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tblLook w:val="04A0" w:firstRow="1" w:lastRow="0" w:firstColumn="1" w:lastColumn="0" w:noHBand="0" w:noVBand="1"/>
      </w:tblPr>
      <w:tblGrid>
        <w:gridCol w:w="8646"/>
        <w:gridCol w:w="991"/>
      </w:tblGrid>
      <w:tr w:rsidR="008929B1" w14:paraId="7DBF6BA7" w14:textId="77777777">
        <w:trPr>
          <w:trHeight w:val="386"/>
        </w:trPr>
        <w:tc>
          <w:tcPr>
            <w:tcW w:w="4486" w:type="pct"/>
          </w:tcPr>
          <w:p w14:paraId="5F96582A" w14:textId="77777777" w:rsidR="008929B1" w:rsidRPr="002F127D" w:rsidRDefault="008929B1">
            <w:pPr>
              <w:pStyle w:val="42"/>
            </w:pPr>
            <w:bookmarkStart w:id="0" w:name="_Hlk130900985"/>
          </w:p>
        </w:tc>
        <w:tc>
          <w:tcPr>
            <w:tcW w:w="514" w:type="pct"/>
          </w:tcPr>
          <w:p w14:paraId="25C12544" w14:textId="77777777" w:rsidR="008929B1" w:rsidRDefault="008929B1">
            <w:pPr>
              <w:pStyle w:val="125"/>
            </w:pPr>
          </w:p>
        </w:tc>
      </w:tr>
      <w:tr w:rsidR="008929B1" w14:paraId="7FD39211" w14:textId="77777777">
        <w:trPr>
          <w:trHeight w:val="2712"/>
        </w:trPr>
        <w:tc>
          <w:tcPr>
            <w:tcW w:w="4486" w:type="pct"/>
          </w:tcPr>
          <w:p w14:paraId="3391F096" w14:textId="77777777" w:rsidR="008929B1" w:rsidRDefault="008929B1">
            <w:pPr>
              <w:pStyle w:val="125"/>
            </w:pPr>
          </w:p>
        </w:tc>
        <w:tc>
          <w:tcPr>
            <w:tcW w:w="514" w:type="pct"/>
          </w:tcPr>
          <w:p w14:paraId="00C77B58" w14:textId="77777777" w:rsidR="008929B1" w:rsidRDefault="008929B1">
            <w:pPr>
              <w:pStyle w:val="125"/>
            </w:pPr>
          </w:p>
        </w:tc>
      </w:tr>
      <w:tr w:rsidR="008929B1" w14:paraId="3BBEAC8B" w14:textId="77777777">
        <w:trPr>
          <w:trHeight w:val="402"/>
        </w:trPr>
        <w:tc>
          <w:tcPr>
            <w:tcW w:w="5000" w:type="pct"/>
            <w:gridSpan w:val="2"/>
          </w:tcPr>
          <w:p w14:paraId="729791BB" w14:textId="77777777" w:rsidR="008929B1" w:rsidRDefault="008929B1">
            <w:pPr>
              <w:pStyle w:val="140"/>
            </w:pPr>
          </w:p>
        </w:tc>
      </w:tr>
      <w:tr w:rsidR="008929B1" w14:paraId="76BB83D8" w14:textId="77777777">
        <w:trPr>
          <w:trHeight w:val="1252"/>
        </w:trPr>
        <w:tc>
          <w:tcPr>
            <w:tcW w:w="5000" w:type="pct"/>
            <w:gridSpan w:val="2"/>
            <w:tcMar>
              <w:left w:w="57" w:type="dxa"/>
            </w:tcMar>
            <w:vAlign w:val="center"/>
          </w:tcPr>
          <w:p w14:paraId="1CEE22D8" w14:textId="77777777" w:rsidR="008929B1" w:rsidRDefault="00296016">
            <w:pPr>
              <w:pStyle w:val="160"/>
            </w:pPr>
            <w:r>
              <w:t>Государственная информационная система обязательного медицинского страхования</w:t>
            </w:r>
            <w:r>
              <w:br/>
              <w:t>«ГИС ОМС»</w:t>
            </w:r>
          </w:p>
        </w:tc>
      </w:tr>
      <w:tr w:rsidR="008929B1" w14:paraId="1AF9EB15" w14:textId="77777777">
        <w:trPr>
          <w:trHeight w:val="454"/>
        </w:trPr>
        <w:tc>
          <w:tcPr>
            <w:tcW w:w="5000" w:type="pct"/>
            <w:gridSpan w:val="2"/>
            <w:tcMar>
              <w:left w:w="57" w:type="dxa"/>
            </w:tcMar>
            <w:vAlign w:val="center"/>
          </w:tcPr>
          <w:p w14:paraId="12BDEB56" w14:textId="77777777" w:rsidR="008929B1" w:rsidRDefault="008929B1">
            <w:pPr>
              <w:pStyle w:val="160"/>
            </w:pPr>
          </w:p>
        </w:tc>
      </w:tr>
      <w:tr w:rsidR="008929B1" w14:paraId="775A4B66" w14:textId="77777777">
        <w:trPr>
          <w:trHeight w:val="1252"/>
        </w:trPr>
        <w:tc>
          <w:tcPr>
            <w:tcW w:w="5000" w:type="pct"/>
            <w:gridSpan w:val="2"/>
            <w:tcMar>
              <w:left w:w="57" w:type="dxa"/>
            </w:tcMar>
          </w:tcPr>
          <w:p w14:paraId="00BC37E2" w14:textId="77777777" w:rsidR="008929B1" w:rsidRDefault="00296016">
            <w:pPr>
              <w:pStyle w:val="160"/>
            </w:pPr>
            <w:bookmarkStart w:id="1" w:name="_Hlk141373831"/>
            <w:r>
              <w:t>Федеральная подсистема персонифицированного учета медицинской помощи ГИС ОМС</w:t>
            </w:r>
            <w:bookmarkEnd w:id="1"/>
          </w:p>
          <w:p w14:paraId="4FB895DE" w14:textId="77777777" w:rsidR="008929B1" w:rsidRDefault="00296016">
            <w:pPr>
              <w:pStyle w:val="160"/>
            </w:pPr>
            <w:r>
              <w:t>ФПУМП</w:t>
            </w:r>
          </w:p>
        </w:tc>
      </w:tr>
      <w:tr w:rsidR="008929B1" w14:paraId="5111FA4B" w14:textId="77777777">
        <w:trPr>
          <w:trHeight w:val="1851"/>
        </w:trPr>
        <w:tc>
          <w:tcPr>
            <w:tcW w:w="5000" w:type="pct"/>
            <w:gridSpan w:val="2"/>
            <w:vAlign w:val="center"/>
          </w:tcPr>
          <w:p w14:paraId="5E0B86FB" w14:textId="77777777" w:rsidR="008929B1" w:rsidRDefault="00296016">
            <w:pPr>
              <w:pStyle w:val="161"/>
              <w:rPr>
                <w:rFonts w:asciiTheme="minorHAnsi" w:hAnsiTheme="minorHAnsi"/>
              </w:rPr>
            </w:pPr>
            <w:r>
              <w:t>ОПИСАНИЕ ВЕБ-СЕРВИСОВ</w:t>
            </w:r>
          </w:p>
          <w:p w14:paraId="7B463FFE" w14:textId="77777777" w:rsidR="008929B1" w:rsidRDefault="00296016">
            <w:pPr>
              <w:pStyle w:val="161"/>
              <w:rPr>
                <w:rFonts w:hint="eastAsia"/>
              </w:rPr>
            </w:pPr>
            <w:r>
              <w:t>ДЛЯ РАЗРАБОТЧИКОВ МИС МО</w:t>
            </w:r>
          </w:p>
        </w:tc>
      </w:tr>
      <w:tr w:rsidR="008929B1" w14:paraId="7AC12D74" w14:textId="77777777">
        <w:trPr>
          <w:trHeight w:val="454"/>
        </w:trPr>
        <w:tc>
          <w:tcPr>
            <w:tcW w:w="5000" w:type="pct"/>
            <w:gridSpan w:val="2"/>
            <w:vAlign w:val="center"/>
          </w:tcPr>
          <w:p w14:paraId="39BBF560" w14:textId="77777777" w:rsidR="008929B1" w:rsidRDefault="008929B1">
            <w:pPr>
              <w:pStyle w:val="160"/>
            </w:pPr>
          </w:p>
        </w:tc>
      </w:tr>
      <w:tr w:rsidR="008929B1" w14:paraId="06F75A5D" w14:textId="77777777">
        <w:trPr>
          <w:trHeight w:val="454"/>
        </w:trPr>
        <w:tc>
          <w:tcPr>
            <w:tcW w:w="5000" w:type="pct"/>
            <w:gridSpan w:val="2"/>
            <w:vAlign w:val="center"/>
          </w:tcPr>
          <w:p w14:paraId="5FF9A337" w14:textId="77777777" w:rsidR="008929B1" w:rsidRDefault="008929B1">
            <w:pPr>
              <w:pStyle w:val="140"/>
            </w:pPr>
          </w:p>
        </w:tc>
      </w:tr>
      <w:tr w:rsidR="008929B1" w14:paraId="223C2CEC" w14:textId="77777777">
        <w:trPr>
          <w:trHeight w:val="454"/>
        </w:trPr>
        <w:tc>
          <w:tcPr>
            <w:tcW w:w="5000" w:type="pct"/>
            <w:gridSpan w:val="2"/>
            <w:vAlign w:val="center"/>
          </w:tcPr>
          <w:p w14:paraId="5A524C0B" w14:textId="77777777" w:rsidR="008929B1" w:rsidRDefault="008929B1">
            <w:pPr>
              <w:pStyle w:val="140"/>
            </w:pPr>
          </w:p>
        </w:tc>
      </w:tr>
      <w:tr w:rsidR="008929B1" w14:paraId="40F3B4F8" w14:textId="77777777">
        <w:trPr>
          <w:trHeight w:val="271"/>
        </w:trPr>
        <w:tc>
          <w:tcPr>
            <w:tcW w:w="5000" w:type="pct"/>
            <w:gridSpan w:val="2"/>
            <w:vAlign w:val="center"/>
          </w:tcPr>
          <w:p w14:paraId="799414ED" w14:textId="77777777" w:rsidR="008929B1" w:rsidRDefault="008929B1">
            <w:pPr>
              <w:pStyle w:val="140"/>
            </w:pPr>
          </w:p>
        </w:tc>
      </w:tr>
      <w:tr w:rsidR="008929B1" w14:paraId="1F9CD26A" w14:textId="77777777">
        <w:tc>
          <w:tcPr>
            <w:tcW w:w="5000" w:type="pct"/>
            <w:gridSpan w:val="2"/>
            <w:vAlign w:val="center"/>
          </w:tcPr>
          <w:p w14:paraId="60726515" w14:textId="77777777" w:rsidR="008929B1" w:rsidRDefault="008929B1">
            <w:pPr>
              <w:pStyle w:val="140"/>
            </w:pPr>
          </w:p>
        </w:tc>
      </w:tr>
      <w:tr w:rsidR="008929B1" w14:paraId="7A45138F" w14:textId="77777777">
        <w:trPr>
          <w:trHeight w:val="585"/>
        </w:trPr>
        <w:tc>
          <w:tcPr>
            <w:tcW w:w="5000" w:type="pct"/>
            <w:gridSpan w:val="2"/>
            <w:vAlign w:val="center"/>
          </w:tcPr>
          <w:p w14:paraId="5E40E2AE" w14:textId="10B85210" w:rsidR="008929B1" w:rsidRDefault="00296016">
            <w:pPr>
              <w:pStyle w:val="140"/>
            </w:pPr>
            <w:r>
              <w:t xml:space="preserve">Листов: </w:t>
            </w:r>
            <w:r w:rsidR="00DB3D7D">
              <w:fldChar w:fldCharType="begin"/>
            </w:r>
            <w:r w:rsidR="00DB3D7D">
              <w:instrText xml:space="preserve"> NUMPAGES   \* MERGEFORMAT </w:instrText>
            </w:r>
            <w:r w:rsidR="00DB3D7D">
              <w:fldChar w:fldCharType="separate"/>
            </w:r>
            <w:r w:rsidR="002D505B">
              <w:rPr>
                <w:noProof/>
              </w:rPr>
              <w:t>534</w:t>
            </w:r>
            <w:r w:rsidR="00DB3D7D">
              <w:rPr>
                <w:noProof/>
              </w:rPr>
              <w:fldChar w:fldCharType="end"/>
            </w:r>
          </w:p>
        </w:tc>
      </w:tr>
    </w:tbl>
    <w:p w14:paraId="470C59CC" w14:textId="77777777" w:rsidR="008929B1" w:rsidRDefault="008929B1">
      <w:pPr>
        <w:pStyle w:val="140"/>
      </w:pPr>
    </w:p>
    <w:p w14:paraId="3FDDC2E6" w14:textId="77777777" w:rsidR="008929B1" w:rsidRDefault="008929B1">
      <w:pPr>
        <w:pStyle w:val="140"/>
      </w:pPr>
    </w:p>
    <w:sdt>
      <w:sdtPr>
        <w:alias w:val="Аннотация"/>
        <w:id w:val="465708723"/>
        <w:placeholder>
          <w:docPart w:val="E308BB2721294607BD469CADE827080A"/>
        </w:placeholder>
      </w:sdtPr>
      <w:sdtEndPr/>
      <w:sdtContent>
        <w:p w14:paraId="398AB896" w14:textId="27FBDA7F" w:rsidR="008929B1" w:rsidRDefault="00296016">
          <w:pPr>
            <w:pStyle w:val="140"/>
          </w:pPr>
          <w:r>
            <w:t>версия 20.</w:t>
          </w:r>
          <w:r w:rsidR="00891C35">
            <w:t>9</w:t>
          </w:r>
          <w:r w:rsidR="00EA2C7D">
            <w:t>7</w:t>
          </w:r>
          <w:r>
            <w:t xml:space="preserve"> (API 3</w:t>
          </w:r>
          <w:r w:rsidR="003E7EC9">
            <w:t>8</w:t>
          </w:r>
          <w:r>
            <w:t>.0)</w:t>
          </w:r>
        </w:p>
      </w:sdtContent>
    </w:sdt>
    <w:p w14:paraId="19D833D4" w14:textId="77777777" w:rsidR="008929B1" w:rsidRPr="0025675E" w:rsidRDefault="008929B1">
      <w:pPr>
        <w:pStyle w:val="160"/>
      </w:pPr>
    </w:p>
    <w:p w14:paraId="1648FD9F" w14:textId="77777777" w:rsidR="008929B1" w:rsidRDefault="008929B1">
      <w:pPr>
        <w:pStyle w:val="160"/>
      </w:pPr>
    </w:p>
    <w:p w14:paraId="093679AF" w14:textId="77777777" w:rsidR="008929B1" w:rsidRDefault="008929B1">
      <w:pPr>
        <w:pStyle w:val="140"/>
      </w:pPr>
    </w:p>
    <w:p w14:paraId="09E6D58A" w14:textId="78E2F892" w:rsidR="008929B1" w:rsidRDefault="00296016">
      <w:pPr>
        <w:pStyle w:val="140"/>
        <w:sectPr w:rsidR="008929B1">
          <w:headerReference w:type="default" r:id="rId9"/>
          <w:footerReference w:type="default" r:id="rId10"/>
          <w:headerReference w:type="first" r:id="rId11"/>
          <w:pgSz w:w="11906" w:h="16838"/>
          <w:pgMar w:top="1134" w:right="851" w:bottom="1134" w:left="1418" w:header="425" w:footer="567" w:gutter="0"/>
          <w:pgNumType w:start="2"/>
          <w:cols w:space="708"/>
          <w:titlePg/>
          <w:docGrid w:linePitch="360"/>
        </w:sectPr>
      </w:pPr>
      <w:r>
        <w:t>202</w:t>
      </w:r>
      <w:r w:rsidR="00A21700">
        <w:t>6</w:t>
      </w:r>
    </w:p>
    <w:p w14:paraId="779AD3FD" w14:textId="77777777" w:rsidR="008929B1" w:rsidRDefault="00296016">
      <w:pPr>
        <w:pStyle w:val="affff6"/>
      </w:pPr>
      <w:r>
        <w:lastRenderedPageBreak/>
        <w:t>Настоящий документ содержит описание веб-сервисов подсистемы «Федеральная подсистема персонифицированного учета медицинской помощи ГИС ОМС» (далее — ФПУМП).</w:t>
      </w:r>
    </w:p>
    <w:p w14:paraId="09C38E58" w14:textId="77777777" w:rsidR="008929B1" w:rsidRDefault="00296016">
      <w:pPr>
        <w:pStyle w:val="affff6"/>
      </w:pPr>
      <w:r>
        <w:t>Документ предназначен для разработчиков МИС МО в целях интеграции с подсистемой ФПУМП.</w:t>
      </w:r>
      <w:bookmarkEnd w:id="0"/>
    </w:p>
    <w:p w14:paraId="2E387C25" w14:textId="77777777" w:rsidR="008929B1" w:rsidRDefault="008929B1">
      <w:pPr>
        <w:rPr>
          <w:lang w:eastAsia="ru-RU"/>
        </w:rPr>
      </w:pPr>
    </w:p>
    <w:p w14:paraId="47FF576E" w14:textId="77777777" w:rsidR="008929B1" w:rsidRDefault="008929B1">
      <w:pPr>
        <w:rPr>
          <w:lang w:eastAsia="ru-RU"/>
        </w:rPr>
      </w:pPr>
    </w:p>
    <w:p w14:paraId="29C9F572" w14:textId="77777777" w:rsidR="008929B1" w:rsidRDefault="008929B1">
      <w:pPr>
        <w:rPr>
          <w:lang w:eastAsia="ru-RU"/>
        </w:rPr>
      </w:pPr>
    </w:p>
    <w:p w14:paraId="43D9F220" w14:textId="77777777" w:rsidR="008929B1" w:rsidRDefault="008929B1">
      <w:pPr>
        <w:rPr>
          <w:lang w:eastAsia="ru-RU"/>
        </w:rPr>
      </w:pPr>
    </w:p>
    <w:p w14:paraId="1B2A9C0E" w14:textId="77777777" w:rsidR="008929B1" w:rsidRDefault="008929B1">
      <w:pPr>
        <w:rPr>
          <w:lang w:eastAsia="ru-RU"/>
        </w:rPr>
      </w:pPr>
    </w:p>
    <w:p w14:paraId="4CB1842D" w14:textId="77777777" w:rsidR="008929B1" w:rsidRDefault="008929B1">
      <w:pPr>
        <w:rPr>
          <w:lang w:eastAsia="ru-RU"/>
        </w:rPr>
      </w:pPr>
    </w:p>
    <w:p w14:paraId="512889F0" w14:textId="77777777" w:rsidR="008929B1" w:rsidRDefault="008929B1">
      <w:pPr>
        <w:rPr>
          <w:lang w:eastAsia="ru-RU"/>
        </w:rPr>
      </w:pPr>
    </w:p>
    <w:p w14:paraId="1B40A2FE" w14:textId="77777777" w:rsidR="008929B1" w:rsidRDefault="008929B1">
      <w:pPr>
        <w:rPr>
          <w:lang w:eastAsia="ru-RU"/>
        </w:rPr>
      </w:pPr>
    </w:p>
    <w:p w14:paraId="19B9A5D8" w14:textId="77777777" w:rsidR="008929B1" w:rsidRDefault="008929B1">
      <w:pPr>
        <w:rPr>
          <w:lang w:eastAsia="ru-RU"/>
        </w:rPr>
      </w:pPr>
    </w:p>
    <w:p w14:paraId="021C1275" w14:textId="77777777" w:rsidR="008929B1" w:rsidRDefault="008929B1">
      <w:pPr>
        <w:rPr>
          <w:lang w:eastAsia="ru-RU"/>
        </w:rPr>
      </w:pPr>
      <w:bookmarkStart w:id="2" w:name="_GoBack"/>
      <w:bookmarkEnd w:id="2"/>
    </w:p>
    <w:sdt>
      <w:sdtPr>
        <w:rPr>
          <w:rFonts w:ascii="Times New Roman" w:eastAsiaTheme="minorHAnsi" w:hAnsi="Times New Roman" w:cstheme="minorBidi"/>
          <w:b w:val="0"/>
          <w:bCs w:val="0"/>
          <w:caps/>
          <w:sz w:val="24"/>
          <w:lang w:eastAsia="en-US"/>
          <w14:ligatures w14:val="standardContextual"/>
        </w:rPr>
        <w:id w:val="-739183501"/>
        <w:docPartObj>
          <w:docPartGallery w:val="Table of Contents"/>
          <w:docPartUnique/>
        </w:docPartObj>
      </w:sdtPr>
      <w:sdtEndPr/>
      <w:sdtContent>
        <w:p w14:paraId="437D2640" w14:textId="77777777" w:rsidR="008929B1" w:rsidRDefault="00296016">
          <w:pPr>
            <w:pStyle w:val="afffff7"/>
          </w:pPr>
          <w:r>
            <w:rPr>
              <w:rFonts w:hint="eastAsia"/>
            </w:rPr>
            <w:t>Содержание</w:t>
          </w:r>
        </w:p>
        <w:p w14:paraId="31F257A6" w14:textId="4E1C3479" w:rsidR="002D505B" w:rsidRDefault="00296016">
          <w:pPr>
            <w:pStyle w:val="1ff1"/>
            <w:rPr>
              <w:rFonts w:asciiTheme="minorHAnsi" w:eastAsiaTheme="minorEastAsia" w:hAnsiTheme="minorHAnsi"/>
              <w:noProof/>
              <w:kern w:val="2"/>
              <w:lang w:eastAsia="ru-RU"/>
              <w14:ligatures w14:val="standardContextual"/>
            </w:rPr>
          </w:pPr>
          <w:r>
            <w:fldChar w:fldCharType="begin"/>
          </w:r>
          <w:r>
            <w:instrText xml:space="preserve"> TOC \o "1-5" \h \z \u </w:instrText>
          </w:r>
          <w:r>
            <w:fldChar w:fldCharType="separate"/>
          </w:r>
          <w:hyperlink w:anchor="_Toc225771720" w:history="1">
            <w:r w:rsidR="002D505B" w:rsidRPr="004B0283">
              <w:rPr>
                <w:rStyle w:val="aff9"/>
                <w:noProof/>
              </w:rPr>
              <w:t>Перечень терминов и сокращений</w:t>
            </w:r>
            <w:r w:rsidR="002D505B">
              <w:rPr>
                <w:noProof/>
                <w:webHidden/>
              </w:rPr>
              <w:tab/>
            </w:r>
            <w:r w:rsidR="002D505B">
              <w:rPr>
                <w:noProof/>
                <w:webHidden/>
              </w:rPr>
              <w:fldChar w:fldCharType="begin"/>
            </w:r>
            <w:r w:rsidR="002D505B">
              <w:rPr>
                <w:noProof/>
                <w:webHidden/>
              </w:rPr>
              <w:instrText xml:space="preserve"> PAGEREF _Toc225771720 \h </w:instrText>
            </w:r>
            <w:r w:rsidR="002D505B">
              <w:rPr>
                <w:noProof/>
                <w:webHidden/>
              </w:rPr>
            </w:r>
            <w:r w:rsidR="002D505B">
              <w:rPr>
                <w:noProof/>
                <w:webHidden/>
              </w:rPr>
              <w:fldChar w:fldCharType="separate"/>
            </w:r>
            <w:r w:rsidR="002D505B">
              <w:rPr>
                <w:noProof/>
                <w:webHidden/>
              </w:rPr>
              <w:t>8</w:t>
            </w:r>
            <w:r w:rsidR="002D505B">
              <w:rPr>
                <w:noProof/>
                <w:webHidden/>
              </w:rPr>
              <w:fldChar w:fldCharType="end"/>
            </w:r>
          </w:hyperlink>
        </w:p>
        <w:p w14:paraId="39194389" w14:textId="02A1967D" w:rsidR="002D505B" w:rsidRDefault="00DB3D7D">
          <w:pPr>
            <w:pStyle w:val="1ff1"/>
            <w:rPr>
              <w:rFonts w:asciiTheme="minorHAnsi" w:eastAsiaTheme="minorEastAsia" w:hAnsiTheme="minorHAnsi"/>
              <w:noProof/>
              <w:kern w:val="2"/>
              <w:lang w:eastAsia="ru-RU"/>
              <w14:ligatures w14:val="standardContextual"/>
            </w:rPr>
          </w:pPr>
          <w:hyperlink w:anchor="_Toc225771721" w:history="1">
            <w:r w:rsidR="002D505B" w:rsidRPr="004B0283">
              <w:rPr>
                <w:rStyle w:val="aff9"/>
                <w:noProof/>
              </w:rPr>
              <w:t>1 Общие сведения о подсистеме</w:t>
            </w:r>
            <w:r w:rsidR="002D505B">
              <w:rPr>
                <w:noProof/>
                <w:webHidden/>
              </w:rPr>
              <w:tab/>
            </w:r>
            <w:r w:rsidR="002D505B">
              <w:rPr>
                <w:noProof/>
                <w:webHidden/>
              </w:rPr>
              <w:fldChar w:fldCharType="begin"/>
            </w:r>
            <w:r w:rsidR="002D505B">
              <w:rPr>
                <w:noProof/>
                <w:webHidden/>
              </w:rPr>
              <w:instrText xml:space="preserve"> PAGEREF _Toc225771721 \h </w:instrText>
            </w:r>
            <w:r w:rsidR="002D505B">
              <w:rPr>
                <w:noProof/>
                <w:webHidden/>
              </w:rPr>
            </w:r>
            <w:r w:rsidR="002D505B">
              <w:rPr>
                <w:noProof/>
                <w:webHidden/>
              </w:rPr>
              <w:fldChar w:fldCharType="separate"/>
            </w:r>
            <w:r w:rsidR="002D505B">
              <w:rPr>
                <w:noProof/>
                <w:webHidden/>
              </w:rPr>
              <w:t>11</w:t>
            </w:r>
            <w:r w:rsidR="002D505B">
              <w:rPr>
                <w:noProof/>
                <w:webHidden/>
              </w:rPr>
              <w:fldChar w:fldCharType="end"/>
            </w:r>
          </w:hyperlink>
        </w:p>
        <w:p w14:paraId="1940BC82" w14:textId="69257422" w:rsidR="002D505B" w:rsidRDefault="00DB3D7D">
          <w:pPr>
            <w:pStyle w:val="2f7"/>
            <w:rPr>
              <w:rFonts w:asciiTheme="minorHAnsi" w:eastAsiaTheme="minorEastAsia" w:hAnsiTheme="minorHAnsi" w:cstheme="minorBidi"/>
              <w:noProof/>
              <w:kern w:val="2"/>
              <w14:ligatures w14:val="standardContextual"/>
            </w:rPr>
          </w:pPr>
          <w:hyperlink w:anchor="_Toc225771722" w:history="1">
            <w:r w:rsidR="002D505B" w:rsidRPr="004B0283">
              <w:rPr>
                <w:rStyle w:val="aff9"/>
                <w:noProof/>
              </w:rPr>
              <w:t>1.1 Нормативно правовые акты</w:t>
            </w:r>
            <w:r w:rsidR="002D505B">
              <w:rPr>
                <w:noProof/>
                <w:webHidden/>
              </w:rPr>
              <w:tab/>
            </w:r>
            <w:r w:rsidR="002D505B">
              <w:rPr>
                <w:noProof/>
                <w:webHidden/>
              </w:rPr>
              <w:fldChar w:fldCharType="begin"/>
            </w:r>
            <w:r w:rsidR="002D505B">
              <w:rPr>
                <w:noProof/>
                <w:webHidden/>
              </w:rPr>
              <w:instrText xml:space="preserve"> PAGEREF _Toc225771722 \h </w:instrText>
            </w:r>
            <w:r w:rsidR="002D505B">
              <w:rPr>
                <w:noProof/>
                <w:webHidden/>
              </w:rPr>
            </w:r>
            <w:r w:rsidR="002D505B">
              <w:rPr>
                <w:noProof/>
                <w:webHidden/>
              </w:rPr>
              <w:fldChar w:fldCharType="separate"/>
            </w:r>
            <w:r w:rsidR="002D505B">
              <w:rPr>
                <w:noProof/>
                <w:webHidden/>
              </w:rPr>
              <w:t>11</w:t>
            </w:r>
            <w:r w:rsidR="002D505B">
              <w:rPr>
                <w:noProof/>
                <w:webHidden/>
              </w:rPr>
              <w:fldChar w:fldCharType="end"/>
            </w:r>
          </w:hyperlink>
        </w:p>
        <w:p w14:paraId="638C839E" w14:textId="5F64FF5C" w:rsidR="002D505B" w:rsidRDefault="00DB3D7D">
          <w:pPr>
            <w:pStyle w:val="2f7"/>
            <w:rPr>
              <w:rFonts w:asciiTheme="minorHAnsi" w:eastAsiaTheme="minorEastAsia" w:hAnsiTheme="minorHAnsi" w:cstheme="minorBidi"/>
              <w:noProof/>
              <w:kern w:val="2"/>
              <w14:ligatures w14:val="standardContextual"/>
            </w:rPr>
          </w:pPr>
          <w:hyperlink w:anchor="_Toc225771723" w:history="1">
            <w:r w:rsidR="002D505B" w:rsidRPr="004B0283">
              <w:rPr>
                <w:rStyle w:val="aff9"/>
                <w:noProof/>
              </w:rPr>
              <w:t>1.2 Назначение подсистемы</w:t>
            </w:r>
            <w:r w:rsidR="002D505B">
              <w:rPr>
                <w:noProof/>
                <w:webHidden/>
              </w:rPr>
              <w:tab/>
            </w:r>
            <w:r w:rsidR="002D505B">
              <w:rPr>
                <w:noProof/>
                <w:webHidden/>
              </w:rPr>
              <w:fldChar w:fldCharType="begin"/>
            </w:r>
            <w:r w:rsidR="002D505B">
              <w:rPr>
                <w:noProof/>
                <w:webHidden/>
              </w:rPr>
              <w:instrText xml:space="preserve"> PAGEREF _Toc225771723 \h </w:instrText>
            </w:r>
            <w:r w:rsidR="002D505B">
              <w:rPr>
                <w:noProof/>
                <w:webHidden/>
              </w:rPr>
            </w:r>
            <w:r w:rsidR="002D505B">
              <w:rPr>
                <w:noProof/>
                <w:webHidden/>
              </w:rPr>
              <w:fldChar w:fldCharType="separate"/>
            </w:r>
            <w:r w:rsidR="002D505B">
              <w:rPr>
                <w:noProof/>
                <w:webHidden/>
              </w:rPr>
              <w:t>11</w:t>
            </w:r>
            <w:r w:rsidR="002D505B">
              <w:rPr>
                <w:noProof/>
                <w:webHidden/>
              </w:rPr>
              <w:fldChar w:fldCharType="end"/>
            </w:r>
          </w:hyperlink>
        </w:p>
        <w:p w14:paraId="20A22DAD" w14:textId="2142D5F8" w:rsidR="002D505B" w:rsidRDefault="00DB3D7D">
          <w:pPr>
            <w:pStyle w:val="2f7"/>
            <w:rPr>
              <w:rFonts w:asciiTheme="minorHAnsi" w:eastAsiaTheme="minorEastAsia" w:hAnsiTheme="minorHAnsi" w:cstheme="minorBidi"/>
              <w:noProof/>
              <w:kern w:val="2"/>
              <w14:ligatures w14:val="standardContextual"/>
            </w:rPr>
          </w:pPr>
          <w:hyperlink w:anchor="_Toc225771724" w:history="1">
            <w:r w:rsidR="002D505B" w:rsidRPr="004B0283">
              <w:rPr>
                <w:rStyle w:val="aff9"/>
                <w:noProof/>
              </w:rPr>
              <w:t>1.3 Общие требования к информационному взаимодействию</w:t>
            </w:r>
            <w:r w:rsidR="002D505B">
              <w:rPr>
                <w:noProof/>
                <w:webHidden/>
              </w:rPr>
              <w:tab/>
            </w:r>
            <w:r w:rsidR="002D505B">
              <w:rPr>
                <w:noProof/>
                <w:webHidden/>
              </w:rPr>
              <w:fldChar w:fldCharType="begin"/>
            </w:r>
            <w:r w:rsidR="002D505B">
              <w:rPr>
                <w:noProof/>
                <w:webHidden/>
              </w:rPr>
              <w:instrText xml:space="preserve"> PAGEREF _Toc225771724 \h </w:instrText>
            </w:r>
            <w:r w:rsidR="002D505B">
              <w:rPr>
                <w:noProof/>
                <w:webHidden/>
              </w:rPr>
            </w:r>
            <w:r w:rsidR="002D505B">
              <w:rPr>
                <w:noProof/>
                <w:webHidden/>
              </w:rPr>
              <w:fldChar w:fldCharType="separate"/>
            </w:r>
            <w:r w:rsidR="002D505B">
              <w:rPr>
                <w:noProof/>
                <w:webHidden/>
              </w:rPr>
              <w:t>11</w:t>
            </w:r>
            <w:r w:rsidR="002D505B">
              <w:rPr>
                <w:noProof/>
                <w:webHidden/>
              </w:rPr>
              <w:fldChar w:fldCharType="end"/>
            </w:r>
          </w:hyperlink>
        </w:p>
        <w:p w14:paraId="08BF0132" w14:textId="44B98256" w:rsidR="002D505B" w:rsidRDefault="00DB3D7D">
          <w:pPr>
            <w:pStyle w:val="1ff1"/>
            <w:rPr>
              <w:rFonts w:asciiTheme="minorHAnsi" w:eastAsiaTheme="minorEastAsia" w:hAnsiTheme="minorHAnsi"/>
              <w:noProof/>
              <w:kern w:val="2"/>
              <w:lang w:eastAsia="ru-RU"/>
              <w14:ligatures w14:val="standardContextual"/>
            </w:rPr>
          </w:pPr>
          <w:hyperlink w:anchor="_Toc225771725" w:history="1">
            <w:r w:rsidR="002D505B" w:rsidRPr="004B0283">
              <w:rPr>
                <w:rStyle w:val="aff9"/>
                <w:noProof/>
              </w:rPr>
              <w:t>2 Адреса WSDL</w:t>
            </w:r>
            <w:r w:rsidR="002D505B">
              <w:rPr>
                <w:noProof/>
                <w:webHidden/>
              </w:rPr>
              <w:tab/>
            </w:r>
            <w:r w:rsidR="002D505B">
              <w:rPr>
                <w:noProof/>
                <w:webHidden/>
              </w:rPr>
              <w:fldChar w:fldCharType="begin"/>
            </w:r>
            <w:r w:rsidR="002D505B">
              <w:rPr>
                <w:noProof/>
                <w:webHidden/>
              </w:rPr>
              <w:instrText xml:space="preserve"> PAGEREF _Toc225771725 \h </w:instrText>
            </w:r>
            <w:r w:rsidR="002D505B">
              <w:rPr>
                <w:noProof/>
                <w:webHidden/>
              </w:rPr>
            </w:r>
            <w:r w:rsidR="002D505B">
              <w:rPr>
                <w:noProof/>
                <w:webHidden/>
              </w:rPr>
              <w:fldChar w:fldCharType="separate"/>
            </w:r>
            <w:r w:rsidR="002D505B">
              <w:rPr>
                <w:noProof/>
                <w:webHidden/>
              </w:rPr>
              <w:t>12</w:t>
            </w:r>
            <w:r w:rsidR="002D505B">
              <w:rPr>
                <w:noProof/>
                <w:webHidden/>
              </w:rPr>
              <w:fldChar w:fldCharType="end"/>
            </w:r>
          </w:hyperlink>
        </w:p>
        <w:p w14:paraId="229D893F" w14:textId="306BB788" w:rsidR="002D505B" w:rsidRDefault="00DB3D7D">
          <w:pPr>
            <w:pStyle w:val="2f7"/>
            <w:rPr>
              <w:rFonts w:asciiTheme="minorHAnsi" w:eastAsiaTheme="minorEastAsia" w:hAnsiTheme="minorHAnsi" w:cstheme="minorBidi"/>
              <w:noProof/>
              <w:kern w:val="2"/>
              <w14:ligatures w14:val="standardContextual"/>
            </w:rPr>
          </w:pPr>
          <w:hyperlink w:anchor="_Toc225771726" w:history="1">
            <w:r w:rsidR="002D505B" w:rsidRPr="004B0283">
              <w:rPr>
                <w:rStyle w:val="aff9"/>
                <w:noProof/>
              </w:rPr>
              <w:t>2.1 Стенды</w:t>
            </w:r>
            <w:r w:rsidR="002D505B">
              <w:rPr>
                <w:noProof/>
                <w:webHidden/>
              </w:rPr>
              <w:tab/>
            </w:r>
            <w:r w:rsidR="002D505B">
              <w:rPr>
                <w:noProof/>
                <w:webHidden/>
              </w:rPr>
              <w:fldChar w:fldCharType="begin"/>
            </w:r>
            <w:r w:rsidR="002D505B">
              <w:rPr>
                <w:noProof/>
                <w:webHidden/>
              </w:rPr>
              <w:instrText xml:space="preserve"> PAGEREF _Toc225771726 \h </w:instrText>
            </w:r>
            <w:r w:rsidR="002D505B">
              <w:rPr>
                <w:noProof/>
                <w:webHidden/>
              </w:rPr>
            </w:r>
            <w:r w:rsidR="002D505B">
              <w:rPr>
                <w:noProof/>
                <w:webHidden/>
              </w:rPr>
              <w:fldChar w:fldCharType="separate"/>
            </w:r>
            <w:r w:rsidR="002D505B">
              <w:rPr>
                <w:noProof/>
                <w:webHidden/>
              </w:rPr>
              <w:t>12</w:t>
            </w:r>
            <w:r w:rsidR="002D505B">
              <w:rPr>
                <w:noProof/>
                <w:webHidden/>
              </w:rPr>
              <w:fldChar w:fldCharType="end"/>
            </w:r>
          </w:hyperlink>
        </w:p>
        <w:p w14:paraId="10A70491" w14:textId="772B50FB" w:rsidR="002D505B" w:rsidRDefault="00DB3D7D">
          <w:pPr>
            <w:pStyle w:val="3d"/>
            <w:rPr>
              <w:rFonts w:asciiTheme="minorHAnsi" w:eastAsiaTheme="minorEastAsia" w:hAnsiTheme="minorHAnsi"/>
              <w:noProof/>
              <w:kern w:val="2"/>
              <w:lang w:eastAsia="ru-RU"/>
              <w14:ligatures w14:val="standardContextual"/>
            </w:rPr>
          </w:pPr>
          <w:hyperlink w:anchor="_Toc225771727" w:history="1">
            <w:r w:rsidR="002D505B" w:rsidRPr="004B0283">
              <w:rPr>
                <w:rStyle w:val="aff9"/>
                <w:noProof/>
              </w:rPr>
              <w:t>2.1.1 Интеграционный стенд</w:t>
            </w:r>
            <w:r w:rsidR="002D505B">
              <w:rPr>
                <w:noProof/>
                <w:webHidden/>
              </w:rPr>
              <w:tab/>
            </w:r>
            <w:r w:rsidR="002D505B">
              <w:rPr>
                <w:noProof/>
                <w:webHidden/>
              </w:rPr>
              <w:fldChar w:fldCharType="begin"/>
            </w:r>
            <w:r w:rsidR="002D505B">
              <w:rPr>
                <w:noProof/>
                <w:webHidden/>
              </w:rPr>
              <w:instrText xml:space="preserve"> PAGEREF _Toc225771727 \h </w:instrText>
            </w:r>
            <w:r w:rsidR="002D505B">
              <w:rPr>
                <w:noProof/>
                <w:webHidden/>
              </w:rPr>
            </w:r>
            <w:r w:rsidR="002D505B">
              <w:rPr>
                <w:noProof/>
                <w:webHidden/>
              </w:rPr>
              <w:fldChar w:fldCharType="separate"/>
            </w:r>
            <w:r w:rsidR="002D505B">
              <w:rPr>
                <w:noProof/>
                <w:webHidden/>
              </w:rPr>
              <w:t>12</w:t>
            </w:r>
            <w:r w:rsidR="002D505B">
              <w:rPr>
                <w:noProof/>
                <w:webHidden/>
              </w:rPr>
              <w:fldChar w:fldCharType="end"/>
            </w:r>
          </w:hyperlink>
        </w:p>
        <w:p w14:paraId="7266D782" w14:textId="38BF393B" w:rsidR="002D505B" w:rsidRDefault="00DB3D7D">
          <w:pPr>
            <w:pStyle w:val="3d"/>
            <w:rPr>
              <w:rFonts w:asciiTheme="minorHAnsi" w:eastAsiaTheme="minorEastAsia" w:hAnsiTheme="minorHAnsi"/>
              <w:noProof/>
              <w:kern w:val="2"/>
              <w:lang w:eastAsia="ru-RU"/>
              <w14:ligatures w14:val="standardContextual"/>
            </w:rPr>
          </w:pPr>
          <w:hyperlink w:anchor="_Toc225771728" w:history="1">
            <w:r w:rsidR="002D505B" w:rsidRPr="004B0283">
              <w:rPr>
                <w:rStyle w:val="aff9"/>
                <w:bCs/>
                <w:noProof/>
              </w:rPr>
              <w:t>2.1.2 Промышленный стенд</w:t>
            </w:r>
            <w:r w:rsidR="002D505B">
              <w:rPr>
                <w:noProof/>
                <w:webHidden/>
              </w:rPr>
              <w:tab/>
            </w:r>
            <w:r w:rsidR="002D505B">
              <w:rPr>
                <w:noProof/>
                <w:webHidden/>
              </w:rPr>
              <w:fldChar w:fldCharType="begin"/>
            </w:r>
            <w:r w:rsidR="002D505B">
              <w:rPr>
                <w:noProof/>
                <w:webHidden/>
              </w:rPr>
              <w:instrText xml:space="preserve"> PAGEREF _Toc225771728 \h </w:instrText>
            </w:r>
            <w:r w:rsidR="002D505B">
              <w:rPr>
                <w:noProof/>
                <w:webHidden/>
              </w:rPr>
            </w:r>
            <w:r w:rsidR="002D505B">
              <w:rPr>
                <w:noProof/>
                <w:webHidden/>
              </w:rPr>
              <w:fldChar w:fldCharType="separate"/>
            </w:r>
            <w:r w:rsidR="002D505B">
              <w:rPr>
                <w:noProof/>
                <w:webHidden/>
              </w:rPr>
              <w:t>12</w:t>
            </w:r>
            <w:r w:rsidR="002D505B">
              <w:rPr>
                <w:noProof/>
                <w:webHidden/>
              </w:rPr>
              <w:fldChar w:fldCharType="end"/>
            </w:r>
          </w:hyperlink>
        </w:p>
        <w:p w14:paraId="6E669634" w14:textId="6A7A93FD" w:rsidR="002D505B" w:rsidRDefault="00DB3D7D">
          <w:pPr>
            <w:pStyle w:val="1ff1"/>
            <w:rPr>
              <w:rFonts w:asciiTheme="minorHAnsi" w:eastAsiaTheme="minorEastAsia" w:hAnsiTheme="minorHAnsi"/>
              <w:noProof/>
              <w:kern w:val="2"/>
              <w:lang w:eastAsia="ru-RU"/>
              <w14:ligatures w14:val="standardContextual"/>
            </w:rPr>
          </w:pPr>
          <w:hyperlink w:anchor="_Toc225771729" w:history="1">
            <w:r w:rsidR="002D505B" w:rsidRPr="004B0283">
              <w:rPr>
                <w:rStyle w:val="aff9"/>
                <w:noProof/>
              </w:rPr>
              <w:t>3 Функциональное описание методов веб-сервисов</w:t>
            </w:r>
            <w:r w:rsidR="002D505B">
              <w:rPr>
                <w:noProof/>
                <w:webHidden/>
              </w:rPr>
              <w:tab/>
            </w:r>
            <w:r w:rsidR="002D505B">
              <w:rPr>
                <w:noProof/>
                <w:webHidden/>
              </w:rPr>
              <w:fldChar w:fldCharType="begin"/>
            </w:r>
            <w:r w:rsidR="002D505B">
              <w:rPr>
                <w:noProof/>
                <w:webHidden/>
              </w:rPr>
              <w:instrText xml:space="preserve"> PAGEREF _Toc225771729 \h </w:instrText>
            </w:r>
            <w:r w:rsidR="002D505B">
              <w:rPr>
                <w:noProof/>
                <w:webHidden/>
              </w:rPr>
            </w:r>
            <w:r w:rsidR="002D505B">
              <w:rPr>
                <w:noProof/>
                <w:webHidden/>
              </w:rPr>
              <w:fldChar w:fldCharType="separate"/>
            </w:r>
            <w:r w:rsidR="002D505B">
              <w:rPr>
                <w:noProof/>
                <w:webHidden/>
              </w:rPr>
              <w:t>13</w:t>
            </w:r>
            <w:r w:rsidR="002D505B">
              <w:rPr>
                <w:noProof/>
                <w:webHidden/>
              </w:rPr>
              <w:fldChar w:fldCharType="end"/>
            </w:r>
          </w:hyperlink>
        </w:p>
        <w:p w14:paraId="709D2C05" w14:textId="51137714" w:rsidR="002D505B" w:rsidRDefault="00DB3D7D">
          <w:pPr>
            <w:pStyle w:val="2f7"/>
            <w:rPr>
              <w:rFonts w:asciiTheme="minorHAnsi" w:eastAsiaTheme="minorEastAsia" w:hAnsiTheme="minorHAnsi" w:cstheme="minorBidi"/>
              <w:noProof/>
              <w:kern w:val="2"/>
              <w14:ligatures w14:val="standardContextual"/>
            </w:rPr>
          </w:pPr>
          <w:hyperlink w:anchor="_Toc225771730" w:history="1">
            <w:r w:rsidR="002D505B" w:rsidRPr="004B0283">
              <w:rPr>
                <w:rStyle w:val="aff9"/>
                <w:noProof/>
              </w:rPr>
              <w:t>3.1 Описание методов веб-сервисов ФПУМП</w:t>
            </w:r>
            <w:r w:rsidR="002D505B">
              <w:rPr>
                <w:noProof/>
                <w:webHidden/>
              </w:rPr>
              <w:tab/>
            </w:r>
            <w:r w:rsidR="002D505B">
              <w:rPr>
                <w:noProof/>
                <w:webHidden/>
              </w:rPr>
              <w:fldChar w:fldCharType="begin"/>
            </w:r>
            <w:r w:rsidR="002D505B">
              <w:rPr>
                <w:noProof/>
                <w:webHidden/>
              </w:rPr>
              <w:instrText xml:space="preserve"> PAGEREF _Toc225771730 \h </w:instrText>
            </w:r>
            <w:r w:rsidR="002D505B">
              <w:rPr>
                <w:noProof/>
                <w:webHidden/>
              </w:rPr>
            </w:r>
            <w:r w:rsidR="002D505B">
              <w:rPr>
                <w:noProof/>
                <w:webHidden/>
              </w:rPr>
              <w:fldChar w:fldCharType="separate"/>
            </w:r>
            <w:r w:rsidR="002D505B">
              <w:rPr>
                <w:noProof/>
                <w:webHidden/>
              </w:rPr>
              <w:t>13</w:t>
            </w:r>
            <w:r w:rsidR="002D505B">
              <w:rPr>
                <w:noProof/>
                <w:webHidden/>
              </w:rPr>
              <w:fldChar w:fldCharType="end"/>
            </w:r>
          </w:hyperlink>
        </w:p>
        <w:p w14:paraId="58AEA1A5" w14:textId="197FA93E" w:rsidR="002D505B" w:rsidRDefault="00DB3D7D">
          <w:pPr>
            <w:pStyle w:val="2f7"/>
            <w:rPr>
              <w:rFonts w:asciiTheme="minorHAnsi" w:eastAsiaTheme="minorEastAsia" w:hAnsiTheme="minorHAnsi" w:cstheme="minorBidi"/>
              <w:noProof/>
              <w:kern w:val="2"/>
              <w14:ligatures w14:val="standardContextual"/>
            </w:rPr>
          </w:pPr>
          <w:hyperlink w:anchor="_Toc225771731" w:history="1">
            <w:r w:rsidR="002D505B" w:rsidRPr="004B0283">
              <w:rPr>
                <w:rStyle w:val="aff9"/>
                <w:noProof/>
              </w:rPr>
              <w:t>3.2 Авторизация и аутентификация</w:t>
            </w:r>
            <w:r w:rsidR="002D505B">
              <w:rPr>
                <w:noProof/>
                <w:webHidden/>
              </w:rPr>
              <w:tab/>
            </w:r>
            <w:r w:rsidR="002D505B">
              <w:rPr>
                <w:noProof/>
                <w:webHidden/>
              </w:rPr>
              <w:fldChar w:fldCharType="begin"/>
            </w:r>
            <w:r w:rsidR="002D505B">
              <w:rPr>
                <w:noProof/>
                <w:webHidden/>
              </w:rPr>
              <w:instrText xml:space="preserve"> PAGEREF _Toc225771731 \h </w:instrText>
            </w:r>
            <w:r w:rsidR="002D505B">
              <w:rPr>
                <w:noProof/>
                <w:webHidden/>
              </w:rPr>
            </w:r>
            <w:r w:rsidR="002D505B">
              <w:rPr>
                <w:noProof/>
                <w:webHidden/>
              </w:rPr>
              <w:fldChar w:fldCharType="separate"/>
            </w:r>
            <w:r w:rsidR="002D505B">
              <w:rPr>
                <w:noProof/>
                <w:webHidden/>
              </w:rPr>
              <w:t>16</w:t>
            </w:r>
            <w:r w:rsidR="002D505B">
              <w:rPr>
                <w:noProof/>
                <w:webHidden/>
              </w:rPr>
              <w:fldChar w:fldCharType="end"/>
            </w:r>
          </w:hyperlink>
        </w:p>
        <w:p w14:paraId="3E7C0B16" w14:textId="1442ABB5" w:rsidR="002D505B" w:rsidRDefault="00DB3D7D">
          <w:pPr>
            <w:pStyle w:val="3d"/>
            <w:rPr>
              <w:rFonts w:asciiTheme="minorHAnsi" w:eastAsiaTheme="minorEastAsia" w:hAnsiTheme="minorHAnsi"/>
              <w:noProof/>
              <w:kern w:val="2"/>
              <w:lang w:eastAsia="ru-RU"/>
              <w14:ligatures w14:val="standardContextual"/>
            </w:rPr>
          </w:pPr>
          <w:hyperlink w:anchor="_Toc225771732" w:history="1">
            <w:r w:rsidR="002D505B" w:rsidRPr="004B0283">
              <w:rPr>
                <w:rStyle w:val="aff9"/>
                <w:noProof/>
              </w:rPr>
              <w:t>3.2.1 Авторизация с использованием веб-сервисов и учетной записи авторизационного пользователя</w:t>
            </w:r>
            <w:r w:rsidR="002D505B">
              <w:rPr>
                <w:noProof/>
                <w:webHidden/>
              </w:rPr>
              <w:tab/>
            </w:r>
            <w:r w:rsidR="002D505B">
              <w:rPr>
                <w:noProof/>
                <w:webHidden/>
              </w:rPr>
              <w:fldChar w:fldCharType="begin"/>
            </w:r>
            <w:r w:rsidR="002D505B">
              <w:rPr>
                <w:noProof/>
                <w:webHidden/>
              </w:rPr>
              <w:instrText xml:space="preserve"> PAGEREF _Toc225771732 \h </w:instrText>
            </w:r>
            <w:r w:rsidR="002D505B">
              <w:rPr>
                <w:noProof/>
                <w:webHidden/>
              </w:rPr>
            </w:r>
            <w:r w:rsidR="002D505B">
              <w:rPr>
                <w:noProof/>
                <w:webHidden/>
              </w:rPr>
              <w:fldChar w:fldCharType="separate"/>
            </w:r>
            <w:r w:rsidR="002D505B">
              <w:rPr>
                <w:noProof/>
                <w:webHidden/>
              </w:rPr>
              <w:t>16</w:t>
            </w:r>
            <w:r w:rsidR="002D505B">
              <w:rPr>
                <w:noProof/>
                <w:webHidden/>
              </w:rPr>
              <w:fldChar w:fldCharType="end"/>
            </w:r>
          </w:hyperlink>
        </w:p>
        <w:p w14:paraId="37C22428" w14:textId="17095806" w:rsidR="002D505B" w:rsidRDefault="00DB3D7D">
          <w:pPr>
            <w:pStyle w:val="46"/>
            <w:rPr>
              <w:rFonts w:asciiTheme="minorHAnsi" w:eastAsiaTheme="minorEastAsia" w:hAnsiTheme="minorHAnsi" w:cstheme="minorBidi"/>
              <w:noProof/>
              <w:kern w:val="2"/>
              <w14:ligatures w14:val="standardContextual"/>
            </w:rPr>
          </w:pPr>
          <w:hyperlink w:anchor="_Toc225771733" w:history="1">
            <w:r w:rsidR="002D505B" w:rsidRPr="004B0283">
              <w:rPr>
                <w:rStyle w:val="aff9"/>
                <w:noProof/>
              </w:rPr>
              <w:t>3.2.1.1 Диаграмма процесса авторизации</w:t>
            </w:r>
            <w:r w:rsidR="002D505B">
              <w:rPr>
                <w:noProof/>
                <w:webHidden/>
              </w:rPr>
              <w:tab/>
            </w:r>
            <w:r w:rsidR="002D505B">
              <w:rPr>
                <w:noProof/>
                <w:webHidden/>
              </w:rPr>
              <w:fldChar w:fldCharType="begin"/>
            </w:r>
            <w:r w:rsidR="002D505B">
              <w:rPr>
                <w:noProof/>
                <w:webHidden/>
              </w:rPr>
              <w:instrText xml:space="preserve"> PAGEREF _Toc225771733 \h </w:instrText>
            </w:r>
            <w:r w:rsidR="002D505B">
              <w:rPr>
                <w:noProof/>
                <w:webHidden/>
              </w:rPr>
            </w:r>
            <w:r w:rsidR="002D505B">
              <w:rPr>
                <w:noProof/>
                <w:webHidden/>
              </w:rPr>
              <w:fldChar w:fldCharType="separate"/>
            </w:r>
            <w:r w:rsidR="002D505B">
              <w:rPr>
                <w:noProof/>
                <w:webHidden/>
              </w:rPr>
              <w:t>17</w:t>
            </w:r>
            <w:r w:rsidR="002D505B">
              <w:rPr>
                <w:noProof/>
                <w:webHidden/>
              </w:rPr>
              <w:fldChar w:fldCharType="end"/>
            </w:r>
          </w:hyperlink>
        </w:p>
        <w:p w14:paraId="2DF1F237" w14:textId="1882270D" w:rsidR="002D505B" w:rsidRDefault="00DB3D7D">
          <w:pPr>
            <w:pStyle w:val="46"/>
            <w:rPr>
              <w:rFonts w:asciiTheme="minorHAnsi" w:eastAsiaTheme="minorEastAsia" w:hAnsiTheme="minorHAnsi" w:cstheme="minorBidi"/>
              <w:noProof/>
              <w:kern w:val="2"/>
              <w14:ligatures w14:val="standardContextual"/>
            </w:rPr>
          </w:pPr>
          <w:hyperlink w:anchor="_Toc225771734" w:history="1">
            <w:r w:rsidR="002D505B" w:rsidRPr="004B0283">
              <w:rPr>
                <w:rStyle w:val="aff9"/>
                <w:noProof/>
              </w:rPr>
              <w:t>3.2.1.2 Основные шаги реализации</w:t>
            </w:r>
            <w:r w:rsidR="002D505B">
              <w:rPr>
                <w:noProof/>
                <w:webHidden/>
              </w:rPr>
              <w:tab/>
            </w:r>
            <w:r w:rsidR="002D505B">
              <w:rPr>
                <w:noProof/>
                <w:webHidden/>
              </w:rPr>
              <w:fldChar w:fldCharType="begin"/>
            </w:r>
            <w:r w:rsidR="002D505B">
              <w:rPr>
                <w:noProof/>
                <w:webHidden/>
              </w:rPr>
              <w:instrText xml:space="preserve"> PAGEREF _Toc225771734 \h </w:instrText>
            </w:r>
            <w:r w:rsidR="002D505B">
              <w:rPr>
                <w:noProof/>
                <w:webHidden/>
              </w:rPr>
            </w:r>
            <w:r w:rsidR="002D505B">
              <w:rPr>
                <w:noProof/>
                <w:webHidden/>
              </w:rPr>
              <w:fldChar w:fldCharType="separate"/>
            </w:r>
            <w:r w:rsidR="002D505B">
              <w:rPr>
                <w:noProof/>
                <w:webHidden/>
              </w:rPr>
              <w:t>17</w:t>
            </w:r>
            <w:r w:rsidR="002D505B">
              <w:rPr>
                <w:noProof/>
                <w:webHidden/>
              </w:rPr>
              <w:fldChar w:fldCharType="end"/>
            </w:r>
          </w:hyperlink>
        </w:p>
        <w:p w14:paraId="35E60019" w14:textId="0AB89B2F" w:rsidR="002D505B" w:rsidRDefault="00DB3D7D">
          <w:pPr>
            <w:pStyle w:val="46"/>
            <w:rPr>
              <w:rFonts w:asciiTheme="minorHAnsi" w:eastAsiaTheme="minorEastAsia" w:hAnsiTheme="minorHAnsi" w:cstheme="minorBidi"/>
              <w:noProof/>
              <w:kern w:val="2"/>
              <w14:ligatures w14:val="standardContextual"/>
            </w:rPr>
          </w:pPr>
          <w:hyperlink w:anchor="_Toc225771735" w:history="1">
            <w:r w:rsidR="002D505B" w:rsidRPr="004B0283">
              <w:rPr>
                <w:rStyle w:val="aff9"/>
                <w:noProof/>
              </w:rPr>
              <w:t>3.2.1.3 Получение токена авторизации</w:t>
            </w:r>
            <w:r w:rsidR="002D505B">
              <w:rPr>
                <w:noProof/>
                <w:webHidden/>
              </w:rPr>
              <w:tab/>
            </w:r>
            <w:r w:rsidR="002D505B">
              <w:rPr>
                <w:noProof/>
                <w:webHidden/>
              </w:rPr>
              <w:fldChar w:fldCharType="begin"/>
            </w:r>
            <w:r w:rsidR="002D505B">
              <w:rPr>
                <w:noProof/>
                <w:webHidden/>
              </w:rPr>
              <w:instrText xml:space="preserve"> PAGEREF _Toc225771735 \h </w:instrText>
            </w:r>
            <w:r w:rsidR="002D505B">
              <w:rPr>
                <w:noProof/>
                <w:webHidden/>
              </w:rPr>
            </w:r>
            <w:r w:rsidR="002D505B">
              <w:rPr>
                <w:noProof/>
                <w:webHidden/>
              </w:rPr>
              <w:fldChar w:fldCharType="separate"/>
            </w:r>
            <w:r w:rsidR="002D505B">
              <w:rPr>
                <w:noProof/>
                <w:webHidden/>
              </w:rPr>
              <w:t>18</w:t>
            </w:r>
            <w:r w:rsidR="002D505B">
              <w:rPr>
                <w:noProof/>
                <w:webHidden/>
              </w:rPr>
              <w:fldChar w:fldCharType="end"/>
            </w:r>
          </w:hyperlink>
        </w:p>
        <w:p w14:paraId="539E89EF" w14:textId="3BC5962B" w:rsidR="002D505B" w:rsidRDefault="00DB3D7D">
          <w:pPr>
            <w:pStyle w:val="46"/>
            <w:rPr>
              <w:rFonts w:asciiTheme="minorHAnsi" w:eastAsiaTheme="minorEastAsia" w:hAnsiTheme="minorHAnsi" w:cstheme="minorBidi"/>
              <w:noProof/>
              <w:kern w:val="2"/>
              <w14:ligatures w14:val="standardContextual"/>
            </w:rPr>
          </w:pPr>
          <w:hyperlink w:anchor="_Toc225771736" w:history="1">
            <w:r w:rsidR="002D505B" w:rsidRPr="004B0283">
              <w:rPr>
                <w:rStyle w:val="aff9"/>
                <w:noProof/>
                <w:lang w:val="en-US"/>
              </w:rPr>
              <w:t>3.2.1.4 Обновление токена авторизации</w:t>
            </w:r>
            <w:r w:rsidR="002D505B">
              <w:rPr>
                <w:noProof/>
                <w:webHidden/>
              </w:rPr>
              <w:tab/>
            </w:r>
            <w:r w:rsidR="002D505B">
              <w:rPr>
                <w:noProof/>
                <w:webHidden/>
              </w:rPr>
              <w:fldChar w:fldCharType="begin"/>
            </w:r>
            <w:r w:rsidR="002D505B">
              <w:rPr>
                <w:noProof/>
                <w:webHidden/>
              </w:rPr>
              <w:instrText xml:space="preserve"> PAGEREF _Toc225771736 \h </w:instrText>
            </w:r>
            <w:r w:rsidR="002D505B">
              <w:rPr>
                <w:noProof/>
                <w:webHidden/>
              </w:rPr>
            </w:r>
            <w:r w:rsidR="002D505B">
              <w:rPr>
                <w:noProof/>
                <w:webHidden/>
              </w:rPr>
              <w:fldChar w:fldCharType="separate"/>
            </w:r>
            <w:r w:rsidR="002D505B">
              <w:rPr>
                <w:noProof/>
                <w:webHidden/>
              </w:rPr>
              <w:t>19</w:t>
            </w:r>
            <w:r w:rsidR="002D505B">
              <w:rPr>
                <w:noProof/>
                <w:webHidden/>
              </w:rPr>
              <w:fldChar w:fldCharType="end"/>
            </w:r>
          </w:hyperlink>
        </w:p>
        <w:p w14:paraId="041E8146" w14:textId="05CD496C" w:rsidR="002D505B" w:rsidRDefault="00DB3D7D">
          <w:pPr>
            <w:pStyle w:val="46"/>
            <w:rPr>
              <w:rFonts w:asciiTheme="minorHAnsi" w:eastAsiaTheme="minorEastAsia" w:hAnsiTheme="minorHAnsi" w:cstheme="minorBidi"/>
              <w:noProof/>
              <w:kern w:val="2"/>
              <w14:ligatures w14:val="standardContextual"/>
            </w:rPr>
          </w:pPr>
          <w:hyperlink w:anchor="_Toc225771737" w:history="1">
            <w:r w:rsidR="002D505B" w:rsidRPr="004B0283">
              <w:rPr>
                <w:rStyle w:val="aff9"/>
                <w:noProof/>
                <w:lang w:val="en-US"/>
              </w:rPr>
              <w:t>3.2.1.5 Использование токена авторизации</w:t>
            </w:r>
            <w:r w:rsidR="002D505B">
              <w:rPr>
                <w:noProof/>
                <w:webHidden/>
              </w:rPr>
              <w:tab/>
            </w:r>
            <w:r w:rsidR="002D505B">
              <w:rPr>
                <w:noProof/>
                <w:webHidden/>
              </w:rPr>
              <w:fldChar w:fldCharType="begin"/>
            </w:r>
            <w:r w:rsidR="002D505B">
              <w:rPr>
                <w:noProof/>
                <w:webHidden/>
              </w:rPr>
              <w:instrText xml:space="preserve"> PAGEREF _Toc225771737 \h </w:instrText>
            </w:r>
            <w:r w:rsidR="002D505B">
              <w:rPr>
                <w:noProof/>
                <w:webHidden/>
              </w:rPr>
            </w:r>
            <w:r w:rsidR="002D505B">
              <w:rPr>
                <w:noProof/>
                <w:webHidden/>
              </w:rPr>
              <w:fldChar w:fldCharType="separate"/>
            </w:r>
            <w:r w:rsidR="002D505B">
              <w:rPr>
                <w:noProof/>
                <w:webHidden/>
              </w:rPr>
              <w:t>19</w:t>
            </w:r>
            <w:r w:rsidR="002D505B">
              <w:rPr>
                <w:noProof/>
                <w:webHidden/>
              </w:rPr>
              <w:fldChar w:fldCharType="end"/>
            </w:r>
          </w:hyperlink>
        </w:p>
        <w:p w14:paraId="2152200A" w14:textId="537BF4D2" w:rsidR="002D505B" w:rsidRDefault="00DB3D7D">
          <w:pPr>
            <w:pStyle w:val="3d"/>
            <w:rPr>
              <w:rFonts w:asciiTheme="minorHAnsi" w:eastAsiaTheme="minorEastAsia" w:hAnsiTheme="minorHAnsi"/>
              <w:noProof/>
              <w:kern w:val="2"/>
              <w:lang w:eastAsia="ru-RU"/>
              <w14:ligatures w14:val="standardContextual"/>
            </w:rPr>
          </w:pPr>
          <w:hyperlink w:anchor="_Toc225771738" w:history="1">
            <w:r w:rsidR="002D505B" w:rsidRPr="004B0283">
              <w:rPr>
                <w:rStyle w:val="aff9"/>
                <w:noProof/>
              </w:rPr>
              <w:t>3.2.2 Авторизация с использованием веб-интерфейса и учетной записи авторизационного пользователя</w:t>
            </w:r>
            <w:r w:rsidR="002D505B">
              <w:rPr>
                <w:noProof/>
                <w:webHidden/>
              </w:rPr>
              <w:tab/>
            </w:r>
            <w:r w:rsidR="002D505B">
              <w:rPr>
                <w:noProof/>
                <w:webHidden/>
              </w:rPr>
              <w:fldChar w:fldCharType="begin"/>
            </w:r>
            <w:r w:rsidR="002D505B">
              <w:rPr>
                <w:noProof/>
                <w:webHidden/>
              </w:rPr>
              <w:instrText xml:space="preserve"> PAGEREF _Toc225771738 \h </w:instrText>
            </w:r>
            <w:r w:rsidR="002D505B">
              <w:rPr>
                <w:noProof/>
                <w:webHidden/>
              </w:rPr>
            </w:r>
            <w:r w:rsidR="002D505B">
              <w:rPr>
                <w:noProof/>
                <w:webHidden/>
              </w:rPr>
              <w:fldChar w:fldCharType="separate"/>
            </w:r>
            <w:r w:rsidR="002D505B">
              <w:rPr>
                <w:noProof/>
                <w:webHidden/>
              </w:rPr>
              <w:t>19</w:t>
            </w:r>
            <w:r w:rsidR="002D505B">
              <w:rPr>
                <w:noProof/>
                <w:webHidden/>
              </w:rPr>
              <w:fldChar w:fldCharType="end"/>
            </w:r>
          </w:hyperlink>
        </w:p>
        <w:p w14:paraId="66A3EFA7" w14:textId="2C07480E" w:rsidR="002D505B" w:rsidRDefault="00DB3D7D">
          <w:pPr>
            <w:pStyle w:val="46"/>
            <w:rPr>
              <w:rFonts w:asciiTheme="minorHAnsi" w:eastAsiaTheme="minorEastAsia" w:hAnsiTheme="minorHAnsi" w:cstheme="minorBidi"/>
              <w:noProof/>
              <w:kern w:val="2"/>
              <w14:ligatures w14:val="standardContextual"/>
            </w:rPr>
          </w:pPr>
          <w:hyperlink w:anchor="_Toc225771739" w:history="1">
            <w:r w:rsidR="002D505B" w:rsidRPr="004B0283">
              <w:rPr>
                <w:rStyle w:val="aff9"/>
                <w:noProof/>
              </w:rPr>
              <w:t>3.2.2.1 Диаграмма процесса авторизации</w:t>
            </w:r>
            <w:r w:rsidR="002D505B">
              <w:rPr>
                <w:noProof/>
                <w:webHidden/>
              </w:rPr>
              <w:tab/>
            </w:r>
            <w:r w:rsidR="002D505B">
              <w:rPr>
                <w:noProof/>
                <w:webHidden/>
              </w:rPr>
              <w:fldChar w:fldCharType="begin"/>
            </w:r>
            <w:r w:rsidR="002D505B">
              <w:rPr>
                <w:noProof/>
                <w:webHidden/>
              </w:rPr>
              <w:instrText xml:space="preserve"> PAGEREF _Toc225771739 \h </w:instrText>
            </w:r>
            <w:r w:rsidR="002D505B">
              <w:rPr>
                <w:noProof/>
                <w:webHidden/>
              </w:rPr>
            </w:r>
            <w:r w:rsidR="002D505B">
              <w:rPr>
                <w:noProof/>
                <w:webHidden/>
              </w:rPr>
              <w:fldChar w:fldCharType="separate"/>
            </w:r>
            <w:r w:rsidR="002D505B">
              <w:rPr>
                <w:noProof/>
                <w:webHidden/>
              </w:rPr>
              <w:t>21</w:t>
            </w:r>
            <w:r w:rsidR="002D505B">
              <w:rPr>
                <w:noProof/>
                <w:webHidden/>
              </w:rPr>
              <w:fldChar w:fldCharType="end"/>
            </w:r>
          </w:hyperlink>
        </w:p>
        <w:p w14:paraId="3A2DD992" w14:textId="4FCBDA64" w:rsidR="002D505B" w:rsidRDefault="00DB3D7D">
          <w:pPr>
            <w:pStyle w:val="46"/>
            <w:rPr>
              <w:rFonts w:asciiTheme="minorHAnsi" w:eastAsiaTheme="minorEastAsia" w:hAnsiTheme="minorHAnsi" w:cstheme="minorBidi"/>
              <w:noProof/>
              <w:kern w:val="2"/>
              <w14:ligatures w14:val="standardContextual"/>
            </w:rPr>
          </w:pPr>
          <w:hyperlink w:anchor="_Toc225771740" w:history="1">
            <w:r w:rsidR="002D505B" w:rsidRPr="004B0283">
              <w:rPr>
                <w:rStyle w:val="aff9"/>
                <w:noProof/>
                <w:lang w:val="en-US"/>
              </w:rPr>
              <w:t>3.2.2.2</w:t>
            </w:r>
            <w:r w:rsidR="002D505B" w:rsidRPr="004B0283">
              <w:rPr>
                <w:rStyle w:val="aff9"/>
                <w:noProof/>
              </w:rPr>
              <w:t xml:space="preserve"> Основные шаги реализации</w:t>
            </w:r>
            <w:r w:rsidR="002D505B">
              <w:rPr>
                <w:noProof/>
                <w:webHidden/>
              </w:rPr>
              <w:tab/>
            </w:r>
            <w:r w:rsidR="002D505B">
              <w:rPr>
                <w:noProof/>
                <w:webHidden/>
              </w:rPr>
              <w:fldChar w:fldCharType="begin"/>
            </w:r>
            <w:r w:rsidR="002D505B">
              <w:rPr>
                <w:noProof/>
                <w:webHidden/>
              </w:rPr>
              <w:instrText xml:space="preserve"> PAGEREF _Toc225771740 \h </w:instrText>
            </w:r>
            <w:r w:rsidR="002D505B">
              <w:rPr>
                <w:noProof/>
                <w:webHidden/>
              </w:rPr>
            </w:r>
            <w:r w:rsidR="002D505B">
              <w:rPr>
                <w:noProof/>
                <w:webHidden/>
              </w:rPr>
              <w:fldChar w:fldCharType="separate"/>
            </w:r>
            <w:r w:rsidR="002D505B">
              <w:rPr>
                <w:noProof/>
                <w:webHidden/>
              </w:rPr>
              <w:t>21</w:t>
            </w:r>
            <w:r w:rsidR="002D505B">
              <w:rPr>
                <w:noProof/>
                <w:webHidden/>
              </w:rPr>
              <w:fldChar w:fldCharType="end"/>
            </w:r>
          </w:hyperlink>
        </w:p>
        <w:p w14:paraId="0C009234" w14:textId="6594CD07" w:rsidR="002D505B" w:rsidRDefault="00DB3D7D">
          <w:pPr>
            <w:pStyle w:val="46"/>
            <w:rPr>
              <w:rFonts w:asciiTheme="minorHAnsi" w:eastAsiaTheme="minorEastAsia" w:hAnsiTheme="minorHAnsi" w:cstheme="minorBidi"/>
              <w:noProof/>
              <w:kern w:val="2"/>
              <w14:ligatures w14:val="standardContextual"/>
            </w:rPr>
          </w:pPr>
          <w:hyperlink w:anchor="_Toc225771741" w:history="1">
            <w:r w:rsidR="002D505B" w:rsidRPr="004B0283">
              <w:rPr>
                <w:rStyle w:val="aff9"/>
                <w:noProof/>
                <w:lang w:val="en-US"/>
              </w:rPr>
              <w:t>3.2.2.3</w:t>
            </w:r>
            <w:r w:rsidR="002D505B" w:rsidRPr="004B0283">
              <w:rPr>
                <w:rStyle w:val="aff9"/>
                <w:noProof/>
              </w:rPr>
              <w:t xml:space="preserve"> Получение</w:t>
            </w:r>
            <w:r w:rsidR="002D505B" w:rsidRPr="004B0283">
              <w:rPr>
                <w:rStyle w:val="aff9"/>
                <w:noProof/>
                <w:lang w:val="en-US"/>
              </w:rPr>
              <w:t xml:space="preserve"> токена авторизации</w:t>
            </w:r>
            <w:r w:rsidR="002D505B">
              <w:rPr>
                <w:noProof/>
                <w:webHidden/>
              </w:rPr>
              <w:tab/>
            </w:r>
            <w:r w:rsidR="002D505B">
              <w:rPr>
                <w:noProof/>
                <w:webHidden/>
              </w:rPr>
              <w:fldChar w:fldCharType="begin"/>
            </w:r>
            <w:r w:rsidR="002D505B">
              <w:rPr>
                <w:noProof/>
                <w:webHidden/>
              </w:rPr>
              <w:instrText xml:space="preserve"> PAGEREF _Toc225771741 \h </w:instrText>
            </w:r>
            <w:r w:rsidR="002D505B">
              <w:rPr>
                <w:noProof/>
                <w:webHidden/>
              </w:rPr>
            </w:r>
            <w:r w:rsidR="002D505B">
              <w:rPr>
                <w:noProof/>
                <w:webHidden/>
              </w:rPr>
              <w:fldChar w:fldCharType="separate"/>
            </w:r>
            <w:r w:rsidR="002D505B">
              <w:rPr>
                <w:noProof/>
                <w:webHidden/>
              </w:rPr>
              <w:t>22</w:t>
            </w:r>
            <w:r w:rsidR="002D505B">
              <w:rPr>
                <w:noProof/>
                <w:webHidden/>
              </w:rPr>
              <w:fldChar w:fldCharType="end"/>
            </w:r>
          </w:hyperlink>
        </w:p>
        <w:p w14:paraId="0CF59868" w14:textId="145F4BE4" w:rsidR="002D505B" w:rsidRDefault="00DB3D7D">
          <w:pPr>
            <w:pStyle w:val="46"/>
            <w:rPr>
              <w:rFonts w:asciiTheme="minorHAnsi" w:eastAsiaTheme="minorEastAsia" w:hAnsiTheme="minorHAnsi" w:cstheme="minorBidi"/>
              <w:noProof/>
              <w:kern w:val="2"/>
              <w14:ligatures w14:val="standardContextual"/>
            </w:rPr>
          </w:pPr>
          <w:hyperlink w:anchor="_Toc225771742" w:history="1">
            <w:r w:rsidR="002D505B" w:rsidRPr="004B0283">
              <w:rPr>
                <w:rStyle w:val="aff9"/>
                <w:noProof/>
                <w:lang w:val="en-US"/>
              </w:rPr>
              <w:t>3.2.2.4</w:t>
            </w:r>
            <w:r w:rsidR="002D505B" w:rsidRPr="004B0283">
              <w:rPr>
                <w:rStyle w:val="aff9"/>
                <w:noProof/>
              </w:rPr>
              <w:t xml:space="preserve"> Обновление</w:t>
            </w:r>
            <w:r w:rsidR="002D505B" w:rsidRPr="004B0283">
              <w:rPr>
                <w:rStyle w:val="aff9"/>
                <w:noProof/>
                <w:lang w:val="en-US"/>
              </w:rPr>
              <w:t xml:space="preserve"> токена авторизации</w:t>
            </w:r>
            <w:r w:rsidR="002D505B">
              <w:rPr>
                <w:noProof/>
                <w:webHidden/>
              </w:rPr>
              <w:tab/>
            </w:r>
            <w:r w:rsidR="002D505B">
              <w:rPr>
                <w:noProof/>
                <w:webHidden/>
              </w:rPr>
              <w:fldChar w:fldCharType="begin"/>
            </w:r>
            <w:r w:rsidR="002D505B">
              <w:rPr>
                <w:noProof/>
                <w:webHidden/>
              </w:rPr>
              <w:instrText xml:space="preserve"> PAGEREF _Toc225771742 \h </w:instrText>
            </w:r>
            <w:r w:rsidR="002D505B">
              <w:rPr>
                <w:noProof/>
                <w:webHidden/>
              </w:rPr>
            </w:r>
            <w:r w:rsidR="002D505B">
              <w:rPr>
                <w:noProof/>
                <w:webHidden/>
              </w:rPr>
              <w:fldChar w:fldCharType="separate"/>
            </w:r>
            <w:r w:rsidR="002D505B">
              <w:rPr>
                <w:noProof/>
                <w:webHidden/>
              </w:rPr>
              <w:t>23</w:t>
            </w:r>
            <w:r w:rsidR="002D505B">
              <w:rPr>
                <w:noProof/>
                <w:webHidden/>
              </w:rPr>
              <w:fldChar w:fldCharType="end"/>
            </w:r>
          </w:hyperlink>
        </w:p>
        <w:p w14:paraId="44E47425" w14:textId="3F2440EC" w:rsidR="002D505B" w:rsidRDefault="00DB3D7D">
          <w:pPr>
            <w:pStyle w:val="46"/>
            <w:rPr>
              <w:rFonts w:asciiTheme="minorHAnsi" w:eastAsiaTheme="minorEastAsia" w:hAnsiTheme="minorHAnsi" w:cstheme="minorBidi"/>
              <w:noProof/>
              <w:kern w:val="2"/>
              <w14:ligatures w14:val="standardContextual"/>
            </w:rPr>
          </w:pPr>
          <w:hyperlink w:anchor="_Toc225771743" w:history="1">
            <w:r w:rsidR="002D505B" w:rsidRPr="004B0283">
              <w:rPr>
                <w:rStyle w:val="aff9"/>
                <w:noProof/>
                <w:lang w:val="en-US"/>
              </w:rPr>
              <w:t>3.2.2.5</w:t>
            </w:r>
            <w:r w:rsidR="002D505B" w:rsidRPr="004B0283">
              <w:rPr>
                <w:rStyle w:val="aff9"/>
                <w:noProof/>
              </w:rPr>
              <w:t xml:space="preserve"> Использование</w:t>
            </w:r>
            <w:r w:rsidR="002D505B" w:rsidRPr="004B0283">
              <w:rPr>
                <w:rStyle w:val="aff9"/>
                <w:noProof/>
                <w:lang w:val="en-US"/>
              </w:rPr>
              <w:t xml:space="preserve"> токена авторизации</w:t>
            </w:r>
            <w:r w:rsidR="002D505B">
              <w:rPr>
                <w:noProof/>
                <w:webHidden/>
              </w:rPr>
              <w:tab/>
            </w:r>
            <w:r w:rsidR="002D505B">
              <w:rPr>
                <w:noProof/>
                <w:webHidden/>
              </w:rPr>
              <w:fldChar w:fldCharType="begin"/>
            </w:r>
            <w:r w:rsidR="002D505B">
              <w:rPr>
                <w:noProof/>
                <w:webHidden/>
              </w:rPr>
              <w:instrText xml:space="preserve"> PAGEREF _Toc225771743 \h </w:instrText>
            </w:r>
            <w:r w:rsidR="002D505B">
              <w:rPr>
                <w:noProof/>
                <w:webHidden/>
              </w:rPr>
            </w:r>
            <w:r w:rsidR="002D505B">
              <w:rPr>
                <w:noProof/>
                <w:webHidden/>
              </w:rPr>
              <w:fldChar w:fldCharType="separate"/>
            </w:r>
            <w:r w:rsidR="002D505B">
              <w:rPr>
                <w:noProof/>
                <w:webHidden/>
              </w:rPr>
              <w:t>24</w:t>
            </w:r>
            <w:r w:rsidR="002D505B">
              <w:rPr>
                <w:noProof/>
                <w:webHidden/>
              </w:rPr>
              <w:fldChar w:fldCharType="end"/>
            </w:r>
          </w:hyperlink>
        </w:p>
        <w:p w14:paraId="0B488949" w14:textId="38482DF1" w:rsidR="002D505B" w:rsidRDefault="00DB3D7D">
          <w:pPr>
            <w:pStyle w:val="2f7"/>
            <w:rPr>
              <w:rFonts w:asciiTheme="minorHAnsi" w:eastAsiaTheme="minorEastAsia" w:hAnsiTheme="minorHAnsi" w:cstheme="minorBidi"/>
              <w:noProof/>
              <w:kern w:val="2"/>
              <w14:ligatures w14:val="standardContextual"/>
            </w:rPr>
          </w:pPr>
          <w:hyperlink w:anchor="_Toc225771744" w:history="1">
            <w:r w:rsidR="002D505B" w:rsidRPr="004B0283">
              <w:rPr>
                <w:rStyle w:val="aff9"/>
                <w:noProof/>
              </w:rPr>
              <w:t>3.3 Сервис formSTC</w:t>
            </w:r>
            <w:r w:rsidR="002D505B">
              <w:rPr>
                <w:noProof/>
                <w:webHidden/>
              </w:rPr>
              <w:tab/>
            </w:r>
            <w:r w:rsidR="002D505B">
              <w:rPr>
                <w:noProof/>
                <w:webHidden/>
              </w:rPr>
              <w:fldChar w:fldCharType="begin"/>
            </w:r>
            <w:r w:rsidR="002D505B">
              <w:rPr>
                <w:noProof/>
                <w:webHidden/>
              </w:rPr>
              <w:instrText xml:space="preserve"> PAGEREF _Toc225771744 \h </w:instrText>
            </w:r>
            <w:r w:rsidR="002D505B">
              <w:rPr>
                <w:noProof/>
                <w:webHidden/>
              </w:rPr>
            </w:r>
            <w:r w:rsidR="002D505B">
              <w:rPr>
                <w:noProof/>
                <w:webHidden/>
              </w:rPr>
              <w:fldChar w:fldCharType="separate"/>
            </w:r>
            <w:r w:rsidR="002D505B">
              <w:rPr>
                <w:noProof/>
                <w:webHidden/>
              </w:rPr>
              <w:t>24</w:t>
            </w:r>
            <w:r w:rsidR="002D505B">
              <w:rPr>
                <w:noProof/>
                <w:webHidden/>
              </w:rPr>
              <w:fldChar w:fldCharType="end"/>
            </w:r>
          </w:hyperlink>
        </w:p>
        <w:p w14:paraId="78C760D3" w14:textId="4A7180A9" w:rsidR="002D505B" w:rsidRDefault="00DB3D7D">
          <w:pPr>
            <w:pStyle w:val="3d"/>
            <w:rPr>
              <w:rFonts w:asciiTheme="minorHAnsi" w:eastAsiaTheme="minorEastAsia" w:hAnsiTheme="minorHAnsi"/>
              <w:noProof/>
              <w:kern w:val="2"/>
              <w:lang w:eastAsia="ru-RU"/>
              <w14:ligatures w14:val="standardContextual"/>
            </w:rPr>
          </w:pPr>
          <w:hyperlink w:anchor="_Toc225771745" w:history="1">
            <w:r w:rsidR="002D505B" w:rsidRPr="004B0283">
              <w:rPr>
                <w:rStyle w:val="aff9"/>
                <w:noProof/>
              </w:rPr>
              <w:t xml:space="preserve">3.3.1 Метод </w:t>
            </w:r>
            <w:r w:rsidR="002D505B" w:rsidRPr="004B0283">
              <w:rPr>
                <w:rStyle w:val="aff9"/>
                <w:noProof/>
                <w:lang w:val="en-US"/>
              </w:rPr>
              <w:t>c</w:t>
            </w:r>
            <w:r w:rsidR="002D505B" w:rsidRPr="004B0283">
              <w:rPr>
                <w:rStyle w:val="aff9"/>
                <w:noProof/>
              </w:rPr>
              <w:t>reateFormStc</w:t>
            </w:r>
            <w:r w:rsidR="002D505B">
              <w:rPr>
                <w:noProof/>
                <w:webHidden/>
              </w:rPr>
              <w:tab/>
            </w:r>
            <w:r w:rsidR="002D505B">
              <w:rPr>
                <w:noProof/>
                <w:webHidden/>
              </w:rPr>
              <w:fldChar w:fldCharType="begin"/>
            </w:r>
            <w:r w:rsidR="002D505B">
              <w:rPr>
                <w:noProof/>
                <w:webHidden/>
              </w:rPr>
              <w:instrText xml:space="preserve"> PAGEREF _Toc225771745 \h </w:instrText>
            </w:r>
            <w:r w:rsidR="002D505B">
              <w:rPr>
                <w:noProof/>
                <w:webHidden/>
              </w:rPr>
            </w:r>
            <w:r w:rsidR="002D505B">
              <w:rPr>
                <w:noProof/>
                <w:webHidden/>
              </w:rPr>
              <w:fldChar w:fldCharType="separate"/>
            </w:r>
            <w:r w:rsidR="002D505B">
              <w:rPr>
                <w:noProof/>
                <w:webHidden/>
              </w:rPr>
              <w:t>24</w:t>
            </w:r>
            <w:r w:rsidR="002D505B">
              <w:rPr>
                <w:noProof/>
                <w:webHidden/>
              </w:rPr>
              <w:fldChar w:fldCharType="end"/>
            </w:r>
          </w:hyperlink>
        </w:p>
        <w:p w14:paraId="13DA7E68" w14:textId="5FF7F736" w:rsidR="002D505B" w:rsidRDefault="00DB3D7D">
          <w:pPr>
            <w:pStyle w:val="46"/>
            <w:rPr>
              <w:rFonts w:asciiTheme="minorHAnsi" w:eastAsiaTheme="minorEastAsia" w:hAnsiTheme="minorHAnsi" w:cstheme="minorBidi"/>
              <w:noProof/>
              <w:kern w:val="2"/>
              <w14:ligatures w14:val="standardContextual"/>
            </w:rPr>
          </w:pPr>
          <w:hyperlink w:anchor="_Toc225771746" w:history="1">
            <w:r w:rsidR="002D505B" w:rsidRPr="004B0283">
              <w:rPr>
                <w:rStyle w:val="aff9"/>
                <w:noProof/>
              </w:rPr>
              <w:t xml:space="preserve">3.3.1.1 Параметры запроса: </w:t>
            </w:r>
            <w:r w:rsidR="002D505B" w:rsidRPr="004B0283">
              <w:rPr>
                <w:rStyle w:val="aff9"/>
                <w:noProof/>
                <w:lang w:val="en-US"/>
              </w:rPr>
              <w:t>c</w:t>
            </w:r>
            <w:r w:rsidR="002D505B" w:rsidRPr="004B0283">
              <w:rPr>
                <w:rStyle w:val="aff9"/>
                <w:noProof/>
              </w:rPr>
              <w:t>reateForm</w:t>
            </w:r>
            <w:r w:rsidR="002D505B" w:rsidRPr="004B0283">
              <w:rPr>
                <w:rStyle w:val="aff9"/>
                <w:noProof/>
                <w:lang w:val="en-US"/>
              </w:rPr>
              <w:t>Stc</w:t>
            </w:r>
            <w:r w:rsidR="002D505B" w:rsidRPr="004B0283">
              <w:rPr>
                <w:rStyle w:val="aff9"/>
                <w:noProof/>
              </w:rPr>
              <w:t>Request</w:t>
            </w:r>
            <w:r w:rsidR="002D505B">
              <w:rPr>
                <w:noProof/>
                <w:webHidden/>
              </w:rPr>
              <w:tab/>
            </w:r>
            <w:r w:rsidR="002D505B">
              <w:rPr>
                <w:noProof/>
                <w:webHidden/>
              </w:rPr>
              <w:fldChar w:fldCharType="begin"/>
            </w:r>
            <w:r w:rsidR="002D505B">
              <w:rPr>
                <w:noProof/>
                <w:webHidden/>
              </w:rPr>
              <w:instrText xml:space="preserve"> PAGEREF _Toc225771746 \h </w:instrText>
            </w:r>
            <w:r w:rsidR="002D505B">
              <w:rPr>
                <w:noProof/>
                <w:webHidden/>
              </w:rPr>
            </w:r>
            <w:r w:rsidR="002D505B">
              <w:rPr>
                <w:noProof/>
                <w:webHidden/>
              </w:rPr>
              <w:fldChar w:fldCharType="separate"/>
            </w:r>
            <w:r w:rsidR="002D505B">
              <w:rPr>
                <w:noProof/>
                <w:webHidden/>
              </w:rPr>
              <w:t>24</w:t>
            </w:r>
            <w:r w:rsidR="002D505B">
              <w:rPr>
                <w:noProof/>
                <w:webHidden/>
              </w:rPr>
              <w:fldChar w:fldCharType="end"/>
            </w:r>
          </w:hyperlink>
        </w:p>
        <w:p w14:paraId="40302A15" w14:textId="42E4C6A8" w:rsidR="002D505B" w:rsidRDefault="00DB3D7D">
          <w:pPr>
            <w:pStyle w:val="46"/>
            <w:rPr>
              <w:rFonts w:asciiTheme="minorHAnsi" w:eastAsiaTheme="minorEastAsia" w:hAnsiTheme="minorHAnsi" w:cstheme="minorBidi"/>
              <w:noProof/>
              <w:kern w:val="2"/>
              <w14:ligatures w14:val="standardContextual"/>
            </w:rPr>
          </w:pPr>
          <w:hyperlink w:anchor="_Toc225771747" w:history="1">
            <w:r w:rsidR="002D505B" w:rsidRPr="004B0283">
              <w:rPr>
                <w:rStyle w:val="aff9"/>
                <w:noProof/>
              </w:rPr>
              <w:t xml:space="preserve">3.3.1.2 Параметры ответа: </w:t>
            </w:r>
            <w:r w:rsidR="002D505B" w:rsidRPr="004B0283">
              <w:rPr>
                <w:rStyle w:val="aff9"/>
                <w:noProof/>
                <w:lang w:val="en-US"/>
              </w:rPr>
              <w:t>c</w:t>
            </w:r>
            <w:r w:rsidR="002D505B" w:rsidRPr="004B0283">
              <w:rPr>
                <w:rStyle w:val="aff9"/>
                <w:noProof/>
              </w:rPr>
              <w:t>reateForm</w:t>
            </w:r>
            <w:r w:rsidR="002D505B" w:rsidRPr="004B0283">
              <w:rPr>
                <w:rStyle w:val="aff9"/>
                <w:noProof/>
                <w:lang w:val="en-US"/>
              </w:rPr>
              <w:t>Stc</w:t>
            </w:r>
            <w:r w:rsidR="002D505B" w:rsidRPr="004B0283">
              <w:rPr>
                <w:rStyle w:val="aff9"/>
                <w:noProof/>
              </w:rPr>
              <w:t>Response</w:t>
            </w:r>
            <w:r w:rsidR="002D505B">
              <w:rPr>
                <w:noProof/>
                <w:webHidden/>
              </w:rPr>
              <w:tab/>
            </w:r>
            <w:r w:rsidR="002D505B">
              <w:rPr>
                <w:noProof/>
                <w:webHidden/>
              </w:rPr>
              <w:fldChar w:fldCharType="begin"/>
            </w:r>
            <w:r w:rsidR="002D505B">
              <w:rPr>
                <w:noProof/>
                <w:webHidden/>
              </w:rPr>
              <w:instrText xml:space="preserve"> PAGEREF _Toc225771747 \h </w:instrText>
            </w:r>
            <w:r w:rsidR="002D505B">
              <w:rPr>
                <w:noProof/>
                <w:webHidden/>
              </w:rPr>
            </w:r>
            <w:r w:rsidR="002D505B">
              <w:rPr>
                <w:noProof/>
                <w:webHidden/>
              </w:rPr>
              <w:fldChar w:fldCharType="separate"/>
            </w:r>
            <w:r w:rsidR="002D505B">
              <w:rPr>
                <w:noProof/>
                <w:webHidden/>
              </w:rPr>
              <w:t>75</w:t>
            </w:r>
            <w:r w:rsidR="002D505B">
              <w:rPr>
                <w:noProof/>
                <w:webHidden/>
              </w:rPr>
              <w:fldChar w:fldCharType="end"/>
            </w:r>
          </w:hyperlink>
        </w:p>
        <w:p w14:paraId="12CB3A5A" w14:textId="433F9A38" w:rsidR="002D505B" w:rsidRDefault="00DB3D7D">
          <w:pPr>
            <w:pStyle w:val="3d"/>
            <w:rPr>
              <w:rFonts w:asciiTheme="minorHAnsi" w:eastAsiaTheme="minorEastAsia" w:hAnsiTheme="minorHAnsi"/>
              <w:noProof/>
              <w:kern w:val="2"/>
              <w:lang w:eastAsia="ru-RU"/>
              <w14:ligatures w14:val="standardContextual"/>
            </w:rPr>
          </w:pPr>
          <w:hyperlink w:anchor="_Toc225771748" w:history="1">
            <w:r w:rsidR="002D505B" w:rsidRPr="004B0283">
              <w:rPr>
                <w:rStyle w:val="aff9"/>
                <w:noProof/>
              </w:rPr>
              <w:t>3.3.2 Метод updateFormStc</w:t>
            </w:r>
            <w:r w:rsidR="002D505B">
              <w:rPr>
                <w:noProof/>
                <w:webHidden/>
              </w:rPr>
              <w:tab/>
            </w:r>
            <w:r w:rsidR="002D505B">
              <w:rPr>
                <w:noProof/>
                <w:webHidden/>
              </w:rPr>
              <w:fldChar w:fldCharType="begin"/>
            </w:r>
            <w:r w:rsidR="002D505B">
              <w:rPr>
                <w:noProof/>
                <w:webHidden/>
              </w:rPr>
              <w:instrText xml:space="preserve"> PAGEREF _Toc225771748 \h </w:instrText>
            </w:r>
            <w:r w:rsidR="002D505B">
              <w:rPr>
                <w:noProof/>
                <w:webHidden/>
              </w:rPr>
            </w:r>
            <w:r w:rsidR="002D505B">
              <w:rPr>
                <w:noProof/>
                <w:webHidden/>
              </w:rPr>
              <w:fldChar w:fldCharType="separate"/>
            </w:r>
            <w:r w:rsidR="002D505B">
              <w:rPr>
                <w:noProof/>
                <w:webHidden/>
              </w:rPr>
              <w:t>75</w:t>
            </w:r>
            <w:r w:rsidR="002D505B">
              <w:rPr>
                <w:noProof/>
                <w:webHidden/>
              </w:rPr>
              <w:fldChar w:fldCharType="end"/>
            </w:r>
          </w:hyperlink>
        </w:p>
        <w:p w14:paraId="198A568E" w14:textId="3E6DE618" w:rsidR="002D505B" w:rsidRDefault="00DB3D7D">
          <w:pPr>
            <w:pStyle w:val="46"/>
            <w:rPr>
              <w:rFonts w:asciiTheme="minorHAnsi" w:eastAsiaTheme="minorEastAsia" w:hAnsiTheme="minorHAnsi" w:cstheme="minorBidi"/>
              <w:noProof/>
              <w:kern w:val="2"/>
              <w14:ligatures w14:val="standardContextual"/>
            </w:rPr>
          </w:pPr>
          <w:hyperlink w:anchor="_Toc225771749" w:history="1">
            <w:r w:rsidR="002D505B" w:rsidRPr="004B0283">
              <w:rPr>
                <w:rStyle w:val="aff9"/>
                <w:noProof/>
              </w:rPr>
              <w:t xml:space="preserve">3.3.2.1 Параметры запроса: </w:t>
            </w:r>
            <w:r w:rsidR="002D505B" w:rsidRPr="004B0283">
              <w:rPr>
                <w:rStyle w:val="aff9"/>
                <w:noProof/>
                <w:lang w:val="en-US"/>
              </w:rPr>
              <w:t>u</w:t>
            </w:r>
            <w:r w:rsidR="002D505B" w:rsidRPr="004B0283">
              <w:rPr>
                <w:rStyle w:val="aff9"/>
                <w:noProof/>
              </w:rPr>
              <w:t>pdateForm</w:t>
            </w:r>
            <w:r w:rsidR="002D505B" w:rsidRPr="004B0283">
              <w:rPr>
                <w:rStyle w:val="aff9"/>
                <w:noProof/>
                <w:lang w:val="en-US"/>
              </w:rPr>
              <w:t>Stc</w:t>
            </w:r>
            <w:r w:rsidR="002D505B" w:rsidRPr="004B0283">
              <w:rPr>
                <w:rStyle w:val="aff9"/>
                <w:noProof/>
              </w:rPr>
              <w:t>Request</w:t>
            </w:r>
            <w:r w:rsidR="002D505B">
              <w:rPr>
                <w:noProof/>
                <w:webHidden/>
              </w:rPr>
              <w:tab/>
            </w:r>
            <w:r w:rsidR="002D505B">
              <w:rPr>
                <w:noProof/>
                <w:webHidden/>
              </w:rPr>
              <w:fldChar w:fldCharType="begin"/>
            </w:r>
            <w:r w:rsidR="002D505B">
              <w:rPr>
                <w:noProof/>
                <w:webHidden/>
              </w:rPr>
              <w:instrText xml:space="preserve"> PAGEREF _Toc225771749 \h </w:instrText>
            </w:r>
            <w:r w:rsidR="002D505B">
              <w:rPr>
                <w:noProof/>
                <w:webHidden/>
              </w:rPr>
            </w:r>
            <w:r w:rsidR="002D505B">
              <w:rPr>
                <w:noProof/>
                <w:webHidden/>
              </w:rPr>
              <w:fldChar w:fldCharType="separate"/>
            </w:r>
            <w:r w:rsidR="002D505B">
              <w:rPr>
                <w:noProof/>
                <w:webHidden/>
              </w:rPr>
              <w:t>75</w:t>
            </w:r>
            <w:r w:rsidR="002D505B">
              <w:rPr>
                <w:noProof/>
                <w:webHidden/>
              </w:rPr>
              <w:fldChar w:fldCharType="end"/>
            </w:r>
          </w:hyperlink>
        </w:p>
        <w:p w14:paraId="6B27407A" w14:textId="22643C85" w:rsidR="002D505B" w:rsidRDefault="00DB3D7D">
          <w:pPr>
            <w:pStyle w:val="46"/>
            <w:rPr>
              <w:rFonts w:asciiTheme="minorHAnsi" w:eastAsiaTheme="minorEastAsia" w:hAnsiTheme="minorHAnsi" w:cstheme="minorBidi"/>
              <w:noProof/>
              <w:kern w:val="2"/>
              <w14:ligatures w14:val="standardContextual"/>
            </w:rPr>
          </w:pPr>
          <w:hyperlink w:anchor="_Toc225771750" w:history="1">
            <w:r w:rsidR="002D505B" w:rsidRPr="004B0283">
              <w:rPr>
                <w:rStyle w:val="aff9"/>
                <w:noProof/>
              </w:rPr>
              <w:t xml:space="preserve">3.3.2.1 Параметры ответа: </w:t>
            </w:r>
            <w:r w:rsidR="002D505B" w:rsidRPr="004B0283">
              <w:rPr>
                <w:rStyle w:val="aff9"/>
                <w:noProof/>
                <w:lang w:val="en-US"/>
              </w:rPr>
              <w:t>update</w:t>
            </w:r>
            <w:r w:rsidR="002D505B" w:rsidRPr="004B0283">
              <w:rPr>
                <w:rStyle w:val="aff9"/>
                <w:noProof/>
              </w:rPr>
              <w:t>Form</w:t>
            </w:r>
            <w:r w:rsidR="002D505B" w:rsidRPr="004B0283">
              <w:rPr>
                <w:rStyle w:val="aff9"/>
                <w:noProof/>
                <w:lang w:val="en-US"/>
              </w:rPr>
              <w:t>Stc</w:t>
            </w:r>
            <w:r w:rsidR="002D505B" w:rsidRPr="004B0283">
              <w:rPr>
                <w:rStyle w:val="aff9"/>
                <w:noProof/>
              </w:rPr>
              <w:t>Response</w:t>
            </w:r>
            <w:r w:rsidR="002D505B">
              <w:rPr>
                <w:noProof/>
                <w:webHidden/>
              </w:rPr>
              <w:tab/>
            </w:r>
            <w:r w:rsidR="002D505B">
              <w:rPr>
                <w:noProof/>
                <w:webHidden/>
              </w:rPr>
              <w:fldChar w:fldCharType="begin"/>
            </w:r>
            <w:r w:rsidR="002D505B">
              <w:rPr>
                <w:noProof/>
                <w:webHidden/>
              </w:rPr>
              <w:instrText xml:space="preserve"> PAGEREF _Toc225771750 \h </w:instrText>
            </w:r>
            <w:r w:rsidR="002D505B">
              <w:rPr>
                <w:noProof/>
                <w:webHidden/>
              </w:rPr>
            </w:r>
            <w:r w:rsidR="002D505B">
              <w:rPr>
                <w:noProof/>
                <w:webHidden/>
              </w:rPr>
              <w:fldChar w:fldCharType="separate"/>
            </w:r>
            <w:r w:rsidR="002D505B">
              <w:rPr>
                <w:noProof/>
                <w:webHidden/>
              </w:rPr>
              <w:t>130</w:t>
            </w:r>
            <w:r w:rsidR="002D505B">
              <w:rPr>
                <w:noProof/>
                <w:webHidden/>
              </w:rPr>
              <w:fldChar w:fldCharType="end"/>
            </w:r>
          </w:hyperlink>
        </w:p>
        <w:p w14:paraId="5BE17FAE" w14:textId="15467B43" w:rsidR="002D505B" w:rsidRDefault="00DB3D7D">
          <w:pPr>
            <w:pStyle w:val="3d"/>
            <w:rPr>
              <w:rFonts w:asciiTheme="minorHAnsi" w:eastAsiaTheme="minorEastAsia" w:hAnsiTheme="minorHAnsi"/>
              <w:noProof/>
              <w:kern w:val="2"/>
              <w:lang w:eastAsia="ru-RU"/>
              <w14:ligatures w14:val="standardContextual"/>
            </w:rPr>
          </w:pPr>
          <w:hyperlink w:anchor="_Toc225771751" w:history="1">
            <w:r w:rsidR="002D505B" w:rsidRPr="004B0283">
              <w:rPr>
                <w:rStyle w:val="aff9"/>
                <w:noProof/>
              </w:rPr>
              <w:t xml:space="preserve">3.3.3 Метод </w:t>
            </w:r>
            <w:r w:rsidR="002D505B" w:rsidRPr="004B0283">
              <w:rPr>
                <w:rStyle w:val="aff9"/>
                <w:noProof/>
                <w:lang w:val="en-US"/>
              </w:rPr>
              <w:t>get</w:t>
            </w:r>
            <w:r w:rsidR="002D505B" w:rsidRPr="004B0283">
              <w:rPr>
                <w:rStyle w:val="aff9"/>
                <w:noProof/>
              </w:rPr>
              <w:t>Form</w:t>
            </w:r>
            <w:r w:rsidR="002D505B" w:rsidRPr="004B0283">
              <w:rPr>
                <w:rStyle w:val="aff9"/>
                <w:noProof/>
                <w:lang w:val="en-US"/>
              </w:rPr>
              <w:t>Stc</w:t>
            </w:r>
            <w:r w:rsidR="002D505B">
              <w:rPr>
                <w:noProof/>
                <w:webHidden/>
              </w:rPr>
              <w:tab/>
            </w:r>
            <w:r w:rsidR="002D505B">
              <w:rPr>
                <w:noProof/>
                <w:webHidden/>
              </w:rPr>
              <w:fldChar w:fldCharType="begin"/>
            </w:r>
            <w:r w:rsidR="002D505B">
              <w:rPr>
                <w:noProof/>
                <w:webHidden/>
              </w:rPr>
              <w:instrText xml:space="preserve"> PAGEREF _Toc225771751 \h </w:instrText>
            </w:r>
            <w:r w:rsidR="002D505B">
              <w:rPr>
                <w:noProof/>
                <w:webHidden/>
              </w:rPr>
            </w:r>
            <w:r w:rsidR="002D505B">
              <w:rPr>
                <w:noProof/>
                <w:webHidden/>
              </w:rPr>
              <w:fldChar w:fldCharType="separate"/>
            </w:r>
            <w:r w:rsidR="002D505B">
              <w:rPr>
                <w:noProof/>
                <w:webHidden/>
              </w:rPr>
              <w:t>130</w:t>
            </w:r>
            <w:r w:rsidR="002D505B">
              <w:rPr>
                <w:noProof/>
                <w:webHidden/>
              </w:rPr>
              <w:fldChar w:fldCharType="end"/>
            </w:r>
          </w:hyperlink>
        </w:p>
        <w:p w14:paraId="74EC1DAF" w14:textId="571AC325" w:rsidR="002D505B" w:rsidRDefault="00DB3D7D">
          <w:pPr>
            <w:pStyle w:val="46"/>
            <w:rPr>
              <w:rFonts w:asciiTheme="minorHAnsi" w:eastAsiaTheme="minorEastAsia" w:hAnsiTheme="minorHAnsi" w:cstheme="minorBidi"/>
              <w:noProof/>
              <w:kern w:val="2"/>
              <w14:ligatures w14:val="standardContextual"/>
            </w:rPr>
          </w:pPr>
          <w:hyperlink w:anchor="_Toc225771752" w:history="1">
            <w:r w:rsidR="002D505B" w:rsidRPr="004B0283">
              <w:rPr>
                <w:rStyle w:val="aff9"/>
                <w:noProof/>
              </w:rPr>
              <w:t xml:space="preserve">3.3.3.1 Параметры запроса: </w:t>
            </w:r>
            <w:r w:rsidR="002D505B" w:rsidRPr="004B0283">
              <w:rPr>
                <w:rStyle w:val="aff9"/>
                <w:noProof/>
                <w:lang w:val="en-US"/>
              </w:rPr>
              <w:t>get</w:t>
            </w:r>
            <w:r w:rsidR="002D505B" w:rsidRPr="004B0283">
              <w:rPr>
                <w:rStyle w:val="aff9"/>
                <w:noProof/>
              </w:rPr>
              <w:t>Form</w:t>
            </w:r>
            <w:r w:rsidR="002D505B" w:rsidRPr="004B0283">
              <w:rPr>
                <w:rStyle w:val="aff9"/>
                <w:noProof/>
                <w:lang w:val="en-US"/>
              </w:rPr>
              <w:t>Stc</w:t>
            </w:r>
            <w:r w:rsidR="002D505B" w:rsidRPr="004B0283">
              <w:rPr>
                <w:rStyle w:val="aff9"/>
                <w:noProof/>
              </w:rPr>
              <w:t>Request</w:t>
            </w:r>
            <w:r w:rsidR="002D505B">
              <w:rPr>
                <w:noProof/>
                <w:webHidden/>
              </w:rPr>
              <w:tab/>
            </w:r>
            <w:r w:rsidR="002D505B">
              <w:rPr>
                <w:noProof/>
                <w:webHidden/>
              </w:rPr>
              <w:fldChar w:fldCharType="begin"/>
            </w:r>
            <w:r w:rsidR="002D505B">
              <w:rPr>
                <w:noProof/>
                <w:webHidden/>
              </w:rPr>
              <w:instrText xml:space="preserve"> PAGEREF _Toc225771752 \h </w:instrText>
            </w:r>
            <w:r w:rsidR="002D505B">
              <w:rPr>
                <w:noProof/>
                <w:webHidden/>
              </w:rPr>
            </w:r>
            <w:r w:rsidR="002D505B">
              <w:rPr>
                <w:noProof/>
                <w:webHidden/>
              </w:rPr>
              <w:fldChar w:fldCharType="separate"/>
            </w:r>
            <w:r w:rsidR="002D505B">
              <w:rPr>
                <w:noProof/>
                <w:webHidden/>
              </w:rPr>
              <w:t>130</w:t>
            </w:r>
            <w:r w:rsidR="002D505B">
              <w:rPr>
                <w:noProof/>
                <w:webHidden/>
              </w:rPr>
              <w:fldChar w:fldCharType="end"/>
            </w:r>
          </w:hyperlink>
        </w:p>
        <w:p w14:paraId="213BBCDC" w14:textId="50C9904A" w:rsidR="002D505B" w:rsidRDefault="00DB3D7D">
          <w:pPr>
            <w:pStyle w:val="46"/>
            <w:rPr>
              <w:rFonts w:asciiTheme="minorHAnsi" w:eastAsiaTheme="minorEastAsia" w:hAnsiTheme="minorHAnsi" w:cstheme="minorBidi"/>
              <w:noProof/>
              <w:kern w:val="2"/>
              <w14:ligatures w14:val="standardContextual"/>
            </w:rPr>
          </w:pPr>
          <w:hyperlink w:anchor="_Toc225771753" w:history="1">
            <w:r w:rsidR="002D505B" w:rsidRPr="004B0283">
              <w:rPr>
                <w:rStyle w:val="aff9"/>
                <w:noProof/>
              </w:rPr>
              <w:t xml:space="preserve">3.3.3.2 Параметры ответа: </w:t>
            </w:r>
            <w:r w:rsidR="002D505B" w:rsidRPr="004B0283">
              <w:rPr>
                <w:rStyle w:val="aff9"/>
                <w:noProof/>
                <w:lang w:val="en-US"/>
              </w:rPr>
              <w:t>get</w:t>
            </w:r>
            <w:r w:rsidR="002D505B" w:rsidRPr="004B0283">
              <w:rPr>
                <w:rStyle w:val="aff9"/>
                <w:noProof/>
              </w:rPr>
              <w:t>Form</w:t>
            </w:r>
            <w:r w:rsidR="002D505B" w:rsidRPr="004B0283">
              <w:rPr>
                <w:rStyle w:val="aff9"/>
                <w:noProof/>
                <w:lang w:val="en-US"/>
              </w:rPr>
              <w:t>Stc</w:t>
            </w:r>
            <w:r w:rsidR="002D505B" w:rsidRPr="004B0283">
              <w:rPr>
                <w:rStyle w:val="aff9"/>
                <w:noProof/>
              </w:rPr>
              <w:t>Response</w:t>
            </w:r>
            <w:r w:rsidR="002D505B">
              <w:rPr>
                <w:noProof/>
                <w:webHidden/>
              </w:rPr>
              <w:tab/>
            </w:r>
            <w:r w:rsidR="002D505B">
              <w:rPr>
                <w:noProof/>
                <w:webHidden/>
              </w:rPr>
              <w:fldChar w:fldCharType="begin"/>
            </w:r>
            <w:r w:rsidR="002D505B">
              <w:rPr>
                <w:noProof/>
                <w:webHidden/>
              </w:rPr>
              <w:instrText xml:space="preserve"> PAGEREF _Toc225771753 \h </w:instrText>
            </w:r>
            <w:r w:rsidR="002D505B">
              <w:rPr>
                <w:noProof/>
                <w:webHidden/>
              </w:rPr>
            </w:r>
            <w:r w:rsidR="002D505B">
              <w:rPr>
                <w:noProof/>
                <w:webHidden/>
              </w:rPr>
              <w:fldChar w:fldCharType="separate"/>
            </w:r>
            <w:r w:rsidR="002D505B">
              <w:rPr>
                <w:noProof/>
                <w:webHidden/>
              </w:rPr>
              <w:t>131</w:t>
            </w:r>
            <w:r w:rsidR="002D505B">
              <w:rPr>
                <w:noProof/>
                <w:webHidden/>
              </w:rPr>
              <w:fldChar w:fldCharType="end"/>
            </w:r>
          </w:hyperlink>
        </w:p>
        <w:p w14:paraId="0BC9082F" w14:textId="3090ADE9" w:rsidR="002D505B" w:rsidRDefault="00DB3D7D">
          <w:pPr>
            <w:pStyle w:val="3d"/>
            <w:rPr>
              <w:rFonts w:asciiTheme="minorHAnsi" w:eastAsiaTheme="minorEastAsia" w:hAnsiTheme="minorHAnsi"/>
              <w:noProof/>
              <w:kern w:val="2"/>
              <w:lang w:eastAsia="ru-RU"/>
              <w14:ligatures w14:val="standardContextual"/>
            </w:rPr>
          </w:pPr>
          <w:hyperlink w:anchor="_Toc225771754" w:history="1">
            <w:r w:rsidR="002D505B" w:rsidRPr="004B0283">
              <w:rPr>
                <w:rStyle w:val="aff9"/>
                <w:noProof/>
              </w:rPr>
              <w:t>3.3.4 Метод getFormStcAccountFlkMekResult</w:t>
            </w:r>
            <w:r w:rsidR="002D505B">
              <w:rPr>
                <w:noProof/>
                <w:webHidden/>
              </w:rPr>
              <w:tab/>
            </w:r>
            <w:r w:rsidR="002D505B">
              <w:rPr>
                <w:noProof/>
                <w:webHidden/>
              </w:rPr>
              <w:fldChar w:fldCharType="begin"/>
            </w:r>
            <w:r w:rsidR="002D505B">
              <w:rPr>
                <w:noProof/>
                <w:webHidden/>
              </w:rPr>
              <w:instrText xml:space="preserve"> PAGEREF _Toc225771754 \h </w:instrText>
            </w:r>
            <w:r w:rsidR="002D505B">
              <w:rPr>
                <w:noProof/>
                <w:webHidden/>
              </w:rPr>
            </w:r>
            <w:r w:rsidR="002D505B">
              <w:rPr>
                <w:noProof/>
                <w:webHidden/>
              </w:rPr>
              <w:fldChar w:fldCharType="separate"/>
            </w:r>
            <w:r w:rsidR="002D505B">
              <w:rPr>
                <w:noProof/>
                <w:webHidden/>
              </w:rPr>
              <w:t>186</w:t>
            </w:r>
            <w:r w:rsidR="002D505B">
              <w:rPr>
                <w:noProof/>
                <w:webHidden/>
              </w:rPr>
              <w:fldChar w:fldCharType="end"/>
            </w:r>
          </w:hyperlink>
        </w:p>
        <w:p w14:paraId="3A4BB8C2" w14:textId="167534A3" w:rsidR="002D505B" w:rsidRDefault="00DB3D7D">
          <w:pPr>
            <w:pStyle w:val="46"/>
            <w:rPr>
              <w:rFonts w:asciiTheme="minorHAnsi" w:eastAsiaTheme="minorEastAsia" w:hAnsiTheme="minorHAnsi" w:cstheme="minorBidi"/>
              <w:noProof/>
              <w:kern w:val="2"/>
              <w14:ligatures w14:val="standardContextual"/>
            </w:rPr>
          </w:pPr>
          <w:hyperlink w:anchor="_Toc225771755" w:history="1">
            <w:r w:rsidR="002D505B" w:rsidRPr="004B0283">
              <w:rPr>
                <w:rStyle w:val="aff9"/>
                <w:noProof/>
              </w:rPr>
              <w:t>3.3.4.1 Параметры запроса: getFormStcAccountFlkMekResultRequest</w:t>
            </w:r>
            <w:r w:rsidR="002D505B">
              <w:rPr>
                <w:noProof/>
                <w:webHidden/>
              </w:rPr>
              <w:tab/>
            </w:r>
            <w:r w:rsidR="002D505B">
              <w:rPr>
                <w:noProof/>
                <w:webHidden/>
              </w:rPr>
              <w:fldChar w:fldCharType="begin"/>
            </w:r>
            <w:r w:rsidR="002D505B">
              <w:rPr>
                <w:noProof/>
                <w:webHidden/>
              </w:rPr>
              <w:instrText xml:space="preserve"> PAGEREF _Toc225771755 \h </w:instrText>
            </w:r>
            <w:r w:rsidR="002D505B">
              <w:rPr>
                <w:noProof/>
                <w:webHidden/>
              </w:rPr>
            </w:r>
            <w:r w:rsidR="002D505B">
              <w:rPr>
                <w:noProof/>
                <w:webHidden/>
              </w:rPr>
              <w:fldChar w:fldCharType="separate"/>
            </w:r>
            <w:r w:rsidR="002D505B">
              <w:rPr>
                <w:noProof/>
                <w:webHidden/>
              </w:rPr>
              <w:t>186</w:t>
            </w:r>
            <w:r w:rsidR="002D505B">
              <w:rPr>
                <w:noProof/>
                <w:webHidden/>
              </w:rPr>
              <w:fldChar w:fldCharType="end"/>
            </w:r>
          </w:hyperlink>
        </w:p>
        <w:p w14:paraId="05FBC179" w14:textId="70354750" w:rsidR="002D505B" w:rsidRDefault="00DB3D7D">
          <w:pPr>
            <w:pStyle w:val="46"/>
            <w:rPr>
              <w:rFonts w:asciiTheme="minorHAnsi" w:eastAsiaTheme="minorEastAsia" w:hAnsiTheme="minorHAnsi" w:cstheme="minorBidi"/>
              <w:noProof/>
              <w:kern w:val="2"/>
              <w14:ligatures w14:val="standardContextual"/>
            </w:rPr>
          </w:pPr>
          <w:hyperlink w:anchor="_Toc225771756" w:history="1">
            <w:r w:rsidR="002D505B" w:rsidRPr="004B0283">
              <w:rPr>
                <w:rStyle w:val="aff9"/>
                <w:noProof/>
              </w:rPr>
              <w:t>3.3.4.2 Параметры ответа: getFormStcAccountFlkMekResultResponse</w:t>
            </w:r>
            <w:r w:rsidR="002D505B">
              <w:rPr>
                <w:noProof/>
                <w:webHidden/>
              </w:rPr>
              <w:tab/>
            </w:r>
            <w:r w:rsidR="002D505B">
              <w:rPr>
                <w:noProof/>
                <w:webHidden/>
              </w:rPr>
              <w:fldChar w:fldCharType="begin"/>
            </w:r>
            <w:r w:rsidR="002D505B">
              <w:rPr>
                <w:noProof/>
                <w:webHidden/>
              </w:rPr>
              <w:instrText xml:space="preserve"> PAGEREF _Toc225771756 \h </w:instrText>
            </w:r>
            <w:r w:rsidR="002D505B">
              <w:rPr>
                <w:noProof/>
                <w:webHidden/>
              </w:rPr>
            </w:r>
            <w:r w:rsidR="002D505B">
              <w:rPr>
                <w:noProof/>
                <w:webHidden/>
              </w:rPr>
              <w:fldChar w:fldCharType="separate"/>
            </w:r>
            <w:r w:rsidR="002D505B">
              <w:rPr>
                <w:noProof/>
                <w:webHidden/>
              </w:rPr>
              <w:t>186</w:t>
            </w:r>
            <w:r w:rsidR="002D505B">
              <w:rPr>
                <w:noProof/>
                <w:webHidden/>
              </w:rPr>
              <w:fldChar w:fldCharType="end"/>
            </w:r>
          </w:hyperlink>
        </w:p>
        <w:p w14:paraId="2639EE04" w14:textId="11AAE26F" w:rsidR="002D505B" w:rsidRDefault="00DB3D7D">
          <w:pPr>
            <w:pStyle w:val="2f7"/>
            <w:rPr>
              <w:rFonts w:asciiTheme="minorHAnsi" w:eastAsiaTheme="minorEastAsia" w:hAnsiTheme="minorHAnsi" w:cstheme="minorBidi"/>
              <w:noProof/>
              <w:kern w:val="2"/>
              <w14:ligatures w14:val="standardContextual"/>
            </w:rPr>
          </w:pPr>
          <w:hyperlink w:anchor="_Toc225771757" w:history="1">
            <w:r w:rsidR="002D505B" w:rsidRPr="004B0283">
              <w:rPr>
                <w:rStyle w:val="aff9"/>
                <w:noProof/>
              </w:rPr>
              <w:t>3.4 Сервис formAMB</w:t>
            </w:r>
            <w:r w:rsidR="002D505B">
              <w:rPr>
                <w:noProof/>
                <w:webHidden/>
              </w:rPr>
              <w:tab/>
            </w:r>
            <w:r w:rsidR="002D505B">
              <w:rPr>
                <w:noProof/>
                <w:webHidden/>
              </w:rPr>
              <w:fldChar w:fldCharType="begin"/>
            </w:r>
            <w:r w:rsidR="002D505B">
              <w:rPr>
                <w:noProof/>
                <w:webHidden/>
              </w:rPr>
              <w:instrText xml:space="preserve"> PAGEREF _Toc225771757 \h </w:instrText>
            </w:r>
            <w:r w:rsidR="002D505B">
              <w:rPr>
                <w:noProof/>
                <w:webHidden/>
              </w:rPr>
            </w:r>
            <w:r w:rsidR="002D505B">
              <w:rPr>
                <w:noProof/>
                <w:webHidden/>
              </w:rPr>
              <w:fldChar w:fldCharType="separate"/>
            </w:r>
            <w:r w:rsidR="002D505B">
              <w:rPr>
                <w:noProof/>
                <w:webHidden/>
              </w:rPr>
              <w:t>189</w:t>
            </w:r>
            <w:r w:rsidR="002D505B">
              <w:rPr>
                <w:noProof/>
                <w:webHidden/>
              </w:rPr>
              <w:fldChar w:fldCharType="end"/>
            </w:r>
          </w:hyperlink>
        </w:p>
        <w:p w14:paraId="176CC5A1" w14:textId="78651B63" w:rsidR="002D505B" w:rsidRDefault="00DB3D7D">
          <w:pPr>
            <w:pStyle w:val="3d"/>
            <w:rPr>
              <w:rFonts w:asciiTheme="minorHAnsi" w:eastAsiaTheme="minorEastAsia" w:hAnsiTheme="minorHAnsi"/>
              <w:noProof/>
              <w:kern w:val="2"/>
              <w:lang w:eastAsia="ru-RU"/>
              <w14:ligatures w14:val="standardContextual"/>
            </w:rPr>
          </w:pPr>
          <w:hyperlink w:anchor="_Toc225771758" w:history="1">
            <w:r w:rsidR="002D505B" w:rsidRPr="004B0283">
              <w:rPr>
                <w:rStyle w:val="aff9"/>
                <w:noProof/>
              </w:rPr>
              <w:t>3.4.1 Метод createFormAMB</w:t>
            </w:r>
            <w:r w:rsidR="002D505B">
              <w:rPr>
                <w:noProof/>
                <w:webHidden/>
              </w:rPr>
              <w:tab/>
            </w:r>
            <w:r w:rsidR="002D505B">
              <w:rPr>
                <w:noProof/>
                <w:webHidden/>
              </w:rPr>
              <w:fldChar w:fldCharType="begin"/>
            </w:r>
            <w:r w:rsidR="002D505B">
              <w:rPr>
                <w:noProof/>
                <w:webHidden/>
              </w:rPr>
              <w:instrText xml:space="preserve"> PAGEREF _Toc225771758 \h </w:instrText>
            </w:r>
            <w:r w:rsidR="002D505B">
              <w:rPr>
                <w:noProof/>
                <w:webHidden/>
              </w:rPr>
            </w:r>
            <w:r w:rsidR="002D505B">
              <w:rPr>
                <w:noProof/>
                <w:webHidden/>
              </w:rPr>
              <w:fldChar w:fldCharType="separate"/>
            </w:r>
            <w:r w:rsidR="002D505B">
              <w:rPr>
                <w:noProof/>
                <w:webHidden/>
              </w:rPr>
              <w:t>189</w:t>
            </w:r>
            <w:r w:rsidR="002D505B">
              <w:rPr>
                <w:noProof/>
                <w:webHidden/>
              </w:rPr>
              <w:fldChar w:fldCharType="end"/>
            </w:r>
          </w:hyperlink>
        </w:p>
        <w:p w14:paraId="42E6717A" w14:textId="66FD57AD" w:rsidR="002D505B" w:rsidRDefault="00DB3D7D">
          <w:pPr>
            <w:pStyle w:val="46"/>
            <w:rPr>
              <w:rFonts w:asciiTheme="minorHAnsi" w:eastAsiaTheme="minorEastAsia" w:hAnsiTheme="minorHAnsi" w:cstheme="minorBidi"/>
              <w:noProof/>
              <w:kern w:val="2"/>
              <w14:ligatures w14:val="standardContextual"/>
            </w:rPr>
          </w:pPr>
          <w:hyperlink w:anchor="_Toc225771759" w:history="1">
            <w:r w:rsidR="002D505B" w:rsidRPr="004B0283">
              <w:rPr>
                <w:rStyle w:val="aff9"/>
                <w:noProof/>
              </w:rPr>
              <w:t>3.4.1.1 Параметры запроса</w:t>
            </w:r>
            <w:r w:rsidR="002D505B" w:rsidRPr="004B0283">
              <w:rPr>
                <w:rStyle w:val="aff9"/>
                <w:noProof/>
                <w:lang w:val="en-US"/>
              </w:rPr>
              <w:t>: c</w:t>
            </w:r>
            <w:r w:rsidR="002D505B" w:rsidRPr="004B0283">
              <w:rPr>
                <w:rStyle w:val="aff9"/>
                <w:noProof/>
              </w:rPr>
              <w:t>reateForm</w:t>
            </w:r>
            <w:r w:rsidR="002D505B" w:rsidRPr="004B0283">
              <w:rPr>
                <w:rStyle w:val="aff9"/>
                <w:noProof/>
                <w:lang w:val="en-US"/>
              </w:rPr>
              <w:t>Amb</w:t>
            </w:r>
            <w:r w:rsidR="002D505B" w:rsidRPr="004B0283">
              <w:rPr>
                <w:rStyle w:val="aff9"/>
                <w:noProof/>
              </w:rPr>
              <w:t>Request</w:t>
            </w:r>
            <w:r w:rsidR="002D505B">
              <w:rPr>
                <w:noProof/>
                <w:webHidden/>
              </w:rPr>
              <w:tab/>
            </w:r>
            <w:r w:rsidR="002D505B">
              <w:rPr>
                <w:noProof/>
                <w:webHidden/>
              </w:rPr>
              <w:fldChar w:fldCharType="begin"/>
            </w:r>
            <w:r w:rsidR="002D505B">
              <w:rPr>
                <w:noProof/>
                <w:webHidden/>
              </w:rPr>
              <w:instrText xml:space="preserve"> PAGEREF _Toc225771759 \h </w:instrText>
            </w:r>
            <w:r w:rsidR="002D505B">
              <w:rPr>
                <w:noProof/>
                <w:webHidden/>
              </w:rPr>
            </w:r>
            <w:r w:rsidR="002D505B">
              <w:rPr>
                <w:noProof/>
                <w:webHidden/>
              </w:rPr>
              <w:fldChar w:fldCharType="separate"/>
            </w:r>
            <w:r w:rsidR="002D505B">
              <w:rPr>
                <w:noProof/>
                <w:webHidden/>
              </w:rPr>
              <w:t>189</w:t>
            </w:r>
            <w:r w:rsidR="002D505B">
              <w:rPr>
                <w:noProof/>
                <w:webHidden/>
              </w:rPr>
              <w:fldChar w:fldCharType="end"/>
            </w:r>
          </w:hyperlink>
        </w:p>
        <w:p w14:paraId="1D9C33CF" w14:textId="08FC0C28" w:rsidR="002D505B" w:rsidRDefault="00DB3D7D">
          <w:pPr>
            <w:pStyle w:val="46"/>
            <w:rPr>
              <w:rFonts w:asciiTheme="minorHAnsi" w:eastAsiaTheme="minorEastAsia" w:hAnsiTheme="minorHAnsi" w:cstheme="minorBidi"/>
              <w:noProof/>
              <w:kern w:val="2"/>
              <w14:ligatures w14:val="standardContextual"/>
            </w:rPr>
          </w:pPr>
          <w:hyperlink w:anchor="_Toc225771760" w:history="1">
            <w:r w:rsidR="002D505B" w:rsidRPr="004B0283">
              <w:rPr>
                <w:rStyle w:val="aff9"/>
                <w:noProof/>
              </w:rPr>
              <w:t>3.4.1.2 Параметры</w:t>
            </w:r>
            <w:r w:rsidR="002D505B" w:rsidRPr="004B0283">
              <w:rPr>
                <w:rStyle w:val="aff9"/>
                <w:noProof/>
                <w:lang w:val="en-US"/>
              </w:rPr>
              <w:t xml:space="preserve"> </w:t>
            </w:r>
            <w:r w:rsidR="002D505B" w:rsidRPr="004B0283">
              <w:rPr>
                <w:rStyle w:val="aff9"/>
                <w:noProof/>
              </w:rPr>
              <w:t xml:space="preserve">ответа: </w:t>
            </w:r>
            <w:r w:rsidR="002D505B" w:rsidRPr="004B0283">
              <w:rPr>
                <w:rStyle w:val="aff9"/>
                <w:noProof/>
                <w:lang w:val="en-US"/>
              </w:rPr>
              <w:t>c</w:t>
            </w:r>
            <w:r w:rsidR="002D505B" w:rsidRPr="004B0283">
              <w:rPr>
                <w:rStyle w:val="aff9"/>
                <w:noProof/>
              </w:rPr>
              <w:t>reateForm</w:t>
            </w:r>
            <w:r w:rsidR="002D505B" w:rsidRPr="004B0283">
              <w:rPr>
                <w:rStyle w:val="aff9"/>
                <w:noProof/>
                <w:lang w:val="en-US"/>
              </w:rPr>
              <w:t>Amb</w:t>
            </w:r>
            <w:r w:rsidR="002D505B" w:rsidRPr="004B0283">
              <w:rPr>
                <w:rStyle w:val="aff9"/>
                <w:noProof/>
              </w:rPr>
              <w:t>Response</w:t>
            </w:r>
            <w:r w:rsidR="002D505B">
              <w:rPr>
                <w:noProof/>
                <w:webHidden/>
              </w:rPr>
              <w:tab/>
            </w:r>
            <w:r w:rsidR="002D505B">
              <w:rPr>
                <w:noProof/>
                <w:webHidden/>
              </w:rPr>
              <w:fldChar w:fldCharType="begin"/>
            </w:r>
            <w:r w:rsidR="002D505B">
              <w:rPr>
                <w:noProof/>
                <w:webHidden/>
              </w:rPr>
              <w:instrText xml:space="preserve"> PAGEREF _Toc225771760 \h </w:instrText>
            </w:r>
            <w:r w:rsidR="002D505B">
              <w:rPr>
                <w:noProof/>
                <w:webHidden/>
              </w:rPr>
            </w:r>
            <w:r w:rsidR="002D505B">
              <w:rPr>
                <w:noProof/>
                <w:webHidden/>
              </w:rPr>
              <w:fldChar w:fldCharType="separate"/>
            </w:r>
            <w:r w:rsidR="002D505B">
              <w:rPr>
                <w:noProof/>
                <w:webHidden/>
              </w:rPr>
              <w:t>232</w:t>
            </w:r>
            <w:r w:rsidR="002D505B">
              <w:rPr>
                <w:noProof/>
                <w:webHidden/>
              </w:rPr>
              <w:fldChar w:fldCharType="end"/>
            </w:r>
          </w:hyperlink>
        </w:p>
        <w:p w14:paraId="0C7C418D" w14:textId="4DB797E4" w:rsidR="002D505B" w:rsidRDefault="00DB3D7D">
          <w:pPr>
            <w:pStyle w:val="3d"/>
            <w:rPr>
              <w:rFonts w:asciiTheme="minorHAnsi" w:eastAsiaTheme="minorEastAsia" w:hAnsiTheme="minorHAnsi"/>
              <w:noProof/>
              <w:kern w:val="2"/>
              <w:lang w:eastAsia="ru-RU"/>
              <w14:ligatures w14:val="standardContextual"/>
            </w:rPr>
          </w:pPr>
          <w:hyperlink w:anchor="_Toc225771761" w:history="1">
            <w:r w:rsidR="002D505B" w:rsidRPr="004B0283">
              <w:rPr>
                <w:rStyle w:val="aff9"/>
                <w:noProof/>
              </w:rPr>
              <w:t xml:space="preserve">3.4.2 Метод </w:t>
            </w:r>
            <w:r w:rsidR="002D505B" w:rsidRPr="004B0283">
              <w:rPr>
                <w:rStyle w:val="aff9"/>
                <w:noProof/>
                <w:lang w:val="en-US"/>
              </w:rPr>
              <w:t>u</w:t>
            </w:r>
            <w:r w:rsidR="002D505B" w:rsidRPr="004B0283">
              <w:rPr>
                <w:rStyle w:val="aff9"/>
                <w:noProof/>
              </w:rPr>
              <w:t>pdateFormAMB</w:t>
            </w:r>
            <w:r w:rsidR="002D505B">
              <w:rPr>
                <w:noProof/>
                <w:webHidden/>
              </w:rPr>
              <w:tab/>
            </w:r>
            <w:r w:rsidR="002D505B">
              <w:rPr>
                <w:noProof/>
                <w:webHidden/>
              </w:rPr>
              <w:fldChar w:fldCharType="begin"/>
            </w:r>
            <w:r w:rsidR="002D505B">
              <w:rPr>
                <w:noProof/>
                <w:webHidden/>
              </w:rPr>
              <w:instrText xml:space="preserve"> PAGEREF _Toc225771761 \h </w:instrText>
            </w:r>
            <w:r w:rsidR="002D505B">
              <w:rPr>
                <w:noProof/>
                <w:webHidden/>
              </w:rPr>
            </w:r>
            <w:r w:rsidR="002D505B">
              <w:rPr>
                <w:noProof/>
                <w:webHidden/>
              </w:rPr>
              <w:fldChar w:fldCharType="separate"/>
            </w:r>
            <w:r w:rsidR="002D505B">
              <w:rPr>
                <w:noProof/>
                <w:webHidden/>
              </w:rPr>
              <w:t>233</w:t>
            </w:r>
            <w:r w:rsidR="002D505B">
              <w:rPr>
                <w:noProof/>
                <w:webHidden/>
              </w:rPr>
              <w:fldChar w:fldCharType="end"/>
            </w:r>
          </w:hyperlink>
        </w:p>
        <w:p w14:paraId="15EB7E4A" w14:textId="2DCF9C2A" w:rsidR="002D505B" w:rsidRDefault="00DB3D7D">
          <w:pPr>
            <w:pStyle w:val="46"/>
            <w:rPr>
              <w:rFonts w:asciiTheme="minorHAnsi" w:eastAsiaTheme="minorEastAsia" w:hAnsiTheme="minorHAnsi" w:cstheme="minorBidi"/>
              <w:noProof/>
              <w:kern w:val="2"/>
              <w14:ligatures w14:val="standardContextual"/>
            </w:rPr>
          </w:pPr>
          <w:hyperlink w:anchor="_Toc225771762" w:history="1">
            <w:r w:rsidR="002D505B" w:rsidRPr="004B0283">
              <w:rPr>
                <w:rStyle w:val="aff9"/>
                <w:noProof/>
              </w:rPr>
              <w:t>3.4.2.1 Параметры</w:t>
            </w:r>
            <w:r w:rsidR="002D505B" w:rsidRPr="004B0283">
              <w:rPr>
                <w:rStyle w:val="aff9"/>
                <w:noProof/>
                <w:lang w:val="en-US"/>
              </w:rPr>
              <w:t xml:space="preserve"> </w:t>
            </w:r>
            <w:r w:rsidR="002D505B" w:rsidRPr="004B0283">
              <w:rPr>
                <w:rStyle w:val="aff9"/>
                <w:noProof/>
              </w:rPr>
              <w:t>запроса</w:t>
            </w:r>
            <w:r w:rsidR="002D505B" w:rsidRPr="004B0283">
              <w:rPr>
                <w:rStyle w:val="aff9"/>
                <w:noProof/>
                <w:lang w:val="en-US"/>
              </w:rPr>
              <w:t>: update</w:t>
            </w:r>
            <w:r w:rsidR="002D505B" w:rsidRPr="004B0283">
              <w:rPr>
                <w:rStyle w:val="aff9"/>
                <w:noProof/>
              </w:rPr>
              <w:t>Form</w:t>
            </w:r>
            <w:r w:rsidR="002D505B" w:rsidRPr="004B0283">
              <w:rPr>
                <w:rStyle w:val="aff9"/>
                <w:noProof/>
                <w:lang w:val="en-US"/>
              </w:rPr>
              <w:t>Amb</w:t>
            </w:r>
            <w:r w:rsidR="002D505B" w:rsidRPr="004B0283">
              <w:rPr>
                <w:rStyle w:val="aff9"/>
                <w:noProof/>
              </w:rPr>
              <w:t>Request</w:t>
            </w:r>
            <w:r w:rsidR="002D505B">
              <w:rPr>
                <w:noProof/>
                <w:webHidden/>
              </w:rPr>
              <w:tab/>
            </w:r>
            <w:r w:rsidR="002D505B">
              <w:rPr>
                <w:noProof/>
                <w:webHidden/>
              </w:rPr>
              <w:fldChar w:fldCharType="begin"/>
            </w:r>
            <w:r w:rsidR="002D505B">
              <w:rPr>
                <w:noProof/>
                <w:webHidden/>
              </w:rPr>
              <w:instrText xml:space="preserve"> PAGEREF _Toc225771762 \h </w:instrText>
            </w:r>
            <w:r w:rsidR="002D505B">
              <w:rPr>
                <w:noProof/>
                <w:webHidden/>
              </w:rPr>
            </w:r>
            <w:r w:rsidR="002D505B">
              <w:rPr>
                <w:noProof/>
                <w:webHidden/>
              </w:rPr>
              <w:fldChar w:fldCharType="separate"/>
            </w:r>
            <w:r w:rsidR="002D505B">
              <w:rPr>
                <w:noProof/>
                <w:webHidden/>
              </w:rPr>
              <w:t>233</w:t>
            </w:r>
            <w:r w:rsidR="002D505B">
              <w:rPr>
                <w:noProof/>
                <w:webHidden/>
              </w:rPr>
              <w:fldChar w:fldCharType="end"/>
            </w:r>
          </w:hyperlink>
        </w:p>
        <w:p w14:paraId="06589BFA" w14:textId="6B545661" w:rsidR="002D505B" w:rsidRDefault="00DB3D7D">
          <w:pPr>
            <w:pStyle w:val="46"/>
            <w:rPr>
              <w:rFonts w:asciiTheme="minorHAnsi" w:eastAsiaTheme="minorEastAsia" w:hAnsiTheme="minorHAnsi" w:cstheme="minorBidi"/>
              <w:noProof/>
              <w:kern w:val="2"/>
              <w14:ligatures w14:val="standardContextual"/>
            </w:rPr>
          </w:pPr>
          <w:hyperlink w:anchor="_Toc225771763" w:history="1">
            <w:r w:rsidR="002D505B" w:rsidRPr="004B0283">
              <w:rPr>
                <w:rStyle w:val="aff9"/>
                <w:noProof/>
              </w:rPr>
              <w:t>3.4.2.2 Параметры</w:t>
            </w:r>
            <w:r w:rsidR="002D505B" w:rsidRPr="004B0283">
              <w:rPr>
                <w:rStyle w:val="aff9"/>
                <w:noProof/>
                <w:lang w:val="en-US"/>
              </w:rPr>
              <w:t xml:space="preserve"> </w:t>
            </w:r>
            <w:r w:rsidR="002D505B" w:rsidRPr="004B0283">
              <w:rPr>
                <w:rStyle w:val="aff9"/>
                <w:noProof/>
              </w:rPr>
              <w:t xml:space="preserve">ответа: </w:t>
            </w:r>
            <w:r w:rsidR="002D505B" w:rsidRPr="004B0283">
              <w:rPr>
                <w:rStyle w:val="aff9"/>
                <w:noProof/>
                <w:lang w:val="en-US"/>
              </w:rPr>
              <w:t>update</w:t>
            </w:r>
            <w:r w:rsidR="002D505B" w:rsidRPr="004B0283">
              <w:rPr>
                <w:rStyle w:val="aff9"/>
                <w:noProof/>
              </w:rPr>
              <w:t>Form</w:t>
            </w:r>
            <w:r w:rsidR="002D505B" w:rsidRPr="004B0283">
              <w:rPr>
                <w:rStyle w:val="aff9"/>
                <w:noProof/>
                <w:lang w:val="en-US"/>
              </w:rPr>
              <w:t>Amb</w:t>
            </w:r>
            <w:r w:rsidR="002D505B" w:rsidRPr="004B0283">
              <w:rPr>
                <w:rStyle w:val="aff9"/>
                <w:noProof/>
              </w:rPr>
              <w:t>Response</w:t>
            </w:r>
            <w:r w:rsidR="002D505B">
              <w:rPr>
                <w:noProof/>
                <w:webHidden/>
              </w:rPr>
              <w:tab/>
            </w:r>
            <w:r w:rsidR="002D505B">
              <w:rPr>
                <w:noProof/>
                <w:webHidden/>
              </w:rPr>
              <w:fldChar w:fldCharType="begin"/>
            </w:r>
            <w:r w:rsidR="002D505B">
              <w:rPr>
                <w:noProof/>
                <w:webHidden/>
              </w:rPr>
              <w:instrText xml:space="preserve"> PAGEREF _Toc225771763 \h </w:instrText>
            </w:r>
            <w:r w:rsidR="002D505B">
              <w:rPr>
                <w:noProof/>
                <w:webHidden/>
              </w:rPr>
            </w:r>
            <w:r w:rsidR="002D505B">
              <w:rPr>
                <w:noProof/>
                <w:webHidden/>
              </w:rPr>
              <w:fldChar w:fldCharType="separate"/>
            </w:r>
            <w:r w:rsidR="002D505B">
              <w:rPr>
                <w:noProof/>
                <w:webHidden/>
              </w:rPr>
              <w:t>275</w:t>
            </w:r>
            <w:r w:rsidR="002D505B">
              <w:rPr>
                <w:noProof/>
                <w:webHidden/>
              </w:rPr>
              <w:fldChar w:fldCharType="end"/>
            </w:r>
          </w:hyperlink>
        </w:p>
        <w:p w14:paraId="1064770D" w14:textId="3C63B4CC" w:rsidR="002D505B" w:rsidRDefault="00DB3D7D">
          <w:pPr>
            <w:pStyle w:val="3d"/>
            <w:rPr>
              <w:rFonts w:asciiTheme="minorHAnsi" w:eastAsiaTheme="minorEastAsia" w:hAnsiTheme="minorHAnsi"/>
              <w:noProof/>
              <w:kern w:val="2"/>
              <w:lang w:eastAsia="ru-RU"/>
              <w14:ligatures w14:val="standardContextual"/>
            </w:rPr>
          </w:pPr>
          <w:hyperlink w:anchor="_Toc225771764" w:history="1">
            <w:r w:rsidR="002D505B" w:rsidRPr="004B0283">
              <w:rPr>
                <w:rStyle w:val="aff9"/>
                <w:noProof/>
              </w:rPr>
              <w:t xml:space="preserve">3.4.3 Метод </w:t>
            </w:r>
            <w:r w:rsidR="002D505B" w:rsidRPr="004B0283">
              <w:rPr>
                <w:rStyle w:val="aff9"/>
                <w:noProof/>
                <w:lang w:val="en-US"/>
              </w:rPr>
              <w:t>getFormAmb</w:t>
            </w:r>
            <w:r w:rsidR="002D505B">
              <w:rPr>
                <w:noProof/>
                <w:webHidden/>
              </w:rPr>
              <w:tab/>
            </w:r>
            <w:r w:rsidR="002D505B">
              <w:rPr>
                <w:noProof/>
                <w:webHidden/>
              </w:rPr>
              <w:fldChar w:fldCharType="begin"/>
            </w:r>
            <w:r w:rsidR="002D505B">
              <w:rPr>
                <w:noProof/>
                <w:webHidden/>
              </w:rPr>
              <w:instrText xml:space="preserve"> PAGEREF _Toc225771764 \h </w:instrText>
            </w:r>
            <w:r w:rsidR="002D505B">
              <w:rPr>
                <w:noProof/>
                <w:webHidden/>
              </w:rPr>
            </w:r>
            <w:r w:rsidR="002D505B">
              <w:rPr>
                <w:noProof/>
                <w:webHidden/>
              </w:rPr>
              <w:fldChar w:fldCharType="separate"/>
            </w:r>
            <w:r w:rsidR="002D505B">
              <w:rPr>
                <w:noProof/>
                <w:webHidden/>
              </w:rPr>
              <w:t>275</w:t>
            </w:r>
            <w:r w:rsidR="002D505B">
              <w:rPr>
                <w:noProof/>
                <w:webHidden/>
              </w:rPr>
              <w:fldChar w:fldCharType="end"/>
            </w:r>
          </w:hyperlink>
        </w:p>
        <w:p w14:paraId="7937EE28" w14:textId="3CA99E99" w:rsidR="002D505B" w:rsidRDefault="00DB3D7D">
          <w:pPr>
            <w:pStyle w:val="46"/>
            <w:rPr>
              <w:rFonts w:asciiTheme="minorHAnsi" w:eastAsiaTheme="minorEastAsia" w:hAnsiTheme="minorHAnsi" w:cstheme="minorBidi"/>
              <w:noProof/>
              <w:kern w:val="2"/>
              <w14:ligatures w14:val="standardContextual"/>
            </w:rPr>
          </w:pPr>
          <w:hyperlink w:anchor="_Toc225771765" w:history="1">
            <w:r w:rsidR="002D505B" w:rsidRPr="004B0283">
              <w:rPr>
                <w:rStyle w:val="aff9"/>
                <w:noProof/>
              </w:rPr>
              <w:t>3.4.3.1 Параметры</w:t>
            </w:r>
            <w:r w:rsidR="002D505B" w:rsidRPr="004B0283">
              <w:rPr>
                <w:rStyle w:val="aff9"/>
                <w:noProof/>
                <w:lang w:val="en-US"/>
              </w:rPr>
              <w:t xml:space="preserve"> </w:t>
            </w:r>
            <w:r w:rsidR="002D505B" w:rsidRPr="004B0283">
              <w:rPr>
                <w:rStyle w:val="aff9"/>
                <w:noProof/>
              </w:rPr>
              <w:t>запроса</w:t>
            </w:r>
            <w:r w:rsidR="002D505B" w:rsidRPr="004B0283">
              <w:rPr>
                <w:rStyle w:val="aff9"/>
                <w:noProof/>
                <w:lang w:val="en-US"/>
              </w:rPr>
              <w:t>: get</w:t>
            </w:r>
            <w:r w:rsidR="002D505B" w:rsidRPr="004B0283">
              <w:rPr>
                <w:rStyle w:val="aff9"/>
                <w:noProof/>
              </w:rPr>
              <w:t>Form</w:t>
            </w:r>
            <w:r w:rsidR="002D505B" w:rsidRPr="004B0283">
              <w:rPr>
                <w:rStyle w:val="aff9"/>
                <w:noProof/>
                <w:lang w:val="en-US"/>
              </w:rPr>
              <w:t>Amb</w:t>
            </w:r>
            <w:r w:rsidR="002D505B" w:rsidRPr="004B0283">
              <w:rPr>
                <w:rStyle w:val="aff9"/>
                <w:noProof/>
              </w:rPr>
              <w:t>Request</w:t>
            </w:r>
            <w:r w:rsidR="002D505B">
              <w:rPr>
                <w:noProof/>
                <w:webHidden/>
              </w:rPr>
              <w:tab/>
            </w:r>
            <w:r w:rsidR="002D505B">
              <w:rPr>
                <w:noProof/>
                <w:webHidden/>
              </w:rPr>
              <w:fldChar w:fldCharType="begin"/>
            </w:r>
            <w:r w:rsidR="002D505B">
              <w:rPr>
                <w:noProof/>
                <w:webHidden/>
              </w:rPr>
              <w:instrText xml:space="preserve"> PAGEREF _Toc225771765 \h </w:instrText>
            </w:r>
            <w:r w:rsidR="002D505B">
              <w:rPr>
                <w:noProof/>
                <w:webHidden/>
              </w:rPr>
            </w:r>
            <w:r w:rsidR="002D505B">
              <w:rPr>
                <w:noProof/>
                <w:webHidden/>
              </w:rPr>
              <w:fldChar w:fldCharType="separate"/>
            </w:r>
            <w:r w:rsidR="002D505B">
              <w:rPr>
                <w:noProof/>
                <w:webHidden/>
              </w:rPr>
              <w:t>275</w:t>
            </w:r>
            <w:r w:rsidR="002D505B">
              <w:rPr>
                <w:noProof/>
                <w:webHidden/>
              </w:rPr>
              <w:fldChar w:fldCharType="end"/>
            </w:r>
          </w:hyperlink>
        </w:p>
        <w:p w14:paraId="71B87CD3" w14:textId="03653AD1" w:rsidR="002D505B" w:rsidRDefault="00DB3D7D">
          <w:pPr>
            <w:pStyle w:val="46"/>
            <w:rPr>
              <w:rFonts w:asciiTheme="minorHAnsi" w:eastAsiaTheme="minorEastAsia" w:hAnsiTheme="minorHAnsi" w:cstheme="minorBidi"/>
              <w:noProof/>
              <w:kern w:val="2"/>
              <w14:ligatures w14:val="standardContextual"/>
            </w:rPr>
          </w:pPr>
          <w:hyperlink w:anchor="_Toc225771766" w:history="1">
            <w:r w:rsidR="002D505B" w:rsidRPr="004B0283">
              <w:rPr>
                <w:rStyle w:val="aff9"/>
                <w:noProof/>
              </w:rPr>
              <w:t>3.4.3.2 Параметры</w:t>
            </w:r>
            <w:r w:rsidR="002D505B" w:rsidRPr="004B0283">
              <w:rPr>
                <w:rStyle w:val="aff9"/>
                <w:noProof/>
                <w:lang w:val="en-US"/>
              </w:rPr>
              <w:t xml:space="preserve"> </w:t>
            </w:r>
            <w:r w:rsidR="002D505B" w:rsidRPr="004B0283">
              <w:rPr>
                <w:rStyle w:val="aff9"/>
                <w:noProof/>
              </w:rPr>
              <w:t xml:space="preserve">ответа: </w:t>
            </w:r>
            <w:r w:rsidR="002D505B" w:rsidRPr="004B0283">
              <w:rPr>
                <w:rStyle w:val="aff9"/>
                <w:noProof/>
                <w:lang w:val="en-US"/>
              </w:rPr>
              <w:t>get</w:t>
            </w:r>
            <w:r w:rsidR="002D505B" w:rsidRPr="004B0283">
              <w:rPr>
                <w:rStyle w:val="aff9"/>
                <w:noProof/>
              </w:rPr>
              <w:t>Form</w:t>
            </w:r>
            <w:r w:rsidR="002D505B" w:rsidRPr="004B0283">
              <w:rPr>
                <w:rStyle w:val="aff9"/>
                <w:noProof/>
                <w:lang w:val="en-US"/>
              </w:rPr>
              <w:t>Amb</w:t>
            </w:r>
            <w:r w:rsidR="002D505B" w:rsidRPr="004B0283">
              <w:rPr>
                <w:rStyle w:val="aff9"/>
                <w:noProof/>
              </w:rPr>
              <w:t>Response</w:t>
            </w:r>
            <w:r w:rsidR="002D505B">
              <w:rPr>
                <w:noProof/>
                <w:webHidden/>
              </w:rPr>
              <w:tab/>
            </w:r>
            <w:r w:rsidR="002D505B">
              <w:rPr>
                <w:noProof/>
                <w:webHidden/>
              </w:rPr>
              <w:fldChar w:fldCharType="begin"/>
            </w:r>
            <w:r w:rsidR="002D505B">
              <w:rPr>
                <w:noProof/>
                <w:webHidden/>
              </w:rPr>
              <w:instrText xml:space="preserve"> PAGEREF _Toc225771766 \h </w:instrText>
            </w:r>
            <w:r w:rsidR="002D505B">
              <w:rPr>
                <w:noProof/>
                <w:webHidden/>
              </w:rPr>
            </w:r>
            <w:r w:rsidR="002D505B">
              <w:rPr>
                <w:noProof/>
                <w:webHidden/>
              </w:rPr>
              <w:fldChar w:fldCharType="separate"/>
            </w:r>
            <w:r w:rsidR="002D505B">
              <w:rPr>
                <w:noProof/>
                <w:webHidden/>
              </w:rPr>
              <w:t>276</w:t>
            </w:r>
            <w:r w:rsidR="002D505B">
              <w:rPr>
                <w:noProof/>
                <w:webHidden/>
              </w:rPr>
              <w:fldChar w:fldCharType="end"/>
            </w:r>
          </w:hyperlink>
        </w:p>
        <w:p w14:paraId="4D999413" w14:textId="2DA64D4B" w:rsidR="002D505B" w:rsidRDefault="00DB3D7D">
          <w:pPr>
            <w:pStyle w:val="3d"/>
            <w:rPr>
              <w:rFonts w:asciiTheme="minorHAnsi" w:eastAsiaTheme="minorEastAsia" w:hAnsiTheme="minorHAnsi"/>
              <w:noProof/>
              <w:kern w:val="2"/>
              <w:lang w:eastAsia="ru-RU"/>
              <w14:ligatures w14:val="standardContextual"/>
            </w:rPr>
          </w:pPr>
          <w:hyperlink w:anchor="_Toc225771767" w:history="1">
            <w:r w:rsidR="002D505B" w:rsidRPr="004B0283">
              <w:rPr>
                <w:rStyle w:val="aff9"/>
                <w:noProof/>
              </w:rPr>
              <w:t>3.4.4 Метод getFormAmbAccountFlkMekResult</w:t>
            </w:r>
            <w:r w:rsidR="002D505B">
              <w:rPr>
                <w:noProof/>
                <w:webHidden/>
              </w:rPr>
              <w:tab/>
            </w:r>
            <w:r w:rsidR="002D505B">
              <w:rPr>
                <w:noProof/>
                <w:webHidden/>
              </w:rPr>
              <w:fldChar w:fldCharType="begin"/>
            </w:r>
            <w:r w:rsidR="002D505B">
              <w:rPr>
                <w:noProof/>
                <w:webHidden/>
              </w:rPr>
              <w:instrText xml:space="preserve"> PAGEREF _Toc225771767 \h </w:instrText>
            </w:r>
            <w:r w:rsidR="002D505B">
              <w:rPr>
                <w:noProof/>
                <w:webHidden/>
              </w:rPr>
            </w:r>
            <w:r w:rsidR="002D505B">
              <w:rPr>
                <w:noProof/>
                <w:webHidden/>
              </w:rPr>
              <w:fldChar w:fldCharType="separate"/>
            </w:r>
            <w:r w:rsidR="002D505B">
              <w:rPr>
                <w:noProof/>
                <w:webHidden/>
              </w:rPr>
              <w:t>321</w:t>
            </w:r>
            <w:r w:rsidR="002D505B">
              <w:rPr>
                <w:noProof/>
                <w:webHidden/>
              </w:rPr>
              <w:fldChar w:fldCharType="end"/>
            </w:r>
          </w:hyperlink>
        </w:p>
        <w:p w14:paraId="17D28CA0" w14:textId="137B7DA6" w:rsidR="002D505B" w:rsidRDefault="00DB3D7D">
          <w:pPr>
            <w:pStyle w:val="46"/>
            <w:rPr>
              <w:rFonts w:asciiTheme="minorHAnsi" w:eastAsiaTheme="minorEastAsia" w:hAnsiTheme="minorHAnsi" w:cstheme="minorBidi"/>
              <w:noProof/>
              <w:kern w:val="2"/>
              <w14:ligatures w14:val="standardContextual"/>
            </w:rPr>
          </w:pPr>
          <w:hyperlink w:anchor="_Toc225771768" w:history="1">
            <w:r w:rsidR="002D505B" w:rsidRPr="004B0283">
              <w:rPr>
                <w:rStyle w:val="aff9"/>
                <w:noProof/>
              </w:rPr>
              <w:t>3.4.4.1 Параметры запроса: getFormAmbAccountFlkMekResultRequest</w:t>
            </w:r>
            <w:r w:rsidR="002D505B">
              <w:rPr>
                <w:noProof/>
                <w:webHidden/>
              </w:rPr>
              <w:tab/>
            </w:r>
            <w:r w:rsidR="002D505B">
              <w:rPr>
                <w:noProof/>
                <w:webHidden/>
              </w:rPr>
              <w:fldChar w:fldCharType="begin"/>
            </w:r>
            <w:r w:rsidR="002D505B">
              <w:rPr>
                <w:noProof/>
                <w:webHidden/>
              </w:rPr>
              <w:instrText xml:space="preserve"> PAGEREF _Toc225771768 \h </w:instrText>
            </w:r>
            <w:r w:rsidR="002D505B">
              <w:rPr>
                <w:noProof/>
                <w:webHidden/>
              </w:rPr>
            </w:r>
            <w:r w:rsidR="002D505B">
              <w:rPr>
                <w:noProof/>
                <w:webHidden/>
              </w:rPr>
              <w:fldChar w:fldCharType="separate"/>
            </w:r>
            <w:r w:rsidR="002D505B">
              <w:rPr>
                <w:noProof/>
                <w:webHidden/>
              </w:rPr>
              <w:t>321</w:t>
            </w:r>
            <w:r w:rsidR="002D505B">
              <w:rPr>
                <w:noProof/>
                <w:webHidden/>
              </w:rPr>
              <w:fldChar w:fldCharType="end"/>
            </w:r>
          </w:hyperlink>
        </w:p>
        <w:p w14:paraId="036982F0" w14:textId="44F880CE" w:rsidR="002D505B" w:rsidRDefault="00DB3D7D">
          <w:pPr>
            <w:pStyle w:val="46"/>
            <w:rPr>
              <w:rFonts w:asciiTheme="minorHAnsi" w:eastAsiaTheme="minorEastAsia" w:hAnsiTheme="minorHAnsi" w:cstheme="minorBidi"/>
              <w:noProof/>
              <w:kern w:val="2"/>
              <w14:ligatures w14:val="standardContextual"/>
            </w:rPr>
          </w:pPr>
          <w:hyperlink w:anchor="_Toc225771769" w:history="1">
            <w:r w:rsidR="002D505B" w:rsidRPr="004B0283">
              <w:rPr>
                <w:rStyle w:val="aff9"/>
                <w:noProof/>
              </w:rPr>
              <w:t>3.4.4.2 Параметры ответа: getFormAmbAccountFlkMekResultResponse</w:t>
            </w:r>
            <w:r w:rsidR="002D505B">
              <w:rPr>
                <w:noProof/>
                <w:webHidden/>
              </w:rPr>
              <w:tab/>
            </w:r>
            <w:r w:rsidR="002D505B">
              <w:rPr>
                <w:noProof/>
                <w:webHidden/>
              </w:rPr>
              <w:fldChar w:fldCharType="begin"/>
            </w:r>
            <w:r w:rsidR="002D505B">
              <w:rPr>
                <w:noProof/>
                <w:webHidden/>
              </w:rPr>
              <w:instrText xml:space="preserve"> PAGEREF _Toc225771769 \h </w:instrText>
            </w:r>
            <w:r w:rsidR="002D505B">
              <w:rPr>
                <w:noProof/>
                <w:webHidden/>
              </w:rPr>
            </w:r>
            <w:r w:rsidR="002D505B">
              <w:rPr>
                <w:noProof/>
                <w:webHidden/>
              </w:rPr>
              <w:fldChar w:fldCharType="separate"/>
            </w:r>
            <w:r w:rsidR="002D505B">
              <w:rPr>
                <w:noProof/>
                <w:webHidden/>
              </w:rPr>
              <w:t>321</w:t>
            </w:r>
            <w:r w:rsidR="002D505B">
              <w:rPr>
                <w:noProof/>
                <w:webHidden/>
              </w:rPr>
              <w:fldChar w:fldCharType="end"/>
            </w:r>
          </w:hyperlink>
        </w:p>
        <w:p w14:paraId="01D0D622" w14:textId="132C0B16" w:rsidR="002D505B" w:rsidRDefault="00DB3D7D">
          <w:pPr>
            <w:pStyle w:val="2f7"/>
            <w:rPr>
              <w:rFonts w:asciiTheme="minorHAnsi" w:eastAsiaTheme="minorEastAsia" w:hAnsiTheme="minorHAnsi" w:cstheme="minorBidi"/>
              <w:noProof/>
              <w:kern w:val="2"/>
              <w14:ligatures w14:val="standardContextual"/>
            </w:rPr>
          </w:pPr>
          <w:hyperlink w:anchor="_Toc225771770" w:history="1">
            <w:r w:rsidR="002D505B" w:rsidRPr="004B0283">
              <w:rPr>
                <w:rStyle w:val="aff9"/>
                <w:noProof/>
              </w:rPr>
              <w:t xml:space="preserve">3.5 Сервис </w:t>
            </w:r>
            <w:r w:rsidR="002D505B" w:rsidRPr="004B0283">
              <w:rPr>
                <w:rStyle w:val="aff9"/>
                <w:noProof/>
                <w:lang w:val="en-US"/>
              </w:rPr>
              <w:t>formSmp</w:t>
            </w:r>
            <w:r w:rsidR="002D505B">
              <w:rPr>
                <w:noProof/>
                <w:webHidden/>
              </w:rPr>
              <w:tab/>
            </w:r>
            <w:r w:rsidR="002D505B">
              <w:rPr>
                <w:noProof/>
                <w:webHidden/>
              </w:rPr>
              <w:fldChar w:fldCharType="begin"/>
            </w:r>
            <w:r w:rsidR="002D505B">
              <w:rPr>
                <w:noProof/>
                <w:webHidden/>
              </w:rPr>
              <w:instrText xml:space="preserve"> PAGEREF _Toc225771770 \h </w:instrText>
            </w:r>
            <w:r w:rsidR="002D505B">
              <w:rPr>
                <w:noProof/>
                <w:webHidden/>
              </w:rPr>
            </w:r>
            <w:r w:rsidR="002D505B">
              <w:rPr>
                <w:noProof/>
                <w:webHidden/>
              </w:rPr>
              <w:fldChar w:fldCharType="separate"/>
            </w:r>
            <w:r w:rsidR="002D505B">
              <w:rPr>
                <w:noProof/>
                <w:webHidden/>
              </w:rPr>
              <w:t>324</w:t>
            </w:r>
            <w:r w:rsidR="002D505B">
              <w:rPr>
                <w:noProof/>
                <w:webHidden/>
              </w:rPr>
              <w:fldChar w:fldCharType="end"/>
            </w:r>
          </w:hyperlink>
        </w:p>
        <w:p w14:paraId="43B37885" w14:textId="16E0AEBE" w:rsidR="002D505B" w:rsidRDefault="00DB3D7D">
          <w:pPr>
            <w:pStyle w:val="3d"/>
            <w:rPr>
              <w:rFonts w:asciiTheme="minorHAnsi" w:eastAsiaTheme="minorEastAsia" w:hAnsiTheme="minorHAnsi"/>
              <w:noProof/>
              <w:kern w:val="2"/>
              <w:lang w:eastAsia="ru-RU"/>
              <w14:ligatures w14:val="standardContextual"/>
            </w:rPr>
          </w:pPr>
          <w:hyperlink w:anchor="_Toc225771771" w:history="1">
            <w:r w:rsidR="002D505B" w:rsidRPr="004B0283">
              <w:rPr>
                <w:rStyle w:val="aff9"/>
                <w:noProof/>
              </w:rPr>
              <w:t>3.5.1 Метод createFormSmp</w:t>
            </w:r>
            <w:r w:rsidR="002D505B">
              <w:rPr>
                <w:noProof/>
                <w:webHidden/>
              </w:rPr>
              <w:tab/>
            </w:r>
            <w:r w:rsidR="002D505B">
              <w:rPr>
                <w:noProof/>
                <w:webHidden/>
              </w:rPr>
              <w:fldChar w:fldCharType="begin"/>
            </w:r>
            <w:r w:rsidR="002D505B">
              <w:rPr>
                <w:noProof/>
                <w:webHidden/>
              </w:rPr>
              <w:instrText xml:space="preserve"> PAGEREF _Toc225771771 \h </w:instrText>
            </w:r>
            <w:r w:rsidR="002D505B">
              <w:rPr>
                <w:noProof/>
                <w:webHidden/>
              </w:rPr>
            </w:r>
            <w:r w:rsidR="002D505B">
              <w:rPr>
                <w:noProof/>
                <w:webHidden/>
              </w:rPr>
              <w:fldChar w:fldCharType="separate"/>
            </w:r>
            <w:r w:rsidR="002D505B">
              <w:rPr>
                <w:noProof/>
                <w:webHidden/>
              </w:rPr>
              <w:t>324</w:t>
            </w:r>
            <w:r w:rsidR="002D505B">
              <w:rPr>
                <w:noProof/>
                <w:webHidden/>
              </w:rPr>
              <w:fldChar w:fldCharType="end"/>
            </w:r>
          </w:hyperlink>
        </w:p>
        <w:p w14:paraId="57235990" w14:textId="3FCBEB0B" w:rsidR="002D505B" w:rsidRDefault="00DB3D7D">
          <w:pPr>
            <w:pStyle w:val="46"/>
            <w:rPr>
              <w:rFonts w:asciiTheme="minorHAnsi" w:eastAsiaTheme="minorEastAsia" w:hAnsiTheme="minorHAnsi" w:cstheme="minorBidi"/>
              <w:noProof/>
              <w:kern w:val="2"/>
              <w14:ligatures w14:val="standardContextual"/>
            </w:rPr>
          </w:pPr>
          <w:hyperlink w:anchor="_Toc225771772" w:history="1">
            <w:r w:rsidR="002D505B" w:rsidRPr="004B0283">
              <w:rPr>
                <w:rStyle w:val="aff9"/>
                <w:noProof/>
              </w:rPr>
              <w:t xml:space="preserve">3.5.1.1 Параметры запроса: </w:t>
            </w:r>
            <w:r w:rsidR="002D505B" w:rsidRPr="004B0283">
              <w:rPr>
                <w:rStyle w:val="aff9"/>
                <w:noProof/>
                <w:lang w:val="en-US"/>
              </w:rPr>
              <w:t>c</w:t>
            </w:r>
            <w:r w:rsidR="002D505B" w:rsidRPr="004B0283">
              <w:rPr>
                <w:rStyle w:val="aff9"/>
                <w:noProof/>
              </w:rPr>
              <w:t>reateFormS</w:t>
            </w:r>
            <w:r w:rsidR="002D505B" w:rsidRPr="004B0283">
              <w:rPr>
                <w:rStyle w:val="aff9"/>
                <w:noProof/>
                <w:lang w:val="en-US"/>
              </w:rPr>
              <w:t>mp</w:t>
            </w:r>
            <w:r w:rsidR="002D505B" w:rsidRPr="004B0283">
              <w:rPr>
                <w:rStyle w:val="aff9"/>
                <w:noProof/>
              </w:rPr>
              <w:t>Request</w:t>
            </w:r>
            <w:r w:rsidR="002D505B">
              <w:rPr>
                <w:noProof/>
                <w:webHidden/>
              </w:rPr>
              <w:tab/>
            </w:r>
            <w:r w:rsidR="002D505B">
              <w:rPr>
                <w:noProof/>
                <w:webHidden/>
              </w:rPr>
              <w:fldChar w:fldCharType="begin"/>
            </w:r>
            <w:r w:rsidR="002D505B">
              <w:rPr>
                <w:noProof/>
                <w:webHidden/>
              </w:rPr>
              <w:instrText xml:space="preserve"> PAGEREF _Toc225771772 \h </w:instrText>
            </w:r>
            <w:r w:rsidR="002D505B">
              <w:rPr>
                <w:noProof/>
                <w:webHidden/>
              </w:rPr>
            </w:r>
            <w:r w:rsidR="002D505B">
              <w:rPr>
                <w:noProof/>
                <w:webHidden/>
              </w:rPr>
              <w:fldChar w:fldCharType="separate"/>
            </w:r>
            <w:r w:rsidR="002D505B">
              <w:rPr>
                <w:noProof/>
                <w:webHidden/>
              </w:rPr>
              <w:t>324</w:t>
            </w:r>
            <w:r w:rsidR="002D505B">
              <w:rPr>
                <w:noProof/>
                <w:webHidden/>
              </w:rPr>
              <w:fldChar w:fldCharType="end"/>
            </w:r>
          </w:hyperlink>
        </w:p>
        <w:p w14:paraId="022FD297" w14:textId="0B8FCFD4" w:rsidR="002D505B" w:rsidRDefault="00DB3D7D">
          <w:pPr>
            <w:pStyle w:val="46"/>
            <w:rPr>
              <w:rFonts w:asciiTheme="minorHAnsi" w:eastAsiaTheme="minorEastAsia" w:hAnsiTheme="minorHAnsi" w:cstheme="minorBidi"/>
              <w:noProof/>
              <w:kern w:val="2"/>
              <w14:ligatures w14:val="standardContextual"/>
            </w:rPr>
          </w:pPr>
          <w:hyperlink w:anchor="_Toc225771773" w:history="1">
            <w:r w:rsidR="002D505B" w:rsidRPr="004B0283">
              <w:rPr>
                <w:rStyle w:val="aff9"/>
                <w:noProof/>
              </w:rPr>
              <w:t xml:space="preserve">3.5.1.2 Параметры ответа: </w:t>
            </w:r>
            <w:r w:rsidR="002D505B" w:rsidRPr="004B0283">
              <w:rPr>
                <w:rStyle w:val="aff9"/>
                <w:noProof/>
                <w:lang w:val="en-US"/>
              </w:rPr>
              <w:t>c</w:t>
            </w:r>
            <w:r w:rsidR="002D505B" w:rsidRPr="004B0283">
              <w:rPr>
                <w:rStyle w:val="aff9"/>
                <w:noProof/>
              </w:rPr>
              <w:t>reateFormS</w:t>
            </w:r>
            <w:r w:rsidR="002D505B" w:rsidRPr="004B0283">
              <w:rPr>
                <w:rStyle w:val="aff9"/>
                <w:noProof/>
                <w:lang w:val="en-US"/>
              </w:rPr>
              <w:t>mp</w:t>
            </w:r>
            <w:r w:rsidR="002D505B" w:rsidRPr="004B0283">
              <w:rPr>
                <w:rStyle w:val="aff9"/>
                <w:noProof/>
              </w:rPr>
              <w:t>Response</w:t>
            </w:r>
            <w:r w:rsidR="002D505B">
              <w:rPr>
                <w:noProof/>
                <w:webHidden/>
              </w:rPr>
              <w:tab/>
            </w:r>
            <w:r w:rsidR="002D505B">
              <w:rPr>
                <w:noProof/>
                <w:webHidden/>
              </w:rPr>
              <w:fldChar w:fldCharType="begin"/>
            </w:r>
            <w:r w:rsidR="002D505B">
              <w:rPr>
                <w:noProof/>
                <w:webHidden/>
              </w:rPr>
              <w:instrText xml:space="preserve"> PAGEREF _Toc225771773 \h </w:instrText>
            </w:r>
            <w:r w:rsidR="002D505B">
              <w:rPr>
                <w:noProof/>
                <w:webHidden/>
              </w:rPr>
            </w:r>
            <w:r w:rsidR="002D505B">
              <w:rPr>
                <w:noProof/>
                <w:webHidden/>
              </w:rPr>
              <w:fldChar w:fldCharType="separate"/>
            </w:r>
            <w:r w:rsidR="002D505B">
              <w:rPr>
                <w:noProof/>
                <w:webHidden/>
              </w:rPr>
              <w:t>339</w:t>
            </w:r>
            <w:r w:rsidR="002D505B">
              <w:rPr>
                <w:noProof/>
                <w:webHidden/>
              </w:rPr>
              <w:fldChar w:fldCharType="end"/>
            </w:r>
          </w:hyperlink>
        </w:p>
        <w:p w14:paraId="7FAEA632" w14:textId="4435B98F" w:rsidR="002D505B" w:rsidRDefault="00DB3D7D">
          <w:pPr>
            <w:pStyle w:val="3d"/>
            <w:rPr>
              <w:rFonts w:asciiTheme="minorHAnsi" w:eastAsiaTheme="minorEastAsia" w:hAnsiTheme="minorHAnsi"/>
              <w:noProof/>
              <w:kern w:val="2"/>
              <w:lang w:eastAsia="ru-RU"/>
              <w14:ligatures w14:val="standardContextual"/>
            </w:rPr>
          </w:pPr>
          <w:hyperlink w:anchor="_Toc225771774" w:history="1">
            <w:r w:rsidR="002D505B" w:rsidRPr="004B0283">
              <w:rPr>
                <w:rStyle w:val="aff9"/>
                <w:noProof/>
              </w:rPr>
              <w:t>3.5.2 Метод updateFormSmp</w:t>
            </w:r>
            <w:r w:rsidR="002D505B">
              <w:rPr>
                <w:noProof/>
                <w:webHidden/>
              </w:rPr>
              <w:tab/>
            </w:r>
            <w:r w:rsidR="002D505B">
              <w:rPr>
                <w:noProof/>
                <w:webHidden/>
              </w:rPr>
              <w:fldChar w:fldCharType="begin"/>
            </w:r>
            <w:r w:rsidR="002D505B">
              <w:rPr>
                <w:noProof/>
                <w:webHidden/>
              </w:rPr>
              <w:instrText xml:space="preserve"> PAGEREF _Toc225771774 \h </w:instrText>
            </w:r>
            <w:r w:rsidR="002D505B">
              <w:rPr>
                <w:noProof/>
                <w:webHidden/>
              </w:rPr>
            </w:r>
            <w:r w:rsidR="002D505B">
              <w:rPr>
                <w:noProof/>
                <w:webHidden/>
              </w:rPr>
              <w:fldChar w:fldCharType="separate"/>
            </w:r>
            <w:r w:rsidR="002D505B">
              <w:rPr>
                <w:noProof/>
                <w:webHidden/>
              </w:rPr>
              <w:t>340</w:t>
            </w:r>
            <w:r w:rsidR="002D505B">
              <w:rPr>
                <w:noProof/>
                <w:webHidden/>
              </w:rPr>
              <w:fldChar w:fldCharType="end"/>
            </w:r>
          </w:hyperlink>
        </w:p>
        <w:p w14:paraId="6A2AC6F9" w14:textId="4B53C9E9" w:rsidR="002D505B" w:rsidRDefault="00DB3D7D">
          <w:pPr>
            <w:pStyle w:val="46"/>
            <w:rPr>
              <w:rFonts w:asciiTheme="minorHAnsi" w:eastAsiaTheme="minorEastAsia" w:hAnsiTheme="minorHAnsi" w:cstheme="minorBidi"/>
              <w:noProof/>
              <w:kern w:val="2"/>
              <w14:ligatures w14:val="standardContextual"/>
            </w:rPr>
          </w:pPr>
          <w:hyperlink w:anchor="_Toc225771775" w:history="1">
            <w:r w:rsidR="002D505B" w:rsidRPr="004B0283">
              <w:rPr>
                <w:rStyle w:val="aff9"/>
                <w:noProof/>
              </w:rPr>
              <w:t xml:space="preserve">3.5.2.1 Параметры запроса: </w:t>
            </w:r>
            <w:r w:rsidR="002D505B" w:rsidRPr="004B0283">
              <w:rPr>
                <w:rStyle w:val="aff9"/>
                <w:noProof/>
                <w:lang w:val="en-US"/>
              </w:rPr>
              <w:t>u</w:t>
            </w:r>
            <w:r w:rsidR="002D505B" w:rsidRPr="004B0283">
              <w:rPr>
                <w:rStyle w:val="aff9"/>
                <w:noProof/>
              </w:rPr>
              <w:t>pdateFormS</w:t>
            </w:r>
            <w:r w:rsidR="002D505B" w:rsidRPr="004B0283">
              <w:rPr>
                <w:rStyle w:val="aff9"/>
                <w:noProof/>
                <w:lang w:val="en-US"/>
              </w:rPr>
              <w:t>mp</w:t>
            </w:r>
            <w:r w:rsidR="002D505B" w:rsidRPr="004B0283">
              <w:rPr>
                <w:rStyle w:val="aff9"/>
                <w:noProof/>
              </w:rPr>
              <w:t>Request</w:t>
            </w:r>
            <w:r w:rsidR="002D505B">
              <w:rPr>
                <w:noProof/>
                <w:webHidden/>
              </w:rPr>
              <w:tab/>
            </w:r>
            <w:r w:rsidR="002D505B">
              <w:rPr>
                <w:noProof/>
                <w:webHidden/>
              </w:rPr>
              <w:fldChar w:fldCharType="begin"/>
            </w:r>
            <w:r w:rsidR="002D505B">
              <w:rPr>
                <w:noProof/>
                <w:webHidden/>
              </w:rPr>
              <w:instrText xml:space="preserve"> PAGEREF _Toc225771775 \h </w:instrText>
            </w:r>
            <w:r w:rsidR="002D505B">
              <w:rPr>
                <w:noProof/>
                <w:webHidden/>
              </w:rPr>
            </w:r>
            <w:r w:rsidR="002D505B">
              <w:rPr>
                <w:noProof/>
                <w:webHidden/>
              </w:rPr>
              <w:fldChar w:fldCharType="separate"/>
            </w:r>
            <w:r w:rsidR="002D505B">
              <w:rPr>
                <w:noProof/>
                <w:webHidden/>
              </w:rPr>
              <w:t>340</w:t>
            </w:r>
            <w:r w:rsidR="002D505B">
              <w:rPr>
                <w:noProof/>
                <w:webHidden/>
              </w:rPr>
              <w:fldChar w:fldCharType="end"/>
            </w:r>
          </w:hyperlink>
        </w:p>
        <w:p w14:paraId="06202423" w14:textId="07EAE0CD" w:rsidR="002D505B" w:rsidRDefault="00DB3D7D">
          <w:pPr>
            <w:pStyle w:val="46"/>
            <w:rPr>
              <w:rFonts w:asciiTheme="minorHAnsi" w:eastAsiaTheme="minorEastAsia" w:hAnsiTheme="minorHAnsi" w:cstheme="minorBidi"/>
              <w:noProof/>
              <w:kern w:val="2"/>
              <w14:ligatures w14:val="standardContextual"/>
            </w:rPr>
          </w:pPr>
          <w:hyperlink w:anchor="_Toc225771776" w:history="1">
            <w:r w:rsidR="002D505B" w:rsidRPr="004B0283">
              <w:rPr>
                <w:rStyle w:val="aff9"/>
                <w:noProof/>
              </w:rPr>
              <w:t xml:space="preserve">3.5.2.2 Параметры ответа: </w:t>
            </w:r>
            <w:r w:rsidR="002D505B" w:rsidRPr="004B0283">
              <w:rPr>
                <w:rStyle w:val="aff9"/>
                <w:noProof/>
                <w:lang w:val="en-US"/>
              </w:rPr>
              <w:t>u</w:t>
            </w:r>
            <w:r w:rsidR="002D505B" w:rsidRPr="004B0283">
              <w:rPr>
                <w:rStyle w:val="aff9"/>
                <w:noProof/>
              </w:rPr>
              <w:t>pdateFormS</w:t>
            </w:r>
            <w:r w:rsidR="002D505B" w:rsidRPr="004B0283">
              <w:rPr>
                <w:rStyle w:val="aff9"/>
                <w:noProof/>
                <w:lang w:val="en-US"/>
              </w:rPr>
              <w:t>mp</w:t>
            </w:r>
            <w:r w:rsidR="002D505B" w:rsidRPr="004B0283">
              <w:rPr>
                <w:rStyle w:val="aff9"/>
                <w:noProof/>
              </w:rPr>
              <w:t>Response</w:t>
            </w:r>
            <w:r w:rsidR="002D505B">
              <w:rPr>
                <w:noProof/>
                <w:webHidden/>
              </w:rPr>
              <w:tab/>
            </w:r>
            <w:r w:rsidR="002D505B">
              <w:rPr>
                <w:noProof/>
                <w:webHidden/>
              </w:rPr>
              <w:fldChar w:fldCharType="begin"/>
            </w:r>
            <w:r w:rsidR="002D505B">
              <w:rPr>
                <w:noProof/>
                <w:webHidden/>
              </w:rPr>
              <w:instrText xml:space="preserve"> PAGEREF _Toc225771776 \h </w:instrText>
            </w:r>
            <w:r w:rsidR="002D505B">
              <w:rPr>
                <w:noProof/>
                <w:webHidden/>
              </w:rPr>
            </w:r>
            <w:r w:rsidR="002D505B">
              <w:rPr>
                <w:noProof/>
                <w:webHidden/>
              </w:rPr>
              <w:fldChar w:fldCharType="separate"/>
            </w:r>
            <w:r w:rsidR="002D505B">
              <w:rPr>
                <w:noProof/>
                <w:webHidden/>
              </w:rPr>
              <w:t>355</w:t>
            </w:r>
            <w:r w:rsidR="002D505B">
              <w:rPr>
                <w:noProof/>
                <w:webHidden/>
              </w:rPr>
              <w:fldChar w:fldCharType="end"/>
            </w:r>
          </w:hyperlink>
        </w:p>
        <w:p w14:paraId="1A1718DA" w14:textId="2D7FF9F9" w:rsidR="002D505B" w:rsidRDefault="00DB3D7D">
          <w:pPr>
            <w:pStyle w:val="3d"/>
            <w:rPr>
              <w:rFonts w:asciiTheme="minorHAnsi" w:eastAsiaTheme="minorEastAsia" w:hAnsiTheme="minorHAnsi"/>
              <w:noProof/>
              <w:kern w:val="2"/>
              <w:lang w:eastAsia="ru-RU"/>
              <w14:ligatures w14:val="standardContextual"/>
            </w:rPr>
          </w:pPr>
          <w:hyperlink w:anchor="_Toc225771777" w:history="1">
            <w:r w:rsidR="002D505B" w:rsidRPr="004B0283">
              <w:rPr>
                <w:rStyle w:val="aff9"/>
                <w:noProof/>
              </w:rPr>
              <w:t xml:space="preserve">3.5.3 Метод </w:t>
            </w:r>
            <w:r w:rsidR="002D505B" w:rsidRPr="004B0283">
              <w:rPr>
                <w:rStyle w:val="aff9"/>
                <w:noProof/>
                <w:lang w:val="en-US"/>
              </w:rPr>
              <w:t>getForm</w:t>
            </w:r>
            <w:r w:rsidR="002D505B" w:rsidRPr="004B0283">
              <w:rPr>
                <w:rStyle w:val="aff9"/>
                <w:noProof/>
              </w:rPr>
              <w:t>Smp</w:t>
            </w:r>
            <w:r w:rsidR="002D505B">
              <w:rPr>
                <w:noProof/>
                <w:webHidden/>
              </w:rPr>
              <w:tab/>
            </w:r>
            <w:r w:rsidR="002D505B">
              <w:rPr>
                <w:noProof/>
                <w:webHidden/>
              </w:rPr>
              <w:fldChar w:fldCharType="begin"/>
            </w:r>
            <w:r w:rsidR="002D505B">
              <w:rPr>
                <w:noProof/>
                <w:webHidden/>
              </w:rPr>
              <w:instrText xml:space="preserve"> PAGEREF _Toc225771777 \h </w:instrText>
            </w:r>
            <w:r w:rsidR="002D505B">
              <w:rPr>
                <w:noProof/>
                <w:webHidden/>
              </w:rPr>
            </w:r>
            <w:r w:rsidR="002D505B">
              <w:rPr>
                <w:noProof/>
                <w:webHidden/>
              </w:rPr>
              <w:fldChar w:fldCharType="separate"/>
            </w:r>
            <w:r w:rsidR="002D505B">
              <w:rPr>
                <w:noProof/>
                <w:webHidden/>
              </w:rPr>
              <w:t>356</w:t>
            </w:r>
            <w:r w:rsidR="002D505B">
              <w:rPr>
                <w:noProof/>
                <w:webHidden/>
              </w:rPr>
              <w:fldChar w:fldCharType="end"/>
            </w:r>
          </w:hyperlink>
        </w:p>
        <w:p w14:paraId="03211746" w14:textId="6789F30D" w:rsidR="002D505B" w:rsidRDefault="00DB3D7D">
          <w:pPr>
            <w:pStyle w:val="46"/>
            <w:rPr>
              <w:rFonts w:asciiTheme="minorHAnsi" w:eastAsiaTheme="minorEastAsia" w:hAnsiTheme="minorHAnsi" w:cstheme="minorBidi"/>
              <w:noProof/>
              <w:kern w:val="2"/>
              <w14:ligatures w14:val="standardContextual"/>
            </w:rPr>
          </w:pPr>
          <w:hyperlink w:anchor="_Toc225771778" w:history="1">
            <w:r w:rsidR="002D505B" w:rsidRPr="004B0283">
              <w:rPr>
                <w:rStyle w:val="aff9"/>
                <w:noProof/>
              </w:rPr>
              <w:t xml:space="preserve">3.5.3.1 Параметры запроса: </w:t>
            </w:r>
            <w:r w:rsidR="002D505B" w:rsidRPr="004B0283">
              <w:rPr>
                <w:rStyle w:val="aff9"/>
                <w:noProof/>
                <w:lang w:val="en-US"/>
              </w:rPr>
              <w:t>get</w:t>
            </w:r>
            <w:r w:rsidR="002D505B" w:rsidRPr="004B0283">
              <w:rPr>
                <w:rStyle w:val="aff9"/>
                <w:noProof/>
              </w:rPr>
              <w:t>FormS</w:t>
            </w:r>
            <w:r w:rsidR="002D505B" w:rsidRPr="004B0283">
              <w:rPr>
                <w:rStyle w:val="aff9"/>
                <w:noProof/>
                <w:lang w:val="en-US"/>
              </w:rPr>
              <w:t>mp</w:t>
            </w:r>
            <w:r w:rsidR="002D505B" w:rsidRPr="004B0283">
              <w:rPr>
                <w:rStyle w:val="aff9"/>
                <w:noProof/>
              </w:rPr>
              <w:t>Request</w:t>
            </w:r>
            <w:r w:rsidR="002D505B">
              <w:rPr>
                <w:noProof/>
                <w:webHidden/>
              </w:rPr>
              <w:tab/>
            </w:r>
            <w:r w:rsidR="002D505B">
              <w:rPr>
                <w:noProof/>
                <w:webHidden/>
              </w:rPr>
              <w:fldChar w:fldCharType="begin"/>
            </w:r>
            <w:r w:rsidR="002D505B">
              <w:rPr>
                <w:noProof/>
                <w:webHidden/>
              </w:rPr>
              <w:instrText xml:space="preserve"> PAGEREF _Toc225771778 \h </w:instrText>
            </w:r>
            <w:r w:rsidR="002D505B">
              <w:rPr>
                <w:noProof/>
                <w:webHidden/>
              </w:rPr>
            </w:r>
            <w:r w:rsidR="002D505B">
              <w:rPr>
                <w:noProof/>
                <w:webHidden/>
              </w:rPr>
              <w:fldChar w:fldCharType="separate"/>
            </w:r>
            <w:r w:rsidR="002D505B">
              <w:rPr>
                <w:noProof/>
                <w:webHidden/>
              </w:rPr>
              <w:t>356</w:t>
            </w:r>
            <w:r w:rsidR="002D505B">
              <w:rPr>
                <w:noProof/>
                <w:webHidden/>
              </w:rPr>
              <w:fldChar w:fldCharType="end"/>
            </w:r>
          </w:hyperlink>
        </w:p>
        <w:p w14:paraId="27869520" w14:textId="13CBDE1D" w:rsidR="002D505B" w:rsidRDefault="00DB3D7D">
          <w:pPr>
            <w:pStyle w:val="46"/>
            <w:rPr>
              <w:rFonts w:asciiTheme="minorHAnsi" w:eastAsiaTheme="minorEastAsia" w:hAnsiTheme="minorHAnsi" w:cstheme="minorBidi"/>
              <w:noProof/>
              <w:kern w:val="2"/>
              <w14:ligatures w14:val="standardContextual"/>
            </w:rPr>
          </w:pPr>
          <w:hyperlink w:anchor="_Toc225771779" w:history="1">
            <w:r w:rsidR="002D505B" w:rsidRPr="004B0283">
              <w:rPr>
                <w:rStyle w:val="aff9"/>
                <w:noProof/>
              </w:rPr>
              <w:t xml:space="preserve">3.5.3.2 Параметры ответа: </w:t>
            </w:r>
            <w:r w:rsidR="002D505B" w:rsidRPr="004B0283">
              <w:rPr>
                <w:rStyle w:val="aff9"/>
                <w:noProof/>
                <w:lang w:val="en-US"/>
              </w:rPr>
              <w:t>get</w:t>
            </w:r>
            <w:r w:rsidR="002D505B" w:rsidRPr="004B0283">
              <w:rPr>
                <w:rStyle w:val="aff9"/>
                <w:noProof/>
              </w:rPr>
              <w:t>FormS</w:t>
            </w:r>
            <w:r w:rsidR="002D505B" w:rsidRPr="004B0283">
              <w:rPr>
                <w:rStyle w:val="aff9"/>
                <w:noProof/>
                <w:lang w:val="en-US"/>
              </w:rPr>
              <w:t>mp</w:t>
            </w:r>
            <w:r w:rsidR="002D505B" w:rsidRPr="004B0283">
              <w:rPr>
                <w:rStyle w:val="aff9"/>
                <w:noProof/>
              </w:rPr>
              <w:t>Response</w:t>
            </w:r>
            <w:r w:rsidR="002D505B">
              <w:rPr>
                <w:noProof/>
                <w:webHidden/>
              </w:rPr>
              <w:tab/>
            </w:r>
            <w:r w:rsidR="002D505B">
              <w:rPr>
                <w:noProof/>
                <w:webHidden/>
              </w:rPr>
              <w:fldChar w:fldCharType="begin"/>
            </w:r>
            <w:r w:rsidR="002D505B">
              <w:rPr>
                <w:noProof/>
                <w:webHidden/>
              </w:rPr>
              <w:instrText xml:space="preserve"> PAGEREF _Toc225771779 \h </w:instrText>
            </w:r>
            <w:r w:rsidR="002D505B">
              <w:rPr>
                <w:noProof/>
                <w:webHidden/>
              </w:rPr>
            </w:r>
            <w:r w:rsidR="002D505B">
              <w:rPr>
                <w:noProof/>
                <w:webHidden/>
              </w:rPr>
              <w:fldChar w:fldCharType="separate"/>
            </w:r>
            <w:r w:rsidR="002D505B">
              <w:rPr>
                <w:noProof/>
                <w:webHidden/>
              </w:rPr>
              <w:t>356</w:t>
            </w:r>
            <w:r w:rsidR="002D505B">
              <w:rPr>
                <w:noProof/>
                <w:webHidden/>
              </w:rPr>
              <w:fldChar w:fldCharType="end"/>
            </w:r>
          </w:hyperlink>
        </w:p>
        <w:p w14:paraId="7113A50C" w14:textId="2BA424BB" w:rsidR="002D505B" w:rsidRDefault="00DB3D7D">
          <w:pPr>
            <w:pStyle w:val="3d"/>
            <w:rPr>
              <w:rFonts w:asciiTheme="minorHAnsi" w:eastAsiaTheme="minorEastAsia" w:hAnsiTheme="minorHAnsi"/>
              <w:noProof/>
              <w:kern w:val="2"/>
              <w:lang w:eastAsia="ru-RU"/>
              <w14:ligatures w14:val="standardContextual"/>
            </w:rPr>
          </w:pPr>
          <w:hyperlink w:anchor="_Toc225771780" w:history="1">
            <w:r w:rsidR="002D505B" w:rsidRPr="004B0283">
              <w:rPr>
                <w:rStyle w:val="aff9"/>
                <w:noProof/>
              </w:rPr>
              <w:t>3.5.4 Метод getFormSmpAccountFlkMekResult</w:t>
            </w:r>
            <w:r w:rsidR="002D505B">
              <w:rPr>
                <w:noProof/>
                <w:webHidden/>
              </w:rPr>
              <w:tab/>
            </w:r>
            <w:r w:rsidR="002D505B">
              <w:rPr>
                <w:noProof/>
                <w:webHidden/>
              </w:rPr>
              <w:fldChar w:fldCharType="begin"/>
            </w:r>
            <w:r w:rsidR="002D505B">
              <w:rPr>
                <w:noProof/>
                <w:webHidden/>
              </w:rPr>
              <w:instrText xml:space="preserve"> PAGEREF _Toc225771780 \h </w:instrText>
            </w:r>
            <w:r w:rsidR="002D505B">
              <w:rPr>
                <w:noProof/>
                <w:webHidden/>
              </w:rPr>
            </w:r>
            <w:r w:rsidR="002D505B">
              <w:rPr>
                <w:noProof/>
                <w:webHidden/>
              </w:rPr>
              <w:fldChar w:fldCharType="separate"/>
            </w:r>
            <w:r w:rsidR="002D505B">
              <w:rPr>
                <w:noProof/>
                <w:webHidden/>
              </w:rPr>
              <w:t>374</w:t>
            </w:r>
            <w:r w:rsidR="002D505B">
              <w:rPr>
                <w:noProof/>
                <w:webHidden/>
              </w:rPr>
              <w:fldChar w:fldCharType="end"/>
            </w:r>
          </w:hyperlink>
        </w:p>
        <w:p w14:paraId="19AFA596" w14:textId="5901DF8E" w:rsidR="002D505B" w:rsidRDefault="00DB3D7D">
          <w:pPr>
            <w:pStyle w:val="46"/>
            <w:rPr>
              <w:rFonts w:asciiTheme="minorHAnsi" w:eastAsiaTheme="minorEastAsia" w:hAnsiTheme="minorHAnsi" w:cstheme="minorBidi"/>
              <w:noProof/>
              <w:kern w:val="2"/>
              <w14:ligatures w14:val="standardContextual"/>
            </w:rPr>
          </w:pPr>
          <w:hyperlink w:anchor="_Toc225771781" w:history="1">
            <w:r w:rsidR="002D505B" w:rsidRPr="004B0283">
              <w:rPr>
                <w:rStyle w:val="aff9"/>
                <w:noProof/>
              </w:rPr>
              <w:t>3.5.4.1 Параметры запроса: getFormSmpAccountFlkMekResultRequest</w:t>
            </w:r>
            <w:r w:rsidR="002D505B">
              <w:rPr>
                <w:noProof/>
                <w:webHidden/>
              </w:rPr>
              <w:tab/>
            </w:r>
            <w:r w:rsidR="002D505B">
              <w:rPr>
                <w:noProof/>
                <w:webHidden/>
              </w:rPr>
              <w:fldChar w:fldCharType="begin"/>
            </w:r>
            <w:r w:rsidR="002D505B">
              <w:rPr>
                <w:noProof/>
                <w:webHidden/>
              </w:rPr>
              <w:instrText xml:space="preserve"> PAGEREF _Toc225771781 \h </w:instrText>
            </w:r>
            <w:r w:rsidR="002D505B">
              <w:rPr>
                <w:noProof/>
                <w:webHidden/>
              </w:rPr>
            </w:r>
            <w:r w:rsidR="002D505B">
              <w:rPr>
                <w:noProof/>
                <w:webHidden/>
              </w:rPr>
              <w:fldChar w:fldCharType="separate"/>
            </w:r>
            <w:r w:rsidR="002D505B">
              <w:rPr>
                <w:noProof/>
                <w:webHidden/>
              </w:rPr>
              <w:t>374</w:t>
            </w:r>
            <w:r w:rsidR="002D505B">
              <w:rPr>
                <w:noProof/>
                <w:webHidden/>
              </w:rPr>
              <w:fldChar w:fldCharType="end"/>
            </w:r>
          </w:hyperlink>
        </w:p>
        <w:p w14:paraId="02703873" w14:textId="311BE660" w:rsidR="002D505B" w:rsidRDefault="00DB3D7D">
          <w:pPr>
            <w:pStyle w:val="46"/>
            <w:rPr>
              <w:rFonts w:asciiTheme="minorHAnsi" w:eastAsiaTheme="minorEastAsia" w:hAnsiTheme="minorHAnsi" w:cstheme="minorBidi"/>
              <w:noProof/>
              <w:kern w:val="2"/>
              <w14:ligatures w14:val="standardContextual"/>
            </w:rPr>
          </w:pPr>
          <w:hyperlink w:anchor="_Toc225771782" w:history="1">
            <w:r w:rsidR="002D505B" w:rsidRPr="004B0283">
              <w:rPr>
                <w:rStyle w:val="aff9"/>
                <w:noProof/>
              </w:rPr>
              <w:t>3.5.4.2 Параметры ответа: getFormSmpAccountFlkMekResultResponse</w:t>
            </w:r>
            <w:r w:rsidR="002D505B">
              <w:rPr>
                <w:noProof/>
                <w:webHidden/>
              </w:rPr>
              <w:tab/>
            </w:r>
            <w:r w:rsidR="002D505B">
              <w:rPr>
                <w:noProof/>
                <w:webHidden/>
              </w:rPr>
              <w:fldChar w:fldCharType="begin"/>
            </w:r>
            <w:r w:rsidR="002D505B">
              <w:rPr>
                <w:noProof/>
                <w:webHidden/>
              </w:rPr>
              <w:instrText xml:space="preserve"> PAGEREF _Toc225771782 \h </w:instrText>
            </w:r>
            <w:r w:rsidR="002D505B">
              <w:rPr>
                <w:noProof/>
                <w:webHidden/>
              </w:rPr>
            </w:r>
            <w:r w:rsidR="002D505B">
              <w:rPr>
                <w:noProof/>
                <w:webHidden/>
              </w:rPr>
              <w:fldChar w:fldCharType="separate"/>
            </w:r>
            <w:r w:rsidR="002D505B">
              <w:rPr>
                <w:noProof/>
                <w:webHidden/>
              </w:rPr>
              <w:t>374</w:t>
            </w:r>
            <w:r w:rsidR="002D505B">
              <w:rPr>
                <w:noProof/>
                <w:webHidden/>
              </w:rPr>
              <w:fldChar w:fldCharType="end"/>
            </w:r>
          </w:hyperlink>
        </w:p>
        <w:p w14:paraId="263235CC" w14:textId="40F83CA9" w:rsidR="002D505B" w:rsidRDefault="00DB3D7D">
          <w:pPr>
            <w:pStyle w:val="2f7"/>
            <w:rPr>
              <w:rFonts w:asciiTheme="minorHAnsi" w:eastAsiaTheme="minorEastAsia" w:hAnsiTheme="minorHAnsi" w:cstheme="minorBidi"/>
              <w:noProof/>
              <w:kern w:val="2"/>
              <w14:ligatures w14:val="standardContextual"/>
            </w:rPr>
          </w:pPr>
          <w:hyperlink w:anchor="_Toc225771783" w:history="1">
            <w:r w:rsidR="002D505B" w:rsidRPr="004B0283">
              <w:rPr>
                <w:rStyle w:val="aff9"/>
                <w:noProof/>
              </w:rPr>
              <w:t>3.6 Сервис Accoun</w:t>
            </w:r>
            <w:r w:rsidR="002D505B" w:rsidRPr="004B0283">
              <w:rPr>
                <w:rStyle w:val="aff9"/>
                <w:noProof/>
                <w:lang w:val="en-US"/>
              </w:rPr>
              <w:t>t</w:t>
            </w:r>
            <w:r w:rsidR="002D505B" w:rsidRPr="004B0283">
              <w:rPr>
                <w:rStyle w:val="aff9"/>
                <w:noProof/>
              </w:rPr>
              <w:t>Command</w:t>
            </w:r>
            <w:r w:rsidR="002D505B">
              <w:rPr>
                <w:noProof/>
                <w:webHidden/>
              </w:rPr>
              <w:tab/>
            </w:r>
            <w:r w:rsidR="002D505B">
              <w:rPr>
                <w:noProof/>
                <w:webHidden/>
              </w:rPr>
              <w:fldChar w:fldCharType="begin"/>
            </w:r>
            <w:r w:rsidR="002D505B">
              <w:rPr>
                <w:noProof/>
                <w:webHidden/>
              </w:rPr>
              <w:instrText xml:space="preserve"> PAGEREF _Toc225771783 \h </w:instrText>
            </w:r>
            <w:r w:rsidR="002D505B">
              <w:rPr>
                <w:noProof/>
                <w:webHidden/>
              </w:rPr>
            </w:r>
            <w:r w:rsidR="002D505B">
              <w:rPr>
                <w:noProof/>
                <w:webHidden/>
              </w:rPr>
              <w:fldChar w:fldCharType="separate"/>
            </w:r>
            <w:r w:rsidR="002D505B">
              <w:rPr>
                <w:noProof/>
                <w:webHidden/>
              </w:rPr>
              <w:t>377</w:t>
            </w:r>
            <w:r w:rsidR="002D505B">
              <w:rPr>
                <w:noProof/>
                <w:webHidden/>
              </w:rPr>
              <w:fldChar w:fldCharType="end"/>
            </w:r>
          </w:hyperlink>
        </w:p>
        <w:p w14:paraId="6F46986B" w14:textId="2E569EA7" w:rsidR="002D505B" w:rsidRDefault="00DB3D7D">
          <w:pPr>
            <w:pStyle w:val="3d"/>
            <w:rPr>
              <w:rFonts w:asciiTheme="minorHAnsi" w:eastAsiaTheme="minorEastAsia" w:hAnsiTheme="minorHAnsi"/>
              <w:noProof/>
              <w:kern w:val="2"/>
              <w:lang w:eastAsia="ru-RU"/>
              <w14:ligatures w14:val="standardContextual"/>
            </w:rPr>
          </w:pPr>
          <w:hyperlink w:anchor="_Toc225771784" w:history="1">
            <w:r w:rsidR="002D505B" w:rsidRPr="004B0283">
              <w:rPr>
                <w:rStyle w:val="aff9"/>
                <w:noProof/>
              </w:rPr>
              <w:t>3.6.1 Метод SendPackageAccountForPayer</w:t>
            </w:r>
            <w:r w:rsidR="002D505B">
              <w:rPr>
                <w:noProof/>
                <w:webHidden/>
              </w:rPr>
              <w:tab/>
            </w:r>
            <w:r w:rsidR="002D505B">
              <w:rPr>
                <w:noProof/>
                <w:webHidden/>
              </w:rPr>
              <w:fldChar w:fldCharType="begin"/>
            </w:r>
            <w:r w:rsidR="002D505B">
              <w:rPr>
                <w:noProof/>
                <w:webHidden/>
              </w:rPr>
              <w:instrText xml:space="preserve"> PAGEREF _Toc225771784 \h </w:instrText>
            </w:r>
            <w:r w:rsidR="002D505B">
              <w:rPr>
                <w:noProof/>
                <w:webHidden/>
              </w:rPr>
            </w:r>
            <w:r w:rsidR="002D505B">
              <w:rPr>
                <w:noProof/>
                <w:webHidden/>
              </w:rPr>
              <w:fldChar w:fldCharType="separate"/>
            </w:r>
            <w:r w:rsidR="002D505B">
              <w:rPr>
                <w:noProof/>
                <w:webHidden/>
              </w:rPr>
              <w:t>377</w:t>
            </w:r>
            <w:r w:rsidR="002D505B">
              <w:rPr>
                <w:noProof/>
                <w:webHidden/>
              </w:rPr>
              <w:fldChar w:fldCharType="end"/>
            </w:r>
          </w:hyperlink>
        </w:p>
        <w:p w14:paraId="02523264" w14:textId="48EE12E5" w:rsidR="002D505B" w:rsidRDefault="00DB3D7D">
          <w:pPr>
            <w:pStyle w:val="46"/>
            <w:rPr>
              <w:rFonts w:asciiTheme="minorHAnsi" w:eastAsiaTheme="minorEastAsia" w:hAnsiTheme="minorHAnsi" w:cstheme="minorBidi"/>
              <w:noProof/>
              <w:kern w:val="2"/>
              <w14:ligatures w14:val="standardContextual"/>
            </w:rPr>
          </w:pPr>
          <w:hyperlink w:anchor="_Toc225771785" w:history="1">
            <w:r w:rsidR="002D505B" w:rsidRPr="004B0283">
              <w:rPr>
                <w:rStyle w:val="aff9"/>
                <w:noProof/>
              </w:rPr>
              <w:t>3.6.1.1 Параметры запроса: SendPackageAccountForPayerRequest</w:t>
            </w:r>
            <w:r w:rsidR="002D505B">
              <w:rPr>
                <w:noProof/>
                <w:webHidden/>
              </w:rPr>
              <w:tab/>
            </w:r>
            <w:r w:rsidR="002D505B">
              <w:rPr>
                <w:noProof/>
                <w:webHidden/>
              </w:rPr>
              <w:fldChar w:fldCharType="begin"/>
            </w:r>
            <w:r w:rsidR="002D505B">
              <w:rPr>
                <w:noProof/>
                <w:webHidden/>
              </w:rPr>
              <w:instrText xml:space="preserve"> PAGEREF _Toc225771785 \h </w:instrText>
            </w:r>
            <w:r w:rsidR="002D505B">
              <w:rPr>
                <w:noProof/>
                <w:webHidden/>
              </w:rPr>
            </w:r>
            <w:r w:rsidR="002D505B">
              <w:rPr>
                <w:noProof/>
                <w:webHidden/>
              </w:rPr>
              <w:fldChar w:fldCharType="separate"/>
            </w:r>
            <w:r w:rsidR="002D505B">
              <w:rPr>
                <w:noProof/>
                <w:webHidden/>
              </w:rPr>
              <w:t>377</w:t>
            </w:r>
            <w:r w:rsidR="002D505B">
              <w:rPr>
                <w:noProof/>
                <w:webHidden/>
              </w:rPr>
              <w:fldChar w:fldCharType="end"/>
            </w:r>
          </w:hyperlink>
        </w:p>
        <w:p w14:paraId="2663E100" w14:textId="72AB8457" w:rsidR="002D505B" w:rsidRDefault="00DB3D7D">
          <w:pPr>
            <w:pStyle w:val="46"/>
            <w:rPr>
              <w:rFonts w:asciiTheme="minorHAnsi" w:eastAsiaTheme="minorEastAsia" w:hAnsiTheme="minorHAnsi" w:cstheme="minorBidi"/>
              <w:noProof/>
              <w:kern w:val="2"/>
              <w14:ligatures w14:val="standardContextual"/>
            </w:rPr>
          </w:pPr>
          <w:hyperlink w:anchor="_Toc225771786" w:history="1">
            <w:r w:rsidR="002D505B" w:rsidRPr="004B0283">
              <w:rPr>
                <w:rStyle w:val="aff9"/>
                <w:noProof/>
              </w:rPr>
              <w:t>3.6.1.2 Параметры ответа: SendPackageAccountForPayerResponse</w:t>
            </w:r>
            <w:r w:rsidR="002D505B">
              <w:rPr>
                <w:noProof/>
                <w:webHidden/>
              </w:rPr>
              <w:tab/>
            </w:r>
            <w:r w:rsidR="002D505B">
              <w:rPr>
                <w:noProof/>
                <w:webHidden/>
              </w:rPr>
              <w:fldChar w:fldCharType="begin"/>
            </w:r>
            <w:r w:rsidR="002D505B">
              <w:rPr>
                <w:noProof/>
                <w:webHidden/>
              </w:rPr>
              <w:instrText xml:space="preserve"> PAGEREF _Toc225771786 \h </w:instrText>
            </w:r>
            <w:r w:rsidR="002D505B">
              <w:rPr>
                <w:noProof/>
                <w:webHidden/>
              </w:rPr>
            </w:r>
            <w:r w:rsidR="002D505B">
              <w:rPr>
                <w:noProof/>
                <w:webHidden/>
              </w:rPr>
              <w:fldChar w:fldCharType="separate"/>
            </w:r>
            <w:r w:rsidR="002D505B">
              <w:rPr>
                <w:noProof/>
                <w:webHidden/>
              </w:rPr>
              <w:t>378</w:t>
            </w:r>
            <w:r w:rsidR="002D505B">
              <w:rPr>
                <w:noProof/>
                <w:webHidden/>
              </w:rPr>
              <w:fldChar w:fldCharType="end"/>
            </w:r>
          </w:hyperlink>
        </w:p>
        <w:p w14:paraId="60BB7918" w14:textId="728968CF" w:rsidR="002D505B" w:rsidRDefault="00DB3D7D">
          <w:pPr>
            <w:pStyle w:val="3d"/>
            <w:rPr>
              <w:rFonts w:asciiTheme="minorHAnsi" w:eastAsiaTheme="minorEastAsia" w:hAnsiTheme="minorHAnsi"/>
              <w:noProof/>
              <w:kern w:val="2"/>
              <w:lang w:eastAsia="ru-RU"/>
              <w14:ligatures w14:val="standardContextual"/>
            </w:rPr>
          </w:pPr>
          <w:hyperlink w:anchor="_Toc225771787" w:history="1">
            <w:r w:rsidR="002D505B" w:rsidRPr="004B0283">
              <w:rPr>
                <w:rStyle w:val="aff9"/>
                <w:noProof/>
              </w:rPr>
              <w:t>3.6.2 Метод GeneratePackageAccountForPayer</w:t>
            </w:r>
            <w:r w:rsidR="002D505B">
              <w:rPr>
                <w:noProof/>
                <w:webHidden/>
              </w:rPr>
              <w:tab/>
            </w:r>
            <w:r w:rsidR="002D505B">
              <w:rPr>
                <w:noProof/>
                <w:webHidden/>
              </w:rPr>
              <w:fldChar w:fldCharType="begin"/>
            </w:r>
            <w:r w:rsidR="002D505B">
              <w:rPr>
                <w:noProof/>
                <w:webHidden/>
              </w:rPr>
              <w:instrText xml:space="preserve"> PAGEREF _Toc225771787 \h </w:instrText>
            </w:r>
            <w:r w:rsidR="002D505B">
              <w:rPr>
                <w:noProof/>
                <w:webHidden/>
              </w:rPr>
            </w:r>
            <w:r w:rsidR="002D505B">
              <w:rPr>
                <w:noProof/>
                <w:webHidden/>
              </w:rPr>
              <w:fldChar w:fldCharType="separate"/>
            </w:r>
            <w:r w:rsidR="002D505B">
              <w:rPr>
                <w:noProof/>
                <w:webHidden/>
              </w:rPr>
              <w:t>381</w:t>
            </w:r>
            <w:r w:rsidR="002D505B">
              <w:rPr>
                <w:noProof/>
                <w:webHidden/>
              </w:rPr>
              <w:fldChar w:fldCharType="end"/>
            </w:r>
          </w:hyperlink>
        </w:p>
        <w:p w14:paraId="13217220" w14:textId="7B2C529B" w:rsidR="002D505B" w:rsidRDefault="00DB3D7D">
          <w:pPr>
            <w:pStyle w:val="46"/>
            <w:rPr>
              <w:rFonts w:asciiTheme="minorHAnsi" w:eastAsiaTheme="minorEastAsia" w:hAnsiTheme="minorHAnsi" w:cstheme="minorBidi"/>
              <w:noProof/>
              <w:kern w:val="2"/>
              <w14:ligatures w14:val="standardContextual"/>
            </w:rPr>
          </w:pPr>
          <w:hyperlink w:anchor="_Toc225771788" w:history="1">
            <w:r w:rsidR="002D505B" w:rsidRPr="004B0283">
              <w:rPr>
                <w:rStyle w:val="aff9"/>
                <w:noProof/>
              </w:rPr>
              <w:t>3.6.2.1 Параметры запроса: GeneratePackageAccountForPayerRequest</w:t>
            </w:r>
            <w:r w:rsidR="002D505B">
              <w:rPr>
                <w:noProof/>
                <w:webHidden/>
              </w:rPr>
              <w:tab/>
            </w:r>
            <w:r w:rsidR="002D505B">
              <w:rPr>
                <w:noProof/>
                <w:webHidden/>
              </w:rPr>
              <w:fldChar w:fldCharType="begin"/>
            </w:r>
            <w:r w:rsidR="002D505B">
              <w:rPr>
                <w:noProof/>
                <w:webHidden/>
              </w:rPr>
              <w:instrText xml:space="preserve"> PAGEREF _Toc225771788 \h </w:instrText>
            </w:r>
            <w:r w:rsidR="002D505B">
              <w:rPr>
                <w:noProof/>
                <w:webHidden/>
              </w:rPr>
            </w:r>
            <w:r w:rsidR="002D505B">
              <w:rPr>
                <w:noProof/>
                <w:webHidden/>
              </w:rPr>
              <w:fldChar w:fldCharType="separate"/>
            </w:r>
            <w:r w:rsidR="002D505B">
              <w:rPr>
                <w:noProof/>
                <w:webHidden/>
              </w:rPr>
              <w:t>381</w:t>
            </w:r>
            <w:r w:rsidR="002D505B">
              <w:rPr>
                <w:noProof/>
                <w:webHidden/>
              </w:rPr>
              <w:fldChar w:fldCharType="end"/>
            </w:r>
          </w:hyperlink>
        </w:p>
        <w:p w14:paraId="0523F864" w14:textId="74500681" w:rsidR="002D505B" w:rsidRDefault="00DB3D7D">
          <w:pPr>
            <w:pStyle w:val="46"/>
            <w:rPr>
              <w:rFonts w:asciiTheme="minorHAnsi" w:eastAsiaTheme="minorEastAsia" w:hAnsiTheme="minorHAnsi" w:cstheme="minorBidi"/>
              <w:noProof/>
              <w:kern w:val="2"/>
              <w14:ligatures w14:val="standardContextual"/>
            </w:rPr>
          </w:pPr>
          <w:hyperlink w:anchor="_Toc225771789" w:history="1">
            <w:r w:rsidR="002D505B" w:rsidRPr="004B0283">
              <w:rPr>
                <w:rStyle w:val="aff9"/>
                <w:noProof/>
              </w:rPr>
              <w:t>3.6.2.2 Параметры ответа: GeneratePackageAccountForPayerResponse</w:t>
            </w:r>
            <w:r w:rsidR="002D505B">
              <w:rPr>
                <w:noProof/>
                <w:webHidden/>
              </w:rPr>
              <w:tab/>
            </w:r>
            <w:r w:rsidR="002D505B">
              <w:rPr>
                <w:noProof/>
                <w:webHidden/>
              </w:rPr>
              <w:fldChar w:fldCharType="begin"/>
            </w:r>
            <w:r w:rsidR="002D505B">
              <w:rPr>
                <w:noProof/>
                <w:webHidden/>
              </w:rPr>
              <w:instrText xml:space="preserve"> PAGEREF _Toc225771789 \h </w:instrText>
            </w:r>
            <w:r w:rsidR="002D505B">
              <w:rPr>
                <w:noProof/>
                <w:webHidden/>
              </w:rPr>
            </w:r>
            <w:r w:rsidR="002D505B">
              <w:rPr>
                <w:noProof/>
                <w:webHidden/>
              </w:rPr>
              <w:fldChar w:fldCharType="separate"/>
            </w:r>
            <w:r w:rsidR="002D505B">
              <w:rPr>
                <w:noProof/>
                <w:webHidden/>
              </w:rPr>
              <w:t>382</w:t>
            </w:r>
            <w:r w:rsidR="002D505B">
              <w:rPr>
                <w:noProof/>
                <w:webHidden/>
              </w:rPr>
              <w:fldChar w:fldCharType="end"/>
            </w:r>
          </w:hyperlink>
        </w:p>
        <w:p w14:paraId="4FFCC1BC" w14:textId="21648F4F" w:rsidR="002D505B" w:rsidRDefault="00DB3D7D">
          <w:pPr>
            <w:pStyle w:val="3d"/>
            <w:rPr>
              <w:rFonts w:asciiTheme="minorHAnsi" w:eastAsiaTheme="minorEastAsia" w:hAnsiTheme="minorHAnsi"/>
              <w:noProof/>
              <w:kern w:val="2"/>
              <w:lang w:eastAsia="ru-RU"/>
              <w14:ligatures w14:val="standardContextual"/>
            </w:rPr>
          </w:pPr>
          <w:hyperlink w:anchor="_Toc225771790" w:history="1">
            <w:r w:rsidR="002D505B" w:rsidRPr="004B0283">
              <w:rPr>
                <w:rStyle w:val="aff9"/>
                <w:noProof/>
              </w:rPr>
              <w:t>3.6.3 Метод GenerateAllAccountForPayer</w:t>
            </w:r>
            <w:r w:rsidR="002D505B">
              <w:rPr>
                <w:noProof/>
                <w:webHidden/>
              </w:rPr>
              <w:tab/>
            </w:r>
            <w:r w:rsidR="002D505B">
              <w:rPr>
                <w:noProof/>
                <w:webHidden/>
              </w:rPr>
              <w:fldChar w:fldCharType="begin"/>
            </w:r>
            <w:r w:rsidR="002D505B">
              <w:rPr>
                <w:noProof/>
                <w:webHidden/>
              </w:rPr>
              <w:instrText xml:space="preserve"> PAGEREF _Toc225771790 \h </w:instrText>
            </w:r>
            <w:r w:rsidR="002D505B">
              <w:rPr>
                <w:noProof/>
                <w:webHidden/>
              </w:rPr>
            </w:r>
            <w:r w:rsidR="002D505B">
              <w:rPr>
                <w:noProof/>
                <w:webHidden/>
              </w:rPr>
              <w:fldChar w:fldCharType="separate"/>
            </w:r>
            <w:r w:rsidR="002D505B">
              <w:rPr>
                <w:noProof/>
                <w:webHidden/>
              </w:rPr>
              <w:t>385</w:t>
            </w:r>
            <w:r w:rsidR="002D505B">
              <w:rPr>
                <w:noProof/>
                <w:webHidden/>
              </w:rPr>
              <w:fldChar w:fldCharType="end"/>
            </w:r>
          </w:hyperlink>
        </w:p>
        <w:p w14:paraId="2EA125FC" w14:textId="3E7C9375" w:rsidR="002D505B" w:rsidRDefault="00DB3D7D">
          <w:pPr>
            <w:pStyle w:val="46"/>
            <w:rPr>
              <w:rFonts w:asciiTheme="minorHAnsi" w:eastAsiaTheme="minorEastAsia" w:hAnsiTheme="minorHAnsi" w:cstheme="minorBidi"/>
              <w:noProof/>
              <w:kern w:val="2"/>
              <w14:ligatures w14:val="standardContextual"/>
            </w:rPr>
          </w:pPr>
          <w:hyperlink w:anchor="_Toc225771791" w:history="1">
            <w:r w:rsidR="002D505B" w:rsidRPr="004B0283">
              <w:rPr>
                <w:rStyle w:val="aff9"/>
                <w:noProof/>
              </w:rPr>
              <w:t>3.6.3.1 Параметры запроса: GenerateAllAccountForPayerRequest</w:t>
            </w:r>
            <w:r w:rsidR="002D505B">
              <w:rPr>
                <w:noProof/>
                <w:webHidden/>
              </w:rPr>
              <w:tab/>
            </w:r>
            <w:r w:rsidR="002D505B">
              <w:rPr>
                <w:noProof/>
                <w:webHidden/>
              </w:rPr>
              <w:fldChar w:fldCharType="begin"/>
            </w:r>
            <w:r w:rsidR="002D505B">
              <w:rPr>
                <w:noProof/>
                <w:webHidden/>
              </w:rPr>
              <w:instrText xml:space="preserve"> PAGEREF _Toc225771791 \h </w:instrText>
            </w:r>
            <w:r w:rsidR="002D505B">
              <w:rPr>
                <w:noProof/>
                <w:webHidden/>
              </w:rPr>
            </w:r>
            <w:r w:rsidR="002D505B">
              <w:rPr>
                <w:noProof/>
                <w:webHidden/>
              </w:rPr>
              <w:fldChar w:fldCharType="separate"/>
            </w:r>
            <w:r w:rsidR="002D505B">
              <w:rPr>
                <w:noProof/>
                <w:webHidden/>
              </w:rPr>
              <w:t>385</w:t>
            </w:r>
            <w:r w:rsidR="002D505B">
              <w:rPr>
                <w:noProof/>
                <w:webHidden/>
              </w:rPr>
              <w:fldChar w:fldCharType="end"/>
            </w:r>
          </w:hyperlink>
        </w:p>
        <w:p w14:paraId="773B0278" w14:textId="2F254E33" w:rsidR="002D505B" w:rsidRDefault="00DB3D7D">
          <w:pPr>
            <w:pStyle w:val="46"/>
            <w:rPr>
              <w:rFonts w:asciiTheme="minorHAnsi" w:eastAsiaTheme="minorEastAsia" w:hAnsiTheme="minorHAnsi" w:cstheme="minorBidi"/>
              <w:noProof/>
              <w:kern w:val="2"/>
              <w14:ligatures w14:val="standardContextual"/>
            </w:rPr>
          </w:pPr>
          <w:hyperlink w:anchor="_Toc225771792" w:history="1">
            <w:r w:rsidR="002D505B" w:rsidRPr="004B0283">
              <w:rPr>
                <w:rStyle w:val="aff9"/>
                <w:noProof/>
              </w:rPr>
              <w:t>3.6.3.2 Параметры ответа: GenerateAllAccountForPayerResponse</w:t>
            </w:r>
            <w:r w:rsidR="002D505B">
              <w:rPr>
                <w:noProof/>
                <w:webHidden/>
              </w:rPr>
              <w:tab/>
            </w:r>
            <w:r w:rsidR="002D505B">
              <w:rPr>
                <w:noProof/>
                <w:webHidden/>
              </w:rPr>
              <w:fldChar w:fldCharType="begin"/>
            </w:r>
            <w:r w:rsidR="002D505B">
              <w:rPr>
                <w:noProof/>
                <w:webHidden/>
              </w:rPr>
              <w:instrText xml:space="preserve"> PAGEREF _Toc225771792 \h </w:instrText>
            </w:r>
            <w:r w:rsidR="002D505B">
              <w:rPr>
                <w:noProof/>
                <w:webHidden/>
              </w:rPr>
            </w:r>
            <w:r w:rsidR="002D505B">
              <w:rPr>
                <w:noProof/>
                <w:webHidden/>
              </w:rPr>
              <w:fldChar w:fldCharType="separate"/>
            </w:r>
            <w:r w:rsidR="002D505B">
              <w:rPr>
                <w:noProof/>
                <w:webHidden/>
              </w:rPr>
              <w:t>386</w:t>
            </w:r>
            <w:r w:rsidR="002D505B">
              <w:rPr>
                <w:noProof/>
                <w:webHidden/>
              </w:rPr>
              <w:fldChar w:fldCharType="end"/>
            </w:r>
          </w:hyperlink>
        </w:p>
        <w:p w14:paraId="2DDAB233" w14:textId="3B5220A4" w:rsidR="002D505B" w:rsidRDefault="00DB3D7D">
          <w:pPr>
            <w:pStyle w:val="3d"/>
            <w:rPr>
              <w:rFonts w:asciiTheme="minorHAnsi" w:eastAsiaTheme="minorEastAsia" w:hAnsiTheme="minorHAnsi"/>
              <w:noProof/>
              <w:kern w:val="2"/>
              <w:lang w:eastAsia="ru-RU"/>
              <w14:ligatures w14:val="standardContextual"/>
            </w:rPr>
          </w:pPr>
          <w:hyperlink w:anchor="_Toc225771793" w:history="1">
            <w:r w:rsidR="002D505B" w:rsidRPr="004B0283">
              <w:rPr>
                <w:rStyle w:val="aff9"/>
                <w:noProof/>
              </w:rPr>
              <w:t>3.6.4 Метод SendAllAccountForPayer</w:t>
            </w:r>
            <w:r w:rsidR="002D505B">
              <w:rPr>
                <w:noProof/>
                <w:webHidden/>
              </w:rPr>
              <w:tab/>
            </w:r>
            <w:r w:rsidR="002D505B">
              <w:rPr>
                <w:noProof/>
                <w:webHidden/>
              </w:rPr>
              <w:fldChar w:fldCharType="begin"/>
            </w:r>
            <w:r w:rsidR="002D505B">
              <w:rPr>
                <w:noProof/>
                <w:webHidden/>
              </w:rPr>
              <w:instrText xml:space="preserve"> PAGEREF _Toc225771793 \h </w:instrText>
            </w:r>
            <w:r w:rsidR="002D505B">
              <w:rPr>
                <w:noProof/>
                <w:webHidden/>
              </w:rPr>
            </w:r>
            <w:r w:rsidR="002D505B">
              <w:rPr>
                <w:noProof/>
                <w:webHidden/>
              </w:rPr>
              <w:fldChar w:fldCharType="separate"/>
            </w:r>
            <w:r w:rsidR="002D505B">
              <w:rPr>
                <w:noProof/>
                <w:webHidden/>
              </w:rPr>
              <w:t>390</w:t>
            </w:r>
            <w:r w:rsidR="002D505B">
              <w:rPr>
                <w:noProof/>
                <w:webHidden/>
              </w:rPr>
              <w:fldChar w:fldCharType="end"/>
            </w:r>
          </w:hyperlink>
        </w:p>
        <w:p w14:paraId="39F32B11" w14:textId="1C9F60CB" w:rsidR="002D505B" w:rsidRDefault="00DB3D7D">
          <w:pPr>
            <w:pStyle w:val="46"/>
            <w:rPr>
              <w:rFonts w:asciiTheme="minorHAnsi" w:eastAsiaTheme="minorEastAsia" w:hAnsiTheme="minorHAnsi" w:cstheme="minorBidi"/>
              <w:noProof/>
              <w:kern w:val="2"/>
              <w14:ligatures w14:val="standardContextual"/>
            </w:rPr>
          </w:pPr>
          <w:hyperlink w:anchor="_Toc225771794" w:history="1">
            <w:r w:rsidR="002D505B" w:rsidRPr="004B0283">
              <w:rPr>
                <w:rStyle w:val="aff9"/>
                <w:noProof/>
              </w:rPr>
              <w:t>3.6.4.1 Параметры запроса: SendAllAccountForPayerRequest</w:t>
            </w:r>
            <w:r w:rsidR="002D505B">
              <w:rPr>
                <w:noProof/>
                <w:webHidden/>
              </w:rPr>
              <w:tab/>
            </w:r>
            <w:r w:rsidR="002D505B">
              <w:rPr>
                <w:noProof/>
                <w:webHidden/>
              </w:rPr>
              <w:fldChar w:fldCharType="begin"/>
            </w:r>
            <w:r w:rsidR="002D505B">
              <w:rPr>
                <w:noProof/>
                <w:webHidden/>
              </w:rPr>
              <w:instrText xml:space="preserve"> PAGEREF _Toc225771794 \h </w:instrText>
            </w:r>
            <w:r w:rsidR="002D505B">
              <w:rPr>
                <w:noProof/>
                <w:webHidden/>
              </w:rPr>
            </w:r>
            <w:r w:rsidR="002D505B">
              <w:rPr>
                <w:noProof/>
                <w:webHidden/>
              </w:rPr>
              <w:fldChar w:fldCharType="separate"/>
            </w:r>
            <w:r w:rsidR="002D505B">
              <w:rPr>
                <w:noProof/>
                <w:webHidden/>
              </w:rPr>
              <w:t>390</w:t>
            </w:r>
            <w:r w:rsidR="002D505B">
              <w:rPr>
                <w:noProof/>
                <w:webHidden/>
              </w:rPr>
              <w:fldChar w:fldCharType="end"/>
            </w:r>
          </w:hyperlink>
        </w:p>
        <w:p w14:paraId="40C7EB2A" w14:textId="25BA8418" w:rsidR="002D505B" w:rsidRDefault="00DB3D7D">
          <w:pPr>
            <w:pStyle w:val="46"/>
            <w:rPr>
              <w:rFonts w:asciiTheme="minorHAnsi" w:eastAsiaTheme="minorEastAsia" w:hAnsiTheme="minorHAnsi" w:cstheme="minorBidi"/>
              <w:noProof/>
              <w:kern w:val="2"/>
              <w14:ligatures w14:val="standardContextual"/>
            </w:rPr>
          </w:pPr>
          <w:hyperlink w:anchor="_Toc225771795" w:history="1">
            <w:r w:rsidR="002D505B" w:rsidRPr="004B0283">
              <w:rPr>
                <w:rStyle w:val="aff9"/>
                <w:noProof/>
              </w:rPr>
              <w:t>3.6.4.2 Параметры ответа: SendAllAccountForPayerResponse</w:t>
            </w:r>
            <w:r w:rsidR="002D505B">
              <w:rPr>
                <w:noProof/>
                <w:webHidden/>
              </w:rPr>
              <w:tab/>
            </w:r>
            <w:r w:rsidR="002D505B">
              <w:rPr>
                <w:noProof/>
                <w:webHidden/>
              </w:rPr>
              <w:fldChar w:fldCharType="begin"/>
            </w:r>
            <w:r w:rsidR="002D505B">
              <w:rPr>
                <w:noProof/>
                <w:webHidden/>
              </w:rPr>
              <w:instrText xml:space="preserve"> PAGEREF _Toc225771795 \h </w:instrText>
            </w:r>
            <w:r w:rsidR="002D505B">
              <w:rPr>
                <w:noProof/>
                <w:webHidden/>
              </w:rPr>
            </w:r>
            <w:r w:rsidR="002D505B">
              <w:rPr>
                <w:noProof/>
                <w:webHidden/>
              </w:rPr>
              <w:fldChar w:fldCharType="separate"/>
            </w:r>
            <w:r w:rsidR="002D505B">
              <w:rPr>
                <w:noProof/>
                <w:webHidden/>
              </w:rPr>
              <w:t>390</w:t>
            </w:r>
            <w:r w:rsidR="002D505B">
              <w:rPr>
                <w:noProof/>
                <w:webHidden/>
              </w:rPr>
              <w:fldChar w:fldCharType="end"/>
            </w:r>
          </w:hyperlink>
        </w:p>
        <w:p w14:paraId="509588BE" w14:textId="2C07DA80" w:rsidR="002D505B" w:rsidRDefault="00DB3D7D">
          <w:pPr>
            <w:pStyle w:val="3d"/>
            <w:rPr>
              <w:rFonts w:asciiTheme="minorHAnsi" w:eastAsiaTheme="minorEastAsia" w:hAnsiTheme="minorHAnsi"/>
              <w:noProof/>
              <w:kern w:val="2"/>
              <w:lang w:eastAsia="ru-RU"/>
              <w14:ligatures w14:val="standardContextual"/>
            </w:rPr>
          </w:pPr>
          <w:hyperlink w:anchor="_Toc225771796" w:history="1">
            <w:r w:rsidR="002D505B" w:rsidRPr="004B0283">
              <w:rPr>
                <w:rStyle w:val="aff9"/>
                <w:noProof/>
              </w:rPr>
              <w:t>3.6.5 Метод GetAccountPassportToSign</w:t>
            </w:r>
            <w:r w:rsidR="002D505B">
              <w:rPr>
                <w:noProof/>
                <w:webHidden/>
              </w:rPr>
              <w:tab/>
            </w:r>
            <w:r w:rsidR="002D505B">
              <w:rPr>
                <w:noProof/>
                <w:webHidden/>
              </w:rPr>
              <w:fldChar w:fldCharType="begin"/>
            </w:r>
            <w:r w:rsidR="002D505B">
              <w:rPr>
                <w:noProof/>
                <w:webHidden/>
              </w:rPr>
              <w:instrText xml:space="preserve"> PAGEREF _Toc225771796 \h </w:instrText>
            </w:r>
            <w:r w:rsidR="002D505B">
              <w:rPr>
                <w:noProof/>
                <w:webHidden/>
              </w:rPr>
            </w:r>
            <w:r w:rsidR="002D505B">
              <w:rPr>
                <w:noProof/>
                <w:webHidden/>
              </w:rPr>
              <w:fldChar w:fldCharType="separate"/>
            </w:r>
            <w:r w:rsidR="002D505B">
              <w:rPr>
                <w:noProof/>
                <w:webHidden/>
              </w:rPr>
              <w:t>394</w:t>
            </w:r>
            <w:r w:rsidR="002D505B">
              <w:rPr>
                <w:noProof/>
                <w:webHidden/>
              </w:rPr>
              <w:fldChar w:fldCharType="end"/>
            </w:r>
          </w:hyperlink>
        </w:p>
        <w:p w14:paraId="13ABBCBD" w14:textId="36D01DE8" w:rsidR="002D505B" w:rsidRDefault="00DB3D7D">
          <w:pPr>
            <w:pStyle w:val="46"/>
            <w:rPr>
              <w:rFonts w:asciiTheme="minorHAnsi" w:eastAsiaTheme="minorEastAsia" w:hAnsiTheme="minorHAnsi" w:cstheme="minorBidi"/>
              <w:noProof/>
              <w:kern w:val="2"/>
              <w14:ligatures w14:val="standardContextual"/>
            </w:rPr>
          </w:pPr>
          <w:hyperlink w:anchor="_Toc225771797" w:history="1">
            <w:r w:rsidR="002D505B" w:rsidRPr="004B0283">
              <w:rPr>
                <w:rStyle w:val="aff9"/>
                <w:noProof/>
              </w:rPr>
              <w:t>3.6.5.1 Параметры запроса accountPassportToSignRequest</w:t>
            </w:r>
            <w:r w:rsidR="002D505B">
              <w:rPr>
                <w:noProof/>
                <w:webHidden/>
              </w:rPr>
              <w:tab/>
            </w:r>
            <w:r w:rsidR="002D505B">
              <w:rPr>
                <w:noProof/>
                <w:webHidden/>
              </w:rPr>
              <w:fldChar w:fldCharType="begin"/>
            </w:r>
            <w:r w:rsidR="002D505B">
              <w:rPr>
                <w:noProof/>
                <w:webHidden/>
              </w:rPr>
              <w:instrText xml:space="preserve"> PAGEREF _Toc225771797 \h </w:instrText>
            </w:r>
            <w:r w:rsidR="002D505B">
              <w:rPr>
                <w:noProof/>
                <w:webHidden/>
              </w:rPr>
            </w:r>
            <w:r w:rsidR="002D505B">
              <w:rPr>
                <w:noProof/>
                <w:webHidden/>
              </w:rPr>
              <w:fldChar w:fldCharType="separate"/>
            </w:r>
            <w:r w:rsidR="002D505B">
              <w:rPr>
                <w:noProof/>
                <w:webHidden/>
              </w:rPr>
              <w:t>394</w:t>
            </w:r>
            <w:r w:rsidR="002D505B">
              <w:rPr>
                <w:noProof/>
                <w:webHidden/>
              </w:rPr>
              <w:fldChar w:fldCharType="end"/>
            </w:r>
          </w:hyperlink>
        </w:p>
        <w:p w14:paraId="3E745EB9" w14:textId="5B0F8B0F" w:rsidR="002D505B" w:rsidRDefault="00DB3D7D">
          <w:pPr>
            <w:pStyle w:val="46"/>
            <w:rPr>
              <w:rFonts w:asciiTheme="minorHAnsi" w:eastAsiaTheme="minorEastAsia" w:hAnsiTheme="minorHAnsi" w:cstheme="minorBidi"/>
              <w:noProof/>
              <w:kern w:val="2"/>
              <w14:ligatures w14:val="standardContextual"/>
            </w:rPr>
          </w:pPr>
          <w:hyperlink w:anchor="_Toc225771798" w:history="1">
            <w:r w:rsidR="002D505B" w:rsidRPr="004B0283">
              <w:rPr>
                <w:rStyle w:val="aff9"/>
                <w:noProof/>
              </w:rPr>
              <w:t>3.6.5.2 Параметры ответа accountPassportToSignResponse</w:t>
            </w:r>
            <w:r w:rsidR="002D505B">
              <w:rPr>
                <w:noProof/>
                <w:webHidden/>
              </w:rPr>
              <w:tab/>
            </w:r>
            <w:r w:rsidR="002D505B">
              <w:rPr>
                <w:noProof/>
                <w:webHidden/>
              </w:rPr>
              <w:fldChar w:fldCharType="begin"/>
            </w:r>
            <w:r w:rsidR="002D505B">
              <w:rPr>
                <w:noProof/>
                <w:webHidden/>
              </w:rPr>
              <w:instrText xml:space="preserve"> PAGEREF _Toc225771798 \h </w:instrText>
            </w:r>
            <w:r w:rsidR="002D505B">
              <w:rPr>
                <w:noProof/>
                <w:webHidden/>
              </w:rPr>
            </w:r>
            <w:r w:rsidR="002D505B">
              <w:rPr>
                <w:noProof/>
                <w:webHidden/>
              </w:rPr>
              <w:fldChar w:fldCharType="separate"/>
            </w:r>
            <w:r w:rsidR="002D505B">
              <w:rPr>
                <w:noProof/>
                <w:webHidden/>
              </w:rPr>
              <w:t>394</w:t>
            </w:r>
            <w:r w:rsidR="002D505B">
              <w:rPr>
                <w:noProof/>
                <w:webHidden/>
              </w:rPr>
              <w:fldChar w:fldCharType="end"/>
            </w:r>
          </w:hyperlink>
        </w:p>
        <w:p w14:paraId="1162C4AA" w14:textId="5BF796B9" w:rsidR="002D505B" w:rsidRDefault="00DB3D7D">
          <w:pPr>
            <w:pStyle w:val="3d"/>
            <w:rPr>
              <w:rFonts w:asciiTheme="minorHAnsi" w:eastAsiaTheme="minorEastAsia" w:hAnsiTheme="minorHAnsi"/>
              <w:noProof/>
              <w:kern w:val="2"/>
              <w:lang w:eastAsia="ru-RU"/>
              <w14:ligatures w14:val="standardContextual"/>
            </w:rPr>
          </w:pPr>
          <w:hyperlink w:anchor="_Toc225771799" w:history="1">
            <w:r w:rsidR="002D505B" w:rsidRPr="004B0283">
              <w:rPr>
                <w:rStyle w:val="aff9"/>
                <w:noProof/>
              </w:rPr>
              <w:t>3.6.6 Метод SubmitAccountPassportSignature</w:t>
            </w:r>
            <w:r w:rsidR="002D505B">
              <w:rPr>
                <w:noProof/>
                <w:webHidden/>
              </w:rPr>
              <w:tab/>
            </w:r>
            <w:r w:rsidR="002D505B">
              <w:rPr>
                <w:noProof/>
                <w:webHidden/>
              </w:rPr>
              <w:fldChar w:fldCharType="begin"/>
            </w:r>
            <w:r w:rsidR="002D505B">
              <w:rPr>
                <w:noProof/>
                <w:webHidden/>
              </w:rPr>
              <w:instrText xml:space="preserve"> PAGEREF _Toc225771799 \h </w:instrText>
            </w:r>
            <w:r w:rsidR="002D505B">
              <w:rPr>
                <w:noProof/>
                <w:webHidden/>
              </w:rPr>
            </w:r>
            <w:r w:rsidR="002D505B">
              <w:rPr>
                <w:noProof/>
                <w:webHidden/>
              </w:rPr>
              <w:fldChar w:fldCharType="separate"/>
            </w:r>
            <w:r w:rsidR="002D505B">
              <w:rPr>
                <w:noProof/>
                <w:webHidden/>
              </w:rPr>
              <w:t>395</w:t>
            </w:r>
            <w:r w:rsidR="002D505B">
              <w:rPr>
                <w:noProof/>
                <w:webHidden/>
              </w:rPr>
              <w:fldChar w:fldCharType="end"/>
            </w:r>
          </w:hyperlink>
        </w:p>
        <w:p w14:paraId="151F5EFD" w14:textId="6C839432" w:rsidR="002D505B" w:rsidRDefault="00DB3D7D">
          <w:pPr>
            <w:pStyle w:val="46"/>
            <w:rPr>
              <w:rFonts w:asciiTheme="minorHAnsi" w:eastAsiaTheme="minorEastAsia" w:hAnsiTheme="minorHAnsi" w:cstheme="minorBidi"/>
              <w:noProof/>
              <w:kern w:val="2"/>
              <w14:ligatures w14:val="standardContextual"/>
            </w:rPr>
          </w:pPr>
          <w:hyperlink w:anchor="_Toc225771800" w:history="1">
            <w:r w:rsidR="002D505B" w:rsidRPr="004B0283">
              <w:rPr>
                <w:rStyle w:val="aff9"/>
                <w:noProof/>
              </w:rPr>
              <w:t>3.6.6.1 Параметры запроса: AccountPassportSignatureRequest</w:t>
            </w:r>
            <w:r w:rsidR="002D505B">
              <w:rPr>
                <w:noProof/>
                <w:webHidden/>
              </w:rPr>
              <w:tab/>
            </w:r>
            <w:r w:rsidR="002D505B">
              <w:rPr>
                <w:noProof/>
                <w:webHidden/>
              </w:rPr>
              <w:fldChar w:fldCharType="begin"/>
            </w:r>
            <w:r w:rsidR="002D505B">
              <w:rPr>
                <w:noProof/>
                <w:webHidden/>
              </w:rPr>
              <w:instrText xml:space="preserve"> PAGEREF _Toc225771800 \h </w:instrText>
            </w:r>
            <w:r w:rsidR="002D505B">
              <w:rPr>
                <w:noProof/>
                <w:webHidden/>
              </w:rPr>
            </w:r>
            <w:r w:rsidR="002D505B">
              <w:rPr>
                <w:noProof/>
                <w:webHidden/>
              </w:rPr>
              <w:fldChar w:fldCharType="separate"/>
            </w:r>
            <w:r w:rsidR="002D505B">
              <w:rPr>
                <w:noProof/>
                <w:webHidden/>
              </w:rPr>
              <w:t>395</w:t>
            </w:r>
            <w:r w:rsidR="002D505B">
              <w:rPr>
                <w:noProof/>
                <w:webHidden/>
              </w:rPr>
              <w:fldChar w:fldCharType="end"/>
            </w:r>
          </w:hyperlink>
        </w:p>
        <w:p w14:paraId="6F8BD059" w14:textId="3C9DC6E2" w:rsidR="002D505B" w:rsidRDefault="00DB3D7D">
          <w:pPr>
            <w:pStyle w:val="46"/>
            <w:rPr>
              <w:rFonts w:asciiTheme="minorHAnsi" w:eastAsiaTheme="minorEastAsia" w:hAnsiTheme="minorHAnsi" w:cstheme="minorBidi"/>
              <w:noProof/>
              <w:kern w:val="2"/>
              <w14:ligatures w14:val="standardContextual"/>
            </w:rPr>
          </w:pPr>
          <w:hyperlink w:anchor="_Toc225771801" w:history="1">
            <w:r w:rsidR="002D505B" w:rsidRPr="004B0283">
              <w:rPr>
                <w:rStyle w:val="aff9"/>
                <w:noProof/>
              </w:rPr>
              <w:t>3.6.6.2 Параметры ответа: AccountPassportSignatureResponse</w:t>
            </w:r>
            <w:r w:rsidR="002D505B">
              <w:rPr>
                <w:noProof/>
                <w:webHidden/>
              </w:rPr>
              <w:tab/>
            </w:r>
            <w:r w:rsidR="002D505B">
              <w:rPr>
                <w:noProof/>
                <w:webHidden/>
              </w:rPr>
              <w:fldChar w:fldCharType="begin"/>
            </w:r>
            <w:r w:rsidR="002D505B">
              <w:rPr>
                <w:noProof/>
                <w:webHidden/>
              </w:rPr>
              <w:instrText xml:space="preserve"> PAGEREF _Toc225771801 \h </w:instrText>
            </w:r>
            <w:r w:rsidR="002D505B">
              <w:rPr>
                <w:noProof/>
                <w:webHidden/>
              </w:rPr>
            </w:r>
            <w:r w:rsidR="002D505B">
              <w:rPr>
                <w:noProof/>
                <w:webHidden/>
              </w:rPr>
              <w:fldChar w:fldCharType="separate"/>
            </w:r>
            <w:r w:rsidR="002D505B">
              <w:rPr>
                <w:noProof/>
                <w:webHidden/>
              </w:rPr>
              <w:t>395</w:t>
            </w:r>
            <w:r w:rsidR="002D505B">
              <w:rPr>
                <w:noProof/>
                <w:webHidden/>
              </w:rPr>
              <w:fldChar w:fldCharType="end"/>
            </w:r>
          </w:hyperlink>
        </w:p>
        <w:p w14:paraId="61C4C843" w14:textId="36C3C756" w:rsidR="002D505B" w:rsidRDefault="00DB3D7D">
          <w:pPr>
            <w:pStyle w:val="3d"/>
            <w:rPr>
              <w:rFonts w:asciiTheme="minorHAnsi" w:eastAsiaTheme="minorEastAsia" w:hAnsiTheme="minorHAnsi"/>
              <w:noProof/>
              <w:kern w:val="2"/>
              <w:lang w:eastAsia="ru-RU"/>
              <w14:ligatures w14:val="standardContextual"/>
            </w:rPr>
          </w:pPr>
          <w:hyperlink w:anchor="_Toc225771802" w:history="1">
            <w:r w:rsidR="002D505B" w:rsidRPr="004B0283">
              <w:rPr>
                <w:rStyle w:val="aff9"/>
                <w:noProof/>
              </w:rPr>
              <w:t>3.6.7 Метод GetAccountPassportArchiveToSign</w:t>
            </w:r>
            <w:r w:rsidR="002D505B">
              <w:rPr>
                <w:noProof/>
                <w:webHidden/>
              </w:rPr>
              <w:tab/>
            </w:r>
            <w:r w:rsidR="002D505B">
              <w:rPr>
                <w:noProof/>
                <w:webHidden/>
              </w:rPr>
              <w:fldChar w:fldCharType="begin"/>
            </w:r>
            <w:r w:rsidR="002D505B">
              <w:rPr>
                <w:noProof/>
                <w:webHidden/>
              </w:rPr>
              <w:instrText xml:space="preserve"> PAGEREF _Toc225771802 \h </w:instrText>
            </w:r>
            <w:r w:rsidR="002D505B">
              <w:rPr>
                <w:noProof/>
                <w:webHidden/>
              </w:rPr>
            </w:r>
            <w:r w:rsidR="002D505B">
              <w:rPr>
                <w:noProof/>
                <w:webHidden/>
              </w:rPr>
              <w:fldChar w:fldCharType="separate"/>
            </w:r>
            <w:r w:rsidR="002D505B">
              <w:rPr>
                <w:noProof/>
                <w:webHidden/>
              </w:rPr>
              <w:t>396</w:t>
            </w:r>
            <w:r w:rsidR="002D505B">
              <w:rPr>
                <w:noProof/>
                <w:webHidden/>
              </w:rPr>
              <w:fldChar w:fldCharType="end"/>
            </w:r>
          </w:hyperlink>
        </w:p>
        <w:p w14:paraId="55439BC3" w14:textId="47818628" w:rsidR="002D505B" w:rsidRDefault="00DB3D7D">
          <w:pPr>
            <w:pStyle w:val="46"/>
            <w:rPr>
              <w:rFonts w:asciiTheme="minorHAnsi" w:eastAsiaTheme="minorEastAsia" w:hAnsiTheme="minorHAnsi" w:cstheme="minorBidi"/>
              <w:noProof/>
              <w:kern w:val="2"/>
              <w14:ligatures w14:val="standardContextual"/>
            </w:rPr>
          </w:pPr>
          <w:hyperlink w:anchor="_Toc225771803" w:history="1">
            <w:r w:rsidR="002D505B" w:rsidRPr="004B0283">
              <w:rPr>
                <w:rStyle w:val="aff9"/>
                <w:noProof/>
              </w:rPr>
              <w:t xml:space="preserve">3.6.7.1 Параметры запроса: </w:t>
            </w:r>
            <w:r w:rsidR="002D505B" w:rsidRPr="004B0283">
              <w:rPr>
                <w:rStyle w:val="aff9"/>
                <w:noProof/>
                <w:lang w:val="en-US"/>
              </w:rPr>
              <w:t>a</w:t>
            </w:r>
            <w:r w:rsidR="002D505B" w:rsidRPr="004B0283">
              <w:rPr>
                <w:rStyle w:val="aff9"/>
                <w:noProof/>
              </w:rPr>
              <w:t>ccountPassportArchiveToSignRequest</w:t>
            </w:r>
            <w:r w:rsidR="002D505B">
              <w:rPr>
                <w:noProof/>
                <w:webHidden/>
              </w:rPr>
              <w:tab/>
            </w:r>
            <w:r w:rsidR="002D505B">
              <w:rPr>
                <w:noProof/>
                <w:webHidden/>
              </w:rPr>
              <w:fldChar w:fldCharType="begin"/>
            </w:r>
            <w:r w:rsidR="002D505B">
              <w:rPr>
                <w:noProof/>
                <w:webHidden/>
              </w:rPr>
              <w:instrText xml:space="preserve"> PAGEREF _Toc225771803 \h </w:instrText>
            </w:r>
            <w:r w:rsidR="002D505B">
              <w:rPr>
                <w:noProof/>
                <w:webHidden/>
              </w:rPr>
            </w:r>
            <w:r w:rsidR="002D505B">
              <w:rPr>
                <w:noProof/>
                <w:webHidden/>
              </w:rPr>
              <w:fldChar w:fldCharType="separate"/>
            </w:r>
            <w:r w:rsidR="002D505B">
              <w:rPr>
                <w:noProof/>
                <w:webHidden/>
              </w:rPr>
              <w:t>396</w:t>
            </w:r>
            <w:r w:rsidR="002D505B">
              <w:rPr>
                <w:noProof/>
                <w:webHidden/>
              </w:rPr>
              <w:fldChar w:fldCharType="end"/>
            </w:r>
          </w:hyperlink>
        </w:p>
        <w:p w14:paraId="1DBB777C" w14:textId="79CF3143" w:rsidR="002D505B" w:rsidRDefault="00DB3D7D">
          <w:pPr>
            <w:pStyle w:val="46"/>
            <w:rPr>
              <w:rFonts w:asciiTheme="minorHAnsi" w:eastAsiaTheme="minorEastAsia" w:hAnsiTheme="minorHAnsi" w:cstheme="minorBidi"/>
              <w:noProof/>
              <w:kern w:val="2"/>
              <w14:ligatures w14:val="standardContextual"/>
            </w:rPr>
          </w:pPr>
          <w:hyperlink w:anchor="_Toc225771804" w:history="1">
            <w:r w:rsidR="002D505B" w:rsidRPr="004B0283">
              <w:rPr>
                <w:rStyle w:val="aff9"/>
                <w:noProof/>
              </w:rPr>
              <w:t>3.6.7.2 Параметры ответа: accountPassportArchiveToSignResponse</w:t>
            </w:r>
            <w:r w:rsidR="002D505B">
              <w:rPr>
                <w:noProof/>
                <w:webHidden/>
              </w:rPr>
              <w:tab/>
            </w:r>
            <w:r w:rsidR="002D505B">
              <w:rPr>
                <w:noProof/>
                <w:webHidden/>
              </w:rPr>
              <w:fldChar w:fldCharType="begin"/>
            </w:r>
            <w:r w:rsidR="002D505B">
              <w:rPr>
                <w:noProof/>
                <w:webHidden/>
              </w:rPr>
              <w:instrText xml:space="preserve"> PAGEREF _Toc225771804 \h </w:instrText>
            </w:r>
            <w:r w:rsidR="002D505B">
              <w:rPr>
                <w:noProof/>
                <w:webHidden/>
              </w:rPr>
            </w:r>
            <w:r w:rsidR="002D505B">
              <w:rPr>
                <w:noProof/>
                <w:webHidden/>
              </w:rPr>
              <w:fldChar w:fldCharType="separate"/>
            </w:r>
            <w:r w:rsidR="002D505B">
              <w:rPr>
                <w:noProof/>
                <w:webHidden/>
              </w:rPr>
              <w:t>397</w:t>
            </w:r>
            <w:r w:rsidR="002D505B">
              <w:rPr>
                <w:noProof/>
                <w:webHidden/>
              </w:rPr>
              <w:fldChar w:fldCharType="end"/>
            </w:r>
          </w:hyperlink>
        </w:p>
        <w:p w14:paraId="3BE39C40" w14:textId="04F4028F" w:rsidR="002D505B" w:rsidRDefault="00DB3D7D">
          <w:pPr>
            <w:pStyle w:val="3d"/>
            <w:rPr>
              <w:rFonts w:asciiTheme="minorHAnsi" w:eastAsiaTheme="minorEastAsia" w:hAnsiTheme="minorHAnsi"/>
              <w:noProof/>
              <w:kern w:val="2"/>
              <w:lang w:eastAsia="ru-RU"/>
              <w14:ligatures w14:val="standardContextual"/>
            </w:rPr>
          </w:pPr>
          <w:hyperlink w:anchor="_Toc225771805" w:history="1">
            <w:r w:rsidR="002D505B" w:rsidRPr="004B0283">
              <w:rPr>
                <w:rStyle w:val="aff9"/>
                <w:noProof/>
              </w:rPr>
              <w:t>3.6.8 Метод SubmitAccountPassportArchiveSignature</w:t>
            </w:r>
            <w:r w:rsidR="002D505B">
              <w:rPr>
                <w:noProof/>
                <w:webHidden/>
              </w:rPr>
              <w:tab/>
            </w:r>
            <w:r w:rsidR="002D505B">
              <w:rPr>
                <w:noProof/>
                <w:webHidden/>
              </w:rPr>
              <w:fldChar w:fldCharType="begin"/>
            </w:r>
            <w:r w:rsidR="002D505B">
              <w:rPr>
                <w:noProof/>
                <w:webHidden/>
              </w:rPr>
              <w:instrText xml:space="preserve"> PAGEREF _Toc225771805 \h </w:instrText>
            </w:r>
            <w:r w:rsidR="002D505B">
              <w:rPr>
                <w:noProof/>
                <w:webHidden/>
              </w:rPr>
            </w:r>
            <w:r w:rsidR="002D505B">
              <w:rPr>
                <w:noProof/>
                <w:webHidden/>
              </w:rPr>
              <w:fldChar w:fldCharType="separate"/>
            </w:r>
            <w:r w:rsidR="002D505B">
              <w:rPr>
                <w:noProof/>
                <w:webHidden/>
              </w:rPr>
              <w:t>397</w:t>
            </w:r>
            <w:r w:rsidR="002D505B">
              <w:rPr>
                <w:noProof/>
                <w:webHidden/>
              </w:rPr>
              <w:fldChar w:fldCharType="end"/>
            </w:r>
          </w:hyperlink>
        </w:p>
        <w:p w14:paraId="25EE12AD" w14:textId="0E3C58FD" w:rsidR="002D505B" w:rsidRDefault="00DB3D7D">
          <w:pPr>
            <w:pStyle w:val="46"/>
            <w:rPr>
              <w:rFonts w:asciiTheme="minorHAnsi" w:eastAsiaTheme="minorEastAsia" w:hAnsiTheme="minorHAnsi" w:cstheme="minorBidi"/>
              <w:noProof/>
              <w:kern w:val="2"/>
              <w14:ligatures w14:val="standardContextual"/>
            </w:rPr>
          </w:pPr>
          <w:hyperlink w:anchor="_Toc225771806" w:history="1">
            <w:r w:rsidR="002D505B" w:rsidRPr="004B0283">
              <w:rPr>
                <w:rStyle w:val="aff9"/>
                <w:noProof/>
              </w:rPr>
              <w:t>3.6.8.1 Параметры запроса: accountPassportArchiveSignatureRequest</w:t>
            </w:r>
            <w:r w:rsidR="002D505B">
              <w:rPr>
                <w:noProof/>
                <w:webHidden/>
              </w:rPr>
              <w:tab/>
            </w:r>
            <w:r w:rsidR="002D505B">
              <w:rPr>
                <w:noProof/>
                <w:webHidden/>
              </w:rPr>
              <w:fldChar w:fldCharType="begin"/>
            </w:r>
            <w:r w:rsidR="002D505B">
              <w:rPr>
                <w:noProof/>
                <w:webHidden/>
              </w:rPr>
              <w:instrText xml:space="preserve"> PAGEREF _Toc225771806 \h </w:instrText>
            </w:r>
            <w:r w:rsidR="002D505B">
              <w:rPr>
                <w:noProof/>
                <w:webHidden/>
              </w:rPr>
            </w:r>
            <w:r w:rsidR="002D505B">
              <w:rPr>
                <w:noProof/>
                <w:webHidden/>
              </w:rPr>
              <w:fldChar w:fldCharType="separate"/>
            </w:r>
            <w:r w:rsidR="002D505B">
              <w:rPr>
                <w:noProof/>
                <w:webHidden/>
              </w:rPr>
              <w:t>397</w:t>
            </w:r>
            <w:r w:rsidR="002D505B">
              <w:rPr>
                <w:noProof/>
                <w:webHidden/>
              </w:rPr>
              <w:fldChar w:fldCharType="end"/>
            </w:r>
          </w:hyperlink>
        </w:p>
        <w:p w14:paraId="394F3F01" w14:textId="638D1878" w:rsidR="002D505B" w:rsidRDefault="00DB3D7D">
          <w:pPr>
            <w:pStyle w:val="46"/>
            <w:rPr>
              <w:rFonts w:asciiTheme="minorHAnsi" w:eastAsiaTheme="minorEastAsia" w:hAnsiTheme="minorHAnsi" w:cstheme="minorBidi"/>
              <w:noProof/>
              <w:kern w:val="2"/>
              <w14:ligatures w14:val="standardContextual"/>
            </w:rPr>
          </w:pPr>
          <w:hyperlink w:anchor="_Toc225771807" w:history="1">
            <w:r w:rsidR="002D505B" w:rsidRPr="004B0283">
              <w:rPr>
                <w:rStyle w:val="aff9"/>
                <w:noProof/>
              </w:rPr>
              <w:t>3.6.8.2 Параметры ответа: accountPassportArchiveSignatureResponse</w:t>
            </w:r>
            <w:r w:rsidR="002D505B">
              <w:rPr>
                <w:noProof/>
                <w:webHidden/>
              </w:rPr>
              <w:tab/>
            </w:r>
            <w:r w:rsidR="002D505B">
              <w:rPr>
                <w:noProof/>
                <w:webHidden/>
              </w:rPr>
              <w:fldChar w:fldCharType="begin"/>
            </w:r>
            <w:r w:rsidR="002D505B">
              <w:rPr>
                <w:noProof/>
                <w:webHidden/>
              </w:rPr>
              <w:instrText xml:space="preserve"> PAGEREF _Toc225771807 \h </w:instrText>
            </w:r>
            <w:r w:rsidR="002D505B">
              <w:rPr>
                <w:noProof/>
                <w:webHidden/>
              </w:rPr>
            </w:r>
            <w:r w:rsidR="002D505B">
              <w:rPr>
                <w:noProof/>
                <w:webHidden/>
              </w:rPr>
              <w:fldChar w:fldCharType="separate"/>
            </w:r>
            <w:r w:rsidR="002D505B">
              <w:rPr>
                <w:noProof/>
                <w:webHidden/>
              </w:rPr>
              <w:t>398</w:t>
            </w:r>
            <w:r w:rsidR="002D505B">
              <w:rPr>
                <w:noProof/>
                <w:webHidden/>
              </w:rPr>
              <w:fldChar w:fldCharType="end"/>
            </w:r>
          </w:hyperlink>
        </w:p>
        <w:p w14:paraId="3030E022" w14:textId="48A7A7E1" w:rsidR="002D505B" w:rsidRDefault="00DB3D7D">
          <w:pPr>
            <w:pStyle w:val="2f7"/>
            <w:rPr>
              <w:rFonts w:asciiTheme="minorHAnsi" w:eastAsiaTheme="minorEastAsia" w:hAnsiTheme="minorHAnsi" w:cstheme="minorBidi"/>
              <w:noProof/>
              <w:kern w:val="2"/>
              <w14:ligatures w14:val="standardContextual"/>
            </w:rPr>
          </w:pPr>
          <w:hyperlink w:anchor="_Toc225771808" w:history="1">
            <w:r w:rsidR="002D505B" w:rsidRPr="004B0283">
              <w:rPr>
                <w:rStyle w:val="aff9"/>
                <w:noProof/>
              </w:rPr>
              <w:t>3.7 Сервис accountGrid</w:t>
            </w:r>
            <w:r w:rsidR="002D505B">
              <w:rPr>
                <w:noProof/>
                <w:webHidden/>
              </w:rPr>
              <w:tab/>
            </w:r>
            <w:r w:rsidR="002D505B">
              <w:rPr>
                <w:noProof/>
                <w:webHidden/>
              </w:rPr>
              <w:fldChar w:fldCharType="begin"/>
            </w:r>
            <w:r w:rsidR="002D505B">
              <w:rPr>
                <w:noProof/>
                <w:webHidden/>
              </w:rPr>
              <w:instrText xml:space="preserve"> PAGEREF _Toc225771808 \h </w:instrText>
            </w:r>
            <w:r w:rsidR="002D505B">
              <w:rPr>
                <w:noProof/>
                <w:webHidden/>
              </w:rPr>
            </w:r>
            <w:r w:rsidR="002D505B">
              <w:rPr>
                <w:noProof/>
                <w:webHidden/>
              </w:rPr>
              <w:fldChar w:fldCharType="separate"/>
            </w:r>
            <w:r w:rsidR="002D505B">
              <w:rPr>
                <w:noProof/>
                <w:webHidden/>
              </w:rPr>
              <w:t>399</w:t>
            </w:r>
            <w:r w:rsidR="002D505B">
              <w:rPr>
                <w:noProof/>
                <w:webHidden/>
              </w:rPr>
              <w:fldChar w:fldCharType="end"/>
            </w:r>
          </w:hyperlink>
        </w:p>
        <w:p w14:paraId="5E1338DD" w14:textId="5069A0F6" w:rsidR="002D505B" w:rsidRDefault="00DB3D7D">
          <w:pPr>
            <w:pStyle w:val="3d"/>
            <w:rPr>
              <w:rFonts w:asciiTheme="minorHAnsi" w:eastAsiaTheme="minorEastAsia" w:hAnsiTheme="minorHAnsi"/>
              <w:noProof/>
              <w:kern w:val="2"/>
              <w:lang w:eastAsia="ru-RU"/>
              <w14:ligatures w14:val="standardContextual"/>
            </w:rPr>
          </w:pPr>
          <w:hyperlink w:anchor="_Toc225771809" w:history="1">
            <w:r w:rsidR="002D505B" w:rsidRPr="004B0283">
              <w:rPr>
                <w:rStyle w:val="aff9"/>
                <w:noProof/>
              </w:rPr>
              <w:t>3.7.1 Метод Account</w:t>
            </w:r>
            <w:r w:rsidR="002D505B" w:rsidRPr="004B0283">
              <w:rPr>
                <w:rStyle w:val="aff9"/>
                <w:noProof/>
                <w:lang w:val="en-US"/>
              </w:rPr>
              <w:t>Detail</w:t>
            </w:r>
            <w:r w:rsidR="002D505B" w:rsidRPr="004B0283">
              <w:rPr>
                <w:rStyle w:val="aff9"/>
                <w:noProof/>
              </w:rPr>
              <w:t>MO (устаревший)</w:t>
            </w:r>
            <w:r w:rsidR="002D505B">
              <w:rPr>
                <w:noProof/>
                <w:webHidden/>
              </w:rPr>
              <w:tab/>
            </w:r>
            <w:r w:rsidR="002D505B">
              <w:rPr>
                <w:noProof/>
                <w:webHidden/>
              </w:rPr>
              <w:fldChar w:fldCharType="begin"/>
            </w:r>
            <w:r w:rsidR="002D505B">
              <w:rPr>
                <w:noProof/>
                <w:webHidden/>
              </w:rPr>
              <w:instrText xml:space="preserve"> PAGEREF _Toc225771809 \h </w:instrText>
            </w:r>
            <w:r w:rsidR="002D505B">
              <w:rPr>
                <w:noProof/>
                <w:webHidden/>
              </w:rPr>
            </w:r>
            <w:r w:rsidR="002D505B">
              <w:rPr>
                <w:noProof/>
                <w:webHidden/>
              </w:rPr>
              <w:fldChar w:fldCharType="separate"/>
            </w:r>
            <w:r w:rsidR="002D505B">
              <w:rPr>
                <w:noProof/>
                <w:webHidden/>
              </w:rPr>
              <w:t>399</w:t>
            </w:r>
            <w:r w:rsidR="002D505B">
              <w:rPr>
                <w:noProof/>
                <w:webHidden/>
              </w:rPr>
              <w:fldChar w:fldCharType="end"/>
            </w:r>
          </w:hyperlink>
        </w:p>
        <w:p w14:paraId="22795F30" w14:textId="5D036AEA" w:rsidR="002D505B" w:rsidRDefault="00DB3D7D">
          <w:pPr>
            <w:pStyle w:val="46"/>
            <w:rPr>
              <w:rFonts w:asciiTheme="minorHAnsi" w:eastAsiaTheme="minorEastAsia" w:hAnsiTheme="minorHAnsi" w:cstheme="minorBidi"/>
              <w:noProof/>
              <w:kern w:val="2"/>
              <w14:ligatures w14:val="standardContextual"/>
            </w:rPr>
          </w:pPr>
          <w:hyperlink w:anchor="_Toc225771810" w:history="1">
            <w:r w:rsidR="002D505B" w:rsidRPr="004B0283">
              <w:rPr>
                <w:rStyle w:val="aff9"/>
                <w:noProof/>
              </w:rPr>
              <w:t>3.7.1.1 Параметры запроса Account</w:t>
            </w:r>
            <w:r w:rsidR="002D505B" w:rsidRPr="004B0283">
              <w:rPr>
                <w:rStyle w:val="aff9"/>
                <w:noProof/>
                <w:lang w:val="en-US"/>
              </w:rPr>
              <w:t>Detail</w:t>
            </w:r>
            <w:r w:rsidR="002D505B" w:rsidRPr="004B0283">
              <w:rPr>
                <w:rStyle w:val="aff9"/>
                <w:noProof/>
              </w:rPr>
              <w:t>MORequest</w:t>
            </w:r>
            <w:r w:rsidR="002D505B">
              <w:rPr>
                <w:noProof/>
                <w:webHidden/>
              </w:rPr>
              <w:tab/>
            </w:r>
            <w:r w:rsidR="002D505B">
              <w:rPr>
                <w:noProof/>
                <w:webHidden/>
              </w:rPr>
              <w:fldChar w:fldCharType="begin"/>
            </w:r>
            <w:r w:rsidR="002D505B">
              <w:rPr>
                <w:noProof/>
                <w:webHidden/>
              </w:rPr>
              <w:instrText xml:space="preserve"> PAGEREF _Toc225771810 \h </w:instrText>
            </w:r>
            <w:r w:rsidR="002D505B">
              <w:rPr>
                <w:noProof/>
                <w:webHidden/>
              </w:rPr>
            </w:r>
            <w:r w:rsidR="002D505B">
              <w:rPr>
                <w:noProof/>
                <w:webHidden/>
              </w:rPr>
              <w:fldChar w:fldCharType="separate"/>
            </w:r>
            <w:r w:rsidR="002D505B">
              <w:rPr>
                <w:noProof/>
                <w:webHidden/>
              </w:rPr>
              <w:t>399</w:t>
            </w:r>
            <w:r w:rsidR="002D505B">
              <w:rPr>
                <w:noProof/>
                <w:webHidden/>
              </w:rPr>
              <w:fldChar w:fldCharType="end"/>
            </w:r>
          </w:hyperlink>
        </w:p>
        <w:p w14:paraId="2545734E" w14:textId="3C66C550" w:rsidR="002D505B" w:rsidRDefault="00DB3D7D">
          <w:pPr>
            <w:pStyle w:val="46"/>
            <w:rPr>
              <w:rFonts w:asciiTheme="minorHAnsi" w:eastAsiaTheme="minorEastAsia" w:hAnsiTheme="minorHAnsi" w:cstheme="minorBidi"/>
              <w:noProof/>
              <w:kern w:val="2"/>
              <w14:ligatures w14:val="standardContextual"/>
            </w:rPr>
          </w:pPr>
          <w:hyperlink w:anchor="_Toc225771811" w:history="1">
            <w:r w:rsidR="002D505B" w:rsidRPr="004B0283">
              <w:rPr>
                <w:rStyle w:val="aff9"/>
                <w:noProof/>
              </w:rPr>
              <w:t>3.7.1.2 Параметры ответа Account</w:t>
            </w:r>
            <w:r w:rsidR="002D505B" w:rsidRPr="004B0283">
              <w:rPr>
                <w:rStyle w:val="aff9"/>
                <w:noProof/>
                <w:lang w:val="en-US"/>
              </w:rPr>
              <w:t>Detail</w:t>
            </w:r>
            <w:r w:rsidR="002D505B" w:rsidRPr="004B0283">
              <w:rPr>
                <w:rStyle w:val="aff9"/>
                <w:noProof/>
              </w:rPr>
              <w:t>MOResponse</w:t>
            </w:r>
            <w:r w:rsidR="002D505B">
              <w:rPr>
                <w:noProof/>
                <w:webHidden/>
              </w:rPr>
              <w:tab/>
            </w:r>
            <w:r w:rsidR="002D505B">
              <w:rPr>
                <w:noProof/>
                <w:webHidden/>
              </w:rPr>
              <w:fldChar w:fldCharType="begin"/>
            </w:r>
            <w:r w:rsidR="002D505B">
              <w:rPr>
                <w:noProof/>
                <w:webHidden/>
              </w:rPr>
              <w:instrText xml:space="preserve"> PAGEREF _Toc225771811 \h </w:instrText>
            </w:r>
            <w:r w:rsidR="002D505B">
              <w:rPr>
                <w:noProof/>
                <w:webHidden/>
              </w:rPr>
            </w:r>
            <w:r w:rsidR="002D505B">
              <w:rPr>
                <w:noProof/>
                <w:webHidden/>
              </w:rPr>
              <w:fldChar w:fldCharType="separate"/>
            </w:r>
            <w:r w:rsidR="002D505B">
              <w:rPr>
                <w:noProof/>
                <w:webHidden/>
              </w:rPr>
              <w:t>399</w:t>
            </w:r>
            <w:r w:rsidR="002D505B">
              <w:rPr>
                <w:noProof/>
                <w:webHidden/>
              </w:rPr>
              <w:fldChar w:fldCharType="end"/>
            </w:r>
          </w:hyperlink>
        </w:p>
        <w:p w14:paraId="74653A05" w14:textId="6A48D885" w:rsidR="002D505B" w:rsidRDefault="00DB3D7D">
          <w:pPr>
            <w:pStyle w:val="3d"/>
            <w:rPr>
              <w:rFonts w:asciiTheme="minorHAnsi" w:eastAsiaTheme="minorEastAsia" w:hAnsiTheme="minorHAnsi"/>
              <w:noProof/>
              <w:kern w:val="2"/>
              <w:lang w:eastAsia="ru-RU"/>
              <w14:ligatures w14:val="standardContextual"/>
            </w:rPr>
          </w:pPr>
          <w:hyperlink w:anchor="_Toc225771812" w:history="1">
            <w:r w:rsidR="002D505B" w:rsidRPr="004B0283">
              <w:rPr>
                <w:rStyle w:val="aff9"/>
                <w:noProof/>
              </w:rPr>
              <w:t>3.7.2 Метод AccountDetailByPatientMO (устаревший)</w:t>
            </w:r>
            <w:r w:rsidR="002D505B">
              <w:rPr>
                <w:noProof/>
                <w:webHidden/>
              </w:rPr>
              <w:tab/>
            </w:r>
            <w:r w:rsidR="002D505B">
              <w:rPr>
                <w:noProof/>
                <w:webHidden/>
              </w:rPr>
              <w:fldChar w:fldCharType="begin"/>
            </w:r>
            <w:r w:rsidR="002D505B">
              <w:rPr>
                <w:noProof/>
                <w:webHidden/>
              </w:rPr>
              <w:instrText xml:space="preserve"> PAGEREF _Toc225771812 \h </w:instrText>
            </w:r>
            <w:r w:rsidR="002D505B">
              <w:rPr>
                <w:noProof/>
                <w:webHidden/>
              </w:rPr>
            </w:r>
            <w:r w:rsidR="002D505B">
              <w:rPr>
                <w:noProof/>
                <w:webHidden/>
              </w:rPr>
              <w:fldChar w:fldCharType="separate"/>
            </w:r>
            <w:r w:rsidR="002D505B">
              <w:rPr>
                <w:noProof/>
                <w:webHidden/>
              </w:rPr>
              <w:t>404</w:t>
            </w:r>
            <w:r w:rsidR="002D505B">
              <w:rPr>
                <w:noProof/>
                <w:webHidden/>
              </w:rPr>
              <w:fldChar w:fldCharType="end"/>
            </w:r>
          </w:hyperlink>
        </w:p>
        <w:p w14:paraId="6A6FC4FB" w14:textId="37E1BE5B" w:rsidR="002D505B" w:rsidRDefault="00DB3D7D">
          <w:pPr>
            <w:pStyle w:val="46"/>
            <w:rPr>
              <w:rFonts w:asciiTheme="minorHAnsi" w:eastAsiaTheme="minorEastAsia" w:hAnsiTheme="minorHAnsi" w:cstheme="minorBidi"/>
              <w:noProof/>
              <w:kern w:val="2"/>
              <w14:ligatures w14:val="standardContextual"/>
            </w:rPr>
          </w:pPr>
          <w:hyperlink w:anchor="_Toc225771813" w:history="1">
            <w:r w:rsidR="002D505B" w:rsidRPr="004B0283">
              <w:rPr>
                <w:rStyle w:val="aff9"/>
                <w:noProof/>
              </w:rPr>
              <w:t>3.7.2.1 Параметры запроса: AccountDetailByPatientMORequest</w:t>
            </w:r>
            <w:r w:rsidR="002D505B">
              <w:rPr>
                <w:noProof/>
                <w:webHidden/>
              </w:rPr>
              <w:tab/>
            </w:r>
            <w:r w:rsidR="002D505B">
              <w:rPr>
                <w:noProof/>
                <w:webHidden/>
              </w:rPr>
              <w:fldChar w:fldCharType="begin"/>
            </w:r>
            <w:r w:rsidR="002D505B">
              <w:rPr>
                <w:noProof/>
                <w:webHidden/>
              </w:rPr>
              <w:instrText xml:space="preserve"> PAGEREF _Toc225771813 \h </w:instrText>
            </w:r>
            <w:r w:rsidR="002D505B">
              <w:rPr>
                <w:noProof/>
                <w:webHidden/>
              </w:rPr>
            </w:r>
            <w:r w:rsidR="002D505B">
              <w:rPr>
                <w:noProof/>
                <w:webHidden/>
              </w:rPr>
              <w:fldChar w:fldCharType="separate"/>
            </w:r>
            <w:r w:rsidR="002D505B">
              <w:rPr>
                <w:noProof/>
                <w:webHidden/>
              </w:rPr>
              <w:t>404</w:t>
            </w:r>
            <w:r w:rsidR="002D505B">
              <w:rPr>
                <w:noProof/>
                <w:webHidden/>
              </w:rPr>
              <w:fldChar w:fldCharType="end"/>
            </w:r>
          </w:hyperlink>
        </w:p>
        <w:p w14:paraId="5CE4B210" w14:textId="2EABF85D" w:rsidR="002D505B" w:rsidRDefault="00DB3D7D">
          <w:pPr>
            <w:pStyle w:val="46"/>
            <w:rPr>
              <w:rFonts w:asciiTheme="minorHAnsi" w:eastAsiaTheme="minorEastAsia" w:hAnsiTheme="minorHAnsi" w:cstheme="minorBidi"/>
              <w:noProof/>
              <w:kern w:val="2"/>
              <w14:ligatures w14:val="standardContextual"/>
            </w:rPr>
          </w:pPr>
          <w:hyperlink w:anchor="_Toc225771814" w:history="1">
            <w:r w:rsidR="002D505B" w:rsidRPr="004B0283">
              <w:rPr>
                <w:rStyle w:val="aff9"/>
                <w:noProof/>
              </w:rPr>
              <w:t>3.7.2.2 Параметры ответа: AccountDetailByPatientMOResponse</w:t>
            </w:r>
            <w:r w:rsidR="002D505B">
              <w:rPr>
                <w:noProof/>
                <w:webHidden/>
              </w:rPr>
              <w:tab/>
            </w:r>
            <w:r w:rsidR="002D505B">
              <w:rPr>
                <w:noProof/>
                <w:webHidden/>
              </w:rPr>
              <w:fldChar w:fldCharType="begin"/>
            </w:r>
            <w:r w:rsidR="002D505B">
              <w:rPr>
                <w:noProof/>
                <w:webHidden/>
              </w:rPr>
              <w:instrText xml:space="preserve"> PAGEREF _Toc225771814 \h </w:instrText>
            </w:r>
            <w:r w:rsidR="002D505B">
              <w:rPr>
                <w:noProof/>
                <w:webHidden/>
              </w:rPr>
            </w:r>
            <w:r w:rsidR="002D505B">
              <w:rPr>
                <w:noProof/>
                <w:webHidden/>
              </w:rPr>
              <w:fldChar w:fldCharType="separate"/>
            </w:r>
            <w:r w:rsidR="002D505B">
              <w:rPr>
                <w:noProof/>
                <w:webHidden/>
              </w:rPr>
              <w:t>406</w:t>
            </w:r>
            <w:r w:rsidR="002D505B">
              <w:rPr>
                <w:noProof/>
                <w:webHidden/>
              </w:rPr>
              <w:fldChar w:fldCharType="end"/>
            </w:r>
          </w:hyperlink>
        </w:p>
        <w:p w14:paraId="4C900AB2" w14:textId="109FCB21" w:rsidR="002D505B" w:rsidRDefault="00DB3D7D">
          <w:pPr>
            <w:pStyle w:val="3d"/>
            <w:rPr>
              <w:rFonts w:asciiTheme="minorHAnsi" w:eastAsiaTheme="minorEastAsia" w:hAnsiTheme="minorHAnsi"/>
              <w:noProof/>
              <w:kern w:val="2"/>
              <w:lang w:eastAsia="ru-RU"/>
              <w14:ligatures w14:val="standardContextual"/>
            </w:rPr>
          </w:pPr>
          <w:hyperlink w:anchor="_Toc225771815" w:history="1">
            <w:r w:rsidR="002D505B" w:rsidRPr="004B0283">
              <w:rPr>
                <w:rStyle w:val="aff9"/>
                <w:noProof/>
              </w:rPr>
              <w:t>3.7.3 Метод searchAccountForMO (устаревший)</w:t>
            </w:r>
            <w:r w:rsidR="002D505B">
              <w:rPr>
                <w:noProof/>
                <w:webHidden/>
              </w:rPr>
              <w:tab/>
            </w:r>
            <w:r w:rsidR="002D505B">
              <w:rPr>
                <w:noProof/>
                <w:webHidden/>
              </w:rPr>
              <w:fldChar w:fldCharType="begin"/>
            </w:r>
            <w:r w:rsidR="002D505B">
              <w:rPr>
                <w:noProof/>
                <w:webHidden/>
              </w:rPr>
              <w:instrText xml:space="preserve"> PAGEREF _Toc225771815 \h </w:instrText>
            </w:r>
            <w:r w:rsidR="002D505B">
              <w:rPr>
                <w:noProof/>
                <w:webHidden/>
              </w:rPr>
            </w:r>
            <w:r w:rsidR="002D505B">
              <w:rPr>
                <w:noProof/>
                <w:webHidden/>
              </w:rPr>
              <w:fldChar w:fldCharType="separate"/>
            </w:r>
            <w:r w:rsidR="002D505B">
              <w:rPr>
                <w:noProof/>
                <w:webHidden/>
              </w:rPr>
              <w:t>409</w:t>
            </w:r>
            <w:r w:rsidR="002D505B">
              <w:rPr>
                <w:noProof/>
                <w:webHidden/>
              </w:rPr>
              <w:fldChar w:fldCharType="end"/>
            </w:r>
          </w:hyperlink>
        </w:p>
        <w:p w14:paraId="4CF7244E" w14:textId="09E80014" w:rsidR="002D505B" w:rsidRDefault="00DB3D7D">
          <w:pPr>
            <w:pStyle w:val="46"/>
            <w:rPr>
              <w:rFonts w:asciiTheme="minorHAnsi" w:eastAsiaTheme="minorEastAsia" w:hAnsiTheme="minorHAnsi" w:cstheme="minorBidi"/>
              <w:noProof/>
              <w:kern w:val="2"/>
              <w14:ligatures w14:val="standardContextual"/>
            </w:rPr>
          </w:pPr>
          <w:hyperlink w:anchor="_Toc225771816" w:history="1">
            <w:r w:rsidR="002D505B" w:rsidRPr="004B0283">
              <w:rPr>
                <w:rStyle w:val="aff9"/>
                <w:noProof/>
              </w:rPr>
              <w:t>3.7.3.1 Параметры запроса: SearchAccount</w:t>
            </w:r>
            <w:r w:rsidR="002D505B" w:rsidRPr="004B0283">
              <w:rPr>
                <w:rStyle w:val="aff9"/>
                <w:noProof/>
                <w:lang w:val="en-US"/>
              </w:rPr>
              <w:t>ForMo</w:t>
            </w:r>
            <w:r w:rsidR="002D505B" w:rsidRPr="004B0283">
              <w:rPr>
                <w:rStyle w:val="aff9"/>
                <w:noProof/>
              </w:rPr>
              <w:t>Request</w:t>
            </w:r>
            <w:r w:rsidR="002D505B">
              <w:rPr>
                <w:noProof/>
                <w:webHidden/>
              </w:rPr>
              <w:tab/>
            </w:r>
            <w:r w:rsidR="002D505B">
              <w:rPr>
                <w:noProof/>
                <w:webHidden/>
              </w:rPr>
              <w:fldChar w:fldCharType="begin"/>
            </w:r>
            <w:r w:rsidR="002D505B">
              <w:rPr>
                <w:noProof/>
                <w:webHidden/>
              </w:rPr>
              <w:instrText xml:space="preserve"> PAGEREF _Toc225771816 \h </w:instrText>
            </w:r>
            <w:r w:rsidR="002D505B">
              <w:rPr>
                <w:noProof/>
                <w:webHidden/>
              </w:rPr>
            </w:r>
            <w:r w:rsidR="002D505B">
              <w:rPr>
                <w:noProof/>
                <w:webHidden/>
              </w:rPr>
              <w:fldChar w:fldCharType="separate"/>
            </w:r>
            <w:r w:rsidR="002D505B">
              <w:rPr>
                <w:noProof/>
                <w:webHidden/>
              </w:rPr>
              <w:t>409</w:t>
            </w:r>
            <w:r w:rsidR="002D505B">
              <w:rPr>
                <w:noProof/>
                <w:webHidden/>
              </w:rPr>
              <w:fldChar w:fldCharType="end"/>
            </w:r>
          </w:hyperlink>
        </w:p>
        <w:p w14:paraId="4038B5C7" w14:textId="5514A1D0" w:rsidR="002D505B" w:rsidRDefault="00DB3D7D">
          <w:pPr>
            <w:pStyle w:val="46"/>
            <w:rPr>
              <w:rFonts w:asciiTheme="minorHAnsi" w:eastAsiaTheme="minorEastAsia" w:hAnsiTheme="minorHAnsi" w:cstheme="minorBidi"/>
              <w:noProof/>
              <w:kern w:val="2"/>
              <w14:ligatures w14:val="standardContextual"/>
            </w:rPr>
          </w:pPr>
          <w:hyperlink w:anchor="_Toc225771817" w:history="1">
            <w:r w:rsidR="002D505B" w:rsidRPr="004B0283">
              <w:rPr>
                <w:rStyle w:val="aff9"/>
                <w:noProof/>
              </w:rPr>
              <w:t>3.7.3.2 Параметры ответа SearchAccount</w:t>
            </w:r>
            <w:r w:rsidR="002D505B" w:rsidRPr="004B0283">
              <w:rPr>
                <w:rStyle w:val="aff9"/>
                <w:noProof/>
                <w:lang w:val="en-US"/>
              </w:rPr>
              <w:t>ForMo</w:t>
            </w:r>
            <w:r w:rsidR="002D505B" w:rsidRPr="004B0283">
              <w:rPr>
                <w:rStyle w:val="aff9"/>
                <w:noProof/>
              </w:rPr>
              <w:t>Response</w:t>
            </w:r>
            <w:r w:rsidR="002D505B">
              <w:rPr>
                <w:noProof/>
                <w:webHidden/>
              </w:rPr>
              <w:tab/>
            </w:r>
            <w:r w:rsidR="002D505B">
              <w:rPr>
                <w:noProof/>
                <w:webHidden/>
              </w:rPr>
              <w:fldChar w:fldCharType="begin"/>
            </w:r>
            <w:r w:rsidR="002D505B">
              <w:rPr>
                <w:noProof/>
                <w:webHidden/>
              </w:rPr>
              <w:instrText xml:space="preserve"> PAGEREF _Toc225771817 \h </w:instrText>
            </w:r>
            <w:r w:rsidR="002D505B">
              <w:rPr>
                <w:noProof/>
                <w:webHidden/>
              </w:rPr>
            </w:r>
            <w:r w:rsidR="002D505B">
              <w:rPr>
                <w:noProof/>
                <w:webHidden/>
              </w:rPr>
              <w:fldChar w:fldCharType="separate"/>
            </w:r>
            <w:r w:rsidR="002D505B">
              <w:rPr>
                <w:noProof/>
                <w:webHidden/>
              </w:rPr>
              <w:t>410</w:t>
            </w:r>
            <w:r w:rsidR="002D505B">
              <w:rPr>
                <w:noProof/>
                <w:webHidden/>
              </w:rPr>
              <w:fldChar w:fldCharType="end"/>
            </w:r>
          </w:hyperlink>
        </w:p>
        <w:p w14:paraId="5AA26D48" w14:textId="2BA7E6EB" w:rsidR="002D505B" w:rsidRDefault="00DB3D7D">
          <w:pPr>
            <w:pStyle w:val="3d"/>
            <w:rPr>
              <w:rFonts w:asciiTheme="minorHAnsi" w:eastAsiaTheme="minorEastAsia" w:hAnsiTheme="minorHAnsi"/>
              <w:noProof/>
              <w:kern w:val="2"/>
              <w:lang w:eastAsia="ru-RU"/>
              <w14:ligatures w14:val="standardContextual"/>
            </w:rPr>
          </w:pPr>
          <w:hyperlink w:anchor="_Toc225771818" w:history="1">
            <w:r w:rsidR="002D505B" w:rsidRPr="004B0283">
              <w:rPr>
                <w:rStyle w:val="aff9"/>
                <w:noProof/>
              </w:rPr>
              <w:t>3.7.4 Метод searchAccountPatientForMo</w:t>
            </w:r>
            <w:r w:rsidR="002D505B">
              <w:rPr>
                <w:noProof/>
                <w:webHidden/>
              </w:rPr>
              <w:tab/>
            </w:r>
            <w:r w:rsidR="002D505B">
              <w:rPr>
                <w:noProof/>
                <w:webHidden/>
              </w:rPr>
              <w:fldChar w:fldCharType="begin"/>
            </w:r>
            <w:r w:rsidR="002D505B">
              <w:rPr>
                <w:noProof/>
                <w:webHidden/>
              </w:rPr>
              <w:instrText xml:space="preserve"> PAGEREF _Toc225771818 \h </w:instrText>
            </w:r>
            <w:r w:rsidR="002D505B">
              <w:rPr>
                <w:noProof/>
                <w:webHidden/>
              </w:rPr>
            </w:r>
            <w:r w:rsidR="002D505B">
              <w:rPr>
                <w:noProof/>
                <w:webHidden/>
              </w:rPr>
              <w:fldChar w:fldCharType="separate"/>
            </w:r>
            <w:r w:rsidR="002D505B">
              <w:rPr>
                <w:noProof/>
                <w:webHidden/>
              </w:rPr>
              <w:t>414</w:t>
            </w:r>
            <w:r w:rsidR="002D505B">
              <w:rPr>
                <w:noProof/>
                <w:webHidden/>
              </w:rPr>
              <w:fldChar w:fldCharType="end"/>
            </w:r>
          </w:hyperlink>
        </w:p>
        <w:p w14:paraId="244742C4" w14:textId="6F461F3E" w:rsidR="002D505B" w:rsidRDefault="00DB3D7D">
          <w:pPr>
            <w:pStyle w:val="46"/>
            <w:rPr>
              <w:rFonts w:asciiTheme="minorHAnsi" w:eastAsiaTheme="minorEastAsia" w:hAnsiTheme="minorHAnsi" w:cstheme="minorBidi"/>
              <w:noProof/>
              <w:kern w:val="2"/>
              <w14:ligatures w14:val="standardContextual"/>
            </w:rPr>
          </w:pPr>
          <w:hyperlink w:anchor="_Toc225771819" w:history="1">
            <w:r w:rsidR="002D505B" w:rsidRPr="004B0283">
              <w:rPr>
                <w:rStyle w:val="aff9"/>
                <w:noProof/>
              </w:rPr>
              <w:t>3.7.4.1 Параметры запроса: searchAccountPatientForMoRequest</w:t>
            </w:r>
            <w:r w:rsidR="002D505B">
              <w:rPr>
                <w:noProof/>
                <w:webHidden/>
              </w:rPr>
              <w:tab/>
            </w:r>
            <w:r w:rsidR="002D505B">
              <w:rPr>
                <w:noProof/>
                <w:webHidden/>
              </w:rPr>
              <w:fldChar w:fldCharType="begin"/>
            </w:r>
            <w:r w:rsidR="002D505B">
              <w:rPr>
                <w:noProof/>
                <w:webHidden/>
              </w:rPr>
              <w:instrText xml:space="preserve"> PAGEREF _Toc225771819 \h </w:instrText>
            </w:r>
            <w:r w:rsidR="002D505B">
              <w:rPr>
                <w:noProof/>
                <w:webHidden/>
              </w:rPr>
            </w:r>
            <w:r w:rsidR="002D505B">
              <w:rPr>
                <w:noProof/>
                <w:webHidden/>
              </w:rPr>
              <w:fldChar w:fldCharType="separate"/>
            </w:r>
            <w:r w:rsidR="002D505B">
              <w:rPr>
                <w:noProof/>
                <w:webHidden/>
              </w:rPr>
              <w:t>414</w:t>
            </w:r>
            <w:r w:rsidR="002D505B">
              <w:rPr>
                <w:noProof/>
                <w:webHidden/>
              </w:rPr>
              <w:fldChar w:fldCharType="end"/>
            </w:r>
          </w:hyperlink>
        </w:p>
        <w:p w14:paraId="5CD92A59" w14:textId="013B17D8" w:rsidR="002D505B" w:rsidRDefault="00DB3D7D">
          <w:pPr>
            <w:pStyle w:val="46"/>
            <w:rPr>
              <w:rFonts w:asciiTheme="minorHAnsi" w:eastAsiaTheme="minorEastAsia" w:hAnsiTheme="minorHAnsi" w:cstheme="minorBidi"/>
              <w:noProof/>
              <w:kern w:val="2"/>
              <w14:ligatures w14:val="standardContextual"/>
            </w:rPr>
          </w:pPr>
          <w:hyperlink w:anchor="_Toc225771820" w:history="1">
            <w:r w:rsidR="002D505B" w:rsidRPr="004B0283">
              <w:rPr>
                <w:rStyle w:val="aff9"/>
                <w:noProof/>
              </w:rPr>
              <w:t>3.7.4.2 Параметры ответа: searchAccountPatientForMoResponse</w:t>
            </w:r>
            <w:r w:rsidR="002D505B">
              <w:rPr>
                <w:noProof/>
                <w:webHidden/>
              </w:rPr>
              <w:tab/>
            </w:r>
            <w:r w:rsidR="002D505B">
              <w:rPr>
                <w:noProof/>
                <w:webHidden/>
              </w:rPr>
              <w:fldChar w:fldCharType="begin"/>
            </w:r>
            <w:r w:rsidR="002D505B">
              <w:rPr>
                <w:noProof/>
                <w:webHidden/>
              </w:rPr>
              <w:instrText xml:space="preserve"> PAGEREF _Toc225771820 \h </w:instrText>
            </w:r>
            <w:r w:rsidR="002D505B">
              <w:rPr>
                <w:noProof/>
                <w:webHidden/>
              </w:rPr>
            </w:r>
            <w:r w:rsidR="002D505B">
              <w:rPr>
                <w:noProof/>
                <w:webHidden/>
              </w:rPr>
              <w:fldChar w:fldCharType="separate"/>
            </w:r>
            <w:r w:rsidR="002D505B">
              <w:rPr>
                <w:noProof/>
                <w:webHidden/>
              </w:rPr>
              <w:t>415</w:t>
            </w:r>
            <w:r w:rsidR="002D505B">
              <w:rPr>
                <w:noProof/>
                <w:webHidden/>
              </w:rPr>
              <w:fldChar w:fldCharType="end"/>
            </w:r>
          </w:hyperlink>
        </w:p>
        <w:p w14:paraId="123A8DAC" w14:textId="6B5F529F" w:rsidR="002D505B" w:rsidRDefault="00DB3D7D">
          <w:pPr>
            <w:pStyle w:val="3d"/>
            <w:rPr>
              <w:rFonts w:asciiTheme="minorHAnsi" w:eastAsiaTheme="minorEastAsia" w:hAnsiTheme="minorHAnsi"/>
              <w:noProof/>
              <w:kern w:val="2"/>
              <w:lang w:eastAsia="ru-RU"/>
              <w14:ligatures w14:val="standardContextual"/>
            </w:rPr>
          </w:pPr>
          <w:hyperlink w:anchor="_Toc225771821" w:history="1">
            <w:r w:rsidR="002D505B" w:rsidRPr="004B0283">
              <w:rPr>
                <w:rStyle w:val="aff9"/>
                <w:noProof/>
              </w:rPr>
              <w:t>3.7.5 Метод searchAccountForMoExtended</w:t>
            </w:r>
            <w:r w:rsidR="002D505B">
              <w:rPr>
                <w:noProof/>
                <w:webHidden/>
              </w:rPr>
              <w:tab/>
            </w:r>
            <w:r w:rsidR="002D505B">
              <w:rPr>
                <w:noProof/>
                <w:webHidden/>
              </w:rPr>
              <w:fldChar w:fldCharType="begin"/>
            </w:r>
            <w:r w:rsidR="002D505B">
              <w:rPr>
                <w:noProof/>
                <w:webHidden/>
              </w:rPr>
              <w:instrText xml:space="preserve"> PAGEREF _Toc225771821 \h </w:instrText>
            </w:r>
            <w:r w:rsidR="002D505B">
              <w:rPr>
                <w:noProof/>
                <w:webHidden/>
              </w:rPr>
            </w:r>
            <w:r w:rsidR="002D505B">
              <w:rPr>
                <w:noProof/>
                <w:webHidden/>
              </w:rPr>
              <w:fldChar w:fldCharType="separate"/>
            </w:r>
            <w:r w:rsidR="002D505B">
              <w:rPr>
                <w:noProof/>
                <w:webHidden/>
              </w:rPr>
              <w:t>416</w:t>
            </w:r>
            <w:r w:rsidR="002D505B">
              <w:rPr>
                <w:noProof/>
                <w:webHidden/>
              </w:rPr>
              <w:fldChar w:fldCharType="end"/>
            </w:r>
          </w:hyperlink>
        </w:p>
        <w:p w14:paraId="6B59C431" w14:textId="455DB711" w:rsidR="002D505B" w:rsidRDefault="00DB3D7D">
          <w:pPr>
            <w:pStyle w:val="46"/>
            <w:rPr>
              <w:rFonts w:asciiTheme="minorHAnsi" w:eastAsiaTheme="minorEastAsia" w:hAnsiTheme="minorHAnsi" w:cstheme="minorBidi"/>
              <w:noProof/>
              <w:kern w:val="2"/>
              <w14:ligatures w14:val="standardContextual"/>
            </w:rPr>
          </w:pPr>
          <w:hyperlink w:anchor="_Toc225771822" w:history="1">
            <w:r w:rsidR="002D505B" w:rsidRPr="004B0283">
              <w:rPr>
                <w:rStyle w:val="aff9"/>
                <w:noProof/>
              </w:rPr>
              <w:t>3.7.5.1 Параметры запроса searchAccountForMoExtendedRequest:</w:t>
            </w:r>
            <w:r w:rsidR="002D505B">
              <w:rPr>
                <w:noProof/>
                <w:webHidden/>
              </w:rPr>
              <w:tab/>
            </w:r>
            <w:r w:rsidR="002D505B">
              <w:rPr>
                <w:noProof/>
                <w:webHidden/>
              </w:rPr>
              <w:fldChar w:fldCharType="begin"/>
            </w:r>
            <w:r w:rsidR="002D505B">
              <w:rPr>
                <w:noProof/>
                <w:webHidden/>
              </w:rPr>
              <w:instrText xml:space="preserve"> PAGEREF _Toc225771822 \h </w:instrText>
            </w:r>
            <w:r w:rsidR="002D505B">
              <w:rPr>
                <w:noProof/>
                <w:webHidden/>
              </w:rPr>
            </w:r>
            <w:r w:rsidR="002D505B">
              <w:rPr>
                <w:noProof/>
                <w:webHidden/>
              </w:rPr>
              <w:fldChar w:fldCharType="separate"/>
            </w:r>
            <w:r w:rsidR="002D505B">
              <w:rPr>
                <w:noProof/>
                <w:webHidden/>
              </w:rPr>
              <w:t>416</w:t>
            </w:r>
            <w:r w:rsidR="002D505B">
              <w:rPr>
                <w:noProof/>
                <w:webHidden/>
              </w:rPr>
              <w:fldChar w:fldCharType="end"/>
            </w:r>
          </w:hyperlink>
        </w:p>
        <w:p w14:paraId="6DC87B4B" w14:textId="6A2B3498" w:rsidR="002D505B" w:rsidRDefault="00DB3D7D">
          <w:pPr>
            <w:pStyle w:val="46"/>
            <w:rPr>
              <w:rFonts w:asciiTheme="minorHAnsi" w:eastAsiaTheme="minorEastAsia" w:hAnsiTheme="minorHAnsi" w:cstheme="minorBidi"/>
              <w:noProof/>
              <w:kern w:val="2"/>
              <w14:ligatures w14:val="standardContextual"/>
            </w:rPr>
          </w:pPr>
          <w:hyperlink w:anchor="_Toc225771823" w:history="1">
            <w:r w:rsidR="002D505B" w:rsidRPr="004B0283">
              <w:rPr>
                <w:rStyle w:val="aff9"/>
                <w:noProof/>
              </w:rPr>
              <w:t>3.7.5.2 Параметры ответа searchAccountForMoExtendedResponse:</w:t>
            </w:r>
            <w:r w:rsidR="002D505B">
              <w:rPr>
                <w:noProof/>
                <w:webHidden/>
              </w:rPr>
              <w:tab/>
            </w:r>
            <w:r w:rsidR="002D505B">
              <w:rPr>
                <w:noProof/>
                <w:webHidden/>
              </w:rPr>
              <w:fldChar w:fldCharType="begin"/>
            </w:r>
            <w:r w:rsidR="002D505B">
              <w:rPr>
                <w:noProof/>
                <w:webHidden/>
              </w:rPr>
              <w:instrText xml:space="preserve"> PAGEREF _Toc225771823 \h </w:instrText>
            </w:r>
            <w:r w:rsidR="002D505B">
              <w:rPr>
                <w:noProof/>
                <w:webHidden/>
              </w:rPr>
            </w:r>
            <w:r w:rsidR="002D505B">
              <w:rPr>
                <w:noProof/>
                <w:webHidden/>
              </w:rPr>
              <w:fldChar w:fldCharType="separate"/>
            </w:r>
            <w:r w:rsidR="002D505B">
              <w:rPr>
                <w:noProof/>
                <w:webHidden/>
              </w:rPr>
              <w:t>417</w:t>
            </w:r>
            <w:r w:rsidR="002D505B">
              <w:rPr>
                <w:noProof/>
                <w:webHidden/>
              </w:rPr>
              <w:fldChar w:fldCharType="end"/>
            </w:r>
          </w:hyperlink>
        </w:p>
        <w:p w14:paraId="3F2ED0E0" w14:textId="52A00F4C" w:rsidR="002D505B" w:rsidRDefault="00DB3D7D">
          <w:pPr>
            <w:pStyle w:val="3d"/>
            <w:rPr>
              <w:rFonts w:asciiTheme="minorHAnsi" w:eastAsiaTheme="minorEastAsia" w:hAnsiTheme="minorHAnsi"/>
              <w:noProof/>
              <w:kern w:val="2"/>
              <w:lang w:eastAsia="ru-RU"/>
              <w14:ligatures w14:val="standardContextual"/>
            </w:rPr>
          </w:pPr>
          <w:hyperlink w:anchor="_Toc225771824" w:history="1">
            <w:r w:rsidR="002D505B" w:rsidRPr="004B0283">
              <w:rPr>
                <w:rStyle w:val="aff9"/>
                <w:noProof/>
              </w:rPr>
              <w:t>3.7.6 Метод AccountDetailMoExtended</w:t>
            </w:r>
            <w:r w:rsidR="002D505B">
              <w:rPr>
                <w:noProof/>
                <w:webHidden/>
              </w:rPr>
              <w:tab/>
            </w:r>
            <w:r w:rsidR="002D505B">
              <w:rPr>
                <w:noProof/>
                <w:webHidden/>
              </w:rPr>
              <w:fldChar w:fldCharType="begin"/>
            </w:r>
            <w:r w:rsidR="002D505B">
              <w:rPr>
                <w:noProof/>
                <w:webHidden/>
              </w:rPr>
              <w:instrText xml:space="preserve"> PAGEREF _Toc225771824 \h </w:instrText>
            </w:r>
            <w:r w:rsidR="002D505B">
              <w:rPr>
                <w:noProof/>
                <w:webHidden/>
              </w:rPr>
            </w:r>
            <w:r w:rsidR="002D505B">
              <w:rPr>
                <w:noProof/>
                <w:webHidden/>
              </w:rPr>
              <w:fldChar w:fldCharType="separate"/>
            </w:r>
            <w:r w:rsidR="002D505B">
              <w:rPr>
                <w:noProof/>
                <w:webHidden/>
              </w:rPr>
              <w:t>424</w:t>
            </w:r>
            <w:r w:rsidR="002D505B">
              <w:rPr>
                <w:noProof/>
                <w:webHidden/>
              </w:rPr>
              <w:fldChar w:fldCharType="end"/>
            </w:r>
          </w:hyperlink>
        </w:p>
        <w:p w14:paraId="020FF91F" w14:textId="4668AC95" w:rsidR="002D505B" w:rsidRDefault="00DB3D7D">
          <w:pPr>
            <w:pStyle w:val="46"/>
            <w:rPr>
              <w:rFonts w:asciiTheme="minorHAnsi" w:eastAsiaTheme="minorEastAsia" w:hAnsiTheme="minorHAnsi" w:cstheme="minorBidi"/>
              <w:noProof/>
              <w:kern w:val="2"/>
              <w14:ligatures w14:val="standardContextual"/>
            </w:rPr>
          </w:pPr>
          <w:hyperlink w:anchor="_Toc225771825" w:history="1">
            <w:r w:rsidR="002D505B" w:rsidRPr="004B0283">
              <w:rPr>
                <w:rStyle w:val="aff9"/>
                <w:noProof/>
                <w:lang w:val="en-US"/>
              </w:rPr>
              <w:t>3.7.6.1</w:t>
            </w:r>
            <w:r w:rsidR="002D505B" w:rsidRPr="004B0283">
              <w:rPr>
                <w:rStyle w:val="aff9"/>
                <w:noProof/>
              </w:rPr>
              <w:t xml:space="preserve"> Параметры</w:t>
            </w:r>
            <w:r w:rsidR="002D505B" w:rsidRPr="004B0283">
              <w:rPr>
                <w:rStyle w:val="aff9"/>
                <w:noProof/>
                <w:lang w:val="en-US"/>
              </w:rPr>
              <w:t xml:space="preserve"> </w:t>
            </w:r>
            <w:r w:rsidR="002D505B" w:rsidRPr="004B0283">
              <w:rPr>
                <w:rStyle w:val="aff9"/>
                <w:noProof/>
              </w:rPr>
              <w:t>запроса</w:t>
            </w:r>
            <w:r w:rsidR="002D505B" w:rsidRPr="004B0283">
              <w:rPr>
                <w:rStyle w:val="aff9"/>
                <w:noProof/>
                <w:lang w:val="en-US"/>
              </w:rPr>
              <w:t>: AccountDetailMoExtendedRequest</w:t>
            </w:r>
            <w:r w:rsidR="002D505B">
              <w:rPr>
                <w:noProof/>
                <w:webHidden/>
              </w:rPr>
              <w:tab/>
            </w:r>
            <w:r w:rsidR="002D505B">
              <w:rPr>
                <w:noProof/>
                <w:webHidden/>
              </w:rPr>
              <w:fldChar w:fldCharType="begin"/>
            </w:r>
            <w:r w:rsidR="002D505B">
              <w:rPr>
                <w:noProof/>
                <w:webHidden/>
              </w:rPr>
              <w:instrText xml:space="preserve"> PAGEREF _Toc225771825 \h </w:instrText>
            </w:r>
            <w:r w:rsidR="002D505B">
              <w:rPr>
                <w:noProof/>
                <w:webHidden/>
              </w:rPr>
            </w:r>
            <w:r w:rsidR="002D505B">
              <w:rPr>
                <w:noProof/>
                <w:webHidden/>
              </w:rPr>
              <w:fldChar w:fldCharType="separate"/>
            </w:r>
            <w:r w:rsidR="002D505B">
              <w:rPr>
                <w:noProof/>
                <w:webHidden/>
              </w:rPr>
              <w:t>424</w:t>
            </w:r>
            <w:r w:rsidR="002D505B">
              <w:rPr>
                <w:noProof/>
                <w:webHidden/>
              </w:rPr>
              <w:fldChar w:fldCharType="end"/>
            </w:r>
          </w:hyperlink>
        </w:p>
        <w:p w14:paraId="39D4C246" w14:textId="1045DE20" w:rsidR="002D505B" w:rsidRDefault="00DB3D7D">
          <w:pPr>
            <w:pStyle w:val="46"/>
            <w:rPr>
              <w:rFonts w:asciiTheme="minorHAnsi" w:eastAsiaTheme="minorEastAsia" w:hAnsiTheme="minorHAnsi" w:cstheme="minorBidi"/>
              <w:noProof/>
              <w:kern w:val="2"/>
              <w14:ligatures w14:val="standardContextual"/>
            </w:rPr>
          </w:pPr>
          <w:hyperlink w:anchor="_Toc225771826" w:history="1">
            <w:r w:rsidR="002D505B" w:rsidRPr="004B0283">
              <w:rPr>
                <w:rStyle w:val="aff9"/>
                <w:noProof/>
                <w:lang w:val="en-US"/>
              </w:rPr>
              <w:t>3.7.6.2</w:t>
            </w:r>
            <w:r w:rsidR="002D505B" w:rsidRPr="004B0283">
              <w:rPr>
                <w:rStyle w:val="aff9"/>
                <w:noProof/>
              </w:rPr>
              <w:t xml:space="preserve"> Параметры ответа: AccountDetailMoExtendedResponse</w:t>
            </w:r>
            <w:r w:rsidR="002D505B">
              <w:rPr>
                <w:noProof/>
                <w:webHidden/>
              </w:rPr>
              <w:tab/>
            </w:r>
            <w:r w:rsidR="002D505B">
              <w:rPr>
                <w:noProof/>
                <w:webHidden/>
              </w:rPr>
              <w:fldChar w:fldCharType="begin"/>
            </w:r>
            <w:r w:rsidR="002D505B">
              <w:rPr>
                <w:noProof/>
                <w:webHidden/>
              </w:rPr>
              <w:instrText xml:space="preserve"> PAGEREF _Toc225771826 \h </w:instrText>
            </w:r>
            <w:r w:rsidR="002D505B">
              <w:rPr>
                <w:noProof/>
                <w:webHidden/>
              </w:rPr>
            </w:r>
            <w:r w:rsidR="002D505B">
              <w:rPr>
                <w:noProof/>
                <w:webHidden/>
              </w:rPr>
              <w:fldChar w:fldCharType="separate"/>
            </w:r>
            <w:r w:rsidR="002D505B">
              <w:rPr>
                <w:noProof/>
                <w:webHidden/>
              </w:rPr>
              <w:t>425</w:t>
            </w:r>
            <w:r w:rsidR="002D505B">
              <w:rPr>
                <w:noProof/>
                <w:webHidden/>
              </w:rPr>
              <w:fldChar w:fldCharType="end"/>
            </w:r>
          </w:hyperlink>
        </w:p>
        <w:p w14:paraId="322DD11F" w14:textId="092C2F6B" w:rsidR="002D505B" w:rsidRDefault="00DB3D7D">
          <w:pPr>
            <w:pStyle w:val="3d"/>
            <w:rPr>
              <w:rFonts w:asciiTheme="minorHAnsi" w:eastAsiaTheme="minorEastAsia" w:hAnsiTheme="minorHAnsi"/>
              <w:noProof/>
              <w:kern w:val="2"/>
              <w:lang w:eastAsia="ru-RU"/>
              <w14:ligatures w14:val="standardContextual"/>
            </w:rPr>
          </w:pPr>
          <w:hyperlink w:anchor="_Toc225771827" w:history="1">
            <w:r w:rsidR="002D505B" w:rsidRPr="004B0283">
              <w:rPr>
                <w:rStyle w:val="aff9"/>
                <w:noProof/>
                <w:lang w:val="en-US"/>
              </w:rPr>
              <w:t>3.7.7</w:t>
            </w:r>
            <w:r w:rsidR="002D505B" w:rsidRPr="004B0283">
              <w:rPr>
                <w:rStyle w:val="aff9"/>
                <w:noProof/>
              </w:rPr>
              <w:t xml:space="preserve"> Метод </w:t>
            </w:r>
            <w:r w:rsidR="002D505B" w:rsidRPr="004B0283">
              <w:rPr>
                <w:rStyle w:val="aff9"/>
                <w:noProof/>
                <w:lang w:val="en-US"/>
              </w:rPr>
              <w:t>searchAccountUnitForMoExtended</w:t>
            </w:r>
            <w:r w:rsidR="002D505B">
              <w:rPr>
                <w:noProof/>
                <w:webHidden/>
              </w:rPr>
              <w:tab/>
            </w:r>
            <w:r w:rsidR="002D505B">
              <w:rPr>
                <w:noProof/>
                <w:webHidden/>
              </w:rPr>
              <w:fldChar w:fldCharType="begin"/>
            </w:r>
            <w:r w:rsidR="002D505B">
              <w:rPr>
                <w:noProof/>
                <w:webHidden/>
              </w:rPr>
              <w:instrText xml:space="preserve"> PAGEREF _Toc225771827 \h </w:instrText>
            </w:r>
            <w:r w:rsidR="002D505B">
              <w:rPr>
                <w:noProof/>
                <w:webHidden/>
              </w:rPr>
            </w:r>
            <w:r w:rsidR="002D505B">
              <w:rPr>
                <w:noProof/>
                <w:webHidden/>
              </w:rPr>
              <w:fldChar w:fldCharType="separate"/>
            </w:r>
            <w:r w:rsidR="002D505B">
              <w:rPr>
                <w:noProof/>
                <w:webHidden/>
              </w:rPr>
              <w:t>428</w:t>
            </w:r>
            <w:r w:rsidR="002D505B">
              <w:rPr>
                <w:noProof/>
                <w:webHidden/>
              </w:rPr>
              <w:fldChar w:fldCharType="end"/>
            </w:r>
          </w:hyperlink>
        </w:p>
        <w:p w14:paraId="22BC6D01" w14:textId="1E8B1BD7" w:rsidR="002D505B" w:rsidRDefault="00DB3D7D">
          <w:pPr>
            <w:pStyle w:val="46"/>
            <w:rPr>
              <w:rFonts w:asciiTheme="minorHAnsi" w:eastAsiaTheme="minorEastAsia" w:hAnsiTheme="minorHAnsi" w:cstheme="minorBidi"/>
              <w:noProof/>
              <w:kern w:val="2"/>
              <w14:ligatures w14:val="standardContextual"/>
            </w:rPr>
          </w:pPr>
          <w:hyperlink w:anchor="_Toc225771828" w:history="1">
            <w:r w:rsidR="002D505B" w:rsidRPr="004B0283">
              <w:rPr>
                <w:rStyle w:val="aff9"/>
                <w:noProof/>
              </w:rPr>
              <w:t>3.7.7.1 Параметры запроса searchAccountUnitForMoExtendedRequest:</w:t>
            </w:r>
            <w:r w:rsidR="002D505B">
              <w:rPr>
                <w:noProof/>
                <w:webHidden/>
              </w:rPr>
              <w:tab/>
            </w:r>
            <w:r w:rsidR="002D505B">
              <w:rPr>
                <w:noProof/>
                <w:webHidden/>
              </w:rPr>
              <w:fldChar w:fldCharType="begin"/>
            </w:r>
            <w:r w:rsidR="002D505B">
              <w:rPr>
                <w:noProof/>
                <w:webHidden/>
              </w:rPr>
              <w:instrText xml:space="preserve"> PAGEREF _Toc225771828 \h </w:instrText>
            </w:r>
            <w:r w:rsidR="002D505B">
              <w:rPr>
                <w:noProof/>
                <w:webHidden/>
              </w:rPr>
            </w:r>
            <w:r w:rsidR="002D505B">
              <w:rPr>
                <w:noProof/>
                <w:webHidden/>
              </w:rPr>
              <w:fldChar w:fldCharType="separate"/>
            </w:r>
            <w:r w:rsidR="002D505B">
              <w:rPr>
                <w:noProof/>
                <w:webHidden/>
              </w:rPr>
              <w:t>428</w:t>
            </w:r>
            <w:r w:rsidR="002D505B">
              <w:rPr>
                <w:noProof/>
                <w:webHidden/>
              </w:rPr>
              <w:fldChar w:fldCharType="end"/>
            </w:r>
          </w:hyperlink>
        </w:p>
        <w:p w14:paraId="31AE7191" w14:textId="79133113" w:rsidR="002D505B" w:rsidRDefault="00DB3D7D">
          <w:pPr>
            <w:pStyle w:val="46"/>
            <w:rPr>
              <w:rFonts w:asciiTheme="minorHAnsi" w:eastAsiaTheme="minorEastAsia" w:hAnsiTheme="minorHAnsi" w:cstheme="minorBidi"/>
              <w:noProof/>
              <w:kern w:val="2"/>
              <w14:ligatures w14:val="standardContextual"/>
            </w:rPr>
          </w:pPr>
          <w:hyperlink w:anchor="_Toc225771829" w:history="1">
            <w:r w:rsidR="002D505B" w:rsidRPr="004B0283">
              <w:rPr>
                <w:rStyle w:val="aff9"/>
                <w:noProof/>
              </w:rPr>
              <w:t>3.7.7.2 Параметры ответа searchAccountUnitForMoExtendedResponse:</w:t>
            </w:r>
            <w:r w:rsidR="002D505B">
              <w:rPr>
                <w:noProof/>
                <w:webHidden/>
              </w:rPr>
              <w:tab/>
            </w:r>
            <w:r w:rsidR="002D505B">
              <w:rPr>
                <w:noProof/>
                <w:webHidden/>
              </w:rPr>
              <w:fldChar w:fldCharType="begin"/>
            </w:r>
            <w:r w:rsidR="002D505B">
              <w:rPr>
                <w:noProof/>
                <w:webHidden/>
              </w:rPr>
              <w:instrText xml:space="preserve"> PAGEREF _Toc225771829 \h </w:instrText>
            </w:r>
            <w:r w:rsidR="002D505B">
              <w:rPr>
                <w:noProof/>
                <w:webHidden/>
              </w:rPr>
            </w:r>
            <w:r w:rsidR="002D505B">
              <w:rPr>
                <w:noProof/>
                <w:webHidden/>
              </w:rPr>
              <w:fldChar w:fldCharType="separate"/>
            </w:r>
            <w:r w:rsidR="002D505B">
              <w:rPr>
                <w:noProof/>
                <w:webHidden/>
              </w:rPr>
              <w:t>430</w:t>
            </w:r>
            <w:r w:rsidR="002D505B">
              <w:rPr>
                <w:noProof/>
                <w:webHidden/>
              </w:rPr>
              <w:fldChar w:fldCharType="end"/>
            </w:r>
          </w:hyperlink>
        </w:p>
        <w:p w14:paraId="0C4795FB" w14:textId="10D79322" w:rsidR="002D505B" w:rsidRDefault="00DB3D7D">
          <w:pPr>
            <w:pStyle w:val="2f7"/>
            <w:rPr>
              <w:rFonts w:asciiTheme="minorHAnsi" w:eastAsiaTheme="minorEastAsia" w:hAnsiTheme="minorHAnsi" w:cstheme="minorBidi"/>
              <w:noProof/>
              <w:kern w:val="2"/>
              <w14:ligatures w14:val="standardContextual"/>
            </w:rPr>
          </w:pPr>
          <w:hyperlink w:anchor="_Toc225771830" w:history="1">
            <w:r w:rsidR="002D505B" w:rsidRPr="004B0283">
              <w:rPr>
                <w:rStyle w:val="aff9"/>
                <w:noProof/>
              </w:rPr>
              <w:t>3.8 Сервис PmdGrid</w:t>
            </w:r>
            <w:r w:rsidR="002D505B">
              <w:rPr>
                <w:noProof/>
                <w:webHidden/>
              </w:rPr>
              <w:tab/>
            </w:r>
            <w:r w:rsidR="002D505B">
              <w:rPr>
                <w:noProof/>
                <w:webHidden/>
              </w:rPr>
              <w:fldChar w:fldCharType="begin"/>
            </w:r>
            <w:r w:rsidR="002D505B">
              <w:rPr>
                <w:noProof/>
                <w:webHidden/>
              </w:rPr>
              <w:instrText xml:space="preserve"> PAGEREF _Toc225771830 \h </w:instrText>
            </w:r>
            <w:r w:rsidR="002D505B">
              <w:rPr>
                <w:noProof/>
                <w:webHidden/>
              </w:rPr>
            </w:r>
            <w:r w:rsidR="002D505B">
              <w:rPr>
                <w:noProof/>
                <w:webHidden/>
              </w:rPr>
              <w:fldChar w:fldCharType="separate"/>
            </w:r>
            <w:r w:rsidR="002D505B">
              <w:rPr>
                <w:noProof/>
                <w:webHidden/>
              </w:rPr>
              <w:t>437</w:t>
            </w:r>
            <w:r w:rsidR="002D505B">
              <w:rPr>
                <w:noProof/>
                <w:webHidden/>
              </w:rPr>
              <w:fldChar w:fldCharType="end"/>
            </w:r>
          </w:hyperlink>
        </w:p>
        <w:p w14:paraId="31516A8B" w14:textId="22CDFDD8" w:rsidR="002D505B" w:rsidRDefault="00DB3D7D">
          <w:pPr>
            <w:pStyle w:val="3d"/>
            <w:rPr>
              <w:rFonts w:asciiTheme="minorHAnsi" w:eastAsiaTheme="minorEastAsia" w:hAnsiTheme="minorHAnsi"/>
              <w:noProof/>
              <w:kern w:val="2"/>
              <w:lang w:eastAsia="ru-RU"/>
              <w14:ligatures w14:val="standardContextual"/>
            </w:rPr>
          </w:pPr>
          <w:hyperlink w:anchor="_Toc225771831" w:history="1">
            <w:r w:rsidR="002D505B" w:rsidRPr="004B0283">
              <w:rPr>
                <w:rStyle w:val="aff9"/>
                <w:noProof/>
              </w:rPr>
              <w:t>3.8.1 Метод PmdSearch</w:t>
            </w:r>
            <w:r w:rsidR="002D505B">
              <w:rPr>
                <w:noProof/>
                <w:webHidden/>
              </w:rPr>
              <w:tab/>
            </w:r>
            <w:r w:rsidR="002D505B">
              <w:rPr>
                <w:noProof/>
                <w:webHidden/>
              </w:rPr>
              <w:fldChar w:fldCharType="begin"/>
            </w:r>
            <w:r w:rsidR="002D505B">
              <w:rPr>
                <w:noProof/>
                <w:webHidden/>
              </w:rPr>
              <w:instrText xml:space="preserve"> PAGEREF _Toc225771831 \h </w:instrText>
            </w:r>
            <w:r w:rsidR="002D505B">
              <w:rPr>
                <w:noProof/>
                <w:webHidden/>
              </w:rPr>
            </w:r>
            <w:r w:rsidR="002D505B">
              <w:rPr>
                <w:noProof/>
                <w:webHidden/>
              </w:rPr>
              <w:fldChar w:fldCharType="separate"/>
            </w:r>
            <w:r w:rsidR="002D505B">
              <w:rPr>
                <w:noProof/>
                <w:webHidden/>
              </w:rPr>
              <w:t>437</w:t>
            </w:r>
            <w:r w:rsidR="002D505B">
              <w:rPr>
                <w:noProof/>
                <w:webHidden/>
              </w:rPr>
              <w:fldChar w:fldCharType="end"/>
            </w:r>
          </w:hyperlink>
        </w:p>
        <w:p w14:paraId="1B711E5B" w14:textId="5932BE33" w:rsidR="002D505B" w:rsidRDefault="00DB3D7D">
          <w:pPr>
            <w:pStyle w:val="46"/>
            <w:rPr>
              <w:rFonts w:asciiTheme="minorHAnsi" w:eastAsiaTheme="minorEastAsia" w:hAnsiTheme="minorHAnsi" w:cstheme="minorBidi"/>
              <w:noProof/>
              <w:kern w:val="2"/>
              <w14:ligatures w14:val="standardContextual"/>
            </w:rPr>
          </w:pPr>
          <w:hyperlink w:anchor="_Toc225771832" w:history="1">
            <w:r w:rsidR="002D505B" w:rsidRPr="004B0283">
              <w:rPr>
                <w:rStyle w:val="aff9"/>
                <w:noProof/>
              </w:rPr>
              <w:t>3.8.1.1 Параметры запроса: pmdSearchRequest</w:t>
            </w:r>
            <w:r w:rsidR="002D505B">
              <w:rPr>
                <w:noProof/>
                <w:webHidden/>
              </w:rPr>
              <w:tab/>
            </w:r>
            <w:r w:rsidR="002D505B">
              <w:rPr>
                <w:noProof/>
                <w:webHidden/>
              </w:rPr>
              <w:fldChar w:fldCharType="begin"/>
            </w:r>
            <w:r w:rsidR="002D505B">
              <w:rPr>
                <w:noProof/>
                <w:webHidden/>
              </w:rPr>
              <w:instrText xml:space="preserve"> PAGEREF _Toc225771832 \h </w:instrText>
            </w:r>
            <w:r w:rsidR="002D505B">
              <w:rPr>
                <w:noProof/>
                <w:webHidden/>
              </w:rPr>
            </w:r>
            <w:r w:rsidR="002D505B">
              <w:rPr>
                <w:noProof/>
                <w:webHidden/>
              </w:rPr>
              <w:fldChar w:fldCharType="separate"/>
            </w:r>
            <w:r w:rsidR="002D505B">
              <w:rPr>
                <w:noProof/>
                <w:webHidden/>
              </w:rPr>
              <w:t>437</w:t>
            </w:r>
            <w:r w:rsidR="002D505B">
              <w:rPr>
                <w:noProof/>
                <w:webHidden/>
              </w:rPr>
              <w:fldChar w:fldCharType="end"/>
            </w:r>
          </w:hyperlink>
        </w:p>
        <w:p w14:paraId="5DA643F3" w14:textId="40E47336" w:rsidR="002D505B" w:rsidRDefault="00DB3D7D">
          <w:pPr>
            <w:pStyle w:val="46"/>
            <w:rPr>
              <w:rFonts w:asciiTheme="minorHAnsi" w:eastAsiaTheme="minorEastAsia" w:hAnsiTheme="minorHAnsi" w:cstheme="minorBidi"/>
              <w:noProof/>
              <w:kern w:val="2"/>
              <w14:ligatures w14:val="standardContextual"/>
            </w:rPr>
          </w:pPr>
          <w:hyperlink w:anchor="_Toc225771833" w:history="1">
            <w:r w:rsidR="002D505B" w:rsidRPr="004B0283">
              <w:rPr>
                <w:rStyle w:val="aff9"/>
                <w:noProof/>
              </w:rPr>
              <w:t xml:space="preserve">3.8.1.2 Параметры ответа: </w:t>
            </w:r>
            <w:r w:rsidR="002D505B" w:rsidRPr="004B0283">
              <w:rPr>
                <w:rStyle w:val="aff9"/>
                <w:noProof/>
                <w:lang w:val="en-US"/>
              </w:rPr>
              <w:t>pmdSearch</w:t>
            </w:r>
            <w:r w:rsidR="002D505B" w:rsidRPr="004B0283">
              <w:rPr>
                <w:rStyle w:val="aff9"/>
                <w:noProof/>
              </w:rPr>
              <w:t>Response</w:t>
            </w:r>
            <w:r w:rsidR="002D505B">
              <w:rPr>
                <w:noProof/>
                <w:webHidden/>
              </w:rPr>
              <w:tab/>
            </w:r>
            <w:r w:rsidR="002D505B">
              <w:rPr>
                <w:noProof/>
                <w:webHidden/>
              </w:rPr>
              <w:fldChar w:fldCharType="begin"/>
            </w:r>
            <w:r w:rsidR="002D505B">
              <w:rPr>
                <w:noProof/>
                <w:webHidden/>
              </w:rPr>
              <w:instrText xml:space="preserve"> PAGEREF _Toc225771833 \h </w:instrText>
            </w:r>
            <w:r w:rsidR="002D505B">
              <w:rPr>
                <w:noProof/>
                <w:webHidden/>
              </w:rPr>
            </w:r>
            <w:r w:rsidR="002D505B">
              <w:rPr>
                <w:noProof/>
                <w:webHidden/>
              </w:rPr>
              <w:fldChar w:fldCharType="separate"/>
            </w:r>
            <w:r w:rsidR="002D505B">
              <w:rPr>
                <w:noProof/>
                <w:webHidden/>
              </w:rPr>
              <w:t>447</w:t>
            </w:r>
            <w:r w:rsidR="002D505B">
              <w:rPr>
                <w:noProof/>
                <w:webHidden/>
              </w:rPr>
              <w:fldChar w:fldCharType="end"/>
            </w:r>
          </w:hyperlink>
        </w:p>
        <w:p w14:paraId="4E89B8A3" w14:textId="7840A11A" w:rsidR="002D505B" w:rsidRDefault="00DB3D7D">
          <w:pPr>
            <w:pStyle w:val="2f7"/>
            <w:rPr>
              <w:rFonts w:asciiTheme="minorHAnsi" w:eastAsiaTheme="minorEastAsia" w:hAnsiTheme="minorHAnsi" w:cstheme="minorBidi"/>
              <w:noProof/>
              <w:kern w:val="2"/>
              <w14:ligatures w14:val="standardContextual"/>
            </w:rPr>
          </w:pPr>
          <w:hyperlink w:anchor="_Toc225771834" w:history="1">
            <w:r w:rsidR="002D505B" w:rsidRPr="004B0283">
              <w:rPr>
                <w:rStyle w:val="aff9"/>
                <w:noProof/>
                <w:lang w:val="en-US"/>
              </w:rPr>
              <w:t>3.9</w:t>
            </w:r>
            <w:r w:rsidR="002D505B" w:rsidRPr="004B0283">
              <w:rPr>
                <w:rStyle w:val="aff9"/>
                <w:noProof/>
              </w:rPr>
              <w:t xml:space="preserve"> Сервис</w:t>
            </w:r>
            <w:r w:rsidR="002D505B" w:rsidRPr="004B0283">
              <w:rPr>
                <w:rStyle w:val="aff9"/>
                <w:noProof/>
                <w:lang w:val="en-US"/>
              </w:rPr>
              <w:t xml:space="preserve"> informationExchange</w:t>
            </w:r>
            <w:r w:rsidR="002D505B">
              <w:rPr>
                <w:noProof/>
                <w:webHidden/>
              </w:rPr>
              <w:tab/>
            </w:r>
            <w:r w:rsidR="002D505B">
              <w:rPr>
                <w:noProof/>
                <w:webHidden/>
              </w:rPr>
              <w:fldChar w:fldCharType="begin"/>
            </w:r>
            <w:r w:rsidR="002D505B">
              <w:rPr>
                <w:noProof/>
                <w:webHidden/>
              </w:rPr>
              <w:instrText xml:space="preserve"> PAGEREF _Toc225771834 \h </w:instrText>
            </w:r>
            <w:r w:rsidR="002D505B">
              <w:rPr>
                <w:noProof/>
                <w:webHidden/>
              </w:rPr>
            </w:r>
            <w:r w:rsidR="002D505B">
              <w:rPr>
                <w:noProof/>
                <w:webHidden/>
              </w:rPr>
              <w:fldChar w:fldCharType="separate"/>
            </w:r>
            <w:r w:rsidR="002D505B">
              <w:rPr>
                <w:noProof/>
                <w:webHidden/>
              </w:rPr>
              <w:t>452</w:t>
            </w:r>
            <w:r w:rsidR="002D505B">
              <w:rPr>
                <w:noProof/>
                <w:webHidden/>
              </w:rPr>
              <w:fldChar w:fldCharType="end"/>
            </w:r>
          </w:hyperlink>
        </w:p>
        <w:p w14:paraId="147D2C9E" w14:textId="31C898BA" w:rsidR="002D505B" w:rsidRDefault="00DB3D7D">
          <w:pPr>
            <w:pStyle w:val="3d"/>
            <w:rPr>
              <w:rFonts w:asciiTheme="minorHAnsi" w:eastAsiaTheme="minorEastAsia" w:hAnsiTheme="minorHAnsi"/>
              <w:noProof/>
              <w:kern w:val="2"/>
              <w:lang w:eastAsia="ru-RU"/>
              <w14:ligatures w14:val="standardContextual"/>
            </w:rPr>
          </w:pPr>
          <w:hyperlink w:anchor="_Toc225771835" w:history="1">
            <w:r w:rsidR="002D505B" w:rsidRPr="004B0283">
              <w:rPr>
                <w:rStyle w:val="aff9"/>
                <w:noProof/>
                <w:lang w:val="en-US"/>
              </w:rPr>
              <w:t>3.9.1</w:t>
            </w:r>
            <w:r w:rsidR="002D505B" w:rsidRPr="004B0283">
              <w:rPr>
                <w:rStyle w:val="aff9"/>
                <w:noProof/>
              </w:rPr>
              <w:t xml:space="preserve"> Метод</w:t>
            </w:r>
            <w:r w:rsidR="002D505B" w:rsidRPr="004B0283">
              <w:rPr>
                <w:rStyle w:val="aff9"/>
                <w:noProof/>
                <w:lang w:val="en-US"/>
              </w:rPr>
              <w:t xml:space="preserve"> GetAccountFile</w:t>
            </w:r>
            <w:r w:rsidR="002D505B">
              <w:rPr>
                <w:noProof/>
                <w:webHidden/>
              </w:rPr>
              <w:tab/>
            </w:r>
            <w:r w:rsidR="002D505B">
              <w:rPr>
                <w:noProof/>
                <w:webHidden/>
              </w:rPr>
              <w:fldChar w:fldCharType="begin"/>
            </w:r>
            <w:r w:rsidR="002D505B">
              <w:rPr>
                <w:noProof/>
                <w:webHidden/>
              </w:rPr>
              <w:instrText xml:space="preserve"> PAGEREF _Toc225771835 \h </w:instrText>
            </w:r>
            <w:r w:rsidR="002D505B">
              <w:rPr>
                <w:noProof/>
                <w:webHidden/>
              </w:rPr>
            </w:r>
            <w:r w:rsidR="002D505B">
              <w:rPr>
                <w:noProof/>
                <w:webHidden/>
              </w:rPr>
              <w:fldChar w:fldCharType="separate"/>
            </w:r>
            <w:r w:rsidR="002D505B">
              <w:rPr>
                <w:noProof/>
                <w:webHidden/>
              </w:rPr>
              <w:t>452</w:t>
            </w:r>
            <w:r w:rsidR="002D505B">
              <w:rPr>
                <w:noProof/>
                <w:webHidden/>
              </w:rPr>
              <w:fldChar w:fldCharType="end"/>
            </w:r>
          </w:hyperlink>
        </w:p>
        <w:p w14:paraId="2125765A" w14:textId="19578EDD" w:rsidR="002D505B" w:rsidRDefault="00DB3D7D">
          <w:pPr>
            <w:pStyle w:val="46"/>
            <w:rPr>
              <w:rFonts w:asciiTheme="minorHAnsi" w:eastAsiaTheme="minorEastAsia" w:hAnsiTheme="minorHAnsi" w:cstheme="minorBidi"/>
              <w:noProof/>
              <w:kern w:val="2"/>
              <w14:ligatures w14:val="standardContextual"/>
            </w:rPr>
          </w:pPr>
          <w:hyperlink w:anchor="_Toc225771836" w:history="1">
            <w:r w:rsidR="002D505B" w:rsidRPr="004B0283">
              <w:rPr>
                <w:rStyle w:val="aff9"/>
                <w:noProof/>
                <w:lang w:val="en-US"/>
              </w:rPr>
              <w:t>3.9.1.1</w:t>
            </w:r>
            <w:r w:rsidR="002D505B" w:rsidRPr="004B0283">
              <w:rPr>
                <w:rStyle w:val="aff9"/>
                <w:noProof/>
              </w:rPr>
              <w:t xml:space="preserve"> Параметры</w:t>
            </w:r>
            <w:r w:rsidR="002D505B" w:rsidRPr="004B0283">
              <w:rPr>
                <w:rStyle w:val="aff9"/>
                <w:noProof/>
                <w:lang w:val="en-US"/>
              </w:rPr>
              <w:t xml:space="preserve"> </w:t>
            </w:r>
            <w:r w:rsidR="002D505B" w:rsidRPr="004B0283">
              <w:rPr>
                <w:rStyle w:val="aff9"/>
                <w:noProof/>
              </w:rPr>
              <w:t>запроса</w:t>
            </w:r>
            <w:r w:rsidR="002D505B" w:rsidRPr="004B0283">
              <w:rPr>
                <w:rStyle w:val="aff9"/>
                <w:noProof/>
                <w:lang w:val="en-US"/>
              </w:rPr>
              <w:t>: GetAccountFileRequest</w:t>
            </w:r>
            <w:r w:rsidR="002D505B">
              <w:rPr>
                <w:noProof/>
                <w:webHidden/>
              </w:rPr>
              <w:tab/>
            </w:r>
            <w:r w:rsidR="002D505B">
              <w:rPr>
                <w:noProof/>
                <w:webHidden/>
              </w:rPr>
              <w:fldChar w:fldCharType="begin"/>
            </w:r>
            <w:r w:rsidR="002D505B">
              <w:rPr>
                <w:noProof/>
                <w:webHidden/>
              </w:rPr>
              <w:instrText xml:space="preserve"> PAGEREF _Toc225771836 \h </w:instrText>
            </w:r>
            <w:r w:rsidR="002D505B">
              <w:rPr>
                <w:noProof/>
                <w:webHidden/>
              </w:rPr>
            </w:r>
            <w:r w:rsidR="002D505B">
              <w:rPr>
                <w:noProof/>
                <w:webHidden/>
              </w:rPr>
              <w:fldChar w:fldCharType="separate"/>
            </w:r>
            <w:r w:rsidR="002D505B">
              <w:rPr>
                <w:noProof/>
                <w:webHidden/>
              </w:rPr>
              <w:t>452</w:t>
            </w:r>
            <w:r w:rsidR="002D505B">
              <w:rPr>
                <w:noProof/>
                <w:webHidden/>
              </w:rPr>
              <w:fldChar w:fldCharType="end"/>
            </w:r>
          </w:hyperlink>
        </w:p>
        <w:p w14:paraId="353A2314" w14:textId="47184B18" w:rsidR="002D505B" w:rsidRDefault="00DB3D7D">
          <w:pPr>
            <w:pStyle w:val="46"/>
            <w:rPr>
              <w:rFonts w:asciiTheme="minorHAnsi" w:eastAsiaTheme="minorEastAsia" w:hAnsiTheme="minorHAnsi" w:cstheme="minorBidi"/>
              <w:noProof/>
              <w:kern w:val="2"/>
              <w14:ligatures w14:val="standardContextual"/>
            </w:rPr>
          </w:pPr>
          <w:hyperlink w:anchor="_Toc225771837" w:history="1">
            <w:r w:rsidR="002D505B" w:rsidRPr="004B0283">
              <w:rPr>
                <w:rStyle w:val="aff9"/>
                <w:noProof/>
              </w:rPr>
              <w:t xml:space="preserve">3.9.1.2 Параметры ответа: </w:t>
            </w:r>
            <w:r w:rsidR="002D505B" w:rsidRPr="004B0283">
              <w:rPr>
                <w:rStyle w:val="aff9"/>
                <w:noProof/>
                <w:lang w:val="en-US"/>
              </w:rPr>
              <w:t>GetAccountFile</w:t>
            </w:r>
            <w:r w:rsidR="002D505B" w:rsidRPr="004B0283">
              <w:rPr>
                <w:rStyle w:val="aff9"/>
                <w:noProof/>
              </w:rPr>
              <w:t>Re</w:t>
            </w:r>
            <w:r w:rsidR="002D505B" w:rsidRPr="004B0283">
              <w:rPr>
                <w:rStyle w:val="aff9"/>
                <w:noProof/>
                <w:lang w:val="en-US"/>
              </w:rPr>
              <w:t>sponse</w:t>
            </w:r>
            <w:r w:rsidR="002D505B">
              <w:rPr>
                <w:noProof/>
                <w:webHidden/>
              </w:rPr>
              <w:tab/>
            </w:r>
            <w:r w:rsidR="002D505B">
              <w:rPr>
                <w:noProof/>
                <w:webHidden/>
              </w:rPr>
              <w:fldChar w:fldCharType="begin"/>
            </w:r>
            <w:r w:rsidR="002D505B">
              <w:rPr>
                <w:noProof/>
                <w:webHidden/>
              </w:rPr>
              <w:instrText xml:space="preserve"> PAGEREF _Toc225771837 \h </w:instrText>
            </w:r>
            <w:r w:rsidR="002D505B">
              <w:rPr>
                <w:noProof/>
                <w:webHidden/>
              </w:rPr>
            </w:r>
            <w:r w:rsidR="002D505B">
              <w:rPr>
                <w:noProof/>
                <w:webHidden/>
              </w:rPr>
              <w:fldChar w:fldCharType="separate"/>
            </w:r>
            <w:r w:rsidR="002D505B">
              <w:rPr>
                <w:noProof/>
                <w:webHidden/>
              </w:rPr>
              <w:t>452</w:t>
            </w:r>
            <w:r w:rsidR="002D505B">
              <w:rPr>
                <w:noProof/>
                <w:webHidden/>
              </w:rPr>
              <w:fldChar w:fldCharType="end"/>
            </w:r>
          </w:hyperlink>
        </w:p>
        <w:p w14:paraId="12607B94" w14:textId="160F5CEB" w:rsidR="002D505B" w:rsidRDefault="00DB3D7D">
          <w:pPr>
            <w:pStyle w:val="3d"/>
            <w:rPr>
              <w:rFonts w:asciiTheme="minorHAnsi" w:eastAsiaTheme="minorEastAsia" w:hAnsiTheme="minorHAnsi"/>
              <w:noProof/>
              <w:kern w:val="2"/>
              <w:lang w:eastAsia="ru-RU"/>
              <w14:ligatures w14:val="standardContextual"/>
            </w:rPr>
          </w:pPr>
          <w:hyperlink w:anchor="_Toc225771838" w:history="1">
            <w:r w:rsidR="002D505B" w:rsidRPr="004B0283">
              <w:rPr>
                <w:rStyle w:val="aff9"/>
                <w:noProof/>
              </w:rPr>
              <w:t xml:space="preserve">3.9.2 Метод </w:t>
            </w:r>
            <w:r w:rsidR="002D505B" w:rsidRPr="004B0283">
              <w:rPr>
                <w:rStyle w:val="aff9"/>
                <w:noProof/>
                <w:lang w:val="en-US"/>
              </w:rPr>
              <w:t>SearchAccountFile</w:t>
            </w:r>
            <w:r w:rsidR="002D505B">
              <w:rPr>
                <w:noProof/>
                <w:webHidden/>
              </w:rPr>
              <w:tab/>
            </w:r>
            <w:r w:rsidR="002D505B">
              <w:rPr>
                <w:noProof/>
                <w:webHidden/>
              </w:rPr>
              <w:fldChar w:fldCharType="begin"/>
            </w:r>
            <w:r w:rsidR="002D505B">
              <w:rPr>
                <w:noProof/>
                <w:webHidden/>
              </w:rPr>
              <w:instrText xml:space="preserve"> PAGEREF _Toc225771838 \h </w:instrText>
            </w:r>
            <w:r w:rsidR="002D505B">
              <w:rPr>
                <w:noProof/>
                <w:webHidden/>
              </w:rPr>
            </w:r>
            <w:r w:rsidR="002D505B">
              <w:rPr>
                <w:noProof/>
                <w:webHidden/>
              </w:rPr>
              <w:fldChar w:fldCharType="separate"/>
            </w:r>
            <w:r w:rsidR="002D505B">
              <w:rPr>
                <w:noProof/>
                <w:webHidden/>
              </w:rPr>
              <w:t>453</w:t>
            </w:r>
            <w:r w:rsidR="002D505B">
              <w:rPr>
                <w:noProof/>
                <w:webHidden/>
              </w:rPr>
              <w:fldChar w:fldCharType="end"/>
            </w:r>
          </w:hyperlink>
        </w:p>
        <w:p w14:paraId="1A7190EB" w14:textId="684EF1D8" w:rsidR="002D505B" w:rsidRDefault="00DB3D7D">
          <w:pPr>
            <w:pStyle w:val="46"/>
            <w:rPr>
              <w:rFonts w:asciiTheme="minorHAnsi" w:eastAsiaTheme="minorEastAsia" w:hAnsiTheme="minorHAnsi" w:cstheme="minorBidi"/>
              <w:noProof/>
              <w:kern w:val="2"/>
              <w14:ligatures w14:val="standardContextual"/>
            </w:rPr>
          </w:pPr>
          <w:hyperlink w:anchor="_Toc225771839" w:history="1">
            <w:r w:rsidR="002D505B" w:rsidRPr="004B0283">
              <w:rPr>
                <w:rStyle w:val="aff9"/>
                <w:noProof/>
              </w:rPr>
              <w:t xml:space="preserve">3.9.2.1 Параметры запроса: </w:t>
            </w:r>
            <w:r w:rsidR="002D505B" w:rsidRPr="004B0283">
              <w:rPr>
                <w:rStyle w:val="aff9"/>
                <w:noProof/>
                <w:lang w:val="en-US"/>
              </w:rPr>
              <w:t>SearchAccountFile</w:t>
            </w:r>
            <w:r w:rsidR="002D505B" w:rsidRPr="004B0283">
              <w:rPr>
                <w:rStyle w:val="aff9"/>
                <w:noProof/>
              </w:rPr>
              <w:t>Request</w:t>
            </w:r>
            <w:r w:rsidR="002D505B">
              <w:rPr>
                <w:noProof/>
                <w:webHidden/>
              </w:rPr>
              <w:tab/>
            </w:r>
            <w:r w:rsidR="002D505B">
              <w:rPr>
                <w:noProof/>
                <w:webHidden/>
              </w:rPr>
              <w:fldChar w:fldCharType="begin"/>
            </w:r>
            <w:r w:rsidR="002D505B">
              <w:rPr>
                <w:noProof/>
                <w:webHidden/>
              </w:rPr>
              <w:instrText xml:space="preserve"> PAGEREF _Toc225771839 \h </w:instrText>
            </w:r>
            <w:r w:rsidR="002D505B">
              <w:rPr>
                <w:noProof/>
                <w:webHidden/>
              </w:rPr>
            </w:r>
            <w:r w:rsidR="002D505B">
              <w:rPr>
                <w:noProof/>
                <w:webHidden/>
              </w:rPr>
              <w:fldChar w:fldCharType="separate"/>
            </w:r>
            <w:r w:rsidR="002D505B">
              <w:rPr>
                <w:noProof/>
                <w:webHidden/>
              </w:rPr>
              <w:t>453</w:t>
            </w:r>
            <w:r w:rsidR="002D505B">
              <w:rPr>
                <w:noProof/>
                <w:webHidden/>
              </w:rPr>
              <w:fldChar w:fldCharType="end"/>
            </w:r>
          </w:hyperlink>
        </w:p>
        <w:p w14:paraId="11D14B09" w14:textId="2EE36C2E" w:rsidR="002D505B" w:rsidRDefault="00DB3D7D">
          <w:pPr>
            <w:pStyle w:val="46"/>
            <w:rPr>
              <w:rFonts w:asciiTheme="minorHAnsi" w:eastAsiaTheme="minorEastAsia" w:hAnsiTheme="minorHAnsi" w:cstheme="minorBidi"/>
              <w:noProof/>
              <w:kern w:val="2"/>
              <w14:ligatures w14:val="standardContextual"/>
            </w:rPr>
          </w:pPr>
          <w:hyperlink w:anchor="_Toc225771840" w:history="1">
            <w:r w:rsidR="002D505B" w:rsidRPr="004B0283">
              <w:rPr>
                <w:rStyle w:val="aff9"/>
                <w:noProof/>
              </w:rPr>
              <w:t xml:space="preserve">3.9.2.2 Параметры ответа: </w:t>
            </w:r>
            <w:r w:rsidR="002D505B" w:rsidRPr="004B0283">
              <w:rPr>
                <w:rStyle w:val="aff9"/>
                <w:noProof/>
                <w:lang w:val="en-US"/>
              </w:rPr>
              <w:t>SearchAccountFile</w:t>
            </w:r>
            <w:r w:rsidR="002D505B" w:rsidRPr="004B0283">
              <w:rPr>
                <w:rStyle w:val="aff9"/>
                <w:noProof/>
              </w:rPr>
              <w:t>Re</w:t>
            </w:r>
            <w:r w:rsidR="002D505B" w:rsidRPr="004B0283">
              <w:rPr>
                <w:rStyle w:val="aff9"/>
                <w:noProof/>
                <w:lang w:val="en-US"/>
              </w:rPr>
              <w:t>sponse</w:t>
            </w:r>
            <w:r w:rsidR="002D505B">
              <w:rPr>
                <w:noProof/>
                <w:webHidden/>
              </w:rPr>
              <w:tab/>
            </w:r>
            <w:r w:rsidR="002D505B">
              <w:rPr>
                <w:noProof/>
                <w:webHidden/>
              </w:rPr>
              <w:fldChar w:fldCharType="begin"/>
            </w:r>
            <w:r w:rsidR="002D505B">
              <w:rPr>
                <w:noProof/>
                <w:webHidden/>
              </w:rPr>
              <w:instrText xml:space="preserve"> PAGEREF _Toc225771840 \h </w:instrText>
            </w:r>
            <w:r w:rsidR="002D505B">
              <w:rPr>
                <w:noProof/>
                <w:webHidden/>
              </w:rPr>
            </w:r>
            <w:r w:rsidR="002D505B">
              <w:rPr>
                <w:noProof/>
                <w:webHidden/>
              </w:rPr>
              <w:fldChar w:fldCharType="separate"/>
            </w:r>
            <w:r w:rsidR="002D505B">
              <w:rPr>
                <w:noProof/>
                <w:webHidden/>
              </w:rPr>
              <w:t>454</w:t>
            </w:r>
            <w:r w:rsidR="002D505B">
              <w:rPr>
                <w:noProof/>
                <w:webHidden/>
              </w:rPr>
              <w:fldChar w:fldCharType="end"/>
            </w:r>
          </w:hyperlink>
        </w:p>
        <w:p w14:paraId="25384C92" w14:textId="2AFBC2D4" w:rsidR="002D505B" w:rsidRDefault="00DB3D7D">
          <w:pPr>
            <w:pStyle w:val="2f7"/>
            <w:rPr>
              <w:rFonts w:asciiTheme="minorHAnsi" w:eastAsiaTheme="minorEastAsia" w:hAnsiTheme="minorHAnsi" w:cstheme="minorBidi"/>
              <w:noProof/>
              <w:kern w:val="2"/>
              <w14:ligatures w14:val="standardContextual"/>
            </w:rPr>
          </w:pPr>
          <w:hyperlink w:anchor="_Toc225771841" w:history="1">
            <w:r w:rsidR="002D505B" w:rsidRPr="004B0283">
              <w:rPr>
                <w:rStyle w:val="aff9"/>
                <w:noProof/>
              </w:rPr>
              <w:t>3.10 Блок информации об ошибках systemError (схема pmdBase.xsd)</w:t>
            </w:r>
            <w:r w:rsidR="002D505B">
              <w:rPr>
                <w:noProof/>
                <w:webHidden/>
              </w:rPr>
              <w:tab/>
            </w:r>
            <w:r w:rsidR="002D505B">
              <w:rPr>
                <w:noProof/>
                <w:webHidden/>
              </w:rPr>
              <w:fldChar w:fldCharType="begin"/>
            </w:r>
            <w:r w:rsidR="002D505B">
              <w:rPr>
                <w:noProof/>
                <w:webHidden/>
              </w:rPr>
              <w:instrText xml:space="preserve"> PAGEREF _Toc225771841 \h </w:instrText>
            </w:r>
            <w:r w:rsidR="002D505B">
              <w:rPr>
                <w:noProof/>
                <w:webHidden/>
              </w:rPr>
            </w:r>
            <w:r w:rsidR="002D505B">
              <w:rPr>
                <w:noProof/>
                <w:webHidden/>
              </w:rPr>
              <w:fldChar w:fldCharType="separate"/>
            </w:r>
            <w:r w:rsidR="002D505B">
              <w:rPr>
                <w:noProof/>
                <w:webHidden/>
              </w:rPr>
              <w:t>455</w:t>
            </w:r>
            <w:r w:rsidR="002D505B">
              <w:rPr>
                <w:noProof/>
                <w:webHidden/>
              </w:rPr>
              <w:fldChar w:fldCharType="end"/>
            </w:r>
          </w:hyperlink>
        </w:p>
        <w:p w14:paraId="7BDE4EA2" w14:textId="71894B98" w:rsidR="002D505B" w:rsidRDefault="00DB3D7D">
          <w:pPr>
            <w:pStyle w:val="3d"/>
            <w:rPr>
              <w:rFonts w:asciiTheme="minorHAnsi" w:eastAsiaTheme="minorEastAsia" w:hAnsiTheme="minorHAnsi"/>
              <w:noProof/>
              <w:kern w:val="2"/>
              <w:lang w:eastAsia="ru-RU"/>
              <w14:ligatures w14:val="standardContextual"/>
            </w:rPr>
          </w:pPr>
          <w:hyperlink w:anchor="_Toc225771842" w:history="1">
            <w:r w:rsidR="002D505B" w:rsidRPr="004B0283">
              <w:rPr>
                <w:rStyle w:val="aff9"/>
                <w:noProof/>
              </w:rPr>
              <w:t xml:space="preserve">3.10.1 Описание блока информации об ошибках </w:t>
            </w:r>
            <w:r w:rsidR="002D505B" w:rsidRPr="004B0283">
              <w:rPr>
                <w:rStyle w:val="aff9"/>
                <w:noProof/>
                <w:lang w:val="en-US"/>
              </w:rPr>
              <w:t>systemError</w:t>
            </w:r>
            <w:r w:rsidR="002D505B">
              <w:rPr>
                <w:noProof/>
                <w:webHidden/>
              </w:rPr>
              <w:tab/>
            </w:r>
            <w:r w:rsidR="002D505B">
              <w:rPr>
                <w:noProof/>
                <w:webHidden/>
              </w:rPr>
              <w:fldChar w:fldCharType="begin"/>
            </w:r>
            <w:r w:rsidR="002D505B">
              <w:rPr>
                <w:noProof/>
                <w:webHidden/>
              </w:rPr>
              <w:instrText xml:space="preserve"> PAGEREF _Toc225771842 \h </w:instrText>
            </w:r>
            <w:r w:rsidR="002D505B">
              <w:rPr>
                <w:noProof/>
                <w:webHidden/>
              </w:rPr>
            </w:r>
            <w:r w:rsidR="002D505B">
              <w:rPr>
                <w:noProof/>
                <w:webHidden/>
              </w:rPr>
              <w:fldChar w:fldCharType="separate"/>
            </w:r>
            <w:r w:rsidR="002D505B">
              <w:rPr>
                <w:noProof/>
                <w:webHidden/>
              </w:rPr>
              <w:t>455</w:t>
            </w:r>
            <w:r w:rsidR="002D505B">
              <w:rPr>
                <w:noProof/>
                <w:webHidden/>
              </w:rPr>
              <w:fldChar w:fldCharType="end"/>
            </w:r>
          </w:hyperlink>
        </w:p>
        <w:p w14:paraId="1A7B95A3" w14:textId="3DC2A41E" w:rsidR="002D505B" w:rsidRDefault="00DB3D7D">
          <w:pPr>
            <w:pStyle w:val="46"/>
            <w:rPr>
              <w:rFonts w:asciiTheme="minorHAnsi" w:eastAsiaTheme="minorEastAsia" w:hAnsiTheme="minorHAnsi" w:cstheme="minorBidi"/>
              <w:noProof/>
              <w:kern w:val="2"/>
              <w14:ligatures w14:val="standardContextual"/>
            </w:rPr>
          </w:pPr>
          <w:hyperlink w:anchor="_Toc225771843" w:history="1">
            <w:r w:rsidR="002D505B" w:rsidRPr="004B0283">
              <w:rPr>
                <w:rStyle w:val="aff9"/>
                <w:noProof/>
              </w:rPr>
              <w:t>3.10.1.1 Параметры: systemError</w:t>
            </w:r>
            <w:r w:rsidR="002D505B">
              <w:rPr>
                <w:noProof/>
                <w:webHidden/>
              </w:rPr>
              <w:tab/>
            </w:r>
            <w:r w:rsidR="002D505B">
              <w:rPr>
                <w:noProof/>
                <w:webHidden/>
              </w:rPr>
              <w:fldChar w:fldCharType="begin"/>
            </w:r>
            <w:r w:rsidR="002D505B">
              <w:rPr>
                <w:noProof/>
                <w:webHidden/>
              </w:rPr>
              <w:instrText xml:space="preserve"> PAGEREF _Toc225771843 \h </w:instrText>
            </w:r>
            <w:r w:rsidR="002D505B">
              <w:rPr>
                <w:noProof/>
                <w:webHidden/>
              </w:rPr>
            </w:r>
            <w:r w:rsidR="002D505B">
              <w:rPr>
                <w:noProof/>
                <w:webHidden/>
              </w:rPr>
              <w:fldChar w:fldCharType="separate"/>
            </w:r>
            <w:r w:rsidR="002D505B">
              <w:rPr>
                <w:noProof/>
                <w:webHidden/>
              </w:rPr>
              <w:t>455</w:t>
            </w:r>
            <w:r w:rsidR="002D505B">
              <w:rPr>
                <w:noProof/>
                <w:webHidden/>
              </w:rPr>
              <w:fldChar w:fldCharType="end"/>
            </w:r>
          </w:hyperlink>
        </w:p>
        <w:p w14:paraId="12286090" w14:textId="114476A3" w:rsidR="002D505B" w:rsidRDefault="00DB3D7D">
          <w:pPr>
            <w:pStyle w:val="1ff1"/>
            <w:rPr>
              <w:rFonts w:asciiTheme="minorHAnsi" w:eastAsiaTheme="minorEastAsia" w:hAnsiTheme="minorHAnsi"/>
              <w:noProof/>
              <w:kern w:val="2"/>
              <w:lang w:eastAsia="ru-RU"/>
              <w14:ligatures w14:val="standardContextual"/>
            </w:rPr>
          </w:pPr>
          <w:hyperlink w:anchor="_Toc225771844" w:history="1">
            <w:r w:rsidR="002D505B" w:rsidRPr="004B0283">
              <w:rPr>
                <w:rStyle w:val="aff9"/>
                <w:noProof/>
              </w:rPr>
              <w:t>Приложение А (справочное) Порядок обращения в службу поддержи</w:t>
            </w:r>
            <w:r w:rsidR="002D505B">
              <w:rPr>
                <w:noProof/>
                <w:webHidden/>
              </w:rPr>
              <w:tab/>
            </w:r>
            <w:r w:rsidR="002D505B">
              <w:rPr>
                <w:noProof/>
                <w:webHidden/>
              </w:rPr>
              <w:fldChar w:fldCharType="begin"/>
            </w:r>
            <w:r w:rsidR="002D505B">
              <w:rPr>
                <w:noProof/>
                <w:webHidden/>
              </w:rPr>
              <w:instrText xml:space="preserve"> PAGEREF _Toc225771844 \h </w:instrText>
            </w:r>
            <w:r w:rsidR="002D505B">
              <w:rPr>
                <w:noProof/>
                <w:webHidden/>
              </w:rPr>
            </w:r>
            <w:r w:rsidR="002D505B">
              <w:rPr>
                <w:noProof/>
                <w:webHidden/>
              </w:rPr>
              <w:fldChar w:fldCharType="separate"/>
            </w:r>
            <w:r w:rsidR="002D505B">
              <w:rPr>
                <w:noProof/>
                <w:webHidden/>
              </w:rPr>
              <w:t>457</w:t>
            </w:r>
            <w:r w:rsidR="002D505B">
              <w:rPr>
                <w:noProof/>
                <w:webHidden/>
              </w:rPr>
              <w:fldChar w:fldCharType="end"/>
            </w:r>
          </w:hyperlink>
        </w:p>
        <w:p w14:paraId="320D3FB1" w14:textId="1DE0E25F" w:rsidR="002D505B" w:rsidRDefault="00DB3D7D">
          <w:pPr>
            <w:pStyle w:val="2f7"/>
            <w:rPr>
              <w:rFonts w:asciiTheme="minorHAnsi" w:eastAsiaTheme="minorEastAsia" w:hAnsiTheme="minorHAnsi" w:cstheme="minorBidi"/>
              <w:noProof/>
              <w:kern w:val="2"/>
              <w14:ligatures w14:val="standardContextual"/>
            </w:rPr>
          </w:pPr>
          <w:hyperlink w:anchor="_Toc225771845" w:history="1">
            <w:r w:rsidR="002D505B" w:rsidRPr="004B0283">
              <w:rPr>
                <w:rStyle w:val="aff9"/>
                <w:noProof/>
              </w:rPr>
              <w:t>А.1 Средства обращения в группу поддержки</w:t>
            </w:r>
            <w:r w:rsidR="002D505B">
              <w:rPr>
                <w:noProof/>
                <w:webHidden/>
              </w:rPr>
              <w:tab/>
            </w:r>
            <w:r w:rsidR="002D505B">
              <w:rPr>
                <w:noProof/>
                <w:webHidden/>
              </w:rPr>
              <w:fldChar w:fldCharType="begin"/>
            </w:r>
            <w:r w:rsidR="002D505B">
              <w:rPr>
                <w:noProof/>
                <w:webHidden/>
              </w:rPr>
              <w:instrText xml:space="preserve"> PAGEREF _Toc225771845 \h </w:instrText>
            </w:r>
            <w:r w:rsidR="002D505B">
              <w:rPr>
                <w:noProof/>
                <w:webHidden/>
              </w:rPr>
            </w:r>
            <w:r w:rsidR="002D505B">
              <w:rPr>
                <w:noProof/>
                <w:webHidden/>
              </w:rPr>
              <w:fldChar w:fldCharType="separate"/>
            </w:r>
            <w:r w:rsidR="002D505B">
              <w:rPr>
                <w:noProof/>
                <w:webHidden/>
              </w:rPr>
              <w:t>457</w:t>
            </w:r>
            <w:r w:rsidR="002D505B">
              <w:rPr>
                <w:noProof/>
                <w:webHidden/>
              </w:rPr>
              <w:fldChar w:fldCharType="end"/>
            </w:r>
          </w:hyperlink>
        </w:p>
        <w:p w14:paraId="415138CD" w14:textId="118FD62B" w:rsidR="002D505B" w:rsidRDefault="00DB3D7D">
          <w:pPr>
            <w:pStyle w:val="2f7"/>
            <w:rPr>
              <w:rFonts w:asciiTheme="minorHAnsi" w:eastAsiaTheme="minorEastAsia" w:hAnsiTheme="minorHAnsi" w:cstheme="minorBidi"/>
              <w:noProof/>
              <w:kern w:val="2"/>
              <w14:ligatures w14:val="standardContextual"/>
            </w:rPr>
          </w:pPr>
          <w:hyperlink w:anchor="_Toc225771846" w:history="1">
            <w:r w:rsidR="002D505B" w:rsidRPr="004B0283">
              <w:rPr>
                <w:rStyle w:val="aff9"/>
                <w:noProof/>
              </w:rPr>
              <w:t>А.2 Направление обращения в службу технической поддержки</w:t>
            </w:r>
            <w:r w:rsidR="002D505B">
              <w:rPr>
                <w:noProof/>
                <w:webHidden/>
              </w:rPr>
              <w:tab/>
            </w:r>
            <w:r w:rsidR="002D505B">
              <w:rPr>
                <w:noProof/>
                <w:webHidden/>
              </w:rPr>
              <w:fldChar w:fldCharType="begin"/>
            </w:r>
            <w:r w:rsidR="002D505B">
              <w:rPr>
                <w:noProof/>
                <w:webHidden/>
              </w:rPr>
              <w:instrText xml:space="preserve"> PAGEREF _Toc225771846 \h </w:instrText>
            </w:r>
            <w:r w:rsidR="002D505B">
              <w:rPr>
                <w:noProof/>
                <w:webHidden/>
              </w:rPr>
            </w:r>
            <w:r w:rsidR="002D505B">
              <w:rPr>
                <w:noProof/>
                <w:webHidden/>
              </w:rPr>
              <w:fldChar w:fldCharType="separate"/>
            </w:r>
            <w:r w:rsidR="002D505B">
              <w:rPr>
                <w:noProof/>
                <w:webHidden/>
              </w:rPr>
              <w:t>457</w:t>
            </w:r>
            <w:r w:rsidR="002D505B">
              <w:rPr>
                <w:noProof/>
                <w:webHidden/>
              </w:rPr>
              <w:fldChar w:fldCharType="end"/>
            </w:r>
          </w:hyperlink>
        </w:p>
        <w:p w14:paraId="63FCDF98" w14:textId="6C05D80C" w:rsidR="002D505B" w:rsidRDefault="00DB3D7D">
          <w:pPr>
            <w:pStyle w:val="2f7"/>
            <w:rPr>
              <w:rFonts w:asciiTheme="minorHAnsi" w:eastAsiaTheme="minorEastAsia" w:hAnsiTheme="minorHAnsi" w:cstheme="minorBidi"/>
              <w:noProof/>
              <w:kern w:val="2"/>
              <w14:ligatures w14:val="standardContextual"/>
            </w:rPr>
          </w:pPr>
          <w:hyperlink w:anchor="_Toc225771847" w:history="1">
            <w:r w:rsidR="002D505B" w:rsidRPr="004B0283">
              <w:rPr>
                <w:rStyle w:val="aff9"/>
                <w:noProof/>
              </w:rPr>
              <w:t>А.3 Соблюдение этических норм</w:t>
            </w:r>
            <w:r w:rsidR="002D505B">
              <w:rPr>
                <w:noProof/>
                <w:webHidden/>
              </w:rPr>
              <w:tab/>
            </w:r>
            <w:r w:rsidR="002D505B">
              <w:rPr>
                <w:noProof/>
                <w:webHidden/>
              </w:rPr>
              <w:fldChar w:fldCharType="begin"/>
            </w:r>
            <w:r w:rsidR="002D505B">
              <w:rPr>
                <w:noProof/>
                <w:webHidden/>
              </w:rPr>
              <w:instrText xml:space="preserve"> PAGEREF _Toc225771847 \h </w:instrText>
            </w:r>
            <w:r w:rsidR="002D505B">
              <w:rPr>
                <w:noProof/>
                <w:webHidden/>
              </w:rPr>
            </w:r>
            <w:r w:rsidR="002D505B">
              <w:rPr>
                <w:noProof/>
                <w:webHidden/>
              </w:rPr>
              <w:fldChar w:fldCharType="separate"/>
            </w:r>
            <w:r w:rsidR="002D505B">
              <w:rPr>
                <w:noProof/>
                <w:webHidden/>
              </w:rPr>
              <w:t>457</w:t>
            </w:r>
            <w:r w:rsidR="002D505B">
              <w:rPr>
                <w:noProof/>
                <w:webHidden/>
              </w:rPr>
              <w:fldChar w:fldCharType="end"/>
            </w:r>
          </w:hyperlink>
        </w:p>
        <w:p w14:paraId="771AC33A" w14:textId="681BB99D" w:rsidR="002D505B" w:rsidRDefault="00DB3D7D">
          <w:pPr>
            <w:pStyle w:val="1ff1"/>
            <w:rPr>
              <w:rFonts w:asciiTheme="minorHAnsi" w:eastAsiaTheme="minorEastAsia" w:hAnsiTheme="minorHAnsi"/>
              <w:noProof/>
              <w:kern w:val="2"/>
              <w:lang w:eastAsia="ru-RU"/>
              <w14:ligatures w14:val="standardContextual"/>
            </w:rPr>
          </w:pPr>
          <w:hyperlink w:anchor="_Toc225771848" w:history="1">
            <w:r w:rsidR="002D505B" w:rsidRPr="004B0283">
              <w:rPr>
                <w:rStyle w:val="aff9"/>
                <w:noProof/>
              </w:rPr>
              <w:t>Приложение Б (справочное) Список стендов для работы с системой</w:t>
            </w:r>
            <w:r w:rsidR="002D505B">
              <w:rPr>
                <w:noProof/>
                <w:webHidden/>
              </w:rPr>
              <w:tab/>
            </w:r>
            <w:r w:rsidR="002D505B">
              <w:rPr>
                <w:noProof/>
                <w:webHidden/>
              </w:rPr>
              <w:fldChar w:fldCharType="begin"/>
            </w:r>
            <w:r w:rsidR="002D505B">
              <w:rPr>
                <w:noProof/>
                <w:webHidden/>
              </w:rPr>
              <w:instrText xml:space="preserve"> PAGEREF _Toc225771848 \h </w:instrText>
            </w:r>
            <w:r w:rsidR="002D505B">
              <w:rPr>
                <w:noProof/>
                <w:webHidden/>
              </w:rPr>
            </w:r>
            <w:r w:rsidR="002D505B">
              <w:rPr>
                <w:noProof/>
                <w:webHidden/>
              </w:rPr>
              <w:fldChar w:fldCharType="separate"/>
            </w:r>
            <w:r w:rsidR="002D505B">
              <w:rPr>
                <w:noProof/>
                <w:webHidden/>
              </w:rPr>
              <w:t>459</w:t>
            </w:r>
            <w:r w:rsidR="002D505B">
              <w:rPr>
                <w:noProof/>
                <w:webHidden/>
              </w:rPr>
              <w:fldChar w:fldCharType="end"/>
            </w:r>
          </w:hyperlink>
        </w:p>
        <w:p w14:paraId="58C06F52" w14:textId="1C2F0AD5" w:rsidR="002D505B" w:rsidRDefault="00DB3D7D">
          <w:pPr>
            <w:pStyle w:val="1ff1"/>
            <w:rPr>
              <w:rFonts w:asciiTheme="minorHAnsi" w:eastAsiaTheme="minorEastAsia" w:hAnsiTheme="minorHAnsi"/>
              <w:noProof/>
              <w:kern w:val="2"/>
              <w:lang w:eastAsia="ru-RU"/>
              <w14:ligatures w14:val="standardContextual"/>
            </w:rPr>
          </w:pPr>
          <w:hyperlink w:anchor="_Toc225771849" w:history="1">
            <w:r w:rsidR="002D505B" w:rsidRPr="004B0283">
              <w:rPr>
                <w:rStyle w:val="aff9"/>
                <w:noProof/>
              </w:rPr>
              <w:t>Приложение В (справочное) Перечень ФЛК и МЭК ФПУМП</w:t>
            </w:r>
            <w:r w:rsidR="002D505B">
              <w:rPr>
                <w:noProof/>
                <w:webHidden/>
              </w:rPr>
              <w:tab/>
            </w:r>
            <w:r w:rsidR="002D505B">
              <w:rPr>
                <w:noProof/>
                <w:webHidden/>
              </w:rPr>
              <w:fldChar w:fldCharType="begin"/>
            </w:r>
            <w:r w:rsidR="002D505B">
              <w:rPr>
                <w:noProof/>
                <w:webHidden/>
              </w:rPr>
              <w:instrText xml:space="preserve"> PAGEREF _Toc225771849 \h </w:instrText>
            </w:r>
            <w:r w:rsidR="002D505B">
              <w:rPr>
                <w:noProof/>
                <w:webHidden/>
              </w:rPr>
            </w:r>
            <w:r w:rsidR="002D505B">
              <w:rPr>
                <w:noProof/>
                <w:webHidden/>
              </w:rPr>
              <w:fldChar w:fldCharType="separate"/>
            </w:r>
            <w:r w:rsidR="002D505B">
              <w:rPr>
                <w:noProof/>
                <w:webHidden/>
              </w:rPr>
              <w:t>460</w:t>
            </w:r>
            <w:r w:rsidR="002D505B">
              <w:rPr>
                <w:noProof/>
                <w:webHidden/>
              </w:rPr>
              <w:fldChar w:fldCharType="end"/>
            </w:r>
          </w:hyperlink>
        </w:p>
        <w:p w14:paraId="697B8251" w14:textId="6B644083" w:rsidR="002D505B" w:rsidRDefault="00DB3D7D">
          <w:pPr>
            <w:pStyle w:val="2f7"/>
            <w:rPr>
              <w:rFonts w:asciiTheme="minorHAnsi" w:eastAsiaTheme="minorEastAsia" w:hAnsiTheme="minorHAnsi" w:cstheme="minorBidi"/>
              <w:noProof/>
              <w:kern w:val="2"/>
              <w14:ligatures w14:val="standardContextual"/>
            </w:rPr>
          </w:pPr>
          <w:hyperlink w:anchor="_Toc225771850" w:history="1">
            <w:r w:rsidR="002D505B" w:rsidRPr="004B0283">
              <w:rPr>
                <w:rStyle w:val="aff9"/>
                <w:noProof/>
              </w:rPr>
              <w:t>В.1 Виды ФЛК и МЭК ФПУМП</w:t>
            </w:r>
            <w:r w:rsidR="002D505B">
              <w:rPr>
                <w:noProof/>
                <w:webHidden/>
              </w:rPr>
              <w:tab/>
            </w:r>
            <w:r w:rsidR="002D505B">
              <w:rPr>
                <w:noProof/>
                <w:webHidden/>
              </w:rPr>
              <w:fldChar w:fldCharType="begin"/>
            </w:r>
            <w:r w:rsidR="002D505B">
              <w:rPr>
                <w:noProof/>
                <w:webHidden/>
              </w:rPr>
              <w:instrText xml:space="preserve"> PAGEREF _Toc225771850 \h </w:instrText>
            </w:r>
            <w:r w:rsidR="002D505B">
              <w:rPr>
                <w:noProof/>
                <w:webHidden/>
              </w:rPr>
            </w:r>
            <w:r w:rsidR="002D505B">
              <w:rPr>
                <w:noProof/>
                <w:webHidden/>
              </w:rPr>
              <w:fldChar w:fldCharType="separate"/>
            </w:r>
            <w:r w:rsidR="002D505B">
              <w:rPr>
                <w:noProof/>
                <w:webHidden/>
              </w:rPr>
              <w:t>460</w:t>
            </w:r>
            <w:r w:rsidR="002D505B">
              <w:rPr>
                <w:noProof/>
                <w:webHidden/>
              </w:rPr>
              <w:fldChar w:fldCharType="end"/>
            </w:r>
          </w:hyperlink>
        </w:p>
        <w:p w14:paraId="42433BFC" w14:textId="61582C49" w:rsidR="002D505B" w:rsidRDefault="00DB3D7D">
          <w:pPr>
            <w:pStyle w:val="2f7"/>
            <w:rPr>
              <w:rFonts w:asciiTheme="minorHAnsi" w:eastAsiaTheme="minorEastAsia" w:hAnsiTheme="minorHAnsi" w:cstheme="minorBidi"/>
              <w:noProof/>
              <w:kern w:val="2"/>
              <w14:ligatures w14:val="standardContextual"/>
            </w:rPr>
          </w:pPr>
          <w:hyperlink w:anchor="_Toc225771851" w:history="1">
            <w:r w:rsidR="002D505B" w:rsidRPr="004B0283">
              <w:rPr>
                <w:rStyle w:val="aff9"/>
                <w:noProof/>
              </w:rPr>
              <w:t>В.2 ФЛК сохранения СЭФД</w:t>
            </w:r>
            <w:r w:rsidR="002D505B">
              <w:rPr>
                <w:noProof/>
                <w:webHidden/>
              </w:rPr>
              <w:tab/>
            </w:r>
            <w:r w:rsidR="002D505B">
              <w:rPr>
                <w:noProof/>
                <w:webHidden/>
              </w:rPr>
              <w:fldChar w:fldCharType="begin"/>
            </w:r>
            <w:r w:rsidR="002D505B">
              <w:rPr>
                <w:noProof/>
                <w:webHidden/>
              </w:rPr>
              <w:instrText xml:space="preserve"> PAGEREF _Toc225771851 \h </w:instrText>
            </w:r>
            <w:r w:rsidR="002D505B">
              <w:rPr>
                <w:noProof/>
                <w:webHidden/>
              </w:rPr>
            </w:r>
            <w:r w:rsidR="002D505B">
              <w:rPr>
                <w:noProof/>
                <w:webHidden/>
              </w:rPr>
              <w:fldChar w:fldCharType="separate"/>
            </w:r>
            <w:r w:rsidR="002D505B">
              <w:rPr>
                <w:noProof/>
                <w:webHidden/>
              </w:rPr>
              <w:t>461</w:t>
            </w:r>
            <w:r w:rsidR="002D505B">
              <w:rPr>
                <w:noProof/>
                <w:webHidden/>
              </w:rPr>
              <w:fldChar w:fldCharType="end"/>
            </w:r>
          </w:hyperlink>
        </w:p>
        <w:p w14:paraId="2861153B" w14:textId="55D63234" w:rsidR="002D505B" w:rsidRDefault="00DB3D7D">
          <w:pPr>
            <w:pStyle w:val="2f7"/>
            <w:rPr>
              <w:rFonts w:asciiTheme="minorHAnsi" w:eastAsiaTheme="minorEastAsia" w:hAnsiTheme="minorHAnsi" w:cstheme="minorBidi"/>
              <w:noProof/>
              <w:kern w:val="2"/>
              <w14:ligatures w14:val="standardContextual"/>
            </w:rPr>
          </w:pPr>
          <w:hyperlink w:anchor="_Toc225771852" w:history="1">
            <w:r w:rsidR="002D505B" w:rsidRPr="004B0283">
              <w:rPr>
                <w:rStyle w:val="aff9"/>
                <w:noProof/>
              </w:rPr>
              <w:t>В.3 ФЛК СЭФД</w:t>
            </w:r>
            <w:r w:rsidR="002D505B">
              <w:rPr>
                <w:noProof/>
                <w:webHidden/>
              </w:rPr>
              <w:tab/>
            </w:r>
            <w:r w:rsidR="002D505B">
              <w:rPr>
                <w:noProof/>
                <w:webHidden/>
              </w:rPr>
              <w:fldChar w:fldCharType="begin"/>
            </w:r>
            <w:r w:rsidR="002D505B">
              <w:rPr>
                <w:noProof/>
                <w:webHidden/>
              </w:rPr>
              <w:instrText xml:space="preserve"> PAGEREF _Toc225771852 \h </w:instrText>
            </w:r>
            <w:r w:rsidR="002D505B">
              <w:rPr>
                <w:noProof/>
                <w:webHidden/>
              </w:rPr>
            </w:r>
            <w:r w:rsidR="002D505B">
              <w:rPr>
                <w:noProof/>
                <w:webHidden/>
              </w:rPr>
              <w:fldChar w:fldCharType="separate"/>
            </w:r>
            <w:r w:rsidR="002D505B">
              <w:rPr>
                <w:noProof/>
                <w:webHidden/>
              </w:rPr>
              <w:t>461</w:t>
            </w:r>
            <w:r w:rsidR="002D505B">
              <w:rPr>
                <w:noProof/>
                <w:webHidden/>
              </w:rPr>
              <w:fldChar w:fldCharType="end"/>
            </w:r>
          </w:hyperlink>
        </w:p>
        <w:p w14:paraId="2F783461" w14:textId="59BE3A98" w:rsidR="002D505B" w:rsidRDefault="00DB3D7D">
          <w:pPr>
            <w:pStyle w:val="2f7"/>
            <w:rPr>
              <w:rFonts w:asciiTheme="minorHAnsi" w:eastAsiaTheme="minorEastAsia" w:hAnsiTheme="minorHAnsi" w:cstheme="minorBidi"/>
              <w:noProof/>
              <w:kern w:val="2"/>
              <w14:ligatures w14:val="standardContextual"/>
            </w:rPr>
          </w:pPr>
          <w:hyperlink w:anchor="_Toc225771853" w:history="1">
            <w:r w:rsidR="002D505B" w:rsidRPr="004B0283">
              <w:rPr>
                <w:rStyle w:val="aff9"/>
                <w:noProof/>
              </w:rPr>
              <w:t>В.4 ФЛК создания счета</w:t>
            </w:r>
            <w:r w:rsidR="002D505B">
              <w:rPr>
                <w:noProof/>
                <w:webHidden/>
              </w:rPr>
              <w:tab/>
            </w:r>
            <w:r w:rsidR="002D505B">
              <w:rPr>
                <w:noProof/>
                <w:webHidden/>
              </w:rPr>
              <w:fldChar w:fldCharType="begin"/>
            </w:r>
            <w:r w:rsidR="002D505B">
              <w:rPr>
                <w:noProof/>
                <w:webHidden/>
              </w:rPr>
              <w:instrText xml:space="preserve"> PAGEREF _Toc225771853 \h </w:instrText>
            </w:r>
            <w:r w:rsidR="002D505B">
              <w:rPr>
                <w:noProof/>
                <w:webHidden/>
              </w:rPr>
            </w:r>
            <w:r w:rsidR="002D505B">
              <w:rPr>
                <w:noProof/>
                <w:webHidden/>
              </w:rPr>
              <w:fldChar w:fldCharType="separate"/>
            </w:r>
            <w:r w:rsidR="002D505B">
              <w:rPr>
                <w:noProof/>
                <w:webHidden/>
              </w:rPr>
              <w:t>461</w:t>
            </w:r>
            <w:r w:rsidR="002D505B">
              <w:rPr>
                <w:noProof/>
                <w:webHidden/>
              </w:rPr>
              <w:fldChar w:fldCharType="end"/>
            </w:r>
          </w:hyperlink>
        </w:p>
        <w:p w14:paraId="317E2CB4" w14:textId="6F366B0E" w:rsidR="002D505B" w:rsidRDefault="00DB3D7D">
          <w:pPr>
            <w:pStyle w:val="2f7"/>
            <w:rPr>
              <w:rFonts w:asciiTheme="minorHAnsi" w:eastAsiaTheme="minorEastAsia" w:hAnsiTheme="minorHAnsi" w:cstheme="minorBidi"/>
              <w:noProof/>
              <w:kern w:val="2"/>
              <w14:ligatures w14:val="standardContextual"/>
            </w:rPr>
          </w:pPr>
          <w:hyperlink w:anchor="_Toc225771854" w:history="1">
            <w:r w:rsidR="002D505B" w:rsidRPr="004B0283">
              <w:rPr>
                <w:rStyle w:val="aff9"/>
                <w:noProof/>
              </w:rPr>
              <w:t>В.5 МЭК счета</w:t>
            </w:r>
            <w:r w:rsidR="002D505B">
              <w:rPr>
                <w:noProof/>
                <w:webHidden/>
              </w:rPr>
              <w:tab/>
            </w:r>
            <w:r w:rsidR="002D505B">
              <w:rPr>
                <w:noProof/>
                <w:webHidden/>
              </w:rPr>
              <w:fldChar w:fldCharType="begin"/>
            </w:r>
            <w:r w:rsidR="002D505B">
              <w:rPr>
                <w:noProof/>
                <w:webHidden/>
              </w:rPr>
              <w:instrText xml:space="preserve"> PAGEREF _Toc225771854 \h </w:instrText>
            </w:r>
            <w:r w:rsidR="002D505B">
              <w:rPr>
                <w:noProof/>
                <w:webHidden/>
              </w:rPr>
            </w:r>
            <w:r w:rsidR="002D505B">
              <w:rPr>
                <w:noProof/>
                <w:webHidden/>
              </w:rPr>
              <w:fldChar w:fldCharType="separate"/>
            </w:r>
            <w:r w:rsidR="002D505B">
              <w:rPr>
                <w:noProof/>
                <w:webHidden/>
              </w:rPr>
              <w:t>461</w:t>
            </w:r>
            <w:r w:rsidR="002D505B">
              <w:rPr>
                <w:noProof/>
                <w:webHidden/>
              </w:rPr>
              <w:fldChar w:fldCharType="end"/>
            </w:r>
          </w:hyperlink>
        </w:p>
        <w:p w14:paraId="5085C976" w14:textId="01D1F752" w:rsidR="002D505B" w:rsidRDefault="00DB3D7D">
          <w:pPr>
            <w:pStyle w:val="1ff1"/>
            <w:rPr>
              <w:rFonts w:asciiTheme="minorHAnsi" w:eastAsiaTheme="minorEastAsia" w:hAnsiTheme="minorHAnsi"/>
              <w:noProof/>
              <w:kern w:val="2"/>
              <w:lang w:eastAsia="ru-RU"/>
              <w14:ligatures w14:val="standardContextual"/>
            </w:rPr>
          </w:pPr>
          <w:hyperlink w:anchor="_Toc225771855" w:history="1">
            <w:r w:rsidR="002D505B" w:rsidRPr="004B0283">
              <w:rPr>
                <w:rStyle w:val="aff9"/>
                <w:noProof/>
              </w:rPr>
              <w:t>Приложение Г (справочное) Форма Акта расчетов</w:t>
            </w:r>
            <w:r w:rsidR="002D505B">
              <w:rPr>
                <w:noProof/>
                <w:webHidden/>
              </w:rPr>
              <w:tab/>
            </w:r>
            <w:r w:rsidR="002D505B">
              <w:rPr>
                <w:noProof/>
                <w:webHidden/>
              </w:rPr>
              <w:fldChar w:fldCharType="begin"/>
            </w:r>
            <w:r w:rsidR="002D505B">
              <w:rPr>
                <w:noProof/>
                <w:webHidden/>
              </w:rPr>
              <w:instrText xml:space="preserve"> PAGEREF _Toc225771855 \h </w:instrText>
            </w:r>
            <w:r w:rsidR="002D505B">
              <w:rPr>
                <w:noProof/>
                <w:webHidden/>
              </w:rPr>
            </w:r>
            <w:r w:rsidR="002D505B">
              <w:rPr>
                <w:noProof/>
                <w:webHidden/>
              </w:rPr>
              <w:fldChar w:fldCharType="separate"/>
            </w:r>
            <w:r w:rsidR="002D505B">
              <w:rPr>
                <w:noProof/>
                <w:webHidden/>
              </w:rPr>
              <w:t>463</w:t>
            </w:r>
            <w:r w:rsidR="002D505B">
              <w:rPr>
                <w:noProof/>
                <w:webHidden/>
              </w:rPr>
              <w:fldChar w:fldCharType="end"/>
            </w:r>
          </w:hyperlink>
        </w:p>
        <w:p w14:paraId="378E8610" w14:textId="656FDD89" w:rsidR="002D505B" w:rsidRDefault="00DB3D7D">
          <w:pPr>
            <w:pStyle w:val="1ff1"/>
            <w:rPr>
              <w:rFonts w:asciiTheme="minorHAnsi" w:eastAsiaTheme="minorEastAsia" w:hAnsiTheme="minorHAnsi"/>
              <w:noProof/>
              <w:kern w:val="2"/>
              <w:lang w:eastAsia="ru-RU"/>
              <w14:ligatures w14:val="standardContextual"/>
            </w:rPr>
          </w:pPr>
          <w:hyperlink w:anchor="_Toc225771856" w:history="1">
            <w:r w:rsidR="002D505B" w:rsidRPr="004B0283">
              <w:rPr>
                <w:rStyle w:val="aff9"/>
                <w:noProof/>
              </w:rPr>
              <w:t>Приложение Д (справочное) Форма Паспорта счета</w:t>
            </w:r>
            <w:r w:rsidR="002D505B">
              <w:rPr>
                <w:noProof/>
                <w:webHidden/>
              </w:rPr>
              <w:tab/>
            </w:r>
            <w:r w:rsidR="002D505B">
              <w:rPr>
                <w:noProof/>
                <w:webHidden/>
              </w:rPr>
              <w:fldChar w:fldCharType="begin"/>
            </w:r>
            <w:r w:rsidR="002D505B">
              <w:rPr>
                <w:noProof/>
                <w:webHidden/>
              </w:rPr>
              <w:instrText xml:space="preserve"> PAGEREF _Toc225771856 \h </w:instrText>
            </w:r>
            <w:r w:rsidR="002D505B">
              <w:rPr>
                <w:noProof/>
                <w:webHidden/>
              </w:rPr>
            </w:r>
            <w:r w:rsidR="002D505B">
              <w:rPr>
                <w:noProof/>
                <w:webHidden/>
              </w:rPr>
              <w:fldChar w:fldCharType="separate"/>
            </w:r>
            <w:r w:rsidR="002D505B">
              <w:rPr>
                <w:noProof/>
                <w:webHidden/>
              </w:rPr>
              <w:t>466</w:t>
            </w:r>
            <w:r w:rsidR="002D505B">
              <w:rPr>
                <w:noProof/>
                <w:webHidden/>
              </w:rPr>
              <w:fldChar w:fldCharType="end"/>
            </w:r>
          </w:hyperlink>
        </w:p>
        <w:p w14:paraId="71B9F79D" w14:textId="0C4B4A72" w:rsidR="002D505B" w:rsidRDefault="00DB3D7D">
          <w:pPr>
            <w:pStyle w:val="1ff1"/>
            <w:rPr>
              <w:rFonts w:asciiTheme="minorHAnsi" w:eastAsiaTheme="minorEastAsia" w:hAnsiTheme="minorHAnsi"/>
              <w:noProof/>
              <w:kern w:val="2"/>
              <w:lang w:eastAsia="ru-RU"/>
              <w14:ligatures w14:val="standardContextual"/>
            </w:rPr>
          </w:pPr>
          <w:hyperlink w:anchor="_Toc225771857" w:history="1">
            <w:r w:rsidR="002D505B" w:rsidRPr="004B0283">
              <w:rPr>
                <w:rStyle w:val="aff9"/>
                <w:noProof/>
              </w:rPr>
              <w:t>Приложение Е (справочное) Форма Заключения по результатам МЭК</w:t>
            </w:r>
            <w:r w:rsidR="002D505B">
              <w:rPr>
                <w:noProof/>
                <w:webHidden/>
              </w:rPr>
              <w:tab/>
            </w:r>
            <w:r w:rsidR="002D505B">
              <w:rPr>
                <w:noProof/>
                <w:webHidden/>
              </w:rPr>
              <w:fldChar w:fldCharType="begin"/>
            </w:r>
            <w:r w:rsidR="002D505B">
              <w:rPr>
                <w:noProof/>
                <w:webHidden/>
              </w:rPr>
              <w:instrText xml:space="preserve"> PAGEREF _Toc225771857 \h </w:instrText>
            </w:r>
            <w:r w:rsidR="002D505B">
              <w:rPr>
                <w:noProof/>
                <w:webHidden/>
              </w:rPr>
            </w:r>
            <w:r w:rsidR="002D505B">
              <w:rPr>
                <w:noProof/>
                <w:webHidden/>
              </w:rPr>
              <w:fldChar w:fldCharType="separate"/>
            </w:r>
            <w:r w:rsidR="002D505B">
              <w:rPr>
                <w:noProof/>
                <w:webHidden/>
              </w:rPr>
              <w:t>467</w:t>
            </w:r>
            <w:r w:rsidR="002D505B">
              <w:rPr>
                <w:noProof/>
                <w:webHidden/>
              </w:rPr>
              <w:fldChar w:fldCharType="end"/>
            </w:r>
          </w:hyperlink>
        </w:p>
        <w:p w14:paraId="065D4025" w14:textId="547DF258" w:rsidR="002D505B" w:rsidRDefault="00DB3D7D">
          <w:pPr>
            <w:pStyle w:val="1ff1"/>
            <w:rPr>
              <w:rFonts w:asciiTheme="minorHAnsi" w:eastAsiaTheme="minorEastAsia" w:hAnsiTheme="minorHAnsi"/>
              <w:noProof/>
              <w:kern w:val="2"/>
              <w:lang w:eastAsia="ru-RU"/>
              <w14:ligatures w14:val="standardContextual"/>
            </w:rPr>
          </w:pPr>
          <w:hyperlink w:anchor="_Toc225771858" w:history="1">
            <w:r w:rsidR="002D505B" w:rsidRPr="004B0283">
              <w:rPr>
                <w:rStyle w:val="aff9"/>
                <w:noProof/>
              </w:rPr>
              <w:t>Приложение Ж (справочное) Форма Реестра заключений по результатам МЭК</w:t>
            </w:r>
            <w:r w:rsidR="002D505B">
              <w:rPr>
                <w:noProof/>
                <w:webHidden/>
              </w:rPr>
              <w:tab/>
            </w:r>
            <w:r w:rsidR="002D505B">
              <w:rPr>
                <w:noProof/>
                <w:webHidden/>
              </w:rPr>
              <w:fldChar w:fldCharType="begin"/>
            </w:r>
            <w:r w:rsidR="002D505B">
              <w:rPr>
                <w:noProof/>
                <w:webHidden/>
              </w:rPr>
              <w:instrText xml:space="preserve"> PAGEREF _Toc225771858 \h </w:instrText>
            </w:r>
            <w:r w:rsidR="002D505B">
              <w:rPr>
                <w:noProof/>
                <w:webHidden/>
              </w:rPr>
            </w:r>
            <w:r w:rsidR="002D505B">
              <w:rPr>
                <w:noProof/>
                <w:webHidden/>
              </w:rPr>
              <w:fldChar w:fldCharType="separate"/>
            </w:r>
            <w:r w:rsidR="002D505B">
              <w:rPr>
                <w:noProof/>
                <w:webHidden/>
              </w:rPr>
              <w:t>469</w:t>
            </w:r>
            <w:r w:rsidR="002D505B">
              <w:rPr>
                <w:noProof/>
                <w:webHidden/>
              </w:rPr>
              <w:fldChar w:fldCharType="end"/>
            </w:r>
          </w:hyperlink>
        </w:p>
        <w:p w14:paraId="42727387" w14:textId="30E3251D" w:rsidR="002D505B" w:rsidRDefault="00DB3D7D">
          <w:pPr>
            <w:pStyle w:val="1ff1"/>
            <w:rPr>
              <w:rFonts w:asciiTheme="minorHAnsi" w:eastAsiaTheme="minorEastAsia" w:hAnsiTheme="minorHAnsi"/>
              <w:noProof/>
              <w:kern w:val="2"/>
              <w:lang w:eastAsia="ru-RU"/>
              <w14:ligatures w14:val="standardContextual"/>
            </w:rPr>
          </w:pPr>
          <w:hyperlink w:anchor="_Toc225771859" w:history="1">
            <w:r w:rsidR="002D505B" w:rsidRPr="004B0283">
              <w:rPr>
                <w:rStyle w:val="aff9"/>
                <w:noProof/>
              </w:rPr>
              <w:t>Приложение З (обязательное) Описание общего формата U-файла (реестр счетов на оплату медицинской помощи)</w:t>
            </w:r>
            <w:r w:rsidR="002D505B">
              <w:rPr>
                <w:noProof/>
                <w:webHidden/>
              </w:rPr>
              <w:tab/>
            </w:r>
            <w:r w:rsidR="002D505B">
              <w:rPr>
                <w:noProof/>
                <w:webHidden/>
              </w:rPr>
              <w:fldChar w:fldCharType="begin"/>
            </w:r>
            <w:r w:rsidR="002D505B">
              <w:rPr>
                <w:noProof/>
                <w:webHidden/>
              </w:rPr>
              <w:instrText xml:space="preserve"> PAGEREF _Toc225771859 \h </w:instrText>
            </w:r>
            <w:r w:rsidR="002D505B">
              <w:rPr>
                <w:noProof/>
                <w:webHidden/>
              </w:rPr>
            </w:r>
            <w:r w:rsidR="002D505B">
              <w:rPr>
                <w:noProof/>
                <w:webHidden/>
              </w:rPr>
              <w:fldChar w:fldCharType="separate"/>
            </w:r>
            <w:r w:rsidR="002D505B">
              <w:rPr>
                <w:noProof/>
                <w:webHidden/>
              </w:rPr>
              <w:t>473</w:t>
            </w:r>
            <w:r w:rsidR="002D505B">
              <w:rPr>
                <w:noProof/>
                <w:webHidden/>
              </w:rPr>
              <w:fldChar w:fldCharType="end"/>
            </w:r>
          </w:hyperlink>
        </w:p>
        <w:p w14:paraId="3BC6E2B3" w14:textId="2D7AEB08" w:rsidR="002D505B" w:rsidRDefault="00DB3D7D">
          <w:pPr>
            <w:pStyle w:val="1ff1"/>
            <w:rPr>
              <w:rFonts w:asciiTheme="minorHAnsi" w:eastAsiaTheme="minorEastAsia" w:hAnsiTheme="minorHAnsi"/>
              <w:noProof/>
              <w:kern w:val="2"/>
              <w:lang w:eastAsia="ru-RU"/>
              <w14:ligatures w14:val="standardContextual"/>
            </w:rPr>
          </w:pPr>
          <w:hyperlink w:anchor="_Toc225771860" w:history="1">
            <w:r w:rsidR="002D505B" w:rsidRPr="004B0283">
              <w:rPr>
                <w:rStyle w:val="aff9"/>
                <w:noProof/>
              </w:rPr>
              <w:t>Приложение И (справочное для Приложения К)  Структура XML-файлов по 79 приказу</w:t>
            </w:r>
            <w:r w:rsidR="002D505B">
              <w:rPr>
                <w:noProof/>
                <w:webHidden/>
              </w:rPr>
              <w:tab/>
            </w:r>
            <w:r w:rsidR="002D505B">
              <w:rPr>
                <w:noProof/>
                <w:webHidden/>
              </w:rPr>
              <w:fldChar w:fldCharType="begin"/>
            </w:r>
            <w:r w:rsidR="002D505B">
              <w:rPr>
                <w:noProof/>
                <w:webHidden/>
              </w:rPr>
              <w:instrText xml:space="preserve"> PAGEREF _Toc225771860 \h </w:instrText>
            </w:r>
            <w:r w:rsidR="002D505B">
              <w:rPr>
                <w:noProof/>
                <w:webHidden/>
              </w:rPr>
            </w:r>
            <w:r w:rsidR="002D505B">
              <w:rPr>
                <w:noProof/>
                <w:webHidden/>
              </w:rPr>
              <w:fldChar w:fldCharType="separate"/>
            </w:r>
            <w:r w:rsidR="002D505B">
              <w:rPr>
                <w:noProof/>
                <w:webHidden/>
              </w:rPr>
              <w:t>474</w:t>
            </w:r>
            <w:r w:rsidR="002D505B">
              <w:rPr>
                <w:noProof/>
                <w:webHidden/>
              </w:rPr>
              <w:fldChar w:fldCharType="end"/>
            </w:r>
          </w:hyperlink>
        </w:p>
        <w:p w14:paraId="57F3D301" w14:textId="4C83AD49" w:rsidR="002D505B" w:rsidRDefault="00DB3D7D">
          <w:pPr>
            <w:pStyle w:val="1ff1"/>
            <w:rPr>
              <w:rFonts w:asciiTheme="minorHAnsi" w:eastAsiaTheme="minorEastAsia" w:hAnsiTheme="minorHAnsi"/>
              <w:noProof/>
              <w:kern w:val="2"/>
              <w:lang w:eastAsia="ru-RU"/>
              <w14:ligatures w14:val="standardContextual"/>
            </w:rPr>
          </w:pPr>
          <w:hyperlink w:anchor="_Toc225771861" w:history="1">
            <w:r w:rsidR="002D505B" w:rsidRPr="004B0283">
              <w:rPr>
                <w:rStyle w:val="aff9"/>
                <w:noProof/>
              </w:rPr>
              <w:t>Приложение К (обязательное) Описание схемы заполнения имени файла в системе ФПУМП</w:t>
            </w:r>
            <w:r w:rsidR="002D505B">
              <w:rPr>
                <w:noProof/>
                <w:webHidden/>
              </w:rPr>
              <w:tab/>
            </w:r>
            <w:r w:rsidR="002D505B">
              <w:rPr>
                <w:noProof/>
                <w:webHidden/>
              </w:rPr>
              <w:fldChar w:fldCharType="begin"/>
            </w:r>
            <w:r w:rsidR="002D505B">
              <w:rPr>
                <w:noProof/>
                <w:webHidden/>
              </w:rPr>
              <w:instrText xml:space="preserve"> PAGEREF _Toc225771861 \h </w:instrText>
            </w:r>
            <w:r w:rsidR="002D505B">
              <w:rPr>
                <w:noProof/>
                <w:webHidden/>
              </w:rPr>
            </w:r>
            <w:r w:rsidR="002D505B">
              <w:rPr>
                <w:noProof/>
                <w:webHidden/>
              </w:rPr>
              <w:fldChar w:fldCharType="separate"/>
            </w:r>
            <w:r w:rsidR="002D505B">
              <w:rPr>
                <w:noProof/>
                <w:webHidden/>
              </w:rPr>
              <w:t>479</w:t>
            </w:r>
            <w:r w:rsidR="002D505B">
              <w:rPr>
                <w:noProof/>
                <w:webHidden/>
              </w:rPr>
              <w:fldChar w:fldCharType="end"/>
            </w:r>
          </w:hyperlink>
        </w:p>
        <w:p w14:paraId="3FF2AF5F" w14:textId="595DC081" w:rsidR="002D505B" w:rsidRDefault="00DB3D7D">
          <w:pPr>
            <w:pStyle w:val="1ff1"/>
            <w:rPr>
              <w:rFonts w:asciiTheme="minorHAnsi" w:eastAsiaTheme="minorEastAsia" w:hAnsiTheme="minorHAnsi"/>
              <w:noProof/>
              <w:kern w:val="2"/>
              <w:lang w:eastAsia="ru-RU"/>
              <w14:ligatures w14:val="standardContextual"/>
            </w:rPr>
          </w:pPr>
          <w:hyperlink w:anchor="_Toc225771862" w:history="1">
            <w:r w:rsidR="002D505B" w:rsidRPr="004B0283">
              <w:rPr>
                <w:rStyle w:val="aff9"/>
                <w:noProof/>
              </w:rPr>
              <w:t>Приложение Л (обязательное) Состав информационного обмена в системе ФПУМП</w:t>
            </w:r>
            <w:r w:rsidR="002D505B">
              <w:rPr>
                <w:noProof/>
                <w:webHidden/>
              </w:rPr>
              <w:tab/>
            </w:r>
            <w:r w:rsidR="002D505B">
              <w:rPr>
                <w:noProof/>
                <w:webHidden/>
              </w:rPr>
              <w:fldChar w:fldCharType="begin"/>
            </w:r>
            <w:r w:rsidR="002D505B">
              <w:rPr>
                <w:noProof/>
                <w:webHidden/>
              </w:rPr>
              <w:instrText xml:space="preserve"> PAGEREF _Toc225771862 \h </w:instrText>
            </w:r>
            <w:r w:rsidR="002D505B">
              <w:rPr>
                <w:noProof/>
                <w:webHidden/>
              </w:rPr>
            </w:r>
            <w:r w:rsidR="002D505B">
              <w:rPr>
                <w:noProof/>
                <w:webHidden/>
              </w:rPr>
              <w:fldChar w:fldCharType="separate"/>
            </w:r>
            <w:r w:rsidR="002D505B">
              <w:rPr>
                <w:noProof/>
                <w:webHidden/>
              </w:rPr>
              <w:t>480</w:t>
            </w:r>
            <w:r w:rsidR="002D505B">
              <w:rPr>
                <w:noProof/>
                <w:webHidden/>
              </w:rPr>
              <w:fldChar w:fldCharType="end"/>
            </w:r>
          </w:hyperlink>
        </w:p>
        <w:p w14:paraId="5C3E9977" w14:textId="603BA7B7" w:rsidR="002D505B" w:rsidRDefault="00DB3D7D">
          <w:pPr>
            <w:pStyle w:val="1ff1"/>
            <w:rPr>
              <w:rFonts w:asciiTheme="minorHAnsi" w:eastAsiaTheme="minorEastAsia" w:hAnsiTheme="minorHAnsi"/>
              <w:noProof/>
              <w:kern w:val="2"/>
              <w:lang w:eastAsia="ru-RU"/>
              <w14:ligatures w14:val="standardContextual"/>
            </w:rPr>
          </w:pPr>
          <w:hyperlink w:anchor="_Toc225771863" w:history="1">
            <w:r w:rsidR="002D505B" w:rsidRPr="004B0283">
              <w:rPr>
                <w:rStyle w:val="aff9"/>
                <w:noProof/>
              </w:rPr>
              <w:t>Приложение М Статусы СЭФД в системе ФПУМП</w:t>
            </w:r>
            <w:r w:rsidR="002D505B">
              <w:rPr>
                <w:noProof/>
                <w:webHidden/>
              </w:rPr>
              <w:tab/>
            </w:r>
            <w:r w:rsidR="002D505B">
              <w:rPr>
                <w:noProof/>
                <w:webHidden/>
              </w:rPr>
              <w:fldChar w:fldCharType="begin"/>
            </w:r>
            <w:r w:rsidR="002D505B">
              <w:rPr>
                <w:noProof/>
                <w:webHidden/>
              </w:rPr>
              <w:instrText xml:space="preserve"> PAGEREF _Toc225771863 \h </w:instrText>
            </w:r>
            <w:r w:rsidR="002D505B">
              <w:rPr>
                <w:noProof/>
                <w:webHidden/>
              </w:rPr>
            </w:r>
            <w:r w:rsidR="002D505B">
              <w:rPr>
                <w:noProof/>
                <w:webHidden/>
              </w:rPr>
              <w:fldChar w:fldCharType="separate"/>
            </w:r>
            <w:r w:rsidR="002D505B">
              <w:rPr>
                <w:noProof/>
                <w:webHidden/>
              </w:rPr>
              <w:t>498</w:t>
            </w:r>
            <w:r w:rsidR="002D505B">
              <w:rPr>
                <w:noProof/>
                <w:webHidden/>
              </w:rPr>
              <w:fldChar w:fldCharType="end"/>
            </w:r>
          </w:hyperlink>
        </w:p>
        <w:p w14:paraId="68924EC8" w14:textId="24E3AC9A" w:rsidR="002D505B" w:rsidRDefault="00DB3D7D">
          <w:pPr>
            <w:pStyle w:val="1ff1"/>
            <w:rPr>
              <w:rFonts w:asciiTheme="minorHAnsi" w:eastAsiaTheme="minorEastAsia" w:hAnsiTheme="minorHAnsi"/>
              <w:noProof/>
              <w:kern w:val="2"/>
              <w:lang w:eastAsia="ru-RU"/>
              <w14:ligatures w14:val="standardContextual"/>
            </w:rPr>
          </w:pPr>
          <w:hyperlink w:anchor="_Toc225771864" w:history="1">
            <w:r w:rsidR="002D505B" w:rsidRPr="004B0283">
              <w:rPr>
                <w:rStyle w:val="aff9"/>
                <w:noProof/>
              </w:rPr>
              <w:t>Приложение Н (обязательное) Статусы счета в системе ФПУМП</w:t>
            </w:r>
            <w:r w:rsidR="002D505B">
              <w:rPr>
                <w:noProof/>
                <w:webHidden/>
              </w:rPr>
              <w:tab/>
            </w:r>
            <w:r w:rsidR="002D505B">
              <w:rPr>
                <w:noProof/>
                <w:webHidden/>
              </w:rPr>
              <w:fldChar w:fldCharType="begin"/>
            </w:r>
            <w:r w:rsidR="002D505B">
              <w:rPr>
                <w:noProof/>
                <w:webHidden/>
              </w:rPr>
              <w:instrText xml:space="preserve"> PAGEREF _Toc225771864 \h </w:instrText>
            </w:r>
            <w:r w:rsidR="002D505B">
              <w:rPr>
                <w:noProof/>
                <w:webHidden/>
              </w:rPr>
            </w:r>
            <w:r w:rsidR="002D505B">
              <w:rPr>
                <w:noProof/>
                <w:webHidden/>
              </w:rPr>
              <w:fldChar w:fldCharType="separate"/>
            </w:r>
            <w:r w:rsidR="002D505B">
              <w:rPr>
                <w:noProof/>
                <w:webHidden/>
              </w:rPr>
              <w:t>500</w:t>
            </w:r>
            <w:r w:rsidR="002D505B">
              <w:rPr>
                <w:noProof/>
                <w:webHidden/>
              </w:rPr>
              <w:fldChar w:fldCharType="end"/>
            </w:r>
          </w:hyperlink>
        </w:p>
        <w:p w14:paraId="4FE545B7" w14:textId="29DCBB75" w:rsidR="002D505B" w:rsidRDefault="00DB3D7D">
          <w:pPr>
            <w:pStyle w:val="1ff1"/>
            <w:rPr>
              <w:rFonts w:asciiTheme="minorHAnsi" w:eastAsiaTheme="minorEastAsia" w:hAnsiTheme="minorHAnsi"/>
              <w:noProof/>
              <w:kern w:val="2"/>
              <w:lang w:eastAsia="ru-RU"/>
              <w14:ligatures w14:val="standardContextual"/>
            </w:rPr>
          </w:pPr>
          <w:hyperlink w:anchor="_Toc225771865" w:history="1">
            <w:r w:rsidR="002D505B" w:rsidRPr="004B0283">
              <w:rPr>
                <w:rStyle w:val="aff9"/>
                <w:noProof/>
              </w:rPr>
              <w:t>Приложение О (обязательное) Справочники объекта Amb</w:t>
            </w:r>
            <w:r w:rsidR="002D505B">
              <w:rPr>
                <w:noProof/>
                <w:webHidden/>
              </w:rPr>
              <w:tab/>
            </w:r>
            <w:r w:rsidR="002D505B">
              <w:rPr>
                <w:noProof/>
                <w:webHidden/>
              </w:rPr>
              <w:fldChar w:fldCharType="begin"/>
            </w:r>
            <w:r w:rsidR="002D505B">
              <w:rPr>
                <w:noProof/>
                <w:webHidden/>
              </w:rPr>
              <w:instrText xml:space="preserve"> PAGEREF _Toc225771865 \h </w:instrText>
            </w:r>
            <w:r w:rsidR="002D505B">
              <w:rPr>
                <w:noProof/>
                <w:webHidden/>
              </w:rPr>
            </w:r>
            <w:r w:rsidR="002D505B">
              <w:rPr>
                <w:noProof/>
                <w:webHidden/>
              </w:rPr>
              <w:fldChar w:fldCharType="separate"/>
            </w:r>
            <w:r w:rsidR="002D505B">
              <w:rPr>
                <w:noProof/>
                <w:webHidden/>
              </w:rPr>
              <w:t>502</w:t>
            </w:r>
            <w:r w:rsidR="002D505B">
              <w:rPr>
                <w:noProof/>
                <w:webHidden/>
              </w:rPr>
              <w:fldChar w:fldCharType="end"/>
            </w:r>
          </w:hyperlink>
        </w:p>
        <w:p w14:paraId="29B06F60" w14:textId="4D58D951" w:rsidR="002D505B" w:rsidRDefault="00DB3D7D">
          <w:pPr>
            <w:pStyle w:val="1ff1"/>
            <w:rPr>
              <w:rFonts w:asciiTheme="minorHAnsi" w:eastAsiaTheme="minorEastAsia" w:hAnsiTheme="minorHAnsi"/>
              <w:noProof/>
              <w:kern w:val="2"/>
              <w:lang w:eastAsia="ru-RU"/>
              <w14:ligatures w14:val="standardContextual"/>
            </w:rPr>
          </w:pPr>
          <w:hyperlink w:anchor="_Toc225771866" w:history="1">
            <w:r w:rsidR="002D505B" w:rsidRPr="004B0283">
              <w:rPr>
                <w:rStyle w:val="aff9"/>
                <w:noProof/>
              </w:rPr>
              <w:t>Приложение П Сценарий взаимодействия между МО и Плательщиком</w:t>
            </w:r>
            <w:r w:rsidR="002D505B">
              <w:rPr>
                <w:noProof/>
                <w:webHidden/>
              </w:rPr>
              <w:tab/>
            </w:r>
            <w:r w:rsidR="002D505B">
              <w:rPr>
                <w:noProof/>
                <w:webHidden/>
              </w:rPr>
              <w:fldChar w:fldCharType="begin"/>
            </w:r>
            <w:r w:rsidR="002D505B">
              <w:rPr>
                <w:noProof/>
                <w:webHidden/>
              </w:rPr>
              <w:instrText xml:space="preserve"> PAGEREF _Toc225771866 \h </w:instrText>
            </w:r>
            <w:r w:rsidR="002D505B">
              <w:rPr>
                <w:noProof/>
                <w:webHidden/>
              </w:rPr>
            </w:r>
            <w:r w:rsidR="002D505B">
              <w:rPr>
                <w:noProof/>
                <w:webHidden/>
              </w:rPr>
              <w:fldChar w:fldCharType="separate"/>
            </w:r>
            <w:r w:rsidR="002D505B">
              <w:rPr>
                <w:noProof/>
                <w:webHidden/>
              </w:rPr>
              <w:t>503</w:t>
            </w:r>
            <w:r w:rsidR="002D505B">
              <w:rPr>
                <w:noProof/>
                <w:webHidden/>
              </w:rPr>
              <w:fldChar w:fldCharType="end"/>
            </w:r>
          </w:hyperlink>
        </w:p>
        <w:p w14:paraId="70AD6CF2" w14:textId="65342F67" w:rsidR="002D505B" w:rsidRDefault="00DB3D7D">
          <w:pPr>
            <w:pStyle w:val="1ff1"/>
            <w:rPr>
              <w:rFonts w:asciiTheme="minorHAnsi" w:eastAsiaTheme="minorEastAsia" w:hAnsiTheme="minorHAnsi"/>
              <w:noProof/>
              <w:kern w:val="2"/>
              <w:lang w:eastAsia="ru-RU"/>
              <w14:ligatures w14:val="standardContextual"/>
            </w:rPr>
          </w:pPr>
          <w:hyperlink w:anchor="_Toc225771867" w:history="1">
            <w:r w:rsidR="002D505B" w:rsidRPr="004B0283">
              <w:rPr>
                <w:rStyle w:val="aff9"/>
                <w:noProof/>
              </w:rPr>
              <w:t>Приложение Р Типы счетов</w:t>
            </w:r>
            <w:r w:rsidR="002D505B">
              <w:rPr>
                <w:noProof/>
                <w:webHidden/>
              </w:rPr>
              <w:tab/>
            </w:r>
            <w:r w:rsidR="002D505B">
              <w:rPr>
                <w:noProof/>
                <w:webHidden/>
              </w:rPr>
              <w:fldChar w:fldCharType="begin"/>
            </w:r>
            <w:r w:rsidR="002D505B">
              <w:rPr>
                <w:noProof/>
                <w:webHidden/>
              </w:rPr>
              <w:instrText xml:space="preserve"> PAGEREF _Toc225771867 \h </w:instrText>
            </w:r>
            <w:r w:rsidR="002D505B">
              <w:rPr>
                <w:noProof/>
                <w:webHidden/>
              </w:rPr>
            </w:r>
            <w:r w:rsidR="002D505B">
              <w:rPr>
                <w:noProof/>
                <w:webHidden/>
              </w:rPr>
              <w:fldChar w:fldCharType="separate"/>
            </w:r>
            <w:r w:rsidR="002D505B">
              <w:rPr>
                <w:noProof/>
                <w:webHidden/>
              </w:rPr>
              <w:t>506</w:t>
            </w:r>
            <w:r w:rsidR="002D505B">
              <w:rPr>
                <w:noProof/>
                <w:webHidden/>
              </w:rPr>
              <w:fldChar w:fldCharType="end"/>
            </w:r>
          </w:hyperlink>
        </w:p>
        <w:p w14:paraId="48396D29" w14:textId="3A31A459" w:rsidR="002D505B" w:rsidRDefault="00DB3D7D">
          <w:pPr>
            <w:pStyle w:val="1ff1"/>
            <w:rPr>
              <w:rFonts w:asciiTheme="minorHAnsi" w:eastAsiaTheme="minorEastAsia" w:hAnsiTheme="minorHAnsi"/>
              <w:noProof/>
              <w:kern w:val="2"/>
              <w:lang w:eastAsia="ru-RU"/>
              <w14:ligatures w14:val="standardContextual"/>
            </w:rPr>
          </w:pPr>
          <w:hyperlink w:anchor="_Toc225771868" w:history="1">
            <w:r w:rsidR="002D505B" w:rsidRPr="004B0283">
              <w:rPr>
                <w:rStyle w:val="aff9"/>
                <w:noProof/>
              </w:rPr>
              <w:t>Приложение С Памятка для пользователей по веб-методам подписания документов счета</w:t>
            </w:r>
            <w:r w:rsidR="002D505B">
              <w:rPr>
                <w:noProof/>
                <w:webHidden/>
              </w:rPr>
              <w:tab/>
            </w:r>
            <w:r w:rsidR="002D505B">
              <w:rPr>
                <w:noProof/>
                <w:webHidden/>
              </w:rPr>
              <w:fldChar w:fldCharType="begin"/>
            </w:r>
            <w:r w:rsidR="002D505B">
              <w:rPr>
                <w:noProof/>
                <w:webHidden/>
              </w:rPr>
              <w:instrText xml:space="preserve"> PAGEREF _Toc225771868 \h </w:instrText>
            </w:r>
            <w:r w:rsidR="002D505B">
              <w:rPr>
                <w:noProof/>
                <w:webHidden/>
              </w:rPr>
            </w:r>
            <w:r w:rsidR="002D505B">
              <w:rPr>
                <w:noProof/>
                <w:webHidden/>
              </w:rPr>
              <w:fldChar w:fldCharType="separate"/>
            </w:r>
            <w:r w:rsidR="002D505B">
              <w:rPr>
                <w:noProof/>
                <w:webHidden/>
              </w:rPr>
              <w:t>509</w:t>
            </w:r>
            <w:r w:rsidR="002D505B">
              <w:rPr>
                <w:noProof/>
                <w:webHidden/>
              </w:rPr>
              <w:fldChar w:fldCharType="end"/>
            </w:r>
          </w:hyperlink>
        </w:p>
        <w:p w14:paraId="5E1D9170" w14:textId="0A2C1901" w:rsidR="002D505B" w:rsidRDefault="00DB3D7D">
          <w:pPr>
            <w:pStyle w:val="2f7"/>
            <w:rPr>
              <w:rFonts w:asciiTheme="minorHAnsi" w:eastAsiaTheme="minorEastAsia" w:hAnsiTheme="minorHAnsi" w:cstheme="minorBidi"/>
              <w:noProof/>
              <w:kern w:val="2"/>
              <w14:ligatures w14:val="standardContextual"/>
            </w:rPr>
          </w:pPr>
          <w:hyperlink w:anchor="_Toc225771869" w:history="1">
            <w:r w:rsidR="002D505B" w:rsidRPr="004B0283">
              <w:rPr>
                <w:rStyle w:val="aff9"/>
                <w:noProof/>
              </w:rPr>
              <w:t>С.1 Цель функционала</w:t>
            </w:r>
            <w:r w:rsidR="002D505B">
              <w:rPr>
                <w:noProof/>
                <w:webHidden/>
              </w:rPr>
              <w:tab/>
            </w:r>
            <w:r w:rsidR="002D505B">
              <w:rPr>
                <w:noProof/>
                <w:webHidden/>
              </w:rPr>
              <w:fldChar w:fldCharType="begin"/>
            </w:r>
            <w:r w:rsidR="002D505B">
              <w:rPr>
                <w:noProof/>
                <w:webHidden/>
              </w:rPr>
              <w:instrText xml:space="preserve"> PAGEREF _Toc225771869 \h </w:instrText>
            </w:r>
            <w:r w:rsidR="002D505B">
              <w:rPr>
                <w:noProof/>
                <w:webHidden/>
              </w:rPr>
            </w:r>
            <w:r w:rsidR="002D505B">
              <w:rPr>
                <w:noProof/>
                <w:webHidden/>
              </w:rPr>
              <w:fldChar w:fldCharType="separate"/>
            </w:r>
            <w:r w:rsidR="002D505B">
              <w:rPr>
                <w:noProof/>
                <w:webHidden/>
              </w:rPr>
              <w:t>509</w:t>
            </w:r>
            <w:r w:rsidR="002D505B">
              <w:rPr>
                <w:noProof/>
                <w:webHidden/>
              </w:rPr>
              <w:fldChar w:fldCharType="end"/>
            </w:r>
          </w:hyperlink>
        </w:p>
        <w:p w14:paraId="2F6163D5" w14:textId="09D4B7C3" w:rsidR="002D505B" w:rsidRDefault="00DB3D7D">
          <w:pPr>
            <w:pStyle w:val="2f7"/>
            <w:rPr>
              <w:rFonts w:asciiTheme="minorHAnsi" w:eastAsiaTheme="minorEastAsia" w:hAnsiTheme="minorHAnsi" w:cstheme="minorBidi"/>
              <w:noProof/>
              <w:kern w:val="2"/>
              <w14:ligatures w14:val="standardContextual"/>
            </w:rPr>
          </w:pPr>
          <w:hyperlink w:anchor="_Toc225771870" w:history="1">
            <w:r w:rsidR="002D505B" w:rsidRPr="004B0283">
              <w:rPr>
                <w:rStyle w:val="aff9"/>
                <w:noProof/>
              </w:rPr>
              <w:t>С.2 Подписываемые объекты</w:t>
            </w:r>
            <w:r w:rsidR="002D505B">
              <w:rPr>
                <w:noProof/>
                <w:webHidden/>
              </w:rPr>
              <w:tab/>
            </w:r>
            <w:r w:rsidR="002D505B">
              <w:rPr>
                <w:noProof/>
                <w:webHidden/>
              </w:rPr>
              <w:fldChar w:fldCharType="begin"/>
            </w:r>
            <w:r w:rsidR="002D505B">
              <w:rPr>
                <w:noProof/>
                <w:webHidden/>
              </w:rPr>
              <w:instrText xml:space="preserve"> PAGEREF _Toc225771870 \h </w:instrText>
            </w:r>
            <w:r w:rsidR="002D505B">
              <w:rPr>
                <w:noProof/>
                <w:webHidden/>
              </w:rPr>
            </w:r>
            <w:r w:rsidR="002D505B">
              <w:rPr>
                <w:noProof/>
                <w:webHidden/>
              </w:rPr>
              <w:fldChar w:fldCharType="separate"/>
            </w:r>
            <w:r w:rsidR="002D505B">
              <w:rPr>
                <w:noProof/>
                <w:webHidden/>
              </w:rPr>
              <w:t>509</w:t>
            </w:r>
            <w:r w:rsidR="002D505B">
              <w:rPr>
                <w:noProof/>
                <w:webHidden/>
              </w:rPr>
              <w:fldChar w:fldCharType="end"/>
            </w:r>
          </w:hyperlink>
        </w:p>
        <w:p w14:paraId="463FBCAB" w14:textId="005D4A60" w:rsidR="002D505B" w:rsidRDefault="00DB3D7D">
          <w:pPr>
            <w:pStyle w:val="2f7"/>
            <w:rPr>
              <w:rFonts w:asciiTheme="minorHAnsi" w:eastAsiaTheme="minorEastAsia" w:hAnsiTheme="minorHAnsi" w:cstheme="minorBidi"/>
              <w:noProof/>
              <w:kern w:val="2"/>
              <w14:ligatures w14:val="standardContextual"/>
            </w:rPr>
          </w:pPr>
          <w:hyperlink w:anchor="_Toc225771871" w:history="1">
            <w:r w:rsidR="002D505B" w:rsidRPr="004B0283">
              <w:rPr>
                <w:rStyle w:val="aff9"/>
                <w:noProof/>
              </w:rPr>
              <w:t>С.3 Методы подписания</w:t>
            </w:r>
            <w:r w:rsidR="002D505B">
              <w:rPr>
                <w:noProof/>
                <w:webHidden/>
              </w:rPr>
              <w:tab/>
            </w:r>
            <w:r w:rsidR="002D505B">
              <w:rPr>
                <w:noProof/>
                <w:webHidden/>
              </w:rPr>
              <w:fldChar w:fldCharType="begin"/>
            </w:r>
            <w:r w:rsidR="002D505B">
              <w:rPr>
                <w:noProof/>
                <w:webHidden/>
              </w:rPr>
              <w:instrText xml:space="preserve"> PAGEREF _Toc225771871 \h </w:instrText>
            </w:r>
            <w:r w:rsidR="002D505B">
              <w:rPr>
                <w:noProof/>
                <w:webHidden/>
              </w:rPr>
            </w:r>
            <w:r w:rsidR="002D505B">
              <w:rPr>
                <w:noProof/>
                <w:webHidden/>
              </w:rPr>
              <w:fldChar w:fldCharType="separate"/>
            </w:r>
            <w:r w:rsidR="002D505B">
              <w:rPr>
                <w:noProof/>
                <w:webHidden/>
              </w:rPr>
              <w:t>510</w:t>
            </w:r>
            <w:r w:rsidR="002D505B">
              <w:rPr>
                <w:noProof/>
                <w:webHidden/>
              </w:rPr>
              <w:fldChar w:fldCharType="end"/>
            </w:r>
          </w:hyperlink>
        </w:p>
        <w:p w14:paraId="1635C13E" w14:textId="57C02A3F" w:rsidR="002D505B" w:rsidRDefault="00DB3D7D">
          <w:pPr>
            <w:pStyle w:val="2f7"/>
            <w:rPr>
              <w:rFonts w:asciiTheme="minorHAnsi" w:eastAsiaTheme="minorEastAsia" w:hAnsiTheme="minorHAnsi" w:cstheme="minorBidi"/>
              <w:noProof/>
              <w:kern w:val="2"/>
              <w14:ligatures w14:val="standardContextual"/>
            </w:rPr>
          </w:pPr>
          <w:hyperlink w:anchor="_Toc225771872" w:history="1">
            <w:r w:rsidR="002D505B" w:rsidRPr="004B0283">
              <w:rPr>
                <w:rStyle w:val="aff9"/>
                <w:noProof/>
              </w:rPr>
              <w:t>С.4 Основные положения</w:t>
            </w:r>
            <w:r w:rsidR="002D505B">
              <w:rPr>
                <w:noProof/>
                <w:webHidden/>
              </w:rPr>
              <w:tab/>
            </w:r>
            <w:r w:rsidR="002D505B">
              <w:rPr>
                <w:noProof/>
                <w:webHidden/>
              </w:rPr>
              <w:fldChar w:fldCharType="begin"/>
            </w:r>
            <w:r w:rsidR="002D505B">
              <w:rPr>
                <w:noProof/>
                <w:webHidden/>
              </w:rPr>
              <w:instrText xml:space="preserve"> PAGEREF _Toc225771872 \h </w:instrText>
            </w:r>
            <w:r w:rsidR="002D505B">
              <w:rPr>
                <w:noProof/>
                <w:webHidden/>
              </w:rPr>
            </w:r>
            <w:r w:rsidR="002D505B">
              <w:rPr>
                <w:noProof/>
                <w:webHidden/>
              </w:rPr>
              <w:fldChar w:fldCharType="separate"/>
            </w:r>
            <w:r w:rsidR="002D505B">
              <w:rPr>
                <w:noProof/>
                <w:webHidden/>
              </w:rPr>
              <w:t>511</w:t>
            </w:r>
            <w:r w:rsidR="002D505B">
              <w:rPr>
                <w:noProof/>
                <w:webHidden/>
              </w:rPr>
              <w:fldChar w:fldCharType="end"/>
            </w:r>
          </w:hyperlink>
        </w:p>
        <w:p w14:paraId="27432830" w14:textId="5F7E2E7E" w:rsidR="002D505B" w:rsidRDefault="00DB3D7D">
          <w:pPr>
            <w:pStyle w:val="2f7"/>
            <w:rPr>
              <w:rFonts w:asciiTheme="minorHAnsi" w:eastAsiaTheme="minorEastAsia" w:hAnsiTheme="minorHAnsi" w:cstheme="minorBidi"/>
              <w:noProof/>
              <w:kern w:val="2"/>
              <w14:ligatures w14:val="standardContextual"/>
            </w:rPr>
          </w:pPr>
          <w:hyperlink w:anchor="_Toc225771873" w:history="1">
            <w:r w:rsidR="002D505B" w:rsidRPr="004B0283">
              <w:rPr>
                <w:rStyle w:val="aff9"/>
                <w:noProof/>
              </w:rPr>
              <w:t>С.5 Последовательность взаимодействия при подписании паспорта счета</w:t>
            </w:r>
            <w:r w:rsidR="002D505B">
              <w:rPr>
                <w:noProof/>
                <w:webHidden/>
              </w:rPr>
              <w:tab/>
            </w:r>
            <w:r w:rsidR="002D505B">
              <w:rPr>
                <w:noProof/>
                <w:webHidden/>
              </w:rPr>
              <w:fldChar w:fldCharType="begin"/>
            </w:r>
            <w:r w:rsidR="002D505B">
              <w:rPr>
                <w:noProof/>
                <w:webHidden/>
              </w:rPr>
              <w:instrText xml:space="preserve"> PAGEREF _Toc225771873 \h </w:instrText>
            </w:r>
            <w:r w:rsidR="002D505B">
              <w:rPr>
                <w:noProof/>
                <w:webHidden/>
              </w:rPr>
            </w:r>
            <w:r w:rsidR="002D505B">
              <w:rPr>
                <w:noProof/>
                <w:webHidden/>
              </w:rPr>
              <w:fldChar w:fldCharType="separate"/>
            </w:r>
            <w:r w:rsidR="002D505B">
              <w:rPr>
                <w:noProof/>
                <w:webHidden/>
              </w:rPr>
              <w:t>511</w:t>
            </w:r>
            <w:r w:rsidR="002D505B">
              <w:rPr>
                <w:noProof/>
                <w:webHidden/>
              </w:rPr>
              <w:fldChar w:fldCharType="end"/>
            </w:r>
          </w:hyperlink>
        </w:p>
        <w:p w14:paraId="566989E9" w14:textId="2440E57D" w:rsidR="002D505B" w:rsidRDefault="00DB3D7D">
          <w:pPr>
            <w:pStyle w:val="2f7"/>
            <w:rPr>
              <w:rFonts w:asciiTheme="minorHAnsi" w:eastAsiaTheme="minorEastAsia" w:hAnsiTheme="minorHAnsi" w:cstheme="minorBidi"/>
              <w:noProof/>
              <w:kern w:val="2"/>
              <w14:ligatures w14:val="standardContextual"/>
            </w:rPr>
          </w:pPr>
          <w:hyperlink w:anchor="_Toc225771874" w:history="1">
            <w:r w:rsidR="002D505B" w:rsidRPr="004B0283">
              <w:rPr>
                <w:rStyle w:val="aff9"/>
                <w:noProof/>
              </w:rPr>
              <w:t>С.5.1 Диаграмма последовательности взаимодействия</w:t>
            </w:r>
            <w:r w:rsidR="002D505B">
              <w:rPr>
                <w:noProof/>
                <w:webHidden/>
              </w:rPr>
              <w:tab/>
            </w:r>
            <w:r w:rsidR="002D505B">
              <w:rPr>
                <w:noProof/>
                <w:webHidden/>
              </w:rPr>
              <w:fldChar w:fldCharType="begin"/>
            </w:r>
            <w:r w:rsidR="002D505B">
              <w:rPr>
                <w:noProof/>
                <w:webHidden/>
              </w:rPr>
              <w:instrText xml:space="preserve"> PAGEREF _Toc225771874 \h </w:instrText>
            </w:r>
            <w:r w:rsidR="002D505B">
              <w:rPr>
                <w:noProof/>
                <w:webHidden/>
              </w:rPr>
            </w:r>
            <w:r w:rsidR="002D505B">
              <w:rPr>
                <w:noProof/>
                <w:webHidden/>
              </w:rPr>
              <w:fldChar w:fldCharType="separate"/>
            </w:r>
            <w:r w:rsidR="002D505B">
              <w:rPr>
                <w:noProof/>
                <w:webHidden/>
              </w:rPr>
              <w:t>512</w:t>
            </w:r>
            <w:r w:rsidR="002D505B">
              <w:rPr>
                <w:noProof/>
                <w:webHidden/>
              </w:rPr>
              <w:fldChar w:fldCharType="end"/>
            </w:r>
          </w:hyperlink>
        </w:p>
        <w:p w14:paraId="29DC8CA2" w14:textId="6005DEAE" w:rsidR="002D505B" w:rsidRDefault="00DB3D7D">
          <w:pPr>
            <w:pStyle w:val="2f7"/>
            <w:rPr>
              <w:rFonts w:asciiTheme="minorHAnsi" w:eastAsiaTheme="minorEastAsia" w:hAnsiTheme="minorHAnsi" w:cstheme="minorBidi"/>
              <w:noProof/>
              <w:kern w:val="2"/>
              <w14:ligatures w14:val="standardContextual"/>
            </w:rPr>
          </w:pPr>
          <w:hyperlink w:anchor="_Toc225771875" w:history="1">
            <w:r w:rsidR="002D505B" w:rsidRPr="004B0283">
              <w:rPr>
                <w:rStyle w:val="aff9"/>
                <w:noProof/>
              </w:rPr>
              <w:t>С.5.2 Получение файла паспорта счета - метод getAccountPassportToSign</w:t>
            </w:r>
            <w:r w:rsidR="002D505B">
              <w:rPr>
                <w:noProof/>
                <w:webHidden/>
              </w:rPr>
              <w:tab/>
            </w:r>
            <w:r w:rsidR="002D505B">
              <w:rPr>
                <w:noProof/>
                <w:webHidden/>
              </w:rPr>
              <w:fldChar w:fldCharType="begin"/>
            </w:r>
            <w:r w:rsidR="002D505B">
              <w:rPr>
                <w:noProof/>
                <w:webHidden/>
              </w:rPr>
              <w:instrText xml:space="preserve"> PAGEREF _Toc225771875 \h </w:instrText>
            </w:r>
            <w:r w:rsidR="002D505B">
              <w:rPr>
                <w:noProof/>
                <w:webHidden/>
              </w:rPr>
            </w:r>
            <w:r w:rsidR="002D505B">
              <w:rPr>
                <w:noProof/>
                <w:webHidden/>
              </w:rPr>
              <w:fldChar w:fldCharType="separate"/>
            </w:r>
            <w:r w:rsidR="002D505B">
              <w:rPr>
                <w:noProof/>
                <w:webHidden/>
              </w:rPr>
              <w:t>513</w:t>
            </w:r>
            <w:r w:rsidR="002D505B">
              <w:rPr>
                <w:noProof/>
                <w:webHidden/>
              </w:rPr>
              <w:fldChar w:fldCharType="end"/>
            </w:r>
          </w:hyperlink>
        </w:p>
        <w:p w14:paraId="0D0BE64A" w14:textId="1D604EB0" w:rsidR="002D505B" w:rsidRDefault="00DB3D7D">
          <w:pPr>
            <w:pStyle w:val="2f7"/>
            <w:rPr>
              <w:rFonts w:asciiTheme="minorHAnsi" w:eastAsiaTheme="minorEastAsia" w:hAnsiTheme="minorHAnsi" w:cstheme="minorBidi"/>
              <w:noProof/>
              <w:kern w:val="2"/>
              <w14:ligatures w14:val="standardContextual"/>
            </w:rPr>
          </w:pPr>
          <w:hyperlink w:anchor="_Toc225771876" w:history="1">
            <w:r w:rsidR="002D505B" w:rsidRPr="004B0283">
              <w:rPr>
                <w:rStyle w:val="aff9"/>
                <w:noProof/>
              </w:rPr>
              <w:t>С.5.3 Шаг 2. Подписание файла паспорта счета</w:t>
            </w:r>
            <w:r w:rsidR="002D505B">
              <w:rPr>
                <w:noProof/>
                <w:webHidden/>
              </w:rPr>
              <w:tab/>
            </w:r>
            <w:r w:rsidR="002D505B">
              <w:rPr>
                <w:noProof/>
                <w:webHidden/>
              </w:rPr>
              <w:fldChar w:fldCharType="begin"/>
            </w:r>
            <w:r w:rsidR="002D505B">
              <w:rPr>
                <w:noProof/>
                <w:webHidden/>
              </w:rPr>
              <w:instrText xml:space="preserve"> PAGEREF _Toc225771876 \h </w:instrText>
            </w:r>
            <w:r w:rsidR="002D505B">
              <w:rPr>
                <w:noProof/>
                <w:webHidden/>
              </w:rPr>
            </w:r>
            <w:r w:rsidR="002D505B">
              <w:rPr>
                <w:noProof/>
                <w:webHidden/>
              </w:rPr>
              <w:fldChar w:fldCharType="separate"/>
            </w:r>
            <w:r w:rsidR="002D505B">
              <w:rPr>
                <w:noProof/>
                <w:webHidden/>
              </w:rPr>
              <w:t>513</w:t>
            </w:r>
            <w:r w:rsidR="002D505B">
              <w:rPr>
                <w:noProof/>
                <w:webHidden/>
              </w:rPr>
              <w:fldChar w:fldCharType="end"/>
            </w:r>
          </w:hyperlink>
        </w:p>
        <w:p w14:paraId="1C8E6AA5" w14:textId="2222CFDF" w:rsidR="002D505B" w:rsidRDefault="00DB3D7D">
          <w:pPr>
            <w:pStyle w:val="2f7"/>
            <w:rPr>
              <w:rFonts w:asciiTheme="minorHAnsi" w:eastAsiaTheme="minorEastAsia" w:hAnsiTheme="minorHAnsi" w:cstheme="minorBidi"/>
              <w:noProof/>
              <w:kern w:val="2"/>
              <w14:ligatures w14:val="standardContextual"/>
            </w:rPr>
          </w:pPr>
          <w:hyperlink w:anchor="_Toc225771877" w:history="1">
            <w:r w:rsidR="002D505B" w:rsidRPr="004B0283">
              <w:rPr>
                <w:rStyle w:val="aff9"/>
                <w:noProof/>
              </w:rPr>
              <w:t>С.5.4 Шаг 3. Предоставление подписи для Паспорта счета - метод submitAccountPassportSignature</w:t>
            </w:r>
            <w:r w:rsidR="002D505B">
              <w:rPr>
                <w:noProof/>
                <w:webHidden/>
              </w:rPr>
              <w:tab/>
            </w:r>
            <w:r w:rsidR="002D505B">
              <w:rPr>
                <w:noProof/>
                <w:webHidden/>
              </w:rPr>
              <w:fldChar w:fldCharType="begin"/>
            </w:r>
            <w:r w:rsidR="002D505B">
              <w:rPr>
                <w:noProof/>
                <w:webHidden/>
              </w:rPr>
              <w:instrText xml:space="preserve"> PAGEREF _Toc225771877 \h </w:instrText>
            </w:r>
            <w:r w:rsidR="002D505B">
              <w:rPr>
                <w:noProof/>
                <w:webHidden/>
              </w:rPr>
            </w:r>
            <w:r w:rsidR="002D505B">
              <w:rPr>
                <w:noProof/>
                <w:webHidden/>
              </w:rPr>
              <w:fldChar w:fldCharType="separate"/>
            </w:r>
            <w:r w:rsidR="002D505B">
              <w:rPr>
                <w:noProof/>
                <w:webHidden/>
              </w:rPr>
              <w:t>514</w:t>
            </w:r>
            <w:r w:rsidR="002D505B">
              <w:rPr>
                <w:noProof/>
                <w:webHidden/>
              </w:rPr>
              <w:fldChar w:fldCharType="end"/>
            </w:r>
          </w:hyperlink>
        </w:p>
        <w:p w14:paraId="1E9DF38A" w14:textId="45F1A945" w:rsidR="002D505B" w:rsidRDefault="00DB3D7D">
          <w:pPr>
            <w:pStyle w:val="2f7"/>
            <w:rPr>
              <w:rFonts w:asciiTheme="minorHAnsi" w:eastAsiaTheme="minorEastAsia" w:hAnsiTheme="minorHAnsi" w:cstheme="minorBidi"/>
              <w:noProof/>
              <w:kern w:val="2"/>
              <w14:ligatures w14:val="standardContextual"/>
            </w:rPr>
          </w:pPr>
          <w:hyperlink w:anchor="_Toc225771878" w:history="1">
            <w:r w:rsidR="002D505B" w:rsidRPr="004B0283">
              <w:rPr>
                <w:rStyle w:val="aff9"/>
                <w:noProof/>
              </w:rPr>
              <w:t>С.5.5 Шаг 4. Получение архива с подписанным файлом паспорта счета для подписания - метод getAccountPassportArchiveToSign</w:t>
            </w:r>
            <w:r w:rsidR="002D505B">
              <w:rPr>
                <w:noProof/>
                <w:webHidden/>
              </w:rPr>
              <w:tab/>
            </w:r>
            <w:r w:rsidR="002D505B">
              <w:rPr>
                <w:noProof/>
                <w:webHidden/>
              </w:rPr>
              <w:fldChar w:fldCharType="begin"/>
            </w:r>
            <w:r w:rsidR="002D505B">
              <w:rPr>
                <w:noProof/>
                <w:webHidden/>
              </w:rPr>
              <w:instrText xml:space="preserve"> PAGEREF _Toc225771878 \h </w:instrText>
            </w:r>
            <w:r w:rsidR="002D505B">
              <w:rPr>
                <w:noProof/>
                <w:webHidden/>
              </w:rPr>
            </w:r>
            <w:r w:rsidR="002D505B">
              <w:rPr>
                <w:noProof/>
                <w:webHidden/>
              </w:rPr>
              <w:fldChar w:fldCharType="separate"/>
            </w:r>
            <w:r w:rsidR="002D505B">
              <w:rPr>
                <w:noProof/>
                <w:webHidden/>
              </w:rPr>
              <w:t>514</w:t>
            </w:r>
            <w:r w:rsidR="002D505B">
              <w:rPr>
                <w:noProof/>
                <w:webHidden/>
              </w:rPr>
              <w:fldChar w:fldCharType="end"/>
            </w:r>
          </w:hyperlink>
        </w:p>
        <w:p w14:paraId="2C94C66E" w14:textId="4F613567" w:rsidR="002D505B" w:rsidRDefault="00DB3D7D">
          <w:pPr>
            <w:pStyle w:val="2f7"/>
            <w:rPr>
              <w:rFonts w:asciiTheme="minorHAnsi" w:eastAsiaTheme="minorEastAsia" w:hAnsiTheme="minorHAnsi" w:cstheme="minorBidi"/>
              <w:noProof/>
              <w:kern w:val="2"/>
              <w14:ligatures w14:val="standardContextual"/>
            </w:rPr>
          </w:pPr>
          <w:hyperlink w:anchor="_Toc225771879" w:history="1">
            <w:r w:rsidR="002D505B" w:rsidRPr="004B0283">
              <w:rPr>
                <w:rStyle w:val="aff9"/>
                <w:noProof/>
              </w:rPr>
              <w:t>С.5.6 Шаг 5. Подписание архива с подписанным файлом паспорта счета</w:t>
            </w:r>
            <w:r w:rsidR="002D505B">
              <w:rPr>
                <w:noProof/>
                <w:webHidden/>
              </w:rPr>
              <w:tab/>
            </w:r>
            <w:r w:rsidR="002D505B">
              <w:rPr>
                <w:noProof/>
                <w:webHidden/>
              </w:rPr>
              <w:fldChar w:fldCharType="begin"/>
            </w:r>
            <w:r w:rsidR="002D505B">
              <w:rPr>
                <w:noProof/>
                <w:webHidden/>
              </w:rPr>
              <w:instrText xml:space="preserve"> PAGEREF _Toc225771879 \h </w:instrText>
            </w:r>
            <w:r w:rsidR="002D505B">
              <w:rPr>
                <w:noProof/>
                <w:webHidden/>
              </w:rPr>
            </w:r>
            <w:r w:rsidR="002D505B">
              <w:rPr>
                <w:noProof/>
                <w:webHidden/>
              </w:rPr>
              <w:fldChar w:fldCharType="separate"/>
            </w:r>
            <w:r w:rsidR="002D505B">
              <w:rPr>
                <w:noProof/>
                <w:webHidden/>
              </w:rPr>
              <w:t>515</w:t>
            </w:r>
            <w:r w:rsidR="002D505B">
              <w:rPr>
                <w:noProof/>
                <w:webHidden/>
              </w:rPr>
              <w:fldChar w:fldCharType="end"/>
            </w:r>
          </w:hyperlink>
        </w:p>
        <w:p w14:paraId="628D46DF" w14:textId="47EC2B90" w:rsidR="002D505B" w:rsidRDefault="00DB3D7D">
          <w:pPr>
            <w:pStyle w:val="2f7"/>
            <w:rPr>
              <w:rFonts w:asciiTheme="minorHAnsi" w:eastAsiaTheme="minorEastAsia" w:hAnsiTheme="minorHAnsi" w:cstheme="minorBidi"/>
              <w:noProof/>
              <w:kern w:val="2"/>
              <w14:ligatures w14:val="standardContextual"/>
            </w:rPr>
          </w:pPr>
          <w:hyperlink w:anchor="_Toc225771880" w:history="1">
            <w:r w:rsidR="002D505B" w:rsidRPr="004B0283">
              <w:rPr>
                <w:rStyle w:val="aff9"/>
                <w:noProof/>
              </w:rPr>
              <w:t>С.5.7 Шаг 6. Предоставление подписи архива с подписанным файлом паспорта счета - метод SubmitAccountPassportArchiveSignature</w:t>
            </w:r>
            <w:r w:rsidR="002D505B">
              <w:rPr>
                <w:noProof/>
                <w:webHidden/>
              </w:rPr>
              <w:tab/>
            </w:r>
            <w:r w:rsidR="002D505B">
              <w:rPr>
                <w:noProof/>
                <w:webHidden/>
              </w:rPr>
              <w:fldChar w:fldCharType="begin"/>
            </w:r>
            <w:r w:rsidR="002D505B">
              <w:rPr>
                <w:noProof/>
                <w:webHidden/>
              </w:rPr>
              <w:instrText xml:space="preserve"> PAGEREF _Toc225771880 \h </w:instrText>
            </w:r>
            <w:r w:rsidR="002D505B">
              <w:rPr>
                <w:noProof/>
                <w:webHidden/>
              </w:rPr>
            </w:r>
            <w:r w:rsidR="002D505B">
              <w:rPr>
                <w:noProof/>
                <w:webHidden/>
              </w:rPr>
              <w:fldChar w:fldCharType="separate"/>
            </w:r>
            <w:r w:rsidR="002D505B">
              <w:rPr>
                <w:noProof/>
                <w:webHidden/>
              </w:rPr>
              <w:t>515</w:t>
            </w:r>
            <w:r w:rsidR="002D505B">
              <w:rPr>
                <w:noProof/>
                <w:webHidden/>
              </w:rPr>
              <w:fldChar w:fldCharType="end"/>
            </w:r>
          </w:hyperlink>
        </w:p>
        <w:p w14:paraId="60E4BBD7" w14:textId="7F233FA9" w:rsidR="002D505B" w:rsidRDefault="00DB3D7D">
          <w:pPr>
            <w:pStyle w:val="1ff1"/>
            <w:rPr>
              <w:rFonts w:asciiTheme="minorHAnsi" w:eastAsiaTheme="minorEastAsia" w:hAnsiTheme="minorHAnsi"/>
              <w:noProof/>
              <w:kern w:val="2"/>
              <w:lang w:eastAsia="ru-RU"/>
              <w14:ligatures w14:val="standardContextual"/>
            </w:rPr>
          </w:pPr>
          <w:hyperlink w:anchor="_Toc225771881" w:history="1">
            <w:r w:rsidR="002D505B" w:rsidRPr="004B0283">
              <w:rPr>
                <w:rStyle w:val="aff9"/>
                <w:noProof/>
              </w:rPr>
              <w:t>Приложение Т Файл ME (результаты проведенных экспертиз)</w:t>
            </w:r>
            <w:r w:rsidR="002D505B">
              <w:rPr>
                <w:noProof/>
                <w:webHidden/>
              </w:rPr>
              <w:tab/>
            </w:r>
            <w:r w:rsidR="002D505B">
              <w:rPr>
                <w:noProof/>
                <w:webHidden/>
              </w:rPr>
              <w:fldChar w:fldCharType="begin"/>
            </w:r>
            <w:r w:rsidR="002D505B">
              <w:rPr>
                <w:noProof/>
                <w:webHidden/>
              </w:rPr>
              <w:instrText xml:space="preserve"> PAGEREF _Toc225771881 \h </w:instrText>
            </w:r>
            <w:r w:rsidR="002D505B">
              <w:rPr>
                <w:noProof/>
                <w:webHidden/>
              </w:rPr>
            </w:r>
            <w:r w:rsidR="002D505B">
              <w:rPr>
                <w:noProof/>
                <w:webHidden/>
              </w:rPr>
              <w:fldChar w:fldCharType="separate"/>
            </w:r>
            <w:r w:rsidR="002D505B">
              <w:rPr>
                <w:noProof/>
                <w:webHidden/>
              </w:rPr>
              <w:t>517</w:t>
            </w:r>
            <w:r w:rsidR="002D505B">
              <w:rPr>
                <w:noProof/>
                <w:webHidden/>
              </w:rPr>
              <w:fldChar w:fldCharType="end"/>
            </w:r>
          </w:hyperlink>
        </w:p>
        <w:p w14:paraId="42071759" w14:textId="003E2C98" w:rsidR="002D505B" w:rsidRDefault="00DB3D7D">
          <w:pPr>
            <w:pStyle w:val="1ff1"/>
            <w:rPr>
              <w:rFonts w:asciiTheme="minorHAnsi" w:eastAsiaTheme="minorEastAsia" w:hAnsiTheme="minorHAnsi"/>
              <w:noProof/>
              <w:kern w:val="2"/>
              <w:lang w:eastAsia="ru-RU"/>
              <w14:ligatures w14:val="standardContextual"/>
            </w:rPr>
          </w:pPr>
          <w:hyperlink w:anchor="_Toc225771882" w:history="1">
            <w:r w:rsidR="002D505B" w:rsidRPr="004B0283">
              <w:rPr>
                <w:rStyle w:val="aff9"/>
                <w:noProof/>
              </w:rPr>
              <w:t>Лист изменений</w:t>
            </w:r>
            <w:r w:rsidR="002D505B">
              <w:rPr>
                <w:noProof/>
                <w:webHidden/>
              </w:rPr>
              <w:tab/>
            </w:r>
            <w:r w:rsidR="002D505B">
              <w:rPr>
                <w:noProof/>
                <w:webHidden/>
              </w:rPr>
              <w:fldChar w:fldCharType="begin"/>
            </w:r>
            <w:r w:rsidR="002D505B">
              <w:rPr>
                <w:noProof/>
                <w:webHidden/>
              </w:rPr>
              <w:instrText xml:space="preserve"> PAGEREF _Toc225771882 \h </w:instrText>
            </w:r>
            <w:r w:rsidR="002D505B">
              <w:rPr>
                <w:noProof/>
                <w:webHidden/>
              </w:rPr>
            </w:r>
            <w:r w:rsidR="002D505B">
              <w:rPr>
                <w:noProof/>
                <w:webHidden/>
              </w:rPr>
              <w:fldChar w:fldCharType="separate"/>
            </w:r>
            <w:r w:rsidR="002D505B">
              <w:rPr>
                <w:noProof/>
                <w:webHidden/>
              </w:rPr>
              <w:t>518</w:t>
            </w:r>
            <w:r w:rsidR="002D505B">
              <w:rPr>
                <w:noProof/>
                <w:webHidden/>
              </w:rPr>
              <w:fldChar w:fldCharType="end"/>
            </w:r>
          </w:hyperlink>
        </w:p>
        <w:p w14:paraId="422319D8" w14:textId="25178EEB" w:rsidR="008929B1" w:rsidRDefault="00296016">
          <w:pPr>
            <w:pStyle w:val="affff6"/>
          </w:pPr>
          <w:r>
            <w:rPr>
              <w:rFonts w:eastAsia="SimSun"/>
            </w:rPr>
            <w:fldChar w:fldCharType="end"/>
          </w:r>
        </w:p>
      </w:sdtContent>
    </w:sdt>
    <w:p w14:paraId="57A34F08" w14:textId="77777777" w:rsidR="008929B1" w:rsidRDefault="008929B1">
      <w:pPr>
        <w:pStyle w:val="affff6"/>
      </w:pPr>
    </w:p>
    <w:p w14:paraId="2F1BBE66" w14:textId="77777777" w:rsidR="008929B1" w:rsidRDefault="00296016">
      <w:pPr>
        <w:pStyle w:val="afffff8"/>
        <w:rPr>
          <w:rFonts w:hint="eastAsia"/>
        </w:rPr>
      </w:pPr>
      <w:bookmarkStart w:id="3" w:name="_Toc150439431"/>
      <w:bookmarkStart w:id="4" w:name="_Toc130551272"/>
      <w:bookmarkStart w:id="5" w:name="_Toc225771720"/>
      <w:bookmarkStart w:id="6" w:name="_Hlk130901081"/>
      <w:r>
        <w:lastRenderedPageBreak/>
        <w:t>Перечень терминов и сокращений</w:t>
      </w:r>
      <w:bookmarkEnd w:id="3"/>
      <w:bookmarkEnd w:id="4"/>
      <w:bookmarkEnd w:id="5"/>
    </w:p>
    <w:p w14:paraId="56641663" w14:textId="77777777" w:rsidR="008929B1" w:rsidRDefault="00296016">
      <w:pPr>
        <w:pStyle w:val="afffff9"/>
      </w:pPr>
      <w:bookmarkStart w:id="7" w:name="_Hlk130901105"/>
      <w:r>
        <w:t>В настоящем документе использованы следующие термины и сокращения с соответствующими определениями:</w:t>
      </w:r>
      <w:bookmarkEnd w:id="6"/>
      <w:bookmarkEnd w:id="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2782"/>
        <w:gridCol w:w="6732"/>
      </w:tblGrid>
      <w:tr w:rsidR="008929B1" w14:paraId="08328DFE" w14:textId="77777777">
        <w:trPr>
          <w:trHeight w:val="454"/>
        </w:trPr>
        <w:tc>
          <w:tcPr>
            <w:tcW w:w="1462" w:type="pct"/>
          </w:tcPr>
          <w:p w14:paraId="58BBAACE" w14:textId="77777777" w:rsidR="008929B1" w:rsidRDefault="00296016">
            <w:pPr>
              <w:pStyle w:val="125"/>
            </w:pPr>
            <w:r>
              <w:t>ГИС ОМС</w:t>
            </w:r>
          </w:p>
        </w:tc>
        <w:tc>
          <w:tcPr>
            <w:tcW w:w="3538" w:type="pct"/>
          </w:tcPr>
          <w:p w14:paraId="32948EAF" w14:textId="77777777" w:rsidR="008929B1" w:rsidRDefault="00296016">
            <w:pPr>
              <w:pStyle w:val="125"/>
            </w:pPr>
            <w:r>
              <w:t>Государственная информационная система обязательного медицинского страхования</w:t>
            </w:r>
          </w:p>
        </w:tc>
      </w:tr>
      <w:tr w:rsidR="008929B1" w14:paraId="76C8B074" w14:textId="77777777">
        <w:trPr>
          <w:trHeight w:val="454"/>
        </w:trPr>
        <w:tc>
          <w:tcPr>
            <w:tcW w:w="1462" w:type="pct"/>
          </w:tcPr>
          <w:p w14:paraId="167E0884" w14:textId="77777777" w:rsidR="008929B1" w:rsidRDefault="00296016">
            <w:pPr>
              <w:pStyle w:val="125"/>
            </w:pPr>
            <w:r>
              <w:t>Законченный случай госпитализации</w:t>
            </w:r>
          </w:p>
        </w:tc>
        <w:tc>
          <w:tcPr>
            <w:tcW w:w="3538" w:type="pct"/>
          </w:tcPr>
          <w:p w14:paraId="7C196F1D" w14:textId="77777777" w:rsidR="008929B1" w:rsidRDefault="00296016">
            <w:pPr>
              <w:pStyle w:val="125"/>
            </w:pPr>
            <w:r>
              <w:t>Совокупность медицинских услуг, предоставленных пациенту в стационаре в пределах одной госпитализации, в виде диагностической, лечебной, реабилитационной и консультативной медицинской помощи, при условии достижения в оптимальные сроки необходимого клинического результата, подтвержденного первичной медицинской документацией</w:t>
            </w:r>
          </w:p>
        </w:tc>
      </w:tr>
      <w:tr w:rsidR="008929B1" w14:paraId="0362AEB9" w14:textId="77777777">
        <w:trPr>
          <w:trHeight w:val="454"/>
        </w:trPr>
        <w:tc>
          <w:tcPr>
            <w:tcW w:w="1462" w:type="pct"/>
          </w:tcPr>
          <w:p w14:paraId="0C265B56" w14:textId="77777777" w:rsidR="008929B1" w:rsidRDefault="00296016">
            <w:pPr>
              <w:pStyle w:val="125"/>
            </w:pPr>
            <w:r>
              <w:t>ЗЛ</w:t>
            </w:r>
          </w:p>
        </w:tc>
        <w:tc>
          <w:tcPr>
            <w:tcW w:w="3538" w:type="pct"/>
          </w:tcPr>
          <w:p w14:paraId="368ABC33" w14:textId="77777777" w:rsidR="008929B1" w:rsidRDefault="00296016">
            <w:pPr>
              <w:pStyle w:val="125"/>
            </w:pPr>
            <w:r>
              <w:t>Застрахованное лицо в системе ОМС — физические лица, на которые распространяется обязательное медицинское страхование в соответствии с № 326-ФЗ</w:t>
            </w:r>
          </w:p>
        </w:tc>
      </w:tr>
      <w:tr w:rsidR="008929B1" w14:paraId="07AF049E" w14:textId="77777777">
        <w:trPr>
          <w:trHeight w:val="454"/>
        </w:trPr>
        <w:tc>
          <w:tcPr>
            <w:tcW w:w="1462" w:type="pct"/>
          </w:tcPr>
          <w:p w14:paraId="7BD5998A" w14:textId="77777777" w:rsidR="008929B1" w:rsidRDefault="00296016">
            <w:pPr>
              <w:pStyle w:val="125"/>
            </w:pPr>
            <w:r>
              <w:t>ИД</w:t>
            </w:r>
          </w:p>
        </w:tc>
        <w:tc>
          <w:tcPr>
            <w:tcW w:w="3538" w:type="pct"/>
          </w:tcPr>
          <w:p w14:paraId="4C703506" w14:textId="77777777" w:rsidR="008929B1" w:rsidRDefault="00296016">
            <w:pPr>
              <w:pStyle w:val="125"/>
            </w:pPr>
            <w:r>
              <w:t>Идентификатор</w:t>
            </w:r>
          </w:p>
        </w:tc>
      </w:tr>
      <w:tr w:rsidR="008929B1" w14:paraId="66D2326E" w14:textId="77777777">
        <w:trPr>
          <w:trHeight w:val="454"/>
        </w:trPr>
        <w:tc>
          <w:tcPr>
            <w:tcW w:w="1462" w:type="pct"/>
          </w:tcPr>
          <w:p w14:paraId="6050E847" w14:textId="77777777" w:rsidR="008929B1" w:rsidRDefault="00296016">
            <w:pPr>
              <w:pStyle w:val="125"/>
            </w:pPr>
            <w:r>
              <w:t>МО</w:t>
            </w:r>
          </w:p>
        </w:tc>
        <w:tc>
          <w:tcPr>
            <w:tcW w:w="3538" w:type="pct"/>
          </w:tcPr>
          <w:p w14:paraId="1AEBE58E" w14:textId="77777777" w:rsidR="008929B1" w:rsidRDefault="00296016">
            <w:pPr>
              <w:pStyle w:val="125"/>
            </w:pPr>
            <w:r>
              <w:t>Медицинская организация</w:t>
            </w:r>
          </w:p>
        </w:tc>
      </w:tr>
      <w:tr w:rsidR="008929B1" w14:paraId="343B3926" w14:textId="77777777">
        <w:trPr>
          <w:trHeight w:val="454"/>
        </w:trPr>
        <w:tc>
          <w:tcPr>
            <w:tcW w:w="1462" w:type="pct"/>
          </w:tcPr>
          <w:p w14:paraId="28E5887E" w14:textId="77777777" w:rsidR="008929B1" w:rsidRDefault="00296016">
            <w:pPr>
              <w:pStyle w:val="125"/>
            </w:pPr>
            <w:r>
              <w:t>МП</w:t>
            </w:r>
          </w:p>
        </w:tc>
        <w:tc>
          <w:tcPr>
            <w:tcW w:w="3538" w:type="pct"/>
          </w:tcPr>
          <w:p w14:paraId="08B21E25" w14:textId="77777777" w:rsidR="008929B1" w:rsidRDefault="00296016">
            <w:pPr>
              <w:pStyle w:val="125"/>
            </w:pPr>
            <w:r>
              <w:t>Медицинская помощь</w:t>
            </w:r>
          </w:p>
        </w:tc>
      </w:tr>
      <w:tr w:rsidR="008929B1" w14:paraId="7C5A22EF" w14:textId="77777777">
        <w:trPr>
          <w:trHeight w:val="454"/>
        </w:trPr>
        <w:tc>
          <w:tcPr>
            <w:tcW w:w="1462" w:type="pct"/>
          </w:tcPr>
          <w:p w14:paraId="5F0C3A20" w14:textId="77777777" w:rsidR="008929B1" w:rsidRDefault="00296016">
            <w:pPr>
              <w:pStyle w:val="125"/>
            </w:pPr>
            <w:r>
              <w:t>МР</w:t>
            </w:r>
          </w:p>
        </w:tc>
        <w:tc>
          <w:tcPr>
            <w:tcW w:w="3538" w:type="pct"/>
          </w:tcPr>
          <w:p w14:paraId="731EB6DD" w14:textId="77777777" w:rsidR="008929B1" w:rsidRDefault="00296016">
            <w:pPr>
              <w:pStyle w:val="125"/>
            </w:pPr>
            <w:r>
              <w:t>Медицинский работник</w:t>
            </w:r>
          </w:p>
        </w:tc>
      </w:tr>
      <w:tr w:rsidR="008929B1" w14:paraId="7221F08C" w14:textId="77777777">
        <w:trPr>
          <w:trHeight w:val="454"/>
        </w:trPr>
        <w:tc>
          <w:tcPr>
            <w:tcW w:w="1462" w:type="pct"/>
          </w:tcPr>
          <w:p w14:paraId="28FB2555" w14:textId="77777777" w:rsidR="008929B1" w:rsidRDefault="00296016">
            <w:pPr>
              <w:pStyle w:val="125"/>
            </w:pPr>
            <w:r>
              <w:t>МЭК</w:t>
            </w:r>
          </w:p>
        </w:tc>
        <w:tc>
          <w:tcPr>
            <w:tcW w:w="3538" w:type="pct"/>
          </w:tcPr>
          <w:p w14:paraId="45D4071E" w14:textId="77777777" w:rsidR="008929B1" w:rsidRDefault="00296016">
            <w:pPr>
              <w:pStyle w:val="125"/>
            </w:pPr>
            <w:r>
              <w:t>Медико-экономический контроль медицинской помощи — установление соответствия сведений об объемах и стоимости оказанной застрахованным лицам медицинской помощи на основании представленных к оплате медицинской организацией реестров счетов условиям договоров на оказание и оплату медицинской помощи по обязательному медицинскому страхованию или договоров на оказание и оплату медицинской помощи в рамках базовой программы обязательного медицинского страхования, программам обязательного медицинского страхования, объемам предоставления и финансового обеспечения медицинской помощи, способам оплаты медицинской помощи и тарифам на оплату медицинской помощи (часть 3 в ред. Федерального закона от 08.12.2020 № 430-ФЗ)</w:t>
            </w:r>
          </w:p>
        </w:tc>
      </w:tr>
      <w:tr w:rsidR="008929B1" w14:paraId="4F85C8D6" w14:textId="77777777">
        <w:trPr>
          <w:trHeight w:val="454"/>
        </w:trPr>
        <w:tc>
          <w:tcPr>
            <w:tcW w:w="1462" w:type="pct"/>
          </w:tcPr>
          <w:p w14:paraId="1B162538" w14:textId="77777777" w:rsidR="008929B1" w:rsidRDefault="00296016">
            <w:pPr>
              <w:pStyle w:val="125"/>
            </w:pPr>
            <w:r>
              <w:t>МЭЭ</w:t>
            </w:r>
          </w:p>
        </w:tc>
        <w:tc>
          <w:tcPr>
            <w:tcW w:w="3538" w:type="pct"/>
          </w:tcPr>
          <w:p w14:paraId="3B9EA0A6" w14:textId="77777777" w:rsidR="008929B1" w:rsidRDefault="00296016">
            <w:pPr>
              <w:pStyle w:val="125"/>
            </w:pPr>
            <w:r>
              <w:t>Медико-экономическая экспертиза — установление соответствия фактических сроков оказания медицинской помощи, объема предъявленных к оплате медицинских услуг записям в первичной медицинской документации и учетно-отчетной документации медицинской организации</w:t>
            </w:r>
          </w:p>
        </w:tc>
      </w:tr>
      <w:tr w:rsidR="008929B1" w14:paraId="04DA077D" w14:textId="77777777">
        <w:trPr>
          <w:trHeight w:val="454"/>
        </w:trPr>
        <w:tc>
          <w:tcPr>
            <w:tcW w:w="1462" w:type="pct"/>
          </w:tcPr>
          <w:p w14:paraId="5A768CFC" w14:textId="77777777" w:rsidR="008929B1" w:rsidRDefault="00296016">
            <w:pPr>
              <w:pStyle w:val="125"/>
            </w:pPr>
            <w:r>
              <w:t>НСИ</w:t>
            </w:r>
          </w:p>
        </w:tc>
        <w:tc>
          <w:tcPr>
            <w:tcW w:w="3538" w:type="pct"/>
          </w:tcPr>
          <w:p w14:paraId="110B982F" w14:textId="77777777" w:rsidR="008929B1" w:rsidRDefault="00296016">
            <w:pPr>
              <w:pStyle w:val="125"/>
            </w:pPr>
            <w:r>
              <w:t>Нормативно-справочная информация</w:t>
            </w:r>
          </w:p>
        </w:tc>
      </w:tr>
      <w:tr w:rsidR="008929B1" w14:paraId="72A3022D" w14:textId="77777777">
        <w:trPr>
          <w:trHeight w:val="454"/>
        </w:trPr>
        <w:tc>
          <w:tcPr>
            <w:tcW w:w="1462" w:type="pct"/>
          </w:tcPr>
          <w:p w14:paraId="3B5DF3AB" w14:textId="77777777" w:rsidR="008929B1" w:rsidRDefault="00296016">
            <w:pPr>
              <w:pStyle w:val="125"/>
            </w:pPr>
            <w:r>
              <w:t>ОМС</w:t>
            </w:r>
          </w:p>
        </w:tc>
        <w:tc>
          <w:tcPr>
            <w:tcW w:w="3538" w:type="pct"/>
          </w:tcPr>
          <w:p w14:paraId="1E59B5E0" w14:textId="77777777" w:rsidR="008929B1" w:rsidRDefault="00296016">
            <w:pPr>
              <w:pStyle w:val="125"/>
            </w:pPr>
            <w:r>
              <w:t>Обязательное медицинское страхование</w:t>
            </w:r>
          </w:p>
        </w:tc>
      </w:tr>
      <w:tr w:rsidR="008929B1" w14:paraId="59042EDE" w14:textId="77777777">
        <w:trPr>
          <w:trHeight w:val="454"/>
        </w:trPr>
        <w:tc>
          <w:tcPr>
            <w:tcW w:w="1462" w:type="pct"/>
          </w:tcPr>
          <w:p w14:paraId="72977434" w14:textId="77777777" w:rsidR="008929B1" w:rsidRDefault="00296016">
            <w:pPr>
              <w:pStyle w:val="125"/>
            </w:pPr>
            <w:r>
              <w:t>Основное заболевание</w:t>
            </w:r>
          </w:p>
        </w:tc>
        <w:tc>
          <w:tcPr>
            <w:tcW w:w="3538" w:type="pct"/>
          </w:tcPr>
          <w:p w14:paraId="3751D279" w14:textId="77777777" w:rsidR="008929B1" w:rsidRDefault="00296016">
            <w:pPr>
              <w:pStyle w:val="125"/>
            </w:pPr>
            <w:r>
              <w:t xml:space="preserve">Заболевание, которое само по себе или в связи с осложнениями вызывает первоочередную необходимость оказания медицинской помощи в связи с наибольшей угрозой </w:t>
            </w:r>
            <w:r>
              <w:lastRenderedPageBreak/>
              <w:t>работоспособности, жизни и здоровью, либо приводит к инвалидности, либо становится причиной смерти</w:t>
            </w:r>
          </w:p>
        </w:tc>
      </w:tr>
      <w:tr w:rsidR="008929B1" w14:paraId="0FB61A8B" w14:textId="77777777">
        <w:trPr>
          <w:trHeight w:val="454"/>
        </w:trPr>
        <w:tc>
          <w:tcPr>
            <w:tcW w:w="1462" w:type="pct"/>
          </w:tcPr>
          <w:p w14:paraId="1086DC5C" w14:textId="77777777" w:rsidR="008929B1" w:rsidRDefault="00296016">
            <w:pPr>
              <w:pStyle w:val="125"/>
            </w:pPr>
            <w:r>
              <w:lastRenderedPageBreak/>
              <w:t>ОШС</w:t>
            </w:r>
          </w:p>
        </w:tc>
        <w:tc>
          <w:tcPr>
            <w:tcW w:w="3538" w:type="pct"/>
          </w:tcPr>
          <w:p w14:paraId="20C06381" w14:textId="77777777" w:rsidR="008929B1" w:rsidRDefault="00296016">
            <w:pPr>
              <w:pStyle w:val="125"/>
            </w:pPr>
            <w:r>
              <w:t>Организационно-штатная структура</w:t>
            </w:r>
          </w:p>
        </w:tc>
      </w:tr>
      <w:tr w:rsidR="008929B1" w14:paraId="0A21E9E8" w14:textId="77777777">
        <w:trPr>
          <w:trHeight w:val="454"/>
        </w:trPr>
        <w:tc>
          <w:tcPr>
            <w:tcW w:w="1462" w:type="pct"/>
          </w:tcPr>
          <w:p w14:paraId="5824EF55" w14:textId="77777777" w:rsidR="008929B1" w:rsidRDefault="00296016">
            <w:pPr>
              <w:pStyle w:val="125"/>
            </w:pPr>
            <w:r>
              <w:t>Пациент</w:t>
            </w:r>
          </w:p>
        </w:tc>
        <w:tc>
          <w:tcPr>
            <w:tcW w:w="3538" w:type="pct"/>
          </w:tcPr>
          <w:p w14:paraId="1BFE697F" w14:textId="77777777" w:rsidR="008929B1" w:rsidRDefault="00296016">
            <w:pPr>
              <w:pStyle w:val="125"/>
            </w:pPr>
            <w:r>
              <w:t>Физическое лицо, которому оказывается медицинская помощь или которое обратилось за оказанием медицинской помощи независимо от наличия у него заболевания и от его состояния (Федеральный закон от 21.11.2011 № 323-ФЗ «Об основах охраны здоровья граждан в Российской Федерации»)</w:t>
            </w:r>
          </w:p>
        </w:tc>
      </w:tr>
      <w:tr w:rsidR="008929B1" w14:paraId="16AF1FD0" w14:textId="77777777">
        <w:trPr>
          <w:trHeight w:val="454"/>
        </w:trPr>
        <w:tc>
          <w:tcPr>
            <w:tcW w:w="1462" w:type="pct"/>
          </w:tcPr>
          <w:p w14:paraId="521728AB" w14:textId="77777777" w:rsidR="008929B1" w:rsidRDefault="00296016">
            <w:pPr>
              <w:pStyle w:val="125"/>
            </w:pPr>
            <w:r>
              <w:t>Персонал</w:t>
            </w:r>
          </w:p>
        </w:tc>
        <w:tc>
          <w:tcPr>
            <w:tcW w:w="3538" w:type="pct"/>
          </w:tcPr>
          <w:p w14:paraId="5D801B96" w14:textId="77777777" w:rsidR="008929B1" w:rsidRDefault="00296016">
            <w:pPr>
              <w:pStyle w:val="125"/>
            </w:pPr>
            <w:r>
              <w:t>Состав работников учреждения, занятых трудовой деятельностью, связанной с взаимодействием с ПО, ППО или аппаратно-программным комплексом Подсистемы</w:t>
            </w:r>
          </w:p>
        </w:tc>
      </w:tr>
      <w:tr w:rsidR="008929B1" w14:paraId="1B3F9ABC" w14:textId="77777777">
        <w:trPr>
          <w:trHeight w:val="454"/>
        </w:trPr>
        <w:tc>
          <w:tcPr>
            <w:tcW w:w="1462" w:type="pct"/>
          </w:tcPr>
          <w:p w14:paraId="57642BA1" w14:textId="77777777" w:rsidR="008929B1" w:rsidRDefault="00296016">
            <w:pPr>
              <w:pStyle w:val="125"/>
            </w:pPr>
            <w:r>
              <w:t>ПО</w:t>
            </w:r>
          </w:p>
        </w:tc>
        <w:tc>
          <w:tcPr>
            <w:tcW w:w="3538" w:type="pct"/>
          </w:tcPr>
          <w:p w14:paraId="38EA9AC0" w14:textId="77777777" w:rsidR="008929B1" w:rsidRDefault="00296016">
            <w:pPr>
              <w:pStyle w:val="125"/>
            </w:pPr>
            <w:r>
              <w:t>Программное обеспечение</w:t>
            </w:r>
          </w:p>
        </w:tc>
      </w:tr>
      <w:tr w:rsidR="008929B1" w14:paraId="2DFC445D" w14:textId="77777777">
        <w:trPr>
          <w:trHeight w:val="454"/>
        </w:trPr>
        <w:tc>
          <w:tcPr>
            <w:tcW w:w="1462" w:type="pct"/>
          </w:tcPr>
          <w:p w14:paraId="721FCFBF" w14:textId="77777777" w:rsidR="008929B1" w:rsidRDefault="00296016">
            <w:pPr>
              <w:pStyle w:val="125"/>
            </w:pPr>
            <w:r>
              <w:t>Пользователь</w:t>
            </w:r>
          </w:p>
        </w:tc>
        <w:tc>
          <w:tcPr>
            <w:tcW w:w="3538" w:type="pct"/>
          </w:tcPr>
          <w:p w14:paraId="4971CE18" w14:textId="77777777" w:rsidR="008929B1" w:rsidRDefault="00296016">
            <w:pPr>
              <w:pStyle w:val="125"/>
            </w:pPr>
            <w:r>
              <w:t>Лицо, имеющее учётную запись в Подсистеме и использующее Подсистему для выполнения своих функциональных обязанностей</w:t>
            </w:r>
          </w:p>
        </w:tc>
      </w:tr>
      <w:tr w:rsidR="008929B1" w14:paraId="1DF5D30A" w14:textId="77777777">
        <w:trPr>
          <w:trHeight w:val="454"/>
        </w:trPr>
        <w:tc>
          <w:tcPr>
            <w:tcW w:w="1462" w:type="pct"/>
          </w:tcPr>
          <w:p w14:paraId="41D76EDD" w14:textId="77777777" w:rsidR="008929B1" w:rsidRDefault="00296016">
            <w:pPr>
              <w:pStyle w:val="125"/>
            </w:pPr>
            <w:r>
              <w:t>Прерванный случай госпитализации</w:t>
            </w:r>
          </w:p>
        </w:tc>
        <w:tc>
          <w:tcPr>
            <w:tcW w:w="3538" w:type="pct"/>
          </w:tcPr>
          <w:p w14:paraId="00C4EE47" w14:textId="77777777" w:rsidR="008929B1" w:rsidRDefault="00296016">
            <w:pPr>
              <w:pStyle w:val="125"/>
            </w:pPr>
            <w:r>
              <w:t>Случай госпитализации, в процессе которой по тем или иным причинам не выполнена необходимая технологическая совокупность медицинских услуг, в связи с чем клинический результат не достигнут</w:t>
            </w:r>
          </w:p>
        </w:tc>
      </w:tr>
      <w:tr w:rsidR="008929B1" w14:paraId="5FE481BF" w14:textId="77777777">
        <w:trPr>
          <w:trHeight w:val="454"/>
        </w:trPr>
        <w:tc>
          <w:tcPr>
            <w:tcW w:w="1462" w:type="pct"/>
          </w:tcPr>
          <w:p w14:paraId="7AADF7C7" w14:textId="77777777" w:rsidR="008929B1" w:rsidRDefault="00296016">
            <w:pPr>
              <w:pStyle w:val="125"/>
            </w:pPr>
            <w:r>
              <w:t>Роль</w:t>
            </w:r>
          </w:p>
        </w:tc>
        <w:tc>
          <w:tcPr>
            <w:tcW w:w="3538" w:type="pct"/>
          </w:tcPr>
          <w:p w14:paraId="7F078E21" w14:textId="77777777" w:rsidR="008929B1" w:rsidRDefault="00296016">
            <w:pPr>
              <w:pStyle w:val="125"/>
            </w:pPr>
            <w:r>
              <w:t>Набор полномочий, предоставленных пользователю для выполнения своих функциональных задач с использованием Подсистемы</w:t>
            </w:r>
          </w:p>
        </w:tc>
      </w:tr>
      <w:tr w:rsidR="008929B1" w14:paraId="1F10A503" w14:textId="77777777">
        <w:trPr>
          <w:trHeight w:val="454"/>
        </w:trPr>
        <w:tc>
          <w:tcPr>
            <w:tcW w:w="1462" w:type="pct"/>
          </w:tcPr>
          <w:p w14:paraId="5C525CAB" w14:textId="77777777" w:rsidR="008929B1" w:rsidRDefault="00296016">
            <w:pPr>
              <w:pStyle w:val="125"/>
            </w:pPr>
            <w:r>
              <w:t>СМО</w:t>
            </w:r>
          </w:p>
        </w:tc>
        <w:tc>
          <w:tcPr>
            <w:tcW w:w="3538" w:type="pct"/>
          </w:tcPr>
          <w:p w14:paraId="5EB9F59E" w14:textId="77777777" w:rsidR="008929B1" w:rsidRDefault="00296016">
            <w:pPr>
              <w:pStyle w:val="125"/>
            </w:pPr>
            <w:r>
              <w:t>Страховая медицинская организация</w:t>
            </w:r>
          </w:p>
        </w:tc>
      </w:tr>
      <w:tr w:rsidR="008929B1" w14:paraId="74AEDAA7" w14:textId="77777777">
        <w:trPr>
          <w:trHeight w:val="454"/>
        </w:trPr>
        <w:tc>
          <w:tcPr>
            <w:tcW w:w="1462" w:type="pct"/>
          </w:tcPr>
          <w:p w14:paraId="5C972C2B" w14:textId="77777777" w:rsidR="008929B1" w:rsidRDefault="00296016">
            <w:pPr>
              <w:pStyle w:val="125"/>
            </w:pPr>
            <w:r>
              <w:t>СМЭВ</w:t>
            </w:r>
          </w:p>
        </w:tc>
        <w:tc>
          <w:tcPr>
            <w:tcW w:w="3538" w:type="pct"/>
          </w:tcPr>
          <w:p w14:paraId="2E8663C9" w14:textId="77777777" w:rsidR="008929B1" w:rsidRDefault="00296016">
            <w:pPr>
              <w:pStyle w:val="125"/>
            </w:pPr>
            <w:r>
              <w:t>Единая система межведомственного электронного взаимодействия</w:t>
            </w:r>
          </w:p>
        </w:tc>
      </w:tr>
      <w:tr w:rsidR="008929B1" w14:paraId="25F60176" w14:textId="77777777">
        <w:trPr>
          <w:trHeight w:val="454"/>
        </w:trPr>
        <w:tc>
          <w:tcPr>
            <w:tcW w:w="1462" w:type="pct"/>
          </w:tcPr>
          <w:p w14:paraId="73072131" w14:textId="77777777" w:rsidR="008929B1" w:rsidRDefault="00296016">
            <w:pPr>
              <w:pStyle w:val="125"/>
            </w:pPr>
            <w:r>
              <w:t>Сопутствующее заболевание</w:t>
            </w:r>
          </w:p>
        </w:tc>
        <w:tc>
          <w:tcPr>
            <w:tcW w:w="3538" w:type="pct"/>
          </w:tcPr>
          <w:p w14:paraId="73913D9F" w14:textId="77777777" w:rsidR="008929B1" w:rsidRDefault="00296016">
            <w:pPr>
              <w:pStyle w:val="125"/>
            </w:pPr>
            <w:r>
              <w:t>Заболевание, которое не имеет причинно-следственной связи с основным заболеванием, уступает ему в степени необходимости оказания медицинской помощи, влияния на работоспособность, опасности для жизни и здоровья и не является причиной смерти.</w:t>
            </w:r>
          </w:p>
        </w:tc>
      </w:tr>
      <w:tr w:rsidR="008929B1" w14:paraId="095A5A7C" w14:textId="77777777">
        <w:trPr>
          <w:trHeight w:val="454"/>
        </w:trPr>
        <w:tc>
          <w:tcPr>
            <w:tcW w:w="1462" w:type="pct"/>
          </w:tcPr>
          <w:p w14:paraId="69A2D9B7" w14:textId="77777777" w:rsidR="008929B1" w:rsidRDefault="00296016">
            <w:pPr>
              <w:pStyle w:val="125"/>
            </w:pPr>
            <w:r>
              <w:t>СТП</w:t>
            </w:r>
          </w:p>
        </w:tc>
        <w:tc>
          <w:tcPr>
            <w:tcW w:w="3538" w:type="pct"/>
          </w:tcPr>
          <w:p w14:paraId="2787371F" w14:textId="77777777" w:rsidR="008929B1" w:rsidRDefault="00296016">
            <w:pPr>
              <w:pStyle w:val="125"/>
            </w:pPr>
            <w:r>
              <w:t>Служба технической поддержки</w:t>
            </w:r>
          </w:p>
        </w:tc>
      </w:tr>
      <w:tr w:rsidR="008929B1" w14:paraId="1FF7B88B" w14:textId="77777777">
        <w:trPr>
          <w:trHeight w:val="454"/>
        </w:trPr>
        <w:tc>
          <w:tcPr>
            <w:tcW w:w="1462" w:type="pct"/>
          </w:tcPr>
          <w:p w14:paraId="6A4DFFB1" w14:textId="77777777" w:rsidR="008929B1" w:rsidRDefault="00296016">
            <w:pPr>
              <w:pStyle w:val="125"/>
            </w:pPr>
            <w:r>
              <w:t>СТЦ (Ф066, Форма 066)</w:t>
            </w:r>
          </w:p>
        </w:tc>
        <w:tc>
          <w:tcPr>
            <w:tcW w:w="3538" w:type="pct"/>
          </w:tcPr>
          <w:p w14:paraId="4D570F6D" w14:textId="77777777" w:rsidR="008929B1" w:rsidRDefault="00296016">
            <w:pPr>
              <w:pStyle w:val="125"/>
            </w:pPr>
            <w:r>
              <w:t>Карта выбывшего из стационара (Ф066/у)</w:t>
            </w:r>
          </w:p>
        </w:tc>
      </w:tr>
      <w:tr w:rsidR="008929B1" w14:paraId="5C2B539A" w14:textId="77777777">
        <w:trPr>
          <w:trHeight w:val="454"/>
        </w:trPr>
        <w:tc>
          <w:tcPr>
            <w:tcW w:w="1462" w:type="pct"/>
          </w:tcPr>
          <w:p w14:paraId="7D6F6E34" w14:textId="77777777" w:rsidR="008929B1" w:rsidRDefault="00296016">
            <w:pPr>
              <w:pStyle w:val="125"/>
            </w:pPr>
            <w:r>
              <w:t>СУЗ</w:t>
            </w:r>
          </w:p>
        </w:tc>
        <w:tc>
          <w:tcPr>
            <w:tcW w:w="3538" w:type="pct"/>
          </w:tcPr>
          <w:p w14:paraId="36E3CC8F" w14:textId="77777777" w:rsidR="008929B1" w:rsidRDefault="00296016">
            <w:pPr>
              <w:pStyle w:val="125"/>
            </w:pPr>
            <w:r>
              <w:t>Система управления заявками</w:t>
            </w:r>
          </w:p>
        </w:tc>
      </w:tr>
      <w:tr w:rsidR="008929B1" w14:paraId="781652BF" w14:textId="77777777">
        <w:trPr>
          <w:trHeight w:val="454"/>
        </w:trPr>
        <w:tc>
          <w:tcPr>
            <w:tcW w:w="1462" w:type="pct"/>
          </w:tcPr>
          <w:p w14:paraId="053329FE" w14:textId="77777777" w:rsidR="008929B1" w:rsidRDefault="00296016">
            <w:pPr>
              <w:pStyle w:val="125"/>
            </w:pPr>
            <w:r>
              <w:t>СЭФД</w:t>
            </w:r>
          </w:p>
        </w:tc>
        <w:tc>
          <w:tcPr>
            <w:tcW w:w="3538" w:type="pct"/>
          </w:tcPr>
          <w:p w14:paraId="16DEB018" w14:textId="77777777" w:rsidR="008929B1" w:rsidRDefault="00296016">
            <w:pPr>
              <w:pStyle w:val="125"/>
            </w:pPr>
            <w:r>
              <w:t>Структурированный электронный финансовый документ</w:t>
            </w:r>
          </w:p>
        </w:tc>
      </w:tr>
      <w:tr w:rsidR="008929B1" w14:paraId="6396A57A" w14:textId="77777777">
        <w:trPr>
          <w:trHeight w:val="454"/>
        </w:trPr>
        <w:tc>
          <w:tcPr>
            <w:tcW w:w="1462" w:type="pct"/>
          </w:tcPr>
          <w:p w14:paraId="0B7154EA" w14:textId="77777777" w:rsidR="008929B1" w:rsidRDefault="00296016">
            <w:pPr>
              <w:pStyle w:val="125"/>
            </w:pPr>
            <w:r>
              <w:t>ТПН</w:t>
            </w:r>
          </w:p>
        </w:tc>
        <w:tc>
          <w:tcPr>
            <w:tcW w:w="3538" w:type="pct"/>
          </w:tcPr>
          <w:p w14:paraId="15D33B4D" w14:textId="77777777" w:rsidR="008929B1" w:rsidRDefault="00296016">
            <w:pPr>
              <w:pStyle w:val="125"/>
            </w:pPr>
            <w:r>
              <w:t>Территориально прикрепленное население</w:t>
            </w:r>
          </w:p>
        </w:tc>
      </w:tr>
      <w:tr w:rsidR="008929B1" w14:paraId="52E84EFD" w14:textId="77777777">
        <w:trPr>
          <w:trHeight w:val="454"/>
        </w:trPr>
        <w:tc>
          <w:tcPr>
            <w:tcW w:w="1462" w:type="pct"/>
          </w:tcPr>
          <w:p w14:paraId="2557357A" w14:textId="77777777" w:rsidR="008929B1" w:rsidRDefault="00296016">
            <w:pPr>
              <w:pStyle w:val="125"/>
            </w:pPr>
            <w:r>
              <w:t>ТФОМС</w:t>
            </w:r>
          </w:p>
        </w:tc>
        <w:tc>
          <w:tcPr>
            <w:tcW w:w="3538" w:type="pct"/>
          </w:tcPr>
          <w:p w14:paraId="1DAB6256" w14:textId="77777777" w:rsidR="008929B1" w:rsidRDefault="00296016">
            <w:pPr>
              <w:pStyle w:val="125"/>
            </w:pPr>
            <w:r>
              <w:t>Территориальный фонд обязательного медицинского страхования</w:t>
            </w:r>
          </w:p>
        </w:tc>
      </w:tr>
      <w:tr w:rsidR="008929B1" w14:paraId="56DC811C" w14:textId="77777777">
        <w:trPr>
          <w:trHeight w:val="454"/>
        </w:trPr>
        <w:tc>
          <w:tcPr>
            <w:tcW w:w="1462" w:type="pct"/>
          </w:tcPr>
          <w:p w14:paraId="352B2045" w14:textId="77777777" w:rsidR="008929B1" w:rsidRDefault="00296016">
            <w:pPr>
              <w:pStyle w:val="125"/>
            </w:pPr>
            <w:r>
              <w:t>УКЭП</w:t>
            </w:r>
          </w:p>
        </w:tc>
        <w:tc>
          <w:tcPr>
            <w:tcW w:w="3538" w:type="pct"/>
          </w:tcPr>
          <w:p w14:paraId="5281C12B" w14:textId="77777777" w:rsidR="008929B1" w:rsidRDefault="00296016">
            <w:pPr>
              <w:pStyle w:val="125"/>
            </w:pPr>
            <w:r>
              <w:t>Усиленная квалифицированная электронная подпись</w:t>
            </w:r>
          </w:p>
        </w:tc>
      </w:tr>
      <w:tr w:rsidR="008929B1" w14:paraId="186C889E" w14:textId="77777777">
        <w:trPr>
          <w:trHeight w:val="454"/>
        </w:trPr>
        <w:tc>
          <w:tcPr>
            <w:tcW w:w="1462" w:type="pct"/>
          </w:tcPr>
          <w:p w14:paraId="6451FDFD" w14:textId="77777777" w:rsidR="008929B1" w:rsidRDefault="00296016">
            <w:pPr>
              <w:pStyle w:val="125"/>
            </w:pPr>
            <w:r>
              <w:t>ФЕРЗЛ</w:t>
            </w:r>
          </w:p>
        </w:tc>
        <w:tc>
          <w:tcPr>
            <w:tcW w:w="3538" w:type="pct"/>
          </w:tcPr>
          <w:p w14:paraId="3889C58D" w14:textId="77777777" w:rsidR="008929B1" w:rsidRDefault="00296016">
            <w:pPr>
              <w:pStyle w:val="125"/>
            </w:pPr>
            <w:r>
              <w:t>Федеральный единый регистр застрахованных лиц ГИС ОМС</w:t>
            </w:r>
          </w:p>
        </w:tc>
      </w:tr>
      <w:tr w:rsidR="008929B1" w14:paraId="37320E96" w14:textId="77777777">
        <w:trPr>
          <w:trHeight w:val="454"/>
        </w:trPr>
        <w:tc>
          <w:tcPr>
            <w:tcW w:w="1462" w:type="pct"/>
          </w:tcPr>
          <w:p w14:paraId="16C1D970" w14:textId="77777777" w:rsidR="008929B1" w:rsidRDefault="00296016">
            <w:pPr>
              <w:pStyle w:val="125"/>
            </w:pPr>
            <w:r>
              <w:t>ФЛК</w:t>
            </w:r>
          </w:p>
        </w:tc>
        <w:tc>
          <w:tcPr>
            <w:tcW w:w="3538" w:type="pct"/>
          </w:tcPr>
          <w:p w14:paraId="25BF4E78" w14:textId="77777777" w:rsidR="008929B1" w:rsidRDefault="00296016">
            <w:pPr>
              <w:pStyle w:val="125"/>
            </w:pPr>
            <w:r>
              <w:t>Форматно-логический контроль</w:t>
            </w:r>
          </w:p>
        </w:tc>
      </w:tr>
      <w:tr w:rsidR="008929B1" w14:paraId="26CF2EB4" w14:textId="77777777">
        <w:trPr>
          <w:trHeight w:val="454"/>
        </w:trPr>
        <w:tc>
          <w:tcPr>
            <w:tcW w:w="1462" w:type="pct"/>
          </w:tcPr>
          <w:p w14:paraId="166664CA" w14:textId="77777777" w:rsidR="008929B1" w:rsidRDefault="00296016">
            <w:pPr>
              <w:pStyle w:val="125"/>
            </w:pPr>
            <w:r>
              <w:lastRenderedPageBreak/>
              <w:t>ФОМС</w:t>
            </w:r>
          </w:p>
        </w:tc>
        <w:tc>
          <w:tcPr>
            <w:tcW w:w="3538" w:type="pct"/>
          </w:tcPr>
          <w:p w14:paraId="71355A1E" w14:textId="77777777" w:rsidR="008929B1" w:rsidRDefault="00296016">
            <w:pPr>
              <w:pStyle w:val="125"/>
            </w:pPr>
            <w:r>
              <w:t>Фонд обязательного медицинского страхования Российской Федерации</w:t>
            </w:r>
          </w:p>
        </w:tc>
      </w:tr>
      <w:tr w:rsidR="008929B1" w14:paraId="2BBFE4A9" w14:textId="77777777">
        <w:trPr>
          <w:trHeight w:val="454"/>
        </w:trPr>
        <w:tc>
          <w:tcPr>
            <w:tcW w:w="1462" w:type="pct"/>
          </w:tcPr>
          <w:p w14:paraId="753F8854" w14:textId="77777777" w:rsidR="008929B1" w:rsidRDefault="00296016">
            <w:pPr>
              <w:pStyle w:val="125"/>
            </w:pPr>
            <w:r>
              <w:t>ФПУМП</w:t>
            </w:r>
          </w:p>
        </w:tc>
        <w:tc>
          <w:tcPr>
            <w:tcW w:w="3538" w:type="pct"/>
          </w:tcPr>
          <w:p w14:paraId="215DEFA9" w14:textId="77777777" w:rsidR="008929B1" w:rsidRDefault="00296016">
            <w:pPr>
              <w:pStyle w:val="125"/>
            </w:pPr>
            <w:r>
              <w:t>Федеральная подсистема персонифицированного учёта медицинской помощи, подсистема ГИС ОМС</w:t>
            </w:r>
          </w:p>
        </w:tc>
      </w:tr>
      <w:tr w:rsidR="008929B1" w14:paraId="74DCD23A" w14:textId="77777777">
        <w:trPr>
          <w:trHeight w:val="454"/>
        </w:trPr>
        <w:tc>
          <w:tcPr>
            <w:tcW w:w="1462" w:type="pct"/>
          </w:tcPr>
          <w:p w14:paraId="7BB3FF0F" w14:textId="77777777" w:rsidR="008929B1" w:rsidRDefault="00296016">
            <w:pPr>
              <w:pStyle w:val="125"/>
            </w:pPr>
            <w:r>
              <w:t>ЭКМП</w:t>
            </w:r>
          </w:p>
        </w:tc>
        <w:tc>
          <w:tcPr>
            <w:tcW w:w="3538" w:type="pct"/>
          </w:tcPr>
          <w:p w14:paraId="434CD038" w14:textId="77777777" w:rsidR="008929B1" w:rsidRDefault="00296016">
            <w:pPr>
              <w:pStyle w:val="125"/>
            </w:pPr>
            <w:r>
              <w:t>Экспертиза качества медицинской помощи — выявление нарушений при оказании медицинской помощи, в том числе оценка своевременности ее оказания, правильности выбора методов профилактики, диагностики, лечения и реабилитации, степени достижения запланированного результата</w:t>
            </w:r>
          </w:p>
        </w:tc>
      </w:tr>
      <w:tr w:rsidR="008929B1" w14:paraId="7667E577" w14:textId="77777777">
        <w:trPr>
          <w:trHeight w:val="454"/>
        </w:trPr>
        <w:tc>
          <w:tcPr>
            <w:tcW w:w="1462" w:type="pct"/>
          </w:tcPr>
          <w:p w14:paraId="5679EBC3" w14:textId="77777777" w:rsidR="008929B1" w:rsidRDefault="00296016">
            <w:pPr>
              <w:pStyle w:val="125"/>
            </w:pPr>
            <w:r>
              <w:t>АП</w:t>
            </w:r>
          </w:p>
        </w:tc>
        <w:tc>
          <w:tcPr>
            <w:tcW w:w="3538" w:type="pct"/>
          </w:tcPr>
          <w:p w14:paraId="1E5678E0" w14:textId="77777777" w:rsidR="008929B1" w:rsidRDefault="00296016">
            <w:pPr>
              <w:pStyle w:val="125"/>
            </w:pPr>
            <w:r>
              <w:t>Авторизационный пользователь Внешней ИС</w:t>
            </w:r>
          </w:p>
        </w:tc>
      </w:tr>
      <w:tr w:rsidR="008929B1" w14:paraId="75C27BFF" w14:textId="77777777">
        <w:trPr>
          <w:trHeight w:val="454"/>
        </w:trPr>
        <w:tc>
          <w:tcPr>
            <w:tcW w:w="1462" w:type="pct"/>
          </w:tcPr>
          <w:p w14:paraId="0ADAFA00" w14:textId="77777777" w:rsidR="008929B1" w:rsidRDefault="00296016">
            <w:pPr>
              <w:pStyle w:val="125"/>
            </w:pPr>
            <w:r>
              <w:t>Внешняя ИС</w:t>
            </w:r>
          </w:p>
        </w:tc>
        <w:tc>
          <w:tcPr>
            <w:tcW w:w="3538" w:type="pct"/>
          </w:tcPr>
          <w:p w14:paraId="0DB5778B" w14:textId="77777777" w:rsidR="008929B1" w:rsidRDefault="00296016">
            <w:pPr>
              <w:pStyle w:val="125"/>
            </w:pPr>
            <w:r>
              <w:t>Внешняя информационная система – потребитель веб сервисов ГИС ОМС:</w:t>
            </w:r>
          </w:p>
          <w:p w14:paraId="05B7C30D" w14:textId="77777777" w:rsidR="008929B1" w:rsidRDefault="00296016">
            <w:pPr>
              <w:pStyle w:val="125"/>
              <w:numPr>
                <w:ilvl w:val="0"/>
                <w:numId w:val="80"/>
              </w:numPr>
            </w:pPr>
            <w:r>
              <w:t>МИС МО</w:t>
            </w:r>
          </w:p>
        </w:tc>
      </w:tr>
    </w:tbl>
    <w:p w14:paraId="411BE145" w14:textId="77777777" w:rsidR="008929B1" w:rsidRDefault="008929B1">
      <w:pPr>
        <w:pStyle w:val="affff6"/>
      </w:pPr>
    </w:p>
    <w:p w14:paraId="659DE2D0" w14:textId="77777777" w:rsidR="008929B1" w:rsidRDefault="008929B1">
      <w:pPr>
        <w:pStyle w:val="affff6"/>
      </w:pPr>
    </w:p>
    <w:p w14:paraId="75134217" w14:textId="77777777" w:rsidR="008929B1" w:rsidRDefault="008929B1">
      <w:pPr>
        <w:pStyle w:val="affff6"/>
      </w:pPr>
    </w:p>
    <w:p w14:paraId="7EDB6835" w14:textId="77777777" w:rsidR="008929B1" w:rsidRDefault="008929B1">
      <w:pPr>
        <w:pStyle w:val="affff6"/>
      </w:pPr>
    </w:p>
    <w:p w14:paraId="4239C332" w14:textId="77777777" w:rsidR="008929B1" w:rsidRDefault="00296016">
      <w:pPr>
        <w:pStyle w:val="16"/>
        <w:rPr>
          <w:rFonts w:hint="eastAsia"/>
        </w:rPr>
      </w:pPr>
      <w:bookmarkStart w:id="8" w:name="_Toc150439432"/>
      <w:bookmarkStart w:id="9" w:name="_Toc225771721"/>
      <w:r>
        <w:lastRenderedPageBreak/>
        <w:t>Общие сведения о подсистеме</w:t>
      </w:r>
      <w:bookmarkEnd w:id="8"/>
      <w:bookmarkEnd w:id="9"/>
    </w:p>
    <w:p w14:paraId="3D023E70" w14:textId="77777777" w:rsidR="008929B1" w:rsidRDefault="00296016">
      <w:pPr>
        <w:pStyle w:val="110"/>
        <w:rPr>
          <w:rFonts w:hint="eastAsia"/>
        </w:rPr>
      </w:pPr>
      <w:bookmarkStart w:id="10" w:name="_Toc150439433"/>
      <w:bookmarkStart w:id="11" w:name="_Toc225771722"/>
      <w:r>
        <w:t>Нормативно правовые акты</w:t>
      </w:r>
      <w:bookmarkEnd w:id="10"/>
      <w:bookmarkEnd w:id="11"/>
    </w:p>
    <w:p w14:paraId="1A223066" w14:textId="77777777" w:rsidR="008929B1" w:rsidRDefault="00296016">
      <w:pPr>
        <w:pStyle w:val="affff6"/>
      </w:pPr>
      <w:r>
        <w:t>Федеральный закон от 21 ноября 2011 г. № 323-ФЗ «Об основах охраны здоровья граждан в Российской Федерации»;</w:t>
      </w:r>
    </w:p>
    <w:p w14:paraId="2CA76723" w14:textId="77777777" w:rsidR="008929B1" w:rsidRDefault="00296016">
      <w:pPr>
        <w:pStyle w:val="affff6"/>
      </w:pPr>
      <w:r>
        <w:t>Федеральный закон от 29 ноября 2010 года № 326-ФЗ «Об обязательном медицинском страховании в Российской Федерации»;</w:t>
      </w:r>
    </w:p>
    <w:p w14:paraId="2D2C7864" w14:textId="77777777" w:rsidR="008929B1" w:rsidRDefault="00296016">
      <w:pPr>
        <w:pStyle w:val="affff6"/>
      </w:pPr>
      <w:r>
        <w:t>Федеральный закон от 6 декабря 2021 г. № 405-ФЗ «О внесении изменений в Федеральный закон «Об обязательном медицинском страховании в Российской Федерации» и статью 13.2 Федерального закона «Об актах гражданского состояния».</w:t>
      </w:r>
    </w:p>
    <w:p w14:paraId="1E136388" w14:textId="77777777" w:rsidR="008929B1" w:rsidRDefault="00296016">
      <w:pPr>
        <w:pStyle w:val="affff6"/>
      </w:pPr>
      <w:r>
        <w:t>Уведомление о проведении экспертизы по форме, предусмотренной Приказом Федерального фонда обязательного медицинского страхования от 19 сентября 2022 г. № 120н.</w:t>
      </w:r>
    </w:p>
    <w:p w14:paraId="68DE0BA8" w14:textId="77777777" w:rsidR="008929B1" w:rsidRDefault="00296016">
      <w:pPr>
        <w:pStyle w:val="affff6"/>
      </w:pPr>
      <w:r>
        <w:t>Приказ Федерального фонда обязательного медицинского страхования от 31.03.2021 № 34н «Об определении Порядка информационного взаимодействия в сфере обязательного медицинского страхования».</w:t>
      </w:r>
    </w:p>
    <w:p w14:paraId="29720F2A" w14:textId="77777777" w:rsidR="008929B1" w:rsidRDefault="00296016">
      <w:pPr>
        <w:pStyle w:val="110"/>
        <w:rPr>
          <w:rFonts w:hint="eastAsia"/>
        </w:rPr>
      </w:pPr>
      <w:bookmarkStart w:id="12" w:name="_Toc150439434"/>
      <w:bookmarkStart w:id="13" w:name="_Toc225771723"/>
      <w:r>
        <w:t>Назначение подсистемы</w:t>
      </w:r>
      <w:bookmarkEnd w:id="12"/>
      <w:bookmarkEnd w:id="13"/>
    </w:p>
    <w:p w14:paraId="17BC7DA6" w14:textId="77777777" w:rsidR="008929B1" w:rsidRDefault="00296016">
      <w:pPr>
        <w:pStyle w:val="affff6"/>
      </w:pPr>
      <w:r>
        <w:t>Федеральная подсистема персонифицированного учета медицинской помощи (далее — ФПУМП, Подсистема) применяется для автоматизации процессов в сфере обязательного медицинского страхования РФ и предназначена для сбора, учета, обработки, передачи и хранения сведений о медицинской помощи, оказанной ЗЛ или лицам, которым была оказана медицинская помощь в соответствии с законодательством РФ, и служит для информационного обеспечения расчетов за оказанную медицинскую помощь между МО и плательщиками, создания условий для осуществления контроля за использованием средств обязательного медицинского страхования, обеспечения процессов контроля объемов, сроков, качества и условий предоставления медицинской помощи и предоставления данных для формирования отчетности.</w:t>
      </w:r>
    </w:p>
    <w:p w14:paraId="352D1668" w14:textId="77777777" w:rsidR="008929B1" w:rsidRDefault="00296016">
      <w:pPr>
        <w:pStyle w:val="110"/>
        <w:rPr>
          <w:rFonts w:hint="eastAsia"/>
        </w:rPr>
      </w:pPr>
      <w:bookmarkStart w:id="14" w:name="_Toc150439435"/>
      <w:bookmarkStart w:id="15" w:name="_Toc225771724"/>
      <w:r>
        <w:t>Общие требования к информационному взаимодействию</w:t>
      </w:r>
      <w:bookmarkEnd w:id="14"/>
      <w:bookmarkEnd w:id="15"/>
    </w:p>
    <w:p w14:paraId="1DC16A1A" w14:textId="77777777" w:rsidR="008929B1" w:rsidRDefault="00296016">
      <w:pPr>
        <w:pStyle w:val="affff6"/>
      </w:pPr>
      <w:r>
        <w:t>Для работы с ФПУМП, МО должна обеспечить в МИС МО:</w:t>
      </w:r>
    </w:p>
    <w:p w14:paraId="20102484" w14:textId="77777777" w:rsidR="008929B1" w:rsidRDefault="00296016">
      <w:pPr>
        <w:pStyle w:val="18"/>
      </w:pPr>
      <w:r>
        <w:t>учет и актуализацию сведений о МО в ФРМО;</w:t>
      </w:r>
    </w:p>
    <w:p w14:paraId="265590DB" w14:textId="77777777" w:rsidR="008929B1" w:rsidRDefault="00296016">
      <w:pPr>
        <w:pStyle w:val="18"/>
      </w:pPr>
      <w:r>
        <w:t>учет и актуализацию сведений о МР в ФРМР;</w:t>
      </w:r>
    </w:p>
    <w:p w14:paraId="3BA2DE2D" w14:textId="77777777" w:rsidR="008929B1" w:rsidRDefault="00296016">
      <w:pPr>
        <w:pStyle w:val="18"/>
      </w:pPr>
      <w:r>
        <w:t>наличие интеграции с НСИ ФОМС;</w:t>
      </w:r>
    </w:p>
    <w:p w14:paraId="72323C29" w14:textId="77777777" w:rsidR="008929B1" w:rsidRDefault="00296016">
      <w:pPr>
        <w:pStyle w:val="18"/>
      </w:pPr>
      <w:r>
        <w:t>наличие интеграции с НСИ Минздрава РФ;</w:t>
      </w:r>
    </w:p>
    <w:p w14:paraId="0C3AEC9B" w14:textId="77777777" w:rsidR="008929B1" w:rsidRDefault="00296016">
      <w:pPr>
        <w:pStyle w:val="18"/>
      </w:pPr>
      <w:r>
        <w:t>наличие интеграции с ЕГИСЗ в части передачи СЭМД;</w:t>
      </w:r>
    </w:p>
    <w:p w14:paraId="4B93A597" w14:textId="77777777" w:rsidR="008929B1" w:rsidRDefault="00296016">
      <w:pPr>
        <w:pStyle w:val="18"/>
      </w:pPr>
      <w:r>
        <w:t>наличие УКЭП.</w:t>
      </w:r>
    </w:p>
    <w:p w14:paraId="7A445CEE" w14:textId="2590468E" w:rsidR="008929B1" w:rsidRDefault="00296016">
      <w:pPr>
        <w:pStyle w:val="18"/>
        <w:numPr>
          <w:ilvl w:val="0"/>
          <w:numId w:val="0"/>
        </w:numPr>
        <w:ind w:left="709"/>
      </w:pPr>
      <w:r>
        <w:t xml:space="preserve">Перечень информационного обмена представлен в </w:t>
      </w:r>
      <w:r>
        <w:fldChar w:fldCharType="begin"/>
      </w:r>
      <w:r>
        <w:instrText xml:space="preserve"> REF _Ref163139090 \n \h </w:instrText>
      </w:r>
      <w:r>
        <w:fldChar w:fldCharType="separate"/>
      </w:r>
      <w:r w:rsidR="002D505B">
        <w:t>Приложение Л</w:t>
      </w:r>
      <w:r>
        <w:fldChar w:fldCharType="end"/>
      </w:r>
      <w:r>
        <w:t>.</w:t>
      </w:r>
    </w:p>
    <w:p w14:paraId="2BAE16D1" w14:textId="77777777" w:rsidR="008929B1" w:rsidRDefault="00296016">
      <w:pPr>
        <w:pStyle w:val="16"/>
        <w:rPr>
          <w:rFonts w:hint="eastAsia"/>
        </w:rPr>
      </w:pPr>
      <w:bookmarkStart w:id="16" w:name="_Toc150439436"/>
      <w:bookmarkStart w:id="17" w:name="_Toc225771725"/>
      <w:r>
        <w:lastRenderedPageBreak/>
        <w:t>Адреса WSDL</w:t>
      </w:r>
      <w:bookmarkEnd w:id="16"/>
      <w:bookmarkEnd w:id="17"/>
    </w:p>
    <w:p w14:paraId="50AE093F" w14:textId="77777777" w:rsidR="008929B1" w:rsidRDefault="00296016">
      <w:pPr>
        <w:pStyle w:val="110"/>
        <w:rPr>
          <w:rFonts w:hint="eastAsia"/>
        </w:rPr>
      </w:pPr>
      <w:bookmarkStart w:id="18" w:name="_Toc150439437"/>
      <w:bookmarkStart w:id="19" w:name="_Toc225771726"/>
      <w:r>
        <w:t>Стенды</w:t>
      </w:r>
      <w:bookmarkEnd w:id="18"/>
      <w:bookmarkEnd w:id="19"/>
    </w:p>
    <w:p w14:paraId="3FA58E01" w14:textId="77777777" w:rsidR="008929B1" w:rsidRDefault="00296016">
      <w:pPr>
        <w:pStyle w:val="111"/>
        <w:rPr>
          <w:rFonts w:hint="eastAsia"/>
        </w:rPr>
      </w:pPr>
      <w:bookmarkStart w:id="20" w:name="_Toc225771727"/>
      <w:r>
        <w:t>Интеграционный стенд</w:t>
      </w:r>
      <w:bookmarkEnd w:id="20"/>
    </w:p>
    <w:p w14:paraId="4D458737" w14:textId="77777777" w:rsidR="008929B1" w:rsidRDefault="00296016">
      <w:pPr>
        <w:pStyle w:val="affff6"/>
        <w:numPr>
          <w:ilvl w:val="0"/>
          <w:numId w:val="81"/>
        </w:numPr>
      </w:pPr>
      <w:r>
        <w:t>Текущая версия контракта</w:t>
      </w:r>
    </w:p>
    <w:p w14:paraId="7F61346D" w14:textId="4283A419" w:rsidR="008929B1" w:rsidRDefault="00DB3D7D">
      <w:pPr>
        <w:ind w:left="709"/>
      </w:pPr>
      <w:hyperlink r:id="rId12" w:history="1">
        <w:r w:rsidR="008929B1">
          <w:rPr>
            <w:rStyle w:val="aff9"/>
            <w:rFonts w:eastAsia="Times New Roman" w:cs="Times New Roman"/>
            <w:lang w:eastAsia="ru-RU"/>
          </w:rPr>
          <w:t>https://client-iam.gisoms-customer.test2.pd15.foms.mtp/pump-ift/fis/api/latest/pmpMsWebservice/pump.wsdl</w:t>
        </w:r>
      </w:hyperlink>
    </w:p>
    <w:p w14:paraId="4F252592" w14:textId="77777777" w:rsidR="008929B1" w:rsidRDefault="008929B1">
      <w:pPr>
        <w:ind w:left="709"/>
      </w:pPr>
    </w:p>
    <w:p w14:paraId="5F1F2223" w14:textId="2D176152" w:rsidR="008929B1" w:rsidRDefault="00DB3D7D">
      <w:pPr>
        <w:ind w:left="709"/>
      </w:pPr>
      <w:hyperlink r:id="rId13" w:history="1">
        <w:r w:rsidR="005F6CC2" w:rsidRPr="0011101F">
          <w:rPr>
            <w:rStyle w:val="aff9"/>
          </w:rPr>
          <w:t>https://client-iam.gisoms-customer.test2.pd15.foms.mtp/pump-ift/fis/api/36.0/pmpMsWebservice/pump.wsdl</w:t>
        </w:r>
      </w:hyperlink>
    </w:p>
    <w:p w14:paraId="486D7939" w14:textId="77777777" w:rsidR="008929B1" w:rsidRDefault="008929B1">
      <w:pPr>
        <w:ind w:left="709"/>
        <w:rPr>
          <w:rFonts w:eastAsia="Times New Roman" w:cs="Times New Roman"/>
          <w:lang w:eastAsia="ru-RU"/>
        </w:rPr>
      </w:pPr>
    </w:p>
    <w:p w14:paraId="2AD057C0" w14:textId="77777777" w:rsidR="008929B1" w:rsidRDefault="00296016">
      <w:pPr>
        <w:pStyle w:val="affffff2"/>
        <w:numPr>
          <w:ilvl w:val="0"/>
          <w:numId w:val="81"/>
        </w:numPr>
      </w:pPr>
      <w:r>
        <w:t>Предыдущая версия контракта</w:t>
      </w:r>
    </w:p>
    <w:p w14:paraId="15C324A3" w14:textId="3531EC07" w:rsidR="008929B1" w:rsidRDefault="00DB3D7D">
      <w:pPr>
        <w:pStyle w:val="affffff2"/>
        <w:ind w:left="720"/>
      </w:pPr>
      <w:hyperlink r:id="rId14" w:history="1">
        <w:r w:rsidR="005F6CC2" w:rsidRPr="0011101F">
          <w:rPr>
            <w:rStyle w:val="aff9"/>
          </w:rPr>
          <w:t>https://client-iam.gisoms-customer.test2.pd15.foms.mtp/pump-ift/fis/api/35.0/pmpMsWebservice/pump.wsdl</w:t>
        </w:r>
      </w:hyperlink>
    </w:p>
    <w:p w14:paraId="7A614A6B" w14:textId="77777777" w:rsidR="008929B1" w:rsidRDefault="008929B1">
      <w:pPr>
        <w:pStyle w:val="affffff2"/>
        <w:ind w:left="720"/>
      </w:pPr>
    </w:p>
    <w:p w14:paraId="0170D679" w14:textId="77777777" w:rsidR="008929B1" w:rsidRDefault="008929B1">
      <w:pPr>
        <w:pStyle w:val="affffff2"/>
        <w:ind w:left="720"/>
        <w:rPr>
          <w:b/>
          <w:bCs/>
        </w:rPr>
      </w:pPr>
    </w:p>
    <w:p w14:paraId="60E08D23" w14:textId="77777777" w:rsidR="008929B1" w:rsidRDefault="00296016">
      <w:pPr>
        <w:pStyle w:val="111"/>
        <w:rPr>
          <w:rFonts w:hint="eastAsia"/>
          <w:b w:val="0"/>
          <w:bCs/>
        </w:rPr>
      </w:pPr>
      <w:bookmarkStart w:id="21" w:name="_Toc225771728"/>
      <w:r>
        <w:rPr>
          <w:b w:val="0"/>
          <w:bCs/>
        </w:rPr>
        <w:t>Промышленный стенд</w:t>
      </w:r>
      <w:bookmarkEnd w:id="21"/>
    </w:p>
    <w:p w14:paraId="219365DD" w14:textId="77777777" w:rsidR="008929B1" w:rsidRDefault="00296016">
      <w:pPr>
        <w:pStyle w:val="affff6"/>
        <w:numPr>
          <w:ilvl w:val="0"/>
          <w:numId w:val="81"/>
        </w:numPr>
      </w:pPr>
      <w:r>
        <w:t>Текущая версия контракта</w:t>
      </w:r>
    </w:p>
    <w:p w14:paraId="2EB78EAD" w14:textId="2FB7FDEF" w:rsidR="008929B1" w:rsidRDefault="00DB3D7D">
      <w:pPr>
        <w:pStyle w:val="affff6"/>
        <w:ind w:left="720" w:firstLine="0"/>
      </w:pPr>
      <w:hyperlink r:id="rId15" w:history="1">
        <w:r w:rsidR="008929B1">
          <w:rPr>
            <w:rStyle w:val="aff9"/>
          </w:rPr>
          <w:t>https://pump.ffoms.gov.ru/pump/fis/api/latest/pmpMsWebservice/pump.wsdl</w:t>
        </w:r>
      </w:hyperlink>
    </w:p>
    <w:p w14:paraId="52E94FF3" w14:textId="77777777" w:rsidR="008929B1" w:rsidRDefault="008929B1">
      <w:pPr>
        <w:pStyle w:val="affff6"/>
        <w:ind w:left="720" w:firstLine="0"/>
      </w:pPr>
    </w:p>
    <w:p w14:paraId="5BACF398" w14:textId="4407012C" w:rsidR="008929B1" w:rsidRDefault="00DB3D7D">
      <w:pPr>
        <w:pStyle w:val="affff6"/>
        <w:ind w:left="720" w:firstLine="0"/>
      </w:pPr>
      <w:hyperlink r:id="rId16" w:history="1">
        <w:r w:rsidR="005F6CC2" w:rsidRPr="0011101F">
          <w:rPr>
            <w:rStyle w:val="aff9"/>
          </w:rPr>
          <w:t>https://pump.ffoms.gov.ru/pump/fis/api/36.0/pmpMsWebservice/pump.wsdl</w:t>
        </w:r>
      </w:hyperlink>
    </w:p>
    <w:p w14:paraId="1509F1A7" w14:textId="77777777" w:rsidR="008929B1" w:rsidRDefault="008929B1">
      <w:pPr>
        <w:pStyle w:val="affff6"/>
        <w:ind w:left="720" w:firstLine="0"/>
      </w:pPr>
    </w:p>
    <w:p w14:paraId="39884891" w14:textId="77777777" w:rsidR="008929B1" w:rsidRDefault="00296016">
      <w:pPr>
        <w:pStyle w:val="affff6"/>
        <w:numPr>
          <w:ilvl w:val="0"/>
          <w:numId w:val="81"/>
        </w:numPr>
      </w:pPr>
      <w:r>
        <w:t>Предыдущая версия контракта</w:t>
      </w:r>
    </w:p>
    <w:p w14:paraId="3C54C5A8" w14:textId="299836CF" w:rsidR="008929B1" w:rsidRDefault="00DB3D7D">
      <w:pPr>
        <w:pStyle w:val="affff6"/>
        <w:ind w:left="720" w:firstLine="0"/>
      </w:pPr>
      <w:hyperlink r:id="rId17" w:history="1">
        <w:r w:rsidR="005F6CC2" w:rsidRPr="0011101F">
          <w:rPr>
            <w:rStyle w:val="aff9"/>
          </w:rPr>
          <w:t>https://pump.ffoms.gov.ru/pump/fis/api/35.0/pmpMsWebservice/pump.wsdl</w:t>
        </w:r>
      </w:hyperlink>
    </w:p>
    <w:p w14:paraId="1B2F95DA" w14:textId="77777777" w:rsidR="008929B1" w:rsidRDefault="008929B1">
      <w:pPr>
        <w:pStyle w:val="affffff2"/>
        <w:ind w:left="720"/>
      </w:pPr>
    </w:p>
    <w:p w14:paraId="0B947B2E" w14:textId="77777777" w:rsidR="008929B1" w:rsidRDefault="00296016">
      <w:pPr>
        <w:sectPr w:rsidR="008929B1">
          <w:headerReference w:type="default" r:id="rId18"/>
          <w:footerReference w:type="default" r:id="rId19"/>
          <w:footnotePr>
            <w:pos w:val="beneathText"/>
            <w:numRestart w:val="eachSect"/>
          </w:footnotePr>
          <w:pgSz w:w="11906" w:h="16838"/>
          <w:pgMar w:top="1134" w:right="851" w:bottom="851" w:left="1531" w:header="567" w:footer="567" w:gutter="0"/>
          <w:cols w:space="708"/>
          <w:docGrid w:linePitch="360"/>
        </w:sectPr>
      </w:pPr>
      <w:r>
        <w:br w:type="page"/>
      </w:r>
    </w:p>
    <w:p w14:paraId="5A4642EA" w14:textId="77777777" w:rsidR="008929B1" w:rsidRDefault="00296016">
      <w:pPr>
        <w:pStyle w:val="16"/>
        <w:rPr>
          <w:rFonts w:hint="eastAsia"/>
        </w:rPr>
      </w:pPr>
      <w:bookmarkStart w:id="22" w:name="_Toc150439438"/>
      <w:bookmarkStart w:id="23" w:name="_Toc225771729"/>
      <w:r>
        <w:lastRenderedPageBreak/>
        <w:t>Функциональное описание методов веб-сервисов</w:t>
      </w:r>
      <w:bookmarkEnd w:id="22"/>
      <w:bookmarkEnd w:id="23"/>
    </w:p>
    <w:p w14:paraId="5481F57B" w14:textId="77777777" w:rsidR="008929B1" w:rsidRDefault="00296016">
      <w:pPr>
        <w:pStyle w:val="110"/>
        <w:rPr>
          <w:rFonts w:hint="eastAsia"/>
        </w:rPr>
      </w:pPr>
      <w:bookmarkStart w:id="24" w:name="_Toc150439439"/>
      <w:bookmarkStart w:id="25" w:name="_Toc225771730"/>
      <w:r>
        <w:t>Описание методов веб-сервисов ФПУМП</w:t>
      </w:r>
      <w:bookmarkEnd w:id="24"/>
      <w:bookmarkEnd w:id="25"/>
    </w:p>
    <w:p w14:paraId="18B34DCC" w14:textId="12AE6ED5" w:rsidR="008929B1" w:rsidRDefault="00296016">
      <w:pPr>
        <w:pStyle w:val="affff6"/>
      </w:pPr>
      <w:r>
        <w:t xml:space="preserve">Перечень и описание методов веб-сервисов приведено в таблице </w:t>
      </w:r>
      <w:r>
        <w:fldChar w:fldCharType="begin"/>
      </w:r>
      <w:r>
        <w:instrText xml:space="preserve"> REF  _Ref141441853 \h\#\0   \* MERGEFORMAT </w:instrText>
      </w:r>
      <w:r>
        <w:fldChar w:fldCharType="separate"/>
      </w:r>
      <w:r w:rsidR="002D505B">
        <w:t>1</w:t>
      </w:r>
      <w:r>
        <w:fldChar w:fldCharType="end"/>
      </w:r>
      <w:r>
        <w:t>.</w:t>
      </w:r>
    </w:p>
    <w:p w14:paraId="31BC43FB" w14:textId="70CBBF1D" w:rsidR="008929B1" w:rsidRDefault="00296016">
      <w:pPr>
        <w:pStyle w:val="affffff"/>
      </w:pPr>
      <w:bookmarkStart w:id="26" w:name="_Ref141441853"/>
      <w:r>
        <w:rPr>
          <w:rStyle w:val="afffffb"/>
        </w:rPr>
        <w:t xml:space="preserve">Таблица </w:t>
      </w:r>
      <w:r>
        <w:rPr>
          <w:rStyle w:val="afffffb"/>
        </w:rPr>
        <w:fldChar w:fldCharType="begin"/>
      </w:r>
      <w:r>
        <w:rPr>
          <w:rStyle w:val="afffffb"/>
        </w:rPr>
        <w:instrText xml:space="preserve"> SEQ Таблица \* ARABIC </w:instrText>
      </w:r>
      <w:r>
        <w:rPr>
          <w:rStyle w:val="afffffb"/>
        </w:rPr>
        <w:fldChar w:fldCharType="separate"/>
      </w:r>
      <w:r w:rsidR="002D505B">
        <w:rPr>
          <w:rStyle w:val="afffffb"/>
          <w:noProof/>
        </w:rPr>
        <w:t>1</w:t>
      </w:r>
      <w:r>
        <w:rPr>
          <w:rStyle w:val="afffffb"/>
        </w:rPr>
        <w:fldChar w:fldCharType="end"/>
      </w:r>
      <w:bookmarkEnd w:id="26"/>
      <w:r>
        <w:t xml:space="preserve"> — Описание методов веб-сервисов ФПУМП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1086"/>
        <w:gridCol w:w="4806"/>
        <w:gridCol w:w="3058"/>
        <w:gridCol w:w="2978"/>
        <w:gridCol w:w="2915"/>
      </w:tblGrid>
      <w:tr w:rsidR="008929B1" w14:paraId="25909BF9" w14:textId="77777777">
        <w:trPr>
          <w:trHeight w:val="454"/>
          <w:tblHeader/>
        </w:trPr>
        <w:tc>
          <w:tcPr>
            <w:tcW w:w="366" w:type="pct"/>
            <w:tcBorders>
              <w:bottom w:val="single" w:sz="4" w:space="0" w:color="auto"/>
            </w:tcBorders>
            <w:vAlign w:val="center"/>
          </w:tcPr>
          <w:p w14:paraId="1E88C8DB" w14:textId="77777777" w:rsidR="008929B1" w:rsidRDefault="00296016">
            <w:pPr>
              <w:pStyle w:val="12a"/>
            </w:pPr>
            <w:r>
              <w:t>№</w:t>
            </w:r>
          </w:p>
        </w:tc>
        <w:tc>
          <w:tcPr>
            <w:tcW w:w="1619" w:type="pct"/>
            <w:tcBorders>
              <w:bottom w:val="single" w:sz="4" w:space="0" w:color="auto"/>
            </w:tcBorders>
            <w:vAlign w:val="center"/>
          </w:tcPr>
          <w:p w14:paraId="008E36C7" w14:textId="77777777" w:rsidR="008929B1" w:rsidRDefault="00296016">
            <w:pPr>
              <w:pStyle w:val="12a"/>
            </w:pPr>
            <w:r>
              <w:t>Наименование метода</w:t>
            </w:r>
          </w:p>
        </w:tc>
        <w:tc>
          <w:tcPr>
            <w:tcW w:w="1030" w:type="pct"/>
            <w:tcBorders>
              <w:bottom w:val="single" w:sz="4" w:space="0" w:color="auto"/>
            </w:tcBorders>
            <w:vAlign w:val="center"/>
          </w:tcPr>
          <w:p w14:paraId="6AD83320" w14:textId="77777777" w:rsidR="008929B1" w:rsidRDefault="00296016">
            <w:pPr>
              <w:pStyle w:val="12a"/>
            </w:pPr>
            <w:r>
              <w:t>Описание</w:t>
            </w:r>
          </w:p>
        </w:tc>
        <w:tc>
          <w:tcPr>
            <w:tcW w:w="1003" w:type="pct"/>
            <w:tcBorders>
              <w:bottom w:val="single" w:sz="4" w:space="0" w:color="auto"/>
            </w:tcBorders>
            <w:vAlign w:val="center"/>
          </w:tcPr>
          <w:p w14:paraId="032E53BB" w14:textId="77777777" w:rsidR="008929B1" w:rsidRDefault="00296016">
            <w:pPr>
              <w:pStyle w:val="12a"/>
            </w:pPr>
            <w:r>
              <w:t>Характеристика</w:t>
            </w:r>
          </w:p>
        </w:tc>
        <w:tc>
          <w:tcPr>
            <w:tcW w:w="982" w:type="pct"/>
            <w:tcBorders>
              <w:bottom w:val="single" w:sz="4" w:space="0" w:color="auto"/>
            </w:tcBorders>
            <w:vAlign w:val="center"/>
          </w:tcPr>
          <w:p w14:paraId="234EEAC0" w14:textId="77777777" w:rsidR="008929B1" w:rsidRDefault="00296016">
            <w:pPr>
              <w:pStyle w:val="12a"/>
            </w:pPr>
            <w:r>
              <w:t>Комментарий</w:t>
            </w:r>
          </w:p>
        </w:tc>
      </w:tr>
      <w:tr w:rsidR="008929B1" w14:paraId="532A59EE" w14:textId="77777777">
        <w:trPr>
          <w:trHeight w:val="454"/>
        </w:trPr>
        <w:tc>
          <w:tcPr>
            <w:tcW w:w="5000" w:type="pct"/>
            <w:gridSpan w:val="5"/>
            <w:tcBorders>
              <w:top w:val="single" w:sz="4" w:space="0" w:color="auto"/>
            </w:tcBorders>
            <w:vAlign w:val="center"/>
          </w:tcPr>
          <w:p w14:paraId="37BC703B" w14:textId="77777777" w:rsidR="008929B1" w:rsidRDefault="00296016">
            <w:pPr>
              <w:pStyle w:val="121"/>
              <w:rPr>
                <w:lang w:val="ru-RU"/>
              </w:rPr>
            </w:pPr>
            <w:bookmarkStart w:id="27" w:name="_Hlk113372380"/>
            <w:r>
              <w:rPr>
                <w:lang w:val="ru-RU"/>
              </w:rPr>
              <w:t xml:space="preserve">Сервис </w:t>
            </w:r>
            <w:bookmarkEnd w:id="27"/>
            <w:r>
              <w:t>formSTC</w:t>
            </w:r>
            <w:r>
              <w:rPr>
                <w:lang w:val="ru-RU"/>
              </w:rPr>
              <w:t xml:space="preserve"> — создание, сохранение, обновление СЭФД СТЦ</w:t>
            </w:r>
          </w:p>
        </w:tc>
      </w:tr>
      <w:tr w:rsidR="008929B1" w14:paraId="6D6BD8F1" w14:textId="77777777">
        <w:trPr>
          <w:trHeight w:val="454"/>
        </w:trPr>
        <w:tc>
          <w:tcPr>
            <w:tcW w:w="366" w:type="pct"/>
          </w:tcPr>
          <w:p w14:paraId="1AC8D8C7" w14:textId="77777777" w:rsidR="008929B1" w:rsidRDefault="008929B1">
            <w:pPr>
              <w:pStyle w:val="1211"/>
              <w:rPr>
                <w:lang w:val="ru-RU"/>
              </w:rPr>
            </w:pPr>
          </w:p>
        </w:tc>
        <w:tc>
          <w:tcPr>
            <w:tcW w:w="1619" w:type="pct"/>
          </w:tcPr>
          <w:p w14:paraId="2631118D" w14:textId="77777777" w:rsidR="008929B1" w:rsidRDefault="00296016">
            <w:pPr>
              <w:pStyle w:val="125"/>
              <w:rPr>
                <w:b/>
                <w:bCs/>
              </w:rPr>
            </w:pPr>
            <w:r>
              <w:rPr>
                <w:lang w:val="en-US"/>
              </w:rPr>
              <w:t>C</w:t>
            </w:r>
            <w:r>
              <w:t>reateForm</w:t>
            </w:r>
            <w:r>
              <w:rPr>
                <w:lang w:val="en-US"/>
              </w:rPr>
              <w:t>Stc</w:t>
            </w:r>
          </w:p>
        </w:tc>
        <w:tc>
          <w:tcPr>
            <w:tcW w:w="1030" w:type="pct"/>
          </w:tcPr>
          <w:p w14:paraId="437B1E19" w14:textId="77777777" w:rsidR="008929B1" w:rsidRDefault="00296016">
            <w:pPr>
              <w:pStyle w:val="125"/>
            </w:pPr>
            <w:r>
              <w:t>Создание СТЦ</w:t>
            </w:r>
          </w:p>
        </w:tc>
        <w:tc>
          <w:tcPr>
            <w:tcW w:w="1003" w:type="pct"/>
          </w:tcPr>
          <w:p w14:paraId="653E70AF" w14:textId="77777777" w:rsidR="008929B1" w:rsidRDefault="00296016">
            <w:pPr>
              <w:pStyle w:val="125"/>
            </w:pPr>
            <w:r>
              <w:t>Запись</w:t>
            </w:r>
          </w:p>
        </w:tc>
        <w:tc>
          <w:tcPr>
            <w:tcW w:w="982" w:type="pct"/>
          </w:tcPr>
          <w:p w14:paraId="2775CDFB" w14:textId="77777777" w:rsidR="008929B1" w:rsidRDefault="00296016">
            <w:pPr>
              <w:pStyle w:val="125"/>
            </w:pPr>
            <w:r>
              <w:t>Сохранение СТЦ данных о предоставленной услуге застрахованному лицу</w:t>
            </w:r>
          </w:p>
        </w:tc>
      </w:tr>
      <w:tr w:rsidR="008929B1" w14:paraId="5E5A8BA6" w14:textId="77777777">
        <w:trPr>
          <w:trHeight w:val="454"/>
        </w:trPr>
        <w:tc>
          <w:tcPr>
            <w:tcW w:w="366" w:type="pct"/>
          </w:tcPr>
          <w:p w14:paraId="5D6E8FAF" w14:textId="77777777" w:rsidR="008929B1" w:rsidRDefault="008929B1">
            <w:pPr>
              <w:pStyle w:val="1211"/>
              <w:rPr>
                <w:lang w:val="ru-RU"/>
              </w:rPr>
            </w:pPr>
          </w:p>
        </w:tc>
        <w:tc>
          <w:tcPr>
            <w:tcW w:w="1619" w:type="pct"/>
          </w:tcPr>
          <w:p w14:paraId="758B0968" w14:textId="77777777" w:rsidR="008929B1" w:rsidRDefault="00296016">
            <w:pPr>
              <w:pStyle w:val="125"/>
              <w:rPr>
                <w:lang w:val="en-US"/>
              </w:rPr>
            </w:pPr>
            <w:r>
              <w:rPr>
                <w:lang w:val="en-US"/>
              </w:rPr>
              <w:t>U</w:t>
            </w:r>
            <w:r>
              <w:t>pdateFormStc</w:t>
            </w:r>
          </w:p>
        </w:tc>
        <w:tc>
          <w:tcPr>
            <w:tcW w:w="1030" w:type="pct"/>
          </w:tcPr>
          <w:p w14:paraId="71F4DD01" w14:textId="77777777" w:rsidR="008929B1" w:rsidRDefault="00296016">
            <w:pPr>
              <w:pStyle w:val="125"/>
            </w:pPr>
            <w:r>
              <w:t>Обновление СТЦ</w:t>
            </w:r>
          </w:p>
        </w:tc>
        <w:tc>
          <w:tcPr>
            <w:tcW w:w="1003" w:type="pct"/>
          </w:tcPr>
          <w:p w14:paraId="59CF63E0" w14:textId="77777777" w:rsidR="008929B1" w:rsidRDefault="00296016">
            <w:pPr>
              <w:pStyle w:val="125"/>
            </w:pPr>
            <w:r>
              <w:t>Запись</w:t>
            </w:r>
          </w:p>
        </w:tc>
        <w:tc>
          <w:tcPr>
            <w:tcW w:w="982" w:type="pct"/>
          </w:tcPr>
          <w:p w14:paraId="0437739A" w14:textId="77777777" w:rsidR="008929B1" w:rsidRDefault="00296016">
            <w:pPr>
              <w:pStyle w:val="125"/>
            </w:pPr>
            <w:r>
              <w:t>Обновление СТЦ</w:t>
            </w:r>
          </w:p>
        </w:tc>
      </w:tr>
      <w:tr w:rsidR="008929B1" w14:paraId="3A7EEB14" w14:textId="77777777">
        <w:trPr>
          <w:trHeight w:val="454"/>
        </w:trPr>
        <w:tc>
          <w:tcPr>
            <w:tcW w:w="366" w:type="pct"/>
          </w:tcPr>
          <w:p w14:paraId="52AC3BB1" w14:textId="77777777" w:rsidR="008929B1" w:rsidRDefault="008929B1">
            <w:pPr>
              <w:pStyle w:val="1211"/>
            </w:pPr>
          </w:p>
        </w:tc>
        <w:tc>
          <w:tcPr>
            <w:tcW w:w="1619" w:type="pct"/>
          </w:tcPr>
          <w:p w14:paraId="347ACDB8" w14:textId="77777777" w:rsidR="008929B1" w:rsidRDefault="00296016">
            <w:pPr>
              <w:pStyle w:val="125"/>
              <w:rPr>
                <w:lang w:val="en-US"/>
              </w:rPr>
            </w:pPr>
            <w:r>
              <w:rPr>
                <w:lang w:val="en-US"/>
              </w:rPr>
              <w:t>Get</w:t>
            </w:r>
            <w:r>
              <w:t>Form</w:t>
            </w:r>
            <w:r>
              <w:rPr>
                <w:lang w:val="en-US"/>
              </w:rPr>
              <w:t>Stc</w:t>
            </w:r>
          </w:p>
        </w:tc>
        <w:tc>
          <w:tcPr>
            <w:tcW w:w="1030" w:type="pct"/>
          </w:tcPr>
          <w:p w14:paraId="6632CC35" w14:textId="77777777" w:rsidR="008929B1" w:rsidRDefault="00296016">
            <w:pPr>
              <w:pStyle w:val="125"/>
            </w:pPr>
            <w:r>
              <w:t>Получение/ поиск СТЦ по идентификатору</w:t>
            </w:r>
          </w:p>
        </w:tc>
        <w:tc>
          <w:tcPr>
            <w:tcW w:w="1003" w:type="pct"/>
          </w:tcPr>
          <w:p w14:paraId="45D0E838" w14:textId="77777777" w:rsidR="008929B1" w:rsidRDefault="00296016">
            <w:pPr>
              <w:pStyle w:val="125"/>
            </w:pPr>
            <w:r>
              <w:t>Чтение</w:t>
            </w:r>
          </w:p>
        </w:tc>
        <w:tc>
          <w:tcPr>
            <w:tcW w:w="982" w:type="pct"/>
          </w:tcPr>
          <w:p w14:paraId="7A697373" w14:textId="77777777" w:rsidR="008929B1" w:rsidRDefault="00296016">
            <w:pPr>
              <w:pStyle w:val="125"/>
            </w:pPr>
            <w:r>
              <w:t>Метод получения (или поиска) СТЦ по идентификатору</w:t>
            </w:r>
          </w:p>
        </w:tc>
      </w:tr>
      <w:tr w:rsidR="008929B1" w14:paraId="4631D17C" w14:textId="77777777">
        <w:trPr>
          <w:trHeight w:val="454"/>
        </w:trPr>
        <w:tc>
          <w:tcPr>
            <w:tcW w:w="366" w:type="pct"/>
          </w:tcPr>
          <w:p w14:paraId="320D321D" w14:textId="77777777" w:rsidR="008929B1" w:rsidRDefault="008929B1">
            <w:pPr>
              <w:pStyle w:val="1211"/>
              <w:rPr>
                <w:lang w:val="ru-RU"/>
              </w:rPr>
            </w:pPr>
          </w:p>
        </w:tc>
        <w:tc>
          <w:tcPr>
            <w:tcW w:w="1619" w:type="pct"/>
          </w:tcPr>
          <w:p w14:paraId="3F483FD4" w14:textId="77777777" w:rsidR="008929B1" w:rsidRDefault="00296016">
            <w:pPr>
              <w:pStyle w:val="125"/>
            </w:pPr>
            <w:r>
              <w:rPr>
                <w:lang w:val="en-US"/>
              </w:rPr>
              <w:t>getFormStcAccountFlkMekResult</w:t>
            </w:r>
          </w:p>
        </w:tc>
        <w:tc>
          <w:tcPr>
            <w:tcW w:w="1030" w:type="pct"/>
          </w:tcPr>
          <w:p w14:paraId="51C571D2" w14:textId="77777777" w:rsidR="008929B1" w:rsidRDefault="00296016">
            <w:pPr>
              <w:pStyle w:val="125"/>
            </w:pPr>
            <w:r>
              <w:t>Запрос получения данных о ФЛК и МЭК СЭФД по связанному счету/счетам</w:t>
            </w:r>
          </w:p>
        </w:tc>
        <w:tc>
          <w:tcPr>
            <w:tcW w:w="1003" w:type="pct"/>
          </w:tcPr>
          <w:p w14:paraId="1EAC5BE9" w14:textId="77777777" w:rsidR="008929B1" w:rsidRDefault="00296016">
            <w:pPr>
              <w:pStyle w:val="125"/>
            </w:pPr>
            <w:r>
              <w:t>Чтение</w:t>
            </w:r>
          </w:p>
        </w:tc>
        <w:tc>
          <w:tcPr>
            <w:tcW w:w="982" w:type="pct"/>
          </w:tcPr>
          <w:p w14:paraId="554EAC38" w14:textId="77777777" w:rsidR="008929B1" w:rsidRDefault="008929B1">
            <w:pPr>
              <w:pStyle w:val="125"/>
            </w:pPr>
          </w:p>
        </w:tc>
      </w:tr>
      <w:tr w:rsidR="008929B1" w14:paraId="74F012C5" w14:textId="77777777">
        <w:trPr>
          <w:trHeight w:val="454"/>
        </w:trPr>
        <w:tc>
          <w:tcPr>
            <w:tcW w:w="5000" w:type="pct"/>
            <w:gridSpan w:val="5"/>
          </w:tcPr>
          <w:p w14:paraId="003E6688" w14:textId="77777777" w:rsidR="008929B1" w:rsidRDefault="00296016">
            <w:pPr>
              <w:pStyle w:val="121"/>
              <w:rPr>
                <w:lang w:val="ru-RU"/>
              </w:rPr>
            </w:pPr>
            <w:r>
              <w:rPr>
                <w:lang w:val="ru-RU"/>
              </w:rPr>
              <w:t xml:space="preserve">Сервис </w:t>
            </w:r>
            <w:r>
              <w:t>FormSMP</w:t>
            </w:r>
            <w:r>
              <w:rPr>
                <w:lang w:val="ru-RU"/>
              </w:rPr>
              <w:t xml:space="preserve"> — создание, сохранение, обновление СЭФД СМП</w:t>
            </w:r>
          </w:p>
        </w:tc>
      </w:tr>
      <w:tr w:rsidR="008929B1" w14:paraId="0BDD0D54" w14:textId="77777777">
        <w:trPr>
          <w:trHeight w:val="454"/>
        </w:trPr>
        <w:tc>
          <w:tcPr>
            <w:tcW w:w="366" w:type="pct"/>
          </w:tcPr>
          <w:p w14:paraId="390D0595" w14:textId="77777777" w:rsidR="008929B1" w:rsidRDefault="008929B1">
            <w:pPr>
              <w:pStyle w:val="1211"/>
              <w:rPr>
                <w:lang w:val="ru-RU"/>
              </w:rPr>
            </w:pPr>
          </w:p>
        </w:tc>
        <w:tc>
          <w:tcPr>
            <w:tcW w:w="1619" w:type="pct"/>
          </w:tcPr>
          <w:p w14:paraId="439BEA4A" w14:textId="77777777" w:rsidR="008929B1" w:rsidRDefault="00296016">
            <w:pPr>
              <w:pStyle w:val="125"/>
            </w:pPr>
            <w:r>
              <w:rPr>
                <w:lang w:val="en-US"/>
              </w:rPr>
              <w:t>C</w:t>
            </w:r>
            <w:r>
              <w:t>reateFormS</w:t>
            </w:r>
            <w:r>
              <w:rPr>
                <w:lang w:val="en-US"/>
              </w:rPr>
              <w:t>mp</w:t>
            </w:r>
          </w:p>
        </w:tc>
        <w:tc>
          <w:tcPr>
            <w:tcW w:w="1030" w:type="pct"/>
          </w:tcPr>
          <w:p w14:paraId="4F77E575" w14:textId="77777777" w:rsidR="008929B1" w:rsidRDefault="00296016">
            <w:pPr>
              <w:pStyle w:val="125"/>
            </w:pPr>
            <w:r>
              <w:t>Создание СМП</w:t>
            </w:r>
          </w:p>
        </w:tc>
        <w:tc>
          <w:tcPr>
            <w:tcW w:w="1003" w:type="pct"/>
          </w:tcPr>
          <w:p w14:paraId="45AAABC5" w14:textId="77777777" w:rsidR="008929B1" w:rsidRDefault="00296016">
            <w:pPr>
              <w:pStyle w:val="125"/>
            </w:pPr>
            <w:r>
              <w:t>Запись</w:t>
            </w:r>
          </w:p>
        </w:tc>
        <w:tc>
          <w:tcPr>
            <w:tcW w:w="982" w:type="pct"/>
          </w:tcPr>
          <w:p w14:paraId="3F8C7E7B" w14:textId="77777777" w:rsidR="008929B1" w:rsidRDefault="00296016">
            <w:pPr>
              <w:pStyle w:val="125"/>
            </w:pPr>
            <w:r>
              <w:t>Сохранение СМП данных о предоставленной услуге застрахованному лицу</w:t>
            </w:r>
          </w:p>
        </w:tc>
      </w:tr>
      <w:tr w:rsidR="008929B1" w14:paraId="12885103" w14:textId="77777777">
        <w:trPr>
          <w:trHeight w:val="454"/>
        </w:trPr>
        <w:tc>
          <w:tcPr>
            <w:tcW w:w="366" w:type="pct"/>
          </w:tcPr>
          <w:p w14:paraId="3A54FE6C" w14:textId="77777777" w:rsidR="008929B1" w:rsidRDefault="008929B1">
            <w:pPr>
              <w:pStyle w:val="1211"/>
              <w:rPr>
                <w:lang w:val="ru-RU"/>
              </w:rPr>
            </w:pPr>
          </w:p>
        </w:tc>
        <w:tc>
          <w:tcPr>
            <w:tcW w:w="1619" w:type="pct"/>
          </w:tcPr>
          <w:p w14:paraId="69B143D5" w14:textId="77777777" w:rsidR="008929B1" w:rsidRDefault="00296016">
            <w:pPr>
              <w:pStyle w:val="125"/>
            </w:pPr>
            <w:r>
              <w:rPr>
                <w:lang w:val="en-US"/>
              </w:rPr>
              <w:t>U</w:t>
            </w:r>
            <w:r>
              <w:t>pdateFormS</w:t>
            </w:r>
            <w:r>
              <w:rPr>
                <w:lang w:val="en-US"/>
              </w:rPr>
              <w:t>mp</w:t>
            </w:r>
          </w:p>
        </w:tc>
        <w:tc>
          <w:tcPr>
            <w:tcW w:w="1030" w:type="pct"/>
          </w:tcPr>
          <w:p w14:paraId="508430F9" w14:textId="77777777" w:rsidR="008929B1" w:rsidRDefault="00296016">
            <w:pPr>
              <w:pStyle w:val="125"/>
            </w:pPr>
            <w:r>
              <w:t>Обновление СМП</w:t>
            </w:r>
          </w:p>
        </w:tc>
        <w:tc>
          <w:tcPr>
            <w:tcW w:w="1003" w:type="pct"/>
          </w:tcPr>
          <w:p w14:paraId="7A579E30" w14:textId="77777777" w:rsidR="008929B1" w:rsidRDefault="00296016">
            <w:pPr>
              <w:pStyle w:val="125"/>
            </w:pPr>
            <w:r>
              <w:t>Запись</w:t>
            </w:r>
          </w:p>
        </w:tc>
        <w:tc>
          <w:tcPr>
            <w:tcW w:w="982" w:type="pct"/>
          </w:tcPr>
          <w:p w14:paraId="0E5CA08F" w14:textId="77777777" w:rsidR="008929B1" w:rsidRDefault="00296016">
            <w:pPr>
              <w:pStyle w:val="125"/>
            </w:pPr>
            <w:r>
              <w:t>Обновление СМП</w:t>
            </w:r>
          </w:p>
        </w:tc>
      </w:tr>
      <w:tr w:rsidR="008929B1" w14:paraId="0AC71C05" w14:textId="77777777">
        <w:trPr>
          <w:trHeight w:val="454"/>
        </w:trPr>
        <w:tc>
          <w:tcPr>
            <w:tcW w:w="366" w:type="pct"/>
          </w:tcPr>
          <w:p w14:paraId="1298A95F" w14:textId="77777777" w:rsidR="008929B1" w:rsidRDefault="008929B1">
            <w:pPr>
              <w:pStyle w:val="1211"/>
            </w:pPr>
          </w:p>
        </w:tc>
        <w:tc>
          <w:tcPr>
            <w:tcW w:w="1619" w:type="pct"/>
          </w:tcPr>
          <w:p w14:paraId="05A66DB8" w14:textId="77777777" w:rsidR="008929B1" w:rsidRDefault="00296016">
            <w:pPr>
              <w:pStyle w:val="125"/>
            </w:pPr>
            <w:r>
              <w:rPr>
                <w:lang w:val="en-US"/>
              </w:rPr>
              <w:t>G</w:t>
            </w:r>
            <w:r>
              <w:t>etFormS</w:t>
            </w:r>
            <w:r>
              <w:rPr>
                <w:lang w:val="en-US"/>
              </w:rPr>
              <w:t>mp</w:t>
            </w:r>
          </w:p>
        </w:tc>
        <w:tc>
          <w:tcPr>
            <w:tcW w:w="1030" w:type="pct"/>
          </w:tcPr>
          <w:p w14:paraId="5CCBD4E7" w14:textId="77777777" w:rsidR="008929B1" w:rsidRDefault="00296016">
            <w:pPr>
              <w:pStyle w:val="125"/>
            </w:pPr>
            <w:r>
              <w:t>Получение/ поиск СМП по идентификатору</w:t>
            </w:r>
          </w:p>
        </w:tc>
        <w:tc>
          <w:tcPr>
            <w:tcW w:w="1003" w:type="pct"/>
          </w:tcPr>
          <w:p w14:paraId="12B39071" w14:textId="77777777" w:rsidR="008929B1" w:rsidRDefault="00296016">
            <w:pPr>
              <w:pStyle w:val="125"/>
            </w:pPr>
            <w:r>
              <w:t>Чтение</w:t>
            </w:r>
          </w:p>
        </w:tc>
        <w:tc>
          <w:tcPr>
            <w:tcW w:w="982" w:type="pct"/>
          </w:tcPr>
          <w:p w14:paraId="0DB8EF75" w14:textId="77777777" w:rsidR="008929B1" w:rsidRDefault="00296016">
            <w:pPr>
              <w:pStyle w:val="125"/>
            </w:pPr>
            <w:r>
              <w:t>Метод получения (или поиска) СМП по идентификатору</w:t>
            </w:r>
          </w:p>
        </w:tc>
      </w:tr>
      <w:tr w:rsidR="008929B1" w14:paraId="69F109A1" w14:textId="77777777">
        <w:trPr>
          <w:trHeight w:val="454"/>
        </w:trPr>
        <w:tc>
          <w:tcPr>
            <w:tcW w:w="366" w:type="pct"/>
          </w:tcPr>
          <w:p w14:paraId="138AAE5B" w14:textId="77777777" w:rsidR="008929B1" w:rsidRDefault="008929B1">
            <w:pPr>
              <w:pStyle w:val="1211"/>
              <w:rPr>
                <w:lang w:val="ru-RU"/>
              </w:rPr>
            </w:pPr>
          </w:p>
        </w:tc>
        <w:tc>
          <w:tcPr>
            <w:tcW w:w="1619" w:type="pct"/>
          </w:tcPr>
          <w:p w14:paraId="4A4F97EC" w14:textId="77777777" w:rsidR="008929B1" w:rsidRDefault="00296016">
            <w:pPr>
              <w:pStyle w:val="125"/>
              <w:rPr>
                <w:lang w:val="en-US"/>
              </w:rPr>
            </w:pPr>
            <w:r>
              <w:rPr>
                <w:lang w:val="en-US"/>
              </w:rPr>
              <w:t>getFormSmpAccountFlkMekResult</w:t>
            </w:r>
          </w:p>
        </w:tc>
        <w:tc>
          <w:tcPr>
            <w:tcW w:w="1030" w:type="pct"/>
          </w:tcPr>
          <w:p w14:paraId="6A8421C8" w14:textId="77777777" w:rsidR="008929B1" w:rsidRDefault="00296016">
            <w:pPr>
              <w:pStyle w:val="125"/>
            </w:pPr>
            <w:r>
              <w:t>Запрос получения данных о МЭК СЭФД</w:t>
            </w:r>
          </w:p>
        </w:tc>
        <w:tc>
          <w:tcPr>
            <w:tcW w:w="1003" w:type="pct"/>
          </w:tcPr>
          <w:p w14:paraId="6A10E8D2" w14:textId="77777777" w:rsidR="008929B1" w:rsidRDefault="00296016">
            <w:pPr>
              <w:pStyle w:val="125"/>
            </w:pPr>
            <w:r>
              <w:t>Чтение</w:t>
            </w:r>
          </w:p>
        </w:tc>
        <w:tc>
          <w:tcPr>
            <w:tcW w:w="982" w:type="pct"/>
          </w:tcPr>
          <w:p w14:paraId="25C0A119" w14:textId="77777777" w:rsidR="008929B1" w:rsidRDefault="008929B1">
            <w:pPr>
              <w:pStyle w:val="125"/>
            </w:pPr>
          </w:p>
        </w:tc>
      </w:tr>
      <w:tr w:rsidR="008929B1" w14:paraId="5346291A" w14:textId="77777777">
        <w:trPr>
          <w:trHeight w:val="454"/>
        </w:trPr>
        <w:tc>
          <w:tcPr>
            <w:tcW w:w="5000" w:type="pct"/>
            <w:gridSpan w:val="5"/>
          </w:tcPr>
          <w:p w14:paraId="5F0B659D" w14:textId="77777777" w:rsidR="008929B1" w:rsidRDefault="00296016">
            <w:pPr>
              <w:pStyle w:val="121"/>
              <w:rPr>
                <w:lang w:val="ru-RU"/>
              </w:rPr>
            </w:pPr>
            <w:r>
              <w:rPr>
                <w:lang w:val="ru-RU"/>
              </w:rPr>
              <w:t xml:space="preserve">Сервис </w:t>
            </w:r>
            <w:r>
              <w:t>FormAMB</w:t>
            </w:r>
            <w:r>
              <w:rPr>
                <w:lang w:val="ru-RU"/>
              </w:rPr>
              <w:t xml:space="preserve"> — создание, сохранение, обновление СЭФД АМБ</w:t>
            </w:r>
          </w:p>
        </w:tc>
      </w:tr>
      <w:tr w:rsidR="008929B1" w14:paraId="10B456E1" w14:textId="77777777">
        <w:trPr>
          <w:trHeight w:val="454"/>
        </w:trPr>
        <w:tc>
          <w:tcPr>
            <w:tcW w:w="366" w:type="pct"/>
          </w:tcPr>
          <w:p w14:paraId="45A3A7F5" w14:textId="77777777" w:rsidR="008929B1" w:rsidRDefault="008929B1">
            <w:pPr>
              <w:pStyle w:val="1211"/>
              <w:rPr>
                <w:lang w:val="ru-RU"/>
              </w:rPr>
            </w:pPr>
          </w:p>
        </w:tc>
        <w:tc>
          <w:tcPr>
            <w:tcW w:w="1619" w:type="pct"/>
          </w:tcPr>
          <w:p w14:paraId="326F2FDB" w14:textId="77777777" w:rsidR="008929B1" w:rsidRDefault="00296016">
            <w:pPr>
              <w:pStyle w:val="125"/>
            </w:pPr>
            <w:r>
              <w:rPr>
                <w:lang w:val="en-US"/>
              </w:rPr>
              <w:t>CreateFormAmb</w:t>
            </w:r>
          </w:p>
        </w:tc>
        <w:tc>
          <w:tcPr>
            <w:tcW w:w="1030" w:type="pct"/>
          </w:tcPr>
          <w:p w14:paraId="6E8BB3D5" w14:textId="77777777" w:rsidR="008929B1" w:rsidRDefault="00296016">
            <w:pPr>
              <w:pStyle w:val="125"/>
            </w:pPr>
            <w:r>
              <w:t>Создание АМБ</w:t>
            </w:r>
          </w:p>
        </w:tc>
        <w:tc>
          <w:tcPr>
            <w:tcW w:w="1003" w:type="pct"/>
          </w:tcPr>
          <w:p w14:paraId="007ED2F7" w14:textId="77777777" w:rsidR="008929B1" w:rsidRDefault="00296016">
            <w:pPr>
              <w:pStyle w:val="125"/>
            </w:pPr>
            <w:r>
              <w:t>Запись</w:t>
            </w:r>
          </w:p>
        </w:tc>
        <w:tc>
          <w:tcPr>
            <w:tcW w:w="982" w:type="pct"/>
          </w:tcPr>
          <w:p w14:paraId="1C700674" w14:textId="77777777" w:rsidR="008929B1" w:rsidRDefault="00296016">
            <w:pPr>
              <w:pStyle w:val="125"/>
            </w:pPr>
            <w:r>
              <w:t>Сохранение АМБ данных о предоставленной услуге</w:t>
            </w:r>
          </w:p>
        </w:tc>
      </w:tr>
      <w:tr w:rsidR="008929B1" w14:paraId="0840309D" w14:textId="77777777">
        <w:trPr>
          <w:trHeight w:val="454"/>
        </w:trPr>
        <w:tc>
          <w:tcPr>
            <w:tcW w:w="366" w:type="pct"/>
          </w:tcPr>
          <w:p w14:paraId="7175A055" w14:textId="77777777" w:rsidR="008929B1" w:rsidRDefault="008929B1">
            <w:pPr>
              <w:pStyle w:val="1211"/>
              <w:rPr>
                <w:lang w:val="ru-RU"/>
              </w:rPr>
            </w:pPr>
          </w:p>
        </w:tc>
        <w:tc>
          <w:tcPr>
            <w:tcW w:w="1619" w:type="pct"/>
          </w:tcPr>
          <w:p w14:paraId="4894D3FA" w14:textId="77777777" w:rsidR="008929B1" w:rsidRDefault="00296016">
            <w:pPr>
              <w:pStyle w:val="125"/>
            </w:pPr>
            <w:r>
              <w:rPr>
                <w:lang w:val="en-US"/>
              </w:rPr>
              <w:t>U</w:t>
            </w:r>
            <w:r>
              <w:t>pdateFormA</w:t>
            </w:r>
            <w:r>
              <w:rPr>
                <w:lang w:val="en-US"/>
              </w:rPr>
              <w:t>mb</w:t>
            </w:r>
          </w:p>
        </w:tc>
        <w:tc>
          <w:tcPr>
            <w:tcW w:w="1030" w:type="pct"/>
          </w:tcPr>
          <w:p w14:paraId="1095000E" w14:textId="77777777" w:rsidR="008929B1" w:rsidRDefault="00296016">
            <w:pPr>
              <w:pStyle w:val="125"/>
            </w:pPr>
            <w:r>
              <w:t>Обновление АМБ</w:t>
            </w:r>
          </w:p>
        </w:tc>
        <w:tc>
          <w:tcPr>
            <w:tcW w:w="1003" w:type="pct"/>
          </w:tcPr>
          <w:p w14:paraId="3F2FD195" w14:textId="77777777" w:rsidR="008929B1" w:rsidRDefault="00296016">
            <w:pPr>
              <w:pStyle w:val="125"/>
            </w:pPr>
            <w:r>
              <w:t>Запись</w:t>
            </w:r>
          </w:p>
        </w:tc>
        <w:tc>
          <w:tcPr>
            <w:tcW w:w="982" w:type="pct"/>
          </w:tcPr>
          <w:p w14:paraId="28881952" w14:textId="77777777" w:rsidR="008929B1" w:rsidRDefault="00296016">
            <w:pPr>
              <w:pStyle w:val="125"/>
            </w:pPr>
            <w:r>
              <w:t>Обновление АМБ</w:t>
            </w:r>
          </w:p>
        </w:tc>
      </w:tr>
      <w:tr w:rsidR="008929B1" w14:paraId="6E140F84" w14:textId="77777777">
        <w:trPr>
          <w:trHeight w:val="454"/>
        </w:trPr>
        <w:tc>
          <w:tcPr>
            <w:tcW w:w="366" w:type="pct"/>
          </w:tcPr>
          <w:p w14:paraId="2195B800" w14:textId="77777777" w:rsidR="008929B1" w:rsidRDefault="008929B1">
            <w:pPr>
              <w:pStyle w:val="1211"/>
              <w:rPr>
                <w:lang w:val="ru-RU"/>
              </w:rPr>
            </w:pPr>
          </w:p>
        </w:tc>
        <w:tc>
          <w:tcPr>
            <w:tcW w:w="1619" w:type="pct"/>
          </w:tcPr>
          <w:p w14:paraId="07C09DFD" w14:textId="77777777" w:rsidR="008929B1" w:rsidRDefault="00296016">
            <w:pPr>
              <w:pStyle w:val="125"/>
            </w:pPr>
            <w:r>
              <w:rPr>
                <w:lang w:val="en-US"/>
              </w:rPr>
              <w:t>Get</w:t>
            </w:r>
            <w:r>
              <w:t>FormA</w:t>
            </w:r>
            <w:r>
              <w:rPr>
                <w:lang w:val="en-US"/>
              </w:rPr>
              <w:t>mb</w:t>
            </w:r>
          </w:p>
        </w:tc>
        <w:tc>
          <w:tcPr>
            <w:tcW w:w="1030" w:type="pct"/>
          </w:tcPr>
          <w:p w14:paraId="0379990D" w14:textId="77777777" w:rsidR="008929B1" w:rsidRDefault="00296016">
            <w:pPr>
              <w:pStyle w:val="125"/>
            </w:pPr>
            <w:r>
              <w:t>Получение/ поиск АМБ по идентификатору</w:t>
            </w:r>
          </w:p>
        </w:tc>
        <w:tc>
          <w:tcPr>
            <w:tcW w:w="1003" w:type="pct"/>
          </w:tcPr>
          <w:p w14:paraId="6AF14CA8" w14:textId="77777777" w:rsidR="008929B1" w:rsidRDefault="00296016">
            <w:pPr>
              <w:pStyle w:val="125"/>
            </w:pPr>
            <w:r>
              <w:t>Чтение</w:t>
            </w:r>
          </w:p>
        </w:tc>
        <w:tc>
          <w:tcPr>
            <w:tcW w:w="982" w:type="pct"/>
          </w:tcPr>
          <w:p w14:paraId="4616A711" w14:textId="77777777" w:rsidR="008929B1" w:rsidRDefault="00296016">
            <w:pPr>
              <w:pStyle w:val="125"/>
            </w:pPr>
            <w:r>
              <w:t>Метод получения (или поиска) АМБ по идентификатору</w:t>
            </w:r>
          </w:p>
        </w:tc>
      </w:tr>
      <w:tr w:rsidR="008929B1" w14:paraId="30529D49" w14:textId="77777777">
        <w:trPr>
          <w:trHeight w:val="454"/>
        </w:trPr>
        <w:tc>
          <w:tcPr>
            <w:tcW w:w="366" w:type="pct"/>
          </w:tcPr>
          <w:p w14:paraId="12A41AB7" w14:textId="77777777" w:rsidR="008929B1" w:rsidRDefault="008929B1">
            <w:pPr>
              <w:pStyle w:val="1211"/>
              <w:rPr>
                <w:lang w:val="ru-RU"/>
              </w:rPr>
            </w:pPr>
          </w:p>
        </w:tc>
        <w:tc>
          <w:tcPr>
            <w:tcW w:w="1619" w:type="pct"/>
          </w:tcPr>
          <w:p w14:paraId="3CA1975A" w14:textId="77777777" w:rsidR="008929B1" w:rsidRDefault="00296016">
            <w:pPr>
              <w:pStyle w:val="125"/>
            </w:pPr>
            <w:r>
              <w:rPr>
                <w:lang w:val="en-US"/>
              </w:rPr>
              <w:t>getFormAmbAccountFlkMekResult</w:t>
            </w:r>
          </w:p>
        </w:tc>
        <w:tc>
          <w:tcPr>
            <w:tcW w:w="1030" w:type="pct"/>
          </w:tcPr>
          <w:p w14:paraId="1E382C5E" w14:textId="77777777" w:rsidR="008929B1" w:rsidRDefault="00296016">
            <w:pPr>
              <w:pStyle w:val="125"/>
            </w:pPr>
            <w:r>
              <w:t>Запрос получения данных о ФЛК и МЭК СЭФД по связанному счету/счетам</w:t>
            </w:r>
          </w:p>
        </w:tc>
        <w:tc>
          <w:tcPr>
            <w:tcW w:w="1003" w:type="pct"/>
          </w:tcPr>
          <w:p w14:paraId="6C0ACF5D" w14:textId="77777777" w:rsidR="008929B1" w:rsidRDefault="00296016">
            <w:pPr>
              <w:pStyle w:val="125"/>
            </w:pPr>
            <w:r>
              <w:t>Чтение</w:t>
            </w:r>
          </w:p>
        </w:tc>
        <w:tc>
          <w:tcPr>
            <w:tcW w:w="982" w:type="pct"/>
          </w:tcPr>
          <w:p w14:paraId="75C20BFB" w14:textId="77777777" w:rsidR="008929B1" w:rsidRDefault="008929B1">
            <w:pPr>
              <w:pStyle w:val="125"/>
            </w:pPr>
          </w:p>
        </w:tc>
      </w:tr>
      <w:tr w:rsidR="008929B1" w14:paraId="0C53442B" w14:textId="77777777">
        <w:trPr>
          <w:trHeight w:val="454"/>
        </w:trPr>
        <w:tc>
          <w:tcPr>
            <w:tcW w:w="5000" w:type="pct"/>
            <w:gridSpan w:val="5"/>
            <w:vAlign w:val="center"/>
          </w:tcPr>
          <w:p w14:paraId="6C68D228" w14:textId="77777777" w:rsidR="008929B1" w:rsidRDefault="00296016">
            <w:pPr>
              <w:pStyle w:val="121"/>
              <w:rPr>
                <w:lang w:val="ru-RU"/>
              </w:rPr>
            </w:pPr>
            <w:r>
              <w:rPr>
                <w:lang w:val="ru-RU"/>
              </w:rPr>
              <w:t xml:space="preserve">Сервис </w:t>
            </w:r>
            <w:r>
              <w:t>AccountCommand</w:t>
            </w:r>
            <w:r>
              <w:rPr>
                <w:lang w:val="ru-RU"/>
              </w:rPr>
              <w:t xml:space="preserve"> — создание счета, ответ плательщику и отправление счета</w:t>
            </w:r>
          </w:p>
        </w:tc>
      </w:tr>
      <w:tr w:rsidR="008929B1" w14:paraId="6832FF24" w14:textId="77777777">
        <w:trPr>
          <w:trHeight w:val="454"/>
        </w:trPr>
        <w:tc>
          <w:tcPr>
            <w:tcW w:w="366" w:type="pct"/>
          </w:tcPr>
          <w:p w14:paraId="716ACE01" w14:textId="77777777" w:rsidR="008929B1" w:rsidRDefault="008929B1">
            <w:pPr>
              <w:pStyle w:val="1211"/>
              <w:rPr>
                <w:lang w:val="ru-RU"/>
              </w:rPr>
            </w:pPr>
          </w:p>
        </w:tc>
        <w:tc>
          <w:tcPr>
            <w:tcW w:w="1619" w:type="pct"/>
          </w:tcPr>
          <w:p w14:paraId="296DF8E5" w14:textId="77777777" w:rsidR="008929B1" w:rsidRDefault="00296016">
            <w:pPr>
              <w:pStyle w:val="125"/>
              <w:rPr>
                <w:lang w:val="en-US"/>
              </w:rPr>
            </w:pPr>
            <w:r>
              <w:t>SendPackageAccountForPayer</w:t>
            </w:r>
          </w:p>
        </w:tc>
        <w:tc>
          <w:tcPr>
            <w:tcW w:w="1030" w:type="pct"/>
          </w:tcPr>
          <w:p w14:paraId="7AF23ED5" w14:textId="77777777" w:rsidR="008929B1" w:rsidRDefault="00296016">
            <w:pPr>
              <w:pStyle w:val="125"/>
            </w:pPr>
            <w:r>
              <w:t>Отправление одного или нескольких счетов, выбранных МО, плательщику</w:t>
            </w:r>
          </w:p>
        </w:tc>
        <w:tc>
          <w:tcPr>
            <w:tcW w:w="1003" w:type="pct"/>
          </w:tcPr>
          <w:p w14:paraId="3A6162D2" w14:textId="77777777" w:rsidR="008929B1" w:rsidRDefault="008929B1">
            <w:pPr>
              <w:pStyle w:val="125"/>
            </w:pPr>
          </w:p>
        </w:tc>
        <w:tc>
          <w:tcPr>
            <w:tcW w:w="982" w:type="pct"/>
          </w:tcPr>
          <w:p w14:paraId="4518EC6E" w14:textId="77777777" w:rsidR="008929B1" w:rsidRDefault="008929B1">
            <w:pPr>
              <w:pStyle w:val="125"/>
            </w:pPr>
          </w:p>
        </w:tc>
      </w:tr>
      <w:tr w:rsidR="008929B1" w14:paraId="3B986ECE" w14:textId="77777777">
        <w:trPr>
          <w:trHeight w:val="454"/>
        </w:trPr>
        <w:tc>
          <w:tcPr>
            <w:tcW w:w="366" w:type="pct"/>
          </w:tcPr>
          <w:p w14:paraId="0772F75A" w14:textId="77777777" w:rsidR="008929B1" w:rsidRDefault="008929B1">
            <w:pPr>
              <w:pStyle w:val="1211"/>
              <w:rPr>
                <w:lang w:val="ru-RU"/>
              </w:rPr>
            </w:pPr>
          </w:p>
        </w:tc>
        <w:tc>
          <w:tcPr>
            <w:tcW w:w="1619" w:type="pct"/>
          </w:tcPr>
          <w:p w14:paraId="6087E10E" w14:textId="77777777" w:rsidR="008929B1" w:rsidRDefault="00296016">
            <w:pPr>
              <w:pStyle w:val="125"/>
            </w:pPr>
            <w:r>
              <w:t>GeneratePackageAccountForPayer</w:t>
            </w:r>
          </w:p>
        </w:tc>
        <w:tc>
          <w:tcPr>
            <w:tcW w:w="1030" w:type="pct"/>
          </w:tcPr>
          <w:p w14:paraId="57D1BA1D" w14:textId="77777777" w:rsidR="008929B1" w:rsidRDefault="00296016">
            <w:pPr>
              <w:pStyle w:val="125"/>
            </w:pPr>
            <w:r>
              <w:t>Формирование одного или нескольких счетов, выбранных МО</w:t>
            </w:r>
          </w:p>
        </w:tc>
        <w:tc>
          <w:tcPr>
            <w:tcW w:w="1003" w:type="pct"/>
          </w:tcPr>
          <w:p w14:paraId="23DDD72F" w14:textId="77777777" w:rsidR="008929B1" w:rsidRDefault="008929B1">
            <w:pPr>
              <w:pStyle w:val="125"/>
            </w:pPr>
          </w:p>
        </w:tc>
        <w:tc>
          <w:tcPr>
            <w:tcW w:w="982" w:type="pct"/>
          </w:tcPr>
          <w:p w14:paraId="1094E817" w14:textId="77777777" w:rsidR="008929B1" w:rsidRDefault="008929B1">
            <w:pPr>
              <w:pStyle w:val="125"/>
            </w:pPr>
          </w:p>
        </w:tc>
      </w:tr>
      <w:tr w:rsidR="008929B1" w14:paraId="62A9940D" w14:textId="77777777">
        <w:trPr>
          <w:trHeight w:val="454"/>
        </w:trPr>
        <w:tc>
          <w:tcPr>
            <w:tcW w:w="366" w:type="pct"/>
          </w:tcPr>
          <w:p w14:paraId="61DFB45E" w14:textId="77777777" w:rsidR="008929B1" w:rsidRDefault="008929B1">
            <w:pPr>
              <w:pStyle w:val="1211"/>
              <w:rPr>
                <w:lang w:val="ru-RU"/>
              </w:rPr>
            </w:pPr>
          </w:p>
        </w:tc>
        <w:tc>
          <w:tcPr>
            <w:tcW w:w="1619" w:type="pct"/>
          </w:tcPr>
          <w:p w14:paraId="5E176AB0" w14:textId="77777777" w:rsidR="008929B1" w:rsidRDefault="00296016">
            <w:pPr>
              <w:pStyle w:val="125"/>
              <w:rPr>
                <w:lang w:val="en-US"/>
              </w:rPr>
            </w:pPr>
            <w:r>
              <w:t>GenerateAllAccountForPayer</w:t>
            </w:r>
          </w:p>
        </w:tc>
        <w:tc>
          <w:tcPr>
            <w:tcW w:w="1030" w:type="pct"/>
          </w:tcPr>
          <w:p w14:paraId="4364DB65" w14:textId="77777777" w:rsidR="008929B1" w:rsidRDefault="00296016">
            <w:pPr>
              <w:pStyle w:val="125"/>
            </w:pPr>
            <w:r>
              <w:t>Генерации всех счетов МО</w:t>
            </w:r>
          </w:p>
        </w:tc>
        <w:tc>
          <w:tcPr>
            <w:tcW w:w="1003" w:type="pct"/>
          </w:tcPr>
          <w:p w14:paraId="0F419C65" w14:textId="77777777" w:rsidR="008929B1" w:rsidRDefault="008929B1">
            <w:pPr>
              <w:pStyle w:val="125"/>
            </w:pPr>
          </w:p>
        </w:tc>
        <w:tc>
          <w:tcPr>
            <w:tcW w:w="982" w:type="pct"/>
          </w:tcPr>
          <w:p w14:paraId="631974FA" w14:textId="77777777" w:rsidR="008929B1" w:rsidRDefault="008929B1">
            <w:pPr>
              <w:pStyle w:val="125"/>
            </w:pPr>
          </w:p>
        </w:tc>
      </w:tr>
      <w:tr w:rsidR="008929B1" w14:paraId="37EC3D8B" w14:textId="77777777">
        <w:trPr>
          <w:trHeight w:val="454"/>
        </w:trPr>
        <w:tc>
          <w:tcPr>
            <w:tcW w:w="366" w:type="pct"/>
          </w:tcPr>
          <w:p w14:paraId="1EA1B2E2" w14:textId="77777777" w:rsidR="008929B1" w:rsidRDefault="008929B1">
            <w:pPr>
              <w:pStyle w:val="1211"/>
            </w:pPr>
          </w:p>
        </w:tc>
        <w:tc>
          <w:tcPr>
            <w:tcW w:w="1619" w:type="pct"/>
          </w:tcPr>
          <w:p w14:paraId="3C583AC1" w14:textId="77777777" w:rsidR="008929B1" w:rsidRDefault="00296016">
            <w:pPr>
              <w:pStyle w:val="125"/>
              <w:rPr>
                <w:lang w:val="en-US"/>
              </w:rPr>
            </w:pPr>
            <w:r>
              <w:t>SendAllAccountForPayer</w:t>
            </w:r>
          </w:p>
        </w:tc>
        <w:tc>
          <w:tcPr>
            <w:tcW w:w="1030" w:type="pct"/>
          </w:tcPr>
          <w:p w14:paraId="1FD2CFDD" w14:textId="77777777" w:rsidR="008929B1" w:rsidRDefault="00296016">
            <w:pPr>
              <w:pStyle w:val="125"/>
            </w:pPr>
            <w:r>
              <w:t>Запрос отправки всех счетов МО</w:t>
            </w:r>
          </w:p>
        </w:tc>
        <w:tc>
          <w:tcPr>
            <w:tcW w:w="1003" w:type="pct"/>
          </w:tcPr>
          <w:p w14:paraId="757D0B47" w14:textId="77777777" w:rsidR="008929B1" w:rsidRDefault="008929B1">
            <w:pPr>
              <w:pStyle w:val="125"/>
            </w:pPr>
          </w:p>
        </w:tc>
        <w:tc>
          <w:tcPr>
            <w:tcW w:w="982" w:type="pct"/>
          </w:tcPr>
          <w:p w14:paraId="59269342" w14:textId="77777777" w:rsidR="008929B1" w:rsidRDefault="008929B1">
            <w:pPr>
              <w:pStyle w:val="125"/>
            </w:pPr>
          </w:p>
        </w:tc>
      </w:tr>
      <w:tr w:rsidR="008929B1" w14:paraId="586D73E7" w14:textId="77777777">
        <w:trPr>
          <w:trHeight w:val="454"/>
        </w:trPr>
        <w:tc>
          <w:tcPr>
            <w:tcW w:w="366" w:type="pct"/>
          </w:tcPr>
          <w:p w14:paraId="7D01CCEB" w14:textId="77777777" w:rsidR="008929B1" w:rsidRDefault="008929B1">
            <w:pPr>
              <w:pStyle w:val="1211"/>
              <w:rPr>
                <w:lang w:val="ru-RU"/>
              </w:rPr>
            </w:pPr>
          </w:p>
        </w:tc>
        <w:tc>
          <w:tcPr>
            <w:tcW w:w="1619" w:type="pct"/>
          </w:tcPr>
          <w:p w14:paraId="491F41E4" w14:textId="77777777" w:rsidR="008929B1" w:rsidRDefault="00296016">
            <w:pPr>
              <w:pStyle w:val="125"/>
            </w:pPr>
            <w:r>
              <w:t>GetAccountPassportToSign</w:t>
            </w:r>
          </w:p>
        </w:tc>
        <w:tc>
          <w:tcPr>
            <w:tcW w:w="1030" w:type="pct"/>
          </w:tcPr>
          <w:p w14:paraId="4F2F9EAB" w14:textId="77777777" w:rsidR="008929B1" w:rsidRDefault="00296016">
            <w:pPr>
              <w:pStyle w:val="125"/>
            </w:pPr>
            <w:r>
              <w:t>Получение файла паспорта счета для подписания</w:t>
            </w:r>
          </w:p>
        </w:tc>
        <w:tc>
          <w:tcPr>
            <w:tcW w:w="1003" w:type="pct"/>
          </w:tcPr>
          <w:p w14:paraId="70E6F3F7" w14:textId="77777777" w:rsidR="008929B1" w:rsidRDefault="008929B1">
            <w:pPr>
              <w:pStyle w:val="125"/>
            </w:pPr>
          </w:p>
        </w:tc>
        <w:tc>
          <w:tcPr>
            <w:tcW w:w="982" w:type="pct"/>
          </w:tcPr>
          <w:p w14:paraId="672A2F82" w14:textId="77777777" w:rsidR="008929B1" w:rsidRDefault="00296016">
            <w:pPr>
              <w:pStyle w:val="125"/>
            </w:pPr>
            <w:r>
              <w:t>МИС запрашивает веб сервис ПУМП предоставляя ИД счета и открытые данные сертификата для получения файла Паспорт счета с оттиском.</w:t>
            </w:r>
          </w:p>
        </w:tc>
      </w:tr>
      <w:tr w:rsidR="008929B1" w14:paraId="49FFEA83" w14:textId="77777777">
        <w:trPr>
          <w:trHeight w:val="454"/>
        </w:trPr>
        <w:tc>
          <w:tcPr>
            <w:tcW w:w="366" w:type="pct"/>
          </w:tcPr>
          <w:p w14:paraId="7A045169" w14:textId="77777777" w:rsidR="008929B1" w:rsidRDefault="008929B1">
            <w:pPr>
              <w:pStyle w:val="1211"/>
              <w:rPr>
                <w:lang w:val="ru-RU"/>
              </w:rPr>
            </w:pPr>
          </w:p>
        </w:tc>
        <w:tc>
          <w:tcPr>
            <w:tcW w:w="1619" w:type="pct"/>
          </w:tcPr>
          <w:p w14:paraId="12B429F3" w14:textId="77777777" w:rsidR="008929B1" w:rsidRDefault="00296016">
            <w:pPr>
              <w:pStyle w:val="125"/>
            </w:pPr>
            <w:r>
              <w:t>SubmitAccountPassportSignature</w:t>
            </w:r>
          </w:p>
        </w:tc>
        <w:tc>
          <w:tcPr>
            <w:tcW w:w="1030" w:type="pct"/>
          </w:tcPr>
          <w:p w14:paraId="24BA0C0C" w14:textId="77777777" w:rsidR="008929B1" w:rsidRDefault="00296016">
            <w:pPr>
              <w:pStyle w:val="125"/>
            </w:pPr>
            <w:r>
              <w:t>Предоставление подписи для паспорта счета</w:t>
            </w:r>
          </w:p>
        </w:tc>
        <w:tc>
          <w:tcPr>
            <w:tcW w:w="1003" w:type="pct"/>
          </w:tcPr>
          <w:p w14:paraId="106CE7C0" w14:textId="77777777" w:rsidR="008929B1" w:rsidRDefault="008929B1">
            <w:pPr>
              <w:pStyle w:val="125"/>
            </w:pPr>
          </w:p>
        </w:tc>
        <w:tc>
          <w:tcPr>
            <w:tcW w:w="982" w:type="pct"/>
          </w:tcPr>
          <w:p w14:paraId="3D037DDA" w14:textId="77777777" w:rsidR="008929B1" w:rsidRDefault="008929B1">
            <w:pPr>
              <w:pStyle w:val="125"/>
            </w:pPr>
          </w:p>
        </w:tc>
      </w:tr>
      <w:tr w:rsidR="008929B1" w14:paraId="1BAEF046" w14:textId="77777777">
        <w:trPr>
          <w:trHeight w:val="454"/>
        </w:trPr>
        <w:tc>
          <w:tcPr>
            <w:tcW w:w="366" w:type="pct"/>
          </w:tcPr>
          <w:p w14:paraId="79D48704" w14:textId="77777777" w:rsidR="008929B1" w:rsidRDefault="008929B1">
            <w:pPr>
              <w:pStyle w:val="1211"/>
              <w:rPr>
                <w:lang w:val="ru-RU"/>
              </w:rPr>
            </w:pPr>
          </w:p>
        </w:tc>
        <w:tc>
          <w:tcPr>
            <w:tcW w:w="1619" w:type="pct"/>
          </w:tcPr>
          <w:p w14:paraId="694CA614" w14:textId="77777777" w:rsidR="008929B1" w:rsidRDefault="00296016">
            <w:pPr>
              <w:pStyle w:val="125"/>
            </w:pPr>
            <w:r>
              <w:t>GetAccountPassportArchiveToSign</w:t>
            </w:r>
          </w:p>
        </w:tc>
        <w:tc>
          <w:tcPr>
            <w:tcW w:w="1030" w:type="pct"/>
          </w:tcPr>
          <w:p w14:paraId="3C8C3065" w14:textId="77777777" w:rsidR="008929B1" w:rsidRDefault="00296016">
            <w:pPr>
              <w:pStyle w:val="125"/>
            </w:pPr>
            <w:r>
              <w:t>Получение архива с файлом паспорта счета для подписания</w:t>
            </w:r>
          </w:p>
        </w:tc>
        <w:tc>
          <w:tcPr>
            <w:tcW w:w="1003" w:type="pct"/>
          </w:tcPr>
          <w:p w14:paraId="69297871" w14:textId="77777777" w:rsidR="008929B1" w:rsidRDefault="008929B1">
            <w:pPr>
              <w:pStyle w:val="125"/>
            </w:pPr>
          </w:p>
        </w:tc>
        <w:tc>
          <w:tcPr>
            <w:tcW w:w="982" w:type="pct"/>
          </w:tcPr>
          <w:p w14:paraId="76FE7A83" w14:textId="77777777" w:rsidR="008929B1" w:rsidRDefault="008929B1">
            <w:pPr>
              <w:pStyle w:val="125"/>
            </w:pPr>
          </w:p>
        </w:tc>
      </w:tr>
      <w:tr w:rsidR="008929B1" w14:paraId="59A57FCF" w14:textId="77777777">
        <w:trPr>
          <w:trHeight w:val="454"/>
        </w:trPr>
        <w:tc>
          <w:tcPr>
            <w:tcW w:w="366" w:type="pct"/>
          </w:tcPr>
          <w:p w14:paraId="21446A80" w14:textId="77777777" w:rsidR="008929B1" w:rsidRDefault="008929B1">
            <w:pPr>
              <w:pStyle w:val="1211"/>
              <w:rPr>
                <w:lang w:val="ru-RU"/>
              </w:rPr>
            </w:pPr>
          </w:p>
        </w:tc>
        <w:tc>
          <w:tcPr>
            <w:tcW w:w="1619" w:type="pct"/>
          </w:tcPr>
          <w:p w14:paraId="58B66566" w14:textId="77777777" w:rsidR="008929B1" w:rsidRDefault="00296016">
            <w:pPr>
              <w:pStyle w:val="125"/>
            </w:pPr>
            <w:r>
              <w:t>SubmitAccountPassportArchiveSignature</w:t>
            </w:r>
          </w:p>
        </w:tc>
        <w:tc>
          <w:tcPr>
            <w:tcW w:w="1030" w:type="pct"/>
          </w:tcPr>
          <w:p w14:paraId="685CDD08" w14:textId="77777777" w:rsidR="008929B1" w:rsidRDefault="00296016">
            <w:pPr>
              <w:pStyle w:val="125"/>
            </w:pPr>
            <w:r>
              <w:t>Предоставление подписи для архива с файлом паспорта счета</w:t>
            </w:r>
          </w:p>
        </w:tc>
        <w:tc>
          <w:tcPr>
            <w:tcW w:w="1003" w:type="pct"/>
          </w:tcPr>
          <w:p w14:paraId="4D987A16" w14:textId="77777777" w:rsidR="008929B1" w:rsidRDefault="008929B1">
            <w:pPr>
              <w:pStyle w:val="125"/>
            </w:pPr>
          </w:p>
        </w:tc>
        <w:tc>
          <w:tcPr>
            <w:tcW w:w="982" w:type="pct"/>
          </w:tcPr>
          <w:p w14:paraId="6D907355" w14:textId="77777777" w:rsidR="008929B1" w:rsidRDefault="008929B1">
            <w:pPr>
              <w:pStyle w:val="125"/>
            </w:pPr>
          </w:p>
        </w:tc>
      </w:tr>
      <w:tr w:rsidR="008929B1" w14:paraId="524FEE56" w14:textId="77777777">
        <w:trPr>
          <w:trHeight w:val="454"/>
        </w:trPr>
        <w:tc>
          <w:tcPr>
            <w:tcW w:w="5000" w:type="pct"/>
            <w:gridSpan w:val="5"/>
            <w:vAlign w:val="center"/>
          </w:tcPr>
          <w:p w14:paraId="3D2512D3" w14:textId="77777777" w:rsidR="008929B1" w:rsidRDefault="00296016">
            <w:pPr>
              <w:pStyle w:val="121"/>
              <w:rPr>
                <w:lang w:val="ru-RU"/>
              </w:rPr>
            </w:pPr>
            <w:r>
              <w:rPr>
                <w:lang w:val="ru-RU"/>
              </w:rPr>
              <w:t xml:space="preserve">Сервис </w:t>
            </w:r>
            <w:r>
              <w:t>accountGrid</w:t>
            </w:r>
            <w:r>
              <w:rPr>
                <w:lang w:val="ru-RU"/>
              </w:rPr>
              <w:t xml:space="preserve"> — Получение, поиск счета</w:t>
            </w:r>
          </w:p>
        </w:tc>
      </w:tr>
      <w:tr w:rsidR="008929B1" w14:paraId="049B06D7" w14:textId="77777777">
        <w:trPr>
          <w:trHeight w:val="454"/>
        </w:trPr>
        <w:tc>
          <w:tcPr>
            <w:tcW w:w="366" w:type="pct"/>
          </w:tcPr>
          <w:p w14:paraId="5F77303B" w14:textId="77777777" w:rsidR="008929B1" w:rsidRDefault="008929B1">
            <w:pPr>
              <w:pStyle w:val="1211"/>
              <w:rPr>
                <w:lang w:val="ru-RU"/>
              </w:rPr>
            </w:pPr>
          </w:p>
        </w:tc>
        <w:tc>
          <w:tcPr>
            <w:tcW w:w="1619" w:type="pct"/>
          </w:tcPr>
          <w:p w14:paraId="7A824336" w14:textId="6EB404ED" w:rsidR="008929B1" w:rsidRDefault="00296016">
            <w:pPr>
              <w:pStyle w:val="125"/>
            </w:pPr>
            <w:r>
              <w:rPr>
                <w:lang w:val="en-US"/>
              </w:rPr>
              <w:t>A</w:t>
            </w:r>
            <w:r>
              <w:t>ccountDetailMo</w:t>
            </w:r>
            <w:r w:rsidR="00E66AF4">
              <w:t xml:space="preserve"> (устаревший)</w:t>
            </w:r>
          </w:p>
        </w:tc>
        <w:tc>
          <w:tcPr>
            <w:tcW w:w="1030" w:type="pct"/>
          </w:tcPr>
          <w:p w14:paraId="72597184" w14:textId="77777777" w:rsidR="008929B1" w:rsidRDefault="00296016">
            <w:pPr>
              <w:pStyle w:val="125"/>
            </w:pPr>
            <w:r>
              <w:t>Просмотр счета</w:t>
            </w:r>
          </w:p>
        </w:tc>
        <w:tc>
          <w:tcPr>
            <w:tcW w:w="1003" w:type="pct"/>
          </w:tcPr>
          <w:p w14:paraId="6C64BB61" w14:textId="77777777" w:rsidR="008929B1" w:rsidRDefault="00296016">
            <w:pPr>
              <w:pStyle w:val="125"/>
              <w:rPr>
                <w:lang w:val="en-US"/>
              </w:rPr>
            </w:pPr>
            <w:r>
              <w:t>Чтение</w:t>
            </w:r>
          </w:p>
        </w:tc>
        <w:tc>
          <w:tcPr>
            <w:tcW w:w="982" w:type="pct"/>
          </w:tcPr>
          <w:p w14:paraId="6F755DC3" w14:textId="77777777" w:rsidR="008929B1" w:rsidRDefault="00296016">
            <w:pPr>
              <w:pStyle w:val="125"/>
            </w:pPr>
            <w:r>
              <w:t>Просмотр счета МО</w:t>
            </w:r>
          </w:p>
        </w:tc>
      </w:tr>
      <w:tr w:rsidR="008929B1" w14:paraId="71EC781C" w14:textId="77777777">
        <w:trPr>
          <w:trHeight w:val="454"/>
        </w:trPr>
        <w:tc>
          <w:tcPr>
            <w:tcW w:w="366" w:type="pct"/>
          </w:tcPr>
          <w:p w14:paraId="4A622977" w14:textId="77777777" w:rsidR="008929B1" w:rsidRDefault="008929B1">
            <w:pPr>
              <w:pStyle w:val="1211"/>
            </w:pPr>
          </w:p>
        </w:tc>
        <w:tc>
          <w:tcPr>
            <w:tcW w:w="1619" w:type="pct"/>
          </w:tcPr>
          <w:p w14:paraId="32DD9F63" w14:textId="5A3928F7" w:rsidR="008929B1" w:rsidRPr="00E66AF4" w:rsidRDefault="00296016">
            <w:pPr>
              <w:pStyle w:val="125"/>
            </w:pPr>
            <w:r>
              <w:rPr>
                <w:lang w:val="en-US"/>
              </w:rPr>
              <w:t>AccountDetailByPatientMo</w:t>
            </w:r>
            <w:r w:rsidR="00E66AF4">
              <w:t xml:space="preserve"> (устаревший)</w:t>
            </w:r>
          </w:p>
        </w:tc>
        <w:tc>
          <w:tcPr>
            <w:tcW w:w="1030" w:type="pct"/>
          </w:tcPr>
          <w:p w14:paraId="7B3854AE" w14:textId="77777777" w:rsidR="008929B1" w:rsidRDefault="00296016">
            <w:pPr>
              <w:pStyle w:val="125"/>
            </w:pPr>
            <w:r>
              <w:t>Просмотр счета по пациенту</w:t>
            </w:r>
          </w:p>
        </w:tc>
        <w:tc>
          <w:tcPr>
            <w:tcW w:w="1003" w:type="pct"/>
          </w:tcPr>
          <w:p w14:paraId="3B158E7F" w14:textId="77777777" w:rsidR="008929B1" w:rsidRDefault="00296016">
            <w:pPr>
              <w:pStyle w:val="125"/>
            </w:pPr>
            <w:r>
              <w:t>Поиск/ чтение</w:t>
            </w:r>
          </w:p>
        </w:tc>
        <w:tc>
          <w:tcPr>
            <w:tcW w:w="982" w:type="pct"/>
          </w:tcPr>
          <w:p w14:paraId="45087E92" w14:textId="77777777" w:rsidR="008929B1" w:rsidRDefault="00296016">
            <w:pPr>
              <w:pStyle w:val="125"/>
            </w:pPr>
            <w:r>
              <w:t>Метод просмотра счета. Запрос на детали счетов по пациенту и МО</w:t>
            </w:r>
          </w:p>
        </w:tc>
      </w:tr>
      <w:tr w:rsidR="008929B1" w14:paraId="7BAC7383" w14:textId="77777777">
        <w:trPr>
          <w:trHeight w:val="454"/>
        </w:trPr>
        <w:tc>
          <w:tcPr>
            <w:tcW w:w="366" w:type="pct"/>
          </w:tcPr>
          <w:p w14:paraId="17C8B88B" w14:textId="77777777" w:rsidR="008929B1" w:rsidRDefault="008929B1">
            <w:pPr>
              <w:pStyle w:val="1211"/>
              <w:rPr>
                <w:lang w:val="ru-RU"/>
              </w:rPr>
            </w:pPr>
          </w:p>
        </w:tc>
        <w:tc>
          <w:tcPr>
            <w:tcW w:w="1619" w:type="pct"/>
          </w:tcPr>
          <w:p w14:paraId="0A5C7568" w14:textId="59CC2F1B" w:rsidR="008929B1" w:rsidRDefault="00296016">
            <w:pPr>
              <w:pStyle w:val="125"/>
            </w:pPr>
            <w:r>
              <w:rPr>
                <w:lang w:val="en-US"/>
              </w:rPr>
              <w:t>S</w:t>
            </w:r>
            <w:r>
              <w:t>earchAccountForMO</w:t>
            </w:r>
            <w:r w:rsidR="00E66AF4">
              <w:t xml:space="preserve"> (устаревший)</w:t>
            </w:r>
          </w:p>
        </w:tc>
        <w:tc>
          <w:tcPr>
            <w:tcW w:w="1030" w:type="pct"/>
          </w:tcPr>
          <w:p w14:paraId="1810C025" w14:textId="77777777" w:rsidR="008929B1" w:rsidRDefault="00296016">
            <w:pPr>
              <w:pStyle w:val="125"/>
            </w:pPr>
            <w:r>
              <w:t>Просмотр счета по МО</w:t>
            </w:r>
          </w:p>
        </w:tc>
        <w:tc>
          <w:tcPr>
            <w:tcW w:w="1003" w:type="pct"/>
          </w:tcPr>
          <w:p w14:paraId="55A8091B" w14:textId="77777777" w:rsidR="008929B1" w:rsidRDefault="00296016">
            <w:pPr>
              <w:pStyle w:val="125"/>
            </w:pPr>
            <w:r>
              <w:t>Поиск/ чтение</w:t>
            </w:r>
          </w:p>
        </w:tc>
        <w:tc>
          <w:tcPr>
            <w:tcW w:w="982" w:type="pct"/>
          </w:tcPr>
          <w:p w14:paraId="2A723D75" w14:textId="77777777" w:rsidR="008929B1" w:rsidRDefault="00296016">
            <w:pPr>
              <w:pStyle w:val="125"/>
            </w:pPr>
            <w:r>
              <w:t>Поиск счета МО</w:t>
            </w:r>
          </w:p>
        </w:tc>
      </w:tr>
      <w:tr w:rsidR="008929B1" w14:paraId="11D85299" w14:textId="77777777">
        <w:trPr>
          <w:trHeight w:val="454"/>
        </w:trPr>
        <w:tc>
          <w:tcPr>
            <w:tcW w:w="366" w:type="pct"/>
          </w:tcPr>
          <w:p w14:paraId="21D869C5" w14:textId="77777777" w:rsidR="008929B1" w:rsidRDefault="008929B1">
            <w:pPr>
              <w:pStyle w:val="1211"/>
              <w:rPr>
                <w:lang w:val="ru-RU"/>
              </w:rPr>
            </w:pPr>
          </w:p>
        </w:tc>
        <w:tc>
          <w:tcPr>
            <w:tcW w:w="1619" w:type="pct"/>
          </w:tcPr>
          <w:p w14:paraId="065E63BE" w14:textId="260D47E6" w:rsidR="008929B1" w:rsidRDefault="00E01781">
            <w:pPr>
              <w:pStyle w:val="125"/>
              <w:rPr>
                <w:lang w:val="en-US"/>
              </w:rPr>
            </w:pPr>
            <w:r>
              <w:rPr>
                <w:lang w:val="en-US"/>
              </w:rPr>
              <w:t>SearchAccountPatientForMo</w:t>
            </w:r>
          </w:p>
        </w:tc>
        <w:tc>
          <w:tcPr>
            <w:tcW w:w="1030" w:type="pct"/>
          </w:tcPr>
          <w:p w14:paraId="6E2513D6" w14:textId="77777777" w:rsidR="008929B1" w:rsidRDefault="00296016">
            <w:pPr>
              <w:pStyle w:val="125"/>
            </w:pPr>
            <w:r>
              <w:t>Запрос на пациента счета по медицинской организации</w:t>
            </w:r>
          </w:p>
        </w:tc>
        <w:tc>
          <w:tcPr>
            <w:tcW w:w="1003" w:type="pct"/>
          </w:tcPr>
          <w:p w14:paraId="1F76F234" w14:textId="77777777" w:rsidR="008929B1" w:rsidRDefault="00296016">
            <w:pPr>
              <w:pStyle w:val="125"/>
            </w:pPr>
            <w:r>
              <w:t>Чтение</w:t>
            </w:r>
          </w:p>
        </w:tc>
        <w:tc>
          <w:tcPr>
            <w:tcW w:w="982" w:type="pct"/>
          </w:tcPr>
          <w:p w14:paraId="3136794D" w14:textId="77777777" w:rsidR="008929B1" w:rsidRDefault="008929B1">
            <w:pPr>
              <w:pStyle w:val="125"/>
            </w:pPr>
          </w:p>
        </w:tc>
      </w:tr>
      <w:tr w:rsidR="008929B1" w14:paraId="2E7267BD" w14:textId="77777777">
        <w:trPr>
          <w:trHeight w:val="454"/>
        </w:trPr>
        <w:tc>
          <w:tcPr>
            <w:tcW w:w="366" w:type="pct"/>
          </w:tcPr>
          <w:p w14:paraId="32E55FF8" w14:textId="77777777" w:rsidR="008929B1" w:rsidRDefault="008929B1">
            <w:pPr>
              <w:pStyle w:val="1211"/>
              <w:rPr>
                <w:lang w:val="ru-RU"/>
              </w:rPr>
            </w:pPr>
          </w:p>
        </w:tc>
        <w:tc>
          <w:tcPr>
            <w:tcW w:w="1619" w:type="pct"/>
          </w:tcPr>
          <w:p w14:paraId="249F8343" w14:textId="26753406" w:rsidR="008929B1" w:rsidRDefault="00E01781">
            <w:pPr>
              <w:pStyle w:val="125"/>
              <w:rPr>
                <w:lang w:val="en-US"/>
              </w:rPr>
            </w:pPr>
            <w:r>
              <w:rPr>
                <w:lang w:val="en-US"/>
              </w:rPr>
              <w:t>S</w:t>
            </w:r>
            <w:r w:rsidR="00E66AF4" w:rsidRPr="00006F54">
              <w:t>earchAccountForMoExtended</w:t>
            </w:r>
          </w:p>
        </w:tc>
        <w:tc>
          <w:tcPr>
            <w:tcW w:w="1030" w:type="pct"/>
          </w:tcPr>
          <w:p w14:paraId="167B76D6" w14:textId="6FF5D282" w:rsidR="008929B1" w:rsidRDefault="00E01781">
            <w:pPr>
              <w:pStyle w:val="125"/>
            </w:pPr>
            <w:r>
              <w:t>П</w:t>
            </w:r>
            <w:r w:rsidRPr="00E01781">
              <w:t>оиск\просмотр единиц счёта (СЭФД) в составе счёта для МО</w:t>
            </w:r>
          </w:p>
        </w:tc>
        <w:tc>
          <w:tcPr>
            <w:tcW w:w="1003" w:type="pct"/>
          </w:tcPr>
          <w:p w14:paraId="198AACE3" w14:textId="2AB341A1" w:rsidR="008929B1" w:rsidRDefault="008929B1">
            <w:pPr>
              <w:pStyle w:val="125"/>
            </w:pPr>
          </w:p>
        </w:tc>
        <w:tc>
          <w:tcPr>
            <w:tcW w:w="982" w:type="pct"/>
          </w:tcPr>
          <w:p w14:paraId="78173C54" w14:textId="7CE9A6DC" w:rsidR="008929B1" w:rsidRDefault="008929B1">
            <w:pPr>
              <w:pStyle w:val="125"/>
            </w:pPr>
          </w:p>
        </w:tc>
      </w:tr>
      <w:tr w:rsidR="00E66AF4" w14:paraId="748DBF46" w14:textId="77777777">
        <w:trPr>
          <w:trHeight w:val="454"/>
        </w:trPr>
        <w:tc>
          <w:tcPr>
            <w:tcW w:w="366" w:type="pct"/>
          </w:tcPr>
          <w:p w14:paraId="127626FF" w14:textId="77777777" w:rsidR="00E66AF4" w:rsidRDefault="00E66AF4">
            <w:pPr>
              <w:pStyle w:val="1211"/>
              <w:rPr>
                <w:lang w:val="ru-RU"/>
              </w:rPr>
            </w:pPr>
          </w:p>
        </w:tc>
        <w:tc>
          <w:tcPr>
            <w:tcW w:w="1619" w:type="pct"/>
          </w:tcPr>
          <w:p w14:paraId="59C2B94F" w14:textId="29009639" w:rsidR="00E66AF4" w:rsidRDefault="00E01781">
            <w:pPr>
              <w:pStyle w:val="125"/>
              <w:rPr>
                <w:lang w:val="en-US"/>
              </w:rPr>
            </w:pPr>
            <w:r w:rsidRPr="00E01781">
              <w:rPr>
                <w:lang w:val="en-US"/>
              </w:rPr>
              <w:t>AccountDetailMoExtended</w:t>
            </w:r>
          </w:p>
        </w:tc>
        <w:tc>
          <w:tcPr>
            <w:tcW w:w="1030" w:type="pct"/>
          </w:tcPr>
          <w:p w14:paraId="1E4C0024" w14:textId="04E72907" w:rsidR="00E66AF4" w:rsidRDefault="00E01781">
            <w:pPr>
              <w:pStyle w:val="125"/>
            </w:pPr>
            <w:r>
              <w:t>П</w:t>
            </w:r>
            <w:r w:rsidRPr="00E01781">
              <w:t>оиск\просмотр единиц счёта (СЭФД) в составе счёта для МО</w:t>
            </w:r>
          </w:p>
        </w:tc>
        <w:tc>
          <w:tcPr>
            <w:tcW w:w="1003" w:type="pct"/>
          </w:tcPr>
          <w:p w14:paraId="64AE22E4" w14:textId="77777777" w:rsidR="00E66AF4" w:rsidRDefault="00E66AF4">
            <w:pPr>
              <w:pStyle w:val="125"/>
            </w:pPr>
          </w:p>
        </w:tc>
        <w:tc>
          <w:tcPr>
            <w:tcW w:w="982" w:type="pct"/>
          </w:tcPr>
          <w:p w14:paraId="077D7F6A" w14:textId="77777777" w:rsidR="00E66AF4" w:rsidRDefault="00E66AF4">
            <w:pPr>
              <w:pStyle w:val="125"/>
            </w:pPr>
          </w:p>
        </w:tc>
      </w:tr>
      <w:tr w:rsidR="00E66AF4" w14:paraId="2101F668" w14:textId="77777777">
        <w:trPr>
          <w:trHeight w:val="454"/>
        </w:trPr>
        <w:tc>
          <w:tcPr>
            <w:tcW w:w="366" w:type="pct"/>
          </w:tcPr>
          <w:p w14:paraId="741978FB" w14:textId="77777777" w:rsidR="00E66AF4" w:rsidRDefault="00E66AF4">
            <w:pPr>
              <w:pStyle w:val="1211"/>
              <w:rPr>
                <w:lang w:val="ru-RU"/>
              </w:rPr>
            </w:pPr>
          </w:p>
        </w:tc>
        <w:tc>
          <w:tcPr>
            <w:tcW w:w="1619" w:type="pct"/>
          </w:tcPr>
          <w:p w14:paraId="10432594" w14:textId="38A520C5" w:rsidR="00E66AF4" w:rsidRDefault="00E01781">
            <w:pPr>
              <w:pStyle w:val="125"/>
              <w:rPr>
                <w:lang w:val="en-US"/>
              </w:rPr>
            </w:pPr>
            <w:r w:rsidRPr="00E01781">
              <w:rPr>
                <w:lang w:val="en-US"/>
              </w:rPr>
              <w:t>SearchAccountUnitForMoExtended</w:t>
            </w:r>
          </w:p>
        </w:tc>
        <w:tc>
          <w:tcPr>
            <w:tcW w:w="1030" w:type="pct"/>
          </w:tcPr>
          <w:p w14:paraId="7B0563EC" w14:textId="7ACE9CC0" w:rsidR="00E66AF4" w:rsidRDefault="00E01781">
            <w:pPr>
              <w:pStyle w:val="125"/>
            </w:pPr>
            <w:r>
              <w:t>П</w:t>
            </w:r>
            <w:r w:rsidRPr="00E01781">
              <w:t>оиск\просмотр единиц счёта (СЭФД) в составе счёта для МО</w:t>
            </w:r>
          </w:p>
        </w:tc>
        <w:tc>
          <w:tcPr>
            <w:tcW w:w="1003" w:type="pct"/>
          </w:tcPr>
          <w:p w14:paraId="18D747AD" w14:textId="77777777" w:rsidR="00E66AF4" w:rsidRDefault="00E66AF4">
            <w:pPr>
              <w:pStyle w:val="125"/>
            </w:pPr>
          </w:p>
        </w:tc>
        <w:tc>
          <w:tcPr>
            <w:tcW w:w="982" w:type="pct"/>
          </w:tcPr>
          <w:p w14:paraId="15E583E7" w14:textId="77777777" w:rsidR="00E66AF4" w:rsidRDefault="00E66AF4">
            <w:pPr>
              <w:pStyle w:val="125"/>
            </w:pPr>
          </w:p>
        </w:tc>
      </w:tr>
      <w:tr w:rsidR="008929B1" w14:paraId="5C415DC2" w14:textId="77777777">
        <w:trPr>
          <w:trHeight w:val="454"/>
        </w:trPr>
        <w:tc>
          <w:tcPr>
            <w:tcW w:w="5000" w:type="pct"/>
            <w:gridSpan w:val="5"/>
          </w:tcPr>
          <w:p w14:paraId="760295FF" w14:textId="77777777" w:rsidR="008929B1" w:rsidRDefault="00296016">
            <w:pPr>
              <w:pStyle w:val="121"/>
              <w:rPr>
                <w:lang w:val="ru-RU"/>
              </w:rPr>
            </w:pPr>
            <w:r>
              <w:rPr>
                <w:lang w:val="ru-RU"/>
              </w:rPr>
              <w:t>Сервис PmdGrid</w:t>
            </w:r>
          </w:p>
        </w:tc>
      </w:tr>
      <w:tr w:rsidR="008929B1" w14:paraId="487A1E42" w14:textId="77777777">
        <w:trPr>
          <w:trHeight w:val="454"/>
        </w:trPr>
        <w:tc>
          <w:tcPr>
            <w:tcW w:w="366" w:type="pct"/>
          </w:tcPr>
          <w:p w14:paraId="52B6BAB6" w14:textId="77777777" w:rsidR="008929B1" w:rsidRDefault="008929B1">
            <w:pPr>
              <w:pStyle w:val="1211"/>
              <w:rPr>
                <w:lang w:val="ru-RU"/>
              </w:rPr>
            </w:pPr>
          </w:p>
        </w:tc>
        <w:tc>
          <w:tcPr>
            <w:tcW w:w="1619" w:type="pct"/>
          </w:tcPr>
          <w:p w14:paraId="4725ACC9" w14:textId="77777777" w:rsidR="008929B1" w:rsidRDefault="00296016">
            <w:pPr>
              <w:pStyle w:val="125"/>
              <w:rPr>
                <w:lang w:val="en-US"/>
              </w:rPr>
            </w:pPr>
            <w:r>
              <w:rPr>
                <w:lang w:val="en-US"/>
              </w:rPr>
              <w:t>pmdSearch</w:t>
            </w:r>
          </w:p>
        </w:tc>
        <w:tc>
          <w:tcPr>
            <w:tcW w:w="1030" w:type="pct"/>
          </w:tcPr>
          <w:p w14:paraId="0B627E9A" w14:textId="77777777" w:rsidR="008929B1" w:rsidRDefault="00296016">
            <w:pPr>
              <w:pStyle w:val="125"/>
            </w:pPr>
            <w:r>
              <w:t>Поиск СЭФД</w:t>
            </w:r>
          </w:p>
        </w:tc>
        <w:tc>
          <w:tcPr>
            <w:tcW w:w="1003" w:type="pct"/>
          </w:tcPr>
          <w:p w14:paraId="5C9F9CC8" w14:textId="77777777" w:rsidR="008929B1" w:rsidRDefault="00296016">
            <w:pPr>
              <w:pStyle w:val="125"/>
            </w:pPr>
            <w:r>
              <w:t>Поиск/ просмотр</w:t>
            </w:r>
          </w:p>
        </w:tc>
        <w:tc>
          <w:tcPr>
            <w:tcW w:w="982" w:type="pct"/>
          </w:tcPr>
          <w:p w14:paraId="724E7F64" w14:textId="77777777" w:rsidR="008929B1" w:rsidRDefault="00296016">
            <w:pPr>
              <w:pStyle w:val="125"/>
            </w:pPr>
            <w:r>
              <w:t>Поиск документа СЭФД</w:t>
            </w:r>
          </w:p>
        </w:tc>
      </w:tr>
      <w:tr w:rsidR="008929B1" w14:paraId="42CF6E41" w14:textId="77777777">
        <w:trPr>
          <w:trHeight w:val="454"/>
        </w:trPr>
        <w:tc>
          <w:tcPr>
            <w:tcW w:w="5000" w:type="pct"/>
            <w:gridSpan w:val="5"/>
          </w:tcPr>
          <w:p w14:paraId="0FE7986E" w14:textId="77777777" w:rsidR="008929B1" w:rsidRDefault="00296016">
            <w:pPr>
              <w:pStyle w:val="121"/>
            </w:pPr>
            <w:r>
              <w:t>Сервис informationExchange</w:t>
            </w:r>
          </w:p>
        </w:tc>
      </w:tr>
      <w:tr w:rsidR="008929B1" w14:paraId="61F5DA21" w14:textId="77777777">
        <w:trPr>
          <w:trHeight w:val="454"/>
        </w:trPr>
        <w:tc>
          <w:tcPr>
            <w:tcW w:w="366" w:type="pct"/>
          </w:tcPr>
          <w:p w14:paraId="2AC59998" w14:textId="77777777" w:rsidR="008929B1" w:rsidRDefault="008929B1">
            <w:pPr>
              <w:pStyle w:val="1211"/>
              <w:rPr>
                <w:lang w:val="ru-RU"/>
              </w:rPr>
            </w:pPr>
          </w:p>
        </w:tc>
        <w:tc>
          <w:tcPr>
            <w:tcW w:w="1619" w:type="pct"/>
          </w:tcPr>
          <w:p w14:paraId="79A217DC" w14:textId="77777777" w:rsidR="008929B1" w:rsidRDefault="00296016">
            <w:pPr>
              <w:pStyle w:val="125"/>
              <w:rPr>
                <w:lang w:val="en-US"/>
              </w:rPr>
            </w:pPr>
            <w:r>
              <w:rPr>
                <w:lang w:val="en-US"/>
              </w:rPr>
              <w:t>GetAccountFile</w:t>
            </w:r>
          </w:p>
        </w:tc>
        <w:tc>
          <w:tcPr>
            <w:tcW w:w="1030" w:type="pct"/>
          </w:tcPr>
          <w:p w14:paraId="5A7A433D" w14:textId="77777777" w:rsidR="008929B1" w:rsidRDefault="00296016">
            <w:pPr>
              <w:pStyle w:val="125"/>
            </w:pPr>
            <w:r>
              <w:t>Получить файлы Счета</w:t>
            </w:r>
          </w:p>
        </w:tc>
        <w:tc>
          <w:tcPr>
            <w:tcW w:w="1003" w:type="pct"/>
          </w:tcPr>
          <w:p w14:paraId="1F725FCB" w14:textId="77777777" w:rsidR="008929B1" w:rsidRDefault="00296016">
            <w:pPr>
              <w:pStyle w:val="125"/>
            </w:pPr>
            <w:r>
              <w:t>Поиск/ просмотр</w:t>
            </w:r>
          </w:p>
        </w:tc>
        <w:tc>
          <w:tcPr>
            <w:tcW w:w="982" w:type="pct"/>
          </w:tcPr>
          <w:p w14:paraId="01D1A00E" w14:textId="77777777" w:rsidR="008929B1" w:rsidRDefault="008929B1">
            <w:pPr>
              <w:pStyle w:val="125"/>
            </w:pPr>
          </w:p>
        </w:tc>
      </w:tr>
      <w:tr w:rsidR="008929B1" w14:paraId="60CDC297" w14:textId="77777777">
        <w:trPr>
          <w:trHeight w:val="454"/>
        </w:trPr>
        <w:tc>
          <w:tcPr>
            <w:tcW w:w="366" w:type="pct"/>
          </w:tcPr>
          <w:p w14:paraId="2FBE01CD" w14:textId="77777777" w:rsidR="008929B1" w:rsidRDefault="008929B1">
            <w:pPr>
              <w:pStyle w:val="1211"/>
              <w:rPr>
                <w:lang w:val="ru-RU"/>
              </w:rPr>
            </w:pPr>
          </w:p>
        </w:tc>
        <w:tc>
          <w:tcPr>
            <w:tcW w:w="1619" w:type="pct"/>
          </w:tcPr>
          <w:p w14:paraId="2757EFD7" w14:textId="77777777" w:rsidR="008929B1" w:rsidRDefault="00296016">
            <w:pPr>
              <w:pStyle w:val="125"/>
              <w:rPr>
                <w:lang w:val="en-US"/>
              </w:rPr>
            </w:pPr>
            <w:r>
              <w:rPr>
                <w:lang w:val="en-US"/>
              </w:rPr>
              <w:t>SearchAccountFile</w:t>
            </w:r>
          </w:p>
        </w:tc>
        <w:tc>
          <w:tcPr>
            <w:tcW w:w="1030" w:type="pct"/>
          </w:tcPr>
          <w:p w14:paraId="7398C0D4" w14:textId="77777777" w:rsidR="008929B1" w:rsidRDefault="00296016">
            <w:pPr>
              <w:pStyle w:val="125"/>
            </w:pPr>
            <w:r>
              <w:t>Найти файлы Счета</w:t>
            </w:r>
          </w:p>
        </w:tc>
        <w:tc>
          <w:tcPr>
            <w:tcW w:w="1003" w:type="pct"/>
          </w:tcPr>
          <w:p w14:paraId="462A67EC" w14:textId="77777777" w:rsidR="008929B1" w:rsidRDefault="00296016">
            <w:pPr>
              <w:pStyle w:val="125"/>
            </w:pPr>
            <w:r>
              <w:t>Поиск/ просмотр</w:t>
            </w:r>
          </w:p>
        </w:tc>
        <w:tc>
          <w:tcPr>
            <w:tcW w:w="982" w:type="pct"/>
          </w:tcPr>
          <w:p w14:paraId="63E19995" w14:textId="77777777" w:rsidR="008929B1" w:rsidRDefault="008929B1">
            <w:pPr>
              <w:pStyle w:val="125"/>
            </w:pPr>
          </w:p>
        </w:tc>
      </w:tr>
    </w:tbl>
    <w:p w14:paraId="50AF1669" w14:textId="77777777" w:rsidR="008929B1" w:rsidRDefault="008929B1">
      <w:pPr>
        <w:pStyle w:val="affff6"/>
      </w:pPr>
    </w:p>
    <w:p w14:paraId="67FBA823" w14:textId="77777777" w:rsidR="008929B1" w:rsidRDefault="00296016">
      <w:pPr>
        <w:pStyle w:val="110"/>
        <w:rPr>
          <w:rFonts w:hint="eastAsia"/>
        </w:rPr>
      </w:pPr>
      <w:bookmarkStart w:id="28" w:name="_Ref144298841"/>
      <w:bookmarkStart w:id="29" w:name="_Toc150439440"/>
      <w:bookmarkStart w:id="30" w:name="_Toc225771731"/>
      <w:bookmarkStart w:id="31" w:name="_Toc140600033"/>
      <w:bookmarkStart w:id="32" w:name="_Toc139375080"/>
      <w:bookmarkStart w:id="33" w:name="_Toc138179671"/>
      <w:bookmarkStart w:id="34" w:name="_Hlk139295923"/>
      <w:r>
        <w:t>Авторизация и аутентификация</w:t>
      </w:r>
      <w:bookmarkEnd w:id="28"/>
      <w:bookmarkEnd w:id="29"/>
      <w:bookmarkEnd w:id="30"/>
    </w:p>
    <w:p w14:paraId="3C6E396E" w14:textId="77777777" w:rsidR="008929B1" w:rsidRDefault="00296016">
      <w:pPr>
        <w:pStyle w:val="111"/>
        <w:suppressAutoHyphens/>
        <w:rPr>
          <w:rFonts w:hint="eastAsia"/>
        </w:rPr>
      </w:pPr>
      <w:bookmarkStart w:id="35" w:name="_Toc225771732"/>
      <w:bookmarkStart w:id="36" w:name="_Toc150439441"/>
      <w:r>
        <w:rPr>
          <w:rFonts w:asciiTheme="minorHAnsi" w:hAnsiTheme="minorHAnsi"/>
        </w:rPr>
        <w:t>Авторизация с использованием веб-сервисов и учетной записи авторизационного пользователя</w:t>
      </w:r>
      <w:bookmarkEnd w:id="35"/>
    </w:p>
    <w:p w14:paraId="6B9E0E52" w14:textId="77777777" w:rsidR="008929B1" w:rsidRDefault="00296016">
      <w:pPr>
        <w:pStyle w:val="affff6"/>
      </w:pPr>
      <w:r>
        <w:t xml:space="preserve">Аутентификация и авторизация веб-сервисов реализована с помощью протокола OpenID Connect </w:t>
      </w:r>
      <w:r>
        <w:rPr>
          <w:lang w:val="en-US"/>
        </w:rPr>
        <w:t>Authorization</w:t>
      </w:r>
      <w:r>
        <w:t xml:space="preserve"> </w:t>
      </w:r>
      <w:r>
        <w:rPr>
          <w:lang w:val="en-US"/>
        </w:rPr>
        <w:t>Code</w:t>
      </w:r>
      <w:r>
        <w:t xml:space="preserve"> </w:t>
      </w:r>
      <w:r>
        <w:rPr>
          <w:lang w:val="en-US"/>
        </w:rPr>
        <w:t>Flow</w:t>
      </w:r>
      <w:r>
        <w:t>.</w:t>
      </w:r>
    </w:p>
    <w:p w14:paraId="29984611" w14:textId="77777777" w:rsidR="008929B1" w:rsidRDefault="00296016">
      <w:pPr>
        <w:pStyle w:val="affff6"/>
      </w:pPr>
      <w:r>
        <w:lastRenderedPageBreak/>
        <w:t>Для доступа к сервисам ГИС ОМС предварительно должны быть получены:</w:t>
      </w:r>
    </w:p>
    <w:p w14:paraId="51C4D1C4" w14:textId="77777777" w:rsidR="008929B1" w:rsidRDefault="00296016">
      <w:pPr>
        <w:pStyle w:val="affff6"/>
        <w:numPr>
          <w:ilvl w:val="0"/>
          <w:numId w:val="82"/>
        </w:numPr>
        <w:suppressAutoHyphens/>
      </w:pPr>
      <w:r>
        <w:t>Логин и пароль АП (авторизованный пользователь);</w:t>
      </w:r>
    </w:p>
    <w:p w14:paraId="06B03302" w14:textId="77777777" w:rsidR="008929B1" w:rsidRDefault="00296016">
      <w:pPr>
        <w:pStyle w:val="affff6"/>
        <w:numPr>
          <w:ilvl w:val="0"/>
          <w:numId w:val="82"/>
        </w:numPr>
        <w:suppressAutoHyphens/>
      </w:pPr>
      <w:r>
        <w:rPr>
          <w:lang w:val="en-US"/>
        </w:rPr>
        <w:t>clientId</w:t>
      </w:r>
      <w:r>
        <w:t xml:space="preserve"> и </w:t>
      </w:r>
      <w:r>
        <w:rPr>
          <w:lang w:val="en-US"/>
        </w:rPr>
        <w:t>clientSecret</w:t>
      </w:r>
      <w:r>
        <w:t>.</w:t>
      </w:r>
    </w:p>
    <w:p w14:paraId="30A18F4C" w14:textId="77777777" w:rsidR="008929B1" w:rsidRDefault="00296016">
      <w:pPr>
        <w:pStyle w:val="1111"/>
      </w:pPr>
      <w:bookmarkStart w:id="37" w:name="_Toc225771733"/>
      <w:r>
        <w:t>Диаграмма процесса авторизации</w:t>
      </w:r>
      <w:bookmarkEnd w:id="37"/>
    </w:p>
    <w:p w14:paraId="41031998" w14:textId="77777777" w:rsidR="008929B1" w:rsidRDefault="00296016">
      <w:pPr>
        <w:jc w:val="center"/>
      </w:pPr>
      <w:r>
        <w:rPr>
          <w:noProof/>
          <w:lang w:eastAsia="ru-RU"/>
        </w:rPr>
        <w:drawing>
          <wp:inline distT="0" distB="0" distL="0" distR="0" wp14:anchorId="0D32D52D" wp14:editId="7228CD6D">
            <wp:extent cx="7172325" cy="3710940"/>
            <wp:effectExtent l="0" t="0" r="0" b="3810"/>
            <wp:docPr id="19679134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913478" name="Рисунок 1"/>
                    <pic:cNvPicPr>
                      <a:picLocks noChangeAspect="1"/>
                    </pic:cNvPicPr>
                  </pic:nvPicPr>
                  <pic:blipFill>
                    <a:blip r:embed="rId20"/>
                    <a:stretch>
                      <a:fillRect/>
                    </a:stretch>
                  </pic:blipFill>
                  <pic:spPr>
                    <a:xfrm>
                      <a:off x="0" y="0"/>
                      <a:ext cx="7185588" cy="3718015"/>
                    </a:xfrm>
                    <a:prstGeom prst="rect">
                      <a:avLst/>
                    </a:prstGeom>
                  </pic:spPr>
                </pic:pic>
              </a:graphicData>
            </a:graphic>
          </wp:inline>
        </w:drawing>
      </w:r>
    </w:p>
    <w:p w14:paraId="2EF9C4E5" w14:textId="77777777" w:rsidR="008929B1" w:rsidRDefault="008929B1">
      <w:pPr>
        <w:jc w:val="center"/>
      </w:pPr>
    </w:p>
    <w:p w14:paraId="3F035584" w14:textId="77777777" w:rsidR="008929B1" w:rsidRDefault="008929B1">
      <w:pPr>
        <w:pStyle w:val="affff6"/>
      </w:pPr>
    </w:p>
    <w:p w14:paraId="7DF47800" w14:textId="77777777" w:rsidR="008929B1" w:rsidRDefault="00296016">
      <w:pPr>
        <w:pStyle w:val="1111"/>
      </w:pPr>
      <w:bookmarkStart w:id="38" w:name="_Toc225771734"/>
      <w:r>
        <w:t>Основные шаги реализации</w:t>
      </w:r>
      <w:bookmarkEnd w:id="38"/>
    </w:p>
    <w:tbl>
      <w:tblPr>
        <w:tblStyle w:val="afffff6"/>
        <w:tblW w:w="0" w:type="auto"/>
        <w:tblInd w:w="704" w:type="dxa"/>
        <w:tblLook w:val="04A0" w:firstRow="1" w:lastRow="0" w:firstColumn="1" w:lastColumn="0" w:noHBand="0" w:noVBand="1"/>
      </w:tblPr>
      <w:tblGrid>
        <w:gridCol w:w="1916"/>
        <w:gridCol w:w="12044"/>
      </w:tblGrid>
      <w:tr w:rsidR="008929B1" w14:paraId="488C041C" w14:textId="77777777">
        <w:tc>
          <w:tcPr>
            <w:tcW w:w="1559" w:type="dxa"/>
            <w:vAlign w:val="center"/>
          </w:tcPr>
          <w:p w14:paraId="26AC8A0B" w14:textId="77777777" w:rsidR="008929B1" w:rsidRDefault="00296016">
            <w:pPr>
              <w:pStyle w:val="affff6"/>
              <w:ind w:firstLine="0"/>
              <w:rPr>
                <w:lang w:val="en-US"/>
              </w:rPr>
            </w:pPr>
            <w:r>
              <w:rPr>
                <w:b/>
                <w:bCs/>
              </w:rPr>
              <w:t>Плейсхолдер</w:t>
            </w:r>
          </w:p>
        </w:tc>
        <w:tc>
          <w:tcPr>
            <w:tcW w:w="12044" w:type="dxa"/>
            <w:vAlign w:val="center"/>
          </w:tcPr>
          <w:p w14:paraId="44388D28" w14:textId="77777777" w:rsidR="008929B1" w:rsidRDefault="00296016">
            <w:pPr>
              <w:pStyle w:val="affff6"/>
              <w:ind w:firstLine="0"/>
              <w:rPr>
                <w:lang w:val="en-US"/>
              </w:rPr>
            </w:pPr>
            <w:r>
              <w:rPr>
                <w:b/>
                <w:bCs/>
              </w:rPr>
              <w:t>Определение</w:t>
            </w:r>
          </w:p>
        </w:tc>
      </w:tr>
      <w:tr w:rsidR="008929B1" w:rsidRPr="0062303E" w14:paraId="63D6CDF1" w14:textId="77777777">
        <w:trPr>
          <w:trHeight w:val="70"/>
        </w:trPr>
        <w:tc>
          <w:tcPr>
            <w:tcW w:w="1559" w:type="dxa"/>
            <w:vAlign w:val="center"/>
          </w:tcPr>
          <w:p w14:paraId="3E867213" w14:textId="77777777" w:rsidR="008929B1" w:rsidRDefault="00296016">
            <w:pPr>
              <w:pStyle w:val="affff6"/>
              <w:ind w:firstLine="0"/>
              <w:rPr>
                <w:lang w:val="en-US"/>
              </w:rPr>
            </w:pPr>
            <w:r>
              <w:rPr>
                <w:rStyle w:val="affb"/>
                <w:rFonts w:eastAsia="Arial"/>
                <w:color w:val="000000"/>
              </w:rPr>
              <w:lastRenderedPageBreak/>
              <w:t>&lt;iam_url&gt;</w:t>
            </w:r>
          </w:p>
        </w:tc>
        <w:tc>
          <w:tcPr>
            <w:tcW w:w="12044" w:type="dxa"/>
            <w:vAlign w:val="center"/>
          </w:tcPr>
          <w:p w14:paraId="46D31CD1" w14:textId="205FEBF2" w:rsidR="008929B1" w:rsidRDefault="00296016">
            <w:pPr>
              <w:pStyle w:val="affffff2"/>
              <w:numPr>
                <w:ilvl w:val="0"/>
                <w:numId w:val="83"/>
              </w:numPr>
              <w:spacing w:before="100" w:beforeAutospacing="1" w:after="100" w:afterAutospacing="1"/>
              <w:jc w:val="left"/>
              <w:rPr>
                <w:lang w:val="en-US"/>
              </w:rPr>
            </w:pPr>
            <w:r>
              <w:rPr>
                <w:lang w:val="en-US"/>
              </w:rPr>
              <w:t xml:space="preserve">INT: </w:t>
            </w:r>
            <w:r w:rsidR="00E80EE2">
              <w:fldChar w:fldCharType="begin"/>
            </w:r>
            <w:r w:rsidR="00E80EE2" w:rsidRPr="006D7926">
              <w:rPr>
                <w:lang w:val="en-US"/>
                <w:rPrChange w:id="39" w:author="Руслан" w:date="2026-07-31T17:34:00Z">
                  <w:rPr/>
                </w:rPrChange>
              </w:rPr>
              <w:instrText xml:space="preserve"> HYPERLINK "https://plat-auth.plat-platform.test2.pd15.sol.mtp/auth/realms/FomsAuth/protocol/openid-connect/token" </w:instrText>
            </w:r>
            <w:r w:rsidR="00E80EE2">
              <w:fldChar w:fldCharType="separate"/>
            </w:r>
            <w:r w:rsidR="008929B1">
              <w:rPr>
                <w:rStyle w:val="aff9"/>
                <w:lang w:val="en-US"/>
              </w:rPr>
              <w:t>https://plat-auth.plat-platform.test2.pd15.sol.mtp/auth/realms/FomsAuth/protocol/openid-connect/token</w:t>
            </w:r>
            <w:r w:rsidR="00E80EE2">
              <w:rPr>
                <w:rStyle w:val="aff9"/>
                <w:lang w:val="en-US"/>
              </w:rPr>
              <w:fldChar w:fldCharType="end"/>
            </w:r>
          </w:p>
          <w:p w14:paraId="2C055691" w14:textId="533856A9" w:rsidR="008929B1" w:rsidRDefault="00296016">
            <w:pPr>
              <w:pStyle w:val="affffff2"/>
              <w:numPr>
                <w:ilvl w:val="0"/>
                <w:numId w:val="83"/>
              </w:numPr>
              <w:spacing w:before="100" w:beforeAutospacing="1" w:after="100" w:afterAutospacing="1"/>
              <w:jc w:val="left"/>
              <w:rPr>
                <w:lang w:val="en-US"/>
              </w:rPr>
            </w:pPr>
            <w:r>
              <w:rPr>
                <w:lang w:val="en-US"/>
              </w:rPr>
              <w:t xml:space="preserve">PROD: </w:t>
            </w:r>
            <w:r w:rsidR="00E80EE2">
              <w:fldChar w:fldCharType="begin"/>
            </w:r>
            <w:r w:rsidR="00E80EE2" w:rsidRPr="006D7926">
              <w:rPr>
                <w:lang w:val="en-US"/>
                <w:rPrChange w:id="40" w:author="Руслан" w:date="2026-07-31T17:34:00Z">
                  <w:rPr/>
                </w:rPrChange>
              </w:rPr>
              <w:instrText xml:space="preserve"> HYPERLINK "https://auth.ffoms.gov.ru/auth/realms/FomsAuth/protocol/openid-connect/token" </w:instrText>
            </w:r>
            <w:r w:rsidR="00E80EE2">
              <w:fldChar w:fldCharType="separate"/>
            </w:r>
            <w:r w:rsidR="008929B1">
              <w:rPr>
                <w:rStyle w:val="aff9"/>
                <w:lang w:val="en-US"/>
              </w:rPr>
              <w:t>https://auth.ffoms.gov.ru/auth/realms/FomsAuth/protocol/openid-connect/token</w:t>
            </w:r>
            <w:r w:rsidR="00E80EE2">
              <w:rPr>
                <w:rStyle w:val="aff9"/>
                <w:lang w:val="en-US"/>
              </w:rPr>
              <w:fldChar w:fldCharType="end"/>
            </w:r>
          </w:p>
        </w:tc>
      </w:tr>
      <w:tr w:rsidR="008929B1" w14:paraId="07735BD0" w14:textId="77777777">
        <w:tc>
          <w:tcPr>
            <w:tcW w:w="1559" w:type="dxa"/>
            <w:vAlign w:val="center"/>
          </w:tcPr>
          <w:p w14:paraId="42A78B84" w14:textId="77777777" w:rsidR="008929B1" w:rsidRDefault="00296016">
            <w:pPr>
              <w:pStyle w:val="affff6"/>
              <w:ind w:firstLine="0"/>
              <w:rPr>
                <w:lang w:val="en-US"/>
              </w:rPr>
            </w:pPr>
            <w:r>
              <w:rPr>
                <w:rStyle w:val="affb"/>
                <w:rFonts w:eastAsia="Arial"/>
                <w:color w:val="000000"/>
              </w:rPr>
              <w:t>&lt;client_Id&gt;</w:t>
            </w:r>
          </w:p>
        </w:tc>
        <w:tc>
          <w:tcPr>
            <w:tcW w:w="12044" w:type="dxa"/>
            <w:vAlign w:val="center"/>
          </w:tcPr>
          <w:p w14:paraId="30A00F2F" w14:textId="77777777" w:rsidR="008929B1" w:rsidRDefault="00296016">
            <w:pPr>
              <w:pStyle w:val="affff6"/>
              <w:ind w:firstLine="0"/>
              <w:rPr>
                <w:lang w:val="en-US"/>
              </w:rPr>
            </w:pPr>
            <w:r>
              <w:rPr>
                <w:color w:val="000000"/>
              </w:rPr>
              <w:t>Идентификатор клиента IAM Keycloak</w:t>
            </w:r>
          </w:p>
        </w:tc>
      </w:tr>
      <w:tr w:rsidR="008929B1" w14:paraId="317B0DCA" w14:textId="77777777">
        <w:tc>
          <w:tcPr>
            <w:tcW w:w="1559" w:type="dxa"/>
            <w:vAlign w:val="center"/>
          </w:tcPr>
          <w:p w14:paraId="6F95F6F4" w14:textId="77777777" w:rsidR="008929B1" w:rsidRDefault="00296016">
            <w:pPr>
              <w:pStyle w:val="affff6"/>
              <w:ind w:firstLine="0"/>
              <w:rPr>
                <w:lang w:val="en-US"/>
              </w:rPr>
            </w:pPr>
            <w:r>
              <w:rPr>
                <w:rStyle w:val="affb"/>
                <w:rFonts w:eastAsia="Arial"/>
                <w:color w:val="000000"/>
              </w:rPr>
              <w:t>&lt;client_secret&gt;</w:t>
            </w:r>
          </w:p>
        </w:tc>
        <w:tc>
          <w:tcPr>
            <w:tcW w:w="12044" w:type="dxa"/>
            <w:vAlign w:val="center"/>
          </w:tcPr>
          <w:p w14:paraId="672FD7EA" w14:textId="77777777" w:rsidR="008929B1" w:rsidRDefault="00296016">
            <w:pPr>
              <w:pStyle w:val="affff6"/>
              <w:ind w:firstLine="0"/>
              <w:rPr>
                <w:lang w:val="en-US"/>
              </w:rPr>
            </w:pPr>
            <w:r>
              <w:rPr>
                <w:color w:val="000000"/>
              </w:rPr>
              <w:t>Секрет клиента IAM Keycloak</w:t>
            </w:r>
          </w:p>
        </w:tc>
      </w:tr>
      <w:tr w:rsidR="008929B1" w14:paraId="459A1655" w14:textId="77777777">
        <w:tc>
          <w:tcPr>
            <w:tcW w:w="1559" w:type="dxa"/>
            <w:vAlign w:val="center"/>
          </w:tcPr>
          <w:p w14:paraId="58CCD9CB" w14:textId="77777777" w:rsidR="008929B1" w:rsidRDefault="00296016">
            <w:pPr>
              <w:pStyle w:val="affff6"/>
              <w:ind w:firstLine="0"/>
              <w:rPr>
                <w:lang w:val="en-US"/>
              </w:rPr>
            </w:pPr>
            <w:r>
              <w:rPr>
                <w:rStyle w:val="affb"/>
                <w:rFonts w:eastAsia="Arial"/>
                <w:color w:val="000000"/>
              </w:rPr>
              <w:t>&lt;login&gt;</w:t>
            </w:r>
          </w:p>
        </w:tc>
        <w:tc>
          <w:tcPr>
            <w:tcW w:w="12044" w:type="dxa"/>
            <w:vAlign w:val="center"/>
          </w:tcPr>
          <w:p w14:paraId="45CC31AA" w14:textId="77777777" w:rsidR="008929B1" w:rsidRDefault="00296016">
            <w:pPr>
              <w:pStyle w:val="affff6"/>
              <w:ind w:firstLine="0"/>
              <w:rPr>
                <w:lang w:val="en-US"/>
              </w:rPr>
            </w:pPr>
            <w:r>
              <w:t>Логин АП</w:t>
            </w:r>
          </w:p>
        </w:tc>
      </w:tr>
      <w:tr w:rsidR="008929B1" w14:paraId="61EB7ACF" w14:textId="77777777">
        <w:tc>
          <w:tcPr>
            <w:tcW w:w="1559" w:type="dxa"/>
            <w:vAlign w:val="center"/>
          </w:tcPr>
          <w:p w14:paraId="435790F9" w14:textId="77777777" w:rsidR="008929B1" w:rsidRDefault="00296016">
            <w:pPr>
              <w:pStyle w:val="affff6"/>
              <w:ind w:firstLine="0"/>
              <w:rPr>
                <w:lang w:val="en-US"/>
              </w:rPr>
            </w:pPr>
            <w:r>
              <w:rPr>
                <w:rStyle w:val="affb"/>
                <w:rFonts w:eastAsia="Arial"/>
                <w:color w:val="000000"/>
              </w:rPr>
              <w:t>&lt;password&gt;</w:t>
            </w:r>
          </w:p>
        </w:tc>
        <w:tc>
          <w:tcPr>
            <w:tcW w:w="12044" w:type="dxa"/>
            <w:vAlign w:val="center"/>
          </w:tcPr>
          <w:p w14:paraId="11616EFC" w14:textId="77777777" w:rsidR="008929B1" w:rsidRDefault="00296016">
            <w:pPr>
              <w:pStyle w:val="affff6"/>
              <w:ind w:firstLine="0"/>
              <w:rPr>
                <w:lang w:val="en-US"/>
              </w:rPr>
            </w:pPr>
            <w:r>
              <w:rPr>
                <w:color w:val="000000"/>
              </w:rPr>
              <w:t>Пароль АП</w:t>
            </w:r>
          </w:p>
        </w:tc>
      </w:tr>
      <w:tr w:rsidR="008929B1" w14:paraId="2FBEB207" w14:textId="77777777">
        <w:tc>
          <w:tcPr>
            <w:tcW w:w="1559" w:type="dxa"/>
            <w:vAlign w:val="center"/>
          </w:tcPr>
          <w:p w14:paraId="21D3390F" w14:textId="77777777" w:rsidR="008929B1" w:rsidRDefault="00296016">
            <w:pPr>
              <w:pStyle w:val="affff6"/>
              <w:ind w:firstLine="0"/>
              <w:rPr>
                <w:lang w:val="en-US"/>
              </w:rPr>
            </w:pPr>
            <w:r>
              <w:rPr>
                <w:rStyle w:val="affb"/>
                <w:rFonts w:eastAsia="Arial"/>
                <w:color w:val="000000"/>
              </w:rPr>
              <w:t>&lt;access_token&gt;</w:t>
            </w:r>
          </w:p>
        </w:tc>
        <w:tc>
          <w:tcPr>
            <w:tcW w:w="12044" w:type="dxa"/>
            <w:vAlign w:val="center"/>
          </w:tcPr>
          <w:p w14:paraId="3F40B078" w14:textId="77777777" w:rsidR="008929B1" w:rsidRDefault="00296016">
            <w:pPr>
              <w:pStyle w:val="affff6"/>
              <w:ind w:firstLine="0"/>
              <w:rPr>
                <w:lang w:val="en-US"/>
              </w:rPr>
            </w:pPr>
            <w:r>
              <w:rPr>
                <w:color w:val="000000"/>
              </w:rPr>
              <w:t>Токен доступа</w:t>
            </w:r>
          </w:p>
        </w:tc>
      </w:tr>
      <w:tr w:rsidR="008929B1" w14:paraId="676DAA40" w14:textId="77777777">
        <w:tc>
          <w:tcPr>
            <w:tcW w:w="1559" w:type="dxa"/>
            <w:vAlign w:val="center"/>
          </w:tcPr>
          <w:p w14:paraId="41C0867E" w14:textId="77777777" w:rsidR="008929B1" w:rsidRDefault="00296016">
            <w:pPr>
              <w:pStyle w:val="affff6"/>
              <w:ind w:firstLine="0"/>
              <w:rPr>
                <w:lang w:val="en-US"/>
              </w:rPr>
            </w:pPr>
            <w:r>
              <w:rPr>
                <w:rStyle w:val="affb"/>
                <w:rFonts w:eastAsia="Arial"/>
                <w:color w:val="000000"/>
              </w:rPr>
              <w:t>&lt;refresh_token&gt;</w:t>
            </w:r>
          </w:p>
        </w:tc>
        <w:tc>
          <w:tcPr>
            <w:tcW w:w="12044" w:type="dxa"/>
            <w:vAlign w:val="center"/>
          </w:tcPr>
          <w:p w14:paraId="11F46259" w14:textId="77777777" w:rsidR="008929B1" w:rsidRDefault="00296016">
            <w:pPr>
              <w:pStyle w:val="affff6"/>
              <w:ind w:firstLine="0"/>
            </w:pPr>
            <w:r>
              <w:rPr>
                <w:color w:val="000000"/>
              </w:rPr>
              <w:t>"Рефреш" токен для обновления токена доступа</w:t>
            </w:r>
          </w:p>
        </w:tc>
      </w:tr>
      <w:tr w:rsidR="008929B1" w:rsidRPr="0062303E" w14:paraId="312A8D4D" w14:textId="77777777">
        <w:tc>
          <w:tcPr>
            <w:tcW w:w="1559" w:type="dxa"/>
            <w:vAlign w:val="center"/>
          </w:tcPr>
          <w:p w14:paraId="752942BF" w14:textId="77777777" w:rsidR="008929B1" w:rsidRDefault="00296016">
            <w:pPr>
              <w:pStyle w:val="affff6"/>
              <w:ind w:firstLine="0"/>
              <w:rPr>
                <w:lang w:val="en-US"/>
              </w:rPr>
            </w:pPr>
            <w:r>
              <w:rPr>
                <w:rStyle w:val="affb"/>
                <w:rFonts w:eastAsia="Arial"/>
                <w:color w:val="000000"/>
              </w:rPr>
              <w:t>&lt;gis_oms_host&gt;</w:t>
            </w:r>
          </w:p>
        </w:tc>
        <w:tc>
          <w:tcPr>
            <w:tcW w:w="12044" w:type="dxa"/>
            <w:vAlign w:val="center"/>
          </w:tcPr>
          <w:p w14:paraId="4AF28FFF" w14:textId="3CDFBD03" w:rsidR="008929B1" w:rsidRDefault="00296016">
            <w:pPr>
              <w:pStyle w:val="affffff2"/>
              <w:numPr>
                <w:ilvl w:val="0"/>
                <w:numId w:val="84"/>
              </w:numPr>
              <w:spacing w:before="100" w:beforeAutospacing="1" w:after="100" w:afterAutospacing="1"/>
              <w:jc w:val="left"/>
              <w:rPr>
                <w:lang w:val="en-US"/>
              </w:rPr>
            </w:pPr>
            <w:r>
              <w:rPr>
                <w:lang w:val="en-US"/>
              </w:rPr>
              <w:t xml:space="preserve">INT: </w:t>
            </w:r>
            <w:r w:rsidR="00E80EE2">
              <w:fldChar w:fldCharType="begin"/>
            </w:r>
            <w:r w:rsidR="00E80EE2" w:rsidRPr="006D7926">
              <w:rPr>
                <w:lang w:val="en-US"/>
                <w:rPrChange w:id="41" w:author="Руслан" w:date="2026-07-31T17:34:00Z">
                  <w:rPr/>
                </w:rPrChange>
              </w:rPr>
              <w:instrText xml:space="preserve"> HYPERLINK "https://client-iam.gisoms-customer.test2.pd15.foms.mtp/pump-ift/fis/api/latest/pmpMsWebservice" </w:instrText>
            </w:r>
            <w:r w:rsidR="00E80EE2">
              <w:fldChar w:fldCharType="separate"/>
            </w:r>
            <w:r w:rsidR="008929B1">
              <w:rPr>
                <w:rStyle w:val="aff9"/>
                <w:lang w:val="en-US"/>
              </w:rPr>
              <w:t>https://client-iam.gisoms-customer.test2.pd15.foms.mtp/pump-ift/fis/api/latest/pmpMsWebservice</w:t>
            </w:r>
            <w:r w:rsidR="00E80EE2">
              <w:rPr>
                <w:rStyle w:val="aff9"/>
                <w:lang w:val="en-US"/>
              </w:rPr>
              <w:fldChar w:fldCharType="end"/>
            </w:r>
          </w:p>
          <w:p w14:paraId="568B1828" w14:textId="628D7F25" w:rsidR="008929B1" w:rsidRDefault="00296016">
            <w:pPr>
              <w:pStyle w:val="affff6"/>
              <w:numPr>
                <w:ilvl w:val="0"/>
                <w:numId w:val="84"/>
              </w:numPr>
              <w:suppressAutoHyphens/>
              <w:rPr>
                <w:lang w:val="en-US"/>
              </w:rPr>
            </w:pPr>
            <w:r>
              <w:rPr>
                <w:lang w:val="en-US"/>
              </w:rPr>
              <w:t xml:space="preserve">PROD: </w:t>
            </w:r>
            <w:r w:rsidR="00E80EE2">
              <w:fldChar w:fldCharType="begin"/>
            </w:r>
            <w:r w:rsidR="00E80EE2" w:rsidRPr="006D7926">
              <w:rPr>
                <w:lang w:val="en-US"/>
                <w:rPrChange w:id="42" w:author="Руслан" w:date="2026-07-31T17:34:00Z">
                  <w:rPr/>
                </w:rPrChange>
              </w:rPr>
              <w:instrText xml:space="preserve"> HYPERLINK "https://pump.ffoms.gov.ru/pump/fis/api/latest/pmpMsWebservice" </w:instrText>
            </w:r>
            <w:r w:rsidR="00E80EE2">
              <w:fldChar w:fldCharType="separate"/>
            </w:r>
            <w:r w:rsidR="008929B1">
              <w:rPr>
                <w:rStyle w:val="aff9"/>
                <w:lang w:val="en-US"/>
              </w:rPr>
              <w:t>https://pump.ffoms.gov.ru/pump/fis/api/latest/pmpMsWebservice</w:t>
            </w:r>
            <w:r w:rsidR="00E80EE2">
              <w:rPr>
                <w:rStyle w:val="aff9"/>
                <w:lang w:val="en-US"/>
              </w:rPr>
              <w:fldChar w:fldCharType="end"/>
            </w:r>
          </w:p>
        </w:tc>
      </w:tr>
    </w:tbl>
    <w:p w14:paraId="487B837C" w14:textId="77777777" w:rsidR="008929B1" w:rsidRDefault="008929B1">
      <w:pPr>
        <w:pStyle w:val="affff6"/>
        <w:rPr>
          <w:lang w:val="en-US"/>
        </w:rPr>
      </w:pPr>
    </w:p>
    <w:p w14:paraId="457014F2" w14:textId="77777777" w:rsidR="008929B1" w:rsidRDefault="00296016">
      <w:pPr>
        <w:numPr>
          <w:ilvl w:val="0"/>
          <w:numId w:val="85"/>
        </w:numPr>
        <w:rPr>
          <w:rFonts w:eastAsia="Times New Roman" w:cs="Times New Roman"/>
          <w:lang w:eastAsia="ru-RU"/>
        </w:rPr>
      </w:pPr>
      <w:r>
        <w:rPr>
          <w:rFonts w:eastAsia="Times New Roman" w:cs="Times New Roman"/>
          <w:lang w:eastAsia="ru-RU"/>
        </w:rPr>
        <w:t xml:space="preserve">Подать заявку в ФОМС на получение идентификационных данных для Внешней ИС: </w:t>
      </w:r>
      <w:r>
        <w:rPr>
          <w:rFonts w:eastAsia="Times New Roman" w:cs="Times New Roman"/>
          <w:b/>
          <w:bCs/>
          <w:lang w:eastAsia="ru-RU"/>
        </w:rPr>
        <w:t xml:space="preserve">&lt;client_Id&gt; </w:t>
      </w:r>
      <w:r>
        <w:rPr>
          <w:rFonts w:eastAsia="Times New Roman" w:cs="Times New Roman"/>
          <w:lang w:eastAsia="ru-RU"/>
        </w:rPr>
        <w:t xml:space="preserve">и </w:t>
      </w:r>
      <w:r>
        <w:rPr>
          <w:rFonts w:eastAsia="Times New Roman" w:cs="Times New Roman"/>
          <w:b/>
          <w:bCs/>
          <w:lang w:eastAsia="ru-RU"/>
        </w:rPr>
        <w:t>&lt;client_secret&gt;</w:t>
      </w:r>
      <w:r>
        <w:rPr>
          <w:rFonts w:eastAsia="Times New Roman" w:cs="Times New Roman"/>
          <w:lang w:eastAsia="ru-RU"/>
        </w:rPr>
        <w:t xml:space="preserve"> и авторизации для АП: </w:t>
      </w:r>
      <w:r>
        <w:rPr>
          <w:rFonts w:eastAsia="Times New Roman" w:cs="Times New Roman"/>
          <w:b/>
          <w:bCs/>
          <w:lang w:eastAsia="ru-RU"/>
        </w:rPr>
        <w:t>&lt;login&gt;</w:t>
      </w:r>
      <w:r>
        <w:rPr>
          <w:rFonts w:eastAsia="Times New Roman" w:cs="Times New Roman"/>
          <w:lang w:eastAsia="ru-RU"/>
        </w:rPr>
        <w:t xml:space="preserve"> и </w:t>
      </w:r>
      <w:r>
        <w:rPr>
          <w:rFonts w:eastAsia="Times New Roman" w:cs="Times New Roman"/>
          <w:b/>
          <w:bCs/>
          <w:lang w:eastAsia="ru-RU"/>
        </w:rPr>
        <w:t>&lt;password&gt;</w:t>
      </w:r>
      <w:r>
        <w:rPr>
          <w:rFonts w:eastAsia="Times New Roman" w:cs="Times New Roman"/>
          <w:lang w:eastAsia="ru-RU"/>
        </w:rPr>
        <w:t>;</w:t>
      </w:r>
    </w:p>
    <w:p w14:paraId="77E06D24" w14:textId="77777777" w:rsidR="008929B1" w:rsidRDefault="00296016">
      <w:pPr>
        <w:numPr>
          <w:ilvl w:val="0"/>
          <w:numId w:val="85"/>
        </w:numPr>
        <w:rPr>
          <w:rFonts w:eastAsia="Times New Roman" w:cs="Times New Roman"/>
          <w:lang w:eastAsia="ru-RU"/>
        </w:rPr>
      </w:pPr>
      <w:r>
        <w:rPr>
          <w:rFonts w:eastAsia="Times New Roman" w:cs="Times New Roman"/>
          <w:lang w:eastAsia="ru-RU"/>
        </w:rPr>
        <w:t xml:space="preserve">На стороне Внешней ИС сохранить </w:t>
      </w:r>
      <w:r>
        <w:rPr>
          <w:rFonts w:eastAsia="Times New Roman" w:cs="Times New Roman"/>
          <w:b/>
          <w:bCs/>
          <w:lang w:eastAsia="ru-RU"/>
        </w:rPr>
        <w:t>&lt;client_Id&gt;</w:t>
      </w:r>
      <w:r>
        <w:rPr>
          <w:rFonts w:eastAsia="Times New Roman" w:cs="Times New Roman"/>
          <w:lang w:eastAsia="ru-RU"/>
        </w:rPr>
        <w:t xml:space="preserve"> и </w:t>
      </w:r>
      <w:r>
        <w:rPr>
          <w:rFonts w:eastAsia="Times New Roman" w:cs="Times New Roman"/>
          <w:b/>
          <w:bCs/>
          <w:lang w:eastAsia="ru-RU"/>
        </w:rPr>
        <w:t>&lt;client_secret&gt;</w:t>
      </w:r>
      <w:r>
        <w:rPr>
          <w:rFonts w:eastAsia="Times New Roman" w:cs="Times New Roman"/>
          <w:lang w:eastAsia="ru-RU"/>
        </w:rPr>
        <w:t xml:space="preserve"> и использовать их в дальнейшем для запросов в IAM Keycloak.</w:t>
      </w:r>
    </w:p>
    <w:p w14:paraId="77C7E720" w14:textId="77777777" w:rsidR="008929B1" w:rsidRDefault="00296016">
      <w:pPr>
        <w:numPr>
          <w:ilvl w:val="0"/>
          <w:numId w:val="85"/>
        </w:numPr>
        <w:rPr>
          <w:rFonts w:eastAsia="Times New Roman" w:cs="Times New Roman"/>
          <w:lang w:eastAsia="ru-RU"/>
        </w:rPr>
      </w:pPr>
      <w:r>
        <w:rPr>
          <w:rFonts w:eastAsia="Times New Roman" w:cs="Times New Roman"/>
          <w:lang w:eastAsia="ru-RU"/>
        </w:rPr>
        <w:t xml:space="preserve">На стороне Внешней ИС должен быть реализован механизм сохранения </w:t>
      </w:r>
      <w:r>
        <w:rPr>
          <w:rFonts w:eastAsia="Times New Roman" w:cs="Times New Roman"/>
          <w:b/>
          <w:bCs/>
          <w:lang w:eastAsia="ru-RU"/>
        </w:rPr>
        <w:t>&lt;login&gt;</w:t>
      </w:r>
      <w:r>
        <w:rPr>
          <w:rFonts w:eastAsia="Times New Roman" w:cs="Times New Roman"/>
          <w:lang w:eastAsia="ru-RU"/>
        </w:rPr>
        <w:t xml:space="preserve"> и </w:t>
      </w:r>
      <w:r>
        <w:rPr>
          <w:rFonts w:eastAsia="Times New Roman" w:cs="Times New Roman"/>
          <w:b/>
          <w:bCs/>
          <w:lang w:eastAsia="ru-RU"/>
        </w:rPr>
        <w:t>&lt;password&gt;</w:t>
      </w:r>
      <w:r>
        <w:rPr>
          <w:rFonts w:eastAsia="Times New Roman" w:cs="Times New Roman"/>
          <w:lang w:eastAsia="ru-RU"/>
        </w:rPr>
        <w:t xml:space="preserve"> АП.</w:t>
      </w:r>
    </w:p>
    <w:p w14:paraId="4AFAA9F0" w14:textId="77777777" w:rsidR="008929B1" w:rsidRDefault="00296016">
      <w:pPr>
        <w:numPr>
          <w:ilvl w:val="0"/>
          <w:numId w:val="85"/>
        </w:numPr>
        <w:rPr>
          <w:rFonts w:eastAsia="Times New Roman" w:cs="Times New Roman"/>
          <w:lang w:eastAsia="ru-RU"/>
        </w:rPr>
      </w:pPr>
      <w:r>
        <w:rPr>
          <w:rFonts w:eastAsia="Times New Roman" w:cs="Times New Roman"/>
          <w:lang w:eastAsia="ru-RU"/>
        </w:rPr>
        <w:t xml:space="preserve">Внешняя ИС, используя </w:t>
      </w:r>
      <w:r>
        <w:rPr>
          <w:rFonts w:eastAsia="Times New Roman" w:cs="Times New Roman"/>
          <w:b/>
          <w:bCs/>
          <w:lang w:eastAsia="ru-RU"/>
        </w:rPr>
        <w:t>&lt;login&gt;</w:t>
      </w:r>
      <w:r>
        <w:rPr>
          <w:rFonts w:eastAsia="Times New Roman" w:cs="Times New Roman"/>
          <w:lang w:eastAsia="ru-RU"/>
        </w:rPr>
        <w:t xml:space="preserve"> и </w:t>
      </w:r>
      <w:r>
        <w:rPr>
          <w:rFonts w:eastAsia="Times New Roman" w:cs="Times New Roman"/>
          <w:b/>
          <w:bCs/>
          <w:lang w:eastAsia="ru-RU"/>
        </w:rPr>
        <w:t>&lt;password&gt;</w:t>
      </w:r>
      <w:r>
        <w:rPr>
          <w:rFonts w:eastAsia="Times New Roman" w:cs="Times New Roman"/>
          <w:lang w:eastAsia="ru-RU"/>
        </w:rPr>
        <w:t xml:space="preserve"> АП, производит запрос в IAM Keycloak и получает токены </w:t>
      </w:r>
      <w:r>
        <w:rPr>
          <w:rFonts w:eastAsia="Times New Roman" w:cs="Times New Roman"/>
          <w:b/>
          <w:bCs/>
          <w:lang w:eastAsia="ru-RU"/>
        </w:rPr>
        <w:t>&lt;access_token&gt;</w:t>
      </w:r>
      <w:r>
        <w:rPr>
          <w:rFonts w:eastAsia="Times New Roman" w:cs="Times New Roman"/>
          <w:lang w:eastAsia="ru-RU"/>
        </w:rPr>
        <w:t xml:space="preserve"> и </w:t>
      </w:r>
      <w:r>
        <w:rPr>
          <w:rFonts w:eastAsia="Times New Roman" w:cs="Times New Roman"/>
          <w:b/>
          <w:bCs/>
          <w:lang w:eastAsia="ru-RU"/>
        </w:rPr>
        <w:t>&lt;refresh_token&gt;</w:t>
      </w:r>
      <w:r>
        <w:rPr>
          <w:rFonts w:eastAsia="Times New Roman" w:cs="Times New Roman"/>
          <w:lang w:eastAsia="ru-RU"/>
        </w:rPr>
        <w:t>.</w:t>
      </w:r>
    </w:p>
    <w:p w14:paraId="0D564B03" w14:textId="77777777" w:rsidR="008929B1" w:rsidRDefault="00296016">
      <w:pPr>
        <w:numPr>
          <w:ilvl w:val="0"/>
          <w:numId w:val="85"/>
        </w:numPr>
        <w:rPr>
          <w:rFonts w:eastAsia="Times New Roman" w:cs="Times New Roman"/>
          <w:lang w:eastAsia="ru-RU"/>
        </w:rPr>
      </w:pPr>
      <w:r>
        <w:rPr>
          <w:rFonts w:eastAsia="Times New Roman" w:cs="Times New Roman"/>
          <w:lang w:eastAsia="ru-RU"/>
        </w:rPr>
        <w:t xml:space="preserve">Полученный </w:t>
      </w:r>
      <w:r>
        <w:rPr>
          <w:rFonts w:eastAsia="Times New Roman" w:cs="Times New Roman"/>
          <w:b/>
          <w:bCs/>
          <w:lang w:eastAsia="ru-RU"/>
        </w:rPr>
        <w:t>&lt;access_token&gt;</w:t>
      </w:r>
      <w:r>
        <w:rPr>
          <w:rFonts w:eastAsia="Times New Roman" w:cs="Times New Roman"/>
          <w:lang w:eastAsia="ru-RU"/>
        </w:rPr>
        <w:t xml:space="preserve"> Внешняя ИС использует для запросов к сервисам ГИС ОМС.</w:t>
      </w:r>
    </w:p>
    <w:p w14:paraId="42885801" w14:textId="77777777" w:rsidR="008929B1" w:rsidRDefault="00296016">
      <w:pPr>
        <w:numPr>
          <w:ilvl w:val="0"/>
          <w:numId w:val="85"/>
        </w:numPr>
        <w:rPr>
          <w:rFonts w:eastAsia="Times New Roman" w:cs="Times New Roman"/>
          <w:lang w:eastAsia="ru-RU"/>
        </w:rPr>
      </w:pPr>
      <w:r>
        <w:rPr>
          <w:rFonts w:eastAsia="Times New Roman" w:cs="Times New Roman"/>
          <w:lang w:eastAsia="ru-RU"/>
        </w:rPr>
        <w:t xml:space="preserve">Когда срок использования </w:t>
      </w:r>
      <w:r>
        <w:rPr>
          <w:rFonts w:eastAsia="Times New Roman" w:cs="Times New Roman"/>
          <w:b/>
          <w:bCs/>
          <w:lang w:eastAsia="ru-RU"/>
        </w:rPr>
        <w:t>&lt;access_token&gt;</w:t>
      </w:r>
      <w:r>
        <w:rPr>
          <w:rFonts w:eastAsia="Times New Roman" w:cs="Times New Roman"/>
          <w:lang w:eastAsia="ru-RU"/>
        </w:rPr>
        <w:t xml:space="preserve"> заканчивается, Внешняя ИС использует </w:t>
      </w:r>
      <w:r>
        <w:rPr>
          <w:rFonts w:eastAsia="Times New Roman" w:cs="Times New Roman"/>
          <w:b/>
          <w:bCs/>
          <w:lang w:eastAsia="ru-RU"/>
        </w:rPr>
        <w:t>&lt;refresh_token&gt;</w:t>
      </w:r>
      <w:r>
        <w:rPr>
          <w:rFonts w:eastAsia="Times New Roman" w:cs="Times New Roman"/>
          <w:lang w:eastAsia="ru-RU"/>
        </w:rPr>
        <w:t xml:space="preserve"> для получения нового </w:t>
      </w:r>
      <w:r>
        <w:rPr>
          <w:rFonts w:eastAsia="Times New Roman" w:cs="Times New Roman"/>
          <w:b/>
          <w:bCs/>
          <w:lang w:eastAsia="ru-RU"/>
        </w:rPr>
        <w:t>&lt;access_token&gt;</w:t>
      </w:r>
      <w:r>
        <w:rPr>
          <w:rFonts w:eastAsia="Times New Roman" w:cs="Times New Roman"/>
          <w:lang w:eastAsia="ru-RU"/>
        </w:rPr>
        <w:t>.</w:t>
      </w:r>
    </w:p>
    <w:p w14:paraId="03A4F4C2" w14:textId="77777777" w:rsidR="008929B1" w:rsidRDefault="008929B1">
      <w:pPr>
        <w:rPr>
          <w:rFonts w:eastAsia="Times New Roman" w:cs="Times New Roman"/>
          <w:lang w:eastAsia="ru-RU"/>
        </w:rPr>
      </w:pPr>
    </w:p>
    <w:p w14:paraId="6A4E7A82" w14:textId="77777777" w:rsidR="008929B1" w:rsidRDefault="00296016">
      <w:pPr>
        <w:pStyle w:val="1111"/>
      </w:pPr>
      <w:bookmarkStart w:id="43" w:name="_Toc225771735"/>
      <w:r>
        <w:t>Получение токена авторизации</w:t>
      </w:r>
      <w:bookmarkEnd w:id="43"/>
    </w:p>
    <w:p w14:paraId="5FBECABB" w14:textId="77777777" w:rsidR="008929B1" w:rsidRDefault="00296016">
      <w:pPr>
        <w:ind w:firstLine="708"/>
        <w:rPr>
          <w:rFonts w:eastAsia="Times New Roman" w:cs="Times New Roman"/>
          <w:b/>
          <w:bCs/>
          <w:lang w:eastAsia="ru-RU"/>
        </w:rPr>
      </w:pPr>
      <w:r>
        <w:rPr>
          <w:rFonts w:eastAsia="Times New Roman" w:cs="Times New Roman"/>
          <w:b/>
          <w:bCs/>
          <w:lang w:eastAsia="ru-RU"/>
        </w:rPr>
        <w:t>Авторизация и получение токенов (access и refresh)</w:t>
      </w:r>
    </w:p>
    <w:p w14:paraId="35744B4A" w14:textId="77777777" w:rsidR="008929B1" w:rsidRDefault="008929B1">
      <w:pPr>
        <w:ind w:firstLine="360"/>
        <w:rPr>
          <w:rFonts w:eastAsia="Times New Roman" w:cs="Times New Roman"/>
          <w:b/>
          <w:bCs/>
          <w:lang w:eastAsia="ru-RU"/>
        </w:rPr>
      </w:pPr>
    </w:p>
    <w:p w14:paraId="49792A2D" w14:textId="77777777" w:rsidR="008929B1" w:rsidRDefault="00296016">
      <w:pPr>
        <w:ind w:left="720"/>
        <w:rPr>
          <w:rFonts w:eastAsia="Times New Roman" w:cs="Times New Roman"/>
          <w:lang w:eastAsia="ru-RU"/>
        </w:rPr>
      </w:pPr>
      <w:r>
        <w:rPr>
          <w:rFonts w:eastAsia="Times New Roman" w:cs="Times New Roman"/>
          <w:lang w:eastAsia="ru-RU"/>
        </w:rPr>
        <w:t>Выполняется запрос на получение токена с логин\пароль АП:</w:t>
      </w:r>
    </w:p>
    <w:p w14:paraId="4853E773" w14:textId="77777777" w:rsidR="008929B1" w:rsidRDefault="00296016">
      <w:pPr>
        <w:ind w:left="1416"/>
        <w:rPr>
          <w:rFonts w:eastAsia="Times New Roman" w:cs="Times New Roman"/>
          <w:lang w:val="en-US" w:eastAsia="ru-RU"/>
        </w:rPr>
      </w:pPr>
      <w:r>
        <w:rPr>
          <w:rFonts w:eastAsia="Times New Roman" w:cs="Times New Roman"/>
          <w:lang w:val="en-US" w:eastAsia="ru-RU"/>
        </w:rPr>
        <w:t>POST &lt;iam_url&gt;/token</w:t>
      </w:r>
    </w:p>
    <w:p w14:paraId="55E2FE38" w14:textId="77777777" w:rsidR="008929B1" w:rsidRDefault="00296016">
      <w:pPr>
        <w:ind w:left="1416"/>
        <w:rPr>
          <w:rFonts w:eastAsia="Times New Roman" w:cs="Times New Roman"/>
          <w:lang w:val="en-US" w:eastAsia="ru-RU"/>
        </w:rPr>
      </w:pPr>
      <w:r>
        <w:rPr>
          <w:rFonts w:eastAsia="Times New Roman" w:cs="Times New Roman"/>
          <w:lang w:val="en-US" w:eastAsia="ru-RU"/>
        </w:rPr>
        <w:t>--header 'Authorization: Basic &lt;client_Id&gt;:&lt;client_secret&gt;' \ (</w:t>
      </w:r>
      <w:r>
        <w:rPr>
          <w:rFonts w:eastAsia="Times New Roman" w:cs="Times New Roman"/>
          <w:lang w:eastAsia="ru-RU"/>
        </w:rPr>
        <w:t>Преобразовать</w:t>
      </w:r>
      <w:r>
        <w:rPr>
          <w:rFonts w:eastAsia="Times New Roman" w:cs="Times New Roman"/>
          <w:lang w:val="en-US" w:eastAsia="ru-RU"/>
        </w:rPr>
        <w:t xml:space="preserve"> </w:t>
      </w:r>
      <w:r>
        <w:rPr>
          <w:rFonts w:eastAsia="Times New Roman" w:cs="Times New Roman"/>
          <w:lang w:eastAsia="ru-RU"/>
        </w:rPr>
        <w:t>в</w:t>
      </w:r>
      <w:r>
        <w:rPr>
          <w:rFonts w:eastAsia="Times New Roman" w:cs="Times New Roman"/>
          <w:lang w:val="en-US" w:eastAsia="ru-RU"/>
        </w:rPr>
        <w:t xml:space="preserve"> base64)</w:t>
      </w:r>
    </w:p>
    <w:p w14:paraId="003F8337" w14:textId="77777777" w:rsidR="008929B1" w:rsidRDefault="00296016">
      <w:pPr>
        <w:ind w:left="1416"/>
        <w:rPr>
          <w:rFonts w:eastAsia="Times New Roman" w:cs="Times New Roman"/>
          <w:lang w:val="en-US" w:eastAsia="ru-RU"/>
        </w:rPr>
      </w:pPr>
      <w:r>
        <w:rPr>
          <w:rFonts w:eastAsia="Times New Roman" w:cs="Times New Roman"/>
          <w:lang w:val="en-US" w:eastAsia="ru-RU"/>
        </w:rPr>
        <w:t>--header 'Content-Type: application/x-www-form-urlencoded' \</w:t>
      </w:r>
    </w:p>
    <w:p w14:paraId="1F99726E" w14:textId="77777777" w:rsidR="008929B1" w:rsidRDefault="00296016">
      <w:pPr>
        <w:ind w:left="1416"/>
        <w:rPr>
          <w:rFonts w:eastAsia="Times New Roman" w:cs="Times New Roman"/>
          <w:lang w:val="en-US" w:eastAsia="ru-RU"/>
        </w:rPr>
      </w:pPr>
      <w:r>
        <w:rPr>
          <w:rFonts w:eastAsia="Times New Roman" w:cs="Times New Roman"/>
          <w:lang w:val="en-US" w:eastAsia="ru-RU"/>
        </w:rPr>
        <w:t>--data-urlencode 'grant_type=password' \</w:t>
      </w:r>
    </w:p>
    <w:p w14:paraId="5CC7A833" w14:textId="77777777" w:rsidR="008929B1" w:rsidRDefault="00296016">
      <w:pPr>
        <w:ind w:left="1416"/>
        <w:rPr>
          <w:rFonts w:eastAsia="Times New Roman" w:cs="Times New Roman"/>
          <w:lang w:val="en-US" w:eastAsia="ru-RU"/>
        </w:rPr>
      </w:pPr>
      <w:r>
        <w:rPr>
          <w:rFonts w:eastAsia="Times New Roman" w:cs="Times New Roman"/>
          <w:lang w:val="en-US" w:eastAsia="ru-RU"/>
        </w:rPr>
        <w:t>--data-urlencode 'username=&lt;login&gt;' \</w:t>
      </w:r>
    </w:p>
    <w:p w14:paraId="728C8444" w14:textId="77777777" w:rsidR="008929B1" w:rsidRDefault="00296016">
      <w:pPr>
        <w:ind w:left="1416"/>
        <w:rPr>
          <w:rFonts w:eastAsia="Times New Roman" w:cs="Times New Roman"/>
          <w:lang w:val="en-US" w:eastAsia="ru-RU"/>
        </w:rPr>
      </w:pPr>
      <w:r>
        <w:rPr>
          <w:rFonts w:eastAsia="Times New Roman" w:cs="Times New Roman"/>
          <w:lang w:val="en-US" w:eastAsia="ru-RU"/>
        </w:rPr>
        <w:lastRenderedPageBreak/>
        <w:t>--data-urlencode 'password=&lt;password&gt;'</w:t>
      </w:r>
    </w:p>
    <w:p w14:paraId="13BB1972" w14:textId="77777777" w:rsidR="008929B1" w:rsidRDefault="008929B1">
      <w:pPr>
        <w:ind w:left="1416"/>
        <w:rPr>
          <w:rFonts w:eastAsia="Times New Roman" w:cs="Times New Roman"/>
          <w:lang w:val="en-US" w:eastAsia="ru-RU"/>
        </w:rPr>
      </w:pPr>
    </w:p>
    <w:p w14:paraId="0BCBDDE5" w14:textId="77777777" w:rsidR="008929B1" w:rsidRDefault="00296016">
      <w:pPr>
        <w:ind w:left="720"/>
        <w:rPr>
          <w:rFonts w:eastAsia="Times New Roman" w:cs="Times New Roman"/>
          <w:lang w:val="en-US" w:eastAsia="ru-RU"/>
        </w:rPr>
      </w:pPr>
      <w:r>
        <w:rPr>
          <w:rFonts w:eastAsia="Times New Roman" w:cs="Times New Roman"/>
          <w:lang w:eastAsia="ru-RU"/>
        </w:rPr>
        <w:t>В</w:t>
      </w:r>
      <w:r>
        <w:rPr>
          <w:rFonts w:eastAsia="Times New Roman" w:cs="Times New Roman"/>
          <w:lang w:val="en-US" w:eastAsia="ru-RU"/>
        </w:rPr>
        <w:t xml:space="preserve"> </w:t>
      </w:r>
      <w:r>
        <w:rPr>
          <w:rFonts w:eastAsia="Times New Roman" w:cs="Times New Roman"/>
          <w:lang w:eastAsia="ru-RU"/>
        </w:rPr>
        <w:t>случае</w:t>
      </w:r>
      <w:r>
        <w:rPr>
          <w:rFonts w:eastAsia="Times New Roman" w:cs="Times New Roman"/>
          <w:lang w:val="en-US" w:eastAsia="ru-RU"/>
        </w:rPr>
        <w:t xml:space="preserve"> </w:t>
      </w:r>
      <w:r>
        <w:rPr>
          <w:rFonts w:eastAsia="Times New Roman" w:cs="Times New Roman"/>
          <w:lang w:eastAsia="ru-RU"/>
        </w:rPr>
        <w:t>успешного</w:t>
      </w:r>
      <w:r>
        <w:rPr>
          <w:rFonts w:eastAsia="Times New Roman" w:cs="Times New Roman"/>
          <w:lang w:val="en-US" w:eastAsia="ru-RU"/>
        </w:rPr>
        <w:t xml:space="preserve"> </w:t>
      </w:r>
      <w:r>
        <w:rPr>
          <w:rFonts w:eastAsia="Times New Roman" w:cs="Times New Roman"/>
          <w:lang w:eastAsia="ru-RU"/>
        </w:rPr>
        <w:t>ответа</w:t>
      </w:r>
      <w:r>
        <w:rPr>
          <w:rFonts w:eastAsia="Times New Roman" w:cs="Times New Roman"/>
          <w:lang w:val="en-US" w:eastAsia="ru-RU"/>
        </w:rPr>
        <w:t xml:space="preserve"> (200) </w:t>
      </w:r>
      <w:r>
        <w:rPr>
          <w:rFonts w:eastAsia="Times New Roman" w:cs="Times New Roman"/>
          <w:lang w:eastAsia="ru-RU"/>
        </w:rPr>
        <w:t>получаем</w:t>
      </w:r>
      <w:r>
        <w:rPr>
          <w:rFonts w:eastAsia="Times New Roman" w:cs="Times New Roman"/>
          <w:lang w:val="en-US" w:eastAsia="ru-RU"/>
        </w:rPr>
        <w:t xml:space="preserve"> </w:t>
      </w:r>
      <w:r>
        <w:rPr>
          <w:rFonts w:eastAsia="Times New Roman" w:cs="Times New Roman"/>
          <w:lang w:eastAsia="ru-RU"/>
        </w:rPr>
        <w:t>токены</w:t>
      </w:r>
      <w:r>
        <w:rPr>
          <w:rFonts w:eastAsia="Times New Roman" w:cs="Times New Roman"/>
          <w:lang w:val="en-US" w:eastAsia="ru-RU"/>
        </w:rPr>
        <w:t xml:space="preserve"> access_token=&lt;access_token&gt; refresh_token=&lt;refresh_token&gt;, </w:t>
      </w:r>
      <w:r>
        <w:rPr>
          <w:rFonts w:eastAsia="Times New Roman" w:cs="Times New Roman"/>
          <w:lang w:eastAsia="ru-RU"/>
        </w:rPr>
        <w:t>которые</w:t>
      </w:r>
      <w:r>
        <w:rPr>
          <w:rFonts w:eastAsia="Times New Roman" w:cs="Times New Roman"/>
          <w:lang w:val="en-US" w:eastAsia="ru-RU"/>
        </w:rPr>
        <w:t xml:space="preserve"> </w:t>
      </w:r>
      <w:r>
        <w:rPr>
          <w:rFonts w:eastAsia="Times New Roman" w:cs="Times New Roman"/>
          <w:lang w:eastAsia="ru-RU"/>
        </w:rPr>
        <w:t>сохраняем</w:t>
      </w:r>
      <w:r>
        <w:rPr>
          <w:rFonts w:eastAsia="Times New Roman" w:cs="Times New Roman"/>
          <w:lang w:val="en-US" w:eastAsia="ru-RU"/>
        </w:rPr>
        <w:t xml:space="preserve"> </w:t>
      </w:r>
      <w:r>
        <w:rPr>
          <w:rFonts w:eastAsia="Times New Roman" w:cs="Times New Roman"/>
          <w:lang w:eastAsia="ru-RU"/>
        </w:rPr>
        <w:t>для</w:t>
      </w:r>
      <w:r>
        <w:rPr>
          <w:rFonts w:eastAsia="Times New Roman" w:cs="Times New Roman"/>
          <w:lang w:val="en-US" w:eastAsia="ru-RU"/>
        </w:rPr>
        <w:t xml:space="preserve"> </w:t>
      </w:r>
      <w:r>
        <w:rPr>
          <w:rFonts w:eastAsia="Times New Roman" w:cs="Times New Roman"/>
          <w:lang w:eastAsia="ru-RU"/>
        </w:rPr>
        <w:t>последующих</w:t>
      </w:r>
      <w:r>
        <w:rPr>
          <w:rFonts w:eastAsia="Times New Roman" w:cs="Times New Roman"/>
          <w:lang w:val="en-US" w:eastAsia="ru-RU"/>
        </w:rPr>
        <w:t xml:space="preserve"> </w:t>
      </w:r>
      <w:r>
        <w:rPr>
          <w:rFonts w:eastAsia="Times New Roman" w:cs="Times New Roman"/>
          <w:lang w:eastAsia="ru-RU"/>
        </w:rPr>
        <w:t>вызовов</w:t>
      </w:r>
      <w:r>
        <w:rPr>
          <w:rFonts w:eastAsia="Times New Roman" w:cs="Times New Roman"/>
          <w:lang w:val="en-US" w:eastAsia="ru-RU"/>
        </w:rPr>
        <w:t>.</w:t>
      </w:r>
    </w:p>
    <w:p w14:paraId="270C4580" w14:textId="77777777" w:rsidR="008929B1" w:rsidRDefault="008929B1">
      <w:pPr>
        <w:ind w:left="720"/>
        <w:rPr>
          <w:rFonts w:eastAsia="Times New Roman" w:cs="Times New Roman"/>
          <w:lang w:val="en-US" w:eastAsia="ru-RU"/>
        </w:rPr>
      </w:pPr>
    </w:p>
    <w:p w14:paraId="1CD318E4" w14:textId="77777777" w:rsidR="008929B1" w:rsidRDefault="00296016">
      <w:pPr>
        <w:pStyle w:val="1111"/>
        <w:rPr>
          <w:b/>
          <w:lang w:val="en-US"/>
        </w:rPr>
      </w:pPr>
      <w:bookmarkStart w:id="44" w:name="_Toc179560237"/>
      <w:bookmarkStart w:id="45" w:name="_Toc225771736"/>
      <w:r>
        <w:rPr>
          <w:lang w:val="en-US"/>
        </w:rPr>
        <w:t>Обновление токена авторизации</w:t>
      </w:r>
      <w:bookmarkEnd w:id="44"/>
      <w:bookmarkEnd w:id="45"/>
    </w:p>
    <w:p w14:paraId="696EB10D" w14:textId="77777777" w:rsidR="008929B1" w:rsidRDefault="00296016">
      <w:pPr>
        <w:ind w:left="708"/>
        <w:jc w:val="left"/>
      </w:pPr>
      <w:r>
        <w:t xml:space="preserve">Обновить токен </w:t>
      </w:r>
      <w:r>
        <w:rPr>
          <w:b/>
          <w:bCs/>
        </w:rPr>
        <w:t>&lt;access_token&gt;</w:t>
      </w:r>
      <w:r>
        <w:t xml:space="preserve"> необходимо через запрос: </w:t>
      </w:r>
    </w:p>
    <w:p w14:paraId="568B31D6" w14:textId="77777777" w:rsidR="008929B1" w:rsidRDefault="008929B1">
      <w:pPr>
        <w:ind w:left="708"/>
        <w:jc w:val="left"/>
      </w:pPr>
    </w:p>
    <w:p w14:paraId="3503D115" w14:textId="77777777" w:rsidR="008929B1" w:rsidRDefault="00296016">
      <w:pPr>
        <w:ind w:left="1416"/>
        <w:jc w:val="left"/>
        <w:rPr>
          <w:lang w:val="en-US"/>
        </w:rPr>
      </w:pPr>
      <w:r>
        <w:rPr>
          <w:lang w:val="en-US"/>
        </w:rPr>
        <w:t>POST &lt;iam_url&gt;/token</w:t>
      </w:r>
    </w:p>
    <w:p w14:paraId="6E78F382" w14:textId="77777777" w:rsidR="008929B1" w:rsidRDefault="00296016">
      <w:pPr>
        <w:ind w:left="1416"/>
        <w:jc w:val="left"/>
        <w:rPr>
          <w:lang w:val="en-US"/>
        </w:rPr>
      </w:pPr>
      <w:r>
        <w:rPr>
          <w:lang w:val="en-US"/>
        </w:rPr>
        <w:t>--header 'Authorization: Bearer &lt;access_token&gt;' \</w:t>
      </w:r>
    </w:p>
    <w:p w14:paraId="3122BD1C" w14:textId="77777777" w:rsidR="008929B1" w:rsidRDefault="00296016">
      <w:pPr>
        <w:ind w:left="1416"/>
        <w:jc w:val="left"/>
        <w:rPr>
          <w:lang w:val="en-US"/>
        </w:rPr>
      </w:pPr>
      <w:r>
        <w:rPr>
          <w:lang w:val="en-US"/>
        </w:rPr>
        <w:t>--header 'Content-Type: application/x-www-form-urlencoded' \</w:t>
      </w:r>
    </w:p>
    <w:p w14:paraId="1CBDB0D1" w14:textId="77777777" w:rsidR="008929B1" w:rsidRDefault="00296016">
      <w:pPr>
        <w:ind w:left="1416"/>
        <w:jc w:val="left"/>
        <w:rPr>
          <w:lang w:val="en-US"/>
        </w:rPr>
      </w:pPr>
      <w:r>
        <w:rPr>
          <w:lang w:val="en-US"/>
        </w:rPr>
        <w:t>--data-urlencode 'grant_type=refresh_token' \</w:t>
      </w:r>
    </w:p>
    <w:p w14:paraId="34350D01" w14:textId="77777777" w:rsidR="008929B1" w:rsidRDefault="00296016">
      <w:pPr>
        <w:ind w:left="1416"/>
        <w:jc w:val="left"/>
        <w:rPr>
          <w:lang w:val="en-US"/>
        </w:rPr>
      </w:pPr>
      <w:r>
        <w:rPr>
          <w:lang w:val="en-US"/>
        </w:rPr>
        <w:t>--data-urlencode 'refresh_token=&lt;refresh_token&gt;'</w:t>
      </w:r>
    </w:p>
    <w:p w14:paraId="7240B959" w14:textId="77777777" w:rsidR="008929B1" w:rsidRDefault="008929B1">
      <w:pPr>
        <w:ind w:left="708"/>
        <w:jc w:val="left"/>
        <w:rPr>
          <w:lang w:val="en-US"/>
        </w:rPr>
      </w:pPr>
    </w:p>
    <w:p w14:paraId="3813914E" w14:textId="77777777" w:rsidR="008929B1" w:rsidRDefault="00296016">
      <w:pPr>
        <w:ind w:left="708"/>
        <w:jc w:val="left"/>
      </w:pPr>
      <w:r>
        <w:t>В результате будут предоставлены новые токены &lt;access_token&gt; и&lt;refresh_token&gt;.</w:t>
      </w:r>
    </w:p>
    <w:p w14:paraId="61BA2E7B" w14:textId="77777777" w:rsidR="008929B1" w:rsidRDefault="008929B1">
      <w:pPr>
        <w:jc w:val="left"/>
      </w:pPr>
    </w:p>
    <w:p w14:paraId="3E961A06" w14:textId="77777777" w:rsidR="008929B1" w:rsidRDefault="00296016">
      <w:pPr>
        <w:pStyle w:val="1111"/>
        <w:rPr>
          <w:b/>
          <w:lang w:val="en-US"/>
        </w:rPr>
      </w:pPr>
      <w:bookmarkStart w:id="46" w:name="_Toc179560238"/>
      <w:bookmarkStart w:id="47" w:name="_Toc225771737"/>
      <w:r>
        <w:rPr>
          <w:lang w:val="en-US"/>
        </w:rPr>
        <w:t>Использование токена авторизации</w:t>
      </w:r>
      <w:bookmarkEnd w:id="46"/>
      <w:bookmarkEnd w:id="47"/>
    </w:p>
    <w:p w14:paraId="1F711CE4" w14:textId="77777777" w:rsidR="008929B1" w:rsidRDefault="008929B1">
      <w:pPr>
        <w:jc w:val="left"/>
        <w:rPr>
          <w:lang w:val="en-US"/>
        </w:rPr>
      </w:pPr>
    </w:p>
    <w:p w14:paraId="516E1FF5" w14:textId="77777777" w:rsidR="008929B1" w:rsidRDefault="00296016">
      <w:pPr>
        <w:pStyle w:val="affff6"/>
      </w:pPr>
      <w:r>
        <w:t xml:space="preserve">Вызовы веб сервисов необходимо производить с </w:t>
      </w:r>
      <w:r>
        <w:rPr>
          <w:lang w:val="en-US"/>
        </w:rPr>
        <w:t>HTTP</w:t>
      </w:r>
      <w:r>
        <w:t xml:space="preserve"> заголовком ключ которого должен иметь значение “Authorization Bearer” а значение токену авторизации:</w:t>
      </w:r>
    </w:p>
    <w:p w14:paraId="08CCDEA3" w14:textId="77777777" w:rsidR="008929B1" w:rsidRDefault="008929B1">
      <w:pPr>
        <w:pStyle w:val="affff6"/>
      </w:pPr>
    </w:p>
    <w:p w14:paraId="3685C485" w14:textId="77777777" w:rsidR="008929B1" w:rsidRDefault="00296016">
      <w:pPr>
        <w:pStyle w:val="affff6"/>
        <w:ind w:left="708"/>
        <w:rPr>
          <w:lang w:val="en-US"/>
        </w:rPr>
      </w:pPr>
      <w:r>
        <w:rPr>
          <w:lang w:val="en-US"/>
        </w:rPr>
        <w:t>POST &lt;gis_oms_host&gt;/someApi</w:t>
      </w:r>
    </w:p>
    <w:p w14:paraId="44D0E9B9" w14:textId="77777777" w:rsidR="008929B1" w:rsidRDefault="00296016">
      <w:pPr>
        <w:pStyle w:val="affff6"/>
        <w:ind w:left="708"/>
        <w:rPr>
          <w:lang w:val="en-US"/>
        </w:rPr>
      </w:pPr>
      <w:r>
        <w:rPr>
          <w:lang w:val="en-US"/>
        </w:rPr>
        <w:t>--header 'Authorization: Bearer &lt;access_token&gt;'</w:t>
      </w:r>
    </w:p>
    <w:p w14:paraId="1DA33C05" w14:textId="77777777" w:rsidR="008929B1" w:rsidRDefault="008929B1">
      <w:pPr>
        <w:pStyle w:val="affff6"/>
        <w:ind w:firstLine="0"/>
        <w:rPr>
          <w:lang w:val="en-US"/>
        </w:rPr>
      </w:pPr>
    </w:p>
    <w:p w14:paraId="1A424F2E" w14:textId="77777777" w:rsidR="008929B1" w:rsidRDefault="00296016">
      <w:pPr>
        <w:pStyle w:val="111"/>
        <w:suppressAutoHyphens/>
        <w:rPr>
          <w:rFonts w:hint="eastAsia"/>
        </w:rPr>
      </w:pPr>
      <w:bookmarkStart w:id="48" w:name="_Toc225771738"/>
      <w:r>
        <w:rPr>
          <w:rFonts w:asciiTheme="minorHAnsi" w:hAnsiTheme="minorHAnsi"/>
        </w:rPr>
        <w:t>Авторизация с использованием веб-интерфейса и учетной записи авторизационного пользователя</w:t>
      </w:r>
      <w:bookmarkEnd w:id="48"/>
    </w:p>
    <w:p w14:paraId="7CE4567F" w14:textId="77777777" w:rsidR="008929B1" w:rsidRDefault="00296016">
      <w:pPr>
        <w:pStyle w:val="affff6"/>
      </w:pPr>
      <w:r>
        <w:t>Аутентификация и авторизация веб сервисов реализована с помощью протокола OpenID Connect Authorization Code Flow.</w:t>
      </w:r>
    </w:p>
    <w:p w14:paraId="5ED74E94" w14:textId="77777777" w:rsidR="008929B1" w:rsidRDefault="00296016">
      <w:pPr>
        <w:pStyle w:val="affff6"/>
      </w:pPr>
      <w:r>
        <w:t>Для доступа к сервисам ГИС ОМС предварительно должны быть получены:</w:t>
      </w:r>
    </w:p>
    <w:p w14:paraId="04EE7B21" w14:textId="77777777" w:rsidR="008929B1" w:rsidRDefault="00296016">
      <w:pPr>
        <w:pStyle w:val="affff6"/>
        <w:numPr>
          <w:ilvl w:val="0"/>
          <w:numId w:val="86"/>
        </w:numPr>
      </w:pPr>
      <w:r>
        <w:t>Логин и пароль АП (авторизованный пользователь);</w:t>
      </w:r>
    </w:p>
    <w:p w14:paraId="4BF66207" w14:textId="77777777" w:rsidR="008929B1" w:rsidRDefault="00296016">
      <w:pPr>
        <w:pStyle w:val="affff6"/>
        <w:numPr>
          <w:ilvl w:val="0"/>
          <w:numId w:val="86"/>
        </w:numPr>
      </w:pPr>
      <w:r>
        <w:lastRenderedPageBreak/>
        <w:t>clientId и clientSecret.</w:t>
      </w:r>
    </w:p>
    <w:p w14:paraId="461B737F" w14:textId="77777777" w:rsidR="008929B1" w:rsidRDefault="008929B1">
      <w:pPr>
        <w:pStyle w:val="affff6"/>
      </w:pPr>
    </w:p>
    <w:p w14:paraId="262A9785" w14:textId="77777777" w:rsidR="008929B1" w:rsidRDefault="008929B1">
      <w:pPr>
        <w:pStyle w:val="affff6"/>
      </w:pPr>
    </w:p>
    <w:p w14:paraId="4B038EA0" w14:textId="77777777" w:rsidR="008929B1" w:rsidRDefault="00296016">
      <w:pPr>
        <w:pStyle w:val="affff6"/>
      </w:pPr>
      <w:r>
        <w:t xml:space="preserve">Внешняя ИС должна реализовывать метод </w:t>
      </w:r>
      <w:r>
        <w:rPr>
          <w:lang w:val="en-US"/>
        </w:rPr>
        <w:t>callback</w:t>
      </w:r>
      <w:r>
        <w:t xml:space="preserve"> протокола </w:t>
      </w:r>
      <w:r>
        <w:rPr>
          <w:lang w:val="en-US"/>
        </w:rPr>
        <w:t>OpenID</w:t>
      </w:r>
      <w:r>
        <w:t xml:space="preserve"> </w:t>
      </w:r>
      <w:r>
        <w:rPr>
          <w:lang w:val="en-US"/>
        </w:rPr>
        <w:t>Connect</w:t>
      </w:r>
      <w:r>
        <w:t>.</w:t>
      </w:r>
    </w:p>
    <w:p w14:paraId="62836AA3" w14:textId="77777777" w:rsidR="008929B1" w:rsidRDefault="008929B1">
      <w:pPr>
        <w:pStyle w:val="affff6"/>
      </w:pPr>
    </w:p>
    <w:p w14:paraId="669ED93D" w14:textId="77777777" w:rsidR="008929B1" w:rsidRDefault="00296016">
      <w:pPr>
        <w:pStyle w:val="1111"/>
      </w:pPr>
      <w:bookmarkStart w:id="49" w:name="_Toc225771739"/>
      <w:r>
        <w:lastRenderedPageBreak/>
        <w:t>Диаграмма процесса авторизации</w:t>
      </w:r>
      <w:bookmarkEnd w:id="49"/>
    </w:p>
    <w:p w14:paraId="7700D3D2" w14:textId="77777777" w:rsidR="008929B1" w:rsidRDefault="00296016">
      <w:pPr>
        <w:jc w:val="center"/>
      </w:pPr>
      <w:r>
        <w:rPr>
          <w:noProof/>
          <w:lang w:eastAsia="ru-RU"/>
        </w:rPr>
        <w:drawing>
          <wp:inline distT="0" distB="0" distL="0" distR="0" wp14:anchorId="225DC3A3" wp14:editId="02271391">
            <wp:extent cx="7688580" cy="4697095"/>
            <wp:effectExtent l="0" t="0" r="7620" b="8255"/>
            <wp:docPr id="5799612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961206" name="Рисунок 1"/>
                    <pic:cNvPicPr>
                      <a:picLocks noChangeAspect="1"/>
                    </pic:cNvPicPr>
                  </pic:nvPicPr>
                  <pic:blipFill>
                    <a:blip r:embed="rId21"/>
                    <a:stretch>
                      <a:fillRect/>
                    </a:stretch>
                  </pic:blipFill>
                  <pic:spPr>
                    <a:xfrm>
                      <a:off x="0" y="0"/>
                      <a:ext cx="7705632" cy="4707526"/>
                    </a:xfrm>
                    <a:prstGeom prst="rect">
                      <a:avLst/>
                    </a:prstGeom>
                  </pic:spPr>
                </pic:pic>
              </a:graphicData>
            </a:graphic>
          </wp:inline>
        </w:drawing>
      </w:r>
    </w:p>
    <w:p w14:paraId="75CB173F" w14:textId="77777777" w:rsidR="008929B1" w:rsidRDefault="00296016">
      <w:pPr>
        <w:pStyle w:val="1111"/>
        <w:rPr>
          <w:b/>
          <w:lang w:val="en-US"/>
        </w:rPr>
      </w:pPr>
      <w:bookmarkStart w:id="50" w:name="_Toc225771740"/>
      <w:r>
        <w:t>Основные шаги реализации</w:t>
      </w:r>
      <w:bookmarkEnd w:id="50"/>
    </w:p>
    <w:tbl>
      <w:tblPr>
        <w:tblStyle w:val="afffff6"/>
        <w:tblW w:w="0" w:type="auto"/>
        <w:tblInd w:w="704" w:type="dxa"/>
        <w:tblLook w:val="04A0" w:firstRow="1" w:lastRow="0" w:firstColumn="1" w:lastColumn="0" w:noHBand="0" w:noVBand="1"/>
      </w:tblPr>
      <w:tblGrid>
        <w:gridCol w:w="1916"/>
        <w:gridCol w:w="12044"/>
      </w:tblGrid>
      <w:tr w:rsidR="008929B1" w14:paraId="34181C85" w14:textId="77777777">
        <w:tc>
          <w:tcPr>
            <w:tcW w:w="1916" w:type="dxa"/>
            <w:vAlign w:val="center"/>
          </w:tcPr>
          <w:p w14:paraId="0B47C4C0" w14:textId="77777777" w:rsidR="008929B1" w:rsidRDefault="00296016">
            <w:pPr>
              <w:pStyle w:val="affff6"/>
              <w:ind w:firstLine="0"/>
              <w:rPr>
                <w:lang w:val="en-US"/>
              </w:rPr>
            </w:pPr>
            <w:r>
              <w:rPr>
                <w:b/>
                <w:bCs/>
              </w:rPr>
              <w:t>Плейсхолдер</w:t>
            </w:r>
          </w:p>
        </w:tc>
        <w:tc>
          <w:tcPr>
            <w:tcW w:w="12044" w:type="dxa"/>
            <w:vAlign w:val="center"/>
          </w:tcPr>
          <w:p w14:paraId="5B53ACC6" w14:textId="77777777" w:rsidR="008929B1" w:rsidRDefault="00296016">
            <w:pPr>
              <w:pStyle w:val="affff6"/>
              <w:ind w:firstLine="0"/>
              <w:rPr>
                <w:lang w:val="en-US"/>
              </w:rPr>
            </w:pPr>
            <w:r>
              <w:rPr>
                <w:b/>
                <w:bCs/>
              </w:rPr>
              <w:t>Определение</w:t>
            </w:r>
          </w:p>
        </w:tc>
      </w:tr>
      <w:tr w:rsidR="008929B1" w:rsidRPr="0062303E" w14:paraId="22105A43" w14:textId="77777777">
        <w:trPr>
          <w:trHeight w:val="70"/>
        </w:trPr>
        <w:tc>
          <w:tcPr>
            <w:tcW w:w="1916" w:type="dxa"/>
            <w:vAlign w:val="center"/>
          </w:tcPr>
          <w:p w14:paraId="1C0AE612" w14:textId="77777777" w:rsidR="008929B1" w:rsidRDefault="00296016">
            <w:pPr>
              <w:pStyle w:val="affff6"/>
              <w:ind w:firstLine="0"/>
              <w:rPr>
                <w:lang w:val="en-US"/>
              </w:rPr>
            </w:pPr>
            <w:r>
              <w:rPr>
                <w:rStyle w:val="affb"/>
                <w:rFonts w:eastAsia="Arial"/>
                <w:color w:val="000000"/>
              </w:rPr>
              <w:lastRenderedPageBreak/>
              <w:t>&lt;iam_url&gt;</w:t>
            </w:r>
          </w:p>
        </w:tc>
        <w:tc>
          <w:tcPr>
            <w:tcW w:w="12044" w:type="dxa"/>
            <w:vAlign w:val="center"/>
          </w:tcPr>
          <w:p w14:paraId="69290C84" w14:textId="460473CB" w:rsidR="008929B1" w:rsidRDefault="00296016">
            <w:pPr>
              <w:pStyle w:val="affffff2"/>
              <w:numPr>
                <w:ilvl w:val="0"/>
                <w:numId w:val="83"/>
              </w:numPr>
              <w:spacing w:before="100" w:beforeAutospacing="1" w:after="100" w:afterAutospacing="1"/>
              <w:jc w:val="left"/>
              <w:rPr>
                <w:lang w:val="en-US"/>
              </w:rPr>
            </w:pPr>
            <w:r>
              <w:rPr>
                <w:lang w:val="en-US"/>
              </w:rPr>
              <w:t xml:space="preserve">INT: </w:t>
            </w:r>
            <w:r w:rsidR="00E80EE2">
              <w:fldChar w:fldCharType="begin"/>
            </w:r>
            <w:r w:rsidR="00E80EE2" w:rsidRPr="006D7926">
              <w:rPr>
                <w:lang w:val="en-US"/>
                <w:rPrChange w:id="51" w:author="Руслан" w:date="2026-07-31T17:34:00Z">
                  <w:rPr/>
                </w:rPrChange>
              </w:rPr>
              <w:instrText xml:space="preserve"> HYPERLINK "https://plat-auth.plat-platform.test2.pd15.sol.mtp/auth/realms/FomsAuth/protocol/openid-connect/token" </w:instrText>
            </w:r>
            <w:r w:rsidR="00E80EE2">
              <w:fldChar w:fldCharType="separate"/>
            </w:r>
            <w:r w:rsidR="008929B1">
              <w:rPr>
                <w:rStyle w:val="aff9"/>
                <w:lang w:val="en-US"/>
              </w:rPr>
              <w:t>https://plat-auth.plat-platform.test2.pd15.sol.mtp/auth/realms/FomsAuth/protocol/openid-connect/token</w:t>
            </w:r>
            <w:r w:rsidR="00E80EE2">
              <w:rPr>
                <w:rStyle w:val="aff9"/>
                <w:lang w:val="en-US"/>
              </w:rPr>
              <w:fldChar w:fldCharType="end"/>
            </w:r>
          </w:p>
          <w:p w14:paraId="66D204D5" w14:textId="7395FE26" w:rsidR="008929B1" w:rsidRDefault="00296016">
            <w:pPr>
              <w:pStyle w:val="affffff2"/>
              <w:numPr>
                <w:ilvl w:val="0"/>
                <w:numId w:val="83"/>
              </w:numPr>
              <w:spacing w:before="100" w:beforeAutospacing="1" w:after="100" w:afterAutospacing="1"/>
              <w:jc w:val="left"/>
              <w:rPr>
                <w:lang w:val="en-US"/>
              </w:rPr>
            </w:pPr>
            <w:r>
              <w:rPr>
                <w:lang w:val="en-US"/>
              </w:rPr>
              <w:t xml:space="preserve">PROD: </w:t>
            </w:r>
            <w:r w:rsidR="00E80EE2">
              <w:fldChar w:fldCharType="begin"/>
            </w:r>
            <w:r w:rsidR="00E80EE2" w:rsidRPr="006D7926">
              <w:rPr>
                <w:lang w:val="en-US"/>
                <w:rPrChange w:id="52" w:author="Руслан" w:date="2026-07-31T17:34:00Z">
                  <w:rPr/>
                </w:rPrChange>
              </w:rPr>
              <w:instrText xml:space="preserve"> HYPERLINK "https://auth.ffoms.gov.ru/auth/realms/FomsAuth/protocol/openid-connect/token" </w:instrText>
            </w:r>
            <w:r w:rsidR="00E80EE2">
              <w:fldChar w:fldCharType="separate"/>
            </w:r>
            <w:r w:rsidR="008929B1">
              <w:rPr>
                <w:rStyle w:val="aff9"/>
                <w:lang w:val="en-US"/>
              </w:rPr>
              <w:t>https://auth.ffoms.gov.ru/auth/realms/FomsAuth/protocol/openid-connect/token</w:t>
            </w:r>
            <w:r w:rsidR="00E80EE2">
              <w:rPr>
                <w:rStyle w:val="aff9"/>
                <w:lang w:val="en-US"/>
              </w:rPr>
              <w:fldChar w:fldCharType="end"/>
            </w:r>
          </w:p>
        </w:tc>
      </w:tr>
      <w:tr w:rsidR="008929B1" w14:paraId="24D0431E" w14:textId="77777777">
        <w:tc>
          <w:tcPr>
            <w:tcW w:w="1916" w:type="dxa"/>
            <w:vAlign w:val="center"/>
          </w:tcPr>
          <w:p w14:paraId="686391FB" w14:textId="77777777" w:rsidR="008929B1" w:rsidRDefault="00296016">
            <w:pPr>
              <w:pStyle w:val="affff6"/>
              <w:ind w:firstLine="0"/>
              <w:rPr>
                <w:lang w:val="en-US"/>
              </w:rPr>
            </w:pPr>
            <w:r>
              <w:rPr>
                <w:rStyle w:val="affb"/>
                <w:rFonts w:eastAsia="Arial"/>
                <w:color w:val="000000"/>
              </w:rPr>
              <w:t>&lt;client_Id&gt;</w:t>
            </w:r>
          </w:p>
        </w:tc>
        <w:tc>
          <w:tcPr>
            <w:tcW w:w="12044" w:type="dxa"/>
            <w:vAlign w:val="center"/>
          </w:tcPr>
          <w:p w14:paraId="4EE43BA0" w14:textId="77777777" w:rsidR="008929B1" w:rsidRDefault="00296016">
            <w:pPr>
              <w:pStyle w:val="affff6"/>
              <w:ind w:firstLine="0"/>
              <w:rPr>
                <w:lang w:val="en-US"/>
              </w:rPr>
            </w:pPr>
            <w:r>
              <w:rPr>
                <w:color w:val="000000"/>
              </w:rPr>
              <w:t>Идентификатор клиента IAM Keycloak</w:t>
            </w:r>
          </w:p>
        </w:tc>
      </w:tr>
      <w:tr w:rsidR="008929B1" w14:paraId="0EBD22D5" w14:textId="77777777">
        <w:tc>
          <w:tcPr>
            <w:tcW w:w="1916" w:type="dxa"/>
            <w:vAlign w:val="center"/>
          </w:tcPr>
          <w:p w14:paraId="64AB8F24" w14:textId="77777777" w:rsidR="008929B1" w:rsidRDefault="00296016">
            <w:pPr>
              <w:pStyle w:val="affff6"/>
              <w:ind w:firstLine="0"/>
              <w:rPr>
                <w:lang w:val="en-US"/>
              </w:rPr>
            </w:pPr>
            <w:r>
              <w:rPr>
                <w:rStyle w:val="affb"/>
                <w:rFonts w:eastAsia="Arial"/>
                <w:color w:val="000000"/>
              </w:rPr>
              <w:t>&lt;client_secret&gt;</w:t>
            </w:r>
          </w:p>
        </w:tc>
        <w:tc>
          <w:tcPr>
            <w:tcW w:w="12044" w:type="dxa"/>
            <w:vAlign w:val="center"/>
          </w:tcPr>
          <w:p w14:paraId="249F4F97" w14:textId="77777777" w:rsidR="008929B1" w:rsidRDefault="00296016">
            <w:pPr>
              <w:pStyle w:val="affff6"/>
              <w:ind w:firstLine="0"/>
              <w:rPr>
                <w:lang w:val="en-US"/>
              </w:rPr>
            </w:pPr>
            <w:r>
              <w:rPr>
                <w:color w:val="000000"/>
              </w:rPr>
              <w:t>Секрет клиента IAM Keycloak</w:t>
            </w:r>
          </w:p>
        </w:tc>
      </w:tr>
      <w:tr w:rsidR="008929B1" w14:paraId="444F3E84" w14:textId="77777777">
        <w:tc>
          <w:tcPr>
            <w:tcW w:w="1916" w:type="dxa"/>
            <w:vAlign w:val="center"/>
          </w:tcPr>
          <w:p w14:paraId="08EE0A18" w14:textId="77777777" w:rsidR="008929B1" w:rsidRDefault="00296016">
            <w:pPr>
              <w:pStyle w:val="affff6"/>
              <w:ind w:firstLine="0"/>
              <w:rPr>
                <w:rStyle w:val="affb"/>
                <w:rFonts w:eastAsia="Arial"/>
                <w:color w:val="000000"/>
              </w:rPr>
            </w:pPr>
            <w:r>
              <w:rPr>
                <w:rFonts w:eastAsia="Arial"/>
                <w:b/>
                <w:bCs/>
                <w:color w:val="000000"/>
              </w:rPr>
              <w:t>&lt;is_back&gt;</w:t>
            </w:r>
          </w:p>
        </w:tc>
        <w:tc>
          <w:tcPr>
            <w:tcW w:w="12044" w:type="dxa"/>
            <w:vAlign w:val="center"/>
          </w:tcPr>
          <w:p w14:paraId="2F05DD7D" w14:textId="77777777" w:rsidR="008929B1" w:rsidRDefault="00296016">
            <w:pPr>
              <w:pStyle w:val="affff6"/>
              <w:ind w:firstLine="0"/>
              <w:rPr>
                <w:color w:val="000000"/>
              </w:rPr>
            </w:pPr>
            <w:r>
              <w:rPr>
                <w:color w:val="000000"/>
              </w:rPr>
              <w:t>URL back Внешней ИС.</w:t>
            </w:r>
          </w:p>
          <w:p w14:paraId="0F0EC2AE" w14:textId="323E6823" w:rsidR="008929B1" w:rsidRDefault="00296016">
            <w:pPr>
              <w:pStyle w:val="affff6"/>
              <w:ind w:firstLine="0"/>
              <w:rPr>
                <w:color w:val="000000"/>
              </w:rPr>
            </w:pPr>
            <w:r>
              <w:rPr>
                <w:color w:val="000000"/>
              </w:rPr>
              <w:t>Например, если разработчик пытается произвести авторизацию локально со своего ПК, этот URL может иметь вид: </w:t>
            </w:r>
            <w:hyperlink r:id="rId22" w:history="1">
              <w:r w:rsidR="008929B1">
                <w:rPr>
                  <w:rStyle w:val="aff9"/>
                </w:rPr>
                <w:t>http://localhost/callback</w:t>
              </w:r>
            </w:hyperlink>
            <w:r>
              <w:rPr>
                <w:color w:val="000000"/>
              </w:rPr>
              <w:t xml:space="preserve"> </w:t>
            </w:r>
          </w:p>
        </w:tc>
      </w:tr>
      <w:tr w:rsidR="008929B1" w14:paraId="47ADE928" w14:textId="77777777">
        <w:tc>
          <w:tcPr>
            <w:tcW w:w="1916" w:type="dxa"/>
            <w:vAlign w:val="center"/>
          </w:tcPr>
          <w:p w14:paraId="2F1E155C" w14:textId="77777777" w:rsidR="008929B1" w:rsidRDefault="00296016">
            <w:pPr>
              <w:pStyle w:val="affff6"/>
              <w:ind w:firstLine="0"/>
              <w:rPr>
                <w:lang w:val="en-US"/>
              </w:rPr>
            </w:pPr>
            <w:r>
              <w:rPr>
                <w:rStyle w:val="affb"/>
                <w:rFonts w:eastAsia="Arial"/>
                <w:color w:val="000000"/>
              </w:rPr>
              <w:t>&lt;login&gt;</w:t>
            </w:r>
          </w:p>
        </w:tc>
        <w:tc>
          <w:tcPr>
            <w:tcW w:w="12044" w:type="dxa"/>
            <w:vAlign w:val="center"/>
          </w:tcPr>
          <w:p w14:paraId="3026483C" w14:textId="77777777" w:rsidR="008929B1" w:rsidRDefault="00296016">
            <w:pPr>
              <w:pStyle w:val="affff6"/>
              <w:ind w:firstLine="0"/>
              <w:rPr>
                <w:lang w:val="en-US"/>
              </w:rPr>
            </w:pPr>
            <w:r>
              <w:t>Логин АП</w:t>
            </w:r>
          </w:p>
        </w:tc>
      </w:tr>
      <w:tr w:rsidR="008929B1" w14:paraId="26359508" w14:textId="77777777">
        <w:tc>
          <w:tcPr>
            <w:tcW w:w="1916" w:type="dxa"/>
            <w:vAlign w:val="center"/>
          </w:tcPr>
          <w:p w14:paraId="75D688AE" w14:textId="77777777" w:rsidR="008929B1" w:rsidRDefault="00296016">
            <w:pPr>
              <w:pStyle w:val="affff6"/>
              <w:ind w:firstLine="0"/>
              <w:rPr>
                <w:lang w:val="en-US"/>
              </w:rPr>
            </w:pPr>
            <w:r>
              <w:rPr>
                <w:rStyle w:val="affb"/>
                <w:rFonts w:eastAsia="Arial"/>
                <w:color w:val="000000"/>
              </w:rPr>
              <w:t>&lt;password&gt;</w:t>
            </w:r>
          </w:p>
        </w:tc>
        <w:tc>
          <w:tcPr>
            <w:tcW w:w="12044" w:type="dxa"/>
            <w:vAlign w:val="center"/>
          </w:tcPr>
          <w:p w14:paraId="424683A8" w14:textId="77777777" w:rsidR="008929B1" w:rsidRDefault="00296016">
            <w:pPr>
              <w:pStyle w:val="affff6"/>
              <w:ind w:firstLine="0"/>
              <w:rPr>
                <w:lang w:val="en-US"/>
              </w:rPr>
            </w:pPr>
            <w:r>
              <w:rPr>
                <w:color w:val="000000"/>
              </w:rPr>
              <w:t>Пароль АП</w:t>
            </w:r>
          </w:p>
        </w:tc>
      </w:tr>
      <w:tr w:rsidR="008929B1" w14:paraId="062F911C" w14:textId="77777777">
        <w:tc>
          <w:tcPr>
            <w:tcW w:w="1916" w:type="dxa"/>
            <w:vAlign w:val="center"/>
          </w:tcPr>
          <w:p w14:paraId="70A314F1" w14:textId="77777777" w:rsidR="008929B1" w:rsidRDefault="00296016">
            <w:pPr>
              <w:pStyle w:val="affff6"/>
              <w:ind w:firstLine="0"/>
              <w:rPr>
                <w:lang w:val="en-US"/>
              </w:rPr>
            </w:pPr>
            <w:r>
              <w:rPr>
                <w:rStyle w:val="affb"/>
                <w:rFonts w:eastAsia="Arial"/>
                <w:color w:val="000000"/>
              </w:rPr>
              <w:t>&lt;access_token&gt;</w:t>
            </w:r>
          </w:p>
        </w:tc>
        <w:tc>
          <w:tcPr>
            <w:tcW w:w="12044" w:type="dxa"/>
            <w:vAlign w:val="center"/>
          </w:tcPr>
          <w:p w14:paraId="3B6754DE" w14:textId="77777777" w:rsidR="008929B1" w:rsidRDefault="00296016">
            <w:pPr>
              <w:pStyle w:val="affff6"/>
              <w:ind w:firstLine="0"/>
              <w:rPr>
                <w:lang w:val="en-US"/>
              </w:rPr>
            </w:pPr>
            <w:r>
              <w:rPr>
                <w:color w:val="000000"/>
              </w:rPr>
              <w:t>Токен доступа</w:t>
            </w:r>
          </w:p>
        </w:tc>
      </w:tr>
      <w:tr w:rsidR="008929B1" w14:paraId="77EB60FF" w14:textId="77777777">
        <w:tc>
          <w:tcPr>
            <w:tcW w:w="1916" w:type="dxa"/>
            <w:vAlign w:val="center"/>
          </w:tcPr>
          <w:p w14:paraId="69DE8515" w14:textId="77777777" w:rsidR="008929B1" w:rsidRDefault="00296016">
            <w:pPr>
              <w:pStyle w:val="affff6"/>
              <w:ind w:firstLine="0"/>
              <w:rPr>
                <w:lang w:val="en-US"/>
              </w:rPr>
            </w:pPr>
            <w:r>
              <w:rPr>
                <w:rStyle w:val="affb"/>
                <w:rFonts w:eastAsia="Arial"/>
                <w:color w:val="000000"/>
              </w:rPr>
              <w:t>&lt;refresh_token&gt;</w:t>
            </w:r>
          </w:p>
        </w:tc>
        <w:tc>
          <w:tcPr>
            <w:tcW w:w="12044" w:type="dxa"/>
            <w:vAlign w:val="center"/>
          </w:tcPr>
          <w:p w14:paraId="18A47363" w14:textId="77777777" w:rsidR="008929B1" w:rsidRDefault="00296016">
            <w:pPr>
              <w:pStyle w:val="affff6"/>
              <w:ind w:firstLine="0"/>
            </w:pPr>
            <w:r>
              <w:rPr>
                <w:color w:val="000000"/>
              </w:rPr>
              <w:t>"Рефреш" токен для обновления токена доступа</w:t>
            </w:r>
          </w:p>
        </w:tc>
      </w:tr>
      <w:tr w:rsidR="008929B1" w:rsidRPr="0062303E" w14:paraId="3A8EC864" w14:textId="77777777">
        <w:tc>
          <w:tcPr>
            <w:tcW w:w="1916" w:type="dxa"/>
            <w:vAlign w:val="center"/>
          </w:tcPr>
          <w:p w14:paraId="1BF51425" w14:textId="77777777" w:rsidR="008929B1" w:rsidRDefault="00296016">
            <w:pPr>
              <w:pStyle w:val="affff6"/>
              <w:ind w:firstLine="0"/>
              <w:rPr>
                <w:lang w:val="en-US"/>
              </w:rPr>
            </w:pPr>
            <w:r>
              <w:rPr>
                <w:rStyle w:val="affb"/>
                <w:rFonts w:eastAsia="Arial"/>
                <w:color w:val="000000"/>
              </w:rPr>
              <w:t>&lt;gis_oms_host&gt;</w:t>
            </w:r>
          </w:p>
        </w:tc>
        <w:tc>
          <w:tcPr>
            <w:tcW w:w="12044" w:type="dxa"/>
            <w:vAlign w:val="center"/>
          </w:tcPr>
          <w:p w14:paraId="24128C83" w14:textId="3AB6BFAB" w:rsidR="008929B1" w:rsidRDefault="00296016">
            <w:pPr>
              <w:pStyle w:val="affffff2"/>
              <w:numPr>
                <w:ilvl w:val="0"/>
                <w:numId w:val="84"/>
              </w:numPr>
              <w:spacing w:before="100" w:beforeAutospacing="1" w:after="100" w:afterAutospacing="1"/>
              <w:jc w:val="left"/>
              <w:rPr>
                <w:lang w:val="en-US"/>
              </w:rPr>
            </w:pPr>
            <w:r>
              <w:rPr>
                <w:lang w:val="en-US"/>
              </w:rPr>
              <w:t xml:space="preserve">INT: </w:t>
            </w:r>
            <w:r w:rsidR="00E80EE2">
              <w:fldChar w:fldCharType="begin"/>
            </w:r>
            <w:r w:rsidR="00E80EE2" w:rsidRPr="006D7926">
              <w:rPr>
                <w:lang w:val="en-US"/>
                <w:rPrChange w:id="53" w:author="Руслан" w:date="2026-07-31T17:34:00Z">
                  <w:rPr/>
                </w:rPrChange>
              </w:rPr>
              <w:instrText xml:space="preserve"> HYPERLINK "https://client-iam.gisoms-customer.test2.pd15.foms.mtp/pump-ift/fis/api/latest/pmpMsWebservice/" </w:instrText>
            </w:r>
            <w:r w:rsidR="00E80EE2">
              <w:fldChar w:fldCharType="separate"/>
            </w:r>
            <w:r w:rsidR="008929B1">
              <w:rPr>
                <w:rStyle w:val="aff9"/>
                <w:lang w:val="en-US"/>
              </w:rPr>
              <w:t>https://client-iam.gisoms-customer.test2.pd15.foms.mtp/pump-ift/fis/api/latest/pmpMsWebservice/</w:t>
            </w:r>
            <w:r w:rsidR="00E80EE2">
              <w:rPr>
                <w:rStyle w:val="aff9"/>
                <w:lang w:val="en-US"/>
              </w:rPr>
              <w:fldChar w:fldCharType="end"/>
            </w:r>
            <w:r>
              <w:rPr>
                <w:lang w:val="en-US"/>
              </w:rPr>
              <w:t xml:space="preserve"> </w:t>
            </w:r>
          </w:p>
          <w:p w14:paraId="76A5327C" w14:textId="33028227" w:rsidR="008929B1" w:rsidRDefault="00296016">
            <w:pPr>
              <w:pStyle w:val="affff6"/>
              <w:numPr>
                <w:ilvl w:val="0"/>
                <w:numId w:val="84"/>
              </w:numPr>
              <w:suppressAutoHyphens/>
              <w:rPr>
                <w:lang w:val="en-US"/>
              </w:rPr>
            </w:pPr>
            <w:r>
              <w:rPr>
                <w:lang w:val="en-US"/>
              </w:rPr>
              <w:t xml:space="preserve">PROD: </w:t>
            </w:r>
            <w:r w:rsidR="00E80EE2">
              <w:fldChar w:fldCharType="begin"/>
            </w:r>
            <w:r w:rsidR="00E80EE2" w:rsidRPr="006D7926">
              <w:rPr>
                <w:lang w:val="en-US"/>
                <w:rPrChange w:id="54" w:author="Руслан" w:date="2026-07-31T17:34:00Z">
                  <w:rPr/>
                </w:rPrChange>
              </w:rPr>
              <w:instrText xml:space="preserve"> HYPERLINK "https://pump.ffoms.gov.ru/pump/fis/api/latest/pmpMsWebservice" </w:instrText>
            </w:r>
            <w:r w:rsidR="00E80EE2">
              <w:fldChar w:fldCharType="separate"/>
            </w:r>
            <w:r w:rsidR="008929B1">
              <w:rPr>
                <w:rStyle w:val="aff9"/>
                <w:lang w:val="en-US"/>
              </w:rPr>
              <w:t>https://pump.ffoms.gov.ru/pump/fis/api/latest/pmpMsWebservice</w:t>
            </w:r>
            <w:r w:rsidR="00E80EE2">
              <w:rPr>
                <w:rStyle w:val="aff9"/>
                <w:lang w:val="en-US"/>
              </w:rPr>
              <w:fldChar w:fldCharType="end"/>
            </w:r>
          </w:p>
        </w:tc>
      </w:tr>
    </w:tbl>
    <w:p w14:paraId="12AA7C39" w14:textId="77777777" w:rsidR="008929B1" w:rsidRDefault="008929B1">
      <w:pPr>
        <w:pStyle w:val="affff6"/>
        <w:rPr>
          <w:lang w:val="en-US"/>
        </w:rPr>
      </w:pPr>
    </w:p>
    <w:p w14:paraId="316C4CA8" w14:textId="77777777" w:rsidR="008929B1" w:rsidRDefault="00296016">
      <w:pPr>
        <w:pStyle w:val="affff6"/>
        <w:numPr>
          <w:ilvl w:val="2"/>
          <w:numId w:val="87"/>
        </w:numPr>
      </w:pPr>
      <w:r>
        <w:t>Подать заявку в ФОМС на получение идентификационных данных для Внешней ИС: &lt;client_Id&gt; и &lt;client_secret&gt; и авторизации для АП: &lt;login&gt; и &lt;password&gt;;</w:t>
      </w:r>
    </w:p>
    <w:p w14:paraId="22C59A7B" w14:textId="77777777" w:rsidR="008929B1" w:rsidRDefault="00296016">
      <w:pPr>
        <w:pStyle w:val="affff6"/>
        <w:numPr>
          <w:ilvl w:val="2"/>
          <w:numId w:val="87"/>
        </w:numPr>
      </w:pPr>
      <w:r>
        <w:t>На стороне Внешней ИС должен быть реализован пользовательский интерфейс, с помощью которого можно:</w:t>
      </w:r>
    </w:p>
    <w:p w14:paraId="11C4252C" w14:textId="77777777" w:rsidR="008929B1" w:rsidRDefault="00296016">
      <w:pPr>
        <w:pStyle w:val="affff6"/>
        <w:numPr>
          <w:ilvl w:val="3"/>
          <w:numId w:val="88"/>
        </w:numPr>
      </w:pPr>
      <w:r>
        <w:t>ввести и сохранить идентификационные данные для Внешней ИС: &lt;client_Id&gt; и &lt;client_secret&gt;;</w:t>
      </w:r>
    </w:p>
    <w:p w14:paraId="2CD2BD36" w14:textId="77777777" w:rsidR="008929B1" w:rsidRDefault="00296016">
      <w:pPr>
        <w:pStyle w:val="affff6"/>
        <w:numPr>
          <w:ilvl w:val="3"/>
          <w:numId w:val="88"/>
        </w:numPr>
      </w:pPr>
      <w:r>
        <w:t>выполнить авторизацию ответственным представителем Внешней ИС с помощью &lt;login&gt; и &lt;password&gt; АП;</w:t>
      </w:r>
    </w:p>
    <w:p w14:paraId="2BB18B3F" w14:textId="77777777" w:rsidR="008929B1" w:rsidRDefault="00296016">
      <w:pPr>
        <w:pStyle w:val="affff6"/>
        <w:numPr>
          <w:ilvl w:val="3"/>
          <w:numId w:val="88"/>
        </w:numPr>
      </w:pPr>
      <w:r>
        <w:t>получить и сохранить токены &lt;access_token&gt; и &lt;refresh_token&gt; для последующего использования.</w:t>
      </w:r>
    </w:p>
    <w:p w14:paraId="5537C66E" w14:textId="77777777" w:rsidR="008929B1" w:rsidRDefault="00296016">
      <w:pPr>
        <w:pStyle w:val="affff6"/>
        <w:numPr>
          <w:ilvl w:val="2"/>
          <w:numId w:val="87"/>
        </w:numPr>
      </w:pPr>
      <w:r>
        <w:t>Полученная пара токенов &lt;access_token&gt; и &lt;refresh_token&gt; используется для авторизации, при этом:</w:t>
      </w:r>
    </w:p>
    <w:p w14:paraId="57C43BEE" w14:textId="77777777" w:rsidR="008929B1" w:rsidRDefault="00296016">
      <w:pPr>
        <w:pStyle w:val="affff6"/>
        <w:numPr>
          <w:ilvl w:val="3"/>
          <w:numId w:val="89"/>
        </w:numPr>
      </w:pPr>
      <w:r>
        <w:t>&lt;access_token&gt; используется для авторизации при обращении к сервисам ГИС ОМС;</w:t>
      </w:r>
    </w:p>
    <w:p w14:paraId="1E3C0EBA" w14:textId="77777777" w:rsidR="008929B1" w:rsidRDefault="00296016">
      <w:pPr>
        <w:pStyle w:val="affff6"/>
        <w:numPr>
          <w:ilvl w:val="3"/>
          <w:numId w:val="89"/>
        </w:numPr>
      </w:pPr>
      <w:r>
        <w:t>&lt;refresh_token&gt; используется для получения нового &lt;access_token&gt;, когда кончается срок использования текущего.</w:t>
      </w:r>
    </w:p>
    <w:p w14:paraId="010DB351" w14:textId="77777777" w:rsidR="008929B1" w:rsidRDefault="00296016">
      <w:pPr>
        <w:pStyle w:val="1111"/>
        <w:rPr>
          <w:b/>
          <w:lang w:val="en-US"/>
        </w:rPr>
      </w:pPr>
      <w:bookmarkStart w:id="55" w:name="_Toc225771741"/>
      <w:r>
        <w:t>Получение</w:t>
      </w:r>
      <w:r>
        <w:rPr>
          <w:lang w:val="en-US"/>
        </w:rPr>
        <w:t xml:space="preserve"> токена авторизации</w:t>
      </w:r>
      <w:bookmarkEnd w:id="55"/>
    </w:p>
    <w:bookmarkEnd w:id="31"/>
    <w:bookmarkEnd w:id="36"/>
    <w:p w14:paraId="05A4D151" w14:textId="77777777" w:rsidR="008929B1" w:rsidRDefault="00296016">
      <w:pPr>
        <w:pStyle w:val="affff6"/>
        <w:numPr>
          <w:ilvl w:val="0"/>
          <w:numId w:val="90"/>
        </w:numPr>
        <w:ind w:left="1068"/>
      </w:pPr>
      <w:r>
        <w:t>Выполняется</w:t>
      </w:r>
      <w:r>
        <w:rPr>
          <w:lang w:val="en-US"/>
        </w:rPr>
        <w:t xml:space="preserve"> </w:t>
      </w:r>
      <w:r>
        <w:t>вызов</w:t>
      </w:r>
      <w:r>
        <w:rPr>
          <w:lang w:val="en-US"/>
        </w:rPr>
        <w:t>:</w:t>
      </w:r>
    </w:p>
    <w:p w14:paraId="1EFECE52" w14:textId="77777777" w:rsidR="008929B1" w:rsidRDefault="00296016">
      <w:pPr>
        <w:pStyle w:val="affff6"/>
        <w:ind w:left="1068" w:firstLine="0"/>
        <w:rPr>
          <w:lang w:val="en-US"/>
        </w:rPr>
      </w:pPr>
      <w:r>
        <w:rPr>
          <w:lang w:val="en-US"/>
        </w:rPr>
        <w:t>GET &lt;iam_url&gt;/auth?response_type=code&amp;client_id=&lt;client_Id&gt;&amp;scope=openid&amp;redirect_uri=&lt;is_back&gt;</w:t>
      </w:r>
    </w:p>
    <w:p w14:paraId="303DE01D" w14:textId="77777777" w:rsidR="008929B1" w:rsidRDefault="008929B1">
      <w:pPr>
        <w:pStyle w:val="affff6"/>
        <w:ind w:left="1068" w:firstLine="0"/>
        <w:rPr>
          <w:lang w:val="en-US"/>
        </w:rPr>
      </w:pPr>
    </w:p>
    <w:p w14:paraId="50CB7530" w14:textId="77777777" w:rsidR="008929B1" w:rsidRDefault="00296016">
      <w:pPr>
        <w:pStyle w:val="affff6"/>
        <w:numPr>
          <w:ilvl w:val="0"/>
          <w:numId w:val="90"/>
        </w:numPr>
        <w:ind w:left="1068"/>
      </w:pPr>
      <w:r>
        <w:lastRenderedPageBreak/>
        <w:t>IAM Keycloak в ответ показывает форму аутентификации.</w:t>
      </w:r>
    </w:p>
    <w:p w14:paraId="285BA0EC" w14:textId="77777777" w:rsidR="008929B1" w:rsidRDefault="00296016">
      <w:pPr>
        <w:pStyle w:val="affff6"/>
        <w:numPr>
          <w:ilvl w:val="0"/>
          <w:numId w:val="90"/>
        </w:numPr>
        <w:ind w:left="1068"/>
      </w:pPr>
      <w:r>
        <w:t>Ответственный представитель вводит &lt;login&gt; и &lt;password&gt;.</w:t>
      </w:r>
    </w:p>
    <w:p w14:paraId="5E393DDF" w14:textId="77777777" w:rsidR="008929B1" w:rsidRDefault="00296016">
      <w:pPr>
        <w:pStyle w:val="affff6"/>
        <w:numPr>
          <w:ilvl w:val="0"/>
          <w:numId w:val="90"/>
        </w:numPr>
        <w:ind w:left="1068"/>
      </w:pPr>
      <w:r>
        <w:t>Если &lt;login&gt; и &lt;password&gt; верные, то IAM Keycloak отвечает браузеру 302 &lt;is-back&gt;?code=&lt;code&gt;</w:t>
      </w:r>
    </w:p>
    <w:p w14:paraId="5507806F" w14:textId="77777777" w:rsidR="008929B1" w:rsidRDefault="00296016">
      <w:pPr>
        <w:pStyle w:val="affff6"/>
        <w:numPr>
          <w:ilvl w:val="0"/>
          <w:numId w:val="90"/>
        </w:numPr>
        <w:ind w:left="1068"/>
      </w:pPr>
      <w:r>
        <w:t>Браузер должен выполнить перенаправление (redirect), вызвав МИС:</w:t>
      </w:r>
    </w:p>
    <w:p w14:paraId="1BD6F5CC" w14:textId="77777777" w:rsidR="008929B1" w:rsidRDefault="00296016">
      <w:pPr>
        <w:pStyle w:val="affff6"/>
        <w:ind w:left="1068" w:firstLine="0"/>
        <w:rPr>
          <w:lang w:val="en-US"/>
        </w:rPr>
      </w:pPr>
      <w:r>
        <w:rPr>
          <w:lang w:val="en-US"/>
        </w:rPr>
        <w:t>GET &lt;is-back&gt;?code=&lt;code&gt;</w:t>
      </w:r>
    </w:p>
    <w:p w14:paraId="20A053ED" w14:textId="77777777" w:rsidR="008929B1" w:rsidRDefault="00296016">
      <w:pPr>
        <w:pStyle w:val="affff6"/>
        <w:numPr>
          <w:ilvl w:val="0"/>
          <w:numId w:val="90"/>
        </w:numPr>
        <w:ind w:left="1068"/>
      </w:pPr>
      <w:r>
        <w:t>МИС выполняет вызов IAM Keycloak:</w:t>
      </w:r>
    </w:p>
    <w:p w14:paraId="41C06325" w14:textId="77777777" w:rsidR="008929B1" w:rsidRDefault="00296016">
      <w:pPr>
        <w:pStyle w:val="affff6"/>
        <w:ind w:left="1068" w:firstLine="66"/>
        <w:rPr>
          <w:lang w:val="en-US"/>
        </w:rPr>
      </w:pPr>
      <w:r>
        <w:rPr>
          <w:lang w:val="en-US"/>
        </w:rPr>
        <w:t>POST &lt;iam_url&gt;/token</w:t>
      </w:r>
    </w:p>
    <w:p w14:paraId="0CA85730" w14:textId="77777777" w:rsidR="008929B1" w:rsidRDefault="00296016">
      <w:pPr>
        <w:pStyle w:val="affff6"/>
        <w:ind w:left="1068" w:firstLine="66"/>
        <w:rPr>
          <w:lang w:val="en-US"/>
        </w:rPr>
      </w:pPr>
      <w:r>
        <w:rPr>
          <w:lang w:val="en-US"/>
        </w:rPr>
        <w:t>--header 'Authorization: Basic &lt;client_Id&gt;:&lt;client_secret&gt;' \ (</w:t>
      </w:r>
      <w:r>
        <w:t>Преобразовать</w:t>
      </w:r>
      <w:r>
        <w:rPr>
          <w:lang w:val="en-US"/>
        </w:rPr>
        <w:t xml:space="preserve"> </w:t>
      </w:r>
      <w:r>
        <w:t>в</w:t>
      </w:r>
      <w:r>
        <w:rPr>
          <w:lang w:val="en-US"/>
        </w:rPr>
        <w:t xml:space="preserve"> base64)</w:t>
      </w:r>
    </w:p>
    <w:p w14:paraId="312590A0" w14:textId="77777777" w:rsidR="008929B1" w:rsidRDefault="00296016">
      <w:pPr>
        <w:pStyle w:val="affff6"/>
        <w:ind w:left="1068" w:firstLine="66"/>
        <w:rPr>
          <w:lang w:val="en-US"/>
        </w:rPr>
      </w:pPr>
      <w:r>
        <w:rPr>
          <w:lang w:val="en-US"/>
        </w:rPr>
        <w:t>--data-urlencode 'grant_type=authorization_code' \</w:t>
      </w:r>
    </w:p>
    <w:p w14:paraId="092A08D8" w14:textId="77777777" w:rsidR="008929B1" w:rsidRDefault="00296016">
      <w:pPr>
        <w:pStyle w:val="affff6"/>
        <w:ind w:left="1068" w:firstLine="66"/>
        <w:rPr>
          <w:lang w:val="en-US"/>
        </w:rPr>
      </w:pPr>
      <w:r>
        <w:rPr>
          <w:lang w:val="en-US"/>
        </w:rPr>
        <w:t>--data-urlencode 'redirect_uri=&lt;is_back&gt;' \</w:t>
      </w:r>
    </w:p>
    <w:p w14:paraId="2CA1FB38" w14:textId="77777777" w:rsidR="008929B1" w:rsidRDefault="00296016">
      <w:pPr>
        <w:pStyle w:val="affff6"/>
        <w:ind w:left="1068" w:firstLine="66"/>
      </w:pPr>
      <w:r>
        <w:t>--data-urlencode 'code=&lt;code&gt;'</w:t>
      </w:r>
    </w:p>
    <w:p w14:paraId="5D2F6863" w14:textId="77777777" w:rsidR="008929B1" w:rsidRDefault="008929B1">
      <w:pPr>
        <w:pStyle w:val="affff6"/>
        <w:ind w:left="1068" w:firstLine="66"/>
      </w:pPr>
    </w:p>
    <w:p w14:paraId="7EC47E05" w14:textId="77777777" w:rsidR="008929B1" w:rsidRDefault="00296016">
      <w:pPr>
        <w:pStyle w:val="affff6"/>
        <w:numPr>
          <w:ilvl w:val="0"/>
          <w:numId w:val="90"/>
        </w:numPr>
        <w:ind w:left="1068"/>
      </w:pPr>
      <w:r>
        <w:t>В случае успешного ответа (200) получает токены: access_token=&lt;access_token&gt; refresh_token=&lt;refresh_token&gt;, которые сохраняет для последующих вызовов.</w:t>
      </w:r>
    </w:p>
    <w:p w14:paraId="532380C6" w14:textId="77777777" w:rsidR="008929B1" w:rsidRDefault="008929B1">
      <w:pPr>
        <w:pStyle w:val="affff6"/>
        <w:ind w:left="720" w:firstLine="0"/>
      </w:pPr>
    </w:p>
    <w:p w14:paraId="1410089E" w14:textId="77777777" w:rsidR="008929B1" w:rsidRDefault="00296016">
      <w:pPr>
        <w:pStyle w:val="1111"/>
        <w:rPr>
          <w:b/>
          <w:lang w:val="en-US"/>
        </w:rPr>
      </w:pPr>
      <w:bookmarkStart w:id="56" w:name="_Toc225771742"/>
      <w:r>
        <w:t>Обновление</w:t>
      </w:r>
      <w:r>
        <w:rPr>
          <w:lang w:val="en-US"/>
        </w:rPr>
        <w:t xml:space="preserve"> токена авторизации</w:t>
      </w:r>
      <w:bookmarkEnd w:id="56"/>
    </w:p>
    <w:p w14:paraId="46276353" w14:textId="77777777" w:rsidR="008929B1" w:rsidRDefault="00296016">
      <w:pPr>
        <w:pStyle w:val="affff6"/>
      </w:pPr>
      <w:r>
        <w:t>Обновить токен &lt;access_token&gt; необходимо через запрос:</w:t>
      </w:r>
    </w:p>
    <w:p w14:paraId="701A3D64" w14:textId="77777777" w:rsidR="008929B1" w:rsidRDefault="00296016">
      <w:pPr>
        <w:pStyle w:val="affff6"/>
        <w:ind w:left="708"/>
        <w:rPr>
          <w:lang w:val="en-US"/>
        </w:rPr>
      </w:pPr>
      <w:r>
        <w:rPr>
          <w:lang w:val="en-US"/>
        </w:rPr>
        <w:t>POST &lt;iam_url&gt;/token</w:t>
      </w:r>
    </w:p>
    <w:p w14:paraId="39B22827" w14:textId="77777777" w:rsidR="008929B1" w:rsidRDefault="00296016">
      <w:pPr>
        <w:pStyle w:val="affff6"/>
        <w:ind w:left="708"/>
        <w:rPr>
          <w:lang w:val="en-US"/>
        </w:rPr>
      </w:pPr>
      <w:r>
        <w:rPr>
          <w:lang w:val="en-US"/>
        </w:rPr>
        <w:t>--header 'Authorization: Basic &lt;client_Id&gt;:&lt;client_secret&gt;' \ (</w:t>
      </w:r>
      <w:r>
        <w:t>Преобразовать</w:t>
      </w:r>
      <w:r>
        <w:rPr>
          <w:lang w:val="en-US"/>
        </w:rPr>
        <w:t xml:space="preserve"> </w:t>
      </w:r>
      <w:r>
        <w:t>в</w:t>
      </w:r>
      <w:r>
        <w:rPr>
          <w:lang w:val="en-US"/>
        </w:rPr>
        <w:t xml:space="preserve"> base64)</w:t>
      </w:r>
    </w:p>
    <w:p w14:paraId="02BB3FB5" w14:textId="77777777" w:rsidR="008929B1" w:rsidRDefault="00296016">
      <w:pPr>
        <w:pStyle w:val="affff6"/>
        <w:ind w:left="708"/>
        <w:rPr>
          <w:lang w:val="en-US"/>
        </w:rPr>
      </w:pPr>
      <w:r>
        <w:rPr>
          <w:lang w:val="en-US"/>
        </w:rPr>
        <w:t>--header 'Content-Type: application/x-www-form-urlencoded' \</w:t>
      </w:r>
    </w:p>
    <w:p w14:paraId="6487A691" w14:textId="77777777" w:rsidR="008929B1" w:rsidRDefault="00296016">
      <w:pPr>
        <w:pStyle w:val="affff6"/>
        <w:ind w:left="708"/>
        <w:rPr>
          <w:lang w:val="en-US"/>
        </w:rPr>
      </w:pPr>
      <w:r>
        <w:rPr>
          <w:lang w:val="en-US"/>
        </w:rPr>
        <w:t>--data-urlencode 'grant_type=refresh_token' \</w:t>
      </w:r>
    </w:p>
    <w:p w14:paraId="430E0223" w14:textId="77777777" w:rsidR="008929B1" w:rsidRDefault="00296016">
      <w:pPr>
        <w:pStyle w:val="affff6"/>
        <w:ind w:left="708"/>
        <w:rPr>
          <w:lang w:val="en-US"/>
        </w:rPr>
      </w:pPr>
      <w:r>
        <w:rPr>
          <w:lang w:val="en-US"/>
        </w:rPr>
        <w:t>--data-urlencode 'refresh_token=&lt;refresh_token&gt;'</w:t>
      </w:r>
    </w:p>
    <w:p w14:paraId="0B74D40E" w14:textId="77777777" w:rsidR="008929B1" w:rsidRDefault="008929B1">
      <w:pPr>
        <w:pStyle w:val="affff6"/>
        <w:rPr>
          <w:lang w:val="en-US"/>
        </w:rPr>
      </w:pPr>
    </w:p>
    <w:p w14:paraId="1BF7E0AC" w14:textId="77777777" w:rsidR="008929B1" w:rsidRDefault="00296016">
      <w:pPr>
        <w:pStyle w:val="affff6"/>
      </w:pPr>
      <w:r>
        <w:t>В результате будут предоставлены новые токены &lt;access_token&gt; и&lt;refresh_token&gt;.</w:t>
      </w:r>
    </w:p>
    <w:p w14:paraId="0F72FA2F" w14:textId="77777777" w:rsidR="008929B1" w:rsidRDefault="008929B1">
      <w:pPr>
        <w:pStyle w:val="affff6"/>
      </w:pPr>
    </w:p>
    <w:p w14:paraId="48F48C6E" w14:textId="77777777" w:rsidR="008929B1" w:rsidRDefault="00296016">
      <w:pPr>
        <w:pStyle w:val="1111"/>
        <w:rPr>
          <w:b/>
          <w:lang w:val="en-US"/>
        </w:rPr>
      </w:pPr>
      <w:bookmarkStart w:id="57" w:name="_Toc225771743"/>
      <w:r>
        <w:lastRenderedPageBreak/>
        <w:t>Использование</w:t>
      </w:r>
      <w:r>
        <w:rPr>
          <w:lang w:val="en-US"/>
        </w:rPr>
        <w:t xml:space="preserve"> токена авторизации</w:t>
      </w:r>
      <w:bookmarkEnd w:id="57"/>
    </w:p>
    <w:p w14:paraId="68BC2A01" w14:textId="77777777" w:rsidR="008929B1" w:rsidRDefault="00296016">
      <w:pPr>
        <w:pStyle w:val="affff6"/>
      </w:pPr>
      <w:r>
        <w:t>Вызовы веб сервисов необходимо производить с HTTP заголовком ключ которого должен иметь значение “Authorization Bearer” а значение токену авторизации:</w:t>
      </w:r>
    </w:p>
    <w:p w14:paraId="15A46499" w14:textId="77777777" w:rsidR="008929B1" w:rsidRDefault="008929B1">
      <w:pPr>
        <w:pStyle w:val="affff6"/>
      </w:pPr>
    </w:p>
    <w:p w14:paraId="5EB3FB33" w14:textId="77777777" w:rsidR="008929B1" w:rsidRDefault="00296016">
      <w:pPr>
        <w:pStyle w:val="affff6"/>
        <w:rPr>
          <w:lang w:val="en-US"/>
        </w:rPr>
      </w:pPr>
      <w:r>
        <w:rPr>
          <w:lang w:val="en-US"/>
        </w:rPr>
        <w:t>POST &lt;gis_oms_host&gt;/someApi</w:t>
      </w:r>
    </w:p>
    <w:p w14:paraId="39B8C784" w14:textId="77777777" w:rsidR="008929B1" w:rsidRDefault="00296016">
      <w:pPr>
        <w:pStyle w:val="affff6"/>
        <w:rPr>
          <w:lang w:val="en-US"/>
        </w:rPr>
      </w:pPr>
      <w:r>
        <w:rPr>
          <w:lang w:val="en-US"/>
        </w:rPr>
        <w:t>--header 'Authorization: Bearer &lt;access_token&gt;'</w:t>
      </w:r>
    </w:p>
    <w:p w14:paraId="00CAF3B1" w14:textId="77777777" w:rsidR="008929B1" w:rsidRDefault="00296016">
      <w:pPr>
        <w:pStyle w:val="110"/>
        <w:rPr>
          <w:rFonts w:hint="eastAsia"/>
        </w:rPr>
      </w:pPr>
      <w:bookmarkStart w:id="58" w:name="_Toc225771744"/>
      <w:bookmarkStart w:id="59" w:name="_Toc140600034"/>
      <w:bookmarkStart w:id="60" w:name="_Toc150439442"/>
      <w:r>
        <w:t>Сервис formSTC</w:t>
      </w:r>
      <w:bookmarkEnd w:id="58"/>
    </w:p>
    <w:p w14:paraId="04F36D86" w14:textId="77777777" w:rsidR="008929B1" w:rsidRDefault="00296016">
      <w:pPr>
        <w:pStyle w:val="111"/>
        <w:rPr>
          <w:rFonts w:hint="eastAsia"/>
        </w:rPr>
      </w:pPr>
      <w:bookmarkStart w:id="61" w:name="_Toc225771745"/>
      <w:r>
        <w:t xml:space="preserve">Метод </w:t>
      </w:r>
      <w:r>
        <w:rPr>
          <w:rFonts w:asciiTheme="minorHAnsi" w:hAnsiTheme="minorHAnsi"/>
          <w:lang w:val="en-US"/>
        </w:rPr>
        <w:t>c</w:t>
      </w:r>
      <w:r>
        <w:t>reateFormStc</w:t>
      </w:r>
      <w:bookmarkEnd w:id="32"/>
      <w:bookmarkEnd w:id="33"/>
      <w:bookmarkEnd w:id="59"/>
      <w:bookmarkEnd w:id="60"/>
      <w:bookmarkEnd w:id="61"/>
    </w:p>
    <w:p w14:paraId="09BD6535" w14:textId="77777777" w:rsidR="008929B1" w:rsidRDefault="00296016">
      <w:pPr>
        <w:pStyle w:val="1111"/>
      </w:pPr>
      <w:bookmarkStart w:id="62" w:name="_Toc119949582"/>
      <w:bookmarkStart w:id="63" w:name="_Toc141720524"/>
      <w:bookmarkStart w:id="64" w:name="_Toc138179672"/>
      <w:bookmarkStart w:id="65" w:name="_Toc225771746"/>
      <w:r>
        <w:t>Параметры запрос</w:t>
      </w:r>
      <w:bookmarkEnd w:id="62"/>
      <w:r>
        <w:t xml:space="preserve">а: </w:t>
      </w:r>
      <w:r>
        <w:rPr>
          <w:lang w:val="en-US"/>
        </w:rPr>
        <w:t>c</w:t>
      </w:r>
      <w:r>
        <w:t>reateForm</w:t>
      </w:r>
      <w:r>
        <w:rPr>
          <w:lang w:val="en-US"/>
        </w:rPr>
        <w:t>Stc</w:t>
      </w:r>
      <w:r>
        <w:t>Request</w:t>
      </w:r>
      <w:bookmarkEnd w:id="63"/>
      <w:bookmarkEnd w:id="64"/>
      <w:bookmarkEnd w:id="65"/>
    </w:p>
    <w:tbl>
      <w:tblPr>
        <w:tblStyle w:val="afffffe"/>
        <w:tblW w:w="5016" w:type="pct"/>
        <w:tblLayout w:type="fixed"/>
        <w:tblLook w:val="04A0" w:firstRow="1" w:lastRow="0" w:firstColumn="1" w:lastColumn="0" w:noHBand="0" w:noVBand="1"/>
      </w:tblPr>
      <w:tblGrid>
        <w:gridCol w:w="704"/>
        <w:gridCol w:w="1700"/>
        <w:gridCol w:w="1557"/>
        <w:gridCol w:w="1263"/>
        <w:gridCol w:w="2519"/>
        <w:gridCol w:w="742"/>
        <w:gridCol w:w="3049"/>
        <w:gridCol w:w="3356"/>
      </w:tblGrid>
      <w:tr w:rsidR="008929B1" w14:paraId="3C15D1BC" w14:textId="77777777" w:rsidTr="0068355C">
        <w:trPr>
          <w:cnfStyle w:val="100000000000" w:firstRow="1" w:lastRow="0" w:firstColumn="0" w:lastColumn="0" w:oddVBand="0" w:evenVBand="0" w:oddHBand="0" w:evenHBand="0" w:firstRowFirstColumn="0" w:firstRowLastColumn="0" w:lastRowFirstColumn="0" w:lastRowLastColumn="0"/>
          <w:trHeight w:val="454"/>
          <w:tblHeader/>
        </w:trPr>
        <w:tc>
          <w:tcPr>
            <w:tcW w:w="236" w:type="pct"/>
            <w:tcBorders>
              <w:bottom w:val="single" w:sz="4" w:space="0" w:color="auto"/>
            </w:tcBorders>
            <w:noWrap/>
            <w:vAlign w:val="center"/>
          </w:tcPr>
          <w:p w14:paraId="41E051B7" w14:textId="77777777" w:rsidR="008929B1" w:rsidRDefault="00296016">
            <w:pPr>
              <w:pStyle w:val="104"/>
              <w:rPr>
                <w:szCs w:val="20"/>
              </w:rPr>
            </w:pPr>
            <w:bookmarkStart w:id="66" w:name="_Hlk156301219"/>
            <w:r>
              <w:rPr>
                <w:szCs w:val="20"/>
              </w:rPr>
              <w:t>№</w:t>
            </w:r>
          </w:p>
        </w:tc>
        <w:tc>
          <w:tcPr>
            <w:tcW w:w="571" w:type="pct"/>
            <w:tcBorders>
              <w:bottom w:val="single" w:sz="4" w:space="0" w:color="auto"/>
            </w:tcBorders>
            <w:noWrap/>
            <w:vAlign w:val="center"/>
          </w:tcPr>
          <w:p w14:paraId="55ABC189" w14:textId="77777777" w:rsidR="008929B1" w:rsidRDefault="00296016">
            <w:pPr>
              <w:pStyle w:val="104"/>
              <w:rPr>
                <w:szCs w:val="20"/>
              </w:rPr>
            </w:pPr>
            <w:r>
              <w:rPr>
                <w:szCs w:val="20"/>
              </w:rPr>
              <w:t>Имя параметра</w:t>
            </w:r>
          </w:p>
        </w:tc>
        <w:tc>
          <w:tcPr>
            <w:tcW w:w="523" w:type="pct"/>
            <w:tcBorders>
              <w:bottom w:val="single" w:sz="4" w:space="0" w:color="auto"/>
            </w:tcBorders>
            <w:noWrap/>
            <w:vAlign w:val="center"/>
          </w:tcPr>
          <w:p w14:paraId="392C91F1" w14:textId="77777777" w:rsidR="008929B1" w:rsidRDefault="00296016">
            <w:pPr>
              <w:pStyle w:val="104"/>
              <w:rPr>
                <w:szCs w:val="20"/>
              </w:rPr>
            </w:pPr>
            <w:r>
              <w:rPr>
                <w:szCs w:val="20"/>
              </w:rPr>
              <w:t>Поле параметра- объекта</w:t>
            </w:r>
          </w:p>
        </w:tc>
        <w:tc>
          <w:tcPr>
            <w:tcW w:w="424" w:type="pct"/>
            <w:tcBorders>
              <w:bottom w:val="single" w:sz="4" w:space="0" w:color="auto"/>
            </w:tcBorders>
            <w:noWrap/>
            <w:vAlign w:val="center"/>
          </w:tcPr>
          <w:p w14:paraId="7DE796F9" w14:textId="77777777" w:rsidR="008929B1" w:rsidRDefault="00296016">
            <w:pPr>
              <w:pStyle w:val="104"/>
              <w:rPr>
                <w:szCs w:val="20"/>
              </w:rPr>
            </w:pPr>
            <w:r>
              <w:rPr>
                <w:szCs w:val="20"/>
              </w:rPr>
              <w:t>Обязательно/</w:t>
            </w:r>
          </w:p>
          <w:p w14:paraId="3897D926" w14:textId="77777777" w:rsidR="008929B1" w:rsidRDefault="00296016">
            <w:pPr>
              <w:pStyle w:val="104"/>
              <w:rPr>
                <w:szCs w:val="20"/>
              </w:rPr>
            </w:pPr>
            <w:r>
              <w:rPr>
                <w:szCs w:val="20"/>
              </w:rPr>
              <w:t>необязательно</w:t>
            </w:r>
          </w:p>
        </w:tc>
        <w:tc>
          <w:tcPr>
            <w:tcW w:w="846" w:type="pct"/>
            <w:tcBorders>
              <w:bottom w:val="single" w:sz="4" w:space="0" w:color="auto"/>
            </w:tcBorders>
            <w:noWrap/>
            <w:vAlign w:val="center"/>
          </w:tcPr>
          <w:p w14:paraId="34726909" w14:textId="77777777" w:rsidR="008929B1" w:rsidRDefault="00296016">
            <w:pPr>
              <w:pStyle w:val="104"/>
              <w:rPr>
                <w:szCs w:val="20"/>
              </w:rPr>
            </w:pPr>
            <w:r>
              <w:rPr>
                <w:szCs w:val="20"/>
              </w:rPr>
              <w:t>Описание</w:t>
            </w:r>
          </w:p>
        </w:tc>
        <w:tc>
          <w:tcPr>
            <w:tcW w:w="249" w:type="pct"/>
            <w:tcBorders>
              <w:bottom w:val="single" w:sz="4" w:space="0" w:color="auto"/>
            </w:tcBorders>
            <w:noWrap/>
            <w:vAlign w:val="center"/>
          </w:tcPr>
          <w:p w14:paraId="24345D21" w14:textId="77777777" w:rsidR="008929B1" w:rsidRDefault="00296016">
            <w:pPr>
              <w:pStyle w:val="104"/>
              <w:rPr>
                <w:szCs w:val="20"/>
              </w:rPr>
            </w:pPr>
            <w:r>
              <w:rPr>
                <w:szCs w:val="20"/>
              </w:rPr>
              <w:t>Тип данных</w:t>
            </w:r>
          </w:p>
        </w:tc>
        <w:tc>
          <w:tcPr>
            <w:tcW w:w="1024" w:type="pct"/>
            <w:tcBorders>
              <w:bottom w:val="single" w:sz="4" w:space="0" w:color="auto"/>
            </w:tcBorders>
            <w:noWrap/>
            <w:vAlign w:val="center"/>
          </w:tcPr>
          <w:p w14:paraId="07E5932F" w14:textId="77777777" w:rsidR="008929B1" w:rsidRDefault="00296016">
            <w:pPr>
              <w:pStyle w:val="104"/>
              <w:rPr>
                <w:szCs w:val="20"/>
              </w:rPr>
            </w:pPr>
            <w:r>
              <w:rPr>
                <w:szCs w:val="20"/>
              </w:rPr>
              <w:t>Справочник</w:t>
            </w:r>
          </w:p>
        </w:tc>
        <w:tc>
          <w:tcPr>
            <w:tcW w:w="1127" w:type="pct"/>
            <w:tcBorders>
              <w:bottom w:val="single" w:sz="4" w:space="0" w:color="auto"/>
            </w:tcBorders>
            <w:noWrap/>
            <w:vAlign w:val="center"/>
          </w:tcPr>
          <w:p w14:paraId="0D4C1D89" w14:textId="77777777" w:rsidR="008929B1" w:rsidRDefault="00296016">
            <w:pPr>
              <w:pStyle w:val="104"/>
              <w:rPr>
                <w:szCs w:val="20"/>
              </w:rPr>
            </w:pPr>
            <w:r>
              <w:rPr>
                <w:szCs w:val="20"/>
              </w:rPr>
              <w:t>Пример/ [допустимые для ввода значения]</w:t>
            </w:r>
          </w:p>
        </w:tc>
      </w:tr>
      <w:tr w:rsidR="008929B1" w14:paraId="4CC55516" w14:textId="77777777" w:rsidTr="0068355C">
        <w:trPr>
          <w:trHeight w:val="454"/>
        </w:trPr>
        <w:tc>
          <w:tcPr>
            <w:tcW w:w="236" w:type="pct"/>
            <w:tcBorders>
              <w:top w:val="single" w:sz="4" w:space="0" w:color="auto"/>
            </w:tcBorders>
            <w:noWrap/>
          </w:tcPr>
          <w:p w14:paraId="2C1BDF48" w14:textId="77777777" w:rsidR="008929B1" w:rsidRDefault="008929B1">
            <w:pPr>
              <w:pStyle w:val="100"/>
              <w:jc w:val="left"/>
              <w:rPr>
                <w:szCs w:val="20"/>
              </w:rPr>
            </w:pPr>
          </w:p>
        </w:tc>
        <w:tc>
          <w:tcPr>
            <w:tcW w:w="571" w:type="pct"/>
            <w:tcBorders>
              <w:top w:val="single" w:sz="4" w:space="0" w:color="auto"/>
            </w:tcBorders>
            <w:noWrap/>
          </w:tcPr>
          <w:p w14:paraId="445199A8" w14:textId="77777777" w:rsidR="008929B1" w:rsidRDefault="00296016">
            <w:pPr>
              <w:pStyle w:val="100"/>
              <w:jc w:val="left"/>
              <w:rPr>
                <w:szCs w:val="20"/>
              </w:rPr>
            </w:pPr>
            <w:r>
              <w:rPr>
                <w:szCs w:val="20"/>
              </w:rPr>
              <w:t>moCode</w:t>
            </w:r>
          </w:p>
        </w:tc>
        <w:tc>
          <w:tcPr>
            <w:tcW w:w="523" w:type="pct"/>
            <w:tcBorders>
              <w:top w:val="single" w:sz="4" w:space="0" w:color="auto"/>
            </w:tcBorders>
            <w:noWrap/>
          </w:tcPr>
          <w:p w14:paraId="0980AD55" w14:textId="77777777" w:rsidR="008929B1" w:rsidRDefault="008929B1">
            <w:pPr>
              <w:pStyle w:val="100"/>
              <w:jc w:val="left"/>
              <w:rPr>
                <w:szCs w:val="20"/>
              </w:rPr>
            </w:pPr>
          </w:p>
        </w:tc>
        <w:tc>
          <w:tcPr>
            <w:tcW w:w="424" w:type="pct"/>
            <w:tcBorders>
              <w:top w:val="single" w:sz="4" w:space="0" w:color="auto"/>
            </w:tcBorders>
            <w:noWrap/>
          </w:tcPr>
          <w:p w14:paraId="28864D8D" w14:textId="77777777" w:rsidR="008929B1" w:rsidRDefault="00296016">
            <w:pPr>
              <w:pStyle w:val="103"/>
              <w:rPr>
                <w:szCs w:val="20"/>
              </w:rPr>
            </w:pPr>
            <w:r>
              <w:rPr>
                <w:szCs w:val="20"/>
              </w:rPr>
              <w:t>О</w:t>
            </w:r>
          </w:p>
        </w:tc>
        <w:tc>
          <w:tcPr>
            <w:tcW w:w="846" w:type="pct"/>
            <w:tcBorders>
              <w:top w:val="single" w:sz="4" w:space="0" w:color="auto"/>
            </w:tcBorders>
            <w:noWrap/>
          </w:tcPr>
          <w:p w14:paraId="4359F27D" w14:textId="77777777" w:rsidR="008929B1" w:rsidRDefault="00296016">
            <w:pPr>
              <w:pStyle w:val="100"/>
              <w:jc w:val="left"/>
              <w:rPr>
                <w:szCs w:val="20"/>
              </w:rPr>
            </w:pPr>
            <w:r>
              <w:rPr>
                <w:szCs w:val="20"/>
              </w:rPr>
              <w:t>Идентификатор МО, которая создала документ</w:t>
            </w:r>
          </w:p>
        </w:tc>
        <w:tc>
          <w:tcPr>
            <w:tcW w:w="249" w:type="pct"/>
            <w:tcBorders>
              <w:top w:val="single" w:sz="4" w:space="0" w:color="auto"/>
            </w:tcBorders>
            <w:noWrap/>
          </w:tcPr>
          <w:p w14:paraId="6CB87E33" w14:textId="77777777" w:rsidR="008929B1" w:rsidRDefault="00296016">
            <w:pPr>
              <w:pStyle w:val="103"/>
              <w:rPr>
                <w:szCs w:val="20"/>
              </w:rPr>
            </w:pPr>
            <w:r>
              <w:rPr>
                <w:szCs w:val="20"/>
              </w:rPr>
              <w:t>NonEmptyString</w:t>
            </w:r>
          </w:p>
        </w:tc>
        <w:tc>
          <w:tcPr>
            <w:tcW w:w="1024" w:type="pct"/>
            <w:tcBorders>
              <w:top w:val="single" w:sz="4" w:space="0" w:color="auto"/>
            </w:tcBorders>
            <w:noWrap/>
          </w:tcPr>
          <w:p w14:paraId="7CCE4DBB" w14:textId="77777777" w:rsidR="008929B1" w:rsidRDefault="00296016">
            <w:pPr>
              <w:pStyle w:val="100"/>
              <w:jc w:val="left"/>
              <w:rPr>
                <w:szCs w:val="20"/>
              </w:rPr>
            </w:pPr>
            <w:r>
              <w:rPr>
                <w:szCs w:val="20"/>
              </w:rPr>
              <w:t>ФРМО.МО.OID</w:t>
            </w:r>
          </w:p>
        </w:tc>
        <w:tc>
          <w:tcPr>
            <w:tcW w:w="1127" w:type="pct"/>
            <w:tcBorders>
              <w:top w:val="single" w:sz="4" w:space="0" w:color="auto"/>
            </w:tcBorders>
            <w:noWrap/>
          </w:tcPr>
          <w:p w14:paraId="1188EBA8" w14:textId="77777777" w:rsidR="008929B1" w:rsidRDefault="00296016">
            <w:pPr>
              <w:pStyle w:val="103"/>
              <w:rPr>
                <w:szCs w:val="20"/>
              </w:rPr>
            </w:pPr>
            <w:r>
              <w:rPr>
                <w:szCs w:val="20"/>
              </w:rPr>
              <w:t>1.2.643.5.1.13.13.12.2.77.10617</w:t>
            </w:r>
          </w:p>
        </w:tc>
      </w:tr>
      <w:tr w:rsidR="008929B1" w14:paraId="224EFB14" w14:textId="77777777" w:rsidTr="0068355C">
        <w:trPr>
          <w:trHeight w:val="454"/>
        </w:trPr>
        <w:tc>
          <w:tcPr>
            <w:tcW w:w="236" w:type="pct"/>
            <w:noWrap/>
          </w:tcPr>
          <w:p w14:paraId="495E0AA7" w14:textId="77777777" w:rsidR="008929B1" w:rsidRDefault="008929B1">
            <w:pPr>
              <w:pStyle w:val="100"/>
              <w:jc w:val="left"/>
              <w:rPr>
                <w:szCs w:val="20"/>
              </w:rPr>
            </w:pPr>
          </w:p>
        </w:tc>
        <w:tc>
          <w:tcPr>
            <w:tcW w:w="571" w:type="pct"/>
            <w:noWrap/>
          </w:tcPr>
          <w:p w14:paraId="37CB8475" w14:textId="77777777" w:rsidR="008929B1" w:rsidRDefault="00296016">
            <w:pPr>
              <w:pStyle w:val="100"/>
              <w:jc w:val="left"/>
              <w:rPr>
                <w:szCs w:val="20"/>
              </w:rPr>
            </w:pPr>
            <w:r>
              <w:rPr>
                <w:szCs w:val="20"/>
              </w:rPr>
              <w:t>moF</w:t>
            </w:r>
            <w:r>
              <w:rPr>
                <w:szCs w:val="20"/>
                <w:lang w:val="en-US"/>
              </w:rPr>
              <w:t>oms</w:t>
            </w:r>
            <w:r>
              <w:rPr>
                <w:szCs w:val="20"/>
              </w:rPr>
              <w:t>Code</w:t>
            </w:r>
          </w:p>
        </w:tc>
        <w:tc>
          <w:tcPr>
            <w:tcW w:w="523" w:type="pct"/>
            <w:noWrap/>
          </w:tcPr>
          <w:p w14:paraId="15A5438A" w14:textId="77777777" w:rsidR="008929B1" w:rsidRDefault="008929B1">
            <w:pPr>
              <w:pStyle w:val="100"/>
              <w:jc w:val="left"/>
              <w:rPr>
                <w:szCs w:val="20"/>
              </w:rPr>
            </w:pPr>
          </w:p>
        </w:tc>
        <w:tc>
          <w:tcPr>
            <w:tcW w:w="424" w:type="pct"/>
            <w:noWrap/>
          </w:tcPr>
          <w:p w14:paraId="001CC01B" w14:textId="77777777" w:rsidR="008929B1" w:rsidRDefault="00296016">
            <w:pPr>
              <w:pStyle w:val="103"/>
              <w:rPr>
                <w:szCs w:val="20"/>
              </w:rPr>
            </w:pPr>
            <w:r>
              <w:rPr>
                <w:szCs w:val="20"/>
              </w:rPr>
              <w:t>УО, если документ не в статусе «Черновик»</w:t>
            </w:r>
            <w:r>
              <w:rPr>
                <w:rStyle w:val="aff5"/>
                <w:szCs w:val="20"/>
              </w:rPr>
              <w:footnoteReference w:id="1"/>
            </w:r>
          </w:p>
        </w:tc>
        <w:tc>
          <w:tcPr>
            <w:tcW w:w="846" w:type="pct"/>
            <w:noWrap/>
          </w:tcPr>
          <w:p w14:paraId="6A027D69" w14:textId="77777777" w:rsidR="008929B1" w:rsidRDefault="00296016">
            <w:pPr>
              <w:pStyle w:val="100"/>
              <w:jc w:val="left"/>
              <w:rPr>
                <w:szCs w:val="20"/>
              </w:rPr>
            </w:pPr>
            <w:r>
              <w:rPr>
                <w:szCs w:val="20"/>
              </w:rPr>
              <w:t>Идентификатор МО в ФОМС – от какого ЮЛ обрабатывать данный СЭФД</w:t>
            </w:r>
          </w:p>
        </w:tc>
        <w:tc>
          <w:tcPr>
            <w:tcW w:w="249" w:type="pct"/>
            <w:noWrap/>
          </w:tcPr>
          <w:p w14:paraId="7C92086C" w14:textId="1A6B95E6" w:rsidR="008929B1" w:rsidRDefault="000A1800">
            <w:pPr>
              <w:pStyle w:val="103"/>
              <w:rPr>
                <w:szCs w:val="20"/>
              </w:rPr>
            </w:pPr>
            <w:r w:rsidRPr="000A1800">
              <w:rPr>
                <w:szCs w:val="20"/>
              </w:rPr>
              <w:t>NonEmptyText</w:t>
            </w:r>
          </w:p>
        </w:tc>
        <w:tc>
          <w:tcPr>
            <w:tcW w:w="1024" w:type="pct"/>
            <w:noWrap/>
          </w:tcPr>
          <w:p w14:paraId="095A1950" w14:textId="77777777" w:rsidR="008929B1" w:rsidRDefault="00296016">
            <w:pPr>
              <w:pStyle w:val="100"/>
              <w:jc w:val="left"/>
              <w:rPr>
                <w:szCs w:val="20"/>
              </w:rPr>
            </w:pPr>
            <w:r>
              <w:rPr>
                <w:szCs w:val="20"/>
              </w:rPr>
              <w:t>ФРМО.МО в системе ОМС.OMS_ID</w:t>
            </w:r>
          </w:p>
        </w:tc>
        <w:tc>
          <w:tcPr>
            <w:tcW w:w="1127" w:type="pct"/>
            <w:noWrap/>
          </w:tcPr>
          <w:p w14:paraId="6089D220" w14:textId="77777777" w:rsidR="008929B1" w:rsidRDefault="00296016">
            <w:pPr>
              <w:pStyle w:val="103"/>
              <w:rPr>
                <w:szCs w:val="20"/>
              </w:rPr>
            </w:pPr>
            <w:r>
              <w:rPr>
                <w:szCs w:val="20"/>
              </w:rPr>
              <w:t>990232</w:t>
            </w:r>
          </w:p>
        </w:tc>
      </w:tr>
      <w:tr w:rsidR="008929B1" w14:paraId="6549B778" w14:textId="77777777" w:rsidTr="0068355C">
        <w:trPr>
          <w:trHeight w:val="454"/>
        </w:trPr>
        <w:tc>
          <w:tcPr>
            <w:tcW w:w="236" w:type="pct"/>
            <w:noWrap/>
          </w:tcPr>
          <w:p w14:paraId="4B0305DB" w14:textId="77777777" w:rsidR="008929B1" w:rsidRDefault="008929B1">
            <w:pPr>
              <w:pStyle w:val="100"/>
              <w:jc w:val="left"/>
              <w:rPr>
                <w:szCs w:val="20"/>
              </w:rPr>
            </w:pPr>
          </w:p>
        </w:tc>
        <w:tc>
          <w:tcPr>
            <w:tcW w:w="571" w:type="pct"/>
            <w:noWrap/>
          </w:tcPr>
          <w:p w14:paraId="4E04895C" w14:textId="77777777" w:rsidR="008929B1" w:rsidRDefault="00296016">
            <w:pPr>
              <w:pStyle w:val="100"/>
              <w:jc w:val="left"/>
              <w:rPr>
                <w:szCs w:val="20"/>
              </w:rPr>
            </w:pPr>
            <w:r>
              <w:rPr>
                <w:szCs w:val="20"/>
                <w:lang w:val="en-US"/>
              </w:rPr>
              <w:t>headMoCode</w:t>
            </w:r>
          </w:p>
        </w:tc>
        <w:tc>
          <w:tcPr>
            <w:tcW w:w="523" w:type="pct"/>
            <w:noWrap/>
          </w:tcPr>
          <w:p w14:paraId="1F16705B" w14:textId="77777777" w:rsidR="008929B1" w:rsidRDefault="008929B1">
            <w:pPr>
              <w:pStyle w:val="100"/>
              <w:jc w:val="left"/>
              <w:rPr>
                <w:szCs w:val="20"/>
              </w:rPr>
            </w:pPr>
          </w:p>
        </w:tc>
        <w:tc>
          <w:tcPr>
            <w:tcW w:w="424" w:type="pct"/>
            <w:noWrap/>
          </w:tcPr>
          <w:p w14:paraId="3AE1160C" w14:textId="77777777" w:rsidR="008929B1" w:rsidRDefault="00296016">
            <w:pPr>
              <w:pStyle w:val="103"/>
              <w:rPr>
                <w:szCs w:val="20"/>
              </w:rPr>
            </w:pPr>
            <w:r>
              <w:rPr>
                <w:szCs w:val="20"/>
              </w:rPr>
              <w:t>Н</w:t>
            </w:r>
          </w:p>
        </w:tc>
        <w:tc>
          <w:tcPr>
            <w:tcW w:w="846" w:type="pct"/>
            <w:noWrap/>
          </w:tcPr>
          <w:p w14:paraId="68178CAB" w14:textId="77777777" w:rsidR="008929B1" w:rsidRDefault="00296016">
            <w:pPr>
              <w:pStyle w:val="100"/>
              <w:jc w:val="left"/>
              <w:rPr>
                <w:szCs w:val="20"/>
              </w:rPr>
            </w:pPr>
            <w:r>
              <w:rPr>
                <w:szCs w:val="20"/>
              </w:rPr>
              <w:t>Головная МО</w:t>
            </w:r>
          </w:p>
        </w:tc>
        <w:tc>
          <w:tcPr>
            <w:tcW w:w="249" w:type="pct"/>
            <w:noWrap/>
          </w:tcPr>
          <w:p w14:paraId="6A7C72CE" w14:textId="60E813DC" w:rsidR="008929B1" w:rsidRDefault="000A1800">
            <w:pPr>
              <w:pStyle w:val="103"/>
              <w:rPr>
                <w:szCs w:val="20"/>
              </w:rPr>
            </w:pPr>
            <w:r w:rsidRPr="000A1800">
              <w:rPr>
                <w:szCs w:val="20"/>
                <w:lang w:val="en-US"/>
              </w:rPr>
              <w:t>NonEmptyText</w:t>
            </w:r>
          </w:p>
        </w:tc>
        <w:tc>
          <w:tcPr>
            <w:tcW w:w="1024" w:type="pct"/>
            <w:noWrap/>
          </w:tcPr>
          <w:p w14:paraId="434D3E40" w14:textId="77777777" w:rsidR="008929B1" w:rsidRDefault="008929B1">
            <w:pPr>
              <w:pStyle w:val="100"/>
              <w:jc w:val="left"/>
              <w:rPr>
                <w:szCs w:val="20"/>
              </w:rPr>
            </w:pPr>
          </w:p>
        </w:tc>
        <w:tc>
          <w:tcPr>
            <w:tcW w:w="1127" w:type="pct"/>
            <w:noWrap/>
          </w:tcPr>
          <w:p w14:paraId="0559E8EE" w14:textId="77777777" w:rsidR="008929B1" w:rsidRDefault="008929B1">
            <w:pPr>
              <w:pStyle w:val="103"/>
              <w:rPr>
                <w:szCs w:val="20"/>
              </w:rPr>
            </w:pPr>
          </w:p>
        </w:tc>
      </w:tr>
      <w:tr w:rsidR="008929B1" w14:paraId="29D3C21C" w14:textId="77777777" w:rsidTr="0068355C">
        <w:trPr>
          <w:trHeight w:val="454"/>
        </w:trPr>
        <w:tc>
          <w:tcPr>
            <w:tcW w:w="236" w:type="pct"/>
            <w:noWrap/>
          </w:tcPr>
          <w:p w14:paraId="58105B99" w14:textId="77777777" w:rsidR="008929B1" w:rsidRDefault="008929B1">
            <w:pPr>
              <w:pStyle w:val="100"/>
              <w:jc w:val="left"/>
              <w:rPr>
                <w:szCs w:val="20"/>
              </w:rPr>
            </w:pPr>
          </w:p>
        </w:tc>
        <w:tc>
          <w:tcPr>
            <w:tcW w:w="571" w:type="pct"/>
            <w:noWrap/>
          </w:tcPr>
          <w:p w14:paraId="0696D0BB" w14:textId="77777777" w:rsidR="008929B1" w:rsidRDefault="00296016">
            <w:pPr>
              <w:pStyle w:val="100"/>
              <w:jc w:val="left"/>
              <w:rPr>
                <w:szCs w:val="20"/>
                <w:lang w:val="en-US"/>
              </w:rPr>
            </w:pPr>
            <w:r>
              <w:rPr>
                <w:szCs w:val="20"/>
                <w:lang w:val="en-US"/>
              </w:rPr>
              <w:t>Patient</w:t>
            </w:r>
          </w:p>
        </w:tc>
        <w:tc>
          <w:tcPr>
            <w:tcW w:w="523" w:type="pct"/>
            <w:noWrap/>
          </w:tcPr>
          <w:p w14:paraId="62D248BC" w14:textId="77777777" w:rsidR="008929B1" w:rsidRDefault="008929B1">
            <w:pPr>
              <w:pStyle w:val="100"/>
              <w:jc w:val="left"/>
              <w:rPr>
                <w:szCs w:val="20"/>
              </w:rPr>
            </w:pPr>
          </w:p>
        </w:tc>
        <w:tc>
          <w:tcPr>
            <w:tcW w:w="424" w:type="pct"/>
            <w:noWrap/>
          </w:tcPr>
          <w:p w14:paraId="383D33FB" w14:textId="77777777" w:rsidR="008929B1" w:rsidRDefault="00296016">
            <w:pPr>
              <w:pStyle w:val="103"/>
              <w:rPr>
                <w:szCs w:val="20"/>
              </w:rPr>
            </w:pPr>
            <w:r>
              <w:rPr>
                <w:szCs w:val="20"/>
              </w:rPr>
              <w:t>О</w:t>
            </w:r>
          </w:p>
        </w:tc>
        <w:tc>
          <w:tcPr>
            <w:tcW w:w="846" w:type="pct"/>
            <w:noWrap/>
          </w:tcPr>
          <w:p w14:paraId="1EFFFC4D" w14:textId="77777777" w:rsidR="008929B1" w:rsidRDefault="00296016">
            <w:pPr>
              <w:pStyle w:val="100"/>
              <w:jc w:val="left"/>
              <w:rPr>
                <w:szCs w:val="20"/>
                <w:lang w:val="en-US"/>
              </w:rPr>
            </w:pPr>
            <w:r>
              <w:rPr>
                <w:szCs w:val="20"/>
              </w:rPr>
              <w:t>Данные пациента</w:t>
            </w:r>
          </w:p>
        </w:tc>
        <w:tc>
          <w:tcPr>
            <w:tcW w:w="249" w:type="pct"/>
            <w:noWrap/>
          </w:tcPr>
          <w:p w14:paraId="5D7EE0D3" w14:textId="77777777" w:rsidR="008929B1" w:rsidRDefault="00296016">
            <w:pPr>
              <w:pStyle w:val="103"/>
              <w:rPr>
                <w:szCs w:val="20"/>
                <w:lang w:val="en-US"/>
              </w:rPr>
            </w:pPr>
            <w:r>
              <w:rPr>
                <w:szCs w:val="20"/>
                <w:lang w:val="en-US"/>
              </w:rPr>
              <w:t>object</w:t>
            </w:r>
          </w:p>
        </w:tc>
        <w:tc>
          <w:tcPr>
            <w:tcW w:w="1024" w:type="pct"/>
            <w:noWrap/>
          </w:tcPr>
          <w:p w14:paraId="6783EA19" w14:textId="77777777" w:rsidR="008929B1" w:rsidRDefault="008929B1">
            <w:pPr>
              <w:pStyle w:val="100"/>
              <w:jc w:val="left"/>
              <w:rPr>
                <w:szCs w:val="20"/>
              </w:rPr>
            </w:pPr>
          </w:p>
        </w:tc>
        <w:tc>
          <w:tcPr>
            <w:tcW w:w="1127" w:type="pct"/>
            <w:noWrap/>
          </w:tcPr>
          <w:p w14:paraId="4AB8AD0E" w14:textId="77777777" w:rsidR="008929B1" w:rsidRDefault="008929B1">
            <w:pPr>
              <w:pStyle w:val="103"/>
              <w:rPr>
                <w:szCs w:val="20"/>
              </w:rPr>
            </w:pPr>
          </w:p>
        </w:tc>
      </w:tr>
      <w:tr w:rsidR="008929B1" w14:paraId="7C12FD1E" w14:textId="77777777" w:rsidTr="0068355C">
        <w:trPr>
          <w:trHeight w:val="454"/>
        </w:trPr>
        <w:tc>
          <w:tcPr>
            <w:tcW w:w="236" w:type="pct"/>
            <w:noWrap/>
          </w:tcPr>
          <w:p w14:paraId="3BCA85B6" w14:textId="77777777" w:rsidR="008929B1" w:rsidRDefault="008929B1">
            <w:pPr>
              <w:pStyle w:val="100"/>
              <w:jc w:val="left"/>
              <w:rPr>
                <w:szCs w:val="20"/>
              </w:rPr>
            </w:pPr>
          </w:p>
        </w:tc>
        <w:tc>
          <w:tcPr>
            <w:tcW w:w="571" w:type="pct"/>
            <w:noWrap/>
          </w:tcPr>
          <w:p w14:paraId="63787347" w14:textId="77777777" w:rsidR="008929B1" w:rsidRDefault="00296016">
            <w:pPr>
              <w:pStyle w:val="100"/>
              <w:jc w:val="left"/>
              <w:rPr>
                <w:szCs w:val="20"/>
              </w:rPr>
            </w:pPr>
            <w:r>
              <w:rPr>
                <w:szCs w:val="20"/>
                <w:lang w:val="en-US"/>
              </w:rPr>
              <w:t>/</w:t>
            </w:r>
          </w:p>
        </w:tc>
        <w:tc>
          <w:tcPr>
            <w:tcW w:w="523" w:type="pct"/>
            <w:noWrap/>
          </w:tcPr>
          <w:p w14:paraId="1EEB54AB" w14:textId="77777777" w:rsidR="008929B1" w:rsidRDefault="00296016">
            <w:pPr>
              <w:pStyle w:val="100"/>
              <w:jc w:val="left"/>
              <w:rPr>
                <w:szCs w:val="20"/>
                <w:lang w:val="en-US"/>
              </w:rPr>
            </w:pPr>
            <w:r>
              <w:rPr>
                <w:szCs w:val="20"/>
                <w:lang w:val="en-US"/>
              </w:rPr>
              <w:t>patientOip</w:t>
            </w:r>
          </w:p>
        </w:tc>
        <w:tc>
          <w:tcPr>
            <w:tcW w:w="424" w:type="pct"/>
            <w:noWrap/>
          </w:tcPr>
          <w:p w14:paraId="451BF0D9" w14:textId="77777777" w:rsidR="008929B1" w:rsidRDefault="00296016">
            <w:pPr>
              <w:pStyle w:val="103"/>
              <w:rPr>
                <w:szCs w:val="20"/>
              </w:rPr>
            </w:pPr>
            <w:r>
              <w:rPr>
                <w:szCs w:val="20"/>
              </w:rPr>
              <w:t>Н</w:t>
            </w:r>
          </w:p>
        </w:tc>
        <w:tc>
          <w:tcPr>
            <w:tcW w:w="846" w:type="pct"/>
            <w:noWrap/>
          </w:tcPr>
          <w:p w14:paraId="5BF38EAB" w14:textId="77777777" w:rsidR="008929B1" w:rsidRDefault="00296016">
            <w:pPr>
              <w:pStyle w:val="100"/>
              <w:jc w:val="left"/>
              <w:rPr>
                <w:szCs w:val="20"/>
              </w:rPr>
            </w:pPr>
            <w:r>
              <w:rPr>
                <w:szCs w:val="20"/>
              </w:rPr>
              <w:t xml:space="preserve">Обезличенный идентификатор персоны </w:t>
            </w:r>
            <w:r>
              <w:rPr>
                <w:szCs w:val="20"/>
              </w:rPr>
              <w:lastRenderedPageBreak/>
              <w:t>(идентификатор персоны в ФЕРЗЛ)</w:t>
            </w:r>
          </w:p>
        </w:tc>
        <w:tc>
          <w:tcPr>
            <w:tcW w:w="249" w:type="pct"/>
            <w:noWrap/>
          </w:tcPr>
          <w:p w14:paraId="29B52E28" w14:textId="5942F61A" w:rsidR="008929B1" w:rsidRDefault="000A1800">
            <w:pPr>
              <w:pStyle w:val="103"/>
              <w:rPr>
                <w:szCs w:val="20"/>
              </w:rPr>
            </w:pPr>
            <w:r w:rsidRPr="000A1800">
              <w:rPr>
                <w:szCs w:val="20"/>
              </w:rPr>
              <w:lastRenderedPageBreak/>
              <w:t>NonEmptyText</w:t>
            </w:r>
          </w:p>
        </w:tc>
        <w:tc>
          <w:tcPr>
            <w:tcW w:w="1024" w:type="pct"/>
            <w:noWrap/>
          </w:tcPr>
          <w:p w14:paraId="26B88DEC" w14:textId="77777777" w:rsidR="008929B1" w:rsidRDefault="00296016">
            <w:pPr>
              <w:pStyle w:val="100"/>
              <w:jc w:val="left"/>
              <w:rPr>
                <w:szCs w:val="20"/>
              </w:rPr>
            </w:pPr>
            <w:r>
              <w:rPr>
                <w:szCs w:val="20"/>
              </w:rPr>
              <w:t>Данные, получаемые из ФЕРЗЛ</w:t>
            </w:r>
          </w:p>
        </w:tc>
        <w:tc>
          <w:tcPr>
            <w:tcW w:w="1127" w:type="pct"/>
            <w:noWrap/>
          </w:tcPr>
          <w:p w14:paraId="112964F6" w14:textId="77777777" w:rsidR="008929B1" w:rsidRDefault="00296016">
            <w:pPr>
              <w:pStyle w:val="103"/>
              <w:rPr>
                <w:szCs w:val="20"/>
              </w:rPr>
            </w:pPr>
            <w:r>
              <w:rPr>
                <w:szCs w:val="20"/>
              </w:rPr>
              <w:t>DgFVAgJWVQEbDwEO</w:t>
            </w:r>
          </w:p>
        </w:tc>
      </w:tr>
      <w:tr w:rsidR="008929B1" w14:paraId="0B27C4CA" w14:textId="77777777" w:rsidTr="0068355C">
        <w:trPr>
          <w:trHeight w:val="454"/>
        </w:trPr>
        <w:tc>
          <w:tcPr>
            <w:tcW w:w="236" w:type="pct"/>
            <w:noWrap/>
          </w:tcPr>
          <w:p w14:paraId="7F855A3C" w14:textId="77777777" w:rsidR="008929B1" w:rsidRDefault="008929B1">
            <w:pPr>
              <w:pStyle w:val="100"/>
              <w:jc w:val="left"/>
              <w:rPr>
                <w:szCs w:val="20"/>
              </w:rPr>
            </w:pPr>
          </w:p>
        </w:tc>
        <w:tc>
          <w:tcPr>
            <w:tcW w:w="571" w:type="pct"/>
            <w:noWrap/>
          </w:tcPr>
          <w:p w14:paraId="39E3B731" w14:textId="77777777" w:rsidR="008929B1" w:rsidRDefault="008929B1">
            <w:pPr>
              <w:pStyle w:val="100"/>
              <w:jc w:val="left"/>
              <w:rPr>
                <w:szCs w:val="20"/>
                <w:lang w:val="en-US"/>
              </w:rPr>
            </w:pPr>
          </w:p>
        </w:tc>
        <w:tc>
          <w:tcPr>
            <w:tcW w:w="523" w:type="pct"/>
            <w:noWrap/>
          </w:tcPr>
          <w:p w14:paraId="6FF7B554" w14:textId="77777777" w:rsidR="008929B1" w:rsidRDefault="00296016">
            <w:pPr>
              <w:pStyle w:val="100"/>
              <w:jc w:val="left"/>
              <w:rPr>
                <w:szCs w:val="20"/>
                <w:lang w:val="en-US"/>
              </w:rPr>
            </w:pPr>
            <w:r>
              <w:rPr>
                <w:szCs w:val="20"/>
                <w:lang w:val="en-US"/>
              </w:rPr>
              <w:t>registrationList</w:t>
            </w:r>
          </w:p>
        </w:tc>
        <w:tc>
          <w:tcPr>
            <w:tcW w:w="424" w:type="pct"/>
            <w:noWrap/>
          </w:tcPr>
          <w:p w14:paraId="0CF45240" w14:textId="77777777" w:rsidR="008929B1" w:rsidRDefault="00296016">
            <w:pPr>
              <w:pStyle w:val="103"/>
              <w:rPr>
                <w:szCs w:val="20"/>
              </w:rPr>
            </w:pPr>
            <w:r>
              <w:rPr>
                <w:szCs w:val="20"/>
              </w:rPr>
              <w:t>Н</w:t>
            </w:r>
          </w:p>
        </w:tc>
        <w:tc>
          <w:tcPr>
            <w:tcW w:w="846" w:type="pct"/>
            <w:noWrap/>
          </w:tcPr>
          <w:p w14:paraId="1404291C" w14:textId="77777777" w:rsidR="008929B1" w:rsidRDefault="00296016">
            <w:pPr>
              <w:pStyle w:val="100"/>
              <w:jc w:val="left"/>
              <w:rPr>
                <w:szCs w:val="20"/>
              </w:rPr>
            </w:pPr>
            <w:r>
              <w:rPr>
                <w:szCs w:val="20"/>
              </w:rPr>
              <w:t>Лист регистрации</w:t>
            </w:r>
          </w:p>
        </w:tc>
        <w:tc>
          <w:tcPr>
            <w:tcW w:w="249" w:type="pct"/>
            <w:noWrap/>
          </w:tcPr>
          <w:p w14:paraId="7EA9D210" w14:textId="0706A26E" w:rsidR="008929B1" w:rsidRDefault="000A1800">
            <w:pPr>
              <w:pStyle w:val="103"/>
              <w:rPr>
                <w:szCs w:val="20"/>
              </w:rPr>
            </w:pPr>
            <w:r w:rsidRPr="000A1800">
              <w:rPr>
                <w:szCs w:val="20"/>
                <w:lang w:val="en-US"/>
              </w:rPr>
              <w:t>NonEmptyText</w:t>
            </w:r>
          </w:p>
        </w:tc>
        <w:tc>
          <w:tcPr>
            <w:tcW w:w="1024" w:type="pct"/>
            <w:noWrap/>
          </w:tcPr>
          <w:p w14:paraId="53ECA72C" w14:textId="77777777" w:rsidR="008929B1" w:rsidRDefault="00296016">
            <w:pPr>
              <w:pStyle w:val="100"/>
              <w:jc w:val="left"/>
              <w:rPr>
                <w:szCs w:val="20"/>
              </w:rPr>
            </w:pPr>
            <w:r>
              <w:rPr>
                <w:szCs w:val="20"/>
              </w:rPr>
              <w:t>Данные, получаемые из ФЕРЗЛ</w:t>
            </w:r>
          </w:p>
        </w:tc>
        <w:tc>
          <w:tcPr>
            <w:tcW w:w="1127" w:type="pct"/>
            <w:noWrap/>
          </w:tcPr>
          <w:p w14:paraId="38D62A76" w14:textId="77777777" w:rsidR="008929B1" w:rsidRDefault="008929B1">
            <w:pPr>
              <w:pStyle w:val="103"/>
              <w:rPr>
                <w:szCs w:val="20"/>
              </w:rPr>
            </w:pPr>
          </w:p>
        </w:tc>
      </w:tr>
      <w:tr w:rsidR="008929B1" w14:paraId="3A9AAD7F" w14:textId="77777777" w:rsidTr="0068355C">
        <w:trPr>
          <w:trHeight w:val="454"/>
        </w:trPr>
        <w:tc>
          <w:tcPr>
            <w:tcW w:w="236" w:type="pct"/>
            <w:noWrap/>
          </w:tcPr>
          <w:p w14:paraId="0FB53DA5" w14:textId="77777777" w:rsidR="008929B1" w:rsidRDefault="008929B1">
            <w:pPr>
              <w:pStyle w:val="100"/>
              <w:jc w:val="left"/>
              <w:rPr>
                <w:szCs w:val="20"/>
              </w:rPr>
            </w:pPr>
          </w:p>
        </w:tc>
        <w:tc>
          <w:tcPr>
            <w:tcW w:w="571" w:type="pct"/>
            <w:noWrap/>
          </w:tcPr>
          <w:p w14:paraId="370AA8A0" w14:textId="77777777" w:rsidR="008929B1" w:rsidRDefault="00296016">
            <w:pPr>
              <w:pStyle w:val="100"/>
              <w:jc w:val="left"/>
              <w:rPr>
                <w:szCs w:val="20"/>
                <w:lang w:val="en-US"/>
              </w:rPr>
            </w:pPr>
            <w:r>
              <w:rPr>
                <w:szCs w:val="20"/>
                <w:lang w:val="en-US"/>
              </w:rPr>
              <w:t>/patient</w:t>
            </w:r>
          </w:p>
        </w:tc>
        <w:tc>
          <w:tcPr>
            <w:tcW w:w="523" w:type="pct"/>
            <w:noWrap/>
          </w:tcPr>
          <w:p w14:paraId="2EF3D91E" w14:textId="77777777" w:rsidR="008929B1" w:rsidRDefault="008929B1">
            <w:pPr>
              <w:pStyle w:val="100"/>
              <w:jc w:val="left"/>
              <w:rPr>
                <w:szCs w:val="20"/>
                <w:lang w:val="en-US"/>
              </w:rPr>
            </w:pPr>
          </w:p>
        </w:tc>
        <w:tc>
          <w:tcPr>
            <w:tcW w:w="424" w:type="pct"/>
            <w:noWrap/>
          </w:tcPr>
          <w:p w14:paraId="5BDD2951" w14:textId="77777777" w:rsidR="008929B1" w:rsidRDefault="008929B1">
            <w:pPr>
              <w:pStyle w:val="103"/>
              <w:rPr>
                <w:szCs w:val="20"/>
              </w:rPr>
            </w:pPr>
          </w:p>
        </w:tc>
        <w:tc>
          <w:tcPr>
            <w:tcW w:w="846" w:type="pct"/>
            <w:noWrap/>
          </w:tcPr>
          <w:p w14:paraId="4E86E4F6" w14:textId="77777777" w:rsidR="008929B1" w:rsidRDefault="00296016">
            <w:pPr>
              <w:pStyle w:val="100"/>
              <w:jc w:val="left"/>
              <w:rPr>
                <w:szCs w:val="20"/>
              </w:rPr>
            </w:pPr>
            <w:r>
              <w:rPr>
                <w:szCs w:val="20"/>
              </w:rPr>
              <w:t>Закрытие тэга</w:t>
            </w:r>
          </w:p>
        </w:tc>
        <w:tc>
          <w:tcPr>
            <w:tcW w:w="249" w:type="pct"/>
            <w:noWrap/>
          </w:tcPr>
          <w:p w14:paraId="280A97B9" w14:textId="77777777" w:rsidR="008929B1" w:rsidRDefault="008929B1">
            <w:pPr>
              <w:pStyle w:val="103"/>
              <w:rPr>
                <w:szCs w:val="20"/>
              </w:rPr>
            </w:pPr>
          </w:p>
        </w:tc>
        <w:tc>
          <w:tcPr>
            <w:tcW w:w="1024" w:type="pct"/>
            <w:noWrap/>
          </w:tcPr>
          <w:p w14:paraId="396B4C54" w14:textId="77777777" w:rsidR="008929B1" w:rsidRDefault="008929B1">
            <w:pPr>
              <w:pStyle w:val="100"/>
              <w:jc w:val="left"/>
              <w:rPr>
                <w:szCs w:val="20"/>
              </w:rPr>
            </w:pPr>
          </w:p>
        </w:tc>
        <w:tc>
          <w:tcPr>
            <w:tcW w:w="1127" w:type="pct"/>
            <w:noWrap/>
          </w:tcPr>
          <w:p w14:paraId="645C0E3A" w14:textId="77777777" w:rsidR="008929B1" w:rsidRDefault="008929B1">
            <w:pPr>
              <w:pStyle w:val="103"/>
              <w:rPr>
                <w:szCs w:val="20"/>
              </w:rPr>
            </w:pPr>
          </w:p>
        </w:tc>
      </w:tr>
      <w:tr w:rsidR="008929B1" w14:paraId="7F080A36" w14:textId="77777777" w:rsidTr="0068355C">
        <w:trPr>
          <w:trHeight w:val="454"/>
        </w:trPr>
        <w:tc>
          <w:tcPr>
            <w:tcW w:w="236" w:type="pct"/>
            <w:noWrap/>
          </w:tcPr>
          <w:p w14:paraId="5AFEC697" w14:textId="77777777" w:rsidR="008929B1" w:rsidRDefault="008929B1">
            <w:pPr>
              <w:pStyle w:val="100"/>
              <w:jc w:val="left"/>
              <w:rPr>
                <w:szCs w:val="20"/>
              </w:rPr>
            </w:pPr>
          </w:p>
        </w:tc>
        <w:tc>
          <w:tcPr>
            <w:tcW w:w="4764" w:type="pct"/>
            <w:gridSpan w:val="7"/>
            <w:noWrap/>
          </w:tcPr>
          <w:p w14:paraId="7B156672" w14:textId="77777777" w:rsidR="008929B1" w:rsidRDefault="00296016">
            <w:pPr>
              <w:pStyle w:val="103"/>
              <w:jc w:val="left"/>
              <w:rPr>
                <w:szCs w:val="20"/>
              </w:rPr>
            </w:pPr>
            <w:r>
              <w:rPr>
                <w:szCs w:val="20"/>
              </w:rPr>
              <w:t>Госпитализация</w:t>
            </w:r>
          </w:p>
        </w:tc>
      </w:tr>
      <w:tr w:rsidR="008929B1" w14:paraId="409C30BD" w14:textId="77777777" w:rsidTr="0068355C">
        <w:trPr>
          <w:trHeight w:val="454"/>
        </w:trPr>
        <w:tc>
          <w:tcPr>
            <w:tcW w:w="236" w:type="pct"/>
            <w:noWrap/>
          </w:tcPr>
          <w:p w14:paraId="727CC1E9" w14:textId="77777777" w:rsidR="008929B1" w:rsidRDefault="008929B1">
            <w:pPr>
              <w:pStyle w:val="100"/>
              <w:jc w:val="left"/>
              <w:rPr>
                <w:szCs w:val="20"/>
              </w:rPr>
            </w:pPr>
          </w:p>
        </w:tc>
        <w:tc>
          <w:tcPr>
            <w:tcW w:w="571" w:type="pct"/>
            <w:noWrap/>
          </w:tcPr>
          <w:p w14:paraId="3727F112" w14:textId="77777777" w:rsidR="008929B1" w:rsidRDefault="00296016">
            <w:pPr>
              <w:pStyle w:val="100"/>
              <w:jc w:val="left"/>
              <w:rPr>
                <w:szCs w:val="20"/>
              </w:rPr>
            </w:pPr>
            <w:r>
              <w:rPr>
                <w:szCs w:val="20"/>
              </w:rPr>
              <w:t>hospitalization</w:t>
            </w:r>
          </w:p>
        </w:tc>
        <w:tc>
          <w:tcPr>
            <w:tcW w:w="523" w:type="pct"/>
            <w:noWrap/>
          </w:tcPr>
          <w:p w14:paraId="125808E6" w14:textId="77777777" w:rsidR="008929B1" w:rsidRDefault="008929B1">
            <w:pPr>
              <w:pStyle w:val="100"/>
              <w:jc w:val="left"/>
              <w:rPr>
                <w:szCs w:val="20"/>
              </w:rPr>
            </w:pPr>
          </w:p>
        </w:tc>
        <w:tc>
          <w:tcPr>
            <w:tcW w:w="424" w:type="pct"/>
            <w:noWrap/>
          </w:tcPr>
          <w:p w14:paraId="565A0C5C" w14:textId="77777777" w:rsidR="008929B1" w:rsidRDefault="00296016">
            <w:pPr>
              <w:pStyle w:val="103"/>
              <w:rPr>
                <w:szCs w:val="20"/>
              </w:rPr>
            </w:pPr>
            <w:r>
              <w:rPr>
                <w:szCs w:val="20"/>
              </w:rPr>
              <w:t>О</w:t>
            </w:r>
          </w:p>
        </w:tc>
        <w:tc>
          <w:tcPr>
            <w:tcW w:w="846" w:type="pct"/>
            <w:noWrap/>
          </w:tcPr>
          <w:p w14:paraId="57991716" w14:textId="77777777" w:rsidR="008929B1" w:rsidRDefault="008929B1">
            <w:pPr>
              <w:pStyle w:val="100"/>
              <w:jc w:val="left"/>
              <w:rPr>
                <w:szCs w:val="20"/>
              </w:rPr>
            </w:pPr>
          </w:p>
        </w:tc>
        <w:tc>
          <w:tcPr>
            <w:tcW w:w="249" w:type="pct"/>
            <w:noWrap/>
          </w:tcPr>
          <w:p w14:paraId="271795E3" w14:textId="77777777" w:rsidR="008929B1" w:rsidRDefault="00296016">
            <w:pPr>
              <w:pStyle w:val="100"/>
              <w:jc w:val="left"/>
              <w:rPr>
                <w:szCs w:val="20"/>
              </w:rPr>
            </w:pPr>
            <w:r>
              <w:rPr>
                <w:szCs w:val="20"/>
                <w:lang w:val="en-US"/>
              </w:rPr>
              <w:t>object</w:t>
            </w:r>
          </w:p>
        </w:tc>
        <w:tc>
          <w:tcPr>
            <w:tcW w:w="1024" w:type="pct"/>
            <w:noWrap/>
          </w:tcPr>
          <w:p w14:paraId="4EDDF8B6" w14:textId="77777777" w:rsidR="008929B1" w:rsidRDefault="008929B1">
            <w:pPr>
              <w:pStyle w:val="100"/>
              <w:jc w:val="left"/>
              <w:rPr>
                <w:szCs w:val="20"/>
              </w:rPr>
            </w:pPr>
          </w:p>
        </w:tc>
        <w:tc>
          <w:tcPr>
            <w:tcW w:w="1127" w:type="pct"/>
            <w:noWrap/>
          </w:tcPr>
          <w:p w14:paraId="349B3064" w14:textId="77777777" w:rsidR="008929B1" w:rsidRDefault="008929B1">
            <w:pPr>
              <w:pStyle w:val="103"/>
              <w:rPr>
                <w:szCs w:val="20"/>
              </w:rPr>
            </w:pPr>
          </w:p>
        </w:tc>
      </w:tr>
      <w:tr w:rsidR="008929B1" w14:paraId="3C6D3585" w14:textId="77777777" w:rsidTr="0068355C">
        <w:trPr>
          <w:trHeight w:val="454"/>
        </w:trPr>
        <w:tc>
          <w:tcPr>
            <w:tcW w:w="236" w:type="pct"/>
            <w:noWrap/>
          </w:tcPr>
          <w:p w14:paraId="43069648" w14:textId="77777777" w:rsidR="008929B1" w:rsidRDefault="008929B1">
            <w:pPr>
              <w:pStyle w:val="100"/>
              <w:jc w:val="left"/>
              <w:rPr>
                <w:szCs w:val="20"/>
              </w:rPr>
            </w:pPr>
          </w:p>
        </w:tc>
        <w:tc>
          <w:tcPr>
            <w:tcW w:w="571" w:type="pct"/>
            <w:noWrap/>
          </w:tcPr>
          <w:p w14:paraId="6EC016E7" w14:textId="77777777" w:rsidR="008929B1" w:rsidRDefault="00296016">
            <w:pPr>
              <w:pStyle w:val="100"/>
              <w:jc w:val="left"/>
              <w:rPr>
                <w:szCs w:val="20"/>
                <w:lang w:val="en-GB"/>
              </w:rPr>
            </w:pPr>
            <w:r>
              <w:rPr>
                <w:szCs w:val="20"/>
              </w:rPr>
              <w:t>/</w:t>
            </w:r>
          </w:p>
        </w:tc>
        <w:tc>
          <w:tcPr>
            <w:tcW w:w="523" w:type="pct"/>
            <w:noWrap/>
          </w:tcPr>
          <w:p w14:paraId="5A3B9873" w14:textId="77777777" w:rsidR="008929B1" w:rsidRDefault="00296016">
            <w:pPr>
              <w:pStyle w:val="100"/>
              <w:jc w:val="left"/>
              <w:rPr>
                <w:szCs w:val="20"/>
              </w:rPr>
            </w:pPr>
            <w:r>
              <w:rPr>
                <w:szCs w:val="20"/>
              </w:rPr>
              <w:t>cardNumber</w:t>
            </w:r>
          </w:p>
        </w:tc>
        <w:tc>
          <w:tcPr>
            <w:tcW w:w="424" w:type="pct"/>
            <w:noWrap/>
          </w:tcPr>
          <w:p w14:paraId="3B54496C" w14:textId="77777777" w:rsidR="008929B1" w:rsidRDefault="00296016">
            <w:pPr>
              <w:pStyle w:val="103"/>
              <w:rPr>
                <w:szCs w:val="20"/>
              </w:rPr>
            </w:pPr>
            <w:r>
              <w:rPr>
                <w:szCs w:val="20"/>
              </w:rPr>
              <w:t>О</w:t>
            </w:r>
          </w:p>
        </w:tc>
        <w:tc>
          <w:tcPr>
            <w:tcW w:w="846" w:type="pct"/>
            <w:noWrap/>
          </w:tcPr>
          <w:p w14:paraId="2B917F50" w14:textId="77777777" w:rsidR="008929B1" w:rsidRDefault="00296016">
            <w:pPr>
              <w:pStyle w:val="100"/>
              <w:jc w:val="left"/>
              <w:rPr>
                <w:szCs w:val="20"/>
              </w:rPr>
            </w:pPr>
            <w:r>
              <w:rPr>
                <w:szCs w:val="20"/>
              </w:rPr>
              <w:t>Номер медкарты</w:t>
            </w:r>
          </w:p>
        </w:tc>
        <w:tc>
          <w:tcPr>
            <w:tcW w:w="249" w:type="pct"/>
            <w:noWrap/>
          </w:tcPr>
          <w:p w14:paraId="07CDFA0E" w14:textId="238E89F6" w:rsidR="008929B1" w:rsidRDefault="00F46950">
            <w:pPr>
              <w:pStyle w:val="100"/>
              <w:jc w:val="left"/>
              <w:rPr>
                <w:szCs w:val="20"/>
              </w:rPr>
            </w:pPr>
            <w:r w:rsidRPr="00F46950">
              <w:rPr>
                <w:szCs w:val="20"/>
              </w:rPr>
              <w:t>NonEmptyText</w:t>
            </w:r>
          </w:p>
        </w:tc>
        <w:tc>
          <w:tcPr>
            <w:tcW w:w="1024" w:type="pct"/>
            <w:noWrap/>
          </w:tcPr>
          <w:p w14:paraId="03FEA456" w14:textId="77777777" w:rsidR="008929B1" w:rsidRDefault="008929B1">
            <w:pPr>
              <w:pStyle w:val="100"/>
              <w:jc w:val="left"/>
              <w:rPr>
                <w:szCs w:val="20"/>
              </w:rPr>
            </w:pPr>
          </w:p>
        </w:tc>
        <w:tc>
          <w:tcPr>
            <w:tcW w:w="1127" w:type="pct"/>
            <w:noWrap/>
          </w:tcPr>
          <w:p w14:paraId="5AF32206" w14:textId="77777777" w:rsidR="008929B1" w:rsidRDefault="00296016">
            <w:pPr>
              <w:pStyle w:val="103"/>
              <w:rPr>
                <w:szCs w:val="20"/>
              </w:rPr>
            </w:pPr>
            <w:r>
              <w:rPr>
                <w:szCs w:val="20"/>
              </w:rPr>
              <w:t>900000900009</w:t>
            </w:r>
          </w:p>
        </w:tc>
      </w:tr>
      <w:tr w:rsidR="008929B1" w14:paraId="04BAA570" w14:textId="77777777" w:rsidTr="0068355C">
        <w:trPr>
          <w:trHeight w:val="454"/>
        </w:trPr>
        <w:tc>
          <w:tcPr>
            <w:tcW w:w="236" w:type="pct"/>
            <w:noWrap/>
          </w:tcPr>
          <w:p w14:paraId="44AAF407" w14:textId="77777777" w:rsidR="008929B1" w:rsidRDefault="008929B1">
            <w:pPr>
              <w:pStyle w:val="100"/>
              <w:jc w:val="left"/>
              <w:rPr>
                <w:szCs w:val="20"/>
              </w:rPr>
            </w:pPr>
          </w:p>
        </w:tc>
        <w:tc>
          <w:tcPr>
            <w:tcW w:w="571" w:type="pct"/>
            <w:noWrap/>
          </w:tcPr>
          <w:p w14:paraId="6D6079AC" w14:textId="77777777" w:rsidR="008929B1" w:rsidRDefault="008929B1">
            <w:pPr>
              <w:pStyle w:val="100"/>
              <w:jc w:val="left"/>
              <w:rPr>
                <w:szCs w:val="20"/>
              </w:rPr>
            </w:pPr>
          </w:p>
        </w:tc>
        <w:tc>
          <w:tcPr>
            <w:tcW w:w="523" w:type="pct"/>
            <w:noWrap/>
          </w:tcPr>
          <w:p w14:paraId="2928A01D" w14:textId="77777777" w:rsidR="008929B1" w:rsidRDefault="00296016">
            <w:pPr>
              <w:pStyle w:val="100"/>
              <w:jc w:val="left"/>
              <w:rPr>
                <w:szCs w:val="20"/>
                <w:lang w:val="en-US"/>
              </w:rPr>
            </w:pPr>
            <w:r>
              <w:rPr>
                <w:szCs w:val="20"/>
                <w:lang w:val="en-US"/>
              </w:rPr>
              <w:t>doctorCardId</w:t>
            </w:r>
          </w:p>
        </w:tc>
        <w:tc>
          <w:tcPr>
            <w:tcW w:w="424" w:type="pct"/>
            <w:noWrap/>
          </w:tcPr>
          <w:p w14:paraId="16935047" w14:textId="77777777" w:rsidR="008929B1" w:rsidRDefault="00296016">
            <w:pPr>
              <w:pStyle w:val="103"/>
              <w:rPr>
                <w:szCs w:val="20"/>
              </w:rPr>
            </w:pPr>
            <w:r>
              <w:rPr>
                <w:szCs w:val="20"/>
              </w:rPr>
              <w:t>О</w:t>
            </w:r>
          </w:p>
        </w:tc>
        <w:tc>
          <w:tcPr>
            <w:tcW w:w="846" w:type="pct"/>
            <w:noWrap/>
          </w:tcPr>
          <w:p w14:paraId="2C7B822B" w14:textId="77777777" w:rsidR="008929B1" w:rsidRDefault="00296016">
            <w:pPr>
              <w:pStyle w:val="100"/>
              <w:jc w:val="left"/>
              <w:rPr>
                <w:szCs w:val="20"/>
              </w:rPr>
            </w:pPr>
            <w:r>
              <w:rPr>
                <w:szCs w:val="20"/>
              </w:rPr>
              <w:t>Врач</w:t>
            </w:r>
          </w:p>
        </w:tc>
        <w:tc>
          <w:tcPr>
            <w:tcW w:w="249" w:type="pct"/>
            <w:noWrap/>
          </w:tcPr>
          <w:p w14:paraId="193D8550" w14:textId="359B0122" w:rsidR="008929B1" w:rsidRDefault="000A1800">
            <w:pPr>
              <w:pStyle w:val="100"/>
              <w:jc w:val="left"/>
              <w:rPr>
                <w:szCs w:val="20"/>
                <w:lang w:val="en-US"/>
              </w:rPr>
            </w:pPr>
            <w:r w:rsidRPr="000A1800">
              <w:rPr>
                <w:szCs w:val="20"/>
                <w:lang w:val="en-US"/>
              </w:rPr>
              <w:t>NonEmptyText</w:t>
            </w:r>
          </w:p>
        </w:tc>
        <w:tc>
          <w:tcPr>
            <w:tcW w:w="1024" w:type="pct"/>
            <w:noWrap/>
          </w:tcPr>
          <w:p w14:paraId="683011CC" w14:textId="77777777" w:rsidR="008929B1" w:rsidRDefault="00296016">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1727A0BE" w14:textId="77777777" w:rsidR="008929B1" w:rsidRDefault="008929B1">
            <w:pPr>
              <w:pStyle w:val="100"/>
              <w:jc w:val="left"/>
              <w:rPr>
                <w:szCs w:val="20"/>
                <w:lang w:val="en-US"/>
              </w:rPr>
            </w:pPr>
          </w:p>
          <w:p w14:paraId="664E667F" w14:textId="77777777" w:rsidR="008929B1" w:rsidRDefault="00296016">
            <w:pPr>
              <w:pStyle w:val="100"/>
              <w:jc w:val="left"/>
              <w:rPr>
                <w:szCs w:val="20"/>
              </w:rPr>
            </w:pPr>
            <w:r>
              <w:rPr>
                <w:szCs w:val="20"/>
                <w:lang w:val="en-US"/>
              </w:rPr>
              <w:t>Идентификатор записи личного дела</w:t>
            </w:r>
          </w:p>
        </w:tc>
        <w:tc>
          <w:tcPr>
            <w:tcW w:w="1127" w:type="pct"/>
            <w:noWrap/>
          </w:tcPr>
          <w:p w14:paraId="68BF0F4B" w14:textId="77777777" w:rsidR="008929B1" w:rsidRDefault="00296016">
            <w:pPr>
              <w:pStyle w:val="103"/>
              <w:rPr>
                <w:szCs w:val="20"/>
              </w:rPr>
            </w:pPr>
            <w:r>
              <w:rPr>
                <w:szCs w:val="20"/>
              </w:rPr>
              <w:t>f1a60eca-a1a8-4498-bad2-aa2802181a03</w:t>
            </w:r>
          </w:p>
        </w:tc>
      </w:tr>
      <w:tr w:rsidR="008929B1" w14:paraId="0D6B9DDA" w14:textId="77777777" w:rsidTr="0068355C">
        <w:trPr>
          <w:trHeight w:val="454"/>
        </w:trPr>
        <w:tc>
          <w:tcPr>
            <w:tcW w:w="236" w:type="pct"/>
            <w:noWrap/>
          </w:tcPr>
          <w:p w14:paraId="07697077" w14:textId="77777777" w:rsidR="008929B1" w:rsidRDefault="008929B1">
            <w:pPr>
              <w:pStyle w:val="100"/>
              <w:jc w:val="left"/>
              <w:rPr>
                <w:szCs w:val="20"/>
              </w:rPr>
            </w:pPr>
          </w:p>
        </w:tc>
        <w:tc>
          <w:tcPr>
            <w:tcW w:w="571" w:type="pct"/>
            <w:noWrap/>
          </w:tcPr>
          <w:p w14:paraId="730C303D" w14:textId="77777777" w:rsidR="008929B1" w:rsidRDefault="008929B1">
            <w:pPr>
              <w:pStyle w:val="100"/>
              <w:jc w:val="left"/>
              <w:rPr>
                <w:szCs w:val="20"/>
              </w:rPr>
            </w:pPr>
          </w:p>
        </w:tc>
        <w:tc>
          <w:tcPr>
            <w:tcW w:w="523" w:type="pct"/>
            <w:noWrap/>
          </w:tcPr>
          <w:p w14:paraId="35A3780A" w14:textId="77777777" w:rsidR="008929B1" w:rsidRDefault="00296016">
            <w:pPr>
              <w:pStyle w:val="100"/>
              <w:jc w:val="left"/>
              <w:rPr>
                <w:szCs w:val="20"/>
              </w:rPr>
            </w:pPr>
            <w:r>
              <w:rPr>
                <w:szCs w:val="20"/>
              </w:rPr>
              <w:t>receiptDate</w:t>
            </w:r>
          </w:p>
        </w:tc>
        <w:tc>
          <w:tcPr>
            <w:tcW w:w="424" w:type="pct"/>
            <w:noWrap/>
          </w:tcPr>
          <w:p w14:paraId="5B40F66A" w14:textId="77777777" w:rsidR="008929B1" w:rsidRDefault="00296016">
            <w:pPr>
              <w:pStyle w:val="103"/>
              <w:rPr>
                <w:szCs w:val="20"/>
              </w:rPr>
            </w:pPr>
            <w:r>
              <w:rPr>
                <w:szCs w:val="20"/>
              </w:rPr>
              <w:t>О</w:t>
            </w:r>
          </w:p>
        </w:tc>
        <w:tc>
          <w:tcPr>
            <w:tcW w:w="846" w:type="pct"/>
            <w:noWrap/>
          </w:tcPr>
          <w:p w14:paraId="663A3817" w14:textId="77777777" w:rsidR="008929B1" w:rsidRDefault="00296016">
            <w:pPr>
              <w:pStyle w:val="100"/>
              <w:jc w:val="left"/>
              <w:rPr>
                <w:szCs w:val="20"/>
              </w:rPr>
            </w:pPr>
            <w:r>
              <w:rPr>
                <w:szCs w:val="20"/>
              </w:rPr>
              <w:t>Дата поступления</w:t>
            </w:r>
          </w:p>
        </w:tc>
        <w:tc>
          <w:tcPr>
            <w:tcW w:w="249" w:type="pct"/>
            <w:noWrap/>
          </w:tcPr>
          <w:p w14:paraId="6286C6A9" w14:textId="77777777" w:rsidR="008929B1" w:rsidRDefault="00296016">
            <w:pPr>
              <w:pStyle w:val="100"/>
              <w:jc w:val="left"/>
              <w:rPr>
                <w:szCs w:val="20"/>
                <w:lang w:val="en-US"/>
              </w:rPr>
            </w:pPr>
            <w:r>
              <w:rPr>
                <w:szCs w:val="20"/>
              </w:rPr>
              <w:t>date</w:t>
            </w:r>
            <w:r>
              <w:rPr>
                <w:szCs w:val="20"/>
                <w:lang w:val="en-US"/>
              </w:rPr>
              <w:t>Time</w:t>
            </w:r>
          </w:p>
        </w:tc>
        <w:tc>
          <w:tcPr>
            <w:tcW w:w="1024" w:type="pct"/>
            <w:noWrap/>
          </w:tcPr>
          <w:p w14:paraId="67802858" w14:textId="77777777" w:rsidR="008929B1" w:rsidRDefault="008929B1">
            <w:pPr>
              <w:pStyle w:val="100"/>
              <w:jc w:val="left"/>
              <w:rPr>
                <w:szCs w:val="20"/>
              </w:rPr>
            </w:pPr>
          </w:p>
        </w:tc>
        <w:tc>
          <w:tcPr>
            <w:tcW w:w="1127" w:type="pct"/>
            <w:noWrap/>
          </w:tcPr>
          <w:p w14:paraId="3A98A7D6" w14:textId="77777777" w:rsidR="008929B1" w:rsidRDefault="00296016">
            <w:pPr>
              <w:pStyle w:val="103"/>
              <w:rPr>
                <w:szCs w:val="20"/>
              </w:rPr>
            </w:pPr>
            <w:r>
              <w:rPr>
                <w:szCs w:val="20"/>
              </w:rPr>
              <w:t>2023-03-01T13:00:00+03:00</w:t>
            </w:r>
          </w:p>
        </w:tc>
      </w:tr>
      <w:tr w:rsidR="008929B1" w14:paraId="4F364CCB" w14:textId="77777777" w:rsidTr="0068355C">
        <w:trPr>
          <w:trHeight w:val="454"/>
        </w:trPr>
        <w:tc>
          <w:tcPr>
            <w:tcW w:w="236" w:type="pct"/>
            <w:noWrap/>
          </w:tcPr>
          <w:p w14:paraId="74937741" w14:textId="77777777" w:rsidR="008929B1" w:rsidRDefault="008929B1">
            <w:pPr>
              <w:pStyle w:val="100"/>
              <w:jc w:val="left"/>
              <w:rPr>
                <w:szCs w:val="20"/>
              </w:rPr>
            </w:pPr>
          </w:p>
        </w:tc>
        <w:tc>
          <w:tcPr>
            <w:tcW w:w="571" w:type="pct"/>
            <w:noWrap/>
          </w:tcPr>
          <w:p w14:paraId="5852E841" w14:textId="77777777" w:rsidR="008929B1" w:rsidRDefault="008929B1">
            <w:pPr>
              <w:pStyle w:val="100"/>
              <w:jc w:val="left"/>
              <w:rPr>
                <w:szCs w:val="20"/>
              </w:rPr>
            </w:pPr>
          </w:p>
        </w:tc>
        <w:tc>
          <w:tcPr>
            <w:tcW w:w="523" w:type="pct"/>
            <w:noWrap/>
          </w:tcPr>
          <w:p w14:paraId="7FA4F853" w14:textId="77777777" w:rsidR="008929B1" w:rsidRDefault="00296016">
            <w:pPr>
              <w:pStyle w:val="100"/>
              <w:jc w:val="left"/>
              <w:rPr>
                <w:szCs w:val="20"/>
              </w:rPr>
            </w:pPr>
            <w:r>
              <w:rPr>
                <w:szCs w:val="20"/>
              </w:rPr>
              <w:t>retirementDate</w:t>
            </w:r>
          </w:p>
        </w:tc>
        <w:tc>
          <w:tcPr>
            <w:tcW w:w="424" w:type="pct"/>
            <w:noWrap/>
          </w:tcPr>
          <w:p w14:paraId="76D78BE0" w14:textId="77777777" w:rsidR="008929B1" w:rsidRDefault="00296016">
            <w:pPr>
              <w:pStyle w:val="103"/>
              <w:rPr>
                <w:szCs w:val="20"/>
              </w:rPr>
            </w:pPr>
            <w:r>
              <w:rPr>
                <w:szCs w:val="20"/>
              </w:rPr>
              <w:t>Н</w:t>
            </w:r>
          </w:p>
        </w:tc>
        <w:tc>
          <w:tcPr>
            <w:tcW w:w="846" w:type="pct"/>
            <w:noWrap/>
          </w:tcPr>
          <w:p w14:paraId="461DF6CD" w14:textId="77777777" w:rsidR="008929B1" w:rsidRDefault="00296016">
            <w:pPr>
              <w:pStyle w:val="100"/>
              <w:jc w:val="left"/>
              <w:rPr>
                <w:szCs w:val="20"/>
              </w:rPr>
            </w:pPr>
            <w:r>
              <w:rPr>
                <w:szCs w:val="20"/>
              </w:rPr>
              <w:t>Дата выбытия</w:t>
            </w:r>
          </w:p>
        </w:tc>
        <w:tc>
          <w:tcPr>
            <w:tcW w:w="249" w:type="pct"/>
            <w:noWrap/>
          </w:tcPr>
          <w:p w14:paraId="0691FC01" w14:textId="77777777" w:rsidR="008929B1" w:rsidRDefault="00296016">
            <w:pPr>
              <w:pStyle w:val="100"/>
              <w:jc w:val="left"/>
              <w:rPr>
                <w:szCs w:val="20"/>
                <w:lang w:val="en-US"/>
              </w:rPr>
            </w:pPr>
            <w:r>
              <w:rPr>
                <w:szCs w:val="20"/>
              </w:rPr>
              <w:t>date</w:t>
            </w:r>
            <w:r>
              <w:rPr>
                <w:szCs w:val="20"/>
                <w:lang w:val="en-US"/>
              </w:rPr>
              <w:t>Time</w:t>
            </w:r>
          </w:p>
        </w:tc>
        <w:tc>
          <w:tcPr>
            <w:tcW w:w="1024" w:type="pct"/>
            <w:noWrap/>
          </w:tcPr>
          <w:p w14:paraId="297D6A90" w14:textId="77777777" w:rsidR="008929B1" w:rsidRDefault="00296016">
            <w:pPr>
              <w:pStyle w:val="100"/>
              <w:jc w:val="left"/>
              <w:rPr>
                <w:szCs w:val="20"/>
              </w:rPr>
            </w:pPr>
            <w:r>
              <w:rPr>
                <w:szCs w:val="20"/>
              </w:rPr>
              <w:t>УО</w:t>
            </w:r>
            <w:r>
              <w:rPr>
                <w:szCs w:val="20"/>
              </w:rPr>
              <w:br/>
            </w:r>
            <w:r>
              <w:rPr>
                <w:szCs w:val="20"/>
              </w:rPr>
              <w:br/>
              <w:t>обязательно, если не заполнено plannedDateEndHosp</w:t>
            </w:r>
          </w:p>
        </w:tc>
        <w:tc>
          <w:tcPr>
            <w:tcW w:w="1127" w:type="pct"/>
            <w:noWrap/>
          </w:tcPr>
          <w:p w14:paraId="4B6DD2A1" w14:textId="77777777" w:rsidR="008929B1" w:rsidRDefault="00296016">
            <w:pPr>
              <w:pStyle w:val="103"/>
              <w:rPr>
                <w:szCs w:val="20"/>
              </w:rPr>
            </w:pPr>
            <w:r>
              <w:rPr>
                <w:szCs w:val="20"/>
              </w:rPr>
              <w:t>2023-03-01T13:00:00+03:00</w:t>
            </w:r>
          </w:p>
        </w:tc>
      </w:tr>
      <w:tr w:rsidR="008929B1" w14:paraId="4E3C0276" w14:textId="77777777" w:rsidTr="0068355C">
        <w:trPr>
          <w:trHeight w:val="454"/>
        </w:trPr>
        <w:tc>
          <w:tcPr>
            <w:tcW w:w="236" w:type="pct"/>
            <w:noWrap/>
          </w:tcPr>
          <w:p w14:paraId="712CED92" w14:textId="77777777" w:rsidR="008929B1" w:rsidRDefault="008929B1">
            <w:pPr>
              <w:pStyle w:val="100"/>
              <w:jc w:val="left"/>
              <w:rPr>
                <w:szCs w:val="20"/>
              </w:rPr>
            </w:pPr>
          </w:p>
        </w:tc>
        <w:tc>
          <w:tcPr>
            <w:tcW w:w="571" w:type="pct"/>
            <w:noWrap/>
          </w:tcPr>
          <w:p w14:paraId="63A2F478" w14:textId="77777777" w:rsidR="008929B1" w:rsidRDefault="008929B1">
            <w:pPr>
              <w:pStyle w:val="100"/>
              <w:jc w:val="left"/>
              <w:rPr>
                <w:szCs w:val="20"/>
              </w:rPr>
            </w:pPr>
          </w:p>
        </w:tc>
        <w:tc>
          <w:tcPr>
            <w:tcW w:w="523" w:type="pct"/>
            <w:noWrap/>
          </w:tcPr>
          <w:p w14:paraId="7D89984D" w14:textId="77777777" w:rsidR="008929B1" w:rsidRDefault="00296016">
            <w:pPr>
              <w:pStyle w:val="100"/>
              <w:jc w:val="left"/>
              <w:rPr>
                <w:szCs w:val="20"/>
              </w:rPr>
            </w:pPr>
            <w:r>
              <w:rPr>
                <w:szCs w:val="20"/>
              </w:rPr>
              <w:t>plannedDateEndHosp</w:t>
            </w:r>
          </w:p>
        </w:tc>
        <w:tc>
          <w:tcPr>
            <w:tcW w:w="424" w:type="pct"/>
            <w:noWrap/>
          </w:tcPr>
          <w:p w14:paraId="22A4B3B7" w14:textId="77777777" w:rsidR="008929B1" w:rsidRDefault="00296016">
            <w:pPr>
              <w:pStyle w:val="103"/>
              <w:rPr>
                <w:szCs w:val="20"/>
              </w:rPr>
            </w:pPr>
            <w:r>
              <w:rPr>
                <w:szCs w:val="20"/>
              </w:rPr>
              <w:t>Н</w:t>
            </w:r>
          </w:p>
        </w:tc>
        <w:tc>
          <w:tcPr>
            <w:tcW w:w="846" w:type="pct"/>
            <w:noWrap/>
          </w:tcPr>
          <w:p w14:paraId="238F4322" w14:textId="77777777" w:rsidR="008929B1" w:rsidRDefault="00296016">
            <w:pPr>
              <w:pStyle w:val="100"/>
              <w:jc w:val="left"/>
              <w:rPr>
                <w:szCs w:val="20"/>
              </w:rPr>
            </w:pPr>
            <w:r>
              <w:rPr>
                <w:szCs w:val="20"/>
              </w:rPr>
              <w:t>Плановая дата окончания госпитализации</w:t>
            </w:r>
          </w:p>
        </w:tc>
        <w:tc>
          <w:tcPr>
            <w:tcW w:w="249" w:type="pct"/>
            <w:noWrap/>
          </w:tcPr>
          <w:p w14:paraId="4A0F260D" w14:textId="77777777" w:rsidR="008929B1" w:rsidRDefault="00296016">
            <w:pPr>
              <w:pStyle w:val="100"/>
              <w:jc w:val="left"/>
              <w:rPr>
                <w:szCs w:val="20"/>
                <w:lang w:val="en-US"/>
              </w:rPr>
            </w:pPr>
            <w:r>
              <w:rPr>
                <w:szCs w:val="20"/>
              </w:rPr>
              <w:t>date</w:t>
            </w:r>
            <w:r>
              <w:rPr>
                <w:szCs w:val="20"/>
                <w:lang w:val="en-US"/>
              </w:rPr>
              <w:t>Time</w:t>
            </w:r>
          </w:p>
        </w:tc>
        <w:tc>
          <w:tcPr>
            <w:tcW w:w="1024" w:type="pct"/>
            <w:noWrap/>
          </w:tcPr>
          <w:p w14:paraId="42338B20" w14:textId="77777777" w:rsidR="008929B1" w:rsidRDefault="008929B1">
            <w:pPr>
              <w:pStyle w:val="100"/>
              <w:jc w:val="left"/>
              <w:rPr>
                <w:szCs w:val="20"/>
              </w:rPr>
            </w:pPr>
          </w:p>
        </w:tc>
        <w:tc>
          <w:tcPr>
            <w:tcW w:w="1127" w:type="pct"/>
            <w:noWrap/>
          </w:tcPr>
          <w:p w14:paraId="4E6D32A0" w14:textId="77777777" w:rsidR="008929B1" w:rsidRDefault="00296016">
            <w:pPr>
              <w:pStyle w:val="103"/>
              <w:rPr>
                <w:szCs w:val="20"/>
              </w:rPr>
            </w:pPr>
            <w:r>
              <w:rPr>
                <w:szCs w:val="20"/>
              </w:rPr>
              <w:t>2023-03-01T13:00:00+03:00</w:t>
            </w:r>
          </w:p>
        </w:tc>
      </w:tr>
      <w:tr w:rsidR="008929B1" w14:paraId="0BEBA5ED" w14:textId="77777777" w:rsidTr="0068355C">
        <w:trPr>
          <w:trHeight w:val="454"/>
        </w:trPr>
        <w:tc>
          <w:tcPr>
            <w:tcW w:w="236" w:type="pct"/>
            <w:noWrap/>
          </w:tcPr>
          <w:p w14:paraId="6F3736A4" w14:textId="77777777" w:rsidR="008929B1" w:rsidRDefault="008929B1">
            <w:pPr>
              <w:pStyle w:val="100"/>
              <w:jc w:val="left"/>
              <w:rPr>
                <w:szCs w:val="20"/>
              </w:rPr>
            </w:pPr>
          </w:p>
        </w:tc>
        <w:tc>
          <w:tcPr>
            <w:tcW w:w="571" w:type="pct"/>
            <w:noWrap/>
          </w:tcPr>
          <w:p w14:paraId="34382040" w14:textId="77777777" w:rsidR="008929B1" w:rsidRDefault="008929B1">
            <w:pPr>
              <w:pStyle w:val="100"/>
              <w:jc w:val="left"/>
              <w:rPr>
                <w:szCs w:val="20"/>
              </w:rPr>
            </w:pPr>
          </w:p>
        </w:tc>
        <w:tc>
          <w:tcPr>
            <w:tcW w:w="523" w:type="pct"/>
            <w:noWrap/>
          </w:tcPr>
          <w:p w14:paraId="6839F5AA" w14:textId="77777777" w:rsidR="008929B1" w:rsidRDefault="00296016">
            <w:pPr>
              <w:pStyle w:val="100"/>
              <w:jc w:val="left"/>
              <w:rPr>
                <w:szCs w:val="20"/>
                <w:lang w:val="en-US"/>
              </w:rPr>
            </w:pPr>
            <w:r>
              <w:rPr>
                <w:szCs w:val="20"/>
              </w:rPr>
              <w:t>hospitalizationChannel</w:t>
            </w:r>
            <w:r>
              <w:rPr>
                <w:szCs w:val="20"/>
                <w:lang w:val="en-US"/>
              </w:rPr>
              <w:t>Code</w:t>
            </w:r>
          </w:p>
        </w:tc>
        <w:tc>
          <w:tcPr>
            <w:tcW w:w="424" w:type="pct"/>
            <w:noWrap/>
          </w:tcPr>
          <w:p w14:paraId="1292605D" w14:textId="77777777" w:rsidR="008929B1" w:rsidRDefault="00296016">
            <w:pPr>
              <w:pStyle w:val="103"/>
              <w:rPr>
                <w:szCs w:val="20"/>
              </w:rPr>
            </w:pPr>
            <w:r>
              <w:rPr>
                <w:szCs w:val="20"/>
              </w:rPr>
              <w:t>Н</w:t>
            </w:r>
          </w:p>
        </w:tc>
        <w:tc>
          <w:tcPr>
            <w:tcW w:w="846" w:type="pct"/>
            <w:noWrap/>
          </w:tcPr>
          <w:p w14:paraId="14878EF4" w14:textId="77777777" w:rsidR="008929B1" w:rsidRDefault="00296016">
            <w:pPr>
              <w:pStyle w:val="100"/>
              <w:jc w:val="left"/>
              <w:rPr>
                <w:szCs w:val="20"/>
              </w:rPr>
            </w:pPr>
            <w:r>
              <w:rPr>
                <w:szCs w:val="20"/>
              </w:rPr>
              <w:t>Канал госпитализации</w:t>
            </w:r>
          </w:p>
        </w:tc>
        <w:tc>
          <w:tcPr>
            <w:tcW w:w="249" w:type="pct"/>
            <w:noWrap/>
          </w:tcPr>
          <w:p w14:paraId="2F83DED7" w14:textId="667C9440" w:rsidR="008929B1" w:rsidRDefault="000A1800">
            <w:pPr>
              <w:pStyle w:val="100"/>
              <w:jc w:val="left"/>
              <w:rPr>
                <w:szCs w:val="20"/>
              </w:rPr>
            </w:pPr>
            <w:r w:rsidRPr="000A1800">
              <w:rPr>
                <w:szCs w:val="20"/>
              </w:rPr>
              <w:t>NonEmptyText</w:t>
            </w:r>
          </w:p>
        </w:tc>
        <w:tc>
          <w:tcPr>
            <w:tcW w:w="1024" w:type="pct"/>
            <w:noWrap/>
          </w:tcPr>
          <w:p w14:paraId="71089A6C" w14:textId="77777777" w:rsidR="008929B1" w:rsidRDefault="00296016">
            <w:pPr>
              <w:pStyle w:val="100"/>
              <w:jc w:val="left"/>
              <w:rPr>
                <w:szCs w:val="20"/>
              </w:rPr>
            </w:pPr>
            <w:r>
              <w:rPr>
                <w:rStyle w:val="docdata"/>
                <w:rFonts w:eastAsia="Arial"/>
                <w:color w:val="000000"/>
                <w:szCs w:val="20"/>
              </w:rPr>
              <w:t>IDVMP</w:t>
            </w:r>
          </w:p>
        </w:tc>
        <w:tc>
          <w:tcPr>
            <w:tcW w:w="1127" w:type="pct"/>
            <w:noWrap/>
          </w:tcPr>
          <w:p w14:paraId="7219038A" w14:textId="77777777" w:rsidR="008929B1" w:rsidRDefault="00296016">
            <w:pPr>
              <w:pStyle w:val="103"/>
              <w:rPr>
                <w:szCs w:val="20"/>
              </w:rPr>
            </w:pPr>
            <w:r>
              <w:rPr>
                <w:szCs w:val="20"/>
              </w:rPr>
              <w:t>1</w:t>
            </w:r>
          </w:p>
          <w:p w14:paraId="44A9AAF6" w14:textId="77777777" w:rsidR="008929B1" w:rsidRDefault="00296016">
            <w:pPr>
              <w:pStyle w:val="103"/>
              <w:jc w:val="left"/>
              <w:rPr>
                <w:szCs w:val="20"/>
              </w:rPr>
            </w:pPr>
            <w:r>
              <w:rPr>
                <w:szCs w:val="20"/>
              </w:rPr>
              <w:t>[1-Доставлен бригадой скорой помощи;</w:t>
            </w:r>
          </w:p>
          <w:p w14:paraId="3C107383" w14:textId="77777777" w:rsidR="008929B1" w:rsidRDefault="00296016">
            <w:pPr>
              <w:pStyle w:val="103"/>
              <w:jc w:val="left"/>
              <w:rPr>
                <w:szCs w:val="20"/>
              </w:rPr>
            </w:pPr>
            <w:r>
              <w:rPr>
                <w:szCs w:val="20"/>
              </w:rPr>
              <w:lastRenderedPageBreak/>
              <w:t>2-Самообращение;</w:t>
            </w:r>
          </w:p>
          <w:p w14:paraId="5E2C41C1" w14:textId="77777777" w:rsidR="008929B1" w:rsidRDefault="00296016">
            <w:pPr>
              <w:pStyle w:val="103"/>
              <w:jc w:val="left"/>
              <w:rPr>
                <w:szCs w:val="20"/>
              </w:rPr>
            </w:pPr>
            <w:r>
              <w:rPr>
                <w:szCs w:val="20"/>
              </w:rPr>
              <w:t>3-Плановая госпитализация;</w:t>
            </w:r>
          </w:p>
          <w:p w14:paraId="62E368CB" w14:textId="77777777" w:rsidR="008929B1" w:rsidRDefault="00296016">
            <w:pPr>
              <w:pStyle w:val="103"/>
              <w:jc w:val="left"/>
              <w:rPr>
                <w:szCs w:val="20"/>
              </w:rPr>
            </w:pPr>
            <w:r>
              <w:rPr>
                <w:szCs w:val="20"/>
              </w:rPr>
              <w:t>4-Перевод из другого стационара]</w:t>
            </w:r>
          </w:p>
          <w:p w14:paraId="4938323A" w14:textId="77777777" w:rsidR="008929B1" w:rsidRDefault="008929B1">
            <w:pPr>
              <w:pStyle w:val="100"/>
              <w:jc w:val="left"/>
              <w:rPr>
                <w:szCs w:val="20"/>
                <w:highlight w:val="green"/>
              </w:rPr>
            </w:pPr>
          </w:p>
        </w:tc>
      </w:tr>
      <w:tr w:rsidR="008929B1" w14:paraId="4C43E3C5" w14:textId="77777777" w:rsidTr="0068355C">
        <w:trPr>
          <w:trHeight w:val="454"/>
        </w:trPr>
        <w:tc>
          <w:tcPr>
            <w:tcW w:w="236" w:type="pct"/>
            <w:noWrap/>
          </w:tcPr>
          <w:p w14:paraId="6A493A2E" w14:textId="77777777" w:rsidR="008929B1" w:rsidRDefault="008929B1">
            <w:pPr>
              <w:pStyle w:val="100"/>
              <w:jc w:val="left"/>
              <w:rPr>
                <w:szCs w:val="20"/>
              </w:rPr>
            </w:pPr>
          </w:p>
        </w:tc>
        <w:tc>
          <w:tcPr>
            <w:tcW w:w="571" w:type="pct"/>
            <w:noWrap/>
          </w:tcPr>
          <w:p w14:paraId="1649E2AF" w14:textId="77777777" w:rsidR="008929B1" w:rsidRDefault="008929B1">
            <w:pPr>
              <w:pStyle w:val="100"/>
              <w:jc w:val="left"/>
              <w:rPr>
                <w:szCs w:val="20"/>
              </w:rPr>
            </w:pPr>
          </w:p>
        </w:tc>
        <w:tc>
          <w:tcPr>
            <w:tcW w:w="523" w:type="pct"/>
            <w:noWrap/>
          </w:tcPr>
          <w:p w14:paraId="2B8A2399" w14:textId="77777777" w:rsidR="008929B1" w:rsidRDefault="00296016">
            <w:pPr>
              <w:pStyle w:val="100"/>
              <w:jc w:val="left"/>
              <w:rPr>
                <w:szCs w:val="20"/>
                <w:lang w:val="en-US"/>
              </w:rPr>
            </w:pPr>
            <w:r>
              <w:rPr>
                <w:szCs w:val="20"/>
                <w:lang w:val="en-US"/>
              </w:rPr>
              <w:t>hospitalizationOutcomeCode</w:t>
            </w:r>
          </w:p>
        </w:tc>
        <w:tc>
          <w:tcPr>
            <w:tcW w:w="424" w:type="pct"/>
            <w:noWrap/>
          </w:tcPr>
          <w:p w14:paraId="6D847E1E" w14:textId="77777777" w:rsidR="008929B1" w:rsidRDefault="00296016">
            <w:pPr>
              <w:pStyle w:val="103"/>
              <w:rPr>
                <w:szCs w:val="20"/>
              </w:rPr>
            </w:pPr>
            <w:r>
              <w:rPr>
                <w:szCs w:val="20"/>
              </w:rPr>
              <w:t>УО если документ не в статусе «Черновик»</w:t>
            </w:r>
          </w:p>
        </w:tc>
        <w:tc>
          <w:tcPr>
            <w:tcW w:w="846" w:type="pct"/>
            <w:noWrap/>
          </w:tcPr>
          <w:p w14:paraId="0EE7476D" w14:textId="77777777" w:rsidR="008929B1" w:rsidRDefault="00296016">
            <w:pPr>
              <w:pStyle w:val="100"/>
              <w:jc w:val="left"/>
              <w:rPr>
                <w:szCs w:val="20"/>
                <w:lang w:val="en-US"/>
              </w:rPr>
            </w:pPr>
            <w:r>
              <w:rPr>
                <w:szCs w:val="20"/>
              </w:rPr>
              <w:t>Исход госпитализации</w:t>
            </w:r>
          </w:p>
        </w:tc>
        <w:tc>
          <w:tcPr>
            <w:tcW w:w="249" w:type="pct"/>
            <w:noWrap/>
          </w:tcPr>
          <w:p w14:paraId="59ABE442" w14:textId="03C26902" w:rsidR="008929B1" w:rsidRDefault="000A1800">
            <w:pPr>
              <w:pStyle w:val="100"/>
              <w:jc w:val="left"/>
              <w:rPr>
                <w:szCs w:val="20"/>
                <w:lang w:val="en-US"/>
              </w:rPr>
            </w:pPr>
            <w:r w:rsidRPr="000A1800">
              <w:rPr>
                <w:szCs w:val="20"/>
              </w:rPr>
              <w:t>NonEmptyText</w:t>
            </w:r>
          </w:p>
        </w:tc>
        <w:tc>
          <w:tcPr>
            <w:tcW w:w="1024" w:type="pct"/>
            <w:noWrap/>
          </w:tcPr>
          <w:p w14:paraId="326092A4" w14:textId="77777777" w:rsidR="008929B1" w:rsidRDefault="00296016">
            <w:pPr>
              <w:pStyle w:val="100"/>
              <w:jc w:val="left"/>
              <w:rPr>
                <w:szCs w:val="20"/>
              </w:rPr>
            </w:pPr>
            <w:r>
              <w:rPr>
                <w:szCs w:val="20"/>
              </w:rPr>
              <w:t>nsi.ffoms  - V012 – Классификатор исходов заболевания (Ishod)</w:t>
            </w:r>
          </w:p>
        </w:tc>
        <w:tc>
          <w:tcPr>
            <w:tcW w:w="1127" w:type="pct"/>
            <w:noWrap/>
          </w:tcPr>
          <w:p w14:paraId="3DE66F2D" w14:textId="77777777" w:rsidR="008929B1" w:rsidRDefault="008929B1">
            <w:pPr>
              <w:pStyle w:val="103"/>
              <w:rPr>
                <w:szCs w:val="20"/>
              </w:rPr>
            </w:pPr>
          </w:p>
        </w:tc>
      </w:tr>
      <w:tr w:rsidR="008929B1" w14:paraId="0FFC980D" w14:textId="77777777" w:rsidTr="0068355C">
        <w:trPr>
          <w:trHeight w:val="454"/>
        </w:trPr>
        <w:tc>
          <w:tcPr>
            <w:tcW w:w="236" w:type="pct"/>
            <w:noWrap/>
          </w:tcPr>
          <w:p w14:paraId="6385CEE9" w14:textId="77777777" w:rsidR="008929B1" w:rsidRDefault="008929B1">
            <w:pPr>
              <w:pStyle w:val="100"/>
              <w:jc w:val="left"/>
              <w:rPr>
                <w:szCs w:val="20"/>
              </w:rPr>
            </w:pPr>
          </w:p>
        </w:tc>
        <w:tc>
          <w:tcPr>
            <w:tcW w:w="571" w:type="pct"/>
            <w:noWrap/>
          </w:tcPr>
          <w:p w14:paraId="1F5FB263" w14:textId="77777777" w:rsidR="008929B1" w:rsidRDefault="008929B1">
            <w:pPr>
              <w:pStyle w:val="100"/>
              <w:jc w:val="left"/>
              <w:rPr>
                <w:szCs w:val="20"/>
              </w:rPr>
            </w:pPr>
          </w:p>
        </w:tc>
        <w:tc>
          <w:tcPr>
            <w:tcW w:w="523" w:type="pct"/>
            <w:noWrap/>
          </w:tcPr>
          <w:p w14:paraId="354B4F77" w14:textId="77777777" w:rsidR="008929B1" w:rsidRDefault="00296016">
            <w:pPr>
              <w:pStyle w:val="100"/>
              <w:jc w:val="left"/>
              <w:rPr>
                <w:szCs w:val="20"/>
                <w:lang w:val="en-US"/>
              </w:rPr>
            </w:pPr>
            <w:r>
              <w:rPr>
                <w:szCs w:val="20"/>
              </w:rPr>
              <w:t>hospitalizationResult</w:t>
            </w:r>
            <w:r>
              <w:rPr>
                <w:szCs w:val="20"/>
                <w:lang w:val="en-US"/>
              </w:rPr>
              <w:t>Code</w:t>
            </w:r>
          </w:p>
        </w:tc>
        <w:tc>
          <w:tcPr>
            <w:tcW w:w="424" w:type="pct"/>
            <w:noWrap/>
          </w:tcPr>
          <w:p w14:paraId="2534575B" w14:textId="77777777" w:rsidR="008929B1" w:rsidRDefault="00296016">
            <w:pPr>
              <w:pStyle w:val="103"/>
              <w:rPr>
                <w:szCs w:val="20"/>
              </w:rPr>
            </w:pPr>
            <w:r>
              <w:rPr>
                <w:szCs w:val="20"/>
              </w:rPr>
              <w:t>УО если документ не в статусе «Черновик»</w:t>
            </w:r>
          </w:p>
        </w:tc>
        <w:tc>
          <w:tcPr>
            <w:tcW w:w="846" w:type="pct"/>
            <w:noWrap/>
          </w:tcPr>
          <w:p w14:paraId="640810B4" w14:textId="77777777" w:rsidR="008929B1" w:rsidRDefault="00296016">
            <w:pPr>
              <w:pStyle w:val="100"/>
              <w:jc w:val="left"/>
              <w:rPr>
                <w:szCs w:val="20"/>
              </w:rPr>
            </w:pPr>
            <w:r>
              <w:rPr>
                <w:szCs w:val="20"/>
              </w:rPr>
              <w:t>Результат госпитализации (трёхзначное целое число)</w:t>
            </w:r>
          </w:p>
        </w:tc>
        <w:tc>
          <w:tcPr>
            <w:tcW w:w="249" w:type="pct"/>
            <w:noWrap/>
          </w:tcPr>
          <w:p w14:paraId="2475B0A5" w14:textId="2D28394C" w:rsidR="008929B1" w:rsidRDefault="000A1800">
            <w:pPr>
              <w:pStyle w:val="100"/>
              <w:jc w:val="left"/>
              <w:rPr>
                <w:szCs w:val="20"/>
              </w:rPr>
            </w:pPr>
            <w:r w:rsidRPr="000A1800">
              <w:rPr>
                <w:szCs w:val="20"/>
                <w:lang w:val="en-US"/>
              </w:rPr>
              <w:t>NonEmptyText</w:t>
            </w:r>
          </w:p>
        </w:tc>
        <w:tc>
          <w:tcPr>
            <w:tcW w:w="1024" w:type="pct"/>
            <w:noWrap/>
          </w:tcPr>
          <w:p w14:paraId="520668F5" w14:textId="77777777" w:rsidR="008929B1" w:rsidRDefault="00296016">
            <w:pPr>
              <w:pStyle w:val="100"/>
              <w:jc w:val="left"/>
              <w:rPr>
                <w:szCs w:val="20"/>
              </w:rPr>
            </w:pPr>
            <w:r>
              <w:rPr>
                <w:szCs w:val="20"/>
              </w:rPr>
              <w:t>nsi.ffoms V009 Классификатор результатов обращения за медицинской помощью</w:t>
            </w:r>
          </w:p>
        </w:tc>
        <w:tc>
          <w:tcPr>
            <w:tcW w:w="1127" w:type="pct"/>
            <w:noWrap/>
          </w:tcPr>
          <w:p w14:paraId="5AF54FA0" w14:textId="77777777" w:rsidR="008929B1" w:rsidRDefault="008929B1">
            <w:pPr>
              <w:pStyle w:val="103"/>
              <w:rPr>
                <w:szCs w:val="20"/>
              </w:rPr>
            </w:pPr>
          </w:p>
        </w:tc>
      </w:tr>
      <w:tr w:rsidR="008929B1" w:rsidRPr="0062303E" w14:paraId="29E91048" w14:textId="77777777" w:rsidTr="0068355C">
        <w:trPr>
          <w:trHeight w:val="454"/>
        </w:trPr>
        <w:tc>
          <w:tcPr>
            <w:tcW w:w="236" w:type="pct"/>
            <w:noWrap/>
          </w:tcPr>
          <w:p w14:paraId="6861E5EA" w14:textId="77777777" w:rsidR="008929B1" w:rsidRDefault="008929B1">
            <w:pPr>
              <w:pStyle w:val="100"/>
              <w:jc w:val="left"/>
              <w:rPr>
                <w:szCs w:val="20"/>
              </w:rPr>
            </w:pPr>
          </w:p>
        </w:tc>
        <w:tc>
          <w:tcPr>
            <w:tcW w:w="571" w:type="pct"/>
            <w:noWrap/>
          </w:tcPr>
          <w:p w14:paraId="0EBE2EE2" w14:textId="77777777" w:rsidR="008929B1" w:rsidRDefault="008929B1">
            <w:pPr>
              <w:pStyle w:val="100"/>
              <w:jc w:val="left"/>
              <w:rPr>
                <w:szCs w:val="20"/>
              </w:rPr>
            </w:pPr>
          </w:p>
        </w:tc>
        <w:tc>
          <w:tcPr>
            <w:tcW w:w="523" w:type="pct"/>
            <w:noWrap/>
          </w:tcPr>
          <w:p w14:paraId="311944A8" w14:textId="77777777" w:rsidR="008929B1" w:rsidRDefault="00296016">
            <w:pPr>
              <w:pStyle w:val="100"/>
              <w:jc w:val="left"/>
              <w:rPr>
                <w:szCs w:val="20"/>
              </w:rPr>
            </w:pPr>
            <w:r>
              <w:rPr>
                <w:szCs w:val="20"/>
              </w:rPr>
              <w:t>znoSuspicion</w:t>
            </w:r>
          </w:p>
        </w:tc>
        <w:tc>
          <w:tcPr>
            <w:tcW w:w="424" w:type="pct"/>
            <w:noWrap/>
          </w:tcPr>
          <w:p w14:paraId="316BAF7B" w14:textId="77777777" w:rsidR="008929B1" w:rsidRDefault="00296016">
            <w:pPr>
              <w:pStyle w:val="103"/>
              <w:rPr>
                <w:szCs w:val="20"/>
              </w:rPr>
            </w:pPr>
            <w:r>
              <w:rPr>
                <w:szCs w:val="20"/>
              </w:rPr>
              <w:t>О</w:t>
            </w:r>
          </w:p>
        </w:tc>
        <w:tc>
          <w:tcPr>
            <w:tcW w:w="846" w:type="pct"/>
            <w:noWrap/>
          </w:tcPr>
          <w:p w14:paraId="0B37E258" w14:textId="77777777" w:rsidR="008929B1" w:rsidRDefault="00296016">
            <w:pPr>
              <w:pStyle w:val="100"/>
              <w:jc w:val="left"/>
              <w:rPr>
                <w:szCs w:val="20"/>
              </w:rPr>
            </w:pPr>
            <w:r>
              <w:rPr>
                <w:szCs w:val="20"/>
              </w:rPr>
              <w:t>Признак подозрения на ЗНО</w:t>
            </w:r>
          </w:p>
        </w:tc>
        <w:tc>
          <w:tcPr>
            <w:tcW w:w="249" w:type="pct"/>
            <w:noWrap/>
          </w:tcPr>
          <w:p w14:paraId="79F30994" w14:textId="77777777" w:rsidR="008929B1" w:rsidRDefault="00296016">
            <w:pPr>
              <w:pStyle w:val="100"/>
              <w:jc w:val="left"/>
              <w:rPr>
                <w:szCs w:val="20"/>
                <w:lang w:val="en-US"/>
              </w:rPr>
            </w:pPr>
            <w:r>
              <w:rPr>
                <w:szCs w:val="20"/>
              </w:rPr>
              <w:t>bool</w:t>
            </w:r>
          </w:p>
        </w:tc>
        <w:tc>
          <w:tcPr>
            <w:tcW w:w="1024" w:type="pct"/>
            <w:noWrap/>
          </w:tcPr>
          <w:p w14:paraId="7BC37B22" w14:textId="77777777" w:rsidR="008929B1" w:rsidRDefault="008929B1">
            <w:pPr>
              <w:pStyle w:val="100"/>
              <w:jc w:val="left"/>
              <w:rPr>
                <w:szCs w:val="20"/>
              </w:rPr>
            </w:pPr>
          </w:p>
        </w:tc>
        <w:tc>
          <w:tcPr>
            <w:tcW w:w="1127" w:type="pct"/>
            <w:noWrap/>
          </w:tcPr>
          <w:p w14:paraId="1557B7AC" w14:textId="77777777" w:rsidR="008929B1" w:rsidRDefault="00296016">
            <w:pPr>
              <w:pStyle w:val="100"/>
              <w:jc w:val="left"/>
              <w:rPr>
                <w:szCs w:val="20"/>
                <w:lang w:val="en-US"/>
              </w:rPr>
            </w:pPr>
            <w:r>
              <w:rPr>
                <w:szCs w:val="20"/>
                <w:lang w:val="en-US"/>
              </w:rPr>
              <w:t>false</w:t>
            </w:r>
          </w:p>
          <w:p w14:paraId="612DFFC0"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3CB9406B" w14:textId="77777777" w:rsidR="008929B1" w:rsidRDefault="00296016">
            <w:pPr>
              <w:pStyle w:val="103"/>
              <w:rPr>
                <w:szCs w:val="20"/>
                <w:lang w:val="en-US"/>
              </w:rPr>
            </w:pPr>
            <w:r>
              <w:rPr>
                <w:szCs w:val="20"/>
                <w:lang w:val="en-US"/>
              </w:rPr>
              <w:t xml:space="preserve">true – </w:t>
            </w:r>
            <w:r>
              <w:rPr>
                <w:szCs w:val="20"/>
              </w:rPr>
              <w:t>истина</w:t>
            </w:r>
            <w:r>
              <w:rPr>
                <w:szCs w:val="20"/>
                <w:lang w:val="en-US"/>
              </w:rPr>
              <w:t>]</w:t>
            </w:r>
          </w:p>
        </w:tc>
      </w:tr>
      <w:tr w:rsidR="008929B1" w14:paraId="4EE64B59" w14:textId="77777777" w:rsidTr="0068355C">
        <w:trPr>
          <w:trHeight w:val="454"/>
        </w:trPr>
        <w:tc>
          <w:tcPr>
            <w:tcW w:w="236" w:type="pct"/>
            <w:noWrap/>
          </w:tcPr>
          <w:p w14:paraId="6D22519A" w14:textId="77777777" w:rsidR="008929B1" w:rsidRDefault="008929B1">
            <w:pPr>
              <w:pStyle w:val="100"/>
              <w:jc w:val="left"/>
              <w:rPr>
                <w:szCs w:val="20"/>
                <w:lang w:val="en-US"/>
              </w:rPr>
            </w:pPr>
          </w:p>
        </w:tc>
        <w:tc>
          <w:tcPr>
            <w:tcW w:w="571" w:type="pct"/>
            <w:noWrap/>
          </w:tcPr>
          <w:p w14:paraId="58A16AAB" w14:textId="77777777" w:rsidR="008929B1" w:rsidRDefault="008929B1">
            <w:pPr>
              <w:pStyle w:val="100"/>
              <w:jc w:val="left"/>
              <w:rPr>
                <w:szCs w:val="20"/>
                <w:lang w:val="en-US"/>
              </w:rPr>
            </w:pPr>
          </w:p>
        </w:tc>
        <w:tc>
          <w:tcPr>
            <w:tcW w:w="523" w:type="pct"/>
            <w:noWrap/>
          </w:tcPr>
          <w:p w14:paraId="43860759" w14:textId="77777777" w:rsidR="008929B1" w:rsidRDefault="00296016">
            <w:pPr>
              <w:pStyle w:val="100"/>
              <w:jc w:val="left"/>
              <w:rPr>
                <w:szCs w:val="20"/>
              </w:rPr>
            </w:pPr>
            <w:r>
              <w:rPr>
                <w:szCs w:val="20"/>
              </w:rPr>
              <w:t>patientWeight</w:t>
            </w:r>
          </w:p>
        </w:tc>
        <w:tc>
          <w:tcPr>
            <w:tcW w:w="424" w:type="pct"/>
            <w:noWrap/>
          </w:tcPr>
          <w:p w14:paraId="07D4CA63" w14:textId="77777777" w:rsidR="008929B1" w:rsidRDefault="00296016">
            <w:pPr>
              <w:pStyle w:val="103"/>
              <w:rPr>
                <w:szCs w:val="20"/>
              </w:rPr>
            </w:pPr>
            <w:r>
              <w:rPr>
                <w:szCs w:val="20"/>
              </w:rPr>
              <w:t>Н</w:t>
            </w:r>
          </w:p>
        </w:tc>
        <w:tc>
          <w:tcPr>
            <w:tcW w:w="846" w:type="pct"/>
            <w:noWrap/>
          </w:tcPr>
          <w:p w14:paraId="0964DE68" w14:textId="77777777" w:rsidR="008929B1" w:rsidRDefault="00296016">
            <w:pPr>
              <w:pStyle w:val="100"/>
              <w:jc w:val="left"/>
              <w:rPr>
                <w:szCs w:val="20"/>
              </w:rPr>
            </w:pPr>
            <w:r>
              <w:rPr>
                <w:szCs w:val="20"/>
              </w:rPr>
              <w:t>Вес пациента, кг</w:t>
            </w:r>
          </w:p>
        </w:tc>
        <w:tc>
          <w:tcPr>
            <w:tcW w:w="249" w:type="pct"/>
            <w:noWrap/>
          </w:tcPr>
          <w:p w14:paraId="7DB4F639" w14:textId="77777777" w:rsidR="008929B1" w:rsidRDefault="00296016">
            <w:pPr>
              <w:pStyle w:val="100"/>
              <w:jc w:val="left"/>
              <w:rPr>
                <w:szCs w:val="20"/>
                <w:lang w:val="en-US"/>
              </w:rPr>
            </w:pPr>
            <w:r>
              <w:rPr>
                <w:szCs w:val="20"/>
                <w:lang w:val="en-US"/>
              </w:rPr>
              <w:t>Decimal</w:t>
            </w:r>
          </w:p>
          <w:p w14:paraId="2256DCA0" w14:textId="77777777" w:rsidR="008929B1" w:rsidRDefault="00296016">
            <w:pPr>
              <w:pStyle w:val="100"/>
              <w:jc w:val="left"/>
              <w:rPr>
                <w:szCs w:val="20"/>
                <w:lang w:val="en-US"/>
              </w:rPr>
            </w:pPr>
            <w:r>
              <w:rPr>
                <w:szCs w:val="20"/>
                <w:lang w:val="en-US"/>
              </w:rPr>
              <w:t>minInclusive value=0</w:t>
            </w:r>
          </w:p>
          <w:p w14:paraId="795A9999" w14:textId="77777777" w:rsidR="008929B1" w:rsidRDefault="00296016">
            <w:pPr>
              <w:pStyle w:val="100"/>
              <w:jc w:val="left"/>
              <w:rPr>
                <w:szCs w:val="20"/>
                <w:lang w:val="en-US"/>
              </w:rPr>
            </w:pPr>
            <w:r>
              <w:rPr>
                <w:szCs w:val="20"/>
                <w:lang w:val="en-US"/>
              </w:rPr>
              <w:t>fractionDigits value=3</w:t>
            </w:r>
          </w:p>
        </w:tc>
        <w:tc>
          <w:tcPr>
            <w:tcW w:w="1024" w:type="pct"/>
            <w:noWrap/>
          </w:tcPr>
          <w:p w14:paraId="23C37A9F" w14:textId="77777777" w:rsidR="008929B1" w:rsidRDefault="008929B1">
            <w:pPr>
              <w:pStyle w:val="100"/>
              <w:jc w:val="left"/>
              <w:rPr>
                <w:szCs w:val="20"/>
                <w:lang w:val="en-US"/>
              </w:rPr>
            </w:pPr>
          </w:p>
        </w:tc>
        <w:tc>
          <w:tcPr>
            <w:tcW w:w="1127" w:type="pct"/>
            <w:noWrap/>
          </w:tcPr>
          <w:p w14:paraId="1D43D8F1" w14:textId="77777777" w:rsidR="008929B1" w:rsidRDefault="00296016">
            <w:pPr>
              <w:pStyle w:val="103"/>
              <w:rPr>
                <w:szCs w:val="20"/>
              </w:rPr>
            </w:pPr>
            <w:r>
              <w:rPr>
                <w:szCs w:val="20"/>
              </w:rPr>
              <w:t>140</w:t>
            </w:r>
          </w:p>
        </w:tc>
      </w:tr>
      <w:tr w:rsidR="008929B1" w14:paraId="69510F32" w14:textId="77777777" w:rsidTr="0068355C">
        <w:trPr>
          <w:trHeight w:val="454"/>
        </w:trPr>
        <w:tc>
          <w:tcPr>
            <w:tcW w:w="236" w:type="pct"/>
            <w:noWrap/>
          </w:tcPr>
          <w:p w14:paraId="73E57F34" w14:textId="77777777" w:rsidR="008929B1" w:rsidRDefault="008929B1">
            <w:pPr>
              <w:pStyle w:val="100"/>
              <w:jc w:val="left"/>
              <w:rPr>
                <w:szCs w:val="20"/>
              </w:rPr>
            </w:pPr>
          </w:p>
        </w:tc>
        <w:tc>
          <w:tcPr>
            <w:tcW w:w="571" w:type="pct"/>
            <w:noWrap/>
          </w:tcPr>
          <w:p w14:paraId="464DE0FB" w14:textId="77777777" w:rsidR="008929B1" w:rsidRDefault="008929B1">
            <w:pPr>
              <w:pStyle w:val="100"/>
              <w:jc w:val="left"/>
              <w:rPr>
                <w:szCs w:val="20"/>
              </w:rPr>
            </w:pPr>
          </w:p>
        </w:tc>
        <w:tc>
          <w:tcPr>
            <w:tcW w:w="523" w:type="pct"/>
            <w:noWrap/>
          </w:tcPr>
          <w:p w14:paraId="34BCD706" w14:textId="77777777" w:rsidR="008929B1" w:rsidRDefault="00296016">
            <w:pPr>
              <w:pStyle w:val="100"/>
              <w:jc w:val="left"/>
              <w:rPr>
                <w:szCs w:val="20"/>
                <w:lang w:val="en-US"/>
              </w:rPr>
            </w:pPr>
            <w:r>
              <w:rPr>
                <w:szCs w:val="20"/>
              </w:rPr>
              <w:t>patient</w:t>
            </w:r>
            <w:r>
              <w:rPr>
                <w:szCs w:val="20"/>
                <w:lang w:val="en-US"/>
              </w:rPr>
              <w:t>H</w:t>
            </w:r>
            <w:r>
              <w:rPr>
                <w:szCs w:val="20"/>
              </w:rPr>
              <w:t>eight</w:t>
            </w:r>
          </w:p>
        </w:tc>
        <w:tc>
          <w:tcPr>
            <w:tcW w:w="424" w:type="pct"/>
            <w:noWrap/>
          </w:tcPr>
          <w:p w14:paraId="4B91D2DA" w14:textId="77777777" w:rsidR="008929B1" w:rsidRDefault="00296016">
            <w:pPr>
              <w:pStyle w:val="103"/>
              <w:rPr>
                <w:szCs w:val="20"/>
              </w:rPr>
            </w:pPr>
            <w:r>
              <w:rPr>
                <w:szCs w:val="20"/>
              </w:rPr>
              <w:t>Н</w:t>
            </w:r>
          </w:p>
        </w:tc>
        <w:tc>
          <w:tcPr>
            <w:tcW w:w="846" w:type="pct"/>
            <w:noWrap/>
          </w:tcPr>
          <w:p w14:paraId="3452CE96" w14:textId="77777777" w:rsidR="008929B1" w:rsidRDefault="00296016">
            <w:pPr>
              <w:pStyle w:val="100"/>
              <w:jc w:val="left"/>
              <w:rPr>
                <w:szCs w:val="20"/>
              </w:rPr>
            </w:pPr>
            <w:r>
              <w:rPr>
                <w:szCs w:val="20"/>
              </w:rPr>
              <w:t>Рост пациента, см</w:t>
            </w:r>
          </w:p>
        </w:tc>
        <w:tc>
          <w:tcPr>
            <w:tcW w:w="249" w:type="pct"/>
            <w:noWrap/>
          </w:tcPr>
          <w:p w14:paraId="67CC1EB7" w14:textId="77777777" w:rsidR="008929B1" w:rsidRDefault="00296016">
            <w:pPr>
              <w:pStyle w:val="100"/>
              <w:jc w:val="left"/>
              <w:rPr>
                <w:szCs w:val="20"/>
                <w:lang w:val="en-US"/>
              </w:rPr>
            </w:pPr>
            <w:r>
              <w:rPr>
                <w:szCs w:val="20"/>
                <w:lang w:val="en-US"/>
              </w:rPr>
              <w:t>Decimal</w:t>
            </w:r>
          </w:p>
          <w:p w14:paraId="1CC34499" w14:textId="77777777" w:rsidR="008929B1" w:rsidRDefault="00296016">
            <w:pPr>
              <w:pStyle w:val="100"/>
              <w:jc w:val="left"/>
              <w:rPr>
                <w:szCs w:val="20"/>
                <w:lang w:val="en-US"/>
              </w:rPr>
            </w:pPr>
            <w:r>
              <w:rPr>
                <w:szCs w:val="20"/>
                <w:lang w:val="en-US"/>
              </w:rPr>
              <w:t>minInclusive value=0</w:t>
            </w:r>
          </w:p>
          <w:p w14:paraId="0A2B6D90" w14:textId="77777777" w:rsidR="008929B1" w:rsidRDefault="00296016">
            <w:pPr>
              <w:pStyle w:val="100"/>
              <w:jc w:val="left"/>
              <w:rPr>
                <w:szCs w:val="20"/>
                <w:lang w:val="en-US"/>
              </w:rPr>
            </w:pPr>
            <w:r>
              <w:rPr>
                <w:szCs w:val="20"/>
                <w:lang w:val="en-US"/>
              </w:rPr>
              <w:lastRenderedPageBreak/>
              <w:t>fractionDigits value=3</w:t>
            </w:r>
          </w:p>
        </w:tc>
        <w:tc>
          <w:tcPr>
            <w:tcW w:w="1024" w:type="pct"/>
            <w:noWrap/>
          </w:tcPr>
          <w:p w14:paraId="3F16E7D5" w14:textId="77777777" w:rsidR="008929B1" w:rsidRDefault="008929B1">
            <w:pPr>
              <w:pStyle w:val="100"/>
              <w:jc w:val="left"/>
              <w:rPr>
                <w:szCs w:val="20"/>
                <w:lang w:val="en-US"/>
              </w:rPr>
            </w:pPr>
          </w:p>
        </w:tc>
        <w:tc>
          <w:tcPr>
            <w:tcW w:w="1127" w:type="pct"/>
            <w:noWrap/>
          </w:tcPr>
          <w:p w14:paraId="6CC8AAE5" w14:textId="77777777" w:rsidR="008929B1" w:rsidRDefault="00296016">
            <w:pPr>
              <w:pStyle w:val="103"/>
              <w:rPr>
                <w:szCs w:val="20"/>
              </w:rPr>
            </w:pPr>
            <w:r>
              <w:rPr>
                <w:szCs w:val="20"/>
              </w:rPr>
              <w:t>183</w:t>
            </w:r>
          </w:p>
        </w:tc>
      </w:tr>
      <w:tr w:rsidR="008929B1" w14:paraId="618FFAB1" w14:textId="77777777" w:rsidTr="0068355C">
        <w:trPr>
          <w:trHeight w:val="454"/>
        </w:trPr>
        <w:tc>
          <w:tcPr>
            <w:tcW w:w="236" w:type="pct"/>
            <w:noWrap/>
          </w:tcPr>
          <w:p w14:paraId="65C0E2AE" w14:textId="77777777" w:rsidR="008929B1" w:rsidRDefault="008929B1">
            <w:pPr>
              <w:pStyle w:val="100"/>
              <w:jc w:val="left"/>
              <w:rPr>
                <w:szCs w:val="20"/>
              </w:rPr>
            </w:pPr>
          </w:p>
        </w:tc>
        <w:tc>
          <w:tcPr>
            <w:tcW w:w="571" w:type="pct"/>
            <w:noWrap/>
          </w:tcPr>
          <w:p w14:paraId="33C50E2B" w14:textId="77777777" w:rsidR="008929B1" w:rsidRDefault="008929B1">
            <w:pPr>
              <w:pStyle w:val="100"/>
              <w:jc w:val="left"/>
              <w:rPr>
                <w:szCs w:val="20"/>
              </w:rPr>
            </w:pPr>
          </w:p>
        </w:tc>
        <w:tc>
          <w:tcPr>
            <w:tcW w:w="4193" w:type="pct"/>
            <w:gridSpan w:val="6"/>
            <w:noWrap/>
          </w:tcPr>
          <w:p w14:paraId="29BD631C" w14:textId="77777777" w:rsidR="008929B1" w:rsidRDefault="00296016">
            <w:pPr>
              <w:pStyle w:val="103"/>
              <w:jc w:val="left"/>
              <w:rPr>
                <w:szCs w:val="20"/>
              </w:rPr>
            </w:pPr>
            <w:r>
              <w:rPr>
                <w:szCs w:val="20"/>
              </w:rPr>
              <w:t>Входящие направления</w:t>
            </w:r>
          </w:p>
        </w:tc>
      </w:tr>
      <w:tr w:rsidR="008929B1" w14:paraId="691DDBC0" w14:textId="77777777" w:rsidTr="0068355C">
        <w:trPr>
          <w:trHeight w:val="454"/>
        </w:trPr>
        <w:tc>
          <w:tcPr>
            <w:tcW w:w="236" w:type="pct"/>
            <w:noWrap/>
          </w:tcPr>
          <w:p w14:paraId="6B914A1D" w14:textId="77777777" w:rsidR="008929B1" w:rsidRDefault="008929B1">
            <w:pPr>
              <w:pStyle w:val="100"/>
              <w:jc w:val="left"/>
              <w:rPr>
                <w:szCs w:val="20"/>
              </w:rPr>
            </w:pPr>
          </w:p>
        </w:tc>
        <w:tc>
          <w:tcPr>
            <w:tcW w:w="571" w:type="pct"/>
            <w:noWrap/>
          </w:tcPr>
          <w:p w14:paraId="3FD5375E" w14:textId="77777777" w:rsidR="008929B1" w:rsidRDefault="00296016">
            <w:pPr>
              <w:pStyle w:val="100"/>
              <w:jc w:val="left"/>
              <w:rPr>
                <w:szCs w:val="20"/>
              </w:rPr>
            </w:pPr>
            <w:r>
              <w:rPr>
                <w:szCs w:val="20"/>
              </w:rPr>
              <w:t>incomeReferral/</w:t>
            </w:r>
          </w:p>
          <w:p w14:paraId="71B9DC4C" w14:textId="77777777" w:rsidR="008929B1" w:rsidRDefault="00296016">
            <w:pPr>
              <w:pStyle w:val="100"/>
              <w:jc w:val="left"/>
              <w:rPr>
                <w:i/>
                <w:iCs/>
                <w:sz w:val="16"/>
                <w:szCs w:val="16"/>
                <w:lang w:val="en-US"/>
              </w:rPr>
            </w:pPr>
            <w:r>
              <w:rPr>
                <w:i/>
                <w:iCs/>
                <w:sz w:val="16"/>
                <w:szCs w:val="16"/>
                <w:lang w:val="en-US"/>
              </w:rPr>
              <w:t>tns:Refferal</w:t>
            </w:r>
          </w:p>
        </w:tc>
        <w:tc>
          <w:tcPr>
            <w:tcW w:w="523" w:type="pct"/>
            <w:noWrap/>
          </w:tcPr>
          <w:p w14:paraId="024556EF" w14:textId="77777777" w:rsidR="008929B1" w:rsidRDefault="008929B1">
            <w:pPr>
              <w:pStyle w:val="100"/>
              <w:jc w:val="left"/>
              <w:rPr>
                <w:szCs w:val="20"/>
              </w:rPr>
            </w:pPr>
          </w:p>
        </w:tc>
        <w:tc>
          <w:tcPr>
            <w:tcW w:w="424" w:type="pct"/>
            <w:noWrap/>
          </w:tcPr>
          <w:p w14:paraId="3924C419" w14:textId="77777777" w:rsidR="008929B1" w:rsidRDefault="00296016">
            <w:pPr>
              <w:pStyle w:val="103"/>
              <w:rPr>
                <w:szCs w:val="20"/>
              </w:rPr>
            </w:pPr>
            <w:r>
              <w:rPr>
                <w:szCs w:val="20"/>
              </w:rPr>
              <w:t>Н</w:t>
            </w:r>
          </w:p>
        </w:tc>
        <w:tc>
          <w:tcPr>
            <w:tcW w:w="846" w:type="pct"/>
            <w:noWrap/>
          </w:tcPr>
          <w:p w14:paraId="5283D28B" w14:textId="77777777" w:rsidR="008929B1" w:rsidRDefault="00296016">
            <w:pPr>
              <w:pStyle w:val="100"/>
              <w:jc w:val="left"/>
              <w:rPr>
                <w:szCs w:val="20"/>
              </w:rPr>
            </w:pPr>
            <w:r>
              <w:rPr>
                <w:szCs w:val="20"/>
              </w:rPr>
              <w:t>Направление входящее</w:t>
            </w:r>
          </w:p>
        </w:tc>
        <w:tc>
          <w:tcPr>
            <w:tcW w:w="249" w:type="pct"/>
            <w:noWrap/>
          </w:tcPr>
          <w:p w14:paraId="2630F8B6" w14:textId="77777777" w:rsidR="008929B1" w:rsidRDefault="00296016">
            <w:pPr>
              <w:pStyle w:val="100"/>
              <w:jc w:val="left"/>
              <w:rPr>
                <w:szCs w:val="20"/>
                <w:lang w:val="en-US"/>
              </w:rPr>
            </w:pPr>
            <w:r>
              <w:rPr>
                <w:szCs w:val="20"/>
                <w:lang w:val="en-US"/>
              </w:rPr>
              <w:t>object</w:t>
            </w:r>
          </w:p>
        </w:tc>
        <w:tc>
          <w:tcPr>
            <w:tcW w:w="1024" w:type="pct"/>
            <w:noWrap/>
          </w:tcPr>
          <w:p w14:paraId="3FC22C45" w14:textId="77777777" w:rsidR="008929B1" w:rsidRDefault="00296016">
            <w:pPr>
              <w:pStyle w:val="103"/>
              <w:rPr>
                <w:szCs w:val="20"/>
              </w:rPr>
            </w:pPr>
            <w:r>
              <w:rPr>
                <w:szCs w:val="20"/>
              </w:rPr>
              <w:t>УО</w:t>
            </w:r>
          </w:p>
          <w:p w14:paraId="172917DA" w14:textId="77777777" w:rsidR="008929B1" w:rsidRDefault="00296016">
            <w:pPr>
              <w:pStyle w:val="100"/>
              <w:jc w:val="left"/>
              <w:rPr>
                <w:szCs w:val="20"/>
              </w:rPr>
            </w:pPr>
            <w:r>
              <w:rPr>
                <w:szCs w:val="20"/>
              </w:rPr>
              <w:t>Обязательно, если Канал госпитализации = 1 или 3, в остальных случаях опциональное</w:t>
            </w:r>
          </w:p>
        </w:tc>
        <w:tc>
          <w:tcPr>
            <w:tcW w:w="1127" w:type="pct"/>
            <w:noWrap/>
          </w:tcPr>
          <w:p w14:paraId="1E84D64C" w14:textId="77777777" w:rsidR="008929B1" w:rsidRDefault="008929B1">
            <w:pPr>
              <w:pStyle w:val="103"/>
              <w:rPr>
                <w:szCs w:val="20"/>
              </w:rPr>
            </w:pPr>
          </w:p>
        </w:tc>
      </w:tr>
      <w:tr w:rsidR="008929B1" w14:paraId="0D451629" w14:textId="77777777" w:rsidTr="0068355C">
        <w:trPr>
          <w:trHeight w:val="454"/>
        </w:trPr>
        <w:tc>
          <w:tcPr>
            <w:tcW w:w="236" w:type="pct"/>
            <w:noWrap/>
          </w:tcPr>
          <w:p w14:paraId="39845328" w14:textId="77777777" w:rsidR="008929B1" w:rsidRDefault="008929B1">
            <w:pPr>
              <w:pStyle w:val="100"/>
              <w:jc w:val="left"/>
              <w:rPr>
                <w:szCs w:val="20"/>
              </w:rPr>
            </w:pPr>
          </w:p>
        </w:tc>
        <w:tc>
          <w:tcPr>
            <w:tcW w:w="571" w:type="pct"/>
            <w:noWrap/>
          </w:tcPr>
          <w:p w14:paraId="2476E96B" w14:textId="77777777" w:rsidR="008929B1" w:rsidRDefault="008929B1">
            <w:pPr>
              <w:pStyle w:val="100"/>
              <w:jc w:val="left"/>
              <w:rPr>
                <w:szCs w:val="20"/>
              </w:rPr>
            </w:pPr>
          </w:p>
        </w:tc>
        <w:tc>
          <w:tcPr>
            <w:tcW w:w="523" w:type="pct"/>
            <w:noWrap/>
          </w:tcPr>
          <w:p w14:paraId="00E57715" w14:textId="77777777" w:rsidR="008929B1" w:rsidRDefault="00296016">
            <w:pPr>
              <w:pStyle w:val="100"/>
              <w:jc w:val="left"/>
              <w:rPr>
                <w:szCs w:val="20"/>
              </w:rPr>
            </w:pPr>
            <w:r>
              <w:rPr>
                <w:szCs w:val="20"/>
              </w:rPr>
              <w:t>external</w:t>
            </w:r>
            <w:r>
              <w:rPr>
                <w:szCs w:val="20"/>
                <w:lang w:val="en-US"/>
              </w:rPr>
              <w:t>System</w:t>
            </w:r>
            <w:r>
              <w:rPr>
                <w:szCs w:val="20"/>
              </w:rPr>
              <w:t>Id</w:t>
            </w:r>
          </w:p>
        </w:tc>
        <w:tc>
          <w:tcPr>
            <w:tcW w:w="424" w:type="pct"/>
            <w:noWrap/>
          </w:tcPr>
          <w:p w14:paraId="7E15FF7F" w14:textId="77777777" w:rsidR="008929B1" w:rsidRDefault="00296016">
            <w:pPr>
              <w:pStyle w:val="103"/>
              <w:rPr>
                <w:szCs w:val="20"/>
              </w:rPr>
            </w:pPr>
            <w:r>
              <w:rPr>
                <w:szCs w:val="20"/>
              </w:rPr>
              <w:t>Н</w:t>
            </w:r>
          </w:p>
        </w:tc>
        <w:tc>
          <w:tcPr>
            <w:tcW w:w="846" w:type="pct"/>
            <w:noWrap/>
          </w:tcPr>
          <w:p w14:paraId="2CF7A50C" w14:textId="77777777" w:rsidR="008929B1" w:rsidRDefault="00296016">
            <w:pPr>
              <w:pStyle w:val="100"/>
              <w:jc w:val="left"/>
              <w:rPr>
                <w:szCs w:val="20"/>
              </w:rPr>
            </w:pPr>
            <w:r>
              <w:rPr>
                <w:szCs w:val="20"/>
              </w:rPr>
              <w:t>Идентификатор записи во внешней системе (МИС)</w:t>
            </w:r>
          </w:p>
        </w:tc>
        <w:tc>
          <w:tcPr>
            <w:tcW w:w="249" w:type="pct"/>
            <w:noWrap/>
          </w:tcPr>
          <w:p w14:paraId="338390C1" w14:textId="3AB5815C" w:rsidR="008929B1" w:rsidRDefault="000A1800">
            <w:pPr>
              <w:pStyle w:val="100"/>
              <w:jc w:val="left"/>
              <w:rPr>
                <w:szCs w:val="20"/>
              </w:rPr>
            </w:pPr>
            <w:r w:rsidRPr="000A1800">
              <w:rPr>
                <w:szCs w:val="20"/>
              </w:rPr>
              <w:t>NonEmptyText</w:t>
            </w:r>
          </w:p>
        </w:tc>
        <w:tc>
          <w:tcPr>
            <w:tcW w:w="1024" w:type="pct"/>
            <w:noWrap/>
          </w:tcPr>
          <w:p w14:paraId="59551C52" w14:textId="77777777" w:rsidR="008929B1" w:rsidRDefault="008929B1">
            <w:pPr>
              <w:pStyle w:val="100"/>
              <w:jc w:val="left"/>
              <w:rPr>
                <w:szCs w:val="20"/>
              </w:rPr>
            </w:pPr>
          </w:p>
        </w:tc>
        <w:tc>
          <w:tcPr>
            <w:tcW w:w="1127" w:type="pct"/>
            <w:noWrap/>
          </w:tcPr>
          <w:p w14:paraId="312C5852" w14:textId="77777777" w:rsidR="008929B1" w:rsidRDefault="008929B1">
            <w:pPr>
              <w:pStyle w:val="103"/>
              <w:rPr>
                <w:szCs w:val="20"/>
              </w:rPr>
            </w:pPr>
          </w:p>
        </w:tc>
      </w:tr>
      <w:tr w:rsidR="008929B1" w14:paraId="4A1F3F65" w14:textId="77777777" w:rsidTr="0068355C">
        <w:trPr>
          <w:trHeight w:val="454"/>
        </w:trPr>
        <w:tc>
          <w:tcPr>
            <w:tcW w:w="236" w:type="pct"/>
            <w:noWrap/>
          </w:tcPr>
          <w:p w14:paraId="2E6FEA9A" w14:textId="77777777" w:rsidR="008929B1" w:rsidRDefault="008929B1">
            <w:pPr>
              <w:pStyle w:val="100"/>
              <w:jc w:val="left"/>
              <w:rPr>
                <w:szCs w:val="20"/>
              </w:rPr>
            </w:pPr>
          </w:p>
        </w:tc>
        <w:tc>
          <w:tcPr>
            <w:tcW w:w="571" w:type="pct"/>
            <w:noWrap/>
          </w:tcPr>
          <w:p w14:paraId="1687E945" w14:textId="77777777" w:rsidR="008929B1" w:rsidRDefault="008929B1">
            <w:pPr>
              <w:pStyle w:val="100"/>
              <w:jc w:val="left"/>
              <w:rPr>
                <w:szCs w:val="20"/>
              </w:rPr>
            </w:pPr>
          </w:p>
        </w:tc>
        <w:tc>
          <w:tcPr>
            <w:tcW w:w="523" w:type="pct"/>
            <w:noWrap/>
          </w:tcPr>
          <w:p w14:paraId="770CAEF1" w14:textId="77777777" w:rsidR="008929B1" w:rsidRDefault="00296016">
            <w:pPr>
              <w:pStyle w:val="100"/>
              <w:jc w:val="left"/>
              <w:rPr>
                <w:szCs w:val="20"/>
                <w:lang w:val="en-US"/>
              </w:rPr>
            </w:pPr>
            <w:r>
              <w:rPr>
                <w:szCs w:val="20"/>
              </w:rPr>
              <w:t>senderType</w:t>
            </w:r>
            <w:r>
              <w:rPr>
                <w:szCs w:val="20"/>
                <w:lang w:val="en-US"/>
              </w:rPr>
              <w:t>Code</w:t>
            </w:r>
          </w:p>
        </w:tc>
        <w:tc>
          <w:tcPr>
            <w:tcW w:w="424" w:type="pct"/>
            <w:noWrap/>
          </w:tcPr>
          <w:p w14:paraId="3CA03A34" w14:textId="77777777" w:rsidR="008929B1" w:rsidRDefault="00296016">
            <w:pPr>
              <w:pStyle w:val="103"/>
              <w:rPr>
                <w:szCs w:val="20"/>
              </w:rPr>
            </w:pPr>
            <w:r>
              <w:rPr>
                <w:szCs w:val="20"/>
              </w:rPr>
              <w:t>О</w:t>
            </w:r>
          </w:p>
        </w:tc>
        <w:tc>
          <w:tcPr>
            <w:tcW w:w="846" w:type="pct"/>
            <w:noWrap/>
          </w:tcPr>
          <w:p w14:paraId="69E5B108" w14:textId="77777777" w:rsidR="008929B1" w:rsidRDefault="00296016">
            <w:pPr>
              <w:pStyle w:val="100"/>
              <w:jc w:val="left"/>
              <w:rPr>
                <w:szCs w:val="20"/>
              </w:rPr>
            </w:pPr>
            <w:r>
              <w:rPr>
                <w:szCs w:val="20"/>
              </w:rPr>
              <w:t>Тип организации, выдавшей направление</w:t>
            </w:r>
          </w:p>
        </w:tc>
        <w:tc>
          <w:tcPr>
            <w:tcW w:w="249" w:type="pct"/>
            <w:noWrap/>
          </w:tcPr>
          <w:p w14:paraId="2BC57F70" w14:textId="3981F898" w:rsidR="008929B1" w:rsidRDefault="000A1800">
            <w:pPr>
              <w:pStyle w:val="100"/>
              <w:jc w:val="left"/>
              <w:rPr>
                <w:szCs w:val="20"/>
              </w:rPr>
            </w:pPr>
            <w:r w:rsidRPr="000A1800">
              <w:rPr>
                <w:szCs w:val="20"/>
              </w:rPr>
              <w:t>NonEmptyText</w:t>
            </w:r>
          </w:p>
        </w:tc>
        <w:tc>
          <w:tcPr>
            <w:tcW w:w="1024" w:type="pct"/>
            <w:noWrap/>
          </w:tcPr>
          <w:p w14:paraId="52B6A502" w14:textId="77777777" w:rsidR="008929B1" w:rsidRDefault="00296016">
            <w:pPr>
              <w:pStyle w:val="100"/>
              <w:jc w:val="left"/>
              <w:rPr>
                <w:szCs w:val="20"/>
              </w:rPr>
            </w:pPr>
            <w:r>
              <w:rPr>
                <w:szCs w:val="20"/>
              </w:rPr>
              <w:t>Предлагается внести данный справочник в НСИ ФОМС</w:t>
            </w:r>
          </w:p>
          <w:p w14:paraId="43E515D8" w14:textId="77777777" w:rsidR="008929B1" w:rsidRDefault="00296016">
            <w:pPr>
              <w:pStyle w:val="100"/>
              <w:jc w:val="left"/>
              <w:rPr>
                <w:szCs w:val="20"/>
              </w:rPr>
            </w:pPr>
            <w:r>
              <w:rPr>
                <w:szCs w:val="20"/>
              </w:rPr>
              <w:t>На этапе «пилот» будет только Медицинская организация</w:t>
            </w:r>
            <w:r>
              <w:rPr>
                <w:szCs w:val="20"/>
              </w:rPr>
              <w:br/>
            </w:r>
          </w:p>
        </w:tc>
        <w:tc>
          <w:tcPr>
            <w:tcW w:w="1127" w:type="pct"/>
            <w:noWrap/>
          </w:tcPr>
          <w:p w14:paraId="4683CA52" w14:textId="77777777" w:rsidR="008929B1" w:rsidRDefault="00296016">
            <w:pPr>
              <w:pStyle w:val="103"/>
              <w:rPr>
                <w:szCs w:val="20"/>
              </w:rPr>
            </w:pPr>
            <w:r>
              <w:rPr>
                <w:szCs w:val="20"/>
              </w:rPr>
              <w:t>1</w:t>
            </w:r>
          </w:p>
          <w:p w14:paraId="48F5973C" w14:textId="77777777" w:rsidR="008929B1" w:rsidRDefault="00296016">
            <w:pPr>
              <w:pStyle w:val="100"/>
              <w:jc w:val="left"/>
              <w:rPr>
                <w:szCs w:val="20"/>
              </w:rPr>
            </w:pPr>
            <w:r>
              <w:rPr>
                <w:szCs w:val="20"/>
              </w:rPr>
              <w:t>[1- Медицинская организация;</w:t>
            </w:r>
          </w:p>
          <w:p w14:paraId="10B7C4C6" w14:textId="77777777" w:rsidR="008929B1" w:rsidRDefault="00296016">
            <w:pPr>
              <w:pStyle w:val="100"/>
              <w:jc w:val="left"/>
              <w:rPr>
                <w:szCs w:val="20"/>
              </w:rPr>
            </w:pPr>
            <w:r>
              <w:rPr>
                <w:szCs w:val="20"/>
              </w:rPr>
              <w:t xml:space="preserve">2- Военкомат; </w:t>
            </w:r>
          </w:p>
          <w:p w14:paraId="75048996" w14:textId="77777777" w:rsidR="008929B1" w:rsidRDefault="00296016">
            <w:pPr>
              <w:pStyle w:val="100"/>
              <w:jc w:val="left"/>
              <w:rPr>
                <w:szCs w:val="20"/>
              </w:rPr>
            </w:pPr>
            <w:r>
              <w:rPr>
                <w:szCs w:val="20"/>
              </w:rPr>
              <w:t>3- Минздрав]</w:t>
            </w:r>
          </w:p>
        </w:tc>
      </w:tr>
      <w:tr w:rsidR="008929B1" w14:paraId="7C66E428" w14:textId="77777777" w:rsidTr="0068355C">
        <w:trPr>
          <w:trHeight w:val="454"/>
        </w:trPr>
        <w:tc>
          <w:tcPr>
            <w:tcW w:w="236" w:type="pct"/>
            <w:noWrap/>
          </w:tcPr>
          <w:p w14:paraId="2BCFE1EE" w14:textId="77777777" w:rsidR="008929B1" w:rsidRDefault="008929B1">
            <w:pPr>
              <w:pStyle w:val="100"/>
              <w:jc w:val="left"/>
              <w:rPr>
                <w:szCs w:val="20"/>
              </w:rPr>
            </w:pPr>
          </w:p>
        </w:tc>
        <w:tc>
          <w:tcPr>
            <w:tcW w:w="571" w:type="pct"/>
            <w:noWrap/>
          </w:tcPr>
          <w:p w14:paraId="611B31F0" w14:textId="77777777" w:rsidR="008929B1" w:rsidRDefault="008929B1">
            <w:pPr>
              <w:pStyle w:val="100"/>
              <w:jc w:val="left"/>
              <w:rPr>
                <w:szCs w:val="20"/>
              </w:rPr>
            </w:pPr>
          </w:p>
        </w:tc>
        <w:tc>
          <w:tcPr>
            <w:tcW w:w="523" w:type="pct"/>
            <w:noWrap/>
          </w:tcPr>
          <w:p w14:paraId="6B57B327" w14:textId="77777777" w:rsidR="008929B1" w:rsidRDefault="00296016">
            <w:pPr>
              <w:pStyle w:val="100"/>
              <w:jc w:val="left"/>
              <w:rPr>
                <w:szCs w:val="20"/>
                <w:lang w:val="en-US"/>
              </w:rPr>
            </w:pPr>
            <w:r>
              <w:rPr>
                <w:szCs w:val="20"/>
              </w:rPr>
              <w:t>receiverType</w:t>
            </w:r>
            <w:r>
              <w:rPr>
                <w:szCs w:val="20"/>
                <w:lang w:val="en-US"/>
              </w:rPr>
              <w:t>Code</w:t>
            </w:r>
          </w:p>
        </w:tc>
        <w:tc>
          <w:tcPr>
            <w:tcW w:w="424" w:type="pct"/>
            <w:noWrap/>
          </w:tcPr>
          <w:p w14:paraId="1E80DFBF" w14:textId="77777777" w:rsidR="008929B1" w:rsidRDefault="00296016">
            <w:pPr>
              <w:pStyle w:val="103"/>
              <w:rPr>
                <w:szCs w:val="20"/>
              </w:rPr>
            </w:pPr>
            <w:r>
              <w:rPr>
                <w:szCs w:val="20"/>
              </w:rPr>
              <w:t>О</w:t>
            </w:r>
          </w:p>
        </w:tc>
        <w:tc>
          <w:tcPr>
            <w:tcW w:w="846" w:type="pct"/>
            <w:noWrap/>
          </w:tcPr>
          <w:p w14:paraId="51147089" w14:textId="77777777" w:rsidR="008929B1" w:rsidRDefault="00296016">
            <w:pPr>
              <w:pStyle w:val="100"/>
              <w:jc w:val="left"/>
              <w:rPr>
                <w:szCs w:val="20"/>
              </w:rPr>
            </w:pPr>
            <w:r>
              <w:rPr>
                <w:szCs w:val="20"/>
              </w:rPr>
              <w:t>Тип организации, в которую выдано направление</w:t>
            </w:r>
          </w:p>
        </w:tc>
        <w:tc>
          <w:tcPr>
            <w:tcW w:w="249" w:type="pct"/>
            <w:noWrap/>
          </w:tcPr>
          <w:p w14:paraId="182E22EB" w14:textId="7E26A717" w:rsidR="008929B1" w:rsidRDefault="000A1800">
            <w:pPr>
              <w:pStyle w:val="100"/>
              <w:jc w:val="left"/>
              <w:rPr>
                <w:szCs w:val="20"/>
              </w:rPr>
            </w:pPr>
            <w:r w:rsidRPr="000A1800">
              <w:rPr>
                <w:szCs w:val="20"/>
              </w:rPr>
              <w:t>NonEmptyText</w:t>
            </w:r>
          </w:p>
        </w:tc>
        <w:tc>
          <w:tcPr>
            <w:tcW w:w="1024" w:type="pct"/>
            <w:noWrap/>
          </w:tcPr>
          <w:p w14:paraId="3CFE6178" w14:textId="77777777" w:rsidR="008929B1" w:rsidRDefault="00296016">
            <w:pPr>
              <w:pStyle w:val="100"/>
              <w:jc w:val="left"/>
              <w:rPr>
                <w:szCs w:val="20"/>
              </w:rPr>
            </w:pPr>
            <w:r>
              <w:rPr>
                <w:szCs w:val="20"/>
              </w:rPr>
              <w:t>Предлагается внести данный справочник в НСИ ФОМС</w:t>
            </w:r>
          </w:p>
          <w:p w14:paraId="05EE191B" w14:textId="77777777" w:rsidR="008929B1" w:rsidRDefault="00296016">
            <w:pPr>
              <w:pStyle w:val="100"/>
              <w:jc w:val="left"/>
              <w:rPr>
                <w:szCs w:val="20"/>
              </w:rPr>
            </w:pPr>
            <w:r>
              <w:rPr>
                <w:szCs w:val="20"/>
              </w:rPr>
              <w:t>На этапе «пилот» будет только «Медицинская организация"</w:t>
            </w:r>
            <w:r>
              <w:rPr>
                <w:szCs w:val="20"/>
              </w:rPr>
              <w:br/>
            </w:r>
          </w:p>
        </w:tc>
        <w:tc>
          <w:tcPr>
            <w:tcW w:w="1127" w:type="pct"/>
            <w:noWrap/>
          </w:tcPr>
          <w:p w14:paraId="1A45D27D" w14:textId="77777777" w:rsidR="008929B1" w:rsidRDefault="00296016">
            <w:pPr>
              <w:pStyle w:val="103"/>
              <w:rPr>
                <w:szCs w:val="20"/>
              </w:rPr>
            </w:pPr>
            <w:r>
              <w:rPr>
                <w:szCs w:val="20"/>
              </w:rPr>
              <w:t>1</w:t>
            </w:r>
          </w:p>
          <w:p w14:paraId="03A8C94D" w14:textId="77777777" w:rsidR="008929B1" w:rsidRDefault="00296016">
            <w:pPr>
              <w:pStyle w:val="100"/>
              <w:jc w:val="left"/>
              <w:rPr>
                <w:szCs w:val="20"/>
              </w:rPr>
            </w:pPr>
            <w:r>
              <w:rPr>
                <w:szCs w:val="20"/>
              </w:rPr>
              <w:t xml:space="preserve">[1- Медицинская организация; </w:t>
            </w:r>
          </w:p>
          <w:p w14:paraId="7D3F31D0" w14:textId="77777777" w:rsidR="008929B1" w:rsidRDefault="00296016">
            <w:pPr>
              <w:pStyle w:val="100"/>
              <w:jc w:val="left"/>
              <w:rPr>
                <w:szCs w:val="20"/>
              </w:rPr>
            </w:pPr>
            <w:r>
              <w:rPr>
                <w:szCs w:val="20"/>
              </w:rPr>
              <w:t>2- Учреждение медико-социальной экспертизы]</w:t>
            </w:r>
          </w:p>
        </w:tc>
      </w:tr>
      <w:tr w:rsidR="008929B1" w14:paraId="32B3A506" w14:textId="77777777" w:rsidTr="0068355C">
        <w:trPr>
          <w:trHeight w:val="454"/>
        </w:trPr>
        <w:tc>
          <w:tcPr>
            <w:tcW w:w="236" w:type="pct"/>
            <w:noWrap/>
          </w:tcPr>
          <w:p w14:paraId="124BCC71" w14:textId="77777777" w:rsidR="008929B1" w:rsidRDefault="008929B1">
            <w:pPr>
              <w:pStyle w:val="100"/>
              <w:jc w:val="left"/>
              <w:rPr>
                <w:szCs w:val="20"/>
              </w:rPr>
            </w:pPr>
          </w:p>
        </w:tc>
        <w:tc>
          <w:tcPr>
            <w:tcW w:w="571" w:type="pct"/>
            <w:noWrap/>
          </w:tcPr>
          <w:p w14:paraId="00EED2E9" w14:textId="77777777" w:rsidR="008929B1" w:rsidRDefault="008929B1">
            <w:pPr>
              <w:pStyle w:val="100"/>
              <w:jc w:val="left"/>
              <w:rPr>
                <w:szCs w:val="20"/>
              </w:rPr>
            </w:pPr>
          </w:p>
        </w:tc>
        <w:tc>
          <w:tcPr>
            <w:tcW w:w="523" w:type="pct"/>
            <w:noWrap/>
          </w:tcPr>
          <w:p w14:paraId="651DEF89" w14:textId="77777777" w:rsidR="008929B1" w:rsidRDefault="00296016">
            <w:pPr>
              <w:pStyle w:val="100"/>
              <w:jc w:val="left"/>
              <w:rPr>
                <w:szCs w:val="20"/>
              </w:rPr>
            </w:pPr>
            <w:r>
              <w:rPr>
                <w:szCs w:val="20"/>
                <w:lang w:val="en-US"/>
              </w:rPr>
              <w:t>E</w:t>
            </w:r>
            <w:r>
              <w:rPr>
                <w:szCs w:val="20"/>
              </w:rPr>
              <w:t>xternalId</w:t>
            </w:r>
          </w:p>
        </w:tc>
        <w:tc>
          <w:tcPr>
            <w:tcW w:w="424" w:type="pct"/>
            <w:noWrap/>
          </w:tcPr>
          <w:p w14:paraId="487B5222" w14:textId="77777777" w:rsidR="008929B1" w:rsidRDefault="00296016">
            <w:pPr>
              <w:pStyle w:val="103"/>
              <w:rPr>
                <w:szCs w:val="20"/>
              </w:rPr>
            </w:pPr>
            <w:r>
              <w:rPr>
                <w:szCs w:val="20"/>
              </w:rPr>
              <w:t>Н</w:t>
            </w:r>
          </w:p>
        </w:tc>
        <w:tc>
          <w:tcPr>
            <w:tcW w:w="846" w:type="pct"/>
            <w:noWrap/>
          </w:tcPr>
          <w:p w14:paraId="3E0AAEDB" w14:textId="77777777" w:rsidR="008929B1" w:rsidRDefault="00296016">
            <w:pPr>
              <w:pStyle w:val="100"/>
              <w:jc w:val="left"/>
              <w:rPr>
                <w:szCs w:val="20"/>
              </w:rPr>
            </w:pPr>
            <w:r>
              <w:rPr>
                <w:szCs w:val="20"/>
              </w:rPr>
              <w:t>Идентификатор электронного направления в витрине РЭМД</w:t>
            </w:r>
          </w:p>
        </w:tc>
        <w:tc>
          <w:tcPr>
            <w:tcW w:w="249" w:type="pct"/>
            <w:noWrap/>
          </w:tcPr>
          <w:p w14:paraId="3AE2CC7E" w14:textId="3DFC2F70" w:rsidR="008929B1" w:rsidRDefault="000A1800">
            <w:pPr>
              <w:pStyle w:val="100"/>
              <w:jc w:val="left"/>
              <w:rPr>
                <w:szCs w:val="20"/>
              </w:rPr>
            </w:pPr>
            <w:r w:rsidRPr="000A1800">
              <w:rPr>
                <w:szCs w:val="20"/>
              </w:rPr>
              <w:t>NonEmptyText</w:t>
            </w:r>
          </w:p>
        </w:tc>
        <w:tc>
          <w:tcPr>
            <w:tcW w:w="1024" w:type="pct"/>
            <w:noWrap/>
          </w:tcPr>
          <w:p w14:paraId="29CBDBCF" w14:textId="77777777" w:rsidR="008929B1" w:rsidRDefault="00296016">
            <w:pPr>
              <w:pStyle w:val="100"/>
              <w:jc w:val="left"/>
              <w:rPr>
                <w:szCs w:val="20"/>
              </w:rPr>
            </w:pPr>
            <w:r>
              <w:rPr>
                <w:szCs w:val="20"/>
              </w:rPr>
              <w:t>«Электронные медицинские документы» (OID 1.2.643.5.1.13.13.11.1520)</w:t>
            </w:r>
            <w:r>
              <w:rPr>
                <w:szCs w:val="20"/>
              </w:rPr>
              <w:br/>
            </w:r>
            <w:r>
              <w:rPr>
                <w:szCs w:val="20"/>
              </w:rPr>
              <w:br/>
              <w:t xml:space="preserve">В данном поле необходимо передавать СЭМД </w:t>
            </w:r>
            <w:r>
              <w:rPr>
                <w:szCs w:val="20"/>
                <w:lang w:val="en-US"/>
              </w:rPr>
              <w:t>OID</w:t>
            </w:r>
            <w:r>
              <w:rPr>
                <w:szCs w:val="20"/>
              </w:rPr>
              <w:t xml:space="preserve">: </w:t>
            </w:r>
            <w:r>
              <w:rPr>
                <w:szCs w:val="20"/>
              </w:rPr>
              <w:br/>
            </w:r>
            <w:r>
              <w:rPr>
                <w:szCs w:val="20"/>
              </w:rPr>
              <w:br/>
              <w:t xml:space="preserve">123 «Направление на </w:t>
            </w:r>
            <w:r>
              <w:rPr>
                <w:szCs w:val="20"/>
              </w:rPr>
              <w:lastRenderedPageBreak/>
              <w:t>госпитализацию для оказания высокотехнологичной медицинской помощи (CDA) Редакция 2»</w:t>
            </w:r>
          </w:p>
          <w:p w14:paraId="0CBC6C78" w14:textId="77777777" w:rsidR="008929B1" w:rsidRDefault="00296016">
            <w:pPr>
              <w:pStyle w:val="100"/>
              <w:jc w:val="left"/>
              <w:rPr>
                <w:szCs w:val="20"/>
              </w:rPr>
            </w:pPr>
            <w:r>
              <w:rPr>
                <w:rFonts w:ascii="Helvetica" w:hAnsi="Helvetica" w:cs="Helvetica"/>
                <w:sz w:val="18"/>
                <w:szCs w:val="18"/>
              </w:rPr>
              <w:br/>
              <w:t xml:space="preserve">124 </w:t>
            </w:r>
            <w:r>
              <w:rPr>
                <w:szCs w:val="20"/>
              </w:rPr>
              <w:t>«Направление на госпитализацию для оказания специализированной медицинской помощи (CDA) Редакция 2»</w:t>
            </w:r>
            <w:r>
              <w:rPr>
                <w:szCs w:val="20"/>
              </w:rPr>
              <w:br/>
            </w:r>
            <w:r>
              <w:rPr>
                <w:szCs w:val="20"/>
              </w:rPr>
              <w:br/>
              <w:t>177 «Направление на госпитализацию, восстановительное лечение, обследование, консультацию (CDA) Редакция 3»</w:t>
            </w:r>
          </w:p>
        </w:tc>
        <w:tc>
          <w:tcPr>
            <w:tcW w:w="1127" w:type="pct"/>
            <w:noWrap/>
          </w:tcPr>
          <w:p w14:paraId="3399EA06" w14:textId="77777777" w:rsidR="008929B1" w:rsidRDefault="00296016">
            <w:pPr>
              <w:pStyle w:val="100"/>
              <w:jc w:val="center"/>
              <w:rPr>
                <w:szCs w:val="20"/>
              </w:rPr>
            </w:pPr>
            <w:r>
              <w:rPr>
                <w:szCs w:val="20"/>
              </w:rPr>
              <w:lastRenderedPageBreak/>
              <w:t>124.16.23.11.000070374</w:t>
            </w:r>
          </w:p>
        </w:tc>
      </w:tr>
      <w:tr w:rsidR="008929B1" w14:paraId="7FA8DD22" w14:textId="77777777" w:rsidTr="0068355C">
        <w:trPr>
          <w:trHeight w:val="454"/>
        </w:trPr>
        <w:tc>
          <w:tcPr>
            <w:tcW w:w="236" w:type="pct"/>
            <w:noWrap/>
          </w:tcPr>
          <w:p w14:paraId="30CE9D8A" w14:textId="77777777" w:rsidR="008929B1" w:rsidRDefault="008929B1">
            <w:pPr>
              <w:pStyle w:val="100"/>
              <w:jc w:val="left"/>
              <w:rPr>
                <w:szCs w:val="20"/>
              </w:rPr>
            </w:pPr>
          </w:p>
        </w:tc>
        <w:tc>
          <w:tcPr>
            <w:tcW w:w="571" w:type="pct"/>
            <w:noWrap/>
          </w:tcPr>
          <w:p w14:paraId="017E801E" w14:textId="77777777" w:rsidR="008929B1" w:rsidRDefault="008929B1">
            <w:pPr>
              <w:pStyle w:val="100"/>
              <w:jc w:val="left"/>
              <w:rPr>
                <w:szCs w:val="20"/>
              </w:rPr>
            </w:pPr>
          </w:p>
        </w:tc>
        <w:tc>
          <w:tcPr>
            <w:tcW w:w="523" w:type="pct"/>
            <w:noWrap/>
          </w:tcPr>
          <w:p w14:paraId="6D05AF3A" w14:textId="77777777" w:rsidR="008929B1" w:rsidRDefault="00296016">
            <w:pPr>
              <w:pStyle w:val="100"/>
              <w:jc w:val="left"/>
              <w:rPr>
                <w:szCs w:val="20"/>
                <w:lang w:val="en-US"/>
              </w:rPr>
            </w:pPr>
            <w:r>
              <w:rPr>
                <w:szCs w:val="20"/>
              </w:rPr>
              <w:t>externalSystem</w:t>
            </w:r>
            <w:r>
              <w:rPr>
                <w:szCs w:val="20"/>
                <w:lang w:val="en-US"/>
              </w:rPr>
              <w:t>Code</w:t>
            </w:r>
          </w:p>
        </w:tc>
        <w:tc>
          <w:tcPr>
            <w:tcW w:w="424" w:type="pct"/>
            <w:noWrap/>
          </w:tcPr>
          <w:p w14:paraId="0E2023FC" w14:textId="77777777" w:rsidR="008929B1" w:rsidRDefault="00296016">
            <w:pPr>
              <w:pStyle w:val="103"/>
              <w:rPr>
                <w:szCs w:val="20"/>
              </w:rPr>
            </w:pPr>
            <w:r>
              <w:rPr>
                <w:szCs w:val="20"/>
              </w:rPr>
              <w:t>УО</w:t>
            </w:r>
          </w:p>
          <w:p w14:paraId="02112662" w14:textId="77777777" w:rsidR="008929B1" w:rsidRDefault="00296016">
            <w:pPr>
              <w:pStyle w:val="103"/>
              <w:rPr>
                <w:szCs w:val="20"/>
              </w:rPr>
            </w:pPr>
            <w:r>
              <w:rPr>
                <w:szCs w:val="20"/>
              </w:rPr>
              <w:t xml:space="preserve">Обязательно если заполнено </w:t>
            </w:r>
            <w:r>
              <w:rPr>
                <w:szCs w:val="20"/>
                <w:lang w:val="en-US"/>
              </w:rPr>
              <w:t>E</w:t>
            </w:r>
            <w:r>
              <w:rPr>
                <w:szCs w:val="20"/>
              </w:rPr>
              <w:t>xternalId</w:t>
            </w:r>
          </w:p>
        </w:tc>
        <w:tc>
          <w:tcPr>
            <w:tcW w:w="846" w:type="pct"/>
            <w:noWrap/>
          </w:tcPr>
          <w:p w14:paraId="66FA3B0A" w14:textId="77777777" w:rsidR="008929B1" w:rsidRDefault="00296016">
            <w:pPr>
              <w:pStyle w:val="100"/>
              <w:jc w:val="left"/>
              <w:rPr>
                <w:szCs w:val="20"/>
              </w:rPr>
            </w:pPr>
            <w:r>
              <w:rPr>
                <w:szCs w:val="20"/>
              </w:rPr>
              <w:t>Внешняя система источник оригинала электронного документа</w:t>
            </w:r>
          </w:p>
        </w:tc>
        <w:tc>
          <w:tcPr>
            <w:tcW w:w="249" w:type="pct"/>
            <w:noWrap/>
          </w:tcPr>
          <w:p w14:paraId="28B7ECBE" w14:textId="24DB70F9" w:rsidR="008929B1" w:rsidRDefault="000A1800">
            <w:pPr>
              <w:pStyle w:val="100"/>
              <w:jc w:val="left"/>
              <w:rPr>
                <w:szCs w:val="20"/>
              </w:rPr>
            </w:pPr>
            <w:r w:rsidRPr="000A1800">
              <w:rPr>
                <w:szCs w:val="20"/>
              </w:rPr>
              <w:t>NonEmptyText</w:t>
            </w:r>
          </w:p>
        </w:tc>
        <w:tc>
          <w:tcPr>
            <w:tcW w:w="1024" w:type="pct"/>
            <w:noWrap/>
          </w:tcPr>
          <w:p w14:paraId="3301F40A" w14:textId="77777777" w:rsidR="008929B1" w:rsidRDefault="00296016">
            <w:pPr>
              <w:pStyle w:val="100"/>
              <w:jc w:val="left"/>
              <w:rPr>
                <w:szCs w:val="20"/>
              </w:rPr>
            </w:pPr>
            <w:r>
              <w:rPr>
                <w:szCs w:val="20"/>
              </w:rPr>
              <w:t>Система, в которой хранится оригинал электронного направления</w:t>
            </w:r>
          </w:p>
          <w:p w14:paraId="6CFBF441" w14:textId="77777777" w:rsidR="008929B1" w:rsidRDefault="00296016">
            <w:pPr>
              <w:pStyle w:val="100"/>
              <w:jc w:val="left"/>
              <w:rPr>
                <w:szCs w:val="20"/>
              </w:rPr>
            </w:pPr>
            <w:r>
              <w:rPr>
                <w:szCs w:val="20"/>
              </w:rPr>
              <w:t>На старте будет только «РЭМД ЕГИСЗ»</w:t>
            </w:r>
            <w:r>
              <w:rPr>
                <w:szCs w:val="20"/>
              </w:rPr>
              <w:br/>
            </w:r>
          </w:p>
        </w:tc>
        <w:tc>
          <w:tcPr>
            <w:tcW w:w="1127" w:type="pct"/>
            <w:noWrap/>
          </w:tcPr>
          <w:p w14:paraId="18D64C8A" w14:textId="77777777" w:rsidR="008929B1" w:rsidRDefault="00296016">
            <w:pPr>
              <w:pStyle w:val="100"/>
              <w:jc w:val="left"/>
              <w:rPr>
                <w:szCs w:val="20"/>
              </w:rPr>
            </w:pPr>
            <w:r>
              <w:rPr>
                <w:szCs w:val="20"/>
              </w:rPr>
              <w:t>[1- РЭМД ЕГИСЗ;</w:t>
            </w:r>
          </w:p>
          <w:p w14:paraId="70430566" w14:textId="77777777" w:rsidR="008929B1" w:rsidRDefault="00296016">
            <w:pPr>
              <w:pStyle w:val="100"/>
              <w:jc w:val="left"/>
              <w:rPr>
                <w:szCs w:val="20"/>
              </w:rPr>
            </w:pPr>
            <w:r>
              <w:rPr>
                <w:szCs w:val="20"/>
              </w:rPr>
              <w:t>2- ВМП ЕГИСЗ;</w:t>
            </w:r>
          </w:p>
          <w:p w14:paraId="56330DE5" w14:textId="77777777" w:rsidR="008929B1" w:rsidRDefault="00296016">
            <w:pPr>
              <w:pStyle w:val="100"/>
              <w:jc w:val="left"/>
              <w:rPr>
                <w:szCs w:val="20"/>
              </w:rPr>
            </w:pPr>
            <w:r>
              <w:rPr>
                <w:szCs w:val="20"/>
              </w:rPr>
              <w:t>3- СМП ЕГИСЗ]</w:t>
            </w:r>
          </w:p>
        </w:tc>
      </w:tr>
      <w:tr w:rsidR="008929B1" w14:paraId="18744AB1" w14:textId="77777777" w:rsidTr="0068355C">
        <w:trPr>
          <w:trHeight w:val="454"/>
        </w:trPr>
        <w:tc>
          <w:tcPr>
            <w:tcW w:w="236" w:type="pct"/>
            <w:noWrap/>
          </w:tcPr>
          <w:p w14:paraId="0C38647B" w14:textId="77777777" w:rsidR="008929B1" w:rsidRDefault="008929B1">
            <w:pPr>
              <w:pStyle w:val="100"/>
              <w:jc w:val="left"/>
              <w:rPr>
                <w:szCs w:val="20"/>
              </w:rPr>
            </w:pPr>
          </w:p>
        </w:tc>
        <w:tc>
          <w:tcPr>
            <w:tcW w:w="571" w:type="pct"/>
            <w:noWrap/>
          </w:tcPr>
          <w:p w14:paraId="6A73715D" w14:textId="77777777" w:rsidR="008929B1" w:rsidRDefault="008929B1">
            <w:pPr>
              <w:pStyle w:val="100"/>
              <w:jc w:val="left"/>
              <w:rPr>
                <w:szCs w:val="20"/>
              </w:rPr>
            </w:pPr>
          </w:p>
        </w:tc>
        <w:tc>
          <w:tcPr>
            <w:tcW w:w="523" w:type="pct"/>
            <w:noWrap/>
          </w:tcPr>
          <w:p w14:paraId="69D0DCD7" w14:textId="77777777" w:rsidR="008929B1" w:rsidRDefault="00296016">
            <w:pPr>
              <w:pStyle w:val="100"/>
              <w:jc w:val="left"/>
              <w:rPr>
                <w:szCs w:val="20"/>
                <w:lang w:val="en-US"/>
              </w:rPr>
            </w:pPr>
            <w:r>
              <w:rPr>
                <w:szCs w:val="20"/>
              </w:rPr>
              <w:t>referralType</w:t>
            </w:r>
            <w:r>
              <w:rPr>
                <w:szCs w:val="20"/>
                <w:lang w:val="en-US"/>
              </w:rPr>
              <w:t>Code</w:t>
            </w:r>
          </w:p>
        </w:tc>
        <w:tc>
          <w:tcPr>
            <w:tcW w:w="424" w:type="pct"/>
            <w:noWrap/>
          </w:tcPr>
          <w:p w14:paraId="0CB51F11" w14:textId="77777777" w:rsidR="008929B1" w:rsidRDefault="00296016">
            <w:pPr>
              <w:pStyle w:val="103"/>
              <w:rPr>
                <w:szCs w:val="20"/>
              </w:rPr>
            </w:pPr>
            <w:r>
              <w:rPr>
                <w:szCs w:val="20"/>
              </w:rPr>
              <w:t>О</w:t>
            </w:r>
          </w:p>
        </w:tc>
        <w:tc>
          <w:tcPr>
            <w:tcW w:w="846" w:type="pct"/>
            <w:noWrap/>
          </w:tcPr>
          <w:p w14:paraId="1B75856D" w14:textId="77777777" w:rsidR="008929B1" w:rsidRDefault="00296016">
            <w:pPr>
              <w:pStyle w:val="100"/>
              <w:jc w:val="left"/>
              <w:rPr>
                <w:szCs w:val="20"/>
              </w:rPr>
            </w:pPr>
            <w:r>
              <w:rPr>
                <w:szCs w:val="20"/>
              </w:rPr>
              <w:t>Вид направления</w:t>
            </w:r>
          </w:p>
        </w:tc>
        <w:tc>
          <w:tcPr>
            <w:tcW w:w="249" w:type="pct"/>
            <w:noWrap/>
          </w:tcPr>
          <w:p w14:paraId="068C6D8F" w14:textId="77777777" w:rsidR="008929B1" w:rsidRDefault="00296016">
            <w:pPr>
              <w:pStyle w:val="100"/>
              <w:jc w:val="left"/>
              <w:rPr>
                <w:szCs w:val="20"/>
              </w:rPr>
            </w:pPr>
            <w:r>
              <w:rPr>
                <w:szCs w:val="20"/>
              </w:rPr>
              <w:t>NonEmptyString</w:t>
            </w:r>
          </w:p>
        </w:tc>
        <w:tc>
          <w:tcPr>
            <w:tcW w:w="1024" w:type="pct"/>
            <w:noWrap/>
          </w:tcPr>
          <w:p w14:paraId="5453BAF3" w14:textId="1B9D8141" w:rsidR="008929B1" w:rsidRDefault="00296016">
            <w:pPr>
              <w:pStyle w:val="100"/>
              <w:jc w:val="left"/>
              <w:rPr>
                <w:szCs w:val="20"/>
              </w:rPr>
            </w:pPr>
            <w:r>
              <w:rPr>
                <w:szCs w:val="20"/>
              </w:rPr>
              <w:t>nsi.rosminzdrav Расширенный справочник «</w:t>
            </w:r>
            <w:hyperlink r:id="rId23" w:anchor="!/refbook/1.2.643.5.1.13.13.11.1009" w:tooltip="https://nsi.rosminzdrav.ru/#!/refbook/1.2.643.5.1.13.13.11.1009" w:history="1">
              <w:r w:rsidR="008929B1">
                <w:rPr>
                  <w:szCs w:val="20"/>
                </w:rPr>
                <w:t>Виды медицинских направлений» 1.2.643.5.1.13.13.11.1009</w:t>
              </w:r>
            </w:hyperlink>
          </w:p>
        </w:tc>
        <w:tc>
          <w:tcPr>
            <w:tcW w:w="1127" w:type="pct"/>
            <w:noWrap/>
          </w:tcPr>
          <w:p w14:paraId="2B37D85E" w14:textId="77777777" w:rsidR="008929B1" w:rsidRDefault="00296016">
            <w:pPr>
              <w:pStyle w:val="103"/>
              <w:rPr>
                <w:szCs w:val="20"/>
              </w:rPr>
            </w:pPr>
            <w:r>
              <w:rPr>
                <w:szCs w:val="20"/>
              </w:rPr>
              <w:t>1</w:t>
            </w:r>
          </w:p>
        </w:tc>
      </w:tr>
      <w:tr w:rsidR="008929B1" w14:paraId="429D0553" w14:textId="77777777" w:rsidTr="0068355C">
        <w:trPr>
          <w:trHeight w:val="454"/>
        </w:trPr>
        <w:tc>
          <w:tcPr>
            <w:tcW w:w="236" w:type="pct"/>
            <w:noWrap/>
          </w:tcPr>
          <w:p w14:paraId="40623926" w14:textId="77777777" w:rsidR="008929B1" w:rsidRDefault="008929B1">
            <w:pPr>
              <w:pStyle w:val="100"/>
              <w:jc w:val="left"/>
              <w:rPr>
                <w:szCs w:val="20"/>
              </w:rPr>
            </w:pPr>
          </w:p>
        </w:tc>
        <w:tc>
          <w:tcPr>
            <w:tcW w:w="571" w:type="pct"/>
            <w:noWrap/>
          </w:tcPr>
          <w:p w14:paraId="13374046" w14:textId="77777777" w:rsidR="008929B1" w:rsidRDefault="008929B1">
            <w:pPr>
              <w:pStyle w:val="100"/>
              <w:jc w:val="left"/>
              <w:rPr>
                <w:szCs w:val="20"/>
              </w:rPr>
            </w:pPr>
          </w:p>
        </w:tc>
        <w:tc>
          <w:tcPr>
            <w:tcW w:w="523" w:type="pct"/>
            <w:noWrap/>
          </w:tcPr>
          <w:p w14:paraId="49A96C42" w14:textId="77777777" w:rsidR="008929B1" w:rsidRDefault="00296016">
            <w:pPr>
              <w:pStyle w:val="100"/>
              <w:jc w:val="left"/>
              <w:rPr>
                <w:szCs w:val="20"/>
              </w:rPr>
            </w:pPr>
            <w:r>
              <w:rPr>
                <w:szCs w:val="20"/>
              </w:rPr>
              <w:t>referralNumber</w:t>
            </w:r>
          </w:p>
        </w:tc>
        <w:tc>
          <w:tcPr>
            <w:tcW w:w="424" w:type="pct"/>
            <w:shd w:val="clear" w:color="auto" w:fill="FFFFFF" w:themeFill="background1"/>
            <w:noWrap/>
          </w:tcPr>
          <w:p w14:paraId="03AB0DFA" w14:textId="77777777" w:rsidR="008929B1" w:rsidRDefault="00296016">
            <w:pPr>
              <w:pStyle w:val="103"/>
              <w:rPr>
                <w:szCs w:val="20"/>
              </w:rPr>
            </w:pPr>
            <w:r>
              <w:rPr>
                <w:szCs w:val="20"/>
              </w:rPr>
              <w:t>О</w:t>
            </w:r>
          </w:p>
        </w:tc>
        <w:tc>
          <w:tcPr>
            <w:tcW w:w="846" w:type="pct"/>
            <w:noWrap/>
          </w:tcPr>
          <w:p w14:paraId="5443D5CF" w14:textId="77777777" w:rsidR="008929B1" w:rsidRDefault="00296016">
            <w:pPr>
              <w:pStyle w:val="100"/>
              <w:jc w:val="left"/>
              <w:rPr>
                <w:szCs w:val="20"/>
              </w:rPr>
            </w:pPr>
            <w:r>
              <w:rPr>
                <w:szCs w:val="20"/>
              </w:rPr>
              <w:t>Номер направления</w:t>
            </w:r>
          </w:p>
        </w:tc>
        <w:tc>
          <w:tcPr>
            <w:tcW w:w="249" w:type="pct"/>
            <w:noWrap/>
          </w:tcPr>
          <w:p w14:paraId="496E438F" w14:textId="4EB86F80" w:rsidR="008929B1" w:rsidRDefault="009B1CD2">
            <w:pPr>
              <w:pStyle w:val="100"/>
              <w:jc w:val="left"/>
              <w:rPr>
                <w:szCs w:val="20"/>
              </w:rPr>
            </w:pPr>
            <w:r w:rsidRPr="009B1CD2">
              <w:rPr>
                <w:lang w:val="en-US"/>
              </w:rPr>
              <w:t>n</w:t>
            </w:r>
            <w:r w:rsidRPr="009B1CD2">
              <w:t>onEmpty</w:t>
            </w:r>
            <w:r w:rsidRPr="009B1CD2">
              <w:rPr>
                <w:lang w:val="en-US"/>
              </w:rPr>
              <w:t>Text</w:t>
            </w:r>
          </w:p>
        </w:tc>
        <w:tc>
          <w:tcPr>
            <w:tcW w:w="1024" w:type="pct"/>
            <w:noWrap/>
          </w:tcPr>
          <w:p w14:paraId="2622AB3A" w14:textId="77777777" w:rsidR="008929B1" w:rsidRDefault="008929B1">
            <w:pPr>
              <w:pStyle w:val="100"/>
              <w:jc w:val="left"/>
              <w:rPr>
                <w:szCs w:val="20"/>
              </w:rPr>
            </w:pPr>
          </w:p>
        </w:tc>
        <w:tc>
          <w:tcPr>
            <w:tcW w:w="1127" w:type="pct"/>
            <w:noWrap/>
          </w:tcPr>
          <w:p w14:paraId="1B0FA797" w14:textId="77777777" w:rsidR="008929B1" w:rsidRDefault="00296016">
            <w:pPr>
              <w:pStyle w:val="103"/>
              <w:rPr>
                <w:szCs w:val="20"/>
              </w:rPr>
            </w:pPr>
            <w:r>
              <w:rPr>
                <w:szCs w:val="20"/>
              </w:rPr>
              <w:t>456789</w:t>
            </w:r>
          </w:p>
        </w:tc>
      </w:tr>
      <w:tr w:rsidR="008929B1" w14:paraId="06785F38" w14:textId="77777777" w:rsidTr="0068355C">
        <w:trPr>
          <w:trHeight w:val="454"/>
        </w:trPr>
        <w:tc>
          <w:tcPr>
            <w:tcW w:w="236" w:type="pct"/>
            <w:noWrap/>
          </w:tcPr>
          <w:p w14:paraId="1CE22735" w14:textId="77777777" w:rsidR="008929B1" w:rsidRDefault="008929B1">
            <w:pPr>
              <w:pStyle w:val="100"/>
              <w:jc w:val="left"/>
              <w:rPr>
                <w:szCs w:val="20"/>
              </w:rPr>
            </w:pPr>
          </w:p>
        </w:tc>
        <w:tc>
          <w:tcPr>
            <w:tcW w:w="571" w:type="pct"/>
            <w:noWrap/>
          </w:tcPr>
          <w:p w14:paraId="2B06DEDE" w14:textId="77777777" w:rsidR="008929B1" w:rsidRDefault="008929B1">
            <w:pPr>
              <w:pStyle w:val="100"/>
              <w:jc w:val="left"/>
              <w:rPr>
                <w:szCs w:val="20"/>
              </w:rPr>
            </w:pPr>
          </w:p>
        </w:tc>
        <w:tc>
          <w:tcPr>
            <w:tcW w:w="523" w:type="pct"/>
            <w:noWrap/>
          </w:tcPr>
          <w:p w14:paraId="41A0B07B" w14:textId="77777777" w:rsidR="008929B1" w:rsidRDefault="00296016">
            <w:pPr>
              <w:pStyle w:val="100"/>
              <w:jc w:val="left"/>
              <w:rPr>
                <w:szCs w:val="20"/>
              </w:rPr>
            </w:pPr>
            <w:r>
              <w:rPr>
                <w:szCs w:val="20"/>
              </w:rPr>
              <w:t>referralDate</w:t>
            </w:r>
          </w:p>
        </w:tc>
        <w:tc>
          <w:tcPr>
            <w:tcW w:w="424" w:type="pct"/>
            <w:shd w:val="clear" w:color="auto" w:fill="FFFFFF" w:themeFill="background1"/>
            <w:noWrap/>
          </w:tcPr>
          <w:p w14:paraId="4C9F439D" w14:textId="77777777" w:rsidR="008929B1" w:rsidRDefault="00296016">
            <w:pPr>
              <w:pStyle w:val="103"/>
              <w:rPr>
                <w:szCs w:val="20"/>
              </w:rPr>
            </w:pPr>
            <w:r>
              <w:rPr>
                <w:szCs w:val="20"/>
              </w:rPr>
              <w:t>О</w:t>
            </w:r>
          </w:p>
        </w:tc>
        <w:tc>
          <w:tcPr>
            <w:tcW w:w="846" w:type="pct"/>
            <w:noWrap/>
          </w:tcPr>
          <w:p w14:paraId="14F1AB37" w14:textId="77777777" w:rsidR="008929B1" w:rsidRDefault="00296016">
            <w:pPr>
              <w:pStyle w:val="100"/>
              <w:jc w:val="left"/>
              <w:rPr>
                <w:szCs w:val="20"/>
              </w:rPr>
            </w:pPr>
            <w:r>
              <w:rPr>
                <w:szCs w:val="20"/>
              </w:rPr>
              <w:t>Дата направления</w:t>
            </w:r>
          </w:p>
        </w:tc>
        <w:tc>
          <w:tcPr>
            <w:tcW w:w="249" w:type="pct"/>
            <w:noWrap/>
          </w:tcPr>
          <w:p w14:paraId="164213E8" w14:textId="77777777" w:rsidR="008929B1" w:rsidRDefault="00296016">
            <w:pPr>
              <w:pStyle w:val="100"/>
              <w:jc w:val="left"/>
              <w:rPr>
                <w:szCs w:val="20"/>
                <w:lang w:val="en-US"/>
              </w:rPr>
            </w:pPr>
            <w:r>
              <w:rPr>
                <w:szCs w:val="20"/>
              </w:rPr>
              <w:t>date</w:t>
            </w:r>
          </w:p>
        </w:tc>
        <w:tc>
          <w:tcPr>
            <w:tcW w:w="1024" w:type="pct"/>
            <w:noWrap/>
          </w:tcPr>
          <w:p w14:paraId="0002643B" w14:textId="77777777" w:rsidR="008929B1" w:rsidRDefault="008929B1">
            <w:pPr>
              <w:pStyle w:val="100"/>
              <w:jc w:val="left"/>
              <w:rPr>
                <w:szCs w:val="20"/>
              </w:rPr>
            </w:pPr>
          </w:p>
        </w:tc>
        <w:tc>
          <w:tcPr>
            <w:tcW w:w="1127" w:type="pct"/>
            <w:noWrap/>
          </w:tcPr>
          <w:p w14:paraId="76CBE0B4" w14:textId="77777777" w:rsidR="008929B1" w:rsidRDefault="008929B1">
            <w:pPr>
              <w:pStyle w:val="103"/>
              <w:rPr>
                <w:szCs w:val="20"/>
              </w:rPr>
            </w:pPr>
          </w:p>
        </w:tc>
      </w:tr>
      <w:tr w:rsidR="008929B1" w14:paraId="67211C75" w14:textId="77777777" w:rsidTr="0068355C">
        <w:trPr>
          <w:trHeight w:val="454"/>
        </w:trPr>
        <w:tc>
          <w:tcPr>
            <w:tcW w:w="236" w:type="pct"/>
            <w:noWrap/>
          </w:tcPr>
          <w:p w14:paraId="52E99221" w14:textId="77777777" w:rsidR="008929B1" w:rsidRDefault="008929B1">
            <w:pPr>
              <w:pStyle w:val="100"/>
              <w:jc w:val="left"/>
              <w:rPr>
                <w:szCs w:val="20"/>
              </w:rPr>
            </w:pPr>
          </w:p>
        </w:tc>
        <w:tc>
          <w:tcPr>
            <w:tcW w:w="571" w:type="pct"/>
            <w:noWrap/>
          </w:tcPr>
          <w:p w14:paraId="6597CAF6" w14:textId="77777777" w:rsidR="008929B1" w:rsidRDefault="008929B1">
            <w:pPr>
              <w:pStyle w:val="100"/>
              <w:jc w:val="left"/>
              <w:rPr>
                <w:szCs w:val="20"/>
              </w:rPr>
            </w:pPr>
          </w:p>
        </w:tc>
        <w:tc>
          <w:tcPr>
            <w:tcW w:w="523" w:type="pct"/>
            <w:noWrap/>
          </w:tcPr>
          <w:p w14:paraId="0B522A71" w14:textId="77777777" w:rsidR="008929B1" w:rsidRDefault="00296016">
            <w:pPr>
              <w:pStyle w:val="100"/>
              <w:jc w:val="left"/>
              <w:rPr>
                <w:szCs w:val="20"/>
              </w:rPr>
            </w:pPr>
            <w:r>
              <w:rPr>
                <w:szCs w:val="20"/>
              </w:rPr>
              <w:t>directedToM</w:t>
            </w:r>
            <w:r>
              <w:rPr>
                <w:szCs w:val="20"/>
                <w:lang w:val="en-US"/>
              </w:rPr>
              <w:t>oCode</w:t>
            </w:r>
          </w:p>
        </w:tc>
        <w:tc>
          <w:tcPr>
            <w:tcW w:w="424" w:type="pct"/>
            <w:noWrap/>
          </w:tcPr>
          <w:p w14:paraId="6A32FA2E" w14:textId="77777777" w:rsidR="008929B1" w:rsidRDefault="00296016">
            <w:pPr>
              <w:pStyle w:val="103"/>
              <w:rPr>
                <w:szCs w:val="20"/>
              </w:rPr>
            </w:pPr>
            <w:r>
              <w:rPr>
                <w:szCs w:val="20"/>
              </w:rPr>
              <w:t>УО</w:t>
            </w:r>
            <w:r>
              <w:rPr>
                <w:szCs w:val="20"/>
              </w:rPr>
              <w:br/>
              <w:t xml:space="preserve">обязательно, </w:t>
            </w:r>
          </w:p>
          <w:p w14:paraId="40B49B57" w14:textId="77777777" w:rsidR="008929B1" w:rsidRDefault="00296016">
            <w:pPr>
              <w:pStyle w:val="103"/>
              <w:rPr>
                <w:szCs w:val="20"/>
              </w:rPr>
            </w:pPr>
            <w:r>
              <w:rPr>
                <w:szCs w:val="20"/>
              </w:rPr>
              <w:t>если тип организации МО</w:t>
            </w:r>
          </w:p>
        </w:tc>
        <w:tc>
          <w:tcPr>
            <w:tcW w:w="846" w:type="pct"/>
            <w:noWrap/>
          </w:tcPr>
          <w:p w14:paraId="6BB83045" w14:textId="77777777" w:rsidR="008929B1" w:rsidRDefault="00296016">
            <w:pPr>
              <w:pStyle w:val="100"/>
              <w:jc w:val="left"/>
              <w:rPr>
                <w:szCs w:val="20"/>
              </w:rPr>
            </w:pPr>
            <w:r>
              <w:rPr>
                <w:szCs w:val="20"/>
              </w:rPr>
              <w:t>МО, в которую направлен пациент</w:t>
            </w:r>
          </w:p>
        </w:tc>
        <w:tc>
          <w:tcPr>
            <w:tcW w:w="249" w:type="pct"/>
            <w:noWrap/>
          </w:tcPr>
          <w:p w14:paraId="1420B4D7" w14:textId="398A0F24" w:rsidR="008929B1" w:rsidRDefault="000A1800">
            <w:pPr>
              <w:pStyle w:val="100"/>
              <w:jc w:val="left"/>
              <w:rPr>
                <w:szCs w:val="20"/>
              </w:rPr>
            </w:pPr>
            <w:r w:rsidRPr="000A1800">
              <w:rPr>
                <w:szCs w:val="20"/>
              </w:rPr>
              <w:t>NonEmptyText</w:t>
            </w:r>
          </w:p>
        </w:tc>
        <w:tc>
          <w:tcPr>
            <w:tcW w:w="1024" w:type="pct"/>
            <w:noWrap/>
          </w:tcPr>
          <w:p w14:paraId="45C653A1" w14:textId="77777777" w:rsidR="008929B1" w:rsidRDefault="00296016">
            <w:pPr>
              <w:pStyle w:val="100"/>
              <w:jc w:val="left"/>
              <w:rPr>
                <w:szCs w:val="20"/>
              </w:rPr>
            </w:pPr>
            <w:r>
              <w:rPr>
                <w:szCs w:val="20"/>
              </w:rPr>
              <w:t>nsi.rosminzdrav  Реестр медицинских организаций Российской Федерации | Реестр МО РФ</w:t>
            </w:r>
          </w:p>
          <w:p w14:paraId="648311D1" w14:textId="77777777" w:rsidR="008929B1" w:rsidRDefault="00296016">
            <w:pPr>
              <w:pStyle w:val="100"/>
              <w:jc w:val="left"/>
              <w:rPr>
                <w:szCs w:val="20"/>
              </w:rPr>
            </w:pPr>
            <w:r>
              <w:rPr>
                <w:szCs w:val="20"/>
              </w:rPr>
              <w:t>1.2.643.5.1.13.13.11.1461</w:t>
            </w:r>
          </w:p>
        </w:tc>
        <w:tc>
          <w:tcPr>
            <w:tcW w:w="1127" w:type="pct"/>
            <w:noWrap/>
          </w:tcPr>
          <w:p w14:paraId="134F5FF6" w14:textId="77777777" w:rsidR="008929B1" w:rsidRDefault="00296016">
            <w:pPr>
              <w:pStyle w:val="103"/>
              <w:rPr>
                <w:szCs w:val="20"/>
              </w:rPr>
            </w:pPr>
            <w:r>
              <w:rPr>
                <w:szCs w:val="20"/>
              </w:rPr>
              <w:t>1.2.643.5.1.13.13.12.2.58.5735</w:t>
            </w:r>
          </w:p>
        </w:tc>
      </w:tr>
      <w:tr w:rsidR="008929B1" w14:paraId="5B5B7223" w14:textId="77777777" w:rsidTr="0068355C">
        <w:trPr>
          <w:trHeight w:val="454"/>
        </w:trPr>
        <w:tc>
          <w:tcPr>
            <w:tcW w:w="236" w:type="pct"/>
            <w:noWrap/>
          </w:tcPr>
          <w:p w14:paraId="7C4DA844" w14:textId="77777777" w:rsidR="008929B1" w:rsidRDefault="008929B1">
            <w:pPr>
              <w:pStyle w:val="100"/>
              <w:jc w:val="left"/>
              <w:rPr>
                <w:szCs w:val="20"/>
              </w:rPr>
            </w:pPr>
          </w:p>
        </w:tc>
        <w:tc>
          <w:tcPr>
            <w:tcW w:w="571" w:type="pct"/>
            <w:noWrap/>
          </w:tcPr>
          <w:p w14:paraId="4A3D2AE5" w14:textId="77777777" w:rsidR="008929B1" w:rsidRDefault="00296016">
            <w:pPr>
              <w:pStyle w:val="100"/>
              <w:jc w:val="left"/>
              <w:rPr>
                <w:szCs w:val="20"/>
                <w:lang w:val="en-US"/>
              </w:rPr>
            </w:pPr>
            <w:r>
              <w:rPr>
                <w:szCs w:val="20"/>
                <w:lang w:val="en-US"/>
              </w:rPr>
              <w:t>// directedTo</w:t>
            </w:r>
          </w:p>
        </w:tc>
        <w:tc>
          <w:tcPr>
            <w:tcW w:w="523" w:type="pct"/>
            <w:noWrap/>
          </w:tcPr>
          <w:p w14:paraId="27A36624" w14:textId="77777777" w:rsidR="008929B1" w:rsidRDefault="008929B1">
            <w:pPr>
              <w:pStyle w:val="100"/>
              <w:jc w:val="left"/>
              <w:rPr>
                <w:szCs w:val="20"/>
                <w:lang w:val="en-US"/>
              </w:rPr>
            </w:pPr>
          </w:p>
        </w:tc>
        <w:tc>
          <w:tcPr>
            <w:tcW w:w="424" w:type="pct"/>
            <w:noWrap/>
          </w:tcPr>
          <w:p w14:paraId="4292297A" w14:textId="77777777" w:rsidR="008929B1" w:rsidRDefault="00296016">
            <w:pPr>
              <w:pStyle w:val="103"/>
              <w:rPr>
                <w:szCs w:val="20"/>
              </w:rPr>
            </w:pPr>
            <w:r>
              <w:rPr>
                <w:szCs w:val="20"/>
              </w:rPr>
              <w:t>Н</w:t>
            </w:r>
          </w:p>
        </w:tc>
        <w:tc>
          <w:tcPr>
            <w:tcW w:w="846" w:type="pct"/>
            <w:noWrap/>
          </w:tcPr>
          <w:p w14:paraId="7C4E0236" w14:textId="77777777" w:rsidR="008929B1" w:rsidRDefault="00296016">
            <w:pPr>
              <w:pStyle w:val="100"/>
              <w:jc w:val="left"/>
              <w:rPr>
                <w:szCs w:val="20"/>
              </w:rPr>
            </w:pPr>
            <w:r>
              <w:rPr>
                <w:szCs w:val="20"/>
              </w:rPr>
              <w:t>Организация отличная от МО, в которую направлен пациент</w:t>
            </w:r>
          </w:p>
          <w:p w14:paraId="57B7CA1A" w14:textId="77777777" w:rsidR="008929B1" w:rsidRDefault="00296016">
            <w:pPr>
              <w:pStyle w:val="100"/>
              <w:jc w:val="left"/>
              <w:rPr>
                <w:szCs w:val="20"/>
              </w:rPr>
            </w:pPr>
            <w:r>
              <w:rPr>
                <w:szCs w:val="20"/>
              </w:rPr>
              <w:t>Если тип организации отличный от МО</w:t>
            </w:r>
          </w:p>
        </w:tc>
        <w:tc>
          <w:tcPr>
            <w:tcW w:w="249" w:type="pct"/>
            <w:noWrap/>
          </w:tcPr>
          <w:p w14:paraId="40D12448" w14:textId="77777777" w:rsidR="008929B1" w:rsidRDefault="00296016">
            <w:pPr>
              <w:pStyle w:val="100"/>
              <w:jc w:val="left"/>
              <w:rPr>
                <w:szCs w:val="20"/>
                <w:lang w:val="en-US"/>
              </w:rPr>
            </w:pPr>
            <w:r>
              <w:rPr>
                <w:szCs w:val="20"/>
                <w:lang w:val="en-US"/>
              </w:rPr>
              <w:t>object</w:t>
            </w:r>
          </w:p>
        </w:tc>
        <w:tc>
          <w:tcPr>
            <w:tcW w:w="1024" w:type="pct"/>
            <w:noWrap/>
          </w:tcPr>
          <w:p w14:paraId="3269BA05" w14:textId="77777777" w:rsidR="008929B1" w:rsidRDefault="008929B1">
            <w:pPr>
              <w:pStyle w:val="100"/>
              <w:jc w:val="left"/>
              <w:rPr>
                <w:szCs w:val="20"/>
              </w:rPr>
            </w:pPr>
          </w:p>
        </w:tc>
        <w:tc>
          <w:tcPr>
            <w:tcW w:w="1127" w:type="pct"/>
            <w:noWrap/>
          </w:tcPr>
          <w:p w14:paraId="1D121FD2" w14:textId="77777777" w:rsidR="008929B1" w:rsidRDefault="008929B1">
            <w:pPr>
              <w:pStyle w:val="103"/>
              <w:rPr>
                <w:szCs w:val="20"/>
              </w:rPr>
            </w:pPr>
          </w:p>
        </w:tc>
      </w:tr>
      <w:tr w:rsidR="008929B1" w14:paraId="5EC32AA8" w14:textId="77777777" w:rsidTr="0068355C">
        <w:trPr>
          <w:trHeight w:val="454"/>
        </w:trPr>
        <w:tc>
          <w:tcPr>
            <w:tcW w:w="236" w:type="pct"/>
            <w:noWrap/>
          </w:tcPr>
          <w:p w14:paraId="5E36810E" w14:textId="77777777" w:rsidR="008929B1" w:rsidRDefault="008929B1">
            <w:pPr>
              <w:pStyle w:val="100"/>
              <w:jc w:val="left"/>
              <w:rPr>
                <w:szCs w:val="20"/>
              </w:rPr>
            </w:pPr>
          </w:p>
        </w:tc>
        <w:tc>
          <w:tcPr>
            <w:tcW w:w="571" w:type="pct"/>
            <w:noWrap/>
          </w:tcPr>
          <w:p w14:paraId="6C01D5D8" w14:textId="77777777" w:rsidR="008929B1" w:rsidRDefault="00296016">
            <w:pPr>
              <w:pStyle w:val="100"/>
              <w:jc w:val="left"/>
              <w:rPr>
                <w:szCs w:val="20"/>
                <w:lang w:val="en-US"/>
              </w:rPr>
            </w:pPr>
            <w:r>
              <w:rPr>
                <w:szCs w:val="20"/>
                <w:lang w:val="en-US"/>
              </w:rPr>
              <w:t>/</w:t>
            </w:r>
          </w:p>
        </w:tc>
        <w:tc>
          <w:tcPr>
            <w:tcW w:w="523" w:type="pct"/>
            <w:noWrap/>
          </w:tcPr>
          <w:p w14:paraId="1D759E8E" w14:textId="77777777" w:rsidR="008929B1" w:rsidRDefault="00296016">
            <w:pPr>
              <w:pStyle w:val="100"/>
              <w:jc w:val="left"/>
              <w:rPr>
                <w:szCs w:val="20"/>
                <w:lang w:val="en-US"/>
              </w:rPr>
            </w:pPr>
            <w:r>
              <w:rPr>
                <w:szCs w:val="20"/>
                <w:lang w:val="en-US"/>
              </w:rPr>
              <w:t>inn</w:t>
            </w:r>
          </w:p>
        </w:tc>
        <w:tc>
          <w:tcPr>
            <w:tcW w:w="424" w:type="pct"/>
            <w:noWrap/>
          </w:tcPr>
          <w:p w14:paraId="44507465" w14:textId="77777777" w:rsidR="008929B1" w:rsidRDefault="00296016">
            <w:pPr>
              <w:pStyle w:val="103"/>
              <w:rPr>
                <w:szCs w:val="20"/>
              </w:rPr>
            </w:pPr>
            <w:r>
              <w:rPr>
                <w:szCs w:val="20"/>
              </w:rPr>
              <w:t>УО</w:t>
            </w:r>
          </w:p>
          <w:p w14:paraId="5D8E131E" w14:textId="77777777" w:rsidR="008929B1" w:rsidRDefault="00296016">
            <w:pPr>
              <w:pStyle w:val="103"/>
              <w:rPr>
                <w:szCs w:val="20"/>
              </w:rPr>
            </w:pPr>
            <w:r>
              <w:rPr>
                <w:szCs w:val="20"/>
              </w:rPr>
              <w:t>если тип организации отличный от МО</w:t>
            </w:r>
          </w:p>
        </w:tc>
        <w:tc>
          <w:tcPr>
            <w:tcW w:w="846" w:type="pct"/>
            <w:noWrap/>
          </w:tcPr>
          <w:p w14:paraId="2E804A3B" w14:textId="77777777" w:rsidR="008929B1" w:rsidRDefault="00296016">
            <w:pPr>
              <w:pStyle w:val="100"/>
              <w:jc w:val="left"/>
              <w:rPr>
                <w:szCs w:val="20"/>
              </w:rPr>
            </w:pPr>
            <w:r>
              <w:rPr>
                <w:szCs w:val="20"/>
              </w:rPr>
              <w:t>Организация отличная от МО: ИНН</w:t>
            </w:r>
          </w:p>
        </w:tc>
        <w:tc>
          <w:tcPr>
            <w:tcW w:w="249" w:type="pct"/>
            <w:noWrap/>
          </w:tcPr>
          <w:p w14:paraId="0AAC753B" w14:textId="77777777" w:rsidR="008929B1" w:rsidRDefault="00296016">
            <w:pPr>
              <w:pStyle w:val="100"/>
              <w:jc w:val="left"/>
              <w:rPr>
                <w:szCs w:val="20"/>
              </w:rPr>
            </w:pPr>
            <w:r>
              <w:rPr>
                <w:szCs w:val="20"/>
              </w:rPr>
              <w:t>string</w:t>
            </w:r>
          </w:p>
        </w:tc>
        <w:tc>
          <w:tcPr>
            <w:tcW w:w="1024" w:type="pct"/>
            <w:noWrap/>
          </w:tcPr>
          <w:p w14:paraId="151A09F7" w14:textId="77777777" w:rsidR="008929B1" w:rsidRDefault="00296016">
            <w:pPr>
              <w:pStyle w:val="100"/>
              <w:jc w:val="left"/>
              <w:rPr>
                <w:szCs w:val="20"/>
              </w:rPr>
            </w:pPr>
            <w:r>
              <w:rPr>
                <w:szCs w:val="20"/>
              </w:rPr>
              <w:t>10 цифр</w:t>
            </w:r>
          </w:p>
        </w:tc>
        <w:tc>
          <w:tcPr>
            <w:tcW w:w="1127" w:type="pct"/>
            <w:noWrap/>
          </w:tcPr>
          <w:p w14:paraId="22FCFEAE" w14:textId="77777777" w:rsidR="008929B1" w:rsidRDefault="008929B1">
            <w:pPr>
              <w:pStyle w:val="103"/>
              <w:rPr>
                <w:szCs w:val="20"/>
              </w:rPr>
            </w:pPr>
          </w:p>
        </w:tc>
      </w:tr>
      <w:tr w:rsidR="008929B1" w14:paraId="1060020C" w14:textId="77777777" w:rsidTr="0068355C">
        <w:trPr>
          <w:trHeight w:val="454"/>
        </w:trPr>
        <w:tc>
          <w:tcPr>
            <w:tcW w:w="236" w:type="pct"/>
            <w:noWrap/>
          </w:tcPr>
          <w:p w14:paraId="004859E2" w14:textId="77777777" w:rsidR="008929B1" w:rsidRDefault="008929B1">
            <w:pPr>
              <w:pStyle w:val="100"/>
              <w:jc w:val="left"/>
              <w:rPr>
                <w:szCs w:val="20"/>
              </w:rPr>
            </w:pPr>
          </w:p>
        </w:tc>
        <w:tc>
          <w:tcPr>
            <w:tcW w:w="571" w:type="pct"/>
            <w:noWrap/>
          </w:tcPr>
          <w:p w14:paraId="72ACE753" w14:textId="77777777" w:rsidR="008929B1" w:rsidRDefault="008929B1">
            <w:pPr>
              <w:pStyle w:val="100"/>
              <w:jc w:val="left"/>
              <w:rPr>
                <w:szCs w:val="20"/>
                <w:lang w:val="en-US"/>
              </w:rPr>
            </w:pPr>
          </w:p>
        </w:tc>
        <w:tc>
          <w:tcPr>
            <w:tcW w:w="523" w:type="pct"/>
            <w:noWrap/>
          </w:tcPr>
          <w:p w14:paraId="6E334C25" w14:textId="77777777" w:rsidR="008929B1" w:rsidRDefault="00296016">
            <w:pPr>
              <w:pStyle w:val="100"/>
              <w:jc w:val="left"/>
              <w:rPr>
                <w:szCs w:val="20"/>
                <w:lang w:val="en-US"/>
              </w:rPr>
            </w:pPr>
            <w:r>
              <w:rPr>
                <w:szCs w:val="20"/>
                <w:lang w:val="en-US"/>
              </w:rPr>
              <w:t>ogrn</w:t>
            </w:r>
          </w:p>
        </w:tc>
        <w:tc>
          <w:tcPr>
            <w:tcW w:w="424" w:type="pct"/>
            <w:noWrap/>
          </w:tcPr>
          <w:p w14:paraId="40FD0C5F" w14:textId="77777777" w:rsidR="008929B1" w:rsidRDefault="00296016">
            <w:pPr>
              <w:pStyle w:val="103"/>
              <w:rPr>
                <w:szCs w:val="20"/>
              </w:rPr>
            </w:pPr>
            <w:r>
              <w:rPr>
                <w:szCs w:val="20"/>
              </w:rPr>
              <w:t>УО</w:t>
            </w:r>
          </w:p>
          <w:p w14:paraId="46D065C3" w14:textId="77777777" w:rsidR="008929B1" w:rsidRDefault="00296016">
            <w:pPr>
              <w:pStyle w:val="103"/>
              <w:rPr>
                <w:szCs w:val="20"/>
              </w:rPr>
            </w:pPr>
            <w:r>
              <w:rPr>
                <w:szCs w:val="20"/>
              </w:rPr>
              <w:t>если тип организации отличный от МО</w:t>
            </w:r>
          </w:p>
        </w:tc>
        <w:tc>
          <w:tcPr>
            <w:tcW w:w="846" w:type="pct"/>
            <w:noWrap/>
          </w:tcPr>
          <w:p w14:paraId="43DCCE18" w14:textId="77777777" w:rsidR="008929B1" w:rsidRDefault="00296016">
            <w:pPr>
              <w:pStyle w:val="100"/>
              <w:jc w:val="left"/>
              <w:rPr>
                <w:szCs w:val="20"/>
              </w:rPr>
            </w:pPr>
            <w:r>
              <w:rPr>
                <w:szCs w:val="20"/>
              </w:rPr>
              <w:t>Организация отличная от МО: ОГРН</w:t>
            </w:r>
          </w:p>
        </w:tc>
        <w:tc>
          <w:tcPr>
            <w:tcW w:w="249" w:type="pct"/>
            <w:noWrap/>
          </w:tcPr>
          <w:p w14:paraId="08DB49E9" w14:textId="77777777" w:rsidR="008929B1" w:rsidRDefault="00296016">
            <w:pPr>
              <w:pStyle w:val="100"/>
              <w:jc w:val="left"/>
              <w:rPr>
                <w:szCs w:val="20"/>
              </w:rPr>
            </w:pPr>
            <w:r>
              <w:rPr>
                <w:szCs w:val="20"/>
              </w:rPr>
              <w:t>string</w:t>
            </w:r>
          </w:p>
        </w:tc>
        <w:tc>
          <w:tcPr>
            <w:tcW w:w="1024" w:type="pct"/>
            <w:noWrap/>
          </w:tcPr>
          <w:p w14:paraId="5FAF254B" w14:textId="77777777" w:rsidR="008929B1" w:rsidRDefault="00296016">
            <w:pPr>
              <w:pStyle w:val="100"/>
              <w:jc w:val="left"/>
              <w:rPr>
                <w:szCs w:val="20"/>
              </w:rPr>
            </w:pPr>
            <w:r>
              <w:rPr>
                <w:szCs w:val="20"/>
                <w:lang w:val="en-US"/>
              </w:rPr>
              <w:t xml:space="preserve">13 </w:t>
            </w:r>
            <w:r>
              <w:rPr>
                <w:szCs w:val="20"/>
              </w:rPr>
              <w:t>цифр</w:t>
            </w:r>
          </w:p>
        </w:tc>
        <w:tc>
          <w:tcPr>
            <w:tcW w:w="1127" w:type="pct"/>
            <w:noWrap/>
          </w:tcPr>
          <w:p w14:paraId="5D368A2F" w14:textId="77777777" w:rsidR="008929B1" w:rsidRDefault="008929B1">
            <w:pPr>
              <w:pStyle w:val="103"/>
              <w:rPr>
                <w:szCs w:val="20"/>
              </w:rPr>
            </w:pPr>
          </w:p>
        </w:tc>
      </w:tr>
      <w:tr w:rsidR="008929B1" w14:paraId="1A5EEBB3" w14:textId="77777777" w:rsidTr="0068355C">
        <w:trPr>
          <w:trHeight w:val="454"/>
        </w:trPr>
        <w:tc>
          <w:tcPr>
            <w:tcW w:w="236" w:type="pct"/>
            <w:noWrap/>
          </w:tcPr>
          <w:p w14:paraId="4E3B3916" w14:textId="77777777" w:rsidR="008929B1" w:rsidRDefault="008929B1">
            <w:pPr>
              <w:pStyle w:val="100"/>
              <w:jc w:val="left"/>
              <w:rPr>
                <w:szCs w:val="20"/>
              </w:rPr>
            </w:pPr>
          </w:p>
        </w:tc>
        <w:tc>
          <w:tcPr>
            <w:tcW w:w="571" w:type="pct"/>
            <w:noWrap/>
          </w:tcPr>
          <w:p w14:paraId="5109D9B5" w14:textId="77777777" w:rsidR="008929B1" w:rsidRDefault="008929B1">
            <w:pPr>
              <w:pStyle w:val="100"/>
              <w:jc w:val="left"/>
              <w:rPr>
                <w:szCs w:val="20"/>
              </w:rPr>
            </w:pPr>
          </w:p>
        </w:tc>
        <w:tc>
          <w:tcPr>
            <w:tcW w:w="523" w:type="pct"/>
            <w:noWrap/>
          </w:tcPr>
          <w:p w14:paraId="01F1D0FF" w14:textId="77777777" w:rsidR="008929B1" w:rsidRDefault="00296016">
            <w:pPr>
              <w:pStyle w:val="100"/>
              <w:jc w:val="left"/>
              <w:rPr>
                <w:szCs w:val="20"/>
                <w:lang w:val="en-US"/>
              </w:rPr>
            </w:pPr>
            <w:r>
              <w:rPr>
                <w:szCs w:val="20"/>
                <w:lang w:val="en-US"/>
              </w:rPr>
              <w:t>kpp</w:t>
            </w:r>
          </w:p>
        </w:tc>
        <w:tc>
          <w:tcPr>
            <w:tcW w:w="424" w:type="pct"/>
            <w:noWrap/>
          </w:tcPr>
          <w:p w14:paraId="34EB6AC1" w14:textId="77777777" w:rsidR="008929B1" w:rsidRDefault="00296016">
            <w:pPr>
              <w:pStyle w:val="103"/>
              <w:rPr>
                <w:szCs w:val="20"/>
              </w:rPr>
            </w:pPr>
            <w:r>
              <w:rPr>
                <w:szCs w:val="20"/>
              </w:rPr>
              <w:t>УО</w:t>
            </w:r>
          </w:p>
          <w:p w14:paraId="466B36B9" w14:textId="77777777" w:rsidR="008929B1" w:rsidRDefault="00296016">
            <w:pPr>
              <w:pStyle w:val="103"/>
              <w:rPr>
                <w:szCs w:val="20"/>
              </w:rPr>
            </w:pPr>
            <w:r>
              <w:rPr>
                <w:szCs w:val="20"/>
              </w:rPr>
              <w:t>если тип организации отличный от МО</w:t>
            </w:r>
          </w:p>
        </w:tc>
        <w:tc>
          <w:tcPr>
            <w:tcW w:w="846" w:type="pct"/>
            <w:noWrap/>
          </w:tcPr>
          <w:p w14:paraId="1A1F2210" w14:textId="77777777" w:rsidR="008929B1" w:rsidRDefault="00296016">
            <w:pPr>
              <w:pStyle w:val="100"/>
              <w:jc w:val="left"/>
              <w:rPr>
                <w:szCs w:val="20"/>
              </w:rPr>
            </w:pPr>
            <w:r>
              <w:rPr>
                <w:szCs w:val="20"/>
              </w:rPr>
              <w:t>Организация отличная от МО: КПП</w:t>
            </w:r>
          </w:p>
        </w:tc>
        <w:tc>
          <w:tcPr>
            <w:tcW w:w="249" w:type="pct"/>
            <w:noWrap/>
          </w:tcPr>
          <w:p w14:paraId="376A84E6" w14:textId="77777777" w:rsidR="008929B1" w:rsidRDefault="00296016">
            <w:pPr>
              <w:pStyle w:val="100"/>
              <w:jc w:val="left"/>
              <w:rPr>
                <w:szCs w:val="20"/>
                <w:lang w:val="en-US"/>
              </w:rPr>
            </w:pPr>
            <w:r>
              <w:rPr>
                <w:szCs w:val="20"/>
              </w:rPr>
              <w:t>string</w:t>
            </w:r>
          </w:p>
        </w:tc>
        <w:tc>
          <w:tcPr>
            <w:tcW w:w="1024" w:type="pct"/>
            <w:noWrap/>
          </w:tcPr>
          <w:p w14:paraId="0C79312B" w14:textId="77777777" w:rsidR="008929B1" w:rsidRDefault="00296016">
            <w:pPr>
              <w:pStyle w:val="100"/>
              <w:jc w:val="left"/>
              <w:rPr>
                <w:szCs w:val="20"/>
              </w:rPr>
            </w:pPr>
            <w:r>
              <w:rPr>
                <w:szCs w:val="20"/>
                <w:lang w:val="en-US"/>
              </w:rPr>
              <w:t xml:space="preserve">9 </w:t>
            </w:r>
            <w:r>
              <w:rPr>
                <w:szCs w:val="20"/>
              </w:rPr>
              <w:t>цифр</w:t>
            </w:r>
          </w:p>
        </w:tc>
        <w:tc>
          <w:tcPr>
            <w:tcW w:w="1127" w:type="pct"/>
            <w:noWrap/>
          </w:tcPr>
          <w:p w14:paraId="205FE849" w14:textId="77777777" w:rsidR="008929B1" w:rsidRDefault="008929B1">
            <w:pPr>
              <w:pStyle w:val="103"/>
              <w:rPr>
                <w:szCs w:val="20"/>
              </w:rPr>
            </w:pPr>
          </w:p>
        </w:tc>
      </w:tr>
      <w:tr w:rsidR="008929B1" w14:paraId="4DB569DE" w14:textId="77777777" w:rsidTr="0068355C">
        <w:trPr>
          <w:trHeight w:val="454"/>
        </w:trPr>
        <w:tc>
          <w:tcPr>
            <w:tcW w:w="236" w:type="pct"/>
            <w:noWrap/>
          </w:tcPr>
          <w:p w14:paraId="4684E7D3" w14:textId="77777777" w:rsidR="008929B1" w:rsidRDefault="008929B1">
            <w:pPr>
              <w:pStyle w:val="100"/>
              <w:jc w:val="left"/>
              <w:rPr>
                <w:szCs w:val="20"/>
              </w:rPr>
            </w:pPr>
          </w:p>
        </w:tc>
        <w:tc>
          <w:tcPr>
            <w:tcW w:w="571" w:type="pct"/>
            <w:noWrap/>
          </w:tcPr>
          <w:p w14:paraId="73BE7386" w14:textId="77777777" w:rsidR="008929B1" w:rsidRDefault="00296016">
            <w:pPr>
              <w:pStyle w:val="100"/>
              <w:jc w:val="left"/>
              <w:rPr>
                <w:szCs w:val="20"/>
                <w:lang w:val="en-US"/>
              </w:rPr>
            </w:pPr>
            <w:r>
              <w:rPr>
                <w:szCs w:val="20"/>
                <w:lang w:val="en-US"/>
              </w:rPr>
              <w:t>/ directedTo</w:t>
            </w:r>
          </w:p>
        </w:tc>
        <w:tc>
          <w:tcPr>
            <w:tcW w:w="523" w:type="pct"/>
            <w:noWrap/>
          </w:tcPr>
          <w:p w14:paraId="6C62CEC4" w14:textId="77777777" w:rsidR="008929B1" w:rsidRDefault="008929B1">
            <w:pPr>
              <w:pStyle w:val="100"/>
              <w:jc w:val="left"/>
              <w:rPr>
                <w:szCs w:val="20"/>
              </w:rPr>
            </w:pPr>
          </w:p>
        </w:tc>
        <w:tc>
          <w:tcPr>
            <w:tcW w:w="424" w:type="pct"/>
            <w:noWrap/>
          </w:tcPr>
          <w:p w14:paraId="25A33568" w14:textId="77777777" w:rsidR="008929B1" w:rsidRDefault="008929B1">
            <w:pPr>
              <w:pStyle w:val="103"/>
              <w:rPr>
                <w:szCs w:val="20"/>
              </w:rPr>
            </w:pPr>
          </w:p>
        </w:tc>
        <w:tc>
          <w:tcPr>
            <w:tcW w:w="846" w:type="pct"/>
            <w:noWrap/>
          </w:tcPr>
          <w:p w14:paraId="0144A888" w14:textId="77777777" w:rsidR="008929B1" w:rsidRDefault="00296016">
            <w:pPr>
              <w:pStyle w:val="100"/>
              <w:jc w:val="left"/>
              <w:rPr>
                <w:szCs w:val="20"/>
              </w:rPr>
            </w:pPr>
            <w:r>
              <w:rPr>
                <w:szCs w:val="20"/>
              </w:rPr>
              <w:t>Закрытие тэга</w:t>
            </w:r>
          </w:p>
        </w:tc>
        <w:tc>
          <w:tcPr>
            <w:tcW w:w="249" w:type="pct"/>
            <w:noWrap/>
          </w:tcPr>
          <w:p w14:paraId="42022367" w14:textId="77777777" w:rsidR="008929B1" w:rsidRDefault="008929B1">
            <w:pPr>
              <w:pStyle w:val="100"/>
              <w:jc w:val="left"/>
              <w:rPr>
                <w:szCs w:val="20"/>
                <w:lang w:val="en-US"/>
              </w:rPr>
            </w:pPr>
          </w:p>
        </w:tc>
        <w:tc>
          <w:tcPr>
            <w:tcW w:w="1024" w:type="pct"/>
            <w:noWrap/>
          </w:tcPr>
          <w:p w14:paraId="6714F085" w14:textId="77777777" w:rsidR="008929B1" w:rsidRDefault="008929B1">
            <w:pPr>
              <w:pStyle w:val="100"/>
              <w:jc w:val="left"/>
              <w:rPr>
                <w:szCs w:val="20"/>
                <w:lang w:val="en-US"/>
              </w:rPr>
            </w:pPr>
          </w:p>
        </w:tc>
        <w:tc>
          <w:tcPr>
            <w:tcW w:w="1127" w:type="pct"/>
            <w:noWrap/>
          </w:tcPr>
          <w:p w14:paraId="295C1C46" w14:textId="77777777" w:rsidR="008929B1" w:rsidRDefault="008929B1">
            <w:pPr>
              <w:pStyle w:val="103"/>
              <w:rPr>
                <w:szCs w:val="20"/>
              </w:rPr>
            </w:pPr>
          </w:p>
        </w:tc>
      </w:tr>
      <w:tr w:rsidR="008929B1" w14:paraId="5788CE5A" w14:textId="77777777" w:rsidTr="0068355C">
        <w:trPr>
          <w:trHeight w:val="454"/>
        </w:trPr>
        <w:tc>
          <w:tcPr>
            <w:tcW w:w="236" w:type="pct"/>
            <w:noWrap/>
          </w:tcPr>
          <w:p w14:paraId="43AB4B94" w14:textId="77777777" w:rsidR="008929B1" w:rsidRDefault="008929B1">
            <w:pPr>
              <w:pStyle w:val="100"/>
              <w:jc w:val="left"/>
              <w:rPr>
                <w:szCs w:val="20"/>
              </w:rPr>
            </w:pPr>
          </w:p>
        </w:tc>
        <w:tc>
          <w:tcPr>
            <w:tcW w:w="571" w:type="pct"/>
            <w:noWrap/>
          </w:tcPr>
          <w:p w14:paraId="1D7F561E" w14:textId="77777777" w:rsidR="008929B1" w:rsidRDefault="008929B1">
            <w:pPr>
              <w:pStyle w:val="100"/>
              <w:jc w:val="left"/>
              <w:rPr>
                <w:szCs w:val="20"/>
              </w:rPr>
            </w:pPr>
          </w:p>
        </w:tc>
        <w:tc>
          <w:tcPr>
            <w:tcW w:w="523" w:type="pct"/>
            <w:noWrap/>
          </w:tcPr>
          <w:p w14:paraId="39177F36" w14:textId="77777777" w:rsidR="008929B1" w:rsidRDefault="00296016">
            <w:pPr>
              <w:pStyle w:val="100"/>
              <w:jc w:val="left"/>
              <w:rPr>
                <w:szCs w:val="20"/>
              </w:rPr>
            </w:pPr>
            <w:r>
              <w:rPr>
                <w:szCs w:val="20"/>
              </w:rPr>
              <w:t>directedFromM</w:t>
            </w:r>
            <w:r>
              <w:rPr>
                <w:szCs w:val="20"/>
                <w:lang w:val="en-US"/>
              </w:rPr>
              <w:t>oCode</w:t>
            </w:r>
          </w:p>
        </w:tc>
        <w:tc>
          <w:tcPr>
            <w:tcW w:w="424" w:type="pct"/>
            <w:noWrap/>
          </w:tcPr>
          <w:p w14:paraId="55780AF0" w14:textId="77777777" w:rsidR="008929B1" w:rsidRDefault="00296016">
            <w:pPr>
              <w:pStyle w:val="103"/>
              <w:rPr>
                <w:szCs w:val="20"/>
              </w:rPr>
            </w:pPr>
            <w:r>
              <w:rPr>
                <w:szCs w:val="20"/>
              </w:rPr>
              <w:t>УО,</w:t>
            </w:r>
            <w:r>
              <w:rPr>
                <w:szCs w:val="20"/>
              </w:rPr>
              <w:br/>
              <w:t xml:space="preserve">обязательно, если тип </w:t>
            </w:r>
            <w:r>
              <w:rPr>
                <w:szCs w:val="20"/>
              </w:rPr>
              <w:lastRenderedPageBreak/>
              <w:t>организации - МО</w:t>
            </w:r>
          </w:p>
        </w:tc>
        <w:tc>
          <w:tcPr>
            <w:tcW w:w="846" w:type="pct"/>
            <w:noWrap/>
          </w:tcPr>
          <w:p w14:paraId="79488E99" w14:textId="77777777" w:rsidR="008929B1" w:rsidRDefault="00296016">
            <w:pPr>
              <w:pStyle w:val="100"/>
              <w:jc w:val="left"/>
              <w:rPr>
                <w:szCs w:val="20"/>
              </w:rPr>
            </w:pPr>
            <w:r>
              <w:rPr>
                <w:szCs w:val="20"/>
              </w:rPr>
              <w:lastRenderedPageBreak/>
              <w:t>Направившая МО</w:t>
            </w:r>
          </w:p>
        </w:tc>
        <w:tc>
          <w:tcPr>
            <w:tcW w:w="249" w:type="pct"/>
            <w:noWrap/>
          </w:tcPr>
          <w:p w14:paraId="6F93759F" w14:textId="14269B3A" w:rsidR="008929B1" w:rsidRDefault="000A1800">
            <w:pPr>
              <w:pStyle w:val="100"/>
              <w:jc w:val="left"/>
              <w:rPr>
                <w:szCs w:val="20"/>
              </w:rPr>
            </w:pPr>
            <w:r w:rsidRPr="000A1800">
              <w:rPr>
                <w:szCs w:val="20"/>
              </w:rPr>
              <w:t>NonEmptyText</w:t>
            </w:r>
          </w:p>
        </w:tc>
        <w:tc>
          <w:tcPr>
            <w:tcW w:w="1024" w:type="pct"/>
            <w:noWrap/>
          </w:tcPr>
          <w:p w14:paraId="0714404A" w14:textId="77777777" w:rsidR="008929B1" w:rsidRDefault="00296016">
            <w:pPr>
              <w:pStyle w:val="100"/>
              <w:jc w:val="left"/>
              <w:rPr>
                <w:szCs w:val="20"/>
              </w:rPr>
            </w:pPr>
            <w:r>
              <w:rPr>
                <w:szCs w:val="20"/>
              </w:rPr>
              <w:t xml:space="preserve">nsi.rosminzdrav  Реестр медицинских организаций </w:t>
            </w:r>
            <w:r>
              <w:rPr>
                <w:szCs w:val="20"/>
              </w:rPr>
              <w:lastRenderedPageBreak/>
              <w:t>Российской Федерации | Реестр МО РФ</w:t>
            </w:r>
          </w:p>
          <w:p w14:paraId="2EF2FD2C" w14:textId="77777777" w:rsidR="008929B1" w:rsidRDefault="00296016">
            <w:pPr>
              <w:pStyle w:val="100"/>
              <w:jc w:val="left"/>
              <w:rPr>
                <w:szCs w:val="20"/>
              </w:rPr>
            </w:pPr>
            <w:r>
              <w:rPr>
                <w:szCs w:val="20"/>
              </w:rPr>
              <w:t>1.2.643.5.1.13.13.11.1461</w:t>
            </w:r>
          </w:p>
        </w:tc>
        <w:tc>
          <w:tcPr>
            <w:tcW w:w="1127" w:type="pct"/>
            <w:noWrap/>
          </w:tcPr>
          <w:p w14:paraId="3AE753DB" w14:textId="77777777" w:rsidR="008929B1" w:rsidRDefault="00296016">
            <w:pPr>
              <w:pStyle w:val="103"/>
              <w:rPr>
                <w:szCs w:val="20"/>
              </w:rPr>
            </w:pPr>
            <w:r>
              <w:rPr>
                <w:szCs w:val="20"/>
              </w:rPr>
              <w:lastRenderedPageBreak/>
              <w:t>1.2.643.5.1.13.13.12.2.77.10617</w:t>
            </w:r>
          </w:p>
        </w:tc>
      </w:tr>
      <w:tr w:rsidR="008929B1" w14:paraId="2E41007F" w14:textId="77777777" w:rsidTr="0068355C">
        <w:trPr>
          <w:trHeight w:val="454"/>
        </w:trPr>
        <w:tc>
          <w:tcPr>
            <w:tcW w:w="236" w:type="pct"/>
            <w:noWrap/>
          </w:tcPr>
          <w:p w14:paraId="36612BB6" w14:textId="77777777" w:rsidR="008929B1" w:rsidRDefault="008929B1">
            <w:pPr>
              <w:pStyle w:val="100"/>
              <w:jc w:val="left"/>
              <w:rPr>
                <w:szCs w:val="20"/>
              </w:rPr>
            </w:pPr>
          </w:p>
        </w:tc>
        <w:tc>
          <w:tcPr>
            <w:tcW w:w="571" w:type="pct"/>
            <w:noWrap/>
          </w:tcPr>
          <w:p w14:paraId="48D6B6DD" w14:textId="77777777" w:rsidR="008929B1" w:rsidRDefault="00296016">
            <w:pPr>
              <w:pStyle w:val="100"/>
              <w:jc w:val="left"/>
              <w:rPr>
                <w:szCs w:val="20"/>
              </w:rPr>
            </w:pPr>
            <w:r>
              <w:rPr>
                <w:szCs w:val="20"/>
                <w:lang w:val="en-US"/>
              </w:rPr>
              <w:t>// directedFrom</w:t>
            </w:r>
          </w:p>
        </w:tc>
        <w:tc>
          <w:tcPr>
            <w:tcW w:w="523" w:type="pct"/>
            <w:noWrap/>
          </w:tcPr>
          <w:p w14:paraId="70321CA4" w14:textId="77777777" w:rsidR="008929B1" w:rsidRDefault="008929B1">
            <w:pPr>
              <w:pStyle w:val="100"/>
              <w:jc w:val="left"/>
              <w:rPr>
                <w:szCs w:val="20"/>
              </w:rPr>
            </w:pPr>
          </w:p>
        </w:tc>
        <w:tc>
          <w:tcPr>
            <w:tcW w:w="424" w:type="pct"/>
            <w:noWrap/>
          </w:tcPr>
          <w:p w14:paraId="4D81B00C" w14:textId="77777777" w:rsidR="008929B1" w:rsidRDefault="00296016">
            <w:pPr>
              <w:pStyle w:val="103"/>
              <w:rPr>
                <w:szCs w:val="20"/>
              </w:rPr>
            </w:pPr>
            <w:r>
              <w:rPr>
                <w:szCs w:val="20"/>
              </w:rPr>
              <w:t>Н</w:t>
            </w:r>
          </w:p>
        </w:tc>
        <w:tc>
          <w:tcPr>
            <w:tcW w:w="846" w:type="pct"/>
            <w:noWrap/>
          </w:tcPr>
          <w:p w14:paraId="034B8891" w14:textId="77777777" w:rsidR="008929B1" w:rsidRDefault="00296016">
            <w:pPr>
              <w:pStyle w:val="100"/>
              <w:jc w:val="left"/>
              <w:rPr>
                <w:szCs w:val="20"/>
              </w:rPr>
            </w:pPr>
            <w:r>
              <w:rPr>
                <w:szCs w:val="20"/>
              </w:rPr>
              <w:t>Организация отличная от МО, из которой был направлен пациент</w:t>
            </w:r>
          </w:p>
          <w:p w14:paraId="03C2CBBE" w14:textId="77777777" w:rsidR="008929B1" w:rsidRDefault="00296016">
            <w:pPr>
              <w:pStyle w:val="100"/>
              <w:jc w:val="left"/>
              <w:rPr>
                <w:szCs w:val="20"/>
              </w:rPr>
            </w:pPr>
            <w:r>
              <w:rPr>
                <w:szCs w:val="20"/>
              </w:rPr>
              <w:t>Обязательно, если тип организации отличный от МО</w:t>
            </w:r>
          </w:p>
        </w:tc>
        <w:tc>
          <w:tcPr>
            <w:tcW w:w="249" w:type="pct"/>
            <w:noWrap/>
          </w:tcPr>
          <w:p w14:paraId="630ED9D1" w14:textId="77777777" w:rsidR="008929B1" w:rsidRDefault="00296016">
            <w:pPr>
              <w:pStyle w:val="100"/>
              <w:jc w:val="left"/>
              <w:rPr>
                <w:szCs w:val="20"/>
              </w:rPr>
            </w:pPr>
            <w:r>
              <w:rPr>
                <w:szCs w:val="20"/>
                <w:lang w:val="en-US"/>
              </w:rPr>
              <w:t>object</w:t>
            </w:r>
          </w:p>
        </w:tc>
        <w:tc>
          <w:tcPr>
            <w:tcW w:w="1024" w:type="pct"/>
            <w:noWrap/>
          </w:tcPr>
          <w:p w14:paraId="4BC714B0" w14:textId="77777777" w:rsidR="008929B1" w:rsidRDefault="008929B1">
            <w:pPr>
              <w:pStyle w:val="100"/>
              <w:jc w:val="left"/>
              <w:rPr>
                <w:szCs w:val="20"/>
              </w:rPr>
            </w:pPr>
          </w:p>
        </w:tc>
        <w:tc>
          <w:tcPr>
            <w:tcW w:w="1127" w:type="pct"/>
            <w:noWrap/>
          </w:tcPr>
          <w:p w14:paraId="2F717277" w14:textId="77777777" w:rsidR="008929B1" w:rsidRDefault="008929B1">
            <w:pPr>
              <w:pStyle w:val="103"/>
              <w:rPr>
                <w:szCs w:val="20"/>
              </w:rPr>
            </w:pPr>
          </w:p>
        </w:tc>
      </w:tr>
      <w:tr w:rsidR="008929B1" w14:paraId="344D2DE4" w14:textId="77777777" w:rsidTr="0068355C">
        <w:trPr>
          <w:trHeight w:val="454"/>
        </w:trPr>
        <w:tc>
          <w:tcPr>
            <w:tcW w:w="236" w:type="pct"/>
            <w:noWrap/>
          </w:tcPr>
          <w:p w14:paraId="0EBCC3A2" w14:textId="77777777" w:rsidR="008929B1" w:rsidRDefault="008929B1">
            <w:pPr>
              <w:pStyle w:val="100"/>
              <w:jc w:val="left"/>
              <w:rPr>
                <w:szCs w:val="20"/>
              </w:rPr>
            </w:pPr>
          </w:p>
        </w:tc>
        <w:tc>
          <w:tcPr>
            <w:tcW w:w="571" w:type="pct"/>
            <w:noWrap/>
          </w:tcPr>
          <w:p w14:paraId="7AA9D9DE" w14:textId="77777777" w:rsidR="008929B1" w:rsidRDefault="008929B1">
            <w:pPr>
              <w:pStyle w:val="100"/>
              <w:jc w:val="left"/>
              <w:rPr>
                <w:szCs w:val="20"/>
              </w:rPr>
            </w:pPr>
          </w:p>
        </w:tc>
        <w:tc>
          <w:tcPr>
            <w:tcW w:w="523" w:type="pct"/>
            <w:noWrap/>
          </w:tcPr>
          <w:p w14:paraId="61180671" w14:textId="77777777" w:rsidR="008929B1" w:rsidRDefault="00296016">
            <w:pPr>
              <w:pStyle w:val="100"/>
              <w:jc w:val="left"/>
              <w:rPr>
                <w:szCs w:val="20"/>
                <w:lang w:val="en-US"/>
              </w:rPr>
            </w:pPr>
            <w:r>
              <w:rPr>
                <w:szCs w:val="20"/>
                <w:lang w:val="en-US"/>
              </w:rPr>
              <w:t>inn</w:t>
            </w:r>
          </w:p>
        </w:tc>
        <w:tc>
          <w:tcPr>
            <w:tcW w:w="424" w:type="pct"/>
            <w:noWrap/>
          </w:tcPr>
          <w:p w14:paraId="71BC135C" w14:textId="77777777" w:rsidR="008929B1" w:rsidRDefault="00296016">
            <w:pPr>
              <w:pStyle w:val="103"/>
              <w:rPr>
                <w:szCs w:val="20"/>
              </w:rPr>
            </w:pPr>
            <w:r>
              <w:rPr>
                <w:szCs w:val="20"/>
              </w:rPr>
              <w:t>УО</w:t>
            </w:r>
          </w:p>
          <w:p w14:paraId="573FA95B" w14:textId="77777777" w:rsidR="008929B1" w:rsidRDefault="00296016">
            <w:pPr>
              <w:pStyle w:val="103"/>
              <w:rPr>
                <w:szCs w:val="20"/>
              </w:rPr>
            </w:pPr>
            <w:r>
              <w:rPr>
                <w:szCs w:val="20"/>
              </w:rPr>
              <w:t>если тип организации отличный от МО</w:t>
            </w:r>
          </w:p>
        </w:tc>
        <w:tc>
          <w:tcPr>
            <w:tcW w:w="846" w:type="pct"/>
            <w:noWrap/>
          </w:tcPr>
          <w:p w14:paraId="4050E87E" w14:textId="77777777" w:rsidR="008929B1" w:rsidRDefault="00296016">
            <w:pPr>
              <w:pStyle w:val="100"/>
              <w:jc w:val="left"/>
              <w:rPr>
                <w:szCs w:val="20"/>
              </w:rPr>
            </w:pPr>
            <w:r>
              <w:rPr>
                <w:szCs w:val="20"/>
              </w:rPr>
              <w:t>Организация отличная от МО: ИНН</w:t>
            </w:r>
          </w:p>
        </w:tc>
        <w:tc>
          <w:tcPr>
            <w:tcW w:w="249" w:type="pct"/>
            <w:noWrap/>
          </w:tcPr>
          <w:p w14:paraId="7AF3FAD8" w14:textId="77777777" w:rsidR="008929B1" w:rsidRDefault="00296016">
            <w:pPr>
              <w:pStyle w:val="100"/>
              <w:jc w:val="left"/>
              <w:rPr>
                <w:szCs w:val="20"/>
              </w:rPr>
            </w:pPr>
            <w:r>
              <w:rPr>
                <w:szCs w:val="20"/>
              </w:rPr>
              <w:t>string</w:t>
            </w:r>
          </w:p>
        </w:tc>
        <w:tc>
          <w:tcPr>
            <w:tcW w:w="1024" w:type="pct"/>
            <w:noWrap/>
          </w:tcPr>
          <w:p w14:paraId="7CEB1ED6" w14:textId="77777777" w:rsidR="008929B1" w:rsidRDefault="00296016">
            <w:pPr>
              <w:pStyle w:val="100"/>
              <w:jc w:val="left"/>
              <w:rPr>
                <w:szCs w:val="20"/>
              </w:rPr>
            </w:pPr>
            <w:r>
              <w:rPr>
                <w:szCs w:val="20"/>
              </w:rPr>
              <w:t>10 цифр</w:t>
            </w:r>
          </w:p>
        </w:tc>
        <w:tc>
          <w:tcPr>
            <w:tcW w:w="1127" w:type="pct"/>
            <w:noWrap/>
          </w:tcPr>
          <w:p w14:paraId="630AE702" w14:textId="77777777" w:rsidR="008929B1" w:rsidRDefault="008929B1">
            <w:pPr>
              <w:pStyle w:val="103"/>
              <w:rPr>
                <w:szCs w:val="20"/>
              </w:rPr>
            </w:pPr>
          </w:p>
        </w:tc>
      </w:tr>
      <w:tr w:rsidR="008929B1" w14:paraId="6ED58EA1" w14:textId="77777777" w:rsidTr="0068355C">
        <w:trPr>
          <w:trHeight w:val="454"/>
        </w:trPr>
        <w:tc>
          <w:tcPr>
            <w:tcW w:w="236" w:type="pct"/>
            <w:noWrap/>
          </w:tcPr>
          <w:p w14:paraId="0FE64877" w14:textId="77777777" w:rsidR="008929B1" w:rsidRDefault="008929B1">
            <w:pPr>
              <w:pStyle w:val="100"/>
              <w:jc w:val="left"/>
              <w:rPr>
                <w:szCs w:val="20"/>
              </w:rPr>
            </w:pPr>
          </w:p>
        </w:tc>
        <w:tc>
          <w:tcPr>
            <w:tcW w:w="571" w:type="pct"/>
            <w:noWrap/>
          </w:tcPr>
          <w:p w14:paraId="1076BF65" w14:textId="77777777" w:rsidR="008929B1" w:rsidRDefault="008929B1">
            <w:pPr>
              <w:pStyle w:val="100"/>
              <w:jc w:val="left"/>
              <w:rPr>
                <w:szCs w:val="20"/>
              </w:rPr>
            </w:pPr>
          </w:p>
        </w:tc>
        <w:tc>
          <w:tcPr>
            <w:tcW w:w="523" w:type="pct"/>
            <w:noWrap/>
          </w:tcPr>
          <w:p w14:paraId="36994814" w14:textId="77777777" w:rsidR="008929B1" w:rsidRDefault="00296016">
            <w:pPr>
              <w:pStyle w:val="100"/>
              <w:jc w:val="left"/>
              <w:rPr>
                <w:szCs w:val="20"/>
                <w:lang w:val="en-US"/>
              </w:rPr>
            </w:pPr>
            <w:r>
              <w:rPr>
                <w:szCs w:val="20"/>
                <w:lang w:val="en-US"/>
              </w:rPr>
              <w:t>ogrn</w:t>
            </w:r>
          </w:p>
        </w:tc>
        <w:tc>
          <w:tcPr>
            <w:tcW w:w="424" w:type="pct"/>
            <w:noWrap/>
          </w:tcPr>
          <w:p w14:paraId="316EFE8F" w14:textId="77777777" w:rsidR="008929B1" w:rsidRDefault="00296016">
            <w:pPr>
              <w:pStyle w:val="103"/>
              <w:rPr>
                <w:szCs w:val="20"/>
              </w:rPr>
            </w:pPr>
            <w:r>
              <w:rPr>
                <w:szCs w:val="20"/>
              </w:rPr>
              <w:t>УО</w:t>
            </w:r>
          </w:p>
          <w:p w14:paraId="0A287EE2" w14:textId="77777777" w:rsidR="008929B1" w:rsidRDefault="00296016">
            <w:pPr>
              <w:pStyle w:val="103"/>
              <w:rPr>
                <w:szCs w:val="20"/>
              </w:rPr>
            </w:pPr>
            <w:r>
              <w:rPr>
                <w:szCs w:val="20"/>
              </w:rPr>
              <w:t>если тип организации отличный от МО</w:t>
            </w:r>
          </w:p>
        </w:tc>
        <w:tc>
          <w:tcPr>
            <w:tcW w:w="846" w:type="pct"/>
            <w:noWrap/>
          </w:tcPr>
          <w:p w14:paraId="4E9849CA" w14:textId="77777777" w:rsidR="008929B1" w:rsidRDefault="00296016">
            <w:pPr>
              <w:pStyle w:val="100"/>
              <w:jc w:val="left"/>
              <w:rPr>
                <w:szCs w:val="20"/>
              </w:rPr>
            </w:pPr>
            <w:r>
              <w:rPr>
                <w:szCs w:val="20"/>
              </w:rPr>
              <w:t>Организация отличная от МО: ОГРН</w:t>
            </w:r>
          </w:p>
        </w:tc>
        <w:tc>
          <w:tcPr>
            <w:tcW w:w="249" w:type="pct"/>
            <w:noWrap/>
          </w:tcPr>
          <w:p w14:paraId="4353B23C" w14:textId="77777777" w:rsidR="008929B1" w:rsidRDefault="00296016">
            <w:pPr>
              <w:pStyle w:val="100"/>
              <w:jc w:val="left"/>
              <w:rPr>
                <w:szCs w:val="20"/>
              </w:rPr>
            </w:pPr>
            <w:r>
              <w:rPr>
                <w:szCs w:val="20"/>
                <w:lang w:val="en-US"/>
              </w:rPr>
              <w:t>string</w:t>
            </w:r>
          </w:p>
        </w:tc>
        <w:tc>
          <w:tcPr>
            <w:tcW w:w="1024" w:type="pct"/>
            <w:noWrap/>
          </w:tcPr>
          <w:p w14:paraId="7CE97831" w14:textId="77777777" w:rsidR="008929B1" w:rsidRDefault="00296016">
            <w:pPr>
              <w:pStyle w:val="100"/>
              <w:jc w:val="left"/>
              <w:rPr>
                <w:szCs w:val="20"/>
              </w:rPr>
            </w:pPr>
            <w:r>
              <w:rPr>
                <w:szCs w:val="20"/>
                <w:lang w:val="en-US"/>
              </w:rPr>
              <w:t xml:space="preserve">13 </w:t>
            </w:r>
            <w:r>
              <w:rPr>
                <w:szCs w:val="20"/>
              </w:rPr>
              <w:t>цифр</w:t>
            </w:r>
          </w:p>
        </w:tc>
        <w:tc>
          <w:tcPr>
            <w:tcW w:w="1127" w:type="pct"/>
            <w:noWrap/>
          </w:tcPr>
          <w:p w14:paraId="23B4EC2F" w14:textId="77777777" w:rsidR="008929B1" w:rsidRDefault="008929B1">
            <w:pPr>
              <w:pStyle w:val="103"/>
              <w:rPr>
                <w:szCs w:val="20"/>
              </w:rPr>
            </w:pPr>
          </w:p>
        </w:tc>
      </w:tr>
      <w:tr w:rsidR="008929B1" w14:paraId="3EB95EE9" w14:textId="77777777" w:rsidTr="0068355C">
        <w:trPr>
          <w:trHeight w:val="454"/>
        </w:trPr>
        <w:tc>
          <w:tcPr>
            <w:tcW w:w="236" w:type="pct"/>
            <w:noWrap/>
          </w:tcPr>
          <w:p w14:paraId="11CDA23D" w14:textId="77777777" w:rsidR="008929B1" w:rsidRDefault="008929B1">
            <w:pPr>
              <w:pStyle w:val="100"/>
              <w:jc w:val="left"/>
              <w:rPr>
                <w:szCs w:val="20"/>
              </w:rPr>
            </w:pPr>
          </w:p>
        </w:tc>
        <w:tc>
          <w:tcPr>
            <w:tcW w:w="571" w:type="pct"/>
            <w:noWrap/>
          </w:tcPr>
          <w:p w14:paraId="18D5B96E" w14:textId="77777777" w:rsidR="008929B1" w:rsidRDefault="008929B1">
            <w:pPr>
              <w:pStyle w:val="100"/>
              <w:jc w:val="left"/>
              <w:rPr>
                <w:szCs w:val="20"/>
              </w:rPr>
            </w:pPr>
          </w:p>
        </w:tc>
        <w:tc>
          <w:tcPr>
            <w:tcW w:w="523" w:type="pct"/>
            <w:noWrap/>
          </w:tcPr>
          <w:p w14:paraId="5A377E6F" w14:textId="77777777" w:rsidR="008929B1" w:rsidRDefault="00296016">
            <w:pPr>
              <w:pStyle w:val="100"/>
              <w:jc w:val="left"/>
              <w:rPr>
                <w:szCs w:val="20"/>
                <w:lang w:val="en-US"/>
              </w:rPr>
            </w:pPr>
            <w:r>
              <w:rPr>
                <w:szCs w:val="20"/>
                <w:lang w:val="en-US"/>
              </w:rPr>
              <w:t>kpp</w:t>
            </w:r>
          </w:p>
        </w:tc>
        <w:tc>
          <w:tcPr>
            <w:tcW w:w="424" w:type="pct"/>
            <w:noWrap/>
          </w:tcPr>
          <w:p w14:paraId="1DFA617C" w14:textId="77777777" w:rsidR="008929B1" w:rsidRDefault="00296016">
            <w:pPr>
              <w:pStyle w:val="103"/>
              <w:rPr>
                <w:szCs w:val="20"/>
              </w:rPr>
            </w:pPr>
            <w:r>
              <w:rPr>
                <w:szCs w:val="20"/>
              </w:rPr>
              <w:t>УО</w:t>
            </w:r>
          </w:p>
          <w:p w14:paraId="297AA0E0" w14:textId="77777777" w:rsidR="008929B1" w:rsidRDefault="00296016">
            <w:pPr>
              <w:pStyle w:val="103"/>
              <w:rPr>
                <w:szCs w:val="20"/>
              </w:rPr>
            </w:pPr>
            <w:r>
              <w:rPr>
                <w:szCs w:val="20"/>
              </w:rPr>
              <w:t>если тип организации отличный от МО</w:t>
            </w:r>
          </w:p>
        </w:tc>
        <w:tc>
          <w:tcPr>
            <w:tcW w:w="846" w:type="pct"/>
            <w:noWrap/>
          </w:tcPr>
          <w:p w14:paraId="607A6825" w14:textId="77777777" w:rsidR="008929B1" w:rsidRDefault="00296016">
            <w:pPr>
              <w:pStyle w:val="100"/>
              <w:jc w:val="left"/>
              <w:rPr>
                <w:szCs w:val="20"/>
              </w:rPr>
            </w:pPr>
            <w:r>
              <w:rPr>
                <w:szCs w:val="20"/>
              </w:rPr>
              <w:t>Организация отличная от МО: КПП</w:t>
            </w:r>
          </w:p>
        </w:tc>
        <w:tc>
          <w:tcPr>
            <w:tcW w:w="249" w:type="pct"/>
            <w:noWrap/>
          </w:tcPr>
          <w:p w14:paraId="52FA4B2D" w14:textId="77777777" w:rsidR="008929B1" w:rsidRDefault="00296016">
            <w:pPr>
              <w:pStyle w:val="100"/>
              <w:jc w:val="left"/>
              <w:rPr>
                <w:szCs w:val="20"/>
              </w:rPr>
            </w:pPr>
            <w:r>
              <w:rPr>
                <w:szCs w:val="20"/>
              </w:rPr>
              <w:t>string</w:t>
            </w:r>
          </w:p>
        </w:tc>
        <w:tc>
          <w:tcPr>
            <w:tcW w:w="1024" w:type="pct"/>
            <w:noWrap/>
          </w:tcPr>
          <w:p w14:paraId="6722E13A" w14:textId="77777777" w:rsidR="008929B1" w:rsidRDefault="00296016">
            <w:pPr>
              <w:pStyle w:val="100"/>
              <w:jc w:val="left"/>
              <w:rPr>
                <w:szCs w:val="20"/>
              </w:rPr>
            </w:pPr>
            <w:r>
              <w:rPr>
                <w:szCs w:val="20"/>
                <w:lang w:val="en-US"/>
              </w:rPr>
              <w:t xml:space="preserve">9 </w:t>
            </w:r>
            <w:r>
              <w:rPr>
                <w:szCs w:val="20"/>
              </w:rPr>
              <w:t>цифр</w:t>
            </w:r>
          </w:p>
        </w:tc>
        <w:tc>
          <w:tcPr>
            <w:tcW w:w="1127" w:type="pct"/>
            <w:noWrap/>
          </w:tcPr>
          <w:p w14:paraId="40274CC8" w14:textId="77777777" w:rsidR="008929B1" w:rsidRDefault="008929B1">
            <w:pPr>
              <w:pStyle w:val="103"/>
              <w:rPr>
                <w:szCs w:val="20"/>
              </w:rPr>
            </w:pPr>
          </w:p>
        </w:tc>
      </w:tr>
      <w:tr w:rsidR="008929B1" w14:paraId="2B638DCE" w14:textId="77777777" w:rsidTr="0068355C">
        <w:trPr>
          <w:trHeight w:val="454"/>
        </w:trPr>
        <w:tc>
          <w:tcPr>
            <w:tcW w:w="236" w:type="pct"/>
            <w:noWrap/>
          </w:tcPr>
          <w:p w14:paraId="687AEAB5" w14:textId="77777777" w:rsidR="008929B1" w:rsidRDefault="008929B1">
            <w:pPr>
              <w:pStyle w:val="100"/>
              <w:jc w:val="left"/>
              <w:rPr>
                <w:szCs w:val="20"/>
              </w:rPr>
            </w:pPr>
          </w:p>
        </w:tc>
        <w:tc>
          <w:tcPr>
            <w:tcW w:w="571" w:type="pct"/>
            <w:noWrap/>
          </w:tcPr>
          <w:p w14:paraId="4E8B0855" w14:textId="77777777" w:rsidR="008929B1" w:rsidRDefault="008929B1">
            <w:pPr>
              <w:pStyle w:val="100"/>
              <w:jc w:val="left"/>
              <w:rPr>
                <w:szCs w:val="20"/>
              </w:rPr>
            </w:pPr>
          </w:p>
        </w:tc>
        <w:tc>
          <w:tcPr>
            <w:tcW w:w="523" w:type="pct"/>
            <w:noWrap/>
          </w:tcPr>
          <w:p w14:paraId="46CB71E8" w14:textId="77777777" w:rsidR="008929B1" w:rsidRDefault="008929B1">
            <w:pPr>
              <w:pStyle w:val="100"/>
              <w:jc w:val="left"/>
              <w:rPr>
                <w:szCs w:val="20"/>
                <w:lang w:val="en-US"/>
              </w:rPr>
            </w:pPr>
          </w:p>
        </w:tc>
        <w:tc>
          <w:tcPr>
            <w:tcW w:w="424" w:type="pct"/>
            <w:noWrap/>
          </w:tcPr>
          <w:p w14:paraId="05DDA0A2" w14:textId="77777777" w:rsidR="008929B1" w:rsidRDefault="008929B1">
            <w:pPr>
              <w:pStyle w:val="103"/>
              <w:rPr>
                <w:szCs w:val="20"/>
              </w:rPr>
            </w:pPr>
          </w:p>
        </w:tc>
        <w:tc>
          <w:tcPr>
            <w:tcW w:w="846" w:type="pct"/>
            <w:noWrap/>
          </w:tcPr>
          <w:p w14:paraId="2268280B" w14:textId="77777777" w:rsidR="008929B1" w:rsidRDefault="008929B1">
            <w:pPr>
              <w:pStyle w:val="100"/>
              <w:jc w:val="left"/>
              <w:rPr>
                <w:szCs w:val="20"/>
              </w:rPr>
            </w:pPr>
          </w:p>
        </w:tc>
        <w:tc>
          <w:tcPr>
            <w:tcW w:w="249" w:type="pct"/>
            <w:noWrap/>
          </w:tcPr>
          <w:p w14:paraId="10D4E286" w14:textId="77777777" w:rsidR="008929B1" w:rsidRDefault="008929B1">
            <w:pPr>
              <w:pStyle w:val="100"/>
              <w:jc w:val="left"/>
              <w:rPr>
                <w:szCs w:val="20"/>
              </w:rPr>
            </w:pPr>
          </w:p>
        </w:tc>
        <w:tc>
          <w:tcPr>
            <w:tcW w:w="1024" w:type="pct"/>
            <w:noWrap/>
          </w:tcPr>
          <w:p w14:paraId="5202EED1" w14:textId="77777777" w:rsidR="008929B1" w:rsidRDefault="008929B1">
            <w:pPr>
              <w:pStyle w:val="100"/>
              <w:jc w:val="left"/>
              <w:rPr>
                <w:szCs w:val="20"/>
              </w:rPr>
            </w:pPr>
          </w:p>
        </w:tc>
        <w:tc>
          <w:tcPr>
            <w:tcW w:w="1127" w:type="pct"/>
            <w:noWrap/>
          </w:tcPr>
          <w:p w14:paraId="5590B459" w14:textId="77777777" w:rsidR="008929B1" w:rsidRDefault="008929B1">
            <w:pPr>
              <w:pStyle w:val="103"/>
              <w:rPr>
                <w:szCs w:val="20"/>
              </w:rPr>
            </w:pPr>
          </w:p>
        </w:tc>
      </w:tr>
      <w:tr w:rsidR="008929B1" w14:paraId="625E75B4" w14:textId="77777777" w:rsidTr="0068355C">
        <w:trPr>
          <w:trHeight w:val="454"/>
        </w:trPr>
        <w:tc>
          <w:tcPr>
            <w:tcW w:w="236" w:type="pct"/>
            <w:noWrap/>
          </w:tcPr>
          <w:p w14:paraId="2543D8A7" w14:textId="77777777" w:rsidR="008929B1" w:rsidRDefault="008929B1">
            <w:pPr>
              <w:pStyle w:val="100"/>
              <w:jc w:val="left"/>
              <w:rPr>
                <w:szCs w:val="20"/>
              </w:rPr>
            </w:pPr>
          </w:p>
        </w:tc>
        <w:tc>
          <w:tcPr>
            <w:tcW w:w="571" w:type="pct"/>
            <w:noWrap/>
          </w:tcPr>
          <w:p w14:paraId="36DB36B7" w14:textId="77777777" w:rsidR="008929B1" w:rsidRDefault="00296016">
            <w:pPr>
              <w:pStyle w:val="100"/>
              <w:jc w:val="left"/>
              <w:rPr>
                <w:szCs w:val="20"/>
              </w:rPr>
            </w:pPr>
            <w:r>
              <w:rPr>
                <w:szCs w:val="20"/>
                <w:lang w:val="en-US"/>
              </w:rPr>
              <w:t>/ directedFrom</w:t>
            </w:r>
          </w:p>
        </w:tc>
        <w:tc>
          <w:tcPr>
            <w:tcW w:w="523" w:type="pct"/>
            <w:noWrap/>
          </w:tcPr>
          <w:p w14:paraId="12CEDF3A" w14:textId="77777777" w:rsidR="008929B1" w:rsidRDefault="008929B1">
            <w:pPr>
              <w:pStyle w:val="100"/>
              <w:jc w:val="left"/>
              <w:rPr>
                <w:szCs w:val="20"/>
              </w:rPr>
            </w:pPr>
          </w:p>
        </w:tc>
        <w:tc>
          <w:tcPr>
            <w:tcW w:w="424" w:type="pct"/>
            <w:noWrap/>
          </w:tcPr>
          <w:p w14:paraId="25567842" w14:textId="77777777" w:rsidR="008929B1" w:rsidRDefault="008929B1">
            <w:pPr>
              <w:pStyle w:val="103"/>
              <w:rPr>
                <w:szCs w:val="20"/>
              </w:rPr>
            </w:pPr>
          </w:p>
        </w:tc>
        <w:tc>
          <w:tcPr>
            <w:tcW w:w="846" w:type="pct"/>
            <w:noWrap/>
          </w:tcPr>
          <w:p w14:paraId="01503AB2" w14:textId="77777777" w:rsidR="008929B1" w:rsidRDefault="00296016">
            <w:pPr>
              <w:pStyle w:val="100"/>
              <w:jc w:val="left"/>
              <w:rPr>
                <w:szCs w:val="20"/>
              </w:rPr>
            </w:pPr>
            <w:r>
              <w:rPr>
                <w:szCs w:val="20"/>
              </w:rPr>
              <w:t>Закрытие тэга</w:t>
            </w:r>
          </w:p>
        </w:tc>
        <w:tc>
          <w:tcPr>
            <w:tcW w:w="249" w:type="pct"/>
            <w:noWrap/>
          </w:tcPr>
          <w:p w14:paraId="7DE87369" w14:textId="77777777" w:rsidR="008929B1" w:rsidRDefault="008929B1">
            <w:pPr>
              <w:pStyle w:val="100"/>
              <w:jc w:val="left"/>
              <w:rPr>
                <w:szCs w:val="20"/>
              </w:rPr>
            </w:pPr>
          </w:p>
        </w:tc>
        <w:tc>
          <w:tcPr>
            <w:tcW w:w="1024" w:type="pct"/>
            <w:noWrap/>
          </w:tcPr>
          <w:p w14:paraId="59A07E8D" w14:textId="77777777" w:rsidR="008929B1" w:rsidRDefault="008929B1">
            <w:pPr>
              <w:pStyle w:val="100"/>
              <w:jc w:val="left"/>
              <w:rPr>
                <w:rStyle w:val="docdata"/>
                <w:rFonts w:eastAsia="Arial"/>
                <w:color w:val="000000"/>
                <w:szCs w:val="20"/>
              </w:rPr>
            </w:pPr>
          </w:p>
        </w:tc>
        <w:tc>
          <w:tcPr>
            <w:tcW w:w="1127" w:type="pct"/>
            <w:noWrap/>
          </w:tcPr>
          <w:p w14:paraId="7D23D2E4" w14:textId="77777777" w:rsidR="008929B1" w:rsidRDefault="008929B1">
            <w:pPr>
              <w:pStyle w:val="103"/>
              <w:rPr>
                <w:szCs w:val="20"/>
              </w:rPr>
            </w:pPr>
          </w:p>
        </w:tc>
      </w:tr>
      <w:tr w:rsidR="008929B1" w14:paraId="2F1D666B" w14:textId="77777777" w:rsidTr="0068355C">
        <w:trPr>
          <w:trHeight w:val="454"/>
        </w:trPr>
        <w:tc>
          <w:tcPr>
            <w:tcW w:w="236" w:type="pct"/>
            <w:noWrap/>
          </w:tcPr>
          <w:p w14:paraId="5CD6646A" w14:textId="77777777" w:rsidR="008929B1" w:rsidRDefault="008929B1">
            <w:pPr>
              <w:pStyle w:val="100"/>
              <w:jc w:val="left"/>
              <w:rPr>
                <w:szCs w:val="20"/>
              </w:rPr>
            </w:pPr>
          </w:p>
        </w:tc>
        <w:tc>
          <w:tcPr>
            <w:tcW w:w="571" w:type="pct"/>
            <w:noWrap/>
          </w:tcPr>
          <w:p w14:paraId="27D7112C" w14:textId="77777777" w:rsidR="008929B1" w:rsidRDefault="008929B1">
            <w:pPr>
              <w:pStyle w:val="100"/>
              <w:jc w:val="left"/>
              <w:rPr>
                <w:szCs w:val="20"/>
              </w:rPr>
            </w:pPr>
          </w:p>
        </w:tc>
        <w:tc>
          <w:tcPr>
            <w:tcW w:w="523" w:type="pct"/>
            <w:noWrap/>
          </w:tcPr>
          <w:p w14:paraId="00BA9696" w14:textId="77777777" w:rsidR="008929B1" w:rsidRDefault="00296016">
            <w:pPr>
              <w:pStyle w:val="100"/>
              <w:jc w:val="left"/>
              <w:rPr>
                <w:szCs w:val="20"/>
                <w:lang w:val="en-US"/>
              </w:rPr>
            </w:pPr>
            <w:r>
              <w:rPr>
                <w:szCs w:val="20"/>
              </w:rPr>
              <w:t>referralDiagnosis</w:t>
            </w:r>
            <w:r>
              <w:rPr>
                <w:szCs w:val="20"/>
                <w:lang w:val="en-US"/>
              </w:rPr>
              <w:t>Code</w:t>
            </w:r>
          </w:p>
        </w:tc>
        <w:tc>
          <w:tcPr>
            <w:tcW w:w="424" w:type="pct"/>
            <w:noWrap/>
          </w:tcPr>
          <w:p w14:paraId="112FA48E" w14:textId="77777777" w:rsidR="008929B1" w:rsidRDefault="00296016">
            <w:pPr>
              <w:pStyle w:val="103"/>
              <w:rPr>
                <w:szCs w:val="20"/>
              </w:rPr>
            </w:pPr>
            <w:r>
              <w:rPr>
                <w:szCs w:val="20"/>
              </w:rPr>
              <w:t>О</w:t>
            </w:r>
          </w:p>
        </w:tc>
        <w:tc>
          <w:tcPr>
            <w:tcW w:w="846" w:type="pct"/>
            <w:noWrap/>
          </w:tcPr>
          <w:p w14:paraId="6BC88791" w14:textId="77777777" w:rsidR="008929B1" w:rsidRDefault="00296016">
            <w:pPr>
              <w:pStyle w:val="100"/>
              <w:jc w:val="left"/>
              <w:rPr>
                <w:szCs w:val="20"/>
              </w:rPr>
            </w:pPr>
            <w:r>
              <w:rPr>
                <w:szCs w:val="20"/>
              </w:rPr>
              <w:t>Диагноз направления</w:t>
            </w:r>
          </w:p>
        </w:tc>
        <w:tc>
          <w:tcPr>
            <w:tcW w:w="249" w:type="pct"/>
            <w:noWrap/>
          </w:tcPr>
          <w:p w14:paraId="0705C2EC" w14:textId="77777777" w:rsidR="008929B1" w:rsidRDefault="00296016">
            <w:pPr>
              <w:pStyle w:val="100"/>
              <w:jc w:val="left"/>
              <w:rPr>
                <w:szCs w:val="20"/>
              </w:rPr>
            </w:pPr>
            <w:r>
              <w:rPr>
                <w:szCs w:val="20"/>
              </w:rPr>
              <w:t>NonEmptyString</w:t>
            </w:r>
          </w:p>
        </w:tc>
        <w:tc>
          <w:tcPr>
            <w:tcW w:w="1024" w:type="pct"/>
            <w:noWrap/>
          </w:tcPr>
          <w:p w14:paraId="03138F8F" w14:textId="77777777" w:rsidR="008929B1" w:rsidRDefault="00296016">
            <w:pPr>
              <w:pStyle w:val="100"/>
              <w:jc w:val="left"/>
              <w:rPr>
                <w:szCs w:val="20"/>
              </w:rPr>
            </w:pPr>
            <w:r>
              <w:rPr>
                <w:rStyle w:val="docdata"/>
                <w:rFonts w:eastAsia="Arial"/>
                <w:color w:val="000000"/>
                <w:szCs w:val="20"/>
              </w:rPr>
              <w:t xml:space="preserve">nsi.rosminzdrav </w:t>
            </w:r>
            <w:r>
              <w:rPr>
                <w:szCs w:val="20"/>
              </w:rPr>
              <w:t>Международная статистическая классификация болезней и проблем, связанных со здоровьем (10-й пересмотр) | МКБ-10</w:t>
            </w:r>
          </w:p>
          <w:p w14:paraId="207720CA" w14:textId="77777777" w:rsidR="008929B1" w:rsidRDefault="00296016">
            <w:pPr>
              <w:pStyle w:val="100"/>
              <w:jc w:val="left"/>
              <w:rPr>
                <w:szCs w:val="20"/>
              </w:rPr>
            </w:pPr>
            <w:r>
              <w:rPr>
                <w:szCs w:val="20"/>
              </w:rPr>
              <w:t>1.2.643.5.1.13.13.11.1005</w:t>
            </w:r>
          </w:p>
        </w:tc>
        <w:tc>
          <w:tcPr>
            <w:tcW w:w="1127" w:type="pct"/>
            <w:noWrap/>
          </w:tcPr>
          <w:p w14:paraId="1531B5F0" w14:textId="77777777" w:rsidR="008929B1" w:rsidRDefault="00296016">
            <w:pPr>
              <w:pStyle w:val="103"/>
              <w:rPr>
                <w:szCs w:val="20"/>
              </w:rPr>
            </w:pPr>
            <w:r>
              <w:rPr>
                <w:szCs w:val="20"/>
              </w:rPr>
              <w:t>A00</w:t>
            </w:r>
          </w:p>
        </w:tc>
      </w:tr>
      <w:tr w:rsidR="008929B1" w14:paraId="6135451E" w14:textId="77777777" w:rsidTr="0068355C">
        <w:trPr>
          <w:trHeight w:val="454"/>
        </w:trPr>
        <w:tc>
          <w:tcPr>
            <w:tcW w:w="236" w:type="pct"/>
            <w:noWrap/>
          </w:tcPr>
          <w:p w14:paraId="15EEF37C" w14:textId="77777777" w:rsidR="008929B1" w:rsidRDefault="008929B1">
            <w:pPr>
              <w:pStyle w:val="100"/>
              <w:jc w:val="left"/>
              <w:rPr>
                <w:szCs w:val="20"/>
              </w:rPr>
            </w:pPr>
          </w:p>
        </w:tc>
        <w:tc>
          <w:tcPr>
            <w:tcW w:w="571" w:type="pct"/>
            <w:noWrap/>
          </w:tcPr>
          <w:p w14:paraId="0AFFA302" w14:textId="77777777" w:rsidR="008929B1" w:rsidRDefault="008929B1">
            <w:pPr>
              <w:pStyle w:val="100"/>
              <w:jc w:val="left"/>
              <w:rPr>
                <w:szCs w:val="20"/>
              </w:rPr>
            </w:pPr>
          </w:p>
        </w:tc>
        <w:tc>
          <w:tcPr>
            <w:tcW w:w="523" w:type="pct"/>
            <w:noWrap/>
          </w:tcPr>
          <w:p w14:paraId="0C1D37BB" w14:textId="77777777" w:rsidR="008929B1" w:rsidRDefault="00296016">
            <w:pPr>
              <w:pStyle w:val="100"/>
              <w:jc w:val="left"/>
              <w:rPr>
                <w:szCs w:val="20"/>
                <w:lang w:val="en-US"/>
              </w:rPr>
            </w:pPr>
            <w:r>
              <w:rPr>
                <w:szCs w:val="20"/>
                <w:lang w:val="en-US"/>
              </w:rPr>
              <w:t>doctorCardIdFrom</w:t>
            </w:r>
          </w:p>
        </w:tc>
        <w:tc>
          <w:tcPr>
            <w:tcW w:w="424" w:type="pct"/>
            <w:noWrap/>
          </w:tcPr>
          <w:p w14:paraId="57EFB6A8" w14:textId="77777777" w:rsidR="008929B1" w:rsidRDefault="00296016">
            <w:pPr>
              <w:pStyle w:val="103"/>
              <w:rPr>
                <w:szCs w:val="20"/>
              </w:rPr>
            </w:pPr>
            <w:r>
              <w:rPr>
                <w:szCs w:val="20"/>
              </w:rPr>
              <w:t>УО</w:t>
            </w:r>
            <w:r>
              <w:rPr>
                <w:szCs w:val="20"/>
              </w:rPr>
              <w:br/>
              <w:t xml:space="preserve">, обязательно, если </w:t>
            </w:r>
            <w:r>
              <w:rPr>
                <w:szCs w:val="20"/>
                <w:lang w:val="en-US"/>
              </w:rPr>
              <w:t>oid</w:t>
            </w:r>
            <w:r>
              <w:rPr>
                <w:szCs w:val="20"/>
              </w:rPr>
              <w:t xml:space="preserve"> направившей МО совпадает с </w:t>
            </w:r>
            <w:r>
              <w:rPr>
                <w:szCs w:val="20"/>
                <w:lang w:val="en-US"/>
              </w:rPr>
              <w:t>oid</w:t>
            </w:r>
            <w:r>
              <w:rPr>
                <w:szCs w:val="20"/>
              </w:rPr>
              <w:t xml:space="preserve"> принимающей МО</w:t>
            </w:r>
          </w:p>
        </w:tc>
        <w:tc>
          <w:tcPr>
            <w:tcW w:w="846" w:type="pct"/>
            <w:noWrap/>
          </w:tcPr>
          <w:p w14:paraId="223F2DF0" w14:textId="77777777" w:rsidR="008929B1" w:rsidRDefault="00296016">
            <w:pPr>
              <w:pStyle w:val="100"/>
              <w:jc w:val="left"/>
              <w:rPr>
                <w:szCs w:val="20"/>
              </w:rPr>
            </w:pPr>
            <w:r>
              <w:rPr>
                <w:szCs w:val="20"/>
              </w:rPr>
              <w:t>Направивший врач</w:t>
            </w:r>
          </w:p>
        </w:tc>
        <w:tc>
          <w:tcPr>
            <w:tcW w:w="249" w:type="pct"/>
            <w:noWrap/>
          </w:tcPr>
          <w:p w14:paraId="6CD22108" w14:textId="5526DA0D" w:rsidR="008929B1" w:rsidRDefault="000A1800">
            <w:pPr>
              <w:pStyle w:val="100"/>
              <w:jc w:val="left"/>
              <w:rPr>
                <w:szCs w:val="20"/>
                <w:lang w:val="en-US"/>
              </w:rPr>
            </w:pPr>
            <w:r w:rsidRPr="000A1800">
              <w:rPr>
                <w:szCs w:val="20"/>
                <w:lang w:val="en-US"/>
              </w:rPr>
              <w:t>NonEmptyText</w:t>
            </w:r>
          </w:p>
        </w:tc>
        <w:tc>
          <w:tcPr>
            <w:tcW w:w="1024" w:type="pct"/>
            <w:noWrap/>
          </w:tcPr>
          <w:p w14:paraId="544A2FBC" w14:textId="77777777" w:rsidR="008929B1" w:rsidRDefault="00296016">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3D1614A4" w14:textId="77777777" w:rsidR="008929B1" w:rsidRDefault="008929B1">
            <w:pPr>
              <w:pStyle w:val="100"/>
              <w:jc w:val="left"/>
              <w:rPr>
                <w:szCs w:val="20"/>
                <w:lang w:val="en-US"/>
              </w:rPr>
            </w:pPr>
          </w:p>
          <w:p w14:paraId="1322AD26" w14:textId="77777777" w:rsidR="008929B1" w:rsidRDefault="00296016">
            <w:pPr>
              <w:pStyle w:val="100"/>
              <w:jc w:val="left"/>
              <w:rPr>
                <w:szCs w:val="20"/>
              </w:rPr>
            </w:pPr>
            <w:r>
              <w:rPr>
                <w:szCs w:val="20"/>
                <w:lang w:val="en-US"/>
              </w:rPr>
              <w:t>Идентификатор записи личного дела</w:t>
            </w:r>
          </w:p>
        </w:tc>
        <w:tc>
          <w:tcPr>
            <w:tcW w:w="1127" w:type="pct"/>
            <w:noWrap/>
          </w:tcPr>
          <w:p w14:paraId="34594EEA" w14:textId="77777777" w:rsidR="008929B1" w:rsidRDefault="00296016">
            <w:pPr>
              <w:pStyle w:val="103"/>
              <w:rPr>
                <w:szCs w:val="20"/>
              </w:rPr>
            </w:pPr>
            <w:r>
              <w:rPr>
                <w:szCs w:val="20"/>
              </w:rPr>
              <w:t>f1a60eca-a1a8-4498-bad2-aa2802181a03</w:t>
            </w:r>
          </w:p>
        </w:tc>
      </w:tr>
      <w:tr w:rsidR="008929B1" w14:paraId="10961A16" w14:textId="77777777" w:rsidTr="0068355C">
        <w:trPr>
          <w:trHeight w:val="454"/>
        </w:trPr>
        <w:tc>
          <w:tcPr>
            <w:tcW w:w="236" w:type="pct"/>
            <w:noWrap/>
          </w:tcPr>
          <w:p w14:paraId="53A96F22" w14:textId="77777777" w:rsidR="008929B1" w:rsidRDefault="008929B1">
            <w:pPr>
              <w:pStyle w:val="100"/>
              <w:jc w:val="left"/>
              <w:rPr>
                <w:szCs w:val="20"/>
              </w:rPr>
            </w:pPr>
          </w:p>
        </w:tc>
        <w:tc>
          <w:tcPr>
            <w:tcW w:w="571" w:type="pct"/>
            <w:noWrap/>
          </w:tcPr>
          <w:p w14:paraId="26194006" w14:textId="77777777" w:rsidR="008929B1" w:rsidRDefault="008929B1">
            <w:pPr>
              <w:pStyle w:val="100"/>
              <w:jc w:val="left"/>
              <w:rPr>
                <w:szCs w:val="20"/>
              </w:rPr>
            </w:pPr>
          </w:p>
        </w:tc>
        <w:tc>
          <w:tcPr>
            <w:tcW w:w="523" w:type="pct"/>
            <w:noWrap/>
          </w:tcPr>
          <w:p w14:paraId="31B9E366" w14:textId="77777777" w:rsidR="008929B1" w:rsidRDefault="00296016">
            <w:pPr>
              <w:pStyle w:val="100"/>
              <w:jc w:val="left"/>
              <w:rPr>
                <w:szCs w:val="20"/>
                <w:lang w:val="en-GB"/>
              </w:rPr>
            </w:pPr>
            <w:r>
              <w:rPr>
                <w:szCs w:val="20"/>
                <w:lang w:val="en-US"/>
              </w:rPr>
              <w:t>doctorPositionFromCode</w:t>
            </w:r>
          </w:p>
        </w:tc>
        <w:tc>
          <w:tcPr>
            <w:tcW w:w="424" w:type="pct"/>
            <w:noWrap/>
          </w:tcPr>
          <w:p w14:paraId="435582E4" w14:textId="77777777" w:rsidR="008929B1" w:rsidRDefault="00296016">
            <w:pPr>
              <w:pStyle w:val="103"/>
              <w:rPr>
                <w:strike/>
                <w:szCs w:val="20"/>
              </w:rPr>
            </w:pPr>
            <w:r>
              <w:rPr>
                <w:szCs w:val="20"/>
              </w:rPr>
              <w:t>УО</w:t>
            </w:r>
            <w:r>
              <w:rPr>
                <w:szCs w:val="20"/>
              </w:rPr>
              <w:br/>
              <w:t xml:space="preserve">, обязательно, если </w:t>
            </w:r>
            <w:r>
              <w:rPr>
                <w:szCs w:val="20"/>
                <w:lang w:val="en-US"/>
              </w:rPr>
              <w:t>oid</w:t>
            </w:r>
            <w:r>
              <w:rPr>
                <w:szCs w:val="20"/>
              </w:rPr>
              <w:t xml:space="preserve"> направившей МО НЕ совпадает с </w:t>
            </w:r>
            <w:r>
              <w:rPr>
                <w:szCs w:val="20"/>
                <w:lang w:val="en-US"/>
              </w:rPr>
              <w:t>oid</w:t>
            </w:r>
            <w:r>
              <w:rPr>
                <w:szCs w:val="20"/>
              </w:rPr>
              <w:t xml:space="preserve"> принимающей МО ИЛИ заполнен атрибут externalId</w:t>
            </w:r>
          </w:p>
        </w:tc>
        <w:tc>
          <w:tcPr>
            <w:tcW w:w="846" w:type="pct"/>
            <w:noWrap/>
          </w:tcPr>
          <w:p w14:paraId="428B3F91" w14:textId="77777777" w:rsidR="008929B1" w:rsidRDefault="00296016">
            <w:pPr>
              <w:pStyle w:val="100"/>
              <w:jc w:val="left"/>
              <w:rPr>
                <w:strike/>
                <w:szCs w:val="20"/>
              </w:rPr>
            </w:pPr>
            <w:r>
              <w:rPr>
                <w:szCs w:val="20"/>
              </w:rPr>
              <w:t>Код Должности</w:t>
            </w:r>
          </w:p>
        </w:tc>
        <w:tc>
          <w:tcPr>
            <w:tcW w:w="249" w:type="pct"/>
            <w:noWrap/>
          </w:tcPr>
          <w:p w14:paraId="7312763D" w14:textId="36A5F855" w:rsidR="008929B1" w:rsidRDefault="000A1800">
            <w:pPr>
              <w:pStyle w:val="100"/>
              <w:jc w:val="left"/>
              <w:rPr>
                <w:szCs w:val="20"/>
              </w:rPr>
            </w:pPr>
            <w:r w:rsidRPr="000A1800">
              <w:rPr>
                <w:szCs w:val="20"/>
              </w:rPr>
              <w:t>NonEmpty</w:t>
            </w:r>
            <w:r>
              <w:rPr>
                <w:szCs w:val="20"/>
                <w:lang w:val="en-US"/>
              </w:rPr>
              <w:t>S</w:t>
            </w:r>
            <w:r>
              <w:rPr>
                <w:szCs w:val="20"/>
              </w:rPr>
              <w:t>tring</w:t>
            </w:r>
          </w:p>
        </w:tc>
        <w:tc>
          <w:tcPr>
            <w:tcW w:w="1024" w:type="pct"/>
            <w:noWrap/>
          </w:tcPr>
          <w:p w14:paraId="264EF6D3" w14:textId="77777777" w:rsidR="008929B1" w:rsidRDefault="00296016">
            <w:pPr>
              <w:pStyle w:val="100"/>
              <w:jc w:val="left"/>
              <w:rPr>
                <w:szCs w:val="20"/>
              </w:rPr>
            </w:pPr>
            <w:r>
              <w:rPr>
                <w:szCs w:val="20"/>
              </w:rPr>
              <w:t>nsi.rosminzdrav Должности медицинских и фармацевтических работников</w:t>
            </w:r>
          </w:p>
          <w:p w14:paraId="3E5FCF73" w14:textId="77777777" w:rsidR="008929B1" w:rsidRDefault="00296016">
            <w:pPr>
              <w:pStyle w:val="100"/>
              <w:jc w:val="left"/>
              <w:rPr>
                <w:szCs w:val="20"/>
              </w:rPr>
            </w:pPr>
            <w:r>
              <w:rPr>
                <w:szCs w:val="20"/>
              </w:rPr>
              <w:t>1.2.643.5.1.13.13.11.1002</w:t>
            </w:r>
          </w:p>
        </w:tc>
        <w:tc>
          <w:tcPr>
            <w:tcW w:w="1127" w:type="pct"/>
            <w:noWrap/>
          </w:tcPr>
          <w:p w14:paraId="7CA63D99" w14:textId="77777777" w:rsidR="008929B1" w:rsidRDefault="008929B1">
            <w:pPr>
              <w:pStyle w:val="103"/>
              <w:rPr>
                <w:szCs w:val="20"/>
              </w:rPr>
            </w:pPr>
          </w:p>
        </w:tc>
      </w:tr>
      <w:tr w:rsidR="008929B1" w14:paraId="3F78E72C" w14:textId="77777777" w:rsidTr="0068355C">
        <w:trPr>
          <w:trHeight w:val="454"/>
        </w:trPr>
        <w:tc>
          <w:tcPr>
            <w:tcW w:w="236" w:type="pct"/>
            <w:noWrap/>
          </w:tcPr>
          <w:p w14:paraId="69736913" w14:textId="77777777" w:rsidR="008929B1" w:rsidRDefault="008929B1">
            <w:pPr>
              <w:pStyle w:val="100"/>
              <w:jc w:val="left"/>
              <w:rPr>
                <w:szCs w:val="20"/>
              </w:rPr>
            </w:pPr>
          </w:p>
        </w:tc>
        <w:tc>
          <w:tcPr>
            <w:tcW w:w="571" w:type="pct"/>
            <w:noWrap/>
          </w:tcPr>
          <w:p w14:paraId="0B92E8C1" w14:textId="77777777" w:rsidR="008929B1" w:rsidRDefault="008929B1">
            <w:pPr>
              <w:pStyle w:val="100"/>
              <w:jc w:val="left"/>
              <w:rPr>
                <w:szCs w:val="20"/>
              </w:rPr>
            </w:pPr>
          </w:p>
        </w:tc>
        <w:tc>
          <w:tcPr>
            <w:tcW w:w="523" w:type="pct"/>
            <w:noWrap/>
          </w:tcPr>
          <w:p w14:paraId="1DF7E857" w14:textId="77777777" w:rsidR="008929B1" w:rsidRDefault="00296016">
            <w:pPr>
              <w:pStyle w:val="100"/>
              <w:jc w:val="left"/>
              <w:rPr>
                <w:szCs w:val="20"/>
                <w:lang w:val="en-US"/>
              </w:rPr>
            </w:pPr>
            <w:r>
              <w:rPr>
                <w:szCs w:val="20"/>
              </w:rPr>
              <w:t>medicalCareProfile</w:t>
            </w:r>
            <w:r>
              <w:rPr>
                <w:szCs w:val="20"/>
                <w:lang w:val="en-US"/>
              </w:rPr>
              <w:t>Code</w:t>
            </w:r>
          </w:p>
        </w:tc>
        <w:tc>
          <w:tcPr>
            <w:tcW w:w="424" w:type="pct"/>
            <w:noWrap/>
          </w:tcPr>
          <w:p w14:paraId="4A991C3C" w14:textId="77777777" w:rsidR="008929B1" w:rsidRDefault="00296016">
            <w:pPr>
              <w:pStyle w:val="103"/>
              <w:rPr>
                <w:szCs w:val="20"/>
              </w:rPr>
            </w:pPr>
            <w:r>
              <w:rPr>
                <w:szCs w:val="20"/>
              </w:rPr>
              <w:t xml:space="preserve">УО, обязательно если вид </w:t>
            </w:r>
            <w:r>
              <w:rPr>
                <w:szCs w:val="20"/>
              </w:rPr>
              <w:lastRenderedPageBreak/>
              <w:t>направления не равен 16 или 15</w:t>
            </w:r>
          </w:p>
        </w:tc>
        <w:tc>
          <w:tcPr>
            <w:tcW w:w="846" w:type="pct"/>
            <w:noWrap/>
          </w:tcPr>
          <w:p w14:paraId="6EDD0056" w14:textId="77777777" w:rsidR="008929B1" w:rsidRDefault="00296016">
            <w:pPr>
              <w:pStyle w:val="100"/>
              <w:jc w:val="left"/>
              <w:rPr>
                <w:szCs w:val="20"/>
              </w:rPr>
            </w:pPr>
            <w:r>
              <w:rPr>
                <w:szCs w:val="20"/>
              </w:rPr>
              <w:lastRenderedPageBreak/>
              <w:t>Профиль медицинской помощи</w:t>
            </w:r>
          </w:p>
        </w:tc>
        <w:tc>
          <w:tcPr>
            <w:tcW w:w="249" w:type="pct"/>
            <w:noWrap/>
          </w:tcPr>
          <w:p w14:paraId="2F62DB94" w14:textId="74DEE9E2" w:rsidR="008929B1" w:rsidRDefault="000A1800">
            <w:pPr>
              <w:pStyle w:val="100"/>
              <w:jc w:val="left"/>
              <w:rPr>
                <w:szCs w:val="20"/>
              </w:rPr>
            </w:pPr>
            <w:r w:rsidRPr="000A1800">
              <w:rPr>
                <w:szCs w:val="20"/>
              </w:rPr>
              <w:t>NonEmptyText</w:t>
            </w:r>
          </w:p>
        </w:tc>
        <w:tc>
          <w:tcPr>
            <w:tcW w:w="1024" w:type="pct"/>
            <w:noWrap/>
          </w:tcPr>
          <w:p w14:paraId="7E8E8BD0" w14:textId="77777777" w:rsidR="008929B1" w:rsidRDefault="00296016">
            <w:pPr>
              <w:pStyle w:val="100"/>
              <w:jc w:val="left"/>
              <w:rPr>
                <w:szCs w:val="20"/>
              </w:rPr>
            </w:pPr>
            <w:r>
              <w:rPr>
                <w:szCs w:val="20"/>
              </w:rPr>
              <w:t>nsi.rosminzdrav Профили медицинской помощи</w:t>
            </w:r>
          </w:p>
          <w:p w14:paraId="3D969C9B" w14:textId="77777777" w:rsidR="008929B1" w:rsidRDefault="00296016">
            <w:pPr>
              <w:pStyle w:val="100"/>
              <w:jc w:val="left"/>
              <w:rPr>
                <w:szCs w:val="20"/>
              </w:rPr>
            </w:pPr>
            <w:r>
              <w:rPr>
                <w:szCs w:val="20"/>
              </w:rPr>
              <w:t>1.2.643.5.1.13.13.11.1119</w:t>
            </w:r>
          </w:p>
        </w:tc>
        <w:tc>
          <w:tcPr>
            <w:tcW w:w="1127" w:type="pct"/>
            <w:noWrap/>
          </w:tcPr>
          <w:p w14:paraId="5602AB77" w14:textId="77777777" w:rsidR="008929B1" w:rsidRDefault="00296016">
            <w:pPr>
              <w:pStyle w:val="103"/>
              <w:rPr>
                <w:szCs w:val="20"/>
              </w:rPr>
            </w:pPr>
            <w:r>
              <w:rPr>
                <w:szCs w:val="20"/>
              </w:rPr>
              <w:t>12</w:t>
            </w:r>
          </w:p>
        </w:tc>
      </w:tr>
      <w:tr w:rsidR="008929B1" w14:paraId="0A45D737" w14:textId="77777777" w:rsidTr="0068355C">
        <w:trPr>
          <w:trHeight w:val="454"/>
        </w:trPr>
        <w:tc>
          <w:tcPr>
            <w:tcW w:w="236" w:type="pct"/>
            <w:noWrap/>
          </w:tcPr>
          <w:p w14:paraId="1C494EE4" w14:textId="77777777" w:rsidR="008929B1" w:rsidRDefault="008929B1">
            <w:pPr>
              <w:pStyle w:val="100"/>
              <w:jc w:val="left"/>
              <w:rPr>
                <w:szCs w:val="20"/>
              </w:rPr>
            </w:pPr>
          </w:p>
        </w:tc>
        <w:tc>
          <w:tcPr>
            <w:tcW w:w="571" w:type="pct"/>
            <w:noWrap/>
          </w:tcPr>
          <w:p w14:paraId="43643461" w14:textId="77777777" w:rsidR="008929B1" w:rsidRDefault="008929B1">
            <w:pPr>
              <w:pStyle w:val="100"/>
              <w:jc w:val="left"/>
              <w:rPr>
                <w:szCs w:val="20"/>
              </w:rPr>
            </w:pPr>
          </w:p>
        </w:tc>
        <w:tc>
          <w:tcPr>
            <w:tcW w:w="523" w:type="pct"/>
            <w:noWrap/>
          </w:tcPr>
          <w:p w14:paraId="763A45E0" w14:textId="77777777" w:rsidR="008929B1" w:rsidRDefault="00296016">
            <w:pPr>
              <w:pStyle w:val="100"/>
              <w:jc w:val="left"/>
              <w:rPr>
                <w:szCs w:val="20"/>
                <w:lang w:val="en-US"/>
              </w:rPr>
            </w:pPr>
            <w:r>
              <w:rPr>
                <w:szCs w:val="20"/>
              </w:rPr>
              <w:t>medicalCareProfile</w:t>
            </w:r>
            <w:r>
              <w:rPr>
                <w:szCs w:val="20"/>
                <w:lang w:val="en-US"/>
              </w:rPr>
              <w:t>SmpCode</w:t>
            </w:r>
          </w:p>
        </w:tc>
        <w:tc>
          <w:tcPr>
            <w:tcW w:w="424" w:type="pct"/>
            <w:noWrap/>
          </w:tcPr>
          <w:p w14:paraId="34979E02" w14:textId="77777777" w:rsidR="008929B1" w:rsidRDefault="00296016">
            <w:pPr>
              <w:pStyle w:val="103"/>
              <w:rPr>
                <w:strike/>
                <w:szCs w:val="20"/>
              </w:rPr>
            </w:pPr>
            <w:r>
              <w:rPr>
                <w:szCs w:val="20"/>
              </w:rPr>
              <w:t>УО, если вид направления =16</w:t>
            </w:r>
          </w:p>
        </w:tc>
        <w:tc>
          <w:tcPr>
            <w:tcW w:w="846" w:type="pct"/>
            <w:noWrap/>
          </w:tcPr>
          <w:p w14:paraId="3795817A" w14:textId="77777777" w:rsidR="008929B1" w:rsidRDefault="00296016">
            <w:pPr>
              <w:pStyle w:val="100"/>
              <w:jc w:val="left"/>
              <w:rPr>
                <w:szCs w:val="20"/>
              </w:rPr>
            </w:pPr>
            <w:r>
              <w:rPr>
                <w:szCs w:val="20"/>
              </w:rPr>
              <w:t>Профиль медицинской помощи СМП</w:t>
            </w:r>
          </w:p>
          <w:p w14:paraId="7D94FB7C" w14:textId="77777777" w:rsidR="008929B1" w:rsidRDefault="008929B1">
            <w:pPr>
              <w:pStyle w:val="100"/>
              <w:jc w:val="left"/>
              <w:rPr>
                <w:szCs w:val="20"/>
              </w:rPr>
            </w:pPr>
          </w:p>
          <w:p w14:paraId="5780BFE7" w14:textId="77777777" w:rsidR="008929B1" w:rsidRDefault="008929B1">
            <w:pPr>
              <w:pStyle w:val="100"/>
              <w:jc w:val="left"/>
              <w:rPr>
                <w:szCs w:val="20"/>
              </w:rPr>
            </w:pPr>
          </w:p>
        </w:tc>
        <w:tc>
          <w:tcPr>
            <w:tcW w:w="249" w:type="pct"/>
            <w:noWrap/>
          </w:tcPr>
          <w:p w14:paraId="014EE480" w14:textId="03E34D7D" w:rsidR="008929B1" w:rsidRPr="0068355C" w:rsidRDefault="0068355C">
            <w:pPr>
              <w:pStyle w:val="100"/>
              <w:jc w:val="left"/>
            </w:pPr>
            <w:r w:rsidRPr="0068355C">
              <w:t>NonEmptyText</w:t>
            </w:r>
          </w:p>
        </w:tc>
        <w:tc>
          <w:tcPr>
            <w:tcW w:w="1024" w:type="pct"/>
            <w:noWrap/>
          </w:tcPr>
          <w:p w14:paraId="4AA0C556" w14:textId="77777777" w:rsidR="008929B1" w:rsidRDefault="00296016">
            <w:pPr>
              <w:pStyle w:val="100"/>
              <w:jc w:val="left"/>
              <w:rPr>
                <w:szCs w:val="20"/>
              </w:rPr>
            </w:pPr>
            <w:r>
              <w:rPr>
                <w:szCs w:val="20"/>
              </w:rPr>
              <w:t>nsi.rosminzdrav СМП. Справочник видов работ и услуг 1.2.643.5.1.13.13.99.2.706</w:t>
            </w:r>
          </w:p>
        </w:tc>
        <w:tc>
          <w:tcPr>
            <w:tcW w:w="1127" w:type="pct"/>
            <w:noWrap/>
          </w:tcPr>
          <w:p w14:paraId="14BF4EFC" w14:textId="77777777" w:rsidR="008929B1" w:rsidRDefault="00296016">
            <w:pPr>
              <w:pStyle w:val="103"/>
              <w:rPr>
                <w:szCs w:val="20"/>
              </w:rPr>
            </w:pPr>
            <w:r>
              <w:rPr>
                <w:szCs w:val="20"/>
              </w:rPr>
              <w:t>17987</w:t>
            </w:r>
          </w:p>
        </w:tc>
      </w:tr>
      <w:tr w:rsidR="0068355C" w14:paraId="34A0AE70" w14:textId="77777777" w:rsidTr="0068355C">
        <w:trPr>
          <w:trHeight w:val="454"/>
        </w:trPr>
        <w:tc>
          <w:tcPr>
            <w:tcW w:w="236" w:type="pct"/>
            <w:noWrap/>
          </w:tcPr>
          <w:p w14:paraId="4DEBD157" w14:textId="77777777" w:rsidR="0068355C" w:rsidRDefault="0068355C" w:rsidP="0068355C">
            <w:pPr>
              <w:pStyle w:val="100"/>
              <w:jc w:val="left"/>
              <w:rPr>
                <w:szCs w:val="20"/>
              </w:rPr>
            </w:pPr>
          </w:p>
        </w:tc>
        <w:tc>
          <w:tcPr>
            <w:tcW w:w="571" w:type="pct"/>
            <w:noWrap/>
          </w:tcPr>
          <w:p w14:paraId="6ACADE4E" w14:textId="77777777" w:rsidR="0068355C" w:rsidRDefault="0068355C" w:rsidP="0068355C">
            <w:pPr>
              <w:pStyle w:val="100"/>
              <w:jc w:val="left"/>
              <w:rPr>
                <w:szCs w:val="20"/>
              </w:rPr>
            </w:pPr>
          </w:p>
        </w:tc>
        <w:tc>
          <w:tcPr>
            <w:tcW w:w="523" w:type="pct"/>
            <w:noWrap/>
          </w:tcPr>
          <w:p w14:paraId="03BF3F2A" w14:textId="62716209" w:rsidR="0068355C" w:rsidRDefault="0068355C" w:rsidP="0068355C">
            <w:pPr>
              <w:pStyle w:val="100"/>
              <w:jc w:val="left"/>
              <w:rPr>
                <w:szCs w:val="20"/>
              </w:rPr>
            </w:pPr>
            <w:r>
              <w:rPr>
                <w:szCs w:val="20"/>
              </w:rPr>
              <w:t>medicalCareProfile</w:t>
            </w:r>
            <w:r>
              <w:rPr>
                <w:szCs w:val="20"/>
                <w:lang w:val="en-US"/>
              </w:rPr>
              <w:t>Code</w:t>
            </w:r>
          </w:p>
        </w:tc>
        <w:tc>
          <w:tcPr>
            <w:tcW w:w="424" w:type="pct"/>
            <w:noWrap/>
          </w:tcPr>
          <w:p w14:paraId="5AE6E63A" w14:textId="32CAD594" w:rsidR="0068355C" w:rsidRDefault="0068355C" w:rsidP="0068355C">
            <w:pPr>
              <w:pStyle w:val="103"/>
              <w:rPr>
                <w:szCs w:val="20"/>
              </w:rPr>
            </w:pPr>
            <w:r>
              <w:rPr>
                <w:szCs w:val="20"/>
              </w:rPr>
              <w:t>УО, обязательно если вид направления не равен 16 или 15</w:t>
            </w:r>
          </w:p>
        </w:tc>
        <w:tc>
          <w:tcPr>
            <w:tcW w:w="846" w:type="pct"/>
            <w:noWrap/>
          </w:tcPr>
          <w:p w14:paraId="671B3335" w14:textId="2A704E3B" w:rsidR="0068355C" w:rsidRDefault="0068355C" w:rsidP="0068355C">
            <w:pPr>
              <w:pStyle w:val="100"/>
              <w:jc w:val="left"/>
              <w:rPr>
                <w:szCs w:val="20"/>
              </w:rPr>
            </w:pPr>
            <w:r>
              <w:rPr>
                <w:szCs w:val="20"/>
              </w:rPr>
              <w:t>Профиль медицинской помощи</w:t>
            </w:r>
          </w:p>
        </w:tc>
        <w:tc>
          <w:tcPr>
            <w:tcW w:w="249" w:type="pct"/>
            <w:noWrap/>
          </w:tcPr>
          <w:p w14:paraId="198866ED" w14:textId="31760181" w:rsidR="0068355C" w:rsidRPr="0068355C" w:rsidRDefault="0068355C" w:rsidP="0068355C">
            <w:pPr>
              <w:pStyle w:val="100"/>
              <w:jc w:val="left"/>
            </w:pPr>
            <w:r w:rsidRPr="000A1800">
              <w:rPr>
                <w:szCs w:val="20"/>
              </w:rPr>
              <w:t>NonEmptyText</w:t>
            </w:r>
          </w:p>
        </w:tc>
        <w:tc>
          <w:tcPr>
            <w:tcW w:w="1024" w:type="pct"/>
            <w:noWrap/>
          </w:tcPr>
          <w:p w14:paraId="17248410" w14:textId="77777777" w:rsidR="0068355C" w:rsidRDefault="0068355C" w:rsidP="0068355C">
            <w:pPr>
              <w:pStyle w:val="100"/>
              <w:jc w:val="left"/>
              <w:rPr>
                <w:szCs w:val="20"/>
              </w:rPr>
            </w:pPr>
            <w:r>
              <w:rPr>
                <w:szCs w:val="20"/>
              </w:rPr>
              <w:t>nsi.rosminzdrav Профили медицинской помощи</w:t>
            </w:r>
          </w:p>
          <w:p w14:paraId="20E15071" w14:textId="6EEB1740" w:rsidR="0068355C" w:rsidRDefault="0068355C" w:rsidP="0068355C">
            <w:pPr>
              <w:pStyle w:val="100"/>
              <w:jc w:val="left"/>
              <w:rPr>
                <w:szCs w:val="20"/>
              </w:rPr>
            </w:pPr>
            <w:r>
              <w:rPr>
                <w:szCs w:val="20"/>
              </w:rPr>
              <w:t>1.2.643.5.1.13.13.11.1119</w:t>
            </w:r>
          </w:p>
        </w:tc>
        <w:tc>
          <w:tcPr>
            <w:tcW w:w="1127" w:type="pct"/>
            <w:noWrap/>
          </w:tcPr>
          <w:p w14:paraId="7ED7B752" w14:textId="4BE7F05B" w:rsidR="0068355C" w:rsidRDefault="0068355C" w:rsidP="0068355C">
            <w:pPr>
              <w:pStyle w:val="103"/>
              <w:rPr>
                <w:szCs w:val="20"/>
              </w:rPr>
            </w:pPr>
            <w:r>
              <w:rPr>
                <w:szCs w:val="20"/>
              </w:rPr>
              <w:t>12</w:t>
            </w:r>
          </w:p>
        </w:tc>
      </w:tr>
      <w:tr w:rsidR="008929B1" w14:paraId="1B7A91BD" w14:textId="77777777" w:rsidTr="0068355C">
        <w:trPr>
          <w:trHeight w:val="454"/>
        </w:trPr>
        <w:tc>
          <w:tcPr>
            <w:tcW w:w="236" w:type="pct"/>
            <w:noWrap/>
          </w:tcPr>
          <w:p w14:paraId="345E1F44" w14:textId="77777777" w:rsidR="008929B1" w:rsidRDefault="008929B1">
            <w:pPr>
              <w:pStyle w:val="100"/>
              <w:jc w:val="left"/>
              <w:rPr>
                <w:szCs w:val="20"/>
              </w:rPr>
            </w:pPr>
          </w:p>
        </w:tc>
        <w:tc>
          <w:tcPr>
            <w:tcW w:w="571" w:type="pct"/>
            <w:noWrap/>
          </w:tcPr>
          <w:p w14:paraId="19E235B8" w14:textId="77777777" w:rsidR="008929B1" w:rsidRDefault="008929B1">
            <w:pPr>
              <w:pStyle w:val="100"/>
              <w:jc w:val="left"/>
              <w:rPr>
                <w:szCs w:val="20"/>
              </w:rPr>
            </w:pPr>
          </w:p>
        </w:tc>
        <w:tc>
          <w:tcPr>
            <w:tcW w:w="523" w:type="pct"/>
            <w:noWrap/>
          </w:tcPr>
          <w:p w14:paraId="1633884C" w14:textId="77777777" w:rsidR="008929B1" w:rsidRDefault="00296016">
            <w:pPr>
              <w:pStyle w:val="100"/>
              <w:jc w:val="left"/>
              <w:rPr>
                <w:szCs w:val="20"/>
                <w:lang w:val="en-US"/>
              </w:rPr>
            </w:pPr>
            <w:r>
              <w:rPr>
                <w:szCs w:val="20"/>
              </w:rPr>
              <w:t>znoReferralType</w:t>
            </w:r>
            <w:r>
              <w:rPr>
                <w:szCs w:val="20"/>
                <w:lang w:val="en-US"/>
              </w:rPr>
              <w:t>Code</w:t>
            </w:r>
          </w:p>
        </w:tc>
        <w:tc>
          <w:tcPr>
            <w:tcW w:w="424" w:type="pct"/>
            <w:noWrap/>
          </w:tcPr>
          <w:p w14:paraId="520084C7" w14:textId="77777777" w:rsidR="008929B1" w:rsidRDefault="00296016">
            <w:pPr>
              <w:pStyle w:val="103"/>
              <w:rPr>
                <w:szCs w:val="20"/>
              </w:rPr>
            </w:pPr>
            <w:r>
              <w:rPr>
                <w:szCs w:val="20"/>
              </w:rPr>
              <w:t>УО,</w:t>
            </w:r>
          </w:p>
          <w:p w14:paraId="78F2B6D5" w14:textId="77777777" w:rsidR="008929B1" w:rsidRDefault="00296016">
            <w:pPr>
              <w:pStyle w:val="103"/>
              <w:rPr>
                <w:szCs w:val="20"/>
              </w:rPr>
            </w:pPr>
            <w:r>
              <w:rPr>
                <w:szCs w:val="20"/>
              </w:rPr>
              <w:t>если this. Диагноз направления = любому из кодов C00-C97 и вид направления один из 4, 6, 11, 14</w:t>
            </w:r>
          </w:p>
        </w:tc>
        <w:tc>
          <w:tcPr>
            <w:tcW w:w="846" w:type="pct"/>
            <w:noWrap/>
          </w:tcPr>
          <w:p w14:paraId="125D02D7" w14:textId="77777777" w:rsidR="008929B1" w:rsidRDefault="00296016">
            <w:pPr>
              <w:pStyle w:val="100"/>
              <w:jc w:val="left"/>
              <w:rPr>
                <w:szCs w:val="20"/>
              </w:rPr>
            </w:pPr>
            <w:r>
              <w:rPr>
                <w:szCs w:val="20"/>
              </w:rPr>
              <w:t>Вид направления (ЗНО)</w:t>
            </w:r>
          </w:p>
        </w:tc>
        <w:tc>
          <w:tcPr>
            <w:tcW w:w="249" w:type="pct"/>
            <w:noWrap/>
          </w:tcPr>
          <w:p w14:paraId="1542B685" w14:textId="6448B2A5" w:rsidR="008929B1" w:rsidRDefault="00C37141">
            <w:pPr>
              <w:pStyle w:val="100"/>
              <w:jc w:val="left"/>
              <w:rPr>
                <w:szCs w:val="20"/>
              </w:rPr>
            </w:pPr>
            <w:r w:rsidRPr="000A1800">
              <w:rPr>
                <w:szCs w:val="20"/>
              </w:rPr>
              <w:t>NonEmptyText</w:t>
            </w:r>
          </w:p>
        </w:tc>
        <w:tc>
          <w:tcPr>
            <w:tcW w:w="1024" w:type="pct"/>
            <w:noWrap/>
          </w:tcPr>
          <w:p w14:paraId="3B60B993" w14:textId="77777777" w:rsidR="008929B1" w:rsidRDefault="00296016">
            <w:pPr>
              <w:pStyle w:val="100"/>
              <w:jc w:val="left"/>
              <w:rPr>
                <w:szCs w:val="20"/>
              </w:rPr>
            </w:pPr>
            <w:r>
              <w:rPr>
                <w:szCs w:val="20"/>
              </w:rPr>
              <w:t>nsi.ffoms V028 Классификатор видов направления (NAPR_V)</w:t>
            </w:r>
          </w:p>
        </w:tc>
        <w:tc>
          <w:tcPr>
            <w:tcW w:w="1127" w:type="pct"/>
            <w:noWrap/>
          </w:tcPr>
          <w:p w14:paraId="08BC0B28" w14:textId="77777777" w:rsidR="008929B1" w:rsidRDefault="008929B1">
            <w:pPr>
              <w:pStyle w:val="103"/>
              <w:jc w:val="left"/>
              <w:rPr>
                <w:szCs w:val="20"/>
              </w:rPr>
            </w:pPr>
          </w:p>
          <w:p w14:paraId="3104AD56" w14:textId="77777777" w:rsidR="008929B1" w:rsidRDefault="00296016">
            <w:pPr>
              <w:pStyle w:val="103"/>
              <w:jc w:val="left"/>
              <w:rPr>
                <w:szCs w:val="20"/>
              </w:rPr>
            </w:pPr>
            <w:r>
              <w:rPr>
                <w:szCs w:val="20"/>
              </w:rPr>
              <w:t>[1 -Направление к онкологу;</w:t>
            </w:r>
            <w:r>
              <w:rPr>
                <w:szCs w:val="20"/>
              </w:rPr>
              <w:br/>
              <w:t>2 – Направление на биопсию;</w:t>
            </w:r>
            <w:r>
              <w:rPr>
                <w:szCs w:val="20"/>
              </w:rPr>
              <w:br/>
              <w:t>3 – Направление на дообследование;</w:t>
            </w:r>
            <w:r>
              <w:rPr>
                <w:szCs w:val="20"/>
              </w:rPr>
              <w:br/>
              <w:t>4 – Направление для определения тактики обследования и/или тактики лечения]</w:t>
            </w:r>
          </w:p>
        </w:tc>
      </w:tr>
      <w:tr w:rsidR="008929B1" w14:paraId="3C369E18" w14:textId="77777777" w:rsidTr="0068355C">
        <w:trPr>
          <w:trHeight w:val="454"/>
        </w:trPr>
        <w:tc>
          <w:tcPr>
            <w:tcW w:w="236" w:type="pct"/>
            <w:noWrap/>
          </w:tcPr>
          <w:p w14:paraId="4835BCCD" w14:textId="77777777" w:rsidR="008929B1" w:rsidRDefault="008929B1">
            <w:pPr>
              <w:pStyle w:val="100"/>
              <w:jc w:val="left"/>
              <w:rPr>
                <w:szCs w:val="20"/>
              </w:rPr>
            </w:pPr>
          </w:p>
        </w:tc>
        <w:tc>
          <w:tcPr>
            <w:tcW w:w="571" w:type="pct"/>
            <w:noWrap/>
          </w:tcPr>
          <w:p w14:paraId="5098E6B4" w14:textId="77777777" w:rsidR="008929B1" w:rsidRDefault="008929B1">
            <w:pPr>
              <w:pStyle w:val="100"/>
              <w:jc w:val="left"/>
              <w:rPr>
                <w:szCs w:val="20"/>
              </w:rPr>
            </w:pPr>
          </w:p>
        </w:tc>
        <w:tc>
          <w:tcPr>
            <w:tcW w:w="523" w:type="pct"/>
            <w:noWrap/>
          </w:tcPr>
          <w:p w14:paraId="14D76641" w14:textId="77777777" w:rsidR="008929B1" w:rsidRDefault="00296016">
            <w:pPr>
              <w:pStyle w:val="100"/>
              <w:jc w:val="left"/>
              <w:rPr>
                <w:szCs w:val="20"/>
                <w:lang w:val="en-US"/>
              </w:rPr>
            </w:pPr>
            <w:r>
              <w:rPr>
                <w:szCs w:val="20"/>
              </w:rPr>
              <w:t>znoResearchType</w:t>
            </w:r>
            <w:r>
              <w:rPr>
                <w:szCs w:val="20"/>
                <w:lang w:val="en-US"/>
              </w:rPr>
              <w:t>Code</w:t>
            </w:r>
          </w:p>
        </w:tc>
        <w:tc>
          <w:tcPr>
            <w:tcW w:w="424" w:type="pct"/>
            <w:noWrap/>
          </w:tcPr>
          <w:p w14:paraId="267A7D71" w14:textId="77777777" w:rsidR="008929B1" w:rsidRDefault="00296016">
            <w:pPr>
              <w:pStyle w:val="103"/>
              <w:rPr>
                <w:szCs w:val="20"/>
              </w:rPr>
            </w:pPr>
            <w:r>
              <w:rPr>
                <w:szCs w:val="20"/>
              </w:rPr>
              <w:t>УО,</w:t>
            </w:r>
          </w:p>
          <w:p w14:paraId="442B29DF" w14:textId="77777777" w:rsidR="008929B1" w:rsidRDefault="00296016">
            <w:pPr>
              <w:pStyle w:val="103"/>
              <w:rPr>
                <w:szCs w:val="20"/>
              </w:rPr>
            </w:pPr>
            <w:r>
              <w:rPr>
                <w:szCs w:val="20"/>
              </w:rPr>
              <w:t xml:space="preserve">Обязателен, если this. Вид направления (ЗНО) = 3 -Направление на </w:t>
            </w:r>
            <w:r>
              <w:rPr>
                <w:szCs w:val="20"/>
              </w:rPr>
              <w:lastRenderedPageBreak/>
              <w:t>дообследование»</w:t>
            </w:r>
          </w:p>
        </w:tc>
        <w:tc>
          <w:tcPr>
            <w:tcW w:w="846" w:type="pct"/>
            <w:noWrap/>
          </w:tcPr>
          <w:p w14:paraId="46F23756" w14:textId="77777777" w:rsidR="008929B1" w:rsidRDefault="00296016">
            <w:pPr>
              <w:pStyle w:val="100"/>
              <w:jc w:val="left"/>
              <w:rPr>
                <w:szCs w:val="20"/>
              </w:rPr>
            </w:pPr>
            <w:r>
              <w:rPr>
                <w:szCs w:val="20"/>
              </w:rPr>
              <w:lastRenderedPageBreak/>
              <w:t>Метод диагностического исследования (ЗНО)</w:t>
            </w:r>
          </w:p>
        </w:tc>
        <w:tc>
          <w:tcPr>
            <w:tcW w:w="249" w:type="pct"/>
            <w:noWrap/>
          </w:tcPr>
          <w:p w14:paraId="5541CA96" w14:textId="026F7547" w:rsidR="008929B1" w:rsidRDefault="00C37141">
            <w:pPr>
              <w:pStyle w:val="100"/>
              <w:jc w:val="left"/>
              <w:rPr>
                <w:szCs w:val="20"/>
              </w:rPr>
            </w:pPr>
            <w:r w:rsidRPr="000A1800">
              <w:rPr>
                <w:szCs w:val="20"/>
              </w:rPr>
              <w:t>NonEmptyText</w:t>
            </w:r>
          </w:p>
        </w:tc>
        <w:tc>
          <w:tcPr>
            <w:tcW w:w="1024" w:type="pct"/>
            <w:noWrap/>
          </w:tcPr>
          <w:p w14:paraId="5805CF5B" w14:textId="77777777" w:rsidR="008929B1" w:rsidRDefault="00296016">
            <w:pPr>
              <w:pStyle w:val="100"/>
              <w:jc w:val="left"/>
              <w:rPr>
                <w:szCs w:val="20"/>
              </w:rPr>
            </w:pPr>
            <w:r>
              <w:rPr>
                <w:szCs w:val="20"/>
              </w:rPr>
              <w:t>nsi.ffoms V029 Классификатор методов диагностического исследования (MET_ISSL)</w:t>
            </w:r>
          </w:p>
        </w:tc>
        <w:tc>
          <w:tcPr>
            <w:tcW w:w="1127" w:type="pct"/>
            <w:noWrap/>
          </w:tcPr>
          <w:p w14:paraId="71F0C15A" w14:textId="77777777" w:rsidR="008929B1" w:rsidRDefault="00296016">
            <w:pPr>
              <w:pStyle w:val="103"/>
              <w:jc w:val="left"/>
              <w:rPr>
                <w:szCs w:val="20"/>
              </w:rPr>
            </w:pPr>
            <w:r>
              <w:rPr>
                <w:szCs w:val="20"/>
              </w:rPr>
              <w:t>[1 – Лабораторная диагностика;</w:t>
            </w:r>
            <w:r>
              <w:rPr>
                <w:szCs w:val="20"/>
              </w:rPr>
              <w:br/>
              <w:t>2 – Инструментальная диагностика;</w:t>
            </w:r>
            <w:r>
              <w:rPr>
                <w:szCs w:val="20"/>
              </w:rPr>
              <w:br/>
              <w:t>3 – Методы лучевой диагностики, за исключением дорогостоящих;</w:t>
            </w:r>
            <w:r>
              <w:rPr>
                <w:szCs w:val="20"/>
              </w:rPr>
              <w:br/>
              <w:t>4 – Дорогостоящие методы лучевой диагностики (КТ, МРТ, ангиография)]</w:t>
            </w:r>
          </w:p>
        </w:tc>
      </w:tr>
      <w:tr w:rsidR="008929B1" w14:paraId="3D2A2946" w14:textId="77777777" w:rsidTr="0068355C">
        <w:trPr>
          <w:trHeight w:val="454"/>
        </w:trPr>
        <w:tc>
          <w:tcPr>
            <w:tcW w:w="236" w:type="pct"/>
            <w:noWrap/>
          </w:tcPr>
          <w:p w14:paraId="165BD710" w14:textId="77777777" w:rsidR="008929B1" w:rsidRDefault="008929B1">
            <w:pPr>
              <w:pStyle w:val="100"/>
              <w:jc w:val="left"/>
              <w:rPr>
                <w:szCs w:val="20"/>
              </w:rPr>
            </w:pPr>
          </w:p>
        </w:tc>
        <w:tc>
          <w:tcPr>
            <w:tcW w:w="571" w:type="pct"/>
            <w:noWrap/>
          </w:tcPr>
          <w:p w14:paraId="5C563A35" w14:textId="77777777" w:rsidR="008929B1" w:rsidRDefault="00296016">
            <w:pPr>
              <w:pStyle w:val="100"/>
              <w:jc w:val="left"/>
              <w:rPr>
                <w:szCs w:val="20"/>
              </w:rPr>
            </w:pPr>
            <w:r>
              <w:rPr>
                <w:szCs w:val="20"/>
              </w:rPr>
              <w:t>serviceByN</w:t>
            </w:r>
            <w:r>
              <w:rPr>
                <w:szCs w:val="20"/>
                <w:lang w:val="en-US"/>
              </w:rPr>
              <w:t>muCodeList</w:t>
            </w:r>
            <w:r>
              <w:rPr>
                <w:szCs w:val="20"/>
              </w:rPr>
              <w:t>//</w:t>
            </w:r>
          </w:p>
        </w:tc>
        <w:tc>
          <w:tcPr>
            <w:tcW w:w="523" w:type="pct"/>
            <w:noWrap/>
          </w:tcPr>
          <w:p w14:paraId="7303E256" w14:textId="77777777" w:rsidR="008929B1" w:rsidRDefault="008929B1">
            <w:pPr>
              <w:pStyle w:val="100"/>
              <w:jc w:val="left"/>
              <w:rPr>
                <w:szCs w:val="20"/>
              </w:rPr>
            </w:pPr>
          </w:p>
        </w:tc>
        <w:tc>
          <w:tcPr>
            <w:tcW w:w="424" w:type="pct"/>
            <w:noWrap/>
          </w:tcPr>
          <w:p w14:paraId="770EEA56" w14:textId="77777777" w:rsidR="008929B1" w:rsidRDefault="00296016">
            <w:pPr>
              <w:pStyle w:val="103"/>
              <w:rPr>
                <w:szCs w:val="20"/>
              </w:rPr>
            </w:pPr>
            <w:r>
              <w:rPr>
                <w:szCs w:val="20"/>
              </w:rPr>
              <w:t>УО,</w:t>
            </w:r>
          </w:p>
          <w:p w14:paraId="1240D111" w14:textId="77777777" w:rsidR="008929B1" w:rsidRDefault="00296016">
            <w:pPr>
              <w:pStyle w:val="103"/>
              <w:rPr>
                <w:szCs w:val="20"/>
              </w:rPr>
            </w:pPr>
            <w:r>
              <w:rPr>
                <w:szCs w:val="20"/>
              </w:rPr>
              <w:t>Обязательно, если «Вид направления (ЗНО)» = 3 - «Направление на дообследование»</w:t>
            </w:r>
          </w:p>
        </w:tc>
        <w:tc>
          <w:tcPr>
            <w:tcW w:w="846" w:type="pct"/>
            <w:noWrap/>
          </w:tcPr>
          <w:p w14:paraId="5BA13B56" w14:textId="77777777" w:rsidR="008929B1" w:rsidRDefault="00296016">
            <w:pPr>
              <w:pStyle w:val="100"/>
              <w:jc w:val="left"/>
              <w:rPr>
                <w:szCs w:val="20"/>
              </w:rPr>
            </w:pPr>
            <w:r>
              <w:rPr>
                <w:szCs w:val="20"/>
              </w:rPr>
              <w:t>Услуга по НМУ</w:t>
            </w:r>
          </w:p>
        </w:tc>
        <w:tc>
          <w:tcPr>
            <w:tcW w:w="249" w:type="pct"/>
            <w:noWrap/>
          </w:tcPr>
          <w:p w14:paraId="536E3AFE" w14:textId="77777777" w:rsidR="008929B1" w:rsidRDefault="00296016">
            <w:pPr>
              <w:pStyle w:val="100"/>
              <w:jc w:val="left"/>
              <w:rPr>
                <w:szCs w:val="20"/>
              </w:rPr>
            </w:pPr>
            <w:r>
              <w:rPr>
                <w:szCs w:val="20"/>
                <w:lang w:val="en-US"/>
              </w:rPr>
              <w:t>object</w:t>
            </w:r>
          </w:p>
        </w:tc>
        <w:tc>
          <w:tcPr>
            <w:tcW w:w="1024" w:type="pct"/>
            <w:noWrap/>
          </w:tcPr>
          <w:p w14:paraId="46D9F991" w14:textId="00CFE3E6" w:rsidR="008929B1" w:rsidRDefault="00296016">
            <w:pPr>
              <w:pStyle w:val="100"/>
              <w:jc w:val="left"/>
              <w:rPr>
                <w:szCs w:val="20"/>
              </w:rPr>
            </w:pPr>
            <w:r>
              <w:rPr>
                <w:szCs w:val="20"/>
              </w:rPr>
              <w:t xml:space="preserve">nsi.rosminzdrav </w:t>
            </w:r>
            <w:hyperlink r:id="rId24" w:anchor="!/refbook/1.2.643.5.1.13.13.11.1070" w:tooltip="https://nsi.rosminzdrav.ru/#!/refbook/1.2.643.5.1.13.13.11.1070" w:history="1">
              <w:r w:rsidR="008929B1">
                <w:rPr>
                  <w:szCs w:val="20"/>
                </w:rPr>
                <w:t>Номенклатура медицинских услуг» 1.2.643.5.1.13.13.11.1070</w:t>
              </w:r>
            </w:hyperlink>
          </w:p>
          <w:p w14:paraId="3347FA9B" w14:textId="77777777" w:rsidR="008929B1" w:rsidRDefault="00296016">
            <w:pPr>
              <w:pStyle w:val="100"/>
              <w:jc w:val="left"/>
              <w:rPr>
                <w:szCs w:val="20"/>
              </w:rPr>
            </w:pPr>
            <w:r>
              <w:rPr>
                <w:szCs w:val="20"/>
              </w:rPr>
              <w:t>Может быть заполнено по видам направлений с кодами 4, 6, 11, 12, 13, а также при ЗНО</w:t>
            </w:r>
          </w:p>
        </w:tc>
        <w:tc>
          <w:tcPr>
            <w:tcW w:w="1127" w:type="pct"/>
            <w:noWrap/>
          </w:tcPr>
          <w:p w14:paraId="6B65D85C" w14:textId="77777777" w:rsidR="008929B1" w:rsidRDefault="00296016">
            <w:pPr>
              <w:pStyle w:val="103"/>
              <w:rPr>
                <w:szCs w:val="20"/>
              </w:rPr>
            </w:pPr>
            <w:r>
              <w:rPr>
                <w:szCs w:val="20"/>
              </w:rPr>
              <w:t>A16.08.038.002</w:t>
            </w:r>
          </w:p>
        </w:tc>
      </w:tr>
      <w:tr w:rsidR="008929B1" w14:paraId="774694E3" w14:textId="77777777" w:rsidTr="0068355C">
        <w:trPr>
          <w:trHeight w:val="454"/>
        </w:trPr>
        <w:tc>
          <w:tcPr>
            <w:tcW w:w="236" w:type="pct"/>
            <w:noWrap/>
          </w:tcPr>
          <w:p w14:paraId="157E32FB" w14:textId="77777777" w:rsidR="008929B1" w:rsidRDefault="008929B1">
            <w:pPr>
              <w:pStyle w:val="100"/>
              <w:jc w:val="left"/>
              <w:rPr>
                <w:szCs w:val="20"/>
              </w:rPr>
            </w:pPr>
          </w:p>
        </w:tc>
        <w:tc>
          <w:tcPr>
            <w:tcW w:w="571" w:type="pct"/>
            <w:noWrap/>
          </w:tcPr>
          <w:p w14:paraId="257684C7" w14:textId="77777777" w:rsidR="008929B1" w:rsidRDefault="008929B1">
            <w:pPr>
              <w:pStyle w:val="100"/>
              <w:jc w:val="left"/>
              <w:rPr>
                <w:szCs w:val="20"/>
              </w:rPr>
            </w:pPr>
          </w:p>
        </w:tc>
        <w:tc>
          <w:tcPr>
            <w:tcW w:w="523" w:type="pct"/>
            <w:noWrap/>
          </w:tcPr>
          <w:p w14:paraId="4ED0859B" w14:textId="77777777" w:rsidR="008929B1" w:rsidRDefault="00296016">
            <w:pPr>
              <w:pStyle w:val="100"/>
              <w:jc w:val="left"/>
              <w:rPr>
                <w:szCs w:val="20"/>
              </w:rPr>
            </w:pPr>
            <w:r>
              <w:rPr>
                <w:szCs w:val="20"/>
              </w:rPr>
              <w:t>serviceByN</w:t>
            </w:r>
            <w:r>
              <w:rPr>
                <w:szCs w:val="20"/>
                <w:lang w:val="en-US"/>
              </w:rPr>
              <w:t>muCode</w:t>
            </w:r>
          </w:p>
        </w:tc>
        <w:tc>
          <w:tcPr>
            <w:tcW w:w="424" w:type="pct"/>
            <w:noWrap/>
          </w:tcPr>
          <w:p w14:paraId="30A277CE" w14:textId="77777777" w:rsidR="008929B1" w:rsidRDefault="00296016">
            <w:pPr>
              <w:pStyle w:val="103"/>
              <w:rPr>
                <w:szCs w:val="20"/>
                <w:lang w:val="en-US"/>
              </w:rPr>
            </w:pPr>
            <w:r>
              <w:rPr>
                <w:szCs w:val="20"/>
                <w:lang w:val="en-US"/>
              </w:rPr>
              <w:t>0-*</w:t>
            </w:r>
          </w:p>
        </w:tc>
        <w:tc>
          <w:tcPr>
            <w:tcW w:w="846" w:type="pct"/>
            <w:noWrap/>
          </w:tcPr>
          <w:p w14:paraId="63DAF446" w14:textId="77777777" w:rsidR="008929B1" w:rsidRDefault="008929B1">
            <w:pPr>
              <w:pStyle w:val="100"/>
              <w:jc w:val="left"/>
              <w:rPr>
                <w:szCs w:val="20"/>
              </w:rPr>
            </w:pPr>
          </w:p>
        </w:tc>
        <w:tc>
          <w:tcPr>
            <w:tcW w:w="249" w:type="pct"/>
            <w:noWrap/>
          </w:tcPr>
          <w:p w14:paraId="61DA047C" w14:textId="02168C1D" w:rsidR="008929B1" w:rsidRDefault="00C37141">
            <w:pPr>
              <w:pStyle w:val="100"/>
              <w:jc w:val="left"/>
              <w:rPr>
                <w:szCs w:val="20"/>
              </w:rPr>
            </w:pPr>
            <w:r w:rsidRPr="000A1800">
              <w:rPr>
                <w:szCs w:val="20"/>
              </w:rPr>
              <w:t>NonEmptyText</w:t>
            </w:r>
          </w:p>
        </w:tc>
        <w:tc>
          <w:tcPr>
            <w:tcW w:w="1024" w:type="pct"/>
            <w:noWrap/>
          </w:tcPr>
          <w:p w14:paraId="03EAE7D6" w14:textId="77777777" w:rsidR="008929B1" w:rsidRDefault="008929B1">
            <w:pPr>
              <w:pStyle w:val="100"/>
              <w:jc w:val="left"/>
              <w:rPr>
                <w:szCs w:val="20"/>
              </w:rPr>
            </w:pPr>
          </w:p>
        </w:tc>
        <w:tc>
          <w:tcPr>
            <w:tcW w:w="1127" w:type="pct"/>
            <w:noWrap/>
          </w:tcPr>
          <w:p w14:paraId="65CCA799" w14:textId="77777777" w:rsidR="008929B1" w:rsidRDefault="008929B1">
            <w:pPr>
              <w:pStyle w:val="103"/>
              <w:rPr>
                <w:szCs w:val="20"/>
              </w:rPr>
            </w:pPr>
          </w:p>
        </w:tc>
      </w:tr>
      <w:tr w:rsidR="008929B1" w14:paraId="05673EE1" w14:textId="77777777" w:rsidTr="0068355C">
        <w:trPr>
          <w:trHeight w:val="454"/>
        </w:trPr>
        <w:tc>
          <w:tcPr>
            <w:tcW w:w="236" w:type="pct"/>
            <w:noWrap/>
          </w:tcPr>
          <w:p w14:paraId="69CAAF6A" w14:textId="77777777" w:rsidR="008929B1" w:rsidRDefault="008929B1">
            <w:pPr>
              <w:pStyle w:val="100"/>
              <w:jc w:val="left"/>
              <w:rPr>
                <w:szCs w:val="20"/>
              </w:rPr>
            </w:pPr>
          </w:p>
        </w:tc>
        <w:tc>
          <w:tcPr>
            <w:tcW w:w="571" w:type="pct"/>
            <w:noWrap/>
          </w:tcPr>
          <w:p w14:paraId="1FB86587" w14:textId="77777777" w:rsidR="008929B1" w:rsidRDefault="00296016">
            <w:pPr>
              <w:pStyle w:val="100"/>
              <w:jc w:val="left"/>
              <w:rPr>
                <w:szCs w:val="20"/>
              </w:rPr>
            </w:pPr>
            <w:r>
              <w:rPr>
                <w:szCs w:val="20"/>
              </w:rPr>
              <w:t>//serviceByN</w:t>
            </w:r>
            <w:r>
              <w:rPr>
                <w:szCs w:val="20"/>
                <w:lang w:val="en-US"/>
              </w:rPr>
              <w:t>muCodeList</w:t>
            </w:r>
          </w:p>
        </w:tc>
        <w:tc>
          <w:tcPr>
            <w:tcW w:w="523" w:type="pct"/>
            <w:noWrap/>
          </w:tcPr>
          <w:p w14:paraId="001BB4BA" w14:textId="77777777" w:rsidR="008929B1" w:rsidRDefault="008929B1">
            <w:pPr>
              <w:pStyle w:val="100"/>
              <w:jc w:val="left"/>
              <w:rPr>
                <w:szCs w:val="20"/>
              </w:rPr>
            </w:pPr>
          </w:p>
        </w:tc>
        <w:tc>
          <w:tcPr>
            <w:tcW w:w="424" w:type="pct"/>
            <w:noWrap/>
          </w:tcPr>
          <w:p w14:paraId="41F0FE64" w14:textId="77777777" w:rsidR="008929B1" w:rsidRDefault="008929B1">
            <w:pPr>
              <w:pStyle w:val="103"/>
              <w:rPr>
                <w:szCs w:val="20"/>
              </w:rPr>
            </w:pPr>
          </w:p>
        </w:tc>
        <w:tc>
          <w:tcPr>
            <w:tcW w:w="846" w:type="pct"/>
            <w:noWrap/>
          </w:tcPr>
          <w:p w14:paraId="555C0C5C" w14:textId="138E37B9" w:rsidR="008929B1" w:rsidRDefault="00C37141">
            <w:pPr>
              <w:pStyle w:val="100"/>
              <w:jc w:val="left"/>
              <w:rPr>
                <w:szCs w:val="20"/>
              </w:rPr>
            </w:pPr>
            <w:r>
              <w:rPr>
                <w:szCs w:val="20"/>
              </w:rPr>
              <w:t>Закрытие тэга</w:t>
            </w:r>
          </w:p>
        </w:tc>
        <w:tc>
          <w:tcPr>
            <w:tcW w:w="249" w:type="pct"/>
            <w:noWrap/>
          </w:tcPr>
          <w:p w14:paraId="4752F8F8" w14:textId="77777777" w:rsidR="008929B1" w:rsidRDefault="008929B1">
            <w:pPr>
              <w:pStyle w:val="100"/>
              <w:jc w:val="left"/>
              <w:rPr>
                <w:szCs w:val="20"/>
              </w:rPr>
            </w:pPr>
          </w:p>
        </w:tc>
        <w:tc>
          <w:tcPr>
            <w:tcW w:w="1024" w:type="pct"/>
            <w:noWrap/>
          </w:tcPr>
          <w:p w14:paraId="552609E0" w14:textId="77777777" w:rsidR="008929B1" w:rsidRDefault="008929B1">
            <w:pPr>
              <w:pStyle w:val="100"/>
              <w:jc w:val="left"/>
              <w:rPr>
                <w:szCs w:val="20"/>
              </w:rPr>
            </w:pPr>
          </w:p>
        </w:tc>
        <w:tc>
          <w:tcPr>
            <w:tcW w:w="1127" w:type="pct"/>
            <w:noWrap/>
          </w:tcPr>
          <w:p w14:paraId="2F55B0AA" w14:textId="77777777" w:rsidR="008929B1" w:rsidRDefault="008929B1">
            <w:pPr>
              <w:pStyle w:val="103"/>
              <w:rPr>
                <w:szCs w:val="20"/>
              </w:rPr>
            </w:pPr>
          </w:p>
        </w:tc>
      </w:tr>
      <w:tr w:rsidR="008929B1" w14:paraId="291B86FA" w14:textId="77777777" w:rsidTr="0068355C">
        <w:trPr>
          <w:trHeight w:val="454"/>
        </w:trPr>
        <w:tc>
          <w:tcPr>
            <w:tcW w:w="236" w:type="pct"/>
            <w:noWrap/>
          </w:tcPr>
          <w:p w14:paraId="64E3FE66" w14:textId="77777777" w:rsidR="008929B1" w:rsidRDefault="008929B1">
            <w:pPr>
              <w:pStyle w:val="100"/>
              <w:jc w:val="left"/>
              <w:rPr>
                <w:szCs w:val="20"/>
              </w:rPr>
            </w:pPr>
          </w:p>
        </w:tc>
        <w:tc>
          <w:tcPr>
            <w:tcW w:w="571" w:type="pct"/>
            <w:noWrap/>
          </w:tcPr>
          <w:p w14:paraId="19A385E5" w14:textId="77777777" w:rsidR="008929B1" w:rsidRDefault="008929B1">
            <w:pPr>
              <w:pStyle w:val="100"/>
              <w:jc w:val="left"/>
              <w:rPr>
                <w:szCs w:val="20"/>
                <w:lang w:val="en-US"/>
              </w:rPr>
            </w:pPr>
          </w:p>
        </w:tc>
        <w:tc>
          <w:tcPr>
            <w:tcW w:w="523" w:type="pct"/>
            <w:noWrap/>
          </w:tcPr>
          <w:p w14:paraId="315458D1" w14:textId="77777777" w:rsidR="008929B1" w:rsidRDefault="00296016">
            <w:pPr>
              <w:pStyle w:val="100"/>
              <w:jc w:val="left"/>
              <w:rPr>
                <w:szCs w:val="20"/>
                <w:lang w:val="en-US"/>
              </w:rPr>
            </w:pPr>
            <w:r>
              <w:rPr>
                <w:szCs w:val="20"/>
                <w:lang w:val="en-US"/>
              </w:rPr>
              <w:t>vmpKindCode</w:t>
            </w:r>
          </w:p>
        </w:tc>
        <w:tc>
          <w:tcPr>
            <w:tcW w:w="424" w:type="pct"/>
            <w:noWrap/>
          </w:tcPr>
          <w:p w14:paraId="0BE00D5D" w14:textId="77777777" w:rsidR="008929B1" w:rsidRDefault="00296016">
            <w:pPr>
              <w:pStyle w:val="103"/>
              <w:rPr>
                <w:szCs w:val="20"/>
              </w:rPr>
            </w:pPr>
            <w:r>
              <w:rPr>
                <w:szCs w:val="20"/>
              </w:rPr>
              <w:t>УО, если вид направления =1</w:t>
            </w:r>
            <w:r>
              <w:rPr>
                <w:szCs w:val="20"/>
                <w:lang w:val="en-US"/>
              </w:rPr>
              <w:t>5</w:t>
            </w:r>
          </w:p>
        </w:tc>
        <w:tc>
          <w:tcPr>
            <w:tcW w:w="846" w:type="pct"/>
            <w:noWrap/>
          </w:tcPr>
          <w:p w14:paraId="2D6D6E8B" w14:textId="77777777" w:rsidR="008929B1" w:rsidRDefault="00296016">
            <w:pPr>
              <w:pStyle w:val="100"/>
              <w:jc w:val="left"/>
              <w:rPr>
                <w:szCs w:val="20"/>
              </w:rPr>
            </w:pPr>
            <w:r>
              <w:rPr>
                <w:szCs w:val="20"/>
              </w:rPr>
              <w:t>Вид ВМП</w:t>
            </w:r>
          </w:p>
          <w:p w14:paraId="5A36A874" w14:textId="77777777" w:rsidR="008929B1" w:rsidRDefault="008929B1">
            <w:pPr>
              <w:pStyle w:val="100"/>
              <w:jc w:val="left"/>
              <w:rPr>
                <w:szCs w:val="20"/>
              </w:rPr>
            </w:pPr>
          </w:p>
          <w:p w14:paraId="7DE961CC" w14:textId="77777777" w:rsidR="008929B1" w:rsidRDefault="008929B1">
            <w:pPr>
              <w:pStyle w:val="100"/>
              <w:jc w:val="left"/>
              <w:rPr>
                <w:szCs w:val="20"/>
              </w:rPr>
            </w:pPr>
          </w:p>
        </w:tc>
        <w:tc>
          <w:tcPr>
            <w:tcW w:w="249" w:type="pct"/>
            <w:noWrap/>
          </w:tcPr>
          <w:p w14:paraId="7D59D261" w14:textId="5AF19871" w:rsidR="008929B1" w:rsidRDefault="00C37141">
            <w:pPr>
              <w:pStyle w:val="100"/>
              <w:jc w:val="left"/>
              <w:rPr>
                <w:szCs w:val="20"/>
                <w:lang w:val="en-US"/>
              </w:rPr>
            </w:pPr>
            <w:r w:rsidRPr="000A1800">
              <w:rPr>
                <w:szCs w:val="20"/>
              </w:rPr>
              <w:t>NonEmptyText</w:t>
            </w:r>
          </w:p>
        </w:tc>
        <w:tc>
          <w:tcPr>
            <w:tcW w:w="1024" w:type="pct"/>
            <w:noWrap/>
          </w:tcPr>
          <w:p w14:paraId="79E8DC6E" w14:textId="77777777" w:rsidR="008929B1" w:rsidRDefault="00296016">
            <w:pPr>
              <w:pStyle w:val="100"/>
              <w:jc w:val="left"/>
              <w:rPr>
                <w:szCs w:val="20"/>
              </w:rPr>
            </w:pPr>
            <w:r>
              <w:rPr>
                <w:szCs w:val="20"/>
              </w:rPr>
              <w:t>nsi.rosminzdrav Виды высокотехнологичной медицинской помощи</w:t>
            </w:r>
          </w:p>
          <w:p w14:paraId="755D5847" w14:textId="77777777" w:rsidR="008929B1" w:rsidRDefault="00296016">
            <w:pPr>
              <w:pStyle w:val="100"/>
              <w:jc w:val="left"/>
              <w:rPr>
                <w:szCs w:val="20"/>
              </w:rPr>
            </w:pPr>
            <w:r>
              <w:rPr>
                <w:szCs w:val="20"/>
              </w:rPr>
              <w:t>1.2.643.5.1.13.13.11.1493</w:t>
            </w:r>
          </w:p>
        </w:tc>
        <w:tc>
          <w:tcPr>
            <w:tcW w:w="1127" w:type="pct"/>
            <w:noWrap/>
          </w:tcPr>
          <w:p w14:paraId="1910806D" w14:textId="2C511C09" w:rsidR="008929B1" w:rsidRDefault="00112FDF">
            <w:pPr>
              <w:pStyle w:val="103"/>
              <w:rPr>
                <w:szCs w:val="20"/>
              </w:rPr>
            </w:pPr>
            <w:r>
              <w:rPr>
                <w:szCs w:val="20"/>
              </w:rPr>
              <w:t>212</w:t>
            </w:r>
          </w:p>
        </w:tc>
      </w:tr>
      <w:tr w:rsidR="008929B1" w14:paraId="21988DCA" w14:textId="77777777" w:rsidTr="0068355C">
        <w:trPr>
          <w:trHeight w:val="454"/>
        </w:trPr>
        <w:tc>
          <w:tcPr>
            <w:tcW w:w="236" w:type="pct"/>
            <w:noWrap/>
          </w:tcPr>
          <w:p w14:paraId="2015F333" w14:textId="77777777" w:rsidR="008929B1" w:rsidRDefault="008929B1">
            <w:pPr>
              <w:pStyle w:val="100"/>
              <w:jc w:val="left"/>
              <w:rPr>
                <w:szCs w:val="20"/>
              </w:rPr>
            </w:pPr>
          </w:p>
        </w:tc>
        <w:tc>
          <w:tcPr>
            <w:tcW w:w="571" w:type="pct"/>
            <w:noWrap/>
          </w:tcPr>
          <w:p w14:paraId="051F9EDB" w14:textId="77777777" w:rsidR="008929B1" w:rsidRDefault="00296016">
            <w:pPr>
              <w:pStyle w:val="100"/>
              <w:jc w:val="left"/>
              <w:rPr>
                <w:szCs w:val="20"/>
                <w:lang w:val="en-US"/>
              </w:rPr>
            </w:pPr>
            <w:r>
              <w:rPr>
                <w:szCs w:val="20"/>
                <w:lang w:val="en-US"/>
              </w:rPr>
              <w:t xml:space="preserve">// ticketIds </w:t>
            </w:r>
          </w:p>
        </w:tc>
        <w:tc>
          <w:tcPr>
            <w:tcW w:w="523" w:type="pct"/>
            <w:noWrap/>
          </w:tcPr>
          <w:p w14:paraId="291DFB4C" w14:textId="77777777" w:rsidR="008929B1" w:rsidRDefault="008929B1">
            <w:pPr>
              <w:pStyle w:val="100"/>
              <w:jc w:val="left"/>
              <w:rPr>
                <w:szCs w:val="20"/>
                <w:lang w:val="en-US"/>
              </w:rPr>
            </w:pPr>
          </w:p>
        </w:tc>
        <w:tc>
          <w:tcPr>
            <w:tcW w:w="424" w:type="pct"/>
            <w:noWrap/>
          </w:tcPr>
          <w:p w14:paraId="7E3E4DE0" w14:textId="77777777" w:rsidR="008929B1" w:rsidRDefault="00296016">
            <w:pPr>
              <w:pStyle w:val="103"/>
              <w:rPr>
                <w:szCs w:val="20"/>
              </w:rPr>
            </w:pPr>
            <w:r>
              <w:rPr>
                <w:szCs w:val="20"/>
              </w:rPr>
              <w:t>Н</w:t>
            </w:r>
          </w:p>
        </w:tc>
        <w:tc>
          <w:tcPr>
            <w:tcW w:w="846" w:type="pct"/>
            <w:noWrap/>
          </w:tcPr>
          <w:p w14:paraId="373E7E37" w14:textId="77777777" w:rsidR="008929B1" w:rsidRDefault="00296016">
            <w:pPr>
              <w:pStyle w:val="100"/>
              <w:jc w:val="left"/>
              <w:rPr>
                <w:szCs w:val="20"/>
              </w:rPr>
            </w:pPr>
            <w:r>
              <w:rPr>
                <w:szCs w:val="20"/>
              </w:rPr>
              <w:t>Идентификаторы талонов СМП и ВМП</w:t>
            </w:r>
          </w:p>
        </w:tc>
        <w:tc>
          <w:tcPr>
            <w:tcW w:w="249" w:type="pct"/>
            <w:noWrap/>
          </w:tcPr>
          <w:p w14:paraId="737CD6EC" w14:textId="77777777" w:rsidR="008929B1" w:rsidRDefault="00296016">
            <w:pPr>
              <w:pStyle w:val="100"/>
              <w:jc w:val="left"/>
              <w:rPr>
                <w:szCs w:val="20"/>
                <w:lang w:val="en-US"/>
              </w:rPr>
            </w:pPr>
            <w:r>
              <w:rPr>
                <w:szCs w:val="20"/>
                <w:lang w:val="en-US"/>
              </w:rPr>
              <w:t>object</w:t>
            </w:r>
          </w:p>
        </w:tc>
        <w:tc>
          <w:tcPr>
            <w:tcW w:w="1024" w:type="pct"/>
            <w:noWrap/>
          </w:tcPr>
          <w:p w14:paraId="174E1EDD" w14:textId="77777777" w:rsidR="008929B1" w:rsidRDefault="008929B1">
            <w:pPr>
              <w:pStyle w:val="100"/>
              <w:jc w:val="left"/>
              <w:rPr>
                <w:szCs w:val="20"/>
              </w:rPr>
            </w:pPr>
          </w:p>
        </w:tc>
        <w:tc>
          <w:tcPr>
            <w:tcW w:w="1127" w:type="pct"/>
            <w:noWrap/>
          </w:tcPr>
          <w:p w14:paraId="2B02B2F8" w14:textId="77777777" w:rsidR="008929B1" w:rsidRDefault="008929B1">
            <w:pPr>
              <w:pStyle w:val="103"/>
              <w:rPr>
                <w:szCs w:val="20"/>
              </w:rPr>
            </w:pPr>
          </w:p>
        </w:tc>
      </w:tr>
      <w:tr w:rsidR="008929B1" w14:paraId="4C6CD2A0" w14:textId="77777777" w:rsidTr="0068355C">
        <w:trPr>
          <w:trHeight w:val="454"/>
        </w:trPr>
        <w:tc>
          <w:tcPr>
            <w:tcW w:w="236" w:type="pct"/>
            <w:noWrap/>
          </w:tcPr>
          <w:p w14:paraId="748452F9" w14:textId="77777777" w:rsidR="008929B1" w:rsidRDefault="008929B1">
            <w:pPr>
              <w:pStyle w:val="100"/>
              <w:jc w:val="left"/>
              <w:rPr>
                <w:szCs w:val="20"/>
              </w:rPr>
            </w:pPr>
          </w:p>
        </w:tc>
        <w:tc>
          <w:tcPr>
            <w:tcW w:w="571" w:type="pct"/>
            <w:noWrap/>
          </w:tcPr>
          <w:p w14:paraId="13701D6F" w14:textId="77777777" w:rsidR="008929B1" w:rsidRDefault="008929B1">
            <w:pPr>
              <w:pStyle w:val="100"/>
              <w:jc w:val="left"/>
              <w:rPr>
                <w:szCs w:val="20"/>
              </w:rPr>
            </w:pPr>
          </w:p>
        </w:tc>
        <w:tc>
          <w:tcPr>
            <w:tcW w:w="523" w:type="pct"/>
            <w:noWrap/>
          </w:tcPr>
          <w:p w14:paraId="4F25F248" w14:textId="77777777" w:rsidR="008929B1" w:rsidRDefault="00296016">
            <w:pPr>
              <w:pStyle w:val="100"/>
              <w:jc w:val="left"/>
              <w:rPr>
                <w:szCs w:val="20"/>
              </w:rPr>
            </w:pPr>
            <w:r>
              <w:rPr>
                <w:szCs w:val="20"/>
                <w:lang w:val="en-US"/>
              </w:rPr>
              <w:t>ticketId</w:t>
            </w:r>
          </w:p>
        </w:tc>
        <w:tc>
          <w:tcPr>
            <w:tcW w:w="424" w:type="pct"/>
            <w:noWrap/>
          </w:tcPr>
          <w:p w14:paraId="7DCC8E84" w14:textId="77777777" w:rsidR="008929B1" w:rsidRDefault="00296016">
            <w:pPr>
              <w:pStyle w:val="103"/>
              <w:rPr>
                <w:szCs w:val="20"/>
              </w:rPr>
            </w:pPr>
            <w:r>
              <w:rPr>
                <w:szCs w:val="20"/>
              </w:rPr>
              <w:t>0..*</w:t>
            </w:r>
          </w:p>
        </w:tc>
        <w:tc>
          <w:tcPr>
            <w:tcW w:w="846" w:type="pct"/>
            <w:noWrap/>
          </w:tcPr>
          <w:p w14:paraId="2B846068" w14:textId="77777777" w:rsidR="008929B1" w:rsidRDefault="00296016">
            <w:pPr>
              <w:pStyle w:val="100"/>
              <w:jc w:val="left"/>
              <w:rPr>
                <w:szCs w:val="20"/>
              </w:rPr>
            </w:pPr>
            <w:r>
              <w:rPr>
                <w:szCs w:val="20"/>
              </w:rPr>
              <w:t>Номер (идетификатор) талона СМП и/или ВМП, который получен в подсистеме ЕГИСЗ</w:t>
            </w:r>
          </w:p>
        </w:tc>
        <w:tc>
          <w:tcPr>
            <w:tcW w:w="249" w:type="pct"/>
            <w:noWrap/>
          </w:tcPr>
          <w:p w14:paraId="10733267" w14:textId="41A1E73A" w:rsidR="008929B1" w:rsidRDefault="00C37141">
            <w:pPr>
              <w:pStyle w:val="100"/>
              <w:jc w:val="left"/>
              <w:rPr>
                <w:szCs w:val="20"/>
              </w:rPr>
            </w:pPr>
            <w:r w:rsidRPr="000A1800">
              <w:rPr>
                <w:szCs w:val="20"/>
              </w:rPr>
              <w:t>NonEmptyText</w:t>
            </w:r>
          </w:p>
        </w:tc>
        <w:tc>
          <w:tcPr>
            <w:tcW w:w="1024" w:type="pct"/>
            <w:noWrap/>
          </w:tcPr>
          <w:p w14:paraId="2E614ADF" w14:textId="77777777" w:rsidR="008929B1" w:rsidRDefault="008929B1">
            <w:pPr>
              <w:pStyle w:val="100"/>
              <w:jc w:val="left"/>
              <w:rPr>
                <w:szCs w:val="20"/>
              </w:rPr>
            </w:pPr>
          </w:p>
        </w:tc>
        <w:tc>
          <w:tcPr>
            <w:tcW w:w="1127" w:type="pct"/>
            <w:noWrap/>
          </w:tcPr>
          <w:p w14:paraId="6582225A" w14:textId="77777777" w:rsidR="008929B1" w:rsidRDefault="008929B1">
            <w:pPr>
              <w:pStyle w:val="103"/>
              <w:rPr>
                <w:szCs w:val="20"/>
              </w:rPr>
            </w:pPr>
          </w:p>
        </w:tc>
      </w:tr>
      <w:tr w:rsidR="008929B1" w14:paraId="09B38ECB" w14:textId="77777777" w:rsidTr="0068355C">
        <w:trPr>
          <w:trHeight w:val="454"/>
        </w:trPr>
        <w:tc>
          <w:tcPr>
            <w:tcW w:w="236" w:type="pct"/>
            <w:noWrap/>
          </w:tcPr>
          <w:p w14:paraId="05D92E9A" w14:textId="77777777" w:rsidR="008929B1" w:rsidRDefault="008929B1">
            <w:pPr>
              <w:pStyle w:val="100"/>
              <w:jc w:val="left"/>
              <w:rPr>
                <w:szCs w:val="20"/>
              </w:rPr>
            </w:pPr>
          </w:p>
        </w:tc>
        <w:tc>
          <w:tcPr>
            <w:tcW w:w="571" w:type="pct"/>
            <w:noWrap/>
          </w:tcPr>
          <w:p w14:paraId="77DD81B0" w14:textId="77777777" w:rsidR="008929B1" w:rsidRDefault="00296016">
            <w:pPr>
              <w:pStyle w:val="100"/>
              <w:jc w:val="left"/>
              <w:rPr>
                <w:szCs w:val="20"/>
              </w:rPr>
            </w:pPr>
            <w:r>
              <w:rPr>
                <w:szCs w:val="20"/>
                <w:lang w:val="en-US"/>
              </w:rPr>
              <w:t>/</w:t>
            </w:r>
            <w:r>
              <w:rPr>
                <w:szCs w:val="20"/>
              </w:rPr>
              <w:t>/</w:t>
            </w:r>
            <w:r>
              <w:rPr>
                <w:szCs w:val="20"/>
                <w:lang w:val="en-US"/>
              </w:rPr>
              <w:t xml:space="preserve"> ticketIds</w:t>
            </w:r>
          </w:p>
        </w:tc>
        <w:tc>
          <w:tcPr>
            <w:tcW w:w="523" w:type="pct"/>
            <w:noWrap/>
          </w:tcPr>
          <w:p w14:paraId="07C5428A" w14:textId="77777777" w:rsidR="008929B1" w:rsidRDefault="008929B1">
            <w:pPr>
              <w:pStyle w:val="100"/>
              <w:jc w:val="left"/>
              <w:rPr>
                <w:szCs w:val="20"/>
              </w:rPr>
            </w:pPr>
          </w:p>
        </w:tc>
        <w:tc>
          <w:tcPr>
            <w:tcW w:w="424" w:type="pct"/>
            <w:noWrap/>
          </w:tcPr>
          <w:p w14:paraId="35965684" w14:textId="77777777" w:rsidR="008929B1" w:rsidRDefault="008929B1">
            <w:pPr>
              <w:pStyle w:val="103"/>
              <w:rPr>
                <w:szCs w:val="20"/>
              </w:rPr>
            </w:pPr>
          </w:p>
        </w:tc>
        <w:tc>
          <w:tcPr>
            <w:tcW w:w="846" w:type="pct"/>
            <w:noWrap/>
          </w:tcPr>
          <w:p w14:paraId="6381CA23" w14:textId="77777777" w:rsidR="008929B1" w:rsidRDefault="00296016">
            <w:pPr>
              <w:pStyle w:val="100"/>
              <w:jc w:val="left"/>
              <w:rPr>
                <w:szCs w:val="20"/>
              </w:rPr>
            </w:pPr>
            <w:r>
              <w:rPr>
                <w:szCs w:val="20"/>
              </w:rPr>
              <w:t>Закрытие тэга</w:t>
            </w:r>
          </w:p>
        </w:tc>
        <w:tc>
          <w:tcPr>
            <w:tcW w:w="249" w:type="pct"/>
            <w:noWrap/>
          </w:tcPr>
          <w:p w14:paraId="053485CC" w14:textId="77777777" w:rsidR="008929B1" w:rsidRDefault="008929B1">
            <w:pPr>
              <w:pStyle w:val="100"/>
              <w:jc w:val="left"/>
              <w:rPr>
                <w:szCs w:val="20"/>
              </w:rPr>
            </w:pPr>
          </w:p>
        </w:tc>
        <w:tc>
          <w:tcPr>
            <w:tcW w:w="1024" w:type="pct"/>
            <w:noWrap/>
          </w:tcPr>
          <w:p w14:paraId="4AFD97DC" w14:textId="77777777" w:rsidR="008929B1" w:rsidRDefault="008929B1">
            <w:pPr>
              <w:pStyle w:val="100"/>
              <w:jc w:val="left"/>
              <w:rPr>
                <w:szCs w:val="20"/>
              </w:rPr>
            </w:pPr>
          </w:p>
        </w:tc>
        <w:tc>
          <w:tcPr>
            <w:tcW w:w="1127" w:type="pct"/>
            <w:noWrap/>
          </w:tcPr>
          <w:p w14:paraId="7DB7A7F6" w14:textId="77777777" w:rsidR="008929B1" w:rsidRDefault="008929B1">
            <w:pPr>
              <w:pStyle w:val="100"/>
              <w:jc w:val="center"/>
              <w:rPr>
                <w:szCs w:val="20"/>
                <w:lang w:val="en-US"/>
              </w:rPr>
            </w:pPr>
          </w:p>
        </w:tc>
      </w:tr>
      <w:tr w:rsidR="008929B1" w14:paraId="6B080DEC" w14:textId="77777777" w:rsidTr="0068355C">
        <w:trPr>
          <w:trHeight w:val="454"/>
        </w:trPr>
        <w:tc>
          <w:tcPr>
            <w:tcW w:w="236" w:type="pct"/>
            <w:noWrap/>
          </w:tcPr>
          <w:p w14:paraId="4879B020" w14:textId="77777777" w:rsidR="008929B1" w:rsidRDefault="008929B1">
            <w:pPr>
              <w:pStyle w:val="100"/>
              <w:jc w:val="left"/>
              <w:rPr>
                <w:szCs w:val="20"/>
              </w:rPr>
            </w:pPr>
          </w:p>
        </w:tc>
        <w:tc>
          <w:tcPr>
            <w:tcW w:w="571" w:type="pct"/>
            <w:noWrap/>
          </w:tcPr>
          <w:p w14:paraId="7F66A62B" w14:textId="77777777" w:rsidR="008929B1" w:rsidRDefault="008929B1">
            <w:pPr>
              <w:pStyle w:val="100"/>
              <w:jc w:val="left"/>
              <w:rPr>
                <w:szCs w:val="20"/>
                <w:lang w:val="en-US"/>
              </w:rPr>
            </w:pPr>
          </w:p>
        </w:tc>
        <w:tc>
          <w:tcPr>
            <w:tcW w:w="523" w:type="pct"/>
            <w:noWrap/>
          </w:tcPr>
          <w:p w14:paraId="2001CB11" w14:textId="77777777" w:rsidR="008929B1" w:rsidRDefault="00296016">
            <w:pPr>
              <w:pStyle w:val="100"/>
              <w:jc w:val="left"/>
              <w:rPr>
                <w:szCs w:val="20"/>
              </w:rPr>
            </w:pPr>
            <w:r>
              <w:rPr>
                <w:szCs w:val="20"/>
              </w:rPr>
              <w:t>referralCreatedDate</w:t>
            </w:r>
          </w:p>
        </w:tc>
        <w:tc>
          <w:tcPr>
            <w:tcW w:w="424" w:type="pct"/>
            <w:noWrap/>
          </w:tcPr>
          <w:p w14:paraId="7FD7FFFF" w14:textId="77777777" w:rsidR="008929B1" w:rsidRDefault="00296016">
            <w:pPr>
              <w:pStyle w:val="103"/>
              <w:rPr>
                <w:szCs w:val="20"/>
              </w:rPr>
            </w:pPr>
            <w:r>
              <w:rPr>
                <w:szCs w:val="20"/>
              </w:rPr>
              <w:t>Н</w:t>
            </w:r>
          </w:p>
        </w:tc>
        <w:tc>
          <w:tcPr>
            <w:tcW w:w="846" w:type="pct"/>
            <w:noWrap/>
          </w:tcPr>
          <w:p w14:paraId="1C84DC04" w14:textId="77777777" w:rsidR="008929B1" w:rsidRDefault="00296016">
            <w:pPr>
              <w:pStyle w:val="100"/>
              <w:jc w:val="left"/>
              <w:rPr>
                <w:szCs w:val="20"/>
              </w:rPr>
            </w:pPr>
            <w:r>
              <w:rPr>
                <w:szCs w:val="20"/>
              </w:rPr>
              <w:t>Дата создания направления</w:t>
            </w:r>
          </w:p>
        </w:tc>
        <w:tc>
          <w:tcPr>
            <w:tcW w:w="249" w:type="pct"/>
            <w:noWrap/>
          </w:tcPr>
          <w:p w14:paraId="2FF93B07" w14:textId="77777777" w:rsidR="008929B1" w:rsidRDefault="00296016">
            <w:pPr>
              <w:pStyle w:val="100"/>
              <w:jc w:val="left"/>
              <w:rPr>
                <w:szCs w:val="20"/>
                <w:lang w:val="en-US"/>
              </w:rPr>
            </w:pPr>
            <w:r>
              <w:rPr>
                <w:szCs w:val="20"/>
                <w:lang w:val="en-US"/>
              </w:rPr>
              <w:t>date</w:t>
            </w:r>
          </w:p>
        </w:tc>
        <w:tc>
          <w:tcPr>
            <w:tcW w:w="1024" w:type="pct"/>
            <w:noWrap/>
          </w:tcPr>
          <w:p w14:paraId="075A5084" w14:textId="77777777" w:rsidR="008929B1" w:rsidRDefault="008929B1">
            <w:pPr>
              <w:pStyle w:val="100"/>
              <w:jc w:val="left"/>
              <w:rPr>
                <w:szCs w:val="20"/>
              </w:rPr>
            </w:pPr>
          </w:p>
        </w:tc>
        <w:tc>
          <w:tcPr>
            <w:tcW w:w="1127" w:type="pct"/>
            <w:noWrap/>
          </w:tcPr>
          <w:p w14:paraId="2ECF8AAE" w14:textId="77777777" w:rsidR="008929B1" w:rsidRDefault="008929B1">
            <w:pPr>
              <w:pStyle w:val="100"/>
              <w:jc w:val="center"/>
              <w:rPr>
                <w:szCs w:val="20"/>
                <w:lang w:val="en-US"/>
              </w:rPr>
            </w:pPr>
          </w:p>
        </w:tc>
      </w:tr>
      <w:tr w:rsidR="008929B1" w14:paraId="3F7B17D1" w14:textId="77777777" w:rsidTr="0068355C">
        <w:trPr>
          <w:trHeight w:val="454"/>
        </w:trPr>
        <w:tc>
          <w:tcPr>
            <w:tcW w:w="236" w:type="pct"/>
            <w:noWrap/>
          </w:tcPr>
          <w:p w14:paraId="2F0B1956" w14:textId="77777777" w:rsidR="008929B1" w:rsidRDefault="008929B1">
            <w:pPr>
              <w:pStyle w:val="100"/>
              <w:jc w:val="left"/>
              <w:rPr>
                <w:szCs w:val="20"/>
              </w:rPr>
            </w:pPr>
          </w:p>
        </w:tc>
        <w:tc>
          <w:tcPr>
            <w:tcW w:w="571" w:type="pct"/>
            <w:noWrap/>
          </w:tcPr>
          <w:p w14:paraId="57D7C2CB" w14:textId="77777777" w:rsidR="008929B1" w:rsidRDefault="00296016">
            <w:pPr>
              <w:pStyle w:val="100"/>
              <w:jc w:val="left"/>
              <w:rPr>
                <w:szCs w:val="20"/>
              </w:rPr>
            </w:pPr>
            <w:r>
              <w:rPr>
                <w:szCs w:val="20"/>
                <w:lang w:val="en-US"/>
              </w:rPr>
              <w:t>/incomeReferral</w:t>
            </w:r>
          </w:p>
        </w:tc>
        <w:tc>
          <w:tcPr>
            <w:tcW w:w="523" w:type="pct"/>
            <w:noWrap/>
          </w:tcPr>
          <w:p w14:paraId="0B58DBB0" w14:textId="77777777" w:rsidR="008929B1" w:rsidRDefault="008929B1">
            <w:pPr>
              <w:pStyle w:val="100"/>
              <w:jc w:val="left"/>
              <w:rPr>
                <w:szCs w:val="20"/>
              </w:rPr>
            </w:pPr>
          </w:p>
        </w:tc>
        <w:tc>
          <w:tcPr>
            <w:tcW w:w="424" w:type="pct"/>
            <w:noWrap/>
          </w:tcPr>
          <w:p w14:paraId="6AF09EAA" w14:textId="77777777" w:rsidR="008929B1" w:rsidRDefault="008929B1">
            <w:pPr>
              <w:pStyle w:val="103"/>
              <w:rPr>
                <w:szCs w:val="20"/>
              </w:rPr>
            </w:pPr>
          </w:p>
        </w:tc>
        <w:tc>
          <w:tcPr>
            <w:tcW w:w="846" w:type="pct"/>
            <w:noWrap/>
          </w:tcPr>
          <w:p w14:paraId="2C03D4A6" w14:textId="77777777" w:rsidR="008929B1" w:rsidRDefault="00296016">
            <w:pPr>
              <w:pStyle w:val="100"/>
              <w:jc w:val="left"/>
              <w:rPr>
                <w:szCs w:val="20"/>
              </w:rPr>
            </w:pPr>
            <w:r>
              <w:rPr>
                <w:szCs w:val="20"/>
              </w:rPr>
              <w:t>Закрытие тэга</w:t>
            </w:r>
          </w:p>
        </w:tc>
        <w:tc>
          <w:tcPr>
            <w:tcW w:w="249" w:type="pct"/>
            <w:noWrap/>
          </w:tcPr>
          <w:p w14:paraId="2A01A592" w14:textId="77777777" w:rsidR="008929B1" w:rsidRDefault="008929B1">
            <w:pPr>
              <w:pStyle w:val="100"/>
              <w:jc w:val="left"/>
              <w:rPr>
                <w:szCs w:val="20"/>
              </w:rPr>
            </w:pPr>
          </w:p>
        </w:tc>
        <w:tc>
          <w:tcPr>
            <w:tcW w:w="1024" w:type="pct"/>
            <w:noWrap/>
          </w:tcPr>
          <w:p w14:paraId="1C398D89" w14:textId="77777777" w:rsidR="008929B1" w:rsidRDefault="008929B1">
            <w:pPr>
              <w:pStyle w:val="100"/>
              <w:jc w:val="left"/>
              <w:rPr>
                <w:szCs w:val="20"/>
              </w:rPr>
            </w:pPr>
          </w:p>
        </w:tc>
        <w:tc>
          <w:tcPr>
            <w:tcW w:w="1127" w:type="pct"/>
            <w:noWrap/>
          </w:tcPr>
          <w:p w14:paraId="66F77CC9" w14:textId="77777777" w:rsidR="008929B1" w:rsidRDefault="008929B1">
            <w:pPr>
              <w:pStyle w:val="100"/>
              <w:jc w:val="center"/>
              <w:rPr>
                <w:szCs w:val="20"/>
                <w:lang w:val="en-US"/>
              </w:rPr>
            </w:pPr>
          </w:p>
        </w:tc>
      </w:tr>
      <w:tr w:rsidR="008929B1" w14:paraId="26392D37" w14:textId="77777777" w:rsidTr="0068355C">
        <w:trPr>
          <w:trHeight w:val="454"/>
        </w:trPr>
        <w:tc>
          <w:tcPr>
            <w:tcW w:w="236" w:type="pct"/>
            <w:noWrap/>
          </w:tcPr>
          <w:p w14:paraId="704D7CDF" w14:textId="77777777" w:rsidR="008929B1" w:rsidRDefault="008929B1">
            <w:pPr>
              <w:pStyle w:val="100"/>
              <w:jc w:val="left"/>
              <w:rPr>
                <w:szCs w:val="20"/>
              </w:rPr>
            </w:pPr>
          </w:p>
        </w:tc>
        <w:tc>
          <w:tcPr>
            <w:tcW w:w="571" w:type="pct"/>
            <w:noWrap/>
          </w:tcPr>
          <w:p w14:paraId="67BC6FF2" w14:textId="77777777" w:rsidR="008929B1" w:rsidRDefault="008929B1">
            <w:pPr>
              <w:pStyle w:val="100"/>
              <w:jc w:val="left"/>
              <w:rPr>
                <w:szCs w:val="20"/>
                <w:lang w:val="en-US"/>
              </w:rPr>
            </w:pPr>
          </w:p>
        </w:tc>
        <w:tc>
          <w:tcPr>
            <w:tcW w:w="523" w:type="pct"/>
            <w:noWrap/>
          </w:tcPr>
          <w:p w14:paraId="431F7759" w14:textId="77777777" w:rsidR="008929B1" w:rsidRDefault="00296016">
            <w:pPr>
              <w:pStyle w:val="100"/>
              <w:jc w:val="left"/>
              <w:rPr>
                <w:szCs w:val="20"/>
              </w:rPr>
            </w:pPr>
            <w:r>
              <w:rPr>
                <w:szCs w:val="20"/>
              </w:rPr>
              <w:t>outcomeEpicrisisId</w:t>
            </w:r>
          </w:p>
        </w:tc>
        <w:tc>
          <w:tcPr>
            <w:tcW w:w="424" w:type="pct"/>
            <w:noWrap/>
          </w:tcPr>
          <w:p w14:paraId="29326268" w14:textId="77777777" w:rsidR="008929B1" w:rsidRDefault="00296016">
            <w:pPr>
              <w:pStyle w:val="103"/>
              <w:rPr>
                <w:szCs w:val="20"/>
              </w:rPr>
            </w:pPr>
            <w:r>
              <w:rPr>
                <w:szCs w:val="20"/>
              </w:rPr>
              <w:t>Н</w:t>
            </w:r>
          </w:p>
        </w:tc>
        <w:tc>
          <w:tcPr>
            <w:tcW w:w="846" w:type="pct"/>
            <w:noWrap/>
          </w:tcPr>
          <w:p w14:paraId="0CF5F7CA" w14:textId="77777777" w:rsidR="008929B1" w:rsidRDefault="00296016">
            <w:pPr>
              <w:pStyle w:val="100"/>
              <w:jc w:val="left"/>
              <w:rPr>
                <w:szCs w:val="20"/>
              </w:rPr>
            </w:pPr>
            <w:r>
              <w:rPr>
                <w:szCs w:val="20"/>
              </w:rPr>
              <w:t>Идентификатор электронного документа в витрине РЭМД</w:t>
            </w:r>
          </w:p>
        </w:tc>
        <w:tc>
          <w:tcPr>
            <w:tcW w:w="249" w:type="pct"/>
            <w:noWrap/>
          </w:tcPr>
          <w:p w14:paraId="532FC936" w14:textId="546A5976" w:rsidR="008929B1" w:rsidRDefault="00C37141">
            <w:pPr>
              <w:pStyle w:val="100"/>
              <w:jc w:val="left"/>
              <w:rPr>
                <w:szCs w:val="20"/>
              </w:rPr>
            </w:pPr>
            <w:r w:rsidRPr="000A1800">
              <w:rPr>
                <w:szCs w:val="20"/>
              </w:rPr>
              <w:t>NonEmptyText</w:t>
            </w:r>
          </w:p>
        </w:tc>
        <w:tc>
          <w:tcPr>
            <w:tcW w:w="1024" w:type="pct"/>
            <w:noWrap/>
          </w:tcPr>
          <w:p w14:paraId="6B470BBC" w14:textId="77777777" w:rsidR="008929B1" w:rsidRDefault="00296016">
            <w:pPr>
              <w:pStyle w:val="100"/>
              <w:jc w:val="left"/>
              <w:rPr>
                <w:szCs w:val="20"/>
              </w:rPr>
            </w:pPr>
            <w:r>
              <w:rPr>
                <w:szCs w:val="20"/>
              </w:rPr>
              <w:t>«Электронные медицинские документы» (OID 1.2.643.5.1.13.13.11.1520)</w:t>
            </w:r>
          </w:p>
          <w:p w14:paraId="35125702" w14:textId="77777777" w:rsidR="008929B1" w:rsidRDefault="00296016">
            <w:pPr>
              <w:pStyle w:val="100"/>
              <w:jc w:val="left"/>
              <w:rPr>
                <w:szCs w:val="20"/>
              </w:rPr>
            </w:pPr>
            <w:r>
              <w:rPr>
                <w:szCs w:val="20"/>
              </w:rPr>
              <w:br/>
              <w:t xml:space="preserve">В данном поле необходимо передавать СЭМД </w:t>
            </w:r>
            <w:r>
              <w:rPr>
                <w:szCs w:val="20"/>
                <w:lang w:val="en-US"/>
              </w:rPr>
              <w:t>OID</w:t>
            </w:r>
            <w:r>
              <w:rPr>
                <w:szCs w:val="20"/>
              </w:rPr>
              <w:t xml:space="preserve"> 201 «Статистическая карта выбывшего из медицинской организации, оказывающей медицинскую помощь в стационарных условиях, в условиях дневного стационара (CDA) Редакция 2»</w:t>
            </w:r>
          </w:p>
          <w:p w14:paraId="1F9A1373" w14:textId="53E782FB" w:rsidR="00982BA2" w:rsidRDefault="00982BA2" w:rsidP="00982BA2">
            <w:pPr>
              <w:pStyle w:val="100"/>
              <w:jc w:val="left"/>
              <w:rPr>
                <w:szCs w:val="20"/>
              </w:rPr>
            </w:pPr>
            <w:r>
              <w:rPr>
                <w:szCs w:val="20"/>
                <w:lang w:val="en-US"/>
              </w:rPr>
              <w:t>OID</w:t>
            </w:r>
            <w:r>
              <w:rPr>
                <w:szCs w:val="20"/>
              </w:rPr>
              <w:t xml:space="preserve"> 77 «</w:t>
            </w:r>
            <w:r w:rsidRPr="00982BA2">
              <w:rPr>
                <w:szCs w:val="20"/>
              </w:rPr>
              <w:t>Эпикриз в стационаре выписной (CDA) Редакция 4</w:t>
            </w:r>
            <w:r>
              <w:rPr>
                <w:szCs w:val="20"/>
              </w:rPr>
              <w:t xml:space="preserve">» </w:t>
            </w:r>
          </w:p>
        </w:tc>
        <w:tc>
          <w:tcPr>
            <w:tcW w:w="1127" w:type="pct"/>
            <w:noWrap/>
          </w:tcPr>
          <w:p w14:paraId="74E8E8D5" w14:textId="77777777" w:rsidR="008929B1" w:rsidRDefault="00296016">
            <w:pPr>
              <w:pStyle w:val="100"/>
              <w:jc w:val="center"/>
              <w:rPr>
                <w:szCs w:val="20"/>
                <w:lang w:val="en-US"/>
              </w:rPr>
            </w:pPr>
            <w:r>
              <w:rPr>
                <w:szCs w:val="20"/>
              </w:rPr>
              <w:t>201.16.23.11.000070386</w:t>
            </w:r>
          </w:p>
        </w:tc>
      </w:tr>
      <w:tr w:rsidR="008929B1" w14:paraId="2F670F2F" w14:textId="77777777" w:rsidTr="0068355C">
        <w:trPr>
          <w:trHeight w:val="454"/>
        </w:trPr>
        <w:tc>
          <w:tcPr>
            <w:tcW w:w="236" w:type="pct"/>
            <w:noWrap/>
          </w:tcPr>
          <w:p w14:paraId="7A8857F1" w14:textId="77777777" w:rsidR="008929B1" w:rsidRDefault="008929B1">
            <w:pPr>
              <w:pStyle w:val="100"/>
              <w:jc w:val="left"/>
              <w:rPr>
                <w:szCs w:val="20"/>
              </w:rPr>
            </w:pPr>
          </w:p>
        </w:tc>
        <w:tc>
          <w:tcPr>
            <w:tcW w:w="571" w:type="pct"/>
            <w:noWrap/>
          </w:tcPr>
          <w:p w14:paraId="5BA2A4E5" w14:textId="77777777" w:rsidR="008929B1" w:rsidRDefault="008929B1">
            <w:pPr>
              <w:pStyle w:val="100"/>
              <w:jc w:val="left"/>
              <w:rPr>
                <w:szCs w:val="20"/>
              </w:rPr>
            </w:pPr>
          </w:p>
        </w:tc>
        <w:tc>
          <w:tcPr>
            <w:tcW w:w="523" w:type="pct"/>
            <w:noWrap/>
          </w:tcPr>
          <w:p w14:paraId="099CD836" w14:textId="77777777" w:rsidR="008929B1" w:rsidRDefault="00296016">
            <w:pPr>
              <w:pStyle w:val="100"/>
              <w:jc w:val="left"/>
              <w:rPr>
                <w:szCs w:val="20"/>
              </w:rPr>
            </w:pPr>
            <w:r>
              <w:rPr>
                <w:szCs w:val="20"/>
              </w:rPr>
              <w:t>excludeFromAccount</w:t>
            </w:r>
          </w:p>
        </w:tc>
        <w:tc>
          <w:tcPr>
            <w:tcW w:w="424" w:type="pct"/>
            <w:noWrap/>
          </w:tcPr>
          <w:p w14:paraId="611F3C1F" w14:textId="77777777" w:rsidR="008929B1" w:rsidRDefault="00296016">
            <w:pPr>
              <w:pStyle w:val="103"/>
              <w:rPr>
                <w:szCs w:val="20"/>
              </w:rPr>
            </w:pPr>
            <w:r>
              <w:rPr>
                <w:szCs w:val="20"/>
              </w:rPr>
              <w:t>О</w:t>
            </w:r>
          </w:p>
        </w:tc>
        <w:tc>
          <w:tcPr>
            <w:tcW w:w="846" w:type="pct"/>
            <w:noWrap/>
          </w:tcPr>
          <w:p w14:paraId="06526D6C" w14:textId="77777777" w:rsidR="008929B1" w:rsidRDefault="00296016">
            <w:pPr>
              <w:pStyle w:val="100"/>
              <w:jc w:val="left"/>
              <w:rPr>
                <w:szCs w:val="20"/>
              </w:rPr>
            </w:pPr>
            <w:r>
              <w:rPr>
                <w:szCs w:val="20"/>
              </w:rPr>
              <w:t>Исключить из счёта</w:t>
            </w:r>
          </w:p>
        </w:tc>
        <w:tc>
          <w:tcPr>
            <w:tcW w:w="249" w:type="pct"/>
            <w:noWrap/>
          </w:tcPr>
          <w:p w14:paraId="233C7AE3" w14:textId="77777777" w:rsidR="008929B1" w:rsidRDefault="00296016">
            <w:pPr>
              <w:pStyle w:val="100"/>
              <w:jc w:val="left"/>
              <w:rPr>
                <w:szCs w:val="20"/>
              </w:rPr>
            </w:pPr>
            <w:r>
              <w:rPr>
                <w:szCs w:val="20"/>
              </w:rPr>
              <w:t>bool</w:t>
            </w:r>
          </w:p>
        </w:tc>
        <w:tc>
          <w:tcPr>
            <w:tcW w:w="1024" w:type="pct"/>
            <w:noWrap/>
          </w:tcPr>
          <w:p w14:paraId="62432836" w14:textId="77777777" w:rsidR="008929B1" w:rsidRDefault="008929B1">
            <w:pPr>
              <w:pStyle w:val="100"/>
              <w:jc w:val="left"/>
              <w:rPr>
                <w:szCs w:val="20"/>
              </w:rPr>
            </w:pPr>
          </w:p>
        </w:tc>
        <w:tc>
          <w:tcPr>
            <w:tcW w:w="1127" w:type="pct"/>
            <w:noWrap/>
          </w:tcPr>
          <w:p w14:paraId="456A7FFA" w14:textId="77777777" w:rsidR="008929B1" w:rsidRDefault="00296016">
            <w:pPr>
              <w:pStyle w:val="100"/>
              <w:jc w:val="center"/>
              <w:rPr>
                <w:szCs w:val="20"/>
                <w:lang w:val="en-US"/>
              </w:rPr>
            </w:pPr>
            <w:r>
              <w:rPr>
                <w:szCs w:val="20"/>
                <w:lang w:val="en-US"/>
              </w:rPr>
              <w:t>false</w:t>
            </w:r>
          </w:p>
          <w:p w14:paraId="21BC63ED"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53524739" w14:textId="77777777" w:rsidR="008929B1" w:rsidRDefault="00296016">
            <w:pPr>
              <w:pStyle w:val="100"/>
              <w:jc w:val="left"/>
              <w:rPr>
                <w:szCs w:val="20"/>
                <w:lang w:val="en-US"/>
              </w:rPr>
            </w:pPr>
            <w:r>
              <w:rPr>
                <w:szCs w:val="20"/>
                <w:lang w:val="en-US"/>
              </w:rPr>
              <w:t xml:space="preserve">true – </w:t>
            </w:r>
            <w:r>
              <w:rPr>
                <w:szCs w:val="20"/>
              </w:rPr>
              <w:t>истина</w:t>
            </w:r>
            <w:r>
              <w:rPr>
                <w:szCs w:val="20"/>
                <w:lang w:val="en-US"/>
              </w:rPr>
              <w:t>]</w:t>
            </w:r>
            <w:r>
              <w:rPr>
                <w:szCs w:val="20"/>
                <w:lang w:val="en-US"/>
              </w:rPr>
              <w:br/>
            </w:r>
          </w:p>
          <w:p w14:paraId="16834487" w14:textId="77777777" w:rsidR="008929B1" w:rsidRDefault="00296016">
            <w:pPr>
              <w:pStyle w:val="103"/>
              <w:jc w:val="left"/>
              <w:rPr>
                <w:szCs w:val="20"/>
              </w:rPr>
            </w:pPr>
            <w:r>
              <w:rPr>
                <w:szCs w:val="20"/>
              </w:rPr>
              <w:t>Исключенные (</w:t>
            </w:r>
            <w:r>
              <w:rPr>
                <w:szCs w:val="20"/>
                <w:lang w:val="en-US"/>
              </w:rPr>
              <w:t>true</w:t>
            </w:r>
            <w:r>
              <w:rPr>
                <w:szCs w:val="20"/>
              </w:rPr>
              <w:t>)</w:t>
            </w:r>
          </w:p>
          <w:p w14:paraId="44E8BB52" w14:textId="77777777" w:rsidR="008929B1" w:rsidRDefault="00296016">
            <w:pPr>
              <w:pStyle w:val="100"/>
              <w:jc w:val="center"/>
              <w:rPr>
                <w:szCs w:val="20"/>
              </w:rPr>
            </w:pPr>
            <w:r>
              <w:rPr>
                <w:szCs w:val="20"/>
              </w:rPr>
              <w:t>документы не попадают в счет</w:t>
            </w:r>
          </w:p>
        </w:tc>
      </w:tr>
      <w:tr w:rsidR="008929B1" w14:paraId="40D70BAB" w14:textId="77777777" w:rsidTr="0068355C">
        <w:trPr>
          <w:trHeight w:val="454"/>
        </w:trPr>
        <w:tc>
          <w:tcPr>
            <w:tcW w:w="236" w:type="pct"/>
            <w:noWrap/>
          </w:tcPr>
          <w:p w14:paraId="1FBE421D" w14:textId="77777777" w:rsidR="008929B1" w:rsidRDefault="008929B1">
            <w:pPr>
              <w:pStyle w:val="100"/>
              <w:jc w:val="left"/>
              <w:rPr>
                <w:szCs w:val="20"/>
              </w:rPr>
            </w:pPr>
          </w:p>
        </w:tc>
        <w:tc>
          <w:tcPr>
            <w:tcW w:w="571" w:type="pct"/>
            <w:noWrap/>
          </w:tcPr>
          <w:p w14:paraId="60FB0350" w14:textId="77777777" w:rsidR="008929B1" w:rsidRDefault="008929B1">
            <w:pPr>
              <w:pStyle w:val="100"/>
              <w:jc w:val="left"/>
              <w:rPr>
                <w:szCs w:val="20"/>
              </w:rPr>
            </w:pPr>
          </w:p>
        </w:tc>
        <w:tc>
          <w:tcPr>
            <w:tcW w:w="523" w:type="pct"/>
            <w:noWrap/>
          </w:tcPr>
          <w:p w14:paraId="18BAF76C" w14:textId="77777777" w:rsidR="008929B1" w:rsidRDefault="00296016">
            <w:pPr>
              <w:pStyle w:val="100"/>
              <w:jc w:val="left"/>
              <w:rPr>
                <w:szCs w:val="20"/>
              </w:rPr>
            </w:pPr>
            <w:r>
              <w:rPr>
                <w:szCs w:val="20"/>
                <w:lang w:val="en-US"/>
              </w:rPr>
              <w:t>is</w:t>
            </w:r>
            <w:r>
              <w:rPr>
                <w:szCs w:val="20"/>
              </w:rPr>
              <w:t>IllegalHealthHarm</w:t>
            </w:r>
          </w:p>
        </w:tc>
        <w:tc>
          <w:tcPr>
            <w:tcW w:w="424" w:type="pct"/>
            <w:noWrap/>
          </w:tcPr>
          <w:p w14:paraId="57B2982A" w14:textId="77777777" w:rsidR="008929B1" w:rsidRDefault="00296016">
            <w:pPr>
              <w:pStyle w:val="103"/>
              <w:rPr>
                <w:szCs w:val="20"/>
              </w:rPr>
            </w:pPr>
            <w:r>
              <w:rPr>
                <w:szCs w:val="20"/>
              </w:rPr>
              <w:t>О</w:t>
            </w:r>
          </w:p>
          <w:p w14:paraId="79846A5B" w14:textId="77777777" w:rsidR="008929B1" w:rsidRDefault="008929B1">
            <w:pPr>
              <w:pStyle w:val="103"/>
              <w:rPr>
                <w:szCs w:val="20"/>
              </w:rPr>
            </w:pPr>
          </w:p>
        </w:tc>
        <w:tc>
          <w:tcPr>
            <w:tcW w:w="846" w:type="pct"/>
            <w:noWrap/>
          </w:tcPr>
          <w:p w14:paraId="67F122DC" w14:textId="77777777" w:rsidR="008929B1" w:rsidRDefault="00296016">
            <w:pPr>
              <w:pStyle w:val="100"/>
              <w:jc w:val="left"/>
              <w:rPr>
                <w:szCs w:val="20"/>
              </w:rPr>
            </w:pPr>
            <w:r>
              <w:rPr>
                <w:szCs w:val="20"/>
              </w:rPr>
              <w:t>Подозрение на противоправные действия</w:t>
            </w:r>
          </w:p>
        </w:tc>
        <w:tc>
          <w:tcPr>
            <w:tcW w:w="249" w:type="pct"/>
            <w:noWrap/>
          </w:tcPr>
          <w:p w14:paraId="28D3513A" w14:textId="77777777" w:rsidR="008929B1" w:rsidRDefault="00296016">
            <w:pPr>
              <w:pStyle w:val="100"/>
              <w:jc w:val="left"/>
              <w:rPr>
                <w:szCs w:val="20"/>
              </w:rPr>
            </w:pPr>
            <w:r>
              <w:rPr>
                <w:szCs w:val="20"/>
                <w:lang w:val="en-US"/>
              </w:rPr>
              <w:t>bool</w:t>
            </w:r>
          </w:p>
        </w:tc>
        <w:tc>
          <w:tcPr>
            <w:tcW w:w="1024" w:type="pct"/>
            <w:noWrap/>
          </w:tcPr>
          <w:p w14:paraId="4DDFE8D9" w14:textId="77777777" w:rsidR="008929B1" w:rsidRDefault="008929B1">
            <w:pPr>
              <w:pStyle w:val="100"/>
              <w:jc w:val="left"/>
              <w:rPr>
                <w:szCs w:val="20"/>
              </w:rPr>
            </w:pPr>
          </w:p>
        </w:tc>
        <w:tc>
          <w:tcPr>
            <w:tcW w:w="1127" w:type="pct"/>
            <w:noWrap/>
          </w:tcPr>
          <w:p w14:paraId="21F4B150" w14:textId="77777777" w:rsidR="008929B1" w:rsidRPr="00BA75EE" w:rsidRDefault="00296016">
            <w:pPr>
              <w:pStyle w:val="103"/>
              <w:rPr>
                <w:szCs w:val="20"/>
                <w:lang w:val="en-US"/>
              </w:rPr>
            </w:pPr>
            <w:r>
              <w:rPr>
                <w:szCs w:val="20"/>
                <w:lang w:val="en-US"/>
              </w:rPr>
              <w:t>false</w:t>
            </w:r>
          </w:p>
          <w:p w14:paraId="434313CB" w14:textId="436471A8" w:rsidR="008929B1" w:rsidRPr="00BA75EE" w:rsidRDefault="00296016">
            <w:pPr>
              <w:pStyle w:val="100"/>
              <w:jc w:val="left"/>
              <w:rPr>
                <w:szCs w:val="20"/>
                <w:lang w:val="en-US"/>
              </w:rPr>
            </w:pPr>
            <w:r w:rsidRPr="00BA75EE">
              <w:rPr>
                <w:szCs w:val="20"/>
                <w:lang w:val="en-US"/>
              </w:rPr>
              <w:t>[</w:t>
            </w:r>
            <w:r>
              <w:rPr>
                <w:szCs w:val="20"/>
                <w:lang w:val="en-US"/>
              </w:rPr>
              <w:t>false</w:t>
            </w:r>
            <w:r w:rsidRPr="00BA75EE">
              <w:rPr>
                <w:szCs w:val="20"/>
                <w:lang w:val="en-US"/>
              </w:rPr>
              <w:t xml:space="preserve">- </w:t>
            </w:r>
            <w:r>
              <w:rPr>
                <w:szCs w:val="20"/>
              </w:rPr>
              <w:t>нет</w:t>
            </w:r>
            <w:r w:rsidRPr="00BA75EE">
              <w:rPr>
                <w:szCs w:val="20"/>
                <w:lang w:val="en-US"/>
              </w:rPr>
              <w:t xml:space="preserve">; </w:t>
            </w:r>
            <w:r>
              <w:rPr>
                <w:szCs w:val="20"/>
                <w:lang w:val="en-US"/>
              </w:rPr>
              <w:t>true</w:t>
            </w:r>
            <w:r w:rsidRPr="00BA75EE">
              <w:rPr>
                <w:szCs w:val="20"/>
                <w:lang w:val="en-US"/>
              </w:rPr>
              <w:t>-</w:t>
            </w:r>
            <w:r>
              <w:rPr>
                <w:szCs w:val="20"/>
              </w:rPr>
              <w:t>да</w:t>
            </w:r>
            <w:r w:rsidRPr="00BA75EE">
              <w:rPr>
                <w:szCs w:val="20"/>
                <w:lang w:val="en-US"/>
              </w:rPr>
              <w:t>]</w:t>
            </w:r>
          </w:p>
          <w:p w14:paraId="7F5B2264" w14:textId="77777777" w:rsidR="008929B1" w:rsidRDefault="00296016">
            <w:pPr>
              <w:pStyle w:val="100"/>
              <w:jc w:val="left"/>
              <w:rPr>
                <w:szCs w:val="20"/>
              </w:rPr>
            </w:pPr>
            <w:r>
              <w:rPr>
                <w:szCs w:val="20"/>
                <w:lang w:val="en-US"/>
              </w:rPr>
              <w:t>f</w:t>
            </w:r>
            <w:r>
              <w:rPr>
                <w:szCs w:val="20"/>
              </w:rPr>
              <w:t>alse - значение по умолчанию, если не передано true</w:t>
            </w:r>
          </w:p>
          <w:p w14:paraId="664359C0" w14:textId="77777777" w:rsidR="008929B1" w:rsidRDefault="008929B1">
            <w:pPr>
              <w:pStyle w:val="100"/>
              <w:jc w:val="center"/>
              <w:rPr>
                <w:szCs w:val="20"/>
              </w:rPr>
            </w:pPr>
          </w:p>
        </w:tc>
      </w:tr>
      <w:tr w:rsidR="008929B1" w14:paraId="7008B349" w14:textId="77777777" w:rsidTr="0068355C">
        <w:trPr>
          <w:trHeight w:val="454"/>
        </w:trPr>
        <w:tc>
          <w:tcPr>
            <w:tcW w:w="236" w:type="pct"/>
            <w:noWrap/>
          </w:tcPr>
          <w:p w14:paraId="14E76EB3" w14:textId="77777777" w:rsidR="008929B1" w:rsidRDefault="008929B1">
            <w:pPr>
              <w:pStyle w:val="100"/>
              <w:jc w:val="left"/>
              <w:rPr>
                <w:szCs w:val="20"/>
              </w:rPr>
            </w:pPr>
          </w:p>
        </w:tc>
        <w:tc>
          <w:tcPr>
            <w:tcW w:w="571" w:type="pct"/>
            <w:noWrap/>
          </w:tcPr>
          <w:p w14:paraId="0D8E78C3" w14:textId="77777777" w:rsidR="008929B1" w:rsidRDefault="008929B1">
            <w:pPr>
              <w:pStyle w:val="100"/>
              <w:jc w:val="left"/>
              <w:rPr>
                <w:szCs w:val="20"/>
              </w:rPr>
            </w:pPr>
          </w:p>
        </w:tc>
        <w:tc>
          <w:tcPr>
            <w:tcW w:w="523" w:type="pct"/>
            <w:noWrap/>
          </w:tcPr>
          <w:p w14:paraId="2DBB7901" w14:textId="77777777" w:rsidR="008929B1" w:rsidRDefault="00296016">
            <w:pPr>
              <w:pStyle w:val="100"/>
              <w:jc w:val="left"/>
              <w:rPr>
                <w:szCs w:val="20"/>
              </w:rPr>
            </w:pPr>
            <w:r>
              <w:rPr>
                <w:szCs w:val="20"/>
              </w:rPr>
              <w:t>illegalHealthHarm</w:t>
            </w:r>
            <w:r>
              <w:rPr>
                <w:szCs w:val="20"/>
                <w:lang w:val="en-US"/>
              </w:rPr>
              <w:t>Code</w:t>
            </w:r>
          </w:p>
        </w:tc>
        <w:tc>
          <w:tcPr>
            <w:tcW w:w="424" w:type="pct"/>
            <w:noWrap/>
          </w:tcPr>
          <w:p w14:paraId="0C1DDCA1" w14:textId="77777777" w:rsidR="008929B1" w:rsidRDefault="00296016">
            <w:pPr>
              <w:pStyle w:val="103"/>
              <w:rPr>
                <w:szCs w:val="20"/>
              </w:rPr>
            </w:pPr>
            <w:r>
              <w:rPr>
                <w:szCs w:val="20"/>
              </w:rPr>
              <w:t>УО</w:t>
            </w:r>
          </w:p>
        </w:tc>
        <w:tc>
          <w:tcPr>
            <w:tcW w:w="846" w:type="pct"/>
            <w:noWrap/>
          </w:tcPr>
          <w:p w14:paraId="70A5C7FB" w14:textId="77777777" w:rsidR="008929B1" w:rsidRDefault="00296016">
            <w:pPr>
              <w:pStyle w:val="100"/>
              <w:jc w:val="left"/>
              <w:rPr>
                <w:szCs w:val="20"/>
              </w:rPr>
            </w:pPr>
            <w:r>
              <w:rPr>
                <w:szCs w:val="20"/>
              </w:rPr>
              <w:t>Основание установки признака противоправных действий</w:t>
            </w:r>
          </w:p>
          <w:p w14:paraId="22F5CA91" w14:textId="77777777" w:rsidR="008929B1" w:rsidRDefault="00296016">
            <w:pPr>
              <w:pStyle w:val="100"/>
              <w:jc w:val="left"/>
              <w:rPr>
                <w:szCs w:val="20"/>
              </w:rPr>
            </w:pPr>
            <w:r>
              <w:rPr>
                <w:szCs w:val="20"/>
              </w:rPr>
              <w:lastRenderedPageBreak/>
              <w:t>Обязательно при значении кода подозрения на противоправные действия:</w:t>
            </w:r>
          </w:p>
          <w:p w14:paraId="4A68E32F" w14:textId="77777777" w:rsidR="008929B1" w:rsidRDefault="00296016">
            <w:pPr>
              <w:pStyle w:val="100"/>
              <w:jc w:val="left"/>
              <w:rPr>
                <w:szCs w:val="20"/>
              </w:rPr>
            </w:pPr>
            <w:r>
              <w:rPr>
                <w:szCs w:val="20"/>
              </w:rPr>
              <w:t>illegalHealthHarmCod = «1»</w:t>
            </w:r>
          </w:p>
          <w:p w14:paraId="34E058FE" w14:textId="77777777" w:rsidR="008929B1" w:rsidRDefault="008929B1">
            <w:pPr>
              <w:pStyle w:val="100"/>
              <w:jc w:val="left"/>
              <w:rPr>
                <w:szCs w:val="20"/>
              </w:rPr>
            </w:pPr>
          </w:p>
        </w:tc>
        <w:tc>
          <w:tcPr>
            <w:tcW w:w="249" w:type="pct"/>
            <w:noWrap/>
          </w:tcPr>
          <w:p w14:paraId="1DC2D6BA" w14:textId="77777777" w:rsidR="008929B1" w:rsidRDefault="008929B1">
            <w:pPr>
              <w:pStyle w:val="100"/>
              <w:jc w:val="left"/>
              <w:rPr>
                <w:szCs w:val="20"/>
              </w:rPr>
            </w:pPr>
          </w:p>
        </w:tc>
        <w:tc>
          <w:tcPr>
            <w:tcW w:w="1024" w:type="pct"/>
            <w:noWrap/>
          </w:tcPr>
          <w:p w14:paraId="56B457DD" w14:textId="77777777" w:rsidR="008929B1" w:rsidRDefault="00296016">
            <w:pPr>
              <w:pStyle w:val="100"/>
              <w:jc w:val="left"/>
              <w:rPr>
                <w:szCs w:val="20"/>
              </w:rPr>
            </w:pPr>
            <w:r>
              <w:rPr>
                <w:szCs w:val="20"/>
              </w:rPr>
              <w:t>nsi.rosminzdrav</w:t>
            </w:r>
            <w:r>
              <w:rPr>
                <w:szCs w:val="20"/>
              </w:rPr>
              <w:br/>
              <w:t xml:space="preserve">Признаки причинения вреда здоровью в результате </w:t>
            </w:r>
            <w:r>
              <w:rPr>
                <w:szCs w:val="20"/>
              </w:rPr>
              <w:lastRenderedPageBreak/>
              <w:t>совершения противоправных действий</w:t>
            </w:r>
          </w:p>
          <w:p w14:paraId="5F9B9F43" w14:textId="77777777" w:rsidR="008929B1" w:rsidRDefault="00296016">
            <w:pPr>
              <w:pStyle w:val="100"/>
              <w:jc w:val="left"/>
              <w:rPr>
                <w:szCs w:val="20"/>
              </w:rPr>
            </w:pPr>
            <w:r>
              <w:rPr>
                <w:szCs w:val="20"/>
              </w:rPr>
              <w:t>1.2.643.5.1.13.13.99.2.933</w:t>
            </w:r>
          </w:p>
        </w:tc>
        <w:tc>
          <w:tcPr>
            <w:tcW w:w="1127" w:type="pct"/>
            <w:noWrap/>
          </w:tcPr>
          <w:p w14:paraId="7039AF58" w14:textId="77777777" w:rsidR="008929B1" w:rsidRDefault="00296016">
            <w:pPr>
              <w:pStyle w:val="100"/>
              <w:jc w:val="center"/>
              <w:rPr>
                <w:szCs w:val="20"/>
                <w:lang w:val="en-US"/>
              </w:rPr>
            </w:pPr>
            <w:r>
              <w:rPr>
                <w:szCs w:val="20"/>
              </w:rPr>
              <w:lastRenderedPageBreak/>
              <w:t>1-14</w:t>
            </w:r>
          </w:p>
        </w:tc>
      </w:tr>
      <w:tr w:rsidR="008929B1" w14:paraId="4B901001" w14:textId="77777777" w:rsidTr="0068355C">
        <w:trPr>
          <w:trHeight w:val="454"/>
        </w:trPr>
        <w:tc>
          <w:tcPr>
            <w:tcW w:w="236" w:type="pct"/>
            <w:noWrap/>
          </w:tcPr>
          <w:p w14:paraId="18D2DC27" w14:textId="77777777" w:rsidR="008929B1" w:rsidRDefault="008929B1">
            <w:pPr>
              <w:pStyle w:val="100"/>
              <w:jc w:val="left"/>
              <w:rPr>
                <w:szCs w:val="20"/>
              </w:rPr>
            </w:pPr>
          </w:p>
        </w:tc>
        <w:tc>
          <w:tcPr>
            <w:tcW w:w="571" w:type="pct"/>
            <w:noWrap/>
          </w:tcPr>
          <w:p w14:paraId="6C54758B" w14:textId="77777777" w:rsidR="008929B1" w:rsidRDefault="008929B1">
            <w:pPr>
              <w:pStyle w:val="100"/>
              <w:jc w:val="left"/>
              <w:rPr>
                <w:szCs w:val="20"/>
                <w:lang w:val="en-US"/>
              </w:rPr>
            </w:pPr>
          </w:p>
        </w:tc>
        <w:tc>
          <w:tcPr>
            <w:tcW w:w="523" w:type="pct"/>
            <w:noWrap/>
          </w:tcPr>
          <w:p w14:paraId="7F2E4A3B" w14:textId="77777777" w:rsidR="008929B1" w:rsidRDefault="00296016">
            <w:pPr>
              <w:pStyle w:val="100"/>
              <w:jc w:val="left"/>
              <w:rPr>
                <w:szCs w:val="20"/>
              </w:rPr>
            </w:pPr>
            <w:r>
              <w:rPr>
                <w:szCs w:val="20"/>
                <w:lang w:val="en-GB"/>
              </w:rPr>
              <w:t>patanatom</w:t>
            </w:r>
            <w:r>
              <w:rPr>
                <w:szCs w:val="20"/>
              </w:rPr>
              <w:t>Id</w:t>
            </w:r>
          </w:p>
        </w:tc>
        <w:tc>
          <w:tcPr>
            <w:tcW w:w="424" w:type="pct"/>
            <w:noWrap/>
          </w:tcPr>
          <w:p w14:paraId="2DE2B9A3" w14:textId="77777777" w:rsidR="008929B1" w:rsidRDefault="00296016">
            <w:pPr>
              <w:pStyle w:val="103"/>
              <w:rPr>
                <w:szCs w:val="20"/>
              </w:rPr>
            </w:pPr>
            <w:r>
              <w:rPr>
                <w:szCs w:val="20"/>
              </w:rPr>
              <w:t>Н</w:t>
            </w:r>
          </w:p>
        </w:tc>
        <w:tc>
          <w:tcPr>
            <w:tcW w:w="846" w:type="pct"/>
            <w:noWrap/>
          </w:tcPr>
          <w:p w14:paraId="6DF873F6" w14:textId="77777777" w:rsidR="008929B1" w:rsidRDefault="00296016">
            <w:pPr>
              <w:pStyle w:val="100"/>
              <w:jc w:val="left"/>
              <w:rPr>
                <w:szCs w:val="20"/>
              </w:rPr>
            </w:pPr>
            <w:r>
              <w:rPr>
                <w:szCs w:val="20"/>
              </w:rPr>
              <w:t>Протокол патолого-анатомического вскрытия</w:t>
            </w:r>
          </w:p>
        </w:tc>
        <w:tc>
          <w:tcPr>
            <w:tcW w:w="249" w:type="pct"/>
            <w:noWrap/>
          </w:tcPr>
          <w:p w14:paraId="6F8584B9" w14:textId="690C55B5" w:rsidR="008929B1" w:rsidRDefault="00C37141">
            <w:pPr>
              <w:pStyle w:val="100"/>
              <w:jc w:val="left"/>
              <w:rPr>
                <w:szCs w:val="20"/>
              </w:rPr>
            </w:pPr>
            <w:r w:rsidRPr="000A1800">
              <w:rPr>
                <w:szCs w:val="20"/>
              </w:rPr>
              <w:t>NonEmptyText</w:t>
            </w:r>
          </w:p>
        </w:tc>
        <w:tc>
          <w:tcPr>
            <w:tcW w:w="1024" w:type="pct"/>
            <w:noWrap/>
          </w:tcPr>
          <w:p w14:paraId="70419DD2" w14:textId="77777777" w:rsidR="008929B1" w:rsidRDefault="00296016">
            <w:pPr>
              <w:pStyle w:val="100"/>
              <w:jc w:val="left"/>
              <w:rPr>
                <w:szCs w:val="20"/>
              </w:rPr>
            </w:pPr>
            <w:r>
              <w:rPr>
                <w:szCs w:val="20"/>
              </w:rPr>
              <w:t>ЕГИСЗ</w:t>
            </w:r>
          </w:p>
        </w:tc>
        <w:tc>
          <w:tcPr>
            <w:tcW w:w="1127" w:type="pct"/>
            <w:noWrap/>
          </w:tcPr>
          <w:p w14:paraId="205081CB" w14:textId="77777777" w:rsidR="008929B1" w:rsidRDefault="008929B1">
            <w:pPr>
              <w:pStyle w:val="100"/>
              <w:jc w:val="center"/>
              <w:rPr>
                <w:szCs w:val="20"/>
                <w:lang w:val="en-US"/>
              </w:rPr>
            </w:pPr>
          </w:p>
        </w:tc>
      </w:tr>
      <w:tr w:rsidR="008929B1" w14:paraId="01873515" w14:textId="77777777" w:rsidTr="0068355C">
        <w:trPr>
          <w:trHeight w:val="454"/>
        </w:trPr>
        <w:tc>
          <w:tcPr>
            <w:tcW w:w="236" w:type="pct"/>
            <w:noWrap/>
          </w:tcPr>
          <w:p w14:paraId="70C2C63C" w14:textId="77777777" w:rsidR="008929B1" w:rsidRDefault="008929B1">
            <w:pPr>
              <w:pStyle w:val="100"/>
              <w:jc w:val="left"/>
              <w:rPr>
                <w:szCs w:val="20"/>
              </w:rPr>
            </w:pPr>
          </w:p>
        </w:tc>
        <w:tc>
          <w:tcPr>
            <w:tcW w:w="571" w:type="pct"/>
            <w:noWrap/>
          </w:tcPr>
          <w:p w14:paraId="7B3BDDC2" w14:textId="77777777" w:rsidR="008929B1" w:rsidRDefault="008929B1">
            <w:pPr>
              <w:pStyle w:val="100"/>
              <w:jc w:val="left"/>
              <w:rPr>
                <w:szCs w:val="20"/>
                <w:lang w:val="en-US"/>
              </w:rPr>
            </w:pPr>
          </w:p>
        </w:tc>
        <w:tc>
          <w:tcPr>
            <w:tcW w:w="523" w:type="pct"/>
            <w:noWrap/>
          </w:tcPr>
          <w:p w14:paraId="42B76652" w14:textId="77777777" w:rsidR="008929B1" w:rsidRDefault="00296016">
            <w:pPr>
              <w:pStyle w:val="100"/>
              <w:jc w:val="left"/>
              <w:rPr>
                <w:szCs w:val="20"/>
              </w:rPr>
            </w:pPr>
            <w:r>
              <w:rPr>
                <w:szCs w:val="20"/>
                <w:lang w:val="en-US"/>
              </w:rPr>
              <w:t>deathE</w:t>
            </w:r>
            <w:r>
              <w:rPr>
                <w:szCs w:val="20"/>
              </w:rPr>
              <w:t>picrisisId</w:t>
            </w:r>
          </w:p>
        </w:tc>
        <w:tc>
          <w:tcPr>
            <w:tcW w:w="424" w:type="pct"/>
            <w:noWrap/>
          </w:tcPr>
          <w:p w14:paraId="10DD2199" w14:textId="77777777" w:rsidR="008929B1" w:rsidRDefault="00296016">
            <w:pPr>
              <w:pStyle w:val="103"/>
              <w:rPr>
                <w:szCs w:val="20"/>
              </w:rPr>
            </w:pPr>
            <w:r>
              <w:rPr>
                <w:szCs w:val="20"/>
              </w:rPr>
              <w:t>Н</w:t>
            </w:r>
          </w:p>
        </w:tc>
        <w:tc>
          <w:tcPr>
            <w:tcW w:w="846" w:type="pct"/>
            <w:noWrap/>
          </w:tcPr>
          <w:p w14:paraId="0E5E9AD7" w14:textId="77777777" w:rsidR="008929B1" w:rsidRDefault="00296016">
            <w:pPr>
              <w:pStyle w:val="100"/>
              <w:jc w:val="left"/>
              <w:rPr>
                <w:szCs w:val="20"/>
              </w:rPr>
            </w:pPr>
            <w:r>
              <w:rPr>
                <w:szCs w:val="20"/>
              </w:rPr>
              <w:t>Идентификатор электронного посмертного эпикриза во внешней системе</w:t>
            </w:r>
          </w:p>
        </w:tc>
        <w:tc>
          <w:tcPr>
            <w:tcW w:w="249" w:type="pct"/>
            <w:noWrap/>
          </w:tcPr>
          <w:p w14:paraId="5E66DCAE" w14:textId="5119CDBB" w:rsidR="008929B1" w:rsidRDefault="00C37141">
            <w:pPr>
              <w:pStyle w:val="100"/>
              <w:jc w:val="left"/>
              <w:rPr>
                <w:szCs w:val="20"/>
              </w:rPr>
            </w:pPr>
            <w:r w:rsidRPr="000A1800">
              <w:rPr>
                <w:szCs w:val="20"/>
              </w:rPr>
              <w:t>NonEmptyText</w:t>
            </w:r>
          </w:p>
        </w:tc>
        <w:tc>
          <w:tcPr>
            <w:tcW w:w="1024" w:type="pct"/>
            <w:noWrap/>
          </w:tcPr>
          <w:p w14:paraId="2B2CF05B" w14:textId="77777777" w:rsidR="008929B1" w:rsidRDefault="00296016">
            <w:pPr>
              <w:pStyle w:val="100"/>
              <w:jc w:val="left"/>
              <w:rPr>
                <w:szCs w:val="20"/>
              </w:rPr>
            </w:pPr>
            <w:r>
              <w:rPr>
                <w:szCs w:val="20"/>
              </w:rPr>
              <w:t>ЕГИСЗ</w:t>
            </w:r>
          </w:p>
        </w:tc>
        <w:tc>
          <w:tcPr>
            <w:tcW w:w="1127" w:type="pct"/>
            <w:noWrap/>
          </w:tcPr>
          <w:p w14:paraId="760D912C" w14:textId="77777777" w:rsidR="008929B1" w:rsidRDefault="008929B1">
            <w:pPr>
              <w:pStyle w:val="100"/>
              <w:jc w:val="center"/>
              <w:rPr>
                <w:szCs w:val="20"/>
                <w:lang w:val="en-US"/>
              </w:rPr>
            </w:pPr>
          </w:p>
        </w:tc>
      </w:tr>
      <w:tr w:rsidR="008929B1" w14:paraId="7DD55A4A" w14:textId="77777777" w:rsidTr="0068355C">
        <w:trPr>
          <w:trHeight w:val="454"/>
        </w:trPr>
        <w:tc>
          <w:tcPr>
            <w:tcW w:w="236" w:type="pct"/>
            <w:noWrap/>
          </w:tcPr>
          <w:p w14:paraId="3B0C0FEA" w14:textId="77777777" w:rsidR="008929B1" w:rsidRDefault="008929B1">
            <w:pPr>
              <w:pStyle w:val="100"/>
              <w:jc w:val="left"/>
              <w:rPr>
                <w:szCs w:val="20"/>
              </w:rPr>
            </w:pPr>
          </w:p>
        </w:tc>
        <w:tc>
          <w:tcPr>
            <w:tcW w:w="571" w:type="pct"/>
            <w:noWrap/>
          </w:tcPr>
          <w:p w14:paraId="58CB6112" w14:textId="77777777" w:rsidR="008929B1" w:rsidRDefault="008929B1">
            <w:pPr>
              <w:pStyle w:val="100"/>
              <w:jc w:val="left"/>
              <w:rPr>
                <w:szCs w:val="20"/>
                <w:lang w:val="en-US"/>
              </w:rPr>
            </w:pPr>
          </w:p>
        </w:tc>
        <w:tc>
          <w:tcPr>
            <w:tcW w:w="523" w:type="pct"/>
            <w:noWrap/>
          </w:tcPr>
          <w:p w14:paraId="0D57C569" w14:textId="77777777" w:rsidR="008929B1" w:rsidRDefault="00296016">
            <w:pPr>
              <w:pStyle w:val="100"/>
              <w:jc w:val="left"/>
              <w:rPr>
                <w:szCs w:val="20"/>
                <w:lang w:val="en-US"/>
              </w:rPr>
            </w:pPr>
            <w:r>
              <w:rPr>
                <w:szCs w:val="20"/>
                <w:lang w:val="en-US"/>
              </w:rPr>
              <w:t>socialCategoryCode</w:t>
            </w:r>
          </w:p>
        </w:tc>
        <w:tc>
          <w:tcPr>
            <w:tcW w:w="424" w:type="pct"/>
            <w:noWrap/>
          </w:tcPr>
          <w:p w14:paraId="7B3D06C3" w14:textId="77777777" w:rsidR="008929B1" w:rsidRDefault="00296016">
            <w:pPr>
              <w:pStyle w:val="103"/>
              <w:rPr>
                <w:szCs w:val="20"/>
              </w:rPr>
            </w:pPr>
            <w:r>
              <w:rPr>
                <w:szCs w:val="20"/>
              </w:rPr>
              <w:t>О</w:t>
            </w:r>
          </w:p>
        </w:tc>
        <w:tc>
          <w:tcPr>
            <w:tcW w:w="846" w:type="pct"/>
            <w:noWrap/>
          </w:tcPr>
          <w:p w14:paraId="6F395AD4" w14:textId="77777777" w:rsidR="008929B1" w:rsidRDefault="00296016">
            <w:pPr>
              <w:pStyle w:val="100"/>
              <w:jc w:val="left"/>
              <w:rPr>
                <w:szCs w:val="20"/>
              </w:rPr>
            </w:pPr>
            <w:r>
              <w:rPr>
                <w:szCs w:val="20"/>
              </w:rPr>
              <w:t>Социальная категория</w:t>
            </w:r>
          </w:p>
        </w:tc>
        <w:tc>
          <w:tcPr>
            <w:tcW w:w="249" w:type="pct"/>
            <w:noWrap/>
          </w:tcPr>
          <w:p w14:paraId="065E57C0" w14:textId="66AFF909" w:rsidR="008929B1" w:rsidRDefault="00C37141">
            <w:pPr>
              <w:pStyle w:val="100"/>
              <w:jc w:val="left"/>
              <w:rPr>
                <w:szCs w:val="20"/>
              </w:rPr>
            </w:pPr>
            <w:r w:rsidRPr="000A1800">
              <w:rPr>
                <w:szCs w:val="20"/>
              </w:rPr>
              <w:t>NonEmptyText</w:t>
            </w:r>
          </w:p>
        </w:tc>
        <w:tc>
          <w:tcPr>
            <w:tcW w:w="1024" w:type="pct"/>
            <w:noWrap/>
          </w:tcPr>
          <w:p w14:paraId="6C592768" w14:textId="77777777" w:rsidR="008929B1" w:rsidRDefault="00296016">
            <w:pPr>
              <w:pStyle w:val="100"/>
              <w:jc w:val="left"/>
              <w:rPr>
                <w:szCs w:val="20"/>
              </w:rPr>
            </w:pPr>
            <w:r>
              <w:rPr>
                <w:szCs w:val="20"/>
              </w:rPr>
              <w:t>000 - категория отсутствует</w:t>
            </w:r>
          </w:p>
          <w:p w14:paraId="3349A5A3" w14:textId="77777777" w:rsidR="008929B1" w:rsidRDefault="00296016">
            <w:pPr>
              <w:pStyle w:val="100"/>
              <w:jc w:val="left"/>
              <w:rPr>
                <w:szCs w:val="20"/>
              </w:rPr>
            </w:pPr>
            <w:r>
              <w:rPr>
                <w:szCs w:val="20"/>
              </w:rPr>
              <w:t>035 - участник специальной военной операции (СВО), уволенный в запас (отставку)</w:t>
            </w:r>
          </w:p>
          <w:p w14:paraId="5B9B5DCF" w14:textId="77777777" w:rsidR="008929B1" w:rsidRDefault="00296016">
            <w:pPr>
              <w:pStyle w:val="100"/>
              <w:jc w:val="left"/>
              <w:rPr>
                <w:szCs w:val="20"/>
              </w:rPr>
            </w:pPr>
            <w:r>
              <w:rPr>
                <w:szCs w:val="20"/>
              </w:rPr>
              <w:t>065 - член семьи участника специальной военной операции (СВО)</w:t>
            </w:r>
          </w:p>
          <w:p w14:paraId="723E8F6E" w14:textId="77777777" w:rsidR="00875108" w:rsidRDefault="00217F84">
            <w:pPr>
              <w:pStyle w:val="100"/>
              <w:jc w:val="left"/>
              <w:rPr>
                <w:szCs w:val="20"/>
              </w:rPr>
            </w:pPr>
            <w:r w:rsidRPr="00217F84">
              <w:rPr>
                <w:szCs w:val="20"/>
              </w:rPr>
              <w:t>810</w:t>
            </w:r>
            <w:r w:rsidR="00875108" w:rsidRPr="00875108">
              <w:rPr>
                <w:szCs w:val="20"/>
              </w:rPr>
              <w:t xml:space="preserve"> - </w:t>
            </w:r>
            <w:r w:rsidRPr="00217F84">
              <w:rPr>
                <w:szCs w:val="20"/>
              </w:rPr>
              <w:t>инвалид I группы</w:t>
            </w:r>
          </w:p>
          <w:p w14:paraId="366CFE77" w14:textId="77777777" w:rsidR="00217F84" w:rsidRDefault="00217F84">
            <w:pPr>
              <w:pStyle w:val="100"/>
              <w:jc w:val="left"/>
              <w:rPr>
                <w:szCs w:val="20"/>
              </w:rPr>
            </w:pPr>
            <w:r w:rsidRPr="00217F84">
              <w:rPr>
                <w:szCs w:val="20"/>
              </w:rPr>
              <w:t>813</w:t>
            </w:r>
            <w:r>
              <w:rPr>
                <w:szCs w:val="20"/>
              </w:rPr>
              <w:t xml:space="preserve"> - </w:t>
            </w:r>
            <w:r w:rsidRPr="00217F84">
              <w:rPr>
                <w:szCs w:val="20"/>
              </w:rPr>
              <w:t>инвалид I группы участник специальной военной операции (СВО)</w:t>
            </w:r>
          </w:p>
          <w:p w14:paraId="2B642493" w14:textId="54EDF045" w:rsidR="00217F84" w:rsidRDefault="00217F84">
            <w:pPr>
              <w:pStyle w:val="100"/>
              <w:jc w:val="left"/>
              <w:rPr>
                <w:szCs w:val="20"/>
              </w:rPr>
            </w:pPr>
            <w:r w:rsidRPr="00217F84">
              <w:rPr>
                <w:szCs w:val="20"/>
              </w:rPr>
              <w:t>816</w:t>
            </w:r>
            <w:r>
              <w:rPr>
                <w:szCs w:val="20"/>
              </w:rPr>
              <w:t xml:space="preserve"> - </w:t>
            </w:r>
            <w:r w:rsidRPr="00217F84">
              <w:rPr>
                <w:szCs w:val="20"/>
              </w:rPr>
              <w:t>инвалид I группы член семьи участника специальной военной операции (СВО)</w:t>
            </w:r>
          </w:p>
        </w:tc>
        <w:tc>
          <w:tcPr>
            <w:tcW w:w="1127" w:type="pct"/>
            <w:noWrap/>
          </w:tcPr>
          <w:p w14:paraId="3BDBE462" w14:textId="77777777" w:rsidR="008929B1" w:rsidRDefault="00296016">
            <w:pPr>
              <w:pStyle w:val="100"/>
              <w:jc w:val="center"/>
              <w:rPr>
                <w:szCs w:val="20"/>
              </w:rPr>
            </w:pPr>
            <w:r>
              <w:rPr>
                <w:szCs w:val="20"/>
              </w:rPr>
              <w:t>035</w:t>
            </w:r>
          </w:p>
        </w:tc>
      </w:tr>
      <w:tr w:rsidR="007B210E" w14:paraId="76B94969" w14:textId="77777777" w:rsidTr="0068355C">
        <w:trPr>
          <w:trHeight w:val="454"/>
        </w:trPr>
        <w:tc>
          <w:tcPr>
            <w:tcW w:w="236" w:type="pct"/>
            <w:noWrap/>
          </w:tcPr>
          <w:p w14:paraId="7230E4A6" w14:textId="77777777" w:rsidR="007B210E" w:rsidRDefault="007B210E" w:rsidP="007B210E">
            <w:pPr>
              <w:pStyle w:val="100"/>
              <w:jc w:val="left"/>
              <w:rPr>
                <w:szCs w:val="20"/>
              </w:rPr>
            </w:pPr>
          </w:p>
        </w:tc>
        <w:tc>
          <w:tcPr>
            <w:tcW w:w="571" w:type="pct"/>
            <w:noWrap/>
          </w:tcPr>
          <w:p w14:paraId="58C0999B" w14:textId="77777777" w:rsidR="007B210E" w:rsidRDefault="007B210E" w:rsidP="007B210E">
            <w:pPr>
              <w:pStyle w:val="100"/>
              <w:jc w:val="left"/>
              <w:rPr>
                <w:szCs w:val="20"/>
                <w:lang w:val="en-US"/>
              </w:rPr>
            </w:pPr>
          </w:p>
        </w:tc>
        <w:tc>
          <w:tcPr>
            <w:tcW w:w="523" w:type="pct"/>
            <w:noWrap/>
          </w:tcPr>
          <w:p w14:paraId="6FD1BF53" w14:textId="288642AE" w:rsidR="007B210E" w:rsidRDefault="007B210E" w:rsidP="007B210E">
            <w:pPr>
              <w:pStyle w:val="100"/>
              <w:jc w:val="left"/>
              <w:rPr>
                <w:szCs w:val="20"/>
                <w:lang w:val="en-US"/>
              </w:rPr>
            </w:pPr>
            <w:r>
              <w:rPr>
                <w:szCs w:val="20"/>
                <w:lang w:val="en-US"/>
              </w:rPr>
              <w:t>medicalCareTypeMHCode</w:t>
            </w:r>
          </w:p>
        </w:tc>
        <w:tc>
          <w:tcPr>
            <w:tcW w:w="424" w:type="pct"/>
            <w:noWrap/>
          </w:tcPr>
          <w:p w14:paraId="5CA5C232" w14:textId="41B8CFE6" w:rsidR="007B210E" w:rsidRDefault="007B210E" w:rsidP="007B210E">
            <w:pPr>
              <w:pStyle w:val="103"/>
              <w:rPr>
                <w:szCs w:val="20"/>
              </w:rPr>
            </w:pPr>
            <w:r>
              <w:rPr>
                <w:szCs w:val="20"/>
              </w:rPr>
              <w:t>Н</w:t>
            </w:r>
          </w:p>
        </w:tc>
        <w:tc>
          <w:tcPr>
            <w:tcW w:w="846" w:type="pct"/>
            <w:noWrap/>
          </w:tcPr>
          <w:p w14:paraId="5E17D97F" w14:textId="6A0C775B" w:rsidR="007B210E" w:rsidRDefault="007B210E" w:rsidP="007B210E">
            <w:pPr>
              <w:pStyle w:val="100"/>
              <w:jc w:val="left"/>
              <w:rPr>
                <w:szCs w:val="20"/>
              </w:rPr>
            </w:pPr>
            <w:r>
              <w:rPr>
                <w:szCs w:val="20"/>
              </w:rPr>
              <w:t>Вид медицинской помощи МЗ</w:t>
            </w:r>
          </w:p>
        </w:tc>
        <w:tc>
          <w:tcPr>
            <w:tcW w:w="249" w:type="pct"/>
            <w:noWrap/>
          </w:tcPr>
          <w:p w14:paraId="53FFB51A" w14:textId="7B4BBEDD" w:rsidR="007B210E" w:rsidRPr="000A1800" w:rsidRDefault="007B210E" w:rsidP="007B210E">
            <w:pPr>
              <w:pStyle w:val="100"/>
              <w:jc w:val="left"/>
              <w:rPr>
                <w:szCs w:val="20"/>
              </w:rPr>
            </w:pPr>
            <w:r>
              <w:rPr>
                <w:szCs w:val="20"/>
                <w:lang w:val="en-US"/>
              </w:rPr>
              <w:t>int</w:t>
            </w:r>
          </w:p>
        </w:tc>
        <w:tc>
          <w:tcPr>
            <w:tcW w:w="1024" w:type="pct"/>
            <w:noWrap/>
          </w:tcPr>
          <w:p w14:paraId="13D389BA" w14:textId="77777777" w:rsidR="007B210E" w:rsidRDefault="007B210E" w:rsidP="007B210E">
            <w:pPr>
              <w:pStyle w:val="100"/>
              <w:jc w:val="left"/>
              <w:rPr>
                <w:szCs w:val="20"/>
              </w:rPr>
            </w:pPr>
          </w:p>
        </w:tc>
        <w:tc>
          <w:tcPr>
            <w:tcW w:w="1127" w:type="pct"/>
            <w:noWrap/>
          </w:tcPr>
          <w:p w14:paraId="355771E6" w14:textId="77777777" w:rsidR="007B210E" w:rsidRDefault="007B210E" w:rsidP="007B210E">
            <w:pPr>
              <w:pStyle w:val="100"/>
              <w:jc w:val="center"/>
              <w:rPr>
                <w:szCs w:val="20"/>
              </w:rPr>
            </w:pPr>
          </w:p>
        </w:tc>
      </w:tr>
      <w:tr w:rsidR="008929B1" w14:paraId="71CE83F1" w14:textId="77777777" w:rsidTr="0068355C">
        <w:trPr>
          <w:trHeight w:val="454"/>
        </w:trPr>
        <w:tc>
          <w:tcPr>
            <w:tcW w:w="236" w:type="pct"/>
            <w:noWrap/>
          </w:tcPr>
          <w:p w14:paraId="7CF5CF27" w14:textId="77777777" w:rsidR="008929B1" w:rsidRDefault="008929B1">
            <w:pPr>
              <w:pStyle w:val="100"/>
              <w:jc w:val="left"/>
              <w:rPr>
                <w:szCs w:val="20"/>
              </w:rPr>
            </w:pPr>
          </w:p>
        </w:tc>
        <w:tc>
          <w:tcPr>
            <w:tcW w:w="571" w:type="pct"/>
            <w:noWrap/>
          </w:tcPr>
          <w:p w14:paraId="7D18F82F" w14:textId="77777777" w:rsidR="008929B1" w:rsidRDefault="00296016">
            <w:pPr>
              <w:pStyle w:val="100"/>
              <w:jc w:val="left"/>
              <w:rPr>
                <w:szCs w:val="20"/>
              </w:rPr>
            </w:pPr>
            <w:r>
              <w:rPr>
                <w:szCs w:val="20"/>
              </w:rPr>
              <w:t>/ hospitalization</w:t>
            </w:r>
          </w:p>
        </w:tc>
        <w:tc>
          <w:tcPr>
            <w:tcW w:w="523" w:type="pct"/>
            <w:noWrap/>
          </w:tcPr>
          <w:p w14:paraId="41F62E5E" w14:textId="77777777" w:rsidR="008929B1" w:rsidRDefault="008929B1">
            <w:pPr>
              <w:pStyle w:val="100"/>
              <w:jc w:val="left"/>
              <w:rPr>
                <w:szCs w:val="20"/>
              </w:rPr>
            </w:pPr>
          </w:p>
        </w:tc>
        <w:tc>
          <w:tcPr>
            <w:tcW w:w="424" w:type="pct"/>
            <w:noWrap/>
          </w:tcPr>
          <w:p w14:paraId="1C5D9967" w14:textId="77777777" w:rsidR="008929B1" w:rsidRDefault="008929B1">
            <w:pPr>
              <w:pStyle w:val="103"/>
              <w:rPr>
                <w:szCs w:val="20"/>
              </w:rPr>
            </w:pPr>
          </w:p>
        </w:tc>
        <w:tc>
          <w:tcPr>
            <w:tcW w:w="846" w:type="pct"/>
            <w:noWrap/>
          </w:tcPr>
          <w:p w14:paraId="4DD2C24F" w14:textId="77777777" w:rsidR="008929B1" w:rsidRDefault="00296016">
            <w:pPr>
              <w:pStyle w:val="100"/>
              <w:jc w:val="left"/>
              <w:rPr>
                <w:szCs w:val="20"/>
              </w:rPr>
            </w:pPr>
            <w:r>
              <w:rPr>
                <w:szCs w:val="20"/>
              </w:rPr>
              <w:t>Закрытие тэга</w:t>
            </w:r>
          </w:p>
        </w:tc>
        <w:tc>
          <w:tcPr>
            <w:tcW w:w="249" w:type="pct"/>
            <w:noWrap/>
          </w:tcPr>
          <w:p w14:paraId="29752BE3" w14:textId="77777777" w:rsidR="008929B1" w:rsidRDefault="008929B1">
            <w:pPr>
              <w:pStyle w:val="100"/>
              <w:jc w:val="left"/>
              <w:rPr>
                <w:szCs w:val="20"/>
              </w:rPr>
            </w:pPr>
          </w:p>
        </w:tc>
        <w:tc>
          <w:tcPr>
            <w:tcW w:w="1024" w:type="pct"/>
            <w:noWrap/>
          </w:tcPr>
          <w:p w14:paraId="0F217F7B" w14:textId="77777777" w:rsidR="008929B1" w:rsidRDefault="008929B1">
            <w:pPr>
              <w:pStyle w:val="100"/>
              <w:jc w:val="left"/>
              <w:rPr>
                <w:szCs w:val="20"/>
              </w:rPr>
            </w:pPr>
          </w:p>
        </w:tc>
        <w:tc>
          <w:tcPr>
            <w:tcW w:w="1127" w:type="pct"/>
            <w:noWrap/>
          </w:tcPr>
          <w:p w14:paraId="13244743" w14:textId="77777777" w:rsidR="008929B1" w:rsidRDefault="008929B1">
            <w:pPr>
              <w:pStyle w:val="103"/>
              <w:rPr>
                <w:szCs w:val="20"/>
              </w:rPr>
            </w:pPr>
          </w:p>
        </w:tc>
      </w:tr>
      <w:tr w:rsidR="008929B1" w14:paraId="23FEB260" w14:textId="77777777" w:rsidTr="0068355C">
        <w:trPr>
          <w:trHeight w:val="454"/>
        </w:trPr>
        <w:tc>
          <w:tcPr>
            <w:tcW w:w="236" w:type="pct"/>
            <w:noWrap/>
          </w:tcPr>
          <w:p w14:paraId="1AA8B402" w14:textId="77777777" w:rsidR="008929B1" w:rsidRDefault="008929B1">
            <w:pPr>
              <w:pStyle w:val="100"/>
              <w:jc w:val="left"/>
              <w:rPr>
                <w:szCs w:val="20"/>
              </w:rPr>
            </w:pPr>
          </w:p>
        </w:tc>
        <w:tc>
          <w:tcPr>
            <w:tcW w:w="4764" w:type="pct"/>
            <w:gridSpan w:val="7"/>
            <w:noWrap/>
          </w:tcPr>
          <w:p w14:paraId="550E6327" w14:textId="77777777" w:rsidR="008929B1" w:rsidRDefault="00296016">
            <w:pPr>
              <w:pStyle w:val="100"/>
              <w:jc w:val="left"/>
              <w:rPr>
                <w:szCs w:val="20"/>
              </w:rPr>
            </w:pPr>
            <w:r>
              <w:rPr>
                <w:szCs w:val="20"/>
              </w:rPr>
              <w:t>Диагнозы</w:t>
            </w:r>
          </w:p>
        </w:tc>
      </w:tr>
      <w:tr w:rsidR="008929B1" w14:paraId="7224111F" w14:textId="77777777" w:rsidTr="0068355C">
        <w:trPr>
          <w:trHeight w:val="454"/>
        </w:trPr>
        <w:tc>
          <w:tcPr>
            <w:tcW w:w="236" w:type="pct"/>
            <w:noWrap/>
          </w:tcPr>
          <w:p w14:paraId="7D0DD33B" w14:textId="77777777" w:rsidR="008929B1" w:rsidRDefault="008929B1">
            <w:pPr>
              <w:pStyle w:val="100"/>
              <w:jc w:val="left"/>
              <w:rPr>
                <w:szCs w:val="20"/>
              </w:rPr>
            </w:pPr>
          </w:p>
        </w:tc>
        <w:tc>
          <w:tcPr>
            <w:tcW w:w="571" w:type="pct"/>
            <w:noWrap/>
          </w:tcPr>
          <w:p w14:paraId="166D6DC8" w14:textId="77777777" w:rsidR="008929B1" w:rsidRDefault="00296016">
            <w:pPr>
              <w:pStyle w:val="100"/>
              <w:jc w:val="left"/>
              <w:rPr>
                <w:szCs w:val="20"/>
              </w:rPr>
            </w:pPr>
            <w:r>
              <w:rPr>
                <w:szCs w:val="20"/>
              </w:rPr>
              <w:t>diagnoses</w:t>
            </w:r>
          </w:p>
        </w:tc>
        <w:tc>
          <w:tcPr>
            <w:tcW w:w="523" w:type="pct"/>
            <w:noWrap/>
          </w:tcPr>
          <w:p w14:paraId="7F194222" w14:textId="77777777" w:rsidR="008929B1" w:rsidRDefault="008929B1">
            <w:pPr>
              <w:pStyle w:val="100"/>
              <w:jc w:val="left"/>
              <w:rPr>
                <w:szCs w:val="20"/>
              </w:rPr>
            </w:pPr>
          </w:p>
        </w:tc>
        <w:tc>
          <w:tcPr>
            <w:tcW w:w="424" w:type="pct"/>
            <w:noWrap/>
          </w:tcPr>
          <w:p w14:paraId="070B0033" w14:textId="77777777" w:rsidR="008929B1" w:rsidRDefault="00296016">
            <w:pPr>
              <w:pStyle w:val="103"/>
              <w:rPr>
                <w:szCs w:val="20"/>
              </w:rPr>
            </w:pPr>
            <w:r>
              <w:rPr>
                <w:szCs w:val="20"/>
              </w:rPr>
              <w:t>О</w:t>
            </w:r>
          </w:p>
        </w:tc>
        <w:tc>
          <w:tcPr>
            <w:tcW w:w="846" w:type="pct"/>
            <w:noWrap/>
          </w:tcPr>
          <w:p w14:paraId="4C136318" w14:textId="77777777" w:rsidR="008929B1" w:rsidRDefault="00296016">
            <w:pPr>
              <w:pStyle w:val="100"/>
              <w:jc w:val="left"/>
              <w:rPr>
                <w:szCs w:val="20"/>
              </w:rPr>
            </w:pPr>
            <w:r>
              <w:rPr>
                <w:szCs w:val="20"/>
              </w:rPr>
              <w:t>Диагнозы</w:t>
            </w:r>
          </w:p>
        </w:tc>
        <w:tc>
          <w:tcPr>
            <w:tcW w:w="249" w:type="pct"/>
            <w:noWrap/>
          </w:tcPr>
          <w:p w14:paraId="1ECD5CE6" w14:textId="77777777" w:rsidR="008929B1" w:rsidRDefault="00296016">
            <w:pPr>
              <w:pStyle w:val="100"/>
              <w:jc w:val="left"/>
              <w:rPr>
                <w:szCs w:val="20"/>
                <w:lang w:val="en-US"/>
              </w:rPr>
            </w:pPr>
            <w:r>
              <w:rPr>
                <w:szCs w:val="20"/>
                <w:lang w:val="en-US"/>
              </w:rPr>
              <w:t>object</w:t>
            </w:r>
          </w:p>
        </w:tc>
        <w:tc>
          <w:tcPr>
            <w:tcW w:w="1024" w:type="pct"/>
            <w:noWrap/>
          </w:tcPr>
          <w:p w14:paraId="47719A7A" w14:textId="77777777" w:rsidR="008929B1" w:rsidRDefault="008929B1">
            <w:pPr>
              <w:pStyle w:val="100"/>
              <w:jc w:val="left"/>
              <w:rPr>
                <w:szCs w:val="20"/>
              </w:rPr>
            </w:pPr>
          </w:p>
        </w:tc>
        <w:tc>
          <w:tcPr>
            <w:tcW w:w="1127" w:type="pct"/>
            <w:noWrap/>
          </w:tcPr>
          <w:p w14:paraId="6C4019A0" w14:textId="77777777" w:rsidR="008929B1" w:rsidRDefault="008929B1">
            <w:pPr>
              <w:pStyle w:val="100"/>
              <w:jc w:val="left"/>
              <w:rPr>
                <w:szCs w:val="20"/>
              </w:rPr>
            </w:pPr>
          </w:p>
        </w:tc>
      </w:tr>
      <w:tr w:rsidR="008929B1" w14:paraId="31F271E2" w14:textId="77777777" w:rsidTr="0068355C">
        <w:trPr>
          <w:trHeight w:val="454"/>
        </w:trPr>
        <w:tc>
          <w:tcPr>
            <w:tcW w:w="236" w:type="pct"/>
            <w:noWrap/>
          </w:tcPr>
          <w:p w14:paraId="6CB1D828" w14:textId="77777777" w:rsidR="008929B1" w:rsidRDefault="008929B1">
            <w:pPr>
              <w:pStyle w:val="100"/>
              <w:jc w:val="left"/>
              <w:rPr>
                <w:szCs w:val="20"/>
              </w:rPr>
            </w:pPr>
          </w:p>
        </w:tc>
        <w:tc>
          <w:tcPr>
            <w:tcW w:w="571" w:type="pct"/>
            <w:noWrap/>
          </w:tcPr>
          <w:p w14:paraId="7DBE6725" w14:textId="77777777" w:rsidR="008929B1" w:rsidRDefault="00296016">
            <w:pPr>
              <w:pStyle w:val="100"/>
              <w:jc w:val="left"/>
              <w:rPr>
                <w:szCs w:val="20"/>
              </w:rPr>
            </w:pPr>
            <w:r>
              <w:rPr>
                <w:szCs w:val="20"/>
              </w:rPr>
              <w:t>diagnos</w:t>
            </w:r>
            <w:r>
              <w:rPr>
                <w:szCs w:val="20"/>
                <w:lang w:val="en-US"/>
              </w:rPr>
              <w:t>e</w:t>
            </w:r>
          </w:p>
        </w:tc>
        <w:tc>
          <w:tcPr>
            <w:tcW w:w="523" w:type="pct"/>
            <w:noWrap/>
          </w:tcPr>
          <w:p w14:paraId="0C87F6F2" w14:textId="77777777" w:rsidR="008929B1" w:rsidRDefault="008929B1">
            <w:pPr>
              <w:pStyle w:val="100"/>
              <w:jc w:val="left"/>
              <w:rPr>
                <w:szCs w:val="20"/>
              </w:rPr>
            </w:pPr>
          </w:p>
        </w:tc>
        <w:tc>
          <w:tcPr>
            <w:tcW w:w="424" w:type="pct"/>
            <w:noWrap/>
          </w:tcPr>
          <w:p w14:paraId="5719692B" w14:textId="77777777" w:rsidR="008929B1" w:rsidRDefault="00296016">
            <w:pPr>
              <w:pStyle w:val="103"/>
              <w:rPr>
                <w:szCs w:val="20"/>
              </w:rPr>
            </w:pPr>
            <w:r>
              <w:rPr>
                <w:szCs w:val="20"/>
              </w:rPr>
              <w:t>0-*</w:t>
            </w:r>
          </w:p>
        </w:tc>
        <w:tc>
          <w:tcPr>
            <w:tcW w:w="846" w:type="pct"/>
            <w:noWrap/>
          </w:tcPr>
          <w:p w14:paraId="04E48CDD" w14:textId="77777777" w:rsidR="008929B1" w:rsidRDefault="00296016">
            <w:pPr>
              <w:pStyle w:val="100"/>
              <w:jc w:val="left"/>
              <w:rPr>
                <w:szCs w:val="20"/>
              </w:rPr>
            </w:pPr>
            <w:r>
              <w:rPr>
                <w:szCs w:val="20"/>
              </w:rPr>
              <w:t>Диагноз</w:t>
            </w:r>
          </w:p>
        </w:tc>
        <w:tc>
          <w:tcPr>
            <w:tcW w:w="249" w:type="pct"/>
            <w:noWrap/>
          </w:tcPr>
          <w:p w14:paraId="4EFC9F86" w14:textId="77777777" w:rsidR="008929B1" w:rsidRDefault="00296016">
            <w:pPr>
              <w:pStyle w:val="100"/>
              <w:jc w:val="left"/>
              <w:rPr>
                <w:szCs w:val="20"/>
                <w:lang w:val="en-US"/>
              </w:rPr>
            </w:pPr>
            <w:r>
              <w:rPr>
                <w:szCs w:val="20"/>
                <w:lang w:val="en-US"/>
              </w:rPr>
              <w:t>object</w:t>
            </w:r>
          </w:p>
        </w:tc>
        <w:tc>
          <w:tcPr>
            <w:tcW w:w="1024" w:type="pct"/>
            <w:noWrap/>
          </w:tcPr>
          <w:p w14:paraId="4C80BC15" w14:textId="77777777" w:rsidR="008929B1" w:rsidRDefault="008929B1">
            <w:pPr>
              <w:pStyle w:val="100"/>
              <w:jc w:val="left"/>
              <w:rPr>
                <w:szCs w:val="20"/>
              </w:rPr>
            </w:pPr>
          </w:p>
        </w:tc>
        <w:tc>
          <w:tcPr>
            <w:tcW w:w="1127" w:type="pct"/>
            <w:noWrap/>
          </w:tcPr>
          <w:p w14:paraId="01BC5AC2" w14:textId="77777777" w:rsidR="008929B1" w:rsidRDefault="008929B1">
            <w:pPr>
              <w:pStyle w:val="100"/>
              <w:jc w:val="left"/>
              <w:rPr>
                <w:szCs w:val="20"/>
              </w:rPr>
            </w:pPr>
          </w:p>
        </w:tc>
      </w:tr>
      <w:tr w:rsidR="008929B1" w14:paraId="3DDD99FF" w14:textId="77777777" w:rsidTr="0068355C">
        <w:trPr>
          <w:trHeight w:val="454"/>
        </w:trPr>
        <w:tc>
          <w:tcPr>
            <w:tcW w:w="236" w:type="pct"/>
            <w:noWrap/>
          </w:tcPr>
          <w:p w14:paraId="3D07C7CA" w14:textId="77777777" w:rsidR="008929B1" w:rsidRDefault="008929B1">
            <w:pPr>
              <w:pStyle w:val="100"/>
              <w:jc w:val="left"/>
              <w:rPr>
                <w:szCs w:val="20"/>
              </w:rPr>
            </w:pPr>
          </w:p>
        </w:tc>
        <w:tc>
          <w:tcPr>
            <w:tcW w:w="571" w:type="pct"/>
            <w:noWrap/>
          </w:tcPr>
          <w:p w14:paraId="6E88754F" w14:textId="77777777" w:rsidR="008929B1" w:rsidRDefault="00296016">
            <w:pPr>
              <w:pStyle w:val="100"/>
              <w:jc w:val="left"/>
              <w:rPr>
                <w:szCs w:val="20"/>
                <w:lang w:val="en-US"/>
              </w:rPr>
            </w:pPr>
            <w:r>
              <w:rPr>
                <w:szCs w:val="20"/>
                <w:lang w:val="en-US"/>
              </w:rPr>
              <w:t>/</w:t>
            </w:r>
          </w:p>
        </w:tc>
        <w:tc>
          <w:tcPr>
            <w:tcW w:w="523" w:type="pct"/>
            <w:noWrap/>
          </w:tcPr>
          <w:p w14:paraId="04094B3E" w14:textId="77777777" w:rsidR="008929B1" w:rsidRDefault="00296016">
            <w:pPr>
              <w:pStyle w:val="100"/>
              <w:jc w:val="left"/>
              <w:rPr>
                <w:szCs w:val="20"/>
                <w:lang w:val="en-US"/>
              </w:rPr>
            </w:pPr>
            <w:r>
              <w:rPr>
                <w:szCs w:val="20"/>
                <w:lang w:val="en-US"/>
              </w:rPr>
              <w:t>externalSystemId</w:t>
            </w:r>
          </w:p>
        </w:tc>
        <w:tc>
          <w:tcPr>
            <w:tcW w:w="424" w:type="pct"/>
            <w:noWrap/>
          </w:tcPr>
          <w:p w14:paraId="73984098" w14:textId="77777777" w:rsidR="008929B1" w:rsidRDefault="00296016">
            <w:pPr>
              <w:pStyle w:val="103"/>
              <w:rPr>
                <w:szCs w:val="20"/>
              </w:rPr>
            </w:pPr>
            <w:r>
              <w:rPr>
                <w:szCs w:val="20"/>
              </w:rPr>
              <w:t>Н</w:t>
            </w:r>
          </w:p>
        </w:tc>
        <w:tc>
          <w:tcPr>
            <w:tcW w:w="846" w:type="pct"/>
            <w:noWrap/>
          </w:tcPr>
          <w:p w14:paraId="32F2F477" w14:textId="77777777" w:rsidR="008929B1" w:rsidRDefault="00296016">
            <w:pPr>
              <w:pStyle w:val="100"/>
              <w:jc w:val="left"/>
              <w:rPr>
                <w:szCs w:val="20"/>
              </w:rPr>
            </w:pPr>
            <w:r>
              <w:rPr>
                <w:szCs w:val="20"/>
              </w:rPr>
              <w:t>Идентификатор записи во внешней системе (МИС)</w:t>
            </w:r>
          </w:p>
        </w:tc>
        <w:tc>
          <w:tcPr>
            <w:tcW w:w="249" w:type="pct"/>
            <w:noWrap/>
          </w:tcPr>
          <w:p w14:paraId="2D994CC7" w14:textId="409C2F06" w:rsidR="008929B1" w:rsidRDefault="00C37141">
            <w:pPr>
              <w:pStyle w:val="100"/>
              <w:jc w:val="left"/>
              <w:rPr>
                <w:szCs w:val="20"/>
                <w:lang w:val="en-US"/>
              </w:rPr>
            </w:pPr>
            <w:r w:rsidRPr="000A1800">
              <w:rPr>
                <w:szCs w:val="20"/>
              </w:rPr>
              <w:t>NonEmptyText</w:t>
            </w:r>
          </w:p>
        </w:tc>
        <w:tc>
          <w:tcPr>
            <w:tcW w:w="1024" w:type="pct"/>
            <w:noWrap/>
          </w:tcPr>
          <w:p w14:paraId="6D233612" w14:textId="77777777" w:rsidR="008929B1" w:rsidRDefault="008929B1">
            <w:pPr>
              <w:pStyle w:val="100"/>
              <w:jc w:val="left"/>
              <w:rPr>
                <w:szCs w:val="20"/>
              </w:rPr>
            </w:pPr>
          </w:p>
        </w:tc>
        <w:tc>
          <w:tcPr>
            <w:tcW w:w="1127" w:type="pct"/>
            <w:noWrap/>
          </w:tcPr>
          <w:p w14:paraId="7ADE5130" w14:textId="77777777" w:rsidR="008929B1" w:rsidRDefault="008929B1">
            <w:pPr>
              <w:pStyle w:val="103"/>
              <w:rPr>
                <w:szCs w:val="20"/>
              </w:rPr>
            </w:pPr>
          </w:p>
        </w:tc>
      </w:tr>
      <w:tr w:rsidR="008929B1" w14:paraId="1C1A502C" w14:textId="77777777" w:rsidTr="0068355C">
        <w:trPr>
          <w:trHeight w:val="454"/>
        </w:trPr>
        <w:tc>
          <w:tcPr>
            <w:tcW w:w="236" w:type="pct"/>
            <w:noWrap/>
          </w:tcPr>
          <w:p w14:paraId="79699357" w14:textId="77777777" w:rsidR="008929B1" w:rsidRDefault="008929B1">
            <w:pPr>
              <w:pStyle w:val="100"/>
              <w:jc w:val="left"/>
              <w:rPr>
                <w:szCs w:val="20"/>
              </w:rPr>
            </w:pPr>
          </w:p>
        </w:tc>
        <w:tc>
          <w:tcPr>
            <w:tcW w:w="571" w:type="pct"/>
            <w:noWrap/>
          </w:tcPr>
          <w:p w14:paraId="62466A4A" w14:textId="77777777" w:rsidR="008929B1" w:rsidRDefault="008929B1">
            <w:pPr>
              <w:pStyle w:val="100"/>
              <w:jc w:val="left"/>
              <w:rPr>
                <w:szCs w:val="20"/>
              </w:rPr>
            </w:pPr>
          </w:p>
        </w:tc>
        <w:tc>
          <w:tcPr>
            <w:tcW w:w="523" w:type="pct"/>
            <w:noWrap/>
          </w:tcPr>
          <w:p w14:paraId="4268721F" w14:textId="77777777" w:rsidR="008929B1" w:rsidRDefault="00296016">
            <w:pPr>
              <w:pStyle w:val="100"/>
              <w:jc w:val="left"/>
              <w:rPr>
                <w:szCs w:val="20"/>
                <w:lang w:val="en-US"/>
              </w:rPr>
            </w:pPr>
            <w:r>
              <w:rPr>
                <w:szCs w:val="20"/>
              </w:rPr>
              <w:t>diagnosisType</w:t>
            </w:r>
            <w:r>
              <w:rPr>
                <w:szCs w:val="20"/>
                <w:lang w:val="en-US"/>
              </w:rPr>
              <w:t>Code</w:t>
            </w:r>
          </w:p>
        </w:tc>
        <w:tc>
          <w:tcPr>
            <w:tcW w:w="424" w:type="pct"/>
            <w:noWrap/>
          </w:tcPr>
          <w:p w14:paraId="3BEEF5EA" w14:textId="77777777" w:rsidR="008929B1" w:rsidRDefault="00296016">
            <w:pPr>
              <w:pStyle w:val="103"/>
              <w:rPr>
                <w:szCs w:val="20"/>
              </w:rPr>
            </w:pPr>
            <w:r>
              <w:rPr>
                <w:szCs w:val="20"/>
              </w:rPr>
              <w:t>О</w:t>
            </w:r>
          </w:p>
        </w:tc>
        <w:tc>
          <w:tcPr>
            <w:tcW w:w="846" w:type="pct"/>
            <w:noWrap/>
          </w:tcPr>
          <w:p w14:paraId="595CE600" w14:textId="77777777" w:rsidR="008929B1" w:rsidRDefault="00296016">
            <w:pPr>
              <w:pStyle w:val="100"/>
              <w:jc w:val="left"/>
              <w:rPr>
                <w:szCs w:val="20"/>
              </w:rPr>
            </w:pPr>
            <w:r>
              <w:rPr>
                <w:szCs w:val="20"/>
              </w:rPr>
              <w:t>Тип диагноза</w:t>
            </w:r>
          </w:p>
        </w:tc>
        <w:tc>
          <w:tcPr>
            <w:tcW w:w="249" w:type="pct"/>
            <w:noWrap/>
          </w:tcPr>
          <w:p w14:paraId="5BF07F97" w14:textId="4E67AF64" w:rsidR="008929B1" w:rsidRDefault="00C37141">
            <w:pPr>
              <w:pStyle w:val="100"/>
              <w:jc w:val="left"/>
              <w:rPr>
                <w:szCs w:val="20"/>
              </w:rPr>
            </w:pPr>
            <w:r w:rsidRPr="000A1800">
              <w:rPr>
                <w:szCs w:val="20"/>
              </w:rPr>
              <w:t>NonEmptyText</w:t>
            </w:r>
          </w:p>
        </w:tc>
        <w:tc>
          <w:tcPr>
            <w:tcW w:w="1024" w:type="pct"/>
            <w:noWrap/>
          </w:tcPr>
          <w:p w14:paraId="345BABC8" w14:textId="77777777" w:rsidR="008929B1" w:rsidRDefault="00296016">
            <w:pPr>
              <w:pStyle w:val="100"/>
              <w:jc w:val="left"/>
              <w:rPr>
                <w:szCs w:val="20"/>
              </w:rPr>
            </w:pPr>
            <w:r>
              <w:rPr>
                <w:szCs w:val="20"/>
              </w:rPr>
              <w:t>справочник</w:t>
            </w:r>
          </w:p>
        </w:tc>
        <w:tc>
          <w:tcPr>
            <w:tcW w:w="1127" w:type="pct"/>
            <w:noWrap/>
          </w:tcPr>
          <w:p w14:paraId="3BD9EF06" w14:textId="77777777" w:rsidR="008929B1" w:rsidRDefault="00296016">
            <w:pPr>
              <w:pStyle w:val="103"/>
              <w:rPr>
                <w:szCs w:val="20"/>
              </w:rPr>
            </w:pPr>
            <w:r>
              <w:rPr>
                <w:szCs w:val="20"/>
              </w:rPr>
              <w:t>1</w:t>
            </w:r>
          </w:p>
          <w:p w14:paraId="32B38B14" w14:textId="77777777" w:rsidR="008929B1" w:rsidRDefault="00296016">
            <w:pPr>
              <w:pStyle w:val="100"/>
              <w:jc w:val="left"/>
              <w:rPr>
                <w:szCs w:val="20"/>
              </w:rPr>
            </w:pPr>
            <w:r>
              <w:rPr>
                <w:szCs w:val="20"/>
              </w:rPr>
              <w:t>[1- Основной;</w:t>
            </w:r>
          </w:p>
          <w:p w14:paraId="2CEB4633" w14:textId="77777777" w:rsidR="008929B1" w:rsidRDefault="00296016">
            <w:pPr>
              <w:pStyle w:val="100"/>
              <w:jc w:val="left"/>
              <w:rPr>
                <w:szCs w:val="20"/>
              </w:rPr>
            </w:pPr>
            <w:r>
              <w:rPr>
                <w:szCs w:val="20"/>
              </w:rPr>
              <w:t>2- Осложнение;</w:t>
            </w:r>
          </w:p>
          <w:p w14:paraId="58F0D463" w14:textId="77777777" w:rsidR="008929B1" w:rsidRDefault="00296016">
            <w:pPr>
              <w:pStyle w:val="100"/>
              <w:jc w:val="left"/>
              <w:rPr>
                <w:szCs w:val="20"/>
              </w:rPr>
            </w:pPr>
            <w:r>
              <w:rPr>
                <w:szCs w:val="20"/>
              </w:rPr>
              <w:t>3- Сопутствующий;</w:t>
            </w:r>
          </w:p>
          <w:p w14:paraId="2A10CD35" w14:textId="77777777" w:rsidR="008929B1" w:rsidRDefault="00296016">
            <w:pPr>
              <w:pStyle w:val="100"/>
              <w:jc w:val="left"/>
              <w:rPr>
                <w:szCs w:val="20"/>
              </w:rPr>
            </w:pPr>
            <w:r>
              <w:rPr>
                <w:szCs w:val="20"/>
              </w:rPr>
              <w:t>11- Диагноз приёмного отделения;</w:t>
            </w:r>
          </w:p>
          <w:p w14:paraId="619D2BAA" w14:textId="77777777" w:rsidR="008929B1" w:rsidRDefault="00296016">
            <w:pPr>
              <w:pStyle w:val="100"/>
              <w:jc w:val="left"/>
              <w:rPr>
                <w:szCs w:val="20"/>
              </w:rPr>
            </w:pPr>
            <w:r>
              <w:rPr>
                <w:szCs w:val="20"/>
              </w:rPr>
              <w:t>21- Диагноз направления от;</w:t>
            </w:r>
          </w:p>
          <w:p w14:paraId="65A1088D" w14:textId="77777777" w:rsidR="008929B1" w:rsidRDefault="00296016">
            <w:pPr>
              <w:pStyle w:val="100"/>
              <w:jc w:val="left"/>
              <w:rPr>
                <w:szCs w:val="20"/>
              </w:rPr>
            </w:pPr>
            <w:r>
              <w:rPr>
                <w:szCs w:val="20"/>
              </w:rPr>
              <w:t>31- Диагноз направления в;</w:t>
            </w:r>
          </w:p>
          <w:p w14:paraId="6DD1E35C" w14:textId="77777777" w:rsidR="008929B1" w:rsidRDefault="00296016">
            <w:pPr>
              <w:pStyle w:val="100"/>
              <w:jc w:val="left"/>
              <w:rPr>
                <w:szCs w:val="20"/>
              </w:rPr>
            </w:pPr>
            <w:r>
              <w:rPr>
                <w:szCs w:val="20"/>
              </w:rPr>
              <w:t>91- Патологоанатомические: основной;</w:t>
            </w:r>
          </w:p>
          <w:p w14:paraId="280C2DF8" w14:textId="77777777" w:rsidR="008929B1" w:rsidRDefault="00296016">
            <w:pPr>
              <w:pStyle w:val="100"/>
              <w:jc w:val="left"/>
              <w:rPr>
                <w:szCs w:val="20"/>
              </w:rPr>
            </w:pPr>
            <w:r>
              <w:rPr>
                <w:szCs w:val="20"/>
              </w:rPr>
              <w:t>92- Патологоанатомические: сопутствующий;</w:t>
            </w:r>
          </w:p>
          <w:p w14:paraId="764C4C25" w14:textId="77777777" w:rsidR="008929B1" w:rsidRDefault="00296016">
            <w:pPr>
              <w:pStyle w:val="100"/>
              <w:jc w:val="left"/>
              <w:rPr>
                <w:szCs w:val="20"/>
              </w:rPr>
            </w:pPr>
            <w:r>
              <w:rPr>
                <w:szCs w:val="20"/>
              </w:rPr>
              <w:t>93- Патологоанатомические: осложнение;</w:t>
            </w:r>
          </w:p>
          <w:p w14:paraId="68122B77" w14:textId="77777777" w:rsidR="008929B1" w:rsidRDefault="00296016">
            <w:pPr>
              <w:pStyle w:val="100"/>
              <w:jc w:val="left"/>
              <w:rPr>
                <w:szCs w:val="20"/>
              </w:rPr>
            </w:pPr>
            <w:r>
              <w:rPr>
                <w:szCs w:val="20"/>
              </w:rPr>
              <w:t>99- Патологоанатомические: причина смерти]</w:t>
            </w:r>
          </w:p>
        </w:tc>
      </w:tr>
      <w:tr w:rsidR="008929B1" w14:paraId="263C654D" w14:textId="77777777" w:rsidTr="0068355C">
        <w:trPr>
          <w:trHeight w:val="454"/>
        </w:trPr>
        <w:tc>
          <w:tcPr>
            <w:tcW w:w="236" w:type="pct"/>
            <w:noWrap/>
          </w:tcPr>
          <w:p w14:paraId="38825697" w14:textId="77777777" w:rsidR="008929B1" w:rsidRDefault="008929B1">
            <w:pPr>
              <w:pStyle w:val="100"/>
              <w:jc w:val="left"/>
              <w:rPr>
                <w:szCs w:val="20"/>
              </w:rPr>
            </w:pPr>
          </w:p>
        </w:tc>
        <w:tc>
          <w:tcPr>
            <w:tcW w:w="571" w:type="pct"/>
            <w:noWrap/>
          </w:tcPr>
          <w:p w14:paraId="7B40B7F1" w14:textId="77777777" w:rsidR="008929B1" w:rsidRDefault="008929B1">
            <w:pPr>
              <w:pStyle w:val="100"/>
              <w:jc w:val="left"/>
              <w:rPr>
                <w:szCs w:val="20"/>
              </w:rPr>
            </w:pPr>
          </w:p>
        </w:tc>
        <w:tc>
          <w:tcPr>
            <w:tcW w:w="523" w:type="pct"/>
            <w:noWrap/>
          </w:tcPr>
          <w:p w14:paraId="7CDD97A0" w14:textId="77777777" w:rsidR="008929B1" w:rsidRDefault="00296016">
            <w:pPr>
              <w:pStyle w:val="100"/>
              <w:jc w:val="left"/>
              <w:rPr>
                <w:szCs w:val="20"/>
                <w:lang w:val="en-US"/>
              </w:rPr>
            </w:pPr>
            <w:r>
              <w:rPr>
                <w:szCs w:val="20"/>
              </w:rPr>
              <w:t>disease</w:t>
            </w:r>
            <w:r>
              <w:rPr>
                <w:szCs w:val="20"/>
                <w:lang w:val="en-US"/>
              </w:rPr>
              <w:t>Code</w:t>
            </w:r>
          </w:p>
        </w:tc>
        <w:tc>
          <w:tcPr>
            <w:tcW w:w="424" w:type="pct"/>
            <w:noWrap/>
          </w:tcPr>
          <w:p w14:paraId="5C0ED7B9" w14:textId="77777777" w:rsidR="008929B1" w:rsidRDefault="00296016">
            <w:pPr>
              <w:pStyle w:val="103"/>
              <w:rPr>
                <w:szCs w:val="20"/>
              </w:rPr>
            </w:pPr>
            <w:r>
              <w:rPr>
                <w:szCs w:val="20"/>
              </w:rPr>
              <w:t>О</w:t>
            </w:r>
          </w:p>
        </w:tc>
        <w:tc>
          <w:tcPr>
            <w:tcW w:w="846" w:type="pct"/>
            <w:noWrap/>
          </w:tcPr>
          <w:p w14:paraId="4076C520" w14:textId="77777777" w:rsidR="008929B1" w:rsidRDefault="00296016">
            <w:pPr>
              <w:pStyle w:val="100"/>
              <w:jc w:val="left"/>
              <w:rPr>
                <w:szCs w:val="20"/>
              </w:rPr>
            </w:pPr>
            <w:r>
              <w:rPr>
                <w:szCs w:val="20"/>
              </w:rPr>
              <w:t>Заболевание</w:t>
            </w:r>
          </w:p>
        </w:tc>
        <w:tc>
          <w:tcPr>
            <w:tcW w:w="249" w:type="pct"/>
            <w:noWrap/>
          </w:tcPr>
          <w:p w14:paraId="27752C33" w14:textId="77777777" w:rsidR="008929B1" w:rsidRDefault="00296016">
            <w:pPr>
              <w:pStyle w:val="100"/>
              <w:jc w:val="left"/>
              <w:rPr>
                <w:szCs w:val="20"/>
              </w:rPr>
            </w:pPr>
            <w:r>
              <w:rPr>
                <w:szCs w:val="20"/>
                <w:lang w:val="en-US"/>
              </w:rPr>
              <w:t>NonEmptyString</w:t>
            </w:r>
          </w:p>
        </w:tc>
        <w:tc>
          <w:tcPr>
            <w:tcW w:w="1024" w:type="pct"/>
            <w:noWrap/>
          </w:tcPr>
          <w:p w14:paraId="552D769E" w14:textId="77777777" w:rsidR="008929B1" w:rsidRDefault="00296016">
            <w:pPr>
              <w:pStyle w:val="100"/>
              <w:jc w:val="left"/>
              <w:rPr>
                <w:szCs w:val="20"/>
              </w:rPr>
            </w:pPr>
            <w:r>
              <w:rPr>
                <w:rStyle w:val="docdata"/>
                <w:rFonts w:eastAsia="Arial"/>
                <w:color w:val="000000"/>
                <w:szCs w:val="20"/>
              </w:rPr>
              <w:t xml:space="preserve">nsi.rosminzdrav </w:t>
            </w:r>
            <w:r>
              <w:rPr>
                <w:szCs w:val="20"/>
              </w:rPr>
              <w:t>Международная статистическая классификация болезней и проблем, связанных со здоровьем (10-й пересмотр) | МКБ-10</w:t>
            </w:r>
          </w:p>
          <w:p w14:paraId="4C2C8049" w14:textId="77777777" w:rsidR="008929B1" w:rsidRDefault="00296016">
            <w:pPr>
              <w:pStyle w:val="100"/>
              <w:jc w:val="left"/>
              <w:rPr>
                <w:rStyle w:val="docdata"/>
                <w:rFonts w:eastAsia="Arial"/>
                <w:color w:val="000000"/>
                <w:szCs w:val="20"/>
              </w:rPr>
            </w:pPr>
            <w:r>
              <w:rPr>
                <w:szCs w:val="20"/>
              </w:rPr>
              <w:t>1.2.643.5.1.13.13.11.1005</w:t>
            </w:r>
          </w:p>
        </w:tc>
        <w:tc>
          <w:tcPr>
            <w:tcW w:w="1127" w:type="pct"/>
            <w:noWrap/>
          </w:tcPr>
          <w:p w14:paraId="62425825" w14:textId="77777777" w:rsidR="008929B1" w:rsidRDefault="00296016">
            <w:pPr>
              <w:pStyle w:val="103"/>
              <w:rPr>
                <w:szCs w:val="20"/>
                <w:lang w:val="en-US"/>
              </w:rPr>
            </w:pPr>
            <w:r>
              <w:rPr>
                <w:szCs w:val="20"/>
              </w:rPr>
              <w:t>A00</w:t>
            </w:r>
          </w:p>
        </w:tc>
      </w:tr>
      <w:tr w:rsidR="008929B1" w14:paraId="60633E4B" w14:textId="77777777" w:rsidTr="0068355C">
        <w:trPr>
          <w:trHeight w:val="454"/>
        </w:trPr>
        <w:tc>
          <w:tcPr>
            <w:tcW w:w="236" w:type="pct"/>
            <w:noWrap/>
          </w:tcPr>
          <w:p w14:paraId="7606F6FD" w14:textId="77777777" w:rsidR="008929B1" w:rsidRDefault="008929B1">
            <w:pPr>
              <w:pStyle w:val="100"/>
              <w:jc w:val="left"/>
              <w:rPr>
                <w:szCs w:val="20"/>
              </w:rPr>
            </w:pPr>
          </w:p>
        </w:tc>
        <w:tc>
          <w:tcPr>
            <w:tcW w:w="571" w:type="pct"/>
            <w:noWrap/>
          </w:tcPr>
          <w:p w14:paraId="043E34B6" w14:textId="77777777" w:rsidR="008929B1" w:rsidRDefault="008929B1">
            <w:pPr>
              <w:pStyle w:val="100"/>
              <w:jc w:val="left"/>
              <w:rPr>
                <w:szCs w:val="20"/>
              </w:rPr>
            </w:pPr>
          </w:p>
        </w:tc>
        <w:tc>
          <w:tcPr>
            <w:tcW w:w="523" w:type="pct"/>
            <w:noWrap/>
          </w:tcPr>
          <w:p w14:paraId="6178D3B3" w14:textId="77777777" w:rsidR="008929B1" w:rsidRDefault="00296016">
            <w:pPr>
              <w:pStyle w:val="100"/>
              <w:jc w:val="left"/>
              <w:rPr>
                <w:szCs w:val="20"/>
              </w:rPr>
            </w:pPr>
            <w:r>
              <w:rPr>
                <w:szCs w:val="20"/>
              </w:rPr>
              <w:t>diseaseNature</w:t>
            </w:r>
            <w:r>
              <w:rPr>
                <w:szCs w:val="20"/>
                <w:lang w:val="en-US"/>
              </w:rPr>
              <w:t>Code</w:t>
            </w:r>
          </w:p>
        </w:tc>
        <w:tc>
          <w:tcPr>
            <w:tcW w:w="424" w:type="pct"/>
            <w:noWrap/>
          </w:tcPr>
          <w:p w14:paraId="735E72F5" w14:textId="77777777" w:rsidR="008929B1" w:rsidRDefault="00296016">
            <w:pPr>
              <w:pStyle w:val="103"/>
              <w:rPr>
                <w:szCs w:val="20"/>
              </w:rPr>
            </w:pPr>
            <w:r>
              <w:rPr>
                <w:szCs w:val="20"/>
              </w:rPr>
              <w:t>Н</w:t>
            </w:r>
          </w:p>
        </w:tc>
        <w:tc>
          <w:tcPr>
            <w:tcW w:w="846" w:type="pct"/>
            <w:noWrap/>
          </w:tcPr>
          <w:p w14:paraId="096D27A7" w14:textId="77777777" w:rsidR="008929B1" w:rsidRDefault="00296016">
            <w:pPr>
              <w:pStyle w:val="100"/>
              <w:jc w:val="left"/>
              <w:rPr>
                <w:szCs w:val="20"/>
              </w:rPr>
            </w:pPr>
            <w:r>
              <w:rPr>
                <w:szCs w:val="20"/>
              </w:rPr>
              <w:t>Характер заболевания</w:t>
            </w:r>
          </w:p>
        </w:tc>
        <w:tc>
          <w:tcPr>
            <w:tcW w:w="249" w:type="pct"/>
            <w:noWrap/>
          </w:tcPr>
          <w:p w14:paraId="3B96F4E1" w14:textId="449798F9" w:rsidR="008929B1" w:rsidRDefault="00C37141">
            <w:pPr>
              <w:pStyle w:val="100"/>
              <w:jc w:val="left"/>
              <w:rPr>
                <w:szCs w:val="20"/>
              </w:rPr>
            </w:pPr>
            <w:r w:rsidRPr="000A1800">
              <w:rPr>
                <w:szCs w:val="20"/>
              </w:rPr>
              <w:t>NonEmptyText</w:t>
            </w:r>
          </w:p>
        </w:tc>
        <w:tc>
          <w:tcPr>
            <w:tcW w:w="1024" w:type="pct"/>
            <w:noWrap/>
          </w:tcPr>
          <w:p w14:paraId="293D32F5" w14:textId="77777777" w:rsidR="008929B1" w:rsidRDefault="00296016">
            <w:pPr>
              <w:pStyle w:val="100"/>
              <w:jc w:val="left"/>
              <w:rPr>
                <w:szCs w:val="20"/>
              </w:rPr>
            </w:pPr>
            <w:r>
              <w:rPr>
                <w:rStyle w:val="docdata"/>
                <w:rFonts w:eastAsia="Arial"/>
                <w:color w:val="000000"/>
                <w:szCs w:val="20"/>
              </w:rPr>
              <w:t xml:space="preserve">nsi.rosminzdrav </w:t>
            </w:r>
            <w:r>
              <w:rPr>
                <w:szCs w:val="20"/>
              </w:rPr>
              <w:t>Характер заболевания</w:t>
            </w:r>
          </w:p>
          <w:p w14:paraId="2BD8A4F7" w14:textId="77777777" w:rsidR="008929B1" w:rsidRDefault="00296016">
            <w:pPr>
              <w:pStyle w:val="100"/>
              <w:jc w:val="left"/>
              <w:rPr>
                <w:szCs w:val="20"/>
                <w:lang w:val="en-US"/>
              </w:rPr>
            </w:pPr>
            <w:r>
              <w:rPr>
                <w:szCs w:val="20"/>
              </w:rPr>
              <w:t>1.2.643.5.1.13.13.11.1049</w:t>
            </w:r>
          </w:p>
        </w:tc>
        <w:tc>
          <w:tcPr>
            <w:tcW w:w="1127" w:type="pct"/>
            <w:noWrap/>
          </w:tcPr>
          <w:p w14:paraId="313D67E8" w14:textId="77777777" w:rsidR="008929B1" w:rsidRDefault="00296016">
            <w:pPr>
              <w:pStyle w:val="103"/>
              <w:rPr>
                <w:szCs w:val="20"/>
              </w:rPr>
            </w:pPr>
            <w:r>
              <w:rPr>
                <w:szCs w:val="20"/>
              </w:rPr>
              <w:t>1</w:t>
            </w:r>
          </w:p>
          <w:p w14:paraId="1BC7F065" w14:textId="77777777" w:rsidR="008929B1" w:rsidRDefault="00296016">
            <w:pPr>
              <w:pStyle w:val="100"/>
              <w:jc w:val="left"/>
              <w:rPr>
                <w:szCs w:val="20"/>
              </w:rPr>
            </w:pPr>
            <w:r>
              <w:rPr>
                <w:szCs w:val="20"/>
              </w:rPr>
              <w:t>[1- Впервые в жизни установленное хроническое;</w:t>
            </w:r>
          </w:p>
          <w:p w14:paraId="605E269C" w14:textId="77777777" w:rsidR="008929B1" w:rsidRDefault="00296016">
            <w:pPr>
              <w:pStyle w:val="100"/>
              <w:jc w:val="left"/>
              <w:rPr>
                <w:szCs w:val="20"/>
              </w:rPr>
            </w:pPr>
            <w:r>
              <w:rPr>
                <w:szCs w:val="20"/>
              </w:rPr>
              <w:t>2- Ранее установленное хроническое;</w:t>
            </w:r>
          </w:p>
          <w:p w14:paraId="16FC194C" w14:textId="77777777" w:rsidR="008929B1" w:rsidRDefault="00296016">
            <w:pPr>
              <w:pStyle w:val="100"/>
              <w:jc w:val="left"/>
              <w:rPr>
                <w:szCs w:val="20"/>
              </w:rPr>
            </w:pPr>
            <w:r>
              <w:rPr>
                <w:szCs w:val="20"/>
              </w:rPr>
              <w:t>3-Острое]</w:t>
            </w:r>
          </w:p>
        </w:tc>
      </w:tr>
      <w:tr w:rsidR="008929B1" w14:paraId="31F9488A" w14:textId="77777777" w:rsidTr="0068355C">
        <w:trPr>
          <w:trHeight w:val="454"/>
        </w:trPr>
        <w:tc>
          <w:tcPr>
            <w:tcW w:w="236" w:type="pct"/>
            <w:noWrap/>
          </w:tcPr>
          <w:p w14:paraId="5A599A3D" w14:textId="77777777" w:rsidR="008929B1" w:rsidRDefault="008929B1">
            <w:pPr>
              <w:pStyle w:val="100"/>
              <w:jc w:val="left"/>
              <w:rPr>
                <w:szCs w:val="20"/>
              </w:rPr>
            </w:pPr>
          </w:p>
        </w:tc>
        <w:tc>
          <w:tcPr>
            <w:tcW w:w="571" w:type="pct"/>
            <w:noWrap/>
          </w:tcPr>
          <w:p w14:paraId="3A7EEB94" w14:textId="77777777" w:rsidR="008929B1" w:rsidRDefault="008929B1">
            <w:pPr>
              <w:pStyle w:val="100"/>
              <w:jc w:val="left"/>
              <w:rPr>
                <w:szCs w:val="20"/>
              </w:rPr>
            </w:pPr>
          </w:p>
        </w:tc>
        <w:tc>
          <w:tcPr>
            <w:tcW w:w="523" w:type="pct"/>
            <w:noWrap/>
          </w:tcPr>
          <w:p w14:paraId="3220694E" w14:textId="77777777" w:rsidR="008929B1" w:rsidRDefault="00296016">
            <w:pPr>
              <w:pStyle w:val="100"/>
              <w:jc w:val="left"/>
              <w:rPr>
                <w:szCs w:val="20"/>
              </w:rPr>
            </w:pPr>
            <w:r>
              <w:rPr>
                <w:szCs w:val="20"/>
              </w:rPr>
              <w:t>injuryType</w:t>
            </w:r>
            <w:r>
              <w:rPr>
                <w:szCs w:val="20"/>
                <w:lang w:val="en-US"/>
              </w:rPr>
              <w:t>Code</w:t>
            </w:r>
          </w:p>
        </w:tc>
        <w:tc>
          <w:tcPr>
            <w:tcW w:w="424" w:type="pct"/>
            <w:noWrap/>
          </w:tcPr>
          <w:p w14:paraId="20749554" w14:textId="77777777" w:rsidR="008929B1" w:rsidRDefault="00296016">
            <w:pPr>
              <w:jc w:val="center"/>
              <w:rPr>
                <w:rFonts w:eastAsia="SimSun" w:cs="Times New Roman"/>
                <w:color w:val="000000"/>
                <w:sz w:val="20"/>
                <w:szCs w:val="20"/>
                <w:lang w:eastAsia="zh-CN"/>
              </w:rPr>
            </w:pPr>
            <w:r>
              <w:rPr>
                <w:rFonts w:eastAsia="SimSun" w:cs="Times New Roman"/>
                <w:color w:val="000000"/>
                <w:sz w:val="20"/>
                <w:szCs w:val="20"/>
                <w:lang w:eastAsia="zh-CN"/>
              </w:rPr>
              <w:t>УО, только для основного диагноза, если диагноз = S.*,</w:t>
            </w:r>
            <w:r>
              <w:rPr>
                <w:rFonts w:eastAsia="SimSun" w:cs="Times New Roman"/>
                <w:color w:val="000000"/>
                <w:sz w:val="20"/>
                <w:szCs w:val="20"/>
                <w:shd w:val="clear" w:color="auto" w:fill="00B050"/>
                <w:lang w:eastAsia="zh-CN"/>
              </w:rPr>
              <w:t xml:space="preserve"> </w:t>
            </w:r>
            <w:r>
              <w:rPr>
                <w:rFonts w:eastAsia="SimSun" w:cs="Times New Roman"/>
                <w:color w:val="000000"/>
                <w:sz w:val="20"/>
                <w:szCs w:val="20"/>
                <w:lang w:eastAsia="zh-CN"/>
              </w:rPr>
              <w:t>T.*</w:t>
            </w:r>
          </w:p>
          <w:p w14:paraId="33916FA3" w14:textId="77777777" w:rsidR="008929B1" w:rsidRDefault="008929B1">
            <w:pPr>
              <w:pStyle w:val="103"/>
              <w:rPr>
                <w:szCs w:val="20"/>
              </w:rPr>
            </w:pPr>
          </w:p>
        </w:tc>
        <w:tc>
          <w:tcPr>
            <w:tcW w:w="846" w:type="pct"/>
            <w:noWrap/>
          </w:tcPr>
          <w:p w14:paraId="6D749BED" w14:textId="77777777" w:rsidR="008929B1" w:rsidRDefault="00296016">
            <w:pPr>
              <w:pStyle w:val="100"/>
              <w:jc w:val="left"/>
              <w:rPr>
                <w:szCs w:val="20"/>
              </w:rPr>
            </w:pPr>
            <w:r>
              <w:rPr>
                <w:szCs w:val="20"/>
              </w:rPr>
              <w:t>Вид травмы</w:t>
            </w:r>
          </w:p>
        </w:tc>
        <w:tc>
          <w:tcPr>
            <w:tcW w:w="249" w:type="pct"/>
            <w:noWrap/>
          </w:tcPr>
          <w:p w14:paraId="2D8EB987" w14:textId="7E3DDABF" w:rsidR="008929B1" w:rsidRDefault="00C37141">
            <w:pPr>
              <w:pStyle w:val="100"/>
              <w:jc w:val="left"/>
              <w:rPr>
                <w:szCs w:val="20"/>
              </w:rPr>
            </w:pPr>
            <w:r w:rsidRPr="000A1800">
              <w:rPr>
                <w:szCs w:val="20"/>
              </w:rPr>
              <w:t>NonEmptyText</w:t>
            </w:r>
          </w:p>
        </w:tc>
        <w:tc>
          <w:tcPr>
            <w:tcW w:w="1024" w:type="pct"/>
            <w:noWrap/>
          </w:tcPr>
          <w:p w14:paraId="57702F35" w14:textId="77777777" w:rsidR="008929B1" w:rsidRDefault="00296016">
            <w:pPr>
              <w:pStyle w:val="100"/>
              <w:jc w:val="left"/>
              <w:rPr>
                <w:szCs w:val="20"/>
              </w:rPr>
            </w:pPr>
            <w:r>
              <w:rPr>
                <w:szCs w:val="20"/>
              </w:rPr>
              <w:t>nsi.rosminzdrav – Виды травм по способу получения</w:t>
            </w:r>
          </w:p>
          <w:p w14:paraId="05CFE2D1" w14:textId="77777777" w:rsidR="008929B1" w:rsidRDefault="00296016">
            <w:pPr>
              <w:pStyle w:val="100"/>
              <w:jc w:val="left"/>
              <w:rPr>
                <w:szCs w:val="20"/>
              </w:rPr>
            </w:pPr>
            <w:r>
              <w:rPr>
                <w:szCs w:val="20"/>
              </w:rPr>
              <w:t>1.2.643.5.1.13.13.11.1036</w:t>
            </w:r>
          </w:p>
          <w:p w14:paraId="133D283F" w14:textId="77777777" w:rsidR="008929B1" w:rsidRDefault="00296016">
            <w:pPr>
              <w:pStyle w:val="100"/>
              <w:jc w:val="left"/>
              <w:rPr>
                <w:rStyle w:val="docdata"/>
                <w:rFonts w:eastAsia="Arial"/>
                <w:color w:val="000000"/>
                <w:szCs w:val="20"/>
              </w:rPr>
            </w:pPr>
            <w:r>
              <w:rPr>
                <w:szCs w:val="20"/>
              </w:rPr>
              <w:t>Уникальный код справочника</w:t>
            </w:r>
          </w:p>
        </w:tc>
        <w:tc>
          <w:tcPr>
            <w:tcW w:w="1127" w:type="pct"/>
            <w:noWrap/>
          </w:tcPr>
          <w:p w14:paraId="2C3DB4D5" w14:textId="77777777" w:rsidR="008929B1" w:rsidRDefault="00296016">
            <w:pPr>
              <w:pStyle w:val="103"/>
              <w:rPr>
                <w:szCs w:val="20"/>
              </w:rPr>
            </w:pPr>
            <w:r>
              <w:rPr>
                <w:szCs w:val="20"/>
              </w:rPr>
              <w:t>1</w:t>
            </w:r>
          </w:p>
          <w:p w14:paraId="564F0ED8" w14:textId="77777777" w:rsidR="008929B1" w:rsidRDefault="008929B1">
            <w:pPr>
              <w:pStyle w:val="103"/>
              <w:rPr>
                <w:szCs w:val="20"/>
              </w:rPr>
            </w:pPr>
          </w:p>
        </w:tc>
      </w:tr>
      <w:tr w:rsidR="008929B1" w14:paraId="4A473B8D" w14:textId="77777777" w:rsidTr="0068355C">
        <w:trPr>
          <w:trHeight w:val="454"/>
        </w:trPr>
        <w:tc>
          <w:tcPr>
            <w:tcW w:w="236" w:type="pct"/>
            <w:noWrap/>
          </w:tcPr>
          <w:p w14:paraId="4360A854" w14:textId="77777777" w:rsidR="008929B1" w:rsidRDefault="008929B1">
            <w:pPr>
              <w:pStyle w:val="100"/>
              <w:jc w:val="left"/>
              <w:rPr>
                <w:szCs w:val="20"/>
              </w:rPr>
            </w:pPr>
          </w:p>
        </w:tc>
        <w:tc>
          <w:tcPr>
            <w:tcW w:w="571" w:type="pct"/>
            <w:noWrap/>
          </w:tcPr>
          <w:p w14:paraId="6E268251" w14:textId="77777777" w:rsidR="008929B1" w:rsidRDefault="008929B1">
            <w:pPr>
              <w:pStyle w:val="100"/>
              <w:jc w:val="left"/>
              <w:rPr>
                <w:szCs w:val="20"/>
              </w:rPr>
            </w:pPr>
          </w:p>
        </w:tc>
        <w:tc>
          <w:tcPr>
            <w:tcW w:w="523" w:type="pct"/>
            <w:noWrap/>
          </w:tcPr>
          <w:p w14:paraId="56625B87" w14:textId="77777777" w:rsidR="008929B1" w:rsidRDefault="00296016">
            <w:pPr>
              <w:pStyle w:val="100"/>
              <w:jc w:val="left"/>
              <w:rPr>
                <w:szCs w:val="20"/>
              </w:rPr>
            </w:pPr>
            <w:r>
              <w:rPr>
                <w:szCs w:val="20"/>
              </w:rPr>
              <w:t>dispObsCode</w:t>
            </w:r>
          </w:p>
        </w:tc>
        <w:tc>
          <w:tcPr>
            <w:tcW w:w="424" w:type="pct"/>
            <w:noWrap/>
          </w:tcPr>
          <w:p w14:paraId="165E3EDC" w14:textId="77777777" w:rsidR="008929B1" w:rsidRDefault="00296016">
            <w:pPr>
              <w:pStyle w:val="103"/>
              <w:rPr>
                <w:szCs w:val="20"/>
              </w:rPr>
            </w:pPr>
            <w:r>
              <w:rPr>
                <w:szCs w:val="20"/>
              </w:rPr>
              <w:t>Н</w:t>
            </w:r>
          </w:p>
        </w:tc>
        <w:tc>
          <w:tcPr>
            <w:tcW w:w="846" w:type="pct"/>
            <w:noWrap/>
          </w:tcPr>
          <w:p w14:paraId="389E3838" w14:textId="77777777" w:rsidR="008929B1" w:rsidRDefault="00296016">
            <w:pPr>
              <w:pStyle w:val="100"/>
              <w:jc w:val="left"/>
              <w:rPr>
                <w:szCs w:val="20"/>
              </w:rPr>
            </w:pPr>
            <w:r>
              <w:rPr>
                <w:szCs w:val="20"/>
              </w:rPr>
              <w:t>Статус диспансерного наблюдения</w:t>
            </w:r>
          </w:p>
        </w:tc>
        <w:tc>
          <w:tcPr>
            <w:tcW w:w="249" w:type="pct"/>
            <w:noWrap/>
          </w:tcPr>
          <w:p w14:paraId="28DF7BF6" w14:textId="78ED6ADA" w:rsidR="008929B1" w:rsidRDefault="00C37141">
            <w:pPr>
              <w:pStyle w:val="100"/>
              <w:jc w:val="left"/>
              <w:rPr>
                <w:szCs w:val="20"/>
              </w:rPr>
            </w:pPr>
            <w:r w:rsidRPr="000A1800">
              <w:rPr>
                <w:szCs w:val="20"/>
              </w:rPr>
              <w:t>NonEmptyText</w:t>
            </w:r>
          </w:p>
        </w:tc>
        <w:tc>
          <w:tcPr>
            <w:tcW w:w="1024" w:type="pct"/>
            <w:noWrap/>
          </w:tcPr>
          <w:p w14:paraId="20A34803" w14:textId="77777777" w:rsidR="008929B1" w:rsidRDefault="00296016">
            <w:pPr>
              <w:pStyle w:val="100"/>
              <w:jc w:val="left"/>
              <w:rPr>
                <w:rStyle w:val="docdata"/>
                <w:color w:val="000000"/>
                <w:szCs w:val="20"/>
              </w:rPr>
            </w:pPr>
            <w:r>
              <w:rPr>
                <w:szCs w:val="20"/>
              </w:rPr>
              <w:t>nsi.rosminzdrav</w:t>
            </w:r>
            <w:r>
              <w:rPr>
                <w:color w:val="000000"/>
                <w:szCs w:val="20"/>
                <w:shd w:val="clear" w:color="auto" w:fill="FFFFFF"/>
              </w:rPr>
              <w:t xml:space="preserve"> Статусы диспансерного наблюдения 1.2.643.5.1.13.13.11.1047</w:t>
            </w:r>
          </w:p>
        </w:tc>
        <w:tc>
          <w:tcPr>
            <w:tcW w:w="1127" w:type="pct"/>
            <w:noWrap/>
          </w:tcPr>
          <w:p w14:paraId="330E650C" w14:textId="77777777" w:rsidR="008929B1" w:rsidRDefault="008929B1">
            <w:pPr>
              <w:pStyle w:val="103"/>
              <w:rPr>
                <w:szCs w:val="20"/>
              </w:rPr>
            </w:pPr>
          </w:p>
        </w:tc>
      </w:tr>
      <w:tr w:rsidR="008929B1" w14:paraId="67BFB80E" w14:textId="77777777" w:rsidTr="0068355C">
        <w:trPr>
          <w:trHeight w:val="454"/>
        </w:trPr>
        <w:tc>
          <w:tcPr>
            <w:tcW w:w="236" w:type="pct"/>
            <w:noWrap/>
          </w:tcPr>
          <w:p w14:paraId="29C460EC" w14:textId="77777777" w:rsidR="008929B1" w:rsidRDefault="008929B1">
            <w:pPr>
              <w:pStyle w:val="100"/>
              <w:jc w:val="left"/>
              <w:rPr>
                <w:szCs w:val="20"/>
              </w:rPr>
            </w:pPr>
          </w:p>
        </w:tc>
        <w:tc>
          <w:tcPr>
            <w:tcW w:w="571" w:type="pct"/>
            <w:noWrap/>
          </w:tcPr>
          <w:p w14:paraId="6DC70942" w14:textId="77777777" w:rsidR="008929B1" w:rsidRDefault="008929B1">
            <w:pPr>
              <w:pStyle w:val="100"/>
              <w:jc w:val="left"/>
              <w:rPr>
                <w:szCs w:val="20"/>
              </w:rPr>
            </w:pPr>
          </w:p>
        </w:tc>
        <w:tc>
          <w:tcPr>
            <w:tcW w:w="523" w:type="pct"/>
            <w:noWrap/>
          </w:tcPr>
          <w:p w14:paraId="07BB2CC7" w14:textId="77777777" w:rsidR="008929B1" w:rsidRDefault="00296016">
            <w:pPr>
              <w:pStyle w:val="100"/>
              <w:jc w:val="left"/>
              <w:rPr>
                <w:szCs w:val="20"/>
              </w:rPr>
            </w:pPr>
            <w:r>
              <w:rPr>
                <w:szCs w:val="20"/>
              </w:rPr>
              <w:t>dispTermCode</w:t>
            </w:r>
          </w:p>
        </w:tc>
        <w:tc>
          <w:tcPr>
            <w:tcW w:w="424" w:type="pct"/>
            <w:noWrap/>
          </w:tcPr>
          <w:p w14:paraId="32B19540" w14:textId="77777777" w:rsidR="008929B1" w:rsidRDefault="00296016">
            <w:pPr>
              <w:pStyle w:val="103"/>
              <w:rPr>
                <w:szCs w:val="20"/>
              </w:rPr>
            </w:pPr>
            <w:r>
              <w:rPr>
                <w:szCs w:val="20"/>
              </w:rPr>
              <w:t>Н</w:t>
            </w:r>
          </w:p>
        </w:tc>
        <w:tc>
          <w:tcPr>
            <w:tcW w:w="846" w:type="pct"/>
            <w:noWrap/>
          </w:tcPr>
          <w:p w14:paraId="61B7929D" w14:textId="77777777" w:rsidR="008929B1" w:rsidRDefault="00296016">
            <w:pPr>
              <w:pStyle w:val="100"/>
              <w:jc w:val="left"/>
              <w:rPr>
                <w:szCs w:val="20"/>
              </w:rPr>
            </w:pPr>
            <w:r>
              <w:rPr>
                <w:szCs w:val="20"/>
              </w:rPr>
              <w:t>Причина прекращения диспансерного наблюдения</w:t>
            </w:r>
          </w:p>
        </w:tc>
        <w:tc>
          <w:tcPr>
            <w:tcW w:w="249" w:type="pct"/>
            <w:noWrap/>
          </w:tcPr>
          <w:p w14:paraId="5A806D1F" w14:textId="72F7E76F" w:rsidR="008929B1" w:rsidRDefault="00C37141">
            <w:pPr>
              <w:pStyle w:val="100"/>
              <w:jc w:val="left"/>
              <w:rPr>
                <w:szCs w:val="20"/>
              </w:rPr>
            </w:pPr>
            <w:r w:rsidRPr="000A1800">
              <w:rPr>
                <w:szCs w:val="20"/>
              </w:rPr>
              <w:t>NonEmptyText</w:t>
            </w:r>
          </w:p>
        </w:tc>
        <w:tc>
          <w:tcPr>
            <w:tcW w:w="1024" w:type="pct"/>
            <w:noWrap/>
          </w:tcPr>
          <w:p w14:paraId="0BE7212C" w14:textId="77777777" w:rsidR="008929B1" w:rsidRDefault="00296016">
            <w:pPr>
              <w:pStyle w:val="100"/>
              <w:jc w:val="left"/>
              <w:rPr>
                <w:rStyle w:val="docdata"/>
                <w:color w:val="000000"/>
                <w:szCs w:val="20"/>
              </w:rPr>
            </w:pPr>
            <w:r>
              <w:rPr>
                <w:szCs w:val="20"/>
              </w:rPr>
              <w:t>nsi.rosminzdrav</w:t>
            </w:r>
            <w:r>
              <w:rPr>
                <w:color w:val="000000"/>
                <w:szCs w:val="20"/>
                <w:shd w:val="clear" w:color="auto" w:fill="FFFFFF"/>
              </w:rPr>
              <w:t xml:space="preserve"> Причины прекращения диспансерного наблюдения  1.2.643.5.1.13.13.11.1045</w:t>
            </w:r>
          </w:p>
        </w:tc>
        <w:tc>
          <w:tcPr>
            <w:tcW w:w="1127" w:type="pct"/>
            <w:noWrap/>
          </w:tcPr>
          <w:p w14:paraId="3CF03F78" w14:textId="77777777" w:rsidR="008929B1" w:rsidRDefault="008929B1">
            <w:pPr>
              <w:pStyle w:val="103"/>
              <w:rPr>
                <w:szCs w:val="20"/>
              </w:rPr>
            </w:pPr>
          </w:p>
        </w:tc>
      </w:tr>
      <w:tr w:rsidR="008929B1" w14:paraId="76CE8BD6" w14:textId="77777777" w:rsidTr="0068355C">
        <w:trPr>
          <w:trHeight w:val="454"/>
        </w:trPr>
        <w:tc>
          <w:tcPr>
            <w:tcW w:w="236" w:type="pct"/>
            <w:noWrap/>
          </w:tcPr>
          <w:p w14:paraId="4104ECA5" w14:textId="77777777" w:rsidR="008929B1" w:rsidRDefault="008929B1">
            <w:pPr>
              <w:pStyle w:val="100"/>
              <w:jc w:val="left"/>
              <w:rPr>
                <w:szCs w:val="20"/>
              </w:rPr>
            </w:pPr>
          </w:p>
        </w:tc>
        <w:tc>
          <w:tcPr>
            <w:tcW w:w="571" w:type="pct"/>
            <w:noWrap/>
          </w:tcPr>
          <w:p w14:paraId="74F73D92" w14:textId="77777777" w:rsidR="008929B1" w:rsidRDefault="008929B1">
            <w:pPr>
              <w:pStyle w:val="100"/>
              <w:jc w:val="left"/>
              <w:rPr>
                <w:szCs w:val="20"/>
              </w:rPr>
            </w:pPr>
          </w:p>
        </w:tc>
        <w:tc>
          <w:tcPr>
            <w:tcW w:w="523" w:type="pct"/>
            <w:noWrap/>
          </w:tcPr>
          <w:p w14:paraId="4C01FCC1" w14:textId="77777777" w:rsidR="008929B1" w:rsidRDefault="00296016">
            <w:pPr>
              <w:pStyle w:val="100"/>
              <w:jc w:val="left"/>
              <w:rPr>
                <w:szCs w:val="20"/>
              </w:rPr>
            </w:pPr>
            <w:r>
              <w:rPr>
                <w:szCs w:val="20"/>
                <w:lang w:val="en-US"/>
              </w:rPr>
              <w:t>semdFiled</w:t>
            </w:r>
          </w:p>
        </w:tc>
        <w:tc>
          <w:tcPr>
            <w:tcW w:w="424" w:type="pct"/>
            <w:noWrap/>
          </w:tcPr>
          <w:p w14:paraId="034A558E" w14:textId="77777777" w:rsidR="008929B1" w:rsidRDefault="00296016">
            <w:pPr>
              <w:pStyle w:val="103"/>
              <w:rPr>
                <w:szCs w:val="20"/>
              </w:rPr>
            </w:pPr>
            <w:r>
              <w:rPr>
                <w:szCs w:val="20"/>
              </w:rPr>
              <w:t>Н</w:t>
            </w:r>
          </w:p>
        </w:tc>
        <w:tc>
          <w:tcPr>
            <w:tcW w:w="846" w:type="pct"/>
            <w:noWrap/>
          </w:tcPr>
          <w:p w14:paraId="55C0C91B" w14:textId="77777777" w:rsidR="008929B1" w:rsidRDefault="00296016">
            <w:pPr>
              <w:pStyle w:val="100"/>
              <w:jc w:val="left"/>
              <w:rPr>
                <w:szCs w:val="20"/>
              </w:rPr>
            </w:pPr>
            <w:r>
              <w:rPr>
                <w:szCs w:val="20"/>
              </w:rPr>
              <w:t>Диагноз заполнен из СЭМД</w:t>
            </w:r>
          </w:p>
        </w:tc>
        <w:tc>
          <w:tcPr>
            <w:tcW w:w="249" w:type="pct"/>
            <w:noWrap/>
          </w:tcPr>
          <w:p w14:paraId="5FEFE434" w14:textId="77777777" w:rsidR="008929B1" w:rsidRDefault="00296016">
            <w:pPr>
              <w:pStyle w:val="100"/>
              <w:jc w:val="left"/>
              <w:rPr>
                <w:szCs w:val="20"/>
              </w:rPr>
            </w:pPr>
            <w:r>
              <w:rPr>
                <w:szCs w:val="20"/>
                <w:lang w:val="en-US"/>
              </w:rPr>
              <w:t>bool</w:t>
            </w:r>
          </w:p>
        </w:tc>
        <w:tc>
          <w:tcPr>
            <w:tcW w:w="1024" w:type="pct"/>
            <w:noWrap/>
          </w:tcPr>
          <w:p w14:paraId="1112961B" w14:textId="77777777" w:rsidR="008929B1" w:rsidRDefault="008929B1">
            <w:pPr>
              <w:pStyle w:val="100"/>
              <w:jc w:val="left"/>
              <w:rPr>
                <w:szCs w:val="20"/>
              </w:rPr>
            </w:pPr>
          </w:p>
        </w:tc>
        <w:tc>
          <w:tcPr>
            <w:tcW w:w="1127" w:type="pct"/>
            <w:noWrap/>
          </w:tcPr>
          <w:p w14:paraId="11153CEA" w14:textId="77777777" w:rsidR="008929B1" w:rsidRDefault="008929B1">
            <w:pPr>
              <w:pStyle w:val="103"/>
              <w:rPr>
                <w:szCs w:val="20"/>
              </w:rPr>
            </w:pPr>
          </w:p>
        </w:tc>
      </w:tr>
      <w:tr w:rsidR="008929B1" w14:paraId="0FF2DD67" w14:textId="77777777" w:rsidTr="0068355C">
        <w:trPr>
          <w:trHeight w:val="454"/>
        </w:trPr>
        <w:tc>
          <w:tcPr>
            <w:tcW w:w="236" w:type="pct"/>
            <w:noWrap/>
          </w:tcPr>
          <w:p w14:paraId="6CD77EBC" w14:textId="77777777" w:rsidR="008929B1" w:rsidRDefault="008929B1">
            <w:pPr>
              <w:pStyle w:val="100"/>
              <w:jc w:val="left"/>
              <w:rPr>
                <w:szCs w:val="20"/>
              </w:rPr>
            </w:pPr>
          </w:p>
        </w:tc>
        <w:tc>
          <w:tcPr>
            <w:tcW w:w="571" w:type="pct"/>
            <w:noWrap/>
          </w:tcPr>
          <w:p w14:paraId="2225E504" w14:textId="77777777" w:rsidR="008929B1" w:rsidRDefault="00296016">
            <w:pPr>
              <w:pStyle w:val="100"/>
              <w:jc w:val="left"/>
              <w:rPr>
                <w:szCs w:val="20"/>
                <w:lang w:val="en-US"/>
              </w:rPr>
            </w:pPr>
            <w:r>
              <w:rPr>
                <w:szCs w:val="20"/>
              </w:rPr>
              <w:t>/ diagnos</w:t>
            </w:r>
            <w:r>
              <w:rPr>
                <w:szCs w:val="20"/>
                <w:lang w:val="en-US"/>
              </w:rPr>
              <w:t>e</w:t>
            </w:r>
          </w:p>
          <w:p w14:paraId="22CF8187" w14:textId="77777777" w:rsidR="008929B1" w:rsidRDefault="00296016">
            <w:pPr>
              <w:pStyle w:val="100"/>
              <w:jc w:val="left"/>
              <w:rPr>
                <w:szCs w:val="20"/>
                <w:lang w:val="en-US"/>
              </w:rPr>
            </w:pPr>
            <w:r>
              <w:rPr>
                <w:szCs w:val="20"/>
                <w:lang w:val="en-US"/>
              </w:rPr>
              <w:t>/diagnoses</w:t>
            </w:r>
          </w:p>
          <w:p w14:paraId="0DA8DEEE" w14:textId="77777777" w:rsidR="008929B1" w:rsidRDefault="008929B1">
            <w:pPr>
              <w:pStyle w:val="100"/>
              <w:jc w:val="left"/>
              <w:rPr>
                <w:szCs w:val="20"/>
              </w:rPr>
            </w:pPr>
          </w:p>
        </w:tc>
        <w:tc>
          <w:tcPr>
            <w:tcW w:w="523" w:type="pct"/>
            <w:noWrap/>
          </w:tcPr>
          <w:p w14:paraId="227CFD7F" w14:textId="77777777" w:rsidR="008929B1" w:rsidRDefault="008929B1">
            <w:pPr>
              <w:pStyle w:val="100"/>
              <w:jc w:val="left"/>
              <w:rPr>
                <w:szCs w:val="20"/>
              </w:rPr>
            </w:pPr>
          </w:p>
        </w:tc>
        <w:tc>
          <w:tcPr>
            <w:tcW w:w="424" w:type="pct"/>
            <w:noWrap/>
          </w:tcPr>
          <w:p w14:paraId="3015AAFC" w14:textId="77777777" w:rsidR="008929B1" w:rsidRDefault="008929B1">
            <w:pPr>
              <w:pStyle w:val="103"/>
              <w:rPr>
                <w:szCs w:val="20"/>
              </w:rPr>
            </w:pPr>
          </w:p>
        </w:tc>
        <w:tc>
          <w:tcPr>
            <w:tcW w:w="846" w:type="pct"/>
            <w:noWrap/>
          </w:tcPr>
          <w:p w14:paraId="4A4D41B7" w14:textId="77777777" w:rsidR="008929B1" w:rsidRDefault="00296016">
            <w:pPr>
              <w:pStyle w:val="100"/>
              <w:jc w:val="left"/>
              <w:rPr>
                <w:szCs w:val="20"/>
              </w:rPr>
            </w:pPr>
            <w:r>
              <w:rPr>
                <w:szCs w:val="20"/>
              </w:rPr>
              <w:t>Закрытие тэга</w:t>
            </w:r>
          </w:p>
        </w:tc>
        <w:tc>
          <w:tcPr>
            <w:tcW w:w="249" w:type="pct"/>
            <w:noWrap/>
          </w:tcPr>
          <w:p w14:paraId="10DEDDDA" w14:textId="77777777" w:rsidR="008929B1" w:rsidRDefault="008929B1">
            <w:pPr>
              <w:pStyle w:val="100"/>
              <w:jc w:val="left"/>
              <w:rPr>
                <w:szCs w:val="20"/>
              </w:rPr>
            </w:pPr>
          </w:p>
        </w:tc>
        <w:tc>
          <w:tcPr>
            <w:tcW w:w="1024" w:type="pct"/>
            <w:noWrap/>
          </w:tcPr>
          <w:p w14:paraId="50F1BBE7" w14:textId="77777777" w:rsidR="008929B1" w:rsidRDefault="008929B1">
            <w:pPr>
              <w:pStyle w:val="100"/>
              <w:jc w:val="left"/>
              <w:rPr>
                <w:rStyle w:val="docdata"/>
                <w:rFonts w:eastAsia="Arial"/>
                <w:color w:val="000000"/>
                <w:szCs w:val="20"/>
              </w:rPr>
            </w:pPr>
          </w:p>
        </w:tc>
        <w:tc>
          <w:tcPr>
            <w:tcW w:w="1127" w:type="pct"/>
            <w:noWrap/>
          </w:tcPr>
          <w:p w14:paraId="64C2603C" w14:textId="77777777" w:rsidR="008929B1" w:rsidRDefault="008929B1">
            <w:pPr>
              <w:pStyle w:val="103"/>
              <w:rPr>
                <w:szCs w:val="20"/>
              </w:rPr>
            </w:pPr>
          </w:p>
        </w:tc>
      </w:tr>
      <w:tr w:rsidR="008929B1" w14:paraId="42F9100E" w14:textId="77777777" w:rsidTr="0068355C">
        <w:trPr>
          <w:trHeight w:val="454"/>
        </w:trPr>
        <w:tc>
          <w:tcPr>
            <w:tcW w:w="236" w:type="pct"/>
            <w:noWrap/>
          </w:tcPr>
          <w:p w14:paraId="732478B4" w14:textId="77777777" w:rsidR="008929B1" w:rsidRDefault="008929B1">
            <w:pPr>
              <w:pStyle w:val="100"/>
              <w:jc w:val="left"/>
              <w:rPr>
                <w:szCs w:val="20"/>
              </w:rPr>
            </w:pPr>
          </w:p>
        </w:tc>
        <w:tc>
          <w:tcPr>
            <w:tcW w:w="4764" w:type="pct"/>
            <w:gridSpan w:val="7"/>
            <w:noWrap/>
          </w:tcPr>
          <w:p w14:paraId="59378BBF" w14:textId="77777777" w:rsidR="008929B1" w:rsidRDefault="00296016">
            <w:pPr>
              <w:pStyle w:val="103"/>
              <w:jc w:val="left"/>
              <w:rPr>
                <w:szCs w:val="20"/>
              </w:rPr>
            </w:pPr>
            <w:r>
              <w:rPr>
                <w:szCs w:val="20"/>
              </w:rPr>
              <w:t>Движения по отделениям</w:t>
            </w:r>
          </w:p>
        </w:tc>
      </w:tr>
      <w:tr w:rsidR="008929B1" w14:paraId="0017F82E" w14:textId="77777777" w:rsidTr="0068355C">
        <w:trPr>
          <w:trHeight w:val="454"/>
        </w:trPr>
        <w:tc>
          <w:tcPr>
            <w:tcW w:w="236" w:type="pct"/>
            <w:noWrap/>
          </w:tcPr>
          <w:p w14:paraId="67E9B19D" w14:textId="77777777" w:rsidR="008929B1" w:rsidRDefault="008929B1">
            <w:pPr>
              <w:pStyle w:val="100"/>
              <w:jc w:val="left"/>
              <w:rPr>
                <w:szCs w:val="20"/>
              </w:rPr>
            </w:pPr>
          </w:p>
        </w:tc>
        <w:tc>
          <w:tcPr>
            <w:tcW w:w="571" w:type="pct"/>
            <w:noWrap/>
          </w:tcPr>
          <w:p w14:paraId="0B4FCDA6" w14:textId="77777777" w:rsidR="008929B1" w:rsidRDefault="00296016">
            <w:pPr>
              <w:pStyle w:val="100"/>
              <w:jc w:val="left"/>
              <w:rPr>
                <w:szCs w:val="20"/>
              </w:rPr>
            </w:pPr>
            <w:r>
              <w:rPr>
                <w:szCs w:val="20"/>
              </w:rPr>
              <w:t>departmentMovements</w:t>
            </w:r>
          </w:p>
        </w:tc>
        <w:tc>
          <w:tcPr>
            <w:tcW w:w="523" w:type="pct"/>
            <w:noWrap/>
          </w:tcPr>
          <w:p w14:paraId="0F910537" w14:textId="77777777" w:rsidR="008929B1" w:rsidRDefault="008929B1">
            <w:pPr>
              <w:pStyle w:val="100"/>
              <w:jc w:val="left"/>
              <w:rPr>
                <w:szCs w:val="20"/>
              </w:rPr>
            </w:pPr>
          </w:p>
        </w:tc>
        <w:tc>
          <w:tcPr>
            <w:tcW w:w="424" w:type="pct"/>
            <w:noWrap/>
          </w:tcPr>
          <w:p w14:paraId="4981D364" w14:textId="77777777" w:rsidR="008929B1" w:rsidRDefault="00296016">
            <w:pPr>
              <w:pStyle w:val="103"/>
              <w:rPr>
                <w:szCs w:val="20"/>
              </w:rPr>
            </w:pPr>
            <w:r>
              <w:rPr>
                <w:szCs w:val="20"/>
              </w:rPr>
              <w:t>УО</w:t>
            </w:r>
          </w:p>
        </w:tc>
        <w:tc>
          <w:tcPr>
            <w:tcW w:w="846" w:type="pct"/>
            <w:noWrap/>
          </w:tcPr>
          <w:p w14:paraId="149776F3" w14:textId="77777777" w:rsidR="008929B1" w:rsidRDefault="00296016">
            <w:pPr>
              <w:pStyle w:val="100"/>
              <w:jc w:val="left"/>
              <w:rPr>
                <w:szCs w:val="20"/>
              </w:rPr>
            </w:pPr>
            <w:r>
              <w:rPr>
                <w:szCs w:val="20"/>
              </w:rPr>
              <w:t>Движение по отделениям</w:t>
            </w:r>
          </w:p>
        </w:tc>
        <w:tc>
          <w:tcPr>
            <w:tcW w:w="249" w:type="pct"/>
            <w:noWrap/>
          </w:tcPr>
          <w:p w14:paraId="11BB1708" w14:textId="77777777" w:rsidR="008929B1" w:rsidRDefault="00296016">
            <w:pPr>
              <w:pStyle w:val="100"/>
              <w:jc w:val="left"/>
              <w:rPr>
                <w:szCs w:val="20"/>
              </w:rPr>
            </w:pPr>
            <w:r>
              <w:rPr>
                <w:szCs w:val="20"/>
                <w:lang w:val="en-US"/>
              </w:rPr>
              <w:t>object</w:t>
            </w:r>
          </w:p>
        </w:tc>
        <w:tc>
          <w:tcPr>
            <w:tcW w:w="1024" w:type="pct"/>
            <w:noWrap/>
          </w:tcPr>
          <w:p w14:paraId="516F3DB6" w14:textId="77777777" w:rsidR="008929B1" w:rsidRDefault="008929B1">
            <w:pPr>
              <w:pStyle w:val="100"/>
              <w:jc w:val="left"/>
              <w:rPr>
                <w:szCs w:val="20"/>
              </w:rPr>
            </w:pPr>
          </w:p>
        </w:tc>
        <w:tc>
          <w:tcPr>
            <w:tcW w:w="1127" w:type="pct"/>
            <w:noWrap/>
          </w:tcPr>
          <w:p w14:paraId="339F449D" w14:textId="77777777" w:rsidR="008929B1" w:rsidRDefault="008929B1">
            <w:pPr>
              <w:pStyle w:val="103"/>
              <w:rPr>
                <w:szCs w:val="20"/>
              </w:rPr>
            </w:pPr>
          </w:p>
        </w:tc>
      </w:tr>
      <w:tr w:rsidR="008929B1" w14:paraId="5C10E6D1" w14:textId="77777777" w:rsidTr="0068355C">
        <w:trPr>
          <w:trHeight w:val="454"/>
        </w:trPr>
        <w:tc>
          <w:tcPr>
            <w:tcW w:w="236" w:type="pct"/>
            <w:noWrap/>
          </w:tcPr>
          <w:p w14:paraId="3298B894" w14:textId="77777777" w:rsidR="008929B1" w:rsidRDefault="008929B1">
            <w:pPr>
              <w:pStyle w:val="100"/>
              <w:jc w:val="left"/>
              <w:rPr>
                <w:szCs w:val="20"/>
              </w:rPr>
            </w:pPr>
          </w:p>
        </w:tc>
        <w:tc>
          <w:tcPr>
            <w:tcW w:w="571" w:type="pct"/>
            <w:noWrap/>
          </w:tcPr>
          <w:p w14:paraId="27EDE4A1" w14:textId="77777777" w:rsidR="008929B1" w:rsidRDefault="00296016">
            <w:pPr>
              <w:pStyle w:val="100"/>
              <w:jc w:val="left"/>
              <w:rPr>
                <w:szCs w:val="20"/>
              </w:rPr>
            </w:pPr>
            <w:r>
              <w:rPr>
                <w:szCs w:val="20"/>
                <w:lang w:val="en-US"/>
              </w:rPr>
              <w:t xml:space="preserve">/ </w:t>
            </w:r>
            <w:r>
              <w:rPr>
                <w:szCs w:val="20"/>
              </w:rPr>
              <w:t>departmentMovement</w:t>
            </w:r>
          </w:p>
        </w:tc>
        <w:tc>
          <w:tcPr>
            <w:tcW w:w="523" w:type="pct"/>
            <w:noWrap/>
          </w:tcPr>
          <w:p w14:paraId="6C68B3F3" w14:textId="77777777" w:rsidR="008929B1" w:rsidRDefault="008929B1">
            <w:pPr>
              <w:pStyle w:val="100"/>
              <w:jc w:val="left"/>
              <w:rPr>
                <w:szCs w:val="20"/>
              </w:rPr>
            </w:pPr>
          </w:p>
        </w:tc>
        <w:tc>
          <w:tcPr>
            <w:tcW w:w="424" w:type="pct"/>
            <w:noWrap/>
          </w:tcPr>
          <w:p w14:paraId="07CC6BB7" w14:textId="77777777" w:rsidR="008929B1" w:rsidRDefault="00296016">
            <w:pPr>
              <w:pStyle w:val="103"/>
              <w:rPr>
                <w:szCs w:val="20"/>
              </w:rPr>
            </w:pPr>
            <w:r>
              <w:rPr>
                <w:szCs w:val="20"/>
              </w:rPr>
              <w:t>1</w:t>
            </w:r>
            <w:r>
              <w:rPr>
                <w:szCs w:val="20"/>
                <w:lang w:val="en-US"/>
              </w:rPr>
              <w:t>..*</w:t>
            </w:r>
          </w:p>
        </w:tc>
        <w:tc>
          <w:tcPr>
            <w:tcW w:w="846" w:type="pct"/>
            <w:noWrap/>
          </w:tcPr>
          <w:p w14:paraId="484CF777" w14:textId="77777777" w:rsidR="008929B1" w:rsidRDefault="008929B1">
            <w:pPr>
              <w:pStyle w:val="100"/>
              <w:jc w:val="left"/>
              <w:rPr>
                <w:szCs w:val="20"/>
              </w:rPr>
            </w:pPr>
          </w:p>
        </w:tc>
        <w:tc>
          <w:tcPr>
            <w:tcW w:w="249" w:type="pct"/>
            <w:noWrap/>
          </w:tcPr>
          <w:p w14:paraId="4BBE5B9C" w14:textId="77777777" w:rsidR="008929B1" w:rsidRDefault="00296016">
            <w:pPr>
              <w:pStyle w:val="100"/>
              <w:jc w:val="left"/>
              <w:rPr>
                <w:szCs w:val="20"/>
                <w:lang w:val="en-US"/>
              </w:rPr>
            </w:pPr>
            <w:r>
              <w:rPr>
                <w:szCs w:val="20"/>
                <w:lang w:val="en-US"/>
              </w:rPr>
              <w:t>object</w:t>
            </w:r>
          </w:p>
        </w:tc>
        <w:tc>
          <w:tcPr>
            <w:tcW w:w="1024" w:type="pct"/>
            <w:noWrap/>
          </w:tcPr>
          <w:p w14:paraId="60CD3F2B" w14:textId="77777777" w:rsidR="008929B1" w:rsidRDefault="008929B1">
            <w:pPr>
              <w:pStyle w:val="100"/>
              <w:jc w:val="left"/>
              <w:rPr>
                <w:szCs w:val="20"/>
              </w:rPr>
            </w:pPr>
          </w:p>
        </w:tc>
        <w:tc>
          <w:tcPr>
            <w:tcW w:w="1127" w:type="pct"/>
            <w:noWrap/>
          </w:tcPr>
          <w:p w14:paraId="3CFD4A1C" w14:textId="77777777" w:rsidR="008929B1" w:rsidRDefault="008929B1">
            <w:pPr>
              <w:pStyle w:val="103"/>
              <w:rPr>
                <w:szCs w:val="20"/>
              </w:rPr>
            </w:pPr>
          </w:p>
        </w:tc>
      </w:tr>
      <w:tr w:rsidR="008929B1" w14:paraId="2B497DDF" w14:textId="77777777" w:rsidTr="0068355C">
        <w:trPr>
          <w:trHeight w:val="454"/>
        </w:trPr>
        <w:tc>
          <w:tcPr>
            <w:tcW w:w="236" w:type="pct"/>
            <w:noWrap/>
          </w:tcPr>
          <w:p w14:paraId="0F73C72E" w14:textId="77777777" w:rsidR="008929B1" w:rsidRDefault="008929B1">
            <w:pPr>
              <w:pStyle w:val="100"/>
              <w:jc w:val="left"/>
              <w:rPr>
                <w:szCs w:val="20"/>
              </w:rPr>
            </w:pPr>
          </w:p>
        </w:tc>
        <w:tc>
          <w:tcPr>
            <w:tcW w:w="571" w:type="pct"/>
            <w:noWrap/>
          </w:tcPr>
          <w:p w14:paraId="67ACEEB9" w14:textId="77777777" w:rsidR="008929B1" w:rsidRDefault="00296016">
            <w:pPr>
              <w:pStyle w:val="100"/>
              <w:jc w:val="left"/>
              <w:rPr>
                <w:szCs w:val="20"/>
              </w:rPr>
            </w:pPr>
            <w:r>
              <w:rPr>
                <w:szCs w:val="20"/>
                <w:lang w:val="en-US"/>
              </w:rPr>
              <w:t>/</w:t>
            </w:r>
          </w:p>
        </w:tc>
        <w:tc>
          <w:tcPr>
            <w:tcW w:w="523" w:type="pct"/>
            <w:noWrap/>
          </w:tcPr>
          <w:p w14:paraId="704F2631" w14:textId="77777777" w:rsidR="008929B1" w:rsidRDefault="00296016">
            <w:pPr>
              <w:pStyle w:val="100"/>
              <w:jc w:val="left"/>
              <w:rPr>
                <w:szCs w:val="20"/>
              </w:rPr>
            </w:pPr>
            <w:r>
              <w:rPr>
                <w:szCs w:val="20"/>
                <w:lang w:val="en-US"/>
              </w:rPr>
              <w:t>externalSystemId</w:t>
            </w:r>
          </w:p>
        </w:tc>
        <w:tc>
          <w:tcPr>
            <w:tcW w:w="424" w:type="pct"/>
            <w:noWrap/>
          </w:tcPr>
          <w:p w14:paraId="277910BA" w14:textId="77777777" w:rsidR="008929B1" w:rsidRDefault="00296016">
            <w:pPr>
              <w:pStyle w:val="103"/>
              <w:rPr>
                <w:szCs w:val="20"/>
              </w:rPr>
            </w:pPr>
            <w:r>
              <w:rPr>
                <w:szCs w:val="20"/>
              </w:rPr>
              <w:t>Н</w:t>
            </w:r>
          </w:p>
        </w:tc>
        <w:tc>
          <w:tcPr>
            <w:tcW w:w="846" w:type="pct"/>
            <w:noWrap/>
          </w:tcPr>
          <w:p w14:paraId="6A836AD6" w14:textId="77777777" w:rsidR="008929B1" w:rsidRDefault="00296016">
            <w:pPr>
              <w:pStyle w:val="100"/>
              <w:jc w:val="left"/>
              <w:rPr>
                <w:szCs w:val="20"/>
              </w:rPr>
            </w:pPr>
            <w:r>
              <w:rPr>
                <w:szCs w:val="20"/>
              </w:rPr>
              <w:t>Идентификатор записи во внешней системе (МИС)</w:t>
            </w:r>
          </w:p>
        </w:tc>
        <w:tc>
          <w:tcPr>
            <w:tcW w:w="249" w:type="pct"/>
            <w:noWrap/>
          </w:tcPr>
          <w:p w14:paraId="4EA68795" w14:textId="0801260A" w:rsidR="008929B1" w:rsidRDefault="00792AB6">
            <w:pPr>
              <w:pStyle w:val="100"/>
              <w:jc w:val="left"/>
              <w:rPr>
                <w:szCs w:val="20"/>
              </w:rPr>
            </w:pPr>
            <w:r w:rsidRPr="000A1800">
              <w:rPr>
                <w:szCs w:val="20"/>
              </w:rPr>
              <w:t>NonEmptyText</w:t>
            </w:r>
          </w:p>
        </w:tc>
        <w:tc>
          <w:tcPr>
            <w:tcW w:w="1024" w:type="pct"/>
            <w:noWrap/>
          </w:tcPr>
          <w:p w14:paraId="65AC31EC" w14:textId="77777777" w:rsidR="008929B1" w:rsidRDefault="008929B1">
            <w:pPr>
              <w:pStyle w:val="100"/>
              <w:jc w:val="left"/>
              <w:rPr>
                <w:szCs w:val="20"/>
              </w:rPr>
            </w:pPr>
          </w:p>
        </w:tc>
        <w:tc>
          <w:tcPr>
            <w:tcW w:w="1127" w:type="pct"/>
            <w:noWrap/>
          </w:tcPr>
          <w:p w14:paraId="1A041FED" w14:textId="77777777" w:rsidR="008929B1" w:rsidRDefault="008929B1">
            <w:pPr>
              <w:pStyle w:val="103"/>
              <w:rPr>
                <w:szCs w:val="20"/>
              </w:rPr>
            </w:pPr>
          </w:p>
        </w:tc>
      </w:tr>
      <w:tr w:rsidR="008929B1" w14:paraId="53835D01" w14:textId="77777777" w:rsidTr="0068355C">
        <w:trPr>
          <w:trHeight w:val="454"/>
        </w:trPr>
        <w:tc>
          <w:tcPr>
            <w:tcW w:w="236" w:type="pct"/>
            <w:noWrap/>
          </w:tcPr>
          <w:p w14:paraId="3D6EA562" w14:textId="77777777" w:rsidR="008929B1" w:rsidRDefault="008929B1">
            <w:pPr>
              <w:pStyle w:val="100"/>
              <w:jc w:val="left"/>
              <w:rPr>
                <w:szCs w:val="20"/>
              </w:rPr>
            </w:pPr>
          </w:p>
        </w:tc>
        <w:tc>
          <w:tcPr>
            <w:tcW w:w="571" w:type="pct"/>
            <w:noWrap/>
          </w:tcPr>
          <w:p w14:paraId="58CB847B" w14:textId="77777777" w:rsidR="008929B1" w:rsidRDefault="008929B1">
            <w:pPr>
              <w:pStyle w:val="100"/>
              <w:jc w:val="left"/>
              <w:rPr>
                <w:szCs w:val="20"/>
                <w:lang w:val="en-US"/>
              </w:rPr>
            </w:pPr>
          </w:p>
        </w:tc>
        <w:tc>
          <w:tcPr>
            <w:tcW w:w="523" w:type="pct"/>
            <w:noWrap/>
          </w:tcPr>
          <w:p w14:paraId="12A64165" w14:textId="77777777" w:rsidR="008929B1" w:rsidRDefault="00296016">
            <w:pPr>
              <w:pStyle w:val="100"/>
              <w:jc w:val="left"/>
              <w:rPr>
                <w:szCs w:val="20"/>
              </w:rPr>
            </w:pPr>
            <w:r>
              <w:rPr>
                <w:szCs w:val="20"/>
              </w:rPr>
              <w:t>doctor</w:t>
            </w:r>
            <w:r>
              <w:rPr>
                <w:szCs w:val="20"/>
                <w:lang w:val="en-US"/>
              </w:rPr>
              <w:t>CardId</w:t>
            </w:r>
          </w:p>
        </w:tc>
        <w:tc>
          <w:tcPr>
            <w:tcW w:w="424" w:type="pct"/>
            <w:noWrap/>
          </w:tcPr>
          <w:p w14:paraId="0F2789F3" w14:textId="77777777" w:rsidR="008929B1" w:rsidRDefault="00296016">
            <w:pPr>
              <w:pStyle w:val="103"/>
              <w:rPr>
                <w:szCs w:val="20"/>
              </w:rPr>
            </w:pPr>
            <w:r>
              <w:rPr>
                <w:szCs w:val="20"/>
              </w:rPr>
              <w:t>О</w:t>
            </w:r>
          </w:p>
        </w:tc>
        <w:tc>
          <w:tcPr>
            <w:tcW w:w="846" w:type="pct"/>
            <w:noWrap/>
          </w:tcPr>
          <w:p w14:paraId="7AE3E2F9" w14:textId="77777777" w:rsidR="008929B1" w:rsidRDefault="00296016">
            <w:pPr>
              <w:pStyle w:val="100"/>
              <w:jc w:val="left"/>
              <w:rPr>
                <w:szCs w:val="20"/>
              </w:rPr>
            </w:pPr>
            <w:r>
              <w:rPr>
                <w:szCs w:val="20"/>
              </w:rPr>
              <w:t>Врач</w:t>
            </w:r>
          </w:p>
        </w:tc>
        <w:tc>
          <w:tcPr>
            <w:tcW w:w="249" w:type="pct"/>
            <w:noWrap/>
          </w:tcPr>
          <w:p w14:paraId="13877766" w14:textId="3E249705" w:rsidR="008929B1" w:rsidRDefault="00792AB6">
            <w:pPr>
              <w:pStyle w:val="100"/>
              <w:jc w:val="left"/>
              <w:rPr>
                <w:szCs w:val="20"/>
                <w:lang w:val="en-US"/>
              </w:rPr>
            </w:pPr>
            <w:r w:rsidRPr="000A1800">
              <w:rPr>
                <w:szCs w:val="20"/>
              </w:rPr>
              <w:t>NonEmptyText</w:t>
            </w:r>
          </w:p>
        </w:tc>
        <w:tc>
          <w:tcPr>
            <w:tcW w:w="1024" w:type="pct"/>
            <w:noWrap/>
          </w:tcPr>
          <w:p w14:paraId="4EFC5128" w14:textId="77777777" w:rsidR="008929B1" w:rsidRDefault="00296016">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40C241D9" w14:textId="77777777" w:rsidR="008929B1" w:rsidRDefault="008929B1">
            <w:pPr>
              <w:pStyle w:val="100"/>
              <w:jc w:val="left"/>
              <w:rPr>
                <w:szCs w:val="20"/>
                <w:lang w:val="en-US"/>
              </w:rPr>
            </w:pPr>
          </w:p>
          <w:p w14:paraId="77650542" w14:textId="77777777" w:rsidR="008929B1" w:rsidRDefault="00296016">
            <w:pPr>
              <w:pStyle w:val="100"/>
              <w:jc w:val="left"/>
              <w:rPr>
                <w:szCs w:val="20"/>
              </w:rPr>
            </w:pPr>
            <w:r>
              <w:rPr>
                <w:szCs w:val="20"/>
                <w:lang w:val="en-US"/>
              </w:rPr>
              <w:t>Идентификатор записи личного дела</w:t>
            </w:r>
          </w:p>
        </w:tc>
        <w:tc>
          <w:tcPr>
            <w:tcW w:w="1127" w:type="pct"/>
            <w:noWrap/>
          </w:tcPr>
          <w:p w14:paraId="7987B699" w14:textId="77777777" w:rsidR="008929B1" w:rsidRDefault="00296016">
            <w:pPr>
              <w:pStyle w:val="103"/>
              <w:rPr>
                <w:szCs w:val="20"/>
              </w:rPr>
            </w:pPr>
            <w:r>
              <w:rPr>
                <w:szCs w:val="20"/>
              </w:rPr>
              <w:t>2c55ad15-8e7c-4adc-8398-906f1149f429</w:t>
            </w:r>
          </w:p>
          <w:p w14:paraId="66751513" w14:textId="77777777" w:rsidR="008929B1" w:rsidRDefault="008929B1">
            <w:pPr>
              <w:jc w:val="left"/>
              <w:rPr>
                <w:rFonts w:eastAsia="Times New Roman" w:cs="Times New Roman"/>
                <w:sz w:val="20"/>
                <w:szCs w:val="20"/>
                <w:lang w:eastAsia="ru-RU"/>
              </w:rPr>
            </w:pPr>
          </w:p>
          <w:p w14:paraId="34B65FBB" w14:textId="77777777" w:rsidR="008929B1" w:rsidRDefault="00296016">
            <w:pPr>
              <w:tabs>
                <w:tab w:val="left" w:pos="1103"/>
              </w:tabs>
              <w:jc w:val="left"/>
              <w:rPr>
                <w:rFonts w:eastAsia="SimSun" w:cs="Times New Roman"/>
                <w:sz w:val="20"/>
                <w:szCs w:val="20"/>
                <w:lang w:eastAsia="ru-RU"/>
              </w:rPr>
            </w:pPr>
            <w:r>
              <w:rPr>
                <w:rFonts w:eastAsia="SimSun" w:cs="Times New Roman"/>
                <w:sz w:val="20"/>
                <w:szCs w:val="20"/>
                <w:lang w:eastAsia="ru-RU"/>
              </w:rPr>
              <w:tab/>
            </w:r>
          </w:p>
        </w:tc>
      </w:tr>
      <w:tr w:rsidR="008929B1" w14:paraId="1B1CEEF4" w14:textId="77777777" w:rsidTr="0068355C">
        <w:trPr>
          <w:trHeight w:val="454"/>
        </w:trPr>
        <w:tc>
          <w:tcPr>
            <w:tcW w:w="236" w:type="pct"/>
            <w:noWrap/>
          </w:tcPr>
          <w:p w14:paraId="7193C18F" w14:textId="77777777" w:rsidR="008929B1" w:rsidRDefault="008929B1">
            <w:pPr>
              <w:pStyle w:val="100"/>
              <w:jc w:val="left"/>
              <w:rPr>
                <w:szCs w:val="20"/>
              </w:rPr>
            </w:pPr>
          </w:p>
        </w:tc>
        <w:tc>
          <w:tcPr>
            <w:tcW w:w="571" w:type="pct"/>
            <w:noWrap/>
          </w:tcPr>
          <w:p w14:paraId="4C756EC1" w14:textId="77777777" w:rsidR="008929B1" w:rsidRDefault="008929B1">
            <w:pPr>
              <w:pStyle w:val="100"/>
              <w:jc w:val="left"/>
              <w:rPr>
                <w:szCs w:val="20"/>
              </w:rPr>
            </w:pPr>
          </w:p>
        </w:tc>
        <w:tc>
          <w:tcPr>
            <w:tcW w:w="523" w:type="pct"/>
            <w:noWrap/>
          </w:tcPr>
          <w:p w14:paraId="5026B9DB" w14:textId="77777777" w:rsidR="008929B1" w:rsidRDefault="00296016">
            <w:pPr>
              <w:pStyle w:val="100"/>
              <w:jc w:val="left"/>
              <w:rPr>
                <w:szCs w:val="20"/>
              </w:rPr>
            </w:pPr>
            <w:r>
              <w:rPr>
                <w:szCs w:val="20"/>
                <w:lang w:val="en-US"/>
              </w:rPr>
              <w:t>treatmentResultCode</w:t>
            </w:r>
          </w:p>
        </w:tc>
        <w:tc>
          <w:tcPr>
            <w:tcW w:w="424" w:type="pct"/>
            <w:noWrap/>
          </w:tcPr>
          <w:p w14:paraId="78B4D4EE" w14:textId="77777777" w:rsidR="008929B1" w:rsidRDefault="00296016">
            <w:pPr>
              <w:pStyle w:val="103"/>
              <w:rPr>
                <w:szCs w:val="20"/>
              </w:rPr>
            </w:pPr>
            <w:r>
              <w:rPr>
                <w:szCs w:val="20"/>
              </w:rPr>
              <w:t>О</w:t>
            </w:r>
          </w:p>
        </w:tc>
        <w:tc>
          <w:tcPr>
            <w:tcW w:w="846" w:type="pct"/>
            <w:noWrap/>
          </w:tcPr>
          <w:p w14:paraId="4C59AE83" w14:textId="77777777" w:rsidR="008929B1" w:rsidRDefault="00296016">
            <w:pPr>
              <w:pStyle w:val="100"/>
              <w:jc w:val="left"/>
              <w:rPr>
                <w:szCs w:val="20"/>
              </w:rPr>
            </w:pPr>
            <w:r>
              <w:rPr>
                <w:szCs w:val="20"/>
              </w:rPr>
              <w:t>Результат обращения</w:t>
            </w:r>
          </w:p>
        </w:tc>
        <w:tc>
          <w:tcPr>
            <w:tcW w:w="249" w:type="pct"/>
            <w:noWrap/>
          </w:tcPr>
          <w:p w14:paraId="2788C1C4" w14:textId="0E3AF5E0" w:rsidR="00792AB6" w:rsidRPr="00792AB6" w:rsidRDefault="00792AB6" w:rsidP="00792AB6">
            <w:pPr>
              <w:rPr>
                <w:lang w:eastAsia="zh-CN"/>
              </w:rPr>
            </w:pPr>
            <w:r w:rsidRPr="00792AB6">
              <w:rPr>
                <w:rFonts w:eastAsia="Times New Roman" w:cs="Times New Roman"/>
                <w:sz w:val="20"/>
                <w:szCs w:val="20"/>
                <w:lang w:eastAsia="zh-CN"/>
              </w:rPr>
              <w:t xml:space="preserve">NonEmptyText </w:t>
            </w:r>
          </w:p>
        </w:tc>
        <w:tc>
          <w:tcPr>
            <w:tcW w:w="1024" w:type="pct"/>
            <w:noWrap/>
          </w:tcPr>
          <w:p w14:paraId="447E3E71" w14:textId="77777777" w:rsidR="008929B1" w:rsidRDefault="00296016">
            <w:pPr>
              <w:pStyle w:val="100"/>
              <w:jc w:val="left"/>
              <w:rPr>
                <w:szCs w:val="20"/>
                <w:lang w:val="en-US"/>
              </w:rPr>
            </w:pPr>
            <w:r>
              <w:rPr>
                <w:szCs w:val="20"/>
                <w:lang w:val="en-US"/>
              </w:rPr>
              <w:t>V009</w:t>
            </w:r>
          </w:p>
        </w:tc>
        <w:tc>
          <w:tcPr>
            <w:tcW w:w="1127" w:type="pct"/>
            <w:noWrap/>
          </w:tcPr>
          <w:p w14:paraId="3A2E3E68" w14:textId="77777777" w:rsidR="008929B1" w:rsidRDefault="00296016">
            <w:pPr>
              <w:pStyle w:val="103"/>
              <w:rPr>
                <w:szCs w:val="20"/>
                <w:lang w:val="en-US"/>
              </w:rPr>
            </w:pPr>
            <w:r>
              <w:rPr>
                <w:szCs w:val="20"/>
                <w:lang w:val="en-US"/>
              </w:rPr>
              <w:t>103</w:t>
            </w:r>
          </w:p>
        </w:tc>
      </w:tr>
      <w:tr w:rsidR="008929B1" w14:paraId="51C39500" w14:textId="77777777" w:rsidTr="0068355C">
        <w:trPr>
          <w:trHeight w:val="454"/>
        </w:trPr>
        <w:tc>
          <w:tcPr>
            <w:tcW w:w="236" w:type="pct"/>
            <w:noWrap/>
          </w:tcPr>
          <w:p w14:paraId="4007D1F2" w14:textId="77777777" w:rsidR="008929B1" w:rsidRDefault="008929B1">
            <w:pPr>
              <w:pStyle w:val="100"/>
              <w:jc w:val="left"/>
              <w:rPr>
                <w:szCs w:val="20"/>
              </w:rPr>
            </w:pPr>
          </w:p>
        </w:tc>
        <w:tc>
          <w:tcPr>
            <w:tcW w:w="571" w:type="pct"/>
            <w:noWrap/>
          </w:tcPr>
          <w:p w14:paraId="070DF973" w14:textId="77777777" w:rsidR="008929B1" w:rsidRDefault="008929B1">
            <w:pPr>
              <w:pStyle w:val="100"/>
              <w:jc w:val="left"/>
              <w:rPr>
                <w:szCs w:val="20"/>
              </w:rPr>
            </w:pPr>
          </w:p>
        </w:tc>
        <w:tc>
          <w:tcPr>
            <w:tcW w:w="523" w:type="pct"/>
            <w:noWrap/>
          </w:tcPr>
          <w:p w14:paraId="3E275DA9" w14:textId="77777777" w:rsidR="008929B1" w:rsidRDefault="00296016">
            <w:pPr>
              <w:pStyle w:val="100"/>
              <w:jc w:val="left"/>
              <w:rPr>
                <w:szCs w:val="20"/>
              </w:rPr>
            </w:pPr>
            <w:r>
              <w:rPr>
                <w:szCs w:val="20"/>
              </w:rPr>
              <w:t>admissionDate</w:t>
            </w:r>
          </w:p>
        </w:tc>
        <w:tc>
          <w:tcPr>
            <w:tcW w:w="424" w:type="pct"/>
            <w:noWrap/>
          </w:tcPr>
          <w:p w14:paraId="0740EEAB" w14:textId="77777777" w:rsidR="008929B1" w:rsidRDefault="00296016">
            <w:pPr>
              <w:pStyle w:val="103"/>
              <w:rPr>
                <w:szCs w:val="20"/>
              </w:rPr>
            </w:pPr>
            <w:r>
              <w:rPr>
                <w:szCs w:val="20"/>
              </w:rPr>
              <w:t>О</w:t>
            </w:r>
          </w:p>
        </w:tc>
        <w:tc>
          <w:tcPr>
            <w:tcW w:w="846" w:type="pct"/>
            <w:noWrap/>
          </w:tcPr>
          <w:p w14:paraId="6110DA87" w14:textId="77777777" w:rsidR="008929B1" w:rsidRDefault="00296016">
            <w:pPr>
              <w:pStyle w:val="100"/>
              <w:jc w:val="left"/>
              <w:rPr>
                <w:szCs w:val="20"/>
              </w:rPr>
            </w:pPr>
            <w:r>
              <w:rPr>
                <w:szCs w:val="20"/>
              </w:rPr>
              <w:t>Дата и время поступления</w:t>
            </w:r>
          </w:p>
        </w:tc>
        <w:tc>
          <w:tcPr>
            <w:tcW w:w="249" w:type="pct"/>
            <w:noWrap/>
          </w:tcPr>
          <w:p w14:paraId="5E9C6706" w14:textId="77777777" w:rsidR="008929B1" w:rsidRDefault="00296016">
            <w:pPr>
              <w:pStyle w:val="100"/>
              <w:jc w:val="left"/>
              <w:rPr>
                <w:szCs w:val="20"/>
              </w:rPr>
            </w:pPr>
            <w:r>
              <w:rPr>
                <w:szCs w:val="20"/>
              </w:rPr>
              <w:t>date</w:t>
            </w:r>
            <w:r>
              <w:rPr>
                <w:szCs w:val="20"/>
                <w:lang w:val="en-US"/>
              </w:rPr>
              <w:t>Time</w:t>
            </w:r>
          </w:p>
        </w:tc>
        <w:tc>
          <w:tcPr>
            <w:tcW w:w="1024" w:type="pct"/>
            <w:noWrap/>
          </w:tcPr>
          <w:p w14:paraId="3129464B" w14:textId="77777777" w:rsidR="008929B1" w:rsidRDefault="008929B1">
            <w:pPr>
              <w:pStyle w:val="100"/>
              <w:jc w:val="left"/>
              <w:rPr>
                <w:szCs w:val="20"/>
              </w:rPr>
            </w:pPr>
          </w:p>
        </w:tc>
        <w:tc>
          <w:tcPr>
            <w:tcW w:w="1127" w:type="pct"/>
            <w:noWrap/>
          </w:tcPr>
          <w:p w14:paraId="177A816B" w14:textId="77777777" w:rsidR="008929B1" w:rsidRDefault="00296016">
            <w:pPr>
              <w:pStyle w:val="103"/>
              <w:rPr>
                <w:szCs w:val="20"/>
              </w:rPr>
            </w:pPr>
            <w:r>
              <w:rPr>
                <w:szCs w:val="20"/>
              </w:rPr>
              <w:t>2023-03-01T13:00:00+03:00</w:t>
            </w:r>
          </w:p>
        </w:tc>
      </w:tr>
      <w:tr w:rsidR="008929B1" w14:paraId="0873B990" w14:textId="77777777" w:rsidTr="0068355C">
        <w:trPr>
          <w:trHeight w:val="454"/>
        </w:trPr>
        <w:tc>
          <w:tcPr>
            <w:tcW w:w="236" w:type="pct"/>
            <w:noWrap/>
          </w:tcPr>
          <w:p w14:paraId="57380481" w14:textId="77777777" w:rsidR="008929B1" w:rsidRDefault="008929B1">
            <w:pPr>
              <w:pStyle w:val="100"/>
              <w:jc w:val="left"/>
              <w:rPr>
                <w:szCs w:val="20"/>
              </w:rPr>
            </w:pPr>
          </w:p>
        </w:tc>
        <w:tc>
          <w:tcPr>
            <w:tcW w:w="571" w:type="pct"/>
            <w:noWrap/>
          </w:tcPr>
          <w:p w14:paraId="1B11AB19" w14:textId="77777777" w:rsidR="008929B1" w:rsidRDefault="008929B1">
            <w:pPr>
              <w:pStyle w:val="100"/>
              <w:jc w:val="left"/>
              <w:rPr>
                <w:szCs w:val="20"/>
              </w:rPr>
            </w:pPr>
          </w:p>
        </w:tc>
        <w:tc>
          <w:tcPr>
            <w:tcW w:w="523" w:type="pct"/>
            <w:noWrap/>
          </w:tcPr>
          <w:p w14:paraId="0FDD9695" w14:textId="77777777" w:rsidR="008929B1" w:rsidRDefault="00296016">
            <w:pPr>
              <w:pStyle w:val="100"/>
              <w:jc w:val="left"/>
              <w:rPr>
                <w:szCs w:val="20"/>
              </w:rPr>
            </w:pPr>
            <w:r>
              <w:rPr>
                <w:szCs w:val="20"/>
              </w:rPr>
              <w:t>retirementDate</w:t>
            </w:r>
          </w:p>
        </w:tc>
        <w:tc>
          <w:tcPr>
            <w:tcW w:w="424" w:type="pct"/>
            <w:noWrap/>
          </w:tcPr>
          <w:p w14:paraId="42E683F5" w14:textId="77777777" w:rsidR="008929B1" w:rsidRDefault="00296016">
            <w:pPr>
              <w:pStyle w:val="103"/>
              <w:rPr>
                <w:szCs w:val="20"/>
              </w:rPr>
            </w:pPr>
            <w:r>
              <w:rPr>
                <w:szCs w:val="20"/>
              </w:rPr>
              <w:t>О</w:t>
            </w:r>
          </w:p>
        </w:tc>
        <w:tc>
          <w:tcPr>
            <w:tcW w:w="846" w:type="pct"/>
            <w:noWrap/>
          </w:tcPr>
          <w:p w14:paraId="20611FD4" w14:textId="77777777" w:rsidR="008929B1" w:rsidRDefault="00296016">
            <w:pPr>
              <w:pStyle w:val="100"/>
              <w:jc w:val="left"/>
              <w:rPr>
                <w:szCs w:val="20"/>
              </w:rPr>
            </w:pPr>
            <w:r>
              <w:rPr>
                <w:szCs w:val="20"/>
              </w:rPr>
              <w:t>Дата и время выбытия</w:t>
            </w:r>
          </w:p>
        </w:tc>
        <w:tc>
          <w:tcPr>
            <w:tcW w:w="249" w:type="pct"/>
            <w:noWrap/>
          </w:tcPr>
          <w:p w14:paraId="490EC8FA" w14:textId="77777777" w:rsidR="008929B1" w:rsidRDefault="00296016">
            <w:pPr>
              <w:pStyle w:val="100"/>
              <w:jc w:val="left"/>
              <w:rPr>
                <w:szCs w:val="20"/>
              </w:rPr>
            </w:pPr>
            <w:r>
              <w:rPr>
                <w:szCs w:val="20"/>
              </w:rPr>
              <w:t>date</w:t>
            </w:r>
            <w:r>
              <w:rPr>
                <w:szCs w:val="20"/>
                <w:lang w:val="en-US"/>
              </w:rPr>
              <w:t>Time</w:t>
            </w:r>
          </w:p>
        </w:tc>
        <w:tc>
          <w:tcPr>
            <w:tcW w:w="1024" w:type="pct"/>
            <w:noWrap/>
          </w:tcPr>
          <w:p w14:paraId="57410B2A" w14:textId="77777777" w:rsidR="008929B1" w:rsidRDefault="008929B1">
            <w:pPr>
              <w:pStyle w:val="100"/>
              <w:jc w:val="left"/>
              <w:rPr>
                <w:szCs w:val="20"/>
              </w:rPr>
            </w:pPr>
          </w:p>
        </w:tc>
        <w:tc>
          <w:tcPr>
            <w:tcW w:w="1127" w:type="pct"/>
            <w:noWrap/>
          </w:tcPr>
          <w:p w14:paraId="75563D1F" w14:textId="77777777" w:rsidR="008929B1" w:rsidRDefault="00296016">
            <w:pPr>
              <w:pStyle w:val="103"/>
              <w:rPr>
                <w:szCs w:val="20"/>
              </w:rPr>
            </w:pPr>
            <w:r>
              <w:rPr>
                <w:szCs w:val="20"/>
              </w:rPr>
              <w:t>2023-03-07T13:00:00+03:00</w:t>
            </w:r>
          </w:p>
        </w:tc>
      </w:tr>
      <w:tr w:rsidR="008929B1" w14:paraId="56E7B008" w14:textId="77777777" w:rsidTr="0068355C">
        <w:trPr>
          <w:trHeight w:val="454"/>
        </w:trPr>
        <w:tc>
          <w:tcPr>
            <w:tcW w:w="236" w:type="pct"/>
            <w:noWrap/>
          </w:tcPr>
          <w:p w14:paraId="5AA280FC" w14:textId="77777777" w:rsidR="008929B1" w:rsidRDefault="008929B1">
            <w:pPr>
              <w:pStyle w:val="100"/>
              <w:jc w:val="left"/>
              <w:rPr>
                <w:szCs w:val="20"/>
              </w:rPr>
            </w:pPr>
          </w:p>
        </w:tc>
        <w:tc>
          <w:tcPr>
            <w:tcW w:w="571" w:type="pct"/>
            <w:noWrap/>
          </w:tcPr>
          <w:p w14:paraId="273B1BD0" w14:textId="77777777" w:rsidR="008929B1" w:rsidRDefault="008929B1">
            <w:pPr>
              <w:pStyle w:val="100"/>
              <w:jc w:val="left"/>
              <w:rPr>
                <w:szCs w:val="20"/>
              </w:rPr>
            </w:pPr>
          </w:p>
        </w:tc>
        <w:tc>
          <w:tcPr>
            <w:tcW w:w="523" w:type="pct"/>
            <w:noWrap/>
          </w:tcPr>
          <w:p w14:paraId="21A6D35B" w14:textId="77777777" w:rsidR="008929B1" w:rsidRDefault="00296016">
            <w:pPr>
              <w:pStyle w:val="100"/>
              <w:jc w:val="left"/>
              <w:rPr>
                <w:szCs w:val="20"/>
              </w:rPr>
            </w:pPr>
            <w:r>
              <w:rPr>
                <w:szCs w:val="20"/>
              </w:rPr>
              <w:t>excludeFromAccount</w:t>
            </w:r>
          </w:p>
        </w:tc>
        <w:tc>
          <w:tcPr>
            <w:tcW w:w="424" w:type="pct"/>
            <w:noWrap/>
          </w:tcPr>
          <w:p w14:paraId="180706E7" w14:textId="77777777" w:rsidR="008929B1" w:rsidRDefault="00296016">
            <w:pPr>
              <w:pStyle w:val="103"/>
              <w:rPr>
                <w:szCs w:val="20"/>
              </w:rPr>
            </w:pPr>
            <w:r>
              <w:rPr>
                <w:szCs w:val="20"/>
              </w:rPr>
              <w:t>О</w:t>
            </w:r>
          </w:p>
        </w:tc>
        <w:tc>
          <w:tcPr>
            <w:tcW w:w="846" w:type="pct"/>
            <w:noWrap/>
          </w:tcPr>
          <w:p w14:paraId="60A09246" w14:textId="77777777" w:rsidR="008929B1" w:rsidRDefault="00296016">
            <w:pPr>
              <w:pStyle w:val="100"/>
              <w:jc w:val="left"/>
              <w:rPr>
                <w:szCs w:val="20"/>
              </w:rPr>
            </w:pPr>
            <w:r>
              <w:rPr>
                <w:szCs w:val="20"/>
              </w:rPr>
              <w:t>Исключить из счёта</w:t>
            </w:r>
          </w:p>
        </w:tc>
        <w:tc>
          <w:tcPr>
            <w:tcW w:w="249" w:type="pct"/>
            <w:noWrap/>
          </w:tcPr>
          <w:p w14:paraId="0B1876C7" w14:textId="77777777" w:rsidR="008929B1" w:rsidRDefault="00296016">
            <w:pPr>
              <w:pStyle w:val="100"/>
              <w:jc w:val="left"/>
              <w:rPr>
                <w:szCs w:val="20"/>
              </w:rPr>
            </w:pPr>
            <w:r>
              <w:rPr>
                <w:szCs w:val="20"/>
              </w:rPr>
              <w:t>bool</w:t>
            </w:r>
          </w:p>
        </w:tc>
        <w:tc>
          <w:tcPr>
            <w:tcW w:w="1024" w:type="pct"/>
            <w:noWrap/>
          </w:tcPr>
          <w:p w14:paraId="4491609F" w14:textId="77777777" w:rsidR="008929B1" w:rsidRDefault="008929B1">
            <w:pPr>
              <w:pStyle w:val="100"/>
              <w:jc w:val="left"/>
              <w:rPr>
                <w:szCs w:val="20"/>
              </w:rPr>
            </w:pPr>
          </w:p>
        </w:tc>
        <w:tc>
          <w:tcPr>
            <w:tcW w:w="1127" w:type="pct"/>
            <w:noWrap/>
          </w:tcPr>
          <w:p w14:paraId="183493AC" w14:textId="77777777" w:rsidR="008929B1" w:rsidRDefault="00296016">
            <w:pPr>
              <w:pStyle w:val="100"/>
              <w:jc w:val="center"/>
              <w:rPr>
                <w:szCs w:val="20"/>
              </w:rPr>
            </w:pPr>
            <w:r>
              <w:rPr>
                <w:szCs w:val="20"/>
                <w:lang w:val="en-US"/>
              </w:rPr>
              <w:t>false</w:t>
            </w:r>
          </w:p>
          <w:p w14:paraId="3411F425" w14:textId="77777777" w:rsidR="008929B1" w:rsidRDefault="00296016">
            <w:pPr>
              <w:pStyle w:val="100"/>
              <w:jc w:val="left"/>
              <w:rPr>
                <w:szCs w:val="20"/>
              </w:rPr>
            </w:pPr>
            <w:r>
              <w:rPr>
                <w:szCs w:val="20"/>
              </w:rPr>
              <w:t>[</w:t>
            </w:r>
            <w:r>
              <w:rPr>
                <w:szCs w:val="20"/>
                <w:lang w:val="en-US"/>
              </w:rPr>
              <w:t>false</w:t>
            </w:r>
            <w:r>
              <w:rPr>
                <w:szCs w:val="20"/>
              </w:rPr>
              <w:t xml:space="preserve"> – ложь; </w:t>
            </w:r>
          </w:p>
          <w:p w14:paraId="2FCFEDEF" w14:textId="77777777" w:rsidR="008929B1" w:rsidRDefault="00296016">
            <w:pPr>
              <w:pStyle w:val="100"/>
              <w:jc w:val="left"/>
              <w:rPr>
                <w:szCs w:val="20"/>
              </w:rPr>
            </w:pPr>
            <w:r>
              <w:rPr>
                <w:szCs w:val="20"/>
                <w:lang w:val="en-US"/>
              </w:rPr>
              <w:t>true</w:t>
            </w:r>
            <w:r>
              <w:rPr>
                <w:szCs w:val="20"/>
              </w:rPr>
              <w:t xml:space="preserve"> – истина]</w:t>
            </w:r>
            <w:r>
              <w:rPr>
                <w:szCs w:val="20"/>
              </w:rPr>
              <w:br/>
              <w:t>При исключении из счета движение не попадает в счет</w:t>
            </w:r>
          </w:p>
        </w:tc>
      </w:tr>
      <w:tr w:rsidR="008929B1" w14:paraId="0EF16180" w14:textId="77777777" w:rsidTr="0068355C">
        <w:trPr>
          <w:trHeight w:val="454"/>
        </w:trPr>
        <w:tc>
          <w:tcPr>
            <w:tcW w:w="236" w:type="pct"/>
            <w:noWrap/>
          </w:tcPr>
          <w:p w14:paraId="11590451" w14:textId="77777777" w:rsidR="008929B1" w:rsidRDefault="008929B1">
            <w:pPr>
              <w:pStyle w:val="100"/>
              <w:jc w:val="left"/>
              <w:rPr>
                <w:szCs w:val="20"/>
              </w:rPr>
            </w:pPr>
          </w:p>
        </w:tc>
        <w:tc>
          <w:tcPr>
            <w:tcW w:w="571" w:type="pct"/>
            <w:noWrap/>
          </w:tcPr>
          <w:p w14:paraId="1F075000" w14:textId="77777777" w:rsidR="008929B1" w:rsidRDefault="008929B1">
            <w:pPr>
              <w:pStyle w:val="100"/>
              <w:jc w:val="left"/>
              <w:rPr>
                <w:szCs w:val="20"/>
              </w:rPr>
            </w:pPr>
          </w:p>
        </w:tc>
        <w:tc>
          <w:tcPr>
            <w:tcW w:w="523" w:type="pct"/>
            <w:noWrap/>
          </w:tcPr>
          <w:p w14:paraId="7694C8CB" w14:textId="77777777" w:rsidR="008929B1" w:rsidRDefault="00296016">
            <w:pPr>
              <w:pStyle w:val="100"/>
              <w:jc w:val="left"/>
              <w:rPr>
                <w:szCs w:val="20"/>
              </w:rPr>
            </w:pPr>
            <w:r>
              <w:rPr>
                <w:szCs w:val="20"/>
              </w:rPr>
              <w:t>epicrisisId</w:t>
            </w:r>
          </w:p>
        </w:tc>
        <w:tc>
          <w:tcPr>
            <w:tcW w:w="424" w:type="pct"/>
            <w:noWrap/>
          </w:tcPr>
          <w:p w14:paraId="44E807CF" w14:textId="77777777" w:rsidR="008929B1" w:rsidRDefault="00296016">
            <w:pPr>
              <w:pStyle w:val="103"/>
              <w:rPr>
                <w:szCs w:val="20"/>
              </w:rPr>
            </w:pPr>
            <w:r>
              <w:rPr>
                <w:szCs w:val="20"/>
              </w:rPr>
              <w:t>Н</w:t>
            </w:r>
          </w:p>
        </w:tc>
        <w:tc>
          <w:tcPr>
            <w:tcW w:w="846" w:type="pct"/>
            <w:noWrap/>
          </w:tcPr>
          <w:p w14:paraId="148077FA" w14:textId="77777777" w:rsidR="008929B1" w:rsidRDefault="00296016">
            <w:pPr>
              <w:pStyle w:val="100"/>
              <w:jc w:val="left"/>
              <w:rPr>
                <w:szCs w:val="20"/>
              </w:rPr>
            </w:pPr>
            <w:r>
              <w:rPr>
                <w:szCs w:val="20"/>
              </w:rPr>
              <w:t>Идентификатор электронного этапного эпикриза во внешней системе</w:t>
            </w:r>
          </w:p>
        </w:tc>
        <w:tc>
          <w:tcPr>
            <w:tcW w:w="249" w:type="pct"/>
            <w:noWrap/>
          </w:tcPr>
          <w:p w14:paraId="1F877B41" w14:textId="4E56DCCD" w:rsidR="008929B1" w:rsidRDefault="003F1CBA">
            <w:pPr>
              <w:pStyle w:val="100"/>
              <w:jc w:val="left"/>
              <w:rPr>
                <w:szCs w:val="20"/>
              </w:rPr>
            </w:pPr>
            <w:r w:rsidRPr="000A1800">
              <w:rPr>
                <w:szCs w:val="20"/>
              </w:rPr>
              <w:t>NonEmptyText</w:t>
            </w:r>
          </w:p>
        </w:tc>
        <w:tc>
          <w:tcPr>
            <w:tcW w:w="1024" w:type="pct"/>
            <w:noWrap/>
          </w:tcPr>
          <w:p w14:paraId="2B902064" w14:textId="77777777" w:rsidR="008929B1" w:rsidRDefault="00296016">
            <w:pPr>
              <w:pStyle w:val="100"/>
              <w:jc w:val="left"/>
              <w:rPr>
                <w:szCs w:val="20"/>
              </w:rPr>
            </w:pPr>
            <w:r>
              <w:rPr>
                <w:szCs w:val="20"/>
              </w:rPr>
              <w:t>ЕГИСЗ</w:t>
            </w:r>
          </w:p>
        </w:tc>
        <w:tc>
          <w:tcPr>
            <w:tcW w:w="1127" w:type="pct"/>
            <w:noWrap/>
          </w:tcPr>
          <w:p w14:paraId="53376382" w14:textId="77777777" w:rsidR="008929B1" w:rsidRDefault="008929B1">
            <w:pPr>
              <w:pStyle w:val="103"/>
              <w:rPr>
                <w:szCs w:val="20"/>
              </w:rPr>
            </w:pPr>
          </w:p>
        </w:tc>
      </w:tr>
      <w:tr w:rsidR="008929B1" w14:paraId="0089272B" w14:textId="77777777" w:rsidTr="0068355C">
        <w:trPr>
          <w:trHeight w:val="454"/>
        </w:trPr>
        <w:tc>
          <w:tcPr>
            <w:tcW w:w="236" w:type="pct"/>
            <w:noWrap/>
          </w:tcPr>
          <w:p w14:paraId="5D3614DC" w14:textId="77777777" w:rsidR="008929B1" w:rsidRDefault="008929B1">
            <w:pPr>
              <w:pStyle w:val="100"/>
              <w:jc w:val="left"/>
              <w:rPr>
                <w:szCs w:val="20"/>
              </w:rPr>
            </w:pPr>
          </w:p>
        </w:tc>
        <w:tc>
          <w:tcPr>
            <w:tcW w:w="571" w:type="pct"/>
            <w:noWrap/>
          </w:tcPr>
          <w:p w14:paraId="7ECB1FF3" w14:textId="77777777" w:rsidR="008929B1" w:rsidRDefault="008929B1">
            <w:pPr>
              <w:pStyle w:val="100"/>
              <w:jc w:val="left"/>
              <w:rPr>
                <w:szCs w:val="20"/>
              </w:rPr>
            </w:pPr>
          </w:p>
        </w:tc>
        <w:tc>
          <w:tcPr>
            <w:tcW w:w="523" w:type="pct"/>
            <w:noWrap/>
          </w:tcPr>
          <w:p w14:paraId="519599EC" w14:textId="77777777" w:rsidR="008929B1" w:rsidRDefault="00296016">
            <w:pPr>
              <w:pStyle w:val="100"/>
              <w:jc w:val="left"/>
              <w:rPr>
                <w:szCs w:val="20"/>
                <w:lang w:val="en-US"/>
              </w:rPr>
            </w:pPr>
            <w:r>
              <w:rPr>
                <w:szCs w:val="20"/>
              </w:rPr>
              <w:t>paymentType</w:t>
            </w:r>
            <w:r>
              <w:rPr>
                <w:szCs w:val="20"/>
                <w:lang w:val="en-US"/>
              </w:rPr>
              <w:t>Code</w:t>
            </w:r>
          </w:p>
        </w:tc>
        <w:tc>
          <w:tcPr>
            <w:tcW w:w="424" w:type="pct"/>
            <w:noWrap/>
          </w:tcPr>
          <w:p w14:paraId="733EDB42" w14:textId="77777777" w:rsidR="008929B1" w:rsidRDefault="00296016">
            <w:pPr>
              <w:pStyle w:val="103"/>
              <w:rPr>
                <w:szCs w:val="20"/>
              </w:rPr>
            </w:pPr>
            <w:r>
              <w:rPr>
                <w:szCs w:val="20"/>
              </w:rPr>
              <w:t>О</w:t>
            </w:r>
          </w:p>
        </w:tc>
        <w:tc>
          <w:tcPr>
            <w:tcW w:w="846" w:type="pct"/>
            <w:noWrap/>
          </w:tcPr>
          <w:p w14:paraId="4D6E5BBA" w14:textId="77777777" w:rsidR="008929B1" w:rsidRDefault="00296016">
            <w:pPr>
              <w:pStyle w:val="100"/>
              <w:jc w:val="left"/>
              <w:rPr>
                <w:szCs w:val="20"/>
              </w:rPr>
            </w:pPr>
            <w:r>
              <w:rPr>
                <w:szCs w:val="20"/>
              </w:rPr>
              <w:t>Вид оплаты</w:t>
            </w:r>
          </w:p>
        </w:tc>
        <w:tc>
          <w:tcPr>
            <w:tcW w:w="249" w:type="pct"/>
            <w:noWrap/>
          </w:tcPr>
          <w:p w14:paraId="1DC1C604" w14:textId="3BF4F356" w:rsidR="008929B1" w:rsidRDefault="003F1CBA">
            <w:pPr>
              <w:pStyle w:val="100"/>
              <w:jc w:val="left"/>
              <w:rPr>
                <w:szCs w:val="20"/>
              </w:rPr>
            </w:pPr>
            <w:r w:rsidRPr="000A1800">
              <w:rPr>
                <w:szCs w:val="20"/>
              </w:rPr>
              <w:t>NonEmptyText</w:t>
            </w:r>
          </w:p>
        </w:tc>
        <w:tc>
          <w:tcPr>
            <w:tcW w:w="1024" w:type="pct"/>
            <w:noWrap/>
          </w:tcPr>
          <w:p w14:paraId="2DD639F5" w14:textId="77777777" w:rsidR="008929B1" w:rsidRDefault="00296016">
            <w:pPr>
              <w:pStyle w:val="100"/>
              <w:jc w:val="left"/>
              <w:rPr>
                <w:szCs w:val="20"/>
              </w:rPr>
            </w:pPr>
            <w:r>
              <w:rPr>
                <w:szCs w:val="20"/>
              </w:rPr>
              <w:t>nsi.rosminzdrav Источники оплаты медицинской помощи 1.2.643.5.1.13.13.11.1039</w:t>
            </w:r>
          </w:p>
        </w:tc>
        <w:tc>
          <w:tcPr>
            <w:tcW w:w="1127" w:type="pct"/>
            <w:noWrap/>
          </w:tcPr>
          <w:p w14:paraId="0E7A2FD1" w14:textId="77777777" w:rsidR="008929B1" w:rsidRDefault="008929B1">
            <w:pPr>
              <w:pStyle w:val="100"/>
              <w:jc w:val="left"/>
              <w:rPr>
                <w:szCs w:val="20"/>
              </w:rPr>
            </w:pPr>
          </w:p>
        </w:tc>
      </w:tr>
      <w:tr w:rsidR="008929B1" w14:paraId="3CF1A3A1" w14:textId="77777777" w:rsidTr="0068355C">
        <w:trPr>
          <w:trHeight w:val="454"/>
        </w:trPr>
        <w:tc>
          <w:tcPr>
            <w:tcW w:w="236" w:type="pct"/>
            <w:noWrap/>
          </w:tcPr>
          <w:p w14:paraId="28B03F9D" w14:textId="77777777" w:rsidR="008929B1" w:rsidRDefault="008929B1">
            <w:pPr>
              <w:pStyle w:val="100"/>
              <w:jc w:val="left"/>
              <w:rPr>
                <w:szCs w:val="20"/>
              </w:rPr>
            </w:pPr>
          </w:p>
        </w:tc>
        <w:tc>
          <w:tcPr>
            <w:tcW w:w="571" w:type="pct"/>
            <w:noWrap/>
          </w:tcPr>
          <w:p w14:paraId="0C853D36" w14:textId="77777777" w:rsidR="008929B1" w:rsidRDefault="008929B1">
            <w:pPr>
              <w:pStyle w:val="100"/>
              <w:jc w:val="left"/>
              <w:rPr>
                <w:szCs w:val="20"/>
              </w:rPr>
            </w:pPr>
          </w:p>
        </w:tc>
        <w:tc>
          <w:tcPr>
            <w:tcW w:w="4193" w:type="pct"/>
            <w:gridSpan w:val="6"/>
            <w:noWrap/>
          </w:tcPr>
          <w:p w14:paraId="6E89F10E" w14:textId="77777777" w:rsidR="008929B1" w:rsidRDefault="00296016">
            <w:pPr>
              <w:pStyle w:val="103"/>
              <w:jc w:val="left"/>
              <w:rPr>
                <w:szCs w:val="20"/>
              </w:rPr>
            </w:pPr>
            <w:r>
              <w:rPr>
                <w:szCs w:val="20"/>
              </w:rPr>
              <w:t>Операции</w:t>
            </w:r>
          </w:p>
        </w:tc>
      </w:tr>
      <w:tr w:rsidR="008929B1" w14:paraId="14BA0EFC" w14:textId="77777777" w:rsidTr="0068355C">
        <w:trPr>
          <w:trHeight w:val="454"/>
        </w:trPr>
        <w:tc>
          <w:tcPr>
            <w:tcW w:w="236" w:type="pct"/>
            <w:noWrap/>
          </w:tcPr>
          <w:p w14:paraId="1D1F2B30" w14:textId="77777777" w:rsidR="008929B1" w:rsidRDefault="008929B1">
            <w:pPr>
              <w:pStyle w:val="100"/>
              <w:jc w:val="left"/>
              <w:rPr>
                <w:szCs w:val="20"/>
              </w:rPr>
            </w:pPr>
          </w:p>
        </w:tc>
        <w:tc>
          <w:tcPr>
            <w:tcW w:w="571" w:type="pct"/>
            <w:noWrap/>
          </w:tcPr>
          <w:p w14:paraId="4FC87FCB" w14:textId="77777777" w:rsidR="008929B1" w:rsidRDefault="00296016">
            <w:pPr>
              <w:pStyle w:val="100"/>
              <w:jc w:val="left"/>
              <w:rPr>
                <w:szCs w:val="20"/>
              </w:rPr>
            </w:pPr>
            <w:r>
              <w:rPr>
                <w:szCs w:val="20"/>
              </w:rPr>
              <w:t>operations</w:t>
            </w:r>
          </w:p>
        </w:tc>
        <w:tc>
          <w:tcPr>
            <w:tcW w:w="523" w:type="pct"/>
            <w:noWrap/>
          </w:tcPr>
          <w:p w14:paraId="59DB60CB" w14:textId="77777777" w:rsidR="008929B1" w:rsidRDefault="008929B1">
            <w:pPr>
              <w:pStyle w:val="100"/>
              <w:jc w:val="left"/>
              <w:rPr>
                <w:szCs w:val="20"/>
              </w:rPr>
            </w:pPr>
          </w:p>
        </w:tc>
        <w:tc>
          <w:tcPr>
            <w:tcW w:w="424" w:type="pct"/>
            <w:noWrap/>
          </w:tcPr>
          <w:p w14:paraId="501D219D" w14:textId="77777777" w:rsidR="008929B1" w:rsidRDefault="00296016">
            <w:pPr>
              <w:pStyle w:val="103"/>
              <w:rPr>
                <w:szCs w:val="20"/>
              </w:rPr>
            </w:pPr>
            <w:r>
              <w:rPr>
                <w:szCs w:val="20"/>
              </w:rPr>
              <w:t>Н</w:t>
            </w:r>
          </w:p>
        </w:tc>
        <w:tc>
          <w:tcPr>
            <w:tcW w:w="846" w:type="pct"/>
            <w:noWrap/>
          </w:tcPr>
          <w:p w14:paraId="089F6406" w14:textId="77777777" w:rsidR="008929B1" w:rsidRDefault="00296016">
            <w:pPr>
              <w:pStyle w:val="100"/>
              <w:jc w:val="left"/>
              <w:rPr>
                <w:szCs w:val="20"/>
              </w:rPr>
            </w:pPr>
            <w:r>
              <w:rPr>
                <w:szCs w:val="20"/>
              </w:rPr>
              <w:t>Операции</w:t>
            </w:r>
          </w:p>
        </w:tc>
        <w:tc>
          <w:tcPr>
            <w:tcW w:w="249" w:type="pct"/>
            <w:noWrap/>
          </w:tcPr>
          <w:p w14:paraId="65CCE171" w14:textId="77777777" w:rsidR="008929B1" w:rsidRDefault="00296016">
            <w:pPr>
              <w:pStyle w:val="100"/>
              <w:jc w:val="left"/>
              <w:rPr>
                <w:szCs w:val="20"/>
              </w:rPr>
            </w:pPr>
            <w:r>
              <w:rPr>
                <w:szCs w:val="20"/>
                <w:lang w:val="en-US"/>
              </w:rPr>
              <w:t>object</w:t>
            </w:r>
          </w:p>
        </w:tc>
        <w:tc>
          <w:tcPr>
            <w:tcW w:w="1024" w:type="pct"/>
            <w:noWrap/>
          </w:tcPr>
          <w:p w14:paraId="7FF18CC8" w14:textId="77777777" w:rsidR="008929B1" w:rsidRDefault="008929B1">
            <w:pPr>
              <w:pStyle w:val="100"/>
              <w:jc w:val="left"/>
              <w:rPr>
                <w:szCs w:val="20"/>
              </w:rPr>
            </w:pPr>
          </w:p>
        </w:tc>
        <w:tc>
          <w:tcPr>
            <w:tcW w:w="1127" w:type="pct"/>
            <w:noWrap/>
          </w:tcPr>
          <w:p w14:paraId="70B2C199" w14:textId="77777777" w:rsidR="008929B1" w:rsidRDefault="008929B1">
            <w:pPr>
              <w:pStyle w:val="103"/>
              <w:rPr>
                <w:szCs w:val="20"/>
              </w:rPr>
            </w:pPr>
          </w:p>
        </w:tc>
      </w:tr>
      <w:tr w:rsidR="008929B1" w14:paraId="057DE186" w14:textId="77777777" w:rsidTr="0068355C">
        <w:trPr>
          <w:trHeight w:val="454"/>
        </w:trPr>
        <w:tc>
          <w:tcPr>
            <w:tcW w:w="236" w:type="pct"/>
            <w:noWrap/>
          </w:tcPr>
          <w:p w14:paraId="40DD8B86" w14:textId="77777777" w:rsidR="008929B1" w:rsidRDefault="008929B1">
            <w:pPr>
              <w:pStyle w:val="100"/>
              <w:jc w:val="left"/>
              <w:rPr>
                <w:szCs w:val="20"/>
              </w:rPr>
            </w:pPr>
          </w:p>
        </w:tc>
        <w:tc>
          <w:tcPr>
            <w:tcW w:w="571" w:type="pct"/>
            <w:noWrap/>
          </w:tcPr>
          <w:p w14:paraId="0E3E7371" w14:textId="77777777" w:rsidR="008929B1" w:rsidRDefault="00296016">
            <w:pPr>
              <w:pStyle w:val="100"/>
              <w:jc w:val="left"/>
              <w:rPr>
                <w:szCs w:val="20"/>
                <w:lang w:val="en-US"/>
              </w:rPr>
            </w:pPr>
            <w:r>
              <w:rPr>
                <w:szCs w:val="20"/>
                <w:lang w:val="en-US"/>
              </w:rPr>
              <w:t>operation</w:t>
            </w:r>
          </w:p>
        </w:tc>
        <w:tc>
          <w:tcPr>
            <w:tcW w:w="523" w:type="pct"/>
            <w:noWrap/>
          </w:tcPr>
          <w:p w14:paraId="0CDF6EC6" w14:textId="77777777" w:rsidR="008929B1" w:rsidRDefault="008929B1">
            <w:pPr>
              <w:pStyle w:val="100"/>
              <w:jc w:val="left"/>
              <w:rPr>
                <w:szCs w:val="20"/>
              </w:rPr>
            </w:pPr>
          </w:p>
        </w:tc>
        <w:tc>
          <w:tcPr>
            <w:tcW w:w="424" w:type="pct"/>
            <w:noWrap/>
          </w:tcPr>
          <w:p w14:paraId="72A968A9" w14:textId="77777777" w:rsidR="008929B1" w:rsidRDefault="00296016">
            <w:pPr>
              <w:pStyle w:val="103"/>
              <w:rPr>
                <w:szCs w:val="20"/>
                <w:lang w:val="en-US"/>
              </w:rPr>
            </w:pPr>
            <w:r>
              <w:rPr>
                <w:szCs w:val="20"/>
                <w:lang w:val="en-US"/>
              </w:rPr>
              <w:t>0..*</w:t>
            </w:r>
          </w:p>
        </w:tc>
        <w:tc>
          <w:tcPr>
            <w:tcW w:w="846" w:type="pct"/>
            <w:noWrap/>
          </w:tcPr>
          <w:p w14:paraId="68210737" w14:textId="77777777" w:rsidR="008929B1" w:rsidRDefault="00296016">
            <w:pPr>
              <w:pStyle w:val="100"/>
              <w:jc w:val="left"/>
              <w:rPr>
                <w:szCs w:val="20"/>
              </w:rPr>
            </w:pPr>
            <w:r>
              <w:rPr>
                <w:szCs w:val="20"/>
              </w:rPr>
              <w:t>Операция</w:t>
            </w:r>
          </w:p>
        </w:tc>
        <w:tc>
          <w:tcPr>
            <w:tcW w:w="249" w:type="pct"/>
            <w:noWrap/>
          </w:tcPr>
          <w:p w14:paraId="561EB181" w14:textId="77777777" w:rsidR="008929B1" w:rsidRDefault="00296016">
            <w:pPr>
              <w:pStyle w:val="100"/>
              <w:jc w:val="left"/>
              <w:rPr>
                <w:szCs w:val="20"/>
              </w:rPr>
            </w:pPr>
            <w:r>
              <w:rPr>
                <w:szCs w:val="20"/>
                <w:lang w:val="en-US"/>
              </w:rPr>
              <w:t>object</w:t>
            </w:r>
          </w:p>
        </w:tc>
        <w:tc>
          <w:tcPr>
            <w:tcW w:w="1024" w:type="pct"/>
            <w:noWrap/>
          </w:tcPr>
          <w:p w14:paraId="728C8A9C" w14:textId="77777777" w:rsidR="008929B1" w:rsidRDefault="008929B1">
            <w:pPr>
              <w:pStyle w:val="100"/>
              <w:jc w:val="left"/>
              <w:rPr>
                <w:szCs w:val="20"/>
              </w:rPr>
            </w:pPr>
          </w:p>
        </w:tc>
        <w:tc>
          <w:tcPr>
            <w:tcW w:w="1127" w:type="pct"/>
            <w:noWrap/>
          </w:tcPr>
          <w:p w14:paraId="14AE8054" w14:textId="77777777" w:rsidR="008929B1" w:rsidRDefault="008929B1">
            <w:pPr>
              <w:pStyle w:val="103"/>
              <w:rPr>
                <w:szCs w:val="20"/>
              </w:rPr>
            </w:pPr>
          </w:p>
        </w:tc>
      </w:tr>
      <w:tr w:rsidR="008929B1" w14:paraId="534818CA" w14:textId="77777777" w:rsidTr="0068355C">
        <w:trPr>
          <w:trHeight w:val="454"/>
        </w:trPr>
        <w:tc>
          <w:tcPr>
            <w:tcW w:w="236" w:type="pct"/>
            <w:noWrap/>
          </w:tcPr>
          <w:p w14:paraId="49417E56" w14:textId="77777777" w:rsidR="008929B1" w:rsidRDefault="008929B1">
            <w:pPr>
              <w:pStyle w:val="100"/>
              <w:jc w:val="left"/>
              <w:rPr>
                <w:szCs w:val="20"/>
              </w:rPr>
            </w:pPr>
          </w:p>
        </w:tc>
        <w:tc>
          <w:tcPr>
            <w:tcW w:w="571" w:type="pct"/>
            <w:noWrap/>
          </w:tcPr>
          <w:p w14:paraId="70988CF8" w14:textId="77777777" w:rsidR="008929B1" w:rsidRDefault="00296016">
            <w:pPr>
              <w:pStyle w:val="100"/>
              <w:jc w:val="left"/>
              <w:rPr>
                <w:szCs w:val="20"/>
              </w:rPr>
            </w:pPr>
            <w:r>
              <w:rPr>
                <w:szCs w:val="20"/>
                <w:lang w:val="en-US"/>
              </w:rPr>
              <w:t>/</w:t>
            </w:r>
          </w:p>
        </w:tc>
        <w:tc>
          <w:tcPr>
            <w:tcW w:w="523" w:type="pct"/>
            <w:noWrap/>
          </w:tcPr>
          <w:p w14:paraId="2764FD3B" w14:textId="77777777" w:rsidR="008929B1" w:rsidRDefault="00296016">
            <w:pPr>
              <w:pStyle w:val="100"/>
              <w:jc w:val="left"/>
              <w:rPr>
                <w:szCs w:val="20"/>
              </w:rPr>
            </w:pPr>
            <w:r>
              <w:rPr>
                <w:szCs w:val="20"/>
                <w:lang w:val="en-US"/>
              </w:rPr>
              <w:t>externalSystemId</w:t>
            </w:r>
          </w:p>
        </w:tc>
        <w:tc>
          <w:tcPr>
            <w:tcW w:w="424" w:type="pct"/>
            <w:noWrap/>
          </w:tcPr>
          <w:p w14:paraId="68539314" w14:textId="77777777" w:rsidR="008929B1" w:rsidRDefault="00296016">
            <w:pPr>
              <w:pStyle w:val="103"/>
              <w:rPr>
                <w:szCs w:val="20"/>
              </w:rPr>
            </w:pPr>
            <w:r>
              <w:rPr>
                <w:szCs w:val="20"/>
              </w:rPr>
              <w:t>Н</w:t>
            </w:r>
          </w:p>
        </w:tc>
        <w:tc>
          <w:tcPr>
            <w:tcW w:w="846" w:type="pct"/>
            <w:noWrap/>
          </w:tcPr>
          <w:p w14:paraId="693E4D84" w14:textId="77777777" w:rsidR="008929B1" w:rsidRDefault="00296016">
            <w:pPr>
              <w:pStyle w:val="100"/>
              <w:jc w:val="left"/>
              <w:rPr>
                <w:szCs w:val="20"/>
              </w:rPr>
            </w:pPr>
            <w:r>
              <w:rPr>
                <w:szCs w:val="20"/>
              </w:rPr>
              <w:t>Идентификатор записи во внешней системе (МИС)</w:t>
            </w:r>
          </w:p>
        </w:tc>
        <w:tc>
          <w:tcPr>
            <w:tcW w:w="249" w:type="pct"/>
            <w:noWrap/>
          </w:tcPr>
          <w:p w14:paraId="1630A655" w14:textId="5F9BDAF8" w:rsidR="008929B1" w:rsidRDefault="003F1CBA">
            <w:pPr>
              <w:pStyle w:val="100"/>
              <w:jc w:val="left"/>
              <w:rPr>
                <w:szCs w:val="20"/>
              </w:rPr>
            </w:pPr>
            <w:r w:rsidRPr="000A1800">
              <w:rPr>
                <w:szCs w:val="20"/>
              </w:rPr>
              <w:t>NonEmptyText</w:t>
            </w:r>
          </w:p>
        </w:tc>
        <w:tc>
          <w:tcPr>
            <w:tcW w:w="1024" w:type="pct"/>
            <w:noWrap/>
          </w:tcPr>
          <w:p w14:paraId="6369DB80" w14:textId="77777777" w:rsidR="008929B1" w:rsidRDefault="008929B1">
            <w:pPr>
              <w:pStyle w:val="100"/>
              <w:jc w:val="left"/>
              <w:rPr>
                <w:szCs w:val="20"/>
              </w:rPr>
            </w:pPr>
          </w:p>
        </w:tc>
        <w:tc>
          <w:tcPr>
            <w:tcW w:w="1127" w:type="pct"/>
            <w:noWrap/>
          </w:tcPr>
          <w:p w14:paraId="6F16A86C" w14:textId="77777777" w:rsidR="008929B1" w:rsidRDefault="008929B1">
            <w:pPr>
              <w:pStyle w:val="103"/>
              <w:rPr>
                <w:szCs w:val="20"/>
              </w:rPr>
            </w:pPr>
          </w:p>
        </w:tc>
      </w:tr>
      <w:tr w:rsidR="008929B1" w14:paraId="0E68ACBB" w14:textId="77777777" w:rsidTr="0068355C">
        <w:trPr>
          <w:trHeight w:val="454"/>
        </w:trPr>
        <w:tc>
          <w:tcPr>
            <w:tcW w:w="236" w:type="pct"/>
            <w:noWrap/>
          </w:tcPr>
          <w:p w14:paraId="0FEBEA68" w14:textId="77777777" w:rsidR="008929B1" w:rsidRDefault="008929B1">
            <w:pPr>
              <w:pStyle w:val="100"/>
              <w:jc w:val="left"/>
              <w:rPr>
                <w:szCs w:val="20"/>
              </w:rPr>
            </w:pPr>
          </w:p>
        </w:tc>
        <w:tc>
          <w:tcPr>
            <w:tcW w:w="571" w:type="pct"/>
            <w:noWrap/>
          </w:tcPr>
          <w:p w14:paraId="688C5645" w14:textId="77777777" w:rsidR="008929B1" w:rsidRDefault="008929B1">
            <w:pPr>
              <w:pStyle w:val="100"/>
              <w:jc w:val="left"/>
              <w:rPr>
                <w:szCs w:val="20"/>
              </w:rPr>
            </w:pPr>
          </w:p>
        </w:tc>
        <w:tc>
          <w:tcPr>
            <w:tcW w:w="523" w:type="pct"/>
            <w:noWrap/>
          </w:tcPr>
          <w:p w14:paraId="6AD681A3" w14:textId="77777777" w:rsidR="008929B1" w:rsidRDefault="00296016">
            <w:pPr>
              <w:pStyle w:val="100"/>
              <w:jc w:val="left"/>
              <w:rPr>
                <w:szCs w:val="20"/>
              </w:rPr>
            </w:pPr>
            <w:r>
              <w:rPr>
                <w:szCs w:val="20"/>
                <w:lang w:val="en-US"/>
              </w:rPr>
              <w:t>surgeonCardId</w:t>
            </w:r>
          </w:p>
        </w:tc>
        <w:tc>
          <w:tcPr>
            <w:tcW w:w="424" w:type="pct"/>
            <w:noWrap/>
          </w:tcPr>
          <w:p w14:paraId="42382B9F" w14:textId="77777777" w:rsidR="008929B1" w:rsidRDefault="00296016">
            <w:pPr>
              <w:pStyle w:val="103"/>
              <w:rPr>
                <w:szCs w:val="20"/>
              </w:rPr>
            </w:pPr>
            <w:r>
              <w:rPr>
                <w:szCs w:val="20"/>
              </w:rPr>
              <w:t>O</w:t>
            </w:r>
          </w:p>
        </w:tc>
        <w:tc>
          <w:tcPr>
            <w:tcW w:w="846" w:type="pct"/>
            <w:noWrap/>
          </w:tcPr>
          <w:p w14:paraId="7FEE51B1" w14:textId="77777777" w:rsidR="008929B1" w:rsidRDefault="00296016">
            <w:pPr>
              <w:pStyle w:val="100"/>
              <w:jc w:val="left"/>
              <w:rPr>
                <w:szCs w:val="20"/>
              </w:rPr>
            </w:pPr>
            <w:r>
              <w:rPr>
                <w:szCs w:val="20"/>
              </w:rPr>
              <w:t>Код Занятости</w:t>
            </w:r>
            <w:r>
              <w:rPr>
                <w:szCs w:val="20"/>
                <w:lang w:val="en-US"/>
              </w:rPr>
              <w:t xml:space="preserve"> </w:t>
            </w:r>
            <w:r>
              <w:rPr>
                <w:szCs w:val="20"/>
              </w:rPr>
              <w:t>Хирурга</w:t>
            </w:r>
          </w:p>
        </w:tc>
        <w:tc>
          <w:tcPr>
            <w:tcW w:w="249" w:type="pct"/>
            <w:noWrap/>
          </w:tcPr>
          <w:p w14:paraId="74C0F8D2" w14:textId="28B64360" w:rsidR="008929B1" w:rsidRDefault="003F1CBA">
            <w:pPr>
              <w:pStyle w:val="100"/>
              <w:jc w:val="left"/>
              <w:rPr>
                <w:szCs w:val="20"/>
                <w:lang w:val="en-US"/>
              </w:rPr>
            </w:pPr>
            <w:r w:rsidRPr="000A1800">
              <w:rPr>
                <w:szCs w:val="20"/>
              </w:rPr>
              <w:t>NonEmptyText</w:t>
            </w:r>
          </w:p>
        </w:tc>
        <w:tc>
          <w:tcPr>
            <w:tcW w:w="1024" w:type="pct"/>
            <w:noWrap/>
          </w:tcPr>
          <w:p w14:paraId="2A168481" w14:textId="77777777" w:rsidR="008929B1" w:rsidRDefault="00296016">
            <w:pPr>
              <w:pStyle w:val="100"/>
              <w:jc w:val="left"/>
              <w:rPr>
                <w:szCs w:val="20"/>
                <w:lang w:val="en-US"/>
              </w:rPr>
            </w:pPr>
            <w:r>
              <w:rPr>
                <w:szCs w:val="20"/>
              </w:rPr>
              <w:t>ФРМР</w:t>
            </w:r>
            <w:r>
              <w:rPr>
                <w:szCs w:val="20"/>
                <w:lang w:val="en-US"/>
              </w:rPr>
              <w:t>.</w:t>
            </w:r>
            <w:r>
              <w:rPr>
                <w:szCs w:val="20"/>
              </w:rPr>
              <w:t>Занятости</w:t>
            </w:r>
            <w:r>
              <w:rPr>
                <w:szCs w:val="20"/>
                <w:lang w:val="en-US"/>
              </w:rPr>
              <w:br/>
              <w:t>persons\ person\ card\ cardId</w:t>
            </w:r>
          </w:p>
          <w:p w14:paraId="3CE61836" w14:textId="77777777" w:rsidR="008929B1" w:rsidRDefault="008929B1">
            <w:pPr>
              <w:pStyle w:val="100"/>
              <w:jc w:val="left"/>
              <w:rPr>
                <w:szCs w:val="20"/>
                <w:lang w:val="en-US"/>
              </w:rPr>
            </w:pPr>
          </w:p>
          <w:p w14:paraId="623BB72B" w14:textId="77777777" w:rsidR="008929B1" w:rsidRDefault="00296016">
            <w:pPr>
              <w:pStyle w:val="100"/>
              <w:jc w:val="left"/>
              <w:rPr>
                <w:szCs w:val="20"/>
                <w:lang w:val="en-US"/>
              </w:rPr>
            </w:pPr>
            <w:r>
              <w:rPr>
                <w:szCs w:val="20"/>
                <w:lang w:val="en-US"/>
              </w:rPr>
              <w:t>Идентификатор записи личного дела</w:t>
            </w:r>
          </w:p>
        </w:tc>
        <w:tc>
          <w:tcPr>
            <w:tcW w:w="1127" w:type="pct"/>
            <w:noWrap/>
          </w:tcPr>
          <w:p w14:paraId="27EEC783" w14:textId="77777777" w:rsidR="008929B1" w:rsidRDefault="00296016">
            <w:pPr>
              <w:pStyle w:val="103"/>
              <w:rPr>
                <w:szCs w:val="20"/>
              </w:rPr>
            </w:pPr>
            <w:r>
              <w:rPr>
                <w:szCs w:val="20"/>
              </w:rPr>
              <w:t>8b4e4c01-a761-4759-a226-ce7793e73b49</w:t>
            </w:r>
          </w:p>
        </w:tc>
      </w:tr>
      <w:tr w:rsidR="008929B1" w14:paraId="6F831DFC" w14:textId="77777777" w:rsidTr="0068355C">
        <w:trPr>
          <w:trHeight w:val="454"/>
        </w:trPr>
        <w:tc>
          <w:tcPr>
            <w:tcW w:w="236" w:type="pct"/>
            <w:noWrap/>
          </w:tcPr>
          <w:p w14:paraId="60B747FD" w14:textId="77777777" w:rsidR="008929B1" w:rsidRDefault="008929B1">
            <w:pPr>
              <w:pStyle w:val="100"/>
              <w:jc w:val="left"/>
              <w:rPr>
                <w:szCs w:val="20"/>
              </w:rPr>
            </w:pPr>
          </w:p>
        </w:tc>
        <w:tc>
          <w:tcPr>
            <w:tcW w:w="571" w:type="pct"/>
            <w:noWrap/>
          </w:tcPr>
          <w:p w14:paraId="7251AEBE" w14:textId="77777777" w:rsidR="008929B1" w:rsidRDefault="008929B1">
            <w:pPr>
              <w:pStyle w:val="100"/>
              <w:jc w:val="left"/>
              <w:rPr>
                <w:szCs w:val="20"/>
              </w:rPr>
            </w:pPr>
          </w:p>
        </w:tc>
        <w:tc>
          <w:tcPr>
            <w:tcW w:w="523" w:type="pct"/>
            <w:noWrap/>
          </w:tcPr>
          <w:p w14:paraId="42A99633" w14:textId="77777777" w:rsidR="008929B1" w:rsidRDefault="00296016">
            <w:pPr>
              <w:pStyle w:val="100"/>
              <w:jc w:val="left"/>
              <w:rPr>
                <w:szCs w:val="20"/>
              </w:rPr>
            </w:pPr>
            <w:r>
              <w:rPr>
                <w:szCs w:val="20"/>
              </w:rPr>
              <w:t>operationDate</w:t>
            </w:r>
          </w:p>
        </w:tc>
        <w:tc>
          <w:tcPr>
            <w:tcW w:w="424" w:type="pct"/>
            <w:noWrap/>
          </w:tcPr>
          <w:p w14:paraId="7EF40102" w14:textId="77777777" w:rsidR="008929B1" w:rsidRDefault="00296016">
            <w:pPr>
              <w:pStyle w:val="103"/>
              <w:rPr>
                <w:szCs w:val="20"/>
              </w:rPr>
            </w:pPr>
            <w:r>
              <w:rPr>
                <w:szCs w:val="20"/>
              </w:rPr>
              <w:t>О</w:t>
            </w:r>
          </w:p>
        </w:tc>
        <w:tc>
          <w:tcPr>
            <w:tcW w:w="846" w:type="pct"/>
            <w:noWrap/>
          </w:tcPr>
          <w:p w14:paraId="71D7ABCD" w14:textId="77777777" w:rsidR="008929B1" w:rsidRDefault="00296016">
            <w:pPr>
              <w:pStyle w:val="100"/>
              <w:jc w:val="left"/>
              <w:rPr>
                <w:szCs w:val="20"/>
              </w:rPr>
            </w:pPr>
            <w:r>
              <w:rPr>
                <w:szCs w:val="20"/>
              </w:rPr>
              <w:t>Дата и время операции</w:t>
            </w:r>
          </w:p>
        </w:tc>
        <w:tc>
          <w:tcPr>
            <w:tcW w:w="249" w:type="pct"/>
            <w:noWrap/>
          </w:tcPr>
          <w:p w14:paraId="79E6BDE5" w14:textId="77777777" w:rsidR="008929B1" w:rsidRDefault="00296016">
            <w:pPr>
              <w:pStyle w:val="100"/>
              <w:jc w:val="left"/>
              <w:rPr>
                <w:szCs w:val="20"/>
              </w:rPr>
            </w:pPr>
            <w:r>
              <w:rPr>
                <w:szCs w:val="20"/>
              </w:rPr>
              <w:t>date</w:t>
            </w:r>
            <w:r>
              <w:rPr>
                <w:szCs w:val="20"/>
                <w:lang w:val="en-US"/>
              </w:rPr>
              <w:t>Time</w:t>
            </w:r>
          </w:p>
        </w:tc>
        <w:tc>
          <w:tcPr>
            <w:tcW w:w="1024" w:type="pct"/>
            <w:noWrap/>
          </w:tcPr>
          <w:p w14:paraId="24100616" w14:textId="77777777" w:rsidR="008929B1" w:rsidRDefault="008929B1">
            <w:pPr>
              <w:pStyle w:val="100"/>
              <w:jc w:val="left"/>
              <w:rPr>
                <w:szCs w:val="20"/>
              </w:rPr>
            </w:pPr>
          </w:p>
        </w:tc>
        <w:tc>
          <w:tcPr>
            <w:tcW w:w="1127" w:type="pct"/>
            <w:noWrap/>
          </w:tcPr>
          <w:p w14:paraId="15C63244" w14:textId="77777777" w:rsidR="008929B1" w:rsidRDefault="00296016">
            <w:pPr>
              <w:pStyle w:val="103"/>
              <w:rPr>
                <w:szCs w:val="20"/>
              </w:rPr>
            </w:pPr>
            <w:r>
              <w:rPr>
                <w:szCs w:val="20"/>
              </w:rPr>
              <w:t>2023-05-02T00:04:00+03:00</w:t>
            </w:r>
          </w:p>
        </w:tc>
      </w:tr>
      <w:tr w:rsidR="008929B1" w14:paraId="03E301F3" w14:textId="77777777" w:rsidTr="0068355C">
        <w:trPr>
          <w:trHeight w:val="454"/>
        </w:trPr>
        <w:tc>
          <w:tcPr>
            <w:tcW w:w="236" w:type="pct"/>
            <w:noWrap/>
          </w:tcPr>
          <w:p w14:paraId="14225119" w14:textId="77777777" w:rsidR="008929B1" w:rsidRDefault="008929B1">
            <w:pPr>
              <w:pStyle w:val="100"/>
              <w:jc w:val="left"/>
              <w:rPr>
                <w:szCs w:val="20"/>
              </w:rPr>
            </w:pPr>
          </w:p>
        </w:tc>
        <w:tc>
          <w:tcPr>
            <w:tcW w:w="571" w:type="pct"/>
            <w:noWrap/>
          </w:tcPr>
          <w:p w14:paraId="038DEC00" w14:textId="77777777" w:rsidR="008929B1" w:rsidRDefault="008929B1">
            <w:pPr>
              <w:pStyle w:val="100"/>
              <w:jc w:val="left"/>
              <w:rPr>
                <w:szCs w:val="20"/>
              </w:rPr>
            </w:pPr>
          </w:p>
        </w:tc>
        <w:tc>
          <w:tcPr>
            <w:tcW w:w="523" w:type="pct"/>
            <w:noWrap/>
          </w:tcPr>
          <w:p w14:paraId="76A36D26" w14:textId="77777777" w:rsidR="008929B1" w:rsidRDefault="00296016">
            <w:pPr>
              <w:pStyle w:val="100"/>
              <w:jc w:val="left"/>
              <w:rPr>
                <w:szCs w:val="20"/>
                <w:lang w:val="en-US"/>
              </w:rPr>
            </w:pPr>
            <w:r>
              <w:rPr>
                <w:szCs w:val="20"/>
                <w:lang w:val="en-US"/>
              </w:rPr>
              <w:t>operationCode</w:t>
            </w:r>
          </w:p>
        </w:tc>
        <w:tc>
          <w:tcPr>
            <w:tcW w:w="424" w:type="pct"/>
            <w:noWrap/>
          </w:tcPr>
          <w:p w14:paraId="769F5100" w14:textId="77777777" w:rsidR="008929B1" w:rsidRDefault="00296016">
            <w:pPr>
              <w:pStyle w:val="103"/>
              <w:rPr>
                <w:szCs w:val="20"/>
              </w:rPr>
            </w:pPr>
            <w:r>
              <w:rPr>
                <w:szCs w:val="20"/>
              </w:rPr>
              <w:t>О</w:t>
            </w:r>
          </w:p>
        </w:tc>
        <w:tc>
          <w:tcPr>
            <w:tcW w:w="846" w:type="pct"/>
            <w:noWrap/>
          </w:tcPr>
          <w:p w14:paraId="58F35320" w14:textId="77777777" w:rsidR="008929B1" w:rsidRDefault="00296016">
            <w:pPr>
              <w:pStyle w:val="100"/>
              <w:jc w:val="left"/>
              <w:rPr>
                <w:szCs w:val="20"/>
              </w:rPr>
            </w:pPr>
            <w:r>
              <w:rPr>
                <w:szCs w:val="20"/>
              </w:rPr>
              <w:t>Код номенклатуры</w:t>
            </w:r>
          </w:p>
        </w:tc>
        <w:tc>
          <w:tcPr>
            <w:tcW w:w="249" w:type="pct"/>
            <w:noWrap/>
          </w:tcPr>
          <w:p w14:paraId="09C8E2A5" w14:textId="77777777" w:rsidR="008929B1" w:rsidRDefault="00296016">
            <w:pPr>
              <w:pStyle w:val="100"/>
              <w:jc w:val="left"/>
              <w:rPr>
                <w:szCs w:val="20"/>
              </w:rPr>
            </w:pPr>
            <w:r>
              <w:rPr>
                <w:szCs w:val="20"/>
              </w:rPr>
              <w:t>NonEmptyString</w:t>
            </w:r>
          </w:p>
        </w:tc>
        <w:tc>
          <w:tcPr>
            <w:tcW w:w="1024" w:type="pct"/>
            <w:noWrap/>
          </w:tcPr>
          <w:p w14:paraId="7AAB9C9E" w14:textId="77777777" w:rsidR="008929B1" w:rsidRDefault="00296016">
            <w:pPr>
              <w:pStyle w:val="100"/>
              <w:jc w:val="left"/>
              <w:rPr>
                <w:szCs w:val="20"/>
              </w:rPr>
            </w:pPr>
            <w:r>
              <w:rPr>
                <w:szCs w:val="20"/>
              </w:rPr>
              <w:t>Номенклатура медицинских услуг</w:t>
            </w:r>
          </w:p>
          <w:p w14:paraId="24A460F2" w14:textId="77777777" w:rsidR="008929B1" w:rsidRDefault="00296016">
            <w:pPr>
              <w:pStyle w:val="100"/>
              <w:jc w:val="left"/>
              <w:rPr>
                <w:szCs w:val="20"/>
              </w:rPr>
            </w:pPr>
            <w:r>
              <w:rPr>
                <w:szCs w:val="20"/>
              </w:rPr>
              <w:t>1.2.643.5.1.13.13.11.1070</w:t>
            </w:r>
          </w:p>
        </w:tc>
        <w:tc>
          <w:tcPr>
            <w:tcW w:w="1127" w:type="pct"/>
            <w:noWrap/>
          </w:tcPr>
          <w:p w14:paraId="5127EE04" w14:textId="77777777" w:rsidR="008929B1" w:rsidRDefault="00296016">
            <w:pPr>
              <w:pStyle w:val="103"/>
              <w:rPr>
                <w:szCs w:val="20"/>
              </w:rPr>
            </w:pPr>
            <w:r>
              <w:rPr>
                <w:szCs w:val="20"/>
              </w:rPr>
              <w:t>A17.10.002</w:t>
            </w:r>
          </w:p>
        </w:tc>
      </w:tr>
      <w:tr w:rsidR="008929B1" w14:paraId="693DE2CB" w14:textId="77777777" w:rsidTr="0068355C">
        <w:trPr>
          <w:trHeight w:val="454"/>
        </w:trPr>
        <w:tc>
          <w:tcPr>
            <w:tcW w:w="236" w:type="pct"/>
            <w:noWrap/>
          </w:tcPr>
          <w:p w14:paraId="36CE695F" w14:textId="77777777" w:rsidR="008929B1" w:rsidRDefault="008929B1">
            <w:pPr>
              <w:pStyle w:val="100"/>
              <w:jc w:val="left"/>
              <w:rPr>
                <w:szCs w:val="20"/>
              </w:rPr>
            </w:pPr>
          </w:p>
        </w:tc>
        <w:tc>
          <w:tcPr>
            <w:tcW w:w="571" w:type="pct"/>
            <w:noWrap/>
          </w:tcPr>
          <w:p w14:paraId="27AD2DCA" w14:textId="77777777" w:rsidR="008929B1" w:rsidRDefault="008929B1">
            <w:pPr>
              <w:pStyle w:val="100"/>
              <w:jc w:val="left"/>
              <w:rPr>
                <w:szCs w:val="20"/>
              </w:rPr>
            </w:pPr>
          </w:p>
        </w:tc>
        <w:tc>
          <w:tcPr>
            <w:tcW w:w="523" w:type="pct"/>
            <w:noWrap/>
          </w:tcPr>
          <w:p w14:paraId="39C274C7" w14:textId="77777777" w:rsidR="008929B1" w:rsidRDefault="00296016">
            <w:pPr>
              <w:pStyle w:val="100"/>
              <w:jc w:val="left"/>
              <w:rPr>
                <w:szCs w:val="20"/>
                <w:lang w:val="en-US"/>
              </w:rPr>
            </w:pPr>
            <w:r>
              <w:rPr>
                <w:szCs w:val="20"/>
              </w:rPr>
              <w:t>anesthesia</w:t>
            </w:r>
            <w:r>
              <w:rPr>
                <w:szCs w:val="20"/>
                <w:lang w:val="en-US"/>
              </w:rPr>
              <w:t>Code</w:t>
            </w:r>
          </w:p>
        </w:tc>
        <w:tc>
          <w:tcPr>
            <w:tcW w:w="424" w:type="pct"/>
            <w:noWrap/>
          </w:tcPr>
          <w:p w14:paraId="7406BA53" w14:textId="77777777" w:rsidR="008929B1" w:rsidRDefault="00296016">
            <w:pPr>
              <w:pStyle w:val="103"/>
              <w:rPr>
                <w:szCs w:val="20"/>
              </w:rPr>
            </w:pPr>
            <w:r>
              <w:rPr>
                <w:szCs w:val="20"/>
              </w:rPr>
              <w:t>Н</w:t>
            </w:r>
          </w:p>
        </w:tc>
        <w:tc>
          <w:tcPr>
            <w:tcW w:w="846" w:type="pct"/>
            <w:noWrap/>
          </w:tcPr>
          <w:p w14:paraId="4126FFA8" w14:textId="77777777" w:rsidR="008929B1" w:rsidRDefault="00296016">
            <w:pPr>
              <w:pStyle w:val="100"/>
              <w:jc w:val="left"/>
              <w:rPr>
                <w:szCs w:val="20"/>
              </w:rPr>
            </w:pPr>
            <w:r>
              <w:rPr>
                <w:szCs w:val="20"/>
              </w:rPr>
              <w:t>Вид анестезии</w:t>
            </w:r>
          </w:p>
        </w:tc>
        <w:tc>
          <w:tcPr>
            <w:tcW w:w="249" w:type="pct"/>
            <w:noWrap/>
          </w:tcPr>
          <w:p w14:paraId="102AB377" w14:textId="4755A816" w:rsidR="008929B1" w:rsidRDefault="003F1CBA">
            <w:pPr>
              <w:pStyle w:val="100"/>
              <w:jc w:val="left"/>
              <w:rPr>
                <w:szCs w:val="20"/>
              </w:rPr>
            </w:pPr>
            <w:r w:rsidRPr="000A1800">
              <w:rPr>
                <w:szCs w:val="20"/>
              </w:rPr>
              <w:t>NonEmptyText</w:t>
            </w:r>
          </w:p>
        </w:tc>
        <w:tc>
          <w:tcPr>
            <w:tcW w:w="1024" w:type="pct"/>
            <w:noWrap/>
          </w:tcPr>
          <w:p w14:paraId="51339121" w14:textId="77777777" w:rsidR="008929B1" w:rsidRDefault="00296016">
            <w:pPr>
              <w:pStyle w:val="100"/>
              <w:jc w:val="left"/>
              <w:rPr>
                <w:szCs w:val="20"/>
              </w:rPr>
            </w:pPr>
            <w:r>
              <w:rPr>
                <w:szCs w:val="20"/>
              </w:rPr>
              <w:t>nsi.rosminzdrav  Виды анестезии</w:t>
            </w:r>
          </w:p>
          <w:p w14:paraId="425381F8" w14:textId="77777777" w:rsidR="008929B1" w:rsidRDefault="00296016">
            <w:pPr>
              <w:pStyle w:val="100"/>
              <w:jc w:val="left"/>
              <w:rPr>
                <w:szCs w:val="20"/>
              </w:rPr>
            </w:pPr>
            <w:r>
              <w:rPr>
                <w:szCs w:val="20"/>
              </w:rPr>
              <w:t>1.2.643.5.1.13.13.11.1033</w:t>
            </w:r>
          </w:p>
        </w:tc>
        <w:tc>
          <w:tcPr>
            <w:tcW w:w="1127" w:type="pct"/>
            <w:noWrap/>
          </w:tcPr>
          <w:p w14:paraId="18ADDEEA" w14:textId="77777777" w:rsidR="008929B1" w:rsidRDefault="00296016">
            <w:pPr>
              <w:pStyle w:val="103"/>
              <w:rPr>
                <w:szCs w:val="20"/>
              </w:rPr>
            </w:pPr>
            <w:r>
              <w:rPr>
                <w:szCs w:val="20"/>
              </w:rPr>
              <w:t>1</w:t>
            </w:r>
          </w:p>
          <w:p w14:paraId="614D65FC" w14:textId="77777777" w:rsidR="008929B1" w:rsidRDefault="00296016">
            <w:pPr>
              <w:pStyle w:val="100"/>
              <w:jc w:val="left"/>
              <w:rPr>
                <w:szCs w:val="20"/>
              </w:rPr>
            </w:pPr>
            <w:r>
              <w:rPr>
                <w:szCs w:val="20"/>
              </w:rPr>
              <w:t xml:space="preserve">[1- Общая; </w:t>
            </w:r>
          </w:p>
          <w:p w14:paraId="714E707A" w14:textId="77777777" w:rsidR="008929B1" w:rsidRDefault="00296016">
            <w:pPr>
              <w:pStyle w:val="100"/>
              <w:jc w:val="left"/>
              <w:rPr>
                <w:szCs w:val="20"/>
              </w:rPr>
            </w:pPr>
            <w:r>
              <w:rPr>
                <w:szCs w:val="20"/>
              </w:rPr>
              <w:t>2-Местная]</w:t>
            </w:r>
          </w:p>
        </w:tc>
      </w:tr>
      <w:tr w:rsidR="008929B1" w14:paraId="14BA0BB8" w14:textId="77777777" w:rsidTr="0068355C">
        <w:trPr>
          <w:trHeight w:val="454"/>
        </w:trPr>
        <w:tc>
          <w:tcPr>
            <w:tcW w:w="236" w:type="pct"/>
            <w:noWrap/>
          </w:tcPr>
          <w:p w14:paraId="063263EF" w14:textId="77777777" w:rsidR="008929B1" w:rsidRDefault="008929B1">
            <w:pPr>
              <w:pStyle w:val="100"/>
              <w:jc w:val="left"/>
              <w:rPr>
                <w:szCs w:val="20"/>
              </w:rPr>
            </w:pPr>
          </w:p>
        </w:tc>
        <w:tc>
          <w:tcPr>
            <w:tcW w:w="571" w:type="pct"/>
            <w:noWrap/>
          </w:tcPr>
          <w:p w14:paraId="563087A9" w14:textId="77777777" w:rsidR="008929B1" w:rsidRDefault="008929B1">
            <w:pPr>
              <w:pStyle w:val="100"/>
              <w:jc w:val="left"/>
              <w:rPr>
                <w:szCs w:val="20"/>
              </w:rPr>
            </w:pPr>
          </w:p>
        </w:tc>
        <w:tc>
          <w:tcPr>
            <w:tcW w:w="523" w:type="pct"/>
            <w:noWrap/>
          </w:tcPr>
          <w:p w14:paraId="1ED1554F" w14:textId="77777777" w:rsidR="008929B1" w:rsidRDefault="00296016">
            <w:pPr>
              <w:pStyle w:val="100"/>
              <w:jc w:val="left"/>
              <w:rPr>
                <w:szCs w:val="20"/>
              </w:rPr>
            </w:pPr>
            <w:r>
              <w:rPr>
                <w:szCs w:val="20"/>
              </w:rPr>
              <w:t>paymentType</w:t>
            </w:r>
            <w:r>
              <w:rPr>
                <w:szCs w:val="20"/>
                <w:lang w:val="en-US"/>
              </w:rPr>
              <w:t>Code</w:t>
            </w:r>
          </w:p>
        </w:tc>
        <w:tc>
          <w:tcPr>
            <w:tcW w:w="424" w:type="pct"/>
            <w:noWrap/>
          </w:tcPr>
          <w:p w14:paraId="5FC2754A" w14:textId="77777777" w:rsidR="008929B1" w:rsidRDefault="00296016">
            <w:pPr>
              <w:pStyle w:val="103"/>
              <w:rPr>
                <w:szCs w:val="20"/>
              </w:rPr>
            </w:pPr>
            <w:r>
              <w:rPr>
                <w:szCs w:val="20"/>
              </w:rPr>
              <w:t>О</w:t>
            </w:r>
          </w:p>
        </w:tc>
        <w:tc>
          <w:tcPr>
            <w:tcW w:w="846" w:type="pct"/>
            <w:noWrap/>
          </w:tcPr>
          <w:p w14:paraId="421A7D90" w14:textId="77777777" w:rsidR="008929B1" w:rsidRDefault="00296016">
            <w:pPr>
              <w:pStyle w:val="100"/>
              <w:jc w:val="left"/>
              <w:rPr>
                <w:szCs w:val="20"/>
              </w:rPr>
            </w:pPr>
            <w:r>
              <w:rPr>
                <w:szCs w:val="20"/>
              </w:rPr>
              <w:t>Вид оплаты</w:t>
            </w:r>
          </w:p>
        </w:tc>
        <w:tc>
          <w:tcPr>
            <w:tcW w:w="249" w:type="pct"/>
            <w:noWrap/>
          </w:tcPr>
          <w:p w14:paraId="0D4FC373" w14:textId="5AE62731" w:rsidR="008929B1" w:rsidRDefault="003F1CBA">
            <w:pPr>
              <w:pStyle w:val="100"/>
              <w:jc w:val="left"/>
              <w:rPr>
                <w:szCs w:val="20"/>
              </w:rPr>
            </w:pPr>
            <w:r w:rsidRPr="000A1800">
              <w:rPr>
                <w:szCs w:val="20"/>
              </w:rPr>
              <w:t>NonEmptyText</w:t>
            </w:r>
          </w:p>
        </w:tc>
        <w:tc>
          <w:tcPr>
            <w:tcW w:w="1024" w:type="pct"/>
            <w:noWrap/>
          </w:tcPr>
          <w:p w14:paraId="4809C6DA" w14:textId="77777777" w:rsidR="008929B1" w:rsidRDefault="00296016">
            <w:pPr>
              <w:pStyle w:val="100"/>
              <w:jc w:val="left"/>
              <w:rPr>
                <w:szCs w:val="20"/>
              </w:rPr>
            </w:pPr>
            <w:r>
              <w:rPr>
                <w:szCs w:val="20"/>
              </w:rPr>
              <w:t>nsi.rosminzdrav Источники оплаты медицинской помощи 1.2.643.5.1.13.13.11.1039</w:t>
            </w:r>
          </w:p>
        </w:tc>
        <w:tc>
          <w:tcPr>
            <w:tcW w:w="1127" w:type="pct"/>
            <w:noWrap/>
          </w:tcPr>
          <w:p w14:paraId="3A1E7C40" w14:textId="77777777" w:rsidR="008929B1" w:rsidRDefault="00296016">
            <w:pPr>
              <w:pStyle w:val="103"/>
              <w:rPr>
                <w:szCs w:val="20"/>
              </w:rPr>
            </w:pPr>
            <w:r>
              <w:rPr>
                <w:szCs w:val="20"/>
              </w:rPr>
              <w:t>1</w:t>
            </w:r>
          </w:p>
          <w:p w14:paraId="3E918209" w14:textId="77777777" w:rsidR="008929B1" w:rsidRDefault="00296016">
            <w:pPr>
              <w:pStyle w:val="100"/>
              <w:jc w:val="left"/>
              <w:rPr>
                <w:szCs w:val="20"/>
              </w:rPr>
            </w:pPr>
            <w:r>
              <w:rPr>
                <w:szCs w:val="20"/>
              </w:rPr>
              <w:t>[1- ОМС]</w:t>
            </w:r>
          </w:p>
          <w:p w14:paraId="6F36647D" w14:textId="77777777" w:rsidR="008929B1" w:rsidRDefault="008929B1">
            <w:pPr>
              <w:pStyle w:val="100"/>
              <w:jc w:val="left"/>
              <w:rPr>
                <w:szCs w:val="20"/>
              </w:rPr>
            </w:pPr>
          </w:p>
        </w:tc>
      </w:tr>
      <w:tr w:rsidR="008929B1" w:rsidRPr="0062303E" w14:paraId="6D2B6F49" w14:textId="77777777" w:rsidTr="0068355C">
        <w:trPr>
          <w:trHeight w:val="454"/>
        </w:trPr>
        <w:tc>
          <w:tcPr>
            <w:tcW w:w="236" w:type="pct"/>
            <w:noWrap/>
          </w:tcPr>
          <w:p w14:paraId="40605282" w14:textId="77777777" w:rsidR="008929B1" w:rsidRDefault="008929B1">
            <w:pPr>
              <w:pStyle w:val="100"/>
              <w:jc w:val="left"/>
              <w:rPr>
                <w:szCs w:val="20"/>
              </w:rPr>
            </w:pPr>
          </w:p>
        </w:tc>
        <w:tc>
          <w:tcPr>
            <w:tcW w:w="571" w:type="pct"/>
            <w:noWrap/>
          </w:tcPr>
          <w:p w14:paraId="4A4A15B3" w14:textId="77777777" w:rsidR="008929B1" w:rsidRDefault="008929B1">
            <w:pPr>
              <w:pStyle w:val="100"/>
              <w:jc w:val="left"/>
              <w:rPr>
                <w:szCs w:val="20"/>
              </w:rPr>
            </w:pPr>
          </w:p>
        </w:tc>
        <w:tc>
          <w:tcPr>
            <w:tcW w:w="523" w:type="pct"/>
            <w:noWrap/>
          </w:tcPr>
          <w:p w14:paraId="172F5104" w14:textId="77777777" w:rsidR="008929B1" w:rsidRDefault="00296016">
            <w:pPr>
              <w:pStyle w:val="100"/>
              <w:jc w:val="left"/>
              <w:rPr>
                <w:szCs w:val="20"/>
              </w:rPr>
            </w:pPr>
            <w:r>
              <w:rPr>
                <w:szCs w:val="20"/>
              </w:rPr>
              <w:t>isPrimaryOperation</w:t>
            </w:r>
          </w:p>
        </w:tc>
        <w:tc>
          <w:tcPr>
            <w:tcW w:w="424" w:type="pct"/>
            <w:noWrap/>
          </w:tcPr>
          <w:p w14:paraId="0D43C9E4" w14:textId="77777777" w:rsidR="008929B1" w:rsidRDefault="00296016">
            <w:pPr>
              <w:pStyle w:val="103"/>
              <w:rPr>
                <w:szCs w:val="20"/>
              </w:rPr>
            </w:pPr>
            <w:r>
              <w:rPr>
                <w:szCs w:val="20"/>
              </w:rPr>
              <w:t>О</w:t>
            </w:r>
          </w:p>
        </w:tc>
        <w:tc>
          <w:tcPr>
            <w:tcW w:w="846" w:type="pct"/>
            <w:noWrap/>
          </w:tcPr>
          <w:p w14:paraId="7CA4F595" w14:textId="77777777" w:rsidR="008929B1" w:rsidRDefault="00296016">
            <w:pPr>
              <w:pStyle w:val="100"/>
              <w:jc w:val="left"/>
              <w:rPr>
                <w:szCs w:val="20"/>
              </w:rPr>
            </w:pPr>
            <w:r>
              <w:rPr>
                <w:szCs w:val="20"/>
              </w:rPr>
              <w:t>Основная операция</w:t>
            </w:r>
          </w:p>
        </w:tc>
        <w:tc>
          <w:tcPr>
            <w:tcW w:w="249" w:type="pct"/>
            <w:noWrap/>
          </w:tcPr>
          <w:p w14:paraId="5F6E5973" w14:textId="77777777" w:rsidR="008929B1" w:rsidRDefault="00296016">
            <w:pPr>
              <w:pStyle w:val="100"/>
              <w:jc w:val="left"/>
              <w:rPr>
                <w:szCs w:val="20"/>
              </w:rPr>
            </w:pPr>
            <w:r>
              <w:rPr>
                <w:szCs w:val="20"/>
              </w:rPr>
              <w:t>bool</w:t>
            </w:r>
          </w:p>
        </w:tc>
        <w:tc>
          <w:tcPr>
            <w:tcW w:w="1024" w:type="pct"/>
            <w:noWrap/>
          </w:tcPr>
          <w:p w14:paraId="276A8897" w14:textId="77777777" w:rsidR="008929B1" w:rsidRDefault="008929B1">
            <w:pPr>
              <w:pStyle w:val="100"/>
              <w:jc w:val="left"/>
              <w:rPr>
                <w:szCs w:val="20"/>
              </w:rPr>
            </w:pPr>
          </w:p>
        </w:tc>
        <w:tc>
          <w:tcPr>
            <w:tcW w:w="1127" w:type="pct"/>
            <w:noWrap/>
          </w:tcPr>
          <w:p w14:paraId="3D06CD57" w14:textId="77777777" w:rsidR="008929B1" w:rsidRDefault="00296016">
            <w:pPr>
              <w:pStyle w:val="100"/>
              <w:jc w:val="center"/>
              <w:rPr>
                <w:szCs w:val="20"/>
                <w:lang w:val="en-US"/>
              </w:rPr>
            </w:pPr>
            <w:r>
              <w:rPr>
                <w:szCs w:val="20"/>
                <w:lang w:val="en-US"/>
              </w:rPr>
              <w:t>true</w:t>
            </w:r>
          </w:p>
          <w:p w14:paraId="49005D32"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2E0411CB" w14:textId="77777777" w:rsidR="008929B1" w:rsidRDefault="00296016">
            <w:pPr>
              <w:pStyle w:val="100"/>
              <w:jc w:val="left"/>
              <w:rPr>
                <w:szCs w:val="20"/>
                <w:lang w:val="en-US"/>
              </w:rPr>
            </w:pPr>
            <w:r>
              <w:rPr>
                <w:szCs w:val="20"/>
                <w:lang w:val="en-US"/>
              </w:rPr>
              <w:t xml:space="preserve">true – </w:t>
            </w:r>
            <w:r>
              <w:rPr>
                <w:szCs w:val="20"/>
              </w:rPr>
              <w:t>истина</w:t>
            </w:r>
            <w:r>
              <w:rPr>
                <w:szCs w:val="20"/>
                <w:lang w:val="en-US"/>
              </w:rPr>
              <w:t>]</w:t>
            </w:r>
          </w:p>
        </w:tc>
      </w:tr>
      <w:tr w:rsidR="008929B1" w:rsidRPr="0062303E" w14:paraId="0B08C41A" w14:textId="77777777" w:rsidTr="0068355C">
        <w:trPr>
          <w:trHeight w:val="454"/>
        </w:trPr>
        <w:tc>
          <w:tcPr>
            <w:tcW w:w="236" w:type="pct"/>
            <w:noWrap/>
          </w:tcPr>
          <w:p w14:paraId="36593BDB" w14:textId="77777777" w:rsidR="008929B1" w:rsidRDefault="008929B1">
            <w:pPr>
              <w:pStyle w:val="100"/>
              <w:jc w:val="left"/>
              <w:rPr>
                <w:szCs w:val="20"/>
                <w:lang w:val="en-US"/>
              </w:rPr>
            </w:pPr>
          </w:p>
        </w:tc>
        <w:tc>
          <w:tcPr>
            <w:tcW w:w="571" w:type="pct"/>
            <w:noWrap/>
          </w:tcPr>
          <w:p w14:paraId="185A0F9C" w14:textId="77777777" w:rsidR="008929B1" w:rsidRDefault="008929B1">
            <w:pPr>
              <w:pStyle w:val="100"/>
              <w:jc w:val="left"/>
              <w:rPr>
                <w:szCs w:val="20"/>
                <w:lang w:val="en-US"/>
              </w:rPr>
            </w:pPr>
          </w:p>
        </w:tc>
        <w:tc>
          <w:tcPr>
            <w:tcW w:w="523" w:type="pct"/>
            <w:noWrap/>
          </w:tcPr>
          <w:p w14:paraId="52159F59" w14:textId="77777777" w:rsidR="008929B1" w:rsidRDefault="00296016">
            <w:pPr>
              <w:pStyle w:val="100"/>
              <w:jc w:val="left"/>
              <w:rPr>
                <w:szCs w:val="20"/>
                <w:lang w:val="en-US"/>
              </w:rPr>
            </w:pPr>
            <w:r>
              <w:rPr>
                <w:szCs w:val="20"/>
              </w:rPr>
              <w:t>isEndoscopic</w:t>
            </w:r>
            <w:r>
              <w:rPr>
                <w:szCs w:val="20"/>
                <w:lang w:val="en-US"/>
              </w:rPr>
              <w:t>Equipment</w:t>
            </w:r>
          </w:p>
        </w:tc>
        <w:tc>
          <w:tcPr>
            <w:tcW w:w="424" w:type="pct"/>
            <w:noWrap/>
          </w:tcPr>
          <w:p w14:paraId="228F04B5" w14:textId="77777777" w:rsidR="008929B1" w:rsidRDefault="00296016">
            <w:pPr>
              <w:pStyle w:val="103"/>
              <w:rPr>
                <w:szCs w:val="20"/>
              </w:rPr>
            </w:pPr>
            <w:r>
              <w:rPr>
                <w:szCs w:val="20"/>
              </w:rPr>
              <w:t>О</w:t>
            </w:r>
          </w:p>
        </w:tc>
        <w:tc>
          <w:tcPr>
            <w:tcW w:w="846" w:type="pct"/>
            <w:noWrap/>
          </w:tcPr>
          <w:p w14:paraId="63B45264" w14:textId="77777777" w:rsidR="008929B1" w:rsidRDefault="00296016">
            <w:pPr>
              <w:pStyle w:val="100"/>
              <w:jc w:val="left"/>
              <w:rPr>
                <w:szCs w:val="20"/>
              </w:rPr>
            </w:pPr>
            <w:r>
              <w:rPr>
                <w:szCs w:val="20"/>
              </w:rPr>
              <w:t>Эндоскопическая аппаратура</w:t>
            </w:r>
          </w:p>
        </w:tc>
        <w:tc>
          <w:tcPr>
            <w:tcW w:w="249" w:type="pct"/>
            <w:noWrap/>
          </w:tcPr>
          <w:p w14:paraId="17C9C0D7" w14:textId="77777777" w:rsidR="008929B1" w:rsidRDefault="00296016">
            <w:pPr>
              <w:pStyle w:val="100"/>
              <w:jc w:val="left"/>
              <w:rPr>
                <w:szCs w:val="20"/>
              </w:rPr>
            </w:pPr>
            <w:r>
              <w:rPr>
                <w:szCs w:val="20"/>
              </w:rPr>
              <w:t>bool</w:t>
            </w:r>
          </w:p>
        </w:tc>
        <w:tc>
          <w:tcPr>
            <w:tcW w:w="1024" w:type="pct"/>
            <w:noWrap/>
          </w:tcPr>
          <w:p w14:paraId="31F7AAE8" w14:textId="77777777" w:rsidR="008929B1" w:rsidRDefault="008929B1">
            <w:pPr>
              <w:pStyle w:val="100"/>
              <w:jc w:val="left"/>
              <w:rPr>
                <w:szCs w:val="20"/>
              </w:rPr>
            </w:pPr>
          </w:p>
        </w:tc>
        <w:tc>
          <w:tcPr>
            <w:tcW w:w="1127" w:type="pct"/>
            <w:noWrap/>
          </w:tcPr>
          <w:p w14:paraId="056465F8" w14:textId="77777777" w:rsidR="008929B1" w:rsidRDefault="00296016">
            <w:pPr>
              <w:pStyle w:val="100"/>
              <w:jc w:val="center"/>
              <w:rPr>
                <w:szCs w:val="20"/>
                <w:lang w:val="en-US"/>
              </w:rPr>
            </w:pPr>
            <w:r>
              <w:rPr>
                <w:szCs w:val="20"/>
                <w:lang w:val="en-US"/>
              </w:rPr>
              <w:t>false</w:t>
            </w:r>
          </w:p>
          <w:p w14:paraId="77A88CD8"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18302BB0" w14:textId="77777777" w:rsidR="008929B1" w:rsidRDefault="00296016">
            <w:pPr>
              <w:pStyle w:val="100"/>
              <w:jc w:val="left"/>
              <w:rPr>
                <w:szCs w:val="20"/>
                <w:lang w:val="en-US"/>
              </w:rPr>
            </w:pPr>
            <w:r>
              <w:rPr>
                <w:szCs w:val="20"/>
                <w:lang w:val="en-US"/>
              </w:rPr>
              <w:t xml:space="preserve">true – </w:t>
            </w:r>
            <w:r>
              <w:rPr>
                <w:szCs w:val="20"/>
              </w:rPr>
              <w:t>истина</w:t>
            </w:r>
            <w:r>
              <w:rPr>
                <w:szCs w:val="20"/>
                <w:lang w:val="en-US"/>
              </w:rPr>
              <w:t>]</w:t>
            </w:r>
          </w:p>
        </w:tc>
      </w:tr>
      <w:tr w:rsidR="008929B1" w:rsidRPr="0062303E" w14:paraId="17C9D18D" w14:textId="77777777" w:rsidTr="0068355C">
        <w:trPr>
          <w:trHeight w:val="454"/>
        </w:trPr>
        <w:tc>
          <w:tcPr>
            <w:tcW w:w="236" w:type="pct"/>
            <w:noWrap/>
          </w:tcPr>
          <w:p w14:paraId="6A57BFA8" w14:textId="77777777" w:rsidR="008929B1" w:rsidRDefault="008929B1">
            <w:pPr>
              <w:pStyle w:val="100"/>
              <w:jc w:val="left"/>
              <w:rPr>
                <w:szCs w:val="20"/>
                <w:lang w:val="en-US"/>
              </w:rPr>
            </w:pPr>
          </w:p>
        </w:tc>
        <w:tc>
          <w:tcPr>
            <w:tcW w:w="571" w:type="pct"/>
            <w:noWrap/>
          </w:tcPr>
          <w:p w14:paraId="4360824C" w14:textId="77777777" w:rsidR="008929B1" w:rsidRDefault="008929B1">
            <w:pPr>
              <w:pStyle w:val="100"/>
              <w:jc w:val="left"/>
              <w:rPr>
                <w:szCs w:val="20"/>
                <w:lang w:val="en-US"/>
              </w:rPr>
            </w:pPr>
          </w:p>
        </w:tc>
        <w:tc>
          <w:tcPr>
            <w:tcW w:w="523" w:type="pct"/>
            <w:noWrap/>
          </w:tcPr>
          <w:p w14:paraId="68737785" w14:textId="77777777" w:rsidR="008929B1" w:rsidRDefault="00296016">
            <w:pPr>
              <w:pStyle w:val="100"/>
              <w:jc w:val="left"/>
              <w:rPr>
                <w:szCs w:val="20"/>
              </w:rPr>
            </w:pPr>
            <w:r>
              <w:rPr>
                <w:szCs w:val="20"/>
              </w:rPr>
              <w:t>isLaser</w:t>
            </w:r>
            <w:r>
              <w:rPr>
                <w:szCs w:val="20"/>
                <w:lang w:val="en-US"/>
              </w:rPr>
              <w:t>Equipment</w:t>
            </w:r>
          </w:p>
        </w:tc>
        <w:tc>
          <w:tcPr>
            <w:tcW w:w="424" w:type="pct"/>
            <w:noWrap/>
          </w:tcPr>
          <w:p w14:paraId="30BD2852" w14:textId="77777777" w:rsidR="008929B1" w:rsidRDefault="00296016">
            <w:pPr>
              <w:pStyle w:val="103"/>
              <w:rPr>
                <w:szCs w:val="20"/>
              </w:rPr>
            </w:pPr>
            <w:r>
              <w:rPr>
                <w:szCs w:val="20"/>
              </w:rPr>
              <w:t>О</w:t>
            </w:r>
          </w:p>
        </w:tc>
        <w:tc>
          <w:tcPr>
            <w:tcW w:w="846" w:type="pct"/>
            <w:noWrap/>
          </w:tcPr>
          <w:p w14:paraId="63C0A70E" w14:textId="77777777" w:rsidR="008929B1" w:rsidRDefault="00296016">
            <w:pPr>
              <w:pStyle w:val="100"/>
              <w:jc w:val="left"/>
              <w:rPr>
                <w:szCs w:val="20"/>
              </w:rPr>
            </w:pPr>
            <w:r>
              <w:rPr>
                <w:szCs w:val="20"/>
              </w:rPr>
              <w:t>Лазерная аппаратура</w:t>
            </w:r>
          </w:p>
        </w:tc>
        <w:tc>
          <w:tcPr>
            <w:tcW w:w="249" w:type="pct"/>
            <w:noWrap/>
          </w:tcPr>
          <w:p w14:paraId="70D5B90C" w14:textId="77777777" w:rsidR="008929B1" w:rsidRDefault="00296016">
            <w:pPr>
              <w:pStyle w:val="100"/>
              <w:jc w:val="left"/>
              <w:rPr>
                <w:szCs w:val="20"/>
              </w:rPr>
            </w:pPr>
            <w:r>
              <w:rPr>
                <w:szCs w:val="20"/>
              </w:rPr>
              <w:t>bool</w:t>
            </w:r>
          </w:p>
        </w:tc>
        <w:tc>
          <w:tcPr>
            <w:tcW w:w="1024" w:type="pct"/>
            <w:noWrap/>
          </w:tcPr>
          <w:p w14:paraId="5228EFF4" w14:textId="77777777" w:rsidR="008929B1" w:rsidRDefault="008929B1">
            <w:pPr>
              <w:pStyle w:val="100"/>
              <w:jc w:val="left"/>
              <w:rPr>
                <w:szCs w:val="20"/>
              </w:rPr>
            </w:pPr>
          </w:p>
        </w:tc>
        <w:tc>
          <w:tcPr>
            <w:tcW w:w="1127" w:type="pct"/>
            <w:noWrap/>
          </w:tcPr>
          <w:p w14:paraId="078A4161" w14:textId="77777777" w:rsidR="008929B1" w:rsidRDefault="00296016">
            <w:pPr>
              <w:pStyle w:val="100"/>
              <w:jc w:val="center"/>
              <w:rPr>
                <w:szCs w:val="20"/>
                <w:lang w:val="en-US"/>
              </w:rPr>
            </w:pPr>
            <w:r>
              <w:rPr>
                <w:szCs w:val="20"/>
                <w:lang w:val="en-US"/>
              </w:rPr>
              <w:t>false</w:t>
            </w:r>
          </w:p>
          <w:p w14:paraId="5DFAE2A1"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7CD523C2" w14:textId="77777777" w:rsidR="008929B1" w:rsidRDefault="00296016">
            <w:pPr>
              <w:pStyle w:val="100"/>
              <w:jc w:val="left"/>
              <w:rPr>
                <w:szCs w:val="20"/>
                <w:lang w:val="en-US"/>
              </w:rPr>
            </w:pPr>
            <w:r>
              <w:rPr>
                <w:szCs w:val="20"/>
                <w:lang w:val="en-US"/>
              </w:rPr>
              <w:t xml:space="preserve">true – </w:t>
            </w:r>
            <w:r>
              <w:rPr>
                <w:szCs w:val="20"/>
              </w:rPr>
              <w:t>истина</w:t>
            </w:r>
            <w:r>
              <w:rPr>
                <w:szCs w:val="20"/>
                <w:lang w:val="en-US"/>
              </w:rPr>
              <w:t>]</w:t>
            </w:r>
          </w:p>
        </w:tc>
      </w:tr>
      <w:tr w:rsidR="008929B1" w:rsidRPr="0062303E" w14:paraId="72DE9DF6" w14:textId="77777777" w:rsidTr="0068355C">
        <w:trPr>
          <w:trHeight w:val="454"/>
        </w:trPr>
        <w:tc>
          <w:tcPr>
            <w:tcW w:w="236" w:type="pct"/>
            <w:noWrap/>
          </w:tcPr>
          <w:p w14:paraId="3478BC4E" w14:textId="77777777" w:rsidR="008929B1" w:rsidRDefault="008929B1">
            <w:pPr>
              <w:pStyle w:val="100"/>
              <w:jc w:val="left"/>
              <w:rPr>
                <w:szCs w:val="20"/>
                <w:lang w:val="en-US"/>
              </w:rPr>
            </w:pPr>
          </w:p>
        </w:tc>
        <w:tc>
          <w:tcPr>
            <w:tcW w:w="571" w:type="pct"/>
            <w:noWrap/>
          </w:tcPr>
          <w:p w14:paraId="16DCCB03" w14:textId="77777777" w:rsidR="008929B1" w:rsidRDefault="008929B1">
            <w:pPr>
              <w:pStyle w:val="100"/>
              <w:jc w:val="left"/>
              <w:rPr>
                <w:szCs w:val="20"/>
                <w:lang w:val="en-US"/>
              </w:rPr>
            </w:pPr>
          </w:p>
        </w:tc>
        <w:tc>
          <w:tcPr>
            <w:tcW w:w="523" w:type="pct"/>
            <w:noWrap/>
          </w:tcPr>
          <w:p w14:paraId="2F65014A" w14:textId="77777777" w:rsidR="008929B1" w:rsidRDefault="00296016">
            <w:pPr>
              <w:pStyle w:val="100"/>
              <w:jc w:val="left"/>
              <w:rPr>
                <w:szCs w:val="20"/>
              </w:rPr>
            </w:pPr>
            <w:r>
              <w:rPr>
                <w:szCs w:val="20"/>
              </w:rPr>
              <w:t>IsCryogenic</w:t>
            </w:r>
            <w:r>
              <w:rPr>
                <w:szCs w:val="20"/>
                <w:lang w:val="en-US"/>
              </w:rPr>
              <w:t>Equipment</w:t>
            </w:r>
          </w:p>
        </w:tc>
        <w:tc>
          <w:tcPr>
            <w:tcW w:w="424" w:type="pct"/>
            <w:noWrap/>
          </w:tcPr>
          <w:p w14:paraId="50EF4D7F" w14:textId="77777777" w:rsidR="008929B1" w:rsidRDefault="00296016">
            <w:pPr>
              <w:pStyle w:val="103"/>
              <w:rPr>
                <w:szCs w:val="20"/>
              </w:rPr>
            </w:pPr>
            <w:r>
              <w:rPr>
                <w:szCs w:val="20"/>
              </w:rPr>
              <w:t>О</w:t>
            </w:r>
          </w:p>
        </w:tc>
        <w:tc>
          <w:tcPr>
            <w:tcW w:w="846" w:type="pct"/>
            <w:noWrap/>
          </w:tcPr>
          <w:p w14:paraId="077CE445" w14:textId="77777777" w:rsidR="008929B1" w:rsidRDefault="00296016">
            <w:pPr>
              <w:pStyle w:val="100"/>
              <w:jc w:val="left"/>
              <w:rPr>
                <w:szCs w:val="20"/>
              </w:rPr>
            </w:pPr>
            <w:r>
              <w:rPr>
                <w:szCs w:val="20"/>
              </w:rPr>
              <w:t>Криогенная аппаратура</w:t>
            </w:r>
          </w:p>
        </w:tc>
        <w:tc>
          <w:tcPr>
            <w:tcW w:w="249" w:type="pct"/>
            <w:noWrap/>
          </w:tcPr>
          <w:p w14:paraId="5D4DEA74" w14:textId="77777777" w:rsidR="008929B1" w:rsidRDefault="00296016">
            <w:pPr>
              <w:pStyle w:val="100"/>
              <w:jc w:val="left"/>
              <w:rPr>
                <w:szCs w:val="20"/>
              </w:rPr>
            </w:pPr>
            <w:r>
              <w:rPr>
                <w:szCs w:val="20"/>
              </w:rPr>
              <w:t>bool</w:t>
            </w:r>
          </w:p>
        </w:tc>
        <w:tc>
          <w:tcPr>
            <w:tcW w:w="1024" w:type="pct"/>
            <w:noWrap/>
          </w:tcPr>
          <w:p w14:paraId="1128579C" w14:textId="77777777" w:rsidR="008929B1" w:rsidRDefault="008929B1">
            <w:pPr>
              <w:pStyle w:val="100"/>
              <w:jc w:val="left"/>
              <w:rPr>
                <w:szCs w:val="20"/>
              </w:rPr>
            </w:pPr>
          </w:p>
        </w:tc>
        <w:tc>
          <w:tcPr>
            <w:tcW w:w="1127" w:type="pct"/>
            <w:noWrap/>
          </w:tcPr>
          <w:p w14:paraId="53B5ABA0" w14:textId="77777777" w:rsidR="008929B1" w:rsidRDefault="00296016">
            <w:pPr>
              <w:pStyle w:val="100"/>
              <w:jc w:val="center"/>
              <w:rPr>
                <w:szCs w:val="20"/>
                <w:lang w:val="en-US"/>
              </w:rPr>
            </w:pPr>
            <w:r>
              <w:rPr>
                <w:szCs w:val="20"/>
                <w:lang w:val="en-US"/>
              </w:rPr>
              <w:t>false</w:t>
            </w:r>
          </w:p>
          <w:p w14:paraId="7B85FC8D"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5E36AED9" w14:textId="77777777" w:rsidR="008929B1" w:rsidRDefault="00296016">
            <w:pPr>
              <w:pStyle w:val="100"/>
              <w:jc w:val="center"/>
              <w:rPr>
                <w:szCs w:val="20"/>
                <w:lang w:val="en-US"/>
              </w:rPr>
            </w:pPr>
            <w:r>
              <w:rPr>
                <w:szCs w:val="20"/>
                <w:lang w:val="en-US"/>
              </w:rPr>
              <w:t xml:space="preserve">true – </w:t>
            </w:r>
            <w:r>
              <w:rPr>
                <w:szCs w:val="20"/>
              </w:rPr>
              <w:t>истина</w:t>
            </w:r>
            <w:r>
              <w:rPr>
                <w:szCs w:val="20"/>
                <w:lang w:val="en-US"/>
              </w:rPr>
              <w:t>]</w:t>
            </w:r>
          </w:p>
        </w:tc>
      </w:tr>
      <w:tr w:rsidR="008929B1" w14:paraId="2C12C1F2" w14:textId="77777777" w:rsidTr="0068355C">
        <w:trPr>
          <w:trHeight w:val="454"/>
        </w:trPr>
        <w:tc>
          <w:tcPr>
            <w:tcW w:w="236" w:type="pct"/>
            <w:noWrap/>
          </w:tcPr>
          <w:p w14:paraId="615ECC1E" w14:textId="77777777" w:rsidR="008929B1" w:rsidRDefault="008929B1">
            <w:pPr>
              <w:pStyle w:val="100"/>
              <w:jc w:val="left"/>
              <w:rPr>
                <w:szCs w:val="20"/>
                <w:lang w:val="en-US"/>
              </w:rPr>
            </w:pPr>
          </w:p>
        </w:tc>
        <w:tc>
          <w:tcPr>
            <w:tcW w:w="571" w:type="pct"/>
            <w:noWrap/>
          </w:tcPr>
          <w:p w14:paraId="0CC98E84" w14:textId="77777777" w:rsidR="008929B1" w:rsidRDefault="00296016">
            <w:pPr>
              <w:pStyle w:val="100"/>
              <w:jc w:val="left"/>
              <w:rPr>
                <w:szCs w:val="20"/>
                <w:lang w:val="en-US"/>
              </w:rPr>
            </w:pPr>
            <w:r>
              <w:rPr>
                <w:szCs w:val="20"/>
                <w:lang w:val="en-US"/>
              </w:rPr>
              <w:t>/ operation</w:t>
            </w:r>
          </w:p>
          <w:p w14:paraId="2B6D1BD8" w14:textId="77777777" w:rsidR="008929B1" w:rsidRDefault="00296016">
            <w:pPr>
              <w:pStyle w:val="100"/>
              <w:jc w:val="left"/>
              <w:rPr>
                <w:szCs w:val="20"/>
                <w:lang w:val="en-US"/>
              </w:rPr>
            </w:pPr>
            <w:r>
              <w:rPr>
                <w:szCs w:val="20"/>
                <w:lang w:val="en-US"/>
              </w:rPr>
              <w:t>// operations</w:t>
            </w:r>
          </w:p>
        </w:tc>
        <w:tc>
          <w:tcPr>
            <w:tcW w:w="523" w:type="pct"/>
            <w:noWrap/>
          </w:tcPr>
          <w:p w14:paraId="13D208A9" w14:textId="77777777" w:rsidR="008929B1" w:rsidRDefault="008929B1">
            <w:pPr>
              <w:pStyle w:val="100"/>
              <w:jc w:val="left"/>
              <w:rPr>
                <w:szCs w:val="20"/>
              </w:rPr>
            </w:pPr>
          </w:p>
        </w:tc>
        <w:tc>
          <w:tcPr>
            <w:tcW w:w="424" w:type="pct"/>
            <w:noWrap/>
          </w:tcPr>
          <w:p w14:paraId="7BA2F10A" w14:textId="77777777" w:rsidR="008929B1" w:rsidRDefault="008929B1">
            <w:pPr>
              <w:pStyle w:val="103"/>
              <w:rPr>
                <w:szCs w:val="20"/>
              </w:rPr>
            </w:pPr>
          </w:p>
        </w:tc>
        <w:tc>
          <w:tcPr>
            <w:tcW w:w="846" w:type="pct"/>
            <w:noWrap/>
          </w:tcPr>
          <w:p w14:paraId="35060EEF" w14:textId="77777777" w:rsidR="008929B1" w:rsidRDefault="00296016">
            <w:pPr>
              <w:pStyle w:val="100"/>
              <w:jc w:val="left"/>
              <w:rPr>
                <w:szCs w:val="20"/>
              </w:rPr>
            </w:pPr>
            <w:r>
              <w:rPr>
                <w:szCs w:val="20"/>
              </w:rPr>
              <w:t>Закрытие тэга</w:t>
            </w:r>
          </w:p>
        </w:tc>
        <w:tc>
          <w:tcPr>
            <w:tcW w:w="249" w:type="pct"/>
            <w:noWrap/>
          </w:tcPr>
          <w:p w14:paraId="4477BBDE" w14:textId="77777777" w:rsidR="008929B1" w:rsidRDefault="008929B1">
            <w:pPr>
              <w:pStyle w:val="100"/>
              <w:jc w:val="left"/>
              <w:rPr>
                <w:szCs w:val="20"/>
              </w:rPr>
            </w:pPr>
          </w:p>
        </w:tc>
        <w:tc>
          <w:tcPr>
            <w:tcW w:w="1024" w:type="pct"/>
            <w:noWrap/>
          </w:tcPr>
          <w:p w14:paraId="406F13B5" w14:textId="77777777" w:rsidR="008929B1" w:rsidRDefault="008929B1">
            <w:pPr>
              <w:pStyle w:val="100"/>
              <w:jc w:val="left"/>
              <w:rPr>
                <w:szCs w:val="20"/>
              </w:rPr>
            </w:pPr>
          </w:p>
        </w:tc>
        <w:tc>
          <w:tcPr>
            <w:tcW w:w="1127" w:type="pct"/>
            <w:noWrap/>
          </w:tcPr>
          <w:p w14:paraId="0053DB5A" w14:textId="77777777" w:rsidR="008929B1" w:rsidRDefault="008929B1">
            <w:pPr>
              <w:pStyle w:val="100"/>
              <w:jc w:val="left"/>
              <w:rPr>
                <w:szCs w:val="20"/>
                <w:lang w:val="en-US"/>
              </w:rPr>
            </w:pPr>
          </w:p>
        </w:tc>
      </w:tr>
      <w:tr w:rsidR="008929B1" w14:paraId="6C1BA147" w14:textId="77777777" w:rsidTr="0068355C">
        <w:trPr>
          <w:trHeight w:val="454"/>
        </w:trPr>
        <w:tc>
          <w:tcPr>
            <w:tcW w:w="236" w:type="pct"/>
            <w:noWrap/>
          </w:tcPr>
          <w:p w14:paraId="66A727DF" w14:textId="77777777" w:rsidR="008929B1" w:rsidRDefault="008929B1">
            <w:pPr>
              <w:pStyle w:val="100"/>
              <w:jc w:val="left"/>
              <w:rPr>
                <w:szCs w:val="20"/>
                <w:lang w:val="en-GB"/>
              </w:rPr>
            </w:pPr>
          </w:p>
        </w:tc>
        <w:tc>
          <w:tcPr>
            <w:tcW w:w="571" w:type="pct"/>
            <w:noWrap/>
          </w:tcPr>
          <w:p w14:paraId="35B17EC3" w14:textId="77777777" w:rsidR="008929B1" w:rsidRDefault="008929B1">
            <w:pPr>
              <w:pStyle w:val="100"/>
              <w:jc w:val="left"/>
              <w:rPr>
                <w:szCs w:val="20"/>
              </w:rPr>
            </w:pPr>
          </w:p>
        </w:tc>
        <w:tc>
          <w:tcPr>
            <w:tcW w:w="4193" w:type="pct"/>
            <w:gridSpan w:val="6"/>
            <w:noWrap/>
          </w:tcPr>
          <w:p w14:paraId="7558D621" w14:textId="77777777" w:rsidR="008929B1" w:rsidRDefault="00296016">
            <w:pPr>
              <w:pStyle w:val="103"/>
              <w:jc w:val="left"/>
              <w:rPr>
                <w:szCs w:val="20"/>
              </w:rPr>
            </w:pPr>
            <w:r>
              <w:rPr>
                <w:szCs w:val="20"/>
              </w:rPr>
              <w:t>Лекарственные препараты</w:t>
            </w:r>
          </w:p>
        </w:tc>
      </w:tr>
      <w:tr w:rsidR="008929B1" w14:paraId="6E63EF12" w14:textId="77777777" w:rsidTr="0068355C">
        <w:trPr>
          <w:trHeight w:val="454"/>
        </w:trPr>
        <w:tc>
          <w:tcPr>
            <w:tcW w:w="236" w:type="pct"/>
            <w:noWrap/>
          </w:tcPr>
          <w:p w14:paraId="7B071335" w14:textId="77777777" w:rsidR="008929B1" w:rsidRDefault="008929B1">
            <w:pPr>
              <w:pStyle w:val="100"/>
              <w:jc w:val="left"/>
              <w:rPr>
                <w:szCs w:val="20"/>
                <w:lang w:val="en-GB"/>
              </w:rPr>
            </w:pPr>
          </w:p>
        </w:tc>
        <w:tc>
          <w:tcPr>
            <w:tcW w:w="571" w:type="pct"/>
            <w:noWrap/>
          </w:tcPr>
          <w:p w14:paraId="5978C02E" w14:textId="77777777" w:rsidR="008929B1" w:rsidRDefault="00296016">
            <w:pPr>
              <w:pStyle w:val="100"/>
              <w:jc w:val="left"/>
              <w:rPr>
                <w:szCs w:val="20"/>
              </w:rPr>
            </w:pPr>
            <w:r>
              <w:rPr>
                <w:szCs w:val="20"/>
                <w:lang w:val="en-US"/>
              </w:rPr>
              <w:t>m</w:t>
            </w:r>
            <w:r>
              <w:rPr>
                <w:szCs w:val="20"/>
              </w:rPr>
              <w:t>edicines/</w:t>
            </w:r>
          </w:p>
        </w:tc>
        <w:tc>
          <w:tcPr>
            <w:tcW w:w="523" w:type="pct"/>
            <w:noWrap/>
          </w:tcPr>
          <w:p w14:paraId="08717C28" w14:textId="77777777" w:rsidR="008929B1" w:rsidRDefault="008929B1">
            <w:pPr>
              <w:pStyle w:val="100"/>
              <w:jc w:val="left"/>
              <w:rPr>
                <w:szCs w:val="20"/>
              </w:rPr>
            </w:pPr>
          </w:p>
        </w:tc>
        <w:tc>
          <w:tcPr>
            <w:tcW w:w="424" w:type="pct"/>
            <w:noWrap/>
          </w:tcPr>
          <w:p w14:paraId="04B4BD09" w14:textId="77777777" w:rsidR="008929B1" w:rsidRDefault="00296016">
            <w:pPr>
              <w:pStyle w:val="103"/>
              <w:rPr>
                <w:szCs w:val="20"/>
              </w:rPr>
            </w:pPr>
            <w:r>
              <w:rPr>
                <w:szCs w:val="20"/>
              </w:rPr>
              <w:t>Н</w:t>
            </w:r>
          </w:p>
        </w:tc>
        <w:tc>
          <w:tcPr>
            <w:tcW w:w="846" w:type="pct"/>
            <w:noWrap/>
          </w:tcPr>
          <w:p w14:paraId="24C4C615" w14:textId="77777777" w:rsidR="008929B1" w:rsidRDefault="00296016">
            <w:pPr>
              <w:pStyle w:val="100"/>
              <w:jc w:val="left"/>
              <w:rPr>
                <w:szCs w:val="20"/>
              </w:rPr>
            </w:pPr>
            <w:r>
              <w:rPr>
                <w:szCs w:val="20"/>
              </w:rPr>
              <w:t>Лекарственные препараты</w:t>
            </w:r>
          </w:p>
        </w:tc>
        <w:tc>
          <w:tcPr>
            <w:tcW w:w="249" w:type="pct"/>
            <w:noWrap/>
          </w:tcPr>
          <w:p w14:paraId="2BEFD5DE" w14:textId="77777777" w:rsidR="008929B1" w:rsidRDefault="00296016">
            <w:pPr>
              <w:pStyle w:val="100"/>
              <w:jc w:val="left"/>
              <w:rPr>
                <w:szCs w:val="20"/>
                <w:lang w:val="en-US"/>
              </w:rPr>
            </w:pPr>
            <w:r>
              <w:rPr>
                <w:szCs w:val="20"/>
                <w:lang w:val="en-US"/>
              </w:rPr>
              <w:t>object</w:t>
            </w:r>
          </w:p>
        </w:tc>
        <w:tc>
          <w:tcPr>
            <w:tcW w:w="1024" w:type="pct"/>
            <w:noWrap/>
          </w:tcPr>
          <w:p w14:paraId="2AEC6F01" w14:textId="77777777" w:rsidR="008929B1" w:rsidRDefault="008929B1">
            <w:pPr>
              <w:pStyle w:val="100"/>
              <w:jc w:val="left"/>
              <w:rPr>
                <w:szCs w:val="20"/>
                <w:lang w:val="en-US"/>
              </w:rPr>
            </w:pPr>
          </w:p>
        </w:tc>
        <w:tc>
          <w:tcPr>
            <w:tcW w:w="1127" w:type="pct"/>
            <w:noWrap/>
          </w:tcPr>
          <w:p w14:paraId="4B6B4C89" w14:textId="77777777" w:rsidR="008929B1" w:rsidRDefault="008929B1">
            <w:pPr>
              <w:pStyle w:val="103"/>
              <w:rPr>
                <w:szCs w:val="20"/>
              </w:rPr>
            </w:pPr>
          </w:p>
        </w:tc>
      </w:tr>
      <w:tr w:rsidR="008929B1" w14:paraId="27C49D6E" w14:textId="77777777" w:rsidTr="0068355C">
        <w:trPr>
          <w:trHeight w:val="454"/>
        </w:trPr>
        <w:tc>
          <w:tcPr>
            <w:tcW w:w="236" w:type="pct"/>
            <w:noWrap/>
          </w:tcPr>
          <w:p w14:paraId="0AD77470" w14:textId="77777777" w:rsidR="008929B1" w:rsidRDefault="008929B1">
            <w:pPr>
              <w:pStyle w:val="100"/>
              <w:jc w:val="left"/>
              <w:rPr>
                <w:szCs w:val="20"/>
              </w:rPr>
            </w:pPr>
          </w:p>
        </w:tc>
        <w:tc>
          <w:tcPr>
            <w:tcW w:w="571" w:type="pct"/>
            <w:noWrap/>
          </w:tcPr>
          <w:p w14:paraId="069A9993" w14:textId="77777777" w:rsidR="008929B1" w:rsidRDefault="00296016">
            <w:pPr>
              <w:pStyle w:val="100"/>
              <w:jc w:val="left"/>
              <w:rPr>
                <w:szCs w:val="20"/>
                <w:lang w:val="en-US"/>
              </w:rPr>
            </w:pPr>
            <w:r>
              <w:rPr>
                <w:szCs w:val="20"/>
                <w:lang w:val="en-US"/>
              </w:rPr>
              <w:t>medicine//</w:t>
            </w:r>
          </w:p>
          <w:p w14:paraId="7402484F" w14:textId="77777777" w:rsidR="008929B1" w:rsidRDefault="00296016">
            <w:pPr>
              <w:pStyle w:val="100"/>
              <w:jc w:val="left"/>
              <w:rPr>
                <w:i/>
                <w:iCs/>
                <w:sz w:val="16"/>
                <w:szCs w:val="16"/>
                <w:lang w:val="en-US"/>
              </w:rPr>
            </w:pPr>
            <w:r>
              <w:rPr>
                <w:i/>
                <w:iCs/>
                <w:sz w:val="16"/>
                <w:szCs w:val="16"/>
                <w:lang w:val="en-US"/>
              </w:rPr>
              <w:t>tns:Medicine</w:t>
            </w:r>
          </w:p>
        </w:tc>
        <w:tc>
          <w:tcPr>
            <w:tcW w:w="523" w:type="pct"/>
            <w:noWrap/>
          </w:tcPr>
          <w:p w14:paraId="169CE97A" w14:textId="77777777" w:rsidR="008929B1" w:rsidRDefault="008929B1">
            <w:pPr>
              <w:pStyle w:val="100"/>
              <w:jc w:val="left"/>
              <w:rPr>
                <w:szCs w:val="20"/>
              </w:rPr>
            </w:pPr>
          </w:p>
        </w:tc>
        <w:tc>
          <w:tcPr>
            <w:tcW w:w="424" w:type="pct"/>
            <w:noWrap/>
          </w:tcPr>
          <w:p w14:paraId="1CB59AA8" w14:textId="77777777" w:rsidR="008929B1" w:rsidRDefault="00296016">
            <w:pPr>
              <w:pStyle w:val="103"/>
              <w:rPr>
                <w:szCs w:val="20"/>
              </w:rPr>
            </w:pPr>
            <w:r>
              <w:rPr>
                <w:szCs w:val="20"/>
              </w:rPr>
              <w:t>0-*</w:t>
            </w:r>
          </w:p>
        </w:tc>
        <w:tc>
          <w:tcPr>
            <w:tcW w:w="846" w:type="pct"/>
            <w:noWrap/>
          </w:tcPr>
          <w:p w14:paraId="7DFACE62" w14:textId="77777777" w:rsidR="008929B1" w:rsidRDefault="00296016">
            <w:pPr>
              <w:pStyle w:val="100"/>
              <w:jc w:val="left"/>
              <w:rPr>
                <w:szCs w:val="20"/>
              </w:rPr>
            </w:pPr>
            <w:r>
              <w:rPr>
                <w:szCs w:val="20"/>
              </w:rPr>
              <w:t>Лекарственный препарат</w:t>
            </w:r>
          </w:p>
        </w:tc>
        <w:tc>
          <w:tcPr>
            <w:tcW w:w="249" w:type="pct"/>
            <w:noWrap/>
          </w:tcPr>
          <w:p w14:paraId="19CC7E04" w14:textId="77777777" w:rsidR="008929B1" w:rsidRDefault="00296016">
            <w:pPr>
              <w:pStyle w:val="100"/>
              <w:jc w:val="left"/>
              <w:rPr>
                <w:szCs w:val="20"/>
                <w:lang w:val="en-GB"/>
              </w:rPr>
            </w:pPr>
            <w:r>
              <w:rPr>
                <w:szCs w:val="20"/>
                <w:lang w:val="en-GB"/>
              </w:rPr>
              <w:t>Object</w:t>
            </w:r>
          </w:p>
        </w:tc>
        <w:tc>
          <w:tcPr>
            <w:tcW w:w="1024" w:type="pct"/>
            <w:noWrap/>
          </w:tcPr>
          <w:p w14:paraId="550B0F08" w14:textId="77777777" w:rsidR="008929B1" w:rsidRDefault="008929B1">
            <w:pPr>
              <w:pStyle w:val="100"/>
              <w:jc w:val="left"/>
              <w:rPr>
                <w:szCs w:val="20"/>
                <w:lang w:val="en-US"/>
              </w:rPr>
            </w:pPr>
          </w:p>
        </w:tc>
        <w:tc>
          <w:tcPr>
            <w:tcW w:w="1127" w:type="pct"/>
            <w:noWrap/>
          </w:tcPr>
          <w:p w14:paraId="244C8CDC" w14:textId="77777777" w:rsidR="008929B1" w:rsidRDefault="008929B1">
            <w:pPr>
              <w:pStyle w:val="103"/>
              <w:rPr>
                <w:szCs w:val="20"/>
              </w:rPr>
            </w:pPr>
          </w:p>
        </w:tc>
      </w:tr>
      <w:tr w:rsidR="008929B1" w14:paraId="0BC7D554" w14:textId="77777777" w:rsidTr="0068355C">
        <w:trPr>
          <w:trHeight w:val="454"/>
        </w:trPr>
        <w:tc>
          <w:tcPr>
            <w:tcW w:w="236" w:type="pct"/>
            <w:noWrap/>
          </w:tcPr>
          <w:p w14:paraId="3CD83FB5" w14:textId="77777777" w:rsidR="008929B1" w:rsidRDefault="008929B1">
            <w:pPr>
              <w:pStyle w:val="100"/>
              <w:jc w:val="left"/>
              <w:rPr>
                <w:szCs w:val="20"/>
              </w:rPr>
            </w:pPr>
          </w:p>
        </w:tc>
        <w:tc>
          <w:tcPr>
            <w:tcW w:w="571" w:type="pct"/>
            <w:noWrap/>
          </w:tcPr>
          <w:p w14:paraId="4F10C5D0" w14:textId="77777777" w:rsidR="008929B1" w:rsidRDefault="008929B1">
            <w:pPr>
              <w:pStyle w:val="100"/>
              <w:jc w:val="left"/>
              <w:rPr>
                <w:szCs w:val="20"/>
              </w:rPr>
            </w:pPr>
          </w:p>
        </w:tc>
        <w:tc>
          <w:tcPr>
            <w:tcW w:w="523" w:type="pct"/>
            <w:noWrap/>
          </w:tcPr>
          <w:p w14:paraId="5181AC34" w14:textId="77777777" w:rsidR="008929B1" w:rsidRDefault="00296016">
            <w:pPr>
              <w:pStyle w:val="100"/>
              <w:jc w:val="left"/>
              <w:rPr>
                <w:szCs w:val="20"/>
              </w:rPr>
            </w:pPr>
            <w:r>
              <w:rPr>
                <w:szCs w:val="20"/>
                <w:lang w:val="en-US"/>
              </w:rPr>
              <w:t>externalSystemId</w:t>
            </w:r>
          </w:p>
        </w:tc>
        <w:tc>
          <w:tcPr>
            <w:tcW w:w="424" w:type="pct"/>
            <w:noWrap/>
          </w:tcPr>
          <w:p w14:paraId="76B83974" w14:textId="77777777" w:rsidR="008929B1" w:rsidRDefault="00296016">
            <w:pPr>
              <w:pStyle w:val="103"/>
              <w:rPr>
                <w:szCs w:val="20"/>
              </w:rPr>
            </w:pPr>
            <w:r>
              <w:rPr>
                <w:szCs w:val="20"/>
              </w:rPr>
              <w:t>Н</w:t>
            </w:r>
          </w:p>
        </w:tc>
        <w:tc>
          <w:tcPr>
            <w:tcW w:w="846" w:type="pct"/>
            <w:noWrap/>
          </w:tcPr>
          <w:p w14:paraId="14810CEE" w14:textId="77777777" w:rsidR="008929B1" w:rsidRDefault="00296016">
            <w:pPr>
              <w:pStyle w:val="100"/>
              <w:jc w:val="left"/>
              <w:rPr>
                <w:szCs w:val="20"/>
              </w:rPr>
            </w:pPr>
            <w:r>
              <w:rPr>
                <w:szCs w:val="20"/>
              </w:rPr>
              <w:t>Идентификатор записи во внешней системе (МИС)</w:t>
            </w:r>
          </w:p>
        </w:tc>
        <w:tc>
          <w:tcPr>
            <w:tcW w:w="249" w:type="pct"/>
            <w:noWrap/>
          </w:tcPr>
          <w:p w14:paraId="35D9CE9E" w14:textId="3B9B4619" w:rsidR="008929B1" w:rsidRDefault="003F1CBA">
            <w:pPr>
              <w:pStyle w:val="100"/>
              <w:jc w:val="left"/>
              <w:rPr>
                <w:szCs w:val="20"/>
              </w:rPr>
            </w:pPr>
            <w:r w:rsidRPr="000A1800">
              <w:rPr>
                <w:szCs w:val="20"/>
              </w:rPr>
              <w:t>NonEmptyText</w:t>
            </w:r>
          </w:p>
        </w:tc>
        <w:tc>
          <w:tcPr>
            <w:tcW w:w="1024" w:type="pct"/>
            <w:noWrap/>
          </w:tcPr>
          <w:p w14:paraId="7FD85A29" w14:textId="77777777" w:rsidR="008929B1" w:rsidRDefault="008929B1">
            <w:pPr>
              <w:pStyle w:val="100"/>
              <w:jc w:val="left"/>
              <w:rPr>
                <w:szCs w:val="20"/>
              </w:rPr>
            </w:pPr>
          </w:p>
        </w:tc>
        <w:tc>
          <w:tcPr>
            <w:tcW w:w="1127" w:type="pct"/>
            <w:noWrap/>
          </w:tcPr>
          <w:p w14:paraId="2A07E423" w14:textId="77777777" w:rsidR="008929B1" w:rsidRDefault="008929B1">
            <w:pPr>
              <w:pStyle w:val="103"/>
              <w:rPr>
                <w:szCs w:val="20"/>
              </w:rPr>
            </w:pPr>
          </w:p>
        </w:tc>
      </w:tr>
      <w:tr w:rsidR="008929B1" w14:paraId="69A18AA2" w14:textId="77777777" w:rsidTr="0068355C">
        <w:trPr>
          <w:trHeight w:val="454"/>
        </w:trPr>
        <w:tc>
          <w:tcPr>
            <w:tcW w:w="236" w:type="pct"/>
            <w:noWrap/>
          </w:tcPr>
          <w:p w14:paraId="0C4FBD5A" w14:textId="77777777" w:rsidR="008929B1" w:rsidRDefault="008929B1">
            <w:pPr>
              <w:pStyle w:val="100"/>
              <w:jc w:val="left"/>
              <w:rPr>
                <w:szCs w:val="20"/>
              </w:rPr>
            </w:pPr>
          </w:p>
        </w:tc>
        <w:tc>
          <w:tcPr>
            <w:tcW w:w="571" w:type="pct"/>
            <w:noWrap/>
          </w:tcPr>
          <w:p w14:paraId="6A1FE442" w14:textId="77777777" w:rsidR="008929B1" w:rsidRDefault="008929B1">
            <w:pPr>
              <w:pStyle w:val="100"/>
              <w:jc w:val="left"/>
              <w:rPr>
                <w:szCs w:val="20"/>
              </w:rPr>
            </w:pPr>
          </w:p>
        </w:tc>
        <w:tc>
          <w:tcPr>
            <w:tcW w:w="523" w:type="pct"/>
            <w:noWrap/>
          </w:tcPr>
          <w:p w14:paraId="6484AB84" w14:textId="77777777" w:rsidR="008929B1" w:rsidRDefault="00296016">
            <w:pPr>
              <w:pStyle w:val="100"/>
              <w:jc w:val="left"/>
              <w:rPr>
                <w:szCs w:val="20"/>
              </w:rPr>
            </w:pPr>
            <w:r>
              <w:rPr>
                <w:szCs w:val="20"/>
              </w:rPr>
              <w:t>codeK</w:t>
            </w:r>
            <w:r>
              <w:rPr>
                <w:szCs w:val="20"/>
                <w:lang w:val="en-US"/>
              </w:rPr>
              <w:t>lp</w:t>
            </w:r>
          </w:p>
        </w:tc>
        <w:tc>
          <w:tcPr>
            <w:tcW w:w="424" w:type="pct"/>
            <w:noWrap/>
          </w:tcPr>
          <w:p w14:paraId="50B4C43D" w14:textId="77777777" w:rsidR="008929B1" w:rsidRDefault="00296016">
            <w:pPr>
              <w:pStyle w:val="103"/>
              <w:rPr>
                <w:szCs w:val="20"/>
              </w:rPr>
            </w:pPr>
            <w:r>
              <w:rPr>
                <w:szCs w:val="20"/>
              </w:rPr>
              <w:t>О</w:t>
            </w:r>
          </w:p>
        </w:tc>
        <w:tc>
          <w:tcPr>
            <w:tcW w:w="846" w:type="pct"/>
            <w:noWrap/>
          </w:tcPr>
          <w:p w14:paraId="41D93778" w14:textId="77777777" w:rsidR="008929B1" w:rsidRDefault="00296016">
            <w:pPr>
              <w:pStyle w:val="100"/>
              <w:jc w:val="left"/>
              <w:rPr>
                <w:szCs w:val="20"/>
              </w:rPr>
            </w:pPr>
            <w:r>
              <w:rPr>
                <w:szCs w:val="20"/>
              </w:rPr>
              <w:t>Код КЛП</w:t>
            </w:r>
          </w:p>
        </w:tc>
        <w:tc>
          <w:tcPr>
            <w:tcW w:w="249" w:type="pct"/>
            <w:noWrap/>
          </w:tcPr>
          <w:p w14:paraId="4531D23B" w14:textId="77777777" w:rsidR="008929B1" w:rsidRDefault="00296016">
            <w:pPr>
              <w:pStyle w:val="100"/>
              <w:jc w:val="left"/>
              <w:rPr>
                <w:szCs w:val="20"/>
              </w:rPr>
            </w:pPr>
            <w:r>
              <w:rPr>
                <w:szCs w:val="20"/>
              </w:rPr>
              <w:t>NonEmptyString</w:t>
            </w:r>
          </w:p>
        </w:tc>
        <w:tc>
          <w:tcPr>
            <w:tcW w:w="1024" w:type="pct"/>
            <w:noWrap/>
          </w:tcPr>
          <w:p w14:paraId="235B00E5" w14:textId="77E40D3F" w:rsidR="008929B1" w:rsidRDefault="00296016">
            <w:pPr>
              <w:pStyle w:val="100"/>
              <w:jc w:val="left"/>
              <w:rPr>
                <w:szCs w:val="20"/>
              </w:rPr>
            </w:pPr>
            <w:r>
              <w:rPr>
                <w:szCs w:val="20"/>
              </w:rPr>
              <w:t>ЕСКЛП</w:t>
            </w:r>
            <w:r>
              <w:rPr>
                <w:szCs w:val="20"/>
              </w:rPr>
              <w:br/>
            </w:r>
            <w:hyperlink r:id="rId25" w:tooltip="https://esklp" w:history="1">
              <w:r w:rsidR="008929B1">
                <w:rPr>
                  <w:szCs w:val="20"/>
                </w:rPr>
                <w:t>https://esklp</w:t>
              </w:r>
            </w:hyperlink>
            <w:r>
              <w:rPr>
                <w:szCs w:val="20"/>
              </w:rPr>
              <w:t>.</w:t>
            </w:r>
            <w:r>
              <w:rPr>
                <w:szCs w:val="20"/>
                <w:lang w:val="en-US"/>
              </w:rPr>
              <w:t>egisz</w:t>
            </w:r>
            <w:r>
              <w:rPr>
                <w:szCs w:val="20"/>
              </w:rPr>
              <w:t>.</w:t>
            </w:r>
            <w:r>
              <w:rPr>
                <w:szCs w:val="20"/>
                <w:lang w:val="en-US"/>
              </w:rPr>
              <w:t>rosminzdrav</w:t>
            </w:r>
            <w:r>
              <w:rPr>
                <w:szCs w:val="20"/>
              </w:rPr>
              <w:t>.</w:t>
            </w:r>
            <w:r>
              <w:rPr>
                <w:szCs w:val="20"/>
                <w:lang w:val="en-US"/>
              </w:rPr>
              <w:t>ru</w:t>
            </w:r>
          </w:p>
        </w:tc>
        <w:tc>
          <w:tcPr>
            <w:tcW w:w="1127" w:type="pct"/>
            <w:noWrap/>
          </w:tcPr>
          <w:p w14:paraId="753E1466" w14:textId="77777777" w:rsidR="008929B1" w:rsidRDefault="008929B1">
            <w:pPr>
              <w:pStyle w:val="103"/>
              <w:rPr>
                <w:szCs w:val="20"/>
              </w:rPr>
            </w:pPr>
          </w:p>
        </w:tc>
      </w:tr>
      <w:tr w:rsidR="008929B1" w14:paraId="759E59C6" w14:textId="77777777" w:rsidTr="0068355C">
        <w:trPr>
          <w:trHeight w:val="454"/>
        </w:trPr>
        <w:tc>
          <w:tcPr>
            <w:tcW w:w="236" w:type="pct"/>
            <w:noWrap/>
          </w:tcPr>
          <w:p w14:paraId="7550532C" w14:textId="77777777" w:rsidR="008929B1" w:rsidRDefault="008929B1">
            <w:pPr>
              <w:pStyle w:val="100"/>
              <w:jc w:val="left"/>
              <w:rPr>
                <w:szCs w:val="20"/>
              </w:rPr>
            </w:pPr>
          </w:p>
        </w:tc>
        <w:tc>
          <w:tcPr>
            <w:tcW w:w="571" w:type="pct"/>
            <w:noWrap/>
          </w:tcPr>
          <w:p w14:paraId="2593B586" w14:textId="77777777" w:rsidR="008929B1" w:rsidRDefault="008929B1">
            <w:pPr>
              <w:pStyle w:val="100"/>
              <w:jc w:val="left"/>
              <w:rPr>
                <w:szCs w:val="20"/>
              </w:rPr>
            </w:pPr>
          </w:p>
        </w:tc>
        <w:tc>
          <w:tcPr>
            <w:tcW w:w="523" w:type="pct"/>
            <w:noWrap/>
          </w:tcPr>
          <w:p w14:paraId="2EA796F2" w14:textId="77777777" w:rsidR="008929B1" w:rsidRDefault="00296016">
            <w:pPr>
              <w:pStyle w:val="100"/>
              <w:jc w:val="left"/>
              <w:rPr>
                <w:szCs w:val="20"/>
              </w:rPr>
            </w:pPr>
            <w:r>
              <w:rPr>
                <w:szCs w:val="20"/>
              </w:rPr>
              <w:t>drugTherapyCod</w:t>
            </w:r>
            <w:r>
              <w:rPr>
                <w:szCs w:val="20"/>
                <w:lang w:val="en-US"/>
              </w:rPr>
              <w:t>e</w:t>
            </w:r>
          </w:p>
        </w:tc>
        <w:tc>
          <w:tcPr>
            <w:tcW w:w="424" w:type="pct"/>
            <w:noWrap/>
          </w:tcPr>
          <w:p w14:paraId="6E567D68" w14:textId="77777777" w:rsidR="008929B1" w:rsidRDefault="00296016">
            <w:pPr>
              <w:pStyle w:val="103"/>
              <w:rPr>
                <w:szCs w:val="20"/>
              </w:rPr>
            </w:pPr>
            <w:r>
              <w:rPr>
                <w:szCs w:val="20"/>
              </w:rPr>
              <w:t>Н</w:t>
            </w:r>
          </w:p>
        </w:tc>
        <w:tc>
          <w:tcPr>
            <w:tcW w:w="846" w:type="pct"/>
            <w:noWrap/>
          </w:tcPr>
          <w:p w14:paraId="0715E12A" w14:textId="77777777" w:rsidR="008929B1" w:rsidRDefault="00296016">
            <w:pPr>
              <w:pStyle w:val="100"/>
              <w:jc w:val="left"/>
              <w:rPr>
                <w:szCs w:val="20"/>
              </w:rPr>
            </w:pPr>
            <w:r>
              <w:rPr>
                <w:szCs w:val="20"/>
              </w:rPr>
              <w:t>Схема лекарственной терапии</w:t>
            </w:r>
          </w:p>
        </w:tc>
        <w:tc>
          <w:tcPr>
            <w:tcW w:w="249" w:type="pct"/>
            <w:noWrap/>
          </w:tcPr>
          <w:p w14:paraId="6D6BCEC3" w14:textId="453821DD" w:rsidR="008929B1" w:rsidRDefault="003F1CBA">
            <w:pPr>
              <w:pStyle w:val="100"/>
              <w:jc w:val="left"/>
              <w:rPr>
                <w:szCs w:val="20"/>
              </w:rPr>
            </w:pPr>
            <w:r w:rsidRPr="000A1800">
              <w:rPr>
                <w:szCs w:val="20"/>
              </w:rPr>
              <w:t>NonEmptyText</w:t>
            </w:r>
          </w:p>
        </w:tc>
        <w:tc>
          <w:tcPr>
            <w:tcW w:w="1024" w:type="pct"/>
            <w:noWrap/>
          </w:tcPr>
          <w:p w14:paraId="5BE80C1E" w14:textId="77777777" w:rsidR="008929B1" w:rsidRDefault="00296016">
            <w:pPr>
              <w:pStyle w:val="100"/>
              <w:jc w:val="left"/>
              <w:rPr>
                <w:szCs w:val="20"/>
                <w:lang w:val="en-US"/>
              </w:rPr>
            </w:pPr>
            <w:r>
              <w:rPr>
                <w:szCs w:val="20"/>
              </w:rPr>
              <w:t>Классификатор классификационных критериев –</w:t>
            </w:r>
            <w:r>
              <w:rPr>
                <w:rFonts w:ascii="Helvetica Neue" w:hAnsi="Helvetica Neue"/>
                <w:color w:val="333333"/>
                <w:szCs w:val="20"/>
                <w:lang w:val="en-US"/>
              </w:rPr>
              <w:t xml:space="preserve"> </w:t>
            </w:r>
            <w:r>
              <w:rPr>
                <w:szCs w:val="20"/>
              </w:rPr>
              <w:t>V024</w:t>
            </w:r>
          </w:p>
        </w:tc>
        <w:tc>
          <w:tcPr>
            <w:tcW w:w="1127" w:type="pct"/>
            <w:noWrap/>
          </w:tcPr>
          <w:p w14:paraId="7025CFB6" w14:textId="77777777" w:rsidR="008929B1" w:rsidRDefault="008929B1">
            <w:pPr>
              <w:pStyle w:val="103"/>
              <w:rPr>
                <w:szCs w:val="20"/>
              </w:rPr>
            </w:pPr>
          </w:p>
        </w:tc>
      </w:tr>
      <w:tr w:rsidR="008929B1" w14:paraId="45459C4E" w14:textId="77777777" w:rsidTr="0068355C">
        <w:trPr>
          <w:trHeight w:val="454"/>
        </w:trPr>
        <w:tc>
          <w:tcPr>
            <w:tcW w:w="236" w:type="pct"/>
            <w:noWrap/>
          </w:tcPr>
          <w:p w14:paraId="56E6E70E" w14:textId="77777777" w:rsidR="008929B1" w:rsidRDefault="008929B1">
            <w:pPr>
              <w:pStyle w:val="100"/>
              <w:jc w:val="left"/>
              <w:rPr>
                <w:szCs w:val="20"/>
              </w:rPr>
            </w:pPr>
          </w:p>
        </w:tc>
        <w:tc>
          <w:tcPr>
            <w:tcW w:w="571" w:type="pct"/>
            <w:noWrap/>
          </w:tcPr>
          <w:p w14:paraId="733AF41A" w14:textId="77777777" w:rsidR="008929B1" w:rsidRDefault="008929B1">
            <w:pPr>
              <w:pStyle w:val="100"/>
              <w:jc w:val="left"/>
              <w:rPr>
                <w:szCs w:val="20"/>
              </w:rPr>
            </w:pPr>
          </w:p>
        </w:tc>
        <w:tc>
          <w:tcPr>
            <w:tcW w:w="523" w:type="pct"/>
            <w:noWrap/>
          </w:tcPr>
          <w:p w14:paraId="37B3787D" w14:textId="77777777" w:rsidR="008929B1" w:rsidRDefault="00296016">
            <w:pPr>
              <w:pStyle w:val="100"/>
              <w:jc w:val="left"/>
              <w:rPr>
                <w:szCs w:val="20"/>
              </w:rPr>
            </w:pPr>
            <w:r>
              <w:rPr>
                <w:szCs w:val="20"/>
              </w:rPr>
              <w:t>drugRouteCod</w:t>
            </w:r>
            <w:r>
              <w:rPr>
                <w:szCs w:val="20"/>
                <w:lang w:val="en-US"/>
              </w:rPr>
              <w:t>e</w:t>
            </w:r>
          </w:p>
        </w:tc>
        <w:tc>
          <w:tcPr>
            <w:tcW w:w="424" w:type="pct"/>
            <w:noWrap/>
          </w:tcPr>
          <w:p w14:paraId="7B2234BD" w14:textId="77777777" w:rsidR="008929B1" w:rsidRDefault="00296016">
            <w:pPr>
              <w:pStyle w:val="103"/>
              <w:rPr>
                <w:szCs w:val="20"/>
              </w:rPr>
            </w:pPr>
            <w:r>
              <w:rPr>
                <w:szCs w:val="20"/>
              </w:rPr>
              <w:t>О</w:t>
            </w:r>
          </w:p>
        </w:tc>
        <w:tc>
          <w:tcPr>
            <w:tcW w:w="846" w:type="pct"/>
            <w:noWrap/>
          </w:tcPr>
          <w:p w14:paraId="6A4E34FD" w14:textId="77777777" w:rsidR="008929B1" w:rsidRDefault="00296016">
            <w:pPr>
              <w:pStyle w:val="100"/>
              <w:jc w:val="left"/>
              <w:rPr>
                <w:szCs w:val="20"/>
              </w:rPr>
            </w:pPr>
            <w:r>
              <w:rPr>
                <w:szCs w:val="20"/>
              </w:rPr>
              <w:t>Путь введения лекарственного препарата</w:t>
            </w:r>
          </w:p>
        </w:tc>
        <w:tc>
          <w:tcPr>
            <w:tcW w:w="249" w:type="pct"/>
            <w:noWrap/>
          </w:tcPr>
          <w:p w14:paraId="5553B157" w14:textId="77777777" w:rsidR="008929B1" w:rsidRDefault="00296016">
            <w:pPr>
              <w:pStyle w:val="100"/>
              <w:jc w:val="left"/>
              <w:rPr>
                <w:szCs w:val="20"/>
              </w:rPr>
            </w:pPr>
            <w:r>
              <w:rPr>
                <w:szCs w:val="20"/>
              </w:rPr>
              <w:t>NonEmptyString</w:t>
            </w:r>
          </w:p>
        </w:tc>
        <w:tc>
          <w:tcPr>
            <w:tcW w:w="1024" w:type="pct"/>
            <w:noWrap/>
          </w:tcPr>
          <w:p w14:paraId="06C731DF" w14:textId="77777777" w:rsidR="008929B1" w:rsidRDefault="00296016">
            <w:pPr>
              <w:pStyle w:val="100"/>
              <w:jc w:val="left"/>
              <w:rPr>
                <w:szCs w:val="20"/>
                <w:lang w:val="en-US"/>
              </w:rPr>
            </w:pPr>
            <w:r>
              <w:rPr>
                <w:szCs w:val="20"/>
              </w:rPr>
              <w:t>Пути введения ЛП</w:t>
            </w:r>
            <w:r>
              <w:rPr>
                <w:rFonts w:ascii="Helvetica" w:hAnsi="Helvetica" w:cs="Helvetica"/>
                <w:sz w:val="18"/>
                <w:szCs w:val="18"/>
                <w:shd w:val="clear" w:color="auto" w:fill="FFFFFF"/>
                <w:lang w:val="en-US"/>
              </w:rPr>
              <w:t xml:space="preserve"> – </w:t>
            </w:r>
            <w:r>
              <w:rPr>
                <w:szCs w:val="20"/>
              </w:rPr>
              <w:t>1.2.643.5.1.13.13.11.1468</w:t>
            </w:r>
          </w:p>
        </w:tc>
        <w:tc>
          <w:tcPr>
            <w:tcW w:w="1127" w:type="pct"/>
            <w:noWrap/>
          </w:tcPr>
          <w:p w14:paraId="22D0F4A1" w14:textId="77777777" w:rsidR="008929B1" w:rsidRDefault="008929B1">
            <w:pPr>
              <w:pStyle w:val="103"/>
              <w:rPr>
                <w:szCs w:val="20"/>
              </w:rPr>
            </w:pPr>
          </w:p>
        </w:tc>
      </w:tr>
      <w:tr w:rsidR="008929B1" w14:paraId="2C18C6A3" w14:textId="77777777" w:rsidTr="0068355C">
        <w:trPr>
          <w:trHeight w:val="454"/>
        </w:trPr>
        <w:tc>
          <w:tcPr>
            <w:tcW w:w="236" w:type="pct"/>
            <w:noWrap/>
          </w:tcPr>
          <w:p w14:paraId="1A8A31AF" w14:textId="77777777" w:rsidR="008929B1" w:rsidRDefault="008929B1">
            <w:pPr>
              <w:pStyle w:val="100"/>
              <w:jc w:val="left"/>
              <w:rPr>
                <w:szCs w:val="20"/>
              </w:rPr>
            </w:pPr>
          </w:p>
        </w:tc>
        <w:tc>
          <w:tcPr>
            <w:tcW w:w="571" w:type="pct"/>
            <w:noWrap/>
          </w:tcPr>
          <w:p w14:paraId="42A0B5C7" w14:textId="77777777" w:rsidR="008929B1" w:rsidRDefault="008929B1">
            <w:pPr>
              <w:pStyle w:val="100"/>
              <w:jc w:val="left"/>
              <w:rPr>
                <w:szCs w:val="20"/>
              </w:rPr>
            </w:pPr>
          </w:p>
        </w:tc>
        <w:tc>
          <w:tcPr>
            <w:tcW w:w="523" w:type="pct"/>
            <w:noWrap/>
          </w:tcPr>
          <w:p w14:paraId="2A6A7DC5" w14:textId="77777777" w:rsidR="008929B1" w:rsidRDefault="00296016">
            <w:pPr>
              <w:pStyle w:val="100"/>
              <w:jc w:val="left"/>
              <w:rPr>
                <w:szCs w:val="20"/>
              </w:rPr>
            </w:pPr>
            <w:r>
              <w:rPr>
                <w:szCs w:val="20"/>
                <w:lang w:val="en-US"/>
              </w:rPr>
              <w:t>i</w:t>
            </w:r>
            <w:r>
              <w:rPr>
                <w:szCs w:val="20"/>
              </w:rPr>
              <w:t>ssueDate</w:t>
            </w:r>
          </w:p>
        </w:tc>
        <w:tc>
          <w:tcPr>
            <w:tcW w:w="424" w:type="pct"/>
            <w:noWrap/>
          </w:tcPr>
          <w:p w14:paraId="5267A650" w14:textId="77777777" w:rsidR="008929B1" w:rsidRDefault="00296016">
            <w:pPr>
              <w:pStyle w:val="103"/>
              <w:rPr>
                <w:szCs w:val="20"/>
              </w:rPr>
            </w:pPr>
            <w:r>
              <w:rPr>
                <w:szCs w:val="20"/>
              </w:rPr>
              <w:t>О</w:t>
            </w:r>
          </w:p>
        </w:tc>
        <w:tc>
          <w:tcPr>
            <w:tcW w:w="846" w:type="pct"/>
            <w:noWrap/>
          </w:tcPr>
          <w:p w14:paraId="6D642A4B" w14:textId="77777777" w:rsidR="008929B1" w:rsidRDefault="00296016">
            <w:pPr>
              <w:pStyle w:val="100"/>
              <w:jc w:val="left"/>
              <w:rPr>
                <w:szCs w:val="20"/>
              </w:rPr>
            </w:pPr>
            <w:r>
              <w:rPr>
                <w:szCs w:val="20"/>
              </w:rPr>
              <w:t>Дата выдачи/введения лекарства</w:t>
            </w:r>
          </w:p>
        </w:tc>
        <w:tc>
          <w:tcPr>
            <w:tcW w:w="249" w:type="pct"/>
            <w:noWrap/>
          </w:tcPr>
          <w:p w14:paraId="36B77A47" w14:textId="77777777" w:rsidR="008929B1" w:rsidRDefault="00296016">
            <w:pPr>
              <w:pStyle w:val="100"/>
              <w:jc w:val="left"/>
              <w:rPr>
                <w:szCs w:val="20"/>
              </w:rPr>
            </w:pPr>
            <w:r>
              <w:rPr>
                <w:szCs w:val="20"/>
              </w:rPr>
              <w:t>date</w:t>
            </w:r>
            <w:r>
              <w:rPr>
                <w:szCs w:val="20"/>
                <w:lang w:val="en-US"/>
              </w:rPr>
              <w:t>Time</w:t>
            </w:r>
          </w:p>
        </w:tc>
        <w:tc>
          <w:tcPr>
            <w:tcW w:w="1024" w:type="pct"/>
            <w:noWrap/>
          </w:tcPr>
          <w:p w14:paraId="37DAD986" w14:textId="77777777" w:rsidR="008929B1" w:rsidRDefault="008929B1">
            <w:pPr>
              <w:pStyle w:val="100"/>
              <w:jc w:val="left"/>
              <w:rPr>
                <w:szCs w:val="20"/>
                <w:lang w:val="en-US"/>
              </w:rPr>
            </w:pPr>
          </w:p>
        </w:tc>
        <w:tc>
          <w:tcPr>
            <w:tcW w:w="1127" w:type="pct"/>
            <w:noWrap/>
          </w:tcPr>
          <w:p w14:paraId="61D7BA73" w14:textId="77777777" w:rsidR="008929B1" w:rsidRDefault="008929B1">
            <w:pPr>
              <w:pStyle w:val="103"/>
              <w:rPr>
                <w:szCs w:val="20"/>
              </w:rPr>
            </w:pPr>
          </w:p>
        </w:tc>
      </w:tr>
      <w:tr w:rsidR="008929B1" w14:paraId="5DCFBFE7" w14:textId="77777777" w:rsidTr="0068355C">
        <w:trPr>
          <w:trHeight w:val="454"/>
        </w:trPr>
        <w:tc>
          <w:tcPr>
            <w:tcW w:w="236" w:type="pct"/>
            <w:noWrap/>
          </w:tcPr>
          <w:p w14:paraId="4D893487" w14:textId="77777777" w:rsidR="008929B1" w:rsidRDefault="008929B1">
            <w:pPr>
              <w:pStyle w:val="100"/>
              <w:jc w:val="left"/>
              <w:rPr>
                <w:szCs w:val="20"/>
              </w:rPr>
            </w:pPr>
          </w:p>
        </w:tc>
        <w:tc>
          <w:tcPr>
            <w:tcW w:w="571" w:type="pct"/>
            <w:noWrap/>
          </w:tcPr>
          <w:p w14:paraId="23B10CAA" w14:textId="77777777" w:rsidR="008929B1" w:rsidRDefault="008929B1">
            <w:pPr>
              <w:pStyle w:val="100"/>
              <w:jc w:val="left"/>
              <w:rPr>
                <w:szCs w:val="20"/>
              </w:rPr>
            </w:pPr>
          </w:p>
        </w:tc>
        <w:tc>
          <w:tcPr>
            <w:tcW w:w="523" w:type="pct"/>
            <w:noWrap/>
          </w:tcPr>
          <w:p w14:paraId="5A3FA5A1" w14:textId="77777777" w:rsidR="008929B1" w:rsidRDefault="00296016">
            <w:pPr>
              <w:pStyle w:val="100"/>
              <w:jc w:val="left"/>
              <w:rPr>
                <w:szCs w:val="20"/>
              </w:rPr>
            </w:pPr>
            <w:r>
              <w:rPr>
                <w:szCs w:val="20"/>
              </w:rPr>
              <w:t>singleDose</w:t>
            </w:r>
          </w:p>
        </w:tc>
        <w:tc>
          <w:tcPr>
            <w:tcW w:w="424" w:type="pct"/>
            <w:noWrap/>
          </w:tcPr>
          <w:p w14:paraId="56C20374" w14:textId="77777777" w:rsidR="008929B1" w:rsidRDefault="00296016">
            <w:pPr>
              <w:pStyle w:val="103"/>
              <w:rPr>
                <w:szCs w:val="20"/>
              </w:rPr>
            </w:pPr>
            <w:r>
              <w:rPr>
                <w:szCs w:val="20"/>
              </w:rPr>
              <w:t>О</w:t>
            </w:r>
          </w:p>
        </w:tc>
        <w:tc>
          <w:tcPr>
            <w:tcW w:w="846" w:type="pct"/>
            <w:noWrap/>
          </w:tcPr>
          <w:p w14:paraId="6C0B5D8B" w14:textId="77777777" w:rsidR="008929B1" w:rsidRPr="002C4A5D" w:rsidRDefault="00296016">
            <w:pPr>
              <w:pStyle w:val="100"/>
              <w:jc w:val="left"/>
              <w:rPr>
                <w:szCs w:val="20"/>
              </w:rPr>
            </w:pPr>
            <w:r w:rsidRPr="002C4A5D">
              <w:rPr>
                <w:szCs w:val="20"/>
              </w:rPr>
              <w:t>Разовая доза.</w:t>
            </w:r>
            <w:r w:rsidRPr="002C4A5D">
              <w:rPr>
                <w:szCs w:val="20"/>
              </w:rPr>
              <w:br/>
              <w:t>Под разовой дозой понимается количество единиц назначения ЛП, назначаемое на один прием.</w:t>
            </w:r>
          </w:p>
          <w:p w14:paraId="0B1086A0" w14:textId="4B35110C" w:rsidR="008929B1" w:rsidRPr="002C4A5D" w:rsidRDefault="00296016">
            <w:pPr>
              <w:pStyle w:val="100"/>
              <w:jc w:val="left"/>
              <w:rPr>
                <w:szCs w:val="20"/>
              </w:rPr>
            </w:pPr>
            <w:r w:rsidRPr="002C4A5D">
              <w:rPr>
                <w:szCs w:val="20"/>
              </w:rPr>
              <w:t>Если требуется узнать единицу назначения (ЕН), в которой выражена разовая доза, то необходимо для соответствующего ЛП узнать единицу измерения лекарственного препарата в ЕСКЛП</w:t>
            </w:r>
          </w:p>
        </w:tc>
        <w:tc>
          <w:tcPr>
            <w:tcW w:w="249" w:type="pct"/>
            <w:noWrap/>
          </w:tcPr>
          <w:p w14:paraId="1409559C" w14:textId="4CBCE30B" w:rsidR="008929B1" w:rsidRDefault="00296016">
            <w:pPr>
              <w:pStyle w:val="100"/>
              <w:jc w:val="left"/>
              <w:rPr>
                <w:szCs w:val="20"/>
              </w:rPr>
            </w:pPr>
            <w:r>
              <w:rPr>
                <w:szCs w:val="20"/>
                <w:lang w:val="en-US"/>
              </w:rPr>
              <w:t>decimal (11,</w:t>
            </w:r>
            <w:r w:rsidR="000E3DE2">
              <w:rPr>
                <w:szCs w:val="20"/>
                <w:lang w:val="en-US"/>
              </w:rPr>
              <w:t>10</w:t>
            </w:r>
            <w:r>
              <w:rPr>
                <w:szCs w:val="20"/>
                <w:lang w:val="en-US"/>
              </w:rPr>
              <w:t>)</w:t>
            </w:r>
          </w:p>
        </w:tc>
        <w:tc>
          <w:tcPr>
            <w:tcW w:w="1024" w:type="pct"/>
            <w:noWrap/>
          </w:tcPr>
          <w:p w14:paraId="4525FEF7" w14:textId="77777777" w:rsidR="008929B1" w:rsidRDefault="008929B1">
            <w:pPr>
              <w:pStyle w:val="100"/>
              <w:jc w:val="left"/>
              <w:rPr>
                <w:szCs w:val="20"/>
                <w:lang w:val="en-US"/>
              </w:rPr>
            </w:pPr>
          </w:p>
        </w:tc>
        <w:tc>
          <w:tcPr>
            <w:tcW w:w="1127" w:type="pct"/>
            <w:noWrap/>
          </w:tcPr>
          <w:p w14:paraId="5DB31389" w14:textId="77777777" w:rsidR="008929B1" w:rsidRPr="002C4A5D" w:rsidRDefault="00296016" w:rsidP="002C4A5D">
            <w:pPr>
              <w:pStyle w:val="103"/>
              <w:jc w:val="left"/>
              <w:rPr>
                <w:szCs w:val="20"/>
              </w:rPr>
            </w:pPr>
            <w:r w:rsidRPr="002C4A5D">
              <w:rPr>
                <w:szCs w:val="20"/>
              </w:rPr>
              <w:t xml:space="preserve">Например, если для препарата в ЕСКЛП указана единица измерения ЛП (т.е. ЕН) «таблетка», то переданное в поле singleDose значение 1 означает, что разовая доза равна одной таблетке. </w:t>
            </w:r>
          </w:p>
          <w:p w14:paraId="3A014563" w14:textId="25871B75" w:rsidR="008929B1" w:rsidRDefault="00296016" w:rsidP="002C4A5D">
            <w:pPr>
              <w:pStyle w:val="103"/>
              <w:jc w:val="left"/>
              <w:rPr>
                <w:szCs w:val="20"/>
              </w:rPr>
            </w:pPr>
            <w:r w:rsidRPr="002C4A5D">
              <w:rPr>
                <w:szCs w:val="20"/>
              </w:rPr>
              <w:t>Или, если для препарата в ЕСКЛП указана единица измерения ЛП «мл», то переданное в поле значение 10 означает, что разовая доза равна десяти миллилитрам</w:t>
            </w:r>
          </w:p>
        </w:tc>
      </w:tr>
      <w:tr w:rsidR="008929B1" w14:paraId="6A16338E" w14:textId="77777777" w:rsidTr="0068355C">
        <w:trPr>
          <w:trHeight w:val="454"/>
        </w:trPr>
        <w:tc>
          <w:tcPr>
            <w:tcW w:w="236" w:type="pct"/>
            <w:noWrap/>
          </w:tcPr>
          <w:p w14:paraId="0601F210" w14:textId="77777777" w:rsidR="008929B1" w:rsidRDefault="008929B1">
            <w:pPr>
              <w:pStyle w:val="100"/>
              <w:jc w:val="left"/>
              <w:rPr>
                <w:szCs w:val="20"/>
              </w:rPr>
            </w:pPr>
          </w:p>
        </w:tc>
        <w:tc>
          <w:tcPr>
            <w:tcW w:w="571" w:type="pct"/>
            <w:noWrap/>
          </w:tcPr>
          <w:p w14:paraId="13B00DEE" w14:textId="77777777" w:rsidR="008929B1" w:rsidRDefault="008929B1">
            <w:pPr>
              <w:pStyle w:val="100"/>
              <w:jc w:val="left"/>
              <w:rPr>
                <w:szCs w:val="20"/>
              </w:rPr>
            </w:pPr>
          </w:p>
        </w:tc>
        <w:tc>
          <w:tcPr>
            <w:tcW w:w="523" w:type="pct"/>
            <w:noWrap/>
          </w:tcPr>
          <w:p w14:paraId="64132D30" w14:textId="77777777" w:rsidR="008929B1" w:rsidRDefault="00296016">
            <w:pPr>
              <w:pStyle w:val="100"/>
              <w:jc w:val="left"/>
              <w:rPr>
                <w:szCs w:val="20"/>
              </w:rPr>
            </w:pPr>
            <w:r>
              <w:rPr>
                <w:szCs w:val="20"/>
              </w:rPr>
              <w:t>courseMultiplicity</w:t>
            </w:r>
          </w:p>
        </w:tc>
        <w:tc>
          <w:tcPr>
            <w:tcW w:w="424" w:type="pct"/>
            <w:noWrap/>
          </w:tcPr>
          <w:p w14:paraId="4EB98073" w14:textId="77777777" w:rsidR="008929B1" w:rsidRDefault="00296016">
            <w:pPr>
              <w:pStyle w:val="103"/>
              <w:rPr>
                <w:szCs w:val="20"/>
              </w:rPr>
            </w:pPr>
            <w:r>
              <w:rPr>
                <w:szCs w:val="20"/>
              </w:rPr>
              <w:t>О</w:t>
            </w:r>
          </w:p>
        </w:tc>
        <w:tc>
          <w:tcPr>
            <w:tcW w:w="846" w:type="pct"/>
            <w:noWrap/>
          </w:tcPr>
          <w:p w14:paraId="3D8198D7" w14:textId="5E55D4C6" w:rsidR="008929B1" w:rsidRDefault="00296016">
            <w:pPr>
              <w:pStyle w:val="100"/>
              <w:jc w:val="left"/>
              <w:rPr>
                <w:szCs w:val="20"/>
              </w:rPr>
            </w:pPr>
            <w:r>
              <w:rPr>
                <w:szCs w:val="20"/>
              </w:rPr>
              <w:t xml:space="preserve">Кратность приема </w:t>
            </w:r>
            <w:r w:rsidRPr="00A910FF">
              <w:t>на курс</w:t>
            </w:r>
            <w:r w:rsidRPr="00A910FF">
              <w:rPr>
                <w:color w:val="FF0000"/>
                <w:szCs w:val="20"/>
              </w:rPr>
              <w:t xml:space="preserve"> </w:t>
            </w:r>
          </w:p>
        </w:tc>
        <w:tc>
          <w:tcPr>
            <w:tcW w:w="249" w:type="pct"/>
            <w:noWrap/>
          </w:tcPr>
          <w:p w14:paraId="2FD13A83" w14:textId="77777777" w:rsidR="008929B1" w:rsidRDefault="00296016">
            <w:pPr>
              <w:pStyle w:val="100"/>
              <w:jc w:val="left"/>
              <w:rPr>
                <w:szCs w:val="20"/>
              </w:rPr>
            </w:pPr>
            <w:r>
              <w:rPr>
                <w:szCs w:val="20"/>
                <w:lang w:val="en-US"/>
              </w:rPr>
              <w:t>NonEmptyString</w:t>
            </w:r>
          </w:p>
        </w:tc>
        <w:tc>
          <w:tcPr>
            <w:tcW w:w="1024" w:type="pct"/>
            <w:noWrap/>
          </w:tcPr>
          <w:p w14:paraId="08BE753B" w14:textId="77777777" w:rsidR="008929B1" w:rsidRDefault="008929B1">
            <w:pPr>
              <w:pStyle w:val="100"/>
              <w:jc w:val="left"/>
              <w:rPr>
                <w:szCs w:val="20"/>
                <w:lang w:val="en-US"/>
              </w:rPr>
            </w:pPr>
          </w:p>
        </w:tc>
        <w:tc>
          <w:tcPr>
            <w:tcW w:w="1127" w:type="pct"/>
            <w:noWrap/>
          </w:tcPr>
          <w:p w14:paraId="0DA41069" w14:textId="77777777" w:rsidR="008929B1" w:rsidRDefault="008929B1">
            <w:pPr>
              <w:pStyle w:val="103"/>
              <w:rPr>
                <w:szCs w:val="20"/>
              </w:rPr>
            </w:pPr>
          </w:p>
        </w:tc>
      </w:tr>
      <w:tr w:rsidR="008929B1" w14:paraId="747CB1A3" w14:textId="77777777" w:rsidTr="0068355C">
        <w:trPr>
          <w:trHeight w:val="454"/>
        </w:trPr>
        <w:tc>
          <w:tcPr>
            <w:tcW w:w="236" w:type="pct"/>
            <w:noWrap/>
          </w:tcPr>
          <w:p w14:paraId="70C4BD41" w14:textId="77777777" w:rsidR="008929B1" w:rsidRDefault="008929B1">
            <w:pPr>
              <w:pStyle w:val="100"/>
              <w:jc w:val="left"/>
              <w:rPr>
                <w:szCs w:val="20"/>
              </w:rPr>
            </w:pPr>
          </w:p>
        </w:tc>
        <w:tc>
          <w:tcPr>
            <w:tcW w:w="571" w:type="pct"/>
            <w:noWrap/>
          </w:tcPr>
          <w:p w14:paraId="469D4B51" w14:textId="77777777" w:rsidR="008929B1" w:rsidRDefault="008929B1">
            <w:pPr>
              <w:pStyle w:val="100"/>
              <w:jc w:val="left"/>
              <w:rPr>
                <w:szCs w:val="20"/>
                <w:lang w:val="en-US"/>
              </w:rPr>
            </w:pPr>
          </w:p>
        </w:tc>
        <w:tc>
          <w:tcPr>
            <w:tcW w:w="523" w:type="pct"/>
            <w:noWrap/>
          </w:tcPr>
          <w:p w14:paraId="1B5F4110" w14:textId="77777777" w:rsidR="008929B1" w:rsidRDefault="00296016">
            <w:pPr>
              <w:pStyle w:val="100"/>
              <w:jc w:val="left"/>
              <w:rPr>
                <w:szCs w:val="20"/>
              </w:rPr>
            </w:pPr>
            <w:r>
              <w:rPr>
                <w:szCs w:val="20"/>
              </w:rPr>
              <w:t>paymentTypeCod</w:t>
            </w:r>
            <w:r>
              <w:rPr>
                <w:szCs w:val="20"/>
                <w:lang w:val="en-US"/>
              </w:rPr>
              <w:t>e</w:t>
            </w:r>
          </w:p>
        </w:tc>
        <w:tc>
          <w:tcPr>
            <w:tcW w:w="424" w:type="pct"/>
            <w:noWrap/>
          </w:tcPr>
          <w:p w14:paraId="304FC619" w14:textId="77777777" w:rsidR="008929B1" w:rsidRDefault="00296016">
            <w:pPr>
              <w:pStyle w:val="103"/>
              <w:rPr>
                <w:szCs w:val="20"/>
              </w:rPr>
            </w:pPr>
            <w:r>
              <w:rPr>
                <w:szCs w:val="20"/>
                <w:lang w:val="en-US"/>
              </w:rPr>
              <w:t>O</w:t>
            </w:r>
          </w:p>
        </w:tc>
        <w:tc>
          <w:tcPr>
            <w:tcW w:w="846" w:type="pct"/>
            <w:noWrap/>
          </w:tcPr>
          <w:p w14:paraId="7F6F8B43" w14:textId="77777777" w:rsidR="008929B1" w:rsidRDefault="00296016">
            <w:pPr>
              <w:pStyle w:val="100"/>
              <w:jc w:val="left"/>
              <w:rPr>
                <w:szCs w:val="20"/>
              </w:rPr>
            </w:pPr>
            <w:r>
              <w:rPr>
                <w:szCs w:val="20"/>
              </w:rPr>
              <w:t>Вид оплаты</w:t>
            </w:r>
          </w:p>
          <w:p w14:paraId="753E95E7" w14:textId="77777777" w:rsidR="008929B1" w:rsidRDefault="008929B1">
            <w:pPr>
              <w:pStyle w:val="100"/>
              <w:jc w:val="left"/>
              <w:rPr>
                <w:szCs w:val="20"/>
              </w:rPr>
            </w:pPr>
          </w:p>
          <w:p w14:paraId="7D09B5D3" w14:textId="77777777" w:rsidR="008929B1" w:rsidRDefault="008929B1">
            <w:pPr>
              <w:pStyle w:val="100"/>
              <w:jc w:val="left"/>
              <w:rPr>
                <w:szCs w:val="20"/>
              </w:rPr>
            </w:pPr>
          </w:p>
        </w:tc>
        <w:tc>
          <w:tcPr>
            <w:tcW w:w="249" w:type="pct"/>
            <w:noWrap/>
          </w:tcPr>
          <w:p w14:paraId="78916A0B" w14:textId="77777777" w:rsidR="008929B1" w:rsidRDefault="00296016">
            <w:pPr>
              <w:pStyle w:val="100"/>
              <w:jc w:val="left"/>
              <w:rPr>
                <w:szCs w:val="20"/>
              </w:rPr>
            </w:pPr>
            <w:r>
              <w:rPr>
                <w:szCs w:val="20"/>
                <w:lang w:val="en-US"/>
              </w:rPr>
              <w:t>NonEmptyString</w:t>
            </w:r>
          </w:p>
        </w:tc>
        <w:tc>
          <w:tcPr>
            <w:tcW w:w="1024" w:type="pct"/>
            <w:noWrap/>
          </w:tcPr>
          <w:p w14:paraId="7D9E14B7" w14:textId="77777777" w:rsidR="008929B1" w:rsidRDefault="00296016">
            <w:pPr>
              <w:pStyle w:val="100"/>
              <w:jc w:val="left"/>
              <w:rPr>
                <w:szCs w:val="20"/>
              </w:rPr>
            </w:pPr>
            <w:r>
              <w:rPr>
                <w:szCs w:val="20"/>
              </w:rPr>
              <w:t>nsi.rosminzdrav Источники оплаты медицинской помощи 1.2.643.5.1.13.13.11.1039</w:t>
            </w:r>
          </w:p>
        </w:tc>
        <w:tc>
          <w:tcPr>
            <w:tcW w:w="1127" w:type="pct"/>
            <w:noWrap/>
          </w:tcPr>
          <w:p w14:paraId="348D9FE6" w14:textId="77777777" w:rsidR="008929B1" w:rsidRDefault="00296016">
            <w:pPr>
              <w:pStyle w:val="103"/>
              <w:rPr>
                <w:szCs w:val="20"/>
              </w:rPr>
            </w:pPr>
            <w:r>
              <w:rPr>
                <w:szCs w:val="20"/>
              </w:rPr>
              <w:t>1</w:t>
            </w:r>
          </w:p>
          <w:p w14:paraId="383C184A" w14:textId="77777777" w:rsidR="008929B1" w:rsidRDefault="008929B1">
            <w:pPr>
              <w:pStyle w:val="103"/>
              <w:rPr>
                <w:szCs w:val="20"/>
              </w:rPr>
            </w:pPr>
          </w:p>
        </w:tc>
      </w:tr>
      <w:tr w:rsidR="008929B1" w14:paraId="01E744D0" w14:textId="77777777" w:rsidTr="0068355C">
        <w:trPr>
          <w:trHeight w:val="454"/>
        </w:trPr>
        <w:tc>
          <w:tcPr>
            <w:tcW w:w="236" w:type="pct"/>
            <w:noWrap/>
          </w:tcPr>
          <w:p w14:paraId="6EB7A37D" w14:textId="77777777" w:rsidR="008929B1" w:rsidRDefault="008929B1">
            <w:pPr>
              <w:pStyle w:val="100"/>
              <w:jc w:val="left"/>
              <w:rPr>
                <w:szCs w:val="20"/>
              </w:rPr>
            </w:pPr>
          </w:p>
        </w:tc>
        <w:tc>
          <w:tcPr>
            <w:tcW w:w="571" w:type="pct"/>
            <w:noWrap/>
          </w:tcPr>
          <w:p w14:paraId="1607D432" w14:textId="77777777" w:rsidR="008929B1" w:rsidRDefault="008929B1">
            <w:pPr>
              <w:pStyle w:val="100"/>
              <w:jc w:val="left"/>
              <w:rPr>
                <w:szCs w:val="20"/>
                <w:lang w:val="en-US"/>
              </w:rPr>
            </w:pPr>
          </w:p>
        </w:tc>
        <w:tc>
          <w:tcPr>
            <w:tcW w:w="523" w:type="pct"/>
            <w:noWrap/>
          </w:tcPr>
          <w:p w14:paraId="4564374A" w14:textId="77777777" w:rsidR="008929B1" w:rsidRDefault="00296016">
            <w:pPr>
              <w:pStyle w:val="100"/>
              <w:jc w:val="left"/>
              <w:rPr>
                <w:szCs w:val="20"/>
              </w:rPr>
            </w:pPr>
            <w:r>
              <w:rPr>
                <w:szCs w:val="20"/>
              </w:rPr>
              <w:t>packagingCode</w:t>
            </w:r>
          </w:p>
        </w:tc>
        <w:tc>
          <w:tcPr>
            <w:tcW w:w="424" w:type="pct"/>
            <w:noWrap/>
          </w:tcPr>
          <w:p w14:paraId="30A9E368" w14:textId="77777777" w:rsidR="008929B1" w:rsidRDefault="00296016">
            <w:pPr>
              <w:pStyle w:val="103"/>
              <w:rPr>
                <w:szCs w:val="20"/>
                <w:lang w:val="en-US"/>
              </w:rPr>
            </w:pPr>
            <w:r>
              <w:rPr>
                <w:szCs w:val="20"/>
              </w:rPr>
              <w:t>Н</w:t>
            </w:r>
          </w:p>
        </w:tc>
        <w:tc>
          <w:tcPr>
            <w:tcW w:w="846" w:type="pct"/>
            <w:noWrap/>
          </w:tcPr>
          <w:p w14:paraId="0085D83D" w14:textId="77777777" w:rsidR="008929B1" w:rsidRDefault="00296016">
            <w:pPr>
              <w:pStyle w:val="100"/>
              <w:jc w:val="left"/>
              <w:rPr>
                <w:szCs w:val="20"/>
              </w:rPr>
            </w:pPr>
            <w:r>
              <w:rPr>
                <w:szCs w:val="20"/>
              </w:rPr>
              <w:t>Код упаковки</w:t>
            </w:r>
          </w:p>
        </w:tc>
        <w:tc>
          <w:tcPr>
            <w:tcW w:w="249" w:type="pct"/>
            <w:noWrap/>
          </w:tcPr>
          <w:p w14:paraId="29C54C44" w14:textId="62722DDF" w:rsidR="008929B1" w:rsidRDefault="003F1CBA">
            <w:pPr>
              <w:pStyle w:val="100"/>
              <w:jc w:val="left"/>
              <w:rPr>
                <w:szCs w:val="20"/>
                <w:lang w:val="en-US"/>
              </w:rPr>
            </w:pPr>
            <w:r w:rsidRPr="000A1800">
              <w:rPr>
                <w:szCs w:val="20"/>
              </w:rPr>
              <w:t>NonEmptyText</w:t>
            </w:r>
          </w:p>
        </w:tc>
        <w:tc>
          <w:tcPr>
            <w:tcW w:w="1024" w:type="pct"/>
            <w:noWrap/>
          </w:tcPr>
          <w:p w14:paraId="110B97B6" w14:textId="77777777" w:rsidR="008929B1" w:rsidRDefault="008929B1">
            <w:pPr>
              <w:pStyle w:val="100"/>
              <w:jc w:val="left"/>
              <w:rPr>
                <w:szCs w:val="20"/>
              </w:rPr>
            </w:pPr>
          </w:p>
        </w:tc>
        <w:tc>
          <w:tcPr>
            <w:tcW w:w="1127" w:type="pct"/>
            <w:noWrap/>
          </w:tcPr>
          <w:p w14:paraId="04C7D948" w14:textId="77777777" w:rsidR="008929B1" w:rsidRDefault="008929B1">
            <w:pPr>
              <w:pStyle w:val="103"/>
              <w:rPr>
                <w:szCs w:val="20"/>
              </w:rPr>
            </w:pPr>
          </w:p>
        </w:tc>
      </w:tr>
      <w:tr w:rsidR="008929B1" w14:paraId="36DB46DD" w14:textId="77777777" w:rsidTr="0068355C">
        <w:trPr>
          <w:trHeight w:val="454"/>
        </w:trPr>
        <w:tc>
          <w:tcPr>
            <w:tcW w:w="236" w:type="pct"/>
            <w:noWrap/>
          </w:tcPr>
          <w:p w14:paraId="20478A63" w14:textId="77777777" w:rsidR="008929B1" w:rsidRDefault="008929B1">
            <w:pPr>
              <w:pStyle w:val="100"/>
              <w:jc w:val="left"/>
              <w:rPr>
                <w:szCs w:val="20"/>
              </w:rPr>
            </w:pPr>
          </w:p>
        </w:tc>
        <w:tc>
          <w:tcPr>
            <w:tcW w:w="571" w:type="pct"/>
            <w:noWrap/>
          </w:tcPr>
          <w:p w14:paraId="7394B73E" w14:textId="77777777" w:rsidR="008929B1" w:rsidRDefault="008929B1">
            <w:pPr>
              <w:pStyle w:val="100"/>
              <w:jc w:val="left"/>
              <w:rPr>
                <w:szCs w:val="20"/>
                <w:lang w:val="en-US"/>
              </w:rPr>
            </w:pPr>
          </w:p>
        </w:tc>
        <w:tc>
          <w:tcPr>
            <w:tcW w:w="523" w:type="pct"/>
            <w:noWrap/>
          </w:tcPr>
          <w:p w14:paraId="2B46B25C" w14:textId="77777777" w:rsidR="008929B1" w:rsidRDefault="00296016">
            <w:pPr>
              <w:pStyle w:val="100"/>
              <w:jc w:val="left"/>
              <w:rPr>
                <w:szCs w:val="20"/>
              </w:rPr>
            </w:pPr>
            <w:r>
              <w:rPr>
                <w:szCs w:val="20"/>
              </w:rPr>
              <w:t>remainingMedicines</w:t>
            </w:r>
          </w:p>
        </w:tc>
        <w:tc>
          <w:tcPr>
            <w:tcW w:w="424" w:type="pct"/>
            <w:noWrap/>
          </w:tcPr>
          <w:p w14:paraId="523533C9" w14:textId="77777777" w:rsidR="008929B1" w:rsidRDefault="00296016">
            <w:pPr>
              <w:pStyle w:val="103"/>
              <w:rPr>
                <w:szCs w:val="20"/>
                <w:lang w:val="en-US"/>
              </w:rPr>
            </w:pPr>
            <w:r>
              <w:rPr>
                <w:szCs w:val="20"/>
              </w:rPr>
              <w:t>Н</w:t>
            </w:r>
          </w:p>
        </w:tc>
        <w:tc>
          <w:tcPr>
            <w:tcW w:w="846" w:type="pct"/>
            <w:noWrap/>
          </w:tcPr>
          <w:p w14:paraId="5E1080FB" w14:textId="77777777" w:rsidR="008929B1" w:rsidRDefault="00296016">
            <w:pPr>
              <w:pStyle w:val="100"/>
              <w:jc w:val="left"/>
              <w:rPr>
                <w:szCs w:val="20"/>
              </w:rPr>
            </w:pPr>
            <w:r>
              <w:rPr>
                <w:szCs w:val="20"/>
              </w:rPr>
              <w:t xml:space="preserve">Остаток ЛП (ЕН). </w:t>
            </w:r>
          </w:p>
          <w:p w14:paraId="3A310AA8" w14:textId="77777777" w:rsidR="008929B1" w:rsidRPr="002C4A5D" w:rsidRDefault="00296016">
            <w:pPr>
              <w:pStyle w:val="100"/>
              <w:jc w:val="left"/>
              <w:rPr>
                <w:szCs w:val="20"/>
              </w:rPr>
            </w:pPr>
            <w:r w:rsidRPr="002C4A5D">
              <w:rPr>
                <w:szCs w:val="20"/>
              </w:rPr>
              <w:t xml:space="preserve">Под остатком ЛП понимается количество единиц назначения ЛП, которое осталось не использованным после вскрытия упаковки ЛП. </w:t>
            </w:r>
          </w:p>
          <w:p w14:paraId="067290F9" w14:textId="77777777" w:rsidR="008929B1" w:rsidRDefault="00296016">
            <w:pPr>
              <w:pStyle w:val="100"/>
              <w:jc w:val="left"/>
              <w:rPr>
                <w:szCs w:val="20"/>
              </w:rPr>
            </w:pPr>
            <w:r w:rsidRPr="002C4A5D">
              <w:rPr>
                <w:szCs w:val="20"/>
              </w:rPr>
              <w:lastRenderedPageBreak/>
              <w:t xml:space="preserve">Если требуется узнать единицу назначения (ЕН), в которой выражен остаток ЛП, то необходимо для соответствующего ЛП узнать единицу измерения лекарственного препарата в ЕСКЛП.  </w:t>
            </w:r>
          </w:p>
        </w:tc>
        <w:tc>
          <w:tcPr>
            <w:tcW w:w="249" w:type="pct"/>
            <w:noWrap/>
          </w:tcPr>
          <w:p w14:paraId="74304DF0" w14:textId="77777777" w:rsidR="008929B1" w:rsidRDefault="00296016">
            <w:pPr>
              <w:pStyle w:val="100"/>
              <w:jc w:val="left"/>
              <w:rPr>
                <w:szCs w:val="20"/>
                <w:lang w:val="en-US"/>
              </w:rPr>
            </w:pPr>
            <w:r>
              <w:rPr>
                <w:szCs w:val="20"/>
                <w:lang w:val="en-US"/>
              </w:rPr>
              <w:lastRenderedPageBreak/>
              <w:t>decimal</w:t>
            </w:r>
          </w:p>
        </w:tc>
        <w:tc>
          <w:tcPr>
            <w:tcW w:w="1024" w:type="pct"/>
            <w:noWrap/>
          </w:tcPr>
          <w:p w14:paraId="7C2AD3D7" w14:textId="77777777" w:rsidR="008929B1" w:rsidRDefault="008929B1">
            <w:pPr>
              <w:pStyle w:val="100"/>
              <w:jc w:val="left"/>
              <w:rPr>
                <w:szCs w:val="20"/>
              </w:rPr>
            </w:pPr>
          </w:p>
        </w:tc>
        <w:tc>
          <w:tcPr>
            <w:tcW w:w="1127" w:type="pct"/>
            <w:noWrap/>
          </w:tcPr>
          <w:p w14:paraId="120DCF6D" w14:textId="77777777" w:rsidR="008929B1" w:rsidRPr="002C4A5D" w:rsidRDefault="00296016" w:rsidP="002C4A5D">
            <w:pPr>
              <w:pStyle w:val="103"/>
              <w:jc w:val="left"/>
              <w:rPr>
                <w:szCs w:val="20"/>
              </w:rPr>
            </w:pPr>
            <w:r w:rsidRPr="002C4A5D">
              <w:rPr>
                <w:szCs w:val="20"/>
              </w:rPr>
              <w:t xml:space="preserve">Например, во флаконе содержится 100 мл лекарственного препарата, а пациенту ввели 90 мл. Оставшиеся не использованными 10 мл являются остатком ЛП. В этом случае в поле remainingMedicines нужно передать количество ЕН в остатке. Если для </w:t>
            </w:r>
            <w:r w:rsidRPr="002C4A5D">
              <w:rPr>
                <w:szCs w:val="20"/>
              </w:rPr>
              <w:lastRenderedPageBreak/>
              <w:t xml:space="preserve">препарата из примера ЕН по данным ЕСКЛП - это миллилитры, то в поле remainingMedicines  требуется передать значение 10.  </w:t>
            </w:r>
          </w:p>
        </w:tc>
      </w:tr>
    </w:tbl>
    <w:p w14:paraId="153A63F4" w14:textId="77777777" w:rsidR="008929B1" w:rsidRDefault="00296016">
      <w:pPr>
        <w:pStyle w:val="100"/>
        <w:jc w:val="left"/>
        <w:rPr>
          <w:szCs w:val="20"/>
        </w:rPr>
      </w:pPr>
      <w:r>
        <w:rPr>
          <w:szCs w:val="20"/>
        </w:rPr>
        <w:lastRenderedPageBreak/>
        <w:br w:type="page"/>
      </w:r>
    </w:p>
    <w:tbl>
      <w:tblPr>
        <w:tblStyle w:val="afffffe"/>
        <w:tblW w:w="5016" w:type="pct"/>
        <w:tblLayout w:type="fixed"/>
        <w:tblLook w:val="04A0" w:firstRow="1" w:lastRow="0" w:firstColumn="1" w:lastColumn="0" w:noHBand="0" w:noVBand="1"/>
      </w:tblPr>
      <w:tblGrid>
        <w:gridCol w:w="704"/>
        <w:gridCol w:w="1700"/>
        <w:gridCol w:w="1557"/>
        <w:gridCol w:w="1263"/>
        <w:gridCol w:w="2519"/>
        <w:gridCol w:w="742"/>
        <w:gridCol w:w="3049"/>
        <w:gridCol w:w="3356"/>
      </w:tblGrid>
      <w:tr w:rsidR="008929B1" w14:paraId="48542CB3" w14:textId="77777777" w:rsidTr="00EB4FA3">
        <w:trPr>
          <w:cnfStyle w:val="100000000000" w:firstRow="1" w:lastRow="0" w:firstColumn="0" w:lastColumn="0" w:oddVBand="0" w:evenVBand="0" w:oddHBand="0" w:evenHBand="0" w:firstRowFirstColumn="0" w:firstRowLastColumn="0" w:lastRowFirstColumn="0" w:lastRowLastColumn="0"/>
          <w:trHeight w:val="454"/>
        </w:trPr>
        <w:tc>
          <w:tcPr>
            <w:tcW w:w="236" w:type="pct"/>
            <w:noWrap/>
          </w:tcPr>
          <w:p w14:paraId="7C194F0B" w14:textId="77777777" w:rsidR="008929B1" w:rsidRDefault="008929B1">
            <w:pPr>
              <w:pStyle w:val="100"/>
              <w:jc w:val="left"/>
              <w:rPr>
                <w:szCs w:val="20"/>
              </w:rPr>
            </w:pPr>
          </w:p>
        </w:tc>
        <w:tc>
          <w:tcPr>
            <w:tcW w:w="571" w:type="pct"/>
            <w:noWrap/>
          </w:tcPr>
          <w:p w14:paraId="71FA5D2B" w14:textId="77777777" w:rsidR="008929B1" w:rsidRPr="00A64707" w:rsidRDefault="008929B1">
            <w:pPr>
              <w:pStyle w:val="100"/>
              <w:jc w:val="left"/>
              <w:rPr>
                <w:szCs w:val="20"/>
              </w:rPr>
            </w:pPr>
          </w:p>
        </w:tc>
        <w:tc>
          <w:tcPr>
            <w:tcW w:w="523" w:type="pct"/>
            <w:noWrap/>
          </w:tcPr>
          <w:p w14:paraId="2CD52459" w14:textId="77777777" w:rsidR="008929B1" w:rsidRDefault="00296016">
            <w:pPr>
              <w:pStyle w:val="100"/>
              <w:jc w:val="left"/>
              <w:rPr>
                <w:szCs w:val="20"/>
              </w:rPr>
            </w:pPr>
            <w:r>
              <w:rPr>
                <w:szCs w:val="20"/>
              </w:rPr>
              <w:t>costPerUnit</w:t>
            </w:r>
          </w:p>
        </w:tc>
        <w:tc>
          <w:tcPr>
            <w:tcW w:w="424" w:type="pct"/>
            <w:noWrap/>
          </w:tcPr>
          <w:p w14:paraId="07E02933" w14:textId="77777777" w:rsidR="008929B1" w:rsidRPr="00A910FF" w:rsidRDefault="00296016">
            <w:pPr>
              <w:pStyle w:val="103"/>
              <w:rPr>
                <w:szCs w:val="20"/>
                <w:lang w:val="en-US"/>
              </w:rPr>
            </w:pPr>
            <w:r w:rsidRPr="00A910FF">
              <w:rPr>
                <w:szCs w:val="20"/>
              </w:rPr>
              <w:t>Н</w:t>
            </w:r>
          </w:p>
        </w:tc>
        <w:tc>
          <w:tcPr>
            <w:tcW w:w="846" w:type="pct"/>
            <w:noWrap/>
          </w:tcPr>
          <w:p w14:paraId="3D994C37" w14:textId="77777777" w:rsidR="008929B1" w:rsidRPr="00A910FF" w:rsidRDefault="00296016">
            <w:pPr>
              <w:jc w:val="left"/>
              <w:rPr>
                <w:rFonts w:eastAsia="Times New Roman" w:cs="Times New Roman"/>
                <w:sz w:val="20"/>
                <w:szCs w:val="20"/>
                <w:lang w:eastAsia="ru-RU"/>
              </w:rPr>
            </w:pPr>
            <w:r w:rsidRPr="00A910FF">
              <w:rPr>
                <w:rFonts w:eastAsia="Times New Roman" w:cs="Times New Roman"/>
                <w:sz w:val="20"/>
                <w:szCs w:val="20"/>
                <w:lang w:eastAsia="ru-RU"/>
              </w:rPr>
              <w:t>Стоимость за 1 ЕН.</w:t>
            </w:r>
          </w:p>
          <w:p w14:paraId="3D0DA6C8" w14:textId="33144EB1" w:rsidR="008929B1" w:rsidRPr="00A910FF" w:rsidRDefault="00296016">
            <w:pPr>
              <w:jc w:val="left"/>
              <w:rPr>
                <w:szCs w:val="20"/>
              </w:rPr>
            </w:pPr>
            <w:r w:rsidRPr="00A910FF">
              <w:rPr>
                <w:sz w:val="20"/>
                <w:szCs w:val="20"/>
              </w:rPr>
              <w:t>Если требуется узнать единицу назначения (ЕН), в которой выражена стоимость, то необходимо для соответствующего ЛП узнать единицу измерения лекарственного препарата в ЕСКЛП</w:t>
            </w:r>
          </w:p>
        </w:tc>
        <w:tc>
          <w:tcPr>
            <w:tcW w:w="249" w:type="pct"/>
            <w:noWrap/>
          </w:tcPr>
          <w:p w14:paraId="4FC42777" w14:textId="77777777" w:rsidR="008929B1" w:rsidRDefault="00296016">
            <w:pPr>
              <w:pStyle w:val="100"/>
              <w:jc w:val="left"/>
              <w:rPr>
                <w:szCs w:val="20"/>
                <w:lang w:val="en-US"/>
              </w:rPr>
            </w:pPr>
            <w:r>
              <w:rPr>
                <w:szCs w:val="20"/>
                <w:lang w:val="en-US"/>
              </w:rPr>
              <w:t>decimal</w:t>
            </w:r>
          </w:p>
        </w:tc>
        <w:tc>
          <w:tcPr>
            <w:tcW w:w="1024" w:type="pct"/>
            <w:noWrap/>
          </w:tcPr>
          <w:p w14:paraId="332ACDC8" w14:textId="77777777" w:rsidR="008929B1" w:rsidRPr="00A910FF" w:rsidRDefault="008929B1">
            <w:pPr>
              <w:pStyle w:val="100"/>
              <w:jc w:val="left"/>
              <w:rPr>
                <w:szCs w:val="20"/>
              </w:rPr>
            </w:pPr>
          </w:p>
        </w:tc>
        <w:tc>
          <w:tcPr>
            <w:tcW w:w="1126" w:type="pct"/>
            <w:noWrap/>
          </w:tcPr>
          <w:p w14:paraId="0C254B6D" w14:textId="77777777" w:rsidR="008929B1" w:rsidRPr="00A910FF" w:rsidRDefault="00296016">
            <w:pPr>
              <w:shd w:val="clear" w:color="auto" w:fill="FFFFFF"/>
              <w:jc w:val="left"/>
              <w:rPr>
                <w:rFonts w:cs="Times New Roman"/>
                <w:sz w:val="20"/>
                <w:szCs w:val="20"/>
              </w:rPr>
            </w:pPr>
            <w:r w:rsidRPr="00A910FF">
              <w:rPr>
                <w:rFonts w:eastAsia="SimSun" w:cs="Times New Roman"/>
                <w:sz w:val="20"/>
                <w:szCs w:val="20"/>
                <w:shd w:val="clear" w:color="auto" w:fill="FFFFFF"/>
                <w:lang w:eastAsia="zh-CN" w:bidi="ar"/>
              </w:rPr>
              <w:t>Для определения стоимости 1 ЕН необходимо разделить фактическую закупочную</w:t>
            </w:r>
            <w:r w:rsidRPr="00A910FF">
              <w:rPr>
                <w:rFonts w:eastAsia="SimSun" w:cs="Times New Roman"/>
                <w:sz w:val="20"/>
                <w:szCs w:val="20"/>
                <w:shd w:val="clear" w:color="auto" w:fill="FFFFFF"/>
                <w:lang w:val="en-US" w:eastAsia="zh-CN" w:bidi="ar"/>
              </w:rPr>
              <w:t> </w:t>
            </w:r>
            <w:r w:rsidRPr="00A910FF">
              <w:rPr>
                <w:rFonts w:eastAsia="SimSun" w:cs="Times New Roman"/>
                <w:sz w:val="20"/>
                <w:szCs w:val="20"/>
                <w:shd w:val="clear" w:color="auto" w:fill="FFFFFF"/>
                <w:lang w:eastAsia="zh-CN" w:bidi="ar"/>
              </w:rPr>
              <w:t>стоимость (с учетом НДС и региональной надбавкой в соответствии с контрактом) одной потребительской упаковки на количество ЕН, содержащихся в данной упаковке.</w:t>
            </w:r>
            <w:r w:rsidRPr="00A910FF">
              <w:rPr>
                <w:rFonts w:eastAsia="SimSun" w:cs="Times New Roman"/>
                <w:sz w:val="20"/>
                <w:szCs w:val="20"/>
                <w:shd w:val="clear" w:color="auto" w:fill="FFFFFF"/>
                <w:lang w:val="en-US" w:eastAsia="zh-CN" w:bidi="ar"/>
              </w:rPr>
              <w:t> </w:t>
            </w:r>
          </w:p>
          <w:p w14:paraId="0DCB38F1" w14:textId="3C7C9031" w:rsidR="008929B1" w:rsidRPr="00A910FF" w:rsidRDefault="00296016" w:rsidP="00A910FF">
            <w:pPr>
              <w:pStyle w:val="103"/>
              <w:jc w:val="left"/>
              <w:rPr>
                <w:szCs w:val="20"/>
              </w:rPr>
            </w:pPr>
            <w:r w:rsidRPr="00A910FF">
              <w:rPr>
                <w:rFonts w:eastAsia="SimSun"/>
                <w:szCs w:val="20"/>
                <w:shd w:val="clear" w:color="auto" w:fill="FFFFFF"/>
                <w:lang w:bidi="ar"/>
              </w:rPr>
              <w:t xml:space="preserve">Полученная стоимость должна быть указана в поле «Стоимость за 1 ЕН» в формате десятичной дроби, когда до точки указаны рубли, а после точки указаны копейки. </w:t>
            </w:r>
            <w:r w:rsidRPr="00A910FF">
              <w:rPr>
                <w:rFonts w:eastAsia="SimSun"/>
                <w:szCs w:val="20"/>
                <w:shd w:val="clear" w:color="auto" w:fill="FFFFFF"/>
                <w:lang w:val="en-US" w:bidi="ar"/>
              </w:rPr>
              <w:t>Примечание: после точки допустимо указание 6  знаков</w:t>
            </w:r>
          </w:p>
        </w:tc>
      </w:tr>
      <w:tr w:rsidR="008929B1" w14:paraId="6C31A863" w14:textId="77777777" w:rsidTr="00EB4FA3">
        <w:trPr>
          <w:trHeight w:val="454"/>
        </w:trPr>
        <w:tc>
          <w:tcPr>
            <w:tcW w:w="236" w:type="pct"/>
            <w:noWrap/>
          </w:tcPr>
          <w:p w14:paraId="60439CE0" w14:textId="77777777" w:rsidR="008929B1" w:rsidRDefault="008929B1">
            <w:pPr>
              <w:pStyle w:val="100"/>
              <w:jc w:val="left"/>
              <w:rPr>
                <w:szCs w:val="20"/>
              </w:rPr>
            </w:pPr>
          </w:p>
        </w:tc>
        <w:tc>
          <w:tcPr>
            <w:tcW w:w="571" w:type="pct"/>
            <w:noWrap/>
          </w:tcPr>
          <w:p w14:paraId="1CE63304" w14:textId="77777777" w:rsidR="008929B1" w:rsidRDefault="008929B1">
            <w:pPr>
              <w:pStyle w:val="100"/>
              <w:jc w:val="left"/>
              <w:rPr>
                <w:szCs w:val="20"/>
                <w:lang w:val="en-US"/>
              </w:rPr>
            </w:pPr>
          </w:p>
        </w:tc>
        <w:tc>
          <w:tcPr>
            <w:tcW w:w="523" w:type="pct"/>
            <w:noWrap/>
          </w:tcPr>
          <w:p w14:paraId="463FDAAC" w14:textId="77777777" w:rsidR="008929B1" w:rsidRDefault="00296016">
            <w:pPr>
              <w:pStyle w:val="100"/>
              <w:jc w:val="left"/>
              <w:rPr>
                <w:szCs w:val="20"/>
              </w:rPr>
            </w:pPr>
            <w:r>
              <w:rPr>
                <w:szCs w:val="20"/>
              </w:rPr>
              <w:t>reduction</w:t>
            </w:r>
          </w:p>
        </w:tc>
        <w:tc>
          <w:tcPr>
            <w:tcW w:w="424" w:type="pct"/>
            <w:noWrap/>
          </w:tcPr>
          <w:p w14:paraId="1AB4D77F" w14:textId="77777777" w:rsidR="008929B1" w:rsidRDefault="00296016">
            <w:pPr>
              <w:pStyle w:val="103"/>
              <w:rPr>
                <w:szCs w:val="20"/>
                <w:lang w:val="en-US"/>
              </w:rPr>
            </w:pPr>
            <w:r>
              <w:rPr>
                <w:szCs w:val="20"/>
              </w:rPr>
              <w:t>О</w:t>
            </w:r>
          </w:p>
        </w:tc>
        <w:tc>
          <w:tcPr>
            <w:tcW w:w="846" w:type="pct"/>
            <w:noWrap/>
          </w:tcPr>
          <w:p w14:paraId="6778F186" w14:textId="10DCBD8E" w:rsidR="00A64707" w:rsidRPr="00A910FF" w:rsidRDefault="00A64707">
            <w:pPr>
              <w:pStyle w:val="100"/>
              <w:jc w:val="left"/>
              <w:rPr>
                <w:szCs w:val="20"/>
              </w:rPr>
            </w:pPr>
            <w:r w:rsidRPr="00A910FF">
              <w:rPr>
                <w:szCs w:val="20"/>
              </w:rPr>
              <w:t>Редукция.</w:t>
            </w:r>
          </w:p>
          <w:p w14:paraId="26BBE2E7" w14:textId="11B48CBB" w:rsidR="008929B1" w:rsidRDefault="00296016">
            <w:pPr>
              <w:pStyle w:val="100"/>
              <w:jc w:val="left"/>
              <w:rPr>
                <w:szCs w:val="20"/>
              </w:rPr>
            </w:pPr>
            <w:r w:rsidRPr="00A910FF">
              <w:rPr>
                <w:szCs w:val="20"/>
              </w:rPr>
              <w:t xml:space="preserve">Признак редукции ЛП, т.е. </w:t>
            </w:r>
            <w:r w:rsidRPr="00A910FF">
              <w:rPr>
                <w:rFonts w:eastAsia="Segoe UI"/>
                <w:szCs w:val="20"/>
                <w:shd w:val="clear" w:color="auto" w:fill="FFFFFF"/>
              </w:rPr>
              <w:t xml:space="preserve">обоснованного снижения стандартной рекомендуемой дозы лекарственного препарата </w:t>
            </w:r>
          </w:p>
        </w:tc>
        <w:tc>
          <w:tcPr>
            <w:tcW w:w="249" w:type="pct"/>
            <w:noWrap/>
          </w:tcPr>
          <w:p w14:paraId="10FC8180" w14:textId="77777777" w:rsidR="008929B1" w:rsidRDefault="00296016">
            <w:pPr>
              <w:pStyle w:val="100"/>
              <w:jc w:val="left"/>
              <w:rPr>
                <w:szCs w:val="20"/>
                <w:lang w:val="en-US"/>
              </w:rPr>
            </w:pPr>
            <w:r>
              <w:rPr>
                <w:szCs w:val="20"/>
                <w:lang w:val="en-US"/>
              </w:rPr>
              <w:t>boolean</w:t>
            </w:r>
          </w:p>
        </w:tc>
        <w:tc>
          <w:tcPr>
            <w:tcW w:w="1024" w:type="pct"/>
            <w:noWrap/>
          </w:tcPr>
          <w:p w14:paraId="4200CD36" w14:textId="77777777" w:rsidR="008929B1" w:rsidRDefault="008929B1">
            <w:pPr>
              <w:pStyle w:val="100"/>
              <w:jc w:val="left"/>
              <w:rPr>
                <w:szCs w:val="20"/>
              </w:rPr>
            </w:pPr>
          </w:p>
        </w:tc>
        <w:tc>
          <w:tcPr>
            <w:tcW w:w="1126" w:type="pct"/>
            <w:noWrap/>
          </w:tcPr>
          <w:p w14:paraId="33CD75EC" w14:textId="5687AF1C" w:rsidR="008929B1" w:rsidRDefault="00296016" w:rsidP="00A910FF">
            <w:pPr>
              <w:pStyle w:val="103"/>
              <w:jc w:val="left"/>
              <w:rPr>
                <w:szCs w:val="20"/>
              </w:rPr>
            </w:pPr>
            <w:r w:rsidRPr="00A910FF">
              <w:rPr>
                <w:rFonts w:eastAsia="Segoe UI"/>
                <w:szCs w:val="20"/>
                <w:shd w:val="clear" w:color="auto" w:fill="FFFFFF"/>
              </w:rPr>
              <w:t>Признак проставляется, если в ходе лечения применялась редукция ЛП. Например, в случаях, когда применение рекомендуемых доз представляет для пациента повышенный риск развития осложнений</w:t>
            </w:r>
          </w:p>
        </w:tc>
      </w:tr>
      <w:tr w:rsidR="00EB4FA3" w14:paraId="38EA3A66" w14:textId="77777777" w:rsidTr="00EB4FA3">
        <w:trPr>
          <w:trHeight w:val="454"/>
        </w:trPr>
        <w:tc>
          <w:tcPr>
            <w:tcW w:w="236" w:type="pct"/>
            <w:noWrap/>
          </w:tcPr>
          <w:p w14:paraId="4815CD02" w14:textId="77777777" w:rsidR="00EB4FA3" w:rsidRDefault="00EB4FA3" w:rsidP="00EB4FA3">
            <w:pPr>
              <w:pStyle w:val="100"/>
              <w:jc w:val="left"/>
              <w:rPr>
                <w:szCs w:val="20"/>
              </w:rPr>
            </w:pPr>
          </w:p>
        </w:tc>
        <w:tc>
          <w:tcPr>
            <w:tcW w:w="571" w:type="pct"/>
            <w:noWrap/>
          </w:tcPr>
          <w:p w14:paraId="0766A710" w14:textId="77777777" w:rsidR="00EB4FA3" w:rsidRDefault="00EB4FA3" w:rsidP="00EB4FA3">
            <w:pPr>
              <w:pStyle w:val="100"/>
              <w:jc w:val="left"/>
              <w:rPr>
                <w:szCs w:val="20"/>
              </w:rPr>
            </w:pPr>
            <w:r>
              <w:rPr>
                <w:szCs w:val="20"/>
                <w:lang w:val="en-US"/>
              </w:rPr>
              <w:t>a</w:t>
            </w:r>
            <w:r>
              <w:rPr>
                <w:szCs w:val="20"/>
              </w:rPr>
              <w:t>dditionalInfo///</w:t>
            </w:r>
          </w:p>
          <w:p w14:paraId="0823C26B" w14:textId="77777777" w:rsidR="00EB4FA3" w:rsidRDefault="00EB4FA3" w:rsidP="00EB4FA3">
            <w:pPr>
              <w:pStyle w:val="100"/>
              <w:jc w:val="left"/>
              <w:rPr>
                <w:szCs w:val="20"/>
                <w:lang w:val="en-US"/>
              </w:rPr>
            </w:pPr>
            <w:r>
              <w:rPr>
                <w:i/>
                <w:iCs/>
                <w:sz w:val="16"/>
                <w:szCs w:val="16"/>
                <w:lang w:val="en-US"/>
              </w:rPr>
              <w:t>tns:</w:t>
            </w:r>
            <w:r>
              <w:rPr>
                <w:i/>
                <w:iCs/>
                <w:sz w:val="16"/>
                <w:szCs w:val="16"/>
              </w:rPr>
              <w:t>AdditionalInfo</w:t>
            </w:r>
          </w:p>
        </w:tc>
        <w:tc>
          <w:tcPr>
            <w:tcW w:w="523" w:type="pct"/>
            <w:noWrap/>
          </w:tcPr>
          <w:p w14:paraId="5EE63FC9" w14:textId="77777777" w:rsidR="00EB4FA3" w:rsidRDefault="00EB4FA3" w:rsidP="00EB4FA3">
            <w:pPr>
              <w:pStyle w:val="100"/>
              <w:jc w:val="left"/>
              <w:rPr>
                <w:szCs w:val="20"/>
              </w:rPr>
            </w:pPr>
          </w:p>
        </w:tc>
        <w:tc>
          <w:tcPr>
            <w:tcW w:w="424" w:type="pct"/>
            <w:noWrap/>
          </w:tcPr>
          <w:p w14:paraId="4229F5B6" w14:textId="77777777" w:rsidR="00EB4FA3" w:rsidRDefault="00EB4FA3" w:rsidP="00EB4FA3">
            <w:pPr>
              <w:pStyle w:val="103"/>
              <w:rPr>
                <w:szCs w:val="20"/>
              </w:rPr>
            </w:pPr>
            <w:r>
              <w:rPr>
                <w:szCs w:val="20"/>
              </w:rPr>
              <w:t>Н</w:t>
            </w:r>
          </w:p>
        </w:tc>
        <w:tc>
          <w:tcPr>
            <w:tcW w:w="846" w:type="pct"/>
            <w:noWrap/>
          </w:tcPr>
          <w:p w14:paraId="5EC40BFA" w14:textId="77777777" w:rsidR="00EB4FA3" w:rsidRDefault="00EB4FA3" w:rsidP="00EB4FA3">
            <w:pPr>
              <w:pStyle w:val="100"/>
              <w:jc w:val="left"/>
              <w:rPr>
                <w:szCs w:val="20"/>
              </w:rPr>
            </w:pPr>
            <w:r>
              <w:rPr>
                <w:szCs w:val="20"/>
              </w:rPr>
              <w:t>Дополнительные сведения</w:t>
            </w:r>
          </w:p>
        </w:tc>
        <w:tc>
          <w:tcPr>
            <w:tcW w:w="249" w:type="pct"/>
            <w:noWrap/>
          </w:tcPr>
          <w:p w14:paraId="220C4CE4" w14:textId="77777777" w:rsidR="00EB4FA3" w:rsidRDefault="00EB4FA3" w:rsidP="00EB4FA3">
            <w:pPr>
              <w:pStyle w:val="100"/>
              <w:jc w:val="left"/>
              <w:rPr>
                <w:szCs w:val="20"/>
                <w:lang w:val="en-US"/>
              </w:rPr>
            </w:pPr>
            <w:r>
              <w:rPr>
                <w:szCs w:val="20"/>
                <w:lang w:val="en-US"/>
              </w:rPr>
              <w:t>object</w:t>
            </w:r>
          </w:p>
        </w:tc>
        <w:tc>
          <w:tcPr>
            <w:tcW w:w="1024" w:type="pct"/>
            <w:noWrap/>
          </w:tcPr>
          <w:p w14:paraId="4CEE7CDA" w14:textId="77777777" w:rsidR="00EB4FA3" w:rsidRDefault="00EB4FA3" w:rsidP="00EB4FA3">
            <w:pPr>
              <w:pStyle w:val="100"/>
              <w:jc w:val="left"/>
              <w:rPr>
                <w:szCs w:val="20"/>
              </w:rPr>
            </w:pPr>
          </w:p>
        </w:tc>
        <w:tc>
          <w:tcPr>
            <w:tcW w:w="1126" w:type="pct"/>
            <w:noWrap/>
          </w:tcPr>
          <w:p w14:paraId="74388F9C" w14:textId="5EF1F59B" w:rsidR="00EB4FA3" w:rsidRDefault="00EB4FA3" w:rsidP="00EB4FA3">
            <w:pPr>
              <w:pStyle w:val="103"/>
              <w:rPr>
                <w:szCs w:val="20"/>
              </w:rPr>
            </w:pPr>
            <w:ins w:id="67" w:author="Dmitriy Tsvetkov" w:date="2026-07-23T19:14:00Z">
              <w:r>
                <w:rPr>
                  <w:szCs w:val="20"/>
                </w:rPr>
                <w:t>Не используется</w:t>
              </w:r>
            </w:ins>
          </w:p>
        </w:tc>
      </w:tr>
      <w:tr w:rsidR="00EB4FA3" w14:paraId="5D7CFD7B" w14:textId="77777777" w:rsidTr="00EB4FA3">
        <w:trPr>
          <w:trHeight w:val="454"/>
        </w:trPr>
        <w:tc>
          <w:tcPr>
            <w:tcW w:w="236" w:type="pct"/>
            <w:noWrap/>
          </w:tcPr>
          <w:p w14:paraId="0CCF3619" w14:textId="77777777" w:rsidR="00EB4FA3" w:rsidRDefault="00EB4FA3" w:rsidP="00EB4FA3">
            <w:pPr>
              <w:pStyle w:val="100"/>
              <w:jc w:val="left"/>
              <w:rPr>
                <w:szCs w:val="20"/>
              </w:rPr>
            </w:pPr>
          </w:p>
        </w:tc>
        <w:tc>
          <w:tcPr>
            <w:tcW w:w="571" w:type="pct"/>
            <w:noWrap/>
          </w:tcPr>
          <w:p w14:paraId="045B04CC" w14:textId="77777777" w:rsidR="00EB4FA3" w:rsidRDefault="00EB4FA3" w:rsidP="00EB4FA3">
            <w:pPr>
              <w:pStyle w:val="100"/>
              <w:jc w:val="left"/>
              <w:rPr>
                <w:szCs w:val="20"/>
                <w:lang w:val="en-US"/>
              </w:rPr>
            </w:pPr>
            <w:r>
              <w:rPr>
                <w:szCs w:val="20"/>
                <w:lang w:val="en-US"/>
              </w:rPr>
              <w:t>valueInfoList</w:t>
            </w:r>
            <w:r>
              <w:rPr>
                <w:szCs w:val="20"/>
              </w:rPr>
              <w:t>////</w:t>
            </w:r>
          </w:p>
        </w:tc>
        <w:tc>
          <w:tcPr>
            <w:tcW w:w="523" w:type="pct"/>
            <w:noWrap/>
          </w:tcPr>
          <w:p w14:paraId="32D3C3ED" w14:textId="77777777" w:rsidR="00EB4FA3" w:rsidRDefault="00EB4FA3" w:rsidP="00EB4FA3">
            <w:pPr>
              <w:pStyle w:val="100"/>
              <w:jc w:val="left"/>
              <w:rPr>
                <w:szCs w:val="20"/>
              </w:rPr>
            </w:pPr>
          </w:p>
        </w:tc>
        <w:tc>
          <w:tcPr>
            <w:tcW w:w="424" w:type="pct"/>
            <w:noWrap/>
          </w:tcPr>
          <w:p w14:paraId="01102F52" w14:textId="77777777" w:rsidR="00EB4FA3" w:rsidRDefault="00EB4FA3" w:rsidP="00EB4FA3">
            <w:pPr>
              <w:pStyle w:val="103"/>
              <w:rPr>
                <w:szCs w:val="20"/>
              </w:rPr>
            </w:pPr>
            <w:r>
              <w:rPr>
                <w:szCs w:val="20"/>
              </w:rPr>
              <w:t>Н</w:t>
            </w:r>
          </w:p>
        </w:tc>
        <w:tc>
          <w:tcPr>
            <w:tcW w:w="846" w:type="pct"/>
            <w:noWrap/>
          </w:tcPr>
          <w:p w14:paraId="64F4168F" w14:textId="77777777" w:rsidR="00EB4FA3" w:rsidRDefault="00EB4FA3" w:rsidP="00EB4FA3">
            <w:pPr>
              <w:pStyle w:val="100"/>
              <w:jc w:val="left"/>
              <w:rPr>
                <w:szCs w:val="20"/>
              </w:rPr>
            </w:pPr>
            <w:r>
              <w:rPr>
                <w:szCs w:val="20"/>
              </w:rPr>
              <w:t>Список значений дополнительной информации</w:t>
            </w:r>
          </w:p>
        </w:tc>
        <w:tc>
          <w:tcPr>
            <w:tcW w:w="249" w:type="pct"/>
            <w:noWrap/>
          </w:tcPr>
          <w:p w14:paraId="03124784" w14:textId="77777777" w:rsidR="00EB4FA3" w:rsidRDefault="00EB4FA3" w:rsidP="00EB4FA3">
            <w:pPr>
              <w:pStyle w:val="100"/>
              <w:jc w:val="left"/>
              <w:rPr>
                <w:szCs w:val="20"/>
                <w:lang w:val="en-US"/>
              </w:rPr>
            </w:pPr>
            <w:r>
              <w:rPr>
                <w:szCs w:val="20"/>
                <w:lang w:val="en-US"/>
              </w:rPr>
              <w:t>object</w:t>
            </w:r>
          </w:p>
        </w:tc>
        <w:tc>
          <w:tcPr>
            <w:tcW w:w="1024" w:type="pct"/>
            <w:noWrap/>
          </w:tcPr>
          <w:p w14:paraId="6F4E508B" w14:textId="77777777" w:rsidR="00EB4FA3" w:rsidRDefault="00EB4FA3" w:rsidP="00EB4FA3">
            <w:pPr>
              <w:pStyle w:val="100"/>
              <w:jc w:val="left"/>
              <w:rPr>
                <w:szCs w:val="20"/>
              </w:rPr>
            </w:pPr>
          </w:p>
        </w:tc>
        <w:tc>
          <w:tcPr>
            <w:tcW w:w="1126" w:type="pct"/>
            <w:noWrap/>
          </w:tcPr>
          <w:p w14:paraId="2A74CA2E" w14:textId="0368331F" w:rsidR="00EB4FA3" w:rsidRDefault="00EB4FA3" w:rsidP="00EB4FA3">
            <w:pPr>
              <w:pStyle w:val="103"/>
              <w:rPr>
                <w:szCs w:val="20"/>
              </w:rPr>
            </w:pPr>
            <w:ins w:id="68" w:author="Dmitriy Tsvetkov" w:date="2026-07-23T19:14:00Z">
              <w:r>
                <w:rPr>
                  <w:szCs w:val="20"/>
                </w:rPr>
                <w:t>Не используется</w:t>
              </w:r>
            </w:ins>
          </w:p>
        </w:tc>
      </w:tr>
      <w:tr w:rsidR="00EB4FA3" w14:paraId="46882308" w14:textId="77777777" w:rsidTr="00EB4FA3">
        <w:trPr>
          <w:trHeight w:val="454"/>
        </w:trPr>
        <w:tc>
          <w:tcPr>
            <w:tcW w:w="236" w:type="pct"/>
            <w:noWrap/>
          </w:tcPr>
          <w:p w14:paraId="1F154F6C" w14:textId="77777777" w:rsidR="00EB4FA3" w:rsidRDefault="00EB4FA3" w:rsidP="00EB4FA3">
            <w:pPr>
              <w:pStyle w:val="100"/>
              <w:jc w:val="left"/>
              <w:rPr>
                <w:szCs w:val="20"/>
              </w:rPr>
            </w:pPr>
          </w:p>
        </w:tc>
        <w:tc>
          <w:tcPr>
            <w:tcW w:w="571" w:type="pct"/>
            <w:noWrap/>
          </w:tcPr>
          <w:p w14:paraId="0F949FC1" w14:textId="77777777" w:rsidR="00EB4FA3" w:rsidRDefault="00EB4FA3" w:rsidP="00EB4FA3">
            <w:pPr>
              <w:pStyle w:val="100"/>
              <w:jc w:val="left"/>
              <w:rPr>
                <w:szCs w:val="20"/>
                <w:lang w:val="en-US"/>
              </w:rPr>
            </w:pPr>
          </w:p>
        </w:tc>
        <w:tc>
          <w:tcPr>
            <w:tcW w:w="523" w:type="pct"/>
            <w:noWrap/>
          </w:tcPr>
          <w:p w14:paraId="53C16775" w14:textId="77777777" w:rsidR="00EB4FA3" w:rsidRDefault="00EB4FA3" w:rsidP="00EB4FA3">
            <w:pPr>
              <w:pStyle w:val="100"/>
              <w:jc w:val="left"/>
              <w:rPr>
                <w:szCs w:val="20"/>
              </w:rPr>
            </w:pPr>
            <w:r>
              <w:rPr>
                <w:szCs w:val="20"/>
                <w:lang w:val="en-US"/>
              </w:rPr>
              <w:t>valueInfo</w:t>
            </w:r>
          </w:p>
        </w:tc>
        <w:tc>
          <w:tcPr>
            <w:tcW w:w="424" w:type="pct"/>
            <w:noWrap/>
          </w:tcPr>
          <w:p w14:paraId="3DAAE41F" w14:textId="77777777" w:rsidR="00EB4FA3" w:rsidRDefault="00EB4FA3" w:rsidP="00EB4FA3">
            <w:pPr>
              <w:pStyle w:val="103"/>
              <w:rPr>
                <w:szCs w:val="20"/>
              </w:rPr>
            </w:pPr>
            <w:r>
              <w:rPr>
                <w:szCs w:val="20"/>
                <w:lang w:val="en-US"/>
              </w:rPr>
              <w:t>0-*</w:t>
            </w:r>
          </w:p>
        </w:tc>
        <w:tc>
          <w:tcPr>
            <w:tcW w:w="846" w:type="pct"/>
            <w:noWrap/>
          </w:tcPr>
          <w:p w14:paraId="5FFE5353" w14:textId="77777777" w:rsidR="00EB4FA3" w:rsidRDefault="00EB4FA3" w:rsidP="00EB4FA3">
            <w:pPr>
              <w:pStyle w:val="100"/>
              <w:jc w:val="left"/>
              <w:rPr>
                <w:szCs w:val="20"/>
              </w:rPr>
            </w:pPr>
          </w:p>
        </w:tc>
        <w:tc>
          <w:tcPr>
            <w:tcW w:w="249" w:type="pct"/>
            <w:noWrap/>
          </w:tcPr>
          <w:p w14:paraId="3ACF7DBB" w14:textId="7DD97C62" w:rsidR="00EB4FA3" w:rsidRDefault="00EB4FA3" w:rsidP="00EB4FA3">
            <w:pPr>
              <w:pStyle w:val="100"/>
              <w:jc w:val="left"/>
              <w:rPr>
                <w:szCs w:val="20"/>
                <w:lang w:val="en-US"/>
              </w:rPr>
            </w:pPr>
            <w:r w:rsidRPr="000A1800">
              <w:rPr>
                <w:szCs w:val="20"/>
              </w:rPr>
              <w:t>NonEmptyText</w:t>
            </w:r>
          </w:p>
        </w:tc>
        <w:tc>
          <w:tcPr>
            <w:tcW w:w="1024" w:type="pct"/>
            <w:noWrap/>
          </w:tcPr>
          <w:p w14:paraId="45173BF6" w14:textId="77777777" w:rsidR="00EB4FA3" w:rsidRDefault="00EB4FA3" w:rsidP="00EB4FA3">
            <w:pPr>
              <w:pStyle w:val="100"/>
              <w:jc w:val="left"/>
              <w:rPr>
                <w:szCs w:val="20"/>
              </w:rPr>
            </w:pPr>
          </w:p>
        </w:tc>
        <w:tc>
          <w:tcPr>
            <w:tcW w:w="1126" w:type="pct"/>
            <w:noWrap/>
          </w:tcPr>
          <w:p w14:paraId="27641BB8" w14:textId="4F7DF0BF" w:rsidR="00EB4FA3" w:rsidRDefault="00EB4FA3" w:rsidP="00EB4FA3">
            <w:pPr>
              <w:pStyle w:val="103"/>
              <w:rPr>
                <w:szCs w:val="20"/>
              </w:rPr>
            </w:pPr>
            <w:ins w:id="69" w:author="Dmitriy Tsvetkov" w:date="2026-07-23T19:14:00Z">
              <w:r>
                <w:rPr>
                  <w:szCs w:val="20"/>
                </w:rPr>
                <w:t>Не используется</w:t>
              </w:r>
            </w:ins>
          </w:p>
        </w:tc>
      </w:tr>
      <w:tr w:rsidR="00EB4FA3" w14:paraId="375E98B7" w14:textId="77777777" w:rsidTr="00EB4FA3">
        <w:trPr>
          <w:trHeight w:val="454"/>
        </w:trPr>
        <w:tc>
          <w:tcPr>
            <w:tcW w:w="236" w:type="pct"/>
            <w:noWrap/>
          </w:tcPr>
          <w:p w14:paraId="6FB4C4CB" w14:textId="77777777" w:rsidR="00EB4FA3" w:rsidRDefault="00EB4FA3" w:rsidP="00EB4FA3">
            <w:pPr>
              <w:pStyle w:val="100"/>
              <w:jc w:val="left"/>
              <w:rPr>
                <w:szCs w:val="20"/>
              </w:rPr>
            </w:pPr>
          </w:p>
        </w:tc>
        <w:tc>
          <w:tcPr>
            <w:tcW w:w="571" w:type="pct"/>
            <w:noWrap/>
          </w:tcPr>
          <w:p w14:paraId="04EE8640" w14:textId="77777777" w:rsidR="00EB4FA3" w:rsidRDefault="00EB4FA3" w:rsidP="00EB4FA3">
            <w:pPr>
              <w:pStyle w:val="100"/>
              <w:jc w:val="left"/>
              <w:rPr>
                <w:szCs w:val="20"/>
                <w:lang w:val="en-US"/>
              </w:rPr>
            </w:pPr>
            <w:r>
              <w:rPr>
                <w:szCs w:val="20"/>
              </w:rPr>
              <w:t>////</w:t>
            </w:r>
            <w:r>
              <w:rPr>
                <w:szCs w:val="20"/>
                <w:lang w:val="en-US"/>
              </w:rPr>
              <w:t>valueInfoList</w:t>
            </w:r>
          </w:p>
        </w:tc>
        <w:tc>
          <w:tcPr>
            <w:tcW w:w="523" w:type="pct"/>
            <w:noWrap/>
          </w:tcPr>
          <w:p w14:paraId="4DA10B4F" w14:textId="77777777" w:rsidR="00EB4FA3" w:rsidRDefault="00EB4FA3" w:rsidP="00EB4FA3">
            <w:pPr>
              <w:pStyle w:val="100"/>
              <w:jc w:val="left"/>
              <w:rPr>
                <w:szCs w:val="20"/>
              </w:rPr>
            </w:pPr>
          </w:p>
        </w:tc>
        <w:tc>
          <w:tcPr>
            <w:tcW w:w="424" w:type="pct"/>
            <w:noWrap/>
          </w:tcPr>
          <w:p w14:paraId="363BA92C" w14:textId="77777777" w:rsidR="00EB4FA3" w:rsidRDefault="00EB4FA3" w:rsidP="00EB4FA3">
            <w:pPr>
              <w:pStyle w:val="103"/>
              <w:rPr>
                <w:szCs w:val="20"/>
              </w:rPr>
            </w:pPr>
          </w:p>
        </w:tc>
        <w:tc>
          <w:tcPr>
            <w:tcW w:w="846" w:type="pct"/>
            <w:noWrap/>
          </w:tcPr>
          <w:p w14:paraId="29D5BDCD" w14:textId="77777777" w:rsidR="00EB4FA3" w:rsidRDefault="00EB4FA3" w:rsidP="00EB4FA3">
            <w:pPr>
              <w:pStyle w:val="100"/>
              <w:jc w:val="left"/>
              <w:rPr>
                <w:szCs w:val="20"/>
              </w:rPr>
            </w:pPr>
            <w:r>
              <w:rPr>
                <w:szCs w:val="20"/>
              </w:rPr>
              <w:t>Закрытие тэга</w:t>
            </w:r>
          </w:p>
        </w:tc>
        <w:tc>
          <w:tcPr>
            <w:tcW w:w="249" w:type="pct"/>
            <w:noWrap/>
          </w:tcPr>
          <w:p w14:paraId="07DF1986" w14:textId="77777777" w:rsidR="00EB4FA3" w:rsidRDefault="00EB4FA3" w:rsidP="00EB4FA3">
            <w:pPr>
              <w:pStyle w:val="100"/>
              <w:jc w:val="left"/>
              <w:rPr>
                <w:szCs w:val="20"/>
                <w:lang w:val="en-US"/>
              </w:rPr>
            </w:pPr>
          </w:p>
        </w:tc>
        <w:tc>
          <w:tcPr>
            <w:tcW w:w="1024" w:type="pct"/>
            <w:noWrap/>
          </w:tcPr>
          <w:p w14:paraId="14E2D810" w14:textId="77777777" w:rsidR="00EB4FA3" w:rsidRDefault="00EB4FA3" w:rsidP="00EB4FA3">
            <w:pPr>
              <w:pStyle w:val="100"/>
              <w:jc w:val="left"/>
              <w:rPr>
                <w:szCs w:val="20"/>
              </w:rPr>
            </w:pPr>
          </w:p>
        </w:tc>
        <w:tc>
          <w:tcPr>
            <w:tcW w:w="1126" w:type="pct"/>
            <w:noWrap/>
          </w:tcPr>
          <w:p w14:paraId="5D87A1FF" w14:textId="77777777" w:rsidR="00EB4FA3" w:rsidRDefault="00EB4FA3" w:rsidP="00EB4FA3">
            <w:pPr>
              <w:pStyle w:val="103"/>
              <w:rPr>
                <w:szCs w:val="20"/>
              </w:rPr>
            </w:pPr>
          </w:p>
        </w:tc>
      </w:tr>
      <w:tr w:rsidR="00EB4FA3" w14:paraId="1DCBB199" w14:textId="77777777" w:rsidTr="00EB4FA3">
        <w:trPr>
          <w:trHeight w:val="454"/>
        </w:trPr>
        <w:tc>
          <w:tcPr>
            <w:tcW w:w="236" w:type="pct"/>
            <w:noWrap/>
          </w:tcPr>
          <w:p w14:paraId="43157F98" w14:textId="77777777" w:rsidR="00EB4FA3" w:rsidRDefault="00EB4FA3" w:rsidP="00EB4FA3">
            <w:pPr>
              <w:pStyle w:val="100"/>
              <w:jc w:val="left"/>
              <w:rPr>
                <w:szCs w:val="20"/>
              </w:rPr>
            </w:pPr>
          </w:p>
        </w:tc>
        <w:tc>
          <w:tcPr>
            <w:tcW w:w="571" w:type="pct"/>
            <w:noWrap/>
          </w:tcPr>
          <w:p w14:paraId="2ACCBF44" w14:textId="77777777" w:rsidR="00EB4FA3" w:rsidRDefault="00EB4FA3" w:rsidP="00EB4FA3">
            <w:pPr>
              <w:pStyle w:val="100"/>
              <w:jc w:val="left"/>
              <w:rPr>
                <w:szCs w:val="20"/>
                <w:lang w:val="en-US"/>
              </w:rPr>
            </w:pPr>
          </w:p>
        </w:tc>
        <w:tc>
          <w:tcPr>
            <w:tcW w:w="523" w:type="pct"/>
            <w:noWrap/>
          </w:tcPr>
          <w:p w14:paraId="0BD24D67" w14:textId="77777777" w:rsidR="00EB4FA3" w:rsidRDefault="00EB4FA3" w:rsidP="00EB4FA3">
            <w:pPr>
              <w:pStyle w:val="100"/>
              <w:jc w:val="left"/>
              <w:rPr>
                <w:szCs w:val="20"/>
              </w:rPr>
            </w:pPr>
            <w:r>
              <w:rPr>
                <w:szCs w:val="20"/>
                <w:lang w:val="en-US"/>
              </w:rPr>
              <w:t>typeInfo</w:t>
            </w:r>
          </w:p>
        </w:tc>
        <w:tc>
          <w:tcPr>
            <w:tcW w:w="424" w:type="pct"/>
            <w:noWrap/>
          </w:tcPr>
          <w:p w14:paraId="1DF016A7" w14:textId="77777777" w:rsidR="00EB4FA3" w:rsidRDefault="00EB4FA3" w:rsidP="00EB4FA3">
            <w:pPr>
              <w:pStyle w:val="103"/>
              <w:rPr>
                <w:szCs w:val="20"/>
              </w:rPr>
            </w:pPr>
            <w:r>
              <w:rPr>
                <w:szCs w:val="20"/>
              </w:rPr>
              <w:t>О</w:t>
            </w:r>
          </w:p>
        </w:tc>
        <w:tc>
          <w:tcPr>
            <w:tcW w:w="846" w:type="pct"/>
            <w:noWrap/>
          </w:tcPr>
          <w:p w14:paraId="1EA1BAEB" w14:textId="77777777" w:rsidR="00EB4FA3" w:rsidRDefault="00EB4FA3" w:rsidP="00EB4FA3">
            <w:pPr>
              <w:pStyle w:val="100"/>
              <w:jc w:val="left"/>
              <w:rPr>
                <w:szCs w:val="20"/>
              </w:rPr>
            </w:pPr>
            <w:r>
              <w:rPr>
                <w:szCs w:val="20"/>
              </w:rPr>
              <w:t>Тип информации</w:t>
            </w:r>
          </w:p>
        </w:tc>
        <w:tc>
          <w:tcPr>
            <w:tcW w:w="249" w:type="pct"/>
            <w:noWrap/>
          </w:tcPr>
          <w:p w14:paraId="3D8C9054" w14:textId="77777777" w:rsidR="00EB4FA3" w:rsidRDefault="00EB4FA3" w:rsidP="00EB4FA3">
            <w:pPr>
              <w:pStyle w:val="100"/>
              <w:jc w:val="left"/>
              <w:rPr>
                <w:szCs w:val="20"/>
                <w:lang w:val="en-US"/>
              </w:rPr>
            </w:pPr>
            <w:r>
              <w:rPr>
                <w:szCs w:val="20"/>
              </w:rPr>
              <w:t>string</w:t>
            </w:r>
          </w:p>
        </w:tc>
        <w:tc>
          <w:tcPr>
            <w:tcW w:w="1024" w:type="pct"/>
            <w:noWrap/>
          </w:tcPr>
          <w:p w14:paraId="5489C0E1" w14:textId="77777777" w:rsidR="00EB4FA3" w:rsidRDefault="00EB4FA3" w:rsidP="00EB4FA3">
            <w:pPr>
              <w:pStyle w:val="100"/>
              <w:jc w:val="left"/>
              <w:rPr>
                <w:szCs w:val="20"/>
              </w:rPr>
            </w:pPr>
          </w:p>
        </w:tc>
        <w:tc>
          <w:tcPr>
            <w:tcW w:w="1126" w:type="pct"/>
            <w:noWrap/>
          </w:tcPr>
          <w:p w14:paraId="43B953D3" w14:textId="19DBFBC3" w:rsidR="00EB4FA3" w:rsidDel="00EB4FA3" w:rsidRDefault="00EB4FA3" w:rsidP="00EB4FA3">
            <w:pPr>
              <w:pStyle w:val="103"/>
              <w:jc w:val="left"/>
              <w:rPr>
                <w:del w:id="70" w:author="Dmitriy Tsvetkov" w:date="2026-07-23T19:12:00Z"/>
                <w:szCs w:val="20"/>
              </w:rPr>
            </w:pPr>
            <w:ins w:id="71" w:author="Dmitriy Tsvetkov" w:date="2026-07-23T19:14:00Z">
              <w:r>
                <w:rPr>
                  <w:szCs w:val="20"/>
                </w:rPr>
                <w:t>Не используется</w:t>
              </w:r>
            </w:ins>
            <w:del w:id="72" w:author="Dmitriy Tsvetkov" w:date="2026-07-23T19:12:00Z">
              <w:r w:rsidDel="00EB4FA3">
                <w:rPr>
                  <w:szCs w:val="20"/>
                </w:rPr>
                <w:delText>vmp - Вид ВМП</w:delText>
              </w:r>
            </w:del>
          </w:p>
          <w:p w14:paraId="37D1A88F" w14:textId="2A667E8A" w:rsidR="00EB4FA3" w:rsidDel="00EB4FA3" w:rsidRDefault="00EB4FA3" w:rsidP="00EB4FA3">
            <w:pPr>
              <w:pStyle w:val="103"/>
              <w:jc w:val="left"/>
              <w:rPr>
                <w:del w:id="73" w:author="Dmitriy Tsvetkov" w:date="2026-07-23T19:12:00Z"/>
                <w:szCs w:val="20"/>
              </w:rPr>
            </w:pPr>
            <w:del w:id="74" w:author="Dmitriy Tsvetkov" w:date="2026-07-23T19:12:00Z">
              <w:r w:rsidDel="00EB4FA3">
                <w:rPr>
                  <w:szCs w:val="20"/>
                </w:rPr>
                <w:delText>disease - Диагноз</w:delText>
              </w:r>
            </w:del>
          </w:p>
          <w:p w14:paraId="013C46CD" w14:textId="65BE5416" w:rsidR="00EB4FA3" w:rsidDel="00EB4FA3" w:rsidRDefault="00EB4FA3" w:rsidP="00EB4FA3">
            <w:pPr>
              <w:pStyle w:val="103"/>
              <w:jc w:val="left"/>
              <w:rPr>
                <w:del w:id="75" w:author="Dmitriy Tsvetkov" w:date="2026-07-23T19:12:00Z"/>
                <w:szCs w:val="20"/>
              </w:rPr>
            </w:pPr>
            <w:del w:id="76" w:author="Dmitriy Tsvetkov" w:date="2026-07-23T19:12:00Z">
              <w:r w:rsidDel="00EB4FA3">
                <w:rPr>
                  <w:szCs w:val="20"/>
                </w:rPr>
                <w:delText>service - Услуга</w:delText>
              </w:r>
            </w:del>
          </w:p>
          <w:p w14:paraId="0074D994" w14:textId="51ACC57B" w:rsidR="00EB4FA3" w:rsidRDefault="00EB4FA3" w:rsidP="00EB4FA3">
            <w:pPr>
              <w:pStyle w:val="103"/>
              <w:jc w:val="left"/>
              <w:rPr>
                <w:szCs w:val="20"/>
              </w:rPr>
            </w:pPr>
            <w:del w:id="77" w:author="Dmitriy Tsvetkov" w:date="2026-07-23T19:12:00Z">
              <w:r w:rsidDel="00EB4FA3">
                <w:rPr>
                  <w:szCs w:val="20"/>
                </w:rPr>
                <w:delText>additionalClassifideCriterion - ДКК</w:delText>
              </w:r>
            </w:del>
          </w:p>
        </w:tc>
      </w:tr>
      <w:tr w:rsidR="00EB4FA3" w14:paraId="0B2B5FE3" w14:textId="77777777" w:rsidTr="00EB4FA3">
        <w:trPr>
          <w:trHeight w:val="454"/>
        </w:trPr>
        <w:tc>
          <w:tcPr>
            <w:tcW w:w="236" w:type="pct"/>
            <w:noWrap/>
          </w:tcPr>
          <w:p w14:paraId="2A690DB7" w14:textId="77777777" w:rsidR="00EB4FA3" w:rsidRDefault="00EB4FA3" w:rsidP="00EB4FA3">
            <w:pPr>
              <w:pStyle w:val="100"/>
              <w:jc w:val="left"/>
              <w:rPr>
                <w:szCs w:val="20"/>
              </w:rPr>
            </w:pPr>
          </w:p>
        </w:tc>
        <w:tc>
          <w:tcPr>
            <w:tcW w:w="571" w:type="pct"/>
            <w:noWrap/>
          </w:tcPr>
          <w:p w14:paraId="1B3FE97B" w14:textId="77777777" w:rsidR="00EB4FA3" w:rsidRDefault="00EB4FA3" w:rsidP="00EB4FA3">
            <w:pPr>
              <w:pStyle w:val="100"/>
              <w:jc w:val="left"/>
              <w:rPr>
                <w:szCs w:val="20"/>
                <w:lang w:val="en-US"/>
              </w:rPr>
            </w:pPr>
            <w:r>
              <w:rPr>
                <w:szCs w:val="20"/>
              </w:rPr>
              <w:t>///</w:t>
            </w:r>
            <w:r>
              <w:rPr>
                <w:szCs w:val="20"/>
                <w:lang w:val="en-US"/>
              </w:rPr>
              <w:t>a</w:t>
            </w:r>
            <w:r>
              <w:rPr>
                <w:szCs w:val="20"/>
              </w:rPr>
              <w:t>dditionalInfo</w:t>
            </w:r>
          </w:p>
        </w:tc>
        <w:tc>
          <w:tcPr>
            <w:tcW w:w="523" w:type="pct"/>
            <w:noWrap/>
          </w:tcPr>
          <w:p w14:paraId="7DECD428" w14:textId="77777777" w:rsidR="00EB4FA3" w:rsidRDefault="00EB4FA3" w:rsidP="00EB4FA3">
            <w:pPr>
              <w:pStyle w:val="100"/>
              <w:jc w:val="left"/>
              <w:rPr>
                <w:szCs w:val="20"/>
              </w:rPr>
            </w:pPr>
          </w:p>
        </w:tc>
        <w:tc>
          <w:tcPr>
            <w:tcW w:w="424" w:type="pct"/>
            <w:noWrap/>
          </w:tcPr>
          <w:p w14:paraId="0193FB22" w14:textId="77777777" w:rsidR="00EB4FA3" w:rsidRDefault="00EB4FA3" w:rsidP="00EB4FA3">
            <w:pPr>
              <w:pStyle w:val="103"/>
              <w:rPr>
                <w:szCs w:val="20"/>
              </w:rPr>
            </w:pPr>
          </w:p>
        </w:tc>
        <w:tc>
          <w:tcPr>
            <w:tcW w:w="846" w:type="pct"/>
            <w:noWrap/>
          </w:tcPr>
          <w:p w14:paraId="2515F522" w14:textId="77777777" w:rsidR="00EB4FA3" w:rsidRDefault="00EB4FA3" w:rsidP="00EB4FA3">
            <w:pPr>
              <w:pStyle w:val="100"/>
              <w:jc w:val="left"/>
              <w:rPr>
                <w:szCs w:val="20"/>
              </w:rPr>
            </w:pPr>
            <w:r>
              <w:rPr>
                <w:szCs w:val="20"/>
              </w:rPr>
              <w:t>Закрытие тэга</w:t>
            </w:r>
          </w:p>
        </w:tc>
        <w:tc>
          <w:tcPr>
            <w:tcW w:w="249" w:type="pct"/>
            <w:noWrap/>
          </w:tcPr>
          <w:p w14:paraId="5669F284" w14:textId="77777777" w:rsidR="00EB4FA3" w:rsidRDefault="00EB4FA3" w:rsidP="00EB4FA3">
            <w:pPr>
              <w:pStyle w:val="100"/>
              <w:jc w:val="left"/>
              <w:rPr>
                <w:szCs w:val="20"/>
                <w:lang w:val="en-US"/>
              </w:rPr>
            </w:pPr>
          </w:p>
        </w:tc>
        <w:tc>
          <w:tcPr>
            <w:tcW w:w="1024" w:type="pct"/>
            <w:noWrap/>
          </w:tcPr>
          <w:p w14:paraId="39899D24" w14:textId="77777777" w:rsidR="00EB4FA3" w:rsidRDefault="00EB4FA3" w:rsidP="00EB4FA3">
            <w:pPr>
              <w:pStyle w:val="100"/>
              <w:jc w:val="left"/>
              <w:rPr>
                <w:szCs w:val="20"/>
              </w:rPr>
            </w:pPr>
          </w:p>
        </w:tc>
        <w:tc>
          <w:tcPr>
            <w:tcW w:w="1126" w:type="pct"/>
            <w:noWrap/>
          </w:tcPr>
          <w:p w14:paraId="6F5E2E84" w14:textId="77777777" w:rsidR="00EB4FA3" w:rsidRDefault="00EB4FA3" w:rsidP="00EB4FA3">
            <w:pPr>
              <w:pStyle w:val="103"/>
              <w:rPr>
                <w:szCs w:val="20"/>
              </w:rPr>
            </w:pPr>
          </w:p>
        </w:tc>
      </w:tr>
      <w:tr w:rsidR="00EB4FA3" w14:paraId="00CD573E" w14:textId="77777777" w:rsidTr="00EB4FA3">
        <w:trPr>
          <w:trHeight w:val="454"/>
        </w:trPr>
        <w:tc>
          <w:tcPr>
            <w:tcW w:w="236" w:type="pct"/>
            <w:noWrap/>
          </w:tcPr>
          <w:p w14:paraId="1A0A4A87" w14:textId="77777777" w:rsidR="00EB4FA3" w:rsidRDefault="00EB4FA3" w:rsidP="00EB4FA3">
            <w:pPr>
              <w:pStyle w:val="100"/>
              <w:jc w:val="left"/>
              <w:rPr>
                <w:szCs w:val="20"/>
              </w:rPr>
            </w:pPr>
          </w:p>
        </w:tc>
        <w:tc>
          <w:tcPr>
            <w:tcW w:w="571" w:type="pct"/>
            <w:noWrap/>
          </w:tcPr>
          <w:p w14:paraId="17D9E653" w14:textId="77777777" w:rsidR="00EB4FA3" w:rsidRDefault="00EB4FA3" w:rsidP="00EB4FA3">
            <w:pPr>
              <w:pStyle w:val="100"/>
              <w:jc w:val="left"/>
              <w:rPr>
                <w:szCs w:val="20"/>
                <w:lang w:val="en-US"/>
              </w:rPr>
            </w:pPr>
            <w:r>
              <w:rPr>
                <w:szCs w:val="20"/>
                <w:lang w:val="en-US"/>
              </w:rPr>
              <w:t>/</w:t>
            </w:r>
            <w:r>
              <w:rPr>
                <w:szCs w:val="20"/>
              </w:rPr>
              <w:t>/medicine</w:t>
            </w:r>
          </w:p>
          <w:p w14:paraId="1D65CA5B" w14:textId="77777777" w:rsidR="00EB4FA3" w:rsidRDefault="00EB4FA3" w:rsidP="00EB4FA3">
            <w:pPr>
              <w:pStyle w:val="100"/>
              <w:jc w:val="left"/>
              <w:rPr>
                <w:szCs w:val="20"/>
              </w:rPr>
            </w:pPr>
            <w:r>
              <w:rPr>
                <w:szCs w:val="20"/>
                <w:lang w:val="en-US"/>
              </w:rPr>
              <w:t>/medicines</w:t>
            </w:r>
          </w:p>
        </w:tc>
        <w:tc>
          <w:tcPr>
            <w:tcW w:w="523" w:type="pct"/>
            <w:noWrap/>
          </w:tcPr>
          <w:p w14:paraId="6510D47B" w14:textId="77777777" w:rsidR="00EB4FA3" w:rsidRDefault="00EB4FA3" w:rsidP="00EB4FA3">
            <w:pPr>
              <w:pStyle w:val="100"/>
              <w:jc w:val="left"/>
              <w:rPr>
                <w:szCs w:val="20"/>
              </w:rPr>
            </w:pPr>
          </w:p>
        </w:tc>
        <w:tc>
          <w:tcPr>
            <w:tcW w:w="424" w:type="pct"/>
            <w:noWrap/>
          </w:tcPr>
          <w:p w14:paraId="51B46134" w14:textId="77777777" w:rsidR="00EB4FA3" w:rsidRDefault="00EB4FA3" w:rsidP="00EB4FA3">
            <w:pPr>
              <w:pStyle w:val="103"/>
              <w:rPr>
                <w:szCs w:val="20"/>
                <w:lang w:val="en-US"/>
              </w:rPr>
            </w:pPr>
          </w:p>
        </w:tc>
        <w:tc>
          <w:tcPr>
            <w:tcW w:w="846" w:type="pct"/>
            <w:noWrap/>
          </w:tcPr>
          <w:p w14:paraId="1001DEA9" w14:textId="77777777" w:rsidR="00EB4FA3" w:rsidRDefault="00EB4FA3" w:rsidP="00EB4FA3">
            <w:pPr>
              <w:pStyle w:val="100"/>
              <w:jc w:val="left"/>
              <w:rPr>
                <w:szCs w:val="20"/>
              </w:rPr>
            </w:pPr>
            <w:r>
              <w:rPr>
                <w:szCs w:val="20"/>
              </w:rPr>
              <w:t>Закрытие тэга</w:t>
            </w:r>
          </w:p>
        </w:tc>
        <w:tc>
          <w:tcPr>
            <w:tcW w:w="249" w:type="pct"/>
            <w:noWrap/>
          </w:tcPr>
          <w:p w14:paraId="32C7B9E9" w14:textId="77777777" w:rsidR="00EB4FA3" w:rsidRDefault="00EB4FA3" w:rsidP="00EB4FA3">
            <w:pPr>
              <w:pStyle w:val="100"/>
              <w:jc w:val="left"/>
              <w:rPr>
                <w:szCs w:val="20"/>
              </w:rPr>
            </w:pPr>
          </w:p>
        </w:tc>
        <w:tc>
          <w:tcPr>
            <w:tcW w:w="1024" w:type="pct"/>
            <w:noWrap/>
          </w:tcPr>
          <w:p w14:paraId="3333E22F" w14:textId="77777777" w:rsidR="00EB4FA3" w:rsidRDefault="00EB4FA3" w:rsidP="00EB4FA3">
            <w:pPr>
              <w:pStyle w:val="100"/>
              <w:jc w:val="left"/>
              <w:rPr>
                <w:szCs w:val="20"/>
              </w:rPr>
            </w:pPr>
          </w:p>
        </w:tc>
        <w:tc>
          <w:tcPr>
            <w:tcW w:w="1126" w:type="pct"/>
            <w:noWrap/>
          </w:tcPr>
          <w:p w14:paraId="6878E3F0" w14:textId="77777777" w:rsidR="00EB4FA3" w:rsidRDefault="00EB4FA3" w:rsidP="00EB4FA3">
            <w:pPr>
              <w:pStyle w:val="103"/>
              <w:rPr>
                <w:szCs w:val="20"/>
              </w:rPr>
            </w:pPr>
          </w:p>
        </w:tc>
      </w:tr>
      <w:tr w:rsidR="00EB4FA3" w14:paraId="4F898188" w14:textId="77777777" w:rsidTr="00EB4FA3">
        <w:trPr>
          <w:trHeight w:val="454"/>
        </w:trPr>
        <w:tc>
          <w:tcPr>
            <w:tcW w:w="236" w:type="pct"/>
            <w:noWrap/>
          </w:tcPr>
          <w:p w14:paraId="60988BF6" w14:textId="77777777" w:rsidR="00EB4FA3" w:rsidRDefault="00EB4FA3" w:rsidP="00EB4FA3">
            <w:pPr>
              <w:pStyle w:val="100"/>
              <w:jc w:val="left"/>
              <w:rPr>
                <w:szCs w:val="20"/>
              </w:rPr>
            </w:pPr>
          </w:p>
        </w:tc>
        <w:tc>
          <w:tcPr>
            <w:tcW w:w="571" w:type="pct"/>
            <w:noWrap/>
          </w:tcPr>
          <w:p w14:paraId="573E3D2D" w14:textId="77777777" w:rsidR="00EB4FA3" w:rsidRDefault="00EB4FA3" w:rsidP="00EB4FA3">
            <w:pPr>
              <w:pStyle w:val="100"/>
              <w:jc w:val="left"/>
              <w:rPr>
                <w:szCs w:val="20"/>
              </w:rPr>
            </w:pPr>
          </w:p>
        </w:tc>
        <w:tc>
          <w:tcPr>
            <w:tcW w:w="4192" w:type="pct"/>
            <w:gridSpan w:val="6"/>
            <w:noWrap/>
          </w:tcPr>
          <w:p w14:paraId="09BDC05E" w14:textId="77777777" w:rsidR="00EB4FA3" w:rsidRDefault="00EB4FA3" w:rsidP="00EB4FA3">
            <w:pPr>
              <w:pStyle w:val="103"/>
              <w:jc w:val="left"/>
              <w:rPr>
                <w:szCs w:val="20"/>
              </w:rPr>
            </w:pPr>
            <w:r>
              <w:rPr>
                <w:szCs w:val="20"/>
              </w:rPr>
              <w:t>Реабилитация</w:t>
            </w:r>
          </w:p>
        </w:tc>
      </w:tr>
      <w:tr w:rsidR="00EB4FA3" w14:paraId="4F234475" w14:textId="77777777" w:rsidTr="00EB4FA3">
        <w:trPr>
          <w:trHeight w:val="454"/>
        </w:trPr>
        <w:tc>
          <w:tcPr>
            <w:tcW w:w="236" w:type="pct"/>
            <w:noWrap/>
          </w:tcPr>
          <w:p w14:paraId="693B1EC3" w14:textId="77777777" w:rsidR="00EB4FA3" w:rsidRDefault="00EB4FA3" w:rsidP="00EB4FA3">
            <w:pPr>
              <w:pStyle w:val="100"/>
              <w:jc w:val="left"/>
              <w:rPr>
                <w:szCs w:val="20"/>
              </w:rPr>
            </w:pPr>
          </w:p>
        </w:tc>
        <w:tc>
          <w:tcPr>
            <w:tcW w:w="571" w:type="pct"/>
            <w:noWrap/>
          </w:tcPr>
          <w:p w14:paraId="1C180F4F" w14:textId="77777777" w:rsidR="00EB4FA3" w:rsidRDefault="00EB4FA3" w:rsidP="00EB4FA3">
            <w:pPr>
              <w:pStyle w:val="100"/>
              <w:jc w:val="left"/>
              <w:rPr>
                <w:szCs w:val="20"/>
                <w:lang w:val="en-US"/>
              </w:rPr>
            </w:pPr>
            <w:r>
              <w:rPr>
                <w:szCs w:val="20"/>
                <w:lang w:val="en-US"/>
              </w:rPr>
              <w:t>rehabilitations</w:t>
            </w:r>
          </w:p>
        </w:tc>
        <w:tc>
          <w:tcPr>
            <w:tcW w:w="523" w:type="pct"/>
            <w:noWrap/>
          </w:tcPr>
          <w:p w14:paraId="621015D3" w14:textId="77777777" w:rsidR="00EB4FA3" w:rsidRDefault="00EB4FA3" w:rsidP="00EB4FA3">
            <w:pPr>
              <w:pStyle w:val="100"/>
              <w:jc w:val="left"/>
              <w:rPr>
                <w:szCs w:val="20"/>
              </w:rPr>
            </w:pPr>
          </w:p>
        </w:tc>
        <w:tc>
          <w:tcPr>
            <w:tcW w:w="424" w:type="pct"/>
            <w:noWrap/>
          </w:tcPr>
          <w:p w14:paraId="1E222E79" w14:textId="77777777" w:rsidR="00EB4FA3" w:rsidRDefault="00EB4FA3" w:rsidP="00EB4FA3">
            <w:pPr>
              <w:pStyle w:val="103"/>
              <w:rPr>
                <w:szCs w:val="20"/>
              </w:rPr>
            </w:pPr>
            <w:r>
              <w:rPr>
                <w:szCs w:val="20"/>
              </w:rPr>
              <w:t>Н</w:t>
            </w:r>
          </w:p>
        </w:tc>
        <w:tc>
          <w:tcPr>
            <w:tcW w:w="846" w:type="pct"/>
            <w:noWrap/>
          </w:tcPr>
          <w:p w14:paraId="205DA43C" w14:textId="77777777" w:rsidR="00EB4FA3" w:rsidRDefault="00EB4FA3" w:rsidP="00EB4FA3">
            <w:pPr>
              <w:pStyle w:val="100"/>
              <w:jc w:val="left"/>
              <w:rPr>
                <w:szCs w:val="20"/>
              </w:rPr>
            </w:pPr>
            <w:r>
              <w:rPr>
                <w:szCs w:val="20"/>
              </w:rPr>
              <w:t>Реабилитация</w:t>
            </w:r>
          </w:p>
        </w:tc>
        <w:tc>
          <w:tcPr>
            <w:tcW w:w="249" w:type="pct"/>
            <w:noWrap/>
          </w:tcPr>
          <w:p w14:paraId="43726830" w14:textId="77777777" w:rsidR="00EB4FA3" w:rsidRDefault="00EB4FA3" w:rsidP="00EB4FA3">
            <w:pPr>
              <w:pStyle w:val="100"/>
              <w:jc w:val="left"/>
              <w:rPr>
                <w:szCs w:val="20"/>
                <w:lang w:val="en-US"/>
              </w:rPr>
            </w:pPr>
            <w:r>
              <w:rPr>
                <w:szCs w:val="20"/>
                <w:lang w:val="en-US"/>
              </w:rPr>
              <w:t>object</w:t>
            </w:r>
          </w:p>
        </w:tc>
        <w:tc>
          <w:tcPr>
            <w:tcW w:w="1024" w:type="pct"/>
            <w:noWrap/>
          </w:tcPr>
          <w:p w14:paraId="1713E3D7" w14:textId="77777777" w:rsidR="00EB4FA3" w:rsidRDefault="00EB4FA3" w:rsidP="00EB4FA3">
            <w:pPr>
              <w:pStyle w:val="100"/>
              <w:jc w:val="left"/>
              <w:rPr>
                <w:szCs w:val="20"/>
              </w:rPr>
            </w:pPr>
          </w:p>
        </w:tc>
        <w:tc>
          <w:tcPr>
            <w:tcW w:w="1126" w:type="pct"/>
            <w:noWrap/>
          </w:tcPr>
          <w:p w14:paraId="71185FE2" w14:textId="77777777" w:rsidR="00EB4FA3" w:rsidRDefault="00EB4FA3" w:rsidP="00EB4FA3">
            <w:pPr>
              <w:pStyle w:val="100"/>
              <w:jc w:val="left"/>
              <w:rPr>
                <w:szCs w:val="20"/>
              </w:rPr>
            </w:pPr>
          </w:p>
        </w:tc>
      </w:tr>
      <w:tr w:rsidR="00EB4FA3" w14:paraId="1E307054" w14:textId="77777777" w:rsidTr="00EB4FA3">
        <w:trPr>
          <w:trHeight w:val="454"/>
        </w:trPr>
        <w:tc>
          <w:tcPr>
            <w:tcW w:w="236" w:type="pct"/>
            <w:noWrap/>
          </w:tcPr>
          <w:p w14:paraId="170610F3" w14:textId="77777777" w:rsidR="00EB4FA3" w:rsidRDefault="00EB4FA3" w:rsidP="00EB4FA3">
            <w:pPr>
              <w:pStyle w:val="100"/>
              <w:jc w:val="left"/>
              <w:rPr>
                <w:szCs w:val="20"/>
              </w:rPr>
            </w:pPr>
          </w:p>
        </w:tc>
        <w:tc>
          <w:tcPr>
            <w:tcW w:w="571" w:type="pct"/>
            <w:noWrap/>
          </w:tcPr>
          <w:p w14:paraId="5EC508F3" w14:textId="77777777" w:rsidR="00EB4FA3" w:rsidRDefault="00EB4FA3" w:rsidP="00EB4FA3">
            <w:pPr>
              <w:pStyle w:val="100"/>
              <w:jc w:val="left"/>
              <w:rPr>
                <w:szCs w:val="20"/>
                <w:lang w:val="en-US"/>
              </w:rPr>
            </w:pPr>
            <w:r>
              <w:rPr>
                <w:szCs w:val="20"/>
                <w:lang w:val="en-US"/>
              </w:rPr>
              <w:t>rehabilitation</w:t>
            </w:r>
          </w:p>
        </w:tc>
        <w:tc>
          <w:tcPr>
            <w:tcW w:w="523" w:type="pct"/>
            <w:noWrap/>
          </w:tcPr>
          <w:p w14:paraId="47F547D7" w14:textId="77777777" w:rsidR="00EB4FA3" w:rsidRDefault="00EB4FA3" w:rsidP="00EB4FA3">
            <w:pPr>
              <w:pStyle w:val="100"/>
              <w:jc w:val="left"/>
              <w:rPr>
                <w:szCs w:val="20"/>
              </w:rPr>
            </w:pPr>
          </w:p>
        </w:tc>
        <w:tc>
          <w:tcPr>
            <w:tcW w:w="424" w:type="pct"/>
            <w:noWrap/>
          </w:tcPr>
          <w:p w14:paraId="27D1DCB9" w14:textId="77777777" w:rsidR="00EB4FA3" w:rsidRDefault="00EB4FA3" w:rsidP="00EB4FA3">
            <w:pPr>
              <w:pStyle w:val="103"/>
              <w:rPr>
                <w:szCs w:val="20"/>
                <w:lang w:val="en-US"/>
              </w:rPr>
            </w:pPr>
            <w:r>
              <w:rPr>
                <w:szCs w:val="20"/>
                <w:lang w:val="en-US"/>
              </w:rPr>
              <w:t>0..*</w:t>
            </w:r>
          </w:p>
        </w:tc>
        <w:tc>
          <w:tcPr>
            <w:tcW w:w="846" w:type="pct"/>
            <w:noWrap/>
          </w:tcPr>
          <w:p w14:paraId="390D61FA" w14:textId="77777777" w:rsidR="00EB4FA3" w:rsidRDefault="00EB4FA3" w:rsidP="00EB4FA3">
            <w:pPr>
              <w:pStyle w:val="100"/>
              <w:jc w:val="left"/>
              <w:rPr>
                <w:szCs w:val="20"/>
              </w:rPr>
            </w:pPr>
          </w:p>
        </w:tc>
        <w:tc>
          <w:tcPr>
            <w:tcW w:w="249" w:type="pct"/>
            <w:noWrap/>
          </w:tcPr>
          <w:p w14:paraId="51747335" w14:textId="77777777" w:rsidR="00EB4FA3" w:rsidRDefault="00EB4FA3" w:rsidP="00EB4FA3">
            <w:pPr>
              <w:pStyle w:val="100"/>
              <w:jc w:val="left"/>
              <w:rPr>
                <w:szCs w:val="20"/>
                <w:lang w:val="en-US"/>
              </w:rPr>
            </w:pPr>
            <w:r>
              <w:rPr>
                <w:szCs w:val="20"/>
                <w:lang w:val="en-US"/>
              </w:rPr>
              <w:t>object</w:t>
            </w:r>
          </w:p>
        </w:tc>
        <w:tc>
          <w:tcPr>
            <w:tcW w:w="1024" w:type="pct"/>
            <w:noWrap/>
          </w:tcPr>
          <w:p w14:paraId="7B74ABB7" w14:textId="77777777" w:rsidR="00EB4FA3" w:rsidRDefault="00EB4FA3" w:rsidP="00EB4FA3">
            <w:pPr>
              <w:pStyle w:val="100"/>
              <w:jc w:val="left"/>
              <w:rPr>
                <w:szCs w:val="20"/>
              </w:rPr>
            </w:pPr>
          </w:p>
        </w:tc>
        <w:tc>
          <w:tcPr>
            <w:tcW w:w="1126" w:type="pct"/>
            <w:noWrap/>
          </w:tcPr>
          <w:p w14:paraId="45EC8829" w14:textId="77777777" w:rsidR="00EB4FA3" w:rsidRDefault="00EB4FA3" w:rsidP="00EB4FA3">
            <w:pPr>
              <w:pStyle w:val="100"/>
              <w:jc w:val="left"/>
              <w:rPr>
                <w:szCs w:val="20"/>
              </w:rPr>
            </w:pPr>
          </w:p>
        </w:tc>
      </w:tr>
      <w:tr w:rsidR="00EB4FA3" w14:paraId="69BA5B53" w14:textId="77777777" w:rsidTr="00EB4FA3">
        <w:trPr>
          <w:trHeight w:val="454"/>
        </w:trPr>
        <w:tc>
          <w:tcPr>
            <w:tcW w:w="236" w:type="pct"/>
            <w:noWrap/>
          </w:tcPr>
          <w:p w14:paraId="4351FB6A" w14:textId="77777777" w:rsidR="00EB4FA3" w:rsidRDefault="00EB4FA3" w:rsidP="00EB4FA3">
            <w:pPr>
              <w:pStyle w:val="100"/>
              <w:jc w:val="left"/>
              <w:rPr>
                <w:szCs w:val="20"/>
              </w:rPr>
            </w:pPr>
          </w:p>
        </w:tc>
        <w:tc>
          <w:tcPr>
            <w:tcW w:w="571" w:type="pct"/>
            <w:noWrap/>
          </w:tcPr>
          <w:p w14:paraId="3B26F47D" w14:textId="77777777" w:rsidR="00EB4FA3" w:rsidRDefault="00EB4FA3" w:rsidP="00EB4FA3">
            <w:pPr>
              <w:pStyle w:val="100"/>
              <w:jc w:val="left"/>
              <w:rPr>
                <w:szCs w:val="20"/>
              </w:rPr>
            </w:pPr>
            <w:r>
              <w:rPr>
                <w:szCs w:val="20"/>
                <w:lang w:val="en-US"/>
              </w:rPr>
              <w:t>/</w:t>
            </w:r>
          </w:p>
        </w:tc>
        <w:tc>
          <w:tcPr>
            <w:tcW w:w="523" w:type="pct"/>
            <w:noWrap/>
          </w:tcPr>
          <w:p w14:paraId="607E3739" w14:textId="77777777" w:rsidR="00EB4FA3" w:rsidRDefault="00EB4FA3" w:rsidP="00EB4FA3">
            <w:pPr>
              <w:pStyle w:val="100"/>
              <w:jc w:val="left"/>
              <w:rPr>
                <w:szCs w:val="20"/>
              </w:rPr>
            </w:pPr>
            <w:r>
              <w:rPr>
                <w:szCs w:val="20"/>
                <w:lang w:val="en-US"/>
              </w:rPr>
              <w:t>externalSystemId</w:t>
            </w:r>
          </w:p>
        </w:tc>
        <w:tc>
          <w:tcPr>
            <w:tcW w:w="424" w:type="pct"/>
            <w:noWrap/>
          </w:tcPr>
          <w:p w14:paraId="65198169" w14:textId="77777777" w:rsidR="00EB4FA3" w:rsidRDefault="00EB4FA3" w:rsidP="00EB4FA3">
            <w:pPr>
              <w:pStyle w:val="103"/>
              <w:rPr>
                <w:szCs w:val="20"/>
              </w:rPr>
            </w:pPr>
            <w:r>
              <w:rPr>
                <w:szCs w:val="20"/>
              </w:rPr>
              <w:t>Н</w:t>
            </w:r>
          </w:p>
        </w:tc>
        <w:tc>
          <w:tcPr>
            <w:tcW w:w="846" w:type="pct"/>
            <w:noWrap/>
          </w:tcPr>
          <w:p w14:paraId="1E869514" w14:textId="77777777" w:rsidR="00EB4FA3" w:rsidRDefault="00EB4FA3" w:rsidP="00EB4FA3">
            <w:pPr>
              <w:pStyle w:val="100"/>
              <w:jc w:val="left"/>
              <w:rPr>
                <w:szCs w:val="20"/>
              </w:rPr>
            </w:pPr>
            <w:r>
              <w:rPr>
                <w:szCs w:val="20"/>
              </w:rPr>
              <w:t>Идентификатор записи во внешней системе (МИС)</w:t>
            </w:r>
          </w:p>
        </w:tc>
        <w:tc>
          <w:tcPr>
            <w:tcW w:w="249" w:type="pct"/>
            <w:noWrap/>
          </w:tcPr>
          <w:p w14:paraId="2C11E461" w14:textId="44658C89" w:rsidR="00EB4FA3" w:rsidRDefault="00EB4FA3" w:rsidP="00EB4FA3">
            <w:pPr>
              <w:pStyle w:val="100"/>
              <w:jc w:val="left"/>
              <w:rPr>
                <w:szCs w:val="20"/>
              </w:rPr>
            </w:pPr>
            <w:r w:rsidRPr="000A1800">
              <w:rPr>
                <w:szCs w:val="20"/>
              </w:rPr>
              <w:t>NonEmptyText</w:t>
            </w:r>
          </w:p>
        </w:tc>
        <w:tc>
          <w:tcPr>
            <w:tcW w:w="1024" w:type="pct"/>
            <w:noWrap/>
          </w:tcPr>
          <w:p w14:paraId="457314FC" w14:textId="77777777" w:rsidR="00EB4FA3" w:rsidRDefault="00EB4FA3" w:rsidP="00EB4FA3">
            <w:pPr>
              <w:pStyle w:val="100"/>
              <w:jc w:val="left"/>
              <w:rPr>
                <w:szCs w:val="20"/>
              </w:rPr>
            </w:pPr>
          </w:p>
        </w:tc>
        <w:tc>
          <w:tcPr>
            <w:tcW w:w="1126" w:type="pct"/>
            <w:noWrap/>
          </w:tcPr>
          <w:p w14:paraId="6AF8E6C7" w14:textId="77777777" w:rsidR="00EB4FA3" w:rsidRDefault="00EB4FA3" w:rsidP="00EB4FA3">
            <w:pPr>
              <w:pStyle w:val="100"/>
              <w:jc w:val="left"/>
              <w:rPr>
                <w:szCs w:val="20"/>
              </w:rPr>
            </w:pPr>
          </w:p>
        </w:tc>
      </w:tr>
      <w:tr w:rsidR="00EB4FA3" w14:paraId="0E3A9D24" w14:textId="77777777" w:rsidTr="00EB4FA3">
        <w:trPr>
          <w:trHeight w:val="454"/>
        </w:trPr>
        <w:tc>
          <w:tcPr>
            <w:tcW w:w="236" w:type="pct"/>
            <w:noWrap/>
          </w:tcPr>
          <w:p w14:paraId="2D4E62E2" w14:textId="77777777" w:rsidR="00EB4FA3" w:rsidRDefault="00EB4FA3" w:rsidP="00EB4FA3">
            <w:pPr>
              <w:pStyle w:val="100"/>
              <w:jc w:val="left"/>
              <w:rPr>
                <w:szCs w:val="20"/>
              </w:rPr>
            </w:pPr>
          </w:p>
        </w:tc>
        <w:tc>
          <w:tcPr>
            <w:tcW w:w="571" w:type="pct"/>
            <w:noWrap/>
          </w:tcPr>
          <w:p w14:paraId="333448E0" w14:textId="77777777" w:rsidR="00EB4FA3" w:rsidRDefault="00EB4FA3" w:rsidP="00EB4FA3">
            <w:pPr>
              <w:pStyle w:val="100"/>
              <w:jc w:val="left"/>
              <w:rPr>
                <w:szCs w:val="20"/>
              </w:rPr>
            </w:pPr>
          </w:p>
        </w:tc>
        <w:tc>
          <w:tcPr>
            <w:tcW w:w="523" w:type="pct"/>
            <w:noWrap/>
          </w:tcPr>
          <w:p w14:paraId="77DC8BDE" w14:textId="77777777" w:rsidR="00EB4FA3" w:rsidRDefault="00EB4FA3" w:rsidP="00EB4FA3">
            <w:pPr>
              <w:pStyle w:val="100"/>
              <w:jc w:val="left"/>
              <w:rPr>
                <w:szCs w:val="20"/>
                <w:lang w:val="en-US"/>
              </w:rPr>
            </w:pPr>
            <w:r>
              <w:rPr>
                <w:szCs w:val="20"/>
                <w:lang w:val="en-US"/>
              </w:rPr>
              <w:t>scaleRenkinCode</w:t>
            </w:r>
          </w:p>
        </w:tc>
        <w:tc>
          <w:tcPr>
            <w:tcW w:w="424" w:type="pct"/>
            <w:noWrap/>
          </w:tcPr>
          <w:p w14:paraId="62EEC353" w14:textId="77777777" w:rsidR="00EB4FA3" w:rsidRDefault="00EB4FA3" w:rsidP="00EB4FA3">
            <w:pPr>
              <w:pStyle w:val="103"/>
              <w:rPr>
                <w:szCs w:val="20"/>
              </w:rPr>
            </w:pPr>
            <w:r>
              <w:rPr>
                <w:szCs w:val="20"/>
              </w:rPr>
              <w:t>Н</w:t>
            </w:r>
          </w:p>
        </w:tc>
        <w:tc>
          <w:tcPr>
            <w:tcW w:w="846" w:type="pct"/>
            <w:noWrap/>
          </w:tcPr>
          <w:p w14:paraId="7CC834C5" w14:textId="77777777" w:rsidR="00EB4FA3" w:rsidRDefault="00EB4FA3" w:rsidP="00EB4FA3">
            <w:pPr>
              <w:pStyle w:val="100"/>
              <w:jc w:val="left"/>
              <w:rPr>
                <w:szCs w:val="20"/>
              </w:rPr>
            </w:pPr>
            <w:r>
              <w:rPr>
                <w:szCs w:val="20"/>
              </w:rPr>
              <w:t>Балл по шкале Ренкин</w:t>
            </w:r>
          </w:p>
        </w:tc>
        <w:tc>
          <w:tcPr>
            <w:tcW w:w="249" w:type="pct"/>
            <w:noWrap/>
          </w:tcPr>
          <w:p w14:paraId="279D5FCE" w14:textId="0543A43D" w:rsidR="00EB4FA3" w:rsidRDefault="00EB4FA3" w:rsidP="00EB4FA3">
            <w:pPr>
              <w:pStyle w:val="100"/>
              <w:jc w:val="left"/>
              <w:rPr>
                <w:szCs w:val="20"/>
                <w:lang w:val="en-US"/>
              </w:rPr>
            </w:pPr>
            <w:r w:rsidRPr="000A1800">
              <w:rPr>
                <w:szCs w:val="20"/>
              </w:rPr>
              <w:t>NonEmptyText</w:t>
            </w:r>
          </w:p>
        </w:tc>
        <w:tc>
          <w:tcPr>
            <w:tcW w:w="1024" w:type="pct"/>
            <w:noWrap/>
          </w:tcPr>
          <w:p w14:paraId="5B712D96" w14:textId="77777777" w:rsidR="00EB4FA3" w:rsidRDefault="00EB4FA3" w:rsidP="00EB4FA3">
            <w:pPr>
              <w:pStyle w:val="100"/>
              <w:jc w:val="left"/>
              <w:rPr>
                <w:szCs w:val="20"/>
              </w:rPr>
            </w:pPr>
          </w:p>
        </w:tc>
        <w:tc>
          <w:tcPr>
            <w:tcW w:w="1126" w:type="pct"/>
            <w:noWrap/>
          </w:tcPr>
          <w:p w14:paraId="1FEEC5D6" w14:textId="77777777" w:rsidR="00EB4FA3" w:rsidRDefault="00EB4FA3" w:rsidP="00EB4FA3">
            <w:pPr>
              <w:pStyle w:val="100"/>
              <w:jc w:val="left"/>
              <w:rPr>
                <w:szCs w:val="20"/>
              </w:rPr>
            </w:pPr>
            <w:r>
              <w:rPr>
                <w:szCs w:val="20"/>
              </w:rPr>
              <w:t>4</w:t>
            </w:r>
          </w:p>
          <w:p w14:paraId="26285D43" w14:textId="77777777" w:rsidR="00EB4FA3" w:rsidRDefault="00EB4FA3" w:rsidP="00EB4FA3">
            <w:pPr>
              <w:pStyle w:val="100"/>
              <w:jc w:val="left"/>
              <w:rPr>
                <w:szCs w:val="20"/>
              </w:rPr>
            </w:pPr>
            <w:r>
              <w:rPr>
                <w:szCs w:val="20"/>
              </w:rPr>
              <w:br/>
              <w:t>[0-Нет симптомов;</w:t>
            </w:r>
          </w:p>
          <w:p w14:paraId="758EA7DB" w14:textId="77777777" w:rsidR="00EB4FA3" w:rsidRDefault="00EB4FA3" w:rsidP="00EB4FA3">
            <w:pPr>
              <w:pStyle w:val="100"/>
              <w:jc w:val="left"/>
              <w:rPr>
                <w:szCs w:val="20"/>
              </w:rPr>
            </w:pPr>
            <w:r>
              <w:rPr>
                <w:szCs w:val="20"/>
              </w:rPr>
              <w:t>1-Отсутствие существенных нарушений жизнедеятельности, несмотря на наличие некоторых симптомов: способен выполнять все повседневные обязанности;</w:t>
            </w:r>
          </w:p>
          <w:p w14:paraId="7CCA7890" w14:textId="77777777" w:rsidR="00EB4FA3" w:rsidRDefault="00EB4FA3" w:rsidP="00EB4FA3">
            <w:pPr>
              <w:pStyle w:val="100"/>
              <w:jc w:val="left"/>
              <w:rPr>
                <w:szCs w:val="20"/>
              </w:rPr>
            </w:pPr>
            <w:r>
              <w:rPr>
                <w:szCs w:val="20"/>
              </w:rPr>
              <w:t>2-Легкое нарушение жизнедеятельности: неспособен выполнять некоторые прежние обязанности, однако справляется с собственными делами без посторонней помощи;</w:t>
            </w:r>
          </w:p>
          <w:p w14:paraId="7E801DD3" w14:textId="77777777" w:rsidR="00EB4FA3" w:rsidRDefault="00EB4FA3" w:rsidP="00EB4FA3">
            <w:pPr>
              <w:pStyle w:val="100"/>
              <w:jc w:val="left"/>
              <w:rPr>
                <w:szCs w:val="20"/>
              </w:rPr>
            </w:pPr>
            <w:r>
              <w:rPr>
                <w:szCs w:val="20"/>
              </w:rPr>
              <w:t>3-Умеренное нарушение жизнедеятельности: требуется некоторая помощь, однако способен ходить без посторонней помощи;</w:t>
            </w:r>
          </w:p>
          <w:p w14:paraId="14052F0D" w14:textId="77777777" w:rsidR="00EB4FA3" w:rsidRDefault="00EB4FA3" w:rsidP="00EB4FA3">
            <w:pPr>
              <w:pStyle w:val="100"/>
              <w:jc w:val="left"/>
              <w:rPr>
                <w:szCs w:val="20"/>
              </w:rPr>
            </w:pPr>
            <w:r>
              <w:rPr>
                <w:szCs w:val="20"/>
              </w:rPr>
              <w:t xml:space="preserve">4-Выраженное нарушение жизнедеятельности: неспособен ходить без посторонней помощи, </w:t>
            </w:r>
            <w:r>
              <w:rPr>
                <w:szCs w:val="20"/>
              </w:rPr>
              <w:lastRenderedPageBreak/>
              <w:t>неспособен справляться со своими физическими потребностями без посторонней помощи;</w:t>
            </w:r>
          </w:p>
          <w:p w14:paraId="25EAC1E4" w14:textId="77777777" w:rsidR="00EB4FA3" w:rsidRDefault="00EB4FA3" w:rsidP="00EB4FA3">
            <w:pPr>
              <w:pStyle w:val="100"/>
              <w:jc w:val="left"/>
              <w:rPr>
                <w:szCs w:val="20"/>
              </w:rPr>
            </w:pPr>
            <w:r>
              <w:rPr>
                <w:szCs w:val="20"/>
              </w:rPr>
              <w:t>5-Тяжелое нарушение жизнедеятельности: прикован к постели, недержание мочи и кала, требует постоянной помощи и присмотра персонала;</w:t>
            </w:r>
          </w:p>
          <w:p w14:paraId="3A1D1C33" w14:textId="77777777" w:rsidR="00EB4FA3" w:rsidRDefault="00EB4FA3" w:rsidP="00EB4FA3">
            <w:pPr>
              <w:pStyle w:val="100"/>
              <w:jc w:val="left"/>
              <w:rPr>
                <w:szCs w:val="20"/>
                <w:lang w:val="en-US"/>
              </w:rPr>
            </w:pPr>
            <w:r>
              <w:rPr>
                <w:szCs w:val="20"/>
              </w:rPr>
              <w:t>6-Смерть]</w:t>
            </w:r>
          </w:p>
          <w:p w14:paraId="09CF983D" w14:textId="77777777" w:rsidR="00EB4FA3" w:rsidRDefault="00EB4FA3" w:rsidP="00EB4FA3">
            <w:pPr>
              <w:pStyle w:val="100"/>
              <w:jc w:val="left"/>
              <w:rPr>
                <w:szCs w:val="20"/>
                <w:lang w:val="en-US"/>
              </w:rPr>
            </w:pPr>
          </w:p>
          <w:p w14:paraId="7C10091D" w14:textId="77777777" w:rsidR="00EB4FA3" w:rsidRDefault="00EB4FA3" w:rsidP="00EB4FA3">
            <w:pPr>
              <w:pStyle w:val="100"/>
              <w:jc w:val="left"/>
              <w:rPr>
                <w:szCs w:val="20"/>
                <w:lang w:val="en-US"/>
              </w:rPr>
            </w:pPr>
          </w:p>
        </w:tc>
      </w:tr>
      <w:tr w:rsidR="00EB4FA3" w14:paraId="0B38E48C" w14:textId="77777777" w:rsidTr="00EB4FA3">
        <w:trPr>
          <w:trHeight w:val="454"/>
        </w:trPr>
        <w:tc>
          <w:tcPr>
            <w:tcW w:w="236" w:type="pct"/>
            <w:noWrap/>
          </w:tcPr>
          <w:p w14:paraId="79AB2E70" w14:textId="77777777" w:rsidR="00EB4FA3" w:rsidRDefault="00EB4FA3" w:rsidP="00EB4FA3">
            <w:pPr>
              <w:pStyle w:val="100"/>
              <w:jc w:val="left"/>
              <w:rPr>
                <w:szCs w:val="20"/>
              </w:rPr>
            </w:pPr>
          </w:p>
        </w:tc>
        <w:tc>
          <w:tcPr>
            <w:tcW w:w="571" w:type="pct"/>
            <w:noWrap/>
          </w:tcPr>
          <w:p w14:paraId="37218004" w14:textId="77777777" w:rsidR="00EB4FA3" w:rsidRDefault="00EB4FA3" w:rsidP="00EB4FA3">
            <w:pPr>
              <w:pStyle w:val="100"/>
              <w:jc w:val="left"/>
              <w:rPr>
                <w:szCs w:val="20"/>
              </w:rPr>
            </w:pPr>
            <w:r>
              <w:rPr>
                <w:szCs w:val="20"/>
              </w:rPr>
              <w:t>rivermidIndicators</w:t>
            </w:r>
          </w:p>
        </w:tc>
        <w:tc>
          <w:tcPr>
            <w:tcW w:w="523" w:type="pct"/>
            <w:noWrap/>
          </w:tcPr>
          <w:p w14:paraId="1B38E0B6" w14:textId="77777777" w:rsidR="00EB4FA3" w:rsidRDefault="00EB4FA3" w:rsidP="00EB4FA3">
            <w:pPr>
              <w:pStyle w:val="100"/>
              <w:jc w:val="left"/>
              <w:rPr>
                <w:szCs w:val="20"/>
              </w:rPr>
            </w:pPr>
          </w:p>
        </w:tc>
        <w:tc>
          <w:tcPr>
            <w:tcW w:w="424" w:type="pct"/>
            <w:noWrap/>
          </w:tcPr>
          <w:p w14:paraId="701175FD" w14:textId="77777777" w:rsidR="00EB4FA3" w:rsidRDefault="00EB4FA3" w:rsidP="00EB4FA3">
            <w:pPr>
              <w:pStyle w:val="103"/>
              <w:rPr>
                <w:szCs w:val="20"/>
              </w:rPr>
            </w:pPr>
            <w:r>
              <w:rPr>
                <w:szCs w:val="20"/>
              </w:rPr>
              <w:t>Н</w:t>
            </w:r>
          </w:p>
        </w:tc>
        <w:tc>
          <w:tcPr>
            <w:tcW w:w="846" w:type="pct"/>
            <w:noWrap/>
          </w:tcPr>
          <w:p w14:paraId="68E85CE0" w14:textId="77777777" w:rsidR="00EB4FA3" w:rsidRDefault="00EB4FA3" w:rsidP="00EB4FA3">
            <w:pPr>
              <w:pStyle w:val="100"/>
              <w:jc w:val="left"/>
              <w:rPr>
                <w:szCs w:val="20"/>
              </w:rPr>
            </w:pPr>
            <w:r>
              <w:rPr>
                <w:szCs w:val="20"/>
              </w:rPr>
              <w:t>Индексы Ривермид</w:t>
            </w:r>
          </w:p>
        </w:tc>
        <w:tc>
          <w:tcPr>
            <w:tcW w:w="249" w:type="pct"/>
            <w:noWrap/>
          </w:tcPr>
          <w:p w14:paraId="353FE1DB" w14:textId="77777777" w:rsidR="00EB4FA3" w:rsidRDefault="00EB4FA3" w:rsidP="00EB4FA3">
            <w:pPr>
              <w:pStyle w:val="100"/>
              <w:jc w:val="left"/>
              <w:rPr>
                <w:szCs w:val="20"/>
                <w:lang w:val="en-US"/>
              </w:rPr>
            </w:pPr>
            <w:r>
              <w:rPr>
                <w:szCs w:val="20"/>
                <w:lang w:val="en-US"/>
              </w:rPr>
              <w:t>object</w:t>
            </w:r>
          </w:p>
        </w:tc>
        <w:tc>
          <w:tcPr>
            <w:tcW w:w="1024" w:type="pct"/>
            <w:noWrap/>
          </w:tcPr>
          <w:p w14:paraId="6EC85849" w14:textId="77777777" w:rsidR="00EB4FA3" w:rsidRDefault="00EB4FA3" w:rsidP="00EB4FA3">
            <w:pPr>
              <w:pStyle w:val="100"/>
              <w:jc w:val="left"/>
              <w:rPr>
                <w:szCs w:val="20"/>
              </w:rPr>
            </w:pPr>
          </w:p>
        </w:tc>
        <w:tc>
          <w:tcPr>
            <w:tcW w:w="1126" w:type="pct"/>
            <w:noWrap/>
          </w:tcPr>
          <w:p w14:paraId="16EFDE89" w14:textId="77777777" w:rsidR="00EB4FA3" w:rsidRDefault="00EB4FA3" w:rsidP="00EB4FA3">
            <w:pPr>
              <w:pStyle w:val="100"/>
              <w:jc w:val="left"/>
              <w:rPr>
                <w:szCs w:val="20"/>
              </w:rPr>
            </w:pPr>
          </w:p>
        </w:tc>
      </w:tr>
      <w:tr w:rsidR="00EB4FA3" w14:paraId="42F67DD6" w14:textId="77777777" w:rsidTr="00EB4FA3">
        <w:trPr>
          <w:trHeight w:val="454"/>
        </w:trPr>
        <w:tc>
          <w:tcPr>
            <w:tcW w:w="236" w:type="pct"/>
            <w:noWrap/>
          </w:tcPr>
          <w:p w14:paraId="20A479DF" w14:textId="77777777" w:rsidR="00EB4FA3" w:rsidRDefault="00EB4FA3" w:rsidP="00EB4FA3">
            <w:pPr>
              <w:pStyle w:val="100"/>
              <w:jc w:val="left"/>
              <w:rPr>
                <w:szCs w:val="20"/>
              </w:rPr>
            </w:pPr>
          </w:p>
        </w:tc>
        <w:tc>
          <w:tcPr>
            <w:tcW w:w="571" w:type="pct"/>
            <w:noWrap/>
          </w:tcPr>
          <w:p w14:paraId="60E41D87" w14:textId="77777777" w:rsidR="00EB4FA3" w:rsidRDefault="00EB4FA3" w:rsidP="00EB4FA3">
            <w:pPr>
              <w:pStyle w:val="100"/>
              <w:jc w:val="left"/>
              <w:rPr>
                <w:szCs w:val="20"/>
              </w:rPr>
            </w:pPr>
            <w:r>
              <w:rPr>
                <w:szCs w:val="20"/>
              </w:rPr>
              <w:t>rivermidIndicator</w:t>
            </w:r>
          </w:p>
        </w:tc>
        <w:tc>
          <w:tcPr>
            <w:tcW w:w="523" w:type="pct"/>
            <w:noWrap/>
          </w:tcPr>
          <w:p w14:paraId="2A4DA2C1" w14:textId="77777777" w:rsidR="00EB4FA3" w:rsidRDefault="00EB4FA3" w:rsidP="00EB4FA3">
            <w:pPr>
              <w:pStyle w:val="100"/>
              <w:jc w:val="left"/>
              <w:rPr>
                <w:szCs w:val="20"/>
              </w:rPr>
            </w:pPr>
          </w:p>
        </w:tc>
        <w:tc>
          <w:tcPr>
            <w:tcW w:w="424" w:type="pct"/>
            <w:noWrap/>
          </w:tcPr>
          <w:p w14:paraId="7F69905D" w14:textId="77777777" w:rsidR="00EB4FA3" w:rsidRDefault="00EB4FA3" w:rsidP="00EB4FA3">
            <w:pPr>
              <w:pStyle w:val="103"/>
              <w:rPr>
                <w:szCs w:val="20"/>
              </w:rPr>
            </w:pPr>
            <w:r>
              <w:rPr>
                <w:szCs w:val="20"/>
              </w:rPr>
              <w:t>0-</w:t>
            </w:r>
            <w:r>
              <w:rPr>
                <w:szCs w:val="20"/>
                <w:lang w:val="en-US"/>
              </w:rPr>
              <w:t>15</w:t>
            </w:r>
          </w:p>
        </w:tc>
        <w:tc>
          <w:tcPr>
            <w:tcW w:w="846" w:type="pct"/>
            <w:noWrap/>
          </w:tcPr>
          <w:p w14:paraId="0FD44037" w14:textId="77777777" w:rsidR="00EB4FA3" w:rsidRDefault="00EB4FA3" w:rsidP="00EB4FA3">
            <w:pPr>
              <w:pStyle w:val="100"/>
              <w:jc w:val="left"/>
              <w:rPr>
                <w:szCs w:val="20"/>
              </w:rPr>
            </w:pPr>
            <w:r>
              <w:rPr>
                <w:szCs w:val="20"/>
              </w:rPr>
              <w:t>Индекс Ривермид</w:t>
            </w:r>
          </w:p>
        </w:tc>
        <w:tc>
          <w:tcPr>
            <w:tcW w:w="249" w:type="pct"/>
            <w:noWrap/>
          </w:tcPr>
          <w:p w14:paraId="5CB03E58" w14:textId="77777777" w:rsidR="00EB4FA3" w:rsidRDefault="00EB4FA3" w:rsidP="00EB4FA3">
            <w:pPr>
              <w:pStyle w:val="100"/>
              <w:jc w:val="left"/>
              <w:rPr>
                <w:szCs w:val="20"/>
              </w:rPr>
            </w:pPr>
            <w:r>
              <w:rPr>
                <w:szCs w:val="20"/>
              </w:rPr>
              <w:t>object</w:t>
            </w:r>
          </w:p>
        </w:tc>
        <w:tc>
          <w:tcPr>
            <w:tcW w:w="1024" w:type="pct"/>
            <w:noWrap/>
          </w:tcPr>
          <w:p w14:paraId="705490EE" w14:textId="77777777" w:rsidR="00EB4FA3" w:rsidRDefault="00EB4FA3" w:rsidP="00EB4FA3">
            <w:pPr>
              <w:pStyle w:val="100"/>
              <w:jc w:val="left"/>
              <w:rPr>
                <w:szCs w:val="20"/>
              </w:rPr>
            </w:pPr>
          </w:p>
        </w:tc>
        <w:tc>
          <w:tcPr>
            <w:tcW w:w="1126" w:type="pct"/>
            <w:noWrap/>
          </w:tcPr>
          <w:p w14:paraId="7748E7EE" w14:textId="77777777" w:rsidR="00EB4FA3" w:rsidRDefault="00EB4FA3" w:rsidP="00EB4FA3">
            <w:pPr>
              <w:pStyle w:val="100"/>
              <w:jc w:val="left"/>
              <w:rPr>
                <w:szCs w:val="20"/>
              </w:rPr>
            </w:pPr>
          </w:p>
        </w:tc>
      </w:tr>
      <w:tr w:rsidR="00EB4FA3" w14:paraId="37E65F94" w14:textId="77777777" w:rsidTr="00EB4FA3">
        <w:trPr>
          <w:trHeight w:val="454"/>
        </w:trPr>
        <w:tc>
          <w:tcPr>
            <w:tcW w:w="236" w:type="pct"/>
            <w:noWrap/>
          </w:tcPr>
          <w:p w14:paraId="054655A2" w14:textId="77777777" w:rsidR="00EB4FA3" w:rsidRDefault="00EB4FA3" w:rsidP="00EB4FA3">
            <w:pPr>
              <w:pStyle w:val="100"/>
              <w:jc w:val="left"/>
              <w:rPr>
                <w:szCs w:val="20"/>
              </w:rPr>
            </w:pPr>
          </w:p>
        </w:tc>
        <w:tc>
          <w:tcPr>
            <w:tcW w:w="571" w:type="pct"/>
            <w:noWrap/>
          </w:tcPr>
          <w:p w14:paraId="764FE7FD" w14:textId="77777777" w:rsidR="00EB4FA3" w:rsidRDefault="00EB4FA3" w:rsidP="00EB4FA3">
            <w:pPr>
              <w:pStyle w:val="100"/>
              <w:jc w:val="left"/>
              <w:rPr>
                <w:szCs w:val="20"/>
              </w:rPr>
            </w:pPr>
            <w:r>
              <w:rPr>
                <w:szCs w:val="20"/>
              </w:rPr>
              <w:t>/</w:t>
            </w:r>
          </w:p>
        </w:tc>
        <w:tc>
          <w:tcPr>
            <w:tcW w:w="523" w:type="pct"/>
            <w:noWrap/>
          </w:tcPr>
          <w:p w14:paraId="7283C154" w14:textId="77777777" w:rsidR="00EB4FA3" w:rsidRDefault="00EB4FA3" w:rsidP="00EB4FA3">
            <w:pPr>
              <w:pStyle w:val="100"/>
              <w:jc w:val="left"/>
              <w:rPr>
                <w:szCs w:val="20"/>
                <w:lang w:val="en-US"/>
              </w:rPr>
            </w:pPr>
            <w:r>
              <w:rPr>
                <w:szCs w:val="20"/>
              </w:rPr>
              <w:t>indicator</w:t>
            </w:r>
            <w:r>
              <w:rPr>
                <w:szCs w:val="20"/>
                <w:lang w:val="en-US"/>
              </w:rPr>
              <w:t>Code</w:t>
            </w:r>
          </w:p>
        </w:tc>
        <w:tc>
          <w:tcPr>
            <w:tcW w:w="424" w:type="pct"/>
            <w:noWrap/>
          </w:tcPr>
          <w:p w14:paraId="439CAD6D" w14:textId="77777777" w:rsidR="00EB4FA3" w:rsidRDefault="00EB4FA3" w:rsidP="00EB4FA3">
            <w:pPr>
              <w:pStyle w:val="103"/>
              <w:rPr>
                <w:szCs w:val="20"/>
              </w:rPr>
            </w:pPr>
            <w:r>
              <w:rPr>
                <w:szCs w:val="20"/>
              </w:rPr>
              <w:t>О</w:t>
            </w:r>
          </w:p>
        </w:tc>
        <w:tc>
          <w:tcPr>
            <w:tcW w:w="846" w:type="pct"/>
            <w:noWrap/>
          </w:tcPr>
          <w:p w14:paraId="6CB5F674" w14:textId="77777777" w:rsidR="00EB4FA3" w:rsidRDefault="00EB4FA3" w:rsidP="00EB4FA3">
            <w:pPr>
              <w:pStyle w:val="100"/>
              <w:jc w:val="left"/>
              <w:rPr>
                <w:szCs w:val="20"/>
              </w:rPr>
            </w:pPr>
            <w:r>
              <w:rPr>
                <w:szCs w:val="20"/>
              </w:rPr>
              <w:t>Показатель</w:t>
            </w:r>
          </w:p>
        </w:tc>
        <w:tc>
          <w:tcPr>
            <w:tcW w:w="249" w:type="pct"/>
            <w:noWrap/>
          </w:tcPr>
          <w:p w14:paraId="1BBCA166" w14:textId="6769DB39" w:rsidR="00EB4FA3" w:rsidRDefault="00EB4FA3" w:rsidP="00EB4FA3">
            <w:pPr>
              <w:pStyle w:val="100"/>
              <w:jc w:val="left"/>
              <w:rPr>
                <w:szCs w:val="20"/>
              </w:rPr>
            </w:pPr>
            <w:r w:rsidRPr="000A1800">
              <w:rPr>
                <w:szCs w:val="20"/>
              </w:rPr>
              <w:t>NonEmptyText</w:t>
            </w:r>
          </w:p>
        </w:tc>
        <w:tc>
          <w:tcPr>
            <w:tcW w:w="1024" w:type="pct"/>
            <w:noWrap/>
          </w:tcPr>
          <w:p w14:paraId="2E889734" w14:textId="77777777" w:rsidR="00EB4FA3" w:rsidRDefault="00EB4FA3" w:rsidP="00EB4FA3">
            <w:pPr>
              <w:pStyle w:val="100"/>
              <w:jc w:val="left"/>
              <w:rPr>
                <w:szCs w:val="20"/>
              </w:rPr>
            </w:pPr>
          </w:p>
        </w:tc>
        <w:tc>
          <w:tcPr>
            <w:tcW w:w="1126" w:type="pct"/>
            <w:noWrap/>
          </w:tcPr>
          <w:p w14:paraId="491D74DD" w14:textId="77777777" w:rsidR="00EB4FA3" w:rsidRDefault="00EB4FA3" w:rsidP="00EB4FA3">
            <w:pPr>
              <w:pStyle w:val="103"/>
              <w:rPr>
                <w:szCs w:val="20"/>
              </w:rPr>
            </w:pPr>
            <w:r>
              <w:rPr>
                <w:szCs w:val="20"/>
              </w:rPr>
              <w:t>1</w:t>
            </w:r>
          </w:p>
          <w:p w14:paraId="0A192D5C" w14:textId="77777777" w:rsidR="00EB4FA3" w:rsidRDefault="00EB4FA3" w:rsidP="00EB4FA3">
            <w:pPr>
              <w:pStyle w:val="100"/>
              <w:jc w:val="left"/>
              <w:rPr>
                <w:szCs w:val="20"/>
              </w:rPr>
            </w:pPr>
            <w:r>
              <w:rPr>
                <w:szCs w:val="20"/>
              </w:rPr>
              <w:t>[1- Повороты в кровати;</w:t>
            </w:r>
          </w:p>
          <w:p w14:paraId="02EDEB8E" w14:textId="77777777" w:rsidR="00EB4FA3" w:rsidRDefault="00EB4FA3" w:rsidP="00EB4FA3">
            <w:pPr>
              <w:pStyle w:val="100"/>
              <w:jc w:val="left"/>
              <w:rPr>
                <w:szCs w:val="20"/>
              </w:rPr>
            </w:pPr>
            <w:r>
              <w:rPr>
                <w:szCs w:val="20"/>
              </w:rPr>
              <w:t>2- Переход из положения лежа в положение сидя;</w:t>
            </w:r>
          </w:p>
          <w:p w14:paraId="7C7264D9" w14:textId="77777777" w:rsidR="00EB4FA3" w:rsidRDefault="00EB4FA3" w:rsidP="00EB4FA3">
            <w:pPr>
              <w:pStyle w:val="100"/>
              <w:jc w:val="left"/>
              <w:rPr>
                <w:szCs w:val="20"/>
              </w:rPr>
            </w:pPr>
            <w:r>
              <w:rPr>
                <w:szCs w:val="20"/>
              </w:rPr>
              <w:t xml:space="preserve">3- Удержание равновесия в положении сидя; </w:t>
            </w:r>
          </w:p>
          <w:p w14:paraId="4B93D6DD" w14:textId="77777777" w:rsidR="00EB4FA3" w:rsidRDefault="00EB4FA3" w:rsidP="00EB4FA3">
            <w:pPr>
              <w:pStyle w:val="100"/>
              <w:jc w:val="left"/>
              <w:rPr>
                <w:szCs w:val="20"/>
              </w:rPr>
            </w:pPr>
            <w:r>
              <w:rPr>
                <w:szCs w:val="20"/>
              </w:rPr>
              <w:t>4- Переход из положения сидя в положение стоя;</w:t>
            </w:r>
          </w:p>
          <w:p w14:paraId="01A6BAC6" w14:textId="77777777" w:rsidR="00EB4FA3" w:rsidRDefault="00EB4FA3" w:rsidP="00EB4FA3">
            <w:pPr>
              <w:pStyle w:val="100"/>
              <w:jc w:val="left"/>
              <w:rPr>
                <w:szCs w:val="20"/>
              </w:rPr>
            </w:pPr>
            <w:r>
              <w:rPr>
                <w:szCs w:val="20"/>
              </w:rPr>
              <w:t>5- Стояние без поддержки;</w:t>
            </w:r>
          </w:p>
          <w:p w14:paraId="7457F347" w14:textId="77777777" w:rsidR="00EB4FA3" w:rsidRDefault="00EB4FA3" w:rsidP="00EB4FA3">
            <w:pPr>
              <w:pStyle w:val="100"/>
              <w:jc w:val="left"/>
              <w:rPr>
                <w:szCs w:val="20"/>
              </w:rPr>
            </w:pPr>
            <w:r>
              <w:rPr>
                <w:szCs w:val="20"/>
              </w:rPr>
              <w:t>6- Перемещение;</w:t>
            </w:r>
          </w:p>
          <w:p w14:paraId="6D1CD138" w14:textId="77777777" w:rsidR="00EB4FA3" w:rsidRDefault="00EB4FA3" w:rsidP="00EB4FA3">
            <w:pPr>
              <w:pStyle w:val="100"/>
              <w:jc w:val="left"/>
              <w:rPr>
                <w:szCs w:val="20"/>
              </w:rPr>
            </w:pPr>
            <w:r>
              <w:rPr>
                <w:szCs w:val="20"/>
              </w:rPr>
              <w:t>7- Ходьба по комнате, в том числе с помощью вспомогательных средств, если необходимо;</w:t>
            </w:r>
          </w:p>
          <w:p w14:paraId="0593426A" w14:textId="77777777" w:rsidR="00EB4FA3" w:rsidRDefault="00EB4FA3" w:rsidP="00EB4FA3">
            <w:pPr>
              <w:pStyle w:val="100"/>
              <w:jc w:val="left"/>
              <w:rPr>
                <w:szCs w:val="20"/>
              </w:rPr>
            </w:pPr>
            <w:r>
              <w:rPr>
                <w:szCs w:val="20"/>
              </w:rPr>
              <w:t>8- Подъем по лестнице;</w:t>
            </w:r>
          </w:p>
          <w:p w14:paraId="7D6793BA" w14:textId="77777777" w:rsidR="00EB4FA3" w:rsidRDefault="00EB4FA3" w:rsidP="00EB4FA3">
            <w:pPr>
              <w:pStyle w:val="100"/>
              <w:jc w:val="left"/>
              <w:rPr>
                <w:szCs w:val="20"/>
              </w:rPr>
            </w:pPr>
            <w:r>
              <w:rPr>
                <w:szCs w:val="20"/>
              </w:rPr>
              <w:t>9- Ходьба за пределами квартиры (по ровной поверхности); 10- Ходьба по комнате без применения вспомогательных средств;</w:t>
            </w:r>
          </w:p>
          <w:p w14:paraId="099B41C2" w14:textId="77777777" w:rsidR="00EB4FA3" w:rsidRDefault="00EB4FA3" w:rsidP="00EB4FA3">
            <w:pPr>
              <w:pStyle w:val="100"/>
              <w:jc w:val="left"/>
              <w:rPr>
                <w:szCs w:val="20"/>
              </w:rPr>
            </w:pPr>
            <w:r>
              <w:rPr>
                <w:szCs w:val="20"/>
              </w:rPr>
              <w:t>11- Поднятие предметов с пола;</w:t>
            </w:r>
          </w:p>
          <w:p w14:paraId="24365445" w14:textId="77777777" w:rsidR="00EB4FA3" w:rsidRDefault="00EB4FA3" w:rsidP="00EB4FA3">
            <w:pPr>
              <w:pStyle w:val="100"/>
              <w:jc w:val="left"/>
              <w:rPr>
                <w:szCs w:val="20"/>
              </w:rPr>
            </w:pPr>
            <w:r>
              <w:rPr>
                <w:szCs w:val="20"/>
              </w:rPr>
              <w:t>12- Ходьба за пределами квартиры (по неровной поверхности);</w:t>
            </w:r>
          </w:p>
          <w:p w14:paraId="534B95A9" w14:textId="77777777" w:rsidR="00EB4FA3" w:rsidRDefault="00EB4FA3" w:rsidP="00EB4FA3">
            <w:pPr>
              <w:pStyle w:val="100"/>
              <w:jc w:val="left"/>
              <w:rPr>
                <w:szCs w:val="20"/>
              </w:rPr>
            </w:pPr>
            <w:r>
              <w:rPr>
                <w:szCs w:val="20"/>
              </w:rPr>
              <w:t>13- Прием ванны;</w:t>
            </w:r>
          </w:p>
          <w:p w14:paraId="15B94FE3" w14:textId="77777777" w:rsidR="00EB4FA3" w:rsidRDefault="00EB4FA3" w:rsidP="00EB4FA3">
            <w:pPr>
              <w:pStyle w:val="100"/>
              <w:jc w:val="left"/>
              <w:rPr>
                <w:szCs w:val="20"/>
              </w:rPr>
            </w:pPr>
            <w:r>
              <w:rPr>
                <w:szCs w:val="20"/>
              </w:rPr>
              <w:lastRenderedPageBreak/>
              <w:t>14- Подъем и спуск на 4 ступени;</w:t>
            </w:r>
          </w:p>
          <w:p w14:paraId="013A62A1" w14:textId="77777777" w:rsidR="00EB4FA3" w:rsidRDefault="00EB4FA3" w:rsidP="00EB4FA3">
            <w:pPr>
              <w:pStyle w:val="100"/>
              <w:jc w:val="left"/>
              <w:rPr>
                <w:szCs w:val="20"/>
              </w:rPr>
            </w:pPr>
            <w:r>
              <w:rPr>
                <w:szCs w:val="20"/>
              </w:rPr>
              <w:t>15- Бег]</w:t>
            </w:r>
          </w:p>
        </w:tc>
      </w:tr>
      <w:tr w:rsidR="00EB4FA3" w:rsidRPr="0062303E" w14:paraId="12D06BDE" w14:textId="77777777" w:rsidTr="00EB4FA3">
        <w:trPr>
          <w:trHeight w:val="454"/>
        </w:trPr>
        <w:tc>
          <w:tcPr>
            <w:tcW w:w="236" w:type="pct"/>
            <w:noWrap/>
          </w:tcPr>
          <w:p w14:paraId="1BED873D" w14:textId="77777777" w:rsidR="00EB4FA3" w:rsidRDefault="00EB4FA3" w:rsidP="00EB4FA3">
            <w:pPr>
              <w:pStyle w:val="100"/>
              <w:jc w:val="left"/>
              <w:rPr>
                <w:szCs w:val="20"/>
              </w:rPr>
            </w:pPr>
          </w:p>
        </w:tc>
        <w:tc>
          <w:tcPr>
            <w:tcW w:w="571" w:type="pct"/>
            <w:noWrap/>
          </w:tcPr>
          <w:p w14:paraId="0269DF45" w14:textId="77777777" w:rsidR="00EB4FA3" w:rsidRDefault="00EB4FA3" w:rsidP="00EB4FA3">
            <w:pPr>
              <w:pStyle w:val="100"/>
              <w:jc w:val="left"/>
              <w:rPr>
                <w:szCs w:val="20"/>
              </w:rPr>
            </w:pPr>
          </w:p>
        </w:tc>
        <w:tc>
          <w:tcPr>
            <w:tcW w:w="523" w:type="pct"/>
            <w:noWrap/>
          </w:tcPr>
          <w:p w14:paraId="32A6FEB5" w14:textId="77777777" w:rsidR="00EB4FA3" w:rsidRDefault="00EB4FA3" w:rsidP="00EB4FA3">
            <w:pPr>
              <w:pStyle w:val="100"/>
              <w:jc w:val="left"/>
              <w:rPr>
                <w:szCs w:val="20"/>
              </w:rPr>
            </w:pPr>
            <w:r>
              <w:rPr>
                <w:szCs w:val="20"/>
              </w:rPr>
              <w:t>value</w:t>
            </w:r>
          </w:p>
        </w:tc>
        <w:tc>
          <w:tcPr>
            <w:tcW w:w="424" w:type="pct"/>
            <w:noWrap/>
          </w:tcPr>
          <w:p w14:paraId="4B8638C7" w14:textId="77777777" w:rsidR="00EB4FA3" w:rsidRDefault="00EB4FA3" w:rsidP="00EB4FA3">
            <w:pPr>
              <w:pStyle w:val="103"/>
              <w:rPr>
                <w:szCs w:val="20"/>
              </w:rPr>
            </w:pPr>
            <w:r>
              <w:rPr>
                <w:szCs w:val="20"/>
              </w:rPr>
              <w:t>О</w:t>
            </w:r>
          </w:p>
        </w:tc>
        <w:tc>
          <w:tcPr>
            <w:tcW w:w="846" w:type="pct"/>
            <w:noWrap/>
          </w:tcPr>
          <w:p w14:paraId="773CFEA9" w14:textId="77777777" w:rsidR="00EB4FA3" w:rsidRDefault="00EB4FA3" w:rsidP="00EB4FA3">
            <w:pPr>
              <w:pStyle w:val="100"/>
              <w:jc w:val="left"/>
              <w:rPr>
                <w:szCs w:val="20"/>
              </w:rPr>
            </w:pPr>
            <w:r>
              <w:rPr>
                <w:szCs w:val="20"/>
              </w:rPr>
              <w:t>Значение</w:t>
            </w:r>
          </w:p>
        </w:tc>
        <w:tc>
          <w:tcPr>
            <w:tcW w:w="249" w:type="pct"/>
            <w:noWrap/>
          </w:tcPr>
          <w:p w14:paraId="7A028776" w14:textId="77777777" w:rsidR="00EB4FA3" w:rsidRDefault="00EB4FA3" w:rsidP="00EB4FA3">
            <w:pPr>
              <w:pStyle w:val="100"/>
              <w:jc w:val="left"/>
              <w:rPr>
                <w:szCs w:val="20"/>
              </w:rPr>
            </w:pPr>
            <w:r>
              <w:rPr>
                <w:szCs w:val="20"/>
              </w:rPr>
              <w:t>bool</w:t>
            </w:r>
          </w:p>
        </w:tc>
        <w:tc>
          <w:tcPr>
            <w:tcW w:w="1024" w:type="pct"/>
            <w:noWrap/>
          </w:tcPr>
          <w:p w14:paraId="4E13B3A0" w14:textId="77777777" w:rsidR="00EB4FA3" w:rsidRDefault="00EB4FA3" w:rsidP="00EB4FA3">
            <w:pPr>
              <w:pStyle w:val="100"/>
              <w:jc w:val="left"/>
              <w:rPr>
                <w:szCs w:val="20"/>
              </w:rPr>
            </w:pPr>
          </w:p>
        </w:tc>
        <w:tc>
          <w:tcPr>
            <w:tcW w:w="1126" w:type="pct"/>
            <w:noWrap/>
          </w:tcPr>
          <w:p w14:paraId="64DEE168" w14:textId="77777777" w:rsidR="00EB4FA3" w:rsidRDefault="00EB4FA3" w:rsidP="00EB4FA3">
            <w:pPr>
              <w:pStyle w:val="100"/>
              <w:jc w:val="center"/>
              <w:rPr>
                <w:szCs w:val="20"/>
                <w:lang w:val="en-US"/>
              </w:rPr>
            </w:pPr>
            <w:r>
              <w:rPr>
                <w:szCs w:val="20"/>
                <w:lang w:val="en-US"/>
              </w:rPr>
              <w:t>false</w:t>
            </w:r>
          </w:p>
          <w:p w14:paraId="557A3C48" w14:textId="77777777" w:rsidR="00EB4FA3" w:rsidRDefault="00EB4FA3" w:rsidP="00EB4FA3">
            <w:pPr>
              <w:pStyle w:val="100"/>
              <w:jc w:val="left"/>
              <w:rPr>
                <w:szCs w:val="20"/>
                <w:lang w:val="en-US"/>
              </w:rPr>
            </w:pPr>
            <w:r>
              <w:rPr>
                <w:szCs w:val="20"/>
                <w:lang w:val="en-US"/>
              </w:rPr>
              <w:t xml:space="preserve">[false – </w:t>
            </w:r>
            <w:r>
              <w:rPr>
                <w:szCs w:val="20"/>
              </w:rPr>
              <w:t>ложь</w:t>
            </w:r>
            <w:r>
              <w:rPr>
                <w:szCs w:val="20"/>
                <w:lang w:val="en-US"/>
              </w:rPr>
              <w:t>;</w:t>
            </w:r>
          </w:p>
          <w:p w14:paraId="4D676667" w14:textId="77777777" w:rsidR="00EB4FA3" w:rsidRDefault="00EB4FA3" w:rsidP="00EB4FA3">
            <w:pPr>
              <w:pStyle w:val="100"/>
              <w:jc w:val="left"/>
              <w:rPr>
                <w:szCs w:val="20"/>
                <w:lang w:val="en-US"/>
              </w:rPr>
            </w:pPr>
            <w:r>
              <w:rPr>
                <w:szCs w:val="20"/>
                <w:lang w:val="en-US"/>
              </w:rPr>
              <w:t xml:space="preserve">true – </w:t>
            </w:r>
            <w:r>
              <w:rPr>
                <w:szCs w:val="20"/>
              </w:rPr>
              <w:t>истина</w:t>
            </w:r>
            <w:r>
              <w:rPr>
                <w:szCs w:val="20"/>
                <w:lang w:val="en-US"/>
              </w:rPr>
              <w:t>]</w:t>
            </w:r>
          </w:p>
        </w:tc>
      </w:tr>
      <w:tr w:rsidR="00EB4FA3" w14:paraId="5E89C17C" w14:textId="77777777" w:rsidTr="00EB4FA3">
        <w:trPr>
          <w:trHeight w:val="454"/>
        </w:trPr>
        <w:tc>
          <w:tcPr>
            <w:tcW w:w="236" w:type="pct"/>
            <w:noWrap/>
          </w:tcPr>
          <w:p w14:paraId="60C6CD15" w14:textId="77777777" w:rsidR="00EB4FA3" w:rsidRDefault="00EB4FA3" w:rsidP="00EB4FA3">
            <w:pPr>
              <w:pStyle w:val="100"/>
              <w:jc w:val="left"/>
              <w:rPr>
                <w:szCs w:val="20"/>
                <w:lang w:val="en-US"/>
              </w:rPr>
            </w:pPr>
          </w:p>
        </w:tc>
        <w:tc>
          <w:tcPr>
            <w:tcW w:w="571" w:type="pct"/>
            <w:noWrap/>
          </w:tcPr>
          <w:p w14:paraId="45B689A0" w14:textId="77777777" w:rsidR="00EB4FA3" w:rsidRDefault="00EB4FA3" w:rsidP="00EB4FA3">
            <w:pPr>
              <w:pStyle w:val="100"/>
              <w:jc w:val="left"/>
              <w:rPr>
                <w:szCs w:val="20"/>
              </w:rPr>
            </w:pPr>
            <w:r>
              <w:rPr>
                <w:szCs w:val="20"/>
              </w:rPr>
              <w:t>/ rivermidIndicator</w:t>
            </w:r>
          </w:p>
          <w:p w14:paraId="06CAA7A7" w14:textId="77777777" w:rsidR="00EB4FA3" w:rsidRDefault="00EB4FA3" w:rsidP="00EB4FA3">
            <w:pPr>
              <w:pStyle w:val="100"/>
              <w:jc w:val="left"/>
              <w:rPr>
                <w:szCs w:val="20"/>
              </w:rPr>
            </w:pPr>
            <w:r>
              <w:rPr>
                <w:szCs w:val="20"/>
              </w:rPr>
              <w:t>/ rivermidIndicators</w:t>
            </w:r>
          </w:p>
        </w:tc>
        <w:tc>
          <w:tcPr>
            <w:tcW w:w="523" w:type="pct"/>
            <w:noWrap/>
          </w:tcPr>
          <w:p w14:paraId="278E740E" w14:textId="77777777" w:rsidR="00EB4FA3" w:rsidRDefault="00EB4FA3" w:rsidP="00EB4FA3">
            <w:pPr>
              <w:pStyle w:val="100"/>
              <w:jc w:val="left"/>
              <w:rPr>
                <w:szCs w:val="20"/>
              </w:rPr>
            </w:pPr>
          </w:p>
        </w:tc>
        <w:tc>
          <w:tcPr>
            <w:tcW w:w="424" w:type="pct"/>
            <w:noWrap/>
          </w:tcPr>
          <w:p w14:paraId="1F071461" w14:textId="77777777" w:rsidR="00EB4FA3" w:rsidRDefault="00EB4FA3" w:rsidP="00EB4FA3">
            <w:pPr>
              <w:pStyle w:val="103"/>
              <w:rPr>
                <w:szCs w:val="20"/>
              </w:rPr>
            </w:pPr>
          </w:p>
        </w:tc>
        <w:tc>
          <w:tcPr>
            <w:tcW w:w="846" w:type="pct"/>
            <w:noWrap/>
          </w:tcPr>
          <w:p w14:paraId="6DA5982A" w14:textId="77777777" w:rsidR="00EB4FA3" w:rsidRDefault="00EB4FA3" w:rsidP="00EB4FA3">
            <w:pPr>
              <w:pStyle w:val="100"/>
              <w:jc w:val="left"/>
              <w:rPr>
                <w:szCs w:val="20"/>
              </w:rPr>
            </w:pPr>
            <w:r>
              <w:rPr>
                <w:szCs w:val="20"/>
              </w:rPr>
              <w:t>Закрытие тэга</w:t>
            </w:r>
          </w:p>
        </w:tc>
        <w:tc>
          <w:tcPr>
            <w:tcW w:w="249" w:type="pct"/>
            <w:noWrap/>
          </w:tcPr>
          <w:p w14:paraId="04CB75AD" w14:textId="77777777" w:rsidR="00EB4FA3" w:rsidRDefault="00EB4FA3" w:rsidP="00EB4FA3">
            <w:pPr>
              <w:pStyle w:val="100"/>
              <w:jc w:val="left"/>
              <w:rPr>
                <w:szCs w:val="20"/>
              </w:rPr>
            </w:pPr>
          </w:p>
        </w:tc>
        <w:tc>
          <w:tcPr>
            <w:tcW w:w="1024" w:type="pct"/>
            <w:noWrap/>
          </w:tcPr>
          <w:p w14:paraId="0C6E2F6A" w14:textId="77777777" w:rsidR="00EB4FA3" w:rsidRDefault="00EB4FA3" w:rsidP="00EB4FA3">
            <w:pPr>
              <w:pStyle w:val="100"/>
              <w:jc w:val="left"/>
              <w:rPr>
                <w:szCs w:val="20"/>
              </w:rPr>
            </w:pPr>
          </w:p>
        </w:tc>
        <w:tc>
          <w:tcPr>
            <w:tcW w:w="1126" w:type="pct"/>
            <w:noWrap/>
          </w:tcPr>
          <w:p w14:paraId="7A1DA682" w14:textId="77777777" w:rsidR="00EB4FA3" w:rsidRDefault="00EB4FA3" w:rsidP="00EB4FA3">
            <w:pPr>
              <w:pStyle w:val="100"/>
              <w:jc w:val="left"/>
              <w:rPr>
                <w:szCs w:val="20"/>
                <w:lang w:val="en-US"/>
              </w:rPr>
            </w:pPr>
          </w:p>
        </w:tc>
      </w:tr>
      <w:tr w:rsidR="00EB4FA3" w14:paraId="1E961AAA" w14:textId="77777777" w:rsidTr="00EB4FA3">
        <w:trPr>
          <w:trHeight w:val="454"/>
        </w:trPr>
        <w:tc>
          <w:tcPr>
            <w:tcW w:w="236" w:type="pct"/>
            <w:noWrap/>
          </w:tcPr>
          <w:p w14:paraId="65D0A06A" w14:textId="77777777" w:rsidR="00EB4FA3" w:rsidRDefault="00EB4FA3" w:rsidP="00EB4FA3">
            <w:pPr>
              <w:pStyle w:val="100"/>
              <w:jc w:val="left"/>
              <w:rPr>
                <w:szCs w:val="20"/>
                <w:lang w:val="en-US"/>
              </w:rPr>
            </w:pPr>
          </w:p>
        </w:tc>
        <w:tc>
          <w:tcPr>
            <w:tcW w:w="571" w:type="pct"/>
            <w:noWrap/>
          </w:tcPr>
          <w:p w14:paraId="0FA6F1B4" w14:textId="77777777" w:rsidR="00EB4FA3" w:rsidRDefault="00EB4FA3" w:rsidP="00EB4FA3">
            <w:pPr>
              <w:pStyle w:val="100"/>
              <w:jc w:val="left"/>
              <w:rPr>
                <w:szCs w:val="20"/>
              </w:rPr>
            </w:pPr>
            <w:r>
              <w:rPr>
                <w:szCs w:val="20"/>
                <w:lang w:val="en-US"/>
              </w:rPr>
              <w:t>idSemd</w:t>
            </w:r>
            <w:r>
              <w:rPr>
                <w:szCs w:val="20"/>
              </w:rPr>
              <w:t>/</w:t>
            </w:r>
          </w:p>
        </w:tc>
        <w:tc>
          <w:tcPr>
            <w:tcW w:w="523" w:type="pct"/>
            <w:noWrap/>
          </w:tcPr>
          <w:p w14:paraId="12934F26" w14:textId="77777777" w:rsidR="00EB4FA3" w:rsidRDefault="00EB4FA3" w:rsidP="00EB4FA3">
            <w:pPr>
              <w:pStyle w:val="100"/>
              <w:jc w:val="left"/>
              <w:rPr>
                <w:szCs w:val="20"/>
              </w:rPr>
            </w:pPr>
          </w:p>
        </w:tc>
        <w:tc>
          <w:tcPr>
            <w:tcW w:w="424" w:type="pct"/>
            <w:noWrap/>
          </w:tcPr>
          <w:p w14:paraId="38502698" w14:textId="77777777" w:rsidR="00EB4FA3" w:rsidRDefault="00EB4FA3" w:rsidP="00EB4FA3">
            <w:pPr>
              <w:pStyle w:val="103"/>
              <w:rPr>
                <w:szCs w:val="20"/>
              </w:rPr>
            </w:pPr>
            <w:r>
              <w:rPr>
                <w:szCs w:val="20"/>
              </w:rPr>
              <w:t>Н</w:t>
            </w:r>
          </w:p>
        </w:tc>
        <w:tc>
          <w:tcPr>
            <w:tcW w:w="846" w:type="pct"/>
            <w:noWrap/>
          </w:tcPr>
          <w:p w14:paraId="75E55B20" w14:textId="77777777" w:rsidR="00EB4FA3" w:rsidRDefault="00EB4FA3" w:rsidP="00EB4FA3">
            <w:pPr>
              <w:pStyle w:val="100"/>
              <w:jc w:val="left"/>
              <w:rPr>
                <w:szCs w:val="20"/>
              </w:rPr>
            </w:pPr>
            <w:r>
              <w:rPr>
                <w:szCs w:val="20"/>
              </w:rPr>
              <w:t>Идентификаторы СЭМД</w:t>
            </w:r>
          </w:p>
        </w:tc>
        <w:tc>
          <w:tcPr>
            <w:tcW w:w="249" w:type="pct"/>
            <w:noWrap/>
          </w:tcPr>
          <w:p w14:paraId="7AE5C685" w14:textId="77777777" w:rsidR="00EB4FA3" w:rsidRDefault="00EB4FA3" w:rsidP="00EB4FA3">
            <w:pPr>
              <w:pStyle w:val="100"/>
              <w:jc w:val="left"/>
              <w:rPr>
                <w:szCs w:val="20"/>
              </w:rPr>
            </w:pPr>
            <w:r>
              <w:rPr>
                <w:szCs w:val="20"/>
              </w:rPr>
              <w:t>object</w:t>
            </w:r>
          </w:p>
        </w:tc>
        <w:tc>
          <w:tcPr>
            <w:tcW w:w="1024" w:type="pct"/>
            <w:noWrap/>
          </w:tcPr>
          <w:p w14:paraId="5BFDCBBC" w14:textId="77777777" w:rsidR="00EB4FA3" w:rsidRDefault="00EB4FA3" w:rsidP="00EB4FA3">
            <w:pPr>
              <w:pStyle w:val="100"/>
              <w:jc w:val="left"/>
              <w:rPr>
                <w:szCs w:val="20"/>
              </w:rPr>
            </w:pPr>
          </w:p>
        </w:tc>
        <w:tc>
          <w:tcPr>
            <w:tcW w:w="1126" w:type="pct"/>
            <w:noWrap/>
          </w:tcPr>
          <w:p w14:paraId="327DC909" w14:textId="77777777" w:rsidR="00EB4FA3" w:rsidRDefault="00EB4FA3" w:rsidP="00EB4FA3">
            <w:pPr>
              <w:pStyle w:val="100"/>
              <w:jc w:val="left"/>
              <w:rPr>
                <w:szCs w:val="20"/>
                <w:lang w:val="en-US"/>
              </w:rPr>
            </w:pPr>
          </w:p>
        </w:tc>
      </w:tr>
      <w:tr w:rsidR="00EB4FA3" w14:paraId="7C8F7382" w14:textId="77777777" w:rsidTr="00EB4FA3">
        <w:trPr>
          <w:trHeight w:val="454"/>
        </w:trPr>
        <w:tc>
          <w:tcPr>
            <w:tcW w:w="236" w:type="pct"/>
            <w:noWrap/>
          </w:tcPr>
          <w:p w14:paraId="7F89AEAA" w14:textId="77777777" w:rsidR="00EB4FA3" w:rsidRDefault="00EB4FA3" w:rsidP="00EB4FA3">
            <w:pPr>
              <w:pStyle w:val="100"/>
              <w:jc w:val="left"/>
              <w:rPr>
                <w:szCs w:val="20"/>
                <w:lang w:val="en-US"/>
              </w:rPr>
            </w:pPr>
          </w:p>
        </w:tc>
        <w:tc>
          <w:tcPr>
            <w:tcW w:w="571" w:type="pct"/>
            <w:noWrap/>
          </w:tcPr>
          <w:p w14:paraId="5FFEB7D3" w14:textId="77777777" w:rsidR="00EB4FA3" w:rsidRDefault="00EB4FA3" w:rsidP="00EB4FA3">
            <w:pPr>
              <w:pStyle w:val="100"/>
              <w:jc w:val="left"/>
              <w:rPr>
                <w:szCs w:val="20"/>
                <w:lang w:val="en-US"/>
              </w:rPr>
            </w:pPr>
          </w:p>
        </w:tc>
        <w:tc>
          <w:tcPr>
            <w:tcW w:w="523" w:type="pct"/>
            <w:noWrap/>
          </w:tcPr>
          <w:p w14:paraId="49DF1476" w14:textId="77777777" w:rsidR="00EB4FA3" w:rsidRDefault="00EB4FA3" w:rsidP="00EB4FA3">
            <w:pPr>
              <w:pStyle w:val="100"/>
              <w:jc w:val="left"/>
              <w:rPr>
                <w:szCs w:val="20"/>
              </w:rPr>
            </w:pPr>
            <w:r>
              <w:rPr>
                <w:szCs w:val="20"/>
                <w:lang w:val="en-US"/>
              </w:rPr>
              <w:t>idSemd</w:t>
            </w:r>
          </w:p>
        </w:tc>
        <w:tc>
          <w:tcPr>
            <w:tcW w:w="424" w:type="pct"/>
            <w:noWrap/>
          </w:tcPr>
          <w:p w14:paraId="0E20C18C" w14:textId="77777777" w:rsidR="00EB4FA3" w:rsidRDefault="00EB4FA3" w:rsidP="00EB4FA3">
            <w:pPr>
              <w:pStyle w:val="103"/>
              <w:rPr>
                <w:szCs w:val="20"/>
              </w:rPr>
            </w:pPr>
            <w:r>
              <w:rPr>
                <w:szCs w:val="20"/>
              </w:rPr>
              <w:t>1-*</w:t>
            </w:r>
          </w:p>
        </w:tc>
        <w:tc>
          <w:tcPr>
            <w:tcW w:w="846" w:type="pct"/>
            <w:noWrap/>
          </w:tcPr>
          <w:p w14:paraId="19ADC0B3" w14:textId="77777777" w:rsidR="00EB4FA3" w:rsidRDefault="00EB4FA3" w:rsidP="00EB4FA3">
            <w:pPr>
              <w:pStyle w:val="100"/>
              <w:jc w:val="left"/>
              <w:rPr>
                <w:szCs w:val="20"/>
              </w:rPr>
            </w:pPr>
          </w:p>
        </w:tc>
        <w:tc>
          <w:tcPr>
            <w:tcW w:w="249" w:type="pct"/>
            <w:noWrap/>
          </w:tcPr>
          <w:p w14:paraId="39C64647" w14:textId="2275B2C0" w:rsidR="00EB4FA3" w:rsidRPr="00CA441D" w:rsidRDefault="00EB4FA3" w:rsidP="00EB4FA3">
            <w:pPr>
              <w:pStyle w:val="100"/>
              <w:jc w:val="left"/>
              <w:rPr>
                <w:szCs w:val="20"/>
              </w:rPr>
            </w:pPr>
            <w:r w:rsidRPr="000A1800">
              <w:rPr>
                <w:szCs w:val="20"/>
              </w:rPr>
              <w:t>NonEmptyText</w:t>
            </w:r>
          </w:p>
        </w:tc>
        <w:tc>
          <w:tcPr>
            <w:tcW w:w="1024" w:type="pct"/>
            <w:noWrap/>
          </w:tcPr>
          <w:p w14:paraId="0682F4ED" w14:textId="77777777" w:rsidR="00EB4FA3" w:rsidRDefault="00EB4FA3" w:rsidP="00EB4FA3">
            <w:pPr>
              <w:pStyle w:val="100"/>
              <w:jc w:val="left"/>
              <w:rPr>
                <w:szCs w:val="20"/>
              </w:rPr>
            </w:pPr>
          </w:p>
        </w:tc>
        <w:tc>
          <w:tcPr>
            <w:tcW w:w="1126" w:type="pct"/>
            <w:noWrap/>
          </w:tcPr>
          <w:p w14:paraId="68FAE77C" w14:textId="77777777" w:rsidR="00EB4FA3" w:rsidRDefault="00EB4FA3" w:rsidP="00EB4FA3">
            <w:pPr>
              <w:pStyle w:val="100"/>
              <w:jc w:val="left"/>
              <w:rPr>
                <w:szCs w:val="20"/>
                <w:lang w:val="en-US"/>
              </w:rPr>
            </w:pPr>
          </w:p>
        </w:tc>
      </w:tr>
      <w:tr w:rsidR="00EB4FA3" w14:paraId="57202B1B" w14:textId="77777777" w:rsidTr="00EB4FA3">
        <w:trPr>
          <w:trHeight w:val="454"/>
        </w:trPr>
        <w:tc>
          <w:tcPr>
            <w:tcW w:w="236" w:type="pct"/>
            <w:noWrap/>
          </w:tcPr>
          <w:p w14:paraId="264F3EE9" w14:textId="77777777" w:rsidR="00EB4FA3" w:rsidRDefault="00EB4FA3" w:rsidP="00EB4FA3">
            <w:pPr>
              <w:pStyle w:val="100"/>
              <w:jc w:val="left"/>
              <w:rPr>
                <w:szCs w:val="20"/>
                <w:lang w:val="en-US"/>
              </w:rPr>
            </w:pPr>
          </w:p>
        </w:tc>
        <w:tc>
          <w:tcPr>
            <w:tcW w:w="571" w:type="pct"/>
            <w:noWrap/>
          </w:tcPr>
          <w:p w14:paraId="492D2DB6" w14:textId="77777777" w:rsidR="00EB4FA3" w:rsidRDefault="00EB4FA3" w:rsidP="00EB4FA3">
            <w:pPr>
              <w:pStyle w:val="100"/>
              <w:jc w:val="left"/>
              <w:rPr>
                <w:szCs w:val="20"/>
                <w:lang w:val="en-US"/>
              </w:rPr>
            </w:pPr>
            <w:r>
              <w:rPr>
                <w:szCs w:val="20"/>
              </w:rPr>
              <w:t>/</w:t>
            </w:r>
            <w:r>
              <w:rPr>
                <w:szCs w:val="20"/>
                <w:lang w:val="en-US"/>
              </w:rPr>
              <w:t>idSemd</w:t>
            </w:r>
          </w:p>
        </w:tc>
        <w:tc>
          <w:tcPr>
            <w:tcW w:w="523" w:type="pct"/>
            <w:noWrap/>
          </w:tcPr>
          <w:p w14:paraId="653F7A61" w14:textId="77777777" w:rsidR="00EB4FA3" w:rsidRDefault="00EB4FA3" w:rsidP="00EB4FA3">
            <w:pPr>
              <w:pStyle w:val="100"/>
              <w:jc w:val="left"/>
              <w:rPr>
                <w:szCs w:val="20"/>
              </w:rPr>
            </w:pPr>
          </w:p>
        </w:tc>
        <w:tc>
          <w:tcPr>
            <w:tcW w:w="424" w:type="pct"/>
            <w:noWrap/>
          </w:tcPr>
          <w:p w14:paraId="4F46BE38" w14:textId="77777777" w:rsidR="00EB4FA3" w:rsidRDefault="00EB4FA3" w:rsidP="00EB4FA3">
            <w:pPr>
              <w:pStyle w:val="103"/>
              <w:rPr>
                <w:szCs w:val="20"/>
              </w:rPr>
            </w:pPr>
          </w:p>
        </w:tc>
        <w:tc>
          <w:tcPr>
            <w:tcW w:w="846" w:type="pct"/>
            <w:noWrap/>
          </w:tcPr>
          <w:p w14:paraId="67FC4228" w14:textId="77777777" w:rsidR="00EB4FA3" w:rsidRDefault="00EB4FA3" w:rsidP="00EB4FA3">
            <w:pPr>
              <w:pStyle w:val="100"/>
              <w:jc w:val="left"/>
              <w:rPr>
                <w:szCs w:val="20"/>
              </w:rPr>
            </w:pPr>
            <w:r>
              <w:rPr>
                <w:szCs w:val="20"/>
              </w:rPr>
              <w:t>Закрытие тэга</w:t>
            </w:r>
          </w:p>
        </w:tc>
        <w:tc>
          <w:tcPr>
            <w:tcW w:w="249" w:type="pct"/>
            <w:noWrap/>
          </w:tcPr>
          <w:p w14:paraId="5382F43D" w14:textId="77777777" w:rsidR="00EB4FA3" w:rsidRDefault="00EB4FA3" w:rsidP="00EB4FA3">
            <w:pPr>
              <w:pStyle w:val="100"/>
              <w:jc w:val="left"/>
              <w:rPr>
                <w:szCs w:val="20"/>
                <w:lang w:val="en-US"/>
              </w:rPr>
            </w:pPr>
          </w:p>
        </w:tc>
        <w:tc>
          <w:tcPr>
            <w:tcW w:w="1024" w:type="pct"/>
            <w:noWrap/>
          </w:tcPr>
          <w:p w14:paraId="61E09DBA" w14:textId="77777777" w:rsidR="00EB4FA3" w:rsidRDefault="00EB4FA3" w:rsidP="00EB4FA3">
            <w:pPr>
              <w:pStyle w:val="100"/>
              <w:jc w:val="left"/>
              <w:rPr>
                <w:szCs w:val="20"/>
              </w:rPr>
            </w:pPr>
          </w:p>
        </w:tc>
        <w:tc>
          <w:tcPr>
            <w:tcW w:w="1126" w:type="pct"/>
            <w:noWrap/>
          </w:tcPr>
          <w:p w14:paraId="010FD30C" w14:textId="77777777" w:rsidR="00EB4FA3" w:rsidRDefault="00EB4FA3" w:rsidP="00EB4FA3">
            <w:pPr>
              <w:pStyle w:val="100"/>
              <w:jc w:val="left"/>
              <w:rPr>
                <w:szCs w:val="20"/>
                <w:lang w:val="en-US"/>
              </w:rPr>
            </w:pPr>
          </w:p>
        </w:tc>
      </w:tr>
      <w:tr w:rsidR="00EB4FA3" w14:paraId="391AC5EF" w14:textId="77777777" w:rsidTr="00EB4FA3">
        <w:trPr>
          <w:trHeight w:val="454"/>
        </w:trPr>
        <w:tc>
          <w:tcPr>
            <w:tcW w:w="236" w:type="pct"/>
            <w:noWrap/>
          </w:tcPr>
          <w:p w14:paraId="08228A0C" w14:textId="77777777" w:rsidR="00EB4FA3" w:rsidRDefault="00EB4FA3" w:rsidP="00EB4FA3">
            <w:pPr>
              <w:pStyle w:val="100"/>
              <w:jc w:val="left"/>
              <w:rPr>
                <w:szCs w:val="20"/>
                <w:lang w:val="en-US"/>
              </w:rPr>
            </w:pPr>
          </w:p>
        </w:tc>
        <w:tc>
          <w:tcPr>
            <w:tcW w:w="571" w:type="pct"/>
            <w:noWrap/>
          </w:tcPr>
          <w:p w14:paraId="3016A821" w14:textId="77777777" w:rsidR="00EB4FA3" w:rsidRDefault="00EB4FA3" w:rsidP="00EB4FA3">
            <w:pPr>
              <w:pStyle w:val="100"/>
              <w:jc w:val="left"/>
              <w:rPr>
                <w:szCs w:val="20"/>
              </w:rPr>
            </w:pPr>
            <w:r>
              <w:rPr>
                <w:szCs w:val="20"/>
                <w:lang w:val="en-US"/>
              </w:rPr>
              <w:t>/rehabilitation</w:t>
            </w:r>
          </w:p>
          <w:p w14:paraId="703CD58C" w14:textId="77777777" w:rsidR="00EB4FA3" w:rsidRDefault="00EB4FA3" w:rsidP="00EB4FA3">
            <w:pPr>
              <w:pStyle w:val="100"/>
              <w:jc w:val="left"/>
              <w:rPr>
                <w:szCs w:val="20"/>
              </w:rPr>
            </w:pPr>
            <w:r>
              <w:rPr>
                <w:szCs w:val="20"/>
              </w:rPr>
              <w:t>/ rehabilitations</w:t>
            </w:r>
          </w:p>
        </w:tc>
        <w:tc>
          <w:tcPr>
            <w:tcW w:w="523" w:type="pct"/>
            <w:noWrap/>
          </w:tcPr>
          <w:p w14:paraId="68D95AB6" w14:textId="77777777" w:rsidR="00EB4FA3" w:rsidRDefault="00EB4FA3" w:rsidP="00EB4FA3">
            <w:pPr>
              <w:pStyle w:val="100"/>
              <w:jc w:val="left"/>
              <w:rPr>
                <w:szCs w:val="20"/>
              </w:rPr>
            </w:pPr>
          </w:p>
        </w:tc>
        <w:tc>
          <w:tcPr>
            <w:tcW w:w="424" w:type="pct"/>
            <w:noWrap/>
          </w:tcPr>
          <w:p w14:paraId="7579E5E2" w14:textId="77777777" w:rsidR="00EB4FA3" w:rsidRDefault="00EB4FA3" w:rsidP="00EB4FA3">
            <w:pPr>
              <w:pStyle w:val="103"/>
              <w:rPr>
                <w:szCs w:val="20"/>
              </w:rPr>
            </w:pPr>
          </w:p>
        </w:tc>
        <w:tc>
          <w:tcPr>
            <w:tcW w:w="846" w:type="pct"/>
            <w:noWrap/>
          </w:tcPr>
          <w:p w14:paraId="60751346" w14:textId="77777777" w:rsidR="00EB4FA3" w:rsidRDefault="00EB4FA3" w:rsidP="00EB4FA3">
            <w:pPr>
              <w:pStyle w:val="100"/>
              <w:jc w:val="left"/>
              <w:rPr>
                <w:szCs w:val="20"/>
              </w:rPr>
            </w:pPr>
          </w:p>
        </w:tc>
        <w:tc>
          <w:tcPr>
            <w:tcW w:w="249" w:type="pct"/>
            <w:noWrap/>
          </w:tcPr>
          <w:p w14:paraId="06714E28" w14:textId="77777777" w:rsidR="00EB4FA3" w:rsidRDefault="00EB4FA3" w:rsidP="00EB4FA3">
            <w:pPr>
              <w:pStyle w:val="100"/>
              <w:jc w:val="left"/>
              <w:rPr>
                <w:szCs w:val="20"/>
              </w:rPr>
            </w:pPr>
          </w:p>
        </w:tc>
        <w:tc>
          <w:tcPr>
            <w:tcW w:w="1024" w:type="pct"/>
            <w:noWrap/>
          </w:tcPr>
          <w:p w14:paraId="43D01352" w14:textId="77777777" w:rsidR="00EB4FA3" w:rsidRDefault="00EB4FA3" w:rsidP="00EB4FA3">
            <w:pPr>
              <w:pStyle w:val="100"/>
              <w:jc w:val="left"/>
              <w:rPr>
                <w:szCs w:val="20"/>
              </w:rPr>
            </w:pPr>
          </w:p>
        </w:tc>
        <w:tc>
          <w:tcPr>
            <w:tcW w:w="1126" w:type="pct"/>
            <w:noWrap/>
          </w:tcPr>
          <w:p w14:paraId="208212DF" w14:textId="77777777" w:rsidR="00EB4FA3" w:rsidRDefault="00EB4FA3" w:rsidP="00EB4FA3">
            <w:pPr>
              <w:pStyle w:val="100"/>
              <w:jc w:val="left"/>
              <w:rPr>
                <w:szCs w:val="20"/>
                <w:lang w:val="en-US"/>
              </w:rPr>
            </w:pPr>
          </w:p>
        </w:tc>
      </w:tr>
      <w:tr w:rsidR="00EB4FA3" w14:paraId="2BECC7C4" w14:textId="77777777" w:rsidTr="00EB4FA3">
        <w:trPr>
          <w:trHeight w:val="454"/>
        </w:trPr>
        <w:tc>
          <w:tcPr>
            <w:tcW w:w="236" w:type="pct"/>
            <w:noWrap/>
          </w:tcPr>
          <w:p w14:paraId="53284242" w14:textId="77777777" w:rsidR="00EB4FA3" w:rsidRDefault="00EB4FA3" w:rsidP="00EB4FA3">
            <w:pPr>
              <w:pStyle w:val="100"/>
              <w:jc w:val="left"/>
              <w:rPr>
                <w:szCs w:val="20"/>
                <w:lang w:val="en-US"/>
              </w:rPr>
            </w:pPr>
          </w:p>
        </w:tc>
        <w:tc>
          <w:tcPr>
            <w:tcW w:w="571" w:type="pct"/>
            <w:noWrap/>
          </w:tcPr>
          <w:p w14:paraId="4A82AF0C" w14:textId="77777777" w:rsidR="00EB4FA3" w:rsidRDefault="00EB4FA3" w:rsidP="00EB4FA3">
            <w:pPr>
              <w:pStyle w:val="100"/>
              <w:jc w:val="left"/>
              <w:rPr>
                <w:szCs w:val="20"/>
              </w:rPr>
            </w:pPr>
          </w:p>
        </w:tc>
        <w:tc>
          <w:tcPr>
            <w:tcW w:w="4192" w:type="pct"/>
            <w:gridSpan w:val="6"/>
            <w:noWrap/>
          </w:tcPr>
          <w:p w14:paraId="12824DBB" w14:textId="77777777" w:rsidR="00EB4FA3" w:rsidRDefault="00EB4FA3" w:rsidP="00EB4FA3">
            <w:pPr>
              <w:pStyle w:val="103"/>
              <w:jc w:val="left"/>
              <w:rPr>
                <w:szCs w:val="20"/>
              </w:rPr>
            </w:pPr>
            <w:r>
              <w:rPr>
                <w:szCs w:val="20"/>
              </w:rPr>
              <w:t>ЗНО: Противопоказания</w:t>
            </w:r>
          </w:p>
        </w:tc>
      </w:tr>
      <w:tr w:rsidR="00EB4FA3" w14:paraId="6C83447C" w14:textId="77777777" w:rsidTr="00EB4FA3">
        <w:trPr>
          <w:trHeight w:val="454"/>
        </w:trPr>
        <w:tc>
          <w:tcPr>
            <w:tcW w:w="236" w:type="pct"/>
            <w:noWrap/>
          </w:tcPr>
          <w:p w14:paraId="35B872F6" w14:textId="77777777" w:rsidR="00EB4FA3" w:rsidRDefault="00EB4FA3" w:rsidP="00EB4FA3">
            <w:pPr>
              <w:pStyle w:val="100"/>
              <w:jc w:val="left"/>
              <w:rPr>
                <w:szCs w:val="20"/>
                <w:lang w:val="en-US"/>
              </w:rPr>
            </w:pPr>
          </w:p>
        </w:tc>
        <w:tc>
          <w:tcPr>
            <w:tcW w:w="571" w:type="pct"/>
            <w:noWrap/>
          </w:tcPr>
          <w:p w14:paraId="001F0929" w14:textId="77777777" w:rsidR="00EB4FA3" w:rsidRDefault="00EB4FA3" w:rsidP="00EB4FA3">
            <w:pPr>
              <w:pStyle w:val="100"/>
              <w:jc w:val="left"/>
              <w:rPr>
                <w:szCs w:val="20"/>
              </w:rPr>
            </w:pPr>
            <w:r>
              <w:rPr>
                <w:szCs w:val="20"/>
              </w:rPr>
              <w:t>znoContraindications</w:t>
            </w:r>
          </w:p>
        </w:tc>
        <w:tc>
          <w:tcPr>
            <w:tcW w:w="523" w:type="pct"/>
            <w:noWrap/>
          </w:tcPr>
          <w:p w14:paraId="41AF0971" w14:textId="77777777" w:rsidR="00EB4FA3" w:rsidRDefault="00EB4FA3" w:rsidP="00EB4FA3">
            <w:pPr>
              <w:pStyle w:val="100"/>
              <w:jc w:val="left"/>
              <w:rPr>
                <w:szCs w:val="20"/>
              </w:rPr>
            </w:pPr>
          </w:p>
        </w:tc>
        <w:tc>
          <w:tcPr>
            <w:tcW w:w="424" w:type="pct"/>
            <w:noWrap/>
          </w:tcPr>
          <w:p w14:paraId="7309F995" w14:textId="77777777" w:rsidR="00EB4FA3" w:rsidRDefault="00EB4FA3" w:rsidP="00EB4FA3">
            <w:pPr>
              <w:pStyle w:val="103"/>
              <w:rPr>
                <w:szCs w:val="20"/>
              </w:rPr>
            </w:pPr>
            <w:r>
              <w:rPr>
                <w:szCs w:val="20"/>
              </w:rPr>
              <w:t>Н</w:t>
            </w:r>
          </w:p>
        </w:tc>
        <w:tc>
          <w:tcPr>
            <w:tcW w:w="846" w:type="pct"/>
            <w:noWrap/>
          </w:tcPr>
          <w:p w14:paraId="60B8C6EF" w14:textId="77777777" w:rsidR="00EB4FA3" w:rsidRDefault="00EB4FA3" w:rsidP="00EB4FA3">
            <w:pPr>
              <w:pStyle w:val="100"/>
              <w:jc w:val="left"/>
              <w:rPr>
                <w:szCs w:val="20"/>
              </w:rPr>
            </w:pPr>
            <w:r>
              <w:rPr>
                <w:szCs w:val="20"/>
              </w:rPr>
              <w:t>ЗНО: Противопоказания</w:t>
            </w:r>
          </w:p>
        </w:tc>
        <w:tc>
          <w:tcPr>
            <w:tcW w:w="249" w:type="pct"/>
            <w:noWrap/>
          </w:tcPr>
          <w:p w14:paraId="2BB497C4" w14:textId="77777777" w:rsidR="00EB4FA3" w:rsidRDefault="00EB4FA3" w:rsidP="00EB4FA3">
            <w:pPr>
              <w:pStyle w:val="100"/>
              <w:jc w:val="left"/>
              <w:rPr>
                <w:szCs w:val="20"/>
                <w:lang w:val="en-US"/>
              </w:rPr>
            </w:pPr>
            <w:r>
              <w:rPr>
                <w:szCs w:val="20"/>
                <w:lang w:val="en-US"/>
              </w:rPr>
              <w:t>object</w:t>
            </w:r>
          </w:p>
        </w:tc>
        <w:tc>
          <w:tcPr>
            <w:tcW w:w="1024" w:type="pct"/>
            <w:noWrap/>
          </w:tcPr>
          <w:p w14:paraId="4A2F04FB" w14:textId="77777777" w:rsidR="00EB4FA3" w:rsidRDefault="00EB4FA3" w:rsidP="00EB4FA3">
            <w:pPr>
              <w:pStyle w:val="100"/>
              <w:jc w:val="left"/>
              <w:rPr>
                <w:szCs w:val="20"/>
              </w:rPr>
            </w:pPr>
          </w:p>
        </w:tc>
        <w:tc>
          <w:tcPr>
            <w:tcW w:w="1126" w:type="pct"/>
            <w:noWrap/>
          </w:tcPr>
          <w:p w14:paraId="08DEF5AB" w14:textId="77777777" w:rsidR="00EB4FA3" w:rsidRDefault="00EB4FA3" w:rsidP="00EB4FA3">
            <w:pPr>
              <w:pStyle w:val="103"/>
              <w:rPr>
                <w:szCs w:val="20"/>
              </w:rPr>
            </w:pPr>
          </w:p>
        </w:tc>
      </w:tr>
      <w:tr w:rsidR="00EB4FA3" w14:paraId="134BED48" w14:textId="77777777" w:rsidTr="00EB4FA3">
        <w:trPr>
          <w:trHeight w:val="454"/>
        </w:trPr>
        <w:tc>
          <w:tcPr>
            <w:tcW w:w="236" w:type="pct"/>
            <w:noWrap/>
          </w:tcPr>
          <w:p w14:paraId="02E73F10" w14:textId="77777777" w:rsidR="00EB4FA3" w:rsidRDefault="00EB4FA3" w:rsidP="00EB4FA3">
            <w:pPr>
              <w:pStyle w:val="100"/>
              <w:jc w:val="left"/>
              <w:rPr>
                <w:szCs w:val="20"/>
              </w:rPr>
            </w:pPr>
          </w:p>
        </w:tc>
        <w:tc>
          <w:tcPr>
            <w:tcW w:w="571" w:type="pct"/>
            <w:noWrap/>
          </w:tcPr>
          <w:p w14:paraId="7C6AFF95" w14:textId="77777777" w:rsidR="00EB4FA3" w:rsidRDefault="00EB4FA3" w:rsidP="00EB4FA3">
            <w:pPr>
              <w:pStyle w:val="100"/>
              <w:jc w:val="left"/>
              <w:rPr>
                <w:szCs w:val="20"/>
              </w:rPr>
            </w:pPr>
            <w:r>
              <w:rPr>
                <w:szCs w:val="20"/>
              </w:rPr>
              <w:t>znoContraindication</w:t>
            </w:r>
          </w:p>
        </w:tc>
        <w:tc>
          <w:tcPr>
            <w:tcW w:w="523" w:type="pct"/>
            <w:noWrap/>
          </w:tcPr>
          <w:p w14:paraId="2FDBEEDE" w14:textId="77777777" w:rsidR="00EB4FA3" w:rsidRDefault="00EB4FA3" w:rsidP="00EB4FA3">
            <w:pPr>
              <w:pStyle w:val="100"/>
              <w:jc w:val="left"/>
              <w:rPr>
                <w:szCs w:val="20"/>
              </w:rPr>
            </w:pPr>
          </w:p>
        </w:tc>
        <w:tc>
          <w:tcPr>
            <w:tcW w:w="424" w:type="pct"/>
            <w:noWrap/>
          </w:tcPr>
          <w:p w14:paraId="23678F3F" w14:textId="77777777" w:rsidR="00EB4FA3" w:rsidRDefault="00EB4FA3" w:rsidP="00EB4FA3">
            <w:pPr>
              <w:pStyle w:val="103"/>
              <w:rPr>
                <w:szCs w:val="20"/>
              </w:rPr>
            </w:pPr>
            <w:r>
              <w:rPr>
                <w:szCs w:val="20"/>
              </w:rPr>
              <w:t>0-*</w:t>
            </w:r>
          </w:p>
        </w:tc>
        <w:tc>
          <w:tcPr>
            <w:tcW w:w="846" w:type="pct"/>
            <w:noWrap/>
          </w:tcPr>
          <w:p w14:paraId="56EF1A22" w14:textId="77777777" w:rsidR="00EB4FA3" w:rsidRDefault="00EB4FA3" w:rsidP="00EB4FA3">
            <w:pPr>
              <w:pStyle w:val="100"/>
              <w:jc w:val="left"/>
              <w:rPr>
                <w:szCs w:val="20"/>
              </w:rPr>
            </w:pPr>
            <w:r>
              <w:rPr>
                <w:szCs w:val="20"/>
              </w:rPr>
              <w:t>ЗНО: Противопоказание</w:t>
            </w:r>
          </w:p>
        </w:tc>
        <w:tc>
          <w:tcPr>
            <w:tcW w:w="249" w:type="pct"/>
            <w:noWrap/>
          </w:tcPr>
          <w:p w14:paraId="2DCA77AC" w14:textId="77777777" w:rsidR="00EB4FA3" w:rsidRDefault="00EB4FA3" w:rsidP="00EB4FA3">
            <w:pPr>
              <w:pStyle w:val="100"/>
              <w:jc w:val="left"/>
              <w:rPr>
                <w:szCs w:val="20"/>
              </w:rPr>
            </w:pPr>
            <w:r>
              <w:rPr>
                <w:szCs w:val="20"/>
              </w:rPr>
              <w:t>object</w:t>
            </w:r>
          </w:p>
        </w:tc>
        <w:tc>
          <w:tcPr>
            <w:tcW w:w="1024" w:type="pct"/>
            <w:noWrap/>
          </w:tcPr>
          <w:p w14:paraId="4B5DDBD9" w14:textId="77777777" w:rsidR="00EB4FA3" w:rsidRDefault="00EB4FA3" w:rsidP="00EB4FA3">
            <w:pPr>
              <w:pStyle w:val="100"/>
              <w:jc w:val="left"/>
              <w:rPr>
                <w:szCs w:val="20"/>
              </w:rPr>
            </w:pPr>
          </w:p>
        </w:tc>
        <w:tc>
          <w:tcPr>
            <w:tcW w:w="1126" w:type="pct"/>
            <w:noWrap/>
          </w:tcPr>
          <w:p w14:paraId="6AC7EFEB" w14:textId="77777777" w:rsidR="00EB4FA3" w:rsidRDefault="00EB4FA3" w:rsidP="00EB4FA3">
            <w:pPr>
              <w:pStyle w:val="103"/>
              <w:rPr>
                <w:szCs w:val="20"/>
              </w:rPr>
            </w:pPr>
          </w:p>
        </w:tc>
      </w:tr>
      <w:tr w:rsidR="00EB4FA3" w14:paraId="6383678E" w14:textId="77777777" w:rsidTr="00EB4FA3">
        <w:trPr>
          <w:trHeight w:val="454"/>
        </w:trPr>
        <w:tc>
          <w:tcPr>
            <w:tcW w:w="236" w:type="pct"/>
            <w:noWrap/>
          </w:tcPr>
          <w:p w14:paraId="62DA8DA4" w14:textId="77777777" w:rsidR="00EB4FA3" w:rsidRDefault="00EB4FA3" w:rsidP="00EB4FA3">
            <w:pPr>
              <w:pStyle w:val="100"/>
              <w:jc w:val="left"/>
              <w:rPr>
                <w:szCs w:val="20"/>
              </w:rPr>
            </w:pPr>
          </w:p>
        </w:tc>
        <w:tc>
          <w:tcPr>
            <w:tcW w:w="571" w:type="pct"/>
            <w:noWrap/>
          </w:tcPr>
          <w:p w14:paraId="7578A60A" w14:textId="77777777" w:rsidR="00EB4FA3" w:rsidRDefault="00EB4FA3" w:rsidP="00EB4FA3">
            <w:pPr>
              <w:pStyle w:val="100"/>
              <w:jc w:val="left"/>
              <w:rPr>
                <w:szCs w:val="20"/>
              </w:rPr>
            </w:pPr>
            <w:r>
              <w:rPr>
                <w:szCs w:val="20"/>
                <w:lang w:val="en-US"/>
              </w:rPr>
              <w:t>/</w:t>
            </w:r>
          </w:p>
        </w:tc>
        <w:tc>
          <w:tcPr>
            <w:tcW w:w="523" w:type="pct"/>
            <w:noWrap/>
          </w:tcPr>
          <w:p w14:paraId="3086C931" w14:textId="77777777" w:rsidR="00EB4FA3" w:rsidRDefault="00EB4FA3" w:rsidP="00EB4FA3">
            <w:pPr>
              <w:pStyle w:val="100"/>
              <w:jc w:val="left"/>
              <w:rPr>
                <w:szCs w:val="20"/>
              </w:rPr>
            </w:pPr>
            <w:r>
              <w:rPr>
                <w:szCs w:val="20"/>
                <w:lang w:val="en-US"/>
              </w:rPr>
              <w:t>externalSystemId</w:t>
            </w:r>
          </w:p>
        </w:tc>
        <w:tc>
          <w:tcPr>
            <w:tcW w:w="424" w:type="pct"/>
            <w:noWrap/>
          </w:tcPr>
          <w:p w14:paraId="3DE12482" w14:textId="77777777" w:rsidR="00EB4FA3" w:rsidRDefault="00EB4FA3" w:rsidP="00EB4FA3">
            <w:pPr>
              <w:pStyle w:val="103"/>
              <w:rPr>
                <w:szCs w:val="20"/>
              </w:rPr>
            </w:pPr>
            <w:r>
              <w:rPr>
                <w:szCs w:val="20"/>
              </w:rPr>
              <w:t>Н</w:t>
            </w:r>
          </w:p>
        </w:tc>
        <w:tc>
          <w:tcPr>
            <w:tcW w:w="846" w:type="pct"/>
            <w:noWrap/>
          </w:tcPr>
          <w:p w14:paraId="0142628D" w14:textId="77777777" w:rsidR="00EB4FA3" w:rsidRDefault="00EB4FA3" w:rsidP="00EB4FA3">
            <w:pPr>
              <w:pStyle w:val="100"/>
              <w:jc w:val="left"/>
              <w:rPr>
                <w:szCs w:val="20"/>
              </w:rPr>
            </w:pPr>
            <w:r>
              <w:rPr>
                <w:szCs w:val="20"/>
              </w:rPr>
              <w:t>Идентификатор записи во внешней системе (МИС)</w:t>
            </w:r>
          </w:p>
        </w:tc>
        <w:tc>
          <w:tcPr>
            <w:tcW w:w="249" w:type="pct"/>
            <w:noWrap/>
          </w:tcPr>
          <w:p w14:paraId="6ACB6E19" w14:textId="239AC8A5" w:rsidR="00EB4FA3" w:rsidRDefault="00EB4FA3" w:rsidP="00EB4FA3">
            <w:pPr>
              <w:pStyle w:val="100"/>
              <w:jc w:val="left"/>
              <w:rPr>
                <w:szCs w:val="20"/>
              </w:rPr>
            </w:pPr>
            <w:r w:rsidRPr="000A1800">
              <w:rPr>
                <w:szCs w:val="20"/>
              </w:rPr>
              <w:t>NonEmptyText</w:t>
            </w:r>
          </w:p>
        </w:tc>
        <w:tc>
          <w:tcPr>
            <w:tcW w:w="1024" w:type="pct"/>
            <w:noWrap/>
          </w:tcPr>
          <w:p w14:paraId="194B9BBD" w14:textId="77777777" w:rsidR="00EB4FA3" w:rsidRDefault="00EB4FA3" w:rsidP="00EB4FA3">
            <w:pPr>
              <w:pStyle w:val="100"/>
              <w:jc w:val="left"/>
              <w:rPr>
                <w:szCs w:val="20"/>
              </w:rPr>
            </w:pPr>
          </w:p>
        </w:tc>
        <w:tc>
          <w:tcPr>
            <w:tcW w:w="1126" w:type="pct"/>
            <w:noWrap/>
          </w:tcPr>
          <w:p w14:paraId="04A25AD6" w14:textId="77777777" w:rsidR="00EB4FA3" w:rsidRDefault="00EB4FA3" w:rsidP="00EB4FA3">
            <w:pPr>
              <w:pStyle w:val="103"/>
              <w:rPr>
                <w:szCs w:val="20"/>
              </w:rPr>
            </w:pPr>
          </w:p>
        </w:tc>
      </w:tr>
      <w:tr w:rsidR="00EB4FA3" w14:paraId="0F0EDBA9" w14:textId="77777777" w:rsidTr="00EB4FA3">
        <w:trPr>
          <w:trHeight w:val="454"/>
        </w:trPr>
        <w:tc>
          <w:tcPr>
            <w:tcW w:w="236" w:type="pct"/>
            <w:noWrap/>
          </w:tcPr>
          <w:p w14:paraId="4328AC0B" w14:textId="77777777" w:rsidR="00EB4FA3" w:rsidRDefault="00EB4FA3" w:rsidP="00EB4FA3">
            <w:pPr>
              <w:pStyle w:val="100"/>
              <w:jc w:val="left"/>
              <w:rPr>
                <w:szCs w:val="20"/>
              </w:rPr>
            </w:pPr>
          </w:p>
        </w:tc>
        <w:tc>
          <w:tcPr>
            <w:tcW w:w="571" w:type="pct"/>
            <w:noWrap/>
          </w:tcPr>
          <w:p w14:paraId="0A5D0CB3" w14:textId="77777777" w:rsidR="00EB4FA3" w:rsidRDefault="00EB4FA3" w:rsidP="00EB4FA3">
            <w:pPr>
              <w:pStyle w:val="100"/>
              <w:jc w:val="left"/>
              <w:rPr>
                <w:szCs w:val="20"/>
              </w:rPr>
            </w:pPr>
          </w:p>
        </w:tc>
        <w:tc>
          <w:tcPr>
            <w:tcW w:w="523" w:type="pct"/>
            <w:noWrap/>
          </w:tcPr>
          <w:p w14:paraId="2EBCD551" w14:textId="77777777" w:rsidR="00EB4FA3" w:rsidRDefault="00EB4FA3" w:rsidP="00EB4FA3">
            <w:pPr>
              <w:pStyle w:val="100"/>
              <w:jc w:val="left"/>
              <w:rPr>
                <w:szCs w:val="20"/>
                <w:lang w:val="en-US"/>
              </w:rPr>
            </w:pPr>
            <w:r>
              <w:rPr>
                <w:szCs w:val="20"/>
              </w:rPr>
              <w:t>contraindication</w:t>
            </w:r>
            <w:r>
              <w:rPr>
                <w:szCs w:val="20"/>
                <w:lang w:val="en-US"/>
              </w:rPr>
              <w:t>Code</w:t>
            </w:r>
          </w:p>
        </w:tc>
        <w:tc>
          <w:tcPr>
            <w:tcW w:w="424" w:type="pct"/>
            <w:noWrap/>
          </w:tcPr>
          <w:p w14:paraId="1D50574D" w14:textId="77777777" w:rsidR="00EB4FA3" w:rsidRDefault="00EB4FA3" w:rsidP="00EB4FA3">
            <w:pPr>
              <w:pStyle w:val="103"/>
              <w:rPr>
                <w:szCs w:val="20"/>
              </w:rPr>
            </w:pPr>
            <w:r>
              <w:rPr>
                <w:szCs w:val="20"/>
              </w:rPr>
              <w:t>О</w:t>
            </w:r>
          </w:p>
        </w:tc>
        <w:tc>
          <w:tcPr>
            <w:tcW w:w="846" w:type="pct"/>
            <w:noWrap/>
          </w:tcPr>
          <w:p w14:paraId="2E31D467" w14:textId="77777777" w:rsidR="00EB4FA3" w:rsidRDefault="00EB4FA3" w:rsidP="00EB4FA3">
            <w:pPr>
              <w:pStyle w:val="100"/>
              <w:jc w:val="left"/>
              <w:rPr>
                <w:szCs w:val="20"/>
              </w:rPr>
            </w:pPr>
            <w:r>
              <w:rPr>
                <w:szCs w:val="20"/>
              </w:rPr>
              <w:t>Код противопоказания или отказа</w:t>
            </w:r>
          </w:p>
        </w:tc>
        <w:tc>
          <w:tcPr>
            <w:tcW w:w="249" w:type="pct"/>
            <w:noWrap/>
          </w:tcPr>
          <w:p w14:paraId="48AE4C6F" w14:textId="77777777" w:rsidR="00EB4FA3" w:rsidRDefault="00EB4FA3" w:rsidP="00EB4FA3">
            <w:pPr>
              <w:pStyle w:val="100"/>
              <w:jc w:val="left"/>
              <w:rPr>
                <w:szCs w:val="20"/>
              </w:rPr>
            </w:pPr>
            <w:r>
              <w:rPr>
                <w:szCs w:val="20"/>
              </w:rPr>
              <w:t>NonEmptyString</w:t>
            </w:r>
          </w:p>
        </w:tc>
        <w:tc>
          <w:tcPr>
            <w:tcW w:w="1024" w:type="pct"/>
            <w:noWrap/>
          </w:tcPr>
          <w:p w14:paraId="61B71012" w14:textId="77777777" w:rsidR="00EB4FA3" w:rsidRDefault="00EB4FA3" w:rsidP="00EB4FA3">
            <w:pPr>
              <w:pStyle w:val="100"/>
              <w:jc w:val="left"/>
              <w:rPr>
                <w:szCs w:val="20"/>
              </w:rPr>
            </w:pPr>
            <w:r>
              <w:rPr>
                <w:szCs w:val="20"/>
              </w:rPr>
              <w:t>nsi.ffoms N001 Классификатор противопоказаний и отказов (OnkPrOt)</w:t>
            </w:r>
          </w:p>
        </w:tc>
        <w:tc>
          <w:tcPr>
            <w:tcW w:w="1126" w:type="pct"/>
            <w:noWrap/>
          </w:tcPr>
          <w:p w14:paraId="46F062E6" w14:textId="77777777" w:rsidR="00EB4FA3" w:rsidRDefault="00EB4FA3" w:rsidP="00EB4FA3">
            <w:pPr>
              <w:pStyle w:val="103"/>
              <w:rPr>
                <w:szCs w:val="20"/>
              </w:rPr>
            </w:pPr>
            <w:r>
              <w:rPr>
                <w:szCs w:val="20"/>
              </w:rPr>
              <w:t>1</w:t>
            </w:r>
          </w:p>
        </w:tc>
      </w:tr>
      <w:tr w:rsidR="00EB4FA3" w14:paraId="2366F974" w14:textId="77777777" w:rsidTr="00EB4FA3">
        <w:trPr>
          <w:trHeight w:val="454"/>
        </w:trPr>
        <w:tc>
          <w:tcPr>
            <w:tcW w:w="236" w:type="pct"/>
            <w:noWrap/>
          </w:tcPr>
          <w:p w14:paraId="480DAE86" w14:textId="77777777" w:rsidR="00EB4FA3" w:rsidRDefault="00EB4FA3" w:rsidP="00EB4FA3">
            <w:pPr>
              <w:pStyle w:val="100"/>
              <w:jc w:val="left"/>
              <w:rPr>
                <w:szCs w:val="20"/>
              </w:rPr>
            </w:pPr>
          </w:p>
        </w:tc>
        <w:tc>
          <w:tcPr>
            <w:tcW w:w="571" w:type="pct"/>
            <w:noWrap/>
          </w:tcPr>
          <w:p w14:paraId="4FED1322" w14:textId="77777777" w:rsidR="00EB4FA3" w:rsidRDefault="00EB4FA3" w:rsidP="00EB4FA3">
            <w:pPr>
              <w:pStyle w:val="100"/>
              <w:jc w:val="left"/>
              <w:rPr>
                <w:szCs w:val="20"/>
              </w:rPr>
            </w:pPr>
          </w:p>
        </w:tc>
        <w:tc>
          <w:tcPr>
            <w:tcW w:w="523" w:type="pct"/>
            <w:noWrap/>
          </w:tcPr>
          <w:p w14:paraId="5503F1FE" w14:textId="77777777" w:rsidR="00EB4FA3" w:rsidRDefault="00EB4FA3" w:rsidP="00EB4FA3">
            <w:pPr>
              <w:pStyle w:val="100"/>
              <w:jc w:val="left"/>
              <w:rPr>
                <w:szCs w:val="20"/>
              </w:rPr>
            </w:pPr>
            <w:r>
              <w:rPr>
                <w:szCs w:val="20"/>
              </w:rPr>
              <w:t>registrationDate</w:t>
            </w:r>
          </w:p>
        </w:tc>
        <w:tc>
          <w:tcPr>
            <w:tcW w:w="424" w:type="pct"/>
            <w:noWrap/>
          </w:tcPr>
          <w:p w14:paraId="136773AB" w14:textId="77777777" w:rsidR="00EB4FA3" w:rsidRDefault="00EB4FA3" w:rsidP="00EB4FA3">
            <w:pPr>
              <w:pStyle w:val="103"/>
              <w:rPr>
                <w:szCs w:val="20"/>
              </w:rPr>
            </w:pPr>
            <w:r>
              <w:rPr>
                <w:szCs w:val="20"/>
              </w:rPr>
              <w:t>О</w:t>
            </w:r>
          </w:p>
        </w:tc>
        <w:tc>
          <w:tcPr>
            <w:tcW w:w="846" w:type="pct"/>
            <w:noWrap/>
          </w:tcPr>
          <w:p w14:paraId="02CD2B29" w14:textId="77777777" w:rsidR="00EB4FA3" w:rsidRDefault="00EB4FA3" w:rsidP="00EB4FA3">
            <w:pPr>
              <w:pStyle w:val="100"/>
              <w:jc w:val="left"/>
              <w:rPr>
                <w:szCs w:val="20"/>
              </w:rPr>
            </w:pPr>
            <w:r>
              <w:rPr>
                <w:szCs w:val="20"/>
              </w:rPr>
              <w:t>Дата регистрации противопоказания или отказа</w:t>
            </w:r>
          </w:p>
        </w:tc>
        <w:tc>
          <w:tcPr>
            <w:tcW w:w="249" w:type="pct"/>
            <w:noWrap/>
          </w:tcPr>
          <w:p w14:paraId="13FD74AD" w14:textId="77777777" w:rsidR="00EB4FA3" w:rsidRDefault="00EB4FA3" w:rsidP="00EB4FA3">
            <w:pPr>
              <w:pStyle w:val="100"/>
              <w:jc w:val="left"/>
              <w:rPr>
                <w:szCs w:val="20"/>
                <w:lang w:val="en-US"/>
              </w:rPr>
            </w:pPr>
            <w:r>
              <w:rPr>
                <w:szCs w:val="20"/>
              </w:rPr>
              <w:t>date</w:t>
            </w:r>
            <w:r>
              <w:rPr>
                <w:szCs w:val="20"/>
                <w:lang w:val="en-US"/>
              </w:rPr>
              <w:t>Time</w:t>
            </w:r>
          </w:p>
        </w:tc>
        <w:tc>
          <w:tcPr>
            <w:tcW w:w="1024" w:type="pct"/>
            <w:noWrap/>
          </w:tcPr>
          <w:p w14:paraId="7D71CDD7" w14:textId="77777777" w:rsidR="00EB4FA3" w:rsidRDefault="00EB4FA3" w:rsidP="00EB4FA3">
            <w:pPr>
              <w:pStyle w:val="100"/>
              <w:jc w:val="left"/>
              <w:rPr>
                <w:szCs w:val="20"/>
              </w:rPr>
            </w:pPr>
          </w:p>
        </w:tc>
        <w:tc>
          <w:tcPr>
            <w:tcW w:w="1126" w:type="pct"/>
            <w:noWrap/>
          </w:tcPr>
          <w:p w14:paraId="11F29C68" w14:textId="77777777" w:rsidR="00EB4FA3" w:rsidRDefault="00EB4FA3" w:rsidP="00EB4FA3">
            <w:pPr>
              <w:pStyle w:val="103"/>
              <w:rPr>
                <w:szCs w:val="20"/>
              </w:rPr>
            </w:pPr>
          </w:p>
        </w:tc>
      </w:tr>
      <w:tr w:rsidR="00EB4FA3" w14:paraId="457D4428" w14:textId="77777777" w:rsidTr="00EB4FA3">
        <w:trPr>
          <w:trHeight w:val="454"/>
        </w:trPr>
        <w:tc>
          <w:tcPr>
            <w:tcW w:w="236" w:type="pct"/>
            <w:noWrap/>
          </w:tcPr>
          <w:p w14:paraId="407CAF68" w14:textId="77777777" w:rsidR="00EB4FA3" w:rsidRDefault="00EB4FA3" w:rsidP="00EB4FA3">
            <w:pPr>
              <w:pStyle w:val="100"/>
              <w:jc w:val="left"/>
              <w:rPr>
                <w:szCs w:val="20"/>
              </w:rPr>
            </w:pPr>
          </w:p>
        </w:tc>
        <w:tc>
          <w:tcPr>
            <w:tcW w:w="571" w:type="pct"/>
            <w:noWrap/>
          </w:tcPr>
          <w:p w14:paraId="0A620193" w14:textId="77777777" w:rsidR="00EB4FA3" w:rsidRDefault="00EB4FA3" w:rsidP="00EB4FA3">
            <w:pPr>
              <w:pStyle w:val="100"/>
              <w:jc w:val="left"/>
              <w:rPr>
                <w:szCs w:val="20"/>
              </w:rPr>
            </w:pPr>
            <w:r>
              <w:rPr>
                <w:szCs w:val="20"/>
              </w:rPr>
              <w:t>/ znoContraindication</w:t>
            </w:r>
          </w:p>
          <w:p w14:paraId="6CE3213E" w14:textId="77777777" w:rsidR="00EB4FA3" w:rsidRDefault="00EB4FA3" w:rsidP="00EB4FA3">
            <w:pPr>
              <w:pStyle w:val="100"/>
              <w:jc w:val="left"/>
              <w:rPr>
                <w:szCs w:val="20"/>
              </w:rPr>
            </w:pPr>
            <w:r>
              <w:rPr>
                <w:szCs w:val="20"/>
              </w:rPr>
              <w:t>/ znoContraindications</w:t>
            </w:r>
          </w:p>
        </w:tc>
        <w:tc>
          <w:tcPr>
            <w:tcW w:w="523" w:type="pct"/>
            <w:noWrap/>
          </w:tcPr>
          <w:p w14:paraId="607F343E" w14:textId="77777777" w:rsidR="00EB4FA3" w:rsidRDefault="00EB4FA3" w:rsidP="00EB4FA3">
            <w:pPr>
              <w:pStyle w:val="100"/>
              <w:jc w:val="left"/>
              <w:rPr>
                <w:szCs w:val="20"/>
              </w:rPr>
            </w:pPr>
          </w:p>
        </w:tc>
        <w:tc>
          <w:tcPr>
            <w:tcW w:w="424" w:type="pct"/>
            <w:noWrap/>
          </w:tcPr>
          <w:p w14:paraId="0B041DF2" w14:textId="77777777" w:rsidR="00EB4FA3" w:rsidRDefault="00EB4FA3" w:rsidP="00EB4FA3">
            <w:pPr>
              <w:pStyle w:val="103"/>
              <w:rPr>
                <w:szCs w:val="20"/>
              </w:rPr>
            </w:pPr>
          </w:p>
        </w:tc>
        <w:tc>
          <w:tcPr>
            <w:tcW w:w="846" w:type="pct"/>
            <w:noWrap/>
          </w:tcPr>
          <w:p w14:paraId="37FD8436" w14:textId="77777777" w:rsidR="00EB4FA3" w:rsidRDefault="00EB4FA3" w:rsidP="00EB4FA3">
            <w:pPr>
              <w:pStyle w:val="100"/>
              <w:jc w:val="left"/>
              <w:rPr>
                <w:szCs w:val="20"/>
              </w:rPr>
            </w:pPr>
            <w:r>
              <w:rPr>
                <w:szCs w:val="20"/>
              </w:rPr>
              <w:t>Закрытите тега</w:t>
            </w:r>
          </w:p>
        </w:tc>
        <w:tc>
          <w:tcPr>
            <w:tcW w:w="249" w:type="pct"/>
            <w:noWrap/>
          </w:tcPr>
          <w:p w14:paraId="13C5E768" w14:textId="77777777" w:rsidR="00EB4FA3" w:rsidRDefault="00EB4FA3" w:rsidP="00EB4FA3">
            <w:pPr>
              <w:pStyle w:val="100"/>
              <w:jc w:val="left"/>
              <w:rPr>
                <w:szCs w:val="20"/>
              </w:rPr>
            </w:pPr>
          </w:p>
        </w:tc>
        <w:tc>
          <w:tcPr>
            <w:tcW w:w="1024" w:type="pct"/>
            <w:noWrap/>
          </w:tcPr>
          <w:p w14:paraId="2A4B47D1" w14:textId="77777777" w:rsidR="00EB4FA3" w:rsidRDefault="00EB4FA3" w:rsidP="00EB4FA3">
            <w:pPr>
              <w:pStyle w:val="100"/>
              <w:jc w:val="left"/>
              <w:rPr>
                <w:szCs w:val="20"/>
              </w:rPr>
            </w:pPr>
          </w:p>
        </w:tc>
        <w:tc>
          <w:tcPr>
            <w:tcW w:w="1126" w:type="pct"/>
            <w:noWrap/>
          </w:tcPr>
          <w:p w14:paraId="250ED7E5" w14:textId="77777777" w:rsidR="00EB4FA3" w:rsidRDefault="00EB4FA3" w:rsidP="00EB4FA3">
            <w:pPr>
              <w:pStyle w:val="103"/>
              <w:rPr>
                <w:szCs w:val="20"/>
              </w:rPr>
            </w:pPr>
          </w:p>
        </w:tc>
      </w:tr>
      <w:tr w:rsidR="00EB4FA3" w14:paraId="2212AB02" w14:textId="77777777" w:rsidTr="00EB4FA3">
        <w:trPr>
          <w:trHeight w:val="454"/>
        </w:trPr>
        <w:tc>
          <w:tcPr>
            <w:tcW w:w="236" w:type="pct"/>
            <w:noWrap/>
          </w:tcPr>
          <w:p w14:paraId="71AC95CF" w14:textId="77777777" w:rsidR="00EB4FA3" w:rsidRDefault="00EB4FA3" w:rsidP="00EB4FA3">
            <w:pPr>
              <w:pStyle w:val="100"/>
              <w:jc w:val="left"/>
              <w:rPr>
                <w:szCs w:val="20"/>
              </w:rPr>
            </w:pPr>
          </w:p>
        </w:tc>
        <w:tc>
          <w:tcPr>
            <w:tcW w:w="571" w:type="pct"/>
            <w:noWrap/>
          </w:tcPr>
          <w:p w14:paraId="04FC19E4" w14:textId="77777777" w:rsidR="00EB4FA3" w:rsidRDefault="00EB4FA3" w:rsidP="00EB4FA3">
            <w:pPr>
              <w:pStyle w:val="100"/>
              <w:jc w:val="left"/>
              <w:rPr>
                <w:szCs w:val="20"/>
              </w:rPr>
            </w:pPr>
          </w:p>
        </w:tc>
        <w:tc>
          <w:tcPr>
            <w:tcW w:w="4192" w:type="pct"/>
            <w:gridSpan w:val="6"/>
            <w:noWrap/>
          </w:tcPr>
          <w:p w14:paraId="567A04B0" w14:textId="77777777" w:rsidR="00EB4FA3" w:rsidRDefault="00EB4FA3" w:rsidP="00EB4FA3">
            <w:pPr>
              <w:pStyle w:val="103"/>
              <w:jc w:val="left"/>
              <w:rPr>
                <w:szCs w:val="20"/>
                <w:lang w:val="en-US"/>
              </w:rPr>
            </w:pPr>
            <w:r>
              <w:rPr>
                <w:szCs w:val="20"/>
              </w:rPr>
              <w:t>ЗНО</w:t>
            </w:r>
            <w:r>
              <w:rPr>
                <w:szCs w:val="20"/>
                <w:lang w:val="en-US"/>
              </w:rPr>
              <w:t>:</w:t>
            </w:r>
            <w:r>
              <w:rPr>
                <w:szCs w:val="20"/>
              </w:rPr>
              <w:t xml:space="preserve"> Исследования</w:t>
            </w:r>
          </w:p>
        </w:tc>
      </w:tr>
      <w:tr w:rsidR="00EB4FA3" w14:paraId="1DDA0C2A" w14:textId="77777777" w:rsidTr="00EB4FA3">
        <w:trPr>
          <w:trHeight w:val="454"/>
        </w:trPr>
        <w:tc>
          <w:tcPr>
            <w:tcW w:w="236" w:type="pct"/>
            <w:noWrap/>
          </w:tcPr>
          <w:p w14:paraId="413721C0" w14:textId="77777777" w:rsidR="00EB4FA3" w:rsidRDefault="00EB4FA3" w:rsidP="00EB4FA3">
            <w:pPr>
              <w:pStyle w:val="100"/>
              <w:jc w:val="left"/>
              <w:rPr>
                <w:szCs w:val="20"/>
              </w:rPr>
            </w:pPr>
          </w:p>
        </w:tc>
        <w:tc>
          <w:tcPr>
            <w:tcW w:w="571" w:type="pct"/>
            <w:noWrap/>
          </w:tcPr>
          <w:p w14:paraId="7B169B29" w14:textId="77777777" w:rsidR="00EB4FA3" w:rsidRDefault="00EB4FA3" w:rsidP="00EB4FA3">
            <w:pPr>
              <w:pStyle w:val="100"/>
              <w:jc w:val="left"/>
              <w:rPr>
                <w:szCs w:val="20"/>
              </w:rPr>
            </w:pPr>
            <w:r>
              <w:rPr>
                <w:szCs w:val="20"/>
              </w:rPr>
              <w:t>znoResearches</w:t>
            </w:r>
          </w:p>
        </w:tc>
        <w:tc>
          <w:tcPr>
            <w:tcW w:w="523" w:type="pct"/>
            <w:noWrap/>
          </w:tcPr>
          <w:p w14:paraId="2D4B80FC" w14:textId="77777777" w:rsidR="00EB4FA3" w:rsidRDefault="00EB4FA3" w:rsidP="00EB4FA3">
            <w:pPr>
              <w:pStyle w:val="100"/>
              <w:jc w:val="left"/>
              <w:rPr>
                <w:szCs w:val="20"/>
              </w:rPr>
            </w:pPr>
          </w:p>
        </w:tc>
        <w:tc>
          <w:tcPr>
            <w:tcW w:w="424" w:type="pct"/>
            <w:noWrap/>
          </w:tcPr>
          <w:p w14:paraId="44A01E96" w14:textId="77777777" w:rsidR="00EB4FA3" w:rsidRDefault="00EB4FA3" w:rsidP="00EB4FA3">
            <w:pPr>
              <w:pStyle w:val="103"/>
              <w:rPr>
                <w:szCs w:val="20"/>
              </w:rPr>
            </w:pPr>
            <w:r>
              <w:rPr>
                <w:szCs w:val="20"/>
              </w:rPr>
              <w:t>Н</w:t>
            </w:r>
          </w:p>
        </w:tc>
        <w:tc>
          <w:tcPr>
            <w:tcW w:w="846" w:type="pct"/>
            <w:noWrap/>
          </w:tcPr>
          <w:p w14:paraId="4DC22E91" w14:textId="77777777" w:rsidR="00EB4FA3" w:rsidRDefault="00EB4FA3" w:rsidP="00EB4FA3">
            <w:pPr>
              <w:pStyle w:val="100"/>
              <w:jc w:val="left"/>
              <w:rPr>
                <w:szCs w:val="20"/>
              </w:rPr>
            </w:pPr>
            <w:r>
              <w:rPr>
                <w:szCs w:val="20"/>
              </w:rPr>
              <w:t>ЗНО: Исследования</w:t>
            </w:r>
          </w:p>
        </w:tc>
        <w:tc>
          <w:tcPr>
            <w:tcW w:w="249" w:type="pct"/>
            <w:noWrap/>
          </w:tcPr>
          <w:p w14:paraId="2D8154DB" w14:textId="77777777" w:rsidR="00EB4FA3" w:rsidRDefault="00EB4FA3" w:rsidP="00EB4FA3">
            <w:pPr>
              <w:pStyle w:val="100"/>
              <w:jc w:val="left"/>
              <w:rPr>
                <w:szCs w:val="20"/>
              </w:rPr>
            </w:pPr>
            <w:r>
              <w:rPr>
                <w:szCs w:val="20"/>
              </w:rPr>
              <w:t>object</w:t>
            </w:r>
          </w:p>
        </w:tc>
        <w:tc>
          <w:tcPr>
            <w:tcW w:w="1024" w:type="pct"/>
            <w:noWrap/>
          </w:tcPr>
          <w:p w14:paraId="55A129C7" w14:textId="77777777" w:rsidR="00EB4FA3" w:rsidRDefault="00EB4FA3" w:rsidP="00EB4FA3">
            <w:pPr>
              <w:pStyle w:val="100"/>
              <w:jc w:val="left"/>
              <w:rPr>
                <w:szCs w:val="20"/>
              </w:rPr>
            </w:pPr>
          </w:p>
        </w:tc>
        <w:tc>
          <w:tcPr>
            <w:tcW w:w="1126" w:type="pct"/>
            <w:noWrap/>
          </w:tcPr>
          <w:p w14:paraId="22CC976E" w14:textId="77777777" w:rsidR="00EB4FA3" w:rsidRDefault="00EB4FA3" w:rsidP="00EB4FA3">
            <w:pPr>
              <w:pStyle w:val="103"/>
              <w:rPr>
                <w:szCs w:val="20"/>
              </w:rPr>
            </w:pPr>
          </w:p>
        </w:tc>
      </w:tr>
      <w:tr w:rsidR="00EB4FA3" w14:paraId="275A2C3F" w14:textId="77777777" w:rsidTr="00EB4FA3">
        <w:trPr>
          <w:trHeight w:val="454"/>
        </w:trPr>
        <w:tc>
          <w:tcPr>
            <w:tcW w:w="236" w:type="pct"/>
            <w:noWrap/>
          </w:tcPr>
          <w:p w14:paraId="51115962" w14:textId="77777777" w:rsidR="00EB4FA3" w:rsidRDefault="00EB4FA3" w:rsidP="00EB4FA3">
            <w:pPr>
              <w:pStyle w:val="100"/>
              <w:jc w:val="left"/>
              <w:rPr>
                <w:szCs w:val="20"/>
              </w:rPr>
            </w:pPr>
          </w:p>
        </w:tc>
        <w:tc>
          <w:tcPr>
            <w:tcW w:w="571" w:type="pct"/>
            <w:noWrap/>
          </w:tcPr>
          <w:p w14:paraId="219EF24C" w14:textId="77777777" w:rsidR="00EB4FA3" w:rsidRDefault="00EB4FA3" w:rsidP="00EB4FA3">
            <w:pPr>
              <w:pStyle w:val="100"/>
              <w:jc w:val="left"/>
              <w:rPr>
                <w:szCs w:val="20"/>
              </w:rPr>
            </w:pPr>
            <w:r>
              <w:rPr>
                <w:szCs w:val="20"/>
              </w:rPr>
              <w:t>znoResearch</w:t>
            </w:r>
          </w:p>
        </w:tc>
        <w:tc>
          <w:tcPr>
            <w:tcW w:w="523" w:type="pct"/>
            <w:noWrap/>
          </w:tcPr>
          <w:p w14:paraId="69C22473" w14:textId="77777777" w:rsidR="00EB4FA3" w:rsidRDefault="00EB4FA3" w:rsidP="00EB4FA3">
            <w:pPr>
              <w:pStyle w:val="100"/>
              <w:jc w:val="left"/>
              <w:rPr>
                <w:szCs w:val="20"/>
              </w:rPr>
            </w:pPr>
          </w:p>
        </w:tc>
        <w:tc>
          <w:tcPr>
            <w:tcW w:w="424" w:type="pct"/>
            <w:noWrap/>
          </w:tcPr>
          <w:p w14:paraId="57FD3D9F" w14:textId="77777777" w:rsidR="00EB4FA3" w:rsidRDefault="00EB4FA3" w:rsidP="00EB4FA3">
            <w:pPr>
              <w:pStyle w:val="103"/>
              <w:rPr>
                <w:szCs w:val="20"/>
              </w:rPr>
            </w:pPr>
            <w:r>
              <w:rPr>
                <w:szCs w:val="20"/>
              </w:rPr>
              <w:t>0-*</w:t>
            </w:r>
          </w:p>
        </w:tc>
        <w:tc>
          <w:tcPr>
            <w:tcW w:w="846" w:type="pct"/>
            <w:noWrap/>
          </w:tcPr>
          <w:p w14:paraId="2931E18B" w14:textId="77777777" w:rsidR="00EB4FA3" w:rsidRDefault="00EB4FA3" w:rsidP="00EB4FA3">
            <w:pPr>
              <w:pStyle w:val="100"/>
              <w:jc w:val="left"/>
              <w:rPr>
                <w:szCs w:val="20"/>
              </w:rPr>
            </w:pPr>
            <w:r>
              <w:rPr>
                <w:szCs w:val="20"/>
              </w:rPr>
              <w:t>ЗНО: Исследование</w:t>
            </w:r>
          </w:p>
        </w:tc>
        <w:tc>
          <w:tcPr>
            <w:tcW w:w="249" w:type="pct"/>
            <w:noWrap/>
          </w:tcPr>
          <w:p w14:paraId="79A650BB" w14:textId="77777777" w:rsidR="00EB4FA3" w:rsidRDefault="00EB4FA3" w:rsidP="00EB4FA3">
            <w:pPr>
              <w:pStyle w:val="100"/>
              <w:jc w:val="left"/>
              <w:rPr>
                <w:szCs w:val="20"/>
              </w:rPr>
            </w:pPr>
            <w:r>
              <w:rPr>
                <w:szCs w:val="20"/>
              </w:rPr>
              <w:t>object</w:t>
            </w:r>
          </w:p>
        </w:tc>
        <w:tc>
          <w:tcPr>
            <w:tcW w:w="1024" w:type="pct"/>
            <w:noWrap/>
          </w:tcPr>
          <w:p w14:paraId="7C7421D2" w14:textId="77777777" w:rsidR="00EB4FA3" w:rsidRDefault="00EB4FA3" w:rsidP="00EB4FA3">
            <w:pPr>
              <w:pStyle w:val="100"/>
              <w:jc w:val="left"/>
              <w:rPr>
                <w:szCs w:val="20"/>
              </w:rPr>
            </w:pPr>
          </w:p>
        </w:tc>
        <w:tc>
          <w:tcPr>
            <w:tcW w:w="1126" w:type="pct"/>
            <w:noWrap/>
          </w:tcPr>
          <w:p w14:paraId="0E427A4A" w14:textId="77777777" w:rsidR="00EB4FA3" w:rsidRDefault="00EB4FA3" w:rsidP="00EB4FA3">
            <w:pPr>
              <w:pStyle w:val="103"/>
              <w:rPr>
                <w:szCs w:val="20"/>
              </w:rPr>
            </w:pPr>
          </w:p>
        </w:tc>
      </w:tr>
      <w:tr w:rsidR="00EB4FA3" w14:paraId="178EF9C2" w14:textId="77777777" w:rsidTr="00EB4FA3">
        <w:trPr>
          <w:trHeight w:val="454"/>
        </w:trPr>
        <w:tc>
          <w:tcPr>
            <w:tcW w:w="236" w:type="pct"/>
            <w:noWrap/>
          </w:tcPr>
          <w:p w14:paraId="49602BAD" w14:textId="77777777" w:rsidR="00EB4FA3" w:rsidRDefault="00EB4FA3" w:rsidP="00EB4FA3">
            <w:pPr>
              <w:pStyle w:val="100"/>
              <w:jc w:val="left"/>
              <w:rPr>
                <w:szCs w:val="20"/>
              </w:rPr>
            </w:pPr>
          </w:p>
        </w:tc>
        <w:tc>
          <w:tcPr>
            <w:tcW w:w="571" w:type="pct"/>
            <w:noWrap/>
          </w:tcPr>
          <w:p w14:paraId="09786DEF" w14:textId="77777777" w:rsidR="00EB4FA3" w:rsidRDefault="00EB4FA3" w:rsidP="00EB4FA3">
            <w:pPr>
              <w:pStyle w:val="100"/>
              <w:jc w:val="left"/>
              <w:rPr>
                <w:szCs w:val="20"/>
              </w:rPr>
            </w:pPr>
            <w:r>
              <w:rPr>
                <w:szCs w:val="20"/>
                <w:lang w:val="en-US"/>
              </w:rPr>
              <w:t>/</w:t>
            </w:r>
          </w:p>
        </w:tc>
        <w:tc>
          <w:tcPr>
            <w:tcW w:w="523" w:type="pct"/>
            <w:noWrap/>
          </w:tcPr>
          <w:p w14:paraId="6C1E1462" w14:textId="77777777" w:rsidR="00EB4FA3" w:rsidRDefault="00EB4FA3" w:rsidP="00EB4FA3">
            <w:pPr>
              <w:pStyle w:val="100"/>
              <w:jc w:val="left"/>
              <w:rPr>
                <w:szCs w:val="20"/>
              </w:rPr>
            </w:pPr>
            <w:r>
              <w:rPr>
                <w:szCs w:val="20"/>
                <w:lang w:val="en-US"/>
              </w:rPr>
              <w:t>externalSystemId</w:t>
            </w:r>
          </w:p>
        </w:tc>
        <w:tc>
          <w:tcPr>
            <w:tcW w:w="424" w:type="pct"/>
            <w:noWrap/>
          </w:tcPr>
          <w:p w14:paraId="5900D408" w14:textId="77777777" w:rsidR="00EB4FA3" w:rsidRDefault="00EB4FA3" w:rsidP="00EB4FA3">
            <w:pPr>
              <w:pStyle w:val="103"/>
              <w:rPr>
                <w:szCs w:val="20"/>
              </w:rPr>
            </w:pPr>
            <w:r>
              <w:rPr>
                <w:szCs w:val="20"/>
              </w:rPr>
              <w:t>Н</w:t>
            </w:r>
          </w:p>
        </w:tc>
        <w:tc>
          <w:tcPr>
            <w:tcW w:w="846" w:type="pct"/>
            <w:noWrap/>
          </w:tcPr>
          <w:p w14:paraId="0FD32E6C" w14:textId="77777777" w:rsidR="00EB4FA3" w:rsidRDefault="00EB4FA3" w:rsidP="00EB4FA3">
            <w:pPr>
              <w:pStyle w:val="100"/>
              <w:jc w:val="left"/>
              <w:rPr>
                <w:szCs w:val="20"/>
              </w:rPr>
            </w:pPr>
            <w:r>
              <w:rPr>
                <w:szCs w:val="20"/>
              </w:rPr>
              <w:t>Идентификатор записи во внешней системе (МИС)</w:t>
            </w:r>
          </w:p>
        </w:tc>
        <w:tc>
          <w:tcPr>
            <w:tcW w:w="249" w:type="pct"/>
            <w:noWrap/>
          </w:tcPr>
          <w:p w14:paraId="33A88DD9" w14:textId="58DADF1E" w:rsidR="00EB4FA3" w:rsidRDefault="00EB4FA3" w:rsidP="00EB4FA3">
            <w:pPr>
              <w:pStyle w:val="100"/>
              <w:jc w:val="left"/>
              <w:rPr>
                <w:szCs w:val="20"/>
              </w:rPr>
            </w:pPr>
            <w:r w:rsidRPr="000A1800">
              <w:rPr>
                <w:szCs w:val="20"/>
              </w:rPr>
              <w:t>NonEmptyText</w:t>
            </w:r>
          </w:p>
        </w:tc>
        <w:tc>
          <w:tcPr>
            <w:tcW w:w="1024" w:type="pct"/>
            <w:noWrap/>
          </w:tcPr>
          <w:p w14:paraId="6456828A" w14:textId="77777777" w:rsidR="00EB4FA3" w:rsidRDefault="00EB4FA3" w:rsidP="00EB4FA3">
            <w:pPr>
              <w:pStyle w:val="100"/>
              <w:jc w:val="left"/>
              <w:rPr>
                <w:szCs w:val="20"/>
              </w:rPr>
            </w:pPr>
          </w:p>
        </w:tc>
        <w:tc>
          <w:tcPr>
            <w:tcW w:w="1126" w:type="pct"/>
            <w:noWrap/>
          </w:tcPr>
          <w:p w14:paraId="65DAD7A0" w14:textId="77777777" w:rsidR="00EB4FA3" w:rsidRDefault="00EB4FA3" w:rsidP="00EB4FA3">
            <w:pPr>
              <w:pStyle w:val="103"/>
              <w:rPr>
                <w:szCs w:val="20"/>
              </w:rPr>
            </w:pPr>
          </w:p>
        </w:tc>
      </w:tr>
      <w:tr w:rsidR="00EB4FA3" w14:paraId="2FA502CD" w14:textId="77777777" w:rsidTr="00EB4FA3">
        <w:trPr>
          <w:trHeight w:val="454"/>
        </w:trPr>
        <w:tc>
          <w:tcPr>
            <w:tcW w:w="236" w:type="pct"/>
            <w:noWrap/>
          </w:tcPr>
          <w:p w14:paraId="631038C7" w14:textId="77777777" w:rsidR="00EB4FA3" w:rsidRDefault="00EB4FA3" w:rsidP="00EB4FA3">
            <w:pPr>
              <w:pStyle w:val="100"/>
              <w:jc w:val="left"/>
              <w:rPr>
                <w:szCs w:val="20"/>
              </w:rPr>
            </w:pPr>
          </w:p>
        </w:tc>
        <w:tc>
          <w:tcPr>
            <w:tcW w:w="571" w:type="pct"/>
            <w:noWrap/>
          </w:tcPr>
          <w:p w14:paraId="005F1811" w14:textId="77777777" w:rsidR="00EB4FA3" w:rsidRDefault="00EB4FA3" w:rsidP="00EB4FA3">
            <w:pPr>
              <w:pStyle w:val="100"/>
              <w:jc w:val="left"/>
              <w:rPr>
                <w:szCs w:val="20"/>
              </w:rPr>
            </w:pPr>
          </w:p>
        </w:tc>
        <w:tc>
          <w:tcPr>
            <w:tcW w:w="523" w:type="pct"/>
            <w:noWrap/>
          </w:tcPr>
          <w:p w14:paraId="5B2AFB9F" w14:textId="77777777" w:rsidR="00EB4FA3" w:rsidRDefault="00EB4FA3" w:rsidP="00EB4FA3">
            <w:pPr>
              <w:pStyle w:val="100"/>
              <w:jc w:val="left"/>
              <w:rPr>
                <w:szCs w:val="20"/>
              </w:rPr>
            </w:pPr>
            <w:r>
              <w:rPr>
                <w:szCs w:val="20"/>
              </w:rPr>
              <w:t>materialCollectDate</w:t>
            </w:r>
          </w:p>
        </w:tc>
        <w:tc>
          <w:tcPr>
            <w:tcW w:w="424" w:type="pct"/>
            <w:noWrap/>
          </w:tcPr>
          <w:p w14:paraId="1B03EC7D" w14:textId="77777777" w:rsidR="00EB4FA3" w:rsidRDefault="00EB4FA3" w:rsidP="00EB4FA3">
            <w:pPr>
              <w:pStyle w:val="103"/>
              <w:rPr>
                <w:szCs w:val="20"/>
              </w:rPr>
            </w:pPr>
            <w:r>
              <w:rPr>
                <w:szCs w:val="20"/>
              </w:rPr>
              <w:t>О</w:t>
            </w:r>
          </w:p>
        </w:tc>
        <w:tc>
          <w:tcPr>
            <w:tcW w:w="846" w:type="pct"/>
            <w:noWrap/>
          </w:tcPr>
          <w:p w14:paraId="00944497" w14:textId="77777777" w:rsidR="00EB4FA3" w:rsidRDefault="00EB4FA3" w:rsidP="00EB4FA3">
            <w:pPr>
              <w:pStyle w:val="100"/>
              <w:jc w:val="left"/>
              <w:rPr>
                <w:szCs w:val="20"/>
              </w:rPr>
            </w:pPr>
            <w:r>
              <w:rPr>
                <w:szCs w:val="20"/>
              </w:rPr>
              <w:t>Дата взятия материала</w:t>
            </w:r>
          </w:p>
        </w:tc>
        <w:tc>
          <w:tcPr>
            <w:tcW w:w="249" w:type="pct"/>
            <w:noWrap/>
          </w:tcPr>
          <w:p w14:paraId="53180BC7" w14:textId="77777777" w:rsidR="00EB4FA3" w:rsidRDefault="00EB4FA3" w:rsidP="00EB4FA3">
            <w:pPr>
              <w:pStyle w:val="100"/>
              <w:jc w:val="left"/>
              <w:rPr>
                <w:szCs w:val="20"/>
                <w:lang w:val="en-US"/>
              </w:rPr>
            </w:pPr>
            <w:r>
              <w:rPr>
                <w:szCs w:val="20"/>
              </w:rPr>
              <w:t>date</w:t>
            </w:r>
            <w:r>
              <w:rPr>
                <w:szCs w:val="20"/>
                <w:lang w:val="en-US"/>
              </w:rPr>
              <w:t>Time</w:t>
            </w:r>
          </w:p>
        </w:tc>
        <w:tc>
          <w:tcPr>
            <w:tcW w:w="1024" w:type="pct"/>
            <w:noWrap/>
          </w:tcPr>
          <w:p w14:paraId="5C88B09A" w14:textId="77777777" w:rsidR="00EB4FA3" w:rsidRDefault="00EB4FA3" w:rsidP="00EB4FA3">
            <w:pPr>
              <w:pStyle w:val="100"/>
              <w:jc w:val="left"/>
              <w:rPr>
                <w:szCs w:val="20"/>
              </w:rPr>
            </w:pPr>
          </w:p>
        </w:tc>
        <w:tc>
          <w:tcPr>
            <w:tcW w:w="1126" w:type="pct"/>
            <w:noWrap/>
          </w:tcPr>
          <w:p w14:paraId="02EBEB0D" w14:textId="77777777" w:rsidR="00EB4FA3" w:rsidRDefault="00EB4FA3" w:rsidP="00EB4FA3">
            <w:pPr>
              <w:pStyle w:val="103"/>
              <w:rPr>
                <w:szCs w:val="20"/>
              </w:rPr>
            </w:pPr>
          </w:p>
        </w:tc>
      </w:tr>
      <w:tr w:rsidR="00EB4FA3" w14:paraId="23B04057" w14:textId="77777777" w:rsidTr="00EB4FA3">
        <w:trPr>
          <w:trHeight w:val="454"/>
        </w:trPr>
        <w:tc>
          <w:tcPr>
            <w:tcW w:w="236" w:type="pct"/>
            <w:noWrap/>
          </w:tcPr>
          <w:p w14:paraId="68694B56" w14:textId="77777777" w:rsidR="00EB4FA3" w:rsidRDefault="00EB4FA3" w:rsidP="00EB4FA3">
            <w:pPr>
              <w:pStyle w:val="100"/>
              <w:jc w:val="left"/>
              <w:rPr>
                <w:szCs w:val="20"/>
              </w:rPr>
            </w:pPr>
          </w:p>
        </w:tc>
        <w:tc>
          <w:tcPr>
            <w:tcW w:w="571" w:type="pct"/>
            <w:noWrap/>
          </w:tcPr>
          <w:p w14:paraId="2A7C236C" w14:textId="77777777" w:rsidR="00EB4FA3" w:rsidRDefault="00EB4FA3" w:rsidP="00EB4FA3">
            <w:pPr>
              <w:pStyle w:val="100"/>
              <w:jc w:val="left"/>
              <w:rPr>
                <w:szCs w:val="20"/>
              </w:rPr>
            </w:pPr>
          </w:p>
        </w:tc>
        <w:tc>
          <w:tcPr>
            <w:tcW w:w="523" w:type="pct"/>
            <w:noWrap/>
          </w:tcPr>
          <w:p w14:paraId="77679F67" w14:textId="77777777" w:rsidR="00EB4FA3" w:rsidRDefault="00EB4FA3" w:rsidP="00EB4FA3">
            <w:pPr>
              <w:pStyle w:val="100"/>
              <w:jc w:val="left"/>
              <w:rPr>
                <w:szCs w:val="20"/>
                <w:lang w:val="en-US"/>
              </w:rPr>
            </w:pPr>
            <w:r>
              <w:rPr>
                <w:szCs w:val="20"/>
              </w:rPr>
              <w:t>resultReceived</w:t>
            </w:r>
            <w:r>
              <w:rPr>
                <w:szCs w:val="20"/>
                <w:lang w:val="en-US"/>
              </w:rPr>
              <w:t>Code</w:t>
            </w:r>
          </w:p>
        </w:tc>
        <w:tc>
          <w:tcPr>
            <w:tcW w:w="424" w:type="pct"/>
            <w:noWrap/>
          </w:tcPr>
          <w:p w14:paraId="5D5B22F5" w14:textId="77777777" w:rsidR="00EB4FA3" w:rsidRDefault="00EB4FA3" w:rsidP="00EB4FA3">
            <w:pPr>
              <w:pStyle w:val="103"/>
              <w:rPr>
                <w:szCs w:val="20"/>
              </w:rPr>
            </w:pPr>
            <w:r>
              <w:rPr>
                <w:szCs w:val="20"/>
              </w:rPr>
              <w:t>Н</w:t>
            </w:r>
          </w:p>
        </w:tc>
        <w:tc>
          <w:tcPr>
            <w:tcW w:w="846" w:type="pct"/>
            <w:noWrap/>
          </w:tcPr>
          <w:p w14:paraId="0C590A9E" w14:textId="77777777" w:rsidR="00EB4FA3" w:rsidRDefault="00EB4FA3" w:rsidP="00EB4FA3">
            <w:pPr>
              <w:pStyle w:val="100"/>
              <w:jc w:val="left"/>
              <w:rPr>
                <w:szCs w:val="20"/>
              </w:rPr>
            </w:pPr>
            <w:r>
              <w:rPr>
                <w:szCs w:val="20"/>
              </w:rPr>
              <w:t>Признак получения результата диагностики</w:t>
            </w:r>
          </w:p>
        </w:tc>
        <w:tc>
          <w:tcPr>
            <w:tcW w:w="249" w:type="pct"/>
            <w:noWrap/>
          </w:tcPr>
          <w:p w14:paraId="4EF8FB4E" w14:textId="391599D3" w:rsidR="00EB4FA3" w:rsidRDefault="00EB4FA3" w:rsidP="00EB4FA3">
            <w:pPr>
              <w:pStyle w:val="100"/>
              <w:jc w:val="left"/>
              <w:rPr>
                <w:szCs w:val="20"/>
              </w:rPr>
            </w:pPr>
            <w:r w:rsidRPr="000A1800">
              <w:rPr>
                <w:szCs w:val="20"/>
              </w:rPr>
              <w:t>NonEmptyText</w:t>
            </w:r>
          </w:p>
        </w:tc>
        <w:tc>
          <w:tcPr>
            <w:tcW w:w="1024" w:type="pct"/>
            <w:noWrap/>
          </w:tcPr>
          <w:p w14:paraId="40CDCA1C" w14:textId="77777777" w:rsidR="00EB4FA3" w:rsidRDefault="00EB4FA3" w:rsidP="00EB4FA3">
            <w:pPr>
              <w:pStyle w:val="100"/>
              <w:jc w:val="left"/>
              <w:rPr>
                <w:szCs w:val="20"/>
              </w:rPr>
            </w:pPr>
          </w:p>
        </w:tc>
        <w:tc>
          <w:tcPr>
            <w:tcW w:w="1126" w:type="pct"/>
            <w:noWrap/>
          </w:tcPr>
          <w:p w14:paraId="31CF67CB" w14:textId="77777777" w:rsidR="00EB4FA3" w:rsidRDefault="00EB4FA3" w:rsidP="00EB4FA3">
            <w:pPr>
              <w:pStyle w:val="103"/>
              <w:rPr>
                <w:szCs w:val="20"/>
              </w:rPr>
            </w:pPr>
            <w:r>
              <w:rPr>
                <w:szCs w:val="20"/>
              </w:rPr>
              <w:t>1</w:t>
            </w:r>
          </w:p>
          <w:p w14:paraId="7CCDA57E" w14:textId="77777777" w:rsidR="00EB4FA3" w:rsidRDefault="00EB4FA3" w:rsidP="00EB4FA3">
            <w:pPr>
              <w:pStyle w:val="100"/>
              <w:jc w:val="left"/>
              <w:rPr>
                <w:szCs w:val="20"/>
              </w:rPr>
            </w:pPr>
          </w:p>
          <w:p w14:paraId="7852CF4D" w14:textId="77777777" w:rsidR="00EB4FA3" w:rsidRDefault="00EB4FA3" w:rsidP="00EB4FA3">
            <w:pPr>
              <w:pStyle w:val="100"/>
              <w:jc w:val="left"/>
              <w:rPr>
                <w:szCs w:val="20"/>
              </w:rPr>
            </w:pPr>
            <w:r>
              <w:rPr>
                <w:szCs w:val="20"/>
              </w:rPr>
              <w:t xml:space="preserve">[0- Результата диагностики нет; </w:t>
            </w:r>
          </w:p>
          <w:p w14:paraId="1BE7B8FB" w14:textId="77777777" w:rsidR="00EB4FA3" w:rsidRDefault="00EB4FA3" w:rsidP="00EB4FA3">
            <w:pPr>
              <w:pStyle w:val="100"/>
              <w:jc w:val="left"/>
              <w:rPr>
                <w:szCs w:val="20"/>
              </w:rPr>
            </w:pPr>
            <w:r>
              <w:rPr>
                <w:szCs w:val="20"/>
              </w:rPr>
              <w:t>1- Результат диагностики получен]</w:t>
            </w:r>
          </w:p>
        </w:tc>
      </w:tr>
      <w:tr w:rsidR="00EB4FA3" w14:paraId="420DC1C7" w14:textId="77777777" w:rsidTr="00EB4FA3">
        <w:trPr>
          <w:trHeight w:val="454"/>
        </w:trPr>
        <w:tc>
          <w:tcPr>
            <w:tcW w:w="236" w:type="pct"/>
            <w:noWrap/>
          </w:tcPr>
          <w:p w14:paraId="3BA10433" w14:textId="77777777" w:rsidR="00EB4FA3" w:rsidRDefault="00EB4FA3" w:rsidP="00EB4FA3">
            <w:pPr>
              <w:pStyle w:val="100"/>
              <w:jc w:val="left"/>
              <w:rPr>
                <w:szCs w:val="20"/>
              </w:rPr>
            </w:pPr>
          </w:p>
        </w:tc>
        <w:tc>
          <w:tcPr>
            <w:tcW w:w="571" w:type="pct"/>
            <w:noWrap/>
          </w:tcPr>
          <w:p w14:paraId="2B2AF404" w14:textId="77777777" w:rsidR="00EB4FA3" w:rsidRDefault="00EB4FA3" w:rsidP="00EB4FA3">
            <w:pPr>
              <w:pStyle w:val="100"/>
              <w:jc w:val="left"/>
              <w:rPr>
                <w:szCs w:val="20"/>
              </w:rPr>
            </w:pPr>
          </w:p>
        </w:tc>
        <w:tc>
          <w:tcPr>
            <w:tcW w:w="523" w:type="pct"/>
            <w:noWrap/>
          </w:tcPr>
          <w:p w14:paraId="29E00EFA" w14:textId="77777777" w:rsidR="00EB4FA3" w:rsidRDefault="00EB4FA3" w:rsidP="00EB4FA3">
            <w:pPr>
              <w:pStyle w:val="100"/>
              <w:jc w:val="left"/>
              <w:rPr>
                <w:szCs w:val="20"/>
              </w:rPr>
            </w:pPr>
            <w:r>
              <w:rPr>
                <w:szCs w:val="20"/>
              </w:rPr>
              <w:t>markType</w:t>
            </w:r>
            <w:r>
              <w:rPr>
                <w:szCs w:val="20"/>
                <w:lang w:val="en-US"/>
              </w:rPr>
              <w:t>Code</w:t>
            </w:r>
          </w:p>
        </w:tc>
        <w:tc>
          <w:tcPr>
            <w:tcW w:w="424" w:type="pct"/>
            <w:noWrap/>
          </w:tcPr>
          <w:p w14:paraId="13AB5847" w14:textId="77777777" w:rsidR="00EB4FA3" w:rsidRDefault="00EB4FA3" w:rsidP="00EB4FA3">
            <w:pPr>
              <w:pStyle w:val="103"/>
              <w:rPr>
                <w:szCs w:val="20"/>
              </w:rPr>
            </w:pPr>
            <w:r>
              <w:rPr>
                <w:szCs w:val="20"/>
              </w:rPr>
              <w:t>О</w:t>
            </w:r>
          </w:p>
        </w:tc>
        <w:tc>
          <w:tcPr>
            <w:tcW w:w="846" w:type="pct"/>
            <w:noWrap/>
          </w:tcPr>
          <w:p w14:paraId="2F664BE6" w14:textId="77777777" w:rsidR="00EB4FA3" w:rsidRDefault="00EB4FA3" w:rsidP="00EB4FA3">
            <w:pPr>
              <w:pStyle w:val="100"/>
              <w:jc w:val="left"/>
              <w:rPr>
                <w:szCs w:val="20"/>
              </w:rPr>
            </w:pPr>
            <w:r>
              <w:rPr>
                <w:szCs w:val="20"/>
              </w:rPr>
              <w:t>Тип диагностического показателя</w:t>
            </w:r>
          </w:p>
        </w:tc>
        <w:tc>
          <w:tcPr>
            <w:tcW w:w="249" w:type="pct"/>
            <w:noWrap/>
          </w:tcPr>
          <w:p w14:paraId="027A8190" w14:textId="62F75E86" w:rsidR="00EB4FA3" w:rsidRDefault="00EB4FA3" w:rsidP="00EB4FA3">
            <w:pPr>
              <w:pStyle w:val="100"/>
              <w:jc w:val="left"/>
              <w:rPr>
                <w:szCs w:val="20"/>
              </w:rPr>
            </w:pPr>
            <w:r w:rsidRPr="000A1800">
              <w:rPr>
                <w:szCs w:val="20"/>
              </w:rPr>
              <w:t>NonEmptyText</w:t>
            </w:r>
          </w:p>
        </w:tc>
        <w:tc>
          <w:tcPr>
            <w:tcW w:w="1024" w:type="pct"/>
            <w:noWrap/>
          </w:tcPr>
          <w:p w14:paraId="30C91DF9" w14:textId="77777777" w:rsidR="00EB4FA3" w:rsidRDefault="00EB4FA3" w:rsidP="00EB4FA3">
            <w:pPr>
              <w:pStyle w:val="100"/>
              <w:jc w:val="left"/>
              <w:rPr>
                <w:szCs w:val="20"/>
              </w:rPr>
            </w:pPr>
          </w:p>
        </w:tc>
        <w:tc>
          <w:tcPr>
            <w:tcW w:w="1126" w:type="pct"/>
            <w:noWrap/>
          </w:tcPr>
          <w:p w14:paraId="2E8F96D4" w14:textId="77777777" w:rsidR="00EB4FA3" w:rsidRDefault="00EB4FA3" w:rsidP="00EB4FA3">
            <w:pPr>
              <w:pStyle w:val="103"/>
              <w:rPr>
                <w:szCs w:val="20"/>
              </w:rPr>
            </w:pPr>
            <w:r>
              <w:rPr>
                <w:szCs w:val="20"/>
              </w:rPr>
              <w:t>1</w:t>
            </w:r>
          </w:p>
          <w:p w14:paraId="559A046D" w14:textId="77777777" w:rsidR="00EB4FA3" w:rsidRDefault="00EB4FA3" w:rsidP="00EB4FA3">
            <w:pPr>
              <w:pStyle w:val="100"/>
              <w:jc w:val="left"/>
              <w:rPr>
                <w:szCs w:val="20"/>
              </w:rPr>
            </w:pPr>
          </w:p>
          <w:p w14:paraId="10A8B965" w14:textId="77777777" w:rsidR="00EB4FA3" w:rsidRDefault="00EB4FA3" w:rsidP="00EB4FA3">
            <w:pPr>
              <w:pStyle w:val="100"/>
              <w:jc w:val="left"/>
              <w:rPr>
                <w:szCs w:val="20"/>
              </w:rPr>
            </w:pPr>
            <w:r>
              <w:rPr>
                <w:szCs w:val="20"/>
              </w:rPr>
              <w:t>[1- Гистологический признак;</w:t>
            </w:r>
          </w:p>
          <w:p w14:paraId="33DD0B78" w14:textId="77777777" w:rsidR="00EB4FA3" w:rsidRDefault="00EB4FA3" w:rsidP="00EB4FA3">
            <w:pPr>
              <w:pStyle w:val="100"/>
              <w:jc w:val="left"/>
              <w:rPr>
                <w:szCs w:val="20"/>
              </w:rPr>
            </w:pPr>
            <w:r>
              <w:rPr>
                <w:szCs w:val="20"/>
              </w:rPr>
              <w:t>2- Маркер]</w:t>
            </w:r>
          </w:p>
        </w:tc>
      </w:tr>
      <w:tr w:rsidR="00EB4FA3" w14:paraId="5D31A0B9" w14:textId="77777777" w:rsidTr="00EB4FA3">
        <w:trPr>
          <w:trHeight w:val="454"/>
        </w:trPr>
        <w:tc>
          <w:tcPr>
            <w:tcW w:w="236" w:type="pct"/>
            <w:noWrap/>
          </w:tcPr>
          <w:p w14:paraId="24CFB833" w14:textId="77777777" w:rsidR="00EB4FA3" w:rsidRDefault="00EB4FA3" w:rsidP="00EB4FA3">
            <w:pPr>
              <w:pStyle w:val="100"/>
              <w:jc w:val="left"/>
              <w:rPr>
                <w:szCs w:val="20"/>
              </w:rPr>
            </w:pPr>
          </w:p>
        </w:tc>
        <w:tc>
          <w:tcPr>
            <w:tcW w:w="571" w:type="pct"/>
            <w:noWrap/>
          </w:tcPr>
          <w:p w14:paraId="4FDA4C40" w14:textId="77777777" w:rsidR="00EB4FA3" w:rsidRDefault="00EB4FA3" w:rsidP="00EB4FA3">
            <w:pPr>
              <w:pStyle w:val="100"/>
              <w:jc w:val="left"/>
              <w:rPr>
                <w:szCs w:val="20"/>
              </w:rPr>
            </w:pPr>
          </w:p>
        </w:tc>
        <w:tc>
          <w:tcPr>
            <w:tcW w:w="523" w:type="pct"/>
            <w:noWrap/>
          </w:tcPr>
          <w:p w14:paraId="04AC1749" w14:textId="77777777" w:rsidR="00EB4FA3" w:rsidRDefault="00EB4FA3" w:rsidP="00EB4FA3">
            <w:pPr>
              <w:pStyle w:val="100"/>
              <w:jc w:val="left"/>
              <w:rPr>
                <w:szCs w:val="20"/>
                <w:lang w:val="en-US"/>
              </w:rPr>
            </w:pPr>
            <w:r>
              <w:rPr>
                <w:szCs w:val="20"/>
              </w:rPr>
              <w:t>mark</w:t>
            </w:r>
            <w:r>
              <w:rPr>
                <w:szCs w:val="20"/>
                <w:lang w:val="en-US"/>
              </w:rPr>
              <w:t>Code</w:t>
            </w:r>
          </w:p>
        </w:tc>
        <w:tc>
          <w:tcPr>
            <w:tcW w:w="424" w:type="pct"/>
            <w:noWrap/>
          </w:tcPr>
          <w:p w14:paraId="5905EB70" w14:textId="77777777" w:rsidR="00EB4FA3" w:rsidRDefault="00EB4FA3" w:rsidP="00EB4FA3">
            <w:pPr>
              <w:pStyle w:val="103"/>
              <w:rPr>
                <w:szCs w:val="20"/>
              </w:rPr>
            </w:pPr>
            <w:r>
              <w:rPr>
                <w:szCs w:val="20"/>
              </w:rPr>
              <w:t>Н</w:t>
            </w:r>
          </w:p>
        </w:tc>
        <w:tc>
          <w:tcPr>
            <w:tcW w:w="846" w:type="pct"/>
            <w:noWrap/>
          </w:tcPr>
          <w:p w14:paraId="53261010" w14:textId="77777777" w:rsidR="00EB4FA3" w:rsidRDefault="00EB4FA3" w:rsidP="00EB4FA3">
            <w:pPr>
              <w:pStyle w:val="100"/>
              <w:jc w:val="left"/>
              <w:rPr>
                <w:szCs w:val="20"/>
              </w:rPr>
            </w:pPr>
            <w:r>
              <w:rPr>
                <w:szCs w:val="20"/>
              </w:rPr>
              <w:t>Код диагностического показателя</w:t>
            </w:r>
          </w:p>
        </w:tc>
        <w:tc>
          <w:tcPr>
            <w:tcW w:w="249" w:type="pct"/>
            <w:noWrap/>
          </w:tcPr>
          <w:p w14:paraId="7643109F" w14:textId="0FFDCD8E" w:rsidR="00EB4FA3" w:rsidRDefault="00EB4FA3" w:rsidP="00EB4FA3">
            <w:pPr>
              <w:pStyle w:val="100"/>
              <w:jc w:val="left"/>
              <w:rPr>
                <w:szCs w:val="20"/>
              </w:rPr>
            </w:pPr>
            <w:r w:rsidRPr="000A1800">
              <w:rPr>
                <w:szCs w:val="20"/>
              </w:rPr>
              <w:t>NonEmptyText</w:t>
            </w:r>
          </w:p>
        </w:tc>
        <w:tc>
          <w:tcPr>
            <w:tcW w:w="1024" w:type="pct"/>
            <w:noWrap/>
          </w:tcPr>
          <w:p w14:paraId="05E1A9AA" w14:textId="77777777" w:rsidR="00EB4FA3" w:rsidRDefault="00EB4FA3" w:rsidP="00EB4FA3">
            <w:pPr>
              <w:pStyle w:val="100"/>
              <w:jc w:val="left"/>
              <w:rPr>
                <w:szCs w:val="20"/>
              </w:rPr>
            </w:pPr>
            <w:r>
              <w:rPr>
                <w:szCs w:val="20"/>
              </w:rPr>
              <w:t>nsi.ffoms N007 (при указании в поле «Тип диагностического показателя» - 1) </w:t>
            </w:r>
          </w:p>
          <w:p w14:paraId="3D3682A6" w14:textId="77777777" w:rsidR="00EB4FA3" w:rsidRDefault="00EB4FA3" w:rsidP="00EB4FA3">
            <w:pPr>
              <w:pStyle w:val="100"/>
              <w:jc w:val="left"/>
              <w:rPr>
                <w:szCs w:val="20"/>
              </w:rPr>
            </w:pPr>
            <w:r>
              <w:rPr>
                <w:szCs w:val="20"/>
              </w:rPr>
              <w:t>N010 (при указании в поле «Тип диагностического показателя» - 2)</w:t>
            </w:r>
          </w:p>
        </w:tc>
        <w:tc>
          <w:tcPr>
            <w:tcW w:w="1126" w:type="pct"/>
            <w:noWrap/>
          </w:tcPr>
          <w:p w14:paraId="6F3EF45E" w14:textId="77777777" w:rsidR="00EB4FA3" w:rsidRDefault="00EB4FA3" w:rsidP="00EB4FA3">
            <w:pPr>
              <w:pStyle w:val="100"/>
              <w:jc w:val="left"/>
              <w:rPr>
                <w:szCs w:val="20"/>
              </w:rPr>
            </w:pPr>
            <w:r>
              <w:rPr>
                <w:szCs w:val="20"/>
              </w:rPr>
              <w:t>9</w:t>
            </w:r>
          </w:p>
        </w:tc>
      </w:tr>
      <w:tr w:rsidR="00EB4FA3" w14:paraId="0A9F0C34" w14:textId="77777777" w:rsidTr="00EB4FA3">
        <w:trPr>
          <w:trHeight w:val="454"/>
        </w:trPr>
        <w:tc>
          <w:tcPr>
            <w:tcW w:w="236" w:type="pct"/>
            <w:noWrap/>
          </w:tcPr>
          <w:p w14:paraId="53EFCCAC" w14:textId="77777777" w:rsidR="00EB4FA3" w:rsidRDefault="00EB4FA3" w:rsidP="00EB4FA3">
            <w:pPr>
              <w:pStyle w:val="100"/>
              <w:jc w:val="left"/>
              <w:rPr>
                <w:szCs w:val="20"/>
              </w:rPr>
            </w:pPr>
          </w:p>
        </w:tc>
        <w:tc>
          <w:tcPr>
            <w:tcW w:w="571" w:type="pct"/>
            <w:noWrap/>
          </w:tcPr>
          <w:p w14:paraId="318BB8CE" w14:textId="77777777" w:rsidR="00EB4FA3" w:rsidRDefault="00EB4FA3" w:rsidP="00EB4FA3">
            <w:pPr>
              <w:pStyle w:val="100"/>
              <w:jc w:val="left"/>
              <w:rPr>
                <w:szCs w:val="20"/>
              </w:rPr>
            </w:pPr>
          </w:p>
        </w:tc>
        <w:tc>
          <w:tcPr>
            <w:tcW w:w="523" w:type="pct"/>
            <w:noWrap/>
          </w:tcPr>
          <w:p w14:paraId="583D73E7" w14:textId="77777777" w:rsidR="00EB4FA3" w:rsidRDefault="00EB4FA3" w:rsidP="00EB4FA3">
            <w:pPr>
              <w:pStyle w:val="100"/>
              <w:jc w:val="left"/>
              <w:rPr>
                <w:szCs w:val="20"/>
                <w:lang w:val="en-US"/>
              </w:rPr>
            </w:pPr>
            <w:r>
              <w:rPr>
                <w:szCs w:val="20"/>
              </w:rPr>
              <w:t>result</w:t>
            </w:r>
            <w:r>
              <w:rPr>
                <w:szCs w:val="20"/>
                <w:lang w:val="en-US"/>
              </w:rPr>
              <w:t>Code</w:t>
            </w:r>
          </w:p>
        </w:tc>
        <w:tc>
          <w:tcPr>
            <w:tcW w:w="424" w:type="pct"/>
            <w:noWrap/>
          </w:tcPr>
          <w:p w14:paraId="4894402E" w14:textId="77777777" w:rsidR="00EB4FA3" w:rsidRDefault="00EB4FA3" w:rsidP="00EB4FA3">
            <w:pPr>
              <w:pStyle w:val="103"/>
              <w:rPr>
                <w:szCs w:val="20"/>
              </w:rPr>
            </w:pPr>
            <w:r>
              <w:rPr>
                <w:szCs w:val="20"/>
              </w:rPr>
              <w:t>Н</w:t>
            </w:r>
          </w:p>
        </w:tc>
        <w:tc>
          <w:tcPr>
            <w:tcW w:w="846" w:type="pct"/>
            <w:noWrap/>
          </w:tcPr>
          <w:p w14:paraId="7A6F07B0" w14:textId="77777777" w:rsidR="00EB4FA3" w:rsidRDefault="00EB4FA3" w:rsidP="00EB4FA3">
            <w:pPr>
              <w:pStyle w:val="100"/>
              <w:jc w:val="left"/>
              <w:rPr>
                <w:szCs w:val="20"/>
              </w:rPr>
            </w:pPr>
            <w:r>
              <w:rPr>
                <w:szCs w:val="20"/>
              </w:rPr>
              <w:t>Код результата диагностики</w:t>
            </w:r>
          </w:p>
        </w:tc>
        <w:tc>
          <w:tcPr>
            <w:tcW w:w="249" w:type="pct"/>
            <w:noWrap/>
          </w:tcPr>
          <w:p w14:paraId="1086E91F" w14:textId="7BBBE7F2" w:rsidR="00EB4FA3" w:rsidRDefault="00EB4FA3" w:rsidP="00EB4FA3">
            <w:pPr>
              <w:pStyle w:val="100"/>
              <w:jc w:val="left"/>
              <w:rPr>
                <w:szCs w:val="20"/>
              </w:rPr>
            </w:pPr>
            <w:r w:rsidRPr="000A1800">
              <w:rPr>
                <w:szCs w:val="20"/>
              </w:rPr>
              <w:t>NonEmptyText</w:t>
            </w:r>
          </w:p>
        </w:tc>
        <w:tc>
          <w:tcPr>
            <w:tcW w:w="1024" w:type="pct"/>
            <w:noWrap/>
          </w:tcPr>
          <w:p w14:paraId="22A9F93E" w14:textId="77777777" w:rsidR="00EB4FA3" w:rsidRDefault="00EB4FA3" w:rsidP="00EB4FA3">
            <w:pPr>
              <w:pStyle w:val="100"/>
              <w:jc w:val="left"/>
              <w:rPr>
                <w:szCs w:val="20"/>
              </w:rPr>
            </w:pPr>
            <w:r>
              <w:rPr>
                <w:szCs w:val="20"/>
              </w:rPr>
              <w:t>nsi.ffoms N008 (при указании в поле «Тип диагностического показателя» - 1)</w:t>
            </w:r>
          </w:p>
          <w:p w14:paraId="6DCB9517" w14:textId="77777777" w:rsidR="00EB4FA3" w:rsidRDefault="00EB4FA3" w:rsidP="00EB4FA3">
            <w:pPr>
              <w:pStyle w:val="100"/>
              <w:jc w:val="left"/>
              <w:rPr>
                <w:szCs w:val="20"/>
              </w:rPr>
            </w:pPr>
            <w:r>
              <w:rPr>
                <w:szCs w:val="20"/>
              </w:rPr>
              <w:lastRenderedPageBreak/>
              <w:t>N011 (при указании в поле «Тип диагностического показателя» - 2)</w:t>
            </w:r>
          </w:p>
        </w:tc>
        <w:tc>
          <w:tcPr>
            <w:tcW w:w="1126" w:type="pct"/>
            <w:noWrap/>
          </w:tcPr>
          <w:p w14:paraId="36237DD4" w14:textId="77777777" w:rsidR="00EB4FA3" w:rsidRDefault="00EB4FA3" w:rsidP="00EB4FA3">
            <w:pPr>
              <w:pStyle w:val="100"/>
              <w:jc w:val="left"/>
              <w:rPr>
                <w:szCs w:val="20"/>
              </w:rPr>
            </w:pPr>
            <w:r>
              <w:rPr>
                <w:szCs w:val="20"/>
              </w:rPr>
              <w:lastRenderedPageBreak/>
              <w:t>1</w:t>
            </w:r>
          </w:p>
        </w:tc>
      </w:tr>
      <w:tr w:rsidR="00EB4FA3" w14:paraId="67E4862E" w14:textId="77777777" w:rsidTr="00EB4FA3">
        <w:trPr>
          <w:trHeight w:val="454"/>
        </w:trPr>
        <w:tc>
          <w:tcPr>
            <w:tcW w:w="236" w:type="pct"/>
            <w:noWrap/>
          </w:tcPr>
          <w:p w14:paraId="12A3E6BC" w14:textId="77777777" w:rsidR="00EB4FA3" w:rsidRDefault="00EB4FA3" w:rsidP="00EB4FA3">
            <w:pPr>
              <w:pStyle w:val="100"/>
              <w:jc w:val="left"/>
              <w:rPr>
                <w:szCs w:val="20"/>
              </w:rPr>
            </w:pPr>
          </w:p>
        </w:tc>
        <w:tc>
          <w:tcPr>
            <w:tcW w:w="571" w:type="pct"/>
            <w:noWrap/>
          </w:tcPr>
          <w:p w14:paraId="34D7647C" w14:textId="77777777" w:rsidR="00EB4FA3" w:rsidRDefault="00EB4FA3" w:rsidP="00EB4FA3">
            <w:pPr>
              <w:pStyle w:val="100"/>
              <w:jc w:val="left"/>
              <w:rPr>
                <w:szCs w:val="20"/>
              </w:rPr>
            </w:pPr>
            <w:r>
              <w:rPr>
                <w:szCs w:val="20"/>
                <w:lang w:val="en-US"/>
              </w:rPr>
              <w:t>idSemd</w:t>
            </w:r>
            <w:r>
              <w:rPr>
                <w:szCs w:val="20"/>
              </w:rPr>
              <w:t>/</w:t>
            </w:r>
          </w:p>
        </w:tc>
        <w:tc>
          <w:tcPr>
            <w:tcW w:w="523" w:type="pct"/>
            <w:noWrap/>
          </w:tcPr>
          <w:p w14:paraId="4636A6A3" w14:textId="77777777" w:rsidR="00EB4FA3" w:rsidRDefault="00EB4FA3" w:rsidP="00EB4FA3">
            <w:pPr>
              <w:pStyle w:val="100"/>
              <w:jc w:val="left"/>
              <w:rPr>
                <w:szCs w:val="20"/>
              </w:rPr>
            </w:pPr>
          </w:p>
        </w:tc>
        <w:tc>
          <w:tcPr>
            <w:tcW w:w="424" w:type="pct"/>
            <w:noWrap/>
          </w:tcPr>
          <w:p w14:paraId="39A3A0E5" w14:textId="77777777" w:rsidR="00EB4FA3" w:rsidRDefault="00EB4FA3" w:rsidP="00EB4FA3">
            <w:pPr>
              <w:pStyle w:val="103"/>
              <w:rPr>
                <w:szCs w:val="20"/>
              </w:rPr>
            </w:pPr>
            <w:r>
              <w:rPr>
                <w:szCs w:val="20"/>
              </w:rPr>
              <w:t>Н</w:t>
            </w:r>
          </w:p>
        </w:tc>
        <w:tc>
          <w:tcPr>
            <w:tcW w:w="846" w:type="pct"/>
            <w:noWrap/>
          </w:tcPr>
          <w:p w14:paraId="55603753" w14:textId="77777777" w:rsidR="00EB4FA3" w:rsidRDefault="00EB4FA3" w:rsidP="00EB4FA3">
            <w:pPr>
              <w:pStyle w:val="100"/>
              <w:jc w:val="left"/>
              <w:rPr>
                <w:szCs w:val="20"/>
              </w:rPr>
            </w:pPr>
            <w:r>
              <w:rPr>
                <w:szCs w:val="20"/>
              </w:rPr>
              <w:t>Идентификаторы СЭМД</w:t>
            </w:r>
          </w:p>
        </w:tc>
        <w:tc>
          <w:tcPr>
            <w:tcW w:w="249" w:type="pct"/>
            <w:noWrap/>
          </w:tcPr>
          <w:p w14:paraId="67374597" w14:textId="77777777" w:rsidR="00EB4FA3" w:rsidRDefault="00EB4FA3" w:rsidP="00EB4FA3">
            <w:pPr>
              <w:pStyle w:val="100"/>
              <w:jc w:val="left"/>
              <w:rPr>
                <w:szCs w:val="20"/>
              </w:rPr>
            </w:pPr>
            <w:r>
              <w:rPr>
                <w:szCs w:val="20"/>
              </w:rPr>
              <w:t>object</w:t>
            </w:r>
          </w:p>
        </w:tc>
        <w:tc>
          <w:tcPr>
            <w:tcW w:w="1024" w:type="pct"/>
            <w:noWrap/>
          </w:tcPr>
          <w:p w14:paraId="4E7594E9" w14:textId="77777777" w:rsidR="00EB4FA3" w:rsidRDefault="00EB4FA3" w:rsidP="00EB4FA3">
            <w:pPr>
              <w:pStyle w:val="100"/>
              <w:jc w:val="left"/>
              <w:rPr>
                <w:szCs w:val="20"/>
              </w:rPr>
            </w:pPr>
          </w:p>
        </w:tc>
        <w:tc>
          <w:tcPr>
            <w:tcW w:w="1126" w:type="pct"/>
            <w:noWrap/>
          </w:tcPr>
          <w:p w14:paraId="0FDE8D6F" w14:textId="77777777" w:rsidR="00EB4FA3" w:rsidRDefault="00EB4FA3" w:rsidP="00EB4FA3">
            <w:pPr>
              <w:pStyle w:val="100"/>
              <w:jc w:val="left"/>
              <w:rPr>
                <w:szCs w:val="20"/>
              </w:rPr>
            </w:pPr>
          </w:p>
        </w:tc>
      </w:tr>
      <w:tr w:rsidR="00EB4FA3" w14:paraId="3FE0C008" w14:textId="77777777" w:rsidTr="00EB4FA3">
        <w:trPr>
          <w:trHeight w:val="454"/>
        </w:trPr>
        <w:tc>
          <w:tcPr>
            <w:tcW w:w="236" w:type="pct"/>
            <w:noWrap/>
          </w:tcPr>
          <w:p w14:paraId="44FC8F04" w14:textId="77777777" w:rsidR="00EB4FA3" w:rsidRDefault="00EB4FA3" w:rsidP="00EB4FA3">
            <w:pPr>
              <w:pStyle w:val="100"/>
              <w:jc w:val="left"/>
              <w:rPr>
                <w:szCs w:val="20"/>
              </w:rPr>
            </w:pPr>
          </w:p>
        </w:tc>
        <w:tc>
          <w:tcPr>
            <w:tcW w:w="571" w:type="pct"/>
            <w:noWrap/>
          </w:tcPr>
          <w:p w14:paraId="28077368" w14:textId="77777777" w:rsidR="00EB4FA3" w:rsidRDefault="00EB4FA3" w:rsidP="00EB4FA3">
            <w:pPr>
              <w:pStyle w:val="100"/>
              <w:jc w:val="left"/>
              <w:rPr>
                <w:szCs w:val="20"/>
              </w:rPr>
            </w:pPr>
          </w:p>
        </w:tc>
        <w:tc>
          <w:tcPr>
            <w:tcW w:w="523" w:type="pct"/>
            <w:noWrap/>
          </w:tcPr>
          <w:p w14:paraId="40E32649" w14:textId="77777777" w:rsidR="00EB4FA3" w:rsidRDefault="00EB4FA3" w:rsidP="00EB4FA3">
            <w:pPr>
              <w:pStyle w:val="100"/>
              <w:jc w:val="left"/>
              <w:rPr>
                <w:szCs w:val="20"/>
              </w:rPr>
            </w:pPr>
            <w:r>
              <w:rPr>
                <w:szCs w:val="20"/>
                <w:lang w:val="en-US"/>
              </w:rPr>
              <w:t>idSemd</w:t>
            </w:r>
          </w:p>
        </w:tc>
        <w:tc>
          <w:tcPr>
            <w:tcW w:w="424" w:type="pct"/>
            <w:noWrap/>
          </w:tcPr>
          <w:p w14:paraId="65409FA0" w14:textId="77777777" w:rsidR="00EB4FA3" w:rsidRDefault="00EB4FA3" w:rsidP="00EB4FA3">
            <w:pPr>
              <w:pStyle w:val="103"/>
              <w:rPr>
                <w:szCs w:val="20"/>
              </w:rPr>
            </w:pPr>
            <w:r>
              <w:rPr>
                <w:szCs w:val="20"/>
              </w:rPr>
              <w:t>1-*</w:t>
            </w:r>
          </w:p>
        </w:tc>
        <w:tc>
          <w:tcPr>
            <w:tcW w:w="846" w:type="pct"/>
            <w:noWrap/>
          </w:tcPr>
          <w:p w14:paraId="7B38A68C" w14:textId="77777777" w:rsidR="00EB4FA3" w:rsidRDefault="00EB4FA3" w:rsidP="00EB4FA3">
            <w:pPr>
              <w:pStyle w:val="100"/>
              <w:jc w:val="left"/>
              <w:rPr>
                <w:szCs w:val="20"/>
              </w:rPr>
            </w:pPr>
          </w:p>
        </w:tc>
        <w:tc>
          <w:tcPr>
            <w:tcW w:w="249" w:type="pct"/>
            <w:noWrap/>
          </w:tcPr>
          <w:p w14:paraId="475A3881" w14:textId="0D10A176" w:rsidR="00EB4FA3" w:rsidRDefault="00EB4FA3" w:rsidP="00EB4FA3">
            <w:pPr>
              <w:pStyle w:val="100"/>
              <w:jc w:val="left"/>
              <w:rPr>
                <w:szCs w:val="20"/>
              </w:rPr>
            </w:pPr>
            <w:r w:rsidRPr="000A1800">
              <w:rPr>
                <w:szCs w:val="20"/>
              </w:rPr>
              <w:t>NonEmptyText</w:t>
            </w:r>
          </w:p>
        </w:tc>
        <w:tc>
          <w:tcPr>
            <w:tcW w:w="1024" w:type="pct"/>
            <w:noWrap/>
          </w:tcPr>
          <w:p w14:paraId="6B367937" w14:textId="77777777" w:rsidR="00EB4FA3" w:rsidRDefault="00EB4FA3" w:rsidP="00EB4FA3">
            <w:pPr>
              <w:pStyle w:val="100"/>
              <w:jc w:val="left"/>
              <w:rPr>
                <w:szCs w:val="20"/>
              </w:rPr>
            </w:pPr>
          </w:p>
        </w:tc>
        <w:tc>
          <w:tcPr>
            <w:tcW w:w="1126" w:type="pct"/>
            <w:noWrap/>
          </w:tcPr>
          <w:p w14:paraId="23D51058" w14:textId="77777777" w:rsidR="00EB4FA3" w:rsidRDefault="00EB4FA3" w:rsidP="00EB4FA3">
            <w:pPr>
              <w:pStyle w:val="100"/>
              <w:jc w:val="left"/>
              <w:rPr>
                <w:szCs w:val="20"/>
              </w:rPr>
            </w:pPr>
          </w:p>
        </w:tc>
      </w:tr>
      <w:tr w:rsidR="00EB4FA3" w14:paraId="6D4C3D19" w14:textId="77777777" w:rsidTr="00EB4FA3">
        <w:trPr>
          <w:trHeight w:val="454"/>
        </w:trPr>
        <w:tc>
          <w:tcPr>
            <w:tcW w:w="236" w:type="pct"/>
            <w:noWrap/>
          </w:tcPr>
          <w:p w14:paraId="2C33D85C" w14:textId="77777777" w:rsidR="00EB4FA3" w:rsidRDefault="00EB4FA3" w:rsidP="00EB4FA3">
            <w:pPr>
              <w:pStyle w:val="100"/>
              <w:jc w:val="left"/>
              <w:rPr>
                <w:szCs w:val="20"/>
              </w:rPr>
            </w:pPr>
          </w:p>
        </w:tc>
        <w:tc>
          <w:tcPr>
            <w:tcW w:w="571" w:type="pct"/>
            <w:noWrap/>
          </w:tcPr>
          <w:p w14:paraId="5C001903" w14:textId="77777777" w:rsidR="00EB4FA3" w:rsidRDefault="00EB4FA3" w:rsidP="00EB4FA3">
            <w:pPr>
              <w:pStyle w:val="100"/>
              <w:jc w:val="left"/>
              <w:rPr>
                <w:szCs w:val="20"/>
              </w:rPr>
            </w:pPr>
            <w:r>
              <w:rPr>
                <w:szCs w:val="20"/>
              </w:rPr>
              <w:t>/</w:t>
            </w:r>
            <w:r>
              <w:rPr>
                <w:szCs w:val="20"/>
                <w:lang w:val="en-US"/>
              </w:rPr>
              <w:t>idSemd</w:t>
            </w:r>
          </w:p>
        </w:tc>
        <w:tc>
          <w:tcPr>
            <w:tcW w:w="523" w:type="pct"/>
            <w:noWrap/>
          </w:tcPr>
          <w:p w14:paraId="0ACC6EE5" w14:textId="77777777" w:rsidR="00EB4FA3" w:rsidRDefault="00EB4FA3" w:rsidP="00EB4FA3">
            <w:pPr>
              <w:pStyle w:val="100"/>
              <w:jc w:val="left"/>
              <w:rPr>
                <w:szCs w:val="20"/>
              </w:rPr>
            </w:pPr>
          </w:p>
        </w:tc>
        <w:tc>
          <w:tcPr>
            <w:tcW w:w="424" w:type="pct"/>
            <w:noWrap/>
          </w:tcPr>
          <w:p w14:paraId="5FC702C2" w14:textId="77777777" w:rsidR="00EB4FA3" w:rsidRDefault="00EB4FA3" w:rsidP="00EB4FA3">
            <w:pPr>
              <w:pStyle w:val="103"/>
              <w:rPr>
                <w:szCs w:val="20"/>
              </w:rPr>
            </w:pPr>
          </w:p>
        </w:tc>
        <w:tc>
          <w:tcPr>
            <w:tcW w:w="846" w:type="pct"/>
            <w:noWrap/>
          </w:tcPr>
          <w:p w14:paraId="70C1B5D3" w14:textId="77777777" w:rsidR="00EB4FA3" w:rsidRDefault="00EB4FA3" w:rsidP="00EB4FA3">
            <w:pPr>
              <w:pStyle w:val="100"/>
              <w:jc w:val="left"/>
              <w:rPr>
                <w:szCs w:val="20"/>
              </w:rPr>
            </w:pPr>
            <w:r>
              <w:rPr>
                <w:szCs w:val="20"/>
              </w:rPr>
              <w:t>Закрытие тэга</w:t>
            </w:r>
          </w:p>
        </w:tc>
        <w:tc>
          <w:tcPr>
            <w:tcW w:w="249" w:type="pct"/>
            <w:noWrap/>
          </w:tcPr>
          <w:p w14:paraId="52694854" w14:textId="77777777" w:rsidR="00EB4FA3" w:rsidRDefault="00EB4FA3" w:rsidP="00EB4FA3">
            <w:pPr>
              <w:pStyle w:val="100"/>
              <w:jc w:val="left"/>
              <w:rPr>
                <w:szCs w:val="20"/>
              </w:rPr>
            </w:pPr>
          </w:p>
        </w:tc>
        <w:tc>
          <w:tcPr>
            <w:tcW w:w="1024" w:type="pct"/>
            <w:noWrap/>
          </w:tcPr>
          <w:p w14:paraId="2C088EEA" w14:textId="77777777" w:rsidR="00EB4FA3" w:rsidRDefault="00EB4FA3" w:rsidP="00EB4FA3">
            <w:pPr>
              <w:pStyle w:val="100"/>
              <w:jc w:val="left"/>
              <w:rPr>
                <w:szCs w:val="20"/>
              </w:rPr>
            </w:pPr>
          </w:p>
        </w:tc>
        <w:tc>
          <w:tcPr>
            <w:tcW w:w="1126" w:type="pct"/>
            <w:noWrap/>
          </w:tcPr>
          <w:p w14:paraId="5F5F7D06" w14:textId="77777777" w:rsidR="00EB4FA3" w:rsidRDefault="00EB4FA3" w:rsidP="00EB4FA3">
            <w:pPr>
              <w:pStyle w:val="100"/>
              <w:jc w:val="left"/>
              <w:rPr>
                <w:szCs w:val="20"/>
              </w:rPr>
            </w:pPr>
          </w:p>
        </w:tc>
      </w:tr>
      <w:tr w:rsidR="00EB4FA3" w14:paraId="5AEF82ED" w14:textId="77777777" w:rsidTr="00EB4FA3">
        <w:trPr>
          <w:trHeight w:val="454"/>
        </w:trPr>
        <w:tc>
          <w:tcPr>
            <w:tcW w:w="236" w:type="pct"/>
            <w:noWrap/>
          </w:tcPr>
          <w:p w14:paraId="20D0D3D5" w14:textId="77777777" w:rsidR="00EB4FA3" w:rsidRDefault="00EB4FA3" w:rsidP="00EB4FA3">
            <w:pPr>
              <w:pStyle w:val="100"/>
              <w:jc w:val="left"/>
              <w:rPr>
                <w:szCs w:val="20"/>
              </w:rPr>
            </w:pPr>
          </w:p>
        </w:tc>
        <w:tc>
          <w:tcPr>
            <w:tcW w:w="571" w:type="pct"/>
            <w:noWrap/>
          </w:tcPr>
          <w:p w14:paraId="065B4DA7" w14:textId="77777777" w:rsidR="00EB4FA3" w:rsidRDefault="00EB4FA3" w:rsidP="00EB4FA3">
            <w:pPr>
              <w:pStyle w:val="100"/>
              <w:jc w:val="left"/>
              <w:rPr>
                <w:szCs w:val="20"/>
              </w:rPr>
            </w:pPr>
            <w:r>
              <w:rPr>
                <w:szCs w:val="20"/>
              </w:rPr>
              <w:t>/ znoResearch</w:t>
            </w:r>
          </w:p>
          <w:p w14:paraId="77BEA6C7" w14:textId="77777777" w:rsidR="00EB4FA3" w:rsidRDefault="00EB4FA3" w:rsidP="00EB4FA3">
            <w:pPr>
              <w:pStyle w:val="100"/>
              <w:jc w:val="left"/>
              <w:rPr>
                <w:szCs w:val="20"/>
              </w:rPr>
            </w:pPr>
            <w:r>
              <w:rPr>
                <w:szCs w:val="20"/>
              </w:rPr>
              <w:t>/ znoResearches</w:t>
            </w:r>
          </w:p>
        </w:tc>
        <w:tc>
          <w:tcPr>
            <w:tcW w:w="523" w:type="pct"/>
            <w:noWrap/>
          </w:tcPr>
          <w:p w14:paraId="68111973" w14:textId="77777777" w:rsidR="00EB4FA3" w:rsidRDefault="00EB4FA3" w:rsidP="00EB4FA3">
            <w:pPr>
              <w:pStyle w:val="100"/>
              <w:jc w:val="left"/>
              <w:rPr>
                <w:szCs w:val="20"/>
              </w:rPr>
            </w:pPr>
          </w:p>
        </w:tc>
        <w:tc>
          <w:tcPr>
            <w:tcW w:w="424" w:type="pct"/>
            <w:noWrap/>
          </w:tcPr>
          <w:p w14:paraId="730A460A" w14:textId="77777777" w:rsidR="00EB4FA3" w:rsidRDefault="00EB4FA3" w:rsidP="00EB4FA3">
            <w:pPr>
              <w:pStyle w:val="103"/>
              <w:rPr>
                <w:szCs w:val="20"/>
              </w:rPr>
            </w:pPr>
          </w:p>
        </w:tc>
        <w:tc>
          <w:tcPr>
            <w:tcW w:w="846" w:type="pct"/>
            <w:noWrap/>
          </w:tcPr>
          <w:p w14:paraId="6C2DD1BC" w14:textId="77777777" w:rsidR="00EB4FA3" w:rsidRDefault="00EB4FA3" w:rsidP="00EB4FA3">
            <w:pPr>
              <w:pStyle w:val="100"/>
              <w:jc w:val="left"/>
              <w:rPr>
                <w:szCs w:val="20"/>
              </w:rPr>
            </w:pPr>
            <w:r>
              <w:rPr>
                <w:szCs w:val="20"/>
              </w:rPr>
              <w:t>Закрытие тэга</w:t>
            </w:r>
          </w:p>
        </w:tc>
        <w:tc>
          <w:tcPr>
            <w:tcW w:w="249" w:type="pct"/>
            <w:noWrap/>
          </w:tcPr>
          <w:p w14:paraId="34D40CEA" w14:textId="77777777" w:rsidR="00EB4FA3" w:rsidRDefault="00EB4FA3" w:rsidP="00EB4FA3">
            <w:pPr>
              <w:pStyle w:val="100"/>
              <w:jc w:val="left"/>
              <w:rPr>
                <w:szCs w:val="20"/>
              </w:rPr>
            </w:pPr>
          </w:p>
        </w:tc>
        <w:tc>
          <w:tcPr>
            <w:tcW w:w="1024" w:type="pct"/>
            <w:noWrap/>
          </w:tcPr>
          <w:p w14:paraId="46002AF9" w14:textId="77777777" w:rsidR="00EB4FA3" w:rsidRDefault="00EB4FA3" w:rsidP="00EB4FA3">
            <w:pPr>
              <w:pStyle w:val="100"/>
              <w:jc w:val="left"/>
              <w:rPr>
                <w:szCs w:val="20"/>
              </w:rPr>
            </w:pPr>
          </w:p>
        </w:tc>
        <w:tc>
          <w:tcPr>
            <w:tcW w:w="1126" w:type="pct"/>
            <w:noWrap/>
          </w:tcPr>
          <w:p w14:paraId="0F7D749E" w14:textId="77777777" w:rsidR="00EB4FA3" w:rsidRDefault="00EB4FA3" w:rsidP="00EB4FA3">
            <w:pPr>
              <w:pStyle w:val="100"/>
              <w:jc w:val="left"/>
              <w:rPr>
                <w:szCs w:val="20"/>
              </w:rPr>
            </w:pPr>
          </w:p>
        </w:tc>
      </w:tr>
      <w:tr w:rsidR="00EB4FA3" w14:paraId="1C0009FB" w14:textId="77777777" w:rsidTr="00EB4FA3">
        <w:trPr>
          <w:trHeight w:val="454"/>
        </w:trPr>
        <w:tc>
          <w:tcPr>
            <w:tcW w:w="236" w:type="pct"/>
            <w:noWrap/>
          </w:tcPr>
          <w:p w14:paraId="317E9A69" w14:textId="77777777" w:rsidR="00EB4FA3" w:rsidRDefault="00EB4FA3" w:rsidP="00EB4FA3">
            <w:pPr>
              <w:pStyle w:val="100"/>
              <w:jc w:val="left"/>
              <w:rPr>
                <w:szCs w:val="20"/>
              </w:rPr>
            </w:pPr>
          </w:p>
        </w:tc>
        <w:tc>
          <w:tcPr>
            <w:tcW w:w="571" w:type="pct"/>
            <w:noWrap/>
          </w:tcPr>
          <w:p w14:paraId="60F67F97" w14:textId="77777777" w:rsidR="00EB4FA3" w:rsidRDefault="00EB4FA3" w:rsidP="00EB4FA3">
            <w:pPr>
              <w:pStyle w:val="100"/>
              <w:jc w:val="left"/>
              <w:rPr>
                <w:szCs w:val="20"/>
              </w:rPr>
            </w:pPr>
          </w:p>
        </w:tc>
        <w:tc>
          <w:tcPr>
            <w:tcW w:w="4192" w:type="pct"/>
            <w:gridSpan w:val="6"/>
            <w:noWrap/>
          </w:tcPr>
          <w:p w14:paraId="6B89AEB3" w14:textId="77777777" w:rsidR="00EB4FA3" w:rsidRDefault="00EB4FA3" w:rsidP="00EB4FA3">
            <w:pPr>
              <w:pStyle w:val="100"/>
              <w:jc w:val="left"/>
              <w:rPr>
                <w:szCs w:val="20"/>
              </w:rPr>
            </w:pPr>
            <w:r>
              <w:rPr>
                <w:szCs w:val="20"/>
              </w:rPr>
              <w:t>ЗНО</w:t>
            </w:r>
            <w:r>
              <w:rPr>
                <w:szCs w:val="20"/>
                <w:lang w:val="en-US"/>
              </w:rPr>
              <w:t>:</w:t>
            </w:r>
            <w:r>
              <w:rPr>
                <w:szCs w:val="20"/>
              </w:rPr>
              <w:t xml:space="preserve"> Услуги</w:t>
            </w:r>
          </w:p>
        </w:tc>
      </w:tr>
      <w:tr w:rsidR="00EB4FA3" w14:paraId="5359C109" w14:textId="77777777" w:rsidTr="00EB4FA3">
        <w:trPr>
          <w:trHeight w:val="454"/>
        </w:trPr>
        <w:tc>
          <w:tcPr>
            <w:tcW w:w="236" w:type="pct"/>
            <w:noWrap/>
          </w:tcPr>
          <w:p w14:paraId="488BACE3" w14:textId="77777777" w:rsidR="00EB4FA3" w:rsidRDefault="00EB4FA3" w:rsidP="00EB4FA3">
            <w:pPr>
              <w:pStyle w:val="100"/>
              <w:jc w:val="left"/>
              <w:rPr>
                <w:szCs w:val="20"/>
              </w:rPr>
            </w:pPr>
          </w:p>
        </w:tc>
        <w:tc>
          <w:tcPr>
            <w:tcW w:w="571" w:type="pct"/>
            <w:noWrap/>
          </w:tcPr>
          <w:p w14:paraId="31745DFA" w14:textId="77777777" w:rsidR="00EB4FA3" w:rsidRDefault="00EB4FA3" w:rsidP="00EB4FA3">
            <w:pPr>
              <w:pStyle w:val="100"/>
              <w:jc w:val="left"/>
              <w:rPr>
                <w:szCs w:val="20"/>
              </w:rPr>
            </w:pPr>
            <w:r>
              <w:rPr>
                <w:szCs w:val="20"/>
              </w:rPr>
              <w:t>znoServices</w:t>
            </w:r>
          </w:p>
        </w:tc>
        <w:tc>
          <w:tcPr>
            <w:tcW w:w="523" w:type="pct"/>
            <w:noWrap/>
          </w:tcPr>
          <w:p w14:paraId="58460DAB" w14:textId="77777777" w:rsidR="00EB4FA3" w:rsidRDefault="00EB4FA3" w:rsidP="00EB4FA3">
            <w:pPr>
              <w:pStyle w:val="100"/>
              <w:jc w:val="left"/>
              <w:rPr>
                <w:szCs w:val="20"/>
              </w:rPr>
            </w:pPr>
          </w:p>
        </w:tc>
        <w:tc>
          <w:tcPr>
            <w:tcW w:w="424" w:type="pct"/>
            <w:noWrap/>
          </w:tcPr>
          <w:p w14:paraId="12874EC3" w14:textId="77777777" w:rsidR="00EB4FA3" w:rsidRDefault="00EB4FA3" w:rsidP="00EB4FA3">
            <w:pPr>
              <w:pStyle w:val="103"/>
              <w:rPr>
                <w:szCs w:val="20"/>
              </w:rPr>
            </w:pPr>
            <w:r>
              <w:rPr>
                <w:szCs w:val="20"/>
              </w:rPr>
              <w:t>Н</w:t>
            </w:r>
          </w:p>
        </w:tc>
        <w:tc>
          <w:tcPr>
            <w:tcW w:w="846" w:type="pct"/>
            <w:noWrap/>
          </w:tcPr>
          <w:p w14:paraId="6BE5490F" w14:textId="77777777" w:rsidR="00EB4FA3" w:rsidRDefault="00EB4FA3" w:rsidP="00EB4FA3">
            <w:pPr>
              <w:pStyle w:val="100"/>
              <w:jc w:val="left"/>
              <w:rPr>
                <w:szCs w:val="20"/>
              </w:rPr>
            </w:pPr>
            <w:r>
              <w:rPr>
                <w:szCs w:val="20"/>
              </w:rPr>
              <w:t>ЗНО: Услуги</w:t>
            </w:r>
          </w:p>
        </w:tc>
        <w:tc>
          <w:tcPr>
            <w:tcW w:w="249" w:type="pct"/>
            <w:noWrap/>
          </w:tcPr>
          <w:p w14:paraId="5630A375" w14:textId="77777777" w:rsidR="00EB4FA3" w:rsidRDefault="00EB4FA3" w:rsidP="00EB4FA3">
            <w:pPr>
              <w:pStyle w:val="100"/>
              <w:jc w:val="left"/>
              <w:rPr>
                <w:szCs w:val="20"/>
                <w:lang w:val="en-US"/>
              </w:rPr>
            </w:pPr>
            <w:r>
              <w:rPr>
                <w:szCs w:val="20"/>
                <w:lang w:val="en-US"/>
              </w:rPr>
              <w:t>Object</w:t>
            </w:r>
          </w:p>
        </w:tc>
        <w:tc>
          <w:tcPr>
            <w:tcW w:w="1024" w:type="pct"/>
            <w:noWrap/>
          </w:tcPr>
          <w:p w14:paraId="22FBA5A2" w14:textId="77777777" w:rsidR="00EB4FA3" w:rsidRDefault="00EB4FA3" w:rsidP="00EB4FA3">
            <w:pPr>
              <w:pStyle w:val="100"/>
              <w:jc w:val="left"/>
              <w:rPr>
                <w:szCs w:val="20"/>
              </w:rPr>
            </w:pPr>
          </w:p>
        </w:tc>
        <w:tc>
          <w:tcPr>
            <w:tcW w:w="1126" w:type="pct"/>
            <w:noWrap/>
          </w:tcPr>
          <w:p w14:paraId="2B0E016F" w14:textId="77777777" w:rsidR="00EB4FA3" w:rsidRDefault="00EB4FA3" w:rsidP="00EB4FA3">
            <w:pPr>
              <w:pStyle w:val="100"/>
              <w:jc w:val="left"/>
              <w:rPr>
                <w:szCs w:val="20"/>
              </w:rPr>
            </w:pPr>
          </w:p>
        </w:tc>
      </w:tr>
      <w:tr w:rsidR="00EB4FA3" w14:paraId="3465F479" w14:textId="77777777" w:rsidTr="00EB4FA3">
        <w:trPr>
          <w:trHeight w:val="454"/>
        </w:trPr>
        <w:tc>
          <w:tcPr>
            <w:tcW w:w="236" w:type="pct"/>
            <w:noWrap/>
          </w:tcPr>
          <w:p w14:paraId="354F5B93" w14:textId="77777777" w:rsidR="00EB4FA3" w:rsidRDefault="00EB4FA3" w:rsidP="00EB4FA3">
            <w:pPr>
              <w:pStyle w:val="100"/>
              <w:jc w:val="left"/>
              <w:rPr>
                <w:szCs w:val="20"/>
              </w:rPr>
            </w:pPr>
          </w:p>
        </w:tc>
        <w:tc>
          <w:tcPr>
            <w:tcW w:w="571" w:type="pct"/>
            <w:noWrap/>
          </w:tcPr>
          <w:p w14:paraId="4078E00F" w14:textId="77777777" w:rsidR="00EB4FA3" w:rsidRDefault="00EB4FA3" w:rsidP="00EB4FA3">
            <w:pPr>
              <w:pStyle w:val="100"/>
              <w:jc w:val="left"/>
              <w:rPr>
                <w:szCs w:val="20"/>
              </w:rPr>
            </w:pPr>
            <w:r>
              <w:rPr>
                <w:szCs w:val="20"/>
              </w:rPr>
              <w:t>znoService</w:t>
            </w:r>
          </w:p>
        </w:tc>
        <w:tc>
          <w:tcPr>
            <w:tcW w:w="523" w:type="pct"/>
            <w:noWrap/>
          </w:tcPr>
          <w:p w14:paraId="78386820" w14:textId="77777777" w:rsidR="00EB4FA3" w:rsidRDefault="00EB4FA3" w:rsidP="00EB4FA3">
            <w:pPr>
              <w:pStyle w:val="100"/>
              <w:jc w:val="left"/>
              <w:rPr>
                <w:szCs w:val="20"/>
              </w:rPr>
            </w:pPr>
          </w:p>
        </w:tc>
        <w:tc>
          <w:tcPr>
            <w:tcW w:w="424" w:type="pct"/>
            <w:noWrap/>
          </w:tcPr>
          <w:p w14:paraId="26FF9B2C" w14:textId="77777777" w:rsidR="00EB4FA3" w:rsidRDefault="00EB4FA3" w:rsidP="00EB4FA3">
            <w:pPr>
              <w:pStyle w:val="103"/>
              <w:rPr>
                <w:szCs w:val="20"/>
              </w:rPr>
            </w:pPr>
            <w:r>
              <w:rPr>
                <w:szCs w:val="20"/>
              </w:rPr>
              <w:t>0-</w:t>
            </w:r>
            <w:r>
              <w:rPr>
                <w:szCs w:val="20"/>
                <w:lang w:val="en-US"/>
              </w:rPr>
              <w:t>*</w:t>
            </w:r>
          </w:p>
        </w:tc>
        <w:tc>
          <w:tcPr>
            <w:tcW w:w="846" w:type="pct"/>
            <w:noWrap/>
          </w:tcPr>
          <w:p w14:paraId="36F0B117" w14:textId="77777777" w:rsidR="00EB4FA3" w:rsidRDefault="00EB4FA3" w:rsidP="00EB4FA3">
            <w:pPr>
              <w:pStyle w:val="100"/>
              <w:jc w:val="left"/>
              <w:rPr>
                <w:szCs w:val="20"/>
              </w:rPr>
            </w:pPr>
            <w:r>
              <w:rPr>
                <w:szCs w:val="20"/>
              </w:rPr>
              <w:t>ЗНО: Услуга</w:t>
            </w:r>
          </w:p>
        </w:tc>
        <w:tc>
          <w:tcPr>
            <w:tcW w:w="249" w:type="pct"/>
            <w:noWrap/>
          </w:tcPr>
          <w:p w14:paraId="4AC68B7B" w14:textId="77777777" w:rsidR="00EB4FA3" w:rsidRDefault="00EB4FA3" w:rsidP="00EB4FA3">
            <w:pPr>
              <w:pStyle w:val="100"/>
              <w:jc w:val="left"/>
              <w:rPr>
                <w:szCs w:val="20"/>
                <w:lang w:val="en-US"/>
              </w:rPr>
            </w:pPr>
            <w:r>
              <w:rPr>
                <w:szCs w:val="20"/>
                <w:lang w:val="en-US"/>
              </w:rPr>
              <w:t>object</w:t>
            </w:r>
          </w:p>
        </w:tc>
        <w:tc>
          <w:tcPr>
            <w:tcW w:w="1024" w:type="pct"/>
            <w:noWrap/>
          </w:tcPr>
          <w:p w14:paraId="3DE1DC81" w14:textId="77777777" w:rsidR="00EB4FA3" w:rsidRDefault="00EB4FA3" w:rsidP="00EB4FA3">
            <w:pPr>
              <w:pStyle w:val="100"/>
              <w:jc w:val="left"/>
              <w:rPr>
                <w:szCs w:val="20"/>
              </w:rPr>
            </w:pPr>
          </w:p>
        </w:tc>
        <w:tc>
          <w:tcPr>
            <w:tcW w:w="1126" w:type="pct"/>
            <w:noWrap/>
          </w:tcPr>
          <w:p w14:paraId="1CD50D25" w14:textId="77777777" w:rsidR="00EB4FA3" w:rsidRDefault="00EB4FA3" w:rsidP="00EB4FA3">
            <w:pPr>
              <w:pStyle w:val="100"/>
              <w:jc w:val="left"/>
              <w:rPr>
                <w:szCs w:val="20"/>
              </w:rPr>
            </w:pPr>
          </w:p>
        </w:tc>
      </w:tr>
      <w:tr w:rsidR="00EB4FA3" w14:paraId="3E16E403" w14:textId="77777777" w:rsidTr="00EB4FA3">
        <w:trPr>
          <w:trHeight w:val="454"/>
        </w:trPr>
        <w:tc>
          <w:tcPr>
            <w:tcW w:w="236" w:type="pct"/>
            <w:noWrap/>
          </w:tcPr>
          <w:p w14:paraId="466089FE" w14:textId="77777777" w:rsidR="00EB4FA3" w:rsidRDefault="00EB4FA3" w:rsidP="00EB4FA3">
            <w:pPr>
              <w:pStyle w:val="100"/>
              <w:jc w:val="left"/>
              <w:rPr>
                <w:szCs w:val="20"/>
              </w:rPr>
            </w:pPr>
          </w:p>
        </w:tc>
        <w:tc>
          <w:tcPr>
            <w:tcW w:w="571" w:type="pct"/>
            <w:noWrap/>
          </w:tcPr>
          <w:p w14:paraId="009AAC6B" w14:textId="77777777" w:rsidR="00EB4FA3" w:rsidRDefault="00EB4FA3" w:rsidP="00EB4FA3">
            <w:pPr>
              <w:pStyle w:val="100"/>
              <w:jc w:val="left"/>
              <w:rPr>
                <w:szCs w:val="20"/>
              </w:rPr>
            </w:pPr>
            <w:r>
              <w:rPr>
                <w:szCs w:val="20"/>
                <w:lang w:val="en-US"/>
              </w:rPr>
              <w:t>/</w:t>
            </w:r>
          </w:p>
        </w:tc>
        <w:tc>
          <w:tcPr>
            <w:tcW w:w="523" w:type="pct"/>
            <w:noWrap/>
          </w:tcPr>
          <w:p w14:paraId="48D541DD" w14:textId="77777777" w:rsidR="00EB4FA3" w:rsidRDefault="00EB4FA3" w:rsidP="00EB4FA3">
            <w:pPr>
              <w:pStyle w:val="100"/>
              <w:jc w:val="left"/>
              <w:rPr>
                <w:szCs w:val="20"/>
              </w:rPr>
            </w:pPr>
            <w:r>
              <w:rPr>
                <w:szCs w:val="20"/>
                <w:lang w:val="en-US"/>
              </w:rPr>
              <w:t>externalSystemId</w:t>
            </w:r>
          </w:p>
        </w:tc>
        <w:tc>
          <w:tcPr>
            <w:tcW w:w="424" w:type="pct"/>
            <w:noWrap/>
          </w:tcPr>
          <w:p w14:paraId="384C8F95" w14:textId="77777777" w:rsidR="00EB4FA3" w:rsidRDefault="00EB4FA3" w:rsidP="00EB4FA3">
            <w:pPr>
              <w:pStyle w:val="103"/>
              <w:rPr>
                <w:szCs w:val="20"/>
              </w:rPr>
            </w:pPr>
            <w:r>
              <w:rPr>
                <w:szCs w:val="20"/>
              </w:rPr>
              <w:t>Н</w:t>
            </w:r>
          </w:p>
        </w:tc>
        <w:tc>
          <w:tcPr>
            <w:tcW w:w="846" w:type="pct"/>
            <w:noWrap/>
          </w:tcPr>
          <w:p w14:paraId="6C2D1354" w14:textId="77777777" w:rsidR="00EB4FA3" w:rsidRDefault="00EB4FA3" w:rsidP="00EB4FA3">
            <w:pPr>
              <w:pStyle w:val="100"/>
              <w:jc w:val="left"/>
              <w:rPr>
                <w:szCs w:val="20"/>
              </w:rPr>
            </w:pPr>
            <w:r>
              <w:rPr>
                <w:szCs w:val="20"/>
              </w:rPr>
              <w:t>Идентификатор записи во внешней системе (МИС)</w:t>
            </w:r>
          </w:p>
        </w:tc>
        <w:tc>
          <w:tcPr>
            <w:tcW w:w="249" w:type="pct"/>
            <w:noWrap/>
          </w:tcPr>
          <w:p w14:paraId="184B734E" w14:textId="4A8FA941" w:rsidR="00EB4FA3" w:rsidRDefault="00EB4FA3" w:rsidP="00EB4FA3">
            <w:pPr>
              <w:pStyle w:val="100"/>
              <w:jc w:val="left"/>
              <w:rPr>
                <w:szCs w:val="20"/>
              </w:rPr>
            </w:pPr>
            <w:r w:rsidRPr="000A1800">
              <w:rPr>
                <w:szCs w:val="20"/>
              </w:rPr>
              <w:t>NonEmptyText</w:t>
            </w:r>
          </w:p>
        </w:tc>
        <w:tc>
          <w:tcPr>
            <w:tcW w:w="1024" w:type="pct"/>
            <w:noWrap/>
          </w:tcPr>
          <w:p w14:paraId="21933F7E" w14:textId="77777777" w:rsidR="00EB4FA3" w:rsidRDefault="00EB4FA3" w:rsidP="00EB4FA3">
            <w:pPr>
              <w:pStyle w:val="100"/>
              <w:jc w:val="left"/>
              <w:rPr>
                <w:szCs w:val="20"/>
              </w:rPr>
            </w:pPr>
          </w:p>
        </w:tc>
        <w:tc>
          <w:tcPr>
            <w:tcW w:w="1126" w:type="pct"/>
            <w:noWrap/>
          </w:tcPr>
          <w:p w14:paraId="28F79B8B" w14:textId="77777777" w:rsidR="00EB4FA3" w:rsidRDefault="00EB4FA3" w:rsidP="00EB4FA3">
            <w:pPr>
              <w:pStyle w:val="100"/>
              <w:jc w:val="left"/>
              <w:rPr>
                <w:szCs w:val="20"/>
              </w:rPr>
            </w:pPr>
          </w:p>
        </w:tc>
      </w:tr>
      <w:tr w:rsidR="00EB4FA3" w14:paraId="5D61F659" w14:textId="77777777" w:rsidTr="00EB4FA3">
        <w:trPr>
          <w:trHeight w:val="454"/>
        </w:trPr>
        <w:tc>
          <w:tcPr>
            <w:tcW w:w="236" w:type="pct"/>
            <w:noWrap/>
          </w:tcPr>
          <w:p w14:paraId="0F3609A1" w14:textId="77777777" w:rsidR="00EB4FA3" w:rsidRDefault="00EB4FA3" w:rsidP="00EB4FA3">
            <w:pPr>
              <w:pStyle w:val="100"/>
              <w:jc w:val="left"/>
              <w:rPr>
                <w:szCs w:val="20"/>
              </w:rPr>
            </w:pPr>
          </w:p>
        </w:tc>
        <w:tc>
          <w:tcPr>
            <w:tcW w:w="571" w:type="pct"/>
            <w:noWrap/>
          </w:tcPr>
          <w:p w14:paraId="271C245B" w14:textId="77777777" w:rsidR="00EB4FA3" w:rsidRDefault="00EB4FA3" w:rsidP="00EB4FA3">
            <w:pPr>
              <w:pStyle w:val="100"/>
              <w:jc w:val="left"/>
              <w:rPr>
                <w:szCs w:val="20"/>
              </w:rPr>
            </w:pPr>
          </w:p>
        </w:tc>
        <w:tc>
          <w:tcPr>
            <w:tcW w:w="523" w:type="pct"/>
            <w:noWrap/>
          </w:tcPr>
          <w:p w14:paraId="7DAB79BE" w14:textId="77777777" w:rsidR="00EB4FA3" w:rsidRDefault="00EB4FA3" w:rsidP="00EB4FA3">
            <w:pPr>
              <w:pStyle w:val="100"/>
              <w:jc w:val="left"/>
              <w:rPr>
                <w:szCs w:val="20"/>
                <w:lang w:val="en-US"/>
              </w:rPr>
            </w:pPr>
            <w:r>
              <w:rPr>
                <w:szCs w:val="20"/>
              </w:rPr>
              <w:t>serviceType</w:t>
            </w:r>
            <w:r>
              <w:rPr>
                <w:szCs w:val="20"/>
                <w:lang w:val="en-US"/>
              </w:rPr>
              <w:t>Code</w:t>
            </w:r>
          </w:p>
        </w:tc>
        <w:tc>
          <w:tcPr>
            <w:tcW w:w="424" w:type="pct"/>
            <w:noWrap/>
          </w:tcPr>
          <w:p w14:paraId="366A6130" w14:textId="77777777" w:rsidR="00EB4FA3" w:rsidRDefault="00EB4FA3" w:rsidP="00EB4FA3">
            <w:pPr>
              <w:pStyle w:val="103"/>
              <w:rPr>
                <w:szCs w:val="20"/>
              </w:rPr>
            </w:pPr>
            <w:r>
              <w:rPr>
                <w:szCs w:val="20"/>
              </w:rPr>
              <w:t>О</w:t>
            </w:r>
          </w:p>
        </w:tc>
        <w:tc>
          <w:tcPr>
            <w:tcW w:w="846" w:type="pct"/>
            <w:noWrap/>
          </w:tcPr>
          <w:p w14:paraId="2A1F4F52" w14:textId="77777777" w:rsidR="00EB4FA3" w:rsidRDefault="00EB4FA3" w:rsidP="00EB4FA3">
            <w:pPr>
              <w:pStyle w:val="100"/>
              <w:jc w:val="left"/>
              <w:rPr>
                <w:szCs w:val="20"/>
              </w:rPr>
            </w:pPr>
            <w:r>
              <w:rPr>
                <w:szCs w:val="20"/>
              </w:rPr>
              <w:t>Тип услуги</w:t>
            </w:r>
          </w:p>
        </w:tc>
        <w:tc>
          <w:tcPr>
            <w:tcW w:w="249" w:type="pct"/>
            <w:noWrap/>
          </w:tcPr>
          <w:p w14:paraId="0E32D150" w14:textId="77777777" w:rsidR="00EB4FA3" w:rsidRDefault="00EB4FA3" w:rsidP="00EB4FA3">
            <w:pPr>
              <w:pStyle w:val="100"/>
              <w:jc w:val="left"/>
              <w:rPr>
                <w:szCs w:val="20"/>
              </w:rPr>
            </w:pPr>
            <w:r>
              <w:rPr>
                <w:szCs w:val="20"/>
              </w:rPr>
              <w:t>NonEmptyString</w:t>
            </w:r>
          </w:p>
        </w:tc>
        <w:tc>
          <w:tcPr>
            <w:tcW w:w="1024" w:type="pct"/>
            <w:noWrap/>
          </w:tcPr>
          <w:p w14:paraId="4E949957" w14:textId="77777777" w:rsidR="00EB4FA3" w:rsidRDefault="00EB4FA3" w:rsidP="00EB4FA3">
            <w:pPr>
              <w:pStyle w:val="100"/>
              <w:jc w:val="left"/>
              <w:rPr>
                <w:szCs w:val="20"/>
              </w:rPr>
            </w:pPr>
            <w:r>
              <w:rPr>
                <w:szCs w:val="20"/>
              </w:rPr>
              <w:t>nsi.ffoms  N013 Классификатор типов лечения (OnkLech)</w:t>
            </w:r>
          </w:p>
        </w:tc>
        <w:tc>
          <w:tcPr>
            <w:tcW w:w="1126" w:type="pct"/>
            <w:noWrap/>
          </w:tcPr>
          <w:p w14:paraId="35CB900C" w14:textId="77777777" w:rsidR="00EB4FA3" w:rsidRDefault="00EB4FA3" w:rsidP="00EB4FA3">
            <w:pPr>
              <w:pStyle w:val="100"/>
              <w:jc w:val="center"/>
              <w:rPr>
                <w:szCs w:val="20"/>
              </w:rPr>
            </w:pPr>
            <w:r>
              <w:rPr>
                <w:szCs w:val="20"/>
              </w:rPr>
              <w:t>3</w:t>
            </w:r>
          </w:p>
        </w:tc>
      </w:tr>
      <w:tr w:rsidR="00EB4FA3" w14:paraId="183260C5" w14:textId="77777777" w:rsidTr="00EB4FA3">
        <w:trPr>
          <w:trHeight w:val="454"/>
        </w:trPr>
        <w:tc>
          <w:tcPr>
            <w:tcW w:w="236" w:type="pct"/>
            <w:noWrap/>
          </w:tcPr>
          <w:p w14:paraId="123493F2" w14:textId="77777777" w:rsidR="00EB4FA3" w:rsidRDefault="00EB4FA3" w:rsidP="00EB4FA3">
            <w:pPr>
              <w:pStyle w:val="100"/>
              <w:jc w:val="left"/>
              <w:rPr>
                <w:szCs w:val="20"/>
              </w:rPr>
            </w:pPr>
          </w:p>
        </w:tc>
        <w:tc>
          <w:tcPr>
            <w:tcW w:w="571" w:type="pct"/>
            <w:noWrap/>
          </w:tcPr>
          <w:p w14:paraId="061C55B4" w14:textId="77777777" w:rsidR="00EB4FA3" w:rsidRDefault="00EB4FA3" w:rsidP="00EB4FA3">
            <w:pPr>
              <w:pStyle w:val="100"/>
              <w:jc w:val="left"/>
              <w:rPr>
                <w:szCs w:val="20"/>
              </w:rPr>
            </w:pPr>
          </w:p>
        </w:tc>
        <w:tc>
          <w:tcPr>
            <w:tcW w:w="523" w:type="pct"/>
            <w:noWrap/>
          </w:tcPr>
          <w:p w14:paraId="08108301" w14:textId="77777777" w:rsidR="00EB4FA3" w:rsidRDefault="00EB4FA3" w:rsidP="00EB4FA3">
            <w:pPr>
              <w:pStyle w:val="100"/>
              <w:jc w:val="left"/>
              <w:rPr>
                <w:szCs w:val="20"/>
                <w:lang w:val="en-US"/>
              </w:rPr>
            </w:pPr>
            <w:r>
              <w:rPr>
                <w:szCs w:val="20"/>
              </w:rPr>
              <w:t>surgeryType</w:t>
            </w:r>
            <w:r>
              <w:rPr>
                <w:szCs w:val="20"/>
                <w:lang w:val="en-US"/>
              </w:rPr>
              <w:t>Code</w:t>
            </w:r>
          </w:p>
        </w:tc>
        <w:tc>
          <w:tcPr>
            <w:tcW w:w="424" w:type="pct"/>
            <w:noWrap/>
          </w:tcPr>
          <w:p w14:paraId="7C7E8212" w14:textId="77777777" w:rsidR="00EB4FA3" w:rsidRDefault="00EB4FA3" w:rsidP="00EB4FA3">
            <w:pPr>
              <w:pStyle w:val="103"/>
              <w:rPr>
                <w:szCs w:val="20"/>
              </w:rPr>
            </w:pPr>
            <w:r>
              <w:rPr>
                <w:szCs w:val="20"/>
              </w:rPr>
              <w:t>УО</w:t>
            </w:r>
          </w:p>
          <w:p w14:paraId="1C50DC09" w14:textId="77777777" w:rsidR="00EB4FA3" w:rsidRDefault="00EB4FA3" w:rsidP="00EB4FA3">
            <w:pPr>
              <w:pStyle w:val="103"/>
              <w:rPr>
                <w:szCs w:val="20"/>
              </w:rPr>
            </w:pPr>
            <w:r>
              <w:rPr>
                <w:szCs w:val="20"/>
              </w:rPr>
              <w:t>при serviceType=1</w:t>
            </w:r>
          </w:p>
        </w:tc>
        <w:tc>
          <w:tcPr>
            <w:tcW w:w="846" w:type="pct"/>
            <w:noWrap/>
          </w:tcPr>
          <w:p w14:paraId="65160388" w14:textId="77777777" w:rsidR="00EB4FA3" w:rsidRDefault="00EB4FA3" w:rsidP="00EB4FA3">
            <w:pPr>
              <w:pStyle w:val="100"/>
              <w:jc w:val="left"/>
              <w:rPr>
                <w:szCs w:val="20"/>
              </w:rPr>
            </w:pPr>
            <w:r>
              <w:rPr>
                <w:szCs w:val="20"/>
              </w:rPr>
              <w:t>Тип хирургического лечения</w:t>
            </w:r>
          </w:p>
        </w:tc>
        <w:tc>
          <w:tcPr>
            <w:tcW w:w="249" w:type="pct"/>
            <w:noWrap/>
          </w:tcPr>
          <w:p w14:paraId="18927670" w14:textId="2AFEBA26" w:rsidR="00EB4FA3" w:rsidRDefault="00EB4FA3" w:rsidP="00EB4FA3">
            <w:pPr>
              <w:pStyle w:val="100"/>
              <w:jc w:val="left"/>
              <w:rPr>
                <w:szCs w:val="20"/>
              </w:rPr>
            </w:pPr>
            <w:r w:rsidRPr="000A1800">
              <w:rPr>
                <w:szCs w:val="20"/>
              </w:rPr>
              <w:t>NonEmptyText</w:t>
            </w:r>
          </w:p>
        </w:tc>
        <w:tc>
          <w:tcPr>
            <w:tcW w:w="1024" w:type="pct"/>
            <w:noWrap/>
          </w:tcPr>
          <w:p w14:paraId="45D66E18" w14:textId="77777777" w:rsidR="00EB4FA3" w:rsidRDefault="00EB4FA3" w:rsidP="00EB4FA3">
            <w:pPr>
              <w:pStyle w:val="100"/>
              <w:jc w:val="left"/>
              <w:rPr>
                <w:szCs w:val="20"/>
              </w:rPr>
            </w:pPr>
            <w:r>
              <w:rPr>
                <w:szCs w:val="20"/>
              </w:rPr>
              <w:t>nsi.ffoms  N014 Классификатор типов хирургического лечения (OnkHir)</w:t>
            </w:r>
          </w:p>
        </w:tc>
        <w:tc>
          <w:tcPr>
            <w:tcW w:w="1126" w:type="pct"/>
            <w:noWrap/>
          </w:tcPr>
          <w:p w14:paraId="4E4A6C87" w14:textId="77777777" w:rsidR="00EB4FA3" w:rsidRDefault="00EB4FA3" w:rsidP="00EB4FA3">
            <w:pPr>
              <w:pStyle w:val="100"/>
              <w:jc w:val="center"/>
              <w:rPr>
                <w:szCs w:val="20"/>
              </w:rPr>
            </w:pPr>
            <w:r>
              <w:rPr>
                <w:szCs w:val="20"/>
              </w:rPr>
              <w:t>1</w:t>
            </w:r>
          </w:p>
        </w:tc>
      </w:tr>
      <w:tr w:rsidR="00EB4FA3" w14:paraId="16C2B2D6" w14:textId="77777777" w:rsidTr="00EB4FA3">
        <w:trPr>
          <w:trHeight w:val="454"/>
        </w:trPr>
        <w:tc>
          <w:tcPr>
            <w:tcW w:w="236" w:type="pct"/>
            <w:noWrap/>
          </w:tcPr>
          <w:p w14:paraId="5FB7245B" w14:textId="77777777" w:rsidR="00EB4FA3" w:rsidRDefault="00EB4FA3" w:rsidP="00EB4FA3">
            <w:pPr>
              <w:pStyle w:val="100"/>
              <w:jc w:val="left"/>
              <w:rPr>
                <w:szCs w:val="20"/>
              </w:rPr>
            </w:pPr>
          </w:p>
        </w:tc>
        <w:tc>
          <w:tcPr>
            <w:tcW w:w="571" w:type="pct"/>
            <w:noWrap/>
          </w:tcPr>
          <w:p w14:paraId="0FFA9925" w14:textId="77777777" w:rsidR="00EB4FA3" w:rsidRDefault="00EB4FA3" w:rsidP="00EB4FA3">
            <w:pPr>
              <w:pStyle w:val="100"/>
              <w:jc w:val="left"/>
              <w:rPr>
                <w:szCs w:val="20"/>
              </w:rPr>
            </w:pPr>
          </w:p>
        </w:tc>
        <w:tc>
          <w:tcPr>
            <w:tcW w:w="523" w:type="pct"/>
            <w:noWrap/>
          </w:tcPr>
          <w:p w14:paraId="1BD1CB01" w14:textId="77777777" w:rsidR="00EB4FA3" w:rsidRDefault="00EB4FA3" w:rsidP="00EB4FA3">
            <w:pPr>
              <w:pStyle w:val="100"/>
              <w:jc w:val="left"/>
              <w:rPr>
                <w:szCs w:val="20"/>
                <w:lang w:val="en-US"/>
              </w:rPr>
            </w:pPr>
            <w:r>
              <w:rPr>
                <w:szCs w:val="20"/>
              </w:rPr>
              <w:t>drugTherapyLine</w:t>
            </w:r>
            <w:r>
              <w:rPr>
                <w:szCs w:val="20"/>
                <w:lang w:val="en-US"/>
              </w:rPr>
              <w:t>Code</w:t>
            </w:r>
          </w:p>
        </w:tc>
        <w:tc>
          <w:tcPr>
            <w:tcW w:w="424" w:type="pct"/>
            <w:noWrap/>
          </w:tcPr>
          <w:p w14:paraId="5A659F6E" w14:textId="77777777" w:rsidR="00EB4FA3" w:rsidRDefault="00EB4FA3" w:rsidP="00EB4FA3">
            <w:pPr>
              <w:pStyle w:val="103"/>
              <w:rPr>
                <w:szCs w:val="20"/>
              </w:rPr>
            </w:pPr>
            <w:r>
              <w:rPr>
                <w:szCs w:val="20"/>
              </w:rPr>
              <w:t>УО</w:t>
            </w:r>
          </w:p>
          <w:p w14:paraId="07A23667" w14:textId="77777777" w:rsidR="00EB4FA3" w:rsidRDefault="00EB4FA3" w:rsidP="00EB4FA3">
            <w:pPr>
              <w:pStyle w:val="103"/>
              <w:rPr>
                <w:szCs w:val="20"/>
              </w:rPr>
            </w:pPr>
            <w:r>
              <w:rPr>
                <w:szCs w:val="20"/>
              </w:rPr>
              <w:t>при serviceType=2</w:t>
            </w:r>
          </w:p>
        </w:tc>
        <w:tc>
          <w:tcPr>
            <w:tcW w:w="846" w:type="pct"/>
            <w:noWrap/>
          </w:tcPr>
          <w:p w14:paraId="750DAF0F" w14:textId="77777777" w:rsidR="00EB4FA3" w:rsidRDefault="00EB4FA3" w:rsidP="00EB4FA3">
            <w:pPr>
              <w:pStyle w:val="100"/>
              <w:jc w:val="left"/>
              <w:rPr>
                <w:szCs w:val="20"/>
              </w:rPr>
            </w:pPr>
            <w:r>
              <w:rPr>
                <w:szCs w:val="20"/>
              </w:rPr>
              <w:t>Линия лекарственной терапии</w:t>
            </w:r>
          </w:p>
        </w:tc>
        <w:tc>
          <w:tcPr>
            <w:tcW w:w="249" w:type="pct"/>
            <w:noWrap/>
          </w:tcPr>
          <w:p w14:paraId="2901C1A5" w14:textId="2601DCA8" w:rsidR="00EB4FA3" w:rsidRDefault="00EB4FA3" w:rsidP="00EB4FA3">
            <w:pPr>
              <w:pStyle w:val="100"/>
              <w:jc w:val="left"/>
              <w:rPr>
                <w:szCs w:val="20"/>
              </w:rPr>
            </w:pPr>
            <w:r w:rsidRPr="000A1800">
              <w:rPr>
                <w:szCs w:val="20"/>
              </w:rPr>
              <w:t>NonEmptyText</w:t>
            </w:r>
          </w:p>
        </w:tc>
        <w:tc>
          <w:tcPr>
            <w:tcW w:w="1024" w:type="pct"/>
            <w:noWrap/>
          </w:tcPr>
          <w:p w14:paraId="436E9FB2" w14:textId="77777777" w:rsidR="00EB4FA3" w:rsidRDefault="00EB4FA3" w:rsidP="00EB4FA3">
            <w:pPr>
              <w:pStyle w:val="100"/>
              <w:jc w:val="left"/>
              <w:rPr>
                <w:szCs w:val="20"/>
              </w:rPr>
            </w:pPr>
            <w:r>
              <w:rPr>
                <w:szCs w:val="20"/>
              </w:rPr>
              <w:t>nsi.ffoms  N015 Классификатор линий лекарственной терапии (OnkLek_L)</w:t>
            </w:r>
          </w:p>
        </w:tc>
        <w:tc>
          <w:tcPr>
            <w:tcW w:w="1126" w:type="pct"/>
            <w:noWrap/>
          </w:tcPr>
          <w:p w14:paraId="05F157D1" w14:textId="77777777" w:rsidR="00EB4FA3" w:rsidRDefault="00EB4FA3" w:rsidP="00EB4FA3">
            <w:pPr>
              <w:pStyle w:val="100"/>
              <w:jc w:val="center"/>
              <w:rPr>
                <w:szCs w:val="20"/>
              </w:rPr>
            </w:pPr>
            <w:r>
              <w:rPr>
                <w:szCs w:val="20"/>
              </w:rPr>
              <w:t>8</w:t>
            </w:r>
          </w:p>
        </w:tc>
      </w:tr>
      <w:tr w:rsidR="00EB4FA3" w14:paraId="7A386197" w14:textId="77777777" w:rsidTr="00EB4FA3">
        <w:trPr>
          <w:trHeight w:val="454"/>
        </w:trPr>
        <w:tc>
          <w:tcPr>
            <w:tcW w:w="236" w:type="pct"/>
            <w:noWrap/>
          </w:tcPr>
          <w:p w14:paraId="46538147" w14:textId="77777777" w:rsidR="00EB4FA3" w:rsidRDefault="00EB4FA3" w:rsidP="00EB4FA3">
            <w:pPr>
              <w:pStyle w:val="100"/>
              <w:jc w:val="left"/>
              <w:rPr>
                <w:szCs w:val="20"/>
              </w:rPr>
            </w:pPr>
          </w:p>
        </w:tc>
        <w:tc>
          <w:tcPr>
            <w:tcW w:w="571" w:type="pct"/>
            <w:noWrap/>
          </w:tcPr>
          <w:p w14:paraId="0C9349DA" w14:textId="77777777" w:rsidR="00EB4FA3" w:rsidRDefault="00EB4FA3" w:rsidP="00EB4FA3">
            <w:pPr>
              <w:pStyle w:val="100"/>
              <w:jc w:val="left"/>
              <w:rPr>
                <w:szCs w:val="20"/>
              </w:rPr>
            </w:pPr>
          </w:p>
        </w:tc>
        <w:tc>
          <w:tcPr>
            <w:tcW w:w="523" w:type="pct"/>
            <w:noWrap/>
          </w:tcPr>
          <w:p w14:paraId="0984E77F" w14:textId="77777777" w:rsidR="00EB4FA3" w:rsidRDefault="00EB4FA3" w:rsidP="00EB4FA3">
            <w:pPr>
              <w:pStyle w:val="100"/>
              <w:jc w:val="left"/>
              <w:rPr>
                <w:szCs w:val="20"/>
                <w:lang w:val="en-US"/>
              </w:rPr>
            </w:pPr>
            <w:r>
              <w:rPr>
                <w:szCs w:val="20"/>
              </w:rPr>
              <w:t>drugTherapyLoop</w:t>
            </w:r>
            <w:r>
              <w:rPr>
                <w:szCs w:val="20"/>
                <w:lang w:val="en-US"/>
              </w:rPr>
              <w:t>Code</w:t>
            </w:r>
          </w:p>
        </w:tc>
        <w:tc>
          <w:tcPr>
            <w:tcW w:w="424" w:type="pct"/>
            <w:noWrap/>
          </w:tcPr>
          <w:p w14:paraId="4AB1A88F" w14:textId="77777777" w:rsidR="00EB4FA3" w:rsidRDefault="00EB4FA3" w:rsidP="00EB4FA3">
            <w:pPr>
              <w:pStyle w:val="103"/>
              <w:rPr>
                <w:szCs w:val="20"/>
              </w:rPr>
            </w:pPr>
            <w:r>
              <w:rPr>
                <w:szCs w:val="20"/>
              </w:rPr>
              <w:t>УО</w:t>
            </w:r>
          </w:p>
          <w:p w14:paraId="1C9C6359" w14:textId="77777777" w:rsidR="00EB4FA3" w:rsidRDefault="00EB4FA3" w:rsidP="00EB4FA3">
            <w:pPr>
              <w:pStyle w:val="103"/>
              <w:rPr>
                <w:szCs w:val="20"/>
              </w:rPr>
            </w:pPr>
            <w:r>
              <w:rPr>
                <w:szCs w:val="20"/>
              </w:rPr>
              <w:t>при serviceType=2</w:t>
            </w:r>
          </w:p>
        </w:tc>
        <w:tc>
          <w:tcPr>
            <w:tcW w:w="846" w:type="pct"/>
            <w:noWrap/>
          </w:tcPr>
          <w:p w14:paraId="369C084D" w14:textId="77777777" w:rsidR="00EB4FA3" w:rsidRDefault="00EB4FA3" w:rsidP="00EB4FA3">
            <w:pPr>
              <w:pStyle w:val="100"/>
              <w:jc w:val="left"/>
              <w:rPr>
                <w:szCs w:val="20"/>
              </w:rPr>
            </w:pPr>
            <w:r>
              <w:rPr>
                <w:szCs w:val="20"/>
              </w:rPr>
              <w:t>Цикл лекарственной терапии</w:t>
            </w:r>
          </w:p>
        </w:tc>
        <w:tc>
          <w:tcPr>
            <w:tcW w:w="249" w:type="pct"/>
            <w:noWrap/>
          </w:tcPr>
          <w:p w14:paraId="1AF749F1" w14:textId="0F7BB2CE" w:rsidR="00EB4FA3" w:rsidRDefault="00EB4FA3" w:rsidP="00EB4FA3">
            <w:pPr>
              <w:pStyle w:val="100"/>
              <w:jc w:val="left"/>
              <w:rPr>
                <w:szCs w:val="20"/>
              </w:rPr>
            </w:pPr>
            <w:r w:rsidRPr="000A1800">
              <w:rPr>
                <w:szCs w:val="20"/>
              </w:rPr>
              <w:t>NonEmptyText</w:t>
            </w:r>
          </w:p>
        </w:tc>
        <w:tc>
          <w:tcPr>
            <w:tcW w:w="1024" w:type="pct"/>
            <w:noWrap/>
          </w:tcPr>
          <w:p w14:paraId="1BDC5F78" w14:textId="77777777" w:rsidR="00EB4FA3" w:rsidRDefault="00EB4FA3" w:rsidP="00EB4FA3">
            <w:pPr>
              <w:pStyle w:val="100"/>
              <w:jc w:val="left"/>
              <w:rPr>
                <w:szCs w:val="20"/>
              </w:rPr>
            </w:pPr>
            <w:r>
              <w:rPr>
                <w:szCs w:val="20"/>
              </w:rPr>
              <w:t>nsi.ffoms  N016 Классификатор циклов лекарственной терапии (OnkLek_V)</w:t>
            </w:r>
          </w:p>
        </w:tc>
        <w:tc>
          <w:tcPr>
            <w:tcW w:w="1126" w:type="pct"/>
            <w:noWrap/>
          </w:tcPr>
          <w:p w14:paraId="70474BEB" w14:textId="77777777" w:rsidR="00EB4FA3" w:rsidRDefault="00EB4FA3" w:rsidP="00EB4FA3">
            <w:pPr>
              <w:pStyle w:val="100"/>
              <w:jc w:val="center"/>
              <w:rPr>
                <w:szCs w:val="20"/>
              </w:rPr>
            </w:pPr>
            <w:r>
              <w:rPr>
                <w:szCs w:val="20"/>
              </w:rPr>
              <w:t>4</w:t>
            </w:r>
          </w:p>
        </w:tc>
      </w:tr>
      <w:tr w:rsidR="00EB4FA3" w14:paraId="6EB0CEAE" w14:textId="77777777" w:rsidTr="00EB4FA3">
        <w:trPr>
          <w:trHeight w:val="454"/>
        </w:trPr>
        <w:tc>
          <w:tcPr>
            <w:tcW w:w="236" w:type="pct"/>
            <w:noWrap/>
          </w:tcPr>
          <w:p w14:paraId="6004DB5C" w14:textId="77777777" w:rsidR="00EB4FA3" w:rsidRDefault="00EB4FA3" w:rsidP="00EB4FA3">
            <w:pPr>
              <w:pStyle w:val="100"/>
              <w:jc w:val="left"/>
              <w:rPr>
                <w:szCs w:val="20"/>
              </w:rPr>
            </w:pPr>
          </w:p>
        </w:tc>
        <w:tc>
          <w:tcPr>
            <w:tcW w:w="571" w:type="pct"/>
            <w:noWrap/>
          </w:tcPr>
          <w:p w14:paraId="35603BDA" w14:textId="77777777" w:rsidR="00EB4FA3" w:rsidRDefault="00EB4FA3" w:rsidP="00EB4FA3">
            <w:pPr>
              <w:pStyle w:val="100"/>
              <w:jc w:val="left"/>
              <w:rPr>
                <w:szCs w:val="20"/>
              </w:rPr>
            </w:pPr>
          </w:p>
        </w:tc>
        <w:tc>
          <w:tcPr>
            <w:tcW w:w="523" w:type="pct"/>
            <w:noWrap/>
          </w:tcPr>
          <w:p w14:paraId="47E4F575" w14:textId="77777777" w:rsidR="00EB4FA3" w:rsidRDefault="00EB4FA3" w:rsidP="00EB4FA3">
            <w:pPr>
              <w:pStyle w:val="100"/>
              <w:jc w:val="left"/>
              <w:rPr>
                <w:szCs w:val="20"/>
                <w:lang w:val="en-US"/>
              </w:rPr>
            </w:pPr>
            <w:r>
              <w:rPr>
                <w:szCs w:val="20"/>
              </w:rPr>
              <w:t>radiationTherapyType</w:t>
            </w:r>
            <w:r>
              <w:rPr>
                <w:szCs w:val="20"/>
                <w:lang w:val="en-US"/>
              </w:rPr>
              <w:t>Code</w:t>
            </w:r>
          </w:p>
        </w:tc>
        <w:tc>
          <w:tcPr>
            <w:tcW w:w="424" w:type="pct"/>
            <w:noWrap/>
          </w:tcPr>
          <w:p w14:paraId="35A96C7C" w14:textId="77777777" w:rsidR="00EB4FA3" w:rsidRDefault="00EB4FA3" w:rsidP="00EB4FA3">
            <w:pPr>
              <w:pStyle w:val="103"/>
              <w:rPr>
                <w:szCs w:val="20"/>
              </w:rPr>
            </w:pPr>
            <w:r>
              <w:rPr>
                <w:szCs w:val="20"/>
              </w:rPr>
              <w:t>УО</w:t>
            </w:r>
          </w:p>
          <w:p w14:paraId="3FB3A8DD" w14:textId="77777777" w:rsidR="00EB4FA3" w:rsidRDefault="00EB4FA3" w:rsidP="00EB4FA3">
            <w:pPr>
              <w:pStyle w:val="103"/>
              <w:rPr>
                <w:szCs w:val="20"/>
              </w:rPr>
            </w:pPr>
            <w:r>
              <w:rPr>
                <w:szCs w:val="20"/>
              </w:rPr>
              <w:t>при serviceType=3,4</w:t>
            </w:r>
          </w:p>
        </w:tc>
        <w:tc>
          <w:tcPr>
            <w:tcW w:w="846" w:type="pct"/>
            <w:noWrap/>
          </w:tcPr>
          <w:p w14:paraId="6A61FBA0" w14:textId="77777777" w:rsidR="00EB4FA3" w:rsidRDefault="00EB4FA3" w:rsidP="00EB4FA3">
            <w:pPr>
              <w:pStyle w:val="100"/>
              <w:jc w:val="left"/>
              <w:rPr>
                <w:szCs w:val="20"/>
              </w:rPr>
            </w:pPr>
            <w:r>
              <w:rPr>
                <w:szCs w:val="20"/>
              </w:rPr>
              <w:t>Тип лучевой терапии</w:t>
            </w:r>
          </w:p>
        </w:tc>
        <w:tc>
          <w:tcPr>
            <w:tcW w:w="249" w:type="pct"/>
            <w:noWrap/>
          </w:tcPr>
          <w:p w14:paraId="4BFF250E" w14:textId="4F40C0F9" w:rsidR="00EB4FA3" w:rsidRDefault="00EB4FA3" w:rsidP="00EB4FA3">
            <w:pPr>
              <w:pStyle w:val="100"/>
              <w:jc w:val="left"/>
              <w:rPr>
                <w:szCs w:val="20"/>
              </w:rPr>
            </w:pPr>
            <w:r w:rsidRPr="000A1800">
              <w:rPr>
                <w:szCs w:val="20"/>
              </w:rPr>
              <w:t>NonEmptyText</w:t>
            </w:r>
          </w:p>
        </w:tc>
        <w:tc>
          <w:tcPr>
            <w:tcW w:w="1024" w:type="pct"/>
            <w:noWrap/>
          </w:tcPr>
          <w:p w14:paraId="163D7490" w14:textId="77777777" w:rsidR="00EB4FA3" w:rsidRDefault="00EB4FA3" w:rsidP="00EB4FA3">
            <w:pPr>
              <w:pStyle w:val="100"/>
              <w:jc w:val="left"/>
              <w:rPr>
                <w:szCs w:val="20"/>
              </w:rPr>
            </w:pPr>
            <w:r>
              <w:rPr>
                <w:szCs w:val="20"/>
              </w:rPr>
              <w:t>nsi.ffoms  N017 Классификатор типов лучевой терапии (OnkLuch)</w:t>
            </w:r>
          </w:p>
        </w:tc>
        <w:tc>
          <w:tcPr>
            <w:tcW w:w="1126" w:type="pct"/>
            <w:noWrap/>
          </w:tcPr>
          <w:p w14:paraId="4EAD700F" w14:textId="77777777" w:rsidR="00EB4FA3" w:rsidRDefault="00EB4FA3" w:rsidP="00EB4FA3">
            <w:pPr>
              <w:pStyle w:val="100"/>
              <w:jc w:val="center"/>
              <w:rPr>
                <w:szCs w:val="20"/>
              </w:rPr>
            </w:pPr>
            <w:r>
              <w:rPr>
                <w:szCs w:val="20"/>
              </w:rPr>
              <w:t>1</w:t>
            </w:r>
          </w:p>
        </w:tc>
      </w:tr>
      <w:tr w:rsidR="00EB4FA3" w:rsidRPr="0062303E" w14:paraId="68E040EA" w14:textId="77777777" w:rsidTr="00EB4FA3">
        <w:trPr>
          <w:trHeight w:val="454"/>
        </w:trPr>
        <w:tc>
          <w:tcPr>
            <w:tcW w:w="236" w:type="pct"/>
            <w:noWrap/>
          </w:tcPr>
          <w:p w14:paraId="0FF5E43F" w14:textId="77777777" w:rsidR="00EB4FA3" w:rsidRDefault="00EB4FA3" w:rsidP="00EB4FA3">
            <w:pPr>
              <w:pStyle w:val="100"/>
              <w:jc w:val="left"/>
              <w:rPr>
                <w:szCs w:val="20"/>
              </w:rPr>
            </w:pPr>
          </w:p>
        </w:tc>
        <w:tc>
          <w:tcPr>
            <w:tcW w:w="571" w:type="pct"/>
            <w:noWrap/>
          </w:tcPr>
          <w:p w14:paraId="67420240" w14:textId="77777777" w:rsidR="00EB4FA3" w:rsidRDefault="00EB4FA3" w:rsidP="00EB4FA3">
            <w:pPr>
              <w:pStyle w:val="100"/>
              <w:jc w:val="left"/>
              <w:rPr>
                <w:szCs w:val="20"/>
              </w:rPr>
            </w:pPr>
          </w:p>
        </w:tc>
        <w:tc>
          <w:tcPr>
            <w:tcW w:w="523" w:type="pct"/>
            <w:noWrap/>
          </w:tcPr>
          <w:p w14:paraId="6A5D4862" w14:textId="77777777" w:rsidR="00EB4FA3" w:rsidRDefault="00EB4FA3" w:rsidP="00EB4FA3">
            <w:pPr>
              <w:pStyle w:val="100"/>
              <w:jc w:val="left"/>
              <w:rPr>
                <w:szCs w:val="20"/>
              </w:rPr>
            </w:pPr>
            <w:r>
              <w:rPr>
                <w:szCs w:val="20"/>
              </w:rPr>
              <w:t>isVomitingPrevention</w:t>
            </w:r>
          </w:p>
        </w:tc>
        <w:tc>
          <w:tcPr>
            <w:tcW w:w="424" w:type="pct"/>
            <w:noWrap/>
          </w:tcPr>
          <w:p w14:paraId="17AED077" w14:textId="77777777" w:rsidR="00EB4FA3" w:rsidRDefault="00EB4FA3" w:rsidP="00EB4FA3">
            <w:pPr>
              <w:pStyle w:val="103"/>
              <w:rPr>
                <w:szCs w:val="20"/>
              </w:rPr>
            </w:pPr>
            <w:r>
              <w:rPr>
                <w:szCs w:val="20"/>
              </w:rPr>
              <w:t>О</w:t>
            </w:r>
          </w:p>
        </w:tc>
        <w:tc>
          <w:tcPr>
            <w:tcW w:w="846" w:type="pct"/>
            <w:noWrap/>
          </w:tcPr>
          <w:p w14:paraId="2880182F" w14:textId="77777777" w:rsidR="00EB4FA3" w:rsidRDefault="00EB4FA3" w:rsidP="00EB4FA3">
            <w:pPr>
              <w:pStyle w:val="100"/>
              <w:jc w:val="left"/>
              <w:rPr>
                <w:szCs w:val="20"/>
              </w:rPr>
            </w:pPr>
            <w:r>
              <w:rPr>
                <w:szCs w:val="20"/>
              </w:rPr>
              <w:t>Признак проведения профилактики тошноты и рвотного рефлекса</w:t>
            </w:r>
          </w:p>
        </w:tc>
        <w:tc>
          <w:tcPr>
            <w:tcW w:w="249" w:type="pct"/>
            <w:noWrap/>
          </w:tcPr>
          <w:p w14:paraId="552C8A54" w14:textId="77777777" w:rsidR="00EB4FA3" w:rsidRDefault="00EB4FA3" w:rsidP="00EB4FA3">
            <w:pPr>
              <w:pStyle w:val="100"/>
              <w:jc w:val="left"/>
              <w:rPr>
                <w:szCs w:val="20"/>
              </w:rPr>
            </w:pPr>
            <w:r>
              <w:rPr>
                <w:szCs w:val="20"/>
              </w:rPr>
              <w:t>bool</w:t>
            </w:r>
          </w:p>
        </w:tc>
        <w:tc>
          <w:tcPr>
            <w:tcW w:w="1024" w:type="pct"/>
            <w:noWrap/>
          </w:tcPr>
          <w:p w14:paraId="28C3AEC1" w14:textId="77777777" w:rsidR="00EB4FA3" w:rsidRDefault="00EB4FA3" w:rsidP="00EB4FA3">
            <w:pPr>
              <w:pStyle w:val="100"/>
              <w:jc w:val="left"/>
              <w:rPr>
                <w:szCs w:val="20"/>
              </w:rPr>
            </w:pPr>
          </w:p>
        </w:tc>
        <w:tc>
          <w:tcPr>
            <w:tcW w:w="1126" w:type="pct"/>
            <w:noWrap/>
          </w:tcPr>
          <w:p w14:paraId="7613EDB7" w14:textId="77777777" w:rsidR="00EB4FA3" w:rsidRDefault="00EB4FA3" w:rsidP="00EB4FA3">
            <w:pPr>
              <w:pStyle w:val="100"/>
              <w:jc w:val="center"/>
              <w:rPr>
                <w:szCs w:val="20"/>
                <w:lang w:val="en-US"/>
              </w:rPr>
            </w:pPr>
            <w:r>
              <w:rPr>
                <w:szCs w:val="20"/>
                <w:lang w:val="en-US"/>
              </w:rPr>
              <w:t>false</w:t>
            </w:r>
          </w:p>
          <w:p w14:paraId="759369E2" w14:textId="77777777" w:rsidR="00EB4FA3" w:rsidRDefault="00EB4FA3" w:rsidP="00EB4FA3">
            <w:pPr>
              <w:pStyle w:val="100"/>
              <w:jc w:val="left"/>
              <w:rPr>
                <w:szCs w:val="20"/>
                <w:lang w:val="en-US"/>
              </w:rPr>
            </w:pPr>
            <w:r>
              <w:rPr>
                <w:szCs w:val="20"/>
                <w:lang w:val="en-US"/>
              </w:rPr>
              <w:t xml:space="preserve">[false – </w:t>
            </w:r>
            <w:r>
              <w:rPr>
                <w:szCs w:val="20"/>
              </w:rPr>
              <w:t>ложь</w:t>
            </w:r>
            <w:r>
              <w:rPr>
                <w:szCs w:val="20"/>
                <w:lang w:val="en-US"/>
              </w:rPr>
              <w:t>;</w:t>
            </w:r>
          </w:p>
          <w:p w14:paraId="3351EC3A" w14:textId="77777777" w:rsidR="00EB4FA3" w:rsidRDefault="00EB4FA3" w:rsidP="00EB4FA3">
            <w:pPr>
              <w:pStyle w:val="100"/>
              <w:jc w:val="left"/>
              <w:rPr>
                <w:szCs w:val="20"/>
                <w:lang w:val="en-US"/>
              </w:rPr>
            </w:pPr>
            <w:r>
              <w:rPr>
                <w:szCs w:val="20"/>
                <w:lang w:val="en-US"/>
              </w:rPr>
              <w:t xml:space="preserve">true – </w:t>
            </w:r>
            <w:r>
              <w:rPr>
                <w:szCs w:val="20"/>
              </w:rPr>
              <w:t>истина</w:t>
            </w:r>
            <w:r>
              <w:rPr>
                <w:szCs w:val="20"/>
                <w:lang w:val="en-US"/>
              </w:rPr>
              <w:t>]</w:t>
            </w:r>
          </w:p>
        </w:tc>
      </w:tr>
      <w:tr w:rsidR="00EB4FA3" w14:paraId="6FE32691" w14:textId="77777777" w:rsidTr="00EB4FA3">
        <w:trPr>
          <w:trHeight w:val="454"/>
        </w:trPr>
        <w:tc>
          <w:tcPr>
            <w:tcW w:w="236" w:type="pct"/>
            <w:noWrap/>
          </w:tcPr>
          <w:p w14:paraId="7E2734A9" w14:textId="77777777" w:rsidR="00EB4FA3" w:rsidRDefault="00EB4FA3" w:rsidP="00EB4FA3">
            <w:pPr>
              <w:pStyle w:val="100"/>
              <w:jc w:val="left"/>
              <w:rPr>
                <w:szCs w:val="20"/>
                <w:lang w:val="en-US"/>
              </w:rPr>
            </w:pPr>
          </w:p>
        </w:tc>
        <w:tc>
          <w:tcPr>
            <w:tcW w:w="571" w:type="pct"/>
            <w:noWrap/>
          </w:tcPr>
          <w:p w14:paraId="411C2790" w14:textId="77777777" w:rsidR="00EB4FA3" w:rsidRDefault="00EB4FA3" w:rsidP="00EB4FA3">
            <w:pPr>
              <w:pStyle w:val="100"/>
              <w:jc w:val="left"/>
              <w:rPr>
                <w:szCs w:val="20"/>
              </w:rPr>
            </w:pPr>
            <w:r>
              <w:rPr>
                <w:szCs w:val="20"/>
                <w:lang w:val="en-US"/>
              </w:rPr>
              <w:t>idSemd</w:t>
            </w:r>
            <w:r>
              <w:rPr>
                <w:szCs w:val="20"/>
              </w:rPr>
              <w:t>/</w:t>
            </w:r>
          </w:p>
        </w:tc>
        <w:tc>
          <w:tcPr>
            <w:tcW w:w="523" w:type="pct"/>
            <w:noWrap/>
          </w:tcPr>
          <w:p w14:paraId="70269600" w14:textId="77777777" w:rsidR="00EB4FA3" w:rsidRDefault="00EB4FA3" w:rsidP="00EB4FA3">
            <w:pPr>
              <w:pStyle w:val="100"/>
              <w:jc w:val="left"/>
              <w:rPr>
                <w:szCs w:val="20"/>
              </w:rPr>
            </w:pPr>
          </w:p>
        </w:tc>
        <w:tc>
          <w:tcPr>
            <w:tcW w:w="424" w:type="pct"/>
            <w:noWrap/>
          </w:tcPr>
          <w:p w14:paraId="13558446" w14:textId="77777777" w:rsidR="00EB4FA3" w:rsidRDefault="00EB4FA3" w:rsidP="00EB4FA3">
            <w:pPr>
              <w:pStyle w:val="103"/>
              <w:rPr>
                <w:szCs w:val="20"/>
              </w:rPr>
            </w:pPr>
            <w:r>
              <w:rPr>
                <w:szCs w:val="20"/>
              </w:rPr>
              <w:t>Н</w:t>
            </w:r>
          </w:p>
        </w:tc>
        <w:tc>
          <w:tcPr>
            <w:tcW w:w="846" w:type="pct"/>
            <w:noWrap/>
          </w:tcPr>
          <w:p w14:paraId="52C03816" w14:textId="77777777" w:rsidR="00EB4FA3" w:rsidRDefault="00EB4FA3" w:rsidP="00EB4FA3">
            <w:pPr>
              <w:pStyle w:val="100"/>
              <w:jc w:val="left"/>
              <w:rPr>
                <w:szCs w:val="20"/>
              </w:rPr>
            </w:pPr>
            <w:r>
              <w:rPr>
                <w:szCs w:val="20"/>
              </w:rPr>
              <w:t>Идентификаторы СЭМД</w:t>
            </w:r>
          </w:p>
        </w:tc>
        <w:tc>
          <w:tcPr>
            <w:tcW w:w="249" w:type="pct"/>
            <w:noWrap/>
          </w:tcPr>
          <w:p w14:paraId="333488D9" w14:textId="77777777" w:rsidR="00EB4FA3" w:rsidRDefault="00EB4FA3" w:rsidP="00EB4FA3">
            <w:pPr>
              <w:pStyle w:val="100"/>
              <w:jc w:val="left"/>
              <w:rPr>
                <w:szCs w:val="20"/>
              </w:rPr>
            </w:pPr>
            <w:r>
              <w:rPr>
                <w:szCs w:val="20"/>
              </w:rPr>
              <w:t>object</w:t>
            </w:r>
          </w:p>
        </w:tc>
        <w:tc>
          <w:tcPr>
            <w:tcW w:w="1024" w:type="pct"/>
            <w:noWrap/>
          </w:tcPr>
          <w:p w14:paraId="0172B30B" w14:textId="77777777" w:rsidR="00EB4FA3" w:rsidRDefault="00EB4FA3" w:rsidP="00EB4FA3">
            <w:pPr>
              <w:pStyle w:val="100"/>
              <w:jc w:val="left"/>
              <w:rPr>
                <w:szCs w:val="20"/>
              </w:rPr>
            </w:pPr>
          </w:p>
        </w:tc>
        <w:tc>
          <w:tcPr>
            <w:tcW w:w="1126" w:type="pct"/>
            <w:noWrap/>
          </w:tcPr>
          <w:p w14:paraId="284B680B" w14:textId="77777777" w:rsidR="00EB4FA3" w:rsidRDefault="00EB4FA3" w:rsidP="00EB4FA3">
            <w:pPr>
              <w:pStyle w:val="100"/>
              <w:jc w:val="center"/>
              <w:rPr>
                <w:szCs w:val="20"/>
                <w:lang w:val="en-US"/>
              </w:rPr>
            </w:pPr>
          </w:p>
        </w:tc>
      </w:tr>
      <w:tr w:rsidR="00EB4FA3" w14:paraId="20ABED21" w14:textId="77777777" w:rsidTr="00EB4FA3">
        <w:trPr>
          <w:trHeight w:val="454"/>
        </w:trPr>
        <w:tc>
          <w:tcPr>
            <w:tcW w:w="236" w:type="pct"/>
            <w:noWrap/>
          </w:tcPr>
          <w:p w14:paraId="784B7355" w14:textId="77777777" w:rsidR="00EB4FA3" w:rsidRDefault="00EB4FA3" w:rsidP="00EB4FA3">
            <w:pPr>
              <w:pStyle w:val="100"/>
              <w:jc w:val="left"/>
              <w:rPr>
                <w:szCs w:val="20"/>
              </w:rPr>
            </w:pPr>
          </w:p>
        </w:tc>
        <w:tc>
          <w:tcPr>
            <w:tcW w:w="571" w:type="pct"/>
            <w:noWrap/>
          </w:tcPr>
          <w:p w14:paraId="019486A2" w14:textId="77777777" w:rsidR="00EB4FA3" w:rsidRDefault="00EB4FA3" w:rsidP="00EB4FA3">
            <w:pPr>
              <w:pStyle w:val="100"/>
              <w:jc w:val="left"/>
              <w:rPr>
                <w:szCs w:val="20"/>
              </w:rPr>
            </w:pPr>
          </w:p>
        </w:tc>
        <w:tc>
          <w:tcPr>
            <w:tcW w:w="523" w:type="pct"/>
            <w:noWrap/>
          </w:tcPr>
          <w:p w14:paraId="39FDA6FB" w14:textId="77777777" w:rsidR="00EB4FA3" w:rsidRDefault="00EB4FA3" w:rsidP="00EB4FA3">
            <w:pPr>
              <w:pStyle w:val="100"/>
              <w:jc w:val="left"/>
              <w:rPr>
                <w:szCs w:val="20"/>
              </w:rPr>
            </w:pPr>
            <w:r>
              <w:rPr>
                <w:szCs w:val="20"/>
                <w:lang w:val="en-US"/>
              </w:rPr>
              <w:t>idSemd</w:t>
            </w:r>
          </w:p>
        </w:tc>
        <w:tc>
          <w:tcPr>
            <w:tcW w:w="424" w:type="pct"/>
            <w:noWrap/>
          </w:tcPr>
          <w:p w14:paraId="52FBB284" w14:textId="77777777" w:rsidR="00EB4FA3" w:rsidRDefault="00EB4FA3" w:rsidP="00EB4FA3">
            <w:pPr>
              <w:pStyle w:val="103"/>
              <w:rPr>
                <w:szCs w:val="20"/>
              </w:rPr>
            </w:pPr>
            <w:r>
              <w:rPr>
                <w:szCs w:val="20"/>
              </w:rPr>
              <w:t>1-*</w:t>
            </w:r>
          </w:p>
        </w:tc>
        <w:tc>
          <w:tcPr>
            <w:tcW w:w="846" w:type="pct"/>
            <w:noWrap/>
          </w:tcPr>
          <w:p w14:paraId="1CFC5443" w14:textId="77777777" w:rsidR="00EB4FA3" w:rsidRDefault="00EB4FA3" w:rsidP="00EB4FA3">
            <w:pPr>
              <w:pStyle w:val="100"/>
              <w:jc w:val="left"/>
              <w:rPr>
                <w:szCs w:val="20"/>
              </w:rPr>
            </w:pPr>
          </w:p>
        </w:tc>
        <w:tc>
          <w:tcPr>
            <w:tcW w:w="249" w:type="pct"/>
            <w:noWrap/>
          </w:tcPr>
          <w:p w14:paraId="17394DCF" w14:textId="35EFDF50" w:rsidR="00EB4FA3" w:rsidRDefault="00EB4FA3" w:rsidP="00EB4FA3">
            <w:pPr>
              <w:pStyle w:val="100"/>
              <w:jc w:val="left"/>
              <w:rPr>
                <w:szCs w:val="20"/>
              </w:rPr>
            </w:pPr>
            <w:r w:rsidRPr="000A1800">
              <w:rPr>
                <w:szCs w:val="20"/>
              </w:rPr>
              <w:t>NonEmptyText</w:t>
            </w:r>
          </w:p>
        </w:tc>
        <w:tc>
          <w:tcPr>
            <w:tcW w:w="1024" w:type="pct"/>
            <w:noWrap/>
          </w:tcPr>
          <w:p w14:paraId="0C6AABE9" w14:textId="77777777" w:rsidR="00EB4FA3" w:rsidRDefault="00EB4FA3" w:rsidP="00EB4FA3">
            <w:pPr>
              <w:pStyle w:val="100"/>
              <w:jc w:val="left"/>
              <w:rPr>
                <w:szCs w:val="20"/>
              </w:rPr>
            </w:pPr>
          </w:p>
        </w:tc>
        <w:tc>
          <w:tcPr>
            <w:tcW w:w="1126" w:type="pct"/>
            <w:noWrap/>
          </w:tcPr>
          <w:p w14:paraId="7351B57A" w14:textId="77777777" w:rsidR="00EB4FA3" w:rsidRDefault="00EB4FA3" w:rsidP="00EB4FA3">
            <w:pPr>
              <w:pStyle w:val="100"/>
              <w:jc w:val="center"/>
              <w:rPr>
                <w:szCs w:val="20"/>
                <w:lang w:val="en-US"/>
              </w:rPr>
            </w:pPr>
          </w:p>
        </w:tc>
      </w:tr>
      <w:tr w:rsidR="00EB4FA3" w14:paraId="53309624" w14:textId="77777777" w:rsidTr="00EB4FA3">
        <w:trPr>
          <w:trHeight w:val="454"/>
        </w:trPr>
        <w:tc>
          <w:tcPr>
            <w:tcW w:w="236" w:type="pct"/>
            <w:noWrap/>
          </w:tcPr>
          <w:p w14:paraId="7EB4BC5D" w14:textId="77777777" w:rsidR="00EB4FA3" w:rsidRDefault="00EB4FA3" w:rsidP="00EB4FA3">
            <w:pPr>
              <w:pStyle w:val="100"/>
              <w:jc w:val="left"/>
              <w:rPr>
                <w:szCs w:val="20"/>
              </w:rPr>
            </w:pPr>
          </w:p>
        </w:tc>
        <w:tc>
          <w:tcPr>
            <w:tcW w:w="571" w:type="pct"/>
            <w:noWrap/>
          </w:tcPr>
          <w:p w14:paraId="76AB3085" w14:textId="77777777" w:rsidR="00EB4FA3" w:rsidRDefault="00EB4FA3" w:rsidP="00EB4FA3">
            <w:pPr>
              <w:pStyle w:val="100"/>
              <w:jc w:val="left"/>
              <w:rPr>
                <w:szCs w:val="20"/>
              </w:rPr>
            </w:pPr>
            <w:r>
              <w:rPr>
                <w:szCs w:val="20"/>
              </w:rPr>
              <w:t>/</w:t>
            </w:r>
            <w:r>
              <w:rPr>
                <w:szCs w:val="20"/>
                <w:lang w:val="en-US"/>
              </w:rPr>
              <w:t>idSemd</w:t>
            </w:r>
          </w:p>
        </w:tc>
        <w:tc>
          <w:tcPr>
            <w:tcW w:w="523" w:type="pct"/>
            <w:noWrap/>
          </w:tcPr>
          <w:p w14:paraId="20715E85" w14:textId="77777777" w:rsidR="00EB4FA3" w:rsidRDefault="00EB4FA3" w:rsidP="00EB4FA3">
            <w:pPr>
              <w:pStyle w:val="100"/>
              <w:jc w:val="left"/>
              <w:rPr>
                <w:szCs w:val="20"/>
              </w:rPr>
            </w:pPr>
          </w:p>
        </w:tc>
        <w:tc>
          <w:tcPr>
            <w:tcW w:w="424" w:type="pct"/>
            <w:noWrap/>
          </w:tcPr>
          <w:p w14:paraId="3843E610" w14:textId="77777777" w:rsidR="00EB4FA3" w:rsidRDefault="00EB4FA3" w:rsidP="00EB4FA3">
            <w:pPr>
              <w:pStyle w:val="103"/>
              <w:rPr>
                <w:szCs w:val="20"/>
              </w:rPr>
            </w:pPr>
          </w:p>
        </w:tc>
        <w:tc>
          <w:tcPr>
            <w:tcW w:w="846" w:type="pct"/>
            <w:noWrap/>
          </w:tcPr>
          <w:p w14:paraId="1FDDD42C" w14:textId="77777777" w:rsidR="00EB4FA3" w:rsidRDefault="00EB4FA3" w:rsidP="00EB4FA3">
            <w:pPr>
              <w:pStyle w:val="100"/>
              <w:jc w:val="left"/>
              <w:rPr>
                <w:szCs w:val="20"/>
              </w:rPr>
            </w:pPr>
            <w:r>
              <w:rPr>
                <w:szCs w:val="20"/>
              </w:rPr>
              <w:t>Закрытие тэга</w:t>
            </w:r>
          </w:p>
        </w:tc>
        <w:tc>
          <w:tcPr>
            <w:tcW w:w="249" w:type="pct"/>
            <w:noWrap/>
          </w:tcPr>
          <w:p w14:paraId="1C216617" w14:textId="77777777" w:rsidR="00EB4FA3" w:rsidRDefault="00EB4FA3" w:rsidP="00EB4FA3">
            <w:pPr>
              <w:pStyle w:val="100"/>
              <w:jc w:val="left"/>
              <w:rPr>
                <w:szCs w:val="20"/>
              </w:rPr>
            </w:pPr>
          </w:p>
        </w:tc>
        <w:tc>
          <w:tcPr>
            <w:tcW w:w="1024" w:type="pct"/>
            <w:noWrap/>
          </w:tcPr>
          <w:p w14:paraId="48564C7C" w14:textId="77777777" w:rsidR="00EB4FA3" w:rsidRDefault="00EB4FA3" w:rsidP="00EB4FA3">
            <w:pPr>
              <w:pStyle w:val="100"/>
              <w:jc w:val="left"/>
              <w:rPr>
                <w:szCs w:val="20"/>
              </w:rPr>
            </w:pPr>
          </w:p>
        </w:tc>
        <w:tc>
          <w:tcPr>
            <w:tcW w:w="1126" w:type="pct"/>
            <w:noWrap/>
          </w:tcPr>
          <w:p w14:paraId="31C0F981" w14:textId="77777777" w:rsidR="00EB4FA3" w:rsidRDefault="00EB4FA3" w:rsidP="00EB4FA3">
            <w:pPr>
              <w:pStyle w:val="100"/>
              <w:jc w:val="center"/>
              <w:rPr>
                <w:szCs w:val="20"/>
                <w:lang w:val="en-US"/>
              </w:rPr>
            </w:pPr>
          </w:p>
        </w:tc>
      </w:tr>
      <w:tr w:rsidR="00EB4FA3" w14:paraId="5F58E35D" w14:textId="77777777" w:rsidTr="00EB4FA3">
        <w:trPr>
          <w:trHeight w:val="454"/>
        </w:trPr>
        <w:tc>
          <w:tcPr>
            <w:tcW w:w="236" w:type="pct"/>
            <w:noWrap/>
          </w:tcPr>
          <w:p w14:paraId="09FCB979" w14:textId="77777777" w:rsidR="00EB4FA3" w:rsidRDefault="00EB4FA3" w:rsidP="00EB4FA3">
            <w:pPr>
              <w:pStyle w:val="100"/>
              <w:jc w:val="left"/>
              <w:rPr>
                <w:szCs w:val="20"/>
                <w:lang w:val="en-US"/>
              </w:rPr>
            </w:pPr>
          </w:p>
        </w:tc>
        <w:tc>
          <w:tcPr>
            <w:tcW w:w="571" w:type="pct"/>
            <w:noWrap/>
          </w:tcPr>
          <w:p w14:paraId="3F641AFE" w14:textId="77777777" w:rsidR="00EB4FA3" w:rsidRDefault="00EB4FA3" w:rsidP="00EB4FA3">
            <w:pPr>
              <w:pStyle w:val="100"/>
              <w:jc w:val="left"/>
              <w:rPr>
                <w:szCs w:val="20"/>
              </w:rPr>
            </w:pPr>
            <w:r>
              <w:rPr>
                <w:szCs w:val="20"/>
              </w:rPr>
              <w:t>/ znoService</w:t>
            </w:r>
          </w:p>
          <w:p w14:paraId="7E6C5969" w14:textId="77777777" w:rsidR="00EB4FA3" w:rsidRDefault="00EB4FA3" w:rsidP="00EB4FA3">
            <w:pPr>
              <w:pStyle w:val="100"/>
              <w:jc w:val="left"/>
              <w:rPr>
                <w:szCs w:val="20"/>
              </w:rPr>
            </w:pPr>
            <w:r>
              <w:rPr>
                <w:szCs w:val="20"/>
              </w:rPr>
              <w:t>/ znoServices</w:t>
            </w:r>
          </w:p>
        </w:tc>
        <w:tc>
          <w:tcPr>
            <w:tcW w:w="523" w:type="pct"/>
            <w:noWrap/>
          </w:tcPr>
          <w:p w14:paraId="1DAF1ADD" w14:textId="77777777" w:rsidR="00EB4FA3" w:rsidRDefault="00EB4FA3" w:rsidP="00EB4FA3">
            <w:pPr>
              <w:pStyle w:val="100"/>
              <w:jc w:val="left"/>
              <w:rPr>
                <w:szCs w:val="20"/>
              </w:rPr>
            </w:pPr>
          </w:p>
        </w:tc>
        <w:tc>
          <w:tcPr>
            <w:tcW w:w="424" w:type="pct"/>
            <w:noWrap/>
          </w:tcPr>
          <w:p w14:paraId="61A664BA" w14:textId="77777777" w:rsidR="00EB4FA3" w:rsidRDefault="00EB4FA3" w:rsidP="00EB4FA3">
            <w:pPr>
              <w:pStyle w:val="103"/>
              <w:rPr>
                <w:szCs w:val="20"/>
              </w:rPr>
            </w:pPr>
          </w:p>
        </w:tc>
        <w:tc>
          <w:tcPr>
            <w:tcW w:w="846" w:type="pct"/>
            <w:noWrap/>
          </w:tcPr>
          <w:p w14:paraId="4773289C" w14:textId="77777777" w:rsidR="00EB4FA3" w:rsidRDefault="00EB4FA3" w:rsidP="00EB4FA3">
            <w:pPr>
              <w:pStyle w:val="100"/>
              <w:jc w:val="left"/>
              <w:rPr>
                <w:szCs w:val="20"/>
              </w:rPr>
            </w:pPr>
            <w:r>
              <w:rPr>
                <w:szCs w:val="20"/>
              </w:rPr>
              <w:t>Закрытие тэга</w:t>
            </w:r>
          </w:p>
        </w:tc>
        <w:tc>
          <w:tcPr>
            <w:tcW w:w="249" w:type="pct"/>
            <w:noWrap/>
          </w:tcPr>
          <w:p w14:paraId="27E9B7DF" w14:textId="77777777" w:rsidR="00EB4FA3" w:rsidRDefault="00EB4FA3" w:rsidP="00EB4FA3">
            <w:pPr>
              <w:pStyle w:val="100"/>
              <w:jc w:val="left"/>
              <w:rPr>
                <w:szCs w:val="20"/>
              </w:rPr>
            </w:pPr>
          </w:p>
        </w:tc>
        <w:tc>
          <w:tcPr>
            <w:tcW w:w="1024" w:type="pct"/>
            <w:noWrap/>
          </w:tcPr>
          <w:p w14:paraId="4C3FBFA0" w14:textId="77777777" w:rsidR="00EB4FA3" w:rsidRDefault="00EB4FA3" w:rsidP="00EB4FA3">
            <w:pPr>
              <w:pStyle w:val="100"/>
              <w:jc w:val="left"/>
              <w:rPr>
                <w:szCs w:val="20"/>
              </w:rPr>
            </w:pPr>
          </w:p>
        </w:tc>
        <w:tc>
          <w:tcPr>
            <w:tcW w:w="1126" w:type="pct"/>
            <w:noWrap/>
          </w:tcPr>
          <w:p w14:paraId="44A74041" w14:textId="77777777" w:rsidR="00EB4FA3" w:rsidRDefault="00EB4FA3" w:rsidP="00EB4FA3">
            <w:pPr>
              <w:pStyle w:val="100"/>
              <w:jc w:val="left"/>
              <w:rPr>
                <w:szCs w:val="20"/>
                <w:lang w:val="en-US"/>
              </w:rPr>
            </w:pPr>
          </w:p>
        </w:tc>
      </w:tr>
      <w:tr w:rsidR="00EB4FA3" w14:paraId="5CF1A412" w14:textId="77777777" w:rsidTr="00EB4FA3">
        <w:trPr>
          <w:trHeight w:val="454"/>
        </w:trPr>
        <w:tc>
          <w:tcPr>
            <w:tcW w:w="236" w:type="pct"/>
            <w:noWrap/>
          </w:tcPr>
          <w:p w14:paraId="70175A3F" w14:textId="77777777" w:rsidR="00EB4FA3" w:rsidRDefault="00EB4FA3" w:rsidP="00EB4FA3">
            <w:pPr>
              <w:pStyle w:val="100"/>
              <w:jc w:val="left"/>
              <w:rPr>
                <w:szCs w:val="20"/>
                <w:lang w:val="en-US"/>
              </w:rPr>
            </w:pPr>
          </w:p>
        </w:tc>
        <w:tc>
          <w:tcPr>
            <w:tcW w:w="571" w:type="pct"/>
            <w:noWrap/>
          </w:tcPr>
          <w:p w14:paraId="4AEE1F91" w14:textId="77777777" w:rsidR="00EB4FA3" w:rsidRDefault="00EB4FA3" w:rsidP="00EB4FA3">
            <w:pPr>
              <w:pStyle w:val="100"/>
              <w:jc w:val="left"/>
              <w:rPr>
                <w:szCs w:val="20"/>
              </w:rPr>
            </w:pPr>
          </w:p>
        </w:tc>
        <w:tc>
          <w:tcPr>
            <w:tcW w:w="4192" w:type="pct"/>
            <w:gridSpan w:val="6"/>
            <w:noWrap/>
          </w:tcPr>
          <w:p w14:paraId="2C3DE11B" w14:textId="77777777" w:rsidR="00EB4FA3" w:rsidRDefault="00EB4FA3" w:rsidP="00EB4FA3">
            <w:pPr>
              <w:pStyle w:val="103"/>
              <w:jc w:val="left"/>
              <w:rPr>
                <w:szCs w:val="20"/>
                <w:lang w:val="en-US"/>
              </w:rPr>
            </w:pPr>
            <w:r>
              <w:rPr>
                <w:szCs w:val="20"/>
              </w:rPr>
              <w:t xml:space="preserve">Шкалы </w:t>
            </w:r>
            <w:r>
              <w:rPr>
                <w:szCs w:val="20"/>
                <w:lang w:val="en-US"/>
              </w:rPr>
              <w:t>SOFA/pSOFA</w:t>
            </w:r>
          </w:p>
        </w:tc>
      </w:tr>
      <w:tr w:rsidR="00EB4FA3" w14:paraId="5EE7A9D6" w14:textId="77777777" w:rsidTr="00EB4FA3">
        <w:trPr>
          <w:trHeight w:val="454"/>
        </w:trPr>
        <w:tc>
          <w:tcPr>
            <w:tcW w:w="236" w:type="pct"/>
            <w:noWrap/>
          </w:tcPr>
          <w:p w14:paraId="3D302985" w14:textId="77777777" w:rsidR="00EB4FA3" w:rsidRDefault="00EB4FA3" w:rsidP="00EB4FA3">
            <w:pPr>
              <w:pStyle w:val="100"/>
              <w:jc w:val="left"/>
              <w:rPr>
                <w:szCs w:val="20"/>
                <w:lang w:val="en-US"/>
              </w:rPr>
            </w:pPr>
          </w:p>
        </w:tc>
        <w:tc>
          <w:tcPr>
            <w:tcW w:w="571" w:type="pct"/>
            <w:noWrap/>
          </w:tcPr>
          <w:p w14:paraId="7BB5AB21" w14:textId="77777777" w:rsidR="00EB4FA3" w:rsidRDefault="00EB4FA3" w:rsidP="00EB4FA3">
            <w:pPr>
              <w:pStyle w:val="100"/>
              <w:jc w:val="left"/>
              <w:rPr>
                <w:szCs w:val="20"/>
                <w:lang w:val="en-US"/>
              </w:rPr>
            </w:pPr>
            <w:r>
              <w:rPr>
                <w:szCs w:val="20"/>
                <w:lang w:val="en-US"/>
              </w:rPr>
              <w:t>scaleSofa</w:t>
            </w:r>
          </w:p>
        </w:tc>
        <w:tc>
          <w:tcPr>
            <w:tcW w:w="523" w:type="pct"/>
            <w:noWrap/>
          </w:tcPr>
          <w:p w14:paraId="03730CB3" w14:textId="77777777" w:rsidR="00EB4FA3" w:rsidRDefault="00EB4FA3" w:rsidP="00EB4FA3">
            <w:pPr>
              <w:pStyle w:val="100"/>
              <w:jc w:val="left"/>
              <w:rPr>
                <w:szCs w:val="20"/>
              </w:rPr>
            </w:pPr>
          </w:p>
        </w:tc>
        <w:tc>
          <w:tcPr>
            <w:tcW w:w="424" w:type="pct"/>
            <w:noWrap/>
          </w:tcPr>
          <w:p w14:paraId="6FBADE4E" w14:textId="77777777" w:rsidR="00EB4FA3" w:rsidRDefault="00EB4FA3" w:rsidP="00EB4FA3">
            <w:pPr>
              <w:pStyle w:val="103"/>
              <w:rPr>
                <w:szCs w:val="20"/>
              </w:rPr>
            </w:pPr>
            <w:r>
              <w:rPr>
                <w:szCs w:val="20"/>
              </w:rPr>
              <w:t>Н</w:t>
            </w:r>
          </w:p>
        </w:tc>
        <w:tc>
          <w:tcPr>
            <w:tcW w:w="846" w:type="pct"/>
            <w:noWrap/>
          </w:tcPr>
          <w:p w14:paraId="6EEF47C6" w14:textId="77777777" w:rsidR="00EB4FA3" w:rsidRDefault="00EB4FA3" w:rsidP="00EB4FA3">
            <w:pPr>
              <w:pStyle w:val="100"/>
              <w:jc w:val="left"/>
              <w:rPr>
                <w:szCs w:val="20"/>
              </w:rPr>
            </w:pPr>
            <w:r>
              <w:rPr>
                <w:szCs w:val="20"/>
              </w:rPr>
              <w:t xml:space="preserve">Шкалы </w:t>
            </w:r>
            <w:r>
              <w:rPr>
                <w:szCs w:val="20"/>
                <w:lang w:val="en-US"/>
              </w:rPr>
              <w:t>SOFA/pSOFA</w:t>
            </w:r>
          </w:p>
        </w:tc>
        <w:tc>
          <w:tcPr>
            <w:tcW w:w="249" w:type="pct"/>
            <w:noWrap/>
          </w:tcPr>
          <w:p w14:paraId="6CA1776E" w14:textId="77777777" w:rsidR="00EB4FA3" w:rsidRDefault="00EB4FA3" w:rsidP="00EB4FA3">
            <w:pPr>
              <w:pStyle w:val="100"/>
              <w:jc w:val="left"/>
              <w:rPr>
                <w:szCs w:val="20"/>
                <w:lang w:val="en-US"/>
              </w:rPr>
            </w:pPr>
            <w:r>
              <w:rPr>
                <w:szCs w:val="20"/>
                <w:lang w:val="en-US"/>
              </w:rPr>
              <w:t>Object</w:t>
            </w:r>
          </w:p>
        </w:tc>
        <w:tc>
          <w:tcPr>
            <w:tcW w:w="1024" w:type="pct"/>
            <w:noWrap/>
          </w:tcPr>
          <w:p w14:paraId="096FA496" w14:textId="77777777" w:rsidR="00EB4FA3" w:rsidRDefault="00EB4FA3" w:rsidP="00EB4FA3">
            <w:pPr>
              <w:pStyle w:val="100"/>
              <w:jc w:val="left"/>
              <w:rPr>
                <w:szCs w:val="20"/>
                <w:lang w:val="en-US"/>
              </w:rPr>
            </w:pPr>
          </w:p>
        </w:tc>
        <w:tc>
          <w:tcPr>
            <w:tcW w:w="1126" w:type="pct"/>
            <w:noWrap/>
          </w:tcPr>
          <w:p w14:paraId="1B09B814" w14:textId="77777777" w:rsidR="00EB4FA3" w:rsidRDefault="00EB4FA3" w:rsidP="00EB4FA3">
            <w:pPr>
              <w:pStyle w:val="103"/>
              <w:rPr>
                <w:szCs w:val="20"/>
                <w:lang w:val="en-US"/>
              </w:rPr>
            </w:pPr>
          </w:p>
        </w:tc>
      </w:tr>
      <w:tr w:rsidR="00EB4FA3" w14:paraId="73885CBE" w14:textId="77777777" w:rsidTr="00EB4FA3">
        <w:trPr>
          <w:trHeight w:val="454"/>
        </w:trPr>
        <w:tc>
          <w:tcPr>
            <w:tcW w:w="236" w:type="pct"/>
            <w:noWrap/>
          </w:tcPr>
          <w:p w14:paraId="786B5706" w14:textId="77777777" w:rsidR="00EB4FA3" w:rsidRDefault="00EB4FA3" w:rsidP="00EB4FA3">
            <w:pPr>
              <w:pStyle w:val="100"/>
              <w:jc w:val="left"/>
              <w:rPr>
                <w:szCs w:val="20"/>
                <w:lang w:val="en-US"/>
              </w:rPr>
            </w:pPr>
          </w:p>
        </w:tc>
        <w:tc>
          <w:tcPr>
            <w:tcW w:w="571" w:type="pct"/>
            <w:noWrap/>
          </w:tcPr>
          <w:p w14:paraId="48F66AAE" w14:textId="77777777" w:rsidR="00EB4FA3" w:rsidRDefault="00EB4FA3" w:rsidP="00EB4FA3">
            <w:pPr>
              <w:pStyle w:val="100"/>
              <w:jc w:val="left"/>
              <w:rPr>
                <w:szCs w:val="20"/>
              </w:rPr>
            </w:pPr>
            <w:r>
              <w:rPr>
                <w:szCs w:val="20"/>
              </w:rPr>
              <w:t>scaleSofa</w:t>
            </w:r>
          </w:p>
        </w:tc>
        <w:tc>
          <w:tcPr>
            <w:tcW w:w="523" w:type="pct"/>
            <w:noWrap/>
          </w:tcPr>
          <w:p w14:paraId="30676576" w14:textId="77777777" w:rsidR="00EB4FA3" w:rsidRDefault="00EB4FA3" w:rsidP="00EB4FA3">
            <w:pPr>
              <w:pStyle w:val="100"/>
              <w:jc w:val="left"/>
              <w:rPr>
                <w:szCs w:val="20"/>
              </w:rPr>
            </w:pPr>
          </w:p>
        </w:tc>
        <w:tc>
          <w:tcPr>
            <w:tcW w:w="424" w:type="pct"/>
            <w:noWrap/>
          </w:tcPr>
          <w:p w14:paraId="09AC27F4" w14:textId="77777777" w:rsidR="00EB4FA3" w:rsidRDefault="00EB4FA3" w:rsidP="00EB4FA3">
            <w:pPr>
              <w:pStyle w:val="103"/>
              <w:rPr>
                <w:szCs w:val="20"/>
              </w:rPr>
            </w:pPr>
            <w:r>
              <w:rPr>
                <w:szCs w:val="20"/>
              </w:rPr>
              <w:t>0-*</w:t>
            </w:r>
          </w:p>
        </w:tc>
        <w:tc>
          <w:tcPr>
            <w:tcW w:w="846" w:type="pct"/>
            <w:noWrap/>
          </w:tcPr>
          <w:p w14:paraId="2C856514" w14:textId="77777777" w:rsidR="00EB4FA3" w:rsidRDefault="00EB4FA3" w:rsidP="00EB4FA3">
            <w:pPr>
              <w:pStyle w:val="100"/>
              <w:jc w:val="left"/>
              <w:rPr>
                <w:szCs w:val="20"/>
                <w:lang w:val="en-US"/>
              </w:rPr>
            </w:pPr>
            <w:r>
              <w:rPr>
                <w:szCs w:val="20"/>
              </w:rPr>
              <w:t>Шкала SOFA</w:t>
            </w:r>
            <w:r>
              <w:rPr>
                <w:szCs w:val="20"/>
                <w:lang w:val="en-US"/>
              </w:rPr>
              <w:t>/pSOFA</w:t>
            </w:r>
          </w:p>
        </w:tc>
        <w:tc>
          <w:tcPr>
            <w:tcW w:w="249" w:type="pct"/>
            <w:noWrap/>
          </w:tcPr>
          <w:p w14:paraId="148374E7" w14:textId="77777777" w:rsidR="00EB4FA3" w:rsidRDefault="00EB4FA3" w:rsidP="00EB4FA3">
            <w:pPr>
              <w:pStyle w:val="100"/>
              <w:jc w:val="left"/>
              <w:rPr>
                <w:szCs w:val="20"/>
                <w:lang w:val="en-US"/>
              </w:rPr>
            </w:pPr>
            <w:r>
              <w:rPr>
                <w:szCs w:val="20"/>
                <w:lang w:val="en-US"/>
              </w:rPr>
              <w:t>object</w:t>
            </w:r>
          </w:p>
        </w:tc>
        <w:tc>
          <w:tcPr>
            <w:tcW w:w="1024" w:type="pct"/>
            <w:noWrap/>
          </w:tcPr>
          <w:p w14:paraId="12288415" w14:textId="77777777" w:rsidR="00EB4FA3" w:rsidRDefault="00EB4FA3" w:rsidP="00EB4FA3">
            <w:pPr>
              <w:pStyle w:val="100"/>
              <w:jc w:val="left"/>
              <w:rPr>
                <w:szCs w:val="20"/>
                <w:lang w:val="en-US"/>
              </w:rPr>
            </w:pPr>
          </w:p>
        </w:tc>
        <w:tc>
          <w:tcPr>
            <w:tcW w:w="1126" w:type="pct"/>
            <w:noWrap/>
          </w:tcPr>
          <w:p w14:paraId="375FDC04" w14:textId="77777777" w:rsidR="00EB4FA3" w:rsidRDefault="00EB4FA3" w:rsidP="00EB4FA3">
            <w:pPr>
              <w:pStyle w:val="103"/>
              <w:rPr>
                <w:szCs w:val="20"/>
                <w:lang w:val="en-US"/>
              </w:rPr>
            </w:pPr>
          </w:p>
        </w:tc>
      </w:tr>
      <w:tr w:rsidR="00EB4FA3" w14:paraId="10913C23" w14:textId="77777777" w:rsidTr="00EB4FA3">
        <w:trPr>
          <w:trHeight w:val="454"/>
        </w:trPr>
        <w:tc>
          <w:tcPr>
            <w:tcW w:w="236" w:type="pct"/>
            <w:noWrap/>
          </w:tcPr>
          <w:p w14:paraId="515AD650" w14:textId="77777777" w:rsidR="00EB4FA3" w:rsidRDefault="00EB4FA3" w:rsidP="00EB4FA3">
            <w:pPr>
              <w:pStyle w:val="100"/>
              <w:jc w:val="left"/>
              <w:rPr>
                <w:szCs w:val="20"/>
                <w:lang w:val="en-US"/>
              </w:rPr>
            </w:pPr>
          </w:p>
        </w:tc>
        <w:tc>
          <w:tcPr>
            <w:tcW w:w="571" w:type="pct"/>
            <w:noWrap/>
          </w:tcPr>
          <w:p w14:paraId="24DCAD7B" w14:textId="77777777" w:rsidR="00EB4FA3" w:rsidRDefault="00EB4FA3" w:rsidP="00EB4FA3">
            <w:pPr>
              <w:pStyle w:val="100"/>
              <w:jc w:val="left"/>
              <w:rPr>
                <w:szCs w:val="20"/>
              </w:rPr>
            </w:pPr>
            <w:r>
              <w:rPr>
                <w:szCs w:val="20"/>
                <w:lang w:val="en-US"/>
              </w:rPr>
              <w:t>/</w:t>
            </w:r>
          </w:p>
        </w:tc>
        <w:tc>
          <w:tcPr>
            <w:tcW w:w="523" w:type="pct"/>
            <w:noWrap/>
          </w:tcPr>
          <w:p w14:paraId="40F8092C" w14:textId="77777777" w:rsidR="00EB4FA3" w:rsidRDefault="00EB4FA3" w:rsidP="00EB4FA3">
            <w:pPr>
              <w:pStyle w:val="100"/>
              <w:jc w:val="left"/>
              <w:rPr>
                <w:szCs w:val="20"/>
              </w:rPr>
            </w:pPr>
            <w:r>
              <w:rPr>
                <w:szCs w:val="20"/>
                <w:lang w:val="en-US"/>
              </w:rPr>
              <w:t>externalSystemId</w:t>
            </w:r>
          </w:p>
        </w:tc>
        <w:tc>
          <w:tcPr>
            <w:tcW w:w="424" w:type="pct"/>
            <w:noWrap/>
          </w:tcPr>
          <w:p w14:paraId="0684AD63" w14:textId="77777777" w:rsidR="00EB4FA3" w:rsidRDefault="00EB4FA3" w:rsidP="00EB4FA3">
            <w:pPr>
              <w:pStyle w:val="103"/>
              <w:rPr>
                <w:szCs w:val="20"/>
              </w:rPr>
            </w:pPr>
            <w:r>
              <w:rPr>
                <w:szCs w:val="20"/>
              </w:rPr>
              <w:t>Н</w:t>
            </w:r>
          </w:p>
        </w:tc>
        <w:tc>
          <w:tcPr>
            <w:tcW w:w="846" w:type="pct"/>
            <w:noWrap/>
          </w:tcPr>
          <w:p w14:paraId="2AFC5E9F" w14:textId="77777777" w:rsidR="00EB4FA3" w:rsidRDefault="00EB4FA3" w:rsidP="00EB4FA3">
            <w:pPr>
              <w:pStyle w:val="100"/>
              <w:jc w:val="left"/>
              <w:rPr>
                <w:szCs w:val="20"/>
              </w:rPr>
            </w:pPr>
            <w:r>
              <w:rPr>
                <w:szCs w:val="20"/>
              </w:rPr>
              <w:t>Идентификатор записи во внешней системе (МИС)</w:t>
            </w:r>
          </w:p>
        </w:tc>
        <w:tc>
          <w:tcPr>
            <w:tcW w:w="249" w:type="pct"/>
            <w:noWrap/>
          </w:tcPr>
          <w:p w14:paraId="2EC6C152" w14:textId="584DF639" w:rsidR="00EB4FA3" w:rsidRDefault="00EB4FA3" w:rsidP="00EB4FA3">
            <w:pPr>
              <w:pStyle w:val="100"/>
              <w:jc w:val="left"/>
              <w:rPr>
                <w:szCs w:val="20"/>
              </w:rPr>
            </w:pPr>
            <w:r w:rsidRPr="000A1800">
              <w:rPr>
                <w:szCs w:val="20"/>
              </w:rPr>
              <w:t>NonEmptyText</w:t>
            </w:r>
          </w:p>
        </w:tc>
        <w:tc>
          <w:tcPr>
            <w:tcW w:w="1024" w:type="pct"/>
            <w:noWrap/>
          </w:tcPr>
          <w:p w14:paraId="19F32C2D" w14:textId="77777777" w:rsidR="00EB4FA3" w:rsidRDefault="00EB4FA3" w:rsidP="00EB4FA3">
            <w:pPr>
              <w:pStyle w:val="100"/>
              <w:jc w:val="left"/>
              <w:rPr>
                <w:szCs w:val="20"/>
              </w:rPr>
            </w:pPr>
          </w:p>
        </w:tc>
        <w:tc>
          <w:tcPr>
            <w:tcW w:w="1126" w:type="pct"/>
            <w:noWrap/>
          </w:tcPr>
          <w:p w14:paraId="20F27578" w14:textId="77777777" w:rsidR="00EB4FA3" w:rsidRDefault="00EB4FA3" w:rsidP="00EB4FA3">
            <w:pPr>
              <w:pStyle w:val="103"/>
              <w:rPr>
                <w:szCs w:val="20"/>
              </w:rPr>
            </w:pPr>
          </w:p>
        </w:tc>
      </w:tr>
      <w:tr w:rsidR="00EB4FA3" w14:paraId="2A6125F4" w14:textId="77777777" w:rsidTr="00EB4FA3">
        <w:trPr>
          <w:trHeight w:val="454"/>
        </w:trPr>
        <w:tc>
          <w:tcPr>
            <w:tcW w:w="236" w:type="pct"/>
            <w:noWrap/>
          </w:tcPr>
          <w:p w14:paraId="2EBCBF64" w14:textId="77777777" w:rsidR="00EB4FA3" w:rsidRDefault="00EB4FA3" w:rsidP="00EB4FA3">
            <w:pPr>
              <w:pStyle w:val="100"/>
              <w:jc w:val="left"/>
              <w:rPr>
                <w:szCs w:val="20"/>
                <w:lang w:val="en-US"/>
              </w:rPr>
            </w:pPr>
          </w:p>
        </w:tc>
        <w:tc>
          <w:tcPr>
            <w:tcW w:w="571" w:type="pct"/>
            <w:noWrap/>
          </w:tcPr>
          <w:p w14:paraId="1A072D68" w14:textId="77777777" w:rsidR="00EB4FA3" w:rsidRDefault="00EB4FA3" w:rsidP="00EB4FA3">
            <w:pPr>
              <w:pStyle w:val="100"/>
              <w:jc w:val="left"/>
              <w:rPr>
                <w:szCs w:val="20"/>
              </w:rPr>
            </w:pPr>
          </w:p>
        </w:tc>
        <w:tc>
          <w:tcPr>
            <w:tcW w:w="523" w:type="pct"/>
            <w:noWrap/>
          </w:tcPr>
          <w:p w14:paraId="2065AC99" w14:textId="77777777" w:rsidR="00EB4FA3" w:rsidRDefault="00EB4FA3" w:rsidP="00EB4FA3">
            <w:pPr>
              <w:pStyle w:val="100"/>
              <w:jc w:val="left"/>
              <w:rPr>
                <w:szCs w:val="20"/>
              </w:rPr>
            </w:pPr>
            <w:r>
              <w:rPr>
                <w:szCs w:val="20"/>
              </w:rPr>
              <w:t>measureDate</w:t>
            </w:r>
          </w:p>
        </w:tc>
        <w:tc>
          <w:tcPr>
            <w:tcW w:w="424" w:type="pct"/>
            <w:noWrap/>
          </w:tcPr>
          <w:p w14:paraId="779B3DCC" w14:textId="77777777" w:rsidR="00EB4FA3" w:rsidRDefault="00EB4FA3" w:rsidP="00EB4FA3">
            <w:pPr>
              <w:pStyle w:val="103"/>
              <w:rPr>
                <w:szCs w:val="20"/>
              </w:rPr>
            </w:pPr>
            <w:r>
              <w:rPr>
                <w:szCs w:val="20"/>
              </w:rPr>
              <w:t>О</w:t>
            </w:r>
          </w:p>
        </w:tc>
        <w:tc>
          <w:tcPr>
            <w:tcW w:w="846" w:type="pct"/>
            <w:noWrap/>
          </w:tcPr>
          <w:p w14:paraId="199EC19C" w14:textId="77777777" w:rsidR="00EB4FA3" w:rsidRDefault="00EB4FA3" w:rsidP="00EB4FA3">
            <w:pPr>
              <w:pStyle w:val="100"/>
              <w:jc w:val="left"/>
              <w:rPr>
                <w:szCs w:val="20"/>
              </w:rPr>
            </w:pPr>
            <w:r>
              <w:rPr>
                <w:szCs w:val="20"/>
              </w:rPr>
              <w:t>Дата измерения</w:t>
            </w:r>
          </w:p>
        </w:tc>
        <w:tc>
          <w:tcPr>
            <w:tcW w:w="249" w:type="pct"/>
            <w:noWrap/>
          </w:tcPr>
          <w:p w14:paraId="7A7632F1" w14:textId="77777777" w:rsidR="00EB4FA3" w:rsidRDefault="00EB4FA3" w:rsidP="00EB4FA3">
            <w:pPr>
              <w:pStyle w:val="100"/>
              <w:jc w:val="left"/>
              <w:rPr>
                <w:szCs w:val="20"/>
              </w:rPr>
            </w:pPr>
            <w:r>
              <w:rPr>
                <w:szCs w:val="20"/>
              </w:rPr>
              <w:t>date</w:t>
            </w:r>
            <w:r>
              <w:rPr>
                <w:szCs w:val="20"/>
                <w:lang w:val="en-US"/>
              </w:rPr>
              <w:t>Time</w:t>
            </w:r>
          </w:p>
        </w:tc>
        <w:tc>
          <w:tcPr>
            <w:tcW w:w="1024" w:type="pct"/>
            <w:noWrap/>
          </w:tcPr>
          <w:p w14:paraId="238D4D60" w14:textId="77777777" w:rsidR="00EB4FA3" w:rsidRDefault="00EB4FA3" w:rsidP="00EB4FA3">
            <w:pPr>
              <w:pStyle w:val="100"/>
              <w:jc w:val="left"/>
              <w:rPr>
                <w:szCs w:val="20"/>
              </w:rPr>
            </w:pPr>
          </w:p>
        </w:tc>
        <w:tc>
          <w:tcPr>
            <w:tcW w:w="1126" w:type="pct"/>
            <w:noWrap/>
          </w:tcPr>
          <w:p w14:paraId="7EDE1F3B" w14:textId="77777777" w:rsidR="00EB4FA3" w:rsidRDefault="00EB4FA3" w:rsidP="00EB4FA3">
            <w:pPr>
              <w:pStyle w:val="103"/>
              <w:rPr>
                <w:szCs w:val="20"/>
              </w:rPr>
            </w:pPr>
          </w:p>
        </w:tc>
      </w:tr>
      <w:tr w:rsidR="00EB4FA3" w14:paraId="4C64B4B2" w14:textId="77777777" w:rsidTr="00EB4FA3">
        <w:trPr>
          <w:trHeight w:val="454"/>
        </w:trPr>
        <w:tc>
          <w:tcPr>
            <w:tcW w:w="236" w:type="pct"/>
            <w:noWrap/>
          </w:tcPr>
          <w:p w14:paraId="6BF9BD82" w14:textId="77777777" w:rsidR="00EB4FA3" w:rsidRDefault="00EB4FA3" w:rsidP="00EB4FA3">
            <w:pPr>
              <w:pStyle w:val="100"/>
              <w:jc w:val="left"/>
              <w:rPr>
                <w:szCs w:val="20"/>
              </w:rPr>
            </w:pPr>
          </w:p>
        </w:tc>
        <w:tc>
          <w:tcPr>
            <w:tcW w:w="571" w:type="pct"/>
            <w:noWrap/>
          </w:tcPr>
          <w:p w14:paraId="66E80315" w14:textId="77777777" w:rsidR="00EB4FA3" w:rsidRDefault="00EB4FA3" w:rsidP="00EB4FA3">
            <w:pPr>
              <w:pStyle w:val="100"/>
              <w:jc w:val="left"/>
              <w:rPr>
                <w:szCs w:val="20"/>
              </w:rPr>
            </w:pPr>
          </w:p>
        </w:tc>
        <w:tc>
          <w:tcPr>
            <w:tcW w:w="523" w:type="pct"/>
            <w:noWrap/>
          </w:tcPr>
          <w:p w14:paraId="6DCB3B55" w14:textId="77777777" w:rsidR="00EB4FA3" w:rsidRDefault="00EB4FA3" w:rsidP="00EB4FA3">
            <w:pPr>
              <w:pStyle w:val="100"/>
              <w:jc w:val="left"/>
              <w:rPr>
                <w:szCs w:val="20"/>
                <w:lang w:val="en-US"/>
              </w:rPr>
            </w:pPr>
            <w:r>
              <w:rPr>
                <w:szCs w:val="20"/>
                <w:lang w:val="en-US"/>
              </w:rPr>
              <w:t>scaleType</w:t>
            </w:r>
          </w:p>
        </w:tc>
        <w:tc>
          <w:tcPr>
            <w:tcW w:w="424" w:type="pct"/>
            <w:noWrap/>
          </w:tcPr>
          <w:p w14:paraId="28B00BA4" w14:textId="77777777" w:rsidR="00EB4FA3" w:rsidRDefault="00EB4FA3" w:rsidP="00EB4FA3">
            <w:pPr>
              <w:pStyle w:val="103"/>
              <w:rPr>
                <w:szCs w:val="20"/>
              </w:rPr>
            </w:pPr>
            <w:r>
              <w:rPr>
                <w:szCs w:val="20"/>
              </w:rPr>
              <w:t>Н</w:t>
            </w:r>
          </w:p>
        </w:tc>
        <w:tc>
          <w:tcPr>
            <w:tcW w:w="846" w:type="pct"/>
            <w:noWrap/>
          </w:tcPr>
          <w:p w14:paraId="04BB4B74" w14:textId="77777777" w:rsidR="00EB4FA3" w:rsidRDefault="00EB4FA3" w:rsidP="00EB4FA3">
            <w:pPr>
              <w:pStyle w:val="100"/>
              <w:jc w:val="left"/>
              <w:rPr>
                <w:szCs w:val="20"/>
              </w:rPr>
            </w:pPr>
            <w:r>
              <w:rPr>
                <w:szCs w:val="20"/>
              </w:rPr>
              <w:t>Тип шкалы</w:t>
            </w:r>
          </w:p>
        </w:tc>
        <w:tc>
          <w:tcPr>
            <w:tcW w:w="249" w:type="pct"/>
            <w:noWrap/>
          </w:tcPr>
          <w:p w14:paraId="204A4F73" w14:textId="2F2F9F15" w:rsidR="00EB4FA3" w:rsidRDefault="00EB4FA3" w:rsidP="00EB4FA3">
            <w:pPr>
              <w:pStyle w:val="100"/>
              <w:jc w:val="left"/>
              <w:rPr>
                <w:szCs w:val="20"/>
                <w:lang w:val="en-US"/>
              </w:rPr>
            </w:pPr>
            <w:r w:rsidRPr="000A1800">
              <w:rPr>
                <w:szCs w:val="20"/>
              </w:rPr>
              <w:t>NonEmptyText</w:t>
            </w:r>
          </w:p>
        </w:tc>
        <w:tc>
          <w:tcPr>
            <w:tcW w:w="1024" w:type="pct"/>
            <w:noWrap/>
          </w:tcPr>
          <w:p w14:paraId="5DD6ABFE" w14:textId="77777777" w:rsidR="00EB4FA3" w:rsidRDefault="00EB4FA3" w:rsidP="00EB4FA3">
            <w:pPr>
              <w:pStyle w:val="100"/>
              <w:jc w:val="left"/>
              <w:rPr>
                <w:szCs w:val="20"/>
              </w:rPr>
            </w:pPr>
            <w:r>
              <w:rPr>
                <w:szCs w:val="20"/>
              </w:rPr>
              <w:t>Не требуется заполнять</w:t>
            </w:r>
          </w:p>
        </w:tc>
        <w:tc>
          <w:tcPr>
            <w:tcW w:w="1126" w:type="pct"/>
            <w:noWrap/>
          </w:tcPr>
          <w:p w14:paraId="0F91187A" w14:textId="77777777" w:rsidR="00EB4FA3" w:rsidRDefault="00EB4FA3" w:rsidP="00EB4FA3">
            <w:pPr>
              <w:pStyle w:val="103"/>
              <w:rPr>
                <w:szCs w:val="20"/>
              </w:rPr>
            </w:pPr>
          </w:p>
        </w:tc>
      </w:tr>
      <w:tr w:rsidR="00EB4FA3" w14:paraId="61633EE1" w14:textId="77777777" w:rsidTr="00EB4FA3">
        <w:trPr>
          <w:trHeight w:val="454"/>
        </w:trPr>
        <w:tc>
          <w:tcPr>
            <w:tcW w:w="236" w:type="pct"/>
            <w:noWrap/>
          </w:tcPr>
          <w:p w14:paraId="4E74E93B" w14:textId="77777777" w:rsidR="00EB4FA3" w:rsidRDefault="00EB4FA3" w:rsidP="00EB4FA3">
            <w:pPr>
              <w:pStyle w:val="100"/>
              <w:jc w:val="left"/>
              <w:rPr>
                <w:szCs w:val="20"/>
              </w:rPr>
            </w:pPr>
          </w:p>
        </w:tc>
        <w:tc>
          <w:tcPr>
            <w:tcW w:w="571" w:type="pct"/>
            <w:noWrap/>
          </w:tcPr>
          <w:p w14:paraId="76244ABB" w14:textId="77777777" w:rsidR="00EB4FA3" w:rsidRDefault="00EB4FA3" w:rsidP="00EB4FA3">
            <w:pPr>
              <w:pStyle w:val="100"/>
              <w:jc w:val="left"/>
              <w:rPr>
                <w:szCs w:val="20"/>
              </w:rPr>
            </w:pPr>
            <w:r>
              <w:rPr>
                <w:szCs w:val="20"/>
              </w:rPr>
              <w:t>systems</w:t>
            </w:r>
          </w:p>
        </w:tc>
        <w:tc>
          <w:tcPr>
            <w:tcW w:w="523" w:type="pct"/>
            <w:noWrap/>
          </w:tcPr>
          <w:p w14:paraId="6953E104" w14:textId="77777777" w:rsidR="00EB4FA3" w:rsidRDefault="00EB4FA3" w:rsidP="00EB4FA3">
            <w:pPr>
              <w:pStyle w:val="100"/>
              <w:jc w:val="left"/>
              <w:rPr>
                <w:szCs w:val="20"/>
              </w:rPr>
            </w:pPr>
          </w:p>
        </w:tc>
        <w:tc>
          <w:tcPr>
            <w:tcW w:w="424" w:type="pct"/>
            <w:noWrap/>
          </w:tcPr>
          <w:p w14:paraId="51EC44AC" w14:textId="77777777" w:rsidR="00EB4FA3" w:rsidRDefault="00EB4FA3" w:rsidP="00EB4FA3">
            <w:pPr>
              <w:pStyle w:val="103"/>
              <w:rPr>
                <w:szCs w:val="20"/>
              </w:rPr>
            </w:pPr>
            <w:r>
              <w:rPr>
                <w:szCs w:val="20"/>
              </w:rPr>
              <w:t>Н</w:t>
            </w:r>
          </w:p>
        </w:tc>
        <w:tc>
          <w:tcPr>
            <w:tcW w:w="846" w:type="pct"/>
            <w:noWrap/>
          </w:tcPr>
          <w:p w14:paraId="70135BBD" w14:textId="77777777" w:rsidR="00EB4FA3" w:rsidRDefault="00EB4FA3" w:rsidP="00EB4FA3">
            <w:pPr>
              <w:pStyle w:val="100"/>
              <w:jc w:val="left"/>
              <w:rPr>
                <w:szCs w:val="20"/>
              </w:rPr>
            </w:pPr>
            <w:r>
              <w:rPr>
                <w:szCs w:val="20"/>
              </w:rPr>
              <w:t>Баллы по системам</w:t>
            </w:r>
          </w:p>
        </w:tc>
        <w:tc>
          <w:tcPr>
            <w:tcW w:w="249" w:type="pct"/>
            <w:noWrap/>
          </w:tcPr>
          <w:p w14:paraId="31B35906" w14:textId="77777777" w:rsidR="00EB4FA3" w:rsidRDefault="00EB4FA3" w:rsidP="00EB4FA3">
            <w:pPr>
              <w:pStyle w:val="100"/>
              <w:jc w:val="left"/>
              <w:rPr>
                <w:szCs w:val="20"/>
                <w:lang w:val="en-US"/>
              </w:rPr>
            </w:pPr>
            <w:r>
              <w:rPr>
                <w:szCs w:val="20"/>
                <w:lang w:val="en-US"/>
              </w:rPr>
              <w:t>object</w:t>
            </w:r>
          </w:p>
        </w:tc>
        <w:tc>
          <w:tcPr>
            <w:tcW w:w="1024" w:type="pct"/>
            <w:noWrap/>
          </w:tcPr>
          <w:p w14:paraId="486AFC4B" w14:textId="77777777" w:rsidR="00EB4FA3" w:rsidRDefault="00EB4FA3" w:rsidP="00EB4FA3">
            <w:pPr>
              <w:pStyle w:val="100"/>
              <w:jc w:val="left"/>
              <w:rPr>
                <w:szCs w:val="20"/>
              </w:rPr>
            </w:pPr>
          </w:p>
        </w:tc>
        <w:tc>
          <w:tcPr>
            <w:tcW w:w="1126" w:type="pct"/>
            <w:noWrap/>
          </w:tcPr>
          <w:p w14:paraId="4B5D9D2A" w14:textId="77777777" w:rsidR="00EB4FA3" w:rsidRDefault="00EB4FA3" w:rsidP="00EB4FA3">
            <w:pPr>
              <w:pStyle w:val="103"/>
              <w:rPr>
                <w:szCs w:val="20"/>
              </w:rPr>
            </w:pPr>
          </w:p>
        </w:tc>
      </w:tr>
      <w:tr w:rsidR="00EB4FA3" w14:paraId="24A939C8" w14:textId="77777777" w:rsidTr="00EB4FA3">
        <w:trPr>
          <w:trHeight w:val="454"/>
        </w:trPr>
        <w:tc>
          <w:tcPr>
            <w:tcW w:w="236" w:type="pct"/>
            <w:noWrap/>
          </w:tcPr>
          <w:p w14:paraId="377029C9" w14:textId="77777777" w:rsidR="00EB4FA3" w:rsidRDefault="00EB4FA3" w:rsidP="00EB4FA3">
            <w:pPr>
              <w:pStyle w:val="100"/>
              <w:jc w:val="left"/>
              <w:rPr>
                <w:szCs w:val="20"/>
              </w:rPr>
            </w:pPr>
          </w:p>
        </w:tc>
        <w:tc>
          <w:tcPr>
            <w:tcW w:w="571" w:type="pct"/>
            <w:noWrap/>
          </w:tcPr>
          <w:p w14:paraId="64FFDB02" w14:textId="77777777" w:rsidR="00EB4FA3" w:rsidRDefault="00EB4FA3" w:rsidP="00EB4FA3">
            <w:pPr>
              <w:pStyle w:val="100"/>
              <w:jc w:val="left"/>
              <w:rPr>
                <w:szCs w:val="20"/>
              </w:rPr>
            </w:pPr>
            <w:r>
              <w:rPr>
                <w:szCs w:val="20"/>
              </w:rPr>
              <w:t>sofaSystem</w:t>
            </w:r>
          </w:p>
        </w:tc>
        <w:tc>
          <w:tcPr>
            <w:tcW w:w="523" w:type="pct"/>
            <w:noWrap/>
          </w:tcPr>
          <w:p w14:paraId="4681D782" w14:textId="77777777" w:rsidR="00EB4FA3" w:rsidRDefault="00EB4FA3" w:rsidP="00EB4FA3">
            <w:pPr>
              <w:pStyle w:val="100"/>
              <w:jc w:val="left"/>
              <w:rPr>
                <w:szCs w:val="20"/>
              </w:rPr>
            </w:pPr>
          </w:p>
        </w:tc>
        <w:tc>
          <w:tcPr>
            <w:tcW w:w="424" w:type="pct"/>
            <w:noWrap/>
          </w:tcPr>
          <w:p w14:paraId="7E3572C2" w14:textId="77777777" w:rsidR="00EB4FA3" w:rsidRDefault="00EB4FA3" w:rsidP="00EB4FA3">
            <w:pPr>
              <w:pStyle w:val="103"/>
              <w:rPr>
                <w:szCs w:val="20"/>
              </w:rPr>
            </w:pPr>
            <w:r>
              <w:rPr>
                <w:szCs w:val="20"/>
                <w:lang w:val="en-US"/>
              </w:rPr>
              <w:t>0..*</w:t>
            </w:r>
          </w:p>
        </w:tc>
        <w:tc>
          <w:tcPr>
            <w:tcW w:w="846" w:type="pct"/>
            <w:noWrap/>
          </w:tcPr>
          <w:p w14:paraId="63808931" w14:textId="77777777" w:rsidR="00EB4FA3" w:rsidRDefault="00EB4FA3" w:rsidP="00EB4FA3">
            <w:pPr>
              <w:pStyle w:val="100"/>
              <w:jc w:val="left"/>
              <w:rPr>
                <w:szCs w:val="20"/>
              </w:rPr>
            </w:pPr>
            <w:r>
              <w:rPr>
                <w:szCs w:val="20"/>
              </w:rPr>
              <w:t>Системы шкалы SOFA</w:t>
            </w:r>
          </w:p>
        </w:tc>
        <w:tc>
          <w:tcPr>
            <w:tcW w:w="249" w:type="pct"/>
            <w:noWrap/>
          </w:tcPr>
          <w:p w14:paraId="551BFB6F" w14:textId="77777777" w:rsidR="00EB4FA3" w:rsidRDefault="00EB4FA3" w:rsidP="00EB4FA3">
            <w:pPr>
              <w:pStyle w:val="100"/>
              <w:jc w:val="left"/>
              <w:rPr>
                <w:szCs w:val="20"/>
              </w:rPr>
            </w:pPr>
            <w:r>
              <w:rPr>
                <w:szCs w:val="20"/>
                <w:lang w:val="en-US"/>
              </w:rPr>
              <w:t>object</w:t>
            </w:r>
          </w:p>
        </w:tc>
        <w:tc>
          <w:tcPr>
            <w:tcW w:w="1024" w:type="pct"/>
            <w:noWrap/>
          </w:tcPr>
          <w:p w14:paraId="2D89BAF9" w14:textId="77777777" w:rsidR="00EB4FA3" w:rsidRDefault="00EB4FA3" w:rsidP="00EB4FA3">
            <w:pPr>
              <w:pStyle w:val="100"/>
              <w:jc w:val="left"/>
              <w:rPr>
                <w:szCs w:val="20"/>
              </w:rPr>
            </w:pPr>
          </w:p>
        </w:tc>
        <w:tc>
          <w:tcPr>
            <w:tcW w:w="1126" w:type="pct"/>
            <w:noWrap/>
          </w:tcPr>
          <w:p w14:paraId="17D6C0A5" w14:textId="77777777" w:rsidR="00EB4FA3" w:rsidRDefault="00EB4FA3" w:rsidP="00EB4FA3">
            <w:pPr>
              <w:pStyle w:val="103"/>
              <w:rPr>
                <w:szCs w:val="20"/>
              </w:rPr>
            </w:pPr>
          </w:p>
        </w:tc>
      </w:tr>
      <w:tr w:rsidR="00EB4FA3" w14:paraId="7B34D45D" w14:textId="77777777" w:rsidTr="00EB4FA3">
        <w:trPr>
          <w:trHeight w:val="454"/>
        </w:trPr>
        <w:tc>
          <w:tcPr>
            <w:tcW w:w="236" w:type="pct"/>
            <w:noWrap/>
          </w:tcPr>
          <w:p w14:paraId="0B1A7E35" w14:textId="77777777" w:rsidR="00EB4FA3" w:rsidRDefault="00EB4FA3" w:rsidP="00EB4FA3">
            <w:pPr>
              <w:pStyle w:val="100"/>
              <w:jc w:val="left"/>
              <w:rPr>
                <w:szCs w:val="20"/>
              </w:rPr>
            </w:pPr>
          </w:p>
        </w:tc>
        <w:tc>
          <w:tcPr>
            <w:tcW w:w="571" w:type="pct"/>
            <w:noWrap/>
          </w:tcPr>
          <w:p w14:paraId="126874D9" w14:textId="77777777" w:rsidR="00EB4FA3" w:rsidRDefault="00EB4FA3" w:rsidP="00EB4FA3">
            <w:pPr>
              <w:pStyle w:val="100"/>
              <w:jc w:val="left"/>
              <w:rPr>
                <w:szCs w:val="20"/>
              </w:rPr>
            </w:pPr>
            <w:r>
              <w:rPr>
                <w:szCs w:val="20"/>
                <w:lang w:val="en-US"/>
              </w:rPr>
              <w:t>/</w:t>
            </w:r>
          </w:p>
        </w:tc>
        <w:tc>
          <w:tcPr>
            <w:tcW w:w="523" w:type="pct"/>
            <w:noWrap/>
          </w:tcPr>
          <w:p w14:paraId="4C576825" w14:textId="77777777" w:rsidR="00EB4FA3" w:rsidRDefault="00EB4FA3" w:rsidP="00EB4FA3">
            <w:pPr>
              <w:pStyle w:val="100"/>
              <w:jc w:val="left"/>
              <w:rPr>
                <w:szCs w:val="20"/>
              </w:rPr>
            </w:pPr>
            <w:r>
              <w:rPr>
                <w:szCs w:val="20"/>
                <w:lang w:val="en-US"/>
              </w:rPr>
              <w:t>externalSystemId</w:t>
            </w:r>
          </w:p>
        </w:tc>
        <w:tc>
          <w:tcPr>
            <w:tcW w:w="424" w:type="pct"/>
            <w:noWrap/>
          </w:tcPr>
          <w:p w14:paraId="50433FF0" w14:textId="77777777" w:rsidR="00EB4FA3" w:rsidRDefault="00EB4FA3" w:rsidP="00EB4FA3">
            <w:pPr>
              <w:pStyle w:val="103"/>
              <w:rPr>
                <w:szCs w:val="20"/>
              </w:rPr>
            </w:pPr>
            <w:r>
              <w:rPr>
                <w:szCs w:val="20"/>
              </w:rPr>
              <w:t>Н</w:t>
            </w:r>
          </w:p>
        </w:tc>
        <w:tc>
          <w:tcPr>
            <w:tcW w:w="846" w:type="pct"/>
            <w:noWrap/>
          </w:tcPr>
          <w:p w14:paraId="3EF8B4A0" w14:textId="77777777" w:rsidR="00EB4FA3" w:rsidRDefault="00EB4FA3" w:rsidP="00EB4FA3">
            <w:pPr>
              <w:pStyle w:val="100"/>
              <w:jc w:val="left"/>
              <w:rPr>
                <w:szCs w:val="20"/>
              </w:rPr>
            </w:pPr>
            <w:r>
              <w:rPr>
                <w:szCs w:val="20"/>
              </w:rPr>
              <w:t>Идентификатор записи во внешней системе (МИС)</w:t>
            </w:r>
          </w:p>
        </w:tc>
        <w:tc>
          <w:tcPr>
            <w:tcW w:w="249" w:type="pct"/>
            <w:noWrap/>
          </w:tcPr>
          <w:p w14:paraId="6636412E" w14:textId="4783098A" w:rsidR="00EB4FA3" w:rsidRDefault="00EB4FA3" w:rsidP="00EB4FA3">
            <w:pPr>
              <w:pStyle w:val="100"/>
              <w:jc w:val="left"/>
              <w:rPr>
                <w:szCs w:val="20"/>
              </w:rPr>
            </w:pPr>
            <w:r w:rsidRPr="000A1800">
              <w:rPr>
                <w:szCs w:val="20"/>
              </w:rPr>
              <w:t>NonEmptyText</w:t>
            </w:r>
          </w:p>
        </w:tc>
        <w:tc>
          <w:tcPr>
            <w:tcW w:w="1024" w:type="pct"/>
            <w:noWrap/>
          </w:tcPr>
          <w:p w14:paraId="4A6F607F" w14:textId="77777777" w:rsidR="00EB4FA3" w:rsidRDefault="00EB4FA3" w:rsidP="00EB4FA3">
            <w:pPr>
              <w:pStyle w:val="100"/>
              <w:jc w:val="left"/>
              <w:rPr>
                <w:szCs w:val="20"/>
              </w:rPr>
            </w:pPr>
          </w:p>
        </w:tc>
        <w:tc>
          <w:tcPr>
            <w:tcW w:w="1126" w:type="pct"/>
            <w:noWrap/>
          </w:tcPr>
          <w:p w14:paraId="2DD5B95C" w14:textId="77777777" w:rsidR="00EB4FA3" w:rsidRDefault="00EB4FA3" w:rsidP="00EB4FA3">
            <w:pPr>
              <w:pStyle w:val="100"/>
              <w:jc w:val="left"/>
              <w:rPr>
                <w:szCs w:val="20"/>
              </w:rPr>
            </w:pPr>
          </w:p>
        </w:tc>
      </w:tr>
      <w:tr w:rsidR="00EB4FA3" w14:paraId="1DEB921F" w14:textId="77777777" w:rsidTr="00EB4FA3">
        <w:trPr>
          <w:trHeight w:val="454"/>
        </w:trPr>
        <w:tc>
          <w:tcPr>
            <w:tcW w:w="236" w:type="pct"/>
            <w:noWrap/>
          </w:tcPr>
          <w:p w14:paraId="34C3DABD" w14:textId="77777777" w:rsidR="00EB4FA3" w:rsidRDefault="00EB4FA3" w:rsidP="00EB4FA3">
            <w:pPr>
              <w:pStyle w:val="100"/>
              <w:jc w:val="left"/>
              <w:rPr>
                <w:szCs w:val="20"/>
              </w:rPr>
            </w:pPr>
          </w:p>
        </w:tc>
        <w:tc>
          <w:tcPr>
            <w:tcW w:w="571" w:type="pct"/>
            <w:noWrap/>
          </w:tcPr>
          <w:p w14:paraId="58AB4E50" w14:textId="77777777" w:rsidR="00EB4FA3" w:rsidRDefault="00EB4FA3" w:rsidP="00EB4FA3">
            <w:pPr>
              <w:pStyle w:val="100"/>
              <w:jc w:val="left"/>
              <w:rPr>
                <w:szCs w:val="20"/>
              </w:rPr>
            </w:pPr>
          </w:p>
        </w:tc>
        <w:tc>
          <w:tcPr>
            <w:tcW w:w="523" w:type="pct"/>
            <w:noWrap/>
          </w:tcPr>
          <w:p w14:paraId="3EE8421B" w14:textId="77777777" w:rsidR="00EB4FA3" w:rsidRDefault="00EB4FA3" w:rsidP="00EB4FA3">
            <w:pPr>
              <w:pStyle w:val="100"/>
              <w:jc w:val="left"/>
              <w:rPr>
                <w:szCs w:val="20"/>
                <w:lang w:val="en-US"/>
              </w:rPr>
            </w:pPr>
            <w:r>
              <w:rPr>
                <w:szCs w:val="20"/>
              </w:rPr>
              <w:t>system</w:t>
            </w:r>
            <w:r>
              <w:rPr>
                <w:szCs w:val="20"/>
                <w:lang w:val="en-US"/>
              </w:rPr>
              <w:t>Code</w:t>
            </w:r>
          </w:p>
        </w:tc>
        <w:tc>
          <w:tcPr>
            <w:tcW w:w="424" w:type="pct"/>
            <w:noWrap/>
          </w:tcPr>
          <w:p w14:paraId="6F3CE6FD" w14:textId="77777777" w:rsidR="00EB4FA3" w:rsidRDefault="00EB4FA3" w:rsidP="00EB4FA3">
            <w:pPr>
              <w:pStyle w:val="103"/>
              <w:rPr>
                <w:szCs w:val="20"/>
              </w:rPr>
            </w:pPr>
            <w:r>
              <w:rPr>
                <w:szCs w:val="20"/>
              </w:rPr>
              <w:t>0-*</w:t>
            </w:r>
          </w:p>
        </w:tc>
        <w:tc>
          <w:tcPr>
            <w:tcW w:w="846" w:type="pct"/>
            <w:noWrap/>
          </w:tcPr>
          <w:p w14:paraId="0E76684E" w14:textId="77777777" w:rsidR="00EB4FA3" w:rsidRDefault="00EB4FA3" w:rsidP="00EB4FA3">
            <w:pPr>
              <w:pStyle w:val="100"/>
              <w:jc w:val="left"/>
              <w:rPr>
                <w:szCs w:val="20"/>
              </w:rPr>
            </w:pPr>
            <w:r>
              <w:rPr>
                <w:szCs w:val="20"/>
              </w:rPr>
              <w:t>Система</w:t>
            </w:r>
          </w:p>
        </w:tc>
        <w:tc>
          <w:tcPr>
            <w:tcW w:w="249" w:type="pct"/>
            <w:noWrap/>
          </w:tcPr>
          <w:p w14:paraId="6F8C3D7E" w14:textId="26BB9A7B" w:rsidR="00EB4FA3" w:rsidRDefault="00EB4FA3" w:rsidP="00EB4FA3">
            <w:pPr>
              <w:pStyle w:val="100"/>
              <w:jc w:val="left"/>
              <w:rPr>
                <w:szCs w:val="20"/>
              </w:rPr>
            </w:pPr>
            <w:r w:rsidRPr="000A1800">
              <w:rPr>
                <w:szCs w:val="20"/>
              </w:rPr>
              <w:t>NonEmptyText</w:t>
            </w:r>
          </w:p>
        </w:tc>
        <w:tc>
          <w:tcPr>
            <w:tcW w:w="1024" w:type="pct"/>
            <w:noWrap/>
          </w:tcPr>
          <w:p w14:paraId="721FFDB6" w14:textId="77777777" w:rsidR="00EB4FA3" w:rsidRDefault="00EB4FA3" w:rsidP="00EB4FA3">
            <w:pPr>
              <w:pStyle w:val="100"/>
              <w:jc w:val="left"/>
              <w:rPr>
                <w:szCs w:val="20"/>
              </w:rPr>
            </w:pPr>
          </w:p>
        </w:tc>
        <w:tc>
          <w:tcPr>
            <w:tcW w:w="1126" w:type="pct"/>
            <w:noWrap/>
          </w:tcPr>
          <w:p w14:paraId="50552188" w14:textId="77777777" w:rsidR="00EB4FA3" w:rsidRDefault="00EB4FA3" w:rsidP="00EB4FA3">
            <w:pPr>
              <w:pStyle w:val="100"/>
              <w:jc w:val="left"/>
              <w:rPr>
                <w:szCs w:val="20"/>
              </w:rPr>
            </w:pPr>
          </w:p>
          <w:p w14:paraId="6CF44654" w14:textId="77777777" w:rsidR="00EB4FA3" w:rsidRDefault="00EB4FA3" w:rsidP="00EB4FA3">
            <w:pPr>
              <w:pStyle w:val="100"/>
              <w:jc w:val="left"/>
              <w:rPr>
                <w:szCs w:val="20"/>
              </w:rPr>
            </w:pPr>
            <w:r>
              <w:rPr>
                <w:szCs w:val="20"/>
              </w:rPr>
              <w:t>[RESPIRATORY-дыхание;</w:t>
            </w:r>
          </w:p>
          <w:p w14:paraId="723B023E" w14:textId="77777777" w:rsidR="00EB4FA3" w:rsidRDefault="00EB4FA3" w:rsidP="00EB4FA3">
            <w:pPr>
              <w:pStyle w:val="100"/>
              <w:jc w:val="left"/>
              <w:rPr>
                <w:szCs w:val="20"/>
              </w:rPr>
            </w:pPr>
            <w:r>
              <w:rPr>
                <w:szCs w:val="20"/>
              </w:rPr>
              <w:t>CARDIOVASCULAR-Сердечно-сосудистая система;</w:t>
            </w:r>
          </w:p>
          <w:p w14:paraId="5CD1FCEF" w14:textId="77777777" w:rsidR="00EB4FA3" w:rsidRDefault="00EB4FA3" w:rsidP="00EB4FA3">
            <w:pPr>
              <w:pStyle w:val="100"/>
              <w:jc w:val="left"/>
              <w:rPr>
                <w:szCs w:val="20"/>
              </w:rPr>
            </w:pPr>
            <w:r>
              <w:rPr>
                <w:szCs w:val="20"/>
              </w:rPr>
              <w:t>COAGULATION-Коагуляция;</w:t>
            </w:r>
          </w:p>
          <w:p w14:paraId="7EE132C3" w14:textId="77777777" w:rsidR="00EB4FA3" w:rsidRDefault="00EB4FA3" w:rsidP="00EB4FA3">
            <w:pPr>
              <w:pStyle w:val="100"/>
              <w:jc w:val="left"/>
              <w:rPr>
                <w:szCs w:val="20"/>
              </w:rPr>
            </w:pPr>
            <w:r>
              <w:rPr>
                <w:szCs w:val="20"/>
              </w:rPr>
              <w:t>LIVER-Печень;</w:t>
            </w:r>
          </w:p>
          <w:p w14:paraId="20657028" w14:textId="77777777" w:rsidR="00EB4FA3" w:rsidRDefault="00EB4FA3" w:rsidP="00EB4FA3">
            <w:pPr>
              <w:pStyle w:val="100"/>
              <w:jc w:val="left"/>
              <w:rPr>
                <w:szCs w:val="20"/>
              </w:rPr>
            </w:pPr>
            <w:r>
              <w:rPr>
                <w:szCs w:val="20"/>
              </w:rPr>
              <w:t>RENAL-Почки;</w:t>
            </w:r>
          </w:p>
          <w:p w14:paraId="6E8C782F" w14:textId="77777777" w:rsidR="00EB4FA3" w:rsidRDefault="00EB4FA3" w:rsidP="00EB4FA3">
            <w:pPr>
              <w:pStyle w:val="100"/>
              <w:jc w:val="left"/>
              <w:rPr>
                <w:szCs w:val="20"/>
              </w:rPr>
            </w:pPr>
            <w:r>
              <w:rPr>
                <w:szCs w:val="20"/>
              </w:rPr>
              <w:t>CNS-ЦНС]</w:t>
            </w:r>
          </w:p>
        </w:tc>
      </w:tr>
      <w:tr w:rsidR="00EB4FA3" w14:paraId="0EB47941" w14:textId="77777777" w:rsidTr="00EB4FA3">
        <w:trPr>
          <w:trHeight w:val="454"/>
        </w:trPr>
        <w:tc>
          <w:tcPr>
            <w:tcW w:w="236" w:type="pct"/>
            <w:noWrap/>
          </w:tcPr>
          <w:p w14:paraId="71516A3A" w14:textId="77777777" w:rsidR="00EB4FA3" w:rsidRDefault="00EB4FA3" w:rsidP="00EB4FA3">
            <w:pPr>
              <w:pStyle w:val="100"/>
              <w:jc w:val="left"/>
              <w:rPr>
                <w:szCs w:val="20"/>
              </w:rPr>
            </w:pPr>
          </w:p>
        </w:tc>
        <w:tc>
          <w:tcPr>
            <w:tcW w:w="571" w:type="pct"/>
            <w:noWrap/>
          </w:tcPr>
          <w:p w14:paraId="5B653166" w14:textId="77777777" w:rsidR="00EB4FA3" w:rsidRDefault="00EB4FA3" w:rsidP="00EB4FA3">
            <w:pPr>
              <w:pStyle w:val="100"/>
              <w:jc w:val="left"/>
              <w:rPr>
                <w:szCs w:val="20"/>
              </w:rPr>
            </w:pPr>
          </w:p>
        </w:tc>
        <w:tc>
          <w:tcPr>
            <w:tcW w:w="523" w:type="pct"/>
            <w:noWrap/>
          </w:tcPr>
          <w:p w14:paraId="5424F97C" w14:textId="77777777" w:rsidR="00EB4FA3" w:rsidRDefault="00EB4FA3" w:rsidP="00EB4FA3">
            <w:pPr>
              <w:pStyle w:val="100"/>
              <w:jc w:val="left"/>
              <w:rPr>
                <w:szCs w:val="20"/>
                <w:lang w:val="en-US"/>
              </w:rPr>
            </w:pPr>
            <w:r>
              <w:rPr>
                <w:szCs w:val="20"/>
                <w:lang w:val="en-US"/>
              </w:rPr>
              <w:t>score</w:t>
            </w:r>
          </w:p>
        </w:tc>
        <w:tc>
          <w:tcPr>
            <w:tcW w:w="424" w:type="pct"/>
            <w:noWrap/>
          </w:tcPr>
          <w:p w14:paraId="2983E550" w14:textId="77777777" w:rsidR="00EB4FA3" w:rsidRDefault="00EB4FA3" w:rsidP="00EB4FA3">
            <w:pPr>
              <w:pStyle w:val="103"/>
              <w:rPr>
                <w:szCs w:val="20"/>
              </w:rPr>
            </w:pPr>
            <w:r>
              <w:rPr>
                <w:szCs w:val="20"/>
              </w:rPr>
              <w:t>Н</w:t>
            </w:r>
          </w:p>
        </w:tc>
        <w:tc>
          <w:tcPr>
            <w:tcW w:w="846" w:type="pct"/>
            <w:noWrap/>
          </w:tcPr>
          <w:p w14:paraId="4400EAAE" w14:textId="77777777" w:rsidR="00EB4FA3" w:rsidRDefault="00EB4FA3" w:rsidP="00EB4FA3">
            <w:pPr>
              <w:pStyle w:val="100"/>
              <w:jc w:val="left"/>
              <w:rPr>
                <w:szCs w:val="20"/>
              </w:rPr>
            </w:pPr>
            <w:r>
              <w:rPr>
                <w:szCs w:val="20"/>
              </w:rPr>
              <w:t>Балл по системе</w:t>
            </w:r>
          </w:p>
        </w:tc>
        <w:tc>
          <w:tcPr>
            <w:tcW w:w="249" w:type="pct"/>
            <w:noWrap/>
          </w:tcPr>
          <w:p w14:paraId="7237ED06" w14:textId="77777777" w:rsidR="00EB4FA3" w:rsidRDefault="00EB4FA3" w:rsidP="00EB4FA3">
            <w:pPr>
              <w:pStyle w:val="100"/>
              <w:jc w:val="left"/>
              <w:rPr>
                <w:szCs w:val="20"/>
                <w:lang w:val="en-US"/>
              </w:rPr>
            </w:pPr>
            <w:r>
              <w:rPr>
                <w:szCs w:val="20"/>
                <w:lang w:val="en-US"/>
              </w:rPr>
              <w:t>int</w:t>
            </w:r>
          </w:p>
        </w:tc>
        <w:tc>
          <w:tcPr>
            <w:tcW w:w="1024" w:type="pct"/>
            <w:noWrap/>
          </w:tcPr>
          <w:p w14:paraId="668CFAE2" w14:textId="77777777" w:rsidR="00EB4FA3" w:rsidRDefault="00EB4FA3" w:rsidP="00EB4FA3">
            <w:pPr>
              <w:pStyle w:val="100"/>
              <w:jc w:val="left"/>
              <w:rPr>
                <w:szCs w:val="20"/>
              </w:rPr>
            </w:pPr>
            <w:r>
              <w:rPr>
                <w:szCs w:val="20"/>
              </w:rPr>
              <w:t>Не требуется заполнять</w:t>
            </w:r>
          </w:p>
        </w:tc>
        <w:tc>
          <w:tcPr>
            <w:tcW w:w="1126" w:type="pct"/>
            <w:noWrap/>
          </w:tcPr>
          <w:p w14:paraId="4981AC1C" w14:textId="77777777" w:rsidR="00EB4FA3" w:rsidRDefault="00EB4FA3" w:rsidP="00EB4FA3">
            <w:pPr>
              <w:pStyle w:val="100"/>
              <w:jc w:val="center"/>
              <w:rPr>
                <w:szCs w:val="20"/>
                <w:lang w:val="en-US"/>
              </w:rPr>
            </w:pPr>
            <w:r>
              <w:rPr>
                <w:szCs w:val="20"/>
                <w:lang w:val="en-US"/>
              </w:rPr>
              <w:t>2</w:t>
            </w:r>
          </w:p>
        </w:tc>
      </w:tr>
      <w:tr w:rsidR="00EB4FA3" w14:paraId="7D8F7CC2" w14:textId="77777777" w:rsidTr="00EB4FA3">
        <w:trPr>
          <w:trHeight w:val="454"/>
        </w:trPr>
        <w:tc>
          <w:tcPr>
            <w:tcW w:w="236" w:type="pct"/>
            <w:noWrap/>
          </w:tcPr>
          <w:p w14:paraId="3C9C663D" w14:textId="77777777" w:rsidR="00EB4FA3" w:rsidRDefault="00EB4FA3" w:rsidP="00EB4FA3">
            <w:pPr>
              <w:pStyle w:val="100"/>
              <w:jc w:val="left"/>
              <w:rPr>
                <w:szCs w:val="20"/>
              </w:rPr>
            </w:pPr>
          </w:p>
        </w:tc>
        <w:tc>
          <w:tcPr>
            <w:tcW w:w="571" w:type="pct"/>
            <w:noWrap/>
          </w:tcPr>
          <w:p w14:paraId="570B11C4" w14:textId="77777777" w:rsidR="00EB4FA3" w:rsidRDefault="00EB4FA3" w:rsidP="00EB4FA3">
            <w:pPr>
              <w:pStyle w:val="100"/>
              <w:jc w:val="left"/>
              <w:rPr>
                <w:szCs w:val="20"/>
                <w:lang w:val="en-US"/>
              </w:rPr>
            </w:pPr>
            <w:r>
              <w:rPr>
                <w:szCs w:val="20"/>
              </w:rPr>
              <w:t>systemMark</w:t>
            </w:r>
            <w:r>
              <w:rPr>
                <w:szCs w:val="20"/>
                <w:lang w:val="en-US"/>
              </w:rPr>
              <w:t>s</w:t>
            </w:r>
          </w:p>
        </w:tc>
        <w:tc>
          <w:tcPr>
            <w:tcW w:w="523" w:type="pct"/>
            <w:noWrap/>
          </w:tcPr>
          <w:p w14:paraId="5EB583B6" w14:textId="77777777" w:rsidR="00EB4FA3" w:rsidRDefault="00EB4FA3" w:rsidP="00EB4FA3">
            <w:pPr>
              <w:pStyle w:val="100"/>
              <w:jc w:val="left"/>
              <w:rPr>
                <w:szCs w:val="20"/>
                <w:lang w:val="en-US"/>
              </w:rPr>
            </w:pPr>
          </w:p>
        </w:tc>
        <w:tc>
          <w:tcPr>
            <w:tcW w:w="424" w:type="pct"/>
            <w:noWrap/>
          </w:tcPr>
          <w:p w14:paraId="748AD274" w14:textId="77777777" w:rsidR="00EB4FA3" w:rsidRDefault="00EB4FA3" w:rsidP="00EB4FA3">
            <w:pPr>
              <w:pStyle w:val="103"/>
              <w:rPr>
                <w:szCs w:val="20"/>
              </w:rPr>
            </w:pPr>
            <w:r>
              <w:rPr>
                <w:szCs w:val="20"/>
              </w:rPr>
              <w:t>Н</w:t>
            </w:r>
          </w:p>
        </w:tc>
        <w:tc>
          <w:tcPr>
            <w:tcW w:w="846" w:type="pct"/>
            <w:noWrap/>
          </w:tcPr>
          <w:p w14:paraId="0CB89737" w14:textId="77777777" w:rsidR="00EB4FA3" w:rsidRDefault="00EB4FA3" w:rsidP="00EB4FA3">
            <w:pPr>
              <w:pStyle w:val="100"/>
              <w:jc w:val="left"/>
              <w:rPr>
                <w:szCs w:val="20"/>
              </w:rPr>
            </w:pPr>
            <w:r>
              <w:rPr>
                <w:szCs w:val="20"/>
              </w:rPr>
              <w:t>Показатели по системам</w:t>
            </w:r>
          </w:p>
        </w:tc>
        <w:tc>
          <w:tcPr>
            <w:tcW w:w="249" w:type="pct"/>
            <w:noWrap/>
          </w:tcPr>
          <w:p w14:paraId="208DE230" w14:textId="77777777" w:rsidR="00EB4FA3" w:rsidRDefault="00EB4FA3" w:rsidP="00EB4FA3">
            <w:pPr>
              <w:pStyle w:val="100"/>
              <w:jc w:val="left"/>
              <w:rPr>
                <w:szCs w:val="20"/>
                <w:lang w:val="en-US"/>
              </w:rPr>
            </w:pPr>
            <w:r>
              <w:rPr>
                <w:szCs w:val="20"/>
                <w:lang w:val="en-US"/>
              </w:rPr>
              <w:t>object</w:t>
            </w:r>
          </w:p>
        </w:tc>
        <w:tc>
          <w:tcPr>
            <w:tcW w:w="1024" w:type="pct"/>
            <w:noWrap/>
          </w:tcPr>
          <w:p w14:paraId="7E2B10AB" w14:textId="77777777" w:rsidR="00EB4FA3" w:rsidRDefault="00EB4FA3" w:rsidP="00EB4FA3">
            <w:pPr>
              <w:pStyle w:val="100"/>
              <w:jc w:val="left"/>
              <w:rPr>
                <w:szCs w:val="20"/>
              </w:rPr>
            </w:pPr>
          </w:p>
        </w:tc>
        <w:tc>
          <w:tcPr>
            <w:tcW w:w="1126" w:type="pct"/>
            <w:noWrap/>
          </w:tcPr>
          <w:p w14:paraId="552B6A07" w14:textId="77777777" w:rsidR="00EB4FA3" w:rsidRDefault="00EB4FA3" w:rsidP="00EB4FA3">
            <w:pPr>
              <w:pStyle w:val="103"/>
              <w:rPr>
                <w:szCs w:val="20"/>
              </w:rPr>
            </w:pPr>
          </w:p>
        </w:tc>
      </w:tr>
      <w:tr w:rsidR="00EB4FA3" w14:paraId="711DEF0D" w14:textId="77777777" w:rsidTr="00EB4FA3">
        <w:trPr>
          <w:trHeight w:val="454"/>
        </w:trPr>
        <w:tc>
          <w:tcPr>
            <w:tcW w:w="236" w:type="pct"/>
            <w:noWrap/>
          </w:tcPr>
          <w:p w14:paraId="04B2261A" w14:textId="77777777" w:rsidR="00EB4FA3" w:rsidRDefault="00EB4FA3" w:rsidP="00EB4FA3">
            <w:pPr>
              <w:pStyle w:val="100"/>
              <w:jc w:val="left"/>
              <w:rPr>
                <w:szCs w:val="20"/>
              </w:rPr>
            </w:pPr>
          </w:p>
        </w:tc>
        <w:tc>
          <w:tcPr>
            <w:tcW w:w="571" w:type="pct"/>
            <w:noWrap/>
          </w:tcPr>
          <w:p w14:paraId="416C5E3B" w14:textId="77777777" w:rsidR="00EB4FA3" w:rsidRDefault="00EB4FA3" w:rsidP="00EB4FA3">
            <w:pPr>
              <w:pStyle w:val="100"/>
              <w:jc w:val="left"/>
              <w:rPr>
                <w:szCs w:val="20"/>
              </w:rPr>
            </w:pPr>
            <w:r>
              <w:rPr>
                <w:szCs w:val="20"/>
                <w:lang w:val="en-US"/>
              </w:rPr>
              <w:t>systemI</w:t>
            </w:r>
            <w:r>
              <w:rPr>
                <w:szCs w:val="20"/>
              </w:rPr>
              <w:t xml:space="preserve">ndicator/ </w:t>
            </w:r>
          </w:p>
        </w:tc>
        <w:tc>
          <w:tcPr>
            <w:tcW w:w="523" w:type="pct"/>
            <w:noWrap/>
          </w:tcPr>
          <w:p w14:paraId="7567CC68" w14:textId="77777777" w:rsidR="00EB4FA3" w:rsidRDefault="00EB4FA3" w:rsidP="00EB4FA3">
            <w:pPr>
              <w:pStyle w:val="100"/>
              <w:jc w:val="left"/>
              <w:rPr>
                <w:szCs w:val="20"/>
              </w:rPr>
            </w:pPr>
          </w:p>
        </w:tc>
        <w:tc>
          <w:tcPr>
            <w:tcW w:w="424" w:type="pct"/>
            <w:noWrap/>
          </w:tcPr>
          <w:p w14:paraId="2A199CDB" w14:textId="77777777" w:rsidR="00EB4FA3" w:rsidRDefault="00EB4FA3" w:rsidP="00EB4FA3">
            <w:pPr>
              <w:pStyle w:val="103"/>
              <w:rPr>
                <w:szCs w:val="20"/>
              </w:rPr>
            </w:pPr>
            <w:r>
              <w:rPr>
                <w:szCs w:val="20"/>
              </w:rPr>
              <w:t>0..*</w:t>
            </w:r>
          </w:p>
        </w:tc>
        <w:tc>
          <w:tcPr>
            <w:tcW w:w="846" w:type="pct"/>
            <w:noWrap/>
          </w:tcPr>
          <w:p w14:paraId="33A346C4" w14:textId="77777777" w:rsidR="00EB4FA3" w:rsidRDefault="00EB4FA3" w:rsidP="00EB4FA3">
            <w:pPr>
              <w:pStyle w:val="100"/>
              <w:jc w:val="left"/>
              <w:rPr>
                <w:szCs w:val="20"/>
              </w:rPr>
            </w:pPr>
            <w:r>
              <w:rPr>
                <w:szCs w:val="20"/>
              </w:rPr>
              <w:t>Показатель</w:t>
            </w:r>
          </w:p>
        </w:tc>
        <w:tc>
          <w:tcPr>
            <w:tcW w:w="249" w:type="pct"/>
            <w:noWrap/>
          </w:tcPr>
          <w:p w14:paraId="19DE9271" w14:textId="77777777" w:rsidR="00EB4FA3" w:rsidRDefault="00EB4FA3" w:rsidP="00EB4FA3">
            <w:pPr>
              <w:pStyle w:val="100"/>
              <w:jc w:val="left"/>
              <w:rPr>
                <w:szCs w:val="20"/>
                <w:lang w:val="en-US"/>
              </w:rPr>
            </w:pPr>
            <w:r>
              <w:rPr>
                <w:szCs w:val="20"/>
                <w:lang w:val="en-US"/>
              </w:rPr>
              <w:t>object</w:t>
            </w:r>
          </w:p>
        </w:tc>
        <w:tc>
          <w:tcPr>
            <w:tcW w:w="1024" w:type="pct"/>
            <w:noWrap/>
          </w:tcPr>
          <w:p w14:paraId="0AA4A63C" w14:textId="77777777" w:rsidR="00EB4FA3" w:rsidRDefault="00EB4FA3" w:rsidP="00EB4FA3">
            <w:pPr>
              <w:pStyle w:val="100"/>
              <w:jc w:val="left"/>
              <w:rPr>
                <w:szCs w:val="20"/>
              </w:rPr>
            </w:pPr>
          </w:p>
        </w:tc>
        <w:tc>
          <w:tcPr>
            <w:tcW w:w="1126" w:type="pct"/>
            <w:noWrap/>
          </w:tcPr>
          <w:p w14:paraId="698A1393" w14:textId="77777777" w:rsidR="00EB4FA3" w:rsidRDefault="00EB4FA3" w:rsidP="00EB4FA3">
            <w:pPr>
              <w:pStyle w:val="100"/>
              <w:jc w:val="left"/>
              <w:rPr>
                <w:szCs w:val="20"/>
                <w:lang w:val="en-US"/>
              </w:rPr>
            </w:pPr>
          </w:p>
        </w:tc>
      </w:tr>
      <w:tr w:rsidR="00EB4FA3" w:rsidRPr="0062303E" w14:paraId="141C42E6" w14:textId="77777777" w:rsidTr="00EB4FA3">
        <w:trPr>
          <w:trHeight w:val="454"/>
        </w:trPr>
        <w:tc>
          <w:tcPr>
            <w:tcW w:w="236" w:type="pct"/>
            <w:noWrap/>
          </w:tcPr>
          <w:p w14:paraId="2468C135" w14:textId="77777777" w:rsidR="00EB4FA3" w:rsidRDefault="00EB4FA3" w:rsidP="00EB4FA3">
            <w:pPr>
              <w:pStyle w:val="100"/>
              <w:jc w:val="left"/>
              <w:rPr>
                <w:szCs w:val="20"/>
              </w:rPr>
            </w:pPr>
          </w:p>
        </w:tc>
        <w:tc>
          <w:tcPr>
            <w:tcW w:w="571" w:type="pct"/>
            <w:noWrap/>
          </w:tcPr>
          <w:p w14:paraId="61C8CEEA" w14:textId="77777777" w:rsidR="00EB4FA3" w:rsidRDefault="00EB4FA3" w:rsidP="00EB4FA3">
            <w:pPr>
              <w:pStyle w:val="100"/>
              <w:jc w:val="left"/>
              <w:rPr>
                <w:szCs w:val="20"/>
                <w:lang w:val="en-US"/>
              </w:rPr>
            </w:pPr>
          </w:p>
        </w:tc>
        <w:tc>
          <w:tcPr>
            <w:tcW w:w="523" w:type="pct"/>
            <w:noWrap/>
          </w:tcPr>
          <w:p w14:paraId="6FB6DDD7" w14:textId="77777777" w:rsidR="00EB4FA3" w:rsidRDefault="00EB4FA3" w:rsidP="00EB4FA3">
            <w:pPr>
              <w:pStyle w:val="100"/>
              <w:jc w:val="left"/>
              <w:rPr>
                <w:szCs w:val="20"/>
                <w:lang w:val="en-US"/>
              </w:rPr>
            </w:pPr>
            <w:r>
              <w:rPr>
                <w:szCs w:val="20"/>
                <w:lang w:val="en-US"/>
              </w:rPr>
              <w:t>indicatorCode</w:t>
            </w:r>
          </w:p>
        </w:tc>
        <w:tc>
          <w:tcPr>
            <w:tcW w:w="424" w:type="pct"/>
            <w:noWrap/>
          </w:tcPr>
          <w:p w14:paraId="55698474" w14:textId="77777777" w:rsidR="00EB4FA3" w:rsidRDefault="00EB4FA3" w:rsidP="00EB4FA3">
            <w:pPr>
              <w:pStyle w:val="103"/>
              <w:rPr>
                <w:szCs w:val="20"/>
              </w:rPr>
            </w:pPr>
            <w:r>
              <w:rPr>
                <w:szCs w:val="20"/>
              </w:rPr>
              <w:t>О</w:t>
            </w:r>
          </w:p>
        </w:tc>
        <w:tc>
          <w:tcPr>
            <w:tcW w:w="846" w:type="pct"/>
            <w:noWrap/>
          </w:tcPr>
          <w:p w14:paraId="4C0B4004" w14:textId="77777777" w:rsidR="00EB4FA3" w:rsidRDefault="00EB4FA3" w:rsidP="00EB4FA3">
            <w:pPr>
              <w:pStyle w:val="100"/>
              <w:jc w:val="left"/>
              <w:rPr>
                <w:szCs w:val="20"/>
              </w:rPr>
            </w:pPr>
            <w:r>
              <w:rPr>
                <w:szCs w:val="20"/>
              </w:rPr>
              <w:t>Код показателя</w:t>
            </w:r>
          </w:p>
        </w:tc>
        <w:tc>
          <w:tcPr>
            <w:tcW w:w="249" w:type="pct"/>
            <w:noWrap/>
          </w:tcPr>
          <w:p w14:paraId="66A3A62D" w14:textId="0BC53A0B" w:rsidR="00EB4FA3" w:rsidRPr="00CA441D" w:rsidRDefault="00EB4FA3" w:rsidP="00EB4FA3">
            <w:pPr>
              <w:pStyle w:val="100"/>
              <w:jc w:val="left"/>
              <w:rPr>
                <w:szCs w:val="20"/>
              </w:rPr>
            </w:pPr>
            <w:r w:rsidRPr="000A1800">
              <w:rPr>
                <w:szCs w:val="20"/>
              </w:rPr>
              <w:t>NonEmptyText</w:t>
            </w:r>
          </w:p>
        </w:tc>
        <w:tc>
          <w:tcPr>
            <w:tcW w:w="1024" w:type="pct"/>
            <w:noWrap/>
          </w:tcPr>
          <w:p w14:paraId="2F2B0C8D" w14:textId="77777777" w:rsidR="00EB4FA3" w:rsidRDefault="00EB4FA3" w:rsidP="00EB4FA3">
            <w:pPr>
              <w:pStyle w:val="100"/>
              <w:jc w:val="left"/>
              <w:rPr>
                <w:szCs w:val="20"/>
              </w:rPr>
            </w:pPr>
            <w:r>
              <w:rPr>
                <w:szCs w:val="20"/>
              </w:rPr>
              <w:t>Внутренний справочник</w:t>
            </w:r>
          </w:p>
        </w:tc>
        <w:tc>
          <w:tcPr>
            <w:tcW w:w="1126" w:type="pct"/>
            <w:noWrap/>
          </w:tcPr>
          <w:p w14:paraId="218D4EE6" w14:textId="77777777" w:rsidR="00EB4FA3" w:rsidRDefault="00EB4FA3" w:rsidP="00EB4FA3">
            <w:pPr>
              <w:pStyle w:val="100"/>
              <w:jc w:val="center"/>
              <w:rPr>
                <w:szCs w:val="20"/>
              </w:rPr>
            </w:pPr>
            <w:r>
              <w:rPr>
                <w:szCs w:val="20"/>
                <w:lang w:val="en-US"/>
              </w:rPr>
              <w:t>GLASGOW</w:t>
            </w:r>
          </w:p>
          <w:p w14:paraId="45188095" w14:textId="77777777" w:rsidR="00EB4FA3" w:rsidRDefault="00EB4FA3" w:rsidP="00EB4FA3">
            <w:pPr>
              <w:pStyle w:val="100"/>
              <w:jc w:val="left"/>
              <w:rPr>
                <w:szCs w:val="20"/>
              </w:rPr>
            </w:pPr>
            <w:r>
              <w:rPr>
                <w:szCs w:val="20"/>
              </w:rPr>
              <w:t xml:space="preserve">[CARRICO_SPO2_FIO2 – SPO2/FIO2 для респираторного индекса Каррико; </w:t>
            </w:r>
          </w:p>
          <w:p w14:paraId="5809A25A" w14:textId="77777777" w:rsidR="00EB4FA3" w:rsidRDefault="00EB4FA3" w:rsidP="00EB4FA3">
            <w:pPr>
              <w:pStyle w:val="100"/>
              <w:jc w:val="left"/>
              <w:rPr>
                <w:szCs w:val="20"/>
              </w:rPr>
            </w:pPr>
            <w:r>
              <w:rPr>
                <w:szCs w:val="20"/>
              </w:rPr>
              <w:t>CARRICO_PAO2_FIO2 – PAO2/FIO2 для респираторного индекса Каррико;</w:t>
            </w:r>
          </w:p>
          <w:p w14:paraId="04A648D1" w14:textId="77777777" w:rsidR="00EB4FA3" w:rsidRDefault="00EB4FA3" w:rsidP="00EB4FA3">
            <w:pPr>
              <w:pStyle w:val="100"/>
              <w:jc w:val="left"/>
              <w:rPr>
                <w:szCs w:val="20"/>
                <w:lang w:val="en-US"/>
              </w:rPr>
            </w:pPr>
            <w:r>
              <w:rPr>
                <w:szCs w:val="20"/>
                <w:lang w:val="en-US"/>
              </w:rPr>
              <w:t xml:space="preserve">AORT_PRES_ADRENALINE – </w:t>
            </w:r>
            <w:r>
              <w:rPr>
                <w:szCs w:val="20"/>
              </w:rPr>
              <w:t>Адреналин</w:t>
            </w:r>
            <w:r>
              <w:rPr>
                <w:szCs w:val="20"/>
                <w:lang w:val="en-US"/>
              </w:rPr>
              <w:t xml:space="preserve">, </w:t>
            </w:r>
            <w:r>
              <w:rPr>
                <w:szCs w:val="20"/>
              </w:rPr>
              <w:t>мкг</w:t>
            </w:r>
            <w:r>
              <w:rPr>
                <w:szCs w:val="20"/>
                <w:lang w:val="en-US"/>
              </w:rPr>
              <w:t>/</w:t>
            </w:r>
            <w:r>
              <w:rPr>
                <w:szCs w:val="20"/>
              </w:rPr>
              <w:t>кг</w:t>
            </w:r>
            <w:r>
              <w:rPr>
                <w:szCs w:val="20"/>
                <w:lang w:val="en-US"/>
              </w:rPr>
              <w:t>/</w:t>
            </w:r>
            <w:r>
              <w:rPr>
                <w:szCs w:val="20"/>
              </w:rPr>
              <w:t>мин</w:t>
            </w:r>
            <w:r>
              <w:rPr>
                <w:szCs w:val="20"/>
                <w:lang w:val="en-US"/>
              </w:rPr>
              <w:t>;</w:t>
            </w:r>
          </w:p>
          <w:p w14:paraId="7A441F89" w14:textId="77777777" w:rsidR="00EB4FA3" w:rsidRDefault="00EB4FA3" w:rsidP="00EB4FA3">
            <w:pPr>
              <w:pStyle w:val="100"/>
              <w:jc w:val="left"/>
              <w:rPr>
                <w:szCs w:val="20"/>
                <w:lang w:val="en-US"/>
              </w:rPr>
            </w:pPr>
            <w:r>
              <w:rPr>
                <w:szCs w:val="20"/>
                <w:lang w:val="en-US"/>
              </w:rPr>
              <w:t xml:space="preserve">AORT_PRES_DOPAMINE – </w:t>
            </w:r>
            <w:r>
              <w:rPr>
                <w:szCs w:val="20"/>
              </w:rPr>
              <w:t>Допамин</w:t>
            </w:r>
            <w:r>
              <w:rPr>
                <w:szCs w:val="20"/>
                <w:lang w:val="en-US"/>
              </w:rPr>
              <w:t xml:space="preserve"> </w:t>
            </w:r>
            <w:r>
              <w:rPr>
                <w:szCs w:val="20"/>
              </w:rPr>
              <w:t>или</w:t>
            </w:r>
            <w:r>
              <w:rPr>
                <w:szCs w:val="20"/>
                <w:lang w:val="en-US"/>
              </w:rPr>
              <w:t xml:space="preserve"> </w:t>
            </w:r>
            <w:r>
              <w:rPr>
                <w:szCs w:val="20"/>
              </w:rPr>
              <w:t>добутамин</w:t>
            </w:r>
            <w:r>
              <w:rPr>
                <w:szCs w:val="20"/>
                <w:lang w:val="en-US"/>
              </w:rPr>
              <w:t xml:space="preserve">, </w:t>
            </w:r>
            <w:r>
              <w:rPr>
                <w:szCs w:val="20"/>
              </w:rPr>
              <w:t>мкг</w:t>
            </w:r>
            <w:r>
              <w:rPr>
                <w:szCs w:val="20"/>
                <w:lang w:val="en-US"/>
              </w:rPr>
              <w:t>/</w:t>
            </w:r>
            <w:r>
              <w:rPr>
                <w:szCs w:val="20"/>
              </w:rPr>
              <w:t>кг</w:t>
            </w:r>
            <w:r>
              <w:rPr>
                <w:szCs w:val="20"/>
                <w:lang w:val="en-US"/>
              </w:rPr>
              <w:t>/</w:t>
            </w:r>
            <w:r>
              <w:rPr>
                <w:szCs w:val="20"/>
              </w:rPr>
              <w:t>мин</w:t>
            </w:r>
            <w:r>
              <w:rPr>
                <w:szCs w:val="20"/>
                <w:lang w:val="en-US"/>
              </w:rPr>
              <w:t>;</w:t>
            </w:r>
          </w:p>
          <w:p w14:paraId="227AD204" w14:textId="77777777" w:rsidR="00EB4FA3" w:rsidRDefault="00EB4FA3" w:rsidP="00EB4FA3">
            <w:pPr>
              <w:pStyle w:val="100"/>
              <w:jc w:val="left"/>
              <w:rPr>
                <w:szCs w:val="20"/>
              </w:rPr>
            </w:pPr>
            <w:r>
              <w:rPr>
                <w:szCs w:val="20"/>
              </w:rPr>
              <w:t>DIURESIS – Объем диуреза, мл/сут.;</w:t>
            </w:r>
          </w:p>
          <w:p w14:paraId="5CD7B80C" w14:textId="77777777" w:rsidR="00EB4FA3" w:rsidRDefault="00EB4FA3" w:rsidP="00EB4FA3">
            <w:pPr>
              <w:pStyle w:val="100"/>
              <w:jc w:val="left"/>
              <w:rPr>
                <w:szCs w:val="20"/>
              </w:rPr>
            </w:pPr>
            <w:r>
              <w:rPr>
                <w:szCs w:val="20"/>
              </w:rPr>
              <w:t>CREATININE – Креатинин, мкмоль/л.;</w:t>
            </w:r>
          </w:p>
          <w:p w14:paraId="5ABC80F8" w14:textId="77777777" w:rsidR="00EB4FA3" w:rsidRDefault="00EB4FA3" w:rsidP="00EB4FA3">
            <w:pPr>
              <w:pStyle w:val="100"/>
              <w:jc w:val="left"/>
              <w:rPr>
                <w:szCs w:val="20"/>
              </w:rPr>
            </w:pPr>
            <w:r>
              <w:rPr>
                <w:szCs w:val="20"/>
              </w:rPr>
              <w:t>BILIRUBIN – Билирубин, мкмоль/л;</w:t>
            </w:r>
          </w:p>
          <w:p w14:paraId="0CAC976B" w14:textId="77777777" w:rsidR="00EB4FA3" w:rsidRDefault="00EB4FA3" w:rsidP="00EB4FA3">
            <w:pPr>
              <w:pStyle w:val="100"/>
              <w:jc w:val="left"/>
              <w:rPr>
                <w:szCs w:val="20"/>
              </w:rPr>
            </w:pPr>
            <w:r>
              <w:rPr>
                <w:szCs w:val="20"/>
              </w:rPr>
              <w:lastRenderedPageBreak/>
              <w:t>GLASGOW – Шкала комы Глазго, ед. (3-15);</w:t>
            </w:r>
          </w:p>
          <w:p w14:paraId="543997DF" w14:textId="77777777" w:rsidR="00EB4FA3" w:rsidRDefault="00EB4FA3" w:rsidP="00EB4FA3">
            <w:pPr>
              <w:pStyle w:val="100"/>
              <w:jc w:val="left"/>
              <w:rPr>
                <w:szCs w:val="20"/>
              </w:rPr>
            </w:pPr>
            <w:r>
              <w:rPr>
                <w:szCs w:val="20"/>
              </w:rPr>
              <w:t>THROMBOCYTE – Тромбоциты, кл.*109/л;</w:t>
            </w:r>
          </w:p>
          <w:p w14:paraId="40842219" w14:textId="77777777" w:rsidR="00EB4FA3" w:rsidRDefault="00EB4FA3" w:rsidP="00EB4FA3">
            <w:pPr>
              <w:pStyle w:val="100"/>
              <w:jc w:val="left"/>
              <w:rPr>
                <w:szCs w:val="20"/>
              </w:rPr>
            </w:pPr>
            <w:r>
              <w:rPr>
                <w:szCs w:val="20"/>
                <w:lang w:val="en-US"/>
              </w:rPr>
              <w:t>MEAN</w:t>
            </w:r>
            <w:r>
              <w:rPr>
                <w:szCs w:val="20"/>
              </w:rPr>
              <w:t>_</w:t>
            </w:r>
            <w:r>
              <w:rPr>
                <w:szCs w:val="20"/>
                <w:lang w:val="en-US"/>
              </w:rPr>
              <w:t>ARTERIAL</w:t>
            </w:r>
            <w:r>
              <w:rPr>
                <w:szCs w:val="20"/>
              </w:rPr>
              <w:t>_</w:t>
            </w:r>
            <w:r>
              <w:rPr>
                <w:szCs w:val="20"/>
                <w:lang w:val="en-US"/>
              </w:rPr>
              <w:t>PRESS</w:t>
            </w:r>
            <w:r>
              <w:rPr>
                <w:szCs w:val="20"/>
              </w:rPr>
              <w:t xml:space="preserve"> – АД среднее, мм рт.ст;</w:t>
            </w:r>
          </w:p>
          <w:p w14:paraId="281CFBFD" w14:textId="77777777" w:rsidR="00EB4FA3" w:rsidRDefault="00EB4FA3" w:rsidP="00EB4FA3">
            <w:pPr>
              <w:pStyle w:val="100"/>
              <w:jc w:val="left"/>
              <w:rPr>
                <w:szCs w:val="20"/>
                <w:lang w:val="en-US"/>
              </w:rPr>
            </w:pPr>
            <w:r>
              <w:rPr>
                <w:szCs w:val="20"/>
                <w:lang w:val="en-US"/>
              </w:rPr>
              <w:t xml:space="preserve">AORT_PRES_NORADRENALINE – </w:t>
            </w:r>
            <w:r>
              <w:rPr>
                <w:szCs w:val="20"/>
              </w:rPr>
              <w:t>Норадреналин</w:t>
            </w:r>
            <w:r>
              <w:rPr>
                <w:szCs w:val="20"/>
                <w:lang w:val="en-US"/>
              </w:rPr>
              <w:t xml:space="preserve">, </w:t>
            </w:r>
            <w:r>
              <w:rPr>
                <w:szCs w:val="20"/>
              </w:rPr>
              <w:t>мкг</w:t>
            </w:r>
            <w:r>
              <w:rPr>
                <w:szCs w:val="20"/>
                <w:lang w:val="en-US"/>
              </w:rPr>
              <w:t>/</w:t>
            </w:r>
            <w:r>
              <w:rPr>
                <w:szCs w:val="20"/>
              </w:rPr>
              <w:t>кг</w:t>
            </w:r>
            <w:r>
              <w:rPr>
                <w:szCs w:val="20"/>
                <w:lang w:val="en-US"/>
              </w:rPr>
              <w:t>/</w:t>
            </w:r>
            <w:r>
              <w:rPr>
                <w:szCs w:val="20"/>
              </w:rPr>
              <w:t>мин</w:t>
            </w:r>
            <w:r>
              <w:rPr>
                <w:szCs w:val="20"/>
                <w:lang w:val="en-US"/>
              </w:rPr>
              <w:t>;</w:t>
            </w:r>
          </w:p>
          <w:p w14:paraId="7AFBE9C1" w14:textId="77777777" w:rsidR="00EB4FA3" w:rsidRDefault="00EB4FA3" w:rsidP="00EB4FA3">
            <w:pPr>
              <w:pStyle w:val="100"/>
              <w:jc w:val="left"/>
              <w:rPr>
                <w:szCs w:val="20"/>
                <w:lang w:val="en-US"/>
              </w:rPr>
            </w:pPr>
            <w:r>
              <w:rPr>
                <w:szCs w:val="20"/>
                <w:lang w:val="en-US"/>
              </w:rPr>
              <w:t xml:space="preserve">EPINEPHRINE – </w:t>
            </w:r>
            <w:r>
              <w:rPr>
                <w:szCs w:val="20"/>
              </w:rPr>
              <w:t>Эпинефрин</w:t>
            </w:r>
            <w:r>
              <w:rPr>
                <w:szCs w:val="20"/>
                <w:lang w:val="en-US"/>
              </w:rPr>
              <w:t>;</w:t>
            </w:r>
          </w:p>
          <w:p w14:paraId="2D4390F1" w14:textId="77777777" w:rsidR="00EB4FA3" w:rsidRDefault="00EB4FA3" w:rsidP="00EB4FA3">
            <w:pPr>
              <w:pStyle w:val="100"/>
              <w:jc w:val="left"/>
              <w:rPr>
                <w:szCs w:val="20"/>
                <w:lang w:val="en-US"/>
              </w:rPr>
            </w:pPr>
            <w:r>
              <w:rPr>
                <w:szCs w:val="20"/>
                <w:lang w:val="en-US"/>
              </w:rPr>
              <w:t xml:space="preserve">NOREPINEPHRINE – </w:t>
            </w:r>
            <w:r>
              <w:rPr>
                <w:szCs w:val="20"/>
              </w:rPr>
              <w:t>Норэпинефрин</w:t>
            </w:r>
            <w:r>
              <w:rPr>
                <w:szCs w:val="20"/>
                <w:lang w:val="en-US"/>
              </w:rPr>
              <w:t xml:space="preserve"> </w:t>
            </w:r>
            <w:r>
              <w:rPr>
                <w:szCs w:val="20"/>
              </w:rPr>
              <w:t>битартрат</w:t>
            </w:r>
            <w:r>
              <w:rPr>
                <w:szCs w:val="20"/>
                <w:lang w:val="en-US"/>
              </w:rPr>
              <w:t>]</w:t>
            </w:r>
            <w:r>
              <w:rPr>
                <w:szCs w:val="20"/>
                <w:lang w:val="en-US"/>
              </w:rPr>
              <w:br/>
            </w:r>
            <w:r>
              <w:rPr>
                <w:szCs w:val="20"/>
                <w:lang w:val="en-US"/>
              </w:rPr>
              <w:br/>
            </w:r>
          </w:p>
        </w:tc>
      </w:tr>
      <w:tr w:rsidR="00EB4FA3" w14:paraId="4318A3FB" w14:textId="77777777" w:rsidTr="00EB4FA3">
        <w:trPr>
          <w:trHeight w:val="454"/>
        </w:trPr>
        <w:tc>
          <w:tcPr>
            <w:tcW w:w="236" w:type="pct"/>
            <w:noWrap/>
          </w:tcPr>
          <w:p w14:paraId="1B3F20C3" w14:textId="77777777" w:rsidR="00EB4FA3" w:rsidRDefault="00EB4FA3" w:rsidP="00EB4FA3">
            <w:pPr>
              <w:pStyle w:val="100"/>
              <w:jc w:val="left"/>
              <w:rPr>
                <w:szCs w:val="20"/>
                <w:lang w:val="en-US"/>
              </w:rPr>
            </w:pPr>
          </w:p>
        </w:tc>
        <w:tc>
          <w:tcPr>
            <w:tcW w:w="571" w:type="pct"/>
            <w:noWrap/>
          </w:tcPr>
          <w:p w14:paraId="5FD89CF3" w14:textId="77777777" w:rsidR="00EB4FA3" w:rsidRDefault="00EB4FA3" w:rsidP="00EB4FA3">
            <w:pPr>
              <w:pStyle w:val="100"/>
              <w:jc w:val="left"/>
              <w:rPr>
                <w:szCs w:val="20"/>
                <w:lang w:val="en-US"/>
              </w:rPr>
            </w:pPr>
          </w:p>
        </w:tc>
        <w:tc>
          <w:tcPr>
            <w:tcW w:w="523" w:type="pct"/>
            <w:noWrap/>
          </w:tcPr>
          <w:p w14:paraId="1409F464" w14:textId="77777777" w:rsidR="00EB4FA3" w:rsidRDefault="00EB4FA3" w:rsidP="00EB4FA3">
            <w:pPr>
              <w:pStyle w:val="100"/>
              <w:jc w:val="left"/>
              <w:rPr>
                <w:szCs w:val="20"/>
              </w:rPr>
            </w:pPr>
            <w:r>
              <w:rPr>
                <w:szCs w:val="20"/>
              </w:rPr>
              <w:t>value</w:t>
            </w:r>
          </w:p>
        </w:tc>
        <w:tc>
          <w:tcPr>
            <w:tcW w:w="424" w:type="pct"/>
            <w:noWrap/>
          </w:tcPr>
          <w:p w14:paraId="5CF15932" w14:textId="77777777" w:rsidR="00EB4FA3" w:rsidRDefault="00EB4FA3" w:rsidP="00EB4FA3">
            <w:pPr>
              <w:pStyle w:val="103"/>
              <w:rPr>
                <w:szCs w:val="20"/>
              </w:rPr>
            </w:pPr>
            <w:r>
              <w:rPr>
                <w:szCs w:val="20"/>
              </w:rPr>
              <w:t>Н</w:t>
            </w:r>
          </w:p>
        </w:tc>
        <w:tc>
          <w:tcPr>
            <w:tcW w:w="846" w:type="pct"/>
            <w:noWrap/>
          </w:tcPr>
          <w:p w14:paraId="31F7CE33" w14:textId="77777777" w:rsidR="00EB4FA3" w:rsidRDefault="00EB4FA3" w:rsidP="00EB4FA3">
            <w:pPr>
              <w:pStyle w:val="100"/>
              <w:jc w:val="left"/>
              <w:rPr>
                <w:szCs w:val="20"/>
              </w:rPr>
            </w:pPr>
            <w:r>
              <w:rPr>
                <w:szCs w:val="20"/>
              </w:rPr>
              <w:t>Значение</w:t>
            </w:r>
          </w:p>
        </w:tc>
        <w:tc>
          <w:tcPr>
            <w:tcW w:w="249" w:type="pct"/>
            <w:noWrap/>
          </w:tcPr>
          <w:p w14:paraId="0AAE37BF" w14:textId="77777777" w:rsidR="00EB4FA3" w:rsidRDefault="00EB4FA3" w:rsidP="00EB4FA3">
            <w:pPr>
              <w:pStyle w:val="100"/>
              <w:jc w:val="left"/>
              <w:rPr>
                <w:szCs w:val="20"/>
                <w:lang w:val="en-US"/>
              </w:rPr>
            </w:pPr>
            <w:r>
              <w:rPr>
                <w:szCs w:val="20"/>
                <w:lang w:val="en-US"/>
              </w:rPr>
              <w:t>decimal</w:t>
            </w:r>
          </w:p>
        </w:tc>
        <w:tc>
          <w:tcPr>
            <w:tcW w:w="1024" w:type="pct"/>
            <w:noWrap/>
          </w:tcPr>
          <w:p w14:paraId="589D5D39" w14:textId="77777777" w:rsidR="00EB4FA3" w:rsidRDefault="00EB4FA3" w:rsidP="00EB4FA3">
            <w:pPr>
              <w:pStyle w:val="100"/>
              <w:jc w:val="left"/>
              <w:rPr>
                <w:szCs w:val="20"/>
              </w:rPr>
            </w:pPr>
          </w:p>
        </w:tc>
        <w:tc>
          <w:tcPr>
            <w:tcW w:w="1126" w:type="pct"/>
            <w:noWrap/>
          </w:tcPr>
          <w:p w14:paraId="280E2E72" w14:textId="77777777" w:rsidR="00EB4FA3" w:rsidRDefault="00EB4FA3" w:rsidP="00EB4FA3">
            <w:pPr>
              <w:pStyle w:val="103"/>
              <w:rPr>
                <w:szCs w:val="20"/>
              </w:rPr>
            </w:pPr>
            <w:r>
              <w:rPr>
                <w:szCs w:val="20"/>
              </w:rPr>
              <w:t>77.3</w:t>
            </w:r>
          </w:p>
        </w:tc>
      </w:tr>
      <w:tr w:rsidR="00EB4FA3" w14:paraId="043F239D" w14:textId="77777777" w:rsidTr="00EB4FA3">
        <w:trPr>
          <w:trHeight w:val="454"/>
        </w:trPr>
        <w:tc>
          <w:tcPr>
            <w:tcW w:w="236" w:type="pct"/>
            <w:noWrap/>
          </w:tcPr>
          <w:p w14:paraId="2357A27C" w14:textId="77777777" w:rsidR="00EB4FA3" w:rsidRDefault="00EB4FA3" w:rsidP="00EB4FA3">
            <w:pPr>
              <w:pStyle w:val="100"/>
              <w:jc w:val="left"/>
              <w:rPr>
                <w:szCs w:val="20"/>
                <w:lang w:val="en-US"/>
              </w:rPr>
            </w:pPr>
          </w:p>
        </w:tc>
        <w:tc>
          <w:tcPr>
            <w:tcW w:w="571" w:type="pct"/>
            <w:noWrap/>
          </w:tcPr>
          <w:p w14:paraId="740141C4" w14:textId="77777777" w:rsidR="00EB4FA3" w:rsidRDefault="00EB4FA3" w:rsidP="00EB4FA3">
            <w:pPr>
              <w:pStyle w:val="100"/>
              <w:jc w:val="left"/>
              <w:rPr>
                <w:szCs w:val="20"/>
                <w:lang w:val="en-US"/>
              </w:rPr>
            </w:pPr>
            <w:r>
              <w:rPr>
                <w:szCs w:val="20"/>
                <w:lang w:val="en-US"/>
              </w:rPr>
              <w:t>idSemd</w:t>
            </w:r>
            <w:r>
              <w:rPr>
                <w:szCs w:val="20"/>
              </w:rPr>
              <w:t>/</w:t>
            </w:r>
          </w:p>
        </w:tc>
        <w:tc>
          <w:tcPr>
            <w:tcW w:w="523" w:type="pct"/>
            <w:noWrap/>
          </w:tcPr>
          <w:p w14:paraId="6F44EA6C" w14:textId="77777777" w:rsidR="00EB4FA3" w:rsidRDefault="00EB4FA3" w:rsidP="00EB4FA3">
            <w:pPr>
              <w:pStyle w:val="100"/>
              <w:jc w:val="left"/>
              <w:rPr>
                <w:szCs w:val="20"/>
              </w:rPr>
            </w:pPr>
          </w:p>
        </w:tc>
        <w:tc>
          <w:tcPr>
            <w:tcW w:w="424" w:type="pct"/>
            <w:noWrap/>
          </w:tcPr>
          <w:p w14:paraId="41E21291" w14:textId="77777777" w:rsidR="00EB4FA3" w:rsidRDefault="00EB4FA3" w:rsidP="00EB4FA3">
            <w:pPr>
              <w:pStyle w:val="103"/>
              <w:rPr>
                <w:szCs w:val="20"/>
              </w:rPr>
            </w:pPr>
            <w:r>
              <w:rPr>
                <w:szCs w:val="20"/>
              </w:rPr>
              <w:t>Н</w:t>
            </w:r>
          </w:p>
        </w:tc>
        <w:tc>
          <w:tcPr>
            <w:tcW w:w="846" w:type="pct"/>
            <w:noWrap/>
          </w:tcPr>
          <w:p w14:paraId="18EF1CB8" w14:textId="77777777" w:rsidR="00EB4FA3" w:rsidRDefault="00EB4FA3" w:rsidP="00EB4FA3">
            <w:pPr>
              <w:pStyle w:val="100"/>
              <w:jc w:val="left"/>
              <w:rPr>
                <w:szCs w:val="20"/>
              </w:rPr>
            </w:pPr>
            <w:r>
              <w:rPr>
                <w:szCs w:val="20"/>
              </w:rPr>
              <w:t>Идентификаторы СЭМД</w:t>
            </w:r>
          </w:p>
        </w:tc>
        <w:tc>
          <w:tcPr>
            <w:tcW w:w="249" w:type="pct"/>
            <w:noWrap/>
          </w:tcPr>
          <w:p w14:paraId="282D82BB" w14:textId="77777777" w:rsidR="00EB4FA3" w:rsidRDefault="00EB4FA3" w:rsidP="00EB4FA3">
            <w:pPr>
              <w:pStyle w:val="100"/>
              <w:jc w:val="left"/>
              <w:rPr>
                <w:szCs w:val="20"/>
                <w:lang w:val="en-US"/>
              </w:rPr>
            </w:pPr>
            <w:r>
              <w:rPr>
                <w:szCs w:val="20"/>
              </w:rPr>
              <w:t>object</w:t>
            </w:r>
          </w:p>
        </w:tc>
        <w:tc>
          <w:tcPr>
            <w:tcW w:w="1024" w:type="pct"/>
            <w:noWrap/>
          </w:tcPr>
          <w:p w14:paraId="74FD0923" w14:textId="77777777" w:rsidR="00EB4FA3" w:rsidRDefault="00EB4FA3" w:rsidP="00EB4FA3">
            <w:pPr>
              <w:pStyle w:val="100"/>
              <w:jc w:val="left"/>
              <w:rPr>
                <w:szCs w:val="20"/>
              </w:rPr>
            </w:pPr>
          </w:p>
        </w:tc>
        <w:tc>
          <w:tcPr>
            <w:tcW w:w="1126" w:type="pct"/>
            <w:noWrap/>
          </w:tcPr>
          <w:p w14:paraId="2A546F50" w14:textId="77777777" w:rsidR="00EB4FA3" w:rsidRDefault="00EB4FA3" w:rsidP="00EB4FA3">
            <w:pPr>
              <w:pStyle w:val="103"/>
              <w:rPr>
                <w:szCs w:val="20"/>
              </w:rPr>
            </w:pPr>
          </w:p>
        </w:tc>
      </w:tr>
      <w:tr w:rsidR="00EB4FA3" w14:paraId="26E4DA8A" w14:textId="77777777" w:rsidTr="00EB4FA3">
        <w:trPr>
          <w:trHeight w:val="454"/>
        </w:trPr>
        <w:tc>
          <w:tcPr>
            <w:tcW w:w="236" w:type="pct"/>
            <w:noWrap/>
          </w:tcPr>
          <w:p w14:paraId="0545DF75" w14:textId="77777777" w:rsidR="00EB4FA3" w:rsidRDefault="00EB4FA3" w:rsidP="00EB4FA3">
            <w:pPr>
              <w:pStyle w:val="100"/>
              <w:jc w:val="left"/>
              <w:rPr>
                <w:szCs w:val="20"/>
                <w:lang w:val="en-US"/>
              </w:rPr>
            </w:pPr>
          </w:p>
        </w:tc>
        <w:tc>
          <w:tcPr>
            <w:tcW w:w="571" w:type="pct"/>
            <w:noWrap/>
          </w:tcPr>
          <w:p w14:paraId="649A3F6D" w14:textId="77777777" w:rsidR="00EB4FA3" w:rsidRDefault="00EB4FA3" w:rsidP="00EB4FA3">
            <w:pPr>
              <w:pStyle w:val="100"/>
              <w:jc w:val="left"/>
              <w:rPr>
                <w:szCs w:val="20"/>
                <w:lang w:val="en-US"/>
              </w:rPr>
            </w:pPr>
          </w:p>
        </w:tc>
        <w:tc>
          <w:tcPr>
            <w:tcW w:w="523" w:type="pct"/>
            <w:noWrap/>
          </w:tcPr>
          <w:p w14:paraId="0C803415" w14:textId="77777777" w:rsidR="00EB4FA3" w:rsidRDefault="00EB4FA3" w:rsidP="00EB4FA3">
            <w:pPr>
              <w:pStyle w:val="100"/>
              <w:jc w:val="left"/>
              <w:rPr>
                <w:szCs w:val="20"/>
              </w:rPr>
            </w:pPr>
            <w:r>
              <w:rPr>
                <w:szCs w:val="20"/>
                <w:lang w:val="en-US"/>
              </w:rPr>
              <w:t>idSemd</w:t>
            </w:r>
          </w:p>
        </w:tc>
        <w:tc>
          <w:tcPr>
            <w:tcW w:w="424" w:type="pct"/>
            <w:noWrap/>
          </w:tcPr>
          <w:p w14:paraId="2D5ACA4B" w14:textId="77777777" w:rsidR="00EB4FA3" w:rsidRDefault="00EB4FA3" w:rsidP="00EB4FA3">
            <w:pPr>
              <w:pStyle w:val="103"/>
              <w:rPr>
                <w:szCs w:val="20"/>
              </w:rPr>
            </w:pPr>
            <w:r>
              <w:rPr>
                <w:szCs w:val="20"/>
              </w:rPr>
              <w:t>1-*</w:t>
            </w:r>
          </w:p>
        </w:tc>
        <w:tc>
          <w:tcPr>
            <w:tcW w:w="846" w:type="pct"/>
            <w:noWrap/>
          </w:tcPr>
          <w:p w14:paraId="0F0F6FB9" w14:textId="77777777" w:rsidR="00EB4FA3" w:rsidRDefault="00EB4FA3" w:rsidP="00EB4FA3">
            <w:pPr>
              <w:pStyle w:val="100"/>
              <w:jc w:val="left"/>
              <w:rPr>
                <w:szCs w:val="20"/>
              </w:rPr>
            </w:pPr>
          </w:p>
        </w:tc>
        <w:tc>
          <w:tcPr>
            <w:tcW w:w="249" w:type="pct"/>
            <w:noWrap/>
          </w:tcPr>
          <w:p w14:paraId="5E3DC2D4" w14:textId="0B97A9B8" w:rsidR="00EB4FA3" w:rsidRDefault="00EB4FA3" w:rsidP="00EB4FA3">
            <w:pPr>
              <w:pStyle w:val="100"/>
              <w:jc w:val="left"/>
              <w:rPr>
                <w:szCs w:val="20"/>
                <w:lang w:val="en-US"/>
              </w:rPr>
            </w:pPr>
            <w:r w:rsidRPr="000A1800">
              <w:rPr>
                <w:szCs w:val="20"/>
              </w:rPr>
              <w:t>NonEmptyText</w:t>
            </w:r>
          </w:p>
        </w:tc>
        <w:tc>
          <w:tcPr>
            <w:tcW w:w="1024" w:type="pct"/>
            <w:noWrap/>
          </w:tcPr>
          <w:p w14:paraId="026828D2" w14:textId="77777777" w:rsidR="00EB4FA3" w:rsidRDefault="00EB4FA3" w:rsidP="00EB4FA3">
            <w:pPr>
              <w:pStyle w:val="100"/>
              <w:jc w:val="left"/>
              <w:rPr>
                <w:szCs w:val="20"/>
              </w:rPr>
            </w:pPr>
          </w:p>
        </w:tc>
        <w:tc>
          <w:tcPr>
            <w:tcW w:w="1126" w:type="pct"/>
            <w:noWrap/>
          </w:tcPr>
          <w:p w14:paraId="70F29FAE" w14:textId="77777777" w:rsidR="00EB4FA3" w:rsidRDefault="00EB4FA3" w:rsidP="00EB4FA3">
            <w:pPr>
              <w:pStyle w:val="103"/>
              <w:rPr>
                <w:szCs w:val="20"/>
              </w:rPr>
            </w:pPr>
          </w:p>
        </w:tc>
      </w:tr>
      <w:tr w:rsidR="00EB4FA3" w14:paraId="3C770D0D" w14:textId="77777777" w:rsidTr="00EB4FA3">
        <w:trPr>
          <w:trHeight w:val="454"/>
        </w:trPr>
        <w:tc>
          <w:tcPr>
            <w:tcW w:w="236" w:type="pct"/>
            <w:noWrap/>
          </w:tcPr>
          <w:p w14:paraId="34A0A225" w14:textId="77777777" w:rsidR="00EB4FA3" w:rsidRDefault="00EB4FA3" w:rsidP="00EB4FA3">
            <w:pPr>
              <w:pStyle w:val="100"/>
              <w:jc w:val="left"/>
              <w:rPr>
                <w:szCs w:val="20"/>
                <w:lang w:val="en-US"/>
              </w:rPr>
            </w:pPr>
          </w:p>
        </w:tc>
        <w:tc>
          <w:tcPr>
            <w:tcW w:w="571" w:type="pct"/>
            <w:noWrap/>
          </w:tcPr>
          <w:p w14:paraId="11794042" w14:textId="77777777" w:rsidR="00EB4FA3" w:rsidRDefault="00EB4FA3" w:rsidP="00EB4FA3">
            <w:pPr>
              <w:pStyle w:val="100"/>
              <w:jc w:val="left"/>
              <w:rPr>
                <w:szCs w:val="20"/>
                <w:lang w:val="en-US"/>
              </w:rPr>
            </w:pPr>
            <w:r>
              <w:rPr>
                <w:szCs w:val="20"/>
              </w:rPr>
              <w:t>/</w:t>
            </w:r>
            <w:r>
              <w:rPr>
                <w:szCs w:val="20"/>
                <w:lang w:val="en-US"/>
              </w:rPr>
              <w:t>idSemd</w:t>
            </w:r>
          </w:p>
        </w:tc>
        <w:tc>
          <w:tcPr>
            <w:tcW w:w="523" w:type="pct"/>
            <w:noWrap/>
          </w:tcPr>
          <w:p w14:paraId="73A2DD25" w14:textId="77777777" w:rsidR="00EB4FA3" w:rsidRDefault="00EB4FA3" w:rsidP="00EB4FA3">
            <w:pPr>
              <w:pStyle w:val="100"/>
              <w:jc w:val="left"/>
              <w:rPr>
                <w:szCs w:val="20"/>
              </w:rPr>
            </w:pPr>
          </w:p>
        </w:tc>
        <w:tc>
          <w:tcPr>
            <w:tcW w:w="424" w:type="pct"/>
            <w:noWrap/>
          </w:tcPr>
          <w:p w14:paraId="4A0AC4FC" w14:textId="77777777" w:rsidR="00EB4FA3" w:rsidRDefault="00EB4FA3" w:rsidP="00EB4FA3">
            <w:pPr>
              <w:pStyle w:val="103"/>
              <w:rPr>
                <w:szCs w:val="20"/>
              </w:rPr>
            </w:pPr>
          </w:p>
        </w:tc>
        <w:tc>
          <w:tcPr>
            <w:tcW w:w="846" w:type="pct"/>
            <w:noWrap/>
          </w:tcPr>
          <w:p w14:paraId="1A33CACB" w14:textId="77777777" w:rsidR="00EB4FA3" w:rsidRDefault="00EB4FA3" w:rsidP="00EB4FA3">
            <w:pPr>
              <w:pStyle w:val="100"/>
              <w:jc w:val="left"/>
              <w:rPr>
                <w:szCs w:val="20"/>
              </w:rPr>
            </w:pPr>
            <w:r>
              <w:rPr>
                <w:szCs w:val="20"/>
              </w:rPr>
              <w:t>Закрытие тэга</w:t>
            </w:r>
          </w:p>
        </w:tc>
        <w:tc>
          <w:tcPr>
            <w:tcW w:w="249" w:type="pct"/>
            <w:noWrap/>
          </w:tcPr>
          <w:p w14:paraId="4FF7A004" w14:textId="77777777" w:rsidR="00EB4FA3" w:rsidRDefault="00EB4FA3" w:rsidP="00EB4FA3">
            <w:pPr>
              <w:pStyle w:val="100"/>
              <w:jc w:val="left"/>
              <w:rPr>
                <w:szCs w:val="20"/>
                <w:lang w:val="en-US"/>
              </w:rPr>
            </w:pPr>
          </w:p>
        </w:tc>
        <w:tc>
          <w:tcPr>
            <w:tcW w:w="1024" w:type="pct"/>
            <w:noWrap/>
          </w:tcPr>
          <w:p w14:paraId="69C2A439" w14:textId="77777777" w:rsidR="00EB4FA3" w:rsidRDefault="00EB4FA3" w:rsidP="00EB4FA3">
            <w:pPr>
              <w:pStyle w:val="100"/>
              <w:jc w:val="left"/>
              <w:rPr>
                <w:szCs w:val="20"/>
              </w:rPr>
            </w:pPr>
          </w:p>
        </w:tc>
        <w:tc>
          <w:tcPr>
            <w:tcW w:w="1126" w:type="pct"/>
            <w:noWrap/>
          </w:tcPr>
          <w:p w14:paraId="6B2318B0" w14:textId="77777777" w:rsidR="00EB4FA3" w:rsidRDefault="00EB4FA3" w:rsidP="00EB4FA3">
            <w:pPr>
              <w:pStyle w:val="103"/>
              <w:rPr>
                <w:szCs w:val="20"/>
              </w:rPr>
            </w:pPr>
          </w:p>
        </w:tc>
      </w:tr>
      <w:tr w:rsidR="00EB4FA3" w14:paraId="0CC6FAF1" w14:textId="77777777" w:rsidTr="00EB4FA3">
        <w:trPr>
          <w:trHeight w:val="454"/>
        </w:trPr>
        <w:tc>
          <w:tcPr>
            <w:tcW w:w="236" w:type="pct"/>
            <w:noWrap/>
          </w:tcPr>
          <w:p w14:paraId="3E3C81F7" w14:textId="77777777" w:rsidR="00EB4FA3" w:rsidRDefault="00EB4FA3" w:rsidP="00EB4FA3">
            <w:pPr>
              <w:pStyle w:val="100"/>
              <w:jc w:val="left"/>
              <w:rPr>
                <w:szCs w:val="20"/>
                <w:lang w:val="en-US"/>
              </w:rPr>
            </w:pPr>
          </w:p>
        </w:tc>
        <w:tc>
          <w:tcPr>
            <w:tcW w:w="571" w:type="pct"/>
            <w:noWrap/>
          </w:tcPr>
          <w:p w14:paraId="3252BD31" w14:textId="77777777" w:rsidR="00EB4FA3" w:rsidRDefault="00EB4FA3" w:rsidP="00EB4FA3">
            <w:pPr>
              <w:pStyle w:val="100"/>
              <w:jc w:val="left"/>
              <w:rPr>
                <w:szCs w:val="20"/>
                <w:lang w:val="en-US"/>
              </w:rPr>
            </w:pPr>
            <w:r>
              <w:rPr>
                <w:szCs w:val="20"/>
                <w:lang w:val="en-US"/>
              </w:rPr>
              <w:t>/ systemIndicator</w:t>
            </w:r>
          </w:p>
          <w:p w14:paraId="2B30E030" w14:textId="77777777" w:rsidR="00EB4FA3" w:rsidRDefault="00EB4FA3" w:rsidP="00EB4FA3">
            <w:pPr>
              <w:pStyle w:val="100"/>
              <w:jc w:val="left"/>
              <w:rPr>
                <w:szCs w:val="20"/>
                <w:lang w:val="en-US"/>
              </w:rPr>
            </w:pPr>
            <w:r>
              <w:rPr>
                <w:szCs w:val="20"/>
                <w:lang w:val="en-US"/>
              </w:rPr>
              <w:t>/ systemMarks</w:t>
            </w:r>
          </w:p>
          <w:p w14:paraId="0D154DAF" w14:textId="77777777" w:rsidR="00EB4FA3" w:rsidRDefault="00EB4FA3" w:rsidP="00EB4FA3">
            <w:pPr>
              <w:pStyle w:val="100"/>
              <w:jc w:val="left"/>
              <w:rPr>
                <w:szCs w:val="20"/>
                <w:lang w:val="en-US"/>
              </w:rPr>
            </w:pPr>
            <w:r>
              <w:rPr>
                <w:szCs w:val="20"/>
                <w:lang w:val="en-US"/>
              </w:rPr>
              <w:t>/ sofaSystem</w:t>
            </w:r>
          </w:p>
          <w:p w14:paraId="0551E78D" w14:textId="77777777" w:rsidR="00EB4FA3" w:rsidRDefault="00EB4FA3" w:rsidP="00EB4FA3">
            <w:pPr>
              <w:pStyle w:val="100"/>
              <w:jc w:val="left"/>
              <w:rPr>
                <w:szCs w:val="20"/>
                <w:lang w:val="en-US"/>
              </w:rPr>
            </w:pPr>
            <w:r>
              <w:rPr>
                <w:szCs w:val="20"/>
                <w:lang w:val="en-US"/>
              </w:rPr>
              <w:t>/ systems</w:t>
            </w:r>
          </w:p>
          <w:p w14:paraId="322CCFCF" w14:textId="77777777" w:rsidR="00EB4FA3" w:rsidRDefault="00EB4FA3" w:rsidP="00EB4FA3">
            <w:pPr>
              <w:pStyle w:val="100"/>
              <w:jc w:val="left"/>
              <w:rPr>
                <w:szCs w:val="20"/>
                <w:lang w:val="en-US"/>
              </w:rPr>
            </w:pPr>
            <w:r>
              <w:rPr>
                <w:szCs w:val="20"/>
                <w:lang w:val="en-US"/>
              </w:rPr>
              <w:t>/ scaleSofa</w:t>
            </w:r>
          </w:p>
          <w:p w14:paraId="7C2D0BE4" w14:textId="77777777" w:rsidR="00EB4FA3" w:rsidRDefault="00EB4FA3" w:rsidP="00EB4FA3">
            <w:pPr>
              <w:pStyle w:val="100"/>
              <w:jc w:val="left"/>
              <w:rPr>
                <w:szCs w:val="20"/>
                <w:lang w:val="en-US"/>
              </w:rPr>
            </w:pPr>
            <w:r>
              <w:rPr>
                <w:szCs w:val="20"/>
                <w:lang w:val="en-US"/>
              </w:rPr>
              <w:t>/ scaleSofa</w:t>
            </w:r>
          </w:p>
        </w:tc>
        <w:tc>
          <w:tcPr>
            <w:tcW w:w="523" w:type="pct"/>
            <w:noWrap/>
          </w:tcPr>
          <w:p w14:paraId="672E25E8" w14:textId="77777777" w:rsidR="00EB4FA3" w:rsidRDefault="00EB4FA3" w:rsidP="00EB4FA3">
            <w:pPr>
              <w:pStyle w:val="100"/>
              <w:jc w:val="left"/>
              <w:rPr>
                <w:szCs w:val="20"/>
                <w:lang w:val="en-US"/>
              </w:rPr>
            </w:pPr>
          </w:p>
        </w:tc>
        <w:tc>
          <w:tcPr>
            <w:tcW w:w="424" w:type="pct"/>
            <w:noWrap/>
          </w:tcPr>
          <w:p w14:paraId="70712DB0" w14:textId="77777777" w:rsidR="00EB4FA3" w:rsidRDefault="00EB4FA3" w:rsidP="00EB4FA3">
            <w:pPr>
              <w:pStyle w:val="103"/>
              <w:rPr>
                <w:szCs w:val="20"/>
                <w:lang w:val="en-US"/>
              </w:rPr>
            </w:pPr>
          </w:p>
        </w:tc>
        <w:tc>
          <w:tcPr>
            <w:tcW w:w="846" w:type="pct"/>
            <w:noWrap/>
          </w:tcPr>
          <w:p w14:paraId="40F2B52B" w14:textId="77777777" w:rsidR="00EB4FA3" w:rsidRDefault="00EB4FA3" w:rsidP="00EB4FA3">
            <w:pPr>
              <w:pStyle w:val="100"/>
              <w:jc w:val="left"/>
              <w:rPr>
                <w:szCs w:val="20"/>
              </w:rPr>
            </w:pPr>
            <w:r>
              <w:rPr>
                <w:szCs w:val="20"/>
              </w:rPr>
              <w:t>Закрытие тэга</w:t>
            </w:r>
          </w:p>
        </w:tc>
        <w:tc>
          <w:tcPr>
            <w:tcW w:w="249" w:type="pct"/>
            <w:noWrap/>
          </w:tcPr>
          <w:p w14:paraId="3A1D12C1" w14:textId="77777777" w:rsidR="00EB4FA3" w:rsidRDefault="00EB4FA3" w:rsidP="00EB4FA3">
            <w:pPr>
              <w:pStyle w:val="100"/>
              <w:jc w:val="left"/>
              <w:rPr>
                <w:szCs w:val="20"/>
                <w:lang w:val="en-US"/>
              </w:rPr>
            </w:pPr>
          </w:p>
        </w:tc>
        <w:tc>
          <w:tcPr>
            <w:tcW w:w="1024" w:type="pct"/>
            <w:noWrap/>
          </w:tcPr>
          <w:p w14:paraId="086551AE" w14:textId="77777777" w:rsidR="00EB4FA3" w:rsidRDefault="00EB4FA3" w:rsidP="00EB4FA3">
            <w:pPr>
              <w:pStyle w:val="100"/>
              <w:jc w:val="left"/>
              <w:rPr>
                <w:szCs w:val="20"/>
              </w:rPr>
            </w:pPr>
          </w:p>
        </w:tc>
        <w:tc>
          <w:tcPr>
            <w:tcW w:w="1126" w:type="pct"/>
            <w:noWrap/>
          </w:tcPr>
          <w:p w14:paraId="31FB3257" w14:textId="77777777" w:rsidR="00EB4FA3" w:rsidRDefault="00EB4FA3" w:rsidP="00EB4FA3">
            <w:pPr>
              <w:pStyle w:val="103"/>
              <w:rPr>
                <w:szCs w:val="20"/>
              </w:rPr>
            </w:pPr>
          </w:p>
        </w:tc>
      </w:tr>
      <w:tr w:rsidR="00EB4FA3" w14:paraId="574F5AA0" w14:textId="77777777" w:rsidTr="00EB4FA3">
        <w:trPr>
          <w:trHeight w:val="454"/>
        </w:trPr>
        <w:tc>
          <w:tcPr>
            <w:tcW w:w="236" w:type="pct"/>
            <w:noWrap/>
          </w:tcPr>
          <w:p w14:paraId="4895A007" w14:textId="77777777" w:rsidR="00EB4FA3" w:rsidRDefault="00EB4FA3" w:rsidP="00EB4FA3">
            <w:pPr>
              <w:pStyle w:val="100"/>
              <w:jc w:val="left"/>
              <w:rPr>
                <w:szCs w:val="20"/>
              </w:rPr>
            </w:pPr>
          </w:p>
        </w:tc>
        <w:tc>
          <w:tcPr>
            <w:tcW w:w="571" w:type="pct"/>
            <w:noWrap/>
          </w:tcPr>
          <w:p w14:paraId="2F291A64" w14:textId="77777777" w:rsidR="00EB4FA3" w:rsidRDefault="00EB4FA3" w:rsidP="00EB4FA3">
            <w:pPr>
              <w:pStyle w:val="100"/>
              <w:jc w:val="left"/>
              <w:rPr>
                <w:szCs w:val="20"/>
              </w:rPr>
            </w:pPr>
          </w:p>
        </w:tc>
        <w:tc>
          <w:tcPr>
            <w:tcW w:w="4192" w:type="pct"/>
            <w:gridSpan w:val="6"/>
            <w:noWrap/>
          </w:tcPr>
          <w:p w14:paraId="56E62CBE" w14:textId="77777777" w:rsidR="00EB4FA3" w:rsidRDefault="00EB4FA3" w:rsidP="00EB4FA3">
            <w:pPr>
              <w:pStyle w:val="103"/>
              <w:jc w:val="left"/>
              <w:rPr>
                <w:szCs w:val="20"/>
              </w:rPr>
            </w:pPr>
            <w:r>
              <w:rPr>
                <w:szCs w:val="20"/>
              </w:rPr>
              <w:t xml:space="preserve">Шкала </w:t>
            </w:r>
            <w:r>
              <w:rPr>
                <w:szCs w:val="20"/>
                <w:lang w:val="en-US"/>
              </w:rPr>
              <w:t>PASI</w:t>
            </w:r>
          </w:p>
        </w:tc>
      </w:tr>
      <w:tr w:rsidR="00EB4FA3" w14:paraId="22B6753A" w14:textId="77777777" w:rsidTr="00EB4FA3">
        <w:trPr>
          <w:trHeight w:val="454"/>
        </w:trPr>
        <w:tc>
          <w:tcPr>
            <w:tcW w:w="236" w:type="pct"/>
            <w:noWrap/>
          </w:tcPr>
          <w:p w14:paraId="1A5491A8" w14:textId="77777777" w:rsidR="00EB4FA3" w:rsidRDefault="00EB4FA3" w:rsidP="00EB4FA3">
            <w:pPr>
              <w:pStyle w:val="100"/>
              <w:jc w:val="left"/>
              <w:rPr>
                <w:szCs w:val="20"/>
              </w:rPr>
            </w:pPr>
          </w:p>
        </w:tc>
        <w:tc>
          <w:tcPr>
            <w:tcW w:w="571" w:type="pct"/>
            <w:noWrap/>
          </w:tcPr>
          <w:p w14:paraId="3964923A" w14:textId="77777777" w:rsidR="00EB4FA3" w:rsidRDefault="00EB4FA3" w:rsidP="00EB4FA3">
            <w:pPr>
              <w:pStyle w:val="100"/>
              <w:jc w:val="left"/>
              <w:rPr>
                <w:szCs w:val="20"/>
              </w:rPr>
            </w:pPr>
            <w:r>
              <w:rPr>
                <w:szCs w:val="20"/>
              </w:rPr>
              <w:t>scalePasi</w:t>
            </w:r>
          </w:p>
        </w:tc>
        <w:tc>
          <w:tcPr>
            <w:tcW w:w="523" w:type="pct"/>
            <w:noWrap/>
          </w:tcPr>
          <w:p w14:paraId="624A9DC0" w14:textId="77777777" w:rsidR="00EB4FA3" w:rsidRDefault="00EB4FA3" w:rsidP="00EB4FA3">
            <w:pPr>
              <w:pStyle w:val="100"/>
              <w:jc w:val="left"/>
              <w:rPr>
                <w:szCs w:val="20"/>
              </w:rPr>
            </w:pPr>
          </w:p>
        </w:tc>
        <w:tc>
          <w:tcPr>
            <w:tcW w:w="424" w:type="pct"/>
            <w:noWrap/>
          </w:tcPr>
          <w:p w14:paraId="6392B10E" w14:textId="77777777" w:rsidR="00EB4FA3" w:rsidRDefault="00EB4FA3" w:rsidP="00EB4FA3">
            <w:pPr>
              <w:pStyle w:val="103"/>
              <w:rPr>
                <w:szCs w:val="20"/>
              </w:rPr>
            </w:pPr>
            <w:r>
              <w:rPr>
                <w:szCs w:val="20"/>
              </w:rPr>
              <w:t>Н</w:t>
            </w:r>
          </w:p>
        </w:tc>
        <w:tc>
          <w:tcPr>
            <w:tcW w:w="846" w:type="pct"/>
            <w:noWrap/>
          </w:tcPr>
          <w:p w14:paraId="0D9F4BEB" w14:textId="77777777" w:rsidR="00EB4FA3" w:rsidRDefault="00EB4FA3" w:rsidP="00EB4FA3">
            <w:pPr>
              <w:pStyle w:val="100"/>
              <w:jc w:val="left"/>
              <w:rPr>
                <w:szCs w:val="20"/>
              </w:rPr>
            </w:pPr>
            <w:r>
              <w:rPr>
                <w:szCs w:val="20"/>
              </w:rPr>
              <w:t>Шкала PASI</w:t>
            </w:r>
          </w:p>
        </w:tc>
        <w:tc>
          <w:tcPr>
            <w:tcW w:w="249" w:type="pct"/>
            <w:noWrap/>
          </w:tcPr>
          <w:p w14:paraId="33302414" w14:textId="77777777" w:rsidR="00EB4FA3" w:rsidRDefault="00EB4FA3" w:rsidP="00EB4FA3">
            <w:pPr>
              <w:pStyle w:val="100"/>
              <w:jc w:val="left"/>
              <w:rPr>
                <w:szCs w:val="20"/>
              </w:rPr>
            </w:pPr>
            <w:r>
              <w:rPr>
                <w:szCs w:val="20"/>
                <w:lang w:val="en-US"/>
              </w:rPr>
              <w:t>object</w:t>
            </w:r>
          </w:p>
        </w:tc>
        <w:tc>
          <w:tcPr>
            <w:tcW w:w="1024" w:type="pct"/>
            <w:noWrap/>
          </w:tcPr>
          <w:p w14:paraId="58E4E576" w14:textId="77777777" w:rsidR="00EB4FA3" w:rsidRDefault="00EB4FA3" w:rsidP="00EB4FA3">
            <w:pPr>
              <w:pStyle w:val="100"/>
              <w:jc w:val="left"/>
              <w:rPr>
                <w:szCs w:val="20"/>
              </w:rPr>
            </w:pPr>
          </w:p>
        </w:tc>
        <w:tc>
          <w:tcPr>
            <w:tcW w:w="1126" w:type="pct"/>
            <w:noWrap/>
          </w:tcPr>
          <w:p w14:paraId="6043C3AC" w14:textId="77777777" w:rsidR="00EB4FA3" w:rsidRDefault="00EB4FA3" w:rsidP="00EB4FA3">
            <w:pPr>
              <w:pStyle w:val="103"/>
              <w:rPr>
                <w:szCs w:val="20"/>
              </w:rPr>
            </w:pPr>
          </w:p>
        </w:tc>
      </w:tr>
      <w:tr w:rsidR="00EB4FA3" w14:paraId="2C7A3A22" w14:textId="77777777" w:rsidTr="00EB4FA3">
        <w:trPr>
          <w:trHeight w:val="454"/>
        </w:trPr>
        <w:tc>
          <w:tcPr>
            <w:tcW w:w="236" w:type="pct"/>
            <w:noWrap/>
          </w:tcPr>
          <w:p w14:paraId="4CBC0072" w14:textId="77777777" w:rsidR="00EB4FA3" w:rsidRDefault="00EB4FA3" w:rsidP="00EB4FA3">
            <w:pPr>
              <w:pStyle w:val="100"/>
              <w:jc w:val="left"/>
              <w:rPr>
                <w:szCs w:val="20"/>
              </w:rPr>
            </w:pPr>
          </w:p>
        </w:tc>
        <w:tc>
          <w:tcPr>
            <w:tcW w:w="571" w:type="pct"/>
            <w:noWrap/>
          </w:tcPr>
          <w:p w14:paraId="6369EF1A" w14:textId="77777777" w:rsidR="00EB4FA3" w:rsidRDefault="00EB4FA3" w:rsidP="00EB4FA3">
            <w:pPr>
              <w:pStyle w:val="100"/>
              <w:jc w:val="left"/>
              <w:rPr>
                <w:szCs w:val="20"/>
                <w:lang w:val="en-US"/>
              </w:rPr>
            </w:pPr>
            <w:r>
              <w:rPr>
                <w:szCs w:val="20"/>
                <w:lang w:val="en-US"/>
              </w:rPr>
              <w:t>scalePasi</w:t>
            </w:r>
          </w:p>
        </w:tc>
        <w:tc>
          <w:tcPr>
            <w:tcW w:w="523" w:type="pct"/>
            <w:noWrap/>
          </w:tcPr>
          <w:p w14:paraId="7206A28B" w14:textId="77777777" w:rsidR="00EB4FA3" w:rsidRDefault="00EB4FA3" w:rsidP="00EB4FA3">
            <w:pPr>
              <w:pStyle w:val="100"/>
              <w:jc w:val="left"/>
              <w:rPr>
                <w:szCs w:val="20"/>
              </w:rPr>
            </w:pPr>
          </w:p>
        </w:tc>
        <w:tc>
          <w:tcPr>
            <w:tcW w:w="424" w:type="pct"/>
            <w:noWrap/>
          </w:tcPr>
          <w:p w14:paraId="03969022" w14:textId="77777777" w:rsidR="00EB4FA3" w:rsidRDefault="00EB4FA3" w:rsidP="00EB4FA3">
            <w:pPr>
              <w:pStyle w:val="103"/>
              <w:rPr>
                <w:szCs w:val="20"/>
                <w:lang w:val="en-US"/>
              </w:rPr>
            </w:pPr>
            <w:r>
              <w:rPr>
                <w:szCs w:val="20"/>
                <w:lang w:val="en-US"/>
              </w:rPr>
              <w:t>0..*</w:t>
            </w:r>
          </w:p>
        </w:tc>
        <w:tc>
          <w:tcPr>
            <w:tcW w:w="846" w:type="pct"/>
            <w:noWrap/>
          </w:tcPr>
          <w:p w14:paraId="42240F8A" w14:textId="77777777" w:rsidR="00EB4FA3" w:rsidRDefault="00EB4FA3" w:rsidP="00EB4FA3">
            <w:pPr>
              <w:pStyle w:val="100"/>
              <w:jc w:val="left"/>
              <w:rPr>
                <w:szCs w:val="20"/>
                <w:lang w:val="en-US"/>
              </w:rPr>
            </w:pPr>
            <w:r>
              <w:rPr>
                <w:szCs w:val="20"/>
              </w:rPr>
              <w:t xml:space="preserve">Шкала </w:t>
            </w:r>
            <w:r>
              <w:rPr>
                <w:szCs w:val="20"/>
                <w:lang w:val="en-US"/>
              </w:rPr>
              <w:t>PASI</w:t>
            </w:r>
          </w:p>
        </w:tc>
        <w:tc>
          <w:tcPr>
            <w:tcW w:w="249" w:type="pct"/>
            <w:noWrap/>
          </w:tcPr>
          <w:p w14:paraId="7C74FAE5" w14:textId="77777777" w:rsidR="00EB4FA3" w:rsidRDefault="00EB4FA3" w:rsidP="00EB4FA3">
            <w:pPr>
              <w:pStyle w:val="100"/>
              <w:jc w:val="left"/>
              <w:rPr>
                <w:szCs w:val="20"/>
              </w:rPr>
            </w:pPr>
            <w:r>
              <w:rPr>
                <w:szCs w:val="20"/>
                <w:lang w:val="en-US"/>
              </w:rPr>
              <w:t>object</w:t>
            </w:r>
          </w:p>
        </w:tc>
        <w:tc>
          <w:tcPr>
            <w:tcW w:w="1024" w:type="pct"/>
            <w:noWrap/>
          </w:tcPr>
          <w:p w14:paraId="2ECA1442" w14:textId="77777777" w:rsidR="00EB4FA3" w:rsidRDefault="00EB4FA3" w:rsidP="00EB4FA3">
            <w:pPr>
              <w:pStyle w:val="100"/>
              <w:jc w:val="left"/>
              <w:rPr>
                <w:szCs w:val="20"/>
              </w:rPr>
            </w:pPr>
          </w:p>
        </w:tc>
        <w:tc>
          <w:tcPr>
            <w:tcW w:w="1126" w:type="pct"/>
            <w:noWrap/>
          </w:tcPr>
          <w:p w14:paraId="19780591" w14:textId="77777777" w:rsidR="00EB4FA3" w:rsidRDefault="00EB4FA3" w:rsidP="00EB4FA3">
            <w:pPr>
              <w:pStyle w:val="103"/>
              <w:rPr>
                <w:szCs w:val="20"/>
              </w:rPr>
            </w:pPr>
          </w:p>
        </w:tc>
      </w:tr>
      <w:tr w:rsidR="00EB4FA3" w14:paraId="5BB4CEDD" w14:textId="77777777" w:rsidTr="00EB4FA3">
        <w:trPr>
          <w:trHeight w:val="454"/>
        </w:trPr>
        <w:tc>
          <w:tcPr>
            <w:tcW w:w="236" w:type="pct"/>
            <w:noWrap/>
          </w:tcPr>
          <w:p w14:paraId="6814F581" w14:textId="77777777" w:rsidR="00EB4FA3" w:rsidRDefault="00EB4FA3" w:rsidP="00EB4FA3">
            <w:pPr>
              <w:pStyle w:val="100"/>
              <w:jc w:val="left"/>
              <w:rPr>
                <w:szCs w:val="20"/>
              </w:rPr>
            </w:pPr>
          </w:p>
        </w:tc>
        <w:tc>
          <w:tcPr>
            <w:tcW w:w="571" w:type="pct"/>
            <w:noWrap/>
          </w:tcPr>
          <w:p w14:paraId="071B36D3" w14:textId="77777777" w:rsidR="00EB4FA3" w:rsidRDefault="00EB4FA3" w:rsidP="00EB4FA3">
            <w:pPr>
              <w:pStyle w:val="100"/>
              <w:jc w:val="left"/>
              <w:rPr>
                <w:szCs w:val="20"/>
              </w:rPr>
            </w:pPr>
            <w:r>
              <w:rPr>
                <w:szCs w:val="20"/>
                <w:lang w:val="en-US"/>
              </w:rPr>
              <w:t>/</w:t>
            </w:r>
          </w:p>
        </w:tc>
        <w:tc>
          <w:tcPr>
            <w:tcW w:w="523" w:type="pct"/>
            <w:noWrap/>
          </w:tcPr>
          <w:p w14:paraId="3A12F1C7" w14:textId="77777777" w:rsidR="00EB4FA3" w:rsidRDefault="00EB4FA3" w:rsidP="00EB4FA3">
            <w:pPr>
              <w:pStyle w:val="100"/>
              <w:jc w:val="left"/>
              <w:rPr>
                <w:szCs w:val="20"/>
              </w:rPr>
            </w:pPr>
            <w:r>
              <w:rPr>
                <w:szCs w:val="20"/>
                <w:lang w:val="en-US"/>
              </w:rPr>
              <w:t>externalSystemId</w:t>
            </w:r>
          </w:p>
        </w:tc>
        <w:tc>
          <w:tcPr>
            <w:tcW w:w="424" w:type="pct"/>
            <w:noWrap/>
          </w:tcPr>
          <w:p w14:paraId="03D230D2" w14:textId="77777777" w:rsidR="00EB4FA3" w:rsidRDefault="00EB4FA3" w:rsidP="00EB4FA3">
            <w:pPr>
              <w:pStyle w:val="103"/>
              <w:rPr>
                <w:szCs w:val="20"/>
              </w:rPr>
            </w:pPr>
            <w:r>
              <w:rPr>
                <w:szCs w:val="20"/>
              </w:rPr>
              <w:t>Н</w:t>
            </w:r>
          </w:p>
        </w:tc>
        <w:tc>
          <w:tcPr>
            <w:tcW w:w="846" w:type="pct"/>
            <w:noWrap/>
          </w:tcPr>
          <w:p w14:paraId="31A78D61" w14:textId="77777777" w:rsidR="00EB4FA3" w:rsidRDefault="00EB4FA3" w:rsidP="00EB4FA3">
            <w:pPr>
              <w:pStyle w:val="100"/>
              <w:jc w:val="left"/>
              <w:rPr>
                <w:szCs w:val="20"/>
              </w:rPr>
            </w:pPr>
            <w:r>
              <w:rPr>
                <w:szCs w:val="20"/>
              </w:rPr>
              <w:t>Идентификатор записи во внешней системе (МИС)</w:t>
            </w:r>
          </w:p>
        </w:tc>
        <w:tc>
          <w:tcPr>
            <w:tcW w:w="249" w:type="pct"/>
            <w:noWrap/>
          </w:tcPr>
          <w:p w14:paraId="03E798B6" w14:textId="789108E5" w:rsidR="00EB4FA3" w:rsidRDefault="00EB4FA3" w:rsidP="00EB4FA3">
            <w:pPr>
              <w:pStyle w:val="100"/>
              <w:jc w:val="left"/>
              <w:rPr>
                <w:szCs w:val="20"/>
              </w:rPr>
            </w:pPr>
            <w:r w:rsidRPr="000A1800">
              <w:rPr>
                <w:szCs w:val="20"/>
              </w:rPr>
              <w:t>NonEmptyText</w:t>
            </w:r>
          </w:p>
        </w:tc>
        <w:tc>
          <w:tcPr>
            <w:tcW w:w="1024" w:type="pct"/>
            <w:noWrap/>
          </w:tcPr>
          <w:p w14:paraId="66DA22C1" w14:textId="77777777" w:rsidR="00EB4FA3" w:rsidRDefault="00EB4FA3" w:rsidP="00EB4FA3">
            <w:pPr>
              <w:pStyle w:val="100"/>
              <w:jc w:val="left"/>
              <w:rPr>
                <w:szCs w:val="20"/>
              </w:rPr>
            </w:pPr>
          </w:p>
        </w:tc>
        <w:tc>
          <w:tcPr>
            <w:tcW w:w="1126" w:type="pct"/>
            <w:noWrap/>
          </w:tcPr>
          <w:p w14:paraId="59743F7F" w14:textId="77777777" w:rsidR="00EB4FA3" w:rsidRDefault="00EB4FA3" w:rsidP="00EB4FA3">
            <w:pPr>
              <w:pStyle w:val="103"/>
              <w:rPr>
                <w:szCs w:val="20"/>
              </w:rPr>
            </w:pPr>
          </w:p>
        </w:tc>
      </w:tr>
      <w:tr w:rsidR="00EB4FA3" w14:paraId="1D5B84A5" w14:textId="77777777" w:rsidTr="00EB4FA3">
        <w:trPr>
          <w:trHeight w:val="454"/>
        </w:trPr>
        <w:tc>
          <w:tcPr>
            <w:tcW w:w="236" w:type="pct"/>
            <w:noWrap/>
          </w:tcPr>
          <w:p w14:paraId="4270EB6C" w14:textId="77777777" w:rsidR="00EB4FA3" w:rsidRDefault="00EB4FA3" w:rsidP="00EB4FA3">
            <w:pPr>
              <w:pStyle w:val="100"/>
              <w:jc w:val="left"/>
              <w:rPr>
                <w:szCs w:val="20"/>
              </w:rPr>
            </w:pPr>
          </w:p>
        </w:tc>
        <w:tc>
          <w:tcPr>
            <w:tcW w:w="571" w:type="pct"/>
            <w:noWrap/>
          </w:tcPr>
          <w:p w14:paraId="010460BC" w14:textId="77777777" w:rsidR="00EB4FA3" w:rsidRDefault="00EB4FA3" w:rsidP="00EB4FA3">
            <w:pPr>
              <w:pStyle w:val="100"/>
              <w:jc w:val="left"/>
              <w:rPr>
                <w:szCs w:val="20"/>
              </w:rPr>
            </w:pPr>
          </w:p>
        </w:tc>
        <w:tc>
          <w:tcPr>
            <w:tcW w:w="523" w:type="pct"/>
            <w:noWrap/>
          </w:tcPr>
          <w:p w14:paraId="1FFFBF40" w14:textId="77777777" w:rsidR="00EB4FA3" w:rsidRDefault="00EB4FA3" w:rsidP="00EB4FA3">
            <w:pPr>
              <w:pStyle w:val="100"/>
              <w:jc w:val="left"/>
              <w:rPr>
                <w:szCs w:val="20"/>
              </w:rPr>
            </w:pPr>
            <w:r>
              <w:rPr>
                <w:szCs w:val="20"/>
              </w:rPr>
              <w:t>measureDate</w:t>
            </w:r>
          </w:p>
        </w:tc>
        <w:tc>
          <w:tcPr>
            <w:tcW w:w="424" w:type="pct"/>
            <w:noWrap/>
          </w:tcPr>
          <w:p w14:paraId="3158C182" w14:textId="77777777" w:rsidR="00EB4FA3" w:rsidRDefault="00EB4FA3" w:rsidP="00EB4FA3">
            <w:pPr>
              <w:pStyle w:val="103"/>
              <w:rPr>
                <w:szCs w:val="20"/>
              </w:rPr>
            </w:pPr>
            <w:r>
              <w:rPr>
                <w:szCs w:val="20"/>
              </w:rPr>
              <w:t>О</w:t>
            </w:r>
          </w:p>
        </w:tc>
        <w:tc>
          <w:tcPr>
            <w:tcW w:w="846" w:type="pct"/>
            <w:noWrap/>
          </w:tcPr>
          <w:p w14:paraId="3504739A" w14:textId="77777777" w:rsidR="00EB4FA3" w:rsidRDefault="00EB4FA3" w:rsidP="00EB4FA3">
            <w:pPr>
              <w:pStyle w:val="100"/>
              <w:jc w:val="left"/>
              <w:rPr>
                <w:szCs w:val="20"/>
              </w:rPr>
            </w:pPr>
            <w:r>
              <w:rPr>
                <w:szCs w:val="20"/>
              </w:rPr>
              <w:t>Дата измерения по шкале PAS</w:t>
            </w:r>
            <w:r>
              <w:rPr>
                <w:szCs w:val="20"/>
                <w:lang w:val="en-US"/>
              </w:rPr>
              <w:t>I</w:t>
            </w:r>
          </w:p>
        </w:tc>
        <w:tc>
          <w:tcPr>
            <w:tcW w:w="249" w:type="pct"/>
            <w:noWrap/>
          </w:tcPr>
          <w:p w14:paraId="06D3B533" w14:textId="77777777" w:rsidR="00EB4FA3" w:rsidRDefault="00EB4FA3" w:rsidP="00EB4FA3">
            <w:pPr>
              <w:pStyle w:val="100"/>
              <w:jc w:val="left"/>
              <w:rPr>
                <w:szCs w:val="20"/>
              </w:rPr>
            </w:pPr>
            <w:r>
              <w:rPr>
                <w:szCs w:val="20"/>
              </w:rPr>
              <w:t>date</w:t>
            </w:r>
            <w:r>
              <w:rPr>
                <w:szCs w:val="20"/>
                <w:lang w:val="en-US"/>
              </w:rPr>
              <w:t>Time</w:t>
            </w:r>
          </w:p>
        </w:tc>
        <w:tc>
          <w:tcPr>
            <w:tcW w:w="1024" w:type="pct"/>
            <w:noWrap/>
          </w:tcPr>
          <w:p w14:paraId="02DB23FC" w14:textId="77777777" w:rsidR="00EB4FA3" w:rsidRDefault="00EB4FA3" w:rsidP="00EB4FA3">
            <w:pPr>
              <w:pStyle w:val="100"/>
              <w:jc w:val="left"/>
              <w:rPr>
                <w:szCs w:val="20"/>
              </w:rPr>
            </w:pPr>
          </w:p>
        </w:tc>
        <w:tc>
          <w:tcPr>
            <w:tcW w:w="1126" w:type="pct"/>
            <w:noWrap/>
          </w:tcPr>
          <w:p w14:paraId="2C002A17" w14:textId="77777777" w:rsidR="00EB4FA3" w:rsidRDefault="00EB4FA3" w:rsidP="00EB4FA3">
            <w:pPr>
              <w:pStyle w:val="103"/>
              <w:rPr>
                <w:szCs w:val="20"/>
              </w:rPr>
            </w:pPr>
            <w:r>
              <w:rPr>
                <w:szCs w:val="20"/>
              </w:rPr>
              <w:t>2023-05-02</w:t>
            </w:r>
          </w:p>
        </w:tc>
      </w:tr>
      <w:tr w:rsidR="00EB4FA3" w14:paraId="1CE5D03B" w14:textId="77777777" w:rsidTr="00EB4FA3">
        <w:trPr>
          <w:trHeight w:val="454"/>
        </w:trPr>
        <w:tc>
          <w:tcPr>
            <w:tcW w:w="236" w:type="pct"/>
            <w:noWrap/>
          </w:tcPr>
          <w:p w14:paraId="5AFC7D54" w14:textId="77777777" w:rsidR="00EB4FA3" w:rsidRDefault="00EB4FA3" w:rsidP="00EB4FA3">
            <w:pPr>
              <w:pStyle w:val="100"/>
              <w:jc w:val="left"/>
              <w:rPr>
                <w:szCs w:val="20"/>
              </w:rPr>
            </w:pPr>
          </w:p>
        </w:tc>
        <w:tc>
          <w:tcPr>
            <w:tcW w:w="571" w:type="pct"/>
            <w:noWrap/>
          </w:tcPr>
          <w:p w14:paraId="2360D75F" w14:textId="022964FF" w:rsidR="00EB4FA3" w:rsidRDefault="00EB4FA3" w:rsidP="00EB4FA3">
            <w:pPr>
              <w:pStyle w:val="100"/>
              <w:jc w:val="left"/>
              <w:rPr>
                <w:szCs w:val="20"/>
              </w:rPr>
            </w:pPr>
            <w:r>
              <w:rPr>
                <w:szCs w:val="20"/>
              </w:rPr>
              <w:t>bodyPartMeasures/</w:t>
            </w:r>
          </w:p>
        </w:tc>
        <w:tc>
          <w:tcPr>
            <w:tcW w:w="523" w:type="pct"/>
            <w:noWrap/>
          </w:tcPr>
          <w:p w14:paraId="55331D32" w14:textId="77777777" w:rsidR="00EB4FA3" w:rsidRDefault="00EB4FA3" w:rsidP="00EB4FA3">
            <w:pPr>
              <w:pStyle w:val="100"/>
              <w:jc w:val="left"/>
              <w:rPr>
                <w:szCs w:val="20"/>
              </w:rPr>
            </w:pPr>
          </w:p>
        </w:tc>
        <w:tc>
          <w:tcPr>
            <w:tcW w:w="424" w:type="pct"/>
            <w:noWrap/>
          </w:tcPr>
          <w:p w14:paraId="24F3DE28" w14:textId="77777777" w:rsidR="00EB4FA3" w:rsidRDefault="00EB4FA3" w:rsidP="00EB4FA3">
            <w:pPr>
              <w:pStyle w:val="103"/>
              <w:rPr>
                <w:szCs w:val="20"/>
              </w:rPr>
            </w:pPr>
            <w:r>
              <w:rPr>
                <w:szCs w:val="20"/>
              </w:rPr>
              <w:t>О</w:t>
            </w:r>
          </w:p>
        </w:tc>
        <w:tc>
          <w:tcPr>
            <w:tcW w:w="846" w:type="pct"/>
            <w:noWrap/>
          </w:tcPr>
          <w:p w14:paraId="3A9E79F3" w14:textId="77777777" w:rsidR="00EB4FA3" w:rsidRDefault="00EB4FA3" w:rsidP="00EB4FA3">
            <w:pPr>
              <w:pStyle w:val="100"/>
              <w:jc w:val="left"/>
              <w:rPr>
                <w:szCs w:val="20"/>
              </w:rPr>
            </w:pPr>
            <w:r>
              <w:rPr>
                <w:szCs w:val="20"/>
              </w:rPr>
              <w:t>Измерениÿ по частям тела</w:t>
            </w:r>
          </w:p>
        </w:tc>
        <w:tc>
          <w:tcPr>
            <w:tcW w:w="249" w:type="pct"/>
            <w:noWrap/>
          </w:tcPr>
          <w:p w14:paraId="6CB93BD0" w14:textId="77777777" w:rsidR="00EB4FA3" w:rsidRDefault="00EB4FA3" w:rsidP="00EB4FA3">
            <w:pPr>
              <w:pStyle w:val="100"/>
              <w:jc w:val="left"/>
              <w:rPr>
                <w:szCs w:val="20"/>
              </w:rPr>
            </w:pPr>
            <w:r>
              <w:rPr>
                <w:szCs w:val="20"/>
                <w:lang w:val="en-US"/>
              </w:rPr>
              <w:t>object</w:t>
            </w:r>
          </w:p>
        </w:tc>
        <w:tc>
          <w:tcPr>
            <w:tcW w:w="1024" w:type="pct"/>
            <w:noWrap/>
          </w:tcPr>
          <w:p w14:paraId="193880EB" w14:textId="77777777" w:rsidR="00EB4FA3" w:rsidRDefault="00EB4FA3" w:rsidP="00EB4FA3">
            <w:pPr>
              <w:pStyle w:val="100"/>
              <w:jc w:val="left"/>
              <w:rPr>
                <w:szCs w:val="20"/>
              </w:rPr>
            </w:pPr>
          </w:p>
        </w:tc>
        <w:tc>
          <w:tcPr>
            <w:tcW w:w="1126" w:type="pct"/>
            <w:noWrap/>
          </w:tcPr>
          <w:p w14:paraId="27B66FA5" w14:textId="77777777" w:rsidR="00EB4FA3" w:rsidRDefault="00EB4FA3" w:rsidP="00EB4FA3">
            <w:pPr>
              <w:pStyle w:val="103"/>
              <w:rPr>
                <w:szCs w:val="20"/>
              </w:rPr>
            </w:pPr>
          </w:p>
        </w:tc>
      </w:tr>
      <w:tr w:rsidR="00EB4FA3" w14:paraId="2A8F593C" w14:textId="77777777" w:rsidTr="00EB4FA3">
        <w:trPr>
          <w:trHeight w:val="454"/>
        </w:trPr>
        <w:tc>
          <w:tcPr>
            <w:tcW w:w="236" w:type="pct"/>
            <w:noWrap/>
          </w:tcPr>
          <w:p w14:paraId="37721F42" w14:textId="77777777" w:rsidR="00EB4FA3" w:rsidRDefault="00EB4FA3" w:rsidP="00EB4FA3">
            <w:pPr>
              <w:pStyle w:val="100"/>
              <w:jc w:val="left"/>
              <w:rPr>
                <w:szCs w:val="20"/>
              </w:rPr>
            </w:pPr>
          </w:p>
        </w:tc>
        <w:tc>
          <w:tcPr>
            <w:tcW w:w="571" w:type="pct"/>
            <w:noWrap/>
          </w:tcPr>
          <w:p w14:paraId="3025E6D1" w14:textId="668EC801" w:rsidR="00EB4FA3" w:rsidRDefault="00EB4FA3" w:rsidP="00EB4FA3">
            <w:pPr>
              <w:pStyle w:val="100"/>
              <w:jc w:val="left"/>
              <w:rPr>
                <w:szCs w:val="20"/>
              </w:rPr>
            </w:pPr>
            <w:r>
              <w:rPr>
                <w:szCs w:val="20"/>
              </w:rPr>
              <w:t>bodyPartMeasure//</w:t>
            </w:r>
          </w:p>
        </w:tc>
        <w:tc>
          <w:tcPr>
            <w:tcW w:w="523" w:type="pct"/>
            <w:noWrap/>
          </w:tcPr>
          <w:p w14:paraId="3914B079" w14:textId="77777777" w:rsidR="00EB4FA3" w:rsidRDefault="00EB4FA3" w:rsidP="00EB4FA3">
            <w:pPr>
              <w:pStyle w:val="100"/>
              <w:jc w:val="left"/>
              <w:rPr>
                <w:szCs w:val="20"/>
              </w:rPr>
            </w:pPr>
          </w:p>
        </w:tc>
        <w:tc>
          <w:tcPr>
            <w:tcW w:w="424" w:type="pct"/>
            <w:noWrap/>
          </w:tcPr>
          <w:p w14:paraId="69C2F5E9" w14:textId="77777777" w:rsidR="00EB4FA3" w:rsidRDefault="00EB4FA3" w:rsidP="00EB4FA3">
            <w:pPr>
              <w:pStyle w:val="103"/>
              <w:rPr>
                <w:szCs w:val="20"/>
              </w:rPr>
            </w:pPr>
            <w:r>
              <w:rPr>
                <w:szCs w:val="20"/>
              </w:rPr>
              <w:t>1-*</w:t>
            </w:r>
          </w:p>
        </w:tc>
        <w:tc>
          <w:tcPr>
            <w:tcW w:w="846" w:type="pct"/>
            <w:noWrap/>
          </w:tcPr>
          <w:p w14:paraId="7760D152" w14:textId="77777777" w:rsidR="00EB4FA3" w:rsidRDefault="00EB4FA3" w:rsidP="00EB4FA3">
            <w:pPr>
              <w:pStyle w:val="100"/>
              <w:jc w:val="left"/>
              <w:rPr>
                <w:szCs w:val="20"/>
              </w:rPr>
            </w:pPr>
          </w:p>
        </w:tc>
        <w:tc>
          <w:tcPr>
            <w:tcW w:w="249" w:type="pct"/>
            <w:noWrap/>
          </w:tcPr>
          <w:p w14:paraId="584B2349" w14:textId="77777777" w:rsidR="00EB4FA3" w:rsidRDefault="00EB4FA3" w:rsidP="00EB4FA3">
            <w:pPr>
              <w:pStyle w:val="100"/>
              <w:jc w:val="left"/>
              <w:rPr>
                <w:szCs w:val="20"/>
              </w:rPr>
            </w:pPr>
            <w:r>
              <w:rPr>
                <w:szCs w:val="20"/>
                <w:lang w:val="en-US"/>
              </w:rPr>
              <w:t>object</w:t>
            </w:r>
          </w:p>
        </w:tc>
        <w:tc>
          <w:tcPr>
            <w:tcW w:w="1024" w:type="pct"/>
            <w:noWrap/>
          </w:tcPr>
          <w:p w14:paraId="559581F5" w14:textId="77777777" w:rsidR="00EB4FA3" w:rsidRDefault="00EB4FA3" w:rsidP="00EB4FA3">
            <w:pPr>
              <w:pStyle w:val="100"/>
              <w:jc w:val="left"/>
              <w:rPr>
                <w:szCs w:val="20"/>
              </w:rPr>
            </w:pPr>
          </w:p>
        </w:tc>
        <w:tc>
          <w:tcPr>
            <w:tcW w:w="1126" w:type="pct"/>
            <w:noWrap/>
          </w:tcPr>
          <w:p w14:paraId="63A7770F" w14:textId="77777777" w:rsidR="00EB4FA3" w:rsidRDefault="00EB4FA3" w:rsidP="00EB4FA3">
            <w:pPr>
              <w:pStyle w:val="103"/>
              <w:rPr>
                <w:szCs w:val="20"/>
              </w:rPr>
            </w:pPr>
          </w:p>
        </w:tc>
      </w:tr>
      <w:tr w:rsidR="00EB4FA3" w14:paraId="123145EF" w14:textId="77777777" w:rsidTr="00EB4FA3">
        <w:trPr>
          <w:trHeight w:val="454"/>
        </w:trPr>
        <w:tc>
          <w:tcPr>
            <w:tcW w:w="236" w:type="pct"/>
            <w:noWrap/>
          </w:tcPr>
          <w:p w14:paraId="585F2405" w14:textId="77777777" w:rsidR="00EB4FA3" w:rsidRDefault="00EB4FA3" w:rsidP="00EB4FA3">
            <w:pPr>
              <w:pStyle w:val="100"/>
              <w:jc w:val="left"/>
              <w:rPr>
                <w:szCs w:val="20"/>
              </w:rPr>
            </w:pPr>
          </w:p>
        </w:tc>
        <w:tc>
          <w:tcPr>
            <w:tcW w:w="571" w:type="pct"/>
            <w:noWrap/>
          </w:tcPr>
          <w:p w14:paraId="54F5A9C2" w14:textId="0E9BB5C2" w:rsidR="00EB4FA3" w:rsidRDefault="00EB4FA3" w:rsidP="00EB4FA3">
            <w:pPr>
              <w:pStyle w:val="100"/>
              <w:jc w:val="left"/>
              <w:rPr>
                <w:szCs w:val="20"/>
              </w:rPr>
            </w:pPr>
          </w:p>
        </w:tc>
        <w:tc>
          <w:tcPr>
            <w:tcW w:w="523" w:type="pct"/>
            <w:noWrap/>
          </w:tcPr>
          <w:p w14:paraId="6F7E5E6D" w14:textId="77777777" w:rsidR="00EB4FA3" w:rsidRDefault="00EB4FA3" w:rsidP="00EB4FA3">
            <w:pPr>
              <w:pStyle w:val="100"/>
              <w:jc w:val="left"/>
              <w:rPr>
                <w:szCs w:val="20"/>
              </w:rPr>
            </w:pPr>
            <w:r>
              <w:rPr>
                <w:szCs w:val="20"/>
              </w:rPr>
              <w:t>bodyPart</w:t>
            </w:r>
          </w:p>
        </w:tc>
        <w:tc>
          <w:tcPr>
            <w:tcW w:w="424" w:type="pct"/>
            <w:noWrap/>
          </w:tcPr>
          <w:p w14:paraId="5DF96B77" w14:textId="77777777" w:rsidR="00EB4FA3" w:rsidRDefault="00EB4FA3" w:rsidP="00EB4FA3">
            <w:pPr>
              <w:pStyle w:val="103"/>
              <w:rPr>
                <w:szCs w:val="20"/>
              </w:rPr>
            </w:pPr>
            <w:r>
              <w:rPr>
                <w:szCs w:val="20"/>
              </w:rPr>
              <w:t>О</w:t>
            </w:r>
          </w:p>
        </w:tc>
        <w:tc>
          <w:tcPr>
            <w:tcW w:w="846" w:type="pct"/>
            <w:noWrap/>
          </w:tcPr>
          <w:p w14:paraId="449C956A" w14:textId="77777777" w:rsidR="00EB4FA3" w:rsidRDefault="00EB4FA3" w:rsidP="00EB4FA3">
            <w:pPr>
              <w:pStyle w:val="100"/>
              <w:jc w:val="left"/>
              <w:rPr>
                <w:szCs w:val="20"/>
              </w:rPr>
            </w:pPr>
            <w:r>
              <w:rPr>
                <w:szCs w:val="20"/>
              </w:rPr>
              <w:t>Наименование части тела</w:t>
            </w:r>
          </w:p>
        </w:tc>
        <w:tc>
          <w:tcPr>
            <w:tcW w:w="249" w:type="pct"/>
            <w:noWrap/>
          </w:tcPr>
          <w:p w14:paraId="461CCD89" w14:textId="2604FEBA" w:rsidR="00EB4FA3" w:rsidRDefault="00EB4FA3" w:rsidP="00EB4FA3">
            <w:pPr>
              <w:pStyle w:val="100"/>
              <w:jc w:val="left"/>
              <w:rPr>
                <w:szCs w:val="20"/>
              </w:rPr>
            </w:pPr>
            <w:r w:rsidRPr="000A1800">
              <w:rPr>
                <w:szCs w:val="20"/>
              </w:rPr>
              <w:t>NonEmptyText</w:t>
            </w:r>
          </w:p>
        </w:tc>
        <w:tc>
          <w:tcPr>
            <w:tcW w:w="1024" w:type="pct"/>
            <w:noWrap/>
          </w:tcPr>
          <w:p w14:paraId="5A05EC4A" w14:textId="77777777" w:rsidR="00EB4FA3" w:rsidRDefault="00EB4FA3" w:rsidP="00EB4FA3">
            <w:pPr>
              <w:pStyle w:val="100"/>
              <w:jc w:val="left"/>
              <w:rPr>
                <w:szCs w:val="20"/>
              </w:rPr>
            </w:pPr>
          </w:p>
        </w:tc>
        <w:tc>
          <w:tcPr>
            <w:tcW w:w="1126" w:type="pct"/>
            <w:noWrap/>
          </w:tcPr>
          <w:p w14:paraId="3046C5D3" w14:textId="77777777" w:rsidR="00EB4FA3" w:rsidRDefault="00EB4FA3" w:rsidP="00EB4FA3">
            <w:pPr>
              <w:pStyle w:val="103"/>
              <w:rPr>
                <w:szCs w:val="20"/>
              </w:rPr>
            </w:pPr>
            <w:r>
              <w:rPr>
                <w:szCs w:val="20"/>
              </w:rPr>
              <w:t>1</w:t>
            </w:r>
          </w:p>
          <w:p w14:paraId="261FFB8E" w14:textId="77777777" w:rsidR="00EB4FA3" w:rsidRDefault="00EB4FA3" w:rsidP="00EB4FA3">
            <w:pPr>
              <w:pStyle w:val="100"/>
              <w:jc w:val="left"/>
              <w:rPr>
                <w:szCs w:val="20"/>
              </w:rPr>
            </w:pPr>
            <w:r>
              <w:rPr>
                <w:szCs w:val="20"/>
              </w:rPr>
              <w:t xml:space="preserve">[1-Голова; </w:t>
            </w:r>
          </w:p>
          <w:p w14:paraId="34025080" w14:textId="77777777" w:rsidR="00EB4FA3" w:rsidRDefault="00EB4FA3" w:rsidP="00EB4FA3">
            <w:pPr>
              <w:pStyle w:val="100"/>
              <w:jc w:val="left"/>
              <w:rPr>
                <w:szCs w:val="20"/>
              </w:rPr>
            </w:pPr>
            <w:r>
              <w:rPr>
                <w:szCs w:val="20"/>
              </w:rPr>
              <w:t xml:space="preserve">2-туловище; </w:t>
            </w:r>
          </w:p>
          <w:p w14:paraId="57D71724" w14:textId="77777777" w:rsidR="00EB4FA3" w:rsidRDefault="00EB4FA3" w:rsidP="00EB4FA3">
            <w:pPr>
              <w:pStyle w:val="100"/>
              <w:jc w:val="left"/>
              <w:rPr>
                <w:szCs w:val="20"/>
              </w:rPr>
            </w:pPr>
            <w:r>
              <w:rPr>
                <w:szCs w:val="20"/>
              </w:rPr>
              <w:t xml:space="preserve">3-Руки; </w:t>
            </w:r>
          </w:p>
          <w:p w14:paraId="719F9558" w14:textId="77777777" w:rsidR="00EB4FA3" w:rsidRDefault="00EB4FA3" w:rsidP="00EB4FA3">
            <w:pPr>
              <w:pStyle w:val="103"/>
              <w:rPr>
                <w:szCs w:val="20"/>
              </w:rPr>
            </w:pPr>
            <w:r>
              <w:rPr>
                <w:szCs w:val="20"/>
              </w:rPr>
              <w:t>4-Ноги]</w:t>
            </w:r>
          </w:p>
        </w:tc>
      </w:tr>
      <w:tr w:rsidR="00EB4FA3" w14:paraId="263B659C" w14:textId="77777777" w:rsidTr="00EB4FA3">
        <w:trPr>
          <w:trHeight w:val="454"/>
        </w:trPr>
        <w:tc>
          <w:tcPr>
            <w:tcW w:w="236" w:type="pct"/>
            <w:noWrap/>
          </w:tcPr>
          <w:p w14:paraId="0754AA22" w14:textId="77777777" w:rsidR="00EB4FA3" w:rsidRDefault="00EB4FA3" w:rsidP="00EB4FA3">
            <w:pPr>
              <w:pStyle w:val="100"/>
              <w:jc w:val="left"/>
              <w:rPr>
                <w:szCs w:val="20"/>
              </w:rPr>
            </w:pPr>
          </w:p>
        </w:tc>
        <w:tc>
          <w:tcPr>
            <w:tcW w:w="571" w:type="pct"/>
            <w:noWrap/>
          </w:tcPr>
          <w:p w14:paraId="560F98B1" w14:textId="77777777" w:rsidR="00EB4FA3" w:rsidRDefault="00EB4FA3" w:rsidP="00EB4FA3">
            <w:pPr>
              <w:pStyle w:val="100"/>
              <w:jc w:val="left"/>
              <w:rPr>
                <w:szCs w:val="20"/>
              </w:rPr>
            </w:pPr>
          </w:p>
        </w:tc>
        <w:tc>
          <w:tcPr>
            <w:tcW w:w="523" w:type="pct"/>
            <w:noWrap/>
          </w:tcPr>
          <w:p w14:paraId="2F619CF0" w14:textId="77777777" w:rsidR="00EB4FA3" w:rsidRDefault="00EB4FA3" w:rsidP="00EB4FA3">
            <w:pPr>
              <w:pStyle w:val="100"/>
              <w:jc w:val="left"/>
              <w:rPr>
                <w:szCs w:val="20"/>
              </w:rPr>
            </w:pPr>
            <w:r>
              <w:rPr>
                <w:szCs w:val="20"/>
              </w:rPr>
              <w:t>affectedArea</w:t>
            </w:r>
          </w:p>
        </w:tc>
        <w:tc>
          <w:tcPr>
            <w:tcW w:w="424" w:type="pct"/>
            <w:noWrap/>
          </w:tcPr>
          <w:p w14:paraId="4ECE6679" w14:textId="77777777" w:rsidR="00EB4FA3" w:rsidRDefault="00EB4FA3" w:rsidP="00EB4FA3">
            <w:pPr>
              <w:pStyle w:val="103"/>
              <w:rPr>
                <w:szCs w:val="20"/>
              </w:rPr>
            </w:pPr>
            <w:r>
              <w:rPr>
                <w:szCs w:val="20"/>
              </w:rPr>
              <w:t>О</w:t>
            </w:r>
          </w:p>
        </w:tc>
        <w:tc>
          <w:tcPr>
            <w:tcW w:w="846" w:type="pct"/>
            <w:noWrap/>
          </w:tcPr>
          <w:p w14:paraId="5F3E0E24" w14:textId="77777777" w:rsidR="00EB4FA3" w:rsidRDefault="00EB4FA3" w:rsidP="00EB4FA3">
            <w:pPr>
              <w:pStyle w:val="100"/>
              <w:jc w:val="left"/>
              <w:rPr>
                <w:szCs w:val="20"/>
              </w:rPr>
            </w:pPr>
            <w:r>
              <w:rPr>
                <w:szCs w:val="20"/>
              </w:rPr>
              <w:t>Площадь поражения</w:t>
            </w:r>
          </w:p>
        </w:tc>
        <w:tc>
          <w:tcPr>
            <w:tcW w:w="249" w:type="pct"/>
            <w:noWrap/>
          </w:tcPr>
          <w:p w14:paraId="6AB16147" w14:textId="77777777" w:rsidR="00EB4FA3" w:rsidRDefault="00EB4FA3" w:rsidP="00EB4FA3">
            <w:pPr>
              <w:pStyle w:val="100"/>
              <w:jc w:val="left"/>
              <w:rPr>
                <w:szCs w:val="20"/>
              </w:rPr>
            </w:pPr>
            <w:r>
              <w:rPr>
                <w:szCs w:val="20"/>
              </w:rPr>
              <w:t>NonEmpty</w:t>
            </w:r>
            <w:r>
              <w:rPr>
                <w:szCs w:val="20"/>
                <w:lang w:val="en-US"/>
              </w:rPr>
              <w:t>Int</w:t>
            </w:r>
          </w:p>
        </w:tc>
        <w:tc>
          <w:tcPr>
            <w:tcW w:w="1024" w:type="pct"/>
            <w:noWrap/>
          </w:tcPr>
          <w:p w14:paraId="31EDD7B5" w14:textId="77777777" w:rsidR="00EB4FA3" w:rsidRDefault="00EB4FA3" w:rsidP="00EB4FA3">
            <w:pPr>
              <w:pStyle w:val="100"/>
              <w:jc w:val="left"/>
              <w:rPr>
                <w:szCs w:val="20"/>
              </w:rPr>
            </w:pPr>
          </w:p>
        </w:tc>
        <w:tc>
          <w:tcPr>
            <w:tcW w:w="1126" w:type="pct"/>
            <w:noWrap/>
          </w:tcPr>
          <w:p w14:paraId="0C78F859" w14:textId="77777777" w:rsidR="00EB4FA3" w:rsidRDefault="00EB4FA3" w:rsidP="00EB4FA3">
            <w:pPr>
              <w:pStyle w:val="103"/>
              <w:rPr>
                <w:szCs w:val="20"/>
              </w:rPr>
            </w:pPr>
            <w:r>
              <w:rPr>
                <w:szCs w:val="20"/>
              </w:rPr>
              <w:t>3</w:t>
            </w:r>
          </w:p>
          <w:p w14:paraId="17DC2DA6" w14:textId="77777777" w:rsidR="00EB4FA3" w:rsidRDefault="00EB4FA3" w:rsidP="00EB4FA3">
            <w:pPr>
              <w:pStyle w:val="100"/>
              <w:jc w:val="left"/>
              <w:rPr>
                <w:szCs w:val="20"/>
              </w:rPr>
            </w:pPr>
            <w:r>
              <w:rPr>
                <w:szCs w:val="20"/>
              </w:rPr>
              <w:t>[</w:t>
            </w:r>
            <w:r>
              <w:rPr>
                <w:szCs w:val="20"/>
                <w:lang w:val="en-US"/>
              </w:rPr>
              <w:t>0</w:t>
            </w:r>
            <w:r>
              <w:rPr>
                <w:szCs w:val="20"/>
              </w:rPr>
              <w:t xml:space="preserve"> - 0%, </w:t>
            </w:r>
          </w:p>
          <w:p w14:paraId="74CFFF6F" w14:textId="77777777" w:rsidR="00EB4FA3" w:rsidRDefault="00EB4FA3" w:rsidP="00EB4FA3">
            <w:pPr>
              <w:pStyle w:val="100"/>
              <w:jc w:val="left"/>
              <w:rPr>
                <w:szCs w:val="20"/>
              </w:rPr>
            </w:pPr>
            <w:r>
              <w:rPr>
                <w:szCs w:val="20"/>
                <w:lang w:val="en-US"/>
              </w:rPr>
              <w:t>1</w:t>
            </w:r>
            <w:r>
              <w:rPr>
                <w:szCs w:val="20"/>
              </w:rPr>
              <w:t xml:space="preserve"> - </w:t>
            </w:r>
            <w:r>
              <w:rPr>
                <w:szCs w:val="20"/>
                <w:lang w:val="en-US"/>
              </w:rPr>
              <w:t xml:space="preserve"> </w:t>
            </w:r>
            <w:r>
              <w:rPr>
                <w:szCs w:val="20"/>
              </w:rPr>
              <w:t xml:space="preserve">&lt;10%, </w:t>
            </w:r>
          </w:p>
          <w:p w14:paraId="6A874620" w14:textId="77777777" w:rsidR="00EB4FA3" w:rsidRDefault="00EB4FA3" w:rsidP="00EB4FA3">
            <w:pPr>
              <w:pStyle w:val="100"/>
              <w:jc w:val="left"/>
              <w:rPr>
                <w:szCs w:val="20"/>
              </w:rPr>
            </w:pPr>
            <w:r>
              <w:rPr>
                <w:szCs w:val="20"/>
                <w:lang w:val="en-US"/>
              </w:rPr>
              <w:t>2</w:t>
            </w:r>
            <w:r>
              <w:rPr>
                <w:szCs w:val="20"/>
              </w:rPr>
              <w:t xml:space="preserve"> - 10-29%, </w:t>
            </w:r>
          </w:p>
          <w:p w14:paraId="629A1CC1" w14:textId="77777777" w:rsidR="00EB4FA3" w:rsidRDefault="00EB4FA3" w:rsidP="00EB4FA3">
            <w:pPr>
              <w:pStyle w:val="100"/>
              <w:jc w:val="left"/>
              <w:rPr>
                <w:szCs w:val="20"/>
              </w:rPr>
            </w:pPr>
            <w:r>
              <w:rPr>
                <w:szCs w:val="20"/>
              </w:rPr>
              <w:t xml:space="preserve">3 - 30-49%, </w:t>
            </w:r>
          </w:p>
          <w:p w14:paraId="4D4DFDDE" w14:textId="77777777" w:rsidR="00EB4FA3" w:rsidRDefault="00EB4FA3" w:rsidP="00EB4FA3">
            <w:pPr>
              <w:pStyle w:val="100"/>
              <w:jc w:val="left"/>
              <w:rPr>
                <w:szCs w:val="20"/>
              </w:rPr>
            </w:pPr>
            <w:r>
              <w:rPr>
                <w:szCs w:val="20"/>
                <w:lang w:val="en-US"/>
              </w:rPr>
              <w:t>4</w:t>
            </w:r>
            <w:r>
              <w:rPr>
                <w:szCs w:val="20"/>
              </w:rPr>
              <w:t xml:space="preserve"> - 50-69%, </w:t>
            </w:r>
          </w:p>
          <w:p w14:paraId="4410FAC0" w14:textId="77777777" w:rsidR="00EB4FA3" w:rsidRDefault="00EB4FA3" w:rsidP="00EB4FA3">
            <w:pPr>
              <w:pStyle w:val="100"/>
              <w:jc w:val="left"/>
              <w:rPr>
                <w:szCs w:val="20"/>
              </w:rPr>
            </w:pPr>
            <w:r>
              <w:rPr>
                <w:szCs w:val="20"/>
                <w:lang w:val="en-US"/>
              </w:rPr>
              <w:t>5</w:t>
            </w:r>
            <w:r>
              <w:rPr>
                <w:szCs w:val="20"/>
              </w:rPr>
              <w:t xml:space="preserve"> - 70-89%, </w:t>
            </w:r>
          </w:p>
          <w:p w14:paraId="5A706E11" w14:textId="77777777" w:rsidR="00EB4FA3" w:rsidRDefault="00EB4FA3" w:rsidP="00EB4FA3">
            <w:pPr>
              <w:pStyle w:val="103"/>
              <w:rPr>
                <w:szCs w:val="20"/>
              </w:rPr>
            </w:pPr>
            <w:r>
              <w:rPr>
                <w:szCs w:val="20"/>
                <w:lang w:val="en-US"/>
              </w:rPr>
              <w:t>6</w:t>
            </w:r>
            <w:r>
              <w:rPr>
                <w:szCs w:val="20"/>
              </w:rPr>
              <w:t xml:space="preserve"> - 90</w:t>
            </w:r>
            <w:r>
              <w:rPr>
                <w:szCs w:val="20"/>
                <w:lang w:val="en-US"/>
              </w:rPr>
              <w:t>-</w:t>
            </w:r>
            <w:r>
              <w:rPr>
                <w:szCs w:val="20"/>
              </w:rPr>
              <w:t>100%]</w:t>
            </w:r>
          </w:p>
        </w:tc>
      </w:tr>
      <w:tr w:rsidR="00EB4FA3" w14:paraId="32E24D92" w14:textId="77777777" w:rsidTr="00EB4FA3">
        <w:trPr>
          <w:trHeight w:val="454"/>
        </w:trPr>
        <w:tc>
          <w:tcPr>
            <w:tcW w:w="236" w:type="pct"/>
            <w:noWrap/>
          </w:tcPr>
          <w:p w14:paraId="4FB5C692" w14:textId="77777777" w:rsidR="00EB4FA3" w:rsidRDefault="00EB4FA3" w:rsidP="00EB4FA3">
            <w:pPr>
              <w:pStyle w:val="100"/>
              <w:jc w:val="left"/>
              <w:rPr>
                <w:szCs w:val="20"/>
              </w:rPr>
            </w:pPr>
          </w:p>
        </w:tc>
        <w:tc>
          <w:tcPr>
            <w:tcW w:w="571" w:type="pct"/>
            <w:noWrap/>
          </w:tcPr>
          <w:p w14:paraId="0B8FB206" w14:textId="77777777" w:rsidR="00EB4FA3" w:rsidRDefault="00EB4FA3" w:rsidP="00EB4FA3">
            <w:pPr>
              <w:pStyle w:val="100"/>
              <w:jc w:val="left"/>
              <w:rPr>
                <w:szCs w:val="20"/>
              </w:rPr>
            </w:pPr>
          </w:p>
        </w:tc>
        <w:tc>
          <w:tcPr>
            <w:tcW w:w="523" w:type="pct"/>
            <w:noWrap/>
          </w:tcPr>
          <w:p w14:paraId="22AD41A2" w14:textId="77777777" w:rsidR="00EB4FA3" w:rsidRDefault="00EB4FA3" w:rsidP="00EB4FA3">
            <w:pPr>
              <w:pStyle w:val="100"/>
              <w:jc w:val="left"/>
              <w:rPr>
                <w:szCs w:val="20"/>
              </w:rPr>
            </w:pPr>
            <w:r>
              <w:rPr>
                <w:szCs w:val="20"/>
              </w:rPr>
              <w:t>erythema</w:t>
            </w:r>
          </w:p>
        </w:tc>
        <w:tc>
          <w:tcPr>
            <w:tcW w:w="424" w:type="pct"/>
            <w:noWrap/>
          </w:tcPr>
          <w:p w14:paraId="6BBBB931" w14:textId="77777777" w:rsidR="00EB4FA3" w:rsidRDefault="00EB4FA3" w:rsidP="00EB4FA3">
            <w:pPr>
              <w:pStyle w:val="103"/>
              <w:rPr>
                <w:szCs w:val="20"/>
              </w:rPr>
            </w:pPr>
            <w:r>
              <w:rPr>
                <w:szCs w:val="20"/>
              </w:rPr>
              <w:t>О</w:t>
            </w:r>
          </w:p>
        </w:tc>
        <w:tc>
          <w:tcPr>
            <w:tcW w:w="846" w:type="pct"/>
            <w:noWrap/>
          </w:tcPr>
          <w:p w14:paraId="1BBC88BC" w14:textId="77777777" w:rsidR="00EB4FA3" w:rsidRDefault="00EB4FA3" w:rsidP="00EB4FA3">
            <w:pPr>
              <w:pStyle w:val="100"/>
              <w:jc w:val="left"/>
              <w:rPr>
                <w:szCs w:val="20"/>
              </w:rPr>
            </w:pPr>
            <w:r>
              <w:rPr>
                <w:szCs w:val="20"/>
              </w:rPr>
              <w:t>Эритема</w:t>
            </w:r>
          </w:p>
        </w:tc>
        <w:tc>
          <w:tcPr>
            <w:tcW w:w="249" w:type="pct"/>
            <w:noWrap/>
          </w:tcPr>
          <w:p w14:paraId="2AD6588F" w14:textId="3035AB17" w:rsidR="00EB4FA3" w:rsidRDefault="00EB4FA3" w:rsidP="00EB4FA3">
            <w:pPr>
              <w:pStyle w:val="100"/>
              <w:jc w:val="left"/>
              <w:rPr>
                <w:szCs w:val="20"/>
              </w:rPr>
            </w:pPr>
            <w:r>
              <w:rPr>
                <w:szCs w:val="20"/>
              </w:rPr>
              <w:t>st</w:t>
            </w:r>
            <w:r w:rsidRPr="000A1800">
              <w:rPr>
                <w:szCs w:val="20"/>
              </w:rPr>
              <w:t xml:space="preserve"> NonEmptyText</w:t>
            </w:r>
            <w:r>
              <w:rPr>
                <w:szCs w:val="20"/>
              </w:rPr>
              <w:t xml:space="preserve"> ring</w:t>
            </w:r>
          </w:p>
        </w:tc>
        <w:tc>
          <w:tcPr>
            <w:tcW w:w="1024" w:type="pct"/>
            <w:noWrap/>
          </w:tcPr>
          <w:p w14:paraId="7C102BA1" w14:textId="77777777" w:rsidR="00EB4FA3" w:rsidRDefault="00EB4FA3" w:rsidP="00EB4FA3">
            <w:pPr>
              <w:pStyle w:val="100"/>
              <w:jc w:val="left"/>
              <w:rPr>
                <w:szCs w:val="20"/>
              </w:rPr>
            </w:pPr>
          </w:p>
        </w:tc>
        <w:tc>
          <w:tcPr>
            <w:tcW w:w="1126" w:type="pct"/>
            <w:noWrap/>
          </w:tcPr>
          <w:p w14:paraId="1366BCD9" w14:textId="77777777" w:rsidR="00EB4FA3" w:rsidRDefault="00EB4FA3" w:rsidP="00EB4FA3">
            <w:pPr>
              <w:pStyle w:val="103"/>
              <w:rPr>
                <w:szCs w:val="20"/>
              </w:rPr>
            </w:pPr>
            <w:r>
              <w:rPr>
                <w:szCs w:val="20"/>
              </w:rPr>
              <w:t>2</w:t>
            </w:r>
          </w:p>
          <w:p w14:paraId="67677FF6" w14:textId="77777777" w:rsidR="00EB4FA3" w:rsidRDefault="00EB4FA3" w:rsidP="00EB4FA3">
            <w:pPr>
              <w:pStyle w:val="100"/>
              <w:jc w:val="left"/>
              <w:rPr>
                <w:szCs w:val="20"/>
              </w:rPr>
            </w:pPr>
            <w:r>
              <w:rPr>
                <w:szCs w:val="20"/>
              </w:rPr>
              <w:t>[0;</w:t>
            </w:r>
          </w:p>
          <w:p w14:paraId="08A4E3E0" w14:textId="77777777" w:rsidR="00EB4FA3" w:rsidRDefault="00EB4FA3" w:rsidP="00EB4FA3">
            <w:pPr>
              <w:pStyle w:val="100"/>
              <w:jc w:val="left"/>
              <w:rPr>
                <w:szCs w:val="20"/>
              </w:rPr>
            </w:pPr>
            <w:r>
              <w:rPr>
                <w:szCs w:val="20"/>
              </w:rPr>
              <w:t xml:space="preserve">1; </w:t>
            </w:r>
          </w:p>
          <w:p w14:paraId="38C6C43E" w14:textId="77777777" w:rsidR="00EB4FA3" w:rsidRDefault="00EB4FA3" w:rsidP="00EB4FA3">
            <w:pPr>
              <w:pStyle w:val="100"/>
              <w:jc w:val="left"/>
              <w:rPr>
                <w:szCs w:val="20"/>
              </w:rPr>
            </w:pPr>
            <w:r>
              <w:rPr>
                <w:szCs w:val="20"/>
              </w:rPr>
              <w:t xml:space="preserve">2; </w:t>
            </w:r>
          </w:p>
          <w:p w14:paraId="3C635D62" w14:textId="77777777" w:rsidR="00EB4FA3" w:rsidRDefault="00EB4FA3" w:rsidP="00EB4FA3">
            <w:pPr>
              <w:pStyle w:val="100"/>
              <w:jc w:val="left"/>
              <w:rPr>
                <w:szCs w:val="20"/>
              </w:rPr>
            </w:pPr>
            <w:r>
              <w:rPr>
                <w:szCs w:val="20"/>
              </w:rPr>
              <w:t xml:space="preserve">3; </w:t>
            </w:r>
          </w:p>
          <w:p w14:paraId="4B0250CB" w14:textId="77777777" w:rsidR="00EB4FA3" w:rsidRDefault="00EB4FA3" w:rsidP="00EB4FA3">
            <w:pPr>
              <w:pStyle w:val="103"/>
              <w:rPr>
                <w:szCs w:val="20"/>
              </w:rPr>
            </w:pPr>
            <w:r>
              <w:rPr>
                <w:szCs w:val="20"/>
              </w:rPr>
              <w:t>4]</w:t>
            </w:r>
          </w:p>
        </w:tc>
      </w:tr>
      <w:tr w:rsidR="00EB4FA3" w14:paraId="1E324E3D" w14:textId="77777777" w:rsidTr="00EB4FA3">
        <w:trPr>
          <w:trHeight w:val="454"/>
        </w:trPr>
        <w:tc>
          <w:tcPr>
            <w:tcW w:w="236" w:type="pct"/>
            <w:noWrap/>
          </w:tcPr>
          <w:p w14:paraId="2EC69B01" w14:textId="77777777" w:rsidR="00EB4FA3" w:rsidRDefault="00EB4FA3" w:rsidP="00EB4FA3">
            <w:pPr>
              <w:pStyle w:val="100"/>
              <w:jc w:val="left"/>
              <w:rPr>
                <w:szCs w:val="20"/>
              </w:rPr>
            </w:pPr>
          </w:p>
        </w:tc>
        <w:tc>
          <w:tcPr>
            <w:tcW w:w="571" w:type="pct"/>
            <w:noWrap/>
          </w:tcPr>
          <w:p w14:paraId="14353B59" w14:textId="77777777" w:rsidR="00EB4FA3" w:rsidRDefault="00EB4FA3" w:rsidP="00EB4FA3">
            <w:pPr>
              <w:pStyle w:val="100"/>
              <w:jc w:val="left"/>
              <w:rPr>
                <w:szCs w:val="20"/>
              </w:rPr>
            </w:pPr>
          </w:p>
        </w:tc>
        <w:tc>
          <w:tcPr>
            <w:tcW w:w="523" w:type="pct"/>
            <w:noWrap/>
          </w:tcPr>
          <w:p w14:paraId="593291D5" w14:textId="77777777" w:rsidR="00EB4FA3" w:rsidRDefault="00EB4FA3" w:rsidP="00EB4FA3">
            <w:pPr>
              <w:pStyle w:val="100"/>
              <w:jc w:val="left"/>
              <w:rPr>
                <w:szCs w:val="20"/>
              </w:rPr>
            </w:pPr>
            <w:r>
              <w:rPr>
                <w:szCs w:val="20"/>
              </w:rPr>
              <w:t>infiltration</w:t>
            </w:r>
          </w:p>
        </w:tc>
        <w:tc>
          <w:tcPr>
            <w:tcW w:w="424" w:type="pct"/>
            <w:noWrap/>
          </w:tcPr>
          <w:p w14:paraId="041183AE" w14:textId="77777777" w:rsidR="00EB4FA3" w:rsidRDefault="00EB4FA3" w:rsidP="00EB4FA3">
            <w:pPr>
              <w:pStyle w:val="103"/>
              <w:rPr>
                <w:szCs w:val="20"/>
              </w:rPr>
            </w:pPr>
            <w:r>
              <w:rPr>
                <w:szCs w:val="20"/>
              </w:rPr>
              <w:t>О</w:t>
            </w:r>
          </w:p>
        </w:tc>
        <w:tc>
          <w:tcPr>
            <w:tcW w:w="846" w:type="pct"/>
            <w:noWrap/>
          </w:tcPr>
          <w:p w14:paraId="2EF561E2" w14:textId="77777777" w:rsidR="00EB4FA3" w:rsidRDefault="00EB4FA3" w:rsidP="00EB4FA3">
            <w:pPr>
              <w:pStyle w:val="100"/>
              <w:jc w:val="left"/>
              <w:rPr>
                <w:szCs w:val="20"/>
              </w:rPr>
            </w:pPr>
            <w:r>
              <w:rPr>
                <w:szCs w:val="20"/>
              </w:rPr>
              <w:t>Инфильтрация</w:t>
            </w:r>
          </w:p>
        </w:tc>
        <w:tc>
          <w:tcPr>
            <w:tcW w:w="249" w:type="pct"/>
            <w:noWrap/>
          </w:tcPr>
          <w:p w14:paraId="16B8F35F" w14:textId="16523CE1" w:rsidR="00EB4FA3" w:rsidRDefault="00EB4FA3" w:rsidP="00EB4FA3">
            <w:pPr>
              <w:pStyle w:val="100"/>
              <w:jc w:val="left"/>
              <w:rPr>
                <w:szCs w:val="20"/>
              </w:rPr>
            </w:pPr>
            <w:r w:rsidRPr="000A1800">
              <w:rPr>
                <w:szCs w:val="20"/>
              </w:rPr>
              <w:t>NonEmptyText</w:t>
            </w:r>
          </w:p>
        </w:tc>
        <w:tc>
          <w:tcPr>
            <w:tcW w:w="1024" w:type="pct"/>
            <w:noWrap/>
          </w:tcPr>
          <w:p w14:paraId="505D35F0" w14:textId="77777777" w:rsidR="00EB4FA3" w:rsidRDefault="00EB4FA3" w:rsidP="00EB4FA3">
            <w:pPr>
              <w:pStyle w:val="100"/>
              <w:jc w:val="left"/>
              <w:rPr>
                <w:szCs w:val="20"/>
              </w:rPr>
            </w:pPr>
          </w:p>
        </w:tc>
        <w:tc>
          <w:tcPr>
            <w:tcW w:w="1126" w:type="pct"/>
            <w:noWrap/>
          </w:tcPr>
          <w:p w14:paraId="22EB1B65" w14:textId="77777777" w:rsidR="00EB4FA3" w:rsidRDefault="00EB4FA3" w:rsidP="00EB4FA3">
            <w:pPr>
              <w:pStyle w:val="103"/>
              <w:rPr>
                <w:szCs w:val="20"/>
              </w:rPr>
            </w:pPr>
            <w:r>
              <w:rPr>
                <w:szCs w:val="20"/>
              </w:rPr>
              <w:t>1</w:t>
            </w:r>
          </w:p>
          <w:p w14:paraId="3086B80D" w14:textId="77777777" w:rsidR="00EB4FA3" w:rsidRDefault="00EB4FA3" w:rsidP="00EB4FA3">
            <w:pPr>
              <w:pStyle w:val="100"/>
              <w:jc w:val="left"/>
              <w:rPr>
                <w:szCs w:val="20"/>
              </w:rPr>
            </w:pPr>
            <w:r>
              <w:rPr>
                <w:szCs w:val="20"/>
              </w:rPr>
              <w:t>[0;</w:t>
            </w:r>
          </w:p>
          <w:p w14:paraId="3B4F93B4" w14:textId="77777777" w:rsidR="00EB4FA3" w:rsidRDefault="00EB4FA3" w:rsidP="00EB4FA3">
            <w:pPr>
              <w:pStyle w:val="100"/>
              <w:jc w:val="left"/>
              <w:rPr>
                <w:szCs w:val="20"/>
              </w:rPr>
            </w:pPr>
            <w:r>
              <w:rPr>
                <w:szCs w:val="20"/>
              </w:rPr>
              <w:t xml:space="preserve">1; </w:t>
            </w:r>
          </w:p>
          <w:p w14:paraId="76E23714" w14:textId="77777777" w:rsidR="00EB4FA3" w:rsidRDefault="00EB4FA3" w:rsidP="00EB4FA3">
            <w:pPr>
              <w:pStyle w:val="100"/>
              <w:jc w:val="left"/>
              <w:rPr>
                <w:szCs w:val="20"/>
              </w:rPr>
            </w:pPr>
            <w:r>
              <w:rPr>
                <w:szCs w:val="20"/>
              </w:rPr>
              <w:t xml:space="preserve">2; </w:t>
            </w:r>
          </w:p>
          <w:p w14:paraId="5F680089" w14:textId="77777777" w:rsidR="00EB4FA3" w:rsidRDefault="00EB4FA3" w:rsidP="00EB4FA3">
            <w:pPr>
              <w:pStyle w:val="100"/>
              <w:jc w:val="left"/>
              <w:rPr>
                <w:szCs w:val="20"/>
              </w:rPr>
            </w:pPr>
            <w:r>
              <w:rPr>
                <w:szCs w:val="20"/>
              </w:rPr>
              <w:t xml:space="preserve">3; </w:t>
            </w:r>
          </w:p>
          <w:p w14:paraId="33E974CB" w14:textId="77777777" w:rsidR="00EB4FA3" w:rsidRDefault="00EB4FA3" w:rsidP="00EB4FA3">
            <w:pPr>
              <w:pStyle w:val="103"/>
              <w:rPr>
                <w:szCs w:val="20"/>
              </w:rPr>
            </w:pPr>
            <w:r>
              <w:rPr>
                <w:szCs w:val="20"/>
              </w:rPr>
              <w:t>4]</w:t>
            </w:r>
          </w:p>
        </w:tc>
      </w:tr>
      <w:tr w:rsidR="00EB4FA3" w14:paraId="692F8FD5" w14:textId="77777777" w:rsidTr="00EB4FA3">
        <w:trPr>
          <w:trHeight w:val="454"/>
        </w:trPr>
        <w:tc>
          <w:tcPr>
            <w:tcW w:w="236" w:type="pct"/>
            <w:noWrap/>
          </w:tcPr>
          <w:p w14:paraId="0AF0405F" w14:textId="77777777" w:rsidR="00EB4FA3" w:rsidRDefault="00EB4FA3" w:rsidP="00EB4FA3">
            <w:pPr>
              <w:pStyle w:val="100"/>
              <w:jc w:val="left"/>
              <w:rPr>
                <w:szCs w:val="20"/>
              </w:rPr>
            </w:pPr>
          </w:p>
        </w:tc>
        <w:tc>
          <w:tcPr>
            <w:tcW w:w="571" w:type="pct"/>
            <w:noWrap/>
          </w:tcPr>
          <w:p w14:paraId="3DE2378E" w14:textId="77777777" w:rsidR="00EB4FA3" w:rsidRDefault="00EB4FA3" w:rsidP="00EB4FA3">
            <w:pPr>
              <w:pStyle w:val="100"/>
              <w:jc w:val="left"/>
              <w:rPr>
                <w:szCs w:val="20"/>
              </w:rPr>
            </w:pPr>
          </w:p>
        </w:tc>
        <w:tc>
          <w:tcPr>
            <w:tcW w:w="523" w:type="pct"/>
            <w:noWrap/>
          </w:tcPr>
          <w:p w14:paraId="2A7A2186" w14:textId="77777777" w:rsidR="00EB4FA3" w:rsidRDefault="00EB4FA3" w:rsidP="00EB4FA3">
            <w:pPr>
              <w:pStyle w:val="100"/>
              <w:jc w:val="left"/>
              <w:rPr>
                <w:szCs w:val="20"/>
              </w:rPr>
            </w:pPr>
            <w:r>
              <w:rPr>
                <w:szCs w:val="20"/>
              </w:rPr>
              <w:t>peeling</w:t>
            </w:r>
          </w:p>
        </w:tc>
        <w:tc>
          <w:tcPr>
            <w:tcW w:w="424" w:type="pct"/>
            <w:noWrap/>
          </w:tcPr>
          <w:p w14:paraId="2A64CA7A" w14:textId="77777777" w:rsidR="00EB4FA3" w:rsidRDefault="00EB4FA3" w:rsidP="00EB4FA3">
            <w:pPr>
              <w:pStyle w:val="103"/>
              <w:rPr>
                <w:szCs w:val="20"/>
              </w:rPr>
            </w:pPr>
            <w:r>
              <w:rPr>
                <w:szCs w:val="20"/>
              </w:rPr>
              <w:t>О</w:t>
            </w:r>
          </w:p>
        </w:tc>
        <w:tc>
          <w:tcPr>
            <w:tcW w:w="846" w:type="pct"/>
            <w:noWrap/>
          </w:tcPr>
          <w:p w14:paraId="77B87805" w14:textId="77777777" w:rsidR="00EB4FA3" w:rsidRDefault="00EB4FA3" w:rsidP="00EB4FA3">
            <w:pPr>
              <w:pStyle w:val="100"/>
              <w:jc w:val="left"/>
              <w:rPr>
                <w:szCs w:val="20"/>
              </w:rPr>
            </w:pPr>
            <w:r>
              <w:rPr>
                <w:szCs w:val="20"/>
              </w:rPr>
              <w:t>Шелушение</w:t>
            </w:r>
          </w:p>
        </w:tc>
        <w:tc>
          <w:tcPr>
            <w:tcW w:w="249" w:type="pct"/>
            <w:noWrap/>
          </w:tcPr>
          <w:p w14:paraId="7AE13F84" w14:textId="5E4199F6" w:rsidR="00EB4FA3" w:rsidRDefault="00EB4FA3" w:rsidP="00EB4FA3">
            <w:pPr>
              <w:pStyle w:val="100"/>
              <w:jc w:val="left"/>
              <w:rPr>
                <w:szCs w:val="20"/>
              </w:rPr>
            </w:pPr>
            <w:r w:rsidRPr="000A1800">
              <w:rPr>
                <w:szCs w:val="20"/>
              </w:rPr>
              <w:t>NonEmptyText</w:t>
            </w:r>
          </w:p>
        </w:tc>
        <w:tc>
          <w:tcPr>
            <w:tcW w:w="1024" w:type="pct"/>
            <w:noWrap/>
          </w:tcPr>
          <w:p w14:paraId="2E4E93C7" w14:textId="77777777" w:rsidR="00EB4FA3" w:rsidRDefault="00EB4FA3" w:rsidP="00EB4FA3">
            <w:pPr>
              <w:pStyle w:val="100"/>
              <w:jc w:val="left"/>
              <w:rPr>
                <w:szCs w:val="20"/>
              </w:rPr>
            </w:pPr>
          </w:p>
        </w:tc>
        <w:tc>
          <w:tcPr>
            <w:tcW w:w="1126" w:type="pct"/>
            <w:noWrap/>
          </w:tcPr>
          <w:p w14:paraId="178817A1" w14:textId="77777777" w:rsidR="00EB4FA3" w:rsidRDefault="00EB4FA3" w:rsidP="00EB4FA3">
            <w:pPr>
              <w:pStyle w:val="103"/>
              <w:rPr>
                <w:szCs w:val="20"/>
              </w:rPr>
            </w:pPr>
            <w:r>
              <w:rPr>
                <w:szCs w:val="20"/>
              </w:rPr>
              <w:t>3</w:t>
            </w:r>
          </w:p>
          <w:p w14:paraId="5AFF4943" w14:textId="77777777" w:rsidR="00EB4FA3" w:rsidRDefault="00EB4FA3" w:rsidP="00EB4FA3">
            <w:pPr>
              <w:pStyle w:val="100"/>
              <w:jc w:val="left"/>
              <w:rPr>
                <w:szCs w:val="20"/>
              </w:rPr>
            </w:pPr>
            <w:r>
              <w:rPr>
                <w:szCs w:val="20"/>
              </w:rPr>
              <w:t>[0;</w:t>
            </w:r>
          </w:p>
          <w:p w14:paraId="0EAA7E03" w14:textId="77777777" w:rsidR="00EB4FA3" w:rsidRDefault="00EB4FA3" w:rsidP="00EB4FA3">
            <w:pPr>
              <w:pStyle w:val="100"/>
              <w:jc w:val="left"/>
              <w:rPr>
                <w:szCs w:val="20"/>
              </w:rPr>
            </w:pPr>
            <w:r>
              <w:rPr>
                <w:szCs w:val="20"/>
              </w:rPr>
              <w:lastRenderedPageBreak/>
              <w:t xml:space="preserve">1; </w:t>
            </w:r>
          </w:p>
          <w:p w14:paraId="3DB0F76E" w14:textId="77777777" w:rsidR="00EB4FA3" w:rsidRDefault="00EB4FA3" w:rsidP="00EB4FA3">
            <w:pPr>
              <w:pStyle w:val="100"/>
              <w:jc w:val="left"/>
              <w:rPr>
                <w:szCs w:val="20"/>
              </w:rPr>
            </w:pPr>
            <w:r>
              <w:rPr>
                <w:szCs w:val="20"/>
              </w:rPr>
              <w:t xml:space="preserve">2; </w:t>
            </w:r>
          </w:p>
          <w:p w14:paraId="49111598" w14:textId="77777777" w:rsidR="00EB4FA3" w:rsidRDefault="00EB4FA3" w:rsidP="00EB4FA3">
            <w:pPr>
              <w:pStyle w:val="100"/>
              <w:jc w:val="left"/>
              <w:rPr>
                <w:szCs w:val="20"/>
              </w:rPr>
            </w:pPr>
            <w:r>
              <w:rPr>
                <w:szCs w:val="20"/>
              </w:rPr>
              <w:t xml:space="preserve">3; </w:t>
            </w:r>
          </w:p>
          <w:p w14:paraId="2F7651DE" w14:textId="77777777" w:rsidR="00EB4FA3" w:rsidRDefault="00EB4FA3" w:rsidP="00EB4FA3">
            <w:pPr>
              <w:pStyle w:val="103"/>
              <w:rPr>
                <w:szCs w:val="20"/>
              </w:rPr>
            </w:pPr>
            <w:r>
              <w:rPr>
                <w:szCs w:val="20"/>
              </w:rPr>
              <w:t>4]</w:t>
            </w:r>
          </w:p>
        </w:tc>
      </w:tr>
      <w:tr w:rsidR="00EB4FA3" w14:paraId="055FC9B7" w14:textId="77777777" w:rsidTr="00EB4FA3">
        <w:trPr>
          <w:trHeight w:val="454"/>
        </w:trPr>
        <w:tc>
          <w:tcPr>
            <w:tcW w:w="236" w:type="pct"/>
            <w:noWrap/>
          </w:tcPr>
          <w:p w14:paraId="60ADC494" w14:textId="77777777" w:rsidR="00EB4FA3" w:rsidRDefault="00EB4FA3" w:rsidP="00EB4FA3">
            <w:pPr>
              <w:pStyle w:val="100"/>
              <w:jc w:val="left"/>
              <w:rPr>
                <w:szCs w:val="20"/>
              </w:rPr>
            </w:pPr>
          </w:p>
        </w:tc>
        <w:tc>
          <w:tcPr>
            <w:tcW w:w="571" w:type="pct"/>
            <w:noWrap/>
          </w:tcPr>
          <w:p w14:paraId="055B58AE" w14:textId="77777777" w:rsidR="00EB4FA3" w:rsidRDefault="00EB4FA3" w:rsidP="00EB4FA3">
            <w:pPr>
              <w:pStyle w:val="100"/>
              <w:jc w:val="left"/>
              <w:rPr>
                <w:szCs w:val="20"/>
              </w:rPr>
            </w:pPr>
            <w:r>
              <w:rPr>
                <w:szCs w:val="20"/>
              </w:rPr>
              <w:t>/ bodyPartMeasure</w:t>
            </w:r>
          </w:p>
          <w:p w14:paraId="1C65C8CE" w14:textId="77777777" w:rsidR="00EB4FA3" w:rsidRDefault="00EB4FA3" w:rsidP="00EB4FA3">
            <w:pPr>
              <w:pStyle w:val="100"/>
              <w:jc w:val="left"/>
              <w:rPr>
                <w:szCs w:val="20"/>
                <w:lang w:val="en-US"/>
              </w:rPr>
            </w:pPr>
            <w:r>
              <w:rPr>
                <w:szCs w:val="20"/>
                <w:lang w:val="en-US"/>
              </w:rPr>
              <w:t>/ bodyPartMeasures</w:t>
            </w:r>
          </w:p>
          <w:p w14:paraId="07D54627" w14:textId="77777777" w:rsidR="00EB4FA3" w:rsidRDefault="00EB4FA3" w:rsidP="00EB4FA3">
            <w:pPr>
              <w:pStyle w:val="100"/>
              <w:jc w:val="left"/>
              <w:rPr>
                <w:szCs w:val="20"/>
              </w:rPr>
            </w:pPr>
          </w:p>
        </w:tc>
        <w:tc>
          <w:tcPr>
            <w:tcW w:w="523" w:type="pct"/>
            <w:noWrap/>
          </w:tcPr>
          <w:p w14:paraId="1BF10C4E" w14:textId="77777777" w:rsidR="00EB4FA3" w:rsidRDefault="00EB4FA3" w:rsidP="00EB4FA3">
            <w:pPr>
              <w:pStyle w:val="100"/>
              <w:jc w:val="left"/>
              <w:rPr>
                <w:szCs w:val="20"/>
              </w:rPr>
            </w:pPr>
          </w:p>
        </w:tc>
        <w:tc>
          <w:tcPr>
            <w:tcW w:w="424" w:type="pct"/>
            <w:noWrap/>
          </w:tcPr>
          <w:p w14:paraId="0971C06A" w14:textId="77777777" w:rsidR="00EB4FA3" w:rsidRDefault="00EB4FA3" w:rsidP="00EB4FA3">
            <w:pPr>
              <w:pStyle w:val="103"/>
              <w:rPr>
                <w:szCs w:val="20"/>
              </w:rPr>
            </w:pPr>
          </w:p>
        </w:tc>
        <w:tc>
          <w:tcPr>
            <w:tcW w:w="846" w:type="pct"/>
            <w:noWrap/>
          </w:tcPr>
          <w:p w14:paraId="6BEF5F33" w14:textId="77777777" w:rsidR="00EB4FA3" w:rsidRDefault="00EB4FA3" w:rsidP="00EB4FA3">
            <w:pPr>
              <w:pStyle w:val="100"/>
              <w:jc w:val="left"/>
              <w:rPr>
                <w:szCs w:val="20"/>
              </w:rPr>
            </w:pPr>
            <w:r>
              <w:rPr>
                <w:szCs w:val="20"/>
              </w:rPr>
              <w:t>Закрытите тега</w:t>
            </w:r>
          </w:p>
        </w:tc>
        <w:tc>
          <w:tcPr>
            <w:tcW w:w="249" w:type="pct"/>
            <w:noWrap/>
          </w:tcPr>
          <w:p w14:paraId="5924064F" w14:textId="77777777" w:rsidR="00EB4FA3" w:rsidRDefault="00EB4FA3" w:rsidP="00EB4FA3">
            <w:pPr>
              <w:pStyle w:val="100"/>
              <w:jc w:val="left"/>
              <w:rPr>
                <w:szCs w:val="20"/>
              </w:rPr>
            </w:pPr>
          </w:p>
        </w:tc>
        <w:tc>
          <w:tcPr>
            <w:tcW w:w="1024" w:type="pct"/>
            <w:noWrap/>
          </w:tcPr>
          <w:p w14:paraId="5612FC5C" w14:textId="77777777" w:rsidR="00EB4FA3" w:rsidRDefault="00EB4FA3" w:rsidP="00EB4FA3">
            <w:pPr>
              <w:pStyle w:val="100"/>
              <w:jc w:val="left"/>
              <w:rPr>
                <w:szCs w:val="20"/>
              </w:rPr>
            </w:pPr>
          </w:p>
        </w:tc>
        <w:tc>
          <w:tcPr>
            <w:tcW w:w="1126" w:type="pct"/>
            <w:noWrap/>
          </w:tcPr>
          <w:p w14:paraId="31683256" w14:textId="77777777" w:rsidR="00EB4FA3" w:rsidRDefault="00EB4FA3" w:rsidP="00EB4FA3">
            <w:pPr>
              <w:pStyle w:val="103"/>
              <w:rPr>
                <w:szCs w:val="20"/>
              </w:rPr>
            </w:pPr>
          </w:p>
        </w:tc>
      </w:tr>
      <w:tr w:rsidR="00EB4FA3" w14:paraId="413C8792" w14:textId="77777777" w:rsidTr="00EB4FA3">
        <w:trPr>
          <w:trHeight w:val="454"/>
        </w:trPr>
        <w:tc>
          <w:tcPr>
            <w:tcW w:w="236" w:type="pct"/>
            <w:noWrap/>
          </w:tcPr>
          <w:p w14:paraId="46CA14FF" w14:textId="77777777" w:rsidR="00EB4FA3" w:rsidRDefault="00EB4FA3" w:rsidP="00EB4FA3">
            <w:pPr>
              <w:pStyle w:val="100"/>
              <w:jc w:val="left"/>
              <w:rPr>
                <w:szCs w:val="20"/>
              </w:rPr>
            </w:pPr>
          </w:p>
        </w:tc>
        <w:tc>
          <w:tcPr>
            <w:tcW w:w="571" w:type="pct"/>
            <w:noWrap/>
          </w:tcPr>
          <w:p w14:paraId="51945839" w14:textId="77777777" w:rsidR="00EB4FA3" w:rsidRDefault="00EB4FA3" w:rsidP="00EB4FA3">
            <w:pPr>
              <w:pStyle w:val="100"/>
              <w:jc w:val="left"/>
              <w:rPr>
                <w:szCs w:val="20"/>
              </w:rPr>
            </w:pPr>
          </w:p>
        </w:tc>
        <w:tc>
          <w:tcPr>
            <w:tcW w:w="523" w:type="pct"/>
            <w:noWrap/>
          </w:tcPr>
          <w:p w14:paraId="43095787" w14:textId="77777777" w:rsidR="00EB4FA3" w:rsidRDefault="00EB4FA3" w:rsidP="00EB4FA3">
            <w:pPr>
              <w:pStyle w:val="100"/>
              <w:jc w:val="left"/>
              <w:rPr>
                <w:szCs w:val="20"/>
                <w:lang w:val="en-US"/>
              </w:rPr>
            </w:pPr>
            <w:r>
              <w:rPr>
                <w:szCs w:val="20"/>
                <w:lang w:val="en-US"/>
              </w:rPr>
              <w:t>totalScore</w:t>
            </w:r>
          </w:p>
        </w:tc>
        <w:tc>
          <w:tcPr>
            <w:tcW w:w="424" w:type="pct"/>
            <w:noWrap/>
          </w:tcPr>
          <w:p w14:paraId="586FA132" w14:textId="77777777" w:rsidR="00EB4FA3" w:rsidRDefault="00EB4FA3" w:rsidP="00EB4FA3">
            <w:pPr>
              <w:pStyle w:val="103"/>
              <w:rPr>
                <w:szCs w:val="20"/>
              </w:rPr>
            </w:pPr>
            <w:r>
              <w:rPr>
                <w:szCs w:val="20"/>
              </w:rPr>
              <w:t>Н</w:t>
            </w:r>
          </w:p>
        </w:tc>
        <w:tc>
          <w:tcPr>
            <w:tcW w:w="846" w:type="pct"/>
            <w:noWrap/>
          </w:tcPr>
          <w:p w14:paraId="4D87DC1F" w14:textId="77777777" w:rsidR="00EB4FA3" w:rsidRDefault="00EB4FA3" w:rsidP="00EB4FA3">
            <w:pPr>
              <w:pStyle w:val="100"/>
              <w:jc w:val="left"/>
              <w:rPr>
                <w:szCs w:val="20"/>
              </w:rPr>
            </w:pPr>
            <w:r>
              <w:rPr>
                <w:szCs w:val="20"/>
              </w:rPr>
              <w:t xml:space="preserve">Общий балл по шкале </w:t>
            </w:r>
            <w:r>
              <w:rPr>
                <w:szCs w:val="20"/>
                <w:lang w:val="en-US"/>
              </w:rPr>
              <w:t>PASI</w:t>
            </w:r>
          </w:p>
        </w:tc>
        <w:tc>
          <w:tcPr>
            <w:tcW w:w="249" w:type="pct"/>
            <w:noWrap/>
          </w:tcPr>
          <w:p w14:paraId="70146CBF" w14:textId="77777777" w:rsidR="00EB4FA3" w:rsidRDefault="00EB4FA3" w:rsidP="00EB4FA3">
            <w:pPr>
              <w:pStyle w:val="100"/>
              <w:jc w:val="left"/>
              <w:rPr>
                <w:szCs w:val="20"/>
                <w:lang w:val="en-US"/>
              </w:rPr>
            </w:pPr>
            <w:r>
              <w:rPr>
                <w:szCs w:val="20"/>
                <w:lang w:val="en-US"/>
              </w:rPr>
              <w:t>decimal</w:t>
            </w:r>
          </w:p>
        </w:tc>
        <w:tc>
          <w:tcPr>
            <w:tcW w:w="1024" w:type="pct"/>
            <w:noWrap/>
          </w:tcPr>
          <w:p w14:paraId="5A9CD345" w14:textId="77777777" w:rsidR="00EB4FA3" w:rsidRDefault="00EB4FA3" w:rsidP="00EB4FA3">
            <w:pPr>
              <w:pStyle w:val="100"/>
              <w:jc w:val="left"/>
              <w:rPr>
                <w:szCs w:val="20"/>
              </w:rPr>
            </w:pPr>
            <w:r>
              <w:rPr>
                <w:szCs w:val="20"/>
              </w:rPr>
              <w:t>Не требуется заполнять</w:t>
            </w:r>
          </w:p>
        </w:tc>
        <w:tc>
          <w:tcPr>
            <w:tcW w:w="1126" w:type="pct"/>
            <w:noWrap/>
          </w:tcPr>
          <w:p w14:paraId="4D61EFE2" w14:textId="77777777" w:rsidR="00EB4FA3" w:rsidRDefault="00EB4FA3" w:rsidP="00EB4FA3">
            <w:pPr>
              <w:pStyle w:val="103"/>
              <w:rPr>
                <w:szCs w:val="20"/>
              </w:rPr>
            </w:pPr>
          </w:p>
        </w:tc>
      </w:tr>
      <w:tr w:rsidR="00EB4FA3" w14:paraId="42164F64" w14:textId="77777777" w:rsidTr="00EB4FA3">
        <w:trPr>
          <w:trHeight w:val="454"/>
        </w:trPr>
        <w:tc>
          <w:tcPr>
            <w:tcW w:w="236" w:type="pct"/>
            <w:noWrap/>
          </w:tcPr>
          <w:p w14:paraId="4A29B70B" w14:textId="77777777" w:rsidR="00EB4FA3" w:rsidRDefault="00EB4FA3" w:rsidP="00EB4FA3">
            <w:pPr>
              <w:pStyle w:val="100"/>
              <w:jc w:val="left"/>
              <w:rPr>
                <w:szCs w:val="20"/>
              </w:rPr>
            </w:pPr>
          </w:p>
        </w:tc>
        <w:tc>
          <w:tcPr>
            <w:tcW w:w="571" w:type="pct"/>
            <w:noWrap/>
          </w:tcPr>
          <w:p w14:paraId="3D5FF404" w14:textId="77777777" w:rsidR="00EB4FA3" w:rsidRDefault="00EB4FA3" w:rsidP="00EB4FA3">
            <w:pPr>
              <w:pStyle w:val="100"/>
              <w:jc w:val="left"/>
              <w:rPr>
                <w:szCs w:val="20"/>
              </w:rPr>
            </w:pPr>
            <w:r>
              <w:rPr>
                <w:szCs w:val="20"/>
                <w:lang w:val="en-US"/>
              </w:rPr>
              <w:t>idSemd</w:t>
            </w:r>
            <w:r>
              <w:rPr>
                <w:szCs w:val="20"/>
              </w:rPr>
              <w:t>/</w:t>
            </w:r>
          </w:p>
        </w:tc>
        <w:tc>
          <w:tcPr>
            <w:tcW w:w="523" w:type="pct"/>
            <w:noWrap/>
          </w:tcPr>
          <w:p w14:paraId="2521212F" w14:textId="77777777" w:rsidR="00EB4FA3" w:rsidRDefault="00EB4FA3" w:rsidP="00EB4FA3">
            <w:pPr>
              <w:pStyle w:val="100"/>
              <w:jc w:val="left"/>
              <w:rPr>
                <w:szCs w:val="20"/>
                <w:lang w:val="en-US"/>
              </w:rPr>
            </w:pPr>
          </w:p>
        </w:tc>
        <w:tc>
          <w:tcPr>
            <w:tcW w:w="424" w:type="pct"/>
            <w:noWrap/>
          </w:tcPr>
          <w:p w14:paraId="0302D8DA" w14:textId="77777777" w:rsidR="00EB4FA3" w:rsidRDefault="00EB4FA3" w:rsidP="00EB4FA3">
            <w:pPr>
              <w:pStyle w:val="103"/>
              <w:rPr>
                <w:szCs w:val="20"/>
              </w:rPr>
            </w:pPr>
            <w:r>
              <w:rPr>
                <w:szCs w:val="20"/>
              </w:rPr>
              <w:t>Н</w:t>
            </w:r>
          </w:p>
        </w:tc>
        <w:tc>
          <w:tcPr>
            <w:tcW w:w="846" w:type="pct"/>
            <w:noWrap/>
          </w:tcPr>
          <w:p w14:paraId="1F45CF55" w14:textId="77777777" w:rsidR="00EB4FA3" w:rsidRDefault="00EB4FA3" w:rsidP="00EB4FA3">
            <w:pPr>
              <w:pStyle w:val="100"/>
              <w:jc w:val="left"/>
              <w:rPr>
                <w:szCs w:val="20"/>
              </w:rPr>
            </w:pPr>
            <w:r>
              <w:rPr>
                <w:szCs w:val="20"/>
              </w:rPr>
              <w:t>Идентификаторы СЭМД</w:t>
            </w:r>
          </w:p>
        </w:tc>
        <w:tc>
          <w:tcPr>
            <w:tcW w:w="249" w:type="pct"/>
            <w:noWrap/>
          </w:tcPr>
          <w:p w14:paraId="542FA2D5" w14:textId="77777777" w:rsidR="00EB4FA3" w:rsidRDefault="00EB4FA3" w:rsidP="00EB4FA3">
            <w:pPr>
              <w:pStyle w:val="100"/>
              <w:jc w:val="left"/>
              <w:rPr>
                <w:szCs w:val="20"/>
                <w:lang w:val="en-US"/>
              </w:rPr>
            </w:pPr>
            <w:r>
              <w:rPr>
                <w:szCs w:val="20"/>
              </w:rPr>
              <w:t>object</w:t>
            </w:r>
          </w:p>
        </w:tc>
        <w:tc>
          <w:tcPr>
            <w:tcW w:w="1024" w:type="pct"/>
            <w:noWrap/>
          </w:tcPr>
          <w:p w14:paraId="4286A3A4" w14:textId="77777777" w:rsidR="00EB4FA3" w:rsidRDefault="00EB4FA3" w:rsidP="00EB4FA3">
            <w:pPr>
              <w:pStyle w:val="100"/>
              <w:jc w:val="left"/>
              <w:rPr>
                <w:szCs w:val="20"/>
              </w:rPr>
            </w:pPr>
          </w:p>
        </w:tc>
        <w:tc>
          <w:tcPr>
            <w:tcW w:w="1126" w:type="pct"/>
            <w:noWrap/>
          </w:tcPr>
          <w:p w14:paraId="42409163" w14:textId="77777777" w:rsidR="00EB4FA3" w:rsidRDefault="00EB4FA3" w:rsidP="00EB4FA3">
            <w:pPr>
              <w:pStyle w:val="103"/>
              <w:rPr>
                <w:szCs w:val="20"/>
              </w:rPr>
            </w:pPr>
          </w:p>
        </w:tc>
      </w:tr>
      <w:tr w:rsidR="00EB4FA3" w14:paraId="20392B36" w14:textId="77777777" w:rsidTr="00EB4FA3">
        <w:trPr>
          <w:trHeight w:val="454"/>
        </w:trPr>
        <w:tc>
          <w:tcPr>
            <w:tcW w:w="236" w:type="pct"/>
            <w:noWrap/>
          </w:tcPr>
          <w:p w14:paraId="6CF093A8" w14:textId="77777777" w:rsidR="00EB4FA3" w:rsidRDefault="00EB4FA3" w:rsidP="00EB4FA3">
            <w:pPr>
              <w:pStyle w:val="100"/>
              <w:jc w:val="left"/>
              <w:rPr>
                <w:szCs w:val="20"/>
              </w:rPr>
            </w:pPr>
          </w:p>
        </w:tc>
        <w:tc>
          <w:tcPr>
            <w:tcW w:w="571" w:type="pct"/>
            <w:noWrap/>
          </w:tcPr>
          <w:p w14:paraId="645D762F" w14:textId="77777777" w:rsidR="00EB4FA3" w:rsidRDefault="00EB4FA3" w:rsidP="00EB4FA3">
            <w:pPr>
              <w:pStyle w:val="100"/>
              <w:jc w:val="left"/>
              <w:rPr>
                <w:szCs w:val="20"/>
              </w:rPr>
            </w:pPr>
          </w:p>
        </w:tc>
        <w:tc>
          <w:tcPr>
            <w:tcW w:w="523" w:type="pct"/>
            <w:noWrap/>
          </w:tcPr>
          <w:p w14:paraId="708BE77A" w14:textId="77777777" w:rsidR="00EB4FA3" w:rsidRDefault="00EB4FA3" w:rsidP="00EB4FA3">
            <w:pPr>
              <w:pStyle w:val="100"/>
              <w:jc w:val="left"/>
              <w:rPr>
                <w:szCs w:val="20"/>
                <w:lang w:val="en-US"/>
              </w:rPr>
            </w:pPr>
            <w:r>
              <w:rPr>
                <w:szCs w:val="20"/>
                <w:lang w:val="en-US"/>
              </w:rPr>
              <w:t>idSemd</w:t>
            </w:r>
          </w:p>
        </w:tc>
        <w:tc>
          <w:tcPr>
            <w:tcW w:w="424" w:type="pct"/>
            <w:noWrap/>
          </w:tcPr>
          <w:p w14:paraId="423C1D92" w14:textId="77777777" w:rsidR="00EB4FA3" w:rsidRDefault="00EB4FA3" w:rsidP="00EB4FA3">
            <w:pPr>
              <w:pStyle w:val="103"/>
              <w:rPr>
                <w:szCs w:val="20"/>
              </w:rPr>
            </w:pPr>
            <w:r>
              <w:rPr>
                <w:szCs w:val="20"/>
              </w:rPr>
              <w:t>1-*</w:t>
            </w:r>
          </w:p>
        </w:tc>
        <w:tc>
          <w:tcPr>
            <w:tcW w:w="846" w:type="pct"/>
            <w:noWrap/>
          </w:tcPr>
          <w:p w14:paraId="17473366" w14:textId="77777777" w:rsidR="00EB4FA3" w:rsidRDefault="00EB4FA3" w:rsidP="00EB4FA3">
            <w:pPr>
              <w:pStyle w:val="100"/>
              <w:jc w:val="left"/>
              <w:rPr>
                <w:szCs w:val="20"/>
              </w:rPr>
            </w:pPr>
          </w:p>
        </w:tc>
        <w:tc>
          <w:tcPr>
            <w:tcW w:w="249" w:type="pct"/>
            <w:noWrap/>
          </w:tcPr>
          <w:p w14:paraId="218B7CDD" w14:textId="46B47AE5" w:rsidR="00EB4FA3" w:rsidRDefault="00EB4FA3" w:rsidP="00EB4FA3">
            <w:pPr>
              <w:pStyle w:val="100"/>
              <w:jc w:val="left"/>
              <w:rPr>
                <w:szCs w:val="20"/>
                <w:lang w:val="en-US"/>
              </w:rPr>
            </w:pPr>
            <w:r w:rsidRPr="000A1800">
              <w:rPr>
                <w:szCs w:val="20"/>
              </w:rPr>
              <w:t>NonEmptyText</w:t>
            </w:r>
          </w:p>
        </w:tc>
        <w:tc>
          <w:tcPr>
            <w:tcW w:w="1024" w:type="pct"/>
            <w:noWrap/>
          </w:tcPr>
          <w:p w14:paraId="7F41F596" w14:textId="77777777" w:rsidR="00EB4FA3" w:rsidRDefault="00EB4FA3" w:rsidP="00EB4FA3">
            <w:pPr>
              <w:pStyle w:val="100"/>
              <w:jc w:val="left"/>
              <w:rPr>
                <w:szCs w:val="20"/>
              </w:rPr>
            </w:pPr>
          </w:p>
        </w:tc>
        <w:tc>
          <w:tcPr>
            <w:tcW w:w="1126" w:type="pct"/>
            <w:noWrap/>
          </w:tcPr>
          <w:p w14:paraId="20776A63" w14:textId="77777777" w:rsidR="00EB4FA3" w:rsidRDefault="00EB4FA3" w:rsidP="00EB4FA3">
            <w:pPr>
              <w:pStyle w:val="103"/>
              <w:rPr>
                <w:szCs w:val="20"/>
              </w:rPr>
            </w:pPr>
          </w:p>
        </w:tc>
      </w:tr>
      <w:tr w:rsidR="00EB4FA3" w14:paraId="56B02D51" w14:textId="77777777" w:rsidTr="00EB4FA3">
        <w:trPr>
          <w:trHeight w:val="454"/>
        </w:trPr>
        <w:tc>
          <w:tcPr>
            <w:tcW w:w="236" w:type="pct"/>
            <w:noWrap/>
          </w:tcPr>
          <w:p w14:paraId="4C3B88E3" w14:textId="77777777" w:rsidR="00EB4FA3" w:rsidRDefault="00EB4FA3" w:rsidP="00EB4FA3">
            <w:pPr>
              <w:pStyle w:val="100"/>
              <w:jc w:val="left"/>
              <w:rPr>
                <w:szCs w:val="20"/>
              </w:rPr>
            </w:pPr>
          </w:p>
        </w:tc>
        <w:tc>
          <w:tcPr>
            <w:tcW w:w="571" w:type="pct"/>
            <w:noWrap/>
          </w:tcPr>
          <w:p w14:paraId="22FF573D" w14:textId="77777777" w:rsidR="00EB4FA3" w:rsidRDefault="00EB4FA3" w:rsidP="00EB4FA3">
            <w:pPr>
              <w:pStyle w:val="100"/>
              <w:jc w:val="left"/>
              <w:rPr>
                <w:szCs w:val="20"/>
              </w:rPr>
            </w:pPr>
            <w:r>
              <w:rPr>
                <w:szCs w:val="20"/>
              </w:rPr>
              <w:t>/</w:t>
            </w:r>
            <w:r>
              <w:rPr>
                <w:szCs w:val="20"/>
                <w:lang w:val="en-US"/>
              </w:rPr>
              <w:t>idSemd</w:t>
            </w:r>
          </w:p>
        </w:tc>
        <w:tc>
          <w:tcPr>
            <w:tcW w:w="523" w:type="pct"/>
            <w:noWrap/>
          </w:tcPr>
          <w:p w14:paraId="38C292C8" w14:textId="77777777" w:rsidR="00EB4FA3" w:rsidRDefault="00EB4FA3" w:rsidP="00EB4FA3">
            <w:pPr>
              <w:pStyle w:val="100"/>
              <w:jc w:val="left"/>
              <w:rPr>
                <w:szCs w:val="20"/>
                <w:lang w:val="en-US"/>
              </w:rPr>
            </w:pPr>
          </w:p>
        </w:tc>
        <w:tc>
          <w:tcPr>
            <w:tcW w:w="424" w:type="pct"/>
            <w:noWrap/>
          </w:tcPr>
          <w:p w14:paraId="1B85D169" w14:textId="77777777" w:rsidR="00EB4FA3" w:rsidRDefault="00EB4FA3" w:rsidP="00EB4FA3">
            <w:pPr>
              <w:pStyle w:val="103"/>
              <w:rPr>
                <w:szCs w:val="20"/>
              </w:rPr>
            </w:pPr>
          </w:p>
        </w:tc>
        <w:tc>
          <w:tcPr>
            <w:tcW w:w="846" w:type="pct"/>
            <w:noWrap/>
          </w:tcPr>
          <w:p w14:paraId="77BF58F2" w14:textId="77777777" w:rsidR="00EB4FA3" w:rsidRDefault="00EB4FA3" w:rsidP="00EB4FA3">
            <w:pPr>
              <w:pStyle w:val="100"/>
              <w:jc w:val="left"/>
              <w:rPr>
                <w:szCs w:val="20"/>
              </w:rPr>
            </w:pPr>
            <w:r>
              <w:rPr>
                <w:szCs w:val="20"/>
              </w:rPr>
              <w:t>Закрытие тэга</w:t>
            </w:r>
          </w:p>
        </w:tc>
        <w:tc>
          <w:tcPr>
            <w:tcW w:w="249" w:type="pct"/>
            <w:noWrap/>
          </w:tcPr>
          <w:p w14:paraId="02C437C6" w14:textId="77777777" w:rsidR="00EB4FA3" w:rsidRDefault="00EB4FA3" w:rsidP="00EB4FA3">
            <w:pPr>
              <w:pStyle w:val="100"/>
              <w:jc w:val="left"/>
              <w:rPr>
                <w:szCs w:val="20"/>
                <w:lang w:val="en-US"/>
              </w:rPr>
            </w:pPr>
          </w:p>
        </w:tc>
        <w:tc>
          <w:tcPr>
            <w:tcW w:w="1024" w:type="pct"/>
            <w:noWrap/>
          </w:tcPr>
          <w:p w14:paraId="3C9C6426" w14:textId="77777777" w:rsidR="00EB4FA3" w:rsidRDefault="00EB4FA3" w:rsidP="00EB4FA3">
            <w:pPr>
              <w:pStyle w:val="100"/>
              <w:jc w:val="left"/>
              <w:rPr>
                <w:szCs w:val="20"/>
              </w:rPr>
            </w:pPr>
          </w:p>
        </w:tc>
        <w:tc>
          <w:tcPr>
            <w:tcW w:w="1126" w:type="pct"/>
            <w:noWrap/>
          </w:tcPr>
          <w:p w14:paraId="56BAC8A4" w14:textId="77777777" w:rsidR="00EB4FA3" w:rsidRDefault="00EB4FA3" w:rsidP="00EB4FA3">
            <w:pPr>
              <w:pStyle w:val="103"/>
              <w:rPr>
                <w:szCs w:val="20"/>
              </w:rPr>
            </w:pPr>
          </w:p>
        </w:tc>
      </w:tr>
      <w:tr w:rsidR="00EB4FA3" w14:paraId="2355650E" w14:textId="77777777" w:rsidTr="00EB4FA3">
        <w:trPr>
          <w:trHeight w:val="454"/>
        </w:trPr>
        <w:tc>
          <w:tcPr>
            <w:tcW w:w="236" w:type="pct"/>
            <w:noWrap/>
          </w:tcPr>
          <w:p w14:paraId="3FC7724A" w14:textId="77777777" w:rsidR="00EB4FA3" w:rsidRDefault="00EB4FA3" w:rsidP="00EB4FA3">
            <w:pPr>
              <w:pStyle w:val="100"/>
              <w:jc w:val="left"/>
              <w:rPr>
                <w:szCs w:val="20"/>
              </w:rPr>
            </w:pPr>
          </w:p>
        </w:tc>
        <w:tc>
          <w:tcPr>
            <w:tcW w:w="571" w:type="pct"/>
            <w:noWrap/>
          </w:tcPr>
          <w:p w14:paraId="61785001" w14:textId="77777777" w:rsidR="00EB4FA3" w:rsidRDefault="00EB4FA3" w:rsidP="00EB4FA3">
            <w:pPr>
              <w:pStyle w:val="100"/>
              <w:jc w:val="left"/>
              <w:rPr>
                <w:szCs w:val="20"/>
                <w:lang w:val="en-US"/>
              </w:rPr>
            </w:pPr>
            <w:r>
              <w:rPr>
                <w:szCs w:val="20"/>
                <w:lang w:val="en-US"/>
              </w:rPr>
              <w:t>/scalePasi</w:t>
            </w:r>
          </w:p>
          <w:p w14:paraId="5FA22F5F" w14:textId="77777777" w:rsidR="00EB4FA3" w:rsidRDefault="00EB4FA3" w:rsidP="00EB4FA3">
            <w:pPr>
              <w:pStyle w:val="100"/>
              <w:jc w:val="left"/>
              <w:rPr>
                <w:szCs w:val="20"/>
              </w:rPr>
            </w:pPr>
            <w:r>
              <w:rPr>
                <w:szCs w:val="20"/>
                <w:lang w:val="en-US"/>
              </w:rPr>
              <w:t>/scalePasi</w:t>
            </w:r>
          </w:p>
        </w:tc>
        <w:tc>
          <w:tcPr>
            <w:tcW w:w="523" w:type="pct"/>
            <w:noWrap/>
          </w:tcPr>
          <w:p w14:paraId="6C0036C3" w14:textId="77777777" w:rsidR="00EB4FA3" w:rsidRDefault="00EB4FA3" w:rsidP="00EB4FA3">
            <w:pPr>
              <w:pStyle w:val="100"/>
              <w:jc w:val="left"/>
              <w:rPr>
                <w:szCs w:val="20"/>
              </w:rPr>
            </w:pPr>
          </w:p>
        </w:tc>
        <w:tc>
          <w:tcPr>
            <w:tcW w:w="424" w:type="pct"/>
            <w:noWrap/>
          </w:tcPr>
          <w:p w14:paraId="5F41BC37" w14:textId="77777777" w:rsidR="00EB4FA3" w:rsidRDefault="00EB4FA3" w:rsidP="00EB4FA3">
            <w:pPr>
              <w:pStyle w:val="103"/>
              <w:rPr>
                <w:szCs w:val="20"/>
              </w:rPr>
            </w:pPr>
          </w:p>
        </w:tc>
        <w:tc>
          <w:tcPr>
            <w:tcW w:w="846" w:type="pct"/>
            <w:noWrap/>
          </w:tcPr>
          <w:p w14:paraId="77DE810A" w14:textId="77777777" w:rsidR="00EB4FA3" w:rsidRDefault="00EB4FA3" w:rsidP="00EB4FA3">
            <w:pPr>
              <w:pStyle w:val="100"/>
              <w:jc w:val="left"/>
              <w:rPr>
                <w:szCs w:val="20"/>
              </w:rPr>
            </w:pPr>
            <w:r>
              <w:rPr>
                <w:szCs w:val="20"/>
              </w:rPr>
              <w:t>Закрытие тэга</w:t>
            </w:r>
          </w:p>
        </w:tc>
        <w:tc>
          <w:tcPr>
            <w:tcW w:w="249" w:type="pct"/>
            <w:noWrap/>
          </w:tcPr>
          <w:p w14:paraId="2E094E86" w14:textId="77777777" w:rsidR="00EB4FA3" w:rsidRDefault="00EB4FA3" w:rsidP="00EB4FA3">
            <w:pPr>
              <w:pStyle w:val="100"/>
              <w:jc w:val="left"/>
              <w:rPr>
                <w:szCs w:val="20"/>
              </w:rPr>
            </w:pPr>
          </w:p>
        </w:tc>
        <w:tc>
          <w:tcPr>
            <w:tcW w:w="1024" w:type="pct"/>
            <w:noWrap/>
          </w:tcPr>
          <w:p w14:paraId="3616481E" w14:textId="77777777" w:rsidR="00EB4FA3" w:rsidRDefault="00EB4FA3" w:rsidP="00EB4FA3">
            <w:pPr>
              <w:pStyle w:val="100"/>
              <w:jc w:val="left"/>
              <w:rPr>
                <w:szCs w:val="20"/>
              </w:rPr>
            </w:pPr>
          </w:p>
        </w:tc>
        <w:tc>
          <w:tcPr>
            <w:tcW w:w="1126" w:type="pct"/>
            <w:noWrap/>
          </w:tcPr>
          <w:p w14:paraId="0FD96DC9" w14:textId="77777777" w:rsidR="00EB4FA3" w:rsidRDefault="00EB4FA3" w:rsidP="00EB4FA3">
            <w:pPr>
              <w:pStyle w:val="103"/>
              <w:rPr>
                <w:szCs w:val="20"/>
              </w:rPr>
            </w:pPr>
          </w:p>
        </w:tc>
      </w:tr>
      <w:tr w:rsidR="00EB4FA3" w14:paraId="34A8D0A6" w14:textId="77777777" w:rsidTr="00EB4FA3">
        <w:trPr>
          <w:trHeight w:val="454"/>
        </w:trPr>
        <w:tc>
          <w:tcPr>
            <w:tcW w:w="236" w:type="pct"/>
            <w:noWrap/>
          </w:tcPr>
          <w:p w14:paraId="1E1283EF" w14:textId="77777777" w:rsidR="00EB4FA3" w:rsidRDefault="00EB4FA3" w:rsidP="00EB4FA3">
            <w:pPr>
              <w:pStyle w:val="100"/>
              <w:jc w:val="left"/>
              <w:rPr>
                <w:szCs w:val="20"/>
              </w:rPr>
            </w:pPr>
          </w:p>
        </w:tc>
        <w:tc>
          <w:tcPr>
            <w:tcW w:w="571" w:type="pct"/>
            <w:noWrap/>
          </w:tcPr>
          <w:p w14:paraId="475C23FE" w14:textId="77777777" w:rsidR="00EB4FA3" w:rsidRDefault="00EB4FA3" w:rsidP="00EB4FA3">
            <w:pPr>
              <w:pStyle w:val="100"/>
              <w:jc w:val="left"/>
              <w:rPr>
                <w:szCs w:val="20"/>
              </w:rPr>
            </w:pPr>
          </w:p>
        </w:tc>
        <w:tc>
          <w:tcPr>
            <w:tcW w:w="4192" w:type="pct"/>
            <w:gridSpan w:val="6"/>
            <w:noWrap/>
          </w:tcPr>
          <w:p w14:paraId="34DD9BA5" w14:textId="77777777" w:rsidR="00EB4FA3" w:rsidRDefault="00EB4FA3" w:rsidP="00EB4FA3">
            <w:pPr>
              <w:pStyle w:val="103"/>
              <w:jc w:val="left"/>
              <w:rPr>
                <w:szCs w:val="20"/>
              </w:rPr>
            </w:pPr>
            <w:r>
              <w:rPr>
                <w:szCs w:val="20"/>
              </w:rPr>
              <w:t>Шкала ШРМ</w:t>
            </w:r>
          </w:p>
        </w:tc>
      </w:tr>
      <w:tr w:rsidR="00EB4FA3" w14:paraId="28AD5CA7" w14:textId="77777777" w:rsidTr="00EB4FA3">
        <w:trPr>
          <w:trHeight w:val="454"/>
        </w:trPr>
        <w:tc>
          <w:tcPr>
            <w:tcW w:w="236" w:type="pct"/>
            <w:noWrap/>
          </w:tcPr>
          <w:p w14:paraId="4B5943A0" w14:textId="77777777" w:rsidR="00EB4FA3" w:rsidRDefault="00EB4FA3" w:rsidP="00EB4FA3">
            <w:pPr>
              <w:pStyle w:val="100"/>
              <w:jc w:val="left"/>
              <w:rPr>
                <w:szCs w:val="20"/>
              </w:rPr>
            </w:pPr>
          </w:p>
        </w:tc>
        <w:tc>
          <w:tcPr>
            <w:tcW w:w="571" w:type="pct"/>
            <w:noWrap/>
          </w:tcPr>
          <w:p w14:paraId="3A842A5E" w14:textId="77777777" w:rsidR="00EB4FA3" w:rsidRDefault="00EB4FA3" w:rsidP="00EB4FA3">
            <w:pPr>
              <w:pStyle w:val="100"/>
              <w:jc w:val="left"/>
              <w:rPr>
                <w:szCs w:val="20"/>
              </w:rPr>
            </w:pPr>
            <w:r>
              <w:rPr>
                <w:szCs w:val="20"/>
              </w:rPr>
              <w:t>scaleS</w:t>
            </w:r>
            <w:r>
              <w:rPr>
                <w:szCs w:val="20"/>
                <w:lang w:val="en-US"/>
              </w:rPr>
              <w:t>hrm</w:t>
            </w:r>
          </w:p>
        </w:tc>
        <w:tc>
          <w:tcPr>
            <w:tcW w:w="523" w:type="pct"/>
            <w:noWrap/>
          </w:tcPr>
          <w:p w14:paraId="7B5A186F" w14:textId="77777777" w:rsidR="00EB4FA3" w:rsidRDefault="00EB4FA3" w:rsidP="00EB4FA3">
            <w:pPr>
              <w:pStyle w:val="100"/>
              <w:jc w:val="left"/>
              <w:rPr>
                <w:szCs w:val="20"/>
              </w:rPr>
            </w:pPr>
          </w:p>
        </w:tc>
        <w:tc>
          <w:tcPr>
            <w:tcW w:w="424" w:type="pct"/>
            <w:noWrap/>
          </w:tcPr>
          <w:p w14:paraId="4A6854AF" w14:textId="77777777" w:rsidR="00EB4FA3" w:rsidRDefault="00EB4FA3" w:rsidP="00EB4FA3">
            <w:pPr>
              <w:pStyle w:val="103"/>
              <w:rPr>
                <w:szCs w:val="20"/>
              </w:rPr>
            </w:pPr>
            <w:r>
              <w:rPr>
                <w:szCs w:val="20"/>
              </w:rPr>
              <w:t>Н</w:t>
            </w:r>
          </w:p>
        </w:tc>
        <w:tc>
          <w:tcPr>
            <w:tcW w:w="846" w:type="pct"/>
            <w:noWrap/>
          </w:tcPr>
          <w:p w14:paraId="1F8588E1" w14:textId="77777777" w:rsidR="00EB4FA3" w:rsidRDefault="00EB4FA3" w:rsidP="00EB4FA3">
            <w:pPr>
              <w:pStyle w:val="100"/>
              <w:jc w:val="left"/>
              <w:rPr>
                <w:szCs w:val="20"/>
              </w:rPr>
            </w:pPr>
            <w:r>
              <w:rPr>
                <w:szCs w:val="20"/>
              </w:rPr>
              <w:t>Шкала ШРМ</w:t>
            </w:r>
          </w:p>
        </w:tc>
        <w:tc>
          <w:tcPr>
            <w:tcW w:w="249" w:type="pct"/>
            <w:noWrap/>
          </w:tcPr>
          <w:p w14:paraId="60E0E844" w14:textId="77777777" w:rsidR="00EB4FA3" w:rsidRDefault="00EB4FA3" w:rsidP="00EB4FA3">
            <w:pPr>
              <w:pStyle w:val="100"/>
              <w:jc w:val="left"/>
              <w:rPr>
                <w:szCs w:val="20"/>
                <w:lang w:val="en-US"/>
              </w:rPr>
            </w:pPr>
            <w:r>
              <w:rPr>
                <w:szCs w:val="20"/>
                <w:lang w:val="en-US"/>
              </w:rPr>
              <w:t>Object</w:t>
            </w:r>
          </w:p>
        </w:tc>
        <w:tc>
          <w:tcPr>
            <w:tcW w:w="1024" w:type="pct"/>
            <w:noWrap/>
          </w:tcPr>
          <w:p w14:paraId="2F3B7250" w14:textId="77777777" w:rsidR="00EB4FA3" w:rsidRDefault="00EB4FA3" w:rsidP="00EB4FA3">
            <w:pPr>
              <w:pStyle w:val="100"/>
              <w:jc w:val="left"/>
              <w:rPr>
                <w:szCs w:val="20"/>
              </w:rPr>
            </w:pPr>
          </w:p>
        </w:tc>
        <w:tc>
          <w:tcPr>
            <w:tcW w:w="1126" w:type="pct"/>
            <w:noWrap/>
          </w:tcPr>
          <w:p w14:paraId="169D3956" w14:textId="77777777" w:rsidR="00EB4FA3" w:rsidRDefault="00EB4FA3" w:rsidP="00EB4FA3">
            <w:pPr>
              <w:pStyle w:val="103"/>
              <w:rPr>
                <w:szCs w:val="20"/>
              </w:rPr>
            </w:pPr>
          </w:p>
        </w:tc>
      </w:tr>
      <w:tr w:rsidR="00EB4FA3" w14:paraId="24913889" w14:textId="77777777" w:rsidTr="00EB4FA3">
        <w:trPr>
          <w:trHeight w:val="454"/>
        </w:trPr>
        <w:tc>
          <w:tcPr>
            <w:tcW w:w="236" w:type="pct"/>
            <w:noWrap/>
          </w:tcPr>
          <w:p w14:paraId="1DC8464A" w14:textId="77777777" w:rsidR="00EB4FA3" w:rsidRDefault="00EB4FA3" w:rsidP="00EB4FA3">
            <w:pPr>
              <w:pStyle w:val="100"/>
              <w:jc w:val="left"/>
              <w:rPr>
                <w:szCs w:val="20"/>
              </w:rPr>
            </w:pPr>
          </w:p>
        </w:tc>
        <w:tc>
          <w:tcPr>
            <w:tcW w:w="571" w:type="pct"/>
            <w:noWrap/>
          </w:tcPr>
          <w:p w14:paraId="273D53A2" w14:textId="77777777" w:rsidR="00EB4FA3" w:rsidRDefault="00EB4FA3" w:rsidP="00EB4FA3">
            <w:pPr>
              <w:pStyle w:val="100"/>
              <w:jc w:val="left"/>
              <w:rPr>
                <w:szCs w:val="20"/>
              </w:rPr>
            </w:pPr>
            <w:r>
              <w:rPr>
                <w:szCs w:val="20"/>
              </w:rPr>
              <w:t>scaleS</w:t>
            </w:r>
            <w:r>
              <w:rPr>
                <w:szCs w:val="20"/>
                <w:lang w:val="en-US"/>
              </w:rPr>
              <w:t>hrm</w:t>
            </w:r>
          </w:p>
        </w:tc>
        <w:tc>
          <w:tcPr>
            <w:tcW w:w="523" w:type="pct"/>
            <w:noWrap/>
          </w:tcPr>
          <w:p w14:paraId="76BE4404" w14:textId="77777777" w:rsidR="00EB4FA3" w:rsidRDefault="00EB4FA3" w:rsidP="00EB4FA3">
            <w:pPr>
              <w:pStyle w:val="100"/>
              <w:jc w:val="left"/>
              <w:rPr>
                <w:szCs w:val="20"/>
              </w:rPr>
            </w:pPr>
          </w:p>
        </w:tc>
        <w:tc>
          <w:tcPr>
            <w:tcW w:w="424" w:type="pct"/>
            <w:noWrap/>
          </w:tcPr>
          <w:p w14:paraId="7C44494E" w14:textId="77777777" w:rsidR="00EB4FA3" w:rsidRDefault="00EB4FA3" w:rsidP="00EB4FA3">
            <w:pPr>
              <w:pStyle w:val="103"/>
              <w:rPr>
                <w:szCs w:val="20"/>
              </w:rPr>
            </w:pPr>
            <w:r>
              <w:rPr>
                <w:szCs w:val="20"/>
              </w:rPr>
              <w:t>0..*</w:t>
            </w:r>
          </w:p>
        </w:tc>
        <w:tc>
          <w:tcPr>
            <w:tcW w:w="846" w:type="pct"/>
            <w:noWrap/>
          </w:tcPr>
          <w:p w14:paraId="62BD3F47" w14:textId="77777777" w:rsidR="00EB4FA3" w:rsidRDefault="00EB4FA3" w:rsidP="00EB4FA3">
            <w:pPr>
              <w:pStyle w:val="100"/>
              <w:jc w:val="left"/>
              <w:rPr>
                <w:szCs w:val="20"/>
              </w:rPr>
            </w:pPr>
            <w:r>
              <w:rPr>
                <w:szCs w:val="20"/>
              </w:rPr>
              <w:t>Шкала ШРМ</w:t>
            </w:r>
          </w:p>
        </w:tc>
        <w:tc>
          <w:tcPr>
            <w:tcW w:w="249" w:type="pct"/>
            <w:noWrap/>
          </w:tcPr>
          <w:p w14:paraId="11317012" w14:textId="77777777" w:rsidR="00EB4FA3" w:rsidRDefault="00EB4FA3" w:rsidP="00EB4FA3">
            <w:pPr>
              <w:pStyle w:val="100"/>
              <w:jc w:val="left"/>
              <w:rPr>
                <w:szCs w:val="20"/>
                <w:lang w:val="en-US"/>
              </w:rPr>
            </w:pPr>
            <w:r>
              <w:rPr>
                <w:szCs w:val="20"/>
                <w:lang w:val="en-US"/>
              </w:rPr>
              <w:t>object</w:t>
            </w:r>
          </w:p>
        </w:tc>
        <w:tc>
          <w:tcPr>
            <w:tcW w:w="1024" w:type="pct"/>
            <w:noWrap/>
          </w:tcPr>
          <w:p w14:paraId="30A51DE2" w14:textId="77777777" w:rsidR="00EB4FA3" w:rsidRDefault="00EB4FA3" w:rsidP="00EB4FA3">
            <w:pPr>
              <w:pStyle w:val="100"/>
              <w:jc w:val="left"/>
              <w:rPr>
                <w:szCs w:val="20"/>
              </w:rPr>
            </w:pPr>
          </w:p>
        </w:tc>
        <w:tc>
          <w:tcPr>
            <w:tcW w:w="1126" w:type="pct"/>
            <w:noWrap/>
          </w:tcPr>
          <w:p w14:paraId="49783B8C" w14:textId="77777777" w:rsidR="00EB4FA3" w:rsidRDefault="00EB4FA3" w:rsidP="00EB4FA3">
            <w:pPr>
              <w:pStyle w:val="103"/>
              <w:rPr>
                <w:szCs w:val="20"/>
              </w:rPr>
            </w:pPr>
          </w:p>
        </w:tc>
      </w:tr>
      <w:tr w:rsidR="00EB4FA3" w14:paraId="7444881D" w14:textId="77777777" w:rsidTr="00EB4FA3">
        <w:trPr>
          <w:trHeight w:val="454"/>
        </w:trPr>
        <w:tc>
          <w:tcPr>
            <w:tcW w:w="236" w:type="pct"/>
            <w:noWrap/>
          </w:tcPr>
          <w:p w14:paraId="7232AEF7" w14:textId="77777777" w:rsidR="00EB4FA3" w:rsidRDefault="00EB4FA3" w:rsidP="00EB4FA3">
            <w:pPr>
              <w:pStyle w:val="100"/>
              <w:jc w:val="left"/>
              <w:rPr>
                <w:szCs w:val="20"/>
              </w:rPr>
            </w:pPr>
          </w:p>
        </w:tc>
        <w:tc>
          <w:tcPr>
            <w:tcW w:w="571" w:type="pct"/>
            <w:noWrap/>
          </w:tcPr>
          <w:p w14:paraId="1D6F39B6" w14:textId="77777777" w:rsidR="00EB4FA3" w:rsidRDefault="00EB4FA3" w:rsidP="00EB4FA3">
            <w:pPr>
              <w:pStyle w:val="100"/>
              <w:jc w:val="left"/>
              <w:rPr>
                <w:szCs w:val="20"/>
              </w:rPr>
            </w:pPr>
            <w:r>
              <w:rPr>
                <w:szCs w:val="20"/>
                <w:lang w:val="en-US"/>
              </w:rPr>
              <w:t>/</w:t>
            </w:r>
          </w:p>
        </w:tc>
        <w:tc>
          <w:tcPr>
            <w:tcW w:w="523" w:type="pct"/>
            <w:noWrap/>
          </w:tcPr>
          <w:p w14:paraId="4F05B7E2" w14:textId="77777777" w:rsidR="00EB4FA3" w:rsidRDefault="00EB4FA3" w:rsidP="00EB4FA3">
            <w:pPr>
              <w:pStyle w:val="100"/>
              <w:jc w:val="left"/>
              <w:rPr>
                <w:szCs w:val="20"/>
              </w:rPr>
            </w:pPr>
            <w:r>
              <w:rPr>
                <w:szCs w:val="20"/>
                <w:lang w:val="en-US"/>
              </w:rPr>
              <w:t>externalSystemId</w:t>
            </w:r>
          </w:p>
        </w:tc>
        <w:tc>
          <w:tcPr>
            <w:tcW w:w="424" w:type="pct"/>
            <w:noWrap/>
          </w:tcPr>
          <w:p w14:paraId="296C3EDB" w14:textId="77777777" w:rsidR="00EB4FA3" w:rsidRDefault="00EB4FA3" w:rsidP="00EB4FA3">
            <w:pPr>
              <w:pStyle w:val="103"/>
              <w:rPr>
                <w:szCs w:val="20"/>
              </w:rPr>
            </w:pPr>
            <w:r>
              <w:rPr>
                <w:szCs w:val="20"/>
              </w:rPr>
              <w:t>Н</w:t>
            </w:r>
          </w:p>
        </w:tc>
        <w:tc>
          <w:tcPr>
            <w:tcW w:w="846" w:type="pct"/>
            <w:noWrap/>
          </w:tcPr>
          <w:p w14:paraId="38B424A9" w14:textId="77777777" w:rsidR="00EB4FA3" w:rsidRDefault="00EB4FA3" w:rsidP="00EB4FA3">
            <w:pPr>
              <w:pStyle w:val="100"/>
              <w:jc w:val="left"/>
              <w:rPr>
                <w:szCs w:val="20"/>
              </w:rPr>
            </w:pPr>
            <w:r>
              <w:rPr>
                <w:szCs w:val="20"/>
              </w:rPr>
              <w:t>Идентификатор записи во внешней системе (МИС)</w:t>
            </w:r>
          </w:p>
        </w:tc>
        <w:tc>
          <w:tcPr>
            <w:tcW w:w="249" w:type="pct"/>
            <w:noWrap/>
          </w:tcPr>
          <w:p w14:paraId="71EF3DB6" w14:textId="12A3F065" w:rsidR="00EB4FA3" w:rsidRDefault="00EB4FA3" w:rsidP="00EB4FA3">
            <w:pPr>
              <w:pStyle w:val="100"/>
              <w:jc w:val="left"/>
              <w:rPr>
                <w:szCs w:val="20"/>
              </w:rPr>
            </w:pPr>
            <w:r w:rsidRPr="000A1800">
              <w:rPr>
                <w:szCs w:val="20"/>
              </w:rPr>
              <w:t>NonEmptyText</w:t>
            </w:r>
          </w:p>
        </w:tc>
        <w:tc>
          <w:tcPr>
            <w:tcW w:w="1024" w:type="pct"/>
            <w:noWrap/>
          </w:tcPr>
          <w:p w14:paraId="021F528D" w14:textId="77777777" w:rsidR="00EB4FA3" w:rsidRDefault="00EB4FA3" w:rsidP="00EB4FA3">
            <w:pPr>
              <w:pStyle w:val="100"/>
              <w:jc w:val="left"/>
              <w:rPr>
                <w:szCs w:val="20"/>
              </w:rPr>
            </w:pPr>
          </w:p>
        </w:tc>
        <w:tc>
          <w:tcPr>
            <w:tcW w:w="1126" w:type="pct"/>
            <w:noWrap/>
          </w:tcPr>
          <w:p w14:paraId="06AEA033" w14:textId="77777777" w:rsidR="00EB4FA3" w:rsidRDefault="00EB4FA3" w:rsidP="00EB4FA3">
            <w:pPr>
              <w:pStyle w:val="103"/>
              <w:rPr>
                <w:szCs w:val="20"/>
              </w:rPr>
            </w:pPr>
          </w:p>
        </w:tc>
      </w:tr>
      <w:tr w:rsidR="00EB4FA3" w14:paraId="5886AF96" w14:textId="77777777" w:rsidTr="00EB4FA3">
        <w:trPr>
          <w:trHeight w:val="454"/>
        </w:trPr>
        <w:tc>
          <w:tcPr>
            <w:tcW w:w="236" w:type="pct"/>
            <w:noWrap/>
          </w:tcPr>
          <w:p w14:paraId="0426AB3A" w14:textId="77777777" w:rsidR="00EB4FA3" w:rsidRDefault="00EB4FA3" w:rsidP="00EB4FA3">
            <w:pPr>
              <w:pStyle w:val="100"/>
              <w:jc w:val="left"/>
              <w:rPr>
                <w:szCs w:val="20"/>
              </w:rPr>
            </w:pPr>
          </w:p>
        </w:tc>
        <w:tc>
          <w:tcPr>
            <w:tcW w:w="571" w:type="pct"/>
            <w:noWrap/>
          </w:tcPr>
          <w:p w14:paraId="5A838D96" w14:textId="77777777" w:rsidR="00EB4FA3" w:rsidRDefault="00EB4FA3" w:rsidP="00EB4FA3">
            <w:pPr>
              <w:pStyle w:val="100"/>
              <w:jc w:val="left"/>
              <w:rPr>
                <w:szCs w:val="20"/>
              </w:rPr>
            </w:pPr>
          </w:p>
        </w:tc>
        <w:tc>
          <w:tcPr>
            <w:tcW w:w="523" w:type="pct"/>
            <w:noWrap/>
          </w:tcPr>
          <w:p w14:paraId="03DB9235" w14:textId="77777777" w:rsidR="00EB4FA3" w:rsidRDefault="00EB4FA3" w:rsidP="00EB4FA3">
            <w:pPr>
              <w:pStyle w:val="100"/>
              <w:jc w:val="left"/>
              <w:rPr>
                <w:szCs w:val="20"/>
              </w:rPr>
            </w:pPr>
            <w:r>
              <w:rPr>
                <w:szCs w:val="20"/>
              </w:rPr>
              <w:t>measureDate</w:t>
            </w:r>
          </w:p>
        </w:tc>
        <w:tc>
          <w:tcPr>
            <w:tcW w:w="424" w:type="pct"/>
            <w:noWrap/>
          </w:tcPr>
          <w:p w14:paraId="19849F26" w14:textId="77777777" w:rsidR="00EB4FA3" w:rsidRDefault="00EB4FA3" w:rsidP="00EB4FA3">
            <w:pPr>
              <w:pStyle w:val="103"/>
              <w:rPr>
                <w:szCs w:val="20"/>
              </w:rPr>
            </w:pPr>
            <w:r>
              <w:rPr>
                <w:szCs w:val="20"/>
              </w:rPr>
              <w:t>О</w:t>
            </w:r>
          </w:p>
        </w:tc>
        <w:tc>
          <w:tcPr>
            <w:tcW w:w="846" w:type="pct"/>
            <w:noWrap/>
          </w:tcPr>
          <w:p w14:paraId="0FDA2882" w14:textId="77777777" w:rsidR="00EB4FA3" w:rsidRDefault="00EB4FA3" w:rsidP="00EB4FA3">
            <w:pPr>
              <w:pStyle w:val="100"/>
              <w:jc w:val="left"/>
              <w:rPr>
                <w:szCs w:val="20"/>
              </w:rPr>
            </w:pPr>
            <w:r>
              <w:rPr>
                <w:szCs w:val="20"/>
              </w:rPr>
              <w:t>Дата измерения</w:t>
            </w:r>
          </w:p>
        </w:tc>
        <w:tc>
          <w:tcPr>
            <w:tcW w:w="249" w:type="pct"/>
            <w:noWrap/>
          </w:tcPr>
          <w:p w14:paraId="3F50C371" w14:textId="77777777" w:rsidR="00EB4FA3" w:rsidRDefault="00EB4FA3" w:rsidP="00EB4FA3">
            <w:pPr>
              <w:pStyle w:val="100"/>
              <w:jc w:val="left"/>
              <w:rPr>
                <w:szCs w:val="20"/>
                <w:lang w:val="en-US"/>
              </w:rPr>
            </w:pPr>
            <w:r>
              <w:rPr>
                <w:szCs w:val="20"/>
              </w:rPr>
              <w:t>date</w:t>
            </w:r>
            <w:r>
              <w:rPr>
                <w:szCs w:val="20"/>
                <w:lang w:val="en-US"/>
              </w:rPr>
              <w:t>Time</w:t>
            </w:r>
          </w:p>
        </w:tc>
        <w:tc>
          <w:tcPr>
            <w:tcW w:w="1024" w:type="pct"/>
            <w:noWrap/>
          </w:tcPr>
          <w:p w14:paraId="18669314" w14:textId="77777777" w:rsidR="00EB4FA3" w:rsidRDefault="00EB4FA3" w:rsidP="00EB4FA3">
            <w:pPr>
              <w:pStyle w:val="100"/>
              <w:jc w:val="left"/>
              <w:rPr>
                <w:szCs w:val="20"/>
              </w:rPr>
            </w:pPr>
          </w:p>
        </w:tc>
        <w:tc>
          <w:tcPr>
            <w:tcW w:w="1126" w:type="pct"/>
            <w:noWrap/>
          </w:tcPr>
          <w:p w14:paraId="3225359E" w14:textId="77777777" w:rsidR="00EB4FA3" w:rsidRDefault="00EB4FA3" w:rsidP="00EB4FA3">
            <w:pPr>
              <w:pStyle w:val="103"/>
              <w:jc w:val="both"/>
              <w:rPr>
                <w:szCs w:val="20"/>
              </w:rPr>
            </w:pPr>
          </w:p>
        </w:tc>
      </w:tr>
      <w:tr w:rsidR="00EB4FA3" w14:paraId="47ABF040" w14:textId="77777777" w:rsidTr="00EB4FA3">
        <w:trPr>
          <w:trHeight w:val="454"/>
        </w:trPr>
        <w:tc>
          <w:tcPr>
            <w:tcW w:w="236" w:type="pct"/>
            <w:noWrap/>
          </w:tcPr>
          <w:p w14:paraId="420AE861" w14:textId="77777777" w:rsidR="00EB4FA3" w:rsidRDefault="00EB4FA3" w:rsidP="00EB4FA3">
            <w:pPr>
              <w:pStyle w:val="100"/>
              <w:jc w:val="left"/>
              <w:rPr>
                <w:szCs w:val="20"/>
              </w:rPr>
            </w:pPr>
          </w:p>
        </w:tc>
        <w:tc>
          <w:tcPr>
            <w:tcW w:w="571" w:type="pct"/>
            <w:noWrap/>
          </w:tcPr>
          <w:p w14:paraId="3781B7BE" w14:textId="77777777" w:rsidR="00EB4FA3" w:rsidRDefault="00EB4FA3" w:rsidP="00EB4FA3">
            <w:pPr>
              <w:pStyle w:val="100"/>
              <w:jc w:val="left"/>
              <w:rPr>
                <w:szCs w:val="20"/>
              </w:rPr>
            </w:pPr>
          </w:p>
        </w:tc>
        <w:tc>
          <w:tcPr>
            <w:tcW w:w="523" w:type="pct"/>
            <w:noWrap/>
          </w:tcPr>
          <w:p w14:paraId="0672BA16" w14:textId="77777777" w:rsidR="00EB4FA3" w:rsidRDefault="00EB4FA3" w:rsidP="00EB4FA3">
            <w:pPr>
              <w:pStyle w:val="100"/>
              <w:jc w:val="left"/>
              <w:rPr>
                <w:szCs w:val="20"/>
              </w:rPr>
            </w:pPr>
            <w:r>
              <w:rPr>
                <w:szCs w:val="20"/>
              </w:rPr>
              <w:t>scoreCode</w:t>
            </w:r>
          </w:p>
        </w:tc>
        <w:tc>
          <w:tcPr>
            <w:tcW w:w="424" w:type="pct"/>
            <w:noWrap/>
          </w:tcPr>
          <w:p w14:paraId="7A598B19" w14:textId="77777777" w:rsidR="00EB4FA3" w:rsidRDefault="00EB4FA3" w:rsidP="00EB4FA3">
            <w:pPr>
              <w:pStyle w:val="103"/>
              <w:rPr>
                <w:szCs w:val="20"/>
              </w:rPr>
            </w:pPr>
            <w:r>
              <w:rPr>
                <w:szCs w:val="20"/>
              </w:rPr>
              <w:t>О</w:t>
            </w:r>
          </w:p>
        </w:tc>
        <w:tc>
          <w:tcPr>
            <w:tcW w:w="846" w:type="pct"/>
            <w:noWrap/>
          </w:tcPr>
          <w:p w14:paraId="583A2542" w14:textId="77777777" w:rsidR="00EB4FA3" w:rsidRDefault="00EB4FA3" w:rsidP="00EB4FA3">
            <w:pPr>
              <w:pStyle w:val="100"/>
              <w:jc w:val="left"/>
              <w:rPr>
                <w:szCs w:val="20"/>
              </w:rPr>
            </w:pPr>
            <w:r>
              <w:rPr>
                <w:szCs w:val="20"/>
              </w:rPr>
              <w:t>Код балла</w:t>
            </w:r>
          </w:p>
        </w:tc>
        <w:tc>
          <w:tcPr>
            <w:tcW w:w="249" w:type="pct"/>
            <w:noWrap/>
          </w:tcPr>
          <w:p w14:paraId="49B43376" w14:textId="27304F74" w:rsidR="00EB4FA3" w:rsidRDefault="00EB4FA3" w:rsidP="00EB4FA3">
            <w:pPr>
              <w:pStyle w:val="100"/>
              <w:jc w:val="left"/>
              <w:rPr>
                <w:szCs w:val="20"/>
              </w:rPr>
            </w:pPr>
            <w:r w:rsidRPr="000A1800">
              <w:rPr>
                <w:szCs w:val="20"/>
              </w:rPr>
              <w:t>NonEmptyText</w:t>
            </w:r>
          </w:p>
        </w:tc>
        <w:tc>
          <w:tcPr>
            <w:tcW w:w="1024" w:type="pct"/>
            <w:noWrap/>
          </w:tcPr>
          <w:p w14:paraId="21271195" w14:textId="77777777" w:rsidR="00EB4FA3" w:rsidRDefault="00EB4FA3" w:rsidP="00EB4FA3">
            <w:pPr>
              <w:pStyle w:val="100"/>
              <w:jc w:val="left"/>
              <w:rPr>
                <w:szCs w:val="20"/>
                <w:lang w:val="en-US"/>
              </w:rPr>
            </w:pPr>
            <w:r>
              <w:rPr>
                <w:szCs w:val="20"/>
                <w:lang w:val="en-US"/>
              </w:rPr>
              <w:t>nsi.rosminzdrav 1.2.643.5.1.13.13.11.1516</w:t>
            </w:r>
            <w:r>
              <w:rPr>
                <w:szCs w:val="20"/>
                <w:lang w:val="en-US"/>
              </w:rPr>
              <w:br/>
            </w:r>
            <w:r>
              <w:rPr>
                <w:szCs w:val="20"/>
              </w:rPr>
              <w:t>где</w:t>
            </w:r>
            <w:r>
              <w:rPr>
                <w:szCs w:val="20"/>
                <w:lang w:val="en-US"/>
              </w:rPr>
              <w:t xml:space="preserve"> GROUPING_SCALE = 22</w:t>
            </w:r>
          </w:p>
        </w:tc>
        <w:tc>
          <w:tcPr>
            <w:tcW w:w="1126" w:type="pct"/>
            <w:noWrap/>
          </w:tcPr>
          <w:p w14:paraId="72DA4131" w14:textId="77777777" w:rsidR="00EB4FA3" w:rsidRDefault="00EB4FA3" w:rsidP="00EB4FA3">
            <w:pPr>
              <w:pStyle w:val="103"/>
              <w:rPr>
                <w:szCs w:val="20"/>
              </w:rPr>
            </w:pPr>
            <w:r>
              <w:rPr>
                <w:szCs w:val="20"/>
              </w:rPr>
              <w:t>1</w:t>
            </w:r>
          </w:p>
          <w:p w14:paraId="3A03DA41" w14:textId="77777777" w:rsidR="00EB4FA3" w:rsidRDefault="00EB4FA3" w:rsidP="00EB4FA3">
            <w:pPr>
              <w:pStyle w:val="100"/>
              <w:jc w:val="left"/>
              <w:rPr>
                <w:szCs w:val="20"/>
              </w:rPr>
            </w:pPr>
            <w:r>
              <w:rPr>
                <w:szCs w:val="20"/>
              </w:rPr>
              <w:t xml:space="preserve">[0-Отсутствие нарушений функционирования и ограничения жизнедеятельности. Функции, </w:t>
            </w:r>
            <w:r>
              <w:rPr>
                <w:szCs w:val="20"/>
              </w:rPr>
              <w:lastRenderedPageBreak/>
              <w:t>структуры организма сохранены полностью;</w:t>
            </w:r>
          </w:p>
          <w:p w14:paraId="40D8C75B" w14:textId="77777777" w:rsidR="00EB4FA3" w:rsidRDefault="00EB4FA3" w:rsidP="00EB4FA3">
            <w:pPr>
              <w:pStyle w:val="100"/>
              <w:jc w:val="left"/>
              <w:rPr>
                <w:szCs w:val="20"/>
              </w:rPr>
            </w:pPr>
            <w:r>
              <w:rPr>
                <w:szCs w:val="20"/>
              </w:rPr>
              <w:t xml:space="preserve">1-Отсутствие проявлений нарушений функционирования и ограничения жизнедеятельности при наличии симптомов заболевания; </w:t>
            </w:r>
          </w:p>
          <w:p w14:paraId="5764BC6F" w14:textId="77777777" w:rsidR="00EB4FA3" w:rsidRDefault="00EB4FA3" w:rsidP="00EB4FA3">
            <w:pPr>
              <w:pStyle w:val="100"/>
              <w:jc w:val="left"/>
              <w:rPr>
                <w:szCs w:val="20"/>
              </w:rPr>
            </w:pPr>
            <w:r>
              <w:rPr>
                <w:szCs w:val="20"/>
              </w:rPr>
              <w:t xml:space="preserve">2-Легкое нарушение функционирования и ограничение жизнедеятельности; </w:t>
            </w:r>
          </w:p>
          <w:p w14:paraId="4E9DC803" w14:textId="77777777" w:rsidR="00EB4FA3" w:rsidRDefault="00EB4FA3" w:rsidP="00EB4FA3">
            <w:pPr>
              <w:pStyle w:val="100"/>
              <w:jc w:val="left"/>
              <w:rPr>
                <w:szCs w:val="20"/>
              </w:rPr>
            </w:pPr>
            <w:r>
              <w:rPr>
                <w:szCs w:val="20"/>
              </w:rPr>
              <w:t xml:space="preserve">3-Умеренное нарушение функционирования и ограничение жизнедеятельности; </w:t>
            </w:r>
          </w:p>
          <w:p w14:paraId="160F0531" w14:textId="77777777" w:rsidR="00EB4FA3" w:rsidRDefault="00EB4FA3" w:rsidP="00EB4FA3">
            <w:pPr>
              <w:pStyle w:val="100"/>
              <w:jc w:val="left"/>
              <w:rPr>
                <w:szCs w:val="20"/>
              </w:rPr>
            </w:pPr>
            <w:r>
              <w:rPr>
                <w:szCs w:val="20"/>
              </w:rPr>
              <w:t>4-Выраженное нарушение функционирования и ограничение жизнедеятельности;</w:t>
            </w:r>
          </w:p>
          <w:p w14:paraId="5946E411" w14:textId="77777777" w:rsidR="00EB4FA3" w:rsidRDefault="00EB4FA3" w:rsidP="00EB4FA3">
            <w:pPr>
              <w:pStyle w:val="100"/>
              <w:jc w:val="left"/>
              <w:rPr>
                <w:szCs w:val="20"/>
              </w:rPr>
            </w:pPr>
            <w:r>
              <w:rPr>
                <w:szCs w:val="20"/>
              </w:rPr>
              <w:t>5-Грубое нарушение функционирования и ограничение жизнедеятельности;</w:t>
            </w:r>
          </w:p>
          <w:p w14:paraId="0FA85405" w14:textId="77777777" w:rsidR="00EB4FA3" w:rsidRDefault="00EB4FA3" w:rsidP="00EB4FA3">
            <w:pPr>
              <w:pStyle w:val="100"/>
              <w:jc w:val="left"/>
              <w:rPr>
                <w:szCs w:val="20"/>
              </w:rPr>
            </w:pPr>
            <w:r>
              <w:rPr>
                <w:szCs w:val="20"/>
              </w:rPr>
              <w:t>6-Нарушение функционирования и ограничение жизнедеятельности крайней степени тяжести ]</w:t>
            </w:r>
          </w:p>
        </w:tc>
      </w:tr>
      <w:tr w:rsidR="00EB4FA3" w14:paraId="633D7C4B" w14:textId="77777777" w:rsidTr="00EB4FA3">
        <w:trPr>
          <w:trHeight w:val="454"/>
        </w:trPr>
        <w:tc>
          <w:tcPr>
            <w:tcW w:w="236" w:type="pct"/>
            <w:noWrap/>
          </w:tcPr>
          <w:p w14:paraId="2A2C9614" w14:textId="77777777" w:rsidR="00EB4FA3" w:rsidRDefault="00EB4FA3" w:rsidP="00EB4FA3">
            <w:pPr>
              <w:pStyle w:val="100"/>
              <w:jc w:val="left"/>
              <w:rPr>
                <w:szCs w:val="20"/>
              </w:rPr>
            </w:pPr>
          </w:p>
        </w:tc>
        <w:tc>
          <w:tcPr>
            <w:tcW w:w="571" w:type="pct"/>
            <w:noWrap/>
          </w:tcPr>
          <w:p w14:paraId="0B86340B" w14:textId="77777777" w:rsidR="00EB4FA3" w:rsidRDefault="00EB4FA3" w:rsidP="00EB4FA3">
            <w:pPr>
              <w:pStyle w:val="100"/>
              <w:jc w:val="left"/>
              <w:rPr>
                <w:szCs w:val="20"/>
              </w:rPr>
            </w:pPr>
          </w:p>
        </w:tc>
        <w:tc>
          <w:tcPr>
            <w:tcW w:w="523" w:type="pct"/>
            <w:noWrap/>
          </w:tcPr>
          <w:p w14:paraId="36873501" w14:textId="77777777" w:rsidR="00EB4FA3" w:rsidRDefault="00EB4FA3" w:rsidP="00EB4FA3">
            <w:pPr>
              <w:pStyle w:val="100"/>
              <w:jc w:val="left"/>
              <w:rPr>
                <w:szCs w:val="20"/>
                <w:lang w:val="en-US"/>
              </w:rPr>
            </w:pPr>
            <w:r>
              <w:rPr>
                <w:szCs w:val="20"/>
              </w:rPr>
              <w:t>shrmType</w:t>
            </w:r>
            <w:r>
              <w:rPr>
                <w:szCs w:val="20"/>
                <w:lang w:val="en-US"/>
              </w:rPr>
              <w:t>Code</w:t>
            </w:r>
          </w:p>
        </w:tc>
        <w:tc>
          <w:tcPr>
            <w:tcW w:w="424" w:type="pct"/>
            <w:noWrap/>
          </w:tcPr>
          <w:p w14:paraId="7C094B3D" w14:textId="77777777" w:rsidR="00EB4FA3" w:rsidRDefault="00EB4FA3" w:rsidP="00EB4FA3">
            <w:pPr>
              <w:pStyle w:val="103"/>
              <w:rPr>
                <w:szCs w:val="20"/>
              </w:rPr>
            </w:pPr>
            <w:r>
              <w:rPr>
                <w:szCs w:val="20"/>
              </w:rPr>
              <w:t>Н</w:t>
            </w:r>
          </w:p>
        </w:tc>
        <w:tc>
          <w:tcPr>
            <w:tcW w:w="846" w:type="pct"/>
            <w:noWrap/>
          </w:tcPr>
          <w:p w14:paraId="0B98683C" w14:textId="77777777" w:rsidR="00EB4FA3" w:rsidRDefault="00EB4FA3" w:rsidP="00EB4FA3">
            <w:pPr>
              <w:pStyle w:val="100"/>
              <w:jc w:val="left"/>
              <w:rPr>
                <w:szCs w:val="20"/>
              </w:rPr>
            </w:pPr>
            <w:r>
              <w:rPr>
                <w:szCs w:val="20"/>
              </w:rPr>
              <w:t>Характер/</w:t>
            </w:r>
            <w:r>
              <w:rPr>
                <w:szCs w:val="20"/>
                <w:lang w:val="en-US"/>
              </w:rPr>
              <w:t xml:space="preserve"> </w:t>
            </w:r>
            <w:r>
              <w:rPr>
                <w:szCs w:val="20"/>
              </w:rPr>
              <w:t>тип заболевания, состояния</w:t>
            </w:r>
          </w:p>
        </w:tc>
        <w:tc>
          <w:tcPr>
            <w:tcW w:w="249" w:type="pct"/>
            <w:noWrap/>
          </w:tcPr>
          <w:p w14:paraId="70E3900C" w14:textId="2B8F4A9E" w:rsidR="00EB4FA3" w:rsidRDefault="00EB4FA3" w:rsidP="00EB4FA3">
            <w:pPr>
              <w:pStyle w:val="100"/>
              <w:jc w:val="left"/>
              <w:rPr>
                <w:szCs w:val="20"/>
                <w:lang w:val="en-US"/>
              </w:rPr>
            </w:pPr>
            <w:r w:rsidRPr="000A1800">
              <w:rPr>
                <w:szCs w:val="20"/>
              </w:rPr>
              <w:t>NonEmptyText</w:t>
            </w:r>
          </w:p>
        </w:tc>
        <w:tc>
          <w:tcPr>
            <w:tcW w:w="1024" w:type="pct"/>
            <w:noWrap/>
          </w:tcPr>
          <w:p w14:paraId="651A1CC9" w14:textId="77777777" w:rsidR="00EB4FA3" w:rsidRDefault="00EB4FA3" w:rsidP="00EB4FA3">
            <w:pPr>
              <w:pStyle w:val="100"/>
              <w:jc w:val="left"/>
              <w:rPr>
                <w:szCs w:val="20"/>
              </w:rPr>
            </w:pPr>
            <w:r>
              <w:rPr>
                <w:szCs w:val="20"/>
              </w:rPr>
              <w:t>nsi.rosminzdrav</w:t>
            </w:r>
            <w:r>
              <w:rPr>
                <w:szCs w:val="20"/>
                <w:lang w:val="en-US"/>
              </w:rPr>
              <w:t xml:space="preserve"> </w:t>
            </w:r>
            <w:r>
              <w:rPr>
                <w:szCs w:val="20"/>
              </w:rPr>
              <w:t>1.2.643.5.1.13.13.11.1515 </w:t>
            </w:r>
          </w:p>
          <w:p w14:paraId="35CF31BF" w14:textId="77777777" w:rsidR="00EB4FA3" w:rsidRDefault="00EB4FA3" w:rsidP="00EB4FA3">
            <w:pPr>
              <w:pStyle w:val="100"/>
              <w:jc w:val="left"/>
              <w:rPr>
                <w:szCs w:val="20"/>
              </w:rPr>
            </w:pPr>
            <w:r>
              <w:rPr>
                <w:szCs w:val="20"/>
              </w:rPr>
              <w:t>id в (33100, 33200, 33300)</w:t>
            </w:r>
          </w:p>
          <w:p w14:paraId="68B44759" w14:textId="77777777" w:rsidR="00EB4FA3" w:rsidRDefault="00EB4FA3" w:rsidP="00EB4FA3">
            <w:pPr>
              <w:pStyle w:val="100"/>
              <w:jc w:val="left"/>
              <w:rPr>
                <w:szCs w:val="20"/>
              </w:rPr>
            </w:pPr>
          </w:p>
        </w:tc>
        <w:tc>
          <w:tcPr>
            <w:tcW w:w="1126" w:type="pct"/>
            <w:noWrap/>
          </w:tcPr>
          <w:p w14:paraId="67220ECD" w14:textId="77777777" w:rsidR="00EB4FA3" w:rsidRDefault="00EB4FA3" w:rsidP="00EB4FA3">
            <w:pPr>
              <w:pStyle w:val="103"/>
              <w:rPr>
                <w:szCs w:val="20"/>
              </w:rPr>
            </w:pPr>
            <w:r>
              <w:rPr>
                <w:szCs w:val="20"/>
              </w:rPr>
              <w:t>2</w:t>
            </w:r>
          </w:p>
          <w:p w14:paraId="209EB6C6" w14:textId="77777777" w:rsidR="00EB4FA3" w:rsidRDefault="00EB4FA3" w:rsidP="00EB4FA3">
            <w:pPr>
              <w:pStyle w:val="100"/>
              <w:jc w:val="left"/>
              <w:rPr>
                <w:szCs w:val="20"/>
              </w:rPr>
            </w:pPr>
            <w:r>
              <w:rPr>
                <w:szCs w:val="20"/>
              </w:rPr>
              <w:t xml:space="preserve">[1- Заболевания или состояния центральной нервной системы; </w:t>
            </w:r>
          </w:p>
          <w:p w14:paraId="03D69DC7" w14:textId="77777777" w:rsidR="00EB4FA3" w:rsidRDefault="00EB4FA3" w:rsidP="00EB4FA3">
            <w:pPr>
              <w:pStyle w:val="100"/>
              <w:jc w:val="left"/>
              <w:rPr>
                <w:szCs w:val="20"/>
              </w:rPr>
            </w:pPr>
            <w:r>
              <w:rPr>
                <w:szCs w:val="20"/>
              </w:rPr>
              <w:t xml:space="preserve">2- Заболевания или состояния опорно-двигательного аппарата и периферической нервной системы; </w:t>
            </w:r>
          </w:p>
          <w:p w14:paraId="5B6F9895" w14:textId="77777777" w:rsidR="00EB4FA3" w:rsidRDefault="00EB4FA3" w:rsidP="00EB4FA3">
            <w:pPr>
              <w:pStyle w:val="100"/>
              <w:jc w:val="left"/>
              <w:rPr>
                <w:szCs w:val="20"/>
              </w:rPr>
            </w:pPr>
            <w:r>
              <w:rPr>
                <w:szCs w:val="20"/>
              </w:rPr>
              <w:t>3- Соматические заболевания]</w:t>
            </w:r>
          </w:p>
        </w:tc>
      </w:tr>
      <w:tr w:rsidR="00EB4FA3" w14:paraId="4DA22163" w14:textId="77777777" w:rsidTr="00EB4FA3">
        <w:trPr>
          <w:trHeight w:val="454"/>
        </w:trPr>
        <w:tc>
          <w:tcPr>
            <w:tcW w:w="236" w:type="pct"/>
            <w:noWrap/>
          </w:tcPr>
          <w:p w14:paraId="48D6463A" w14:textId="77777777" w:rsidR="00EB4FA3" w:rsidRDefault="00EB4FA3" w:rsidP="00EB4FA3">
            <w:pPr>
              <w:pStyle w:val="100"/>
              <w:jc w:val="left"/>
              <w:rPr>
                <w:szCs w:val="20"/>
              </w:rPr>
            </w:pPr>
          </w:p>
        </w:tc>
        <w:tc>
          <w:tcPr>
            <w:tcW w:w="571" w:type="pct"/>
            <w:noWrap/>
          </w:tcPr>
          <w:p w14:paraId="5F50F802" w14:textId="77777777" w:rsidR="00EB4FA3" w:rsidRDefault="00EB4FA3" w:rsidP="00EB4FA3">
            <w:pPr>
              <w:pStyle w:val="100"/>
              <w:jc w:val="left"/>
              <w:rPr>
                <w:szCs w:val="20"/>
                <w:lang w:val="en-US"/>
              </w:rPr>
            </w:pPr>
            <w:r>
              <w:rPr>
                <w:szCs w:val="20"/>
              </w:rPr>
              <w:t>/ scaleS</w:t>
            </w:r>
            <w:r>
              <w:rPr>
                <w:szCs w:val="20"/>
                <w:lang w:val="en-US"/>
              </w:rPr>
              <w:t>hrm</w:t>
            </w:r>
          </w:p>
          <w:p w14:paraId="404755DE" w14:textId="77777777" w:rsidR="00EB4FA3" w:rsidRDefault="00EB4FA3" w:rsidP="00EB4FA3">
            <w:pPr>
              <w:pStyle w:val="100"/>
              <w:jc w:val="left"/>
              <w:rPr>
                <w:szCs w:val="20"/>
                <w:lang w:val="en-US"/>
              </w:rPr>
            </w:pPr>
            <w:r>
              <w:rPr>
                <w:szCs w:val="20"/>
                <w:lang w:val="en-US"/>
              </w:rPr>
              <w:t>/ scaleShrm</w:t>
            </w:r>
          </w:p>
        </w:tc>
        <w:tc>
          <w:tcPr>
            <w:tcW w:w="523" w:type="pct"/>
            <w:noWrap/>
          </w:tcPr>
          <w:p w14:paraId="0BB60A21" w14:textId="77777777" w:rsidR="00EB4FA3" w:rsidRDefault="00EB4FA3" w:rsidP="00EB4FA3">
            <w:pPr>
              <w:pStyle w:val="100"/>
              <w:jc w:val="left"/>
              <w:rPr>
                <w:szCs w:val="20"/>
              </w:rPr>
            </w:pPr>
          </w:p>
        </w:tc>
        <w:tc>
          <w:tcPr>
            <w:tcW w:w="424" w:type="pct"/>
            <w:noWrap/>
          </w:tcPr>
          <w:p w14:paraId="61AF5DB7" w14:textId="77777777" w:rsidR="00EB4FA3" w:rsidRDefault="00EB4FA3" w:rsidP="00EB4FA3">
            <w:pPr>
              <w:pStyle w:val="103"/>
              <w:rPr>
                <w:szCs w:val="20"/>
              </w:rPr>
            </w:pPr>
          </w:p>
        </w:tc>
        <w:tc>
          <w:tcPr>
            <w:tcW w:w="846" w:type="pct"/>
            <w:noWrap/>
          </w:tcPr>
          <w:p w14:paraId="1FAB2B7F" w14:textId="77777777" w:rsidR="00EB4FA3" w:rsidRDefault="00EB4FA3" w:rsidP="00EB4FA3">
            <w:pPr>
              <w:pStyle w:val="100"/>
              <w:jc w:val="left"/>
              <w:rPr>
                <w:szCs w:val="20"/>
              </w:rPr>
            </w:pPr>
            <w:r>
              <w:rPr>
                <w:szCs w:val="20"/>
              </w:rPr>
              <w:t>Закрытие тэга</w:t>
            </w:r>
          </w:p>
        </w:tc>
        <w:tc>
          <w:tcPr>
            <w:tcW w:w="249" w:type="pct"/>
            <w:noWrap/>
          </w:tcPr>
          <w:p w14:paraId="04B05DD7" w14:textId="77777777" w:rsidR="00EB4FA3" w:rsidRDefault="00EB4FA3" w:rsidP="00EB4FA3">
            <w:pPr>
              <w:pStyle w:val="100"/>
              <w:jc w:val="left"/>
              <w:rPr>
                <w:szCs w:val="20"/>
              </w:rPr>
            </w:pPr>
          </w:p>
        </w:tc>
        <w:tc>
          <w:tcPr>
            <w:tcW w:w="1024" w:type="pct"/>
            <w:noWrap/>
          </w:tcPr>
          <w:p w14:paraId="7D0CA525" w14:textId="77777777" w:rsidR="00EB4FA3" w:rsidRDefault="00EB4FA3" w:rsidP="00EB4FA3">
            <w:pPr>
              <w:pStyle w:val="100"/>
              <w:jc w:val="left"/>
              <w:rPr>
                <w:szCs w:val="20"/>
              </w:rPr>
            </w:pPr>
          </w:p>
        </w:tc>
        <w:tc>
          <w:tcPr>
            <w:tcW w:w="1126" w:type="pct"/>
            <w:noWrap/>
          </w:tcPr>
          <w:p w14:paraId="69286471" w14:textId="77777777" w:rsidR="00EB4FA3" w:rsidRDefault="00EB4FA3" w:rsidP="00EB4FA3">
            <w:pPr>
              <w:pStyle w:val="103"/>
              <w:rPr>
                <w:szCs w:val="20"/>
              </w:rPr>
            </w:pPr>
          </w:p>
        </w:tc>
      </w:tr>
      <w:tr w:rsidR="00EB4FA3" w14:paraId="37801AFB" w14:textId="77777777" w:rsidTr="00EB4FA3">
        <w:trPr>
          <w:trHeight w:val="454"/>
        </w:trPr>
        <w:tc>
          <w:tcPr>
            <w:tcW w:w="236" w:type="pct"/>
            <w:noWrap/>
          </w:tcPr>
          <w:p w14:paraId="5FE7A0BD" w14:textId="77777777" w:rsidR="00EB4FA3" w:rsidRDefault="00EB4FA3" w:rsidP="00EB4FA3">
            <w:pPr>
              <w:pStyle w:val="100"/>
              <w:jc w:val="left"/>
              <w:rPr>
                <w:szCs w:val="20"/>
              </w:rPr>
            </w:pPr>
          </w:p>
        </w:tc>
        <w:tc>
          <w:tcPr>
            <w:tcW w:w="571" w:type="pct"/>
            <w:noWrap/>
          </w:tcPr>
          <w:p w14:paraId="540E6154" w14:textId="77777777" w:rsidR="00EB4FA3" w:rsidRDefault="00EB4FA3" w:rsidP="00EB4FA3">
            <w:pPr>
              <w:pStyle w:val="100"/>
              <w:jc w:val="left"/>
              <w:rPr>
                <w:szCs w:val="20"/>
              </w:rPr>
            </w:pPr>
          </w:p>
        </w:tc>
        <w:tc>
          <w:tcPr>
            <w:tcW w:w="4192" w:type="pct"/>
            <w:gridSpan w:val="6"/>
            <w:noWrap/>
          </w:tcPr>
          <w:p w14:paraId="46B8B838" w14:textId="77777777" w:rsidR="00EB4FA3" w:rsidRDefault="00EB4FA3" w:rsidP="00EB4FA3">
            <w:pPr>
              <w:pStyle w:val="103"/>
              <w:jc w:val="left"/>
              <w:rPr>
                <w:szCs w:val="20"/>
              </w:rPr>
            </w:pPr>
            <w:r>
              <w:rPr>
                <w:szCs w:val="20"/>
              </w:rPr>
              <w:t>Диагнозы</w:t>
            </w:r>
          </w:p>
        </w:tc>
      </w:tr>
      <w:tr w:rsidR="00EB4FA3" w14:paraId="485399F1" w14:textId="77777777" w:rsidTr="00EB4FA3">
        <w:trPr>
          <w:trHeight w:val="454"/>
        </w:trPr>
        <w:tc>
          <w:tcPr>
            <w:tcW w:w="236" w:type="pct"/>
            <w:noWrap/>
          </w:tcPr>
          <w:p w14:paraId="4897D278" w14:textId="77777777" w:rsidR="00EB4FA3" w:rsidRDefault="00EB4FA3" w:rsidP="00EB4FA3">
            <w:pPr>
              <w:pStyle w:val="100"/>
              <w:jc w:val="left"/>
              <w:rPr>
                <w:szCs w:val="20"/>
              </w:rPr>
            </w:pPr>
          </w:p>
        </w:tc>
        <w:tc>
          <w:tcPr>
            <w:tcW w:w="571" w:type="pct"/>
            <w:noWrap/>
          </w:tcPr>
          <w:p w14:paraId="037223C8" w14:textId="77777777" w:rsidR="00EB4FA3" w:rsidRDefault="00EB4FA3" w:rsidP="00EB4FA3">
            <w:pPr>
              <w:pStyle w:val="100"/>
              <w:jc w:val="left"/>
              <w:rPr>
                <w:szCs w:val="20"/>
              </w:rPr>
            </w:pPr>
            <w:r>
              <w:rPr>
                <w:szCs w:val="20"/>
              </w:rPr>
              <w:t>diagnoses</w:t>
            </w:r>
          </w:p>
        </w:tc>
        <w:tc>
          <w:tcPr>
            <w:tcW w:w="523" w:type="pct"/>
            <w:noWrap/>
          </w:tcPr>
          <w:p w14:paraId="4CD36F7F" w14:textId="77777777" w:rsidR="00EB4FA3" w:rsidRDefault="00EB4FA3" w:rsidP="00EB4FA3">
            <w:pPr>
              <w:pStyle w:val="100"/>
              <w:jc w:val="left"/>
              <w:rPr>
                <w:szCs w:val="20"/>
              </w:rPr>
            </w:pPr>
          </w:p>
        </w:tc>
        <w:tc>
          <w:tcPr>
            <w:tcW w:w="424" w:type="pct"/>
            <w:noWrap/>
          </w:tcPr>
          <w:p w14:paraId="66692BAF" w14:textId="77777777" w:rsidR="00EB4FA3" w:rsidRDefault="00EB4FA3" w:rsidP="00EB4FA3">
            <w:pPr>
              <w:pStyle w:val="103"/>
              <w:rPr>
                <w:szCs w:val="20"/>
              </w:rPr>
            </w:pPr>
            <w:r>
              <w:rPr>
                <w:szCs w:val="20"/>
              </w:rPr>
              <w:t>Н</w:t>
            </w:r>
          </w:p>
        </w:tc>
        <w:tc>
          <w:tcPr>
            <w:tcW w:w="846" w:type="pct"/>
            <w:noWrap/>
          </w:tcPr>
          <w:p w14:paraId="6BBDBC87" w14:textId="77777777" w:rsidR="00EB4FA3" w:rsidRDefault="00EB4FA3" w:rsidP="00EB4FA3">
            <w:pPr>
              <w:pStyle w:val="100"/>
              <w:jc w:val="left"/>
              <w:rPr>
                <w:szCs w:val="20"/>
              </w:rPr>
            </w:pPr>
            <w:r>
              <w:rPr>
                <w:szCs w:val="20"/>
              </w:rPr>
              <w:t>Диагнозы</w:t>
            </w:r>
          </w:p>
        </w:tc>
        <w:tc>
          <w:tcPr>
            <w:tcW w:w="249" w:type="pct"/>
            <w:noWrap/>
          </w:tcPr>
          <w:p w14:paraId="68F66CB8" w14:textId="77777777" w:rsidR="00EB4FA3" w:rsidRDefault="00EB4FA3" w:rsidP="00EB4FA3">
            <w:pPr>
              <w:pStyle w:val="100"/>
              <w:jc w:val="left"/>
              <w:rPr>
                <w:szCs w:val="20"/>
              </w:rPr>
            </w:pPr>
            <w:r>
              <w:rPr>
                <w:szCs w:val="20"/>
                <w:lang w:val="en-US"/>
              </w:rPr>
              <w:t>object</w:t>
            </w:r>
          </w:p>
        </w:tc>
        <w:tc>
          <w:tcPr>
            <w:tcW w:w="1024" w:type="pct"/>
            <w:noWrap/>
          </w:tcPr>
          <w:p w14:paraId="50B5BB6A" w14:textId="77777777" w:rsidR="00EB4FA3" w:rsidRDefault="00EB4FA3" w:rsidP="00EB4FA3">
            <w:pPr>
              <w:pStyle w:val="100"/>
              <w:jc w:val="left"/>
              <w:rPr>
                <w:szCs w:val="20"/>
              </w:rPr>
            </w:pPr>
          </w:p>
        </w:tc>
        <w:tc>
          <w:tcPr>
            <w:tcW w:w="1126" w:type="pct"/>
            <w:noWrap/>
          </w:tcPr>
          <w:p w14:paraId="66E3B2EA" w14:textId="77777777" w:rsidR="00EB4FA3" w:rsidRDefault="00EB4FA3" w:rsidP="00EB4FA3">
            <w:pPr>
              <w:pStyle w:val="103"/>
              <w:rPr>
                <w:szCs w:val="20"/>
              </w:rPr>
            </w:pPr>
          </w:p>
        </w:tc>
      </w:tr>
      <w:tr w:rsidR="00EB4FA3" w14:paraId="055CCB5F" w14:textId="77777777" w:rsidTr="00EB4FA3">
        <w:trPr>
          <w:trHeight w:val="454"/>
        </w:trPr>
        <w:tc>
          <w:tcPr>
            <w:tcW w:w="236" w:type="pct"/>
            <w:noWrap/>
          </w:tcPr>
          <w:p w14:paraId="4A4591B6" w14:textId="77777777" w:rsidR="00EB4FA3" w:rsidRDefault="00EB4FA3" w:rsidP="00EB4FA3">
            <w:pPr>
              <w:pStyle w:val="100"/>
              <w:jc w:val="left"/>
              <w:rPr>
                <w:szCs w:val="20"/>
              </w:rPr>
            </w:pPr>
          </w:p>
        </w:tc>
        <w:tc>
          <w:tcPr>
            <w:tcW w:w="571" w:type="pct"/>
            <w:noWrap/>
          </w:tcPr>
          <w:p w14:paraId="69F3C0D1" w14:textId="77777777" w:rsidR="00EB4FA3" w:rsidRDefault="00EB4FA3" w:rsidP="00EB4FA3">
            <w:pPr>
              <w:pStyle w:val="100"/>
              <w:jc w:val="left"/>
              <w:rPr>
                <w:szCs w:val="20"/>
              </w:rPr>
            </w:pPr>
            <w:r>
              <w:rPr>
                <w:szCs w:val="20"/>
              </w:rPr>
              <w:t>diagnosis</w:t>
            </w:r>
          </w:p>
        </w:tc>
        <w:tc>
          <w:tcPr>
            <w:tcW w:w="523" w:type="pct"/>
            <w:noWrap/>
          </w:tcPr>
          <w:p w14:paraId="4738F9A0" w14:textId="77777777" w:rsidR="00EB4FA3" w:rsidRDefault="00EB4FA3" w:rsidP="00EB4FA3">
            <w:pPr>
              <w:pStyle w:val="100"/>
              <w:jc w:val="left"/>
              <w:rPr>
                <w:szCs w:val="20"/>
              </w:rPr>
            </w:pPr>
          </w:p>
        </w:tc>
        <w:tc>
          <w:tcPr>
            <w:tcW w:w="424" w:type="pct"/>
            <w:noWrap/>
          </w:tcPr>
          <w:p w14:paraId="6FCD57F2" w14:textId="77777777" w:rsidR="00EB4FA3" w:rsidRDefault="00EB4FA3" w:rsidP="00EB4FA3">
            <w:pPr>
              <w:pStyle w:val="103"/>
              <w:rPr>
                <w:szCs w:val="20"/>
              </w:rPr>
            </w:pPr>
            <w:r>
              <w:rPr>
                <w:szCs w:val="20"/>
              </w:rPr>
              <w:t>0-*</w:t>
            </w:r>
          </w:p>
        </w:tc>
        <w:tc>
          <w:tcPr>
            <w:tcW w:w="846" w:type="pct"/>
            <w:noWrap/>
          </w:tcPr>
          <w:p w14:paraId="33B3E38A" w14:textId="77777777" w:rsidR="00EB4FA3" w:rsidRDefault="00EB4FA3" w:rsidP="00EB4FA3">
            <w:pPr>
              <w:pStyle w:val="100"/>
              <w:jc w:val="left"/>
              <w:rPr>
                <w:szCs w:val="20"/>
              </w:rPr>
            </w:pPr>
            <w:r>
              <w:rPr>
                <w:szCs w:val="20"/>
              </w:rPr>
              <w:t>Диагноз</w:t>
            </w:r>
          </w:p>
        </w:tc>
        <w:tc>
          <w:tcPr>
            <w:tcW w:w="249" w:type="pct"/>
            <w:noWrap/>
          </w:tcPr>
          <w:p w14:paraId="172CEC18" w14:textId="77777777" w:rsidR="00EB4FA3" w:rsidRDefault="00EB4FA3" w:rsidP="00EB4FA3">
            <w:pPr>
              <w:pStyle w:val="100"/>
              <w:jc w:val="left"/>
              <w:rPr>
                <w:szCs w:val="20"/>
              </w:rPr>
            </w:pPr>
            <w:r>
              <w:rPr>
                <w:szCs w:val="20"/>
                <w:lang w:val="en-US"/>
              </w:rPr>
              <w:t>object</w:t>
            </w:r>
          </w:p>
        </w:tc>
        <w:tc>
          <w:tcPr>
            <w:tcW w:w="1024" w:type="pct"/>
            <w:noWrap/>
          </w:tcPr>
          <w:p w14:paraId="316A08B8" w14:textId="77777777" w:rsidR="00EB4FA3" w:rsidRDefault="00EB4FA3" w:rsidP="00EB4FA3">
            <w:pPr>
              <w:pStyle w:val="100"/>
              <w:jc w:val="left"/>
              <w:rPr>
                <w:szCs w:val="20"/>
              </w:rPr>
            </w:pPr>
          </w:p>
        </w:tc>
        <w:tc>
          <w:tcPr>
            <w:tcW w:w="1126" w:type="pct"/>
            <w:noWrap/>
          </w:tcPr>
          <w:p w14:paraId="4BDD56EE" w14:textId="77777777" w:rsidR="00EB4FA3" w:rsidRDefault="00EB4FA3" w:rsidP="00EB4FA3">
            <w:pPr>
              <w:pStyle w:val="103"/>
              <w:rPr>
                <w:szCs w:val="20"/>
              </w:rPr>
            </w:pPr>
          </w:p>
        </w:tc>
      </w:tr>
      <w:tr w:rsidR="00EB4FA3" w14:paraId="0AB991CD" w14:textId="77777777" w:rsidTr="00EB4FA3">
        <w:trPr>
          <w:trHeight w:val="454"/>
        </w:trPr>
        <w:tc>
          <w:tcPr>
            <w:tcW w:w="236" w:type="pct"/>
            <w:noWrap/>
          </w:tcPr>
          <w:p w14:paraId="53F2A5FF" w14:textId="77777777" w:rsidR="00EB4FA3" w:rsidRDefault="00EB4FA3" w:rsidP="00EB4FA3">
            <w:pPr>
              <w:pStyle w:val="100"/>
              <w:jc w:val="left"/>
              <w:rPr>
                <w:szCs w:val="20"/>
              </w:rPr>
            </w:pPr>
          </w:p>
        </w:tc>
        <w:tc>
          <w:tcPr>
            <w:tcW w:w="571" w:type="pct"/>
            <w:noWrap/>
          </w:tcPr>
          <w:p w14:paraId="1ED7011A" w14:textId="77777777" w:rsidR="00EB4FA3" w:rsidRDefault="00EB4FA3" w:rsidP="00EB4FA3">
            <w:pPr>
              <w:pStyle w:val="100"/>
              <w:jc w:val="left"/>
              <w:rPr>
                <w:szCs w:val="20"/>
              </w:rPr>
            </w:pPr>
            <w:r>
              <w:rPr>
                <w:szCs w:val="20"/>
                <w:lang w:val="en-US"/>
              </w:rPr>
              <w:t>/</w:t>
            </w:r>
          </w:p>
        </w:tc>
        <w:tc>
          <w:tcPr>
            <w:tcW w:w="523" w:type="pct"/>
            <w:noWrap/>
          </w:tcPr>
          <w:p w14:paraId="395217A4" w14:textId="77777777" w:rsidR="00EB4FA3" w:rsidRDefault="00EB4FA3" w:rsidP="00EB4FA3">
            <w:pPr>
              <w:pStyle w:val="100"/>
              <w:jc w:val="left"/>
              <w:rPr>
                <w:szCs w:val="20"/>
              </w:rPr>
            </w:pPr>
            <w:r>
              <w:rPr>
                <w:szCs w:val="20"/>
                <w:lang w:val="en-US"/>
              </w:rPr>
              <w:t>externalSystemId</w:t>
            </w:r>
          </w:p>
        </w:tc>
        <w:tc>
          <w:tcPr>
            <w:tcW w:w="424" w:type="pct"/>
            <w:noWrap/>
          </w:tcPr>
          <w:p w14:paraId="1D61B636" w14:textId="77777777" w:rsidR="00EB4FA3" w:rsidRDefault="00EB4FA3" w:rsidP="00EB4FA3">
            <w:pPr>
              <w:pStyle w:val="103"/>
              <w:rPr>
                <w:szCs w:val="20"/>
              </w:rPr>
            </w:pPr>
            <w:r>
              <w:rPr>
                <w:szCs w:val="20"/>
              </w:rPr>
              <w:t>Н</w:t>
            </w:r>
          </w:p>
        </w:tc>
        <w:tc>
          <w:tcPr>
            <w:tcW w:w="846" w:type="pct"/>
            <w:noWrap/>
          </w:tcPr>
          <w:p w14:paraId="489801F8" w14:textId="77777777" w:rsidR="00EB4FA3" w:rsidRDefault="00EB4FA3" w:rsidP="00EB4FA3">
            <w:pPr>
              <w:pStyle w:val="100"/>
              <w:jc w:val="left"/>
              <w:rPr>
                <w:szCs w:val="20"/>
              </w:rPr>
            </w:pPr>
            <w:r>
              <w:rPr>
                <w:szCs w:val="20"/>
              </w:rPr>
              <w:t>Идентификатор записи во внешней системе (МИС)</w:t>
            </w:r>
          </w:p>
        </w:tc>
        <w:tc>
          <w:tcPr>
            <w:tcW w:w="249" w:type="pct"/>
            <w:noWrap/>
          </w:tcPr>
          <w:p w14:paraId="0A906475" w14:textId="3B15685F" w:rsidR="00EB4FA3" w:rsidRDefault="00EB4FA3" w:rsidP="00EB4FA3">
            <w:pPr>
              <w:pStyle w:val="100"/>
              <w:jc w:val="left"/>
              <w:rPr>
                <w:szCs w:val="20"/>
              </w:rPr>
            </w:pPr>
            <w:r w:rsidRPr="000A1800">
              <w:rPr>
                <w:szCs w:val="20"/>
              </w:rPr>
              <w:t>NonEmptyText</w:t>
            </w:r>
          </w:p>
        </w:tc>
        <w:tc>
          <w:tcPr>
            <w:tcW w:w="1024" w:type="pct"/>
            <w:noWrap/>
          </w:tcPr>
          <w:p w14:paraId="606A9C6B" w14:textId="77777777" w:rsidR="00EB4FA3" w:rsidRDefault="00EB4FA3" w:rsidP="00EB4FA3">
            <w:pPr>
              <w:pStyle w:val="100"/>
              <w:jc w:val="left"/>
              <w:rPr>
                <w:szCs w:val="20"/>
              </w:rPr>
            </w:pPr>
          </w:p>
        </w:tc>
        <w:tc>
          <w:tcPr>
            <w:tcW w:w="1126" w:type="pct"/>
            <w:noWrap/>
          </w:tcPr>
          <w:p w14:paraId="74FF8C62" w14:textId="77777777" w:rsidR="00EB4FA3" w:rsidRDefault="00EB4FA3" w:rsidP="00EB4FA3">
            <w:pPr>
              <w:pStyle w:val="103"/>
              <w:rPr>
                <w:szCs w:val="20"/>
              </w:rPr>
            </w:pPr>
          </w:p>
        </w:tc>
      </w:tr>
      <w:tr w:rsidR="00EB4FA3" w14:paraId="74C7CC21" w14:textId="77777777" w:rsidTr="00EB4FA3">
        <w:trPr>
          <w:trHeight w:val="454"/>
        </w:trPr>
        <w:tc>
          <w:tcPr>
            <w:tcW w:w="236" w:type="pct"/>
            <w:noWrap/>
          </w:tcPr>
          <w:p w14:paraId="0C1B253D" w14:textId="77777777" w:rsidR="00EB4FA3" w:rsidRDefault="00EB4FA3" w:rsidP="00EB4FA3">
            <w:pPr>
              <w:pStyle w:val="100"/>
              <w:jc w:val="left"/>
              <w:rPr>
                <w:szCs w:val="20"/>
              </w:rPr>
            </w:pPr>
          </w:p>
        </w:tc>
        <w:tc>
          <w:tcPr>
            <w:tcW w:w="571" w:type="pct"/>
            <w:noWrap/>
          </w:tcPr>
          <w:p w14:paraId="08705EBE" w14:textId="77777777" w:rsidR="00EB4FA3" w:rsidRDefault="00EB4FA3" w:rsidP="00EB4FA3">
            <w:pPr>
              <w:pStyle w:val="100"/>
              <w:jc w:val="left"/>
              <w:rPr>
                <w:szCs w:val="20"/>
              </w:rPr>
            </w:pPr>
          </w:p>
        </w:tc>
        <w:tc>
          <w:tcPr>
            <w:tcW w:w="523" w:type="pct"/>
            <w:noWrap/>
          </w:tcPr>
          <w:p w14:paraId="59EF60BC" w14:textId="77777777" w:rsidR="00EB4FA3" w:rsidRDefault="00EB4FA3" w:rsidP="00EB4FA3">
            <w:pPr>
              <w:pStyle w:val="100"/>
              <w:jc w:val="left"/>
              <w:rPr>
                <w:szCs w:val="20"/>
                <w:lang w:val="en-US"/>
              </w:rPr>
            </w:pPr>
            <w:r>
              <w:rPr>
                <w:szCs w:val="20"/>
              </w:rPr>
              <w:t>diagnosisTypeС</w:t>
            </w:r>
            <w:r>
              <w:rPr>
                <w:szCs w:val="20"/>
                <w:lang w:val="en-US"/>
              </w:rPr>
              <w:t>ode</w:t>
            </w:r>
          </w:p>
        </w:tc>
        <w:tc>
          <w:tcPr>
            <w:tcW w:w="424" w:type="pct"/>
            <w:noWrap/>
          </w:tcPr>
          <w:p w14:paraId="4F5EF199" w14:textId="77777777" w:rsidR="00EB4FA3" w:rsidRDefault="00EB4FA3" w:rsidP="00EB4FA3">
            <w:pPr>
              <w:pStyle w:val="103"/>
              <w:rPr>
                <w:szCs w:val="20"/>
              </w:rPr>
            </w:pPr>
            <w:r>
              <w:rPr>
                <w:szCs w:val="20"/>
              </w:rPr>
              <w:t>О</w:t>
            </w:r>
          </w:p>
        </w:tc>
        <w:tc>
          <w:tcPr>
            <w:tcW w:w="846" w:type="pct"/>
            <w:noWrap/>
          </w:tcPr>
          <w:p w14:paraId="08676A9B" w14:textId="77777777" w:rsidR="00EB4FA3" w:rsidRDefault="00EB4FA3" w:rsidP="00EB4FA3">
            <w:pPr>
              <w:pStyle w:val="100"/>
              <w:jc w:val="left"/>
              <w:rPr>
                <w:szCs w:val="20"/>
              </w:rPr>
            </w:pPr>
            <w:r>
              <w:rPr>
                <w:szCs w:val="20"/>
              </w:rPr>
              <w:t>Тип диагноза</w:t>
            </w:r>
          </w:p>
        </w:tc>
        <w:tc>
          <w:tcPr>
            <w:tcW w:w="249" w:type="pct"/>
            <w:noWrap/>
          </w:tcPr>
          <w:p w14:paraId="02715EA1" w14:textId="3FC514F2" w:rsidR="00EB4FA3" w:rsidRPr="00CA441D" w:rsidRDefault="00EB4FA3" w:rsidP="00EB4FA3">
            <w:pPr>
              <w:rPr>
                <w:lang w:eastAsia="zh-CN"/>
              </w:rPr>
            </w:pPr>
            <w:r w:rsidRPr="00CA441D">
              <w:rPr>
                <w:rFonts w:eastAsia="Times New Roman" w:cs="Times New Roman"/>
                <w:sz w:val="20"/>
                <w:szCs w:val="20"/>
                <w:lang w:eastAsia="zh-CN"/>
              </w:rPr>
              <w:t xml:space="preserve">NonEmptyText </w:t>
            </w:r>
          </w:p>
        </w:tc>
        <w:tc>
          <w:tcPr>
            <w:tcW w:w="1024" w:type="pct"/>
            <w:noWrap/>
          </w:tcPr>
          <w:p w14:paraId="5248014E" w14:textId="77777777" w:rsidR="00EB4FA3" w:rsidRDefault="00EB4FA3" w:rsidP="00EB4FA3">
            <w:pPr>
              <w:pStyle w:val="100"/>
              <w:jc w:val="left"/>
              <w:rPr>
                <w:szCs w:val="20"/>
              </w:rPr>
            </w:pPr>
            <w:r>
              <w:rPr>
                <w:szCs w:val="20"/>
              </w:rPr>
              <w:t>Внутренний справочник</w:t>
            </w:r>
          </w:p>
        </w:tc>
        <w:tc>
          <w:tcPr>
            <w:tcW w:w="1126" w:type="pct"/>
            <w:noWrap/>
          </w:tcPr>
          <w:p w14:paraId="2F66FDBB" w14:textId="77777777" w:rsidR="00EB4FA3" w:rsidRDefault="00EB4FA3" w:rsidP="00EB4FA3">
            <w:pPr>
              <w:pStyle w:val="103"/>
              <w:rPr>
                <w:szCs w:val="20"/>
              </w:rPr>
            </w:pPr>
            <w:r>
              <w:rPr>
                <w:szCs w:val="20"/>
              </w:rPr>
              <w:t>1</w:t>
            </w:r>
          </w:p>
          <w:p w14:paraId="1D20CB19" w14:textId="77777777" w:rsidR="00EB4FA3" w:rsidRDefault="00EB4FA3" w:rsidP="00EB4FA3">
            <w:pPr>
              <w:pStyle w:val="100"/>
              <w:jc w:val="left"/>
              <w:rPr>
                <w:szCs w:val="20"/>
              </w:rPr>
            </w:pPr>
            <w:r>
              <w:rPr>
                <w:szCs w:val="20"/>
              </w:rPr>
              <w:t xml:space="preserve">[1- Основной; </w:t>
            </w:r>
          </w:p>
          <w:p w14:paraId="0E1C4199" w14:textId="77777777" w:rsidR="00EB4FA3" w:rsidRDefault="00EB4FA3" w:rsidP="00EB4FA3">
            <w:pPr>
              <w:pStyle w:val="100"/>
              <w:jc w:val="left"/>
              <w:rPr>
                <w:szCs w:val="20"/>
              </w:rPr>
            </w:pPr>
            <w:r>
              <w:rPr>
                <w:szCs w:val="20"/>
              </w:rPr>
              <w:t xml:space="preserve">2- Сопутствующий; </w:t>
            </w:r>
          </w:p>
          <w:p w14:paraId="6D0D30F1" w14:textId="77777777" w:rsidR="00EB4FA3" w:rsidRDefault="00EB4FA3" w:rsidP="00EB4FA3">
            <w:pPr>
              <w:pStyle w:val="100"/>
              <w:jc w:val="left"/>
              <w:rPr>
                <w:szCs w:val="20"/>
              </w:rPr>
            </w:pPr>
            <w:r>
              <w:rPr>
                <w:szCs w:val="20"/>
              </w:rPr>
              <w:t xml:space="preserve">3- Осложнение; </w:t>
            </w:r>
          </w:p>
          <w:p w14:paraId="2E1B8DC1" w14:textId="77777777" w:rsidR="00EB4FA3" w:rsidRDefault="00EB4FA3" w:rsidP="00EB4FA3">
            <w:pPr>
              <w:pStyle w:val="100"/>
              <w:jc w:val="left"/>
              <w:rPr>
                <w:szCs w:val="20"/>
              </w:rPr>
            </w:pPr>
            <w:r>
              <w:rPr>
                <w:szCs w:val="20"/>
              </w:rPr>
              <w:t xml:space="preserve">11- Диагноз приёмного отделения; </w:t>
            </w:r>
          </w:p>
          <w:p w14:paraId="7219F6DB" w14:textId="77777777" w:rsidR="00EB4FA3" w:rsidRDefault="00EB4FA3" w:rsidP="00EB4FA3">
            <w:pPr>
              <w:pStyle w:val="100"/>
              <w:jc w:val="left"/>
              <w:rPr>
                <w:szCs w:val="20"/>
              </w:rPr>
            </w:pPr>
            <w:r>
              <w:rPr>
                <w:szCs w:val="20"/>
              </w:rPr>
              <w:t xml:space="preserve">21- Диагноз направления от; </w:t>
            </w:r>
          </w:p>
          <w:p w14:paraId="69203647" w14:textId="77777777" w:rsidR="00EB4FA3" w:rsidRDefault="00EB4FA3" w:rsidP="00EB4FA3">
            <w:pPr>
              <w:pStyle w:val="100"/>
              <w:jc w:val="left"/>
              <w:rPr>
                <w:szCs w:val="20"/>
              </w:rPr>
            </w:pPr>
            <w:r>
              <w:rPr>
                <w:szCs w:val="20"/>
              </w:rPr>
              <w:t xml:space="preserve">31- Диагноз направления в; </w:t>
            </w:r>
          </w:p>
          <w:p w14:paraId="13CF326A" w14:textId="77777777" w:rsidR="00EB4FA3" w:rsidRDefault="00EB4FA3" w:rsidP="00EB4FA3">
            <w:pPr>
              <w:pStyle w:val="100"/>
              <w:jc w:val="left"/>
              <w:rPr>
                <w:szCs w:val="20"/>
              </w:rPr>
            </w:pPr>
            <w:r>
              <w:rPr>
                <w:szCs w:val="20"/>
              </w:rPr>
              <w:t xml:space="preserve">91-Патологоанатомические: основной; </w:t>
            </w:r>
          </w:p>
          <w:p w14:paraId="0ECDC036" w14:textId="77777777" w:rsidR="00EB4FA3" w:rsidRDefault="00EB4FA3" w:rsidP="00EB4FA3">
            <w:pPr>
              <w:pStyle w:val="100"/>
              <w:jc w:val="left"/>
              <w:rPr>
                <w:szCs w:val="20"/>
              </w:rPr>
            </w:pPr>
            <w:r>
              <w:rPr>
                <w:szCs w:val="20"/>
              </w:rPr>
              <w:t xml:space="preserve">92-Патологоанатомические: сопутствующий; </w:t>
            </w:r>
          </w:p>
          <w:p w14:paraId="065397D6" w14:textId="77777777" w:rsidR="00EB4FA3" w:rsidRDefault="00EB4FA3" w:rsidP="00EB4FA3">
            <w:pPr>
              <w:pStyle w:val="100"/>
              <w:jc w:val="left"/>
              <w:rPr>
                <w:szCs w:val="20"/>
              </w:rPr>
            </w:pPr>
            <w:r>
              <w:rPr>
                <w:szCs w:val="20"/>
              </w:rPr>
              <w:t xml:space="preserve">93-Патологоанатомические: осложнение; </w:t>
            </w:r>
          </w:p>
          <w:p w14:paraId="4FF49368" w14:textId="77777777" w:rsidR="00EB4FA3" w:rsidRDefault="00EB4FA3" w:rsidP="00EB4FA3">
            <w:pPr>
              <w:pStyle w:val="100"/>
              <w:jc w:val="left"/>
              <w:rPr>
                <w:szCs w:val="20"/>
              </w:rPr>
            </w:pPr>
            <w:r>
              <w:rPr>
                <w:szCs w:val="20"/>
              </w:rPr>
              <w:t>99- Патологоанатомические: причина смерти]</w:t>
            </w:r>
          </w:p>
        </w:tc>
      </w:tr>
      <w:tr w:rsidR="00EB4FA3" w14:paraId="418CBDF8" w14:textId="77777777" w:rsidTr="00EB4FA3">
        <w:trPr>
          <w:trHeight w:val="454"/>
        </w:trPr>
        <w:tc>
          <w:tcPr>
            <w:tcW w:w="236" w:type="pct"/>
            <w:noWrap/>
          </w:tcPr>
          <w:p w14:paraId="2FEEF58A" w14:textId="77777777" w:rsidR="00EB4FA3" w:rsidRDefault="00EB4FA3" w:rsidP="00EB4FA3">
            <w:pPr>
              <w:pStyle w:val="100"/>
              <w:jc w:val="left"/>
              <w:rPr>
                <w:szCs w:val="20"/>
              </w:rPr>
            </w:pPr>
          </w:p>
        </w:tc>
        <w:tc>
          <w:tcPr>
            <w:tcW w:w="571" w:type="pct"/>
            <w:noWrap/>
          </w:tcPr>
          <w:p w14:paraId="7D4E8A2B" w14:textId="77777777" w:rsidR="00EB4FA3" w:rsidRDefault="00EB4FA3" w:rsidP="00EB4FA3">
            <w:pPr>
              <w:pStyle w:val="100"/>
              <w:jc w:val="left"/>
              <w:rPr>
                <w:szCs w:val="20"/>
              </w:rPr>
            </w:pPr>
          </w:p>
        </w:tc>
        <w:tc>
          <w:tcPr>
            <w:tcW w:w="523" w:type="pct"/>
            <w:noWrap/>
          </w:tcPr>
          <w:p w14:paraId="4917880F" w14:textId="77777777" w:rsidR="00EB4FA3" w:rsidRDefault="00EB4FA3" w:rsidP="00EB4FA3">
            <w:pPr>
              <w:pStyle w:val="100"/>
              <w:jc w:val="left"/>
              <w:rPr>
                <w:szCs w:val="20"/>
                <w:lang w:val="en-US"/>
              </w:rPr>
            </w:pPr>
            <w:r>
              <w:rPr>
                <w:szCs w:val="20"/>
              </w:rPr>
              <w:t>disease</w:t>
            </w:r>
            <w:r>
              <w:rPr>
                <w:szCs w:val="20"/>
                <w:lang w:val="en-US"/>
              </w:rPr>
              <w:t>Code</w:t>
            </w:r>
          </w:p>
        </w:tc>
        <w:tc>
          <w:tcPr>
            <w:tcW w:w="424" w:type="pct"/>
            <w:noWrap/>
          </w:tcPr>
          <w:p w14:paraId="26CB8BC8" w14:textId="77777777" w:rsidR="00EB4FA3" w:rsidRDefault="00EB4FA3" w:rsidP="00EB4FA3">
            <w:pPr>
              <w:pStyle w:val="103"/>
              <w:rPr>
                <w:szCs w:val="20"/>
                <w:lang w:val="en-GB"/>
              </w:rPr>
            </w:pPr>
            <w:r>
              <w:rPr>
                <w:szCs w:val="20"/>
              </w:rPr>
              <w:t>О</w:t>
            </w:r>
          </w:p>
        </w:tc>
        <w:tc>
          <w:tcPr>
            <w:tcW w:w="846" w:type="pct"/>
            <w:noWrap/>
          </w:tcPr>
          <w:p w14:paraId="69BE3372" w14:textId="77777777" w:rsidR="00EB4FA3" w:rsidRDefault="00EB4FA3" w:rsidP="00EB4FA3">
            <w:pPr>
              <w:pStyle w:val="100"/>
              <w:jc w:val="left"/>
              <w:rPr>
                <w:szCs w:val="20"/>
              </w:rPr>
            </w:pPr>
            <w:r>
              <w:rPr>
                <w:szCs w:val="20"/>
              </w:rPr>
              <w:t>Код диагноза</w:t>
            </w:r>
          </w:p>
        </w:tc>
        <w:tc>
          <w:tcPr>
            <w:tcW w:w="249" w:type="pct"/>
            <w:noWrap/>
          </w:tcPr>
          <w:p w14:paraId="40C89AAB" w14:textId="77777777" w:rsidR="00EB4FA3" w:rsidRDefault="00EB4FA3" w:rsidP="00EB4FA3">
            <w:pPr>
              <w:pStyle w:val="100"/>
              <w:jc w:val="left"/>
              <w:rPr>
                <w:szCs w:val="20"/>
              </w:rPr>
            </w:pPr>
            <w:r>
              <w:rPr>
                <w:szCs w:val="20"/>
              </w:rPr>
              <w:t>NonEmptyString</w:t>
            </w:r>
          </w:p>
        </w:tc>
        <w:tc>
          <w:tcPr>
            <w:tcW w:w="1024" w:type="pct"/>
            <w:noWrap/>
          </w:tcPr>
          <w:p w14:paraId="6AE26E6E" w14:textId="77777777" w:rsidR="00EB4FA3" w:rsidRDefault="00EB4FA3" w:rsidP="00EB4FA3">
            <w:pPr>
              <w:pStyle w:val="100"/>
              <w:jc w:val="left"/>
              <w:rPr>
                <w:szCs w:val="20"/>
              </w:rPr>
            </w:pPr>
            <w:r>
              <w:rPr>
                <w:rStyle w:val="docdata"/>
                <w:rFonts w:eastAsia="Arial"/>
                <w:color w:val="000000"/>
                <w:szCs w:val="20"/>
              </w:rPr>
              <w:t xml:space="preserve">nsi.rosminzdrav </w:t>
            </w:r>
            <w:r>
              <w:rPr>
                <w:szCs w:val="20"/>
              </w:rPr>
              <w:t>Международная статистическая классификация болезней и проблем, связанных со здоровьем (10-й пересмотр) | МКБ-10</w:t>
            </w:r>
          </w:p>
          <w:p w14:paraId="0BB369C6" w14:textId="77777777" w:rsidR="00EB4FA3" w:rsidRDefault="00EB4FA3" w:rsidP="00EB4FA3">
            <w:pPr>
              <w:pStyle w:val="100"/>
              <w:jc w:val="left"/>
              <w:rPr>
                <w:szCs w:val="20"/>
              </w:rPr>
            </w:pPr>
            <w:r>
              <w:rPr>
                <w:szCs w:val="20"/>
              </w:rPr>
              <w:t>1.2.643.5.1.13.13.11.1005</w:t>
            </w:r>
          </w:p>
        </w:tc>
        <w:tc>
          <w:tcPr>
            <w:tcW w:w="1126" w:type="pct"/>
            <w:noWrap/>
          </w:tcPr>
          <w:p w14:paraId="7CED957C" w14:textId="77777777" w:rsidR="00EB4FA3" w:rsidRDefault="00EB4FA3" w:rsidP="00EB4FA3">
            <w:pPr>
              <w:pStyle w:val="103"/>
              <w:rPr>
                <w:szCs w:val="20"/>
              </w:rPr>
            </w:pPr>
            <w:r>
              <w:rPr>
                <w:szCs w:val="20"/>
              </w:rPr>
              <w:t>A00</w:t>
            </w:r>
          </w:p>
        </w:tc>
      </w:tr>
      <w:tr w:rsidR="00EB4FA3" w14:paraId="5A0BA3D0" w14:textId="77777777" w:rsidTr="00EB4FA3">
        <w:trPr>
          <w:trHeight w:val="454"/>
        </w:trPr>
        <w:tc>
          <w:tcPr>
            <w:tcW w:w="236" w:type="pct"/>
            <w:noWrap/>
          </w:tcPr>
          <w:p w14:paraId="4F6099C0" w14:textId="77777777" w:rsidR="00EB4FA3" w:rsidRDefault="00EB4FA3" w:rsidP="00EB4FA3">
            <w:pPr>
              <w:pStyle w:val="100"/>
              <w:jc w:val="left"/>
              <w:rPr>
                <w:szCs w:val="20"/>
              </w:rPr>
            </w:pPr>
          </w:p>
        </w:tc>
        <w:tc>
          <w:tcPr>
            <w:tcW w:w="571" w:type="pct"/>
            <w:noWrap/>
          </w:tcPr>
          <w:p w14:paraId="47F73F9A" w14:textId="77777777" w:rsidR="00EB4FA3" w:rsidRDefault="00EB4FA3" w:rsidP="00EB4FA3">
            <w:pPr>
              <w:pStyle w:val="100"/>
              <w:jc w:val="left"/>
              <w:rPr>
                <w:szCs w:val="20"/>
              </w:rPr>
            </w:pPr>
          </w:p>
        </w:tc>
        <w:tc>
          <w:tcPr>
            <w:tcW w:w="523" w:type="pct"/>
            <w:noWrap/>
          </w:tcPr>
          <w:p w14:paraId="734FE383" w14:textId="77777777" w:rsidR="00EB4FA3" w:rsidRDefault="00EB4FA3" w:rsidP="00EB4FA3">
            <w:pPr>
              <w:pStyle w:val="100"/>
              <w:jc w:val="left"/>
              <w:rPr>
                <w:szCs w:val="20"/>
              </w:rPr>
            </w:pPr>
            <w:r>
              <w:rPr>
                <w:szCs w:val="20"/>
              </w:rPr>
              <w:t>diseaseNature</w:t>
            </w:r>
            <w:r>
              <w:rPr>
                <w:szCs w:val="20"/>
                <w:lang w:val="en-US"/>
              </w:rPr>
              <w:t>Code</w:t>
            </w:r>
          </w:p>
        </w:tc>
        <w:tc>
          <w:tcPr>
            <w:tcW w:w="424" w:type="pct"/>
            <w:noWrap/>
          </w:tcPr>
          <w:p w14:paraId="5AD8205C" w14:textId="77777777" w:rsidR="00EB4FA3" w:rsidRDefault="00EB4FA3" w:rsidP="00EB4FA3">
            <w:pPr>
              <w:pStyle w:val="103"/>
              <w:rPr>
                <w:szCs w:val="20"/>
              </w:rPr>
            </w:pPr>
            <w:r>
              <w:rPr>
                <w:szCs w:val="20"/>
              </w:rPr>
              <w:t>Н</w:t>
            </w:r>
          </w:p>
        </w:tc>
        <w:tc>
          <w:tcPr>
            <w:tcW w:w="846" w:type="pct"/>
            <w:noWrap/>
          </w:tcPr>
          <w:p w14:paraId="305E485B" w14:textId="77777777" w:rsidR="00EB4FA3" w:rsidRDefault="00EB4FA3" w:rsidP="00EB4FA3">
            <w:pPr>
              <w:pStyle w:val="100"/>
              <w:jc w:val="left"/>
              <w:rPr>
                <w:szCs w:val="20"/>
              </w:rPr>
            </w:pPr>
            <w:r>
              <w:rPr>
                <w:szCs w:val="20"/>
              </w:rPr>
              <w:t>Характер заболевания</w:t>
            </w:r>
          </w:p>
        </w:tc>
        <w:tc>
          <w:tcPr>
            <w:tcW w:w="249" w:type="pct"/>
            <w:noWrap/>
          </w:tcPr>
          <w:p w14:paraId="2C0AAA38" w14:textId="67967853" w:rsidR="00EB4FA3" w:rsidRDefault="00EB4FA3" w:rsidP="00EB4FA3">
            <w:pPr>
              <w:pStyle w:val="100"/>
              <w:jc w:val="left"/>
              <w:rPr>
                <w:szCs w:val="20"/>
              </w:rPr>
            </w:pPr>
            <w:r w:rsidRPr="00CA441D">
              <w:rPr>
                <w:szCs w:val="20"/>
              </w:rPr>
              <w:t>NonEmptyText</w:t>
            </w:r>
          </w:p>
        </w:tc>
        <w:tc>
          <w:tcPr>
            <w:tcW w:w="1024" w:type="pct"/>
            <w:noWrap/>
          </w:tcPr>
          <w:p w14:paraId="3030F40C" w14:textId="77777777" w:rsidR="00EB4FA3" w:rsidRDefault="00EB4FA3" w:rsidP="00EB4FA3">
            <w:pPr>
              <w:pStyle w:val="100"/>
              <w:jc w:val="left"/>
              <w:rPr>
                <w:szCs w:val="20"/>
              </w:rPr>
            </w:pPr>
            <w:r>
              <w:rPr>
                <w:rStyle w:val="docdata"/>
                <w:rFonts w:eastAsia="Arial"/>
                <w:color w:val="000000"/>
                <w:szCs w:val="20"/>
              </w:rPr>
              <w:t xml:space="preserve">nsi.rosminzdrav </w:t>
            </w:r>
            <w:r>
              <w:rPr>
                <w:szCs w:val="20"/>
              </w:rPr>
              <w:t>Характер заболевания</w:t>
            </w:r>
          </w:p>
          <w:p w14:paraId="610F31B2" w14:textId="77777777" w:rsidR="00EB4FA3" w:rsidRDefault="00EB4FA3" w:rsidP="00EB4FA3">
            <w:pPr>
              <w:pStyle w:val="100"/>
              <w:jc w:val="left"/>
              <w:rPr>
                <w:rStyle w:val="docdata"/>
                <w:rFonts w:eastAsia="Arial"/>
                <w:color w:val="000000"/>
                <w:szCs w:val="20"/>
              </w:rPr>
            </w:pPr>
            <w:r>
              <w:rPr>
                <w:szCs w:val="20"/>
              </w:rPr>
              <w:t>1.2.643.5.1.13.13.11.1049</w:t>
            </w:r>
          </w:p>
        </w:tc>
        <w:tc>
          <w:tcPr>
            <w:tcW w:w="1126" w:type="pct"/>
            <w:noWrap/>
          </w:tcPr>
          <w:p w14:paraId="1EF2627E" w14:textId="77777777" w:rsidR="00EB4FA3" w:rsidRDefault="00EB4FA3" w:rsidP="00EB4FA3">
            <w:pPr>
              <w:pStyle w:val="103"/>
              <w:rPr>
                <w:szCs w:val="20"/>
              </w:rPr>
            </w:pPr>
            <w:r>
              <w:rPr>
                <w:szCs w:val="20"/>
              </w:rPr>
              <w:t>1</w:t>
            </w:r>
          </w:p>
          <w:p w14:paraId="53B933AB" w14:textId="77777777" w:rsidR="00EB4FA3" w:rsidRDefault="00EB4FA3" w:rsidP="00EB4FA3">
            <w:pPr>
              <w:pStyle w:val="100"/>
              <w:jc w:val="left"/>
              <w:rPr>
                <w:szCs w:val="20"/>
              </w:rPr>
            </w:pPr>
            <w:r>
              <w:rPr>
                <w:szCs w:val="20"/>
              </w:rPr>
              <w:t>[1- Впервые в жизни установленное хроническое;</w:t>
            </w:r>
          </w:p>
          <w:p w14:paraId="0300144C" w14:textId="77777777" w:rsidR="00EB4FA3" w:rsidRDefault="00EB4FA3" w:rsidP="00EB4FA3">
            <w:pPr>
              <w:pStyle w:val="100"/>
              <w:jc w:val="left"/>
              <w:rPr>
                <w:szCs w:val="20"/>
              </w:rPr>
            </w:pPr>
            <w:r>
              <w:rPr>
                <w:szCs w:val="20"/>
              </w:rPr>
              <w:t>2- Ранее установленное хроническое;</w:t>
            </w:r>
          </w:p>
          <w:p w14:paraId="35174DAD" w14:textId="77777777" w:rsidR="00EB4FA3" w:rsidRDefault="00EB4FA3" w:rsidP="00EB4FA3">
            <w:pPr>
              <w:pStyle w:val="103"/>
              <w:rPr>
                <w:szCs w:val="20"/>
              </w:rPr>
            </w:pPr>
            <w:r>
              <w:rPr>
                <w:szCs w:val="20"/>
              </w:rPr>
              <w:t>3-Острое]</w:t>
            </w:r>
          </w:p>
        </w:tc>
      </w:tr>
      <w:tr w:rsidR="00EB4FA3" w14:paraId="7CBE4D13" w14:textId="77777777" w:rsidTr="00EB4FA3">
        <w:trPr>
          <w:trHeight w:val="454"/>
        </w:trPr>
        <w:tc>
          <w:tcPr>
            <w:tcW w:w="236" w:type="pct"/>
            <w:noWrap/>
          </w:tcPr>
          <w:p w14:paraId="0B985BBA" w14:textId="77777777" w:rsidR="00EB4FA3" w:rsidRDefault="00EB4FA3" w:rsidP="00EB4FA3">
            <w:pPr>
              <w:pStyle w:val="100"/>
              <w:jc w:val="left"/>
              <w:rPr>
                <w:szCs w:val="20"/>
              </w:rPr>
            </w:pPr>
          </w:p>
        </w:tc>
        <w:tc>
          <w:tcPr>
            <w:tcW w:w="571" w:type="pct"/>
            <w:noWrap/>
          </w:tcPr>
          <w:p w14:paraId="6F039707" w14:textId="77777777" w:rsidR="00EB4FA3" w:rsidRDefault="00EB4FA3" w:rsidP="00EB4FA3">
            <w:pPr>
              <w:pStyle w:val="100"/>
              <w:jc w:val="left"/>
              <w:rPr>
                <w:szCs w:val="20"/>
              </w:rPr>
            </w:pPr>
          </w:p>
        </w:tc>
        <w:tc>
          <w:tcPr>
            <w:tcW w:w="523" w:type="pct"/>
            <w:noWrap/>
          </w:tcPr>
          <w:p w14:paraId="77C5EB0A" w14:textId="77777777" w:rsidR="00EB4FA3" w:rsidRDefault="00EB4FA3" w:rsidP="00EB4FA3">
            <w:pPr>
              <w:pStyle w:val="100"/>
              <w:jc w:val="left"/>
              <w:rPr>
                <w:szCs w:val="20"/>
                <w:lang w:val="en-US"/>
              </w:rPr>
            </w:pPr>
            <w:r>
              <w:rPr>
                <w:szCs w:val="20"/>
              </w:rPr>
              <w:t>injuryType</w:t>
            </w:r>
            <w:r>
              <w:rPr>
                <w:szCs w:val="20"/>
                <w:lang w:val="en-US"/>
              </w:rPr>
              <w:t>Code</w:t>
            </w:r>
          </w:p>
        </w:tc>
        <w:tc>
          <w:tcPr>
            <w:tcW w:w="424" w:type="pct"/>
            <w:noWrap/>
          </w:tcPr>
          <w:p w14:paraId="7ED6D671" w14:textId="77777777" w:rsidR="00EB4FA3" w:rsidRDefault="00EB4FA3" w:rsidP="00EB4FA3">
            <w:pPr>
              <w:pStyle w:val="100"/>
              <w:jc w:val="left"/>
              <w:rPr>
                <w:szCs w:val="20"/>
              </w:rPr>
            </w:pPr>
            <w:r>
              <w:rPr>
                <w:szCs w:val="20"/>
              </w:rPr>
              <w:t>УО, только для основного диагноза, если диагноз = S.*, T.*</w:t>
            </w:r>
          </w:p>
          <w:p w14:paraId="12ED97FA" w14:textId="77777777" w:rsidR="00EB4FA3" w:rsidRDefault="00EB4FA3" w:rsidP="00EB4FA3">
            <w:pPr>
              <w:pStyle w:val="100"/>
              <w:jc w:val="left"/>
              <w:rPr>
                <w:szCs w:val="20"/>
              </w:rPr>
            </w:pPr>
          </w:p>
        </w:tc>
        <w:tc>
          <w:tcPr>
            <w:tcW w:w="846" w:type="pct"/>
            <w:noWrap/>
          </w:tcPr>
          <w:p w14:paraId="3FEC0D17" w14:textId="77777777" w:rsidR="00EB4FA3" w:rsidRDefault="00EB4FA3" w:rsidP="00EB4FA3">
            <w:pPr>
              <w:pStyle w:val="100"/>
              <w:jc w:val="left"/>
              <w:rPr>
                <w:szCs w:val="20"/>
              </w:rPr>
            </w:pPr>
            <w:r>
              <w:rPr>
                <w:szCs w:val="20"/>
              </w:rPr>
              <w:t>Вид травмы</w:t>
            </w:r>
          </w:p>
        </w:tc>
        <w:tc>
          <w:tcPr>
            <w:tcW w:w="249" w:type="pct"/>
            <w:noWrap/>
          </w:tcPr>
          <w:p w14:paraId="5DBEF8D4" w14:textId="5759369C" w:rsidR="00EB4FA3" w:rsidRDefault="00EB4FA3" w:rsidP="00EB4FA3">
            <w:pPr>
              <w:pStyle w:val="100"/>
              <w:jc w:val="left"/>
              <w:rPr>
                <w:szCs w:val="20"/>
              </w:rPr>
            </w:pPr>
            <w:r w:rsidRPr="00CA441D">
              <w:rPr>
                <w:szCs w:val="20"/>
              </w:rPr>
              <w:t>NonEmptyText</w:t>
            </w:r>
          </w:p>
        </w:tc>
        <w:tc>
          <w:tcPr>
            <w:tcW w:w="1024" w:type="pct"/>
            <w:noWrap/>
          </w:tcPr>
          <w:p w14:paraId="025CD62E" w14:textId="77777777" w:rsidR="00EB4FA3" w:rsidRDefault="00EB4FA3" w:rsidP="00EB4FA3">
            <w:pPr>
              <w:pStyle w:val="100"/>
              <w:jc w:val="left"/>
              <w:rPr>
                <w:szCs w:val="20"/>
              </w:rPr>
            </w:pPr>
            <w:r>
              <w:rPr>
                <w:szCs w:val="20"/>
              </w:rPr>
              <w:t>nsi.rosminzdrav  Виды травм по способу получения</w:t>
            </w:r>
          </w:p>
          <w:p w14:paraId="3E914B2C" w14:textId="77777777" w:rsidR="00EB4FA3" w:rsidRDefault="00EB4FA3" w:rsidP="00EB4FA3">
            <w:pPr>
              <w:pStyle w:val="100"/>
              <w:jc w:val="left"/>
              <w:rPr>
                <w:szCs w:val="20"/>
              </w:rPr>
            </w:pPr>
            <w:r>
              <w:rPr>
                <w:szCs w:val="20"/>
              </w:rPr>
              <w:t>1.2.643.5.1.13.13.11.1036</w:t>
            </w:r>
          </w:p>
          <w:p w14:paraId="66FDB41F" w14:textId="77777777" w:rsidR="00EB4FA3" w:rsidRDefault="00EB4FA3" w:rsidP="00EB4FA3">
            <w:pPr>
              <w:pStyle w:val="100"/>
              <w:jc w:val="left"/>
              <w:rPr>
                <w:rStyle w:val="docdata"/>
                <w:rFonts w:eastAsia="Arial"/>
                <w:color w:val="000000"/>
                <w:szCs w:val="20"/>
              </w:rPr>
            </w:pPr>
            <w:r>
              <w:rPr>
                <w:szCs w:val="20"/>
              </w:rPr>
              <w:t>Уникальный код справочника</w:t>
            </w:r>
          </w:p>
        </w:tc>
        <w:tc>
          <w:tcPr>
            <w:tcW w:w="1126" w:type="pct"/>
            <w:noWrap/>
          </w:tcPr>
          <w:p w14:paraId="2DF3F1A3" w14:textId="77777777" w:rsidR="00EB4FA3" w:rsidRDefault="00EB4FA3" w:rsidP="00EB4FA3">
            <w:pPr>
              <w:pStyle w:val="103"/>
              <w:rPr>
                <w:szCs w:val="20"/>
              </w:rPr>
            </w:pPr>
            <w:r>
              <w:rPr>
                <w:szCs w:val="20"/>
              </w:rPr>
              <w:t>1</w:t>
            </w:r>
          </w:p>
          <w:p w14:paraId="0289D508" w14:textId="77777777" w:rsidR="00EB4FA3" w:rsidRDefault="00EB4FA3" w:rsidP="00EB4FA3">
            <w:pPr>
              <w:pStyle w:val="103"/>
              <w:jc w:val="left"/>
              <w:rPr>
                <w:szCs w:val="20"/>
              </w:rPr>
            </w:pPr>
          </w:p>
        </w:tc>
      </w:tr>
      <w:tr w:rsidR="00EB4FA3" w14:paraId="18317D2C" w14:textId="77777777" w:rsidTr="00EB4FA3">
        <w:trPr>
          <w:trHeight w:val="454"/>
        </w:trPr>
        <w:tc>
          <w:tcPr>
            <w:tcW w:w="236" w:type="pct"/>
            <w:noWrap/>
          </w:tcPr>
          <w:p w14:paraId="2B9FC273" w14:textId="77777777" w:rsidR="00EB4FA3" w:rsidRDefault="00EB4FA3" w:rsidP="00EB4FA3">
            <w:pPr>
              <w:pStyle w:val="100"/>
              <w:jc w:val="left"/>
              <w:rPr>
                <w:szCs w:val="20"/>
              </w:rPr>
            </w:pPr>
          </w:p>
        </w:tc>
        <w:tc>
          <w:tcPr>
            <w:tcW w:w="571" w:type="pct"/>
            <w:noWrap/>
          </w:tcPr>
          <w:p w14:paraId="2AF37997" w14:textId="77777777" w:rsidR="00EB4FA3" w:rsidRDefault="00EB4FA3" w:rsidP="00EB4FA3">
            <w:pPr>
              <w:pStyle w:val="100"/>
              <w:jc w:val="left"/>
              <w:rPr>
                <w:szCs w:val="20"/>
              </w:rPr>
            </w:pPr>
            <w:r>
              <w:rPr>
                <w:szCs w:val="20"/>
              </w:rPr>
              <w:t>/ diagnosis</w:t>
            </w:r>
          </w:p>
          <w:p w14:paraId="598C5817" w14:textId="77777777" w:rsidR="00EB4FA3" w:rsidRDefault="00EB4FA3" w:rsidP="00EB4FA3">
            <w:pPr>
              <w:pStyle w:val="100"/>
              <w:jc w:val="left"/>
              <w:rPr>
                <w:szCs w:val="20"/>
              </w:rPr>
            </w:pPr>
            <w:r>
              <w:rPr>
                <w:szCs w:val="20"/>
              </w:rPr>
              <w:t>/ diagnoses</w:t>
            </w:r>
          </w:p>
        </w:tc>
        <w:tc>
          <w:tcPr>
            <w:tcW w:w="523" w:type="pct"/>
            <w:noWrap/>
          </w:tcPr>
          <w:p w14:paraId="781C5A12" w14:textId="77777777" w:rsidR="00EB4FA3" w:rsidRDefault="00EB4FA3" w:rsidP="00EB4FA3">
            <w:pPr>
              <w:pStyle w:val="100"/>
              <w:jc w:val="left"/>
              <w:rPr>
                <w:szCs w:val="20"/>
              </w:rPr>
            </w:pPr>
          </w:p>
        </w:tc>
        <w:tc>
          <w:tcPr>
            <w:tcW w:w="424" w:type="pct"/>
            <w:noWrap/>
          </w:tcPr>
          <w:p w14:paraId="72B85E12" w14:textId="77777777" w:rsidR="00EB4FA3" w:rsidRDefault="00EB4FA3" w:rsidP="00EB4FA3">
            <w:pPr>
              <w:pStyle w:val="103"/>
              <w:rPr>
                <w:szCs w:val="20"/>
              </w:rPr>
            </w:pPr>
          </w:p>
        </w:tc>
        <w:tc>
          <w:tcPr>
            <w:tcW w:w="846" w:type="pct"/>
            <w:noWrap/>
          </w:tcPr>
          <w:p w14:paraId="25FDCA5B" w14:textId="77777777" w:rsidR="00EB4FA3" w:rsidRDefault="00EB4FA3" w:rsidP="00EB4FA3">
            <w:pPr>
              <w:pStyle w:val="100"/>
              <w:jc w:val="left"/>
              <w:rPr>
                <w:szCs w:val="20"/>
              </w:rPr>
            </w:pPr>
            <w:r>
              <w:rPr>
                <w:szCs w:val="20"/>
              </w:rPr>
              <w:t>Закрытие тэга</w:t>
            </w:r>
          </w:p>
        </w:tc>
        <w:tc>
          <w:tcPr>
            <w:tcW w:w="249" w:type="pct"/>
            <w:noWrap/>
          </w:tcPr>
          <w:p w14:paraId="1448DB9B" w14:textId="77777777" w:rsidR="00EB4FA3" w:rsidRDefault="00EB4FA3" w:rsidP="00EB4FA3">
            <w:pPr>
              <w:pStyle w:val="100"/>
              <w:jc w:val="left"/>
              <w:rPr>
                <w:szCs w:val="20"/>
              </w:rPr>
            </w:pPr>
          </w:p>
        </w:tc>
        <w:tc>
          <w:tcPr>
            <w:tcW w:w="1024" w:type="pct"/>
            <w:noWrap/>
          </w:tcPr>
          <w:p w14:paraId="4A1D74EB" w14:textId="77777777" w:rsidR="00EB4FA3" w:rsidRDefault="00EB4FA3" w:rsidP="00EB4FA3">
            <w:pPr>
              <w:pStyle w:val="100"/>
              <w:jc w:val="left"/>
              <w:rPr>
                <w:rStyle w:val="docdata"/>
                <w:rFonts w:eastAsia="Arial"/>
                <w:color w:val="000000"/>
                <w:szCs w:val="20"/>
              </w:rPr>
            </w:pPr>
          </w:p>
        </w:tc>
        <w:tc>
          <w:tcPr>
            <w:tcW w:w="1126" w:type="pct"/>
            <w:noWrap/>
          </w:tcPr>
          <w:p w14:paraId="671B2A45" w14:textId="77777777" w:rsidR="00EB4FA3" w:rsidRDefault="00EB4FA3" w:rsidP="00EB4FA3">
            <w:pPr>
              <w:pStyle w:val="103"/>
              <w:rPr>
                <w:szCs w:val="20"/>
              </w:rPr>
            </w:pPr>
          </w:p>
        </w:tc>
      </w:tr>
      <w:tr w:rsidR="00EB4FA3" w14:paraId="453845E9" w14:textId="77777777" w:rsidTr="00EB4FA3">
        <w:trPr>
          <w:trHeight w:val="454"/>
        </w:trPr>
        <w:tc>
          <w:tcPr>
            <w:tcW w:w="236" w:type="pct"/>
            <w:noWrap/>
          </w:tcPr>
          <w:p w14:paraId="3D9BCE3C" w14:textId="77777777" w:rsidR="00EB4FA3" w:rsidRDefault="00EB4FA3" w:rsidP="00EB4FA3">
            <w:pPr>
              <w:pStyle w:val="100"/>
              <w:jc w:val="left"/>
              <w:rPr>
                <w:szCs w:val="20"/>
              </w:rPr>
            </w:pPr>
          </w:p>
        </w:tc>
        <w:tc>
          <w:tcPr>
            <w:tcW w:w="571" w:type="pct"/>
            <w:noWrap/>
          </w:tcPr>
          <w:p w14:paraId="1D43B80E" w14:textId="77777777" w:rsidR="00EB4FA3" w:rsidRDefault="00EB4FA3" w:rsidP="00EB4FA3">
            <w:pPr>
              <w:pStyle w:val="100"/>
              <w:jc w:val="left"/>
              <w:rPr>
                <w:szCs w:val="20"/>
              </w:rPr>
            </w:pPr>
          </w:p>
        </w:tc>
        <w:tc>
          <w:tcPr>
            <w:tcW w:w="523" w:type="pct"/>
            <w:noWrap/>
          </w:tcPr>
          <w:p w14:paraId="49F8A5E9" w14:textId="77777777" w:rsidR="00EB4FA3" w:rsidRDefault="00EB4FA3" w:rsidP="00EB4FA3">
            <w:pPr>
              <w:pStyle w:val="100"/>
              <w:jc w:val="left"/>
              <w:rPr>
                <w:szCs w:val="20"/>
              </w:rPr>
            </w:pPr>
            <w:r>
              <w:rPr>
                <w:szCs w:val="20"/>
              </w:rPr>
              <w:t>vmpCareTypeCode</w:t>
            </w:r>
          </w:p>
        </w:tc>
        <w:tc>
          <w:tcPr>
            <w:tcW w:w="424" w:type="pct"/>
            <w:noWrap/>
          </w:tcPr>
          <w:p w14:paraId="6301B7A8" w14:textId="77777777" w:rsidR="00EB4FA3" w:rsidRDefault="00EB4FA3" w:rsidP="00EB4FA3">
            <w:pPr>
              <w:pStyle w:val="103"/>
              <w:rPr>
                <w:szCs w:val="20"/>
              </w:rPr>
            </w:pPr>
            <w:r>
              <w:rPr>
                <w:szCs w:val="20"/>
              </w:rPr>
              <w:t>Н</w:t>
            </w:r>
          </w:p>
        </w:tc>
        <w:tc>
          <w:tcPr>
            <w:tcW w:w="846" w:type="pct"/>
            <w:noWrap/>
          </w:tcPr>
          <w:p w14:paraId="53EF83F8" w14:textId="77777777" w:rsidR="00EB4FA3" w:rsidRDefault="00EB4FA3" w:rsidP="00EB4FA3">
            <w:pPr>
              <w:pStyle w:val="100"/>
              <w:tabs>
                <w:tab w:val="center" w:pos="725"/>
              </w:tabs>
              <w:jc w:val="left"/>
              <w:rPr>
                <w:szCs w:val="20"/>
              </w:rPr>
            </w:pPr>
            <w:r>
              <w:rPr>
                <w:szCs w:val="20"/>
              </w:rPr>
              <w:t>Вид лечения</w:t>
            </w:r>
          </w:p>
        </w:tc>
        <w:tc>
          <w:tcPr>
            <w:tcW w:w="249" w:type="pct"/>
            <w:noWrap/>
          </w:tcPr>
          <w:p w14:paraId="26A69610" w14:textId="63FD186D" w:rsidR="00EB4FA3" w:rsidRDefault="00EB4FA3" w:rsidP="00EB4FA3">
            <w:pPr>
              <w:pStyle w:val="100"/>
              <w:jc w:val="left"/>
              <w:rPr>
                <w:szCs w:val="20"/>
              </w:rPr>
            </w:pPr>
            <w:r w:rsidRPr="00CA441D">
              <w:rPr>
                <w:szCs w:val="20"/>
              </w:rPr>
              <w:t>NonEmptyText</w:t>
            </w:r>
          </w:p>
        </w:tc>
        <w:tc>
          <w:tcPr>
            <w:tcW w:w="1024" w:type="pct"/>
            <w:noWrap/>
          </w:tcPr>
          <w:p w14:paraId="5FD7BCE7" w14:textId="77777777" w:rsidR="00EB4FA3" w:rsidRDefault="00EB4FA3" w:rsidP="00EB4FA3">
            <w:pPr>
              <w:pStyle w:val="100"/>
              <w:jc w:val="left"/>
              <w:rPr>
                <w:szCs w:val="20"/>
              </w:rPr>
            </w:pPr>
            <w:r>
              <w:rPr>
                <w:szCs w:val="20"/>
              </w:rPr>
              <w:t>nsi.rosminzdrav Виды лечения пациента при оказании</w:t>
            </w:r>
          </w:p>
          <w:p w14:paraId="7276C2A1" w14:textId="77777777" w:rsidR="00EB4FA3" w:rsidRDefault="00EB4FA3" w:rsidP="00EB4FA3">
            <w:pPr>
              <w:pStyle w:val="100"/>
              <w:jc w:val="left"/>
              <w:rPr>
                <w:szCs w:val="20"/>
              </w:rPr>
            </w:pPr>
            <w:r>
              <w:rPr>
                <w:szCs w:val="20"/>
              </w:rPr>
              <w:t>высокотехнологичной медицинской помощи 1.2.643.5.1.13.13.99.2.620</w:t>
            </w:r>
          </w:p>
        </w:tc>
        <w:tc>
          <w:tcPr>
            <w:tcW w:w="1126" w:type="pct"/>
            <w:noWrap/>
          </w:tcPr>
          <w:p w14:paraId="51159D16" w14:textId="77777777" w:rsidR="00EB4FA3" w:rsidRDefault="00EB4FA3" w:rsidP="00EB4FA3">
            <w:pPr>
              <w:pStyle w:val="103"/>
              <w:rPr>
                <w:szCs w:val="20"/>
              </w:rPr>
            </w:pPr>
          </w:p>
        </w:tc>
      </w:tr>
      <w:tr w:rsidR="00EB4FA3" w14:paraId="5DA373D4" w14:textId="77777777" w:rsidTr="00EB4FA3">
        <w:trPr>
          <w:trHeight w:val="454"/>
        </w:trPr>
        <w:tc>
          <w:tcPr>
            <w:tcW w:w="236" w:type="pct"/>
            <w:noWrap/>
          </w:tcPr>
          <w:p w14:paraId="1ADECB39" w14:textId="77777777" w:rsidR="00EB4FA3" w:rsidRDefault="00EB4FA3" w:rsidP="00EB4FA3">
            <w:pPr>
              <w:pStyle w:val="100"/>
              <w:jc w:val="left"/>
              <w:rPr>
                <w:szCs w:val="20"/>
              </w:rPr>
            </w:pPr>
          </w:p>
        </w:tc>
        <w:tc>
          <w:tcPr>
            <w:tcW w:w="571" w:type="pct"/>
            <w:noWrap/>
          </w:tcPr>
          <w:p w14:paraId="7026F96F" w14:textId="77777777" w:rsidR="00EB4FA3" w:rsidRDefault="00EB4FA3" w:rsidP="00EB4FA3">
            <w:pPr>
              <w:pStyle w:val="100"/>
              <w:jc w:val="left"/>
              <w:rPr>
                <w:szCs w:val="20"/>
              </w:rPr>
            </w:pPr>
          </w:p>
        </w:tc>
        <w:tc>
          <w:tcPr>
            <w:tcW w:w="523" w:type="pct"/>
            <w:noWrap/>
          </w:tcPr>
          <w:p w14:paraId="223C0C37" w14:textId="77777777" w:rsidR="00EB4FA3" w:rsidRDefault="00EB4FA3" w:rsidP="00EB4FA3">
            <w:pPr>
              <w:pStyle w:val="100"/>
              <w:jc w:val="left"/>
              <w:rPr>
                <w:szCs w:val="20"/>
                <w:highlight w:val="yellow"/>
              </w:rPr>
            </w:pPr>
            <w:r>
              <w:rPr>
                <w:szCs w:val="20"/>
              </w:rPr>
              <w:t>vmpMethodCode</w:t>
            </w:r>
          </w:p>
        </w:tc>
        <w:tc>
          <w:tcPr>
            <w:tcW w:w="424" w:type="pct"/>
            <w:noWrap/>
          </w:tcPr>
          <w:p w14:paraId="74AD5B3D" w14:textId="77777777" w:rsidR="00EB4FA3" w:rsidRDefault="00EB4FA3" w:rsidP="00EB4FA3">
            <w:pPr>
              <w:pStyle w:val="103"/>
              <w:rPr>
                <w:szCs w:val="20"/>
              </w:rPr>
            </w:pPr>
            <w:r>
              <w:rPr>
                <w:szCs w:val="20"/>
              </w:rPr>
              <w:t>УО – Если заполнен Вид ВМП</w:t>
            </w:r>
          </w:p>
        </w:tc>
        <w:tc>
          <w:tcPr>
            <w:tcW w:w="846" w:type="pct"/>
            <w:noWrap/>
          </w:tcPr>
          <w:p w14:paraId="39923B61" w14:textId="77777777" w:rsidR="00EB4FA3" w:rsidRDefault="00EB4FA3" w:rsidP="00EB4FA3">
            <w:pPr>
              <w:pStyle w:val="100"/>
              <w:jc w:val="left"/>
              <w:rPr>
                <w:szCs w:val="20"/>
              </w:rPr>
            </w:pPr>
            <w:r>
              <w:rPr>
                <w:szCs w:val="20"/>
              </w:rPr>
              <w:t>Метод лечения</w:t>
            </w:r>
          </w:p>
        </w:tc>
        <w:tc>
          <w:tcPr>
            <w:tcW w:w="249" w:type="pct"/>
            <w:noWrap/>
          </w:tcPr>
          <w:p w14:paraId="39FCDAC5" w14:textId="63BA8DB3" w:rsidR="00EB4FA3" w:rsidRDefault="00EB4FA3" w:rsidP="00EB4FA3">
            <w:pPr>
              <w:pStyle w:val="100"/>
              <w:jc w:val="left"/>
              <w:rPr>
                <w:szCs w:val="20"/>
              </w:rPr>
            </w:pPr>
            <w:r w:rsidRPr="00CA441D">
              <w:rPr>
                <w:szCs w:val="20"/>
              </w:rPr>
              <w:t>NonEmptyText</w:t>
            </w:r>
          </w:p>
        </w:tc>
        <w:tc>
          <w:tcPr>
            <w:tcW w:w="1024" w:type="pct"/>
            <w:noWrap/>
          </w:tcPr>
          <w:p w14:paraId="34618BF0" w14:textId="77777777" w:rsidR="00EB4FA3" w:rsidRDefault="00EB4FA3" w:rsidP="00EB4FA3">
            <w:pPr>
              <w:pStyle w:val="100"/>
              <w:jc w:val="left"/>
              <w:rPr>
                <w:szCs w:val="20"/>
              </w:rPr>
            </w:pPr>
            <w:r>
              <w:rPr>
                <w:szCs w:val="20"/>
              </w:rPr>
              <w:t>nsi.rosminzdrav Методы лечения пациента при оказании</w:t>
            </w:r>
          </w:p>
          <w:p w14:paraId="1D423DE5" w14:textId="77777777" w:rsidR="00EB4FA3" w:rsidRDefault="00EB4FA3" w:rsidP="00EB4FA3">
            <w:pPr>
              <w:pStyle w:val="100"/>
              <w:jc w:val="left"/>
              <w:rPr>
                <w:szCs w:val="20"/>
              </w:rPr>
            </w:pPr>
            <w:r>
              <w:rPr>
                <w:szCs w:val="20"/>
              </w:rPr>
              <w:t>высокотехнологичной медицинской помощи 1.2.643.5.1.13.13.99.2.621</w:t>
            </w:r>
          </w:p>
        </w:tc>
        <w:tc>
          <w:tcPr>
            <w:tcW w:w="1126" w:type="pct"/>
            <w:noWrap/>
          </w:tcPr>
          <w:p w14:paraId="114D4D84" w14:textId="77777777" w:rsidR="00EB4FA3" w:rsidRDefault="00EB4FA3" w:rsidP="00EB4FA3">
            <w:pPr>
              <w:pStyle w:val="103"/>
              <w:rPr>
                <w:szCs w:val="20"/>
              </w:rPr>
            </w:pPr>
          </w:p>
        </w:tc>
      </w:tr>
      <w:tr w:rsidR="00EB4FA3" w14:paraId="266B1AA9" w14:textId="77777777" w:rsidTr="00EB4FA3">
        <w:trPr>
          <w:trHeight w:val="454"/>
        </w:trPr>
        <w:tc>
          <w:tcPr>
            <w:tcW w:w="236" w:type="pct"/>
            <w:noWrap/>
          </w:tcPr>
          <w:p w14:paraId="629F72AA" w14:textId="77777777" w:rsidR="00EB4FA3" w:rsidRDefault="00EB4FA3" w:rsidP="00EB4FA3">
            <w:pPr>
              <w:pStyle w:val="100"/>
              <w:jc w:val="left"/>
              <w:rPr>
                <w:szCs w:val="20"/>
              </w:rPr>
            </w:pPr>
          </w:p>
        </w:tc>
        <w:tc>
          <w:tcPr>
            <w:tcW w:w="571" w:type="pct"/>
            <w:noWrap/>
          </w:tcPr>
          <w:p w14:paraId="19FEDE1E" w14:textId="77777777" w:rsidR="00EB4FA3" w:rsidRDefault="00EB4FA3" w:rsidP="00EB4FA3">
            <w:pPr>
              <w:pStyle w:val="100"/>
              <w:jc w:val="left"/>
              <w:rPr>
                <w:szCs w:val="20"/>
              </w:rPr>
            </w:pPr>
          </w:p>
        </w:tc>
        <w:tc>
          <w:tcPr>
            <w:tcW w:w="523" w:type="pct"/>
            <w:noWrap/>
          </w:tcPr>
          <w:p w14:paraId="619BF020" w14:textId="77777777" w:rsidR="00EB4FA3" w:rsidRDefault="00EB4FA3" w:rsidP="00EB4FA3">
            <w:pPr>
              <w:pStyle w:val="100"/>
              <w:jc w:val="left"/>
              <w:rPr>
                <w:szCs w:val="20"/>
                <w:highlight w:val="yellow"/>
              </w:rPr>
            </w:pPr>
            <w:r>
              <w:rPr>
                <w:szCs w:val="20"/>
              </w:rPr>
              <w:t>vmpTypeCode</w:t>
            </w:r>
          </w:p>
        </w:tc>
        <w:tc>
          <w:tcPr>
            <w:tcW w:w="424" w:type="pct"/>
            <w:noWrap/>
          </w:tcPr>
          <w:p w14:paraId="3657E38D" w14:textId="77777777" w:rsidR="00EB4FA3" w:rsidRDefault="00EB4FA3" w:rsidP="00EB4FA3">
            <w:pPr>
              <w:pStyle w:val="103"/>
              <w:rPr>
                <w:szCs w:val="20"/>
              </w:rPr>
            </w:pPr>
            <w:r>
              <w:rPr>
                <w:szCs w:val="20"/>
              </w:rPr>
              <w:t>УО – Если заполнен Вид ВМП</w:t>
            </w:r>
          </w:p>
        </w:tc>
        <w:tc>
          <w:tcPr>
            <w:tcW w:w="846" w:type="pct"/>
            <w:noWrap/>
          </w:tcPr>
          <w:p w14:paraId="64C16F96" w14:textId="77777777" w:rsidR="00EB4FA3" w:rsidRDefault="00EB4FA3" w:rsidP="00EB4FA3">
            <w:pPr>
              <w:pStyle w:val="100"/>
              <w:jc w:val="left"/>
              <w:rPr>
                <w:szCs w:val="20"/>
              </w:rPr>
            </w:pPr>
            <w:r>
              <w:rPr>
                <w:szCs w:val="20"/>
              </w:rPr>
              <w:t>Вид ВМП</w:t>
            </w:r>
            <w:r>
              <w:rPr>
                <w:szCs w:val="20"/>
              </w:rPr>
              <w:tab/>
            </w:r>
          </w:p>
        </w:tc>
        <w:tc>
          <w:tcPr>
            <w:tcW w:w="249" w:type="pct"/>
            <w:noWrap/>
          </w:tcPr>
          <w:p w14:paraId="6BE2C5C0" w14:textId="63EFBB68" w:rsidR="00EB4FA3" w:rsidRDefault="00EB4FA3" w:rsidP="00EB4FA3">
            <w:pPr>
              <w:pStyle w:val="100"/>
              <w:jc w:val="left"/>
              <w:rPr>
                <w:szCs w:val="20"/>
              </w:rPr>
            </w:pPr>
            <w:r w:rsidRPr="00CA441D">
              <w:rPr>
                <w:szCs w:val="20"/>
              </w:rPr>
              <w:t>NonEmptyText</w:t>
            </w:r>
          </w:p>
        </w:tc>
        <w:tc>
          <w:tcPr>
            <w:tcW w:w="1024" w:type="pct"/>
            <w:noWrap/>
          </w:tcPr>
          <w:p w14:paraId="75C9450B" w14:textId="77777777" w:rsidR="00EB4FA3" w:rsidRDefault="00EB4FA3" w:rsidP="00EB4FA3">
            <w:pPr>
              <w:pStyle w:val="100"/>
              <w:jc w:val="left"/>
              <w:rPr>
                <w:szCs w:val="20"/>
              </w:rPr>
            </w:pPr>
            <w:r>
              <w:rPr>
                <w:szCs w:val="20"/>
              </w:rPr>
              <w:t>nsi.rosminzdrav Наименования видов</w:t>
            </w:r>
            <w:r>
              <w:rPr>
                <w:szCs w:val="20"/>
              </w:rPr>
              <w:br/>
              <w:t>высокотехнологичной медицинской помощи 1.2.643.5.1.13.13.99.2.359</w:t>
            </w:r>
          </w:p>
        </w:tc>
        <w:tc>
          <w:tcPr>
            <w:tcW w:w="1126" w:type="pct"/>
            <w:noWrap/>
          </w:tcPr>
          <w:p w14:paraId="456A9F39" w14:textId="77777777" w:rsidR="00EB4FA3" w:rsidRDefault="00EB4FA3" w:rsidP="00EB4FA3">
            <w:pPr>
              <w:pStyle w:val="103"/>
              <w:rPr>
                <w:szCs w:val="20"/>
              </w:rPr>
            </w:pPr>
          </w:p>
        </w:tc>
      </w:tr>
      <w:tr w:rsidR="00EB4FA3" w14:paraId="7EA3729E" w14:textId="77777777" w:rsidTr="00EB4FA3">
        <w:trPr>
          <w:trHeight w:val="454"/>
        </w:trPr>
        <w:tc>
          <w:tcPr>
            <w:tcW w:w="236" w:type="pct"/>
            <w:noWrap/>
          </w:tcPr>
          <w:p w14:paraId="75EA8DC6" w14:textId="77777777" w:rsidR="00EB4FA3" w:rsidRDefault="00EB4FA3" w:rsidP="00EB4FA3">
            <w:pPr>
              <w:pStyle w:val="100"/>
              <w:jc w:val="left"/>
              <w:rPr>
                <w:szCs w:val="20"/>
              </w:rPr>
            </w:pPr>
          </w:p>
        </w:tc>
        <w:tc>
          <w:tcPr>
            <w:tcW w:w="571" w:type="pct"/>
            <w:noWrap/>
          </w:tcPr>
          <w:p w14:paraId="424DD09A" w14:textId="77777777" w:rsidR="00EB4FA3" w:rsidRDefault="00EB4FA3" w:rsidP="00EB4FA3">
            <w:pPr>
              <w:pStyle w:val="100"/>
              <w:jc w:val="left"/>
              <w:rPr>
                <w:szCs w:val="20"/>
              </w:rPr>
            </w:pPr>
          </w:p>
        </w:tc>
        <w:tc>
          <w:tcPr>
            <w:tcW w:w="523" w:type="pct"/>
            <w:noWrap/>
          </w:tcPr>
          <w:p w14:paraId="3E487E89" w14:textId="77777777" w:rsidR="00EB4FA3" w:rsidRDefault="00EB4FA3" w:rsidP="00EB4FA3">
            <w:pPr>
              <w:pStyle w:val="100"/>
              <w:jc w:val="left"/>
              <w:rPr>
                <w:szCs w:val="20"/>
                <w:highlight w:val="yellow"/>
              </w:rPr>
            </w:pPr>
            <w:r>
              <w:rPr>
                <w:szCs w:val="20"/>
              </w:rPr>
              <w:t>vmpPatientModelCode</w:t>
            </w:r>
          </w:p>
        </w:tc>
        <w:tc>
          <w:tcPr>
            <w:tcW w:w="424" w:type="pct"/>
            <w:noWrap/>
          </w:tcPr>
          <w:p w14:paraId="7E2B1865" w14:textId="2430F912" w:rsidR="00EB4FA3" w:rsidRDefault="00EB4FA3" w:rsidP="00EB4FA3">
            <w:pPr>
              <w:jc w:val="center"/>
              <w:rPr>
                <w:szCs w:val="20"/>
              </w:rPr>
            </w:pPr>
            <w:r w:rsidRPr="00CA441D">
              <w:rPr>
                <w:rFonts w:eastAsia="Times New Roman" w:cs="Times New Roman"/>
                <w:sz w:val="20"/>
                <w:szCs w:val="20"/>
                <w:lang w:eastAsia="zh-CN"/>
              </w:rPr>
              <w:t>УО – Если заполнен Вид ВМП</w:t>
            </w:r>
          </w:p>
        </w:tc>
        <w:tc>
          <w:tcPr>
            <w:tcW w:w="846" w:type="pct"/>
            <w:noWrap/>
          </w:tcPr>
          <w:p w14:paraId="5653D799" w14:textId="77777777" w:rsidR="00EB4FA3" w:rsidRDefault="00EB4FA3" w:rsidP="00EB4FA3">
            <w:pPr>
              <w:pStyle w:val="100"/>
              <w:jc w:val="left"/>
              <w:rPr>
                <w:szCs w:val="20"/>
              </w:rPr>
            </w:pPr>
            <w:r>
              <w:rPr>
                <w:szCs w:val="20"/>
              </w:rPr>
              <w:t>Модель пациента</w:t>
            </w:r>
          </w:p>
        </w:tc>
        <w:tc>
          <w:tcPr>
            <w:tcW w:w="249" w:type="pct"/>
            <w:noWrap/>
          </w:tcPr>
          <w:p w14:paraId="6982DAA0" w14:textId="7E7DD9F2" w:rsidR="00EB4FA3" w:rsidRDefault="00EB4FA3" w:rsidP="00EB4FA3">
            <w:pPr>
              <w:pStyle w:val="100"/>
              <w:jc w:val="left"/>
              <w:rPr>
                <w:szCs w:val="20"/>
              </w:rPr>
            </w:pPr>
            <w:r w:rsidRPr="00CA441D">
              <w:rPr>
                <w:szCs w:val="20"/>
              </w:rPr>
              <w:t>NonEmptyText</w:t>
            </w:r>
          </w:p>
        </w:tc>
        <w:tc>
          <w:tcPr>
            <w:tcW w:w="1024" w:type="pct"/>
            <w:noWrap/>
          </w:tcPr>
          <w:p w14:paraId="5C0A285B" w14:textId="77777777" w:rsidR="00EB4FA3" w:rsidRDefault="00EB4FA3" w:rsidP="00EB4FA3">
            <w:pPr>
              <w:pStyle w:val="100"/>
              <w:jc w:val="left"/>
              <w:rPr>
                <w:szCs w:val="20"/>
              </w:rPr>
            </w:pPr>
            <w:r>
              <w:rPr>
                <w:szCs w:val="20"/>
              </w:rPr>
              <w:t>nsi.rosminzdrav Модели пациента при оказании</w:t>
            </w:r>
            <w:r>
              <w:rPr>
                <w:szCs w:val="20"/>
              </w:rPr>
              <w:br/>
              <w:t>высокотехнологичной медицинской помощи 1.2.643.5.1.13.13.99.2.360</w:t>
            </w:r>
          </w:p>
        </w:tc>
        <w:tc>
          <w:tcPr>
            <w:tcW w:w="1126" w:type="pct"/>
            <w:noWrap/>
          </w:tcPr>
          <w:p w14:paraId="0CBB0B0C" w14:textId="77777777" w:rsidR="00EB4FA3" w:rsidRDefault="00EB4FA3" w:rsidP="00EB4FA3">
            <w:pPr>
              <w:pStyle w:val="103"/>
              <w:rPr>
                <w:szCs w:val="20"/>
              </w:rPr>
            </w:pPr>
          </w:p>
        </w:tc>
      </w:tr>
      <w:tr w:rsidR="00EB4FA3" w14:paraId="4BFB5C94" w14:textId="77777777" w:rsidTr="00EB4FA3">
        <w:trPr>
          <w:trHeight w:val="454"/>
        </w:trPr>
        <w:tc>
          <w:tcPr>
            <w:tcW w:w="236" w:type="pct"/>
            <w:noWrap/>
          </w:tcPr>
          <w:p w14:paraId="5F711E7E" w14:textId="77777777" w:rsidR="00EB4FA3" w:rsidRDefault="00EB4FA3" w:rsidP="00EB4FA3">
            <w:pPr>
              <w:pStyle w:val="100"/>
              <w:jc w:val="left"/>
              <w:rPr>
                <w:szCs w:val="20"/>
              </w:rPr>
            </w:pPr>
          </w:p>
        </w:tc>
        <w:tc>
          <w:tcPr>
            <w:tcW w:w="571" w:type="pct"/>
            <w:noWrap/>
          </w:tcPr>
          <w:p w14:paraId="11ABB4CC" w14:textId="77777777" w:rsidR="00EB4FA3" w:rsidRDefault="00EB4FA3" w:rsidP="00EB4FA3">
            <w:pPr>
              <w:pStyle w:val="100"/>
              <w:jc w:val="left"/>
              <w:rPr>
                <w:szCs w:val="20"/>
              </w:rPr>
            </w:pPr>
          </w:p>
        </w:tc>
        <w:tc>
          <w:tcPr>
            <w:tcW w:w="523" w:type="pct"/>
            <w:noWrap/>
          </w:tcPr>
          <w:p w14:paraId="0343B49B" w14:textId="77777777" w:rsidR="00EB4FA3" w:rsidRDefault="00EB4FA3" w:rsidP="00EB4FA3">
            <w:pPr>
              <w:pStyle w:val="100"/>
              <w:jc w:val="left"/>
              <w:rPr>
                <w:szCs w:val="20"/>
                <w:highlight w:val="yellow"/>
              </w:rPr>
            </w:pPr>
            <w:r>
              <w:rPr>
                <w:szCs w:val="20"/>
              </w:rPr>
              <w:t>vmpChapterCode</w:t>
            </w:r>
          </w:p>
        </w:tc>
        <w:tc>
          <w:tcPr>
            <w:tcW w:w="424" w:type="pct"/>
            <w:noWrap/>
          </w:tcPr>
          <w:p w14:paraId="57743E27" w14:textId="77777777" w:rsidR="00EB4FA3" w:rsidRDefault="00EB4FA3" w:rsidP="00EB4FA3">
            <w:pPr>
              <w:pStyle w:val="103"/>
              <w:rPr>
                <w:szCs w:val="20"/>
              </w:rPr>
            </w:pPr>
            <w:r>
              <w:rPr>
                <w:szCs w:val="20"/>
              </w:rPr>
              <w:t>УО – Если заполнен Вид ВМП</w:t>
            </w:r>
          </w:p>
        </w:tc>
        <w:tc>
          <w:tcPr>
            <w:tcW w:w="846" w:type="pct"/>
            <w:noWrap/>
          </w:tcPr>
          <w:p w14:paraId="21813F94" w14:textId="77777777" w:rsidR="00EB4FA3" w:rsidRDefault="00EB4FA3" w:rsidP="00EB4FA3">
            <w:pPr>
              <w:pStyle w:val="100"/>
              <w:jc w:val="left"/>
              <w:rPr>
                <w:szCs w:val="20"/>
              </w:rPr>
            </w:pPr>
            <w:r>
              <w:rPr>
                <w:szCs w:val="20"/>
              </w:rPr>
              <w:t>Раздел</w:t>
            </w:r>
          </w:p>
        </w:tc>
        <w:tc>
          <w:tcPr>
            <w:tcW w:w="249" w:type="pct"/>
            <w:noWrap/>
          </w:tcPr>
          <w:p w14:paraId="7670E056" w14:textId="1489E128" w:rsidR="00EB4FA3" w:rsidRDefault="00EB4FA3" w:rsidP="00EB4FA3">
            <w:pPr>
              <w:pStyle w:val="100"/>
              <w:jc w:val="left"/>
              <w:rPr>
                <w:szCs w:val="20"/>
              </w:rPr>
            </w:pPr>
            <w:r w:rsidRPr="00CA441D">
              <w:rPr>
                <w:szCs w:val="20"/>
              </w:rPr>
              <w:t>NonEmptyText</w:t>
            </w:r>
          </w:p>
        </w:tc>
        <w:tc>
          <w:tcPr>
            <w:tcW w:w="1024" w:type="pct"/>
            <w:noWrap/>
          </w:tcPr>
          <w:p w14:paraId="635B3FB2" w14:textId="77777777" w:rsidR="00EB4FA3" w:rsidRDefault="00EB4FA3" w:rsidP="00EB4FA3">
            <w:pPr>
              <w:pStyle w:val="100"/>
              <w:jc w:val="left"/>
              <w:rPr>
                <w:szCs w:val="20"/>
              </w:rPr>
            </w:pPr>
          </w:p>
        </w:tc>
        <w:tc>
          <w:tcPr>
            <w:tcW w:w="1126" w:type="pct"/>
            <w:noWrap/>
          </w:tcPr>
          <w:p w14:paraId="3EA784A1" w14:textId="77777777" w:rsidR="00EB4FA3" w:rsidRDefault="00EB4FA3" w:rsidP="00EB4FA3">
            <w:pPr>
              <w:pStyle w:val="100"/>
              <w:jc w:val="left"/>
              <w:rPr>
                <w:szCs w:val="20"/>
              </w:rPr>
            </w:pPr>
          </w:p>
          <w:p w14:paraId="3B97DCB8" w14:textId="77777777" w:rsidR="00EB4FA3" w:rsidRDefault="00EB4FA3" w:rsidP="00EB4FA3">
            <w:pPr>
              <w:pStyle w:val="100"/>
              <w:jc w:val="left"/>
              <w:rPr>
                <w:szCs w:val="20"/>
              </w:rPr>
            </w:pPr>
            <w:r>
              <w:rPr>
                <w:szCs w:val="20"/>
              </w:rPr>
              <w:t>[1 – включена в БП;</w:t>
            </w:r>
            <w:r>
              <w:rPr>
                <w:szCs w:val="20"/>
              </w:rPr>
              <w:br/>
              <w:t>2 – не включена в БП;</w:t>
            </w:r>
            <w:r>
              <w:rPr>
                <w:szCs w:val="20"/>
              </w:rPr>
              <w:br/>
              <w:t>3 – за счёт бюджета ФОМС]</w:t>
            </w:r>
          </w:p>
        </w:tc>
      </w:tr>
      <w:tr w:rsidR="00EB4FA3" w14:paraId="7741DDC1" w14:textId="77777777" w:rsidTr="00EB4FA3">
        <w:trPr>
          <w:trHeight w:val="454"/>
        </w:trPr>
        <w:tc>
          <w:tcPr>
            <w:tcW w:w="236" w:type="pct"/>
            <w:noWrap/>
          </w:tcPr>
          <w:p w14:paraId="051B7C86" w14:textId="77777777" w:rsidR="00EB4FA3" w:rsidRDefault="00EB4FA3" w:rsidP="00EB4FA3">
            <w:pPr>
              <w:pStyle w:val="100"/>
              <w:jc w:val="left"/>
              <w:rPr>
                <w:szCs w:val="20"/>
              </w:rPr>
            </w:pPr>
          </w:p>
        </w:tc>
        <w:tc>
          <w:tcPr>
            <w:tcW w:w="571" w:type="pct"/>
            <w:noWrap/>
          </w:tcPr>
          <w:p w14:paraId="0A84E398" w14:textId="77777777" w:rsidR="00EB4FA3" w:rsidRDefault="00EB4FA3" w:rsidP="00EB4FA3">
            <w:pPr>
              <w:pStyle w:val="100"/>
              <w:jc w:val="left"/>
              <w:rPr>
                <w:szCs w:val="20"/>
              </w:rPr>
            </w:pPr>
          </w:p>
        </w:tc>
        <w:tc>
          <w:tcPr>
            <w:tcW w:w="4192" w:type="pct"/>
            <w:gridSpan w:val="6"/>
            <w:noWrap/>
          </w:tcPr>
          <w:p w14:paraId="271BF990" w14:textId="77777777" w:rsidR="00EB4FA3" w:rsidRDefault="00EB4FA3" w:rsidP="00EB4FA3">
            <w:pPr>
              <w:pStyle w:val="103"/>
              <w:jc w:val="left"/>
              <w:rPr>
                <w:szCs w:val="20"/>
              </w:rPr>
            </w:pPr>
            <w:r>
              <w:rPr>
                <w:szCs w:val="20"/>
              </w:rPr>
              <w:t>Услуги</w:t>
            </w:r>
          </w:p>
        </w:tc>
      </w:tr>
      <w:tr w:rsidR="00EB4FA3" w14:paraId="57643E56" w14:textId="77777777" w:rsidTr="00EB4FA3">
        <w:trPr>
          <w:trHeight w:val="454"/>
        </w:trPr>
        <w:tc>
          <w:tcPr>
            <w:tcW w:w="236" w:type="pct"/>
            <w:noWrap/>
          </w:tcPr>
          <w:p w14:paraId="34E52A27" w14:textId="77777777" w:rsidR="00EB4FA3" w:rsidRDefault="00EB4FA3" w:rsidP="00EB4FA3">
            <w:pPr>
              <w:pStyle w:val="100"/>
              <w:jc w:val="left"/>
              <w:rPr>
                <w:szCs w:val="20"/>
              </w:rPr>
            </w:pPr>
          </w:p>
        </w:tc>
        <w:tc>
          <w:tcPr>
            <w:tcW w:w="571" w:type="pct"/>
            <w:noWrap/>
          </w:tcPr>
          <w:p w14:paraId="568EE984" w14:textId="77777777" w:rsidR="00EB4FA3" w:rsidRDefault="00EB4FA3" w:rsidP="00EB4FA3">
            <w:pPr>
              <w:pStyle w:val="100"/>
              <w:jc w:val="left"/>
              <w:rPr>
                <w:szCs w:val="20"/>
              </w:rPr>
            </w:pPr>
            <w:r>
              <w:rPr>
                <w:szCs w:val="20"/>
              </w:rPr>
              <w:t>nonChargeableServices</w:t>
            </w:r>
          </w:p>
        </w:tc>
        <w:tc>
          <w:tcPr>
            <w:tcW w:w="523" w:type="pct"/>
            <w:noWrap/>
          </w:tcPr>
          <w:p w14:paraId="43A15481" w14:textId="77777777" w:rsidR="00EB4FA3" w:rsidRDefault="00EB4FA3" w:rsidP="00EB4FA3">
            <w:pPr>
              <w:pStyle w:val="100"/>
              <w:jc w:val="left"/>
              <w:rPr>
                <w:szCs w:val="20"/>
              </w:rPr>
            </w:pPr>
          </w:p>
        </w:tc>
        <w:tc>
          <w:tcPr>
            <w:tcW w:w="424" w:type="pct"/>
            <w:noWrap/>
          </w:tcPr>
          <w:p w14:paraId="1F33B3C1" w14:textId="77777777" w:rsidR="00EB4FA3" w:rsidRDefault="00EB4FA3" w:rsidP="00EB4FA3">
            <w:pPr>
              <w:pStyle w:val="103"/>
              <w:rPr>
                <w:szCs w:val="20"/>
              </w:rPr>
            </w:pPr>
            <w:r>
              <w:rPr>
                <w:szCs w:val="20"/>
              </w:rPr>
              <w:t>Н</w:t>
            </w:r>
          </w:p>
        </w:tc>
        <w:tc>
          <w:tcPr>
            <w:tcW w:w="846" w:type="pct"/>
            <w:noWrap/>
          </w:tcPr>
          <w:p w14:paraId="1D83B341" w14:textId="77777777" w:rsidR="00EB4FA3" w:rsidRDefault="00EB4FA3" w:rsidP="00EB4FA3">
            <w:pPr>
              <w:pStyle w:val="100"/>
              <w:jc w:val="left"/>
              <w:rPr>
                <w:szCs w:val="20"/>
              </w:rPr>
            </w:pPr>
            <w:r>
              <w:rPr>
                <w:szCs w:val="20"/>
              </w:rPr>
              <w:t>Дополнительные нетарифицируемые услуги</w:t>
            </w:r>
          </w:p>
        </w:tc>
        <w:tc>
          <w:tcPr>
            <w:tcW w:w="249" w:type="pct"/>
            <w:noWrap/>
          </w:tcPr>
          <w:p w14:paraId="60808AAB" w14:textId="77777777" w:rsidR="00EB4FA3" w:rsidRDefault="00EB4FA3" w:rsidP="00EB4FA3">
            <w:pPr>
              <w:pStyle w:val="100"/>
              <w:jc w:val="left"/>
              <w:rPr>
                <w:szCs w:val="20"/>
              </w:rPr>
            </w:pPr>
            <w:r>
              <w:rPr>
                <w:szCs w:val="20"/>
                <w:lang w:val="en-US"/>
              </w:rPr>
              <w:t>object</w:t>
            </w:r>
          </w:p>
        </w:tc>
        <w:tc>
          <w:tcPr>
            <w:tcW w:w="1024" w:type="pct"/>
            <w:noWrap/>
          </w:tcPr>
          <w:p w14:paraId="3E54BBF4" w14:textId="77777777" w:rsidR="00EB4FA3" w:rsidRDefault="00EB4FA3" w:rsidP="00EB4FA3">
            <w:pPr>
              <w:pStyle w:val="100"/>
              <w:jc w:val="left"/>
              <w:rPr>
                <w:szCs w:val="20"/>
              </w:rPr>
            </w:pPr>
            <w:r>
              <w:rPr>
                <w:szCs w:val="20"/>
                <w:lang w:val="en-US"/>
              </w:rPr>
              <w:t>nsi</w:t>
            </w:r>
            <w:r>
              <w:rPr>
                <w:szCs w:val="20"/>
              </w:rPr>
              <w:t>_</w:t>
            </w:r>
            <w:r>
              <w:rPr>
                <w:szCs w:val="20"/>
                <w:lang w:val="en-US"/>
              </w:rPr>
              <w:t>rosminzdrav</w:t>
            </w:r>
            <w:r>
              <w:rPr>
                <w:szCs w:val="20"/>
              </w:rPr>
              <w:br/>
            </w:r>
            <w:r>
              <w:rPr>
                <w:szCs w:val="20"/>
                <w:shd w:val="clear" w:color="auto" w:fill="FFFFFF"/>
              </w:rPr>
              <w:t>Номенклатура медицинских услуг</w:t>
            </w:r>
            <w:r>
              <w:rPr>
                <w:szCs w:val="20"/>
              </w:rPr>
              <w:br/>
            </w:r>
            <w:r>
              <w:rPr>
                <w:szCs w:val="20"/>
                <w:shd w:val="clear" w:color="auto" w:fill="FFFFFF"/>
              </w:rPr>
              <w:t>1.2.643.5.1.13.13.11.1070</w:t>
            </w:r>
          </w:p>
        </w:tc>
        <w:tc>
          <w:tcPr>
            <w:tcW w:w="1126" w:type="pct"/>
            <w:noWrap/>
          </w:tcPr>
          <w:p w14:paraId="53BB66D1" w14:textId="77777777" w:rsidR="00EB4FA3" w:rsidRDefault="00EB4FA3" w:rsidP="00EB4FA3">
            <w:pPr>
              <w:pStyle w:val="103"/>
              <w:jc w:val="left"/>
              <w:rPr>
                <w:szCs w:val="20"/>
              </w:rPr>
            </w:pPr>
            <w:r>
              <w:rPr>
                <w:szCs w:val="20"/>
              </w:rPr>
              <w:t>Передаются в первую очередь услуги, которые могут быть учтены в качестве классифицирующих критериев при определении группы КСГ в рамках движения по отделениям</w:t>
            </w:r>
            <w:r>
              <w:rPr>
                <w:szCs w:val="20"/>
              </w:rPr>
              <w:br/>
            </w:r>
          </w:p>
        </w:tc>
      </w:tr>
      <w:tr w:rsidR="00EB4FA3" w14:paraId="5A26A261" w14:textId="77777777" w:rsidTr="00EB4FA3">
        <w:trPr>
          <w:trHeight w:val="454"/>
        </w:trPr>
        <w:tc>
          <w:tcPr>
            <w:tcW w:w="236" w:type="pct"/>
            <w:noWrap/>
          </w:tcPr>
          <w:p w14:paraId="3BB83DFD" w14:textId="77777777" w:rsidR="00EB4FA3" w:rsidRDefault="00EB4FA3" w:rsidP="00EB4FA3">
            <w:pPr>
              <w:pStyle w:val="100"/>
              <w:jc w:val="left"/>
              <w:rPr>
                <w:szCs w:val="20"/>
              </w:rPr>
            </w:pPr>
          </w:p>
        </w:tc>
        <w:tc>
          <w:tcPr>
            <w:tcW w:w="571" w:type="pct"/>
            <w:noWrap/>
          </w:tcPr>
          <w:p w14:paraId="262ED719" w14:textId="77777777" w:rsidR="00EB4FA3" w:rsidRDefault="00EB4FA3" w:rsidP="00EB4FA3">
            <w:pPr>
              <w:pStyle w:val="100"/>
              <w:jc w:val="left"/>
              <w:rPr>
                <w:szCs w:val="20"/>
              </w:rPr>
            </w:pPr>
            <w:r>
              <w:rPr>
                <w:szCs w:val="20"/>
              </w:rPr>
              <w:t>nonChargeableService</w:t>
            </w:r>
          </w:p>
        </w:tc>
        <w:tc>
          <w:tcPr>
            <w:tcW w:w="523" w:type="pct"/>
            <w:noWrap/>
          </w:tcPr>
          <w:p w14:paraId="6DFE98CB" w14:textId="77777777" w:rsidR="00EB4FA3" w:rsidRDefault="00EB4FA3" w:rsidP="00EB4FA3">
            <w:pPr>
              <w:pStyle w:val="100"/>
              <w:jc w:val="left"/>
              <w:rPr>
                <w:szCs w:val="20"/>
              </w:rPr>
            </w:pPr>
          </w:p>
        </w:tc>
        <w:tc>
          <w:tcPr>
            <w:tcW w:w="424" w:type="pct"/>
            <w:noWrap/>
          </w:tcPr>
          <w:p w14:paraId="5B38A539" w14:textId="77777777" w:rsidR="00EB4FA3" w:rsidRDefault="00EB4FA3" w:rsidP="00EB4FA3">
            <w:pPr>
              <w:pStyle w:val="103"/>
              <w:rPr>
                <w:szCs w:val="20"/>
              </w:rPr>
            </w:pPr>
            <w:r>
              <w:rPr>
                <w:szCs w:val="20"/>
              </w:rPr>
              <w:t>0-*</w:t>
            </w:r>
          </w:p>
        </w:tc>
        <w:tc>
          <w:tcPr>
            <w:tcW w:w="846" w:type="pct"/>
            <w:noWrap/>
          </w:tcPr>
          <w:p w14:paraId="272750C1" w14:textId="77777777" w:rsidR="00EB4FA3" w:rsidRDefault="00EB4FA3" w:rsidP="00EB4FA3">
            <w:pPr>
              <w:pStyle w:val="100"/>
              <w:jc w:val="left"/>
              <w:rPr>
                <w:szCs w:val="20"/>
              </w:rPr>
            </w:pPr>
            <w:r>
              <w:rPr>
                <w:szCs w:val="20"/>
              </w:rPr>
              <w:t>Дополнительная нетарифицируемая услуга</w:t>
            </w:r>
          </w:p>
        </w:tc>
        <w:tc>
          <w:tcPr>
            <w:tcW w:w="249" w:type="pct"/>
            <w:noWrap/>
          </w:tcPr>
          <w:p w14:paraId="2A51B5CF" w14:textId="77777777" w:rsidR="00EB4FA3" w:rsidRDefault="00EB4FA3" w:rsidP="00EB4FA3">
            <w:pPr>
              <w:pStyle w:val="100"/>
              <w:jc w:val="left"/>
              <w:rPr>
                <w:szCs w:val="20"/>
              </w:rPr>
            </w:pPr>
            <w:r>
              <w:rPr>
                <w:szCs w:val="20"/>
                <w:lang w:val="en-US"/>
              </w:rPr>
              <w:t>object</w:t>
            </w:r>
          </w:p>
        </w:tc>
        <w:tc>
          <w:tcPr>
            <w:tcW w:w="1024" w:type="pct"/>
            <w:noWrap/>
          </w:tcPr>
          <w:p w14:paraId="1BB89ACC" w14:textId="77777777" w:rsidR="00EB4FA3" w:rsidRDefault="00EB4FA3" w:rsidP="00EB4FA3">
            <w:pPr>
              <w:pStyle w:val="100"/>
              <w:jc w:val="left"/>
              <w:rPr>
                <w:szCs w:val="20"/>
              </w:rPr>
            </w:pPr>
          </w:p>
        </w:tc>
        <w:tc>
          <w:tcPr>
            <w:tcW w:w="1126" w:type="pct"/>
            <w:noWrap/>
          </w:tcPr>
          <w:p w14:paraId="14173A5C" w14:textId="77777777" w:rsidR="00EB4FA3" w:rsidRDefault="00EB4FA3" w:rsidP="00EB4FA3">
            <w:pPr>
              <w:pStyle w:val="103"/>
              <w:rPr>
                <w:szCs w:val="20"/>
              </w:rPr>
            </w:pPr>
          </w:p>
        </w:tc>
      </w:tr>
      <w:tr w:rsidR="00EB4FA3" w14:paraId="09685697" w14:textId="77777777" w:rsidTr="00EB4FA3">
        <w:trPr>
          <w:trHeight w:val="454"/>
        </w:trPr>
        <w:tc>
          <w:tcPr>
            <w:tcW w:w="236" w:type="pct"/>
            <w:noWrap/>
          </w:tcPr>
          <w:p w14:paraId="17303D9B" w14:textId="77777777" w:rsidR="00EB4FA3" w:rsidRDefault="00EB4FA3" w:rsidP="00EB4FA3">
            <w:pPr>
              <w:pStyle w:val="100"/>
              <w:jc w:val="left"/>
              <w:rPr>
                <w:szCs w:val="20"/>
              </w:rPr>
            </w:pPr>
          </w:p>
        </w:tc>
        <w:tc>
          <w:tcPr>
            <w:tcW w:w="571" w:type="pct"/>
            <w:noWrap/>
          </w:tcPr>
          <w:p w14:paraId="30B81909" w14:textId="77777777" w:rsidR="00EB4FA3" w:rsidRDefault="00EB4FA3" w:rsidP="00EB4FA3">
            <w:pPr>
              <w:pStyle w:val="100"/>
              <w:jc w:val="left"/>
              <w:rPr>
                <w:szCs w:val="20"/>
              </w:rPr>
            </w:pPr>
            <w:r>
              <w:rPr>
                <w:szCs w:val="20"/>
                <w:lang w:val="en-US"/>
              </w:rPr>
              <w:t>/</w:t>
            </w:r>
          </w:p>
        </w:tc>
        <w:tc>
          <w:tcPr>
            <w:tcW w:w="523" w:type="pct"/>
            <w:noWrap/>
          </w:tcPr>
          <w:p w14:paraId="21A52AD0" w14:textId="77777777" w:rsidR="00EB4FA3" w:rsidRDefault="00EB4FA3" w:rsidP="00EB4FA3">
            <w:pPr>
              <w:pStyle w:val="100"/>
              <w:jc w:val="left"/>
              <w:rPr>
                <w:szCs w:val="20"/>
              </w:rPr>
            </w:pPr>
            <w:r>
              <w:rPr>
                <w:szCs w:val="20"/>
                <w:lang w:val="en-US"/>
              </w:rPr>
              <w:t>externalSystemId</w:t>
            </w:r>
          </w:p>
        </w:tc>
        <w:tc>
          <w:tcPr>
            <w:tcW w:w="424" w:type="pct"/>
            <w:noWrap/>
          </w:tcPr>
          <w:p w14:paraId="58683E69" w14:textId="77777777" w:rsidR="00EB4FA3" w:rsidRDefault="00EB4FA3" w:rsidP="00EB4FA3">
            <w:pPr>
              <w:pStyle w:val="103"/>
              <w:rPr>
                <w:szCs w:val="20"/>
              </w:rPr>
            </w:pPr>
            <w:r>
              <w:rPr>
                <w:szCs w:val="20"/>
              </w:rPr>
              <w:t>Н</w:t>
            </w:r>
          </w:p>
        </w:tc>
        <w:tc>
          <w:tcPr>
            <w:tcW w:w="846" w:type="pct"/>
            <w:noWrap/>
          </w:tcPr>
          <w:p w14:paraId="322F1B9C" w14:textId="77777777" w:rsidR="00EB4FA3" w:rsidRDefault="00EB4FA3" w:rsidP="00EB4FA3">
            <w:pPr>
              <w:pStyle w:val="100"/>
              <w:jc w:val="left"/>
              <w:rPr>
                <w:szCs w:val="20"/>
              </w:rPr>
            </w:pPr>
            <w:r>
              <w:rPr>
                <w:szCs w:val="20"/>
              </w:rPr>
              <w:t>Идентификатор записи во внешней системе (МИС)</w:t>
            </w:r>
          </w:p>
        </w:tc>
        <w:tc>
          <w:tcPr>
            <w:tcW w:w="249" w:type="pct"/>
            <w:noWrap/>
          </w:tcPr>
          <w:p w14:paraId="544304DD" w14:textId="4830B740" w:rsidR="00EB4FA3" w:rsidRDefault="00EB4FA3" w:rsidP="00EB4FA3">
            <w:pPr>
              <w:pStyle w:val="100"/>
              <w:jc w:val="left"/>
              <w:rPr>
                <w:szCs w:val="20"/>
              </w:rPr>
            </w:pPr>
            <w:r w:rsidRPr="00CA441D">
              <w:rPr>
                <w:szCs w:val="20"/>
              </w:rPr>
              <w:t>NonEmptyText</w:t>
            </w:r>
          </w:p>
        </w:tc>
        <w:tc>
          <w:tcPr>
            <w:tcW w:w="1024" w:type="pct"/>
            <w:noWrap/>
          </w:tcPr>
          <w:p w14:paraId="2A1E8048" w14:textId="77777777" w:rsidR="00EB4FA3" w:rsidRDefault="00EB4FA3" w:rsidP="00EB4FA3">
            <w:pPr>
              <w:pStyle w:val="100"/>
              <w:jc w:val="left"/>
              <w:rPr>
                <w:szCs w:val="20"/>
              </w:rPr>
            </w:pPr>
          </w:p>
        </w:tc>
        <w:tc>
          <w:tcPr>
            <w:tcW w:w="1126" w:type="pct"/>
            <w:noWrap/>
          </w:tcPr>
          <w:p w14:paraId="6F2C1681" w14:textId="77777777" w:rsidR="00EB4FA3" w:rsidRDefault="00EB4FA3" w:rsidP="00EB4FA3">
            <w:pPr>
              <w:pStyle w:val="103"/>
              <w:rPr>
                <w:szCs w:val="20"/>
              </w:rPr>
            </w:pPr>
          </w:p>
        </w:tc>
      </w:tr>
      <w:tr w:rsidR="00EB4FA3" w14:paraId="77928E31" w14:textId="77777777" w:rsidTr="00EB4FA3">
        <w:trPr>
          <w:trHeight w:val="454"/>
        </w:trPr>
        <w:tc>
          <w:tcPr>
            <w:tcW w:w="236" w:type="pct"/>
            <w:noWrap/>
          </w:tcPr>
          <w:p w14:paraId="02CE9EEC" w14:textId="77777777" w:rsidR="00EB4FA3" w:rsidRDefault="00EB4FA3" w:rsidP="00EB4FA3">
            <w:pPr>
              <w:pStyle w:val="100"/>
              <w:jc w:val="left"/>
              <w:rPr>
                <w:szCs w:val="20"/>
              </w:rPr>
            </w:pPr>
          </w:p>
        </w:tc>
        <w:tc>
          <w:tcPr>
            <w:tcW w:w="571" w:type="pct"/>
            <w:noWrap/>
          </w:tcPr>
          <w:p w14:paraId="4BB382D3" w14:textId="77777777" w:rsidR="00EB4FA3" w:rsidRDefault="00EB4FA3" w:rsidP="00EB4FA3">
            <w:pPr>
              <w:pStyle w:val="100"/>
              <w:jc w:val="left"/>
              <w:rPr>
                <w:szCs w:val="20"/>
              </w:rPr>
            </w:pPr>
          </w:p>
        </w:tc>
        <w:tc>
          <w:tcPr>
            <w:tcW w:w="523" w:type="pct"/>
            <w:noWrap/>
          </w:tcPr>
          <w:p w14:paraId="40AEB03F" w14:textId="77777777" w:rsidR="00EB4FA3" w:rsidRDefault="00EB4FA3" w:rsidP="00EB4FA3">
            <w:pPr>
              <w:pStyle w:val="100"/>
              <w:jc w:val="left"/>
              <w:rPr>
                <w:szCs w:val="20"/>
              </w:rPr>
            </w:pPr>
            <w:r>
              <w:rPr>
                <w:szCs w:val="20"/>
              </w:rPr>
              <w:t>serviceDate</w:t>
            </w:r>
          </w:p>
        </w:tc>
        <w:tc>
          <w:tcPr>
            <w:tcW w:w="424" w:type="pct"/>
            <w:noWrap/>
          </w:tcPr>
          <w:p w14:paraId="08AC3855" w14:textId="77777777" w:rsidR="00EB4FA3" w:rsidRDefault="00EB4FA3" w:rsidP="00EB4FA3">
            <w:pPr>
              <w:pStyle w:val="103"/>
              <w:rPr>
                <w:szCs w:val="20"/>
              </w:rPr>
            </w:pPr>
            <w:r>
              <w:rPr>
                <w:szCs w:val="20"/>
              </w:rPr>
              <w:t>О</w:t>
            </w:r>
          </w:p>
        </w:tc>
        <w:tc>
          <w:tcPr>
            <w:tcW w:w="846" w:type="pct"/>
            <w:noWrap/>
          </w:tcPr>
          <w:p w14:paraId="51F9C761" w14:textId="77777777" w:rsidR="00EB4FA3" w:rsidRDefault="00EB4FA3" w:rsidP="00EB4FA3">
            <w:pPr>
              <w:pStyle w:val="100"/>
              <w:jc w:val="left"/>
              <w:rPr>
                <w:szCs w:val="20"/>
              </w:rPr>
            </w:pPr>
            <w:r>
              <w:rPr>
                <w:szCs w:val="20"/>
              </w:rPr>
              <w:t>Дата/Время услуги</w:t>
            </w:r>
          </w:p>
        </w:tc>
        <w:tc>
          <w:tcPr>
            <w:tcW w:w="249" w:type="pct"/>
            <w:noWrap/>
          </w:tcPr>
          <w:p w14:paraId="7662BE69" w14:textId="77777777" w:rsidR="00EB4FA3" w:rsidRDefault="00EB4FA3" w:rsidP="00EB4FA3">
            <w:pPr>
              <w:pStyle w:val="100"/>
              <w:jc w:val="left"/>
              <w:rPr>
                <w:szCs w:val="20"/>
              </w:rPr>
            </w:pPr>
            <w:r>
              <w:rPr>
                <w:szCs w:val="20"/>
              </w:rPr>
              <w:t>date</w:t>
            </w:r>
            <w:r>
              <w:rPr>
                <w:szCs w:val="20"/>
                <w:lang w:val="en-US"/>
              </w:rPr>
              <w:t>Time</w:t>
            </w:r>
          </w:p>
        </w:tc>
        <w:tc>
          <w:tcPr>
            <w:tcW w:w="1024" w:type="pct"/>
            <w:noWrap/>
          </w:tcPr>
          <w:p w14:paraId="452FAABF" w14:textId="77777777" w:rsidR="00EB4FA3" w:rsidRDefault="00EB4FA3" w:rsidP="00EB4FA3">
            <w:pPr>
              <w:pStyle w:val="100"/>
              <w:jc w:val="left"/>
              <w:rPr>
                <w:szCs w:val="20"/>
              </w:rPr>
            </w:pPr>
          </w:p>
        </w:tc>
        <w:tc>
          <w:tcPr>
            <w:tcW w:w="1126" w:type="pct"/>
            <w:noWrap/>
          </w:tcPr>
          <w:p w14:paraId="50B62ABE" w14:textId="77777777" w:rsidR="00EB4FA3" w:rsidRDefault="00EB4FA3" w:rsidP="00EB4FA3">
            <w:pPr>
              <w:pStyle w:val="103"/>
              <w:rPr>
                <w:szCs w:val="20"/>
              </w:rPr>
            </w:pPr>
            <w:r>
              <w:rPr>
                <w:szCs w:val="20"/>
              </w:rPr>
              <w:t>2023-05-03T00:04:00+03:00</w:t>
            </w:r>
          </w:p>
        </w:tc>
      </w:tr>
      <w:tr w:rsidR="00EB4FA3" w14:paraId="69E73587" w14:textId="77777777" w:rsidTr="00EB4FA3">
        <w:trPr>
          <w:trHeight w:val="454"/>
        </w:trPr>
        <w:tc>
          <w:tcPr>
            <w:tcW w:w="236" w:type="pct"/>
            <w:noWrap/>
          </w:tcPr>
          <w:p w14:paraId="4C65DF77" w14:textId="77777777" w:rsidR="00EB4FA3" w:rsidRDefault="00EB4FA3" w:rsidP="00EB4FA3">
            <w:pPr>
              <w:pStyle w:val="100"/>
              <w:jc w:val="left"/>
              <w:rPr>
                <w:szCs w:val="20"/>
              </w:rPr>
            </w:pPr>
          </w:p>
        </w:tc>
        <w:tc>
          <w:tcPr>
            <w:tcW w:w="571" w:type="pct"/>
            <w:noWrap/>
          </w:tcPr>
          <w:p w14:paraId="7B3AC732" w14:textId="77777777" w:rsidR="00EB4FA3" w:rsidRDefault="00EB4FA3" w:rsidP="00EB4FA3">
            <w:pPr>
              <w:pStyle w:val="100"/>
              <w:jc w:val="left"/>
              <w:rPr>
                <w:szCs w:val="20"/>
              </w:rPr>
            </w:pPr>
          </w:p>
        </w:tc>
        <w:tc>
          <w:tcPr>
            <w:tcW w:w="523" w:type="pct"/>
            <w:noWrap/>
          </w:tcPr>
          <w:p w14:paraId="18F8C9BE" w14:textId="77777777" w:rsidR="00EB4FA3" w:rsidRDefault="00EB4FA3" w:rsidP="00EB4FA3">
            <w:pPr>
              <w:pStyle w:val="100"/>
              <w:jc w:val="left"/>
              <w:rPr>
                <w:szCs w:val="20"/>
                <w:lang w:val="en-GB"/>
              </w:rPr>
            </w:pPr>
            <w:r>
              <w:rPr>
                <w:szCs w:val="20"/>
                <w:lang w:val="en-GB"/>
              </w:rPr>
              <w:t>serviceCode</w:t>
            </w:r>
          </w:p>
        </w:tc>
        <w:tc>
          <w:tcPr>
            <w:tcW w:w="424" w:type="pct"/>
            <w:noWrap/>
          </w:tcPr>
          <w:p w14:paraId="1B604C2D" w14:textId="77777777" w:rsidR="00EB4FA3" w:rsidRDefault="00EB4FA3" w:rsidP="00EB4FA3">
            <w:pPr>
              <w:pStyle w:val="103"/>
              <w:rPr>
                <w:szCs w:val="20"/>
              </w:rPr>
            </w:pPr>
            <w:r>
              <w:rPr>
                <w:szCs w:val="20"/>
              </w:rPr>
              <w:t>О</w:t>
            </w:r>
          </w:p>
        </w:tc>
        <w:tc>
          <w:tcPr>
            <w:tcW w:w="846" w:type="pct"/>
            <w:noWrap/>
          </w:tcPr>
          <w:p w14:paraId="58571F21" w14:textId="77777777" w:rsidR="00EB4FA3" w:rsidRDefault="00EB4FA3" w:rsidP="00EB4FA3">
            <w:pPr>
              <w:pStyle w:val="100"/>
              <w:jc w:val="left"/>
              <w:rPr>
                <w:szCs w:val="20"/>
              </w:rPr>
            </w:pPr>
            <w:r>
              <w:rPr>
                <w:szCs w:val="20"/>
              </w:rPr>
              <w:t>Код услуги</w:t>
            </w:r>
          </w:p>
        </w:tc>
        <w:tc>
          <w:tcPr>
            <w:tcW w:w="249" w:type="pct"/>
            <w:noWrap/>
          </w:tcPr>
          <w:p w14:paraId="21522B74" w14:textId="77777777" w:rsidR="00EB4FA3" w:rsidRDefault="00EB4FA3" w:rsidP="00EB4FA3">
            <w:pPr>
              <w:pStyle w:val="100"/>
              <w:jc w:val="left"/>
              <w:rPr>
                <w:szCs w:val="20"/>
              </w:rPr>
            </w:pPr>
            <w:r>
              <w:rPr>
                <w:szCs w:val="20"/>
              </w:rPr>
              <w:t>NonEmptyString</w:t>
            </w:r>
          </w:p>
        </w:tc>
        <w:tc>
          <w:tcPr>
            <w:tcW w:w="1024" w:type="pct"/>
            <w:noWrap/>
          </w:tcPr>
          <w:p w14:paraId="6859BB48" w14:textId="77777777" w:rsidR="00EB4FA3" w:rsidRDefault="00EB4FA3" w:rsidP="00EB4FA3">
            <w:pPr>
              <w:pStyle w:val="100"/>
              <w:jc w:val="left"/>
              <w:rPr>
                <w:szCs w:val="20"/>
              </w:rPr>
            </w:pPr>
            <w:r>
              <w:rPr>
                <w:szCs w:val="20"/>
              </w:rPr>
              <w:t>nsi_rosminzdrav</w:t>
            </w:r>
          </w:p>
          <w:p w14:paraId="5572B78F" w14:textId="77777777" w:rsidR="00EB4FA3" w:rsidRDefault="00EB4FA3" w:rsidP="00EB4FA3">
            <w:pPr>
              <w:pStyle w:val="100"/>
              <w:jc w:val="left"/>
              <w:rPr>
                <w:szCs w:val="20"/>
              </w:rPr>
            </w:pPr>
            <w:r>
              <w:rPr>
                <w:szCs w:val="20"/>
              </w:rPr>
              <w:t>Номенклатура медицинских услуг</w:t>
            </w:r>
          </w:p>
          <w:p w14:paraId="2CF8D333" w14:textId="77777777" w:rsidR="00EB4FA3" w:rsidRDefault="00EB4FA3" w:rsidP="00EB4FA3">
            <w:pPr>
              <w:pStyle w:val="100"/>
              <w:jc w:val="left"/>
              <w:rPr>
                <w:szCs w:val="20"/>
              </w:rPr>
            </w:pPr>
            <w:r>
              <w:rPr>
                <w:szCs w:val="20"/>
              </w:rPr>
              <w:t>1.2.643.5.1.13.13.11.1070</w:t>
            </w:r>
          </w:p>
        </w:tc>
        <w:tc>
          <w:tcPr>
            <w:tcW w:w="1126" w:type="pct"/>
            <w:noWrap/>
          </w:tcPr>
          <w:p w14:paraId="60CB14BB" w14:textId="77777777" w:rsidR="00EB4FA3" w:rsidRDefault="00EB4FA3" w:rsidP="00EB4FA3">
            <w:pPr>
              <w:pStyle w:val="103"/>
              <w:rPr>
                <w:szCs w:val="20"/>
              </w:rPr>
            </w:pPr>
            <w:r>
              <w:rPr>
                <w:szCs w:val="20"/>
              </w:rPr>
              <w:t>A01.05.001</w:t>
            </w:r>
          </w:p>
        </w:tc>
      </w:tr>
      <w:tr w:rsidR="00EB4FA3" w14:paraId="47B6A907" w14:textId="77777777" w:rsidTr="00EB4FA3">
        <w:trPr>
          <w:trHeight w:val="454"/>
        </w:trPr>
        <w:tc>
          <w:tcPr>
            <w:tcW w:w="236" w:type="pct"/>
            <w:noWrap/>
          </w:tcPr>
          <w:p w14:paraId="65FD75F3" w14:textId="77777777" w:rsidR="00EB4FA3" w:rsidRDefault="00EB4FA3" w:rsidP="00EB4FA3">
            <w:pPr>
              <w:pStyle w:val="100"/>
              <w:jc w:val="left"/>
              <w:rPr>
                <w:szCs w:val="20"/>
              </w:rPr>
            </w:pPr>
          </w:p>
        </w:tc>
        <w:tc>
          <w:tcPr>
            <w:tcW w:w="571" w:type="pct"/>
            <w:noWrap/>
          </w:tcPr>
          <w:p w14:paraId="47A2D96C" w14:textId="77777777" w:rsidR="00EB4FA3" w:rsidRDefault="00EB4FA3" w:rsidP="00EB4FA3">
            <w:pPr>
              <w:pStyle w:val="100"/>
              <w:jc w:val="left"/>
              <w:rPr>
                <w:szCs w:val="20"/>
              </w:rPr>
            </w:pPr>
          </w:p>
        </w:tc>
        <w:tc>
          <w:tcPr>
            <w:tcW w:w="523" w:type="pct"/>
            <w:noWrap/>
          </w:tcPr>
          <w:p w14:paraId="4D7BDE86" w14:textId="77777777" w:rsidR="00EB4FA3" w:rsidRDefault="00EB4FA3" w:rsidP="00EB4FA3">
            <w:pPr>
              <w:pStyle w:val="100"/>
              <w:jc w:val="left"/>
              <w:rPr>
                <w:szCs w:val="20"/>
              </w:rPr>
            </w:pPr>
            <w:r>
              <w:rPr>
                <w:szCs w:val="20"/>
              </w:rPr>
              <w:t>amount</w:t>
            </w:r>
          </w:p>
        </w:tc>
        <w:tc>
          <w:tcPr>
            <w:tcW w:w="424" w:type="pct"/>
            <w:noWrap/>
          </w:tcPr>
          <w:p w14:paraId="24148FCD" w14:textId="77777777" w:rsidR="00EB4FA3" w:rsidRDefault="00EB4FA3" w:rsidP="00EB4FA3">
            <w:pPr>
              <w:pStyle w:val="103"/>
              <w:rPr>
                <w:szCs w:val="20"/>
              </w:rPr>
            </w:pPr>
            <w:r>
              <w:rPr>
                <w:szCs w:val="20"/>
              </w:rPr>
              <w:t>О</w:t>
            </w:r>
          </w:p>
        </w:tc>
        <w:tc>
          <w:tcPr>
            <w:tcW w:w="846" w:type="pct"/>
            <w:noWrap/>
          </w:tcPr>
          <w:p w14:paraId="43DD6C23" w14:textId="77777777" w:rsidR="00EB4FA3" w:rsidRDefault="00EB4FA3" w:rsidP="00EB4FA3">
            <w:pPr>
              <w:pStyle w:val="100"/>
              <w:jc w:val="left"/>
              <w:rPr>
                <w:szCs w:val="20"/>
              </w:rPr>
            </w:pPr>
            <w:r>
              <w:rPr>
                <w:szCs w:val="20"/>
              </w:rPr>
              <w:t>Количество</w:t>
            </w:r>
          </w:p>
        </w:tc>
        <w:tc>
          <w:tcPr>
            <w:tcW w:w="249" w:type="pct"/>
            <w:noWrap/>
          </w:tcPr>
          <w:p w14:paraId="208A4B31" w14:textId="77777777" w:rsidR="00EB4FA3" w:rsidRDefault="00EB4FA3" w:rsidP="00EB4FA3">
            <w:pPr>
              <w:pStyle w:val="100"/>
              <w:jc w:val="left"/>
              <w:rPr>
                <w:szCs w:val="20"/>
              </w:rPr>
            </w:pPr>
            <w:r>
              <w:rPr>
                <w:szCs w:val="20"/>
              </w:rPr>
              <w:t>NonEmptyInt</w:t>
            </w:r>
          </w:p>
        </w:tc>
        <w:tc>
          <w:tcPr>
            <w:tcW w:w="1024" w:type="pct"/>
            <w:noWrap/>
          </w:tcPr>
          <w:p w14:paraId="74734D6C" w14:textId="77777777" w:rsidR="00EB4FA3" w:rsidRDefault="00EB4FA3" w:rsidP="00EB4FA3">
            <w:pPr>
              <w:pStyle w:val="100"/>
              <w:jc w:val="left"/>
              <w:rPr>
                <w:szCs w:val="20"/>
              </w:rPr>
            </w:pPr>
          </w:p>
        </w:tc>
        <w:tc>
          <w:tcPr>
            <w:tcW w:w="1126" w:type="pct"/>
            <w:noWrap/>
          </w:tcPr>
          <w:p w14:paraId="066E1209" w14:textId="77777777" w:rsidR="00EB4FA3" w:rsidRDefault="00EB4FA3" w:rsidP="00EB4FA3">
            <w:pPr>
              <w:pStyle w:val="103"/>
              <w:rPr>
                <w:szCs w:val="20"/>
              </w:rPr>
            </w:pPr>
            <w:r>
              <w:rPr>
                <w:szCs w:val="20"/>
              </w:rPr>
              <w:t>1</w:t>
            </w:r>
          </w:p>
        </w:tc>
      </w:tr>
      <w:tr w:rsidR="00EB4FA3" w14:paraId="6E9F5B5E" w14:textId="77777777" w:rsidTr="00EB4FA3">
        <w:trPr>
          <w:trHeight w:val="454"/>
        </w:trPr>
        <w:tc>
          <w:tcPr>
            <w:tcW w:w="236" w:type="pct"/>
            <w:noWrap/>
          </w:tcPr>
          <w:p w14:paraId="457F4F81" w14:textId="77777777" w:rsidR="00EB4FA3" w:rsidRDefault="00EB4FA3" w:rsidP="00EB4FA3">
            <w:pPr>
              <w:pStyle w:val="100"/>
              <w:jc w:val="left"/>
              <w:rPr>
                <w:szCs w:val="20"/>
              </w:rPr>
            </w:pPr>
          </w:p>
        </w:tc>
        <w:tc>
          <w:tcPr>
            <w:tcW w:w="571" w:type="pct"/>
            <w:noWrap/>
          </w:tcPr>
          <w:p w14:paraId="4019D929" w14:textId="77777777" w:rsidR="00EB4FA3" w:rsidRDefault="00EB4FA3" w:rsidP="00EB4FA3">
            <w:pPr>
              <w:pStyle w:val="100"/>
              <w:jc w:val="left"/>
              <w:rPr>
                <w:szCs w:val="20"/>
              </w:rPr>
            </w:pPr>
          </w:p>
        </w:tc>
        <w:tc>
          <w:tcPr>
            <w:tcW w:w="523" w:type="pct"/>
            <w:noWrap/>
          </w:tcPr>
          <w:p w14:paraId="3AACD6CE" w14:textId="77777777" w:rsidR="00EB4FA3" w:rsidRDefault="00EB4FA3" w:rsidP="00EB4FA3">
            <w:pPr>
              <w:pStyle w:val="100"/>
              <w:jc w:val="left"/>
              <w:rPr>
                <w:szCs w:val="20"/>
                <w:lang w:val="en-US"/>
              </w:rPr>
            </w:pPr>
            <w:r>
              <w:rPr>
                <w:szCs w:val="20"/>
                <w:lang w:val="en-US"/>
              </w:rPr>
              <w:t>medWorkerCardId</w:t>
            </w:r>
          </w:p>
        </w:tc>
        <w:tc>
          <w:tcPr>
            <w:tcW w:w="424" w:type="pct"/>
            <w:noWrap/>
          </w:tcPr>
          <w:p w14:paraId="13B97FAB" w14:textId="77777777" w:rsidR="00EB4FA3" w:rsidRDefault="00EB4FA3" w:rsidP="00EB4FA3">
            <w:pPr>
              <w:pStyle w:val="103"/>
              <w:rPr>
                <w:szCs w:val="20"/>
              </w:rPr>
            </w:pPr>
            <w:r>
              <w:rPr>
                <w:szCs w:val="20"/>
              </w:rPr>
              <w:t>O</w:t>
            </w:r>
          </w:p>
        </w:tc>
        <w:tc>
          <w:tcPr>
            <w:tcW w:w="846" w:type="pct"/>
            <w:noWrap/>
          </w:tcPr>
          <w:p w14:paraId="4E638D00" w14:textId="77777777" w:rsidR="00EB4FA3" w:rsidRDefault="00EB4FA3" w:rsidP="00EB4FA3">
            <w:pPr>
              <w:pStyle w:val="100"/>
              <w:jc w:val="left"/>
              <w:rPr>
                <w:szCs w:val="20"/>
              </w:rPr>
            </w:pPr>
            <w:r>
              <w:rPr>
                <w:szCs w:val="20"/>
              </w:rPr>
              <w:t>Код занятости</w:t>
            </w:r>
          </w:p>
        </w:tc>
        <w:tc>
          <w:tcPr>
            <w:tcW w:w="249" w:type="pct"/>
            <w:noWrap/>
          </w:tcPr>
          <w:p w14:paraId="5C251696" w14:textId="369DCFB5" w:rsidR="00EB4FA3" w:rsidRDefault="00EB4FA3" w:rsidP="00EB4FA3">
            <w:pPr>
              <w:pStyle w:val="100"/>
              <w:jc w:val="left"/>
              <w:rPr>
                <w:szCs w:val="20"/>
                <w:lang w:val="en-US"/>
              </w:rPr>
            </w:pPr>
            <w:r w:rsidRPr="00CA441D">
              <w:rPr>
                <w:szCs w:val="20"/>
              </w:rPr>
              <w:t>NonEmptyText</w:t>
            </w:r>
          </w:p>
        </w:tc>
        <w:tc>
          <w:tcPr>
            <w:tcW w:w="1024" w:type="pct"/>
            <w:noWrap/>
          </w:tcPr>
          <w:p w14:paraId="15E04D50" w14:textId="77777777" w:rsidR="00EB4FA3" w:rsidRDefault="00EB4FA3" w:rsidP="00EB4FA3">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5902C137" w14:textId="77777777" w:rsidR="00EB4FA3" w:rsidRDefault="00EB4FA3" w:rsidP="00EB4FA3">
            <w:pPr>
              <w:pStyle w:val="100"/>
              <w:jc w:val="left"/>
              <w:rPr>
                <w:szCs w:val="20"/>
                <w:lang w:val="en-US"/>
              </w:rPr>
            </w:pPr>
          </w:p>
          <w:p w14:paraId="59BB3BF0" w14:textId="77777777" w:rsidR="00EB4FA3" w:rsidRDefault="00EB4FA3" w:rsidP="00EB4FA3">
            <w:pPr>
              <w:pStyle w:val="100"/>
              <w:jc w:val="left"/>
              <w:rPr>
                <w:szCs w:val="20"/>
                <w:lang w:val="en-US"/>
              </w:rPr>
            </w:pPr>
            <w:r>
              <w:rPr>
                <w:szCs w:val="20"/>
                <w:lang w:val="en-US"/>
              </w:rPr>
              <w:t>Идентификатор записи личного дела</w:t>
            </w:r>
          </w:p>
        </w:tc>
        <w:tc>
          <w:tcPr>
            <w:tcW w:w="1126" w:type="pct"/>
            <w:noWrap/>
          </w:tcPr>
          <w:p w14:paraId="7EF741AC" w14:textId="77777777" w:rsidR="00EB4FA3" w:rsidRDefault="00EB4FA3" w:rsidP="00EB4FA3">
            <w:pPr>
              <w:pStyle w:val="103"/>
              <w:rPr>
                <w:szCs w:val="20"/>
              </w:rPr>
            </w:pPr>
            <w:r>
              <w:rPr>
                <w:szCs w:val="20"/>
              </w:rPr>
              <w:t>2c55ad15-8e7c-4adc-8398-906f1149f429</w:t>
            </w:r>
          </w:p>
        </w:tc>
      </w:tr>
      <w:tr w:rsidR="00EB4FA3" w14:paraId="4ABDD559" w14:textId="77777777" w:rsidTr="00EB4FA3">
        <w:trPr>
          <w:trHeight w:val="454"/>
        </w:trPr>
        <w:tc>
          <w:tcPr>
            <w:tcW w:w="236" w:type="pct"/>
            <w:noWrap/>
          </w:tcPr>
          <w:p w14:paraId="728116F6" w14:textId="77777777" w:rsidR="00EB4FA3" w:rsidRDefault="00EB4FA3" w:rsidP="00EB4FA3">
            <w:pPr>
              <w:pStyle w:val="100"/>
              <w:jc w:val="left"/>
              <w:rPr>
                <w:szCs w:val="20"/>
              </w:rPr>
            </w:pPr>
          </w:p>
        </w:tc>
        <w:tc>
          <w:tcPr>
            <w:tcW w:w="571" w:type="pct"/>
            <w:noWrap/>
          </w:tcPr>
          <w:p w14:paraId="5D5AD845" w14:textId="77777777" w:rsidR="00EB4FA3" w:rsidRDefault="00EB4FA3" w:rsidP="00EB4FA3">
            <w:pPr>
              <w:pStyle w:val="100"/>
              <w:jc w:val="left"/>
              <w:rPr>
                <w:szCs w:val="20"/>
              </w:rPr>
            </w:pPr>
          </w:p>
        </w:tc>
        <w:tc>
          <w:tcPr>
            <w:tcW w:w="523" w:type="pct"/>
            <w:noWrap/>
          </w:tcPr>
          <w:p w14:paraId="0127C77B" w14:textId="77777777" w:rsidR="00EB4FA3" w:rsidRDefault="00EB4FA3" w:rsidP="00EB4FA3">
            <w:pPr>
              <w:pStyle w:val="100"/>
              <w:jc w:val="left"/>
              <w:rPr>
                <w:szCs w:val="20"/>
                <w:lang w:val="en-US"/>
              </w:rPr>
            </w:pPr>
            <w:r>
              <w:rPr>
                <w:szCs w:val="20"/>
                <w:lang w:val="en-GB"/>
              </w:rPr>
              <w:t>protocolId</w:t>
            </w:r>
          </w:p>
        </w:tc>
        <w:tc>
          <w:tcPr>
            <w:tcW w:w="424" w:type="pct"/>
            <w:noWrap/>
          </w:tcPr>
          <w:p w14:paraId="6E1C6930" w14:textId="77777777" w:rsidR="00EB4FA3" w:rsidRDefault="00EB4FA3" w:rsidP="00EB4FA3">
            <w:pPr>
              <w:pStyle w:val="103"/>
              <w:rPr>
                <w:szCs w:val="20"/>
              </w:rPr>
            </w:pPr>
            <w:r>
              <w:rPr>
                <w:szCs w:val="20"/>
              </w:rPr>
              <w:t>Н</w:t>
            </w:r>
          </w:p>
        </w:tc>
        <w:tc>
          <w:tcPr>
            <w:tcW w:w="846" w:type="pct"/>
            <w:noWrap/>
          </w:tcPr>
          <w:p w14:paraId="52FC366C" w14:textId="3D197D54" w:rsidR="00EB4FA3" w:rsidRDefault="00EB4FA3" w:rsidP="00EB4FA3">
            <w:pPr>
              <w:pStyle w:val="100"/>
              <w:jc w:val="left"/>
              <w:rPr>
                <w:szCs w:val="20"/>
              </w:rPr>
            </w:pPr>
            <w:r>
              <w:rPr>
                <w:szCs w:val="20"/>
              </w:rPr>
              <w:t>Идентификатор электронного направления во внешней системе</w:t>
            </w:r>
          </w:p>
        </w:tc>
        <w:tc>
          <w:tcPr>
            <w:tcW w:w="249" w:type="pct"/>
            <w:noWrap/>
          </w:tcPr>
          <w:p w14:paraId="30C0A67A" w14:textId="5AB446CC" w:rsidR="00EB4FA3" w:rsidRDefault="00EB4FA3" w:rsidP="00EB4FA3">
            <w:pPr>
              <w:pStyle w:val="100"/>
              <w:jc w:val="left"/>
              <w:rPr>
                <w:szCs w:val="20"/>
              </w:rPr>
            </w:pPr>
            <w:r w:rsidRPr="00CA441D">
              <w:rPr>
                <w:szCs w:val="20"/>
              </w:rPr>
              <w:t>NonEmptyText</w:t>
            </w:r>
          </w:p>
        </w:tc>
        <w:tc>
          <w:tcPr>
            <w:tcW w:w="1024" w:type="pct"/>
            <w:noWrap/>
          </w:tcPr>
          <w:p w14:paraId="69BF569B" w14:textId="77777777" w:rsidR="00EB4FA3" w:rsidRDefault="00EB4FA3" w:rsidP="00EB4FA3">
            <w:pPr>
              <w:pStyle w:val="100"/>
              <w:jc w:val="left"/>
              <w:rPr>
                <w:szCs w:val="20"/>
              </w:rPr>
            </w:pPr>
            <w:r>
              <w:rPr>
                <w:szCs w:val="20"/>
              </w:rPr>
              <w:t>ЕГИСЗ</w:t>
            </w:r>
          </w:p>
        </w:tc>
        <w:tc>
          <w:tcPr>
            <w:tcW w:w="1126" w:type="pct"/>
            <w:noWrap/>
          </w:tcPr>
          <w:p w14:paraId="6C6A72AA" w14:textId="77777777" w:rsidR="00EB4FA3" w:rsidRDefault="00EB4FA3" w:rsidP="00EB4FA3">
            <w:pPr>
              <w:pStyle w:val="103"/>
              <w:rPr>
                <w:szCs w:val="20"/>
              </w:rPr>
            </w:pPr>
          </w:p>
        </w:tc>
      </w:tr>
      <w:tr w:rsidR="00EB4FA3" w14:paraId="1C025345" w14:textId="77777777" w:rsidTr="00EB4FA3">
        <w:trPr>
          <w:trHeight w:val="454"/>
        </w:trPr>
        <w:tc>
          <w:tcPr>
            <w:tcW w:w="236" w:type="pct"/>
            <w:noWrap/>
          </w:tcPr>
          <w:p w14:paraId="6FAE9F41" w14:textId="77777777" w:rsidR="00EB4FA3" w:rsidRDefault="00EB4FA3" w:rsidP="00EB4FA3">
            <w:pPr>
              <w:pStyle w:val="100"/>
              <w:jc w:val="left"/>
              <w:rPr>
                <w:szCs w:val="20"/>
              </w:rPr>
            </w:pPr>
          </w:p>
        </w:tc>
        <w:tc>
          <w:tcPr>
            <w:tcW w:w="571" w:type="pct"/>
            <w:noWrap/>
          </w:tcPr>
          <w:p w14:paraId="19207E58" w14:textId="77777777" w:rsidR="00EB4FA3" w:rsidRDefault="00EB4FA3" w:rsidP="00EB4FA3">
            <w:pPr>
              <w:pStyle w:val="100"/>
              <w:jc w:val="left"/>
              <w:rPr>
                <w:szCs w:val="20"/>
              </w:rPr>
            </w:pPr>
            <w:r>
              <w:rPr>
                <w:szCs w:val="20"/>
                <w:lang w:val="en-US"/>
              </w:rPr>
              <w:t>idSemd</w:t>
            </w:r>
            <w:r>
              <w:rPr>
                <w:szCs w:val="20"/>
              </w:rPr>
              <w:t>/</w:t>
            </w:r>
          </w:p>
        </w:tc>
        <w:tc>
          <w:tcPr>
            <w:tcW w:w="523" w:type="pct"/>
            <w:noWrap/>
          </w:tcPr>
          <w:p w14:paraId="0E9BC805" w14:textId="77777777" w:rsidR="00EB4FA3" w:rsidRDefault="00EB4FA3" w:rsidP="00EB4FA3">
            <w:pPr>
              <w:pStyle w:val="100"/>
              <w:jc w:val="left"/>
              <w:rPr>
                <w:szCs w:val="20"/>
                <w:lang w:val="en-GB"/>
              </w:rPr>
            </w:pPr>
          </w:p>
        </w:tc>
        <w:tc>
          <w:tcPr>
            <w:tcW w:w="424" w:type="pct"/>
            <w:noWrap/>
          </w:tcPr>
          <w:p w14:paraId="09551753" w14:textId="77777777" w:rsidR="00EB4FA3" w:rsidRDefault="00EB4FA3" w:rsidP="00EB4FA3">
            <w:pPr>
              <w:pStyle w:val="103"/>
              <w:rPr>
                <w:szCs w:val="20"/>
              </w:rPr>
            </w:pPr>
            <w:r>
              <w:rPr>
                <w:szCs w:val="20"/>
              </w:rPr>
              <w:t>Н</w:t>
            </w:r>
          </w:p>
        </w:tc>
        <w:tc>
          <w:tcPr>
            <w:tcW w:w="846" w:type="pct"/>
            <w:noWrap/>
          </w:tcPr>
          <w:p w14:paraId="206C84C6" w14:textId="77777777" w:rsidR="00EB4FA3" w:rsidRDefault="00EB4FA3" w:rsidP="00EB4FA3">
            <w:pPr>
              <w:pStyle w:val="100"/>
              <w:jc w:val="left"/>
              <w:rPr>
                <w:szCs w:val="20"/>
              </w:rPr>
            </w:pPr>
            <w:r>
              <w:rPr>
                <w:szCs w:val="20"/>
              </w:rPr>
              <w:t>Идентификаторы СЭМД</w:t>
            </w:r>
          </w:p>
        </w:tc>
        <w:tc>
          <w:tcPr>
            <w:tcW w:w="249" w:type="pct"/>
            <w:noWrap/>
          </w:tcPr>
          <w:p w14:paraId="7E2E6D8D" w14:textId="77777777" w:rsidR="00EB4FA3" w:rsidRDefault="00EB4FA3" w:rsidP="00EB4FA3">
            <w:pPr>
              <w:pStyle w:val="100"/>
              <w:jc w:val="left"/>
              <w:rPr>
                <w:szCs w:val="20"/>
              </w:rPr>
            </w:pPr>
            <w:r>
              <w:rPr>
                <w:szCs w:val="20"/>
              </w:rPr>
              <w:t>object</w:t>
            </w:r>
          </w:p>
        </w:tc>
        <w:tc>
          <w:tcPr>
            <w:tcW w:w="1024" w:type="pct"/>
            <w:noWrap/>
          </w:tcPr>
          <w:p w14:paraId="562DC151" w14:textId="77777777" w:rsidR="00EB4FA3" w:rsidRDefault="00EB4FA3" w:rsidP="00EB4FA3">
            <w:pPr>
              <w:pStyle w:val="100"/>
              <w:jc w:val="left"/>
              <w:rPr>
                <w:szCs w:val="20"/>
              </w:rPr>
            </w:pPr>
          </w:p>
        </w:tc>
        <w:tc>
          <w:tcPr>
            <w:tcW w:w="1126" w:type="pct"/>
            <w:noWrap/>
          </w:tcPr>
          <w:p w14:paraId="345E2D73" w14:textId="77777777" w:rsidR="00EB4FA3" w:rsidRDefault="00EB4FA3" w:rsidP="00EB4FA3">
            <w:pPr>
              <w:pStyle w:val="103"/>
              <w:rPr>
                <w:szCs w:val="20"/>
              </w:rPr>
            </w:pPr>
          </w:p>
        </w:tc>
      </w:tr>
      <w:tr w:rsidR="00EB4FA3" w14:paraId="04C5E496" w14:textId="77777777" w:rsidTr="00EB4FA3">
        <w:trPr>
          <w:trHeight w:val="454"/>
        </w:trPr>
        <w:tc>
          <w:tcPr>
            <w:tcW w:w="236" w:type="pct"/>
            <w:noWrap/>
          </w:tcPr>
          <w:p w14:paraId="20414447" w14:textId="77777777" w:rsidR="00EB4FA3" w:rsidRDefault="00EB4FA3" w:rsidP="00EB4FA3">
            <w:pPr>
              <w:pStyle w:val="100"/>
              <w:jc w:val="left"/>
              <w:rPr>
                <w:szCs w:val="20"/>
              </w:rPr>
            </w:pPr>
          </w:p>
        </w:tc>
        <w:tc>
          <w:tcPr>
            <w:tcW w:w="571" w:type="pct"/>
            <w:noWrap/>
          </w:tcPr>
          <w:p w14:paraId="02E512D7" w14:textId="77777777" w:rsidR="00EB4FA3" w:rsidRDefault="00EB4FA3" w:rsidP="00EB4FA3">
            <w:pPr>
              <w:pStyle w:val="100"/>
              <w:jc w:val="left"/>
              <w:rPr>
                <w:szCs w:val="20"/>
              </w:rPr>
            </w:pPr>
          </w:p>
        </w:tc>
        <w:tc>
          <w:tcPr>
            <w:tcW w:w="523" w:type="pct"/>
            <w:noWrap/>
          </w:tcPr>
          <w:p w14:paraId="29107AAE" w14:textId="77777777" w:rsidR="00EB4FA3" w:rsidRDefault="00EB4FA3" w:rsidP="00EB4FA3">
            <w:pPr>
              <w:pStyle w:val="100"/>
              <w:jc w:val="left"/>
              <w:rPr>
                <w:szCs w:val="20"/>
                <w:lang w:val="en-GB"/>
              </w:rPr>
            </w:pPr>
            <w:r>
              <w:rPr>
                <w:szCs w:val="20"/>
                <w:lang w:val="en-US"/>
              </w:rPr>
              <w:t>idSemd</w:t>
            </w:r>
          </w:p>
        </w:tc>
        <w:tc>
          <w:tcPr>
            <w:tcW w:w="424" w:type="pct"/>
            <w:noWrap/>
          </w:tcPr>
          <w:p w14:paraId="783F1E01" w14:textId="77777777" w:rsidR="00EB4FA3" w:rsidRDefault="00EB4FA3" w:rsidP="00EB4FA3">
            <w:pPr>
              <w:pStyle w:val="103"/>
              <w:rPr>
                <w:szCs w:val="20"/>
              </w:rPr>
            </w:pPr>
            <w:r>
              <w:rPr>
                <w:szCs w:val="20"/>
              </w:rPr>
              <w:t>1-*</w:t>
            </w:r>
          </w:p>
        </w:tc>
        <w:tc>
          <w:tcPr>
            <w:tcW w:w="846" w:type="pct"/>
            <w:noWrap/>
          </w:tcPr>
          <w:p w14:paraId="286F176F" w14:textId="77777777" w:rsidR="00EB4FA3" w:rsidRDefault="00EB4FA3" w:rsidP="00EB4FA3">
            <w:pPr>
              <w:pStyle w:val="100"/>
              <w:jc w:val="left"/>
              <w:rPr>
                <w:szCs w:val="20"/>
              </w:rPr>
            </w:pPr>
          </w:p>
        </w:tc>
        <w:tc>
          <w:tcPr>
            <w:tcW w:w="249" w:type="pct"/>
            <w:noWrap/>
          </w:tcPr>
          <w:p w14:paraId="48E2B598" w14:textId="070FC673" w:rsidR="00EB4FA3" w:rsidRDefault="00EB4FA3" w:rsidP="00EB4FA3">
            <w:pPr>
              <w:pStyle w:val="100"/>
              <w:jc w:val="left"/>
              <w:rPr>
                <w:szCs w:val="20"/>
              </w:rPr>
            </w:pPr>
            <w:r w:rsidRPr="00CA441D">
              <w:rPr>
                <w:szCs w:val="20"/>
              </w:rPr>
              <w:t>NonEmptyText</w:t>
            </w:r>
          </w:p>
        </w:tc>
        <w:tc>
          <w:tcPr>
            <w:tcW w:w="1024" w:type="pct"/>
            <w:noWrap/>
          </w:tcPr>
          <w:p w14:paraId="3C5D71DE" w14:textId="77777777" w:rsidR="00EB4FA3" w:rsidRDefault="00EB4FA3" w:rsidP="00EB4FA3">
            <w:pPr>
              <w:pStyle w:val="100"/>
              <w:jc w:val="left"/>
              <w:rPr>
                <w:szCs w:val="20"/>
              </w:rPr>
            </w:pPr>
          </w:p>
        </w:tc>
        <w:tc>
          <w:tcPr>
            <w:tcW w:w="1126" w:type="pct"/>
            <w:noWrap/>
          </w:tcPr>
          <w:p w14:paraId="67E62FD5" w14:textId="77777777" w:rsidR="00EB4FA3" w:rsidRDefault="00EB4FA3" w:rsidP="00EB4FA3">
            <w:pPr>
              <w:pStyle w:val="103"/>
              <w:rPr>
                <w:szCs w:val="20"/>
              </w:rPr>
            </w:pPr>
          </w:p>
        </w:tc>
      </w:tr>
      <w:tr w:rsidR="00EB4FA3" w14:paraId="60B9C63E" w14:textId="77777777" w:rsidTr="00EB4FA3">
        <w:trPr>
          <w:trHeight w:val="454"/>
        </w:trPr>
        <w:tc>
          <w:tcPr>
            <w:tcW w:w="236" w:type="pct"/>
            <w:noWrap/>
          </w:tcPr>
          <w:p w14:paraId="36DEF8AD" w14:textId="77777777" w:rsidR="00EB4FA3" w:rsidRDefault="00EB4FA3" w:rsidP="00EB4FA3">
            <w:pPr>
              <w:pStyle w:val="100"/>
              <w:jc w:val="left"/>
              <w:rPr>
                <w:szCs w:val="20"/>
              </w:rPr>
            </w:pPr>
          </w:p>
        </w:tc>
        <w:tc>
          <w:tcPr>
            <w:tcW w:w="571" w:type="pct"/>
            <w:noWrap/>
          </w:tcPr>
          <w:p w14:paraId="22F6E8CE" w14:textId="77777777" w:rsidR="00EB4FA3" w:rsidRDefault="00EB4FA3" w:rsidP="00EB4FA3">
            <w:pPr>
              <w:pStyle w:val="100"/>
              <w:jc w:val="left"/>
              <w:rPr>
                <w:szCs w:val="20"/>
              </w:rPr>
            </w:pPr>
            <w:r>
              <w:rPr>
                <w:szCs w:val="20"/>
              </w:rPr>
              <w:t>/</w:t>
            </w:r>
            <w:r>
              <w:rPr>
                <w:szCs w:val="20"/>
                <w:lang w:val="en-US"/>
              </w:rPr>
              <w:t>idSemd</w:t>
            </w:r>
          </w:p>
        </w:tc>
        <w:tc>
          <w:tcPr>
            <w:tcW w:w="523" w:type="pct"/>
            <w:noWrap/>
          </w:tcPr>
          <w:p w14:paraId="754DE626" w14:textId="77777777" w:rsidR="00EB4FA3" w:rsidRDefault="00EB4FA3" w:rsidP="00EB4FA3">
            <w:pPr>
              <w:pStyle w:val="100"/>
              <w:jc w:val="left"/>
              <w:rPr>
                <w:szCs w:val="20"/>
                <w:lang w:val="en-GB"/>
              </w:rPr>
            </w:pPr>
          </w:p>
        </w:tc>
        <w:tc>
          <w:tcPr>
            <w:tcW w:w="424" w:type="pct"/>
            <w:noWrap/>
          </w:tcPr>
          <w:p w14:paraId="48832C4D" w14:textId="77777777" w:rsidR="00EB4FA3" w:rsidRDefault="00EB4FA3" w:rsidP="00EB4FA3">
            <w:pPr>
              <w:pStyle w:val="103"/>
              <w:rPr>
                <w:szCs w:val="20"/>
              </w:rPr>
            </w:pPr>
          </w:p>
        </w:tc>
        <w:tc>
          <w:tcPr>
            <w:tcW w:w="846" w:type="pct"/>
            <w:noWrap/>
          </w:tcPr>
          <w:p w14:paraId="6B476069" w14:textId="77777777" w:rsidR="00EB4FA3" w:rsidRDefault="00EB4FA3" w:rsidP="00EB4FA3">
            <w:pPr>
              <w:pStyle w:val="100"/>
              <w:jc w:val="left"/>
              <w:rPr>
                <w:szCs w:val="20"/>
              </w:rPr>
            </w:pPr>
            <w:r>
              <w:rPr>
                <w:szCs w:val="20"/>
              </w:rPr>
              <w:t>Закрытие тэга</w:t>
            </w:r>
          </w:p>
        </w:tc>
        <w:tc>
          <w:tcPr>
            <w:tcW w:w="249" w:type="pct"/>
            <w:noWrap/>
          </w:tcPr>
          <w:p w14:paraId="2C4A7F34" w14:textId="77777777" w:rsidR="00EB4FA3" w:rsidRDefault="00EB4FA3" w:rsidP="00EB4FA3">
            <w:pPr>
              <w:pStyle w:val="100"/>
              <w:jc w:val="left"/>
              <w:rPr>
                <w:szCs w:val="20"/>
              </w:rPr>
            </w:pPr>
          </w:p>
        </w:tc>
        <w:tc>
          <w:tcPr>
            <w:tcW w:w="1024" w:type="pct"/>
            <w:noWrap/>
          </w:tcPr>
          <w:p w14:paraId="40FEA676" w14:textId="77777777" w:rsidR="00EB4FA3" w:rsidRDefault="00EB4FA3" w:rsidP="00EB4FA3">
            <w:pPr>
              <w:pStyle w:val="100"/>
              <w:jc w:val="left"/>
              <w:rPr>
                <w:szCs w:val="20"/>
              </w:rPr>
            </w:pPr>
          </w:p>
        </w:tc>
        <w:tc>
          <w:tcPr>
            <w:tcW w:w="1126" w:type="pct"/>
            <w:noWrap/>
          </w:tcPr>
          <w:p w14:paraId="0444DC08" w14:textId="77777777" w:rsidR="00EB4FA3" w:rsidRDefault="00EB4FA3" w:rsidP="00EB4FA3">
            <w:pPr>
              <w:pStyle w:val="103"/>
              <w:rPr>
                <w:szCs w:val="20"/>
              </w:rPr>
            </w:pPr>
          </w:p>
        </w:tc>
      </w:tr>
      <w:tr w:rsidR="00EB4FA3" w14:paraId="3E5C437D" w14:textId="77777777" w:rsidTr="00EB4FA3">
        <w:trPr>
          <w:trHeight w:val="454"/>
        </w:trPr>
        <w:tc>
          <w:tcPr>
            <w:tcW w:w="236" w:type="pct"/>
            <w:noWrap/>
          </w:tcPr>
          <w:p w14:paraId="51F72039" w14:textId="77777777" w:rsidR="00EB4FA3" w:rsidRDefault="00EB4FA3" w:rsidP="00EB4FA3">
            <w:pPr>
              <w:pStyle w:val="100"/>
              <w:jc w:val="left"/>
              <w:rPr>
                <w:szCs w:val="20"/>
              </w:rPr>
            </w:pPr>
          </w:p>
        </w:tc>
        <w:tc>
          <w:tcPr>
            <w:tcW w:w="571" w:type="pct"/>
            <w:noWrap/>
          </w:tcPr>
          <w:p w14:paraId="109C1389" w14:textId="77777777" w:rsidR="00EB4FA3" w:rsidRDefault="00EB4FA3" w:rsidP="00EB4FA3">
            <w:pPr>
              <w:pStyle w:val="100"/>
              <w:jc w:val="left"/>
              <w:rPr>
                <w:szCs w:val="20"/>
              </w:rPr>
            </w:pPr>
            <w:r>
              <w:rPr>
                <w:szCs w:val="20"/>
              </w:rPr>
              <w:t>/ nonChargeableService</w:t>
            </w:r>
          </w:p>
          <w:p w14:paraId="4EA626AA" w14:textId="77777777" w:rsidR="00EB4FA3" w:rsidRDefault="00EB4FA3" w:rsidP="00EB4FA3">
            <w:pPr>
              <w:pStyle w:val="100"/>
              <w:jc w:val="left"/>
              <w:rPr>
                <w:szCs w:val="20"/>
              </w:rPr>
            </w:pPr>
            <w:r>
              <w:rPr>
                <w:szCs w:val="20"/>
              </w:rPr>
              <w:t>/ nonChargeableServices</w:t>
            </w:r>
          </w:p>
        </w:tc>
        <w:tc>
          <w:tcPr>
            <w:tcW w:w="523" w:type="pct"/>
            <w:noWrap/>
          </w:tcPr>
          <w:p w14:paraId="572634ED" w14:textId="77777777" w:rsidR="00EB4FA3" w:rsidRDefault="00EB4FA3" w:rsidP="00EB4FA3">
            <w:pPr>
              <w:pStyle w:val="100"/>
              <w:jc w:val="left"/>
              <w:rPr>
                <w:szCs w:val="20"/>
              </w:rPr>
            </w:pPr>
          </w:p>
        </w:tc>
        <w:tc>
          <w:tcPr>
            <w:tcW w:w="424" w:type="pct"/>
            <w:noWrap/>
          </w:tcPr>
          <w:p w14:paraId="6FC95AE3" w14:textId="77777777" w:rsidR="00EB4FA3" w:rsidRDefault="00EB4FA3" w:rsidP="00EB4FA3">
            <w:pPr>
              <w:pStyle w:val="103"/>
              <w:rPr>
                <w:szCs w:val="20"/>
              </w:rPr>
            </w:pPr>
          </w:p>
        </w:tc>
        <w:tc>
          <w:tcPr>
            <w:tcW w:w="846" w:type="pct"/>
            <w:noWrap/>
          </w:tcPr>
          <w:p w14:paraId="1AB09ACC" w14:textId="77777777" w:rsidR="00EB4FA3" w:rsidRDefault="00EB4FA3" w:rsidP="00EB4FA3">
            <w:pPr>
              <w:pStyle w:val="100"/>
              <w:jc w:val="left"/>
              <w:rPr>
                <w:szCs w:val="20"/>
              </w:rPr>
            </w:pPr>
          </w:p>
          <w:p w14:paraId="042F3FFB" w14:textId="77777777" w:rsidR="00EB4FA3" w:rsidRDefault="00EB4FA3" w:rsidP="00EB4FA3">
            <w:pPr>
              <w:pStyle w:val="100"/>
              <w:jc w:val="left"/>
              <w:rPr>
                <w:szCs w:val="20"/>
              </w:rPr>
            </w:pPr>
            <w:r>
              <w:rPr>
                <w:szCs w:val="20"/>
              </w:rPr>
              <w:t>Закрытие тэга</w:t>
            </w:r>
          </w:p>
        </w:tc>
        <w:tc>
          <w:tcPr>
            <w:tcW w:w="249" w:type="pct"/>
            <w:noWrap/>
          </w:tcPr>
          <w:p w14:paraId="23B638AE" w14:textId="77777777" w:rsidR="00EB4FA3" w:rsidRDefault="00EB4FA3" w:rsidP="00EB4FA3">
            <w:pPr>
              <w:pStyle w:val="100"/>
              <w:jc w:val="left"/>
              <w:rPr>
                <w:szCs w:val="20"/>
              </w:rPr>
            </w:pPr>
          </w:p>
        </w:tc>
        <w:tc>
          <w:tcPr>
            <w:tcW w:w="1024" w:type="pct"/>
            <w:noWrap/>
          </w:tcPr>
          <w:p w14:paraId="20A94367" w14:textId="77777777" w:rsidR="00EB4FA3" w:rsidRDefault="00EB4FA3" w:rsidP="00EB4FA3">
            <w:pPr>
              <w:pStyle w:val="100"/>
              <w:jc w:val="left"/>
              <w:rPr>
                <w:szCs w:val="20"/>
              </w:rPr>
            </w:pPr>
          </w:p>
        </w:tc>
        <w:tc>
          <w:tcPr>
            <w:tcW w:w="1126" w:type="pct"/>
            <w:noWrap/>
          </w:tcPr>
          <w:p w14:paraId="188B983E" w14:textId="77777777" w:rsidR="00EB4FA3" w:rsidRDefault="00EB4FA3" w:rsidP="00EB4FA3">
            <w:pPr>
              <w:pStyle w:val="103"/>
              <w:rPr>
                <w:szCs w:val="20"/>
              </w:rPr>
            </w:pPr>
          </w:p>
        </w:tc>
      </w:tr>
      <w:tr w:rsidR="00EB4FA3" w14:paraId="0C70B2FE" w14:textId="77777777" w:rsidTr="00EB4FA3">
        <w:trPr>
          <w:trHeight w:val="454"/>
        </w:trPr>
        <w:tc>
          <w:tcPr>
            <w:tcW w:w="236" w:type="pct"/>
            <w:noWrap/>
          </w:tcPr>
          <w:p w14:paraId="7495D864" w14:textId="77777777" w:rsidR="00EB4FA3" w:rsidRDefault="00EB4FA3" w:rsidP="00EB4FA3">
            <w:pPr>
              <w:pStyle w:val="100"/>
              <w:jc w:val="left"/>
              <w:rPr>
                <w:szCs w:val="20"/>
              </w:rPr>
            </w:pPr>
          </w:p>
        </w:tc>
        <w:tc>
          <w:tcPr>
            <w:tcW w:w="571" w:type="pct"/>
            <w:noWrap/>
          </w:tcPr>
          <w:p w14:paraId="339B6732" w14:textId="77777777" w:rsidR="00EB4FA3" w:rsidRDefault="00EB4FA3" w:rsidP="00EB4FA3">
            <w:pPr>
              <w:pStyle w:val="100"/>
              <w:jc w:val="left"/>
              <w:rPr>
                <w:szCs w:val="20"/>
              </w:rPr>
            </w:pPr>
          </w:p>
        </w:tc>
        <w:tc>
          <w:tcPr>
            <w:tcW w:w="4192" w:type="pct"/>
            <w:gridSpan w:val="6"/>
            <w:noWrap/>
          </w:tcPr>
          <w:p w14:paraId="6BD2AE2C" w14:textId="77777777" w:rsidR="00EB4FA3" w:rsidRDefault="00EB4FA3" w:rsidP="00EB4FA3">
            <w:pPr>
              <w:pStyle w:val="103"/>
              <w:jc w:val="left"/>
              <w:rPr>
                <w:szCs w:val="20"/>
              </w:rPr>
            </w:pPr>
            <w:r>
              <w:rPr>
                <w:szCs w:val="20"/>
              </w:rPr>
              <w:t>КСГ</w:t>
            </w:r>
          </w:p>
        </w:tc>
      </w:tr>
      <w:tr w:rsidR="00EB4FA3" w14:paraId="1304918B" w14:textId="77777777" w:rsidTr="00EB4FA3">
        <w:trPr>
          <w:trHeight w:val="454"/>
        </w:trPr>
        <w:tc>
          <w:tcPr>
            <w:tcW w:w="236" w:type="pct"/>
            <w:noWrap/>
          </w:tcPr>
          <w:p w14:paraId="5A8F680E" w14:textId="77777777" w:rsidR="00EB4FA3" w:rsidRDefault="00EB4FA3" w:rsidP="00EB4FA3">
            <w:pPr>
              <w:pStyle w:val="100"/>
              <w:jc w:val="left"/>
              <w:rPr>
                <w:szCs w:val="20"/>
              </w:rPr>
            </w:pPr>
          </w:p>
        </w:tc>
        <w:tc>
          <w:tcPr>
            <w:tcW w:w="571" w:type="pct"/>
            <w:noWrap/>
          </w:tcPr>
          <w:p w14:paraId="4A97BA40" w14:textId="77777777" w:rsidR="00EB4FA3" w:rsidRDefault="00EB4FA3" w:rsidP="00EB4FA3">
            <w:pPr>
              <w:pStyle w:val="100"/>
              <w:jc w:val="left"/>
              <w:rPr>
                <w:szCs w:val="20"/>
              </w:rPr>
            </w:pPr>
            <w:r>
              <w:rPr>
                <w:szCs w:val="20"/>
              </w:rPr>
              <w:t>ksgData</w:t>
            </w:r>
          </w:p>
        </w:tc>
        <w:tc>
          <w:tcPr>
            <w:tcW w:w="523" w:type="pct"/>
            <w:noWrap/>
          </w:tcPr>
          <w:p w14:paraId="39D108EF" w14:textId="77777777" w:rsidR="00EB4FA3" w:rsidRDefault="00EB4FA3" w:rsidP="00EB4FA3">
            <w:pPr>
              <w:pStyle w:val="100"/>
              <w:jc w:val="left"/>
              <w:rPr>
                <w:szCs w:val="20"/>
              </w:rPr>
            </w:pPr>
          </w:p>
        </w:tc>
        <w:tc>
          <w:tcPr>
            <w:tcW w:w="424" w:type="pct"/>
            <w:noWrap/>
          </w:tcPr>
          <w:p w14:paraId="235090F1" w14:textId="77777777" w:rsidR="00EB4FA3" w:rsidRDefault="00EB4FA3" w:rsidP="00EB4FA3">
            <w:pPr>
              <w:pStyle w:val="103"/>
              <w:rPr>
                <w:szCs w:val="20"/>
              </w:rPr>
            </w:pPr>
            <w:r>
              <w:rPr>
                <w:szCs w:val="20"/>
              </w:rPr>
              <w:t>Н</w:t>
            </w:r>
          </w:p>
        </w:tc>
        <w:tc>
          <w:tcPr>
            <w:tcW w:w="846" w:type="pct"/>
            <w:noWrap/>
          </w:tcPr>
          <w:p w14:paraId="64D53867" w14:textId="77777777" w:rsidR="00EB4FA3" w:rsidRDefault="00EB4FA3" w:rsidP="00EB4FA3">
            <w:pPr>
              <w:pStyle w:val="100"/>
              <w:jc w:val="left"/>
              <w:rPr>
                <w:szCs w:val="20"/>
              </w:rPr>
            </w:pPr>
            <w:r>
              <w:rPr>
                <w:szCs w:val="20"/>
              </w:rPr>
              <w:t>Данные КСГ</w:t>
            </w:r>
          </w:p>
        </w:tc>
        <w:tc>
          <w:tcPr>
            <w:tcW w:w="249" w:type="pct"/>
            <w:noWrap/>
          </w:tcPr>
          <w:p w14:paraId="62E1B2DD" w14:textId="77777777" w:rsidR="00EB4FA3" w:rsidRDefault="00EB4FA3" w:rsidP="00EB4FA3">
            <w:pPr>
              <w:pStyle w:val="100"/>
              <w:jc w:val="left"/>
              <w:rPr>
                <w:szCs w:val="20"/>
              </w:rPr>
            </w:pPr>
            <w:r>
              <w:rPr>
                <w:szCs w:val="20"/>
                <w:lang w:val="en-US"/>
              </w:rPr>
              <w:t>object</w:t>
            </w:r>
          </w:p>
        </w:tc>
        <w:tc>
          <w:tcPr>
            <w:tcW w:w="1024" w:type="pct"/>
            <w:noWrap/>
          </w:tcPr>
          <w:p w14:paraId="0797B443" w14:textId="77777777" w:rsidR="00EB4FA3" w:rsidRDefault="00EB4FA3" w:rsidP="00EB4FA3">
            <w:pPr>
              <w:pStyle w:val="100"/>
              <w:jc w:val="left"/>
              <w:rPr>
                <w:szCs w:val="20"/>
              </w:rPr>
            </w:pPr>
          </w:p>
        </w:tc>
        <w:tc>
          <w:tcPr>
            <w:tcW w:w="1126" w:type="pct"/>
            <w:noWrap/>
          </w:tcPr>
          <w:p w14:paraId="61EB1800" w14:textId="77777777" w:rsidR="00EB4FA3" w:rsidRDefault="00EB4FA3" w:rsidP="00EB4FA3">
            <w:pPr>
              <w:pStyle w:val="103"/>
              <w:rPr>
                <w:szCs w:val="20"/>
              </w:rPr>
            </w:pPr>
          </w:p>
        </w:tc>
      </w:tr>
      <w:tr w:rsidR="00EB4FA3" w14:paraId="17832F02" w14:textId="77777777" w:rsidTr="00EB4FA3">
        <w:trPr>
          <w:trHeight w:val="454"/>
        </w:trPr>
        <w:tc>
          <w:tcPr>
            <w:tcW w:w="236" w:type="pct"/>
            <w:noWrap/>
          </w:tcPr>
          <w:p w14:paraId="3150374C" w14:textId="77777777" w:rsidR="00EB4FA3" w:rsidRDefault="00EB4FA3" w:rsidP="00EB4FA3">
            <w:pPr>
              <w:pStyle w:val="100"/>
              <w:jc w:val="left"/>
              <w:rPr>
                <w:szCs w:val="20"/>
              </w:rPr>
            </w:pPr>
          </w:p>
        </w:tc>
        <w:tc>
          <w:tcPr>
            <w:tcW w:w="571" w:type="pct"/>
            <w:noWrap/>
          </w:tcPr>
          <w:p w14:paraId="6D66221E" w14:textId="77777777" w:rsidR="00EB4FA3" w:rsidRDefault="00EB4FA3" w:rsidP="00EB4FA3">
            <w:pPr>
              <w:pStyle w:val="100"/>
              <w:jc w:val="left"/>
              <w:rPr>
                <w:szCs w:val="20"/>
                <w:lang w:val="en-US"/>
              </w:rPr>
            </w:pPr>
            <w:r>
              <w:rPr>
                <w:szCs w:val="20"/>
              </w:rPr>
              <w:t>/ additionalClassifyingCriteriaCodes</w:t>
            </w:r>
          </w:p>
        </w:tc>
        <w:tc>
          <w:tcPr>
            <w:tcW w:w="523" w:type="pct"/>
            <w:noWrap/>
          </w:tcPr>
          <w:p w14:paraId="0237CBFE" w14:textId="77777777" w:rsidR="00EB4FA3" w:rsidRDefault="00EB4FA3" w:rsidP="00EB4FA3">
            <w:pPr>
              <w:pStyle w:val="100"/>
              <w:jc w:val="left"/>
              <w:rPr>
                <w:szCs w:val="20"/>
              </w:rPr>
            </w:pPr>
          </w:p>
        </w:tc>
        <w:tc>
          <w:tcPr>
            <w:tcW w:w="424" w:type="pct"/>
            <w:noWrap/>
          </w:tcPr>
          <w:p w14:paraId="319982C0" w14:textId="77777777" w:rsidR="00EB4FA3" w:rsidRDefault="00EB4FA3" w:rsidP="00EB4FA3">
            <w:pPr>
              <w:pStyle w:val="103"/>
              <w:rPr>
                <w:szCs w:val="20"/>
              </w:rPr>
            </w:pPr>
            <w:r>
              <w:rPr>
                <w:szCs w:val="20"/>
              </w:rPr>
              <w:t>Н</w:t>
            </w:r>
          </w:p>
        </w:tc>
        <w:tc>
          <w:tcPr>
            <w:tcW w:w="846" w:type="pct"/>
            <w:noWrap/>
          </w:tcPr>
          <w:p w14:paraId="6939D16C" w14:textId="77777777" w:rsidR="00EB4FA3" w:rsidRDefault="00EB4FA3" w:rsidP="00EB4FA3">
            <w:pPr>
              <w:pStyle w:val="100"/>
              <w:jc w:val="left"/>
              <w:rPr>
                <w:szCs w:val="20"/>
              </w:rPr>
            </w:pPr>
            <w:r>
              <w:rPr>
                <w:szCs w:val="20"/>
              </w:rPr>
              <w:t>Дополнительные классифицирующие критерии</w:t>
            </w:r>
          </w:p>
        </w:tc>
        <w:tc>
          <w:tcPr>
            <w:tcW w:w="249" w:type="pct"/>
            <w:noWrap/>
          </w:tcPr>
          <w:p w14:paraId="6A240CA0" w14:textId="77777777" w:rsidR="00EB4FA3" w:rsidRDefault="00EB4FA3" w:rsidP="00EB4FA3">
            <w:pPr>
              <w:pStyle w:val="100"/>
              <w:jc w:val="left"/>
              <w:rPr>
                <w:szCs w:val="20"/>
              </w:rPr>
            </w:pPr>
            <w:r>
              <w:rPr>
                <w:szCs w:val="20"/>
                <w:lang w:val="en-US"/>
              </w:rPr>
              <w:t>object</w:t>
            </w:r>
          </w:p>
        </w:tc>
        <w:tc>
          <w:tcPr>
            <w:tcW w:w="1024" w:type="pct"/>
            <w:noWrap/>
          </w:tcPr>
          <w:p w14:paraId="040541A7" w14:textId="77777777" w:rsidR="00EB4FA3" w:rsidRDefault="00EB4FA3" w:rsidP="00EB4FA3">
            <w:pPr>
              <w:pStyle w:val="100"/>
              <w:jc w:val="left"/>
              <w:rPr>
                <w:szCs w:val="20"/>
              </w:rPr>
            </w:pPr>
          </w:p>
        </w:tc>
        <w:tc>
          <w:tcPr>
            <w:tcW w:w="1126" w:type="pct"/>
            <w:noWrap/>
          </w:tcPr>
          <w:p w14:paraId="58B449E1" w14:textId="77777777" w:rsidR="00EB4FA3" w:rsidRDefault="00EB4FA3" w:rsidP="00EB4FA3">
            <w:pPr>
              <w:pStyle w:val="103"/>
              <w:rPr>
                <w:szCs w:val="20"/>
              </w:rPr>
            </w:pPr>
          </w:p>
        </w:tc>
      </w:tr>
      <w:tr w:rsidR="00EB4FA3" w14:paraId="0DB7C580" w14:textId="77777777" w:rsidTr="00EB4FA3">
        <w:trPr>
          <w:trHeight w:val="454"/>
        </w:trPr>
        <w:tc>
          <w:tcPr>
            <w:tcW w:w="236" w:type="pct"/>
            <w:noWrap/>
          </w:tcPr>
          <w:p w14:paraId="1EAF1348" w14:textId="77777777" w:rsidR="00EB4FA3" w:rsidRDefault="00EB4FA3" w:rsidP="00EB4FA3">
            <w:pPr>
              <w:pStyle w:val="100"/>
              <w:jc w:val="left"/>
              <w:rPr>
                <w:szCs w:val="20"/>
              </w:rPr>
            </w:pPr>
          </w:p>
        </w:tc>
        <w:tc>
          <w:tcPr>
            <w:tcW w:w="571" w:type="pct"/>
            <w:noWrap/>
          </w:tcPr>
          <w:p w14:paraId="3D83636F" w14:textId="77777777" w:rsidR="00EB4FA3" w:rsidRDefault="00EB4FA3" w:rsidP="00EB4FA3">
            <w:pPr>
              <w:pStyle w:val="100"/>
              <w:jc w:val="left"/>
              <w:rPr>
                <w:szCs w:val="20"/>
              </w:rPr>
            </w:pPr>
          </w:p>
        </w:tc>
        <w:tc>
          <w:tcPr>
            <w:tcW w:w="523" w:type="pct"/>
            <w:noWrap/>
          </w:tcPr>
          <w:p w14:paraId="748A6E97" w14:textId="77777777" w:rsidR="00EB4FA3" w:rsidRDefault="00EB4FA3" w:rsidP="00EB4FA3">
            <w:pPr>
              <w:pStyle w:val="100"/>
              <w:jc w:val="left"/>
              <w:rPr>
                <w:szCs w:val="20"/>
              </w:rPr>
            </w:pPr>
            <w:r>
              <w:rPr>
                <w:szCs w:val="20"/>
              </w:rPr>
              <w:t>code</w:t>
            </w:r>
          </w:p>
        </w:tc>
        <w:tc>
          <w:tcPr>
            <w:tcW w:w="424" w:type="pct"/>
            <w:noWrap/>
          </w:tcPr>
          <w:p w14:paraId="7DC18BD1" w14:textId="77777777" w:rsidR="00EB4FA3" w:rsidRDefault="00EB4FA3" w:rsidP="00EB4FA3">
            <w:pPr>
              <w:pStyle w:val="103"/>
              <w:rPr>
                <w:szCs w:val="20"/>
              </w:rPr>
            </w:pPr>
            <w:r>
              <w:rPr>
                <w:szCs w:val="20"/>
              </w:rPr>
              <w:t>0-*</w:t>
            </w:r>
          </w:p>
        </w:tc>
        <w:tc>
          <w:tcPr>
            <w:tcW w:w="846" w:type="pct"/>
            <w:noWrap/>
          </w:tcPr>
          <w:p w14:paraId="051DBF99" w14:textId="77777777" w:rsidR="00EB4FA3" w:rsidRDefault="00EB4FA3" w:rsidP="00EB4FA3">
            <w:pPr>
              <w:pStyle w:val="100"/>
              <w:jc w:val="left"/>
              <w:rPr>
                <w:szCs w:val="20"/>
              </w:rPr>
            </w:pPr>
            <w:r>
              <w:rPr>
                <w:szCs w:val="20"/>
              </w:rPr>
              <w:t>Критерии</w:t>
            </w:r>
          </w:p>
        </w:tc>
        <w:tc>
          <w:tcPr>
            <w:tcW w:w="249" w:type="pct"/>
            <w:noWrap/>
          </w:tcPr>
          <w:p w14:paraId="614C0EFF" w14:textId="1EE4C812" w:rsidR="00EB4FA3" w:rsidRDefault="00EB4FA3" w:rsidP="00EB4FA3">
            <w:pPr>
              <w:pStyle w:val="100"/>
              <w:jc w:val="left"/>
              <w:rPr>
                <w:szCs w:val="20"/>
              </w:rPr>
            </w:pPr>
            <w:r w:rsidRPr="00CA441D">
              <w:rPr>
                <w:szCs w:val="20"/>
              </w:rPr>
              <w:t>NonEmptyText</w:t>
            </w:r>
          </w:p>
        </w:tc>
        <w:tc>
          <w:tcPr>
            <w:tcW w:w="1024" w:type="pct"/>
            <w:noWrap/>
          </w:tcPr>
          <w:p w14:paraId="3DE8323D" w14:textId="77777777" w:rsidR="00EB4FA3" w:rsidRDefault="00EB4FA3" w:rsidP="00EB4FA3">
            <w:pPr>
              <w:pStyle w:val="100"/>
              <w:jc w:val="left"/>
              <w:rPr>
                <w:szCs w:val="20"/>
              </w:rPr>
            </w:pPr>
            <w:r>
              <w:rPr>
                <w:szCs w:val="20"/>
                <w:lang w:val="en-US"/>
              </w:rPr>
              <w:t>nsi</w:t>
            </w:r>
            <w:r>
              <w:rPr>
                <w:szCs w:val="20"/>
              </w:rPr>
              <w:t>_</w:t>
            </w:r>
            <w:r>
              <w:rPr>
                <w:szCs w:val="20"/>
                <w:lang w:val="en-US"/>
              </w:rPr>
              <w:t>ksg</w:t>
            </w:r>
            <w:r>
              <w:rPr>
                <w:szCs w:val="20"/>
              </w:rPr>
              <w:t>_</w:t>
            </w:r>
            <w:r>
              <w:rPr>
                <w:szCs w:val="20"/>
                <w:lang w:val="en-US"/>
              </w:rPr>
              <w:t>dkk</w:t>
            </w:r>
            <w:r>
              <w:rPr>
                <w:szCs w:val="20"/>
              </w:rPr>
              <w:t xml:space="preserve"> - КСГ дополнительные классификационные критерии</w:t>
            </w:r>
          </w:p>
        </w:tc>
        <w:tc>
          <w:tcPr>
            <w:tcW w:w="1126" w:type="pct"/>
            <w:noWrap/>
          </w:tcPr>
          <w:p w14:paraId="0FDC33B1" w14:textId="77777777" w:rsidR="00EB4FA3" w:rsidRDefault="00EB4FA3" w:rsidP="00EB4FA3">
            <w:pPr>
              <w:pStyle w:val="103"/>
              <w:rPr>
                <w:szCs w:val="20"/>
                <w:lang w:val="en-US"/>
              </w:rPr>
            </w:pPr>
            <w:r>
              <w:rPr>
                <w:szCs w:val="20"/>
                <w:lang w:val="en-US"/>
              </w:rPr>
              <w:t>sh021</w:t>
            </w:r>
          </w:p>
        </w:tc>
      </w:tr>
      <w:tr w:rsidR="00EB4FA3" w14:paraId="7B31EFCB" w14:textId="77777777" w:rsidTr="00EB4FA3">
        <w:trPr>
          <w:trHeight w:val="454"/>
        </w:trPr>
        <w:tc>
          <w:tcPr>
            <w:tcW w:w="236" w:type="pct"/>
            <w:noWrap/>
          </w:tcPr>
          <w:p w14:paraId="5E207BD1" w14:textId="77777777" w:rsidR="00EB4FA3" w:rsidRDefault="00EB4FA3" w:rsidP="00EB4FA3">
            <w:pPr>
              <w:pStyle w:val="100"/>
              <w:jc w:val="left"/>
              <w:rPr>
                <w:szCs w:val="20"/>
              </w:rPr>
            </w:pPr>
          </w:p>
        </w:tc>
        <w:tc>
          <w:tcPr>
            <w:tcW w:w="571" w:type="pct"/>
            <w:noWrap/>
          </w:tcPr>
          <w:p w14:paraId="1F3AE33C" w14:textId="77777777" w:rsidR="00EB4FA3" w:rsidRDefault="00EB4FA3" w:rsidP="00EB4FA3">
            <w:pPr>
              <w:pStyle w:val="100"/>
              <w:jc w:val="left"/>
              <w:rPr>
                <w:szCs w:val="20"/>
                <w:lang w:val="en-US"/>
              </w:rPr>
            </w:pPr>
            <w:r>
              <w:rPr>
                <w:szCs w:val="20"/>
              </w:rPr>
              <w:t>/ additionalClassifyingCriteriaCodes</w:t>
            </w:r>
          </w:p>
        </w:tc>
        <w:tc>
          <w:tcPr>
            <w:tcW w:w="523" w:type="pct"/>
            <w:noWrap/>
          </w:tcPr>
          <w:p w14:paraId="312C3443" w14:textId="77777777" w:rsidR="00EB4FA3" w:rsidRDefault="00EB4FA3" w:rsidP="00EB4FA3">
            <w:pPr>
              <w:pStyle w:val="100"/>
              <w:jc w:val="left"/>
              <w:rPr>
                <w:szCs w:val="20"/>
              </w:rPr>
            </w:pPr>
          </w:p>
        </w:tc>
        <w:tc>
          <w:tcPr>
            <w:tcW w:w="424" w:type="pct"/>
            <w:noWrap/>
          </w:tcPr>
          <w:p w14:paraId="07DDC26A" w14:textId="77777777" w:rsidR="00EB4FA3" w:rsidRDefault="00EB4FA3" w:rsidP="00EB4FA3">
            <w:pPr>
              <w:pStyle w:val="103"/>
              <w:rPr>
                <w:szCs w:val="20"/>
              </w:rPr>
            </w:pPr>
          </w:p>
        </w:tc>
        <w:tc>
          <w:tcPr>
            <w:tcW w:w="846" w:type="pct"/>
            <w:noWrap/>
          </w:tcPr>
          <w:p w14:paraId="61780857" w14:textId="77777777" w:rsidR="00EB4FA3" w:rsidRDefault="00EB4FA3" w:rsidP="00EB4FA3">
            <w:pPr>
              <w:pStyle w:val="100"/>
              <w:jc w:val="left"/>
              <w:rPr>
                <w:szCs w:val="20"/>
              </w:rPr>
            </w:pPr>
            <w:r>
              <w:rPr>
                <w:szCs w:val="20"/>
              </w:rPr>
              <w:t>Закрытие тэга</w:t>
            </w:r>
          </w:p>
        </w:tc>
        <w:tc>
          <w:tcPr>
            <w:tcW w:w="249" w:type="pct"/>
            <w:noWrap/>
          </w:tcPr>
          <w:p w14:paraId="54E4D569" w14:textId="77777777" w:rsidR="00EB4FA3" w:rsidRDefault="00EB4FA3" w:rsidP="00EB4FA3">
            <w:pPr>
              <w:pStyle w:val="100"/>
              <w:jc w:val="left"/>
              <w:rPr>
                <w:szCs w:val="20"/>
              </w:rPr>
            </w:pPr>
          </w:p>
        </w:tc>
        <w:tc>
          <w:tcPr>
            <w:tcW w:w="1024" w:type="pct"/>
            <w:noWrap/>
          </w:tcPr>
          <w:p w14:paraId="69DBF4E2" w14:textId="77777777" w:rsidR="00EB4FA3" w:rsidRDefault="00EB4FA3" w:rsidP="00EB4FA3">
            <w:pPr>
              <w:pStyle w:val="100"/>
              <w:jc w:val="left"/>
              <w:rPr>
                <w:szCs w:val="20"/>
              </w:rPr>
            </w:pPr>
          </w:p>
        </w:tc>
        <w:tc>
          <w:tcPr>
            <w:tcW w:w="1126" w:type="pct"/>
            <w:noWrap/>
          </w:tcPr>
          <w:p w14:paraId="364E76D7" w14:textId="77777777" w:rsidR="00EB4FA3" w:rsidRDefault="00EB4FA3" w:rsidP="00EB4FA3">
            <w:pPr>
              <w:pStyle w:val="100"/>
              <w:jc w:val="left"/>
              <w:rPr>
                <w:szCs w:val="20"/>
              </w:rPr>
            </w:pPr>
          </w:p>
        </w:tc>
      </w:tr>
      <w:tr w:rsidR="00EB4FA3" w14:paraId="5B2694E4" w14:textId="77777777" w:rsidTr="00EB4FA3">
        <w:trPr>
          <w:trHeight w:val="454"/>
        </w:trPr>
        <w:tc>
          <w:tcPr>
            <w:tcW w:w="236" w:type="pct"/>
            <w:noWrap/>
          </w:tcPr>
          <w:p w14:paraId="45C928D8" w14:textId="77777777" w:rsidR="00EB4FA3" w:rsidRDefault="00EB4FA3" w:rsidP="00EB4FA3">
            <w:pPr>
              <w:pStyle w:val="100"/>
              <w:jc w:val="left"/>
              <w:rPr>
                <w:szCs w:val="20"/>
              </w:rPr>
            </w:pPr>
          </w:p>
        </w:tc>
        <w:tc>
          <w:tcPr>
            <w:tcW w:w="571" w:type="pct"/>
            <w:noWrap/>
          </w:tcPr>
          <w:p w14:paraId="5130C819" w14:textId="77777777" w:rsidR="00EB4FA3" w:rsidRDefault="00EB4FA3" w:rsidP="00EB4FA3">
            <w:pPr>
              <w:pStyle w:val="100"/>
              <w:jc w:val="left"/>
              <w:rPr>
                <w:szCs w:val="20"/>
              </w:rPr>
            </w:pPr>
            <w:r>
              <w:rPr>
                <w:szCs w:val="20"/>
              </w:rPr>
              <w:t>kslpCodes</w:t>
            </w:r>
          </w:p>
        </w:tc>
        <w:tc>
          <w:tcPr>
            <w:tcW w:w="523" w:type="pct"/>
            <w:noWrap/>
          </w:tcPr>
          <w:p w14:paraId="57795AEC" w14:textId="77777777" w:rsidR="00EB4FA3" w:rsidRDefault="00EB4FA3" w:rsidP="00EB4FA3">
            <w:pPr>
              <w:pStyle w:val="100"/>
              <w:jc w:val="left"/>
              <w:rPr>
                <w:szCs w:val="20"/>
              </w:rPr>
            </w:pPr>
          </w:p>
        </w:tc>
        <w:tc>
          <w:tcPr>
            <w:tcW w:w="424" w:type="pct"/>
            <w:noWrap/>
          </w:tcPr>
          <w:p w14:paraId="65A1E287" w14:textId="77777777" w:rsidR="00EB4FA3" w:rsidRDefault="00EB4FA3" w:rsidP="00EB4FA3">
            <w:pPr>
              <w:pStyle w:val="103"/>
              <w:rPr>
                <w:szCs w:val="20"/>
              </w:rPr>
            </w:pPr>
            <w:r>
              <w:rPr>
                <w:szCs w:val="20"/>
              </w:rPr>
              <w:t>Н</w:t>
            </w:r>
          </w:p>
        </w:tc>
        <w:tc>
          <w:tcPr>
            <w:tcW w:w="846" w:type="pct"/>
            <w:noWrap/>
          </w:tcPr>
          <w:p w14:paraId="0E7C4A3C" w14:textId="77777777" w:rsidR="00EB4FA3" w:rsidRDefault="00EB4FA3" w:rsidP="00EB4FA3">
            <w:pPr>
              <w:pStyle w:val="100"/>
              <w:jc w:val="left"/>
              <w:rPr>
                <w:szCs w:val="20"/>
              </w:rPr>
            </w:pPr>
            <w:r>
              <w:rPr>
                <w:szCs w:val="20"/>
              </w:rPr>
              <w:t>Примененные коды коэффициентов сложности лечения пациента</w:t>
            </w:r>
          </w:p>
        </w:tc>
        <w:tc>
          <w:tcPr>
            <w:tcW w:w="249" w:type="pct"/>
            <w:noWrap/>
          </w:tcPr>
          <w:p w14:paraId="51389692" w14:textId="77777777" w:rsidR="00EB4FA3" w:rsidRDefault="00EB4FA3" w:rsidP="00EB4FA3">
            <w:pPr>
              <w:pStyle w:val="100"/>
              <w:jc w:val="left"/>
              <w:rPr>
                <w:szCs w:val="20"/>
              </w:rPr>
            </w:pPr>
            <w:r>
              <w:rPr>
                <w:szCs w:val="20"/>
                <w:lang w:val="en-US"/>
              </w:rPr>
              <w:t>object</w:t>
            </w:r>
          </w:p>
        </w:tc>
        <w:tc>
          <w:tcPr>
            <w:tcW w:w="1024" w:type="pct"/>
            <w:noWrap/>
          </w:tcPr>
          <w:p w14:paraId="02F5306A" w14:textId="77777777" w:rsidR="00EB4FA3" w:rsidRDefault="00EB4FA3" w:rsidP="00EB4FA3">
            <w:pPr>
              <w:pStyle w:val="100"/>
              <w:jc w:val="left"/>
              <w:rPr>
                <w:szCs w:val="20"/>
              </w:rPr>
            </w:pPr>
          </w:p>
        </w:tc>
        <w:tc>
          <w:tcPr>
            <w:tcW w:w="1126" w:type="pct"/>
            <w:noWrap/>
          </w:tcPr>
          <w:p w14:paraId="134F1007" w14:textId="77777777" w:rsidR="00EB4FA3" w:rsidRDefault="00EB4FA3" w:rsidP="00EB4FA3">
            <w:pPr>
              <w:pStyle w:val="103"/>
              <w:rPr>
                <w:szCs w:val="20"/>
              </w:rPr>
            </w:pPr>
          </w:p>
        </w:tc>
      </w:tr>
      <w:tr w:rsidR="00EB4FA3" w14:paraId="2E31A898" w14:textId="77777777" w:rsidTr="00EB4FA3">
        <w:trPr>
          <w:trHeight w:val="454"/>
        </w:trPr>
        <w:tc>
          <w:tcPr>
            <w:tcW w:w="236" w:type="pct"/>
            <w:noWrap/>
          </w:tcPr>
          <w:p w14:paraId="722AD015" w14:textId="77777777" w:rsidR="00EB4FA3" w:rsidRDefault="00EB4FA3" w:rsidP="00EB4FA3">
            <w:pPr>
              <w:pStyle w:val="100"/>
              <w:jc w:val="left"/>
              <w:rPr>
                <w:szCs w:val="20"/>
              </w:rPr>
            </w:pPr>
          </w:p>
        </w:tc>
        <w:tc>
          <w:tcPr>
            <w:tcW w:w="571" w:type="pct"/>
            <w:noWrap/>
          </w:tcPr>
          <w:p w14:paraId="6F7DACFD" w14:textId="77777777" w:rsidR="00EB4FA3" w:rsidRDefault="00EB4FA3" w:rsidP="00EB4FA3">
            <w:pPr>
              <w:pStyle w:val="100"/>
              <w:jc w:val="left"/>
              <w:rPr>
                <w:szCs w:val="20"/>
              </w:rPr>
            </w:pPr>
            <w:r>
              <w:rPr>
                <w:szCs w:val="20"/>
              </w:rPr>
              <w:t>/</w:t>
            </w:r>
          </w:p>
          <w:p w14:paraId="43624D63" w14:textId="77777777" w:rsidR="00EB4FA3" w:rsidRDefault="00EB4FA3" w:rsidP="00EB4FA3">
            <w:pPr>
              <w:pStyle w:val="100"/>
              <w:jc w:val="left"/>
              <w:rPr>
                <w:szCs w:val="20"/>
              </w:rPr>
            </w:pPr>
          </w:p>
        </w:tc>
        <w:tc>
          <w:tcPr>
            <w:tcW w:w="523" w:type="pct"/>
            <w:noWrap/>
          </w:tcPr>
          <w:p w14:paraId="2D3FA2F6" w14:textId="77777777" w:rsidR="00EB4FA3" w:rsidRDefault="00EB4FA3" w:rsidP="00EB4FA3">
            <w:pPr>
              <w:pStyle w:val="100"/>
              <w:jc w:val="left"/>
              <w:rPr>
                <w:szCs w:val="20"/>
              </w:rPr>
            </w:pPr>
            <w:r>
              <w:rPr>
                <w:szCs w:val="20"/>
              </w:rPr>
              <w:t>code</w:t>
            </w:r>
          </w:p>
        </w:tc>
        <w:tc>
          <w:tcPr>
            <w:tcW w:w="424" w:type="pct"/>
            <w:noWrap/>
          </w:tcPr>
          <w:p w14:paraId="7D5B8297" w14:textId="77777777" w:rsidR="00EB4FA3" w:rsidRDefault="00EB4FA3" w:rsidP="00EB4FA3">
            <w:pPr>
              <w:pStyle w:val="103"/>
              <w:rPr>
                <w:szCs w:val="20"/>
              </w:rPr>
            </w:pPr>
            <w:r>
              <w:rPr>
                <w:szCs w:val="20"/>
              </w:rPr>
              <w:t>0-*</w:t>
            </w:r>
          </w:p>
        </w:tc>
        <w:tc>
          <w:tcPr>
            <w:tcW w:w="846" w:type="pct"/>
            <w:noWrap/>
          </w:tcPr>
          <w:p w14:paraId="3AADE925" w14:textId="77777777" w:rsidR="00EB4FA3" w:rsidRDefault="00EB4FA3" w:rsidP="00EB4FA3">
            <w:pPr>
              <w:pStyle w:val="100"/>
              <w:jc w:val="left"/>
              <w:rPr>
                <w:szCs w:val="20"/>
              </w:rPr>
            </w:pPr>
            <w:r>
              <w:rPr>
                <w:szCs w:val="20"/>
              </w:rPr>
              <w:t>Фактор</w:t>
            </w:r>
          </w:p>
        </w:tc>
        <w:tc>
          <w:tcPr>
            <w:tcW w:w="249" w:type="pct"/>
            <w:noWrap/>
          </w:tcPr>
          <w:p w14:paraId="3CD607E2" w14:textId="42AFA946" w:rsidR="00EB4FA3" w:rsidRDefault="00EB4FA3" w:rsidP="00EB4FA3">
            <w:pPr>
              <w:pStyle w:val="100"/>
              <w:jc w:val="left"/>
              <w:rPr>
                <w:szCs w:val="20"/>
              </w:rPr>
            </w:pPr>
            <w:r w:rsidRPr="00CA441D">
              <w:rPr>
                <w:szCs w:val="20"/>
              </w:rPr>
              <w:t>NonEmptyText</w:t>
            </w:r>
          </w:p>
        </w:tc>
        <w:tc>
          <w:tcPr>
            <w:tcW w:w="1024" w:type="pct"/>
            <w:noWrap/>
          </w:tcPr>
          <w:p w14:paraId="79F941F7" w14:textId="77777777" w:rsidR="00EB4FA3" w:rsidRDefault="00EB4FA3" w:rsidP="00EB4FA3">
            <w:pPr>
              <w:pStyle w:val="100"/>
              <w:jc w:val="left"/>
              <w:rPr>
                <w:szCs w:val="20"/>
              </w:rPr>
            </w:pPr>
            <w:r>
              <w:rPr>
                <w:szCs w:val="20"/>
                <w:lang w:val="en-US"/>
              </w:rPr>
              <w:t>NSI</w:t>
            </w:r>
            <w:r>
              <w:rPr>
                <w:szCs w:val="20"/>
              </w:rPr>
              <w:t>_</w:t>
            </w:r>
            <w:r>
              <w:rPr>
                <w:szCs w:val="20"/>
                <w:lang w:val="en-US"/>
              </w:rPr>
              <w:t>KSG</w:t>
            </w:r>
            <w:r>
              <w:rPr>
                <w:szCs w:val="20"/>
              </w:rPr>
              <w:t>_</w:t>
            </w:r>
            <w:r>
              <w:rPr>
                <w:szCs w:val="20"/>
                <w:lang w:val="en-US"/>
              </w:rPr>
              <w:t>KSLP</w:t>
            </w:r>
            <w:r>
              <w:rPr>
                <w:szCs w:val="20"/>
              </w:rPr>
              <w:t xml:space="preserve"> - Справочник отсутствует в целевой архитектуре на этапе «пилот»</w:t>
            </w:r>
          </w:p>
        </w:tc>
        <w:tc>
          <w:tcPr>
            <w:tcW w:w="1126" w:type="pct"/>
            <w:noWrap/>
          </w:tcPr>
          <w:p w14:paraId="6A648AE7" w14:textId="77777777" w:rsidR="00EB4FA3" w:rsidRDefault="00EB4FA3" w:rsidP="00EB4FA3">
            <w:pPr>
              <w:pStyle w:val="103"/>
              <w:jc w:val="left"/>
              <w:rPr>
                <w:szCs w:val="20"/>
              </w:rPr>
            </w:pPr>
            <w:r>
              <w:rPr>
                <w:szCs w:val="20"/>
              </w:rPr>
              <w:t>Указывается код причины применения конкретного КСЛП</w:t>
            </w:r>
          </w:p>
        </w:tc>
      </w:tr>
      <w:tr w:rsidR="00EB4FA3" w14:paraId="37FC211A" w14:textId="77777777" w:rsidTr="00EB4FA3">
        <w:trPr>
          <w:trHeight w:val="454"/>
        </w:trPr>
        <w:tc>
          <w:tcPr>
            <w:tcW w:w="236" w:type="pct"/>
            <w:noWrap/>
          </w:tcPr>
          <w:p w14:paraId="421D9F8B" w14:textId="77777777" w:rsidR="00EB4FA3" w:rsidRDefault="00EB4FA3" w:rsidP="00EB4FA3">
            <w:pPr>
              <w:pStyle w:val="100"/>
              <w:jc w:val="left"/>
              <w:rPr>
                <w:szCs w:val="20"/>
              </w:rPr>
            </w:pPr>
          </w:p>
        </w:tc>
        <w:tc>
          <w:tcPr>
            <w:tcW w:w="571" w:type="pct"/>
            <w:noWrap/>
          </w:tcPr>
          <w:p w14:paraId="057E668D" w14:textId="77777777" w:rsidR="00EB4FA3" w:rsidRDefault="00EB4FA3" w:rsidP="00EB4FA3">
            <w:pPr>
              <w:pStyle w:val="100"/>
              <w:jc w:val="left"/>
              <w:rPr>
                <w:szCs w:val="20"/>
              </w:rPr>
            </w:pPr>
            <w:r>
              <w:rPr>
                <w:szCs w:val="20"/>
              </w:rPr>
              <w:t>/ kslpCodes</w:t>
            </w:r>
          </w:p>
          <w:p w14:paraId="5D30D489" w14:textId="77777777" w:rsidR="00EB4FA3" w:rsidRDefault="00EB4FA3" w:rsidP="00EB4FA3">
            <w:pPr>
              <w:pStyle w:val="100"/>
              <w:jc w:val="left"/>
              <w:rPr>
                <w:szCs w:val="20"/>
              </w:rPr>
            </w:pPr>
          </w:p>
          <w:p w14:paraId="35567725" w14:textId="77777777" w:rsidR="00EB4FA3" w:rsidRDefault="00EB4FA3" w:rsidP="00EB4FA3">
            <w:pPr>
              <w:pStyle w:val="100"/>
              <w:jc w:val="left"/>
              <w:rPr>
                <w:szCs w:val="20"/>
              </w:rPr>
            </w:pPr>
            <w:r>
              <w:rPr>
                <w:szCs w:val="20"/>
              </w:rPr>
              <w:t>/ ksgData</w:t>
            </w:r>
          </w:p>
        </w:tc>
        <w:tc>
          <w:tcPr>
            <w:tcW w:w="523" w:type="pct"/>
            <w:noWrap/>
          </w:tcPr>
          <w:p w14:paraId="51258515" w14:textId="77777777" w:rsidR="00EB4FA3" w:rsidRDefault="00EB4FA3" w:rsidP="00EB4FA3">
            <w:pPr>
              <w:pStyle w:val="100"/>
              <w:jc w:val="left"/>
              <w:rPr>
                <w:szCs w:val="20"/>
              </w:rPr>
            </w:pPr>
          </w:p>
        </w:tc>
        <w:tc>
          <w:tcPr>
            <w:tcW w:w="424" w:type="pct"/>
            <w:noWrap/>
          </w:tcPr>
          <w:p w14:paraId="276F4AC6" w14:textId="77777777" w:rsidR="00EB4FA3" w:rsidRDefault="00EB4FA3" w:rsidP="00EB4FA3">
            <w:pPr>
              <w:pStyle w:val="103"/>
              <w:rPr>
                <w:szCs w:val="20"/>
              </w:rPr>
            </w:pPr>
          </w:p>
        </w:tc>
        <w:tc>
          <w:tcPr>
            <w:tcW w:w="846" w:type="pct"/>
            <w:noWrap/>
          </w:tcPr>
          <w:p w14:paraId="73946717" w14:textId="77777777" w:rsidR="00EB4FA3" w:rsidRDefault="00EB4FA3" w:rsidP="00EB4FA3">
            <w:pPr>
              <w:pStyle w:val="100"/>
              <w:jc w:val="left"/>
              <w:rPr>
                <w:szCs w:val="20"/>
              </w:rPr>
            </w:pPr>
            <w:r>
              <w:rPr>
                <w:szCs w:val="20"/>
              </w:rPr>
              <w:t>Закрытие тэга</w:t>
            </w:r>
          </w:p>
        </w:tc>
        <w:tc>
          <w:tcPr>
            <w:tcW w:w="249" w:type="pct"/>
            <w:noWrap/>
          </w:tcPr>
          <w:p w14:paraId="1F43E368" w14:textId="77777777" w:rsidR="00EB4FA3" w:rsidRDefault="00EB4FA3" w:rsidP="00EB4FA3">
            <w:pPr>
              <w:pStyle w:val="100"/>
              <w:jc w:val="left"/>
              <w:rPr>
                <w:szCs w:val="20"/>
              </w:rPr>
            </w:pPr>
          </w:p>
        </w:tc>
        <w:tc>
          <w:tcPr>
            <w:tcW w:w="1024" w:type="pct"/>
            <w:noWrap/>
          </w:tcPr>
          <w:p w14:paraId="0A77BE9D" w14:textId="77777777" w:rsidR="00EB4FA3" w:rsidRDefault="00EB4FA3" w:rsidP="00EB4FA3">
            <w:pPr>
              <w:pStyle w:val="100"/>
              <w:jc w:val="left"/>
              <w:rPr>
                <w:szCs w:val="20"/>
              </w:rPr>
            </w:pPr>
          </w:p>
        </w:tc>
        <w:tc>
          <w:tcPr>
            <w:tcW w:w="1126" w:type="pct"/>
            <w:noWrap/>
          </w:tcPr>
          <w:p w14:paraId="2ED8387F" w14:textId="77777777" w:rsidR="00EB4FA3" w:rsidRDefault="00EB4FA3" w:rsidP="00EB4FA3">
            <w:pPr>
              <w:pStyle w:val="103"/>
              <w:jc w:val="left"/>
              <w:rPr>
                <w:szCs w:val="20"/>
              </w:rPr>
            </w:pPr>
          </w:p>
        </w:tc>
      </w:tr>
      <w:tr w:rsidR="00EB4FA3" w14:paraId="643BEB4A" w14:textId="77777777" w:rsidTr="00EB4FA3">
        <w:trPr>
          <w:trHeight w:val="454"/>
        </w:trPr>
        <w:tc>
          <w:tcPr>
            <w:tcW w:w="236" w:type="pct"/>
            <w:noWrap/>
          </w:tcPr>
          <w:p w14:paraId="5E8EA86D" w14:textId="77777777" w:rsidR="00EB4FA3" w:rsidRDefault="00EB4FA3" w:rsidP="00EB4FA3">
            <w:pPr>
              <w:pStyle w:val="100"/>
              <w:jc w:val="left"/>
              <w:rPr>
                <w:szCs w:val="20"/>
              </w:rPr>
            </w:pPr>
          </w:p>
        </w:tc>
        <w:tc>
          <w:tcPr>
            <w:tcW w:w="571" w:type="pct"/>
            <w:noWrap/>
          </w:tcPr>
          <w:p w14:paraId="21E05077" w14:textId="77777777" w:rsidR="00EB4FA3" w:rsidRDefault="00EB4FA3" w:rsidP="00EB4FA3">
            <w:pPr>
              <w:pStyle w:val="100"/>
              <w:jc w:val="left"/>
              <w:rPr>
                <w:szCs w:val="20"/>
              </w:rPr>
            </w:pPr>
          </w:p>
        </w:tc>
        <w:tc>
          <w:tcPr>
            <w:tcW w:w="4192" w:type="pct"/>
            <w:gridSpan w:val="6"/>
            <w:noWrap/>
          </w:tcPr>
          <w:p w14:paraId="357BAA2A" w14:textId="77777777" w:rsidR="00EB4FA3" w:rsidRDefault="00EB4FA3" w:rsidP="00EB4FA3">
            <w:pPr>
              <w:pStyle w:val="103"/>
              <w:jc w:val="left"/>
              <w:rPr>
                <w:szCs w:val="20"/>
              </w:rPr>
            </w:pPr>
            <w:r>
              <w:rPr>
                <w:szCs w:val="20"/>
              </w:rPr>
              <w:t>Медизделия</w:t>
            </w:r>
          </w:p>
        </w:tc>
      </w:tr>
      <w:tr w:rsidR="00EB4FA3" w14:paraId="611D95E0" w14:textId="77777777" w:rsidTr="00EB4FA3">
        <w:trPr>
          <w:trHeight w:val="454"/>
        </w:trPr>
        <w:tc>
          <w:tcPr>
            <w:tcW w:w="236" w:type="pct"/>
            <w:noWrap/>
          </w:tcPr>
          <w:p w14:paraId="69BE7482" w14:textId="77777777" w:rsidR="00EB4FA3" w:rsidRDefault="00EB4FA3" w:rsidP="00EB4FA3">
            <w:pPr>
              <w:pStyle w:val="100"/>
              <w:jc w:val="left"/>
              <w:rPr>
                <w:szCs w:val="20"/>
              </w:rPr>
            </w:pPr>
          </w:p>
        </w:tc>
        <w:tc>
          <w:tcPr>
            <w:tcW w:w="571" w:type="pct"/>
            <w:noWrap/>
          </w:tcPr>
          <w:p w14:paraId="4A889E61" w14:textId="77777777" w:rsidR="00EB4FA3" w:rsidRDefault="00EB4FA3" w:rsidP="00EB4FA3">
            <w:pPr>
              <w:pStyle w:val="100"/>
              <w:jc w:val="left"/>
              <w:rPr>
                <w:szCs w:val="20"/>
              </w:rPr>
            </w:pPr>
            <w:r>
              <w:rPr>
                <w:szCs w:val="20"/>
              </w:rPr>
              <w:t>medicalDevices</w:t>
            </w:r>
          </w:p>
        </w:tc>
        <w:tc>
          <w:tcPr>
            <w:tcW w:w="523" w:type="pct"/>
            <w:noWrap/>
          </w:tcPr>
          <w:p w14:paraId="7630D271" w14:textId="77777777" w:rsidR="00EB4FA3" w:rsidRDefault="00EB4FA3" w:rsidP="00EB4FA3">
            <w:pPr>
              <w:pStyle w:val="100"/>
              <w:jc w:val="left"/>
              <w:rPr>
                <w:szCs w:val="20"/>
              </w:rPr>
            </w:pPr>
          </w:p>
        </w:tc>
        <w:tc>
          <w:tcPr>
            <w:tcW w:w="424" w:type="pct"/>
            <w:noWrap/>
          </w:tcPr>
          <w:p w14:paraId="4A0625C5" w14:textId="77777777" w:rsidR="00EB4FA3" w:rsidRDefault="00EB4FA3" w:rsidP="00EB4FA3">
            <w:pPr>
              <w:pStyle w:val="103"/>
              <w:rPr>
                <w:szCs w:val="20"/>
              </w:rPr>
            </w:pPr>
            <w:r>
              <w:rPr>
                <w:szCs w:val="20"/>
              </w:rPr>
              <w:t>Н</w:t>
            </w:r>
          </w:p>
        </w:tc>
        <w:tc>
          <w:tcPr>
            <w:tcW w:w="846" w:type="pct"/>
            <w:noWrap/>
          </w:tcPr>
          <w:p w14:paraId="68E3E5FC" w14:textId="77777777" w:rsidR="00EB4FA3" w:rsidRDefault="00EB4FA3" w:rsidP="00EB4FA3">
            <w:pPr>
              <w:pStyle w:val="100"/>
              <w:jc w:val="left"/>
              <w:rPr>
                <w:szCs w:val="20"/>
              </w:rPr>
            </w:pPr>
            <w:r>
              <w:rPr>
                <w:szCs w:val="20"/>
              </w:rPr>
              <w:t>Медицинские Изделия</w:t>
            </w:r>
          </w:p>
        </w:tc>
        <w:tc>
          <w:tcPr>
            <w:tcW w:w="249" w:type="pct"/>
            <w:noWrap/>
          </w:tcPr>
          <w:p w14:paraId="09FAD236" w14:textId="77777777" w:rsidR="00EB4FA3" w:rsidRDefault="00EB4FA3" w:rsidP="00EB4FA3">
            <w:pPr>
              <w:pStyle w:val="100"/>
              <w:jc w:val="left"/>
              <w:rPr>
                <w:szCs w:val="20"/>
              </w:rPr>
            </w:pPr>
            <w:r>
              <w:rPr>
                <w:szCs w:val="20"/>
                <w:lang w:val="en-US"/>
              </w:rPr>
              <w:t>object</w:t>
            </w:r>
          </w:p>
        </w:tc>
        <w:tc>
          <w:tcPr>
            <w:tcW w:w="1024" w:type="pct"/>
            <w:noWrap/>
          </w:tcPr>
          <w:p w14:paraId="765F170A" w14:textId="77777777" w:rsidR="00EB4FA3" w:rsidRDefault="00EB4FA3" w:rsidP="00EB4FA3">
            <w:pPr>
              <w:pStyle w:val="100"/>
              <w:jc w:val="left"/>
              <w:rPr>
                <w:szCs w:val="20"/>
              </w:rPr>
            </w:pPr>
          </w:p>
        </w:tc>
        <w:tc>
          <w:tcPr>
            <w:tcW w:w="1126" w:type="pct"/>
            <w:noWrap/>
          </w:tcPr>
          <w:p w14:paraId="3903C807" w14:textId="77777777" w:rsidR="00EB4FA3" w:rsidRDefault="00EB4FA3" w:rsidP="00EB4FA3">
            <w:pPr>
              <w:pStyle w:val="103"/>
              <w:rPr>
                <w:szCs w:val="20"/>
              </w:rPr>
            </w:pPr>
          </w:p>
        </w:tc>
      </w:tr>
      <w:tr w:rsidR="00EB4FA3" w14:paraId="4FEF53F5" w14:textId="77777777" w:rsidTr="00EB4FA3">
        <w:trPr>
          <w:trHeight w:val="454"/>
        </w:trPr>
        <w:tc>
          <w:tcPr>
            <w:tcW w:w="236" w:type="pct"/>
            <w:noWrap/>
          </w:tcPr>
          <w:p w14:paraId="470B8A57" w14:textId="77777777" w:rsidR="00EB4FA3" w:rsidRDefault="00EB4FA3" w:rsidP="00EB4FA3">
            <w:pPr>
              <w:pStyle w:val="100"/>
              <w:jc w:val="left"/>
              <w:rPr>
                <w:szCs w:val="20"/>
              </w:rPr>
            </w:pPr>
          </w:p>
        </w:tc>
        <w:tc>
          <w:tcPr>
            <w:tcW w:w="571" w:type="pct"/>
            <w:noWrap/>
          </w:tcPr>
          <w:p w14:paraId="20C70EE3" w14:textId="77777777" w:rsidR="00EB4FA3" w:rsidRDefault="00EB4FA3" w:rsidP="00EB4FA3">
            <w:pPr>
              <w:pStyle w:val="100"/>
              <w:jc w:val="left"/>
              <w:rPr>
                <w:szCs w:val="20"/>
              </w:rPr>
            </w:pPr>
            <w:r>
              <w:rPr>
                <w:szCs w:val="20"/>
              </w:rPr>
              <w:t>medicalDevice</w:t>
            </w:r>
          </w:p>
        </w:tc>
        <w:tc>
          <w:tcPr>
            <w:tcW w:w="523" w:type="pct"/>
            <w:noWrap/>
          </w:tcPr>
          <w:p w14:paraId="0F92E7CB" w14:textId="77777777" w:rsidR="00EB4FA3" w:rsidRDefault="00EB4FA3" w:rsidP="00EB4FA3">
            <w:pPr>
              <w:pStyle w:val="100"/>
              <w:jc w:val="left"/>
              <w:rPr>
                <w:szCs w:val="20"/>
              </w:rPr>
            </w:pPr>
          </w:p>
        </w:tc>
        <w:tc>
          <w:tcPr>
            <w:tcW w:w="424" w:type="pct"/>
            <w:noWrap/>
          </w:tcPr>
          <w:p w14:paraId="11D31B9C" w14:textId="77777777" w:rsidR="00EB4FA3" w:rsidRDefault="00EB4FA3" w:rsidP="00EB4FA3">
            <w:pPr>
              <w:pStyle w:val="103"/>
              <w:rPr>
                <w:szCs w:val="20"/>
              </w:rPr>
            </w:pPr>
            <w:r>
              <w:rPr>
                <w:szCs w:val="20"/>
              </w:rPr>
              <w:t>0-*</w:t>
            </w:r>
          </w:p>
        </w:tc>
        <w:tc>
          <w:tcPr>
            <w:tcW w:w="846" w:type="pct"/>
            <w:noWrap/>
          </w:tcPr>
          <w:p w14:paraId="6AD6E05F" w14:textId="77777777" w:rsidR="00EB4FA3" w:rsidRDefault="00EB4FA3" w:rsidP="00EB4FA3">
            <w:pPr>
              <w:pStyle w:val="100"/>
              <w:jc w:val="left"/>
              <w:rPr>
                <w:szCs w:val="20"/>
              </w:rPr>
            </w:pPr>
            <w:r>
              <w:rPr>
                <w:szCs w:val="20"/>
              </w:rPr>
              <w:t>Медицинское Изделие</w:t>
            </w:r>
          </w:p>
        </w:tc>
        <w:tc>
          <w:tcPr>
            <w:tcW w:w="249" w:type="pct"/>
            <w:noWrap/>
          </w:tcPr>
          <w:p w14:paraId="506A9F43" w14:textId="77777777" w:rsidR="00EB4FA3" w:rsidRDefault="00EB4FA3" w:rsidP="00EB4FA3">
            <w:pPr>
              <w:pStyle w:val="100"/>
              <w:jc w:val="left"/>
              <w:rPr>
                <w:szCs w:val="20"/>
              </w:rPr>
            </w:pPr>
            <w:r>
              <w:rPr>
                <w:szCs w:val="20"/>
                <w:lang w:val="en-US"/>
              </w:rPr>
              <w:t>object</w:t>
            </w:r>
          </w:p>
        </w:tc>
        <w:tc>
          <w:tcPr>
            <w:tcW w:w="1024" w:type="pct"/>
            <w:noWrap/>
          </w:tcPr>
          <w:p w14:paraId="256CA5D5" w14:textId="77777777" w:rsidR="00EB4FA3" w:rsidRDefault="00EB4FA3" w:rsidP="00EB4FA3">
            <w:pPr>
              <w:pStyle w:val="100"/>
              <w:jc w:val="left"/>
              <w:rPr>
                <w:szCs w:val="20"/>
              </w:rPr>
            </w:pPr>
          </w:p>
        </w:tc>
        <w:tc>
          <w:tcPr>
            <w:tcW w:w="1126" w:type="pct"/>
            <w:noWrap/>
          </w:tcPr>
          <w:p w14:paraId="5422A3B6" w14:textId="77777777" w:rsidR="00EB4FA3" w:rsidRDefault="00EB4FA3" w:rsidP="00EB4FA3">
            <w:pPr>
              <w:pStyle w:val="103"/>
              <w:rPr>
                <w:szCs w:val="20"/>
              </w:rPr>
            </w:pPr>
          </w:p>
        </w:tc>
      </w:tr>
      <w:tr w:rsidR="00EB4FA3" w14:paraId="3F24EFB2" w14:textId="77777777" w:rsidTr="00EB4FA3">
        <w:trPr>
          <w:trHeight w:val="454"/>
        </w:trPr>
        <w:tc>
          <w:tcPr>
            <w:tcW w:w="236" w:type="pct"/>
            <w:noWrap/>
          </w:tcPr>
          <w:p w14:paraId="2B74CBDA" w14:textId="77777777" w:rsidR="00EB4FA3" w:rsidRDefault="00EB4FA3" w:rsidP="00EB4FA3">
            <w:pPr>
              <w:pStyle w:val="100"/>
              <w:jc w:val="left"/>
              <w:rPr>
                <w:szCs w:val="20"/>
              </w:rPr>
            </w:pPr>
          </w:p>
        </w:tc>
        <w:tc>
          <w:tcPr>
            <w:tcW w:w="571" w:type="pct"/>
            <w:noWrap/>
          </w:tcPr>
          <w:p w14:paraId="3ABD289C" w14:textId="77777777" w:rsidR="00EB4FA3" w:rsidRDefault="00EB4FA3" w:rsidP="00EB4FA3">
            <w:pPr>
              <w:pStyle w:val="100"/>
              <w:jc w:val="left"/>
              <w:rPr>
                <w:szCs w:val="20"/>
              </w:rPr>
            </w:pPr>
            <w:r>
              <w:rPr>
                <w:szCs w:val="20"/>
                <w:lang w:val="en-US"/>
              </w:rPr>
              <w:t>/</w:t>
            </w:r>
          </w:p>
        </w:tc>
        <w:tc>
          <w:tcPr>
            <w:tcW w:w="523" w:type="pct"/>
            <w:noWrap/>
          </w:tcPr>
          <w:p w14:paraId="05CBCE47" w14:textId="77777777" w:rsidR="00EB4FA3" w:rsidRDefault="00EB4FA3" w:rsidP="00EB4FA3">
            <w:pPr>
              <w:pStyle w:val="100"/>
              <w:jc w:val="left"/>
              <w:rPr>
                <w:szCs w:val="20"/>
              </w:rPr>
            </w:pPr>
            <w:r>
              <w:rPr>
                <w:szCs w:val="20"/>
                <w:lang w:val="en-US"/>
              </w:rPr>
              <w:t>externalSystemId</w:t>
            </w:r>
          </w:p>
        </w:tc>
        <w:tc>
          <w:tcPr>
            <w:tcW w:w="424" w:type="pct"/>
            <w:noWrap/>
          </w:tcPr>
          <w:p w14:paraId="76B538F4" w14:textId="77777777" w:rsidR="00EB4FA3" w:rsidRDefault="00EB4FA3" w:rsidP="00EB4FA3">
            <w:pPr>
              <w:pStyle w:val="103"/>
              <w:rPr>
                <w:szCs w:val="20"/>
              </w:rPr>
            </w:pPr>
            <w:r>
              <w:rPr>
                <w:szCs w:val="20"/>
              </w:rPr>
              <w:t>Н</w:t>
            </w:r>
          </w:p>
        </w:tc>
        <w:tc>
          <w:tcPr>
            <w:tcW w:w="846" w:type="pct"/>
            <w:noWrap/>
          </w:tcPr>
          <w:p w14:paraId="2156ED91" w14:textId="77777777" w:rsidR="00EB4FA3" w:rsidRDefault="00EB4FA3" w:rsidP="00EB4FA3">
            <w:pPr>
              <w:pStyle w:val="100"/>
              <w:jc w:val="left"/>
              <w:rPr>
                <w:szCs w:val="20"/>
              </w:rPr>
            </w:pPr>
            <w:r>
              <w:rPr>
                <w:szCs w:val="20"/>
              </w:rPr>
              <w:t>Идентификатор записи во внешней системе (МИС)</w:t>
            </w:r>
          </w:p>
        </w:tc>
        <w:tc>
          <w:tcPr>
            <w:tcW w:w="249" w:type="pct"/>
            <w:noWrap/>
          </w:tcPr>
          <w:p w14:paraId="1EE49025" w14:textId="11B521C4" w:rsidR="00EB4FA3" w:rsidRDefault="00EB4FA3" w:rsidP="00EB4FA3">
            <w:pPr>
              <w:pStyle w:val="100"/>
              <w:jc w:val="left"/>
              <w:rPr>
                <w:szCs w:val="20"/>
              </w:rPr>
            </w:pPr>
            <w:r w:rsidRPr="00CA441D">
              <w:rPr>
                <w:szCs w:val="20"/>
              </w:rPr>
              <w:t>NonEmptyText</w:t>
            </w:r>
          </w:p>
        </w:tc>
        <w:tc>
          <w:tcPr>
            <w:tcW w:w="1024" w:type="pct"/>
            <w:noWrap/>
          </w:tcPr>
          <w:p w14:paraId="417AA552" w14:textId="77777777" w:rsidR="00EB4FA3" w:rsidRDefault="00EB4FA3" w:rsidP="00EB4FA3">
            <w:pPr>
              <w:pStyle w:val="100"/>
              <w:jc w:val="left"/>
              <w:rPr>
                <w:szCs w:val="20"/>
              </w:rPr>
            </w:pPr>
          </w:p>
        </w:tc>
        <w:tc>
          <w:tcPr>
            <w:tcW w:w="1126" w:type="pct"/>
            <w:noWrap/>
          </w:tcPr>
          <w:p w14:paraId="19251861" w14:textId="77777777" w:rsidR="00EB4FA3" w:rsidRDefault="00EB4FA3" w:rsidP="00EB4FA3">
            <w:pPr>
              <w:pStyle w:val="103"/>
              <w:rPr>
                <w:szCs w:val="20"/>
              </w:rPr>
            </w:pPr>
          </w:p>
        </w:tc>
      </w:tr>
      <w:tr w:rsidR="00EB4FA3" w14:paraId="2D64B383" w14:textId="77777777" w:rsidTr="00EB4FA3">
        <w:trPr>
          <w:trHeight w:val="454"/>
        </w:trPr>
        <w:tc>
          <w:tcPr>
            <w:tcW w:w="236" w:type="pct"/>
            <w:noWrap/>
          </w:tcPr>
          <w:p w14:paraId="070C4AD2" w14:textId="77777777" w:rsidR="00EB4FA3" w:rsidRDefault="00EB4FA3" w:rsidP="00EB4FA3">
            <w:pPr>
              <w:pStyle w:val="100"/>
              <w:jc w:val="left"/>
              <w:rPr>
                <w:szCs w:val="20"/>
              </w:rPr>
            </w:pPr>
          </w:p>
        </w:tc>
        <w:tc>
          <w:tcPr>
            <w:tcW w:w="571" w:type="pct"/>
            <w:noWrap/>
          </w:tcPr>
          <w:p w14:paraId="7D9F14E1" w14:textId="77777777" w:rsidR="00EB4FA3" w:rsidRDefault="00EB4FA3" w:rsidP="00EB4FA3">
            <w:pPr>
              <w:pStyle w:val="100"/>
              <w:jc w:val="left"/>
              <w:rPr>
                <w:szCs w:val="20"/>
              </w:rPr>
            </w:pPr>
          </w:p>
        </w:tc>
        <w:tc>
          <w:tcPr>
            <w:tcW w:w="523" w:type="pct"/>
            <w:noWrap/>
          </w:tcPr>
          <w:p w14:paraId="5AF0FD96" w14:textId="77777777" w:rsidR="00EB4FA3" w:rsidRDefault="00EB4FA3" w:rsidP="00EB4FA3">
            <w:pPr>
              <w:pStyle w:val="100"/>
              <w:jc w:val="left"/>
              <w:rPr>
                <w:szCs w:val="20"/>
              </w:rPr>
            </w:pPr>
            <w:r>
              <w:rPr>
                <w:szCs w:val="20"/>
              </w:rPr>
              <w:t>kindCode</w:t>
            </w:r>
          </w:p>
        </w:tc>
        <w:tc>
          <w:tcPr>
            <w:tcW w:w="424" w:type="pct"/>
            <w:noWrap/>
          </w:tcPr>
          <w:p w14:paraId="6A3D5B73" w14:textId="77777777" w:rsidR="00EB4FA3" w:rsidRDefault="00EB4FA3" w:rsidP="00EB4FA3">
            <w:pPr>
              <w:pStyle w:val="103"/>
              <w:rPr>
                <w:szCs w:val="20"/>
              </w:rPr>
            </w:pPr>
            <w:r>
              <w:rPr>
                <w:szCs w:val="20"/>
              </w:rPr>
              <w:t>О</w:t>
            </w:r>
          </w:p>
        </w:tc>
        <w:tc>
          <w:tcPr>
            <w:tcW w:w="846" w:type="pct"/>
            <w:noWrap/>
          </w:tcPr>
          <w:p w14:paraId="4EEA4390" w14:textId="77777777" w:rsidR="00EB4FA3" w:rsidRDefault="00EB4FA3" w:rsidP="00EB4FA3">
            <w:pPr>
              <w:pStyle w:val="100"/>
              <w:jc w:val="left"/>
              <w:rPr>
                <w:szCs w:val="20"/>
              </w:rPr>
            </w:pPr>
            <w:r>
              <w:rPr>
                <w:szCs w:val="20"/>
              </w:rPr>
              <w:t>Код вида мед. Изделия</w:t>
            </w:r>
          </w:p>
        </w:tc>
        <w:tc>
          <w:tcPr>
            <w:tcW w:w="249" w:type="pct"/>
            <w:noWrap/>
          </w:tcPr>
          <w:p w14:paraId="0C2EBDAA" w14:textId="77777777" w:rsidR="00EB4FA3" w:rsidRDefault="00EB4FA3" w:rsidP="00EB4FA3">
            <w:pPr>
              <w:pStyle w:val="100"/>
              <w:jc w:val="left"/>
              <w:rPr>
                <w:szCs w:val="20"/>
              </w:rPr>
            </w:pPr>
            <w:r>
              <w:rPr>
                <w:szCs w:val="20"/>
              </w:rPr>
              <w:t>NonEmpty</w:t>
            </w:r>
          </w:p>
        </w:tc>
        <w:tc>
          <w:tcPr>
            <w:tcW w:w="1024" w:type="pct"/>
            <w:noWrap/>
          </w:tcPr>
          <w:p w14:paraId="782EC7C5" w14:textId="77777777" w:rsidR="00EB4FA3" w:rsidRDefault="00EB4FA3" w:rsidP="00EB4FA3">
            <w:pPr>
              <w:pStyle w:val="100"/>
              <w:jc w:val="left"/>
              <w:rPr>
                <w:szCs w:val="20"/>
              </w:rPr>
            </w:pPr>
            <w:r>
              <w:rPr>
                <w:szCs w:val="20"/>
              </w:rPr>
              <w:t xml:space="preserve">nsi.rosminzdrav Виды медицинских изделий, </w:t>
            </w:r>
            <w:r>
              <w:rPr>
                <w:szCs w:val="20"/>
              </w:rPr>
              <w:lastRenderedPageBreak/>
              <w:t>имплантируемых в организм человека, и иных устройств для пациентов с ограниченными возможностями | Имплантируемые и вспомогательные устройства</w:t>
            </w:r>
          </w:p>
          <w:p w14:paraId="35B2C66E" w14:textId="77777777" w:rsidR="00EB4FA3" w:rsidRDefault="00EB4FA3" w:rsidP="00EB4FA3">
            <w:pPr>
              <w:pStyle w:val="100"/>
              <w:jc w:val="left"/>
              <w:rPr>
                <w:szCs w:val="20"/>
              </w:rPr>
            </w:pPr>
            <w:r>
              <w:rPr>
                <w:szCs w:val="20"/>
              </w:rPr>
              <w:t>1.2.643.5.1.13.13.11.1079</w:t>
            </w:r>
          </w:p>
        </w:tc>
        <w:tc>
          <w:tcPr>
            <w:tcW w:w="1126" w:type="pct"/>
            <w:noWrap/>
          </w:tcPr>
          <w:p w14:paraId="26733929" w14:textId="77777777" w:rsidR="00EB4FA3" w:rsidRDefault="00EB4FA3" w:rsidP="00EB4FA3">
            <w:pPr>
              <w:pStyle w:val="103"/>
              <w:rPr>
                <w:szCs w:val="20"/>
              </w:rPr>
            </w:pPr>
            <w:r>
              <w:rPr>
                <w:szCs w:val="20"/>
              </w:rPr>
              <w:lastRenderedPageBreak/>
              <w:t>6</w:t>
            </w:r>
          </w:p>
        </w:tc>
      </w:tr>
      <w:tr w:rsidR="00EB4FA3" w14:paraId="1982520D" w14:textId="77777777" w:rsidTr="00EB4FA3">
        <w:trPr>
          <w:trHeight w:val="454"/>
        </w:trPr>
        <w:tc>
          <w:tcPr>
            <w:tcW w:w="236" w:type="pct"/>
            <w:noWrap/>
          </w:tcPr>
          <w:p w14:paraId="0B47655C" w14:textId="77777777" w:rsidR="00EB4FA3" w:rsidRDefault="00EB4FA3" w:rsidP="00EB4FA3">
            <w:pPr>
              <w:pStyle w:val="100"/>
              <w:jc w:val="left"/>
              <w:rPr>
                <w:szCs w:val="20"/>
              </w:rPr>
            </w:pPr>
          </w:p>
        </w:tc>
        <w:tc>
          <w:tcPr>
            <w:tcW w:w="571" w:type="pct"/>
            <w:noWrap/>
          </w:tcPr>
          <w:p w14:paraId="4D0839D0" w14:textId="77777777" w:rsidR="00EB4FA3" w:rsidRDefault="00EB4FA3" w:rsidP="00EB4FA3">
            <w:pPr>
              <w:pStyle w:val="100"/>
              <w:jc w:val="left"/>
              <w:rPr>
                <w:szCs w:val="20"/>
              </w:rPr>
            </w:pPr>
          </w:p>
        </w:tc>
        <w:tc>
          <w:tcPr>
            <w:tcW w:w="523" w:type="pct"/>
            <w:noWrap/>
          </w:tcPr>
          <w:p w14:paraId="4F9EADAA" w14:textId="77777777" w:rsidR="00EB4FA3" w:rsidRDefault="00EB4FA3" w:rsidP="00EB4FA3">
            <w:pPr>
              <w:pStyle w:val="100"/>
              <w:jc w:val="left"/>
              <w:rPr>
                <w:szCs w:val="20"/>
              </w:rPr>
            </w:pPr>
            <w:r>
              <w:rPr>
                <w:szCs w:val="20"/>
              </w:rPr>
              <w:t>serialNumber</w:t>
            </w:r>
          </w:p>
        </w:tc>
        <w:tc>
          <w:tcPr>
            <w:tcW w:w="424" w:type="pct"/>
            <w:noWrap/>
          </w:tcPr>
          <w:p w14:paraId="15792914" w14:textId="77777777" w:rsidR="00EB4FA3" w:rsidRDefault="00EB4FA3" w:rsidP="00EB4FA3">
            <w:pPr>
              <w:pStyle w:val="103"/>
              <w:rPr>
                <w:szCs w:val="20"/>
              </w:rPr>
            </w:pPr>
            <w:r>
              <w:rPr>
                <w:szCs w:val="20"/>
              </w:rPr>
              <w:t>О</w:t>
            </w:r>
          </w:p>
        </w:tc>
        <w:tc>
          <w:tcPr>
            <w:tcW w:w="846" w:type="pct"/>
            <w:noWrap/>
          </w:tcPr>
          <w:p w14:paraId="6429A155" w14:textId="77777777" w:rsidR="00EB4FA3" w:rsidRDefault="00EB4FA3" w:rsidP="00EB4FA3">
            <w:pPr>
              <w:pStyle w:val="100"/>
              <w:jc w:val="left"/>
              <w:rPr>
                <w:szCs w:val="20"/>
              </w:rPr>
            </w:pPr>
            <w:r>
              <w:rPr>
                <w:szCs w:val="20"/>
              </w:rPr>
              <w:t>Серийный номер медицинского изделия</w:t>
            </w:r>
          </w:p>
        </w:tc>
        <w:tc>
          <w:tcPr>
            <w:tcW w:w="249" w:type="pct"/>
            <w:noWrap/>
          </w:tcPr>
          <w:p w14:paraId="2C1F1525" w14:textId="5E18AEFC" w:rsidR="00EB4FA3" w:rsidRDefault="00EB4FA3" w:rsidP="00EB4FA3">
            <w:pPr>
              <w:pStyle w:val="100"/>
              <w:jc w:val="left"/>
              <w:rPr>
                <w:szCs w:val="20"/>
              </w:rPr>
            </w:pPr>
            <w:r w:rsidRPr="009B1CD2">
              <w:rPr>
                <w:szCs w:val="20"/>
              </w:rPr>
              <w:t>nonEmptyText</w:t>
            </w:r>
          </w:p>
        </w:tc>
        <w:tc>
          <w:tcPr>
            <w:tcW w:w="1024" w:type="pct"/>
            <w:noWrap/>
          </w:tcPr>
          <w:p w14:paraId="3F7AE90F" w14:textId="77777777" w:rsidR="00EB4FA3" w:rsidRDefault="00EB4FA3" w:rsidP="00EB4FA3">
            <w:pPr>
              <w:pStyle w:val="100"/>
              <w:jc w:val="left"/>
              <w:rPr>
                <w:szCs w:val="20"/>
              </w:rPr>
            </w:pPr>
          </w:p>
        </w:tc>
        <w:tc>
          <w:tcPr>
            <w:tcW w:w="1126" w:type="pct"/>
            <w:noWrap/>
          </w:tcPr>
          <w:p w14:paraId="694BBC43" w14:textId="77777777" w:rsidR="00EB4FA3" w:rsidRDefault="00EB4FA3" w:rsidP="00EB4FA3">
            <w:pPr>
              <w:pStyle w:val="103"/>
              <w:rPr>
                <w:szCs w:val="20"/>
              </w:rPr>
            </w:pPr>
            <w:r>
              <w:rPr>
                <w:szCs w:val="20"/>
              </w:rPr>
              <w:t>123456789</w:t>
            </w:r>
          </w:p>
        </w:tc>
      </w:tr>
      <w:tr w:rsidR="00EB4FA3" w14:paraId="3878922C" w14:textId="77777777" w:rsidTr="00EB4FA3">
        <w:trPr>
          <w:trHeight w:val="454"/>
        </w:trPr>
        <w:tc>
          <w:tcPr>
            <w:tcW w:w="236" w:type="pct"/>
            <w:noWrap/>
          </w:tcPr>
          <w:p w14:paraId="37926BEE" w14:textId="77777777" w:rsidR="00EB4FA3" w:rsidRDefault="00EB4FA3" w:rsidP="00EB4FA3">
            <w:pPr>
              <w:pStyle w:val="100"/>
              <w:jc w:val="left"/>
              <w:rPr>
                <w:szCs w:val="20"/>
              </w:rPr>
            </w:pPr>
          </w:p>
        </w:tc>
        <w:tc>
          <w:tcPr>
            <w:tcW w:w="571" w:type="pct"/>
            <w:noWrap/>
          </w:tcPr>
          <w:p w14:paraId="07434D93" w14:textId="77777777" w:rsidR="00EB4FA3" w:rsidRDefault="00EB4FA3" w:rsidP="00EB4FA3">
            <w:pPr>
              <w:pStyle w:val="100"/>
              <w:jc w:val="left"/>
              <w:rPr>
                <w:szCs w:val="20"/>
              </w:rPr>
            </w:pPr>
          </w:p>
        </w:tc>
        <w:tc>
          <w:tcPr>
            <w:tcW w:w="523" w:type="pct"/>
            <w:noWrap/>
          </w:tcPr>
          <w:p w14:paraId="3C03B826" w14:textId="77777777" w:rsidR="00EB4FA3" w:rsidRDefault="00EB4FA3" w:rsidP="00EB4FA3">
            <w:pPr>
              <w:pStyle w:val="100"/>
              <w:jc w:val="left"/>
              <w:rPr>
                <w:szCs w:val="20"/>
              </w:rPr>
            </w:pPr>
            <w:r>
              <w:rPr>
                <w:szCs w:val="20"/>
              </w:rPr>
              <w:t>installDate</w:t>
            </w:r>
          </w:p>
        </w:tc>
        <w:tc>
          <w:tcPr>
            <w:tcW w:w="424" w:type="pct"/>
            <w:noWrap/>
          </w:tcPr>
          <w:p w14:paraId="75BC6909" w14:textId="77777777" w:rsidR="00EB4FA3" w:rsidRDefault="00EB4FA3" w:rsidP="00EB4FA3">
            <w:pPr>
              <w:pStyle w:val="103"/>
              <w:rPr>
                <w:szCs w:val="20"/>
              </w:rPr>
            </w:pPr>
            <w:r>
              <w:rPr>
                <w:szCs w:val="20"/>
              </w:rPr>
              <w:t>О</w:t>
            </w:r>
          </w:p>
        </w:tc>
        <w:tc>
          <w:tcPr>
            <w:tcW w:w="846" w:type="pct"/>
            <w:noWrap/>
          </w:tcPr>
          <w:p w14:paraId="5816794D" w14:textId="77777777" w:rsidR="00EB4FA3" w:rsidRDefault="00EB4FA3" w:rsidP="00EB4FA3">
            <w:pPr>
              <w:pStyle w:val="100"/>
              <w:jc w:val="left"/>
              <w:rPr>
                <w:szCs w:val="20"/>
              </w:rPr>
            </w:pPr>
            <w:r>
              <w:rPr>
                <w:szCs w:val="20"/>
              </w:rPr>
              <w:t>Дата установки мед. Изделия</w:t>
            </w:r>
          </w:p>
        </w:tc>
        <w:tc>
          <w:tcPr>
            <w:tcW w:w="249" w:type="pct"/>
            <w:noWrap/>
          </w:tcPr>
          <w:p w14:paraId="713862B3" w14:textId="77777777" w:rsidR="00EB4FA3" w:rsidRDefault="00EB4FA3" w:rsidP="00EB4FA3">
            <w:pPr>
              <w:pStyle w:val="100"/>
              <w:jc w:val="left"/>
              <w:rPr>
                <w:szCs w:val="20"/>
              </w:rPr>
            </w:pPr>
            <w:r>
              <w:rPr>
                <w:szCs w:val="20"/>
              </w:rPr>
              <w:t>date</w:t>
            </w:r>
            <w:r>
              <w:rPr>
                <w:szCs w:val="20"/>
                <w:lang w:val="en-US"/>
              </w:rPr>
              <w:t>Time</w:t>
            </w:r>
          </w:p>
        </w:tc>
        <w:tc>
          <w:tcPr>
            <w:tcW w:w="1024" w:type="pct"/>
            <w:noWrap/>
          </w:tcPr>
          <w:p w14:paraId="1B2F642A" w14:textId="77777777" w:rsidR="00EB4FA3" w:rsidRDefault="00EB4FA3" w:rsidP="00EB4FA3">
            <w:pPr>
              <w:pStyle w:val="100"/>
              <w:jc w:val="left"/>
              <w:rPr>
                <w:szCs w:val="20"/>
              </w:rPr>
            </w:pPr>
          </w:p>
        </w:tc>
        <w:tc>
          <w:tcPr>
            <w:tcW w:w="1126" w:type="pct"/>
            <w:noWrap/>
          </w:tcPr>
          <w:p w14:paraId="042271E8" w14:textId="77777777" w:rsidR="00EB4FA3" w:rsidRDefault="00EB4FA3" w:rsidP="00EB4FA3">
            <w:pPr>
              <w:pStyle w:val="103"/>
              <w:rPr>
                <w:szCs w:val="20"/>
              </w:rPr>
            </w:pPr>
            <w:r>
              <w:rPr>
                <w:szCs w:val="20"/>
              </w:rPr>
              <w:t>2023-05-03T00:04:00+03:00</w:t>
            </w:r>
          </w:p>
        </w:tc>
      </w:tr>
      <w:tr w:rsidR="00EB4FA3" w14:paraId="5A505080" w14:textId="77777777" w:rsidTr="00EB4FA3">
        <w:trPr>
          <w:trHeight w:val="454"/>
        </w:trPr>
        <w:tc>
          <w:tcPr>
            <w:tcW w:w="236" w:type="pct"/>
            <w:noWrap/>
          </w:tcPr>
          <w:p w14:paraId="048C6101" w14:textId="77777777" w:rsidR="00EB4FA3" w:rsidRDefault="00EB4FA3" w:rsidP="00EB4FA3">
            <w:pPr>
              <w:pStyle w:val="100"/>
              <w:jc w:val="left"/>
              <w:rPr>
                <w:szCs w:val="20"/>
              </w:rPr>
            </w:pPr>
          </w:p>
        </w:tc>
        <w:tc>
          <w:tcPr>
            <w:tcW w:w="571" w:type="pct"/>
            <w:noWrap/>
          </w:tcPr>
          <w:p w14:paraId="18720DA0" w14:textId="77777777" w:rsidR="00EB4FA3" w:rsidRDefault="00EB4FA3" w:rsidP="00EB4FA3">
            <w:pPr>
              <w:pStyle w:val="100"/>
              <w:jc w:val="left"/>
              <w:rPr>
                <w:szCs w:val="20"/>
              </w:rPr>
            </w:pPr>
          </w:p>
        </w:tc>
        <w:tc>
          <w:tcPr>
            <w:tcW w:w="523" w:type="pct"/>
            <w:noWrap/>
          </w:tcPr>
          <w:p w14:paraId="6A8177AF" w14:textId="77777777" w:rsidR="00EB4FA3" w:rsidRDefault="00EB4FA3" w:rsidP="00EB4FA3">
            <w:pPr>
              <w:pStyle w:val="100"/>
              <w:jc w:val="left"/>
              <w:rPr>
                <w:szCs w:val="20"/>
              </w:rPr>
            </w:pPr>
            <w:r>
              <w:rPr>
                <w:szCs w:val="20"/>
              </w:rPr>
              <w:t>amount</w:t>
            </w:r>
          </w:p>
        </w:tc>
        <w:tc>
          <w:tcPr>
            <w:tcW w:w="424" w:type="pct"/>
            <w:noWrap/>
          </w:tcPr>
          <w:p w14:paraId="03D95623" w14:textId="77777777" w:rsidR="00EB4FA3" w:rsidRDefault="00EB4FA3" w:rsidP="00EB4FA3">
            <w:pPr>
              <w:pStyle w:val="103"/>
              <w:rPr>
                <w:szCs w:val="20"/>
              </w:rPr>
            </w:pPr>
            <w:r>
              <w:rPr>
                <w:szCs w:val="20"/>
              </w:rPr>
              <w:t>О</w:t>
            </w:r>
          </w:p>
        </w:tc>
        <w:tc>
          <w:tcPr>
            <w:tcW w:w="846" w:type="pct"/>
            <w:noWrap/>
          </w:tcPr>
          <w:p w14:paraId="43CA1CDC" w14:textId="77777777" w:rsidR="00EB4FA3" w:rsidRDefault="00EB4FA3" w:rsidP="00EB4FA3">
            <w:pPr>
              <w:pStyle w:val="100"/>
              <w:jc w:val="left"/>
              <w:rPr>
                <w:szCs w:val="20"/>
              </w:rPr>
            </w:pPr>
            <w:r>
              <w:rPr>
                <w:szCs w:val="20"/>
              </w:rPr>
              <w:t>Количество мед. Изделий</w:t>
            </w:r>
          </w:p>
        </w:tc>
        <w:tc>
          <w:tcPr>
            <w:tcW w:w="249" w:type="pct"/>
            <w:noWrap/>
          </w:tcPr>
          <w:p w14:paraId="3BC1FAD7" w14:textId="77777777" w:rsidR="00EB4FA3" w:rsidRDefault="00EB4FA3" w:rsidP="00EB4FA3">
            <w:pPr>
              <w:pStyle w:val="100"/>
              <w:jc w:val="left"/>
              <w:rPr>
                <w:szCs w:val="20"/>
              </w:rPr>
            </w:pPr>
            <w:r>
              <w:rPr>
                <w:szCs w:val="20"/>
              </w:rPr>
              <w:t>NonEmptyInt</w:t>
            </w:r>
          </w:p>
        </w:tc>
        <w:tc>
          <w:tcPr>
            <w:tcW w:w="1024" w:type="pct"/>
            <w:noWrap/>
          </w:tcPr>
          <w:p w14:paraId="1BC0D88F" w14:textId="77777777" w:rsidR="00EB4FA3" w:rsidRDefault="00EB4FA3" w:rsidP="00EB4FA3">
            <w:pPr>
              <w:pStyle w:val="100"/>
              <w:jc w:val="left"/>
              <w:rPr>
                <w:szCs w:val="20"/>
              </w:rPr>
            </w:pPr>
          </w:p>
        </w:tc>
        <w:tc>
          <w:tcPr>
            <w:tcW w:w="1126" w:type="pct"/>
            <w:noWrap/>
          </w:tcPr>
          <w:p w14:paraId="5040A03E" w14:textId="77777777" w:rsidR="00EB4FA3" w:rsidRDefault="00EB4FA3" w:rsidP="00EB4FA3">
            <w:pPr>
              <w:pStyle w:val="103"/>
              <w:rPr>
                <w:szCs w:val="20"/>
              </w:rPr>
            </w:pPr>
            <w:r>
              <w:rPr>
                <w:szCs w:val="20"/>
              </w:rPr>
              <w:t>2</w:t>
            </w:r>
          </w:p>
        </w:tc>
      </w:tr>
      <w:tr w:rsidR="00EB4FA3" w14:paraId="0BBD531B" w14:textId="77777777" w:rsidTr="00EB4FA3">
        <w:trPr>
          <w:trHeight w:val="454"/>
        </w:trPr>
        <w:tc>
          <w:tcPr>
            <w:tcW w:w="236" w:type="pct"/>
            <w:noWrap/>
          </w:tcPr>
          <w:p w14:paraId="562D2081" w14:textId="77777777" w:rsidR="00EB4FA3" w:rsidRDefault="00EB4FA3" w:rsidP="00EB4FA3">
            <w:pPr>
              <w:pStyle w:val="100"/>
              <w:jc w:val="left"/>
              <w:rPr>
                <w:szCs w:val="20"/>
              </w:rPr>
            </w:pPr>
          </w:p>
        </w:tc>
        <w:tc>
          <w:tcPr>
            <w:tcW w:w="571" w:type="pct"/>
            <w:noWrap/>
          </w:tcPr>
          <w:p w14:paraId="1C44E52F" w14:textId="77777777" w:rsidR="00EB4FA3" w:rsidRDefault="00EB4FA3" w:rsidP="00EB4FA3">
            <w:pPr>
              <w:pStyle w:val="100"/>
              <w:jc w:val="left"/>
              <w:rPr>
                <w:szCs w:val="20"/>
              </w:rPr>
            </w:pPr>
            <w:r>
              <w:rPr>
                <w:szCs w:val="20"/>
                <w:lang w:val="en-GB"/>
              </w:rPr>
              <w:t>bedProfile</w:t>
            </w:r>
            <w:r>
              <w:rPr>
                <w:szCs w:val="20"/>
                <w:lang w:val="en-US"/>
              </w:rPr>
              <w:t>Code</w:t>
            </w:r>
          </w:p>
        </w:tc>
        <w:tc>
          <w:tcPr>
            <w:tcW w:w="523" w:type="pct"/>
            <w:noWrap/>
          </w:tcPr>
          <w:p w14:paraId="1A18FA44" w14:textId="77777777" w:rsidR="00EB4FA3" w:rsidRDefault="00EB4FA3" w:rsidP="00EB4FA3">
            <w:pPr>
              <w:pStyle w:val="100"/>
              <w:jc w:val="left"/>
              <w:rPr>
                <w:szCs w:val="20"/>
              </w:rPr>
            </w:pPr>
          </w:p>
        </w:tc>
        <w:tc>
          <w:tcPr>
            <w:tcW w:w="424" w:type="pct"/>
            <w:noWrap/>
          </w:tcPr>
          <w:p w14:paraId="4B45D367" w14:textId="77777777" w:rsidR="00EB4FA3" w:rsidRDefault="00EB4FA3" w:rsidP="00EB4FA3">
            <w:pPr>
              <w:pStyle w:val="103"/>
              <w:rPr>
                <w:szCs w:val="20"/>
              </w:rPr>
            </w:pPr>
            <w:r>
              <w:rPr>
                <w:szCs w:val="20"/>
              </w:rPr>
              <w:t>O</w:t>
            </w:r>
          </w:p>
        </w:tc>
        <w:tc>
          <w:tcPr>
            <w:tcW w:w="846" w:type="pct"/>
            <w:noWrap/>
          </w:tcPr>
          <w:p w14:paraId="50CBE1F2" w14:textId="77777777" w:rsidR="00EB4FA3" w:rsidRDefault="00EB4FA3" w:rsidP="00EB4FA3">
            <w:pPr>
              <w:pStyle w:val="100"/>
              <w:jc w:val="left"/>
              <w:rPr>
                <w:szCs w:val="20"/>
              </w:rPr>
            </w:pPr>
            <w:r>
              <w:rPr>
                <w:szCs w:val="20"/>
              </w:rPr>
              <w:t>Профиль Койки</w:t>
            </w:r>
          </w:p>
        </w:tc>
        <w:tc>
          <w:tcPr>
            <w:tcW w:w="249" w:type="pct"/>
            <w:noWrap/>
          </w:tcPr>
          <w:p w14:paraId="38A7DE5A" w14:textId="5C470441" w:rsidR="00EB4FA3" w:rsidRDefault="00EB4FA3" w:rsidP="00EB4FA3">
            <w:pPr>
              <w:pStyle w:val="100"/>
              <w:jc w:val="left"/>
              <w:rPr>
                <w:szCs w:val="20"/>
              </w:rPr>
            </w:pPr>
            <w:r w:rsidRPr="00CA441D">
              <w:rPr>
                <w:szCs w:val="20"/>
              </w:rPr>
              <w:t>NonEmptyText</w:t>
            </w:r>
          </w:p>
        </w:tc>
        <w:tc>
          <w:tcPr>
            <w:tcW w:w="1024" w:type="pct"/>
            <w:noWrap/>
          </w:tcPr>
          <w:p w14:paraId="1B09E994" w14:textId="77777777" w:rsidR="00EB4FA3" w:rsidRDefault="00EB4FA3" w:rsidP="00EB4FA3">
            <w:pPr>
              <w:pStyle w:val="100"/>
              <w:jc w:val="left"/>
              <w:rPr>
                <w:szCs w:val="20"/>
              </w:rPr>
            </w:pPr>
            <w:r>
              <w:rPr>
                <w:rStyle w:val="docdata"/>
                <w:rFonts w:eastAsia="Arial"/>
                <w:color w:val="000000"/>
                <w:szCs w:val="20"/>
              </w:rPr>
              <w:t xml:space="preserve">nsi.rosminzdrav </w:t>
            </w:r>
            <w:r>
              <w:rPr>
                <w:szCs w:val="20"/>
              </w:rPr>
              <w:t>Номенклатура коечного фонда медицинской организации 1.2.643.5.1.13.13.11.1069</w:t>
            </w:r>
          </w:p>
        </w:tc>
        <w:tc>
          <w:tcPr>
            <w:tcW w:w="1126" w:type="pct"/>
            <w:noWrap/>
          </w:tcPr>
          <w:p w14:paraId="6652A629" w14:textId="77777777" w:rsidR="00EB4FA3" w:rsidRDefault="00EB4FA3" w:rsidP="00EB4FA3">
            <w:pPr>
              <w:pStyle w:val="103"/>
              <w:rPr>
                <w:szCs w:val="20"/>
              </w:rPr>
            </w:pPr>
          </w:p>
        </w:tc>
      </w:tr>
      <w:tr w:rsidR="00EB4FA3" w14:paraId="6AEA1F50" w14:textId="77777777" w:rsidTr="00EB4FA3">
        <w:trPr>
          <w:trHeight w:val="454"/>
        </w:trPr>
        <w:tc>
          <w:tcPr>
            <w:tcW w:w="236" w:type="pct"/>
            <w:noWrap/>
          </w:tcPr>
          <w:p w14:paraId="7929EEF9" w14:textId="77777777" w:rsidR="00EB4FA3" w:rsidRDefault="00EB4FA3" w:rsidP="00EB4FA3">
            <w:pPr>
              <w:pStyle w:val="100"/>
              <w:jc w:val="left"/>
              <w:rPr>
                <w:szCs w:val="20"/>
              </w:rPr>
            </w:pPr>
          </w:p>
        </w:tc>
        <w:tc>
          <w:tcPr>
            <w:tcW w:w="571" w:type="pct"/>
            <w:noWrap/>
          </w:tcPr>
          <w:p w14:paraId="58C1C130" w14:textId="77777777" w:rsidR="00EB4FA3" w:rsidRDefault="00EB4FA3" w:rsidP="00EB4FA3">
            <w:pPr>
              <w:pStyle w:val="100"/>
              <w:jc w:val="left"/>
              <w:rPr>
                <w:szCs w:val="20"/>
              </w:rPr>
            </w:pPr>
            <w:r>
              <w:rPr>
                <w:szCs w:val="20"/>
              </w:rPr>
              <w:t>/ medicalDevice</w:t>
            </w:r>
          </w:p>
          <w:p w14:paraId="1C1D3CA9" w14:textId="77777777" w:rsidR="00EB4FA3" w:rsidRDefault="00EB4FA3" w:rsidP="00EB4FA3">
            <w:pPr>
              <w:pStyle w:val="100"/>
              <w:jc w:val="left"/>
              <w:rPr>
                <w:szCs w:val="20"/>
              </w:rPr>
            </w:pPr>
            <w:r>
              <w:rPr>
                <w:szCs w:val="20"/>
              </w:rPr>
              <w:t>/ medicalDevices</w:t>
            </w:r>
          </w:p>
        </w:tc>
        <w:tc>
          <w:tcPr>
            <w:tcW w:w="523" w:type="pct"/>
            <w:noWrap/>
          </w:tcPr>
          <w:p w14:paraId="28ACDA4A" w14:textId="77777777" w:rsidR="00EB4FA3" w:rsidRDefault="00EB4FA3" w:rsidP="00EB4FA3">
            <w:pPr>
              <w:pStyle w:val="100"/>
              <w:jc w:val="left"/>
              <w:rPr>
                <w:szCs w:val="20"/>
              </w:rPr>
            </w:pPr>
          </w:p>
        </w:tc>
        <w:tc>
          <w:tcPr>
            <w:tcW w:w="424" w:type="pct"/>
            <w:noWrap/>
          </w:tcPr>
          <w:p w14:paraId="0A3F19E2" w14:textId="77777777" w:rsidR="00EB4FA3" w:rsidRDefault="00EB4FA3" w:rsidP="00EB4FA3">
            <w:pPr>
              <w:pStyle w:val="103"/>
              <w:rPr>
                <w:szCs w:val="20"/>
              </w:rPr>
            </w:pPr>
          </w:p>
        </w:tc>
        <w:tc>
          <w:tcPr>
            <w:tcW w:w="846" w:type="pct"/>
            <w:noWrap/>
          </w:tcPr>
          <w:p w14:paraId="31D0B424" w14:textId="77777777" w:rsidR="00EB4FA3" w:rsidRDefault="00EB4FA3" w:rsidP="00EB4FA3">
            <w:pPr>
              <w:pStyle w:val="100"/>
              <w:jc w:val="left"/>
              <w:rPr>
                <w:szCs w:val="20"/>
              </w:rPr>
            </w:pPr>
            <w:r>
              <w:rPr>
                <w:szCs w:val="20"/>
              </w:rPr>
              <w:t>Закрытие тэга</w:t>
            </w:r>
          </w:p>
        </w:tc>
        <w:tc>
          <w:tcPr>
            <w:tcW w:w="249" w:type="pct"/>
            <w:noWrap/>
          </w:tcPr>
          <w:p w14:paraId="2E9B9608" w14:textId="77777777" w:rsidR="00EB4FA3" w:rsidRDefault="00EB4FA3" w:rsidP="00EB4FA3">
            <w:pPr>
              <w:pStyle w:val="100"/>
              <w:jc w:val="left"/>
              <w:rPr>
                <w:szCs w:val="20"/>
              </w:rPr>
            </w:pPr>
          </w:p>
        </w:tc>
        <w:tc>
          <w:tcPr>
            <w:tcW w:w="1024" w:type="pct"/>
            <w:noWrap/>
          </w:tcPr>
          <w:p w14:paraId="21D7794A" w14:textId="77777777" w:rsidR="00EB4FA3" w:rsidRDefault="00EB4FA3" w:rsidP="00EB4FA3">
            <w:pPr>
              <w:pStyle w:val="100"/>
              <w:jc w:val="left"/>
              <w:rPr>
                <w:szCs w:val="20"/>
              </w:rPr>
            </w:pPr>
          </w:p>
        </w:tc>
        <w:tc>
          <w:tcPr>
            <w:tcW w:w="1126" w:type="pct"/>
            <w:noWrap/>
          </w:tcPr>
          <w:p w14:paraId="6254D131" w14:textId="77777777" w:rsidR="00EB4FA3" w:rsidRDefault="00EB4FA3" w:rsidP="00EB4FA3">
            <w:pPr>
              <w:pStyle w:val="103"/>
              <w:rPr>
                <w:szCs w:val="20"/>
              </w:rPr>
            </w:pPr>
          </w:p>
        </w:tc>
      </w:tr>
      <w:tr w:rsidR="00EB4FA3" w14:paraId="584A8EF4" w14:textId="77777777" w:rsidTr="00EB4FA3">
        <w:trPr>
          <w:trHeight w:val="454"/>
        </w:trPr>
        <w:tc>
          <w:tcPr>
            <w:tcW w:w="236" w:type="pct"/>
            <w:noWrap/>
          </w:tcPr>
          <w:p w14:paraId="32C02A16" w14:textId="77777777" w:rsidR="00EB4FA3" w:rsidRDefault="00EB4FA3" w:rsidP="00EB4FA3">
            <w:pPr>
              <w:pStyle w:val="100"/>
              <w:jc w:val="left"/>
              <w:rPr>
                <w:szCs w:val="20"/>
              </w:rPr>
            </w:pPr>
          </w:p>
        </w:tc>
        <w:tc>
          <w:tcPr>
            <w:tcW w:w="571" w:type="pct"/>
            <w:noWrap/>
          </w:tcPr>
          <w:p w14:paraId="111B68BC" w14:textId="77777777" w:rsidR="00EB4FA3" w:rsidRDefault="00EB4FA3" w:rsidP="00EB4FA3">
            <w:pPr>
              <w:pStyle w:val="100"/>
              <w:jc w:val="left"/>
              <w:rPr>
                <w:szCs w:val="20"/>
                <w:lang w:val="en-US"/>
              </w:rPr>
            </w:pPr>
            <w:r>
              <w:rPr>
                <w:szCs w:val="20"/>
                <w:lang w:val="en-US"/>
              </w:rPr>
              <w:t>/departmentMovement</w:t>
            </w:r>
          </w:p>
          <w:p w14:paraId="638DA67F" w14:textId="77777777" w:rsidR="00EB4FA3" w:rsidRDefault="00EB4FA3" w:rsidP="00EB4FA3">
            <w:pPr>
              <w:pStyle w:val="100"/>
              <w:jc w:val="left"/>
              <w:rPr>
                <w:szCs w:val="20"/>
                <w:lang w:val="en-US"/>
              </w:rPr>
            </w:pPr>
            <w:r>
              <w:rPr>
                <w:szCs w:val="20"/>
                <w:lang w:val="en-US"/>
              </w:rPr>
              <w:t>/departmentMovements</w:t>
            </w:r>
          </w:p>
        </w:tc>
        <w:tc>
          <w:tcPr>
            <w:tcW w:w="523" w:type="pct"/>
            <w:noWrap/>
          </w:tcPr>
          <w:p w14:paraId="4C394ACD" w14:textId="77777777" w:rsidR="00EB4FA3" w:rsidRDefault="00EB4FA3" w:rsidP="00EB4FA3">
            <w:pPr>
              <w:pStyle w:val="100"/>
              <w:jc w:val="left"/>
              <w:rPr>
                <w:szCs w:val="20"/>
                <w:lang w:val="en-US"/>
              </w:rPr>
            </w:pPr>
          </w:p>
        </w:tc>
        <w:tc>
          <w:tcPr>
            <w:tcW w:w="424" w:type="pct"/>
            <w:noWrap/>
          </w:tcPr>
          <w:p w14:paraId="4CF76D31" w14:textId="77777777" w:rsidR="00EB4FA3" w:rsidRDefault="00EB4FA3" w:rsidP="00EB4FA3">
            <w:pPr>
              <w:pStyle w:val="103"/>
              <w:rPr>
                <w:szCs w:val="20"/>
              </w:rPr>
            </w:pPr>
          </w:p>
        </w:tc>
        <w:tc>
          <w:tcPr>
            <w:tcW w:w="846" w:type="pct"/>
            <w:noWrap/>
          </w:tcPr>
          <w:p w14:paraId="4B24DF05" w14:textId="77777777" w:rsidR="00EB4FA3" w:rsidRDefault="00EB4FA3" w:rsidP="00EB4FA3">
            <w:pPr>
              <w:pStyle w:val="100"/>
              <w:jc w:val="left"/>
              <w:rPr>
                <w:szCs w:val="20"/>
              </w:rPr>
            </w:pPr>
            <w:r>
              <w:rPr>
                <w:szCs w:val="20"/>
              </w:rPr>
              <w:t>Закрытие тэга</w:t>
            </w:r>
          </w:p>
        </w:tc>
        <w:tc>
          <w:tcPr>
            <w:tcW w:w="249" w:type="pct"/>
            <w:noWrap/>
          </w:tcPr>
          <w:p w14:paraId="608CA412" w14:textId="77777777" w:rsidR="00EB4FA3" w:rsidRDefault="00EB4FA3" w:rsidP="00EB4FA3">
            <w:pPr>
              <w:pStyle w:val="100"/>
              <w:jc w:val="left"/>
              <w:rPr>
                <w:szCs w:val="20"/>
                <w:lang w:val="en-US"/>
              </w:rPr>
            </w:pPr>
          </w:p>
        </w:tc>
        <w:tc>
          <w:tcPr>
            <w:tcW w:w="1024" w:type="pct"/>
            <w:noWrap/>
          </w:tcPr>
          <w:p w14:paraId="0E7F3DE7" w14:textId="77777777" w:rsidR="00EB4FA3" w:rsidRDefault="00EB4FA3" w:rsidP="00EB4FA3">
            <w:pPr>
              <w:pStyle w:val="100"/>
              <w:jc w:val="left"/>
              <w:rPr>
                <w:szCs w:val="20"/>
              </w:rPr>
            </w:pPr>
          </w:p>
        </w:tc>
        <w:tc>
          <w:tcPr>
            <w:tcW w:w="1126" w:type="pct"/>
            <w:noWrap/>
          </w:tcPr>
          <w:p w14:paraId="427687F5" w14:textId="77777777" w:rsidR="00EB4FA3" w:rsidRDefault="00EB4FA3" w:rsidP="00EB4FA3">
            <w:pPr>
              <w:pStyle w:val="103"/>
              <w:rPr>
                <w:szCs w:val="20"/>
              </w:rPr>
            </w:pPr>
          </w:p>
        </w:tc>
      </w:tr>
      <w:tr w:rsidR="00EB4FA3" w14:paraId="352523F2" w14:textId="77777777" w:rsidTr="00EB4FA3">
        <w:trPr>
          <w:trHeight w:val="454"/>
        </w:trPr>
        <w:tc>
          <w:tcPr>
            <w:tcW w:w="236" w:type="pct"/>
            <w:noWrap/>
          </w:tcPr>
          <w:p w14:paraId="3F5B1563" w14:textId="77777777" w:rsidR="00EB4FA3" w:rsidRDefault="00EB4FA3" w:rsidP="00EB4FA3">
            <w:pPr>
              <w:pStyle w:val="100"/>
              <w:jc w:val="left"/>
              <w:rPr>
                <w:szCs w:val="20"/>
              </w:rPr>
            </w:pPr>
          </w:p>
        </w:tc>
        <w:tc>
          <w:tcPr>
            <w:tcW w:w="4764" w:type="pct"/>
            <w:gridSpan w:val="7"/>
            <w:noWrap/>
          </w:tcPr>
          <w:p w14:paraId="24503C47" w14:textId="77777777" w:rsidR="00EB4FA3" w:rsidRDefault="00EB4FA3" w:rsidP="00EB4FA3">
            <w:pPr>
              <w:pStyle w:val="103"/>
              <w:jc w:val="both"/>
              <w:rPr>
                <w:szCs w:val="20"/>
              </w:rPr>
            </w:pPr>
            <w:r>
              <w:rPr>
                <w:szCs w:val="20"/>
              </w:rPr>
              <w:t>Симультанные услуги</w:t>
            </w:r>
          </w:p>
        </w:tc>
      </w:tr>
      <w:tr w:rsidR="00EB4FA3" w14:paraId="3BCC35F5" w14:textId="77777777" w:rsidTr="00EB4FA3">
        <w:trPr>
          <w:trHeight w:val="454"/>
        </w:trPr>
        <w:tc>
          <w:tcPr>
            <w:tcW w:w="236" w:type="pct"/>
            <w:noWrap/>
          </w:tcPr>
          <w:p w14:paraId="6CE0BE92" w14:textId="77777777" w:rsidR="00EB4FA3" w:rsidRDefault="00EB4FA3" w:rsidP="00EB4FA3">
            <w:pPr>
              <w:pStyle w:val="100"/>
              <w:jc w:val="left"/>
              <w:rPr>
                <w:szCs w:val="20"/>
              </w:rPr>
            </w:pPr>
          </w:p>
        </w:tc>
        <w:tc>
          <w:tcPr>
            <w:tcW w:w="571" w:type="pct"/>
            <w:noWrap/>
          </w:tcPr>
          <w:p w14:paraId="04FBE812" w14:textId="77777777" w:rsidR="00EB4FA3" w:rsidRDefault="00EB4FA3" w:rsidP="00EB4FA3">
            <w:pPr>
              <w:pStyle w:val="100"/>
              <w:jc w:val="left"/>
              <w:rPr>
                <w:szCs w:val="20"/>
              </w:rPr>
            </w:pPr>
            <w:r>
              <w:rPr>
                <w:szCs w:val="20"/>
              </w:rPr>
              <w:t>simultaneousServices</w:t>
            </w:r>
          </w:p>
        </w:tc>
        <w:tc>
          <w:tcPr>
            <w:tcW w:w="523" w:type="pct"/>
            <w:noWrap/>
          </w:tcPr>
          <w:p w14:paraId="4F02A5EC" w14:textId="77777777" w:rsidR="00EB4FA3" w:rsidRDefault="00EB4FA3" w:rsidP="00EB4FA3">
            <w:pPr>
              <w:pStyle w:val="100"/>
              <w:jc w:val="left"/>
              <w:rPr>
                <w:szCs w:val="20"/>
              </w:rPr>
            </w:pPr>
          </w:p>
        </w:tc>
        <w:tc>
          <w:tcPr>
            <w:tcW w:w="424" w:type="pct"/>
            <w:noWrap/>
          </w:tcPr>
          <w:p w14:paraId="33A42F18" w14:textId="77777777" w:rsidR="00EB4FA3" w:rsidRDefault="00EB4FA3" w:rsidP="00EB4FA3">
            <w:pPr>
              <w:pStyle w:val="103"/>
              <w:rPr>
                <w:szCs w:val="20"/>
              </w:rPr>
            </w:pPr>
            <w:r>
              <w:rPr>
                <w:szCs w:val="20"/>
              </w:rPr>
              <w:t>Н</w:t>
            </w:r>
          </w:p>
        </w:tc>
        <w:tc>
          <w:tcPr>
            <w:tcW w:w="846" w:type="pct"/>
            <w:noWrap/>
          </w:tcPr>
          <w:p w14:paraId="3CAF75D3" w14:textId="77777777" w:rsidR="00EB4FA3" w:rsidRDefault="00EB4FA3" w:rsidP="00EB4FA3">
            <w:pPr>
              <w:pStyle w:val="100"/>
              <w:jc w:val="left"/>
              <w:rPr>
                <w:szCs w:val="20"/>
              </w:rPr>
            </w:pPr>
            <w:r>
              <w:rPr>
                <w:szCs w:val="20"/>
              </w:rPr>
              <w:t>Симультанные и сопутствующие услуги</w:t>
            </w:r>
          </w:p>
        </w:tc>
        <w:tc>
          <w:tcPr>
            <w:tcW w:w="249" w:type="pct"/>
            <w:noWrap/>
          </w:tcPr>
          <w:p w14:paraId="3247EBC8" w14:textId="77777777" w:rsidR="00EB4FA3" w:rsidRDefault="00EB4FA3" w:rsidP="00EB4FA3">
            <w:pPr>
              <w:pStyle w:val="100"/>
              <w:jc w:val="left"/>
              <w:rPr>
                <w:szCs w:val="20"/>
                <w:lang w:val="en-US"/>
              </w:rPr>
            </w:pPr>
            <w:r>
              <w:rPr>
                <w:szCs w:val="20"/>
                <w:lang w:val="en-US"/>
              </w:rPr>
              <w:t>Object</w:t>
            </w:r>
          </w:p>
        </w:tc>
        <w:tc>
          <w:tcPr>
            <w:tcW w:w="1024" w:type="pct"/>
            <w:noWrap/>
          </w:tcPr>
          <w:p w14:paraId="0C2D201E" w14:textId="77777777" w:rsidR="00EB4FA3" w:rsidRDefault="00EB4FA3" w:rsidP="00EB4FA3">
            <w:pPr>
              <w:pStyle w:val="100"/>
              <w:jc w:val="left"/>
              <w:rPr>
                <w:szCs w:val="20"/>
              </w:rPr>
            </w:pPr>
          </w:p>
        </w:tc>
        <w:tc>
          <w:tcPr>
            <w:tcW w:w="1126" w:type="pct"/>
            <w:noWrap/>
          </w:tcPr>
          <w:p w14:paraId="3A35C4D0" w14:textId="77777777" w:rsidR="00EB4FA3" w:rsidRDefault="00EB4FA3" w:rsidP="00EB4FA3">
            <w:pPr>
              <w:pStyle w:val="103"/>
              <w:jc w:val="left"/>
              <w:rPr>
                <w:szCs w:val="20"/>
              </w:rPr>
            </w:pPr>
            <w:r>
              <w:rPr>
                <w:szCs w:val="20"/>
              </w:rPr>
              <w:t>Следует указывать услуги, которые оплачиваются по плоскому тарифу (по тарифу за услугу) (услуги диализа)</w:t>
            </w:r>
          </w:p>
        </w:tc>
      </w:tr>
      <w:tr w:rsidR="00EB4FA3" w14:paraId="2519C62D" w14:textId="77777777" w:rsidTr="00EB4FA3">
        <w:trPr>
          <w:trHeight w:val="454"/>
        </w:trPr>
        <w:tc>
          <w:tcPr>
            <w:tcW w:w="236" w:type="pct"/>
            <w:noWrap/>
          </w:tcPr>
          <w:p w14:paraId="243EBC0A" w14:textId="77777777" w:rsidR="00EB4FA3" w:rsidRDefault="00EB4FA3" w:rsidP="00EB4FA3">
            <w:pPr>
              <w:pStyle w:val="100"/>
              <w:jc w:val="left"/>
              <w:rPr>
                <w:szCs w:val="20"/>
              </w:rPr>
            </w:pPr>
          </w:p>
        </w:tc>
        <w:tc>
          <w:tcPr>
            <w:tcW w:w="571" w:type="pct"/>
            <w:noWrap/>
          </w:tcPr>
          <w:p w14:paraId="15C0A2C7" w14:textId="77777777" w:rsidR="00EB4FA3" w:rsidRDefault="00EB4FA3" w:rsidP="00EB4FA3">
            <w:pPr>
              <w:pStyle w:val="100"/>
              <w:jc w:val="left"/>
              <w:rPr>
                <w:szCs w:val="20"/>
              </w:rPr>
            </w:pPr>
            <w:r>
              <w:rPr>
                <w:szCs w:val="20"/>
              </w:rPr>
              <w:t>simultaneousService</w:t>
            </w:r>
          </w:p>
        </w:tc>
        <w:tc>
          <w:tcPr>
            <w:tcW w:w="523" w:type="pct"/>
            <w:noWrap/>
          </w:tcPr>
          <w:p w14:paraId="1A31694A" w14:textId="77777777" w:rsidR="00EB4FA3" w:rsidRDefault="00EB4FA3" w:rsidP="00EB4FA3">
            <w:pPr>
              <w:pStyle w:val="100"/>
              <w:jc w:val="left"/>
              <w:rPr>
                <w:szCs w:val="20"/>
              </w:rPr>
            </w:pPr>
          </w:p>
        </w:tc>
        <w:tc>
          <w:tcPr>
            <w:tcW w:w="424" w:type="pct"/>
            <w:noWrap/>
          </w:tcPr>
          <w:p w14:paraId="74A0E9D0" w14:textId="77777777" w:rsidR="00EB4FA3" w:rsidRDefault="00EB4FA3" w:rsidP="00EB4FA3">
            <w:pPr>
              <w:pStyle w:val="103"/>
              <w:rPr>
                <w:szCs w:val="20"/>
              </w:rPr>
            </w:pPr>
            <w:r>
              <w:rPr>
                <w:szCs w:val="20"/>
              </w:rPr>
              <w:t>0 -*</w:t>
            </w:r>
          </w:p>
        </w:tc>
        <w:tc>
          <w:tcPr>
            <w:tcW w:w="846" w:type="pct"/>
            <w:noWrap/>
          </w:tcPr>
          <w:p w14:paraId="5C36B7AA" w14:textId="77777777" w:rsidR="00EB4FA3" w:rsidRDefault="00EB4FA3" w:rsidP="00EB4FA3">
            <w:pPr>
              <w:pStyle w:val="100"/>
              <w:jc w:val="left"/>
              <w:rPr>
                <w:szCs w:val="20"/>
              </w:rPr>
            </w:pPr>
            <w:r>
              <w:rPr>
                <w:szCs w:val="20"/>
              </w:rPr>
              <w:t>Симультанная и сопутствующая услуга</w:t>
            </w:r>
          </w:p>
        </w:tc>
        <w:tc>
          <w:tcPr>
            <w:tcW w:w="249" w:type="pct"/>
            <w:noWrap/>
          </w:tcPr>
          <w:p w14:paraId="3A30CC33" w14:textId="77777777" w:rsidR="00EB4FA3" w:rsidRDefault="00EB4FA3" w:rsidP="00EB4FA3">
            <w:pPr>
              <w:pStyle w:val="100"/>
              <w:jc w:val="left"/>
              <w:rPr>
                <w:szCs w:val="20"/>
                <w:lang w:val="en-US"/>
              </w:rPr>
            </w:pPr>
            <w:r>
              <w:rPr>
                <w:szCs w:val="20"/>
                <w:lang w:val="en-US"/>
              </w:rPr>
              <w:t>object</w:t>
            </w:r>
          </w:p>
        </w:tc>
        <w:tc>
          <w:tcPr>
            <w:tcW w:w="1024" w:type="pct"/>
            <w:noWrap/>
          </w:tcPr>
          <w:p w14:paraId="7D169964" w14:textId="77777777" w:rsidR="00EB4FA3" w:rsidRDefault="00EB4FA3" w:rsidP="00EB4FA3">
            <w:pPr>
              <w:pStyle w:val="100"/>
              <w:jc w:val="left"/>
              <w:rPr>
                <w:szCs w:val="20"/>
              </w:rPr>
            </w:pPr>
          </w:p>
        </w:tc>
        <w:tc>
          <w:tcPr>
            <w:tcW w:w="1126" w:type="pct"/>
            <w:noWrap/>
          </w:tcPr>
          <w:p w14:paraId="67077B80" w14:textId="77777777" w:rsidR="00EB4FA3" w:rsidRDefault="00EB4FA3" w:rsidP="00EB4FA3">
            <w:pPr>
              <w:pStyle w:val="103"/>
              <w:rPr>
                <w:szCs w:val="20"/>
              </w:rPr>
            </w:pPr>
          </w:p>
        </w:tc>
      </w:tr>
      <w:tr w:rsidR="00EB4FA3" w14:paraId="0D8B681B" w14:textId="77777777" w:rsidTr="00EB4FA3">
        <w:trPr>
          <w:trHeight w:val="454"/>
        </w:trPr>
        <w:tc>
          <w:tcPr>
            <w:tcW w:w="236" w:type="pct"/>
            <w:noWrap/>
          </w:tcPr>
          <w:p w14:paraId="68D47CAB" w14:textId="77777777" w:rsidR="00EB4FA3" w:rsidRDefault="00EB4FA3" w:rsidP="00EB4FA3">
            <w:pPr>
              <w:pStyle w:val="100"/>
              <w:jc w:val="left"/>
              <w:rPr>
                <w:szCs w:val="20"/>
              </w:rPr>
            </w:pPr>
          </w:p>
        </w:tc>
        <w:tc>
          <w:tcPr>
            <w:tcW w:w="571" w:type="pct"/>
            <w:noWrap/>
          </w:tcPr>
          <w:p w14:paraId="3ABFA189" w14:textId="77777777" w:rsidR="00EB4FA3" w:rsidRDefault="00EB4FA3" w:rsidP="00EB4FA3">
            <w:pPr>
              <w:pStyle w:val="100"/>
              <w:jc w:val="left"/>
              <w:rPr>
                <w:szCs w:val="20"/>
              </w:rPr>
            </w:pPr>
            <w:r>
              <w:rPr>
                <w:szCs w:val="20"/>
                <w:lang w:val="en-US"/>
              </w:rPr>
              <w:t>/</w:t>
            </w:r>
          </w:p>
        </w:tc>
        <w:tc>
          <w:tcPr>
            <w:tcW w:w="523" w:type="pct"/>
            <w:noWrap/>
          </w:tcPr>
          <w:p w14:paraId="64A4D072" w14:textId="77777777" w:rsidR="00EB4FA3" w:rsidRDefault="00EB4FA3" w:rsidP="00EB4FA3">
            <w:pPr>
              <w:pStyle w:val="100"/>
              <w:jc w:val="left"/>
              <w:rPr>
                <w:szCs w:val="20"/>
              </w:rPr>
            </w:pPr>
            <w:r>
              <w:rPr>
                <w:szCs w:val="20"/>
                <w:lang w:val="en-US"/>
              </w:rPr>
              <w:t>externalSystemId</w:t>
            </w:r>
          </w:p>
        </w:tc>
        <w:tc>
          <w:tcPr>
            <w:tcW w:w="424" w:type="pct"/>
            <w:noWrap/>
          </w:tcPr>
          <w:p w14:paraId="21DD90CA" w14:textId="77777777" w:rsidR="00EB4FA3" w:rsidRDefault="00EB4FA3" w:rsidP="00EB4FA3">
            <w:pPr>
              <w:pStyle w:val="103"/>
              <w:rPr>
                <w:szCs w:val="20"/>
              </w:rPr>
            </w:pPr>
            <w:r>
              <w:rPr>
                <w:szCs w:val="20"/>
              </w:rPr>
              <w:t>Н</w:t>
            </w:r>
          </w:p>
        </w:tc>
        <w:tc>
          <w:tcPr>
            <w:tcW w:w="846" w:type="pct"/>
            <w:noWrap/>
          </w:tcPr>
          <w:p w14:paraId="4C085406" w14:textId="77777777" w:rsidR="00EB4FA3" w:rsidRDefault="00EB4FA3" w:rsidP="00EB4FA3">
            <w:pPr>
              <w:pStyle w:val="100"/>
              <w:jc w:val="left"/>
              <w:rPr>
                <w:szCs w:val="20"/>
              </w:rPr>
            </w:pPr>
            <w:r>
              <w:rPr>
                <w:szCs w:val="20"/>
              </w:rPr>
              <w:t>Идентификатор записи во внешней системе (МИС)</w:t>
            </w:r>
          </w:p>
        </w:tc>
        <w:tc>
          <w:tcPr>
            <w:tcW w:w="249" w:type="pct"/>
            <w:noWrap/>
          </w:tcPr>
          <w:p w14:paraId="768C3E52" w14:textId="485BBE1B" w:rsidR="00EB4FA3" w:rsidRDefault="00EB4FA3" w:rsidP="00EB4FA3">
            <w:pPr>
              <w:pStyle w:val="100"/>
              <w:jc w:val="left"/>
              <w:rPr>
                <w:szCs w:val="20"/>
              </w:rPr>
            </w:pPr>
            <w:r w:rsidRPr="00CA441D">
              <w:rPr>
                <w:szCs w:val="20"/>
              </w:rPr>
              <w:t>NonEmptyText</w:t>
            </w:r>
          </w:p>
        </w:tc>
        <w:tc>
          <w:tcPr>
            <w:tcW w:w="1024" w:type="pct"/>
            <w:noWrap/>
          </w:tcPr>
          <w:p w14:paraId="7D3FCF50" w14:textId="77777777" w:rsidR="00EB4FA3" w:rsidRDefault="00EB4FA3" w:rsidP="00EB4FA3">
            <w:pPr>
              <w:pStyle w:val="100"/>
              <w:jc w:val="left"/>
              <w:rPr>
                <w:szCs w:val="20"/>
              </w:rPr>
            </w:pPr>
          </w:p>
        </w:tc>
        <w:tc>
          <w:tcPr>
            <w:tcW w:w="1126" w:type="pct"/>
            <w:noWrap/>
          </w:tcPr>
          <w:p w14:paraId="14013643" w14:textId="77777777" w:rsidR="00EB4FA3" w:rsidRDefault="00EB4FA3" w:rsidP="00EB4FA3">
            <w:pPr>
              <w:pStyle w:val="103"/>
              <w:rPr>
                <w:szCs w:val="20"/>
              </w:rPr>
            </w:pPr>
          </w:p>
        </w:tc>
      </w:tr>
      <w:tr w:rsidR="00EB4FA3" w14:paraId="60D0E02C" w14:textId="77777777" w:rsidTr="00EB4FA3">
        <w:trPr>
          <w:trHeight w:val="454"/>
        </w:trPr>
        <w:tc>
          <w:tcPr>
            <w:tcW w:w="236" w:type="pct"/>
            <w:noWrap/>
          </w:tcPr>
          <w:p w14:paraId="38259D64" w14:textId="77777777" w:rsidR="00EB4FA3" w:rsidRDefault="00EB4FA3" w:rsidP="00EB4FA3">
            <w:pPr>
              <w:pStyle w:val="100"/>
              <w:jc w:val="left"/>
              <w:rPr>
                <w:szCs w:val="20"/>
              </w:rPr>
            </w:pPr>
          </w:p>
        </w:tc>
        <w:tc>
          <w:tcPr>
            <w:tcW w:w="571" w:type="pct"/>
            <w:noWrap/>
          </w:tcPr>
          <w:p w14:paraId="1613C70B" w14:textId="77777777" w:rsidR="00EB4FA3" w:rsidRDefault="00EB4FA3" w:rsidP="00EB4FA3">
            <w:pPr>
              <w:pStyle w:val="100"/>
              <w:jc w:val="left"/>
              <w:rPr>
                <w:szCs w:val="20"/>
              </w:rPr>
            </w:pPr>
          </w:p>
        </w:tc>
        <w:tc>
          <w:tcPr>
            <w:tcW w:w="523" w:type="pct"/>
            <w:noWrap/>
          </w:tcPr>
          <w:p w14:paraId="0FC7AFF0" w14:textId="77777777" w:rsidR="00EB4FA3" w:rsidRDefault="00EB4FA3" w:rsidP="00EB4FA3">
            <w:pPr>
              <w:pStyle w:val="100"/>
              <w:jc w:val="left"/>
              <w:rPr>
                <w:szCs w:val="20"/>
              </w:rPr>
            </w:pPr>
            <w:r>
              <w:rPr>
                <w:szCs w:val="20"/>
              </w:rPr>
              <w:t>serviceDate</w:t>
            </w:r>
          </w:p>
        </w:tc>
        <w:tc>
          <w:tcPr>
            <w:tcW w:w="424" w:type="pct"/>
            <w:noWrap/>
          </w:tcPr>
          <w:p w14:paraId="7AB553D7" w14:textId="77777777" w:rsidR="00EB4FA3" w:rsidRDefault="00EB4FA3" w:rsidP="00EB4FA3">
            <w:pPr>
              <w:pStyle w:val="103"/>
              <w:rPr>
                <w:szCs w:val="20"/>
              </w:rPr>
            </w:pPr>
            <w:r>
              <w:rPr>
                <w:szCs w:val="20"/>
              </w:rPr>
              <w:t>О</w:t>
            </w:r>
          </w:p>
        </w:tc>
        <w:tc>
          <w:tcPr>
            <w:tcW w:w="846" w:type="pct"/>
            <w:noWrap/>
          </w:tcPr>
          <w:p w14:paraId="195E4E27" w14:textId="77777777" w:rsidR="00EB4FA3" w:rsidRDefault="00EB4FA3" w:rsidP="00EB4FA3">
            <w:pPr>
              <w:pStyle w:val="100"/>
              <w:jc w:val="left"/>
              <w:rPr>
                <w:szCs w:val="20"/>
              </w:rPr>
            </w:pPr>
            <w:r>
              <w:rPr>
                <w:szCs w:val="20"/>
              </w:rPr>
              <w:t>Дата и время услуги</w:t>
            </w:r>
          </w:p>
        </w:tc>
        <w:tc>
          <w:tcPr>
            <w:tcW w:w="249" w:type="pct"/>
            <w:noWrap/>
          </w:tcPr>
          <w:p w14:paraId="51E8E923" w14:textId="77777777" w:rsidR="00EB4FA3" w:rsidRDefault="00EB4FA3" w:rsidP="00EB4FA3">
            <w:pPr>
              <w:pStyle w:val="100"/>
              <w:jc w:val="left"/>
              <w:rPr>
                <w:szCs w:val="20"/>
              </w:rPr>
            </w:pPr>
            <w:r>
              <w:rPr>
                <w:szCs w:val="20"/>
              </w:rPr>
              <w:t>date</w:t>
            </w:r>
            <w:r>
              <w:rPr>
                <w:szCs w:val="20"/>
                <w:lang w:val="en-US"/>
              </w:rPr>
              <w:t>Time</w:t>
            </w:r>
          </w:p>
        </w:tc>
        <w:tc>
          <w:tcPr>
            <w:tcW w:w="1024" w:type="pct"/>
            <w:noWrap/>
          </w:tcPr>
          <w:p w14:paraId="6F44BBAE" w14:textId="77777777" w:rsidR="00EB4FA3" w:rsidRDefault="00EB4FA3" w:rsidP="00EB4FA3">
            <w:pPr>
              <w:pStyle w:val="100"/>
              <w:jc w:val="left"/>
              <w:rPr>
                <w:szCs w:val="20"/>
              </w:rPr>
            </w:pPr>
          </w:p>
        </w:tc>
        <w:tc>
          <w:tcPr>
            <w:tcW w:w="1126" w:type="pct"/>
            <w:noWrap/>
          </w:tcPr>
          <w:p w14:paraId="3AE0E57E" w14:textId="77777777" w:rsidR="00EB4FA3" w:rsidRDefault="00EB4FA3" w:rsidP="00EB4FA3">
            <w:pPr>
              <w:pStyle w:val="103"/>
              <w:rPr>
                <w:szCs w:val="20"/>
              </w:rPr>
            </w:pPr>
            <w:r>
              <w:rPr>
                <w:szCs w:val="20"/>
              </w:rPr>
              <w:t>2023-05-02T00:04:00+03:00</w:t>
            </w:r>
          </w:p>
        </w:tc>
      </w:tr>
      <w:tr w:rsidR="00EB4FA3" w14:paraId="55977E6B" w14:textId="77777777" w:rsidTr="00EB4FA3">
        <w:trPr>
          <w:trHeight w:val="454"/>
        </w:trPr>
        <w:tc>
          <w:tcPr>
            <w:tcW w:w="236" w:type="pct"/>
            <w:noWrap/>
          </w:tcPr>
          <w:p w14:paraId="4834EA2D" w14:textId="77777777" w:rsidR="00EB4FA3" w:rsidRDefault="00EB4FA3" w:rsidP="00EB4FA3">
            <w:pPr>
              <w:pStyle w:val="100"/>
              <w:jc w:val="left"/>
              <w:rPr>
                <w:szCs w:val="20"/>
              </w:rPr>
            </w:pPr>
          </w:p>
        </w:tc>
        <w:tc>
          <w:tcPr>
            <w:tcW w:w="571" w:type="pct"/>
            <w:noWrap/>
          </w:tcPr>
          <w:p w14:paraId="3108934B" w14:textId="77777777" w:rsidR="00EB4FA3" w:rsidRDefault="00EB4FA3" w:rsidP="00EB4FA3">
            <w:pPr>
              <w:pStyle w:val="100"/>
              <w:jc w:val="left"/>
              <w:rPr>
                <w:szCs w:val="20"/>
              </w:rPr>
            </w:pPr>
          </w:p>
        </w:tc>
        <w:tc>
          <w:tcPr>
            <w:tcW w:w="523" w:type="pct"/>
            <w:noWrap/>
          </w:tcPr>
          <w:p w14:paraId="31078102" w14:textId="77777777" w:rsidR="00EB4FA3" w:rsidRDefault="00EB4FA3" w:rsidP="00EB4FA3">
            <w:pPr>
              <w:pStyle w:val="100"/>
              <w:jc w:val="left"/>
              <w:rPr>
                <w:szCs w:val="20"/>
                <w:lang w:val="en-US"/>
              </w:rPr>
            </w:pPr>
            <w:r>
              <w:rPr>
                <w:szCs w:val="20"/>
              </w:rPr>
              <w:t>service</w:t>
            </w:r>
            <w:r>
              <w:rPr>
                <w:szCs w:val="20"/>
                <w:lang w:val="en-US"/>
              </w:rPr>
              <w:t>Code</w:t>
            </w:r>
          </w:p>
        </w:tc>
        <w:tc>
          <w:tcPr>
            <w:tcW w:w="424" w:type="pct"/>
            <w:noWrap/>
          </w:tcPr>
          <w:p w14:paraId="07ECFEA0" w14:textId="77777777" w:rsidR="00EB4FA3" w:rsidRDefault="00EB4FA3" w:rsidP="00EB4FA3">
            <w:pPr>
              <w:pStyle w:val="103"/>
              <w:rPr>
                <w:szCs w:val="20"/>
              </w:rPr>
            </w:pPr>
            <w:r>
              <w:rPr>
                <w:szCs w:val="20"/>
              </w:rPr>
              <w:t>О</w:t>
            </w:r>
          </w:p>
        </w:tc>
        <w:tc>
          <w:tcPr>
            <w:tcW w:w="846" w:type="pct"/>
            <w:noWrap/>
          </w:tcPr>
          <w:p w14:paraId="29F0EBE3" w14:textId="77777777" w:rsidR="00EB4FA3" w:rsidRDefault="00EB4FA3" w:rsidP="00EB4FA3">
            <w:pPr>
              <w:pStyle w:val="100"/>
              <w:jc w:val="left"/>
              <w:rPr>
                <w:strike/>
                <w:szCs w:val="20"/>
              </w:rPr>
            </w:pPr>
            <w:r>
              <w:rPr>
                <w:szCs w:val="20"/>
              </w:rPr>
              <w:t>Код Услуги</w:t>
            </w:r>
          </w:p>
        </w:tc>
        <w:tc>
          <w:tcPr>
            <w:tcW w:w="249" w:type="pct"/>
            <w:noWrap/>
          </w:tcPr>
          <w:p w14:paraId="1A9619F1" w14:textId="77777777" w:rsidR="00EB4FA3" w:rsidRDefault="00EB4FA3" w:rsidP="00EB4FA3">
            <w:pPr>
              <w:pStyle w:val="100"/>
              <w:jc w:val="left"/>
              <w:rPr>
                <w:szCs w:val="20"/>
              </w:rPr>
            </w:pPr>
            <w:r>
              <w:rPr>
                <w:szCs w:val="20"/>
              </w:rPr>
              <w:t>NonEmptyString</w:t>
            </w:r>
          </w:p>
        </w:tc>
        <w:tc>
          <w:tcPr>
            <w:tcW w:w="1024" w:type="pct"/>
            <w:noWrap/>
          </w:tcPr>
          <w:p w14:paraId="0B6DE80E" w14:textId="77777777" w:rsidR="00EB4FA3" w:rsidRDefault="00EB4FA3" w:rsidP="00EB4FA3">
            <w:pPr>
              <w:pStyle w:val="100"/>
              <w:jc w:val="left"/>
              <w:rPr>
                <w:szCs w:val="20"/>
              </w:rPr>
            </w:pPr>
            <w:r>
              <w:rPr>
                <w:szCs w:val="20"/>
              </w:rPr>
              <w:t>nsi.rosminzdrav 1.2.643.5.1.13.13.11.1070</w:t>
            </w:r>
          </w:p>
        </w:tc>
        <w:tc>
          <w:tcPr>
            <w:tcW w:w="1126" w:type="pct"/>
            <w:noWrap/>
          </w:tcPr>
          <w:p w14:paraId="126C08BA" w14:textId="77777777" w:rsidR="00EB4FA3" w:rsidRDefault="00EB4FA3" w:rsidP="00EB4FA3">
            <w:pPr>
              <w:pStyle w:val="103"/>
              <w:rPr>
                <w:szCs w:val="20"/>
              </w:rPr>
            </w:pPr>
            <w:r>
              <w:rPr>
                <w:szCs w:val="20"/>
              </w:rPr>
              <w:t>A01.01.005</w:t>
            </w:r>
          </w:p>
        </w:tc>
      </w:tr>
      <w:tr w:rsidR="00EB4FA3" w14:paraId="48B7CC09" w14:textId="77777777" w:rsidTr="00EB4FA3">
        <w:trPr>
          <w:trHeight w:val="454"/>
        </w:trPr>
        <w:tc>
          <w:tcPr>
            <w:tcW w:w="236" w:type="pct"/>
            <w:noWrap/>
          </w:tcPr>
          <w:p w14:paraId="2FD9A736" w14:textId="77777777" w:rsidR="00EB4FA3" w:rsidRDefault="00EB4FA3" w:rsidP="00EB4FA3">
            <w:pPr>
              <w:pStyle w:val="100"/>
              <w:jc w:val="left"/>
              <w:rPr>
                <w:szCs w:val="20"/>
              </w:rPr>
            </w:pPr>
          </w:p>
        </w:tc>
        <w:tc>
          <w:tcPr>
            <w:tcW w:w="571" w:type="pct"/>
            <w:noWrap/>
          </w:tcPr>
          <w:p w14:paraId="4BF0A260" w14:textId="77777777" w:rsidR="00EB4FA3" w:rsidRDefault="00EB4FA3" w:rsidP="00EB4FA3">
            <w:pPr>
              <w:pStyle w:val="100"/>
              <w:jc w:val="left"/>
              <w:rPr>
                <w:szCs w:val="20"/>
              </w:rPr>
            </w:pPr>
          </w:p>
        </w:tc>
        <w:tc>
          <w:tcPr>
            <w:tcW w:w="523" w:type="pct"/>
            <w:noWrap/>
          </w:tcPr>
          <w:p w14:paraId="69921BF5" w14:textId="77777777" w:rsidR="00EB4FA3" w:rsidRDefault="00EB4FA3" w:rsidP="00EB4FA3">
            <w:pPr>
              <w:pStyle w:val="100"/>
              <w:jc w:val="left"/>
              <w:rPr>
                <w:szCs w:val="20"/>
              </w:rPr>
            </w:pPr>
            <w:r>
              <w:rPr>
                <w:szCs w:val="20"/>
              </w:rPr>
              <w:t>quantity</w:t>
            </w:r>
          </w:p>
        </w:tc>
        <w:tc>
          <w:tcPr>
            <w:tcW w:w="424" w:type="pct"/>
            <w:noWrap/>
          </w:tcPr>
          <w:p w14:paraId="2547731A" w14:textId="77777777" w:rsidR="00EB4FA3" w:rsidRDefault="00EB4FA3" w:rsidP="00EB4FA3">
            <w:pPr>
              <w:pStyle w:val="103"/>
              <w:rPr>
                <w:szCs w:val="20"/>
              </w:rPr>
            </w:pPr>
            <w:r>
              <w:rPr>
                <w:szCs w:val="20"/>
              </w:rPr>
              <w:t>О</w:t>
            </w:r>
          </w:p>
        </w:tc>
        <w:tc>
          <w:tcPr>
            <w:tcW w:w="846" w:type="pct"/>
            <w:noWrap/>
          </w:tcPr>
          <w:p w14:paraId="411771E7" w14:textId="77777777" w:rsidR="00EB4FA3" w:rsidRDefault="00EB4FA3" w:rsidP="00EB4FA3">
            <w:pPr>
              <w:pStyle w:val="100"/>
              <w:jc w:val="left"/>
              <w:rPr>
                <w:szCs w:val="20"/>
              </w:rPr>
            </w:pPr>
            <w:r>
              <w:rPr>
                <w:szCs w:val="20"/>
              </w:rPr>
              <w:t xml:space="preserve">Количество симультанных или сопутствующих услуг </w:t>
            </w:r>
          </w:p>
        </w:tc>
        <w:tc>
          <w:tcPr>
            <w:tcW w:w="249" w:type="pct"/>
            <w:noWrap/>
          </w:tcPr>
          <w:p w14:paraId="3B79935E" w14:textId="77777777" w:rsidR="00EB4FA3" w:rsidRDefault="00EB4FA3" w:rsidP="00EB4FA3">
            <w:pPr>
              <w:pStyle w:val="100"/>
              <w:jc w:val="left"/>
              <w:rPr>
                <w:szCs w:val="20"/>
              </w:rPr>
            </w:pPr>
            <w:r>
              <w:rPr>
                <w:szCs w:val="20"/>
                <w:lang w:val="en-US"/>
              </w:rPr>
              <w:t>int</w:t>
            </w:r>
          </w:p>
        </w:tc>
        <w:tc>
          <w:tcPr>
            <w:tcW w:w="1024" w:type="pct"/>
            <w:noWrap/>
          </w:tcPr>
          <w:p w14:paraId="42175EEE" w14:textId="77777777" w:rsidR="00EB4FA3" w:rsidRDefault="00EB4FA3" w:rsidP="00EB4FA3">
            <w:pPr>
              <w:pStyle w:val="100"/>
              <w:jc w:val="left"/>
              <w:rPr>
                <w:szCs w:val="20"/>
              </w:rPr>
            </w:pPr>
          </w:p>
        </w:tc>
        <w:tc>
          <w:tcPr>
            <w:tcW w:w="1126" w:type="pct"/>
            <w:noWrap/>
          </w:tcPr>
          <w:p w14:paraId="15A1ABE0" w14:textId="77777777" w:rsidR="00EB4FA3" w:rsidRDefault="00EB4FA3" w:rsidP="00EB4FA3">
            <w:pPr>
              <w:pStyle w:val="103"/>
              <w:rPr>
                <w:szCs w:val="20"/>
              </w:rPr>
            </w:pPr>
            <w:r>
              <w:rPr>
                <w:szCs w:val="20"/>
              </w:rPr>
              <w:t>1</w:t>
            </w:r>
          </w:p>
          <w:p w14:paraId="764B7AED" w14:textId="77777777" w:rsidR="00EB4FA3" w:rsidRDefault="00EB4FA3" w:rsidP="00EB4FA3">
            <w:pPr>
              <w:pStyle w:val="100"/>
              <w:jc w:val="left"/>
              <w:rPr>
                <w:szCs w:val="20"/>
              </w:rPr>
            </w:pPr>
            <w:r>
              <w:rPr>
                <w:szCs w:val="20"/>
              </w:rPr>
              <w:t>[1-999 включительно]</w:t>
            </w:r>
          </w:p>
        </w:tc>
      </w:tr>
      <w:tr w:rsidR="00EB4FA3" w14:paraId="74EDA12C" w14:textId="77777777" w:rsidTr="00EB4FA3">
        <w:trPr>
          <w:trHeight w:val="454"/>
        </w:trPr>
        <w:tc>
          <w:tcPr>
            <w:tcW w:w="236" w:type="pct"/>
            <w:noWrap/>
          </w:tcPr>
          <w:p w14:paraId="4E1B4B83" w14:textId="77777777" w:rsidR="00EB4FA3" w:rsidRDefault="00EB4FA3" w:rsidP="00EB4FA3">
            <w:pPr>
              <w:pStyle w:val="100"/>
              <w:jc w:val="left"/>
              <w:rPr>
                <w:szCs w:val="20"/>
              </w:rPr>
            </w:pPr>
          </w:p>
        </w:tc>
        <w:tc>
          <w:tcPr>
            <w:tcW w:w="571" w:type="pct"/>
            <w:noWrap/>
          </w:tcPr>
          <w:p w14:paraId="082CBD0E" w14:textId="77777777" w:rsidR="00EB4FA3" w:rsidRDefault="00EB4FA3" w:rsidP="00EB4FA3">
            <w:pPr>
              <w:pStyle w:val="100"/>
              <w:jc w:val="left"/>
              <w:rPr>
                <w:szCs w:val="20"/>
              </w:rPr>
            </w:pPr>
          </w:p>
        </w:tc>
        <w:tc>
          <w:tcPr>
            <w:tcW w:w="523" w:type="pct"/>
            <w:noWrap/>
          </w:tcPr>
          <w:p w14:paraId="375D7B1B" w14:textId="77777777" w:rsidR="00EB4FA3" w:rsidRDefault="00EB4FA3" w:rsidP="00EB4FA3">
            <w:pPr>
              <w:pStyle w:val="100"/>
              <w:jc w:val="left"/>
              <w:rPr>
                <w:szCs w:val="20"/>
              </w:rPr>
            </w:pPr>
            <w:r>
              <w:rPr>
                <w:szCs w:val="20"/>
                <w:lang w:val="en-US"/>
              </w:rPr>
              <w:t>doctorCardId</w:t>
            </w:r>
          </w:p>
        </w:tc>
        <w:tc>
          <w:tcPr>
            <w:tcW w:w="424" w:type="pct"/>
            <w:noWrap/>
          </w:tcPr>
          <w:p w14:paraId="18489D6B" w14:textId="77777777" w:rsidR="00EB4FA3" w:rsidRDefault="00EB4FA3" w:rsidP="00EB4FA3">
            <w:pPr>
              <w:pStyle w:val="103"/>
              <w:rPr>
                <w:szCs w:val="20"/>
              </w:rPr>
            </w:pPr>
            <w:r>
              <w:rPr>
                <w:szCs w:val="20"/>
              </w:rPr>
              <w:t>О</w:t>
            </w:r>
          </w:p>
        </w:tc>
        <w:tc>
          <w:tcPr>
            <w:tcW w:w="846" w:type="pct"/>
            <w:noWrap/>
          </w:tcPr>
          <w:p w14:paraId="34CBC6D9" w14:textId="77777777" w:rsidR="00EB4FA3" w:rsidRDefault="00EB4FA3" w:rsidP="00EB4FA3">
            <w:pPr>
              <w:pStyle w:val="100"/>
              <w:jc w:val="left"/>
              <w:rPr>
                <w:szCs w:val="20"/>
              </w:rPr>
            </w:pPr>
            <w:r>
              <w:rPr>
                <w:szCs w:val="20"/>
              </w:rPr>
              <w:t>Код Занятости</w:t>
            </w:r>
          </w:p>
        </w:tc>
        <w:tc>
          <w:tcPr>
            <w:tcW w:w="249" w:type="pct"/>
            <w:noWrap/>
          </w:tcPr>
          <w:p w14:paraId="0898366C" w14:textId="0009ED17" w:rsidR="00EB4FA3" w:rsidRDefault="00EB4FA3" w:rsidP="00EB4FA3">
            <w:pPr>
              <w:pStyle w:val="100"/>
              <w:jc w:val="left"/>
              <w:rPr>
                <w:szCs w:val="20"/>
                <w:lang w:val="en-US"/>
              </w:rPr>
            </w:pPr>
            <w:r w:rsidRPr="00CA441D">
              <w:rPr>
                <w:szCs w:val="20"/>
              </w:rPr>
              <w:t>NonEmptyText</w:t>
            </w:r>
          </w:p>
        </w:tc>
        <w:tc>
          <w:tcPr>
            <w:tcW w:w="1024" w:type="pct"/>
            <w:noWrap/>
          </w:tcPr>
          <w:p w14:paraId="526C7A91" w14:textId="77777777" w:rsidR="00EB4FA3" w:rsidRDefault="00EB4FA3" w:rsidP="00EB4FA3">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26A6E265" w14:textId="77777777" w:rsidR="00EB4FA3" w:rsidRDefault="00EB4FA3" w:rsidP="00EB4FA3">
            <w:pPr>
              <w:pStyle w:val="100"/>
              <w:jc w:val="left"/>
              <w:rPr>
                <w:szCs w:val="20"/>
                <w:lang w:val="en-US"/>
              </w:rPr>
            </w:pPr>
          </w:p>
          <w:p w14:paraId="6B480EBC" w14:textId="77777777" w:rsidR="00EB4FA3" w:rsidRDefault="00EB4FA3" w:rsidP="00EB4FA3">
            <w:pPr>
              <w:pStyle w:val="100"/>
              <w:jc w:val="left"/>
              <w:rPr>
                <w:szCs w:val="20"/>
                <w:lang w:val="en-US"/>
              </w:rPr>
            </w:pPr>
            <w:r>
              <w:rPr>
                <w:szCs w:val="20"/>
                <w:lang w:val="en-US"/>
              </w:rPr>
              <w:t>Идентификатор записи личного дела</w:t>
            </w:r>
          </w:p>
        </w:tc>
        <w:tc>
          <w:tcPr>
            <w:tcW w:w="1126" w:type="pct"/>
            <w:noWrap/>
          </w:tcPr>
          <w:p w14:paraId="466A3E87" w14:textId="77777777" w:rsidR="00EB4FA3" w:rsidRDefault="00EB4FA3" w:rsidP="00EB4FA3">
            <w:pPr>
              <w:pStyle w:val="103"/>
              <w:rPr>
                <w:szCs w:val="20"/>
              </w:rPr>
            </w:pPr>
            <w:r>
              <w:rPr>
                <w:szCs w:val="20"/>
              </w:rPr>
              <w:t>8b4e4c01-a761-4759-a226-ce7793e73b49</w:t>
            </w:r>
          </w:p>
        </w:tc>
      </w:tr>
      <w:tr w:rsidR="00EB4FA3" w14:paraId="6DDF57A4" w14:textId="77777777" w:rsidTr="00EB4FA3">
        <w:trPr>
          <w:trHeight w:val="454"/>
        </w:trPr>
        <w:tc>
          <w:tcPr>
            <w:tcW w:w="236" w:type="pct"/>
            <w:noWrap/>
          </w:tcPr>
          <w:p w14:paraId="5B4D16E9" w14:textId="77777777" w:rsidR="00EB4FA3" w:rsidRDefault="00EB4FA3" w:rsidP="00EB4FA3">
            <w:pPr>
              <w:pStyle w:val="100"/>
              <w:jc w:val="left"/>
              <w:rPr>
                <w:szCs w:val="20"/>
              </w:rPr>
            </w:pPr>
          </w:p>
        </w:tc>
        <w:tc>
          <w:tcPr>
            <w:tcW w:w="571" w:type="pct"/>
            <w:noWrap/>
          </w:tcPr>
          <w:p w14:paraId="3774C149" w14:textId="77777777" w:rsidR="00EB4FA3" w:rsidRDefault="00EB4FA3" w:rsidP="00EB4FA3">
            <w:pPr>
              <w:pStyle w:val="100"/>
              <w:jc w:val="left"/>
              <w:rPr>
                <w:szCs w:val="20"/>
              </w:rPr>
            </w:pPr>
          </w:p>
        </w:tc>
        <w:tc>
          <w:tcPr>
            <w:tcW w:w="523" w:type="pct"/>
            <w:noWrap/>
          </w:tcPr>
          <w:p w14:paraId="1527E2CA" w14:textId="77777777" w:rsidR="00EB4FA3" w:rsidRDefault="00EB4FA3" w:rsidP="00EB4FA3">
            <w:pPr>
              <w:pStyle w:val="100"/>
              <w:jc w:val="left"/>
              <w:rPr>
                <w:szCs w:val="20"/>
                <w:lang w:val="en-US"/>
              </w:rPr>
            </w:pPr>
            <w:r>
              <w:rPr>
                <w:szCs w:val="20"/>
              </w:rPr>
              <w:t>diagnosis</w:t>
            </w:r>
            <w:r>
              <w:rPr>
                <w:szCs w:val="20"/>
                <w:lang w:val="en-US"/>
              </w:rPr>
              <w:t>Code</w:t>
            </w:r>
          </w:p>
        </w:tc>
        <w:tc>
          <w:tcPr>
            <w:tcW w:w="424" w:type="pct"/>
            <w:noWrap/>
          </w:tcPr>
          <w:p w14:paraId="36342DFC" w14:textId="77777777" w:rsidR="00EB4FA3" w:rsidRDefault="00EB4FA3" w:rsidP="00EB4FA3">
            <w:pPr>
              <w:pStyle w:val="103"/>
              <w:rPr>
                <w:szCs w:val="20"/>
              </w:rPr>
            </w:pPr>
            <w:r>
              <w:rPr>
                <w:szCs w:val="20"/>
              </w:rPr>
              <w:t>О</w:t>
            </w:r>
          </w:p>
        </w:tc>
        <w:tc>
          <w:tcPr>
            <w:tcW w:w="846" w:type="pct"/>
            <w:noWrap/>
          </w:tcPr>
          <w:p w14:paraId="0AD4E4C8" w14:textId="77777777" w:rsidR="00EB4FA3" w:rsidRDefault="00EB4FA3" w:rsidP="00EB4FA3">
            <w:pPr>
              <w:pStyle w:val="100"/>
              <w:jc w:val="left"/>
              <w:rPr>
                <w:szCs w:val="20"/>
              </w:rPr>
            </w:pPr>
            <w:r>
              <w:rPr>
                <w:szCs w:val="20"/>
              </w:rPr>
              <w:t>Диагноз</w:t>
            </w:r>
          </w:p>
        </w:tc>
        <w:tc>
          <w:tcPr>
            <w:tcW w:w="249" w:type="pct"/>
            <w:noWrap/>
          </w:tcPr>
          <w:p w14:paraId="24598408" w14:textId="77777777" w:rsidR="00EB4FA3" w:rsidRDefault="00EB4FA3" w:rsidP="00EB4FA3">
            <w:pPr>
              <w:pStyle w:val="100"/>
              <w:jc w:val="left"/>
              <w:rPr>
                <w:szCs w:val="20"/>
              </w:rPr>
            </w:pPr>
            <w:r>
              <w:rPr>
                <w:szCs w:val="20"/>
              </w:rPr>
              <w:t>NonEmptyString</w:t>
            </w:r>
          </w:p>
        </w:tc>
        <w:tc>
          <w:tcPr>
            <w:tcW w:w="1024" w:type="pct"/>
            <w:noWrap/>
          </w:tcPr>
          <w:p w14:paraId="192AE34D" w14:textId="77777777" w:rsidR="00EB4FA3" w:rsidRDefault="00EB4FA3" w:rsidP="00EB4FA3">
            <w:pPr>
              <w:pStyle w:val="100"/>
              <w:jc w:val="left"/>
              <w:rPr>
                <w:szCs w:val="20"/>
              </w:rPr>
            </w:pPr>
            <w:r>
              <w:rPr>
                <w:rStyle w:val="docdata"/>
                <w:rFonts w:eastAsia="Arial"/>
                <w:color w:val="000000"/>
                <w:szCs w:val="20"/>
              </w:rPr>
              <w:t xml:space="preserve">nsi.rosminzdrav </w:t>
            </w:r>
            <w:r>
              <w:rPr>
                <w:szCs w:val="20"/>
              </w:rPr>
              <w:t>Международная статистическая классификация болезней и проблем, связанных со здоровьем (10-й пересмотр) | МКБ-10</w:t>
            </w:r>
          </w:p>
          <w:p w14:paraId="1D5EC3E3" w14:textId="77777777" w:rsidR="00EB4FA3" w:rsidRDefault="00EB4FA3" w:rsidP="00EB4FA3">
            <w:pPr>
              <w:pStyle w:val="100"/>
              <w:jc w:val="left"/>
              <w:rPr>
                <w:szCs w:val="20"/>
              </w:rPr>
            </w:pPr>
            <w:r>
              <w:rPr>
                <w:szCs w:val="20"/>
              </w:rPr>
              <w:t>1.2.643.5.1.13.13.11.1005</w:t>
            </w:r>
          </w:p>
        </w:tc>
        <w:tc>
          <w:tcPr>
            <w:tcW w:w="1126" w:type="pct"/>
            <w:noWrap/>
          </w:tcPr>
          <w:p w14:paraId="578D96CF" w14:textId="77777777" w:rsidR="00EB4FA3" w:rsidRDefault="00EB4FA3" w:rsidP="00EB4FA3">
            <w:pPr>
              <w:pStyle w:val="103"/>
              <w:rPr>
                <w:szCs w:val="20"/>
              </w:rPr>
            </w:pPr>
            <w:r>
              <w:rPr>
                <w:szCs w:val="20"/>
              </w:rPr>
              <w:t>А00</w:t>
            </w:r>
          </w:p>
        </w:tc>
      </w:tr>
      <w:tr w:rsidR="00EB4FA3" w14:paraId="74A88A2C" w14:textId="77777777" w:rsidTr="00EB4FA3">
        <w:trPr>
          <w:trHeight w:val="454"/>
        </w:trPr>
        <w:tc>
          <w:tcPr>
            <w:tcW w:w="236" w:type="pct"/>
            <w:noWrap/>
          </w:tcPr>
          <w:p w14:paraId="2C32239E" w14:textId="77777777" w:rsidR="00EB4FA3" w:rsidRDefault="00EB4FA3" w:rsidP="00EB4FA3">
            <w:pPr>
              <w:pStyle w:val="100"/>
              <w:jc w:val="left"/>
              <w:rPr>
                <w:szCs w:val="20"/>
              </w:rPr>
            </w:pPr>
          </w:p>
        </w:tc>
        <w:tc>
          <w:tcPr>
            <w:tcW w:w="571" w:type="pct"/>
            <w:noWrap/>
          </w:tcPr>
          <w:p w14:paraId="1A8D33C0" w14:textId="77777777" w:rsidR="00EB4FA3" w:rsidRDefault="00EB4FA3" w:rsidP="00EB4FA3">
            <w:pPr>
              <w:pStyle w:val="100"/>
              <w:jc w:val="left"/>
              <w:rPr>
                <w:szCs w:val="20"/>
              </w:rPr>
            </w:pPr>
          </w:p>
        </w:tc>
        <w:tc>
          <w:tcPr>
            <w:tcW w:w="523" w:type="pct"/>
            <w:noWrap/>
          </w:tcPr>
          <w:p w14:paraId="36070DF0" w14:textId="77777777" w:rsidR="00EB4FA3" w:rsidRDefault="00EB4FA3" w:rsidP="00EB4FA3">
            <w:pPr>
              <w:pStyle w:val="100"/>
              <w:jc w:val="left"/>
              <w:rPr>
                <w:szCs w:val="20"/>
                <w:lang w:val="en-US"/>
              </w:rPr>
            </w:pPr>
            <w:r>
              <w:rPr>
                <w:szCs w:val="20"/>
              </w:rPr>
              <w:t>paymentType</w:t>
            </w:r>
            <w:r>
              <w:rPr>
                <w:szCs w:val="20"/>
                <w:lang w:val="en-US"/>
              </w:rPr>
              <w:t>Code</w:t>
            </w:r>
          </w:p>
        </w:tc>
        <w:tc>
          <w:tcPr>
            <w:tcW w:w="424" w:type="pct"/>
            <w:noWrap/>
          </w:tcPr>
          <w:p w14:paraId="47AE8B13" w14:textId="77777777" w:rsidR="00EB4FA3" w:rsidRDefault="00EB4FA3" w:rsidP="00EB4FA3">
            <w:pPr>
              <w:pStyle w:val="103"/>
              <w:rPr>
                <w:szCs w:val="20"/>
              </w:rPr>
            </w:pPr>
            <w:r>
              <w:rPr>
                <w:szCs w:val="20"/>
              </w:rPr>
              <w:t>О</w:t>
            </w:r>
          </w:p>
        </w:tc>
        <w:tc>
          <w:tcPr>
            <w:tcW w:w="846" w:type="pct"/>
            <w:noWrap/>
          </w:tcPr>
          <w:p w14:paraId="0E1A3E68" w14:textId="77777777" w:rsidR="00EB4FA3" w:rsidRDefault="00EB4FA3" w:rsidP="00EB4FA3">
            <w:pPr>
              <w:pStyle w:val="100"/>
              <w:jc w:val="left"/>
              <w:rPr>
                <w:szCs w:val="20"/>
              </w:rPr>
            </w:pPr>
            <w:r>
              <w:rPr>
                <w:szCs w:val="20"/>
              </w:rPr>
              <w:t>Вид оплаты</w:t>
            </w:r>
          </w:p>
        </w:tc>
        <w:tc>
          <w:tcPr>
            <w:tcW w:w="249" w:type="pct"/>
            <w:noWrap/>
          </w:tcPr>
          <w:p w14:paraId="1FD8E1D7" w14:textId="58D68611" w:rsidR="00EB4FA3" w:rsidRDefault="00EB4FA3" w:rsidP="00EB4FA3">
            <w:pPr>
              <w:pStyle w:val="100"/>
              <w:jc w:val="left"/>
              <w:rPr>
                <w:szCs w:val="20"/>
              </w:rPr>
            </w:pPr>
            <w:r w:rsidRPr="00CA441D">
              <w:rPr>
                <w:szCs w:val="20"/>
              </w:rPr>
              <w:t>NonEmptyText</w:t>
            </w:r>
          </w:p>
        </w:tc>
        <w:tc>
          <w:tcPr>
            <w:tcW w:w="1024" w:type="pct"/>
            <w:noWrap/>
          </w:tcPr>
          <w:p w14:paraId="5E5CC893" w14:textId="77777777" w:rsidR="00EB4FA3" w:rsidRDefault="00EB4FA3" w:rsidP="00EB4FA3">
            <w:pPr>
              <w:pStyle w:val="100"/>
              <w:jc w:val="left"/>
              <w:rPr>
                <w:szCs w:val="20"/>
              </w:rPr>
            </w:pPr>
            <w:r>
              <w:rPr>
                <w:szCs w:val="20"/>
              </w:rPr>
              <w:t>nsi.rosminzdrav Источники оплаты медицинской помощи 1.2.643.5.1.13.13.11.1039</w:t>
            </w:r>
          </w:p>
        </w:tc>
        <w:tc>
          <w:tcPr>
            <w:tcW w:w="1126" w:type="pct"/>
            <w:noWrap/>
          </w:tcPr>
          <w:p w14:paraId="28879695" w14:textId="77777777" w:rsidR="00EB4FA3" w:rsidRDefault="00EB4FA3" w:rsidP="00EB4FA3">
            <w:pPr>
              <w:pStyle w:val="100"/>
              <w:jc w:val="left"/>
              <w:rPr>
                <w:szCs w:val="20"/>
              </w:rPr>
            </w:pPr>
            <w:r>
              <w:rPr>
                <w:szCs w:val="20"/>
              </w:rPr>
              <w:t>1</w:t>
            </w:r>
          </w:p>
        </w:tc>
      </w:tr>
      <w:tr w:rsidR="00EB4FA3" w14:paraId="145F1A00" w14:textId="77777777" w:rsidTr="00EB4FA3">
        <w:trPr>
          <w:trHeight w:val="454"/>
        </w:trPr>
        <w:tc>
          <w:tcPr>
            <w:tcW w:w="236" w:type="pct"/>
            <w:noWrap/>
          </w:tcPr>
          <w:p w14:paraId="00C9B519" w14:textId="77777777" w:rsidR="00EB4FA3" w:rsidRDefault="00EB4FA3" w:rsidP="00EB4FA3">
            <w:pPr>
              <w:pStyle w:val="100"/>
              <w:jc w:val="left"/>
              <w:rPr>
                <w:szCs w:val="20"/>
              </w:rPr>
            </w:pPr>
          </w:p>
        </w:tc>
        <w:tc>
          <w:tcPr>
            <w:tcW w:w="571" w:type="pct"/>
            <w:noWrap/>
          </w:tcPr>
          <w:p w14:paraId="55351DFA" w14:textId="77777777" w:rsidR="00EB4FA3" w:rsidRDefault="00EB4FA3" w:rsidP="00EB4FA3">
            <w:pPr>
              <w:pStyle w:val="100"/>
              <w:jc w:val="left"/>
              <w:rPr>
                <w:szCs w:val="20"/>
              </w:rPr>
            </w:pPr>
          </w:p>
        </w:tc>
        <w:tc>
          <w:tcPr>
            <w:tcW w:w="523" w:type="pct"/>
            <w:noWrap/>
          </w:tcPr>
          <w:p w14:paraId="71CBEBDE" w14:textId="77777777" w:rsidR="00EB4FA3" w:rsidRDefault="00EB4FA3" w:rsidP="00EB4FA3">
            <w:pPr>
              <w:pStyle w:val="100"/>
              <w:jc w:val="left"/>
              <w:rPr>
                <w:szCs w:val="20"/>
              </w:rPr>
            </w:pPr>
            <w:r>
              <w:rPr>
                <w:szCs w:val="20"/>
              </w:rPr>
              <w:t>isAccountExclude</w:t>
            </w:r>
          </w:p>
        </w:tc>
        <w:tc>
          <w:tcPr>
            <w:tcW w:w="424" w:type="pct"/>
            <w:noWrap/>
          </w:tcPr>
          <w:p w14:paraId="3724861B" w14:textId="77777777" w:rsidR="00EB4FA3" w:rsidRDefault="00EB4FA3" w:rsidP="00EB4FA3">
            <w:pPr>
              <w:pStyle w:val="103"/>
              <w:rPr>
                <w:szCs w:val="20"/>
              </w:rPr>
            </w:pPr>
            <w:r>
              <w:rPr>
                <w:szCs w:val="20"/>
              </w:rPr>
              <w:t>О</w:t>
            </w:r>
          </w:p>
        </w:tc>
        <w:tc>
          <w:tcPr>
            <w:tcW w:w="846" w:type="pct"/>
            <w:noWrap/>
          </w:tcPr>
          <w:p w14:paraId="0F39875D" w14:textId="77777777" w:rsidR="00EB4FA3" w:rsidRDefault="00EB4FA3" w:rsidP="00EB4FA3">
            <w:pPr>
              <w:pStyle w:val="100"/>
              <w:jc w:val="left"/>
              <w:rPr>
                <w:szCs w:val="20"/>
              </w:rPr>
            </w:pPr>
            <w:r>
              <w:rPr>
                <w:szCs w:val="20"/>
              </w:rPr>
              <w:t>Исключение из счёта</w:t>
            </w:r>
          </w:p>
        </w:tc>
        <w:tc>
          <w:tcPr>
            <w:tcW w:w="249" w:type="pct"/>
            <w:noWrap/>
          </w:tcPr>
          <w:p w14:paraId="2D0AAE30" w14:textId="77777777" w:rsidR="00EB4FA3" w:rsidRDefault="00EB4FA3" w:rsidP="00EB4FA3">
            <w:pPr>
              <w:pStyle w:val="100"/>
              <w:jc w:val="left"/>
              <w:rPr>
                <w:szCs w:val="20"/>
              </w:rPr>
            </w:pPr>
            <w:r>
              <w:rPr>
                <w:szCs w:val="20"/>
              </w:rPr>
              <w:t>bool</w:t>
            </w:r>
          </w:p>
        </w:tc>
        <w:tc>
          <w:tcPr>
            <w:tcW w:w="1024" w:type="pct"/>
            <w:noWrap/>
          </w:tcPr>
          <w:p w14:paraId="0DC93225" w14:textId="77777777" w:rsidR="00EB4FA3" w:rsidRDefault="00EB4FA3" w:rsidP="00EB4FA3">
            <w:pPr>
              <w:pStyle w:val="100"/>
              <w:jc w:val="left"/>
              <w:rPr>
                <w:szCs w:val="20"/>
              </w:rPr>
            </w:pPr>
          </w:p>
        </w:tc>
        <w:tc>
          <w:tcPr>
            <w:tcW w:w="1126" w:type="pct"/>
            <w:noWrap/>
          </w:tcPr>
          <w:p w14:paraId="7A956C96" w14:textId="77777777" w:rsidR="00EB4FA3" w:rsidRDefault="00EB4FA3" w:rsidP="00EB4FA3">
            <w:pPr>
              <w:pStyle w:val="100"/>
              <w:jc w:val="left"/>
              <w:rPr>
                <w:szCs w:val="20"/>
              </w:rPr>
            </w:pPr>
            <w:r>
              <w:rPr>
                <w:szCs w:val="20"/>
                <w:lang w:val="en-US"/>
              </w:rPr>
              <w:t>false</w:t>
            </w:r>
          </w:p>
          <w:p w14:paraId="5173AAB5" w14:textId="77777777" w:rsidR="00EB4FA3" w:rsidRDefault="00EB4FA3" w:rsidP="00EB4FA3">
            <w:pPr>
              <w:pStyle w:val="100"/>
              <w:jc w:val="left"/>
              <w:rPr>
                <w:szCs w:val="20"/>
              </w:rPr>
            </w:pPr>
            <w:r>
              <w:rPr>
                <w:szCs w:val="20"/>
              </w:rPr>
              <w:t>[</w:t>
            </w:r>
            <w:r>
              <w:rPr>
                <w:szCs w:val="20"/>
                <w:lang w:val="en-US"/>
              </w:rPr>
              <w:t>false</w:t>
            </w:r>
            <w:r>
              <w:rPr>
                <w:szCs w:val="20"/>
              </w:rPr>
              <w:t xml:space="preserve"> – ложь;</w:t>
            </w:r>
          </w:p>
          <w:p w14:paraId="5D68B11A" w14:textId="77777777" w:rsidR="00EB4FA3" w:rsidRDefault="00EB4FA3" w:rsidP="00EB4FA3">
            <w:pPr>
              <w:pStyle w:val="100"/>
              <w:jc w:val="left"/>
              <w:rPr>
                <w:szCs w:val="20"/>
              </w:rPr>
            </w:pPr>
            <w:r>
              <w:rPr>
                <w:szCs w:val="20"/>
                <w:lang w:val="en-US"/>
              </w:rPr>
              <w:t>true</w:t>
            </w:r>
            <w:r>
              <w:rPr>
                <w:szCs w:val="20"/>
              </w:rPr>
              <w:t xml:space="preserve"> – истина]</w:t>
            </w:r>
            <w:r>
              <w:rPr>
                <w:szCs w:val="20"/>
              </w:rPr>
              <w:br/>
              <w:t>Исключенная из счета не попадает в счет на оплату</w:t>
            </w:r>
          </w:p>
        </w:tc>
      </w:tr>
      <w:tr w:rsidR="00EB4FA3" w14:paraId="4278A9E6" w14:textId="77777777" w:rsidTr="00EB4FA3">
        <w:trPr>
          <w:trHeight w:val="454"/>
        </w:trPr>
        <w:tc>
          <w:tcPr>
            <w:tcW w:w="236" w:type="pct"/>
            <w:noWrap/>
          </w:tcPr>
          <w:p w14:paraId="1F752687" w14:textId="77777777" w:rsidR="00EB4FA3" w:rsidRDefault="00EB4FA3" w:rsidP="00EB4FA3">
            <w:pPr>
              <w:pStyle w:val="100"/>
              <w:jc w:val="left"/>
              <w:rPr>
                <w:szCs w:val="20"/>
              </w:rPr>
            </w:pPr>
          </w:p>
        </w:tc>
        <w:tc>
          <w:tcPr>
            <w:tcW w:w="571" w:type="pct"/>
            <w:noWrap/>
          </w:tcPr>
          <w:p w14:paraId="6C53C92E" w14:textId="77777777" w:rsidR="00EB4FA3" w:rsidRDefault="00EB4FA3" w:rsidP="00EB4FA3">
            <w:pPr>
              <w:pStyle w:val="100"/>
              <w:jc w:val="left"/>
              <w:rPr>
                <w:szCs w:val="20"/>
              </w:rPr>
            </w:pPr>
          </w:p>
        </w:tc>
        <w:tc>
          <w:tcPr>
            <w:tcW w:w="4192" w:type="pct"/>
            <w:gridSpan w:val="6"/>
            <w:noWrap/>
          </w:tcPr>
          <w:p w14:paraId="6559D621" w14:textId="77777777" w:rsidR="00EB4FA3" w:rsidRDefault="00EB4FA3" w:rsidP="00EB4FA3">
            <w:pPr>
              <w:pStyle w:val="103"/>
              <w:jc w:val="left"/>
              <w:rPr>
                <w:szCs w:val="20"/>
              </w:rPr>
            </w:pPr>
            <w:r>
              <w:rPr>
                <w:szCs w:val="20"/>
              </w:rPr>
              <w:t>ЗНО</w:t>
            </w:r>
            <w:r>
              <w:rPr>
                <w:szCs w:val="20"/>
                <w:lang w:val="en-US"/>
              </w:rPr>
              <w:t>:</w:t>
            </w:r>
            <w:r>
              <w:rPr>
                <w:szCs w:val="20"/>
              </w:rPr>
              <w:t xml:space="preserve"> Противопоказания</w:t>
            </w:r>
          </w:p>
        </w:tc>
      </w:tr>
      <w:tr w:rsidR="00EB4FA3" w14:paraId="1C4746D6" w14:textId="77777777" w:rsidTr="00EB4FA3">
        <w:trPr>
          <w:trHeight w:val="454"/>
        </w:trPr>
        <w:tc>
          <w:tcPr>
            <w:tcW w:w="236" w:type="pct"/>
            <w:noWrap/>
          </w:tcPr>
          <w:p w14:paraId="2A1AA456" w14:textId="77777777" w:rsidR="00EB4FA3" w:rsidRDefault="00EB4FA3" w:rsidP="00EB4FA3">
            <w:pPr>
              <w:pStyle w:val="100"/>
              <w:jc w:val="left"/>
              <w:rPr>
                <w:szCs w:val="20"/>
              </w:rPr>
            </w:pPr>
          </w:p>
        </w:tc>
        <w:tc>
          <w:tcPr>
            <w:tcW w:w="571" w:type="pct"/>
            <w:noWrap/>
          </w:tcPr>
          <w:p w14:paraId="5B1F5188" w14:textId="77777777" w:rsidR="00EB4FA3" w:rsidRDefault="00EB4FA3" w:rsidP="00EB4FA3">
            <w:pPr>
              <w:pStyle w:val="100"/>
              <w:jc w:val="left"/>
              <w:rPr>
                <w:szCs w:val="20"/>
              </w:rPr>
            </w:pPr>
            <w:r>
              <w:rPr>
                <w:szCs w:val="20"/>
              </w:rPr>
              <w:t>znoContraindications</w:t>
            </w:r>
          </w:p>
        </w:tc>
        <w:tc>
          <w:tcPr>
            <w:tcW w:w="523" w:type="pct"/>
            <w:noWrap/>
          </w:tcPr>
          <w:p w14:paraId="5B87A386" w14:textId="77777777" w:rsidR="00EB4FA3" w:rsidRDefault="00EB4FA3" w:rsidP="00EB4FA3">
            <w:pPr>
              <w:pStyle w:val="100"/>
              <w:jc w:val="left"/>
              <w:rPr>
                <w:szCs w:val="20"/>
              </w:rPr>
            </w:pPr>
          </w:p>
        </w:tc>
        <w:tc>
          <w:tcPr>
            <w:tcW w:w="424" w:type="pct"/>
            <w:noWrap/>
          </w:tcPr>
          <w:p w14:paraId="7D9932B4" w14:textId="77777777" w:rsidR="00EB4FA3" w:rsidRDefault="00EB4FA3" w:rsidP="00EB4FA3">
            <w:pPr>
              <w:pStyle w:val="103"/>
              <w:rPr>
                <w:szCs w:val="20"/>
              </w:rPr>
            </w:pPr>
            <w:r>
              <w:rPr>
                <w:szCs w:val="20"/>
              </w:rPr>
              <w:t>Н</w:t>
            </w:r>
          </w:p>
        </w:tc>
        <w:tc>
          <w:tcPr>
            <w:tcW w:w="846" w:type="pct"/>
            <w:noWrap/>
          </w:tcPr>
          <w:p w14:paraId="793B1A39" w14:textId="77777777" w:rsidR="00EB4FA3" w:rsidRDefault="00EB4FA3" w:rsidP="00EB4FA3">
            <w:pPr>
              <w:pStyle w:val="100"/>
              <w:jc w:val="left"/>
              <w:rPr>
                <w:szCs w:val="20"/>
              </w:rPr>
            </w:pPr>
            <w:r>
              <w:rPr>
                <w:szCs w:val="20"/>
              </w:rPr>
              <w:t>ЗНО: Противопоказания</w:t>
            </w:r>
          </w:p>
        </w:tc>
        <w:tc>
          <w:tcPr>
            <w:tcW w:w="249" w:type="pct"/>
            <w:noWrap/>
          </w:tcPr>
          <w:p w14:paraId="6B6A0034" w14:textId="77777777" w:rsidR="00EB4FA3" w:rsidRDefault="00EB4FA3" w:rsidP="00EB4FA3">
            <w:pPr>
              <w:pStyle w:val="100"/>
              <w:jc w:val="left"/>
              <w:rPr>
                <w:szCs w:val="20"/>
                <w:lang w:val="en-US"/>
              </w:rPr>
            </w:pPr>
            <w:r>
              <w:rPr>
                <w:szCs w:val="20"/>
                <w:lang w:val="en-US"/>
              </w:rPr>
              <w:t>Object</w:t>
            </w:r>
          </w:p>
        </w:tc>
        <w:tc>
          <w:tcPr>
            <w:tcW w:w="1024" w:type="pct"/>
            <w:noWrap/>
          </w:tcPr>
          <w:p w14:paraId="5C96C2B3" w14:textId="77777777" w:rsidR="00EB4FA3" w:rsidRDefault="00EB4FA3" w:rsidP="00EB4FA3">
            <w:pPr>
              <w:pStyle w:val="100"/>
              <w:jc w:val="left"/>
              <w:rPr>
                <w:szCs w:val="20"/>
              </w:rPr>
            </w:pPr>
          </w:p>
        </w:tc>
        <w:tc>
          <w:tcPr>
            <w:tcW w:w="1126" w:type="pct"/>
            <w:noWrap/>
          </w:tcPr>
          <w:p w14:paraId="1EB837F4" w14:textId="77777777" w:rsidR="00EB4FA3" w:rsidRDefault="00EB4FA3" w:rsidP="00EB4FA3">
            <w:pPr>
              <w:pStyle w:val="103"/>
              <w:rPr>
                <w:szCs w:val="20"/>
              </w:rPr>
            </w:pPr>
          </w:p>
        </w:tc>
      </w:tr>
      <w:tr w:rsidR="00EB4FA3" w14:paraId="760D5793" w14:textId="77777777" w:rsidTr="00EB4FA3">
        <w:trPr>
          <w:trHeight w:val="454"/>
        </w:trPr>
        <w:tc>
          <w:tcPr>
            <w:tcW w:w="236" w:type="pct"/>
            <w:noWrap/>
          </w:tcPr>
          <w:p w14:paraId="7575463F" w14:textId="77777777" w:rsidR="00EB4FA3" w:rsidRDefault="00EB4FA3" w:rsidP="00EB4FA3">
            <w:pPr>
              <w:pStyle w:val="100"/>
              <w:jc w:val="left"/>
              <w:rPr>
                <w:szCs w:val="20"/>
              </w:rPr>
            </w:pPr>
          </w:p>
        </w:tc>
        <w:tc>
          <w:tcPr>
            <w:tcW w:w="571" w:type="pct"/>
            <w:noWrap/>
          </w:tcPr>
          <w:p w14:paraId="2F14DC2B" w14:textId="77777777" w:rsidR="00EB4FA3" w:rsidRDefault="00EB4FA3" w:rsidP="00EB4FA3">
            <w:pPr>
              <w:pStyle w:val="100"/>
              <w:jc w:val="left"/>
              <w:rPr>
                <w:szCs w:val="20"/>
              </w:rPr>
            </w:pPr>
            <w:r>
              <w:rPr>
                <w:szCs w:val="20"/>
              </w:rPr>
              <w:t>znoContraindication</w:t>
            </w:r>
          </w:p>
        </w:tc>
        <w:tc>
          <w:tcPr>
            <w:tcW w:w="523" w:type="pct"/>
            <w:noWrap/>
          </w:tcPr>
          <w:p w14:paraId="4E4F2C12" w14:textId="77777777" w:rsidR="00EB4FA3" w:rsidRDefault="00EB4FA3" w:rsidP="00EB4FA3">
            <w:pPr>
              <w:pStyle w:val="100"/>
              <w:jc w:val="left"/>
              <w:rPr>
                <w:szCs w:val="20"/>
              </w:rPr>
            </w:pPr>
          </w:p>
        </w:tc>
        <w:tc>
          <w:tcPr>
            <w:tcW w:w="424" w:type="pct"/>
            <w:noWrap/>
          </w:tcPr>
          <w:p w14:paraId="4E5A8F32" w14:textId="77777777" w:rsidR="00EB4FA3" w:rsidRDefault="00EB4FA3" w:rsidP="00EB4FA3">
            <w:pPr>
              <w:pStyle w:val="103"/>
              <w:rPr>
                <w:szCs w:val="20"/>
              </w:rPr>
            </w:pPr>
            <w:r>
              <w:rPr>
                <w:szCs w:val="20"/>
              </w:rPr>
              <w:t>0-*</w:t>
            </w:r>
          </w:p>
        </w:tc>
        <w:tc>
          <w:tcPr>
            <w:tcW w:w="846" w:type="pct"/>
            <w:noWrap/>
          </w:tcPr>
          <w:p w14:paraId="03345725" w14:textId="77777777" w:rsidR="00EB4FA3" w:rsidRDefault="00EB4FA3" w:rsidP="00EB4FA3">
            <w:pPr>
              <w:pStyle w:val="100"/>
              <w:jc w:val="left"/>
              <w:rPr>
                <w:szCs w:val="20"/>
              </w:rPr>
            </w:pPr>
            <w:r>
              <w:rPr>
                <w:szCs w:val="20"/>
              </w:rPr>
              <w:t>ЗНО: Противопоказание</w:t>
            </w:r>
          </w:p>
        </w:tc>
        <w:tc>
          <w:tcPr>
            <w:tcW w:w="249" w:type="pct"/>
            <w:noWrap/>
          </w:tcPr>
          <w:p w14:paraId="09FFE217" w14:textId="77777777" w:rsidR="00EB4FA3" w:rsidRDefault="00EB4FA3" w:rsidP="00EB4FA3">
            <w:pPr>
              <w:pStyle w:val="100"/>
              <w:jc w:val="left"/>
              <w:rPr>
                <w:szCs w:val="20"/>
                <w:lang w:val="en-US"/>
              </w:rPr>
            </w:pPr>
            <w:r>
              <w:rPr>
                <w:szCs w:val="20"/>
                <w:lang w:val="en-US"/>
              </w:rPr>
              <w:t>object</w:t>
            </w:r>
          </w:p>
        </w:tc>
        <w:tc>
          <w:tcPr>
            <w:tcW w:w="1024" w:type="pct"/>
            <w:noWrap/>
          </w:tcPr>
          <w:p w14:paraId="38912FF3" w14:textId="77777777" w:rsidR="00EB4FA3" w:rsidRDefault="00EB4FA3" w:rsidP="00EB4FA3">
            <w:pPr>
              <w:pStyle w:val="100"/>
              <w:jc w:val="left"/>
              <w:rPr>
                <w:szCs w:val="20"/>
              </w:rPr>
            </w:pPr>
          </w:p>
        </w:tc>
        <w:tc>
          <w:tcPr>
            <w:tcW w:w="1126" w:type="pct"/>
            <w:noWrap/>
          </w:tcPr>
          <w:p w14:paraId="34E95276" w14:textId="77777777" w:rsidR="00EB4FA3" w:rsidRDefault="00EB4FA3" w:rsidP="00EB4FA3">
            <w:pPr>
              <w:pStyle w:val="103"/>
              <w:rPr>
                <w:szCs w:val="20"/>
              </w:rPr>
            </w:pPr>
          </w:p>
        </w:tc>
      </w:tr>
      <w:tr w:rsidR="00EB4FA3" w14:paraId="7F358708" w14:textId="77777777" w:rsidTr="00EB4FA3">
        <w:trPr>
          <w:trHeight w:val="454"/>
        </w:trPr>
        <w:tc>
          <w:tcPr>
            <w:tcW w:w="236" w:type="pct"/>
            <w:noWrap/>
          </w:tcPr>
          <w:p w14:paraId="78E59304" w14:textId="77777777" w:rsidR="00EB4FA3" w:rsidRDefault="00EB4FA3" w:rsidP="00EB4FA3">
            <w:pPr>
              <w:pStyle w:val="100"/>
              <w:jc w:val="left"/>
              <w:rPr>
                <w:szCs w:val="20"/>
              </w:rPr>
            </w:pPr>
          </w:p>
        </w:tc>
        <w:tc>
          <w:tcPr>
            <w:tcW w:w="571" w:type="pct"/>
            <w:noWrap/>
          </w:tcPr>
          <w:p w14:paraId="1A4600F5" w14:textId="77777777" w:rsidR="00EB4FA3" w:rsidRDefault="00EB4FA3" w:rsidP="00EB4FA3">
            <w:pPr>
              <w:pStyle w:val="100"/>
              <w:jc w:val="left"/>
              <w:rPr>
                <w:szCs w:val="20"/>
              </w:rPr>
            </w:pPr>
            <w:r>
              <w:rPr>
                <w:szCs w:val="20"/>
                <w:lang w:val="en-US"/>
              </w:rPr>
              <w:t>/</w:t>
            </w:r>
          </w:p>
        </w:tc>
        <w:tc>
          <w:tcPr>
            <w:tcW w:w="523" w:type="pct"/>
            <w:noWrap/>
          </w:tcPr>
          <w:p w14:paraId="0A9F7E44" w14:textId="77777777" w:rsidR="00EB4FA3" w:rsidRDefault="00EB4FA3" w:rsidP="00EB4FA3">
            <w:pPr>
              <w:pStyle w:val="100"/>
              <w:jc w:val="left"/>
              <w:rPr>
                <w:szCs w:val="20"/>
              </w:rPr>
            </w:pPr>
            <w:r>
              <w:rPr>
                <w:szCs w:val="20"/>
                <w:lang w:val="en-US"/>
              </w:rPr>
              <w:t>externalSystemId</w:t>
            </w:r>
          </w:p>
        </w:tc>
        <w:tc>
          <w:tcPr>
            <w:tcW w:w="424" w:type="pct"/>
            <w:noWrap/>
          </w:tcPr>
          <w:p w14:paraId="23BBA037" w14:textId="77777777" w:rsidR="00EB4FA3" w:rsidRDefault="00EB4FA3" w:rsidP="00EB4FA3">
            <w:pPr>
              <w:pStyle w:val="103"/>
              <w:rPr>
                <w:szCs w:val="20"/>
              </w:rPr>
            </w:pPr>
            <w:r>
              <w:rPr>
                <w:szCs w:val="20"/>
              </w:rPr>
              <w:t>Н</w:t>
            </w:r>
          </w:p>
        </w:tc>
        <w:tc>
          <w:tcPr>
            <w:tcW w:w="846" w:type="pct"/>
            <w:noWrap/>
          </w:tcPr>
          <w:p w14:paraId="6FFE2995" w14:textId="77777777" w:rsidR="00EB4FA3" w:rsidRDefault="00EB4FA3" w:rsidP="00EB4FA3">
            <w:pPr>
              <w:pStyle w:val="100"/>
              <w:jc w:val="left"/>
              <w:rPr>
                <w:szCs w:val="20"/>
              </w:rPr>
            </w:pPr>
            <w:r>
              <w:rPr>
                <w:szCs w:val="20"/>
              </w:rPr>
              <w:t>Идентификатор записи во внешней системе (МИС)</w:t>
            </w:r>
          </w:p>
        </w:tc>
        <w:tc>
          <w:tcPr>
            <w:tcW w:w="249" w:type="pct"/>
            <w:noWrap/>
          </w:tcPr>
          <w:p w14:paraId="048E1D89" w14:textId="33EFE315" w:rsidR="00EB4FA3" w:rsidRDefault="00EB4FA3" w:rsidP="00EB4FA3">
            <w:pPr>
              <w:pStyle w:val="100"/>
              <w:jc w:val="left"/>
              <w:rPr>
                <w:szCs w:val="20"/>
              </w:rPr>
            </w:pPr>
            <w:r w:rsidRPr="00CA441D">
              <w:rPr>
                <w:szCs w:val="20"/>
              </w:rPr>
              <w:t>NonEmptyText</w:t>
            </w:r>
          </w:p>
        </w:tc>
        <w:tc>
          <w:tcPr>
            <w:tcW w:w="1024" w:type="pct"/>
            <w:noWrap/>
          </w:tcPr>
          <w:p w14:paraId="5B0FD388" w14:textId="77777777" w:rsidR="00EB4FA3" w:rsidRDefault="00EB4FA3" w:rsidP="00EB4FA3">
            <w:pPr>
              <w:pStyle w:val="100"/>
              <w:jc w:val="left"/>
              <w:rPr>
                <w:szCs w:val="20"/>
              </w:rPr>
            </w:pPr>
          </w:p>
        </w:tc>
        <w:tc>
          <w:tcPr>
            <w:tcW w:w="1126" w:type="pct"/>
            <w:noWrap/>
          </w:tcPr>
          <w:p w14:paraId="0932DC2E" w14:textId="77777777" w:rsidR="00EB4FA3" w:rsidRDefault="00EB4FA3" w:rsidP="00EB4FA3">
            <w:pPr>
              <w:pStyle w:val="103"/>
              <w:rPr>
                <w:szCs w:val="20"/>
              </w:rPr>
            </w:pPr>
          </w:p>
        </w:tc>
      </w:tr>
      <w:tr w:rsidR="00EB4FA3" w14:paraId="666CBA2D" w14:textId="77777777" w:rsidTr="00EB4FA3">
        <w:trPr>
          <w:trHeight w:val="454"/>
        </w:trPr>
        <w:tc>
          <w:tcPr>
            <w:tcW w:w="236" w:type="pct"/>
            <w:noWrap/>
          </w:tcPr>
          <w:p w14:paraId="438A3232" w14:textId="77777777" w:rsidR="00EB4FA3" w:rsidRDefault="00EB4FA3" w:rsidP="00EB4FA3">
            <w:pPr>
              <w:pStyle w:val="100"/>
              <w:jc w:val="left"/>
              <w:rPr>
                <w:szCs w:val="20"/>
              </w:rPr>
            </w:pPr>
          </w:p>
        </w:tc>
        <w:tc>
          <w:tcPr>
            <w:tcW w:w="571" w:type="pct"/>
            <w:noWrap/>
          </w:tcPr>
          <w:p w14:paraId="27B47E69" w14:textId="77777777" w:rsidR="00EB4FA3" w:rsidRDefault="00EB4FA3" w:rsidP="00EB4FA3">
            <w:pPr>
              <w:pStyle w:val="100"/>
              <w:jc w:val="left"/>
              <w:rPr>
                <w:szCs w:val="20"/>
              </w:rPr>
            </w:pPr>
          </w:p>
        </w:tc>
        <w:tc>
          <w:tcPr>
            <w:tcW w:w="523" w:type="pct"/>
            <w:noWrap/>
          </w:tcPr>
          <w:p w14:paraId="5262383E" w14:textId="77777777" w:rsidR="00EB4FA3" w:rsidRDefault="00EB4FA3" w:rsidP="00EB4FA3">
            <w:pPr>
              <w:pStyle w:val="100"/>
              <w:jc w:val="left"/>
              <w:rPr>
                <w:szCs w:val="20"/>
                <w:lang w:val="en-US"/>
              </w:rPr>
            </w:pPr>
            <w:r>
              <w:rPr>
                <w:szCs w:val="20"/>
              </w:rPr>
              <w:t>contraindication</w:t>
            </w:r>
            <w:r>
              <w:rPr>
                <w:szCs w:val="20"/>
                <w:lang w:val="en-US"/>
              </w:rPr>
              <w:t>Code</w:t>
            </w:r>
          </w:p>
        </w:tc>
        <w:tc>
          <w:tcPr>
            <w:tcW w:w="424" w:type="pct"/>
            <w:noWrap/>
          </w:tcPr>
          <w:p w14:paraId="1D1481E9" w14:textId="77777777" w:rsidR="00EB4FA3" w:rsidRDefault="00EB4FA3" w:rsidP="00EB4FA3">
            <w:pPr>
              <w:pStyle w:val="103"/>
              <w:rPr>
                <w:szCs w:val="20"/>
              </w:rPr>
            </w:pPr>
            <w:r>
              <w:rPr>
                <w:szCs w:val="20"/>
              </w:rPr>
              <w:t>О</w:t>
            </w:r>
          </w:p>
        </w:tc>
        <w:tc>
          <w:tcPr>
            <w:tcW w:w="846" w:type="pct"/>
            <w:noWrap/>
          </w:tcPr>
          <w:p w14:paraId="36C883E3" w14:textId="77777777" w:rsidR="00EB4FA3" w:rsidRDefault="00EB4FA3" w:rsidP="00EB4FA3">
            <w:pPr>
              <w:pStyle w:val="100"/>
              <w:jc w:val="left"/>
              <w:rPr>
                <w:szCs w:val="20"/>
              </w:rPr>
            </w:pPr>
            <w:r>
              <w:rPr>
                <w:szCs w:val="20"/>
              </w:rPr>
              <w:t>Код противопоказания или отказа</w:t>
            </w:r>
          </w:p>
        </w:tc>
        <w:tc>
          <w:tcPr>
            <w:tcW w:w="249" w:type="pct"/>
            <w:noWrap/>
          </w:tcPr>
          <w:p w14:paraId="457876CD" w14:textId="77777777" w:rsidR="00EB4FA3" w:rsidRDefault="00EB4FA3" w:rsidP="00EB4FA3">
            <w:pPr>
              <w:pStyle w:val="100"/>
              <w:jc w:val="left"/>
              <w:rPr>
                <w:szCs w:val="20"/>
              </w:rPr>
            </w:pPr>
            <w:r>
              <w:rPr>
                <w:szCs w:val="20"/>
              </w:rPr>
              <w:t>NonEmptyString</w:t>
            </w:r>
          </w:p>
        </w:tc>
        <w:tc>
          <w:tcPr>
            <w:tcW w:w="1024" w:type="pct"/>
            <w:noWrap/>
          </w:tcPr>
          <w:p w14:paraId="3972806C" w14:textId="77777777" w:rsidR="00EB4FA3" w:rsidRDefault="00EB4FA3" w:rsidP="00EB4FA3">
            <w:pPr>
              <w:pStyle w:val="100"/>
              <w:jc w:val="left"/>
              <w:rPr>
                <w:szCs w:val="20"/>
              </w:rPr>
            </w:pPr>
            <w:r>
              <w:rPr>
                <w:szCs w:val="20"/>
              </w:rPr>
              <w:t>nsi.ffoms N001 Классификатор противопоказаний и отказов (OnkPrOt)</w:t>
            </w:r>
          </w:p>
        </w:tc>
        <w:tc>
          <w:tcPr>
            <w:tcW w:w="1126" w:type="pct"/>
            <w:noWrap/>
          </w:tcPr>
          <w:p w14:paraId="78B582ED" w14:textId="77777777" w:rsidR="00EB4FA3" w:rsidRDefault="00EB4FA3" w:rsidP="00EB4FA3">
            <w:pPr>
              <w:pStyle w:val="103"/>
              <w:rPr>
                <w:szCs w:val="20"/>
              </w:rPr>
            </w:pPr>
          </w:p>
        </w:tc>
      </w:tr>
      <w:tr w:rsidR="00EB4FA3" w14:paraId="10348A70" w14:textId="77777777" w:rsidTr="00EB4FA3">
        <w:trPr>
          <w:trHeight w:val="454"/>
        </w:trPr>
        <w:tc>
          <w:tcPr>
            <w:tcW w:w="236" w:type="pct"/>
            <w:noWrap/>
          </w:tcPr>
          <w:p w14:paraId="742F48C1" w14:textId="77777777" w:rsidR="00EB4FA3" w:rsidRDefault="00EB4FA3" w:rsidP="00EB4FA3">
            <w:pPr>
              <w:pStyle w:val="100"/>
              <w:jc w:val="left"/>
              <w:rPr>
                <w:szCs w:val="20"/>
              </w:rPr>
            </w:pPr>
          </w:p>
        </w:tc>
        <w:tc>
          <w:tcPr>
            <w:tcW w:w="571" w:type="pct"/>
            <w:noWrap/>
          </w:tcPr>
          <w:p w14:paraId="55071058" w14:textId="77777777" w:rsidR="00EB4FA3" w:rsidRDefault="00EB4FA3" w:rsidP="00EB4FA3">
            <w:pPr>
              <w:pStyle w:val="100"/>
              <w:jc w:val="left"/>
              <w:rPr>
                <w:szCs w:val="20"/>
              </w:rPr>
            </w:pPr>
          </w:p>
        </w:tc>
        <w:tc>
          <w:tcPr>
            <w:tcW w:w="523" w:type="pct"/>
            <w:noWrap/>
          </w:tcPr>
          <w:p w14:paraId="0B0AE01B" w14:textId="77777777" w:rsidR="00EB4FA3" w:rsidRDefault="00EB4FA3" w:rsidP="00EB4FA3">
            <w:pPr>
              <w:pStyle w:val="100"/>
              <w:jc w:val="left"/>
              <w:rPr>
                <w:szCs w:val="20"/>
              </w:rPr>
            </w:pPr>
            <w:r>
              <w:rPr>
                <w:szCs w:val="20"/>
              </w:rPr>
              <w:t>registrationDate</w:t>
            </w:r>
          </w:p>
        </w:tc>
        <w:tc>
          <w:tcPr>
            <w:tcW w:w="424" w:type="pct"/>
            <w:noWrap/>
          </w:tcPr>
          <w:p w14:paraId="3B442102" w14:textId="77777777" w:rsidR="00EB4FA3" w:rsidRDefault="00EB4FA3" w:rsidP="00EB4FA3">
            <w:pPr>
              <w:pStyle w:val="103"/>
              <w:rPr>
                <w:szCs w:val="20"/>
              </w:rPr>
            </w:pPr>
            <w:r>
              <w:rPr>
                <w:szCs w:val="20"/>
              </w:rPr>
              <w:t>О</w:t>
            </w:r>
          </w:p>
        </w:tc>
        <w:tc>
          <w:tcPr>
            <w:tcW w:w="846" w:type="pct"/>
            <w:noWrap/>
          </w:tcPr>
          <w:p w14:paraId="3FB32238" w14:textId="77777777" w:rsidR="00EB4FA3" w:rsidRDefault="00EB4FA3" w:rsidP="00EB4FA3">
            <w:pPr>
              <w:pStyle w:val="100"/>
              <w:jc w:val="left"/>
              <w:rPr>
                <w:szCs w:val="20"/>
              </w:rPr>
            </w:pPr>
            <w:r>
              <w:rPr>
                <w:szCs w:val="20"/>
              </w:rPr>
              <w:t>Дата регистрации противопоказания или отказа</w:t>
            </w:r>
          </w:p>
        </w:tc>
        <w:tc>
          <w:tcPr>
            <w:tcW w:w="249" w:type="pct"/>
            <w:noWrap/>
          </w:tcPr>
          <w:p w14:paraId="563485AD" w14:textId="77777777" w:rsidR="00EB4FA3" w:rsidRDefault="00EB4FA3" w:rsidP="00EB4FA3">
            <w:pPr>
              <w:pStyle w:val="100"/>
              <w:jc w:val="left"/>
              <w:rPr>
                <w:szCs w:val="20"/>
                <w:lang w:val="en-US"/>
              </w:rPr>
            </w:pPr>
            <w:r>
              <w:rPr>
                <w:szCs w:val="20"/>
              </w:rPr>
              <w:t>date</w:t>
            </w:r>
            <w:r>
              <w:rPr>
                <w:szCs w:val="20"/>
                <w:lang w:val="en-US"/>
              </w:rPr>
              <w:t>Time</w:t>
            </w:r>
          </w:p>
        </w:tc>
        <w:tc>
          <w:tcPr>
            <w:tcW w:w="1024" w:type="pct"/>
            <w:noWrap/>
          </w:tcPr>
          <w:p w14:paraId="37F914B1" w14:textId="77777777" w:rsidR="00EB4FA3" w:rsidRDefault="00EB4FA3" w:rsidP="00EB4FA3">
            <w:pPr>
              <w:pStyle w:val="100"/>
              <w:jc w:val="left"/>
              <w:rPr>
                <w:szCs w:val="20"/>
              </w:rPr>
            </w:pPr>
          </w:p>
        </w:tc>
        <w:tc>
          <w:tcPr>
            <w:tcW w:w="1126" w:type="pct"/>
            <w:noWrap/>
          </w:tcPr>
          <w:p w14:paraId="699B91C8" w14:textId="77777777" w:rsidR="00EB4FA3" w:rsidRDefault="00EB4FA3" w:rsidP="00EB4FA3">
            <w:pPr>
              <w:pStyle w:val="103"/>
              <w:rPr>
                <w:szCs w:val="20"/>
              </w:rPr>
            </w:pPr>
            <w:r>
              <w:rPr>
                <w:szCs w:val="20"/>
              </w:rPr>
              <w:t>2023-05-02T00:04:00+03:00</w:t>
            </w:r>
          </w:p>
        </w:tc>
      </w:tr>
      <w:tr w:rsidR="00EB4FA3" w14:paraId="2EE1E5D3" w14:textId="77777777" w:rsidTr="00EB4FA3">
        <w:trPr>
          <w:trHeight w:val="454"/>
        </w:trPr>
        <w:tc>
          <w:tcPr>
            <w:tcW w:w="236" w:type="pct"/>
            <w:noWrap/>
          </w:tcPr>
          <w:p w14:paraId="4AAFA9ED" w14:textId="77777777" w:rsidR="00EB4FA3" w:rsidRDefault="00EB4FA3" w:rsidP="00EB4FA3">
            <w:pPr>
              <w:pStyle w:val="100"/>
              <w:jc w:val="left"/>
              <w:rPr>
                <w:szCs w:val="20"/>
              </w:rPr>
            </w:pPr>
          </w:p>
        </w:tc>
        <w:tc>
          <w:tcPr>
            <w:tcW w:w="571" w:type="pct"/>
            <w:noWrap/>
          </w:tcPr>
          <w:p w14:paraId="5016CEA0" w14:textId="77777777" w:rsidR="00EB4FA3" w:rsidRDefault="00EB4FA3" w:rsidP="00EB4FA3">
            <w:pPr>
              <w:pStyle w:val="100"/>
              <w:jc w:val="left"/>
              <w:rPr>
                <w:szCs w:val="20"/>
              </w:rPr>
            </w:pPr>
            <w:r>
              <w:rPr>
                <w:szCs w:val="20"/>
              </w:rPr>
              <w:t>/ znoContraindication</w:t>
            </w:r>
          </w:p>
          <w:p w14:paraId="1601AEB0" w14:textId="77777777" w:rsidR="00EB4FA3" w:rsidRDefault="00EB4FA3" w:rsidP="00EB4FA3">
            <w:pPr>
              <w:pStyle w:val="100"/>
              <w:jc w:val="left"/>
              <w:rPr>
                <w:szCs w:val="20"/>
              </w:rPr>
            </w:pPr>
            <w:r>
              <w:rPr>
                <w:szCs w:val="20"/>
              </w:rPr>
              <w:t>/ znoContraindications</w:t>
            </w:r>
          </w:p>
        </w:tc>
        <w:tc>
          <w:tcPr>
            <w:tcW w:w="523" w:type="pct"/>
            <w:noWrap/>
          </w:tcPr>
          <w:p w14:paraId="59975241" w14:textId="77777777" w:rsidR="00EB4FA3" w:rsidRDefault="00EB4FA3" w:rsidP="00EB4FA3">
            <w:pPr>
              <w:pStyle w:val="100"/>
              <w:jc w:val="left"/>
              <w:rPr>
                <w:szCs w:val="20"/>
              </w:rPr>
            </w:pPr>
          </w:p>
        </w:tc>
        <w:tc>
          <w:tcPr>
            <w:tcW w:w="424" w:type="pct"/>
            <w:noWrap/>
          </w:tcPr>
          <w:p w14:paraId="1D3B69EC" w14:textId="77777777" w:rsidR="00EB4FA3" w:rsidRDefault="00EB4FA3" w:rsidP="00EB4FA3">
            <w:pPr>
              <w:pStyle w:val="103"/>
              <w:rPr>
                <w:szCs w:val="20"/>
              </w:rPr>
            </w:pPr>
          </w:p>
        </w:tc>
        <w:tc>
          <w:tcPr>
            <w:tcW w:w="846" w:type="pct"/>
            <w:noWrap/>
          </w:tcPr>
          <w:p w14:paraId="0B5B4234" w14:textId="77777777" w:rsidR="00EB4FA3" w:rsidRDefault="00EB4FA3" w:rsidP="00EB4FA3">
            <w:pPr>
              <w:pStyle w:val="100"/>
              <w:jc w:val="left"/>
              <w:rPr>
                <w:szCs w:val="20"/>
              </w:rPr>
            </w:pPr>
            <w:r>
              <w:rPr>
                <w:szCs w:val="20"/>
              </w:rPr>
              <w:t>Закрытие тэга</w:t>
            </w:r>
          </w:p>
        </w:tc>
        <w:tc>
          <w:tcPr>
            <w:tcW w:w="249" w:type="pct"/>
            <w:noWrap/>
          </w:tcPr>
          <w:p w14:paraId="47077299" w14:textId="77777777" w:rsidR="00EB4FA3" w:rsidRDefault="00EB4FA3" w:rsidP="00EB4FA3">
            <w:pPr>
              <w:pStyle w:val="100"/>
              <w:jc w:val="left"/>
              <w:rPr>
                <w:szCs w:val="20"/>
              </w:rPr>
            </w:pPr>
          </w:p>
        </w:tc>
        <w:tc>
          <w:tcPr>
            <w:tcW w:w="1024" w:type="pct"/>
            <w:noWrap/>
          </w:tcPr>
          <w:p w14:paraId="03C429C8" w14:textId="77777777" w:rsidR="00EB4FA3" w:rsidRDefault="00EB4FA3" w:rsidP="00EB4FA3">
            <w:pPr>
              <w:pStyle w:val="100"/>
              <w:jc w:val="left"/>
              <w:rPr>
                <w:szCs w:val="20"/>
              </w:rPr>
            </w:pPr>
          </w:p>
        </w:tc>
        <w:tc>
          <w:tcPr>
            <w:tcW w:w="1126" w:type="pct"/>
            <w:noWrap/>
          </w:tcPr>
          <w:p w14:paraId="17839B1A" w14:textId="77777777" w:rsidR="00EB4FA3" w:rsidRDefault="00EB4FA3" w:rsidP="00EB4FA3">
            <w:pPr>
              <w:pStyle w:val="103"/>
              <w:rPr>
                <w:szCs w:val="20"/>
              </w:rPr>
            </w:pPr>
          </w:p>
        </w:tc>
      </w:tr>
      <w:tr w:rsidR="00EB4FA3" w14:paraId="24FB0C0B" w14:textId="77777777" w:rsidTr="00EB4FA3">
        <w:trPr>
          <w:trHeight w:val="454"/>
        </w:trPr>
        <w:tc>
          <w:tcPr>
            <w:tcW w:w="236" w:type="pct"/>
            <w:noWrap/>
          </w:tcPr>
          <w:p w14:paraId="2B3A9E07" w14:textId="77777777" w:rsidR="00EB4FA3" w:rsidRDefault="00EB4FA3" w:rsidP="00EB4FA3">
            <w:pPr>
              <w:pStyle w:val="100"/>
              <w:jc w:val="left"/>
              <w:rPr>
                <w:szCs w:val="20"/>
              </w:rPr>
            </w:pPr>
          </w:p>
        </w:tc>
        <w:tc>
          <w:tcPr>
            <w:tcW w:w="571" w:type="pct"/>
            <w:noWrap/>
          </w:tcPr>
          <w:p w14:paraId="02CD4C3C" w14:textId="77777777" w:rsidR="00EB4FA3" w:rsidRDefault="00EB4FA3" w:rsidP="00EB4FA3">
            <w:pPr>
              <w:pStyle w:val="100"/>
              <w:jc w:val="left"/>
              <w:rPr>
                <w:szCs w:val="20"/>
              </w:rPr>
            </w:pPr>
          </w:p>
        </w:tc>
        <w:tc>
          <w:tcPr>
            <w:tcW w:w="4192" w:type="pct"/>
            <w:gridSpan w:val="6"/>
            <w:noWrap/>
          </w:tcPr>
          <w:p w14:paraId="18F25D89" w14:textId="77777777" w:rsidR="00EB4FA3" w:rsidRDefault="00EB4FA3" w:rsidP="00EB4FA3">
            <w:pPr>
              <w:pStyle w:val="103"/>
              <w:jc w:val="left"/>
              <w:rPr>
                <w:szCs w:val="20"/>
              </w:rPr>
            </w:pPr>
            <w:r>
              <w:rPr>
                <w:szCs w:val="20"/>
              </w:rPr>
              <w:t>ЗНО</w:t>
            </w:r>
            <w:r>
              <w:rPr>
                <w:szCs w:val="20"/>
                <w:lang w:val="en-US"/>
              </w:rPr>
              <w:t>:</w:t>
            </w:r>
            <w:r>
              <w:rPr>
                <w:szCs w:val="20"/>
              </w:rPr>
              <w:t xml:space="preserve"> Исследования</w:t>
            </w:r>
          </w:p>
        </w:tc>
      </w:tr>
      <w:tr w:rsidR="00EB4FA3" w14:paraId="74DF54AE" w14:textId="77777777" w:rsidTr="00EB4FA3">
        <w:trPr>
          <w:trHeight w:val="454"/>
        </w:trPr>
        <w:tc>
          <w:tcPr>
            <w:tcW w:w="236" w:type="pct"/>
            <w:noWrap/>
          </w:tcPr>
          <w:p w14:paraId="4E09C01C" w14:textId="77777777" w:rsidR="00EB4FA3" w:rsidRDefault="00EB4FA3" w:rsidP="00EB4FA3">
            <w:pPr>
              <w:pStyle w:val="100"/>
              <w:jc w:val="left"/>
              <w:rPr>
                <w:szCs w:val="20"/>
              </w:rPr>
            </w:pPr>
          </w:p>
        </w:tc>
        <w:tc>
          <w:tcPr>
            <w:tcW w:w="571" w:type="pct"/>
            <w:noWrap/>
          </w:tcPr>
          <w:p w14:paraId="671BE243" w14:textId="77777777" w:rsidR="00EB4FA3" w:rsidRDefault="00EB4FA3" w:rsidP="00EB4FA3">
            <w:pPr>
              <w:pStyle w:val="100"/>
              <w:jc w:val="left"/>
              <w:rPr>
                <w:szCs w:val="20"/>
              </w:rPr>
            </w:pPr>
            <w:r>
              <w:rPr>
                <w:szCs w:val="20"/>
              </w:rPr>
              <w:t>znoResearches</w:t>
            </w:r>
          </w:p>
        </w:tc>
        <w:tc>
          <w:tcPr>
            <w:tcW w:w="523" w:type="pct"/>
            <w:noWrap/>
          </w:tcPr>
          <w:p w14:paraId="33C41A5A" w14:textId="77777777" w:rsidR="00EB4FA3" w:rsidRDefault="00EB4FA3" w:rsidP="00EB4FA3">
            <w:pPr>
              <w:pStyle w:val="100"/>
              <w:jc w:val="left"/>
              <w:rPr>
                <w:szCs w:val="20"/>
              </w:rPr>
            </w:pPr>
          </w:p>
        </w:tc>
        <w:tc>
          <w:tcPr>
            <w:tcW w:w="424" w:type="pct"/>
            <w:noWrap/>
          </w:tcPr>
          <w:p w14:paraId="0533CBC3" w14:textId="77777777" w:rsidR="00EB4FA3" w:rsidRDefault="00EB4FA3" w:rsidP="00EB4FA3">
            <w:pPr>
              <w:pStyle w:val="103"/>
              <w:rPr>
                <w:szCs w:val="20"/>
              </w:rPr>
            </w:pPr>
            <w:r>
              <w:rPr>
                <w:szCs w:val="20"/>
              </w:rPr>
              <w:t>Н</w:t>
            </w:r>
          </w:p>
        </w:tc>
        <w:tc>
          <w:tcPr>
            <w:tcW w:w="846" w:type="pct"/>
            <w:noWrap/>
          </w:tcPr>
          <w:p w14:paraId="2F1C9BE2" w14:textId="77777777" w:rsidR="00EB4FA3" w:rsidRDefault="00EB4FA3" w:rsidP="00EB4FA3">
            <w:pPr>
              <w:pStyle w:val="100"/>
              <w:jc w:val="left"/>
              <w:rPr>
                <w:szCs w:val="20"/>
              </w:rPr>
            </w:pPr>
            <w:r>
              <w:rPr>
                <w:szCs w:val="20"/>
              </w:rPr>
              <w:t>ЗНО: Исследования</w:t>
            </w:r>
          </w:p>
        </w:tc>
        <w:tc>
          <w:tcPr>
            <w:tcW w:w="249" w:type="pct"/>
            <w:noWrap/>
          </w:tcPr>
          <w:p w14:paraId="7794EEBC" w14:textId="77777777" w:rsidR="00EB4FA3" w:rsidRDefault="00EB4FA3" w:rsidP="00EB4FA3">
            <w:pPr>
              <w:pStyle w:val="100"/>
              <w:jc w:val="left"/>
              <w:rPr>
                <w:szCs w:val="20"/>
                <w:lang w:val="en-US"/>
              </w:rPr>
            </w:pPr>
            <w:r>
              <w:rPr>
                <w:szCs w:val="20"/>
                <w:lang w:val="en-US"/>
              </w:rPr>
              <w:t>Object</w:t>
            </w:r>
          </w:p>
        </w:tc>
        <w:tc>
          <w:tcPr>
            <w:tcW w:w="1024" w:type="pct"/>
            <w:noWrap/>
          </w:tcPr>
          <w:p w14:paraId="2797A6FF" w14:textId="77777777" w:rsidR="00EB4FA3" w:rsidRDefault="00EB4FA3" w:rsidP="00EB4FA3">
            <w:pPr>
              <w:pStyle w:val="100"/>
              <w:jc w:val="left"/>
              <w:rPr>
                <w:szCs w:val="20"/>
              </w:rPr>
            </w:pPr>
          </w:p>
        </w:tc>
        <w:tc>
          <w:tcPr>
            <w:tcW w:w="1126" w:type="pct"/>
            <w:noWrap/>
          </w:tcPr>
          <w:p w14:paraId="7FEE527C" w14:textId="77777777" w:rsidR="00EB4FA3" w:rsidRDefault="00EB4FA3" w:rsidP="00EB4FA3">
            <w:pPr>
              <w:pStyle w:val="103"/>
              <w:rPr>
                <w:szCs w:val="20"/>
              </w:rPr>
            </w:pPr>
          </w:p>
        </w:tc>
      </w:tr>
      <w:tr w:rsidR="00EB4FA3" w14:paraId="6337B069" w14:textId="77777777" w:rsidTr="00EB4FA3">
        <w:trPr>
          <w:trHeight w:val="454"/>
        </w:trPr>
        <w:tc>
          <w:tcPr>
            <w:tcW w:w="236" w:type="pct"/>
            <w:noWrap/>
          </w:tcPr>
          <w:p w14:paraId="36C09E4F" w14:textId="77777777" w:rsidR="00EB4FA3" w:rsidRDefault="00EB4FA3" w:rsidP="00EB4FA3">
            <w:pPr>
              <w:pStyle w:val="100"/>
              <w:jc w:val="left"/>
              <w:rPr>
                <w:szCs w:val="20"/>
              </w:rPr>
            </w:pPr>
          </w:p>
        </w:tc>
        <w:tc>
          <w:tcPr>
            <w:tcW w:w="571" w:type="pct"/>
            <w:noWrap/>
          </w:tcPr>
          <w:p w14:paraId="1686035C" w14:textId="77777777" w:rsidR="00EB4FA3" w:rsidRDefault="00EB4FA3" w:rsidP="00EB4FA3">
            <w:pPr>
              <w:pStyle w:val="100"/>
              <w:jc w:val="left"/>
              <w:rPr>
                <w:szCs w:val="20"/>
              </w:rPr>
            </w:pPr>
            <w:r>
              <w:rPr>
                <w:szCs w:val="20"/>
              </w:rPr>
              <w:t>znoResearch</w:t>
            </w:r>
          </w:p>
        </w:tc>
        <w:tc>
          <w:tcPr>
            <w:tcW w:w="523" w:type="pct"/>
            <w:noWrap/>
          </w:tcPr>
          <w:p w14:paraId="2E3B9EEA" w14:textId="77777777" w:rsidR="00EB4FA3" w:rsidRDefault="00EB4FA3" w:rsidP="00EB4FA3">
            <w:pPr>
              <w:pStyle w:val="100"/>
              <w:jc w:val="left"/>
              <w:rPr>
                <w:szCs w:val="20"/>
              </w:rPr>
            </w:pPr>
          </w:p>
        </w:tc>
        <w:tc>
          <w:tcPr>
            <w:tcW w:w="424" w:type="pct"/>
            <w:noWrap/>
          </w:tcPr>
          <w:p w14:paraId="404C3D37" w14:textId="77777777" w:rsidR="00EB4FA3" w:rsidRDefault="00EB4FA3" w:rsidP="00EB4FA3">
            <w:pPr>
              <w:pStyle w:val="103"/>
              <w:rPr>
                <w:szCs w:val="20"/>
              </w:rPr>
            </w:pPr>
            <w:r>
              <w:rPr>
                <w:szCs w:val="20"/>
              </w:rPr>
              <w:t>0-*</w:t>
            </w:r>
          </w:p>
        </w:tc>
        <w:tc>
          <w:tcPr>
            <w:tcW w:w="846" w:type="pct"/>
            <w:noWrap/>
          </w:tcPr>
          <w:p w14:paraId="47D54863" w14:textId="77777777" w:rsidR="00EB4FA3" w:rsidRDefault="00EB4FA3" w:rsidP="00EB4FA3">
            <w:pPr>
              <w:pStyle w:val="100"/>
              <w:jc w:val="left"/>
              <w:rPr>
                <w:szCs w:val="20"/>
              </w:rPr>
            </w:pPr>
            <w:r>
              <w:rPr>
                <w:szCs w:val="20"/>
              </w:rPr>
              <w:t>ЗНО: Исследование</w:t>
            </w:r>
          </w:p>
        </w:tc>
        <w:tc>
          <w:tcPr>
            <w:tcW w:w="249" w:type="pct"/>
            <w:noWrap/>
          </w:tcPr>
          <w:p w14:paraId="5C46DCE6" w14:textId="77777777" w:rsidR="00EB4FA3" w:rsidRDefault="00EB4FA3" w:rsidP="00EB4FA3">
            <w:pPr>
              <w:pStyle w:val="100"/>
              <w:jc w:val="left"/>
              <w:rPr>
                <w:szCs w:val="20"/>
                <w:lang w:val="en-US"/>
              </w:rPr>
            </w:pPr>
            <w:r>
              <w:rPr>
                <w:szCs w:val="20"/>
                <w:lang w:val="en-US"/>
              </w:rPr>
              <w:t>object</w:t>
            </w:r>
          </w:p>
        </w:tc>
        <w:tc>
          <w:tcPr>
            <w:tcW w:w="1024" w:type="pct"/>
            <w:noWrap/>
          </w:tcPr>
          <w:p w14:paraId="259542B7" w14:textId="77777777" w:rsidR="00EB4FA3" w:rsidRDefault="00EB4FA3" w:rsidP="00EB4FA3">
            <w:pPr>
              <w:pStyle w:val="100"/>
              <w:jc w:val="left"/>
              <w:rPr>
                <w:szCs w:val="20"/>
              </w:rPr>
            </w:pPr>
          </w:p>
        </w:tc>
        <w:tc>
          <w:tcPr>
            <w:tcW w:w="1126" w:type="pct"/>
            <w:noWrap/>
          </w:tcPr>
          <w:p w14:paraId="6A2D342E" w14:textId="77777777" w:rsidR="00EB4FA3" w:rsidRDefault="00EB4FA3" w:rsidP="00EB4FA3">
            <w:pPr>
              <w:pStyle w:val="103"/>
              <w:rPr>
                <w:szCs w:val="20"/>
              </w:rPr>
            </w:pPr>
          </w:p>
        </w:tc>
      </w:tr>
      <w:tr w:rsidR="00EB4FA3" w14:paraId="5D722F79" w14:textId="77777777" w:rsidTr="00EB4FA3">
        <w:trPr>
          <w:trHeight w:val="454"/>
        </w:trPr>
        <w:tc>
          <w:tcPr>
            <w:tcW w:w="236" w:type="pct"/>
            <w:noWrap/>
          </w:tcPr>
          <w:p w14:paraId="6A7794F8" w14:textId="77777777" w:rsidR="00EB4FA3" w:rsidRDefault="00EB4FA3" w:rsidP="00EB4FA3">
            <w:pPr>
              <w:pStyle w:val="100"/>
              <w:jc w:val="left"/>
              <w:rPr>
                <w:szCs w:val="20"/>
              </w:rPr>
            </w:pPr>
          </w:p>
        </w:tc>
        <w:tc>
          <w:tcPr>
            <w:tcW w:w="571" w:type="pct"/>
            <w:noWrap/>
          </w:tcPr>
          <w:p w14:paraId="089ACC5B" w14:textId="77777777" w:rsidR="00EB4FA3" w:rsidRDefault="00EB4FA3" w:rsidP="00EB4FA3">
            <w:pPr>
              <w:pStyle w:val="100"/>
              <w:jc w:val="left"/>
              <w:rPr>
                <w:szCs w:val="20"/>
              </w:rPr>
            </w:pPr>
            <w:r>
              <w:rPr>
                <w:szCs w:val="20"/>
                <w:lang w:val="en-US"/>
              </w:rPr>
              <w:t>/</w:t>
            </w:r>
          </w:p>
        </w:tc>
        <w:tc>
          <w:tcPr>
            <w:tcW w:w="523" w:type="pct"/>
            <w:noWrap/>
          </w:tcPr>
          <w:p w14:paraId="359E85DE" w14:textId="77777777" w:rsidR="00EB4FA3" w:rsidRDefault="00EB4FA3" w:rsidP="00EB4FA3">
            <w:pPr>
              <w:pStyle w:val="100"/>
              <w:jc w:val="left"/>
              <w:rPr>
                <w:szCs w:val="20"/>
              </w:rPr>
            </w:pPr>
            <w:r>
              <w:rPr>
                <w:szCs w:val="20"/>
                <w:lang w:val="en-US"/>
              </w:rPr>
              <w:t>externalSystemId</w:t>
            </w:r>
          </w:p>
        </w:tc>
        <w:tc>
          <w:tcPr>
            <w:tcW w:w="424" w:type="pct"/>
            <w:noWrap/>
          </w:tcPr>
          <w:p w14:paraId="1D826214" w14:textId="77777777" w:rsidR="00EB4FA3" w:rsidRDefault="00EB4FA3" w:rsidP="00EB4FA3">
            <w:pPr>
              <w:pStyle w:val="103"/>
              <w:rPr>
                <w:szCs w:val="20"/>
              </w:rPr>
            </w:pPr>
            <w:r>
              <w:rPr>
                <w:szCs w:val="20"/>
              </w:rPr>
              <w:t>Н</w:t>
            </w:r>
          </w:p>
        </w:tc>
        <w:tc>
          <w:tcPr>
            <w:tcW w:w="846" w:type="pct"/>
            <w:noWrap/>
          </w:tcPr>
          <w:p w14:paraId="2DF9573C" w14:textId="77777777" w:rsidR="00EB4FA3" w:rsidRDefault="00EB4FA3" w:rsidP="00EB4FA3">
            <w:pPr>
              <w:pStyle w:val="100"/>
              <w:jc w:val="left"/>
              <w:rPr>
                <w:szCs w:val="20"/>
              </w:rPr>
            </w:pPr>
            <w:r>
              <w:rPr>
                <w:szCs w:val="20"/>
              </w:rPr>
              <w:t>Идентификатор записи во внешней системе (МИС)</w:t>
            </w:r>
          </w:p>
        </w:tc>
        <w:tc>
          <w:tcPr>
            <w:tcW w:w="249" w:type="pct"/>
            <w:noWrap/>
          </w:tcPr>
          <w:p w14:paraId="51945497" w14:textId="73C83058" w:rsidR="00EB4FA3" w:rsidRDefault="00EB4FA3" w:rsidP="00EB4FA3">
            <w:pPr>
              <w:pStyle w:val="100"/>
              <w:jc w:val="left"/>
              <w:rPr>
                <w:szCs w:val="20"/>
              </w:rPr>
            </w:pPr>
            <w:r w:rsidRPr="00CA441D">
              <w:rPr>
                <w:szCs w:val="20"/>
              </w:rPr>
              <w:t>NonEmptyText</w:t>
            </w:r>
          </w:p>
        </w:tc>
        <w:tc>
          <w:tcPr>
            <w:tcW w:w="1024" w:type="pct"/>
            <w:noWrap/>
          </w:tcPr>
          <w:p w14:paraId="427DFCBF" w14:textId="77777777" w:rsidR="00EB4FA3" w:rsidRDefault="00EB4FA3" w:rsidP="00EB4FA3">
            <w:pPr>
              <w:pStyle w:val="100"/>
              <w:jc w:val="left"/>
              <w:rPr>
                <w:szCs w:val="20"/>
              </w:rPr>
            </w:pPr>
          </w:p>
        </w:tc>
        <w:tc>
          <w:tcPr>
            <w:tcW w:w="1126" w:type="pct"/>
            <w:noWrap/>
          </w:tcPr>
          <w:p w14:paraId="765607B2" w14:textId="77777777" w:rsidR="00EB4FA3" w:rsidRDefault="00EB4FA3" w:rsidP="00EB4FA3">
            <w:pPr>
              <w:pStyle w:val="103"/>
              <w:rPr>
                <w:szCs w:val="20"/>
              </w:rPr>
            </w:pPr>
          </w:p>
        </w:tc>
      </w:tr>
      <w:tr w:rsidR="00EB4FA3" w14:paraId="76B14333" w14:textId="77777777" w:rsidTr="00EB4FA3">
        <w:trPr>
          <w:trHeight w:val="454"/>
        </w:trPr>
        <w:tc>
          <w:tcPr>
            <w:tcW w:w="236" w:type="pct"/>
            <w:noWrap/>
          </w:tcPr>
          <w:p w14:paraId="00941FE2" w14:textId="77777777" w:rsidR="00EB4FA3" w:rsidRDefault="00EB4FA3" w:rsidP="00EB4FA3">
            <w:pPr>
              <w:pStyle w:val="100"/>
              <w:jc w:val="left"/>
              <w:rPr>
                <w:szCs w:val="20"/>
              </w:rPr>
            </w:pPr>
          </w:p>
        </w:tc>
        <w:tc>
          <w:tcPr>
            <w:tcW w:w="571" w:type="pct"/>
            <w:noWrap/>
          </w:tcPr>
          <w:p w14:paraId="4D97DC4B" w14:textId="77777777" w:rsidR="00EB4FA3" w:rsidRDefault="00EB4FA3" w:rsidP="00EB4FA3">
            <w:pPr>
              <w:pStyle w:val="100"/>
              <w:jc w:val="left"/>
              <w:rPr>
                <w:szCs w:val="20"/>
              </w:rPr>
            </w:pPr>
          </w:p>
        </w:tc>
        <w:tc>
          <w:tcPr>
            <w:tcW w:w="523" w:type="pct"/>
            <w:noWrap/>
          </w:tcPr>
          <w:p w14:paraId="55EB161E" w14:textId="77777777" w:rsidR="00EB4FA3" w:rsidRDefault="00EB4FA3" w:rsidP="00EB4FA3">
            <w:pPr>
              <w:pStyle w:val="100"/>
              <w:jc w:val="left"/>
              <w:rPr>
                <w:szCs w:val="20"/>
              </w:rPr>
            </w:pPr>
            <w:r>
              <w:rPr>
                <w:szCs w:val="20"/>
              </w:rPr>
              <w:t>materialCollectDate</w:t>
            </w:r>
          </w:p>
        </w:tc>
        <w:tc>
          <w:tcPr>
            <w:tcW w:w="424" w:type="pct"/>
            <w:noWrap/>
          </w:tcPr>
          <w:p w14:paraId="36BC5F48" w14:textId="77777777" w:rsidR="00EB4FA3" w:rsidRDefault="00EB4FA3" w:rsidP="00EB4FA3">
            <w:pPr>
              <w:pStyle w:val="103"/>
              <w:rPr>
                <w:szCs w:val="20"/>
              </w:rPr>
            </w:pPr>
            <w:r>
              <w:rPr>
                <w:szCs w:val="20"/>
              </w:rPr>
              <w:t>О</w:t>
            </w:r>
          </w:p>
        </w:tc>
        <w:tc>
          <w:tcPr>
            <w:tcW w:w="846" w:type="pct"/>
            <w:noWrap/>
          </w:tcPr>
          <w:p w14:paraId="73A01396" w14:textId="77777777" w:rsidR="00EB4FA3" w:rsidRDefault="00EB4FA3" w:rsidP="00EB4FA3">
            <w:pPr>
              <w:pStyle w:val="100"/>
              <w:jc w:val="left"/>
              <w:rPr>
                <w:szCs w:val="20"/>
              </w:rPr>
            </w:pPr>
            <w:r>
              <w:rPr>
                <w:szCs w:val="20"/>
              </w:rPr>
              <w:t>Дата взятия материала</w:t>
            </w:r>
          </w:p>
        </w:tc>
        <w:tc>
          <w:tcPr>
            <w:tcW w:w="249" w:type="pct"/>
            <w:noWrap/>
          </w:tcPr>
          <w:p w14:paraId="5F1C57CD" w14:textId="77777777" w:rsidR="00EB4FA3" w:rsidRDefault="00EB4FA3" w:rsidP="00EB4FA3">
            <w:pPr>
              <w:pStyle w:val="100"/>
              <w:jc w:val="left"/>
              <w:rPr>
                <w:szCs w:val="20"/>
                <w:lang w:val="en-US"/>
              </w:rPr>
            </w:pPr>
            <w:r>
              <w:rPr>
                <w:szCs w:val="20"/>
              </w:rPr>
              <w:t>date</w:t>
            </w:r>
            <w:r>
              <w:rPr>
                <w:szCs w:val="20"/>
                <w:lang w:val="en-US"/>
              </w:rPr>
              <w:t>Time</w:t>
            </w:r>
          </w:p>
        </w:tc>
        <w:tc>
          <w:tcPr>
            <w:tcW w:w="1024" w:type="pct"/>
            <w:noWrap/>
          </w:tcPr>
          <w:p w14:paraId="5D614C7B" w14:textId="77777777" w:rsidR="00EB4FA3" w:rsidRDefault="00EB4FA3" w:rsidP="00EB4FA3">
            <w:pPr>
              <w:pStyle w:val="100"/>
              <w:jc w:val="left"/>
              <w:rPr>
                <w:szCs w:val="20"/>
              </w:rPr>
            </w:pPr>
          </w:p>
        </w:tc>
        <w:tc>
          <w:tcPr>
            <w:tcW w:w="1126" w:type="pct"/>
            <w:noWrap/>
          </w:tcPr>
          <w:p w14:paraId="78BFF1EF" w14:textId="77777777" w:rsidR="00EB4FA3" w:rsidRDefault="00EB4FA3" w:rsidP="00EB4FA3">
            <w:pPr>
              <w:pStyle w:val="103"/>
              <w:rPr>
                <w:szCs w:val="20"/>
              </w:rPr>
            </w:pPr>
            <w:r>
              <w:rPr>
                <w:szCs w:val="20"/>
              </w:rPr>
              <w:t>2023-05-02T00:04:00+03:00</w:t>
            </w:r>
          </w:p>
        </w:tc>
      </w:tr>
      <w:tr w:rsidR="00EB4FA3" w14:paraId="260A239E" w14:textId="77777777" w:rsidTr="00EB4FA3">
        <w:trPr>
          <w:trHeight w:val="454"/>
        </w:trPr>
        <w:tc>
          <w:tcPr>
            <w:tcW w:w="236" w:type="pct"/>
            <w:noWrap/>
          </w:tcPr>
          <w:p w14:paraId="096BF298" w14:textId="77777777" w:rsidR="00EB4FA3" w:rsidRDefault="00EB4FA3" w:rsidP="00EB4FA3">
            <w:pPr>
              <w:pStyle w:val="100"/>
              <w:jc w:val="left"/>
              <w:rPr>
                <w:szCs w:val="20"/>
              </w:rPr>
            </w:pPr>
          </w:p>
        </w:tc>
        <w:tc>
          <w:tcPr>
            <w:tcW w:w="571" w:type="pct"/>
            <w:noWrap/>
          </w:tcPr>
          <w:p w14:paraId="0D465676" w14:textId="77777777" w:rsidR="00EB4FA3" w:rsidRDefault="00EB4FA3" w:rsidP="00EB4FA3">
            <w:pPr>
              <w:pStyle w:val="100"/>
              <w:jc w:val="left"/>
              <w:rPr>
                <w:szCs w:val="20"/>
              </w:rPr>
            </w:pPr>
          </w:p>
        </w:tc>
        <w:tc>
          <w:tcPr>
            <w:tcW w:w="523" w:type="pct"/>
            <w:noWrap/>
          </w:tcPr>
          <w:p w14:paraId="5E6FAAE8" w14:textId="77777777" w:rsidR="00EB4FA3" w:rsidRDefault="00EB4FA3" w:rsidP="00EB4FA3">
            <w:pPr>
              <w:pStyle w:val="100"/>
              <w:jc w:val="left"/>
              <w:rPr>
                <w:szCs w:val="20"/>
                <w:lang w:val="en-US"/>
              </w:rPr>
            </w:pPr>
            <w:r>
              <w:rPr>
                <w:szCs w:val="20"/>
              </w:rPr>
              <w:t>resultReceived</w:t>
            </w:r>
            <w:r>
              <w:rPr>
                <w:szCs w:val="20"/>
                <w:lang w:val="en-US"/>
              </w:rPr>
              <w:t>Code</w:t>
            </w:r>
          </w:p>
        </w:tc>
        <w:tc>
          <w:tcPr>
            <w:tcW w:w="424" w:type="pct"/>
            <w:noWrap/>
          </w:tcPr>
          <w:p w14:paraId="7CFC6F67" w14:textId="77777777" w:rsidR="00EB4FA3" w:rsidRDefault="00EB4FA3" w:rsidP="00EB4FA3">
            <w:pPr>
              <w:pStyle w:val="103"/>
              <w:rPr>
                <w:szCs w:val="20"/>
              </w:rPr>
            </w:pPr>
            <w:r>
              <w:rPr>
                <w:szCs w:val="20"/>
              </w:rPr>
              <w:t>Н</w:t>
            </w:r>
          </w:p>
        </w:tc>
        <w:tc>
          <w:tcPr>
            <w:tcW w:w="846" w:type="pct"/>
            <w:noWrap/>
          </w:tcPr>
          <w:p w14:paraId="7B4ABC8C" w14:textId="77777777" w:rsidR="00EB4FA3" w:rsidRDefault="00EB4FA3" w:rsidP="00EB4FA3">
            <w:pPr>
              <w:pStyle w:val="100"/>
              <w:jc w:val="left"/>
              <w:rPr>
                <w:szCs w:val="20"/>
              </w:rPr>
            </w:pPr>
            <w:r>
              <w:rPr>
                <w:szCs w:val="20"/>
              </w:rPr>
              <w:t>Признак получения результата диагностики</w:t>
            </w:r>
          </w:p>
        </w:tc>
        <w:tc>
          <w:tcPr>
            <w:tcW w:w="249" w:type="pct"/>
            <w:noWrap/>
          </w:tcPr>
          <w:p w14:paraId="7D304A0E" w14:textId="0CAC26EE" w:rsidR="00EB4FA3" w:rsidRDefault="00EB4FA3" w:rsidP="00EB4FA3">
            <w:pPr>
              <w:pStyle w:val="100"/>
              <w:jc w:val="left"/>
              <w:rPr>
                <w:szCs w:val="20"/>
              </w:rPr>
            </w:pPr>
            <w:r w:rsidRPr="00CA441D">
              <w:rPr>
                <w:szCs w:val="20"/>
              </w:rPr>
              <w:t>NonEmptyText</w:t>
            </w:r>
          </w:p>
        </w:tc>
        <w:tc>
          <w:tcPr>
            <w:tcW w:w="1024" w:type="pct"/>
            <w:noWrap/>
          </w:tcPr>
          <w:p w14:paraId="4095FD63" w14:textId="77777777" w:rsidR="00EB4FA3" w:rsidRDefault="00EB4FA3" w:rsidP="00EB4FA3">
            <w:pPr>
              <w:pStyle w:val="100"/>
              <w:jc w:val="left"/>
              <w:rPr>
                <w:szCs w:val="20"/>
              </w:rPr>
            </w:pPr>
          </w:p>
        </w:tc>
        <w:tc>
          <w:tcPr>
            <w:tcW w:w="1126" w:type="pct"/>
            <w:noWrap/>
          </w:tcPr>
          <w:p w14:paraId="55269402" w14:textId="77777777" w:rsidR="00EB4FA3" w:rsidRDefault="00EB4FA3" w:rsidP="00EB4FA3">
            <w:pPr>
              <w:pStyle w:val="100"/>
              <w:jc w:val="left"/>
              <w:rPr>
                <w:szCs w:val="20"/>
              </w:rPr>
            </w:pPr>
            <w:r>
              <w:rPr>
                <w:szCs w:val="20"/>
              </w:rPr>
              <w:t>[0- Результата диагностики нет;</w:t>
            </w:r>
          </w:p>
          <w:p w14:paraId="4408F0C9" w14:textId="77777777" w:rsidR="00EB4FA3" w:rsidRDefault="00EB4FA3" w:rsidP="00EB4FA3">
            <w:pPr>
              <w:pStyle w:val="100"/>
              <w:jc w:val="left"/>
              <w:rPr>
                <w:szCs w:val="20"/>
              </w:rPr>
            </w:pPr>
            <w:r>
              <w:rPr>
                <w:szCs w:val="20"/>
              </w:rPr>
              <w:t>1- Результат диагностики получен]</w:t>
            </w:r>
          </w:p>
        </w:tc>
      </w:tr>
      <w:tr w:rsidR="00EB4FA3" w14:paraId="353C3791" w14:textId="77777777" w:rsidTr="00EB4FA3">
        <w:trPr>
          <w:trHeight w:val="454"/>
        </w:trPr>
        <w:tc>
          <w:tcPr>
            <w:tcW w:w="236" w:type="pct"/>
            <w:noWrap/>
          </w:tcPr>
          <w:p w14:paraId="6E051AA5" w14:textId="77777777" w:rsidR="00EB4FA3" w:rsidRDefault="00EB4FA3" w:rsidP="00EB4FA3">
            <w:pPr>
              <w:pStyle w:val="100"/>
              <w:jc w:val="left"/>
              <w:rPr>
                <w:szCs w:val="20"/>
              </w:rPr>
            </w:pPr>
          </w:p>
        </w:tc>
        <w:tc>
          <w:tcPr>
            <w:tcW w:w="571" w:type="pct"/>
            <w:noWrap/>
          </w:tcPr>
          <w:p w14:paraId="54DC1943" w14:textId="77777777" w:rsidR="00EB4FA3" w:rsidRDefault="00EB4FA3" w:rsidP="00EB4FA3">
            <w:pPr>
              <w:pStyle w:val="100"/>
              <w:jc w:val="left"/>
              <w:rPr>
                <w:szCs w:val="20"/>
              </w:rPr>
            </w:pPr>
          </w:p>
        </w:tc>
        <w:tc>
          <w:tcPr>
            <w:tcW w:w="523" w:type="pct"/>
            <w:noWrap/>
          </w:tcPr>
          <w:p w14:paraId="1AC1F9C8" w14:textId="77777777" w:rsidR="00EB4FA3" w:rsidRDefault="00EB4FA3" w:rsidP="00EB4FA3">
            <w:pPr>
              <w:pStyle w:val="100"/>
              <w:jc w:val="left"/>
              <w:rPr>
                <w:szCs w:val="20"/>
                <w:lang w:val="en-US"/>
              </w:rPr>
            </w:pPr>
            <w:r>
              <w:rPr>
                <w:szCs w:val="20"/>
              </w:rPr>
              <w:t>markType</w:t>
            </w:r>
            <w:r>
              <w:rPr>
                <w:szCs w:val="20"/>
                <w:lang w:val="en-US"/>
              </w:rPr>
              <w:t>Code</w:t>
            </w:r>
          </w:p>
        </w:tc>
        <w:tc>
          <w:tcPr>
            <w:tcW w:w="424" w:type="pct"/>
            <w:noWrap/>
          </w:tcPr>
          <w:p w14:paraId="1E982A5A" w14:textId="77777777" w:rsidR="00EB4FA3" w:rsidRDefault="00EB4FA3" w:rsidP="00EB4FA3">
            <w:pPr>
              <w:pStyle w:val="103"/>
              <w:rPr>
                <w:szCs w:val="20"/>
              </w:rPr>
            </w:pPr>
            <w:r>
              <w:rPr>
                <w:szCs w:val="20"/>
              </w:rPr>
              <w:t>О</w:t>
            </w:r>
          </w:p>
        </w:tc>
        <w:tc>
          <w:tcPr>
            <w:tcW w:w="846" w:type="pct"/>
            <w:noWrap/>
          </w:tcPr>
          <w:p w14:paraId="4E9D771E" w14:textId="77777777" w:rsidR="00EB4FA3" w:rsidRDefault="00EB4FA3" w:rsidP="00EB4FA3">
            <w:pPr>
              <w:pStyle w:val="100"/>
              <w:jc w:val="left"/>
              <w:rPr>
                <w:szCs w:val="20"/>
              </w:rPr>
            </w:pPr>
            <w:r>
              <w:rPr>
                <w:szCs w:val="20"/>
              </w:rPr>
              <w:t>Тип диагностического показателя</w:t>
            </w:r>
          </w:p>
        </w:tc>
        <w:tc>
          <w:tcPr>
            <w:tcW w:w="249" w:type="pct"/>
            <w:noWrap/>
          </w:tcPr>
          <w:p w14:paraId="09EF8B20" w14:textId="616F1264" w:rsidR="00EB4FA3" w:rsidRDefault="00EB4FA3" w:rsidP="00EB4FA3">
            <w:pPr>
              <w:pStyle w:val="100"/>
              <w:jc w:val="left"/>
              <w:rPr>
                <w:szCs w:val="20"/>
              </w:rPr>
            </w:pPr>
            <w:r w:rsidRPr="00CA441D">
              <w:rPr>
                <w:szCs w:val="20"/>
              </w:rPr>
              <w:t>NonEmptyText</w:t>
            </w:r>
          </w:p>
        </w:tc>
        <w:tc>
          <w:tcPr>
            <w:tcW w:w="1024" w:type="pct"/>
            <w:noWrap/>
          </w:tcPr>
          <w:p w14:paraId="45B8FA34" w14:textId="77777777" w:rsidR="00EB4FA3" w:rsidRDefault="00EB4FA3" w:rsidP="00EB4FA3">
            <w:pPr>
              <w:pStyle w:val="100"/>
              <w:jc w:val="left"/>
              <w:rPr>
                <w:szCs w:val="20"/>
              </w:rPr>
            </w:pPr>
          </w:p>
        </w:tc>
        <w:tc>
          <w:tcPr>
            <w:tcW w:w="1126" w:type="pct"/>
            <w:noWrap/>
          </w:tcPr>
          <w:p w14:paraId="646383D7" w14:textId="77777777" w:rsidR="00EB4FA3" w:rsidRDefault="00EB4FA3" w:rsidP="00EB4FA3">
            <w:pPr>
              <w:pStyle w:val="100"/>
              <w:jc w:val="left"/>
              <w:rPr>
                <w:szCs w:val="20"/>
              </w:rPr>
            </w:pPr>
            <w:r>
              <w:rPr>
                <w:szCs w:val="20"/>
              </w:rPr>
              <w:t>[1- Гистологический признак;</w:t>
            </w:r>
          </w:p>
          <w:p w14:paraId="58C5BEF9" w14:textId="77777777" w:rsidR="00EB4FA3" w:rsidRDefault="00EB4FA3" w:rsidP="00EB4FA3">
            <w:pPr>
              <w:pStyle w:val="100"/>
              <w:jc w:val="left"/>
              <w:rPr>
                <w:szCs w:val="20"/>
              </w:rPr>
            </w:pPr>
            <w:r>
              <w:rPr>
                <w:szCs w:val="20"/>
              </w:rPr>
              <w:t>2- Маркер]</w:t>
            </w:r>
          </w:p>
        </w:tc>
      </w:tr>
      <w:tr w:rsidR="00EB4FA3" w14:paraId="2FBFF7AE" w14:textId="77777777" w:rsidTr="00EB4FA3">
        <w:trPr>
          <w:trHeight w:val="454"/>
        </w:trPr>
        <w:tc>
          <w:tcPr>
            <w:tcW w:w="236" w:type="pct"/>
            <w:noWrap/>
          </w:tcPr>
          <w:p w14:paraId="622C78BC" w14:textId="77777777" w:rsidR="00EB4FA3" w:rsidRDefault="00EB4FA3" w:rsidP="00EB4FA3">
            <w:pPr>
              <w:pStyle w:val="100"/>
              <w:jc w:val="left"/>
              <w:rPr>
                <w:szCs w:val="20"/>
              </w:rPr>
            </w:pPr>
          </w:p>
        </w:tc>
        <w:tc>
          <w:tcPr>
            <w:tcW w:w="571" w:type="pct"/>
            <w:noWrap/>
          </w:tcPr>
          <w:p w14:paraId="5F20B3F0" w14:textId="77777777" w:rsidR="00EB4FA3" w:rsidRDefault="00EB4FA3" w:rsidP="00EB4FA3">
            <w:pPr>
              <w:pStyle w:val="100"/>
              <w:jc w:val="left"/>
              <w:rPr>
                <w:szCs w:val="20"/>
              </w:rPr>
            </w:pPr>
          </w:p>
        </w:tc>
        <w:tc>
          <w:tcPr>
            <w:tcW w:w="523" w:type="pct"/>
            <w:noWrap/>
          </w:tcPr>
          <w:p w14:paraId="04A3F0C2" w14:textId="77777777" w:rsidR="00EB4FA3" w:rsidRDefault="00EB4FA3" w:rsidP="00EB4FA3">
            <w:pPr>
              <w:pStyle w:val="100"/>
              <w:jc w:val="left"/>
              <w:rPr>
                <w:szCs w:val="20"/>
                <w:lang w:val="en-US"/>
              </w:rPr>
            </w:pPr>
            <w:r>
              <w:rPr>
                <w:szCs w:val="20"/>
                <w:lang w:val="en-US"/>
              </w:rPr>
              <w:t>m</w:t>
            </w:r>
            <w:r>
              <w:rPr>
                <w:szCs w:val="20"/>
              </w:rPr>
              <w:t>ark</w:t>
            </w:r>
            <w:r>
              <w:rPr>
                <w:szCs w:val="20"/>
                <w:lang w:val="en-US"/>
              </w:rPr>
              <w:t>Code</w:t>
            </w:r>
          </w:p>
        </w:tc>
        <w:tc>
          <w:tcPr>
            <w:tcW w:w="424" w:type="pct"/>
            <w:noWrap/>
          </w:tcPr>
          <w:p w14:paraId="2057EB8A" w14:textId="77777777" w:rsidR="00EB4FA3" w:rsidRDefault="00EB4FA3" w:rsidP="00EB4FA3">
            <w:pPr>
              <w:pStyle w:val="103"/>
              <w:rPr>
                <w:szCs w:val="20"/>
              </w:rPr>
            </w:pPr>
            <w:r>
              <w:rPr>
                <w:szCs w:val="20"/>
              </w:rPr>
              <w:t>Н</w:t>
            </w:r>
          </w:p>
        </w:tc>
        <w:tc>
          <w:tcPr>
            <w:tcW w:w="846" w:type="pct"/>
            <w:noWrap/>
          </w:tcPr>
          <w:p w14:paraId="67F3D549" w14:textId="77777777" w:rsidR="00EB4FA3" w:rsidRDefault="00EB4FA3" w:rsidP="00EB4FA3">
            <w:pPr>
              <w:pStyle w:val="100"/>
              <w:jc w:val="left"/>
              <w:rPr>
                <w:szCs w:val="20"/>
              </w:rPr>
            </w:pPr>
            <w:r>
              <w:rPr>
                <w:szCs w:val="20"/>
              </w:rPr>
              <w:t>Код диагностического показателя</w:t>
            </w:r>
          </w:p>
        </w:tc>
        <w:tc>
          <w:tcPr>
            <w:tcW w:w="249" w:type="pct"/>
            <w:noWrap/>
          </w:tcPr>
          <w:p w14:paraId="104A4EA7" w14:textId="783CA839" w:rsidR="00EB4FA3" w:rsidRDefault="00EB4FA3" w:rsidP="00EB4FA3">
            <w:pPr>
              <w:pStyle w:val="100"/>
              <w:jc w:val="left"/>
              <w:rPr>
                <w:szCs w:val="20"/>
              </w:rPr>
            </w:pPr>
            <w:r w:rsidRPr="00CA441D">
              <w:rPr>
                <w:szCs w:val="20"/>
              </w:rPr>
              <w:t>NonEmptyText</w:t>
            </w:r>
          </w:p>
        </w:tc>
        <w:tc>
          <w:tcPr>
            <w:tcW w:w="1024" w:type="pct"/>
            <w:noWrap/>
          </w:tcPr>
          <w:p w14:paraId="0DB81D2F" w14:textId="77777777" w:rsidR="00EB4FA3" w:rsidRDefault="00EB4FA3" w:rsidP="00EB4FA3">
            <w:pPr>
              <w:pStyle w:val="100"/>
              <w:jc w:val="left"/>
              <w:rPr>
                <w:szCs w:val="20"/>
              </w:rPr>
            </w:pPr>
            <w:r>
              <w:rPr>
                <w:szCs w:val="20"/>
              </w:rPr>
              <w:t>nsi.ffoms N007 (при указании в поле «Тип диагностического показателя» - 1) </w:t>
            </w:r>
          </w:p>
          <w:p w14:paraId="6B44569C" w14:textId="77777777" w:rsidR="00EB4FA3" w:rsidRDefault="00EB4FA3" w:rsidP="00EB4FA3">
            <w:pPr>
              <w:pStyle w:val="100"/>
              <w:jc w:val="left"/>
              <w:rPr>
                <w:szCs w:val="20"/>
              </w:rPr>
            </w:pPr>
            <w:r>
              <w:rPr>
                <w:szCs w:val="20"/>
              </w:rPr>
              <w:lastRenderedPageBreak/>
              <w:t>N010 (при указании в поле «Тип диагностического показателя» - 2)</w:t>
            </w:r>
          </w:p>
        </w:tc>
        <w:tc>
          <w:tcPr>
            <w:tcW w:w="1126" w:type="pct"/>
            <w:noWrap/>
          </w:tcPr>
          <w:p w14:paraId="37BB83E7" w14:textId="77777777" w:rsidR="00EB4FA3" w:rsidRDefault="00EB4FA3" w:rsidP="00EB4FA3">
            <w:pPr>
              <w:pStyle w:val="103"/>
              <w:rPr>
                <w:szCs w:val="20"/>
              </w:rPr>
            </w:pPr>
          </w:p>
        </w:tc>
      </w:tr>
      <w:tr w:rsidR="00EB4FA3" w14:paraId="52E41570" w14:textId="77777777" w:rsidTr="00EB4FA3">
        <w:trPr>
          <w:trHeight w:val="454"/>
        </w:trPr>
        <w:tc>
          <w:tcPr>
            <w:tcW w:w="236" w:type="pct"/>
            <w:noWrap/>
          </w:tcPr>
          <w:p w14:paraId="728DA1FA" w14:textId="77777777" w:rsidR="00EB4FA3" w:rsidRDefault="00EB4FA3" w:rsidP="00EB4FA3">
            <w:pPr>
              <w:pStyle w:val="100"/>
              <w:jc w:val="left"/>
              <w:rPr>
                <w:szCs w:val="20"/>
              </w:rPr>
            </w:pPr>
          </w:p>
        </w:tc>
        <w:tc>
          <w:tcPr>
            <w:tcW w:w="571" w:type="pct"/>
            <w:noWrap/>
          </w:tcPr>
          <w:p w14:paraId="3E8BF6DF" w14:textId="77777777" w:rsidR="00EB4FA3" w:rsidRDefault="00EB4FA3" w:rsidP="00EB4FA3">
            <w:pPr>
              <w:pStyle w:val="100"/>
              <w:jc w:val="left"/>
              <w:rPr>
                <w:szCs w:val="20"/>
              </w:rPr>
            </w:pPr>
          </w:p>
        </w:tc>
        <w:tc>
          <w:tcPr>
            <w:tcW w:w="523" w:type="pct"/>
            <w:noWrap/>
          </w:tcPr>
          <w:p w14:paraId="1A8A9704" w14:textId="77777777" w:rsidR="00EB4FA3" w:rsidRDefault="00EB4FA3" w:rsidP="00EB4FA3">
            <w:pPr>
              <w:pStyle w:val="100"/>
              <w:jc w:val="left"/>
              <w:rPr>
                <w:szCs w:val="20"/>
                <w:lang w:val="en-US"/>
              </w:rPr>
            </w:pPr>
            <w:r>
              <w:rPr>
                <w:szCs w:val="20"/>
              </w:rPr>
              <w:t>result</w:t>
            </w:r>
            <w:r>
              <w:rPr>
                <w:szCs w:val="20"/>
                <w:lang w:val="en-US"/>
              </w:rPr>
              <w:t>Code</w:t>
            </w:r>
          </w:p>
        </w:tc>
        <w:tc>
          <w:tcPr>
            <w:tcW w:w="424" w:type="pct"/>
            <w:noWrap/>
          </w:tcPr>
          <w:p w14:paraId="51D02B4D" w14:textId="77777777" w:rsidR="00EB4FA3" w:rsidRDefault="00EB4FA3" w:rsidP="00EB4FA3">
            <w:pPr>
              <w:pStyle w:val="103"/>
              <w:rPr>
                <w:szCs w:val="20"/>
              </w:rPr>
            </w:pPr>
            <w:r>
              <w:rPr>
                <w:szCs w:val="20"/>
              </w:rPr>
              <w:t>Н</w:t>
            </w:r>
          </w:p>
        </w:tc>
        <w:tc>
          <w:tcPr>
            <w:tcW w:w="846" w:type="pct"/>
            <w:noWrap/>
          </w:tcPr>
          <w:p w14:paraId="3A1A0150" w14:textId="77777777" w:rsidR="00EB4FA3" w:rsidRDefault="00EB4FA3" w:rsidP="00EB4FA3">
            <w:pPr>
              <w:pStyle w:val="100"/>
              <w:jc w:val="left"/>
              <w:rPr>
                <w:szCs w:val="20"/>
              </w:rPr>
            </w:pPr>
            <w:r>
              <w:rPr>
                <w:szCs w:val="20"/>
              </w:rPr>
              <w:t>Код результата диагностики</w:t>
            </w:r>
          </w:p>
        </w:tc>
        <w:tc>
          <w:tcPr>
            <w:tcW w:w="249" w:type="pct"/>
            <w:noWrap/>
          </w:tcPr>
          <w:p w14:paraId="12B139D3" w14:textId="77777777" w:rsidR="00EB4FA3" w:rsidRDefault="00EB4FA3" w:rsidP="00EB4FA3">
            <w:pPr>
              <w:pStyle w:val="100"/>
              <w:jc w:val="left"/>
              <w:rPr>
                <w:szCs w:val="20"/>
              </w:rPr>
            </w:pPr>
            <w:r>
              <w:rPr>
                <w:szCs w:val="20"/>
              </w:rPr>
              <w:t>string</w:t>
            </w:r>
          </w:p>
        </w:tc>
        <w:tc>
          <w:tcPr>
            <w:tcW w:w="1024" w:type="pct"/>
            <w:noWrap/>
          </w:tcPr>
          <w:p w14:paraId="34040C60" w14:textId="77777777" w:rsidR="00EB4FA3" w:rsidRDefault="00EB4FA3" w:rsidP="00EB4FA3">
            <w:pPr>
              <w:pStyle w:val="100"/>
              <w:jc w:val="left"/>
              <w:rPr>
                <w:szCs w:val="20"/>
              </w:rPr>
            </w:pPr>
            <w:r>
              <w:rPr>
                <w:szCs w:val="20"/>
              </w:rPr>
              <w:t>nsi.ffoms N008 (при указании в поле «Тип диагностического показателя» - 1)</w:t>
            </w:r>
          </w:p>
          <w:p w14:paraId="1A5B859C" w14:textId="77777777" w:rsidR="00EB4FA3" w:rsidRDefault="00EB4FA3" w:rsidP="00EB4FA3">
            <w:pPr>
              <w:pStyle w:val="100"/>
              <w:jc w:val="left"/>
              <w:rPr>
                <w:szCs w:val="20"/>
              </w:rPr>
            </w:pPr>
            <w:r>
              <w:rPr>
                <w:szCs w:val="20"/>
              </w:rPr>
              <w:t>N011 (при указании в поле «Тип диагностического показателя» - 2)</w:t>
            </w:r>
          </w:p>
        </w:tc>
        <w:tc>
          <w:tcPr>
            <w:tcW w:w="1126" w:type="pct"/>
            <w:noWrap/>
          </w:tcPr>
          <w:p w14:paraId="44217721" w14:textId="77777777" w:rsidR="00EB4FA3" w:rsidRDefault="00EB4FA3" w:rsidP="00EB4FA3">
            <w:pPr>
              <w:pStyle w:val="103"/>
              <w:rPr>
                <w:szCs w:val="20"/>
              </w:rPr>
            </w:pPr>
          </w:p>
        </w:tc>
      </w:tr>
      <w:tr w:rsidR="00EB4FA3" w14:paraId="42728DCE" w14:textId="77777777" w:rsidTr="00EB4FA3">
        <w:trPr>
          <w:trHeight w:val="454"/>
        </w:trPr>
        <w:tc>
          <w:tcPr>
            <w:tcW w:w="236" w:type="pct"/>
            <w:noWrap/>
          </w:tcPr>
          <w:p w14:paraId="13174B79" w14:textId="77777777" w:rsidR="00EB4FA3" w:rsidRDefault="00EB4FA3" w:rsidP="00EB4FA3">
            <w:pPr>
              <w:pStyle w:val="100"/>
              <w:jc w:val="left"/>
              <w:rPr>
                <w:szCs w:val="20"/>
              </w:rPr>
            </w:pPr>
          </w:p>
        </w:tc>
        <w:tc>
          <w:tcPr>
            <w:tcW w:w="571" w:type="pct"/>
            <w:noWrap/>
          </w:tcPr>
          <w:p w14:paraId="7FB71601" w14:textId="77777777" w:rsidR="00EB4FA3" w:rsidRDefault="00EB4FA3" w:rsidP="00EB4FA3">
            <w:pPr>
              <w:pStyle w:val="100"/>
              <w:jc w:val="left"/>
              <w:rPr>
                <w:szCs w:val="20"/>
              </w:rPr>
            </w:pPr>
            <w:r>
              <w:rPr>
                <w:szCs w:val="20"/>
                <w:lang w:val="en-US"/>
              </w:rPr>
              <w:t>idSemd</w:t>
            </w:r>
            <w:r>
              <w:rPr>
                <w:szCs w:val="20"/>
              </w:rPr>
              <w:t>/</w:t>
            </w:r>
          </w:p>
        </w:tc>
        <w:tc>
          <w:tcPr>
            <w:tcW w:w="523" w:type="pct"/>
            <w:noWrap/>
          </w:tcPr>
          <w:p w14:paraId="2DD41548" w14:textId="77777777" w:rsidR="00EB4FA3" w:rsidRDefault="00EB4FA3" w:rsidP="00EB4FA3">
            <w:pPr>
              <w:pStyle w:val="100"/>
              <w:jc w:val="left"/>
              <w:rPr>
                <w:szCs w:val="20"/>
              </w:rPr>
            </w:pPr>
          </w:p>
        </w:tc>
        <w:tc>
          <w:tcPr>
            <w:tcW w:w="424" w:type="pct"/>
            <w:noWrap/>
          </w:tcPr>
          <w:p w14:paraId="3C413ACE" w14:textId="77777777" w:rsidR="00EB4FA3" w:rsidRDefault="00EB4FA3" w:rsidP="00EB4FA3">
            <w:pPr>
              <w:pStyle w:val="103"/>
              <w:rPr>
                <w:szCs w:val="20"/>
              </w:rPr>
            </w:pPr>
            <w:r>
              <w:rPr>
                <w:szCs w:val="20"/>
              </w:rPr>
              <w:t>Н</w:t>
            </w:r>
          </w:p>
        </w:tc>
        <w:tc>
          <w:tcPr>
            <w:tcW w:w="846" w:type="pct"/>
            <w:noWrap/>
          </w:tcPr>
          <w:p w14:paraId="2D79CDE6" w14:textId="77777777" w:rsidR="00EB4FA3" w:rsidRDefault="00EB4FA3" w:rsidP="00EB4FA3">
            <w:pPr>
              <w:pStyle w:val="100"/>
              <w:jc w:val="left"/>
              <w:rPr>
                <w:szCs w:val="20"/>
              </w:rPr>
            </w:pPr>
            <w:r>
              <w:rPr>
                <w:szCs w:val="20"/>
              </w:rPr>
              <w:t>Идентификаторы СЭМД</w:t>
            </w:r>
          </w:p>
        </w:tc>
        <w:tc>
          <w:tcPr>
            <w:tcW w:w="249" w:type="pct"/>
            <w:noWrap/>
          </w:tcPr>
          <w:p w14:paraId="34DCBAF6" w14:textId="77777777" w:rsidR="00EB4FA3" w:rsidRDefault="00EB4FA3" w:rsidP="00EB4FA3">
            <w:pPr>
              <w:pStyle w:val="100"/>
              <w:jc w:val="left"/>
              <w:rPr>
                <w:szCs w:val="20"/>
              </w:rPr>
            </w:pPr>
            <w:r>
              <w:rPr>
                <w:szCs w:val="20"/>
              </w:rPr>
              <w:t>object</w:t>
            </w:r>
          </w:p>
        </w:tc>
        <w:tc>
          <w:tcPr>
            <w:tcW w:w="1024" w:type="pct"/>
            <w:noWrap/>
          </w:tcPr>
          <w:p w14:paraId="12FD3102" w14:textId="77777777" w:rsidR="00EB4FA3" w:rsidRDefault="00EB4FA3" w:rsidP="00EB4FA3">
            <w:pPr>
              <w:pStyle w:val="100"/>
              <w:jc w:val="left"/>
              <w:rPr>
                <w:szCs w:val="20"/>
              </w:rPr>
            </w:pPr>
          </w:p>
        </w:tc>
        <w:tc>
          <w:tcPr>
            <w:tcW w:w="1126" w:type="pct"/>
            <w:noWrap/>
          </w:tcPr>
          <w:p w14:paraId="164DD1B3" w14:textId="77777777" w:rsidR="00EB4FA3" w:rsidRDefault="00EB4FA3" w:rsidP="00EB4FA3">
            <w:pPr>
              <w:pStyle w:val="103"/>
              <w:rPr>
                <w:szCs w:val="20"/>
              </w:rPr>
            </w:pPr>
          </w:p>
        </w:tc>
      </w:tr>
      <w:tr w:rsidR="00EB4FA3" w14:paraId="0F3DADB0" w14:textId="77777777" w:rsidTr="00EB4FA3">
        <w:trPr>
          <w:trHeight w:val="454"/>
        </w:trPr>
        <w:tc>
          <w:tcPr>
            <w:tcW w:w="236" w:type="pct"/>
            <w:noWrap/>
          </w:tcPr>
          <w:p w14:paraId="3FB6E024" w14:textId="77777777" w:rsidR="00EB4FA3" w:rsidRDefault="00EB4FA3" w:rsidP="00EB4FA3">
            <w:pPr>
              <w:pStyle w:val="100"/>
              <w:jc w:val="left"/>
              <w:rPr>
                <w:szCs w:val="20"/>
              </w:rPr>
            </w:pPr>
          </w:p>
        </w:tc>
        <w:tc>
          <w:tcPr>
            <w:tcW w:w="571" w:type="pct"/>
            <w:noWrap/>
          </w:tcPr>
          <w:p w14:paraId="65C1A9C8" w14:textId="77777777" w:rsidR="00EB4FA3" w:rsidRDefault="00EB4FA3" w:rsidP="00EB4FA3">
            <w:pPr>
              <w:pStyle w:val="100"/>
              <w:jc w:val="left"/>
              <w:rPr>
                <w:szCs w:val="20"/>
              </w:rPr>
            </w:pPr>
          </w:p>
        </w:tc>
        <w:tc>
          <w:tcPr>
            <w:tcW w:w="523" w:type="pct"/>
            <w:noWrap/>
          </w:tcPr>
          <w:p w14:paraId="519B3C4A" w14:textId="77777777" w:rsidR="00EB4FA3" w:rsidRDefault="00EB4FA3" w:rsidP="00EB4FA3">
            <w:pPr>
              <w:pStyle w:val="100"/>
              <w:jc w:val="left"/>
              <w:rPr>
                <w:szCs w:val="20"/>
              </w:rPr>
            </w:pPr>
            <w:r>
              <w:rPr>
                <w:szCs w:val="20"/>
                <w:lang w:val="en-US"/>
              </w:rPr>
              <w:t>idSemd</w:t>
            </w:r>
          </w:p>
        </w:tc>
        <w:tc>
          <w:tcPr>
            <w:tcW w:w="424" w:type="pct"/>
            <w:noWrap/>
          </w:tcPr>
          <w:p w14:paraId="4B64CC88" w14:textId="77777777" w:rsidR="00EB4FA3" w:rsidRDefault="00EB4FA3" w:rsidP="00EB4FA3">
            <w:pPr>
              <w:pStyle w:val="103"/>
              <w:rPr>
                <w:szCs w:val="20"/>
              </w:rPr>
            </w:pPr>
            <w:r>
              <w:rPr>
                <w:szCs w:val="20"/>
              </w:rPr>
              <w:t>1-*</w:t>
            </w:r>
          </w:p>
        </w:tc>
        <w:tc>
          <w:tcPr>
            <w:tcW w:w="846" w:type="pct"/>
            <w:noWrap/>
          </w:tcPr>
          <w:p w14:paraId="75075B97" w14:textId="77777777" w:rsidR="00EB4FA3" w:rsidRDefault="00EB4FA3" w:rsidP="00EB4FA3">
            <w:pPr>
              <w:pStyle w:val="100"/>
              <w:jc w:val="left"/>
              <w:rPr>
                <w:szCs w:val="20"/>
              </w:rPr>
            </w:pPr>
          </w:p>
        </w:tc>
        <w:tc>
          <w:tcPr>
            <w:tcW w:w="249" w:type="pct"/>
            <w:noWrap/>
          </w:tcPr>
          <w:p w14:paraId="3651960F" w14:textId="51BE56F9" w:rsidR="00EB4FA3" w:rsidRDefault="00EB4FA3" w:rsidP="00EB4FA3">
            <w:pPr>
              <w:pStyle w:val="100"/>
              <w:jc w:val="left"/>
              <w:rPr>
                <w:szCs w:val="20"/>
              </w:rPr>
            </w:pPr>
            <w:r w:rsidRPr="00CA441D">
              <w:rPr>
                <w:szCs w:val="20"/>
              </w:rPr>
              <w:t>NonEmptyText</w:t>
            </w:r>
          </w:p>
        </w:tc>
        <w:tc>
          <w:tcPr>
            <w:tcW w:w="1024" w:type="pct"/>
            <w:noWrap/>
          </w:tcPr>
          <w:p w14:paraId="72F68DFF" w14:textId="77777777" w:rsidR="00EB4FA3" w:rsidRDefault="00EB4FA3" w:rsidP="00EB4FA3">
            <w:pPr>
              <w:pStyle w:val="100"/>
              <w:jc w:val="left"/>
              <w:rPr>
                <w:szCs w:val="20"/>
              </w:rPr>
            </w:pPr>
          </w:p>
        </w:tc>
        <w:tc>
          <w:tcPr>
            <w:tcW w:w="1126" w:type="pct"/>
            <w:noWrap/>
          </w:tcPr>
          <w:p w14:paraId="77B25397" w14:textId="77777777" w:rsidR="00EB4FA3" w:rsidRDefault="00EB4FA3" w:rsidP="00EB4FA3">
            <w:pPr>
              <w:pStyle w:val="103"/>
              <w:rPr>
                <w:szCs w:val="20"/>
              </w:rPr>
            </w:pPr>
          </w:p>
        </w:tc>
      </w:tr>
      <w:tr w:rsidR="00EB4FA3" w14:paraId="131AAA75" w14:textId="77777777" w:rsidTr="00EB4FA3">
        <w:trPr>
          <w:trHeight w:val="454"/>
        </w:trPr>
        <w:tc>
          <w:tcPr>
            <w:tcW w:w="236" w:type="pct"/>
            <w:noWrap/>
          </w:tcPr>
          <w:p w14:paraId="4C3CE6B8" w14:textId="77777777" w:rsidR="00EB4FA3" w:rsidRDefault="00EB4FA3" w:rsidP="00EB4FA3">
            <w:pPr>
              <w:pStyle w:val="100"/>
              <w:jc w:val="left"/>
              <w:rPr>
                <w:szCs w:val="20"/>
              </w:rPr>
            </w:pPr>
          </w:p>
        </w:tc>
        <w:tc>
          <w:tcPr>
            <w:tcW w:w="571" w:type="pct"/>
            <w:noWrap/>
          </w:tcPr>
          <w:p w14:paraId="576BFA02" w14:textId="77777777" w:rsidR="00EB4FA3" w:rsidRDefault="00EB4FA3" w:rsidP="00EB4FA3">
            <w:pPr>
              <w:pStyle w:val="100"/>
              <w:jc w:val="left"/>
              <w:rPr>
                <w:szCs w:val="20"/>
              </w:rPr>
            </w:pPr>
            <w:r>
              <w:rPr>
                <w:szCs w:val="20"/>
              </w:rPr>
              <w:t>/</w:t>
            </w:r>
            <w:r>
              <w:rPr>
                <w:szCs w:val="20"/>
                <w:lang w:val="en-US"/>
              </w:rPr>
              <w:t>idSemd</w:t>
            </w:r>
          </w:p>
        </w:tc>
        <w:tc>
          <w:tcPr>
            <w:tcW w:w="523" w:type="pct"/>
            <w:noWrap/>
          </w:tcPr>
          <w:p w14:paraId="6462FE68" w14:textId="77777777" w:rsidR="00EB4FA3" w:rsidRDefault="00EB4FA3" w:rsidP="00EB4FA3">
            <w:pPr>
              <w:pStyle w:val="100"/>
              <w:jc w:val="left"/>
              <w:rPr>
                <w:szCs w:val="20"/>
              </w:rPr>
            </w:pPr>
          </w:p>
        </w:tc>
        <w:tc>
          <w:tcPr>
            <w:tcW w:w="424" w:type="pct"/>
            <w:noWrap/>
          </w:tcPr>
          <w:p w14:paraId="44C6DA43" w14:textId="77777777" w:rsidR="00EB4FA3" w:rsidRDefault="00EB4FA3" w:rsidP="00EB4FA3">
            <w:pPr>
              <w:pStyle w:val="103"/>
              <w:rPr>
                <w:szCs w:val="20"/>
              </w:rPr>
            </w:pPr>
          </w:p>
        </w:tc>
        <w:tc>
          <w:tcPr>
            <w:tcW w:w="846" w:type="pct"/>
            <w:noWrap/>
          </w:tcPr>
          <w:p w14:paraId="1BB00732" w14:textId="77777777" w:rsidR="00EB4FA3" w:rsidRDefault="00EB4FA3" w:rsidP="00EB4FA3">
            <w:pPr>
              <w:pStyle w:val="100"/>
              <w:jc w:val="left"/>
              <w:rPr>
                <w:szCs w:val="20"/>
              </w:rPr>
            </w:pPr>
            <w:r>
              <w:rPr>
                <w:szCs w:val="20"/>
              </w:rPr>
              <w:t>Закрытие тэга</w:t>
            </w:r>
          </w:p>
        </w:tc>
        <w:tc>
          <w:tcPr>
            <w:tcW w:w="249" w:type="pct"/>
            <w:noWrap/>
          </w:tcPr>
          <w:p w14:paraId="4B10CE3F" w14:textId="77777777" w:rsidR="00EB4FA3" w:rsidRDefault="00EB4FA3" w:rsidP="00EB4FA3">
            <w:pPr>
              <w:pStyle w:val="100"/>
              <w:jc w:val="left"/>
              <w:rPr>
                <w:szCs w:val="20"/>
              </w:rPr>
            </w:pPr>
          </w:p>
        </w:tc>
        <w:tc>
          <w:tcPr>
            <w:tcW w:w="1024" w:type="pct"/>
            <w:noWrap/>
          </w:tcPr>
          <w:p w14:paraId="5EC532DB" w14:textId="77777777" w:rsidR="00EB4FA3" w:rsidRDefault="00EB4FA3" w:rsidP="00EB4FA3">
            <w:pPr>
              <w:pStyle w:val="100"/>
              <w:jc w:val="left"/>
              <w:rPr>
                <w:szCs w:val="20"/>
              </w:rPr>
            </w:pPr>
          </w:p>
        </w:tc>
        <w:tc>
          <w:tcPr>
            <w:tcW w:w="1126" w:type="pct"/>
            <w:noWrap/>
          </w:tcPr>
          <w:p w14:paraId="4E3CF1F2" w14:textId="77777777" w:rsidR="00EB4FA3" w:rsidRDefault="00EB4FA3" w:rsidP="00EB4FA3">
            <w:pPr>
              <w:pStyle w:val="103"/>
              <w:rPr>
                <w:szCs w:val="20"/>
              </w:rPr>
            </w:pPr>
          </w:p>
        </w:tc>
      </w:tr>
      <w:tr w:rsidR="00EB4FA3" w14:paraId="49EEBAC2" w14:textId="77777777" w:rsidTr="00EB4FA3">
        <w:trPr>
          <w:trHeight w:val="454"/>
        </w:trPr>
        <w:tc>
          <w:tcPr>
            <w:tcW w:w="236" w:type="pct"/>
            <w:noWrap/>
          </w:tcPr>
          <w:p w14:paraId="010A004E" w14:textId="77777777" w:rsidR="00EB4FA3" w:rsidRDefault="00EB4FA3" w:rsidP="00EB4FA3">
            <w:pPr>
              <w:pStyle w:val="100"/>
              <w:jc w:val="left"/>
              <w:rPr>
                <w:szCs w:val="20"/>
              </w:rPr>
            </w:pPr>
          </w:p>
        </w:tc>
        <w:tc>
          <w:tcPr>
            <w:tcW w:w="571" w:type="pct"/>
            <w:noWrap/>
          </w:tcPr>
          <w:p w14:paraId="77BA73D8" w14:textId="77777777" w:rsidR="00EB4FA3" w:rsidRDefault="00EB4FA3" w:rsidP="00EB4FA3">
            <w:pPr>
              <w:pStyle w:val="100"/>
              <w:jc w:val="left"/>
              <w:rPr>
                <w:szCs w:val="20"/>
              </w:rPr>
            </w:pPr>
            <w:r>
              <w:rPr>
                <w:szCs w:val="20"/>
              </w:rPr>
              <w:t>/ znoResearch</w:t>
            </w:r>
          </w:p>
          <w:p w14:paraId="46FB188F" w14:textId="77777777" w:rsidR="00EB4FA3" w:rsidRDefault="00EB4FA3" w:rsidP="00EB4FA3">
            <w:pPr>
              <w:pStyle w:val="100"/>
              <w:jc w:val="left"/>
              <w:rPr>
                <w:szCs w:val="20"/>
              </w:rPr>
            </w:pPr>
            <w:r>
              <w:rPr>
                <w:szCs w:val="20"/>
              </w:rPr>
              <w:t>/ znoResearches</w:t>
            </w:r>
          </w:p>
        </w:tc>
        <w:tc>
          <w:tcPr>
            <w:tcW w:w="523" w:type="pct"/>
            <w:noWrap/>
          </w:tcPr>
          <w:p w14:paraId="29EA0B54" w14:textId="77777777" w:rsidR="00EB4FA3" w:rsidRDefault="00EB4FA3" w:rsidP="00EB4FA3">
            <w:pPr>
              <w:pStyle w:val="100"/>
              <w:jc w:val="left"/>
              <w:rPr>
                <w:szCs w:val="20"/>
              </w:rPr>
            </w:pPr>
          </w:p>
        </w:tc>
        <w:tc>
          <w:tcPr>
            <w:tcW w:w="424" w:type="pct"/>
            <w:noWrap/>
          </w:tcPr>
          <w:p w14:paraId="12C16624" w14:textId="77777777" w:rsidR="00EB4FA3" w:rsidRDefault="00EB4FA3" w:rsidP="00EB4FA3">
            <w:pPr>
              <w:pStyle w:val="103"/>
              <w:rPr>
                <w:szCs w:val="20"/>
              </w:rPr>
            </w:pPr>
          </w:p>
        </w:tc>
        <w:tc>
          <w:tcPr>
            <w:tcW w:w="846" w:type="pct"/>
            <w:noWrap/>
          </w:tcPr>
          <w:p w14:paraId="207837A4" w14:textId="77777777" w:rsidR="00EB4FA3" w:rsidRDefault="00EB4FA3" w:rsidP="00EB4FA3">
            <w:pPr>
              <w:pStyle w:val="100"/>
              <w:jc w:val="left"/>
              <w:rPr>
                <w:szCs w:val="20"/>
              </w:rPr>
            </w:pPr>
            <w:r>
              <w:rPr>
                <w:szCs w:val="20"/>
              </w:rPr>
              <w:t>Закрытие тэга</w:t>
            </w:r>
          </w:p>
        </w:tc>
        <w:tc>
          <w:tcPr>
            <w:tcW w:w="249" w:type="pct"/>
            <w:noWrap/>
          </w:tcPr>
          <w:p w14:paraId="3EFB49C6" w14:textId="77777777" w:rsidR="00EB4FA3" w:rsidRDefault="00EB4FA3" w:rsidP="00EB4FA3">
            <w:pPr>
              <w:pStyle w:val="100"/>
              <w:jc w:val="left"/>
              <w:rPr>
                <w:szCs w:val="20"/>
              </w:rPr>
            </w:pPr>
          </w:p>
        </w:tc>
        <w:tc>
          <w:tcPr>
            <w:tcW w:w="1024" w:type="pct"/>
            <w:noWrap/>
          </w:tcPr>
          <w:p w14:paraId="4949F770" w14:textId="77777777" w:rsidR="00EB4FA3" w:rsidRDefault="00EB4FA3" w:rsidP="00EB4FA3">
            <w:pPr>
              <w:pStyle w:val="100"/>
              <w:jc w:val="left"/>
              <w:rPr>
                <w:szCs w:val="20"/>
              </w:rPr>
            </w:pPr>
          </w:p>
        </w:tc>
        <w:tc>
          <w:tcPr>
            <w:tcW w:w="1126" w:type="pct"/>
            <w:noWrap/>
          </w:tcPr>
          <w:p w14:paraId="35A65A9B" w14:textId="77777777" w:rsidR="00EB4FA3" w:rsidRDefault="00EB4FA3" w:rsidP="00EB4FA3">
            <w:pPr>
              <w:pStyle w:val="103"/>
              <w:rPr>
                <w:szCs w:val="20"/>
              </w:rPr>
            </w:pPr>
          </w:p>
        </w:tc>
      </w:tr>
      <w:tr w:rsidR="00EB4FA3" w14:paraId="063D7DA3" w14:textId="77777777" w:rsidTr="00EB4FA3">
        <w:trPr>
          <w:trHeight w:val="454"/>
        </w:trPr>
        <w:tc>
          <w:tcPr>
            <w:tcW w:w="236" w:type="pct"/>
            <w:noWrap/>
          </w:tcPr>
          <w:p w14:paraId="667F8522" w14:textId="77777777" w:rsidR="00EB4FA3" w:rsidRDefault="00EB4FA3" w:rsidP="00EB4FA3">
            <w:pPr>
              <w:pStyle w:val="100"/>
              <w:jc w:val="left"/>
              <w:rPr>
                <w:szCs w:val="20"/>
              </w:rPr>
            </w:pPr>
          </w:p>
        </w:tc>
        <w:tc>
          <w:tcPr>
            <w:tcW w:w="571" w:type="pct"/>
            <w:noWrap/>
          </w:tcPr>
          <w:p w14:paraId="45234F54" w14:textId="77777777" w:rsidR="00EB4FA3" w:rsidRDefault="00EB4FA3" w:rsidP="00EB4FA3">
            <w:pPr>
              <w:pStyle w:val="100"/>
              <w:jc w:val="left"/>
              <w:rPr>
                <w:szCs w:val="20"/>
              </w:rPr>
            </w:pPr>
          </w:p>
        </w:tc>
        <w:tc>
          <w:tcPr>
            <w:tcW w:w="4192" w:type="pct"/>
            <w:gridSpan w:val="6"/>
            <w:noWrap/>
          </w:tcPr>
          <w:p w14:paraId="76A72B85" w14:textId="77777777" w:rsidR="00EB4FA3" w:rsidRDefault="00EB4FA3" w:rsidP="00EB4FA3">
            <w:pPr>
              <w:pStyle w:val="103"/>
              <w:jc w:val="left"/>
              <w:rPr>
                <w:szCs w:val="20"/>
              </w:rPr>
            </w:pPr>
            <w:r>
              <w:rPr>
                <w:szCs w:val="20"/>
              </w:rPr>
              <w:t>ЗНО: Услуги</w:t>
            </w:r>
          </w:p>
        </w:tc>
      </w:tr>
      <w:tr w:rsidR="00EB4FA3" w14:paraId="0B26E37D" w14:textId="77777777" w:rsidTr="00EB4FA3">
        <w:trPr>
          <w:trHeight w:val="454"/>
        </w:trPr>
        <w:tc>
          <w:tcPr>
            <w:tcW w:w="236" w:type="pct"/>
            <w:noWrap/>
          </w:tcPr>
          <w:p w14:paraId="0009947C" w14:textId="77777777" w:rsidR="00EB4FA3" w:rsidRDefault="00EB4FA3" w:rsidP="00EB4FA3">
            <w:pPr>
              <w:pStyle w:val="100"/>
              <w:jc w:val="left"/>
              <w:rPr>
                <w:szCs w:val="20"/>
              </w:rPr>
            </w:pPr>
          </w:p>
        </w:tc>
        <w:tc>
          <w:tcPr>
            <w:tcW w:w="571" w:type="pct"/>
            <w:noWrap/>
          </w:tcPr>
          <w:p w14:paraId="0A920A5A" w14:textId="77777777" w:rsidR="00EB4FA3" w:rsidRDefault="00EB4FA3" w:rsidP="00EB4FA3">
            <w:pPr>
              <w:pStyle w:val="100"/>
              <w:jc w:val="left"/>
              <w:rPr>
                <w:szCs w:val="20"/>
              </w:rPr>
            </w:pPr>
            <w:r>
              <w:rPr>
                <w:szCs w:val="20"/>
              </w:rPr>
              <w:t>znoServices</w:t>
            </w:r>
          </w:p>
        </w:tc>
        <w:tc>
          <w:tcPr>
            <w:tcW w:w="523" w:type="pct"/>
            <w:noWrap/>
          </w:tcPr>
          <w:p w14:paraId="1FA3E61B" w14:textId="77777777" w:rsidR="00EB4FA3" w:rsidRDefault="00EB4FA3" w:rsidP="00EB4FA3">
            <w:pPr>
              <w:pStyle w:val="100"/>
              <w:jc w:val="left"/>
              <w:rPr>
                <w:szCs w:val="20"/>
              </w:rPr>
            </w:pPr>
          </w:p>
        </w:tc>
        <w:tc>
          <w:tcPr>
            <w:tcW w:w="424" w:type="pct"/>
            <w:noWrap/>
          </w:tcPr>
          <w:p w14:paraId="6DBF5EE9" w14:textId="77777777" w:rsidR="00EB4FA3" w:rsidRDefault="00EB4FA3" w:rsidP="00EB4FA3">
            <w:pPr>
              <w:pStyle w:val="103"/>
              <w:rPr>
                <w:szCs w:val="20"/>
              </w:rPr>
            </w:pPr>
            <w:r>
              <w:rPr>
                <w:szCs w:val="20"/>
              </w:rPr>
              <w:t>Н</w:t>
            </w:r>
          </w:p>
        </w:tc>
        <w:tc>
          <w:tcPr>
            <w:tcW w:w="846" w:type="pct"/>
            <w:noWrap/>
          </w:tcPr>
          <w:p w14:paraId="61A8F4BF" w14:textId="77777777" w:rsidR="00EB4FA3" w:rsidRDefault="00EB4FA3" w:rsidP="00EB4FA3">
            <w:pPr>
              <w:pStyle w:val="100"/>
              <w:jc w:val="left"/>
              <w:rPr>
                <w:szCs w:val="20"/>
              </w:rPr>
            </w:pPr>
            <w:r>
              <w:rPr>
                <w:szCs w:val="20"/>
              </w:rPr>
              <w:t>ЗНО: Услуги</w:t>
            </w:r>
          </w:p>
        </w:tc>
        <w:tc>
          <w:tcPr>
            <w:tcW w:w="249" w:type="pct"/>
            <w:noWrap/>
          </w:tcPr>
          <w:p w14:paraId="29C23701" w14:textId="77777777" w:rsidR="00EB4FA3" w:rsidRDefault="00EB4FA3" w:rsidP="00EB4FA3">
            <w:pPr>
              <w:pStyle w:val="100"/>
              <w:jc w:val="left"/>
              <w:rPr>
                <w:szCs w:val="20"/>
              </w:rPr>
            </w:pPr>
            <w:r>
              <w:rPr>
                <w:szCs w:val="20"/>
                <w:lang w:val="en-US"/>
              </w:rPr>
              <w:t>object</w:t>
            </w:r>
          </w:p>
        </w:tc>
        <w:tc>
          <w:tcPr>
            <w:tcW w:w="1024" w:type="pct"/>
            <w:noWrap/>
          </w:tcPr>
          <w:p w14:paraId="1AC4DF42" w14:textId="77777777" w:rsidR="00EB4FA3" w:rsidRDefault="00EB4FA3" w:rsidP="00EB4FA3">
            <w:pPr>
              <w:pStyle w:val="100"/>
              <w:jc w:val="left"/>
              <w:rPr>
                <w:szCs w:val="20"/>
              </w:rPr>
            </w:pPr>
          </w:p>
        </w:tc>
        <w:tc>
          <w:tcPr>
            <w:tcW w:w="1126" w:type="pct"/>
            <w:noWrap/>
          </w:tcPr>
          <w:p w14:paraId="0DB59BCE" w14:textId="77777777" w:rsidR="00EB4FA3" w:rsidRDefault="00EB4FA3" w:rsidP="00EB4FA3">
            <w:pPr>
              <w:pStyle w:val="103"/>
              <w:rPr>
                <w:szCs w:val="20"/>
              </w:rPr>
            </w:pPr>
          </w:p>
        </w:tc>
      </w:tr>
      <w:tr w:rsidR="00EB4FA3" w14:paraId="05606626" w14:textId="77777777" w:rsidTr="00EB4FA3">
        <w:trPr>
          <w:trHeight w:val="454"/>
        </w:trPr>
        <w:tc>
          <w:tcPr>
            <w:tcW w:w="236" w:type="pct"/>
            <w:noWrap/>
          </w:tcPr>
          <w:p w14:paraId="6DF1E7FB" w14:textId="77777777" w:rsidR="00EB4FA3" w:rsidRDefault="00EB4FA3" w:rsidP="00EB4FA3">
            <w:pPr>
              <w:pStyle w:val="100"/>
              <w:jc w:val="left"/>
              <w:rPr>
                <w:szCs w:val="20"/>
              </w:rPr>
            </w:pPr>
          </w:p>
        </w:tc>
        <w:tc>
          <w:tcPr>
            <w:tcW w:w="571" w:type="pct"/>
            <w:noWrap/>
          </w:tcPr>
          <w:p w14:paraId="745D8383" w14:textId="77777777" w:rsidR="00EB4FA3" w:rsidRDefault="00EB4FA3" w:rsidP="00EB4FA3">
            <w:pPr>
              <w:pStyle w:val="100"/>
              <w:jc w:val="left"/>
              <w:rPr>
                <w:szCs w:val="20"/>
              </w:rPr>
            </w:pPr>
            <w:r>
              <w:rPr>
                <w:szCs w:val="20"/>
              </w:rPr>
              <w:t>znoService</w:t>
            </w:r>
          </w:p>
        </w:tc>
        <w:tc>
          <w:tcPr>
            <w:tcW w:w="523" w:type="pct"/>
            <w:noWrap/>
          </w:tcPr>
          <w:p w14:paraId="428B3831" w14:textId="77777777" w:rsidR="00EB4FA3" w:rsidRDefault="00EB4FA3" w:rsidP="00EB4FA3">
            <w:pPr>
              <w:pStyle w:val="100"/>
              <w:jc w:val="left"/>
              <w:rPr>
                <w:szCs w:val="20"/>
              </w:rPr>
            </w:pPr>
          </w:p>
        </w:tc>
        <w:tc>
          <w:tcPr>
            <w:tcW w:w="424" w:type="pct"/>
            <w:noWrap/>
          </w:tcPr>
          <w:p w14:paraId="71F79686" w14:textId="77777777" w:rsidR="00EB4FA3" w:rsidRDefault="00EB4FA3" w:rsidP="00EB4FA3">
            <w:pPr>
              <w:pStyle w:val="103"/>
              <w:rPr>
                <w:szCs w:val="20"/>
              </w:rPr>
            </w:pPr>
            <w:r>
              <w:rPr>
                <w:szCs w:val="20"/>
              </w:rPr>
              <w:t>0-*</w:t>
            </w:r>
          </w:p>
        </w:tc>
        <w:tc>
          <w:tcPr>
            <w:tcW w:w="846" w:type="pct"/>
            <w:noWrap/>
          </w:tcPr>
          <w:p w14:paraId="42569402" w14:textId="77777777" w:rsidR="00EB4FA3" w:rsidRDefault="00EB4FA3" w:rsidP="00EB4FA3">
            <w:pPr>
              <w:pStyle w:val="100"/>
              <w:jc w:val="left"/>
              <w:rPr>
                <w:szCs w:val="20"/>
              </w:rPr>
            </w:pPr>
            <w:r>
              <w:rPr>
                <w:szCs w:val="20"/>
              </w:rPr>
              <w:t>ЗНО: Услуга</w:t>
            </w:r>
          </w:p>
        </w:tc>
        <w:tc>
          <w:tcPr>
            <w:tcW w:w="249" w:type="pct"/>
            <w:noWrap/>
          </w:tcPr>
          <w:p w14:paraId="0E78D7FD" w14:textId="77777777" w:rsidR="00EB4FA3" w:rsidRDefault="00EB4FA3" w:rsidP="00EB4FA3">
            <w:pPr>
              <w:pStyle w:val="100"/>
              <w:jc w:val="left"/>
              <w:rPr>
                <w:szCs w:val="20"/>
              </w:rPr>
            </w:pPr>
            <w:r>
              <w:rPr>
                <w:szCs w:val="20"/>
                <w:lang w:val="en-US"/>
              </w:rPr>
              <w:t>object</w:t>
            </w:r>
          </w:p>
        </w:tc>
        <w:tc>
          <w:tcPr>
            <w:tcW w:w="1024" w:type="pct"/>
            <w:noWrap/>
          </w:tcPr>
          <w:p w14:paraId="4D02AE6C" w14:textId="77777777" w:rsidR="00EB4FA3" w:rsidRDefault="00EB4FA3" w:rsidP="00EB4FA3">
            <w:pPr>
              <w:pStyle w:val="100"/>
              <w:jc w:val="left"/>
              <w:rPr>
                <w:szCs w:val="20"/>
              </w:rPr>
            </w:pPr>
          </w:p>
        </w:tc>
        <w:tc>
          <w:tcPr>
            <w:tcW w:w="1126" w:type="pct"/>
            <w:noWrap/>
          </w:tcPr>
          <w:p w14:paraId="7AEA30D5" w14:textId="77777777" w:rsidR="00EB4FA3" w:rsidRDefault="00EB4FA3" w:rsidP="00EB4FA3">
            <w:pPr>
              <w:pStyle w:val="103"/>
              <w:rPr>
                <w:szCs w:val="20"/>
              </w:rPr>
            </w:pPr>
          </w:p>
        </w:tc>
      </w:tr>
      <w:tr w:rsidR="00EB4FA3" w14:paraId="4B043A96" w14:textId="77777777" w:rsidTr="00EB4FA3">
        <w:trPr>
          <w:trHeight w:val="454"/>
        </w:trPr>
        <w:tc>
          <w:tcPr>
            <w:tcW w:w="236" w:type="pct"/>
            <w:noWrap/>
          </w:tcPr>
          <w:p w14:paraId="5E3B8290" w14:textId="77777777" w:rsidR="00EB4FA3" w:rsidRDefault="00EB4FA3" w:rsidP="00EB4FA3">
            <w:pPr>
              <w:pStyle w:val="100"/>
              <w:jc w:val="left"/>
              <w:rPr>
                <w:szCs w:val="20"/>
              </w:rPr>
            </w:pPr>
          </w:p>
        </w:tc>
        <w:tc>
          <w:tcPr>
            <w:tcW w:w="571" w:type="pct"/>
            <w:noWrap/>
          </w:tcPr>
          <w:p w14:paraId="2C0CC872" w14:textId="77777777" w:rsidR="00EB4FA3" w:rsidRDefault="00EB4FA3" w:rsidP="00EB4FA3">
            <w:pPr>
              <w:pStyle w:val="100"/>
              <w:jc w:val="left"/>
              <w:rPr>
                <w:szCs w:val="20"/>
              </w:rPr>
            </w:pPr>
            <w:r>
              <w:rPr>
                <w:szCs w:val="20"/>
                <w:lang w:val="en-US"/>
              </w:rPr>
              <w:t>/</w:t>
            </w:r>
          </w:p>
        </w:tc>
        <w:tc>
          <w:tcPr>
            <w:tcW w:w="523" w:type="pct"/>
            <w:noWrap/>
          </w:tcPr>
          <w:p w14:paraId="01729A1B" w14:textId="77777777" w:rsidR="00EB4FA3" w:rsidRDefault="00EB4FA3" w:rsidP="00EB4FA3">
            <w:pPr>
              <w:pStyle w:val="100"/>
              <w:jc w:val="left"/>
              <w:rPr>
                <w:szCs w:val="20"/>
              </w:rPr>
            </w:pPr>
            <w:r>
              <w:rPr>
                <w:szCs w:val="20"/>
                <w:lang w:val="en-US"/>
              </w:rPr>
              <w:t>externalSystemId</w:t>
            </w:r>
          </w:p>
        </w:tc>
        <w:tc>
          <w:tcPr>
            <w:tcW w:w="424" w:type="pct"/>
            <w:noWrap/>
          </w:tcPr>
          <w:p w14:paraId="248EA55F" w14:textId="77777777" w:rsidR="00EB4FA3" w:rsidRDefault="00EB4FA3" w:rsidP="00EB4FA3">
            <w:pPr>
              <w:pStyle w:val="103"/>
              <w:rPr>
                <w:szCs w:val="20"/>
              </w:rPr>
            </w:pPr>
            <w:r>
              <w:rPr>
                <w:szCs w:val="20"/>
              </w:rPr>
              <w:t>Н</w:t>
            </w:r>
          </w:p>
        </w:tc>
        <w:tc>
          <w:tcPr>
            <w:tcW w:w="846" w:type="pct"/>
            <w:noWrap/>
          </w:tcPr>
          <w:p w14:paraId="0F6B03C2" w14:textId="77777777" w:rsidR="00EB4FA3" w:rsidRDefault="00EB4FA3" w:rsidP="00EB4FA3">
            <w:pPr>
              <w:pStyle w:val="100"/>
              <w:jc w:val="left"/>
              <w:rPr>
                <w:szCs w:val="20"/>
              </w:rPr>
            </w:pPr>
            <w:r>
              <w:rPr>
                <w:szCs w:val="20"/>
              </w:rPr>
              <w:t>Идентификатор записи во внешней системе (МИС)</w:t>
            </w:r>
          </w:p>
        </w:tc>
        <w:tc>
          <w:tcPr>
            <w:tcW w:w="249" w:type="pct"/>
            <w:noWrap/>
          </w:tcPr>
          <w:p w14:paraId="177BEB14" w14:textId="6C425FF1" w:rsidR="00EB4FA3" w:rsidRDefault="00EB4FA3" w:rsidP="00EB4FA3">
            <w:pPr>
              <w:pStyle w:val="100"/>
              <w:jc w:val="left"/>
              <w:rPr>
                <w:szCs w:val="20"/>
              </w:rPr>
            </w:pPr>
            <w:r w:rsidRPr="00CA441D">
              <w:rPr>
                <w:szCs w:val="20"/>
              </w:rPr>
              <w:t>NonEmptyText</w:t>
            </w:r>
          </w:p>
        </w:tc>
        <w:tc>
          <w:tcPr>
            <w:tcW w:w="1024" w:type="pct"/>
            <w:noWrap/>
          </w:tcPr>
          <w:p w14:paraId="07F625F0" w14:textId="77777777" w:rsidR="00EB4FA3" w:rsidRDefault="00EB4FA3" w:rsidP="00EB4FA3">
            <w:pPr>
              <w:pStyle w:val="100"/>
              <w:jc w:val="left"/>
              <w:rPr>
                <w:szCs w:val="20"/>
              </w:rPr>
            </w:pPr>
          </w:p>
        </w:tc>
        <w:tc>
          <w:tcPr>
            <w:tcW w:w="1126" w:type="pct"/>
            <w:noWrap/>
          </w:tcPr>
          <w:p w14:paraId="091A24D8" w14:textId="77777777" w:rsidR="00EB4FA3" w:rsidRDefault="00EB4FA3" w:rsidP="00EB4FA3">
            <w:pPr>
              <w:pStyle w:val="103"/>
              <w:rPr>
                <w:szCs w:val="20"/>
              </w:rPr>
            </w:pPr>
          </w:p>
        </w:tc>
      </w:tr>
      <w:tr w:rsidR="00EB4FA3" w14:paraId="29986002" w14:textId="77777777" w:rsidTr="00EB4FA3">
        <w:trPr>
          <w:trHeight w:val="454"/>
        </w:trPr>
        <w:tc>
          <w:tcPr>
            <w:tcW w:w="236" w:type="pct"/>
            <w:noWrap/>
          </w:tcPr>
          <w:p w14:paraId="7C4872F4" w14:textId="77777777" w:rsidR="00EB4FA3" w:rsidRDefault="00EB4FA3" w:rsidP="00EB4FA3">
            <w:pPr>
              <w:pStyle w:val="100"/>
              <w:jc w:val="left"/>
              <w:rPr>
                <w:szCs w:val="20"/>
              </w:rPr>
            </w:pPr>
          </w:p>
        </w:tc>
        <w:tc>
          <w:tcPr>
            <w:tcW w:w="571" w:type="pct"/>
            <w:noWrap/>
          </w:tcPr>
          <w:p w14:paraId="026EF6BA" w14:textId="77777777" w:rsidR="00EB4FA3" w:rsidRDefault="00EB4FA3" w:rsidP="00EB4FA3">
            <w:pPr>
              <w:pStyle w:val="100"/>
              <w:jc w:val="left"/>
              <w:rPr>
                <w:szCs w:val="20"/>
              </w:rPr>
            </w:pPr>
          </w:p>
        </w:tc>
        <w:tc>
          <w:tcPr>
            <w:tcW w:w="523" w:type="pct"/>
            <w:noWrap/>
          </w:tcPr>
          <w:p w14:paraId="75FBE940" w14:textId="77777777" w:rsidR="00EB4FA3" w:rsidRDefault="00EB4FA3" w:rsidP="00EB4FA3">
            <w:pPr>
              <w:pStyle w:val="100"/>
              <w:jc w:val="left"/>
              <w:rPr>
                <w:szCs w:val="20"/>
                <w:lang w:val="en-US"/>
              </w:rPr>
            </w:pPr>
            <w:r>
              <w:rPr>
                <w:szCs w:val="20"/>
              </w:rPr>
              <w:t>serviceType</w:t>
            </w:r>
            <w:r>
              <w:rPr>
                <w:szCs w:val="20"/>
                <w:lang w:val="en-US"/>
              </w:rPr>
              <w:t>Code</w:t>
            </w:r>
          </w:p>
        </w:tc>
        <w:tc>
          <w:tcPr>
            <w:tcW w:w="424" w:type="pct"/>
            <w:noWrap/>
          </w:tcPr>
          <w:p w14:paraId="5C30387B" w14:textId="77777777" w:rsidR="00EB4FA3" w:rsidRDefault="00EB4FA3" w:rsidP="00EB4FA3">
            <w:pPr>
              <w:pStyle w:val="103"/>
              <w:rPr>
                <w:szCs w:val="20"/>
              </w:rPr>
            </w:pPr>
            <w:r>
              <w:rPr>
                <w:szCs w:val="20"/>
              </w:rPr>
              <w:t>О</w:t>
            </w:r>
          </w:p>
        </w:tc>
        <w:tc>
          <w:tcPr>
            <w:tcW w:w="846" w:type="pct"/>
            <w:noWrap/>
          </w:tcPr>
          <w:p w14:paraId="40F3BDBF" w14:textId="77777777" w:rsidR="00EB4FA3" w:rsidRDefault="00EB4FA3" w:rsidP="00EB4FA3">
            <w:pPr>
              <w:pStyle w:val="100"/>
              <w:jc w:val="left"/>
              <w:rPr>
                <w:szCs w:val="20"/>
              </w:rPr>
            </w:pPr>
            <w:r>
              <w:rPr>
                <w:szCs w:val="20"/>
              </w:rPr>
              <w:t>Тип услуги</w:t>
            </w:r>
          </w:p>
        </w:tc>
        <w:tc>
          <w:tcPr>
            <w:tcW w:w="249" w:type="pct"/>
            <w:noWrap/>
          </w:tcPr>
          <w:p w14:paraId="61C313EA" w14:textId="77777777" w:rsidR="00EB4FA3" w:rsidRDefault="00EB4FA3" w:rsidP="00EB4FA3">
            <w:pPr>
              <w:pStyle w:val="100"/>
              <w:jc w:val="left"/>
              <w:rPr>
                <w:szCs w:val="20"/>
              </w:rPr>
            </w:pPr>
            <w:r>
              <w:rPr>
                <w:szCs w:val="20"/>
              </w:rPr>
              <w:t>NonEmptyString</w:t>
            </w:r>
          </w:p>
        </w:tc>
        <w:tc>
          <w:tcPr>
            <w:tcW w:w="1024" w:type="pct"/>
            <w:noWrap/>
          </w:tcPr>
          <w:p w14:paraId="13DFD572" w14:textId="77777777" w:rsidR="00EB4FA3" w:rsidRDefault="00EB4FA3" w:rsidP="00EB4FA3">
            <w:pPr>
              <w:pStyle w:val="100"/>
              <w:jc w:val="left"/>
              <w:rPr>
                <w:szCs w:val="20"/>
              </w:rPr>
            </w:pPr>
            <w:r>
              <w:rPr>
                <w:szCs w:val="20"/>
              </w:rPr>
              <w:t>nsi.ffoms  N013 Классификатор типов лечения (OnkLech)</w:t>
            </w:r>
          </w:p>
        </w:tc>
        <w:tc>
          <w:tcPr>
            <w:tcW w:w="1126" w:type="pct"/>
            <w:noWrap/>
          </w:tcPr>
          <w:p w14:paraId="0D0C3D4D" w14:textId="77777777" w:rsidR="00EB4FA3" w:rsidRDefault="00EB4FA3" w:rsidP="00EB4FA3">
            <w:pPr>
              <w:pStyle w:val="103"/>
              <w:rPr>
                <w:szCs w:val="20"/>
              </w:rPr>
            </w:pPr>
          </w:p>
        </w:tc>
      </w:tr>
      <w:tr w:rsidR="00EB4FA3" w14:paraId="4273ACE7" w14:textId="77777777" w:rsidTr="00EB4FA3">
        <w:trPr>
          <w:trHeight w:val="454"/>
        </w:trPr>
        <w:tc>
          <w:tcPr>
            <w:tcW w:w="236" w:type="pct"/>
            <w:noWrap/>
          </w:tcPr>
          <w:p w14:paraId="55A7E692" w14:textId="77777777" w:rsidR="00EB4FA3" w:rsidRDefault="00EB4FA3" w:rsidP="00EB4FA3">
            <w:pPr>
              <w:pStyle w:val="100"/>
              <w:jc w:val="left"/>
              <w:rPr>
                <w:szCs w:val="20"/>
              </w:rPr>
            </w:pPr>
          </w:p>
        </w:tc>
        <w:tc>
          <w:tcPr>
            <w:tcW w:w="571" w:type="pct"/>
            <w:noWrap/>
          </w:tcPr>
          <w:p w14:paraId="25455192" w14:textId="77777777" w:rsidR="00EB4FA3" w:rsidRDefault="00EB4FA3" w:rsidP="00EB4FA3">
            <w:pPr>
              <w:pStyle w:val="100"/>
              <w:jc w:val="left"/>
              <w:rPr>
                <w:szCs w:val="20"/>
              </w:rPr>
            </w:pPr>
          </w:p>
        </w:tc>
        <w:tc>
          <w:tcPr>
            <w:tcW w:w="523" w:type="pct"/>
            <w:noWrap/>
          </w:tcPr>
          <w:p w14:paraId="6F572268" w14:textId="77777777" w:rsidR="00EB4FA3" w:rsidRDefault="00EB4FA3" w:rsidP="00EB4FA3">
            <w:pPr>
              <w:pStyle w:val="100"/>
              <w:jc w:val="left"/>
              <w:rPr>
                <w:szCs w:val="20"/>
                <w:lang w:val="en-US"/>
              </w:rPr>
            </w:pPr>
            <w:r>
              <w:rPr>
                <w:szCs w:val="20"/>
              </w:rPr>
              <w:t>surgeryType</w:t>
            </w:r>
            <w:r>
              <w:rPr>
                <w:szCs w:val="20"/>
                <w:lang w:val="en-US"/>
              </w:rPr>
              <w:t>Code</w:t>
            </w:r>
          </w:p>
        </w:tc>
        <w:tc>
          <w:tcPr>
            <w:tcW w:w="424" w:type="pct"/>
            <w:noWrap/>
          </w:tcPr>
          <w:p w14:paraId="7CCFDDD9" w14:textId="77777777" w:rsidR="00EB4FA3" w:rsidRDefault="00EB4FA3" w:rsidP="00EB4FA3">
            <w:pPr>
              <w:pStyle w:val="103"/>
              <w:rPr>
                <w:szCs w:val="20"/>
              </w:rPr>
            </w:pPr>
            <w:r>
              <w:rPr>
                <w:szCs w:val="20"/>
              </w:rPr>
              <w:t>УО</w:t>
            </w:r>
          </w:p>
          <w:p w14:paraId="4D7EC797" w14:textId="77777777" w:rsidR="00EB4FA3" w:rsidRDefault="00EB4FA3" w:rsidP="00EB4FA3">
            <w:pPr>
              <w:pStyle w:val="103"/>
              <w:rPr>
                <w:szCs w:val="20"/>
              </w:rPr>
            </w:pPr>
            <w:r>
              <w:rPr>
                <w:szCs w:val="20"/>
              </w:rPr>
              <w:t>при serviceType=1</w:t>
            </w:r>
          </w:p>
        </w:tc>
        <w:tc>
          <w:tcPr>
            <w:tcW w:w="846" w:type="pct"/>
            <w:noWrap/>
          </w:tcPr>
          <w:p w14:paraId="13BBCC24" w14:textId="77777777" w:rsidR="00EB4FA3" w:rsidRDefault="00EB4FA3" w:rsidP="00EB4FA3">
            <w:pPr>
              <w:pStyle w:val="100"/>
              <w:jc w:val="left"/>
              <w:rPr>
                <w:szCs w:val="20"/>
              </w:rPr>
            </w:pPr>
            <w:r>
              <w:rPr>
                <w:szCs w:val="20"/>
              </w:rPr>
              <w:t>Тип хирургического лечения</w:t>
            </w:r>
          </w:p>
        </w:tc>
        <w:tc>
          <w:tcPr>
            <w:tcW w:w="249" w:type="pct"/>
            <w:noWrap/>
          </w:tcPr>
          <w:p w14:paraId="26934437" w14:textId="1FCAF5CE" w:rsidR="00EB4FA3" w:rsidRDefault="00EB4FA3" w:rsidP="00EB4FA3">
            <w:pPr>
              <w:pStyle w:val="100"/>
              <w:jc w:val="left"/>
              <w:rPr>
                <w:szCs w:val="20"/>
              </w:rPr>
            </w:pPr>
            <w:r w:rsidRPr="00CA441D">
              <w:rPr>
                <w:szCs w:val="20"/>
              </w:rPr>
              <w:t>NonEmptyText</w:t>
            </w:r>
          </w:p>
        </w:tc>
        <w:tc>
          <w:tcPr>
            <w:tcW w:w="1024" w:type="pct"/>
            <w:noWrap/>
          </w:tcPr>
          <w:p w14:paraId="7AACC23A" w14:textId="77777777" w:rsidR="00EB4FA3" w:rsidRDefault="00EB4FA3" w:rsidP="00EB4FA3">
            <w:pPr>
              <w:pStyle w:val="100"/>
              <w:jc w:val="left"/>
              <w:rPr>
                <w:szCs w:val="20"/>
              </w:rPr>
            </w:pPr>
            <w:r>
              <w:rPr>
                <w:szCs w:val="20"/>
              </w:rPr>
              <w:t>nsi.ffoms  N014 Классификатор типов хирургического лечения (OnkHir)</w:t>
            </w:r>
          </w:p>
        </w:tc>
        <w:tc>
          <w:tcPr>
            <w:tcW w:w="1126" w:type="pct"/>
            <w:noWrap/>
          </w:tcPr>
          <w:p w14:paraId="50A41984" w14:textId="77777777" w:rsidR="00EB4FA3" w:rsidRDefault="00EB4FA3" w:rsidP="00EB4FA3">
            <w:pPr>
              <w:pStyle w:val="103"/>
              <w:rPr>
                <w:szCs w:val="20"/>
              </w:rPr>
            </w:pPr>
          </w:p>
        </w:tc>
      </w:tr>
      <w:tr w:rsidR="00EB4FA3" w14:paraId="44D2C076" w14:textId="77777777" w:rsidTr="00EB4FA3">
        <w:trPr>
          <w:trHeight w:val="454"/>
        </w:trPr>
        <w:tc>
          <w:tcPr>
            <w:tcW w:w="236" w:type="pct"/>
            <w:noWrap/>
          </w:tcPr>
          <w:p w14:paraId="6ABCEC7D" w14:textId="77777777" w:rsidR="00EB4FA3" w:rsidRDefault="00EB4FA3" w:rsidP="00EB4FA3">
            <w:pPr>
              <w:pStyle w:val="100"/>
              <w:jc w:val="left"/>
              <w:rPr>
                <w:szCs w:val="20"/>
              </w:rPr>
            </w:pPr>
          </w:p>
        </w:tc>
        <w:tc>
          <w:tcPr>
            <w:tcW w:w="571" w:type="pct"/>
            <w:noWrap/>
          </w:tcPr>
          <w:p w14:paraId="6CC957B1" w14:textId="77777777" w:rsidR="00EB4FA3" w:rsidRDefault="00EB4FA3" w:rsidP="00EB4FA3">
            <w:pPr>
              <w:pStyle w:val="100"/>
              <w:jc w:val="left"/>
              <w:rPr>
                <w:szCs w:val="20"/>
              </w:rPr>
            </w:pPr>
          </w:p>
        </w:tc>
        <w:tc>
          <w:tcPr>
            <w:tcW w:w="523" w:type="pct"/>
            <w:noWrap/>
          </w:tcPr>
          <w:p w14:paraId="03360ACE" w14:textId="77777777" w:rsidR="00EB4FA3" w:rsidRDefault="00EB4FA3" w:rsidP="00EB4FA3">
            <w:pPr>
              <w:pStyle w:val="100"/>
              <w:jc w:val="left"/>
              <w:rPr>
                <w:szCs w:val="20"/>
                <w:lang w:val="en-US"/>
              </w:rPr>
            </w:pPr>
            <w:r>
              <w:rPr>
                <w:szCs w:val="20"/>
              </w:rPr>
              <w:t>drugTherapyLine</w:t>
            </w:r>
            <w:r>
              <w:rPr>
                <w:szCs w:val="20"/>
                <w:lang w:val="en-US"/>
              </w:rPr>
              <w:t>Code</w:t>
            </w:r>
          </w:p>
        </w:tc>
        <w:tc>
          <w:tcPr>
            <w:tcW w:w="424" w:type="pct"/>
            <w:noWrap/>
          </w:tcPr>
          <w:p w14:paraId="4B492AB8" w14:textId="77777777" w:rsidR="00EB4FA3" w:rsidRDefault="00EB4FA3" w:rsidP="00EB4FA3">
            <w:pPr>
              <w:pStyle w:val="103"/>
              <w:rPr>
                <w:szCs w:val="20"/>
              </w:rPr>
            </w:pPr>
            <w:r>
              <w:rPr>
                <w:szCs w:val="20"/>
              </w:rPr>
              <w:t>УО</w:t>
            </w:r>
          </w:p>
          <w:p w14:paraId="50F8C34A" w14:textId="77777777" w:rsidR="00EB4FA3" w:rsidRDefault="00EB4FA3" w:rsidP="00EB4FA3">
            <w:pPr>
              <w:pStyle w:val="103"/>
              <w:rPr>
                <w:szCs w:val="20"/>
              </w:rPr>
            </w:pPr>
            <w:r>
              <w:rPr>
                <w:szCs w:val="20"/>
              </w:rPr>
              <w:t>при serviceType=2</w:t>
            </w:r>
          </w:p>
        </w:tc>
        <w:tc>
          <w:tcPr>
            <w:tcW w:w="846" w:type="pct"/>
            <w:noWrap/>
          </w:tcPr>
          <w:p w14:paraId="7268D4AF" w14:textId="77777777" w:rsidR="00EB4FA3" w:rsidRDefault="00EB4FA3" w:rsidP="00EB4FA3">
            <w:pPr>
              <w:pStyle w:val="100"/>
              <w:jc w:val="left"/>
              <w:rPr>
                <w:szCs w:val="20"/>
              </w:rPr>
            </w:pPr>
            <w:r>
              <w:rPr>
                <w:szCs w:val="20"/>
              </w:rPr>
              <w:t>Линия лекарственной терапии</w:t>
            </w:r>
          </w:p>
        </w:tc>
        <w:tc>
          <w:tcPr>
            <w:tcW w:w="249" w:type="pct"/>
            <w:noWrap/>
          </w:tcPr>
          <w:p w14:paraId="3AB41F82" w14:textId="265D924F" w:rsidR="00EB4FA3" w:rsidRDefault="00EB4FA3" w:rsidP="00EB4FA3">
            <w:pPr>
              <w:pStyle w:val="100"/>
              <w:jc w:val="left"/>
              <w:rPr>
                <w:szCs w:val="20"/>
              </w:rPr>
            </w:pPr>
            <w:r w:rsidRPr="00CA441D">
              <w:rPr>
                <w:szCs w:val="20"/>
              </w:rPr>
              <w:t>NonEmptyText</w:t>
            </w:r>
          </w:p>
        </w:tc>
        <w:tc>
          <w:tcPr>
            <w:tcW w:w="1024" w:type="pct"/>
            <w:noWrap/>
          </w:tcPr>
          <w:p w14:paraId="2B29814A" w14:textId="77777777" w:rsidR="00EB4FA3" w:rsidRDefault="00EB4FA3" w:rsidP="00EB4FA3">
            <w:pPr>
              <w:pStyle w:val="100"/>
              <w:jc w:val="left"/>
              <w:rPr>
                <w:szCs w:val="20"/>
              </w:rPr>
            </w:pPr>
            <w:r>
              <w:rPr>
                <w:szCs w:val="20"/>
              </w:rPr>
              <w:t>nsi.ffoms  N015 Классификатор линий лекарственной терапии (OnkLek_L)</w:t>
            </w:r>
          </w:p>
        </w:tc>
        <w:tc>
          <w:tcPr>
            <w:tcW w:w="1126" w:type="pct"/>
            <w:noWrap/>
          </w:tcPr>
          <w:p w14:paraId="7251BD29" w14:textId="77777777" w:rsidR="00EB4FA3" w:rsidRDefault="00EB4FA3" w:rsidP="00EB4FA3">
            <w:pPr>
              <w:pStyle w:val="103"/>
              <w:rPr>
                <w:szCs w:val="20"/>
              </w:rPr>
            </w:pPr>
          </w:p>
        </w:tc>
      </w:tr>
      <w:tr w:rsidR="00EB4FA3" w14:paraId="33010327" w14:textId="77777777" w:rsidTr="00EB4FA3">
        <w:trPr>
          <w:trHeight w:val="454"/>
        </w:trPr>
        <w:tc>
          <w:tcPr>
            <w:tcW w:w="236" w:type="pct"/>
            <w:noWrap/>
          </w:tcPr>
          <w:p w14:paraId="642E3E5D" w14:textId="77777777" w:rsidR="00EB4FA3" w:rsidRDefault="00EB4FA3" w:rsidP="00EB4FA3">
            <w:pPr>
              <w:pStyle w:val="100"/>
              <w:jc w:val="left"/>
              <w:rPr>
                <w:szCs w:val="20"/>
              </w:rPr>
            </w:pPr>
          </w:p>
        </w:tc>
        <w:tc>
          <w:tcPr>
            <w:tcW w:w="571" w:type="pct"/>
            <w:noWrap/>
          </w:tcPr>
          <w:p w14:paraId="5D1B6B45" w14:textId="77777777" w:rsidR="00EB4FA3" w:rsidRDefault="00EB4FA3" w:rsidP="00EB4FA3">
            <w:pPr>
              <w:pStyle w:val="100"/>
              <w:jc w:val="left"/>
              <w:rPr>
                <w:szCs w:val="20"/>
              </w:rPr>
            </w:pPr>
          </w:p>
        </w:tc>
        <w:tc>
          <w:tcPr>
            <w:tcW w:w="523" w:type="pct"/>
            <w:noWrap/>
          </w:tcPr>
          <w:p w14:paraId="7FEF2F12" w14:textId="77777777" w:rsidR="00EB4FA3" w:rsidRDefault="00EB4FA3" w:rsidP="00EB4FA3">
            <w:pPr>
              <w:pStyle w:val="100"/>
              <w:jc w:val="left"/>
              <w:rPr>
                <w:szCs w:val="20"/>
                <w:lang w:val="en-US"/>
              </w:rPr>
            </w:pPr>
            <w:r>
              <w:rPr>
                <w:szCs w:val="20"/>
              </w:rPr>
              <w:t>drugTherapyLoop</w:t>
            </w:r>
            <w:r>
              <w:rPr>
                <w:szCs w:val="20"/>
                <w:lang w:val="en-US"/>
              </w:rPr>
              <w:t>Code</w:t>
            </w:r>
          </w:p>
        </w:tc>
        <w:tc>
          <w:tcPr>
            <w:tcW w:w="424" w:type="pct"/>
            <w:noWrap/>
          </w:tcPr>
          <w:p w14:paraId="15EDD328" w14:textId="77777777" w:rsidR="00EB4FA3" w:rsidRDefault="00EB4FA3" w:rsidP="00EB4FA3">
            <w:pPr>
              <w:pStyle w:val="103"/>
              <w:rPr>
                <w:szCs w:val="20"/>
              </w:rPr>
            </w:pPr>
            <w:r>
              <w:rPr>
                <w:szCs w:val="20"/>
              </w:rPr>
              <w:t>УО</w:t>
            </w:r>
          </w:p>
          <w:p w14:paraId="5FCA64B2" w14:textId="77777777" w:rsidR="00EB4FA3" w:rsidRDefault="00EB4FA3" w:rsidP="00EB4FA3">
            <w:pPr>
              <w:pStyle w:val="103"/>
              <w:rPr>
                <w:szCs w:val="20"/>
              </w:rPr>
            </w:pPr>
            <w:r>
              <w:rPr>
                <w:szCs w:val="20"/>
              </w:rPr>
              <w:t>при serviceType=2</w:t>
            </w:r>
          </w:p>
        </w:tc>
        <w:tc>
          <w:tcPr>
            <w:tcW w:w="846" w:type="pct"/>
            <w:noWrap/>
          </w:tcPr>
          <w:p w14:paraId="7285DF39" w14:textId="77777777" w:rsidR="00EB4FA3" w:rsidRDefault="00EB4FA3" w:rsidP="00EB4FA3">
            <w:pPr>
              <w:pStyle w:val="100"/>
              <w:jc w:val="left"/>
              <w:rPr>
                <w:szCs w:val="20"/>
              </w:rPr>
            </w:pPr>
            <w:r>
              <w:rPr>
                <w:szCs w:val="20"/>
              </w:rPr>
              <w:t>Цикл лекарственной терапии</w:t>
            </w:r>
          </w:p>
        </w:tc>
        <w:tc>
          <w:tcPr>
            <w:tcW w:w="249" w:type="pct"/>
            <w:noWrap/>
          </w:tcPr>
          <w:p w14:paraId="14D17064" w14:textId="3CDE3249" w:rsidR="00EB4FA3" w:rsidRDefault="00EB4FA3" w:rsidP="00EB4FA3">
            <w:pPr>
              <w:pStyle w:val="100"/>
              <w:jc w:val="left"/>
              <w:rPr>
                <w:szCs w:val="20"/>
              </w:rPr>
            </w:pPr>
            <w:r w:rsidRPr="00CA441D">
              <w:rPr>
                <w:szCs w:val="20"/>
              </w:rPr>
              <w:t>NonEmptyText</w:t>
            </w:r>
          </w:p>
        </w:tc>
        <w:tc>
          <w:tcPr>
            <w:tcW w:w="1024" w:type="pct"/>
            <w:noWrap/>
          </w:tcPr>
          <w:p w14:paraId="41D16859" w14:textId="77777777" w:rsidR="00EB4FA3" w:rsidRDefault="00EB4FA3" w:rsidP="00EB4FA3">
            <w:pPr>
              <w:pStyle w:val="100"/>
              <w:jc w:val="left"/>
              <w:rPr>
                <w:szCs w:val="20"/>
              </w:rPr>
            </w:pPr>
            <w:r>
              <w:rPr>
                <w:szCs w:val="20"/>
              </w:rPr>
              <w:t>nsi.ffoms  N016 Классификатор циклов лекарственной терапии (OnkLek_V)</w:t>
            </w:r>
          </w:p>
        </w:tc>
        <w:tc>
          <w:tcPr>
            <w:tcW w:w="1126" w:type="pct"/>
            <w:noWrap/>
          </w:tcPr>
          <w:p w14:paraId="199CE4C4" w14:textId="77777777" w:rsidR="00EB4FA3" w:rsidRDefault="00EB4FA3" w:rsidP="00EB4FA3">
            <w:pPr>
              <w:pStyle w:val="103"/>
              <w:rPr>
                <w:szCs w:val="20"/>
              </w:rPr>
            </w:pPr>
          </w:p>
        </w:tc>
      </w:tr>
      <w:tr w:rsidR="00EB4FA3" w14:paraId="39C5BF26" w14:textId="77777777" w:rsidTr="00EB4FA3">
        <w:trPr>
          <w:trHeight w:val="454"/>
        </w:trPr>
        <w:tc>
          <w:tcPr>
            <w:tcW w:w="236" w:type="pct"/>
            <w:noWrap/>
          </w:tcPr>
          <w:p w14:paraId="48E2C1BD" w14:textId="77777777" w:rsidR="00EB4FA3" w:rsidRDefault="00EB4FA3" w:rsidP="00EB4FA3">
            <w:pPr>
              <w:pStyle w:val="100"/>
              <w:jc w:val="left"/>
              <w:rPr>
                <w:szCs w:val="20"/>
              </w:rPr>
            </w:pPr>
          </w:p>
        </w:tc>
        <w:tc>
          <w:tcPr>
            <w:tcW w:w="571" w:type="pct"/>
            <w:noWrap/>
          </w:tcPr>
          <w:p w14:paraId="3E2F4FF2" w14:textId="77777777" w:rsidR="00EB4FA3" w:rsidRDefault="00EB4FA3" w:rsidP="00EB4FA3">
            <w:pPr>
              <w:pStyle w:val="100"/>
              <w:jc w:val="left"/>
              <w:rPr>
                <w:szCs w:val="20"/>
              </w:rPr>
            </w:pPr>
          </w:p>
        </w:tc>
        <w:tc>
          <w:tcPr>
            <w:tcW w:w="523" w:type="pct"/>
            <w:noWrap/>
          </w:tcPr>
          <w:p w14:paraId="381ABA0D" w14:textId="77777777" w:rsidR="00EB4FA3" w:rsidRDefault="00EB4FA3" w:rsidP="00EB4FA3">
            <w:pPr>
              <w:pStyle w:val="100"/>
              <w:jc w:val="left"/>
              <w:rPr>
                <w:szCs w:val="20"/>
                <w:lang w:val="en-US"/>
              </w:rPr>
            </w:pPr>
            <w:r>
              <w:rPr>
                <w:szCs w:val="20"/>
              </w:rPr>
              <w:t>radiationTherapyType</w:t>
            </w:r>
            <w:r>
              <w:rPr>
                <w:szCs w:val="20"/>
                <w:lang w:val="en-US"/>
              </w:rPr>
              <w:t>Code</w:t>
            </w:r>
          </w:p>
        </w:tc>
        <w:tc>
          <w:tcPr>
            <w:tcW w:w="424" w:type="pct"/>
            <w:noWrap/>
          </w:tcPr>
          <w:p w14:paraId="746054F8" w14:textId="77777777" w:rsidR="00EB4FA3" w:rsidRDefault="00EB4FA3" w:rsidP="00EB4FA3">
            <w:pPr>
              <w:pStyle w:val="103"/>
              <w:rPr>
                <w:szCs w:val="20"/>
              </w:rPr>
            </w:pPr>
            <w:r>
              <w:rPr>
                <w:szCs w:val="20"/>
              </w:rPr>
              <w:t>УО</w:t>
            </w:r>
          </w:p>
          <w:p w14:paraId="2EA89C8A" w14:textId="77777777" w:rsidR="00EB4FA3" w:rsidRDefault="00EB4FA3" w:rsidP="00EB4FA3">
            <w:pPr>
              <w:pStyle w:val="103"/>
              <w:rPr>
                <w:szCs w:val="20"/>
              </w:rPr>
            </w:pPr>
            <w:r>
              <w:rPr>
                <w:szCs w:val="20"/>
              </w:rPr>
              <w:t>при serviceType=3,4</w:t>
            </w:r>
          </w:p>
        </w:tc>
        <w:tc>
          <w:tcPr>
            <w:tcW w:w="846" w:type="pct"/>
            <w:noWrap/>
          </w:tcPr>
          <w:p w14:paraId="158A2A16" w14:textId="77777777" w:rsidR="00EB4FA3" w:rsidRDefault="00EB4FA3" w:rsidP="00EB4FA3">
            <w:pPr>
              <w:pStyle w:val="100"/>
              <w:jc w:val="left"/>
              <w:rPr>
                <w:szCs w:val="20"/>
              </w:rPr>
            </w:pPr>
            <w:r>
              <w:rPr>
                <w:szCs w:val="20"/>
              </w:rPr>
              <w:t>Тип лучевой терапии</w:t>
            </w:r>
          </w:p>
        </w:tc>
        <w:tc>
          <w:tcPr>
            <w:tcW w:w="249" w:type="pct"/>
            <w:noWrap/>
          </w:tcPr>
          <w:p w14:paraId="707D3A32" w14:textId="68762F15" w:rsidR="00EB4FA3" w:rsidRDefault="00EB4FA3" w:rsidP="00EB4FA3">
            <w:pPr>
              <w:pStyle w:val="100"/>
              <w:jc w:val="left"/>
              <w:rPr>
                <w:szCs w:val="20"/>
              </w:rPr>
            </w:pPr>
            <w:r w:rsidRPr="00CA441D">
              <w:rPr>
                <w:szCs w:val="20"/>
              </w:rPr>
              <w:t>NonEmptyText</w:t>
            </w:r>
          </w:p>
        </w:tc>
        <w:tc>
          <w:tcPr>
            <w:tcW w:w="1024" w:type="pct"/>
            <w:noWrap/>
          </w:tcPr>
          <w:p w14:paraId="0F2E96D0" w14:textId="77777777" w:rsidR="00EB4FA3" w:rsidRDefault="00EB4FA3" w:rsidP="00EB4FA3">
            <w:pPr>
              <w:pStyle w:val="100"/>
              <w:jc w:val="left"/>
              <w:rPr>
                <w:szCs w:val="20"/>
              </w:rPr>
            </w:pPr>
            <w:r>
              <w:rPr>
                <w:szCs w:val="20"/>
              </w:rPr>
              <w:t>nsi.ffoms  N017 Классификатор типов лучевой терапии (OnkLuch)</w:t>
            </w:r>
          </w:p>
        </w:tc>
        <w:tc>
          <w:tcPr>
            <w:tcW w:w="1126" w:type="pct"/>
            <w:noWrap/>
          </w:tcPr>
          <w:p w14:paraId="095C6CC7" w14:textId="77777777" w:rsidR="00EB4FA3" w:rsidRDefault="00EB4FA3" w:rsidP="00EB4FA3">
            <w:pPr>
              <w:pStyle w:val="103"/>
              <w:rPr>
                <w:szCs w:val="20"/>
              </w:rPr>
            </w:pPr>
          </w:p>
        </w:tc>
      </w:tr>
      <w:tr w:rsidR="00EB4FA3" w14:paraId="57E791C6" w14:textId="77777777" w:rsidTr="00EB4FA3">
        <w:trPr>
          <w:trHeight w:val="454"/>
        </w:trPr>
        <w:tc>
          <w:tcPr>
            <w:tcW w:w="236" w:type="pct"/>
            <w:noWrap/>
          </w:tcPr>
          <w:p w14:paraId="7242D8C3" w14:textId="77777777" w:rsidR="00EB4FA3" w:rsidRDefault="00EB4FA3" w:rsidP="00EB4FA3">
            <w:pPr>
              <w:pStyle w:val="100"/>
              <w:jc w:val="left"/>
              <w:rPr>
                <w:szCs w:val="20"/>
              </w:rPr>
            </w:pPr>
          </w:p>
        </w:tc>
        <w:tc>
          <w:tcPr>
            <w:tcW w:w="571" w:type="pct"/>
            <w:noWrap/>
          </w:tcPr>
          <w:p w14:paraId="0982A761" w14:textId="77777777" w:rsidR="00EB4FA3" w:rsidRDefault="00EB4FA3" w:rsidP="00EB4FA3">
            <w:pPr>
              <w:pStyle w:val="100"/>
              <w:jc w:val="left"/>
              <w:rPr>
                <w:szCs w:val="20"/>
              </w:rPr>
            </w:pPr>
          </w:p>
        </w:tc>
        <w:tc>
          <w:tcPr>
            <w:tcW w:w="523" w:type="pct"/>
            <w:noWrap/>
          </w:tcPr>
          <w:p w14:paraId="745BF57F" w14:textId="77777777" w:rsidR="00EB4FA3" w:rsidRDefault="00EB4FA3" w:rsidP="00EB4FA3">
            <w:pPr>
              <w:pStyle w:val="100"/>
              <w:jc w:val="left"/>
              <w:rPr>
                <w:szCs w:val="20"/>
              </w:rPr>
            </w:pPr>
            <w:r>
              <w:rPr>
                <w:szCs w:val="20"/>
              </w:rPr>
              <w:t>isVomitingPrevention</w:t>
            </w:r>
          </w:p>
        </w:tc>
        <w:tc>
          <w:tcPr>
            <w:tcW w:w="424" w:type="pct"/>
            <w:noWrap/>
          </w:tcPr>
          <w:p w14:paraId="06E6115C" w14:textId="77777777" w:rsidR="00EB4FA3" w:rsidRDefault="00EB4FA3" w:rsidP="00EB4FA3">
            <w:pPr>
              <w:pStyle w:val="103"/>
              <w:rPr>
                <w:szCs w:val="20"/>
              </w:rPr>
            </w:pPr>
            <w:r>
              <w:rPr>
                <w:szCs w:val="20"/>
                <w:lang w:val="en-US"/>
              </w:rPr>
              <w:t>O</w:t>
            </w:r>
          </w:p>
        </w:tc>
        <w:tc>
          <w:tcPr>
            <w:tcW w:w="846" w:type="pct"/>
            <w:noWrap/>
          </w:tcPr>
          <w:p w14:paraId="4334B297" w14:textId="77777777" w:rsidR="00EB4FA3" w:rsidRDefault="00EB4FA3" w:rsidP="00EB4FA3">
            <w:pPr>
              <w:pStyle w:val="100"/>
              <w:jc w:val="left"/>
              <w:rPr>
                <w:szCs w:val="20"/>
              </w:rPr>
            </w:pPr>
            <w:r>
              <w:rPr>
                <w:szCs w:val="20"/>
              </w:rPr>
              <w:t>Признак проведения профилактики тошноты и рвотного рефлекса</w:t>
            </w:r>
          </w:p>
        </w:tc>
        <w:tc>
          <w:tcPr>
            <w:tcW w:w="249" w:type="pct"/>
            <w:noWrap/>
          </w:tcPr>
          <w:p w14:paraId="57B41F39" w14:textId="77777777" w:rsidR="00EB4FA3" w:rsidRDefault="00EB4FA3" w:rsidP="00EB4FA3">
            <w:pPr>
              <w:pStyle w:val="100"/>
              <w:jc w:val="left"/>
              <w:rPr>
                <w:szCs w:val="20"/>
              </w:rPr>
            </w:pPr>
            <w:r>
              <w:rPr>
                <w:szCs w:val="20"/>
              </w:rPr>
              <w:t>bool</w:t>
            </w:r>
          </w:p>
        </w:tc>
        <w:tc>
          <w:tcPr>
            <w:tcW w:w="1024" w:type="pct"/>
            <w:noWrap/>
          </w:tcPr>
          <w:p w14:paraId="341EBBC7" w14:textId="77777777" w:rsidR="00EB4FA3" w:rsidRDefault="00EB4FA3" w:rsidP="00EB4FA3">
            <w:pPr>
              <w:pStyle w:val="100"/>
              <w:jc w:val="left"/>
              <w:rPr>
                <w:szCs w:val="20"/>
              </w:rPr>
            </w:pPr>
          </w:p>
        </w:tc>
        <w:tc>
          <w:tcPr>
            <w:tcW w:w="1126" w:type="pct"/>
            <w:noWrap/>
          </w:tcPr>
          <w:p w14:paraId="1A16949E" w14:textId="77777777" w:rsidR="00EB4FA3" w:rsidRDefault="00EB4FA3" w:rsidP="00EB4FA3">
            <w:pPr>
              <w:pStyle w:val="100"/>
              <w:jc w:val="left"/>
              <w:rPr>
                <w:szCs w:val="20"/>
              </w:rPr>
            </w:pPr>
          </w:p>
          <w:p w14:paraId="6F502446" w14:textId="77777777" w:rsidR="00EB4FA3" w:rsidRDefault="00EB4FA3" w:rsidP="00EB4FA3">
            <w:pPr>
              <w:pStyle w:val="100"/>
              <w:jc w:val="left"/>
              <w:rPr>
                <w:szCs w:val="20"/>
              </w:rPr>
            </w:pPr>
            <w:r>
              <w:rPr>
                <w:szCs w:val="20"/>
              </w:rPr>
              <w:t>[false – ложь;</w:t>
            </w:r>
          </w:p>
          <w:p w14:paraId="708C7814" w14:textId="77777777" w:rsidR="00EB4FA3" w:rsidRDefault="00EB4FA3" w:rsidP="00EB4FA3">
            <w:pPr>
              <w:pStyle w:val="100"/>
              <w:jc w:val="left"/>
              <w:rPr>
                <w:szCs w:val="20"/>
              </w:rPr>
            </w:pPr>
            <w:r>
              <w:rPr>
                <w:szCs w:val="20"/>
              </w:rPr>
              <w:t>true – истина]</w:t>
            </w:r>
          </w:p>
        </w:tc>
      </w:tr>
      <w:tr w:rsidR="00EB4FA3" w14:paraId="2BCCFED8" w14:textId="77777777" w:rsidTr="00EB4FA3">
        <w:trPr>
          <w:trHeight w:val="454"/>
        </w:trPr>
        <w:tc>
          <w:tcPr>
            <w:tcW w:w="236" w:type="pct"/>
            <w:noWrap/>
          </w:tcPr>
          <w:p w14:paraId="69D0322B" w14:textId="77777777" w:rsidR="00EB4FA3" w:rsidRDefault="00EB4FA3" w:rsidP="00EB4FA3">
            <w:pPr>
              <w:pStyle w:val="100"/>
              <w:jc w:val="left"/>
              <w:rPr>
                <w:szCs w:val="20"/>
              </w:rPr>
            </w:pPr>
          </w:p>
        </w:tc>
        <w:tc>
          <w:tcPr>
            <w:tcW w:w="571" w:type="pct"/>
            <w:noWrap/>
          </w:tcPr>
          <w:p w14:paraId="73218245" w14:textId="77777777" w:rsidR="00EB4FA3" w:rsidRDefault="00EB4FA3" w:rsidP="00EB4FA3">
            <w:pPr>
              <w:pStyle w:val="100"/>
              <w:jc w:val="left"/>
              <w:rPr>
                <w:szCs w:val="20"/>
              </w:rPr>
            </w:pPr>
            <w:r>
              <w:rPr>
                <w:szCs w:val="20"/>
                <w:lang w:val="en-US"/>
              </w:rPr>
              <w:t>idSemd</w:t>
            </w:r>
            <w:r>
              <w:rPr>
                <w:szCs w:val="20"/>
              </w:rPr>
              <w:t>/</w:t>
            </w:r>
          </w:p>
        </w:tc>
        <w:tc>
          <w:tcPr>
            <w:tcW w:w="523" w:type="pct"/>
            <w:noWrap/>
          </w:tcPr>
          <w:p w14:paraId="678F8B6C" w14:textId="77777777" w:rsidR="00EB4FA3" w:rsidRDefault="00EB4FA3" w:rsidP="00EB4FA3">
            <w:pPr>
              <w:pStyle w:val="100"/>
              <w:jc w:val="left"/>
              <w:rPr>
                <w:szCs w:val="20"/>
              </w:rPr>
            </w:pPr>
          </w:p>
        </w:tc>
        <w:tc>
          <w:tcPr>
            <w:tcW w:w="424" w:type="pct"/>
            <w:noWrap/>
          </w:tcPr>
          <w:p w14:paraId="08E49FE7" w14:textId="77777777" w:rsidR="00EB4FA3" w:rsidRDefault="00EB4FA3" w:rsidP="00EB4FA3">
            <w:pPr>
              <w:pStyle w:val="103"/>
              <w:rPr>
                <w:szCs w:val="20"/>
                <w:lang w:val="en-US"/>
              </w:rPr>
            </w:pPr>
            <w:r>
              <w:rPr>
                <w:szCs w:val="20"/>
              </w:rPr>
              <w:t>Н</w:t>
            </w:r>
          </w:p>
        </w:tc>
        <w:tc>
          <w:tcPr>
            <w:tcW w:w="846" w:type="pct"/>
            <w:noWrap/>
          </w:tcPr>
          <w:p w14:paraId="45D72973" w14:textId="77777777" w:rsidR="00EB4FA3" w:rsidRDefault="00EB4FA3" w:rsidP="00EB4FA3">
            <w:pPr>
              <w:pStyle w:val="100"/>
              <w:jc w:val="left"/>
              <w:rPr>
                <w:szCs w:val="20"/>
              </w:rPr>
            </w:pPr>
            <w:r>
              <w:rPr>
                <w:szCs w:val="20"/>
              </w:rPr>
              <w:t>Идентификаторы СЭМД</w:t>
            </w:r>
          </w:p>
        </w:tc>
        <w:tc>
          <w:tcPr>
            <w:tcW w:w="249" w:type="pct"/>
            <w:noWrap/>
          </w:tcPr>
          <w:p w14:paraId="6A5DF405" w14:textId="77777777" w:rsidR="00EB4FA3" w:rsidRDefault="00EB4FA3" w:rsidP="00EB4FA3">
            <w:pPr>
              <w:pStyle w:val="100"/>
              <w:jc w:val="left"/>
              <w:rPr>
                <w:szCs w:val="20"/>
              </w:rPr>
            </w:pPr>
            <w:r>
              <w:rPr>
                <w:szCs w:val="20"/>
              </w:rPr>
              <w:t>object</w:t>
            </w:r>
          </w:p>
        </w:tc>
        <w:tc>
          <w:tcPr>
            <w:tcW w:w="1024" w:type="pct"/>
            <w:noWrap/>
          </w:tcPr>
          <w:p w14:paraId="31675C74" w14:textId="77777777" w:rsidR="00EB4FA3" w:rsidRDefault="00EB4FA3" w:rsidP="00EB4FA3">
            <w:pPr>
              <w:pStyle w:val="100"/>
              <w:jc w:val="left"/>
              <w:rPr>
                <w:szCs w:val="20"/>
              </w:rPr>
            </w:pPr>
          </w:p>
        </w:tc>
        <w:tc>
          <w:tcPr>
            <w:tcW w:w="1126" w:type="pct"/>
            <w:noWrap/>
          </w:tcPr>
          <w:p w14:paraId="6552928C" w14:textId="77777777" w:rsidR="00EB4FA3" w:rsidRDefault="00EB4FA3" w:rsidP="00EB4FA3">
            <w:pPr>
              <w:pStyle w:val="100"/>
              <w:jc w:val="left"/>
              <w:rPr>
                <w:szCs w:val="20"/>
              </w:rPr>
            </w:pPr>
          </w:p>
        </w:tc>
      </w:tr>
      <w:tr w:rsidR="00EB4FA3" w14:paraId="7E37C53E" w14:textId="77777777" w:rsidTr="00EB4FA3">
        <w:trPr>
          <w:trHeight w:val="454"/>
        </w:trPr>
        <w:tc>
          <w:tcPr>
            <w:tcW w:w="236" w:type="pct"/>
            <w:noWrap/>
          </w:tcPr>
          <w:p w14:paraId="72597337" w14:textId="77777777" w:rsidR="00EB4FA3" w:rsidRDefault="00EB4FA3" w:rsidP="00EB4FA3">
            <w:pPr>
              <w:pStyle w:val="100"/>
              <w:jc w:val="left"/>
              <w:rPr>
                <w:szCs w:val="20"/>
              </w:rPr>
            </w:pPr>
          </w:p>
        </w:tc>
        <w:tc>
          <w:tcPr>
            <w:tcW w:w="571" w:type="pct"/>
            <w:noWrap/>
          </w:tcPr>
          <w:p w14:paraId="6CA60182" w14:textId="77777777" w:rsidR="00EB4FA3" w:rsidRDefault="00EB4FA3" w:rsidP="00EB4FA3">
            <w:pPr>
              <w:pStyle w:val="100"/>
              <w:jc w:val="left"/>
              <w:rPr>
                <w:szCs w:val="20"/>
              </w:rPr>
            </w:pPr>
          </w:p>
        </w:tc>
        <w:tc>
          <w:tcPr>
            <w:tcW w:w="523" w:type="pct"/>
            <w:noWrap/>
          </w:tcPr>
          <w:p w14:paraId="3794D43C" w14:textId="77777777" w:rsidR="00EB4FA3" w:rsidRDefault="00EB4FA3" w:rsidP="00EB4FA3">
            <w:pPr>
              <w:pStyle w:val="100"/>
              <w:jc w:val="left"/>
              <w:rPr>
                <w:szCs w:val="20"/>
              </w:rPr>
            </w:pPr>
            <w:r>
              <w:rPr>
                <w:szCs w:val="20"/>
                <w:lang w:val="en-US"/>
              </w:rPr>
              <w:t>idSemd</w:t>
            </w:r>
          </w:p>
        </w:tc>
        <w:tc>
          <w:tcPr>
            <w:tcW w:w="424" w:type="pct"/>
            <w:noWrap/>
          </w:tcPr>
          <w:p w14:paraId="639ECCF3" w14:textId="77777777" w:rsidR="00EB4FA3" w:rsidRDefault="00EB4FA3" w:rsidP="00EB4FA3">
            <w:pPr>
              <w:pStyle w:val="103"/>
              <w:rPr>
                <w:szCs w:val="20"/>
                <w:lang w:val="en-US"/>
              </w:rPr>
            </w:pPr>
            <w:r>
              <w:rPr>
                <w:szCs w:val="20"/>
              </w:rPr>
              <w:t>1-*</w:t>
            </w:r>
          </w:p>
        </w:tc>
        <w:tc>
          <w:tcPr>
            <w:tcW w:w="846" w:type="pct"/>
            <w:noWrap/>
          </w:tcPr>
          <w:p w14:paraId="5E29673C" w14:textId="77777777" w:rsidR="00EB4FA3" w:rsidRDefault="00EB4FA3" w:rsidP="00EB4FA3">
            <w:pPr>
              <w:pStyle w:val="100"/>
              <w:jc w:val="left"/>
              <w:rPr>
                <w:szCs w:val="20"/>
              </w:rPr>
            </w:pPr>
          </w:p>
        </w:tc>
        <w:tc>
          <w:tcPr>
            <w:tcW w:w="249" w:type="pct"/>
            <w:noWrap/>
          </w:tcPr>
          <w:p w14:paraId="756A4448" w14:textId="2A313073" w:rsidR="00EB4FA3" w:rsidRDefault="00EB4FA3" w:rsidP="00EB4FA3">
            <w:pPr>
              <w:pStyle w:val="100"/>
              <w:jc w:val="left"/>
              <w:rPr>
                <w:szCs w:val="20"/>
              </w:rPr>
            </w:pPr>
            <w:r w:rsidRPr="00CA441D">
              <w:rPr>
                <w:szCs w:val="20"/>
              </w:rPr>
              <w:t>NonEmptyText</w:t>
            </w:r>
          </w:p>
        </w:tc>
        <w:tc>
          <w:tcPr>
            <w:tcW w:w="1024" w:type="pct"/>
            <w:noWrap/>
          </w:tcPr>
          <w:p w14:paraId="08CA760C" w14:textId="77777777" w:rsidR="00EB4FA3" w:rsidRDefault="00EB4FA3" w:rsidP="00EB4FA3">
            <w:pPr>
              <w:pStyle w:val="100"/>
              <w:jc w:val="left"/>
              <w:rPr>
                <w:szCs w:val="20"/>
              </w:rPr>
            </w:pPr>
          </w:p>
        </w:tc>
        <w:tc>
          <w:tcPr>
            <w:tcW w:w="1126" w:type="pct"/>
            <w:noWrap/>
          </w:tcPr>
          <w:p w14:paraId="5A1F4F73" w14:textId="77777777" w:rsidR="00EB4FA3" w:rsidRDefault="00EB4FA3" w:rsidP="00EB4FA3">
            <w:pPr>
              <w:pStyle w:val="100"/>
              <w:jc w:val="left"/>
              <w:rPr>
                <w:szCs w:val="20"/>
              </w:rPr>
            </w:pPr>
          </w:p>
        </w:tc>
      </w:tr>
      <w:tr w:rsidR="00EB4FA3" w14:paraId="70012AB8" w14:textId="77777777" w:rsidTr="00EB4FA3">
        <w:trPr>
          <w:trHeight w:val="454"/>
        </w:trPr>
        <w:tc>
          <w:tcPr>
            <w:tcW w:w="236" w:type="pct"/>
            <w:noWrap/>
          </w:tcPr>
          <w:p w14:paraId="3C96CCE4" w14:textId="77777777" w:rsidR="00EB4FA3" w:rsidRDefault="00EB4FA3" w:rsidP="00EB4FA3">
            <w:pPr>
              <w:pStyle w:val="100"/>
              <w:jc w:val="left"/>
              <w:rPr>
                <w:szCs w:val="20"/>
              </w:rPr>
            </w:pPr>
          </w:p>
        </w:tc>
        <w:tc>
          <w:tcPr>
            <w:tcW w:w="571" w:type="pct"/>
            <w:noWrap/>
          </w:tcPr>
          <w:p w14:paraId="003F19EE" w14:textId="77777777" w:rsidR="00EB4FA3" w:rsidRDefault="00EB4FA3" w:rsidP="00EB4FA3">
            <w:pPr>
              <w:pStyle w:val="100"/>
              <w:jc w:val="left"/>
              <w:rPr>
                <w:szCs w:val="20"/>
              </w:rPr>
            </w:pPr>
            <w:r>
              <w:rPr>
                <w:szCs w:val="20"/>
              </w:rPr>
              <w:t>/</w:t>
            </w:r>
            <w:r>
              <w:rPr>
                <w:szCs w:val="20"/>
                <w:lang w:val="en-US"/>
              </w:rPr>
              <w:t>idSemd</w:t>
            </w:r>
          </w:p>
        </w:tc>
        <w:tc>
          <w:tcPr>
            <w:tcW w:w="523" w:type="pct"/>
            <w:noWrap/>
          </w:tcPr>
          <w:p w14:paraId="0FD25D6F" w14:textId="77777777" w:rsidR="00EB4FA3" w:rsidRDefault="00EB4FA3" w:rsidP="00EB4FA3">
            <w:pPr>
              <w:pStyle w:val="100"/>
              <w:jc w:val="left"/>
              <w:rPr>
                <w:szCs w:val="20"/>
              </w:rPr>
            </w:pPr>
          </w:p>
        </w:tc>
        <w:tc>
          <w:tcPr>
            <w:tcW w:w="424" w:type="pct"/>
            <w:noWrap/>
          </w:tcPr>
          <w:p w14:paraId="145737FB" w14:textId="77777777" w:rsidR="00EB4FA3" w:rsidRDefault="00EB4FA3" w:rsidP="00EB4FA3">
            <w:pPr>
              <w:pStyle w:val="103"/>
              <w:rPr>
                <w:szCs w:val="20"/>
                <w:lang w:val="en-US"/>
              </w:rPr>
            </w:pPr>
          </w:p>
        </w:tc>
        <w:tc>
          <w:tcPr>
            <w:tcW w:w="846" w:type="pct"/>
            <w:noWrap/>
          </w:tcPr>
          <w:p w14:paraId="710B530E" w14:textId="77777777" w:rsidR="00EB4FA3" w:rsidRDefault="00EB4FA3" w:rsidP="00EB4FA3">
            <w:pPr>
              <w:pStyle w:val="100"/>
              <w:jc w:val="left"/>
              <w:rPr>
                <w:szCs w:val="20"/>
              </w:rPr>
            </w:pPr>
            <w:r>
              <w:rPr>
                <w:szCs w:val="20"/>
              </w:rPr>
              <w:t>Закрытие тэга</w:t>
            </w:r>
          </w:p>
        </w:tc>
        <w:tc>
          <w:tcPr>
            <w:tcW w:w="249" w:type="pct"/>
            <w:noWrap/>
          </w:tcPr>
          <w:p w14:paraId="5A7E3F4B" w14:textId="77777777" w:rsidR="00EB4FA3" w:rsidRDefault="00EB4FA3" w:rsidP="00EB4FA3">
            <w:pPr>
              <w:pStyle w:val="100"/>
              <w:jc w:val="left"/>
              <w:rPr>
                <w:szCs w:val="20"/>
              </w:rPr>
            </w:pPr>
          </w:p>
        </w:tc>
        <w:tc>
          <w:tcPr>
            <w:tcW w:w="1024" w:type="pct"/>
            <w:noWrap/>
          </w:tcPr>
          <w:p w14:paraId="384F125D" w14:textId="77777777" w:rsidR="00EB4FA3" w:rsidRDefault="00EB4FA3" w:rsidP="00EB4FA3">
            <w:pPr>
              <w:pStyle w:val="100"/>
              <w:jc w:val="left"/>
              <w:rPr>
                <w:szCs w:val="20"/>
              </w:rPr>
            </w:pPr>
          </w:p>
        </w:tc>
        <w:tc>
          <w:tcPr>
            <w:tcW w:w="1126" w:type="pct"/>
            <w:noWrap/>
          </w:tcPr>
          <w:p w14:paraId="4C8045C3" w14:textId="77777777" w:rsidR="00EB4FA3" w:rsidRDefault="00EB4FA3" w:rsidP="00EB4FA3">
            <w:pPr>
              <w:pStyle w:val="100"/>
              <w:jc w:val="left"/>
              <w:rPr>
                <w:szCs w:val="20"/>
              </w:rPr>
            </w:pPr>
          </w:p>
        </w:tc>
      </w:tr>
      <w:tr w:rsidR="00EB4FA3" w14:paraId="0B109754" w14:textId="77777777" w:rsidTr="00EB4FA3">
        <w:trPr>
          <w:trHeight w:val="454"/>
        </w:trPr>
        <w:tc>
          <w:tcPr>
            <w:tcW w:w="236" w:type="pct"/>
            <w:noWrap/>
          </w:tcPr>
          <w:p w14:paraId="77D0CFB9" w14:textId="77777777" w:rsidR="00EB4FA3" w:rsidRDefault="00EB4FA3" w:rsidP="00EB4FA3">
            <w:pPr>
              <w:pStyle w:val="100"/>
              <w:jc w:val="left"/>
              <w:rPr>
                <w:szCs w:val="20"/>
              </w:rPr>
            </w:pPr>
          </w:p>
        </w:tc>
        <w:tc>
          <w:tcPr>
            <w:tcW w:w="571" w:type="pct"/>
            <w:noWrap/>
          </w:tcPr>
          <w:p w14:paraId="20BDE837" w14:textId="77777777" w:rsidR="00EB4FA3" w:rsidRDefault="00EB4FA3" w:rsidP="00EB4FA3">
            <w:pPr>
              <w:pStyle w:val="100"/>
              <w:jc w:val="left"/>
              <w:rPr>
                <w:szCs w:val="20"/>
              </w:rPr>
            </w:pPr>
            <w:r>
              <w:rPr>
                <w:szCs w:val="20"/>
              </w:rPr>
              <w:t>/ znoService</w:t>
            </w:r>
          </w:p>
          <w:p w14:paraId="30825123" w14:textId="77777777" w:rsidR="00EB4FA3" w:rsidRDefault="00EB4FA3" w:rsidP="00EB4FA3">
            <w:pPr>
              <w:pStyle w:val="100"/>
              <w:jc w:val="left"/>
              <w:rPr>
                <w:szCs w:val="20"/>
              </w:rPr>
            </w:pPr>
            <w:r>
              <w:rPr>
                <w:szCs w:val="20"/>
              </w:rPr>
              <w:t>/ znoServices</w:t>
            </w:r>
          </w:p>
          <w:p w14:paraId="126F6650" w14:textId="77777777" w:rsidR="00EB4FA3" w:rsidRDefault="00EB4FA3" w:rsidP="00EB4FA3">
            <w:pPr>
              <w:pStyle w:val="100"/>
              <w:jc w:val="left"/>
              <w:rPr>
                <w:szCs w:val="20"/>
              </w:rPr>
            </w:pPr>
          </w:p>
        </w:tc>
        <w:tc>
          <w:tcPr>
            <w:tcW w:w="523" w:type="pct"/>
            <w:noWrap/>
          </w:tcPr>
          <w:p w14:paraId="56B4C030" w14:textId="77777777" w:rsidR="00EB4FA3" w:rsidRDefault="00EB4FA3" w:rsidP="00EB4FA3">
            <w:pPr>
              <w:pStyle w:val="100"/>
              <w:jc w:val="left"/>
              <w:rPr>
                <w:szCs w:val="20"/>
              </w:rPr>
            </w:pPr>
          </w:p>
        </w:tc>
        <w:tc>
          <w:tcPr>
            <w:tcW w:w="424" w:type="pct"/>
            <w:noWrap/>
          </w:tcPr>
          <w:p w14:paraId="6F3DC2F5" w14:textId="77777777" w:rsidR="00EB4FA3" w:rsidRDefault="00EB4FA3" w:rsidP="00EB4FA3">
            <w:pPr>
              <w:pStyle w:val="103"/>
              <w:rPr>
                <w:szCs w:val="20"/>
                <w:lang w:val="en-US"/>
              </w:rPr>
            </w:pPr>
          </w:p>
        </w:tc>
        <w:tc>
          <w:tcPr>
            <w:tcW w:w="846" w:type="pct"/>
            <w:noWrap/>
          </w:tcPr>
          <w:p w14:paraId="2F6D22D2" w14:textId="77777777" w:rsidR="00EB4FA3" w:rsidRDefault="00EB4FA3" w:rsidP="00EB4FA3">
            <w:pPr>
              <w:pStyle w:val="100"/>
              <w:jc w:val="left"/>
              <w:rPr>
                <w:szCs w:val="20"/>
              </w:rPr>
            </w:pPr>
            <w:r>
              <w:rPr>
                <w:szCs w:val="20"/>
              </w:rPr>
              <w:t>Закрытие тэга</w:t>
            </w:r>
          </w:p>
        </w:tc>
        <w:tc>
          <w:tcPr>
            <w:tcW w:w="249" w:type="pct"/>
            <w:noWrap/>
          </w:tcPr>
          <w:p w14:paraId="08DDA8D6" w14:textId="77777777" w:rsidR="00EB4FA3" w:rsidRDefault="00EB4FA3" w:rsidP="00EB4FA3">
            <w:pPr>
              <w:pStyle w:val="100"/>
              <w:jc w:val="left"/>
              <w:rPr>
                <w:szCs w:val="20"/>
              </w:rPr>
            </w:pPr>
          </w:p>
        </w:tc>
        <w:tc>
          <w:tcPr>
            <w:tcW w:w="1024" w:type="pct"/>
            <w:noWrap/>
          </w:tcPr>
          <w:p w14:paraId="3AA2C55A" w14:textId="77777777" w:rsidR="00EB4FA3" w:rsidRDefault="00EB4FA3" w:rsidP="00EB4FA3">
            <w:pPr>
              <w:pStyle w:val="100"/>
              <w:jc w:val="left"/>
              <w:rPr>
                <w:szCs w:val="20"/>
              </w:rPr>
            </w:pPr>
          </w:p>
        </w:tc>
        <w:tc>
          <w:tcPr>
            <w:tcW w:w="1126" w:type="pct"/>
            <w:noWrap/>
          </w:tcPr>
          <w:p w14:paraId="1179DC99" w14:textId="77777777" w:rsidR="00EB4FA3" w:rsidRDefault="00EB4FA3" w:rsidP="00EB4FA3">
            <w:pPr>
              <w:pStyle w:val="100"/>
              <w:jc w:val="left"/>
              <w:rPr>
                <w:szCs w:val="20"/>
              </w:rPr>
            </w:pPr>
          </w:p>
        </w:tc>
      </w:tr>
      <w:tr w:rsidR="00EB4FA3" w14:paraId="4EC5DA69" w14:textId="77777777" w:rsidTr="00EB4FA3">
        <w:trPr>
          <w:trHeight w:val="454"/>
        </w:trPr>
        <w:tc>
          <w:tcPr>
            <w:tcW w:w="236" w:type="pct"/>
            <w:noWrap/>
          </w:tcPr>
          <w:p w14:paraId="168A1868" w14:textId="77777777" w:rsidR="00EB4FA3" w:rsidRDefault="00EB4FA3" w:rsidP="00EB4FA3">
            <w:pPr>
              <w:pStyle w:val="100"/>
              <w:jc w:val="left"/>
              <w:rPr>
                <w:szCs w:val="20"/>
              </w:rPr>
            </w:pPr>
          </w:p>
        </w:tc>
        <w:tc>
          <w:tcPr>
            <w:tcW w:w="571" w:type="pct"/>
            <w:noWrap/>
          </w:tcPr>
          <w:p w14:paraId="4AD70BAC" w14:textId="77777777" w:rsidR="00EB4FA3" w:rsidRDefault="00EB4FA3" w:rsidP="00EB4FA3">
            <w:pPr>
              <w:pStyle w:val="100"/>
              <w:jc w:val="left"/>
              <w:rPr>
                <w:szCs w:val="20"/>
              </w:rPr>
            </w:pPr>
          </w:p>
        </w:tc>
        <w:tc>
          <w:tcPr>
            <w:tcW w:w="523" w:type="pct"/>
            <w:noWrap/>
          </w:tcPr>
          <w:p w14:paraId="36E7A0AC" w14:textId="77777777" w:rsidR="00EB4FA3" w:rsidRDefault="00EB4FA3" w:rsidP="00EB4FA3">
            <w:pPr>
              <w:pStyle w:val="100"/>
              <w:jc w:val="left"/>
              <w:rPr>
                <w:szCs w:val="20"/>
              </w:rPr>
            </w:pPr>
            <w:r>
              <w:rPr>
                <w:szCs w:val="20"/>
                <w:lang w:val="en-GB"/>
              </w:rPr>
              <w:t>protocolServiceId</w:t>
            </w:r>
          </w:p>
        </w:tc>
        <w:tc>
          <w:tcPr>
            <w:tcW w:w="424" w:type="pct"/>
            <w:noWrap/>
          </w:tcPr>
          <w:p w14:paraId="6F0BC27E" w14:textId="77777777" w:rsidR="00EB4FA3" w:rsidRDefault="00EB4FA3" w:rsidP="00EB4FA3">
            <w:pPr>
              <w:pStyle w:val="103"/>
              <w:rPr>
                <w:szCs w:val="20"/>
                <w:lang w:val="en-US"/>
              </w:rPr>
            </w:pPr>
            <w:r>
              <w:rPr>
                <w:szCs w:val="20"/>
              </w:rPr>
              <w:t>Н</w:t>
            </w:r>
          </w:p>
        </w:tc>
        <w:tc>
          <w:tcPr>
            <w:tcW w:w="846" w:type="pct"/>
            <w:noWrap/>
          </w:tcPr>
          <w:p w14:paraId="31315E13" w14:textId="77777777" w:rsidR="00EB4FA3" w:rsidRDefault="00EB4FA3" w:rsidP="00EB4FA3">
            <w:pPr>
              <w:pStyle w:val="100"/>
              <w:jc w:val="left"/>
              <w:rPr>
                <w:szCs w:val="20"/>
              </w:rPr>
            </w:pPr>
            <w:r>
              <w:rPr>
                <w:szCs w:val="20"/>
              </w:rPr>
              <w:t>Индентификатор СЭМД протокола услуги</w:t>
            </w:r>
          </w:p>
        </w:tc>
        <w:tc>
          <w:tcPr>
            <w:tcW w:w="249" w:type="pct"/>
            <w:noWrap/>
          </w:tcPr>
          <w:p w14:paraId="4DF2D3F2" w14:textId="57EB228D" w:rsidR="00EB4FA3" w:rsidRDefault="00EB4FA3" w:rsidP="00EB4FA3">
            <w:pPr>
              <w:pStyle w:val="100"/>
              <w:jc w:val="left"/>
              <w:rPr>
                <w:szCs w:val="20"/>
              </w:rPr>
            </w:pPr>
            <w:r w:rsidRPr="00CA441D">
              <w:rPr>
                <w:szCs w:val="20"/>
              </w:rPr>
              <w:t>NonEmptyText</w:t>
            </w:r>
          </w:p>
        </w:tc>
        <w:tc>
          <w:tcPr>
            <w:tcW w:w="1024" w:type="pct"/>
            <w:noWrap/>
          </w:tcPr>
          <w:p w14:paraId="77B9CAF8" w14:textId="77777777" w:rsidR="00EB4FA3" w:rsidRDefault="00EB4FA3" w:rsidP="00EB4FA3">
            <w:pPr>
              <w:pStyle w:val="100"/>
              <w:jc w:val="left"/>
              <w:rPr>
                <w:szCs w:val="20"/>
              </w:rPr>
            </w:pPr>
          </w:p>
        </w:tc>
        <w:tc>
          <w:tcPr>
            <w:tcW w:w="1126" w:type="pct"/>
            <w:noWrap/>
          </w:tcPr>
          <w:p w14:paraId="2DAC870D" w14:textId="77777777" w:rsidR="00EB4FA3" w:rsidRDefault="00EB4FA3" w:rsidP="00EB4FA3">
            <w:pPr>
              <w:pStyle w:val="100"/>
              <w:jc w:val="left"/>
              <w:rPr>
                <w:szCs w:val="20"/>
              </w:rPr>
            </w:pPr>
          </w:p>
        </w:tc>
      </w:tr>
      <w:tr w:rsidR="00EB4FA3" w14:paraId="36859B22" w14:textId="77777777" w:rsidTr="00EB4FA3">
        <w:trPr>
          <w:trHeight w:val="454"/>
        </w:trPr>
        <w:tc>
          <w:tcPr>
            <w:tcW w:w="236" w:type="pct"/>
            <w:noWrap/>
          </w:tcPr>
          <w:p w14:paraId="1758BC13" w14:textId="77777777" w:rsidR="00EB4FA3" w:rsidRDefault="00EB4FA3" w:rsidP="00EB4FA3">
            <w:pPr>
              <w:pStyle w:val="100"/>
              <w:jc w:val="left"/>
              <w:rPr>
                <w:szCs w:val="20"/>
              </w:rPr>
            </w:pPr>
          </w:p>
        </w:tc>
        <w:tc>
          <w:tcPr>
            <w:tcW w:w="571" w:type="pct"/>
            <w:noWrap/>
          </w:tcPr>
          <w:p w14:paraId="4233D4C8" w14:textId="77777777" w:rsidR="00EB4FA3" w:rsidRDefault="00EB4FA3" w:rsidP="00EB4FA3">
            <w:pPr>
              <w:pStyle w:val="100"/>
              <w:jc w:val="left"/>
              <w:rPr>
                <w:szCs w:val="20"/>
              </w:rPr>
            </w:pPr>
            <w:r>
              <w:rPr>
                <w:szCs w:val="20"/>
              </w:rPr>
              <w:t>/ simultaneousService</w:t>
            </w:r>
          </w:p>
          <w:p w14:paraId="5976D91E" w14:textId="77777777" w:rsidR="00EB4FA3" w:rsidRDefault="00EB4FA3" w:rsidP="00EB4FA3">
            <w:pPr>
              <w:pStyle w:val="100"/>
              <w:jc w:val="left"/>
              <w:rPr>
                <w:szCs w:val="20"/>
              </w:rPr>
            </w:pPr>
            <w:r>
              <w:rPr>
                <w:szCs w:val="20"/>
              </w:rPr>
              <w:t>/ simultaneousServices</w:t>
            </w:r>
          </w:p>
        </w:tc>
        <w:tc>
          <w:tcPr>
            <w:tcW w:w="523" w:type="pct"/>
            <w:noWrap/>
          </w:tcPr>
          <w:p w14:paraId="3F743348" w14:textId="77777777" w:rsidR="00EB4FA3" w:rsidRDefault="00EB4FA3" w:rsidP="00EB4FA3">
            <w:pPr>
              <w:pStyle w:val="100"/>
              <w:jc w:val="left"/>
              <w:rPr>
                <w:szCs w:val="20"/>
              </w:rPr>
            </w:pPr>
          </w:p>
        </w:tc>
        <w:tc>
          <w:tcPr>
            <w:tcW w:w="424" w:type="pct"/>
            <w:noWrap/>
          </w:tcPr>
          <w:p w14:paraId="67E033C3" w14:textId="77777777" w:rsidR="00EB4FA3" w:rsidRDefault="00EB4FA3" w:rsidP="00EB4FA3">
            <w:pPr>
              <w:pStyle w:val="103"/>
              <w:rPr>
                <w:szCs w:val="20"/>
                <w:lang w:val="en-US"/>
              </w:rPr>
            </w:pPr>
          </w:p>
        </w:tc>
        <w:tc>
          <w:tcPr>
            <w:tcW w:w="846" w:type="pct"/>
            <w:noWrap/>
          </w:tcPr>
          <w:p w14:paraId="1F2E9B2E" w14:textId="77777777" w:rsidR="00EB4FA3" w:rsidRDefault="00EB4FA3" w:rsidP="00EB4FA3">
            <w:pPr>
              <w:pStyle w:val="100"/>
              <w:jc w:val="left"/>
              <w:rPr>
                <w:szCs w:val="20"/>
              </w:rPr>
            </w:pPr>
            <w:r>
              <w:rPr>
                <w:szCs w:val="20"/>
              </w:rPr>
              <w:t>Закрытие тэга</w:t>
            </w:r>
          </w:p>
        </w:tc>
        <w:tc>
          <w:tcPr>
            <w:tcW w:w="249" w:type="pct"/>
            <w:noWrap/>
          </w:tcPr>
          <w:p w14:paraId="5A03F74C" w14:textId="77777777" w:rsidR="00EB4FA3" w:rsidRDefault="00EB4FA3" w:rsidP="00EB4FA3">
            <w:pPr>
              <w:pStyle w:val="100"/>
              <w:jc w:val="left"/>
              <w:rPr>
                <w:szCs w:val="20"/>
              </w:rPr>
            </w:pPr>
          </w:p>
        </w:tc>
        <w:tc>
          <w:tcPr>
            <w:tcW w:w="1024" w:type="pct"/>
            <w:noWrap/>
          </w:tcPr>
          <w:p w14:paraId="6532F24D" w14:textId="77777777" w:rsidR="00EB4FA3" w:rsidRDefault="00EB4FA3" w:rsidP="00EB4FA3">
            <w:pPr>
              <w:pStyle w:val="100"/>
              <w:jc w:val="left"/>
              <w:rPr>
                <w:szCs w:val="20"/>
              </w:rPr>
            </w:pPr>
          </w:p>
        </w:tc>
        <w:tc>
          <w:tcPr>
            <w:tcW w:w="1126" w:type="pct"/>
            <w:noWrap/>
          </w:tcPr>
          <w:p w14:paraId="6E86700D" w14:textId="77777777" w:rsidR="00EB4FA3" w:rsidRDefault="00EB4FA3" w:rsidP="00EB4FA3">
            <w:pPr>
              <w:pStyle w:val="100"/>
              <w:jc w:val="left"/>
              <w:rPr>
                <w:szCs w:val="20"/>
              </w:rPr>
            </w:pPr>
          </w:p>
        </w:tc>
      </w:tr>
      <w:tr w:rsidR="00EB4FA3" w14:paraId="4AAF6708" w14:textId="77777777" w:rsidTr="00EB4FA3">
        <w:trPr>
          <w:trHeight w:val="454"/>
        </w:trPr>
        <w:tc>
          <w:tcPr>
            <w:tcW w:w="236" w:type="pct"/>
            <w:noWrap/>
          </w:tcPr>
          <w:p w14:paraId="3E9D3D4B" w14:textId="77777777" w:rsidR="00EB4FA3" w:rsidRDefault="00EB4FA3" w:rsidP="00EB4FA3">
            <w:pPr>
              <w:pStyle w:val="100"/>
              <w:jc w:val="left"/>
              <w:rPr>
                <w:szCs w:val="20"/>
              </w:rPr>
            </w:pPr>
          </w:p>
        </w:tc>
        <w:tc>
          <w:tcPr>
            <w:tcW w:w="4764" w:type="pct"/>
            <w:gridSpan w:val="7"/>
            <w:noWrap/>
          </w:tcPr>
          <w:p w14:paraId="31454D33" w14:textId="77777777" w:rsidR="00EB4FA3" w:rsidRDefault="00EB4FA3" w:rsidP="00EB4FA3">
            <w:pPr>
              <w:pStyle w:val="100"/>
              <w:jc w:val="left"/>
              <w:rPr>
                <w:szCs w:val="20"/>
              </w:rPr>
            </w:pPr>
            <w:r>
              <w:rPr>
                <w:szCs w:val="20"/>
              </w:rPr>
              <w:t>Выданные направления</w:t>
            </w:r>
          </w:p>
        </w:tc>
      </w:tr>
      <w:tr w:rsidR="00EB4FA3" w14:paraId="5737E46B" w14:textId="77777777" w:rsidTr="00EB4FA3">
        <w:trPr>
          <w:trHeight w:val="454"/>
        </w:trPr>
        <w:tc>
          <w:tcPr>
            <w:tcW w:w="236" w:type="pct"/>
            <w:noWrap/>
          </w:tcPr>
          <w:p w14:paraId="46107F03" w14:textId="77777777" w:rsidR="00EB4FA3" w:rsidRDefault="00EB4FA3" w:rsidP="00EB4FA3">
            <w:pPr>
              <w:pStyle w:val="100"/>
              <w:jc w:val="left"/>
              <w:rPr>
                <w:szCs w:val="20"/>
              </w:rPr>
            </w:pPr>
          </w:p>
        </w:tc>
        <w:tc>
          <w:tcPr>
            <w:tcW w:w="571" w:type="pct"/>
            <w:noWrap/>
          </w:tcPr>
          <w:p w14:paraId="01E57F85" w14:textId="77777777" w:rsidR="00EB4FA3" w:rsidRDefault="00EB4FA3" w:rsidP="00EB4FA3">
            <w:pPr>
              <w:pStyle w:val="100"/>
              <w:jc w:val="left"/>
              <w:rPr>
                <w:szCs w:val="20"/>
              </w:rPr>
            </w:pPr>
            <w:r>
              <w:rPr>
                <w:szCs w:val="20"/>
              </w:rPr>
              <w:t>outcomeReferrals/</w:t>
            </w:r>
          </w:p>
        </w:tc>
        <w:tc>
          <w:tcPr>
            <w:tcW w:w="523" w:type="pct"/>
            <w:noWrap/>
          </w:tcPr>
          <w:p w14:paraId="5C59B43B" w14:textId="77777777" w:rsidR="00EB4FA3" w:rsidRDefault="00EB4FA3" w:rsidP="00EB4FA3">
            <w:pPr>
              <w:pStyle w:val="100"/>
              <w:jc w:val="left"/>
              <w:rPr>
                <w:szCs w:val="20"/>
              </w:rPr>
            </w:pPr>
          </w:p>
        </w:tc>
        <w:tc>
          <w:tcPr>
            <w:tcW w:w="424" w:type="pct"/>
            <w:noWrap/>
          </w:tcPr>
          <w:p w14:paraId="78642E00" w14:textId="77777777" w:rsidR="00EB4FA3" w:rsidRDefault="00EB4FA3" w:rsidP="00EB4FA3">
            <w:pPr>
              <w:pStyle w:val="103"/>
              <w:rPr>
                <w:szCs w:val="20"/>
              </w:rPr>
            </w:pPr>
            <w:r>
              <w:rPr>
                <w:szCs w:val="20"/>
              </w:rPr>
              <w:t>Н</w:t>
            </w:r>
          </w:p>
        </w:tc>
        <w:tc>
          <w:tcPr>
            <w:tcW w:w="846" w:type="pct"/>
            <w:noWrap/>
          </w:tcPr>
          <w:p w14:paraId="36459C6E" w14:textId="77777777" w:rsidR="00EB4FA3" w:rsidRDefault="00EB4FA3" w:rsidP="00EB4FA3">
            <w:pPr>
              <w:pStyle w:val="100"/>
              <w:jc w:val="left"/>
              <w:rPr>
                <w:szCs w:val="20"/>
              </w:rPr>
            </w:pPr>
            <w:r>
              <w:rPr>
                <w:szCs w:val="20"/>
              </w:rPr>
              <w:t>Выданные направления</w:t>
            </w:r>
          </w:p>
        </w:tc>
        <w:tc>
          <w:tcPr>
            <w:tcW w:w="249" w:type="pct"/>
            <w:noWrap/>
          </w:tcPr>
          <w:p w14:paraId="278EE721" w14:textId="77777777" w:rsidR="00EB4FA3" w:rsidRDefault="00EB4FA3" w:rsidP="00EB4FA3">
            <w:pPr>
              <w:pStyle w:val="100"/>
              <w:jc w:val="left"/>
              <w:rPr>
                <w:szCs w:val="20"/>
                <w:lang w:val="en-US"/>
              </w:rPr>
            </w:pPr>
            <w:r>
              <w:rPr>
                <w:szCs w:val="20"/>
                <w:lang w:val="en-US"/>
              </w:rPr>
              <w:t>Object</w:t>
            </w:r>
          </w:p>
        </w:tc>
        <w:tc>
          <w:tcPr>
            <w:tcW w:w="1024" w:type="pct"/>
            <w:noWrap/>
          </w:tcPr>
          <w:p w14:paraId="30459530" w14:textId="77777777" w:rsidR="00EB4FA3" w:rsidRDefault="00EB4FA3" w:rsidP="00EB4FA3">
            <w:pPr>
              <w:pStyle w:val="100"/>
              <w:jc w:val="left"/>
              <w:rPr>
                <w:szCs w:val="20"/>
              </w:rPr>
            </w:pPr>
          </w:p>
        </w:tc>
        <w:tc>
          <w:tcPr>
            <w:tcW w:w="1126" w:type="pct"/>
            <w:noWrap/>
          </w:tcPr>
          <w:p w14:paraId="78790EC0" w14:textId="77777777" w:rsidR="00EB4FA3" w:rsidRDefault="00EB4FA3" w:rsidP="00EB4FA3">
            <w:pPr>
              <w:pStyle w:val="103"/>
              <w:rPr>
                <w:szCs w:val="20"/>
              </w:rPr>
            </w:pPr>
          </w:p>
        </w:tc>
      </w:tr>
      <w:tr w:rsidR="00EB4FA3" w14:paraId="017EDC8B" w14:textId="77777777" w:rsidTr="00EB4FA3">
        <w:trPr>
          <w:trHeight w:val="454"/>
        </w:trPr>
        <w:tc>
          <w:tcPr>
            <w:tcW w:w="236" w:type="pct"/>
            <w:noWrap/>
          </w:tcPr>
          <w:p w14:paraId="1642C2B4" w14:textId="77777777" w:rsidR="00EB4FA3" w:rsidRDefault="00EB4FA3" w:rsidP="00EB4FA3">
            <w:pPr>
              <w:pStyle w:val="100"/>
              <w:jc w:val="left"/>
              <w:rPr>
                <w:szCs w:val="20"/>
              </w:rPr>
            </w:pPr>
          </w:p>
        </w:tc>
        <w:tc>
          <w:tcPr>
            <w:tcW w:w="571" w:type="pct"/>
            <w:noWrap/>
          </w:tcPr>
          <w:p w14:paraId="1A342119" w14:textId="77777777" w:rsidR="00EB4FA3" w:rsidRDefault="00EB4FA3" w:rsidP="00EB4FA3">
            <w:pPr>
              <w:pStyle w:val="100"/>
              <w:jc w:val="left"/>
              <w:rPr>
                <w:szCs w:val="20"/>
                <w:lang w:val="en-US"/>
              </w:rPr>
            </w:pPr>
            <w:r>
              <w:rPr>
                <w:szCs w:val="20"/>
              </w:rPr>
              <w:t>outcomeReferral//</w:t>
            </w:r>
          </w:p>
        </w:tc>
        <w:tc>
          <w:tcPr>
            <w:tcW w:w="523" w:type="pct"/>
            <w:noWrap/>
          </w:tcPr>
          <w:p w14:paraId="5CE68E47" w14:textId="77777777" w:rsidR="00EB4FA3" w:rsidRDefault="00EB4FA3" w:rsidP="00EB4FA3">
            <w:pPr>
              <w:pStyle w:val="100"/>
              <w:jc w:val="left"/>
              <w:rPr>
                <w:szCs w:val="20"/>
              </w:rPr>
            </w:pPr>
          </w:p>
        </w:tc>
        <w:tc>
          <w:tcPr>
            <w:tcW w:w="424" w:type="pct"/>
            <w:noWrap/>
          </w:tcPr>
          <w:p w14:paraId="13ED1D9A" w14:textId="77777777" w:rsidR="00EB4FA3" w:rsidRDefault="00EB4FA3" w:rsidP="00EB4FA3">
            <w:pPr>
              <w:pStyle w:val="103"/>
              <w:rPr>
                <w:szCs w:val="20"/>
              </w:rPr>
            </w:pPr>
            <w:r>
              <w:rPr>
                <w:szCs w:val="20"/>
              </w:rPr>
              <w:t>0 -*</w:t>
            </w:r>
          </w:p>
        </w:tc>
        <w:tc>
          <w:tcPr>
            <w:tcW w:w="846" w:type="pct"/>
            <w:noWrap/>
          </w:tcPr>
          <w:p w14:paraId="0A954E54" w14:textId="77777777" w:rsidR="00EB4FA3" w:rsidRDefault="00EB4FA3" w:rsidP="00EB4FA3">
            <w:pPr>
              <w:pStyle w:val="100"/>
              <w:jc w:val="left"/>
              <w:rPr>
                <w:szCs w:val="20"/>
              </w:rPr>
            </w:pPr>
            <w:r>
              <w:rPr>
                <w:szCs w:val="20"/>
              </w:rPr>
              <w:t>Выданное направление</w:t>
            </w:r>
          </w:p>
        </w:tc>
        <w:tc>
          <w:tcPr>
            <w:tcW w:w="249" w:type="pct"/>
            <w:noWrap/>
          </w:tcPr>
          <w:p w14:paraId="1CEA9488" w14:textId="77777777" w:rsidR="00EB4FA3" w:rsidRDefault="00EB4FA3" w:rsidP="00EB4FA3">
            <w:pPr>
              <w:pStyle w:val="100"/>
              <w:jc w:val="left"/>
              <w:rPr>
                <w:szCs w:val="20"/>
                <w:lang w:val="en-US"/>
              </w:rPr>
            </w:pPr>
            <w:r>
              <w:rPr>
                <w:szCs w:val="20"/>
                <w:lang w:val="en-US"/>
              </w:rPr>
              <w:t>object</w:t>
            </w:r>
          </w:p>
        </w:tc>
        <w:tc>
          <w:tcPr>
            <w:tcW w:w="1024" w:type="pct"/>
            <w:noWrap/>
          </w:tcPr>
          <w:p w14:paraId="6E50D8BB" w14:textId="77777777" w:rsidR="00EB4FA3" w:rsidRDefault="00EB4FA3" w:rsidP="00EB4FA3">
            <w:pPr>
              <w:pStyle w:val="100"/>
              <w:jc w:val="left"/>
              <w:rPr>
                <w:szCs w:val="20"/>
              </w:rPr>
            </w:pPr>
          </w:p>
        </w:tc>
        <w:tc>
          <w:tcPr>
            <w:tcW w:w="1126" w:type="pct"/>
            <w:noWrap/>
          </w:tcPr>
          <w:p w14:paraId="2E976809" w14:textId="77777777" w:rsidR="00EB4FA3" w:rsidRDefault="00EB4FA3" w:rsidP="00EB4FA3">
            <w:pPr>
              <w:pStyle w:val="103"/>
              <w:rPr>
                <w:szCs w:val="20"/>
              </w:rPr>
            </w:pPr>
          </w:p>
        </w:tc>
      </w:tr>
      <w:tr w:rsidR="00EB4FA3" w14:paraId="0BFA5787" w14:textId="77777777" w:rsidTr="00EB4FA3">
        <w:trPr>
          <w:trHeight w:val="454"/>
        </w:trPr>
        <w:tc>
          <w:tcPr>
            <w:tcW w:w="236" w:type="pct"/>
            <w:noWrap/>
          </w:tcPr>
          <w:p w14:paraId="7ADF679B" w14:textId="77777777" w:rsidR="00EB4FA3" w:rsidRDefault="00EB4FA3" w:rsidP="00EB4FA3">
            <w:pPr>
              <w:pStyle w:val="100"/>
              <w:jc w:val="left"/>
              <w:rPr>
                <w:szCs w:val="20"/>
              </w:rPr>
            </w:pPr>
          </w:p>
        </w:tc>
        <w:tc>
          <w:tcPr>
            <w:tcW w:w="571" w:type="pct"/>
            <w:noWrap/>
          </w:tcPr>
          <w:p w14:paraId="67969E77" w14:textId="77777777" w:rsidR="00EB4FA3" w:rsidRDefault="00EB4FA3" w:rsidP="00EB4FA3">
            <w:pPr>
              <w:pStyle w:val="100"/>
              <w:jc w:val="left"/>
              <w:rPr>
                <w:szCs w:val="20"/>
              </w:rPr>
            </w:pPr>
          </w:p>
        </w:tc>
        <w:tc>
          <w:tcPr>
            <w:tcW w:w="523" w:type="pct"/>
            <w:noWrap/>
          </w:tcPr>
          <w:p w14:paraId="184A3C09" w14:textId="77777777" w:rsidR="00EB4FA3" w:rsidRDefault="00EB4FA3" w:rsidP="00EB4FA3">
            <w:pPr>
              <w:pStyle w:val="100"/>
              <w:jc w:val="left"/>
              <w:rPr>
                <w:szCs w:val="20"/>
              </w:rPr>
            </w:pPr>
            <w:r>
              <w:rPr>
                <w:szCs w:val="20"/>
                <w:lang w:val="en-US"/>
              </w:rPr>
              <w:t>externalSystemId</w:t>
            </w:r>
          </w:p>
        </w:tc>
        <w:tc>
          <w:tcPr>
            <w:tcW w:w="424" w:type="pct"/>
            <w:noWrap/>
          </w:tcPr>
          <w:p w14:paraId="72EDE1F5" w14:textId="77777777" w:rsidR="00EB4FA3" w:rsidRDefault="00EB4FA3" w:rsidP="00EB4FA3">
            <w:pPr>
              <w:pStyle w:val="103"/>
              <w:rPr>
                <w:szCs w:val="20"/>
              </w:rPr>
            </w:pPr>
            <w:r>
              <w:rPr>
                <w:szCs w:val="20"/>
              </w:rPr>
              <w:t>Н</w:t>
            </w:r>
          </w:p>
        </w:tc>
        <w:tc>
          <w:tcPr>
            <w:tcW w:w="846" w:type="pct"/>
            <w:noWrap/>
          </w:tcPr>
          <w:p w14:paraId="2B027927" w14:textId="77777777" w:rsidR="00EB4FA3" w:rsidRDefault="00EB4FA3" w:rsidP="00EB4FA3">
            <w:pPr>
              <w:pStyle w:val="100"/>
              <w:jc w:val="left"/>
              <w:rPr>
                <w:szCs w:val="20"/>
              </w:rPr>
            </w:pPr>
            <w:r>
              <w:rPr>
                <w:szCs w:val="20"/>
              </w:rPr>
              <w:t>Идентификатор записи во внешней системе (МИС)</w:t>
            </w:r>
          </w:p>
        </w:tc>
        <w:tc>
          <w:tcPr>
            <w:tcW w:w="249" w:type="pct"/>
            <w:noWrap/>
          </w:tcPr>
          <w:p w14:paraId="18EE9E78" w14:textId="77AACAA8" w:rsidR="00EB4FA3" w:rsidRDefault="00EB4FA3" w:rsidP="00EB4FA3">
            <w:pPr>
              <w:pStyle w:val="100"/>
              <w:jc w:val="left"/>
              <w:rPr>
                <w:szCs w:val="20"/>
              </w:rPr>
            </w:pPr>
            <w:r w:rsidRPr="00CA441D">
              <w:rPr>
                <w:szCs w:val="20"/>
              </w:rPr>
              <w:t>NonEmptyText</w:t>
            </w:r>
          </w:p>
        </w:tc>
        <w:tc>
          <w:tcPr>
            <w:tcW w:w="1024" w:type="pct"/>
            <w:noWrap/>
          </w:tcPr>
          <w:p w14:paraId="15421825" w14:textId="77777777" w:rsidR="00EB4FA3" w:rsidRDefault="00EB4FA3" w:rsidP="00EB4FA3">
            <w:pPr>
              <w:pBdr>
                <w:top w:val="none" w:sz="0" w:space="0" w:color="000000"/>
                <w:left w:val="none" w:sz="0" w:space="0" w:color="000000"/>
                <w:bottom w:val="none" w:sz="0" w:space="0" w:color="000000"/>
                <w:right w:val="none" w:sz="0" w:space="0" w:color="000000"/>
              </w:pBdr>
              <w:spacing w:before="240" w:after="240"/>
              <w:jc w:val="left"/>
              <w:rPr>
                <w:rFonts w:eastAsia="SimSun" w:cs="Times New Roman"/>
                <w:color w:val="000000"/>
                <w:sz w:val="20"/>
                <w:szCs w:val="20"/>
                <w:lang w:eastAsia="zh-CN"/>
              </w:rPr>
            </w:pPr>
          </w:p>
        </w:tc>
        <w:tc>
          <w:tcPr>
            <w:tcW w:w="1126" w:type="pct"/>
            <w:noWrap/>
          </w:tcPr>
          <w:p w14:paraId="23A4FFE9" w14:textId="77777777" w:rsidR="00EB4FA3" w:rsidRDefault="00EB4FA3" w:rsidP="00EB4FA3">
            <w:pPr>
              <w:pStyle w:val="103"/>
              <w:rPr>
                <w:szCs w:val="20"/>
              </w:rPr>
            </w:pPr>
          </w:p>
        </w:tc>
      </w:tr>
      <w:tr w:rsidR="00EB4FA3" w14:paraId="19FE32CF" w14:textId="77777777" w:rsidTr="00EB4FA3">
        <w:trPr>
          <w:trHeight w:val="454"/>
        </w:trPr>
        <w:tc>
          <w:tcPr>
            <w:tcW w:w="236" w:type="pct"/>
            <w:noWrap/>
          </w:tcPr>
          <w:p w14:paraId="1DFC8D44" w14:textId="77777777" w:rsidR="00EB4FA3" w:rsidRDefault="00EB4FA3" w:rsidP="00EB4FA3">
            <w:pPr>
              <w:pStyle w:val="100"/>
              <w:jc w:val="left"/>
              <w:rPr>
                <w:szCs w:val="20"/>
              </w:rPr>
            </w:pPr>
          </w:p>
        </w:tc>
        <w:tc>
          <w:tcPr>
            <w:tcW w:w="571" w:type="pct"/>
            <w:noWrap/>
          </w:tcPr>
          <w:p w14:paraId="7CC43E85" w14:textId="77777777" w:rsidR="00EB4FA3" w:rsidRDefault="00EB4FA3" w:rsidP="00EB4FA3">
            <w:pPr>
              <w:pStyle w:val="100"/>
              <w:jc w:val="left"/>
              <w:rPr>
                <w:szCs w:val="20"/>
              </w:rPr>
            </w:pPr>
          </w:p>
        </w:tc>
        <w:tc>
          <w:tcPr>
            <w:tcW w:w="523" w:type="pct"/>
            <w:noWrap/>
          </w:tcPr>
          <w:p w14:paraId="0F9F65D6" w14:textId="77777777" w:rsidR="00EB4FA3" w:rsidRDefault="00EB4FA3" w:rsidP="00EB4FA3">
            <w:pPr>
              <w:pStyle w:val="100"/>
              <w:jc w:val="left"/>
              <w:rPr>
                <w:szCs w:val="20"/>
                <w:lang w:val="en-US"/>
              </w:rPr>
            </w:pPr>
            <w:r>
              <w:rPr>
                <w:szCs w:val="20"/>
              </w:rPr>
              <w:t>senderType</w:t>
            </w:r>
            <w:r>
              <w:rPr>
                <w:szCs w:val="20"/>
                <w:lang w:val="en-US"/>
              </w:rPr>
              <w:t>Code</w:t>
            </w:r>
          </w:p>
        </w:tc>
        <w:tc>
          <w:tcPr>
            <w:tcW w:w="424" w:type="pct"/>
            <w:noWrap/>
          </w:tcPr>
          <w:p w14:paraId="71127D69" w14:textId="77777777" w:rsidR="00EB4FA3" w:rsidRDefault="00EB4FA3" w:rsidP="00EB4FA3">
            <w:pPr>
              <w:pStyle w:val="103"/>
              <w:rPr>
                <w:szCs w:val="20"/>
              </w:rPr>
            </w:pPr>
            <w:r>
              <w:rPr>
                <w:szCs w:val="20"/>
              </w:rPr>
              <w:t>О</w:t>
            </w:r>
          </w:p>
        </w:tc>
        <w:tc>
          <w:tcPr>
            <w:tcW w:w="846" w:type="pct"/>
            <w:noWrap/>
          </w:tcPr>
          <w:p w14:paraId="6D620799" w14:textId="77777777" w:rsidR="00EB4FA3" w:rsidRDefault="00EB4FA3" w:rsidP="00EB4FA3">
            <w:pPr>
              <w:pStyle w:val="100"/>
              <w:jc w:val="left"/>
              <w:rPr>
                <w:szCs w:val="20"/>
              </w:rPr>
            </w:pPr>
            <w:r>
              <w:rPr>
                <w:szCs w:val="20"/>
              </w:rPr>
              <w:t>Тип организации, выдавшей направление</w:t>
            </w:r>
          </w:p>
        </w:tc>
        <w:tc>
          <w:tcPr>
            <w:tcW w:w="249" w:type="pct"/>
            <w:noWrap/>
          </w:tcPr>
          <w:p w14:paraId="64CA6C7F" w14:textId="3A8FDA71" w:rsidR="00EB4FA3" w:rsidRDefault="00EB4FA3" w:rsidP="00EB4FA3">
            <w:pPr>
              <w:pStyle w:val="100"/>
              <w:jc w:val="left"/>
              <w:rPr>
                <w:szCs w:val="20"/>
              </w:rPr>
            </w:pPr>
            <w:r w:rsidRPr="00CA441D">
              <w:rPr>
                <w:szCs w:val="20"/>
              </w:rPr>
              <w:t>NonEmptyText</w:t>
            </w:r>
          </w:p>
        </w:tc>
        <w:tc>
          <w:tcPr>
            <w:tcW w:w="1024" w:type="pct"/>
            <w:noWrap/>
          </w:tcPr>
          <w:p w14:paraId="44B11DFA" w14:textId="77777777" w:rsidR="00EB4FA3" w:rsidRDefault="00EB4FA3" w:rsidP="00EB4FA3">
            <w:pPr>
              <w:pBdr>
                <w:top w:val="none" w:sz="0" w:space="0" w:color="000000"/>
                <w:left w:val="none" w:sz="0" w:space="0" w:color="000000"/>
                <w:bottom w:val="none" w:sz="0" w:space="0" w:color="000000"/>
                <w:right w:val="none" w:sz="0" w:space="0" w:color="000000"/>
              </w:pBdr>
              <w:spacing w:before="240" w:after="240"/>
              <w:jc w:val="left"/>
              <w:rPr>
                <w:rFonts w:eastAsia="SimSun" w:cs="Times New Roman"/>
                <w:sz w:val="20"/>
                <w:szCs w:val="20"/>
                <w:lang w:eastAsia="zh-CN"/>
              </w:rPr>
            </w:pPr>
            <w:r>
              <w:rPr>
                <w:rFonts w:eastAsia="SimSun" w:cs="Times New Roman"/>
                <w:color w:val="000000"/>
                <w:sz w:val="20"/>
                <w:szCs w:val="20"/>
                <w:lang w:eastAsia="zh-CN"/>
              </w:rPr>
              <w:t>Предлагается внести данный справочник в НСИ ФОМС</w:t>
            </w:r>
          </w:p>
          <w:p w14:paraId="59D7D17E" w14:textId="77777777" w:rsidR="00EB4FA3" w:rsidRDefault="00EB4FA3" w:rsidP="00EB4FA3">
            <w:pPr>
              <w:pBdr>
                <w:top w:val="none" w:sz="0" w:space="0" w:color="000000"/>
                <w:left w:val="none" w:sz="0" w:space="0" w:color="000000"/>
                <w:bottom w:val="none" w:sz="0" w:space="0" w:color="000000"/>
                <w:right w:val="none" w:sz="0" w:space="0" w:color="000000"/>
              </w:pBdr>
              <w:jc w:val="left"/>
              <w:rPr>
                <w:rFonts w:eastAsia="SimSun" w:cs="Times New Roman"/>
                <w:sz w:val="20"/>
                <w:szCs w:val="20"/>
                <w:lang w:eastAsia="zh-CN"/>
              </w:rPr>
            </w:pPr>
            <w:r>
              <w:rPr>
                <w:rFonts w:eastAsia="SimSun" w:cs="Times New Roman"/>
                <w:color w:val="000000"/>
                <w:sz w:val="20"/>
                <w:szCs w:val="20"/>
                <w:lang w:eastAsia="zh-CN"/>
              </w:rPr>
              <w:t>На этапе пилота будет только Медицинская организация</w:t>
            </w:r>
          </w:p>
          <w:p w14:paraId="478CA82A" w14:textId="77777777" w:rsidR="00EB4FA3" w:rsidRDefault="00EB4FA3" w:rsidP="00EB4FA3">
            <w:pPr>
              <w:pStyle w:val="100"/>
              <w:jc w:val="left"/>
              <w:rPr>
                <w:szCs w:val="20"/>
              </w:rPr>
            </w:pPr>
            <w:r>
              <w:rPr>
                <w:color w:val="000000"/>
                <w:szCs w:val="20"/>
              </w:rPr>
              <w:t xml:space="preserve"> </w:t>
            </w:r>
          </w:p>
        </w:tc>
        <w:tc>
          <w:tcPr>
            <w:tcW w:w="1126" w:type="pct"/>
            <w:noWrap/>
          </w:tcPr>
          <w:p w14:paraId="7A1C217B" w14:textId="77777777" w:rsidR="00EB4FA3" w:rsidRDefault="00EB4FA3" w:rsidP="00EB4FA3">
            <w:pPr>
              <w:pStyle w:val="103"/>
              <w:rPr>
                <w:szCs w:val="20"/>
              </w:rPr>
            </w:pPr>
            <w:r>
              <w:rPr>
                <w:szCs w:val="20"/>
              </w:rPr>
              <w:t>1</w:t>
            </w:r>
          </w:p>
          <w:p w14:paraId="243D5DCD" w14:textId="77777777" w:rsidR="00EB4FA3" w:rsidRDefault="00EB4FA3" w:rsidP="00EB4FA3">
            <w:pPr>
              <w:pStyle w:val="100"/>
              <w:jc w:val="left"/>
              <w:rPr>
                <w:szCs w:val="20"/>
              </w:rPr>
            </w:pPr>
            <w:r>
              <w:rPr>
                <w:szCs w:val="20"/>
              </w:rPr>
              <w:t>[1- Медицинская организация;</w:t>
            </w:r>
          </w:p>
          <w:p w14:paraId="61444D86" w14:textId="77777777" w:rsidR="00EB4FA3" w:rsidRDefault="00EB4FA3" w:rsidP="00EB4FA3">
            <w:pPr>
              <w:pStyle w:val="100"/>
              <w:jc w:val="left"/>
              <w:rPr>
                <w:szCs w:val="20"/>
              </w:rPr>
            </w:pPr>
            <w:r>
              <w:rPr>
                <w:szCs w:val="20"/>
              </w:rPr>
              <w:t>2- Военкомат;</w:t>
            </w:r>
          </w:p>
          <w:p w14:paraId="145EF589" w14:textId="77777777" w:rsidR="00EB4FA3" w:rsidRDefault="00EB4FA3" w:rsidP="00EB4FA3">
            <w:pPr>
              <w:pStyle w:val="100"/>
              <w:jc w:val="left"/>
              <w:rPr>
                <w:szCs w:val="20"/>
              </w:rPr>
            </w:pPr>
            <w:r>
              <w:rPr>
                <w:szCs w:val="20"/>
              </w:rPr>
              <w:t>3- Минздрав]</w:t>
            </w:r>
          </w:p>
        </w:tc>
      </w:tr>
      <w:tr w:rsidR="00EB4FA3" w14:paraId="063F6E57" w14:textId="77777777" w:rsidTr="00EB4FA3">
        <w:trPr>
          <w:trHeight w:val="454"/>
        </w:trPr>
        <w:tc>
          <w:tcPr>
            <w:tcW w:w="236" w:type="pct"/>
            <w:noWrap/>
          </w:tcPr>
          <w:p w14:paraId="47EFDEDA" w14:textId="77777777" w:rsidR="00EB4FA3" w:rsidRDefault="00EB4FA3" w:rsidP="00EB4FA3">
            <w:pPr>
              <w:pStyle w:val="100"/>
              <w:jc w:val="left"/>
              <w:rPr>
                <w:szCs w:val="20"/>
              </w:rPr>
            </w:pPr>
          </w:p>
        </w:tc>
        <w:tc>
          <w:tcPr>
            <w:tcW w:w="571" w:type="pct"/>
            <w:noWrap/>
          </w:tcPr>
          <w:p w14:paraId="58453F1D" w14:textId="77777777" w:rsidR="00EB4FA3" w:rsidRDefault="00EB4FA3" w:rsidP="00EB4FA3">
            <w:pPr>
              <w:pStyle w:val="100"/>
              <w:jc w:val="left"/>
              <w:rPr>
                <w:szCs w:val="20"/>
              </w:rPr>
            </w:pPr>
          </w:p>
        </w:tc>
        <w:tc>
          <w:tcPr>
            <w:tcW w:w="523" w:type="pct"/>
            <w:noWrap/>
          </w:tcPr>
          <w:p w14:paraId="73932747" w14:textId="77777777" w:rsidR="00EB4FA3" w:rsidRDefault="00EB4FA3" w:rsidP="00EB4FA3">
            <w:pPr>
              <w:pStyle w:val="100"/>
              <w:jc w:val="left"/>
              <w:rPr>
                <w:szCs w:val="20"/>
                <w:lang w:val="en-US"/>
              </w:rPr>
            </w:pPr>
            <w:r>
              <w:rPr>
                <w:szCs w:val="20"/>
              </w:rPr>
              <w:t>receiverType</w:t>
            </w:r>
            <w:r>
              <w:rPr>
                <w:szCs w:val="20"/>
                <w:lang w:val="en-US"/>
              </w:rPr>
              <w:t>Code</w:t>
            </w:r>
          </w:p>
        </w:tc>
        <w:tc>
          <w:tcPr>
            <w:tcW w:w="424" w:type="pct"/>
            <w:noWrap/>
          </w:tcPr>
          <w:p w14:paraId="6F56D6A3" w14:textId="77777777" w:rsidR="00EB4FA3" w:rsidRDefault="00EB4FA3" w:rsidP="00EB4FA3">
            <w:pPr>
              <w:pStyle w:val="103"/>
              <w:rPr>
                <w:szCs w:val="20"/>
              </w:rPr>
            </w:pPr>
            <w:r>
              <w:rPr>
                <w:szCs w:val="20"/>
              </w:rPr>
              <w:t>О</w:t>
            </w:r>
          </w:p>
        </w:tc>
        <w:tc>
          <w:tcPr>
            <w:tcW w:w="846" w:type="pct"/>
            <w:noWrap/>
          </w:tcPr>
          <w:p w14:paraId="71751131" w14:textId="77777777" w:rsidR="00EB4FA3" w:rsidRDefault="00EB4FA3" w:rsidP="00EB4FA3">
            <w:pPr>
              <w:pStyle w:val="100"/>
              <w:jc w:val="left"/>
              <w:rPr>
                <w:szCs w:val="20"/>
              </w:rPr>
            </w:pPr>
            <w:r>
              <w:rPr>
                <w:szCs w:val="20"/>
              </w:rPr>
              <w:t>Тип организации, в которую выдано направление</w:t>
            </w:r>
          </w:p>
        </w:tc>
        <w:tc>
          <w:tcPr>
            <w:tcW w:w="249" w:type="pct"/>
            <w:noWrap/>
          </w:tcPr>
          <w:p w14:paraId="332166E2" w14:textId="704808E1" w:rsidR="00EB4FA3" w:rsidRDefault="00EB4FA3" w:rsidP="00EB4FA3">
            <w:pPr>
              <w:pStyle w:val="100"/>
              <w:jc w:val="left"/>
              <w:rPr>
                <w:szCs w:val="20"/>
              </w:rPr>
            </w:pPr>
            <w:r w:rsidRPr="00CA441D">
              <w:rPr>
                <w:szCs w:val="20"/>
              </w:rPr>
              <w:t>NonEmptyText</w:t>
            </w:r>
          </w:p>
        </w:tc>
        <w:tc>
          <w:tcPr>
            <w:tcW w:w="1024" w:type="pct"/>
            <w:noWrap/>
          </w:tcPr>
          <w:p w14:paraId="2374BD1A" w14:textId="77777777" w:rsidR="00EB4FA3" w:rsidRDefault="00EB4FA3" w:rsidP="00EB4FA3">
            <w:pPr>
              <w:pBdr>
                <w:top w:val="none" w:sz="0" w:space="0" w:color="000000"/>
                <w:left w:val="none" w:sz="0" w:space="0" w:color="000000"/>
                <w:bottom w:val="none" w:sz="0" w:space="0" w:color="000000"/>
                <w:right w:val="none" w:sz="0" w:space="0" w:color="000000"/>
              </w:pBdr>
              <w:spacing w:before="240" w:after="240"/>
              <w:jc w:val="left"/>
              <w:rPr>
                <w:rFonts w:eastAsia="SimSun" w:cs="Times New Roman"/>
                <w:sz w:val="20"/>
                <w:szCs w:val="20"/>
                <w:lang w:eastAsia="zh-CN"/>
              </w:rPr>
            </w:pPr>
            <w:r>
              <w:rPr>
                <w:rFonts w:eastAsia="SimSun" w:cs="Times New Roman"/>
                <w:color w:val="000000"/>
                <w:sz w:val="20"/>
                <w:szCs w:val="20"/>
                <w:lang w:eastAsia="zh-CN"/>
              </w:rPr>
              <w:t>Предлагается внести данный справочник в НСИ ФОМС</w:t>
            </w:r>
          </w:p>
          <w:p w14:paraId="50874F7B" w14:textId="77777777" w:rsidR="00EB4FA3" w:rsidRDefault="00EB4FA3" w:rsidP="00EB4FA3">
            <w:pPr>
              <w:pBdr>
                <w:top w:val="none" w:sz="0" w:space="0" w:color="000000"/>
                <w:left w:val="none" w:sz="0" w:space="0" w:color="000000"/>
                <w:bottom w:val="none" w:sz="0" w:space="0" w:color="000000"/>
                <w:right w:val="none" w:sz="0" w:space="0" w:color="000000"/>
              </w:pBdr>
              <w:jc w:val="left"/>
              <w:rPr>
                <w:rFonts w:eastAsia="SimSun" w:cs="Times New Roman"/>
                <w:sz w:val="20"/>
                <w:szCs w:val="20"/>
                <w:lang w:eastAsia="zh-CN"/>
              </w:rPr>
            </w:pPr>
            <w:r>
              <w:rPr>
                <w:rFonts w:eastAsia="SimSun" w:cs="Times New Roman"/>
                <w:color w:val="000000"/>
                <w:sz w:val="20"/>
                <w:szCs w:val="20"/>
                <w:lang w:eastAsia="zh-CN"/>
              </w:rPr>
              <w:t>На этапе «Пилот»  будет только «Медицинская организация»</w:t>
            </w:r>
          </w:p>
          <w:p w14:paraId="720114FF" w14:textId="77777777" w:rsidR="00EB4FA3" w:rsidRDefault="00EB4FA3" w:rsidP="00EB4FA3">
            <w:pPr>
              <w:pStyle w:val="100"/>
              <w:jc w:val="left"/>
              <w:rPr>
                <w:strike/>
                <w:szCs w:val="20"/>
              </w:rPr>
            </w:pPr>
            <w:r>
              <w:rPr>
                <w:color w:val="000000"/>
                <w:szCs w:val="20"/>
              </w:rPr>
              <w:t xml:space="preserve"> </w:t>
            </w:r>
          </w:p>
        </w:tc>
        <w:tc>
          <w:tcPr>
            <w:tcW w:w="1126" w:type="pct"/>
            <w:noWrap/>
          </w:tcPr>
          <w:p w14:paraId="2E8F6962" w14:textId="77777777" w:rsidR="00EB4FA3" w:rsidRDefault="00EB4FA3" w:rsidP="00EB4FA3">
            <w:pPr>
              <w:pStyle w:val="103"/>
              <w:rPr>
                <w:szCs w:val="20"/>
              </w:rPr>
            </w:pPr>
            <w:r>
              <w:rPr>
                <w:szCs w:val="20"/>
              </w:rPr>
              <w:t>1</w:t>
            </w:r>
          </w:p>
          <w:p w14:paraId="4ECA9A0F" w14:textId="77777777" w:rsidR="00EB4FA3" w:rsidRDefault="00EB4FA3" w:rsidP="00EB4FA3">
            <w:pPr>
              <w:pStyle w:val="100"/>
              <w:jc w:val="left"/>
              <w:rPr>
                <w:szCs w:val="20"/>
              </w:rPr>
            </w:pPr>
            <w:r>
              <w:rPr>
                <w:szCs w:val="20"/>
              </w:rPr>
              <w:t>[1- Медицинская организация;</w:t>
            </w:r>
          </w:p>
          <w:p w14:paraId="4D8519E6" w14:textId="77777777" w:rsidR="00EB4FA3" w:rsidRDefault="00EB4FA3" w:rsidP="00EB4FA3">
            <w:pPr>
              <w:pStyle w:val="100"/>
              <w:jc w:val="left"/>
              <w:rPr>
                <w:szCs w:val="20"/>
              </w:rPr>
            </w:pPr>
            <w:r>
              <w:rPr>
                <w:szCs w:val="20"/>
              </w:rPr>
              <w:t>2- Учреждение медико-социальной экспертизы]</w:t>
            </w:r>
          </w:p>
        </w:tc>
      </w:tr>
      <w:tr w:rsidR="00EB4FA3" w14:paraId="602F67B8" w14:textId="77777777" w:rsidTr="00EB4FA3">
        <w:trPr>
          <w:trHeight w:val="454"/>
        </w:trPr>
        <w:tc>
          <w:tcPr>
            <w:tcW w:w="236" w:type="pct"/>
            <w:noWrap/>
          </w:tcPr>
          <w:p w14:paraId="4A78B4A8" w14:textId="77777777" w:rsidR="00EB4FA3" w:rsidRDefault="00EB4FA3" w:rsidP="00EB4FA3">
            <w:pPr>
              <w:pStyle w:val="100"/>
              <w:jc w:val="left"/>
              <w:rPr>
                <w:szCs w:val="20"/>
              </w:rPr>
            </w:pPr>
          </w:p>
        </w:tc>
        <w:tc>
          <w:tcPr>
            <w:tcW w:w="571" w:type="pct"/>
            <w:noWrap/>
          </w:tcPr>
          <w:p w14:paraId="13B75B97" w14:textId="77777777" w:rsidR="00EB4FA3" w:rsidRDefault="00EB4FA3" w:rsidP="00EB4FA3">
            <w:pPr>
              <w:pStyle w:val="100"/>
              <w:jc w:val="left"/>
              <w:rPr>
                <w:szCs w:val="20"/>
              </w:rPr>
            </w:pPr>
          </w:p>
        </w:tc>
        <w:tc>
          <w:tcPr>
            <w:tcW w:w="523" w:type="pct"/>
            <w:noWrap/>
          </w:tcPr>
          <w:p w14:paraId="7C415910" w14:textId="77777777" w:rsidR="00EB4FA3" w:rsidRDefault="00EB4FA3" w:rsidP="00EB4FA3">
            <w:pPr>
              <w:pStyle w:val="100"/>
              <w:jc w:val="left"/>
              <w:rPr>
                <w:szCs w:val="20"/>
              </w:rPr>
            </w:pPr>
            <w:r>
              <w:rPr>
                <w:szCs w:val="20"/>
                <w:lang w:val="en-US"/>
              </w:rPr>
              <w:t>E</w:t>
            </w:r>
            <w:r>
              <w:rPr>
                <w:szCs w:val="20"/>
              </w:rPr>
              <w:t>xternalId</w:t>
            </w:r>
          </w:p>
        </w:tc>
        <w:tc>
          <w:tcPr>
            <w:tcW w:w="424" w:type="pct"/>
            <w:noWrap/>
          </w:tcPr>
          <w:p w14:paraId="7202B744" w14:textId="77777777" w:rsidR="00EB4FA3" w:rsidRDefault="00EB4FA3" w:rsidP="00EB4FA3">
            <w:pPr>
              <w:pStyle w:val="103"/>
              <w:rPr>
                <w:szCs w:val="20"/>
              </w:rPr>
            </w:pPr>
            <w:r>
              <w:rPr>
                <w:szCs w:val="20"/>
              </w:rPr>
              <w:t>Н</w:t>
            </w:r>
          </w:p>
        </w:tc>
        <w:tc>
          <w:tcPr>
            <w:tcW w:w="846" w:type="pct"/>
            <w:noWrap/>
          </w:tcPr>
          <w:p w14:paraId="6D3DA0AA" w14:textId="592062DA" w:rsidR="00EB4FA3" w:rsidRDefault="00EB4FA3" w:rsidP="00EB4FA3">
            <w:pPr>
              <w:pStyle w:val="100"/>
              <w:jc w:val="left"/>
              <w:rPr>
                <w:szCs w:val="20"/>
              </w:rPr>
            </w:pPr>
            <w:r>
              <w:rPr>
                <w:szCs w:val="20"/>
              </w:rPr>
              <w:t xml:space="preserve">Идентификатор электронного документа в витрине РЭМД </w:t>
            </w:r>
          </w:p>
        </w:tc>
        <w:tc>
          <w:tcPr>
            <w:tcW w:w="249" w:type="pct"/>
            <w:noWrap/>
          </w:tcPr>
          <w:p w14:paraId="7049886D" w14:textId="78F94694" w:rsidR="00EB4FA3" w:rsidRDefault="00EB4FA3" w:rsidP="00EB4FA3">
            <w:pPr>
              <w:pStyle w:val="100"/>
              <w:jc w:val="left"/>
              <w:rPr>
                <w:szCs w:val="20"/>
              </w:rPr>
            </w:pPr>
            <w:r>
              <w:rPr>
                <w:szCs w:val="20"/>
              </w:rPr>
              <w:t xml:space="preserve"> </w:t>
            </w:r>
            <w:r w:rsidRPr="00CA441D">
              <w:rPr>
                <w:szCs w:val="20"/>
              </w:rPr>
              <w:t>NonEmptyText</w:t>
            </w:r>
          </w:p>
        </w:tc>
        <w:tc>
          <w:tcPr>
            <w:tcW w:w="1024" w:type="pct"/>
            <w:noWrap/>
          </w:tcPr>
          <w:p w14:paraId="19E4869D" w14:textId="77777777" w:rsidR="00EB4FA3" w:rsidRDefault="00EB4FA3" w:rsidP="00EB4FA3">
            <w:pPr>
              <w:pStyle w:val="100"/>
              <w:jc w:val="left"/>
              <w:rPr>
                <w:szCs w:val="20"/>
              </w:rPr>
            </w:pPr>
            <w:r>
              <w:rPr>
                <w:szCs w:val="20"/>
              </w:rPr>
              <w:t>«Электронные медицинские документы» (OID 1.2.643.5.1.13.13.11.1520)</w:t>
            </w:r>
            <w:r>
              <w:rPr>
                <w:szCs w:val="20"/>
              </w:rPr>
              <w:br/>
            </w:r>
            <w:r>
              <w:rPr>
                <w:szCs w:val="20"/>
              </w:rPr>
              <w:br/>
              <w:t xml:space="preserve">В данном поле необходимо передавать СЭМД </w:t>
            </w:r>
            <w:r>
              <w:rPr>
                <w:szCs w:val="20"/>
                <w:lang w:val="en-US"/>
              </w:rPr>
              <w:t>OID</w:t>
            </w:r>
            <w:r>
              <w:rPr>
                <w:szCs w:val="20"/>
              </w:rPr>
              <w:t xml:space="preserve">: </w:t>
            </w:r>
            <w:r>
              <w:rPr>
                <w:szCs w:val="20"/>
              </w:rPr>
              <w:br/>
            </w:r>
            <w:r>
              <w:rPr>
                <w:szCs w:val="20"/>
              </w:rPr>
              <w:br/>
              <w:t>123 «Направление на госпитализацию для оказания высокотехнологичной медицинской помощи (CDA) Редакция 2»</w:t>
            </w:r>
          </w:p>
          <w:p w14:paraId="5003A260" w14:textId="6F0CF6F8" w:rsidR="00EB4FA3" w:rsidRDefault="00EB4FA3" w:rsidP="00EB4FA3">
            <w:pPr>
              <w:pStyle w:val="100"/>
              <w:jc w:val="left"/>
              <w:rPr>
                <w:szCs w:val="20"/>
              </w:rPr>
            </w:pPr>
            <w:r>
              <w:rPr>
                <w:rFonts w:ascii="Helvetica" w:hAnsi="Helvetica" w:cs="Helvetica"/>
                <w:sz w:val="18"/>
                <w:szCs w:val="18"/>
              </w:rPr>
              <w:lastRenderedPageBreak/>
              <w:br/>
              <w:t xml:space="preserve">124 </w:t>
            </w:r>
            <w:r>
              <w:rPr>
                <w:szCs w:val="20"/>
              </w:rPr>
              <w:t>«Направление на госпитализацию для оказания специализированной медицинской помощи (CDA) Редакция 2»</w:t>
            </w:r>
            <w:r>
              <w:rPr>
                <w:szCs w:val="20"/>
              </w:rPr>
              <w:br/>
            </w:r>
            <w:r>
              <w:rPr>
                <w:szCs w:val="20"/>
              </w:rPr>
              <w:br/>
              <w:t>177 «Направление на госпитализацию, восстановительное лечение, обследование, консультацию (CDA) Редакция 3»</w:t>
            </w:r>
          </w:p>
        </w:tc>
        <w:tc>
          <w:tcPr>
            <w:tcW w:w="1126" w:type="pct"/>
            <w:noWrap/>
          </w:tcPr>
          <w:p w14:paraId="3679228E" w14:textId="77777777" w:rsidR="00EB4FA3" w:rsidRDefault="00EB4FA3" w:rsidP="00EB4FA3">
            <w:pPr>
              <w:pStyle w:val="103"/>
              <w:rPr>
                <w:szCs w:val="20"/>
              </w:rPr>
            </w:pPr>
          </w:p>
        </w:tc>
      </w:tr>
      <w:tr w:rsidR="00EB4FA3" w14:paraId="51B2C8DD" w14:textId="77777777" w:rsidTr="00EB4FA3">
        <w:trPr>
          <w:trHeight w:val="454"/>
        </w:trPr>
        <w:tc>
          <w:tcPr>
            <w:tcW w:w="236" w:type="pct"/>
            <w:noWrap/>
          </w:tcPr>
          <w:p w14:paraId="15AAD849" w14:textId="77777777" w:rsidR="00EB4FA3" w:rsidRDefault="00EB4FA3" w:rsidP="00EB4FA3">
            <w:pPr>
              <w:pStyle w:val="100"/>
              <w:jc w:val="left"/>
              <w:rPr>
                <w:szCs w:val="20"/>
              </w:rPr>
            </w:pPr>
          </w:p>
        </w:tc>
        <w:tc>
          <w:tcPr>
            <w:tcW w:w="571" w:type="pct"/>
            <w:noWrap/>
          </w:tcPr>
          <w:p w14:paraId="56382536" w14:textId="77777777" w:rsidR="00EB4FA3" w:rsidRDefault="00EB4FA3" w:rsidP="00EB4FA3">
            <w:pPr>
              <w:pStyle w:val="100"/>
              <w:jc w:val="left"/>
              <w:rPr>
                <w:szCs w:val="20"/>
              </w:rPr>
            </w:pPr>
          </w:p>
        </w:tc>
        <w:tc>
          <w:tcPr>
            <w:tcW w:w="523" w:type="pct"/>
            <w:noWrap/>
          </w:tcPr>
          <w:p w14:paraId="42F86767" w14:textId="77777777" w:rsidR="00EB4FA3" w:rsidRDefault="00EB4FA3" w:rsidP="00EB4FA3">
            <w:pPr>
              <w:pStyle w:val="100"/>
              <w:jc w:val="left"/>
              <w:rPr>
                <w:szCs w:val="20"/>
                <w:lang w:val="en-US"/>
              </w:rPr>
            </w:pPr>
            <w:r>
              <w:rPr>
                <w:szCs w:val="20"/>
              </w:rPr>
              <w:t>externalSystem</w:t>
            </w:r>
            <w:r>
              <w:rPr>
                <w:szCs w:val="20"/>
                <w:lang w:val="en-US"/>
              </w:rPr>
              <w:t>Code</w:t>
            </w:r>
          </w:p>
        </w:tc>
        <w:tc>
          <w:tcPr>
            <w:tcW w:w="424" w:type="pct"/>
            <w:noWrap/>
          </w:tcPr>
          <w:p w14:paraId="4EA3ABA4" w14:textId="77777777" w:rsidR="00EB4FA3" w:rsidRDefault="00EB4FA3" w:rsidP="00EB4FA3">
            <w:pPr>
              <w:pStyle w:val="103"/>
              <w:rPr>
                <w:szCs w:val="20"/>
              </w:rPr>
            </w:pPr>
            <w:r>
              <w:rPr>
                <w:szCs w:val="20"/>
              </w:rPr>
              <w:t>УО</w:t>
            </w:r>
          </w:p>
          <w:p w14:paraId="77FC8885" w14:textId="77777777" w:rsidR="00EB4FA3" w:rsidRDefault="00EB4FA3" w:rsidP="00EB4FA3">
            <w:pPr>
              <w:pStyle w:val="103"/>
              <w:rPr>
                <w:szCs w:val="20"/>
              </w:rPr>
            </w:pPr>
            <w:r>
              <w:rPr>
                <w:szCs w:val="20"/>
              </w:rPr>
              <w:t xml:space="preserve">Обязательно если заполнено </w:t>
            </w:r>
            <w:r>
              <w:rPr>
                <w:szCs w:val="20"/>
                <w:lang w:val="en-US"/>
              </w:rPr>
              <w:t>E</w:t>
            </w:r>
            <w:r>
              <w:rPr>
                <w:szCs w:val="20"/>
              </w:rPr>
              <w:t>xternalId</w:t>
            </w:r>
          </w:p>
        </w:tc>
        <w:tc>
          <w:tcPr>
            <w:tcW w:w="846" w:type="pct"/>
            <w:noWrap/>
          </w:tcPr>
          <w:p w14:paraId="2E0E3D45" w14:textId="77777777" w:rsidR="00EB4FA3" w:rsidRDefault="00EB4FA3" w:rsidP="00EB4FA3">
            <w:pPr>
              <w:pStyle w:val="100"/>
              <w:jc w:val="left"/>
              <w:rPr>
                <w:szCs w:val="20"/>
              </w:rPr>
            </w:pPr>
            <w:r>
              <w:rPr>
                <w:szCs w:val="20"/>
              </w:rPr>
              <w:t>Внешняя система источник оригинала электронного документа</w:t>
            </w:r>
          </w:p>
        </w:tc>
        <w:tc>
          <w:tcPr>
            <w:tcW w:w="249" w:type="pct"/>
            <w:noWrap/>
          </w:tcPr>
          <w:p w14:paraId="735149B8" w14:textId="78423CF1" w:rsidR="00EB4FA3" w:rsidRDefault="00EB4FA3" w:rsidP="00EB4FA3">
            <w:pPr>
              <w:pStyle w:val="100"/>
              <w:jc w:val="left"/>
              <w:rPr>
                <w:szCs w:val="20"/>
              </w:rPr>
            </w:pPr>
            <w:r w:rsidRPr="00CA441D">
              <w:rPr>
                <w:szCs w:val="20"/>
              </w:rPr>
              <w:t>NonEmptyText</w:t>
            </w:r>
          </w:p>
        </w:tc>
        <w:tc>
          <w:tcPr>
            <w:tcW w:w="1024" w:type="pct"/>
            <w:noWrap/>
          </w:tcPr>
          <w:p w14:paraId="108606E4" w14:textId="77777777" w:rsidR="00EB4FA3" w:rsidRDefault="00EB4FA3" w:rsidP="00EB4FA3">
            <w:pPr>
              <w:pStyle w:val="100"/>
              <w:jc w:val="left"/>
              <w:rPr>
                <w:szCs w:val="20"/>
              </w:rPr>
            </w:pPr>
          </w:p>
        </w:tc>
        <w:tc>
          <w:tcPr>
            <w:tcW w:w="1126" w:type="pct"/>
            <w:noWrap/>
          </w:tcPr>
          <w:p w14:paraId="00C313CD" w14:textId="77777777" w:rsidR="00EB4FA3" w:rsidRDefault="00EB4FA3" w:rsidP="00EB4FA3">
            <w:pPr>
              <w:pStyle w:val="100"/>
              <w:jc w:val="left"/>
              <w:rPr>
                <w:szCs w:val="20"/>
              </w:rPr>
            </w:pPr>
            <w:r>
              <w:rPr>
                <w:szCs w:val="20"/>
              </w:rPr>
              <w:t>[1- РЭМД ЕГИСЗ;</w:t>
            </w:r>
          </w:p>
          <w:p w14:paraId="56DB5113" w14:textId="77777777" w:rsidR="00EB4FA3" w:rsidRDefault="00EB4FA3" w:rsidP="00EB4FA3">
            <w:pPr>
              <w:pStyle w:val="100"/>
              <w:jc w:val="left"/>
              <w:rPr>
                <w:szCs w:val="20"/>
              </w:rPr>
            </w:pPr>
            <w:r>
              <w:rPr>
                <w:szCs w:val="20"/>
              </w:rPr>
              <w:t>2- ВМП ЕГИСЗ;</w:t>
            </w:r>
          </w:p>
          <w:p w14:paraId="36C2292F" w14:textId="77777777" w:rsidR="00EB4FA3" w:rsidRDefault="00EB4FA3" w:rsidP="00EB4FA3">
            <w:pPr>
              <w:pStyle w:val="100"/>
              <w:jc w:val="left"/>
              <w:rPr>
                <w:szCs w:val="20"/>
              </w:rPr>
            </w:pPr>
            <w:r>
              <w:rPr>
                <w:szCs w:val="20"/>
              </w:rPr>
              <w:t>3- СМП ЕГИСЗ]</w:t>
            </w:r>
          </w:p>
        </w:tc>
      </w:tr>
      <w:tr w:rsidR="00EB4FA3" w14:paraId="691D172B" w14:textId="77777777" w:rsidTr="00EB4FA3">
        <w:trPr>
          <w:trHeight w:val="454"/>
        </w:trPr>
        <w:tc>
          <w:tcPr>
            <w:tcW w:w="236" w:type="pct"/>
            <w:noWrap/>
          </w:tcPr>
          <w:p w14:paraId="52D0A97D" w14:textId="77777777" w:rsidR="00EB4FA3" w:rsidRDefault="00EB4FA3" w:rsidP="00EB4FA3">
            <w:pPr>
              <w:pStyle w:val="100"/>
              <w:jc w:val="left"/>
              <w:rPr>
                <w:szCs w:val="20"/>
              </w:rPr>
            </w:pPr>
          </w:p>
        </w:tc>
        <w:tc>
          <w:tcPr>
            <w:tcW w:w="571" w:type="pct"/>
            <w:noWrap/>
          </w:tcPr>
          <w:p w14:paraId="2A030D22" w14:textId="77777777" w:rsidR="00EB4FA3" w:rsidRDefault="00EB4FA3" w:rsidP="00EB4FA3">
            <w:pPr>
              <w:pStyle w:val="100"/>
              <w:jc w:val="left"/>
              <w:rPr>
                <w:szCs w:val="20"/>
              </w:rPr>
            </w:pPr>
          </w:p>
        </w:tc>
        <w:tc>
          <w:tcPr>
            <w:tcW w:w="523" w:type="pct"/>
            <w:noWrap/>
          </w:tcPr>
          <w:p w14:paraId="521B9A55" w14:textId="77777777" w:rsidR="00EB4FA3" w:rsidRDefault="00EB4FA3" w:rsidP="00EB4FA3">
            <w:pPr>
              <w:pStyle w:val="100"/>
              <w:jc w:val="left"/>
              <w:rPr>
                <w:szCs w:val="20"/>
                <w:lang w:val="en-US"/>
              </w:rPr>
            </w:pPr>
            <w:r>
              <w:rPr>
                <w:szCs w:val="20"/>
              </w:rPr>
              <w:t>referralType</w:t>
            </w:r>
            <w:r>
              <w:rPr>
                <w:szCs w:val="20"/>
                <w:lang w:val="en-US"/>
              </w:rPr>
              <w:t>Code</w:t>
            </w:r>
          </w:p>
        </w:tc>
        <w:tc>
          <w:tcPr>
            <w:tcW w:w="424" w:type="pct"/>
            <w:noWrap/>
          </w:tcPr>
          <w:p w14:paraId="07FC8593" w14:textId="77777777" w:rsidR="00EB4FA3" w:rsidRDefault="00EB4FA3" w:rsidP="00EB4FA3">
            <w:pPr>
              <w:pStyle w:val="103"/>
              <w:rPr>
                <w:szCs w:val="20"/>
              </w:rPr>
            </w:pPr>
            <w:r>
              <w:rPr>
                <w:szCs w:val="20"/>
              </w:rPr>
              <w:t>О</w:t>
            </w:r>
          </w:p>
        </w:tc>
        <w:tc>
          <w:tcPr>
            <w:tcW w:w="846" w:type="pct"/>
            <w:noWrap/>
          </w:tcPr>
          <w:p w14:paraId="7D9D11F2" w14:textId="77777777" w:rsidR="00EB4FA3" w:rsidRDefault="00EB4FA3" w:rsidP="00EB4FA3">
            <w:pPr>
              <w:pStyle w:val="100"/>
              <w:jc w:val="left"/>
              <w:rPr>
                <w:szCs w:val="20"/>
              </w:rPr>
            </w:pPr>
            <w:r>
              <w:rPr>
                <w:szCs w:val="20"/>
              </w:rPr>
              <w:t>Вид направления</w:t>
            </w:r>
          </w:p>
        </w:tc>
        <w:tc>
          <w:tcPr>
            <w:tcW w:w="249" w:type="pct"/>
            <w:noWrap/>
          </w:tcPr>
          <w:p w14:paraId="0DC65DF0" w14:textId="77777777" w:rsidR="00EB4FA3" w:rsidRDefault="00EB4FA3" w:rsidP="00EB4FA3">
            <w:pPr>
              <w:pStyle w:val="100"/>
              <w:jc w:val="left"/>
              <w:rPr>
                <w:szCs w:val="20"/>
              </w:rPr>
            </w:pPr>
            <w:r>
              <w:rPr>
                <w:szCs w:val="20"/>
              </w:rPr>
              <w:t>string</w:t>
            </w:r>
          </w:p>
        </w:tc>
        <w:tc>
          <w:tcPr>
            <w:tcW w:w="1024" w:type="pct"/>
            <w:noWrap/>
          </w:tcPr>
          <w:p w14:paraId="0E0E7EC2" w14:textId="79066D23" w:rsidR="00EB4FA3" w:rsidRDefault="00EB4FA3" w:rsidP="00EB4FA3">
            <w:pPr>
              <w:pStyle w:val="100"/>
              <w:jc w:val="left"/>
              <w:rPr>
                <w:szCs w:val="20"/>
              </w:rPr>
            </w:pPr>
            <w:r>
              <w:rPr>
                <w:szCs w:val="20"/>
              </w:rPr>
              <w:t>nsi.rosminzdrav Расширенный справочник «</w:t>
            </w:r>
            <w:hyperlink r:id="rId26" w:anchor="!/refbook/1.2.643.5.1.13.13.11.1009" w:tooltip="https://nsi.rosminzdrav.ru/#!/refbook/1.2.643.5.1.13.13.11.1009" w:history="1">
              <w:r>
                <w:rPr>
                  <w:szCs w:val="20"/>
                </w:rPr>
                <w:t>Виды медицинских направлений» 1.2.643.5.1.13.13.11.1009</w:t>
              </w:r>
            </w:hyperlink>
          </w:p>
        </w:tc>
        <w:tc>
          <w:tcPr>
            <w:tcW w:w="1126" w:type="pct"/>
            <w:noWrap/>
          </w:tcPr>
          <w:p w14:paraId="5D217F4A" w14:textId="77777777" w:rsidR="00EB4FA3" w:rsidRDefault="00EB4FA3" w:rsidP="00EB4FA3">
            <w:pPr>
              <w:pStyle w:val="103"/>
              <w:rPr>
                <w:szCs w:val="20"/>
              </w:rPr>
            </w:pPr>
            <w:r>
              <w:rPr>
                <w:szCs w:val="20"/>
              </w:rPr>
              <w:t>1</w:t>
            </w:r>
          </w:p>
        </w:tc>
      </w:tr>
      <w:tr w:rsidR="00EB4FA3" w14:paraId="60A72EE4" w14:textId="77777777" w:rsidTr="00EB4FA3">
        <w:trPr>
          <w:trHeight w:val="454"/>
        </w:trPr>
        <w:tc>
          <w:tcPr>
            <w:tcW w:w="236" w:type="pct"/>
            <w:noWrap/>
          </w:tcPr>
          <w:p w14:paraId="1C0EABEF" w14:textId="77777777" w:rsidR="00EB4FA3" w:rsidRDefault="00EB4FA3" w:rsidP="00EB4FA3">
            <w:pPr>
              <w:pStyle w:val="100"/>
              <w:jc w:val="left"/>
              <w:rPr>
                <w:szCs w:val="20"/>
              </w:rPr>
            </w:pPr>
          </w:p>
        </w:tc>
        <w:tc>
          <w:tcPr>
            <w:tcW w:w="571" w:type="pct"/>
            <w:noWrap/>
          </w:tcPr>
          <w:p w14:paraId="79E6A518" w14:textId="77777777" w:rsidR="00EB4FA3" w:rsidRDefault="00EB4FA3" w:rsidP="00EB4FA3">
            <w:pPr>
              <w:pStyle w:val="100"/>
              <w:jc w:val="left"/>
              <w:rPr>
                <w:szCs w:val="20"/>
              </w:rPr>
            </w:pPr>
          </w:p>
        </w:tc>
        <w:tc>
          <w:tcPr>
            <w:tcW w:w="523" w:type="pct"/>
            <w:noWrap/>
          </w:tcPr>
          <w:p w14:paraId="20588F8B" w14:textId="77777777" w:rsidR="00EB4FA3" w:rsidRDefault="00EB4FA3" w:rsidP="00EB4FA3">
            <w:pPr>
              <w:pStyle w:val="100"/>
              <w:jc w:val="left"/>
              <w:rPr>
                <w:szCs w:val="20"/>
              </w:rPr>
            </w:pPr>
            <w:r>
              <w:rPr>
                <w:szCs w:val="20"/>
              </w:rPr>
              <w:t>referralNumber</w:t>
            </w:r>
          </w:p>
        </w:tc>
        <w:tc>
          <w:tcPr>
            <w:tcW w:w="424" w:type="pct"/>
            <w:shd w:val="clear" w:color="auto" w:fill="FFFFFF" w:themeFill="background1"/>
            <w:noWrap/>
          </w:tcPr>
          <w:p w14:paraId="00878ADC" w14:textId="77777777" w:rsidR="00EB4FA3" w:rsidRDefault="00EB4FA3" w:rsidP="00EB4FA3">
            <w:pPr>
              <w:pStyle w:val="103"/>
              <w:rPr>
                <w:szCs w:val="20"/>
              </w:rPr>
            </w:pPr>
            <w:r>
              <w:rPr>
                <w:szCs w:val="20"/>
              </w:rPr>
              <w:t>О</w:t>
            </w:r>
          </w:p>
        </w:tc>
        <w:tc>
          <w:tcPr>
            <w:tcW w:w="846" w:type="pct"/>
            <w:noWrap/>
          </w:tcPr>
          <w:p w14:paraId="6AE6D8B6" w14:textId="77777777" w:rsidR="00EB4FA3" w:rsidRDefault="00EB4FA3" w:rsidP="00EB4FA3">
            <w:pPr>
              <w:pStyle w:val="100"/>
              <w:jc w:val="left"/>
              <w:rPr>
                <w:szCs w:val="20"/>
              </w:rPr>
            </w:pPr>
            <w:r>
              <w:rPr>
                <w:szCs w:val="20"/>
              </w:rPr>
              <w:t>Номер направления</w:t>
            </w:r>
          </w:p>
        </w:tc>
        <w:tc>
          <w:tcPr>
            <w:tcW w:w="249" w:type="pct"/>
            <w:noWrap/>
          </w:tcPr>
          <w:p w14:paraId="3514A033" w14:textId="7978BCBB" w:rsidR="00EB4FA3" w:rsidRDefault="00EB4FA3" w:rsidP="00EB4FA3">
            <w:pPr>
              <w:pStyle w:val="100"/>
              <w:jc w:val="left"/>
              <w:rPr>
                <w:szCs w:val="20"/>
              </w:rPr>
            </w:pPr>
            <w:r w:rsidRPr="009B1CD2">
              <w:rPr>
                <w:lang w:val="en-US"/>
              </w:rPr>
              <w:t>n</w:t>
            </w:r>
            <w:r w:rsidRPr="009B1CD2">
              <w:t>onEmpty</w:t>
            </w:r>
            <w:r w:rsidRPr="009B1CD2">
              <w:rPr>
                <w:lang w:val="en-US"/>
              </w:rPr>
              <w:t>Text</w:t>
            </w:r>
          </w:p>
        </w:tc>
        <w:tc>
          <w:tcPr>
            <w:tcW w:w="1024" w:type="pct"/>
            <w:noWrap/>
          </w:tcPr>
          <w:p w14:paraId="7352A110" w14:textId="77777777" w:rsidR="00EB4FA3" w:rsidRDefault="00EB4FA3" w:rsidP="00EB4FA3">
            <w:pPr>
              <w:pStyle w:val="100"/>
              <w:jc w:val="left"/>
              <w:rPr>
                <w:szCs w:val="20"/>
              </w:rPr>
            </w:pPr>
          </w:p>
        </w:tc>
        <w:tc>
          <w:tcPr>
            <w:tcW w:w="1126" w:type="pct"/>
            <w:noWrap/>
          </w:tcPr>
          <w:p w14:paraId="43F9C92A" w14:textId="77777777" w:rsidR="00EB4FA3" w:rsidRDefault="00EB4FA3" w:rsidP="00EB4FA3">
            <w:pPr>
              <w:pStyle w:val="103"/>
              <w:rPr>
                <w:szCs w:val="20"/>
              </w:rPr>
            </w:pPr>
            <w:r>
              <w:rPr>
                <w:szCs w:val="20"/>
              </w:rPr>
              <w:t>out-123</w:t>
            </w:r>
          </w:p>
        </w:tc>
      </w:tr>
      <w:tr w:rsidR="00EB4FA3" w14:paraId="58D78A7B" w14:textId="77777777" w:rsidTr="00EB4FA3">
        <w:trPr>
          <w:trHeight w:val="454"/>
        </w:trPr>
        <w:tc>
          <w:tcPr>
            <w:tcW w:w="236" w:type="pct"/>
            <w:noWrap/>
          </w:tcPr>
          <w:p w14:paraId="08BECA7B" w14:textId="77777777" w:rsidR="00EB4FA3" w:rsidRDefault="00EB4FA3" w:rsidP="00EB4FA3">
            <w:pPr>
              <w:pStyle w:val="100"/>
              <w:jc w:val="left"/>
              <w:rPr>
                <w:szCs w:val="20"/>
              </w:rPr>
            </w:pPr>
          </w:p>
        </w:tc>
        <w:tc>
          <w:tcPr>
            <w:tcW w:w="571" w:type="pct"/>
            <w:noWrap/>
          </w:tcPr>
          <w:p w14:paraId="1A6A8882" w14:textId="77777777" w:rsidR="00EB4FA3" w:rsidRDefault="00EB4FA3" w:rsidP="00EB4FA3">
            <w:pPr>
              <w:pStyle w:val="100"/>
              <w:jc w:val="left"/>
              <w:rPr>
                <w:szCs w:val="20"/>
              </w:rPr>
            </w:pPr>
          </w:p>
        </w:tc>
        <w:tc>
          <w:tcPr>
            <w:tcW w:w="523" w:type="pct"/>
            <w:noWrap/>
          </w:tcPr>
          <w:p w14:paraId="0403A312" w14:textId="77777777" w:rsidR="00EB4FA3" w:rsidRDefault="00EB4FA3" w:rsidP="00EB4FA3">
            <w:pPr>
              <w:pStyle w:val="100"/>
              <w:jc w:val="left"/>
              <w:rPr>
                <w:szCs w:val="20"/>
              </w:rPr>
            </w:pPr>
            <w:r>
              <w:rPr>
                <w:szCs w:val="20"/>
              </w:rPr>
              <w:t>referralDate</w:t>
            </w:r>
          </w:p>
        </w:tc>
        <w:tc>
          <w:tcPr>
            <w:tcW w:w="424" w:type="pct"/>
            <w:noWrap/>
          </w:tcPr>
          <w:p w14:paraId="1A9393BA" w14:textId="77777777" w:rsidR="00EB4FA3" w:rsidRDefault="00EB4FA3" w:rsidP="00EB4FA3">
            <w:pPr>
              <w:pStyle w:val="103"/>
              <w:rPr>
                <w:szCs w:val="20"/>
              </w:rPr>
            </w:pPr>
            <w:r>
              <w:rPr>
                <w:szCs w:val="20"/>
              </w:rPr>
              <w:t>О</w:t>
            </w:r>
          </w:p>
        </w:tc>
        <w:tc>
          <w:tcPr>
            <w:tcW w:w="846" w:type="pct"/>
            <w:noWrap/>
          </w:tcPr>
          <w:p w14:paraId="2A97042A" w14:textId="77777777" w:rsidR="00EB4FA3" w:rsidRDefault="00EB4FA3" w:rsidP="00EB4FA3">
            <w:pPr>
              <w:pStyle w:val="100"/>
              <w:jc w:val="left"/>
              <w:rPr>
                <w:szCs w:val="20"/>
              </w:rPr>
            </w:pPr>
            <w:r>
              <w:rPr>
                <w:szCs w:val="20"/>
              </w:rPr>
              <w:t>Дата направления</w:t>
            </w:r>
          </w:p>
        </w:tc>
        <w:tc>
          <w:tcPr>
            <w:tcW w:w="249" w:type="pct"/>
            <w:noWrap/>
          </w:tcPr>
          <w:p w14:paraId="7E877E92" w14:textId="77777777" w:rsidR="00EB4FA3" w:rsidRDefault="00EB4FA3" w:rsidP="00EB4FA3">
            <w:pPr>
              <w:pStyle w:val="100"/>
              <w:jc w:val="left"/>
              <w:rPr>
                <w:szCs w:val="20"/>
                <w:lang w:val="en-US"/>
              </w:rPr>
            </w:pPr>
            <w:r>
              <w:rPr>
                <w:szCs w:val="20"/>
              </w:rPr>
              <w:t>date</w:t>
            </w:r>
          </w:p>
        </w:tc>
        <w:tc>
          <w:tcPr>
            <w:tcW w:w="1024" w:type="pct"/>
            <w:noWrap/>
          </w:tcPr>
          <w:p w14:paraId="2F0F9389" w14:textId="77777777" w:rsidR="00EB4FA3" w:rsidRDefault="00EB4FA3" w:rsidP="00EB4FA3">
            <w:pPr>
              <w:pStyle w:val="100"/>
              <w:jc w:val="left"/>
              <w:rPr>
                <w:szCs w:val="20"/>
              </w:rPr>
            </w:pPr>
          </w:p>
        </w:tc>
        <w:tc>
          <w:tcPr>
            <w:tcW w:w="1126" w:type="pct"/>
            <w:noWrap/>
          </w:tcPr>
          <w:p w14:paraId="039BC936" w14:textId="77777777" w:rsidR="00EB4FA3" w:rsidRDefault="00EB4FA3" w:rsidP="00EB4FA3">
            <w:pPr>
              <w:pStyle w:val="103"/>
              <w:rPr>
                <w:szCs w:val="20"/>
              </w:rPr>
            </w:pPr>
          </w:p>
          <w:p w14:paraId="0A82D950" w14:textId="77777777" w:rsidR="00EB4FA3" w:rsidRDefault="00EB4FA3" w:rsidP="00EB4FA3">
            <w:pPr>
              <w:pStyle w:val="103"/>
              <w:rPr>
                <w:szCs w:val="20"/>
              </w:rPr>
            </w:pPr>
            <w:r>
              <w:rPr>
                <w:szCs w:val="20"/>
              </w:rPr>
              <w:t>2023-05-03T00:04:00+03:00</w:t>
            </w:r>
          </w:p>
        </w:tc>
      </w:tr>
      <w:tr w:rsidR="00EB4FA3" w14:paraId="6F632FE3" w14:textId="77777777" w:rsidTr="00EB4FA3">
        <w:trPr>
          <w:trHeight w:val="454"/>
        </w:trPr>
        <w:tc>
          <w:tcPr>
            <w:tcW w:w="236" w:type="pct"/>
            <w:noWrap/>
          </w:tcPr>
          <w:p w14:paraId="5FE88844" w14:textId="77777777" w:rsidR="00EB4FA3" w:rsidRDefault="00EB4FA3" w:rsidP="00EB4FA3">
            <w:pPr>
              <w:pStyle w:val="100"/>
              <w:jc w:val="left"/>
              <w:rPr>
                <w:szCs w:val="20"/>
              </w:rPr>
            </w:pPr>
          </w:p>
        </w:tc>
        <w:tc>
          <w:tcPr>
            <w:tcW w:w="571" w:type="pct"/>
            <w:noWrap/>
          </w:tcPr>
          <w:p w14:paraId="76C09502" w14:textId="77777777" w:rsidR="00EB4FA3" w:rsidRDefault="00EB4FA3" w:rsidP="00EB4FA3">
            <w:pPr>
              <w:pStyle w:val="100"/>
              <w:jc w:val="left"/>
              <w:rPr>
                <w:szCs w:val="20"/>
              </w:rPr>
            </w:pPr>
          </w:p>
        </w:tc>
        <w:tc>
          <w:tcPr>
            <w:tcW w:w="523" w:type="pct"/>
            <w:noWrap/>
          </w:tcPr>
          <w:p w14:paraId="552154AD" w14:textId="77777777" w:rsidR="00EB4FA3" w:rsidRDefault="00EB4FA3" w:rsidP="00EB4FA3">
            <w:pPr>
              <w:pStyle w:val="100"/>
              <w:jc w:val="left"/>
              <w:rPr>
                <w:szCs w:val="20"/>
              </w:rPr>
            </w:pPr>
            <w:r>
              <w:rPr>
                <w:szCs w:val="20"/>
              </w:rPr>
              <w:t>directed</w:t>
            </w:r>
            <w:r>
              <w:rPr>
                <w:szCs w:val="20"/>
                <w:lang w:val="en-US"/>
              </w:rPr>
              <w:t>To</w:t>
            </w:r>
            <w:r>
              <w:rPr>
                <w:szCs w:val="20"/>
              </w:rPr>
              <w:t>M</w:t>
            </w:r>
            <w:r>
              <w:rPr>
                <w:szCs w:val="20"/>
                <w:lang w:val="en-US"/>
              </w:rPr>
              <w:t>oCode</w:t>
            </w:r>
          </w:p>
        </w:tc>
        <w:tc>
          <w:tcPr>
            <w:tcW w:w="424" w:type="pct"/>
            <w:noWrap/>
          </w:tcPr>
          <w:p w14:paraId="7ABA60DD" w14:textId="77777777" w:rsidR="00EB4FA3" w:rsidRDefault="00EB4FA3" w:rsidP="00EB4FA3">
            <w:pPr>
              <w:pStyle w:val="103"/>
              <w:rPr>
                <w:szCs w:val="20"/>
              </w:rPr>
            </w:pPr>
            <w:r>
              <w:rPr>
                <w:szCs w:val="20"/>
              </w:rPr>
              <w:t>УО,</w:t>
            </w:r>
            <w:r>
              <w:rPr>
                <w:szCs w:val="20"/>
              </w:rPr>
              <w:br/>
              <w:t>обязательно, если тип организации – МО</w:t>
            </w:r>
          </w:p>
        </w:tc>
        <w:tc>
          <w:tcPr>
            <w:tcW w:w="846" w:type="pct"/>
            <w:noWrap/>
          </w:tcPr>
          <w:p w14:paraId="5B22ED54" w14:textId="77777777" w:rsidR="00EB4FA3" w:rsidRDefault="00EB4FA3" w:rsidP="00EB4FA3">
            <w:pPr>
              <w:pStyle w:val="100"/>
              <w:jc w:val="left"/>
              <w:rPr>
                <w:szCs w:val="20"/>
              </w:rPr>
            </w:pPr>
            <w:r>
              <w:rPr>
                <w:szCs w:val="20"/>
              </w:rPr>
              <w:t>МО, в которую направлен пациент</w:t>
            </w:r>
          </w:p>
        </w:tc>
        <w:tc>
          <w:tcPr>
            <w:tcW w:w="249" w:type="pct"/>
            <w:noWrap/>
          </w:tcPr>
          <w:p w14:paraId="65F790D8" w14:textId="5675D44B" w:rsidR="00EB4FA3" w:rsidRDefault="00EB4FA3" w:rsidP="00EB4FA3">
            <w:pPr>
              <w:pStyle w:val="100"/>
              <w:jc w:val="left"/>
              <w:rPr>
                <w:szCs w:val="20"/>
              </w:rPr>
            </w:pPr>
            <w:r w:rsidRPr="00CA441D">
              <w:rPr>
                <w:szCs w:val="20"/>
              </w:rPr>
              <w:t>NonEmptyText</w:t>
            </w:r>
          </w:p>
        </w:tc>
        <w:tc>
          <w:tcPr>
            <w:tcW w:w="1024" w:type="pct"/>
            <w:noWrap/>
          </w:tcPr>
          <w:p w14:paraId="657CACCC" w14:textId="77777777" w:rsidR="00EB4FA3" w:rsidRDefault="00EB4FA3" w:rsidP="00EB4FA3">
            <w:pPr>
              <w:pStyle w:val="100"/>
              <w:jc w:val="left"/>
              <w:rPr>
                <w:szCs w:val="20"/>
              </w:rPr>
            </w:pPr>
            <w:r>
              <w:rPr>
                <w:szCs w:val="20"/>
              </w:rPr>
              <w:t>nsi.rosminzdrav  Реестр медицинских организаций Российской Федерации | Реестр МО РФ</w:t>
            </w:r>
          </w:p>
          <w:p w14:paraId="7AFDF163" w14:textId="77777777" w:rsidR="00EB4FA3" w:rsidRDefault="00EB4FA3" w:rsidP="00EB4FA3">
            <w:pPr>
              <w:pStyle w:val="100"/>
              <w:jc w:val="left"/>
              <w:rPr>
                <w:szCs w:val="20"/>
              </w:rPr>
            </w:pPr>
            <w:r>
              <w:rPr>
                <w:szCs w:val="20"/>
              </w:rPr>
              <w:t>1.2.643.5.1.13.13.11.1461</w:t>
            </w:r>
          </w:p>
        </w:tc>
        <w:tc>
          <w:tcPr>
            <w:tcW w:w="1126" w:type="pct"/>
            <w:noWrap/>
          </w:tcPr>
          <w:p w14:paraId="7B2256A7" w14:textId="77777777" w:rsidR="00EB4FA3" w:rsidRDefault="00EB4FA3" w:rsidP="00EB4FA3">
            <w:pPr>
              <w:pStyle w:val="103"/>
              <w:rPr>
                <w:szCs w:val="20"/>
              </w:rPr>
            </w:pPr>
            <w:r>
              <w:rPr>
                <w:szCs w:val="20"/>
              </w:rPr>
              <w:t>1.2.643.5.1.13.13.12.2.77.10617</w:t>
            </w:r>
          </w:p>
        </w:tc>
      </w:tr>
      <w:tr w:rsidR="00EB4FA3" w14:paraId="71554B3E" w14:textId="77777777" w:rsidTr="00EB4FA3">
        <w:trPr>
          <w:trHeight w:val="454"/>
        </w:trPr>
        <w:tc>
          <w:tcPr>
            <w:tcW w:w="236" w:type="pct"/>
            <w:noWrap/>
          </w:tcPr>
          <w:p w14:paraId="4B3114F8" w14:textId="77777777" w:rsidR="00EB4FA3" w:rsidRDefault="00EB4FA3" w:rsidP="00EB4FA3">
            <w:pPr>
              <w:pStyle w:val="100"/>
              <w:jc w:val="left"/>
              <w:rPr>
                <w:szCs w:val="20"/>
              </w:rPr>
            </w:pPr>
          </w:p>
        </w:tc>
        <w:tc>
          <w:tcPr>
            <w:tcW w:w="571" w:type="pct"/>
            <w:noWrap/>
          </w:tcPr>
          <w:p w14:paraId="34FE5186" w14:textId="77777777" w:rsidR="00EB4FA3" w:rsidRDefault="00EB4FA3" w:rsidP="00EB4FA3">
            <w:pPr>
              <w:pStyle w:val="100"/>
              <w:jc w:val="left"/>
              <w:rPr>
                <w:szCs w:val="20"/>
              </w:rPr>
            </w:pPr>
            <w:r>
              <w:rPr>
                <w:szCs w:val="20"/>
                <w:lang w:val="en-US"/>
              </w:rPr>
              <w:t>// directedTo</w:t>
            </w:r>
          </w:p>
        </w:tc>
        <w:tc>
          <w:tcPr>
            <w:tcW w:w="523" w:type="pct"/>
            <w:noWrap/>
          </w:tcPr>
          <w:p w14:paraId="1B8A5CF2" w14:textId="77777777" w:rsidR="00EB4FA3" w:rsidRDefault="00EB4FA3" w:rsidP="00EB4FA3">
            <w:pPr>
              <w:pStyle w:val="100"/>
              <w:jc w:val="left"/>
              <w:rPr>
                <w:szCs w:val="20"/>
              </w:rPr>
            </w:pPr>
          </w:p>
        </w:tc>
        <w:tc>
          <w:tcPr>
            <w:tcW w:w="424" w:type="pct"/>
            <w:noWrap/>
          </w:tcPr>
          <w:p w14:paraId="261C6C88" w14:textId="77777777" w:rsidR="00EB4FA3" w:rsidRDefault="00EB4FA3" w:rsidP="00EB4FA3">
            <w:pPr>
              <w:pStyle w:val="103"/>
              <w:rPr>
                <w:szCs w:val="20"/>
              </w:rPr>
            </w:pPr>
            <w:r>
              <w:rPr>
                <w:szCs w:val="20"/>
              </w:rPr>
              <w:t>Н</w:t>
            </w:r>
          </w:p>
        </w:tc>
        <w:tc>
          <w:tcPr>
            <w:tcW w:w="846" w:type="pct"/>
            <w:noWrap/>
          </w:tcPr>
          <w:p w14:paraId="2B7C7539" w14:textId="77777777" w:rsidR="00EB4FA3" w:rsidRDefault="00EB4FA3" w:rsidP="00EB4FA3">
            <w:pPr>
              <w:pStyle w:val="100"/>
              <w:jc w:val="left"/>
              <w:rPr>
                <w:szCs w:val="20"/>
              </w:rPr>
            </w:pPr>
            <w:r>
              <w:rPr>
                <w:szCs w:val="20"/>
              </w:rPr>
              <w:t>Организация отличная от МО, в которую направлен пациент</w:t>
            </w:r>
          </w:p>
        </w:tc>
        <w:tc>
          <w:tcPr>
            <w:tcW w:w="249" w:type="pct"/>
            <w:noWrap/>
          </w:tcPr>
          <w:p w14:paraId="60A9E10C" w14:textId="77777777" w:rsidR="00EB4FA3" w:rsidRDefault="00EB4FA3" w:rsidP="00EB4FA3">
            <w:pPr>
              <w:pStyle w:val="100"/>
              <w:jc w:val="left"/>
              <w:rPr>
                <w:szCs w:val="20"/>
              </w:rPr>
            </w:pPr>
            <w:r>
              <w:rPr>
                <w:szCs w:val="20"/>
                <w:lang w:val="en-US"/>
              </w:rPr>
              <w:t>object</w:t>
            </w:r>
          </w:p>
        </w:tc>
        <w:tc>
          <w:tcPr>
            <w:tcW w:w="1024" w:type="pct"/>
            <w:noWrap/>
          </w:tcPr>
          <w:p w14:paraId="702B854A" w14:textId="77777777" w:rsidR="00EB4FA3" w:rsidRDefault="00EB4FA3" w:rsidP="00EB4FA3">
            <w:pPr>
              <w:pStyle w:val="100"/>
              <w:jc w:val="left"/>
              <w:rPr>
                <w:szCs w:val="20"/>
              </w:rPr>
            </w:pPr>
          </w:p>
        </w:tc>
        <w:tc>
          <w:tcPr>
            <w:tcW w:w="1126" w:type="pct"/>
            <w:noWrap/>
          </w:tcPr>
          <w:p w14:paraId="50A5525B" w14:textId="77777777" w:rsidR="00EB4FA3" w:rsidRDefault="00EB4FA3" w:rsidP="00EB4FA3">
            <w:pPr>
              <w:pStyle w:val="103"/>
              <w:rPr>
                <w:szCs w:val="20"/>
              </w:rPr>
            </w:pPr>
          </w:p>
        </w:tc>
      </w:tr>
      <w:tr w:rsidR="00EB4FA3" w14:paraId="7A2B8886" w14:textId="77777777" w:rsidTr="00EB4FA3">
        <w:trPr>
          <w:trHeight w:val="454"/>
        </w:trPr>
        <w:tc>
          <w:tcPr>
            <w:tcW w:w="236" w:type="pct"/>
            <w:noWrap/>
          </w:tcPr>
          <w:p w14:paraId="70346FB9" w14:textId="77777777" w:rsidR="00EB4FA3" w:rsidRDefault="00EB4FA3" w:rsidP="00EB4FA3">
            <w:pPr>
              <w:pStyle w:val="100"/>
              <w:jc w:val="left"/>
              <w:rPr>
                <w:szCs w:val="20"/>
              </w:rPr>
            </w:pPr>
          </w:p>
        </w:tc>
        <w:tc>
          <w:tcPr>
            <w:tcW w:w="571" w:type="pct"/>
            <w:noWrap/>
          </w:tcPr>
          <w:p w14:paraId="26AF031F" w14:textId="77777777" w:rsidR="00EB4FA3" w:rsidRDefault="00EB4FA3" w:rsidP="00EB4FA3">
            <w:pPr>
              <w:pStyle w:val="100"/>
              <w:jc w:val="left"/>
              <w:rPr>
                <w:szCs w:val="20"/>
              </w:rPr>
            </w:pPr>
            <w:r>
              <w:rPr>
                <w:szCs w:val="20"/>
                <w:lang w:val="en-US"/>
              </w:rPr>
              <w:t>/</w:t>
            </w:r>
          </w:p>
        </w:tc>
        <w:tc>
          <w:tcPr>
            <w:tcW w:w="523" w:type="pct"/>
            <w:noWrap/>
          </w:tcPr>
          <w:p w14:paraId="231779EE" w14:textId="77777777" w:rsidR="00EB4FA3" w:rsidRDefault="00EB4FA3" w:rsidP="00EB4FA3">
            <w:pPr>
              <w:pStyle w:val="100"/>
              <w:jc w:val="left"/>
              <w:rPr>
                <w:szCs w:val="20"/>
              </w:rPr>
            </w:pPr>
            <w:r>
              <w:rPr>
                <w:szCs w:val="20"/>
                <w:lang w:val="en-US"/>
              </w:rPr>
              <w:t>inn</w:t>
            </w:r>
          </w:p>
        </w:tc>
        <w:tc>
          <w:tcPr>
            <w:tcW w:w="424" w:type="pct"/>
            <w:noWrap/>
          </w:tcPr>
          <w:p w14:paraId="56AD65BE" w14:textId="77777777" w:rsidR="00EB4FA3" w:rsidRDefault="00EB4FA3" w:rsidP="00EB4FA3">
            <w:pPr>
              <w:pStyle w:val="103"/>
              <w:rPr>
                <w:szCs w:val="20"/>
              </w:rPr>
            </w:pPr>
            <w:r>
              <w:rPr>
                <w:szCs w:val="20"/>
              </w:rPr>
              <w:t>УО</w:t>
            </w:r>
          </w:p>
          <w:p w14:paraId="55251266" w14:textId="77777777" w:rsidR="00EB4FA3" w:rsidRDefault="00EB4FA3" w:rsidP="00EB4FA3">
            <w:pPr>
              <w:pStyle w:val="103"/>
              <w:rPr>
                <w:szCs w:val="20"/>
              </w:rPr>
            </w:pPr>
            <w:r>
              <w:rPr>
                <w:szCs w:val="20"/>
              </w:rPr>
              <w:lastRenderedPageBreak/>
              <w:t>если тип организации отличный от МО</w:t>
            </w:r>
          </w:p>
        </w:tc>
        <w:tc>
          <w:tcPr>
            <w:tcW w:w="846" w:type="pct"/>
            <w:noWrap/>
          </w:tcPr>
          <w:p w14:paraId="0A3FADDF" w14:textId="77777777" w:rsidR="00EB4FA3" w:rsidRDefault="00EB4FA3" w:rsidP="00EB4FA3">
            <w:pPr>
              <w:pStyle w:val="100"/>
              <w:jc w:val="left"/>
              <w:rPr>
                <w:szCs w:val="20"/>
              </w:rPr>
            </w:pPr>
            <w:r>
              <w:rPr>
                <w:szCs w:val="20"/>
              </w:rPr>
              <w:lastRenderedPageBreak/>
              <w:t>Организация отличная от МО: ИНН</w:t>
            </w:r>
          </w:p>
        </w:tc>
        <w:tc>
          <w:tcPr>
            <w:tcW w:w="249" w:type="pct"/>
            <w:noWrap/>
          </w:tcPr>
          <w:p w14:paraId="47FDFD2F" w14:textId="77777777" w:rsidR="00EB4FA3" w:rsidRDefault="00EB4FA3" w:rsidP="00EB4FA3">
            <w:pPr>
              <w:pStyle w:val="100"/>
              <w:jc w:val="left"/>
              <w:rPr>
                <w:szCs w:val="20"/>
              </w:rPr>
            </w:pPr>
            <w:r>
              <w:rPr>
                <w:szCs w:val="20"/>
              </w:rPr>
              <w:t>string</w:t>
            </w:r>
          </w:p>
        </w:tc>
        <w:tc>
          <w:tcPr>
            <w:tcW w:w="1024" w:type="pct"/>
            <w:noWrap/>
          </w:tcPr>
          <w:p w14:paraId="75E6BE40" w14:textId="77777777" w:rsidR="00EB4FA3" w:rsidRDefault="00EB4FA3" w:rsidP="00EB4FA3">
            <w:pPr>
              <w:pStyle w:val="100"/>
              <w:jc w:val="left"/>
              <w:rPr>
                <w:szCs w:val="20"/>
              </w:rPr>
            </w:pPr>
            <w:r>
              <w:rPr>
                <w:szCs w:val="20"/>
              </w:rPr>
              <w:t>10 цифр</w:t>
            </w:r>
          </w:p>
        </w:tc>
        <w:tc>
          <w:tcPr>
            <w:tcW w:w="1126" w:type="pct"/>
            <w:noWrap/>
          </w:tcPr>
          <w:p w14:paraId="301D96B6" w14:textId="77777777" w:rsidR="00EB4FA3" w:rsidRDefault="00EB4FA3" w:rsidP="00EB4FA3">
            <w:pPr>
              <w:pStyle w:val="103"/>
              <w:rPr>
                <w:szCs w:val="20"/>
              </w:rPr>
            </w:pPr>
          </w:p>
        </w:tc>
      </w:tr>
      <w:tr w:rsidR="00EB4FA3" w14:paraId="4BA0E07E" w14:textId="77777777" w:rsidTr="00EB4FA3">
        <w:trPr>
          <w:trHeight w:val="454"/>
        </w:trPr>
        <w:tc>
          <w:tcPr>
            <w:tcW w:w="236" w:type="pct"/>
            <w:noWrap/>
          </w:tcPr>
          <w:p w14:paraId="732176A9" w14:textId="77777777" w:rsidR="00EB4FA3" w:rsidRDefault="00EB4FA3" w:rsidP="00EB4FA3">
            <w:pPr>
              <w:pStyle w:val="100"/>
              <w:jc w:val="left"/>
              <w:rPr>
                <w:szCs w:val="20"/>
              </w:rPr>
            </w:pPr>
          </w:p>
        </w:tc>
        <w:tc>
          <w:tcPr>
            <w:tcW w:w="571" w:type="pct"/>
            <w:noWrap/>
          </w:tcPr>
          <w:p w14:paraId="65D22681" w14:textId="77777777" w:rsidR="00EB4FA3" w:rsidRDefault="00EB4FA3" w:rsidP="00EB4FA3">
            <w:pPr>
              <w:pStyle w:val="100"/>
              <w:jc w:val="left"/>
              <w:rPr>
                <w:szCs w:val="20"/>
                <w:lang w:val="en-US"/>
              </w:rPr>
            </w:pPr>
          </w:p>
        </w:tc>
        <w:tc>
          <w:tcPr>
            <w:tcW w:w="523" w:type="pct"/>
            <w:noWrap/>
          </w:tcPr>
          <w:p w14:paraId="4A1C1F78" w14:textId="77777777" w:rsidR="00EB4FA3" w:rsidRDefault="00EB4FA3" w:rsidP="00EB4FA3">
            <w:pPr>
              <w:pStyle w:val="100"/>
              <w:jc w:val="left"/>
              <w:rPr>
                <w:szCs w:val="20"/>
                <w:lang w:val="en-US"/>
              </w:rPr>
            </w:pPr>
            <w:r>
              <w:rPr>
                <w:szCs w:val="20"/>
                <w:lang w:val="en-US"/>
              </w:rPr>
              <w:t>ogrn</w:t>
            </w:r>
          </w:p>
        </w:tc>
        <w:tc>
          <w:tcPr>
            <w:tcW w:w="424" w:type="pct"/>
            <w:noWrap/>
          </w:tcPr>
          <w:p w14:paraId="33F01B0E" w14:textId="77777777" w:rsidR="00EB4FA3" w:rsidRDefault="00EB4FA3" w:rsidP="00EB4FA3">
            <w:pPr>
              <w:pStyle w:val="103"/>
              <w:rPr>
                <w:szCs w:val="20"/>
              </w:rPr>
            </w:pPr>
            <w:r>
              <w:rPr>
                <w:szCs w:val="20"/>
              </w:rPr>
              <w:t>УО</w:t>
            </w:r>
          </w:p>
          <w:p w14:paraId="1D4AC779" w14:textId="77777777" w:rsidR="00EB4FA3" w:rsidRDefault="00EB4FA3" w:rsidP="00EB4FA3">
            <w:pPr>
              <w:pStyle w:val="103"/>
              <w:rPr>
                <w:szCs w:val="20"/>
              </w:rPr>
            </w:pPr>
            <w:r>
              <w:rPr>
                <w:szCs w:val="20"/>
              </w:rPr>
              <w:t>если тип организации отличный от МО</w:t>
            </w:r>
          </w:p>
        </w:tc>
        <w:tc>
          <w:tcPr>
            <w:tcW w:w="846" w:type="pct"/>
            <w:noWrap/>
          </w:tcPr>
          <w:p w14:paraId="58D32933" w14:textId="77777777" w:rsidR="00EB4FA3" w:rsidRDefault="00EB4FA3" w:rsidP="00EB4FA3">
            <w:pPr>
              <w:pStyle w:val="100"/>
              <w:jc w:val="left"/>
              <w:rPr>
                <w:szCs w:val="20"/>
              </w:rPr>
            </w:pPr>
            <w:r>
              <w:rPr>
                <w:szCs w:val="20"/>
              </w:rPr>
              <w:t>Организация отличная от МО: ОГРН</w:t>
            </w:r>
          </w:p>
        </w:tc>
        <w:tc>
          <w:tcPr>
            <w:tcW w:w="249" w:type="pct"/>
            <w:noWrap/>
          </w:tcPr>
          <w:p w14:paraId="37E064DE" w14:textId="77777777" w:rsidR="00EB4FA3" w:rsidRDefault="00EB4FA3" w:rsidP="00EB4FA3">
            <w:pPr>
              <w:pStyle w:val="100"/>
              <w:jc w:val="left"/>
              <w:rPr>
                <w:szCs w:val="20"/>
              </w:rPr>
            </w:pPr>
            <w:r>
              <w:rPr>
                <w:szCs w:val="20"/>
                <w:lang w:val="en-US"/>
              </w:rPr>
              <w:t>String</w:t>
            </w:r>
          </w:p>
        </w:tc>
        <w:tc>
          <w:tcPr>
            <w:tcW w:w="1024" w:type="pct"/>
            <w:noWrap/>
          </w:tcPr>
          <w:p w14:paraId="368A5C3C" w14:textId="77777777" w:rsidR="00EB4FA3" w:rsidRDefault="00EB4FA3" w:rsidP="00EB4FA3">
            <w:pPr>
              <w:pStyle w:val="100"/>
              <w:jc w:val="left"/>
              <w:rPr>
                <w:szCs w:val="20"/>
              </w:rPr>
            </w:pPr>
            <w:r>
              <w:rPr>
                <w:szCs w:val="20"/>
                <w:lang w:val="en-US"/>
              </w:rPr>
              <w:t xml:space="preserve">13 </w:t>
            </w:r>
            <w:r>
              <w:rPr>
                <w:szCs w:val="20"/>
              </w:rPr>
              <w:t>цифр</w:t>
            </w:r>
          </w:p>
        </w:tc>
        <w:tc>
          <w:tcPr>
            <w:tcW w:w="1126" w:type="pct"/>
            <w:noWrap/>
          </w:tcPr>
          <w:p w14:paraId="75013D7D" w14:textId="77777777" w:rsidR="00EB4FA3" w:rsidRDefault="00EB4FA3" w:rsidP="00EB4FA3">
            <w:pPr>
              <w:pStyle w:val="103"/>
              <w:rPr>
                <w:szCs w:val="20"/>
              </w:rPr>
            </w:pPr>
          </w:p>
        </w:tc>
      </w:tr>
      <w:tr w:rsidR="00EB4FA3" w14:paraId="380610E5" w14:textId="77777777" w:rsidTr="00EB4FA3">
        <w:trPr>
          <w:trHeight w:val="454"/>
        </w:trPr>
        <w:tc>
          <w:tcPr>
            <w:tcW w:w="236" w:type="pct"/>
            <w:noWrap/>
          </w:tcPr>
          <w:p w14:paraId="75D113D1" w14:textId="77777777" w:rsidR="00EB4FA3" w:rsidRDefault="00EB4FA3" w:rsidP="00EB4FA3">
            <w:pPr>
              <w:pStyle w:val="100"/>
              <w:jc w:val="left"/>
              <w:rPr>
                <w:szCs w:val="20"/>
              </w:rPr>
            </w:pPr>
          </w:p>
        </w:tc>
        <w:tc>
          <w:tcPr>
            <w:tcW w:w="571" w:type="pct"/>
            <w:noWrap/>
          </w:tcPr>
          <w:p w14:paraId="70F23527" w14:textId="77777777" w:rsidR="00EB4FA3" w:rsidRDefault="00EB4FA3" w:rsidP="00EB4FA3">
            <w:pPr>
              <w:pStyle w:val="100"/>
              <w:jc w:val="left"/>
              <w:rPr>
                <w:szCs w:val="20"/>
              </w:rPr>
            </w:pPr>
          </w:p>
        </w:tc>
        <w:tc>
          <w:tcPr>
            <w:tcW w:w="523" w:type="pct"/>
            <w:noWrap/>
          </w:tcPr>
          <w:p w14:paraId="16EE1FAB" w14:textId="77777777" w:rsidR="00EB4FA3" w:rsidRDefault="00EB4FA3" w:rsidP="00EB4FA3">
            <w:pPr>
              <w:pStyle w:val="100"/>
              <w:jc w:val="left"/>
              <w:rPr>
                <w:szCs w:val="20"/>
              </w:rPr>
            </w:pPr>
            <w:r>
              <w:rPr>
                <w:szCs w:val="20"/>
                <w:lang w:val="en-US"/>
              </w:rPr>
              <w:t>kpp</w:t>
            </w:r>
          </w:p>
        </w:tc>
        <w:tc>
          <w:tcPr>
            <w:tcW w:w="424" w:type="pct"/>
            <w:noWrap/>
          </w:tcPr>
          <w:p w14:paraId="48419865" w14:textId="77777777" w:rsidR="00EB4FA3" w:rsidRDefault="00EB4FA3" w:rsidP="00EB4FA3">
            <w:pPr>
              <w:pStyle w:val="103"/>
              <w:rPr>
                <w:szCs w:val="20"/>
              </w:rPr>
            </w:pPr>
            <w:r>
              <w:rPr>
                <w:szCs w:val="20"/>
              </w:rPr>
              <w:t>УО</w:t>
            </w:r>
          </w:p>
          <w:p w14:paraId="17803A27" w14:textId="77777777" w:rsidR="00EB4FA3" w:rsidRDefault="00EB4FA3" w:rsidP="00EB4FA3">
            <w:pPr>
              <w:pStyle w:val="103"/>
              <w:rPr>
                <w:szCs w:val="20"/>
              </w:rPr>
            </w:pPr>
            <w:r>
              <w:rPr>
                <w:szCs w:val="20"/>
              </w:rPr>
              <w:t>если тип организации отличный от МО</w:t>
            </w:r>
          </w:p>
        </w:tc>
        <w:tc>
          <w:tcPr>
            <w:tcW w:w="846" w:type="pct"/>
            <w:noWrap/>
          </w:tcPr>
          <w:p w14:paraId="2D43AD61" w14:textId="77777777" w:rsidR="00EB4FA3" w:rsidRDefault="00EB4FA3" w:rsidP="00EB4FA3">
            <w:pPr>
              <w:pStyle w:val="100"/>
              <w:jc w:val="left"/>
              <w:rPr>
                <w:szCs w:val="20"/>
              </w:rPr>
            </w:pPr>
            <w:r>
              <w:rPr>
                <w:szCs w:val="20"/>
              </w:rPr>
              <w:t>Организация отличная от МО: КПП</w:t>
            </w:r>
          </w:p>
        </w:tc>
        <w:tc>
          <w:tcPr>
            <w:tcW w:w="249" w:type="pct"/>
            <w:noWrap/>
          </w:tcPr>
          <w:p w14:paraId="185F3975" w14:textId="77777777" w:rsidR="00EB4FA3" w:rsidRDefault="00EB4FA3" w:rsidP="00EB4FA3">
            <w:pPr>
              <w:pStyle w:val="100"/>
              <w:jc w:val="left"/>
              <w:rPr>
                <w:szCs w:val="20"/>
              </w:rPr>
            </w:pPr>
            <w:r>
              <w:rPr>
                <w:szCs w:val="20"/>
                <w:lang w:val="en-US"/>
              </w:rPr>
              <w:t>String</w:t>
            </w:r>
          </w:p>
        </w:tc>
        <w:tc>
          <w:tcPr>
            <w:tcW w:w="1024" w:type="pct"/>
            <w:noWrap/>
          </w:tcPr>
          <w:p w14:paraId="182C0177" w14:textId="77777777" w:rsidR="00EB4FA3" w:rsidRDefault="00EB4FA3" w:rsidP="00EB4FA3">
            <w:pPr>
              <w:pStyle w:val="100"/>
              <w:jc w:val="left"/>
              <w:rPr>
                <w:szCs w:val="20"/>
              </w:rPr>
            </w:pPr>
            <w:r>
              <w:rPr>
                <w:szCs w:val="20"/>
                <w:lang w:val="en-US"/>
              </w:rPr>
              <w:t xml:space="preserve">9 </w:t>
            </w:r>
            <w:r>
              <w:rPr>
                <w:szCs w:val="20"/>
              </w:rPr>
              <w:t>цифр</w:t>
            </w:r>
          </w:p>
        </w:tc>
        <w:tc>
          <w:tcPr>
            <w:tcW w:w="1126" w:type="pct"/>
            <w:noWrap/>
          </w:tcPr>
          <w:p w14:paraId="6B410267" w14:textId="77777777" w:rsidR="00EB4FA3" w:rsidRDefault="00EB4FA3" w:rsidP="00EB4FA3">
            <w:pPr>
              <w:pStyle w:val="103"/>
              <w:rPr>
                <w:szCs w:val="20"/>
              </w:rPr>
            </w:pPr>
          </w:p>
        </w:tc>
      </w:tr>
      <w:tr w:rsidR="00EB4FA3" w14:paraId="78F36039" w14:textId="77777777" w:rsidTr="00EB4FA3">
        <w:trPr>
          <w:trHeight w:val="454"/>
        </w:trPr>
        <w:tc>
          <w:tcPr>
            <w:tcW w:w="236" w:type="pct"/>
            <w:noWrap/>
          </w:tcPr>
          <w:p w14:paraId="5BC2F52F" w14:textId="77777777" w:rsidR="00EB4FA3" w:rsidRDefault="00EB4FA3" w:rsidP="00EB4FA3">
            <w:pPr>
              <w:pStyle w:val="100"/>
              <w:jc w:val="left"/>
              <w:rPr>
                <w:szCs w:val="20"/>
              </w:rPr>
            </w:pPr>
          </w:p>
        </w:tc>
        <w:tc>
          <w:tcPr>
            <w:tcW w:w="571" w:type="pct"/>
            <w:noWrap/>
          </w:tcPr>
          <w:p w14:paraId="6144FDAA" w14:textId="77777777" w:rsidR="00EB4FA3" w:rsidRDefault="00EB4FA3" w:rsidP="00EB4FA3">
            <w:pPr>
              <w:pStyle w:val="100"/>
              <w:jc w:val="left"/>
              <w:rPr>
                <w:szCs w:val="20"/>
              </w:rPr>
            </w:pPr>
            <w:r>
              <w:rPr>
                <w:szCs w:val="20"/>
                <w:lang w:val="en-US"/>
              </w:rPr>
              <w:t>/ directedTo</w:t>
            </w:r>
          </w:p>
        </w:tc>
        <w:tc>
          <w:tcPr>
            <w:tcW w:w="523" w:type="pct"/>
            <w:noWrap/>
          </w:tcPr>
          <w:p w14:paraId="2EC44AAF" w14:textId="77777777" w:rsidR="00EB4FA3" w:rsidRDefault="00EB4FA3" w:rsidP="00EB4FA3">
            <w:pPr>
              <w:pStyle w:val="100"/>
              <w:jc w:val="left"/>
              <w:rPr>
                <w:szCs w:val="20"/>
              </w:rPr>
            </w:pPr>
          </w:p>
        </w:tc>
        <w:tc>
          <w:tcPr>
            <w:tcW w:w="424" w:type="pct"/>
            <w:noWrap/>
          </w:tcPr>
          <w:p w14:paraId="3B71F2F1" w14:textId="77777777" w:rsidR="00EB4FA3" w:rsidRDefault="00EB4FA3" w:rsidP="00EB4FA3">
            <w:pPr>
              <w:pStyle w:val="103"/>
              <w:rPr>
                <w:szCs w:val="20"/>
              </w:rPr>
            </w:pPr>
          </w:p>
        </w:tc>
        <w:tc>
          <w:tcPr>
            <w:tcW w:w="846" w:type="pct"/>
            <w:noWrap/>
          </w:tcPr>
          <w:p w14:paraId="1D81D973" w14:textId="77777777" w:rsidR="00EB4FA3" w:rsidRDefault="00EB4FA3" w:rsidP="00EB4FA3">
            <w:pPr>
              <w:pStyle w:val="100"/>
              <w:jc w:val="left"/>
              <w:rPr>
                <w:szCs w:val="20"/>
              </w:rPr>
            </w:pPr>
            <w:r>
              <w:rPr>
                <w:szCs w:val="20"/>
              </w:rPr>
              <w:t>Закрытие тэга</w:t>
            </w:r>
          </w:p>
        </w:tc>
        <w:tc>
          <w:tcPr>
            <w:tcW w:w="249" w:type="pct"/>
            <w:noWrap/>
          </w:tcPr>
          <w:p w14:paraId="197FD8B6" w14:textId="77777777" w:rsidR="00EB4FA3" w:rsidRDefault="00EB4FA3" w:rsidP="00EB4FA3">
            <w:pPr>
              <w:pStyle w:val="100"/>
              <w:jc w:val="left"/>
              <w:rPr>
                <w:szCs w:val="20"/>
              </w:rPr>
            </w:pPr>
          </w:p>
        </w:tc>
        <w:tc>
          <w:tcPr>
            <w:tcW w:w="1024" w:type="pct"/>
            <w:noWrap/>
          </w:tcPr>
          <w:p w14:paraId="58A97FFA" w14:textId="77777777" w:rsidR="00EB4FA3" w:rsidRDefault="00EB4FA3" w:rsidP="00EB4FA3">
            <w:pPr>
              <w:pStyle w:val="100"/>
              <w:jc w:val="left"/>
              <w:rPr>
                <w:szCs w:val="20"/>
              </w:rPr>
            </w:pPr>
          </w:p>
        </w:tc>
        <w:tc>
          <w:tcPr>
            <w:tcW w:w="1126" w:type="pct"/>
            <w:noWrap/>
          </w:tcPr>
          <w:p w14:paraId="799F8D0F" w14:textId="77777777" w:rsidR="00EB4FA3" w:rsidRDefault="00EB4FA3" w:rsidP="00EB4FA3">
            <w:pPr>
              <w:pStyle w:val="103"/>
              <w:rPr>
                <w:szCs w:val="20"/>
              </w:rPr>
            </w:pPr>
          </w:p>
        </w:tc>
      </w:tr>
      <w:tr w:rsidR="00EB4FA3" w14:paraId="6903A69A" w14:textId="77777777" w:rsidTr="00EB4FA3">
        <w:trPr>
          <w:trHeight w:val="454"/>
        </w:trPr>
        <w:tc>
          <w:tcPr>
            <w:tcW w:w="236" w:type="pct"/>
            <w:noWrap/>
          </w:tcPr>
          <w:p w14:paraId="2BBF5A94" w14:textId="77777777" w:rsidR="00EB4FA3" w:rsidRDefault="00EB4FA3" w:rsidP="00EB4FA3">
            <w:pPr>
              <w:pStyle w:val="100"/>
              <w:jc w:val="left"/>
              <w:rPr>
                <w:szCs w:val="20"/>
              </w:rPr>
            </w:pPr>
          </w:p>
        </w:tc>
        <w:tc>
          <w:tcPr>
            <w:tcW w:w="571" w:type="pct"/>
            <w:noWrap/>
          </w:tcPr>
          <w:p w14:paraId="67029A95" w14:textId="77777777" w:rsidR="00EB4FA3" w:rsidRDefault="00EB4FA3" w:rsidP="00EB4FA3">
            <w:pPr>
              <w:pStyle w:val="100"/>
              <w:jc w:val="left"/>
              <w:rPr>
                <w:szCs w:val="20"/>
              </w:rPr>
            </w:pPr>
          </w:p>
        </w:tc>
        <w:tc>
          <w:tcPr>
            <w:tcW w:w="523" w:type="pct"/>
            <w:noWrap/>
          </w:tcPr>
          <w:p w14:paraId="69F13685" w14:textId="77777777" w:rsidR="00EB4FA3" w:rsidRDefault="00EB4FA3" w:rsidP="00EB4FA3">
            <w:pPr>
              <w:pStyle w:val="100"/>
              <w:jc w:val="left"/>
              <w:rPr>
                <w:szCs w:val="20"/>
              </w:rPr>
            </w:pPr>
            <w:r>
              <w:rPr>
                <w:szCs w:val="20"/>
              </w:rPr>
              <w:t>directedFromM</w:t>
            </w:r>
            <w:r>
              <w:rPr>
                <w:szCs w:val="20"/>
                <w:lang w:val="en-US"/>
              </w:rPr>
              <w:t>oCode</w:t>
            </w:r>
          </w:p>
        </w:tc>
        <w:tc>
          <w:tcPr>
            <w:tcW w:w="424" w:type="pct"/>
            <w:noWrap/>
          </w:tcPr>
          <w:p w14:paraId="65C577D6" w14:textId="77777777" w:rsidR="00EB4FA3" w:rsidRDefault="00EB4FA3" w:rsidP="00EB4FA3">
            <w:pPr>
              <w:pStyle w:val="103"/>
              <w:rPr>
                <w:szCs w:val="20"/>
              </w:rPr>
            </w:pPr>
            <w:r>
              <w:rPr>
                <w:szCs w:val="20"/>
              </w:rPr>
              <w:t>УО,</w:t>
            </w:r>
            <w:r>
              <w:rPr>
                <w:szCs w:val="20"/>
              </w:rPr>
              <w:br/>
              <w:t>обязательно, если тип организации - МО</w:t>
            </w:r>
          </w:p>
        </w:tc>
        <w:tc>
          <w:tcPr>
            <w:tcW w:w="846" w:type="pct"/>
            <w:noWrap/>
          </w:tcPr>
          <w:p w14:paraId="63933FAE" w14:textId="77777777" w:rsidR="00EB4FA3" w:rsidRDefault="00EB4FA3" w:rsidP="00EB4FA3">
            <w:pPr>
              <w:pStyle w:val="100"/>
              <w:jc w:val="left"/>
              <w:rPr>
                <w:szCs w:val="20"/>
              </w:rPr>
            </w:pPr>
            <w:r>
              <w:rPr>
                <w:szCs w:val="20"/>
              </w:rPr>
              <w:t>Направившая МО</w:t>
            </w:r>
          </w:p>
        </w:tc>
        <w:tc>
          <w:tcPr>
            <w:tcW w:w="249" w:type="pct"/>
            <w:noWrap/>
          </w:tcPr>
          <w:p w14:paraId="22FEE87B" w14:textId="0667215E" w:rsidR="00EB4FA3" w:rsidRDefault="00EB4FA3" w:rsidP="00EB4FA3">
            <w:pPr>
              <w:pStyle w:val="100"/>
              <w:jc w:val="left"/>
              <w:rPr>
                <w:szCs w:val="20"/>
              </w:rPr>
            </w:pPr>
            <w:r w:rsidRPr="00CA441D">
              <w:rPr>
                <w:szCs w:val="20"/>
              </w:rPr>
              <w:t>NonEmptyText</w:t>
            </w:r>
          </w:p>
        </w:tc>
        <w:tc>
          <w:tcPr>
            <w:tcW w:w="1024" w:type="pct"/>
            <w:noWrap/>
          </w:tcPr>
          <w:p w14:paraId="28296A3C" w14:textId="77777777" w:rsidR="00EB4FA3" w:rsidRDefault="00EB4FA3" w:rsidP="00EB4FA3">
            <w:pPr>
              <w:pStyle w:val="100"/>
              <w:jc w:val="left"/>
              <w:rPr>
                <w:szCs w:val="20"/>
              </w:rPr>
            </w:pPr>
            <w:r>
              <w:rPr>
                <w:szCs w:val="20"/>
              </w:rPr>
              <w:t>nsi.rosminzdrav  Реестр медицинских организаций Российской Федерации | Реестр МО РФ</w:t>
            </w:r>
          </w:p>
          <w:p w14:paraId="57DD5870" w14:textId="77777777" w:rsidR="00EB4FA3" w:rsidRDefault="00EB4FA3" w:rsidP="00EB4FA3">
            <w:pPr>
              <w:pStyle w:val="100"/>
              <w:jc w:val="left"/>
              <w:rPr>
                <w:szCs w:val="20"/>
              </w:rPr>
            </w:pPr>
            <w:r>
              <w:rPr>
                <w:szCs w:val="20"/>
              </w:rPr>
              <w:t>1.2.643.5.1.13.13.11.1461</w:t>
            </w:r>
          </w:p>
        </w:tc>
        <w:tc>
          <w:tcPr>
            <w:tcW w:w="1126" w:type="pct"/>
            <w:noWrap/>
          </w:tcPr>
          <w:p w14:paraId="619695F4" w14:textId="77777777" w:rsidR="00EB4FA3" w:rsidRDefault="00EB4FA3" w:rsidP="00EB4FA3">
            <w:pPr>
              <w:pStyle w:val="103"/>
              <w:rPr>
                <w:szCs w:val="20"/>
              </w:rPr>
            </w:pPr>
            <w:r>
              <w:rPr>
                <w:szCs w:val="20"/>
              </w:rPr>
              <w:t>1.2.643.5.1.13.13.12.2.77.10617</w:t>
            </w:r>
          </w:p>
        </w:tc>
      </w:tr>
      <w:tr w:rsidR="00EB4FA3" w14:paraId="42029BD5" w14:textId="77777777" w:rsidTr="00EB4FA3">
        <w:trPr>
          <w:trHeight w:val="454"/>
        </w:trPr>
        <w:tc>
          <w:tcPr>
            <w:tcW w:w="236" w:type="pct"/>
            <w:noWrap/>
          </w:tcPr>
          <w:p w14:paraId="4C1B508A" w14:textId="77777777" w:rsidR="00EB4FA3" w:rsidRDefault="00EB4FA3" w:rsidP="00EB4FA3">
            <w:pPr>
              <w:pStyle w:val="100"/>
              <w:jc w:val="left"/>
              <w:rPr>
                <w:szCs w:val="20"/>
              </w:rPr>
            </w:pPr>
          </w:p>
        </w:tc>
        <w:tc>
          <w:tcPr>
            <w:tcW w:w="571" w:type="pct"/>
            <w:noWrap/>
          </w:tcPr>
          <w:p w14:paraId="4EED9BDE" w14:textId="77777777" w:rsidR="00EB4FA3" w:rsidRDefault="00EB4FA3" w:rsidP="00EB4FA3">
            <w:pPr>
              <w:pStyle w:val="100"/>
              <w:jc w:val="left"/>
              <w:rPr>
                <w:szCs w:val="20"/>
              </w:rPr>
            </w:pPr>
            <w:r>
              <w:rPr>
                <w:szCs w:val="20"/>
                <w:lang w:val="en-US"/>
              </w:rPr>
              <w:t>// directedFrom</w:t>
            </w:r>
          </w:p>
        </w:tc>
        <w:tc>
          <w:tcPr>
            <w:tcW w:w="523" w:type="pct"/>
            <w:noWrap/>
          </w:tcPr>
          <w:p w14:paraId="0C817668" w14:textId="77777777" w:rsidR="00EB4FA3" w:rsidRDefault="00EB4FA3" w:rsidP="00EB4FA3">
            <w:pPr>
              <w:pStyle w:val="100"/>
              <w:jc w:val="left"/>
              <w:rPr>
                <w:szCs w:val="20"/>
                <w:lang w:val="en-GB"/>
              </w:rPr>
            </w:pPr>
          </w:p>
        </w:tc>
        <w:tc>
          <w:tcPr>
            <w:tcW w:w="424" w:type="pct"/>
            <w:noWrap/>
          </w:tcPr>
          <w:p w14:paraId="5DA836B1" w14:textId="77777777" w:rsidR="00EB4FA3" w:rsidRDefault="00EB4FA3" w:rsidP="00EB4FA3">
            <w:pPr>
              <w:pStyle w:val="103"/>
              <w:rPr>
                <w:szCs w:val="20"/>
              </w:rPr>
            </w:pPr>
            <w:r>
              <w:rPr>
                <w:szCs w:val="20"/>
              </w:rPr>
              <w:t>Н</w:t>
            </w:r>
          </w:p>
        </w:tc>
        <w:tc>
          <w:tcPr>
            <w:tcW w:w="846" w:type="pct"/>
            <w:noWrap/>
          </w:tcPr>
          <w:p w14:paraId="19470603" w14:textId="77777777" w:rsidR="00EB4FA3" w:rsidRDefault="00EB4FA3" w:rsidP="00EB4FA3">
            <w:pPr>
              <w:pStyle w:val="100"/>
              <w:jc w:val="left"/>
              <w:rPr>
                <w:szCs w:val="20"/>
              </w:rPr>
            </w:pPr>
            <w:r>
              <w:rPr>
                <w:szCs w:val="20"/>
              </w:rPr>
              <w:t>Организация отличная от МО, из которой был направлен пациент</w:t>
            </w:r>
          </w:p>
        </w:tc>
        <w:tc>
          <w:tcPr>
            <w:tcW w:w="249" w:type="pct"/>
            <w:noWrap/>
          </w:tcPr>
          <w:p w14:paraId="54BE4F2B" w14:textId="77777777" w:rsidR="00EB4FA3" w:rsidRDefault="00EB4FA3" w:rsidP="00EB4FA3">
            <w:pPr>
              <w:pStyle w:val="100"/>
              <w:jc w:val="left"/>
              <w:rPr>
                <w:szCs w:val="20"/>
              </w:rPr>
            </w:pPr>
            <w:r>
              <w:rPr>
                <w:szCs w:val="20"/>
                <w:lang w:val="en-US"/>
              </w:rPr>
              <w:t>object</w:t>
            </w:r>
          </w:p>
        </w:tc>
        <w:tc>
          <w:tcPr>
            <w:tcW w:w="1024" w:type="pct"/>
            <w:noWrap/>
          </w:tcPr>
          <w:p w14:paraId="23F019A9" w14:textId="77777777" w:rsidR="00EB4FA3" w:rsidRDefault="00EB4FA3" w:rsidP="00EB4FA3">
            <w:pPr>
              <w:pStyle w:val="100"/>
              <w:jc w:val="left"/>
              <w:rPr>
                <w:szCs w:val="20"/>
              </w:rPr>
            </w:pPr>
          </w:p>
        </w:tc>
        <w:tc>
          <w:tcPr>
            <w:tcW w:w="1126" w:type="pct"/>
            <w:noWrap/>
          </w:tcPr>
          <w:p w14:paraId="4D153798" w14:textId="77777777" w:rsidR="00EB4FA3" w:rsidRDefault="00EB4FA3" w:rsidP="00EB4FA3">
            <w:pPr>
              <w:pStyle w:val="103"/>
              <w:rPr>
                <w:szCs w:val="20"/>
              </w:rPr>
            </w:pPr>
          </w:p>
        </w:tc>
      </w:tr>
      <w:tr w:rsidR="00EB4FA3" w14:paraId="03B23601" w14:textId="77777777" w:rsidTr="00EB4FA3">
        <w:trPr>
          <w:trHeight w:val="454"/>
        </w:trPr>
        <w:tc>
          <w:tcPr>
            <w:tcW w:w="236" w:type="pct"/>
            <w:noWrap/>
          </w:tcPr>
          <w:p w14:paraId="79211D82" w14:textId="77777777" w:rsidR="00EB4FA3" w:rsidRDefault="00EB4FA3" w:rsidP="00EB4FA3">
            <w:pPr>
              <w:pStyle w:val="100"/>
              <w:jc w:val="left"/>
              <w:rPr>
                <w:szCs w:val="20"/>
              </w:rPr>
            </w:pPr>
          </w:p>
        </w:tc>
        <w:tc>
          <w:tcPr>
            <w:tcW w:w="571" w:type="pct"/>
            <w:noWrap/>
          </w:tcPr>
          <w:p w14:paraId="0675E9FC" w14:textId="77777777" w:rsidR="00EB4FA3" w:rsidRDefault="00EB4FA3" w:rsidP="00EB4FA3">
            <w:pPr>
              <w:pStyle w:val="100"/>
              <w:jc w:val="left"/>
              <w:rPr>
                <w:szCs w:val="20"/>
              </w:rPr>
            </w:pPr>
          </w:p>
        </w:tc>
        <w:tc>
          <w:tcPr>
            <w:tcW w:w="523" w:type="pct"/>
            <w:noWrap/>
          </w:tcPr>
          <w:p w14:paraId="749E0F6F" w14:textId="77777777" w:rsidR="00EB4FA3" w:rsidRDefault="00EB4FA3" w:rsidP="00EB4FA3">
            <w:pPr>
              <w:pStyle w:val="100"/>
              <w:jc w:val="left"/>
              <w:rPr>
                <w:szCs w:val="20"/>
              </w:rPr>
            </w:pPr>
            <w:r>
              <w:rPr>
                <w:szCs w:val="20"/>
                <w:lang w:val="en-US"/>
              </w:rPr>
              <w:t>inn</w:t>
            </w:r>
          </w:p>
        </w:tc>
        <w:tc>
          <w:tcPr>
            <w:tcW w:w="424" w:type="pct"/>
            <w:noWrap/>
          </w:tcPr>
          <w:p w14:paraId="6EC2F993" w14:textId="77777777" w:rsidR="00EB4FA3" w:rsidRDefault="00EB4FA3" w:rsidP="00EB4FA3">
            <w:pPr>
              <w:pStyle w:val="103"/>
              <w:rPr>
                <w:szCs w:val="20"/>
              </w:rPr>
            </w:pPr>
            <w:r>
              <w:rPr>
                <w:szCs w:val="20"/>
              </w:rPr>
              <w:t>УО</w:t>
            </w:r>
          </w:p>
          <w:p w14:paraId="48ED7E1A" w14:textId="77777777" w:rsidR="00EB4FA3" w:rsidRDefault="00EB4FA3" w:rsidP="00EB4FA3">
            <w:pPr>
              <w:pStyle w:val="103"/>
              <w:rPr>
                <w:szCs w:val="20"/>
              </w:rPr>
            </w:pPr>
            <w:r>
              <w:rPr>
                <w:szCs w:val="20"/>
              </w:rPr>
              <w:t>если тип организации отличный от МО</w:t>
            </w:r>
          </w:p>
        </w:tc>
        <w:tc>
          <w:tcPr>
            <w:tcW w:w="846" w:type="pct"/>
            <w:noWrap/>
          </w:tcPr>
          <w:p w14:paraId="5A0B9578" w14:textId="77777777" w:rsidR="00EB4FA3" w:rsidRDefault="00EB4FA3" w:rsidP="00EB4FA3">
            <w:pPr>
              <w:pStyle w:val="100"/>
              <w:jc w:val="left"/>
              <w:rPr>
                <w:szCs w:val="20"/>
              </w:rPr>
            </w:pPr>
            <w:r>
              <w:rPr>
                <w:szCs w:val="20"/>
              </w:rPr>
              <w:t>Организация отличная от МО: ИНН</w:t>
            </w:r>
          </w:p>
        </w:tc>
        <w:tc>
          <w:tcPr>
            <w:tcW w:w="249" w:type="pct"/>
            <w:noWrap/>
          </w:tcPr>
          <w:p w14:paraId="0971F743" w14:textId="77777777" w:rsidR="00EB4FA3" w:rsidRDefault="00EB4FA3" w:rsidP="00EB4FA3">
            <w:pPr>
              <w:pStyle w:val="100"/>
              <w:jc w:val="left"/>
              <w:rPr>
                <w:szCs w:val="20"/>
                <w:lang w:val="en-US"/>
              </w:rPr>
            </w:pPr>
            <w:r>
              <w:rPr>
                <w:szCs w:val="20"/>
              </w:rPr>
              <w:t>string</w:t>
            </w:r>
          </w:p>
        </w:tc>
        <w:tc>
          <w:tcPr>
            <w:tcW w:w="1024" w:type="pct"/>
            <w:noWrap/>
          </w:tcPr>
          <w:p w14:paraId="74277092" w14:textId="77777777" w:rsidR="00EB4FA3" w:rsidRDefault="00EB4FA3" w:rsidP="00EB4FA3">
            <w:pPr>
              <w:pStyle w:val="100"/>
              <w:jc w:val="left"/>
              <w:rPr>
                <w:szCs w:val="20"/>
              </w:rPr>
            </w:pPr>
            <w:r>
              <w:rPr>
                <w:szCs w:val="20"/>
              </w:rPr>
              <w:t>10 цифр</w:t>
            </w:r>
          </w:p>
        </w:tc>
        <w:tc>
          <w:tcPr>
            <w:tcW w:w="1126" w:type="pct"/>
            <w:noWrap/>
          </w:tcPr>
          <w:p w14:paraId="281689D3" w14:textId="77777777" w:rsidR="00EB4FA3" w:rsidRDefault="00EB4FA3" w:rsidP="00EB4FA3">
            <w:pPr>
              <w:pStyle w:val="103"/>
              <w:rPr>
                <w:szCs w:val="20"/>
              </w:rPr>
            </w:pPr>
          </w:p>
        </w:tc>
      </w:tr>
      <w:tr w:rsidR="00EB4FA3" w14:paraId="1E449BD0" w14:textId="77777777" w:rsidTr="00EB4FA3">
        <w:trPr>
          <w:trHeight w:val="454"/>
        </w:trPr>
        <w:tc>
          <w:tcPr>
            <w:tcW w:w="236" w:type="pct"/>
            <w:noWrap/>
          </w:tcPr>
          <w:p w14:paraId="66CE6960" w14:textId="77777777" w:rsidR="00EB4FA3" w:rsidRDefault="00EB4FA3" w:rsidP="00EB4FA3">
            <w:pPr>
              <w:pStyle w:val="100"/>
              <w:jc w:val="left"/>
              <w:rPr>
                <w:szCs w:val="20"/>
              </w:rPr>
            </w:pPr>
          </w:p>
        </w:tc>
        <w:tc>
          <w:tcPr>
            <w:tcW w:w="571" w:type="pct"/>
            <w:noWrap/>
          </w:tcPr>
          <w:p w14:paraId="17AD7DBD" w14:textId="77777777" w:rsidR="00EB4FA3" w:rsidRDefault="00EB4FA3" w:rsidP="00EB4FA3">
            <w:pPr>
              <w:pStyle w:val="100"/>
              <w:jc w:val="left"/>
              <w:rPr>
                <w:szCs w:val="20"/>
              </w:rPr>
            </w:pPr>
          </w:p>
        </w:tc>
        <w:tc>
          <w:tcPr>
            <w:tcW w:w="523" w:type="pct"/>
            <w:noWrap/>
          </w:tcPr>
          <w:p w14:paraId="75BD8AC8" w14:textId="77777777" w:rsidR="00EB4FA3" w:rsidRDefault="00EB4FA3" w:rsidP="00EB4FA3">
            <w:pPr>
              <w:pStyle w:val="100"/>
              <w:jc w:val="left"/>
              <w:rPr>
                <w:szCs w:val="20"/>
                <w:lang w:val="en-US"/>
              </w:rPr>
            </w:pPr>
            <w:r>
              <w:rPr>
                <w:szCs w:val="20"/>
                <w:lang w:val="en-US"/>
              </w:rPr>
              <w:t>ogrn</w:t>
            </w:r>
          </w:p>
        </w:tc>
        <w:tc>
          <w:tcPr>
            <w:tcW w:w="424" w:type="pct"/>
            <w:noWrap/>
          </w:tcPr>
          <w:p w14:paraId="038213AB" w14:textId="77777777" w:rsidR="00EB4FA3" w:rsidRDefault="00EB4FA3" w:rsidP="00EB4FA3">
            <w:pPr>
              <w:pStyle w:val="103"/>
              <w:rPr>
                <w:szCs w:val="20"/>
              </w:rPr>
            </w:pPr>
            <w:r>
              <w:rPr>
                <w:szCs w:val="20"/>
              </w:rPr>
              <w:t>УО</w:t>
            </w:r>
          </w:p>
          <w:p w14:paraId="30394816" w14:textId="77777777" w:rsidR="00EB4FA3" w:rsidRDefault="00EB4FA3" w:rsidP="00EB4FA3">
            <w:pPr>
              <w:pStyle w:val="103"/>
              <w:rPr>
                <w:szCs w:val="20"/>
              </w:rPr>
            </w:pPr>
            <w:r>
              <w:rPr>
                <w:szCs w:val="20"/>
              </w:rPr>
              <w:t>если тип организации отличный от МО</w:t>
            </w:r>
          </w:p>
        </w:tc>
        <w:tc>
          <w:tcPr>
            <w:tcW w:w="846" w:type="pct"/>
            <w:noWrap/>
          </w:tcPr>
          <w:p w14:paraId="208F39FA" w14:textId="77777777" w:rsidR="00EB4FA3" w:rsidRDefault="00EB4FA3" w:rsidP="00EB4FA3">
            <w:pPr>
              <w:pStyle w:val="100"/>
              <w:jc w:val="left"/>
              <w:rPr>
                <w:szCs w:val="20"/>
              </w:rPr>
            </w:pPr>
            <w:r>
              <w:rPr>
                <w:szCs w:val="20"/>
              </w:rPr>
              <w:t>Организация отличная от МО: ОГРН</w:t>
            </w:r>
          </w:p>
        </w:tc>
        <w:tc>
          <w:tcPr>
            <w:tcW w:w="249" w:type="pct"/>
            <w:noWrap/>
          </w:tcPr>
          <w:p w14:paraId="31AFF853" w14:textId="77777777" w:rsidR="00EB4FA3" w:rsidRDefault="00EB4FA3" w:rsidP="00EB4FA3">
            <w:pPr>
              <w:pStyle w:val="100"/>
              <w:jc w:val="left"/>
              <w:rPr>
                <w:szCs w:val="20"/>
              </w:rPr>
            </w:pPr>
            <w:r>
              <w:rPr>
                <w:szCs w:val="20"/>
                <w:lang w:val="en-US"/>
              </w:rPr>
              <w:t>string</w:t>
            </w:r>
          </w:p>
        </w:tc>
        <w:tc>
          <w:tcPr>
            <w:tcW w:w="1024" w:type="pct"/>
            <w:noWrap/>
          </w:tcPr>
          <w:p w14:paraId="46D64D16" w14:textId="77777777" w:rsidR="00EB4FA3" w:rsidRDefault="00EB4FA3" w:rsidP="00EB4FA3">
            <w:pPr>
              <w:pStyle w:val="100"/>
              <w:jc w:val="left"/>
              <w:rPr>
                <w:szCs w:val="20"/>
              </w:rPr>
            </w:pPr>
            <w:r>
              <w:rPr>
                <w:szCs w:val="20"/>
                <w:lang w:val="en-US"/>
              </w:rPr>
              <w:t xml:space="preserve">13 </w:t>
            </w:r>
            <w:r>
              <w:rPr>
                <w:szCs w:val="20"/>
              </w:rPr>
              <w:t>цифр</w:t>
            </w:r>
          </w:p>
        </w:tc>
        <w:tc>
          <w:tcPr>
            <w:tcW w:w="1126" w:type="pct"/>
            <w:noWrap/>
          </w:tcPr>
          <w:p w14:paraId="26582307" w14:textId="77777777" w:rsidR="00EB4FA3" w:rsidRDefault="00EB4FA3" w:rsidP="00EB4FA3">
            <w:pPr>
              <w:pStyle w:val="103"/>
              <w:rPr>
                <w:szCs w:val="20"/>
              </w:rPr>
            </w:pPr>
          </w:p>
        </w:tc>
      </w:tr>
      <w:tr w:rsidR="00EB4FA3" w14:paraId="37C66846" w14:textId="77777777" w:rsidTr="00EB4FA3">
        <w:trPr>
          <w:trHeight w:val="454"/>
        </w:trPr>
        <w:tc>
          <w:tcPr>
            <w:tcW w:w="236" w:type="pct"/>
            <w:noWrap/>
          </w:tcPr>
          <w:p w14:paraId="491A2CFD" w14:textId="77777777" w:rsidR="00EB4FA3" w:rsidRDefault="00EB4FA3" w:rsidP="00EB4FA3">
            <w:pPr>
              <w:pStyle w:val="100"/>
              <w:jc w:val="left"/>
              <w:rPr>
                <w:szCs w:val="20"/>
              </w:rPr>
            </w:pPr>
          </w:p>
        </w:tc>
        <w:tc>
          <w:tcPr>
            <w:tcW w:w="571" w:type="pct"/>
            <w:noWrap/>
          </w:tcPr>
          <w:p w14:paraId="0C3CC91E" w14:textId="77777777" w:rsidR="00EB4FA3" w:rsidRDefault="00EB4FA3" w:rsidP="00EB4FA3">
            <w:pPr>
              <w:pStyle w:val="100"/>
              <w:jc w:val="left"/>
              <w:rPr>
                <w:szCs w:val="20"/>
              </w:rPr>
            </w:pPr>
          </w:p>
        </w:tc>
        <w:tc>
          <w:tcPr>
            <w:tcW w:w="523" w:type="pct"/>
            <w:noWrap/>
          </w:tcPr>
          <w:p w14:paraId="12FC4A42" w14:textId="77777777" w:rsidR="00EB4FA3" w:rsidRDefault="00EB4FA3" w:rsidP="00EB4FA3">
            <w:pPr>
              <w:pStyle w:val="100"/>
              <w:jc w:val="left"/>
              <w:rPr>
                <w:szCs w:val="20"/>
              </w:rPr>
            </w:pPr>
            <w:r>
              <w:rPr>
                <w:szCs w:val="20"/>
                <w:lang w:val="en-US"/>
              </w:rPr>
              <w:t>kpp</w:t>
            </w:r>
          </w:p>
        </w:tc>
        <w:tc>
          <w:tcPr>
            <w:tcW w:w="424" w:type="pct"/>
            <w:noWrap/>
          </w:tcPr>
          <w:p w14:paraId="73B98EF4" w14:textId="77777777" w:rsidR="00EB4FA3" w:rsidRDefault="00EB4FA3" w:rsidP="00EB4FA3">
            <w:pPr>
              <w:pStyle w:val="103"/>
              <w:rPr>
                <w:szCs w:val="20"/>
              </w:rPr>
            </w:pPr>
            <w:r>
              <w:rPr>
                <w:szCs w:val="20"/>
              </w:rPr>
              <w:t>УО</w:t>
            </w:r>
          </w:p>
          <w:p w14:paraId="30AE23B2" w14:textId="77777777" w:rsidR="00EB4FA3" w:rsidRDefault="00EB4FA3" w:rsidP="00EB4FA3">
            <w:pPr>
              <w:pStyle w:val="103"/>
              <w:rPr>
                <w:szCs w:val="20"/>
              </w:rPr>
            </w:pPr>
            <w:r>
              <w:rPr>
                <w:szCs w:val="20"/>
              </w:rPr>
              <w:t>если тип организации отличный от МО</w:t>
            </w:r>
          </w:p>
        </w:tc>
        <w:tc>
          <w:tcPr>
            <w:tcW w:w="846" w:type="pct"/>
            <w:noWrap/>
          </w:tcPr>
          <w:p w14:paraId="239C43A6" w14:textId="77777777" w:rsidR="00EB4FA3" w:rsidRDefault="00EB4FA3" w:rsidP="00EB4FA3">
            <w:pPr>
              <w:pStyle w:val="100"/>
              <w:jc w:val="left"/>
              <w:rPr>
                <w:szCs w:val="20"/>
              </w:rPr>
            </w:pPr>
            <w:r>
              <w:rPr>
                <w:szCs w:val="20"/>
              </w:rPr>
              <w:t>Организация отличная от МО: КПП</w:t>
            </w:r>
          </w:p>
        </w:tc>
        <w:tc>
          <w:tcPr>
            <w:tcW w:w="249" w:type="pct"/>
            <w:noWrap/>
          </w:tcPr>
          <w:p w14:paraId="3CDC04EE" w14:textId="77777777" w:rsidR="00EB4FA3" w:rsidRDefault="00EB4FA3" w:rsidP="00EB4FA3">
            <w:pPr>
              <w:pStyle w:val="100"/>
              <w:jc w:val="left"/>
              <w:rPr>
                <w:szCs w:val="20"/>
                <w:lang w:val="en-US"/>
              </w:rPr>
            </w:pPr>
            <w:r>
              <w:rPr>
                <w:szCs w:val="20"/>
                <w:lang w:val="en-US"/>
              </w:rPr>
              <w:t>String</w:t>
            </w:r>
          </w:p>
        </w:tc>
        <w:tc>
          <w:tcPr>
            <w:tcW w:w="1024" w:type="pct"/>
            <w:noWrap/>
          </w:tcPr>
          <w:p w14:paraId="5FB5FF31" w14:textId="77777777" w:rsidR="00EB4FA3" w:rsidRDefault="00EB4FA3" w:rsidP="00EB4FA3">
            <w:pPr>
              <w:pStyle w:val="100"/>
              <w:jc w:val="left"/>
              <w:rPr>
                <w:szCs w:val="20"/>
              </w:rPr>
            </w:pPr>
            <w:r>
              <w:rPr>
                <w:szCs w:val="20"/>
                <w:lang w:val="en-US"/>
              </w:rPr>
              <w:t xml:space="preserve">9 </w:t>
            </w:r>
            <w:r>
              <w:rPr>
                <w:szCs w:val="20"/>
              </w:rPr>
              <w:t>цифр</w:t>
            </w:r>
          </w:p>
        </w:tc>
        <w:tc>
          <w:tcPr>
            <w:tcW w:w="1126" w:type="pct"/>
            <w:noWrap/>
          </w:tcPr>
          <w:p w14:paraId="640BE7BF" w14:textId="77777777" w:rsidR="00EB4FA3" w:rsidRDefault="00EB4FA3" w:rsidP="00EB4FA3">
            <w:pPr>
              <w:pStyle w:val="103"/>
              <w:rPr>
                <w:szCs w:val="20"/>
              </w:rPr>
            </w:pPr>
          </w:p>
        </w:tc>
      </w:tr>
      <w:tr w:rsidR="00EB4FA3" w14:paraId="33C7FE3E" w14:textId="77777777" w:rsidTr="00EB4FA3">
        <w:trPr>
          <w:trHeight w:val="454"/>
        </w:trPr>
        <w:tc>
          <w:tcPr>
            <w:tcW w:w="236" w:type="pct"/>
            <w:noWrap/>
          </w:tcPr>
          <w:p w14:paraId="519B0FC2" w14:textId="77777777" w:rsidR="00EB4FA3" w:rsidRDefault="00EB4FA3" w:rsidP="00EB4FA3">
            <w:pPr>
              <w:pStyle w:val="100"/>
              <w:jc w:val="left"/>
              <w:rPr>
                <w:szCs w:val="20"/>
              </w:rPr>
            </w:pPr>
          </w:p>
        </w:tc>
        <w:tc>
          <w:tcPr>
            <w:tcW w:w="571" w:type="pct"/>
            <w:noWrap/>
          </w:tcPr>
          <w:p w14:paraId="44B86682" w14:textId="77777777" w:rsidR="00EB4FA3" w:rsidRDefault="00EB4FA3" w:rsidP="00EB4FA3">
            <w:pPr>
              <w:pStyle w:val="100"/>
              <w:jc w:val="left"/>
              <w:rPr>
                <w:szCs w:val="20"/>
              </w:rPr>
            </w:pPr>
            <w:r>
              <w:rPr>
                <w:szCs w:val="20"/>
                <w:lang w:val="en-US"/>
              </w:rPr>
              <w:t>/ directedFrom</w:t>
            </w:r>
          </w:p>
        </w:tc>
        <w:tc>
          <w:tcPr>
            <w:tcW w:w="523" w:type="pct"/>
            <w:noWrap/>
          </w:tcPr>
          <w:p w14:paraId="71416BAE" w14:textId="77777777" w:rsidR="00EB4FA3" w:rsidRDefault="00EB4FA3" w:rsidP="00EB4FA3">
            <w:pPr>
              <w:pStyle w:val="100"/>
              <w:jc w:val="left"/>
              <w:rPr>
                <w:szCs w:val="20"/>
              </w:rPr>
            </w:pPr>
          </w:p>
        </w:tc>
        <w:tc>
          <w:tcPr>
            <w:tcW w:w="424" w:type="pct"/>
            <w:noWrap/>
          </w:tcPr>
          <w:p w14:paraId="75CCE5F9" w14:textId="77777777" w:rsidR="00EB4FA3" w:rsidRDefault="00EB4FA3" w:rsidP="00EB4FA3">
            <w:pPr>
              <w:pStyle w:val="103"/>
              <w:rPr>
                <w:szCs w:val="20"/>
              </w:rPr>
            </w:pPr>
          </w:p>
        </w:tc>
        <w:tc>
          <w:tcPr>
            <w:tcW w:w="846" w:type="pct"/>
            <w:noWrap/>
          </w:tcPr>
          <w:p w14:paraId="509F73B9" w14:textId="77777777" w:rsidR="00EB4FA3" w:rsidRDefault="00EB4FA3" w:rsidP="00EB4FA3">
            <w:pPr>
              <w:pStyle w:val="100"/>
              <w:jc w:val="left"/>
              <w:rPr>
                <w:szCs w:val="20"/>
              </w:rPr>
            </w:pPr>
            <w:r>
              <w:rPr>
                <w:szCs w:val="20"/>
              </w:rPr>
              <w:t>Закрытие тэга</w:t>
            </w:r>
          </w:p>
        </w:tc>
        <w:tc>
          <w:tcPr>
            <w:tcW w:w="249" w:type="pct"/>
            <w:noWrap/>
          </w:tcPr>
          <w:p w14:paraId="10275A33" w14:textId="77777777" w:rsidR="00EB4FA3" w:rsidRDefault="00EB4FA3" w:rsidP="00EB4FA3">
            <w:pPr>
              <w:pStyle w:val="100"/>
              <w:jc w:val="left"/>
              <w:rPr>
                <w:szCs w:val="20"/>
                <w:lang w:val="en-US"/>
              </w:rPr>
            </w:pPr>
          </w:p>
        </w:tc>
        <w:tc>
          <w:tcPr>
            <w:tcW w:w="1024" w:type="pct"/>
            <w:noWrap/>
          </w:tcPr>
          <w:p w14:paraId="50BC0FC6" w14:textId="77777777" w:rsidR="00EB4FA3" w:rsidRDefault="00EB4FA3" w:rsidP="00EB4FA3">
            <w:pPr>
              <w:pStyle w:val="100"/>
              <w:jc w:val="left"/>
              <w:rPr>
                <w:szCs w:val="20"/>
              </w:rPr>
            </w:pPr>
          </w:p>
        </w:tc>
        <w:tc>
          <w:tcPr>
            <w:tcW w:w="1126" w:type="pct"/>
            <w:noWrap/>
          </w:tcPr>
          <w:p w14:paraId="59B5F013" w14:textId="77777777" w:rsidR="00EB4FA3" w:rsidRDefault="00EB4FA3" w:rsidP="00EB4FA3">
            <w:pPr>
              <w:pStyle w:val="103"/>
              <w:rPr>
                <w:szCs w:val="20"/>
              </w:rPr>
            </w:pPr>
          </w:p>
        </w:tc>
      </w:tr>
      <w:tr w:rsidR="00EB4FA3" w14:paraId="7B463E04" w14:textId="77777777" w:rsidTr="00EB4FA3">
        <w:trPr>
          <w:trHeight w:val="454"/>
        </w:trPr>
        <w:tc>
          <w:tcPr>
            <w:tcW w:w="236" w:type="pct"/>
            <w:noWrap/>
          </w:tcPr>
          <w:p w14:paraId="1A71553C" w14:textId="77777777" w:rsidR="00EB4FA3" w:rsidRDefault="00EB4FA3" w:rsidP="00EB4FA3">
            <w:pPr>
              <w:pStyle w:val="100"/>
              <w:jc w:val="left"/>
              <w:rPr>
                <w:szCs w:val="20"/>
              </w:rPr>
            </w:pPr>
          </w:p>
        </w:tc>
        <w:tc>
          <w:tcPr>
            <w:tcW w:w="571" w:type="pct"/>
            <w:noWrap/>
          </w:tcPr>
          <w:p w14:paraId="08DFA7EE" w14:textId="77777777" w:rsidR="00EB4FA3" w:rsidRDefault="00EB4FA3" w:rsidP="00EB4FA3">
            <w:pPr>
              <w:pStyle w:val="100"/>
              <w:jc w:val="left"/>
              <w:rPr>
                <w:szCs w:val="20"/>
              </w:rPr>
            </w:pPr>
          </w:p>
        </w:tc>
        <w:tc>
          <w:tcPr>
            <w:tcW w:w="523" w:type="pct"/>
            <w:noWrap/>
          </w:tcPr>
          <w:p w14:paraId="073A13BB" w14:textId="77777777" w:rsidR="00EB4FA3" w:rsidRDefault="00EB4FA3" w:rsidP="00EB4FA3">
            <w:pPr>
              <w:pStyle w:val="100"/>
              <w:jc w:val="left"/>
              <w:rPr>
                <w:szCs w:val="20"/>
                <w:lang w:val="en-US"/>
              </w:rPr>
            </w:pPr>
            <w:r>
              <w:rPr>
                <w:szCs w:val="20"/>
              </w:rPr>
              <w:t>referralDiagnosis</w:t>
            </w:r>
            <w:r>
              <w:rPr>
                <w:szCs w:val="20"/>
                <w:lang w:val="en-US"/>
              </w:rPr>
              <w:t>Code</w:t>
            </w:r>
          </w:p>
        </w:tc>
        <w:tc>
          <w:tcPr>
            <w:tcW w:w="424" w:type="pct"/>
            <w:noWrap/>
          </w:tcPr>
          <w:p w14:paraId="5A139E3C" w14:textId="77777777" w:rsidR="00EB4FA3" w:rsidRDefault="00EB4FA3" w:rsidP="00EB4FA3">
            <w:pPr>
              <w:pStyle w:val="103"/>
              <w:rPr>
                <w:szCs w:val="20"/>
              </w:rPr>
            </w:pPr>
            <w:r>
              <w:rPr>
                <w:szCs w:val="20"/>
              </w:rPr>
              <w:t>О</w:t>
            </w:r>
          </w:p>
        </w:tc>
        <w:tc>
          <w:tcPr>
            <w:tcW w:w="846" w:type="pct"/>
            <w:noWrap/>
          </w:tcPr>
          <w:p w14:paraId="3DAA5191" w14:textId="77777777" w:rsidR="00EB4FA3" w:rsidRDefault="00EB4FA3" w:rsidP="00EB4FA3">
            <w:pPr>
              <w:pStyle w:val="100"/>
              <w:jc w:val="left"/>
              <w:rPr>
                <w:szCs w:val="20"/>
              </w:rPr>
            </w:pPr>
            <w:r>
              <w:rPr>
                <w:szCs w:val="20"/>
              </w:rPr>
              <w:t>Диагноз направления</w:t>
            </w:r>
          </w:p>
        </w:tc>
        <w:tc>
          <w:tcPr>
            <w:tcW w:w="249" w:type="pct"/>
            <w:noWrap/>
          </w:tcPr>
          <w:p w14:paraId="4A08057C" w14:textId="77777777" w:rsidR="00EB4FA3" w:rsidRDefault="00EB4FA3" w:rsidP="00EB4FA3">
            <w:pPr>
              <w:pStyle w:val="100"/>
              <w:jc w:val="left"/>
              <w:rPr>
                <w:szCs w:val="20"/>
              </w:rPr>
            </w:pPr>
            <w:r>
              <w:rPr>
                <w:szCs w:val="20"/>
              </w:rPr>
              <w:t>NonEmptyString</w:t>
            </w:r>
          </w:p>
        </w:tc>
        <w:tc>
          <w:tcPr>
            <w:tcW w:w="1024" w:type="pct"/>
            <w:noWrap/>
          </w:tcPr>
          <w:p w14:paraId="30C74FC6" w14:textId="77777777" w:rsidR="00EB4FA3" w:rsidRDefault="00EB4FA3" w:rsidP="00EB4FA3">
            <w:pPr>
              <w:pStyle w:val="100"/>
              <w:jc w:val="left"/>
              <w:rPr>
                <w:szCs w:val="20"/>
              </w:rPr>
            </w:pPr>
            <w:r>
              <w:rPr>
                <w:rStyle w:val="docdata"/>
                <w:rFonts w:eastAsia="Arial"/>
                <w:color w:val="000000"/>
                <w:szCs w:val="20"/>
              </w:rPr>
              <w:t xml:space="preserve">nsi.rosminzdrav </w:t>
            </w:r>
            <w:r>
              <w:rPr>
                <w:szCs w:val="20"/>
              </w:rPr>
              <w:t>Международная статистическая классификация болезней и проблем, связанных со здоровьем (10-й пересмотр) | МКБ-10</w:t>
            </w:r>
          </w:p>
          <w:p w14:paraId="694C1DB8" w14:textId="77777777" w:rsidR="00EB4FA3" w:rsidRDefault="00EB4FA3" w:rsidP="00EB4FA3">
            <w:pPr>
              <w:pStyle w:val="100"/>
              <w:jc w:val="left"/>
              <w:rPr>
                <w:szCs w:val="20"/>
              </w:rPr>
            </w:pPr>
            <w:r>
              <w:rPr>
                <w:szCs w:val="20"/>
              </w:rPr>
              <w:t>1.2.643.5.1.13.13.11.1005</w:t>
            </w:r>
          </w:p>
        </w:tc>
        <w:tc>
          <w:tcPr>
            <w:tcW w:w="1126" w:type="pct"/>
            <w:noWrap/>
          </w:tcPr>
          <w:p w14:paraId="281CFDED" w14:textId="77777777" w:rsidR="00EB4FA3" w:rsidRDefault="00EB4FA3" w:rsidP="00EB4FA3">
            <w:pPr>
              <w:pStyle w:val="103"/>
              <w:rPr>
                <w:szCs w:val="20"/>
              </w:rPr>
            </w:pPr>
            <w:r>
              <w:rPr>
                <w:szCs w:val="20"/>
              </w:rPr>
              <w:t>A00</w:t>
            </w:r>
          </w:p>
        </w:tc>
      </w:tr>
      <w:tr w:rsidR="00EB4FA3" w14:paraId="7D7B8DA5" w14:textId="77777777" w:rsidTr="00EB4FA3">
        <w:trPr>
          <w:trHeight w:val="454"/>
        </w:trPr>
        <w:tc>
          <w:tcPr>
            <w:tcW w:w="236" w:type="pct"/>
            <w:noWrap/>
          </w:tcPr>
          <w:p w14:paraId="50C62640" w14:textId="77777777" w:rsidR="00EB4FA3" w:rsidRDefault="00EB4FA3" w:rsidP="00EB4FA3">
            <w:pPr>
              <w:pStyle w:val="100"/>
              <w:jc w:val="left"/>
              <w:rPr>
                <w:szCs w:val="20"/>
              </w:rPr>
            </w:pPr>
          </w:p>
        </w:tc>
        <w:tc>
          <w:tcPr>
            <w:tcW w:w="571" w:type="pct"/>
            <w:noWrap/>
          </w:tcPr>
          <w:p w14:paraId="5CB63665" w14:textId="77777777" w:rsidR="00EB4FA3" w:rsidRDefault="00EB4FA3" w:rsidP="00EB4FA3">
            <w:pPr>
              <w:pStyle w:val="100"/>
              <w:jc w:val="left"/>
              <w:rPr>
                <w:szCs w:val="20"/>
              </w:rPr>
            </w:pPr>
          </w:p>
        </w:tc>
        <w:tc>
          <w:tcPr>
            <w:tcW w:w="523" w:type="pct"/>
            <w:noWrap/>
          </w:tcPr>
          <w:p w14:paraId="5551B607" w14:textId="77777777" w:rsidR="00EB4FA3" w:rsidRDefault="00EB4FA3" w:rsidP="00EB4FA3">
            <w:pPr>
              <w:pStyle w:val="100"/>
              <w:jc w:val="left"/>
              <w:rPr>
                <w:szCs w:val="20"/>
              </w:rPr>
            </w:pPr>
            <w:r>
              <w:rPr>
                <w:szCs w:val="20"/>
              </w:rPr>
              <w:t>doctor</w:t>
            </w:r>
            <w:r>
              <w:rPr>
                <w:szCs w:val="20"/>
                <w:lang w:val="en-US"/>
              </w:rPr>
              <w:t>CardId</w:t>
            </w:r>
            <w:r>
              <w:rPr>
                <w:szCs w:val="20"/>
              </w:rPr>
              <w:t>From</w:t>
            </w:r>
          </w:p>
        </w:tc>
        <w:tc>
          <w:tcPr>
            <w:tcW w:w="424" w:type="pct"/>
            <w:noWrap/>
          </w:tcPr>
          <w:p w14:paraId="3AC1159E" w14:textId="77777777" w:rsidR="00EB4FA3" w:rsidRDefault="00EB4FA3" w:rsidP="00EB4FA3">
            <w:pPr>
              <w:pStyle w:val="103"/>
              <w:rPr>
                <w:szCs w:val="20"/>
              </w:rPr>
            </w:pPr>
            <w:r>
              <w:rPr>
                <w:szCs w:val="20"/>
              </w:rPr>
              <w:t>Н</w:t>
            </w:r>
          </w:p>
        </w:tc>
        <w:tc>
          <w:tcPr>
            <w:tcW w:w="846" w:type="pct"/>
            <w:noWrap/>
          </w:tcPr>
          <w:p w14:paraId="1C671788" w14:textId="77777777" w:rsidR="00EB4FA3" w:rsidRDefault="00EB4FA3" w:rsidP="00EB4FA3">
            <w:pPr>
              <w:pStyle w:val="100"/>
              <w:jc w:val="left"/>
              <w:rPr>
                <w:szCs w:val="20"/>
              </w:rPr>
            </w:pPr>
            <w:r>
              <w:rPr>
                <w:szCs w:val="20"/>
              </w:rPr>
              <w:t>Код занятости направившего врача</w:t>
            </w:r>
          </w:p>
        </w:tc>
        <w:tc>
          <w:tcPr>
            <w:tcW w:w="249" w:type="pct"/>
            <w:noWrap/>
          </w:tcPr>
          <w:p w14:paraId="39FE7AAC" w14:textId="4F6A4E4C" w:rsidR="00EB4FA3" w:rsidRDefault="00EB4FA3" w:rsidP="00EB4FA3">
            <w:pPr>
              <w:pStyle w:val="100"/>
              <w:jc w:val="left"/>
              <w:rPr>
                <w:szCs w:val="20"/>
                <w:lang w:val="en-US"/>
              </w:rPr>
            </w:pPr>
            <w:r w:rsidRPr="00CA441D">
              <w:rPr>
                <w:szCs w:val="20"/>
              </w:rPr>
              <w:t>NonEmptyText</w:t>
            </w:r>
          </w:p>
        </w:tc>
        <w:tc>
          <w:tcPr>
            <w:tcW w:w="1024" w:type="pct"/>
            <w:noWrap/>
          </w:tcPr>
          <w:p w14:paraId="72B4F026" w14:textId="77777777" w:rsidR="00EB4FA3" w:rsidRDefault="00EB4FA3" w:rsidP="00EB4FA3">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226DCF94" w14:textId="77777777" w:rsidR="00EB4FA3" w:rsidRDefault="00EB4FA3" w:rsidP="00EB4FA3">
            <w:pPr>
              <w:pStyle w:val="100"/>
              <w:jc w:val="left"/>
              <w:rPr>
                <w:szCs w:val="20"/>
                <w:lang w:val="en-US"/>
              </w:rPr>
            </w:pPr>
          </w:p>
          <w:p w14:paraId="69C11849" w14:textId="77777777" w:rsidR="00EB4FA3" w:rsidRDefault="00EB4FA3" w:rsidP="00EB4FA3">
            <w:pPr>
              <w:pStyle w:val="100"/>
              <w:jc w:val="left"/>
              <w:rPr>
                <w:szCs w:val="20"/>
                <w:lang w:val="en-US"/>
              </w:rPr>
            </w:pPr>
            <w:r>
              <w:rPr>
                <w:szCs w:val="20"/>
                <w:lang w:val="en-US"/>
              </w:rPr>
              <w:t>Идентификатор записи личного дела</w:t>
            </w:r>
          </w:p>
        </w:tc>
        <w:tc>
          <w:tcPr>
            <w:tcW w:w="1126" w:type="pct"/>
            <w:noWrap/>
          </w:tcPr>
          <w:p w14:paraId="2FCD9937" w14:textId="77777777" w:rsidR="00EB4FA3" w:rsidRDefault="00EB4FA3" w:rsidP="00EB4FA3">
            <w:pPr>
              <w:pStyle w:val="103"/>
              <w:rPr>
                <w:szCs w:val="20"/>
              </w:rPr>
            </w:pPr>
            <w:r>
              <w:rPr>
                <w:szCs w:val="20"/>
              </w:rPr>
              <w:t>8b4e4c01-a761-4759-a226-ce7793e73b49</w:t>
            </w:r>
          </w:p>
        </w:tc>
      </w:tr>
      <w:tr w:rsidR="00EB4FA3" w14:paraId="4403E84A" w14:textId="77777777" w:rsidTr="00EB4FA3">
        <w:trPr>
          <w:trHeight w:val="454"/>
        </w:trPr>
        <w:tc>
          <w:tcPr>
            <w:tcW w:w="236" w:type="pct"/>
            <w:noWrap/>
          </w:tcPr>
          <w:p w14:paraId="07F5FBC4" w14:textId="77777777" w:rsidR="00EB4FA3" w:rsidRDefault="00EB4FA3" w:rsidP="00EB4FA3">
            <w:pPr>
              <w:pStyle w:val="100"/>
              <w:jc w:val="left"/>
              <w:rPr>
                <w:szCs w:val="20"/>
              </w:rPr>
            </w:pPr>
          </w:p>
        </w:tc>
        <w:tc>
          <w:tcPr>
            <w:tcW w:w="571" w:type="pct"/>
            <w:noWrap/>
          </w:tcPr>
          <w:p w14:paraId="02C83565" w14:textId="77777777" w:rsidR="00EB4FA3" w:rsidRDefault="00EB4FA3" w:rsidP="00EB4FA3">
            <w:pPr>
              <w:pStyle w:val="100"/>
              <w:jc w:val="left"/>
              <w:rPr>
                <w:szCs w:val="20"/>
              </w:rPr>
            </w:pPr>
          </w:p>
        </w:tc>
        <w:tc>
          <w:tcPr>
            <w:tcW w:w="523" w:type="pct"/>
            <w:noWrap/>
          </w:tcPr>
          <w:p w14:paraId="55B51717" w14:textId="77777777" w:rsidR="00EB4FA3" w:rsidRDefault="00EB4FA3" w:rsidP="00EB4FA3">
            <w:pPr>
              <w:pStyle w:val="100"/>
              <w:jc w:val="left"/>
              <w:rPr>
                <w:szCs w:val="20"/>
                <w:lang w:val="en-GB"/>
              </w:rPr>
            </w:pPr>
            <w:r>
              <w:rPr>
                <w:szCs w:val="20"/>
                <w:lang w:val="en-US"/>
              </w:rPr>
              <w:t>doctor</w:t>
            </w:r>
            <w:r>
              <w:rPr>
                <w:szCs w:val="20"/>
                <w:lang w:val="en-GB"/>
              </w:rPr>
              <w:t>PositionFromCode</w:t>
            </w:r>
          </w:p>
        </w:tc>
        <w:tc>
          <w:tcPr>
            <w:tcW w:w="424" w:type="pct"/>
            <w:shd w:val="clear" w:color="auto" w:fill="FFFFFF" w:themeFill="background1"/>
            <w:noWrap/>
          </w:tcPr>
          <w:p w14:paraId="1F43BE6D" w14:textId="77777777" w:rsidR="00EB4FA3" w:rsidRDefault="00EB4FA3" w:rsidP="00EB4FA3">
            <w:pPr>
              <w:pStyle w:val="103"/>
              <w:rPr>
                <w:szCs w:val="20"/>
              </w:rPr>
            </w:pPr>
            <w:r>
              <w:rPr>
                <w:szCs w:val="20"/>
              </w:rPr>
              <w:t>Н</w:t>
            </w:r>
          </w:p>
          <w:p w14:paraId="04ED29C0" w14:textId="77777777" w:rsidR="00EB4FA3" w:rsidRDefault="00EB4FA3" w:rsidP="00EB4FA3">
            <w:pPr>
              <w:pStyle w:val="103"/>
              <w:rPr>
                <w:strike/>
                <w:szCs w:val="20"/>
              </w:rPr>
            </w:pPr>
          </w:p>
        </w:tc>
        <w:tc>
          <w:tcPr>
            <w:tcW w:w="846" w:type="pct"/>
            <w:noWrap/>
          </w:tcPr>
          <w:p w14:paraId="19676F89" w14:textId="77777777" w:rsidR="00EB4FA3" w:rsidRDefault="00EB4FA3" w:rsidP="00EB4FA3">
            <w:pPr>
              <w:pStyle w:val="100"/>
              <w:jc w:val="left"/>
              <w:rPr>
                <w:szCs w:val="20"/>
              </w:rPr>
            </w:pPr>
            <w:r>
              <w:rPr>
                <w:szCs w:val="20"/>
              </w:rPr>
              <w:t>Должность направившего медработника</w:t>
            </w:r>
          </w:p>
        </w:tc>
        <w:tc>
          <w:tcPr>
            <w:tcW w:w="249" w:type="pct"/>
            <w:noWrap/>
          </w:tcPr>
          <w:p w14:paraId="302EAADF" w14:textId="77777777" w:rsidR="00EB4FA3" w:rsidRDefault="00EB4FA3" w:rsidP="00EB4FA3">
            <w:pPr>
              <w:pStyle w:val="100"/>
              <w:jc w:val="left"/>
              <w:rPr>
                <w:szCs w:val="20"/>
              </w:rPr>
            </w:pPr>
            <w:r>
              <w:rPr>
                <w:szCs w:val="20"/>
              </w:rPr>
              <w:t>string</w:t>
            </w:r>
          </w:p>
        </w:tc>
        <w:tc>
          <w:tcPr>
            <w:tcW w:w="1024" w:type="pct"/>
            <w:noWrap/>
          </w:tcPr>
          <w:p w14:paraId="095DE729" w14:textId="3CF0E1FA" w:rsidR="00EB4FA3" w:rsidRDefault="00DB3D7D" w:rsidP="00EB4FA3">
            <w:pPr>
              <w:pStyle w:val="100"/>
              <w:jc w:val="left"/>
              <w:rPr>
                <w:szCs w:val="20"/>
              </w:rPr>
            </w:pPr>
            <w:hyperlink r:id="rId27" w:anchor="!/refbook/1.2.643.5.1.13.13.11.1002" w:tooltip="https://nsi.rosminzdrav.ru/#!/refbook/1.2.643.5.1.13.13.11.1002" w:history="1">
              <w:r w:rsidR="00EB4FA3">
                <w:rPr>
                  <w:szCs w:val="20"/>
                </w:rPr>
                <w:t xml:space="preserve"> nsi.rosminzdrav Должности работников организаций медицинского и фармацевтического профиля</w:t>
              </w:r>
              <w:r w:rsidR="00EB4FA3">
                <w:rPr>
                  <w:szCs w:val="20"/>
                </w:rPr>
                <w:br/>
                <w:t>1.2.643.5.1.13.13.11.1002</w:t>
              </w:r>
            </w:hyperlink>
          </w:p>
        </w:tc>
        <w:tc>
          <w:tcPr>
            <w:tcW w:w="1126" w:type="pct"/>
            <w:noWrap/>
          </w:tcPr>
          <w:p w14:paraId="7279C192" w14:textId="77777777" w:rsidR="00EB4FA3" w:rsidRDefault="00EB4FA3" w:rsidP="00EB4FA3">
            <w:pPr>
              <w:pStyle w:val="103"/>
              <w:rPr>
                <w:szCs w:val="20"/>
              </w:rPr>
            </w:pPr>
            <w:r>
              <w:rPr>
                <w:szCs w:val="20"/>
              </w:rPr>
              <w:t>12</w:t>
            </w:r>
          </w:p>
        </w:tc>
      </w:tr>
      <w:tr w:rsidR="00EB4FA3" w14:paraId="5930D34B" w14:textId="77777777" w:rsidTr="00EB4FA3">
        <w:trPr>
          <w:trHeight w:val="454"/>
        </w:trPr>
        <w:tc>
          <w:tcPr>
            <w:tcW w:w="236" w:type="pct"/>
            <w:noWrap/>
          </w:tcPr>
          <w:p w14:paraId="64F3283C" w14:textId="77777777" w:rsidR="00EB4FA3" w:rsidRDefault="00EB4FA3" w:rsidP="00EB4FA3">
            <w:pPr>
              <w:pStyle w:val="100"/>
              <w:jc w:val="left"/>
              <w:rPr>
                <w:szCs w:val="20"/>
              </w:rPr>
            </w:pPr>
          </w:p>
        </w:tc>
        <w:tc>
          <w:tcPr>
            <w:tcW w:w="571" w:type="pct"/>
            <w:noWrap/>
          </w:tcPr>
          <w:p w14:paraId="5F5B7F54" w14:textId="77777777" w:rsidR="00EB4FA3" w:rsidRDefault="00EB4FA3" w:rsidP="00EB4FA3">
            <w:pPr>
              <w:pStyle w:val="100"/>
              <w:jc w:val="left"/>
              <w:rPr>
                <w:szCs w:val="20"/>
              </w:rPr>
            </w:pPr>
          </w:p>
        </w:tc>
        <w:tc>
          <w:tcPr>
            <w:tcW w:w="523" w:type="pct"/>
            <w:noWrap/>
          </w:tcPr>
          <w:p w14:paraId="5430AB2E" w14:textId="77777777" w:rsidR="00EB4FA3" w:rsidRDefault="00EB4FA3" w:rsidP="00EB4FA3">
            <w:pPr>
              <w:pStyle w:val="100"/>
              <w:jc w:val="left"/>
              <w:rPr>
                <w:szCs w:val="20"/>
                <w:lang w:val="en-US"/>
              </w:rPr>
            </w:pPr>
            <w:r>
              <w:rPr>
                <w:szCs w:val="20"/>
              </w:rPr>
              <w:t>medicalCareProfile</w:t>
            </w:r>
            <w:r>
              <w:rPr>
                <w:szCs w:val="20"/>
                <w:lang w:val="en-US"/>
              </w:rPr>
              <w:t>SmpCode</w:t>
            </w:r>
          </w:p>
        </w:tc>
        <w:tc>
          <w:tcPr>
            <w:tcW w:w="424" w:type="pct"/>
            <w:noWrap/>
          </w:tcPr>
          <w:p w14:paraId="6A23F29A" w14:textId="77777777" w:rsidR="00EB4FA3" w:rsidRDefault="00EB4FA3" w:rsidP="00EB4FA3">
            <w:pPr>
              <w:pStyle w:val="103"/>
              <w:rPr>
                <w:strike/>
                <w:szCs w:val="20"/>
              </w:rPr>
            </w:pPr>
            <w:r>
              <w:rPr>
                <w:szCs w:val="20"/>
              </w:rPr>
              <w:t xml:space="preserve"> УО, если вид направления =16</w:t>
            </w:r>
          </w:p>
        </w:tc>
        <w:tc>
          <w:tcPr>
            <w:tcW w:w="846" w:type="pct"/>
            <w:noWrap/>
          </w:tcPr>
          <w:p w14:paraId="001EF78F" w14:textId="77777777" w:rsidR="00EB4FA3" w:rsidRDefault="00EB4FA3" w:rsidP="00EB4FA3">
            <w:pPr>
              <w:pStyle w:val="100"/>
              <w:jc w:val="left"/>
              <w:rPr>
                <w:szCs w:val="20"/>
              </w:rPr>
            </w:pPr>
            <w:r>
              <w:rPr>
                <w:szCs w:val="20"/>
              </w:rPr>
              <w:t>Профиль медицинской помощи СМП</w:t>
            </w:r>
          </w:p>
          <w:p w14:paraId="3F0BD4DC" w14:textId="77777777" w:rsidR="00EB4FA3" w:rsidRDefault="00EB4FA3" w:rsidP="00EB4FA3">
            <w:pPr>
              <w:pStyle w:val="100"/>
              <w:jc w:val="left"/>
              <w:rPr>
                <w:szCs w:val="20"/>
              </w:rPr>
            </w:pPr>
          </w:p>
          <w:p w14:paraId="43F1C055" w14:textId="77777777" w:rsidR="00EB4FA3" w:rsidRDefault="00EB4FA3" w:rsidP="00EB4FA3">
            <w:pPr>
              <w:pStyle w:val="100"/>
              <w:jc w:val="left"/>
              <w:rPr>
                <w:szCs w:val="20"/>
              </w:rPr>
            </w:pPr>
          </w:p>
        </w:tc>
        <w:tc>
          <w:tcPr>
            <w:tcW w:w="249" w:type="pct"/>
            <w:noWrap/>
          </w:tcPr>
          <w:p w14:paraId="2C6C5EE3" w14:textId="77777777" w:rsidR="00EB4FA3" w:rsidRDefault="00EB4FA3" w:rsidP="00EB4FA3">
            <w:pPr>
              <w:pStyle w:val="100"/>
              <w:jc w:val="left"/>
              <w:rPr>
                <w:szCs w:val="20"/>
              </w:rPr>
            </w:pPr>
            <w:r>
              <w:rPr>
                <w:szCs w:val="20"/>
              </w:rPr>
              <w:t>string</w:t>
            </w:r>
          </w:p>
        </w:tc>
        <w:tc>
          <w:tcPr>
            <w:tcW w:w="1024" w:type="pct"/>
            <w:noWrap/>
          </w:tcPr>
          <w:p w14:paraId="5480F46B" w14:textId="77777777" w:rsidR="00EB4FA3" w:rsidRDefault="00EB4FA3" w:rsidP="00EB4FA3">
            <w:pPr>
              <w:pStyle w:val="100"/>
              <w:jc w:val="left"/>
              <w:rPr>
                <w:szCs w:val="20"/>
              </w:rPr>
            </w:pPr>
            <w:r>
              <w:rPr>
                <w:szCs w:val="20"/>
              </w:rPr>
              <w:t>nsi.rosminzdrav СМП. Справочник видов работ и услуг 1.2.643.5.1.13.13.99.2.706</w:t>
            </w:r>
          </w:p>
        </w:tc>
        <w:tc>
          <w:tcPr>
            <w:tcW w:w="1126" w:type="pct"/>
            <w:noWrap/>
          </w:tcPr>
          <w:p w14:paraId="722D916C" w14:textId="77777777" w:rsidR="00EB4FA3" w:rsidRDefault="00EB4FA3" w:rsidP="00EB4FA3">
            <w:pPr>
              <w:pStyle w:val="103"/>
              <w:rPr>
                <w:szCs w:val="20"/>
              </w:rPr>
            </w:pPr>
            <w:r>
              <w:rPr>
                <w:szCs w:val="20"/>
              </w:rPr>
              <w:t>17987</w:t>
            </w:r>
          </w:p>
        </w:tc>
      </w:tr>
      <w:tr w:rsidR="00EB4FA3" w14:paraId="7C4CCB07" w14:textId="77777777" w:rsidTr="00EB4FA3">
        <w:trPr>
          <w:trHeight w:val="454"/>
        </w:trPr>
        <w:tc>
          <w:tcPr>
            <w:tcW w:w="236" w:type="pct"/>
            <w:noWrap/>
          </w:tcPr>
          <w:p w14:paraId="4126D636" w14:textId="77777777" w:rsidR="00EB4FA3" w:rsidRDefault="00EB4FA3" w:rsidP="00EB4FA3">
            <w:pPr>
              <w:pStyle w:val="100"/>
              <w:jc w:val="left"/>
              <w:rPr>
                <w:szCs w:val="20"/>
              </w:rPr>
            </w:pPr>
          </w:p>
        </w:tc>
        <w:tc>
          <w:tcPr>
            <w:tcW w:w="571" w:type="pct"/>
            <w:noWrap/>
          </w:tcPr>
          <w:p w14:paraId="09F4BA06" w14:textId="77777777" w:rsidR="00EB4FA3" w:rsidRDefault="00EB4FA3" w:rsidP="00EB4FA3">
            <w:pPr>
              <w:pStyle w:val="100"/>
              <w:jc w:val="left"/>
              <w:rPr>
                <w:szCs w:val="20"/>
              </w:rPr>
            </w:pPr>
          </w:p>
        </w:tc>
        <w:tc>
          <w:tcPr>
            <w:tcW w:w="523" w:type="pct"/>
            <w:noWrap/>
          </w:tcPr>
          <w:p w14:paraId="0C913AF2" w14:textId="77777777" w:rsidR="00EB4FA3" w:rsidRDefault="00EB4FA3" w:rsidP="00EB4FA3">
            <w:pPr>
              <w:pStyle w:val="100"/>
              <w:jc w:val="left"/>
              <w:rPr>
                <w:szCs w:val="20"/>
              </w:rPr>
            </w:pPr>
            <w:r>
              <w:rPr>
                <w:szCs w:val="20"/>
              </w:rPr>
              <w:t>medicalCareProfile</w:t>
            </w:r>
            <w:r>
              <w:rPr>
                <w:szCs w:val="20"/>
                <w:lang w:val="en-US"/>
              </w:rPr>
              <w:t>Code</w:t>
            </w:r>
          </w:p>
        </w:tc>
        <w:tc>
          <w:tcPr>
            <w:tcW w:w="424" w:type="pct"/>
            <w:noWrap/>
          </w:tcPr>
          <w:p w14:paraId="3A8F0352" w14:textId="77777777" w:rsidR="00EB4FA3" w:rsidRDefault="00EB4FA3" w:rsidP="00EB4FA3">
            <w:pPr>
              <w:pStyle w:val="103"/>
              <w:rPr>
                <w:szCs w:val="20"/>
              </w:rPr>
            </w:pPr>
            <w:r>
              <w:rPr>
                <w:szCs w:val="20"/>
              </w:rPr>
              <w:t>Н</w:t>
            </w:r>
          </w:p>
        </w:tc>
        <w:tc>
          <w:tcPr>
            <w:tcW w:w="846" w:type="pct"/>
            <w:noWrap/>
          </w:tcPr>
          <w:p w14:paraId="1B7F3D7A" w14:textId="77777777" w:rsidR="00EB4FA3" w:rsidRDefault="00EB4FA3" w:rsidP="00EB4FA3">
            <w:pPr>
              <w:pStyle w:val="100"/>
              <w:jc w:val="left"/>
              <w:rPr>
                <w:szCs w:val="20"/>
              </w:rPr>
            </w:pPr>
            <w:r>
              <w:rPr>
                <w:szCs w:val="20"/>
              </w:rPr>
              <w:t>Профиль медицинской помощи</w:t>
            </w:r>
          </w:p>
        </w:tc>
        <w:tc>
          <w:tcPr>
            <w:tcW w:w="249" w:type="pct"/>
            <w:noWrap/>
          </w:tcPr>
          <w:p w14:paraId="7B663F3E" w14:textId="77777777" w:rsidR="00EB4FA3" w:rsidRDefault="00EB4FA3" w:rsidP="00EB4FA3">
            <w:pPr>
              <w:pStyle w:val="100"/>
              <w:jc w:val="left"/>
              <w:rPr>
                <w:szCs w:val="20"/>
              </w:rPr>
            </w:pPr>
            <w:r>
              <w:rPr>
                <w:szCs w:val="20"/>
              </w:rPr>
              <w:t>NonEmptyString</w:t>
            </w:r>
          </w:p>
        </w:tc>
        <w:tc>
          <w:tcPr>
            <w:tcW w:w="1024" w:type="pct"/>
            <w:noWrap/>
          </w:tcPr>
          <w:p w14:paraId="1C952A22" w14:textId="77777777" w:rsidR="00EB4FA3" w:rsidRDefault="00EB4FA3" w:rsidP="00EB4FA3">
            <w:pPr>
              <w:pStyle w:val="100"/>
              <w:jc w:val="left"/>
              <w:rPr>
                <w:szCs w:val="20"/>
              </w:rPr>
            </w:pPr>
          </w:p>
        </w:tc>
        <w:tc>
          <w:tcPr>
            <w:tcW w:w="1126" w:type="pct"/>
            <w:noWrap/>
          </w:tcPr>
          <w:p w14:paraId="217E1087" w14:textId="77777777" w:rsidR="00EB4FA3" w:rsidRDefault="00EB4FA3" w:rsidP="00EB4FA3">
            <w:pPr>
              <w:pStyle w:val="103"/>
              <w:rPr>
                <w:szCs w:val="20"/>
              </w:rPr>
            </w:pPr>
          </w:p>
        </w:tc>
      </w:tr>
      <w:tr w:rsidR="00EB4FA3" w14:paraId="0DC9A437" w14:textId="77777777" w:rsidTr="00EB4FA3">
        <w:trPr>
          <w:trHeight w:val="454"/>
        </w:trPr>
        <w:tc>
          <w:tcPr>
            <w:tcW w:w="236" w:type="pct"/>
            <w:noWrap/>
          </w:tcPr>
          <w:p w14:paraId="2915D064" w14:textId="77777777" w:rsidR="00EB4FA3" w:rsidRDefault="00EB4FA3" w:rsidP="00EB4FA3">
            <w:pPr>
              <w:pStyle w:val="100"/>
              <w:jc w:val="left"/>
              <w:rPr>
                <w:szCs w:val="20"/>
              </w:rPr>
            </w:pPr>
          </w:p>
        </w:tc>
        <w:tc>
          <w:tcPr>
            <w:tcW w:w="571" w:type="pct"/>
            <w:noWrap/>
          </w:tcPr>
          <w:p w14:paraId="44E8681E" w14:textId="77777777" w:rsidR="00EB4FA3" w:rsidRDefault="00EB4FA3" w:rsidP="00EB4FA3">
            <w:pPr>
              <w:pStyle w:val="100"/>
              <w:jc w:val="left"/>
              <w:rPr>
                <w:szCs w:val="20"/>
              </w:rPr>
            </w:pPr>
          </w:p>
        </w:tc>
        <w:tc>
          <w:tcPr>
            <w:tcW w:w="523" w:type="pct"/>
            <w:noWrap/>
          </w:tcPr>
          <w:p w14:paraId="22EF0DEF" w14:textId="77777777" w:rsidR="00EB4FA3" w:rsidRDefault="00EB4FA3" w:rsidP="00EB4FA3">
            <w:pPr>
              <w:pStyle w:val="100"/>
              <w:jc w:val="left"/>
              <w:rPr>
                <w:szCs w:val="20"/>
                <w:lang w:val="en-US"/>
              </w:rPr>
            </w:pPr>
            <w:r>
              <w:rPr>
                <w:szCs w:val="20"/>
              </w:rPr>
              <w:t>znoReferralType</w:t>
            </w:r>
            <w:r>
              <w:rPr>
                <w:szCs w:val="20"/>
                <w:lang w:val="en-US"/>
              </w:rPr>
              <w:t>Code</w:t>
            </w:r>
          </w:p>
        </w:tc>
        <w:tc>
          <w:tcPr>
            <w:tcW w:w="424" w:type="pct"/>
            <w:noWrap/>
          </w:tcPr>
          <w:p w14:paraId="47F644CB" w14:textId="77777777" w:rsidR="00EB4FA3" w:rsidRDefault="00EB4FA3" w:rsidP="00EB4FA3">
            <w:pPr>
              <w:pStyle w:val="103"/>
              <w:rPr>
                <w:szCs w:val="20"/>
              </w:rPr>
            </w:pPr>
            <w:r>
              <w:rPr>
                <w:szCs w:val="20"/>
              </w:rPr>
              <w:t>УО,</w:t>
            </w:r>
          </w:p>
          <w:p w14:paraId="4DB9F7B6" w14:textId="77777777" w:rsidR="00EB4FA3" w:rsidRDefault="00EB4FA3" w:rsidP="00EB4FA3">
            <w:pPr>
              <w:pStyle w:val="103"/>
              <w:rPr>
                <w:szCs w:val="20"/>
              </w:rPr>
            </w:pPr>
            <w:r>
              <w:rPr>
                <w:szCs w:val="20"/>
              </w:rPr>
              <w:t xml:space="preserve">если this. Диагноз направления = любому из </w:t>
            </w:r>
            <w:r>
              <w:rPr>
                <w:szCs w:val="20"/>
              </w:rPr>
              <w:lastRenderedPageBreak/>
              <w:t>кодов C00-C97 и вид направления один из 4, 6, 11, 14</w:t>
            </w:r>
          </w:p>
        </w:tc>
        <w:tc>
          <w:tcPr>
            <w:tcW w:w="846" w:type="pct"/>
            <w:noWrap/>
          </w:tcPr>
          <w:p w14:paraId="7260E465" w14:textId="77777777" w:rsidR="00EB4FA3" w:rsidRDefault="00EB4FA3" w:rsidP="00EB4FA3">
            <w:pPr>
              <w:pStyle w:val="100"/>
              <w:jc w:val="left"/>
              <w:rPr>
                <w:szCs w:val="20"/>
              </w:rPr>
            </w:pPr>
            <w:r>
              <w:rPr>
                <w:szCs w:val="20"/>
              </w:rPr>
              <w:lastRenderedPageBreak/>
              <w:t>Вид направления (ЗНО)</w:t>
            </w:r>
          </w:p>
        </w:tc>
        <w:tc>
          <w:tcPr>
            <w:tcW w:w="249" w:type="pct"/>
            <w:noWrap/>
          </w:tcPr>
          <w:p w14:paraId="0A26EA62" w14:textId="4102FC67" w:rsidR="00EB4FA3" w:rsidRDefault="00EB4FA3" w:rsidP="00EB4FA3">
            <w:pPr>
              <w:pStyle w:val="100"/>
              <w:jc w:val="left"/>
              <w:rPr>
                <w:szCs w:val="20"/>
              </w:rPr>
            </w:pPr>
            <w:r w:rsidRPr="00CA441D">
              <w:rPr>
                <w:szCs w:val="20"/>
              </w:rPr>
              <w:t>NonEmptyText</w:t>
            </w:r>
          </w:p>
        </w:tc>
        <w:tc>
          <w:tcPr>
            <w:tcW w:w="1024" w:type="pct"/>
            <w:noWrap/>
          </w:tcPr>
          <w:p w14:paraId="11FA7677" w14:textId="77777777" w:rsidR="00EB4FA3" w:rsidRDefault="00EB4FA3" w:rsidP="00EB4FA3">
            <w:pPr>
              <w:pStyle w:val="100"/>
              <w:jc w:val="left"/>
              <w:rPr>
                <w:szCs w:val="20"/>
              </w:rPr>
            </w:pPr>
            <w:r>
              <w:rPr>
                <w:szCs w:val="20"/>
              </w:rPr>
              <w:t>nsi.ffoms V028 Классификатор видов направления (NAPR_V)</w:t>
            </w:r>
          </w:p>
        </w:tc>
        <w:tc>
          <w:tcPr>
            <w:tcW w:w="1126" w:type="pct"/>
            <w:noWrap/>
          </w:tcPr>
          <w:p w14:paraId="509F63EF" w14:textId="77777777" w:rsidR="00EB4FA3" w:rsidRDefault="00EB4FA3" w:rsidP="00EB4FA3">
            <w:pPr>
              <w:pStyle w:val="103"/>
              <w:rPr>
                <w:szCs w:val="20"/>
              </w:rPr>
            </w:pPr>
          </w:p>
        </w:tc>
      </w:tr>
      <w:tr w:rsidR="00EB4FA3" w14:paraId="208CC9C6" w14:textId="77777777" w:rsidTr="00EB4FA3">
        <w:trPr>
          <w:trHeight w:val="454"/>
        </w:trPr>
        <w:tc>
          <w:tcPr>
            <w:tcW w:w="236" w:type="pct"/>
            <w:noWrap/>
          </w:tcPr>
          <w:p w14:paraId="0BAD8409" w14:textId="77777777" w:rsidR="00EB4FA3" w:rsidRDefault="00EB4FA3" w:rsidP="00EB4FA3">
            <w:pPr>
              <w:pStyle w:val="100"/>
              <w:jc w:val="left"/>
              <w:rPr>
                <w:szCs w:val="20"/>
              </w:rPr>
            </w:pPr>
          </w:p>
        </w:tc>
        <w:tc>
          <w:tcPr>
            <w:tcW w:w="571" w:type="pct"/>
            <w:noWrap/>
          </w:tcPr>
          <w:p w14:paraId="1AAF0DA3" w14:textId="77777777" w:rsidR="00EB4FA3" w:rsidRDefault="00EB4FA3" w:rsidP="00EB4FA3">
            <w:pPr>
              <w:pStyle w:val="100"/>
              <w:jc w:val="left"/>
              <w:rPr>
                <w:szCs w:val="20"/>
              </w:rPr>
            </w:pPr>
          </w:p>
        </w:tc>
        <w:tc>
          <w:tcPr>
            <w:tcW w:w="523" w:type="pct"/>
            <w:noWrap/>
          </w:tcPr>
          <w:p w14:paraId="48AADAD0" w14:textId="77777777" w:rsidR="00EB4FA3" w:rsidRDefault="00EB4FA3" w:rsidP="00EB4FA3">
            <w:pPr>
              <w:pStyle w:val="100"/>
              <w:jc w:val="left"/>
              <w:rPr>
                <w:szCs w:val="20"/>
                <w:lang w:val="en-US"/>
              </w:rPr>
            </w:pPr>
            <w:r>
              <w:rPr>
                <w:szCs w:val="20"/>
              </w:rPr>
              <w:t>znoResearchType</w:t>
            </w:r>
            <w:r>
              <w:rPr>
                <w:szCs w:val="20"/>
                <w:lang w:val="en-US"/>
              </w:rPr>
              <w:t>Code</w:t>
            </w:r>
          </w:p>
        </w:tc>
        <w:tc>
          <w:tcPr>
            <w:tcW w:w="424" w:type="pct"/>
            <w:noWrap/>
          </w:tcPr>
          <w:p w14:paraId="5D994B08" w14:textId="77777777" w:rsidR="00EB4FA3" w:rsidRDefault="00EB4FA3" w:rsidP="00EB4FA3">
            <w:pPr>
              <w:pStyle w:val="103"/>
              <w:rPr>
                <w:szCs w:val="20"/>
              </w:rPr>
            </w:pPr>
            <w:r>
              <w:rPr>
                <w:szCs w:val="20"/>
              </w:rPr>
              <w:t>УО</w:t>
            </w:r>
          </w:p>
          <w:p w14:paraId="5CE05A34" w14:textId="77777777" w:rsidR="00EB4FA3" w:rsidRDefault="00EB4FA3" w:rsidP="00EB4FA3">
            <w:pPr>
              <w:pStyle w:val="103"/>
              <w:rPr>
                <w:szCs w:val="20"/>
              </w:rPr>
            </w:pPr>
            <w:r>
              <w:rPr>
                <w:szCs w:val="20"/>
              </w:rPr>
              <w:t>если this.Вид направления (ЗНО) = 3  -«Направление на дообследование»</w:t>
            </w:r>
          </w:p>
        </w:tc>
        <w:tc>
          <w:tcPr>
            <w:tcW w:w="846" w:type="pct"/>
            <w:noWrap/>
          </w:tcPr>
          <w:p w14:paraId="25F1771A" w14:textId="77777777" w:rsidR="00EB4FA3" w:rsidRDefault="00EB4FA3" w:rsidP="00EB4FA3">
            <w:pPr>
              <w:pStyle w:val="100"/>
              <w:jc w:val="left"/>
              <w:rPr>
                <w:szCs w:val="20"/>
              </w:rPr>
            </w:pPr>
            <w:r>
              <w:rPr>
                <w:szCs w:val="20"/>
              </w:rPr>
              <w:t>Метод диагностического исследования (ЗНО</w:t>
            </w:r>
          </w:p>
        </w:tc>
        <w:tc>
          <w:tcPr>
            <w:tcW w:w="249" w:type="pct"/>
            <w:noWrap/>
          </w:tcPr>
          <w:p w14:paraId="3B72DDBD" w14:textId="298FAA5E" w:rsidR="00EB4FA3" w:rsidRDefault="00EB4FA3" w:rsidP="00EB4FA3">
            <w:pPr>
              <w:pStyle w:val="100"/>
              <w:jc w:val="left"/>
              <w:rPr>
                <w:szCs w:val="20"/>
              </w:rPr>
            </w:pPr>
            <w:r w:rsidRPr="00CA441D">
              <w:rPr>
                <w:szCs w:val="20"/>
              </w:rPr>
              <w:t>NonEmptyText</w:t>
            </w:r>
          </w:p>
        </w:tc>
        <w:tc>
          <w:tcPr>
            <w:tcW w:w="1024" w:type="pct"/>
            <w:noWrap/>
          </w:tcPr>
          <w:p w14:paraId="40B16577" w14:textId="77777777" w:rsidR="00EB4FA3" w:rsidRDefault="00EB4FA3" w:rsidP="00EB4FA3">
            <w:pPr>
              <w:pStyle w:val="100"/>
              <w:jc w:val="left"/>
              <w:rPr>
                <w:szCs w:val="20"/>
              </w:rPr>
            </w:pPr>
            <w:r>
              <w:rPr>
                <w:szCs w:val="20"/>
              </w:rPr>
              <w:t>nsi.ffoms V029 Классификатор методов диагностического исследования (MET_ISSL)</w:t>
            </w:r>
          </w:p>
        </w:tc>
        <w:tc>
          <w:tcPr>
            <w:tcW w:w="1126" w:type="pct"/>
            <w:noWrap/>
          </w:tcPr>
          <w:p w14:paraId="708E5CD8" w14:textId="77777777" w:rsidR="00EB4FA3" w:rsidRDefault="00EB4FA3" w:rsidP="00EB4FA3">
            <w:pPr>
              <w:pStyle w:val="103"/>
              <w:rPr>
                <w:szCs w:val="20"/>
              </w:rPr>
            </w:pPr>
          </w:p>
        </w:tc>
      </w:tr>
      <w:tr w:rsidR="00EB4FA3" w14:paraId="27DE5A26" w14:textId="77777777" w:rsidTr="00EB4FA3">
        <w:trPr>
          <w:trHeight w:val="454"/>
        </w:trPr>
        <w:tc>
          <w:tcPr>
            <w:tcW w:w="236" w:type="pct"/>
            <w:noWrap/>
          </w:tcPr>
          <w:p w14:paraId="54257BC8" w14:textId="77777777" w:rsidR="00EB4FA3" w:rsidRDefault="00EB4FA3" w:rsidP="00EB4FA3">
            <w:pPr>
              <w:pStyle w:val="100"/>
              <w:jc w:val="left"/>
              <w:rPr>
                <w:szCs w:val="20"/>
              </w:rPr>
            </w:pPr>
          </w:p>
        </w:tc>
        <w:tc>
          <w:tcPr>
            <w:tcW w:w="571" w:type="pct"/>
            <w:noWrap/>
          </w:tcPr>
          <w:p w14:paraId="3D0A931B" w14:textId="77777777" w:rsidR="00EB4FA3" w:rsidRDefault="00EB4FA3" w:rsidP="00EB4FA3">
            <w:pPr>
              <w:pStyle w:val="100"/>
              <w:jc w:val="left"/>
              <w:rPr>
                <w:szCs w:val="20"/>
              </w:rPr>
            </w:pPr>
            <w:r>
              <w:rPr>
                <w:szCs w:val="20"/>
              </w:rPr>
              <w:t>serviceByN</w:t>
            </w:r>
            <w:r>
              <w:rPr>
                <w:szCs w:val="20"/>
                <w:lang w:val="en-US"/>
              </w:rPr>
              <w:t>muCodeList</w:t>
            </w:r>
            <w:r>
              <w:rPr>
                <w:szCs w:val="20"/>
              </w:rPr>
              <w:t>///</w:t>
            </w:r>
          </w:p>
        </w:tc>
        <w:tc>
          <w:tcPr>
            <w:tcW w:w="523" w:type="pct"/>
            <w:noWrap/>
          </w:tcPr>
          <w:p w14:paraId="59BA386A" w14:textId="77777777" w:rsidR="00EB4FA3" w:rsidRDefault="00EB4FA3" w:rsidP="00EB4FA3">
            <w:pPr>
              <w:pStyle w:val="100"/>
              <w:jc w:val="left"/>
              <w:rPr>
                <w:szCs w:val="20"/>
              </w:rPr>
            </w:pPr>
          </w:p>
        </w:tc>
        <w:tc>
          <w:tcPr>
            <w:tcW w:w="424" w:type="pct"/>
            <w:noWrap/>
          </w:tcPr>
          <w:p w14:paraId="581330E5" w14:textId="77777777" w:rsidR="00EB4FA3" w:rsidRDefault="00EB4FA3" w:rsidP="00EB4FA3">
            <w:pPr>
              <w:pStyle w:val="103"/>
              <w:rPr>
                <w:szCs w:val="20"/>
              </w:rPr>
            </w:pPr>
            <w:r>
              <w:rPr>
                <w:szCs w:val="20"/>
              </w:rPr>
              <w:t>УО,</w:t>
            </w:r>
          </w:p>
          <w:p w14:paraId="73479ABA" w14:textId="77777777" w:rsidR="00EB4FA3" w:rsidRDefault="00EB4FA3" w:rsidP="00EB4FA3">
            <w:pPr>
              <w:pStyle w:val="103"/>
              <w:rPr>
                <w:strike/>
                <w:szCs w:val="20"/>
              </w:rPr>
            </w:pPr>
            <w:r>
              <w:rPr>
                <w:szCs w:val="20"/>
              </w:rPr>
              <w:t>Обязательно,если Вид направления (ЗНО) = 3 - «Направление на дообследование»</w:t>
            </w:r>
          </w:p>
        </w:tc>
        <w:tc>
          <w:tcPr>
            <w:tcW w:w="846" w:type="pct"/>
            <w:noWrap/>
          </w:tcPr>
          <w:p w14:paraId="1D07D419" w14:textId="77777777" w:rsidR="00EB4FA3" w:rsidRDefault="00EB4FA3" w:rsidP="00EB4FA3">
            <w:pPr>
              <w:pStyle w:val="100"/>
              <w:jc w:val="left"/>
              <w:rPr>
                <w:szCs w:val="20"/>
              </w:rPr>
            </w:pPr>
            <w:r>
              <w:rPr>
                <w:szCs w:val="20"/>
              </w:rPr>
              <w:t>Услуга по НМУ</w:t>
            </w:r>
          </w:p>
        </w:tc>
        <w:tc>
          <w:tcPr>
            <w:tcW w:w="249" w:type="pct"/>
            <w:noWrap/>
          </w:tcPr>
          <w:p w14:paraId="506086BE" w14:textId="77777777" w:rsidR="00EB4FA3" w:rsidRDefault="00EB4FA3" w:rsidP="00EB4FA3">
            <w:pPr>
              <w:pStyle w:val="100"/>
              <w:jc w:val="left"/>
              <w:rPr>
                <w:szCs w:val="20"/>
              </w:rPr>
            </w:pPr>
            <w:r>
              <w:rPr>
                <w:szCs w:val="20"/>
                <w:lang w:val="en-US"/>
              </w:rPr>
              <w:t>object</w:t>
            </w:r>
            <w:r>
              <w:rPr>
                <w:szCs w:val="20"/>
              </w:rPr>
              <w:t xml:space="preserve"> </w:t>
            </w:r>
          </w:p>
        </w:tc>
        <w:tc>
          <w:tcPr>
            <w:tcW w:w="1024" w:type="pct"/>
            <w:noWrap/>
          </w:tcPr>
          <w:p w14:paraId="221E01B0" w14:textId="0065D6C6" w:rsidR="00EB4FA3" w:rsidRDefault="00EB4FA3" w:rsidP="00EB4FA3">
            <w:pPr>
              <w:pStyle w:val="100"/>
              <w:jc w:val="left"/>
              <w:rPr>
                <w:szCs w:val="20"/>
              </w:rPr>
            </w:pPr>
            <w:r>
              <w:rPr>
                <w:szCs w:val="20"/>
              </w:rPr>
              <w:t xml:space="preserve">nsi.rosminzdrav </w:t>
            </w:r>
            <w:hyperlink r:id="rId28" w:anchor="!/refbook/1.2.643.5.1.13.13.11.1070" w:tooltip="https://nsi.rosminzdrav.ru/#!/refbook/1.2.643.5.1.13.13.11.1070" w:history="1">
              <w:r>
                <w:rPr>
                  <w:szCs w:val="20"/>
                </w:rPr>
                <w:t>Номенклатура медицинских услуг» 1.2.643.5.1.13.13.11.1070</w:t>
              </w:r>
            </w:hyperlink>
          </w:p>
          <w:p w14:paraId="74338E88" w14:textId="77777777" w:rsidR="00EB4FA3" w:rsidRDefault="00EB4FA3" w:rsidP="00EB4FA3">
            <w:pPr>
              <w:pStyle w:val="100"/>
              <w:jc w:val="left"/>
              <w:rPr>
                <w:szCs w:val="20"/>
              </w:rPr>
            </w:pPr>
            <w:r>
              <w:rPr>
                <w:szCs w:val="20"/>
              </w:rPr>
              <w:t>Может быть заполнено по видам направлений с кодами 4, 6, 11, 12, 13, а также при ЗНО</w:t>
            </w:r>
          </w:p>
        </w:tc>
        <w:tc>
          <w:tcPr>
            <w:tcW w:w="1126" w:type="pct"/>
            <w:noWrap/>
          </w:tcPr>
          <w:p w14:paraId="78EFF030" w14:textId="77777777" w:rsidR="00EB4FA3" w:rsidRDefault="00EB4FA3" w:rsidP="00EB4FA3">
            <w:pPr>
              <w:pStyle w:val="103"/>
              <w:rPr>
                <w:szCs w:val="20"/>
              </w:rPr>
            </w:pPr>
          </w:p>
        </w:tc>
      </w:tr>
      <w:tr w:rsidR="00EB4FA3" w14:paraId="3A86B84A" w14:textId="77777777" w:rsidTr="00EB4FA3">
        <w:trPr>
          <w:trHeight w:val="454"/>
        </w:trPr>
        <w:tc>
          <w:tcPr>
            <w:tcW w:w="236" w:type="pct"/>
            <w:noWrap/>
          </w:tcPr>
          <w:p w14:paraId="18352F43" w14:textId="77777777" w:rsidR="00EB4FA3" w:rsidRDefault="00EB4FA3" w:rsidP="00EB4FA3">
            <w:pPr>
              <w:pStyle w:val="100"/>
              <w:jc w:val="left"/>
              <w:rPr>
                <w:szCs w:val="20"/>
              </w:rPr>
            </w:pPr>
          </w:p>
        </w:tc>
        <w:tc>
          <w:tcPr>
            <w:tcW w:w="571" w:type="pct"/>
            <w:noWrap/>
          </w:tcPr>
          <w:p w14:paraId="4B62CD72" w14:textId="77777777" w:rsidR="00EB4FA3" w:rsidRDefault="00EB4FA3" w:rsidP="00EB4FA3">
            <w:pPr>
              <w:pStyle w:val="100"/>
              <w:jc w:val="left"/>
              <w:rPr>
                <w:szCs w:val="20"/>
              </w:rPr>
            </w:pPr>
          </w:p>
        </w:tc>
        <w:tc>
          <w:tcPr>
            <w:tcW w:w="523" w:type="pct"/>
            <w:noWrap/>
          </w:tcPr>
          <w:p w14:paraId="2870596B" w14:textId="77777777" w:rsidR="00EB4FA3" w:rsidRDefault="00EB4FA3" w:rsidP="00EB4FA3">
            <w:pPr>
              <w:pStyle w:val="100"/>
              <w:jc w:val="left"/>
              <w:rPr>
                <w:szCs w:val="20"/>
              </w:rPr>
            </w:pPr>
            <w:r>
              <w:rPr>
                <w:szCs w:val="20"/>
              </w:rPr>
              <w:t>serviceByN</w:t>
            </w:r>
            <w:r>
              <w:rPr>
                <w:szCs w:val="20"/>
                <w:lang w:val="en-US"/>
              </w:rPr>
              <w:t>muCode</w:t>
            </w:r>
          </w:p>
        </w:tc>
        <w:tc>
          <w:tcPr>
            <w:tcW w:w="424" w:type="pct"/>
            <w:noWrap/>
          </w:tcPr>
          <w:p w14:paraId="792330E3" w14:textId="77777777" w:rsidR="00EB4FA3" w:rsidRDefault="00EB4FA3" w:rsidP="00EB4FA3">
            <w:pPr>
              <w:pStyle w:val="103"/>
              <w:rPr>
                <w:szCs w:val="20"/>
              </w:rPr>
            </w:pPr>
            <w:r>
              <w:rPr>
                <w:szCs w:val="20"/>
              </w:rPr>
              <w:t>0-*</w:t>
            </w:r>
          </w:p>
        </w:tc>
        <w:tc>
          <w:tcPr>
            <w:tcW w:w="846" w:type="pct"/>
            <w:noWrap/>
          </w:tcPr>
          <w:p w14:paraId="56177E8F" w14:textId="77777777" w:rsidR="00EB4FA3" w:rsidRDefault="00EB4FA3" w:rsidP="00EB4FA3">
            <w:pPr>
              <w:pStyle w:val="100"/>
              <w:jc w:val="left"/>
              <w:rPr>
                <w:szCs w:val="20"/>
              </w:rPr>
            </w:pPr>
          </w:p>
        </w:tc>
        <w:tc>
          <w:tcPr>
            <w:tcW w:w="249" w:type="pct"/>
            <w:noWrap/>
          </w:tcPr>
          <w:p w14:paraId="5E5F04CC" w14:textId="0B68C813" w:rsidR="00EB4FA3" w:rsidRDefault="00EB4FA3" w:rsidP="00EB4FA3">
            <w:pPr>
              <w:pStyle w:val="100"/>
              <w:jc w:val="left"/>
              <w:rPr>
                <w:szCs w:val="20"/>
              </w:rPr>
            </w:pPr>
            <w:r w:rsidRPr="00CA441D">
              <w:rPr>
                <w:szCs w:val="20"/>
              </w:rPr>
              <w:t>NonEmptyText</w:t>
            </w:r>
          </w:p>
        </w:tc>
        <w:tc>
          <w:tcPr>
            <w:tcW w:w="1024" w:type="pct"/>
            <w:noWrap/>
          </w:tcPr>
          <w:p w14:paraId="7E47DF92" w14:textId="77777777" w:rsidR="00EB4FA3" w:rsidRDefault="00EB4FA3" w:rsidP="00EB4FA3">
            <w:pPr>
              <w:pStyle w:val="100"/>
              <w:jc w:val="left"/>
              <w:rPr>
                <w:szCs w:val="20"/>
              </w:rPr>
            </w:pPr>
          </w:p>
        </w:tc>
        <w:tc>
          <w:tcPr>
            <w:tcW w:w="1126" w:type="pct"/>
            <w:noWrap/>
          </w:tcPr>
          <w:p w14:paraId="2658DF99" w14:textId="77777777" w:rsidR="00EB4FA3" w:rsidRDefault="00EB4FA3" w:rsidP="00EB4FA3">
            <w:pPr>
              <w:pStyle w:val="103"/>
              <w:rPr>
                <w:szCs w:val="20"/>
              </w:rPr>
            </w:pPr>
          </w:p>
        </w:tc>
      </w:tr>
      <w:tr w:rsidR="00EB4FA3" w14:paraId="326CFCCC" w14:textId="77777777" w:rsidTr="00EB4FA3">
        <w:trPr>
          <w:trHeight w:val="454"/>
        </w:trPr>
        <w:tc>
          <w:tcPr>
            <w:tcW w:w="236" w:type="pct"/>
            <w:noWrap/>
          </w:tcPr>
          <w:p w14:paraId="5D58C234" w14:textId="77777777" w:rsidR="00EB4FA3" w:rsidRDefault="00EB4FA3" w:rsidP="00EB4FA3">
            <w:pPr>
              <w:pStyle w:val="100"/>
              <w:jc w:val="left"/>
              <w:rPr>
                <w:szCs w:val="20"/>
              </w:rPr>
            </w:pPr>
          </w:p>
        </w:tc>
        <w:tc>
          <w:tcPr>
            <w:tcW w:w="571" w:type="pct"/>
            <w:noWrap/>
          </w:tcPr>
          <w:p w14:paraId="311F1E22" w14:textId="77777777" w:rsidR="00EB4FA3" w:rsidRDefault="00EB4FA3" w:rsidP="00EB4FA3">
            <w:pPr>
              <w:pStyle w:val="100"/>
              <w:jc w:val="left"/>
              <w:rPr>
                <w:szCs w:val="20"/>
              </w:rPr>
            </w:pPr>
            <w:r>
              <w:rPr>
                <w:szCs w:val="20"/>
              </w:rPr>
              <w:t>/// serviceByN</w:t>
            </w:r>
            <w:r>
              <w:rPr>
                <w:szCs w:val="20"/>
                <w:lang w:val="en-US"/>
              </w:rPr>
              <w:t>muCodeList</w:t>
            </w:r>
          </w:p>
        </w:tc>
        <w:tc>
          <w:tcPr>
            <w:tcW w:w="523" w:type="pct"/>
            <w:noWrap/>
          </w:tcPr>
          <w:p w14:paraId="11D3BEA5" w14:textId="77777777" w:rsidR="00EB4FA3" w:rsidRDefault="00EB4FA3" w:rsidP="00EB4FA3">
            <w:pPr>
              <w:pStyle w:val="100"/>
              <w:jc w:val="left"/>
              <w:rPr>
                <w:szCs w:val="20"/>
              </w:rPr>
            </w:pPr>
          </w:p>
        </w:tc>
        <w:tc>
          <w:tcPr>
            <w:tcW w:w="424" w:type="pct"/>
            <w:noWrap/>
          </w:tcPr>
          <w:p w14:paraId="03456D94" w14:textId="77777777" w:rsidR="00EB4FA3" w:rsidRDefault="00EB4FA3" w:rsidP="00EB4FA3">
            <w:pPr>
              <w:pStyle w:val="103"/>
              <w:rPr>
                <w:szCs w:val="20"/>
              </w:rPr>
            </w:pPr>
          </w:p>
        </w:tc>
        <w:tc>
          <w:tcPr>
            <w:tcW w:w="846" w:type="pct"/>
            <w:noWrap/>
          </w:tcPr>
          <w:p w14:paraId="19896BA2" w14:textId="77777777" w:rsidR="00EB4FA3" w:rsidRDefault="00EB4FA3" w:rsidP="00EB4FA3">
            <w:pPr>
              <w:pStyle w:val="100"/>
              <w:jc w:val="left"/>
              <w:rPr>
                <w:szCs w:val="20"/>
              </w:rPr>
            </w:pPr>
          </w:p>
        </w:tc>
        <w:tc>
          <w:tcPr>
            <w:tcW w:w="249" w:type="pct"/>
            <w:noWrap/>
          </w:tcPr>
          <w:p w14:paraId="47F2E76A" w14:textId="77777777" w:rsidR="00EB4FA3" w:rsidRDefault="00EB4FA3" w:rsidP="00EB4FA3">
            <w:pPr>
              <w:pStyle w:val="100"/>
              <w:jc w:val="left"/>
              <w:rPr>
                <w:szCs w:val="20"/>
              </w:rPr>
            </w:pPr>
          </w:p>
        </w:tc>
        <w:tc>
          <w:tcPr>
            <w:tcW w:w="1024" w:type="pct"/>
            <w:noWrap/>
          </w:tcPr>
          <w:p w14:paraId="4CA4BBE0" w14:textId="77777777" w:rsidR="00EB4FA3" w:rsidRDefault="00EB4FA3" w:rsidP="00EB4FA3">
            <w:pPr>
              <w:pStyle w:val="100"/>
              <w:jc w:val="left"/>
              <w:rPr>
                <w:szCs w:val="20"/>
              </w:rPr>
            </w:pPr>
          </w:p>
        </w:tc>
        <w:tc>
          <w:tcPr>
            <w:tcW w:w="1126" w:type="pct"/>
            <w:noWrap/>
          </w:tcPr>
          <w:p w14:paraId="66C86F91" w14:textId="77777777" w:rsidR="00EB4FA3" w:rsidRDefault="00EB4FA3" w:rsidP="00EB4FA3">
            <w:pPr>
              <w:pStyle w:val="103"/>
              <w:rPr>
                <w:szCs w:val="20"/>
              </w:rPr>
            </w:pPr>
          </w:p>
        </w:tc>
      </w:tr>
      <w:tr w:rsidR="00EB4FA3" w14:paraId="0FBB4BA2" w14:textId="77777777" w:rsidTr="00EB4FA3">
        <w:trPr>
          <w:trHeight w:val="454"/>
        </w:trPr>
        <w:tc>
          <w:tcPr>
            <w:tcW w:w="236" w:type="pct"/>
            <w:noWrap/>
          </w:tcPr>
          <w:p w14:paraId="1A2ADFE6" w14:textId="77777777" w:rsidR="00EB4FA3" w:rsidRDefault="00EB4FA3" w:rsidP="00EB4FA3">
            <w:pPr>
              <w:pStyle w:val="100"/>
              <w:jc w:val="left"/>
              <w:rPr>
                <w:szCs w:val="20"/>
              </w:rPr>
            </w:pPr>
          </w:p>
        </w:tc>
        <w:tc>
          <w:tcPr>
            <w:tcW w:w="571" w:type="pct"/>
            <w:noWrap/>
          </w:tcPr>
          <w:p w14:paraId="79DC4076" w14:textId="77777777" w:rsidR="00EB4FA3" w:rsidRDefault="00EB4FA3" w:rsidP="00EB4FA3">
            <w:pPr>
              <w:pStyle w:val="100"/>
              <w:jc w:val="left"/>
              <w:rPr>
                <w:szCs w:val="20"/>
              </w:rPr>
            </w:pPr>
          </w:p>
        </w:tc>
        <w:tc>
          <w:tcPr>
            <w:tcW w:w="523" w:type="pct"/>
            <w:noWrap/>
          </w:tcPr>
          <w:p w14:paraId="11A1DAC4" w14:textId="77777777" w:rsidR="00EB4FA3" w:rsidRDefault="00EB4FA3" w:rsidP="00EB4FA3">
            <w:pPr>
              <w:pStyle w:val="100"/>
              <w:jc w:val="left"/>
              <w:rPr>
                <w:szCs w:val="20"/>
              </w:rPr>
            </w:pPr>
            <w:r>
              <w:rPr>
                <w:szCs w:val="20"/>
                <w:lang w:val="en-US"/>
              </w:rPr>
              <w:t>vmpKindCode</w:t>
            </w:r>
          </w:p>
        </w:tc>
        <w:tc>
          <w:tcPr>
            <w:tcW w:w="424" w:type="pct"/>
            <w:noWrap/>
          </w:tcPr>
          <w:p w14:paraId="09525A43" w14:textId="77777777" w:rsidR="00EB4FA3" w:rsidRDefault="00EB4FA3" w:rsidP="00EB4FA3">
            <w:pPr>
              <w:pStyle w:val="103"/>
              <w:rPr>
                <w:szCs w:val="20"/>
              </w:rPr>
            </w:pPr>
            <w:r>
              <w:rPr>
                <w:szCs w:val="20"/>
              </w:rPr>
              <w:t>УО, если вид направления =1</w:t>
            </w:r>
            <w:r>
              <w:rPr>
                <w:szCs w:val="20"/>
                <w:lang w:val="en-US"/>
              </w:rPr>
              <w:t>5</w:t>
            </w:r>
          </w:p>
        </w:tc>
        <w:tc>
          <w:tcPr>
            <w:tcW w:w="846" w:type="pct"/>
            <w:noWrap/>
          </w:tcPr>
          <w:p w14:paraId="375D73A3" w14:textId="77777777" w:rsidR="00EB4FA3" w:rsidRDefault="00EB4FA3" w:rsidP="00EB4FA3">
            <w:pPr>
              <w:pStyle w:val="100"/>
              <w:jc w:val="left"/>
              <w:rPr>
                <w:szCs w:val="20"/>
              </w:rPr>
            </w:pPr>
            <w:r>
              <w:rPr>
                <w:szCs w:val="20"/>
              </w:rPr>
              <w:t>Вид ВМП</w:t>
            </w:r>
          </w:p>
          <w:p w14:paraId="172A1001" w14:textId="77777777" w:rsidR="00EB4FA3" w:rsidRDefault="00EB4FA3" w:rsidP="00EB4FA3">
            <w:pPr>
              <w:pStyle w:val="100"/>
              <w:jc w:val="left"/>
              <w:rPr>
                <w:szCs w:val="20"/>
              </w:rPr>
            </w:pPr>
          </w:p>
          <w:p w14:paraId="43B4BD65" w14:textId="77777777" w:rsidR="00EB4FA3" w:rsidRDefault="00EB4FA3" w:rsidP="00EB4FA3">
            <w:pPr>
              <w:pStyle w:val="100"/>
              <w:jc w:val="left"/>
              <w:rPr>
                <w:szCs w:val="20"/>
              </w:rPr>
            </w:pPr>
          </w:p>
        </w:tc>
        <w:tc>
          <w:tcPr>
            <w:tcW w:w="249" w:type="pct"/>
            <w:noWrap/>
          </w:tcPr>
          <w:p w14:paraId="07D2AD07" w14:textId="77777777" w:rsidR="00EB4FA3" w:rsidRDefault="00EB4FA3" w:rsidP="00EB4FA3">
            <w:pPr>
              <w:pStyle w:val="100"/>
              <w:jc w:val="left"/>
              <w:rPr>
                <w:szCs w:val="20"/>
              </w:rPr>
            </w:pPr>
            <w:r>
              <w:rPr>
                <w:szCs w:val="20"/>
              </w:rPr>
              <w:t>string</w:t>
            </w:r>
          </w:p>
        </w:tc>
        <w:tc>
          <w:tcPr>
            <w:tcW w:w="1024" w:type="pct"/>
            <w:noWrap/>
          </w:tcPr>
          <w:p w14:paraId="38449725" w14:textId="77777777" w:rsidR="00EB4FA3" w:rsidRDefault="00EB4FA3" w:rsidP="00EB4FA3">
            <w:pPr>
              <w:pStyle w:val="100"/>
              <w:jc w:val="left"/>
              <w:rPr>
                <w:szCs w:val="20"/>
              </w:rPr>
            </w:pPr>
            <w:r>
              <w:rPr>
                <w:szCs w:val="20"/>
              </w:rPr>
              <w:t>nsi.rosminzdrav Виды высокотехнологичной медицинской помощи</w:t>
            </w:r>
          </w:p>
          <w:p w14:paraId="3A6749B9" w14:textId="77777777" w:rsidR="00EB4FA3" w:rsidRDefault="00EB4FA3" w:rsidP="00EB4FA3">
            <w:pPr>
              <w:pStyle w:val="100"/>
              <w:jc w:val="left"/>
              <w:rPr>
                <w:szCs w:val="20"/>
              </w:rPr>
            </w:pPr>
            <w:r>
              <w:rPr>
                <w:szCs w:val="20"/>
              </w:rPr>
              <w:t>1.2.643.5.1.13.13.11.1493</w:t>
            </w:r>
          </w:p>
        </w:tc>
        <w:tc>
          <w:tcPr>
            <w:tcW w:w="1126" w:type="pct"/>
            <w:noWrap/>
          </w:tcPr>
          <w:p w14:paraId="27840B89" w14:textId="1248694B" w:rsidR="00EB4FA3" w:rsidRDefault="00EB4FA3" w:rsidP="00EB4FA3">
            <w:pPr>
              <w:pStyle w:val="103"/>
              <w:rPr>
                <w:szCs w:val="20"/>
              </w:rPr>
            </w:pPr>
            <w:r>
              <w:rPr>
                <w:sz w:val="18"/>
                <w:szCs w:val="18"/>
              </w:rPr>
              <w:t>212</w:t>
            </w:r>
          </w:p>
        </w:tc>
      </w:tr>
      <w:tr w:rsidR="00EB4FA3" w14:paraId="3D457BBC" w14:textId="77777777" w:rsidTr="00EB4FA3">
        <w:trPr>
          <w:trHeight w:val="454"/>
        </w:trPr>
        <w:tc>
          <w:tcPr>
            <w:tcW w:w="236" w:type="pct"/>
            <w:noWrap/>
          </w:tcPr>
          <w:p w14:paraId="1F51368F" w14:textId="77777777" w:rsidR="00EB4FA3" w:rsidRDefault="00EB4FA3" w:rsidP="00EB4FA3">
            <w:pPr>
              <w:pStyle w:val="100"/>
              <w:jc w:val="left"/>
              <w:rPr>
                <w:szCs w:val="20"/>
              </w:rPr>
            </w:pPr>
          </w:p>
        </w:tc>
        <w:tc>
          <w:tcPr>
            <w:tcW w:w="571" w:type="pct"/>
            <w:noWrap/>
          </w:tcPr>
          <w:p w14:paraId="09A6C1FA" w14:textId="77777777" w:rsidR="00EB4FA3" w:rsidRDefault="00EB4FA3" w:rsidP="00EB4FA3">
            <w:pPr>
              <w:pStyle w:val="100"/>
              <w:jc w:val="left"/>
              <w:rPr>
                <w:szCs w:val="20"/>
              </w:rPr>
            </w:pPr>
            <w:r>
              <w:rPr>
                <w:szCs w:val="20"/>
                <w:lang w:val="en-US"/>
              </w:rPr>
              <w:t xml:space="preserve">// ticketIds </w:t>
            </w:r>
          </w:p>
        </w:tc>
        <w:tc>
          <w:tcPr>
            <w:tcW w:w="523" w:type="pct"/>
            <w:noWrap/>
          </w:tcPr>
          <w:p w14:paraId="5D6C45DF" w14:textId="77777777" w:rsidR="00EB4FA3" w:rsidRDefault="00EB4FA3" w:rsidP="00EB4FA3">
            <w:pPr>
              <w:pStyle w:val="100"/>
              <w:jc w:val="left"/>
              <w:rPr>
                <w:szCs w:val="20"/>
              </w:rPr>
            </w:pPr>
          </w:p>
        </w:tc>
        <w:tc>
          <w:tcPr>
            <w:tcW w:w="424" w:type="pct"/>
            <w:noWrap/>
          </w:tcPr>
          <w:p w14:paraId="1DC162BE" w14:textId="77777777" w:rsidR="00EB4FA3" w:rsidRDefault="00EB4FA3" w:rsidP="00EB4FA3">
            <w:pPr>
              <w:pStyle w:val="100"/>
              <w:jc w:val="center"/>
              <w:rPr>
                <w:szCs w:val="20"/>
              </w:rPr>
            </w:pPr>
            <w:r>
              <w:rPr>
                <w:szCs w:val="20"/>
              </w:rPr>
              <w:t>Н</w:t>
            </w:r>
          </w:p>
        </w:tc>
        <w:tc>
          <w:tcPr>
            <w:tcW w:w="846" w:type="pct"/>
            <w:noWrap/>
          </w:tcPr>
          <w:p w14:paraId="1EF5C7A0" w14:textId="77777777" w:rsidR="00EB4FA3" w:rsidRDefault="00EB4FA3" w:rsidP="00EB4FA3">
            <w:pPr>
              <w:pStyle w:val="100"/>
              <w:jc w:val="left"/>
              <w:rPr>
                <w:szCs w:val="20"/>
              </w:rPr>
            </w:pPr>
            <w:r>
              <w:rPr>
                <w:szCs w:val="20"/>
              </w:rPr>
              <w:t>Идентификаторы талонов СМП и ВМП</w:t>
            </w:r>
          </w:p>
        </w:tc>
        <w:tc>
          <w:tcPr>
            <w:tcW w:w="249" w:type="pct"/>
            <w:noWrap/>
          </w:tcPr>
          <w:p w14:paraId="55F80C3B" w14:textId="77777777" w:rsidR="00EB4FA3" w:rsidRDefault="00EB4FA3" w:rsidP="00EB4FA3">
            <w:pPr>
              <w:pStyle w:val="100"/>
              <w:jc w:val="left"/>
              <w:rPr>
                <w:szCs w:val="20"/>
              </w:rPr>
            </w:pPr>
            <w:r>
              <w:rPr>
                <w:szCs w:val="20"/>
                <w:lang w:val="en-US"/>
              </w:rPr>
              <w:t>object</w:t>
            </w:r>
          </w:p>
        </w:tc>
        <w:tc>
          <w:tcPr>
            <w:tcW w:w="1024" w:type="pct"/>
            <w:noWrap/>
          </w:tcPr>
          <w:p w14:paraId="27FA1BBC" w14:textId="77777777" w:rsidR="00EB4FA3" w:rsidRDefault="00EB4FA3" w:rsidP="00EB4FA3">
            <w:pPr>
              <w:pStyle w:val="100"/>
              <w:jc w:val="left"/>
              <w:rPr>
                <w:szCs w:val="20"/>
              </w:rPr>
            </w:pPr>
          </w:p>
        </w:tc>
        <w:tc>
          <w:tcPr>
            <w:tcW w:w="1126" w:type="pct"/>
            <w:noWrap/>
          </w:tcPr>
          <w:p w14:paraId="4106CF24" w14:textId="77777777" w:rsidR="00EB4FA3" w:rsidRDefault="00EB4FA3" w:rsidP="00EB4FA3">
            <w:pPr>
              <w:pStyle w:val="103"/>
              <w:rPr>
                <w:szCs w:val="20"/>
              </w:rPr>
            </w:pPr>
          </w:p>
        </w:tc>
      </w:tr>
      <w:tr w:rsidR="00EB4FA3" w14:paraId="567D35B4" w14:textId="77777777" w:rsidTr="00EB4FA3">
        <w:trPr>
          <w:trHeight w:val="454"/>
        </w:trPr>
        <w:tc>
          <w:tcPr>
            <w:tcW w:w="236" w:type="pct"/>
            <w:noWrap/>
          </w:tcPr>
          <w:p w14:paraId="2DA8A51A" w14:textId="77777777" w:rsidR="00EB4FA3" w:rsidRDefault="00EB4FA3" w:rsidP="00EB4FA3">
            <w:pPr>
              <w:pStyle w:val="100"/>
              <w:jc w:val="left"/>
              <w:rPr>
                <w:szCs w:val="20"/>
              </w:rPr>
            </w:pPr>
          </w:p>
        </w:tc>
        <w:tc>
          <w:tcPr>
            <w:tcW w:w="571" w:type="pct"/>
            <w:noWrap/>
          </w:tcPr>
          <w:p w14:paraId="39D2AD10" w14:textId="77777777" w:rsidR="00EB4FA3" w:rsidRDefault="00EB4FA3" w:rsidP="00EB4FA3">
            <w:pPr>
              <w:pStyle w:val="100"/>
              <w:jc w:val="left"/>
              <w:rPr>
                <w:szCs w:val="20"/>
              </w:rPr>
            </w:pPr>
          </w:p>
        </w:tc>
        <w:tc>
          <w:tcPr>
            <w:tcW w:w="523" w:type="pct"/>
            <w:noWrap/>
          </w:tcPr>
          <w:p w14:paraId="624617C0" w14:textId="77777777" w:rsidR="00EB4FA3" w:rsidRDefault="00EB4FA3" w:rsidP="00EB4FA3">
            <w:pPr>
              <w:pStyle w:val="100"/>
              <w:jc w:val="left"/>
              <w:rPr>
                <w:szCs w:val="20"/>
              </w:rPr>
            </w:pPr>
            <w:r>
              <w:rPr>
                <w:szCs w:val="20"/>
                <w:lang w:val="en-US"/>
              </w:rPr>
              <w:t>ticketId</w:t>
            </w:r>
          </w:p>
        </w:tc>
        <w:tc>
          <w:tcPr>
            <w:tcW w:w="424" w:type="pct"/>
            <w:noWrap/>
          </w:tcPr>
          <w:p w14:paraId="360A11E5" w14:textId="77777777" w:rsidR="00EB4FA3" w:rsidRDefault="00EB4FA3" w:rsidP="00EB4FA3">
            <w:pPr>
              <w:pStyle w:val="100"/>
              <w:jc w:val="center"/>
              <w:rPr>
                <w:szCs w:val="20"/>
              </w:rPr>
            </w:pPr>
            <w:r>
              <w:rPr>
                <w:szCs w:val="20"/>
              </w:rPr>
              <w:t>0..*</w:t>
            </w:r>
          </w:p>
        </w:tc>
        <w:tc>
          <w:tcPr>
            <w:tcW w:w="846" w:type="pct"/>
            <w:noWrap/>
          </w:tcPr>
          <w:p w14:paraId="3B5D3C4F" w14:textId="77777777" w:rsidR="00EB4FA3" w:rsidRDefault="00EB4FA3" w:rsidP="00EB4FA3">
            <w:pPr>
              <w:pStyle w:val="100"/>
              <w:jc w:val="left"/>
              <w:rPr>
                <w:szCs w:val="20"/>
              </w:rPr>
            </w:pPr>
            <w:r>
              <w:rPr>
                <w:szCs w:val="20"/>
              </w:rPr>
              <w:t xml:space="preserve">Идетификатор талона СМП и/или ВМП, который </w:t>
            </w:r>
            <w:r>
              <w:rPr>
                <w:szCs w:val="20"/>
              </w:rPr>
              <w:lastRenderedPageBreak/>
              <w:t>получен в подсистеме ЕГИСЗ</w:t>
            </w:r>
          </w:p>
        </w:tc>
        <w:tc>
          <w:tcPr>
            <w:tcW w:w="249" w:type="pct"/>
            <w:noWrap/>
          </w:tcPr>
          <w:p w14:paraId="02DF6C6F" w14:textId="3B2C6732" w:rsidR="00EB4FA3" w:rsidRDefault="00EB4FA3" w:rsidP="00EB4FA3">
            <w:pPr>
              <w:pStyle w:val="100"/>
              <w:jc w:val="left"/>
              <w:rPr>
                <w:szCs w:val="20"/>
              </w:rPr>
            </w:pPr>
            <w:r w:rsidRPr="00CA441D">
              <w:rPr>
                <w:szCs w:val="20"/>
              </w:rPr>
              <w:lastRenderedPageBreak/>
              <w:t>NonEmptyText</w:t>
            </w:r>
          </w:p>
        </w:tc>
        <w:tc>
          <w:tcPr>
            <w:tcW w:w="1024" w:type="pct"/>
            <w:noWrap/>
          </w:tcPr>
          <w:p w14:paraId="504F879C" w14:textId="77777777" w:rsidR="00EB4FA3" w:rsidRDefault="00EB4FA3" w:rsidP="00EB4FA3">
            <w:pPr>
              <w:pStyle w:val="100"/>
              <w:jc w:val="left"/>
              <w:rPr>
                <w:szCs w:val="20"/>
              </w:rPr>
            </w:pPr>
          </w:p>
        </w:tc>
        <w:tc>
          <w:tcPr>
            <w:tcW w:w="1126" w:type="pct"/>
            <w:noWrap/>
          </w:tcPr>
          <w:p w14:paraId="161248BD" w14:textId="77777777" w:rsidR="00EB4FA3" w:rsidRDefault="00EB4FA3" w:rsidP="00EB4FA3">
            <w:pPr>
              <w:pStyle w:val="103"/>
              <w:rPr>
                <w:szCs w:val="20"/>
              </w:rPr>
            </w:pPr>
          </w:p>
        </w:tc>
      </w:tr>
      <w:tr w:rsidR="00EB4FA3" w14:paraId="431B4FC8" w14:textId="77777777" w:rsidTr="00EB4FA3">
        <w:trPr>
          <w:trHeight w:val="454"/>
        </w:trPr>
        <w:tc>
          <w:tcPr>
            <w:tcW w:w="236" w:type="pct"/>
            <w:noWrap/>
          </w:tcPr>
          <w:p w14:paraId="1C821954" w14:textId="77777777" w:rsidR="00EB4FA3" w:rsidRDefault="00EB4FA3" w:rsidP="00EB4FA3">
            <w:pPr>
              <w:pStyle w:val="100"/>
              <w:jc w:val="left"/>
              <w:rPr>
                <w:szCs w:val="20"/>
              </w:rPr>
            </w:pPr>
          </w:p>
        </w:tc>
        <w:tc>
          <w:tcPr>
            <w:tcW w:w="571" w:type="pct"/>
            <w:noWrap/>
          </w:tcPr>
          <w:p w14:paraId="46126450" w14:textId="77777777" w:rsidR="00EB4FA3" w:rsidRDefault="00EB4FA3" w:rsidP="00EB4FA3">
            <w:pPr>
              <w:pStyle w:val="100"/>
              <w:jc w:val="left"/>
              <w:rPr>
                <w:szCs w:val="20"/>
              </w:rPr>
            </w:pPr>
            <w:r>
              <w:rPr>
                <w:szCs w:val="20"/>
                <w:lang w:val="en-US"/>
              </w:rPr>
              <w:t>/ ticketIds</w:t>
            </w:r>
          </w:p>
        </w:tc>
        <w:tc>
          <w:tcPr>
            <w:tcW w:w="523" w:type="pct"/>
            <w:noWrap/>
          </w:tcPr>
          <w:p w14:paraId="4A9F1EC3" w14:textId="77777777" w:rsidR="00EB4FA3" w:rsidRDefault="00EB4FA3" w:rsidP="00EB4FA3">
            <w:pPr>
              <w:pStyle w:val="100"/>
              <w:jc w:val="left"/>
              <w:rPr>
                <w:szCs w:val="20"/>
              </w:rPr>
            </w:pPr>
          </w:p>
        </w:tc>
        <w:tc>
          <w:tcPr>
            <w:tcW w:w="424" w:type="pct"/>
            <w:noWrap/>
          </w:tcPr>
          <w:p w14:paraId="556C068A" w14:textId="77777777" w:rsidR="00EB4FA3" w:rsidRDefault="00EB4FA3" w:rsidP="00EB4FA3">
            <w:pPr>
              <w:pStyle w:val="100"/>
              <w:jc w:val="center"/>
              <w:rPr>
                <w:szCs w:val="20"/>
              </w:rPr>
            </w:pPr>
          </w:p>
        </w:tc>
        <w:tc>
          <w:tcPr>
            <w:tcW w:w="846" w:type="pct"/>
            <w:noWrap/>
          </w:tcPr>
          <w:p w14:paraId="2C43C4F6" w14:textId="77777777" w:rsidR="00EB4FA3" w:rsidRDefault="00EB4FA3" w:rsidP="00EB4FA3">
            <w:pPr>
              <w:pStyle w:val="100"/>
              <w:jc w:val="left"/>
              <w:rPr>
                <w:szCs w:val="20"/>
              </w:rPr>
            </w:pPr>
            <w:r>
              <w:rPr>
                <w:szCs w:val="20"/>
              </w:rPr>
              <w:t>Закрытие тэга</w:t>
            </w:r>
          </w:p>
        </w:tc>
        <w:tc>
          <w:tcPr>
            <w:tcW w:w="249" w:type="pct"/>
            <w:noWrap/>
          </w:tcPr>
          <w:p w14:paraId="3EE7C944" w14:textId="77777777" w:rsidR="00EB4FA3" w:rsidRDefault="00EB4FA3" w:rsidP="00EB4FA3">
            <w:pPr>
              <w:pStyle w:val="100"/>
              <w:jc w:val="left"/>
              <w:rPr>
                <w:szCs w:val="20"/>
              </w:rPr>
            </w:pPr>
          </w:p>
        </w:tc>
        <w:tc>
          <w:tcPr>
            <w:tcW w:w="1024" w:type="pct"/>
            <w:noWrap/>
          </w:tcPr>
          <w:p w14:paraId="5D20FC82" w14:textId="77777777" w:rsidR="00EB4FA3" w:rsidRDefault="00EB4FA3" w:rsidP="00EB4FA3">
            <w:pPr>
              <w:pStyle w:val="100"/>
              <w:jc w:val="left"/>
              <w:rPr>
                <w:szCs w:val="20"/>
              </w:rPr>
            </w:pPr>
          </w:p>
        </w:tc>
        <w:tc>
          <w:tcPr>
            <w:tcW w:w="1126" w:type="pct"/>
            <w:noWrap/>
          </w:tcPr>
          <w:p w14:paraId="5583FA04" w14:textId="77777777" w:rsidR="00EB4FA3" w:rsidRDefault="00EB4FA3" w:rsidP="00EB4FA3">
            <w:pPr>
              <w:pStyle w:val="103"/>
              <w:rPr>
                <w:szCs w:val="20"/>
              </w:rPr>
            </w:pPr>
          </w:p>
        </w:tc>
      </w:tr>
      <w:tr w:rsidR="00EB4FA3" w14:paraId="654084ED" w14:textId="77777777" w:rsidTr="00EB4FA3">
        <w:trPr>
          <w:trHeight w:val="454"/>
        </w:trPr>
        <w:tc>
          <w:tcPr>
            <w:tcW w:w="236" w:type="pct"/>
            <w:noWrap/>
          </w:tcPr>
          <w:p w14:paraId="09D08DD1" w14:textId="77777777" w:rsidR="00EB4FA3" w:rsidRDefault="00EB4FA3" w:rsidP="00EB4FA3">
            <w:pPr>
              <w:pStyle w:val="100"/>
              <w:jc w:val="left"/>
              <w:rPr>
                <w:szCs w:val="20"/>
              </w:rPr>
            </w:pPr>
          </w:p>
        </w:tc>
        <w:tc>
          <w:tcPr>
            <w:tcW w:w="571" w:type="pct"/>
            <w:noWrap/>
          </w:tcPr>
          <w:p w14:paraId="20DD3C75" w14:textId="77777777" w:rsidR="00EB4FA3" w:rsidRDefault="00EB4FA3" w:rsidP="00EB4FA3">
            <w:pPr>
              <w:pStyle w:val="100"/>
              <w:jc w:val="left"/>
              <w:rPr>
                <w:szCs w:val="20"/>
              </w:rPr>
            </w:pPr>
          </w:p>
        </w:tc>
        <w:tc>
          <w:tcPr>
            <w:tcW w:w="523" w:type="pct"/>
            <w:noWrap/>
          </w:tcPr>
          <w:p w14:paraId="62650A73" w14:textId="77777777" w:rsidR="00EB4FA3" w:rsidRDefault="00EB4FA3" w:rsidP="00EB4FA3">
            <w:pPr>
              <w:pStyle w:val="100"/>
              <w:jc w:val="left"/>
              <w:rPr>
                <w:szCs w:val="20"/>
              </w:rPr>
            </w:pPr>
            <w:r>
              <w:rPr>
                <w:szCs w:val="20"/>
              </w:rPr>
              <w:t>referralCreatedDate</w:t>
            </w:r>
          </w:p>
        </w:tc>
        <w:tc>
          <w:tcPr>
            <w:tcW w:w="424" w:type="pct"/>
            <w:noWrap/>
          </w:tcPr>
          <w:p w14:paraId="594ED596" w14:textId="77777777" w:rsidR="00EB4FA3" w:rsidRDefault="00EB4FA3" w:rsidP="00EB4FA3">
            <w:pPr>
              <w:pStyle w:val="100"/>
              <w:jc w:val="center"/>
              <w:rPr>
                <w:szCs w:val="20"/>
              </w:rPr>
            </w:pPr>
            <w:r>
              <w:rPr>
                <w:szCs w:val="20"/>
              </w:rPr>
              <w:t>Н</w:t>
            </w:r>
          </w:p>
        </w:tc>
        <w:tc>
          <w:tcPr>
            <w:tcW w:w="846" w:type="pct"/>
            <w:noWrap/>
          </w:tcPr>
          <w:p w14:paraId="4064C657" w14:textId="77777777" w:rsidR="00EB4FA3" w:rsidRDefault="00EB4FA3" w:rsidP="00EB4FA3">
            <w:pPr>
              <w:pStyle w:val="100"/>
              <w:jc w:val="left"/>
              <w:rPr>
                <w:szCs w:val="20"/>
              </w:rPr>
            </w:pPr>
            <w:r>
              <w:rPr>
                <w:szCs w:val="20"/>
              </w:rPr>
              <w:t>Дата создания направления</w:t>
            </w:r>
          </w:p>
        </w:tc>
        <w:tc>
          <w:tcPr>
            <w:tcW w:w="249" w:type="pct"/>
            <w:noWrap/>
          </w:tcPr>
          <w:p w14:paraId="7519D231" w14:textId="77777777" w:rsidR="00EB4FA3" w:rsidRDefault="00EB4FA3" w:rsidP="00EB4FA3">
            <w:pPr>
              <w:pStyle w:val="100"/>
              <w:jc w:val="left"/>
              <w:rPr>
                <w:szCs w:val="20"/>
              </w:rPr>
            </w:pPr>
            <w:r>
              <w:rPr>
                <w:szCs w:val="20"/>
                <w:lang w:val="en-US"/>
              </w:rPr>
              <w:t>date</w:t>
            </w:r>
          </w:p>
        </w:tc>
        <w:tc>
          <w:tcPr>
            <w:tcW w:w="1024" w:type="pct"/>
            <w:noWrap/>
          </w:tcPr>
          <w:p w14:paraId="7AA192CA" w14:textId="77777777" w:rsidR="00EB4FA3" w:rsidRDefault="00EB4FA3" w:rsidP="00EB4FA3">
            <w:pPr>
              <w:pStyle w:val="100"/>
              <w:jc w:val="left"/>
              <w:rPr>
                <w:szCs w:val="20"/>
              </w:rPr>
            </w:pPr>
          </w:p>
        </w:tc>
        <w:tc>
          <w:tcPr>
            <w:tcW w:w="1126" w:type="pct"/>
            <w:noWrap/>
          </w:tcPr>
          <w:p w14:paraId="23894C4A" w14:textId="77777777" w:rsidR="00EB4FA3" w:rsidRDefault="00EB4FA3" w:rsidP="00EB4FA3">
            <w:pPr>
              <w:pStyle w:val="103"/>
              <w:rPr>
                <w:szCs w:val="20"/>
              </w:rPr>
            </w:pPr>
          </w:p>
        </w:tc>
      </w:tr>
      <w:tr w:rsidR="00EB4FA3" w14:paraId="54BC2200" w14:textId="77777777" w:rsidTr="00EB4FA3">
        <w:trPr>
          <w:trHeight w:val="454"/>
        </w:trPr>
        <w:tc>
          <w:tcPr>
            <w:tcW w:w="236" w:type="pct"/>
            <w:noWrap/>
          </w:tcPr>
          <w:p w14:paraId="77387453" w14:textId="77777777" w:rsidR="00EB4FA3" w:rsidRDefault="00EB4FA3" w:rsidP="00EB4FA3">
            <w:pPr>
              <w:pStyle w:val="100"/>
              <w:jc w:val="left"/>
              <w:rPr>
                <w:szCs w:val="20"/>
              </w:rPr>
            </w:pPr>
          </w:p>
        </w:tc>
        <w:tc>
          <w:tcPr>
            <w:tcW w:w="571" w:type="pct"/>
            <w:noWrap/>
          </w:tcPr>
          <w:p w14:paraId="4BD39A80" w14:textId="77777777" w:rsidR="00EB4FA3" w:rsidRDefault="00EB4FA3" w:rsidP="00EB4FA3">
            <w:pPr>
              <w:pStyle w:val="100"/>
              <w:jc w:val="left"/>
              <w:rPr>
                <w:szCs w:val="20"/>
                <w:lang w:val="en-US"/>
              </w:rPr>
            </w:pPr>
            <w:r>
              <w:rPr>
                <w:szCs w:val="20"/>
              </w:rPr>
              <w:t xml:space="preserve">/ </w:t>
            </w:r>
            <w:r>
              <w:rPr>
                <w:szCs w:val="20"/>
                <w:lang w:val="en-US"/>
              </w:rPr>
              <w:t>outcomeReferral</w:t>
            </w:r>
          </w:p>
          <w:p w14:paraId="0FDAEE34" w14:textId="77777777" w:rsidR="00EB4FA3" w:rsidRDefault="00EB4FA3" w:rsidP="00EB4FA3">
            <w:pPr>
              <w:pStyle w:val="100"/>
              <w:jc w:val="left"/>
              <w:rPr>
                <w:szCs w:val="20"/>
              </w:rPr>
            </w:pPr>
            <w:r>
              <w:rPr>
                <w:szCs w:val="20"/>
                <w:lang w:val="en-US"/>
              </w:rPr>
              <w:t>/</w:t>
            </w:r>
            <w:r>
              <w:rPr>
                <w:szCs w:val="20"/>
              </w:rPr>
              <w:t>outcomeReferrals</w:t>
            </w:r>
          </w:p>
        </w:tc>
        <w:tc>
          <w:tcPr>
            <w:tcW w:w="523" w:type="pct"/>
            <w:noWrap/>
          </w:tcPr>
          <w:p w14:paraId="5CF1023A" w14:textId="77777777" w:rsidR="00EB4FA3" w:rsidRDefault="00EB4FA3" w:rsidP="00EB4FA3">
            <w:pPr>
              <w:pStyle w:val="100"/>
              <w:jc w:val="left"/>
              <w:rPr>
                <w:szCs w:val="20"/>
              </w:rPr>
            </w:pPr>
          </w:p>
        </w:tc>
        <w:tc>
          <w:tcPr>
            <w:tcW w:w="424" w:type="pct"/>
            <w:noWrap/>
          </w:tcPr>
          <w:p w14:paraId="24EF53E6" w14:textId="77777777" w:rsidR="00EB4FA3" w:rsidRDefault="00EB4FA3" w:rsidP="00EB4FA3">
            <w:pPr>
              <w:pStyle w:val="100"/>
              <w:jc w:val="left"/>
              <w:rPr>
                <w:szCs w:val="20"/>
              </w:rPr>
            </w:pPr>
          </w:p>
        </w:tc>
        <w:tc>
          <w:tcPr>
            <w:tcW w:w="846" w:type="pct"/>
            <w:noWrap/>
          </w:tcPr>
          <w:p w14:paraId="0C725674" w14:textId="77777777" w:rsidR="00EB4FA3" w:rsidRDefault="00EB4FA3" w:rsidP="00EB4FA3">
            <w:pPr>
              <w:pStyle w:val="100"/>
              <w:jc w:val="left"/>
              <w:rPr>
                <w:szCs w:val="20"/>
              </w:rPr>
            </w:pPr>
            <w:r>
              <w:rPr>
                <w:szCs w:val="20"/>
              </w:rPr>
              <w:t>Закрытие тэга</w:t>
            </w:r>
          </w:p>
        </w:tc>
        <w:tc>
          <w:tcPr>
            <w:tcW w:w="249" w:type="pct"/>
            <w:noWrap/>
          </w:tcPr>
          <w:p w14:paraId="196B66F3" w14:textId="77777777" w:rsidR="00EB4FA3" w:rsidRDefault="00EB4FA3" w:rsidP="00EB4FA3">
            <w:pPr>
              <w:pStyle w:val="100"/>
              <w:jc w:val="left"/>
              <w:rPr>
                <w:szCs w:val="20"/>
              </w:rPr>
            </w:pPr>
          </w:p>
        </w:tc>
        <w:tc>
          <w:tcPr>
            <w:tcW w:w="1024" w:type="pct"/>
            <w:noWrap/>
          </w:tcPr>
          <w:p w14:paraId="485944B4" w14:textId="77777777" w:rsidR="00EB4FA3" w:rsidRDefault="00EB4FA3" w:rsidP="00EB4FA3">
            <w:pPr>
              <w:pStyle w:val="100"/>
              <w:jc w:val="left"/>
              <w:rPr>
                <w:szCs w:val="20"/>
              </w:rPr>
            </w:pPr>
          </w:p>
        </w:tc>
        <w:tc>
          <w:tcPr>
            <w:tcW w:w="1126" w:type="pct"/>
            <w:noWrap/>
          </w:tcPr>
          <w:p w14:paraId="23AD91B9" w14:textId="77777777" w:rsidR="00EB4FA3" w:rsidRDefault="00EB4FA3" w:rsidP="00EB4FA3">
            <w:pPr>
              <w:pStyle w:val="103"/>
              <w:rPr>
                <w:szCs w:val="20"/>
              </w:rPr>
            </w:pPr>
          </w:p>
        </w:tc>
      </w:tr>
      <w:tr w:rsidR="00EB4FA3" w14:paraId="3F3E3A87" w14:textId="77777777" w:rsidTr="00EB4FA3">
        <w:trPr>
          <w:trHeight w:val="454"/>
        </w:trPr>
        <w:tc>
          <w:tcPr>
            <w:tcW w:w="236" w:type="pct"/>
            <w:noWrap/>
          </w:tcPr>
          <w:p w14:paraId="507131E4" w14:textId="77777777" w:rsidR="00EB4FA3" w:rsidRDefault="00EB4FA3" w:rsidP="00EB4FA3">
            <w:pPr>
              <w:pStyle w:val="100"/>
              <w:jc w:val="left"/>
              <w:rPr>
                <w:szCs w:val="20"/>
              </w:rPr>
            </w:pPr>
          </w:p>
        </w:tc>
        <w:tc>
          <w:tcPr>
            <w:tcW w:w="4764" w:type="pct"/>
            <w:gridSpan w:val="7"/>
            <w:noWrap/>
          </w:tcPr>
          <w:p w14:paraId="2193D424" w14:textId="77777777" w:rsidR="00EB4FA3" w:rsidRDefault="00EB4FA3" w:rsidP="00EB4FA3">
            <w:pPr>
              <w:pStyle w:val="103"/>
              <w:jc w:val="left"/>
              <w:rPr>
                <w:szCs w:val="20"/>
              </w:rPr>
            </w:pPr>
            <w:r>
              <w:rPr>
                <w:szCs w:val="20"/>
              </w:rPr>
              <w:t>Сведения о ЗНО</w:t>
            </w:r>
          </w:p>
        </w:tc>
      </w:tr>
      <w:tr w:rsidR="00EB4FA3" w14:paraId="41292071" w14:textId="77777777" w:rsidTr="00EB4FA3">
        <w:trPr>
          <w:trHeight w:val="454"/>
        </w:trPr>
        <w:tc>
          <w:tcPr>
            <w:tcW w:w="236" w:type="pct"/>
            <w:noWrap/>
          </w:tcPr>
          <w:p w14:paraId="51581187" w14:textId="77777777" w:rsidR="00EB4FA3" w:rsidRDefault="00EB4FA3" w:rsidP="00EB4FA3">
            <w:pPr>
              <w:pStyle w:val="100"/>
              <w:jc w:val="left"/>
              <w:rPr>
                <w:szCs w:val="20"/>
              </w:rPr>
            </w:pPr>
          </w:p>
        </w:tc>
        <w:tc>
          <w:tcPr>
            <w:tcW w:w="571" w:type="pct"/>
            <w:noWrap/>
          </w:tcPr>
          <w:p w14:paraId="3AA542A2" w14:textId="77777777" w:rsidR="00EB4FA3" w:rsidRDefault="00EB4FA3" w:rsidP="00EB4FA3">
            <w:pPr>
              <w:pStyle w:val="100"/>
              <w:jc w:val="left"/>
              <w:rPr>
                <w:szCs w:val="20"/>
              </w:rPr>
            </w:pPr>
            <w:r>
              <w:rPr>
                <w:szCs w:val="20"/>
              </w:rPr>
              <w:t>znoInfo /</w:t>
            </w:r>
          </w:p>
          <w:p w14:paraId="70FA0B7A" w14:textId="77777777" w:rsidR="00EB4FA3" w:rsidRDefault="00EB4FA3" w:rsidP="00EB4FA3">
            <w:pPr>
              <w:pStyle w:val="100"/>
              <w:jc w:val="left"/>
              <w:rPr>
                <w:szCs w:val="20"/>
              </w:rPr>
            </w:pPr>
            <w:r>
              <w:rPr>
                <w:i/>
                <w:iCs/>
                <w:sz w:val="16"/>
                <w:szCs w:val="16"/>
                <w:lang w:val="en-US"/>
              </w:rPr>
              <w:t>tns:Z</w:t>
            </w:r>
            <w:r>
              <w:rPr>
                <w:i/>
                <w:iCs/>
                <w:sz w:val="16"/>
                <w:szCs w:val="16"/>
              </w:rPr>
              <w:t>noInfo</w:t>
            </w:r>
            <w:r>
              <w:rPr>
                <w:szCs w:val="20"/>
              </w:rPr>
              <w:t xml:space="preserve"> </w:t>
            </w:r>
          </w:p>
        </w:tc>
        <w:tc>
          <w:tcPr>
            <w:tcW w:w="523" w:type="pct"/>
            <w:noWrap/>
          </w:tcPr>
          <w:p w14:paraId="4397443A" w14:textId="77777777" w:rsidR="00EB4FA3" w:rsidRDefault="00EB4FA3" w:rsidP="00EB4FA3">
            <w:pPr>
              <w:pStyle w:val="100"/>
              <w:jc w:val="left"/>
              <w:rPr>
                <w:szCs w:val="20"/>
              </w:rPr>
            </w:pPr>
          </w:p>
        </w:tc>
        <w:tc>
          <w:tcPr>
            <w:tcW w:w="424" w:type="pct"/>
            <w:noWrap/>
          </w:tcPr>
          <w:p w14:paraId="1D21371F" w14:textId="77777777" w:rsidR="00EB4FA3" w:rsidRDefault="00EB4FA3" w:rsidP="00EB4FA3">
            <w:pPr>
              <w:pStyle w:val="103"/>
              <w:rPr>
                <w:szCs w:val="20"/>
              </w:rPr>
            </w:pPr>
            <w:r>
              <w:rPr>
                <w:szCs w:val="20"/>
              </w:rPr>
              <w:t>Н</w:t>
            </w:r>
          </w:p>
        </w:tc>
        <w:tc>
          <w:tcPr>
            <w:tcW w:w="846" w:type="pct"/>
            <w:noWrap/>
          </w:tcPr>
          <w:p w14:paraId="1E4C4FC5" w14:textId="77777777" w:rsidR="00EB4FA3" w:rsidRDefault="00EB4FA3" w:rsidP="00EB4FA3">
            <w:pPr>
              <w:pStyle w:val="100"/>
              <w:jc w:val="left"/>
              <w:rPr>
                <w:szCs w:val="20"/>
              </w:rPr>
            </w:pPr>
            <w:r>
              <w:rPr>
                <w:szCs w:val="20"/>
              </w:rPr>
              <w:t>Сведения о ЗНО</w:t>
            </w:r>
          </w:p>
        </w:tc>
        <w:tc>
          <w:tcPr>
            <w:tcW w:w="249" w:type="pct"/>
            <w:noWrap/>
          </w:tcPr>
          <w:p w14:paraId="709CF22F" w14:textId="77777777" w:rsidR="00EB4FA3" w:rsidRDefault="00EB4FA3" w:rsidP="00EB4FA3">
            <w:pPr>
              <w:pStyle w:val="100"/>
              <w:jc w:val="left"/>
              <w:rPr>
                <w:szCs w:val="20"/>
                <w:lang w:val="en-US"/>
              </w:rPr>
            </w:pPr>
            <w:r>
              <w:rPr>
                <w:szCs w:val="20"/>
                <w:lang w:val="en-US"/>
              </w:rPr>
              <w:t>object</w:t>
            </w:r>
          </w:p>
        </w:tc>
        <w:tc>
          <w:tcPr>
            <w:tcW w:w="1024" w:type="pct"/>
            <w:noWrap/>
          </w:tcPr>
          <w:p w14:paraId="5003E910" w14:textId="77777777" w:rsidR="00EB4FA3" w:rsidRDefault="00EB4FA3" w:rsidP="00EB4FA3">
            <w:pPr>
              <w:pStyle w:val="100"/>
              <w:jc w:val="left"/>
              <w:rPr>
                <w:szCs w:val="20"/>
              </w:rPr>
            </w:pPr>
          </w:p>
        </w:tc>
        <w:tc>
          <w:tcPr>
            <w:tcW w:w="1126" w:type="pct"/>
            <w:noWrap/>
          </w:tcPr>
          <w:p w14:paraId="4110EB8C" w14:textId="77777777" w:rsidR="00EB4FA3" w:rsidRDefault="00EB4FA3" w:rsidP="00EB4FA3">
            <w:pPr>
              <w:pStyle w:val="103"/>
              <w:rPr>
                <w:szCs w:val="20"/>
              </w:rPr>
            </w:pPr>
          </w:p>
        </w:tc>
      </w:tr>
      <w:tr w:rsidR="00EB4FA3" w14:paraId="5D7C2394" w14:textId="77777777" w:rsidTr="00EB4FA3">
        <w:trPr>
          <w:trHeight w:val="454"/>
        </w:trPr>
        <w:tc>
          <w:tcPr>
            <w:tcW w:w="236" w:type="pct"/>
            <w:noWrap/>
          </w:tcPr>
          <w:p w14:paraId="61CE6CEF" w14:textId="77777777" w:rsidR="00EB4FA3" w:rsidRDefault="00EB4FA3" w:rsidP="00EB4FA3">
            <w:pPr>
              <w:pStyle w:val="100"/>
              <w:jc w:val="left"/>
              <w:rPr>
                <w:szCs w:val="20"/>
              </w:rPr>
            </w:pPr>
          </w:p>
        </w:tc>
        <w:tc>
          <w:tcPr>
            <w:tcW w:w="571" w:type="pct"/>
            <w:noWrap/>
          </w:tcPr>
          <w:p w14:paraId="4735FD84" w14:textId="77777777" w:rsidR="00EB4FA3" w:rsidRDefault="00EB4FA3" w:rsidP="00EB4FA3">
            <w:pPr>
              <w:pStyle w:val="100"/>
              <w:jc w:val="left"/>
              <w:rPr>
                <w:szCs w:val="20"/>
              </w:rPr>
            </w:pPr>
          </w:p>
        </w:tc>
        <w:tc>
          <w:tcPr>
            <w:tcW w:w="523" w:type="pct"/>
            <w:noWrap/>
          </w:tcPr>
          <w:p w14:paraId="7D4B91FB" w14:textId="77777777" w:rsidR="00EB4FA3" w:rsidRDefault="00EB4FA3" w:rsidP="00EB4FA3">
            <w:pPr>
              <w:pStyle w:val="100"/>
              <w:jc w:val="left"/>
              <w:rPr>
                <w:szCs w:val="20"/>
                <w:lang w:val="en-US"/>
              </w:rPr>
            </w:pPr>
            <w:r>
              <w:rPr>
                <w:szCs w:val="20"/>
              </w:rPr>
              <w:t>znoReason</w:t>
            </w:r>
            <w:r>
              <w:rPr>
                <w:szCs w:val="20"/>
                <w:lang w:val="en-US"/>
              </w:rPr>
              <w:t>Code</w:t>
            </w:r>
          </w:p>
        </w:tc>
        <w:tc>
          <w:tcPr>
            <w:tcW w:w="424" w:type="pct"/>
            <w:noWrap/>
          </w:tcPr>
          <w:p w14:paraId="572C5300" w14:textId="77777777" w:rsidR="00EB4FA3" w:rsidRDefault="00EB4FA3" w:rsidP="00EB4FA3">
            <w:pPr>
              <w:pStyle w:val="103"/>
              <w:rPr>
                <w:szCs w:val="20"/>
              </w:rPr>
            </w:pPr>
            <w:r>
              <w:rPr>
                <w:szCs w:val="20"/>
              </w:rPr>
              <w:t>О</w:t>
            </w:r>
          </w:p>
        </w:tc>
        <w:tc>
          <w:tcPr>
            <w:tcW w:w="846" w:type="pct"/>
            <w:noWrap/>
          </w:tcPr>
          <w:p w14:paraId="5A791AEA" w14:textId="77777777" w:rsidR="00EB4FA3" w:rsidRDefault="00EB4FA3" w:rsidP="00EB4FA3">
            <w:pPr>
              <w:pStyle w:val="100"/>
              <w:jc w:val="left"/>
              <w:rPr>
                <w:szCs w:val="20"/>
              </w:rPr>
            </w:pPr>
            <w:r>
              <w:rPr>
                <w:szCs w:val="20"/>
              </w:rPr>
              <w:t>Повод обращения</w:t>
            </w:r>
          </w:p>
        </w:tc>
        <w:tc>
          <w:tcPr>
            <w:tcW w:w="249" w:type="pct"/>
            <w:noWrap/>
          </w:tcPr>
          <w:p w14:paraId="730A5CC5" w14:textId="404ACA83" w:rsidR="00EB4FA3" w:rsidRDefault="00EB4FA3" w:rsidP="00EB4FA3">
            <w:pPr>
              <w:pStyle w:val="100"/>
              <w:jc w:val="left"/>
              <w:rPr>
                <w:szCs w:val="20"/>
              </w:rPr>
            </w:pPr>
            <w:r w:rsidRPr="00CA441D">
              <w:rPr>
                <w:szCs w:val="20"/>
              </w:rPr>
              <w:t>NonEmptyText</w:t>
            </w:r>
          </w:p>
        </w:tc>
        <w:tc>
          <w:tcPr>
            <w:tcW w:w="1024" w:type="pct"/>
            <w:noWrap/>
          </w:tcPr>
          <w:p w14:paraId="6F95E2A1" w14:textId="77777777" w:rsidR="00EB4FA3" w:rsidRDefault="00EB4FA3" w:rsidP="00EB4FA3">
            <w:pPr>
              <w:pStyle w:val="100"/>
              <w:jc w:val="left"/>
              <w:rPr>
                <w:szCs w:val="20"/>
              </w:rPr>
            </w:pPr>
            <w:r>
              <w:rPr>
                <w:szCs w:val="20"/>
              </w:rPr>
              <w:t>nsi.ffoms N018 Классификатор поводов обращения (OnkReas)</w:t>
            </w:r>
          </w:p>
        </w:tc>
        <w:tc>
          <w:tcPr>
            <w:tcW w:w="1126" w:type="pct"/>
            <w:noWrap/>
          </w:tcPr>
          <w:p w14:paraId="64243E6F" w14:textId="77777777" w:rsidR="00EB4FA3" w:rsidRDefault="00EB4FA3" w:rsidP="00EB4FA3">
            <w:pPr>
              <w:pStyle w:val="103"/>
              <w:rPr>
                <w:szCs w:val="20"/>
              </w:rPr>
            </w:pPr>
            <w:r>
              <w:rPr>
                <w:szCs w:val="20"/>
              </w:rPr>
              <w:t>1</w:t>
            </w:r>
          </w:p>
        </w:tc>
      </w:tr>
      <w:tr w:rsidR="00EB4FA3" w14:paraId="5002C9CD" w14:textId="77777777" w:rsidTr="00EB4FA3">
        <w:trPr>
          <w:trHeight w:val="454"/>
        </w:trPr>
        <w:tc>
          <w:tcPr>
            <w:tcW w:w="236" w:type="pct"/>
            <w:noWrap/>
          </w:tcPr>
          <w:p w14:paraId="7E6DDD3F" w14:textId="77777777" w:rsidR="00EB4FA3" w:rsidRDefault="00EB4FA3" w:rsidP="00EB4FA3">
            <w:pPr>
              <w:pStyle w:val="100"/>
              <w:jc w:val="left"/>
              <w:rPr>
                <w:szCs w:val="20"/>
              </w:rPr>
            </w:pPr>
          </w:p>
        </w:tc>
        <w:tc>
          <w:tcPr>
            <w:tcW w:w="571" w:type="pct"/>
            <w:noWrap/>
          </w:tcPr>
          <w:p w14:paraId="57CDBD16" w14:textId="77777777" w:rsidR="00EB4FA3" w:rsidRDefault="00EB4FA3" w:rsidP="00EB4FA3">
            <w:pPr>
              <w:pStyle w:val="100"/>
              <w:jc w:val="left"/>
              <w:rPr>
                <w:szCs w:val="20"/>
              </w:rPr>
            </w:pPr>
          </w:p>
        </w:tc>
        <w:tc>
          <w:tcPr>
            <w:tcW w:w="523" w:type="pct"/>
            <w:noWrap/>
          </w:tcPr>
          <w:p w14:paraId="0ADBD0EF" w14:textId="77777777" w:rsidR="00EB4FA3" w:rsidRDefault="00EB4FA3" w:rsidP="00EB4FA3">
            <w:pPr>
              <w:pStyle w:val="100"/>
              <w:jc w:val="left"/>
              <w:rPr>
                <w:szCs w:val="20"/>
                <w:lang w:val="en-US"/>
              </w:rPr>
            </w:pPr>
            <w:r>
              <w:rPr>
                <w:szCs w:val="20"/>
              </w:rPr>
              <w:t>znoStage</w:t>
            </w:r>
            <w:r>
              <w:rPr>
                <w:szCs w:val="20"/>
                <w:lang w:val="en-US"/>
              </w:rPr>
              <w:t>Code</w:t>
            </w:r>
          </w:p>
        </w:tc>
        <w:tc>
          <w:tcPr>
            <w:tcW w:w="424" w:type="pct"/>
            <w:noWrap/>
          </w:tcPr>
          <w:p w14:paraId="2DEB0F6E" w14:textId="77777777" w:rsidR="00EB4FA3" w:rsidRDefault="00EB4FA3" w:rsidP="00EB4FA3">
            <w:pPr>
              <w:pStyle w:val="103"/>
              <w:rPr>
                <w:szCs w:val="20"/>
              </w:rPr>
            </w:pPr>
            <w:r>
              <w:rPr>
                <w:szCs w:val="20"/>
              </w:rPr>
              <w:t xml:space="preserve">УО </w:t>
            </w:r>
          </w:p>
          <w:p w14:paraId="2DBBC80D" w14:textId="77777777" w:rsidR="00EB4FA3" w:rsidRDefault="00EB4FA3" w:rsidP="00EB4FA3">
            <w:pPr>
              <w:pStyle w:val="103"/>
              <w:rPr>
                <w:szCs w:val="20"/>
              </w:rPr>
            </w:pPr>
            <w:r>
              <w:rPr>
                <w:szCs w:val="20"/>
              </w:rPr>
              <w:t>Обязательно при Повод обращения=0,1,2,3,4</w:t>
            </w:r>
          </w:p>
        </w:tc>
        <w:tc>
          <w:tcPr>
            <w:tcW w:w="846" w:type="pct"/>
            <w:noWrap/>
          </w:tcPr>
          <w:p w14:paraId="17F67371" w14:textId="77777777" w:rsidR="00EB4FA3" w:rsidRDefault="00EB4FA3" w:rsidP="00EB4FA3">
            <w:pPr>
              <w:pStyle w:val="100"/>
              <w:jc w:val="left"/>
              <w:rPr>
                <w:szCs w:val="20"/>
              </w:rPr>
            </w:pPr>
            <w:r>
              <w:rPr>
                <w:szCs w:val="20"/>
              </w:rPr>
              <w:t>Стадия заболевания</w:t>
            </w:r>
          </w:p>
        </w:tc>
        <w:tc>
          <w:tcPr>
            <w:tcW w:w="249" w:type="pct"/>
            <w:noWrap/>
          </w:tcPr>
          <w:p w14:paraId="64B76BEC" w14:textId="366E559E" w:rsidR="00EB4FA3" w:rsidRDefault="00EB4FA3" w:rsidP="00EB4FA3">
            <w:pPr>
              <w:pStyle w:val="100"/>
              <w:jc w:val="left"/>
              <w:rPr>
                <w:szCs w:val="20"/>
              </w:rPr>
            </w:pPr>
            <w:r w:rsidRPr="00CA441D">
              <w:rPr>
                <w:szCs w:val="20"/>
              </w:rPr>
              <w:t>NonEmptyText</w:t>
            </w:r>
          </w:p>
        </w:tc>
        <w:tc>
          <w:tcPr>
            <w:tcW w:w="1024" w:type="pct"/>
            <w:noWrap/>
          </w:tcPr>
          <w:p w14:paraId="6BB42D93" w14:textId="77777777" w:rsidR="00EB4FA3" w:rsidRDefault="00EB4FA3" w:rsidP="00EB4FA3">
            <w:pPr>
              <w:pStyle w:val="100"/>
              <w:jc w:val="left"/>
              <w:rPr>
                <w:szCs w:val="20"/>
              </w:rPr>
            </w:pPr>
            <w:r>
              <w:rPr>
                <w:szCs w:val="20"/>
              </w:rPr>
              <w:t>nsi.ffoms N002 Классификатор стадий (OnkStad)</w:t>
            </w:r>
          </w:p>
        </w:tc>
        <w:tc>
          <w:tcPr>
            <w:tcW w:w="1126" w:type="pct"/>
            <w:noWrap/>
          </w:tcPr>
          <w:p w14:paraId="7A454F5E" w14:textId="77777777" w:rsidR="00EB4FA3" w:rsidRDefault="00EB4FA3" w:rsidP="00EB4FA3">
            <w:pPr>
              <w:pStyle w:val="103"/>
              <w:rPr>
                <w:szCs w:val="20"/>
              </w:rPr>
            </w:pPr>
            <w:r>
              <w:rPr>
                <w:szCs w:val="20"/>
              </w:rPr>
              <w:t>2</w:t>
            </w:r>
          </w:p>
        </w:tc>
      </w:tr>
      <w:tr w:rsidR="00EB4FA3" w14:paraId="4936BC45" w14:textId="77777777" w:rsidTr="00EB4FA3">
        <w:trPr>
          <w:trHeight w:val="454"/>
        </w:trPr>
        <w:tc>
          <w:tcPr>
            <w:tcW w:w="236" w:type="pct"/>
            <w:noWrap/>
          </w:tcPr>
          <w:p w14:paraId="160492AB" w14:textId="77777777" w:rsidR="00EB4FA3" w:rsidRDefault="00EB4FA3" w:rsidP="00EB4FA3">
            <w:pPr>
              <w:pStyle w:val="100"/>
              <w:jc w:val="left"/>
              <w:rPr>
                <w:szCs w:val="20"/>
              </w:rPr>
            </w:pPr>
          </w:p>
        </w:tc>
        <w:tc>
          <w:tcPr>
            <w:tcW w:w="571" w:type="pct"/>
            <w:noWrap/>
          </w:tcPr>
          <w:p w14:paraId="487B71C1" w14:textId="77777777" w:rsidR="00EB4FA3" w:rsidRDefault="00EB4FA3" w:rsidP="00EB4FA3">
            <w:pPr>
              <w:pStyle w:val="100"/>
              <w:jc w:val="left"/>
              <w:rPr>
                <w:szCs w:val="20"/>
              </w:rPr>
            </w:pPr>
          </w:p>
        </w:tc>
        <w:tc>
          <w:tcPr>
            <w:tcW w:w="523" w:type="pct"/>
            <w:noWrap/>
          </w:tcPr>
          <w:p w14:paraId="42C7C577" w14:textId="77777777" w:rsidR="00EB4FA3" w:rsidRDefault="00EB4FA3" w:rsidP="00EB4FA3">
            <w:pPr>
              <w:pStyle w:val="100"/>
              <w:jc w:val="left"/>
              <w:rPr>
                <w:szCs w:val="20"/>
                <w:lang w:val="en-US"/>
              </w:rPr>
            </w:pPr>
            <w:r>
              <w:rPr>
                <w:szCs w:val="20"/>
              </w:rPr>
              <w:t>metastasisRevealing</w:t>
            </w:r>
            <w:r>
              <w:rPr>
                <w:szCs w:val="20"/>
                <w:lang w:val="en-US"/>
              </w:rPr>
              <w:t>Code</w:t>
            </w:r>
          </w:p>
        </w:tc>
        <w:tc>
          <w:tcPr>
            <w:tcW w:w="424" w:type="pct"/>
            <w:noWrap/>
          </w:tcPr>
          <w:p w14:paraId="04EF4398" w14:textId="77777777" w:rsidR="00EB4FA3" w:rsidRDefault="00EB4FA3" w:rsidP="00EB4FA3">
            <w:pPr>
              <w:pStyle w:val="103"/>
              <w:rPr>
                <w:szCs w:val="20"/>
              </w:rPr>
            </w:pPr>
            <w:r>
              <w:rPr>
                <w:szCs w:val="20"/>
              </w:rPr>
              <w:t>Н</w:t>
            </w:r>
          </w:p>
        </w:tc>
        <w:tc>
          <w:tcPr>
            <w:tcW w:w="846" w:type="pct"/>
            <w:noWrap/>
          </w:tcPr>
          <w:p w14:paraId="6A00DE21" w14:textId="77777777" w:rsidR="00EB4FA3" w:rsidRDefault="00EB4FA3" w:rsidP="00EB4FA3">
            <w:pPr>
              <w:pStyle w:val="100"/>
              <w:jc w:val="left"/>
              <w:rPr>
                <w:szCs w:val="20"/>
              </w:rPr>
            </w:pPr>
            <w:r>
              <w:rPr>
                <w:szCs w:val="20"/>
              </w:rPr>
              <w:t>Признак выявления отдаленных метастазов</w:t>
            </w:r>
          </w:p>
        </w:tc>
        <w:tc>
          <w:tcPr>
            <w:tcW w:w="249" w:type="pct"/>
            <w:noWrap/>
          </w:tcPr>
          <w:p w14:paraId="3E5695DE" w14:textId="0B582F01" w:rsidR="00EB4FA3" w:rsidRDefault="00EB4FA3" w:rsidP="00EB4FA3">
            <w:pPr>
              <w:pStyle w:val="100"/>
              <w:jc w:val="left"/>
              <w:rPr>
                <w:szCs w:val="20"/>
              </w:rPr>
            </w:pPr>
            <w:r w:rsidRPr="00CA441D">
              <w:rPr>
                <w:szCs w:val="20"/>
              </w:rPr>
              <w:t>NonEmptyText</w:t>
            </w:r>
          </w:p>
        </w:tc>
        <w:tc>
          <w:tcPr>
            <w:tcW w:w="1024" w:type="pct"/>
            <w:noWrap/>
          </w:tcPr>
          <w:p w14:paraId="1AC0457C" w14:textId="77777777" w:rsidR="00EB4FA3" w:rsidRDefault="00EB4FA3" w:rsidP="00EB4FA3">
            <w:pPr>
              <w:pStyle w:val="100"/>
              <w:jc w:val="left"/>
              <w:rPr>
                <w:szCs w:val="20"/>
              </w:rPr>
            </w:pPr>
          </w:p>
        </w:tc>
        <w:tc>
          <w:tcPr>
            <w:tcW w:w="1126" w:type="pct"/>
            <w:noWrap/>
          </w:tcPr>
          <w:p w14:paraId="43E19939" w14:textId="77777777" w:rsidR="00EB4FA3" w:rsidRPr="002F127D" w:rsidRDefault="00EB4FA3" w:rsidP="00EB4FA3">
            <w:pPr>
              <w:pStyle w:val="100"/>
              <w:jc w:val="left"/>
              <w:rPr>
                <w:szCs w:val="20"/>
              </w:rPr>
            </w:pPr>
            <w:r>
              <w:rPr>
                <w:szCs w:val="20"/>
              </w:rPr>
              <w:t>[</w:t>
            </w:r>
            <w:r w:rsidRPr="002F127D">
              <w:rPr>
                <w:szCs w:val="20"/>
              </w:rPr>
              <w:t>1 – Нет данных</w:t>
            </w:r>
          </w:p>
          <w:p w14:paraId="40C00097" w14:textId="77777777" w:rsidR="00EB4FA3" w:rsidRPr="002F127D" w:rsidRDefault="00EB4FA3" w:rsidP="00EB4FA3">
            <w:pPr>
              <w:pStyle w:val="100"/>
              <w:jc w:val="left"/>
              <w:rPr>
                <w:szCs w:val="20"/>
              </w:rPr>
            </w:pPr>
            <w:r w:rsidRPr="002F127D">
              <w:rPr>
                <w:szCs w:val="20"/>
              </w:rPr>
              <w:t>2 – Да</w:t>
            </w:r>
          </w:p>
          <w:p w14:paraId="45683143" w14:textId="20E37560" w:rsidR="00EB4FA3" w:rsidRDefault="00EB4FA3" w:rsidP="00EB4FA3">
            <w:pPr>
              <w:pStyle w:val="100"/>
              <w:jc w:val="left"/>
              <w:rPr>
                <w:szCs w:val="20"/>
              </w:rPr>
            </w:pPr>
            <w:r w:rsidRPr="002F127D">
              <w:rPr>
                <w:szCs w:val="20"/>
              </w:rPr>
              <w:t>3 – Нет</w:t>
            </w:r>
            <w:r>
              <w:rPr>
                <w:szCs w:val="20"/>
              </w:rPr>
              <w:t>]</w:t>
            </w:r>
          </w:p>
        </w:tc>
      </w:tr>
      <w:tr w:rsidR="00EB4FA3" w14:paraId="5F925E7F" w14:textId="77777777" w:rsidTr="00EB4FA3">
        <w:trPr>
          <w:trHeight w:val="454"/>
        </w:trPr>
        <w:tc>
          <w:tcPr>
            <w:tcW w:w="236" w:type="pct"/>
            <w:noWrap/>
          </w:tcPr>
          <w:p w14:paraId="53E1703E" w14:textId="77777777" w:rsidR="00EB4FA3" w:rsidRDefault="00EB4FA3" w:rsidP="00EB4FA3">
            <w:pPr>
              <w:pStyle w:val="100"/>
              <w:jc w:val="left"/>
              <w:rPr>
                <w:szCs w:val="20"/>
              </w:rPr>
            </w:pPr>
          </w:p>
        </w:tc>
        <w:tc>
          <w:tcPr>
            <w:tcW w:w="571" w:type="pct"/>
            <w:noWrap/>
          </w:tcPr>
          <w:p w14:paraId="0A9BD7D0" w14:textId="77777777" w:rsidR="00EB4FA3" w:rsidRDefault="00EB4FA3" w:rsidP="00EB4FA3">
            <w:pPr>
              <w:pStyle w:val="100"/>
              <w:jc w:val="left"/>
              <w:rPr>
                <w:szCs w:val="20"/>
              </w:rPr>
            </w:pPr>
          </w:p>
        </w:tc>
        <w:tc>
          <w:tcPr>
            <w:tcW w:w="523" w:type="pct"/>
            <w:noWrap/>
          </w:tcPr>
          <w:p w14:paraId="17B2FF83" w14:textId="77777777" w:rsidR="00EB4FA3" w:rsidRDefault="00EB4FA3" w:rsidP="00EB4FA3">
            <w:pPr>
              <w:pStyle w:val="100"/>
              <w:jc w:val="left"/>
              <w:rPr>
                <w:szCs w:val="20"/>
                <w:lang w:val="en-US"/>
              </w:rPr>
            </w:pPr>
            <w:r>
              <w:rPr>
                <w:szCs w:val="20"/>
              </w:rPr>
              <w:t>tumor</w:t>
            </w:r>
            <w:r>
              <w:rPr>
                <w:szCs w:val="20"/>
                <w:lang w:val="en-US"/>
              </w:rPr>
              <w:t>Code</w:t>
            </w:r>
          </w:p>
        </w:tc>
        <w:tc>
          <w:tcPr>
            <w:tcW w:w="424" w:type="pct"/>
            <w:noWrap/>
          </w:tcPr>
          <w:p w14:paraId="4900F9DD" w14:textId="77777777" w:rsidR="00EB4FA3" w:rsidRDefault="00EB4FA3" w:rsidP="00EB4FA3">
            <w:pPr>
              <w:pStyle w:val="103"/>
              <w:rPr>
                <w:szCs w:val="20"/>
              </w:rPr>
            </w:pPr>
            <w:r>
              <w:rPr>
                <w:szCs w:val="20"/>
              </w:rPr>
              <w:t>Н</w:t>
            </w:r>
          </w:p>
        </w:tc>
        <w:tc>
          <w:tcPr>
            <w:tcW w:w="846" w:type="pct"/>
            <w:noWrap/>
          </w:tcPr>
          <w:p w14:paraId="457E72BE" w14:textId="77777777" w:rsidR="00EB4FA3" w:rsidRDefault="00EB4FA3" w:rsidP="00EB4FA3">
            <w:pPr>
              <w:pStyle w:val="100"/>
              <w:jc w:val="left"/>
              <w:rPr>
                <w:szCs w:val="20"/>
              </w:rPr>
            </w:pPr>
            <w:r>
              <w:rPr>
                <w:szCs w:val="20"/>
              </w:rPr>
              <w:t>Значение Tumor</w:t>
            </w:r>
          </w:p>
        </w:tc>
        <w:tc>
          <w:tcPr>
            <w:tcW w:w="249" w:type="pct"/>
            <w:noWrap/>
          </w:tcPr>
          <w:p w14:paraId="1F04CC9A" w14:textId="4FE3BD83" w:rsidR="00EB4FA3" w:rsidRDefault="00EB4FA3" w:rsidP="00EB4FA3">
            <w:pPr>
              <w:pStyle w:val="100"/>
              <w:jc w:val="left"/>
              <w:rPr>
                <w:szCs w:val="20"/>
              </w:rPr>
            </w:pPr>
            <w:r w:rsidRPr="00CA441D">
              <w:rPr>
                <w:szCs w:val="20"/>
              </w:rPr>
              <w:t>NonEmptyText</w:t>
            </w:r>
          </w:p>
        </w:tc>
        <w:tc>
          <w:tcPr>
            <w:tcW w:w="1024" w:type="pct"/>
            <w:noWrap/>
          </w:tcPr>
          <w:p w14:paraId="1629E0CD" w14:textId="77777777" w:rsidR="00EB4FA3" w:rsidRDefault="00EB4FA3" w:rsidP="00EB4FA3">
            <w:pPr>
              <w:pStyle w:val="100"/>
              <w:jc w:val="left"/>
              <w:rPr>
                <w:szCs w:val="20"/>
              </w:rPr>
            </w:pPr>
            <w:r>
              <w:rPr>
                <w:szCs w:val="20"/>
              </w:rPr>
              <w:t>nsi.ffoms N003 Классификатор Tumor (OnkT)</w:t>
            </w:r>
          </w:p>
        </w:tc>
        <w:tc>
          <w:tcPr>
            <w:tcW w:w="1126" w:type="pct"/>
            <w:noWrap/>
          </w:tcPr>
          <w:p w14:paraId="5FA1DC6E" w14:textId="77777777" w:rsidR="00EB4FA3" w:rsidRDefault="00EB4FA3" w:rsidP="00EB4FA3">
            <w:pPr>
              <w:pStyle w:val="103"/>
              <w:rPr>
                <w:szCs w:val="20"/>
              </w:rPr>
            </w:pPr>
            <w:r>
              <w:rPr>
                <w:szCs w:val="20"/>
              </w:rPr>
              <w:t>1</w:t>
            </w:r>
          </w:p>
        </w:tc>
      </w:tr>
      <w:tr w:rsidR="00EB4FA3" w14:paraId="70665AC2" w14:textId="77777777" w:rsidTr="00EB4FA3">
        <w:trPr>
          <w:trHeight w:val="454"/>
        </w:trPr>
        <w:tc>
          <w:tcPr>
            <w:tcW w:w="236" w:type="pct"/>
            <w:noWrap/>
          </w:tcPr>
          <w:p w14:paraId="0D40159E" w14:textId="77777777" w:rsidR="00EB4FA3" w:rsidRDefault="00EB4FA3" w:rsidP="00EB4FA3">
            <w:pPr>
              <w:pStyle w:val="100"/>
              <w:jc w:val="left"/>
              <w:rPr>
                <w:szCs w:val="20"/>
              </w:rPr>
            </w:pPr>
          </w:p>
        </w:tc>
        <w:tc>
          <w:tcPr>
            <w:tcW w:w="571" w:type="pct"/>
            <w:noWrap/>
          </w:tcPr>
          <w:p w14:paraId="6E89FBF4" w14:textId="77777777" w:rsidR="00EB4FA3" w:rsidRDefault="00EB4FA3" w:rsidP="00EB4FA3">
            <w:pPr>
              <w:pStyle w:val="100"/>
              <w:jc w:val="left"/>
              <w:rPr>
                <w:szCs w:val="20"/>
              </w:rPr>
            </w:pPr>
          </w:p>
        </w:tc>
        <w:tc>
          <w:tcPr>
            <w:tcW w:w="523" w:type="pct"/>
            <w:noWrap/>
          </w:tcPr>
          <w:p w14:paraId="3E93AA44" w14:textId="77777777" w:rsidR="00EB4FA3" w:rsidRDefault="00EB4FA3" w:rsidP="00EB4FA3">
            <w:pPr>
              <w:pStyle w:val="100"/>
              <w:jc w:val="left"/>
              <w:rPr>
                <w:szCs w:val="20"/>
                <w:lang w:val="en-US"/>
              </w:rPr>
            </w:pPr>
            <w:r>
              <w:rPr>
                <w:szCs w:val="20"/>
              </w:rPr>
              <w:t>metastasis</w:t>
            </w:r>
            <w:r>
              <w:rPr>
                <w:szCs w:val="20"/>
                <w:lang w:val="en-US"/>
              </w:rPr>
              <w:t>Code</w:t>
            </w:r>
          </w:p>
        </w:tc>
        <w:tc>
          <w:tcPr>
            <w:tcW w:w="424" w:type="pct"/>
            <w:noWrap/>
          </w:tcPr>
          <w:p w14:paraId="41F7B876" w14:textId="77777777" w:rsidR="00EB4FA3" w:rsidRDefault="00EB4FA3" w:rsidP="00EB4FA3">
            <w:pPr>
              <w:pStyle w:val="103"/>
              <w:rPr>
                <w:szCs w:val="20"/>
              </w:rPr>
            </w:pPr>
            <w:r>
              <w:rPr>
                <w:szCs w:val="20"/>
              </w:rPr>
              <w:t>Н</w:t>
            </w:r>
          </w:p>
        </w:tc>
        <w:tc>
          <w:tcPr>
            <w:tcW w:w="846" w:type="pct"/>
            <w:noWrap/>
          </w:tcPr>
          <w:p w14:paraId="576C64D3" w14:textId="77777777" w:rsidR="00EB4FA3" w:rsidRDefault="00EB4FA3" w:rsidP="00EB4FA3">
            <w:pPr>
              <w:pStyle w:val="100"/>
              <w:jc w:val="left"/>
              <w:rPr>
                <w:szCs w:val="20"/>
              </w:rPr>
            </w:pPr>
            <w:r>
              <w:rPr>
                <w:szCs w:val="20"/>
              </w:rPr>
              <w:t>Значение Metastasis</w:t>
            </w:r>
          </w:p>
        </w:tc>
        <w:tc>
          <w:tcPr>
            <w:tcW w:w="249" w:type="pct"/>
            <w:noWrap/>
          </w:tcPr>
          <w:p w14:paraId="7464EA4F" w14:textId="5349B454" w:rsidR="00EB4FA3" w:rsidRDefault="00EB4FA3" w:rsidP="00EB4FA3">
            <w:pPr>
              <w:pStyle w:val="100"/>
              <w:jc w:val="left"/>
              <w:rPr>
                <w:szCs w:val="20"/>
              </w:rPr>
            </w:pPr>
            <w:r w:rsidRPr="00CA441D">
              <w:rPr>
                <w:szCs w:val="20"/>
              </w:rPr>
              <w:t>NonEmptyText</w:t>
            </w:r>
          </w:p>
        </w:tc>
        <w:tc>
          <w:tcPr>
            <w:tcW w:w="1024" w:type="pct"/>
            <w:noWrap/>
          </w:tcPr>
          <w:p w14:paraId="5E7DDBF9" w14:textId="77777777" w:rsidR="00EB4FA3" w:rsidRDefault="00EB4FA3" w:rsidP="00EB4FA3">
            <w:pPr>
              <w:pStyle w:val="100"/>
              <w:jc w:val="left"/>
              <w:rPr>
                <w:szCs w:val="20"/>
              </w:rPr>
            </w:pPr>
            <w:r>
              <w:rPr>
                <w:szCs w:val="20"/>
              </w:rPr>
              <w:t>nsi.ffoms N005 Классификатор Metastasis (OnkM)</w:t>
            </w:r>
          </w:p>
        </w:tc>
        <w:tc>
          <w:tcPr>
            <w:tcW w:w="1126" w:type="pct"/>
            <w:noWrap/>
          </w:tcPr>
          <w:p w14:paraId="1D6CC24A" w14:textId="77777777" w:rsidR="00EB4FA3" w:rsidRDefault="00EB4FA3" w:rsidP="00EB4FA3">
            <w:pPr>
              <w:pStyle w:val="103"/>
              <w:rPr>
                <w:szCs w:val="20"/>
              </w:rPr>
            </w:pPr>
            <w:r>
              <w:rPr>
                <w:szCs w:val="20"/>
              </w:rPr>
              <w:t>1</w:t>
            </w:r>
          </w:p>
        </w:tc>
      </w:tr>
      <w:tr w:rsidR="00EB4FA3" w14:paraId="098D7FF9" w14:textId="77777777" w:rsidTr="00EB4FA3">
        <w:trPr>
          <w:trHeight w:val="454"/>
        </w:trPr>
        <w:tc>
          <w:tcPr>
            <w:tcW w:w="236" w:type="pct"/>
            <w:noWrap/>
          </w:tcPr>
          <w:p w14:paraId="21B4C86D" w14:textId="77777777" w:rsidR="00EB4FA3" w:rsidRDefault="00EB4FA3" w:rsidP="00EB4FA3">
            <w:pPr>
              <w:pStyle w:val="100"/>
              <w:jc w:val="left"/>
              <w:rPr>
                <w:szCs w:val="20"/>
              </w:rPr>
            </w:pPr>
          </w:p>
        </w:tc>
        <w:tc>
          <w:tcPr>
            <w:tcW w:w="571" w:type="pct"/>
            <w:noWrap/>
          </w:tcPr>
          <w:p w14:paraId="2F79D27E" w14:textId="77777777" w:rsidR="00EB4FA3" w:rsidRDefault="00EB4FA3" w:rsidP="00EB4FA3">
            <w:pPr>
              <w:pStyle w:val="100"/>
              <w:jc w:val="left"/>
              <w:rPr>
                <w:szCs w:val="20"/>
              </w:rPr>
            </w:pPr>
          </w:p>
        </w:tc>
        <w:tc>
          <w:tcPr>
            <w:tcW w:w="523" w:type="pct"/>
            <w:noWrap/>
          </w:tcPr>
          <w:p w14:paraId="6F8CFDE4" w14:textId="77777777" w:rsidR="00EB4FA3" w:rsidRDefault="00EB4FA3" w:rsidP="00EB4FA3">
            <w:pPr>
              <w:pStyle w:val="100"/>
              <w:jc w:val="left"/>
              <w:rPr>
                <w:szCs w:val="20"/>
                <w:lang w:val="en-US"/>
              </w:rPr>
            </w:pPr>
            <w:r>
              <w:rPr>
                <w:szCs w:val="20"/>
              </w:rPr>
              <w:t>nodus</w:t>
            </w:r>
            <w:r>
              <w:rPr>
                <w:szCs w:val="20"/>
                <w:lang w:val="en-US"/>
              </w:rPr>
              <w:t>Code</w:t>
            </w:r>
          </w:p>
        </w:tc>
        <w:tc>
          <w:tcPr>
            <w:tcW w:w="424" w:type="pct"/>
            <w:noWrap/>
          </w:tcPr>
          <w:p w14:paraId="0EF51708" w14:textId="77777777" w:rsidR="00EB4FA3" w:rsidRDefault="00EB4FA3" w:rsidP="00EB4FA3">
            <w:pPr>
              <w:pStyle w:val="103"/>
              <w:rPr>
                <w:szCs w:val="20"/>
              </w:rPr>
            </w:pPr>
            <w:r>
              <w:rPr>
                <w:szCs w:val="20"/>
              </w:rPr>
              <w:t>Н</w:t>
            </w:r>
          </w:p>
        </w:tc>
        <w:tc>
          <w:tcPr>
            <w:tcW w:w="846" w:type="pct"/>
            <w:noWrap/>
          </w:tcPr>
          <w:p w14:paraId="6B81437A" w14:textId="77777777" w:rsidR="00EB4FA3" w:rsidRDefault="00EB4FA3" w:rsidP="00EB4FA3">
            <w:pPr>
              <w:pStyle w:val="100"/>
              <w:jc w:val="left"/>
              <w:rPr>
                <w:szCs w:val="20"/>
              </w:rPr>
            </w:pPr>
            <w:r>
              <w:rPr>
                <w:szCs w:val="20"/>
              </w:rPr>
              <w:t>Значение Nodus</w:t>
            </w:r>
          </w:p>
        </w:tc>
        <w:tc>
          <w:tcPr>
            <w:tcW w:w="249" w:type="pct"/>
            <w:noWrap/>
          </w:tcPr>
          <w:p w14:paraId="59069AA7" w14:textId="60AC1EAA" w:rsidR="00EB4FA3" w:rsidRDefault="00EB4FA3" w:rsidP="00EB4FA3">
            <w:pPr>
              <w:pStyle w:val="100"/>
              <w:jc w:val="left"/>
              <w:rPr>
                <w:szCs w:val="20"/>
              </w:rPr>
            </w:pPr>
            <w:r w:rsidRPr="00CA441D">
              <w:rPr>
                <w:szCs w:val="20"/>
              </w:rPr>
              <w:t>NonEmptyText</w:t>
            </w:r>
          </w:p>
        </w:tc>
        <w:tc>
          <w:tcPr>
            <w:tcW w:w="1024" w:type="pct"/>
            <w:noWrap/>
          </w:tcPr>
          <w:p w14:paraId="6D67D1E8" w14:textId="77777777" w:rsidR="00EB4FA3" w:rsidRDefault="00EB4FA3" w:rsidP="00EB4FA3">
            <w:pPr>
              <w:pStyle w:val="100"/>
              <w:jc w:val="left"/>
              <w:rPr>
                <w:szCs w:val="20"/>
              </w:rPr>
            </w:pPr>
            <w:r>
              <w:rPr>
                <w:szCs w:val="20"/>
              </w:rPr>
              <w:t>nsi.ffoms N004 Классификатор Nodus (OnkN)</w:t>
            </w:r>
          </w:p>
        </w:tc>
        <w:tc>
          <w:tcPr>
            <w:tcW w:w="1126" w:type="pct"/>
            <w:noWrap/>
          </w:tcPr>
          <w:p w14:paraId="42EC97EF" w14:textId="77777777" w:rsidR="00EB4FA3" w:rsidRDefault="00EB4FA3" w:rsidP="00EB4FA3">
            <w:pPr>
              <w:pStyle w:val="103"/>
              <w:rPr>
                <w:szCs w:val="20"/>
              </w:rPr>
            </w:pPr>
            <w:r>
              <w:rPr>
                <w:szCs w:val="20"/>
              </w:rPr>
              <w:t>1</w:t>
            </w:r>
          </w:p>
        </w:tc>
      </w:tr>
      <w:tr w:rsidR="00EB4FA3" w14:paraId="23ECFED0" w14:textId="77777777" w:rsidTr="00EB4FA3">
        <w:trPr>
          <w:trHeight w:val="454"/>
        </w:trPr>
        <w:tc>
          <w:tcPr>
            <w:tcW w:w="236" w:type="pct"/>
            <w:noWrap/>
          </w:tcPr>
          <w:p w14:paraId="14732643" w14:textId="77777777" w:rsidR="00EB4FA3" w:rsidRDefault="00EB4FA3" w:rsidP="00EB4FA3">
            <w:pPr>
              <w:pStyle w:val="100"/>
              <w:jc w:val="left"/>
              <w:rPr>
                <w:szCs w:val="20"/>
              </w:rPr>
            </w:pPr>
          </w:p>
        </w:tc>
        <w:tc>
          <w:tcPr>
            <w:tcW w:w="571" w:type="pct"/>
            <w:noWrap/>
          </w:tcPr>
          <w:p w14:paraId="208F91AA" w14:textId="77777777" w:rsidR="00EB4FA3" w:rsidRDefault="00EB4FA3" w:rsidP="00EB4FA3">
            <w:pPr>
              <w:pStyle w:val="100"/>
              <w:jc w:val="left"/>
              <w:rPr>
                <w:szCs w:val="20"/>
              </w:rPr>
            </w:pPr>
          </w:p>
        </w:tc>
        <w:tc>
          <w:tcPr>
            <w:tcW w:w="523" w:type="pct"/>
            <w:noWrap/>
          </w:tcPr>
          <w:p w14:paraId="3ED3D883" w14:textId="77777777" w:rsidR="00EB4FA3" w:rsidRDefault="00EB4FA3" w:rsidP="00EB4FA3">
            <w:pPr>
              <w:pStyle w:val="100"/>
              <w:jc w:val="left"/>
              <w:rPr>
                <w:szCs w:val="20"/>
              </w:rPr>
            </w:pPr>
            <w:r>
              <w:rPr>
                <w:szCs w:val="20"/>
              </w:rPr>
              <w:t>bodySurfaceArea</w:t>
            </w:r>
          </w:p>
        </w:tc>
        <w:tc>
          <w:tcPr>
            <w:tcW w:w="424" w:type="pct"/>
            <w:noWrap/>
          </w:tcPr>
          <w:p w14:paraId="6025E471" w14:textId="77777777" w:rsidR="00EB4FA3" w:rsidRDefault="00EB4FA3" w:rsidP="00EB4FA3">
            <w:pPr>
              <w:pStyle w:val="103"/>
              <w:rPr>
                <w:szCs w:val="20"/>
              </w:rPr>
            </w:pPr>
            <w:r>
              <w:rPr>
                <w:szCs w:val="20"/>
              </w:rPr>
              <w:t>Н</w:t>
            </w:r>
          </w:p>
        </w:tc>
        <w:tc>
          <w:tcPr>
            <w:tcW w:w="846" w:type="pct"/>
            <w:noWrap/>
          </w:tcPr>
          <w:p w14:paraId="28B9AE80" w14:textId="77777777" w:rsidR="00EB4FA3" w:rsidRDefault="00EB4FA3" w:rsidP="00EB4FA3">
            <w:pPr>
              <w:pStyle w:val="100"/>
              <w:jc w:val="left"/>
              <w:rPr>
                <w:szCs w:val="20"/>
              </w:rPr>
            </w:pPr>
            <w:r>
              <w:rPr>
                <w:szCs w:val="20"/>
              </w:rPr>
              <w:t>Площадь поверхности тела (м2)</w:t>
            </w:r>
          </w:p>
        </w:tc>
        <w:tc>
          <w:tcPr>
            <w:tcW w:w="249" w:type="pct"/>
            <w:noWrap/>
          </w:tcPr>
          <w:p w14:paraId="76682A1B" w14:textId="77777777" w:rsidR="00EB4FA3" w:rsidRDefault="00EB4FA3" w:rsidP="00EB4FA3">
            <w:pPr>
              <w:pStyle w:val="100"/>
              <w:jc w:val="left"/>
              <w:rPr>
                <w:szCs w:val="20"/>
                <w:lang w:val="en-US"/>
              </w:rPr>
            </w:pPr>
            <w:r>
              <w:rPr>
                <w:szCs w:val="20"/>
                <w:lang w:val="en-US"/>
              </w:rPr>
              <w:t>Decimal</w:t>
            </w:r>
          </w:p>
          <w:p w14:paraId="15244433" w14:textId="77777777" w:rsidR="00EB4FA3" w:rsidRDefault="00EB4FA3" w:rsidP="00EB4FA3">
            <w:pPr>
              <w:pStyle w:val="100"/>
              <w:jc w:val="left"/>
              <w:rPr>
                <w:szCs w:val="20"/>
                <w:lang w:val="en-US"/>
              </w:rPr>
            </w:pPr>
            <w:r>
              <w:rPr>
                <w:szCs w:val="20"/>
                <w:lang w:val="en-US"/>
              </w:rPr>
              <w:t xml:space="preserve">minInclusive </w:t>
            </w:r>
            <w:r>
              <w:rPr>
                <w:szCs w:val="20"/>
                <w:lang w:val="en-US"/>
              </w:rPr>
              <w:lastRenderedPageBreak/>
              <w:t>value=0</w:t>
            </w:r>
          </w:p>
          <w:p w14:paraId="2B590BB4" w14:textId="77777777" w:rsidR="00EB4FA3" w:rsidRDefault="00EB4FA3" w:rsidP="00EB4FA3">
            <w:pPr>
              <w:pStyle w:val="100"/>
              <w:jc w:val="left"/>
              <w:rPr>
                <w:szCs w:val="20"/>
                <w:lang w:val="en-US"/>
              </w:rPr>
            </w:pPr>
            <w:r>
              <w:rPr>
                <w:szCs w:val="20"/>
                <w:lang w:val="en-US"/>
              </w:rPr>
              <w:t xml:space="preserve">        fractionDigits value=2</w:t>
            </w:r>
          </w:p>
        </w:tc>
        <w:tc>
          <w:tcPr>
            <w:tcW w:w="1024" w:type="pct"/>
            <w:noWrap/>
          </w:tcPr>
          <w:p w14:paraId="1222D48E" w14:textId="77777777" w:rsidR="00EB4FA3" w:rsidRDefault="00EB4FA3" w:rsidP="00EB4FA3">
            <w:pPr>
              <w:pStyle w:val="100"/>
              <w:jc w:val="left"/>
              <w:rPr>
                <w:szCs w:val="20"/>
                <w:lang w:val="en-US"/>
              </w:rPr>
            </w:pPr>
          </w:p>
        </w:tc>
        <w:tc>
          <w:tcPr>
            <w:tcW w:w="1126" w:type="pct"/>
            <w:noWrap/>
          </w:tcPr>
          <w:p w14:paraId="5D410F18" w14:textId="77777777" w:rsidR="00EB4FA3" w:rsidRDefault="00EB4FA3" w:rsidP="00EB4FA3">
            <w:pPr>
              <w:pStyle w:val="103"/>
              <w:rPr>
                <w:szCs w:val="20"/>
              </w:rPr>
            </w:pPr>
            <w:r>
              <w:rPr>
                <w:szCs w:val="20"/>
              </w:rPr>
              <w:t>1</w:t>
            </w:r>
          </w:p>
        </w:tc>
      </w:tr>
      <w:tr w:rsidR="00EB4FA3" w14:paraId="4E82FA16" w14:textId="77777777" w:rsidTr="00EB4FA3">
        <w:trPr>
          <w:trHeight w:val="454"/>
        </w:trPr>
        <w:tc>
          <w:tcPr>
            <w:tcW w:w="236" w:type="pct"/>
            <w:noWrap/>
          </w:tcPr>
          <w:p w14:paraId="55F8250A" w14:textId="77777777" w:rsidR="00EB4FA3" w:rsidRDefault="00EB4FA3" w:rsidP="00EB4FA3">
            <w:pPr>
              <w:pStyle w:val="100"/>
              <w:jc w:val="left"/>
              <w:rPr>
                <w:szCs w:val="20"/>
              </w:rPr>
            </w:pPr>
          </w:p>
        </w:tc>
        <w:tc>
          <w:tcPr>
            <w:tcW w:w="571" w:type="pct"/>
            <w:noWrap/>
          </w:tcPr>
          <w:p w14:paraId="2BB1C24E" w14:textId="77777777" w:rsidR="00EB4FA3" w:rsidRDefault="00EB4FA3" w:rsidP="00EB4FA3">
            <w:pPr>
              <w:pStyle w:val="100"/>
              <w:jc w:val="left"/>
              <w:rPr>
                <w:szCs w:val="20"/>
              </w:rPr>
            </w:pPr>
          </w:p>
        </w:tc>
        <w:tc>
          <w:tcPr>
            <w:tcW w:w="523" w:type="pct"/>
            <w:noWrap/>
          </w:tcPr>
          <w:p w14:paraId="5D7803B9" w14:textId="77777777" w:rsidR="00EB4FA3" w:rsidRDefault="00EB4FA3" w:rsidP="00EB4FA3">
            <w:pPr>
              <w:pStyle w:val="100"/>
              <w:jc w:val="left"/>
              <w:rPr>
                <w:szCs w:val="20"/>
              </w:rPr>
            </w:pPr>
            <w:r>
              <w:rPr>
                <w:szCs w:val="20"/>
              </w:rPr>
              <w:t>focalDose</w:t>
            </w:r>
          </w:p>
        </w:tc>
        <w:tc>
          <w:tcPr>
            <w:tcW w:w="424" w:type="pct"/>
            <w:noWrap/>
          </w:tcPr>
          <w:p w14:paraId="6033C4CB" w14:textId="77777777" w:rsidR="00EB4FA3" w:rsidRDefault="00EB4FA3" w:rsidP="00EB4FA3">
            <w:pPr>
              <w:pStyle w:val="103"/>
              <w:rPr>
                <w:szCs w:val="20"/>
              </w:rPr>
            </w:pPr>
            <w:r>
              <w:rPr>
                <w:szCs w:val="20"/>
              </w:rPr>
              <w:t>Н</w:t>
            </w:r>
          </w:p>
        </w:tc>
        <w:tc>
          <w:tcPr>
            <w:tcW w:w="846" w:type="pct"/>
            <w:noWrap/>
          </w:tcPr>
          <w:p w14:paraId="3D1191DD" w14:textId="77777777" w:rsidR="00EB4FA3" w:rsidRDefault="00EB4FA3" w:rsidP="00EB4FA3">
            <w:pPr>
              <w:pStyle w:val="100"/>
              <w:jc w:val="left"/>
              <w:rPr>
                <w:szCs w:val="20"/>
              </w:rPr>
            </w:pPr>
            <w:r>
              <w:rPr>
                <w:szCs w:val="20"/>
              </w:rPr>
              <w:t>Суммарная очаговая доза</w:t>
            </w:r>
          </w:p>
        </w:tc>
        <w:tc>
          <w:tcPr>
            <w:tcW w:w="249" w:type="pct"/>
            <w:noWrap/>
          </w:tcPr>
          <w:p w14:paraId="66159743" w14:textId="77777777" w:rsidR="00EB4FA3" w:rsidRDefault="00EB4FA3" w:rsidP="00EB4FA3">
            <w:pPr>
              <w:pStyle w:val="100"/>
              <w:jc w:val="left"/>
              <w:rPr>
                <w:szCs w:val="20"/>
                <w:lang w:val="en-US"/>
              </w:rPr>
            </w:pPr>
            <w:r>
              <w:rPr>
                <w:szCs w:val="20"/>
                <w:lang w:val="en-US"/>
              </w:rPr>
              <w:t>Decimal</w:t>
            </w:r>
          </w:p>
          <w:p w14:paraId="6558C638" w14:textId="77777777" w:rsidR="00EB4FA3" w:rsidRDefault="00EB4FA3" w:rsidP="00EB4FA3">
            <w:pPr>
              <w:pStyle w:val="100"/>
              <w:jc w:val="left"/>
              <w:rPr>
                <w:szCs w:val="20"/>
                <w:lang w:val="en-US"/>
              </w:rPr>
            </w:pPr>
            <w:r>
              <w:rPr>
                <w:szCs w:val="20"/>
                <w:lang w:val="en-US"/>
              </w:rPr>
              <w:t>minInclusive value=0</w:t>
            </w:r>
          </w:p>
          <w:p w14:paraId="19B94D3B" w14:textId="77777777" w:rsidR="00EB4FA3" w:rsidRDefault="00EB4FA3" w:rsidP="00EB4FA3">
            <w:pPr>
              <w:pStyle w:val="100"/>
              <w:jc w:val="left"/>
              <w:rPr>
                <w:szCs w:val="20"/>
                <w:lang w:val="en-US"/>
              </w:rPr>
            </w:pPr>
            <w:r>
              <w:rPr>
                <w:szCs w:val="20"/>
                <w:lang w:val="en-US"/>
              </w:rPr>
              <w:t xml:space="preserve">        fractionDigits value=2</w:t>
            </w:r>
          </w:p>
        </w:tc>
        <w:tc>
          <w:tcPr>
            <w:tcW w:w="1024" w:type="pct"/>
            <w:noWrap/>
          </w:tcPr>
          <w:p w14:paraId="74D47FB6" w14:textId="77777777" w:rsidR="00EB4FA3" w:rsidRDefault="00EB4FA3" w:rsidP="00EB4FA3">
            <w:pPr>
              <w:pStyle w:val="100"/>
              <w:jc w:val="left"/>
              <w:rPr>
                <w:szCs w:val="20"/>
                <w:lang w:val="en-US"/>
              </w:rPr>
            </w:pPr>
          </w:p>
        </w:tc>
        <w:tc>
          <w:tcPr>
            <w:tcW w:w="1126" w:type="pct"/>
            <w:noWrap/>
          </w:tcPr>
          <w:p w14:paraId="17345A90" w14:textId="77777777" w:rsidR="00EB4FA3" w:rsidRDefault="00EB4FA3" w:rsidP="00EB4FA3">
            <w:pPr>
              <w:pStyle w:val="103"/>
              <w:rPr>
                <w:szCs w:val="20"/>
              </w:rPr>
            </w:pPr>
            <w:r>
              <w:rPr>
                <w:szCs w:val="20"/>
              </w:rPr>
              <w:t>1</w:t>
            </w:r>
          </w:p>
        </w:tc>
      </w:tr>
      <w:tr w:rsidR="00EB4FA3" w14:paraId="5348B7F9" w14:textId="77777777" w:rsidTr="00EB4FA3">
        <w:trPr>
          <w:trHeight w:val="454"/>
        </w:trPr>
        <w:tc>
          <w:tcPr>
            <w:tcW w:w="236" w:type="pct"/>
            <w:noWrap/>
          </w:tcPr>
          <w:p w14:paraId="11C10B8A" w14:textId="77777777" w:rsidR="00EB4FA3" w:rsidRDefault="00EB4FA3" w:rsidP="00EB4FA3">
            <w:pPr>
              <w:pStyle w:val="100"/>
              <w:jc w:val="left"/>
              <w:rPr>
                <w:szCs w:val="20"/>
              </w:rPr>
            </w:pPr>
          </w:p>
        </w:tc>
        <w:tc>
          <w:tcPr>
            <w:tcW w:w="571" w:type="pct"/>
            <w:noWrap/>
          </w:tcPr>
          <w:p w14:paraId="35E4760A" w14:textId="77777777" w:rsidR="00EB4FA3" w:rsidRDefault="00EB4FA3" w:rsidP="00EB4FA3">
            <w:pPr>
              <w:pStyle w:val="100"/>
              <w:jc w:val="left"/>
              <w:rPr>
                <w:szCs w:val="20"/>
              </w:rPr>
            </w:pPr>
          </w:p>
        </w:tc>
        <w:tc>
          <w:tcPr>
            <w:tcW w:w="523" w:type="pct"/>
            <w:noWrap/>
          </w:tcPr>
          <w:p w14:paraId="18912D5C" w14:textId="77777777" w:rsidR="00EB4FA3" w:rsidRDefault="00EB4FA3" w:rsidP="00EB4FA3">
            <w:pPr>
              <w:pStyle w:val="100"/>
              <w:jc w:val="left"/>
              <w:rPr>
                <w:szCs w:val="20"/>
              </w:rPr>
            </w:pPr>
            <w:r>
              <w:rPr>
                <w:szCs w:val="20"/>
              </w:rPr>
              <w:t>fractionsNumber</w:t>
            </w:r>
          </w:p>
        </w:tc>
        <w:tc>
          <w:tcPr>
            <w:tcW w:w="424" w:type="pct"/>
            <w:noWrap/>
          </w:tcPr>
          <w:p w14:paraId="1485E017" w14:textId="77777777" w:rsidR="00EB4FA3" w:rsidRDefault="00EB4FA3" w:rsidP="00EB4FA3">
            <w:pPr>
              <w:pStyle w:val="103"/>
              <w:rPr>
                <w:szCs w:val="20"/>
              </w:rPr>
            </w:pPr>
            <w:r>
              <w:rPr>
                <w:szCs w:val="20"/>
              </w:rPr>
              <w:t>Н</w:t>
            </w:r>
          </w:p>
        </w:tc>
        <w:tc>
          <w:tcPr>
            <w:tcW w:w="846" w:type="pct"/>
            <w:noWrap/>
          </w:tcPr>
          <w:p w14:paraId="6EF298A3" w14:textId="77777777" w:rsidR="00EB4FA3" w:rsidRDefault="00EB4FA3" w:rsidP="00EB4FA3">
            <w:pPr>
              <w:pStyle w:val="100"/>
              <w:jc w:val="left"/>
              <w:rPr>
                <w:szCs w:val="20"/>
              </w:rPr>
            </w:pPr>
            <w:r>
              <w:rPr>
                <w:szCs w:val="20"/>
              </w:rPr>
              <w:t>Количество фракций</w:t>
            </w:r>
          </w:p>
        </w:tc>
        <w:tc>
          <w:tcPr>
            <w:tcW w:w="249" w:type="pct"/>
            <w:noWrap/>
          </w:tcPr>
          <w:p w14:paraId="6BD68D96" w14:textId="77777777" w:rsidR="00EB4FA3" w:rsidRDefault="00EB4FA3" w:rsidP="00EB4FA3">
            <w:pPr>
              <w:pStyle w:val="100"/>
              <w:jc w:val="left"/>
              <w:rPr>
                <w:szCs w:val="20"/>
              </w:rPr>
            </w:pPr>
            <w:r>
              <w:rPr>
                <w:szCs w:val="20"/>
              </w:rPr>
              <w:t>int</w:t>
            </w:r>
          </w:p>
        </w:tc>
        <w:tc>
          <w:tcPr>
            <w:tcW w:w="1024" w:type="pct"/>
            <w:noWrap/>
          </w:tcPr>
          <w:p w14:paraId="2102B4BF" w14:textId="77777777" w:rsidR="00EB4FA3" w:rsidRDefault="00EB4FA3" w:rsidP="00EB4FA3">
            <w:pPr>
              <w:pStyle w:val="100"/>
              <w:jc w:val="left"/>
              <w:rPr>
                <w:szCs w:val="20"/>
              </w:rPr>
            </w:pPr>
          </w:p>
        </w:tc>
        <w:tc>
          <w:tcPr>
            <w:tcW w:w="1126" w:type="pct"/>
            <w:noWrap/>
          </w:tcPr>
          <w:p w14:paraId="7FDCC399" w14:textId="77777777" w:rsidR="00EB4FA3" w:rsidRDefault="00EB4FA3" w:rsidP="00EB4FA3">
            <w:pPr>
              <w:pStyle w:val="103"/>
              <w:rPr>
                <w:szCs w:val="20"/>
              </w:rPr>
            </w:pPr>
            <w:r>
              <w:rPr>
                <w:szCs w:val="20"/>
              </w:rPr>
              <w:t>1</w:t>
            </w:r>
          </w:p>
        </w:tc>
      </w:tr>
      <w:tr w:rsidR="00EB4FA3" w14:paraId="660F2D86" w14:textId="77777777" w:rsidTr="00EB4FA3">
        <w:trPr>
          <w:trHeight w:val="454"/>
        </w:trPr>
        <w:tc>
          <w:tcPr>
            <w:tcW w:w="236" w:type="pct"/>
            <w:noWrap/>
          </w:tcPr>
          <w:p w14:paraId="27C69ACF" w14:textId="77777777" w:rsidR="00EB4FA3" w:rsidRDefault="00EB4FA3" w:rsidP="00EB4FA3">
            <w:pPr>
              <w:pStyle w:val="100"/>
              <w:jc w:val="left"/>
              <w:rPr>
                <w:szCs w:val="20"/>
              </w:rPr>
            </w:pPr>
          </w:p>
        </w:tc>
        <w:tc>
          <w:tcPr>
            <w:tcW w:w="571" w:type="pct"/>
            <w:noWrap/>
          </w:tcPr>
          <w:p w14:paraId="092DB864" w14:textId="77777777" w:rsidR="00EB4FA3" w:rsidRDefault="00EB4FA3" w:rsidP="00EB4FA3">
            <w:pPr>
              <w:pStyle w:val="100"/>
              <w:jc w:val="left"/>
              <w:rPr>
                <w:szCs w:val="20"/>
                <w:lang w:val="en-US"/>
              </w:rPr>
            </w:pPr>
            <w:r>
              <w:rPr>
                <w:szCs w:val="20"/>
                <w:lang w:val="en-US"/>
              </w:rPr>
              <w:t>/znoInfo</w:t>
            </w:r>
          </w:p>
        </w:tc>
        <w:tc>
          <w:tcPr>
            <w:tcW w:w="523" w:type="pct"/>
            <w:noWrap/>
          </w:tcPr>
          <w:p w14:paraId="3A0788DB" w14:textId="77777777" w:rsidR="00EB4FA3" w:rsidRDefault="00EB4FA3" w:rsidP="00EB4FA3">
            <w:pPr>
              <w:pStyle w:val="100"/>
              <w:jc w:val="left"/>
              <w:rPr>
                <w:szCs w:val="20"/>
              </w:rPr>
            </w:pPr>
          </w:p>
        </w:tc>
        <w:tc>
          <w:tcPr>
            <w:tcW w:w="424" w:type="pct"/>
            <w:noWrap/>
          </w:tcPr>
          <w:p w14:paraId="4E19F9B2" w14:textId="77777777" w:rsidR="00EB4FA3" w:rsidRDefault="00EB4FA3" w:rsidP="00EB4FA3">
            <w:pPr>
              <w:pStyle w:val="103"/>
              <w:rPr>
                <w:szCs w:val="20"/>
              </w:rPr>
            </w:pPr>
          </w:p>
        </w:tc>
        <w:tc>
          <w:tcPr>
            <w:tcW w:w="846" w:type="pct"/>
            <w:noWrap/>
          </w:tcPr>
          <w:p w14:paraId="558D0E16" w14:textId="77777777" w:rsidR="00EB4FA3" w:rsidRDefault="00EB4FA3" w:rsidP="00EB4FA3">
            <w:pPr>
              <w:pStyle w:val="100"/>
              <w:jc w:val="left"/>
              <w:rPr>
                <w:szCs w:val="20"/>
              </w:rPr>
            </w:pPr>
            <w:r>
              <w:rPr>
                <w:szCs w:val="20"/>
              </w:rPr>
              <w:t>Закрытие тэга</w:t>
            </w:r>
          </w:p>
        </w:tc>
        <w:tc>
          <w:tcPr>
            <w:tcW w:w="249" w:type="pct"/>
            <w:noWrap/>
          </w:tcPr>
          <w:p w14:paraId="1F623577" w14:textId="77777777" w:rsidR="00EB4FA3" w:rsidRDefault="00EB4FA3" w:rsidP="00EB4FA3">
            <w:pPr>
              <w:pStyle w:val="100"/>
              <w:jc w:val="left"/>
              <w:rPr>
                <w:szCs w:val="20"/>
              </w:rPr>
            </w:pPr>
          </w:p>
        </w:tc>
        <w:tc>
          <w:tcPr>
            <w:tcW w:w="1024" w:type="pct"/>
            <w:noWrap/>
          </w:tcPr>
          <w:p w14:paraId="15A9D70C" w14:textId="77777777" w:rsidR="00EB4FA3" w:rsidRDefault="00EB4FA3" w:rsidP="00EB4FA3">
            <w:pPr>
              <w:pStyle w:val="100"/>
              <w:jc w:val="left"/>
              <w:rPr>
                <w:szCs w:val="20"/>
              </w:rPr>
            </w:pPr>
          </w:p>
        </w:tc>
        <w:tc>
          <w:tcPr>
            <w:tcW w:w="1126" w:type="pct"/>
            <w:noWrap/>
          </w:tcPr>
          <w:p w14:paraId="2FAB9F68" w14:textId="77777777" w:rsidR="00EB4FA3" w:rsidRDefault="00EB4FA3" w:rsidP="00EB4FA3">
            <w:pPr>
              <w:pStyle w:val="103"/>
              <w:rPr>
                <w:szCs w:val="20"/>
              </w:rPr>
            </w:pPr>
          </w:p>
        </w:tc>
      </w:tr>
      <w:tr w:rsidR="00EB4FA3" w14:paraId="00CD22FF" w14:textId="77777777" w:rsidTr="00EB4FA3">
        <w:trPr>
          <w:trHeight w:val="454"/>
        </w:trPr>
        <w:tc>
          <w:tcPr>
            <w:tcW w:w="236" w:type="pct"/>
            <w:noWrap/>
          </w:tcPr>
          <w:p w14:paraId="6F52583A" w14:textId="77777777" w:rsidR="00EB4FA3" w:rsidRDefault="00EB4FA3" w:rsidP="00EB4FA3">
            <w:pPr>
              <w:pStyle w:val="100"/>
              <w:jc w:val="left"/>
              <w:rPr>
                <w:szCs w:val="20"/>
              </w:rPr>
            </w:pPr>
          </w:p>
        </w:tc>
        <w:tc>
          <w:tcPr>
            <w:tcW w:w="4764" w:type="pct"/>
            <w:gridSpan w:val="7"/>
            <w:noWrap/>
          </w:tcPr>
          <w:p w14:paraId="450F8E26" w14:textId="77777777" w:rsidR="00EB4FA3" w:rsidRDefault="00EB4FA3" w:rsidP="00EB4FA3">
            <w:pPr>
              <w:pStyle w:val="103"/>
              <w:jc w:val="left"/>
              <w:rPr>
                <w:szCs w:val="20"/>
              </w:rPr>
            </w:pPr>
            <w:r>
              <w:rPr>
                <w:szCs w:val="20"/>
              </w:rPr>
              <w:t>Консилиумы</w:t>
            </w:r>
          </w:p>
        </w:tc>
      </w:tr>
      <w:tr w:rsidR="00EB4FA3" w14:paraId="29CF8D82" w14:textId="77777777" w:rsidTr="00EB4FA3">
        <w:trPr>
          <w:trHeight w:val="454"/>
        </w:trPr>
        <w:tc>
          <w:tcPr>
            <w:tcW w:w="236" w:type="pct"/>
            <w:noWrap/>
          </w:tcPr>
          <w:p w14:paraId="58C44649" w14:textId="77777777" w:rsidR="00EB4FA3" w:rsidRDefault="00EB4FA3" w:rsidP="00EB4FA3">
            <w:pPr>
              <w:pStyle w:val="100"/>
              <w:jc w:val="left"/>
              <w:rPr>
                <w:szCs w:val="20"/>
              </w:rPr>
            </w:pPr>
          </w:p>
        </w:tc>
        <w:tc>
          <w:tcPr>
            <w:tcW w:w="571" w:type="pct"/>
            <w:noWrap/>
          </w:tcPr>
          <w:p w14:paraId="7CC93A74" w14:textId="77777777" w:rsidR="00EB4FA3" w:rsidRDefault="00EB4FA3" w:rsidP="00EB4FA3">
            <w:pPr>
              <w:pStyle w:val="100"/>
              <w:jc w:val="left"/>
              <w:rPr>
                <w:szCs w:val="20"/>
              </w:rPr>
            </w:pPr>
            <w:r>
              <w:rPr>
                <w:szCs w:val="20"/>
              </w:rPr>
              <w:t>councils</w:t>
            </w:r>
          </w:p>
        </w:tc>
        <w:tc>
          <w:tcPr>
            <w:tcW w:w="523" w:type="pct"/>
            <w:noWrap/>
          </w:tcPr>
          <w:p w14:paraId="4ED47AF0" w14:textId="77777777" w:rsidR="00EB4FA3" w:rsidRDefault="00EB4FA3" w:rsidP="00EB4FA3">
            <w:pPr>
              <w:pStyle w:val="100"/>
              <w:jc w:val="left"/>
              <w:rPr>
                <w:szCs w:val="20"/>
              </w:rPr>
            </w:pPr>
          </w:p>
        </w:tc>
        <w:tc>
          <w:tcPr>
            <w:tcW w:w="424" w:type="pct"/>
            <w:noWrap/>
          </w:tcPr>
          <w:p w14:paraId="487D1A56" w14:textId="77777777" w:rsidR="00EB4FA3" w:rsidRDefault="00EB4FA3" w:rsidP="00EB4FA3">
            <w:pPr>
              <w:pStyle w:val="103"/>
              <w:rPr>
                <w:szCs w:val="20"/>
              </w:rPr>
            </w:pPr>
            <w:r>
              <w:rPr>
                <w:szCs w:val="20"/>
              </w:rPr>
              <w:t>Н</w:t>
            </w:r>
          </w:p>
        </w:tc>
        <w:tc>
          <w:tcPr>
            <w:tcW w:w="846" w:type="pct"/>
            <w:noWrap/>
          </w:tcPr>
          <w:p w14:paraId="02682438" w14:textId="77777777" w:rsidR="00EB4FA3" w:rsidRDefault="00EB4FA3" w:rsidP="00EB4FA3">
            <w:pPr>
              <w:pStyle w:val="100"/>
              <w:jc w:val="left"/>
              <w:rPr>
                <w:szCs w:val="20"/>
              </w:rPr>
            </w:pPr>
            <w:r>
              <w:rPr>
                <w:szCs w:val="20"/>
              </w:rPr>
              <w:t>Консилиум</w:t>
            </w:r>
          </w:p>
        </w:tc>
        <w:tc>
          <w:tcPr>
            <w:tcW w:w="249" w:type="pct"/>
            <w:noWrap/>
          </w:tcPr>
          <w:p w14:paraId="70423D0D" w14:textId="77777777" w:rsidR="00EB4FA3" w:rsidRDefault="00EB4FA3" w:rsidP="00EB4FA3">
            <w:pPr>
              <w:pStyle w:val="100"/>
              <w:jc w:val="left"/>
              <w:rPr>
                <w:szCs w:val="20"/>
                <w:lang w:val="en-US"/>
              </w:rPr>
            </w:pPr>
            <w:r>
              <w:rPr>
                <w:szCs w:val="20"/>
                <w:lang w:val="en-US"/>
              </w:rPr>
              <w:t>Object</w:t>
            </w:r>
          </w:p>
        </w:tc>
        <w:tc>
          <w:tcPr>
            <w:tcW w:w="1024" w:type="pct"/>
            <w:noWrap/>
          </w:tcPr>
          <w:p w14:paraId="382D0B38" w14:textId="77777777" w:rsidR="00EB4FA3" w:rsidRDefault="00EB4FA3" w:rsidP="00EB4FA3">
            <w:pPr>
              <w:pStyle w:val="100"/>
              <w:jc w:val="left"/>
              <w:rPr>
                <w:szCs w:val="20"/>
              </w:rPr>
            </w:pPr>
          </w:p>
        </w:tc>
        <w:tc>
          <w:tcPr>
            <w:tcW w:w="1126" w:type="pct"/>
            <w:noWrap/>
          </w:tcPr>
          <w:p w14:paraId="331438B0" w14:textId="77777777" w:rsidR="00EB4FA3" w:rsidRDefault="00EB4FA3" w:rsidP="00EB4FA3">
            <w:pPr>
              <w:pStyle w:val="103"/>
              <w:rPr>
                <w:szCs w:val="20"/>
              </w:rPr>
            </w:pPr>
          </w:p>
        </w:tc>
      </w:tr>
      <w:tr w:rsidR="00EB4FA3" w14:paraId="73777BD4" w14:textId="77777777" w:rsidTr="00EB4FA3">
        <w:trPr>
          <w:trHeight w:val="454"/>
        </w:trPr>
        <w:tc>
          <w:tcPr>
            <w:tcW w:w="236" w:type="pct"/>
            <w:noWrap/>
          </w:tcPr>
          <w:p w14:paraId="1A747857" w14:textId="77777777" w:rsidR="00EB4FA3" w:rsidRDefault="00EB4FA3" w:rsidP="00EB4FA3">
            <w:pPr>
              <w:pStyle w:val="100"/>
              <w:jc w:val="left"/>
              <w:rPr>
                <w:szCs w:val="20"/>
              </w:rPr>
            </w:pPr>
          </w:p>
        </w:tc>
        <w:tc>
          <w:tcPr>
            <w:tcW w:w="571" w:type="pct"/>
            <w:noWrap/>
          </w:tcPr>
          <w:p w14:paraId="0139595B" w14:textId="77777777" w:rsidR="00EB4FA3" w:rsidRDefault="00EB4FA3" w:rsidP="00EB4FA3">
            <w:pPr>
              <w:pStyle w:val="100"/>
              <w:jc w:val="left"/>
              <w:rPr>
                <w:szCs w:val="20"/>
              </w:rPr>
            </w:pPr>
            <w:r>
              <w:rPr>
                <w:szCs w:val="20"/>
              </w:rPr>
              <w:t>council</w:t>
            </w:r>
          </w:p>
        </w:tc>
        <w:tc>
          <w:tcPr>
            <w:tcW w:w="523" w:type="pct"/>
            <w:noWrap/>
          </w:tcPr>
          <w:p w14:paraId="1025B0EF" w14:textId="77777777" w:rsidR="00EB4FA3" w:rsidRDefault="00EB4FA3" w:rsidP="00EB4FA3">
            <w:pPr>
              <w:pStyle w:val="100"/>
              <w:jc w:val="left"/>
              <w:rPr>
                <w:szCs w:val="20"/>
              </w:rPr>
            </w:pPr>
          </w:p>
        </w:tc>
        <w:tc>
          <w:tcPr>
            <w:tcW w:w="424" w:type="pct"/>
            <w:noWrap/>
          </w:tcPr>
          <w:p w14:paraId="11016F22" w14:textId="77777777" w:rsidR="00EB4FA3" w:rsidRDefault="00EB4FA3" w:rsidP="00EB4FA3">
            <w:pPr>
              <w:pStyle w:val="103"/>
              <w:rPr>
                <w:szCs w:val="20"/>
              </w:rPr>
            </w:pPr>
            <w:r>
              <w:rPr>
                <w:szCs w:val="20"/>
              </w:rPr>
              <w:t>0 -*</w:t>
            </w:r>
          </w:p>
        </w:tc>
        <w:tc>
          <w:tcPr>
            <w:tcW w:w="846" w:type="pct"/>
            <w:noWrap/>
          </w:tcPr>
          <w:p w14:paraId="7F113411" w14:textId="77777777" w:rsidR="00EB4FA3" w:rsidRDefault="00EB4FA3" w:rsidP="00EB4FA3">
            <w:pPr>
              <w:pStyle w:val="100"/>
              <w:jc w:val="left"/>
              <w:rPr>
                <w:szCs w:val="20"/>
              </w:rPr>
            </w:pPr>
          </w:p>
        </w:tc>
        <w:tc>
          <w:tcPr>
            <w:tcW w:w="249" w:type="pct"/>
            <w:noWrap/>
          </w:tcPr>
          <w:p w14:paraId="52076806" w14:textId="77777777" w:rsidR="00EB4FA3" w:rsidRDefault="00EB4FA3" w:rsidP="00EB4FA3">
            <w:pPr>
              <w:pStyle w:val="100"/>
              <w:jc w:val="left"/>
              <w:rPr>
                <w:szCs w:val="20"/>
                <w:lang w:val="en-US"/>
              </w:rPr>
            </w:pPr>
            <w:r>
              <w:rPr>
                <w:szCs w:val="20"/>
                <w:lang w:val="en-US"/>
              </w:rPr>
              <w:t>object</w:t>
            </w:r>
          </w:p>
        </w:tc>
        <w:tc>
          <w:tcPr>
            <w:tcW w:w="1024" w:type="pct"/>
            <w:noWrap/>
          </w:tcPr>
          <w:p w14:paraId="012E895F" w14:textId="77777777" w:rsidR="00EB4FA3" w:rsidRDefault="00EB4FA3" w:rsidP="00EB4FA3">
            <w:pPr>
              <w:pStyle w:val="100"/>
              <w:jc w:val="left"/>
              <w:rPr>
                <w:szCs w:val="20"/>
              </w:rPr>
            </w:pPr>
          </w:p>
        </w:tc>
        <w:tc>
          <w:tcPr>
            <w:tcW w:w="1126" w:type="pct"/>
            <w:noWrap/>
          </w:tcPr>
          <w:p w14:paraId="7158B728" w14:textId="77777777" w:rsidR="00EB4FA3" w:rsidRDefault="00EB4FA3" w:rsidP="00EB4FA3">
            <w:pPr>
              <w:pStyle w:val="103"/>
              <w:rPr>
                <w:szCs w:val="20"/>
              </w:rPr>
            </w:pPr>
          </w:p>
        </w:tc>
      </w:tr>
      <w:tr w:rsidR="00EB4FA3" w14:paraId="496FFC43" w14:textId="77777777" w:rsidTr="00EB4FA3">
        <w:trPr>
          <w:trHeight w:val="454"/>
        </w:trPr>
        <w:tc>
          <w:tcPr>
            <w:tcW w:w="236" w:type="pct"/>
            <w:noWrap/>
          </w:tcPr>
          <w:p w14:paraId="49D67AF6" w14:textId="77777777" w:rsidR="00EB4FA3" w:rsidRDefault="00EB4FA3" w:rsidP="00EB4FA3">
            <w:pPr>
              <w:pStyle w:val="100"/>
              <w:jc w:val="left"/>
              <w:rPr>
                <w:szCs w:val="20"/>
              </w:rPr>
            </w:pPr>
          </w:p>
        </w:tc>
        <w:tc>
          <w:tcPr>
            <w:tcW w:w="571" w:type="pct"/>
            <w:noWrap/>
          </w:tcPr>
          <w:p w14:paraId="44380E74" w14:textId="77777777" w:rsidR="00EB4FA3" w:rsidRDefault="00EB4FA3" w:rsidP="00EB4FA3">
            <w:pPr>
              <w:pStyle w:val="100"/>
              <w:jc w:val="left"/>
              <w:rPr>
                <w:szCs w:val="20"/>
              </w:rPr>
            </w:pPr>
            <w:r>
              <w:rPr>
                <w:szCs w:val="20"/>
                <w:lang w:val="en-US"/>
              </w:rPr>
              <w:t>/</w:t>
            </w:r>
          </w:p>
        </w:tc>
        <w:tc>
          <w:tcPr>
            <w:tcW w:w="523" w:type="pct"/>
            <w:noWrap/>
          </w:tcPr>
          <w:p w14:paraId="358F3EE0" w14:textId="77777777" w:rsidR="00EB4FA3" w:rsidRDefault="00EB4FA3" w:rsidP="00EB4FA3">
            <w:pPr>
              <w:pStyle w:val="100"/>
              <w:jc w:val="left"/>
              <w:rPr>
                <w:szCs w:val="20"/>
                <w:lang w:val="en-US"/>
              </w:rPr>
            </w:pPr>
            <w:r>
              <w:rPr>
                <w:szCs w:val="20"/>
                <w:lang w:val="en-US"/>
              </w:rPr>
              <w:t>externalSystemId</w:t>
            </w:r>
          </w:p>
        </w:tc>
        <w:tc>
          <w:tcPr>
            <w:tcW w:w="424" w:type="pct"/>
            <w:noWrap/>
          </w:tcPr>
          <w:p w14:paraId="536BDCD5" w14:textId="77777777" w:rsidR="00EB4FA3" w:rsidRDefault="00EB4FA3" w:rsidP="00EB4FA3">
            <w:pPr>
              <w:pStyle w:val="103"/>
              <w:rPr>
                <w:szCs w:val="20"/>
              </w:rPr>
            </w:pPr>
            <w:r>
              <w:rPr>
                <w:szCs w:val="20"/>
              </w:rPr>
              <w:t>Н</w:t>
            </w:r>
          </w:p>
        </w:tc>
        <w:tc>
          <w:tcPr>
            <w:tcW w:w="846" w:type="pct"/>
            <w:noWrap/>
          </w:tcPr>
          <w:p w14:paraId="6C03BFD4" w14:textId="77777777" w:rsidR="00EB4FA3" w:rsidRDefault="00EB4FA3" w:rsidP="00EB4FA3">
            <w:pPr>
              <w:pStyle w:val="100"/>
              <w:jc w:val="left"/>
              <w:rPr>
                <w:szCs w:val="20"/>
              </w:rPr>
            </w:pPr>
            <w:r>
              <w:rPr>
                <w:szCs w:val="20"/>
              </w:rPr>
              <w:t>Идентификатор записи во внешней системе (МИС)</w:t>
            </w:r>
          </w:p>
        </w:tc>
        <w:tc>
          <w:tcPr>
            <w:tcW w:w="249" w:type="pct"/>
            <w:noWrap/>
          </w:tcPr>
          <w:p w14:paraId="66E309CC" w14:textId="0868A1B7" w:rsidR="00EB4FA3" w:rsidRDefault="00EB4FA3" w:rsidP="00EB4FA3">
            <w:pPr>
              <w:pStyle w:val="100"/>
              <w:jc w:val="left"/>
              <w:rPr>
                <w:szCs w:val="20"/>
              </w:rPr>
            </w:pPr>
            <w:r w:rsidRPr="00CA441D">
              <w:rPr>
                <w:szCs w:val="20"/>
              </w:rPr>
              <w:t>NonEmptyText</w:t>
            </w:r>
          </w:p>
        </w:tc>
        <w:tc>
          <w:tcPr>
            <w:tcW w:w="1024" w:type="pct"/>
            <w:noWrap/>
          </w:tcPr>
          <w:p w14:paraId="2EFBB299" w14:textId="77777777" w:rsidR="00EB4FA3" w:rsidRDefault="00EB4FA3" w:rsidP="00EB4FA3">
            <w:pPr>
              <w:pStyle w:val="100"/>
              <w:jc w:val="left"/>
              <w:rPr>
                <w:szCs w:val="20"/>
              </w:rPr>
            </w:pPr>
          </w:p>
        </w:tc>
        <w:tc>
          <w:tcPr>
            <w:tcW w:w="1126" w:type="pct"/>
            <w:noWrap/>
          </w:tcPr>
          <w:p w14:paraId="08FF691C" w14:textId="77777777" w:rsidR="00EB4FA3" w:rsidRDefault="00EB4FA3" w:rsidP="00EB4FA3">
            <w:pPr>
              <w:pStyle w:val="103"/>
              <w:rPr>
                <w:szCs w:val="20"/>
              </w:rPr>
            </w:pPr>
          </w:p>
        </w:tc>
      </w:tr>
      <w:tr w:rsidR="00EB4FA3" w14:paraId="6BC079BE" w14:textId="77777777" w:rsidTr="00EB4FA3">
        <w:trPr>
          <w:trHeight w:val="454"/>
        </w:trPr>
        <w:tc>
          <w:tcPr>
            <w:tcW w:w="236" w:type="pct"/>
            <w:noWrap/>
          </w:tcPr>
          <w:p w14:paraId="682D6CCE" w14:textId="77777777" w:rsidR="00EB4FA3" w:rsidRDefault="00EB4FA3" w:rsidP="00EB4FA3">
            <w:pPr>
              <w:pStyle w:val="100"/>
              <w:jc w:val="left"/>
              <w:rPr>
                <w:szCs w:val="20"/>
              </w:rPr>
            </w:pPr>
          </w:p>
        </w:tc>
        <w:tc>
          <w:tcPr>
            <w:tcW w:w="571" w:type="pct"/>
            <w:noWrap/>
          </w:tcPr>
          <w:p w14:paraId="31B40C34" w14:textId="77777777" w:rsidR="00EB4FA3" w:rsidRDefault="00EB4FA3" w:rsidP="00EB4FA3">
            <w:pPr>
              <w:pStyle w:val="100"/>
              <w:jc w:val="left"/>
              <w:rPr>
                <w:szCs w:val="20"/>
              </w:rPr>
            </w:pPr>
          </w:p>
        </w:tc>
        <w:tc>
          <w:tcPr>
            <w:tcW w:w="523" w:type="pct"/>
            <w:noWrap/>
          </w:tcPr>
          <w:p w14:paraId="6344F9E9" w14:textId="77777777" w:rsidR="00EB4FA3" w:rsidRDefault="00EB4FA3" w:rsidP="00EB4FA3">
            <w:pPr>
              <w:pStyle w:val="100"/>
              <w:jc w:val="left"/>
              <w:rPr>
                <w:szCs w:val="20"/>
              </w:rPr>
            </w:pPr>
            <w:r>
              <w:rPr>
                <w:szCs w:val="20"/>
              </w:rPr>
              <w:t>councilDate</w:t>
            </w:r>
          </w:p>
        </w:tc>
        <w:tc>
          <w:tcPr>
            <w:tcW w:w="424" w:type="pct"/>
            <w:noWrap/>
          </w:tcPr>
          <w:p w14:paraId="6834435F" w14:textId="77777777" w:rsidR="00EB4FA3" w:rsidRDefault="00EB4FA3" w:rsidP="00EB4FA3">
            <w:pPr>
              <w:pStyle w:val="103"/>
              <w:rPr>
                <w:szCs w:val="20"/>
              </w:rPr>
            </w:pPr>
            <w:r>
              <w:rPr>
                <w:szCs w:val="20"/>
              </w:rPr>
              <w:t>УО если «Результат консилиума» = 1,2,3</w:t>
            </w:r>
          </w:p>
        </w:tc>
        <w:tc>
          <w:tcPr>
            <w:tcW w:w="846" w:type="pct"/>
            <w:noWrap/>
          </w:tcPr>
          <w:p w14:paraId="38098AA6" w14:textId="77777777" w:rsidR="00EB4FA3" w:rsidRDefault="00EB4FA3" w:rsidP="00EB4FA3">
            <w:pPr>
              <w:pStyle w:val="100"/>
              <w:jc w:val="left"/>
              <w:rPr>
                <w:szCs w:val="20"/>
              </w:rPr>
            </w:pPr>
            <w:r>
              <w:rPr>
                <w:szCs w:val="20"/>
              </w:rPr>
              <w:t>Дата</w:t>
            </w:r>
          </w:p>
        </w:tc>
        <w:tc>
          <w:tcPr>
            <w:tcW w:w="249" w:type="pct"/>
            <w:noWrap/>
          </w:tcPr>
          <w:p w14:paraId="6118D4CD" w14:textId="77777777" w:rsidR="00EB4FA3" w:rsidRDefault="00EB4FA3" w:rsidP="00EB4FA3">
            <w:pPr>
              <w:pStyle w:val="100"/>
              <w:jc w:val="left"/>
              <w:rPr>
                <w:szCs w:val="20"/>
                <w:lang w:val="en-US"/>
              </w:rPr>
            </w:pPr>
            <w:r>
              <w:rPr>
                <w:szCs w:val="20"/>
              </w:rPr>
              <w:t>date</w:t>
            </w:r>
            <w:r>
              <w:rPr>
                <w:szCs w:val="20"/>
                <w:lang w:val="en-US"/>
              </w:rPr>
              <w:t>Time</w:t>
            </w:r>
          </w:p>
        </w:tc>
        <w:tc>
          <w:tcPr>
            <w:tcW w:w="1024" w:type="pct"/>
            <w:noWrap/>
          </w:tcPr>
          <w:p w14:paraId="10A895CA" w14:textId="77777777" w:rsidR="00EB4FA3" w:rsidRDefault="00EB4FA3" w:rsidP="00EB4FA3">
            <w:pPr>
              <w:pStyle w:val="100"/>
              <w:jc w:val="left"/>
              <w:rPr>
                <w:szCs w:val="20"/>
              </w:rPr>
            </w:pPr>
          </w:p>
        </w:tc>
        <w:tc>
          <w:tcPr>
            <w:tcW w:w="1126" w:type="pct"/>
            <w:noWrap/>
          </w:tcPr>
          <w:p w14:paraId="2E872DA4" w14:textId="77777777" w:rsidR="00EB4FA3" w:rsidRDefault="00EB4FA3" w:rsidP="00EB4FA3">
            <w:pPr>
              <w:pStyle w:val="103"/>
              <w:rPr>
                <w:szCs w:val="20"/>
              </w:rPr>
            </w:pPr>
          </w:p>
          <w:p w14:paraId="12EEBC74" w14:textId="77777777" w:rsidR="00EB4FA3" w:rsidRDefault="00EB4FA3" w:rsidP="00EB4FA3">
            <w:pPr>
              <w:pStyle w:val="103"/>
              <w:rPr>
                <w:szCs w:val="20"/>
              </w:rPr>
            </w:pPr>
            <w:r>
              <w:rPr>
                <w:szCs w:val="20"/>
              </w:rPr>
              <w:t>2023-05-03T00:04:00+03:00</w:t>
            </w:r>
          </w:p>
        </w:tc>
      </w:tr>
      <w:tr w:rsidR="00EB4FA3" w14:paraId="240E49AB" w14:textId="77777777" w:rsidTr="00EB4FA3">
        <w:trPr>
          <w:trHeight w:val="454"/>
        </w:trPr>
        <w:tc>
          <w:tcPr>
            <w:tcW w:w="236" w:type="pct"/>
            <w:noWrap/>
          </w:tcPr>
          <w:p w14:paraId="520B526D" w14:textId="77777777" w:rsidR="00EB4FA3" w:rsidRDefault="00EB4FA3" w:rsidP="00EB4FA3">
            <w:pPr>
              <w:pStyle w:val="100"/>
              <w:jc w:val="left"/>
              <w:rPr>
                <w:szCs w:val="20"/>
              </w:rPr>
            </w:pPr>
          </w:p>
        </w:tc>
        <w:tc>
          <w:tcPr>
            <w:tcW w:w="571" w:type="pct"/>
            <w:noWrap/>
          </w:tcPr>
          <w:p w14:paraId="176608BA" w14:textId="77777777" w:rsidR="00EB4FA3" w:rsidRDefault="00EB4FA3" w:rsidP="00EB4FA3">
            <w:pPr>
              <w:pStyle w:val="100"/>
              <w:jc w:val="left"/>
              <w:rPr>
                <w:szCs w:val="20"/>
              </w:rPr>
            </w:pPr>
          </w:p>
        </w:tc>
        <w:tc>
          <w:tcPr>
            <w:tcW w:w="523" w:type="pct"/>
            <w:noWrap/>
          </w:tcPr>
          <w:p w14:paraId="406974FA" w14:textId="77777777" w:rsidR="00EB4FA3" w:rsidRDefault="00EB4FA3" w:rsidP="00EB4FA3">
            <w:pPr>
              <w:pStyle w:val="100"/>
              <w:jc w:val="left"/>
              <w:rPr>
                <w:szCs w:val="20"/>
                <w:lang w:val="en-US"/>
              </w:rPr>
            </w:pPr>
            <w:r>
              <w:rPr>
                <w:szCs w:val="20"/>
              </w:rPr>
              <w:t>councilResult</w:t>
            </w:r>
            <w:r>
              <w:rPr>
                <w:szCs w:val="20"/>
                <w:lang w:val="en-US"/>
              </w:rPr>
              <w:t>Code</w:t>
            </w:r>
          </w:p>
        </w:tc>
        <w:tc>
          <w:tcPr>
            <w:tcW w:w="424" w:type="pct"/>
            <w:noWrap/>
          </w:tcPr>
          <w:p w14:paraId="28B97782" w14:textId="77777777" w:rsidR="00EB4FA3" w:rsidRDefault="00EB4FA3" w:rsidP="00EB4FA3">
            <w:pPr>
              <w:pStyle w:val="103"/>
              <w:rPr>
                <w:szCs w:val="20"/>
              </w:rPr>
            </w:pPr>
            <w:r>
              <w:rPr>
                <w:szCs w:val="20"/>
              </w:rPr>
              <w:t>О</w:t>
            </w:r>
          </w:p>
        </w:tc>
        <w:tc>
          <w:tcPr>
            <w:tcW w:w="846" w:type="pct"/>
            <w:noWrap/>
          </w:tcPr>
          <w:p w14:paraId="6E2A8426" w14:textId="77777777" w:rsidR="00EB4FA3" w:rsidRDefault="00EB4FA3" w:rsidP="00EB4FA3">
            <w:pPr>
              <w:pStyle w:val="100"/>
              <w:jc w:val="left"/>
              <w:rPr>
                <w:szCs w:val="20"/>
              </w:rPr>
            </w:pPr>
            <w:r>
              <w:rPr>
                <w:szCs w:val="20"/>
              </w:rPr>
              <w:t>Результат консилиума</w:t>
            </w:r>
          </w:p>
        </w:tc>
        <w:tc>
          <w:tcPr>
            <w:tcW w:w="249" w:type="pct"/>
            <w:noWrap/>
          </w:tcPr>
          <w:p w14:paraId="701CA268" w14:textId="77777777" w:rsidR="00EB4FA3" w:rsidRDefault="00EB4FA3" w:rsidP="00EB4FA3">
            <w:pPr>
              <w:pStyle w:val="100"/>
              <w:jc w:val="left"/>
              <w:rPr>
                <w:szCs w:val="20"/>
              </w:rPr>
            </w:pPr>
            <w:r>
              <w:rPr>
                <w:szCs w:val="20"/>
              </w:rPr>
              <w:t>NonEmptyString</w:t>
            </w:r>
          </w:p>
        </w:tc>
        <w:tc>
          <w:tcPr>
            <w:tcW w:w="1024" w:type="pct"/>
            <w:noWrap/>
          </w:tcPr>
          <w:p w14:paraId="158F72AF" w14:textId="77777777" w:rsidR="00EB4FA3" w:rsidRDefault="00EB4FA3" w:rsidP="00EB4FA3">
            <w:pPr>
              <w:pStyle w:val="100"/>
              <w:jc w:val="left"/>
              <w:rPr>
                <w:szCs w:val="20"/>
              </w:rPr>
            </w:pPr>
            <w:r>
              <w:rPr>
                <w:szCs w:val="20"/>
              </w:rPr>
              <w:t>nsi.ffoms N019 Классификатор целей консилиума (OnkCons)</w:t>
            </w:r>
          </w:p>
        </w:tc>
        <w:tc>
          <w:tcPr>
            <w:tcW w:w="1126" w:type="pct"/>
            <w:noWrap/>
          </w:tcPr>
          <w:p w14:paraId="3B2F63A3" w14:textId="77777777" w:rsidR="00EB4FA3" w:rsidRDefault="00EB4FA3" w:rsidP="00EB4FA3">
            <w:pPr>
              <w:pStyle w:val="103"/>
              <w:rPr>
                <w:szCs w:val="20"/>
              </w:rPr>
            </w:pPr>
            <w:r>
              <w:rPr>
                <w:szCs w:val="20"/>
              </w:rPr>
              <w:t>2</w:t>
            </w:r>
          </w:p>
        </w:tc>
      </w:tr>
      <w:tr w:rsidR="00EB4FA3" w14:paraId="0543EF98" w14:textId="77777777" w:rsidTr="00EB4FA3">
        <w:trPr>
          <w:trHeight w:val="454"/>
        </w:trPr>
        <w:tc>
          <w:tcPr>
            <w:tcW w:w="236" w:type="pct"/>
            <w:noWrap/>
          </w:tcPr>
          <w:p w14:paraId="532CFCB6" w14:textId="77777777" w:rsidR="00EB4FA3" w:rsidRDefault="00EB4FA3" w:rsidP="00EB4FA3">
            <w:pPr>
              <w:pStyle w:val="100"/>
              <w:jc w:val="left"/>
              <w:rPr>
                <w:szCs w:val="20"/>
              </w:rPr>
            </w:pPr>
          </w:p>
        </w:tc>
        <w:tc>
          <w:tcPr>
            <w:tcW w:w="571" w:type="pct"/>
            <w:noWrap/>
          </w:tcPr>
          <w:p w14:paraId="7FE7B8EA" w14:textId="77777777" w:rsidR="00EB4FA3" w:rsidRDefault="00EB4FA3" w:rsidP="00EB4FA3">
            <w:pPr>
              <w:pStyle w:val="100"/>
              <w:jc w:val="left"/>
              <w:rPr>
                <w:szCs w:val="20"/>
              </w:rPr>
            </w:pPr>
          </w:p>
        </w:tc>
        <w:tc>
          <w:tcPr>
            <w:tcW w:w="523" w:type="pct"/>
            <w:noWrap/>
          </w:tcPr>
          <w:p w14:paraId="77ADF14D" w14:textId="77777777" w:rsidR="00EB4FA3" w:rsidRDefault="00EB4FA3" w:rsidP="00EB4FA3">
            <w:pPr>
              <w:pStyle w:val="100"/>
              <w:jc w:val="left"/>
              <w:rPr>
                <w:szCs w:val="20"/>
              </w:rPr>
            </w:pPr>
            <w:r>
              <w:rPr>
                <w:szCs w:val="20"/>
              </w:rPr>
              <w:t>mainDiagnosisDate</w:t>
            </w:r>
          </w:p>
        </w:tc>
        <w:tc>
          <w:tcPr>
            <w:tcW w:w="424" w:type="pct"/>
            <w:noWrap/>
          </w:tcPr>
          <w:p w14:paraId="670F0065" w14:textId="77777777" w:rsidR="00EB4FA3" w:rsidRDefault="00EB4FA3" w:rsidP="00EB4FA3">
            <w:pPr>
              <w:pStyle w:val="103"/>
              <w:rPr>
                <w:szCs w:val="20"/>
              </w:rPr>
            </w:pPr>
            <w:r>
              <w:rPr>
                <w:szCs w:val="20"/>
              </w:rPr>
              <w:t>Н</w:t>
            </w:r>
          </w:p>
        </w:tc>
        <w:tc>
          <w:tcPr>
            <w:tcW w:w="846" w:type="pct"/>
            <w:noWrap/>
          </w:tcPr>
          <w:p w14:paraId="458F1269" w14:textId="77777777" w:rsidR="00EB4FA3" w:rsidRDefault="00EB4FA3" w:rsidP="00EB4FA3">
            <w:pPr>
              <w:pStyle w:val="100"/>
              <w:jc w:val="left"/>
              <w:rPr>
                <w:szCs w:val="20"/>
              </w:rPr>
            </w:pPr>
            <w:r>
              <w:rPr>
                <w:szCs w:val="20"/>
              </w:rPr>
              <w:t>Дата постановки основного диагноза</w:t>
            </w:r>
          </w:p>
        </w:tc>
        <w:tc>
          <w:tcPr>
            <w:tcW w:w="249" w:type="pct"/>
            <w:noWrap/>
          </w:tcPr>
          <w:p w14:paraId="1CC21951" w14:textId="77777777" w:rsidR="00EB4FA3" w:rsidRDefault="00EB4FA3" w:rsidP="00EB4FA3">
            <w:pPr>
              <w:pStyle w:val="100"/>
              <w:jc w:val="left"/>
              <w:rPr>
                <w:szCs w:val="20"/>
                <w:lang w:val="en-US"/>
              </w:rPr>
            </w:pPr>
            <w:r>
              <w:rPr>
                <w:szCs w:val="20"/>
              </w:rPr>
              <w:t>date</w:t>
            </w:r>
            <w:r>
              <w:rPr>
                <w:szCs w:val="20"/>
                <w:lang w:val="en-US"/>
              </w:rPr>
              <w:t>Time</w:t>
            </w:r>
          </w:p>
        </w:tc>
        <w:tc>
          <w:tcPr>
            <w:tcW w:w="1024" w:type="pct"/>
            <w:noWrap/>
          </w:tcPr>
          <w:p w14:paraId="5D5203BA" w14:textId="77777777" w:rsidR="00EB4FA3" w:rsidRDefault="00EB4FA3" w:rsidP="00EB4FA3">
            <w:pPr>
              <w:pStyle w:val="100"/>
              <w:jc w:val="left"/>
              <w:rPr>
                <w:szCs w:val="20"/>
              </w:rPr>
            </w:pPr>
          </w:p>
        </w:tc>
        <w:tc>
          <w:tcPr>
            <w:tcW w:w="1126" w:type="pct"/>
            <w:noWrap/>
          </w:tcPr>
          <w:p w14:paraId="2E65E577" w14:textId="77777777" w:rsidR="00EB4FA3" w:rsidRDefault="00EB4FA3" w:rsidP="00EB4FA3">
            <w:pPr>
              <w:pStyle w:val="103"/>
              <w:rPr>
                <w:szCs w:val="20"/>
              </w:rPr>
            </w:pPr>
          </w:p>
          <w:p w14:paraId="1620D97B" w14:textId="77777777" w:rsidR="00EB4FA3" w:rsidRDefault="00EB4FA3" w:rsidP="00EB4FA3">
            <w:pPr>
              <w:pStyle w:val="103"/>
              <w:rPr>
                <w:szCs w:val="20"/>
              </w:rPr>
            </w:pPr>
            <w:r>
              <w:rPr>
                <w:szCs w:val="20"/>
              </w:rPr>
              <w:t>2023-05-03T00:04:00+03:00</w:t>
            </w:r>
          </w:p>
        </w:tc>
      </w:tr>
      <w:tr w:rsidR="00EB4FA3" w14:paraId="056F49A6" w14:textId="77777777" w:rsidTr="00EB4FA3">
        <w:trPr>
          <w:trHeight w:val="454"/>
        </w:trPr>
        <w:tc>
          <w:tcPr>
            <w:tcW w:w="236" w:type="pct"/>
            <w:noWrap/>
          </w:tcPr>
          <w:p w14:paraId="1A4B5EA2" w14:textId="77777777" w:rsidR="00EB4FA3" w:rsidRDefault="00EB4FA3" w:rsidP="00EB4FA3">
            <w:pPr>
              <w:pStyle w:val="100"/>
              <w:jc w:val="left"/>
              <w:rPr>
                <w:szCs w:val="20"/>
              </w:rPr>
            </w:pPr>
          </w:p>
        </w:tc>
        <w:tc>
          <w:tcPr>
            <w:tcW w:w="571" w:type="pct"/>
            <w:noWrap/>
          </w:tcPr>
          <w:p w14:paraId="587A1A1B" w14:textId="77777777" w:rsidR="00EB4FA3" w:rsidRDefault="00EB4FA3" w:rsidP="00EB4FA3">
            <w:pPr>
              <w:pStyle w:val="100"/>
              <w:jc w:val="left"/>
              <w:rPr>
                <w:szCs w:val="20"/>
              </w:rPr>
            </w:pPr>
            <w:r>
              <w:rPr>
                <w:szCs w:val="20"/>
              </w:rPr>
              <w:t>therapyScheme</w:t>
            </w:r>
            <w:r>
              <w:rPr>
                <w:szCs w:val="20"/>
                <w:lang w:val="en-US"/>
              </w:rPr>
              <w:t>Codes</w:t>
            </w:r>
          </w:p>
        </w:tc>
        <w:tc>
          <w:tcPr>
            <w:tcW w:w="523" w:type="pct"/>
            <w:noWrap/>
          </w:tcPr>
          <w:p w14:paraId="5F4872EC" w14:textId="77777777" w:rsidR="00EB4FA3" w:rsidRDefault="00EB4FA3" w:rsidP="00EB4FA3">
            <w:pPr>
              <w:pStyle w:val="100"/>
              <w:jc w:val="left"/>
              <w:rPr>
                <w:szCs w:val="20"/>
                <w:lang w:val="en-US"/>
              </w:rPr>
            </w:pPr>
          </w:p>
        </w:tc>
        <w:tc>
          <w:tcPr>
            <w:tcW w:w="424" w:type="pct"/>
            <w:noWrap/>
          </w:tcPr>
          <w:p w14:paraId="796D9DE6" w14:textId="77777777" w:rsidR="00EB4FA3" w:rsidRDefault="00EB4FA3" w:rsidP="00EB4FA3">
            <w:pPr>
              <w:pStyle w:val="103"/>
              <w:rPr>
                <w:szCs w:val="20"/>
              </w:rPr>
            </w:pPr>
            <w:r>
              <w:rPr>
                <w:szCs w:val="20"/>
              </w:rPr>
              <w:t>Н</w:t>
            </w:r>
          </w:p>
        </w:tc>
        <w:tc>
          <w:tcPr>
            <w:tcW w:w="846" w:type="pct"/>
            <w:noWrap/>
          </w:tcPr>
          <w:p w14:paraId="7D4F7C68" w14:textId="77777777" w:rsidR="00EB4FA3" w:rsidRDefault="00EB4FA3" w:rsidP="00EB4FA3">
            <w:pPr>
              <w:pStyle w:val="100"/>
              <w:jc w:val="left"/>
              <w:rPr>
                <w:szCs w:val="20"/>
              </w:rPr>
            </w:pPr>
            <w:r>
              <w:rPr>
                <w:szCs w:val="20"/>
              </w:rPr>
              <w:t>Схемы лечения</w:t>
            </w:r>
          </w:p>
        </w:tc>
        <w:tc>
          <w:tcPr>
            <w:tcW w:w="249" w:type="pct"/>
            <w:noWrap/>
          </w:tcPr>
          <w:p w14:paraId="6D64ABB9" w14:textId="77777777" w:rsidR="00EB4FA3" w:rsidRDefault="00EB4FA3" w:rsidP="00EB4FA3">
            <w:pPr>
              <w:pStyle w:val="100"/>
              <w:jc w:val="left"/>
              <w:rPr>
                <w:szCs w:val="20"/>
              </w:rPr>
            </w:pPr>
            <w:r>
              <w:rPr>
                <w:szCs w:val="20"/>
                <w:lang w:val="en-US"/>
              </w:rPr>
              <w:t>Object</w:t>
            </w:r>
          </w:p>
        </w:tc>
        <w:tc>
          <w:tcPr>
            <w:tcW w:w="1024" w:type="pct"/>
            <w:noWrap/>
          </w:tcPr>
          <w:p w14:paraId="4A1CC17B" w14:textId="77777777" w:rsidR="00EB4FA3" w:rsidRDefault="00EB4FA3" w:rsidP="00EB4FA3">
            <w:pPr>
              <w:pStyle w:val="100"/>
              <w:jc w:val="left"/>
              <w:rPr>
                <w:szCs w:val="20"/>
              </w:rPr>
            </w:pPr>
          </w:p>
        </w:tc>
        <w:tc>
          <w:tcPr>
            <w:tcW w:w="1126" w:type="pct"/>
            <w:noWrap/>
          </w:tcPr>
          <w:p w14:paraId="4C376D77" w14:textId="77777777" w:rsidR="00EB4FA3" w:rsidRDefault="00EB4FA3" w:rsidP="00EB4FA3">
            <w:pPr>
              <w:pStyle w:val="103"/>
              <w:rPr>
                <w:szCs w:val="20"/>
              </w:rPr>
            </w:pPr>
            <w:r>
              <w:rPr>
                <w:szCs w:val="20"/>
              </w:rPr>
              <w:t>1</w:t>
            </w:r>
          </w:p>
        </w:tc>
      </w:tr>
      <w:tr w:rsidR="00EB4FA3" w14:paraId="49F8FE19" w14:textId="77777777" w:rsidTr="00EB4FA3">
        <w:trPr>
          <w:trHeight w:val="454"/>
        </w:trPr>
        <w:tc>
          <w:tcPr>
            <w:tcW w:w="236" w:type="pct"/>
            <w:noWrap/>
          </w:tcPr>
          <w:p w14:paraId="1969097F" w14:textId="77777777" w:rsidR="00EB4FA3" w:rsidRDefault="00EB4FA3" w:rsidP="00EB4FA3">
            <w:pPr>
              <w:pStyle w:val="100"/>
              <w:jc w:val="left"/>
              <w:rPr>
                <w:szCs w:val="20"/>
              </w:rPr>
            </w:pPr>
          </w:p>
        </w:tc>
        <w:tc>
          <w:tcPr>
            <w:tcW w:w="571" w:type="pct"/>
            <w:noWrap/>
          </w:tcPr>
          <w:p w14:paraId="6D9E1CB5" w14:textId="77777777" w:rsidR="00EB4FA3" w:rsidRDefault="00EB4FA3" w:rsidP="00EB4FA3">
            <w:pPr>
              <w:pStyle w:val="100"/>
              <w:jc w:val="left"/>
              <w:rPr>
                <w:szCs w:val="20"/>
                <w:lang w:val="en-US"/>
              </w:rPr>
            </w:pPr>
            <w:r>
              <w:rPr>
                <w:szCs w:val="20"/>
                <w:lang w:val="en-US"/>
              </w:rPr>
              <w:t>/</w:t>
            </w:r>
          </w:p>
        </w:tc>
        <w:tc>
          <w:tcPr>
            <w:tcW w:w="523" w:type="pct"/>
            <w:noWrap/>
          </w:tcPr>
          <w:p w14:paraId="65C04835" w14:textId="77777777" w:rsidR="00EB4FA3" w:rsidRDefault="00EB4FA3" w:rsidP="00EB4FA3">
            <w:pPr>
              <w:pStyle w:val="100"/>
              <w:jc w:val="left"/>
              <w:rPr>
                <w:szCs w:val="20"/>
                <w:lang w:val="en-US"/>
              </w:rPr>
            </w:pPr>
            <w:r>
              <w:rPr>
                <w:szCs w:val="20"/>
                <w:lang w:val="en-US"/>
              </w:rPr>
              <w:t>therapySchemeCode</w:t>
            </w:r>
          </w:p>
        </w:tc>
        <w:tc>
          <w:tcPr>
            <w:tcW w:w="424" w:type="pct"/>
            <w:noWrap/>
          </w:tcPr>
          <w:p w14:paraId="1C9F0E38" w14:textId="77777777" w:rsidR="00EB4FA3" w:rsidRDefault="00EB4FA3" w:rsidP="00EB4FA3">
            <w:pPr>
              <w:pStyle w:val="103"/>
              <w:rPr>
                <w:szCs w:val="20"/>
              </w:rPr>
            </w:pPr>
            <w:r>
              <w:rPr>
                <w:szCs w:val="20"/>
              </w:rPr>
              <w:t>1..*</w:t>
            </w:r>
          </w:p>
        </w:tc>
        <w:tc>
          <w:tcPr>
            <w:tcW w:w="846" w:type="pct"/>
            <w:noWrap/>
          </w:tcPr>
          <w:p w14:paraId="1CF14294" w14:textId="77777777" w:rsidR="00EB4FA3" w:rsidRDefault="00EB4FA3" w:rsidP="00EB4FA3">
            <w:pPr>
              <w:pStyle w:val="100"/>
              <w:jc w:val="left"/>
              <w:rPr>
                <w:szCs w:val="20"/>
              </w:rPr>
            </w:pPr>
            <w:r>
              <w:rPr>
                <w:szCs w:val="20"/>
              </w:rPr>
              <w:t>Схема лечения</w:t>
            </w:r>
          </w:p>
        </w:tc>
        <w:tc>
          <w:tcPr>
            <w:tcW w:w="249" w:type="pct"/>
            <w:noWrap/>
          </w:tcPr>
          <w:p w14:paraId="6E93DF23" w14:textId="0613CA35" w:rsidR="00EB4FA3" w:rsidRDefault="00EB4FA3" w:rsidP="00EB4FA3">
            <w:pPr>
              <w:pStyle w:val="100"/>
              <w:jc w:val="left"/>
              <w:rPr>
                <w:szCs w:val="20"/>
              </w:rPr>
            </w:pPr>
            <w:r w:rsidRPr="00CA441D">
              <w:rPr>
                <w:szCs w:val="20"/>
              </w:rPr>
              <w:t>NonEmptyText</w:t>
            </w:r>
          </w:p>
        </w:tc>
        <w:tc>
          <w:tcPr>
            <w:tcW w:w="1024" w:type="pct"/>
            <w:noWrap/>
          </w:tcPr>
          <w:p w14:paraId="39E42479" w14:textId="77777777" w:rsidR="00EB4FA3" w:rsidRDefault="00EB4FA3" w:rsidP="00EB4FA3">
            <w:pPr>
              <w:pStyle w:val="100"/>
              <w:jc w:val="left"/>
              <w:rPr>
                <w:szCs w:val="20"/>
              </w:rPr>
            </w:pPr>
            <w:r>
              <w:rPr>
                <w:szCs w:val="20"/>
              </w:rPr>
              <w:t>nsi.ffoms N013 Классификатор типов лечения (OnkLech)</w:t>
            </w:r>
          </w:p>
        </w:tc>
        <w:tc>
          <w:tcPr>
            <w:tcW w:w="1126" w:type="pct"/>
            <w:noWrap/>
          </w:tcPr>
          <w:p w14:paraId="0057F906" w14:textId="77777777" w:rsidR="00EB4FA3" w:rsidRDefault="00EB4FA3" w:rsidP="00EB4FA3">
            <w:pPr>
              <w:pStyle w:val="103"/>
              <w:rPr>
                <w:szCs w:val="20"/>
              </w:rPr>
            </w:pPr>
          </w:p>
        </w:tc>
      </w:tr>
      <w:tr w:rsidR="00EB4FA3" w14:paraId="18ECF77D" w14:textId="77777777" w:rsidTr="00EB4FA3">
        <w:trPr>
          <w:trHeight w:val="454"/>
        </w:trPr>
        <w:tc>
          <w:tcPr>
            <w:tcW w:w="236" w:type="pct"/>
            <w:noWrap/>
          </w:tcPr>
          <w:p w14:paraId="7038D148" w14:textId="77777777" w:rsidR="00EB4FA3" w:rsidRDefault="00EB4FA3" w:rsidP="00EB4FA3">
            <w:pPr>
              <w:pStyle w:val="100"/>
              <w:jc w:val="left"/>
              <w:rPr>
                <w:szCs w:val="20"/>
              </w:rPr>
            </w:pPr>
          </w:p>
        </w:tc>
        <w:tc>
          <w:tcPr>
            <w:tcW w:w="571" w:type="pct"/>
            <w:noWrap/>
          </w:tcPr>
          <w:p w14:paraId="4EC1BB54" w14:textId="77777777" w:rsidR="00EB4FA3" w:rsidRDefault="00EB4FA3" w:rsidP="00EB4FA3">
            <w:pPr>
              <w:pStyle w:val="100"/>
              <w:jc w:val="left"/>
              <w:rPr>
                <w:szCs w:val="20"/>
              </w:rPr>
            </w:pPr>
            <w:r>
              <w:rPr>
                <w:szCs w:val="20"/>
                <w:lang w:val="en-US"/>
              </w:rPr>
              <w:t>/</w:t>
            </w:r>
            <w:r>
              <w:rPr>
                <w:szCs w:val="20"/>
              </w:rPr>
              <w:t>therapyScheme</w:t>
            </w:r>
            <w:r>
              <w:rPr>
                <w:szCs w:val="20"/>
                <w:lang w:val="en-US"/>
              </w:rPr>
              <w:t>Codes</w:t>
            </w:r>
          </w:p>
        </w:tc>
        <w:tc>
          <w:tcPr>
            <w:tcW w:w="523" w:type="pct"/>
            <w:noWrap/>
          </w:tcPr>
          <w:p w14:paraId="793C6F3C" w14:textId="77777777" w:rsidR="00EB4FA3" w:rsidRDefault="00EB4FA3" w:rsidP="00EB4FA3">
            <w:pPr>
              <w:pStyle w:val="100"/>
              <w:jc w:val="left"/>
              <w:rPr>
                <w:szCs w:val="20"/>
              </w:rPr>
            </w:pPr>
          </w:p>
        </w:tc>
        <w:tc>
          <w:tcPr>
            <w:tcW w:w="424" w:type="pct"/>
            <w:noWrap/>
          </w:tcPr>
          <w:p w14:paraId="1E845C51" w14:textId="77777777" w:rsidR="00EB4FA3" w:rsidRDefault="00EB4FA3" w:rsidP="00EB4FA3">
            <w:pPr>
              <w:pStyle w:val="103"/>
              <w:rPr>
                <w:szCs w:val="20"/>
              </w:rPr>
            </w:pPr>
          </w:p>
        </w:tc>
        <w:tc>
          <w:tcPr>
            <w:tcW w:w="846" w:type="pct"/>
            <w:noWrap/>
          </w:tcPr>
          <w:p w14:paraId="56D64B4B" w14:textId="77777777" w:rsidR="00EB4FA3" w:rsidRDefault="00EB4FA3" w:rsidP="00EB4FA3">
            <w:pPr>
              <w:pStyle w:val="100"/>
              <w:jc w:val="left"/>
              <w:rPr>
                <w:szCs w:val="20"/>
              </w:rPr>
            </w:pPr>
            <w:r>
              <w:rPr>
                <w:szCs w:val="20"/>
              </w:rPr>
              <w:t>Закрытие тэга</w:t>
            </w:r>
          </w:p>
        </w:tc>
        <w:tc>
          <w:tcPr>
            <w:tcW w:w="249" w:type="pct"/>
            <w:noWrap/>
          </w:tcPr>
          <w:p w14:paraId="76135B1A" w14:textId="77777777" w:rsidR="00EB4FA3" w:rsidRDefault="00EB4FA3" w:rsidP="00EB4FA3">
            <w:pPr>
              <w:pStyle w:val="100"/>
              <w:jc w:val="left"/>
              <w:rPr>
                <w:szCs w:val="20"/>
              </w:rPr>
            </w:pPr>
          </w:p>
        </w:tc>
        <w:tc>
          <w:tcPr>
            <w:tcW w:w="1024" w:type="pct"/>
            <w:noWrap/>
          </w:tcPr>
          <w:p w14:paraId="5F9AF2FF" w14:textId="77777777" w:rsidR="00EB4FA3" w:rsidRDefault="00EB4FA3" w:rsidP="00EB4FA3">
            <w:pPr>
              <w:pStyle w:val="100"/>
              <w:jc w:val="left"/>
              <w:rPr>
                <w:szCs w:val="20"/>
              </w:rPr>
            </w:pPr>
          </w:p>
        </w:tc>
        <w:tc>
          <w:tcPr>
            <w:tcW w:w="1126" w:type="pct"/>
            <w:noWrap/>
          </w:tcPr>
          <w:p w14:paraId="566918E5" w14:textId="77777777" w:rsidR="00EB4FA3" w:rsidRDefault="00EB4FA3" w:rsidP="00EB4FA3">
            <w:pPr>
              <w:pStyle w:val="103"/>
              <w:rPr>
                <w:szCs w:val="20"/>
              </w:rPr>
            </w:pPr>
          </w:p>
        </w:tc>
      </w:tr>
      <w:tr w:rsidR="00EB4FA3" w14:paraId="422FFC27" w14:textId="77777777" w:rsidTr="00EB4FA3">
        <w:trPr>
          <w:trHeight w:val="454"/>
        </w:trPr>
        <w:tc>
          <w:tcPr>
            <w:tcW w:w="236" w:type="pct"/>
            <w:noWrap/>
          </w:tcPr>
          <w:p w14:paraId="55DF3845" w14:textId="77777777" w:rsidR="00EB4FA3" w:rsidRDefault="00EB4FA3" w:rsidP="00EB4FA3">
            <w:pPr>
              <w:pStyle w:val="100"/>
              <w:jc w:val="left"/>
              <w:rPr>
                <w:szCs w:val="20"/>
              </w:rPr>
            </w:pPr>
          </w:p>
        </w:tc>
        <w:tc>
          <w:tcPr>
            <w:tcW w:w="571" w:type="pct"/>
            <w:noWrap/>
          </w:tcPr>
          <w:p w14:paraId="6F7EA24E" w14:textId="77777777" w:rsidR="00EB4FA3" w:rsidRDefault="00EB4FA3" w:rsidP="00EB4FA3">
            <w:pPr>
              <w:pStyle w:val="100"/>
              <w:jc w:val="left"/>
              <w:rPr>
                <w:szCs w:val="20"/>
              </w:rPr>
            </w:pPr>
          </w:p>
        </w:tc>
        <w:tc>
          <w:tcPr>
            <w:tcW w:w="523" w:type="pct"/>
            <w:noWrap/>
          </w:tcPr>
          <w:p w14:paraId="6825721C" w14:textId="77777777" w:rsidR="00EB4FA3" w:rsidRDefault="00EB4FA3" w:rsidP="00EB4FA3">
            <w:pPr>
              <w:pStyle w:val="100"/>
              <w:jc w:val="left"/>
              <w:rPr>
                <w:szCs w:val="20"/>
              </w:rPr>
            </w:pPr>
            <w:r>
              <w:rPr>
                <w:szCs w:val="20"/>
              </w:rPr>
              <w:t>therapyPlanStartDate</w:t>
            </w:r>
          </w:p>
        </w:tc>
        <w:tc>
          <w:tcPr>
            <w:tcW w:w="424" w:type="pct"/>
            <w:noWrap/>
          </w:tcPr>
          <w:p w14:paraId="7F978C09" w14:textId="77777777" w:rsidR="00EB4FA3" w:rsidRDefault="00EB4FA3" w:rsidP="00EB4FA3">
            <w:pPr>
              <w:pStyle w:val="103"/>
              <w:rPr>
                <w:szCs w:val="20"/>
              </w:rPr>
            </w:pPr>
            <w:r>
              <w:rPr>
                <w:szCs w:val="20"/>
              </w:rPr>
              <w:t>Н</w:t>
            </w:r>
          </w:p>
        </w:tc>
        <w:tc>
          <w:tcPr>
            <w:tcW w:w="846" w:type="pct"/>
            <w:noWrap/>
          </w:tcPr>
          <w:p w14:paraId="73E43CBD" w14:textId="77777777" w:rsidR="00EB4FA3" w:rsidRDefault="00EB4FA3" w:rsidP="00EB4FA3">
            <w:pPr>
              <w:pStyle w:val="100"/>
              <w:jc w:val="left"/>
              <w:rPr>
                <w:szCs w:val="20"/>
              </w:rPr>
            </w:pPr>
            <w:r>
              <w:rPr>
                <w:szCs w:val="20"/>
              </w:rPr>
              <w:t>Планируемая дата начала лечения</w:t>
            </w:r>
          </w:p>
        </w:tc>
        <w:tc>
          <w:tcPr>
            <w:tcW w:w="249" w:type="pct"/>
            <w:noWrap/>
          </w:tcPr>
          <w:p w14:paraId="15FB0816" w14:textId="77777777" w:rsidR="00EB4FA3" w:rsidRDefault="00EB4FA3" w:rsidP="00EB4FA3">
            <w:pPr>
              <w:pStyle w:val="100"/>
              <w:jc w:val="left"/>
              <w:rPr>
                <w:szCs w:val="20"/>
                <w:lang w:val="en-US"/>
              </w:rPr>
            </w:pPr>
            <w:r>
              <w:rPr>
                <w:szCs w:val="20"/>
              </w:rPr>
              <w:t>date</w:t>
            </w:r>
            <w:r>
              <w:rPr>
                <w:szCs w:val="20"/>
                <w:lang w:val="en-US"/>
              </w:rPr>
              <w:t>Time</w:t>
            </w:r>
          </w:p>
        </w:tc>
        <w:tc>
          <w:tcPr>
            <w:tcW w:w="1024" w:type="pct"/>
            <w:noWrap/>
          </w:tcPr>
          <w:p w14:paraId="5A71FD58" w14:textId="77777777" w:rsidR="00EB4FA3" w:rsidRDefault="00EB4FA3" w:rsidP="00EB4FA3">
            <w:pPr>
              <w:pStyle w:val="100"/>
              <w:jc w:val="left"/>
              <w:rPr>
                <w:szCs w:val="20"/>
              </w:rPr>
            </w:pPr>
          </w:p>
        </w:tc>
        <w:tc>
          <w:tcPr>
            <w:tcW w:w="1126" w:type="pct"/>
            <w:noWrap/>
          </w:tcPr>
          <w:p w14:paraId="62111280" w14:textId="77777777" w:rsidR="00EB4FA3" w:rsidRDefault="00EB4FA3" w:rsidP="00EB4FA3">
            <w:pPr>
              <w:pStyle w:val="103"/>
              <w:rPr>
                <w:szCs w:val="20"/>
              </w:rPr>
            </w:pPr>
          </w:p>
          <w:p w14:paraId="43FFAA2B" w14:textId="77777777" w:rsidR="00EB4FA3" w:rsidRDefault="00EB4FA3" w:rsidP="00EB4FA3">
            <w:pPr>
              <w:pStyle w:val="103"/>
              <w:rPr>
                <w:szCs w:val="20"/>
              </w:rPr>
            </w:pPr>
            <w:r>
              <w:rPr>
                <w:szCs w:val="20"/>
              </w:rPr>
              <w:t>2023-05-03T00:04:00+03:00</w:t>
            </w:r>
          </w:p>
        </w:tc>
      </w:tr>
      <w:tr w:rsidR="00EB4FA3" w14:paraId="221BC5AE" w14:textId="77777777" w:rsidTr="00EB4FA3">
        <w:trPr>
          <w:trHeight w:val="454"/>
        </w:trPr>
        <w:tc>
          <w:tcPr>
            <w:tcW w:w="236" w:type="pct"/>
            <w:noWrap/>
          </w:tcPr>
          <w:p w14:paraId="45E9376A" w14:textId="77777777" w:rsidR="00EB4FA3" w:rsidRDefault="00EB4FA3" w:rsidP="00EB4FA3">
            <w:pPr>
              <w:pStyle w:val="100"/>
              <w:jc w:val="left"/>
              <w:rPr>
                <w:szCs w:val="20"/>
              </w:rPr>
            </w:pPr>
          </w:p>
        </w:tc>
        <w:tc>
          <w:tcPr>
            <w:tcW w:w="571" w:type="pct"/>
            <w:noWrap/>
          </w:tcPr>
          <w:p w14:paraId="1EFFAFC8" w14:textId="77777777" w:rsidR="00EB4FA3" w:rsidRDefault="00EB4FA3" w:rsidP="00EB4FA3">
            <w:pPr>
              <w:pStyle w:val="100"/>
              <w:jc w:val="left"/>
              <w:rPr>
                <w:szCs w:val="20"/>
              </w:rPr>
            </w:pPr>
          </w:p>
        </w:tc>
        <w:tc>
          <w:tcPr>
            <w:tcW w:w="523" w:type="pct"/>
            <w:noWrap/>
          </w:tcPr>
          <w:p w14:paraId="52075011" w14:textId="77777777" w:rsidR="00EB4FA3" w:rsidRDefault="00EB4FA3" w:rsidP="00EB4FA3">
            <w:pPr>
              <w:pStyle w:val="100"/>
              <w:jc w:val="left"/>
              <w:rPr>
                <w:szCs w:val="20"/>
              </w:rPr>
            </w:pPr>
            <w:r>
              <w:rPr>
                <w:szCs w:val="20"/>
              </w:rPr>
              <w:t>therapyPlanDuration</w:t>
            </w:r>
          </w:p>
        </w:tc>
        <w:tc>
          <w:tcPr>
            <w:tcW w:w="424" w:type="pct"/>
            <w:noWrap/>
          </w:tcPr>
          <w:p w14:paraId="7D976FCB" w14:textId="77777777" w:rsidR="00EB4FA3" w:rsidRDefault="00EB4FA3" w:rsidP="00EB4FA3">
            <w:pPr>
              <w:pStyle w:val="103"/>
              <w:rPr>
                <w:szCs w:val="20"/>
              </w:rPr>
            </w:pPr>
            <w:r>
              <w:rPr>
                <w:szCs w:val="20"/>
              </w:rPr>
              <w:t>Н</w:t>
            </w:r>
          </w:p>
        </w:tc>
        <w:tc>
          <w:tcPr>
            <w:tcW w:w="846" w:type="pct"/>
            <w:noWrap/>
          </w:tcPr>
          <w:p w14:paraId="35A8B3DC" w14:textId="77777777" w:rsidR="00EB4FA3" w:rsidRDefault="00EB4FA3" w:rsidP="00EB4FA3">
            <w:pPr>
              <w:pStyle w:val="100"/>
              <w:jc w:val="left"/>
              <w:rPr>
                <w:szCs w:val="20"/>
              </w:rPr>
            </w:pPr>
            <w:r>
              <w:rPr>
                <w:szCs w:val="20"/>
              </w:rPr>
              <w:t>Планируемая длительность терапии</w:t>
            </w:r>
          </w:p>
        </w:tc>
        <w:tc>
          <w:tcPr>
            <w:tcW w:w="249" w:type="pct"/>
            <w:noWrap/>
          </w:tcPr>
          <w:p w14:paraId="2408D52B" w14:textId="77777777" w:rsidR="00EB4FA3" w:rsidRDefault="00EB4FA3" w:rsidP="00EB4FA3">
            <w:pPr>
              <w:pStyle w:val="100"/>
              <w:jc w:val="left"/>
              <w:rPr>
                <w:szCs w:val="20"/>
              </w:rPr>
            </w:pPr>
            <w:r>
              <w:rPr>
                <w:szCs w:val="20"/>
                <w:lang w:val="en-US"/>
              </w:rPr>
              <w:t>int</w:t>
            </w:r>
          </w:p>
        </w:tc>
        <w:tc>
          <w:tcPr>
            <w:tcW w:w="1024" w:type="pct"/>
            <w:noWrap/>
          </w:tcPr>
          <w:p w14:paraId="01E688B9" w14:textId="77777777" w:rsidR="00EB4FA3" w:rsidRDefault="00EB4FA3" w:rsidP="00EB4FA3">
            <w:pPr>
              <w:pStyle w:val="100"/>
              <w:jc w:val="left"/>
              <w:rPr>
                <w:szCs w:val="20"/>
              </w:rPr>
            </w:pPr>
          </w:p>
        </w:tc>
        <w:tc>
          <w:tcPr>
            <w:tcW w:w="1126" w:type="pct"/>
            <w:noWrap/>
          </w:tcPr>
          <w:p w14:paraId="0417DA3B" w14:textId="77777777" w:rsidR="00EB4FA3" w:rsidRDefault="00EB4FA3" w:rsidP="00EB4FA3">
            <w:pPr>
              <w:pStyle w:val="103"/>
              <w:rPr>
                <w:szCs w:val="20"/>
              </w:rPr>
            </w:pPr>
            <w:r>
              <w:rPr>
                <w:szCs w:val="20"/>
              </w:rPr>
              <w:t>1</w:t>
            </w:r>
          </w:p>
        </w:tc>
      </w:tr>
      <w:tr w:rsidR="00EB4FA3" w14:paraId="6CDB4566" w14:textId="77777777" w:rsidTr="00EB4FA3">
        <w:trPr>
          <w:trHeight w:val="454"/>
        </w:trPr>
        <w:tc>
          <w:tcPr>
            <w:tcW w:w="236" w:type="pct"/>
            <w:noWrap/>
          </w:tcPr>
          <w:p w14:paraId="1E7B702E" w14:textId="77777777" w:rsidR="00EB4FA3" w:rsidRDefault="00EB4FA3" w:rsidP="00EB4FA3">
            <w:pPr>
              <w:pStyle w:val="100"/>
              <w:jc w:val="left"/>
              <w:rPr>
                <w:szCs w:val="20"/>
              </w:rPr>
            </w:pPr>
          </w:p>
        </w:tc>
        <w:tc>
          <w:tcPr>
            <w:tcW w:w="571" w:type="pct"/>
            <w:noWrap/>
          </w:tcPr>
          <w:p w14:paraId="008B6659" w14:textId="77777777" w:rsidR="00EB4FA3" w:rsidRDefault="00EB4FA3" w:rsidP="00EB4FA3">
            <w:pPr>
              <w:pStyle w:val="100"/>
              <w:jc w:val="left"/>
              <w:rPr>
                <w:szCs w:val="20"/>
              </w:rPr>
            </w:pPr>
          </w:p>
        </w:tc>
        <w:tc>
          <w:tcPr>
            <w:tcW w:w="523" w:type="pct"/>
            <w:noWrap/>
          </w:tcPr>
          <w:p w14:paraId="7EE2270D" w14:textId="77777777" w:rsidR="00EB4FA3" w:rsidRDefault="00EB4FA3" w:rsidP="00EB4FA3">
            <w:pPr>
              <w:pStyle w:val="100"/>
              <w:jc w:val="left"/>
              <w:rPr>
                <w:szCs w:val="20"/>
                <w:lang w:val="en-US"/>
              </w:rPr>
            </w:pPr>
            <w:r>
              <w:rPr>
                <w:szCs w:val="20"/>
              </w:rPr>
              <w:t>plannedMedicalOrganization</w:t>
            </w:r>
            <w:r>
              <w:rPr>
                <w:szCs w:val="20"/>
                <w:lang w:val="en-US"/>
              </w:rPr>
              <w:t>Code</w:t>
            </w:r>
          </w:p>
        </w:tc>
        <w:tc>
          <w:tcPr>
            <w:tcW w:w="424" w:type="pct"/>
            <w:noWrap/>
          </w:tcPr>
          <w:p w14:paraId="4501278E" w14:textId="77777777" w:rsidR="00EB4FA3" w:rsidRDefault="00EB4FA3" w:rsidP="00EB4FA3">
            <w:pPr>
              <w:pStyle w:val="103"/>
              <w:rPr>
                <w:szCs w:val="20"/>
              </w:rPr>
            </w:pPr>
            <w:r>
              <w:rPr>
                <w:szCs w:val="20"/>
              </w:rPr>
              <w:t>Н</w:t>
            </w:r>
          </w:p>
        </w:tc>
        <w:tc>
          <w:tcPr>
            <w:tcW w:w="846" w:type="pct"/>
            <w:noWrap/>
          </w:tcPr>
          <w:p w14:paraId="585749BA" w14:textId="77777777" w:rsidR="00EB4FA3" w:rsidRDefault="00EB4FA3" w:rsidP="00EB4FA3">
            <w:pPr>
              <w:pStyle w:val="100"/>
              <w:jc w:val="left"/>
              <w:rPr>
                <w:szCs w:val="20"/>
              </w:rPr>
            </w:pPr>
            <w:r>
              <w:rPr>
                <w:szCs w:val="20"/>
              </w:rPr>
              <w:t>МО, в которой будет проведено лечение</w:t>
            </w:r>
          </w:p>
        </w:tc>
        <w:tc>
          <w:tcPr>
            <w:tcW w:w="249" w:type="pct"/>
            <w:noWrap/>
          </w:tcPr>
          <w:p w14:paraId="27B447ED" w14:textId="77777777" w:rsidR="00EB4FA3" w:rsidRDefault="00EB4FA3" w:rsidP="00EB4FA3">
            <w:pPr>
              <w:pStyle w:val="100"/>
              <w:jc w:val="left"/>
              <w:rPr>
                <w:szCs w:val="20"/>
              </w:rPr>
            </w:pPr>
            <w:r>
              <w:rPr>
                <w:szCs w:val="20"/>
              </w:rPr>
              <w:t>string</w:t>
            </w:r>
          </w:p>
        </w:tc>
        <w:tc>
          <w:tcPr>
            <w:tcW w:w="1024" w:type="pct"/>
            <w:noWrap/>
          </w:tcPr>
          <w:p w14:paraId="4A382364" w14:textId="77777777" w:rsidR="00EB4FA3" w:rsidRDefault="00EB4FA3" w:rsidP="00EB4FA3">
            <w:pPr>
              <w:pStyle w:val="100"/>
              <w:jc w:val="left"/>
              <w:rPr>
                <w:szCs w:val="20"/>
              </w:rPr>
            </w:pPr>
            <w:r>
              <w:rPr>
                <w:szCs w:val="20"/>
              </w:rPr>
              <w:t>ФРМО</w:t>
            </w:r>
          </w:p>
        </w:tc>
        <w:tc>
          <w:tcPr>
            <w:tcW w:w="1126" w:type="pct"/>
            <w:noWrap/>
          </w:tcPr>
          <w:p w14:paraId="66B29A6D" w14:textId="77777777" w:rsidR="00EB4FA3" w:rsidRDefault="00EB4FA3" w:rsidP="00EB4FA3">
            <w:pPr>
              <w:pStyle w:val="103"/>
              <w:rPr>
                <w:szCs w:val="20"/>
              </w:rPr>
            </w:pPr>
            <w:r>
              <w:rPr>
                <w:szCs w:val="20"/>
              </w:rPr>
              <w:t>1.2.643.5.1.13.13.12.2.58.5735</w:t>
            </w:r>
          </w:p>
        </w:tc>
      </w:tr>
      <w:tr w:rsidR="00EB4FA3" w14:paraId="34256EC8" w14:textId="77777777" w:rsidTr="00EB4FA3">
        <w:trPr>
          <w:trHeight w:val="454"/>
        </w:trPr>
        <w:tc>
          <w:tcPr>
            <w:tcW w:w="236" w:type="pct"/>
            <w:noWrap/>
          </w:tcPr>
          <w:p w14:paraId="33025949" w14:textId="77777777" w:rsidR="00EB4FA3" w:rsidRDefault="00EB4FA3" w:rsidP="00EB4FA3">
            <w:pPr>
              <w:pStyle w:val="100"/>
              <w:jc w:val="left"/>
              <w:rPr>
                <w:szCs w:val="20"/>
              </w:rPr>
            </w:pPr>
          </w:p>
        </w:tc>
        <w:tc>
          <w:tcPr>
            <w:tcW w:w="571" w:type="pct"/>
            <w:noWrap/>
          </w:tcPr>
          <w:p w14:paraId="7C28097A" w14:textId="77777777" w:rsidR="00EB4FA3" w:rsidRDefault="00EB4FA3" w:rsidP="00EB4FA3">
            <w:pPr>
              <w:pStyle w:val="100"/>
              <w:jc w:val="left"/>
              <w:rPr>
                <w:szCs w:val="20"/>
              </w:rPr>
            </w:pPr>
            <w:r>
              <w:rPr>
                <w:szCs w:val="20"/>
                <w:lang w:val="en-US"/>
              </w:rPr>
              <w:t>c</w:t>
            </w:r>
            <w:r>
              <w:rPr>
                <w:szCs w:val="20"/>
              </w:rPr>
              <w:t>hairman/</w:t>
            </w:r>
          </w:p>
          <w:p w14:paraId="270083DC" w14:textId="77777777" w:rsidR="00EB4FA3" w:rsidRDefault="00EB4FA3" w:rsidP="00EB4FA3">
            <w:pPr>
              <w:pStyle w:val="100"/>
              <w:jc w:val="left"/>
              <w:rPr>
                <w:i/>
                <w:iCs/>
                <w:sz w:val="16"/>
                <w:szCs w:val="16"/>
                <w:lang w:val="en-US"/>
              </w:rPr>
            </w:pPr>
            <w:r>
              <w:rPr>
                <w:i/>
                <w:iCs/>
                <w:sz w:val="16"/>
                <w:szCs w:val="16"/>
                <w:lang w:val="en-US"/>
              </w:rPr>
              <w:t>tns:ExternalPerson</w:t>
            </w:r>
          </w:p>
        </w:tc>
        <w:tc>
          <w:tcPr>
            <w:tcW w:w="523" w:type="pct"/>
            <w:noWrap/>
          </w:tcPr>
          <w:p w14:paraId="59CF502F" w14:textId="77777777" w:rsidR="00EB4FA3" w:rsidRDefault="00EB4FA3" w:rsidP="00EB4FA3">
            <w:pPr>
              <w:pStyle w:val="100"/>
              <w:jc w:val="left"/>
              <w:rPr>
                <w:szCs w:val="20"/>
              </w:rPr>
            </w:pPr>
          </w:p>
        </w:tc>
        <w:tc>
          <w:tcPr>
            <w:tcW w:w="424" w:type="pct"/>
            <w:noWrap/>
          </w:tcPr>
          <w:p w14:paraId="0143FCEF" w14:textId="77777777" w:rsidR="00EB4FA3" w:rsidRDefault="00EB4FA3" w:rsidP="00EB4FA3">
            <w:pPr>
              <w:pStyle w:val="103"/>
              <w:rPr>
                <w:szCs w:val="20"/>
              </w:rPr>
            </w:pPr>
            <w:r>
              <w:rPr>
                <w:szCs w:val="20"/>
              </w:rPr>
              <w:t>Н</w:t>
            </w:r>
          </w:p>
        </w:tc>
        <w:tc>
          <w:tcPr>
            <w:tcW w:w="846" w:type="pct"/>
            <w:noWrap/>
          </w:tcPr>
          <w:p w14:paraId="284B18D8" w14:textId="77777777" w:rsidR="00EB4FA3" w:rsidRDefault="00EB4FA3" w:rsidP="00EB4FA3">
            <w:pPr>
              <w:pStyle w:val="100"/>
              <w:jc w:val="left"/>
              <w:rPr>
                <w:szCs w:val="20"/>
              </w:rPr>
            </w:pPr>
            <w:r>
              <w:rPr>
                <w:szCs w:val="20"/>
              </w:rPr>
              <w:t>Председатель комиссии</w:t>
            </w:r>
          </w:p>
        </w:tc>
        <w:tc>
          <w:tcPr>
            <w:tcW w:w="249" w:type="pct"/>
            <w:noWrap/>
          </w:tcPr>
          <w:p w14:paraId="6404DCE7" w14:textId="77777777" w:rsidR="00EB4FA3" w:rsidRDefault="00EB4FA3" w:rsidP="00EB4FA3">
            <w:pPr>
              <w:pStyle w:val="100"/>
              <w:jc w:val="left"/>
              <w:rPr>
                <w:szCs w:val="20"/>
              </w:rPr>
            </w:pPr>
            <w:r>
              <w:rPr>
                <w:szCs w:val="20"/>
                <w:lang w:val="en-US"/>
              </w:rPr>
              <w:t>object</w:t>
            </w:r>
          </w:p>
        </w:tc>
        <w:tc>
          <w:tcPr>
            <w:tcW w:w="1024" w:type="pct"/>
            <w:noWrap/>
          </w:tcPr>
          <w:p w14:paraId="299B655F" w14:textId="77777777" w:rsidR="00EB4FA3" w:rsidRDefault="00EB4FA3" w:rsidP="00EB4FA3">
            <w:pPr>
              <w:pStyle w:val="100"/>
              <w:jc w:val="left"/>
              <w:rPr>
                <w:szCs w:val="20"/>
              </w:rPr>
            </w:pPr>
          </w:p>
        </w:tc>
        <w:tc>
          <w:tcPr>
            <w:tcW w:w="1126" w:type="pct"/>
            <w:noWrap/>
          </w:tcPr>
          <w:p w14:paraId="498CA868" w14:textId="77777777" w:rsidR="00EB4FA3" w:rsidRDefault="00EB4FA3" w:rsidP="00EB4FA3">
            <w:pPr>
              <w:pStyle w:val="103"/>
              <w:rPr>
                <w:szCs w:val="20"/>
              </w:rPr>
            </w:pPr>
          </w:p>
        </w:tc>
      </w:tr>
      <w:tr w:rsidR="00EB4FA3" w14:paraId="1D47D4EC" w14:textId="77777777" w:rsidTr="00EB4FA3">
        <w:trPr>
          <w:trHeight w:val="454"/>
        </w:trPr>
        <w:tc>
          <w:tcPr>
            <w:tcW w:w="236" w:type="pct"/>
            <w:noWrap/>
          </w:tcPr>
          <w:p w14:paraId="1B17AFB2" w14:textId="77777777" w:rsidR="00EB4FA3" w:rsidRDefault="00EB4FA3" w:rsidP="00EB4FA3">
            <w:pPr>
              <w:pStyle w:val="100"/>
              <w:jc w:val="left"/>
              <w:rPr>
                <w:szCs w:val="20"/>
              </w:rPr>
            </w:pPr>
          </w:p>
        </w:tc>
        <w:tc>
          <w:tcPr>
            <w:tcW w:w="571" w:type="pct"/>
            <w:noWrap/>
          </w:tcPr>
          <w:p w14:paraId="76BC0C9D" w14:textId="77777777" w:rsidR="00EB4FA3" w:rsidRDefault="00EB4FA3" w:rsidP="00EB4FA3">
            <w:pPr>
              <w:pStyle w:val="100"/>
              <w:jc w:val="left"/>
              <w:rPr>
                <w:szCs w:val="20"/>
              </w:rPr>
            </w:pPr>
          </w:p>
        </w:tc>
        <w:tc>
          <w:tcPr>
            <w:tcW w:w="523" w:type="pct"/>
            <w:noWrap/>
          </w:tcPr>
          <w:p w14:paraId="273CD1C8" w14:textId="77777777" w:rsidR="00EB4FA3" w:rsidRDefault="00EB4FA3" w:rsidP="00EB4FA3">
            <w:pPr>
              <w:pStyle w:val="100"/>
              <w:jc w:val="left"/>
              <w:rPr>
                <w:szCs w:val="20"/>
                <w:lang w:val="en-US"/>
              </w:rPr>
            </w:pPr>
            <w:r>
              <w:rPr>
                <w:szCs w:val="20"/>
                <w:lang w:val="en-US"/>
              </w:rPr>
              <w:t>personFullName</w:t>
            </w:r>
          </w:p>
        </w:tc>
        <w:tc>
          <w:tcPr>
            <w:tcW w:w="424" w:type="pct"/>
            <w:noWrap/>
          </w:tcPr>
          <w:p w14:paraId="6348AB1D" w14:textId="77777777" w:rsidR="00EB4FA3" w:rsidRDefault="00EB4FA3" w:rsidP="00EB4FA3">
            <w:pPr>
              <w:pStyle w:val="103"/>
              <w:rPr>
                <w:szCs w:val="20"/>
              </w:rPr>
            </w:pPr>
            <w:r>
              <w:rPr>
                <w:szCs w:val="20"/>
              </w:rPr>
              <w:t xml:space="preserve">УО, если не заполнено </w:t>
            </w:r>
            <w:r>
              <w:rPr>
                <w:szCs w:val="20"/>
                <w:lang w:val="en-US"/>
              </w:rPr>
              <w:t>personCardId</w:t>
            </w:r>
          </w:p>
        </w:tc>
        <w:tc>
          <w:tcPr>
            <w:tcW w:w="846" w:type="pct"/>
            <w:noWrap/>
          </w:tcPr>
          <w:p w14:paraId="75D95FFB" w14:textId="77777777" w:rsidR="00EB4FA3" w:rsidRDefault="00EB4FA3" w:rsidP="00EB4FA3">
            <w:pPr>
              <w:pStyle w:val="100"/>
              <w:jc w:val="left"/>
              <w:rPr>
                <w:szCs w:val="20"/>
              </w:rPr>
            </w:pPr>
            <w:r>
              <w:rPr>
                <w:szCs w:val="20"/>
              </w:rPr>
              <w:t>ФИО председателя консилиума</w:t>
            </w:r>
          </w:p>
        </w:tc>
        <w:tc>
          <w:tcPr>
            <w:tcW w:w="249" w:type="pct"/>
            <w:noWrap/>
          </w:tcPr>
          <w:p w14:paraId="2F442854" w14:textId="508CA619" w:rsidR="00EB4FA3" w:rsidRDefault="00EB4FA3" w:rsidP="00EB4FA3">
            <w:pPr>
              <w:pStyle w:val="100"/>
              <w:jc w:val="left"/>
              <w:rPr>
                <w:szCs w:val="20"/>
                <w:lang w:val="en-US"/>
              </w:rPr>
            </w:pPr>
            <w:r w:rsidRPr="00CA441D">
              <w:rPr>
                <w:szCs w:val="20"/>
              </w:rPr>
              <w:t>NonEmptyText</w:t>
            </w:r>
          </w:p>
        </w:tc>
        <w:tc>
          <w:tcPr>
            <w:tcW w:w="1024" w:type="pct"/>
            <w:noWrap/>
          </w:tcPr>
          <w:p w14:paraId="64CBFA00" w14:textId="77777777" w:rsidR="00EB4FA3" w:rsidRDefault="00EB4FA3" w:rsidP="00EB4FA3">
            <w:pPr>
              <w:pStyle w:val="100"/>
              <w:jc w:val="left"/>
              <w:rPr>
                <w:szCs w:val="20"/>
              </w:rPr>
            </w:pPr>
          </w:p>
        </w:tc>
        <w:tc>
          <w:tcPr>
            <w:tcW w:w="1126" w:type="pct"/>
            <w:noWrap/>
          </w:tcPr>
          <w:p w14:paraId="0042C9E4" w14:textId="77777777" w:rsidR="00EB4FA3" w:rsidRDefault="00EB4FA3" w:rsidP="00EB4FA3">
            <w:pPr>
              <w:pStyle w:val="103"/>
              <w:rPr>
                <w:szCs w:val="20"/>
              </w:rPr>
            </w:pPr>
          </w:p>
        </w:tc>
      </w:tr>
      <w:tr w:rsidR="00EB4FA3" w14:paraId="190C345B" w14:textId="77777777" w:rsidTr="00EB4FA3">
        <w:trPr>
          <w:trHeight w:val="454"/>
        </w:trPr>
        <w:tc>
          <w:tcPr>
            <w:tcW w:w="236" w:type="pct"/>
            <w:noWrap/>
          </w:tcPr>
          <w:p w14:paraId="67C011D6" w14:textId="77777777" w:rsidR="00EB4FA3" w:rsidRDefault="00EB4FA3" w:rsidP="00EB4FA3">
            <w:pPr>
              <w:pStyle w:val="100"/>
              <w:jc w:val="left"/>
              <w:rPr>
                <w:szCs w:val="20"/>
              </w:rPr>
            </w:pPr>
          </w:p>
        </w:tc>
        <w:tc>
          <w:tcPr>
            <w:tcW w:w="571" w:type="pct"/>
            <w:noWrap/>
          </w:tcPr>
          <w:p w14:paraId="4E793E7F" w14:textId="77777777" w:rsidR="00EB4FA3" w:rsidRDefault="00EB4FA3" w:rsidP="00EB4FA3">
            <w:pPr>
              <w:pStyle w:val="100"/>
              <w:jc w:val="left"/>
              <w:rPr>
                <w:szCs w:val="20"/>
              </w:rPr>
            </w:pPr>
          </w:p>
        </w:tc>
        <w:tc>
          <w:tcPr>
            <w:tcW w:w="523" w:type="pct"/>
            <w:noWrap/>
          </w:tcPr>
          <w:p w14:paraId="1C5F5C5D" w14:textId="77777777" w:rsidR="00EB4FA3" w:rsidRDefault="00EB4FA3" w:rsidP="00EB4FA3">
            <w:pPr>
              <w:pStyle w:val="100"/>
              <w:jc w:val="left"/>
              <w:rPr>
                <w:szCs w:val="20"/>
                <w:lang w:val="en-US"/>
              </w:rPr>
            </w:pPr>
            <w:r>
              <w:rPr>
                <w:szCs w:val="20"/>
              </w:rPr>
              <w:t>postPositionName</w:t>
            </w:r>
          </w:p>
        </w:tc>
        <w:tc>
          <w:tcPr>
            <w:tcW w:w="424" w:type="pct"/>
            <w:noWrap/>
          </w:tcPr>
          <w:p w14:paraId="1167278A" w14:textId="77777777" w:rsidR="00EB4FA3" w:rsidRDefault="00EB4FA3" w:rsidP="00EB4FA3">
            <w:pPr>
              <w:pStyle w:val="103"/>
              <w:rPr>
                <w:szCs w:val="20"/>
              </w:rPr>
            </w:pPr>
            <w:r>
              <w:rPr>
                <w:szCs w:val="20"/>
              </w:rPr>
              <w:t xml:space="preserve">УО, если не заполнено </w:t>
            </w:r>
            <w:r>
              <w:rPr>
                <w:szCs w:val="20"/>
                <w:lang w:val="en-US"/>
              </w:rPr>
              <w:t>personCardId</w:t>
            </w:r>
          </w:p>
        </w:tc>
        <w:tc>
          <w:tcPr>
            <w:tcW w:w="846" w:type="pct"/>
            <w:noWrap/>
          </w:tcPr>
          <w:p w14:paraId="3D64A51C" w14:textId="77777777" w:rsidR="00EB4FA3" w:rsidRDefault="00EB4FA3" w:rsidP="00EB4FA3">
            <w:pPr>
              <w:pStyle w:val="100"/>
              <w:jc w:val="left"/>
              <w:rPr>
                <w:szCs w:val="20"/>
              </w:rPr>
            </w:pPr>
            <w:r>
              <w:rPr>
                <w:szCs w:val="20"/>
              </w:rPr>
              <w:t>Должность медработника</w:t>
            </w:r>
          </w:p>
        </w:tc>
        <w:tc>
          <w:tcPr>
            <w:tcW w:w="249" w:type="pct"/>
            <w:noWrap/>
          </w:tcPr>
          <w:p w14:paraId="591F040E" w14:textId="3E468F00" w:rsidR="00EB4FA3" w:rsidRDefault="00EB4FA3" w:rsidP="00EB4FA3">
            <w:pPr>
              <w:pStyle w:val="100"/>
              <w:jc w:val="left"/>
              <w:rPr>
                <w:szCs w:val="20"/>
                <w:lang w:val="en-US"/>
              </w:rPr>
            </w:pPr>
            <w:r w:rsidRPr="00CA441D">
              <w:rPr>
                <w:szCs w:val="20"/>
              </w:rPr>
              <w:t>NonEmptyText</w:t>
            </w:r>
          </w:p>
        </w:tc>
        <w:tc>
          <w:tcPr>
            <w:tcW w:w="1024" w:type="pct"/>
            <w:noWrap/>
          </w:tcPr>
          <w:p w14:paraId="15EB619C" w14:textId="77777777" w:rsidR="00EB4FA3" w:rsidRDefault="00EB4FA3" w:rsidP="00EB4FA3">
            <w:pPr>
              <w:pStyle w:val="100"/>
              <w:jc w:val="left"/>
              <w:rPr>
                <w:szCs w:val="20"/>
                <w:lang w:val="en-US"/>
              </w:rPr>
            </w:pPr>
            <w:r>
              <w:rPr>
                <w:szCs w:val="20"/>
              </w:rPr>
              <w:t xml:space="preserve"> </w:t>
            </w:r>
          </w:p>
          <w:p w14:paraId="020C4CF5" w14:textId="77777777" w:rsidR="00EB4FA3" w:rsidRDefault="00EB4FA3" w:rsidP="00EB4FA3">
            <w:pPr>
              <w:pStyle w:val="100"/>
              <w:jc w:val="left"/>
              <w:rPr>
                <w:szCs w:val="20"/>
                <w:lang w:val="en-US"/>
              </w:rPr>
            </w:pPr>
          </w:p>
          <w:p w14:paraId="2CF0F7B8" w14:textId="77777777" w:rsidR="00EB4FA3" w:rsidRDefault="00EB4FA3" w:rsidP="00EB4FA3">
            <w:pPr>
              <w:pStyle w:val="100"/>
              <w:jc w:val="left"/>
              <w:rPr>
                <w:szCs w:val="20"/>
              </w:rPr>
            </w:pPr>
            <w:r>
              <w:rPr>
                <w:szCs w:val="20"/>
                <w:lang w:val="en-US"/>
              </w:rPr>
              <w:t>nsi.rosminzdrav</w:t>
            </w:r>
          </w:p>
          <w:p w14:paraId="335C27D6" w14:textId="77777777" w:rsidR="00EB4FA3" w:rsidRDefault="00EB4FA3" w:rsidP="00EB4FA3">
            <w:pPr>
              <w:pStyle w:val="100"/>
              <w:jc w:val="left"/>
              <w:rPr>
                <w:szCs w:val="20"/>
              </w:rPr>
            </w:pPr>
            <w:r>
              <w:rPr>
                <w:szCs w:val="20"/>
                <w:shd w:val="clear" w:color="auto" w:fill="FFFFFF"/>
              </w:rPr>
              <w:t>1.2.643.5.1.13.13.11.1066</w:t>
            </w:r>
          </w:p>
        </w:tc>
        <w:tc>
          <w:tcPr>
            <w:tcW w:w="1126" w:type="pct"/>
            <w:noWrap/>
          </w:tcPr>
          <w:p w14:paraId="71710CFD" w14:textId="77777777" w:rsidR="00EB4FA3" w:rsidRDefault="00EB4FA3" w:rsidP="00EB4FA3">
            <w:pPr>
              <w:pStyle w:val="103"/>
              <w:rPr>
                <w:szCs w:val="20"/>
              </w:rPr>
            </w:pPr>
          </w:p>
        </w:tc>
      </w:tr>
      <w:tr w:rsidR="00EB4FA3" w14:paraId="7DD258DD" w14:textId="77777777" w:rsidTr="00EB4FA3">
        <w:trPr>
          <w:trHeight w:val="454"/>
        </w:trPr>
        <w:tc>
          <w:tcPr>
            <w:tcW w:w="236" w:type="pct"/>
            <w:noWrap/>
          </w:tcPr>
          <w:p w14:paraId="04415703" w14:textId="77777777" w:rsidR="00EB4FA3" w:rsidRDefault="00EB4FA3" w:rsidP="00EB4FA3">
            <w:pPr>
              <w:pStyle w:val="100"/>
              <w:jc w:val="left"/>
              <w:rPr>
                <w:szCs w:val="20"/>
              </w:rPr>
            </w:pPr>
          </w:p>
        </w:tc>
        <w:tc>
          <w:tcPr>
            <w:tcW w:w="571" w:type="pct"/>
            <w:noWrap/>
          </w:tcPr>
          <w:p w14:paraId="59B3BA4C" w14:textId="77777777" w:rsidR="00EB4FA3" w:rsidRDefault="00EB4FA3" w:rsidP="00EB4FA3">
            <w:pPr>
              <w:pStyle w:val="100"/>
              <w:jc w:val="left"/>
              <w:rPr>
                <w:szCs w:val="20"/>
              </w:rPr>
            </w:pPr>
          </w:p>
        </w:tc>
        <w:tc>
          <w:tcPr>
            <w:tcW w:w="523" w:type="pct"/>
            <w:noWrap/>
          </w:tcPr>
          <w:p w14:paraId="5EFED5E4" w14:textId="77777777" w:rsidR="00EB4FA3" w:rsidRDefault="00EB4FA3" w:rsidP="00EB4FA3">
            <w:pPr>
              <w:pStyle w:val="100"/>
              <w:jc w:val="left"/>
              <w:rPr>
                <w:szCs w:val="20"/>
              </w:rPr>
            </w:pPr>
          </w:p>
          <w:p w14:paraId="71607553" w14:textId="77777777" w:rsidR="00EB4FA3" w:rsidRDefault="00EB4FA3" w:rsidP="00EB4FA3">
            <w:pPr>
              <w:pStyle w:val="100"/>
              <w:jc w:val="left"/>
              <w:rPr>
                <w:szCs w:val="20"/>
                <w:lang w:val="en-US"/>
              </w:rPr>
            </w:pPr>
            <w:r>
              <w:rPr>
                <w:szCs w:val="20"/>
                <w:lang w:val="en-US"/>
              </w:rPr>
              <w:t>personCardId</w:t>
            </w:r>
          </w:p>
        </w:tc>
        <w:tc>
          <w:tcPr>
            <w:tcW w:w="424" w:type="pct"/>
            <w:noWrap/>
          </w:tcPr>
          <w:p w14:paraId="1C81E7C4" w14:textId="77777777" w:rsidR="00EB4FA3" w:rsidRDefault="00EB4FA3" w:rsidP="00EB4FA3">
            <w:pPr>
              <w:pStyle w:val="103"/>
              <w:rPr>
                <w:szCs w:val="20"/>
              </w:rPr>
            </w:pPr>
            <w:r>
              <w:rPr>
                <w:szCs w:val="20"/>
              </w:rPr>
              <w:t>Н</w:t>
            </w:r>
          </w:p>
        </w:tc>
        <w:tc>
          <w:tcPr>
            <w:tcW w:w="846" w:type="pct"/>
            <w:noWrap/>
          </w:tcPr>
          <w:p w14:paraId="3EA5125C" w14:textId="77777777" w:rsidR="00EB4FA3" w:rsidRDefault="00EB4FA3" w:rsidP="00EB4FA3">
            <w:pPr>
              <w:pStyle w:val="100"/>
              <w:jc w:val="left"/>
              <w:rPr>
                <w:szCs w:val="20"/>
              </w:rPr>
            </w:pPr>
            <w:r>
              <w:rPr>
                <w:szCs w:val="20"/>
              </w:rPr>
              <w:t>Код занятости</w:t>
            </w:r>
          </w:p>
        </w:tc>
        <w:tc>
          <w:tcPr>
            <w:tcW w:w="249" w:type="pct"/>
            <w:noWrap/>
          </w:tcPr>
          <w:p w14:paraId="5DBE2A30" w14:textId="5D11F789" w:rsidR="00EB4FA3" w:rsidRDefault="00EB4FA3" w:rsidP="00EB4FA3">
            <w:pPr>
              <w:pStyle w:val="100"/>
              <w:jc w:val="left"/>
              <w:rPr>
                <w:szCs w:val="20"/>
                <w:lang w:val="en-US"/>
              </w:rPr>
            </w:pPr>
            <w:r w:rsidRPr="00CA441D">
              <w:rPr>
                <w:szCs w:val="20"/>
              </w:rPr>
              <w:t>NonEmptyText</w:t>
            </w:r>
          </w:p>
        </w:tc>
        <w:tc>
          <w:tcPr>
            <w:tcW w:w="1024" w:type="pct"/>
            <w:noWrap/>
          </w:tcPr>
          <w:p w14:paraId="63655A50" w14:textId="77777777" w:rsidR="00EB4FA3" w:rsidRDefault="00EB4FA3" w:rsidP="00EB4FA3">
            <w:pPr>
              <w:pStyle w:val="100"/>
              <w:jc w:val="left"/>
              <w:rPr>
                <w:szCs w:val="20"/>
                <w:lang w:val="en-US"/>
              </w:rPr>
            </w:pPr>
            <w:r>
              <w:rPr>
                <w:szCs w:val="20"/>
              </w:rPr>
              <w:t>ФРМР</w:t>
            </w:r>
            <w:r>
              <w:rPr>
                <w:szCs w:val="20"/>
                <w:lang w:val="en-US"/>
              </w:rPr>
              <w:t>.</w:t>
            </w:r>
            <w:r>
              <w:rPr>
                <w:szCs w:val="20"/>
              </w:rPr>
              <w:t>Занятости</w:t>
            </w:r>
            <w:r>
              <w:rPr>
                <w:szCs w:val="20"/>
                <w:lang w:val="en-US"/>
              </w:rPr>
              <w:br/>
              <w:t>persons\ person\ card\ cardId</w:t>
            </w:r>
          </w:p>
          <w:p w14:paraId="424697F6" w14:textId="77777777" w:rsidR="00EB4FA3" w:rsidRDefault="00EB4FA3" w:rsidP="00EB4FA3">
            <w:pPr>
              <w:pStyle w:val="100"/>
              <w:jc w:val="left"/>
              <w:rPr>
                <w:szCs w:val="20"/>
                <w:lang w:val="en-US"/>
              </w:rPr>
            </w:pPr>
          </w:p>
          <w:p w14:paraId="29409D99" w14:textId="77777777" w:rsidR="00EB4FA3" w:rsidRDefault="00EB4FA3" w:rsidP="00EB4FA3">
            <w:pPr>
              <w:pStyle w:val="100"/>
              <w:jc w:val="left"/>
              <w:rPr>
                <w:szCs w:val="20"/>
              </w:rPr>
            </w:pPr>
            <w:r>
              <w:rPr>
                <w:szCs w:val="20"/>
                <w:lang w:val="en-US"/>
              </w:rPr>
              <w:t>Идентификатор записи личного дела</w:t>
            </w:r>
          </w:p>
        </w:tc>
        <w:tc>
          <w:tcPr>
            <w:tcW w:w="1126" w:type="pct"/>
            <w:noWrap/>
          </w:tcPr>
          <w:p w14:paraId="2EEAB945" w14:textId="77777777" w:rsidR="00EB4FA3" w:rsidRDefault="00EB4FA3" w:rsidP="00EB4FA3">
            <w:pPr>
              <w:pStyle w:val="103"/>
              <w:rPr>
                <w:szCs w:val="20"/>
              </w:rPr>
            </w:pPr>
            <w:r>
              <w:rPr>
                <w:szCs w:val="20"/>
              </w:rPr>
              <w:t>8b4e4c01-a761-4759-a226-ce7793e73b49</w:t>
            </w:r>
          </w:p>
        </w:tc>
      </w:tr>
      <w:tr w:rsidR="00EB4FA3" w14:paraId="6383CFEC" w14:textId="77777777" w:rsidTr="00EB4FA3">
        <w:trPr>
          <w:trHeight w:val="454"/>
        </w:trPr>
        <w:tc>
          <w:tcPr>
            <w:tcW w:w="236" w:type="pct"/>
            <w:noWrap/>
          </w:tcPr>
          <w:p w14:paraId="09A81D76" w14:textId="77777777" w:rsidR="00EB4FA3" w:rsidRDefault="00EB4FA3" w:rsidP="00EB4FA3">
            <w:pPr>
              <w:pStyle w:val="100"/>
              <w:jc w:val="left"/>
              <w:rPr>
                <w:szCs w:val="20"/>
              </w:rPr>
            </w:pPr>
          </w:p>
        </w:tc>
        <w:tc>
          <w:tcPr>
            <w:tcW w:w="571" w:type="pct"/>
            <w:noWrap/>
          </w:tcPr>
          <w:p w14:paraId="117EDF0F" w14:textId="77777777" w:rsidR="00EB4FA3" w:rsidRDefault="00EB4FA3" w:rsidP="00EB4FA3">
            <w:pPr>
              <w:pStyle w:val="100"/>
              <w:jc w:val="left"/>
              <w:rPr>
                <w:szCs w:val="20"/>
              </w:rPr>
            </w:pPr>
            <w:r>
              <w:rPr>
                <w:szCs w:val="20"/>
              </w:rPr>
              <w:t>/ chairman</w:t>
            </w:r>
          </w:p>
          <w:p w14:paraId="4B3FF5DA" w14:textId="77777777" w:rsidR="00EB4FA3" w:rsidRDefault="00EB4FA3" w:rsidP="00EB4FA3">
            <w:pPr>
              <w:pStyle w:val="100"/>
              <w:jc w:val="left"/>
              <w:rPr>
                <w:szCs w:val="20"/>
              </w:rPr>
            </w:pPr>
          </w:p>
        </w:tc>
        <w:tc>
          <w:tcPr>
            <w:tcW w:w="523" w:type="pct"/>
            <w:noWrap/>
          </w:tcPr>
          <w:p w14:paraId="6FC776E5" w14:textId="77777777" w:rsidR="00EB4FA3" w:rsidRDefault="00EB4FA3" w:rsidP="00EB4FA3">
            <w:pPr>
              <w:pStyle w:val="100"/>
              <w:jc w:val="left"/>
              <w:rPr>
                <w:szCs w:val="20"/>
                <w:lang w:val="en-US"/>
              </w:rPr>
            </w:pPr>
          </w:p>
        </w:tc>
        <w:tc>
          <w:tcPr>
            <w:tcW w:w="424" w:type="pct"/>
            <w:noWrap/>
          </w:tcPr>
          <w:p w14:paraId="52293310" w14:textId="77777777" w:rsidR="00EB4FA3" w:rsidRDefault="00EB4FA3" w:rsidP="00EB4FA3">
            <w:pPr>
              <w:pStyle w:val="103"/>
              <w:rPr>
                <w:szCs w:val="20"/>
              </w:rPr>
            </w:pPr>
          </w:p>
        </w:tc>
        <w:tc>
          <w:tcPr>
            <w:tcW w:w="846" w:type="pct"/>
            <w:noWrap/>
          </w:tcPr>
          <w:p w14:paraId="1198E108" w14:textId="77777777" w:rsidR="00EB4FA3" w:rsidRDefault="00EB4FA3" w:rsidP="00EB4FA3">
            <w:pPr>
              <w:pStyle w:val="100"/>
              <w:jc w:val="left"/>
              <w:rPr>
                <w:szCs w:val="20"/>
              </w:rPr>
            </w:pPr>
            <w:r>
              <w:rPr>
                <w:szCs w:val="20"/>
              </w:rPr>
              <w:t>Закрытие тэга</w:t>
            </w:r>
          </w:p>
        </w:tc>
        <w:tc>
          <w:tcPr>
            <w:tcW w:w="249" w:type="pct"/>
            <w:noWrap/>
          </w:tcPr>
          <w:p w14:paraId="30FD98D1" w14:textId="77777777" w:rsidR="00EB4FA3" w:rsidRDefault="00EB4FA3" w:rsidP="00EB4FA3">
            <w:pPr>
              <w:pStyle w:val="100"/>
              <w:jc w:val="left"/>
              <w:rPr>
                <w:szCs w:val="20"/>
                <w:lang w:val="en-US"/>
              </w:rPr>
            </w:pPr>
          </w:p>
        </w:tc>
        <w:tc>
          <w:tcPr>
            <w:tcW w:w="1024" w:type="pct"/>
            <w:noWrap/>
          </w:tcPr>
          <w:p w14:paraId="0BDC6A83" w14:textId="77777777" w:rsidR="00EB4FA3" w:rsidRDefault="00EB4FA3" w:rsidP="00EB4FA3">
            <w:pPr>
              <w:pStyle w:val="100"/>
              <w:jc w:val="left"/>
              <w:rPr>
                <w:szCs w:val="20"/>
              </w:rPr>
            </w:pPr>
          </w:p>
        </w:tc>
        <w:tc>
          <w:tcPr>
            <w:tcW w:w="1126" w:type="pct"/>
            <w:noWrap/>
          </w:tcPr>
          <w:p w14:paraId="21EEDC3D" w14:textId="77777777" w:rsidR="00EB4FA3" w:rsidRDefault="00EB4FA3" w:rsidP="00EB4FA3">
            <w:pPr>
              <w:pStyle w:val="103"/>
              <w:rPr>
                <w:szCs w:val="20"/>
              </w:rPr>
            </w:pPr>
          </w:p>
        </w:tc>
      </w:tr>
      <w:tr w:rsidR="00EB4FA3" w14:paraId="55F40B1F" w14:textId="77777777" w:rsidTr="00EB4FA3">
        <w:trPr>
          <w:trHeight w:val="454"/>
        </w:trPr>
        <w:tc>
          <w:tcPr>
            <w:tcW w:w="236" w:type="pct"/>
            <w:noWrap/>
          </w:tcPr>
          <w:p w14:paraId="52CC80AD" w14:textId="77777777" w:rsidR="00EB4FA3" w:rsidRDefault="00EB4FA3" w:rsidP="00EB4FA3">
            <w:pPr>
              <w:pStyle w:val="100"/>
              <w:jc w:val="left"/>
              <w:rPr>
                <w:szCs w:val="20"/>
              </w:rPr>
            </w:pPr>
          </w:p>
        </w:tc>
        <w:tc>
          <w:tcPr>
            <w:tcW w:w="571" w:type="pct"/>
            <w:noWrap/>
          </w:tcPr>
          <w:p w14:paraId="0A7154ED" w14:textId="77777777" w:rsidR="00EB4FA3" w:rsidRDefault="00EB4FA3" w:rsidP="00EB4FA3">
            <w:pPr>
              <w:pStyle w:val="100"/>
              <w:jc w:val="left"/>
              <w:rPr>
                <w:szCs w:val="20"/>
                <w:lang w:val="en-US"/>
              </w:rPr>
            </w:pPr>
            <w:r>
              <w:rPr>
                <w:szCs w:val="20"/>
                <w:lang w:val="en-US"/>
              </w:rPr>
              <w:t>conclusions</w:t>
            </w:r>
          </w:p>
        </w:tc>
        <w:tc>
          <w:tcPr>
            <w:tcW w:w="523" w:type="pct"/>
            <w:noWrap/>
          </w:tcPr>
          <w:p w14:paraId="38D3C70A" w14:textId="77777777" w:rsidR="00EB4FA3" w:rsidRDefault="00EB4FA3" w:rsidP="00EB4FA3">
            <w:pPr>
              <w:pStyle w:val="100"/>
              <w:jc w:val="left"/>
              <w:rPr>
                <w:szCs w:val="20"/>
                <w:lang w:val="en-US"/>
              </w:rPr>
            </w:pPr>
          </w:p>
        </w:tc>
        <w:tc>
          <w:tcPr>
            <w:tcW w:w="424" w:type="pct"/>
            <w:noWrap/>
          </w:tcPr>
          <w:p w14:paraId="2F87944A" w14:textId="77777777" w:rsidR="00EB4FA3" w:rsidRDefault="00EB4FA3" w:rsidP="00EB4FA3">
            <w:pPr>
              <w:pStyle w:val="103"/>
              <w:rPr>
                <w:szCs w:val="20"/>
              </w:rPr>
            </w:pPr>
            <w:r>
              <w:rPr>
                <w:szCs w:val="20"/>
              </w:rPr>
              <w:t>Н</w:t>
            </w:r>
          </w:p>
        </w:tc>
        <w:tc>
          <w:tcPr>
            <w:tcW w:w="846" w:type="pct"/>
            <w:noWrap/>
          </w:tcPr>
          <w:p w14:paraId="7F50A38F" w14:textId="77777777" w:rsidR="00EB4FA3" w:rsidRDefault="00EB4FA3" w:rsidP="00EB4FA3">
            <w:pPr>
              <w:pStyle w:val="100"/>
              <w:jc w:val="left"/>
              <w:rPr>
                <w:szCs w:val="20"/>
              </w:rPr>
            </w:pPr>
            <w:r>
              <w:rPr>
                <w:szCs w:val="20"/>
              </w:rPr>
              <w:t>Заключение / консультация специалистов</w:t>
            </w:r>
          </w:p>
        </w:tc>
        <w:tc>
          <w:tcPr>
            <w:tcW w:w="249" w:type="pct"/>
            <w:noWrap/>
          </w:tcPr>
          <w:p w14:paraId="539FAC7E" w14:textId="77777777" w:rsidR="00EB4FA3" w:rsidRDefault="00EB4FA3" w:rsidP="00EB4FA3">
            <w:pPr>
              <w:pStyle w:val="100"/>
              <w:jc w:val="left"/>
              <w:rPr>
                <w:szCs w:val="20"/>
                <w:lang w:val="en-US"/>
              </w:rPr>
            </w:pPr>
            <w:r>
              <w:rPr>
                <w:szCs w:val="20"/>
                <w:lang w:val="en-US"/>
              </w:rPr>
              <w:t>object</w:t>
            </w:r>
          </w:p>
        </w:tc>
        <w:tc>
          <w:tcPr>
            <w:tcW w:w="1024" w:type="pct"/>
            <w:noWrap/>
          </w:tcPr>
          <w:p w14:paraId="2FA94E3E" w14:textId="77777777" w:rsidR="00EB4FA3" w:rsidRDefault="00EB4FA3" w:rsidP="00EB4FA3">
            <w:pPr>
              <w:pStyle w:val="100"/>
              <w:jc w:val="left"/>
              <w:rPr>
                <w:szCs w:val="20"/>
              </w:rPr>
            </w:pPr>
          </w:p>
        </w:tc>
        <w:tc>
          <w:tcPr>
            <w:tcW w:w="1126" w:type="pct"/>
            <w:noWrap/>
          </w:tcPr>
          <w:p w14:paraId="0D2B6CA7" w14:textId="77777777" w:rsidR="00EB4FA3" w:rsidRDefault="00EB4FA3" w:rsidP="00EB4FA3">
            <w:pPr>
              <w:pStyle w:val="103"/>
              <w:rPr>
                <w:szCs w:val="20"/>
              </w:rPr>
            </w:pPr>
          </w:p>
        </w:tc>
      </w:tr>
      <w:tr w:rsidR="00EB4FA3" w14:paraId="2B12FDD1" w14:textId="77777777" w:rsidTr="00EB4FA3">
        <w:trPr>
          <w:trHeight w:val="454"/>
        </w:trPr>
        <w:tc>
          <w:tcPr>
            <w:tcW w:w="236" w:type="pct"/>
            <w:noWrap/>
          </w:tcPr>
          <w:p w14:paraId="0E5B96E8" w14:textId="77777777" w:rsidR="00EB4FA3" w:rsidRDefault="00EB4FA3" w:rsidP="00EB4FA3">
            <w:pPr>
              <w:pStyle w:val="100"/>
              <w:jc w:val="left"/>
              <w:rPr>
                <w:szCs w:val="20"/>
              </w:rPr>
            </w:pPr>
          </w:p>
        </w:tc>
        <w:tc>
          <w:tcPr>
            <w:tcW w:w="571" w:type="pct"/>
            <w:noWrap/>
          </w:tcPr>
          <w:p w14:paraId="6AB8F24F" w14:textId="77777777" w:rsidR="00EB4FA3" w:rsidRDefault="00EB4FA3" w:rsidP="00EB4FA3">
            <w:pPr>
              <w:pStyle w:val="100"/>
              <w:jc w:val="left"/>
              <w:rPr>
                <w:szCs w:val="20"/>
              </w:rPr>
            </w:pPr>
            <w:r>
              <w:rPr>
                <w:szCs w:val="20"/>
              </w:rPr>
              <w:t>/</w:t>
            </w:r>
          </w:p>
        </w:tc>
        <w:tc>
          <w:tcPr>
            <w:tcW w:w="523" w:type="pct"/>
            <w:noWrap/>
          </w:tcPr>
          <w:p w14:paraId="5434AB19" w14:textId="77777777" w:rsidR="00EB4FA3" w:rsidRDefault="00EB4FA3" w:rsidP="00EB4FA3">
            <w:pPr>
              <w:pStyle w:val="100"/>
              <w:jc w:val="left"/>
              <w:rPr>
                <w:szCs w:val="20"/>
              </w:rPr>
            </w:pPr>
            <w:r>
              <w:rPr>
                <w:szCs w:val="20"/>
              </w:rPr>
              <w:t>conclusion</w:t>
            </w:r>
          </w:p>
        </w:tc>
        <w:tc>
          <w:tcPr>
            <w:tcW w:w="424" w:type="pct"/>
            <w:noWrap/>
          </w:tcPr>
          <w:p w14:paraId="0394B53A" w14:textId="77777777" w:rsidR="00EB4FA3" w:rsidRDefault="00EB4FA3" w:rsidP="00EB4FA3">
            <w:pPr>
              <w:pStyle w:val="103"/>
              <w:rPr>
                <w:szCs w:val="20"/>
              </w:rPr>
            </w:pPr>
            <w:r>
              <w:rPr>
                <w:szCs w:val="20"/>
                <w:lang w:val="en-US"/>
              </w:rPr>
              <w:t>1</w:t>
            </w:r>
            <w:r>
              <w:rPr>
                <w:szCs w:val="20"/>
              </w:rPr>
              <w:t>..*</w:t>
            </w:r>
          </w:p>
        </w:tc>
        <w:tc>
          <w:tcPr>
            <w:tcW w:w="846" w:type="pct"/>
            <w:noWrap/>
          </w:tcPr>
          <w:p w14:paraId="7AF92F0F" w14:textId="77777777" w:rsidR="00EB4FA3" w:rsidRDefault="00EB4FA3" w:rsidP="00EB4FA3">
            <w:pPr>
              <w:pStyle w:val="100"/>
              <w:jc w:val="left"/>
              <w:rPr>
                <w:szCs w:val="20"/>
              </w:rPr>
            </w:pPr>
            <w:r>
              <w:rPr>
                <w:szCs w:val="20"/>
              </w:rPr>
              <w:t>Заключение / консультация специалистов</w:t>
            </w:r>
            <w:r>
              <w:rPr>
                <w:szCs w:val="20"/>
              </w:rPr>
              <w:br/>
            </w:r>
            <w:r>
              <w:rPr>
                <w:szCs w:val="20"/>
              </w:rPr>
              <w:br/>
              <w:t>ИД СЭМД</w:t>
            </w:r>
          </w:p>
        </w:tc>
        <w:tc>
          <w:tcPr>
            <w:tcW w:w="249" w:type="pct"/>
            <w:noWrap/>
          </w:tcPr>
          <w:p w14:paraId="448F4D1B" w14:textId="77777777" w:rsidR="00EB4FA3" w:rsidRDefault="00EB4FA3" w:rsidP="00EB4FA3">
            <w:pPr>
              <w:pStyle w:val="100"/>
              <w:jc w:val="left"/>
              <w:rPr>
                <w:strike/>
                <w:szCs w:val="20"/>
                <w:highlight w:val="red"/>
              </w:rPr>
            </w:pPr>
          </w:p>
          <w:p w14:paraId="488DEBFC" w14:textId="25D53763" w:rsidR="00EB4FA3" w:rsidRDefault="00EB4FA3" w:rsidP="00EB4FA3">
            <w:pPr>
              <w:pStyle w:val="100"/>
              <w:jc w:val="left"/>
              <w:rPr>
                <w:szCs w:val="20"/>
                <w:highlight w:val="red"/>
                <w:lang w:val="en-US"/>
              </w:rPr>
            </w:pPr>
            <w:r w:rsidRPr="00CA441D">
              <w:rPr>
                <w:szCs w:val="20"/>
              </w:rPr>
              <w:t>NonEmptyText</w:t>
            </w:r>
          </w:p>
        </w:tc>
        <w:tc>
          <w:tcPr>
            <w:tcW w:w="1024" w:type="pct"/>
            <w:noWrap/>
          </w:tcPr>
          <w:p w14:paraId="07A300F6" w14:textId="77777777" w:rsidR="00EB4FA3" w:rsidRDefault="00EB4FA3" w:rsidP="00EB4FA3">
            <w:pPr>
              <w:pStyle w:val="100"/>
              <w:jc w:val="left"/>
              <w:rPr>
                <w:szCs w:val="20"/>
              </w:rPr>
            </w:pPr>
            <w:r>
              <w:rPr>
                <w:szCs w:val="20"/>
              </w:rPr>
              <w:t>РЭМД ЕГИСЗ</w:t>
            </w:r>
          </w:p>
          <w:p w14:paraId="13688BC0" w14:textId="77777777" w:rsidR="00EB4FA3" w:rsidRDefault="00EB4FA3" w:rsidP="00EB4FA3">
            <w:pPr>
              <w:pStyle w:val="100"/>
              <w:jc w:val="left"/>
              <w:rPr>
                <w:szCs w:val="20"/>
              </w:rPr>
            </w:pPr>
            <w:r>
              <w:rPr>
                <w:szCs w:val="20"/>
              </w:rPr>
              <w:tab/>
            </w:r>
          </w:p>
          <w:p w14:paraId="2CC608F0" w14:textId="77777777" w:rsidR="00EB4FA3" w:rsidRDefault="00EB4FA3" w:rsidP="00EB4FA3">
            <w:pPr>
              <w:pStyle w:val="100"/>
              <w:jc w:val="left"/>
              <w:rPr>
                <w:szCs w:val="20"/>
              </w:rPr>
            </w:pPr>
          </w:p>
        </w:tc>
        <w:tc>
          <w:tcPr>
            <w:tcW w:w="1126" w:type="pct"/>
            <w:noWrap/>
          </w:tcPr>
          <w:p w14:paraId="44519DE7" w14:textId="77777777" w:rsidR="00EB4FA3" w:rsidRDefault="00EB4FA3" w:rsidP="00EB4FA3">
            <w:pPr>
              <w:pStyle w:val="100"/>
              <w:jc w:val="left"/>
              <w:rPr>
                <w:szCs w:val="20"/>
              </w:rPr>
            </w:pPr>
            <w:r>
              <w:rPr>
                <w:szCs w:val="20"/>
              </w:rPr>
              <w:t xml:space="preserve">Примеры видов СЭМД, идетификаторы которых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0A238209" w14:textId="77777777" w:rsidR="00EB4FA3" w:rsidRDefault="00EB4FA3" w:rsidP="00EB4FA3">
            <w:pPr>
              <w:pStyle w:val="100"/>
              <w:jc w:val="left"/>
              <w:rPr>
                <w:szCs w:val="20"/>
              </w:rPr>
            </w:pPr>
          </w:p>
          <w:p w14:paraId="0F4041F4" w14:textId="77777777" w:rsidR="00EB4FA3" w:rsidRDefault="00EB4FA3" w:rsidP="00EB4FA3">
            <w:pPr>
              <w:pStyle w:val="100"/>
              <w:jc w:val="left"/>
              <w:rPr>
                <w:szCs w:val="20"/>
              </w:rPr>
            </w:pPr>
            <w:r>
              <w:rPr>
                <w:szCs w:val="20"/>
              </w:rPr>
              <w:t>13- Протокол консультации;</w:t>
            </w:r>
          </w:p>
          <w:p w14:paraId="2F2EE756" w14:textId="77777777" w:rsidR="00EB4FA3" w:rsidRDefault="00EB4FA3" w:rsidP="00EB4FA3">
            <w:pPr>
              <w:pStyle w:val="100"/>
              <w:jc w:val="left"/>
              <w:rPr>
                <w:szCs w:val="20"/>
              </w:rPr>
            </w:pPr>
            <w:r>
              <w:rPr>
                <w:szCs w:val="20"/>
              </w:rPr>
              <w:t>15- Протокол телемедицинской консультации;</w:t>
            </w:r>
          </w:p>
          <w:p w14:paraId="356DA2D6" w14:textId="77777777" w:rsidR="00EB4FA3" w:rsidRDefault="00EB4FA3" w:rsidP="00EB4FA3">
            <w:pPr>
              <w:pStyle w:val="100"/>
              <w:jc w:val="left"/>
              <w:rPr>
                <w:szCs w:val="20"/>
              </w:rPr>
            </w:pPr>
            <w:r>
              <w:rPr>
                <w:szCs w:val="20"/>
              </w:rPr>
              <w:t>14- Протокол консультации в рамках диспансерного наблюдения;</w:t>
            </w:r>
          </w:p>
          <w:p w14:paraId="4A0CC85A" w14:textId="77777777" w:rsidR="00EB4FA3" w:rsidRDefault="00EB4FA3" w:rsidP="00EB4FA3">
            <w:pPr>
              <w:pStyle w:val="100"/>
              <w:jc w:val="left"/>
              <w:rPr>
                <w:szCs w:val="20"/>
              </w:rPr>
            </w:pPr>
            <w:r>
              <w:rPr>
                <w:szCs w:val="20"/>
              </w:rPr>
              <w:t>47-Медицинское заключение по результатам предварительного (периодического) медицинского осмотра (обследования);</w:t>
            </w:r>
          </w:p>
          <w:p w14:paraId="676F1203" w14:textId="77777777" w:rsidR="00EB4FA3" w:rsidRDefault="00EB4FA3" w:rsidP="00EB4FA3">
            <w:pPr>
              <w:pStyle w:val="100"/>
              <w:jc w:val="left"/>
              <w:rPr>
                <w:strike/>
                <w:szCs w:val="20"/>
                <w:highlight w:val="red"/>
              </w:rPr>
            </w:pPr>
            <w:r>
              <w:rPr>
                <w:szCs w:val="20"/>
              </w:rPr>
              <w:t>64-Зключение об установлении факта поствакцинального осложнения.</w:t>
            </w:r>
          </w:p>
        </w:tc>
      </w:tr>
      <w:tr w:rsidR="00EB4FA3" w14:paraId="089071E8" w14:textId="77777777" w:rsidTr="00EB4FA3">
        <w:trPr>
          <w:trHeight w:val="454"/>
        </w:trPr>
        <w:tc>
          <w:tcPr>
            <w:tcW w:w="236" w:type="pct"/>
            <w:noWrap/>
          </w:tcPr>
          <w:p w14:paraId="12A01704" w14:textId="77777777" w:rsidR="00EB4FA3" w:rsidRDefault="00EB4FA3" w:rsidP="00EB4FA3">
            <w:pPr>
              <w:pStyle w:val="100"/>
              <w:jc w:val="left"/>
              <w:rPr>
                <w:szCs w:val="20"/>
              </w:rPr>
            </w:pPr>
          </w:p>
        </w:tc>
        <w:tc>
          <w:tcPr>
            <w:tcW w:w="571" w:type="pct"/>
            <w:noWrap/>
          </w:tcPr>
          <w:p w14:paraId="229FB0FF" w14:textId="77777777" w:rsidR="00EB4FA3" w:rsidRDefault="00EB4FA3" w:rsidP="00EB4FA3">
            <w:pPr>
              <w:pStyle w:val="100"/>
              <w:jc w:val="left"/>
              <w:rPr>
                <w:szCs w:val="20"/>
              </w:rPr>
            </w:pPr>
            <w:r>
              <w:rPr>
                <w:szCs w:val="20"/>
                <w:lang w:val="en-US"/>
              </w:rPr>
              <w:t>/conclusions</w:t>
            </w:r>
          </w:p>
        </w:tc>
        <w:tc>
          <w:tcPr>
            <w:tcW w:w="523" w:type="pct"/>
            <w:noWrap/>
          </w:tcPr>
          <w:p w14:paraId="6355F77C" w14:textId="77777777" w:rsidR="00EB4FA3" w:rsidRDefault="00EB4FA3" w:rsidP="00EB4FA3">
            <w:pPr>
              <w:pStyle w:val="100"/>
              <w:jc w:val="left"/>
              <w:rPr>
                <w:szCs w:val="20"/>
              </w:rPr>
            </w:pPr>
          </w:p>
        </w:tc>
        <w:tc>
          <w:tcPr>
            <w:tcW w:w="424" w:type="pct"/>
            <w:noWrap/>
          </w:tcPr>
          <w:p w14:paraId="74042982" w14:textId="77777777" w:rsidR="00EB4FA3" w:rsidRDefault="00EB4FA3" w:rsidP="00EB4FA3">
            <w:pPr>
              <w:pStyle w:val="103"/>
              <w:rPr>
                <w:szCs w:val="20"/>
                <w:lang w:val="en-US"/>
              </w:rPr>
            </w:pPr>
          </w:p>
        </w:tc>
        <w:tc>
          <w:tcPr>
            <w:tcW w:w="846" w:type="pct"/>
            <w:noWrap/>
          </w:tcPr>
          <w:p w14:paraId="5EB95BC8" w14:textId="77777777" w:rsidR="00EB4FA3" w:rsidRDefault="00EB4FA3" w:rsidP="00EB4FA3">
            <w:pPr>
              <w:pStyle w:val="100"/>
              <w:jc w:val="left"/>
              <w:rPr>
                <w:szCs w:val="20"/>
              </w:rPr>
            </w:pPr>
            <w:r>
              <w:rPr>
                <w:szCs w:val="20"/>
              </w:rPr>
              <w:t>Закрытие тэга</w:t>
            </w:r>
          </w:p>
        </w:tc>
        <w:tc>
          <w:tcPr>
            <w:tcW w:w="249" w:type="pct"/>
            <w:noWrap/>
          </w:tcPr>
          <w:p w14:paraId="0802F5BB" w14:textId="77777777" w:rsidR="00EB4FA3" w:rsidRDefault="00EB4FA3" w:rsidP="00EB4FA3">
            <w:pPr>
              <w:pStyle w:val="100"/>
              <w:jc w:val="left"/>
              <w:rPr>
                <w:strike/>
                <w:szCs w:val="20"/>
                <w:highlight w:val="red"/>
              </w:rPr>
            </w:pPr>
          </w:p>
        </w:tc>
        <w:tc>
          <w:tcPr>
            <w:tcW w:w="1024" w:type="pct"/>
            <w:noWrap/>
          </w:tcPr>
          <w:p w14:paraId="7499B3E3" w14:textId="77777777" w:rsidR="00EB4FA3" w:rsidRDefault="00EB4FA3" w:rsidP="00EB4FA3">
            <w:pPr>
              <w:pStyle w:val="100"/>
              <w:jc w:val="left"/>
              <w:rPr>
                <w:rFonts w:ascii="Arial" w:hAnsi="Arial" w:cs="Arial"/>
                <w:szCs w:val="20"/>
              </w:rPr>
            </w:pPr>
          </w:p>
        </w:tc>
        <w:tc>
          <w:tcPr>
            <w:tcW w:w="1126" w:type="pct"/>
            <w:noWrap/>
          </w:tcPr>
          <w:p w14:paraId="47970B11" w14:textId="77777777" w:rsidR="00EB4FA3" w:rsidRDefault="00EB4FA3" w:rsidP="00EB4FA3">
            <w:pPr>
              <w:pStyle w:val="100"/>
              <w:jc w:val="left"/>
              <w:rPr>
                <w:strike/>
                <w:szCs w:val="20"/>
                <w:highlight w:val="red"/>
                <w:lang w:val="en-US"/>
              </w:rPr>
            </w:pPr>
          </w:p>
        </w:tc>
      </w:tr>
      <w:tr w:rsidR="00EB4FA3" w14:paraId="351440C5" w14:textId="77777777" w:rsidTr="00EB4FA3">
        <w:trPr>
          <w:trHeight w:val="454"/>
        </w:trPr>
        <w:tc>
          <w:tcPr>
            <w:tcW w:w="236" w:type="pct"/>
            <w:noWrap/>
          </w:tcPr>
          <w:p w14:paraId="286E85E2" w14:textId="77777777" w:rsidR="00EB4FA3" w:rsidRDefault="00EB4FA3" w:rsidP="00EB4FA3">
            <w:pPr>
              <w:pStyle w:val="100"/>
              <w:jc w:val="left"/>
              <w:rPr>
                <w:szCs w:val="20"/>
                <w:lang w:val="en-US"/>
              </w:rPr>
            </w:pPr>
          </w:p>
        </w:tc>
        <w:tc>
          <w:tcPr>
            <w:tcW w:w="571" w:type="pct"/>
            <w:noWrap/>
          </w:tcPr>
          <w:p w14:paraId="3312F636" w14:textId="77777777" w:rsidR="00EB4FA3" w:rsidRDefault="00EB4FA3" w:rsidP="00EB4FA3">
            <w:pPr>
              <w:pStyle w:val="100"/>
              <w:jc w:val="left"/>
              <w:rPr>
                <w:szCs w:val="20"/>
                <w:lang w:val="en-US"/>
              </w:rPr>
            </w:pPr>
            <w:r>
              <w:rPr>
                <w:szCs w:val="20"/>
              </w:rPr>
              <w:t>medDocExcerpt</w:t>
            </w:r>
            <w:r>
              <w:rPr>
                <w:szCs w:val="20"/>
                <w:lang w:val="en-US"/>
              </w:rPr>
              <w:t>s</w:t>
            </w:r>
          </w:p>
        </w:tc>
        <w:tc>
          <w:tcPr>
            <w:tcW w:w="523" w:type="pct"/>
            <w:noWrap/>
          </w:tcPr>
          <w:p w14:paraId="797C378D" w14:textId="77777777" w:rsidR="00EB4FA3" w:rsidRDefault="00EB4FA3" w:rsidP="00EB4FA3">
            <w:pPr>
              <w:pStyle w:val="100"/>
              <w:jc w:val="left"/>
              <w:rPr>
                <w:szCs w:val="20"/>
              </w:rPr>
            </w:pPr>
          </w:p>
        </w:tc>
        <w:tc>
          <w:tcPr>
            <w:tcW w:w="424" w:type="pct"/>
            <w:noWrap/>
          </w:tcPr>
          <w:p w14:paraId="2D6C166F" w14:textId="77777777" w:rsidR="00EB4FA3" w:rsidRDefault="00EB4FA3" w:rsidP="00EB4FA3">
            <w:pPr>
              <w:pStyle w:val="103"/>
              <w:rPr>
                <w:szCs w:val="20"/>
              </w:rPr>
            </w:pPr>
            <w:r>
              <w:rPr>
                <w:szCs w:val="20"/>
              </w:rPr>
              <w:t>Н</w:t>
            </w:r>
          </w:p>
        </w:tc>
        <w:tc>
          <w:tcPr>
            <w:tcW w:w="846" w:type="pct"/>
            <w:noWrap/>
          </w:tcPr>
          <w:p w14:paraId="26A55DB1" w14:textId="77777777" w:rsidR="00EB4FA3" w:rsidRDefault="00EB4FA3" w:rsidP="00EB4FA3">
            <w:pPr>
              <w:pStyle w:val="100"/>
              <w:jc w:val="left"/>
              <w:rPr>
                <w:szCs w:val="20"/>
              </w:rPr>
            </w:pPr>
            <w:r>
              <w:rPr>
                <w:szCs w:val="20"/>
              </w:rPr>
              <w:t>Выписки из медицинской документации</w:t>
            </w:r>
          </w:p>
        </w:tc>
        <w:tc>
          <w:tcPr>
            <w:tcW w:w="249" w:type="pct"/>
            <w:noWrap/>
          </w:tcPr>
          <w:p w14:paraId="31082013" w14:textId="77777777" w:rsidR="00EB4FA3" w:rsidRDefault="00EB4FA3" w:rsidP="00EB4FA3">
            <w:pPr>
              <w:pStyle w:val="100"/>
              <w:jc w:val="left"/>
              <w:rPr>
                <w:szCs w:val="20"/>
                <w:lang w:val="en-US"/>
              </w:rPr>
            </w:pPr>
            <w:r>
              <w:rPr>
                <w:szCs w:val="20"/>
                <w:lang w:val="en-US"/>
              </w:rPr>
              <w:t>Object</w:t>
            </w:r>
          </w:p>
        </w:tc>
        <w:tc>
          <w:tcPr>
            <w:tcW w:w="1024" w:type="pct"/>
            <w:noWrap/>
          </w:tcPr>
          <w:p w14:paraId="1FC34B67" w14:textId="77777777" w:rsidR="00EB4FA3" w:rsidRDefault="00EB4FA3" w:rsidP="00EB4FA3">
            <w:pPr>
              <w:pStyle w:val="100"/>
              <w:jc w:val="left"/>
              <w:rPr>
                <w:szCs w:val="20"/>
              </w:rPr>
            </w:pPr>
          </w:p>
        </w:tc>
        <w:tc>
          <w:tcPr>
            <w:tcW w:w="1126" w:type="pct"/>
            <w:noWrap/>
          </w:tcPr>
          <w:p w14:paraId="2230615F" w14:textId="77777777" w:rsidR="00EB4FA3" w:rsidRDefault="00EB4FA3" w:rsidP="00EB4FA3">
            <w:pPr>
              <w:pStyle w:val="100"/>
              <w:jc w:val="left"/>
              <w:rPr>
                <w:strike/>
                <w:szCs w:val="20"/>
                <w:highlight w:val="red"/>
              </w:rPr>
            </w:pPr>
          </w:p>
        </w:tc>
      </w:tr>
      <w:tr w:rsidR="00EB4FA3" w14:paraId="7C6C431B" w14:textId="77777777" w:rsidTr="00EB4FA3">
        <w:trPr>
          <w:trHeight w:val="454"/>
        </w:trPr>
        <w:tc>
          <w:tcPr>
            <w:tcW w:w="236" w:type="pct"/>
            <w:noWrap/>
          </w:tcPr>
          <w:p w14:paraId="65059570" w14:textId="77777777" w:rsidR="00EB4FA3" w:rsidRDefault="00EB4FA3" w:rsidP="00EB4FA3">
            <w:pPr>
              <w:pStyle w:val="100"/>
              <w:jc w:val="left"/>
              <w:rPr>
                <w:szCs w:val="20"/>
                <w:lang w:val="en-US"/>
              </w:rPr>
            </w:pPr>
          </w:p>
        </w:tc>
        <w:tc>
          <w:tcPr>
            <w:tcW w:w="571" w:type="pct"/>
            <w:noWrap/>
          </w:tcPr>
          <w:p w14:paraId="2242DBA8" w14:textId="77777777" w:rsidR="00EB4FA3" w:rsidRDefault="00EB4FA3" w:rsidP="00EB4FA3">
            <w:pPr>
              <w:pStyle w:val="100"/>
              <w:jc w:val="left"/>
              <w:rPr>
                <w:szCs w:val="20"/>
              </w:rPr>
            </w:pPr>
            <w:r>
              <w:rPr>
                <w:szCs w:val="20"/>
              </w:rPr>
              <w:t>/</w:t>
            </w:r>
          </w:p>
        </w:tc>
        <w:tc>
          <w:tcPr>
            <w:tcW w:w="523" w:type="pct"/>
            <w:noWrap/>
          </w:tcPr>
          <w:p w14:paraId="79F17A12" w14:textId="77777777" w:rsidR="00EB4FA3" w:rsidRDefault="00EB4FA3" w:rsidP="00EB4FA3">
            <w:pPr>
              <w:pStyle w:val="100"/>
              <w:jc w:val="left"/>
              <w:rPr>
                <w:szCs w:val="20"/>
              </w:rPr>
            </w:pPr>
            <w:r>
              <w:rPr>
                <w:szCs w:val="20"/>
              </w:rPr>
              <w:t>medDocExcerpt</w:t>
            </w:r>
          </w:p>
        </w:tc>
        <w:tc>
          <w:tcPr>
            <w:tcW w:w="424" w:type="pct"/>
            <w:noWrap/>
          </w:tcPr>
          <w:p w14:paraId="3FE4EDAA" w14:textId="77777777" w:rsidR="00EB4FA3" w:rsidRDefault="00EB4FA3" w:rsidP="00EB4FA3">
            <w:pPr>
              <w:pStyle w:val="103"/>
              <w:rPr>
                <w:szCs w:val="20"/>
                <w:lang w:val="en-US"/>
              </w:rPr>
            </w:pPr>
            <w:r>
              <w:rPr>
                <w:szCs w:val="20"/>
                <w:lang w:val="en-US"/>
              </w:rPr>
              <w:t>1..*</w:t>
            </w:r>
          </w:p>
        </w:tc>
        <w:tc>
          <w:tcPr>
            <w:tcW w:w="846" w:type="pct"/>
            <w:noWrap/>
          </w:tcPr>
          <w:p w14:paraId="4C7E669A" w14:textId="77777777" w:rsidR="00EB4FA3" w:rsidRDefault="00EB4FA3" w:rsidP="00EB4FA3">
            <w:pPr>
              <w:pStyle w:val="100"/>
              <w:jc w:val="left"/>
              <w:rPr>
                <w:szCs w:val="20"/>
              </w:rPr>
            </w:pPr>
            <w:r>
              <w:rPr>
                <w:szCs w:val="20"/>
              </w:rPr>
              <w:t>Выписка из медицинской документации</w:t>
            </w:r>
          </w:p>
          <w:p w14:paraId="2833059A" w14:textId="77777777" w:rsidR="00EB4FA3" w:rsidRDefault="00EB4FA3" w:rsidP="00EB4FA3">
            <w:pPr>
              <w:pStyle w:val="100"/>
              <w:jc w:val="left"/>
              <w:rPr>
                <w:szCs w:val="20"/>
              </w:rPr>
            </w:pPr>
            <w:r>
              <w:rPr>
                <w:szCs w:val="20"/>
              </w:rPr>
              <w:t>ИД СЭМД</w:t>
            </w:r>
          </w:p>
        </w:tc>
        <w:tc>
          <w:tcPr>
            <w:tcW w:w="249" w:type="pct"/>
            <w:noWrap/>
          </w:tcPr>
          <w:p w14:paraId="486AAEC0" w14:textId="03B524EA" w:rsidR="00EB4FA3" w:rsidRDefault="00EB4FA3" w:rsidP="00EB4FA3">
            <w:pPr>
              <w:pStyle w:val="100"/>
              <w:jc w:val="left"/>
              <w:rPr>
                <w:strike/>
                <w:szCs w:val="20"/>
                <w:highlight w:val="red"/>
              </w:rPr>
            </w:pPr>
            <w:r>
              <w:rPr>
                <w:strike/>
                <w:szCs w:val="20"/>
                <w:highlight w:val="red"/>
              </w:rPr>
              <w:br/>
            </w:r>
            <w:r w:rsidRPr="00CA441D">
              <w:rPr>
                <w:szCs w:val="20"/>
              </w:rPr>
              <w:t>NonEmptyText</w:t>
            </w:r>
          </w:p>
        </w:tc>
        <w:tc>
          <w:tcPr>
            <w:tcW w:w="1024" w:type="pct"/>
            <w:noWrap/>
          </w:tcPr>
          <w:p w14:paraId="3FBED25E" w14:textId="77777777" w:rsidR="00EB4FA3" w:rsidRDefault="00EB4FA3" w:rsidP="00EB4FA3">
            <w:pPr>
              <w:pStyle w:val="100"/>
              <w:jc w:val="left"/>
              <w:rPr>
                <w:szCs w:val="20"/>
              </w:rPr>
            </w:pPr>
            <w:r>
              <w:rPr>
                <w:szCs w:val="20"/>
              </w:rPr>
              <w:t>РЭМД ЕГИСЗ</w:t>
            </w:r>
          </w:p>
        </w:tc>
        <w:tc>
          <w:tcPr>
            <w:tcW w:w="1126" w:type="pct"/>
            <w:noWrap/>
          </w:tcPr>
          <w:p w14:paraId="16993917" w14:textId="77777777" w:rsidR="00EB4FA3" w:rsidRDefault="00EB4FA3" w:rsidP="00EB4FA3">
            <w:pPr>
              <w:pStyle w:val="100"/>
              <w:jc w:val="left"/>
              <w:rPr>
                <w:szCs w:val="20"/>
              </w:rPr>
            </w:pPr>
            <w:r>
              <w:rPr>
                <w:szCs w:val="20"/>
              </w:rPr>
              <w:t xml:space="preserve">Пример вида СЭМД, идетификатор которого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0F2FF223" w14:textId="77777777" w:rsidR="00EB4FA3" w:rsidRDefault="00EB4FA3" w:rsidP="00EB4FA3">
            <w:pPr>
              <w:pStyle w:val="100"/>
              <w:jc w:val="left"/>
              <w:rPr>
                <w:szCs w:val="20"/>
              </w:rPr>
            </w:pPr>
          </w:p>
          <w:p w14:paraId="3D68E6D5" w14:textId="77777777" w:rsidR="00EB4FA3" w:rsidRDefault="00EB4FA3" w:rsidP="00EB4FA3">
            <w:pPr>
              <w:pStyle w:val="100"/>
              <w:jc w:val="left"/>
              <w:rPr>
                <w:strike/>
                <w:szCs w:val="20"/>
                <w:highlight w:val="red"/>
              </w:rPr>
            </w:pPr>
            <w:r>
              <w:rPr>
                <w:szCs w:val="20"/>
              </w:rPr>
              <w:t>61</w:t>
            </w:r>
            <w:r>
              <w:rPr>
                <w:szCs w:val="20"/>
              </w:rPr>
              <w:tab/>
              <w:t xml:space="preserve">- Выписка из истории болезни </w:t>
            </w:r>
          </w:p>
        </w:tc>
      </w:tr>
      <w:tr w:rsidR="00EB4FA3" w14:paraId="634B29BA" w14:textId="77777777" w:rsidTr="00EB4FA3">
        <w:trPr>
          <w:trHeight w:val="454"/>
        </w:trPr>
        <w:tc>
          <w:tcPr>
            <w:tcW w:w="236" w:type="pct"/>
            <w:noWrap/>
          </w:tcPr>
          <w:p w14:paraId="605758D2" w14:textId="77777777" w:rsidR="00EB4FA3" w:rsidRDefault="00EB4FA3" w:rsidP="00EB4FA3">
            <w:pPr>
              <w:pStyle w:val="100"/>
              <w:jc w:val="left"/>
              <w:rPr>
                <w:szCs w:val="20"/>
              </w:rPr>
            </w:pPr>
          </w:p>
        </w:tc>
        <w:tc>
          <w:tcPr>
            <w:tcW w:w="571" w:type="pct"/>
            <w:noWrap/>
          </w:tcPr>
          <w:p w14:paraId="11F74D6E" w14:textId="77777777" w:rsidR="00EB4FA3" w:rsidRDefault="00EB4FA3" w:rsidP="00EB4FA3">
            <w:pPr>
              <w:pStyle w:val="100"/>
              <w:jc w:val="left"/>
              <w:rPr>
                <w:szCs w:val="20"/>
                <w:lang w:val="en-US"/>
              </w:rPr>
            </w:pPr>
            <w:r>
              <w:rPr>
                <w:szCs w:val="20"/>
                <w:lang w:val="en-US"/>
              </w:rPr>
              <w:t>/</w:t>
            </w:r>
            <w:r>
              <w:rPr>
                <w:szCs w:val="20"/>
              </w:rPr>
              <w:t xml:space="preserve"> medDocExcerpt</w:t>
            </w:r>
            <w:r>
              <w:rPr>
                <w:szCs w:val="20"/>
                <w:lang w:val="en-US"/>
              </w:rPr>
              <w:t>s</w:t>
            </w:r>
          </w:p>
        </w:tc>
        <w:tc>
          <w:tcPr>
            <w:tcW w:w="523" w:type="pct"/>
            <w:noWrap/>
          </w:tcPr>
          <w:p w14:paraId="57621FF8" w14:textId="77777777" w:rsidR="00EB4FA3" w:rsidRDefault="00EB4FA3" w:rsidP="00EB4FA3">
            <w:pPr>
              <w:pStyle w:val="100"/>
              <w:jc w:val="left"/>
              <w:rPr>
                <w:szCs w:val="20"/>
              </w:rPr>
            </w:pPr>
          </w:p>
        </w:tc>
        <w:tc>
          <w:tcPr>
            <w:tcW w:w="424" w:type="pct"/>
            <w:noWrap/>
          </w:tcPr>
          <w:p w14:paraId="6A7150F9" w14:textId="77777777" w:rsidR="00EB4FA3" w:rsidRDefault="00EB4FA3" w:rsidP="00EB4FA3">
            <w:pPr>
              <w:pStyle w:val="103"/>
              <w:rPr>
                <w:szCs w:val="20"/>
                <w:lang w:val="en-US"/>
              </w:rPr>
            </w:pPr>
          </w:p>
        </w:tc>
        <w:tc>
          <w:tcPr>
            <w:tcW w:w="846" w:type="pct"/>
            <w:noWrap/>
          </w:tcPr>
          <w:p w14:paraId="183C3F2B" w14:textId="77777777" w:rsidR="00EB4FA3" w:rsidRDefault="00EB4FA3" w:rsidP="00EB4FA3">
            <w:pPr>
              <w:pStyle w:val="100"/>
              <w:jc w:val="left"/>
              <w:rPr>
                <w:szCs w:val="20"/>
              </w:rPr>
            </w:pPr>
            <w:r>
              <w:rPr>
                <w:szCs w:val="20"/>
              </w:rPr>
              <w:t>Закрытие тэга</w:t>
            </w:r>
          </w:p>
        </w:tc>
        <w:tc>
          <w:tcPr>
            <w:tcW w:w="249" w:type="pct"/>
            <w:noWrap/>
          </w:tcPr>
          <w:p w14:paraId="5A501EE0" w14:textId="77777777" w:rsidR="00EB4FA3" w:rsidRDefault="00EB4FA3" w:rsidP="00EB4FA3">
            <w:pPr>
              <w:pStyle w:val="100"/>
              <w:jc w:val="left"/>
              <w:rPr>
                <w:strike/>
                <w:szCs w:val="20"/>
                <w:highlight w:val="red"/>
              </w:rPr>
            </w:pPr>
          </w:p>
        </w:tc>
        <w:tc>
          <w:tcPr>
            <w:tcW w:w="1024" w:type="pct"/>
            <w:noWrap/>
          </w:tcPr>
          <w:p w14:paraId="4EBD5170" w14:textId="77777777" w:rsidR="00EB4FA3" w:rsidRDefault="00EB4FA3" w:rsidP="00EB4FA3">
            <w:pPr>
              <w:pStyle w:val="100"/>
              <w:jc w:val="left"/>
              <w:rPr>
                <w:szCs w:val="20"/>
              </w:rPr>
            </w:pPr>
          </w:p>
        </w:tc>
        <w:tc>
          <w:tcPr>
            <w:tcW w:w="1126" w:type="pct"/>
            <w:noWrap/>
          </w:tcPr>
          <w:p w14:paraId="4FEA1C44" w14:textId="77777777" w:rsidR="00EB4FA3" w:rsidRDefault="00EB4FA3" w:rsidP="00EB4FA3">
            <w:pPr>
              <w:pStyle w:val="100"/>
              <w:jc w:val="left"/>
              <w:rPr>
                <w:strike/>
                <w:szCs w:val="20"/>
                <w:highlight w:val="red"/>
              </w:rPr>
            </w:pPr>
          </w:p>
        </w:tc>
      </w:tr>
      <w:tr w:rsidR="00EB4FA3" w14:paraId="0B7E26CD" w14:textId="77777777" w:rsidTr="00EB4FA3">
        <w:trPr>
          <w:trHeight w:val="454"/>
        </w:trPr>
        <w:tc>
          <w:tcPr>
            <w:tcW w:w="236" w:type="pct"/>
            <w:noWrap/>
          </w:tcPr>
          <w:p w14:paraId="558CBA48" w14:textId="77777777" w:rsidR="00EB4FA3" w:rsidRDefault="00EB4FA3" w:rsidP="00EB4FA3">
            <w:pPr>
              <w:pStyle w:val="100"/>
              <w:jc w:val="left"/>
              <w:rPr>
                <w:szCs w:val="20"/>
                <w:lang w:val="en-US"/>
              </w:rPr>
            </w:pPr>
          </w:p>
        </w:tc>
        <w:tc>
          <w:tcPr>
            <w:tcW w:w="571" w:type="pct"/>
            <w:noWrap/>
          </w:tcPr>
          <w:p w14:paraId="12D343B6" w14:textId="77777777" w:rsidR="00EB4FA3" w:rsidRDefault="00EB4FA3" w:rsidP="00EB4FA3">
            <w:pPr>
              <w:pStyle w:val="100"/>
              <w:jc w:val="left"/>
              <w:rPr>
                <w:szCs w:val="20"/>
                <w:lang w:val="en-US"/>
              </w:rPr>
            </w:pPr>
            <w:r>
              <w:rPr>
                <w:szCs w:val="20"/>
              </w:rPr>
              <w:t>labResearchCop</w:t>
            </w:r>
            <w:r>
              <w:rPr>
                <w:szCs w:val="20"/>
                <w:lang w:val="en-US"/>
              </w:rPr>
              <w:t>ies</w:t>
            </w:r>
          </w:p>
        </w:tc>
        <w:tc>
          <w:tcPr>
            <w:tcW w:w="523" w:type="pct"/>
            <w:noWrap/>
          </w:tcPr>
          <w:p w14:paraId="4DD951A4" w14:textId="77777777" w:rsidR="00EB4FA3" w:rsidRDefault="00EB4FA3" w:rsidP="00EB4FA3">
            <w:pPr>
              <w:pStyle w:val="100"/>
              <w:jc w:val="left"/>
              <w:rPr>
                <w:szCs w:val="20"/>
              </w:rPr>
            </w:pPr>
          </w:p>
        </w:tc>
        <w:tc>
          <w:tcPr>
            <w:tcW w:w="424" w:type="pct"/>
            <w:noWrap/>
          </w:tcPr>
          <w:p w14:paraId="251DE715" w14:textId="77777777" w:rsidR="00EB4FA3" w:rsidRDefault="00EB4FA3" w:rsidP="00EB4FA3">
            <w:pPr>
              <w:pStyle w:val="103"/>
              <w:rPr>
                <w:szCs w:val="20"/>
              </w:rPr>
            </w:pPr>
            <w:r>
              <w:rPr>
                <w:szCs w:val="20"/>
              </w:rPr>
              <w:t>Н</w:t>
            </w:r>
          </w:p>
        </w:tc>
        <w:tc>
          <w:tcPr>
            <w:tcW w:w="846" w:type="pct"/>
            <w:noWrap/>
          </w:tcPr>
          <w:p w14:paraId="0736D6B1" w14:textId="77777777" w:rsidR="00EB4FA3" w:rsidRDefault="00EB4FA3" w:rsidP="00EB4FA3">
            <w:pPr>
              <w:pStyle w:val="100"/>
              <w:jc w:val="left"/>
              <w:rPr>
                <w:szCs w:val="20"/>
              </w:rPr>
            </w:pPr>
            <w:r>
              <w:rPr>
                <w:szCs w:val="20"/>
              </w:rPr>
              <w:t>Копии лабораторых исследовний</w:t>
            </w:r>
          </w:p>
        </w:tc>
        <w:tc>
          <w:tcPr>
            <w:tcW w:w="249" w:type="pct"/>
            <w:noWrap/>
          </w:tcPr>
          <w:p w14:paraId="5DD6F168" w14:textId="77777777" w:rsidR="00EB4FA3" w:rsidRDefault="00EB4FA3" w:rsidP="00EB4FA3">
            <w:pPr>
              <w:pStyle w:val="100"/>
              <w:jc w:val="left"/>
              <w:rPr>
                <w:szCs w:val="20"/>
                <w:lang w:val="en-US"/>
              </w:rPr>
            </w:pPr>
            <w:r>
              <w:rPr>
                <w:szCs w:val="20"/>
                <w:lang w:val="en-US"/>
              </w:rPr>
              <w:t>Object</w:t>
            </w:r>
          </w:p>
          <w:p w14:paraId="19F809F6" w14:textId="77777777" w:rsidR="00EB4FA3" w:rsidRDefault="00EB4FA3" w:rsidP="00EB4FA3">
            <w:pPr>
              <w:pStyle w:val="100"/>
              <w:jc w:val="left"/>
              <w:rPr>
                <w:strike/>
                <w:szCs w:val="20"/>
                <w:highlight w:val="red"/>
              </w:rPr>
            </w:pPr>
          </w:p>
        </w:tc>
        <w:tc>
          <w:tcPr>
            <w:tcW w:w="1024" w:type="pct"/>
            <w:noWrap/>
          </w:tcPr>
          <w:p w14:paraId="5BA2DA6A" w14:textId="77777777" w:rsidR="00EB4FA3" w:rsidRDefault="00EB4FA3" w:rsidP="00EB4FA3">
            <w:pPr>
              <w:pStyle w:val="100"/>
              <w:jc w:val="left"/>
              <w:rPr>
                <w:szCs w:val="20"/>
              </w:rPr>
            </w:pPr>
          </w:p>
        </w:tc>
        <w:tc>
          <w:tcPr>
            <w:tcW w:w="1126" w:type="pct"/>
            <w:noWrap/>
          </w:tcPr>
          <w:p w14:paraId="11A1E941" w14:textId="77777777" w:rsidR="00EB4FA3" w:rsidRDefault="00EB4FA3" w:rsidP="00EB4FA3">
            <w:pPr>
              <w:pStyle w:val="100"/>
              <w:jc w:val="left"/>
              <w:rPr>
                <w:strike/>
                <w:szCs w:val="20"/>
                <w:highlight w:val="red"/>
              </w:rPr>
            </w:pPr>
          </w:p>
        </w:tc>
      </w:tr>
      <w:tr w:rsidR="00EB4FA3" w14:paraId="00739283" w14:textId="77777777" w:rsidTr="00EB4FA3">
        <w:trPr>
          <w:trHeight w:val="454"/>
        </w:trPr>
        <w:tc>
          <w:tcPr>
            <w:tcW w:w="236" w:type="pct"/>
            <w:noWrap/>
          </w:tcPr>
          <w:p w14:paraId="01A34531" w14:textId="77777777" w:rsidR="00EB4FA3" w:rsidRDefault="00EB4FA3" w:rsidP="00EB4FA3">
            <w:pPr>
              <w:pStyle w:val="100"/>
              <w:jc w:val="left"/>
              <w:rPr>
                <w:szCs w:val="20"/>
              </w:rPr>
            </w:pPr>
          </w:p>
        </w:tc>
        <w:tc>
          <w:tcPr>
            <w:tcW w:w="571" w:type="pct"/>
            <w:noWrap/>
          </w:tcPr>
          <w:p w14:paraId="6FA21D8C" w14:textId="77777777" w:rsidR="00EB4FA3" w:rsidRDefault="00EB4FA3" w:rsidP="00EB4FA3">
            <w:pPr>
              <w:pStyle w:val="100"/>
              <w:jc w:val="left"/>
              <w:rPr>
                <w:szCs w:val="20"/>
              </w:rPr>
            </w:pPr>
            <w:r>
              <w:rPr>
                <w:szCs w:val="20"/>
              </w:rPr>
              <w:t>/</w:t>
            </w:r>
          </w:p>
        </w:tc>
        <w:tc>
          <w:tcPr>
            <w:tcW w:w="523" w:type="pct"/>
            <w:noWrap/>
          </w:tcPr>
          <w:p w14:paraId="39547F45" w14:textId="77777777" w:rsidR="00EB4FA3" w:rsidRDefault="00EB4FA3" w:rsidP="00EB4FA3">
            <w:pPr>
              <w:pStyle w:val="100"/>
              <w:jc w:val="left"/>
              <w:rPr>
                <w:szCs w:val="20"/>
              </w:rPr>
            </w:pPr>
            <w:r>
              <w:rPr>
                <w:szCs w:val="20"/>
              </w:rPr>
              <w:t>labResearchCopy</w:t>
            </w:r>
          </w:p>
        </w:tc>
        <w:tc>
          <w:tcPr>
            <w:tcW w:w="424" w:type="pct"/>
            <w:noWrap/>
          </w:tcPr>
          <w:p w14:paraId="79A33F5F" w14:textId="77777777" w:rsidR="00EB4FA3" w:rsidRDefault="00EB4FA3" w:rsidP="00EB4FA3">
            <w:pPr>
              <w:pStyle w:val="103"/>
              <w:rPr>
                <w:szCs w:val="20"/>
                <w:lang w:val="en-US"/>
              </w:rPr>
            </w:pPr>
            <w:r>
              <w:rPr>
                <w:szCs w:val="20"/>
                <w:lang w:val="en-US"/>
              </w:rPr>
              <w:t>1..*</w:t>
            </w:r>
          </w:p>
        </w:tc>
        <w:tc>
          <w:tcPr>
            <w:tcW w:w="846" w:type="pct"/>
            <w:noWrap/>
          </w:tcPr>
          <w:p w14:paraId="06C32064" w14:textId="77777777" w:rsidR="00EB4FA3" w:rsidRDefault="00EB4FA3" w:rsidP="00EB4FA3">
            <w:pPr>
              <w:pStyle w:val="100"/>
              <w:jc w:val="left"/>
              <w:rPr>
                <w:szCs w:val="20"/>
              </w:rPr>
            </w:pPr>
            <w:r>
              <w:rPr>
                <w:szCs w:val="20"/>
              </w:rPr>
              <w:t>Протокол лабораторного исследования</w:t>
            </w:r>
            <w:r>
              <w:rPr>
                <w:szCs w:val="20"/>
              </w:rPr>
              <w:br/>
              <w:t>ИД СЭМД</w:t>
            </w:r>
          </w:p>
        </w:tc>
        <w:tc>
          <w:tcPr>
            <w:tcW w:w="249" w:type="pct"/>
            <w:noWrap/>
          </w:tcPr>
          <w:p w14:paraId="06BE5FFE" w14:textId="19771BEA" w:rsidR="00EB4FA3" w:rsidRDefault="00EB4FA3" w:rsidP="00EB4FA3">
            <w:pPr>
              <w:pStyle w:val="100"/>
              <w:jc w:val="left"/>
              <w:rPr>
                <w:strike/>
                <w:szCs w:val="20"/>
              </w:rPr>
            </w:pPr>
            <w:r>
              <w:rPr>
                <w:strike/>
                <w:szCs w:val="20"/>
              </w:rPr>
              <w:br/>
            </w:r>
            <w:r>
              <w:rPr>
                <w:strike/>
                <w:szCs w:val="20"/>
              </w:rPr>
              <w:br/>
            </w:r>
            <w:r w:rsidRPr="00CA441D">
              <w:rPr>
                <w:szCs w:val="20"/>
              </w:rPr>
              <w:t>NonEmptyText</w:t>
            </w:r>
          </w:p>
        </w:tc>
        <w:tc>
          <w:tcPr>
            <w:tcW w:w="1024" w:type="pct"/>
            <w:noWrap/>
          </w:tcPr>
          <w:p w14:paraId="50754793" w14:textId="77777777" w:rsidR="00EB4FA3" w:rsidRDefault="00EB4FA3" w:rsidP="00EB4FA3">
            <w:pPr>
              <w:pStyle w:val="100"/>
              <w:jc w:val="left"/>
              <w:rPr>
                <w:szCs w:val="20"/>
              </w:rPr>
            </w:pPr>
            <w:r>
              <w:rPr>
                <w:szCs w:val="20"/>
              </w:rPr>
              <w:t>РЭМД ЕГИСЗ</w:t>
            </w:r>
          </w:p>
        </w:tc>
        <w:tc>
          <w:tcPr>
            <w:tcW w:w="1126" w:type="pct"/>
            <w:noWrap/>
          </w:tcPr>
          <w:p w14:paraId="3E47A400" w14:textId="77777777" w:rsidR="00EB4FA3" w:rsidRDefault="00EB4FA3" w:rsidP="00EB4FA3">
            <w:pPr>
              <w:pStyle w:val="100"/>
              <w:jc w:val="left"/>
              <w:rPr>
                <w:szCs w:val="20"/>
              </w:rPr>
            </w:pPr>
            <w:r>
              <w:rPr>
                <w:szCs w:val="20"/>
              </w:rPr>
              <w:t xml:space="preserve">Пример вида СЭМД, идетификатор которого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5D6B666B" w14:textId="77777777" w:rsidR="00EB4FA3" w:rsidRDefault="00EB4FA3" w:rsidP="00EB4FA3">
            <w:pPr>
              <w:pStyle w:val="100"/>
              <w:jc w:val="left"/>
              <w:rPr>
                <w:szCs w:val="20"/>
              </w:rPr>
            </w:pPr>
          </w:p>
          <w:p w14:paraId="7C450F94" w14:textId="77777777" w:rsidR="00EB4FA3" w:rsidRDefault="00EB4FA3" w:rsidP="00EB4FA3">
            <w:pPr>
              <w:pStyle w:val="100"/>
              <w:jc w:val="left"/>
              <w:rPr>
                <w:strike/>
                <w:szCs w:val="20"/>
                <w:highlight w:val="red"/>
              </w:rPr>
            </w:pPr>
            <w:r>
              <w:rPr>
                <w:szCs w:val="20"/>
              </w:rPr>
              <w:t>18</w:t>
            </w:r>
            <w:r>
              <w:rPr>
                <w:szCs w:val="20"/>
              </w:rPr>
              <w:tab/>
              <w:t xml:space="preserve">-Протокол лабораторного исследования </w:t>
            </w:r>
          </w:p>
        </w:tc>
      </w:tr>
      <w:tr w:rsidR="00EB4FA3" w14:paraId="1D4F6966" w14:textId="77777777" w:rsidTr="00EB4FA3">
        <w:trPr>
          <w:trHeight w:val="454"/>
        </w:trPr>
        <w:tc>
          <w:tcPr>
            <w:tcW w:w="236" w:type="pct"/>
            <w:noWrap/>
          </w:tcPr>
          <w:p w14:paraId="6CC854DF" w14:textId="77777777" w:rsidR="00EB4FA3" w:rsidRDefault="00EB4FA3" w:rsidP="00EB4FA3">
            <w:pPr>
              <w:pStyle w:val="100"/>
              <w:jc w:val="left"/>
              <w:rPr>
                <w:szCs w:val="20"/>
              </w:rPr>
            </w:pPr>
          </w:p>
        </w:tc>
        <w:tc>
          <w:tcPr>
            <w:tcW w:w="571" w:type="pct"/>
            <w:noWrap/>
          </w:tcPr>
          <w:p w14:paraId="5C6CF270" w14:textId="77777777" w:rsidR="00EB4FA3" w:rsidRDefault="00EB4FA3" w:rsidP="00EB4FA3">
            <w:pPr>
              <w:pStyle w:val="100"/>
              <w:jc w:val="left"/>
              <w:rPr>
                <w:szCs w:val="20"/>
              </w:rPr>
            </w:pPr>
            <w:r>
              <w:rPr>
                <w:szCs w:val="20"/>
              </w:rPr>
              <w:t>labResearchCop</w:t>
            </w:r>
            <w:r>
              <w:rPr>
                <w:szCs w:val="20"/>
                <w:lang w:val="en-US"/>
              </w:rPr>
              <w:t>ies</w:t>
            </w:r>
          </w:p>
        </w:tc>
        <w:tc>
          <w:tcPr>
            <w:tcW w:w="523" w:type="pct"/>
            <w:noWrap/>
          </w:tcPr>
          <w:p w14:paraId="5A9D88A1" w14:textId="77777777" w:rsidR="00EB4FA3" w:rsidRDefault="00EB4FA3" w:rsidP="00EB4FA3">
            <w:pPr>
              <w:pStyle w:val="100"/>
              <w:jc w:val="left"/>
              <w:rPr>
                <w:szCs w:val="20"/>
              </w:rPr>
            </w:pPr>
          </w:p>
        </w:tc>
        <w:tc>
          <w:tcPr>
            <w:tcW w:w="424" w:type="pct"/>
            <w:noWrap/>
          </w:tcPr>
          <w:p w14:paraId="688F6F70" w14:textId="77777777" w:rsidR="00EB4FA3" w:rsidRDefault="00EB4FA3" w:rsidP="00EB4FA3">
            <w:pPr>
              <w:pStyle w:val="103"/>
              <w:rPr>
                <w:szCs w:val="20"/>
                <w:lang w:val="en-US"/>
              </w:rPr>
            </w:pPr>
          </w:p>
        </w:tc>
        <w:tc>
          <w:tcPr>
            <w:tcW w:w="846" w:type="pct"/>
            <w:noWrap/>
          </w:tcPr>
          <w:p w14:paraId="61B30B8E" w14:textId="77777777" w:rsidR="00EB4FA3" w:rsidRDefault="00EB4FA3" w:rsidP="00EB4FA3">
            <w:pPr>
              <w:pStyle w:val="100"/>
              <w:jc w:val="left"/>
              <w:rPr>
                <w:szCs w:val="20"/>
              </w:rPr>
            </w:pPr>
            <w:r>
              <w:rPr>
                <w:szCs w:val="20"/>
              </w:rPr>
              <w:t>Закрытие тэга</w:t>
            </w:r>
          </w:p>
        </w:tc>
        <w:tc>
          <w:tcPr>
            <w:tcW w:w="249" w:type="pct"/>
            <w:noWrap/>
          </w:tcPr>
          <w:p w14:paraId="2CCF27B2" w14:textId="77777777" w:rsidR="00EB4FA3" w:rsidRDefault="00EB4FA3" w:rsidP="00EB4FA3">
            <w:pPr>
              <w:pStyle w:val="100"/>
              <w:jc w:val="left"/>
              <w:rPr>
                <w:strike/>
                <w:szCs w:val="20"/>
                <w:highlight w:val="red"/>
              </w:rPr>
            </w:pPr>
          </w:p>
        </w:tc>
        <w:tc>
          <w:tcPr>
            <w:tcW w:w="1024" w:type="pct"/>
            <w:noWrap/>
          </w:tcPr>
          <w:p w14:paraId="22329ABA" w14:textId="77777777" w:rsidR="00EB4FA3" w:rsidRDefault="00EB4FA3" w:rsidP="00EB4FA3">
            <w:pPr>
              <w:pStyle w:val="100"/>
              <w:jc w:val="left"/>
              <w:rPr>
                <w:szCs w:val="20"/>
              </w:rPr>
            </w:pPr>
          </w:p>
        </w:tc>
        <w:tc>
          <w:tcPr>
            <w:tcW w:w="1126" w:type="pct"/>
            <w:noWrap/>
          </w:tcPr>
          <w:p w14:paraId="0A669ADB" w14:textId="77777777" w:rsidR="00EB4FA3" w:rsidRDefault="00EB4FA3" w:rsidP="00EB4FA3">
            <w:pPr>
              <w:pStyle w:val="100"/>
              <w:jc w:val="left"/>
              <w:rPr>
                <w:strike/>
                <w:szCs w:val="20"/>
                <w:highlight w:val="red"/>
              </w:rPr>
            </w:pPr>
          </w:p>
        </w:tc>
      </w:tr>
      <w:tr w:rsidR="00EB4FA3" w14:paraId="13786D8C" w14:textId="77777777" w:rsidTr="00EB4FA3">
        <w:trPr>
          <w:trHeight w:val="454"/>
        </w:trPr>
        <w:tc>
          <w:tcPr>
            <w:tcW w:w="236" w:type="pct"/>
            <w:noWrap/>
          </w:tcPr>
          <w:p w14:paraId="0A8B3D7B" w14:textId="77777777" w:rsidR="00EB4FA3" w:rsidRDefault="00EB4FA3" w:rsidP="00EB4FA3">
            <w:pPr>
              <w:pStyle w:val="100"/>
              <w:jc w:val="left"/>
              <w:rPr>
                <w:szCs w:val="20"/>
              </w:rPr>
            </w:pPr>
          </w:p>
        </w:tc>
        <w:tc>
          <w:tcPr>
            <w:tcW w:w="571" w:type="pct"/>
            <w:noWrap/>
          </w:tcPr>
          <w:p w14:paraId="1AC25FD8" w14:textId="77777777" w:rsidR="00EB4FA3" w:rsidRDefault="00EB4FA3" w:rsidP="00EB4FA3">
            <w:pPr>
              <w:pStyle w:val="100"/>
              <w:jc w:val="left"/>
              <w:rPr>
                <w:szCs w:val="20"/>
                <w:lang w:val="en-US"/>
              </w:rPr>
            </w:pPr>
            <w:r>
              <w:rPr>
                <w:szCs w:val="20"/>
              </w:rPr>
              <w:t>instrumentalResearchCop</w:t>
            </w:r>
            <w:r>
              <w:rPr>
                <w:szCs w:val="20"/>
                <w:lang w:val="en-US"/>
              </w:rPr>
              <w:t>ies</w:t>
            </w:r>
          </w:p>
        </w:tc>
        <w:tc>
          <w:tcPr>
            <w:tcW w:w="523" w:type="pct"/>
            <w:noWrap/>
          </w:tcPr>
          <w:p w14:paraId="2DE391E0" w14:textId="77777777" w:rsidR="00EB4FA3" w:rsidRDefault="00EB4FA3" w:rsidP="00EB4FA3">
            <w:pPr>
              <w:pStyle w:val="100"/>
              <w:jc w:val="left"/>
              <w:rPr>
                <w:szCs w:val="20"/>
              </w:rPr>
            </w:pPr>
          </w:p>
        </w:tc>
        <w:tc>
          <w:tcPr>
            <w:tcW w:w="424" w:type="pct"/>
            <w:noWrap/>
          </w:tcPr>
          <w:p w14:paraId="0E5FFEE4" w14:textId="77777777" w:rsidR="00EB4FA3" w:rsidRDefault="00EB4FA3" w:rsidP="00EB4FA3">
            <w:pPr>
              <w:pStyle w:val="103"/>
              <w:rPr>
                <w:szCs w:val="20"/>
              </w:rPr>
            </w:pPr>
            <w:r>
              <w:rPr>
                <w:szCs w:val="20"/>
              </w:rPr>
              <w:t>Н</w:t>
            </w:r>
          </w:p>
        </w:tc>
        <w:tc>
          <w:tcPr>
            <w:tcW w:w="846" w:type="pct"/>
            <w:noWrap/>
          </w:tcPr>
          <w:p w14:paraId="13C2335E" w14:textId="77777777" w:rsidR="00EB4FA3" w:rsidRDefault="00EB4FA3" w:rsidP="00EB4FA3">
            <w:pPr>
              <w:pStyle w:val="100"/>
              <w:jc w:val="left"/>
              <w:rPr>
                <w:szCs w:val="20"/>
              </w:rPr>
            </w:pPr>
            <w:r>
              <w:rPr>
                <w:szCs w:val="20"/>
              </w:rPr>
              <w:t>Копии лабораторных исследований</w:t>
            </w:r>
          </w:p>
        </w:tc>
        <w:tc>
          <w:tcPr>
            <w:tcW w:w="249" w:type="pct"/>
            <w:noWrap/>
          </w:tcPr>
          <w:p w14:paraId="1C395C04" w14:textId="77777777" w:rsidR="00EB4FA3" w:rsidRDefault="00EB4FA3" w:rsidP="00EB4FA3">
            <w:pPr>
              <w:pStyle w:val="100"/>
              <w:jc w:val="left"/>
              <w:rPr>
                <w:szCs w:val="20"/>
                <w:highlight w:val="red"/>
              </w:rPr>
            </w:pPr>
            <w:r>
              <w:rPr>
                <w:szCs w:val="20"/>
                <w:lang w:val="en-US"/>
              </w:rPr>
              <w:t>object</w:t>
            </w:r>
          </w:p>
        </w:tc>
        <w:tc>
          <w:tcPr>
            <w:tcW w:w="1024" w:type="pct"/>
            <w:noWrap/>
          </w:tcPr>
          <w:p w14:paraId="5F8BC823" w14:textId="77777777" w:rsidR="00EB4FA3" w:rsidRDefault="00EB4FA3" w:rsidP="00EB4FA3">
            <w:pPr>
              <w:pStyle w:val="100"/>
              <w:jc w:val="left"/>
              <w:rPr>
                <w:szCs w:val="20"/>
              </w:rPr>
            </w:pPr>
          </w:p>
        </w:tc>
        <w:tc>
          <w:tcPr>
            <w:tcW w:w="1126" w:type="pct"/>
            <w:noWrap/>
          </w:tcPr>
          <w:p w14:paraId="1089D9E2" w14:textId="77777777" w:rsidR="00EB4FA3" w:rsidRDefault="00EB4FA3" w:rsidP="00EB4FA3">
            <w:pPr>
              <w:pStyle w:val="100"/>
              <w:jc w:val="left"/>
              <w:rPr>
                <w:strike/>
                <w:szCs w:val="20"/>
                <w:highlight w:val="red"/>
              </w:rPr>
            </w:pPr>
          </w:p>
        </w:tc>
      </w:tr>
      <w:tr w:rsidR="00EB4FA3" w14:paraId="069F9A54" w14:textId="77777777" w:rsidTr="00EB4FA3">
        <w:trPr>
          <w:trHeight w:val="454"/>
        </w:trPr>
        <w:tc>
          <w:tcPr>
            <w:tcW w:w="236" w:type="pct"/>
            <w:noWrap/>
          </w:tcPr>
          <w:p w14:paraId="0E0F616A" w14:textId="77777777" w:rsidR="00EB4FA3" w:rsidRDefault="00EB4FA3" w:rsidP="00EB4FA3">
            <w:pPr>
              <w:pStyle w:val="100"/>
              <w:jc w:val="left"/>
              <w:rPr>
                <w:szCs w:val="20"/>
              </w:rPr>
            </w:pPr>
          </w:p>
        </w:tc>
        <w:tc>
          <w:tcPr>
            <w:tcW w:w="571" w:type="pct"/>
            <w:noWrap/>
          </w:tcPr>
          <w:p w14:paraId="7F18D2E8" w14:textId="77777777" w:rsidR="00EB4FA3" w:rsidRDefault="00EB4FA3" w:rsidP="00EB4FA3">
            <w:pPr>
              <w:pStyle w:val="100"/>
              <w:jc w:val="left"/>
              <w:rPr>
                <w:szCs w:val="20"/>
              </w:rPr>
            </w:pPr>
            <w:r>
              <w:rPr>
                <w:szCs w:val="20"/>
              </w:rPr>
              <w:t>/</w:t>
            </w:r>
          </w:p>
        </w:tc>
        <w:tc>
          <w:tcPr>
            <w:tcW w:w="523" w:type="pct"/>
            <w:noWrap/>
          </w:tcPr>
          <w:p w14:paraId="765FFF58" w14:textId="77777777" w:rsidR="00EB4FA3" w:rsidRDefault="00EB4FA3" w:rsidP="00EB4FA3">
            <w:pPr>
              <w:pStyle w:val="100"/>
              <w:jc w:val="left"/>
              <w:rPr>
                <w:szCs w:val="20"/>
              </w:rPr>
            </w:pPr>
            <w:r>
              <w:rPr>
                <w:szCs w:val="20"/>
              </w:rPr>
              <w:t>instrumentalResearchCopy</w:t>
            </w:r>
          </w:p>
        </w:tc>
        <w:tc>
          <w:tcPr>
            <w:tcW w:w="424" w:type="pct"/>
            <w:noWrap/>
          </w:tcPr>
          <w:p w14:paraId="5BD3D6EB" w14:textId="77777777" w:rsidR="00EB4FA3" w:rsidRDefault="00EB4FA3" w:rsidP="00EB4FA3">
            <w:pPr>
              <w:pStyle w:val="103"/>
              <w:rPr>
                <w:szCs w:val="20"/>
              </w:rPr>
            </w:pPr>
            <w:r>
              <w:rPr>
                <w:szCs w:val="20"/>
                <w:lang w:val="en-US"/>
              </w:rPr>
              <w:t>1</w:t>
            </w:r>
            <w:r>
              <w:rPr>
                <w:szCs w:val="20"/>
              </w:rPr>
              <w:t>..*</w:t>
            </w:r>
          </w:p>
        </w:tc>
        <w:tc>
          <w:tcPr>
            <w:tcW w:w="846" w:type="pct"/>
            <w:noWrap/>
          </w:tcPr>
          <w:p w14:paraId="68E8CA43" w14:textId="77777777" w:rsidR="00EB4FA3" w:rsidRDefault="00EB4FA3" w:rsidP="00EB4FA3">
            <w:pPr>
              <w:pStyle w:val="100"/>
              <w:jc w:val="left"/>
              <w:rPr>
                <w:szCs w:val="20"/>
              </w:rPr>
            </w:pPr>
            <w:r>
              <w:rPr>
                <w:szCs w:val="20"/>
              </w:rPr>
              <w:t>Протокол инструментального исследования</w:t>
            </w:r>
            <w:r>
              <w:rPr>
                <w:szCs w:val="20"/>
              </w:rPr>
              <w:br/>
              <w:t>ИД СЭМД</w:t>
            </w:r>
          </w:p>
        </w:tc>
        <w:tc>
          <w:tcPr>
            <w:tcW w:w="249" w:type="pct"/>
            <w:noWrap/>
          </w:tcPr>
          <w:p w14:paraId="45A464D3" w14:textId="2C14C44D" w:rsidR="00EB4FA3" w:rsidRDefault="00EB4FA3" w:rsidP="00EB4FA3">
            <w:pPr>
              <w:pStyle w:val="100"/>
              <w:jc w:val="left"/>
              <w:rPr>
                <w:strike/>
                <w:szCs w:val="20"/>
                <w:highlight w:val="red"/>
              </w:rPr>
            </w:pPr>
            <w:r>
              <w:rPr>
                <w:strike/>
                <w:szCs w:val="20"/>
                <w:highlight w:val="red"/>
              </w:rPr>
              <w:br/>
            </w:r>
            <w:r>
              <w:rPr>
                <w:strike/>
                <w:szCs w:val="20"/>
                <w:highlight w:val="red"/>
              </w:rPr>
              <w:br/>
            </w:r>
            <w:r w:rsidRPr="00CA441D">
              <w:rPr>
                <w:szCs w:val="20"/>
              </w:rPr>
              <w:t>NonEmptyText</w:t>
            </w:r>
          </w:p>
        </w:tc>
        <w:tc>
          <w:tcPr>
            <w:tcW w:w="1024" w:type="pct"/>
            <w:noWrap/>
          </w:tcPr>
          <w:p w14:paraId="4EBCCF7D" w14:textId="77777777" w:rsidR="00EB4FA3" w:rsidRDefault="00EB4FA3" w:rsidP="00EB4FA3">
            <w:pPr>
              <w:pStyle w:val="100"/>
              <w:jc w:val="left"/>
              <w:rPr>
                <w:szCs w:val="20"/>
              </w:rPr>
            </w:pPr>
            <w:r>
              <w:rPr>
                <w:szCs w:val="20"/>
              </w:rPr>
              <w:t>РЭМД ЕГИСЗ</w:t>
            </w:r>
          </w:p>
        </w:tc>
        <w:tc>
          <w:tcPr>
            <w:tcW w:w="1126" w:type="pct"/>
            <w:noWrap/>
          </w:tcPr>
          <w:p w14:paraId="3C70CA46" w14:textId="77777777" w:rsidR="00EB4FA3" w:rsidRDefault="00EB4FA3" w:rsidP="00EB4FA3">
            <w:pPr>
              <w:pStyle w:val="100"/>
              <w:jc w:val="left"/>
              <w:rPr>
                <w:szCs w:val="20"/>
              </w:rPr>
            </w:pPr>
            <w:r>
              <w:rPr>
                <w:szCs w:val="20"/>
              </w:rPr>
              <w:t xml:space="preserve">Пример вида СЭМД, идетификатор которого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4E0CAD6E" w14:textId="77777777" w:rsidR="00EB4FA3" w:rsidRDefault="00EB4FA3" w:rsidP="00EB4FA3">
            <w:pPr>
              <w:pStyle w:val="100"/>
              <w:jc w:val="left"/>
              <w:rPr>
                <w:szCs w:val="20"/>
              </w:rPr>
            </w:pPr>
          </w:p>
          <w:p w14:paraId="5766322C" w14:textId="77777777" w:rsidR="00EB4FA3" w:rsidRDefault="00EB4FA3" w:rsidP="00EB4FA3">
            <w:pPr>
              <w:pStyle w:val="100"/>
              <w:jc w:val="left"/>
              <w:rPr>
                <w:strike/>
                <w:szCs w:val="20"/>
                <w:highlight w:val="red"/>
              </w:rPr>
            </w:pPr>
            <w:r>
              <w:rPr>
                <w:szCs w:val="20"/>
              </w:rPr>
              <w:t xml:space="preserve">17-Протокол инструментального исследования </w:t>
            </w:r>
          </w:p>
        </w:tc>
      </w:tr>
      <w:tr w:rsidR="00EB4FA3" w14:paraId="6CB7B944" w14:textId="77777777" w:rsidTr="00EB4FA3">
        <w:trPr>
          <w:trHeight w:val="454"/>
        </w:trPr>
        <w:tc>
          <w:tcPr>
            <w:tcW w:w="236" w:type="pct"/>
            <w:noWrap/>
          </w:tcPr>
          <w:p w14:paraId="33F041E9" w14:textId="77777777" w:rsidR="00EB4FA3" w:rsidRDefault="00EB4FA3" w:rsidP="00EB4FA3">
            <w:pPr>
              <w:pStyle w:val="100"/>
              <w:jc w:val="left"/>
              <w:rPr>
                <w:szCs w:val="20"/>
              </w:rPr>
            </w:pPr>
          </w:p>
        </w:tc>
        <w:tc>
          <w:tcPr>
            <w:tcW w:w="571" w:type="pct"/>
            <w:noWrap/>
          </w:tcPr>
          <w:p w14:paraId="231D66BB" w14:textId="77777777" w:rsidR="00EB4FA3" w:rsidRDefault="00EB4FA3" w:rsidP="00EB4FA3">
            <w:pPr>
              <w:pStyle w:val="100"/>
              <w:jc w:val="left"/>
              <w:rPr>
                <w:szCs w:val="20"/>
              </w:rPr>
            </w:pPr>
            <w:r>
              <w:rPr>
                <w:szCs w:val="20"/>
              </w:rPr>
              <w:t>/instrumentalResearchCop</w:t>
            </w:r>
            <w:r>
              <w:rPr>
                <w:szCs w:val="20"/>
                <w:lang w:val="en-US"/>
              </w:rPr>
              <w:t>ies</w:t>
            </w:r>
          </w:p>
        </w:tc>
        <w:tc>
          <w:tcPr>
            <w:tcW w:w="523" w:type="pct"/>
            <w:noWrap/>
          </w:tcPr>
          <w:p w14:paraId="39FADAAB" w14:textId="77777777" w:rsidR="00EB4FA3" w:rsidRDefault="00EB4FA3" w:rsidP="00EB4FA3">
            <w:pPr>
              <w:pStyle w:val="100"/>
              <w:jc w:val="left"/>
              <w:rPr>
                <w:szCs w:val="20"/>
              </w:rPr>
            </w:pPr>
          </w:p>
        </w:tc>
        <w:tc>
          <w:tcPr>
            <w:tcW w:w="424" w:type="pct"/>
            <w:noWrap/>
          </w:tcPr>
          <w:p w14:paraId="67A39794" w14:textId="77777777" w:rsidR="00EB4FA3" w:rsidRDefault="00EB4FA3" w:rsidP="00EB4FA3">
            <w:pPr>
              <w:pStyle w:val="103"/>
              <w:rPr>
                <w:szCs w:val="20"/>
              </w:rPr>
            </w:pPr>
          </w:p>
        </w:tc>
        <w:tc>
          <w:tcPr>
            <w:tcW w:w="846" w:type="pct"/>
            <w:noWrap/>
          </w:tcPr>
          <w:p w14:paraId="09FAF138" w14:textId="77777777" w:rsidR="00EB4FA3" w:rsidRDefault="00EB4FA3" w:rsidP="00EB4FA3">
            <w:pPr>
              <w:pStyle w:val="100"/>
              <w:jc w:val="left"/>
              <w:rPr>
                <w:szCs w:val="20"/>
              </w:rPr>
            </w:pPr>
            <w:r>
              <w:rPr>
                <w:szCs w:val="20"/>
              </w:rPr>
              <w:t>Закрытие тэга</w:t>
            </w:r>
          </w:p>
        </w:tc>
        <w:tc>
          <w:tcPr>
            <w:tcW w:w="249" w:type="pct"/>
            <w:noWrap/>
          </w:tcPr>
          <w:p w14:paraId="7B04ACC2" w14:textId="77777777" w:rsidR="00EB4FA3" w:rsidRDefault="00EB4FA3" w:rsidP="00EB4FA3">
            <w:pPr>
              <w:pStyle w:val="100"/>
              <w:jc w:val="left"/>
              <w:rPr>
                <w:strike/>
                <w:szCs w:val="20"/>
                <w:highlight w:val="red"/>
              </w:rPr>
            </w:pPr>
          </w:p>
        </w:tc>
        <w:tc>
          <w:tcPr>
            <w:tcW w:w="1024" w:type="pct"/>
            <w:noWrap/>
          </w:tcPr>
          <w:p w14:paraId="7D649040" w14:textId="77777777" w:rsidR="00EB4FA3" w:rsidRDefault="00EB4FA3" w:rsidP="00EB4FA3">
            <w:pPr>
              <w:pStyle w:val="100"/>
              <w:jc w:val="left"/>
              <w:rPr>
                <w:szCs w:val="20"/>
              </w:rPr>
            </w:pPr>
          </w:p>
        </w:tc>
        <w:tc>
          <w:tcPr>
            <w:tcW w:w="1126" w:type="pct"/>
            <w:noWrap/>
          </w:tcPr>
          <w:p w14:paraId="15FED82B" w14:textId="77777777" w:rsidR="00EB4FA3" w:rsidRDefault="00EB4FA3" w:rsidP="00EB4FA3">
            <w:pPr>
              <w:pStyle w:val="100"/>
              <w:jc w:val="left"/>
              <w:rPr>
                <w:strike/>
                <w:szCs w:val="20"/>
                <w:highlight w:val="red"/>
                <w:lang w:val="en-US"/>
              </w:rPr>
            </w:pPr>
          </w:p>
        </w:tc>
      </w:tr>
      <w:tr w:rsidR="00EB4FA3" w14:paraId="5182350E" w14:textId="77777777" w:rsidTr="00EB4FA3">
        <w:trPr>
          <w:trHeight w:val="454"/>
        </w:trPr>
        <w:tc>
          <w:tcPr>
            <w:tcW w:w="236" w:type="pct"/>
            <w:noWrap/>
          </w:tcPr>
          <w:p w14:paraId="5F4B6920" w14:textId="77777777" w:rsidR="00EB4FA3" w:rsidRDefault="00EB4FA3" w:rsidP="00EB4FA3">
            <w:pPr>
              <w:pStyle w:val="100"/>
              <w:jc w:val="left"/>
              <w:rPr>
                <w:szCs w:val="20"/>
              </w:rPr>
            </w:pPr>
          </w:p>
        </w:tc>
        <w:tc>
          <w:tcPr>
            <w:tcW w:w="571" w:type="pct"/>
            <w:noWrap/>
          </w:tcPr>
          <w:p w14:paraId="6B0CE18A" w14:textId="77777777" w:rsidR="00EB4FA3" w:rsidRDefault="00EB4FA3" w:rsidP="00EB4FA3">
            <w:pPr>
              <w:pStyle w:val="100"/>
              <w:jc w:val="left"/>
              <w:rPr>
                <w:szCs w:val="20"/>
              </w:rPr>
            </w:pPr>
            <w:r>
              <w:rPr>
                <w:szCs w:val="20"/>
              </w:rPr>
              <w:t>/</w:t>
            </w:r>
          </w:p>
        </w:tc>
        <w:tc>
          <w:tcPr>
            <w:tcW w:w="523" w:type="pct"/>
            <w:noWrap/>
          </w:tcPr>
          <w:p w14:paraId="68356111" w14:textId="77777777" w:rsidR="00EB4FA3" w:rsidRDefault="00EB4FA3" w:rsidP="00EB4FA3">
            <w:pPr>
              <w:pStyle w:val="100"/>
              <w:jc w:val="left"/>
              <w:rPr>
                <w:szCs w:val="20"/>
              </w:rPr>
            </w:pPr>
            <w:r>
              <w:rPr>
                <w:szCs w:val="20"/>
              </w:rPr>
              <w:t>noticeCardCopy</w:t>
            </w:r>
          </w:p>
        </w:tc>
        <w:tc>
          <w:tcPr>
            <w:tcW w:w="424" w:type="pct"/>
            <w:noWrap/>
          </w:tcPr>
          <w:p w14:paraId="62D9C5C8" w14:textId="77777777" w:rsidR="00EB4FA3" w:rsidRDefault="00EB4FA3" w:rsidP="00EB4FA3">
            <w:pPr>
              <w:pStyle w:val="103"/>
              <w:rPr>
                <w:szCs w:val="20"/>
              </w:rPr>
            </w:pPr>
            <w:r>
              <w:rPr>
                <w:szCs w:val="20"/>
              </w:rPr>
              <w:t>Н</w:t>
            </w:r>
          </w:p>
        </w:tc>
        <w:tc>
          <w:tcPr>
            <w:tcW w:w="846" w:type="pct"/>
            <w:noWrap/>
          </w:tcPr>
          <w:p w14:paraId="5785661E" w14:textId="77777777" w:rsidR="00EB4FA3" w:rsidRDefault="00EB4FA3" w:rsidP="00EB4FA3">
            <w:pPr>
              <w:pStyle w:val="100"/>
              <w:jc w:val="left"/>
              <w:rPr>
                <w:szCs w:val="20"/>
              </w:rPr>
            </w:pPr>
            <w:r>
              <w:rPr>
                <w:szCs w:val="20"/>
              </w:rPr>
              <w:t>Копия карты извещения, направленная в РЗН, о развитии неблагоприятной побочной реакции или неэффективности лекарственного препарата</w:t>
            </w:r>
            <w:r>
              <w:rPr>
                <w:szCs w:val="20"/>
              </w:rPr>
              <w:br/>
              <w:t>ИД СЭМД</w:t>
            </w:r>
          </w:p>
        </w:tc>
        <w:tc>
          <w:tcPr>
            <w:tcW w:w="249" w:type="pct"/>
            <w:noWrap/>
          </w:tcPr>
          <w:p w14:paraId="33AB6C49" w14:textId="77777777" w:rsidR="00EB4FA3" w:rsidRDefault="00EB4FA3" w:rsidP="00EB4FA3">
            <w:pPr>
              <w:pStyle w:val="100"/>
              <w:jc w:val="left"/>
              <w:rPr>
                <w:strike/>
                <w:szCs w:val="20"/>
                <w:highlight w:val="red"/>
                <w:lang w:val="en-US"/>
              </w:rPr>
            </w:pPr>
            <w:r>
              <w:rPr>
                <w:strike/>
                <w:szCs w:val="20"/>
                <w:highlight w:val="red"/>
              </w:rPr>
              <w:br/>
            </w:r>
            <w:r>
              <w:rPr>
                <w:strike/>
                <w:szCs w:val="20"/>
                <w:highlight w:val="red"/>
              </w:rPr>
              <w:br/>
            </w:r>
            <w:r>
              <w:rPr>
                <w:szCs w:val="20"/>
                <w:lang w:val="en-US"/>
              </w:rPr>
              <w:t>bool</w:t>
            </w:r>
          </w:p>
        </w:tc>
        <w:tc>
          <w:tcPr>
            <w:tcW w:w="1024" w:type="pct"/>
            <w:noWrap/>
          </w:tcPr>
          <w:p w14:paraId="5265E8C3" w14:textId="77777777" w:rsidR="00EB4FA3" w:rsidRDefault="00EB4FA3" w:rsidP="00EB4FA3">
            <w:pPr>
              <w:pStyle w:val="100"/>
              <w:jc w:val="left"/>
              <w:rPr>
                <w:szCs w:val="20"/>
              </w:rPr>
            </w:pPr>
          </w:p>
        </w:tc>
        <w:tc>
          <w:tcPr>
            <w:tcW w:w="1126" w:type="pct"/>
            <w:noWrap/>
          </w:tcPr>
          <w:p w14:paraId="2A9F5C2E" w14:textId="77777777" w:rsidR="00EB4FA3" w:rsidRDefault="00EB4FA3" w:rsidP="00EB4FA3">
            <w:pPr>
              <w:pStyle w:val="100"/>
              <w:jc w:val="left"/>
              <w:rPr>
                <w:strike/>
                <w:szCs w:val="20"/>
                <w:highlight w:val="red"/>
                <w:lang w:val="en-US"/>
              </w:rPr>
            </w:pPr>
          </w:p>
          <w:p w14:paraId="3EA0144C" w14:textId="77777777" w:rsidR="00EB4FA3" w:rsidRDefault="00EB4FA3" w:rsidP="00EB4FA3">
            <w:pPr>
              <w:pStyle w:val="100"/>
              <w:jc w:val="left"/>
              <w:rPr>
                <w:szCs w:val="20"/>
              </w:rPr>
            </w:pPr>
            <w:r>
              <w:rPr>
                <w:szCs w:val="20"/>
                <w:lang w:val="en-US"/>
              </w:rPr>
              <w:t xml:space="preserve">[true; </w:t>
            </w:r>
          </w:p>
          <w:p w14:paraId="1E377B4F" w14:textId="77777777" w:rsidR="00EB4FA3" w:rsidRDefault="00EB4FA3" w:rsidP="00EB4FA3">
            <w:pPr>
              <w:pStyle w:val="100"/>
              <w:jc w:val="left"/>
              <w:rPr>
                <w:szCs w:val="20"/>
                <w:highlight w:val="red"/>
              </w:rPr>
            </w:pPr>
            <w:r>
              <w:rPr>
                <w:szCs w:val="20"/>
                <w:lang w:val="en-US"/>
              </w:rPr>
              <w:t>false]</w:t>
            </w:r>
          </w:p>
        </w:tc>
      </w:tr>
      <w:tr w:rsidR="00EB4FA3" w14:paraId="741D097F" w14:textId="77777777" w:rsidTr="00EB4FA3">
        <w:trPr>
          <w:trHeight w:val="454"/>
        </w:trPr>
        <w:tc>
          <w:tcPr>
            <w:tcW w:w="236" w:type="pct"/>
            <w:noWrap/>
          </w:tcPr>
          <w:p w14:paraId="0B3A2C23" w14:textId="77777777" w:rsidR="00EB4FA3" w:rsidRDefault="00EB4FA3" w:rsidP="00EB4FA3">
            <w:pPr>
              <w:pStyle w:val="100"/>
              <w:jc w:val="left"/>
              <w:rPr>
                <w:szCs w:val="20"/>
                <w:lang w:val="en-US"/>
              </w:rPr>
            </w:pPr>
          </w:p>
        </w:tc>
        <w:tc>
          <w:tcPr>
            <w:tcW w:w="571" w:type="pct"/>
            <w:noWrap/>
          </w:tcPr>
          <w:p w14:paraId="51BBEA38" w14:textId="77777777" w:rsidR="00EB4FA3" w:rsidRDefault="00EB4FA3" w:rsidP="00EB4FA3">
            <w:pPr>
              <w:pStyle w:val="100"/>
              <w:jc w:val="left"/>
              <w:rPr>
                <w:szCs w:val="20"/>
              </w:rPr>
            </w:pPr>
            <w:r>
              <w:rPr>
                <w:szCs w:val="20"/>
              </w:rPr>
              <w:t>members</w:t>
            </w:r>
          </w:p>
        </w:tc>
        <w:tc>
          <w:tcPr>
            <w:tcW w:w="523" w:type="pct"/>
            <w:noWrap/>
          </w:tcPr>
          <w:p w14:paraId="31154654" w14:textId="77777777" w:rsidR="00EB4FA3" w:rsidRDefault="00EB4FA3" w:rsidP="00EB4FA3">
            <w:pPr>
              <w:pStyle w:val="100"/>
              <w:jc w:val="left"/>
              <w:rPr>
                <w:szCs w:val="20"/>
              </w:rPr>
            </w:pPr>
          </w:p>
        </w:tc>
        <w:tc>
          <w:tcPr>
            <w:tcW w:w="424" w:type="pct"/>
            <w:noWrap/>
          </w:tcPr>
          <w:p w14:paraId="1837D225" w14:textId="77777777" w:rsidR="00EB4FA3" w:rsidRDefault="00EB4FA3" w:rsidP="00EB4FA3">
            <w:pPr>
              <w:pStyle w:val="103"/>
              <w:rPr>
                <w:szCs w:val="20"/>
              </w:rPr>
            </w:pPr>
            <w:r>
              <w:rPr>
                <w:szCs w:val="20"/>
              </w:rPr>
              <w:t>Н</w:t>
            </w:r>
          </w:p>
        </w:tc>
        <w:tc>
          <w:tcPr>
            <w:tcW w:w="846" w:type="pct"/>
            <w:noWrap/>
          </w:tcPr>
          <w:p w14:paraId="30858FD0" w14:textId="77777777" w:rsidR="00EB4FA3" w:rsidRDefault="00EB4FA3" w:rsidP="00EB4FA3">
            <w:pPr>
              <w:pStyle w:val="100"/>
              <w:jc w:val="left"/>
              <w:rPr>
                <w:szCs w:val="20"/>
              </w:rPr>
            </w:pPr>
            <w:r>
              <w:rPr>
                <w:szCs w:val="20"/>
              </w:rPr>
              <w:t>Члены комиссии</w:t>
            </w:r>
          </w:p>
        </w:tc>
        <w:tc>
          <w:tcPr>
            <w:tcW w:w="249" w:type="pct"/>
            <w:noWrap/>
          </w:tcPr>
          <w:p w14:paraId="0EEAE526" w14:textId="77777777" w:rsidR="00EB4FA3" w:rsidRDefault="00EB4FA3" w:rsidP="00EB4FA3">
            <w:pPr>
              <w:pStyle w:val="100"/>
              <w:jc w:val="left"/>
              <w:rPr>
                <w:szCs w:val="20"/>
                <w:lang w:val="en-US"/>
              </w:rPr>
            </w:pPr>
            <w:r>
              <w:rPr>
                <w:szCs w:val="20"/>
                <w:lang w:val="en-US"/>
              </w:rPr>
              <w:t>Object</w:t>
            </w:r>
          </w:p>
        </w:tc>
        <w:tc>
          <w:tcPr>
            <w:tcW w:w="1024" w:type="pct"/>
            <w:noWrap/>
          </w:tcPr>
          <w:p w14:paraId="64659A53" w14:textId="77777777" w:rsidR="00EB4FA3" w:rsidRDefault="00EB4FA3" w:rsidP="00EB4FA3">
            <w:pPr>
              <w:pStyle w:val="100"/>
              <w:jc w:val="left"/>
              <w:rPr>
                <w:szCs w:val="20"/>
              </w:rPr>
            </w:pPr>
          </w:p>
        </w:tc>
        <w:tc>
          <w:tcPr>
            <w:tcW w:w="1126" w:type="pct"/>
            <w:noWrap/>
          </w:tcPr>
          <w:p w14:paraId="28DE52D9" w14:textId="77777777" w:rsidR="00EB4FA3" w:rsidRDefault="00EB4FA3" w:rsidP="00EB4FA3">
            <w:pPr>
              <w:pStyle w:val="103"/>
              <w:rPr>
                <w:szCs w:val="20"/>
              </w:rPr>
            </w:pPr>
          </w:p>
        </w:tc>
      </w:tr>
      <w:tr w:rsidR="00EB4FA3" w14:paraId="33302085" w14:textId="77777777" w:rsidTr="00EB4FA3">
        <w:trPr>
          <w:trHeight w:val="454"/>
        </w:trPr>
        <w:tc>
          <w:tcPr>
            <w:tcW w:w="236" w:type="pct"/>
            <w:noWrap/>
          </w:tcPr>
          <w:p w14:paraId="190255F5" w14:textId="77777777" w:rsidR="00EB4FA3" w:rsidRDefault="00EB4FA3" w:rsidP="00EB4FA3">
            <w:pPr>
              <w:pStyle w:val="100"/>
              <w:jc w:val="left"/>
              <w:rPr>
                <w:szCs w:val="20"/>
              </w:rPr>
            </w:pPr>
          </w:p>
        </w:tc>
        <w:tc>
          <w:tcPr>
            <w:tcW w:w="571" w:type="pct"/>
            <w:noWrap/>
          </w:tcPr>
          <w:p w14:paraId="09A8658F" w14:textId="77777777" w:rsidR="00EB4FA3" w:rsidRDefault="00EB4FA3" w:rsidP="00EB4FA3">
            <w:pPr>
              <w:pStyle w:val="100"/>
              <w:jc w:val="left"/>
              <w:rPr>
                <w:szCs w:val="20"/>
              </w:rPr>
            </w:pPr>
            <w:r>
              <w:rPr>
                <w:szCs w:val="20"/>
                <w:lang w:val="en-US"/>
              </w:rPr>
              <w:t>m</w:t>
            </w:r>
            <w:r>
              <w:rPr>
                <w:szCs w:val="20"/>
              </w:rPr>
              <w:t>ember/</w:t>
            </w:r>
          </w:p>
          <w:p w14:paraId="1C4CD25A" w14:textId="77777777" w:rsidR="00EB4FA3" w:rsidRDefault="00EB4FA3" w:rsidP="00EB4FA3">
            <w:pPr>
              <w:pStyle w:val="100"/>
              <w:jc w:val="left"/>
              <w:rPr>
                <w:szCs w:val="20"/>
              </w:rPr>
            </w:pPr>
            <w:r>
              <w:rPr>
                <w:i/>
                <w:iCs/>
                <w:sz w:val="16"/>
                <w:szCs w:val="16"/>
                <w:lang w:val="en-US"/>
              </w:rPr>
              <w:t>tns:ExternalPerson</w:t>
            </w:r>
          </w:p>
        </w:tc>
        <w:tc>
          <w:tcPr>
            <w:tcW w:w="523" w:type="pct"/>
            <w:noWrap/>
          </w:tcPr>
          <w:p w14:paraId="4A2E9166" w14:textId="77777777" w:rsidR="00EB4FA3" w:rsidRDefault="00EB4FA3" w:rsidP="00EB4FA3">
            <w:pPr>
              <w:pStyle w:val="100"/>
              <w:jc w:val="left"/>
              <w:rPr>
                <w:szCs w:val="20"/>
              </w:rPr>
            </w:pPr>
          </w:p>
        </w:tc>
        <w:tc>
          <w:tcPr>
            <w:tcW w:w="424" w:type="pct"/>
            <w:noWrap/>
          </w:tcPr>
          <w:p w14:paraId="778CD390" w14:textId="77777777" w:rsidR="00EB4FA3" w:rsidRDefault="00EB4FA3" w:rsidP="00EB4FA3">
            <w:pPr>
              <w:pStyle w:val="103"/>
              <w:rPr>
                <w:szCs w:val="20"/>
              </w:rPr>
            </w:pPr>
            <w:r>
              <w:rPr>
                <w:szCs w:val="20"/>
              </w:rPr>
              <w:t>0-4</w:t>
            </w:r>
          </w:p>
        </w:tc>
        <w:tc>
          <w:tcPr>
            <w:tcW w:w="846" w:type="pct"/>
            <w:noWrap/>
          </w:tcPr>
          <w:p w14:paraId="709D2F86" w14:textId="77777777" w:rsidR="00EB4FA3" w:rsidRDefault="00EB4FA3" w:rsidP="00EB4FA3">
            <w:pPr>
              <w:pStyle w:val="100"/>
              <w:jc w:val="left"/>
              <w:rPr>
                <w:szCs w:val="20"/>
              </w:rPr>
            </w:pPr>
            <w:r>
              <w:rPr>
                <w:szCs w:val="20"/>
              </w:rPr>
              <w:t>Член комиссии №1</w:t>
            </w:r>
          </w:p>
        </w:tc>
        <w:tc>
          <w:tcPr>
            <w:tcW w:w="249" w:type="pct"/>
            <w:noWrap/>
          </w:tcPr>
          <w:p w14:paraId="59351D64" w14:textId="77777777" w:rsidR="00EB4FA3" w:rsidRDefault="00EB4FA3" w:rsidP="00EB4FA3">
            <w:pPr>
              <w:pStyle w:val="100"/>
              <w:jc w:val="left"/>
              <w:rPr>
                <w:szCs w:val="20"/>
                <w:lang w:val="en-US"/>
              </w:rPr>
            </w:pPr>
            <w:r>
              <w:rPr>
                <w:szCs w:val="20"/>
                <w:lang w:val="en-US"/>
              </w:rPr>
              <w:t>object</w:t>
            </w:r>
          </w:p>
        </w:tc>
        <w:tc>
          <w:tcPr>
            <w:tcW w:w="1024" w:type="pct"/>
            <w:noWrap/>
          </w:tcPr>
          <w:p w14:paraId="65B56CF4" w14:textId="77777777" w:rsidR="00EB4FA3" w:rsidRDefault="00EB4FA3" w:rsidP="00EB4FA3">
            <w:pPr>
              <w:pStyle w:val="100"/>
              <w:jc w:val="left"/>
              <w:rPr>
                <w:szCs w:val="20"/>
              </w:rPr>
            </w:pPr>
            <w:r>
              <w:rPr>
                <w:szCs w:val="20"/>
              </w:rPr>
              <w:t>ФРМО</w:t>
            </w:r>
          </w:p>
        </w:tc>
        <w:tc>
          <w:tcPr>
            <w:tcW w:w="1126" w:type="pct"/>
            <w:noWrap/>
          </w:tcPr>
          <w:p w14:paraId="7C21AE7E" w14:textId="77777777" w:rsidR="00EB4FA3" w:rsidRDefault="00EB4FA3" w:rsidP="00EB4FA3">
            <w:pPr>
              <w:pStyle w:val="103"/>
              <w:rPr>
                <w:szCs w:val="20"/>
              </w:rPr>
            </w:pPr>
          </w:p>
        </w:tc>
      </w:tr>
      <w:tr w:rsidR="00EB4FA3" w14:paraId="78526DBD" w14:textId="77777777" w:rsidTr="00EB4FA3">
        <w:trPr>
          <w:trHeight w:val="454"/>
        </w:trPr>
        <w:tc>
          <w:tcPr>
            <w:tcW w:w="236" w:type="pct"/>
            <w:noWrap/>
          </w:tcPr>
          <w:p w14:paraId="585C54D3" w14:textId="77777777" w:rsidR="00EB4FA3" w:rsidRDefault="00EB4FA3" w:rsidP="00EB4FA3">
            <w:pPr>
              <w:pStyle w:val="100"/>
              <w:jc w:val="left"/>
              <w:rPr>
                <w:szCs w:val="20"/>
              </w:rPr>
            </w:pPr>
          </w:p>
        </w:tc>
        <w:tc>
          <w:tcPr>
            <w:tcW w:w="571" w:type="pct"/>
            <w:noWrap/>
          </w:tcPr>
          <w:p w14:paraId="692EF991" w14:textId="77777777" w:rsidR="00EB4FA3" w:rsidRDefault="00EB4FA3" w:rsidP="00EB4FA3">
            <w:pPr>
              <w:pStyle w:val="100"/>
              <w:jc w:val="left"/>
              <w:rPr>
                <w:szCs w:val="20"/>
              </w:rPr>
            </w:pPr>
          </w:p>
        </w:tc>
        <w:tc>
          <w:tcPr>
            <w:tcW w:w="523" w:type="pct"/>
            <w:noWrap/>
          </w:tcPr>
          <w:p w14:paraId="4A29247D" w14:textId="77777777" w:rsidR="00EB4FA3" w:rsidRDefault="00EB4FA3" w:rsidP="00EB4FA3">
            <w:pPr>
              <w:pStyle w:val="100"/>
              <w:jc w:val="left"/>
              <w:rPr>
                <w:szCs w:val="20"/>
                <w:lang w:val="en-US"/>
              </w:rPr>
            </w:pPr>
            <w:r>
              <w:rPr>
                <w:szCs w:val="20"/>
                <w:lang w:val="en-GB"/>
              </w:rPr>
              <w:t>personFullName</w:t>
            </w:r>
          </w:p>
        </w:tc>
        <w:tc>
          <w:tcPr>
            <w:tcW w:w="424" w:type="pct"/>
            <w:noWrap/>
          </w:tcPr>
          <w:p w14:paraId="2769B012" w14:textId="77777777" w:rsidR="00EB4FA3" w:rsidRDefault="00EB4FA3" w:rsidP="00EB4FA3">
            <w:pPr>
              <w:pStyle w:val="103"/>
              <w:rPr>
                <w:szCs w:val="20"/>
              </w:rPr>
            </w:pPr>
            <w:r>
              <w:rPr>
                <w:szCs w:val="20"/>
              </w:rPr>
              <w:t xml:space="preserve">УО, если не заполнено </w:t>
            </w:r>
            <w:r>
              <w:rPr>
                <w:szCs w:val="20"/>
                <w:lang w:val="en-US"/>
              </w:rPr>
              <w:t>personCardId</w:t>
            </w:r>
          </w:p>
        </w:tc>
        <w:tc>
          <w:tcPr>
            <w:tcW w:w="846" w:type="pct"/>
            <w:noWrap/>
          </w:tcPr>
          <w:p w14:paraId="1C946228" w14:textId="77777777" w:rsidR="00EB4FA3" w:rsidRDefault="00EB4FA3" w:rsidP="00EB4FA3">
            <w:pPr>
              <w:pStyle w:val="100"/>
              <w:jc w:val="left"/>
              <w:rPr>
                <w:szCs w:val="20"/>
              </w:rPr>
            </w:pPr>
            <w:r>
              <w:rPr>
                <w:szCs w:val="20"/>
              </w:rPr>
              <w:t>ФИО участника консилиума</w:t>
            </w:r>
          </w:p>
        </w:tc>
        <w:tc>
          <w:tcPr>
            <w:tcW w:w="249" w:type="pct"/>
            <w:noWrap/>
          </w:tcPr>
          <w:p w14:paraId="0386542E" w14:textId="2B899572" w:rsidR="00EB4FA3" w:rsidRDefault="00EB4FA3" w:rsidP="00EB4FA3">
            <w:pPr>
              <w:pStyle w:val="100"/>
              <w:jc w:val="left"/>
              <w:rPr>
                <w:szCs w:val="20"/>
              </w:rPr>
            </w:pPr>
            <w:r w:rsidRPr="00CA441D">
              <w:rPr>
                <w:szCs w:val="20"/>
              </w:rPr>
              <w:t>NonEmptyText</w:t>
            </w:r>
          </w:p>
        </w:tc>
        <w:tc>
          <w:tcPr>
            <w:tcW w:w="1024" w:type="pct"/>
            <w:noWrap/>
          </w:tcPr>
          <w:p w14:paraId="53580C4D" w14:textId="77777777" w:rsidR="00EB4FA3" w:rsidRDefault="00EB4FA3" w:rsidP="00EB4FA3">
            <w:pPr>
              <w:pStyle w:val="100"/>
              <w:jc w:val="left"/>
              <w:rPr>
                <w:szCs w:val="20"/>
              </w:rPr>
            </w:pPr>
          </w:p>
        </w:tc>
        <w:tc>
          <w:tcPr>
            <w:tcW w:w="1126" w:type="pct"/>
            <w:noWrap/>
          </w:tcPr>
          <w:p w14:paraId="73DCCA86" w14:textId="77777777" w:rsidR="00EB4FA3" w:rsidRDefault="00EB4FA3" w:rsidP="00EB4FA3">
            <w:pPr>
              <w:pStyle w:val="103"/>
              <w:rPr>
                <w:szCs w:val="20"/>
              </w:rPr>
            </w:pPr>
          </w:p>
        </w:tc>
      </w:tr>
      <w:tr w:rsidR="00EB4FA3" w14:paraId="48DBB1BF" w14:textId="77777777" w:rsidTr="00EB4FA3">
        <w:trPr>
          <w:trHeight w:val="454"/>
        </w:trPr>
        <w:tc>
          <w:tcPr>
            <w:tcW w:w="236" w:type="pct"/>
            <w:noWrap/>
          </w:tcPr>
          <w:p w14:paraId="0D48DDA1" w14:textId="77777777" w:rsidR="00EB4FA3" w:rsidRDefault="00EB4FA3" w:rsidP="00EB4FA3">
            <w:pPr>
              <w:pStyle w:val="100"/>
              <w:jc w:val="left"/>
              <w:rPr>
                <w:szCs w:val="20"/>
              </w:rPr>
            </w:pPr>
          </w:p>
        </w:tc>
        <w:tc>
          <w:tcPr>
            <w:tcW w:w="571" w:type="pct"/>
            <w:noWrap/>
          </w:tcPr>
          <w:p w14:paraId="3F6B279B" w14:textId="77777777" w:rsidR="00EB4FA3" w:rsidRDefault="00EB4FA3" w:rsidP="00EB4FA3">
            <w:pPr>
              <w:pStyle w:val="100"/>
              <w:jc w:val="left"/>
              <w:rPr>
                <w:szCs w:val="20"/>
              </w:rPr>
            </w:pPr>
          </w:p>
        </w:tc>
        <w:tc>
          <w:tcPr>
            <w:tcW w:w="523" w:type="pct"/>
            <w:noWrap/>
          </w:tcPr>
          <w:p w14:paraId="0CDB2F0B" w14:textId="77777777" w:rsidR="00EB4FA3" w:rsidRDefault="00EB4FA3" w:rsidP="00EB4FA3">
            <w:pPr>
              <w:pStyle w:val="100"/>
              <w:jc w:val="left"/>
              <w:rPr>
                <w:szCs w:val="20"/>
              </w:rPr>
            </w:pPr>
            <w:r>
              <w:rPr>
                <w:szCs w:val="20"/>
              </w:rPr>
              <w:t>postPositionName</w:t>
            </w:r>
          </w:p>
        </w:tc>
        <w:tc>
          <w:tcPr>
            <w:tcW w:w="424" w:type="pct"/>
            <w:noWrap/>
          </w:tcPr>
          <w:p w14:paraId="4FA86248" w14:textId="77777777" w:rsidR="00EB4FA3" w:rsidRDefault="00EB4FA3" w:rsidP="00EB4FA3">
            <w:pPr>
              <w:pStyle w:val="103"/>
              <w:rPr>
                <w:szCs w:val="20"/>
              </w:rPr>
            </w:pPr>
            <w:r>
              <w:rPr>
                <w:szCs w:val="20"/>
              </w:rPr>
              <w:t xml:space="preserve">УО, если не заполнено </w:t>
            </w:r>
            <w:r>
              <w:rPr>
                <w:szCs w:val="20"/>
                <w:lang w:val="en-US"/>
              </w:rPr>
              <w:t>personCardId</w:t>
            </w:r>
          </w:p>
        </w:tc>
        <w:tc>
          <w:tcPr>
            <w:tcW w:w="846" w:type="pct"/>
            <w:noWrap/>
          </w:tcPr>
          <w:p w14:paraId="09CF4139" w14:textId="77777777" w:rsidR="00EB4FA3" w:rsidRDefault="00EB4FA3" w:rsidP="00EB4FA3">
            <w:pPr>
              <w:pStyle w:val="100"/>
              <w:jc w:val="left"/>
              <w:rPr>
                <w:szCs w:val="20"/>
              </w:rPr>
            </w:pPr>
            <w:r>
              <w:rPr>
                <w:szCs w:val="20"/>
              </w:rPr>
              <w:t>Должность медработника</w:t>
            </w:r>
          </w:p>
        </w:tc>
        <w:tc>
          <w:tcPr>
            <w:tcW w:w="249" w:type="pct"/>
            <w:noWrap/>
          </w:tcPr>
          <w:p w14:paraId="6F05CBBF" w14:textId="7A42F8AE" w:rsidR="00EB4FA3" w:rsidRDefault="00EB4FA3" w:rsidP="00EB4FA3">
            <w:pPr>
              <w:pStyle w:val="100"/>
              <w:jc w:val="left"/>
              <w:rPr>
                <w:szCs w:val="20"/>
                <w:lang w:val="en-US"/>
              </w:rPr>
            </w:pPr>
            <w:r w:rsidRPr="00CA441D">
              <w:rPr>
                <w:szCs w:val="20"/>
              </w:rPr>
              <w:t>NonEmptyText</w:t>
            </w:r>
          </w:p>
        </w:tc>
        <w:tc>
          <w:tcPr>
            <w:tcW w:w="1024" w:type="pct"/>
            <w:noWrap/>
          </w:tcPr>
          <w:p w14:paraId="4C664663" w14:textId="69B6BF8B" w:rsidR="00EB4FA3" w:rsidRDefault="00DB3D7D" w:rsidP="00EB4FA3">
            <w:pPr>
              <w:pStyle w:val="100"/>
              <w:jc w:val="left"/>
              <w:rPr>
                <w:szCs w:val="20"/>
              </w:rPr>
            </w:pPr>
            <w:hyperlink r:id="rId29" w:anchor="!/refbook/1.2.643.5.1.13.13.11.1002" w:tooltip="https://nsi.rosminzdrav.ru/#!/refbook/1.2.643.5.1.13.13.11.1002" w:history="1">
              <w:r w:rsidR="00EB4FA3">
                <w:rPr>
                  <w:szCs w:val="20"/>
                </w:rPr>
                <w:t xml:space="preserve"> nsi.rosminzdrav Должности работников организаций медицинского и фармацевтического профиля</w:t>
              </w:r>
              <w:r w:rsidR="00EB4FA3">
                <w:rPr>
                  <w:szCs w:val="20"/>
                </w:rPr>
                <w:br/>
                <w:t>1.2.643.5.1.13.13.11.1002</w:t>
              </w:r>
            </w:hyperlink>
          </w:p>
        </w:tc>
        <w:tc>
          <w:tcPr>
            <w:tcW w:w="1126" w:type="pct"/>
            <w:noWrap/>
          </w:tcPr>
          <w:p w14:paraId="0AA7224E" w14:textId="77777777" w:rsidR="00EB4FA3" w:rsidRDefault="00EB4FA3" w:rsidP="00EB4FA3">
            <w:pPr>
              <w:pStyle w:val="103"/>
              <w:rPr>
                <w:szCs w:val="20"/>
              </w:rPr>
            </w:pPr>
          </w:p>
        </w:tc>
      </w:tr>
      <w:tr w:rsidR="00EB4FA3" w14:paraId="5CC8488D" w14:textId="77777777" w:rsidTr="00EB4FA3">
        <w:trPr>
          <w:trHeight w:val="454"/>
        </w:trPr>
        <w:tc>
          <w:tcPr>
            <w:tcW w:w="236" w:type="pct"/>
            <w:noWrap/>
          </w:tcPr>
          <w:p w14:paraId="2F3EDB0F" w14:textId="77777777" w:rsidR="00EB4FA3" w:rsidRDefault="00EB4FA3" w:rsidP="00EB4FA3">
            <w:pPr>
              <w:pStyle w:val="100"/>
              <w:jc w:val="left"/>
              <w:rPr>
                <w:szCs w:val="20"/>
              </w:rPr>
            </w:pPr>
          </w:p>
        </w:tc>
        <w:tc>
          <w:tcPr>
            <w:tcW w:w="571" w:type="pct"/>
            <w:noWrap/>
          </w:tcPr>
          <w:p w14:paraId="19668CCB" w14:textId="77777777" w:rsidR="00EB4FA3" w:rsidRDefault="00EB4FA3" w:rsidP="00EB4FA3">
            <w:pPr>
              <w:pStyle w:val="100"/>
              <w:jc w:val="left"/>
              <w:rPr>
                <w:szCs w:val="20"/>
              </w:rPr>
            </w:pPr>
          </w:p>
        </w:tc>
        <w:tc>
          <w:tcPr>
            <w:tcW w:w="523" w:type="pct"/>
            <w:noWrap/>
          </w:tcPr>
          <w:p w14:paraId="0E340005" w14:textId="77777777" w:rsidR="00EB4FA3" w:rsidRDefault="00EB4FA3" w:rsidP="00EB4FA3">
            <w:pPr>
              <w:pStyle w:val="100"/>
              <w:jc w:val="left"/>
              <w:rPr>
                <w:szCs w:val="20"/>
                <w:lang w:val="en-GB"/>
              </w:rPr>
            </w:pPr>
            <w:r>
              <w:rPr>
                <w:szCs w:val="20"/>
                <w:lang w:val="en-US"/>
              </w:rPr>
              <w:t>personCardId</w:t>
            </w:r>
          </w:p>
        </w:tc>
        <w:tc>
          <w:tcPr>
            <w:tcW w:w="424" w:type="pct"/>
            <w:noWrap/>
          </w:tcPr>
          <w:p w14:paraId="7BF18319" w14:textId="77777777" w:rsidR="00EB4FA3" w:rsidRDefault="00EB4FA3" w:rsidP="00EB4FA3">
            <w:pPr>
              <w:pStyle w:val="103"/>
              <w:rPr>
                <w:szCs w:val="20"/>
              </w:rPr>
            </w:pPr>
            <w:r>
              <w:rPr>
                <w:szCs w:val="20"/>
              </w:rPr>
              <w:t>Н</w:t>
            </w:r>
          </w:p>
        </w:tc>
        <w:tc>
          <w:tcPr>
            <w:tcW w:w="846" w:type="pct"/>
            <w:noWrap/>
          </w:tcPr>
          <w:p w14:paraId="7B3F5AA0" w14:textId="77777777" w:rsidR="00EB4FA3" w:rsidRDefault="00EB4FA3" w:rsidP="00EB4FA3">
            <w:pPr>
              <w:pStyle w:val="100"/>
              <w:jc w:val="left"/>
              <w:rPr>
                <w:szCs w:val="20"/>
              </w:rPr>
            </w:pPr>
            <w:r>
              <w:rPr>
                <w:szCs w:val="20"/>
              </w:rPr>
              <w:t xml:space="preserve">Код Занятости </w:t>
            </w:r>
          </w:p>
        </w:tc>
        <w:tc>
          <w:tcPr>
            <w:tcW w:w="249" w:type="pct"/>
            <w:noWrap/>
          </w:tcPr>
          <w:p w14:paraId="4884B8C4" w14:textId="0C54C6EF" w:rsidR="00EB4FA3" w:rsidRDefault="00EB4FA3" w:rsidP="00EB4FA3">
            <w:pPr>
              <w:pStyle w:val="100"/>
              <w:jc w:val="left"/>
              <w:rPr>
                <w:szCs w:val="20"/>
                <w:lang w:val="en-US"/>
              </w:rPr>
            </w:pPr>
            <w:r w:rsidRPr="00CA441D">
              <w:rPr>
                <w:szCs w:val="20"/>
              </w:rPr>
              <w:t>NonEmptyText</w:t>
            </w:r>
          </w:p>
        </w:tc>
        <w:tc>
          <w:tcPr>
            <w:tcW w:w="1024" w:type="pct"/>
            <w:noWrap/>
          </w:tcPr>
          <w:p w14:paraId="26B10ECC" w14:textId="77777777" w:rsidR="00EB4FA3" w:rsidRDefault="00EB4FA3" w:rsidP="00EB4FA3">
            <w:pPr>
              <w:pStyle w:val="100"/>
              <w:jc w:val="left"/>
              <w:rPr>
                <w:szCs w:val="20"/>
                <w:lang w:val="en-US"/>
              </w:rPr>
            </w:pPr>
            <w:r>
              <w:rPr>
                <w:szCs w:val="20"/>
              </w:rPr>
              <w:t>ФРМ</w:t>
            </w:r>
            <w:r>
              <w:rPr>
                <w:szCs w:val="20"/>
                <w:lang w:val="en-US"/>
              </w:rPr>
              <w:t>P.</w:t>
            </w:r>
            <w:r>
              <w:rPr>
                <w:szCs w:val="20"/>
              </w:rPr>
              <w:t>Занятости</w:t>
            </w:r>
            <w:r>
              <w:rPr>
                <w:szCs w:val="20"/>
                <w:lang w:val="en-US"/>
              </w:rPr>
              <w:br/>
              <w:t>persons\ person\ card\ cardId</w:t>
            </w:r>
          </w:p>
          <w:p w14:paraId="7191688C" w14:textId="77777777" w:rsidR="00EB4FA3" w:rsidRDefault="00EB4FA3" w:rsidP="00EB4FA3">
            <w:pPr>
              <w:pStyle w:val="100"/>
              <w:jc w:val="left"/>
              <w:rPr>
                <w:szCs w:val="20"/>
                <w:lang w:val="en-US"/>
              </w:rPr>
            </w:pPr>
          </w:p>
          <w:p w14:paraId="7264A4CA" w14:textId="77777777" w:rsidR="00EB4FA3" w:rsidRDefault="00EB4FA3" w:rsidP="00EB4FA3">
            <w:pPr>
              <w:pStyle w:val="100"/>
              <w:jc w:val="left"/>
              <w:rPr>
                <w:szCs w:val="20"/>
              </w:rPr>
            </w:pPr>
            <w:r>
              <w:rPr>
                <w:szCs w:val="20"/>
                <w:lang w:val="en-US"/>
              </w:rPr>
              <w:t>Идентификатор записи личного дела</w:t>
            </w:r>
          </w:p>
        </w:tc>
        <w:tc>
          <w:tcPr>
            <w:tcW w:w="1126" w:type="pct"/>
            <w:noWrap/>
          </w:tcPr>
          <w:p w14:paraId="1A12C2CF" w14:textId="77777777" w:rsidR="00EB4FA3" w:rsidRDefault="00EB4FA3" w:rsidP="00EB4FA3">
            <w:pPr>
              <w:pStyle w:val="103"/>
              <w:rPr>
                <w:szCs w:val="20"/>
              </w:rPr>
            </w:pPr>
            <w:r>
              <w:rPr>
                <w:szCs w:val="20"/>
              </w:rPr>
              <w:t>8b4e4c01-a761-4759-a226-ce7793e73b49</w:t>
            </w:r>
          </w:p>
        </w:tc>
      </w:tr>
      <w:tr w:rsidR="00EB4FA3" w14:paraId="5805EE12" w14:textId="77777777" w:rsidTr="00EB4FA3">
        <w:trPr>
          <w:trHeight w:val="454"/>
        </w:trPr>
        <w:tc>
          <w:tcPr>
            <w:tcW w:w="236" w:type="pct"/>
            <w:noWrap/>
          </w:tcPr>
          <w:p w14:paraId="0A9442C3" w14:textId="77777777" w:rsidR="00EB4FA3" w:rsidRDefault="00EB4FA3" w:rsidP="00EB4FA3">
            <w:pPr>
              <w:pStyle w:val="100"/>
              <w:jc w:val="left"/>
              <w:rPr>
                <w:szCs w:val="20"/>
              </w:rPr>
            </w:pPr>
          </w:p>
        </w:tc>
        <w:tc>
          <w:tcPr>
            <w:tcW w:w="571" w:type="pct"/>
            <w:noWrap/>
          </w:tcPr>
          <w:p w14:paraId="74D1D7C7" w14:textId="77777777" w:rsidR="00EB4FA3" w:rsidRDefault="00EB4FA3" w:rsidP="00EB4FA3">
            <w:pPr>
              <w:pStyle w:val="100"/>
              <w:jc w:val="left"/>
              <w:rPr>
                <w:szCs w:val="20"/>
              </w:rPr>
            </w:pPr>
            <w:r>
              <w:rPr>
                <w:szCs w:val="20"/>
              </w:rPr>
              <w:t>/ member</w:t>
            </w:r>
          </w:p>
          <w:p w14:paraId="314FDC30" w14:textId="77777777" w:rsidR="00EB4FA3" w:rsidRDefault="00EB4FA3" w:rsidP="00EB4FA3">
            <w:pPr>
              <w:pStyle w:val="100"/>
              <w:jc w:val="left"/>
              <w:rPr>
                <w:szCs w:val="20"/>
                <w:lang w:val="en-US"/>
              </w:rPr>
            </w:pPr>
            <w:r>
              <w:rPr>
                <w:szCs w:val="20"/>
                <w:lang w:val="en-US"/>
              </w:rPr>
              <w:t>/members</w:t>
            </w:r>
          </w:p>
          <w:p w14:paraId="5FBEF0AE" w14:textId="77777777" w:rsidR="00EB4FA3" w:rsidRDefault="00EB4FA3" w:rsidP="00EB4FA3">
            <w:pPr>
              <w:pStyle w:val="100"/>
              <w:jc w:val="left"/>
              <w:rPr>
                <w:szCs w:val="20"/>
                <w:lang w:val="en-US"/>
              </w:rPr>
            </w:pPr>
          </w:p>
        </w:tc>
        <w:tc>
          <w:tcPr>
            <w:tcW w:w="523" w:type="pct"/>
            <w:noWrap/>
          </w:tcPr>
          <w:p w14:paraId="3B243BD9" w14:textId="77777777" w:rsidR="00EB4FA3" w:rsidRDefault="00EB4FA3" w:rsidP="00EB4FA3">
            <w:pPr>
              <w:pStyle w:val="100"/>
              <w:jc w:val="left"/>
              <w:rPr>
                <w:szCs w:val="20"/>
                <w:lang w:val="en-GB"/>
              </w:rPr>
            </w:pPr>
          </w:p>
        </w:tc>
        <w:tc>
          <w:tcPr>
            <w:tcW w:w="424" w:type="pct"/>
            <w:noWrap/>
          </w:tcPr>
          <w:p w14:paraId="7818B83D" w14:textId="77777777" w:rsidR="00EB4FA3" w:rsidRDefault="00EB4FA3" w:rsidP="00EB4FA3">
            <w:pPr>
              <w:pStyle w:val="103"/>
              <w:rPr>
                <w:szCs w:val="20"/>
              </w:rPr>
            </w:pPr>
          </w:p>
        </w:tc>
        <w:tc>
          <w:tcPr>
            <w:tcW w:w="846" w:type="pct"/>
            <w:noWrap/>
          </w:tcPr>
          <w:p w14:paraId="6760F624" w14:textId="77777777" w:rsidR="00EB4FA3" w:rsidRDefault="00EB4FA3" w:rsidP="00EB4FA3">
            <w:pPr>
              <w:pStyle w:val="100"/>
              <w:jc w:val="left"/>
              <w:rPr>
                <w:szCs w:val="20"/>
              </w:rPr>
            </w:pPr>
            <w:r>
              <w:rPr>
                <w:szCs w:val="20"/>
              </w:rPr>
              <w:t>Закрытие тэга</w:t>
            </w:r>
          </w:p>
        </w:tc>
        <w:tc>
          <w:tcPr>
            <w:tcW w:w="249" w:type="pct"/>
            <w:noWrap/>
          </w:tcPr>
          <w:p w14:paraId="0DCFB832" w14:textId="77777777" w:rsidR="00EB4FA3" w:rsidRDefault="00EB4FA3" w:rsidP="00EB4FA3">
            <w:pPr>
              <w:pStyle w:val="100"/>
              <w:jc w:val="left"/>
              <w:rPr>
                <w:szCs w:val="20"/>
              </w:rPr>
            </w:pPr>
          </w:p>
        </w:tc>
        <w:tc>
          <w:tcPr>
            <w:tcW w:w="1024" w:type="pct"/>
            <w:noWrap/>
          </w:tcPr>
          <w:p w14:paraId="74DA05F7" w14:textId="77777777" w:rsidR="00EB4FA3" w:rsidRDefault="00EB4FA3" w:rsidP="00EB4FA3">
            <w:pPr>
              <w:pStyle w:val="100"/>
              <w:jc w:val="left"/>
              <w:rPr>
                <w:szCs w:val="20"/>
              </w:rPr>
            </w:pPr>
          </w:p>
        </w:tc>
        <w:tc>
          <w:tcPr>
            <w:tcW w:w="1126" w:type="pct"/>
            <w:noWrap/>
          </w:tcPr>
          <w:p w14:paraId="6B23D096" w14:textId="77777777" w:rsidR="00EB4FA3" w:rsidRDefault="00EB4FA3" w:rsidP="00EB4FA3">
            <w:pPr>
              <w:pStyle w:val="103"/>
              <w:rPr>
                <w:szCs w:val="20"/>
              </w:rPr>
            </w:pPr>
          </w:p>
        </w:tc>
      </w:tr>
      <w:tr w:rsidR="00EB4FA3" w14:paraId="0034B486" w14:textId="77777777" w:rsidTr="00EB4FA3">
        <w:trPr>
          <w:trHeight w:val="454"/>
        </w:trPr>
        <w:tc>
          <w:tcPr>
            <w:tcW w:w="236" w:type="pct"/>
            <w:noWrap/>
          </w:tcPr>
          <w:p w14:paraId="768B11CF" w14:textId="77777777" w:rsidR="00EB4FA3" w:rsidRDefault="00EB4FA3" w:rsidP="00EB4FA3">
            <w:pPr>
              <w:pStyle w:val="100"/>
              <w:jc w:val="left"/>
              <w:rPr>
                <w:szCs w:val="20"/>
              </w:rPr>
            </w:pPr>
          </w:p>
        </w:tc>
        <w:tc>
          <w:tcPr>
            <w:tcW w:w="571" w:type="pct"/>
            <w:noWrap/>
          </w:tcPr>
          <w:p w14:paraId="50373A45" w14:textId="77777777" w:rsidR="00EB4FA3" w:rsidRDefault="00EB4FA3" w:rsidP="00EB4FA3">
            <w:pPr>
              <w:pStyle w:val="100"/>
              <w:jc w:val="left"/>
              <w:rPr>
                <w:szCs w:val="20"/>
              </w:rPr>
            </w:pPr>
          </w:p>
        </w:tc>
        <w:tc>
          <w:tcPr>
            <w:tcW w:w="523" w:type="pct"/>
            <w:noWrap/>
          </w:tcPr>
          <w:p w14:paraId="71C33D82" w14:textId="77777777" w:rsidR="00EB4FA3" w:rsidRDefault="00EB4FA3" w:rsidP="00EB4FA3">
            <w:pPr>
              <w:pStyle w:val="100"/>
              <w:jc w:val="left"/>
              <w:rPr>
                <w:szCs w:val="20"/>
                <w:lang w:val="en-GB"/>
              </w:rPr>
            </w:pPr>
            <w:r>
              <w:rPr>
                <w:szCs w:val="20"/>
                <w:lang w:val="en-US"/>
              </w:rPr>
              <w:t>councilProtocolId</w:t>
            </w:r>
          </w:p>
        </w:tc>
        <w:tc>
          <w:tcPr>
            <w:tcW w:w="424" w:type="pct"/>
            <w:noWrap/>
          </w:tcPr>
          <w:p w14:paraId="6A1B9943" w14:textId="77777777" w:rsidR="00EB4FA3" w:rsidRDefault="00EB4FA3" w:rsidP="00EB4FA3">
            <w:pPr>
              <w:pStyle w:val="103"/>
              <w:rPr>
                <w:szCs w:val="20"/>
              </w:rPr>
            </w:pPr>
            <w:r>
              <w:rPr>
                <w:szCs w:val="20"/>
              </w:rPr>
              <w:t>Н</w:t>
            </w:r>
          </w:p>
        </w:tc>
        <w:tc>
          <w:tcPr>
            <w:tcW w:w="846" w:type="pct"/>
            <w:noWrap/>
          </w:tcPr>
          <w:p w14:paraId="3FD3950D" w14:textId="77777777" w:rsidR="00EB4FA3" w:rsidRDefault="00EB4FA3" w:rsidP="00EB4FA3">
            <w:pPr>
              <w:pStyle w:val="100"/>
              <w:jc w:val="left"/>
              <w:rPr>
                <w:szCs w:val="20"/>
              </w:rPr>
            </w:pPr>
            <w:r>
              <w:rPr>
                <w:szCs w:val="20"/>
              </w:rPr>
              <w:t>Идентификатор электронного документа во внешней системе</w:t>
            </w:r>
          </w:p>
        </w:tc>
        <w:tc>
          <w:tcPr>
            <w:tcW w:w="249" w:type="pct"/>
            <w:noWrap/>
          </w:tcPr>
          <w:p w14:paraId="3309FB46" w14:textId="77777777" w:rsidR="00EB4FA3" w:rsidRDefault="00EB4FA3" w:rsidP="00EB4FA3">
            <w:pPr>
              <w:pStyle w:val="100"/>
              <w:jc w:val="left"/>
              <w:rPr>
                <w:szCs w:val="20"/>
              </w:rPr>
            </w:pPr>
          </w:p>
        </w:tc>
        <w:tc>
          <w:tcPr>
            <w:tcW w:w="1024" w:type="pct"/>
            <w:noWrap/>
          </w:tcPr>
          <w:p w14:paraId="20F98752" w14:textId="77777777" w:rsidR="00EB4FA3" w:rsidRDefault="00EB4FA3" w:rsidP="00EB4FA3">
            <w:pPr>
              <w:pStyle w:val="100"/>
              <w:jc w:val="left"/>
              <w:rPr>
                <w:szCs w:val="20"/>
              </w:rPr>
            </w:pPr>
            <w:r>
              <w:rPr>
                <w:szCs w:val="20"/>
              </w:rPr>
              <w:t>190</w:t>
            </w:r>
            <w:r>
              <w:rPr>
                <w:szCs w:val="20"/>
              </w:rPr>
              <w:tab/>
              <w:t>Протокол консилиума врачей (онкологического)</w:t>
            </w:r>
          </w:p>
        </w:tc>
        <w:tc>
          <w:tcPr>
            <w:tcW w:w="1126" w:type="pct"/>
            <w:noWrap/>
          </w:tcPr>
          <w:p w14:paraId="1FC914EE" w14:textId="77777777" w:rsidR="00EB4FA3" w:rsidRDefault="00EB4FA3" w:rsidP="00EB4FA3">
            <w:pPr>
              <w:pStyle w:val="100"/>
              <w:jc w:val="left"/>
              <w:rPr>
                <w:szCs w:val="20"/>
              </w:rPr>
            </w:pPr>
          </w:p>
        </w:tc>
      </w:tr>
      <w:tr w:rsidR="00EB4FA3" w14:paraId="1D8D17BD" w14:textId="77777777" w:rsidTr="00EB4FA3">
        <w:trPr>
          <w:trHeight w:val="454"/>
        </w:trPr>
        <w:tc>
          <w:tcPr>
            <w:tcW w:w="236" w:type="pct"/>
            <w:noWrap/>
          </w:tcPr>
          <w:p w14:paraId="00FE25CA" w14:textId="77777777" w:rsidR="00EB4FA3" w:rsidRDefault="00EB4FA3" w:rsidP="00EB4FA3">
            <w:pPr>
              <w:pStyle w:val="100"/>
              <w:jc w:val="left"/>
              <w:rPr>
                <w:szCs w:val="20"/>
              </w:rPr>
            </w:pPr>
          </w:p>
        </w:tc>
        <w:tc>
          <w:tcPr>
            <w:tcW w:w="571" w:type="pct"/>
            <w:noWrap/>
          </w:tcPr>
          <w:p w14:paraId="30FC7733" w14:textId="77777777" w:rsidR="00EB4FA3" w:rsidRDefault="00EB4FA3" w:rsidP="00EB4FA3">
            <w:pPr>
              <w:pStyle w:val="100"/>
              <w:jc w:val="left"/>
              <w:rPr>
                <w:szCs w:val="20"/>
              </w:rPr>
            </w:pPr>
          </w:p>
        </w:tc>
        <w:tc>
          <w:tcPr>
            <w:tcW w:w="523" w:type="pct"/>
            <w:noWrap/>
          </w:tcPr>
          <w:p w14:paraId="6075A5F2" w14:textId="77777777" w:rsidR="00EB4FA3" w:rsidRDefault="00EB4FA3" w:rsidP="00EB4FA3">
            <w:pPr>
              <w:pStyle w:val="100"/>
              <w:jc w:val="left"/>
              <w:rPr>
                <w:szCs w:val="20"/>
                <w:lang w:val="en-GB"/>
              </w:rPr>
            </w:pPr>
            <w:r>
              <w:rPr>
                <w:szCs w:val="20"/>
                <w:lang w:val="en-GB"/>
              </w:rPr>
              <w:t>councilType</w:t>
            </w:r>
          </w:p>
        </w:tc>
        <w:tc>
          <w:tcPr>
            <w:tcW w:w="424" w:type="pct"/>
            <w:noWrap/>
          </w:tcPr>
          <w:p w14:paraId="1C6C1FD7" w14:textId="77777777" w:rsidR="00EB4FA3" w:rsidRDefault="00EB4FA3" w:rsidP="00EB4FA3">
            <w:pPr>
              <w:pStyle w:val="103"/>
              <w:rPr>
                <w:szCs w:val="20"/>
              </w:rPr>
            </w:pPr>
            <w:r>
              <w:rPr>
                <w:szCs w:val="20"/>
              </w:rPr>
              <w:t>Н</w:t>
            </w:r>
          </w:p>
        </w:tc>
        <w:tc>
          <w:tcPr>
            <w:tcW w:w="846" w:type="pct"/>
            <w:noWrap/>
          </w:tcPr>
          <w:p w14:paraId="7B0E364C" w14:textId="77777777" w:rsidR="00EB4FA3" w:rsidRDefault="00EB4FA3" w:rsidP="00EB4FA3">
            <w:pPr>
              <w:pStyle w:val="100"/>
              <w:jc w:val="left"/>
              <w:rPr>
                <w:szCs w:val="20"/>
              </w:rPr>
            </w:pPr>
            <w:r>
              <w:rPr>
                <w:szCs w:val="20"/>
              </w:rPr>
              <w:t>Тип консилиума</w:t>
            </w:r>
          </w:p>
        </w:tc>
        <w:tc>
          <w:tcPr>
            <w:tcW w:w="249" w:type="pct"/>
            <w:noWrap/>
          </w:tcPr>
          <w:p w14:paraId="6B45EE7A" w14:textId="370A6B4F" w:rsidR="00EB4FA3" w:rsidRDefault="00EB4FA3" w:rsidP="00EB4FA3">
            <w:pPr>
              <w:pStyle w:val="100"/>
              <w:jc w:val="left"/>
              <w:rPr>
                <w:szCs w:val="20"/>
                <w:lang w:val="en-US"/>
              </w:rPr>
            </w:pPr>
            <w:r w:rsidRPr="00CA441D">
              <w:rPr>
                <w:szCs w:val="20"/>
              </w:rPr>
              <w:t>NonEmptyText</w:t>
            </w:r>
          </w:p>
        </w:tc>
        <w:tc>
          <w:tcPr>
            <w:tcW w:w="1024" w:type="pct"/>
            <w:noWrap/>
          </w:tcPr>
          <w:p w14:paraId="74DABBAC" w14:textId="77777777" w:rsidR="00EB4FA3" w:rsidRDefault="00EB4FA3" w:rsidP="00EB4FA3">
            <w:pPr>
              <w:pStyle w:val="100"/>
              <w:jc w:val="left"/>
              <w:rPr>
                <w:szCs w:val="20"/>
              </w:rPr>
            </w:pPr>
            <w:r>
              <w:rPr>
                <w:szCs w:val="20"/>
              </w:rPr>
              <w:t xml:space="preserve">nsi.rosminzdrav </w:t>
            </w:r>
          </w:p>
          <w:p w14:paraId="065EB158" w14:textId="77777777" w:rsidR="00EB4FA3" w:rsidRDefault="00EB4FA3" w:rsidP="00EB4FA3">
            <w:pPr>
              <w:pStyle w:val="100"/>
              <w:jc w:val="left"/>
              <w:rPr>
                <w:szCs w:val="20"/>
              </w:rPr>
            </w:pPr>
            <w:r>
              <w:rPr>
                <w:szCs w:val="20"/>
              </w:rPr>
              <w:t>Тип консилиума</w:t>
            </w:r>
          </w:p>
          <w:p w14:paraId="79C63A2F" w14:textId="77777777" w:rsidR="00EB4FA3" w:rsidRDefault="00EB4FA3" w:rsidP="00EB4FA3">
            <w:pPr>
              <w:pStyle w:val="100"/>
              <w:jc w:val="left"/>
              <w:rPr>
                <w:szCs w:val="20"/>
              </w:rPr>
            </w:pPr>
            <w:r>
              <w:rPr>
                <w:szCs w:val="20"/>
              </w:rPr>
              <w:t>1.2.643.5.1.13.13.99.2.780</w:t>
            </w:r>
          </w:p>
        </w:tc>
        <w:tc>
          <w:tcPr>
            <w:tcW w:w="1126" w:type="pct"/>
            <w:noWrap/>
          </w:tcPr>
          <w:p w14:paraId="44B30646" w14:textId="77777777" w:rsidR="00EB4FA3" w:rsidRDefault="00EB4FA3" w:rsidP="00EB4FA3">
            <w:pPr>
              <w:pStyle w:val="100"/>
              <w:jc w:val="left"/>
              <w:rPr>
                <w:szCs w:val="20"/>
              </w:rPr>
            </w:pPr>
            <w:r>
              <w:rPr>
                <w:szCs w:val="20"/>
              </w:rPr>
              <w:t>[1 –  Общебольничный;</w:t>
            </w:r>
          </w:p>
          <w:p w14:paraId="2304862C" w14:textId="77777777" w:rsidR="00EB4FA3" w:rsidRDefault="00EB4FA3" w:rsidP="00EB4FA3">
            <w:pPr>
              <w:pStyle w:val="100"/>
              <w:jc w:val="left"/>
              <w:rPr>
                <w:szCs w:val="20"/>
              </w:rPr>
            </w:pPr>
            <w:r>
              <w:rPr>
                <w:szCs w:val="20"/>
              </w:rPr>
              <w:t>2 – Онкологический;</w:t>
            </w:r>
            <w:r>
              <w:rPr>
                <w:szCs w:val="20"/>
              </w:rPr>
              <w:br/>
              <w:t>3 – Мультидисциплинарной реабилитационной команды (МДРК);</w:t>
            </w:r>
            <w:r>
              <w:rPr>
                <w:szCs w:val="20"/>
              </w:rPr>
              <w:br/>
              <w:t>4  –  Перинатальный]</w:t>
            </w:r>
          </w:p>
          <w:p w14:paraId="7F9BF82F" w14:textId="77777777" w:rsidR="00EB4FA3" w:rsidRDefault="00EB4FA3" w:rsidP="00EB4FA3">
            <w:pPr>
              <w:pStyle w:val="103"/>
              <w:rPr>
                <w:szCs w:val="20"/>
              </w:rPr>
            </w:pPr>
          </w:p>
        </w:tc>
      </w:tr>
      <w:tr w:rsidR="00EB4FA3" w14:paraId="3623697D" w14:textId="77777777" w:rsidTr="00EB4FA3">
        <w:trPr>
          <w:trHeight w:val="454"/>
        </w:trPr>
        <w:tc>
          <w:tcPr>
            <w:tcW w:w="236" w:type="pct"/>
            <w:noWrap/>
          </w:tcPr>
          <w:p w14:paraId="48D48075" w14:textId="77777777" w:rsidR="00EB4FA3" w:rsidRDefault="00EB4FA3" w:rsidP="00EB4FA3">
            <w:pPr>
              <w:pStyle w:val="100"/>
              <w:jc w:val="left"/>
              <w:rPr>
                <w:szCs w:val="20"/>
              </w:rPr>
            </w:pPr>
          </w:p>
        </w:tc>
        <w:tc>
          <w:tcPr>
            <w:tcW w:w="571" w:type="pct"/>
            <w:noWrap/>
          </w:tcPr>
          <w:p w14:paraId="1B50D755" w14:textId="77777777" w:rsidR="00EB4FA3" w:rsidRDefault="00EB4FA3" w:rsidP="00EB4FA3">
            <w:pPr>
              <w:pStyle w:val="100"/>
              <w:jc w:val="left"/>
              <w:rPr>
                <w:szCs w:val="20"/>
                <w:lang w:val="en-US"/>
              </w:rPr>
            </w:pPr>
            <w:r>
              <w:rPr>
                <w:szCs w:val="20"/>
                <w:lang w:val="en-US"/>
              </w:rPr>
              <w:t>/council</w:t>
            </w:r>
          </w:p>
          <w:p w14:paraId="07618EA8" w14:textId="77777777" w:rsidR="00EB4FA3" w:rsidRDefault="00EB4FA3" w:rsidP="00EB4FA3">
            <w:pPr>
              <w:pStyle w:val="100"/>
              <w:jc w:val="left"/>
              <w:rPr>
                <w:szCs w:val="20"/>
                <w:lang w:val="en-US"/>
              </w:rPr>
            </w:pPr>
            <w:r>
              <w:rPr>
                <w:szCs w:val="20"/>
                <w:lang w:val="en-US"/>
              </w:rPr>
              <w:t>/councils</w:t>
            </w:r>
          </w:p>
        </w:tc>
        <w:tc>
          <w:tcPr>
            <w:tcW w:w="523" w:type="pct"/>
            <w:noWrap/>
          </w:tcPr>
          <w:p w14:paraId="44AA6E0A" w14:textId="77777777" w:rsidR="00EB4FA3" w:rsidRDefault="00EB4FA3" w:rsidP="00EB4FA3">
            <w:pPr>
              <w:pStyle w:val="100"/>
              <w:jc w:val="left"/>
              <w:rPr>
                <w:szCs w:val="20"/>
                <w:lang w:val="en-GB"/>
              </w:rPr>
            </w:pPr>
          </w:p>
        </w:tc>
        <w:tc>
          <w:tcPr>
            <w:tcW w:w="424" w:type="pct"/>
            <w:noWrap/>
          </w:tcPr>
          <w:p w14:paraId="594C5983" w14:textId="77777777" w:rsidR="00EB4FA3" w:rsidRDefault="00EB4FA3" w:rsidP="00EB4FA3">
            <w:pPr>
              <w:pStyle w:val="103"/>
              <w:rPr>
                <w:szCs w:val="20"/>
              </w:rPr>
            </w:pPr>
          </w:p>
        </w:tc>
        <w:tc>
          <w:tcPr>
            <w:tcW w:w="846" w:type="pct"/>
            <w:noWrap/>
          </w:tcPr>
          <w:p w14:paraId="6112D54C" w14:textId="77777777" w:rsidR="00EB4FA3" w:rsidRDefault="00EB4FA3" w:rsidP="00EB4FA3">
            <w:pPr>
              <w:pStyle w:val="100"/>
              <w:jc w:val="left"/>
              <w:rPr>
                <w:szCs w:val="20"/>
              </w:rPr>
            </w:pPr>
            <w:r>
              <w:rPr>
                <w:szCs w:val="20"/>
              </w:rPr>
              <w:t>Закрытие тэга</w:t>
            </w:r>
          </w:p>
        </w:tc>
        <w:tc>
          <w:tcPr>
            <w:tcW w:w="249" w:type="pct"/>
            <w:noWrap/>
          </w:tcPr>
          <w:p w14:paraId="2A8DB53A" w14:textId="77777777" w:rsidR="00EB4FA3" w:rsidRDefault="00EB4FA3" w:rsidP="00EB4FA3">
            <w:pPr>
              <w:pStyle w:val="100"/>
              <w:jc w:val="left"/>
              <w:rPr>
                <w:szCs w:val="20"/>
                <w:lang w:val="en-US"/>
              </w:rPr>
            </w:pPr>
          </w:p>
        </w:tc>
        <w:tc>
          <w:tcPr>
            <w:tcW w:w="1024" w:type="pct"/>
            <w:noWrap/>
          </w:tcPr>
          <w:p w14:paraId="196E4C23" w14:textId="77777777" w:rsidR="00EB4FA3" w:rsidRDefault="00EB4FA3" w:rsidP="00EB4FA3">
            <w:pPr>
              <w:pStyle w:val="100"/>
              <w:jc w:val="left"/>
              <w:rPr>
                <w:rFonts w:ascii="Segoe UI" w:hAnsi="Segoe UI" w:cs="Segoe UI"/>
                <w:color w:val="172B4D"/>
                <w:sz w:val="21"/>
                <w:szCs w:val="21"/>
                <w:shd w:val="clear" w:color="auto" w:fill="FFFFFF"/>
              </w:rPr>
            </w:pPr>
          </w:p>
        </w:tc>
        <w:tc>
          <w:tcPr>
            <w:tcW w:w="1126" w:type="pct"/>
            <w:noWrap/>
          </w:tcPr>
          <w:p w14:paraId="376B9AEE" w14:textId="77777777" w:rsidR="00EB4FA3" w:rsidRDefault="00EB4FA3" w:rsidP="00EB4FA3">
            <w:pPr>
              <w:pStyle w:val="afffff0"/>
              <w:shd w:val="clear" w:color="auto" w:fill="FFFFFF"/>
              <w:spacing w:before="0" w:beforeAutospacing="0" w:after="0" w:afterAutospacing="0"/>
              <w:rPr>
                <w:rFonts w:ascii="Segoe UI" w:hAnsi="Segoe UI" w:cs="Segoe UI"/>
                <w:color w:val="172B4D"/>
                <w:sz w:val="21"/>
                <w:szCs w:val="21"/>
              </w:rPr>
            </w:pPr>
          </w:p>
        </w:tc>
      </w:tr>
      <w:bookmarkEnd w:id="66"/>
    </w:tbl>
    <w:p w14:paraId="0792AFC3" w14:textId="77777777" w:rsidR="008929B1" w:rsidRDefault="008929B1">
      <w:pPr>
        <w:pStyle w:val="affff6"/>
      </w:pPr>
    </w:p>
    <w:p w14:paraId="216D8D08" w14:textId="77777777" w:rsidR="008929B1" w:rsidRDefault="00296016">
      <w:pPr>
        <w:pStyle w:val="1111"/>
      </w:pPr>
      <w:bookmarkStart w:id="78" w:name="_Toc138179673"/>
      <w:bookmarkStart w:id="79" w:name="_Toc141720525"/>
      <w:bookmarkStart w:id="80" w:name="_Toc225771747"/>
      <w:r>
        <w:lastRenderedPageBreak/>
        <w:t xml:space="preserve">Параметры ответа: </w:t>
      </w:r>
      <w:r>
        <w:rPr>
          <w:lang w:val="en-US"/>
        </w:rPr>
        <w:t>c</w:t>
      </w:r>
      <w:r>
        <w:t>reateForm</w:t>
      </w:r>
      <w:r>
        <w:rPr>
          <w:lang w:val="en-US"/>
        </w:rPr>
        <w:t>Stc</w:t>
      </w:r>
      <w:r>
        <w:t>Response</w:t>
      </w:r>
      <w:bookmarkEnd w:id="78"/>
      <w:bookmarkEnd w:id="79"/>
      <w:bookmarkEnd w:id="80"/>
    </w:p>
    <w:tbl>
      <w:tblPr>
        <w:tblStyle w:val="afffffe"/>
        <w:tblW w:w="5000" w:type="pct"/>
        <w:tblLayout w:type="fixed"/>
        <w:tblLook w:val="04A0" w:firstRow="1" w:lastRow="0" w:firstColumn="1" w:lastColumn="0" w:noHBand="0" w:noVBand="1"/>
      </w:tblPr>
      <w:tblGrid>
        <w:gridCol w:w="422"/>
        <w:gridCol w:w="1417"/>
        <w:gridCol w:w="1559"/>
        <w:gridCol w:w="1560"/>
        <w:gridCol w:w="2693"/>
        <w:gridCol w:w="992"/>
        <w:gridCol w:w="3260"/>
        <w:gridCol w:w="2940"/>
      </w:tblGrid>
      <w:tr w:rsidR="008929B1" w14:paraId="2115759B" w14:textId="77777777">
        <w:trPr>
          <w:cnfStyle w:val="100000000000" w:firstRow="1" w:lastRow="0" w:firstColumn="0" w:lastColumn="0" w:oddVBand="0" w:evenVBand="0" w:oddHBand="0" w:evenHBand="0" w:firstRowFirstColumn="0" w:firstRowLastColumn="0" w:lastRowFirstColumn="0" w:lastRowLastColumn="0"/>
          <w:tblHeader/>
        </w:trPr>
        <w:tc>
          <w:tcPr>
            <w:tcW w:w="422" w:type="dxa"/>
            <w:tcBorders>
              <w:bottom w:val="single" w:sz="4" w:space="0" w:color="auto"/>
            </w:tcBorders>
            <w:vAlign w:val="center"/>
          </w:tcPr>
          <w:p w14:paraId="02C8206F" w14:textId="77777777" w:rsidR="008929B1" w:rsidRDefault="00296016">
            <w:pPr>
              <w:pStyle w:val="104"/>
              <w:rPr>
                <w:szCs w:val="20"/>
              </w:rPr>
            </w:pPr>
            <w:r>
              <w:rPr>
                <w:szCs w:val="20"/>
              </w:rPr>
              <w:t>№</w:t>
            </w:r>
          </w:p>
        </w:tc>
        <w:tc>
          <w:tcPr>
            <w:tcW w:w="1417" w:type="dxa"/>
            <w:tcBorders>
              <w:bottom w:val="single" w:sz="4" w:space="0" w:color="auto"/>
            </w:tcBorders>
            <w:vAlign w:val="center"/>
          </w:tcPr>
          <w:p w14:paraId="52910276" w14:textId="77777777" w:rsidR="008929B1" w:rsidRDefault="00296016">
            <w:pPr>
              <w:pStyle w:val="104"/>
              <w:rPr>
                <w:szCs w:val="20"/>
              </w:rPr>
            </w:pPr>
            <w:r>
              <w:rPr>
                <w:szCs w:val="20"/>
              </w:rPr>
              <w:t>Имя параметра</w:t>
            </w:r>
          </w:p>
        </w:tc>
        <w:tc>
          <w:tcPr>
            <w:tcW w:w="1559" w:type="dxa"/>
            <w:tcBorders>
              <w:bottom w:val="single" w:sz="4" w:space="0" w:color="auto"/>
            </w:tcBorders>
            <w:vAlign w:val="center"/>
          </w:tcPr>
          <w:p w14:paraId="2018554B" w14:textId="77777777" w:rsidR="008929B1" w:rsidRDefault="00296016">
            <w:pPr>
              <w:pStyle w:val="104"/>
              <w:rPr>
                <w:szCs w:val="20"/>
              </w:rPr>
            </w:pPr>
            <w:r>
              <w:rPr>
                <w:szCs w:val="20"/>
              </w:rPr>
              <w:t>Поле параметра- объекта</w:t>
            </w:r>
          </w:p>
        </w:tc>
        <w:tc>
          <w:tcPr>
            <w:tcW w:w="1560" w:type="dxa"/>
            <w:tcBorders>
              <w:bottom w:val="single" w:sz="4" w:space="0" w:color="auto"/>
            </w:tcBorders>
            <w:vAlign w:val="center"/>
          </w:tcPr>
          <w:p w14:paraId="608CE25B" w14:textId="77777777" w:rsidR="008929B1" w:rsidRDefault="00296016">
            <w:pPr>
              <w:pStyle w:val="104"/>
              <w:rPr>
                <w:szCs w:val="20"/>
              </w:rPr>
            </w:pPr>
            <w:r>
              <w:rPr>
                <w:szCs w:val="20"/>
              </w:rPr>
              <w:t>Обязательно/</w:t>
            </w:r>
          </w:p>
          <w:p w14:paraId="17D49B2C" w14:textId="77777777" w:rsidR="008929B1" w:rsidRDefault="00296016">
            <w:pPr>
              <w:pStyle w:val="104"/>
              <w:rPr>
                <w:szCs w:val="20"/>
              </w:rPr>
            </w:pPr>
            <w:r>
              <w:rPr>
                <w:szCs w:val="20"/>
              </w:rPr>
              <w:t>необязательно</w:t>
            </w:r>
          </w:p>
        </w:tc>
        <w:tc>
          <w:tcPr>
            <w:tcW w:w="2693" w:type="dxa"/>
            <w:tcBorders>
              <w:bottom w:val="single" w:sz="4" w:space="0" w:color="auto"/>
            </w:tcBorders>
            <w:vAlign w:val="center"/>
          </w:tcPr>
          <w:p w14:paraId="52519FDB" w14:textId="77777777" w:rsidR="008929B1" w:rsidRDefault="00296016">
            <w:pPr>
              <w:pStyle w:val="104"/>
              <w:rPr>
                <w:szCs w:val="20"/>
              </w:rPr>
            </w:pPr>
            <w:r>
              <w:rPr>
                <w:szCs w:val="20"/>
              </w:rPr>
              <w:t>Описание</w:t>
            </w:r>
          </w:p>
        </w:tc>
        <w:tc>
          <w:tcPr>
            <w:tcW w:w="992" w:type="dxa"/>
            <w:tcBorders>
              <w:bottom w:val="single" w:sz="4" w:space="0" w:color="auto"/>
            </w:tcBorders>
            <w:vAlign w:val="center"/>
          </w:tcPr>
          <w:p w14:paraId="206E693B" w14:textId="77777777" w:rsidR="008929B1" w:rsidRDefault="00296016">
            <w:pPr>
              <w:pStyle w:val="104"/>
              <w:rPr>
                <w:szCs w:val="20"/>
              </w:rPr>
            </w:pPr>
            <w:r>
              <w:rPr>
                <w:szCs w:val="20"/>
              </w:rPr>
              <w:t>Тип данных</w:t>
            </w:r>
          </w:p>
        </w:tc>
        <w:tc>
          <w:tcPr>
            <w:tcW w:w="3260" w:type="dxa"/>
            <w:tcBorders>
              <w:bottom w:val="single" w:sz="4" w:space="0" w:color="auto"/>
            </w:tcBorders>
            <w:vAlign w:val="center"/>
          </w:tcPr>
          <w:p w14:paraId="46C7B9A6" w14:textId="77777777" w:rsidR="008929B1" w:rsidRDefault="00296016">
            <w:pPr>
              <w:pStyle w:val="104"/>
              <w:rPr>
                <w:szCs w:val="20"/>
              </w:rPr>
            </w:pPr>
            <w:r>
              <w:rPr>
                <w:szCs w:val="20"/>
              </w:rPr>
              <w:t>Справочник</w:t>
            </w:r>
          </w:p>
        </w:tc>
        <w:tc>
          <w:tcPr>
            <w:tcW w:w="2940" w:type="dxa"/>
            <w:tcBorders>
              <w:bottom w:val="single" w:sz="4" w:space="0" w:color="auto"/>
            </w:tcBorders>
            <w:vAlign w:val="center"/>
          </w:tcPr>
          <w:p w14:paraId="7729FE80" w14:textId="77777777" w:rsidR="008929B1" w:rsidRDefault="00296016">
            <w:pPr>
              <w:pStyle w:val="104"/>
              <w:rPr>
                <w:szCs w:val="20"/>
              </w:rPr>
            </w:pPr>
            <w:r>
              <w:rPr>
                <w:szCs w:val="20"/>
              </w:rPr>
              <w:t>Пример</w:t>
            </w:r>
          </w:p>
        </w:tc>
      </w:tr>
      <w:tr w:rsidR="008929B1" w14:paraId="784C8BF0" w14:textId="77777777">
        <w:tc>
          <w:tcPr>
            <w:tcW w:w="422" w:type="dxa"/>
            <w:tcBorders>
              <w:top w:val="single" w:sz="4" w:space="0" w:color="auto"/>
            </w:tcBorders>
          </w:tcPr>
          <w:p w14:paraId="4F4D6D96" w14:textId="77777777" w:rsidR="008929B1" w:rsidRDefault="008929B1">
            <w:pPr>
              <w:pStyle w:val="100"/>
              <w:jc w:val="left"/>
              <w:rPr>
                <w:szCs w:val="20"/>
              </w:rPr>
            </w:pPr>
          </w:p>
        </w:tc>
        <w:tc>
          <w:tcPr>
            <w:tcW w:w="1417" w:type="dxa"/>
            <w:tcBorders>
              <w:top w:val="single" w:sz="4" w:space="0" w:color="auto"/>
            </w:tcBorders>
          </w:tcPr>
          <w:p w14:paraId="6871E8C2" w14:textId="77777777" w:rsidR="008929B1" w:rsidRDefault="00296016">
            <w:pPr>
              <w:pStyle w:val="100"/>
              <w:jc w:val="left"/>
              <w:rPr>
                <w:szCs w:val="20"/>
              </w:rPr>
            </w:pPr>
            <w:r>
              <w:rPr>
                <w:szCs w:val="20"/>
                <w:lang w:val="en-US"/>
              </w:rPr>
              <w:t>c</w:t>
            </w:r>
            <w:r>
              <w:rPr>
                <w:szCs w:val="20"/>
              </w:rPr>
              <w:t>reateFormS</w:t>
            </w:r>
            <w:r>
              <w:rPr>
                <w:szCs w:val="20"/>
                <w:lang w:val="en-US"/>
              </w:rPr>
              <w:t>tc</w:t>
            </w:r>
            <w:r>
              <w:rPr>
                <w:szCs w:val="20"/>
              </w:rPr>
              <w:t>Response</w:t>
            </w:r>
            <w:r>
              <w:rPr>
                <w:szCs w:val="20"/>
                <w:lang w:val="en-US"/>
              </w:rPr>
              <w:t xml:space="preserve"> /</w:t>
            </w:r>
          </w:p>
        </w:tc>
        <w:tc>
          <w:tcPr>
            <w:tcW w:w="1559" w:type="dxa"/>
            <w:tcBorders>
              <w:top w:val="single" w:sz="4" w:space="0" w:color="auto"/>
            </w:tcBorders>
          </w:tcPr>
          <w:p w14:paraId="74FB4F70" w14:textId="77777777" w:rsidR="008929B1" w:rsidRDefault="008929B1">
            <w:pPr>
              <w:pStyle w:val="100"/>
              <w:jc w:val="left"/>
              <w:rPr>
                <w:szCs w:val="20"/>
              </w:rPr>
            </w:pPr>
          </w:p>
        </w:tc>
        <w:tc>
          <w:tcPr>
            <w:tcW w:w="1560" w:type="dxa"/>
            <w:tcBorders>
              <w:top w:val="single" w:sz="4" w:space="0" w:color="auto"/>
            </w:tcBorders>
          </w:tcPr>
          <w:p w14:paraId="68236A48" w14:textId="77777777" w:rsidR="008929B1" w:rsidRDefault="00296016">
            <w:pPr>
              <w:pStyle w:val="103"/>
              <w:rPr>
                <w:szCs w:val="20"/>
              </w:rPr>
            </w:pPr>
            <w:r>
              <w:rPr>
                <w:szCs w:val="20"/>
              </w:rPr>
              <w:t>О</w:t>
            </w:r>
          </w:p>
        </w:tc>
        <w:tc>
          <w:tcPr>
            <w:tcW w:w="2693" w:type="dxa"/>
            <w:tcBorders>
              <w:top w:val="single" w:sz="4" w:space="0" w:color="auto"/>
            </w:tcBorders>
          </w:tcPr>
          <w:p w14:paraId="31B129E5" w14:textId="77777777" w:rsidR="008929B1" w:rsidRDefault="00296016">
            <w:pPr>
              <w:pStyle w:val="100"/>
              <w:jc w:val="left"/>
              <w:rPr>
                <w:szCs w:val="20"/>
              </w:rPr>
            </w:pPr>
            <w:r>
              <w:rPr>
                <w:szCs w:val="20"/>
              </w:rPr>
              <w:t>Ответ создания СЭФД</w:t>
            </w:r>
          </w:p>
        </w:tc>
        <w:tc>
          <w:tcPr>
            <w:tcW w:w="992" w:type="dxa"/>
            <w:tcBorders>
              <w:top w:val="single" w:sz="4" w:space="0" w:color="auto"/>
            </w:tcBorders>
          </w:tcPr>
          <w:p w14:paraId="74A0F295" w14:textId="77777777" w:rsidR="008929B1" w:rsidRDefault="00296016">
            <w:pPr>
              <w:pStyle w:val="100"/>
              <w:jc w:val="left"/>
              <w:rPr>
                <w:szCs w:val="20"/>
              </w:rPr>
            </w:pPr>
            <w:r>
              <w:rPr>
                <w:szCs w:val="20"/>
                <w:lang w:val="en-US"/>
              </w:rPr>
              <w:t>object</w:t>
            </w:r>
          </w:p>
        </w:tc>
        <w:tc>
          <w:tcPr>
            <w:tcW w:w="3260" w:type="dxa"/>
            <w:tcBorders>
              <w:top w:val="single" w:sz="4" w:space="0" w:color="auto"/>
            </w:tcBorders>
          </w:tcPr>
          <w:p w14:paraId="5D872767" w14:textId="77777777" w:rsidR="008929B1" w:rsidRDefault="008929B1">
            <w:pPr>
              <w:pStyle w:val="100"/>
              <w:jc w:val="left"/>
              <w:rPr>
                <w:szCs w:val="20"/>
              </w:rPr>
            </w:pPr>
          </w:p>
        </w:tc>
        <w:tc>
          <w:tcPr>
            <w:tcW w:w="2940" w:type="dxa"/>
            <w:tcBorders>
              <w:top w:val="single" w:sz="4" w:space="0" w:color="auto"/>
            </w:tcBorders>
          </w:tcPr>
          <w:p w14:paraId="24FF7C34" w14:textId="77777777" w:rsidR="008929B1" w:rsidRDefault="008929B1">
            <w:pPr>
              <w:pStyle w:val="103"/>
              <w:rPr>
                <w:szCs w:val="20"/>
              </w:rPr>
            </w:pPr>
          </w:p>
        </w:tc>
      </w:tr>
      <w:tr w:rsidR="008929B1" w14:paraId="4047277B" w14:textId="77777777">
        <w:tc>
          <w:tcPr>
            <w:tcW w:w="422" w:type="dxa"/>
          </w:tcPr>
          <w:p w14:paraId="2BA1671B" w14:textId="77777777" w:rsidR="008929B1" w:rsidRDefault="008929B1">
            <w:pPr>
              <w:pStyle w:val="100"/>
              <w:jc w:val="left"/>
              <w:rPr>
                <w:szCs w:val="20"/>
              </w:rPr>
            </w:pPr>
          </w:p>
        </w:tc>
        <w:tc>
          <w:tcPr>
            <w:tcW w:w="1417" w:type="dxa"/>
          </w:tcPr>
          <w:p w14:paraId="69FD4675" w14:textId="77777777" w:rsidR="008929B1" w:rsidRDefault="008929B1">
            <w:pPr>
              <w:pStyle w:val="100"/>
              <w:jc w:val="left"/>
              <w:rPr>
                <w:szCs w:val="20"/>
              </w:rPr>
            </w:pPr>
          </w:p>
        </w:tc>
        <w:tc>
          <w:tcPr>
            <w:tcW w:w="1559" w:type="dxa"/>
          </w:tcPr>
          <w:p w14:paraId="3484D391" w14:textId="77777777" w:rsidR="008929B1" w:rsidRDefault="00296016">
            <w:pPr>
              <w:pStyle w:val="100"/>
              <w:jc w:val="left"/>
              <w:rPr>
                <w:szCs w:val="20"/>
              </w:rPr>
            </w:pPr>
            <w:r>
              <w:rPr>
                <w:szCs w:val="20"/>
              </w:rPr>
              <w:t>id</w:t>
            </w:r>
          </w:p>
        </w:tc>
        <w:tc>
          <w:tcPr>
            <w:tcW w:w="1560" w:type="dxa"/>
          </w:tcPr>
          <w:p w14:paraId="66B52C14" w14:textId="77777777" w:rsidR="008929B1" w:rsidRDefault="00296016">
            <w:pPr>
              <w:pStyle w:val="103"/>
              <w:rPr>
                <w:szCs w:val="20"/>
              </w:rPr>
            </w:pPr>
            <w:r>
              <w:rPr>
                <w:szCs w:val="20"/>
              </w:rPr>
              <w:t>О</w:t>
            </w:r>
          </w:p>
        </w:tc>
        <w:tc>
          <w:tcPr>
            <w:tcW w:w="2693" w:type="dxa"/>
          </w:tcPr>
          <w:p w14:paraId="4F68E344" w14:textId="77777777" w:rsidR="008929B1" w:rsidRDefault="00296016">
            <w:pPr>
              <w:pStyle w:val="100"/>
              <w:jc w:val="left"/>
              <w:rPr>
                <w:szCs w:val="20"/>
              </w:rPr>
            </w:pPr>
            <w:r>
              <w:rPr>
                <w:szCs w:val="20"/>
              </w:rPr>
              <w:t>Идентификатор СЭФД</w:t>
            </w:r>
          </w:p>
        </w:tc>
        <w:tc>
          <w:tcPr>
            <w:tcW w:w="992" w:type="dxa"/>
          </w:tcPr>
          <w:p w14:paraId="05E3860B" w14:textId="77777777" w:rsidR="008929B1" w:rsidRDefault="00296016">
            <w:pPr>
              <w:pStyle w:val="100"/>
              <w:jc w:val="left"/>
              <w:rPr>
                <w:szCs w:val="20"/>
              </w:rPr>
            </w:pPr>
            <w:r>
              <w:rPr>
                <w:szCs w:val="20"/>
              </w:rPr>
              <w:t>long integer</w:t>
            </w:r>
          </w:p>
        </w:tc>
        <w:tc>
          <w:tcPr>
            <w:tcW w:w="3260" w:type="dxa"/>
          </w:tcPr>
          <w:p w14:paraId="0499FB6A" w14:textId="77777777" w:rsidR="008929B1" w:rsidRDefault="008929B1">
            <w:pPr>
              <w:pStyle w:val="100"/>
              <w:jc w:val="left"/>
              <w:rPr>
                <w:szCs w:val="20"/>
              </w:rPr>
            </w:pPr>
          </w:p>
        </w:tc>
        <w:tc>
          <w:tcPr>
            <w:tcW w:w="2940" w:type="dxa"/>
          </w:tcPr>
          <w:p w14:paraId="224EB374" w14:textId="77777777" w:rsidR="008929B1" w:rsidRDefault="00296016">
            <w:pPr>
              <w:pStyle w:val="103"/>
              <w:rPr>
                <w:szCs w:val="20"/>
              </w:rPr>
            </w:pPr>
            <w:r>
              <w:rPr>
                <w:szCs w:val="20"/>
              </w:rPr>
              <w:t>62339</w:t>
            </w:r>
          </w:p>
        </w:tc>
      </w:tr>
      <w:tr w:rsidR="008929B1" w14:paraId="6D221D01" w14:textId="77777777">
        <w:tc>
          <w:tcPr>
            <w:tcW w:w="422" w:type="dxa"/>
          </w:tcPr>
          <w:p w14:paraId="04C27852" w14:textId="77777777" w:rsidR="008929B1" w:rsidRDefault="008929B1">
            <w:pPr>
              <w:pStyle w:val="100"/>
              <w:jc w:val="left"/>
              <w:rPr>
                <w:szCs w:val="20"/>
              </w:rPr>
            </w:pPr>
          </w:p>
        </w:tc>
        <w:tc>
          <w:tcPr>
            <w:tcW w:w="1417" w:type="dxa"/>
          </w:tcPr>
          <w:p w14:paraId="338EA513" w14:textId="77777777" w:rsidR="008929B1" w:rsidRDefault="008929B1">
            <w:pPr>
              <w:pStyle w:val="100"/>
              <w:jc w:val="left"/>
              <w:rPr>
                <w:szCs w:val="20"/>
              </w:rPr>
            </w:pPr>
          </w:p>
        </w:tc>
        <w:tc>
          <w:tcPr>
            <w:tcW w:w="1559" w:type="dxa"/>
          </w:tcPr>
          <w:p w14:paraId="025FA817" w14:textId="77777777" w:rsidR="008929B1" w:rsidRDefault="00296016">
            <w:pPr>
              <w:pStyle w:val="100"/>
              <w:jc w:val="left"/>
              <w:rPr>
                <w:szCs w:val="20"/>
              </w:rPr>
            </w:pPr>
            <w:r>
              <w:rPr>
                <w:szCs w:val="20"/>
              </w:rPr>
              <w:t>versionRevision</w:t>
            </w:r>
          </w:p>
        </w:tc>
        <w:tc>
          <w:tcPr>
            <w:tcW w:w="1560" w:type="dxa"/>
          </w:tcPr>
          <w:p w14:paraId="2AC03A32" w14:textId="77777777" w:rsidR="008929B1" w:rsidRDefault="00296016">
            <w:pPr>
              <w:pStyle w:val="103"/>
              <w:rPr>
                <w:szCs w:val="20"/>
              </w:rPr>
            </w:pPr>
            <w:r>
              <w:rPr>
                <w:szCs w:val="20"/>
              </w:rPr>
              <w:t>Н</w:t>
            </w:r>
          </w:p>
        </w:tc>
        <w:tc>
          <w:tcPr>
            <w:tcW w:w="2693" w:type="dxa"/>
          </w:tcPr>
          <w:p w14:paraId="2B8560B7" w14:textId="77777777" w:rsidR="008929B1" w:rsidRDefault="00296016">
            <w:pPr>
              <w:pStyle w:val="100"/>
              <w:jc w:val="left"/>
              <w:rPr>
                <w:szCs w:val="20"/>
              </w:rPr>
            </w:pPr>
            <w:r>
              <w:rPr>
                <w:szCs w:val="20"/>
              </w:rPr>
              <w:t>Версия</w:t>
            </w:r>
          </w:p>
        </w:tc>
        <w:tc>
          <w:tcPr>
            <w:tcW w:w="992" w:type="dxa"/>
          </w:tcPr>
          <w:p w14:paraId="36DC2113" w14:textId="77777777" w:rsidR="008929B1" w:rsidRDefault="00296016">
            <w:pPr>
              <w:pStyle w:val="100"/>
              <w:jc w:val="left"/>
              <w:rPr>
                <w:szCs w:val="20"/>
              </w:rPr>
            </w:pPr>
            <w:r>
              <w:rPr>
                <w:szCs w:val="20"/>
              </w:rPr>
              <w:t>int</w:t>
            </w:r>
          </w:p>
        </w:tc>
        <w:tc>
          <w:tcPr>
            <w:tcW w:w="3260" w:type="dxa"/>
          </w:tcPr>
          <w:p w14:paraId="35EDB284" w14:textId="77777777" w:rsidR="008929B1" w:rsidRDefault="008929B1">
            <w:pPr>
              <w:pStyle w:val="100"/>
              <w:jc w:val="left"/>
              <w:rPr>
                <w:szCs w:val="20"/>
              </w:rPr>
            </w:pPr>
          </w:p>
        </w:tc>
        <w:tc>
          <w:tcPr>
            <w:tcW w:w="2940" w:type="dxa"/>
          </w:tcPr>
          <w:p w14:paraId="7AE638E8" w14:textId="77777777" w:rsidR="008929B1" w:rsidRDefault="00296016">
            <w:pPr>
              <w:pStyle w:val="103"/>
              <w:rPr>
                <w:szCs w:val="20"/>
              </w:rPr>
            </w:pPr>
            <w:r>
              <w:rPr>
                <w:szCs w:val="20"/>
              </w:rPr>
              <w:t>1</w:t>
            </w:r>
          </w:p>
        </w:tc>
      </w:tr>
      <w:tr w:rsidR="008929B1" w14:paraId="61CFED11" w14:textId="77777777">
        <w:tc>
          <w:tcPr>
            <w:tcW w:w="422" w:type="dxa"/>
          </w:tcPr>
          <w:p w14:paraId="50BFB1F6" w14:textId="77777777" w:rsidR="008929B1" w:rsidRDefault="008929B1">
            <w:pPr>
              <w:pStyle w:val="100"/>
              <w:jc w:val="left"/>
              <w:rPr>
                <w:szCs w:val="20"/>
              </w:rPr>
            </w:pPr>
          </w:p>
        </w:tc>
        <w:tc>
          <w:tcPr>
            <w:tcW w:w="1417" w:type="dxa"/>
          </w:tcPr>
          <w:p w14:paraId="651B1B48" w14:textId="77777777" w:rsidR="008929B1" w:rsidRDefault="00296016">
            <w:pPr>
              <w:pStyle w:val="100"/>
              <w:jc w:val="left"/>
              <w:rPr>
                <w:szCs w:val="20"/>
              </w:rPr>
            </w:pPr>
            <w:r>
              <w:rPr>
                <w:szCs w:val="20"/>
                <w:lang w:val="en-US"/>
              </w:rPr>
              <w:t>/ createFormStcResponse</w:t>
            </w:r>
          </w:p>
        </w:tc>
        <w:tc>
          <w:tcPr>
            <w:tcW w:w="1559" w:type="dxa"/>
          </w:tcPr>
          <w:p w14:paraId="5BF28F18" w14:textId="77777777" w:rsidR="008929B1" w:rsidRDefault="008929B1">
            <w:pPr>
              <w:pStyle w:val="100"/>
              <w:jc w:val="left"/>
              <w:rPr>
                <w:szCs w:val="20"/>
              </w:rPr>
            </w:pPr>
          </w:p>
        </w:tc>
        <w:tc>
          <w:tcPr>
            <w:tcW w:w="1560" w:type="dxa"/>
          </w:tcPr>
          <w:p w14:paraId="036861D1" w14:textId="77777777" w:rsidR="008929B1" w:rsidRDefault="008929B1">
            <w:pPr>
              <w:pStyle w:val="103"/>
              <w:rPr>
                <w:szCs w:val="20"/>
              </w:rPr>
            </w:pPr>
          </w:p>
        </w:tc>
        <w:tc>
          <w:tcPr>
            <w:tcW w:w="2693" w:type="dxa"/>
          </w:tcPr>
          <w:p w14:paraId="567D3716" w14:textId="77777777" w:rsidR="008929B1" w:rsidRDefault="00296016">
            <w:pPr>
              <w:pStyle w:val="100"/>
              <w:jc w:val="left"/>
              <w:rPr>
                <w:szCs w:val="20"/>
              </w:rPr>
            </w:pPr>
            <w:r>
              <w:rPr>
                <w:szCs w:val="20"/>
              </w:rPr>
              <w:t>Закрытие тега</w:t>
            </w:r>
          </w:p>
        </w:tc>
        <w:tc>
          <w:tcPr>
            <w:tcW w:w="992" w:type="dxa"/>
          </w:tcPr>
          <w:p w14:paraId="1CB72E9F" w14:textId="77777777" w:rsidR="008929B1" w:rsidRDefault="008929B1">
            <w:pPr>
              <w:pStyle w:val="100"/>
              <w:jc w:val="left"/>
              <w:rPr>
                <w:szCs w:val="20"/>
              </w:rPr>
            </w:pPr>
          </w:p>
        </w:tc>
        <w:tc>
          <w:tcPr>
            <w:tcW w:w="3260" w:type="dxa"/>
          </w:tcPr>
          <w:p w14:paraId="3A844541" w14:textId="77777777" w:rsidR="008929B1" w:rsidRDefault="008929B1">
            <w:pPr>
              <w:pStyle w:val="100"/>
              <w:jc w:val="left"/>
              <w:rPr>
                <w:szCs w:val="20"/>
              </w:rPr>
            </w:pPr>
          </w:p>
        </w:tc>
        <w:tc>
          <w:tcPr>
            <w:tcW w:w="2940" w:type="dxa"/>
          </w:tcPr>
          <w:p w14:paraId="7F61B0FE" w14:textId="77777777" w:rsidR="008929B1" w:rsidRDefault="008929B1">
            <w:pPr>
              <w:pStyle w:val="103"/>
              <w:rPr>
                <w:szCs w:val="20"/>
              </w:rPr>
            </w:pPr>
          </w:p>
        </w:tc>
      </w:tr>
    </w:tbl>
    <w:p w14:paraId="00C69B7E" w14:textId="77777777" w:rsidR="008929B1" w:rsidRDefault="008929B1">
      <w:pPr>
        <w:pStyle w:val="affff6"/>
      </w:pPr>
      <w:bookmarkStart w:id="81" w:name="_Toc140600035"/>
    </w:p>
    <w:p w14:paraId="5E47DCFB" w14:textId="77777777" w:rsidR="008929B1" w:rsidRDefault="00296016">
      <w:pPr>
        <w:pStyle w:val="111"/>
        <w:rPr>
          <w:rFonts w:hint="eastAsia"/>
        </w:rPr>
      </w:pPr>
      <w:bookmarkStart w:id="82" w:name="_Toc150439445"/>
      <w:bookmarkStart w:id="83" w:name="_Toc225771748"/>
      <w:r>
        <w:t>Метод updateFormStc</w:t>
      </w:r>
      <w:bookmarkEnd w:id="81"/>
      <w:bookmarkEnd w:id="82"/>
      <w:bookmarkEnd w:id="83"/>
    </w:p>
    <w:p w14:paraId="05F56979" w14:textId="77777777" w:rsidR="008929B1" w:rsidRDefault="00296016">
      <w:pPr>
        <w:pStyle w:val="1111"/>
      </w:pPr>
      <w:bookmarkStart w:id="84" w:name="_Toc141720527"/>
      <w:bookmarkStart w:id="85" w:name="_Toc138179675"/>
      <w:bookmarkStart w:id="86" w:name="_Toc225771749"/>
      <w:r>
        <w:t xml:space="preserve">Параметры запроса: </w:t>
      </w:r>
      <w:r>
        <w:rPr>
          <w:lang w:val="en-US"/>
        </w:rPr>
        <w:t>u</w:t>
      </w:r>
      <w:r>
        <w:t>pdateForm</w:t>
      </w:r>
      <w:r>
        <w:rPr>
          <w:lang w:val="en-US"/>
        </w:rPr>
        <w:t>Stc</w:t>
      </w:r>
      <w:r>
        <w:t>Request</w:t>
      </w:r>
      <w:bookmarkEnd w:id="84"/>
      <w:bookmarkEnd w:id="85"/>
      <w:bookmarkEnd w:id="86"/>
    </w:p>
    <w:tbl>
      <w:tblPr>
        <w:tblStyle w:val="afffffe"/>
        <w:tblW w:w="5000" w:type="pct"/>
        <w:tblLayout w:type="fixed"/>
        <w:tblLook w:val="04A0" w:firstRow="1" w:lastRow="0" w:firstColumn="1" w:lastColumn="0" w:noHBand="0" w:noVBand="1"/>
      </w:tblPr>
      <w:tblGrid>
        <w:gridCol w:w="655"/>
        <w:gridCol w:w="1547"/>
        <w:gridCol w:w="1989"/>
        <w:gridCol w:w="1547"/>
        <w:gridCol w:w="3099"/>
        <w:gridCol w:w="1060"/>
        <w:gridCol w:w="2479"/>
        <w:gridCol w:w="2467"/>
      </w:tblGrid>
      <w:tr w:rsidR="008929B1" w14:paraId="58BB1F9A"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221" w:type="pct"/>
            <w:tcBorders>
              <w:bottom w:val="single" w:sz="4" w:space="0" w:color="auto"/>
            </w:tcBorders>
            <w:noWrap/>
            <w:vAlign w:val="center"/>
          </w:tcPr>
          <w:p w14:paraId="32DBEF32" w14:textId="77777777" w:rsidR="008929B1" w:rsidRDefault="00296016">
            <w:pPr>
              <w:pStyle w:val="104"/>
              <w:rPr>
                <w:szCs w:val="20"/>
              </w:rPr>
            </w:pPr>
            <w:bookmarkStart w:id="87" w:name="_Hlk156301736"/>
            <w:r>
              <w:rPr>
                <w:szCs w:val="20"/>
              </w:rPr>
              <w:t>№</w:t>
            </w:r>
          </w:p>
        </w:tc>
        <w:tc>
          <w:tcPr>
            <w:tcW w:w="521" w:type="pct"/>
            <w:tcBorders>
              <w:bottom w:val="single" w:sz="4" w:space="0" w:color="auto"/>
            </w:tcBorders>
            <w:noWrap/>
            <w:vAlign w:val="center"/>
          </w:tcPr>
          <w:p w14:paraId="3A741965" w14:textId="77777777" w:rsidR="008929B1" w:rsidRDefault="00296016">
            <w:pPr>
              <w:pStyle w:val="104"/>
              <w:rPr>
                <w:szCs w:val="20"/>
              </w:rPr>
            </w:pPr>
            <w:r>
              <w:rPr>
                <w:szCs w:val="20"/>
              </w:rPr>
              <w:t>Имя параметра</w:t>
            </w:r>
          </w:p>
        </w:tc>
        <w:tc>
          <w:tcPr>
            <w:tcW w:w="670" w:type="pct"/>
            <w:tcBorders>
              <w:bottom w:val="single" w:sz="4" w:space="0" w:color="auto"/>
            </w:tcBorders>
            <w:noWrap/>
            <w:vAlign w:val="center"/>
          </w:tcPr>
          <w:p w14:paraId="12FF156E" w14:textId="77777777" w:rsidR="008929B1" w:rsidRDefault="00296016">
            <w:pPr>
              <w:pStyle w:val="104"/>
              <w:rPr>
                <w:szCs w:val="20"/>
              </w:rPr>
            </w:pPr>
            <w:r>
              <w:rPr>
                <w:szCs w:val="20"/>
              </w:rPr>
              <w:t>Поле параметра- объекта</w:t>
            </w:r>
          </w:p>
        </w:tc>
        <w:tc>
          <w:tcPr>
            <w:tcW w:w="521" w:type="pct"/>
            <w:tcBorders>
              <w:bottom w:val="single" w:sz="4" w:space="0" w:color="auto"/>
            </w:tcBorders>
            <w:noWrap/>
            <w:vAlign w:val="center"/>
          </w:tcPr>
          <w:p w14:paraId="5EE5D95A" w14:textId="77777777" w:rsidR="008929B1" w:rsidRDefault="00296016">
            <w:pPr>
              <w:pStyle w:val="104"/>
              <w:rPr>
                <w:szCs w:val="20"/>
              </w:rPr>
            </w:pPr>
            <w:r>
              <w:rPr>
                <w:szCs w:val="20"/>
              </w:rPr>
              <w:t>Обязательно/</w:t>
            </w:r>
          </w:p>
          <w:p w14:paraId="32D03AF8" w14:textId="77777777" w:rsidR="008929B1" w:rsidRDefault="00296016">
            <w:pPr>
              <w:pStyle w:val="104"/>
              <w:rPr>
                <w:szCs w:val="20"/>
              </w:rPr>
            </w:pPr>
            <w:r>
              <w:rPr>
                <w:szCs w:val="20"/>
              </w:rPr>
              <w:t>необязательно</w:t>
            </w:r>
          </w:p>
        </w:tc>
        <w:tc>
          <w:tcPr>
            <w:tcW w:w="1044" w:type="pct"/>
            <w:tcBorders>
              <w:bottom w:val="single" w:sz="4" w:space="0" w:color="auto"/>
            </w:tcBorders>
            <w:noWrap/>
            <w:vAlign w:val="center"/>
          </w:tcPr>
          <w:p w14:paraId="79731DCC" w14:textId="77777777" w:rsidR="008929B1" w:rsidRDefault="00296016">
            <w:pPr>
              <w:pStyle w:val="104"/>
              <w:rPr>
                <w:szCs w:val="20"/>
              </w:rPr>
            </w:pPr>
            <w:r>
              <w:rPr>
                <w:szCs w:val="20"/>
              </w:rPr>
              <w:t>Описание</w:t>
            </w:r>
          </w:p>
        </w:tc>
        <w:tc>
          <w:tcPr>
            <w:tcW w:w="357" w:type="pct"/>
            <w:tcBorders>
              <w:bottom w:val="single" w:sz="4" w:space="0" w:color="auto"/>
            </w:tcBorders>
            <w:noWrap/>
            <w:vAlign w:val="center"/>
          </w:tcPr>
          <w:p w14:paraId="504B15EB" w14:textId="77777777" w:rsidR="008929B1" w:rsidRDefault="00296016">
            <w:pPr>
              <w:pStyle w:val="104"/>
              <w:rPr>
                <w:szCs w:val="20"/>
              </w:rPr>
            </w:pPr>
            <w:r>
              <w:rPr>
                <w:szCs w:val="20"/>
              </w:rPr>
              <w:t>Тип данных</w:t>
            </w:r>
          </w:p>
        </w:tc>
        <w:tc>
          <w:tcPr>
            <w:tcW w:w="835" w:type="pct"/>
            <w:tcBorders>
              <w:bottom w:val="single" w:sz="4" w:space="0" w:color="auto"/>
            </w:tcBorders>
            <w:noWrap/>
            <w:vAlign w:val="center"/>
          </w:tcPr>
          <w:p w14:paraId="6B94A71E" w14:textId="77777777" w:rsidR="008929B1" w:rsidRDefault="00296016">
            <w:pPr>
              <w:pStyle w:val="104"/>
              <w:rPr>
                <w:szCs w:val="20"/>
              </w:rPr>
            </w:pPr>
            <w:r>
              <w:rPr>
                <w:szCs w:val="20"/>
              </w:rPr>
              <w:t>Справочник</w:t>
            </w:r>
          </w:p>
        </w:tc>
        <w:tc>
          <w:tcPr>
            <w:tcW w:w="831" w:type="pct"/>
            <w:tcBorders>
              <w:bottom w:val="single" w:sz="4" w:space="0" w:color="auto"/>
            </w:tcBorders>
            <w:noWrap/>
            <w:vAlign w:val="center"/>
          </w:tcPr>
          <w:p w14:paraId="40DC266E" w14:textId="77777777" w:rsidR="008929B1" w:rsidRDefault="00296016">
            <w:pPr>
              <w:pStyle w:val="104"/>
              <w:rPr>
                <w:szCs w:val="20"/>
              </w:rPr>
            </w:pPr>
            <w:r>
              <w:rPr>
                <w:szCs w:val="20"/>
              </w:rPr>
              <w:t>Пример/ [допустимые для ввода значения]</w:t>
            </w:r>
          </w:p>
        </w:tc>
      </w:tr>
      <w:tr w:rsidR="008929B1" w14:paraId="13DFCA14" w14:textId="77777777">
        <w:trPr>
          <w:trHeight w:val="454"/>
        </w:trPr>
        <w:tc>
          <w:tcPr>
            <w:tcW w:w="221" w:type="pct"/>
            <w:tcBorders>
              <w:top w:val="single" w:sz="4" w:space="0" w:color="auto"/>
            </w:tcBorders>
            <w:noWrap/>
          </w:tcPr>
          <w:p w14:paraId="1DB84864" w14:textId="77777777" w:rsidR="008929B1" w:rsidRDefault="008929B1">
            <w:pPr>
              <w:pStyle w:val="100"/>
              <w:jc w:val="left"/>
              <w:rPr>
                <w:szCs w:val="20"/>
              </w:rPr>
            </w:pPr>
          </w:p>
        </w:tc>
        <w:tc>
          <w:tcPr>
            <w:tcW w:w="521" w:type="pct"/>
            <w:tcBorders>
              <w:top w:val="single" w:sz="4" w:space="0" w:color="auto"/>
            </w:tcBorders>
            <w:noWrap/>
          </w:tcPr>
          <w:p w14:paraId="41BDD7F4" w14:textId="77777777" w:rsidR="008929B1" w:rsidRDefault="00296016">
            <w:pPr>
              <w:pStyle w:val="100"/>
              <w:jc w:val="left"/>
              <w:rPr>
                <w:szCs w:val="20"/>
              </w:rPr>
            </w:pPr>
            <w:r>
              <w:rPr>
                <w:szCs w:val="20"/>
                <w:lang w:val="en-US"/>
              </w:rPr>
              <w:t>id</w:t>
            </w:r>
          </w:p>
        </w:tc>
        <w:tc>
          <w:tcPr>
            <w:tcW w:w="670" w:type="pct"/>
            <w:tcBorders>
              <w:top w:val="single" w:sz="4" w:space="0" w:color="auto"/>
            </w:tcBorders>
            <w:noWrap/>
          </w:tcPr>
          <w:p w14:paraId="2B128B40" w14:textId="77777777" w:rsidR="008929B1" w:rsidRDefault="008929B1">
            <w:pPr>
              <w:pStyle w:val="100"/>
              <w:jc w:val="left"/>
              <w:rPr>
                <w:szCs w:val="20"/>
              </w:rPr>
            </w:pPr>
          </w:p>
        </w:tc>
        <w:tc>
          <w:tcPr>
            <w:tcW w:w="521" w:type="pct"/>
            <w:tcBorders>
              <w:top w:val="single" w:sz="4" w:space="0" w:color="auto"/>
            </w:tcBorders>
            <w:noWrap/>
          </w:tcPr>
          <w:p w14:paraId="0174E767" w14:textId="77777777" w:rsidR="008929B1" w:rsidRDefault="008929B1">
            <w:pPr>
              <w:pStyle w:val="103"/>
              <w:rPr>
                <w:szCs w:val="20"/>
              </w:rPr>
            </w:pPr>
          </w:p>
        </w:tc>
        <w:tc>
          <w:tcPr>
            <w:tcW w:w="1044" w:type="pct"/>
            <w:tcBorders>
              <w:top w:val="single" w:sz="4" w:space="0" w:color="auto"/>
            </w:tcBorders>
            <w:noWrap/>
          </w:tcPr>
          <w:p w14:paraId="7CDE0307" w14:textId="77777777" w:rsidR="008929B1" w:rsidRDefault="00296016">
            <w:pPr>
              <w:pStyle w:val="100"/>
              <w:jc w:val="left"/>
              <w:rPr>
                <w:szCs w:val="20"/>
              </w:rPr>
            </w:pPr>
            <w:r>
              <w:rPr>
                <w:szCs w:val="20"/>
              </w:rPr>
              <w:t>Идентификатор СЭФД</w:t>
            </w:r>
          </w:p>
        </w:tc>
        <w:tc>
          <w:tcPr>
            <w:tcW w:w="357" w:type="pct"/>
            <w:tcBorders>
              <w:top w:val="single" w:sz="4" w:space="0" w:color="auto"/>
            </w:tcBorders>
            <w:noWrap/>
          </w:tcPr>
          <w:p w14:paraId="6C270E9D" w14:textId="77777777" w:rsidR="008929B1" w:rsidRDefault="00296016">
            <w:pPr>
              <w:pStyle w:val="103"/>
              <w:rPr>
                <w:szCs w:val="20"/>
              </w:rPr>
            </w:pPr>
            <w:r>
              <w:rPr>
                <w:szCs w:val="20"/>
                <w:lang w:val="en-US"/>
              </w:rPr>
              <w:t>long</w:t>
            </w:r>
          </w:p>
        </w:tc>
        <w:tc>
          <w:tcPr>
            <w:tcW w:w="835" w:type="pct"/>
            <w:tcBorders>
              <w:top w:val="single" w:sz="4" w:space="0" w:color="auto"/>
            </w:tcBorders>
            <w:noWrap/>
          </w:tcPr>
          <w:p w14:paraId="31689825" w14:textId="77777777" w:rsidR="008929B1" w:rsidRDefault="008929B1">
            <w:pPr>
              <w:pStyle w:val="100"/>
              <w:jc w:val="left"/>
              <w:rPr>
                <w:szCs w:val="20"/>
              </w:rPr>
            </w:pPr>
          </w:p>
        </w:tc>
        <w:tc>
          <w:tcPr>
            <w:tcW w:w="831" w:type="pct"/>
            <w:tcBorders>
              <w:top w:val="single" w:sz="4" w:space="0" w:color="auto"/>
            </w:tcBorders>
            <w:noWrap/>
          </w:tcPr>
          <w:p w14:paraId="14A187B4" w14:textId="77777777" w:rsidR="008929B1" w:rsidRDefault="008929B1">
            <w:pPr>
              <w:pStyle w:val="103"/>
              <w:rPr>
                <w:szCs w:val="20"/>
              </w:rPr>
            </w:pPr>
          </w:p>
        </w:tc>
      </w:tr>
      <w:tr w:rsidR="008929B1" w14:paraId="7C340398" w14:textId="77777777">
        <w:trPr>
          <w:trHeight w:val="454"/>
        </w:trPr>
        <w:tc>
          <w:tcPr>
            <w:tcW w:w="221" w:type="pct"/>
            <w:tcBorders>
              <w:top w:val="single" w:sz="4" w:space="0" w:color="auto"/>
            </w:tcBorders>
            <w:noWrap/>
          </w:tcPr>
          <w:p w14:paraId="0B5811E6" w14:textId="77777777" w:rsidR="008929B1" w:rsidRDefault="008929B1">
            <w:pPr>
              <w:pStyle w:val="100"/>
              <w:jc w:val="left"/>
              <w:rPr>
                <w:szCs w:val="20"/>
              </w:rPr>
            </w:pPr>
          </w:p>
        </w:tc>
        <w:tc>
          <w:tcPr>
            <w:tcW w:w="521" w:type="pct"/>
            <w:tcBorders>
              <w:top w:val="single" w:sz="4" w:space="0" w:color="auto"/>
            </w:tcBorders>
            <w:noWrap/>
          </w:tcPr>
          <w:p w14:paraId="4CB3539C" w14:textId="77777777" w:rsidR="008929B1" w:rsidRDefault="00296016">
            <w:pPr>
              <w:pStyle w:val="100"/>
              <w:jc w:val="left"/>
              <w:rPr>
                <w:szCs w:val="20"/>
              </w:rPr>
            </w:pPr>
            <w:r>
              <w:rPr>
                <w:szCs w:val="20"/>
                <w:lang w:val="en-US"/>
              </w:rPr>
              <w:t>versionRevision</w:t>
            </w:r>
          </w:p>
        </w:tc>
        <w:tc>
          <w:tcPr>
            <w:tcW w:w="670" w:type="pct"/>
            <w:tcBorders>
              <w:top w:val="single" w:sz="4" w:space="0" w:color="auto"/>
            </w:tcBorders>
            <w:noWrap/>
          </w:tcPr>
          <w:p w14:paraId="169B6436" w14:textId="77777777" w:rsidR="008929B1" w:rsidRDefault="008929B1">
            <w:pPr>
              <w:pStyle w:val="100"/>
              <w:jc w:val="left"/>
              <w:rPr>
                <w:szCs w:val="20"/>
              </w:rPr>
            </w:pPr>
          </w:p>
        </w:tc>
        <w:tc>
          <w:tcPr>
            <w:tcW w:w="521" w:type="pct"/>
            <w:tcBorders>
              <w:top w:val="single" w:sz="4" w:space="0" w:color="auto"/>
            </w:tcBorders>
            <w:noWrap/>
          </w:tcPr>
          <w:p w14:paraId="62602B9B" w14:textId="77777777" w:rsidR="008929B1" w:rsidRDefault="008929B1">
            <w:pPr>
              <w:pStyle w:val="103"/>
              <w:rPr>
                <w:szCs w:val="20"/>
              </w:rPr>
            </w:pPr>
          </w:p>
        </w:tc>
        <w:tc>
          <w:tcPr>
            <w:tcW w:w="1044" w:type="pct"/>
            <w:tcBorders>
              <w:top w:val="single" w:sz="4" w:space="0" w:color="auto"/>
            </w:tcBorders>
            <w:noWrap/>
          </w:tcPr>
          <w:p w14:paraId="1E75B7CC" w14:textId="77777777" w:rsidR="008929B1" w:rsidRDefault="00296016">
            <w:pPr>
              <w:pStyle w:val="100"/>
              <w:jc w:val="left"/>
              <w:rPr>
                <w:szCs w:val="20"/>
              </w:rPr>
            </w:pPr>
            <w:r>
              <w:rPr>
                <w:szCs w:val="20"/>
              </w:rPr>
              <w:t>Версия СЭФД в ФПУМП</w:t>
            </w:r>
          </w:p>
        </w:tc>
        <w:tc>
          <w:tcPr>
            <w:tcW w:w="357" w:type="pct"/>
            <w:tcBorders>
              <w:top w:val="single" w:sz="4" w:space="0" w:color="auto"/>
            </w:tcBorders>
            <w:noWrap/>
          </w:tcPr>
          <w:p w14:paraId="2518C276" w14:textId="77777777" w:rsidR="008929B1" w:rsidRDefault="00296016">
            <w:pPr>
              <w:pStyle w:val="103"/>
              <w:rPr>
                <w:szCs w:val="20"/>
              </w:rPr>
            </w:pPr>
            <w:r>
              <w:rPr>
                <w:szCs w:val="20"/>
                <w:lang w:val="en-US"/>
              </w:rPr>
              <w:t>integer</w:t>
            </w:r>
          </w:p>
        </w:tc>
        <w:tc>
          <w:tcPr>
            <w:tcW w:w="835" w:type="pct"/>
            <w:tcBorders>
              <w:top w:val="single" w:sz="4" w:space="0" w:color="auto"/>
            </w:tcBorders>
            <w:noWrap/>
          </w:tcPr>
          <w:p w14:paraId="41E8E8EE" w14:textId="77777777" w:rsidR="008929B1" w:rsidRDefault="008929B1">
            <w:pPr>
              <w:pStyle w:val="100"/>
              <w:jc w:val="left"/>
              <w:rPr>
                <w:szCs w:val="20"/>
              </w:rPr>
            </w:pPr>
          </w:p>
        </w:tc>
        <w:tc>
          <w:tcPr>
            <w:tcW w:w="831" w:type="pct"/>
            <w:tcBorders>
              <w:top w:val="single" w:sz="4" w:space="0" w:color="auto"/>
            </w:tcBorders>
            <w:noWrap/>
          </w:tcPr>
          <w:p w14:paraId="1F3CD7EB" w14:textId="77777777" w:rsidR="008929B1" w:rsidRDefault="008929B1">
            <w:pPr>
              <w:pStyle w:val="103"/>
              <w:rPr>
                <w:szCs w:val="20"/>
              </w:rPr>
            </w:pPr>
          </w:p>
        </w:tc>
      </w:tr>
      <w:tr w:rsidR="008929B1" w14:paraId="2F4E42AF" w14:textId="77777777">
        <w:trPr>
          <w:trHeight w:val="454"/>
        </w:trPr>
        <w:tc>
          <w:tcPr>
            <w:tcW w:w="221" w:type="pct"/>
            <w:tcBorders>
              <w:top w:val="single" w:sz="4" w:space="0" w:color="auto"/>
            </w:tcBorders>
            <w:noWrap/>
          </w:tcPr>
          <w:p w14:paraId="727AEB62" w14:textId="77777777" w:rsidR="008929B1" w:rsidRDefault="008929B1">
            <w:pPr>
              <w:pStyle w:val="100"/>
              <w:jc w:val="left"/>
              <w:rPr>
                <w:szCs w:val="20"/>
              </w:rPr>
            </w:pPr>
          </w:p>
        </w:tc>
        <w:tc>
          <w:tcPr>
            <w:tcW w:w="521" w:type="pct"/>
            <w:tcBorders>
              <w:top w:val="single" w:sz="4" w:space="0" w:color="auto"/>
            </w:tcBorders>
            <w:noWrap/>
          </w:tcPr>
          <w:p w14:paraId="70A4F088" w14:textId="77777777" w:rsidR="008929B1" w:rsidRDefault="00296016">
            <w:pPr>
              <w:pStyle w:val="100"/>
              <w:jc w:val="left"/>
              <w:rPr>
                <w:szCs w:val="20"/>
              </w:rPr>
            </w:pPr>
            <w:r>
              <w:rPr>
                <w:szCs w:val="20"/>
              </w:rPr>
              <w:t>moCode</w:t>
            </w:r>
          </w:p>
        </w:tc>
        <w:tc>
          <w:tcPr>
            <w:tcW w:w="670" w:type="pct"/>
            <w:tcBorders>
              <w:top w:val="single" w:sz="4" w:space="0" w:color="auto"/>
            </w:tcBorders>
            <w:noWrap/>
          </w:tcPr>
          <w:p w14:paraId="02AC7AD6" w14:textId="77777777" w:rsidR="008929B1" w:rsidRDefault="008929B1">
            <w:pPr>
              <w:pStyle w:val="100"/>
              <w:jc w:val="left"/>
              <w:rPr>
                <w:szCs w:val="20"/>
              </w:rPr>
            </w:pPr>
          </w:p>
        </w:tc>
        <w:tc>
          <w:tcPr>
            <w:tcW w:w="521" w:type="pct"/>
            <w:tcBorders>
              <w:top w:val="single" w:sz="4" w:space="0" w:color="auto"/>
            </w:tcBorders>
            <w:noWrap/>
          </w:tcPr>
          <w:p w14:paraId="2DF106BC" w14:textId="77777777" w:rsidR="008929B1" w:rsidRDefault="00296016">
            <w:pPr>
              <w:pStyle w:val="103"/>
              <w:rPr>
                <w:szCs w:val="20"/>
              </w:rPr>
            </w:pPr>
            <w:r>
              <w:rPr>
                <w:szCs w:val="20"/>
              </w:rPr>
              <w:t>О</w:t>
            </w:r>
          </w:p>
        </w:tc>
        <w:tc>
          <w:tcPr>
            <w:tcW w:w="1044" w:type="pct"/>
            <w:tcBorders>
              <w:top w:val="single" w:sz="4" w:space="0" w:color="auto"/>
            </w:tcBorders>
            <w:noWrap/>
          </w:tcPr>
          <w:p w14:paraId="129C2D79" w14:textId="77777777" w:rsidR="008929B1" w:rsidRDefault="00296016">
            <w:pPr>
              <w:pStyle w:val="100"/>
              <w:jc w:val="left"/>
              <w:rPr>
                <w:szCs w:val="20"/>
              </w:rPr>
            </w:pPr>
            <w:r>
              <w:rPr>
                <w:szCs w:val="20"/>
              </w:rPr>
              <w:t>Идентификатор МО, которая создала документ</w:t>
            </w:r>
          </w:p>
        </w:tc>
        <w:tc>
          <w:tcPr>
            <w:tcW w:w="357" w:type="pct"/>
            <w:tcBorders>
              <w:top w:val="single" w:sz="4" w:space="0" w:color="auto"/>
            </w:tcBorders>
            <w:noWrap/>
          </w:tcPr>
          <w:p w14:paraId="0C8936E7" w14:textId="77777777" w:rsidR="008929B1" w:rsidRDefault="00296016">
            <w:pPr>
              <w:pStyle w:val="103"/>
              <w:rPr>
                <w:szCs w:val="20"/>
              </w:rPr>
            </w:pPr>
            <w:r>
              <w:rPr>
                <w:szCs w:val="20"/>
              </w:rPr>
              <w:t>string</w:t>
            </w:r>
          </w:p>
        </w:tc>
        <w:tc>
          <w:tcPr>
            <w:tcW w:w="835" w:type="pct"/>
            <w:tcBorders>
              <w:top w:val="single" w:sz="4" w:space="0" w:color="auto"/>
            </w:tcBorders>
            <w:noWrap/>
          </w:tcPr>
          <w:p w14:paraId="070BFB63" w14:textId="77777777" w:rsidR="008929B1" w:rsidRDefault="00296016">
            <w:pPr>
              <w:pStyle w:val="100"/>
              <w:jc w:val="left"/>
              <w:rPr>
                <w:szCs w:val="20"/>
              </w:rPr>
            </w:pPr>
            <w:r>
              <w:rPr>
                <w:szCs w:val="20"/>
              </w:rPr>
              <w:t>ФРМО.МО.OID</w:t>
            </w:r>
          </w:p>
        </w:tc>
        <w:tc>
          <w:tcPr>
            <w:tcW w:w="831" w:type="pct"/>
            <w:tcBorders>
              <w:top w:val="single" w:sz="4" w:space="0" w:color="auto"/>
            </w:tcBorders>
            <w:noWrap/>
          </w:tcPr>
          <w:p w14:paraId="71B7B2AB" w14:textId="77777777" w:rsidR="008929B1" w:rsidRDefault="00296016">
            <w:pPr>
              <w:pStyle w:val="103"/>
              <w:rPr>
                <w:szCs w:val="20"/>
              </w:rPr>
            </w:pPr>
            <w:r>
              <w:rPr>
                <w:szCs w:val="20"/>
              </w:rPr>
              <w:t>1.2.643.5.1.13.13.12.2.77.10617</w:t>
            </w:r>
          </w:p>
        </w:tc>
      </w:tr>
      <w:tr w:rsidR="008929B1" w14:paraId="7D1454A8" w14:textId="77777777">
        <w:trPr>
          <w:trHeight w:val="454"/>
        </w:trPr>
        <w:tc>
          <w:tcPr>
            <w:tcW w:w="221" w:type="pct"/>
            <w:noWrap/>
          </w:tcPr>
          <w:p w14:paraId="6860F117" w14:textId="77777777" w:rsidR="008929B1" w:rsidRDefault="008929B1">
            <w:pPr>
              <w:pStyle w:val="100"/>
              <w:jc w:val="left"/>
              <w:rPr>
                <w:szCs w:val="20"/>
              </w:rPr>
            </w:pPr>
          </w:p>
        </w:tc>
        <w:tc>
          <w:tcPr>
            <w:tcW w:w="521" w:type="pct"/>
            <w:noWrap/>
          </w:tcPr>
          <w:p w14:paraId="6A0DDE10" w14:textId="77777777" w:rsidR="008929B1" w:rsidRDefault="00296016">
            <w:pPr>
              <w:pStyle w:val="100"/>
              <w:jc w:val="left"/>
              <w:rPr>
                <w:szCs w:val="20"/>
              </w:rPr>
            </w:pPr>
            <w:r>
              <w:rPr>
                <w:szCs w:val="20"/>
              </w:rPr>
              <w:t>moF</w:t>
            </w:r>
            <w:r>
              <w:rPr>
                <w:szCs w:val="20"/>
                <w:lang w:val="en-US"/>
              </w:rPr>
              <w:t>oms</w:t>
            </w:r>
            <w:r>
              <w:rPr>
                <w:szCs w:val="20"/>
              </w:rPr>
              <w:t>Code</w:t>
            </w:r>
          </w:p>
        </w:tc>
        <w:tc>
          <w:tcPr>
            <w:tcW w:w="670" w:type="pct"/>
            <w:noWrap/>
          </w:tcPr>
          <w:p w14:paraId="310CFC6E" w14:textId="77777777" w:rsidR="008929B1" w:rsidRDefault="008929B1">
            <w:pPr>
              <w:pStyle w:val="100"/>
              <w:jc w:val="left"/>
              <w:rPr>
                <w:szCs w:val="20"/>
              </w:rPr>
            </w:pPr>
          </w:p>
        </w:tc>
        <w:tc>
          <w:tcPr>
            <w:tcW w:w="521" w:type="pct"/>
            <w:noWrap/>
          </w:tcPr>
          <w:p w14:paraId="5A3CE206" w14:textId="77777777" w:rsidR="008929B1" w:rsidRDefault="00296016">
            <w:pPr>
              <w:pStyle w:val="103"/>
              <w:rPr>
                <w:szCs w:val="20"/>
              </w:rPr>
            </w:pPr>
            <w:r>
              <w:rPr>
                <w:szCs w:val="20"/>
              </w:rPr>
              <w:t xml:space="preserve">УО, если документ не в </w:t>
            </w:r>
            <w:r>
              <w:rPr>
                <w:szCs w:val="20"/>
              </w:rPr>
              <w:lastRenderedPageBreak/>
              <w:t>статусе «Черновик»</w:t>
            </w:r>
            <w:r>
              <w:rPr>
                <w:rStyle w:val="aff5"/>
                <w:szCs w:val="20"/>
              </w:rPr>
              <w:footnoteReference w:id="2"/>
            </w:r>
          </w:p>
        </w:tc>
        <w:tc>
          <w:tcPr>
            <w:tcW w:w="1044" w:type="pct"/>
            <w:noWrap/>
          </w:tcPr>
          <w:p w14:paraId="6CB7E6C1" w14:textId="77777777" w:rsidR="008929B1" w:rsidRDefault="00296016">
            <w:pPr>
              <w:pStyle w:val="100"/>
              <w:jc w:val="left"/>
              <w:rPr>
                <w:szCs w:val="20"/>
              </w:rPr>
            </w:pPr>
            <w:r>
              <w:rPr>
                <w:szCs w:val="20"/>
              </w:rPr>
              <w:lastRenderedPageBreak/>
              <w:t>Идентификатор МО в ФОМС – от какого ЮЛ обрабатывать данный СЭФД</w:t>
            </w:r>
          </w:p>
        </w:tc>
        <w:tc>
          <w:tcPr>
            <w:tcW w:w="357" w:type="pct"/>
            <w:noWrap/>
          </w:tcPr>
          <w:p w14:paraId="661C6D80" w14:textId="7136909A" w:rsidR="008929B1" w:rsidRDefault="00613FE5">
            <w:pPr>
              <w:pStyle w:val="103"/>
              <w:rPr>
                <w:szCs w:val="20"/>
              </w:rPr>
            </w:pPr>
            <w:r w:rsidRPr="00CA441D">
              <w:rPr>
                <w:szCs w:val="20"/>
              </w:rPr>
              <w:t>NonEmptyText</w:t>
            </w:r>
          </w:p>
        </w:tc>
        <w:tc>
          <w:tcPr>
            <w:tcW w:w="835" w:type="pct"/>
            <w:noWrap/>
          </w:tcPr>
          <w:p w14:paraId="6BA1BD36" w14:textId="77777777" w:rsidR="008929B1" w:rsidRDefault="00296016">
            <w:pPr>
              <w:pStyle w:val="100"/>
              <w:jc w:val="left"/>
              <w:rPr>
                <w:szCs w:val="20"/>
              </w:rPr>
            </w:pPr>
            <w:r>
              <w:rPr>
                <w:szCs w:val="20"/>
              </w:rPr>
              <w:t>ФРМО.МО в системе ОМС.OMS_ID</w:t>
            </w:r>
          </w:p>
        </w:tc>
        <w:tc>
          <w:tcPr>
            <w:tcW w:w="831" w:type="pct"/>
            <w:noWrap/>
          </w:tcPr>
          <w:p w14:paraId="36E4A82B" w14:textId="77777777" w:rsidR="008929B1" w:rsidRDefault="00296016">
            <w:pPr>
              <w:pStyle w:val="103"/>
              <w:rPr>
                <w:szCs w:val="20"/>
              </w:rPr>
            </w:pPr>
            <w:r>
              <w:rPr>
                <w:szCs w:val="20"/>
              </w:rPr>
              <w:t>990232</w:t>
            </w:r>
          </w:p>
        </w:tc>
      </w:tr>
      <w:tr w:rsidR="008929B1" w14:paraId="1B0746C0" w14:textId="77777777">
        <w:trPr>
          <w:trHeight w:val="454"/>
        </w:trPr>
        <w:tc>
          <w:tcPr>
            <w:tcW w:w="221" w:type="pct"/>
            <w:noWrap/>
          </w:tcPr>
          <w:p w14:paraId="1000A579" w14:textId="77777777" w:rsidR="008929B1" w:rsidRDefault="008929B1">
            <w:pPr>
              <w:pStyle w:val="100"/>
              <w:jc w:val="left"/>
              <w:rPr>
                <w:szCs w:val="20"/>
              </w:rPr>
            </w:pPr>
          </w:p>
        </w:tc>
        <w:tc>
          <w:tcPr>
            <w:tcW w:w="521" w:type="pct"/>
            <w:noWrap/>
          </w:tcPr>
          <w:p w14:paraId="03D8D0ED" w14:textId="77777777" w:rsidR="008929B1" w:rsidRDefault="00296016">
            <w:pPr>
              <w:pStyle w:val="100"/>
              <w:jc w:val="left"/>
              <w:rPr>
                <w:szCs w:val="20"/>
              </w:rPr>
            </w:pPr>
            <w:r>
              <w:rPr>
                <w:szCs w:val="20"/>
                <w:lang w:val="en-US"/>
              </w:rPr>
              <w:t>headMoCode</w:t>
            </w:r>
          </w:p>
        </w:tc>
        <w:tc>
          <w:tcPr>
            <w:tcW w:w="670" w:type="pct"/>
            <w:noWrap/>
          </w:tcPr>
          <w:p w14:paraId="2FD3CFE4" w14:textId="77777777" w:rsidR="008929B1" w:rsidRDefault="008929B1">
            <w:pPr>
              <w:pStyle w:val="100"/>
              <w:jc w:val="left"/>
              <w:rPr>
                <w:szCs w:val="20"/>
              </w:rPr>
            </w:pPr>
          </w:p>
        </w:tc>
        <w:tc>
          <w:tcPr>
            <w:tcW w:w="521" w:type="pct"/>
            <w:noWrap/>
          </w:tcPr>
          <w:p w14:paraId="6BDB35B7" w14:textId="77777777" w:rsidR="008929B1" w:rsidRDefault="00296016">
            <w:pPr>
              <w:pStyle w:val="103"/>
              <w:rPr>
                <w:szCs w:val="20"/>
              </w:rPr>
            </w:pPr>
            <w:r>
              <w:rPr>
                <w:szCs w:val="20"/>
              </w:rPr>
              <w:t>Н</w:t>
            </w:r>
          </w:p>
        </w:tc>
        <w:tc>
          <w:tcPr>
            <w:tcW w:w="1044" w:type="pct"/>
            <w:noWrap/>
          </w:tcPr>
          <w:p w14:paraId="53A8B028" w14:textId="77777777" w:rsidR="008929B1" w:rsidRDefault="00296016">
            <w:pPr>
              <w:pStyle w:val="100"/>
              <w:jc w:val="left"/>
              <w:rPr>
                <w:szCs w:val="20"/>
              </w:rPr>
            </w:pPr>
            <w:r>
              <w:rPr>
                <w:szCs w:val="20"/>
              </w:rPr>
              <w:t>Головная МО</w:t>
            </w:r>
          </w:p>
        </w:tc>
        <w:tc>
          <w:tcPr>
            <w:tcW w:w="357" w:type="pct"/>
            <w:noWrap/>
          </w:tcPr>
          <w:p w14:paraId="097ABFFB" w14:textId="20377643" w:rsidR="008929B1" w:rsidRDefault="00613FE5">
            <w:pPr>
              <w:pStyle w:val="103"/>
              <w:rPr>
                <w:szCs w:val="20"/>
              </w:rPr>
            </w:pPr>
            <w:r w:rsidRPr="00CA441D">
              <w:rPr>
                <w:szCs w:val="20"/>
              </w:rPr>
              <w:t>NonEmptyText</w:t>
            </w:r>
          </w:p>
        </w:tc>
        <w:tc>
          <w:tcPr>
            <w:tcW w:w="835" w:type="pct"/>
            <w:noWrap/>
          </w:tcPr>
          <w:p w14:paraId="4523C4AB" w14:textId="77777777" w:rsidR="008929B1" w:rsidRDefault="008929B1">
            <w:pPr>
              <w:pStyle w:val="100"/>
              <w:jc w:val="left"/>
              <w:rPr>
                <w:szCs w:val="20"/>
              </w:rPr>
            </w:pPr>
          </w:p>
        </w:tc>
        <w:tc>
          <w:tcPr>
            <w:tcW w:w="831" w:type="pct"/>
            <w:noWrap/>
          </w:tcPr>
          <w:p w14:paraId="083CAEB7" w14:textId="77777777" w:rsidR="008929B1" w:rsidRDefault="008929B1">
            <w:pPr>
              <w:pStyle w:val="103"/>
              <w:rPr>
                <w:szCs w:val="20"/>
              </w:rPr>
            </w:pPr>
          </w:p>
        </w:tc>
      </w:tr>
      <w:tr w:rsidR="008929B1" w14:paraId="5A5AEF82" w14:textId="77777777">
        <w:trPr>
          <w:trHeight w:val="454"/>
        </w:trPr>
        <w:tc>
          <w:tcPr>
            <w:tcW w:w="221" w:type="pct"/>
            <w:noWrap/>
          </w:tcPr>
          <w:p w14:paraId="0131E3EF" w14:textId="77777777" w:rsidR="008929B1" w:rsidRDefault="008929B1">
            <w:pPr>
              <w:pStyle w:val="100"/>
              <w:jc w:val="left"/>
              <w:rPr>
                <w:szCs w:val="20"/>
              </w:rPr>
            </w:pPr>
          </w:p>
        </w:tc>
        <w:tc>
          <w:tcPr>
            <w:tcW w:w="521" w:type="pct"/>
            <w:noWrap/>
          </w:tcPr>
          <w:p w14:paraId="7201F36E" w14:textId="77777777" w:rsidR="008929B1" w:rsidRDefault="00296016">
            <w:pPr>
              <w:pStyle w:val="100"/>
              <w:jc w:val="left"/>
              <w:rPr>
                <w:szCs w:val="20"/>
                <w:lang w:val="en-US"/>
              </w:rPr>
            </w:pPr>
            <w:r>
              <w:rPr>
                <w:szCs w:val="20"/>
                <w:lang w:val="en-US"/>
              </w:rPr>
              <w:t>patient</w:t>
            </w:r>
          </w:p>
        </w:tc>
        <w:tc>
          <w:tcPr>
            <w:tcW w:w="670" w:type="pct"/>
            <w:noWrap/>
          </w:tcPr>
          <w:p w14:paraId="4FE4B839" w14:textId="77777777" w:rsidR="008929B1" w:rsidRDefault="008929B1">
            <w:pPr>
              <w:pStyle w:val="100"/>
              <w:jc w:val="left"/>
              <w:rPr>
                <w:szCs w:val="20"/>
              </w:rPr>
            </w:pPr>
          </w:p>
        </w:tc>
        <w:tc>
          <w:tcPr>
            <w:tcW w:w="521" w:type="pct"/>
            <w:noWrap/>
          </w:tcPr>
          <w:p w14:paraId="147C526E" w14:textId="77777777" w:rsidR="008929B1" w:rsidRDefault="00296016">
            <w:pPr>
              <w:pStyle w:val="103"/>
              <w:rPr>
                <w:szCs w:val="20"/>
              </w:rPr>
            </w:pPr>
            <w:r>
              <w:rPr>
                <w:szCs w:val="20"/>
              </w:rPr>
              <w:t>О</w:t>
            </w:r>
          </w:p>
        </w:tc>
        <w:tc>
          <w:tcPr>
            <w:tcW w:w="1044" w:type="pct"/>
            <w:noWrap/>
          </w:tcPr>
          <w:p w14:paraId="0072F2C6" w14:textId="77777777" w:rsidR="008929B1" w:rsidRDefault="00296016">
            <w:pPr>
              <w:pStyle w:val="100"/>
              <w:jc w:val="left"/>
              <w:rPr>
                <w:szCs w:val="20"/>
                <w:lang w:val="en-US"/>
              </w:rPr>
            </w:pPr>
            <w:r>
              <w:rPr>
                <w:szCs w:val="20"/>
              </w:rPr>
              <w:t>Данные пациента</w:t>
            </w:r>
          </w:p>
        </w:tc>
        <w:tc>
          <w:tcPr>
            <w:tcW w:w="357" w:type="pct"/>
            <w:noWrap/>
          </w:tcPr>
          <w:p w14:paraId="54D83ADE" w14:textId="77777777" w:rsidR="008929B1" w:rsidRDefault="00296016">
            <w:pPr>
              <w:pStyle w:val="103"/>
              <w:rPr>
                <w:szCs w:val="20"/>
                <w:lang w:val="en-US"/>
              </w:rPr>
            </w:pPr>
            <w:r>
              <w:rPr>
                <w:szCs w:val="20"/>
                <w:lang w:val="en-US"/>
              </w:rPr>
              <w:t>object</w:t>
            </w:r>
          </w:p>
        </w:tc>
        <w:tc>
          <w:tcPr>
            <w:tcW w:w="835" w:type="pct"/>
            <w:noWrap/>
          </w:tcPr>
          <w:p w14:paraId="0657458C" w14:textId="77777777" w:rsidR="008929B1" w:rsidRDefault="008929B1">
            <w:pPr>
              <w:pStyle w:val="100"/>
              <w:jc w:val="left"/>
              <w:rPr>
                <w:szCs w:val="20"/>
              </w:rPr>
            </w:pPr>
          </w:p>
        </w:tc>
        <w:tc>
          <w:tcPr>
            <w:tcW w:w="831" w:type="pct"/>
            <w:noWrap/>
          </w:tcPr>
          <w:p w14:paraId="5D13C434" w14:textId="77777777" w:rsidR="008929B1" w:rsidRDefault="008929B1">
            <w:pPr>
              <w:pStyle w:val="103"/>
              <w:rPr>
                <w:szCs w:val="20"/>
              </w:rPr>
            </w:pPr>
          </w:p>
        </w:tc>
      </w:tr>
      <w:tr w:rsidR="008929B1" w14:paraId="29169472" w14:textId="77777777">
        <w:trPr>
          <w:trHeight w:val="454"/>
        </w:trPr>
        <w:tc>
          <w:tcPr>
            <w:tcW w:w="221" w:type="pct"/>
            <w:noWrap/>
          </w:tcPr>
          <w:p w14:paraId="6DA3284A" w14:textId="77777777" w:rsidR="008929B1" w:rsidRDefault="008929B1">
            <w:pPr>
              <w:pStyle w:val="100"/>
              <w:jc w:val="left"/>
              <w:rPr>
                <w:szCs w:val="20"/>
              </w:rPr>
            </w:pPr>
          </w:p>
        </w:tc>
        <w:tc>
          <w:tcPr>
            <w:tcW w:w="521" w:type="pct"/>
            <w:noWrap/>
          </w:tcPr>
          <w:p w14:paraId="274D8576" w14:textId="77777777" w:rsidR="008929B1" w:rsidRDefault="008929B1">
            <w:pPr>
              <w:pStyle w:val="100"/>
              <w:jc w:val="left"/>
              <w:rPr>
                <w:szCs w:val="20"/>
                <w:lang w:val="en-US"/>
              </w:rPr>
            </w:pPr>
          </w:p>
        </w:tc>
        <w:tc>
          <w:tcPr>
            <w:tcW w:w="670" w:type="pct"/>
            <w:noWrap/>
          </w:tcPr>
          <w:p w14:paraId="6405CCF7" w14:textId="77777777" w:rsidR="008929B1" w:rsidRDefault="00296016">
            <w:pPr>
              <w:pStyle w:val="100"/>
              <w:jc w:val="left"/>
              <w:rPr>
                <w:szCs w:val="20"/>
              </w:rPr>
            </w:pPr>
            <w:r>
              <w:rPr>
                <w:szCs w:val="20"/>
                <w:lang w:val="en-US"/>
              </w:rPr>
              <w:t>registrationList</w:t>
            </w:r>
          </w:p>
        </w:tc>
        <w:tc>
          <w:tcPr>
            <w:tcW w:w="521" w:type="pct"/>
            <w:noWrap/>
          </w:tcPr>
          <w:p w14:paraId="4D951C69" w14:textId="77777777" w:rsidR="008929B1" w:rsidRDefault="00296016">
            <w:pPr>
              <w:pStyle w:val="103"/>
              <w:rPr>
                <w:szCs w:val="20"/>
              </w:rPr>
            </w:pPr>
            <w:r>
              <w:rPr>
                <w:szCs w:val="20"/>
              </w:rPr>
              <w:t>Н</w:t>
            </w:r>
          </w:p>
        </w:tc>
        <w:tc>
          <w:tcPr>
            <w:tcW w:w="1044" w:type="pct"/>
            <w:noWrap/>
          </w:tcPr>
          <w:p w14:paraId="6C6FCB92" w14:textId="77777777" w:rsidR="008929B1" w:rsidRDefault="00296016">
            <w:pPr>
              <w:pStyle w:val="100"/>
              <w:jc w:val="left"/>
              <w:rPr>
                <w:szCs w:val="20"/>
              </w:rPr>
            </w:pPr>
            <w:r>
              <w:rPr>
                <w:szCs w:val="20"/>
              </w:rPr>
              <w:t>Лист регистрации</w:t>
            </w:r>
          </w:p>
        </w:tc>
        <w:tc>
          <w:tcPr>
            <w:tcW w:w="357" w:type="pct"/>
            <w:noWrap/>
          </w:tcPr>
          <w:p w14:paraId="17E1A1AB" w14:textId="17DC354D" w:rsidR="008929B1" w:rsidRDefault="00613FE5">
            <w:pPr>
              <w:pStyle w:val="103"/>
              <w:rPr>
                <w:szCs w:val="20"/>
                <w:lang w:val="en-US"/>
              </w:rPr>
            </w:pPr>
            <w:r w:rsidRPr="00CA441D">
              <w:rPr>
                <w:szCs w:val="20"/>
              </w:rPr>
              <w:t>NonEmptyText</w:t>
            </w:r>
          </w:p>
        </w:tc>
        <w:tc>
          <w:tcPr>
            <w:tcW w:w="835" w:type="pct"/>
            <w:noWrap/>
          </w:tcPr>
          <w:p w14:paraId="4603D9E3" w14:textId="77777777" w:rsidR="008929B1" w:rsidRDefault="00296016">
            <w:pPr>
              <w:pStyle w:val="100"/>
              <w:jc w:val="left"/>
              <w:rPr>
                <w:szCs w:val="20"/>
              </w:rPr>
            </w:pPr>
            <w:r>
              <w:rPr>
                <w:szCs w:val="20"/>
              </w:rPr>
              <w:t>Данные, получаемые из ФЕРЗЛ</w:t>
            </w:r>
          </w:p>
        </w:tc>
        <w:tc>
          <w:tcPr>
            <w:tcW w:w="831" w:type="pct"/>
            <w:noWrap/>
          </w:tcPr>
          <w:p w14:paraId="1CCABF38" w14:textId="77777777" w:rsidR="008929B1" w:rsidRDefault="008929B1">
            <w:pPr>
              <w:pStyle w:val="103"/>
              <w:rPr>
                <w:szCs w:val="20"/>
              </w:rPr>
            </w:pPr>
          </w:p>
        </w:tc>
      </w:tr>
      <w:tr w:rsidR="008929B1" w14:paraId="137491D9" w14:textId="77777777">
        <w:trPr>
          <w:trHeight w:val="454"/>
        </w:trPr>
        <w:tc>
          <w:tcPr>
            <w:tcW w:w="221" w:type="pct"/>
            <w:noWrap/>
          </w:tcPr>
          <w:p w14:paraId="6249AFBB" w14:textId="77777777" w:rsidR="008929B1" w:rsidRDefault="008929B1">
            <w:pPr>
              <w:pStyle w:val="100"/>
              <w:jc w:val="left"/>
              <w:rPr>
                <w:szCs w:val="20"/>
              </w:rPr>
            </w:pPr>
          </w:p>
        </w:tc>
        <w:tc>
          <w:tcPr>
            <w:tcW w:w="521" w:type="pct"/>
            <w:noWrap/>
          </w:tcPr>
          <w:p w14:paraId="3FE77C5D" w14:textId="77777777" w:rsidR="008929B1" w:rsidRDefault="008929B1">
            <w:pPr>
              <w:pStyle w:val="100"/>
              <w:jc w:val="left"/>
              <w:rPr>
                <w:szCs w:val="20"/>
                <w:lang w:val="en-US"/>
              </w:rPr>
            </w:pPr>
          </w:p>
        </w:tc>
        <w:tc>
          <w:tcPr>
            <w:tcW w:w="670" w:type="pct"/>
            <w:noWrap/>
          </w:tcPr>
          <w:p w14:paraId="2E9AD70D" w14:textId="77777777" w:rsidR="008929B1" w:rsidRDefault="00296016">
            <w:pPr>
              <w:pStyle w:val="100"/>
              <w:jc w:val="left"/>
              <w:rPr>
                <w:szCs w:val="20"/>
                <w:lang w:val="en-US"/>
              </w:rPr>
            </w:pPr>
            <w:r>
              <w:rPr>
                <w:szCs w:val="20"/>
                <w:lang w:val="en-US"/>
              </w:rPr>
              <w:t>patientOip</w:t>
            </w:r>
          </w:p>
        </w:tc>
        <w:tc>
          <w:tcPr>
            <w:tcW w:w="521" w:type="pct"/>
            <w:noWrap/>
          </w:tcPr>
          <w:p w14:paraId="0538CA58" w14:textId="77777777" w:rsidR="008929B1" w:rsidRDefault="00296016">
            <w:pPr>
              <w:pStyle w:val="103"/>
              <w:rPr>
                <w:szCs w:val="20"/>
              </w:rPr>
            </w:pPr>
            <w:r>
              <w:rPr>
                <w:szCs w:val="20"/>
              </w:rPr>
              <w:t>Н</w:t>
            </w:r>
          </w:p>
        </w:tc>
        <w:tc>
          <w:tcPr>
            <w:tcW w:w="1044" w:type="pct"/>
            <w:noWrap/>
          </w:tcPr>
          <w:p w14:paraId="6EB7436B" w14:textId="77777777" w:rsidR="008929B1" w:rsidRDefault="00296016">
            <w:pPr>
              <w:pStyle w:val="100"/>
              <w:jc w:val="left"/>
              <w:rPr>
                <w:szCs w:val="20"/>
              </w:rPr>
            </w:pPr>
            <w:r>
              <w:rPr>
                <w:szCs w:val="20"/>
              </w:rPr>
              <w:t>Обезличенный идентификатор персоны (уникальный идентификатор персоны в МПИ)</w:t>
            </w:r>
          </w:p>
        </w:tc>
        <w:tc>
          <w:tcPr>
            <w:tcW w:w="357" w:type="pct"/>
            <w:noWrap/>
          </w:tcPr>
          <w:p w14:paraId="07A25B95" w14:textId="58C203AF" w:rsidR="008929B1" w:rsidRDefault="00613FE5">
            <w:pPr>
              <w:pStyle w:val="103"/>
              <w:rPr>
                <w:szCs w:val="20"/>
              </w:rPr>
            </w:pPr>
            <w:r w:rsidRPr="00CA441D">
              <w:rPr>
                <w:szCs w:val="20"/>
              </w:rPr>
              <w:t>NonEmptyText</w:t>
            </w:r>
          </w:p>
        </w:tc>
        <w:tc>
          <w:tcPr>
            <w:tcW w:w="835" w:type="pct"/>
            <w:noWrap/>
          </w:tcPr>
          <w:p w14:paraId="7AA01268" w14:textId="77777777" w:rsidR="008929B1" w:rsidRDefault="00296016">
            <w:pPr>
              <w:pStyle w:val="100"/>
              <w:jc w:val="left"/>
              <w:rPr>
                <w:szCs w:val="20"/>
              </w:rPr>
            </w:pPr>
            <w:r>
              <w:rPr>
                <w:szCs w:val="20"/>
              </w:rPr>
              <w:t>Данные, получаемые из ФЕРЗЛ</w:t>
            </w:r>
          </w:p>
        </w:tc>
        <w:tc>
          <w:tcPr>
            <w:tcW w:w="831" w:type="pct"/>
            <w:noWrap/>
          </w:tcPr>
          <w:p w14:paraId="69EF1138" w14:textId="77777777" w:rsidR="008929B1" w:rsidRDefault="00296016">
            <w:pPr>
              <w:pStyle w:val="103"/>
              <w:rPr>
                <w:szCs w:val="20"/>
              </w:rPr>
            </w:pPr>
            <w:r>
              <w:rPr>
                <w:szCs w:val="20"/>
              </w:rPr>
              <w:t>AAVRAgAGU1QbVFNS</w:t>
            </w:r>
          </w:p>
        </w:tc>
      </w:tr>
      <w:tr w:rsidR="008929B1" w14:paraId="09595411" w14:textId="77777777">
        <w:trPr>
          <w:trHeight w:val="454"/>
        </w:trPr>
        <w:tc>
          <w:tcPr>
            <w:tcW w:w="221" w:type="pct"/>
            <w:noWrap/>
          </w:tcPr>
          <w:p w14:paraId="6497F234" w14:textId="77777777" w:rsidR="008929B1" w:rsidRDefault="008929B1">
            <w:pPr>
              <w:pStyle w:val="100"/>
              <w:jc w:val="left"/>
              <w:rPr>
                <w:szCs w:val="20"/>
              </w:rPr>
            </w:pPr>
          </w:p>
        </w:tc>
        <w:tc>
          <w:tcPr>
            <w:tcW w:w="521" w:type="pct"/>
            <w:noWrap/>
          </w:tcPr>
          <w:p w14:paraId="3433ABA7" w14:textId="77777777" w:rsidR="008929B1" w:rsidRDefault="00296016">
            <w:pPr>
              <w:pStyle w:val="100"/>
              <w:jc w:val="left"/>
              <w:rPr>
                <w:szCs w:val="20"/>
                <w:lang w:val="en-US"/>
              </w:rPr>
            </w:pPr>
            <w:r>
              <w:rPr>
                <w:szCs w:val="20"/>
                <w:lang w:val="en-US"/>
              </w:rPr>
              <w:t>/patient</w:t>
            </w:r>
          </w:p>
        </w:tc>
        <w:tc>
          <w:tcPr>
            <w:tcW w:w="670" w:type="pct"/>
            <w:noWrap/>
          </w:tcPr>
          <w:p w14:paraId="3D4CFBB0" w14:textId="77777777" w:rsidR="008929B1" w:rsidRDefault="008929B1">
            <w:pPr>
              <w:pStyle w:val="100"/>
              <w:jc w:val="left"/>
              <w:rPr>
                <w:szCs w:val="20"/>
                <w:lang w:val="en-US"/>
              </w:rPr>
            </w:pPr>
          </w:p>
        </w:tc>
        <w:tc>
          <w:tcPr>
            <w:tcW w:w="521" w:type="pct"/>
            <w:noWrap/>
          </w:tcPr>
          <w:p w14:paraId="4D60567E" w14:textId="77777777" w:rsidR="008929B1" w:rsidRDefault="008929B1">
            <w:pPr>
              <w:pStyle w:val="103"/>
              <w:rPr>
                <w:szCs w:val="20"/>
              </w:rPr>
            </w:pPr>
          </w:p>
        </w:tc>
        <w:tc>
          <w:tcPr>
            <w:tcW w:w="1044" w:type="pct"/>
            <w:noWrap/>
          </w:tcPr>
          <w:p w14:paraId="03E30B86" w14:textId="77777777" w:rsidR="008929B1" w:rsidRDefault="008929B1">
            <w:pPr>
              <w:pStyle w:val="100"/>
              <w:jc w:val="left"/>
              <w:rPr>
                <w:szCs w:val="20"/>
              </w:rPr>
            </w:pPr>
          </w:p>
        </w:tc>
        <w:tc>
          <w:tcPr>
            <w:tcW w:w="357" w:type="pct"/>
            <w:noWrap/>
          </w:tcPr>
          <w:p w14:paraId="383DCECD" w14:textId="77777777" w:rsidR="008929B1" w:rsidRDefault="008929B1">
            <w:pPr>
              <w:pStyle w:val="103"/>
              <w:rPr>
                <w:szCs w:val="20"/>
              </w:rPr>
            </w:pPr>
          </w:p>
        </w:tc>
        <w:tc>
          <w:tcPr>
            <w:tcW w:w="835" w:type="pct"/>
            <w:noWrap/>
          </w:tcPr>
          <w:p w14:paraId="36334E03" w14:textId="77777777" w:rsidR="008929B1" w:rsidRDefault="008929B1">
            <w:pPr>
              <w:pStyle w:val="100"/>
              <w:jc w:val="left"/>
              <w:rPr>
                <w:szCs w:val="20"/>
              </w:rPr>
            </w:pPr>
          </w:p>
        </w:tc>
        <w:tc>
          <w:tcPr>
            <w:tcW w:w="831" w:type="pct"/>
            <w:noWrap/>
          </w:tcPr>
          <w:p w14:paraId="6944A420" w14:textId="77777777" w:rsidR="008929B1" w:rsidRDefault="008929B1">
            <w:pPr>
              <w:pStyle w:val="103"/>
              <w:rPr>
                <w:szCs w:val="20"/>
              </w:rPr>
            </w:pPr>
          </w:p>
        </w:tc>
      </w:tr>
      <w:tr w:rsidR="008929B1" w14:paraId="3DB88AE8" w14:textId="77777777">
        <w:trPr>
          <w:trHeight w:val="454"/>
        </w:trPr>
        <w:tc>
          <w:tcPr>
            <w:tcW w:w="221" w:type="pct"/>
            <w:noWrap/>
          </w:tcPr>
          <w:p w14:paraId="42FACDFE" w14:textId="77777777" w:rsidR="008929B1" w:rsidRDefault="008929B1">
            <w:pPr>
              <w:pStyle w:val="100"/>
              <w:jc w:val="left"/>
              <w:rPr>
                <w:szCs w:val="20"/>
              </w:rPr>
            </w:pPr>
          </w:p>
        </w:tc>
        <w:tc>
          <w:tcPr>
            <w:tcW w:w="4779" w:type="pct"/>
            <w:gridSpan w:val="7"/>
            <w:noWrap/>
          </w:tcPr>
          <w:p w14:paraId="2ABD5D7F" w14:textId="77777777" w:rsidR="008929B1" w:rsidRDefault="00296016">
            <w:pPr>
              <w:pStyle w:val="103"/>
              <w:jc w:val="left"/>
              <w:rPr>
                <w:szCs w:val="20"/>
              </w:rPr>
            </w:pPr>
            <w:r>
              <w:rPr>
                <w:szCs w:val="20"/>
              </w:rPr>
              <w:t>Госпитализация</w:t>
            </w:r>
          </w:p>
        </w:tc>
      </w:tr>
      <w:tr w:rsidR="008929B1" w14:paraId="3CA7256D" w14:textId="77777777">
        <w:trPr>
          <w:trHeight w:val="454"/>
        </w:trPr>
        <w:tc>
          <w:tcPr>
            <w:tcW w:w="221" w:type="pct"/>
            <w:noWrap/>
          </w:tcPr>
          <w:p w14:paraId="6BB5C1D7" w14:textId="77777777" w:rsidR="008929B1" w:rsidRDefault="008929B1">
            <w:pPr>
              <w:pStyle w:val="100"/>
              <w:jc w:val="left"/>
              <w:rPr>
                <w:szCs w:val="20"/>
              </w:rPr>
            </w:pPr>
          </w:p>
        </w:tc>
        <w:tc>
          <w:tcPr>
            <w:tcW w:w="521" w:type="pct"/>
            <w:noWrap/>
          </w:tcPr>
          <w:p w14:paraId="36DA53F6" w14:textId="77777777" w:rsidR="008929B1" w:rsidRDefault="00296016">
            <w:pPr>
              <w:pStyle w:val="100"/>
              <w:jc w:val="left"/>
              <w:rPr>
                <w:szCs w:val="20"/>
              </w:rPr>
            </w:pPr>
            <w:r>
              <w:rPr>
                <w:szCs w:val="20"/>
              </w:rPr>
              <w:t>hospitalization</w:t>
            </w:r>
          </w:p>
        </w:tc>
        <w:tc>
          <w:tcPr>
            <w:tcW w:w="670" w:type="pct"/>
            <w:noWrap/>
          </w:tcPr>
          <w:p w14:paraId="70D3CBC5" w14:textId="77777777" w:rsidR="008929B1" w:rsidRDefault="008929B1">
            <w:pPr>
              <w:pStyle w:val="100"/>
              <w:jc w:val="left"/>
              <w:rPr>
                <w:szCs w:val="20"/>
              </w:rPr>
            </w:pPr>
          </w:p>
        </w:tc>
        <w:tc>
          <w:tcPr>
            <w:tcW w:w="521" w:type="pct"/>
            <w:noWrap/>
          </w:tcPr>
          <w:p w14:paraId="083D48BE" w14:textId="77777777" w:rsidR="008929B1" w:rsidRDefault="00296016">
            <w:pPr>
              <w:pStyle w:val="103"/>
              <w:rPr>
                <w:szCs w:val="20"/>
              </w:rPr>
            </w:pPr>
            <w:r>
              <w:rPr>
                <w:szCs w:val="20"/>
              </w:rPr>
              <w:t>О</w:t>
            </w:r>
          </w:p>
        </w:tc>
        <w:tc>
          <w:tcPr>
            <w:tcW w:w="1044" w:type="pct"/>
            <w:noWrap/>
          </w:tcPr>
          <w:p w14:paraId="321C6463" w14:textId="77777777" w:rsidR="008929B1" w:rsidRDefault="008929B1">
            <w:pPr>
              <w:pStyle w:val="100"/>
              <w:jc w:val="left"/>
              <w:rPr>
                <w:szCs w:val="20"/>
              </w:rPr>
            </w:pPr>
          </w:p>
        </w:tc>
        <w:tc>
          <w:tcPr>
            <w:tcW w:w="357" w:type="pct"/>
            <w:noWrap/>
          </w:tcPr>
          <w:p w14:paraId="0643E8C2" w14:textId="77777777" w:rsidR="008929B1" w:rsidRDefault="008929B1">
            <w:pPr>
              <w:pStyle w:val="100"/>
              <w:jc w:val="left"/>
              <w:rPr>
                <w:szCs w:val="20"/>
              </w:rPr>
            </w:pPr>
          </w:p>
        </w:tc>
        <w:tc>
          <w:tcPr>
            <w:tcW w:w="835" w:type="pct"/>
            <w:noWrap/>
          </w:tcPr>
          <w:p w14:paraId="76451631" w14:textId="77777777" w:rsidR="008929B1" w:rsidRDefault="008929B1">
            <w:pPr>
              <w:pStyle w:val="100"/>
              <w:jc w:val="left"/>
              <w:rPr>
                <w:szCs w:val="20"/>
              </w:rPr>
            </w:pPr>
          </w:p>
        </w:tc>
        <w:tc>
          <w:tcPr>
            <w:tcW w:w="831" w:type="pct"/>
            <w:noWrap/>
          </w:tcPr>
          <w:p w14:paraId="53714D16" w14:textId="77777777" w:rsidR="008929B1" w:rsidRDefault="008929B1">
            <w:pPr>
              <w:pStyle w:val="103"/>
              <w:rPr>
                <w:szCs w:val="20"/>
              </w:rPr>
            </w:pPr>
          </w:p>
        </w:tc>
      </w:tr>
      <w:tr w:rsidR="008929B1" w14:paraId="3493C48B" w14:textId="77777777">
        <w:trPr>
          <w:trHeight w:val="454"/>
        </w:trPr>
        <w:tc>
          <w:tcPr>
            <w:tcW w:w="221" w:type="pct"/>
            <w:noWrap/>
          </w:tcPr>
          <w:p w14:paraId="735397AB" w14:textId="77777777" w:rsidR="008929B1" w:rsidRDefault="008929B1">
            <w:pPr>
              <w:pStyle w:val="100"/>
              <w:jc w:val="left"/>
              <w:rPr>
                <w:szCs w:val="20"/>
              </w:rPr>
            </w:pPr>
          </w:p>
        </w:tc>
        <w:tc>
          <w:tcPr>
            <w:tcW w:w="521" w:type="pct"/>
            <w:noWrap/>
          </w:tcPr>
          <w:p w14:paraId="68EE697D" w14:textId="77777777" w:rsidR="008929B1" w:rsidRDefault="00296016">
            <w:pPr>
              <w:pStyle w:val="100"/>
              <w:jc w:val="left"/>
              <w:rPr>
                <w:szCs w:val="20"/>
                <w:lang w:val="en-GB"/>
              </w:rPr>
            </w:pPr>
            <w:r>
              <w:rPr>
                <w:szCs w:val="20"/>
              </w:rPr>
              <w:t>/</w:t>
            </w:r>
          </w:p>
        </w:tc>
        <w:tc>
          <w:tcPr>
            <w:tcW w:w="670" w:type="pct"/>
            <w:noWrap/>
          </w:tcPr>
          <w:p w14:paraId="1D51CFAE" w14:textId="77777777" w:rsidR="008929B1" w:rsidRDefault="00296016">
            <w:pPr>
              <w:pStyle w:val="100"/>
              <w:jc w:val="left"/>
              <w:rPr>
                <w:szCs w:val="20"/>
              </w:rPr>
            </w:pPr>
            <w:r>
              <w:rPr>
                <w:szCs w:val="20"/>
              </w:rPr>
              <w:t>cardNumber</w:t>
            </w:r>
          </w:p>
        </w:tc>
        <w:tc>
          <w:tcPr>
            <w:tcW w:w="521" w:type="pct"/>
            <w:noWrap/>
          </w:tcPr>
          <w:p w14:paraId="669915EF" w14:textId="77777777" w:rsidR="008929B1" w:rsidRDefault="00296016">
            <w:pPr>
              <w:pStyle w:val="103"/>
              <w:rPr>
                <w:szCs w:val="20"/>
              </w:rPr>
            </w:pPr>
            <w:r>
              <w:rPr>
                <w:szCs w:val="20"/>
              </w:rPr>
              <w:t>О</w:t>
            </w:r>
          </w:p>
        </w:tc>
        <w:tc>
          <w:tcPr>
            <w:tcW w:w="1044" w:type="pct"/>
            <w:noWrap/>
          </w:tcPr>
          <w:p w14:paraId="19EB55DB" w14:textId="77777777" w:rsidR="008929B1" w:rsidRDefault="00296016">
            <w:pPr>
              <w:pStyle w:val="100"/>
              <w:jc w:val="left"/>
              <w:rPr>
                <w:szCs w:val="20"/>
              </w:rPr>
            </w:pPr>
            <w:r>
              <w:rPr>
                <w:szCs w:val="20"/>
              </w:rPr>
              <w:t>Номер медкарты</w:t>
            </w:r>
          </w:p>
        </w:tc>
        <w:tc>
          <w:tcPr>
            <w:tcW w:w="357" w:type="pct"/>
            <w:noWrap/>
          </w:tcPr>
          <w:p w14:paraId="744978D7" w14:textId="3DA66B80" w:rsidR="008929B1" w:rsidRDefault="002F31BB">
            <w:pPr>
              <w:pStyle w:val="100"/>
              <w:jc w:val="left"/>
              <w:rPr>
                <w:szCs w:val="20"/>
              </w:rPr>
            </w:pPr>
            <w:r w:rsidRPr="00F46950">
              <w:rPr>
                <w:szCs w:val="20"/>
              </w:rPr>
              <w:t>NonEmptyText</w:t>
            </w:r>
          </w:p>
        </w:tc>
        <w:tc>
          <w:tcPr>
            <w:tcW w:w="835" w:type="pct"/>
            <w:noWrap/>
          </w:tcPr>
          <w:p w14:paraId="41ADB87B" w14:textId="77777777" w:rsidR="008929B1" w:rsidRDefault="008929B1">
            <w:pPr>
              <w:pStyle w:val="100"/>
              <w:jc w:val="left"/>
              <w:rPr>
                <w:szCs w:val="20"/>
              </w:rPr>
            </w:pPr>
          </w:p>
        </w:tc>
        <w:tc>
          <w:tcPr>
            <w:tcW w:w="831" w:type="pct"/>
            <w:noWrap/>
          </w:tcPr>
          <w:p w14:paraId="408B2192" w14:textId="77777777" w:rsidR="008929B1" w:rsidRDefault="00296016">
            <w:pPr>
              <w:pStyle w:val="103"/>
              <w:rPr>
                <w:szCs w:val="20"/>
              </w:rPr>
            </w:pPr>
            <w:r>
              <w:rPr>
                <w:szCs w:val="20"/>
              </w:rPr>
              <w:t>N900000900009</w:t>
            </w:r>
          </w:p>
        </w:tc>
      </w:tr>
      <w:tr w:rsidR="008929B1" w14:paraId="2FF4A73B" w14:textId="77777777">
        <w:trPr>
          <w:trHeight w:val="454"/>
        </w:trPr>
        <w:tc>
          <w:tcPr>
            <w:tcW w:w="221" w:type="pct"/>
            <w:noWrap/>
          </w:tcPr>
          <w:p w14:paraId="23E7CE8E" w14:textId="77777777" w:rsidR="008929B1" w:rsidRDefault="008929B1">
            <w:pPr>
              <w:pStyle w:val="100"/>
              <w:jc w:val="left"/>
              <w:rPr>
                <w:szCs w:val="20"/>
              </w:rPr>
            </w:pPr>
          </w:p>
        </w:tc>
        <w:tc>
          <w:tcPr>
            <w:tcW w:w="521" w:type="pct"/>
            <w:noWrap/>
          </w:tcPr>
          <w:p w14:paraId="0EEBF10F" w14:textId="77777777" w:rsidR="008929B1" w:rsidRDefault="008929B1">
            <w:pPr>
              <w:pStyle w:val="100"/>
              <w:jc w:val="left"/>
              <w:rPr>
                <w:szCs w:val="20"/>
              </w:rPr>
            </w:pPr>
          </w:p>
        </w:tc>
        <w:tc>
          <w:tcPr>
            <w:tcW w:w="670" w:type="pct"/>
            <w:noWrap/>
          </w:tcPr>
          <w:p w14:paraId="0C8B8D44" w14:textId="77777777" w:rsidR="008929B1" w:rsidRDefault="00296016">
            <w:pPr>
              <w:pStyle w:val="100"/>
              <w:jc w:val="left"/>
              <w:rPr>
                <w:szCs w:val="20"/>
                <w:lang w:val="en-US"/>
              </w:rPr>
            </w:pPr>
            <w:r>
              <w:rPr>
                <w:szCs w:val="20"/>
                <w:lang w:val="en-US"/>
              </w:rPr>
              <w:t>doctorCardId</w:t>
            </w:r>
          </w:p>
        </w:tc>
        <w:tc>
          <w:tcPr>
            <w:tcW w:w="521" w:type="pct"/>
            <w:noWrap/>
          </w:tcPr>
          <w:p w14:paraId="60B721BF" w14:textId="77777777" w:rsidR="008929B1" w:rsidRDefault="00296016">
            <w:pPr>
              <w:pStyle w:val="103"/>
              <w:rPr>
                <w:szCs w:val="20"/>
              </w:rPr>
            </w:pPr>
            <w:r>
              <w:rPr>
                <w:szCs w:val="20"/>
              </w:rPr>
              <w:t>О</w:t>
            </w:r>
          </w:p>
        </w:tc>
        <w:tc>
          <w:tcPr>
            <w:tcW w:w="1044" w:type="pct"/>
            <w:noWrap/>
          </w:tcPr>
          <w:p w14:paraId="6C96977E" w14:textId="77777777" w:rsidR="008929B1" w:rsidRDefault="00296016">
            <w:pPr>
              <w:pStyle w:val="100"/>
              <w:jc w:val="left"/>
              <w:rPr>
                <w:szCs w:val="20"/>
              </w:rPr>
            </w:pPr>
            <w:r>
              <w:rPr>
                <w:szCs w:val="20"/>
              </w:rPr>
              <w:t>Врач</w:t>
            </w:r>
          </w:p>
        </w:tc>
        <w:tc>
          <w:tcPr>
            <w:tcW w:w="357" w:type="pct"/>
            <w:noWrap/>
          </w:tcPr>
          <w:p w14:paraId="683EA752" w14:textId="77777777" w:rsidR="008929B1" w:rsidRDefault="00296016">
            <w:pPr>
              <w:pStyle w:val="100"/>
              <w:jc w:val="left"/>
              <w:rPr>
                <w:szCs w:val="20"/>
              </w:rPr>
            </w:pPr>
            <w:r>
              <w:rPr>
                <w:szCs w:val="20"/>
                <w:lang w:val="en-US"/>
              </w:rPr>
              <w:t>guid</w:t>
            </w:r>
          </w:p>
        </w:tc>
        <w:tc>
          <w:tcPr>
            <w:tcW w:w="835" w:type="pct"/>
            <w:noWrap/>
          </w:tcPr>
          <w:p w14:paraId="46A5DA04" w14:textId="77777777" w:rsidR="008929B1" w:rsidRDefault="00296016">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63A9B480" w14:textId="77777777" w:rsidR="008929B1" w:rsidRDefault="008929B1">
            <w:pPr>
              <w:pStyle w:val="100"/>
              <w:jc w:val="left"/>
              <w:rPr>
                <w:szCs w:val="20"/>
                <w:lang w:val="en-US"/>
              </w:rPr>
            </w:pPr>
          </w:p>
          <w:p w14:paraId="007E85AB" w14:textId="77777777" w:rsidR="008929B1" w:rsidRDefault="00296016">
            <w:pPr>
              <w:pStyle w:val="100"/>
              <w:jc w:val="left"/>
              <w:rPr>
                <w:szCs w:val="20"/>
              </w:rPr>
            </w:pPr>
            <w:r>
              <w:rPr>
                <w:szCs w:val="20"/>
                <w:lang w:val="en-US"/>
              </w:rPr>
              <w:t>Идентификатор записи личного дела</w:t>
            </w:r>
          </w:p>
        </w:tc>
        <w:tc>
          <w:tcPr>
            <w:tcW w:w="831" w:type="pct"/>
            <w:noWrap/>
          </w:tcPr>
          <w:p w14:paraId="10DAAB92" w14:textId="77777777" w:rsidR="008929B1" w:rsidRDefault="008929B1">
            <w:pPr>
              <w:pStyle w:val="103"/>
              <w:rPr>
                <w:szCs w:val="20"/>
              </w:rPr>
            </w:pPr>
          </w:p>
        </w:tc>
      </w:tr>
      <w:tr w:rsidR="008929B1" w14:paraId="01514807" w14:textId="77777777">
        <w:trPr>
          <w:trHeight w:val="454"/>
        </w:trPr>
        <w:tc>
          <w:tcPr>
            <w:tcW w:w="221" w:type="pct"/>
            <w:noWrap/>
          </w:tcPr>
          <w:p w14:paraId="57C04156" w14:textId="77777777" w:rsidR="008929B1" w:rsidRDefault="008929B1">
            <w:pPr>
              <w:pStyle w:val="100"/>
              <w:jc w:val="left"/>
              <w:rPr>
                <w:szCs w:val="20"/>
              </w:rPr>
            </w:pPr>
          </w:p>
        </w:tc>
        <w:tc>
          <w:tcPr>
            <w:tcW w:w="521" w:type="pct"/>
            <w:noWrap/>
          </w:tcPr>
          <w:p w14:paraId="05975999" w14:textId="77777777" w:rsidR="008929B1" w:rsidRDefault="008929B1">
            <w:pPr>
              <w:pStyle w:val="100"/>
              <w:jc w:val="left"/>
              <w:rPr>
                <w:szCs w:val="20"/>
              </w:rPr>
            </w:pPr>
          </w:p>
        </w:tc>
        <w:tc>
          <w:tcPr>
            <w:tcW w:w="670" w:type="pct"/>
            <w:noWrap/>
          </w:tcPr>
          <w:p w14:paraId="1A54FA2E" w14:textId="77777777" w:rsidR="008929B1" w:rsidRDefault="00296016">
            <w:pPr>
              <w:pStyle w:val="100"/>
              <w:jc w:val="left"/>
              <w:rPr>
                <w:szCs w:val="20"/>
              </w:rPr>
            </w:pPr>
            <w:r>
              <w:rPr>
                <w:szCs w:val="20"/>
              </w:rPr>
              <w:t>receiptDate</w:t>
            </w:r>
          </w:p>
        </w:tc>
        <w:tc>
          <w:tcPr>
            <w:tcW w:w="521" w:type="pct"/>
            <w:noWrap/>
          </w:tcPr>
          <w:p w14:paraId="490E8802" w14:textId="77777777" w:rsidR="008929B1" w:rsidRDefault="00296016">
            <w:pPr>
              <w:pStyle w:val="103"/>
              <w:rPr>
                <w:szCs w:val="20"/>
              </w:rPr>
            </w:pPr>
            <w:r>
              <w:rPr>
                <w:szCs w:val="20"/>
              </w:rPr>
              <w:t>О</w:t>
            </w:r>
          </w:p>
        </w:tc>
        <w:tc>
          <w:tcPr>
            <w:tcW w:w="1044" w:type="pct"/>
            <w:noWrap/>
          </w:tcPr>
          <w:p w14:paraId="4D8491A3" w14:textId="77777777" w:rsidR="008929B1" w:rsidRDefault="00296016">
            <w:pPr>
              <w:pStyle w:val="100"/>
              <w:jc w:val="left"/>
              <w:rPr>
                <w:szCs w:val="20"/>
              </w:rPr>
            </w:pPr>
            <w:r>
              <w:rPr>
                <w:szCs w:val="20"/>
              </w:rPr>
              <w:t>Дата поступления</w:t>
            </w:r>
          </w:p>
        </w:tc>
        <w:tc>
          <w:tcPr>
            <w:tcW w:w="357" w:type="pct"/>
            <w:noWrap/>
          </w:tcPr>
          <w:p w14:paraId="71D3FD0B" w14:textId="77777777" w:rsidR="008929B1" w:rsidRDefault="00296016">
            <w:pPr>
              <w:pStyle w:val="100"/>
              <w:jc w:val="left"/>
              <w:rPr>
                <w:szCs w:val="20"/>
                <w:lang w:val="en-US"/>
              </w:rPr>
            </w:pPr>
            <w:r>
              <w:rPr>
                <w:szCs w:val="20"/>
              </w:rPr>
              <w:t>date</w:t>
            </w:r>
            <w:r>
              <w:rPr>
                <w:szCs w:val="20"/>
                <w:lang w:val="en-US"/>
              </w:rPr>
              <w:t>Time</w:t>
            </w:r>
          </w:p>
        </w:tc>
        <w:tc>
          <w:tcPr>
            <w:tcW w:w="835" w:type="pct"/>
            <w:noWrap/>
          </w:tcPr>
          <w:p w14:paraId="6C9F7F3C" w14:textId="77777777" w:rsidR="008929B1" w:rsidRDefault="008929B1">
            <w:pPr>
              <w:pStyle w:val="100"/>
              <w:jc w:val="left"/>
              <w:rPr>
                <w:szCs w:val="20"/>
              </w:rPr>
            </w:pPr>
          </w:p>
        </w:tc>
        <w:tc>
          <w:tcPr>
            <w:tcW w:w="831" w:type="pct"/>
            <w:noWrap/>
          </w:tcPr>
          <w:p w14:paraId="3DE124E5" w14:textId="77777777" w:rsidR="008929B1" w:rsidRDefault="00296016">
            <w:pPr>
              <w:pStyle w:val="103"/>
              <w:rPr>
                <w:szCs w:val="20"/>
              </w:rPr>
            </w:pPr>
            <w:r>
              <w:rPr>
                <w:szCs w:val="20"/>
              </w:rPr>
              <w:t>2023-03-01T13:00:00+03:00</w:t>
            </w:r>
          </w:p>
        </w:tc>
      </w:tr>
      <w:tr w:rsidR="008929B1" w14:paraId="4B54CAE3" w14:textId="77777777">
        <w:trPr>
          <w:trHeight w:val="454"/>
        </w:trPr>
        <w:tc>
          <w:tcPr>
            <w:tcW w:w="221" w:type="pct"/>
            <w:noWrap/>
          </w:tcPr>
          <w:p w14:paraId="2644D810" w14:textId="77777777" w:rsidR="008929B1" w:rsidRDefault="008929B1">
            <w:pPr>
              <w:pStyle w:val="100"/>
              <w:jc w:val="left"/>
              <w:rPr>
                <w:szCs w:val="20"/>
              </w:rPr>
            </w:pPr>
          </w:p>
        </w:tc>
        <w:tc>
          <w:tcPr>
            <w:tcW w:w="521" w:type="pct"/>
            <w:noWrap/>
          </w:tcPr>
          <w:p w14:paraId="3A219509" w14:textId="77777777" w:rsidR="008929B1" w:rsidRDefault="008929B1">
            <w:pPr>
              <w:pStyle w:val="100"/>
              <w:jc w:val="left"/>
              <w:rPr>
                <w:szCs w:val="20"/>
              </w:rPr>
            </w:pPr>
          </w:p>
        </w:tc>
        <w:tc>
          <w:tcPr>
            <w:tcW w:w="670" w:type="pct"/>
            <w:noWrap/>
          </w:tcPr>
          <w:p w14:paraId="355F5A97" w14:textId="77777777" w:rsidR="008929B1" w:rsidRDefault="00296016">
            <w:pPr>
              <w:pStyle w:val="100"/>
              <w:jc w:val="left"/>
              <w:rPr>
                <w:szCs w:val="20"/>
              </w:rPr>
            </w:pPr>
            <w:r>
              <w:rPr>
                <w:szCs w:val="20"/>
              </w:rPr>
              <w:t>retirementDate</w:t>
            </w:r>
          </w:p>
        </w:tc>
        <w:tc>
          <w:tcPr>
            <w:tcW w:w="521" w:type="pct"/>
            <w:noWrap/>
          </w:tcPr>
          <w:p w14:paraId="26232C9F" w14:textId="77777777" w:rsidR="008929B1" w:rsidRDefault="00296016">
            <w:pPr>
              <w:pStyle w:val="103"/>
              <w:rPr>
                <w:szCs w:val="20"/>
              </w:rPr>
            </w:pPr>
            <w:r>
              <w:rPr>
                <w:szCs w:val="20"/>
              </w:rPr>
              <w:t>Н</w:t>
            </w:r>
          </w:p>
        </w:tc>
        <w:tc>
          <w:tcPr>
            <w:tcW w:w="1044" w:type="pct"/>
            <w:noWrap/>
          </w:tcPr>
          <w:p w14:paraId="2E739A77" w14:textId="77777777" w:rsidR="008929B1" w:rsidRDefault="00296016">
            <w:pPr>
              <w:pStyle w:val="100"/>
              <w:jc w:val="left"/>
              <w:rPr>
                <w:szCs w:val="20"/>
              </w:rPr>
            </w:pPr>
            <w:r>
              <w:rPr>
                <w:szCs w:val="20"/>
              </w:rPr>
              <w:t>Дата выбытия</w:t>
            </w:r>
          </w:p>
        </w:tc>
        <w:tc>
          <w:tcPr>
            <w:tcW w:w="357" w:type="pct"/>
            <w:noWrap/>
          </w:tcPr>
          <w:p w14:paraId="23F9A4BE" w14:textId="77777777" w:rsidR="008929B1" w:rsidRDefault="00296016">
            <w:pPr>
              <w:pStyle w:val="100"/>
              <w:jc w:val="left"/>
              <w:rPr>
                <w:szCs w:val="20"/>
                <w:lang w:val="en-US"/>
              </w:rPr>
            </w:pPr>
            <w:r>
              <w:rPr>
                <w:szCs w:val="20"/>
              </w:rPr>
              <w:t>date</w:t>
            </w:r>
            <w:r>
              <w:rPr>
                <w:szCs w:val="20"/>
                <w:lang w:val="en-US"/>
              </w:rPr>
              <w:t>Time</w:t>
            </w:r>
          </w:p>
        </w:tc>
        <w:tc>
          <w:tcPr>
            <w:tcW w:w="835" w:type="pct"/>
            <w:noWrap/>
          </w:tcPr>
          <w:p w14:paraId="3B31DAE0" w14:textId="77777777" w:rsidR="008929B1" w:rsidRDefault="00296016">
            <w:pPr>
              <w:pStyle w:val="100"/>
              <w:jc w:val="left"/>
              <w:rPr>
                <w:szCs w:val="20"/>
              </w:rPr>
            </w:pPr>
            <w:r>
              <w:rPr>
                <w:szCs w:val="20"/>
              </w:rPr>
              <w:t>УО</w:t>
            </w:r>
            <w:r>
              <w:rPr>
                <w:szCs w:val="20"/>
              </w:rPr>
              <w:br/>
            </w:r>
            <w:r>
              <w:rPr>
                <w:szCs w:val="20"/>
              </w:rPr>
              <w:br/>
              <w:t>обязательно, если не заполнено plannedDateEndHosp</w:t>
            </w:r>
          </w:p>
        </w:tc>
        <w:tc>
          <w:tcPr>
            <w:tcW w:w="831" w:type="pct"/>
            <w:noWrap/>
          </w:tcPr>
          <w:p w14:paraId="02A692A7" w14:textId="77777777" w:rsidR="008929B1" w:rsidRDefault="00296016">
            <w:pPr>
              <w:pStyle w:val="103"/>
              <w:rPr>
                <w:szCs w:val="20"/>
              </w:rPr>
            </w:pPr>
            <w:r>
              <w:rPr>
                <w:szCs w:val="20"/>
              </w:rPr>
              <w:t>2023-03-01T13:00:00+03:00</w:t>
            </w:r>
          </w:p>
        </w:tc>
      </w:tr>
      <w:tr w:rsidR="008929B1" w14:paraId="0CEE3FB6" w14:textId="77777777">
        <w:trPr>
          <w:trHeight w:val="454"/>
        </w:trPr>
        <w:tc>
          <w:tcPr>
            <w:tcW w:w="221" w:type="pct"/>
            <w:noWrap/>
          </w:tcPr>
          <w:p w14:paraId="0EF8457B" w14:textId="77777777" w:rsidR="008929B1" w:rsidRDefault="008929B1">
            <w:pPr>
              <w:pStyle w:val="100"/>
              <w:jc w:val="left"/>
              <w:rPr>
                <w:szCs w:val="20"/>
              </w:rPr>
            </w:pPr>
          </w:p>
        </w:tc>
        <w:tc>
          <w:tcPr>
            <w:tcW w:w="521" w:type="pct"/>
            <w:noWrap/>
          </w:tcPr>
          <w:p w14:paraId="658E3016" w14:textId="77777777" w:rsidR="008929B1" w:rsidRDefault="008929B1">
            <w:pPr>
              <w:pStyle w:val="100"/>
              <w:jc w:val="left"/>
              <w:rPr>
                <w:szCs w:val="20"/>
              </w:rPr>
            </w:pPr>
          </w:p>
        </w:tc>
        <w:tc>
          <w:tcPr>
            <w:tcW w:w="670" w:type="pct"/>
            <w:noWrap/>
          </w:tcPr>
          <w:p w14:paraId="1AD7A2DF" w14:textId="77777777" w:rsidR="008929B1" w:rsidRDefault="00296016">
            <w:pPr>
              <w:pStyle w:val="100"/>
              <w:jc w:val="left"/>
              <w:rPr>
                <w:szCs w:val="20"/>
              </w:rPr>
            </w:pPr>
            <w:r>
              <w:rPr>
                <w:szCs w:val="20"/>
              </w:rPr>
              <w:t>plannedDateEndHosp</w:t>
            </w:r>
          </w:p>
        </w:tc>
        <w:tc>
          <w:tcPr>
            <w:tcW w:w="521" w:type="pct"/>
            <w:noWrap/>
          </w:tcPr>
          <w:p w14:paraId="5D90078C" w14:textId="77777777" w:rsidR="008929B1" w:rsidRDefault="00296016">
            <w:pPr>
              <w:pStyle w:val="103"/>
              <w:rPr>
                <w:szCs w:val="20"/>
              </w:rPr>
            </w:pPr>
            <w:r>
              <w:rPr>
                <w:szCs w:val="20"/>
              </w:rPr>
              <w:t>Н</w:t>
            </w:r>
          </w:p>
        </w:tc>
        <w:tc>
          <w:tcPr>
            <w:tcW w:w="1044" w:type="pct"/>
            <w:noWrap/>
          </w:tcPr>
          <w:p w14:paraId="797E6B16" w14:textId="77777777" w:rsidR="008929B1" w:rsidRDefault="00296016">
            <w:pPr>
              <w:pStyle w:val="100"/>
              <w:jc w:val="left"/>
              <w:rPr>
                <w:szCs w:val="20"/>
              </w:rPr>
            </w:pPr>
            <w:r>
              <w:rPr>
                <w:szCs w:val="20"/>
              </w:rPr>
              <w:t xml:space="preserve">Планируемая дата </w:t>
            </w:r>
            <w:r>
              <w:rPr>
                <w:szCs w:val="20"/>
              </w:rPr>
              <w:br/>
              <w:t>выписки</w:t>
            </w:r>
          </w:p>
        </w:tc>
        <w:tc>
          <w:tcPr>
            <w:tcW w:w="357" w:type="pct"/>
            <w:noWrap/>
          </w:tcPr>
          <w:p w14:paraId="01DF140C" w14:textId="77777777" w:rsidR="008929B1" w:rsidRDefault="00296016">
            <w:pPr>
              <w:pStyle w:val="100"/>
              <w:jc w:val="left"/>
              <w:rPr>
                <w:szCs w:val="20"/>
                <w:lang w:val="en-US"/>
              </w:rPr>
            </w:pPr>
            <w:r>
              <w:rPr>
                <w:szCs w:val="20"/>
              </w:rPr>
              <w:t>date</w:t>
            </w:r>
            <w:r>
              <w:rPr>
                <w:szCs w:val="20"/>
                <w:lang w:val="en-US"/>
              </w:rPr>
              <w:t>Time</w:t>
            </w:r>
          </w:p>
        </w:tc>
        <w:tc>
          <w:tcPr>
            <w:tcW w:w="835" w:type="pct"/>
            <w:noWrap/>
          </w:tcPr>
          <w:p w14:paraId="6610B6F2" w14:textId="77777777" w:rsidR="008929B1" w:rsidRDefault="008929B1">
            <w:pPr>
              <w:pStyle w:val="100"/>
              <w:jc w:val="left"/>
              <w:rPr>
                <w:szCs w:val="20"/>
              </w:rPr>
            </w:pPr>
          </w:p>
        </w:tc>
        <w:tc>
          <w:tcPr>
            <w:tcW w:w="831" w:type="pct"/>
            <w:noWrap/>
          </w:tcPr>
          <w:p w14:paraId="2A4750A9" w14:textId="77777777" w:rsidR="008929B1" w:rsidRDefault="00296016">
            <w:pPr>
              <w:pStyle w:val="103"/>
              <w:rPr>
                <w:szCs w:val="20"/>
              </w:rPr>
            </w:pPr>
            <w:r>
              <w:rPr>
                <w:szCs w:val="20"/>
              </w:rPr>
              <w:t>2023-03-01T13:00:00+03:00</w:t>
            </w:r>
          </w:p>
        </w:tc>
      </w:tr>
      <w:tr w:rsidR="008929B1" w14:paraId="3A1F16CB" w14:textId="77777777">
        <w:trPr>
          <w:trHeight w:val="454"/>
        </w:trPr>
        <w:tc>
          <w:tcPr>
            <w:tcW w:w="221" w:type="pct"/>
            <w:noWrap/>
          </w:tcPr>
          <w:p w14:paraId="2B0ED434" w14:textId="77777777" w:rsidR="008929B1" w:rsidRDefault="008929B1">
            <w:pPr>
              <w:pStyle w:val="100"/>
              <w:jc w:val="left"/>
              <w:rPr>
                <w:szCs w:val="20"/>
              </w:rPr>
            </w:pPr>
          </w:p>
        </w:tc>
        <w:tc>
          <w:tcPr>
            <w:tcW w:w="521" w:type="pct"/>
            <w:noWrap/>
          </w:tcPr>
          <w:p w14:paraId="72EF935F" w14:textId="77777777" w:rsidR="008929B1" w:rsidRDefault="008929B1">
            <w:pPr>
              <w:pStyle w:val="100"/>
              <w:jc w:val="left"/>
              <w:rPr>
                <w:szCs w:val="20"/>
              </w:rPr>
            </w:pPr>
          </w:p>
        </w:tc>
        <w:tc>
          <w:tcPr>
            <w:tcW w:w="670" w:type="pct"/>
            <w:noWrap/>
          </w:tcPr>
          <w:p w14:paraId="6BF5A476" w14:textId="77777777" w:rsidR="008929B1" w:rsidRDefault="00296016">
            <w:pPr>
              <w:pStyle w:val="100"/>
              <w:jc w:val="left"/>
              <w:rPr>
                <w:szCs w:val="20"/>
                <w:lang w:val="en-US"/>
              </w:rPr>
            </w:pPr>
            <w:r>
              <w:rPr>
                <w:szCs w:val="20"/>
              </w:rPr>
              <w:t>hospitalizationChannel</w:t>
            </w:r>
            <w:r>
              <w:rPr>
                <w:szCs w:val="20"/>
                <w:lang w:val="en-US"/>
              </w:rPr>
              <w:t>Code</w:t>
            </w:r>
          </w:p>
        </w:tc>
        <w:tc>
          <w:tcPr>
            <w:tcW w:w="521" w:type="pct"/>
            <w:noWrap/>
          </w:tcPr>
          <w:p w14:paraId="49B333EF" w14:textId="77777777" w:rsidR="008929B1" w:rsidRDefault="00296016">
            <w:pPr>
              <w:pStyle w:val="103"/>
              <w:rPr>
                <w:szCs w:val="20"/>
              </w:rPr>
            </w:pPr>
            <w:r>
              <w:rPr>
                <w:szCs w:val="20"/>
              </w:rPr>
              <w:t>Н</w:t>
            </w:r>
          </w:p>
        </w:tc>
        <w:tc>
          <w:tcPr>
            <w:tcW w:w="1044" w:type="pct"/>
            <w:noWrap/>
          </w:tcPr>
          <w:p w14:paraId="7ADC3568" w14:textId="77777777" w:rsidR="008929B1" w:rsidRDefault="00296016">
            <w:pPr>
              <w:pStyle w:val="100"/>
              <w:jc w:val="left"/>
              <w:rPr>
                <w:szCs w:val="20"/>
              </w:rPr>
            </w:pPr>
            <w:r>
              <w:rPr>
                <w:szCs w:val="20"/>
              </w:rPr>
              <w:t>Канал госпитализации</w:t>
            </w:r>
          </w:p>
        </w:tc>
        <w:tc>
          <w:tcPr>
            <w:tcW w:w="357" w:type="pct"/>
            <w:noWrap/>
          </w:tcPr>
          <w:p w14:paraId="6CF9D1F6" w14:textId="77777777" w:rsidR="008929B1" w:rsidRDefault="00296016">
            <w:pPr>
              <w:pStyle w:val="100"/>
              <w:jc w:val="left"/>
              <w:rPr>
                <w:szCs w:val="20"/>
              </w:rPr>
            </w:pPr>
            <w:r>
              <w:rPr>
                <w:szCs w:val="20"/>
              </w:rPr>
              <w:t>string</w:t>
            </w:r>
          </w:p>
        </w:tc>
        <w:tc>
          <w:tcPr>
            <w:tcW w:w="835" w:type="pct"/>
            <w:noWrap/>
          </w:tcPr>
          <w:p w14:paraId="46F8BBE2" w14:textId="77777777" w:rsidR="008929B1" w:rsidRDefault="00296016">
            <w:pPr>
              <w:pStyle w:val="100"/>
              <w:jc w:val="left"/>
              <w:rPr>
                <w:szCs w:val="20"/>
              </w:rPr>
            </w:pPr>
            <w:r>
              <w:rPr>
                <w:rStyle w:val="docdata"/>
                <w:rFonts w:eastAsia="Arial"/>
                <w:color w:val="000000"/>
                <w:szCs w:val="20"/>
              </w:rPr>
              <w:t xml:space="preserve">nsi.rosminzdrav </w:t>
            </w:r>
            <w:r>
              <w:rPr>
                <w:szCs w:val="20"/>
              </w:rPr>
              <w:t>Пути поступления пациента на госпитализацию</w:t>
            </w:r>
          </w:p>
          <w:p w14:paraId="4F4CAE22" w14:textId="77777777" w:rsidR="008929B1" w:rsidRDefault="00296016">
            <w:pPr>
              <w:pStyle w:val="100"/>
              <w:jc w:val="left"/>
              <w:rPr>
                <w:szCs w:val="20"/>
              </w:rPr>
            </w:pPr>
            <w:r>
              <w:rPr>
                <w:szCs w:val="20"/>
              </w:rPr>
              <w:t>1.2.643.5.1.13.13.11.1496</w:t>
            </w:r>
          </w:p>
        </w:tc>
        <w:tc>
          <w:tcPr>
            <w:tcW w:w="831" w:type="pct"/>
            <w:noWrap/>
          </w:tcPr>
          <w:p w14:paraId="4BC130CF" w14:textId="77777777" w:rsidR="008929B1" w:rsidRDefault="00296016">
            <w:pPr>
              <w:pStyle w:val="103"/>
              <w:rPr>
                <w:szCs w:val="20"/>
              </w:rPr>
            </w:pPr>
            <w:r>
              <w:rPr>
                <w:szCs w:val="20"/>
              </w:rPr>
              <w:t>1</w:t>
            </w:r>
          </w:p>
          <w:p w14:paraId="4D7A429A" w14:textId="77777777" w:rsidR="008929B1" w:rsidRDefault="00296016">
            <w:pPr>
              <w:pStyle w:val="103"/>
              <w:jc w:val="left"/>
              <w:rPr>
                <w:szCs w:val="20"/>
              </w:rPr>
            </w:pPr>
            <w:r>
              <w:rPr>
                <w:szCs w:val="20"/>
              </w:rPr>
              <w:t>[1-Доставлен бригадой скорой помощи;</w:t>
            </w:r>
          </w:p>
          <w:p w14:paraId="6659D9C5" w14:textId="77777777" w:rsidR="008929B1" w:rsidRDefault="00296016">
            <w:pPr>
              <w:pStyle w:val="103"/>
              <w:jc w:val="left"/>
              <w:rPr>
                <w:szCs w:val="20"/>
              </w:rPr>
            </w:pPr>
            <w:r>
              <w:rPr>
                <w:szCs w:val="20"/>
              </w:rPr>
              <w:t>2-Самообращение;</w:t>
            </w:r>
          </w:p>
          <w:p w14:paraId="200453E1" w14:textId="77777777" w:rsidR="008929B1" w:rsidRDefault="00296016">
            <w:pPr>
              <w:pStyle w:val="103"/>
              <w:jc w:val="left"/>
              <w:rPr>
                <w:szCs w:val="20"/>
              </w:rPr>
            </w:pPr>
            <w:r>
              <w:rPr>
                <w:szCs w:val="20"/>
              </w:rPr>
              <w:t>3-Плановая госпитализация;</w:t>
            </w:r>
          </w:p>
          <w:p w14:paraId="61129522" w14:textId="77777777" w:rsidR="008929B1" w:rsidRDefault="00296016">
            <w:pPr>
              <w:pStyle w:val="103"/>
              <w:jc w:val="left"/>
              <w:rPr>
                <w:szCs w:val="20"/>
              </w:rPr>
            </w:pPr>
            <w:r>
              <w:rPr>
                <w:szCs w:val="20"/>
              </w:rPr>
              <w:t>4-Перевод из другого стационара]</w:t>
            </w:r>
          </w:p>
          <w:p w14:paraId="20F0349C" w14:textId="77777777" w:rsidR="008929B1" w:rsidRDefault="008929B1">
            <w:pPr>
              <w:pStyle w:val="100"/>
              <w:jc w:val="left"/>
              <w:rPr>
                <w:szCs w:val="20"/>
                <w:highlight w:val="green"/>
              </w:rPr>
            </w:pPr>
          </w:p>
        </w:tc>
      </w:tr>
      <w:tr w:rsidR="008929B1" w14:paraId="78DFBDAC" w14:textId="77777777">
        <w:trPr>
          <w:trHeight w:val="454"/>
        </w:trPr>
        <w:tc>
          <w:tcPr>
            <w:tcW w:w="221" w:type="pct"/>
            <w:noWrap/>
          </w:tcPr>
          <w:p w14:paraId="55BA4695" w14:textId="77777777" w:rsidR="008929B1" w:rsidRDefault="008929B1">
            <w:pPr>
              <w:pStyle w:val="100"/>
              <w:jc w:val="left"/>
              <w:rPr>
                <w:szCs w:val="20"/>
              </w:rPr>
            </w:pPr>
          </w:p>
        </w:tc>
        <w:tc>
          <w:tcPr>
            <w:tcW w:w="521" w:type="pct"/>
            <w:noWrap/>
          </w:tcPr>
          <w:p w14:paraId="66329DFD" w14:textId="77777777" w:rsidR="008929B1" w:rsidRDefault="008929B1">
            <w:pPr>
              <w:pStyle w:val="100"/>
              <w:jc w:val="left"/>
              <w:rPr>
                <w:szCs w:val="20"/>
              </w:rPr>
            </w:pPr>
          </w:p>
        </w:tc>
        <w:tc>
          <w:tcPr>
            <w:tcW w:w="670" w:type="pct"/>
            <w:noWrap/>
          </w:tcPr>
          <w:p w14:paraId="3EE3E746" w14:textId="77777777" w:rsidR="008929B1" w:rsidRDefault="00296016">
            <w:pPr>
              <w:pStyle w:val="100"/>
              <w:jc w:val="left"/>
              <w:rPr>
                <w:szCs w:val="20"/>
                <w:lang w:val="en-US"/>
              </w:rPr>
            </w:pPr>
            <w:r>
              <w:rPr>
                <w:szCs w:val="20"/>
                <w:lang w:val="en-US"/>
              </w:rPr>
              <w:t>hospitalizationOutcomeCode</w:t>
            </w:r>
          </w:p>
        </w:tc>
        <w:tc>
          <w:tcPr>
            <w:tcW w:w="521" w:type="pct"/>
            <w:noWrap/>
          </w:tcPr>
          <w:p w14:paraId="482C45A4" w14:textId="77777777" w:rsidR="008929B1" w:rsidRDefault="00296016">
            <w:pPr>
              <w:pStyle w:val="103"/>
              <w:rPr>
                <w:szCs w:val="20"/>
              </w:rPr>
            </w:pPr>
            <w:r>
              <w:rPr>
                <w:szCs w:val="20"/>
              </w:rPr>
              <w:t>УО если документ не в статусе «Черновик»</w:t>
            </w:r>
          </w:p>
        </w:tc>
        <w:tc>
          <w:tcPr>
            <w:tcW w:w="1044" w:type="pct"/>
            <w:noWrap/>
          </w:tcPr>
          <w:p w14:paraId="65787CEB" w14:textId="77777777" w:rsidR="008929B1" w:rsidRDefault="00296016">
            <w:pPr>
              <w:pStyle w:val="100"/>
              <w:jc w:val="left"/>
              <w:rPr>
                <w:szCs w:val="20"/>
                <w:lang w:val="en-US"/>
              </w:rPr>
            </w:pPr>
            <w:r>
              <w:rPr>
                <w:szCs w:val="20"/>
              </w:rPr>
              <w:t>Исход госпитализации</w:t>
            </w:r>
          </w:p>
        </w:tc>
        <w:tc>
          <w:tcPr>
            <w:tcW w:w="357" w:type="pct"/>
            <w:noWrap/>
          </w:tcPr>
          <w:p w14:paraId="5A5D2321" w14:textId="77777777" w:rsidR="008929B1" w:rsidRDefault="00296016">
            <w:pPr>
              <w:pStyle w:val="100"/>
              <w:jc w:val="left"/>
              <w:rPr>
                <w:szCs w:val="20"/>
                <w:lang w:val="en-US"/>
              </w:rPr>
            </w:pPr>
            <w:r>
              <w:rPr>
                <w:szCs w:val="20"/>
                <w:lang w:val="en-US"/>
              </w:rPr>
              <w:t>string</w:t>
            </w:r>
          </w:p>
        </w:tc>
        <w:tc>
          <w:tcPr>
            <w:tcW w:w="835" w:type="pct"/>
            <w:noWrap/>
          </w:tcPr>
          <w:p w14:paraId="42198813" w14:textId="77777777" w:rsidR="008929B1" w:rsidRDefault="00296016">
            <w:pPr>
              <w:pStyle w:val="100"/>
              <w:jc w:val="left"/>
              <w:rPr>
                <w:szCs w:val="20"/>
              </w:rPr>
            </w:pPr>
            <w:r>
              <w:rPr>
                <w:szCs w:val="20"/>
              </w:rPr>
              <w:t>nsi.ffoms  - V012 – Классификатор исходов заболевания (Ishod)</w:t>
            </w:r>
          </w:p>
        </w:tc>
        <w:tc>
          <w:tcPr>
            <w:tcW w:w="831" w:type="pct"/>
            <w:noWrap/>
          </w:tcPr>
          <w:p w14:paraId="688607A2" w14:textId="77777777" w:rsidR="008929B1" w:rsidRDefault="008929B1">
            <w:pPr>
              <w:pStyle w:val="103"/>
              <w:rPr>
                <w:szCs w:val="20"/>
              </w:rPr>
            </w:pPr>
          </w:p>
        </w:tc>
      </w:tr>
      <w:tr w:rsidR="008929B1" w14:paraId="43D04E1F" w14:textId="77777777">
        <w:trPr>
          <w:trHeight w:val="454"/>
        </w:trPr>
        <w:tc>
          <w:tcPr>
            <w:tcW w:w="221" w:type="pct"/>
            <w:noWrap/>
          </w:tcPr>
          <w:p w14:paraId="3A7C57EF" w14:textId="77777777" w:rsidR="008929B1" w:rsidRDefault="008929B1">
            <w:pPr>
              <w:pStyle w:val="100"/>
              <w:jc w:val="left"/>
              <w:rPr>
                <w:szCs w:val="20"/>
              </w:rPr>
            </w:pPr>
          </w:p>
        </w:tc>
        <w:tc>
          <w:tcPr>
            <w:tcW w:w="521" w:type="pct"/>
            <w:noWrap/>
          </w:tcPr>
          <w:p w14:paraId="4F464DC1" w14:textId="77777777" w:rsidR="008929B1" w:rsidRDefault="008929B1">
            <w:pPr>
              <w:pStyle w:val="100"/>
              <w:jc w:val="left"/>
              <w:rPr>
                <w:szCs w:val="20"/>
              </w:rPr>
            </w:pPr>
          </w:p>
        </w:tc>
        <w:tc>
          <w:tcPr>
            <w:tcW w:w="670" w:type="pct"/>
            <w:noWrap/>
          </w:tcPr>
          <w:p w14:paraId="5721CE76" w14:textId="77777777" w:rsidR="008929B1" w:rsidRDefault="00296016">
            <w:pPr>
              <w:pStyle w:val="100"/>
              <w:jc w:val="left"/>
              <w:rPr>
                <w:szCs w:val="20"/>
                <w:lang w:val="en-US"/>
              </w:rPr>
            </w:pPr>
            <w:r>
              <w:rPr>
                <w:szCs w:val="20"/>
              </w:rPr>
              <w:t>hospitalizationResult</w:t>
            </w:r>
            <w:r>
              <w:rPr>
                <w:szCs w:val="20"/>
                <w:lang w:val="en-US"/>
              </w:rPr>
              <w:t>Code</w:t>
            </w:r>
          </w:p>
        </w:tc>
        <w:tc>
          <w:tcPr>
            <w:tcW w:w="521" w:type="pct"/>
            <w:noWrap/>
          </w:tcPr>
          <w:p w14:paraId="46FA6D8B" w14:textId="77777777" w:rsidR="008929B1" w:rsidRDefault="00296016">
            <w:pPr>
              <w:pStyle w:val="103"/>
              <w:rPr>
                <w:szCs w:val="20"/>
              </w:rPr>
            </w:pPr>
            <w:r>
              <w:rPr>
                <w:szCs w:val="20"/>
              </w:rPr>
              <w:t>УО если документ не в статусе «Черновик»</w:t>
            </w:r>
          </w:p>
        </w:tc>
        <w:tc>
          <w:tcPr>
            <w:tcW w:w="1044" w:type="pct"/>
            <w:noWrap/>
          </w:tcPr>
          <w:p w14:paraId="10493DD3" w14:textId="77777777" w:rsidR="008929B1" w:rsidRDefault="00296016">
            <w:pPr>
              <w:pStyle w:val="100"/>
              <w:jc w:val="left"/>
              <w:rPr>
                <w:szCs w:val="20"/>
              </w:rPr>
            </w:pPr>
            <w:r>
              <w:rPr>
                <w:szCs w:val="20"/>
              </w:rPr>
              <w:t>Результат госпитализации (трёхзначное целое число)</w:t>
            </w:r>
          </w:p>
        </w:tc>
        <w:tc>
          <w:tcPr>
            <w:tcW w:w="357" w:type="pct"/>
            <w:noWrap/>
          </w:tcPr>
          <w:p w14:paraId="64D57056" w14:textId="77777777" w:rsidR="008929B1" w:rsidRDefault="00296016">
            <w:pPr>
              <w:pStyle w:val="100"/>
              <w:jc w:val="left"/>
              <w:rPr>
                <w:szCs w:val="20"/>
              </w:rPr>
            </w:pPr>
            <w:r>
              <w:rPr>
                <w:szCs w:val="20"/>
                <w:lang w:val="en-US"/>
              </w:rPr>
              <w:t>string</w:t>
            </w:r>
            <w:r>
              <w:rPr>
                <w:szCs w:val="20"/>
              </w:rPr>
              <w:t xml:space="preserve"> </w:t>
            </w:r>
          </w:p>
        </w:tc>
        <w:tc>
          <w:tcPr>
            <w:tcW w:w="835" w:type="pct"/>
            <w:noWrap/>
          </w:tcPr>
          <w:p w14:paraId="6B438548" w14:textId="77777777" w:rsidR="008929B1" w:rsidRDefault="00296016">
            <w:pPr>
              <w:pStyle w:val="100"/>
              <w:jc w:val="left"/>
              <w:rPr>
                <w:szCs w:val="20"/>
              </w:rPr>
            </w:pPr>
            <w:r>
              <w:rPr>
                <w:szCs w:val="20"/>
              </w:rPr>
              <w:t>nsi.ffoms V009 Классификатор результатов обращения за медицинской помощью</w:t>
            </w:r>
          </w:p>
        </w:tc>
        <w:tc>
          <w:tcPr>
            <w:tcW w:w="831" w:type="pct"/>
            <w:noWrap/>
          </w:tcPr>
          <w:p w14:paraId="185D0688" w14:textId="77777777" w:rsidR="008929B1" w:rsidRDefault="008929B1">
            <w:pPr>
              <w:pStyle w:val="103"/>
              <w:rPr>
                <w:szCs w:val="20"/>
              </w:rPr>
            </w:pPr>
          </w:p>
        </w:tc>
      </w:tr>
      <w:tr w:rsidR="008929B1" w:rsidRPr="0062303E" w14:paraId="3AECEA03" w14:textId="77777777">
        <w:trPr>
          <w:trHeight w:val="454"/>
        </w:trPr>
        <w:tc>
          <w:tcPr>
            <w:tcW w:w="221" w:type="pct"/>
            <w:noWrap/>
          </w:tcPr>
          <w:p w14:paraId="2951D660" w14:textId="77777777" w:rsidR="008929B1" w:rsidRDefault="008929B1">
            <w:pPr>
              <w:pStyle w:val="100"/>
              <w:jc w:val="left"/>
              <w:rPr>
                <w:szCs w:val="20"/>
              </w:rPr>
            </w:pPr>
          </w:p>
        </w:tc>
        <w:tc>
          <w:tcPr>
            <w:tcW w:w="521" w:type="pct"/>
            <w:noWrap/>
          </w:tcPr>
          <w:p w14:paraId="4399F5EB" w14:textId="77777777" w:rsidR="008929B1" w:rsidRDefault="008929B1">
            <w:pPr>
              <w:pStyle w:val="100"/>
              <w:jc w:val="left"/>
              <w:rPr>
                <w:szCs w:val="20"/>
              </w:rPr>
            </w:pPr>
          </w:p>
        </w:tc>
        <w:tc>
          <w:tcPr>
            <w:tcW w:w="670" w:type="pct"/>
            <w:noWrap/>
          </w:tcPr>
          <w:p w14:paraId="047C186F" w14:textId="77777777" w:rsidR="008929B1" w:rsidRDefault="00296016">
            <w:pPr>
              <w:pStyle w:val="100"/>
              <w:jc w:val="left"/>
              <w:rPr>
                <w:szCs w:val="20"/>
              </w:rPr>
            </w:pPr>
            <w:r>
              <w:rPr>
                <w:szCs w:val="20"/>
              </w:rPr>
              <w:t>znoSuspicion</w:t>
            </w:r>
          </w:p>
        </w:tc>
        <w:tc>
          <w:tcPr>
            <w:tcW w:w="521" w:type="pct"/>
            <w:noWrap/>
          </w:tcPr>
          <w:p w14:paraId="27C2088F" w14:textId="77777777" w:rsidR="008929B1" w:rsidRDefault="00296016">
            <w:pPr>
              <w:pStyle w:val="103"/>
              <w:rPr>
                <w:szCs w:val="20"/>
              </w:rPr>
            </w:pPr>
            <w:r>
              <w:rPr>
                <w:szCs w:val="20"/>
              </w:rPr>
              <w:t>О</w:t>
            </w:r>
          </w:p>
        </w:tc>
        <w:tc>
          <w:tcPr>
            <w:tcW w:w="1044" w:type="pct"/>
            <w:noWrap/>
          </w:tcPr>
          <w:p w14:paraId="59CF0C32" w14:textId="77777777" w:rsidR="008929B1" w:rsidRDefault="00296016">
            <w:pPr>
              <w:pStyle w:val="100"/>
              <w:jc w:val="left"/>
              <w:rPr>
                <w:szCs w:val="20"/>
              </w:rPr>
            </w:pPr>
            <w:r>
              <w:rPr>
                <w:szCs w:val="20"/>
              </w:rPr>
              <w:t>Признак подозрения на ЗНО</w:t>
            </w:r>
          </w:p>
        </w:tc>
        <w:tc>
          <w:tcPr>
            <w:tcW w:w="357" w:type="pct"/>
            <w:noWrap/>
          </w:tcPr>
          <w:p w14:paraId="7713C77B" w14:textId="77777777" w:rsidR="008929B1" w:rsidRDefault="00296016">
            <w:pPr>
              <w:pStyle w:val="100"/>
              <w:jc w:val="left"/>
              <w:rPr>
                <w:szCs w:val="20"/>
                <w:lang w:val="en-US"/>
              </w:rPr>
            </w:pPr>
            <w:r>
              <w:rPr>
                <w:szCs w:val="20"/>
              </w:rPr>
              <w:t>bool</w:t>
            </w:r>
          </w:p>
        </w:tc>
        <w:tc>
          <w:tcPr>
            <w:tcW w:w="835" w:type="pct"/>
            <w:noWrap/>
          </w:tcPr>
          <w:p w14:paraId="4CD8BA69" w14:textId="77777777" w:rsidR="008929B1" w:rsidRDefault="008929B1">
            <w:pPr>
              <w:pStyle w:val="100"/>
              <w:jc w:val="left"/>
              <w:rPr>
                <w:szCs w:val="20"/>
              </w:rPr>
            </w:pPr>
          </w:p>
        </w:tc>
        <w:tc>
          <w:tcPr>
            <w:tcW w:w="831" w:type="pct"/>
            <w:noWrap/>
          </w:tcPr>
          <w:p w14:paraId="31742A62" w14:textId="77777777" w:rsidR="008929B1" w:rsidRDefault="00296016">
            <w:pPr>
              <w:pStyle w:val="100"/>
              <w:jc w:val="center"/>
              <w:rPr>
                <w:szCs w:val="20"/>
                <w:lang w:val="en-US"/>
              </w:rPr>
            </w:pPr>
            <w:r>
              <w:rPr>
                <w:szCs w:val="20"/>
                <w:lang w:val="en-US"/>
              </w:rPr>
              <w:t>false</w:t>
            </w:r>
          </w:p>
          <w:p w14:paraId="508ABC14"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755E3A3B" w14:textId="77777777" w:rsidR="008929B1" w:rsidRDefault="00296016">
            <w:pPr>
              <w:pStyle w:val="103"/>
              <w:jc w:val="left"/>
              <w:rPr>
                <w:szCs w:val="20"/>
                <w:lang w:val="en-US"/>
              </w:rPr>
            </w:pPr>
            <w:r>
              <w:rPr>
                <w:szCs w:val="20"/>
                <w:lang w:val="en-US"/>
              </w:rPr>
              <w:t xml:space="preserve">true – </w:t>
            </w:r>
            <w:r>
              <w:rPr>
                <w:szCs w:val="20"/>
              </w:rPr>
              <w:t>истина</w:t>
            </w:r>
            <w:r>
              <w:rPr>
                <w:szCs w:val="20"/>
                <w:lang w:val="en-US"/>
              </w:rPr>
              <w:t>]</w:t>
            </w:r>
          </w:p>
        </w:tc>
      </w:tr>
      <w:tr w:rsidR="008929B1" w14:paraId="260818E3" w14:textId="77777777">
        <w:trPr>
          <w:trHeight w:val="454"/>
        </w:trPr>
        <w:tc>
          <w:tcPr>
            <w:tcW w:w="221" w:type="pct"/>
            <w:noWrap/>
          </w:tcPr>
          <w:p w14:paraId="2DDA433E" w14:textId="77777777" w:rsidR="008929B1" w:rsidRDefault="008929B1">
            <w:pPr>
              <w:pStyle w:val="100"/>
              <w:jc w:val="left"/>
              <w:rPr>
                <w:szCs w:val="20"/>
                <w:lang w:val="en-US"/>
              </w:rPr>
            </w:pPr>
          </w:p>
        </w:tc>
        <w:tc>
          <w:tcPr>
            <w:tcW w:w="521" w:type="pct"/>
            <w:noWrap/>
          </w:tcPr>
          <w:p w14:paraId="2952664F" w14:textId="77777777" w:rsidR="008929B1" w:rsidRDefault="008929B1">
            <w:pPr>
              <w:pStyle w:val="100"/>
              <w:jc w:val="left"/>
              <w:rPr>
                <w:szCs w:val="20"/>
                <w:lang w:val="en-US"/>
              </w:rPr>
            </w:pPr>
          </w:p>
        </w:tc>
        <w:tc>
          <w:tcPr>
            <w:tcW w:w="670" w:type="pct"/>
            <w:noWrap/>
          </w:tcPr>
          <w:p w14:paraId="592BB4CC" w14:textId="77777777" w:rsidR="008929B1" w:rsidRDefault="00296016">
            <w:pPr>
              <w:pStyle w:val="100"/>
              <w:jc w:val="left"/>
              <w:rPr>
                <w:szCs w:val="20"/>
              </w:rPr>
            </w:pPr>
            <w:r>
              <w:rPr>
                <w:szCs w:val="20"/>
              </w:rPr>
              <w:t>patientWeight</w:t>
            </w:r>
          </w:p>
        </w:tc>
        <w:tc>
          <w:tcPr>
            <w:tcW w:w="521" w:type="pct"/>
            <w:noWrap/>
          </w:tcPr>
          <w:p w14:paraId="7CC3D69D" w14:textId="77777777" w:rsidR="008929B1" w:rsidRDefault="00296016">
            <w:pPr>
              <w:pStyle w:val="103"/>
              <w:rPr>
                <w:szCs w:val="20"/>
              </w:rPr>
            </w:pPr>
            <w:r>
              <w:rPr>
                <w:szCs w:val="20"/>
              </w:rPr>
              <w:t>Н</w:t>
            </w:r>
          </w:p>
        </w:tc>
        <w:tc>
          <w:tcPr>
            <w:tcW w:w="1044" w:type="pct"/>
            <w:noWrap/>
          </w:tcPr>
          <w:p w14:paraId="000D4372" w14:textId="77777777" w:rsidR="008929B1" w:rsidRDefault="00296016">
            <w:pPr>
              <w:pStyle w:val="100"/>
              <w:jc w:val="left"/>
              <w:rPr>
                <w:szCs w:val="20"/>
              </w:rPr>
            </w:pPr>
            <w:r>
              <w:rPr>
                <w:szCs w:val="20"/>
              </w:rPr>
              <w:t>Вес пациента, кг</w:t>
            </w:r>
          </w:p>
        </w:tc>
        <w:tc>
          <w:tcPr>
            <w:tcW w:w="357" w:type="pct"/>
            <w:noWrap/>
          </w:tcPr>
          <w:p w14:paraId="17E10A03" w14:textId="77777777" w:rsidR="008929B1" w:rsidRDefault="00296016">
            <w:pPr>
              <w:pStyle w:val="100"/>
              <w:jc w:val="left"/>
              <w:rPr>
                <w:szCs w:val="20"/>
                <w:lang w:val="en-US"/>
              </w:rPr>
            </w:pPr>
            <w:r>
              <w:rPr>
                <w:szCs w:val="20"/>
                <w:lang w:val="en-US"/>
              </w:rPr>
              <w:t>Decimal</w:t>
            </w:r>
          </w:p>
          <w:p w14:paraId="2F49E544" w14:textId="77777777" w:rsidR="008929B1" w:rsidRDefault="00296016">
            <w:pPr>
              <w:pStyle w:val="100"/>
              <w:jc w:val="left"/>
              <w:rPr>
                <w:szCs w:val="20"/>
                <w:lang w:val="en-US"/>
              </w:rPr>
            </w:pPr>
            <w:r>
              <w:rPr>
                <w:szCs w:val="20"/>
                <w:lang w:val="en-US"/>
              </w:rPr>
              <w:t>minInclusive value=0</w:t>
            </w:r>
          </w:p>
          <w:p w14:paraId="40ED3079" w14:textId="77777777" w:rsidR="008929B1" w:rsidRDefault="00296016">
            <w:pPr>
              <w:pStyle w:val="100"/>
              <w:jc w:val="left"/>
              <w:rPr>
                <w:szCs w:val="20"/>
                <w:lang w:val="en-US"/>
              </w:rPr>
            </w:pPr>
            <w:r>
              <w:rPr>
                <w:szCs w:val="20"/>
                <w:lang w:val="en-US"/>
              </w:rPr>
              <w:lastRenderedPageBreak/>
              <w:t>fractionDigits value=3</w:t>
            </w:r>
          </w:p>
        </w:tc>
        <w:tc>
          <w:tcPr>
            <w:tcW w:w="835" w:type="pct"/>
            <w:noWrap/>
          </w:tcPr>
          <w:p w14:paraId="66696041" w14:textId="77777777" w:rsidR="008929B1" w:rsidRDefault="008929B1">
            <w:pPr>
              <w:pStyle w:val="100"/>
              <w:jc w:val="left"/>
              <w:rPr>
                <w:szCs w:val="20"/>
                <w:lang w:val="en-US"/>
              </w:rPr>
            </w:pPr>
          </w:p>
        </w:tc>
        <w:tc>
          <w:tcPr>
            <w:tcW w:w="831" w:type="pct"/>
            <w:noWrap/>
          </w:tcPr>
          <w:p w14:paraId="739E96B2" w14:textId="77777777" w:rsidR="008929B1" w:rsidRDefault="00296016">
            <w:pPr>
              <w:pStyle w:val="103"/>
              <w:rPr>
                <w:szCs w:val="20"/>
              </w:rPr>
            </w:pPr>
            <w:r>
              <w:rPr>
                <w:szCs w:val="20"/>
              </w:rPr>
              <w:t>140</w:t>
            </w:r>
          </w:p>
        </w:tc>
      </w:tr>
      <w:tr w:rsidR="008929B1" w14:paraId="71039C3E" w14:textId="77777777">
        <w:trPr>
          <w:trHeight w:val="454"/>
        </w:trPr>
        <w:tc>
          <w:tcPr>
            <w:tcW w:w="221" w:type="pct"/>
            <w:noWrap/>
          </w:tcPr>
          <w:p w14:paraId="1FAF7770" w14:textId="77777777" w:rsidR="008929B1" w:rsidRDefault="008929B1">
            <w:pPr>
              <w:pStyle w:val="100"/>
              <w:jc w:val="left"/>
              <w:rPr>
                <w:szCs w:val="20"/>
              </w:rPr>
            </w:pPr>
          </w:p>
        </w:tc>
        <w:tc>
          <w:tcPr>
            <w:tcW w:w="521" w:type="pct"/>
            <w:noWrap/>
          </w:tcPr>
          <w:p w14:paraId="2985B54B" w14:textId="77777777" w:rsidR="008929B1" w:rsidRDefault="008929B1">
            <w:pPr>
              <w:pStyle w:val="100"/>
              <w:jc w:val="left"/>
              <w:rPr>
                <w:szCs w:val="20"/>
              </w:rPr>
            </w:pPr>
          </w:p>
        </w:tc>
        <w:tc>
          <w:tcPr>
            <w:tcW w:w="670" w:type="pct"/>
            <w:noWrap/>
          </w:tcPr>
          <w:p w14:paraId="0988BB2B" w14:textId="77777777" w:rsidR="008929B1" w:rsidRDefault="00296016">
            <w:pPr>
              <w:pStyle w:val="100"/>
              <w:jc w:val="left"/>
              <w:rPr>
                <w:szCs w:val="20"/>
                <w:lang w:val="en-US"/>
              </w:rPr>
            </w:pPr>
            <w:r>
              <w:rPr>
                <w:szCs w:val="20"/>
              </w:rPr>
              <w:t>patient</w:t>
            </w:r>
            <w:r>
              <w:rPr>
                <w:szCs w:val="20"/>
                <w:lang w:val="en-US"/>
              </w:rPr>
              <w:t>H</w:t>
            </w:r>
            <w:r>
              <w:rPr>
                <w:szCs w:val="20"/>
              </w:rPr>
              <w:t>eight</w:t>
            </w:r>
          </w:p>
        </w:tc>
        <w:tc>
          <w:tcPr>
            <w:tcW w:w="521" w:type="pct"/>
            <w:noWrap/>
          </w:tcPr>
          <w:p w14:paraId="5D810795" w14:textId="77777777" w:rsidR="008929B1" w:rsidRDefault="00296016">
            <w:pPr>
              <w:pStyle w:val="103"/>
              <w:rPr>
                <w:szCs w:val="20"/>
              </w:rPr>
            </w:pPr>
            <w:r>
              <w:rPr>
                <w:szCs w:val="20"/>
              </w:rPr>
              <w:t>Н</w:t>
            </w:r>
          </w:p>
        </w:tc>
        <w:tc>
          <w:tcPr>
            <w:tcW w:w="1044" w:type="pct"/>
            <w:noWrap/>
          </w:tcPr>
          <w:p w14:paraId="3A0CCA5A" w14:textId="77777777" w:rsidR="008929B1" w:rsidRDefault="00296016">
            <w:pPr>
              <w:pStyle w:val="100"/>
              <w:jc w:val="left"/>
              <w:rPr>
                <w:szCs w:val="20"/>
              </w:rPr>
            </w:pPr>
            <w:r>
              <w:rPr>
                <w:szCs w:val="20"/>
              </w:rPr>
              <w:t>Рост пациента, см</w:t>
            </w:r>
          </w:p>
        </w:tc>
        <w:tc>
          <w:tcPr>
            <w:tcW w:w="357" w:type="pct"/>
            <w:noWrap/>
          </w:tcPr>
          <w:p w14:paraId="17BBB5C4" w14:textId="77777777" w:rsidR="008929B1" w:rsidRDefault="00296016">
            <w:pPr>
              <w:pStyle w:val="100"/>
              <w:jc w:val="left"/>
              <w:rPr>
                <w:szCs w:val="20"/>
                <w:lang w:val="en-US"/>
              </w:rPr>
            </w:pPr>
            <w:r>
              <w:rPr>
                <w:szCs w:val="20"/>
                <w:lang w:val="en-US"/>
              </w:rPr>
              <w:t>Decimal</w:t>
            </w:r>
          </w:p>
          <w:p w14:paraId="1738D63B" w14:textId="77777777" w:rsidR="008929B1" w:rsidRDefault="00296016">
            <w:pPr>
              <w:pStyle w:val="100"/>
              <w:jc w:val="left"/>
              <w:rPr>
                <w:szCs w:val="20"/>
                <w:lang w:val="en-US"/>
              </w:rPr>
            </w:pPr>
            <w:r>
              <w:rPr>
                <w:szCs w:val="20"/>
                <w:lang w:val="en-US"/>
              </w:rPr>
              <w:t>minInclusive value=0</w:t>
            </w:r>
          </w:p>
          <w:p w14:paraId="7A7F477C" w14:textId="77777777" w:rsidR="008929B1" w:rsidRDefault="00296016">
            <w:pPr>
              <w:pStyle w:val="100"/>
              <w:jc w:val="left"/>
              <w:rPr>
                <w:szCs w:val="20"/>
                <w:lang w:val="en-US"/>
              </w:rPr>
            </w:pPr>
            <w:r>
              <w:rPr>
                <w:szCs w:val="20"/>
                <w:lang w:val="en-US"/>
              </w:rPr>
              <w:t>fractionDigits value=3</w:t>
            </w:r>
          </w:p>
        </w:tc>
        <w:tc>
          <w:tcPr>
            <w:tcW w:w="835" w:type="pct"/>
            <w:noWrap/>
          </w:tcPr>
          <w:p w14:paraId="7FE646C5" w14:textId="77777777" w:rsidR="008929B1" w:rsidRDefault="008929B1">
            <w:pPr>
              <w:pStyle w:val="100"/>
              <w:jc w:val="left"/>
              <w:rPr>
                <w:szCs w:val="20"/>
                <w:lang w:val="en-US"/>
              </w:rPr>
            </w:pPr>
          </w:p>
        </w:tc>
        <w:tc>
          <w:tcPr>
            <w:tcW w:w="831" w:type="pct"/>
            <w:noWrap/>
          </w:tcPr>
          <w:p w14:paraId="4035F4F8" w14:textId="77777777" w:rsidR="008929B1" w:rsidRDefault="00296016">
            <w:pPr>
              <w:pStyle w:val="103"/>
              <w:rPr>
                <w:szCs w:val="20"/>
              </w:rPr>
            </w:pPr>
            <w:r>
              <w:rPr>
                <w:szCs w:val="20"/>
              </w:rPr>
              <w:t>183</w:t>
            </w:r>
          </w:p>
        </w:tc>
      </w:tr>
      <w:tr w:rsidR="008929B1" w14:paraId="0CCB280A" w14:textId="77777777">
        <w:trPr>
          <w:trHeight w:val="454"/>
        </w:trPr>
        <w:tc>
          <w:tcPr>
            <w:tcW w:w="221" w:type="pct"/>
            <w:noWrap/>
          </w:tcPr>
          <w:p w14:paraId="328DE1AC" w14:textId="77777777" w:rsidR="008929B1" w:rsidRDefault="008929B1">
            <w:pPr>
              <w:pStyle w:val="100"/>
              <w:jc w:val="left"/>
              <w:rPr>
                <w:szCs w:val="20"/>
              </w:rPr>
            </w:pPr>
          </w:p>
        </w:tc>
        <w:tc>
          <w:tcPr>
            <w:tcW w:w="521" w:type="pct"/>
            <w:noWrap/>
          </w:tcPr>
          <w:p w14:paraId="081753BC" w14:textId="77777777" w:rsidR="008929B1" w:rsidRDefault="008929B1">
            <w:pPr>
              <w:pStyle w:val="100"/>
              <w:jc w:val="left"/>
              <w:rPr>
                <w:szCs w:val="20"/>
              </w:rPr>
            </w:pPr>
          </w:p>
        </w:tc>
        <w:tc>
          <w:tcPr>
            <w:tcW w:w="4258" w:type="pct"/>
            <w:gridSpan w:val="6"/>
            <w:noWrap/>
          </w:tcPr>
          <w:p w14:paraId="01F41B62" w14:textId="77777777" w:rsidR="008929B1" w:rsidRDefault="00296016">
            <w:pPr>
              <w:pStyle w:val="103"/>
              <w:jc w:val="left"/>
              <w:rPr>
                <w:szCs w:val="20"/>
              </w:rPr>
            </w:pPr>
            <w:r>
              <w:rPr>
                <w:szCs w:val="20"/>
              </w:rPr>
              <w:t>Входящие направления</w:t>
            </w:r>
          </w:p>
        </w:tc>
      </w:tr>
      <w:tr w:rsidR="008929B1" w14:paraId="5664CEDE" w14:textId="77777777">
        <w:trPr>
          <w:trHeight w:val="454"/>
        </w:trPr>
        <w:tc>
          <w:tcPr>
            <w:tcW w:w="221" w:type="pct"/>
            <w:noWrap/>
          </w:tcPr>
          <w:p w14:paraId="68CBCC44" w14:textId="77777777" w:rsidR="008929B1" w:rsidRDefault="008929B1">
            <w:pPr>
              <w:pStyle w:val="100"/>
              <w:jc w:val="left"/>
              <w:rPr>
                <w:szCs w:val="20"/>
              </w:rPr>
            </w:pPr>
          </w:p>
        </w:tc>
        <w:tc>
          <w:tcPr>
            <w:tcW w:w="521" w:type="pct"/>
            <w:noWrap/>
          </w:tcPr>
          <w:p w14:paraId="6D684C38" w14:textId="77777777" w:rsidR="008929B1" w:rsidRDefault="00296016">
            <w:pPr>
              <w:pStyle w:val="100"/>
              <w:jc w:val="left"/>
              <w:rPr>
                <w:szCs w:val="20"/>
              </w:rPr>
            </w:pPr>
            <w:r>
              <w:rPr>
                <w:szCs w:val="20"/>
              </w:rPr>
              <w:t>incomeReferral/</w:t>
            </w:r>
          </w:p>
          <w:p w14:paraId="5540F71B" w14:textId="77777777" w:rsidR="008929B1" w:rsidRDefault="00296016">
            <w:pPr>
              <w:pStyle w:val="100"/>
              <w:jc w:val="left"/>
              <w:rPr>
                <w:i/>
                <w:iCs/>
                <w:sz w:val="16"/>
                <w:szCs w:val="16"/>
                <w:lang w:val="en-US"/>
              </w:rPr>
            </w:pPr>
            <w:r>
              <w:rPr>
                <w:i/>
                <w:iCs/>
                <w:sz w:val="16"/>
                <w:szCs w:val="16"/>
                <w:lang w:val="en-US"/>
              </w:rPr>
              <w:t>tns:Refferal</w:t>
            </w:r>
          </w:p>
        </w:tc>
        <w:tc>
          <w:tcPr>
            <w:tcW w:w="670" w:type="pct"/>
            <w:noWrap/>
          </w:tcPr>
          <w:p w14:paraId="38549CE7" w14:textId="77777777" w:rsidR="008929B1" w:rsidRDefault="008929B1">
            <w:pPr>
              <w:pStyle w:val="100"/>
              <w:jc w:val="left"/>
              <w:rPr>
                <w:szCs w:val="20"/>
              </w:rPr>
            </w:pPr>
          </w:p>
        </w:tc>
        <w:tc>
          <w:tcPr>
            <w:tcW w:w="521" w:type="pct"/>
            <w:noWrap/>
          </w:tcPr>
          <w:p w14:paraId="21141872" w14:textId="77777777" w:rsidR="008929B1" w:rsidRDefault="00296016">
            <w:pPr>
              <w:pStyle w:val="103"/>
              <w:rPr>
                <w:szCs w:val="20"/>
              </w:rPr>
            </w:pPr>
            <w:r>
              <w:rPr>
                <w:szCs w:val="20"/>
              </w:rPr>
              <w:t>Н</w:t>
            </w:r>
          </w:p>
        </w:tc>
        <w:tc>
          <w:tcPr>
            <w:tcW w:w="1044" w:type="pct"/>
            <w:noWrap/>
          </w:tcPr>
          <w:p w14:paraId="1AFA8EAE" w14:textId="77777777" w:rsidR="008929B1" w:rsidRDefault="00296016">
            <w:pPr>
              <w:pStyle w:val="100"/>
              <w:jc w:val="left"/>
              <w:rPr>
                <w:szCs w:val="20"/>
              </w:rPr>
            </w:pPr>
            <w:r>
              <w:rPr>
                <w:szCs w:val="20"/>
              </w:rPr>
              <w:t>Направление входящее</w:t>
            </w:r>
          </w:p>
        </w:tc>
        <w:tc>
          <w:tcPr>
            <w:tcW w:w="357" w:type="pct"/>
            <w:noWrap/>
          </w:tcPr>
          <w:p w14:paraId="194064B5" w14:textId="77777777" w:rsidR="008929B1" w:rsidRDefault="00296016">
            <w:pPr>
              <w:pStyle w:val="100"/>
              <w:jc w:val="left"/>
              <w:rPr>
                <w:szCs w:val="20"/>
                <w:lang w:val="en-US"/>
              </w:rPr>
            </w:pPr>
            <w:r>
              <w:rPr>
                <w:szCs w:val="20"/>
                <w:lang w:val="en-US"/>
              </w:rPr>
              <w:t>object</w:t>
            </w:r>
          </w:p>
        </w:tc>
        <w:tc>
          <w:tcPr>
            <w:tcW w:w="835" w:type="pct"/>
            <w:noWrap/>
          </w:tcPr>
          <w:p w14:paraId="56642FC5" w14:textId="77777777" w:rsidR="008929B1" w:rsidRDefault="00296016">
            <w:pPr>
              <w:pStyle w:val="103"/>
              <w:rPr>
                <w:szCs w:val="20"/>
              </w:rPr>
            </w:pPr>
            <w:r>
              <w:rPr>
                <w:szCs w:val="20"/>
              </w:rPr>
              <w:t>УО</w:t>
            </w:r>
          </w:p>
          <w:p w14:paraId="5C89855C" w14:textId="77777777" w:rsidR="008929B1" w:rsidRDefault="00296016">
            <w:pPr>
              <w:pStyle w:val="100"/>
              <w:jc w:val="left"/>
              <w:rPr>
                <w:szCs w:val="20"/>
              </w:rPr>
            </w:pPr>
            <w:r>
              <w:rPr>
                <w:szCs w:val="20"/>
              </w:rPr>
              <w:t>Обязательно, если Канал госпитализации = 1 или 3, в остальных случаях опциональное</w:t>
            </w:r>
          </w:p>
        </w:tc>
        <w:tc>
          <w:tcPr>
            <w:tcW w:w="831" w:type="pct"/>
            <w:noWrap/>
          </w:tcPr>
          <w:p w14:paraId="22CE10BC" w14:textId="77777777" w:rsidR="008929B1" w:rsidRDefault="008929B1">
            <w:pPr>
              <w:pStyle w:val="103"/>
              <w:rPr>
                <w:szCs w:val="20"/>
              </w:rPr>
            </w:pPr>
          </w:p>
        </w:tc>
      </w:tr>
      <w:tr w:rsidR="008929B1" w14:paraId="3EF831A7" w14:textId="77777777">
        <w:trPr>
          <w:trHeight w:val="454"/>
        </w:trPr>
        <w:tc>
          <w:tcPr>
            <w:tcW w:w="221" w:type="pct"/>
            <w:noWrap/>
          </w:tcPr>
          <w:p w14:paraId="7460FAEE" w14:textId="77777777" w:rsidR="008929B1" w:rsidRDefault="008929B1">
            <w:pPr>
              <w:pStyle w:val="100"/>
              <w:jc w:val="left"/>
              <w:rPr>
                <w:szCs w:val="20"/>
              </w:rPr>
            </w:pPr>
          </w:p>
        </w:tc>
        <w:tc>
          <w:tcPr>
            <w:tcW w:w="521" w:type="pct"/>
            <w:noWrap/>
          </w:tcPr>
          <w:p w14:paraId="478765F6" w14:textId="77777777" w:rsidR="008929B1" w:rsidRDefault="008929B1">
            <w:pPr>
              <w:pStyle w:val="100"/>
              <w:jc w:val="left"/>
              <w:rPr>
                <w:szCs w:val="20"/>
              </w:rPr>
            </w:pPr>
          </w:p>
        </w:tc>
        <w:tc>
          <w:tcPr>
            <w:tcW w:w="670" w:type="pct"/>
            <w:noWrap/>
          </w:tcPr>
          <w:p w14:paraId="305F5E9E" w14:textId="77777777" w:rsidR="008929B1" w:rsidRDefault="00296016">
            <w:pPr>
              <w:pStyle w:val="100"/>
              <w:jc w:val="left"/>
              <w:rPr>
                <w:szCs w:val="20"/>
              </w:rPr>
            </w:pPr>
            <w:r>
              <w:rPr>
                <w:szCs w:val="20"/>
              </w:rPr>
              <w:t>external</w:t>
            </w:r>
            <w:r>
              <w:rPr>
                <w:szCs w:val="20"/>
                <w:lang w:val="en-US"/>
              </w:rPr>
              <w:t>System</w:t>
            </w:r>
            <w:r>
              <w:rPr>
                <w:szCs w:val="20"/>
              </w:rPr>
              <w:t>Id</w:t>
            </w:r>
          </w:p>
        </w:tc>
        <w:tc>
          <w:tcPr>
            <w:tcW w:w="521" w:type="pct"/>
            <w:noWrap/>
          </w:tcPr>
          <w:p w14:paraId="55BD9B7A" w14:textId="77777777" w:rsidR="008929B1" w:rsidRDefault="00296016">
            <w:pPr>
              <w:pStyle w:val="103"/>
              <w:rPr>
                <w:szCs w:val="20"/>
              </w:rPr>
            </w:pPr>
            <w:r>
              <w:rPr>
                <w:szCs w:val="20"/>
              </w:rPr>
              <w:t>Н</w:t>
            </w:r>
          </w:p>
        </w:tc>
        <w:tc>
          <w:tcPr>
            <w:tcW w:w="1044" w:type="pct"/>
            <w:noWrap/>
          </w:tcPr>
          <w:p w14:paraId="66028D7B" w14:textId="77777777" w:rsidR="008929B1" w:rsidRDefault="00296016">
            <w:pPr>
              <w:pStyle w:val="100"/>
              <w:jc w:val="left"/>
              <w:rPr>
                <w:szCs w:val="20"/>
              </w:rPr>
            </w:pPr>
            <w:r>
              <w:rPr>
                <w:szCs w:val="20"/>
              </w:rPr>
              <w:t>Идентификатор записи во внешей системе (МИС)</w:t>
            </w:r>
          </w:p>
        </w:tc>
        <w:tc>
          <w:tcPr>
            <w:tcW w:w="357" w:type="pct"/>
            <w:noWrap/>
          </w:tcPr>
          <w:p w14:paraId="0AFA92AF" w14:textId="77777777" w:rsidR="008929B1" w:rsidRDefault="00296016">
            <w:pPr>
              <w:pStyle w:val="100"/>
              <w:jc w:val="left"/>
              <w:rPr>
                <w:szCs w:val="20"/>
              </w:rPr>
            </w:pPr>
            <w:r>
              <w:rPr>
                <w:szCs w:val="20"/>
              </w:rPr>
              <w:t>string</w:t>
            </w:r>
          </w:p>
        </w:tc>
        <w:tc>
          <w:tcPr>
            <w:tcW w:w="835" w:type="pct"/>
            <w:noWrap/>
          </w:tcPr>
          <w:p w14:paraId="49DA05BC" w14:textId="77777777" w:rsidR="008929B1" w:rsidRDefault="008929B1">
            <w:pPr>
              <w:pStyle w:val="100"/>
              <w:jc w:val="left"/>
              <w:rPr>
                <w:szCs w:val="20"/>
              </w:rPr>
            </w:pPr>
          </w:p>
        </w:tc>
        <w:tc>
          <w:tcPr>
            <w:tcW w:w="831" w:type="pct"/>
            <w:noWrap/>
          </w:tcPr>
          <w:p w14:paraId="4C1AE60C" w14:textId="77777777" w:rsidR="008929B1" w:rsidRDefault="008929B1">
            <w:pPr>
              <w:pStyle w:val="103"/>
              <w:rPr>
                <w:szCs w:val="20"/>
              </w:rPr>
            </w:pPr>
          </w:p>
        </w:tc>
      </w:tr>
      <w:tr w:rsidR="008929B1" w14:paraId="50E068B5" w14:textId="77777777">
        <w:trPr>
          <w:trHeight w:val="454"/>
        </w:trPr>
        <w:tc>
          <w:tcPr>
            <w:tcW w:w="221" w:type="pct"/>
            <w:noWrap/>
          </w:tcPr>
          <w:p w14:paraId="52959E98" w14:textId="77777777" w:rsidR="008929B1" w:rsidRDefault="008929B1">
            <w:pPr>
              <w:pStyle w:val="100"/>
              <w:jc w:val="left"/>
              <w:rPr>
                <w:szCs w:val="20"/>
              </w:rPr>
            </w:pPr>
          </w:p>
        </w:tc>
        <w:tc>
          <w:tcPr>
            <w:tcW w:w="521" w:type="pct"/>
            <w:noWrap/>
          </w:tcPr>
          <w:p w14:paraId="50F21FA2" w14:textId="77777777" w:rsidR="008929B1" w:rsidRDefault="008929B1">
            <w:pPr>
              <w:pStyle w:val="100"/>
              <w:jc w:val="left"/>
              <w:rPr>
                <w:szCs w:val="20"/>
              </w:rPr>
            </w:pPr>
          </w:p>
        </w:tc>
        <w:tc>
          <w:tcPr>
            <w:tcW w:w="670" w:type="pct"/>
            <w:noWrap/>
          </w:tcPr>
          <w:p w14:paraId="73B471B3" w14:textId="77777777" w:rsidR="008929B1" w:rsidRDefault="00296016">
            <w:pPr>
              <w:pStyle w:val="100"/>
              <w:jc w:val="left"/>
              <w:rPr>
                <w:szCs w:val="20"/>
                <w:lang w:val="en-US"/>
              </w:rPr>
            </w:pPr>
            <w:r>
              <w:rPr>
                <w:szCs w:val="20"/>
              </w:rPr>
              <w:t>senderType</w:t>
            </w:r>
            <w:r>
              <w:rPr>
                <w:szCs w:val="20"/>
                <w:lang w:val="en-US"/>
              </w:rPr>
              <w:t>Code</w:t>
            </w:r>
          </w:p>
        </w:tc>
        <w:tc>
          <w:tcPr>
            <w:tcW w:w="521" w:type="pct"/>
            <w:noWrap/>
          </w:tcPr>
          <w:p w14:paraId="6C7AD6C9" w14:textId="77777777" w:rsidR="008929B1" w:rsidRDefault="00296016">
            <w:pPr>
              <w:pStyle w:val="103"/>
              <w:rPr>
                <w:szCs w:val="20"/>
              </w:rPr>
            </w:pPr>
            <w:r>
              <w:rPr>
                <w:szCs w:val="20"/>
              </w:rPr>
              <w:t>О</w:t>
            </w:r>
          </w:p>
        </w:tc>
        <w:tc>
          <w:tcPr>
            <w:tcW w:w="1044" w:type="pct"/>
            <w:noWrap/>
          </w:tcPr>
          <w:p w14:paraId="3F8ED97A" w14:textId="77777777" w:rsidR="008929B1" w:rsidRDefault="00296016">
            <w:pPr>
              <w:pStyle w:val="100"/>
              <w:jc w:val="left"/>
              <w:rPr>
                <w:szCs w:val="20"/>
              </w:rPr>
            </w:pPr>
            <w:r>
              <w:rPr>
                <w:szCs w:val="20"/>
              </w:rPr>
              <w:t>Тип организации, выдавшей направление</w:t>
            </w:r>
          </w:p>
        </w:tc>
        <w:tc>
          <w:tcPr>
            <w:tcW w:w="357" w:type="pct"/>
            <w:noWrap/>
          </w:tcPr>
          <w:p w14:paraId="6639EBEB" w14:textId="77777777" w:rsidR="008929B1" w:rsidRDefault="00296016">
            <w:pPr>
              <w:pStyle w:val="100"/>
              <w:jc w:val="left"/>
              <w:rPr>
                <w:szCs w:val="20"/>
              </w:rPr>
            </w:pPr>
            <w:r>
              <w:rPr>
                <w:szCs w:val="20"/>
              </w:rPr>
              <w:t>string</w:t>
            </w:r>
          </w:p>
        </w:tc>
        <w:tc>
          <w:tcPr>
            <w:tcW w:w="835" w:type="pct"/>
            <w:noWrap/>
          </w:tcPr>
          <w:p w14:paraId="571C84F7" w14:textId="77777777" w:rsidR="008929B1" w:rsidRDefault="00296016">
            <w:pPr>
              <w:pStyle w:val="100"/>
              <w:jc w:val="left"/>
              <w:rPr>
                <w:szCs w:val="20"/>
              </w:rPr>
            </w:pPr>
            <w:r>
              <w:rPr>
                <w:szCs w:val="20"/>
              </w:rPr>
              <w:t>Предлагается внести данный справочник в НСИ ФОМС</w:t>
            </w:r>
          </w:p>
          <w:p w14:paraId="7C25D576" w14:textId="77777777" w:rsidR="008929B1" w:rsidRDefault="00296016">
            <w:pPr>
              <w:pStyle w:val="100"/>
              <w:jc w:val="left"/>
              <w:rPr>
                <w:szCs w:val="20"/>
              </w:rPr>
            </w:pPr>
            <w:r>
              <w:rPr>
                <w:szCs w:val="20"/>
              </w:rPr>
              <w:t>На этапе «пилот» будет только Медицинская организация</w:t>
            </w:r>
            <w:r>
              <w:rPr>
                <w:szCs w:val="20"/>
              </w:rPr>
              <w:br/>
            </w:r>
          </w:p>
        </w:tc>
        <w:tc>
          <w:tcPr>
            <w:tcW w:w="831" w:type="pct"/>
            <w:noWrap/>
          </w:tcPr>
          <w:p w14:paraId="527B18FC" w14:textId="77777777" w:rsidR="008929B1" w:rsidRDefault="00296016">
            <w:pPr>
              <w:pStyle w:val="103"/>
              <w:rPr>
                <w:szCs w:val="20"/>
              </w:rPr>
            </w:pPr>
            <w:r>
              <w:rPr>
                <w:szCs w:val="20"/>
              </w:rPr>
              <w:t>1</w:t>
            </w:r>
          </w:p>
          <w:p w14:paraId="577A64F8" w14:textId="77777777" w:rsidR="008929B1" w:rsidRDefault="00296016">
            <w:pPr>
              <w:pStyle w:val="100"/>
              <w:jc w:val="left"/>
              <w:rPr>
                <w:szCs w:val="20"/>
              </w:rPr>
            </w:pPr>
            <w:r>
              <w:rPr>
                <w:szCs w:val="20"/>
              </w:rPr>
              <w:t>[1- Медицинская организация;</w:t>
            </w:r>
          </w:p>
          <w:p w14:paraId="0D806DBE" w14:textId="77777777" w:rsidR="008929B1" w:rsidRDefault="00296016">
            <w:pPr>
              <w:pStyle w:val="100"/>
              <w:jc w:val="left"/>
              <w:rPr>
                <w:szCs w:val="20"/>
              </w:rPr>
            </w:pPr>
            <w:r>
              <w:rPr>
                <w:szCs w:val="20"/>
              </w:rPr>
              <w:t xml:space="preserve">2- Военкомат; </w:t>
            </w:r>
          </w:p>
          <w:p w14:paraId="12FEB7DE" w14:textId="77777777" w:rsidR="008929B1" w:rsidRDefault="00296016">
            <w:pPr>
              <w:pStyle w:val="100"/>
              <w:jc w:val="left"/>
              <w:rPr>
                <w:szCs w:val="20"/>
              </w:rPr>
            </w:pPr>
            <w:r>
              <w:rPr>
                <w:szCs w:val="20"/>
              </w:rPr>
              <w:t>3- Минздрав]</w:t>
            </w:r>
          </w:p>
        </w:tc>
      </w:tr>
      <w:tr w:rsidR="008929B1" w14:paraId="239D41E3" w14:textId="77777777">
        <w:trPr>
          <w:trHeight w:val="454"/>
        </w:trPr>
        <w:tc>
          <w:tcPr>
            <w:tcW w:w="221" w:type="pct"/>
            <w:noWrap/>
          </w:tcPr>
          <w:p w14:paraId="4C1DD646" w14:textId="77777777" w:rsidR="008929B1" w:rsidRDefault="008929B1">
            <w:pPr>
              <w:pStyle w:val="100"/>
              <w:jc w:val="left"/>
              <w:rPr>
                <w:szCs w:val="20"/>
              </w:rPr>
            </w:pPr>
          </w:p>
        </w:tc>
        <w:tc>
          <w:tcPr>
            <w:tcW w:w="521" w:type="pct"/>
            <w:noWrap/>
          </w:tcPr>
          <w:p w14:paraId="2FB21233" w14:textId="77777777" w:rsidR="008929B1" w:rsidRDefault="008929B1">
            <w:pPr>
              <w:pStyle w:val="100"/>
              <w:jc w:val="left"/>
              <w:rPr>
                <w:szCs w:val="20"/>
              </w:rPr>
            </w:pPr>
          </w:p>
        </w:tc>
        <w:tc>
          <w:tcPr>
            <w:tcW w:w="670" w:type="pct"/>
            <w:noWrap/>
          </w:tcPr>
          <w:p w14:paraId="5D70EF0A" w14:textId="77777777" w:rsidR="008929B1" w:rsidRDefault="00296016">
            <w:pPr>
              <w:pStyle w:val="100"/>
              <w:jc w:val="left"/>
              <w:rPr>
                <w:szCs w:val="20"/>
                <w:lang w:val="en-US"/>
              </w:rPr>
            </w:pPr>
            <w:r>
              <w:rPr>
                <w:szCs w:val="20"/>
              </w:rPr>
              <w:t>receiverType</w:t>
            </w:r>
            <w:r>
              <w:rPr>
                <w:szCs w:val="20"/>
                <w:lang w:val="en-US"/>
              </w:rPr>
              <w:t>Code</w:t>
            </w:r>
          </w:p>
        </w:tc>
        <w:tc>
          <w:tcPr>
            <w:tcW w:w="521" w:type="pct"/>
            <w:noWrap/>
          </w:tcPr>
          <w:p w14:paraId="508F3B88" w14:textId="77777777" w:rsidR="008929B1" w:rsidRDefault="00296016">
            <w:pPr>
              <w:pStyle w:val="103"/>
              <w:rPr>
                <w:szCs w:val="20"/>
              </w:rPr>
            </w:pPr>
            <w:r>
              <w:rPr>
                <w:szCs w:val="20"/>
              </w:rPr>
              <w:t>О</w:t>
            </w:r>
          </w:p>
        </w:tc>
        <w:tc>
          <w:tcPr>
            <w:tcW w:w="1044" w:type="pct"/>
            <w:noWrap/>
          </w:tcPr>
          <w:p w14:paraId="21EBB5A3" w14:textId="77777777" w:rsidR="008929B1" w:rsidRDefault="00296016">
            <w:pPr>
              <w:pStyle w:val="100"/>
              <w:jc w:val="left"/>
              <w:rPr>
                <w:szCs w:val="20"/>
              </w:rPr>
            </w:pPr>
            <w:r>
              <w:rPr>
                <w:szCs w:val="20"/>
              </w:rPr>
              <w:t>Тип организации, в которую выдано направление</w:t>
            </w:r>
          </w:p>
        </w:tc>
        <w:tc>
          <w:tcPr>
            <w:tcW w:w="357" w:type="pct"/>
            <w:noWrap/>
          </w:tcPr>
          <w:p w14:paraId="6AA3F0E6" w14:textId="77777777" w:rsidR="008929B1" w:rsidRDefault="00296016">
            <w:pPr>
              <w:pStyle w:val="100"/>
              <w:jc w:val="left"/>
              <w:rPr>
                <w:szCs w:val="20"/>
              </w:rPr>
            </w:pPr>
            <w:r>
              <w:rPr>
                <w:szCs w:val="20"/>
              </w:rPr>
              <w:t>string</w:t>
            </w:r>
          </w:p>
        </w:tc>
        <w:tc>
          <w:tcPr>
            <w:tcW w:w="835" w:type="pct"/>
            <w:noWrap/>
          </w:tcPr>
          <w:p w14:paraId="2E5D9AB9" w14:textId="77777777" w:rsidR="008929B1" w:rsidRDefault="00296016">
            <w:pPr>
              <w:pStyle w:val="100"/>
              <w:jc w:val="left"/>
              <w:rPr>
                <w:szCs w:val="20"/>
              </w:rPr>
            </w:pPr>
            <w:r>
              <w:rPr>
                <w:szCs w:val="20"/>
              </w:rPr>
              <w:t>Предлагается внести данный справочник в НСИ ФОМС</w:t>
            </w:r>
          </w:p>
          <w:p w14:paraId="580565A6" w14:textId="77777777" w:rsidR="008929B1" w:rsidRDefault="00296016">
            <w:pPr>
              <w:pStyle w:val="100"/>
              <w:jc w:val="left"/>
              <w:rPr>
                <w:szCs w:val="20"/>
              </w:rPr>
            </w:pPr>
            <w:r>
              <w:rPr>
                <w:szCs w:val="20"/>
              </w:rPr>
              <w:t>На этапе «пилот» будет только «Медицинская организация"</w:t>
            </w:r>
            <w:r>
              <w:rPr>
                <w:szCs w:val="20"/>
              </w:rPr>
              <w:br/>
            </w:r>
          </w:p>
        </w:tc>
        <w:tc>
          <w:tcPr>
            <w:tcW w:w="831" w:type="pct"/>
            <w:noWrap/>
          </w:tcPr>
          <w:p w14:paraId="62198538" w14:textId="77777777" w:rsidR="008929B1" w:rsidRDefault="00296016">
            <w:pPr>
              <w:pStyle w:val="103"/>
              <w:rPr>
                <w:szCs w:val="20"/>
              </w:rPr>
            </w:pPr>
            <w:r>
              <w:rPr>
                <w:szCs w:val="20"/>
              </w:rPr>
              <w:t>1</w:t>
            </w:r>
          </w:p>
          <w:p w14:paraId="08188F1D" w14:textId="77777777" w:rsidR="008929B1" w:rsidRDefault="00296016">
            <w:pPr>
              <w:pStyle w:val="100"/>
              <w:jc w:val="left"/>
              <w:rPr>
                <w:szCs w:val="20"/>
              </w:rPr>
            </w:pPr>
            <w:r>
              <w:rPr>
                <w:szCs w:val="20"/>
              </w:rPr>
              <w:t xml:space="preserve">[1- Медицинская организация; </w:t>
            </w:r>
          </w:p>
          <w:p w14:paraId="3136EFE0" w14:textId="77777777" w:rsidR="008929B1" w:rsidRDefault="00296016">
            <w:pPr>
              <w:pStyle w:val="100"/>
              <w:jc w:val="left"/>
              <w:rPr>
                <w:szCs w:val="20"/>
              </w:rPr>
            </w:pPr>
            <w:r>
              <w:rPr>
                <w:szCs w:val="20"/>
              </w:rPr>
              <w:t>2- Учреждение медико-социальной экспертизы]</w:t>
            </w:r>
          </w:p>
        </w:tc>
      </w:tr>
      <w:tr w:rsidR="008929B1" w14:paraId="7B0D1E20" w14:textId="77777777">
        <w:trPr>
          <w:trHeight w:val="454"/>
        </w:trPr>
        <w:tc>
          <w:tcPr>
            <w:tcW w:w="221" w:type="pct"/>
            <w:noWrap/>
          </w:tcPr>
          <w:p w14:paraId="62F56F50" w14:textId="77777777" w:rsidR="008929B1" w:rsidRDefault="008929B1">
            <w:pPr>
              <w:pStyle w:val="100"/>
              <w:jc w:val="left"/>
              <w:rPr>
                <w:szCs w:val="20"/>
              </w:rPr>
            </w:pPr>
          </w:p>
        </w:tc>
        <w:tc>
          <w:tcPr>
            <w:tcW w:w="521" w:type="pct"/>
            <w:noWrap/>
          </w:tcPr>
          <w:p w14:paraId="7CBC45B2" w14:textId="77777777" w:rsidR="008929B1" w:rsidRDefault="008929B1">
            <w:pPr>
              <w:pStyle w:val="100"/>
              <w:jc w:val="left"/>
              <w:rPr>
                <w:szCs w:val="20"/>
              </w:rPr>
            </w:pPr>
          </w:p>
        </w:tc>
        <w:tc>
          <w:tcPr>
            <w:tcW w:w="670" w:type="pct"/>
            <w:noWrap/>
          </w:tcPr>
          <w:p w14:paraId="5DCAC49C" w14:textId="77777777" w:rsidR="008929B1" w:rsidRDefault="00296016">
            <w:pPr>
              <w:pStyle w:val="100"/>
              <w:jc w:val="left"/>
              <w:rPr>
                <w:szCs w:val="20"/>
              </w:rPr>
            </w:pPr>
            <w:r>
              <w:rPr>
                <w:szCs w:val="20"/>
                <w:lang w:val="en-US"/>
              </w:rPr>
              <w:t>E</w:t>
            </w:r>
            <w:r>
              <w:rPr>
                <w:szCs w:val="20"/>
              </w:rPr>
              <w:t>xternalId</w:t>
            </w:r>
          </w:p>
        </w:tc>
        <w:tc>
          <w:tcPr>
            <w:tcW w:w="521" w:type="pct"/>
            <w:noWrap/>
          </w:tcPr>
          <w:p w14:paraId="46E573C1" w14:textId="77777777" w:rsidR="008929B1" w:rsidRDefault="00296016">
            <w:pPr>
              <w:pStyle w:val="103"/>
              <w:rPr>
                <w:szCs w:val="20"/>
              </w:rPr>
            </w:pPr>
            <w:r>
              <w:rPr>
                <w:szCs w:val="20"/>
              </w:rPr>
              <w:t>Н</w:t>
            </w:r>
          </w:p>
        </w:tc>
        <w:tc>
          <w:tcPr>
            <w:tcW w:w="1044" w:type="pct"/>
            <w:noWrap/>
          </w:tcPr>
          <w:p w14:paraId="6B96A035" w14:textId="77777777" w:rsidR="008929B1" w:rsidRDefault="00296016">
            <w:pPr>
              <w:pStyle w:val="100"/>
              <w:jc w:val="left"/>
              <w:rPr>
                <w:szCs w:val="20"/>
              </w:rPr>
            </w:pPr>
            <w:r>
              <w:rPr>
                <w:szCs w:val="20"/>
              </w:rPr>
              <w:t>Идентификатор электронного направления в витрине РЭМД</w:t>
            </w:r>
          </w:p>
        </w:tc>
        <w:tc>
          <w:tcPr>
            <w:tcW w:w="357" w:type="pct"/>
            <w:noWrap/>
          </w:tcPr>
          <w:p w14:paraId="0C8CFD14" w14:textId="77777777" w:rsidR="008929B1" w:rsidRDefault="00296016">
            <w:pPr>
              <w:pStyle w:val="100"/>
              <w:jc w:val="left"/>
              <w:rPr>
                <w:szCs w:val="20"/>
              </w:rPr>
            </w:pPr>
            <w:r>
              <w:rPr>
                <w:szCs w:val="20"/>
              </w:rPr>
              <w:t>string</w:t>
            </w:r>
          </w:p>
        </w:tc>
        <w:tc>
          <w:tcPr>
            <w:tcW w:w="835" w:type="pct"/>
            <w:noWrap/>
          </w:tcPr>
          <w:p w14:paraId="17D5AA6E" w14:textId="77777777" w:rsidR="008929B1" w:rsidRDefault="00296016">
            <w:pPr>
              <w:pStyle w:val="100"/>
              <w:jc w:val="left"/>
              <w:rPr>
                <w:szCs w:val="20"/>
              </w:rPr>
            </w:pPr>
            <w:r>
              <w:rPr>
                <w:szCs w:val="20"/>
              </w:rPr>
              <w:t>«Электронные медицинские документы» (OID 1.2.643.5.1.13.13.11.1520)</w:t>
            </w:r>
            <w:r>
              <w:rPr>
                <w:szCs w:val="20"/>
              </w:rPr>
              <w:br/>
            </w:r>
            <w:r>
              <w:rPr>
                <w:szCs w:val="20"/>
              </w:rPr>
              <w:br/>
              <w:t xml:space="preserve">В данном поле необходимо передавать СЭМД </w:t>
            </w:r>
            <w:r>
              <w:rPr>
                <w:szCs w:val="20"/>
                <w:lang w:val="en-US"/>
              </w:rPr>
              <w:t>OID</w:t>
            </w:r>
            <w:r>
              <w:rPr>
                <w:szCs w:val="20"/>
              </w:rPr>
              <w:t xml:space="preserve">: </w:t>
            </w:r>
            <w:r>
              <w:rPr>
                <w:szCs w:val="20"/>
              </w:rPr>
              <w:br/>
            </w:r>
            <w:r>
              <w:rPr>
                <w:szCs w:val="20"/>
              </w:rPr>
              <w:br/>
              <w:t>123 «Направление на госпитализацию для оказания высокотехнологичной медицинской помощи (CDA) Редакция 2»</w:t>
            </w:r>
          </w:p>
          <w:p w14:paraId="7AF80058" w14:textId="77777777" w:rsidR="008929B1" w:rsidRDefault="00296016">
            <w:pPr>
              <w:pStyle w:val="100"/>
              <w:jc w:val="left"/>
              <w:rPr>
                <w:szCs w:val="20"/>
              </w:rPr>
            </w:pPr>
            <w:r>
              <w:rPr>
                <w:rFonts w:ascii="Helvetica" w:hAnsi="Helvetica" w:cs="Helvetica"/>
                <w:sz w:val="18"/>
                <w:szCs w:val="18"/>
              </w:rPr>
              <w:br/>
              <w:t xml:space="preserve">124 </w:t>
            </w:r>
            <w:r>
              <w:rPr>
                <w:szCs w:val="20"/>
              </w:rPr>
              <w:t>«Направление на госпитализацию для оказания специализированной медицинской помощи (CDA) Редакция 2»</w:t>
            </w:r>
            <w:r>
              <w:rPr>
                <w:szCs w:val="20"/>
              </w:rPr>
              <w:br/>
            </w:r>
            <w:r>
              <w:rPr>
                <w:szCs w:val="20"/>
              </w:rPr>
              <w:br/>
              <w:t>177 «Направление на госпитализацию, восстановительное лечение, обследование, консультацию (CDA) Редакция 3»</w:t>
            </w:r>
          </w:p>
        </w:tc>
        <w:tc>
          <w:tcPr>
            <w:tcW w:w="831" w:type="pct"/>
            <w:noWrap/>
          </w:tcPr>
          <w:p w14:paraId="17322DA0" w14:textId="77777777" w:rsidR="008929B1" w:rsidRDefault="00296016">
            <w:pPr>
              <w:pStyle w:val="100"/>
              <w:jc w:val="left"/>
              <w:rPr>
                <w:szCs w:val="20"/>
              </w:rPr>
            </w:pPr>
            <w:r>
              <w:rPr>
                <w:szCs w:val="20"/>
              </w:rPr>
              <w:t>124.16.23.11.000070374</w:t>
            </w:r>
          </w:p>
        </w:tc>
      </w:tr>
      <w:tr w:rsidR="008929B1" w14:paraId="0F2ACDDC" w14:textId="77777777">
        <w:trPr>
          <w:trHeight w:val="454"/>
        </w:trPr>
        <w:tc>
          <w:tcPr>
            <w:tcW w:w="221" w:type="pct"/>
            <w:noWrap/>
          </w:tcPr>
          <w:p w14:paraId="4149AB02" w14:textId="77777777" w:rsidR="008929B1" w:rsidRDefault="008929B1">
            <w:pPr>
              <w:pStyle w:val="100"/>
              <w:jc w:val="left"/>
              <w:rPr>
                <w:szCs w:val="20"/>
              </w:rPr>
            </w:pPr>
          </w:p>
        </w:tc>
        <w:tc>
          <w:tcPr>
            <w:tcW w:w="521" w:type="pct"/>
            <w:noWrap/>
          </w:tcPr>
          <w:p w14:paraId="42324F75" w14:textId="77777777" w:rsidR="008929B1" w:rsidRDefault="008929B1">
            <w:pPr>
              <w:pStyle w:val="100"/>
              <w:jc w:val="left"/>
              <w:rPr>
                <w:szCs w:val="20"/>
              </w:rPr>
            </w:pPr>
          </w:p>
        </w:tc>
        <w:tc>
          <w:tcPr>
            <w:tcW w:w="670" w:type="pct"/>
            <w:noWrap/>
          </w:tcPr>
          <w:p w14:paraId="1F1F0C47" w14:textId="77777777" w:rsidR="008929B1" w:rsidRDefault="00296016">
            <w:pPr>
              <w:pStyle w:val="100"/>
              <w:jc w:val="left"/>
              <w:rPr>
                <w:szCs w:val="20"/>
                <w:lang w:val="en-US"/>
              </w:rPr>
            </w:pPr>
            <w:r>
              <w:rPr>
                <w:szCs w:val="20"/>
              </w:rPr>
              <w:t>externalSystem</w:t>
            </w:r>
            <w:r>
              <w:rPr>
                <w:szCs w:val="20"/>
                <w:lang w:val="en-US"/>
              </w:rPr>
              <w:t>Code</w:t>
            </w:r>
          </w:p>
        </w:tc>
        <w:tc>
          <w:tcPr>
            <w:tcW w:w="521" w:type="pct"/>
            <w:noWrap/>
          </w:tcPr>
          <w:p w14:paraId="0526D24B" w14:textId="77777777" w:rsidR="008929B1" w:rsidRDefault="00296016">
            <w:pPr>
              <w:pStyle w:val="103"/>
              <w:rPr>
                <w:szCs w:val="20"/>
              </w:rPr>
            </w:pPr>
            <w:r>
              <w:rPr>
                <w:szCs w:val="20"/>
              </w:rPr>
              <w:t>УО</w:t>
            </w:r>
          </w:p>
          <w:p w14:paraId="3D5E3A33" w14:textId="77777777" w:rsidR="008929B1" w:rsidRDefault="00296016">
            <w:pPr>
              <w:pStyle w:val="103"/>
              <w:rPr>
                <w:szCs w:val="20"/>
              </w:rPr>
            </w:pPr>
            <w:r>
              <w:rPr>
                <w:szCs w:val="20"/>
              </w:rPr>
              <w:t xml:space="preserve">Обязательно если заполнено </w:t>
            </w:r>
            <w:r>
              <w:rPr>
                <w:szCs w:val="20"/>
                <w:lang w:val="en-US"/>
              </w:rPr>
              <w:t>E</w:t>
            </w:r>
            <w:r>
              <w:rPr>
                <w:szCs w:val="20"/>
              </w:rPr>
              <w:t>xternalId</w:t>
            </w:r>
          </w:p>
        </w:tc>
        <w:tc>
          <w:tcPr>
            <w:tcW w:w="1044" w:type="pct"/>
            <w:noWrap/>
          </w:tcPr>
          <w:p w14:paraId="62EB7DC8" w14:textId="77777777" w:rsidR="008929B1" w:rsidRDefault="00296016">
            <w:pPr>
              <w:pStyle w:val="100"/>
              <w:jc w:val="left"/>
              <w:rPr>
                <w:szCs w:val="20"/>
              </w:rPr>
            </w:pPr>
            <w:r>
              <w:rPr>
                <w:szCs w:val="20"/>
              </w:rPr>
              <w:t>Внешняя система источник оригинала электронного документа</w:t>
            </w:r>
          </w:p>
        </w:tc>
        <w:tc>
          <w:tcPr>
            <w:tcW w:w="357" w:type="pct"/>
            <w:noWrap/>
          </w:tcPr>
          <w:p w14:paraId="7F4557E4" w14:textId="77777777" w:rsidR="008929B1" w:rsidRDefault="00296016">
            <w:pPr>
              <w:pStyle w:val="100"/>
              <w:jc w:val="left"/>
              <w:rPr>
                <w:szCs w:val="20"/>
              </w:rPr>
            </w:pPr>
            <w:r>
              <w:rPr>
                <w:szCs w:val="20"/>
              </w:rPr>
              <w:t>string</w:t>
            </w:r>
          </w:p>
        </w:tc>
        <w:tc>
          <w:tcPr>
            <w:tcW w:w="835" w:type="pct"/>
            <w:noWrap/>
          </w:tcPr>
          <w:p w14:paraId="2249B7CC" w14:textId="77777777" w:rsidR="008929B1" w:rsidRDefault="00296016">
            <w:pPr>
              <w:pStyle w:val="100"/>
              <w:jc w:val="left"/>
              <w:rPr>
                <w:szCs w:val="20"/>
              </w:rPr>
            </w:pPr>
            <w:r>
              <w:rPr>
                <w:szCs w:val="20"/>
              </w:rPr>
              <w:t>Система, в которой хранится оригинал электронного направления</w:t>
            </w:r>
          </w:p>
          <w:p w14:paraId="011CCB3B" w14:textId="77777777" w:rsidR="008929B1" w:rsidRDefault="00296016">
            <w:pPr>
              <w:pStyle w:val="100"/>
              <w:jc w:val="left"/>
              <w:rPr>
                <w:szCs w:val="20"/>
              </w:rPr>
            </w:pPr>
            <w:r>
              <w:rPr>
                <w:szCs w:val="20"/>
              </w:rPr>
              <w:t>На старте будет только «РЭМД ЕГИСЗ»</w:t>
            </w:r>
            <w:r>
              <w:rPr>
                <w:szCs w:val="20"/>
              </w:rPr>
              <w:br/>
            </w:r>
          </w:p>
        </w:tc>
        <w:tc>
          <w:tcPr>
            <w:tcW w:w="831" w:type="pct"/>
            <w:noWrap/>
          </w:tcPr>
          <w:p w14:paraId="48AD39CD" w14:textId="77777777" w:rsidR="008929B1" w:rsidRDefault="008929B1">
            <w:pPr>
              <w:pStyle w:val="100"/>
              <w:jc w:val="left"/>
              <w:rPr>
                <w:szCs w:val="20"/>
              </w:rPr>
            </w:pPr>
          </w:p>
          <w:p w14:paraId="388F3D20" w14:textId="77777777" w:rsidR="008929B1" w:rsidRDefault="00296016">
            <w:pPr>
              <w:pStyle w:val="100"/>
              <w:jc w:val="left"/>
              <w:rPr>
                <w:szCs w:val="20"/>
              </w:rPr>
            </w:pPr>
            <w:r>
              <w:rPr>
                <w:szCs w:val="20"/>
              </w:rPr>
              <w:t>[1- РЭМД ЕГИСЗ;</w:t>
            </w:r>
          </w:p>
          <w:p w14:paraId="6A28B6C9" w14:textId="77777777" w:rsidR="008929B1" w:rsidRDefault="00296016">
            <w:pPr>
              <w:pStyle w:val="100"/>
              <w:jc w:val="left"/>
              <w:rPr>
                <w:szCs w:val="20"/>
              </w:rPr>
            </w:pPr>
            <w:r>
              <w:rPr>
                <w:szCs w:val="20"/>
              </w:rPr>
              <w:t>2- ВМП ЕГИСЗ;</w:t>
            </w:r>
          </w:p>
          <w:p w14:paraId="36F925C5" w14:textId="77777777" w:rsidR="008929B1" w:rsidRDefault="00296016">
            <w:pPr>
              <w:pStyle w:val="100"/>
              <w:jc w:val="left"/>
              <w:rPr>
                <w:szCs w:val="20"/>
              </w:rPr>
            </w:pPr>
            <w:r>
              <w:rPr>
                <w:szCs w:val="20"/>
              </w:rPr>
              <w:t>3- СМП ЕГИСЗ]</w:t>
            </w:r>
          </w:p>
        </w:tc>
      </w:tr>
      <w:tr w:rsidR="008929B1" w14:paraId="241F6F73" w14:textId="77777777">
        <w:trPr>
          <w:trHeight w:val="454"/>
        </w:trPr>
        <w:tc>
          <w:tcPr>
            <w:tcW w:w="221" w:type="pct"/>
            <w:noWrap/>
          </w:tcPr>
          <w:p w14:paraId="78283BD9" w14:textId="77777777" w:rsidR="008929B1" w:rsidRDefault="008929B1">
            <w:pPr>
              <w:pStyle w:val="100"/>
              <w:jc w:val="left"/>
              <w:rPr>
                <w:szCs w:val="20"/>
              </w:rPr>
            </w:pPr>
          </w:p>
        </w:tc>
        <w:tc>
          <w:tcPr>
            <w:tcW w:w="521" w:type="pct"/>
            <w:noWrap/>
          </w:tcPr>
          <w:p w14:paraId="3A8CE640" w14:textId="77777777" w:rsidR="008929B1" w:rsidRDefault="008929B1">
            <w:pPr>
              <w:pStyle w:val="100"/>
              <w:jc w:val="left"/>
              <w:rPr>
                <w:szCs w:val="20"/>
              </w:rPr>
            </w:pPr>
          </w:p>
        </w:tc>
        <w:tc>
          <w:tcPr>
            <w:tcW w:w="670" w:type="pct"/>
            <w:noWrap/>
          </w:tcPr>
          <w:p w14:paraId="4A69E6D0" w14:textId="77777777" w:rsidR="008929B1" w:rsidRDefault="00296016">
            <w:pPr>
              <w:pStyle w:val="100"/>
              <w:jc w:val="left"/>
              <w:rPr>
                <w:szCs w:val="20"/>
                <w:lang w:val="en-US"/>
              </w:rPr>
            </w:pPr>
            <w:r>
              <w:rPr>
                <w:szCs w:val="20"/>
              </w:rPr>
              <w:t>referralType</w:t>
            </w:r>
            <w:r>
              <w:rPr>
                <w:szCs w:val="20"/>
                <w:lang w:val="en-US"/>
              </w:rPr>
              <w:t>Code</w:t>
            </w:r>
          </w:p>
        </w:tc>
        <w:tc>
          <w:tcPr>
            <w:tcW w:w="521" w:type="pct"/>
            <w:noWrap/>
          </w:tcPr>
          <w:p w14:paraId="5BC890ED" w14:textId="77777777" w:rsidR="008929B1" w:rsidRDefault="00296016">
            <w:pPr>
              <w:pStyle w:val="103"/>
              <w:rPr>
                <w:szCs w:val="20"/>
              </w:rPr>
            </w:pPr>
            <w:r>
              <w:rPr>
                <w:szCs w:val="20"/>
              </w:rPr>
              <w:t>О</w:t>
            </w:r>
          </w:p>
        </w:tc>
        <w:tc>
          <w:tcPr>
            <w:tcW w:w="1044" w:type="pct"/>
            <w:noWrap/>
          </w:tcPr>
          <w:p w14:paraId="386CCC5C" w14:textId="77777777" w:rsidR="008929B1" w:rsidRDefault="00296016">
            <w:pPr>
              <w:pStyle w:val="100"/>
              <w:jc w:val="left"/>
              <w:rPr>
                <w:szCs w:val="20"/>
              </w:rPr>
            </w:pPr>
            <w:r>
              <w:rPr>
                <w:szCs w:val="20"/>
              </w:rPr>
              <w:t>Вид направления</w:t>
            </w:r>
          </w:p>
        </w:tc>
        <w:tc>
          <w:tcPr>
            <w:tcW w:w="357" w:type="pct"/>
            <w:noWrap/>
          </w:tcPr>
          <w:p w14:paraId="40E8AD5A" w14:textId="77777777" w:rsidR="008929B1" w:rsidRDefault="00296016">
            <w:pPr>
              <w:pStyle w:val="100"/>
              <w:jc w:val="left"/>
              <w:rPr>
                <w:szCs w:val="20"/>
              </w:rPr>
            </w:pPr>
            <w:r>
              <w:rPr>
                <w:szCs w:val="20"/>
              </w:rPr>
              <w:t>string</w:t>
            </w:r>
          </w:p>
        </w:tc>
        <w:tc>
          <w:tcPr>
            <w:tcW w:w="835" w:type="pct"/>
            <w:noWrap/>
          </w:tcPr>
          <w:p w14:paraId="394F3DEC" w14:textId="67CD66AE" w:rsidR="008929B1" w:rsidRDefault="00296016">
            <w:pPr>
              <w:pStyle w:val="100"/>
              <w:jc w:val="left"/>
              <w:rPr>
                <w:szCs w:val="20"/>
              </w:rPr>
            </w:pPr>
            <w:r>
              <w:rPr>
                <w:szCs w:val="20"/>
              </w:rPr>
              <w:t>nsi.rosminzdrav Расширенный справочник «</w:t>
            </w:r>
            <w:hyperlink r:id="rId30" w:anchor="!/refbook/1.2.643.5.1.13.13.11.1009" w:tooltip="https://nsi.rosminzdrav.ru/#!/refbook/1.2.643.5.1.13.13.11.1009" w:history="1">
              <w:r w:rsidR="008929B1">
                <w:rPr>
                  <w:szCs w:val="20"/>
                </w:rPr>
                <w:t>Виды медицинских направлений» 1.2.643.5.1.13.13.11.1009</w:t>
              </w:r>
            </w:hyperlink>
          </w:p>
        </w:tc>
        <w:tc>
          <w:tcPr>
            <w:tcW w:w="831" w:type="pct"/>
            <w:noWrap/>
          </w:tcPr>
          <w:p w14:paraId="3007539D" w14:textId="77777777" w:rsidR="008929B1" w:rsidRDefault="00296016">
            <w:pPr>
              <w:pStyle w:val="103"/>
              <w:rPr>
                <w:szCs w:val="20"/>
              </w:rPr>
            </w:pPr>
            <w:r>
              <w:rPr>
                <w:szCs w:val="20"/>
              </w:rPr>
              <w:t>1</w:t>
            </w:r>
          </w:p>
        </w:tc>
      </w:tr>
      <w:tr w:rsidR="008929B1" w14:paraId="058B2171" w14:textId="77777777">
        <w:trPr>
          <w:trHeight w:val="454"/>
        </w:trPr>
        <w:tc>
          <w:tcPr>
            <w:tcW w:w="221" w:type="pct"/>
            <w:noWrap/>
          </w:tcPr>
          <w:p w14:paraId="65035835" w14:textId="77777777" w:rsidR="008929B1" w:rsidRDefault="008929B1">
            <w:pPr>
              <w:pStyle w:val="100"/>
              <w:jc w:val="left"/>
              <w:rPr>
                <w:szCs w:val="20"/>
              </w:rPr>
            </w:pPr>
          </w:p>
        </w:tc>
        <w:tc>
          <w:tcPr>
            <w:tcW w:w="521" w:type="pct"/>
            <w:noWrap/>
          </w:tcPr>
          <w:p w14:paraId="4C5BC364" w14:textId="77777777" w:rsidR="008929B1" w:rsidRDefault="008929B1">
            <w:pPr>
              <w:pStyle w:val="100"/>
              <w:jc w:val="left"/>
              <w:rPr>
                <w:szCs w:val="20"/>
              </w:rPr>
            </w:pPr>
          </w:p>
        </w:tc>
        <w:tc>
          <w:tcPr>
            <w:tcW w:w="670" w:type="pct"/>
            <w:noWrap/>
          </w:tcPr>
          <w:p w14:paraId="7763C0DF" w14:textId="77777777" w:rsidR="008929B1" w:rsidRDefault="00296016">
            <w:pPr>
              <w:pStyle w:val="100"/>
              <w:jc w:val="left"/>
              <w:rPr>
                <w:szCs w:val="20"/>
              </w:rPr>
            </w:pPr>
            <w:r>
              <w:rPr>
                <w:szCs w:val="20"/>
              </w:rPr>
              <w:t>referralNumber</w:t>
            </w:r>
          </w:p>
        </w:tc>
        <w:tc>
          <w:tcPr>
            <w:tcW w:w="521" w:type="pct"/>
            <w:shd w:val="clear" w:color="auto" w:fill="FFFFFF" w:themeFill="background1"/>
            <w:noWrap/>
          </w:tcPr>
          <w:p w14:paraId="48EB1A48" w14:textId="77777777" w:rsidR="008929B1" w:rsidRDefault="00296016">
            <w:pPr>
              <w:pStyle w:val="103"/>
              <w:rPr>
                <w:szCs w:val="20"/>
              </w:rPr>
            </w:pPr>
            <w:r>
              <w:rPr>
                <w:szCs w:val="20"/>
              </w:rPr>
              <w:t>О</w:t>
            </w:r>
          </w:p>
        </w:tc>
        <w:tc>
          <w:tcPr>
            <w:tcW w:w="1044" w:type="pct"/>
            <w:noWrap/>
          </w:tcPr>
          <w:p w14:paraId="7E5C0BF4" w14:textId="77777777" w:rsidR="008929B1" w:rsidRDefault="00296016">
            <w:pPr>
              <w:pStyle w:val="100"/>
              <w:jc w:val="left"/>
              <w:rPr>
                <w:szCs w:val="20"/>
              </w:rPr>
            </w:pPr>
            <w:r>
              <w:rPr>
                <w:szCs w:val="20"/>
              </w:rPr>
              <w:t>Номер направления</w:t>
            </w:r>
          </w:p>
        </w:tc>
        <w:tc>
          <w:tcPr>
            <w:tcW w:w="357" w:type="pct"/>
            <w:noWrap/>
          </w:tcPr>
          <w:p w14:paraId="2C437AA4" w14:textId="47E1EFE9" w:rsidR="008929B1" w:rsidRDefault="009B1CD2">
            <w:pPr>
              <w:pStyle w:val="100"/>
              <w:jc w:val="left"/>
              <w:rPr>
                <w:szCs w:val="20"/>
              </w:rPr>
            </w:pPr>
            <w:r w:rsidRPr="009B1CD2">
              <w:rPr>
                <w:lang w:val="en-US"/>
              </w:rPr>
              <w:t>n</w:t>
            </w:r>
            <w:r w:rsidRPr="009B1CD2">
              <w:t>onEmpty</w:t>
            </w:r>
            <w:r w:rsidRPr="009B1CD2">
              <w:rPr>
                <w:lang w:val="en-US"/>
              </w:rPr>
              <w:t>Text</w:t>
            </w:r>
          </w:p>
        </w:tc>
        <w:tc>
          <w:tcPr>
            <w:tcW w:w="835" w:type="pct"/>
            <w:noWrap/>
          </w:tcPr>
          <w:p w14:paraId="33C4A7BE" w14:textId="77777777" w:rsidR="008929B1" w:rsidRDefault="008929B1">
            <w:pPr>
              <w:pStyle w:val="100"/>
              <w:jc w:val="left"/>
              <w:rPr>
                <w:szCs w:val="20"/>
              </w:rPr>
            </w:pPr>
          </w:p>
        </w:tc>
        <w:tc>
          <w:tcPr>
            <w:tcW w:w="831" w:type="pct"/>
            <w:noWrap/>
          </w:tcPr>
          <w:p w14:paraId="1A63E66A" w14:textId="77777777" w:rsidR="008929B1" w:rsidRDefault="00296016">
            <w:pPr>
              <w:pStyle w:val="103"/>
              <w:rPr>
                <w:szCs w:val="20"/>
              </w:rPr>
            </w:pPr>
            <w:r>
              <w:rPr>
                <w:szCs w:val="20"/>
              </w:rPr>
              <w:t>456789</w:t>
            </w:r>
          </w:p>
        </w:tc>
      </w:tr>
      <w:tr w:rsidR="008929B1" w14:paraId="63CA0AA4" w14:textId="77777777">
        <w:trPr>
          <w:trHeight w:val="454"/>
        </w:trPr>
        <w:tc>
          <w:tcPr>
            <w:tcW w:w="221" w:type="pct"/>
            <w:noWrap/>
          </w:tcPr>
          <w:p w14:paraId="458E909E" w14:textId="77777777" w:rsidR="008929B1" w:rsidRDefault="008929B1">
            <w:pPr>
              <w:pStyle w:val="100"/>
              <w:jc w:val="left"/>
              <w:rPr>
                <w:szCs w:val="20"/>
              </w:rPr>
            </w:pPr>
          </w:p>
        </w:tc>
        <w:tc>
          <w:tcPr>
            <w:tcW w:w="521" w:type="pct"/>
            <w:noWrap/>
          </w:tcPr>
          <w:p w14:paraId="094EC974" w14:textId="77777777" w:rsidR="008929B1" w:rsidRDefault="008929B1">
            <w:pPr>
              <w:pStyle w:val="100"/>
              <w:jc w:val="left"/>
              <w:rPr>
                <w:szCs w:val="20"/>
              </w:rPr>
            </w:pPr>
          </w:p>
        </w:tc>
        <w:tc>
          <w:tcPr>
            <w:tcW w:w="670" w:type="pct"/>
            <w:noWrap/>
          </w:tcPr>
          <w:p w14:paraId="2E9328A1" w14:textId="77777777" w:rsidR="008929B1" w:rsidRDefault="00296016">
            <w:pPr>
              <w:pStyle w:val="100"/>
              <w:jc w:val="left"/>
              <w:rPr>
                <w:szCs w:val="20"/>
              </w:rPr>
            </w:pPr>
            <w:r>
              <w:rPr>
                <w:szCs w:val="20"/>
              </w:rPr>
              <w:t>referralDate</w:t>
            </w:r>
          </w:p>
        </w:tc>
        <w:tc>
          <w:tcPr>
            <w:tcW w:w="521" w:type="pct"/>
            <w:shd w:val="clear" w:color="auto" w:fill="FFFFFF" w:themeFill="background1"/>
            <w:noWrap/>
          </w:tcPr>
          <w:p w14:paraId="5E8A78E3" w14:textId="77777777" w:rsidR="008929B1" w:rsidRDefault="00296016">
            <w:pPr>
              <w:pStyle w:val="103"/>
              <w:rPr>
                <w:szCs w:val="20"/>
              </w:rPr>
            </w:pPr>
            <w:r>
              <w:rPr>
                <w:szCs w:val="20"/>
              </w:rPr>
              <w:t>О</w:t>
            </w:r>
          </w:p>
        </w:tc>
        <w:tc>
          <w:tcPr>
            <w:tcW w:w="1044" w:type="pct"/>
            <w:noWrap/>
          </w:tcPr>
          <w:p w14:paraId="014C727D" w14:textId="77777777" w:rsidR="008929B1" w:rsidRDefault="00296016">
            <w:pPr>
              <w:pStyle w:val="100"/>
              <w:jc w:val="left"/>
              <w:rPr>
                <w:szCs w:val="20"/>
              </w:rPr>
            </w:pPr>
            <w:r>
              <w:rPr>
                <w:szCs w:val="20"/>
              </w:rPr>
              <w:t>Дата направления</w:t>
            </w:r>
          </w:p>
        </w:tc>
        <w:tc>
          <w:tcPr>
            <w:tcW w:w="357" w:type="pct"/>
            <w:noWrap/>
          </w:tcPr>
          <w:p w14:paraId="6CD0C69A" w14:textId="77777777" w:rsidR="008929B1" w:rsidRDefault="00296016">
            <w:pPr>
              <w:pStyle w:val="100"/>
              <w:jc w:val="left"/>
              <w:rPr>
                <w:szCs w:val="20"/>
                <w:lang w:val="en-US"/>
              </w:rPr>
            </w:pPr>
            <w:r>
              <w:rPr>
                <w:szCs w:val="20"/>
              </w:rPr>
              <w:t>date</w:t>
            </w:r>
          </w:p>
        </w:tc>
        <w:tc>
          <w:tcPr>
            <w:tcW w:w="835" w:type="pct"/>
            <w:noWrap/>
          </w:tcPr>
          <w:p w14:paraId="205FEDB2" w14:textId="77777777" w:rsidR="008929B1" w:rsidRDefault="008929B1">
            <w:pPr>
              <w:pStyle w:val="100"/>
              <w:jc w:val="left"/>
              <w:rPr>
                <w:szCs w:val="20"/>
              </w:rPr>
            </w:pPr>
          </w:p>
        </w:tc>
        <w:tc>
          <w:tcPr>
            <w:tcW w:w="831" w:type="pct"/>
            <w:noWrap/>
          </w:tcPr>
          <w:p w14:paraId="1B2E8C53" w14:textId="77777777" w:rsidR="008929B1" w:rsidRDefault="008929B1">
            <w:pPr>
              <w:pStyle w:val="103"/>
              <w:rPr>
                <w:szCs w:val="20"/>
              </w:rPr>
            </w:pPr>
          </w:p>
        </w:tc>
      </w:tr>
      <w:tr w:rsidR="008929B1" w14:paraId="1ABA89C1" w14:textId="77777777">
        <w:trPr>
          <w:trHeight w:val="454"/>
        </w:trPr>
        <w:tc>
          <w:tcPr>
            <w:tcW w:w="221" w:type="pct"/>
            <w:noWrap/>
          </w:tcPr>
          <w:p w14:paraId="59072226" w14:textId="77777777" w:rsidR="008929B1" w:rsidRDefault="008929B1">
            <w:pPr>
              <w:pStyle w:val="100"/>
              <w:jc w:val="left"/>
              <w:rPr>
                <w:szCs w:val="20"/>
              </w:rPr>
            </w:pPr>
          </w:p>
        </w:tc>
        <w:tc>
          <w:tcPr>
            <w:tcW w:w="521" w:type="pct"/>
            <w:noWrap/>
          </w:tcPr>
          <w:p w14:paraId="01B5ED37" w14:textId="77777777" w:rsidR="008929B1" w:rsidRDefault="008929B1">
            <w:pPr>
              <w:pStyle w:val="100"/>
              <w:jc w:val="left"/>
              <w:rPr>
                <w:szCs w:val="20"/>
              </w:rPr>
            </w:pPr>
          </w:p>
        </w:tc>
        <w:tc>
          <w:tcPr>
            <w:tcW w:w="670" w:type="pct"/>
            <w:noWrap/>
          </w:tcPr>
          <w:p w14:paraId="3B5A0F8D" w14:textId="77777777" w:rsidR="008929B1" w:rsidRDefault="00296016">
            <w:pPr>
              <w:pStyle w:val="100"/>
              <w:jc w:val="left"/>
              <w:rPr>
                <w:szCs w:val="20"/>
              </w:rPr>
            </w:pPr>
            <w:r>
              <w:rPr>
                <w:szCs w:val="20"/>
              </w:rPr>
              <w:t>directedToM</w:t>
            </w:r>
            <w:r>
              <w:rPr>
                <w:szCs w:val="20"/>
                <w:lang w:val="en-US"/>
              </w:rPr>
              <w:t>oCode</w:t>
            </w:r>
          </w:p>
        </w:tc>
        <w:tc>
          <w:tcPr>
            <w:tcW w:w="521" w:type="pct"/>
            <w:noWrap/>
          </w:tcPr>
          <w:p w14:paraId="09137363" w14:textId="77777777" w:rsidR="008929B1" w:rsidRDefault="00296016">
            <w:pPr>
              <w:pStyle w:val="103"/>
              <w:rPr>
                <w:szCs w:val="20"/>
              </w:rPr>
            </w:pPr>
            <w:r>
              <w:rPr>
                <w:szCs w:val="20"/>
              </w:rPr>
              <w:t>УО</w:t>
            </w:r>
            <w:r>
              <w:rPr>
                <w:szCs w:val="20"/>
              </w:rPr>
              <w:br/>
              <w:t xml:space="preserve">обязательно, </w:t>
            </w:r>
          </w:p>
          <w:p w14:paraId="4A3E5B4E" w14:textId="77777777" w:rsidR="008929B1" w:rsidRDefault="00296016">
            <w:pPr>
              <w:pStyle w:val="103"/>
              <w:rPr>
                <w:szCs w:val="20"/>
              </w:rPr>
            </w:pPr>
            <w:r>
              <w:rPr>
                <w:szCs w:val="20"/>
              </w:rPr>
              <w:t>если тип организации МО</w:t>
            </w:r>
          </w:p>
        </w:tc>
        <w:tc>
          <w:tcPr>
            <w:tcW w:w="1044" w:type="pct"/>
            <w:noWrap/>
          </w:tcPr>
          <w:p w14:paraId="55419DF8" w14:textId="77777777" w:rsidR="008929B1" w:rsidRDefault="00296016">
            <w:pPr>
              <w:pStyle w:val="100"/>
              <w:jc w:val="left"/>
              <w:rPr>
                <w:szCs w:val="20"/>
              </w:rPr>
            </w:pPr>
            <w:r>
              <w:rPr>
                <w:szCs w:val="20"/>
              </w:rPr>
              <w:t>МО, в которую направлен пациент</w:t>
            </w:r>
          </w:p>
        </w:tc>
        <w:tc>
          <w:tcPr>
            <w:tcW w:w="357" w:type="pct"/>
            <w:noWrap/>
          </w:tcPr>
          <w:p w14:paraId="51561CBE" w14:textId="77777777" w:rsidR="008929B1" w:rsidRDefault="00296016">
            <w:pPr>
              <w:pStyle w:val="100"/>
              <w:jc w:val="left"/>
              <w:rPr>
                <w:szCs w:val="20"/>
              </w:rPr>
            </w:pPr>
            <w:r>
              <w:rPr>
                <w:szCs w:val="20"/>
              </w:rPr>
              <w:t>string</w:t>
            </w:r>
          </w:p>
        </w:tc>
        <w:tc>
          <w:tcPr>
            <w:tcW w:w="835" w:type="pct"/>
            <w:noWrap/>
          </w:tcPr>
          <w:p w14:paraId="6F998335" w14:textId="77777777" w:rsidR="008929B1" w:rsidRDefault="00296016">
            <w:pPr>
              <w:pStyle w:val="100"/>
              <w:jc w:val="left"/>
              <w:rPr>
                <w:szCs w:val="20"/>
              </w:rPr>
            </w:pPr>
            <w:r>
              <w:rPr>
                <w:szCs w:val="20"/>
              </w:rPr>
              <w:t>nsi.rosminzdrav  Реестр медицинских организаций Российской Федерации | Реестр МО РФ</w:t>
            </w:r>
          </w:p>
          <w:p w14:paraId="6F4B6E74" w14:textId="77777777" w:rsidR="008929B1" w:rsidRDefault="00296016">
            <w:pPr>
              <w:pStyle w:val="100"/>
              <w:jc w:val="left"/>
              <w:rPr>
                <w:szCs w:val="20"/>
              </w:rPr>
            </w:pPr>
            <w:r>
              <w:rPr>
                <w:szCs w:val="20"/>
              </w:rPr>
              <w:t>1.2.643.5.1.13.13.11.1461</w:t>
            </w:r>
          </w:p>
        </w:tc>
        <w:tc>
          <w:tcPr>
            <w:tcW w:w="831" w:type="pct"/>
            <w:noWrap/>
          </w:tcPr>
          <w:p w14:paraId="3BD94F0D" w14:textId="77777777" w:rsidR="008929B1" w:rsidRDefault="00296016">
            <w:pPr>
              <w:pStyle w:val="103"/>
              <w:rPr>
                <w:szCs w:val="20"/>
              </w:rPr>
            </w:pPr>
            <w:r>
              <w:rPr>
                <w:szCs w:val="20"/>
              </w:rPr>
              <w:t>1.2.643.5.1.13.13.12.2.58.5735</w:t>
            </w:r>
          </w:p>
        </w:tc>
      </w:tr>
      <w:tr w:rsidR="008929B1" w14:paraId="628BB4AE" w14:textId="77777777">
        <w:trPr>
          <w:trHeight w:val="454"/>
        </w:trPr>
        <w:tc>
          <w:tcPr>
            <w:tcW w:w="221" w:type="pct"/>
            <w:noWrap/>
          </w:tcPr>
          <w:p w14:paraId="01437766" w14:textId="77777777" w:rsidR="008929B1" w:rsidRDefault="008929B1">
            <w:pPr>
              <w:pStyle w:val="100"/>
              <w:jc w:val="left"/>
              <w:rPr>
                <w:szCs w:val="20"/>
              </w:rPr>
            </w:pPr>
          </w:p>
        </w:tc>
        <w:tc>
          <w:tcPr>
            <w:tcW w:w="521" w:type="pct"/>
            <w:noWrap/>
          </w:tcPr>
          <w:p w14:paraId="14484612" w14:textId="77777777" w:rsidR="008929B1" w:rsidRDefault="00296016">
            <w:pPr>
              <w:pStyle w:val="100"/>
              <w:jc w:val="left"/>
              <w:rPr>
                <w:szCs w:val="20"/>
                <w:lang w:val="en-US"/>
              </w:rPr>
            </w:pPr>
            <w:r>
              <w:rPr>
                <w:szCs w:val="20"/>
                <w:lang w:val="en-US"/>
              </w:rPr>
              <w:t>// directedTo</w:t>
            </w:r>
          </w:p>
        </w:tc>
        <w:tc>
          <w:tcPr>
            <w:tcW w:w="670" w:type="pct"/>
            <w:noWrap/>
          </w:tcPr>
          <w:p w14:paraId="33B4D4FE" w14:textId="77777777" w:rsidR="008929B1" w:rsidRDefault="008929B1">
            <w:pPr>
              <w:pStyle w:val="100"/>
              <w:jc w:val="left"/>
              <w:rPr>
                <w:szCs w:val="20"/>
                <w:lang w:val="en-US"/>
              </w:rPr>
            </w:pPr>
          </w:p>
        </w:tc>
        <w:tc>
          <w:tcPr>
            <w:tcW w:w="521" w:type="pct"/>
            <w:noWrap/>
          </w:tcPr>
          <w:p w14:paraId="3B5BD8F2" w14:textId="77777777" w:rsidR="008929B1" w:rsidRDefault="008929B1">
            <w:pPr>
              <w:pStyle w:val="103"/>
              <w:rPr>
                <w:szCs w:val="20"/>
              </w:rPr>
            </w:pPr>
          </w:p>
        </w:tc>
        <w:tc>
          <w:tcPr>
            <w:tcW w:w="1044" w:type="pct"/>
            <w:noWrap/>
          </w:tcPr>
          <w:p w14:paraId="4D9E94BE" w14:textId="77777777" w:rsidR="008929B1" w:rsidRDefault="00296016">
            <w:pPr>
              <w:pStyle w:val="100"/>
              <w:jc w:val="left"/>
              <w:rPr>
                <w:szCs w:val="20"/>
              </w:rPr>
            </w:pPr>
            <w:r>
              <w:rPr>
                <w:szCs w:val="20"/>
              </w:rPr>
              <w:t>Организация отличная от МО, в которую направлен пациент</w:t>
            </w:r>
          </w:p>
        </w:tc>
        <w:tc>
          <w:tcPr>
            <w:tcW w:w="357" w:type="pct"/>
            <w:noWrap/>
          </w:tcPr>
          <w:p w14:paraId="57BD107E" w14:textId="77777777" w:rsidR="008929B1" w:rsidRDefault="00296016">
            <w:pPr>
              <w:pStyle w:val="100"/>
              <w:jc w:val="left"/>
              <w:rPr>
                <w:szCs w:val="20"/>
                <w:lang w:val="en-US"/>
              </w:rPr>
            </w:pPr>
            <w:r>
              <w:rPr>
                <w:szCs w:val="20"/>
                <w:lang w:val="en-US"/>
              </w:rPr>
              <w:t>object</w:t>
            </w:r>
          </w:p>
        </w:tc>
        <w:tc>
          <w:tcPr>
            <w:tcW w:w="835" w:type="pct"/>
            <w:noWrap/>
          </w:tcPr>
          <w:p w14:paraId="0B2E98F4" w14:textId="77777777" w:rsidR="008929B1" w:rsidRDefault="008929B1">
            <w:pPr>
              <w:pStyle w:val="100"/>
              <w:jc w:val="left"/>
              <w:rPr>
                <w:szCs w:val="20"/>
              </w:rPr>
            </w:pPr>
          </w:p>
        </w:tc>
        <w:tc>
          <w:tcPr>
            <w:tcW w:w="831" w:type="pct"/>
            <w:noWrap/>
          </w:tcPr>
          <w:p w14:paraId="15AE80B1" w14:textId="77777777" w:rsidR="008929B1" w:rsidRDefault="008929B1">
            <w:pPr>
              <w:pStyle w:val="103"/>
              <w:rPr>
                <w:szCs w:val="20"/>
              </w:rPr>
            </w:pPr>
          </w:p>
        </w:tc>
      </w:tr>
      <w:tr w:rsidR="008929B1" w14:paraId="573500F2" w14:textId="77777777">
        <w:trPr>
          <w:trHeight w:val="454"/>
        </w:trPr>
        <w:tc>
          <w:tcPr>
            <w:tcW w:w="221" w:type="pct"/>
            <w:noWrap/>
          </w:tcPr>
          <w:p w14:paraId="249F61C3" w14:textId="77777777" w:rsidR="008929B1" w:rsidRDefault="008929B1">
            <w:pPr>
              <w:pStyle w:val="100"/>
              <w:jc w:val="left"/>
              <w:rPr>
                <w:szCs w:val="20"/>
              </w:rPr>
            </w:pPr>
          </w:p>
        </w:tc>
        <w:tc>
          <w:tcPr>
            <w:tcW w:w="521" w:type="pct"/>
            <w:noWrap/>
          </w:tcPr>
          <w:p w14:paraId="1176348F" w14:textId="77777777" w:rsidR="008929B1" w:rsidRDefault="00296016">
            <w:pPr>
              <w:pStyle w:val="100"/>
              <w:jc w:val="left"/>
              <w:rPr>
                <w:szCs w:val="20"/>
                <w:lang w:val="en-US"/>
              </w:rPr>
            </w:pPr>
            <w:r>
              <w:rPr>
                <w:szCs w:val="20"/>
                <w:lang w:val="en-US"/>
              </w:rPr>
              <w:t>/</w:t>
            </w:r>
          </w:p>
        </w:tc>
        <w:tc>
          <w:tcPr>
            <w:tcW w:w="670" w:type="pct"/>
            <w:noWrap/>
          </w:tcPr>
          <w:p w14:paraId="7ECB06B2" w14:textId="77777777" w:rsidR="008929B1" w:rsidRDefault="00296016">
            <w:pPr>
              <w:pStyle w:val="100"/>
              <w:jc w:val="left"/>
              <w:rPr>
                <w:szCs w:val="20"/>
                <w:lang w:val="en-US"/>
              </w:rPr>
            </w:pPr>
            <w:r>
              <w:rPr>
                <w:szCs w:val="20"/>
                <w:lang w:val="en-US"/>
              </w:rPr>
              <w:t>inn</w:t>
            </w:r>
          </w:p>
        </w:tc>
        <w:tc>
          <w:tcPr>
            <w:tcW w:w="521" w:type="pct"/>
            <w:noWrap/>
          </w:tcPr>
          <w:p w14:paraId="4DCCD612" w14:textId="77777777" w:rsidR="008929B1" w:rsidRDefault="00296016">
            <w:pPr>
              <w:pStyle w:val="103"/>
              <w:rPr>
                <w:szCs w:val="20"/>
              </w:rPr>
            </w:pPr>
            <w:r>
              <w:rPr>
                <w:szCs w:val="20"/>
              </w:rPr>
              <w:t>УО</w:t>
            </w:r>
          </w:p>
          <w:p w14:paraId="463D50AC" w14:textId="77777777" w:rsidR="008929B1" w:rsidRDefault="00296016">
            <w:pPr>
              <w:pStyle w:val="103"/>
              <w:rPr>
                <w:szCs w:val="20"/>
              </w:rPr>
            </w:pPr>
            <w:r>
              <w:rPr>
                <w:szCs w:val="20"/>
              </w:rPr>
              <w:t>если тип организации отличный от МО</w:t>
            </w:r>
          </w:p>
        </w:tc>
        <w:tc>
          <w:tcPr>
            <w:tcW w:w="1044" w:type="pct"/>
            <w:noWrap/>
          </w:tcPr>
          <w:p w14:paraId="394CB20C" w14:textId="77777777" w:rsidR="008929B1" w:rsidRDefault="00296016">
            <w:pPr>
              <w:pStyle w:val="100"/>
              <w:jc w:val="left"/>
              <w:rPr>
                <w:szCs w:val="20"/>
              </w:rPr>
            </w:pPr>
            <w:r>
              <w:rPr>
                <w:szCs w:val="20"/>
              </w:rPr>
              <w:t>Организация отличная от МО: ИНН</w:t>
            </w:r>
          </w:p>
        </w:tc>
        <w:tc>
          <w:tcPr>
            <w:tcW w:w="357" w:type="pct"/>
            <w:noWrap/>
          </w:tcPr>
          <w:p w14:paraId="4E574ED9" w14:textId="77777777" w:rsidR="008929B1" w:rsidRDefault="00296016">
            <w:pPr>
              <w:pStyle w:val="100"/>
              <w:jc w:val="left"/>
              <w:rPr>
                <w:szCs w:val="20"/>
              </w:rPr>
            </w:pPr>
            <w:r>
              <w:rPr>
                <w:szCs w:val="20"/>
              </w:rPr>
              <w:t>string</w:t>
            </w:r>
          </w:p>
        </w:tc>
        <w:tc>
          <w:tcPr>
            <w:tcW w:w="835" w:type="pct"/>
            <w:noWrap/>
          </w:tcPr>
          <w:p w14:paraId="0678C888" w14:textId="77777777" w:rsidR="008929B1" w:rsidRDefault="00296016">
            <w:pPr>
              <w:pStyle w:val="100"/>
              <w:jc w:val="left"/>
              <w:rPr>
                <w:szCs w:val="20"/>
              </w:rPr>
            </w:pPr>
            <w:r>
              <w:rPr>
                <w:szCs w:val="20"/>
              </w:rPr>
              <w:t>10 цифр</w:t>
            </w:r>
          </w:p>
        </w:tc>
        <w:tc>
          <w:tcPr>
            <w:tcW w:w="831" w:type="pct"/>
            <w:noWrap/>
          </w:tcPr>
          <w:p w14:paraId="62B1B9E2" w14:textId="77777777" w:rsidR="008929B1" w:rsidRDefault="008929B1">
            <w:pPr>
              <w:pStyle w:val="103"/>
              <w:rPr>
                <w:szCs w:val="20"/>
              </w:rPr>
            </w:pPr>
          </w:p>
        </w:tc>
      </w:tr>
      <w:tr w:rsidR="008929B1" w14:paraId="36E71153" w14:textId="77777777">
        <w:trPr>
          <w:trHeight w:val="454"/>
        </w:trPr>
        <w:tc>
          <w:tcPr>
            <w:tcW w:w="221" w:type="pct"/>
            <w:noWrap/>
          </w:tcPr>
          <w:p w14:paraId="277228B2" w14:textId="77777777" w:rsidR="008929B1" w:rsidRDefault="008929B1">
            <w:pPr>
              <w:pStyle w:val="100"/>
              <w:jc w:val="left"/>
              <w:rPr>
                <w:szCs w:val="20"/>
              </w:rPr>
            </w:pPr>
          </w:p>
        </w:tc>
        <w:tc>
          <w:tcPr>
            <w:tcW w:w="521" w:type="pct"/>
            <w:noWrap/>
          </w:tcPr>
          <w:p w14:paraId="618FF3E7" w14:textId="77777777" w:rsidR="008929B1" w:rsidRDefault="008929B1">
            <w:pPr>
              <w:pStyle w:val="100"/>
              <w:jc w:val="left"/>
              <w:rPr>
                <w:szCs w:val="20"/>
              </w:rPr>
            </w:pPr>
          </w:p>
        </w:tc>
        <w:tc>
          <w:tcPr>
            <w:tcW w:w="670" w:type="pct"/>
            <w:noWrap/>
          </w:tcPr>
          <w:p w14:paraId="6A8CCA72" w14:textId="77777777" w:rsidR="008929B1" w:rsidRDefault="00296016">
            <w:pPr>
              <w:pStyle w:val="100"/>
              <w:jc w:val="left"/>
              <w:rPr>
                <w:szCs w:val="20"/>
                <w:lang w:val="en-US"/>
              </w:rPr>
            </w:pPr>
            <w:r>
              <w:rPr>
                <w:szCs w:val="20"/>
                <w:lang w:val="en-US"/>
              </w:rPr>
              <w:t>kpp</w:t>
            </w:r>
          </w:p>
        </w:tc>
        <w:tc>
          <w:tcPr>
            <w:tcW w:w="521" w:type="pct"/>
            <w:noWrap/>
          </w:tcPr>
          <w:p w14:paraId="363F55F9" w14:textId="77777777" w:rsidR="008929B1" w:rsidRDefault="00296016">
            <w:pPr>
              <w:pStyle w:val="103"/>
              <w:rPr>
                <w:szCs w:val="20"/>
              </w:rPr>
            </w:pPr>
            <w:r>
              <w:rPr>
                <w:szCs w:val="20"/>
              </w:rPr>
              <w:t>УО</w:t>
            </w:r>
          </w:p>
          <w:p w14:paraId="36D21423" w14:textId="77777777" w:rsidR="008929B1" w:rsidRDefault="00296016">
            <w:pPr>
              <w:pStyle w:val="103"/>
              <w:rPr>
                <w:szCs w:val="20"/>
              </w:rPr>
            </w:pPr>
            <w:r>
              <w:rPr>
                <w:szCs w:val="20"/>
              </w:rPr>
              <w:t>если тип организации отличный от МО</w:t>
            </w:r>
          </w:p>
        </w:tc>
        <w:tc>
          <w:tcPr>
            <w:tcW w:w="1044" w:type="pct"/>
            <w:noWrap/>
          </w:tcPr>
          <w:p w14:paraId="345B6506" w14:textId="77777777" w:rsidR="008929B1" w:rsidRDefault="00296016">
            <w:pPr>
              <w:pStyle w:val="100"/>
              <w:jc w:val="left"/>
              <w:rPr>
                <w:szCs w:val="20"/>
              </w:rPr>
            </w:pPr>
            <w:r>
              <w:rPr>
                <w:szCs w:val="20"/>
              </w:rPr>
              <w:t>Организация отличная от МО: КПП</w:t>
            </w:r>
          </w:p>
        </w:tc>
        <w:tc>
          <w:tcPr>
            <w:tcW w:w="357" w:type="pct"/>
            <w:noWrap/>
          </w:tcPr>
          <w:p w14:paraId="313F56A5" w14:textId="77777777" w:rsidR="008929B1" w:rsidRDefault="00296016">
            <w:pPr>
              <w:pStyle w:val="100"/>
              <w:jc w:val="left"/>
              <w:rPr>
                <w:szCs w:val="20"/>
                <w:lang w:val="en-US"/>
              </w:rPr>
            </w:pPr>
            <w:r>
              <w:rPr>
                <w:szCs w:val="20"/>
                <w:lang w:val="en-US"/>
              </w:rPr>
              <w:t>String</w:t>
            </w:r>
          </w:p>
        </w:tc>
        <w:tc>
          <w:tcPr>
            <w:tcW w:w="835" w:type="pct"/>
            <w:noWrap/>
          </w:tcPr>
          <w:p w14:paraId="65EBCC02" w14:textId="77777777" w:rsidR="008929B1" w:rsidRDefault="00296016">
            <w:pPr>
              <w:pStyle w:val="100"/>
              <w:jc w:val="left"/>
              <w:rPr>
                <w:szCs w:val="20"/>
              </w:rPr>
            </w:pPr>
            <w:r>
              <w:rPr>
                <w:szCs w:val="20"/>
                <w:lang w:val="en-US"/>
              </w:rPr>
              <w:t xml:space="preserve">9 </w:t>
            </w:r>
            <w:r>
              <w:rPr>
                <w:szCs w:val="20"/>
              </w:rPr>
              <w:t>цифр</w:t>
            </w:r>
          </w:p>
        </w:tc>
        <w:tc>
          <w:tcPr>
            <w:tcW w:w="831" w:type="pct"/>
            <w:noWrap/>
          </w:tcPr>
          <w:p w14:paraId="21FE614A" w14:textId="77777777" w:rsidR="008929B1" w:rsidRDefault="008929B1">
            <w:pPr>
              <w:pStyle w:val="103"/>
              <w:rPr>
                <w:szCs w:val="20"/>
              </w:rPr>
            </w:pPr>
          </w:p>
        </w:tc>
      </w:tr>
      <w:tr w:rsidR="008929B1" w14:paraId="2DAEE164" w14:textId="77777777">
        <w:trPr>
          <w:trHeight w:val="454"/>
        </w:trPr>
        <w:tc>
          <w:tcPr>
            <w:tcW w:w="221" w:type="pct"/>
            <w:noWrap/>
          </w:tcPr>
          <w:p w14:paraId="599074E4" w14:textId="77777777" w:rsidR="008929B1" w:rsidRDefault="008929B1">
            <w:pPr>
              <w:pStyle w:val="100"/>
              <w:jc w:val="left"/>
              <w:rPr>
                <w:szCs w:val="20"/>
              </w:rPr>
            </w:pPr>
          </w:p>
        </w:tc>
        <w:tc>
          <w:tcPr>
            <w:tcW w:w="521" w:type="pct"/>
            <w:noWrap/>
          </w:tcPr>
          <w:p w14:paraId="15E14392" w14:textId="77777777" w:rsidR="008929B1" w:rsidRDefault="008929B1">
            <w:pPr>
              <w:pStyle w:val="100"/>
              <w:jc w:val="left"/>
              <w:rPr>
                <w:szCs w:val="20"/>
              </w:rPr>
            </w:pPr>
          </w:p>
        </w:tc>
        <w:tc>
          <w:tcPr>
            <w:tcW w:w="670" w:type="pct"/>
            <w:noWrap/>
          </w:tcPr>
          <w:p w14:paraId="7DE9EB5D" w14:textId="77777777" w:rsidR="008929B1" w:rsidRDefault="00296016">
            <w:pPr>
              <w:pStyle w:val="100"/>
              <w:jc w:val="left"/>
              <w:rPr>
                <w:szCs w:val="20"/>
                <w:lang w:val="en-US"/>
              </w:rPr>
            </w:pPr>
            <w:r>
              <w:rPr>
                <w:szCs w:val="20"/>
                <w:lang w:val="en-US"/>
              </w:rPr>
              <w:t>ogrn</w:t>
            </w:r>
          </w:p>
        </w:tc>
        <w:tc>
          <w:tcPr>
            <w:tcW w:w="521" w:type="pct"/>
            <w:noWrap/>
          </w:tcPr>
          <w:p w14:paraId="11F738E3" w14:textId="77777777" w:rsidR="008929B1" w:rsidRDefault="00296016">
            <w:pPr>
              <w:pStyle w:val="103"/>
              <w:rPr>
                <w:szCs w:val="20"/>
              </w:rPr>
            </w:pPr>
            <w:r>
              <w:rPr>
                <w:szCs w:val="20"/>
              </w:rPr>
              <w:t>УО</w:t>
            </w:r>
          </w:p>
          <w:p w14:paraId="544E17BB" w14:textId="77777777" w:rsidR="008929B1" w:rsidRDefault="00296016">
            <w:pPr>
              <w:pStyle w:val="103"/>
              <w:rPr>
                <w:szCs w:val="20"/>
              </w:rPr>
            </w:pPr>
            <w:r>
              <w:rPr>
                <w:szCs w:val="20"/>
              </w:rPr>
              <w:t xml:space="preserve">если тип организации </w:t>
            </w:r>
            <w:r>
              <w:rPr>
                <w:szCs w:val="20"/>
              </w:rPr>
              <w:lastRenderedPageBreak/>
              <w:t>отличный от МО</w:t>
            </w:r>
          </w:p>
        </w:tc>
        <w:tc>
          <w:tcPr>
            <w:tcW w:w="1044" w:type="pct"/>
            <w:noWrap/>
          </w:tcPr>
          <w:p w14:paraId="52F154C6" w14:textId="77777777" w:rsidR="008929B1" w:rsidRDefault="00296016">
            <w:pPr>
              <w:pStyle w:val="100"/>
              <w:jc w:val="left"/>
              <w:rPr>
                <w:szCs w:val="20"/>
              </w:rPr>
            </w:pPr>
            <w:r>
              <w:rPr>
                <w:szCs w:val="20"/>
              </w:rPr>
              <w:lastRenderedPageBreak/>
              <w:t>Организация отличная от МО: ОГРН</w:t>
            </w:r>
          </w:p>
        </w:tc>
        <w:tc>
          <w:tcPr>
            <w:tcW w:w="357" w:type="pct"/>
            <w:noWrap/>
          </w:tcPr>
          <w:p w14:paraId="0F4E02BB" w14:textId="77777777" w:rsidR="008929B1" w:rsidRDefault="00296016">
            <w:pPr>
              <w:pStyle w:val="100"/>
              <w:jc w:val="left"/>
              <w:rPr>
                <w:szCs w:val="20"/>
                <w:lang w:val="en-US"/>
              </w:rPr>
            </w:pPr>
            <w:r>
              <w:rPr>
                <w:szCs w:val="20"/>
                <w:lang w:val="en-US"/>
              </w:rPr>
              <w:t>String</w:t>
            </w:r>
          </w:p>
        </w:tc>
        <w:tc>
          <w:tcPr>
            <w:tcW w:w="835" w:type="pct"/>
            <w:noWrap/>
          </w:tcPr>
          <w:p w14:paraId="3ECB6865" w14:textId="77777777" w:rsidR="008929B1" w:rsidRDefault="00296016">
            <w:pPr>
              <w:pStyle w:val="100"/>
              <w:jc w:val="left"/>
              <w:rPr>
                <w:szCs w:val="20"/>
                <w:lang w:val="en-US"/>
              </w:rPr>
            </w:pPr>
            <w:r>
              <w:rPr>
                <w:szCs w:val="20"/>
                <w:lang w:val="en-US"/>
              </w:rPr>
              <w:t xml:space="preserve">13 </w:t>
            </w:r>
            <w:r>
              <w:rPr>
                <w:szCs w:val="20"/>
              </w:rPr>
              <w:t>цифр</w:t>
            </w:r>
          </w:p>
        </w:tc>
        <w:tc>
          <w:tcPr>
            <w:tcW w:w="831" w:type="pct"/>
            <w:noWrap/>
          </w:tcPr>
          <w:p w14:paraId="1C70C7D4" w14:textId="77777777" w:rsidR="008929B1" w:rsidRDefault="008929B1">
            <w:pPr>
              <w:pStyle w:val="103"/>
              <w:rPr>
                <w:szCs w:val="20"/>
              </w:rPr>
            </w:pPr>
          </w:p>
        </w:tc>
      </w:tr>
      <w:tr w:rsidR="008929B1" w14:paraId="060B652B" w14:textId="77777777">
        <w:trPr>
          <w:trHeight w:val="454"/>
        </w:trPr>
        <w:tc>
          <w:tcPr>
            <w:tcW w:w="221" w:type="pct"/>
            <w:noWrap/>
          </w:tcPr>
          <w:p w14:paraId="290976D9" w14:textId="77777777" w:rsidR="008929B1" w:rsidRDefault="008929B1">
            <w:pPr>
              <w:pStyle w:val="100"/>
              <w:jc w:val="left"/>
              <w:rPr>
                <w:szCs w:val="20"/>
              </w:rPr>
            </w:pPr>
          </w:p>
        </w:tc>
        <w:tc>
          <w:tcPr>
            <w:tcW w:w="521" w:type="pct"/>
            <w:noWrap/>
          </w:tcPr>
          <w:p w14:paraId="6B211B2D" w14:textId="77777777" w:rsidR="008929B1" w:rsidRDefault="00296016">
            <w:pPr>
              <w:pStyle w:val="100"/>
              <w:jc w:val="left"/>
              <w:rPr>
                <w:szCs w:val="20"/>
                <w:lang w:val="en-US"/>
              </w:rPr>
            </w:pPr>
            <w:r>
              <w:rPr>
                <w:szCs w:val="20"/>
                <w:lang w:val="en-US"/>
              </w:rPr>
              <w:t>/ directedTo</w:t>
            </w:r>
          </w:p>
        </w:tc>
        <w:tc>
          <w:tcPr>
            <w:tcW w:w="670" w:type="pct"/>
            <w:noWrap/>
          </w:tcPr>
          <w:p w14:paraId="701C7DF6" w14:textId="77777777" w:rsidR="008929B1" w:rsidRDefault="008929B1">
            <w:pPr>
              <w:pStyle w:val="100"/>
              <w:jc w:val="left"/>
              <w:rPr>
                <w:szCs w:val="20"/>
              </w:rPr>
            </w:pPr>
          </w:p>
        </w:tc>
        <w:tc>
          <w:tcPr>
            <w:tcW w:w="521" w:type="pct"/>
            <w:noWrap/>
          </w:tcPr>
          <w:p w14:paraId="101946DF" w14:textId="77777777" w:rsidR="008929B1" w:rsidRDefault="008929B1">
            <w:pPr>
              <w:pStyle w:val="103"/>
              <w:rPr>
                <w:szCs w:val="20"/>
              </w:rPr>
            </w:pPr>
          </w:p>
        </w:tc>
        <w:tc>
          <w:tcPr>
            <w:tcW w:w="1044" w:type="pct"/>
            <w:noWrap/>
          </w:tcPr>
          <w:p w14:paraId="34C0A045" w14:textId="77777777" w:rsidR="008929B1" w:rsidRDefault="008929B1">
            <w:pPr>
              <w:pStyle w:val="100"/>
              <w:jc w:val="left"/>
              <w:rPr>
                <w:szCs w:val="20"/>
              </w:rPr>
            </w:pPr>
          </w:p>
        </w:tc>
        <w:tc>
          <w:tcPr>
            <w:tcW w:w="357" w:type="pct"/>
            <w:noWrap/>
          </w:tcPr>
          <w:p w14:paraId="5CD146F0" w14:textId="77777777" w:rsidR="008929B1" w:rsidRDefault="008929B1">
            <w:pPr>
              <w:pStyle w:val="100"/>
              <w:jc w:val="left"/>
              <w:rPr>
                <w:szCs w:val="20"/>
                <w:lang w:val="en-US"/>
              </w:rPr>
            </w:pPr>
          </w:p>
        </w:tc>
        <w:tc>
          <w:tcPr>
            <w:tcW w:w="835" w:type="pct"/>
            <w:noWrap/>
          </w:tcPr>
          <w:p w14:paraId="639B5727" w14:textId="77777777" w:rsidR="008929B1" w:rsidRDefault="008929B1">
            <w:pPr>
              <w:pStyle w:val="100"/>
              <w:jc w:val="left"/>
              <w:rPr>
                <w:szCs w:val="20"/>
                <w:lang w:val="en-US"/>
              </w:rPr>
            </w:pPr>
          </w:p>
        </w:tc>
        <w:tc>
          <w:tcPr>
            <w:tcW w:w="831" w:type="pct"/>
            <w:noWrap/>
          </w:tcPr>
          <w:p w14:paraId="596B5792" w14:textId="77777777" w:rsidR="008929B1" w:rsidRDefault="008929B1">
            <w:pPr>
              <w:pStyle w:val="103"/>
              <w:rPr>
                <w:szCs w:val="20"/>
              </w:rPr>
            </w:pPr>
          </w:p>
        </w:tc>
      </w:tr>
      <w:tr w:rsidR="008929B1" w14:paraId="64A71B30" w14:textId="77777777">
        <w:trPr>
          <w:trHeight w:val="454"/>
        </w:trPr>
        <w:tc>
          <w:tcPr>
            <w:tcW w:w="221" w:type="pct"/>
            <w:noWrap/>
          </w:tcPr>
          <w:p w14:paraId="7E34D006" w14:textId="77777777" w:rsidR="008929B1" w:rsidRDefault="008929B1">
            <w:pPr>
              <w:pStyle w:val="100"/>
              <w:jc w:val="left"/>
              <w:rPr>
                <w:szCs w:val="20"/>
              </w:rPr>
            </w:pPr>
          </w:p>
        </w:tc>
        <w:tc>
          <w:tcPr>
            <w:tcW w:w="521" w:type="pct"/>
            <w:noWrap/>
          </w:tcPr>
          <w:p w14:paraId="4B1D793B" w14:textId="77777777" w:rsidR="008929B1" w:rsidRDefault="008929B1">
            <w:pPr>
              <w:pStyle w:val="100"/>
              <w:jc w:val="left"/>
              <w:rPr>
                <w:szCs w:val="20"/>
              </w:rPr>
            </w:pPr>
          </w:p>
        </w:tc>
        <w:tc>
          <w:tcPr>
            <w:tcW w:w="670" w:type="pct"/>
            <w:noWrap/>
          </w:tcPr>
          <w:p w14:paraId="44C09A6F" w14:textId="77777777" w:rsidR="008929B1" w:rsidRDefault="00296016">
            <w:pPr>
              <w:pStyle w:val="100"/>
              <w:jc w:val="left"/>
              <w:rPr>
                <w:szCs w:val="20"/>
              </w:rPr>
            </w:pPr>
            <w:r>
              <w:rPr>
                <w:szCs w:val="20"/>
              </w:rPr>
              <w:t>directedFromM</w:t>
            </w:r>
            <w:r>
              <w:rPr>
                <w:szCs w:val="20"/>
                <w:lang w:val="en-US"/>
              </w:rPr>
              <w:t>oCode</w:t>
            </w:r>
          </w:p>
        </w:tc>
        <w:tc>
          <w:tcPr>
            <w:tcW w:w="521" w:type="pct"/>
            <w:noWrap/>
          </w:tcPr>
          <w:p w14:paraId="2BF17189" w14:textId="77777777" w:rsidR="008929B1" w:rsidRDefault="00296016">
            <w:pPr>
              <w:pStyle w:val="103"/>
              <w:rPr>
                <w:szCs w:val="20"/>
              </w:rPr>
            </w:pPr>
            <w:r>
              <w:rPr>
                <w:szCs w:val="20"/>
              </w:rPr>
              <w:t>УО,</w:t>
            </w:r>
            <w:r>
              <w:rPr>
                <w:szCs w:val="20"/>
              </w:rPr>
              <w:br/>
              <w:t>обязательно, если тип организации - МО</w:t>
            </w:r>
          </w:p>
        </w:tc>
        <w:tc>
          <w:tcPr>
            <w:tcW w:w="1044" w:type="pct"/>
            <w:noWrap/>
          </w:tcPr>
          <w:p w14:paraId="689D6D1C" w14:textId="77777777" w:rsidR="008929B1" w:rsidRDefault="00296016">
            <w:pPr>
              <w:pStyle w:val="100"/>
              <w:jc w:val="left"/>
              <w:rPr>
                <w:szCs w:val="20"/>
              </w:rPr>
            </w:pPr>
            <w:r>
              <w:rPr>
                <w:szCs w:val="20"/>
              </w:rPr>
              <w:t>Направившая МО</w:t>
            </w:r>
          </w:p>
        </w:tc>
        <w:tc>
          <w:tcPr>
            <w:tcW w:w="357" w:type="pct"/>
            <w:noWrap/>
          </w:tcPr>
          <w:p w14:paraId="7A6FAAED" w14:textId="77777777" w:rsidR="008929B1" w:rsidRDefault="00296016">
            <w:pPr>
              <w:pStyle w:val="100"/>
              <w:jc w:val="left"/>
              <w:rPr>
                <w:szCs w:val="20"/>
              </w:rPr>
            </w:pPr>
            <w:r>
              <w:rPr>
                <w:szCs w:val="20"/>
              </w:rPr>
              <w:t>string</w:t>
            </w:r>
          </w:p>
        </w:tc>
        <w:tc>
          <w:tcPr>
            <w:tcW w:w="835" w:type="pct"/>
            <w:noWrap/>
          </w:tcPr>
          <w:p w14:paraId="28FD4B8C" w14:textId="77777777" w:rsidR="008929B1" w:rsidRDefault="00296016">
            <w:pPr>
              <w:pStyle w:val="100"/>
              <w:jc w:val="left"/>
              <w:rPr>
                <w:szCs w:val="20"/>
              </w:rPr>
            </w:pPr>
            <w:r>
              <w:rPr>
                <w:szCs w:val="20"/>
              </w:rPr>
              <w:t>nsi.rosminzdrav  Реестр медицинских организаций Российской Федерации | Реестр МО РФ</w:t>
            </w:r>
          </w:p>
          <w:p w14:paraId="184800AB" w14:textId="77777777" w:rsidR="008929B1" w:rsidRDefault="00296016">
            <w:pPr>
              <w:pStyle w:val="100"/>
              <w:jc w:val="left"/>
              <w:rPr>
                <w:szCs w:val="20"/>
              </w:rPr>
            </w:pPr>
            <w:r>
              <w:rPr>
                <w:szCs w:val="20"/>
              </w:rPr>
              <w:t>1.2.643.5.1.13.13.11.1461</w:t>
            </w:r>
          </w:p>
        </w:tc>
        <w:tc>
          <w:tcPr>
            <w:tcW w:w="831" w:type="pct"/>
            <w:noWrap/>
          </w:tcPr>
          <w:p w14:paraId="1D4E6C8D" w14:textId="77777777" w:rsidR="008929B1" w:rsidRDefault="00296016">
            <w:pPr>
              <w:pStyle w:val="103"/>
              <w:rPr>
                <w:szCs w:val="20"/>
              </w:rPr>
            </w:pPr>
            <w:r>
              <w:rPr>
                <w:szCs w:val="20"/>
              </w:rPr>
              <w:t>1.2.643.5.1.13.13.12.2.77.10617</w:t>
            </w:r>
          </w:p>
        </w:tc>
      </w:tr>
      <w:tr w:rsidR="008929B1" w14:paraId="7E3B99B1" w14:textId="77777777">
        <w:trPr>
          <w:trHeight w:val="454"/>
        </w:trPr>
        <w:tc>
          <w:tcPr>
            <w:tcW w:w="221" w:type="pct"/>
            <w:noWrap/>
          </w:tcPr>
          <w:p w14:paraId="79CAE297" w14:textId="77777777" w:rsidR="008929B1" w:rsidRDefault="008929B1">
            <w:pPr>
              <w:pStyle w:val="100"/>
              <w:jc w:val="left"/>
              <w:rPr>
                <w:szCs w:val="20"/>
              </w:rPr>
            </w:pPr>
          </w:p>
        </w:tc>
        <w:tc>
          <w:tcPr>
            <w:tcW w:w="521" w:type="pct"/>
            <w:noWrap/>
          </w:tcPr>
          <w:p w14:paraId="7763B91B" w14:textId="77777777" w:rsidR="008929B1" w:rsidRDefault="00296016">
            <w:pPr>
              <w:pStyle w:val="100"/>
              <w:jc w:val="left"/>
              <w:rPr>
                <w:szCs w:val="20"/>
              </w:rPr>
            </w:pPr>
            <w:r>
              <w:rPr>
                <w:szCs w:val="20"/>
                <w:lang w:val="en-US"/>
              </w:rPr>
              <w:t>// directedFrom</w:t>
            </w:r>
          </w:p>
        </w:tc>
        <w:tc>
          <w:tcPr>
            <w:tcW w:w="670" w:type="pct"/>
            <w:noWrap/>
          </w:tcPr>
          <w:p w14:paraId="47C1438F" w14:textId="77777777" w:rsidR="008929B1" w:rsidRDefault="008929B1">
            <w:pPr>
              <w:pStyle w:val="100"/>
              <w:jc w:val="left"/>
              <w:rPr>
                <w:szCs w:val="20"/>
              </w:rPr>
            </w:pPr>
          </w:p>
        </w:tc>
        <w:tc>
          <w:tcPr>
            <w:tcW w:w="521" w:type="pct"/>
            <w:noWrap/>
          </w:tcPr>
          <w:p w14:paraId="5C499D70" w14:textId="77777777" w:rsidR="008929B1" w:rsidRDefault="008929B1">
            <w:pPr>
              <w:pStyle w:val="103"/>
              <w:rPr>
                <w:szCs w:val="20"/>
              </w:rPr>
            </w:pPr>
          </w:p>
        </w:tc>
        <w:tc>
          <w:tcPr>
            <w:tcW w:w="1044" w:type="pct"/>
            <w:noWrap/>
          </w:tcPr>
          <w:p w14:paraId="0F29BF63" w14:textId="77777777" w:rsidR="008929B1" w:rsidRDefault="00296016">
            <w:pPr>
              <w:pStyle w:val="100"/>
              <w:jc w:val="left"/>
              <w:rPr>
                <w:szCs w:val="20"/>
              </w:rPr>
            </w:pPr>
            <w:r>
              <w:rPr>
                <w:szCs w:val="20"/>
              </w:rPr>
              <w:t>Организация отличная от МО, из которой был направлен пациент</w:t>
            </w:r>
          </w:p>
        </w:tc>
        <w:tc>
          <w:tcPr>
            <w:tcW w:w="357" w:type="pct"/>
            <w:noWrap/>
          </w:tcPr>
          <w:p w14:paraId="4F9FE971" w14:textId="77777777" w:rsidR="008929B1" w:rsidRDefault="008929B1">
            <w:pPr>
              <w:pStyle w:val="100"/>
              <w:jc w:val="left"/>
              <w:rPr>
                <w:szCs w:val="20"/>
              </w:rPr>
            </w:pPr>
          </w:p>
        </w:tc>
        <w:tc>
          <w:tcPr>
            <w:tcW w:w="835" w:type="pct"/>
            <w:noWrap/>
          </w:tcPr>
          <w:p w14:paraId="44CB81E5" w14:textId="77777777" w:rsidR="008929B1" w:rsidRDefault="008929B1">
            <w:pPr>
              <w:pStyle w:val="100"/>
              <w:jc w:val="left"/>
              <w:rPr>
                <w:szCs w:val="20"/>
              </w:rPr>
            </w:pPr>
          </w:p>
        </w:tc>
        <w:tc>
          <w:tcPr>
            <w:tcW w:w="831" w:type="pct"/>
            <w:noWrap/>
          </w:tcPr>
          <w:p w14:paraId="4E4312F8" w14:textId="77777777" w:rsidR="008929B1" w:rsidRDefault="008929B1">
            <w:pPr>
              <w:pStyle w:val="103"/>
              <w:rPr>
                <w:szCs w:val="20"/>
              </w:rPr>
            </w:pPr>
          </w:p>
        </w:tc>
      </w:tr>
      <w:tr w:rsidR="008929B1" w14:paraId="6C8CDAA0" w14:textId="77777777">
        <w:trPr>
          <w:trHeight w:val="454"/>
        </w:trPr>
        <w:tc>
          <w:tcPr>
            <w:tcW w:w="221" w:type="pct"/>
            <w:noWrap/>
          </w:tcPr>
          <w:p w14:paraId="4F842731" w14:textId="77777777" w:rsidR="008929B1" w:rsidRDefault="008929B1">
            <w:pPr>
              <w:pStyle w:val="100"/>
              <w:jc w:val="left"/>
              <w:rPr>
                <w:szCs w:val="20"/>
              </w:rPr>
            </w:pPr>
          </w:p>
        </w:tc>
        <w:tc>
          <w:tcPr>
            <w:tcW w:w="521" w:type="pct"/>
            <w:noWrap/>
          </w:tcPr>
          <w:p w14:paraId="1BE06170" w14:textId="77777777" w:rsidR="008929B1" w:rsidRDefault="008929B1">
            <w:pPr>
              <w:pStyle w:val="100"/>
              <w:jc w:val="left"/>
              <w:rPr>
                <w:szCs w:val="20"/>
              </w:rPr>
            </w:pPr>
          </w:p>
        </w:tc>
        <w:tc>
          <w:tcPr>
            <w:tcW w:w="670" w:type="pct"/>
            <w:noWrap/>
          </w:tcPr>
          <w:p w14:paraId="0A06C8FA" w14:textId="77777777" w:rsidR="008929B1" w:rsidRDefault="00296016">
            <w:pPr>
              <w:pStyle w:val="100"/>
              <w:jc w:val="left"/>
              <w:rPr>
                <w:szCs w:val="20"/>
                <w:lang w:val="en-US"/>
              </w:rPr>
            </w:pPr>
            <w:r>
              <w:rPr>
                <w:szCs w:val="20"/>
                <w:lang w:val="en-US"/>
              </w:rPr>
              <w:t>inn</w:t>
            </w:r>
          </w:p>
        </w:tc>
        <w:tc>
          <w:tcPr>
            <w:tcW w:w="521" w:type="pct"/>
            <w:noWrap/>
          </w:tcPr>
          <w:p w14:paraId="4158D6A4" w14:textId="77777777" w:rsidR="008929B1" w:rsidRDefault="00296016">
            <w:pPr>
              <w:pStyle w:val="103"/>
              <w:rPr>
                <w:szCs w:val="20"/>
              </w:rPr>
            </w:pPr>
            <w:r>
              <w:rPr>
                <w:szCs w:val="20"/>
              </w:rPr>
              <w:t>УО</w:t>
            </w:r>
          </w:p>
          <w:p w14:paraId="082F37C9" w14:textId="77777777" w:rsidR="008929B1" w:rsidRDefault="00296016">
            <w:pPr>
              <w:pStyle w:val="103"/>
              <w:rPr>
                <w:szCs w:val="20"/>
              </w:rPr>
            </w:pPr>
            <w:r>
              <w:rPr>
                <w:szCs w:val="20"/>
              </w:rPr>
              <w:t>если тип организации отличный от МО</w:t>
            </w:r>
          </w:p>
        </w:tc>
        <w:tc>
          <w:tcPr>
            <w:tcW w:w="1044" w:type="pct"/>
            <w:noWrap/>
          </w:tcPr>
          <w:p w14:paraId="167BC435" w14:textId="77777777" w:rsidR="008929B1" w:rsidRDefault="00296016">
            <w:pPr>
              <w:pStyle w:val="100"/>
              <w:jc w:val="left"/>
              <w:rPr>
                <w:szCs w:val="20"/>
              </w:rPr>
            </w:pPr>
            <w:r>
              <w:rPr>
                <w:szCs w:val="20"/>
              </w:rPr>
              <w:t>Организация отличная от МО: ИНН</w:t>
            </w:r>
          </w:p>
        </w:tc>
        <w:tc>
          <w:tcPr>
            <w:tcW w:w="357" w:type="pct"/>
            <w:noWrap/>
          </w:tcPr>
          <w:p w14:paraId="2522E2D9" w14:textId="77777777" w:rsidR="008929B1" w:rsidRDefault="00296016">
            <w:pPr>
              <w:pStyle w:val="100"/>
              <w:jc w:val="left"/>
              <w:rPr>
                <w:szCs w:val="20"/>
              </w:rPr>
            </w:pPr>
            <w:r>
              <w:rPr>
                <w:szCs w:val="20"/>
              </w:rPr>
              <w:t>string</w:t>
            </w:r>
          </w:p>
        </w:tc>
        <w:tc>
          <w:tcPr>
            <w:tcW w:w="835" w:type="pct"/>
            <w:noWrap/>
          </w:tcPr>
          <w:p w14:paraId="46655E25" w14:textId="77777777" w:rsidR="008929B1" w:rsidRDefault="00296016">
            <w:pPr>
              <w:pStyle w:val="100"/>
              <w:jc w:val="left"/>
              <w:rPr>
                <w:szCs w:val="20"/>
              </w:rPr>
            </w:pPr>
            <w:r>
              <w:rPr>
                <w:szCs w:val="20"/>
              </w:rPr>
              <w:t>10 цифр</w:t>
            </w:r>
          </w:p>
        </w:tc>
        <w:tc>
          <w:tcPr>
            <w:tcW w:w="831" w:type="pct"/>
            <w:noWrap/>
          </w:tcPr>
          <w:p w14:paraId="39D99DF0" w14:textId="77777777" w:rsidR="008929B1" w:rsidRDefault="008929B1">
            <w:pPr>
              <w:pStyle w:val="103"/>
              <w:rPr>
                <w:szCs w:val="20"/>
              </w:rPr>
            </w:pPr>
          </w:p>
        </w:tc>
      </w:tr>
      <w:tr w:rsidR="008929B1" w14:paraId="2E30072B" w14:textId="77777777">
        <w:trPr>
          <w:trHeight w:val="454"/>
        </w:trPr>
        <w:tc>
          <w:tcPr>
            <w:tcW w:w="221" w:type="pct"/>
            <w:noWrap/>
          </w:tcPr>
          <w:p w14:paraId="72AC0F2D" w14:textId="77777777" w:rsidR="008929B1" w:rsidRDefault="008929B1">
            <w:pPr>
              <w:pStyle w:val="100"/>
              <w:jc w:val="left"/>
              <w:rPr>
                <w:szCs w:val="20"/>
              </w:rPr>
            </w:pPr>
          </w:p>
        </w:tc>
        <w:tc>
          <w:tcPr>
            <w:tcW w:w="521" w:type="pct"/>
            <w:noWrap/>
          </w:tcPr>
          <w:p w14:paraId="4DCF36A5" w14:textId="77777777" w:rsidR="008929B1" w:rsidRDefault="008929B1">
            <w:pPr>
              <w:pStyle w:val="100"/>
              <w:jc w:val="left"/>
              <w:rPr>
                <w:szCs w:val="20"/>
              </w:rPr>
            </w:pPr>
          </w:p>
        </w:tc>
        <w:tc>
          <w:tcPr>
            <w:tcW w:w="670" w:type="pct"/>
            <w:noWrap/>
          </w:tcPr>
          <w:p w14:paraId="2170372D" w14:textId="77777777" w:rsidR="008929B1" w:rsidRDefault="00296016">
            <w:pPr>
              <w:pStyle w:val="100"/>
              <w:jc w:val="left"/>
              <w:rPr>
                <w:szCs w:val="20"/>
                <w:lang w:val="en-US"/>
              </w:rPr>
            </w:pPr>
            <w:r>
              <w:rPr>
                <w:szCs w:val="20"/>
                <w:lang w:val="en-US"/>
              </w:rPr>
              <w:t>kpp</w:t>
            </w:r>
          </w:p>
        </w:tc>
        <w:tc>
          <w:tcPr>
            <w:tcW w:w="521" w:type="pct"/>
            <w:noWrap/>
          </w:tcPr>
          <w:p w14:paraId="69018E04" w14:textId="77777777" w:rsidR="008929B1" w:rsidRDefault="00296016">
            <w:pPr>
              <w:pStyle w:val="103"/>
              <w:rPr>
                <w:szCs w:val="20"/>
              </w:rPr>
            </w:pPr>
            <w:r>
              <w:rPr>
                <w:szCs w:val="20"/>
              </w:rPr>
              <w:t>УО</w:t>
            </w:r>
          </w:p>
          <w:p w14:paraId="7BB21308" w14:textId="77777777" w:rsidR="008929B1" w:rsidRDefault="00296016">
            <w:pPr>
              <w:pStyle w:val="103"/>
              <w:rPr>
                <w:szCs w:val="20"/>
              </w:rPr>
            </w:pPr>
            <w:r>
              <w:rPr>
                <w:szCs w:val="20"/>
              </w:rPr>
              <w:t>если тип организации отличный от МО</w:t>
            </w:r>
          </w:p>
        </w:tc>
        <w:tc>
          <w:tcPr>
            <w:tcW w:w="1044" w:type="pct"/>
            <w:noWrap/>
          </w:tcPr>
          <w:p w14:paraId="7991031A" w14:textId="77777777" w:rsidR="008929B1" w:rsidRDefault="00296016">
            <w:pPr>
              <w:pStyle w:val="100"/>
              <w:jc w:val="left"/>
              <w:rPr>
                <w:szCs w:val="20"/>
              </w:rPr>
            </w:pPr>
            <w:r>
              <w:rPr>
                <w:szCs w:val="20"/>
              </w:rPr>
              <w:t>Организация отличная от МО: КПП</w:t>
            </w:r>
          </w:p>
        </w:tc>
        <w:tc>
          <w:tcPr>
            <w:tcW w:w="357" w:type="pct"/>
            <w:noWrap/>
          </w:tcPr>
          <w:p w14:paraId="4B30FD8C" w14:textId="77777777" w:rsidR="008929B1" w:rsidRDefault="00296016">
            <w:pPr>
              <w:pStyle w:val="100"/>
              <w:jc w:val="left"/>
              <w:rPr>
                <w:szCs w:val="20"/>
              </w:rPr>
            </w:pPr>
            <w:r>
              <w:rPr>
                <w:szCs w:val="20"/>
                <w:lang w:val="en-US"/>
              </w:rPr>
              <w:t>String</w:t>
            </w:r>
          </w:p>
        </w:tc>
        <w:tc>
          <w:tcPr>
            <w:tcW w:w="835" w:type="pct"/>
            <w:noWrap/>
          </w:tcPr>
          <w:p w14:paraId="317BBC80" w14:textId="77777777" w:rsidR="008929B1" w:rsidRDefault="00296016">
            <w:pPr>
              <w:pStyle w:val="100"/>
              <w:jc w:val="left"/>
              <w:rPr>
                <w:szCs w:val="20"/>
              </w:rPr>
            </w:pPr>
            <w:r>
              <w:rPr>
                <w:szCs w:val="20"/>
                <w:lang w:val="en-US"/>
              </w:rPr>
              <w:t xml:space="preserve">9 </w:t>
            </w:r>
            <w:r>
              <w:rPr>
                <w:szCs w:val="20"/>
              </w:rPr>
              <w:t>цифр</w:t>
            </w:r>
          </w:p>
        </w:tc>
        <w:tc>
          <w:tcPr>
            <w:tcW w:w="831" w:type="pct"/>
            <w:noWrap/>
          </w:tcPr>
          <w:p w14:paraId="72FB4FC4" w14:textId="77777777" w:rsidR="008929B1" w:rsidRDefault="008929B1">
            <w:pPr>
              <w:pStyle w:val="103"/>
              <w:rPr>
                <w:szCs w:val="20"/>
              </w:rPr>
            </w:pPr>
          </w:p>
        </w:tc>
      </w:tr>
      <w:tr w:rsidR="008929B1" w14:paraId="6159350C" w14:textId="77777777">
        <w:trPr>
          <w:trHeight w:val="454"/>
        </w:trPr>
        <w:tc>
          <w:tcPr>
            <w:tcW w:w="221" w:type="pct"/>
            <w:noWrap/>
          </w:tcPr>
          <w:p w14:paraId="038FC4EE" w14:textId="77777777" w:rsidR="008929B1" w:rsidRDefault="008929B1">
            <w:pPr>
              <w:pStyle w:val="100"/>
              <w:jc w:val="left"/>
              <w:rPr>
                <w:szCs w:val="20"/>
              </w:rPr>
            </w:pPr>
          </w:p>
        </w:tc>
        <w:tc>
          <w:tcPr>
            <w:tcW w:w="521" w:type="pct"/>
            <w:noWrap/>
          </w:tcPr>
          <w:p w14:paraId="3D829CCD" w14:textId="77777777" w:rsidR="008929B1" w:rsidRDefault="008929B1">
            <w:pPr>
              <w:pStyle w:val="100"/>
              <w:jc w:val="left"/>
              <w:rPr>
                <w:szCs w:val="20"/>
              </w:rPr>
            </w:pPr>
          </w:p>
        </w:tc>
        <w:tc>
          <w:tcPr>
            <w:tcW w:w="670" w:type="pct"/>
            <w:noWrap/>
          </w:tcPr>
          <w:p w14:paraId="56C6431B" w14:textId="77777777" w:rsidR="008929B1" w:rsidRDefault="00296016">
            <w:pPr>
              <w:pStyle w:val="100"/>
              <w:jc w:val="left"/>
              <w:rPr>
                <w:szCs w:val="20"/>
                <w:lang w:val="en-US"/>
              </w:rPr>
            </w:pPr>
            <w:r>
              <w:rPr>
                <w:szCs w:val="20"/>
                <w:lang w:val="en-US"/>
              </w:rPr>
              <w:t>ogrn</w:t>
            </w:r>
          </w:p>
        </w:tc>
        <w:tc>
          <w:tcPr>
            <w:tcW w:w="521" w:type="pct"/>
            <w:noWrap/>
          </w:tcPr>
          <w:p w14:paraId="0F094C76" w14:textId="77777777" w:rsidR="008929B1" w:rsidRDefault="00296016">
            <w:pPr>
              <w:pStyle w:val="103"/>
              <w:rPr>
                <w:szCs w:val="20"/>
              </w:rPr>
            </w:pPr>
            <w:r>
              <w:rPr>
                <w:szCs w:val="20"/>
              </w:rPr>
              <w:t>УО</w:t>
            </w:r>
          </w:p>
          <w:p w14:paraId="72C702B0" w14:textId="77777777" w:rsidR="008929B1" w:rsidRDefault="00296016">
            <w:pPr>
              <w:pStyle w:val="103"/>
              <w:rPr>
                <w:szCs w:val="20"/>
              </w:rPr>
            </w:pPr>
            <w:r>
              <w:rPr>
                <w:szCs w:val="20"/>
              </w:rPr>
              <w:t>если тип организации отличный от МО</w:t>
            </w:r>
          </w:p>
        </w:tc>
        <w:tc>
          <w:tcPr>
            <w:tcW w:w="1044" w:type="pct"/>
            <w:noWrap/>
          </w:tcPr>
          <w:p w14:paraId="57BF0023" w14:textId="77777777" w:rsidR="008929B1" w:rsidRDefault="00296016">
            <w:pPr>
              <w:pStyle w:val="100"/>
              <w:jc w:val="left"/>
              <w:rPr>
                <w:szCs w:val="20"/>
              </w:rPr>
            </w:pPr>
            <w:r>
              <w:rPr>
                <w:szCs w:val="20"/>
              </w:rPr>
              <w:t>Организация отличная от МО: ОГРН</w:t>
            </w:r>
          </w:p>
        </w:tc>
        <w:tc>
          <w:tcPr>
            <w:tcW w:w="357" w:type="pct"/>
            <w:noWrap/>
          </w:tcPr>
          <w:p w14:paraId="557535A0" w14:textId="77777777" w:rsidR="008929B1" w:rsidRDefault="00296016">
            <w:pPr>
              <w:pStyle w:val="100"/>
              <w:jc w:val="left"/>
              <w:rPr>
                <w:szCs w:val="20"/>
              </w:rPr>
            </w:pPr>
            <w:r>
              <w:rPr>
                <w:szCs w:val="20"/>
                <w:lang w:val="en-US"/>
              </w:rPr>
              <w:t>string</w:t>
            </w:r>
          </w:p>
        </w:tc>
        <w:tc>
          <w:tcPr>
            <w:tcW w:w="835" w:type="pct"/>
            <w:noWrap/>
          </w:tcPr>
          <w:p w14:paraId="0C971F15" w14:textId="77777777" w:rsidR="008929B1" w:rsidRDefault="00296016">
            <w:pPr>
              <w:pStyle w:val="100"/>
              <w:jc w:val="left"/>
              <w:rPr>
                <w:szCs w:val="20"/>
              </w:rPr>
            </w:pPr>
            <w:r>
              <w:rPr>
                <w:szCs w:val="20"/>
                <w:lang w:val="en-US"/>
              </w:rPr>
              <w:t xml:space="preserve">13 </w:t>
            </w:r>
            <w:r>
              <w:rPr>
                <w:szCs w:val="20"/>
              </w:rPr>
              <w:t>цифр</w:t>
            </w:r>
          </w:p>
        </w:tc>
        <w:tc>
          <w:tcPr>
            <w:tcW w:w="831" w:type="pct"/>
            <w:noWrap/>
          </w:tcPr>
          <w:p w14:paraId="1C9027F2" w14:textId="77777777" w:rsidR="008929B1" w:rsidRDefault="008929B1">
            <w:pPr>
              <w:pStyle w:val="103"/>
              <w:rPr>
                <w:szCs w:val="20"/>
              </w:rPr>
            </w:pPr>
          </w:p>
        </w:tc>
      </w:tr>
      <w:tr w:rsidR="008929B1" w14:paraId="558BA4C9" w14:textId="77777777">
        <w:trPr>
          <w:trHeight w:val="454"/>
        </w:trPr>
        <w:tc>
          <w:tcPr>
            <w:tcW w:w="221" w:type="pct"/>
            <w:noWrap/>
          </w:tcPr>
          <w:p w14:paraId="3654E7CC" w14:textId="77777777" w:rsidR="008929B1" w:rsidRDefault="008929B1">
            <w:pPr>
              <w:pStyle w:val="100"/>
              <w:jc w:val="left"/>
              <w:rPr>
                <w:szCs w:val="20"/>
              </w:rPr>
            </w:pPr>
          </w:p>
        </w:tc>
        <w:tc>
          <w:tcPr>
            <w:tcW w:w="521" w:type="pct"/>
            <w:noWrap/>
          </w:tcPr>
          <w:p w14:paraId="724D6029" w14:textId="77777777" w:rsidR="008929B1" w:rsidRDefault="00296016">
            <w:pPr>
              <w:pStyle w:val="100"/>
              <w:jc w:val="left"/>
              <w:rPr>
                <w:szCs w:val="20"/>
              </w:rPr>
            </w:pPr>
            <w:r>
              <w:rPr>
                <w:szCs w:val="20"/>
                <w:lang w:val="en-US"/>
              </w:rPr>
              <w:t>/ directedFrom</w:t>
            </w:r>
          </w:p>
        </w:tc>
        <w:tc>
          <w:tcPr>
            <w:tcW w:w="670" w:type="pct"/>
            <w:noWrap/>
          </w:tcPr>
          <w:p w14:paraId="1D6F0A0B" w14:textId="77777777" w:rsidR="008929B1" w:rsidRDefault="008929B1">
            <w:pPr>
              <w:pStyle w:val="100"/>
              <w:jc w:val="left"/>
              <w:rPr>
                <w:szCs w:val="20"/>
              </w:rPr>
            </w:pPr>
          </w:p>
        </w:tc>
        <w:tc>
          <w:tcPr>
            <w:tcW w:w="521" w:type="pct"/>
            <w:noWrap/>
          </w:tcPr>
          <w:p w14:paraId="47E1194B" w14:textId="77777777" w:rsidR="008929B1" w:rsidRDefault="008929B1">
            <w:pPr>
              <w:pStyle w:val="103"/>
              <w:rPr>
                <w:szCs w:val="20"/>
              </w:rPr>
            </w:pPr>
          </w:p>
        </w:tc>
        <w:tc>
          <w:tcPr>
            <w:tcW w:w="1044" w:type="pct"/>
            <w:noWrap/>
          </w:tcPr>
          <w:p w14:paraId="21942F29" w14:textId="77777777" w:rsidR="008929B1" w:rsidRDefault="008929B1">
            <w:pPr>
              <w:pStyle w:val="100"/>
              <w:jc w:val="left"/>
              <w:rPr>
                <w:szCs w:val="20"/>
              </w:rPr>
            </w:pPr>
          </w:p>
        </w:tc>
        <w:tc>
          <w:tcPr>
            <w:tcW w:w="357" w:type="pct"/>
            <w:noWrap/>
          </w:tcPr>
          <w:p w14:paraId="4CE1F45C" w14:textId="77777777" w:rsidR="008929B1" w:rsidRDefault="008929B1">
            <w:pPr>
              <w:pStyle w:val="100"/>
              <w:jc w:val="left"/>
              <w:rPr>
                <w:szCs w:val="20"/>
              </w:rPr>
            </w:pPr>
          </w:p>
        </w:tc>
        <w:tc>
          <w:tcPr>
            <w:tcW w:w="835" w:type="pct"/>
            <w:noWrap/>
          </w:tcPr>
          <w:p w14:paraId="13685DAB" w14:textId="77777777" w:rsidR="008929B1" w:rsidRDefault="008929B1">
            <w:pPr>
              <w:pStyle w:val="100"/>
              <w:jc w:val="left"/>
              <w:rPr>
                <w:rStyle w:val="docdata"/>
                <w:rFonts w:eastAsia="Arial"/>
                <w:color w:val="000000"/>
                <w:szCs w:val="20"/>
              </w:rPr>
            </w:pPr>
          </w:p>
        </w:tc>
        <w:tc>
          <w:tcPr>
            <w:tcW w:w="831" w:type="pct"/>
            <w:noWrap/>
          </w:tcPr>
          <w:p w14:paraId="25DE2058" w14:textId="77777777" w:rsidR="008929B1" w:rsidRDefault="008929B1">
            <w:pPr>
              <w:pStyle w:val="103"/>
              <w:rPr>
                <w:szCs w:val="20"/>
              </w:rPr>
            </w:pPr>
          </w:p>
        </w:tc>
      </w:tr>
      <w:tr w:rsidR="008929B1" w14:paraId="58AEFCC2" w14:textId="77777777">
        <w:trPr>
          <w:trHeight w:val="454"/>
        </w:trPr>
        <w:tc>
          <w:tcPr>
            <w:tcW w:w="221" w:type="pct"/>
            <w:noWrap/>
          </w:tcPr>
          <w:p w14:paraId="693DA489" w14:textId="77777777" w:rsidR="008929B1" w:rsidRDefault="008929B1">
            <w:pPr>
              <w:pStyle w:val="100"/>
              <w:jc w:val="left"/>
              <w:rPr>
                <w:szCs w:val="20"/>
              </w:rPr>
            </w:pPr>
          </w:p>
        </w:tc>
        <w:tc>
          <w:tcPr>
            <w:tcW w:w="521" w:type="pct"/>
            <w:noWrap/>
          </w:tcPr>
          <w:p w14:paraId="7CDDFCB9" w14:textId="77777777" w:rsidR="008929B1" w:rsidRDefault="008929B1">
            <w:pPr>
              <w:pStyle w:val="100"/>
              <w:jc w:val="left"/>
              <w:rPr>
                <w:szCs w:val="20"/>
              </w:rPr>
            </w:pPr>
          </w:p>
        </w:tc>
        <w:tc>
          <w:tcPr>
            <w:tcW w:w="670" w:type="pct"/>
            <w:noWrap/>
          </w:tcPr>
          <w:p w14:paraId="6B35470E" w14:textId="77777777" w:rsidR="008929B1" w:rsidRDefault="00296016">
            <w:pPr>
              <w:pStyle w:val="100"/>
              <w:jc w:val="left"/>
              <w:rPr>
                <w:szCs w:val="20"/>
                <w:lang w:val="en-US"/>
              </w:rPr>
            </w:pPr>
            <w:r>
              <w:rPr>
                <w:szCs w:val="20"/>
              </w:rPr>
              <w:t>referralDiagnosis</w:t>
            </w:r>
            <w:r>
              <w:rPr>
                <w:szCs w:val="20"/>
                <w:lang w:val="en-US"/>
              </w:rPr>
              <w:t>Code</w:t>
            </w:r>
          </w:p>
        </w:tc>
        <w:tc>
          <w:tcPr>
            <w:tcW w:w="521" w:type="pct"/>
            <w:noWrap/>
          </w:tcPr>
          <w:p w14:paraId="75F3DC0B" w14:textId="77777777" w:rsidR="008929B1" w:rsidRDefault="00296016">
            <w:pPr>
              <w:pStyle w:val="103"/>
              <w:rPr>
                <w:szCs w:val="20"/>
              </w:rPr>
            </w:pPr>
            <w:r>
              <w:rPr>
                <w:szCs w:val="20"/>
              </w:rPr>
              <w:t>О</w:t>
            </w:r>
          </w:p>
        </w:tc>
        <w:tc>
          <w:tcPr>
            <w:tcW w:w="1044" w:type="pct"/>
            <w:noWrap/>
          </w:tcPr>
          <w:p w14:paraId="274D8ADB" w14:textId="77777777" w:rsidR="008929B1" w:rsidRDefault="00296016">
            <w:pPr>
              <w:pStyle w:val="100"/>
              <w:jc w:val="left"/>
              <w:rPr>
                <w:szCs w:val="20"/>
              </w:rPr>
            </w:pPr>
            <w:r>
              <w:rPr>
                <w:szCs w:val="20"/>
              </w:rPr>
              <w:t>Диагноз направления</w:t>
            </w:r>
          </w:p>
        </w:tc>
        <w:tc>
          <w:tcPr>
            <w:tcW w:w="357" w:type="pct"/>
            <w:noWrap/>
          </w:tcPr>
          <w:p w14:paraId="64D4CCF2" w14:textId="77777777" w:rsidR="008929B1" w:rsidRDefault="00296016">
            <w:pPr>
              <w:pStyle w:val="100"/>
              <w:jc w:val="left"/>
              <w:rPr>
                <w:szCs w:val="20"/>
              </w:rPr>
            </w:pPr>
            <w:r>
              <w:rPr>
                <w:szCs w:val="20"/>
              </w:rPr>
              <w:t>string</w:t>
            </w:r>
          </w:p>
        </w:tc>
        <w:tc>
          <w:tcPr>
            <w:tcW w:w="835" w:type="pct"/>
            <w:noWrap/>
          </w:tcPr>
          <w:p w14:paraId="52C75480" w14:textId="77777777" w:rsidR="008929B1" w:rsidRDefault="00296016">
            <w:pPr>
              <w:pStyle w:val="100"/>
              <w:jc w:val="left"/>
              <w:rPr>
                <w:szCs w:val="20"/>
              </w:rPr>
            </w:pPr>
            <w:r>
              <w:rPr>
                <w:rStyle w:val="docdata"/>
                <w:rFonts w:eastAsia="Arial"/>
                <w:color w:val="000000"/>
                <w:szCs w:val="20"/>
              </w:rPr>
              <w:t xml:space="preserve">nsi.rosminzdrav </w:t>
            </w:r>
            <w:r>
              <w:rPr>
                <w:szCs w:val="20"/>
              </w:rPr>
              <w:t xml:space="preserve">Международная </w:t>
            </w:r>
            <w:r>
              <w:rPr>
                <w:szCs w:val="20"/>
              </w:rPr>
              <w:lastRenderedPageBreak/>
              <w:t>статистическая классификация болезней и проблем, связанных со здоровьем (10-й пересмотр) | МКБ-10</w:t>
            </w:r>
          </w:p>
          <w:p w14:paraId="4401A49E" w14:textId="77777777" w:rsidR="008929B1" w:rsidRDefault="00296016">
            <w:pPr>
              <w:pStyle w:val="100"/>
              <w:jc w:val="left"/>
              <w:rPr>
                <w:szCs w:val="20"/>
              </w:rPr>
            </w:pPr>
            <w:r>
              <w:rPr>
                <w:szCs w:val="20"/>
              </w:rPr>
              <w:t>1.2.643.5.1.13.13.11.1005</w:t>
            </w:r>
          </w:p>
        </w:tc>
        <w:tc>
          <w:tcPr>
            <w:tcW w:w="831" w:type="pct"/>
            <w:noWrap/>
          </w:tcPr>
          <w:p w14:paraId="0E150D61" w14:textId="77777777" w:rsidR="008929B1" w:rsidRDefault="00296016">
            <w:pPr>
              <w:pStyle w:val="103"/>
              <w:rPr>
                <w:szCs w:val="20"/>
              </w:rPr>
            </w:pPr>
            <w:r>
              <w:rPr>
                <w:szCs w:val="20"/>
              </w:rPr>
              <w:lastRenderedPageBreak/>
              <w:t>A00</w:t>
            </w:r>
          </w:p>
        </w:tc>
      </w:tr>
      <w:tr w:rsidR="008929B1" w14:paraId="2EC305E0" w14:textId="77777777">
        <w:trPr>
          <w:trHeight w:val="454"/>
        </w:trPr>
        <w:tc>
          <w:tcPr>
            <w:tcW w:w="221" w:type="pct"/>
            <w:noWrap/>
          </w:tcPr>
          <w:p w14:paraId="4C2372FF" w14:textId="77777777" w:rsidR="008929B1" w:rsidRDefault="008929B1">
            <w:pPr>
              <w:pStyle w:val="100"/>
              <w:jc w:val="left"/>
              <w:rPr>
                <w:szCs w:val="20"/>
              </w:rPr>
            </w:pPr>
          </w:p>
        </w:tc>
        <w:tc>
          <w:tcPr>
            <w:tcW w:w="521" w:type="pct"/>
            <w:noWrap/>
          </w:tcPr>
          <w:p w14:paraId="06FF7649" w14:textId="77777777" w:rsidR="008929B1" w:rsidRDefault="008929B1">
            <w:pPr>
              <w:pStyle w:val="100"/>
              <w:jc w:val="left"/>
              <w:rPr>
                <w:szCs w:val="20"/>
              </w:rPr>
            </w:pPr>
          </w:p>
        </w:tc>
        <w:tc>
          <w:tcPr>
            <w:tcW w:w="670" w:type="pct"/>
            <w:noWrap/>
          </w:tcPr>
          <w:p w14:paraId="1169733D" w14:textId="77777777" w:rsidR="008929B1" w:rsidRDefault="00296016">
            <w:pPr>
              <w:pStyle w:val="100"/>
              <w:jc w:val="left"/>
              <w:rPr>
                <w:szCs w:val="20"/>
                <w:lang w:val="en-US"/>
              </w:rPr>
            </w:pPr>
            <w:r>
              <w:rPr>
                <w:szCs w:val="20"/>
                <w:lang w:val="en-US"/>
              </w:rPr>
              <w:t>doctorCardIdFrom</w:t>
            </w:r>
          </w:p>
        </w:tc>
        <w:tc>
          <w:tcPr>
            <w:tcW w:w="521" w:type="pct"/>
            <w:noWrap/>
          </w:tcPr>
          <w:p w14:paraId="15769ECA" w14:textId="77777777" w:rsidR="008929B1" w:rsidRDefault="00296016">
            <w:pPr>
              <w:pStyle w:val="103"/>
              <w:rPr>
                <w:szCs w:val="20"/>
              </w:rPr>
            </w:pPr>
            <w:r>
              <w:rPr>
                <w:szCs w:val="20"/>
              </w:rPr>
              <w:t>УО</w:t>
            </w:r>
            <w:r>
              <w:rPr>
                <w:szCs w:val="20"/>
              </w:rPr>
              <w:br/>
              <w:t xml:space="preserve">, обязательно, если </w:t>
            </w:r>
            <w:r>
              <w:rPr>
                <w:szCs w:val="20"/>
                <w:lang w:val="en-US"/>
              </w:rPr>
              <w:t>oid</w:t>
            </w:r>
            <w:r>
              <w:rPr>
                <w:szCs w:val="20"/>
              </w:rPr>
              <w:t xml:space="preserve"> направившей МО совпадает с </w:t>
            </w:r>
            <w:r>
              <w:rPr>
                <w:szCs w:val="20"/>
                <w:lang w:val="en-US"/>
              </w:rPr>
              <w:t>oid</w:t>
            </w:r>
            <w:r>
              <w:rPr>
                <w:szCs w:val="20"/>
              </w:rPr>
              <w:t xml:space="preserve"> принимающей МО</w:t>
            </w:r>
          </w:p>
        </w:tc>
        <w:tc>
          <w:tcPr>
            <w:tcW w:w="1044" w:type="pct"/>
            <w:noWrap/>
          </w:tcPr>
          <w:p w14:paraId="02B664A2" w14:textId="77777777" w:rsidR="008929B1" w:rsidRDefault="00296016">
            <w:pPr>
              <w:pStyle w:val="100"/>
              <w:jc w:val="left"/>
              <w:rPr>
                <w:szCs w:val="20"/>
              </w:rPr>
            </w:pPr>
            <w:r>
              <w:rPr>
                <w:szCs w:val="20"/>
              </w:rPr>
              <w:t>Направивший врач</w:t>
            </w:r>
          </w:p>
        </w:tc>
        <w:tc>
          <w:tcPr>
            <w:tcW w:w="357" w:type="pct"/>
            <w:noWrap/>
          </w:tcPr>
          <w:p w14:paraId="2A3F45A3" w14:textId="77777777" w:rsidR="008929B1" w:rsidRDefault="00296016">
            <w:pPr>
              <w:jc w:val="left"/>
              <w:rPr>
                <w:rFonts w:eastAsia="SimSun" w:cs="Times New Roman"/>
                <w:sz w:val="20"/>
                <w:szCs w:val="20"/>
                <w:lang w:val="en-US" w:eastAsia="ru-RU"/>
              </w:rPr>
            </w:pPr>
            <w:r>
              <w:rPr>
                <w:rFonts w:eastAsia="SimSun" w:cs="Times New Roman"/>
                <w:sz w:val="20"/>
                <w:szCs w:val="20"/>
                <w:lang w:val="en-US" w:eastAsia="zh-CN"/>
              </w:rPr>
              <w:t>guid</w:t>
            </w:r>
            <w:r>
              <w:rPr>
                <w:rFonts w:eastAsia="SimSun" w:cs="Times New Roman"/>
                <w:sz w:val="20"/>
                <w:szCs w:val="20"/>
                <w:lang w:val="en-US" w:eastAsia="ru-RU"/>
              </w:rPr>
              <w:t xml:space="preserve"> </w:t>
            </w:r>
          </w:p>
        </w:tc>
        <w:tc>
          <w:tcPr>
            <w:tcW w:w="835" w:type="pct"/>
            <w:noWrap/>
          </w:tcPr>
          <w:p w14:paraId="585F4D31" w14:textId="77777777" w:rsidR="008929B1" w:rsidRDefault="00296016">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5B212C83" w14:textId="77777777" w:rsidR="008929B1" w:rsidRDefault="008929B1">
            <w:pPr>
              <w:pStyle w:val="100"/>
              <w:jc w:val="left"/>
              <w:rPr>
                <w:szCs w:val="20"/>
                <w:lang w:val="en-US"/>
              </w:rPr>
            </w:pPr>
          </w:p>
          <w:p w14:paraId="22B58405" w14:textId="77777777" w:rsidR="008929B1" w:rsidRDefault="00296016">
            <w:pPr>
              <w:pStyle w:val="100"/>
              <w:jc w:val="left"/>
              <w:rPr>
                <w:szCs w:val="20"/>
              </w:rPr>
            </w:pPr>
            <w:r>
              <w:rPr>
                <w:szCs w:val="20"/>
                <w:lang w:val="en-US"/>
              </w:rPr>
              <w:t>Идентификатор записи личного дела</w:t>
            </w:r>
          </w:p>
        </w:tc>
        <w:tc>
          <w:tcPr>
            <w:tcW w:w="831" w:type="pct"/>
            <w:noWrap/>
          </w:tcPr>
          <w:p w14:paraId="289672E8" w14:textId="77777777" w:rsidR="008929B1" w:rsidRDefault="008929B1">
            <w:pPr>
              <w:pStyle w:val="103"/>
              <w:rPr>
                <w:szCs w:val="20"/>
              </w:rPr>
            </w:pPr>
          </w:p>
        </w:tc>
      </w:tr>
      <w:tr w:rsidR="008929B1" w14:paraId="0EBA9E5F" w14:textId="77777777">
        <w:trPr>
          <w:trHeight w:val="454"/>
        </w:trPr>
        <w:tc>
          <w:tcPr>
            <w:tcW w:w="221" w:type="pct"/>
            <w:noWrap/>
          </w:tcPr>
          <w:p w14:paraId="0AC522D1" w14:textId="77777777" w:rsidR="008929B1" w:rsidRDefault="008929B1">
            <w:pPr>
              <w:pStyle w:val="100"/>
              <w:jc w:val="left"/>
              <w:rPr>
                <w:szCs w:val="20"/>
              </w:rPr>
            </w:pPr>
          </w:p>
        </w:tc>
        <w:tc>
          <w:tcPr>
            <w:tcW w:w="521" w:type="pct"/>
            <w:noWrap/>
          </w:tcPr>
          <w:p w14:paraId="47D5677E" w14:textId="77777777" w:rsidR="008929B1" w:rsidRDefault="008929B1">
            <w:pPr>
              <w:pStyle w:val="100"/>
              <w:jc w:val="left"/>
              <w:rPr>
                <w:szCs w:val="20"/>
              </w:rPr>
            </w:pPr>
          </w:p>
        </w:tc>
        <w:tc>
          <w:tcPr>
            <w:tcW w:w="670" w:type="pct"/>
            <w:noWrap/>
          </w:tcPr>
          <w:p w14:paraId="60F0361F" w14:textId="77777777" w:rsidR="008929B1" w:rsidRDefault="00296016">
            <w:pPr>
              <w:pStyle w:val="100"/>
              <w:jc w:val="left"/>
              <w:rPr>
                <w:szCs w:val="20"/>
                <w:lang w:val="en-GB"/>
              </w:rPr>
            </w:pPr>
            <w:r>
              <w:rPr>
                <w:szCs w:val="20"/>
                <w:lang w:val="en-GB"/>
              </w:rPr>
              <w:t>doctorPositionFromCode</w:t>
            </w:r>
          </w:p>
        </w:tc>
        <w:tc>
          <w:tcPr>
            <w:tcW w:w="521" w:type="pct"/>
            <w:noWrap/>
          </w:tcPr>
          <w:p w14:paraId="7A592BEF" w14:textId="77777777" w:rsidR="008929B1" w:rsidRDefault="00296016">
            <w:pPr>
              <w:pStyle w:val="103"/>
              <w:rPr>
                <w:strike/>
                <w:szCs w:val="20"/>
              </w:rPr>
            </w:pPr>
            <w:r>
              <w:rPr>
                <w:szCs w:val="20"/>
              </w:rPr>
              <w:t>УО</w:t>
            </w:r>
            <w:r>
              <w:rPr>
                <w:szCs w:val="20"/>
              </w:rPr>
              <w:br/>
              <w:t xml:space="preserve">, обязательно, если </w:t>
            </w:r>
            <w:r>
              <w:rPr>
                <w:szCs w:val="20"/>
                <w:lang w:val="en-US"/>
              </w:rPr>
              <w:t>oid</w:t>
            </w:r>
            <w:r>
              <w:rPr>
                <w:szCs w:val="20"/>
              </w:rPr>
              <w:t xml:space="preserve"> направившей МО НЕ совпадает с </w:t>
            </w:r>
            <w:r>
              <w:rPr>
                <w:szCs w:val="20"/>
                <w:lang w:val="en-US"/>
              </w:rPr>
              <w:t>oid</w:t>
            </w:r>
            <w:r>
              <w:rPr>
                <w:szCs w:val="20"/>
              </w:rPr>
              <w:t xml:space="preserve"> принимающей МО ИЛИ заполнен атрибут externalId</w:t>
            </w:r>
          </w:p>
        </w:tc>
        <w:tc>
          <w:tcPr>
            <w:tcW w:w="1044" w:type="pct"/>
            <w:noWrap/>
          </w:tcPr>
          <w:p w14:paraId="49F76683" w14:textId="77777777" w:rsidR="008929B1" w:rsidRDefault="00296016">
            <w:pPr>
              <w:pStyle w:val="100"/>
              <w:jc w:val="left"/>
              <w:rPr>
                <w:strike/>
                <w:szCs w:val="20"/>
              </w:rPr>
            </w:pPr>
            <w:r>
              <w:rPr>
                <w:szCs w:val="20"/>
              </w:rPr>
              <w:t>Код Должности</w:t>
            </w:r>
          </w:p>
        </w:tc>
        <w:tc>
          <w:tcPr>
            <w:tcW w:w="357" w:type="pct"/>
            <w:noWrap/>
          </w:tcPr>
          <w:p w14:paraId="33247EA4" w14:textId="77777777" w:rsidR="008929B1" w:rsidRDefault="00296016">
            <w:pPr>
              <w:pStyle w:val="100"/>
              <w:jc w:val="left"/>
              <w:rPr>
                <w:szCs w:val="20"/>
              </w:rPr>
            </w:pPr>
            <w:r>
              <w:rPr>
                <w:szCs w:val="20"/>
              </w:rPr>
              <w:t>string</w:t>
            </w:r>
          </w:p>
        </w:tc>
        <w:tc>
          <w:tcPr>
            <w:tcW w:w="835" w:type="pct"/>
            <w:noWrap/>
          </w:tcPr>
          <w:p w14:paraId="1A1B2542" w14:textId="77777777" w:rsidR="008929B1" w:rsidRDefault="00296016">
            <w:pPr>
              <w:pStyle w:val="100"/>
              <w:jc w:val="left"/>
              <w:rPr>
                <w:szCs w:val="20"/>
              </w:rPr>
            </w:pPr>
            <w:r>
              <w:rPr>
                <w:szCs w:val="20"/>
              </w:rPr>
              <w:t>nsi.rosminzdrav Должности медицинских и фармацевтических работников</w:t>
            </w:r>
          </w:p>
          <w:p w14:paraId="1E7119FD" w14:textId="77777777" w:rsidR="008929B1" w:rsidRDefault="00296016">
            <w:pPr>
              <w:pStyle w:val="100"/>
              <w:jc w:val="left"/>
              <w:rPr>
                <w:szCs w:val="20"/>
              </w:rPr>
            </w:pPr>
            <w:r>
              <w:rPr>
                <w:szCs w:val="20"/>
              </w:rPr>
              <w:t>1.2.643.5.1.13.13.11.1002</w:t>
            </w:r>
          </w:p>
        </w:tc>
        <w:tc>
          <w:tcPr>
            <w:tcW w:w="831" w:type="pct"/>
            <w:noWrap/>
          </w:tcPr>
          <w:p w14:paraId="73FEBD8C" w14:textId="77777777" w:rsidR="008929B1" w:rsidRDefault="008929B1">
            <w:pPr>
              <w:pStyle w:val="103"/>
              <w:rPr>
                <w:szCs w:val="20"/>
              </w:rPr>
            </w:pPr>
          </w:p>
        </w:tc>
      </w:tr>
      <w:tr w:rsidR="008929B1" w14:paraId="59526F2B" w14:textId="77777777">
        <w:trPr>
          <w:trHeight w:val="454"/>
        </w:trPr>
        <w:tc>
          <w:tcPr>
            <w:tcW w:w="221" w:type="pct"/>
            <w:noWrap/>
          </w:tcPr>
          <w:p w14:paraId="285A5564" w14:textId="77777777" w:rsidR="008929B1" w:rsidRDefault="008929B1">
            <w:pPr>
              <w:pStyle w:val="100"/>
              <w:jc w:val="left"/>
              <w:rPr>
                <w:szCs w:val="20"/>
              </w:rPr>
            </w:pPr>
          </w:p>
        </w:tc>
        <w:tc>
          <w:tcPr>
            <w:tcW w:w="521" w:type="pct"/>
            <w:noWrap/>
          </w:tcPr>
          <w:p w14:paraId="2C8A9D9E" w14:textId="77777777" w:rsidR="008929B1" w:rsidRDefault="008929B1">
            <w:pPr>
              <w:pStyle w:val="100"/>
              <w:jc w:val="left"/>
              <w:rPr>
                <w:szCs w:val="20"/>
              </w:rPr>
            </w:pPr>
          </w:p>
        </w:tc>
        <w:tc>
          <w:tcPr>
            <w:tcW w:w="670" w:type="pct"/>
            <w:noWrap/>
          </w:tcPr>
          <w:p w14:paraId="5CCD8A64" w14:textId="77777777" w:rsidR="008929B1" w:rsidRDefault="00296016">
            <w:pPr>
              <w:pStyle w:val="100"/>
              <w:jc w:val="left"/>
              <w:rPr>
                <w:szCs w:val="20"/>
                <w:lang w:val="en-US"/>
              </w:rPr>
            </w:pPr>
            <w:r>
              <w:rPr>
                <w:szCs w:val="20"/>
              </w:rPr>
              <w:t>medicalCareProfile</w:t>
            </w:r>
            <w:r>
              <w:rPr>
                <w:szCs w:val="20"/>
                <w:lang w:val="en-US"/>
              </w:rPr>
              <w:t>Code</w:t>
            </w:r>
          </w:p>
        </w:tc>
        <w:tc>
          <w:tcPr>
            <w:tcW w:w="521" w:type="pct"/>
            <w:noWrap/>
          </w:tcPr>
          <w:p w14:paraId="54430FEB" w14:textId="77777777" w:rsidR="008929B1" w:rsidRDefault="00296016">
            <w:pPr>
              <w:pStyle w:val="103"/>
              <w:rPr>
                <w:szCs w:val="20"/>
              </w:rPr>
            </w:pPr>
            <w:r>
              <w:rPr>
                <w:szCs w:val="20"/>
              </w:rPr>
              <w:t>УО, обязательно если вид направления не равен 16 или 15</w:t>
            </w:r>
          </w:p>
        </w:tc>
        <w:tc>
          <w:tcPr>
            <w:tcW w:w="1044" w:type="pct"/>
            <w:noWrap/>
          </w:tcPr>
          <w:p w14:paraId="2BC6924C" w14:textId="77777777" w:rsidR="008929B1" w:rsidRDefault="00296016">
            <w:pPr>
              <w:pStyle w:val="100"/>
              <w:jc w:val="left"/>
              <w:rPr>
                <w:szCs w:val="20"/>
              </w:rPr>
            </w:pPr>
            <w:r>
              <w:rPr>
                <w:szCs w:val="20"/>
              </w:rPr>
              <w:t>Профиль медицинской помощи</w:t>
            </w:r>
          </w:p>
        </w:tc>
        <w:tc>
          <w:tcPr>
            <w:tcW w:w="357" w:type="pct"/>
            <w:noWrap/>
          </w:tcPr>
          <w:p w14:paraId="7BE744F9" w14:textId="77777777" w:rsidR="008929B1" w:rsidRDefault="00296016">
            <w:pPr>
              <w:pStyle w:val="100"/>
              <w:jc w:val="left"/>
              <w:rPr>
                <w:szCs w:val="20"/>
              </w:rPr>
            </w:pPr>
            <w:r>
              <w:rPr>
                <w:szCs w:val="20"/>
              </w:rPr>
              <w:t>string</w:t>
            </w:r>
          </w:p>
        </w:tc>
        <w:tc>
          <w:tcPr>
            <w:tcW w:w="835" w:type="pct"/>
            <w:noWrap/>
          </w:tcPr>
          <w:p w14:paraId="724DFCB7" w14:textId="77777777" w:rsidR="008929B1" w:rsidRDefault="00296016">
            <w:pPr>
              <w:pStyle w:val="100"/>
              <w:jc w:val="left"/>
              <w:rPr>
                <w:szCs w:val="20"/>
              </w:rPr>
            </w:pPr>
            <w:r>
              <w:rPr>
                <w:szCs w:val="20"/>
              </w:rPr>
              <w:t>nsi.rosminzdrav Профили медицинской помощи</w:t>
            </w:r>
          </w:p>
          <w:p w14:paraId="34E4E6DA" w14:textId="77777777" w:rsidR="008929B1" w:rsidRDefault="00296016">
            <w:pPr>
              <w:pStyle w:val="100"/>
              <w:jc w:val="left"/>
              <w:rPr>
                <w:szCs w:val="20"/>
              </w:rPr>
            </w:pPr>
            <w:r>
              <w:rPr>
                <w:szCs w:val="20"/>
              </w:rPr>
              <w:t>1.2.643.5.1.13.13.11.1119</w:t>
            </w:r>
          </w:p>
        </w:tc>
        <w:tc>
          <w:tcPr>
            <w:tcW w:w="831" w:type="pct"/>
            <w:noWrap/>
          </w:tcPr>
          <w:p w14:paraId="4C79021A" w14:textId="77777777" w:rsidR="008929B1" w:rsidRDefault="00296016">
            <w:pPr>
              <w:pStyle w:val="103"/>
              <w:rPr>
                <w:szCs w:val="20"/>
              </w:rPr>
            </w:pPr>
            <w:r>
              <w:rPr>
                <w:szCs w:val="20"/>
              </w:rPr>
              <w:t>12</w:t>
            </w:r>
          </w:p>
        </w:tc>
      </w:tr>
      <w:tr w:rsidR="008929B1" w14:paraId="51BC9412" w14:textId="77777777">
        <w:trPr>
          <w:trHeight w:val="454"/>
        </w:trPr>
        <w:tc>
          <w:tcPr>
            <w:tcW w:w="221" w:type="pct"/>
            <w:noWrap/>
          </w:tcPr>
          <w:p w14:paraId="4A7FA8A6" w14:textId="77777777" w:rsidR="008929B1" w:rsidRDefault="008929B1">
            <w:pPr>
              <w:pStyle w:val="100"/>
              <w:jc w:val="left"/>
              <w:rPr>
                <w:szCs w:val="20"/>
              </w:rPr>
            </w:pPr>
          </w:p>
        </w:tc>
        <w:tc>
          <w:tcPr>
            <w:tcW w:w="521" w:type="pct"/>
            <w:noWrap/>
          </w:tcPr>
          <w:p w14:paraId="1E75D4F4" w14:textId="77777777" w:rsidR="008929B1" w:rsidRDefault="008929B1">
            <w:pPr>
              <w:pStyle w:val="100"/>
              <w:jc w:val="left"/>
              <w:rPr>
                <w:szCs w:val="20"/>
              </w:rPr>
            </w:pPr>
          </w:p>
        </w:tc>
        <w:tc>
          <w:tcPr>
            <w:tcW w:w="670" w:type="pct"/>
            <w:noWrap/>
          </w:tcPr>
          <w:p w14:paraId="297756A7" w14:textId="77777777" w:rsidR="008929B1" w:rsidRDefault="00296016">
            <w:pPr>
              <w:pStyle w:val="100"/>
              <w:jc w:val="left"/>
              <w:rPr>
                <w:szCs w:val="20"/>
                <w:lang w:val="en-US"/>
              </w:rPr>
            </w:pPr>
            <w:r>
              <w:rPr>
                <w:szCs w:val="20"/>
              </w:rPr>
              <w:t>medicalCareProfile</w:t>
            </w:r>
            <w:r>
              <w:rPr>
                <w:szCs w:val="20"/>
                <w:lang w:val="en-US"/>
              </w:rPr>
              <w:t>SmpCode</w:t>
            </w:r>
          </w:p>
        </w:tc>
        <w:tc>
          <w:tcPr>
            <w:tcW w:w="521" w:type="pct"/>
            <w:noWrap/>
          </w:tcPr>
          <w:p w14:paraId="62441F7B" w14:textId="77777777" w:rsidR="008929B1" w:rsidRDefault="00296016">
            <w:pPr>
              <w:pStyle w:val="103"/>
              <w:rPr>
                <w:strike/>
                <w:szCs w:val="20"/>
              </w:rPr>
            </w:pPr>
            <w:r>
              <w:rPr>
                <w:szCs w:val="20"/>
              </w:rPr>
              <w:t>УО, если вид направления =16</w:t>
            </w:r>
          </w:p>
        </w:tc>
        <w:tc>
          <w:tcPr>
            <w:tcW w:w="1044" w:type="pct"/>
            <w:noWrap/>
          </w:tcPr>
          <w:p w14:paraId="6A789137" w14:textId="77777777" w:rsidR="008929B1" w:rsidRDefault="00296016">
            <w:pPr>
              <w:pStyle w:val="100"/>
              <w:jc w:val="left"/>
              <w:rPr>
                <w:szCs w:val="20"/>
              </w:rPr>
            </w:pPr>
            <w:r>
              <w:rPr>
                <w:szCs w:val="20"/>
              </w:rPr>
              <w:t>Профиль медицинской помощи СМП</w:t>
            </w:r>
          </w:p>
          <w:p w14:paraId="2E67DB86" w14:textId="77777777" w:rsidR="008929B1" w:rsidRDefault="008929B1">
            <w:pPr>
              <w:pStyle w:val="100"/>
              <w:jc w:val="left"/>
              <w:rPr>
                <w:szCs w:val="20"/>
              </w:rPr>
            </w:pPr>
          </w:p>
          <w:p w14:paraId="615D76C6" w14:textId="77777777" w:rsidR="008929B1" w:rsidRDefault="008929B1">
            <w:pPr>
              <w:pStyle w:val="100"/>
              <w:jc w:val="left"/>
              <w:rPr>
                <w:szCs w:val="20"/>
              </w:rPr>
            </w:pPr>
          </w:p>
        </w:tc>
        <w:tc>
          <w:tcPr>
            <w:tcW w:w="357" w:type="pct"/>
            <w:noWrap/>
          </w:tcPr>
          <w:p w14:paraId="59A274A0" w14:textId="77777777" w:rsidR="008929B1" w:rsidRDefault="00296016">
            <w:pPr>
              <w:pStyle w:val="100"/>
              <w:jc w:val="left"/>
              <w:rPr>
                <w:szCs w:val="20"/>
              </w:rPr>
            </w:pPr>
            <w:r>
              <w:rPr>
                <w:szCs w:val="20"/>
              </w:rPr>
              <w:lastRenderedPageBreak/>
              <w:t>string</w:t>
            </w:r>
          </w:p>
        </w:tc>
        <w:tc>
          <w:tcPr>
            <w:tcW w:w="835" w:type="pct"/>
            <w:noWrap/>
          </w:tcPr>
          <w:p w14:paraId="48611124" w14:textId="77777777" w:rsidR="008929B1" w:rsidRDefault="00296016">
            <w:pPr>
              <w:pStyle w:val="100"/>
              <w:jc w:val="left"/>
              <w:rPr>
                <w:szCs w:val="20"/>
              </w:rPr>
            </w:pPr>
            <w:r>
              <w:rPr>
                <w:szCs w:val="20"/>
              </w:rPr>
              <w:t xml:space="preserve">nsi.rosminzdrav СМП. Справочник видов работ и </w:t>
            </w:r>
            <w:r>
              <w:rPr>
                <w:szCs w:val="20"/>
              </w:rPr>
              <w:lastRenderedPageBreak/>
              <w:t>услуг 1.2.643.5.1.13.13.99.2.706</w:t>
            </w:r>
          </w:p>
        </w:tc>
        <w:tc>
          <w:tcPr>
            <w:tcW w:w="831" w:type="pct"/>
            <w:noWrap/>
          </w:tcPr>
          <w:p w14:paraId="4EDB64F3" w14:textId="77777777" w:rsidR="008929B1" w:rsidRDefault="00296016">
            <w:pPr>
              <w:pStyle w:val="103"/>
              <w:rPr>
                <w:szCs w:val="20"/>
              </w:rPr>
            </w:pPr>
            <w:r>
              <w:rPr>
                <w:szCs w:val="20"/>
              </w:rPr>
              <w:lastRenderedPageBreak/>
              <w:t>17987</w:t>
            </w:r>
          </w:p>
        </w:tc>
      </w:tr>
      <w:tr w:rsidR="008929B1" w14:paraId="27A4828E" w14:textId="77777777">
        <w:trPr>
          <w:trHeight w:val="454"/>
        </w:trPr>
        <w:tc>
          <w:tcPr>
            <w:tcW w:w="221" w:type="pct"/>
            <w:noWrap/>
          </w:tcPr>
          <w:p w14:paraId="4A894F8E" w14:textId="77777777" w:rsidR="008929B1" w:rsidRDefault="008929B1">
            <w:pPr>
              <w:pStyle w:val="100"/>
              <w:jc w:val="left"/>
              <w:rPr>
                <w:szCs w:val="20"/>
              </w:rPr>
            </w:pPr>
          </w:p>
        </w:tc>
        <w:tc>
          <w:tcPr>
            <w:tcW w:w="521" w:type="pct"/>
            <w:noWrap/>
          </w:tcPr>
          <w:p w14:paraId="10BDCC56" w14:textId="77777777" w:rsidR="008929B1" w:rsidRDefault="008929B1">
            <w:pPr>
              <w:pStyle w:val="100"/>
              <w:jc w:val="left"/>
              <w:rPr>
                <w:szCs w:val="20"/>
              </w:rPr>
            </w:pPr>
          </w:p>
        </w:tc>
        <w:tc>
          <w:tcPr>
            <w:tcW w:w="670" w:type="pct"/>
            <w:noWrap/>
          </w:tcPr>
          <w:p w14:paraId="5C54B93C" w14:textId="77777777" w:rsidR="008929B1" w:rsidRDefault="00296016">
            <w:pPr>
              <w:pStyle w:val="100"/>
              <w:jc w:val="left"/>
              <w:rPr>
                <w:szCs w:val="20"/>
                <w:lang w:val="en-US"/>
              </w:rPr>
            </w:pPr>
            <w:r>
              <w:rPr>
                <w:szCs w:val="20"/>
              </w:rPr>
              <w:t>znoReferralType</w:t>
            </w:r>
            <w:r>
              <w:rPr>
                <w:szCs w:val="20"/>
                <w:lang w:val="en-US"/>
              </w:rPr>
              <w:t>Code</w:t>
            </w:r>
          </w:p>
        </w:tc>
        <w:tc>
          <w:tcPr>
            <w:tcW w:w="521" w:type="pct"/>
            <w:noWrap/>
          </w:tcPr>
          <w:p w14:paraId="39532344" w14:textId="77777777" w:rsidR="008929B1" w:rsidRDefault="00296016">
            <w:pPr>
              <w:pStyle w:val="103"/>
              <w:rPr>
                <w:szCs w:val="20"/>
              </w:rPr>
            </w:pPr>
            <w:r>
              <w:rPr>
                <w:szCs w:val="20"/>
              </w:rPr>
              <w:t>УО,</w:t>
            </w:r>
          </w:p>
          <w:p w14:paraId="457CB3D5" w14:textId="77777777" w:rsidR="008929B1" w:rsidRDefault="00296016">
            <w:pPr>
              <w:pStyle w:val="103"/>
              <w:rPr>
                <w:szCs w:val="20"/>
              </w:rPr>
            </w:pPr>
            <w:r>
              <w:rPr>
                <w:szCs w:val="20"/>
              </w:rPr>
              <w:t>если this. Диагноз направления = любому из кодов C00-C97 и вид направления один из 4, 6, 11, 14</w:t>
            </w:r>
          </w:p>
        </w:tc>
        <w:tc>
          <w:tcPr>
            <w:tcW w:w="1044" w:type="pct"/>
            <w:noWrap/>
          </w:tcPr>
          <w:p w14:paraId="5C0BBAD5" w14:textId="77777777" w:rsidR="008929B1" w:rsidRDefault="00296016">
            <w:pPr>
              <w:pStyle w:val="100"/>
              <w:jc w:val="left"/>
              <w:rPr>
                <w:szCs w:val="20"/>
              </w:rPr>
            </w:pPr>
            <w:r>
              <w:rPr>
                <w:szCs w:val="20"/>
              </w:rPr>
              <w:t>Вид направления (ЗНО)</w:t>
            </w:r>
          </w:p>
        </w:tc>
        <w:tc>
          <w:tcPr>
            <w:tcW w:w="357" w:type="pct"/>
            <w:noWrap/>
          </w:tcPr>
          <w:p w14:paraId="490B7005" w14:textId="77777777" w:rsidR="008929B1" w:rsidRDefault="00296016">
            <w:pPr>
              <w:pStyle w:val="100"/>
              <w:jc w:val="left"/>
              <w:rPr>
                <w:szCs w:val="20"/>
              </w:rPr>
            </w:pPr>
            <w:r>
              <w:rPr>
                <w:szCs w:val="20"/>
              </w:rPr>
              <w:t>string</w:t>
            </w:r>
          </w:p>
        </w:tc>
        <w:tc>
          <w:tcPr>
            <w:tcW w:w="835" w:type="pct"/>
            <w:noWrap/>
          </w:tcPr>
          <w:p w14:paraId="56D54635" w14:textId="77777777" w:rsidR="008929B1" w:rsidRDefault="00296016">
            <w:pPr>
              <w:pStyle w:val="100"/>
              <w:jc w:val="left"/>
              <w:rPr>
                <w:szCs w:val="20"/>
              </w:rPr>
            </w:pPr>
            <w:r>
              <w:rPr>
                <w:szCs w:val="20"/>
              </w:rPr>
              <w:t>nsi.ffoms V028 Классификатор видов направления (NAPR_V)</w:t>
            </w:r>
          </w:p>
        </w:tc>
        <w:tc>
          <w:tcPr>
            <w:tcW w:w="831" w:type="pct"/>
            <w:noWrap/>
          </w:tcPr>
          <w:p w14:paraId="4EF349A7" w14:textId="77777777" w:rsidR="008929B1" w:rsidRDefault="008929B1">
            <w:pPr>
              <w:pStyle w:val="103"/>
              <w:jc w:val="left"/>
              <w:rPr>
                <w:szCs w:val="20"/>
              </w:rPr>
            </w:pPr>
          </w:p>
          <w:p w14:paraId="665D62CF" w14:textId="77777777" w:rsidR="008929B1" w:rsidRDefault="00296016">
            <w:pPr>
              <w:pStyle w:val="103"/>
              <w:jc w:val="left"/>
              <w:rPr>
                <w:szCs w:val="20"/>
              </w:rPr>
            </w:pPr>
            <w:r>
              <w:rPr>
                <w:szCs w:val="20"/>
              </w:rPr>
              <w:t>[1 -Направление к онкологу;</w:t>
            </w:r>
            <w:r>
              <w:rPr>
                <w:szCs w:val="20"/>
              </w:rPr>
              <w:br/>
              <w:t>2 – Направление на биопсию;</w:t>
            </w:r>
            <w:r>
              <w:rPr>
                <w:szCs w:val="20"/>
              </w:rPr>
              <w:br/>
              <w:t>3 – Направление на дообследование;</w:t>
            </w:r>
            <w:r>
              <w:rPr>
                <w:szCs w:val="20"/>
              </w:rPr>
              <w:br/>
              <w:t>4 – Направление для определения тактики обследования и/или тактики лечения]</w:t>
            </w:r>
          </w:p>
        </w:tc>
      </w:tr>
      <w:tr w:rsidR="008929B1" w14:paraId="45331B88" w14:textId="77777777">
        <w:trPr>
          <w:trHeight w:val="454"/>
        </w:trPr>
        <w:tc>
          <w:tcPr>
            <w:tcW w:w="221" w:type="pct"/>
            <w:noWrap/>
          </w:tcPr>
          <w:p w14:paraId="6D3155E1" w14:textId="77777777" w:rsidR="008929B1" w:rsidRDefault="008929B1">
            <w:pPr>
              <w:pStyle w:val="100"/>
              <w:jc w:val="left"/>
              <w:rPr>
                <w:szCs w:val="20"/>
              </w:rPr>
            </w:pPr>
          </w:p>
        </w:tc>
        <w:tc>
          <w:tcPr>
            <w:tcW w:w="521" w:type="pct"/>
            <w:noWrap/>
          </w:tcPr>
          <w:p w14:paraId="18B87FD8" w14:textId="77777777" w:rsidR="008929B1" w:rsidRDefault="008929B1">
            <w:pPr>
              <w:pStyle w:val="100"/>
              <w:jc w:val="left"/>
              <w:rPr>
                <w:szCs w:val="20"/>
              </w:rPr>
            </w:pPr>
          </w:p>
        </w:tc>
        <w:tc>
          <w:tcPr>
            <w:tcW w:w="670" w:type="pct"/>
            <w:noWrap/>
          </w:tcPr>
          <w:p w14:paraId="790D328B" w14:textId="77777777" w:rsidR="008929B1" w:rsidRDefault="00296016">
            <w:pPr>
              <w:pStyle w:val="100"/>
              <w:jc w:val="left"/>
              <w:rPr>
                <w:szCs w:val="20"/>
                <w:lang w:val="en-US"/>
              </w:rPr>
            </w:pPr>
            <w:r>
              <w:rPr>
                <w:szCs w:val="20"/>
              </w:rPr>
              <w:t>znoResearchType</w:t>
            </w:r>
            <w:r>
              <w:rPr>
                <w:szCs w:val="20"/>
                <w:lang w:val="en-US"/>
              </w:rPr>
              <w:t>Code</w:t>
            </w:r>
          </w:p>
        </w:tc>
        <w:tc>
          <w:tcPr>
            <w:tcW w:w="521" w:type="pct"/>
            <w:noWrap/>
          </w:tcPr>
          <w:p w14:paraId="0A58FDBA" w14:textId="77777777" w:rsidR="008929B1" w:rsidRDefault="00296016">
            <w:pPr>
              <w:pStyle w:val="103"/>
              <w:rPr>
                <w:szCs w:val="20"/>
              </w:rPr>
            </w:pPr>
            <w:r>
              <w:rPr>
                <w:szCs w:val="20"/>
              </w:rPr>
              <w:t>УО,</w:t>
            </w:r>
          </w:p>
          <w:p w14:paraId="130A8C89" w14:textId="77777777" w:rsidR="008929B1" w:rsidRDefault="00296016">
            <w:pPr>
              <w:pStyle w:val="103"/>
              <w:rPr>
                <w:szCs w:val="20"/>
              </w:rPr>
            </w:pPr>
            <w:r>
              <w:rPr>
                <w:szCs w:val="20"/>
              </w:rPr>
              <w:t>Обязателен, если this. Вид направления (ЗНО) = 3 -Направление на дообследование»</w:t>
            </w:r>
          </w:p>
        </w:tc>
        <w:tc>
          <w:tcPr>
            <w:tcW w:w="1044" w:type="pct"/>
            <w:noWrap/>
          </w:tcPr>
          <w:p w14:paraId="16BE0D95" w14:textId="77777777" w:rsidR="008929B1" w:rsidRDefault="00296016">
            <w:pPr>
              <w:pStyle w:val="100"/>
              <w:jc w:val="left"/>
              <w:rPr>
                <w:szCs w:val="20"/>
              </w:rPr>
            </w:pPr>
            <w:r>
              <w:rPr>
                <w:szCs w:val="20"/>
              </w:rPr>
              <w:t>Метод диагностического исследования (ЗНО)</w:t>
            </w:r>
          </w:p>
        </w:tc>
        <w:tc>
          <w:tcPr>
            <w:tcW w:w="357" w:type="pct"/>
            <w:noWrap/>
          </w:tcPr>
          <w:p w14:paraId="141BCE3F" w14:textId="77777777" w:rsidR="008929B1" w:rsidRDefault="00296016">
            <w:pPr>
              <w:pStyle w:val="100"/>
              <w:jc w:val="left"/>
              <w:rPr>
                <w:szCs w:val="20"/>
              </w:rPr>
            </w:pPr>
            <w:r>
              <w:rPr>
                <w:szCs w:val="20"/>
              </w:rPr>
              <w:t>string</w:t>
            </w:r>
          </w:p>
        </w:tc>
        <w:tc>
          <w:tcPr>
            <w:tcW w:w="835" w:type="pct"/>
            <w:noWrap/>
          </w:tcPr>
          <w:p w14:paraId="09C3F472" w14:textId="77777777" w:rsidR="008929B1" w:rsidRDefault="00296016">
            <w:pPr>
              <w:pStyle w:val="100"/>
              <w:jc w:val="left"/>
              <w:rPr>
                <w:szCs w:val="20"/>
              </w:rPr>
            </w:pPr>
            <w:r>
              <w:rPr>
                <w:szCs w:val="20"/>
              </w:rPr>
              <w:t>nsi.ffoms V029 Классификатор методов диагностического исследования (MET_ISSL)</w:t>
            </w:r>
          </w:p>
        </w:tc>
        <w:tc>
          <w:tcPr>
            <w:tcW w:w="831" w:type="pct"/>
            <w:noWrap/>
          </w:tcPr>
          <w:p w14:paraId="3D857DAD" w14:textId="77777777" w:rsidR="008929B1" w:rsidRDefault="00296016">
            <w:pPr>
              <w:pStyle w:val="103"/>
              <w:jc w:val="left"/>
              <w:rPr>
                <w:szCs w:val="20"/>
              </w:rPr>
            </w:pPr>
            <w:r>
              <w:rPr>
                <w:szCs w:val="20"/>
              </w:rPr>
              <w:t>[1 – Лабораторная диагностика;</w:t>
            </w:r>
            <w:r>
              <w:rPr>
                <w:szCs w:val="20"/>
              </w:rPr>
              <w:br/>
              <w:t>2 – Инструментальная диагностика;</w:t>
            </w:r>
            <w:r>
              <w:rPr>
                <w:szCs w:val="20"/>
              </w:rPr>
              <w:br/>
              <w:t>3 – Методы лучевой диагностики, за исключением дорогостоящих;</w:t>
            </w:r>
            <w:r>
              <w:rPr>
                <w:szCs w:val="20"/>
              </w:rPr>
              <w:br/>
              <w:t>4 – Дорогостоящие методы лучевой диагностики (КТ, МРТ, ангиография)]</w:t>
            </w:r>
          </w:p>
        </w:tc>
      </w:tr>
      <w:tr w:rsidR="008929B1" w14:paraId="298DC919" w14:textId="77777777">
        <w:trPr>
          <w:trHeight w:val="454"/>
        </w:trPr>
        <w:tc>
          <w:tcPr>
            <w:tcW w:w="221" w:type="pct"/>
            <w:noWrap/>
          </w:tcPr>
          <w:p w14:paraId="54B40766" w14:textId="77777777" w:rsidR="008929B1" w:rsidRDefault="008929B1">
            <w:pPr>
              <w:pStyle w:val="100"/>
              <w:jc w:val="left"/>
              <w:rPr>
                <w:szCs w:val="20"/>
              </w:rPr>
            </w:pPr>
          </w:p>
        </w:tc>
        <w:tc>
          <w:tcPr>
            <w:tcW w:w="521" w:type="pct"/>
            <w:noWrap/>
          </w:tcPr>
          <w:p w14:paraId="198CA97A" w14:textId="77777777" w:rsidR="008929B1" w:rsidRDefault="00296016">
            <w:pPr>
              <w:pStyle w:val="100"/>
              <w:jc w:val="left"/>
              <w:rPr>
                <w:szCs w:val="20"/>
              </w:rPr>
            </w:pPr>
            <w:r>
              <w:rPr>
                <w:szCs w:val="20"/>
              </w:rPr>
              <w:t>serviceByN</w:t>
            </w:r>
            <w:r>
              <w:rPr>
                <w:szCs w:val="20"/>
                <w:lang w:val="en-US"/>
              </w:rPr>
              <w:t>muCodeList</w:t>
            </w:r>
            <w:r>
              <w:rPr>
                <w:szCs w:val="20"/>
              </w:rPr>
              <w:t>//</w:t>
            </w:r>
          </w:p>
        </w:tc>
        <w:tc>
          <w:tcPr>
            <w:tcW w:w="670" w:type="pct"/>
            <w:noWrap/>
          </w:tcPr>
          <w:p w14:paraId="444E637E" w14:textId="77777777" w:rsidR="008929B1" w:rsidRDefault="008929B1">
            <w:pPr>
              <w:pStyle w:val="100"/>
              <w:jc w:val="left"/>
              <w:rPr>
                <w:szCs w:val="20"/>
              </w:rPr>
            </w:pPr>
          </w:p>
        </w:tc>
        <w:tc>
          <w:tcPr>
            <w:tcW w:w="521" w:type="pct"/>
            <w:noWrap/>
          </w:tcPr>
          <w:p w14:paraId="0E4BBF21" w14:textId="77777777" w:rsidR="008929B1" w:rsidRDefault="00296016">
            <w:pPr>
              <w:pStyle w:val="103"/>
              <w:rPr>
                <w:szCs w:val="20"/>
              </w:rPr>
            </w:pPr>
            <w:r>
              <w:rPr>
                <w:szCs w:val="20"/>
              </w:rPr>
              <w:t>УО,</w:t>
            </w:r>
          </w:p>
          <w:p w14:paraId="0AF00D1D" w14:textId="77777777" w:rsidR="008929B1" w:rsidRDefault="00296016">
            <w:pPr>
              <w:pStyle w:val="103"/>
              <w:rPr>
                <w:szCs w:val="20"/>
              </w:rPr>
            </w:pPr>
            <w:r>
              <w:rPr>
                <w:szCs w:val="20"/>
              </w:rPr>
              <w:t>если this.Вид направления (ЗНО) = 3 - «Направление на дообследование»</w:t>
            </w:r>
          </w:p>
        </w:tc>
        <w:tc>
          <w:tcPr>
            <w:tcW w:w="1044" w:type="pct"/>
            <w:noWrap/>
          </w:tcPr>
          <w:p w14:paraId="3633C6E3" w14:textId="77777777" w:rsidR="008929B1" w:rsidRDefault="00296016">
            <w:pPr>
              <w:pStyle w:val="100"/>
              <w:jc w:val="left"/>
              <w:rPr>
                <w:szCs w:val="20"/>
              </w:rPr>
            </w:pPr>
            <w:r>
              <w:rPr>
                <w:szCs w:val="20"/>
              </w:rPr>
              <w:t>Услуга по НМУ</w:t>
            </w:r>
          </w:p>
        </w:tc>
        <w:tc>
          <w:tcPr>
            <w:tcW w:w="357" w:type="pct"/>
            <w:noWrap/>
          </w:tcPr>
          <w:p w14:paraId="7B61B286" w14:textId="77777777" w:rsidR="008929B1" w:rsidRDefault="00296016">
            <w:pPr>
              <w:pStyle w:val="100"/>
              <w:jc w:val="left"/>
              <w:rPr>
                <w:szCs w:val="20"/>
              </w:rPr>
            </w:pPr>
            <w:r>
              <w:rPr>
                <w:szCs w:val="20"/>
                <w:lang w:val="en-US"/>
              </w:rPr>
              <w:t>object</w:t>
            </w:r>
          </w:p>
        </w:tc>
        <w:tc>
          <w:tcPr>
            <w:tcW w:w="835" w:type="pct"/>
            <w:noWrap/>
          </w:tcPr>
          <w:p w14:paraId="6E0ACA7E" w14:textId="027D3F27" w:rsidR="008929B1" w:rsidRDefault="00296016">
            <w:pPr>
              <w:pStyle w:val="100"/>
              <w:jc w:val="left"/>
              <w:rPr>
                <w:szCs w:val="20"/>
              </w:rPr>
            </w:pPr>
            <w:r>
              <w:rPr>
                <w:szCs w:val="20"/>
              </w:rPr>
              <w:t xml:space="preserve">nsi.rosminzdrav </w:t>
            </w:r>
            <w:hyperlink r:id="rId31" w:anchor="!/refbook/1.2.643.5.1.13.13.11.1070" w:tooltip="https://nsi.rosminzdrav.ru/#!/refbook/1.2.643.5.1.13.13.11.1070" w:history="1">
              <w:r w:rsidR="008929B1">
                <w:rPr>
                  <w:szCs w:val="20"/>
                </w:rPr>
                <w:t>Номенклатура медицинских услуг» 1.2.643.5.1.13.13.11.1070</w:t>
              </w:r>
            </w:hyperlink>
          </w:p>
          <w:p w14:paraId="2F0741E1" w14:textId="77777777" w:rsidR="008929B1" w:rsidRDefault="00296016">
            <w:pPr>
              <w:pStyle w:val="100"/>
              <w:jc w:val="left"/>
              <w:rPr>
                <w:szCs w:val="20"/>
              </w:rPr>
            </w:pPr>
            <w:r>
              <w:rPr>
                <w:szCs w:val="20"/>
              </w:rPr>
              <w:t>Может быть заполнено по видам направлений с кодами 4, 6, 11, 12, 13, а также при ЗНО</w:t>
            </w:r>
          </w:p>
        </w:tc>
        <w:tc>
          <w:tcPr>
            <w:tcW w:w="831" w:type="pct"/>
            <w:noWrap/>
          </w:tcPr>
          <w:p w14:paraId="44772330" w14:textId="77777777" w:rsidR="008929B1" w:rsidRDefault="00296016">
            <w:pPr>
              <w:pStyle w:val="103"/>
              <w:rPr>
                <w:szCs w:val="20"/>
              </w:rPr>
            </w:pPr>
            <w:r>
              <w:rPr>
                <w:szCs w:val="20"/>
              </w:rPr>
              <w:t>A16.08.038.002</w:t>
            </w:r>
          </w:p>
        </w:tc>
      </w:tr>
      <w:tr w:rsidR="008929B1" w14:paraId="401F089B" w14:textId="77777777">
        <w:trPr>
          <w:trHeight w:val="454"/>
        </w:trPr>
        <w:tc>
          <w:tcPr>
            <w:tcW w:w="221" w:type="pct"/>
            <w:noWrap/>
          </w:tcPr>
          <w:p w14:paraId="3F6883B2" w14:textId="77777777" w:rsidR="008929B1" w:rsidRDefault="008929B1">
            <w:pPr>
              <w:pStyle w:val="100"/>
              <w:jc w:val="left"/>
              <w:rPr>
                <w:szCs w:val="20"/>
              </w:rPr>
            </w:pPr>
          </w:p>
        </w:tc>
        <w:tc>
          <w:tcPr>
            <w:tcW w:w="521" w:type="pct"/>
            <w:noWrap/>
          </w:tcPr>
          <w:p w14:paraId="279125AC" w14:textId="77777777" w:rsidR="008929B1" w:rsidRDefault="008929B1">
            <w:pPr>
              <w:pStyle w:val="100"/>
              <w:jc w:val="left"/>
              <w:rPr>
                <w:szCs w:val="20"/>
              </w:rPr>
            </w:pPr>
          </w:p>
        </w:tc>
        <w:tc>
          <w:tcPr>
            <w:tcW w:w="670" w:type="pct"/>
            <w:noWrap/>
          </w:tcPr>
          <w:p w14:paraId="065F0171" w14:textId="77777777" w:rsidR="008929B1" w:rsidRDefault="00296016">
            <w:pPr>
              <w:pStyle w:val="100"/>
              <w:jc w:val="left"/>
              <w:rPr>
                <w:szCs w:val="20"/>
              </w:rPr>
            </w:pPr>
            <w:r>
              <w:rPr>
                <w:szCs w:val="20"/>
              </w:rPr>
              <w:t>serviceByN</w:t>
            </w:r>
            <w:r>
              <w:rPr>
                <w:szCs w:val="20"/>
                <w:lang w:val="en-US"/>
              </w:rPr>
              <w:t>muCode</w:t>
            </w:r>
          </w:p>
        </w:tc>
        <w:tc>
          <w:tcPr>
            <w:tcW w:w="521" w:type="pct"/>
            <w:noWrap/>
          </w:tcPr>
          <w:p w14:paraId="05C70A3F" w14:textId="77777777" w:rsidR="008929B1" w:rsidRDefault="00296016">
            <w:pPr>
              <w:pStyle w:val="103"/>
              <w:rPr>
                <w:szCs w:val="20"/>
              </w:rPr>
            </w:pPr>
            <w:r>
              <w:rPr>
                <w:szCs w:val="20"/>
              </w:rPr>
              <w:t>0-*</w:t>
            </w:r>
          </w:p>
        </w:tc>
        <w:tc>
          <w:tcPr>
            <w:tcW w:w="1044" w:type="pct"/>
            <w:noWrap/>
          </w:tcPr>
          <w:p w14:paraId="3FE0BD39" w14:textId="77777777" w:rsidR="008929B1" w:rsidRDefault="008929B1">
            <w:pPr>
              <w:pStyle w:val="100"/>
              <w:jc w:val="left"/>
              <w:rPr>
                <w:szCs w:val="20"/>
              </w:rPr>
            </w:pPr>
          </w:p>
        </w:tc>
        <w:tc>
          <w:tcPr>
            <w:tcW w:w="357" w:type="pct"/>
            <w:noWrap/>
          </w:tcPr>
          <w:p w14:paraId="2BC7FF3C" w14:textId="77777777" w:rsidR="008929B1" w:rsidRDefault="00296016">
            <w:pPr>
              <w:pStyle w:val="100"/>
              <w:jc w:val="left"/>
              <w:rPr>
                <w:szCs w:val="20"/>
              </w:rPr>
            </w:pPr>
            <w:r>
              <w:rPr>
                <w:szCs w:val="20"/>
              </w:rPr>
              <w:t>string</w:t>
            </w:r>
          </w:p>
        </w:tc>
        <w:tc>
          <w:tcPr>
            <w:tcW w:w="835" w:type="pct"/>
            <w:noWrap/>
          </w:tcPr>
          <w:p w14:paraId="32977E3C" w14:textId="77777777" w:rsidR="008929B1" w:rsidRDefault="008929B1">
            <w:pPr>
              <w:pStyle w:val="100"/>
              <w:jc w:val="left"/>
              <w:rPr>
                <w:szCs w:val="20"/>
              </w:rPr>
            </w:pPr>
          </w:p>
        </w:tc>
        <w:tc>
          <w:tcPr>
            <w:tcW w:w="831" w:type="pct"/>
            <w:noWrap/>
          </w:tcPr>
          <w:p w14:paraId="78D28AAD" w14:textId="77777777" w:rsidR="008929B1" w:rsidRDefault="008929B1">
            <w:pPr>
              <w:pStyle w:val="103"/>
              <w:rPr>
                <w:szCs w:val="20"/>
              </w:rPr>
            </w:pPr>
          </w:p>
        </w:tc>
      </w:tr>
      <w:tr w:rsidR="008929B1" w14:paraId="7A04E12C" w14:textId="77777777">
        <w:trPr>
          <w:trHeight w:val="454"/>
        </w:trPr>
        <w:tc>
          <w:tcPr>
            <w:tcW w:w="221" w:type="pct"/>
            <w:noWrap/>
          </w:tcPr>
          <w:p w14:paraId="019A0298" w14:textId="77777777" w:rsidR="008929B1" w:rsidRDefault="008929B1">
            <w:pPr>
              <w:pStyle w:val="100"/>
              <w:jc w:val="left"/>
              <w:rPr>
                <w:szCs w:val="20"/>
              </w:rPr>
            </w:pPr>
          </w:p>
        </w:tc>
        <w:tc>
          <w:tcPr>
            <w:tcW w:w="521" w:type="pct"/>
            <w:noWrap/>
          </w:tcPr>
          <w:p w14:paraId="0C62445C" w14:textId="77777777" w:rsidR="008929B1" w:rsidRDefault="00296016">
            <w:pPr>
              <w:pStyle w:val="100"/>
              <w:jc w:val="left"/>
              <w:rPr>
                <w:szCs w:val="20"/>
              </w:rPr>
            </w:pPr>
            <w:r>
              <w:rPr>
                <w:szCs w:val="20"/>
              </w:rPr>
              <w:t>//serviceByN</w:t>
            </w:r>
            <w:r>
              <w:rPr>
                <w:szCs w:val="20"/>
                <w:lang w:val="en-US"/>
              </w:rPr>
              <w:t>muCodeList</w:t>
            </w:r>
          </w:p>
        </w:tc>
        <w:tc>
          <w:tcPr>
            <w:tcW w:w="670" w:type="pct"/>
            <w:noWrap/>
          </w:tcPr>
          <w:p w14:paraId="30E5274F" w14:textId="77777777" w:rsidR="008929B1" w:rsidRDefault="008929B1">
            <w:pPr>
              <w:pStyle w:val="100"/>
              <w:jc w:val="left"/>
              <w:rPr>
                <w:szCs w:val="20"/>
              </w:rPr>
            </w:pPr>
          </w:p>
        </w:tc>
        <w:tc>
          <w:tcPr>
            <w:tcW w:w="521" w:type="pct"/>
            <w:noWrap/>
          </w:tcPr>
          <w:p w14:paraId="6221D548" w14:textId="77777777" w:rsidR="008929B1" w:rsidRDefault="008929B1">
            <w:pPr>
              <w:pStyle w:val="103"/>
              <w:rPr>
                <w:szCs w:val="20"/>
              </w:rPr>
            </w:pPr>
          </w:p>
        </w:tc>
        <w:tc>
          <w:tcPr>
            <w:tcW w:w="1044" w:type="pct"/>
            <w:noWrap/>
          </w:tcPr>
          <w:p w14:paraId="4700099A" w14:textId="77777777" w:rsidR="008929B1" w:rsidRDefault="00296016">
            <w:pPr>
              <w:pStyle w:val="100"/>
              <w:jc w:val="left"/>
              <w:rPr>
                <w:szCs w:val="20"/>
              </w:rPr>
            </w:pPr>
            <w:r>
              <w:rPr>
                <w:szCs w:val="20"/>
              </w:rPr>
              <w:t>Закрытие тэга</w:t>
            </w:r>
          </w:p>
        </w:tc>
        <w:tc>
          <w:tcPr>
            <w:tcW w:w="357" w:type="pct"/>
            <w:noWrap/>
          </w:tcPr>
          <w:p w14:paraId="677D4464" w14:textId="77777777" w:rsidR="008929B1" w:rsidRDefault="008929B1">
            <w:pPr>
              <w:pStyle w:val="100"/>
              <w:jc w:val="left"/>
              <w:rPr>
                <w:szCs w:val="20"/>
              </w:rPr>
            </w:pPr>
          </w:p>
        </w:tc>
        <w:tc>
          <w:tcPr>
            <w:tcW w:w="835" w:type="pct"/>
            <w:noWrap/>
          </w:tcPr>
          <w:p w14:paraId="4BB59C4D" w14:textId="77777777" w:rsidR="008929B1" w:rsidRDefault="008929B1">
            <w:pPr>
              <w:pStyle w:val="100"/>
              <w:jc w:val="left"/>
              <w:rPr>
                <w:szCs w:val="20"/>
              </w:rPr>
            </w:pPr>
          </w:p>
        </w:tc>
        <w:tc>
          <w:tcPr>
            <w:tcW w:w="831" w:type="pct"/>
            <w:noWrap/>
          </w:tcPr>
          <w:p w14:paraId="113A0600" w14:textId="77777777" w:rsidR="008929B1" w:rsidRDefault="008929B1">
            <w:pPr>
              <w:pStyle w:val="103"/>
              <w:rPr>
                <w:szCs w:val="20"/>
              </w:rPr>
            </w:pPr>
          </w:p>
        </w:tc>
      </w:tr>
      <w:tr w:rsidR="008929B1" w14:paraId="773CFE22" w14:textId="77777777">
        <w:trPr>
          <w:trHeight w:val="454"/>
        </w:trPr>
        <w:tc>
          <w:tcPr>
            <w:tcW w:w="221" w:type="pct"/>
            <w:noWrap/>
          </w:tcPr>
          <w:p w14:paraId="283F5783" w14:textId="77777777" w:rsidR="008929B1" w:rsidRDefault="008929B1">
            <w:pPr>
              <w:pStyle w:val="100"/>
              <w:jc w:val="left"/>
              <w:rPr>
                <w:szCs w:val="20"/>
              </w:rPr>
            </w:pPr>
          </w:p>
        </w:tc>
        <w:tc>
          <w:tcPr>
            <w:tcW w:w="521" w:type="pct"/>
            <w:noWrap/>
          </w:tcPr>
          <w:p w14:paraId="210D0041" w14:textId="77777777" w:rsidR="008929B1" w:rsidRDefault="008929B1">
            <w:pPr>
              <w:pStyle w:val="100"/>
              <w:jc w:val="left"/>
              <w:rPr>
                <w:szCs w:val="20"/>
              </w:rPr>
            </w:pPr>
          </w:p>
        </w:tc>
        <w:tc>
          <w:tcPr>
            <w:tcW w:w="670" w:type="pct"/>
            <w:noWrap/>
          </w:tcPr>
          <w:p w14:paraId="0ACF71EB" w14:textId="77777777" w:rsidR="008929B1" w:rsidRDefault="00296016">
            <w:pPr>
              <w:pStyle w:val="100"/>
              <w:jc w:val="left"/>
              <w:rPr>
                <w:szCs w:val="20"/>
              </w:rPr>
            </w:pPr>
            <w:r>
              <w:rPr>
                <w:szCs w:val="20"/>
                <w:lang w:val="en-US"/>
              </w:rPr>
              <w:t>vmpKindCode</w:t>
            </w:r>
          </w:p>
        </w:tc>
        <w:tc>
          <w:tcPr>
            <w:tcW w:w="521" w:type="pct"/>
            <w:noWrap/>
          </w:tcPr>
          <w:p w14:paraId="5351EF9B" w14:textId="77777777" w:rsidR="008929B1" w:rsidRDefault="00296016">
            <w:pPr>
              <w:pStyle w:val="103"/>
              <w:rPr>
                <w:szCs w:val="20"/>
              </w:rPr>
            </w:pPr>
            <w:r>
              <w:rPr>
                <w:szCs w:val="20"/>
              </w:rPr>
              <w:t>УО, если вид направления =1</w:t>
            </w:r>
            <w:r>
              <w:rPr>
                <w:szCs w:val="20"/>
                <w:lang w:val="en-US"/>
              </w:rPr>
              <w:t>5</w:t>
            </w:r>
          </w:p>
        </w:tc>
        <w:tc>
          <w:tcPr>
            <w:tcW w:w="1044" w:type="pct"/>
            <w:noWrap/>
          </w:tcPr>
          <w:p w14:paraId="0961DFBC" w14:textId="77777777" w:rsidR="008929B1" w:rsidRDefault="00296016">
            <w:pPr>
              <w:pStyle w:val="100"/>
              <w:jc w:val="left"/>
              <w:rPr>
                <w:szCs w:val="20"/>
              </w:rPr>
            </w:pPr>
            <w:r>
              <w:rPr>
                <w:szCs w:val="20"/>
              </w:rPr>
              <w:t>Вид ВМП</w:t>
            </w:r>
          </w:p>
          <w:p w14:paraId="0AD0DB49" w14:textId="77777777" w:rsidR="008929B1" w:rsidRDefault="008929B1">
            <w:pPr>
              <w:pStyle w:val="100"/>
              <w:jc w:val="left"/>
              <w:rPr>
                <w:szCs w:val="20"/>
              </w:rPr>
            </w:pPr>
          </w:p>
          <w:p w14:paraId="0979248A" w14:textId="77777777" w:rsidR="008929B1" w:rsidRDefault="008929B1">
            <w:pPr>
              <w:pStyle w:val="100"/>
              <w:jc w:val="left"/>
              <w:rPr>
                <w:szCs w:val="20"/>
              </w:rPr>
            </w:pPr>
          </w:p>
        </w:tc>
        <w:tc>
          <w:tcPr>
            <w:tcW w:w="357" w:type="pct"/>
            <w:noWrap/>
          </w:tcPr>
          <w:p w14:paraId="077B6B46" w14:textId="77777777" w:rsidR="008929B1" w:rsidRDefault="00296016">
            <w:pPr>
              <w:pStyle w:val="100"/>
              <w:jc w:val="left"/>
              <w:rPr>
                <w:szCs w:val="20"/>
              </w:rPr>
            </w:pPr>
            <w:r>
              <w:rPr>
                <w:szCs w:val="20"/>
              </w:rPr>
              <w:t>string</w:t>
            </w:r>
          </w:p>
        </w:tc>
        <w:tc>
          <w:tcPr>
            <w:tcW w:w="835" w:type="pct"/>
            <w:noWrap/>
          </w:tcPr>
          <w:p w14:paraId="24CF0531" w14:textId="77777777" w:rsidR="008929B1" w:rsidRDefault="00296016">
            <w:pPr>
              <w:pStyle w:val="100"/>
              <w:jc w:val="left"/>
              <w:rPr>
                <w:szCs w:val="20"/>
              </w:rPr>
            </w:pPr>
            <w:r>
              <w:rPr>
                <w:szCs w:val="20"/>
              </w:rPr>
              <w:t>nsi.rosminzdrav Виды высокотехнологичной медицинской помощи</w:t>
            </w:r>
          </w:p>
          <w:p w14:paraId="3506FB73" w14:textId="77777777" w:rsidR="008929B1" w:rsidRDefault="00296016">
            <w:pPr>
              <w:pStyle w:val="100"/>
              <w:jc w:val="left"/>
              <w:rPr>
                <w:szCs w:val="20"/>
              </w:rPr>
            </w:pPr>
            <w:r>
              <w:rPr>
                <w:color w:val="000000"/>
                <w:szCs w:val="20"/>
                <w:highlight w:val="white"/>
              </w:rPr>
              <w:t>1.2.643.5.1.13.13.11.1493</w:t>
            </w:r>
          </w:p>
        </w:tc>
        <w:tc>
          <w:tcPr>
            <w:tcW w:w="831" w:type="pct"/>
            <w:noWrap/>
          </w:tcPr>
          <w:p w14:paraId="67E92BAA" w14:textId="74B0CBE5" w:rsidR="008929B1" w:rsidRDefault="00112FDF">
            <w:pPr>
              <w:pStyle w:val="103"/>
              <w:rPr>
                <w:szCs w:val="20"/>
              </w:rPr>
            </w:pPr>
            <w:r>
              <w:rPr>
                <w:szCs w:val="20"/>
              </w:rPr>
              <w:t>212</w:t>
            </w:r>
          </w:p>
        </w:tc>
      </w:tr>
      <w:tr w:rsidR="008929B1" w14:paraId="17D8B308" w14:textId="77777777">
        <w:trPr>
          <w:trHeight w:val="454"/>
        </w:trPr>
        <w:tc>
          <w:tcPr>
            <w:tcW w:w="221" w:type="pct"/>
            <w:noWrap/>
          </w:tcPr>
          <w:p w14:paraId="79EE5556" w14:textId="77777777" w:rsidR="008929B1" w:rsidRDefault="008929B1">
            <w:pPr>
              <w:pStyle w:val="100"/>
              <w:jc w:val="left"/>
              <w:rPr>
                <w:szCs w:val="20"/>
              </w:rPr>
            </w:pPr>
          </w:p>
        </w:tc>
        <w:tc>
          <w:tcPr>
            <w:tcW w:w="521" w:type="pct"/>
            <w:noWrap/>
          </w:tcPr>
          <w:p w14:paraId="474CAF2A" w14:textId="77777777" w:rsidR="008929B1" w:rsidRDefault="00296016">
            <w:pPr>
              <w:pStyle w:val="100"/>
              <w:jc w:val="left"/>
              <w:rPr>
                <w:szCs w:val="20"/>
                <w:lang w:val="en-US"/>
              </w:rPr>
            </w:pPr>
            <w:r>
              <w:rPr>
                <w:szCs w:val="20"/>
                <w:lang w:val="en-US"/>
              </w:rPr>
              <w:t xml:space="preserve">// ticketIds </w:t>
            </w:r>
          </w:p>
        </w:tc>
        <w:tc>
          <w:tcPr>
            <w:tcW w:w="670" w:type="pct"/>
            <w:noWrap/>
          </w:tcPr>
          <w:p w14:paraId="63E8BFE3" w14:textId="77777777" w:rsidR="008929B1" w:rsidRDefault="008929B1">
            <w:pPr>
              <w:pStyle w:val="100"/>
              <w:jc w:val="left"/>
              <w:rPr>
                <w:szCs w:val="20"/>
                <w:lang w:val="en-US"/>
              </w:rPr>
            </w:pPr>
          </w:p>
        </w:tc>
        <w:tc>
          <w:tcPr>
            <w:tcW w:w="521" w:type="pct"/>
            <w:noWrap/>
          </w:tcPr>
          <w:p w14:paraId="73165B4D" w14:textId="77777777" w:rsidR="008929B1" w:rsidRDefault="00296016">
            <w:pPr>
              <w:pStyle w:val="103"/>
              <w:rPr>
                <w:szCs w:val="20"/>
              </w:rPr>
            </w:pPr>
            <w:r>
              <w:rPr>
                <w:szCs w:val="20"/>
              </w:rPr>
              <w:t>Н</w:t>
            </w:r>
          </w:p>
        </w:tc>
        <w:tc>
          <w:tcPr>
            <w:tcW w:w="1044" w:type="pct"/>
            <w:noWrap/>
          </w:tcPr>
          <w:p w14:paraId="3BB99222" w14:textId="77777777" w:rsidR="008929B1" w:rsidRDefault="00296016">
            <w:pPr>
              <w:pStyle w:val="100"/>
              <w:jc w:val="left"/>
              <w:rPr>
                <w:szCs w:val="20"/>
              </w:rPr>
            </w:pPr>
            <w:r>
              <w:rPr>
                <w:szCs w:val="20"/>
              </w:rPr>
              <w:t>Идентификаторы талонов СМП и ВМП</w:t>
            </w:r>
          </w:p>
        </w:tc>
        <w:tc>
          <w:tcPr>
            <w:tcW w:w="357" w:type="pct"/>
            <w:noWrap/>
          </w:tcPr>
          <w:p w14:paraId="5927F140" w14:textId="77777777" w:rsidR="008929B1" w:rsidRDefault="00296016">
            <w:pPr>
              <w:pStyle w:val="100"/>
              <w:jc w:val="left"/>
              <w:rPr>
                <w:szCs w:val="20"/>
                <w:lang w:val="en-US"/>
              </w:rPr>
            </w:pPr>
            <w:r>
              <w:rPr>
                <w:szCs w:val="20"/>
                <w:lang w:val="en-US"/>
              </w:rPr>
              <w:t>object</w:t>
            </w:r>
          </w:p>
        </w:tc>
        <w:tc>
          <w:tcPr>
            <w:tcW w:w="835" w:type="pct"/>
            <w:noWrap/>
          </w:tcPr>
          <w:p w14:paraId="6C5F085A" w14:textId="77777777" w:rsidR="008929B1" w:rsidRDefault="008929B1">
            <w:pPr>
              <w:pStyle w:val="100"/>
              <w:jc w:val="left"/>
              <w:rPr>
                <w:szCs w:val="20"/>
              </w:rPr>
            </w:pPr>
          </w:p>
        </w:tc>
        <w:tc>
          <w:tcPr>
            <w:tcW w:w="831" w:type="pct"/>
            <w:noWrap/>
          </w:tcPr>
          <w:p w14:paraId="14D05850" w14:textId="77777777" w:rsidR="008929B1" w:rsidRDefault="008929B1">
            <w:pPr>
              <w:pStyle w:val="103"/>
              <w:rPr>
                <w:szCs w:val="20"/>
              </w:rPr>
            </w:pPr>
          </w:p>
        </w:tc>
      </w:tr>
      <w:tr w:rsidR="008929B1" w14:paraId="6DB122C5" w14:textId="77777777">
        <w:trPr>
          <w:trHeight w:val="454"/>
        </w:trPr>
        <w:tc>
          <w:tcPr>
            <w:tcW w:w="221" w:type="pct"/>
            <w:noWrap/>
          </w:tcPr>
          <w:p w14:paraId="6F58F5B2" w14:textId="77777777" w:rsidR="008929B1" w:rsidRDefault="008929B1">
            <w:pPr>
              <w:pStyle w:val="100"/>
              <w:jc w:val="left"/>
              <w:rPr>
                <w:szCs w:val="20"/>
              </w:rPr>
            </w:pPr>
          </w:p>
        </w:tc>
        <w:tc>
          <w:tcPr>
            <w:tcW w:w="521" w:type="pct"/>
            <w:noWrap/>
          </w:tcPr>
          <w:p w14:paraId="42D6ABEB" w14:textId="77777777" w:rsidR="008929B1" w:rsidRDefault="008929B1">
            <w:pPr>
              <w:pStyle w:val="100"/>
              <w:jc w:val="left"/>
              <w:rPr>
                <w:szCs w:val="20"/>
              </w:rPr>
            </w:pPr>
          </w:p>
        </w:tc>
        <w:tc>
          <w:tcPr>
            <w:tcW w:w="670" w:type="pct"/>
            <w:noWrap/>
          </w:tcPr>
          <w:p w14:paraId="408E32C2" w14:textId="77777777" w:rsidR="008929B1" w:rsidRDefault="00296016">
            <w:pPr>
              <w:pStyle w:val="100"/>
              <w:jc w:val="left"/>
              <w:rPr>
                <w:szCs w:val="20"/>
                <w:lang w:val="en-US"/>
              </w:rPr>
            </w:pPr>
            <w:r>
              <w:rPr>
                <w:szCs w:val="20"/>
                <w:lang w:val="en-US"/>
              </w:rPr>
              <w:t>ticketId</w:t>
            </w:r>
          </w:p>
        </w:tc>
        <w:tc>
          <w:tcPr>
            <w:tcW w:w="521" w:type="pct"/>
            <w:noWrap/>
          </w:tcPr>
          <w:p w14:paraId="2A3E14E5" w14:textId="77777777" w:rsidR="008929B1" w:rsidRDefault="00296016">
            <w:pPr>
              <w:pStyle w:val="103"/>
              <w:rPr>
                <w:szCs w:val="20"/>
              </w:rPr>
            </w:pPr>
            <w:r>
              <w:rPr>
                <w:szCs w:val="20"/>
              </w:rPr>
              <w:t>0..*</w:t>
            </w:r>
          </w:p>
        </w:tc>
        <w:tc>
          <w:tcPr>
            <w:tcW w:w="1044" w:type="pct"/>
            <w:noWrap/>
          </w:tcPr>
          <w:p w14:paraId="2AB4558E" w14:textId="77777777" w:rsidR="008929B1" w:rsidRDefault="00296016">
            <w:pPr>
              <w:pStyle w:val="100"/>
              <w:jc w:val="left"/>
              <w:rPr>
                <w:szCs w:val="20"/>
              </w:rPr>
            </w:pPr>
            <w:r>
              <w:rPr>
                <w:szCs w:val="20"/>
              </w:rPr>
              <w:t>Номер (идетификатор) талона СМП и/или ВМП, который получен в подсистеме ЕГИСЗ</w:t>
            </w:r>
          </w:p>
        </w:tc>
        <w:tc>
          <w:tcPr>
            <w:tcW w:w="357" w:type="pct"/>
            <w:noWrap/>
          </w:tcPr>
          <w:p w14:paraId="6343038C" w14:textId="77777777" w:rsidR="008929B1" w:rsidRDefault="00296016">
            <w:pPr>
              <w:pStyle w:val="100"/>
              <w:jc w:val="left"/>
              <w:rPr>
                <w:szCs w:val="20"/>
              </w:rPr>
            </w:pPr>
            <w:r>
              <w:rPr>
                <w:szCs w:val="20"/>
              </w:rPr>
              <w:t>string</w:t>
            </w:r>
          </w:p>
        </w:tc>
        <w:tc>
          <w:tcPr>
            <w:tcW w:w="835" w:type="pct"/>
            <w:noWrap/>
          </w:tcPr>
          <w:p w14:paraId="1CEBFF55" w14:textId="77777777" w:rsidR="008929B1" w:rsidRDefault="008929B1">
            <w:pPr>
              <w:pStyle w:val="100"/>
              <w:jc w:val="left"/>
              <w:rPr>
                <w:szCs w:val="20"/>
              </w:rPr>
            </w:pPr>
          </w:p>
        </w:tc>
        <w:tc>
          <w:tcPr>
            <w:tcW w:w="831" w:type="pct"/>
            <w:noWrap/>
          </w:tcPr>
          <w:p w14:paraId="24AF21D1" w14:textId="77777777" w:rsidR="008929B1" w:rsidRDefault="008929B1">
            <w:pPr>
              <w:pStyle w:val="103"/>
              <w:rPr>
                <w:szCs w:val="20"/>
              </w:rPr>
            </w:pPr>
          </w:p>
        </w:tc>
      </w:tr>
      <w:tr w:rsidR="008929B1" w14:paraId="46AF1031" w14:textId="77777777">
        <w:trPr>
          <w:trHeight w:val="454"/>
        </w:trPr>
        <w:tc>
          <w:tcPr>
            <w:tcW w:w="221" w:type="pct"/>
            <w:noWrap/>
          </w:tcPr>
          <w:p w14:paraId="3F8FC339" w14:textId="77777777" w:rsidR="008929B1" w:rsidRDefault="008929B1">
            <w:pPr>
              <w:pStyle w:val="100"/>
              <w:jc w:val="left"/>
              <w:rPr>
                <w:szCs w:val="20"/>
              </w:rPr>
            </w:pPr>
          </w:p>
        </w:tc>
        <w:tc>
          <w:tcPr>
            <w:tcW w:w="521" w:type="pct"/>
            <w:noWrap/>
          </w:tcPr>
          <w:p w14:paraId="09412BAA" w14:textId="77777777" w:rsidR="008929B1" w:rsidRDefault="00296016">
            <w:pPr>
              <w:pStyle w:val="100"/>
              <w:jc w:val="left"/>
              <w:rPr>
                <w:szCs w:val="20"/>
              </w:rPr>
            </w:pPr>
            <w:r>
              <w:rPr>
                <w:szCs w:val="20"/>
                <w:lang w:val="en-US"/>
              </w:rPr>
              <w:t>/ ticketIds</w:t>
            </w:r>
          </w:p>
        </w:tc>
        <w:tc>
          <w:tcPr>
            <w:tcW w:w="670" w:type="pct"/>
            <w:noWrap/>
          </w:tcPr>
          <w:p w14:paraId="2434D6F3" w14:textId="77777777" w:rsidR="008929B1" w:rsidRDefault="008929B1">
            <w:pPr>
              <w:pStyle w:val="100"/>
              <w:jc w:val="left"/>
              <w:rPr>
                <w:szCs w:val="20"/>
              </w:rPr>
            </w:pPr>
          </w:p>
        </w:tc>
        <w:tc>
          <w:tcPr>
            <w:tcW w:w="521" w:type="pct"/>
            <w:noWrap/>
          </w:tcPr>
          <w:p w14:paraId="1A26F8FA" w14:textId="77777777" w:rsidR="008929B1" w:rsidRDefault="008929B1">
            <w:pPr>
              <w:pStyle w:val="103"/>
              <w:rPr>
                <w:szCs w:val="20"/>
              </w:rPr>
            </w:pPr>
          </w:p>
        </w:tc>
        <w:tc>
          <w:tcPr>
            <w:tcW w:w="1044" w:type="pct"/>
            <w:noWrap/>
          </w:tcPr>
          <w:p w14:paraId="642A5A59" w14:textId="77777777" w:rsidR="008929B1" w:rsidRDefault="00296016">
            <w:pPr>
              <w:pStyle w:val="100"/>
              <w:jc w:val="left"/>
              <w:rPr>
                <w:szCs w:val="20"/>
              </w:rPr>
            </w:pPr>
            <w:r>
              <w:rPr>
                <w:szCs w:val="20"/>
              </w:rPr>
              <w:t>Закрытие тэга</w:t>
            </w:r>
          </w:p>
        </w:tc>
        <w:tc>
          <w:tcPr>
            <w:tcW w:w="357" w:type="pct"/>
            <w:noWrap/>
          </w:tcPr>
          <w:p w14:paraId="47D8E5C4" w14:textId="77777777" w:rsidR="008929B1" w:rsidRDefault="008929B1">
            <w:pPr>
              <w:pStyle w:val="100"/>
              <w:jc w:val="left"/>
              <w:rPr>
                <w:szCs w:val="20"/>
              </w:rPr>
            </w:pPr>
          </w:p>
        </w:tc>
        <w:tc>
          <w:tcPr>
            <w:tcW w:w="835" w:type="pct"/>
            <w:noWrap/>
          </w:tcPr>
          <w:p w14:paraId="66F37D72" w14:textId="77777777" w:rsidR="008929B1" w:rsidRDefault="008929B1">
            <w:pPr>
              <w:pStyle w:val="100"/>
              <w:jc w:val="left"/>
              <w:rPr>
                <w:szCs w:val="20"/>
              </w:rPr>
            </w:pPr>
          </w:p>
        </w:tc>
        <w:tc>
          <w:tcPr>
            <w:tcW w:w="831" w:type="pct"/>
            <w:noWrap/>
          </w:tcPr>
          <w:p w14:paraId="2620782D" w14:textId="77777777" w:rsidR="008929B1" w:rsidRDefault="008929B1">
            <w:pPr>
              <w:pStyle w:val="100"/>
              <w:jc w:val="center"/>
              <w:rPr>
                <w:szCs w:val="20"/>
                <w:lang w:val="en-US"/>
              </w:rPr>
            </w:pPr>
          </w:p>
        </w:tc>
      </w:tr>
      <w:tr w:rsidR="008929B1" w14:paraId="4CB74D1D" w14:textId="77777777">
        <w:trPr>
          <w:trHeight w:val="454"/>
        </w:trPr>
        <w:tc>
          <w:tcPr>
            <w:tcW w:w="221" w:type="pct"/>
            <w:noWrap/>
          </w:tcPr>
          <w:p w14:paraId="450D0A55" w14:textId="77777777" w:rsidR="008929B1" w:rsidRDefault="008929B1">
            <w:pPr>
              <w:pStyle w:val="100"/>
              <w:jc w:val="left"/>
              <w:rPr>
                <w:szCs w:val="20"/>
              </w:rPr>
            </w:pPr>
          </w:p>
        </w:tc>
        <w:tc>
          <w:tcPr>
            <w:tcW w:w="521" w:type="pct"/>
            <w:noWrap/>
          </w:tcPr>
          <w:p w14:paraId="20523340" w14:textId="77777777" w:rsidR="008929B1" w:rsidRDefault="008929B1">
            <w:pPr>
              <w:pStyle w:val="100"/>
              <w:jc w:val="left"/>
              <w:rPr>
                <w:szCs w:val="20"/>
                <w:lang w:val="en-US"/>
              </w:rPr>
            </w:pPr>
          </w:p>
        </w:tc>
        <w:tc>
          <w:tcPr>
            <w:tcW w:w="670" w:type="pct"/>
            <w:noWrap/>
          </w:tcPr>
          <w:p w14:paraId="0C84E5F6" w14:textId="77777777" w:rsidR="008929B1" w:rsidRDefault="00296016">
            <w:pPr>
              <w:pStyle w:val="100"/>
              <w:jc w:val="left"/>
              <w:rPr>
                <w:szCs w:val="20"/>
              </w:rPr>
            </w:pPr>
            <w:r>
              <w:rPr>
                <w:szCs w:val="20"/>
              </w:rPr>
              <w:t>referralCreatedDate</w:t>
            </w:r>
          </w:p>
        </w:tc>
        <w:tc>
          <w:tcPr>
            <w:tcW w:w="521" w:type="pct"/>
            <w:noWrap/>
          </w:tcPr>
          <w:p w14:paraId="6176BB53" w14:textId="77777777" w:rsidR="008929B1" w:rsidRDefault="00296016">
            <w:pPr>
              <w:pStyle w:val="103"/>
              <w:rPr>
                <w:szCs w:val="20"/>
              </w:rPr>
            </w:pPr>
            <w:r>
              <w:rPr>
                <w:szCs w:val="20"/>
              </w:rPr>
              <w:t>Н</w:t>
            </w:r>
          </w:p>
        </w:tc>
        <w:tc>
          <w:tcPr>
            <w:tcW w:w="1044" w:type="pct"/>
            <w:noWrap/>
          </w:tcPr>
          <w:p w14:paraId="22FD3865" w14:textId="77777777" w:rsidR="008929B1" w:rsidRDefault="00296016">
            <w:pPr>
              <w:pStyle w:val="100"/>
              <w:jc w:val="left"/>
              <w:rPr>
                <w:szCs w:val="20"/>
              </w:rPr>
            </w:pPr>
            <w:r>
              <w:rPr>
                <w:szCs w:val="20"/>
              </w:rPr>
              <w:t>Дата создания направления</w:t>
            </w:r>
          </w:p>
        </w:tc>
        <w:tc>
          <w:tcPr>
            <w:tcW w:w="357" w:type="pct"/>
            <w:noWrap/>
          </w:tcPr>
          <w:p w14:paraId="67693AFA" w14:textId="77777777" w:rsidR="008929B1" w:rsidRDefault="00296016">
            <w:pPr>
              <w:pStyle w:val="100"/>
              <w:jc w:val="left"/>
              <w:rPr>
                <w:szCs w:val="20"/>
              </w:rPr>
            </w:pPr>
            <w:r>
              <w:rPr>
                <w:szCs w:val="20"/>
                <w:lang w:val="en-US"/>
              </w:rPr>
              <w:t>date</w:t>
            </w:r>
          </w:p>
        </w:tc>
        <w:tc>
          <w:tcPr>
            <w:tcW w:w="835" w:type="pct"/>
            <w:noWrap/>
          </w:tcPr>
          <w:p w14:paraId="4B08832E" w14:textId="77777777" w:rsidR="008929B1" w:rsidRDefault="008929B1">
            <w:pPr>
              <w:pStyle w:val="100"/>
              <w:jc w:val="left"/>
              <w:rPr>
                <w:szCs w:val="20"/>
              </w:rPr>
            </w:pPr>
          </w:p>
        </w:tc>
        <w:tc>
          <w:tcPr>
            <w:tcW w:w="831" w:type="pct"/>
            <w:noWrap/>
          </w:tcPr>
          <w:p w14:paraId="209D46F1" w14:textId="77777777" w:rsidR="008929B1" w:rsidRDefault="008929B1">
            <w:pPr>
              <w:pStyle w:val="100"/>
              <w:jc w:val="center"/>
              <w:rPr>
                <w:szCs w:val="20"/>
                <w:lang w:val="en-US"/>
              </w:rPr>
            </w:pPr>
          </w:p>
        </w:tc>
      </w:tr>
      <w:tr w:rsidR="008929B1" w14:paraId="489CF351" w14:textId="77777777">
        <w:trPr>
          <w:trHeight w:val="454"/>
        </w:trPr>
        <w:tc>
          <w:tcPr>
            <w:tcW w:w="221" w:type="pct"/>
            <w:noWrap/>
          </w:tcPr>
          <w:p w14:paraId="2F1628E7" w14:textId="77777777" w:rsidR="008929B1" w:rsidRDefault="008929B1">
            <w:pPr>
              <w:pStyle w:val="100"/>
              <w:jc w:val="left"/>
              <w:rPr>
                <w:szCs w:val="20"/>
              </w:rPr>
            </w:pPr>
          </w:p>
        </w:tc>
        <w:tc>
          <w:tcPr>
            <w:tcW w:w="521" w:type="pct"/>
            <w:noWrap/>
          </w:tcPr>
          <w:p w14:paraId="002BF7D2" w14:textId="77777777" w:rsidR="008929B1" w:rsidRDefault="00296016">
            <w:pPr>
              <w:pStyle w:val="100"/>
              <w:jc w:val="left"/>
              <w:rPr>
                <w:szCs w:val="20"/>
              </w:rPr>
            </w:pPr>
            <w:r>
              <w:rPr>
                <w:szCs w:val="20"/>
                <w:lang w:val="en-US"/>
              </w:rPr>
              <w:t>/incomeReferral</w:t>
            </w:r>
          </w:p>
        </w:tc>
        <w:tc>
          <w:tcPr>
            <w:tcW w:w="670" w:type="pct"/>
            <w:noWrap/>
          </w:tcPr>
          <w:p w14:paraId="31CED4DC" w14:textId="77777777" w:rsidR="008929B1" w:rsidRDefault="008929B1">
            <w:pPr>
              <w:pStyle w:val="100"/>
              <w:jc w:val="left"/>
              <w:rPr>
                <w:szCs w:val="20"/>
              </w:rPr>
            </w:pPr>
          </w:p>
        </w:tc>
        <w:tc>
          <w:tcPr>
            <w:tcW w:w="521" w:type="pct"/>
            <w:noWrap/>
          </w:tcPr>
          <w:p w14:paraId="66C8BDC9" w14:textId="77777777" w:rsidR="008929B1" w:rsidRDefault="008929B1">
            <w:pPr>
              <w:pStyle w:val="103"/>
              <w:rPr>
                <w:szCs w:val="20"/>
              </w:rPr>
            </w:pPr>
          </w:p>
        </w:tc>
        <w:tc>
          <w:tcPr>
            <w:tcW w:w="1044" w:type="pct"/>
            <w:noWrap/>
          </w:tcPr>
          <w:p w14:paraId="3E25A348" w14:textId="77777777" w:rsidR="008929B1" w:rsidRDefault="00296016">
            <w:pPr>
              <w:pStyle w:val="100"/>
              <w:jc w:val="left"/>
              <w:rPr>
                <w:szCs w:val="20"/>
              </w:rPr>
            </w:pPr>
            <w:r>
              <w:rPr>
                <w:szCs w:val="20"/>
              </w:rPr>
              <w:t>Закрытие тэга</w:t>
            </w:r>
          </w:p>
        </w:tc>
        <w:tc>
          <w:tcPr>
            <w:tcW w:w="357" w:type="pct"/>
            <w:noWrap/>
          </w:tcPr>
          <w:p w14:paraId="44F5E423" w14:textId="77777777" w:rsidR="008929B1" w:rsidRDefault="008929B1">
            <w:pPr>
              <w:pStyle w:val="100"/>
              <w:jc w:val="left"/>
              <w:rPr>
                <w:szCs w:val="20"/>
              </w:rPr>
            </w:pPr>
          </w:p>
        </w:tc>
        <w:tc>
          <w:tcPr>
            <w:tcW w:w="835" w:type="pct"/>
            <w:noWrap/>
          </w:tcPr>
          <w:p w14:paraId="283DEA88" w14:textId="77777777" w:rsidR="008929B1" w:rsidRDefault="008929B1">
            <w:pPr>
              <w:pStyle w:val="100"/>
              <w:jc w:val="left"/>
              <w:rPr>
                <w:szCs w:val="20"/>
              </w:rPr>
            </w:pPr>
          </w:p>
        </w:tc>
        <w:tc>
          <w:tcPr>
            <w:tcW w:w="831" w:type="pct"/>
            <w:noWrap/>
          </w:tcPr>
          <w:p w14:paraId="6A5B38BF" w14:textId="77777777" w:rsidR="008929B1" w:rsidRDefault="008929B1">
            <w:pPr>
              <w:pStyle w:val="100"/>
              <w:jc w:val="center"/>
              <w:rPr>
                <w:szCs w:val="20"/>
                <w:lang w:val="en-US"/>
              </w:rPr>
            </w:pPr>
          </w:p>
        </w:tc>
      </w:tr>
      <w:tr w:rsidR="008929B1" w14:paraId="62E349CA" w14:textId="77777777">
        <w:trPr>
          <w:trHeight w:val="454"/>
        </w:trPr>
        <w:tc>
          <w:tcPr>
            <w:tcW w:w="221" w:type="pct"/>
            <w:noWrap/>
          </w:tcPr>
          <w:p w14:paraId="482F54E6" w14:textId="77777777" w:rsidR="008929B1" w:rsidRDefault="008929B1">
            <w:pPr>
              <w:pStyle w:val="100"/>
              <w:jc w:val="left"/>
              <w:rPr>
                <w:szCs w:val="20"/>
              </w:rPr>
            </w:pPr>
          </w:p>
        </w:tc>
        <w:tc>
          <w:tcPr>
            <w:tcW w:w="521" w:type="pct"/>
            <w:noWrap/>
          </w:tcPr>
          <w:p w14:paraId="5AD8D9AA" w14:textId="77777777" w:rsidR="008929B1" w:rsidRDefault="008929B1">
            <w:pPr>
              <w:pStyle w:val="100"/>
              <w:jc w:val="left"/>
              <w:rPr>
                <w:szCs w:val="20"/>
                <w:lang w:val="en-US"/>
              </w:rPr>
            </w:pPr>
          </w:p>
        </w:tc>
        <w:tc>
          <w:tcPr>
            <w:tcW w:w="670" w:type="pct"/>
            <w:noWrap/>
          </w:tcPr>
          <w:p w14:paraId="4C232DFE" w14:textId="77777777" w:rsidR="008929B1" w:rsidRDefault="00296016">
            <w:pPr>
              <w:pStyle w:val="100"/>
              <w:jc w:val="left"/>
              <w:rPr>
                <w:szCs w:val="20"/>
              </w:rPr>
            </w:pPr>
            <w:r>
              <w:rPr>
                <w:szCs w:val="20"/>
              </w:rPr>
              <w:t>outcomeEpicrisisId</w:t>
            </w:r>
          </w:p>
        </w:tc>
        <w:tc>
          <w:tcPr>
            <w:tcW w:w="521" w:type="pct"/>
            <w:noWrap/>
          </w:tcPr>
          <w:p w14:paraId="7CA83DF0" w14:textId="77777777" w:rsidR="008929B1" w:rsidRDefault="00296016">
            <w:pPr>
              <w:pStyle w:val="103"/>
              <w:rPr>
                <w:szCs w:val="20"/>
              </w:rPr>
            </w:pPr>
            <w:r>
              <w:rPr>
                <w:szCs w:val="20"/>
              </w:rPr>
              <w:t>Н</w:t>
            </w:r>
          </w:p>
        </w:tc>
        <w:tc>
          <w:tcPr>
            <w:tcW w:w="1044" w:type="pct"/>
            <w:noWrap/>
          </w:tcPr>
          <w:p w14:paraId="5D5D2A21" w14:textId="77777777" w:rsidR="008929B1" w:rsidRDefault="00296016">
            <w:pPr>
              <w:pStyle w:val="100"/>
              <w:jc w:val="left"/>
              <w:rPr>
                <w:szCs w:val="20"/>
              </w:rPr>
            </w:pPr>
            <w:r>
              <w:rPr>
                <w:szCs w:val="20"/>
              </w:rPr>
              <w:t>Идентификатор электронного документа в витрине РЭМД</w:t>
            </w:r>
          </w:p>
        </w:tc>
        <w:tc>
          <w:tcPr>
            <w:tcW w:w="357" w:type="pct"/>
            <w:noWrap/>
          </w:tcPr>
          <w:p w14:paraId="5A261D43" w14:textId="77777777" w:rsidR="008929B1" w:rsidRDefault="00296016">
            <w:pPr>
              <w:pStyle w:val="100"/>
              <w:jc w:val="left"/>
              <w:rPr>
                <w:szCs w:val="20"/>
              </w:rPr>
            </w:pPr>
            <w:r>
              <w:rPr>
                <w:szCs w:val="20"/>
                <w:lang w:val="en-US"/>
              </w:rPr>
              <w:t>String</w:t>
            </w:r>
          </w:p>
        </w:tc>
        <w:tc>
          <w:tcPr>
            <w:tcW w:w="835" w:type="pct"/>
            <w:noWrap/>
          </w:tcPr>
          <w:p w14:paraId="033D750D" w14:textId="77777777" w:rsidR="008929B1" w:rsidRDefault="00296016">
            <w:pPr>
              <w:pStyle w:val="100"/>
              <w:jc w:val="left"/>
              <w:rPr>
                <w:szCs w:val="20"/>
              </w:rPr>
            </w:pPr>
            <w:r>
              <w:rPr>
                <w:szCs w:val="20"/>
              </w:rPr>
              <w:t>«Электронные медицинские документы» (OID 1.2.643.5.1.13.13.11.1520)</w:t>
            </w:r>
          </w:p>
          <w:p w14:paraId="7923A534" w14:textId="77777777" w:rsidR="008929B1" w:rsidRDefault="00296016">
            <w:pPr>
              <w:pStyle w:val="100"/>
              <w:jc w:val="left"/>
              <w:rPr>
                <w:szCs w:val="20"/>
              </w:rPr>
            </w:pPr>
            <w:r>
              <w:rPr>
                <w:szCs w:val="20"/>
              </w:rPr>
              <w:br/>
              <w:t xml:space="preserve">В данном поле необходимо передавать СЭМД </w:t>
            </w:r>
            <w:r>
              <w:rPr>
                <w:szCs w:val="20"/>
                <w:lang w:val="en-US"/>
              </w:rPr>
              <w:t>OID</w:t>
            </w:r>
            <w:r>
              <w:rPr>
                <w:szCs w:val="20"/>
              </w:rPr>
              <w:t xml:space="preserve"> 201 «Статистическая карта выбывшего из медицинской организации, оказывающей </w:t>
            </w:r>
            <w:r>
              <w:rPr>
                <w:szCs w:val="20"/>
              </w:rPr>
              <w:lastRenderedPageBreak/>
              <w:t>медицинскую помощь в стационарных условиях, в условиях дневного стационара (CDA) Редакция 2»</w:t>
            </w:r>
          </w:p>
          <w:p w14:paraId="67C021CD" w14:textId="6785B9FE" w:rsidR="00AE2847" w:rsidRDefault="00AE2847">
            <w:pPr>
              <w:pStyle w:val="100"/>
              <w:jc w:val="left"/>
              <w:rPr>
                <w:szCs w:val="20"/>
              </w:rPr>
            </w:pPr>
            <w:r>
              <w:rPr>
                <w:szCs w:val="20"/>
                <w:lang w:val="en-US"/>
              </w:rPr>
              <w:t>OID</w:t>
            </w:r>
            <w:r>
              <w:rPr>
                <w:szCs w:val="20"/>
              </w:rPr>
              <w:t xml:space="preserve"> 77 «</w:t>
            </w:r>
            <w:r w:rsidRPr="00982BA2">
              <w:rPr>
                <w:szCs w:val="20"/>
              </w:rPr>
              <w:t>Эпикриз в стационаре выписной (CDA) Редакция 4</w:t>
            </w:r>
            <w:r>
              <w:rPr>
                <w:szCs w:val="20"/>
              </w:rPr>
              <w:t>»</w:t>
            </w:r>
          </w:p>
        </w:tc>
        <w:tc>
          <w:tcPr>
            <w:tcW w:w="831" w:type="pct"/>
            <w:noWrap/>
          </w:tcPr>
          <w:p w14:paraId="50DDAA83" w14:textId="77777777" w:rsidR="008929B1" w:rsidRDefault="00296016">
            <w:pPr>
              <w:pStyle w:val="100"/>
              <w:jc w:val="center"/>
              <w:rPr>
                <w:szCs w:val="20"/>
                <w:lang w:val="en-US"/>
              </w:rPr>
            </w:pPr>
            <w:r>
              <w:rPr>
                <w:szCs w:val="20"/>
              </w:rPr>
              <w:lastRenderedPageBreak/>
              <w:t>201.16.23.11.000070386</w:t>
            </w:r>
          </w:p>
        </w:tc>
      </w:tr>
      <w:tr w:rsidR="008929B1" w14:paraId="460B79C4" w14:textId="77777777">
        <w:trPr>
          <w:trHeight w:val="454"/>
        </w:trPr>
        <w:tc>
          <w:tcPr>
            <w:tcW w:w="221" w:type="pct"/>
            <w:noWrap/>
          </w:tcPr>
          <w:p w14:paraId="4492C14B" w14:textId="77777777" w:rsidR="008929B1" w:rsidRDefault="008929B1">
            <w:pPr>
              <w:pStyle w:val="100"/>
              <w:jc w:val="left"/>
              <w:rPr>
                <w:szCs w:val="20"/>
              </w:rPr>
            </w:pPr>
          </w:p>
        </w:tc>
        <w:tc>
          <w:tcPr>
            <w:tcW w:w="521" w:type="pct"/>
            <w:noWrap/>
          </w:tcPr>
          <w:p w14:paraId="4D0E3E33" w14:textId="77777777" w:rsidR="008929B1" w:rsidRDefault="008929B1">
            <w:pPr>
              <w:pStyle w:val="100"/>
              <w:jc w:val="left"/>
              <w:rPr>
                <w:szCs w:val="20"/>
                <w:lang w:val="en-US"/>
              </w:rPr>
            </w:pPr>
          </w:p>
        </w:tc>
        <w:tc>
          <w:tcPr>
            <w:tcW w:w="670" w:type="pct"/>
            <w:noWrap/>
          </w:tcPr>
          <w:p w14:paraId="36751035" w14:textId="77777777" w:rsidR="008929B1" w:rsidRDefault="00296016">
            <w:pPr>
              <w:pStyle w:val="100"/>
              <w:jc w:val="left"/>
              <w:rPr>
                <w:szCs w:val="20"/>
                <w:lang w:val="en-US"/>
              </w:rPr>
            </w:pPr>
            <w:r>
              <w:rPr>
                <w:szCs w:val="20"/>
              </w:rPr>
              <w:t>excludeFromAccount</w:t>
            </w:r>
          </w:p>
        </w:tc>
        <w:tc>
          <w:tcPr>
            <w:tcW w:w="521" w:type="pct"/>
            <w:noWrap/>
          </w:tcPr>
          <w:p w14:paraId="43FB8763" w14:textId="77777777" w:rsidR="008929B1" w:rsidRDefault="00296016">
            <w:pPr>
              <w:pStyle w:val="103"/>
              <w:rPr>
                <w:szCs w:val="20"/>
              </w:rPr>
            </w:pPr>
            <w:r>
              <w:rPr>
                <w:szCs w:val="20"/>
              </w:rPr>
              <w:t>О</w:t>
            </w:r>
          </w:p>
        </w:tc>
        <w:tc>
          <w:tcPr>
            <w:tcW w:w="1044" w:type="pct"/>
            <w:noWrap/>
          </w:tcPr>
          <w:p w14:paraId="2385BB68" w14:textId="77777777" w:rsidR="008929B1" w:rsidRDefault="00296016">
            <w:pPr>
              <w:pStyle w:val="100"/>
              <w:jc w:val="left"/>
              <w:rPr>
                <w:szCs w:val="20"/>
              </w:rPr>
            </w:pPr>
            <w:r>
              <w:rPr>
                <w:szCs w:val="20"/>
              </w:rPr>
              <w:t>Исключить из счёта</w:t>
            </w:r>
          </w:p>
        </w:tc>
        <w:tc>
          <w:tcPr>
            <w:tcW w:w="357" w:type="pct"/>
            <w:noWrap/>
          </w:tcPr>
          <w:p w14:paraId="5C734179" w14:textId="77777777" w:rsidR="008929B1" w:rsidRDefault="00296016">
            <w:pPr>
              <w:pStyle w:val="100"/>
              <w:jc w:val="left"/>
              <w:rPr>
                <w:szCs w:val="20"/>
                <w:lang w:val="en-US"/>
              </w:rPr>
            </w:pPr>
            <w:r>
              <w:rPr>
                <w:szCs w:val="20"/>
              </w:rPr>
              <w:t>bool</w:t>
            </w:r>
          </w:p>
        </w:tc>
        <w:tc>
          <w:tcPr>
            <w:tcW w:w="835" w:type="pct"/>
            <w:noWrap/>
          </w:tcPr>
          <w:p w14:paraId="4CA39DBE" w14:textId="77777777" w:rsidR="008929B1" w:rsidRDefault="008929B1">
            <w:pPr>
              <w:pStyle w:val="100"/>
              <w:jc w:val="left"/>
              <w:rPr>
                <w:szCs w:val="20"/>
              </w:rPr>
            </w:pPr>
          </w:p>
        </w:tc>
        <w:tc>
          <w:tcPr>
            <w:tcW w:w="831" w:type="pct"/>
            <w:noWrap/>
          </w:tcPr>
          <w:p w14:paraId="3BE7533F" w14:textId="77777777" w:rsidR="008929B1" w:rsidRDefault="00296016">
            <w:pPr>
              <w:pStyle w:val="100"/>
              <w:jc w:val="center"/>
              <w:rPr>
                <w:szCs w:val="20"/>
                <w:lang w:val="en-US"/>
              </w:rPr>
            </w:pPr>
            <w:r>
              <w:rPr>
                <w:szCs w:val="20"/>
                <w:lang w:val="en-US"/>
              </w:rPr>
              <w:t>false</w:t>
            </w:r>
          </w:p>
          <w:p w14:paraId="34716DD5"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7E8F44F7" w14:textId="77777777" w:rsidR="008929B1" w:rsidRDefault="00296016">
            <w:pPr>
              <w:pStyle w:val="100"/>
              <w:jc w:val="left"/>
              <w:rPr>
                <w:szCs w:val="20"/>
                <w:lang w:val="en-US"/>
              </w:rPr>
            </w:pPr>
            <w:r>
              <w:rPr>
                <w:szCs w:val="20"/>
                <w:lang w:val="en-US"/>
              </w:rPr>
              <w:t xml:space="preserve">true – </w:t>
            </w:r>
            <w:r>
              <w:rPr>
                <w:szCs w:val="20"/>
              </w:rPr>
              <w:t>истина</w:t>
            </w:r>
            <w:r>
              <w:rPr>
                <w:szCs w:val="20"/>
                <w:lang w:val="en-US"/>
              </w:rPr>
              <w:t>]</w:t>
            </w:r>
            <w:r>
              <w:rPr>
                <w:szCs w:val="20"/>
                <w:lang w:val="en-US"/>
              </w:rPr>
              <w:br/>
            </w:r>
          </w:p>
          <w:p w14:paraId="5955A799" w14:textId="77777777" w:rsidR="008929B1" w:rsidRDefault="00296016">
            <w:pPr>
              <w:pStyle w:val="100"/>
              <w:jc w:val="center"/>
              <w:rPr>
                <w:szCs w:val="20"/>
              </w:rPr>
            </w:pPr>
            <w:r>
              <w:rPr>
                <w:szCs w:val="20"/>
              </w:rPr>
              <w:t>Исключенные (</w:t>
            </w:r>
            <w:r>
              <w:rPr>
                <w:szCs w:val="20"/>
                <w:lang w:val="en-US"/>
              </w:rPr>
              <w:t>true</w:t>
            </w:r>
            <w:r>
              <w:rPr>
                <w:szCs w:val="20"/>
              </w:rPr>
              <w:t>) документы не попадают в счет</w:t>
            </w:r>
          </w:p>
        </w:tc>
      </w:tr>
      <w:tr w:rsidR="008929B1" w14:paraId="0C7B125F" w14:textId="77777777">
        <w:trPr>
          <w:trHeight w:val="454"/>
        </w:trPr>
        <w:tc>
          <w:tcPr>
            <w:tcW w:w="221" w:type="pct"/>
            <w:noWrap/>
          </w:tcPr>
          <w:p w14:paraId="414B1E3C" w14:textId="77777777" w:rsidR="008929B1" w:rsidRDefault="008929B1">
            <w:pPr>
              <w:pStyle w:val="100"/>
              <w:jc w:val="left"/>
              <w:rPr>
                <w:szCs w:val="20"/>
              </w:rPr>
            </w:pPr>
          </w:p>
        </w:tc>
        <w:tc>
          <w:tcPr>
            <w:tcW w:w="521" w:type="pct"/>
            <w:noWrap/>
          </w:tcPr>
          <w:p w14:paraId="79D3A8F4" w14:textId="77777777" w:rsidR="008929B1" w:rsidRDefault="008929B1">
            <w:pPr>
              <w:pStyle w:val="100"/>
              <w:jc w:val="left"/>
              <w:rPr>
                <w:szCs w:val="20"/>
              </w:rPr>
            </w:pPr>
          </w:p>
        </w:tc>
        <w:tc>
          <w:tcPr>
            <w:tcW w:w="670" w:type="pct"/>
            <w:noWrap/>
          </w:tcPr>
          <w:p w14:paraId="48058B95" w14:textId="77777777" w:rsidR="008929B1" w:rsidRDefault="00296016">
            <w:pPr>
              <w:pStyle w:val="100"/>
              <w:jc w:val="left"/>
              <w:rPr>
                <w:szCs w:val="20"/>
                <w:lang w:val="en-US"/>
              </w:rPr>
            </w:pPr>
            <w:r>
              <w:rPr>
                <w:szCs w:val="20"/>
                <w:lang w:val="en-US"/>
              </w:rPr>
              <w:t>is</w:t>
            </w:r>
            <w:r>
              <w:rPr>
                <w:szCs w:val="20"/>
              </w:rPr>
              <w:t>IllegalHealthHarm</w:t>
            </w:r>
          </w:p>
        </w:tc>
        <w:tc>
          <w:tcPr>
            <w:tcW w:w="521" w:type="pct"/>
            <w:noWrap/>
          </w:tcPr>
          <w:p w14:paraId="17C89F2F" w14:textId="77777777" w:rsidR="008929B1" w:rsidRDefault="00296016">
            <w:pPr>
              <w:pStyle w:val="103"/>
              <w:rPr>
                <w:szCs w:val="20"/>
              </w:rPr>
            </w:pPr>
            <w:r>
              <w:rPr>
                <w:szCs w:val="20"/>
              </w:rPr>
              <w:t>О</w:t>
            </w:r>
          </w:p>
          <w:p w14:paraId="068F8F91" w14:textId="77777777" w:rsidR="008929B1" w:rsidRDefault="008929B1">
            <w:pPr>
              <w:pStyle w:val="103"/>
              <w:rPr>
                <w:szCs w:val="20"/>
              </w:rPr>
            </w:pPr>
          </w:p>
        </w:tc>
        <w:tc>
          <w:tcPr>
            <w:tcW w:w="1044" w:type="pct"/>
            <w:noWrap/>
          </w:tcPr>
          <w:p w14:paraId="4C8357B6" w14:textId="77777777" w:rsidR="008929B1" w:rsidRDefault="00296016">
            <w:pPr>
              <w:pStyle w:val="100"/>
              <w:jc w:val="left"/>
              <w:rPr>
                <w:szCs w:val="20"/>
              </w:rPr>
            </w:pPr>
            <w:r>
              <w:rPr>
                <w:szCs w:val="20"/>
              </w:rPr>
              <w:t>Подозрение на противоправные действия</w:t>
            </w:r>
          </w:p>
        </w:tc>
        <w:tc>
          <w:tcPr>
            <w:tcW w:w="357" w:type="pct"/>
            <w:noWrap/>
          </w:tcPr>
          <w:p w14:paraId="65C8B722" w14:textId="77777777" w:rsidR="008929B1" w:rsidRDefault="00296016">
            <w:pPr>
              <w:pStyle w:val="100"/>
              <w:jc w:val="left"/>
              <w:rPr>
                <w:szCs w:val="20"/>
                <w:lang w:val="en-US"/>
              </w:rPr>
            </w:pPr>
            <w:r>
              <w:rPr>
                <w:szCs w:val="20"/>
                <w:lang w:val="en-US"/>
              </w:rPr>
              <w:t>bool</w:t>
            </w:r>
          </w:p>
        </w:tc>
        <w:tc>
          <w:tcPr>
            <w:tcW w:w="835" w:type="pct"/>
            <w:noWrap/>
          </w:tcPr>
          <w:p w14:paraId="60268145" w14:textId="77777777" w:rsidR="008929B1" w:rsidRDefault="008929B1">
            <w:pPr>
              <w:pStyle w:val="100"/>
              <w:jc w:val="left"/>
              <w:rPr>
                <w:szCs w:val="20"/>
              </w:rPr>
            </w:pPr>
          </w:p>
        </w:tc>
        <w:tc>
          <w:tcPr>
            <w:tcW w:w="831" w:type="pct"/>
            <w:noWrap/>
          </w:tcPr>
          <w:p w14:paraId="403A1FD0" w14:textId="77777777" w:rsidR="008929B1" w:rsidRDefault="008929B1">
            <w:pPr>
              <w:pStyle w:val="103"/>
              <w:rPr>
                <w:szCs w:val="20"/>
              </w:rPr>
            </w:pPr>
          </w:p>
          <w:p w14:paraId="10E3500C" w14:textId="77777777" w:rsidR="008929B1" w:rsidRDefault="00296016">
            <w:pPr>
              <w:pStyle w:val="100"/>
              <w:jc w:val="left"/>
              <w:rPr>
                <w:szCs w:val="20"/>
              </w:rPr>
            </w:pPr>
            <w:r>
              <w:rPr>
                <w:szCs w:val="20"/>
              </w:rPr>
              <w:t>[</w:t>
            </w:r>
            <w:r>
              <w:rPr>
                <w:szCs w:val="20"/>
                <w:lang w:val="en-US"/>
              </w:rPr>
              <w:t>false</w:t>
            </w:r>
            <w:r>
              <w:rPr>
                <w:szCs w:val="20"/>
              </w:rPr>
              <w:t xml:space="preserve">- нет;  </w:t>
            </w:r>
            <w:r>
              <w:rPr>
                <w:szCs w:val="20"/>
                <w:lang w:val="en-US"/>
              </w:rPr>
              <w:t>true</w:t>
            </w:r>
            <w:r>
              <w:rPr>
                <w:szCs w:val="20"/>
              </w:rPr>
              <w:t>-да]</w:t>
            </w:r>
          </w:p>
          <w:p w14:paraId="7B829BE5" w14:textId="77777777" w:rsidR="008929B1" w:rsidRDefault="00296016">
            <w:pPr>
              <w:pStyle w:val="100"/>
              <w:jc w:val="left"/>
              <w:rPr>
                <w:szCs w:val="20"/>
              </w:rPr>
            </w:pPr>
            <w:r>
              <w:rPr>
                <w:szCs w:val="20"/>
                <w:lang w:val="en-US"/>
              </w:rPr>
              <w:t>f</w:t>
            </w:r>
            <w:r>
              <w:rPr>
                <w:szCs w:val="20"/>
              </w:rPr>
              <w:t>alse - значение по умолчанию, если не передано true</w:t>
            </w:r>
          </w:p>
          <w:p w14:paraId="5CA3A197" w14:textId="77777777" w:rsidR="008929B1" w:rsidRDefault="008929B1">
            <w:pPr>
              <w:pStyle w:val="100"/>
              <w:jc w:val="center"/>
              <w:rPr>
                <w:szCs w:val="20"/>
              </w:rPr>
            </w:pPr>
          </w:p>
        </w:tc>
      </w:tr>
      <w:tr w:rsidR="008929B1" w14:paraId="37558256" w14:textId="77777777">
        <w:trPr>
          <w:trHeight w:val="454"/>
        </w:trPr>
        <w:tc>
          <w:tcPr>
            <w:tcW w:w="221" w:type="pct"/>
            <w:noWrap/>
          </w:tcPr>
          <w:p w14:paraId="687C8B4B" w14:textId="77777777" w:rsidR="008929B1" w:rsidRDefault="008929B1">
            <w:pPr>
              <w:pStyle w:val="100"/>
              <w:jc w:val="left"/>
              <w:rPr>
                <w:szCs w:val="20"/>
              </w:rPr>
            </w:pPr>
          </w:p>
        </w:tc>
        <w:tc>
          <w:tcPr>
            <w:tcW w:w="521" w:type="pct"/>
            <w:noWrap/>
          </w:tcPr>
          <w:p w14:paraId="0CF8B2B6" w14:textId="77777777" w:rsidR="008929B1" w:rsidRDefault="008929B1">
            <w:pPr>
              <w:pStyle w:val="100"/>
              <w:jc w:val="left"/>
              <w:rPr>
                <w:szCs w:val="20"/>
              </w:rPr>
            </w:pPr>
          </w:p>
        </w:tc>
        <w:tc>
          <w:tcPr>
            <w:tcW w:w="670" w:type="pct"/>
            <w:noWrap/>
          </w:tcPr>
          <w:p w14:paraId="3BECAA43" w14:textId="77777777" w:rsidR="008929B1" w:rsidRDefault="00296016">
            <w:pPr>
              <w:pStyle w:val="100"/>
              <w:jc w:val="left"/>
              <w:rPr>
                <w:szCs w:val="20"/>
                <w:lang w:val="en-US"/>
              </w:rPr>
            </w:pPr>
            <w:r>
              <w:rPr>
                <w:szCs w:val="20"/>
              </w:rPr>
              <w:t>illegalHealthHarm</w:t>
            </w:r>
            <w:r>
              <w:rPr>
                <w:szCs w:val="20"/>
                <w:lang w:val="en-US"/>
              </w:rPr>
              <w:t>Code</w:t>
            </w:r>
          </w:p>
        </w:tc>
        <w:tc>
          <w:tcPr>
            <w:tcW w:w="521" w:type="pct"/>
            <w:noWrap/>
          </w:tcPr>
          <w:p w14:paraId="014CA462" w14:textId="77777777" w:rsidR="008929B1" w:rsidRDefault="00296016">
            <w:pPr>
              <w:pStyle w:val="103"/>
              <w:rPr>
                <w:szCs w:val="20"/>
              </w:rPr>
            </w:pPr>
            <w:r>
              <w:rPr>
                <w:szCs w:val="20"/>
              </w:rPr>
              <w:t>УО</w:t>
            </w:r>
          </w:p>
        </w:tc>
        <w:tc>
          <w:tcPr>
            <w:tcW w:w="1044" w:type="pct"/>
            <w:noWrap/>
          </w:tcPr>
          <w:p w14:paraId="744B077C" w14:textId="77777777" w:rsidR="008929B1" w:rsidRDefault="00296016">
            <w:pPr>
              <w:pStyle w:val="100"/>
              <w:jc w:val="left"/>
              <w:rPr>
                <w:szCs w:val="20"/>
              </w:rPr>
            </w:pPr>
            <w:r>
              <w:rPr>
                <w:szCs w:val="20"/>
              </w:rPr>
              <w:t>Основание установки признака противоправных действий</w:t>
            </w:r>
          </w:p>
          <w:p w14:paraId="7D6B0F9D" w14:textId="77777777" w:rsidR="008929B1" w:rsidRDefault="00296016">
            <w:pPr>
              <w:pStyle w:val="100"/>
              <w:jc w:val="left"/>
              <w:rPr>
                <w:szCs w:val="20"/>
              </w:rPr>
            </w:pPr>
            <w:r>
              <w:rPr>
                <w:szCs w:val="20"/>
              </w:rPr>
              <w:t>Обязательно при значении кода подозрения на противоправные действия:</w:t>
            </w:r>
          </w:p>
          <w:p w14:paraId="0F42F140" w14:textId="77777777" w:rsidR="008929B1" w:rsidRDefault="00296016">
            <w:pPr>
              <w:pStyle w:val="100"/>
              <w:jc w:val="left"/>
              <w:rPr>
                <w:szCs w:val="20"/>
              </w:rPr>
            </w:pPr>
            <w:r>
              <w:rPr>
                <w:szCs w:val="20"/>
              </w:rPr>
              <w:t>illegalHealthHarmCod = «1»</w:t>
            </w:r>
          </w:p>
          <w:p w14:paraId="162DD76E" w14:textId="77777777" w:rsidR="008929B1" w:rsidRDefault="008929B1">
            <w:pPr>
              <w:pStyle w:val="100"/>
              <w:jc w:val="left"/>
              <w:rPr>
                <w:szCs w:val="20"/>
              </w:rPr>
            </w:pPr>
          </w:p>
        </w:tc>
        <w:tc>
          <w:tcPr>
            <w:tcW w:w="357" w:type="pct"/>
            <w:noWrap/>
          </w:tcPr>
          <w:p w14:paraId="77AE4CC2" w14:textId="77777777" w:rsidR="008929B1" w:rsidRDefault="008929B1">
            <w:pPr>
              <w:pStyle w:val="100"/>
              <w:jc w:val="left"/>
              <w:rPr>
                <w:szCs w:val="20"/>
                <w:lang w:val="en-US"/>
              </w:rPr>
            </w:pPr>
          </w:p>
        </w:tc>
        <w:tc>
          <w:tcPr>
            <w:tcW w:w="835" w:type="pct"/>
            <w:noWrap/>
          </w:tcPr>
          <w:p w14:paraId="74C39859" w14:textId="77777777" w:rsidR="008929B1" w:rsidRDefault="00296016">
            <w:pPr>
              <w:pStyle w:val="100"/>
              <w:jc w:val="left"/>
              <w:rPr>
                <w:szCs w:val="20"/>
              </w:rPr>
            </w:pPr>
            <w:r>
              <w:rPr>
                <w:szCs w:val="20"/>
              </w:rPr>
              <w:t>nsi.rosminzdrav</w:t>
            </w:r>
            <w:r>
              <w:rPr>
                <w:szCs w:val="20"/>
              </w:rPr>
              <w:br/>
              <w:t>nsi.rosminzdrav Признаки причинения вреда здоровью в результате совершения противоправных действий</w:t>
            </w:r>
          </w:p>
          <w:p w14:paraId="0EB88180" w14:textId="77777777" w:rsidR="008929B1" w:rsidRDefault="00296016">
            <w:pPr>
              <w:pStyle w:val="100"/>
              <w:jc w:val="left"/>
              <w:rPr>
                <w:szCs w:val="20"/>
              </w:rPr>
            </w:pPr>
            <w:r>
              <w:rPr>
                <w:szCs w:val="20"/>
              </w:rPr>
              <w:t>1.2.643.5.1.13.13.99.2.933</w:t>
            </w:r>
          </w:p>
        </w:tc>
        <w:tc>
          <w:tcPr>
            <w:tcW w:w="831" w:type="pct"/>
            <w:noWrap/>
          </w:tcPr>
          <w:p w14:paraId="574CC605" w14:textId="77777777" w:rsidR="008929B1" w:rsidRDefault="00296016">
            <w:pPr>
              <w:pStyle w:val="100"/>
              <w:jc w:val="center"/>
              <w:rPr>
                <w:szCs w:val="20"/>
                <w:lang w:val="en-US"/>
              </w:rPr>
            </w:pPr>
            <w:r>
              <w:rPr>
                <w:szCs w:val="20"/>
              </w:rPr>
              <w:t>1-14</w:t>
            </w:r>
          </w:p>
        </w:tc>
      </w:tr>
      <w:tr w:rsidR="008929B1" w14:paraId="7833CA33" w14:textId="77777777">
        <w:trPr>
          <w:trHeight w:val="454"/>
        </w:trPr>
        <w:tc>
          <w:tcPr>
            <w:tcW w:w="221" w:type="pct"/>
            <w:noWrap/>
          </w:tcPr>
          <w:p w14:paraId="6675F2E2" w14:textId="77777777" w:rsidR="008929B1" w:rsidRDefault="008929B1">
            <w:pPr>
              <w:pStyle w:val="100"/>
              <w:jc w:val="left"/>
              <w:rPr>
                <w:szCs w:val="20"/>
              </w:rPr>
            </w:pPr>
          </w:p>
        </w:tc>
        <w:tc>
          <w:tcPr>
            <w:tcW w:w="521" w:type="pct"/>
            <w:noWrap/>
          </w:tcPr>
          <w:p w14:paraId="55F3B98B" w14:textId="77777777" w:rsidR="008929B1" w:rsidRDefault="008929B1">
            <w:pPr>
              <w:pStyle w:val="100"/>
              <w:jc w:val="left"/>
              <w:rPr>
                <w:szCs w:val="20"/>
                <w:lang w:val="en-US"/>
              </w:rPr>
            </w:pPr>
          </w:p>
        </w:tc>
        <w:tc>
          <w:tcPr>
            <w:tcW w:w="670" w:type="pct"/>
            <w:noWrap/>
          </w:tcPr>
          <w:p w14:paraId="0221E37D" w14:textId="77777777" w:rsidR="008929B1" w:rsidRDefault="00296016">
            <w:pPr>
              <w:pStyle w:val="100"/>
              <w:jc w:val="left"/>
              <w:rPr>
                <w:szCs w:val="20"/>
                <w:lang w:val="en-US"/>
              </w:rPr>
            </w:pPr>
            <w:r>
              <w:rPr>
                <w:szCs w:val="20"/>
                <w:lang w:val="en-GB"/>
              </w:rPr>
              <w:t>patanatom</w:t>
            </w:r>
            <w:r>
              <w:rPr>
                <w:szCs w:val="20"/>
              </w:rPr>
              <w:t>Id</w:t>
            </w:r>
          </w:p>
        </w:tc>
        <w:tc>
          <w:tcPr>
            <w:tcW w:w="521" w:type="pct"/>
            <w:noWrap/>
          </w:tcPr>
          <w:p w14:paraId="6920EBA7" w14:textId="77777777" w:rsidR="008929B1" w:rsidRDefault="00296016">
            <w:pPr>
              <w:pStyle w:val="103"/>
              <w:rPr>
                <w:szCs w:val="20"/>
              </w:rPr>
            </w:pPr>
            <w:r>
              <w:rPr>
                <w:szCs w:val="20"/>
              </w:rPr>
              <w:t>Н</w:t>
            </w:r>
          </w:p>
        </w:tc>
        <w:tc>
          <w:tcPr>
            <w:tcW w:w="1044" w:type="pct"/>
            <w:noWrap/>
          </w:tcPr>
          <w:p w14:paraId="2EFD5D2F" w14:textId="77777777" w:rsidR="008929B1" w:rsidRDefault="00296016">
            <w:pPr>
              <w:pStyle w:val="100"/>
              <w:jc w:val="left"/>
              <w:rPr>
                <w:szCs w:val="20"/>
              </w:rPr>
            </w:pPr>
            <w:r>
              <w:rPr>
                <w:szCs w:val="20"/>
              </w:rPr>
              <w:t>Протокол патолого-анатомического вскрытия</w:t>
            </w:r>
          </w:p>
        </w:tc>
        <w:tc>
          <w:tcPr>
            <w:tcW w:w="357" w:type="pct"/>
            <w:noWrap/>
          </w:tcPr>
          <w:p w14:paraId="48EC93B0" w14:textId="77777777" w:rsidR="008929B1" w:rsidRDefault="00296016">
            <w:pPr>
              <w:pStyle w:val="100"/>
              <w:jc w:val="left"/>
              <w:rPr>
                <w:szCs w:val="20"/>
                <w:lang w:val="en-US"/>
              </w:rPr>
            </w:pPr>
            <w:r>
              <w:rPr>
                <w:szCs w:val="20"/>
              </w:rPr>
              <w:t>string</w:t>
            </w:r>
          </w:p>
        </w:tc>
        <w:tc>
          <w:tcPr>
            <w:tcW w:w="835" w:type="pct"/>
            <w:noWrap/>
          </w:tcPr>
          <w:p w14:paraId="36EAA8F2" w14:textId="77777777" w:rsidR="008929B1" w:rsidRDefault="00296016">
            <w:pPr>
              <w:pStyle w:val="100"/>
              <w:jc w:val="left"/>
              <w:rPr>
                <w:szCs w:val="20"/>
              </w:rPr>
            </w:pPr>
            <w:r>
              <w:rPr>
                <w:szCs w:val="20"/>
              </w:rPr>
              <w:t>ЕГИСЗ</w:t>
            </w:r>
          </w:p>
        </w:tc>
        <w:tc>
          <w:tcPr>
            <w:tcW w:w="831" w:type="pct"/>
            <w:noWrap/>
          </w:tcPr>
          <w:p w14:paraId="636015DE" w14:textId="77777777" w:rsidR="008929B1" w:rsidRDefault="008929B1">
            <w:pPr>
              <w:pStyle w:val="100"/>
              <w:jc w:val="center"/>
              <w:rPr>
                <w:szCs w:val="20"/>
                <w:lang w:val="en-US"/>
              </w:rPr>
            </w:pPr>
          </w:p>
        </w:tc>
      </w:tr>
      <w:tr w:rsidR="008929B1" w14:paraId="70AC858D" w14:textId="77777777">
        <w:trPr>
          <w:trHeight w:val="454"/>
        </w:trPr>
        <w:tc>
          <w:tcPr>
            <w:tcW w:w="221" w:type="pct"/>
            <w:noWrap/>
          </w:tcPr>
          <w:p w14:paraId="75E0FD96" w14:textId="77777777" w:rsidR="008929B1" w:rsidRDefault="008929B1">
            <w:pPr>
              <w:pStyle w:val="100"/>
              <w:jc w:val="left"/>
              <w:rPr>
                <w:szCs w:val="20"/>
              </w:rPr>
            </w:pPr>
          </w:p>
        </w:tc>
        <w:tc>
          <w:tcPr>
            <w:tcW w:w="521" w:type="pct"/>
            <w:noWrap/>
          </w:tcPr>
          <w:p w14:paraId="536D5575" w14:textId="77777777" w:rsidR="008929B1" w:rsidRDefault="008929B1">
            <w:pPr>
              <w:pStyle w:val="100"/>
              <w:jc w:val="left"/>
              <w:rPr>
                <w:szCs w:val="20"/>
                <w:lang w:val="en-US"/>
              </w:rPr>
            </w:pPr>
          </w:p>
        </w:tc>
        <w:tc>
          <w:tcPr>
            <w:tcW w:w="670" w:type="pct"/>
            <w:noWrap/>
          </w:tcPr>
          <w:p w14:paraId="24744DFC" w14:textId="77777777" w:rsidR="008929B1" w:rsidRDefault="00296016">
            <w:pPr>
              <w:pStyle w:val="100"/>
              <w:jc w:val="left"/>
              <w:rPr>
                <w:szCs w:val="20"/>
                <w:lang w:val="en-US"/>
              </w:rPr>
            </w:pPr>
            <w:r>
              <w:rPr>
                <w:szCs w:val="20"/>
                <w:lang w:val="en-US"/>
              </w:rPr>
              <w:t>deathE</w:t>
            </w:r>
            <w:r>
              <w:rPr>
                <w:szCs w:val="20"/>
              </w:rPr>
              <w:t>picrisisId</w:t>
            </w:r>
          </w:p>
        </w:tc>
        <w:tc>
          <w:tcPr>
            <w:tcW w:w="521" w:type="pct"/>
            <w:noWrap/>
          </w:tcPr>
          <w:p w14:paraId="1CE08647" w14:textId="77777777" w:rsidR="008929B1" w:rsidRDefault="00296016">
            <w:pPr>
              <w:pStyle w:val="103"/>
              <w:rPr>
                <w:szCs w:val="20"/>
              </w:rPr>
            </w:pPr>
            <w:r>
              <w:rPr>
                <w:szCs w:val="20"/>
              </w:rPr>
              <w:t>Н</w:t>
            </w:r>
          </w:p>
        </w:tc>
        <w:tc>
          <w:tcPr>
            <w:tcW w:w="1044" w:type="pct"/>
            <w:noWrap/>
          </w:tcPr>
          <w:p w14:paraId="6C8C2170" w14:textId="77777777" w:rsidR="008929B1" w:rsidRDefault="00296016">
            <w:pPr>
              <w:pStyle w:val="100"/>
              <w:jc w:val="left"/>
              <w:rPr>
                <w:szCs w:val="20"/>
              </w:rPr>
            </w:pPr>
            <w:r>
              <w:rPr>
                <w:szCs w:val="20"/>
              </w:rPr>
              <w:t>Идентификатор электронного посмертного эпикриза во внешней системе</w:t>
            </w:r>
          </w:p>
        </w:tc>
        <w:tc>
          <w:tcPr>
            <w:tcW w:w="357" w:type="pct"/>
            <w:noWrap/>
          </w:tcPr>
          <w:p w14:paraId="56EBC91C" w14:textId="77777777" w:rsidR="008929B1" w:rsidRDefault="00296016">
            <w:pPr>
              <w:pStyle w:val="100"/>
              <w:jc w:val="left"/>
              <w:rPr>
                <w:szCs w:val="20"/>
                <w:lang w:val="en-US"/>
              </w:rPr>
            </w:pPr>
            <w:r>
              <w:rPr>
                <w:szCs w:val="20"/>
              </w:rPr>
              <w:t>string</w:t>
            </w:r>
          </w:p>
        </w:tc>
        <w:tc>
          <w:tcPr>
            <w:tcW w:w="835" w:type="pct"/>
            <w:noWrap/>
          </w:tcPr>
          <w:p w14:paraId="2E8F2817" w14:textId="77777777" w:rsidR="008929B1" w:rsidRDefault="00296016">
            <w:pPr>
              <w:pStyle w:val="100"/>
              <w:jc w:val="left"/>
              <w:rPr>
                <w:szCs w:val="20"/>
              </w:rPr>
            </w:pPr>
            <w:r>
              <w:rPr>
                <w:szCs w:val="20"/>
              </w:rPr>
              <w:t>ЕГИСЗ</w:t>
            </w:r>
          </w:p>
        </w:tc>
        <w:tc>
          <w:tcPr>
            <w:tcW w:w="831" w:type="pct"/>
            <w:noWrap/>
          </w:tcPr>
          <w:p w14:paraId="4501C9EE" w14:textId="77777777" w:rsidR="008929B1" w:rsidRDefault="008929B1">
            <w:pPr>
              <w:pStyle w:val="100"/>
              <w:jc w:val="center"/>
              <w:rPr>
                <w:szCs w:val="20"/>
                <w:lang w:val="en-US"/>
              </w:rPr>
            </w:pPr>
          </w:p>
        </w:tc>
      </w:tr>
      <w:tr w:rsidR="008929B1" w14:paraId="09CFED35" w14:textId="77777777">
        <w:trPr>
          <w:trHeight w:val="454"/>
        </w:trPr>
        <w:tc>
          <w:tcPr>
            <w:tcW w:w="221" w:type="pct"/>
            <w:noWrap/>
          </w:tcPr>
          <w:p w14:paraId="258C671D" w14:textId="77777777" w:rsidR="008929B1" w:rsidRDefault="008929B1">
            <w:pPr>
              <w:pStyle w:val="100"/>
              <w:jc w:val="left"/>
              <w:rPr>
                <w:szCs w:val="20"/>
              </w:rPr>
            </w:pPr>
          </w:p>
        </w:tc>
        <w:tc>
          <w:tcPr>
            <w:tcW w:w="521" w:type="pct"/>
            <w:noWrap/>
          </w:tcPr>
          <w:p w14:paraId="165C84CD" w14:textId="77777777" w:rsidR="008929B1" w:rsidRDefault="008929B1">
            <w:pPr>
              <w:pStyle w:val="100"/>
              <w:jc w:val="left"/>
              <w:rPr>
                <w:szCs w:val="20"/>
                <w:lang w:val="en-US"/>
              </w:rPr>
            </w:pPr>
          </w:p>
        </w:tc>
        <w:tc>
          <w:tcPr>
            <w:tcW w:w="670" w:type="pct"/>
            <w:noWrap/>
          </w:tcPr>
          <w:p w14:paraId="765F67F6" w14:textId="77777777" w:rsidR="008929B1" w:rsidRDefault="00296016">
            <w:pPr>
              <w:pStyle w:val="100"/>
              <w:jc w:val="left"/>
              <w:rPr>
                <w:szCs w:val="20"/>
                <w:lang w:val="en-US"/>
              </w:rPr>
            </w:pPr>
            <w:r>
              <w:rPr>
                <w:szCs w:val="20"/>
                <w:lang w:val="en-US"/>
              </w:rPr>
              <w:t>socialCategoryCode</w:t>
            </w:r>
          </w:p>
        </w:tc>
        <w:tc>
          <w:tcPr>
            <w:tcW w:w="521" w:type="pct"/>
            <w:noWrap/>
          </w:tcPr>
          <w:p w14:paraId="4524511D" w14:textId="77777777" w:rsidR="008929B1" w:rsidRDefault="00296016">
            <w:pPr>
              <w:pStyle w:val="103"/>
              <w:rPr>
                <w:szCs w:val="20"/>
              </w:rPr>
            </w:pPr>
            <w:r>
              <w:rPr>
                <w:szCs w:val="20"/>
              </w:rPr>
              <w:t>О</w:t>
            </w:r>
          </w:p>
        </w:tc>
        <w:tc>
          <w:tcPr>
            <w:tcW w:w="1044" w:type="pct"/>
            <w:noWrap/>
          </w:tcPr>
          <w:p w14:paraId="1D488C0C" w14:textId="77777777" w:rsidR="008929B1" w:rsidRDefault="00296016">
            <w:pPr>
              <w:pStyle w:val="100"/>
              <w:jc w:val="left"/>
              <w:rPr>
                <w:szCs w:val="20"/>
              </w:rPr>
            </w:pPr>
            <w:r>
              <w:rPr>
                <w:szCs w:val="20"/>
              </w:rPr>
              <w:t>Социальная категория</w:t>
            </w:r>
          </w:p>
        </w:tc>
        <w:tc>
          <w:tcPr>
            <w:tcW w:w="357" w:type="pct"/>
            <w:noWrap/>
          </w:tcPr>
          <w:p w14:paraId="033158EB" w14:textId="77777777" w:rsidR="008929B1" w:rsidRDefault="00296016">
            <w:pPr>
              <w:pStyle w:val="100"/>
              <w:jc w:val="left"/>
              <w:rPr>
                <w:szCs w:val="20"/>
              </w:rPr>
            </w:pPr>
            <w:r>
              <w:rPr>
                <w:szCs w:val="20"/>
              </w:rPr>
              <w:t>string</w:t>
            </w:r>
          </w:p>
        </w:tc>
        <w:tc>
          <w:tcPr>
            <w:tcW w:w="835" w:type="pct"/>
            <w:noWrap/>
          </w:tcPr>
          <w:p w14:paraId="172CD776" w14:textId="77777777" w:rsidR="008929B1" w:rsidRDefault="00296016">
            <w:pPr>
              <w:pStyle w:val="100"/>
              <w:jc w:val="left"/>
              <w:rPr>
                <w:szCs w:val="20"/>
              </w:rPr>
            </w:pPr>
            <w:r>
              <w:rPr>
                <w:szCs w:val="20"/>
              </w:rPr>
              <w:t>000 - категория отсутствует</w:t>
            </w:r>
          </w:p>
          <w:p w14:paraId="2E52842A" w14:textId="77777777" w:rsidR="008929B1" w:rsidRDefault="00296016">
            <w:pPr>
              <w:pStyle w:val="100"/>
              <w:jc w:val="left"/>
              <w:rPr>
                <w:szCs w:val="20"/>
              </w:rPr>
            </w:pPr>
            <w:r>
              <w:rPr>
                <w:szCs w:val="20"/>
              </w:rPr>
              <w:t>035 - участник специальной военной операции (СВО), уволенный в запас (отставку)</w:t>
            </w:r>
          </w:p>
          <w:p w14:paraId="0AA83A5E" w14:textId="77777777" w:rsidR="008929B1" w:rsidRDefault="00296016">
            <w:pPr>
              <w:pStyle w:val="100"/>
              <w:jc w:val="left"/>
              <w:rPr>
                <w:szCs w:val="20"/>
              </w:rPr>
            </w:pPr>
            <w:r>
              <w:rPr>
                <w:szCs w:val="20"/>
              </w:rPr>
              <w:t>065 - член семьи участника специальной военной операции (СВО)</w:t>
            </w:r>
          </w:p>
          <w:p w14:paraId="7BBE8F09" w14:textId="77777777" w:rsidR="00987143" w:rsidRDefault="00987143" w:rsidP="00987143">
            <w:pPr>
              <w:pStyle w:val="100"/>
              <w:jc w:val="left"/>
              <w:rPr>
                <w:szCs w:val="20"/>
              </w:rPr>
            </w:pPr>
            <w:r w:rsidRPr="00217F84">
              <w:rPr>
                <w:szCs w:val="20"/>
              </w:rPr>
              <w:t>810</w:t>
            </w:r>
            <w:r w:rsidRPr="00875108">
              <w:rPr>
                <w:szCs w:val="20"/>
              </w:rPr>
              <w:t xml:space="preserve"> - </w:t>
            </w:r>
            <w:r w:rsidRPr="00217F84">
              <w:rPr>
                <w:szCs w:val="20"/>
              </w:rPr>
              <w:t>инвалид I группы</w:t>
            </w:r>
          </w:p>
          <w:p w14:paraId="58824FFE" w14:textId="77777777" w:rsidR="00987143" w:rsidRDefault="00987143" w:rsidP="00987143">
            <w:pPr>
              <w:pStyle w:val="100"/>
              <w:jc w:val="left"/>
              <w:rPr>
                <w:szCs w:val="20"/>
              </w:rPr>
            </w:pPr>
            <w:r w:rsidRPr="00217F84">
              <w:rPr>
                <w:szCs w:val="20"/>
              </w:rPr>
              <w:t>813</w:t>
            </w:r>
            <w:r>
              <w:rPr>
                <w:szCs w:val="20"/>
              </w:rPr>
              <w:t xml:space="preserve"> - </w:t>
            </w:r>
            <w:r w:rsidRPr="00217F84">
              <w:rPr>
                <w:szCs w:val="20"/>
              </w:rPr>
              <w:t>инвалид I группы участник специальной военной операции (СВО)</w:t>
            </w:r>
          </w:p>
          <w:p w14:paraId="2EA515E0" w14:textId="1A43A9B4" w:rsidR="00875108" w:rsidRDefault="00987143" w:rsidP="00987143">
            <w:pPr>
              <w:pStyle w:val="100"/>
              <w:jc w:val="left"/>
              <w:rPr>
                <w:szCs w:val="20"/>
              </w:rPr>
            </w:pPr>
            <w:r w:rsidRPr="00217F84">
              <w:rPr>
                <w:szCs w:val="20"/>
              </w:rPr>
              <w:t>816</w:t>
            </w:r>
            <w:r>
              <w:rPr>
                <w:szCs w:val="20"/>
              </w:rPr>
              <w:t xml:space="preserve"> - </w:t>
            </w:r>
            <w:r w:rsidRPr="00217F84">
              <w:rPr>
                <w:szCs w:val="20"/>
              </w:rPr>
              <w:t>инвалид I группы член семьи участника специальной военной операции (СВО)</w:t>
            </w:r>
          </w:p>
        </w:tc>
        <w:tc>
          <w:tcPr>
            <w:tcW w:w="831" w:type="pct"/>
            <w:noWrap/>
          </w:tcPr>
          <w:p w14:paraId="0E450B51" w14:textId="77777777" w:rsidR="008929B1" w:rsidRDefault="00296016">
            <w:pPr>
              <w:pStyle w:val="100"/>
              <w:jc w:val="center"/>
              <w:rPr>
                <w:szCs w:val="20"/>
                <w:lang w:val="en-US"/>
              </w:rPr>
            </w:pPr>
            <w:r>
              <w:rPr>
                <w:szCs w:val="20"/>
              </w:rPr>
              <w:t>035</w:t>
            </w:r>
          </w:p>
        </w:tc>
      </w:tr>
      <w:tr w:rsidR="007B210E" w14:paraId="7CFADF6F" w14:textId="77777777">
        <w:trPr>
          <w:trHeight w:val="454"/>
        </w:trPr>
        <w:tc>
          <w:tcPr>
            <w:tcW w:w="221" w:type="pct"/>
            <w:noWrap/>
          </w:tcPr>
          <w:p w14:paraId="39337C7D" w14:textId="77777777" w:rsidR="007B210E" w:rsidRDefault="007B210E" w:rsidP="007B210E">
            <w:pPr>
              <w:pStyle w:val="100"/>
              <w:jc w:val="left"/>
              <w:rPr>
                <w:szCs w:val="20"/>
              </w:rPr>
            </w:pPr>
          </w:p>
        </w:tc>
        <w:tc>
          <w:tcPr>
            <w:tcW w:w="521" w:type="pct"/>
            <w:noWrap/>
          </w:tcPr>
          <w:p w14:paraId="073B8887" w14:textId="77777777" w:rsidR="007B210E" w:rsidRDefault="007B210E" w:rsidP="007B210E">
            <w:pPr>
              <w:pStyle w:val="100"/>
              <w:jc w:val="left"/>
              <w:rPr>
                <w:szCs w:val="20"/>
                <w:lang w:val="en-US"/>
              </w:rPr>
            </w:pPr>
          </w:p>
        </w:tc>
        <w:tc>
          <w:tcPr>
            <w:tcW w:w="670" w:type="pct"/>
            <w:noWrap/>
          </w:tcPr>
          <w:p w14:paraId="11F1509A" w14:textId="6523DA17" w:rsidR="007B210E" w:rsidRDefault="007B210E" w:rsidP="007B210E">
            <w:pPr>
              <w:pStyle w:val="100"/>
              <w:jc w:val="left"/>
              <w:rPr>
                <w:szCs w:val="20"/>
                <w:lang w:val="en-US"/>
              </w:rPr>
            </w:pPr>
            <w:r>
              <w:rPr>
                <w:szCs w:val="20"/>
                <w:lang w:val="en-US"/>
              </w:rPr>
              <w:t>medicalCareTypeMHCode</w:t>
            </w:r>
          </w:p>
        </w:tc>
        <w:tc>
          <w:tcPr>
            <w:tcW w:w="521" w:type="pct"/>
            <w:noWrap/>
          </w:tcPr>
          <w:p w14:paraId="71ADE834" w14:textId="2B728A3E" w:rsidR="007B210E" w:rsidRDefault="007B210E" w:rsidP="007B210E">
            <w:pPr>
              <w:pStyle w:val="103"/>
              <w:rPr>
                <w:szCs w:val="20"/>
              </w:rPr>
            </w:pPr>
            <w:r>
              <w:rPr>
                <w:szCs w:val="20"/>
              </w:rPr>
              <w:t>Н</w:t>
            </w:r>
          </w:p>
        </w:tc>
        <w:tc>
          <w:tcPr>
            <w:tcW w:w="1044" w:type="pct"/>
            <w:noWrap/>
          </w:tcPr>
          <w:p w14:paraId="37B1FEF0" w14:textId="642E2910" w:rsidR="007B210E" w:rsidRDefault="007B210E" w:rsidP="007B210E">
            <w:pPr>
              <w:pStyle w:val="100"/>
              <w:jc w:val="left"/>
              <w:rPr>
                <w:szCs w:val="20"/>
              </w:rPr>
            </w:pPr>
            <w:r>
              <w:rPr>
                <w:szCs w:val="20"/>
              </w:rPr>
              <w:t>Вид медицинской помощи МЗ</w:t>
            </w:r>
          </w:p>
        </w:tc>
        <w:tc>
          <w:tcPr>
            <w:tcW w:w="357" w:type="pct"/>
            <w:noWrap/>
          </w:tcPr>
          <w:p w14:paraId="428E1454" w14:textId="59EA4206" w:rsidR="007B210E" w:rsidRDefault="007B210E" w:rsidP="007B210E">
            <w:pPr>
              <w:pStyle w:val="100"/>
              <w:jc w:val="left"/>
              <w:rPr>
                <w:szCs w:val="20"/>
              </w:rPr>
            </w:pPr>
            <w:r>
              <w:rPr>
                <w:szCs w:val="20"/>
                <w:lang w:val="en-US"/>
              </w:rPr>
              <w:t>int</w:t>
            </w:r>
          </w:p>
        </w:tc>
        <w:tc>
          <w:tcPr>
            <w:tcW w:w="835" w:type="pct"/>
            <w:noWrap/>
          </w:tcPr>
          <w:p w14:paraId="5FAEBDDE" w14:textId="77777777" w:rsidR="007B210E" w:rsidRDefault="007B210E" w:rsidP="007B210E">
            <w:pPr>
              <w:pStyle w:val="100"/>
              <w:jc w:val="left"/>
              <w:rPr>
                <w:szCs w:val="20"/>
              </w:rPr>
            </w:pPr>
          </w:p>
        </w:tc>
        <w:tc>
          <w:tcPr>
            <w:tcW w:w="831" w:type="pct"/>
            <w:noWrap/>
          </w:tcPr>
          <w:p w14:paraId="4DB6E84E" w14:textId="77777777" w:rsidR="007B210E" w:rsidRDefault="007B210E" w:rsidP="007B210E">
            <w:pPr>
              <w:pStyle w:val="100"/>
              <w:jc w:val="center"/>
              <w:rPr>
                <w:szCs w:val="20"/>
              </w:rPr>
            </w:pPr>
          </w:p>
        </w:tc>
      </w:tr>
      <w:tr w:rsidR="008929B1" w14:paraId="7CCD5678" w14:textId="77777777">
        <w:trPr>
          <w:trHeight w:val="454"/>
        </w:trPr>
        <w:tc>
          <w:tcPr>
            <w:tcW w:w="221" w:type="pct"/>
            <w:noWrap/>
          </w:tcPr>
          <w:p w14:paraId="08CBC860" w14:textId="77777777" w:rsidR="008929B1" w:rsidRDefault="008929B1">
            <w:pPr>
              <w:pStyle w:val="100"/>
              <w:jc w:val="left"/>
              <w:rPr>
                <w:szCs w:val="20"/>
              </w:rPr>
            </w:pPr>
          </w:p>
        </w:tc>
        <w:tc>
          <w:tcPr>
            <w:tcW w:w="521" w:type="pct"/>
            <w:noWrap/>
          </w:tcPr>
          <w:p w14:paraId="0CD2AE3F" w14:textId="77777777" w:rsidR="008929B1" w:rsidRDefault="00296016">
            <w:pPr>
              <w:pStyle w:val="100"/>
              <w:jc w:val="left"/>
              <w:rPr>
                <w:szCs w:val="20"/>
              </w:rPr>
            </w:pPr>
            <w:r>
              <w:rPr>
                <w:szCs w:val="20"/>
              </w:rPr>
              <w:t>/ hospitalization</w:t>
            </w:r>
          </w:p>
        </w:tc>
        <w:tc>
          <w:tcPr>
            <w:tcW w:w="670" w:type="pct"/>
            <w:noWrap/>
          </w:tcPr>
          <w:p w14:paraId="0973502D" w14:textId="77777777" w:rsidR="008929B1" w:rsidRDefault="008929B1">
            <w:pPr>
              <w:pStyle w:val="100"/>
              <w:jc w:val="left"/>
              <w:rPr>
                <w:szCs w:val="20"/>
              </w:rPr>
            </w:pPr>
          </w:p>
        </w:tc>
        <w:tc>
          <w:tcPr>
            <w:tcW w:w="521" w:type="pct"/>
            <w:noWrap/>
          </w:tcPr>
          <w:p w14:paraId="27D7850C" w14:textId="77777777" w:rsidR="008929B1" w:rsidRDefault="008929B1">
            <w:pPr>
              <w:pStyle w:val="103"/>
              <w:rPr>
                <w:szCs w:val="20"/>
              </w:rPr>
            </w:pPr>
          </w:p>
        </w:tc>
        <w:tc>
          <w:tcPr>
            <w:tcW w:w="1044" w:type="pct"/>
            <w:noWrap/>
          </w:tcPr>
          <w:p w14:paraId="1217E7C4" w14:textId="77777777" w:rsidR="008929B1" w:rsidRDefault="00296016">
            <w:pPr>
              <w:pStyle w:val="100"/>
              <w:jc w:val="left"/>
              <w:rPr>
                <w:szCs w:val="20"/>
              </w:rPr>
            </w:pPr>
            <w:r>
              <w:rPr>
                <w:szCs w:val="20"/>
              </w:rPr>
              <w:t>Закрытие тэга</w:t>
            </w:r>
          </w:p>
        </w:tc>
        <w:tc>
          <w:tcPr>
            <w:tcW w:w="357" w:type="pct"/>
            <w:noWrap/>
          </w:tcPr>
          <w:p w14:paraId="3A230BD7" w14:textId="77777777" w:rsidR="008929B1" w:rsidRDefault="008929B1">
            <w:pPr>
              <w:pStyle w:val="100"/>
              <w:jc w:val="left"/>
              <w:rPr>
                <w:szCs w:val="20"/>
              </w:rPr>
            </w:pPr>
          </w:p>
        </w:tc>
        <w:tc>
          <w:tcPr>
            <w:tcW w:w="835" w:type="pct"/>
            <w:noWrap/>
          </w:tcPr>
          <w:p w14:paraId="6D8A1570" w14:textId="77777777" w:rsidR="008929B1" w:rsidRDefault="008929B1">
            <w:pPr>
              <w:pStyle w:val="100"/>
              <w:jc w:val="left"/>
              <w:rPr>
                <w:szCs w:val="20"/>
              </w:rPr>
            </w:pPr>
          </w:p>
        </w:tc>
        <w:tc>
          <w:tcPr>
            <w:tcW w:w="831" w:type="pct"/>
            <w:noWrap/>
          </w:tcPr>
          <w:p w14:paraId="65655DD3" w14:textId="77777777" w:rsidR="008929B1" w:rsidRDefault="008929B1">
            <w:pPr>
              <w:pStyle w:val="103"/>
              <w:rPr>
                <w:szCs w:val="20"/>
              </w:rPr>
            </w:pPr>
          </w:p>
        </w:tc>
      </w:tr>
      <w:tr w:rsidR="008929B1" w14:paraId="1FB16BA7" w14:textId="77777777">
        <w:trPr>
          <w:trHeight w:val="454"/>
        </w:trPr>
        <w:tc>
          <w:tcPr>
            <w:tcW w:w="221" w:type="pct"/>
            <w:noWrap/>
          </w:tcPr>
          <w:p w14:paraId="6C7B2C3B" w14:textId="77777777" w:rsidR="008929B1" w:rsidRDefault="008929B1">
            <w:pPr>
              <w:pStyle w:val="100"/>
              <w:jc w:val="left"/>
              <w:rPr>
                <w:szCs w:val="20"/>
              </w:rPr>
            </w:pPr>
          </w:p>
        </w:tc>
        <w:tc>
          <w:tcPr>
            <w:tcW w:w="4779" w:type="pct"/>
            <w:gridSpan w:val="7"/>
            <w:noWrap/>
          </w:tcPr>
          <w:p w14:paraId="4C5CD057" w14:textId="77777777" w:rsidR="008929B1" w:rsidRDefault="00296016">
            <w:pPr>
              <w:pStyle w:val="100"/>
              <w:jc w:val="left"/>
              <w:rPr>
                <w:szCs w:val="20"/>
              </w:rPr>
            </w:pPr>
            <w:r>
              <w:rPr>
                <w:szCs w:val="20"/>
              </w:rPr>
              <w:t>Диагнозы</w:t>
            </w:r>
          </w:p>
        </w:tc>
      </w:tr>
      <w:tr w:rsidR="008929B1" w14:paraId="380BE5D5" w14:textId="77777777">
        <w:trPr>
          <w:trHeight w:val="454"/>
        </w:trPr>
        <w:tc>
          <w:tcPr>
            <w:tcW w:w="221" w:type="pct"/>
            <w:noWrap/>
          </w:tcPr>
          <w:p w14:paraId="747BBB88" w14:textId="77777777" w:rsidR="008929B1" w:rsidRDefault="008929B1">
            <w:pPr>
              <w:pStyle w:val="100"/>
              <w:jc w:val="left"/>
              <w:rPr>
                <w:szCs w:val="20"/>
              </w:rPr>
            </w:pPr>
          </w:p>
        </w:tc>
        <w:tc>
          <w:tcPr>
            <w:tcW w:w="521" w:type="pct"/>
            <w:noWrap/>
          </w:tcPr>
          <w:p w14:paraId="49D656C1" w14:textId="77777777" w:rsidR="008929B1" w:rsidRDefault="00296016">
            <w:pPr>
              <w:pStyle w:val="100"/>
              <w:jc w:val="left"/>
              <w:rPr>
                <w:szCs w:val="20"/>
              </w:rPr>
            </w:pPr>
            <w:r>
              <w:rPr>
                <w:szCs w:val="20"/>
              </w:rPr>
              <w:t>diagnoses</w:t>
            </w:r>
          </w:p>
        </w:tc>
        <w:tc>
          <w:tcPr>
            <w:tcW w:w="670" w:type="pct"/>
            <w:noWrap/>
          </w:tcPr>
          <w:p w14:paraId="3ECAF7D0" w14:textId="77777777" w:rsidR="008929B1" w:rsidRDefault="008929B1">
            <w:pPr>
              <w:pStyle w:val="100"/>
              <w:jc w:val="left"/>
              <w:rPr>
                <w:szCs w:val="20"/>
              </w:rPr>
            </w:pPr>
          </w:p>
        </w:tc>
        <w:tc>
          <w:tcPr>
            <w:tcW w:w="521" w:type="pct"/>
            <w:noWrap/>
          </w:tcPr>
          <w:p w14:paraId="0B91CE44" w14:textId="77777777" w:rsidR="008929B1" w:rsidRDefault="00296016">
            <w:pPr>
              <w:pStyle w:val="103"/>
              <w:rPr>
                <w:szCs w:val="20"/>
              </w:rPr>
            </w:pPr>
            <w:r>
              <w:rPr>
                <w:szCs w:val="20"/>
              </w:rPr>
              <w:t>О</w:t>
            </w:r>
          </w:p>
        </w:tc>
        <w:tc>
          <w:tcPr>
            <w:tcW w:w="1044" w:type="pct"/>
            <w:noWrap/>
          </w:tcPr>
          <w:p w14:paraId="73A2C929" w14:textId="77777777" w:rsidR="008929B1" w:rsidRDefault="00296016">
            <w:pPr>
              <w:pStyle w:val="100"/>
              <w:jc w:val="left"/>
              <w:rPr>
                <w:szCs w:val="20"/>
              </w:rPr>
            </w:pPr>
            <w:r>
              <w:rPr>
                <w:szCs w:val="20"/>
              </w:rPr>
              <w:t>Диагнозы</w:t>
            </w:r>
          </w:p>
        </w:tc>
        <w:tc>
          <w:tcPr>
            <w:tcW w:w="357" w:type="pct"/>
            <w:noWrap/>
          </w:tcPr>
          <w:p w14:paraId="470C2E84" w14:textId="77777777" w:rsidR="008929B1" w:rsidRDefault="00296016">
            <w:pPr>
              <w:pStyle w:val="100"/>
              <w:jc w:val="left"/>
              <w:rPr>
                <w:szCs w:val="20"/>
                <w:lang w:val="en-US"/>
              </w:rPr>
            </w:pPr>
            <w:r>
              <w:rPr>
                <w:szCs w:val="20"/>
                <w:lang w:val="en-US"/>
              </w:rPr>
              <w:t>object</w:t>
            </w:r>
          </w:p>
        </w:tc>
        <w:tc>
          <w:tcPr>
            <w:tcW w:w="835" w:type="pct"/>
            <w:noWrap/>
          </w:tcPr>
          <w:p w14:paraId="39616B46" w14:textId="77777777" w:rsidR="008929B1" w:rsidRDefault="008929B1">
            <w:pPr>
              <w:pStyle w:val="100"/>
              <w:jc w:val="left"/>
              <w:rPr>
                <w:szCs w:val="20"/>
              </w:rPr>
            </w:pPr>
          </w:p>
        </w:tc>
        <w:tc>
          <w:tcPr>
            <w:tcW w:w="831" w:type="pct"/>
            <w:noWrap/>
          </w:tcPr>
          <w:p w14:paraId="695D36CA" w14:textId="77777777" w:rsidR="008929B1" w:rsidRDefault="008929B1">
            <w:pPr>
              <w:pStyle w:val="100"/>
              <w:jc w:val="left"/>
              <w:rPr>
                <w:szCs w:val="20"/>
              </w:rPr>
            </w:pPr>
          </w:p>
        </w:tc>
      </w:tr>
      <w:tr w:rsidR="008929B1" w14:paraId="2CC73AEC" w14:textId="77777777">
        <w:trPr>
          <w:trHeight w:val="454"/>
        </w:trPr>
        <w:tc>
          <w:tcPr>
            <w:tcW w:w="221" w:type="pct"/>
            <w:noWrap/>
          </w:tcPr>
          <w:p w14:paraId="3B7CFF49" w14:textId="77777777" w:rsidR="008929B1" w:rsidRDefault="008929B1">
            <w:pPr>
              <w:pStyle w:val="100"/>
              <w:jc w:val="left"/>
              <w:rPr>
                <w:szCs w:val="20"/>
              </w:rPr>
            </w:pPr>
          </w:p>
        </w:tc>
        <w:tc>
          <w:tcPr>
            <w:tcW w:w="521" w:type="pct"/>
            <w:noWrap/>
          </w:tcPr>
          <w:p w14:paraId="455A645E" w14:textId="77777777" w:rsidR="008929B1" w:rsidRDefault="00296016">
            <w:pPr>
              <w:pStyle w:val="100"/>
              <w:jc w:val="left"/>
              <w:rPr>
                <w:szCs w:val="20"/>
              </w:rPr>
            </w:pPr>
            <w:r>
              <w:rPr>
                <w:szCs w:val="20"/>
              </w:rPr>
              <w:t>diagnos</w:t>
            </w:r>
            <w:r>
              <w:rPr>
                <w:szCs w:val="20"/>
                <w:lang w:val="en-US"/>
              </w:rPr>
              <w:t>e</w:t>
            </w:r>
          </w:p>
        </w:tc>
        <w:tc>
          <w:tcPr>
            <w:tcW w:w="670" w:type="pct"/>
            <w:noWrap/>
          </w:tcPr>
          <w:p w14:paraId="37C9439D" w14:textId="77777777" w:rsidR="008929B1" w:rsidRDefault="008929B1">
            <w:pPr>
              <w:pStyle w:val="100"/>
              <w:jc w:val="left"/>
              <w:rPr>
                <w:szCs w:val="20"/>
              </w:rPr>
            </w:pPr>
          </w:p>
        </w:tc>
        <w:tc>
          <w:tcPr>
            <w:tcW w:w="521" w:type="pct"/>
            <w:noWrap/>
          </w:tcPr>
          <w:p w14:paraId="3F33B33B" w14:textId="77777777" w:rsidR="008929B1" w:rsidRDefault="00296016">
            <w:pPr>
              <w:pStyle w:val="103"/>
              <w:rPr>
                <w:szCs w:val="20"/>
              </w:rPr>
            </w:pPr>
            <w:r>
              <w:rPr>
                <w:szCs w:val="20"/>
              </w:rPr>
              <w:t>0-*</w:t>
            </w:r>
          </w:p>
        </w:tc>
        <w:tc>
          <w:tcPr>
            <w:tcW w:w="1044" w:type="pct"/>
            <w:noWrap/>
          </w:tcPr>
          <w:p w14:paraId="3D6FA611" w14:textId="77777777" w:rsidR="008929B1" w:rsidRDefault="00296016">
            <w:pPr>
              <w:pStyle w:val="100"/>
              <w:jc w:val="left"/>
              <w:rPr>
                <w:szCs w:val="20"/>
              </w:rPr>
            </w:pPr>
            <w:r>
              <w:rPr>
                <w:szCs w:val="20"/>
              </w:rPr>
              <w:t>Диагноз</w:t>
            </w:r>
          </w:p>
        </w:tc>
        <w:tc>
          <w:tcPr>
            <w:tcW w:w="357" w:type="pct"/>
            <w:noWrap/>
          </w:tcPr>
          <w:p w14:paraId="7F42A686" w14:textId="77777777" w:rsidR="008929B1" w:rsidRDefault="00296016">
            <w:pPr>
              <w:pStyle w:val="100"/>
              <w:jc w:val="left"/>
              <w:rPr>
                <w:szCs w:val="20"/>
                <w:lang w:val="en-US"/>
              </w:rPr>
            </w:pPr>
            <w:r>
              <w:rPr>
                <w:szCs w:val="20"/>
                <w:lang w:val="en-US"/>
              </w:rPr>
              <w:t>object</w:t>
            </w:r>
          </w:p>
        </w:tc>
        <w:tc>
          <w:tcPr>
            <w:tcW w:w="835" w:type="pct"/>
            <w:noWrap/>
          </w:tcPr>
          <w:p w14:paraId="3AFB6667" w14:textId="77777777" w:rsidR="008929B1" w:rsidRDefault="008929B1">
            <w:pPr>
              <w:pStyle w:val="100"/>
              <w:jc w:val="left"/>
              <w:rPr>
                <w:szCs w:val="20"/>
              </w:rPr>
            </w:pPr>
          </w:p>
        </w:tc>
        <w:tc>
          <w:tcPr>
            <w:tcW w:w="831" w:type="pct"/>
            <w:noWrap/>
          </w:tcPr>
          <w:p w14:paraId="599463D8" w14:textId="77777777" w:rsidR="008929B1" w:rsidRDefault="008929B1">
            <w:pPr>
              <w:pStyle w:val="100"/>
              <w:jc w:val="left"/>
              <w:rPr>
                <w:szCs w:val="20"/>
              </w:rPr>
            </w:pPr>
          </w:p>
        </w:tc>
      </w:tr>
      <w:tr w:rsidR="008929B1" w14:paraId="203403D0" w14:textId="77777777">
        <w:trPr>
          <w:trHeight w:val="454"/>
        </w:trPr>
        <w:tc>
          <w:tcPr>
            <w:tcW w:w="221" w:type="pct"/>
            <w:noWrap/>
          </w:tcPr>
          <w:p w14:paraId="722C4753" w14:textId="77777777" w:rsidR="008929B1" w:rsidRDefault="008929B1">
            <w:pPr>
              <w:pStyle w:val="100"/>
              <w:jc w:val="left"/>
              <w:rPr>
                <w:szCs w:val="20"/>
              </w:rPr>
            </w:pPr>
          </w:p>
        </w:tc>
        <w:tc>
          <w:tcPr>
            <w:tcW w:w="521" w:type="pct"/>
            <w:noWrap/>
          </w:tcPr>
          <w:p w14:paraId="27B921F5" w14:textId="77777777" w:rsidR="008929B1" w:rsidRDefault="00296016">
            <w:pPr>
              <w:pStyle w:val="100"/>
              <w:jc w:val="left"/>
              <w:rPr>
                <w:szCs w:val="20"/>
                <w:lang w:val="en-US"/>
              </w:rPr>
            </w:pPr>
            <w:r>
              <w:rPr>
                <w:szCs w:val="20"/>
                <w:lang w:val="en-US"/>
              </w:rPr>
              <w:t>/</w:t>
            </w:r>
          </w:p>
        </w:tc>
        <w:tc>
          <w:tcPr>
            <w:tcW w:w="670" w:type="pct"/>
            <w:noWrap/>
          </w:tcPr>
          <w:p w14:paraId="04586F93" w14:textId="77777777" w:rsidR="008929B1" w:rsidRDefault="00296016">
            <w:pPr>
              <w:pStyle w:val="100"/>
              <w:jc w:val="left"/>
              <w:rPr>
                <w:szCs w:val="20"/>
                <w:lang w:val="en-US"/>
              </w:rPr>
            </w:pPr>
            <w:r>
              <w:rPr>
                <w:szCs w:val="20"/>
                <w:lang w:val="en-US"/>
              </w:rPr>
              <w:t>externalSystemId</w:t>
            </w:r>
          </w:p>
        </w:tc>
        <w:tc>
          <w:tcPr>
            <w:tcW w:w="521" w:type="pct"/>
            <w:noWrap/>
          </w:tcPr>
          <w:p w14:paraId="4FBD1D63" w14:textId="77777777" w:rsidR="008929B1" w:rsidRDefault="00296016">
            <w:pPr>
              <w:pStyle w:val="103"/>
              <w:rPr>
                <w:szCs w:val="20"/>
              </w:rPr>
            </w:pPr>
            <w:r>
              <w:rPr>
                <w:szCs w:val="20"/>
              </w:rPr>
              <w:t>Н</w:t>
            </w:r>
          </w:p>
        </w:tc>
        <w:tc>
          <w:tcPr>
            <w:tcW w:w="1044" w:type="pct"/>
            <w:noWrap/>
          </w:tcPr>
          <w:p w14:paraId="251D47A4" w14:textId="77777777" w:rsidR="008929B1" w:rsidRDefault="00296016">
            <w:pPr>
              <w:pStyle w:val="100"/>
              <w:jc w:val="left"/>
              <w:rPr>
                <w:szCs w:val="20"/>
              </w:rPr>
            </w:pPr>
            <w:r>
              <w:rPr>
                <w:szCs w:val="20"/>
              </w:rPr>
              <w:t>Идентификатор записи во внешней системе (МИС)</w:t>
            </w:r>
          </w:p>
        </w:tc>
        <w:tc>
          <w:tcPr>
            <w:tcW w:w="357" w:type="pct"/>
            <w:noWrap/>
          </w:tcPr>
          <w:p w14:paraId="6F522EE6" w14:textId="77777777" w:rsidR="008929B1" w:rsidRDefault="00296016">
            <w:pPr>
              <w:pStyle w:val="100"/>
              <w:jc w:val="left"/>
              <w:rPr>
                <w:szCs w:val="20"/>
                <w:lang w:val="en-US"/>
              </w:rPr>
            </w:pPr>
            <w:r>
              <w:rPr>
                <w:szCs w:val="20"/>
                <w:lang w:val="en-US"/>
              </w:rPr>
              <w:t>string</w:t>
            </w:r>
          </w:p>
        </w:tc>
        <w:tc>
          <w:tcPr>
            <w:tcW w:w="835" w:type="pct"/>
            <w:noWrap/>
          </w:tcPr>
          <w:p w14:paraId="3EDE22F8" w14:textId="77777777" w:rsidR="008929B1" w:rsidRDefault="008929B1">
            <w:pPr>
              <w:pStyle w:val="100"/>
              <w:jc w:val="left"/>
              <w:rPr>
                <w:szCs w:val="20"/>
              </w:rPr>
            </w:pPr>
          </w:p>
        </w:tc>
        <w:tc>
          <w:tcPr>
            <w:tcW w:w="831" w:type="pct"/>
            <w:noWrap/>
          </w:tcPr>
          <w:p w14:paraId="6AF04FD8" w14:textId="77777777" w:rsidR="008929B1" w:rsidRDefault="008929B1">
            <w:pPr>
              <w:pStyle w:val="103"/>
              <w:rPr>
                <w:szCs w:val="20"/>
              </w:rPr>
            </w:pPr>
          </w:p>
        </w:tc>
      </w:tr>
      <w:tr w:rsidR="008929B1" w14:paraId="49DB2C35" w14:textId="77777777">
        <w:trPr>
          <w:trHeight w:val="454"/>
        </w:trPr>
        <w:tc>
          <w:tcPr>
            <w:tcW w:w="221" w:type="pct"/>
            <w:noWrap/>
          </w:tcPr>
          <w:p w14:paraId="0682FD3C" w14:textId="77777777" w:rsidR="008929B1" w:rsidRDefault="008929B1">
            <w:pPr>
              <w:pStyle w:val="100"/>
              <w:jc w:val="left"/>
              <w:rPr>
                <w:szCs w:val="20"/>
              </w:rPr>
            </w:pPr>
          </w:p>
        </w:tc>
        <w:tc>
          <w:tcPr>
            <w:tcW w:w="521" w:type="pct"/>
            <w:noWrap/>
          </w:tcPr>
          <w:p w14:paraId="6A39A2E3" w14:textId="77777777" w:rsidR="008929B1" w:rsidRDefault="008929B1">
            <w:pPr>
              <w:pStyle w:val="100"/>
              <w:jc w:val="left"/>
              <w:rPr>
                <w:szCs w:val="20"/>
              </w:rPr>
            </w:pPr>
          </w:p>
        </w:tc>
        <w:tc>
          <w:tcPr>
            <w:tcW w:w="670" w:type="pct"/>
            <w:noWrap/>
          </w:tcPr>
          <w:p w14:paraId="402AD23B" w14:textId="77777777" w:rsidR="008929B1" w:rsidRDefault="00296016">
            <w:pPr>
              <w:pStyle w:val="100"/>
              <w:jc w:val="left"/>
              <w:rPr>
                <w:szCs w:val="20"/>
                <w:lang w:val="en-US"/>
              </w:rPr>
            </w:pPr>
            <w:r>
              <w:rPr>
                <w:szCs w:val="20"/>
              </w:rPr>
              <w:t>diagnosisType</w:t>
            </w:r>
            <w:r>
              <w:rPr>
                <w:szCs w:val="20"/>
                <w:lang w:val="en-US"/>
              </w:rPr>
              <w:t>Code</w:t>
            </w:r>
          </w:p>
        </w:tc>
        <w:tc>
          <w:tcPr>
            <w:tcW w:w="521" w:type="pct"/>
            <w:noWrap/>
          </w:tcPr>
          <w:p w14:paraId="45CFED43" w14:textId="77777777" w:rsidR="008929B1" w:rsidRDefault="00296016">
            <w:pPr>
              <w:pStyle w:val="103"/>
              <w:rPr>
                <w:szCs w:val="20"/>
              </w:rPr>
            </w:pPr>
            <w:r>
              <w:rPr>
                <w:szCs w:val="20"/>
              </w:rPr>
              <w:t>О</w:t>
            </w:r>
          </w:p>
        </w:tc>
        <w:tc>
          <w:tcPr>
            <w:tcW w:w="1044" w:type="pct"/>
            <w:noWrap/>
          </w:tcPr>
          <w:p w14:paraId="54CDF649" w14:textId="77777777" w:rsidR="008929B1" w:rsidRDefault="00296016">
            <w:pPr>
              <w:pStyle w:val="100"/>
              <w:jc w:val="left"/>
              <w:rPr>
                <w:szCs w:val="20"/>
              </w:rPr>
            </w:pPr>
            <w:r>
              <w:rPr>
                <w:szCs w:val="20"/>
              </w:rPr>
              <w:t>Тип диагноза</w:t>
            </w:r>
          </w:p>
        </w:tc>
        <w:tc>
          <w:tcPr>
            <w:tcW w:w="357" w:type="pct"/>
            <w:noWrap/>
          </w:tcPr>
          <w:p w14:paraId="7C6E2B47" w14:textId="77777777" w:rsidR="008929B1" w:rsidRDefault="00296016">
            <w:pPr>
              <w:pStyle w:val="100"/>
              <w:jc w:val="left"/>
              <w:rPr>
                <w:szCs w:val="20"/>
              </w:rPr>
            </w:pPr>
            <w:r>
              <w:rPr>
                <w:szCs w:val="20"/>
              </w:rPr>
              <w:t>string</w:t>
            </w:r>
          </w:p>
        </w:tc>
        <w:tc>
          <w:tcPr>
            <w:tcW w:w="835" w:type="pct"/>
            <w:noWrap/>
          </w:tcPr>
          <w:p w14:paraId="297F3E0D" w14:textId="77777777" w:rsidR="008929B1" w:rsidRDefault="00296016">
            <w:pPr>
              <w:pStyle w:val="100"/>
              <w:jc w:val="left"/>
              <w:rPr>
                <w:szCs w:val="20"/>
              </w:rPr>
            </w:pPr>
            <w:r>
              <w:rPr>
                <w:szCs w:val="20"/>
              </w:rPr>
              <w:t>справочник</w:t>
            </w:r>
          </w:p>
        </w:tc>
        <w:tc>
          <w:tcPr>
            <w:tcW w:w="831" w:type="pct"/>
            <w:noWrap/>
          </w:tcPr>
          <w:p w14:paraId="117C4AEC" w14:textId="77777777" w:rsidR="008929B1" w:rsidRDefault="00296016">
            <w:pPr>
              <w:pStyle w:val="103"/>
              <w:rPr>
                <w:szCs w:val="20"/>
              </w:rPr>
            </w:pPr>
            <w:r>
              <w:rPr>
                <w:szCs w:val="20"/>
              </w:rPr>
              <w:t>1</w:t>
            </w:r>
          </w:p>
          <w:p w14:paraId="6852FD2C" w14:textId="77777777" w:rsidR="008929B1" w:rsidRDefault="00296016">
            <w:pPr>
              <w:pStyle w:val="100"/>
              <w:jc w:val="left"/>
              <w:rPr>
                <w:szCs w:val="20"/>
              </w:rPr>
            </w:pPr>
            <w:r>
              <w:rPr>
                <w:szCs w:val="20"/>
              </w:rPr>
              <w:t>[1- Основной;</w:t>
            </w:r>
          </w:p>
          <w:p w14:paraId="52C77F16" w14:textId="77777777" w:rsidR="008929B1" w:rsidRDefault="00296016">
            <w:pPr>
              <w:pStyle w:val="100"/>
              <w:jc w:val="left"/>
              <w:rPr>
                <w:szCs w:val="20"/>
              </w:rPr>
            </w:pPr>
            <w:r>
              <w:rPr>
                <w:szCs w:val="20"/>
              </w:rPr>
              <w:t>2- Осложнение;</w:t>
            </w:r>
          </w:p>
          <w:p w14:paraId="4A6363BB" w14:textId="77777777" w:rsidR="008929B1" w:rsidRDefault="00296016">
            <w:pPr>
              <w:pStyle w:val="100"/>
              <w:jc w:val="left"/>
              <w:rPr>
                <w:szCs w:val="20"/>
              </w:rPr>
            </w:pPr>
            <w:r>
              <w:rPr>
                <w:szCs w:val="20"/>
              </w:rPr>
              <w:t>3- Сопутствующий;</w:t>
            </w:r>
          </w:p>
          <w:p w14:paraId="61F5D69F" w14:textId="77777777" w:rsidR="008929B1" w:rsidRDefault="00296016">
            <w:pPr>
              <w:pStyle w:val="100"/>
              <w:jc w:val="left"/>
              <w:rPr>
                <w:szCs w:val="20"/>
              </w:rPr>
            </w:pPr>
            <w:r>
              <w:rPr>
                <w:szCs w:val="20"/>
              </w:rPr>
              <w:t>11- Диагноз приёмного отделения;</w:t>
            </w:r>
          </w:p>
          <w:p w14:paraId="2F377BDD" w14:textId="77777777" w:rsidR="008929B1" w:rsidRDefault="00296016">
            <w:pPr>
              <w:pStyle w:val="100"/>
              <w:jc w:val="left"/>
              <w:rPr>
                <w:szCs w:val="20"/>
              </w:rPr>
            </w:pPr>
            <w:r>
              <w:rPr>
                <w:szCs w:val="20"/>
              </w:rPr>
              <w:t>21- Диагноз направления от;</w:t>
            </w:r>
          </w:p>
          <w:p w14:paraId="7E97888D" w14:textId="77777777" w:rsidR="008929B1" w:rsidRDefault="00296016">
            <w:pPr>
              <w:pStyle w:val="100"/>
              <w:jc w:val="left"/>
              <w:rPr>
                <w:szCs w:val="20"/>
              </w:rPr>
            </w:pPr>
            <w:r>
              <w:rPr>
                <w:szCs w:val="20"/>
              </w:rPr>
              <w:t>31- Диагноз направления в;</w:t>
            </w:r>
          </w:p>
          <w:p w14:paraId="165E7D11" w14:textId="77777777" w:rsidR="008929B1" w:rsidRDefault="00296016">
            <w:pPr>
              <w:pStyle w:val="100"/>
              <w:jc w:val="left"/>
              <w:rPr>
                <w:szCs w:val="20"/>
              </w:rPr>
            </w:pPr>
            <w:r>
              <w:rPr>
                <w:szCs w:val="20"/>
              </w:rPr>
              <w:t>91-Патологоанатомические: основной;</w:t>
            </w:r>
          </w:p>
          <w:p w14:paraId="41F0A1C2" w14:textId="77777777" w:rsidR="008929B1" w:rsidRDefault="00296016">
            <w:pPr>
              <w:pStyle w:val="100"/>
              <w:jc w:val="left"/>
              <w:rPr>
                <w:szCs w:val="20"/>
              </w:rPr>
            </w:pPr>
            <w:r>
              <w:rPr>
                <w:szCs w:val="20"/>
              </w:rPr>
              <w:t>92-Патологоанатомические: сопутствующий;</w:t>
            </w:r>
          </w:p>
          <w:p w14:paraId="477A6C3D" w14:textId="77777777" w:rsidR="008929B1" w:rsidRDefault="00296016">
            <w:pPr>
              <w:pStyle w:val="100"/>
              <w:jc w:val="left"/>
              <w:rPr>
                <w:szCs w:val="20"/>
              </w:rPr>
            </w:pPr>
            <w:r>
              <w:rPr>
                <w:szCs w:val="20"/>
              </w:rPr>
              <w:t>93-Патологоанатомические: осложнение;</w:t>
            </w:r>
          </w:p>
          <w:p w14:paraId="3E97350E" w14:textId="77777777" w:rsidR="008929B1" w:rsidRDefault="00296016">
            <w:pPr>
              <w:pStyle w:val="100"/>
              <w:jc w:val="left"/>
              <w:rPr>
                <w:szCs w:val="20"/>
              </w:rPr>
            </w:pPr>
            <w:r>
              <w:rPr>
                <w:szCs w:val="20"/>
              </w:rPr>
              <w:t>99- Патологоанатомические: причина смерти]</w:t>
            </w:r>
          </w:p>
        </w:tc>
      </w:tr>
      <w:tr w:rsidR="008929B1" w14:paraId="567B9C28" w14:textId="77777777">
        <w:trPr>
          <w:trHeight w:val="454"/>
        </w:trPr>
        <w:tc>
          <w:tcPr>
            <w:tcW w:w="221" w:type="pct"/>
            <w:noWrap/>
          </w:tcPr>
          <w:p w14:paraId="783BCA16" w14:textId="77777777" w:rsidR="008929B1" w:rsidRDefault="008929B1">
            <w:pPr>
              <w:pStyle w:val="100"/>
              <w:jc w:val="left"/>
              <w:rPr>
                <w:szCs w:val="20"/>
              </w:rPr>
            </w:pPr>
          </w:p>
        </w:tc>
        <w:tc>
          <w:tcPr>
            <w:tcW w:w="521" w:type="pct"/>
            <w:noWrap/>
          </w:tcPr>
          <w:p w14:paraId="28C4B038" w14:textId="77777777" w:rsidR="008929B1" w:rsidRDefault="008929B1">
            <w:pPr>
              <w:pStyle w:val="100"/>
              <w:jc w:val="left"/>
              <w:rPr>
                <w:szCs w:val="20"/>
              </w:rPr>
            </w:pPr>
          </w:p>
        </w:tc>
        <w:tc>
          <w:tcPr>
            <w:tcW w:w="670" w:type="pct"/>
            <w:noWrap/>
          </w:tcPr>
          <w:p w14:paraId="1CA9227F" w14:textId="77777777" w:rsidR="008929B1" w:rsidRDefault="00296016">
            <w:pPr>
              <w:pStyle w:val="100"/>
              <w:jc w:val="left"/>
              <w:rPr>
                <w:szCs w:val="20"/>
                <w:lang w:val="en-US"/>
              </w:rPr>
            </w:pPr>
            <w:r>
              <w:rPr>
                <w:szCs w:val="20"/>
              </w:rPr>
              <w:t>injuryType</w:t>
            </w:r>
            <w:r>
              <w:rPr>
                <w:szCs w:val="20"/>
                <w:lang w:val="en-US"/>
              </w:rPr>
              <w:t>Code</w:t>
            </w:r>
          </w:p>
        </w:tc>
        <w:tc>
          <w:tcPr>
            <w:tcW w:w="521" w:type="pct"/>
            <w:noWrap/>
          </w:tcPr>
          <w:p w14:paraId="1F9D26EC" w14:textId="77777777" w:rsidR="008929B1" w:rsidRDefault="00296016">
            <w:pPr>
              <w:pStyle w:val="103"/>
              <w:rPr>
                <w:szCs w:val="20"/>
              </w:rPr>
            </w:pPr>
            <w:r>
              <w:rPr>
                <w:szCs w:val="20"/>
              </w:rPr>
              <w:t>УО, только для основного диагноза, если диагноз = S.*, T.*</w:t>
            </w:r>
          </w:p>
          <w:p w14:paraId="6AEAFBD5" w14:textId="77777777" w:rsidR="008929B1" w:rsidRDefault="008929B1">
            <w:pPr>
              <w:pStyle w:val="103"/>
              <w:rPr>
                <w:szCs w:val="20"/>
              </w:rPr>
            </w:pPr>
          </w:p>
        </w:tc>
        <w:tc>
          <w:tcPr>
            <w:tcW w:w="1044" w:type="pct"/>
            <w:noWrap/>
          </w:tcPr>
          <w:p w14:paraId="53CBFAE3" w14:textId="77777777" w:rsidR="008929B1" w:rsidRDefault="00296016">
            <w:pPr>
              <w:pStyle w:val="100"/>
              <w:jc w:val="left"/>
              <w:rPr>
                <w:szCs w:val="20"/>
              </w:rPr>
            </w:pPr>
            <w:r>
              <w:rPr>
                <w:szCs w:val="20"/>
              </w:rPr>
              <w:t>Вид травмы</w:t>
            </w:r>
          </w:p>
        </w:tc>
        <w:tc>
          <w:tcPr>
            <w:tcW w:w="357" w:type="pct"/>
            <w:noWrap/>
          </w:tcPr>
          <w:p w14:paraId="5364AE81" w14:textId="77777777" w:rsidR="008929B1" w:rsidRDefault="00296016">
            <w:pPr>
              <w:pStyle w:val="100"/>
              <w:jc w:val="left"/>
              <w:rPr>
                <w:szCs w:val="20"/>
              </w:rPr>
            </w:pPr>
            <w:r>
              <w:rPr>
                <w:szCs w:val="20"/>
              </w:rPr>
              <w:t>string</w:t>
            </w:r>
          </w:p>
        </w:tc>
        <w:tc>
          <w:tcPr>
            <w:tcW w:w="835" w:type="pct"/>
            <w:noWrap/>
          </w:tcPr>
          <w:p w14:paraId="5887751C" w14:textId="77777777" w:rsidR="008929B1" w:rsidRDefault="00296016">
            <w:pPr>
              <w:pStyle w:val="100"/>
              <w:jc w:val="left"/>
              <w:rPr>
                <w:szCs w:val="20"/>
              </w:rPr>
            </w:pPr>
            <w:r>
              <w:rPr>
                <w:szCs w:val="20"/>
              </w:rPr>
              <w:t>nsi.rosminzdrav  Виды травм по способу получения</w:t>
            </w:r>
          </w:p>
          <w:p w14:paraId="5FA4A2BD" w14:textId="77777777" w:rsidR="008929B1" w:rsidRDefault="00296016">
            <w:pPr>
              <w:pStyle w:val="100"/>
              <w:jc w:val="left"/>
              <w:rPr>
                <w:szCs w:val="20"/>
              </w:rPr>
            </w:pPr>
            <w:r>
              <w:rPr>
                <w:szCs w:val="20"/>
              </w:rPr>
              <w:t>1.2.643.5.1.13.13.11.1036</w:t>
            </w:r>
          </w:p>
          <w:p w14:paraId="4A041842" w14:textId="77777777" w:rsidR="008929B1" w:rsidRDefault="00296016">
            <w:pPr>
              <w:pStyle w:val="100"/>
              <w:jc w:val="left"/>
              <w:rPr>
                <w:szCs w:val="20"/>
              </w:rPr>
            </w:pPr>
            <w:r>
              <w:rPr>
                <w:szCs w:val="20"/>
              </w:rPr>
              <w:t>Уникальный код справочника</w:t>
            </w:r>
          </w:p>
        </w:tc>
        <w:tc>
          <w:tcPr>
            <w:tcW w:w="831" w:type="pct"/>
            <w:noWrap/>
          </w:tcPr>
          <w:p w14:paraId="1A236F86" w14:textId="77777777" w:rsidR="008929B1" w:rsidRDefault="00296016">
            <w:pPr>
              <w:pStyle w:val="103"/>
              <w:rPr>
                <w:szCs w:val="20"/>
              </w:rPr>
            </w:pPr>
            <w:r>
              <w:rPr>
                <w:szCs w:val="20"/>
              </w:rPr>
              <w:t>1</w:t>
            </w:r>
          </w:p>
          <w:p w14:paraId="5C7A2F76" w14:textId="77777777" w:rsidR="008929B1" w:rsidRDefault="008929B1">
            <w:pPr>
              <w:pStyle w:val="100"/>
              <w:jc w:val="left"/>
              <w:rPr>
                <w:szCs w:val="20"/>
              </w:rPr>
            </w:pPr>
          </w:p>
        </w:tc>
      </w:tr>
      <w:tr w:rsidR="008929B1" w14:paraId="34355005" w14:textId="77777777">
        <w:trPr>
          <w:trHeight w:val="454"/>
        </w:trPr>
        <w:tc>
          <w:tcPr>
            <w:tcW w:w="221" w:type="pct"/>
            <w:noWrap/>
          </w:tcPr>
          <w:p w14:paraId="5F227FA6" w14:textId="77777777" w:rsidR="008929B1" w:rsidRDefault="008929B1">
            <w:pPr>
              <w:pStyle w:val="100"/>
              <w:jc w:val="left"/>
              <w:rPr>
                <w:szCs w:val="20"/>
              </w:rPr>
            </w:pPr>
          </w:p>
        </w:tc>
        <w:tc>
          <w:tcPr>
            <w:tcW w:w="521" w:type="pct"/>
            <w:noWrap/>
          </w:tcPr>
          <w:p w14:paraId="4987EA55" w14:textId="77777777" w:rsidR="008929B1" w:rsidRDefault="008929B1">
            <w:pPr>
              <w:pStyle w:val="100"/>
              <w:jc w:val="left"/>
              <w:rPr>
                <w:szCs w:val="20"/>
              </w:rPr>
            </w:pPr>
          </w:p>
        </w:tc>
        <w:tc>
          <w:tcPr>
            <w:tcW w:w="670" w:type="pct"/>
            <w:noWrap/>
          </w:tcPr>
          <w:p w14:paraId="7E358F59" w14:textId="77777777" w:rsidR="008929B1" w:rsidRDefault="00296016">
            <w:pPr>
              <w:pStyle w:val="100"/>
              <w:jc w:val="left"/>
              <w:rPr>
                <w:szCs w:val="20"/>
                <w:lang w:val="en-US"/>
              </w:rPr>
            </w:pPr>
            <w:r>
              <w:rPr>
                <w:szCs w:val="20"/>
              </w:rPr>
              <w:t>disease</w:t>
            </w:r>
            <w:r>
              <w:rPr>
                <w:szCs w:val="20"/>
                <w:lang w:val="en-US"/>
              </w:rPr>
              <w:t>Code</w:t>
            </w:r>
          </w:p>
        </w:tc>
        <w:tc>
          <w:tcPr>
            <w:tcW w:w="521" w:type="pct"/>
            <w:noWrap/>
          </w:tcPr>
          <w:p w14:paraId="67C94CAE" w14:textId="77777777" w:rsidR="008929B1" w:rsidRDefault="00296016">
            <w:pPr>
              <w:pStyle w:val="103"/>
              <w:rPr>
                <w:szCs w:val="20"/>
              </w:rPr>
            </w:pPr>
            <w:r>
              <w:rPr>
                <w:szCs w:val="20"/>
              </w:rPr>
              <w:t>О</w:t>
            </w:r>
          </w:p>
        </w:tc>
        <w:tc>
          <w:tcPr>
            <w:tcW w:w="1044" w:type="pct"/>
            <w:noWrap/>
          </w:tcPr>
          <w:p w14:paraId="308F9916" w14:textId="77777777" w:rsidR="008929B1" w:rsidRDefault="00296016">
            <w:pPr>
              <w:pStyle w:val="100"/>
              <w:jc w:val="left"/>
              <w:rPr>
                <w:szCs w:val="20"/>
              </w:rPr>
            </w:pPr>
            <w:r>
              <w:rPr>
                <w:szCs w:val="20"/>
              </w:rPr>
              <w:t>Диагноз</w:t>
            </w:r>
          </w:p>
        </w:tc>
        <w:tc>
          <w:tcPr>
            <w:tcW w:w="357" w:type="pct"/>
            <w:noWrap/>
          </w:tcPr>
          <w:p w14:paraId="0FF0ADB9" w14:textId="77777777" w:rsidR="008929B1" w:rsidRDefault="00296016">
            <w:pPr>
              <w:pStyle w:val="100"/>
              <w:jc w:val="left"/>
              <w:rPr>
                <w:szCs w:val="20"/>
              </w:rPr>
            </w:pPr>
            <w:r>
              <w:rPr>
                <w:szCs w:val="20"/>
              </w:rPr>
              <w:t>string</w:t>
            </w:r>
          </w:p>
        </w:tc>
        <w:tc>
          <w:tcPr>
            <w:tcW w:w="835" w:type="pct"/>
            <w:noWrap/>
          </w:tcPr>
          <w:p w14:paraId="1F4545AF" w14:textId="77777777" w:rsidR="008929B1" w:rsidRDefault="00296016">
            <w:pPr>
              <w:pStyle w:val="100"/>
              <w:jc w:val="left"/>
              <w:rPr>
                <w:szCs w:val="20"/>
              </w:rPr>
            </w:pPr>
            <w:r>
              <w:rPr>
                <w:rStyle w:val="docdata"/>
                <w:rFonts w:eastAsia="Arial"/>
                <w:color w:val="000000"/>
                <w:szCs w:val="20"/>
              </w:rPr>
              <w:t xml:space="preserve">nsi.rosminzdrav </w:t>
            </w:r>
            <w:r>
              <w:rPr>
                <w:szCs w:val="20"/>
              </w:rPr>
              <w:t xml:space="preserve">Международная статистическая классификация болезней и </w:t>
            </w:r>
            <w:r>
              <w:rPr>
                <w:szCs w:val="20"/>
              </w:rPr>
              <w:lastRenderedPageBreak/>
              <w:t>проблем, связанных со здоровьем (10-й пересмотр) | МКБ-10</w:t>
            </w:r>
          </w:p>
          <w:p w14:paraId="3F8F1C3F" w14:textId="77777777" w:rsidR="008929B1" w:rsidRDefault="00296016">
            <w:pPr>
              <w:pStyle w:val="100"/>
              <w:jc w:val="left"/>
              <w:rPr>
                <w:rStyle w:val="docdata"/>
                <w:rFonts w:eastAsia="Arial"/>
                <w:color w:val="000000"/>
                <w:szCs w:val="20"/>
              </w:rPr>
            </w:pPr>
            <w:r>
              <w:rPr>
                <w:szCs w:val="20"/>
              </w:rPr>
              <w:t>1.2.643.5.1.13.13.11.1005</w:t>
            </w:r>
          </w:p>
        </w:tc>
        <w:tc>
          <w:tcPr>
            <w:tcW w:w="831" w:type="pct"/>
            <w:noWrap/>
          </w:tcPr>
          <w:p w14:paraId="703B7646" w14:textId="77777777" w:rsidR="008929B1" w:rsidRDefault="00296016">
            <w:pPr>
              <w:pStyle w:val="103"/>
              <w:rPr>
                <w:szCs w:val="20"/>
                <w:lang w:val="en-US"/>
              </w:rPr>
            </w:pPr>
            <w:r>
              <w:rPr>
                <w:szCs w:val="20"/>
              </w:rPr>
              <w:lastRenderedPageBreak/>
              <w:t>A00</w:t>
            </w:r>
          </w:p>
        </w:tc>
      </w:tr>
      <w:tr w:rsidR="008929B1" w14:paraId="126015E8" w14:textId="77777777">
        <w:trPr>
          <w:trHeight w:val="454"/>
        </w:trPr>
        <w:tc>
          <w:tcPr>
            <w:tcW w:w="221" w:type="pct"/>
            <w:noWrap/>
          </w:tcPr>
          <w:p w14:paraId="7C4B9B91" w14:textId="77777777" w:rsidR="008929B1" w:rsidRDefault="008929B1">
            <w:pPr>
              <w:pStyle w:val="100"/>
              <w:jc w:val="left"/>
              <w:rPr>
                <w:szCs w:val="20"/>
              </w:rPr>
            </w:pPr>
          </w:p>
        </w:tc>
        <w:tc>
          <w:tcPr>
            <w:tcW w:w="521" w:type="pct"/>
            <w:noWrap/>
          </w:tcPr>
          <w:p w14:paraId="7B9BFC03" w14:textId="77777777" w:rsidR="008929B1" w:rsidRDefault="008929B1">
            <w:pPr>
              <w:pStyle w:val="100"/>
              <w:jc w:val="left"/>
              <w:rPr>
                <w:szCs w:val="20"/>
              </w:rPr>
            </w:pPr>
          </w:p>
        </w:tc>
        <w:tc>
          <w:tcPr>
            <w:tcW w:w="670" w:type="pct"/>
            <w:noWrap/>
          </w:tcPr>
          <w:p w14:paraId="2A20067D" w14:textId="77777777" w:rsidR="008929B1" w:rsidRDefault="00296016">
            <w:pPr>
              <w:pStyle w:val="100"/>
              <w:jc w:val="left"/>
              <w:rPr>
                <w:szCs w:val="20"/>
              </w:rPr>
            </w:pPr>
            <w:r>
              <w:rPr>
                <w:szCs w:val="20"/>
              </w:rPr>
              <w:t>diseaseNature</w:t>
            </w:r>
            <w:r>
              <w:rPr>
                <w:szCs w:val="20"/>
                <w:lang w:val="en-US"/>
              </w:rPr>
              <w:t>Code</w:t>
            </w:r>
          </w:p>
        </w:tc>
        <w:tc>
          <w:tcPr>
            <w:tcW w:w="521" w:type="pct"/>
            <w:noWrap/>
          </w:tcPr>
          <w:p w14:paraId="29A5A594" w14:textId="77777777" w:rsidR="008929B1" w:rsidRDefault="00296016">
            <w:pPr>
              <w:pStyle w:val="103"/>
              <w:rPr>
                <w:szCs w:val="20"/>
              </w:rPr>
            </w:pPr>
            <w:r>
              <w:rPr>
                <w:szCs w:val="20"/>
              </w:rPr>
              <w:t>Н</w:t>
            </w:r>
          </w:p>
        </w:tc>
        <w:tc>
          <w:tcPr>
            <w:tcW w:w="1044" w:type="pct"/>
            <w:noWrap/>
          </w:tcPr>
          <w:p w14:paraId="52CDF322" w14:textId="77777777" w:rsidR="008929B1" w:rsidRDefault="00296016">
            <w:pPr>
              <w:pStyle w:val="100"/>
              <w:jc w:val="left"/>
              <w:rPr>
                <w:szCs w:val="20"/>
              </w:rPr>
            </w:pPr>
            <w:r>
              <w:rPr>
                <w:szCs w:val="20"/>
              </w:rPr>
              <w:t>Характер заболевания</w:t>
            </w:r>
          </w:p>
        </w:tc>
        <w:tc>
          <w:tcPr>
            <w:tcW w:w="357" w:type="pct"/>
            <w:noWrap/>
          </w:tcPr>
          <w:p w14:paraId="41F54D6C" w14:textId="77777777" w:rsidR="008929B1" w:rsidRDefault="00296016">
            <w:pPr>
              <w:pStyle w:val="100"/>
              <w:jc w:val="left"/>
              <w:rPr>
                <w:szCs w:val="20"/>
              </w:rPr>
            </w:pPr>
            <w:r>
              <w:rPr>
                <w:szCs w:val="20"/>
              </w:rPr>
              <w:t>string</w:t>
            </w:r>
          </w:p>
        </w:tc>
        <w:tc>
          <w:tcPr>
            <w:tcW w:w="835" w:type="pct"/>
            <w:noWrap/>
          </w:tcPr>
          <w:p w14:paraId="7AA7FB8D" w14:textId="77777777" w:rsidR="008929B1" w:rsidRDefault="00296016">
            <w:pPr>
              <w:pStyle w:val="100"/>
              <w:jc w:val="left"/>
              <w:rPr>
                <w:szCs w:val="20"/>
              </w:rPr>
            </w:pPr>
            <w:r>
              <w:rPr>
                <w:rStyle w:val="docdata"/>
                <w:rFonts w:eastAsia="Arial"/>
                <w:color w:val="000000"/>
                <w:szCs w:val="20"/>
              </w:rPr>
              <w:t xml:space="preserve">nsi.rosminzdrav </w:t>
            </w:r>
            <w:r>
              <w:rPr>
                <w:szCs w:val="20"/>
              </w:rPr>
              <w:t>Характер заболевания</w:t>
            </w:r>
          </w:p>
          <w:p w14:paraId="196A4FD4" w14:textId="77777777" w:rsidR="008929B1" w:rsidRDefault="00296016">
            <w:pPr>
              <w:pStyle w:val="100"/>
              <w:jc w:val="left"/>
              <w:rPr>
                <w:szCs w:val="20"/>
                <w:lang w:val="en-US"/>
              </w:rPr>
            </w:pPr>
            <w:r>
              <w:rPr>
                <w:szCs w:val="20"/>
              </w:rPr>
              <w:t>1.2.643.5.1.13.13.11.1049</w:t>
            </w:r>
          </w:p>
        </w:tc>
        <w:tc>
          <w:tcPr>
            <w:tcW w:w="831" w:type="pct"/>
            <w:noWrap/>
          </w:tcPr>
          <w:p w14:paraId="1E853862" w14:textId="77777777" w:rsidR="008929B1" w:rsidRDefault="00296016">
            <w:pPr>
              <w:pStyle w:val="103"/>
              <w:rPr>
                <w:szCs w:val="20"/>
              </w:rPr>
            </w:pPr>
            <w:r>
              <w:rPr>
                <w:szCs w:val="20"/>
              </w:rPr>
              <w:t>1</w:t>
            </w:r>
          </w:p>
          <w:p w14:paraId="77D0BC33" w14:textId="77777777" w:rsidR="008929B1" w:rsidRDefault="00296016">
            <w:pPr>
              <w:pStyle w:val="100"/>
              <w:jc w:val="left"/>
              <w:rPr>
                <w:szCs w:val="20"/>
              </w:rPr>
            </w:pPr>
            <w:r>
              <w:rPr>
                <w:szCs w:val="20"/>
              </w:rPr>
              <w:t>[1- Впервые в жизни установленное хроническое;</w:t>
            </w:r>
          </w:p>
          <w:p w14:paraId="1DD0DE00" w14:textId="77777777" w:rsidR="008929B1" w:rsidRDefault="00296016">
            <w:pPr>
              <w:pStyle w:val="100"/>
              <w:jc w:val="left"/>
              <w:rPr>
                <w:szCs w:val="20"/>
              </w:rPr>
            </w:pPr>
            <w:r>
              <w:rPr>
                <w:szCs w:val="20"/>
              </w:rPr>
              <w:t>2- Ранее установленное хроническое;</w:t>
            </w:r>
          </w:p>
          <w:p w14:paraId="70E16802" w14:textId="77777777" w:rsidR="008929B1" w:rsidRDefault="00296016">
            <w:pPr>
              <w:pStyle w:val="100"/>
              <w:jc w:val="left"/>
              <w:rPr>
                <w:szCs w:val="20"/>
              </w:rPr>
            </w:pPr>
            <w:r>
              <w:rPr>
                <w:szCs w:val="20"/>
              </w:rPr>
              <w:t>3-Острое]</w:t>
            </w:r>
          </w:p>
        </w:tc>
      </w:tr>
      <w:tr w:rsidR="008929B1" w14:paraId="1C593F12" w14:textId="77777777">
        <w:trPr>
          <w:trHeight w:val="454"/>
        </w:trPr>
        <w:tc>
          <w:tcPr>
            <w:tcW w:w="221" w:type="pct"/>
            <w:noWrap/>
          </w:tcPr>
          <w:p w14:paraId="0B351E75" w14:textId="77777777" w:rsidR="008929B1" w:rsidRDefault="008929B1">
            <w:pPr>
              <w:pStyle w:val="100"/>
              <w:jc w:val="left"/>
              <w:rPr>
                <w:szCs w:val="20"/>
              </w:rPr>
            </w:pPr>
          </w:p>
        </w:tc>
        <w:tc>
          <w:tcPr>
            <w:tcW w:w="521" w:type="pct"/>
            <w:noWrap/>
          </w:tcPr>
          <w:p w14:paraId="0FDE1253" w14:textId="77777777" w:rsidR="008929B1" w:rsidRDefault="008929B1">
            <w:pPr>
              <w:pStyle w:val="100"/>
              <w:jc w:val="left"/>
              <w:rPr>
                <w:szCs w:val="20"/>
              </w:rPr>
            </w:pPr>
          </w:p>
        </w:tc>
        <w:tc>
          <w:tcPr>
            <w:tcW w:w="670" w:type="pct"/>
            <w:noWrap/>
          </w:tcPr>
          <w:p w14:paraId="5571A6E2" w14:textId="77777777" w:rsidR="008929B1" w:rsidRDefault="00296016">
            <w:pPr>
              <w:pStyle w:val="100"/>
              <w:jc w:val="left"/>
              <w:rPr>
                <w:szCs w:val="20"/>
              </w:rPr>
            </w:pPr>
            <w:r>
              <w:rPr>
                <w:szCs w:val="20"/>
              </w:rPr>
              <w:t>dispObsCode</w:t>
            </w:r>
          </w:p>
        </w:tc>
        <w:tc>
          <w:tcPr>
            <w:tcW w:w="521" w:type="pct"/>
            <w:noWrap/>
          </w:tcPr>
          <w:p w14:paraId="041C16CE" w14:textId="77777777" w:rsidR="008929B1" w:rsidRDefault="00296016">
            <w:pPr>
              <w:pStyle w:val="103"/>
              <w:rPr>
                <w:szCs w:val="20"/>
              </w:rPr>
            </w:pPr>
            <w:r>
              <w:rPr>
                <w:szCs w:val="20"/>
              </w:rPr>
              <w:t>Н</w:t>
            </w:r>
          </w:p>
        </w:tc>
        <w:tc>
          <w:tcPr>
            <w:tcW w:w="1044" w:type="pct"/>
            <w:noWrap/>
          </w:tcPr>
          <w:p w14:paraId="44A38320" w14:textId="77777777" w:rsidR="008929B1" w:rsidRDefault="00296016">
            <w:pPr>
              <w:pStyle w:val="100"/>
              <w:jc w:val="left"/>
              <w:rPr>
                <w:szCs w:val="20"/>
              </w:rPr>
            </w:pPr>
            <w:r>
              <w:rPr>
                <w:szCs w:val="20"/>
              </w:rPr>
              <w:t>Статус диспансерного наблюдения</w:t>
            </w:r>
          </w:p>
        </w:tc>
        <w:tc>
          <w:tcPr>
            <w:tcW w:w="357" w:type="pct"/>
            <w:noWrap/>
          </w:tcPr>
          <w:p w14:paraId="4FEA357F" w14:textId="77777777" w:rsidR="008929B1" w:rsidRDefault="008929B1">
            <w:pPr>
              <w:pStyle w:val="100"/>
              <w:jc w:val="left"/>
              <w:rPr>
                <w:szCs w:val="20"/>
              </w:rPr>
            </w:pPr>
          </w:p>
        </w:tc>
        <w:tc>
          <w:tcPr>
            <w:tcW w:w="835" w:type="pct"/>
            <w:noWrap/>
          </w:tcPr>
          <w:p w14:paraId="67131EED" w14:textId="77777777" w:rsidR="008929B1" w:rsidRDefault="00296016">
            <w:pPr>
              <w:pStyle w:val="100"/>
              <w:jc w:val="left"/>
              <w:rPr>
                <w:rStyle w:val="docdata"/>
                <w:color w:val="000000"/>
                <w:szCs w:val="20"/>
              </w:rPr>
            </w:pPr>
            <w:r>
              <w:rPr>
                <w:color w:val="000000"/>
                <w:szCs w:val="20"/>
                <w:shd w:val="clear" w:color="auto" w:fill="FFFFFF"/>
              </w:rPr>
              <w:t>nsi.rosminzdrav Статусы диспансерного наблюдения 1.2.643.5.1.13.13.11.1047</w:t>
            </w:r>
          </w:p>
        </w:tc>
        <w:tc>
          <w:tcPr>
            <w:tcW w:w="831" w:type="pct"/>
            <w:noWrap/>
          </w:tcPr>
          <w:p w14:paraId="63966979" w14:textId="77777777" w:rsidR="008929B1" w:rsidRDefault="008929B1">
            <w:pPr>
              <w:pStyle w:val="103"/>
              <w:rPr>
                <w:szCs w:val="20"/>
              </w:rPr>
            </w:pPr>
          </w:p>
        </w:tc>
      </w:tr>
      <w:tr w:rsidR="008929B1" w14:paraId="75BF2859" w14:textId="77777777">
        <w:trPr>
          <w:trHeight w:val="454"/>
        </w:trPr>
        <w:tc>
          <w:tcPr>
            <w:tcW w:w="221" w:type="pct"/>
            <w:noWrap/>
          </w:tcPr>
          <w:p w14:paraId="26D54F89" w14:textId="77777777" w:rsidR="008929B1" w:rsidRDefault="008929B1">
            <w:pPr>
              <w:pStyle w:val="100"/>
              <w:jc w:val="left"/>
              <w:rPr>
                <w:szCs w:val="20"/>
              </w:rPr>
            </w:pPr>
          </w:p>
        </w:tc>
        <w:tc>
          <w:tcPr>
            <w:tcW w:w="521" w:type="pct"/>
            <w:noWrap/>
          </w:tcPr>
          <w:p w14:paraId="605904DF" w14:textId="77777777" w:rsidR="008929B1" w:rsidRDefault="008929B1">
            <w:pPr>
              <w:pStyle w:val="100"/>
              <w:jc w:val="left"/>
              <w:rPr>
                <w:szCs w:val="20"/>
              </w:rPr>
            </w:pPr>
          </w:p>
        </w:tc>
        <w:tc>
          <w:tcPr>
            <w:tcW w:w="670" w:type="pct"/>
            <w:noWrap/>
          </w:tcPr>
          <w:p w14:paraId="521CD180" w14:textId="77777777" w:rsidR="008929B1" w:rsidRDefault="00296016">
            <w:pPr>
              <w:pStyle w:val="100"/>
              <w:jc w:val="left"/>
              <w:rPr>
                <w:szCs w:val="20"/>
              </w:rPr>
            </w:pPr>
            <w:r>
              <w:rPr>
                <w:szCs w:val="20"/>
              </w:rPr>
              <w:t>dispTermCode</w:t>
            </w:r>
          </w:p>
        </w:tc>
        <w:tc>
          <w:tcPr>
            <w:tcW w:w="521" w:type="pct"/>
            <w:noWrap/>
          </w:tcPr>
          <w:p w14:paraId="369E0A52" w14:textId="77777777" w:rsidR="008929B1" w:rsidRDefault="00296016">
            <w:pPr>
              <w:pStyle w:val="103"/>
              <w:rPr>
                <w:szCs w:val="20"/>
              </w:rPr>
            </w:pPr>
            <w:r>
              <w:rPr>
                <w:szCs w:val="20"/>
              </w:rPr>
              <w:t>Н</w:t>
            </w:r>
          </w:p>
        </w:tc>
        <w:tc>
          <w:tcPr>
            <w:tcW w:w="1044" w:type="pct"/>
            <w:noWrap/>
          </w:tcPr>
          <w:p w14:paraId="67FEB810" w14:textId="77777777" w:rsidR="008929B1" w:rsidRDefault="00296016">
            <w:pPr>
              <w:pStyle w:val="100"/>
              <w:jc w:val="left"/>
              <w:rPr>
                <w:szCs w:val="20"/>
              </w:rPr>
            </w:pPr>
            <w:r>
              <w:rPr>
                <w:szCs w:val="20"/>
              </w:rPr>
              <w:t>Причина прекращения диспансерного наблюдения</w:t>
            </w:r>
          </w:p>
        </w:tc>
        <w:tc>
          <w:tcPr>
            <w:tcW w:w="357" w:type="pct"/>
            <w:noWrap/>
          </w:tcPr>
          <w:p w14:paraId="31E83A92" w14:textId="77777777" w:rsidR="008929B1" w:rsidRDefault="008929B1">
            <w:pPr>
              <w:pStyle w:val="100"/>
              <w:jc w:val="left"/>
              <w:rPr>
                <w:szCs w:val="20"/>
              </w:rPr>
            </w:pPr>
          </w:p>
        </w:tc>
        <w:tc>
          <w:tcPr>
            <w:tcW w:w="835" w:type="pct"/>
            <w:noWrap/>
          </w:tcPr>
          <w:p w14:paraId="351BB713" w14:textId="77777777" w:rsidR="008929B1" w:rsidRDefault="00296016">
            <w:pPr>
              <w:pStyle w:val="100"/>
              <w:jc w:val="left"/>
              <w:rPr>
                <w:rStyle w:val="docdata"/>
                <w:color w:val="000000"/>
                <w:szCs w:val="20"/>
              </w:rPr>
            </w:pPr>
            <w:r>
              <w:rPr>
                <w:color w:val="000000"/>
                <w:szCs w:val="20"/>
                <w:shd w:val="clear" w:color="auto" w:fill="FFFFFF"/>
              </w:rPr>
              <w:t>nsi.rosminzdrav Причины прекращения диспансерного наблюдения 1.2.643.5.1.13.13.11.1045</w:t>
            </w:r>
          </w:p>
        </w:tc>
        <w:tc>
          <w:tcPr>
            <w:tcW w:w="831" w:type="pct"/>
            <w:noWrap/>
          </w:tcPr>
          <w:p w14:paraId="034B2B0C" w14:textId="77777777" w:rsidR="008929B1" w:rsidRDefault="008929B1">
            <w:pPr>
              <w:pStyle w:val="103"/>
              <w:rPr>
                <w:szCs w:val="20"/>
              </w:rPr>
            </w:pPr>
          </w:p>
        </w:tc>
      </w:tr>
      <w:tr w:rsidR="008929B1" w14:paraId="08C41787" w14:textId="77777777">
        <w:trPr>
          <w:trHeight w:val="454"/>
        </w:trPr>
        <w:tc>
          <w:tcPr>
            <w:tcW w:w="221" w:type="pct"/>
            <w:noWrap/>
          </w:tcPr>
          <w:p w14:paraId="417BD8FE" w14:textId="77777777" w:rsidR="008929B1" w:rsidRDefault="008929B1">
            <w:pPr>
              <w:pStyle w:val="100"/>
              <w:jc w:val="left"/>
              <w:rPr>
                <w:szCs w:val="20"/>
              </w:rPr>
            </w:pPr>
          </w:p>
        </w:tc>
        <w:tc>
          <w:tcPr>
            <w:tcW w:w="521" w:type="pct"/>
            <w:noWrap/>
          </w:tcPr>
          <w:p w14:paraId="47406004" w14:textId="77777777" w:rsidR="008929B1" w:rsidRDefault="00296016">
            <w:pPr>
              <w:pStyle w:val="100"/>
              <w:jc w:val="left"/>
              <w:rPr>
                <w:szCs w:val="20"/>
                <w:lang w:val="en-US"/>
              </w:rPr>
            </w:pPr>
            <w:r>
              <w:rPr>
                <w:szCs w:val="20"/>
              </w:rPr>
              <w:t>/ diagnos</w:t>
            </w:r>
            <w:r>
              <w:rPr>
                <w:szCs w:val="20"/>
                <w:lang w:val="en-US"/>
              </w:rPr>
              <w:t>e</w:t>
            </w:r>
          </w:p>
          <w:p w14:paraId="0BB047D5" w14:textId="77777777" w:rsidR="008929B1" w:rsidRDefault="00296016">
            <w:pPr>
              <w:pStyle w:val="100"/>
              <w:jc w:val="left"/>
              <w:rPr>
                <w:szCs w:val="20"/>
                <w:lang w:val="en-US"/>
              </w:rPr>
            </w:pPr>
            <w:r>
              <w:rPr>
                <w:szCs w:val="20"/>
                <w:lang w:val="en-US"/>
              </w:rPr>
              <w:t>/diagnoses</w:t>
            </w:r>
          </w:p>
          <w:p w14:paraId="04C069B5" w14:textId="77777777" w:rsidR="008929B1" w:rsidRDefault="008929B1">
            <w:pPr>
              <w:pStyle w:val="100"/>
              <w:jc w:val="left"/>
              <w:rPr>
                <w:szCs w:val="20"/>
              </w:rPr>
            </w:pPr>
          </w:p>
        </w:tc>
        <w:tc>
          <w:tcPr>
            <w:tcW w:w="670" w:type="pct"/>
            <w:noWrap/>
          </w:tcPr>
          <w:p w14:paraId="64A4087D" w14:textId="77777777" w:rsidR="008929B1" w:rsidRDefault="008929B1">
            <w:pPr>
              <w:pStyle w:val="100"/>
              <w:jc w:val="left"/>
              <w:rPr>
                <w:szCs w:val="20"/>
              </w:rPr>
            </w:pPr>
          </w:p>
        </w:tc>
        <w:tc>
          <w:tcPr>
            <w:tcW w:w="521" w:type="pct"/>
            <w:noWrap/>
          </w:tcPr>
          <w:p w14:paraId="03E6850C" w14:textId="77777777" w:rsidR="008929B1" w:rsidRDefault="008929B1">
            <w:pPr>
              <w:pStyle w:val="103"/>
              <w:rPr>
                <w:szCs w:val="20"/>
              </w:rPr>
            </w:pPr>
          </w:p>
        </w:tc>
        <w:tc>
          <w:tcPr>
            <w:tcW w:w="1044" w:type="pct"/>
            <w:noWrap/>
          </w:tcPr>
          <w:p w14:paraId="3D8AC479" w14:textId="77777777" w:rsidR="008929B1" w:rsidRDefault="00296016">
            <w:pPr>
              <w:pStyle w:val="100"/>
              <w:jc w:val="left"/>
              <w:rPr>
                <w:szCs w:val="20"/>
              </w:rPr>
            </w:pPr>
            <w:r>
              <w:rPr>
                <w:szCs w:val="20"/>
              </w:rPr>
              <w:t>Закрытие тэга</w:t>
            </w:r>
          </w:p>
        </w:tc>
        <w:tc>
          <w:tcPr>
            <w:tcW w:w="357" w:type="pct"/>
            <w:noWrap/>
          </w:tcPr>
          <w:p w14:paraId="0FA028C2" w14:textId="77777777" w:rsidR="008929B1" w:rsidRDefault="008929B1">
            <w:pPr>
              <w:pStyle w:val="100"/>
              <w:jc w:val="left"/>
              <w:rPr>
                <w:szCs w:val="20"/>
              </w:rPr>
            </w:pPr>
          </w:p>
        </w:tc>
        <w:tc>
          <w:tcPr>
            <w:tcW w:w="835" w:type="pct"/>
            <w:noWrap/>
          </w:tcPr>
          <w:p w14:paraId="0E4842F1" w14:textId="77777777" w:rsidR="008929B1" w:rsidRDefault="008929B1">
            <w:pPr>
              <w:pStyle w:val="100"/>
              <w:jc w:val="left"/>
              <w:rPr>
                <w:rStyle w:val="docdata"/>
                <w:rFonts w:eastAsia="Arial"/>
                <w:color w:val="000000"/>
                <w:szCs w:val="20"/>
              </w:rPr>
            </w:pPr>
          </w:p>
        </w:tc>
        <w:tc>
          <w:tcPr>
            <w:tcW w:w="831" w:type="pct"/>
            <w:noWrap/>
          </w:tcPr>
          <w:p w14:paraId="053CCE54" w14:textId="77777777" w:rsidR="008929B1" w:rsidRDefault="008929B1">
            <w:pPr>
              <w:pStyle w:val="103"/>
              <w:rPr>
                <w:szCs w:val="20"/>
              </w:rPr>
            </w:pPr>
          </w:p>
        </w:tc>
      </w:tr>
      <w:tr w:rsidR="008929B1" w14:paraId="0CAAE4A7" w14:textId="77777777">
        <w:trPr>
          <w:trHeight w:val="454"/>
        </w:trPr>
        <w:tc>
          <w:tcPr>
            <w:tcW w:w="221" w:type="pct"/>
            <w:noWrap/>
          </w:tcPr>
          <w:p w14:paraId="65C7538F" w14:textId="77777777" w:rsidR="008929B1" w:rsidRDefault="008929B1">
            <w:pPr>
              <w:pStyle w:val="100"/>
              <w:jc w:val="left"/>
              <w:rPr>
                <w:szCs w:val="20"/>
              </w:rPr>
            </w:pPr>
          </w:p>
        </w:tc>
        <w:tc>
          <w:tcPr>
            <w:tcW w:w="4779" w:type="pct"/>
            <w:gridSpan w:val="7"/>
            <w:noWrap/>
          </w:tcPr>
          <w:p w14:paraId="2ADD73A9" w14:textId="77777777" w:rsidR="008929B1" w:rsidRDefault="00296016">
            <w:pPr>
              <w:pStyle w:val="103"/>
              <w:jc w:val="left"/>
              <w:rPr>
                <w:szCs w:val="20"/>
              </w:rPr>
            </w:pPr>
            <w:r>
              <w:rPr>
                <w:szCs w:val="20"/>
              </w:rPr>
              <w:t>Движения по отделениям</w:t>
            </w:r>
          </w:p>
        </w:tc>
      </w:tr>
      <w:tr w:rsidR="008929B1" w14:paraId="43991E8D" w14:textId="77777777">
        <w:trPr>
          <w:trHeight w:val="454"/>
        </w:trPr>
        <w:tc>
          <w:tcPr>
            <w:tcW w:w="221" w:type="pct"/>
            <w:noWrap/>
          </w:tcPr>
          <w:p w14:paraId="13128E5F" w14:textId="77777777" w:rsidR="008929B1" w:rsidRDefault="008929B1">
            <w:pPr>
              <w:pStyle w:val="100"/>
              <w:jc w:val="left"/>
              <w:rPr>
                <w:szCs w:val="20"/>
              </w:rPr>
            </w:pPr>
          </w:p>
        </w:tc>
        <w:tc>
          <w:tcPr>
            <w:tcW w:w="521" w:type="pct"/>
            <w:noWrap/>
          </w:tcPr>
          <w:p w14:paraId="49EC92BA" w14:textId="77777777" w:rsidR="008929B1" w:rsidRDefault="00296016">
            <w:pPr>
              <w:pStyle w:val="100"/>
              <w:jc w:val="left"/>
              <w:rPr>
                <w:szCs w:val="20"/>
              </w:rPr>
            </w:pPr>
            <w:r>
              <w:rPr>
                <w:szCs w:val="20"/>
              </w:rPr>
              <w:t>departmentMovements</w:t>
            </w:r>
          </w:p>
        </w:tc>
        <w:tc>
          <w:tcPr>
            <w:tcW w:w="670" w:type="pct"/>
            <w:noWrap/>
          </w:tcPr>
          <w:p w14:paraId="13C5B69A" w14:textId="77777777" w:rsidR="008929B1" w:rsidRDefault="008929B1">
            <w:pPr>
              <w:pStyle w:val="100"/>
              <w:jc w:val="left"/>
              <w:rPr>
                <w:szCs w:val="20"/>
              </w:rPr>
            </w:pPr>
          </w:p>
        </w:tc>
        <w:tc>
          <w:tcPr>
            <w:tcW w:w="521" w:type="pct"/>
            <w:noWrap/>
          </w:tcPr>
          <w:p w14:paraId="22FADAEF" w14:textId="77777777" w:rsidR="008929B1" w:rsidRDefault="00296016">
            <w:pPr>
              <w:pStyle w:val="103"/>
              <w:rPr>
                <w:szCs w:val="20"/>
              </w:rPr>
            </w:pPr>
            <w:r>
              <w:rPr>
                <w:szCs w:val="20"/>
              </w:rPr>
              <w:t>УО</w:t>
            </w:r>
          </w:p>
        </w:tc>
        <w:tc>
          <w:tcPr>
            <w:tcW w:w="1044" w:type="pct"/>
            <w:noWrap/>
          </w:tcPr>
          <w:p w14:paraId="0CADC404" w14:textId="77777777" w:rsidR="008929B1" w:rsidRDefault="008929B1">
            <w:pPr>
              <w:pStyle w:val="100"/>
              <w:jc w:val="left"/>
              <w:rPr>
                <w:szCs w:val="20"/>
              </w:rPr>
            </w:pPr>
          </w:p>
        </w:tc>
        <w:tc>
          <w:tcPr>
            <w:tcW w:w="357" w:type="pct"/>
            <w:noWrap/>
          </w:tcPr>
          <w:p w14:paraId="014581FB" w14:textId="77777777" w:rsidR="008929B1" w:rsidRDefault="008929B1">
            <w:pPr>
              <w:pStyle w:val="100"/>
              <w:jc w:val="left"/>
              <w:rPr>
                <w:szCs w:val="20"/>
              </w:rPr>
            </w:pPr>
          </w:p>
        </w:tc>
        <w:tc>
          <w:tcPr>
            <w:tcW w:w="835" w:type="pct"/>
            <w:noWrap/>
          </w:tcPr>
          <w:p w14:paraId="62983A52" w14:textId="77777777" w:rsidR="008929B1" w:rsidRDefault="008929B1">
            <w:pPr>
              <w:pStyle w:val="100"/>
              <w:jc w:val="left"/>
              <w:rPr>
                <w:szCs w:val="20"/>
              </w:rPr>
            </w:pPr>
          </w:p>
        </w:tc>
        <w:tc>
          <w:tcPr>
            <w:tcW w:w="831" w:type="pct"/>
            <w:noWrap/>
          </w:tcPr>
          <w:p w14:paraId="05024837" w14:textId="77777777" w:rsidR="008929B1" w:rsidRDefault="008929B1">
            <w:pPr>
              <w:pStyle w:val="103"/>
              <w:rPr>
                <w:szCs w:val="20"/>
              </w:rPr>
            </w:pPr>
          </w:p>
        </w:tc>
      </w:tr>
      <w:tr w:rsidR="008929B1" w14:paraId="4D08D16A" w14:textId="77777777">
        <w:trPr>
          <w:trHeight w:val="454"/>
        </w:trPr>
        <w:tc>
          <w:tcPr>
            <w:tcW w:w="221" w:type="pct"/>
            <w:noWrap/>
          </w:tcPr>
          <w:p w14:paraId="6435E661" w14:textId="77777777" w:rsidR="008929B1" w:rsidRDefault="008929B1">
            <w:pPr>
              <w:pStyle w:val="100"/>
              <w:jc w:val="left"/>
              <w:rPr>
                <w:szCs w:val="20"/>
              </w:rPr>
            </w:pPr>
          </w:p>
        </w:tc>
        <w:tc>
          <w:tcPr>
            <w:tcW w:w="521" w:type="pct"/>
            <w:noWrap/>
          </w:tcPr>
          <w:p w14:paraId="02D40B4E" w14:textId="77777777" w:rsidR="008929B1" w:rsidRDefault="00296016">
            <w:pPr>
              <w:pStyle w:val="100"/>
              <w:jc w:val="left"/>
              <w:rPr>
                <w:szCs w:val="20"/>
              </w:rPr>
            </w:pPr>
            <w:r>
              <w:rPr>
                <w:szCs w:val="20"/>
                <w:lang w:val="en-US"/>
              </w:rPr>
              <w:t xml:space="preserve">/ </w:t>
            </w:r>
            <w:r>
              <w:rPr>
                <w:szCs w:val="20"/>
              </w:rPr>
              <w:t>departmentMovement</w:t>
            </w:r>
          </w:p>
        </w:tc>
        <w:tc>
          <w:tcPr>
            <w:tcW w:w="670" w:type="pct"/>
            <w:noWrap/>
          </w:tcPr>
          <w:p w14:paraId="1BC270AD" w14:textId="77777777" w:rsidR="008929B1" w:rsidRDefault="008929B1">
            <w:pPr>
              <w:pStyle w:val="100"/>
              <w:jc w:val="left"/>
              <w:rPr>
                <w:szCs w:val="20"/>
              </w:rPr>
            </w:pPr>
          </w:p>
        </w:tc>
        <w:tc>
          <w:tcPr>
            <w:tcW w:w="521" w:type="pct"/>
            <w:noWrap/>
          </w:tcPr>
          <w:p w14:paraId="0D695F51" w14:textId="77777777" w:rsidR="008929B1" w:rsidRDefault="00296016">
            <w:pPr>
              <w:pStyle w:val="103"/>
              <w:rPr>
                <w:szCs w:val="20"/>
              </w:rPr>
            </w:pPr>
            <w:r>
              <w:rPr>
                <w:szCs w:val="20"/>
              </w:rPr>
              <w:t>1</w:t>
            </w:r>
            <w:r>
              <w:rPr>
                <w:szCs w:val="20"/>
                <w:lang w:val="en-US"/>
              </w:rPr>
              <w:t>..*</w:t>
            </w:r>
          </w:p>
        </w:tc>
        <w:tc>
          <w:tcPr>
            <w:tcW w:w="1044" w:type="pct"/>
            <w:noWrap/>
          </w:tcPr>
          <w:p w14:paraId="1E7A4EF7" w14:textId="77777777" w:rsidR="008929B1" w:rsidRDefault="00296016">
            <w:pPr>
              <w:pStyle w:val="100"/>
              <w:jc w:val="left"/>
              <w:rPr>
                <w:szCs w:val="20"/>
              </w:rPr>
            </w:pPr>
            <w:r>
              <w:rPr>
                <w:szCs w:val="20"/>
              </w:rPr>
              <w:t>Движение по отделениям</w:t>
            </w:r>
          </w:p>
        </w:tc>
        <w:tc>
          <w:tcPr>
            <w:tcW w:w="357" w:type="pct"/>
            <w:noWrap/>
          </w:tcPr>
          <w:p w14:paraId="55341778" w14:textId="77777777" w:rsidR="008929B1" w:rsidRDefault="00296016">
            <w:pPr>
              <w:pStyle w:val="100"/>
              <w:jc w:val="left"/>
              <w:rPr>
                <w:szCs w:val="20"/>
              </w:rPr>
            </w:pPr>
            <w:r>
              <w:rPr>
                <w:szCs w:val="20"/>
              </w:rPr>
              <w:t>Объект</w:t>
            </w:r>
          </w:p>
        </w:tc>
        <w:tc>
          <w:tcPr>
            <w:tcW w:w="835" w:type="pct"/>
            <w:noWrap/>
          </w:tcPr>
          <w:p w14:paraId="4A754A35" w14:textId="77777777" w:rsidR="008929B1" w:rsidRDefault="008929B1">
            <w:pPr>
              <w:pStyle w:val="100"/>
              <w:jc w:val="left"/>
              <w:rPr>
                <w:szCs w:val="20"/>
              </w:rPr>
            </w:pPr>
          </w:p>
        </w:tc>
        <w:tc>
          <w:tcPr>
            <w:tcW w:w="831" w:type="pct"/>
            <w:noWrap/>
          </w:tcPr>
          <w:p w14:paraId="10ACB783" w14:textId="77777777" w:rsidR="008929B1" w:rsidRDefault="008929B1">
            <w:pPr>
              <w:pStyle w:val="103"/>
              <w:rPr>
                <w:szCs w:val="20"/>
              </w:rPr>
            </w:pPr>
          </w:p>
        </w:tc>
      </w:tr>
      <w:tr w:rsidR="008929B1" w14:paraId="412BCF93" w14:textId="77777777">
        <w:trPr>
          <w:trHeight w:val="454"/>
        </w:trPr>
        <w:tc>
          <w:tcPr>
            <w:tcW w:w="221" w:type="pct"/>
            <w:noWrap/>
          </w:tcPr>
          <w:p w14:paraId="6656AB85" w14:textId="77777777" w:rsidR="008929B1" w:rsidRDefault="008929B1">
            <w:pPr>
              <w:pStyle w:val="100"/>
              <w:jc w:val="left"/>
              <w:rPr>
                <w:szCs w:val="20"/>
              </w:rPr>
            </w:pPr>
          </w:p>
        </w:tc>
        <w:tc>
          <w:tcPr>
            <w:tcW w:w="521" w:type="pct"/>
            <w:noWrap/>
          </w:tcPr>
          <w:p w14:paraId="25FEE941" w14:textId="77777777" w:rsidR="008929B1" w:rsidRDefault="00296016">
            <w:pPr>
              <w:pStyle w:val="100"/>
              <w:jc w:val="left"/>
              <w:rPr>
                <w:szCs w:val="20"/>
              </w:rPr>
            </w:pPr>
            <w:r>
              <w:rPr>
                <w:szCs w:val="20"/>
                <w:lang w:val="en-US"/>
              </w:rPr>
              <w:t>/</w:t>
            </w:r>
          </w:p>
        </w:tc>
        <w:tc>
          <w:tcPr>
            <w:tcW w:w="670" w:type="pct"/>
            <w:noWrap/>
          </w:tcPr>
          <w:p w14:paraId="3F473795" w14:textId="77777777" w:rsidR="008929B1" w:rsidRDefault="00296016">
            <w:pPr>
              <w:pStyle w:val="100"/>
              <w:jc w:val="left"/>
              <w:rPr>
                <w:szCs w:val="20"/>
              </w:rPr>
            </w:pPr>
            <w:r>
              <w:rPr>
                <w:szCs w:val="20"/>
                <w:lang w:val="en-US"/>
              </w:rPr>
              <w:t>externalSystemId</w:t>
            </w:r>
          </w:p>
        </w:tc>
        <w:tc>
          <w:tcPr>
            <w:tcW w:w="521" w:type="pct"/>
            <w:noWrap/>
          </w:tcPr>
          <w:p w14:paraId="2A2C2838" w14:textId="77777777" w:rsidR="008929B1" w:rsidRDefault="00296016">
            <w:pPr>
              <w:pStyle w:val="103"/>
              <w:rPr>
                <w:szCs w:val="20"/>
              </w:rPr>
            </w:pPr>
            <w:r>
              <w:rPr>
                <w:szCs w:val="20"/>
              </w:rPr>
              <w:t>Н</w:t>
            </w:r>
          </w:p>
        </w:tc>
        <w:tc>
          <w:tcPr>
            <w:tcW w:w="1044" w:type="pct"/>
            <w:noWrap/>
          </w:tcPr>
          <w:p w14:paraId="7B0FC50E" w14:textId="77777777" w:rsidR="008929B1" w:rsidRDefault="00296016">
            <w:pPr>
              <w:pStyle w:val="100"/>
              <w:jc w:val="left"/>
              <w:rPr>
                <w:szCs w:val="20"/>
              </w:rPr>
            </w:pPr>
            <w:r>
              <w:rPr>
                <w:szCs w:val="20"/>
              </w:rPr>
              <w:t>Идентификатор записи во внешней системе (МИС)</w:t>
            </w:r>
          </w:p>
        </w:tc>
        <w:tc>
          <w:tcPr>
            <w:tcW w:w="357" w:type="pct"/>
            <w:noWrap/>
          </w:tcPr>
          <w:p w14:paraId="2707ACB0" w14:textId="77777777" w:rsidR="008929B1" w:rsidRDefault="00296016">
            <w:pPr>
              <w:pStyle w:val="100"/>
              <w:jc w:val="left"/>
              <w:rPr>
                <w:szCs w:val="20"/>
              </w:rPr>
            </w:pPr>
            <w:r>
              <w:rPr>
                <w:szCs w:val="20"/>
                <w:lang w:val="en-US"/>
              </w:rPr>
              <w:t>string</w:t>
            </w:r>
          </w:p>
        </w:tc>
        <w:tc>
          <w:tcPr>
            <w:tcW w:w="835" w:type="pct"/>
            <w:noWrap/>
          </w:tcPr>
          <w:p w14:paraId="6C78A67D" w14:textId="77777777" w:rsidR="008929B1" w:rsidRDefault="008929B1">
            <w:pPr>
              <w:pStyle w:val="100"/>
              <w:jc w:val="left"/>
              <w:rPr>
                <w:szCs w:val="20"/>
              </w:rPr>
            </w:pPr>
          </w:p>
        </w:tc>
        <w:tc>
          <w:tcPr>
            <w:tcW w:w="831" w:type="pct"/>
            <w:noWrap/>
          </w:tcPr>
          <w:p w14:paraId="6B97FF58" w14:textId="77777777" w:rsidR="008929B1" w:rsidRDefault="008929B1">
            <w:pPr>
              <w:pStyle w:val="103"/>
              <w:rPr>
                <w:szCs w:val="20"/>
              </w:rPr>
            </w:pPr>
          </w:p>
        </w:tc>
      </w:tr>
      <w:tr w:rsidR="008929B1" w14:paraId="0889F67E" w14:textId="77777777">
        <w:trPr>
          <w:trHeight w:val="454"/>
        </w:trPr>
        <w:tc>
          <w:tcPr>
            <w:tcW w:w="221" w:type="pct"/>
            <w:noWrap/>
          </w:tcPr>
          <w:p w14:paraId="48C716F0" w14:textId="77777777" w:rsidR="008929B1" w:rsidRDefault="008929B1">
            <w:pPr>
              <w:pStyle w:val="100"/>
              <w:jc w:val="left"/>
              <w:rPr>
                <w:szCs w:val="20"/>
              </w:rPr>
            </w:pPr>
          </w:p>
        </w:tc>
        <w:tc>
          <w:tcPr>
            <w:tcW w:w="521" w:type="pct"/>
            <w:noWrap/>
          </w:tcPr>
          <w:p w14:paraId="18C7DB8B" w14:textId="77777777" w:rsidR="008929B1" w:rsidRDefault="008929B1">
            <w:pPr>
              <w:pStyle w:val="100"/>
              <w:jc w:val="left"/>
              <w:rPr>
                <w:szCs w:val="20"/>
                <w:lang w:val="en-US"/>
              </w:rPr>
            </w:pPr>
          </w:p>
        </w:tc>
        <w:tc>
          <w:tcPr>
            <w:tcW w:w="670" w:type="pct"/>
            <w:noWrap/>
          </w:tcPr>
          <w:p w14:paraId="463E1B9E" w14:textId="77777777" w:rsidR="008929B1" w:rsidRDefault="00296016">
            <w:pPr>
              <w:pStyle w:val="100"/>
              <w:jc w:val="left"/>
              <w:rPr>
                <w:szCs w:val="20"/>
              </w:rPr>
            </w:pPr>
            <w:r>
              <w:rPr>
                <w:szCs w:val="20"/>
              </w:rPr>
              <w:t>doctor</w:t>
            </w:r>
            <w:r>
              <w:rPr>
                <w:szCs w:val="20"/>
                <w:lang w:val="en-US"/>
              </w:rPr>
              <w:t>CardId</w:t>
            </w:r>
          </w:p>
        </w:tc>
        <w:tc>
          <w:tcPr>
            <w:tcW w:w="521" w:type="pct"/>
            <w:noWrap/>
          </w:tcPr>
          <w:p w14:paraId="57B6581C" w14:textId="77777777" w:rsidR="008929B1" w:rsidRDefault="00296016">
            <w:pPr>
              <w:pStyle w:val="103"/>
              <w:rPr>
                <w:szCs w:val="20"/>
              </w:rPr>
            </w:pPr>
            <w:r>
              <w:rPr>
                <w:szCs w:val="20"/>
              </w:rPr>
              <w:t>О</w:t>
            </w:r>
          </w:p>
        </w:tc>
        <w:tc>
          <w:tcPr>
            <w:tcW w:w="1044" w:type="pct"/>
            <w:noWrap/>
          </w:tcPr>
          <w:p w14:paraId="095F109A" w14:textId="77777777" w:rsidR="008929B1" w:rsidRDefault="00296016">
            <w:pPr>
              <w:pStyle w:val="100"/>
              <w:jc w:val="left"/>
              <w:rPr>
                <w:szCs w:val="20"/>
              </w:rPr>
            </w:pPr>
            <w:r>
              <w:rPr>
                <w:szCs w:val="20"/>
              </w:rPr>
              <w:t>Занятость лечащего врача</w:t>
            </w:r>
          </w:p>
        </w:tc>
        <w:tc>
          <w:tcPr>
            <w:tcW w:w="357" w:type="pct"/>
            <w:noWrap/>
          </w:tcPr>
          <w:p w14:paraId="1F0CA30A" w14:textId="77777777" w:rsidR="008929B1" w:rsidRDefault="00296016">
            <w:pPr>
              <w:pStyle w:val="100"/>
              <w:jc w:val="left"/>
              <w:rPr>
                <w:szCs w:val="20"/>
              </w:rPr>
            </w:pPr>
            <w:r>
              <w:rPr>
                <w:szCs w:val="20"/>
                <w:lang w:val="en-US"/>
              </w:rPr>
              <w:t>guid</w:t>
            </w:r>
          </w:p>
        </w:tc>
        <w:tc>
          <w:tcPr>
            <w:tcW w:w="835" w:type="pct"/>
            <w:noWrap/>
          </w:tcPr>
          <w:p w14:paraId="42D767DC" w14:textId="77777777" w:rsidR="008929B1" w:rsidRDefault="00296016">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5CB849B9" w14:textId="77777777" w:rsidR="008929B1" w:rsidRDefault="008929B1">
            <w:pPr>
              <w:pStyle w:val="100"/>
              <w:jc w:val="left"/>
              <w:rPr>
                <w:szCs w:val="20"/>
                <w:lang w:val="en-US"/>
              </w:rPr>
            </w:pPr>
          </w:p>
          <w:p w14:paraId="24F12024" w14:textId="77777777" w:rsidR="008929B1" w:rsidRDefault="00296016">
            <w:pPr>
              <w:pStyle w:val="100"/>
              <w:jc w:val="left"/>
              <w:rPr>
                <w:szCs w:val="20"/>
              </w:rPr>
            </w:pPr>
            <w:r>
              <w:rPr>
                <w:szCs w:val="20"/>
                <w:lang w:val="en-US"/>
              </w:rPr>
              <w:t>Идентификатор записи личного дела</w:t>
            </w:r>
          </w:p>
        </w:tc>
        <w:tc>
          <w:tcPr>
            <w:tcW w:w="831" w:type="pct"/>
            <w:noWrap/>
          </w:tcPr>
          <w:p w14:paraId="516AC810" w14:textId="77777777" w:rsidR="008929B1" w:rsidRDefault="008929B1">
            <w:pPr>
              <w:pStyle w:val="103"/>
              <w:rPr>
                <w:szCs w:val="20"/>
              </w:rPr>
            </w:pPr>
          </w:p>
        </w:tc>
      </w:tr>
      <w:tr w:rsidR="008929B1" w14:paraId="576CBF59" w14:textId="77777777">
        <w:trPr>
          <w:trHeight w:val="454"/>
        </w:trPr>
        <w:tc>
          <w:tcPr>
            <w:tcW w:w="221" w:type="pct"/>
            <w:noWrap/>
          </w:tcPr>
          <w:p w14:paraId="2FC1E9BC" w14:textId="77777777" w:rsidR="008929B1" w:rsidRDefault="008929B1">
            <w:pPr>
              <w:pStyle w:val="100"/>
              <w:jc w:val="left"/>
              <w:rPr>
                <w:szCs w:val="20"/>
              </w:rPr>
            </w:pPr>
          </w:p>
        </w:tc>
        <w:tc>
          <w:tcPr>
            <w:tcW w:w="521" w:type="pct"/>
            <w:noWrap/>
          </w:tcPr>
          <w:p w14:paraId="3D30A059" w14:textId="77777777" w:rsidR="008929B1" w:rsidRDefault="008929B1">
            <w:pPr>
              <w:pStyle w:val="100"/>
              <w:jc w:val="left"/>
              <w:rPr>
                <w:szCs w:val="20"/>
              </w:rPr>
            </w:pPr>
          </w:p>
        </w:tc>
        <w:tc>
          <w:tcPr>
            <w:tcW w:w="670" w:type="pct"/>
            <w:noWrap/>
          </w:tcPr>
          <w:p w14:paraId="0D844203" w14:textId="77777777" w:rsidR="008929B1" w:rsidRDefault="00296016">
            <w:pPr>
              <w:pStyle w:val="100"/>
              <w:jc w:val="left"/>
              <w:rPr>
                <w:szCs w:val="20"/>
                <w:lang w:val="en-US"/>
              </w:rPr>
            </w:pPr>
            <w:r>
              <w:rPr>
                <w:szCs w:val="20"/>
                <w:lang w:val="en-GB"/>
              </w:rPr>
              <w:t>bedProfile</w:t>
            </w:r>
            <w:r>
              <w:rPr>
                <w:szCs w:val="20"/>
                <w:lang w:val="en-US"/>
              </w:rPr>
              <w:t>Code</w:t>
            </w:r>
          </w:p>
        </w:tc>
        <w:tc>
          <w:tcPr>
            <w:tcW w:w="521" w:type="pct"/>
            <w:noWrap/>
          </w:tcPr>
          <w:p w14:paraId="25E5321A" w14:textId="77777777" w:rsidR="008929B1" w:rsidRDefault="00296016">
            <w:pPr>
              <w:pStyle w:val="103"/>
              <w:rPr>
                <w:szCs w:val="20"/>
              </w:rPr>
            </w:pPr>
            <w:r>
              <w:rPr>
                <w:szCs w:val="20"/>
              </w:rPr>
              <w:t>O</w:t>
            </w:r>
          </w:p>
        </w:tc>
        <w:tc>
          <w:tcPr>
            <w:tcW w:w="1044" w:type="pct"/>
            <w:noWrap/>
          </w:tcPr>
          <w:p w14:paraId="64BFCE15" w14:textId="77777777" w:rsidR="008929B1" w:rsidRDefault="00296016">
            <w:pPr>
              <w:pStyle w:val="100"/>
              <w:jc w:val="left"/>
              <w:rPr>
                <w:szCs w:val="20"/>
              </w:rPr>
            </w:pPr>
            <w:r>
              <w:rPr>
                <w:szCs w:val="20"/>
              </w:rPr>
              <w:t>Профиль Койки</w:t>
            </w:r>
          </w:p>
        </w:tc>
        <w:tc>
          <w:tcPr>
            <w:tcW w:w="357" w:type="pct"/>
            <w:noWrap/>
          </w:tcPr>
          <w:p w14:paraId="2D51F623" w14:textId="77777777" w:rsidR="008929B1" w:rsidRDefault="00296016">
            <w:pPr>
              <w:pStyle w:val="100"/>
              <w:jc w:val="left"/>
              <w:rPr>
                <w:szCs w:val="20"/>
              </w:rPr>
            </w:pPr>
            <w:r>
              <w:rPr>
                <w:szCs w:val="20"/>
              </w:rPr>
              <w:t>string</w:t>
            </w:r>
          </w:p>
        </w:tc>
        <w:tc>
          <w:tcPr>
            <w:tcW w:w="835" w:type="pct"/>
            <w:noWrap/>
          </w:tcPr>
          <w:p w14:paraId="3C5C75E1" w14:textId="77777777" w:rsidR="008929B1" w:rsidRDefault="00296016">
            <w:pPr>
              <w:pStyle w:val="100"/>
              <w:jc w:val="left"/>
              <w:rPr>
                <w:rFonts w:ascii="Segoe UI" w:hAnsi="Segoe UI" w:cs="Segoe UI"/>
                <w:color w:val="2E5BAA"/>
                <w:sz w:val="21"/>
                <w:szCs w:val="21"/>
                <w:shd w:val="clear" w:color="auto" w:fill="E8ECF7"/>
              </w:rPr>
            </w:pPr>
            <w:r>
              <w:rPr>
                <w:rStyle w:val="docdata"/>
                <w:rFonts w:eastAsia="Arial"/>
                <w:color w:val="000000"/>
                <w:szCs w:val="20"/>
              </w:rPr>
              <w:t xml:space="preserve">nsi.rosminzdrav </w:t>
            </w:r>
            <w:r>
              <w:rPr>
                <w:szCs w:val="20"/>
              </w:rPr>
              <w:t>Номенклатура коечного фонда медицинской организации 1.2.643.5.1.13.13.11.1069</w:t>
            </w:r>
          </w:p>
        </w:tc>
        <w:tc>
          <w:tcPr>
            <w:tcW w:w="831" w:type="pct"/>
            <w:noWrap/>
          </w:tcPr>
          <w:p w14:paraId="4223186C" w14:textId="77777777" w:rsidR="008929B1" w:rsidRDefault="008929B1">
            <w:pPr>
              <w:pStyle w:val="103"/>
              <w:rPr>
                <w:szCs w:val="20"/>
              </w:rPr>
            </w:pPr>
          </w:p>
        </w:tc>
      </w:tr>
      <w:tr w:rsidR="008929B1" w14:paraId="5FCFC04B" w14:textId="77777777">
        <w:trPr>
          <w:trHeight w:val="454"/>
        </w:trPr>
        <w:tc>
          <w:tcPr>
            <w:tcW w:w="221" w:type="pct"/>
            <w:noWrap/>
          </w:tcPr>
          <w:p w14:paraId="01F5AA8E" w14:textId="77777777" w:rsidR="008929B1" w:rsidRDefault="008929B1">
            <w:pPr>
              <w:pStyle w:val="100"/>
              <w:jc w:val="left"/>
              <w:rPr>
                <w:szCs w:val="20"/>
              </w:rPr>
            </w:pPr>
          </w:p>
        </w:tc>
        <w:tc>
          <w:tcPr>
            <w:tcW w:w="521" w:type="pct"/>
            <w:noWrap/>
          </w:tcPr>
          <w:p w14:paraId="489CA84E" w14:textId="77777777" w:rsidR="008929B1" w:rsidRDefault="008929B1">
            <w:pPr>
              <w:pStyle w:val="100"/>
              <w:jc w:val="left"/>
              <w:rPr>
                <w:szCs w:val="20"/>
              </w:rPr>
            </w:pPr>
          </w:p>
        </w:tc>
        <w:tc>
          <w:tcPr>
            <w:tcW w:w="670" w:type="pct"/>
            <w:noWrap/>
          </w:tcPr>
          <w:p w14:paraId="3CF1A44F" w14:textId="77777777" w:rsidR="008929B1" w:rsidRDefault="00296016">
            <w:pPr>
              <w:pStyle w:val="100"/>
              <w:jc w:val="left"/>
              <w:rPr>
                <w:szCs w:val="20"/>
              </w:rPr>
            </w:pPr>
            <w:r>
              <w:rPr>
                <w:szCs w:val="20"/>
                <w:lang w:val="en-US"/>
              </w:rPr>
              <w:t>treatmentResultCode</w:t>
            </w:r>
          </w:p>
        </w:tc>
        <w:tc>
          <w:tcPr>
            <w:tcW w:w="521" w:type="pct"/>
            <w:noWrap/>
          </w:tcPr>
          <w:p w14:paraId="1D3951BA" w14:textId="77777777" w:rsidR="008929B1" w:rsidRDefault="00296016">
            <w:pPr>
              <w:pStyle w:val="103"/>
              <w:rPr>
                <w:szCs w:val="20"/>
              </w:rPr>
            </w:pPr>
            <w:r>
              <w:rPr>
                <w:szCs w:val="20"/>
              </w:rPr>
              <w:t>О</w:t>
            </w:r>
          </w:p>
        </w:tc>
        <w:tc>
          <w:tcPr>
            <w:tcW w:w="1044" w:type="pct"/>
            <w:noWrap/>
          </w:tcPr>
          <w:p w14:paraId="3B011D0B" w14:textId="77777777" w:rsidR="008929B1" w:rsidRDefault="00296016">
            <w:pPr>
              <w:pStyle w:val="100"/>
              <w:jc w:val="left"/>
              <w:rPr>
                <w:szCs w:val="20"/>
              </w:rPr>
            </w:pPr>
            <w:r>
              <w:rPr>
                <w:szCs w:val="20"/>
              </w:rPr>
              <w:t>Результат обращения</w:t>
            </w:r>
          </w:p>
        </w:tc>
        <w:tc>
          <w:tcPr>
            <w:tcW w:w="357" w:type="pct"/>
            <w:noWrap/>
          </w:tcPr>
          <w:p w14:paraId="34C40BFC" w14:textId="77777777" w:rsidR="008929B1" w:rsidRDefault="008929B1">
            <w:pPr>
              <w:pStyle w:val="100"/>
              <w:jc w:val="left"/>
              <w:rPr>
                <w:szCs w:val="20"/>
              </w:rPr>
            </w:pPr>
          </w:p>
        </w:tc>
        <w:tc>
          <w:tcPr>
            <w:tcW w:w="835" w:type="pct"/>
            <w:noWrap/>
          </w:tcPr>
          <w:p w14:paraId="600C85FB" w14:textId="77777777" w:rsidR="008929B1" w:rsidRDefault="00296016">
            <w:pPr>
              <w:pStyle w:val="100"/>
              <w:jc w:val="left"/>
              <w:rPr>
                <w:szCs w:val="20"/>
                <w:lang w:val="en-US"/>
              </w:rPr>
            </w:pPr>
            <w:r>
              <w:rPr>
                <w:szCs w:val="20"/>
                <w:lang w:val="en-US"/>
              </w:rPr>
              <w:t>V009</w:t>
            </w:r>
          </w:p>
        </w:tc>
        <w:tc>
          <w:tcPr>
            <w:tcW w:w="831" w:type="pct"/>
            <w:noWrap/>
          </w:tcPr>
          <w:p w14:paraId="5B7CDA4E" w14:textId="77777777" w:rsidR="008929B1" w:rsidRDefault="00296016">
            <w:pPr>
              <w:pStyle w:val="103"/>
              <w:rPr>
                <w:szCs w:val="20"/>
                <w:lang w:val="en-US"/>
              </w:rPr>
            </w:pPr>
            <w:r>
              <w:rPr>
                <w:szCs w:val="20"/>
                <w:lang w:val="en-US"/>
              </w:rPr>
              <w:t>103</w:t>
            </w:r>
          </w:p>
        </w:tc>
      </w:tr>
      <w:tr w:rsidR="008929B1" w14:paraId="40E7A902" w14:textId="77777777">
        <w:trPr>
          <w:trHeight w:val="454"/>
        </w:trPr>
        <w:tc>
          <w:tcPr>
            <w:tcW w:w="221" w:type="pct"/>
            <w:noWrap/>
          </w:tcPr>
          <w:p w14:paraId="4010F4E8" w14:textId="77777777" w:rsidR="008929B1" w:rsidRDefault="008929B1">
            <w:pPr>
              <w:pStyle w:val="100"/>
              <w:jc w:val="left"/>
              <w:rPr>
                <w:szCs w:val="20"/>
              </w:rPr>
            </w:pPr>
          </w:p>
        </w:tc>
        <w:tc>
          <w:tcPr>
            <w:tcW w:w="521" w:type="pct"/>
            <w:noWrap/>
          </w:tcPr>
          <w:p w14:paraId="65904531" w14:textId="77777777" w:rsidR="008929B1" w:rsidRDefault="008929B1">
            <w:pPr>
              <w:pStyle w:val="100"/>
              <w:jc w:val="left"/>
              <w:rPr>
                <w:szCs w:val="20"/>
              </w:rPr>
            </w:pPr>
          </w:p>
        </w:tc>
        <w:tc>
          <w:tcPr>
            <w:tcW w:w="670" w:type="pct"/>
            <w:noWrap/>
          </w:tcPr>
          <w:p w14:paraId="6ABB4BA1" w14:textId="77777777" w:rsidR="008929B1" w:rsidRDefault="00296016">
            <w:pPr>
              <w:pStyle w:val="100"/>
              <w:jc w:val="left"/>
              <w:rPr>
                <w:szCs w:val="20"/>
              </w:rPr>
            </w:pPr>
            <w:r>
              <w:rPr>
                <w:szCs w:val="20"/>
              </w:rPr>
              <w:t>admissionDate</w:t>
            </w:r>
          </w:p>
        </w:tc>
        <w:tc>
          <w:tcPr>
            <w:tcW w:w="521" w:type="pct"/>
            <w:noWrap/>
          </w:tcPr>
          <w:p w14:paraId="2E514FBB" w14:textId="77777777" w:rsidR="008929B1" w:rsidRDefault="00296016">
            <w:pPr>
              <w:pStyle w:val="103"/>
              <w:rPr>
                <w:szCs w:val="20"/>
              </w:rPr>
            </w:pPr>
            <w:r>
              <w:rPr>
                <w:szCs w:val="20"/>
              </w:rPr>
              <w:t>О</w:t>
            </w:r>
          </w:p>
        </w:tc>
        <w:tc>
          <w:tcPr>
            <w:tcW w:w="1044" w:type="pct"/>
            <w:noWrap/>
          </w:tcPr>
          <w:p w14:paraId="006C9686" w14:textId="77777777" w:rsidR="008929B1" w:rsidRDefault="00296016">
            <w:pPr>
              <w:pStyle w:val="100"/>
              <w:jc w:val="left"/>
              <w:rPr>
                <w:szCs w:val="20"/>
              </w:rPr>
            </w:pPr>
            <w:r>
              <w:rPr>
                <w:szCs w:val="20"/>
              </w:rPr>
              <w:t>Дата поступления</w:t>
            </w:r>
          </w:p>
        </w:tc>
        <w:tc>
          <w:tcPr>
            <w:tcW w:w="357" w:type="pct"/>
            <w:noWrap/>
          </w:tcPr>
          <w:p w14:paraId="60D74122" w14:textId="77777777" w:rsidR="008929B1" w:rsidRDefault="00296016">
            <w:pPr>
              <w:pStyle w:val="100"/>
              <w:jc w:val="left"/>
              <w:rPr>
                <w:szCs w:val="20"/>
              </w:rPr>
            </w:pPr>
            <w:r>
              <w:rPr>
                <w:szCs w:val="20"/>
              </w:rPr>
              <w:t>date</w:t>
            </w:r>
            <w:r>
              <w:rPr>
                <w:szCs w:val="20"/>
                <w:lang w:val="en-US"/>
              </w:rPr>
              <w:t>Time</w:t>
            </w:r>
          </w:p>
        </w:tc>
        <w:tc>
          <w:tcPr>
            <w:tcW w:w="835" w:type="pct"/>
            <w:noWrap/>
          </w:tcPr>
          <w:p w14:paraId="3CEAA6DF" w14:textId="77777777" w:rsidR="008929B1" w:rsidRDefault="008929B1">
            <w:pPr>
              <w:pStyle w:val="100"/>
              <w:jc w:val="left"/>
              <w:rPr>
                <w:szCs w:val="20"/>
              </w:rPr>
            </w:pPr>
          </w:p>
        </w:tc>
        <w:tc>
          <w:tcPr>
            <w:tcW w:w="831" w:type="pct"/>
            <w:noWrap/>
          </w:tcPr>
          <w:p w14:paraId="11107F13" w14:textId="77777777" w:rsidR="008929B1" w:rsidRDefault="00296016">
            <w:pPr>
              <w:pStyle w:val="103"/>
              <w:rPr>
                <w:szCs w:val="20"/>
              </w:rPr>
            </w:pPr>
            <w:r>
              <w:rPr>
                <w:szCs w:val="20"/>
              </w:rPr>
              <w:t>2023-03-01T13:00:00+03:00</w:t>
            </w:r>
          </w:p>
        </w:tc>
      </w:tr>
      <w:tr w:rsidR="008929B1" w14:paraId="7AB6ED9B" w14:textId="77777777">
        <w:trPr>
          <w:trHeight w:val="454"/>
        </w:trPr>
        <w:tc>
          <w:tcPr>
            <w:tcW w:w="221" w:type="pct"/>
            <w:noWrap/>
          </w:tcPr>
          <w:p w14:paraId="124B98E8" w14:textId="77777777" w:rsidR="008929B1" w:rsidRDefault="008929B1">
            <w:pPr>
              <w:pStyle w:val="100"/>
              <w:jc w:val="left"/>
              <w:rPr>
                <w:szCs w:val="20"/>
              </w:rPr>
            </w:pPr>
          </w:p>
        </w:tc>
        <w:tc>
          <w:tcPr>
            <w:tcW w:w="521" w:type="pct"/>
            <w:noWrap/>
          </w:tcPr>
          <w:p w14:paraId="7935B453" w14:textId="77777777" w:rsidR="008929B1" w:rsidRDefault="008929B1">
            <w:pPr>
              <w:pStyle w:val="100"/>
              <w:jc w:val="left"/>
              <w:rPr>
                <w:szCs w:val="20"/>
              </w:rPr>
            </w:pPr>
          </w:p>
        </w:tc>
        <w:tc>
          <w:tcPr>
            <w:tcW w:w="670" w:type="pct"/>
            <w:noWrap/>
          </w:tcPr>
          <w:p w14:paraId="1C53CF43" w14:textId="77777777" w:rsidR="008929B1" w:rsidRDefault="00296016">
            <w:pPr>
              <w:pStyle w:val="100"/>
              <w:jc w:val="left"/>
              <w:rPr>
                <w:szCs w:val="20"/>
              </w:rPr>
            </w:pPr>
            <w:r>
              <w:rPr>
                <w:szCs w:val="20"/>
              </w:rPr>
              <w:t>retirementDate</w:t>
            </w:r>
          </w:p>
        </w:tc>
        <w:tc>
          <w:tcPr>
            <w:tcW w:w="521" w:type="pct"/>
            <w:noWrap/>
          </w:tcPr>
          <w:p w14:paraId="56430199" w14:textId="77777777" w:rsidR="008929B1" w:rsidRDefault="00296016">
            <w:pPr>
              <w:pStyle w:val="103"/>
              <w:rPr>
                <w:szCs w:val="20"/>
              </w:rPr>
            </w:pPr>
            <w:r>
              <w:rPr>
                <w:szCs w:val="20"/>
              </w:rPr>
              <w:t>О</w:t>
            </w:r>
          </w:p>
        </w:tc>
        <w:tc>
          <w:tcPr>
            <w:tcW w:w="1044" w:type="pct"/>
            <w:noWrap/>
          </w:tcPr>
          <w:p w14:paraId="63A136A0" w14:textId="77777777" w:rsidR="008929B1" w:rsidRDefault="00296016">
            <w:pPr>
              <w:pStyle w:val="100"/>
              <w:jc w:val="left"/>
              <w:rPr>
                <w:szCs w:val="20"/>
              </w:rPr>
            </w:pPr>
            <w:r>
              <w:rPr>
                <w:szCs w:val="20"/>
              </w:rPr>
              <w:t>Дата перевода/выписки</w:t>
            </w:r>
          </w:p>
        </w:tc>
        <w:tc>
          <w:tcPr>
            <w:tcW w:w="357" w:type="pct"/>
            <w:noWrap/>
          </w:tcPr>
          <w:p w14:paraId="3AB9957B" w14:textId="77777777" w:rsidR="008929B1" w:rsidRDefault="00296016">
            <w:pPr>
              <w:pStyle w:val="100"/>
              <w:jc w:val="left"/>
              <w:rPr>
                <w:szCs w:val="20"/>
              </w:rPr>
            </w:pPr>
            <w:r>
              <w:rPr>
                <w:szCs w:val="20"/>
              </w:rPr>
              <w:t>date</w:t>
            </w:r>
            <w:r>
              <w:rPr>
                <w:szCs w:val="20"/>
                <w:lang w:val="en-US"/>
              </w:rPr>
              <w:t>Time</w:t>
            </w:r>
          </w:p>
        </w:tc>
        <w:tc>
          <w:tcPr>
            <w:tcW w:w="835" w:type="pct"/>
            <w:noWrap/>
          </w:tcPr>
          <w:p w14:paraId="7CA86519" w14:textId="77777777" w:rsidR="008929B1" w:rsidRDefault="008929B1">
            <w:pPr>
              <w:pStyle w:val="100"/>
              <w:jc w:val="left"/>
              <w:rPr>
                <w:szCs w:val="20"/>
              </w:rPr>
            </w:pPr>
          </w:p>
        </w:tc>
        <w:tc>
          <w:tcPr>
            <w:tcW w:w="831" w:type="pct"/>
            <w:noWrap/>
          </w:tcPr>
          <w:p w14:paraId="633B72FB" w14:textId="77777777" w:rsidR="008929B1" w:rsidRDefault="00296016">
            <w:pPr>
              <w:pStyle w:val="103"/>
              <w:rPr>
                <w:szCs w:val="20"/>
              </w:rPr>
            </w:pPr>
            <w:r>
              <w:rPr>
                <w:szCs w:val="20"/>
              </w:rPr>
              <w:t>2023-03-07T13:00:00+03:00</w:t>
            </w:r>
          </w:p>
        </w:tc>
      </w:tr>
      <w:tr w:rsidR="008929B1" w14:paraId="73D76178" w14:textId="77777777">
        <w:trPr>
          <w:trHeight w:val="454"/>
        </w:trPr>
        <w:tc>
          <w:tcPr>
            <w:tcW w:w="221" w:type="pct"/>
            <w:noWrap/>
          </w:tcPr>
          <w:p w14:paraId="56C65F20" w14:textId="77777777" w:rsidR="008929B1" w:rsidRDefault="008929B1">
            <w:pPr>
              <w:pStyle w:val="100"/>
              <w:jc w:val="left"/>
              <w:rPr>
                <w:szCs w:val="20"/>
              </w:rPr>
            </w:pPr>
          </w:p>
        </w:tc>
        <w:tc>
          <w:tcPr>
            <w:tcW w:w="521" w:type="pct"/>
            <w:noWrap/>
          </w:tcPr>
          <w:p w14:paraId="133C265E" w14:textId="77777777" w:rsidR="008929B1" w:rsidRDefault="008929B1">
            <w:pPr>
              <w:pStyle w:val="100"/>
              <w:jc w:val="left"/>
              <w:rPr>
                <w:szCs w:val="20"/>
              </w:rPr>
            </w:pPr>
          </w:p>
        </w:tc>
        <w:tc>
          <w:tcPr>
            <w:tcW w:w="670" w:type="pct"/>
            <w:noWrap/>
          </w:tcPr>
          <w:p w14:paraId="0598B287" w14:textId="77777777" w:rsidR="008929B1" w:rsidRDefault="00296016">
            <w:pPr>
              <w:pStyle w:val="100"/>
              <w:jc w:val="left"/>
              <w:rPr>
                <w:szCs w:val="20"/>
              </w:rPr>
            </w:pPr>
            <w:r>
              <w:rPr>
                <w:szCs w:val="20"/>
              </w:rPr>
              <w:t>excludeFromAccount</w:t>
            </w:r>
          </w:p>
        </w:tc>
        <w:tc>
          <w:tcPr>
            <w:tcW w:w="521" w:type="pct"/>
            <w:noWrap/>
          </w:tcPr>
          <w:p w14:paraId="4E05985E" w14:textId="77777777" w:rsidR="008929B1" w:rsidRDefault="00296016">
            <w:pPr>
              <w:pStyle w:val="103"/>
              <w:rPr>
                <w:szCs w:val="20"/>
              </w:rPr>
            </w:pPr>
            <w:r>
              <w:rPr>
                <w:szCs w:val="20"/>
              </w:rPr>
              <w:t>О</w:t>
            </w:r>
          </w:p>
        </w:tc>
        <w:tc>
          <w:tcPr>
            <w:tcW w:w="1044" w:type="pct"/>
            <w:noWrap/>
          </w:tcPr>
          <w:p w14:paraId="47B3383F" w14:textId="77777777" w:rsidR="008929B1" w:rsidRDefault="00296016">
            <w:pPr>
              <w:pStyle w:val="100"/>
              <w:jc w:val="left"/>
              <w:rPr>
                <w:szCs w:val="20"/>
              </w:rPr>
            </w:pPr>
            <w:r>
              <w:rPr>
                <w:szCs w:val="20"/>
              </w:rPr>
              <w:t>Исключить из счёта</w:t>
            </w:r>
          </w:p>
        </w:tc>
        <w:tc>
          <w:tcPr>
            <w:tcW w:w="357" w:type="pct"/>
            <w:noWrap/>
          </w:tcPr>
          <w:p w14:paraId="4181AA85" w14:textId="77777777" w:rsidR="008929B1" w:rsidRDefault="00296016">
            <w:pPr>
              <w:pStyle w:val="100"/>
              <w:jc w:val="left"/>
              <w:rPr>
                <w:szCs w:val="20"/>
              </w:rPr>
            </w:pPr>
            <w:r>
              <w:rPr>
                <w:szCs w:val="20"/>
              </w:rPr>
              <w:t>bool</w:t>
            </w:r>
          </w:p>
        </w:tc>
        <w:tc>
          <w:tcPr>
            <w:tcW w:w="835" w:type="pct"/>
            <w:noWrap/>
          </w:tcPr>
          <w:p w14:paraId="26777DCB" w14:textId="77777777" w:rsidR="008929B1" w:rsidRDefault="008929B1">
            <w:pPr>
              <w:pStyle w:val="100"/>
              <w:jc w:val="left"/>
              <w:rPr>
                <w:szCs w:val="20"/>
              </w:rPr>
            </w:pPr>
          </w:p>
        </w:tc>
        <w:tc>
          <w:tcPr>
            <w:tcW w:w="831" w:type="pct"/>
            <w:noWrap/>
          </w:tcPr>
          <w:p w14:paraId="5121A78B" w14:textId="77777777" w:rsidR="008929B1" w:rsidRDefault="00296016">
            <w:pPr>
              <w:pStyle w:val="100"/>
              <w:jc w:val="center"/>
              <w:rPr>
                <w:szCs w:val="20"/>
              </w:rPr>
            </w:pPr>
            <w:r>
              <w:rPr>
                <w:szCs w:val="20"/>
                <w:lang w:val="en-US"/>
              </w:rPr>
              <w:t>false</w:t>
            </w:r>
          </w:p>
          <w:p w14:paraId="13254E53" w14:textId="77777777" w:rsidR="008929B1" w:rsidRDefault="00296016">
            <w:pPr>
              <w:pStyle w:val="100"/>
              <w:jc w:val="left"/>
              <w:rPr>
                <w:szCs w:val="20"/>
              </w:rPr>
            </w:pPr>
            <w:r>
              <w:rPr>
                <w:szCs w:val="20"/>
              </w:rPr>
              <w:t>[</w:t>
            </w:r>
            <w:r>
              <w:rPr>
                <w:szCs w:val="20"/>
                <w:lang w:val="en-US"/>
              </w:rPr>
              <w:t>false</w:t>
            </w:r>
            <w:r>
              <w:rPr>
                <w:szCs w:val="20"/>
              </w:rPr>
              <w:t xml:space="preserve"> – ложь; </w:t>
            </w:r>
          </w:p>
          <w:p w14:paraId="193A7CED" w14:textId="77777777" w:rsidR="008929B1" w:rsidRDefault="00296016">
            <w:pPr>
              <w:pStyle w:val="100"/>
              <w:jc w:val="left"/>
              <w:rPr>
                <w:szCs w:val="20"/>
              </w:rPr>
            </w:pPr>
            <w:r>
              <w:rPr>
                <w:szCs w:val="20"/>
                <w:lang w:val="en-US"/>
              </w:rPr>
              <w:t>true</w:t>
            </w:r>
            <w:r>
              <w:rPr>
                <w:szCs w:val="20"/>
              </w:rPr>
              <w:t xml:space="preserve"> – истина]</w:t>
            </w:r>
            <w:r>
              <w:rPr>
                <w:szCs w:val="20"/>
              </w:rPr>
              <w:br/>
              <w:t>При исключении из счета движение не попадает в счет</w:t>
            </w:r>
          </w:p>
        </w:tc>
      </w:tr>
      <w:tr w:rsidR="008929B1" w14:paraId="018B874B" w14:textId="77777777">
        <w:trPr>
          <w:trHeight w:val="454"/>
        </w:trPr>
        <w:tc>
          <w:tcPr>
            <w:tcW w:w="221" w:type="pct"/>
            <w:noWrap/>
          </w:tcPr>
          <w:p w14:paraId="28C31C7A" w14:textId="77777777" w:rsidR="008929B1" w:rsidRDefault="008929B1">
            <w:pPr>
              <w:pStyle w:val="100"/>
              <w:jc w:val="left"/>
              <w:rPr>
                <w:szCs w:val="20"/>
              </w:rPr>
            </w:pPr>
          </w:p>
        </w:tc>
        <w:tc>
          <w:tcPr>
            <w:tcW w:w="521" w:type="pct"/>
            <w:noWrap/>
          </w:tcPr>
          <w:p w14:paraId="60282CBD" w14:textId="77777777" w:rsidR="008929B1" w:rsidRDefault="008929B1">
            <w:pPr>
              <w:pStyle w:val="100"/>
              <w:jc w:val="left"/>
              <w:rPr>
                <w:szCs w:val="20"/>
              </w:rPr>
            </w:pPr>
          </w:p>
        </w:tc>
        <w:tc>
          <w:tcPr>
            <w:tcW w:w="670" w:type="pct"/>
            <w:noWrap/>
          </w:tcPr>
          <w:p w14:paraId="00494640" w14:textId="77777777" w:rsidR="008929B1" w:rsidRDefault="00296016">
            <w:pPr>
              <w:pStyle w:val="100"/>
              <w:jc w:val="left"/>
              <w:rPr>
                <w:szCs w:val="20"/>
              </w:rPr>
            </w:pPr>
            <w:r>
              <w:rPr>
                <w:szCs w:val="20"/>
              </w:rPr>
              <w:t>epicrisisId</w:t>
            </w:r>
          </w:p>
        </w:tc>
        <w:tc>
          <w:tcPr>
            <w:tcW w:w="521" w:type="pct"/>
            <w:noWrap/>
          </w:tcPr>
          <w:p w14:paraId="1618B4D5" w14:textId="77777777" w:rsidR="008929B1" w:rsidRDefault="00296016">
            <w:pPr>
              <w:pStyle w:val="103"/>
              <w:rPr>
                <w:szCs w:val="20"/>
              </w:rPr>
            </w:pPr>
            <w:r>
              <w:rPr>
                <w:szCs w:val="20"/>
              </w:rPr>
              <w:t>Н</w:t>
            </w:r>
          </w:p>
        </w:tc>
        <w:tc>
          <w:tcPr>
            <w:tcW w:w="1044" w:type="pct"/>
            <w:noWrap/>
          </w:tcPr>
          <w:p w14:paraId="4CDE0FF8" w14:textId="77777777" w:rsidR="008929B1" w:rsidRDefault="00296016">
            <w:pPr>
              <w:pStyle w:val="100"/>
              <w:jc w:val="left"/>
              <w:rPr>
                <w:szCs w:val="20"/>
              </w:rPr>
            </w:pPr>
            <w:r>
              <w:rPr>
                <w:szCs w:val="20"/>
              </w:rPr>
              <w:t>Идентификатор электронного этапного эпикриза во внешней системе</w:t>
            </w:r>
          </w:p>
        </w:tc>
        <w:tc>
          <w:tcPr>
            <w:tcW w:w="357" w:type="pct"/>
            <w:noWrap/>
          </w:tcPr>
          <w:p w14:paraId="7E1774F6" w14:textId="77777777" w:rsidR="008929B1" w:rsidRDefault="00296016">
            <w:pPr>
              <w:pStyle w:val="100"/>
              <w:jc w:val="left"/>
              <w:rPr>
                <w:szCs w:val="20"/>
              </w:rPr>
            </w:pPr>
            <w:r>
              <w:rPr>
                <w:szCs w:val="20"/>
              </w:rPr>
              <w:t>string</w:t>
            </w:r>
          </w:p>
        </w:tc>
        <w:tc>
          <w:tcPr>
            <w:tcW w:w="835" w:type="pct"/>
            <w:noWrap/>
          </w:tcPr>
          <w:p w14:paraId="64EF0BE8" w14:textId="77777777" w:rsidR="008929B1" w:rsidRDefault="00296016">
            <w:pPr>
              <w:pStyle w:val="100"/>
              <w:jc w:val="left"/>
              <w:rPr>
                <w:szCs w:val="20"/>
              </w:rPr>
            </w:pPr>
            <w:r>
              <w:rPr>
                <w:szCs w:val="20"/>
              </w:rPr>
              <w:t>ЕГИСЗ</w:t>
            </w:r>
          </w:p>
        </w:tc>
        <w:tc>
          <w:tcPr>
            <w:tcW w:w="831" w:type="pct"/>
            <w:noWrap/>
          </w:tcPr>
          <w:p w14:paraId="41A8BDF0" w14:textId="77777777" w:rsidR="008929B1" w:rsidRDefault="008929B1">
            <w:pPr>
              <w:pStyle w:val="103"/>
              <w:rPr>
                <w:szCs w:val="20"/>
              </w:rPr>
            </w:pPr>
          </w:p>
        </w:tc>
      </w:tr>
      <w:tr w:rsidR="008929B1" w14:paraId="7D65CFAF" w14:textId="77777777">
        <w:trPr>
          <w:trHeight w:val="454"/>
        </w:trPr>
        <w:tc>
          <w:tcPr>
            <w:tcW w:w="221" w:type="pct"/>
            <w:noWrap/>
          </w:tcPr>
          <w:p w14:paraId="60D1F953" w14:textId="77777777" w:rsidR="008929B1" w:rsidRDefault="008929B1">
            <w:pPr>
              <w:pStyle w:val="100"/>
              <w:jc w:val="left"/>
              <w:rPr>
                <w:szCs w:val="20"/>
              </w:rPr>
            </w:pPr>
          </w:p>
        </w:tc>
        <w:tc>
          <w:tcPr>
            <w:tcW w:w="521" w:type="pct"/>
            <w:noWrap/>
          </w:tcPr>
          <w:p w14:paraId="7256BE04" w14:textId="77777777" w:rsidR="008929B1" w:rsidRDefault="008929B1">
            <w:pPr>
              <w:pStyle w:val="100"/>
              <w:jc w:val="left"/>
              <w:rPr>
                <w:szCs w:val="20"/>
              </w:rPr>
            </w:pPr>
          </w:p>
        </w:tc>
        <w:tc>
          <w:tcPr>
            <w:tcW w:w="670" w:type="pct"/>
            <w:noWrap/>
          </w:tcPr>
          <w:p w14:paraId="04C49518" w14:textId="77777777" w:rsidR="008929B1" w:rsidRDefault="00296016">
            <w:pPr>
              <w:pStyle w:val="100"/>
              <w:jc w:val="left"/>
              <w:rPr>
                <w:szCs w:val="20"/>
                <w:lang w:val="en-US"/>
              </w:rPr>
            </w:pPr>
            <w:r>
              <w:rPr>
                <w:szCs w:val="20"/>
              </w:rPr>
              <w:t>paymentType</w:t>
            </w:r>
            <w:r>
              <w:rPr>
                <w:szCs w:val="20"/>
                <w:lang w:val="en-US"/>
              </w:rPr>
              <w:t>Code</w:t>
            </w:r>
          </w:p>
        </w:tc>
        <w:tc>
          <w:tcPr>
            <w:tcW w:w="521" w:type="pct"/>
            <w:noWrap/>
          </w:tcPr>
          <w:p w14:paraId="04987418" w14:textId="77777777" w:rsidR="008929B1" w:rsidRDefault="00296016">
            <w:pPr>
              <w:pStyle w:val="103"/>
              <w:rPr>
                <w:szCs w:val="20"/>
              </w:rPr>
            </w:pPr>
            <w:r>
              <w:rPr>
                <w:szCs w:val="20"/>
              </w:rPr>
              <w:t>О</w:t>
            </w:r>
          </w:p>
        </w:tc>
        <w:tc>
          <w:tcPr>
            <w:tcW w:w="1044" w:type="pct"/>
            <w:noWrap/>
          </w:tcPr>
          <w:p w14:paraId="67AA5CF0" w14:textId="77777777" w:rsidR="008929B1" w:rsidRDefault="00296016">
            <w:pPr>
              <w:pStyle w:val="100"/>
              <w:jc w:val="left"/>
              <w:rPr>
                <w:szCs w:val="20"/>
              </w:rPr>
            </w:pPr>
            <w:r>
              <w:rPr>
                <w:szCs w:val="20"/>
              </w:rPr>
              <w:t>Вид оплаты</w:t>
            </w:r>
          </w:p>
        </w:tc>
        <w:tc>
          <w:tcPr>
            <w:tcW w:w="357" w:type="pct"/>
            <w:noWrap/>
          </w:tcPr>
          <w:p w14:paraId="0DBC4113" w14:textId="77777777" w:rsidR="008929B1" w:rsidRDefault="00296016">
            <w:pPr>
              <w:pStyle w:val="100"/>
              <w:jc w:val="left"/>
              <w:rPr>
                <w:szCs w:val="20"/>
              </w:rPr>
            </w:pPr>
            <w:r>
              <w:rPr>
                <w:szCs w:val="20"/>
              </w:rPr>
              <w:t>string</w:t>
            </w:r>
          </w:p>
        </w:tc>
        <w:tc>
          <w:tcPr>
            <w:tcW w:w="835" w:type="pct"/>
            <w:noWrap/>
          </w:tcPr>
          <w:p w14:paraId="0A19403C" w14:textId="77777777" w:rsidR="008929B1" w:rsidRDefault="00296016">
            <w:pPr>
              <w:pStyle w:val="100"/>
              <w:jc w:val="left"/>
              <w:rPr>
                <w:szCs w:val="20"/>
              </w:rPr>
            </w:pPr>
            <w:r>
              <w:rPr>
                <w:szCs w:val="20"/>
              </w:rPr>
              <w:t>nsi.rosminzdrav  Источники оплаты медицинской помощи 1.2.643.5.1.13.13.11.1039</w:t>
            </w:r>
          </w:p>
        </w:tc>
        <w:tc>
          <w:tcPr>
            <w:tcW w:w="831" w:type="pct"/>
            <w:noWrap/>
          </w:tcPr>
          <w:p w14:paraId="05C1F878" w14:textId="77777777" w:rsidR="008929B1" w:rsidRDefault="008929B1">
            <w:pPr>
              <w:pStyle w:val="100"/>
              <w:jc w:val="left"/>
              <w:rPr>
                <w:szCs w:val="20"/>
              </w:rPr>
            </w:pPr>
          </w:p>
        </w:tc>
      </w:tr>
      <w:tr w:rsidR="008929B1" w14:paraId="774B3BB7" w14:textId="77777777">
        <w:trPr>
          <w:trHeight w:val="454"/>
        </w:trPr>
        <w:tc>
          <w:tcPr>
            <w:tcW w:w="221" w:type="pct"/>
            <w:noWrap/>
          </w:tcPr>
          <w:p w14:paraId="45DD6057" w14:textId="77777777" w:rsidR="008929B1" w:rsidRDefault="008929B1">
            <w:pPr>
              <w:pStyle w:val="100"/>
              <w:jc w:val="left"/>
              <w:rPr>
                <w:szCs w:val="20"/>
              </w:rPr>
            </w:pPr>
          </w:p>
        </w:tc>
        <w:tc>
          <w:tcPr>
            <w:tcW w:w="521" w:type="pct"/>
            <w:noWrap/>
          </w:tcPr>
          <w:p w14:paraId="58C5B582" w14:textId="77777777" w:rsidR="008929B1" w:rsidRDefault="008929B1">
            <w:pPr>
              <w:pStyle w:val="100"/>
              <w:jc w:val="left"/>
              <w:rPr>
                <w:szCs w:val="20"/>
              </w:rPr>
            </w:pPr>
          </w:p>
        </w:tc>
        <w:tc>
          <w:tcPr>
            <w:tcW w:w="4258" w:type="pct"/>
            <w:gridSpan w:val="6"/>
            <w:noWrap/>
          </w:tcPr>
          <w:p w14:paraId="33D11624" w14:textId="77777777" w:rsidR="008929B1" w:rsidRDefault="00296016">
            <w:pPr>
              <w:pStyle w:val="103"/>
              <w:jc w:val="left"/>
              <w:rPr>
                <w:szCs w:val="20"/>
              </w:rPr>
            </w:pPr>
            <w:r>
              <w:rPr>
                <w:szCs w:val="20"/>
              </w:rPr>
              <w:t>Операции</w:t>
            </w:r>
          </w:p>
        </w:tc>
      </w:tr>
      <w:tr w:rsidR="008929B1" w14:paraId="1A630508" w14:textId="77777777">
        <w:trPr>
          <w:trHeight w:val="454"/>
        </w:trPr>
        <w:tc>
          <w:tcPr>
            <w:tcW w:w="221" w:type="pct"/>
            <w:noWrap/>
          </w:tcPr>
          <w:p w14:paraId="1C3ED71D" w14:textId="77777777" w:rsidR="008929B1" w:rsidRDefault="008929B1">
            <w:pPr>
              <w:pStyle w:val="100"/>
              <w:jc w:val="left"/>
              <w:rPr>
                <w:szCs w:val="20"/>
              </w:rPr>
            </w:pPr>
          </w:p>
        </w:tc>
        <w:tc>
          <w:tcPr>
            <w:tcW w:w="521" w:type="pct"/>
            <w:noWrap/>
          </w:tcPr>
          <w:p w14:paraId="31CF4249" w14:textId="77777777" w:rsidR="008929B1" w:rsidRDefault="00296016">
            <w:pPr>
              <w:pStyle w:val="100"/>
              <w:jc w:val="left"/>
              <w:rPr>
                <w:szCs w:val="20"/>
              </w:rPr>
            </w:pPr>
            <w:r>
              <w:rPr>
                <w:szCs w:val="20"/>
              </w:rPr>
              <w:t>operations</w:t>
            </w:r>
          </w:p>
        </w:tc>
        <w:tc>
          <w:tcPr>
            <w:tcW w:w="670" w:type="pct"/>
            <w:noWrap/>
          </w:tcPr>
          <w:p w14:paraId="772EC0AF" w14:textId="77777777" w:rsidR="008929B1" w:rsidRDefault="008929B1">
            <w:pPr>
              <w:pStyle w:val="100"/>
              <w:jc w:val="left"/>
              <w:rPr>
                <w:szCs w:val="20"/>
              </w:rPr>
            </w:pPr>
          </w:p>
        </w:tc>
        <w:tc>
          <w:tcPr>
            <w:tcW w:w="521" w:type="pct"/>
            <w:noWrap/>
          </w:tcPr>
          <w:p w14:paraId="57A2F56E" w14:textId="77777777" w:rsidR="008929B1" w:rsidRDefault="00296016">
            <w:pPr>
              <w:pStyle w:val="103"/>
              <w:rPr>
                <w:szCs w:val="20"/>
              </w:rPr>
            </w:pPr>
            <w:r>
              <w:rPr>
                <w:szCs w:val="20"/>
              </w:rPr>
              <w:t>Н</w:t>
            </w:r>
          </w:p>
        </w:tc>
        <w:tc>
          <w:tcPr>
            <w:tcW w:w="1044" w:type="pct"/>
            <w:noWrap/>
          </w:tcPr>
          <w:p w14:paraId="21AE608B" w14:textId="77777777" w:rsidR="008929B1" w:rsidRDefault="00296016">
            <w:pPr>
              <w:pStyle w:val="100"/>
              <w:jc w:val="left"/>
              <w:rPr>
                <w:szCs w:val="20"/>
              </w:rPr>
            </w:pPr>
            <w:r>
              <w:rPr>
                <w:szCs w:val="20"/>
              </w:rPr>
              <w:t>Операции</w:t>
            </w:r>
          </w:p>
        </w:tc>
        <w:tc>
          <w:tcPr>
            <w:tcW w:w="357" w:type="pct"/>
            <w:noWrap/>
          </w:tcPr>
          <w:p w14:paraId="39BA7755" w14:textId="77777777" w:rsidR="008929B1" w:rsidRDefault="008929B1">
            <w:pPr>
              <w:pStyle w:val="100"/>
              <w:jc w:val="left"/>
              <w:rPr>
                <w:szCs w:val="20"/>
              </w:rPr>
            </w:pPr>
          </w:p>
        </w:tc>
        <w:tc>
          <w:tcPr>
            <w:tcW w:w="835" w:type="pct"/>
            <w:noWrap/>
          </w:tcPr>
          <w:p w14:paraId="4180D29E" w14:textId="77777777" w:rsidR="008929B1" w:rsidRDefault="008929B1">
            <w:pPr>
              <w:pStyle w:val="100"/>
              <w:jc w:val="left"/>
              <w:rPr>
                <w:szCs w:val="20"/>
              </w:rPr>
            </w:pPr>
          </w:p>
        </w:tc>
        <w:tc>
          <w:tcPr>
            <w:tcW w:w="831" w:type="pct"/>
            <w:noWrap/>
          </w:tcPr>
          <w:p w14:paraId="061CCFF8" w14:textId="77777777" w:rsidR="008929B1" w:rsidRDefault="008929B1">
            <w:pPr>
              <w:pStyle w:val="103"/>
              <w:rPr>
                <w:szCs w:val="20"/>
              </w:rPr>
            </w:pPr>
          </w:p>
        </w:tc>
      </w:tr>
      <w:tr w:rsidR="008929B1" w14:paraId="75E11AC0" w14:textId="77777777">
        <w:trPr>
          <w:trHeight w:val="454"/>
        </w:trPr>
        <w:tc>
          <w:tcPr>
            <w:tcW w:w="221" w:type="pct"/>
            <w:noWrap/>
          </w:tcPr>
          <w:p w14:paraId="63C4D6A0" w14:textId="77777777" w:rsidR="008929B1" w:rsidRDefault="008929B1">
            <w:pPr>
              <w:pStyle w:val="100"/>
              <w:jc w:val="left"/>
              <w:rPr>
                <w:szCs w:val="20"/>
              </w:rPr>
            </w:pPr>
          </w:p>
        </w:tc>
        <w:tc>
          <w:tcPr>
            <w:tcW w:w="521" w:type="pct"/>
            <w:noWrap/>
          </w:tcPr>
          <w:p w14:paraId="116AA659" w14:textId="77777777" w:rsidR="008929B1" w:rsidRDefault="00296016">
            <w:pPr>
              <w:pStyle w:val="100"/>
              <w:jc w:val="left"/>
              <w:rPr>
                <w:szCs w:val="20"/>
                <w:lang w:val="en-US"/>
              </w:rPr>
            </w:pPr>
            <w:r>
              <w:rPr>
                <w:szCs w:val="20"/>
                <w:lang w:val="en-US"/>
              </w:rPr>
              <w:t>operation</w:t>
            </w:r>
          </w:p>
        </w:tc>
        <w:tc>
          <w:tcPr>
            <w:tcW w:w="670" w:type="pct"/>
            <w:noWrap/>
          </w:tcPr>
          <w:p w14:paraId="437C5F3A" w14:textId="77777777" w:rsidR="008929B1" w:rsidRDefault="008929B1">
            <w:pPr>
              <w:pStyle w:val="100"/>
              <w:jc w:val="left"/>
              <w:rPr>
                <w:szCs w:val="20"/>
              </w:rPr>
            </w:pPr>
          </w:p>
        </w:tc>
        <w:tc>
          <w:tcPr>
            <w:tcW w:w="521" w:type="pct"/>
            <w:noWrap/>
          </w:tcPr>
          <w:p w14:paraId="155E0512" w14:textId="77777777" w:rsidR="008929B1" w:rsidRDefault="00296016">
            <w:pPr>
              <w:pStyle w:val="103"/>
              <w:rPr>
                <w:szCs w:val="20"/>
                <w:lang w:val="en-US"/>
              </w:rPr>
            </w:pPr>
            <w:r>
              <w:rPr>
                <w:szCs w:val="20"/>
                <w:lang w:val="en-US"/>
              </w:rPr>
              <w:t>0..*</w:t>
            </w:r>
          </w:p>
        </w:tc>
        <w:tc>
          <w:tcPr>
            <w:tcW w:w="1044" w:type="pct"/>
            <w:noWrap/>
          </w:tcPr>
          <w:p w14:paraId="52F54493" w14:textId="77777777" w:rsidR="008929B1" w:rsidRDefault="00296016">
            <w:pPr>
              <w:pStyle w:val="100"/>
              <w:jc w:val="left"/>
              <w:rPr>
                <w:szCs w:val="20"/>
              </w:rPr>
            </w:pPr>
            <w:r>
              <w:rPr>
                <w:szCs w:val="20"/>
              </w:rPr>
              <w:t>Операция</w:t>
            </w:r>
          </w:p>
        </w:tc>
        <w:tc>
          <w:tcPr>
            <w:tcW w:w="357" w:type="pct"/>
            <w:noWrap/>
          </w:tcPr>
          <w:p w14:paraId="2654AEB8" w14:textId="77777777" w:rsidR="008929B1" w:rsidRDefault="008929B1">
            <w:pPr>
              <w:pStyle w:val="100"/>
              <w:jc w:val="left"/>
              <w:rPr>
                <w:szCs w:val="20"/>
              </w:rPr>
            </w:pPr>
          </w:p>
        </w:tc>
        <w:tc>
          <w:tcPr>
            <w:tcW w:w="835" w:type="pct"/>
            <w:noWrap/>
          </w:tcPr>
          <w:p w14:paraId="19BF913A" w14:textId="77777777" w:rsidR="008929B1" w:rsidRDefault="008929B1">
            <w:pPr>
              <w:pStyle w:val="100"/>
              <w:jc w:val="left"/>
              <w:rPr>
                <w:szCs w:val="20"/>
              </w:rPr>
            </w:pPr>
          </w:p>
        </w:tc>
        <w:tc>
          <w:tcPr>
            <w:tcW w:w="831" w:type="pct"/>
            <w:noWrap/>
          </w:tcPr>
          <w:p w14:paraId="65332361" w14:textId="77777777" w:rsidR="008929B1" w:rsidRDefault="008929B1">
            <w:pPr>
              <w:pStyle w:val="103"/>
              <w:rPr>
                <w:szCs w:val="20"/>
              </w:rPr>
            </w:pPr>
          </w:p>
        </w:tc>
      </w:tr>
      <w:tr w:rsidR="008929B1" w14:paraId="1429CDA5" w14:textId="77777777">
        <w:trPr>
          <w:trHeight w:val="454"/>
        </w:trPr>
        <w:tc>
          <w:tcPr>
            <w:tcW w:w="221" w:type="pct"/>
            <w:noWrap/>
          </w:tcPr>
          <w:p w14:paraId="57CC21C6" w14:textId="77777777" w:rsidR="008929B1" w:rsidRDefault="008929B1">
            <w:pPr>
              <w:pStyle w:val="100"/>
              <w:jc w:val="left"/>
              <w:rPr>
                <w:szCs w:val="20"/>
              </w:rPr>
            </w:pPr>
          </w:p>
        </w:tc>
        <w:tc>
          <w:tcPr>
            <w:tcW w:w="521" w:type="pct"/>
            <w:noWrap/>
          </w:tcPr>
          <w:p w14:paraId="4D3883AB" w14:textId="77777777" w:rsidR="008929B1" w:rsidRDefault="00296016">
            <w:pPr>
              <w:pStyle w:val="100"/>
              <w:jc w:val="left"/>
              <w:rPr>
                <w:szCs w:val="20"/>
              </w:rPr>
            </w:pPr>
            <w:r>
              <w:rPr>
                <w:szCs w:val="20"/>
                <w:lang w:val="en-US"/>
              </w:rPr>
              <w:t>/</w:t>
            </w:r>
          </w:p>
        </w:tc>
        <w:tc>
          <w:tcPr>
            <w:tcW w:w="670" w:type="pct"/>
            <w:noWrap/>
          </w:tcPr>
          <w:p w14:paraId="0C200FB1" w14:textId="77777777" w:rsidR="008929B1" w:rsidRDefault="00296016">
            <w:pPr>
              <w:pStyle w:val="100"/>
              <w:jc w:val="left"/>
              <w:rPr>
                <w:szCs w:val="20"/>
              </w:rPr>
            </w:pPr>
            <w:r>
              <w:rPr>
                <w:szCs w:val="20"/>
                <w:lang w:val="en-US"/>
              </w:rPr>
              <w:t>externalSystemId</w:t>
            </w:r>
          </w:p>
        </w:tc>
        <w:tc>
          <w:tcPr>
            <w:tcW w:w="521" w:type="pct"/>
            <w:noWrap/>
          </w:tcPr>
          <w:p w14:paraId="4506A13D" w14:textId="77777777" w:rsidR="008929B1" w:rsidRDefault="00296016">
            <w:pPr>
              <w:pStyle w:val="103"/>
              <w:rPr>
                <w:szCs w:val="20"/>
              </w:rPr>
            </w:pPr>
            <w:r>
              <w:rPr>
                <w:szCs w:val="20"/>
              </w:rPr>
              <w:t>Н</w:t>
            </w:r>
          </w:p>
        </w:tc>
        <w:tc>
          <w:tcPr>
            <w:tcW w:w="1044" w:type="pct"/>
            <w:noWrap/>
          </w:tcPr>
          <w:p w14:paraId="2A6473E2" w14:textId="77777777" w:rsidR="008929B1" w:rsidRDefault="00296016">
            <w:pPr>
              <w:pStyle w:val="100"/>
              <w:jc w:val="left"/>
              <w:rPr>
                <w:szCs w:val="20"/>
              </w:rPr>
            </w:pPr>
            <w:r>
              <w:rPr>
                <w:szCs w:val="20"/>
              </w:rPr>
              <w:t>Идентификатор записи во внешней системе (МИС)</w:t>
            </w:r>
          </w:p>
        </w:tc>
        <w:tc>
          <w:tcPr>
            <w:tcW w:w="357" w:type="pct"/>
            <w:noWrap/>
          </w:tcPr>
          <w:p w14:paraId="6ABE6CF5" w14:textId="77777777" w:rsidR="008929B1" w:rsidRDefault="00296016">
            <w:pPr>
              <w:pStyle w:val="100"/>
              <w:jc w:val="left"/>
              <w:rPr>
                <w:szCs w:val="20"/>
              </w:rPr>
            </w:pPr>
            <w:r>
              <w:rPr>
                <w:szCs w:val="20"/>
                <w:lang w:val="en-US"/>
              </w:rPr>
              <w:t>string</w:t>
            </w:r>
          </w:p>
        </w:tc>
        <w:tc>
          <w:tcPr>
            <w:tcW w:w="835" w:type="pct"/>
            <w:noWrap/>
          </w:tcPr>
          <w:p w14:paraId="2666D443" w14:textId="77777777" w:rsidR="008929B1" w:rsidRDefault="008929B1">
            <w:pPr>
              <w:pStyle w:val="100"/>
              <w:jc w:val="left"/>
              <w:rPr>
                <w:szCs w:val="20"/>
              </w:rPr>
            </w:pPr>
          </w:p>
        </w:tc>
        <w:tc>
          <w:tcPr>
            <w:tcW w:w="831" w:type="pct"/>
            <w:noWrap/>
          </w:tcPr>
          <w:p w14:paraId="51E9DF56" w14:textId="77777777" w:rsidR="008929B1" w:rsidRDefault="008929B1">
            <w:pPr>
              <w:pStyle w:val="103"/>
              <w:rPr>
                <w:szCs w:val="20"/>
              </w:rPr>
            </w:pPr>
          </w:p>
        </w:tc>
      </w:tr>
      <w:tr w:rsidR="008929B1" w14:paraId="7C0593CF" w14:textId="77777777">
        <w:trPr>
          <w:trHeight w:val="454"/>
        </w:trPr>
        <w:tc>
          <w:tcPr>
            <w:tcW w:w="221" w:type="pct"/>
            <w:noWrap/>
          </w:tcPr>
          <w:p w14:paraId="22C2FFE5" w14:textId="77777777" w:rsidR="008929B1" w:rsidRDefault="008929B1">
            <w:pPr>
              <w:pStyle w:val="100"/>
              <w:jc w:val="left"/>
              <w:rPr>
                <w:szCs w:val="20"/>
              </w:rPr>
            </w:pPr>
          </w:p>
        </w:tc>
        <w:tc>
          <w:tcPr>
            <w:tcW w:w="521" w:type="pct"/>
            <w:noWrap/>
          </w:tcPr>
          <w:p w14:paraId="2DDFBC93" w14:textId="77777777" w:rsidR="008929B1" w:rsidRDefault="008929B1">
            <w:pPr>
              <w:pStyle w:val="100"/>
              <w:jc w:val="left"/>
              <w:rPr>
                <w:szCs w:val="20"/>
              </w:rPr>
            </w:pPr>
          </w:p>
        </w:tc>
        <w:tc>
          <w:tcPr>
            <w:tcW w:w="670" w:type="pct"/>
            <w:noWrap/>
          </w:tcPr>
          <w:p w14:paraId="7B5218B5" w14:textId="77777777" w:rsidR="008929B1" w:rsidRDefault="00296016">
            <w:pPr>
              <w:pStyle w:val="100"/>
              <w:jc w:val="left"/>
              <w:rPr>
                <w:szCs w:val="20"/>
                <w:lang w:val="en-US"/>
              </w:rPr>
            </w:pPr>
            <w:r>
              <w:rPr>
                <w:szCs w:val="20"/>
                <w:lang w:val="en-US"/>
              </w:rPr>
              <w:t>surgeonCardId</w:t>
            </w:r>
          </w:p>
        </w:tc>
        <w:tc>
          <w:tcPr>
            <w:tcW w:w="521" w:type="pct"/>
            <w:noWrap/>
          </w:tcPr>
          <w:p w14:paraId="178AD8A2" w14:textId="77777777" w:rsidR="008929B1" w:rsidRDefault="00296016">
            <w:pPr>
              <w:pStyle w:val="103"/>
              <w:rPr>
                <w:szCs w:val="20"/>
              </w:rPr>
            </w:pPr>
            <w:r>
              <w:rPr>
                <w:szCs w:val="20"/>
              </w:rPr>
              <w:t>O</w:t>
            </w:r>
          </w:p>
        </w:tc>
        <w:tc>
          <w:tcPr>
            <w:tcW w:w="1044" w:type="pct"/>
            <w:noWrap/>
          </w:tcPr>
          <w:p w14:paraId="44A58283" w14:textId="77777777" w:rsidR="008929B1" w:rsidRDefault="00296016">
            <w:pPr>
              <w:pStyle w:val="100"/>
              <w:jc w:val="left"/>
              <w:rPr>
                <w:szCs w:val="20"/>
              </w:rPr>
            </w:pPr>
            <w:r>
              <w:rPr>
                <w:szCs w:val="20"/>
              </w:rPr>
              <w:t>Код Занятости</w:t>
            </w:r>
            <w:r>
              <w:rPr>
                <w:szCs w:val="20"/>
                <w:lang w:val="en-US"/>
              </w:rPr>
              <w:t xml:space="preserve"> </w:t>
            </w:r>
            <w:r>
              <w:rPr>
                <w:szCs w:val="20"/>
              </w:rPr>
              <w:t>Хирурга</w:t>
            </w:r>
          </w:p>
        </w:tc>
        <w:tc>
          <w:tcPr>
            <w:tcW w:w="357" w:type="pct"/>
            <w:noWrap/>
          </w:tcPr>
          <w:p w14:paraId="1C8CB641" w14:textId="77777777" w:rsidR="008929B1" w:rsidRDefault="00296016">
            <w:pPr>
              <w:pStyle w:val="100"/>
              <w:jc w:val="left"/>
              <w:rPr>
                <w:szCs w:val="20"/>
              </w:rPr>
            </w:pPr>
            <w:r>
              <w:rPr>
                <w:szCs w:val="20"/>
              </w:rPr>
              <w:t>string</w:t>
            </w:r>
          </w:p>
        </w:tc>
        <w:tc>
          <w:tcPr>
            <w:tcW w:w="835" w:type="pct"/>
            <w:noWrap/>
          </w:tcPr>
          <w:p w14:paraId="5D38AD35" w14:textId="77777777" w:rsidR="008929B1" w:rsidRDefault="00296016">
            <w:pPr>
              <w:pStyle w:val="100"/>
              <w:jc w:val="left"/>
              <w:rPr>
                <w:szCs w:val="20"/>
                <w:lang w:val="en-US"/>
              </w:rPr>
            </w:pPr>
            <w:r>
              <w:rPr>
                <w:szCs w:val="20"/>
              </w:rPr>
              <w:t>ФРМР</w:t>
            </w:r>
            <w:r>
              <w:rPr>
                <w:szCs w:val="20"/>
                <w:lang w:val="en-US"/>
              </w:rPr>
              <w:t>.</w:t>
            </w:r>
            <w:r>
              <w:rPr>
                <w:szCs w:val="20"/>
              </w:rPr>
              <w:t>Занятости</w:t>
            </w:r>
            <w:r>
              <w:rPr>
                <w:szCs w:val="20"/>
                <w:lang w:val="en-US"/>
              </w:rPr>
              <w:br/>
              <w:t>persons\ person\ card\ cardId</w:t>
            </w:r>
          </w:p>
          <w:p w14:paraId="6259C309" w14:textId="77777777" w:rsidR="008929B1" w:rsidRDefault="008929B1">
            <w:pPr>
              <w:pStyle w:val="100"/>
              <w:jc w:val="left"/>
              <w:rPr>
                <w:szCs w:val="20"/>
                <w:lang w:val="en-US"/>
              </w:rPr>
            </w:pPr>
          </w:p>
          <w:p w14:paraId="289C28FB" w14:textId="77777777" w:rsidR="008929B1" w:rsidRDefault="00296016">
            <w:pPr>
              <w:pStyle w:val="100"/>
              <w:jc w:val="left"/>
              <w:rPr>
                <w:szCs w:val="20"/>
                <w:lang w:val="en-US"/>
              </w:rPr>
            </w:pPr>
            <w:r>
              <w:rPr>
                <w:szCs w:val="20"/>
                <w:lang w:val="en-US"/>
              </w:rPr>
              <w:t>Идентификатор записи личного дела</w:t>
            </w:r>
          </w:p>
        </w:tc>
        <w:tc>
          <w:tcPr>
            <w:tcW w:w="831" w:type="pct"/>
            <w:noWrap/>
          </w:tcPr>
          <w:p w14:paraId="09DCF091" w14:textId="77777777" w:rsidR="008929B1" w:rsidRDefault="00296016">
            <w:pPr>
              <w:pStyle w:val="103"/>
              <w:rPr>
                <w:szCs w:val="20"/>
              </w:rPr>
            </w:pPr>
            <w:r>
              <w:rPr>
                <w:szCs w:val="20"/>
              </w:rPr>
              <w:t>845892</w:t>
            </w:r>
          </w:p>
        </w:tc>
      </w:tr>
      <w:tr w:rsidR="008929B1" w14:paraId="51493C44" w14:textId="77777777">
        <w:trPr>
          <w:trHeight w:val="454"/>
        </w:trPr>
        <w:tc>
          <w:tcPr>
            <w:tcW w:w="221" w:type="pct"/>
            <w:noWrap/>
          </w:tcPr>
          <w:p w14:paraId="7D0461AF" w14:textId="77777777" w:rsidR="008929B1" w:rsidRDefault="008929B1">
            <w:pPr>
              <w:pStyle w:val="100"/>
              <w:jc w:val="left"/>
              <w:rPr>
                <w:szCs w:val="20"/>
              </w:rPr>
            </w:pPr>
          </w:p>
        </w:tc>
        <w:tc>
          <w:tcPr>
            <w:tcW w:w="521" w:type="pct"/>
            <w:noWrap/>
          </w:tcPr>
          <w:p w14:paraId="2C246F96" w14:textId="77777777" w:rsidR="008929B1" w:rsidRDefault="008929B1">
            <w:pPr>
              <w:pStyle w:val="100"/>
              <w:jc w:val="left"/>
              <w:rPr>
                <w:szCs w:val="20"/>
              </w:rPr>
            </w:pPr>
          </w:p>
        </w:tc>
        <w:tc>
          <w:tcPr>
            <w:tcW w:w="670" w:type="pct"/>
            <w:noWrap/>
          </w:tcPr>
          <w:p w14:paraId="0CD98E75" w14:textId="77777777" w:rsidR="008929B1" w:rsidRDefault="00296016">
            <w:pPr>
              <w:pStyle w:val="100"/>
              <w:jc w:val="left"/>
              <w:rPr>
                <w:szCs w:val="20"/>
              </w:rPr>
            </w:pPr>
            <w:r>
              <w:rPr>
                <w:szCs w:val="20"/>
              </w:rPr>
              <w:t>operationDate</w:t>
            </w:r>
          </w:p>
        </w:tc>
        <w:tc>
          <w:tcPr>
            <w:tcW w:w="521" w:type="pct"/>
            <w:noWrap/>
          </w:tcPr>
          <w:p w14:paraId="113AE47D" w14:textId="77777777" w:rsidR="008929B1" w:rsidRDefault="00296016">
            <w:pPr>
              <w:pStyle w:val="103"/>
              <w:rPr>
                <w:szCs w:val="20"/>
              </w:rPr>
            </w:pPr>
            <w:r>
              <w:rPr>
                <w:szCs w:val="20"/>
              </w:rPr>
              <w:t>О</w:t>
            </w:r>
          </w:p>
        </w:tc>
        <w:tc>
          <w:tcPr>
            <w:tcW w:w="1044" w:type="pct"/>
            <w:noWrap/>
          </w:tcPr>
          <w:p w14:paraId="1B5C5BEA" w14:textId="77777777" w:rsidR="008929B1" w:rsidRDefault="00296016">
            <w:pPr>
              <w:pStyle w:val="100"/>
              <w:jc w:val="left"/>
              <w:rPr>
                <w:szCs w:val="20"/>
              </w:rPr>
            </w:pPr>
            <w:r>
              <w:rPr>
                <w:szCs w:val="20"/>
              </w:rPr>
              <w:t>Дата операции</w:t>
            </w:r>
          </w:p>
        </w:tc>
        <w:tc>
          <w:tcPr>
            <w:tcW w:w="357" w:type="pct"/>
            <w:noWrap/>
          </w:tcPr>
          <w:p w14:paraId="413EE4F1" w14:textId="77777777" w:rsidR="008929B1" w:rsidRDefault="00296016">
            <w:pPr>
              <w:pStyle w:val="100"/>
              <w:jc w:val="left"/>
              <w:rPr>
                <w:szCs w:val="20"/>
              </w:rPr>
            </w:pPr>
            <w:r>
              <w:rPr>
                <w:szCs w:val="20"/>
              </w:rPr>
              <w:t>date</w:t>
            </w:r>
            <w:r>
              <w:rPr>
                <w:szCs w:val="20"/>
                <w:lang w:val="en-US"/>
              </w:rPr>
              <w:t>Time</w:t>
            </w:r>
          </w:p>
        </w:tc>
        <w:tc>
          <w:tcPr>
            <w:tcW w:w="835" w:type="pct"/>
            <w:noWrap/>
          </w:tcPr>
          <w:p w14:paraId="24E1CF96" w14:textId="77777777" w:rsidR="008929B1" w:rsidRDefault="008929B1">
            <w:pPr>
              <w:pStyle w:val="100"/>
              <w:jc w:val="left"/>
              <w:rPr>
                <w:szCs w:val="20"/>
              </w:rPr>
            </w:pPr>
          </w:p>
        </w:tc>
        <w:tc>
          <w:tcPr>
            <w:tcW w:w="831" w:type="pct"/>
            <w:noWrap/>
          </w:tcPr>
          <w:p w14:paraId="05E585C3" w14:textId="77777777" w:rsidR="008929B1" w:rsidRDefault="00296016">
            <w:pPr>
              <w:pStyle w:val="103"/>
              <w:rPr>
                <w:szCs w:val="20"/>
              </w:rPr>
            </w:pPr>
            <w:r>
              <w:rPr>
                <w:szCs w:val="20"/>
              </w:rPr>
              <w:t>2023-05-02T00:04:00+03:00</w:t>
            </w:r>
          </w:p>
        </w:tc>
      </w:tr>
      <w:tr w:rsidR="008929B1" w14:paraId="48D2FD62" w14:textId="77777777">
        <w:trPr>
          <w:trHeight w:val="454"/>
        </w:trPr>
        <w:tc>
          <w:tcPr>
            <w:tcW w:w="221" w:type="pct"/>
            <w:noWrap/>
          </w:tcPr>
          <w:p w14:paraId="0199DFEA" w14:textId="77777777" w:rsidR="008929B1" w:rsidRDefault="008929B1">
            <w:pPr>
              <w:pStyle w:val="100"/>
              <w:jc w:val="left"/>
              <w:rPr>
                <w:szCs w:val="20"/>
              </w:rPr>
            </w:pPr>
          </w:p>
        </w:tc>
        <w:tc>
          <w:tcPr>
            <w:tcW w:w="521" w:type="pct"/>
            <w:noWrap/>
          </w:tcPr>
          <w:p w14:paraId="072FB402" w14:textId="77777777" w:rsidR="008929B1" w:rsidRDefault="008929B1">
            <w:pPr>
              <w:pStyle w:val="100"/>
              <w:jc w:val="left"/>
              <w:rPr>
                <w:szCs w:val="20"/>
              </w:rPr>
            </w:pPr>
          </w:p>
        </w:tc>
        <w:tc>
          <w:tcPr>
            <w:tcW w:w="670" w:type="pct"/>
            <w:noWrap/>
          </w:tcPr>
          <w:p w14:paraId="4C195358" w14:textId="77777777" w:rsidR="008929B1" w:rsidRDefault="00296016">
            <w:pPr>
              <w:pStyle w:val="100"/>
              <w:jc w:val="left"/>
              <w:rPr>
                <w:szCs w:val="20"/>
                <w:lang w:val="en-US"/>
              </w:rPr>
            </w:pPr>
            <w:r>
              <w:rPr>
                <w:szCs w:val="20"/>
                <w:lang w:val="en-US"/>
              </w:rPr>
              <w:t>operationCode</w:t>
            </w:r>
          </w:p>
        </w:tc>
        <w:tc>
          <w:tcPr>
            <w:tcW w:w="521" w:type="pct"/>
            <w:noWrap/>
          </w:tcPr>
          <w:p w14:paraId="029F392B" w14:textId="77777777" w:rsidR="008929B1" w:rsidRDefault="00296016">
            <w:pPr>
              <w:pStyle w:val="103"/>
              <w:rPr>
                <w:szCs w:val="20"/>
              </w:rPr>
            </w:pPr>
            <w:r>
              <w:rPr>
                <w:szCs w:val="20"/>
              </w:rPr>
              <w:t>О</w:t>
            </w:r>
          </w:p>
        </w:tc>
        <w:tc>
          <w:tcPr>
            <w:tcW w:w="1044" w:type="pct"/>
            <w:noWrap/>
          </w:tcPr>
          <w:p w14:paraId="3160C87D" w14:textId="77777777" w:rsidR="008929B1" w:rsidRDefault="00296016">
            <w:pPr>
              <w:pStyle w:val="100"/>
              <w:jc w:val="left"/>
              <w:rPr>
                <w:szCs w:val="20"/>
              </w:rPr>
            </w:pPr>
            <w:r>
              <w:rPr>
                <w:szCs w:val="20"/>
              </w:rPr>
              <w:t>Код номенклатуры</w:t>
            </w:r>
          </w:p>
        </w:tc>
        <w:tc>
          <w:tcPr>
            <w:tcW w:w="357" w:type="pct"/>
            <w:noWrap/>
          </w:tcPr>
          <w:p w14:paraId="68F84125" w14:textId="77777777" w:rsidR="008929B1" w:rsidRDefault="00296016">
            <w:pPr>
              <w:pStyle w:val="100"/>
              <w:jc w:val="left"/>
              <w:rPr>
                <w:szCs w:val="20"/>
              </w:rPr>
            </w:pPr>
            <w:r>
              <w:rPr>
                <w:szCs w:val="20"/>
              </w:rPr>
              <w:t>string</w:t>
            </w:r>
          </w:p>
        </w:tc>
        <w:tc>
          <w:tcPr>
            <w:tcW w:w="835" w:type="pct"/>
            <w:noWrap/>
          </w:tcPr>
          <w:p w14:paraId="16E82234" w14:textId="77777777" w:rsidR="008929B1" w:rsidRDefault="00296016">
            <w:pPr>
              <w:pStyle w:val="100"/>
              <w:jc w:val="left"/>
              <w:rPr>
                <w:szCs w:val="20"/>
              </w:rPr>
            </w:pPr>
            <w:r>
              <w:rPr>
                <w:szCs w:val="20"/>
              </w:rPr>
              <w:t>nsi.rosminzdrav Номенклатура медицинских услуг</w:t>
            </w:r>
          </w:p>
          <w:p w14:paraId="6274DEBC" w14:textId="77777777" w:rsidR="008929B1" w:rsidRDefault="00296016">
            <w:pPr>
              <w:pStyle w:val="100"/>
              <w:jc w:val="left"/>
              <w:rPr>
                <w:szCs w:val="20"/>
              </w:rPr>
            </w:pPr>
            <w:r>
              <w:rPr>
                <w:szCs w:val="20"/>
              </w:rPr>
              <w:t>1.2.643.5.1.13.13.11.1070</w:t>
            </w:r>
          </w:p>
        </w:tc>
        <w:tc>
          <w:tcPr>
            <w:tcW w:w="831" w:type="pct"/>
            <w:noWrap/>
          </w:tcPr>
          <w:p w14:paraId="3891B4D4" w14:textId="77777777" w:rsidR="008929B1" w:rsidRDefault="00296016">
            <w:pPr>
              <w:pStyle w:val="103"/>
              <w:rPr>
                <w:szCs w:val="20"/>
              </w:rPr>
            </w:pPr>
            <w:r>
              <w:rPr>
                <w:szCs w:val="20"/>
              </w:rPr>
              <w:t>A17.10.002</w:t>
            </w:r>
          </w:p>
        </w:tc>
      </w:tr>
      <w:tr w:rsidR="008929B1" w14:paraId="088EF459" w14:textId="77777777">
        <w:trPr>
          <w:trHeight w:val="454"/>
        </w:trPr>
        <w:tc>
          <w:tcPr>
            <w:tcW w:w="221" w:type="pct"/>
            <w:noWrap/>
          </w:tcPr>
          <w:p w14:paraId="614F86AB" w14:textId="77777777" w:rsidR="008929B1" w:rsidRDefault="008929B1">
            <w:pPr>
              <w:pStyle w:val="100"/>
              <w:jc w:val="left"/>
              <w:rPr>
                <w:szCs w:val="20"/>
              </w:rPr>
            </w:pPr>
          </w:p>
        </w:tc>
        <w:tc>
          <w:tcPr>
            <w:tcW w:w="521" w:type="pct"/>
            <w:noWrap/>
          </w:tcPr>
          <w:p w14:paraId="42EE47CE" w14:textId="77777777" w:rsidR="008929B1" w:rsidRDefault="008929B1">
            <w:pPr>
              <w:pStyle w:val="100"/>
              <w:jc w:val="left"/>
              <w:rPr>
                <w:szCs w:val="20"/>
              </w:rPr>
            </w:pPr>
          </w:p>
        </w:tc>
        <w:tc>
          <w:tcPr>
            <w:tcW w:w="670" w:type="pct"/>
            <w:noWrap/>
          </w:tcPr>
          <w:p w14:paraId="4A458313" w14:textId="77777777" w:rsidR="008929B1" w:rsidRDefault="00296016">
            <w:pPr>
              <w:pStyle w:val="100"/>
              <w:jc w:val="left"/>
              <w:rPr>
                <w:szCs w:val="20"/>
                <w:lang w:val="en-US"/>
              </w:rPr>
            </w:pPr>
            <w:r>
              <w:rPr>
                <w:szCs w:val="20"/>
              </w:rPr>
              <w:t>anesthesia</w:t>
            </w:r>
            <w:r>
              <w:rPr>
                <w:szCs w:val="20"/>
                <w:lang w:val="en-US"/>
              </w:rPr>
              <w:t>Code</w:t>
            </w:r>
          </w:p>
        </w:tc>
        <w:tc>
          <w:tcPr>
            <w:tcW w:w="521" w:type="pct"/>
            <w:noWrap/>
          </w:tcPr>
          <w:p w14:paraId="67C2568D" w14:textId="77777777" w:rsidR="008929B1" w:rsidRDefault="00296016">
            <w:pPr>
              <w:pStyle w:val="103"/>
              <w:rPr>
                <w:szCs w:val="20"/>
              </w:rPr>
            </w:pPr>
            <w:r>
              <w:rPr>
                <w:szCs w:val="20"/>
              </w:rPr>
              <w:t>Н</w:t>
            </w:r>
          </w:p>
        </w:tc>
        <w:tc>
          <w:tcPr>
            <w:tcW w:w="1044" w:type="pct"/>
            <w:noWrap/>
          </w:tcPr>
          <w:p w14:paraId="257F5995" w14:textId="77777777" w:rsidR="008929B1" w:rsidRDefault="00296016">
            <w:pPr>
              <w:pStyle w:val="100"/>
              <w:jc w:val="left"/>
              <w:rPr>
                <w:szCs w:val="20"/>
              </w:rPr>
            </w:pPr>
            <w:r>
              <w:rPr>
                <w:szCs w:val="20"/>
              </w:rPr>
              <w:t>Вид анестезии</w:t>
            </w:r>
          </w:p>
        </w:tc>
        <w:tc>
          <w:tcPr>
            <w:tcW w:w="357" w:type="pct"/>
            <w:noWrap/>
          </w:tcPr>
          <w:p w14:paraId="219C745C" w14:textId="77777777" w:rsidR="008929B1" w:rsidRDefault="00296016">
            <w:pPr>
              <w:pStyle w:val="100"/>
              <w:jc w:val="left"/>
              <w:rPr>
                <w:szCs w:val="20"/>
              </w:rPr>
            </w:pPr>
            <w:r>
              <w:rPr>
                <w:szCs w:val="20"/>
              </w:rPr>
              <w:t>string</w:t>
            </w:r>
          </w:p>
        </w:tc>
        <w:tc>
          <w:tcPr>
            <w:tcW w:w="835" w:type="pct"/>
            <w:noWrap/>
          </w:tcPr>
          <w:p w14:paraId="0A28AEFD" w14:textId="77777777" w:rsidR="008929B1" w:rsidRDefault="00296016">
            <w:pPr>
              <w:pStyle w:val="100"/>
              <w:jc w:val="left"/>
              <w:rPr>
                <w:szCs w:val="20"/>
              </w:rPr>
            </w:pPr>
            <w:r>
              <w:rPr>
                <w:szCs w:val="20"/>
              </w:rPr>
              <w:t>nsi.rosminzdrav  Виды анестезии</w:t>
            </w:r>
          </w:p>
          <w:p w14:paraId="55CDD0EA" w14:textId="77777777" w:rsidR="008929B1" w:rsidRDefault="00296016">
            <w:pPr>
              <w:pStyle w:val="100"/>
              <w:jc w:val="left"/>
              <w:rPr>
                <w:szCs w:val="20"/>
              </w:rPr>
            </w:pPr>
            <w:r>
              <w:rPr>
                <w:szCs w:val="20"/>
              </w:rPr>
              <w:t>1.2.643.5.1.13.13.11.1033</w:t>
            </w:r>
          </w:p>
        </w:tc>
        <w:tc>
          <w:tcPr>
            <w:tcW w:w="831" w:type="pct"/>
            <w:noWrap/>
          </w:tcPr>
          <w:p w14:paraId="53D472E7" w14:textId="77777777" w:rsidR="008929B1" w:rsidRDefault="00296016">
            <w:pPr>
              <w:pStyle w:val="103"/>
              <w:rPr>
                <w:szCs w:val="20"/>
              </w:rPr>
            </w:pPr>
            <w:r>
              <w:rPr>
                <w:szCs w:val="20"/>
              </w:rPr>
              <w:t>1</w:t>
            </w:r>
          </w:p>
          <w:p w14:paraId="1848F637" w14:textId="77777777" w:rsidR="008929B1" w:rsidRDefault="00296016">
            <w:pPr>
              <w:pStyle w:val="100"/>
              <w:jc w:val="left"/>
              <w:rPr>
                <w:szCs w:val="20"/>
              </w:rPr>
            </w:pPr>
            <w:r>
              <w:rPr>
                <w:szCs w:val="20"/>
              </w:rPr>
              <w:t xml:space="preserve">[1- Общая; </w:t>
            </w:r>
          </w:p>
          <w:p w14:paraId="421A5DD8" w14:textId="77777777" w:rsidR="008929B1" w:rsidRDefault="00296016">
            <w:pPr>
              <w:pStyle w:val="100"/>
              <w:jc w:val="left"/>
              <w:rPr>
                <w:szCs w:val="20"/>
              </w:rPr>
            </w:pPr>
            <w:r>
              <w:rPr>
                <w:szCs w:val="20"/>
              </w:rPr>
              <w:t>2-Местная]</w:t>
            </w:r>
          </w:p>
        </w:tc>
      </w:tr>
      <w:tr w:rsidR="008929B1" w14:paraId="0A5CBCE3" w14:textId="77777777">
        <w:trPr>
          <w:trHeight w:val="454"/>
        </w:trPr>
        <w:tc>
          <w:tcPr>
            <w:tcW w:w="221" w:type="pct"/>
            <w:noWrap/>
          </w:tcPr>
          <w:p w14:paraId="6F40BBBE" w14:textId="77777777" w:rsidR="008929B1" w:rsidRDefault="008929B1">
            <w:pPr>
              <w:pStyle w:val="100"/>
              <w:jc w:val="left"/>
              <w:rPr>
                <w:szCs w:val="20"/>
              </w:rPr>
            </w:pPr>
          </w:p>
        </w:tc>
        <w:tc>
          <w:tcPr>
            <w:tcW w:w="521" w:type="pct"/>
            <w:noWrap/>
          </w:tcPr>
          <w:p w14:paraId="216F57D2" w14:textId="77777777" w:rsidR="008929B1" w:rsidRDefault="008929B1">
            <w:pPr>
              <w:pStyle w:val="100"/>
              <w:jc w:val="left"/>
              <w:rPr>
                <w:szCs w:val="20"/>
              </w:rPr>
            </w:pPr>
          </w:p>
        </w:tc>
        <w:tc>
          <w:tcPr>
            <w:tcW w:w="670" w:type="pct"/>
            <w:noWrap/>
          </w:tcPr>
          <w:p w14:paraId="4788C710" w14:textId="77777777" w:rsidR="008929B1" w:rsidRDefault="00296016">
            <w:pPr>
              <w:pStyle w:val="100"/>
              <w:jc w:val="left"/>
              <w:rPr>
                <w:szCs w:val="20"/>
              </w:rPr>
            </w:pPr>
            <w:r>
              <w:rPr>
                <w:szCs w:val="20"/>
              </w:rPr>
              <w:t>paymentType</w:t>
            </w:r>
            <w:r>
              <w:rPr>
                <w:szCs w:val="20"/>
                <w:lang w:val="en-US"/>
              </w:rPr>
              <w:t>Code</w:t>
            </w:r>
          </w:p>
        </w:tc>
        <w:tc>
          <w:tcPr>
            <w:tcW w:w="521" w:type="pct"/>
            <w:noWrap/>
          </w:tcPr>
          <w:p w14:paraId="65499E5B" w14:textId="77777777" w:rsidR="008929B1" w:rsidRDefault="00296016">
            <w:pPr>
              <w:pStyle w:val="103"/>
              <w:rPr>
                <w:szCs w:val="20"/>
              </w:rPr>
            </w:pPr>
            <w:r>
              <w:rPr>
                <w:szCs w:val="20"/>
              </w:rPr>
              <w:t>О</w:t>
            </w:r>
          </w:p>
        </w:tc>
        <w:tc>
          <w:tcPr>
            <w:tcW w:w="1044" w:type="pct"/>
            <w:noWrap/>
          </w:tcPr>
          <w:p w14:paraId="544CF854" w14:textId="77777777" w:rsidR="008929B1" w:rsidRDefault="00296016">
            <w:pPr>
              <w:pStyle w:val="100"/>
              <w:jc w:val="left"/>
              <w:rPr>
                <w:szCs w:val="20"/>
              </w:rPr>
            </w:pPr>
            <w:r>
              <w:rPr>
                <w:szCs w:val="20"/>
              </w:rPr>
              <w:t>Вид оплаты</w:t>
            </w:r>
          </w:p>
        </w:tc>
        <w:tc>
          <w:tcPr>
            <w:tcW w:w="357" w:type="pct"/>
            <w:noWrap/>
          </w:tcPr>
          <w:p w14:paraId="27DF7E3E" w14:textId="77777777" w:rsidR="008929B1" w:rsidRDefault="00296016">
            <w:pPr>
              <w:pStyle w:val="100"/>
              <w:jc w:val="left"/>
              <w:rPr>
                <w:szCs w:val="20"/>
              </w:rPr>
            </w:pPr>
            <w:r>
              <w:rPr>
                <w:szCs w:val="20"/>
              </w:rPr>
              <w:t>string</w:t>
            </w:r>
          </w:p>
        </w:tc>
        <w:tc>
          <w:tcPr>
            <w:tcW w:w="835" w:type="pct"/>
            <w:noWrap/>
          </w:tcPr>
          <w:p w14:paraId="43FACE31" w14:textId="77777777" w:rsidR="008929B1" w:rsidRDefault="00296016">
            <w:pPr>
              <w:pStyle w:val="100"/>
              <w:jc w:val="left"/>
              <w:rPr>
                <w:szCs w:val="20"/>
              </w:rPr>
            </w:pPr>
            <w:r>
              <w:rPr>
                <w:szCs w:val="20"/>
              </w:rPr>
              <w:t>nsi.rosminzdrav Источники оплаты медицинской помощи 1.2.643.5.1.13.13.11.1039</w:t>
            </w:r>
          </w:p>
        </w:tc>
        <w:tc>
          <w:tcPr>
            <w:tcW w:w="831" w:type="pct"/>
            <w:noWrap/>
          </w:tcPr>
          <w:p w14:paraId="07C4F416" w14:textId="77777777" w:rsidR="008929B1" w:rsidRDefault="00296016">
            <w:pPr>
              <w:pStyle w:val="103"/>
              <w:rPr>
                <w:szCs w:val="20"/>
              </w:rPr>
            </w:pPr>
            <w:r>
              <w:rPr>
                <w:szCs w:val="20"/>
              </w:rPr>
              <w:t>1</w:t>
            </w:r>
          </w:p>
          <w:p w14:paraId="29D4B201" w14:textId="77777777" w:rsidR="008929B1" w:rsidRDefault="00296016">
            <w:pPr>
              <w:pStyle w:val="100"/>
              <w:jc w:val="left"/>
              <w:rPr>
                <w:szCs w:val="20"/>
              </w:rPr>
            </w:pPr>
            <w:r>
              <w:rPr>
                <w:szCs w:val="20"/>
              </w:rPr>
              <w:t>[1- ОМС]</w:t>
            </w:r>
          </w:p>
          <w:p w14:paraId="5FBDAB2D" w14:textId="77777777" w:rsidR="008929B1" w:rsidRDefault="008929B1">
            <w:pPr>
              <w:pStyle w:val="100"/>
              <w:jc w:val="left"/>
              <w:rPr>
                <w:szCs w:val="20"/>
              </w:rPr>
            </w:pPr>
          </w:p>
        </w:tc>
      </w:tr>
      <w:tr w:rsidR="008929B1" w:rsidRPr="0062303E" w14:paraId="262E0167" w14:textId="77777777">
        <w:trPr>
          <w:trHeight w:val="454"/>
        </w:trPr>
        <w:tc>
          <w:tcPr>
            <w:tcW w:w="221" w:type="pct"/>
            <w:noWrap/>
          </w:tcPr>
          <w:p w14:paraId="22C6F448" w14:textId="77777777" w:rsidR="008929B1" w:rsidRDefault="008929B1">
            <w:pPr>
              <w:pStyle w:val="100"/>
              <w:jc w:val="left"/>
              <w:rPr>
                <w:szCs w:val="20"/>
              </w:rPr>
            </w:pPr>
          </w:p>
        </w:tc>
        <w:tc>
          <w:tcPr>
            <w:tcW w:w="521" w:type="pct"/>
            <w:noWrap/>
          </w:tcPr>
          <w:p w14:paraId="45964140" w14:textId="77777777" w:rsidR="008929B1" w:rsidRDefault="008929B1">
            <w:pPr>
              <w:pStyle w:val="100"/>
              <w:jc w:val="left"/>
              <w:rPr>
                <w:szCs w:val="20"/>
              </w:rPr>
            </w:pPr>
          </w:p>
        </w:tc>
        <w:tc>
          <w:tcPr>
            <w:tcW w:w="670" w:type="pct"/>
            <w:noWrap/>
          </w:tcPr>
          <w:p w14:paraId="30521EF3" w14:textId="77777777" w:rsidR="008929B1" w:rsidRDefault="00296016">
            <w:pPr>
              <w:pStyle w:val="100"/>
              <w:jc w:val="left"/>
              <w:rPr>
                <w:szCs w:val="20"/>
              </w:rPr>
            </w:pPr>
            <w:r>
              <w:rPr>
                <w:szCs w:val="20"/>
              </w:rPr>
              <w:t>isPrimaryOperation</w:t>
            </w:r>
          </w:p>
        </w:tc>
        <w:tc>
          <w:tcPr>
            <w:tcW w:w="521" w:type="pct"/>
            <w:noWrap/>
          </w:tcPr>
          <w:p w14:paraId="597A1CEE" w14:textId="77777777" w:rsidR="008929B1" w:rsidRDefault="00296016">
            <w:pPr>
              <w:pStyle w:val="103"/>
              <w:rPr>
                <w:szCs w:val="20"/>
              </w:rPr>
            </w:pPr>
            <w:r>
              <w:rPr>
                <w:szCs w:val="20"/>
              </w:rPr>
              <w:t>О</w:t>
            </w:r>
          </w:p>
        </w:tc>
        <w:tc>
          <w:tcPr>
            <w:tcW w:w="1044" w:type="pct"/>
            <w:noWrap/>
          </w:tcPr>
          <w:p w14:paraId="3CB4A955" w14:textId="77777777" w:rsidR="008929B1" w:rsidRDefault="00296016">
            <w:pPr>
              <w:pStyle w:val="100"/>
              <w:jc w:val="left"/>
              <w:rPr>
                <w:szCs w:val="20"/>
              </w:rPr>
            </w:pPr>
            <w:r>
              <w:rPr>
                <w:szCs w:val="20"/>
              </w:rPr>
              <w:t>Основная операция</w:t>
            </w:r>
          </w:p>
        </w:tc>
        <w:tc>
          <w:tcPr>
            <w:tcW w:w="357" w:type="pct"/>
            <w:noWrap/>
          </w:tcPr>
          <w:p w14:paraId="79D0F7AB" w14:textId="77777777" w:rsidR="008929B1" w:rsidRDefault="00296016">
            <w:pPr>
              <w:pStyle w:val="100"/>
              <w:jc w:val="left"/>
              <w:rPr>
                <w:szCs w:val="20"/>
              </w:rPr>
            </w:pPr>
            <w:r>
              <w:rPr>
                <w:szCs w:val="20"/>
              </w:rPr>
              <w:t>bool</w:t>
            </w:r>
          </w:p>
        </w:tc>
        <w:tc>
          <w:tcPr>
            <w:tcW w:w="835" w:type="pct"/>
            <w:noWrap/>
          </w:tcPr>
          <w:p w14:paraId="60BA5A7F" w14:textId="77777777" w:rsidR="008929B1" w:rsidRDefault="008929B1">
            <w:pPr>
              <w:pStyle w:val="100"/>
              <w:jc w:val="left"/>
              <w:rPr>
                <w:szCs w:val="20"/>
              </w:rPr>
            </w:pPr>
          </w:p>
        </w:tc>
        <w:tc>
          <w:tcPr>
            <w:tcW w:w="831" w:type="pct"/>
            <w:noWrap/>
          </w:tcPr>
          <w:p w14:paraId="682EB23F" w14:textId="77777777" w:rsidR="008929B1" w:rsidRDefault="00296016">
            <w:pPr>
              <w:pStyle w:val="100"/>
              <w:jc w:val="center"/>
              <w:rPr>
                <w:szCs w:val="20"/>
                <w:lang w:val="en-US"/>
              </w:rPr>
            </w:pPr>
            <w:r>
              <w:rPr>
                <w:szCs w:val="20"/>
                <w:lang w:val="en-US"/>
              </w:rPr>
              <w:t>true</w:t>
            </w:r>
          </w:p>
          <w:p w14:paraId="6278FB3E"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564B69FD" w14:textId="77777777" w:rsidR="008929B1" w:rsidRDefault="00296016">
            <w:pPr>
              <w:pStyle w:val="100"/>
              <w:jc w:val="left"/>
              <w:rPr>
                <w:szCs w:val="20"/>
                <w:lang w:val="en-US"/>
              </w:rPr>
            </w:pPr>
            <w:r>
              <w:rPr>
                <w:szCs w:val="20"/>
                <w:lang w:val="en-US"/>
              </w:rPr>
              <w:t xml:space="preserve">true – </w:t>
            </w:r>
            <w:r>
              <w:rPr>
                <w:szCs w:val="20"/>
              </w:rPr>
              <w:t>истина</w:t>
            </w:r>
            <w:r>
              <w:rPr>
                <w:szCs w:val="20"/>
                <w:lang w:val="en-US"/>
              </w:rPr>
              <w:t>]</w:t>
            </w:r>
          </w:p>
        </w:tc>
      </w:tr>
      <w:tr w:rsidR="008929B1" w:rsidRPr="0062303E" w14:paraId="3C1778A2" w14:textId="77777777">
        <w:trPr>
          <w:trHeight w:val="454"/>
        </w:trPr>
        <w:tc>
          <w:tcPr>
            <w:tcW w:w="221" w:type="pct"/>
            <w:noWrap/>
          </w:tcPr>
          <w:p w14:paraId="4DF894E0" w14:textId="77777777" w:rsidR="008929B1" w:rsidRDefault="008929B1">
            <w:pPr>
              <w:pStyle w:val="100"/>
              <w:jc w:val="left"/>
              <w:rPr>
                <w:szCs w:val="20"/>
                <w:lang w:val="en-US"/>
              </w:rPr>
            </w:pPr>
          </w:p>
        </w:tc>
        <w:tc>
          <w:tcPr>
            <w:tcW w:w="521" w:type="pct"/>
            <w:noWrap/>
          </w:tcPr>
          <w:p w14:paraId="547421A7" w14:textId="77777777" w:rsidR="008929B1" w:rsidRDefault="008929B1">
            <w:pPr>
              <w:pStyle w:val="100"/>
              <w:jc w:val="left"/>
              <w:rPr>
                <w:szCs w:val="20"/>
                <w:lang w:val="en-US"/>
              </w:rPr>
            </w:pPr>
          </w:p>
        </w:tc>
        <w:tc>
          <w:tcPr>
            <w:tcW w:w="670" w:type="pct"/>
            <w:noWrap/>
          </w:tcPr>
          <w:p w14:paraId="063BDA10" w14:textId="77777777" w:rsidR="008929B1" w:rsidRDefault="00296016">
            <w:pPr>
              <w:pStyle w:val="100"/>
              <w:jc w:val="left"/>
              <w:rPr>
                <w:szCs w:val="20"/>
              </w:rPr>
            </w:pPr>
            <w:r>
              <w:rPr>
                <w:szCs w:val="20"/>
              </w:rPr>
              <w:t>IsCryogenicEquipment</w:t>
            </w:r>
          </w:p>
        </w:tc>
        <w:tc>
          <w:tcPr>
            <w:tcW w:w="521" w:type="pct"/>
            <w:noWrap/>
          </w:tcPr>
          <w:p w14:paraId="41295BD9" w14:textId="77777777" w:rsidR="008929B1" w:rsidRDefault="00296016">
            <w:pPr>
              <w:pStyle w:val="103"/>
              <w:rPr>
                <w:szCs w:val="20"/>
              </w:rPr>
            </w:pPr>
            <w:r>
              <w:rPr>
                <w:szCs w:val="20"/>
              </w:rPr>
              <w:t>О</w:t>
            </w:r>
          </w:p>
        </w:tc>
        <w:tc>
          <w:tcPr>
            <w:tcW w:w="1044" w:type="pct"/>
            <w:noWrap/>
          </w:tcPr>
          <w:p w14:paraId="6AB56AF9" w14:textId="77777777" w:rsidR="008929B1" w:rsidRDefault="00296016">
            <w:pPr>
              <w:pStyle w:val="100"/>
              <w:jc w:val="left"/>
              <w:rPr>
                <w:szCs w:val="20"/>
              </w:rPr>
            </w:pPr>
            <w:r>
              <w:rPr>
                <w:szCs w:val="20"/>
              </w:rPr>
              <w:t>Криогенная аппаратура</w:t>
            </w:r>
          </w:p>
        </w:tc>
        <w:tc>
          <w:tcPr>
            <w:tcW w:w="357" w:type="pct"/>
            <w:noWrap/>
          </w:tcPr>
          <w:p w14:paraId="4CD5B5D0" w14:textId="77777777" w:rsidR="008929B1" w:rsidRDefault="00296016">
            <w:pPr>
              <w:pStyle w:val="100"/>
              <w:jc w:val="left"/>
              <w:rPr>
                <w:szCs w:val="20"/>
              </w:rPr>
            </w:pPr>
            <w:r>
              <w:rPr>
                <w:szCs w:val="20"/>
              </w:rPr>
              <w:t>bool</w:t>
            </w:r>
          </w:p>
        </w:tc>
        <w:tc>
          <w:tcPr>
            <w:tcW w:w="835" w:type="pct"/>
            <w:noWrap/>
          </w:tcPr>
          <w:p w14:paraId="3DACC0DB" w14:textId="77777777" w:rsidR="008929B1" w:rsidRDefault="008929B1">
            <w:pPr>
              <w:pStyle w:val="100"/>
              <w:jc w:val="left"/>
              <w:rPr>
                <w:szCs w:val="20"/>
              </w:rPr>
            </w:pPr>
          </w:p>
        </w:tc>
        <w:tc>
          <w:tcPr>
            <w:tcW w:w="831" w:type="pct"/>
            <w:noWrap/>
          </w:tcPr>
          <w:p w14:paraId="276F78A9" w14:textId="77777777" w:rsidR="008929B1" w:rsidRDefault="00296016">
            <w:pPr>
              <w:pStyle w:val="100"/>
              <w:jc w:val="center"/>
              <w:rPr>
                <w:szCs w:val="20"/>
                <w:lang w:val="en-US"/>
              </w:rPr>
            </w:pPr>
            <w:r>
              <w:rPr>
                <w:szCs w:val="20"/>
                <w:lang w:val="en-US"/>
              </w:rPr>
              <w:t>false</w:t>
            </w:r>
          </w:p>
          <w:p w14:paraId="7A74C2D5"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6C63649B" w14:textId="77777777" w:rsidR="008929B1" w:rsidRDefault="00296016">
            <w:pPr>
              <w:pStyle w:val="100"/>
              <w:jc w:val="left"/>
              <w:rPr>
                <w:szCs w:val="20"/>
                <w:lang w:val="en-US"/>
              </w:rPr>
            </w:pPr>
            <w:r>
              <w:rPr>
                <w:szCs w:val="20"/>
                <w:lang w:val="en-US"/>
              </w:rPr>
              <w:t xml:space="preserve">true – </w:t>
            </w:r>
            <w:r>
              <w:rPr>
                <w:szCs w:val="20"/>
              </w:rPr>
              <w:t>истина</w:t>
            </w:r>
            <w:r>
              <w:rPr>
                <w:szCs w:val="20"/>
                <w:lang w:val="en-US"/>
              </w:rPr>
              <w:t>]</w:t>
            </w:r>
          </w:p>
        </w:tc>
      </w:tr>
      <w:tr w:rsidR="008929B1" w:rsidRPr="0062303E" w14:paraId="3200328E" w14:textId="77777777">
        <w:trPr>
          <w:trHeight w:val="454"/>
        </w:trPr>
        <w:tc>
          <w:tcPr>
            <w:tcW w:w="221" w:type="pct"/>
            <w:noWrap/>
          </w:tcPr>
          <w:p w14:paraId="6B7BAF19" w14:textId="77777777" w:rsidR="008929B1" w:rsidRDefault="008929B1">
            <w:pPr>
              <w:pStyle w:val="100"/>
              <w:jc w:val="left"/>
              <w:rPr>
                <w:szCs w:val="20"/>
                <w:lang w:val="en-US"/>
              </w:rPr>
            </w:pPr>
          </w:p>
        </w:tc>
        <w:tc>
          <w:tcPr>
            <w:tcW w:w="521" w:type="pct"/>
            <w:noWrap/>
          </w:tcPr>
          <w:p w14:paraId="02F94088" w14:textId="77777777" w:rsidR="008929B1" w:rsidRDefault="008929B1">
            <w:pPr>
              <w:pStyle w:val="100"/>
              <w:jc w:val="left"/>
              <w:rPr>
                <w:szCs w:val="20"/>
                <w:lang w:val="en-US"/>
              </w:rPr>
            </w:pPr>
          </w:p>
        </w:tc>
        <w:tc>
          <w:tcPr>
            <w:tcW w:w="670" w:type="pct"/>
            <w:noWrap/>
          </w:tcPr>
          <w:p w14:paraId="2F2D4AFE" w14:textId="77777777" w:rsidR="008929B1" w:rsidRDefault="00296016">
            <w:pPr>
              <w:pStyle w:val="100"/>
              <w:jc w:val="left"/>
              <w:rPr>
                <w:szCs w:val="20"/>
                <w:lang w:val="en-US"/>
              </w:rPr>
            </w:pPr>
            <w:r>
              <w:rPr>
                <w:szCs w:val="20"/>
              </w:rPr>
              <w:t>isEndoscopicEquipment</w:t>
            </w:r>
          </w:p>
        </w:tc>
        <w:tc>
          <w:tcPr>
            <w:tcW w:w="521" w:type="pct"/>
            <w:noWrap/>
          </w:tcPr>
          <w:p w14:paraId="77A2C4D8" w14:textId="77777777" w:rsidR="008929B1" w:rsidRDefault="00296016">
            <w:pPr>
              <w:pStyle w:val="103"/>
              <w:rPr>
                <w:szCs w:val="20"/>
              </w:rPr>
            </w:pPr>
            <w:r>
              <w:rPr>
                <w:szCs w:val="20"/>
              </w:rPr>
              <w:t>О</w:t>
            </w:r>
          </w:p>
        </w:tc>
        <w:tc>
          <w:tcPr>
            <w:tcW w:w="1044" w:type="pct"/>
            <w:noWrap/>
          </w:tcPr>
          <w:p w14:paraId="3A6689C1" w14:textId="77777777" w:rsidR="008929B1" w:rsidRDefault="00296016">
            <w:pPr>
              <w:pStyle w:val="100"/>
              <w:jc w:val="left"/>
              <w:rPr>
                <w:szCs w:val="20"/>
              </w:rPr>
            </w:pPr>
            <w:r>
              <w:rPr>
                <w:szCs w:val="20"/>
              </w:rPr>
              <w:t>Эндоскопическая аппаратура</w:t>
            </w:r>
          </w:p>
        </w:tc>
        <w:tc>
          <w:tcPr>
            <w:tcW w:w="357" w:type="pct"/>
            <w:noWrap/>
          </w:tcPr>
          <w:p w14:paraId="0ABF918D" w14:textId="77777777" w:rsidR="008929B1" w:rsidRDefault="00296016">
            <w:pPr>
              <w:pStyle w:val="100"/>
              <w:jc w:val="left"/>
              <w:rPr>
                <w:szCs w:val="20"/>
              </w:rPr>
            </w:pPr>
            <w:r>
              <w:rPr>
                <w:szCs w:val="20"/>
              </w:rPr>
              <w:t>bool</w:t>
            </w:r>
          </w:p>
        </w:tc>
        <w:tc>
          <w:tcPr>
            <w:tcW w:w="835" w:type="pct"/>
            <w:noWrap/>
          </w:tcPr>
          <w:p w14:paraId="723F78EE" w14:textId="77777777" w:rsidR="008929B1" w:rsidRDefault="008929B1">
            <w:pPr>
              <w:pStyle w:val="100"/>
              <w:jc w:val="left"/>
              <w:rPr>
                <w:szCs w:val="20"/>
              </w:rPr>
            </w:pPr>
          </w:p>
        </w:tc>
        <w:tc>
          <w:tcPr>
            <w:tcW w:w="831" w:type="pct"/>
            <w:noWrap/>
          </w:tcPr>
          <w:p w14:paraId="080F30D6" w14:textId="77777777" w:rsidR="008929B1" w:rsidRDefault="00296016">
            <w:pPr>
              <w:pStyle w:val="100"/>
              <w:jc w:val="center"/>
              <w:rPr>
                <w:szCs w:val="20"/>
                <w:lang w:val="en-US"/>
              </w:rPr>
            </w:pPr>
            <w:r>
              <w:rPr>
                <w:szCs w:val="20"/>
                <w:lang w:val="en-US"/>
              </w:rPr>
              <w:t>false</w:t>
            </w:r>
          </w:p>
          <w:p w14:paraId="49D12449"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7769D43D" w14:textId="77777777" w:rsidR="008929B1" w:rsidRDefault="00296016">
            <w:pPr>
              <w:pStyle w:val="100"/>
              <w:jc w:val="left"/>
              <w:rPr>
                <w:szCs w:val="20"/>
                <w:lang w:val="en-US"/>
              </w:rPr>
            </w:pPr>
            <w:r>
              <w:rPr>
                <w:szCs w:val="20"/>
                <w:lang w:val="en-US"/>
              </w:rPr>
              <w:t xml:space="preserve">true – </w:t>
            </w:r>
            <w:r>
              <w:rPr>
                <w:szCs w:val="20"/>
              </w:rPr>
              <w:t>истина</w:t>
            </w:r>
            <w:r>
              <w:rPr>
                <w:szCs w:val="20"/>
                <w:lang w:val="en-US"/>
              </w:rPr>
              <w:t>]</w:t>
            </w:r>
          </w:p>
        </w:tc>
      </w:tr>
      <w:tr w:rsidR="008929B1" w:rsidRPr="0062303E" w14:paraId="12D47906" w14:textId="77777777">
        <w:trPr>
          <w:trHeight w:val="454"/>
        </w:trPr>
        <w:tc>
          <w:tcPr>
            <w:tcW w:w="221" w:type="pct"/>
            <w:noWrap/>
          </w:tcPr>
          <w:p w14:paraId="4CA037F1" w14:textId="77777777" w:rsidR="008929B1" w:rsidRDefault="008929B1">
            <w:pPr>
              <w:pStyle w:val="100"/>
              <w:jc w:val="left"/>
              <w:rPr>
                <w:szCs w:val="20"/>
                <w:lang w:val="en-US"/>
              </w:rPr>
            </w:pPr>
          </w:p>
        </w:tc>
        <w:tc>
          <w:tcPr>
            <w:tcW w:w="521" w:type="pct"/>
            <w:noWrap/>
          </w:tcPr>
          <w:p w14:paraId="398F07E5" w14:textId="77777777" w:rsidR="008929B1" w:rsidRDefault="008929B1">
            <w:pPr>
              <w:pStyle w:val="100"/>
              <w:jc w:val="left"/>
              <w:rPr>
                <w:szCs w:val="20"/>
                <w:lang w:val="en-US"/>
              </w:rPr>
            </w:pPr>
          </w:p>
        </w:tc>
        <w:tc>
          <w:tcPr>
            <w:tcW w:w="670" w:type="pct"/>
            <w:noWrap/>
          </w:tcPr>
          <w:p w14:paraId="3F2EB2E2" w14:textId="77777777" w:rsidR="008929B1" w:rsidRDefault="00296016">
            <w:pPr>
              <w:pStyle w:val="100"/>
              <w:jc w:val="left"/>
              <w:rPr>
                <w:szCs w:val="20"/>
              </w:rPr>
            </w:pPr>
            <w:r>
              <w:rPr>
                <w:szCs w:val="20"/>
              </w:rPr>
              <w:t>isLaserEquipment</w:t>
            </w:r>
          </w:p>
        </w:tc>
        <w:tc>
          <w:tcPr>
            <w:tcW w:w="521" w:type="pct"/>
            <w:noWrap/>
          </w:tcPr>
          <w:p w14:paraId="7D916802" w14:textId="77777777" w:rsidR="008929B1" w:rsidRDefault="00296016">
            <w:pPr>
              <w:pStyle w:val="103"/>
              <w:rPr>
                <w:szCs w:val="20"/>
              </w:rPr>
            </w:pPr>
            <w:r>
              <w:rPr>
                <w:szCs w:val="20"/>
              </w:rPr>
              <w:t>О</w:t>
            </w:r>
          </w:p>
        </w:tc>
        <w:tc>
          <w:tcPr>
            <w:tcW w:w="1044" w:type="pct"/>
            <w:noWrap/>
          </w:tcPr>
          <w:p w14:paraId="4E5001BF" w14:textId="77777777" w:rsidR="008929B1" w:rsidRDefault="00296016">
            <w:pPr>
              <w:pStyle w:val="100"/>
              <w:jc w:val="left"/>
              <w:rPr>
                <w:szCs w:val="20"/>
              </w:rPr>
            </w:pPr>
            <w:r>
              <w:rPr>
                <w:szCs w:val="20"/>
              </w:rPr>
              <w:t>Лазерная аппаратура</w:t>
            </w:r>
          </w:p>
        </w:tc>
        <w:tc>
          <w:tcPr>
            <w:tcW w:w="357" w:type="pct"/>
            <w:noWrap/>
          </w:tcPr>
          <w:p w14:paraId="6E5FE150" w14:textId="77777777" w:rsidR="008929B1" w:rsidRDefault="00296016">
            <w:pPr>
              <w:pStyle w:val="100"/>
              <w:jc w:val="left"/>
              <w:rPr>
                <w:szCs w:val="20"/>
              </w:rPr>
            </w:pPr>
            <w:r>
              <w:rPr>
                <w:szCs w:val="20"/>
              </w:rPr>
              <w:t>bool</w:t>
            </w:r>
          </w:p>
        </w:tc>
        <w:tc>
          <w:tcPr>
            <w:tcW w:w="835" w:type="pct"/>
            <w:noWrap/>
          </w:tcPr>
          <w:p w14:paraId="6F53AD99" w14:textId="77777777" w:rsidR="008929B1" w:rsidRDefault="008929B1">
            <w:pPr>
              <w:pStyle w:val="100"/>
              <w:jc w:val="left"/>
              <w:rPr>
                <w:szCs w:val="20"/>
              </w:rPr>
            </w:pPr>
          </w:p>
        </w:tc>
        <w:tc>
          <w:tcPr>
            <w:tcW w:w="831" w:type="pct"/>
            <w:noWrap/>
          </w:tcPr>
          <w:p w14:paraId="7837CA61" w14:textId="77777777" w:rsidR="008929B1" w:rsidRDefault="00296016">
            <w:pPr>
              <w:pStyle w:val="100"/>
              <w:jc w:val="center"/>
              <w:rPr>
                <w:szCs w:val="20"/>
                <w:lang w:val="en-US"/>
              </w:rPr>
            </w:pPr>
            <w:r>
              <w:rPr>
                <w:szCs w:val="20"/>
                <w:lang w:val="en-US"/>
              </w:rPr>
              <w:t>false</w:t>
            </w:r>
          </w:p>
          <w:p w14:paraId="0F5BD890"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518FC063" w14:textId="77777777" w:rsidR="008929B1" w:rsidRDefault="00296016">
            <w:pPr>
              <w:pStyle w:val="100"/>
              <w:jc w:val="left"/>
              <w:rPr>
                <w:szCs w:val="20"/>
                <w:lang w:val="en-US"/>
              </w:rPr>
            </w:pPr>
            <w:r>
              <w:rPr>
                <w:szCs w:val="20"/>
                <w:lang w:val="en-US"/>
              </w:rPr>
              <w:t xml:space="preserve">true – </w:t>
            </w:r>
            <w:r>
              <w:rPr>
                <w:szCs w:val="20"/>
              </w:rPr>
              <w:t>истина</w:t>
            </w:r>
            <w:r>
              <w:rPr>
                <w:szCs w:val="20"/>
                <w:lang w:val="en-US"/>
              </w:rPr>
              <w:t>]</w:t>
            </w:r>
          </w:p>
        </w:tc>
      </w:tr>
      <w:tr w:rsidR="008929B1" w14:paraId="2427DDFA" w14:textId="77777777">
        <w:trPr>
          <w:trHeight w:val="454"/>
        </w:trPr>
        <w:tc>
          <w:tcPr>
            <w:tcW w:w="221" w:type="pct"/>
            <w:noWrap/>
          </w:tcPr>
          <w:p w14:paraId="7C339399" w14:textId="77777777" w:rsidR="008929B1" w:rsidRDefault="008929B1">
            <w:pPr>
              <w:pStyle w:val="100"/>
              <w:jc w:val="left"/>
              <w:rPr>
                <w:szCs w:val="20"/>
                <w:lang w:val="en-US"/>
              </w:rPr>
            </w:pPr>
          </w:p>
        </w:tc>
        <w:tc>
          <w:tcPr>
            <w:tcW w:w="521" w:type="pct"/>
            <w:noWrap/>
          </w:tcPr>
          <w:p w14:paraId="61B24C2A" w14:textId="77777777" w:rsidR="008929B1" w:rsidRDefault="00296016">
            <w:pPr>
              <w:pStyle w:val="100"/>
              <w:jc w:val="left"/>
              <w:rPr>
                <w:szCs w:val="20"/>
                <w:lang w:val="en-US"/>
              </w:rPr>
            </w:pPr>
            <w:r>
              <w:rPr>
                <w:szCs w:val="20"/>
                <w:lang w:val="en-US"/>
              </w:rPr>
              <w:t>/ operation</w:t>
            </w:r>
          </w:p>
          <w:p w14:paraId="1020E391" w14:textId="77777777" w:rsidR="008929B1" w:rsidRDefault="00296016">
            <w:pPr>
              <w:pStyle w:val="100"/>
              <w:jc w:val="left"/>
              <w:rPr>
                <w:szCs w:val="20"/>
                <w:lang w:val="en-US"/>
              </w:rPr>
            </w:pPr>
            <w:r>
              <w:rPr>
                <w:szCs w:val="20"/>
                <w:lang w:val="en-US"/>
              </w:rPr>
              <w:t>// operations</w:t>
            </w:r>
          </w:p>
        </w:tc>
        <w:tc>
          <w:tcPr>
            <w:tcW w:w="670" w:type="pct"/>
            <w:noWrap/>
          </w:tcPr>
          <w:p w14:paraId="58C6F243" w14:textId="77777777" w:rsidR="008929B1" w:rsidRDefault="008929B1">
            <w:pPr>
              <w:pStyle w:val="100"/>
              <w:jc w:val="left"/>
              <w:rPr>
                <w:szCs w:val="20"/>
              </w:rPr>
            </w:pPr>
          </w:p>
        </w:tc>
        <w:tc>
          <w:tcPr>
            <w:tcW w:w="521" w:type="pct"/>
            <w:noWrap/>
          </w:tcPr>
          <w:p w14:paraId="6348E435" w14:textId="77777777" w:rsidR="008929B1" w:rsidRDefault="008929B1">
            <w:pPr>
              <w:pStyle w:val="103"/>
              <w:rPr>
                <w:szCs w:val="20"/>
              </w:rPr>
            </w:pPr>
          </w:p>
        </w:tc>
        <w:tc>
          <w:tcPr>
            <w:tcW w:w="1044" w:type="pct"/>
            <w:noWrap/>
          </w:tcPr>
          <w:p w14:paraId="7E67A65C" w14:textId="77777777" w:rsidR="008929B1" w:rsidRDefault="00296016">
            <w:pPr>
              <w:pStyle w:val="100"/>
              <w:jc w:val="left"/>
              <w:rPr>
                <w:szCs w:val="20"/>
              </w:rPr>
            </w:pPr>
            <w:r>
              <w:rPr>
                <w:szCs w:val="20"/>
              </w:rPr>
              <w:t>Закрытие тэга</w:t>
            </w:r>
          </w:p>
        </w:tc>
        <w:tc>
          <w:tcPr>
            <w:tcW w:w="357" w:type="pct"/>
            <w:noWrap/>
          </w:tcPr>
          <w:p w14:paraId="696600D8" w14:textId="77777777" w:rsidR="008929B1" w:rsidRDefault="008929B1">
            <w:pPr>
              <w:pStyle w:val="100"/>
              <w:jc w:val="left"/>
              <w:rPr>
                <w:szCs w:val="20"/>
              </w:rPr>
            </w:pPr>
          </w:p>
        </w:tc>
        <w:tc>
          <w:tcPr>
            <w:tcW w:w="835" w:type="pct"/>
            <w:noWrap/>
          </w:tcPr>
          <w:p w14:paraId="093B4E31" w14:textId="77777777" w:rsidR="008929B1" w:rsidRDefault="008929B1">
            <w:pPr>
              <w:pStyle w:val="100"/>
              <w:jc w:val="left"/>
              <w:rPr>
                <w:szCs w:val="20"/>
              </w:rPr>
            </w:pPr>
          </w:p>
        </w:tc>
        <w:tc>
          <w:tcPr>
            <w:tcW w:w="831" w:type="pct"/>
            <w:noWrap/>
          </w:tcPr>
          <w:p w14:paraId="43335A9C" w14:textId="77777777" w:rsidR="008929B1" w:rsidRDefault="008929B1">
            <w:pPr>
              <w:pStyle w:val="100"/>
              <w:jc w:val="left"/>
              <w:rPr>
                <w:szCs w:val="20"/>
                <w:lang w:val="en-US"/>
              </w:rPr>
            </w:pPr>
          </w:p>
        </w:tc>
      </w:tr>
      <w:tr w:rsidR="008929B1" w14:paraId="4911E510" w14:textId="77777777">
        <w:trPr>
          <w:trHeight w:val="454"/>
        </w:trPr>
        <w:tc>
          <w:tcPr>
            <w:tcW w:w="221" w:type="pct"/>
            <w:noWrap/>
          </w:tcPr>
          <w:p w14:paraId="287B885A" w14:textId="77777777" w:rsidR="008929B1" w:rsidRDefault="008929B1">
            <w:pPr>
              <w:pStyle w:val="100"/>
              <w:jc w:val="left"/>
              <w:rPr>
                <w:szCs w:val="20"/>
                <w:lang w:val="en-GB"/>
              </w:rPr>
            </w:pPr>
          </w:p>
        </w:tc>
        <w:tc>
          <w:tcPr>
            <w:tcW w:w="521" w:type="pct"/>
            <w:noWrap/>
          </w:tcPr>
          <w:p w14:paraId="262AB7F1" w14:textId="77777777" w:rsidR="008929B1" w:rsidRDefault="008929B1">
            <w:pPr>
              <w:pStyle w:val="100"/>
              <w:jc w:val="left"/>
              <w:rPr>
                <w:szCs w:val="20"/>
              </w:rPr>
            </w:pPr>
          </w:p>
        </w:tc>
        <w:tc>
          <w:tcPr>
            <w:tcW w:w="4258" w:type="pct"/>
            <w:gridSpan w:val="6"/>
            <w:noWrap/>
          </w:tcPr>
          <w:p w14:paraId="4FDF6AD2" w14:textId="77777777" w:rsidR="008929B1" w:rsidRDefault="00296016">
            <w:pPr>
              <w:pStyle w:val="103"/>
              <w:jc w:val="left"/>
              <w:rPr>
                <w:szCs w:val="20"/>
              </w:rPr>
            </w:pPr>
            <w:r>
              <w:rPr>
                <w:szCs w:val="20"/>
              </w:rPr>
              <w:t>Лекарственные препараты</w:t>
            </w:r>
          </w:p>
        </w:tc>
      </w:tr>
      <w:tr w:rsidR="008929B1" w14:paraId="32E92BCE" w14:textId="77777777">
        <w:trPr>
          <w:trHeight w:val="454"/>
        </w:trPr>
        <w:tc>
          <w:tcPr>
            <w:tcW w:w="221" w:type="pct"/>
            <w:noWrap/>
          </w:tcPr>
          <w:p w14:paraId="4E8D6A6F" w14:textId="77777777" w:rsidR="008929B1" w:rsidRDefault="008929B1">
            <w:pPr>
              <w:pStyle w:val="100"/>
              <w:jc w:val="left"/>
              <w:rPr>
                <w:szCs w:val="20"/>
                <w:lang w:val="en-GB"/>
              </w:rPr>
            </w:pPr>
          </w:p>
        </w:tc>
        <w:tc>
          <w:tcPr>
            <w:tcW w:w="521" w:type="pct"/>
            <w:noWrap/>
          </w:tcPr>
          <w:p w14:paraId="2238F313" w14:textId="77777777" w:rsidR="008929B1" w:rsidRDefault="00296016">
            <w:pPr>
              <w:pStyle w:val="100"/>
              <w:jc w:val="left"/>
              <w:rPr>
                <w:szCs w:val="20"/>
              </w:rPr>
            </w:pPr>
            <w:r>
              <w:rPr>
                <w:szCs w:val="20"/>
              </w:rPr>
              <w:t>Medicines/</w:t>
            </w:r>
          </w:p>
        </w:tc>
        <w:tc>
          <w:tcPr>
            <w:tcW w:w="670" w:type="pct"/>
            <w:noWrap/>
          </w:tcPr>
          <w:p w14:paraId="7DD1F611" w14:textId="77777777" w:rsidR="008929B1" w:rsidRDefault="008929B1">
            <w:pPr>
              <w:pStyle w:val="100"/>
              <w:jc w:val="left"/>
              <w:rPr>
                <w:szCs w:val="20"/>
              </w:rPr>
            </w:pPr>
          </w:p>
        </w:tc>
        <w:tc>
          <w:tcPr>
            <w:tcW w:w="521" w:type="pct"/>
            <w:noWrap/>
          </w:tcPr>
          <w:p w14:paraId="7AD9E607" w14:textId="77777777" w:rsidR="008929B1" w:rsidRDefault="00296016">
            <w:pPr>
              <w:pStyle w:val="103"/>
              <w:rPr>
                <w:szCs w:val="20"/>
              </w:rPr>
            </w:pPr>
            <w:r>
              <w:rPr>
                <w:szCs w:val="20"/>
              </w:rPr>
              <w:t>Н</w:t>
            </w:r>
          </w:p>
        </w:tc>
        <w:tc>
          <w:tcPr>
            <w:tcW w:w="1044" w:type="pct"/>
            <w:noWrap/>
          </w:tcPr>
          <w:p w14:paraId="145AA47D" w14:textId="77777777" w:rsidR="008929B1" w:rsidRDefault="00296016">
            <w:pPr>
              <w:pStyle w:val="100"/>
              <w:jc w:val="left"/>
              <w:rPr>
                <w:szCs w:val="20"/>
              </w:rPr>
            </w:pPr>
            <w:r>
              <w:rPr>
                <w:szCs w:val="20"/>
              </w:rPr>
              <w:t>Лекарственные препараты</w:t>
            </w:r>
          </w:p>
        </w:tc>
        <w:tc>
          <w:tcPr>
            <w:tcW w:w="357" w:type="pct"/>
            <w:noWrap/>
          </w:tcPr>
          <w:p w14:paraId="74651251" w14:textId="77777777" w:rsidR="008929B1" w:rsidRDefault="00296016">
            <w:pPr>
              <w:pStyle w:val="100"/>
              <w:jc w:val="left"/>
              <w:rPr>
                <w:szCs w:val="20"/>
                <w:lang w:val="en-US"/>
              </w:rPr>
            </w:pPr>
            <w:r>
              <w:rPr>
                <w:szCs w:val="20"/>
                <w:lang w:val="en-US"/>
              </w:rPr>
              <w:t>object</w:t>
            </w:r>
          </w:p>
        </w:tc>
        <w:tc>
          <w:tcPr>
            <w:tcW w:w="835" w:type="pct"/>
            <w:noWrap/>
          </w:tcPr>
          <w:p w14:paraId="647CB57E" w14:textId="77777777" w:rsidR="008929B1" w:rsidRDefault="008929B1">
            <w:pPr>
              <w:pStyle w:val="100"/>
              <w:jc w:val="left"/>
              <w:rPr>
                <w:szCs w:val="20"/>
                <w:lang w:val="en-US"/>
              </w:rPr>
            </w:pPr>
          </w:p>
        </w:tc>
        <w:tc>
          <w:tcPr>
            <w:tcW w:w="831" w:type="pct"/>
            <w:noWrap/>
          </w:tcPr>
          <w:p w14:paraId="1F4B9D95" w14:textId="77777777" w:rsidR="008929B1" w:rsidRDefault="008929B1">
            <w:pPr>
              <w:pStyle w:val="103"/>
              <w:rPr>
                <w:szCs w:val="20"/>
              </w:rPr>
            </w:pPr>
          </w:p>
        </w:tc>
      </w:tr>
      <w:tr w:rsidR="008929B1" w14:paraId="37D587A5" w14:textId="77777777">
        <w:trPr>
          <w:trHeight w:val="454"/>
        </w:trPr>
        <w:tc>
          <w:tcPr>
            <w:tcW w:w="221" w:type="pct"/>
            <w:noWrap/>
          </w:tcPr>
          <w:p w14:paraId="36424D09" w14:textId="77777777" w:rsidR="008929B1" w:rsidRDefault="008929B1">
            <w:pPr>
              <w:pStyle w:val="100"/>
              <w:jc w:val="left"/>
              <w:rPr>
                <w:szCs w:val="20"/>
              </w:rPr>
            </w:pPr>
          </w:p>
        </w:tc>
        <w:tc>
          <w:tcPr>
            <w:tcW w:w="521" w:type="pct"/>
            <w:noWrap/>
          </w:tcPr>
          <w:p w14:paraId="28922BE3" w14:textId="77777777" w:rsidR="008929B1" w:rsidRDefault="00296016">
            <w:pPr>
              <w:pStyle w:val="100"/>
              <w:jc w:val="left"/>
              <w:rPr>
                <w:szCs w:val="20"/>
              </w:rPr>
            </w:pPr>
            <w:r>
              <w:rPr>
                <w:szCs w:val="20"/>
                <w:lang w:val="en-US"/>
              </w:rPr>
              <w:t>Medicine</w:t>
            </w:r>
            <w:r>
              <w:rPr>
                <w:szCs w:val="20"/>
              </w:rPr>
              <w:t>//</w:t>
            </w:r>
          </w:p>
          <w:p w14:paraId="0AAA603C" w14:textId="77777777" w:rsidR="008929B1" w:rsidRDefault="00296016">
            <w:pPr>
              <w:pStyle w:val="100"/>
              <w:jc w:val="left"/>
              <w:rPr>
                <w:szCs w:val="20"/>
              </w:rPr>
            </w:pPr>
            <w:r>
              <w:rPr>
                <w:i/>
                <w:iCs/>
                <w:sz w:val="16"/>
                <w:szCs w:val="16"/>
                <w:lang w:val="en-US"/>
              </w:rPr>
              <w:t>tns:Medicine</w:t>
            </w:r>
          </w:p>
        </w:tc>
        <w:tc>
          <w:tcPr>
            <w:tcW w:w="670" w:type="pct"/>
            <w:noWrap/>
          </w:tcPr>
          <w:p w14:paraId="453A9D30" w14:textId="77777777" w:rsidR="008929B1" w:rsidRDefault="008929B1">
            <w:pPr>
              <w:pStyle w:val="100"/>
              <w:jc w:val="left"/>
              <w:rPr>
                <w:szCs w:val="20"/>
              </w:rPr>
            </w:pPr>
          </w:p>
        </w:tc>
        <w:tc>
          <w:tcPr>
            <w:tcW w:w="521" w:type="pct"/>
            <w:noWrap/>
          </w:tcPr>
          <w:p w14:paraId="74AD0789" w14:textId="77777777" w:rsidR="008929B1" w:rsidRDefault="00296016">
            <w:pPr>
              <w:pStyle w:val="103"/>
              <w:rPr>
                <w:szCs w:val="20"/>
              </w:rPr>
            </w:pPr>
            <w:r>
              <w:rPr>
                <w:szCs w:val="20"/>
              </w:rPr>
              <w:t>0-*</w:t>
            </w:r>
          </w:p>
        </w:tc>
        <w:tc>
          <w:tcPr>
            <w:tcW w:w="1044" w:type="pct"/>
            <w:noWrap/>
          </w:tcPr>
          <w:p w14:paraId="2D070F74" w14:textId="77777777" w:rsidR="008929B1" w:rsidRDefault="00296016">
            <w:pPr>
              <w:pStyle w:val="100"/>
              <w:jc w:val="left"/>
              <w:rPr>
                <w:szCs w:val="20"/>
              </w:rPr>
            </w:pPr>
            <w:r>
              <w:rPr>
                <w:szCs w:val="20"/>
              </w:rPr>
              <w:t>Лекарственный препарат</w:t>
            </w:r>
          </w:p>
        </w:tc>
        <w:tc>
          <w:tcPr>
            <w:tcW w:w="357" w:type="pct"/>
            <w:noWrap/>
          </w:tcPr>
          <w:p w14:paraId="02E89236" w14:textId="77777777" w:rsidR="008929B1" w:rsidRDefault="00296016">
            <w:pPr>
              <w:pStyle w:val="100"/>
              <w:jc w:val="left"/>
              <w:rPr>
                <w:szCs w:val="20"/>
                <w:lang w:val="en-GB"/>
              </w:rPr>
            </w:pPr>
            <w:r>
              <w:rPr>
                <w:szCs w:val="20"/>
                <w:lang w:val="en-GB"/>
              </w:rPr>
              <w:t>Object</w:t>
            </w:r>
          </w:p>
        </w:tc>
        <w:tc>
          <w:tcPr>
            <w:tcW w:w="835" w:type="pct"/>
            <w:noWrap/>
          </w:tcPr>
          <w:p w14:paraId="2F3DD685" w14:textId="77777777" w:rsidR="008929B1" w:rsidRDefault="008929B1">
            <w:pPr>
              <w:pStyle w:val="100"/>
              <w:jc w:val="left"/>
              <w:rPr>
                <w:szCs w:val="20"/>
                <w:lang w:val="en-US"/>
              </w:rPr>
            </w:pPr>
          </w:p>
        </w:tc>
        <w:tc>
          <w:tcPr>
            <w:tcW w:w="831" w:type="pct"/>
            <w:noWrap/>
          </w:tcPr>
          <w:p w14:paraId="725B68EF" w14:textId="77777777" w:rsidR="008929B1" w:rsidRDefault="008929B1">
            <w:pPr>
              <w:pStyle w:val="103"/>
              <w:rPr>
                <w:szCs w:val="20"/>
              </w:rPr>
            </w:pPr>
          </w:p>
        </w:tc>
      </w:tr>
      <w:tr w:rsidR="008929B1" w14:paraId="4850DC9E" w14:textId="77777777">
        <w:trPr>
          <w:trHeight w:val="454"/>
        </w:trPr>
        <w:tc>
          <w:tcPr>
            <w:tcW w:w="221" w:type="pct"/>
            <w:noWrap/>
          </w:tcPr>
          <w:p w14:paraId="15C1914C" w14:textId="77777777" w:rsidR="008929B1" w:rsidRDefault="008929B1">
            <w:pPr>
              <w:pStyle w:val="100"/>
              <w:jc w:val="left"/>
              <w:rPr>
                <w:szCs w:val="20"/>
              </w:rPr>
            </w:pPr>
          </w:p>
        </w:tc>
        <w:tc>
          <w:tcPr>
            <w:tcW w:w="521" w:type="pct"/>
            <w:noWrap/>
          </w:tcPr>
          <w:p w14:paraId="3DEFC79B" w14:textId="77777777" w:rsidR="008929B1" w:rsidRDefault="008929B1">
            <w:pPr>
              <w:pStyle w:val="100"/>
              <w:jc w:val="left"/>
              <w:rPr>
                <w:szCs w:val="20"/>
              </w:rPr>
            </w:pPr>
          </w:p>
        </w:tc>
        <w:tc>
          <w:tcPr>
            <w:tcW w:w="670" w:type="pct"/>
            <w:noWrap/>
          </w:tcPr>
          <w:p w14:paraId="32C96B96" w14:textId="77777777" w:rsidR="008929B1" w:rsidRDefault="00296016">
            <w:pPr>
              <w:pStyle w:val="100"/>
              <w:jc w:val="left"/>
              <w:rPr>
                <w:szCs w:val="20"/>
              </w:rPr>
            </w:pPr>
            <w:r>
              <w:rPr>
                <w:szCs w:val="20"/>
                <w:lang w:val="en-US"/>
              </w:rPr>
              <w:t>externalSystemId</w:t>
            </w:r>
          </w:p>
        </w:tc>
        <w:tc>
          <w:tcPr>
            <w:tcW w:w="521" w:type="pct"/>
            <w:noWrap/>
          </w:tcPr>
          <w:p w14:paraId="74313101" w14:textId="77777777" w:rsidR="008929B1" w:rsidRDefault="00296016">
            <w:pPr>
              <w:pStyle w:val="103"/>
              <w:rPr>
                <w:szCs w:val="20"/>
              </w:rPr>
            </w:pPr>
            <w:r>
              <w:rPr>
                <w:szCs w:val="20"/>
              </w:rPr>
              <w:t>Н</w:t>
            </w:r>
          </w:p>
        </w:tc>
        <w:tc>
          <w:tcPr>
            <w:tcW w:w="1044" w:type="pct"/>
            <w:noWrap/>
          </w:tcPr>
          <w:p w14:paraId="1E31F990" w14:textId="77777777" w:rsidR="008929B1" w:rsidRDefault="00296016">
            <w:pPr>
              <w:pStyle w:val="100"/>
              <w:jc w:val="left"/>
              <w:rPr>
                <w:szCs w:val="20"/>
              </w:rPr>
            </w:pPr>
            <w:r>
              <w:rPr>
                <w:szCs w:val="20"/>
              </w:rPr>
              <w:t>Идентификатор записи во внешней системе (МИС)</w:t>
            </w:r>
          </w:p>
        </w:tc>
        <w:tc>
          <w:tcPr>
            <w:tcW w:w="357" w:type="pct"/>
            <w:noWrap/>
          </w:tcPr>
          <w:p w14:paraId="7E3FC913" w14:textId="77777777" w:rsidR="008929B1" w:rsidRDefault="00296016">
            <w:pPr>
              <w:pStyle w:val="100"/>
              <w:jc w:val="left"/>
              <w:rPr>
                <w:szCs w:val="20"/>
              </w:rPr>
            </w:pPr>
            <w:r>
              <w:rPr>
                <w:szCs w:val="20"/>
                <w:lang w:val="en-US"/>
              </w:rPr>
              <w:t>string</w:t>
            </w:r>
          </w:p>
        </w:tc>
        <w:tc>
          <w:tcPr>
            <w:tcW w:w="835" w:type="pct"/>
            <w:noWrap/>
          </w:tcPr>
          <w:p w14:paraId="7011CDD8" w14:textId="77777777" w:rsidR="008929B1" w:rsidRDefault="008929B1">
            <w:pPr>
              <w:pStyle w:val="100"/>
              <w:jc w:val="left"/>
              <w:rPr>
                <w:szCs w:val="20"/>
              </w:rPr>
            </w:pPr>
          </w:p>
        </w:tc>
        <w:tc>
          <w:tcPr>
            <w:tcW w:w="831" w:type="pct"/>
            <w:noWrap/>
          </w:tcPr>
          <w:p w14:paraId="7612BFB1" w14:textId="77777777" w:rsidR="008929B1" w:rsidRDefault="008929B1">
            <w:pPr>
              <w:pStyle w:val="103"/>
              <w:rPr>
                <w:szCs w:val="20"/>
              </w:rPr>
            </w:pPr>
          </w:p>
        </w:tc>
      </w:tr>
      <w:tr w:rsidR="008929B1" w14:paraId="33A5B799" w14:textId="77777777">
        <w:trPr>
          <w:trHeight w:val="454"/>
        </w:trPr>
        <w:tc>
          <w:tcPr>
            <w:tcW w:w="221" w:type="pct"/>
            <w:noWrap/>
          </w:tcPr>
          <w:p w14:paraId="612C61DA" w14:textId="77777777" w:rsidR="008929B1" w:rsidRDefault="008929B1">
            <w:pPr>
              <w:pStyle w:val="100"/>
              <w:jc w:val="left"/>
              <w:rPr>
                <w:szCs w:val="20"/>
              </w:rPr>
            </w:pPr>
          </w:p>
        </w:tc>
        <w:tc>
          <w:tcPr>
            <w:tcW w:w="521" w:type="pct"/>
            <w:noWrap/>
          </w:tcPr>
          <w:p w14:paraId="7EB2DAD5" w14:textId="77777777" w:rsidR="008929B1" w:rsidRDefault="008929B1">
            <w:pPr>
              <w:pStyle w:val="100"/>
              <w:jc w:val="left"/>
              <w:rPr>
                <w:szCs w:val="20"/>
              </w:rPr>
            </w:pPr>
          </w:p>
        </w:tc>
        <w:tc>
          <w:tcPr>
            <w:tcW w:w="670" w:type="pct"/>
            <w:noWrap/>
          </w:tcPr>
          <w:p w14:paraId="2E821A23" w14:textId="77777777" w:rsidR="008929B1" w:rsidRDefault="00296016">
            <w:pPr>
              <w:pStyle w:val="100"/>
              <w:jc w:val="left"/>
              <w:rPr>
                <w:szCs w:val="20"/>
              </w:rPr>
            </w:pPr>
            <w:r>
              <w:rPr>
                <w:szCs w:val="20"/>
              </w:rPr>
              <w:t>codeK</w:t>
            </w:r>
            <w:r>
              <w:rPr>
                <w:szCs w:val="20"/>
                <w:lang w:val="en-US"/>
              </w:rPr>
              <w:t>lp</w:t>
            </w:r>
          </w:p>
        </w:tc>
        <w:tc>
          <w:tcPr>
            <w:tcW w:w="521" w:type="pct"/>
            <w:noWrap/>
          </w:tcPr>
          <w:p w14:paraId="503174D3" w14:textId="77777777" w:rsidR="008929B1" w:rsidRDefault="00296016">
            <w:pPr>
              <w:pStyle w:val="103"/>
              <w:rPr>
                <w:szCs w:val="20"/>
              </w:rPr>
            </w:pPr>
            <w:r>
              <w:rPr>
                <w:szCs w:val="20"/>
              </w:rPr>
              <w:t>О</w:t>
            </w:r>
          </w:p>
        </w:tc>
        <w:tc>
          <w:tcPr>
            <w:tcW w:w="1044" w:type="pct"/>
            <w:noWrap/>
          </w:tcPr>
          <w:p w14:paraId="145BA0C4" w14:textId="77777777" w:rsidR="008929B1" w:rsidRDefault="00296016">
            <w:pPr>
              <w:pStyle w:val="100"/>
              <w:jc w:val="left"/>
              <w:rPr>
                <w:szCs w:val="20"/>
              </w:rPr>
            </w:pPr>
            <w:r>
              <w:rPr>
                <w:szCs w:val="20"/>
              </w:rPr>
              <w:t>Код КЛП</w:t>
            </w:r>
          </w:p>
        </w:tc>
        <w:tc>
          <w:tcPr>
            <w:tcW w:w="357" w:type="pct"/>
            <w:noWrap/>
          </w:tcPr>
          <w:p w14:paraId="1A333814" w14:textId="77777777" w:rsidR="008929B1" w:rsidRDefault="00296016">
            <w:pPr>
              <w:pStyle w:val="100"/>
              <w:jc w:val="left"/>
              <w:rPr>
                <w:szCs w:val="20"/>
              </w:rPr>
            </w:pPr>
            <w:r>
              <w:rPr>
                <w:szCs w:val="20"/>
              </w:rPr>
              <w:t>string</w:t>
            </w:r>
          </w:p>
        </w:tc>
        <w:tc>
          <w:tcPr>
            <w:tcW w:w="835" w:type="pct"/>
            <w:noWrap/>
          </w:tcPr>
          <w:p w14:paraId="39FB0592" w14:textId="1C01DCC7" w:rsidR="008929B1" w:rsidRDefault="00296016">
            <w:pPr>
              <w:pStyle w:val="100"/>
              <w:jc w:val="left"/>
              <w:rPr>
                <w:szCs w:val="20"/>
              </w:rPr>
            </w:pPr>
            <w:r>
              <w:rPr>
                <w:szCs w:val="20"/>
              </w:rPr>
              <w:t>ЕСКЛП</w:t>
            </w:r>
            <w:r>
              <w:rPr>
                <w:szCs w:val="20"/>
              </w:rPr>
              <w:br/>
            </w:r>
            <w:hyperlink r:id="rId32" w:tooltip="https://esklp" w:history="1">
              <w:r w:rsidR="008929B1">
                <w:rPr>
                  <w:szCs w:val="20"/>
                </w:rPr>
                <w:t>https://esklp</w:t>
              </w:r>
            </w:hyperlink>
            <w:r>
              <w:rPr>
                <w:szCs w:val="20"/>
              </w:rPr>
              <w:t>.</w:t>
            </w:r>
            <w:r>
              <w:rPr>
                <w:szCs w:val="20"/>
                <w:lang w:val="en-US"/>
              </w:rPr>
              <w:t>egisz</w:t>
            </w:r>
            <w:r>
              <w:rPr>
                <w:szCs w:val="20"/>
              </w:rPr>
              <w:t>.</w:t>
            </w:r>
            <w:r>
              <w:rPr>
                <w:szCs w:val="20"/>
                <w:lang w:val="en-US"/>
              </w:rPr>
              <w:t>rosminzdrav</w:t>
            </w:r>
            <w:r>
              <w:rPr>
                <w:szCs w:val="20"/>
              </w:rPr>
              <w:t>.</w:t>
            </w:r>
            <w:r>
              <w:rPr>
                <w:szCs w:val="20"/>
                <w:lang w:val="en-US"/>
              </w:rPr>
              <w:t>ru</w:t>
            </w:r>
          </w:p>
        </w:tc>
        <w:tc>
          <w:tcPr>
            <w:tcW w:w="831" w:type="pct"/>
            <w:noWrap/>
          </w:tcPr>
          <w:p w14:paraId="6E11959E" w14:textId="77777777" w:rsidR="008929B1" w:rsidRDefault="008929B1">
            <w:pPr>
              <w:pStyle w:val="103"/>
              <w:rPr>
                <w:szCs w:val="20"/>
              </w:rPr>
            </w:pPr>
          </w:p>
        </w:tc>
      </w:tr>
      <w:tr w:rsidR="008929B1" w14:paraId="7D251743" w14:textId="77777777">
        <w:trPr>
          <w:trHeight w:val="454"/>
        </w:trPr>
        <w:tc>
          <w:tcPr>
            <w:tcW w:w="221" w:type="pct"/>
            <w:noWrap/>
          </w:tcPr>
          <w:p w14:paraId="77814351" w14:textId="77777777" w:rsidR="008929B1" w:rsidRDefault="008929B1">
            <w:pPr>
              <w:pStyle w:val="100"/>
              <w:jc w:val="left"/>
              <w:rPr>
                <w:szCs w:val="20"/>
              </w:rPr>
            </w:pPr>
          </w:p>
        </w:tc>
        <w:tc>
          <w:tcPr>
            <w:tcW w:w="521" w:type="pct"/>
            <w:noWrap/>
          </w:tcPr>
          <w:p w14:paraId="3500795B" w14:textId="77777777" w:rsidR="008929B1" w:rsidRDefault="008929B1">
            <w:pPr>
              <w:pStyle w:val="100"/>
              <w:jc w:val="left"/>
              <w:rPr>
                <w:szCs w:val="20"/>
              </w:rPr>
            </w:pPr>
          </w:p>
        </w:tc>
        <w:tc>
          <w:tcPr>
            <w:tcW w:w="670" w:type="pct"/>
            <w:noWrap/>
          </w:tcPr>
          <w:p w14:paraId="6E3C6682" w14:textId="77777777" w:rsidR="008929B1" w:rsidRDefault="00296016">
            <w:pPr>
              <w:pStyle w:val="100"/>
              <w:jc w:val="left"/>
              <w:rPr>
                <w:szCs w:val="20"/>
              </w:rPr>
            </w:pPr>
            <w:r>
              <w:rPr>
                <w:szCs w:val="20"/>
              </w:rPr>
              <w:t>drugTherapyCod</w:t>
            </w:r>
            <w:r>
              <w:rPr>
                <w:szCs w:val="20"/>
                <w:lang w:val="en-US"/>
              </w:rPr>
              <w:t>e</w:t>
            </w:r>
          </w:p>
        </w:tc>
        <w:tc>
          <w:tcPr>
            <w:tcW w:w="521" w:type="pct"/>
            <w:noWrap/>
          </w:tcPr>
          <w:p w14:paraId="1E3569E3" w14:textId="77777777" w:rsidR="008929B1" w:rsidRDefault="00296016">
            <w:pPr>
              <w:pStyle w:val="103"/>
              <w:rPr>
                <w:szCs w:val="20"/>
              </w:rPr>
            </w:pPr>
            <w:r>
              <w:rPr>
                <w:szCs w:val="20"/>
              </w:rPr>
              <w:t>Н</w:t>
            </w:r>
          </w:p>
        </w:tc>
        <w:tc>
          <w:tcPr>
            <w:tcW w:w="1044" w:type="pct"/>
            <w:noWrap/>
          </w:tcPr>
          <w:p w14:paraId="022BE93C" w14:textId="77777777" w:rsidR="008929B1" w:rsidRDefault="00296016">
            <w:pPr>
              <w:pStyle w:val="100"/>
              <w:jc w:val="left"/>
              <w:rPr>
                <w:szCs w:val="20"/>
              </w:rPr>
            </w:pPr>
            <w:r>
              <w:rPr>
                <w:szCs w:val="20"/>
              </w:rPr>
              <w:t>Схема лекарственной терапии</w:t>
            </w:r>
          </w:p>
        </w:tc>
        <w:tc>
          <w:tcPr>
            <w:tcW w:w="357" w:type="pct"/>
            <w:noWrap/>
          </w:tcPr>
          <w:p w14:paraId="699F4603" w14:textId="77777777" w:rsidR="008929B1" w:rsidRDefault="00296016">
            <w:pPr>
              <w:pStyle w:val="100"/>
              <w:jc w:val="left"/>
              <w:rPr>
                <w:szCs w:val="20"/>
              </w:rPr>
            </w:pPr>
            <w:r>
              <w:rPr>
                <w:szCs w:val="20"/>
              </w:rPr>
              <w:t>string</w:t>
            </w:r>
          </w:p>
        </w:tc>
        <w:tc>
          <w:tcPr>
            <w:tcW w:w="835" w:type="pct"/>
            <w:noWrap/>
          </w:tcPr>
          <w:p w14:paraId="1E4DC92C" w14:textId="77777777" w:rsidR="008929B1" w:rsidRDefault="00296016">
            <w:pPr>
              <w:pStyle w:val="100"/>
              <w:jc w:val="left"/>
              <w:rPr>
                <w:szCs w:val="20"/>
                <w:lang w:val="en-US"/>
              </w:rPr>
            </w:pPr>
            <w:r>
              <w:rPr>
                <w:szCs w:val="20"/>
              </w:rPr>
              <w:t>Классификатор классификационных критериев –</w:t>
            </w:r>
            <w:r>
              <w:rPr>
                <w:rFonts w:ascii="Helvetica Neue" w:hAnsi="Helvetica Neue"/>
                <w:color w:val="333333"/>
                <w:szCs w:val="20"/>
                <w:lang w:val="en-US"/>
              </w:rPr>
              <w:t xml:space="preserve"> </w:t>
            </w:r>
            <w:r>
              <w:rPr>
                <w:szCs w:val="20"/>
              </w:rPr>
              <w:t>V024</w:t>
            </w:r>
          </w:p>
        </w:tc>
        <w:tc>
          <w:tcPr>
            <w:tcW w:w="831" w:type="pct"/>
            <w:noWrap/>
          </w:tcPr>
          <w:p w14:paraId="292B4C91" w14:textId="77777777" w:rsidR="008929B1" w:rsidRDefault="008929B1">
            <w:pPr>
              <w:pStyle w:val="103"/>
              <w:rPr>
                <w:szCs w:val="20"/>
              </w:rPr>
            </w:pPr>
          </w:p>
        </w:tc>
      </w:tr>
      <w:tr w:rsidR="008929B1" w14:paraId="5178F174" w14:textId="77777777">
        <w:trPr>
          <w:trHeight w:val="454"/>
        </w:trPr>
        <w:tc>
          <w:tcPr>
            <w:tcW w:w="221" w:type="pct"/>
            <w:noWrap/>
          </w:tcPr>
          <w:p w14:paraId="12FA5536" w14:textId="77777777" w:rsidR="008929B1" w:rsidRDefault="008929B1">
            <w:pPr>
              <w:pStyle w:val="100"/>
              <w:jc w:val="left"/>
              <w:rPr>
                <w:szCs w:val="20"/>
              </w:rPr>
            </w:pPr>
          </w:p>
        </w:tc>
        <w:tc>
          <w:tcPr>
            <w:tcW w:w="521" w:type="pct"/>
            <w:noWrap/>
          </w:tcPr>
          <w:p w14:paraId="28A3B370" w14:textId="77777777" w:rsidR="008929B1" w:rsidRDefault="008929B1">
            <w:pPr>
              <w:pStyle w:val="100"/>
              <w:jc w:val="left"/>
              <w:rPr>
                <w:szCs w:val="20"/>
              </w:rPr>
            </w:pPr>
          </w:p>
        </w:tc>
        <w:tc>
          <w:tcPr>
            <w:tcW w:w="670" w:type="pct"/>
            <w:noWrap/>
          </w:tcPr>
          <w:p w14:paraId="2B2799B8" w14:textId="77777777" w:rsidR="008929B1" w:rsidRDefault="00296016">
            <w:pPr>
              <w:pStyle w:val="100"/>
              <w:jc w:val="left"/>
              <w:rPr>
                <w:szCs w:val="20"/>
              </w:rPr>
            </w:pPr>
            <w:r>
              <w:rPr>
                <w:szCs w:val="20"/>
              </w:rPr>
              <w:t>drugRouteCod</w:t>
            </w:r>
            <w:r>
              <w:rPr>
                <w:szCs w:val="20"/>
                <w:lang w:val="en-US"/>
              </w:rPr>
              <w:t>e</w:t>
            </w:r>
          </w:p>
        </w:tc>
        <w:tc>
          <w:tcPr>
            <w:tcW w:w="521" w:type="pct"/>
            <w:noWrap/>
          </w:tcPr>
          <w:p w14:paraId="2940ED01" w14:textId="77777777" w:rsidR="008929B1" w:rsidRDefault="00296016">
            <w:pPr>
              <w:pStyle w:val="103"/>
              <w:rPr>
                <w:szCs w:val="20"/>
              </w:rPr>
            </w:pPr>
            <w:r>
              <w:rPr>
                <w:szCs w:val="20"/>
              </w:rPr>
              <w:t>О</w:t>
            </w:r>
          </w:p>
        </w:tc>
        <w:tc>
          <w:tcPr>
            <w:tcW w:w="1044" w:type="pct"/>
            <w:noWrap/>
          </w:tcPr>
          <w:p w14:paraId="3AD10BF1" w14:textId="77777777" w:rsidR="008929B1" w:rsidRDefault="00296016">
            <w:pPr>
              <w:pStyle w:val="100"/>
              <w:jc w:val="left"/>
              <w:rPr>
                <w:szCs w:val="20"/>
              </w:rPr>
            </w:pPr>
            <w:r>
              <w:rPr>
                <w:szCs w:val="20"/>
              </w:rPr>
              <w:t>Путь введения лекарственного препарата</w:t>
            </w:r>
          </w:p>
        </w:tc>
        <w:tc>
          <w:tcPr>
            <w:tcW w:w="357" w:type="pct"/>
            <w:noWrap/>
          </w:tcPr>
          <w:p w14:paraId="00C3E875" w14:textId="77777777" w:rsidR="008929B1" w:rsidRDefault="00296016">
            <w:pPr>
              <w:pStyle w:val="100"/>
              <w:jc w:val="left"/>
              <w:rPr>
                <w:szCs w:val="20"/>
              </w:rPr>
            </w:pPr>
            <w:r>
              <w:rPr>
                <w:szCs w:val="20"/>
              </w:rPr>
              <w:t>string</w:t>
            </w:r>
          </w:p>
        </w:tc>
        <w:tc>
          <w:tcPr>
            <w:tcW w:w="835" w:type="pct"/>
            <w:noWrap/>
          </w:tcPr>
          <w:p w14:paraId="76B9840D" w14:textId="77777777" w:rsidR="008929B1" w:rsidRDefault="00296016">
            <w:pPr>
              <w:pStyle w:val="100"/>
              <w:jc w:val="left"/>
              <w:rPr>
                <w:szCs w:val="20"/>
              </w:rPr>
            </w:pPr>
            <w:r>
              <w:rPr>
                <w:szCs w:val="20"/>
              </w:rPr>
              <w:t>nsi.rosminzdrav Пути введения ЛП</w:t>
            </w:r>
            <w:r>
              <w:rPr>
                <w:rFonts w:ascii="Helvetica" w:hAnsi="Helvetica" w:cs="Helvetica"/>
                <w:sz w:val="18"/>
                <w:szCs w:val="18"/>
                <w:shd w:val="clear" w:color="auto" w:fill="FFFFFF"/>
              </w:rPr>
              <w:t xml:space="preserve"> – </w:t>
            </w:r>
            <w:r>
              <w:rPr>
                <w:szCs w:val="20"/>
              </w:rPr>
              <w:t>1.2.643.5.1.13.13.11.1468</w:t>
            </w:r>
          </w:p>
        </w:tc>
        <w:tc>
          <w:tcPr>
            <w:tcW w:w="831" w:type="pct"/>
            <w:noWrap/>
          </w:tcPr>
          <w:p w14:paraId="460BE5BA" w14:textId="77777777" w:rsidR="008929B1" w:rsidRDefault="008929B1">
            <w:pPr>
              <w:pStyle w:val="103"/>
              <w:rPr>
                <w:szCs w:val="20"/>
              </w:rPr>
            </w:pPr>
          </w:p>
        </w:tc>
      </w:tr>
      <w:tr w:rsidR="008929B1" w14:paraId="21317CEB" w14:textId="77777777">
        <w:trPr>
          <w:trHeight w:val="454"/>
        </w:trPr>
        <w:tc>
          <w:tcPr>
            <w:tcW w:w="221" w:type="pct"/>
            <w:noWrap/>
          </w:tcPr>
          <w:p w14:paraId="27D3C3A9" w14:textId="77777777" w:rsidR="008929B1" w:rsidRDefault="008929B1">
            <w:pPr>
              <w:pStyle w:val="100"/>
              <w:jc w:val="left"/>
              <w:rPr>
                <w:szCs w:val="20"/>
              </w:rPr>
            </w:pPr>
          </w:p>
        </w:tc>
        <w:tc>
          <w:tcPr>
            <w:tcW w:w="521" w:type="pct"/>
            <w:noWrap/>
          </w:tcPr>
          <w:p w14:paraId="0206000B" w14:textId="77777777" w:rsidR="008929B1" w:rsidRDefault="008929B1">
            <w:pPr>
              <w:pStyle w:val="100"/>
              <w:jc w:val="left"/>
              <w:rPr>
                <w:szCs w:val="20"/>
              </w:rPr>
            </w:pPr>
          </w:p>
        </w:tc>
        <w:tc>
          <w:tcPr>
            <w:tcW w:w="670" w:type="pct"/>
            <w:noWrap/>
          </w:tcPr>
          <w:p w14:paraId="3B3C4AB6" w14:textId="77777777" w:rsidR="008929B1" w:rsidRDefault="00296016">
            <w:pPr>
              <w:pStyle w:val="100"/>
              <w:jc w:val="left"/>
              <w:rPr>
                <w:szCs w:val="20"/>
              </w:rPr>
            </w:pPr>
            <w:r>
              <w:rPr>
                <w:szCs w:val="20"/>
                <w:lang w:val="en-US"/>
              </w:rPr>
              <w:t>i</w:t>
            </w:r>
            <w:r>
              <w:rPr>
                <w:szCs w:val="20"/>
              </w:rPr>
              <w:t>ssueDate</w:t>
            </w:r>
          </w:p>
        </w:tc>
        <w:tc>
          <w:tcPr>
            <w:tcW w:w="521" w:type="pct"/>
            <w:noWrap/>
          </w:tcPr>
          <w:p w14:paraId="130B021D" w14:textId="77777777" w:rsidR="008929B1" w:rsidRDefault="00296016">
            <w:pPr>
              <w:pStyle w:val="103"/>
              <w:rPr>
                <w:szCs w:val="20"/>
              </w:rPr>
            </w:pPr>
            <w:r>
              <w:rPr>
                <w:szCs w:val="20"/>
              </w:rPr>
              <w:t>О</w:t>
            </w:r>
          </w:p>
        </w:tc>
        <w:tc>
          <w:tcPr>
            <w:tcW w:w="1044" w:type="pct"/>
            <w:noWrap/>
          </w:tcPr>
          <w:p w14:paraId="285CBC6C" w14:textId="77777777" w:rsidR="008929B1" w:rsidRDefault="00296016">
            <w:pPr>
              <w:pStyle w:val="100"/>
              <w:jc w:val="left"/>
              <w:rPr>
                <w:szCs w:val="20"/>
              </w:rPr>
            </w:pPr>
            <w:r>
              <w:rPr>
                <w:szCs w:val="20"/>
              </w:rPr>
              <w:t>Дата выдачи/введения лекарства</w:t>
            </w:r>
          </w:p>
        </w:tc>
        <w:tc>
          <w:tcPr>
            <w:tcW w:w="357" w:type="pct"/>
            <w:noWrap/>
          </w:tcPr>
          <w:p w14:paraId="08B54352" w14:textId="77777777" w:rsidR="008929B1" w:rsidRDefault="00296016">
            <w:pPr>
              <w:pStyle w:val="100"/>
              <w:jc w:val="left"/>
              <w:rPr>
                <w:szCs w:val="20"/>
              </w:rPr>
            </w:pPr>
            <w:r>
              <w:rPr>
                <w:szCs w:val="20"/>
              </w:rPr>
              <w:t>date</w:t>
            </w:r>
            <w:r>
              <w:rPr>
                <w:szCs w:val="20"/>
                <w:lang w:val="en-US"/>
              </w:rPr>
              <w:t>Time</w:t>
            </w:r>
          </w:p>
        </w:tc>
        <w:tc>
          <w:tcPr>
            <w:tcW w:w="835" w:type="pct"/>
            <w:noWrap/>
          </w:tcPr>
          <w:p w14:paraId="2CE44A3A" w14:textId="77777777" w:rsidR="008929B1" w:rsidRDefault="008929B1">
            <w:pPr>
              <w:pStyle w:val="100"/>
              <w:jc w:val="left"/>
              <w:rPr>
                <w:szCs w:val="20"/>
                <w:lang w:val="en-US"/>
              </w:rPr>
            </w:pPr>
          </w:p>
        </w:tc>
        <w:tc>
          <w:tcPr>
            <w:tcW w:w="831" w:type="pct"/>
            <w:noWrap/>
          </w:tcPr>
          <w:p w14:paraId="4D0057B4" w14:textId="77777777" w:rsidR="008929B1" w:rsidRDefault="008929B1">
            <w:pPr>
              <w:pStyle w:val="103"/>
              <w:rPr>
                <w:szCs w:val="20"/>
              </w:rPr>
            </w:pPr>
          </w:p>
        </w:tc>
      </w:tr>
      <w:tr w:rsidR="008929B1" w14:paraId="14FD95C9" w14:textId="77777777">
        <w:trPr>
          <w:trHeight w:val="454"/>
        </w:trPr>
        <w:tc>
          <w:tcPr>
            <w:tcW w:w="221" w:type="pct"/>
            <w:noWrap/>
          </w:tcPr>
          <w:p w14:paraId="029205C3" w14:textId="77777777" w:rsidR="008929B1" w:rsidRDefault="008929B1">
            <w:pPr>
              <w:pStyle w:val="100"/>
              <w:jc w:val="left"/>
              <w:rPr>
                <w:szCs w:val="20"/>
              </w:rPr>
            </w:pPr>
          </w:p>
        </w:tc>
        <w:tc>
          <w:tcPr>
            <w:tcW w:w="521" w:type="pct"/>
            <w:noWrap/>
          </w:tcPr>
          <w:p w14:paraId="36F3BAC5" w14:textId="77777777" w:rsidR="008929B1" w:rsidRDefault="008929B1">
            <w:pPr>
              <w:pStyle w:val="100"/>
              <w:jc w:val="left"/>
              <w:rPr>
                <w:szCs w:val="20"/>
              </w:rPr>
            </w:pPr>
          </w:p>
        </w:tc>
        <w:tc>
          <w:tcPr>
            <w:tcW w:w="670" w:type="pct"/>
            <w:noWrap/>
          </w:tcPr>
          <w:p w14:paraId="3F50E27F" w14:textId="77777777" w:rsidR="008929B1" w:rsidRDefault="00296016">
            <w:pPr>
              <w:pStyle w:val="100"/>
              <w:jc w:val="left"/>
              <w:rPr>
                <w:szCs w:val="20"/>
              </w:rPr>
            </w:pPr>
            <w:r>
              <w:rPr>
                <w:szCs w:val="20"/>
              </w:rPr>
              <w:t>singleDose</w:t>
            </w:r>
          </w:p>
        </w:tc>
        <w:tc>
          <w:tcPr>
            <w:tcW w:w="521" w:type="pct"/>
            <w:noWrap/>
          </w:tcPr>
          <w:p w14:paraId="1D0E0532" w14:textId="77777777" w:rsidR="008929B1" w:rsidRDefault="00296016">
            <w:pPr>
              <w:pStyle w:val="103"/>
              <w:rPr>
                <w:szCs w:val="20"/>
              </w:rPr>
            </w:pPr>
            <w:r>
              <w:rPr>
                <w:szCs w:val="20"/>
              </w:rPr>
              <w:t>О</w:t>
            </w:r>
          </w:p>
        </w:tc>
        <w:tc>
          <w:tcPr>
            <w:tcW w:w="1044" w:type="pct"/>
            <w:noWrap/>
          </w:tcPr>
          <w:p w14:paraId="3DEA0796" w14:textId="77777777" w:rsidR="008929B1" w:rsidRDefault="00296016">
            <w:pPr>
              <w:pStyle w:val="100"/>
              <w:jc w:val="left"/>
              <w:rPr>
                <w:szCs w:val="20"/>
              </w:rPr>
            </w:pPr>
            <w:r>
              <w:rPr>
                <w:szCs w:val="20"/>
              </w:rPr>
              <w:t>Разовая доза.</w:t>
            </w:r>
          </w:p>
          <w:p w14:paraId="5631D6B7" w14:textId="77777777" w:rsidR="008929B1" w:rsidRPr="002C4A5D" w:rsidRDefault="00296016">
            <w:pPr>
              <w:pStyle w:val="100"/>
              <w:jc w:val="left"/>
              <w:rPr>
                <w:szCs w:val="20"/>
              </w:rPr>
            </w:pPr>
            <w:r w:rsidRPr="002C4A5D">
              <w:rPr>
                <w:szCs w:val="20"/>
              </w:rPr>
              <w:t>Под разовой дозой понимается количество единиц назначения ЛП, назначаемое на один прием.</w:t>
            </w:r>
          </w:p>
          <w:p w14:paraId="5107006C" w14:textId="0B7C9ECD" w:rsidR="008929B1" w:rsidRDefault="00296016">
            <w:pPr>
              <w:pStyle w:val="100"/>
              <w:jc w:val="left"/>
              <w:rPr>
                <w:szCs w:val="20"/>
              </w:rPr>
            </w:pPr>
            <w:r w:rsidRPr="002C4A5D">
              <w:rPr>
                <w:szCs w:val="20"/>
              </w:rPr>
              <w:t>Если требуется узнать единицу назначения (ЕН), в которой выражена разовая доза, то необходимо для соответствующего ЛП узнать единицу измерения лекарственного препарата в ЕСКЛП</w:t>
            </w:r>
          </w:p>
        </w:tc>
        <w:tc>
          <w:tcPr>
            <w:tcW w:w="357" w:type="pct"/>
            <w:noWrap/>
          </w:tcPr>
          <w:p w14:paraId="14A81630" w14:textId="6D8AC19D" w:rsidR="008929B1" w:rsidRDefault="00296016">
            <w:pPr>
              <w:pStyle w:val="100"/>
              <w:jc w:val="left"/>
              <w:rPr>
                <w:szCs w:val="20"/>
              </w:rPr>
            </w:pPr>
            <w:r>
              <w:rPr>
                <w:szCs w:val="20"/>
                <w:lang w:val="en-US"/>
              </w:rPr>
              <w:t>decimal (11,</w:t>
            </w:r>
            <w:r w:rsidR="000E3DE2">
              <w:rPr>
                <w:szCs w:val="20"/>
                <w:lang w:val="en-US"/>
              </w:rPr>
              <w:t>10</w:t>
            </w:r>
            <w:r>
              <w:rPr>
                <w:szCs w:val="20"/>
                <w:lang w:val="en-US"/>
              </w:rPr>
              <w:t>)</w:t>
            </w:r>
          </w:p>
        </w:tc>
        <w:tc>
          <w:tcPr>
            <w:tcW w:w="835" w:type="pct"/>
            <w:noWrap/>
          </w:tcPr>
          <w:p w14:paraId="0F67F8F2" w14:textId="77777777" w:rsidR="008929B1" w:rsidRDefault="008929B1">
            <w:pPr>
              <w:pStyle w:val="100"/>
              <w:jc w:val="left"/>
              <w:rPr>
                <w:szCs w:val="20"/>
                <w:lang w:val="en-US"/>
              </w:rPr>
            </w:pPr>
          </w:p>
        </w:tc>
        <w:tc>
          <w:tcPr>
            <w:tcW w:w="831" w:type="pct"/>
            <w:noWrap/>
          </w:tcPr>
          <w:p w14:paraId="22C616A9" w14:textId="77777777" w:rsidR="008929B1" w:rsidRPr="002C4A5D" w:rsidRDefault="00296016">
            <w:pPr>
              <w:pStyle w:val="103"/>
              <w:rPr>
                <w:szCs w:val="20"/>
              </w:rPr>
            </w:pPr>
            <w:r w:rsidRPr="002C4A5D">
              <w:rPr>
                <w:szCs w:val="20"/>
              </w:rPr>
              <w:t xml:space="preserve">Например, если для препарата в ЕСКЛП указана единица измерения ЛП (т.е. ЕН) «таблетка», то переданное в поле singleDose значение 1 означает, что разовая доза равна одной таблетке. </w:t>
            </w:r>
          </w:p>
          <w:p w14:paraId="24601475" w14:textId="675229E7" w:rsidR="008929B1" w:rsidRDefault="00296016">
            <w:pPr>
              <w:pStyle w:val="103"/>
              <w:rPr>
                <w:szCs w:val="20"/>
              </w:rPr>
            </w:pPr>
            <w:r w:rsidRPr="002C4A5D">
              <w:rPr>
                <w:szCs w:val="20"/>
              </w:rPr>
              <w:t>Или, если для препарата в ЕСКЛП указана единица измерения ЛП «мл», то переданное в поле значение 10 означает, что разовая доза равна десяти миллилитрам</w:t>
            </w:r>
          </w:p>
        </w:tc>
      </w:tr>
      <w:tr w:rsidR="008929B1" w14:paraId="13C54895" w14:textId="77777777">
        <w:trPr>
          <w:trHeight w:val="454"/>
        </w:trPr>
        <w:tc>
          <w:tcPr>
            <w:tcW w:w="221" w:type="pct"/>
            <w:noWrap/>
          </w:tcPr>
          <w:p w14:paraId="5F680C38" w14:textId="77777777" w:rsidR="008929B1" w:rsidRDefault="008929B1">
            <w:pPr>
              <w:pStyle w:val="100"/>
              <w:jc w:val="left"/>
              <w:rPr>
                <w:szCs w:val="20"/>
              </w:rPr>
            </w:pPr>
          </w:p>
        </w:tc>
        <w:tc>
          <w:tcPr>
            <w:tcW w:w="521" w:type="pct"/>
            <w:noWrap/>
          </w:tcPr>
          <w:p w14:paraId="35A9B622" w14:textId="77777777" w:rsidR="008929B1" w:rsidRDefault="008929B1">
            <w:pPr>
              <w:pStyle w:val="100"/>
              <w:jc w:val="left"/>
              <w:rPr>
                <w:szCs w:val="20"/>
              </w:rPr>
            </w:pPr>
          </w:p>
        </w:tc>
        <w:tc>
          <w:tcPr>
            <w:tcW w:w="670" w:type="pct"/>
            <w:noWrap/>
          </w:tcPr>
          <w:p w14:paraId="4ABCFE82" w14:textId="77777777" w:rsidR="008929B1" w:rsidRDefault="00296016">
            <w:pPr>
              <w:pStyle w:val="100"/>
              <w:jc w:val="left"/>
              <w:rPr>
                <w:szCs w:val="20"/>
              </w:rPr>
            </w:pPr>
            <w:r>
              <w:rPr>
                <w:szCs w:val="20"/>
              </w:rPr>
              <w:t>courseMultiplicity</w:t>
            </w:r>
          </w:p>
        </w:tc>
        <w:tc>
          <w:tcPr>
            <w:tcW w:w="521" w:type="pct"/>
            <w:noWrap/>
          </w:tcPr>
          <w:p w14:paraId="4F7C97FE" w14:textId="77777777" w:rsidR="008929B1" w:rsidRDefault="00296016">
            <w:pPr>
              <w:pStyle w:val="103"/>
              <w:rPr>
                <w:szCs w:val="20"/>
              </w:rPr>
            </w:pPr>
            <w:r>
              <w:rPr>
                <w:szCs w:val="20"/>
              </w:rPr>
              <w:t>О</w:t>
            </w:r>
          </w:p>
        </w:tc>
        <w:tc>
          <w:tcPr>
            <w:tcW w:w="1044" w:type="pct"/>
            <w:noWrap/>
          </w:tcPr>
          <w:p w14:paraId="79DFD226" w14:textId="7F32A3DC" w:rsidR="008929B1" w:rsidRDefault="00296016">
            <w:pPr>
              <w:pStyle w:val="100"/>
              <w:jc w:val="left"/>
              <w:rPr>
                <w:szCs w:val="20"/>
              </w:rPr>
            </w:pPr>
            <w:r>
              <w:rPr>
                <w:szCs w:val="20"/>
              </w:rPr>
              <w:t xml:space="preserve">Кратность приема </w:t>
            </w:r>
            <w:r w:rsidRPr="000E3DE2">
              <w:rPr>
                <w:szCs w:val="20"/>
              </w:rPr>
              <w:t xml:space="preserve">в сутки </w:t>
            </w:r>
          </w:p>
        </w:tc>
        <w:tc>
          <w:tcPr>
            <w:tcW w:w="357" w:type="pct"/>
            <w:noWrap/>
          </w:tcPr>
          <w:p w14:paraId="1A8DE4B5" w14:textId="77777777" w:rsidR="008929B1" w:rsidRDefault="00296016">
            <w:pPr>
              <w:pStyle w:val="100"/>
              <w:jc w:val="left"/>
              <w:rPr>
                <w:szCs w:val="20"/>
              </w:rPr>
            </w:pPr>
            <w:r>
              <w:rPr>
                <w:szCs w:val="20"/>
                <w:lang w:val="en-US"/>
              </w:rPr>
              <w:t>int</w:t>
            </w:r>
          </w:p>
        </w:tc>
        <w:tc>
          <w:tcPr>
            <w:tcW w:w="835" w:type="pct"/>
            <w:noWrap/>
          </w:tcPr>
          <w:p w14:paraId="508BB29E" w14:textId="77777777" w:rsidR="008929B1" w:rsidRDefault="008929B1">
            <w:pPr>
              <w:pStyle w:val="100"/>
              <w:jc w:val="left"/>
              <w:rPr>
                <w:szCs w:val="20"/>
                <w:lang w:val="en-US"/>
              </w:rPr>
            </w:pPr>
          </w:p>
        </w:tc>
        <w:tc>
          <w:tcPr>
            <w:tcW w:w="831" w:type="pct"/>
            <w:noWrap/>
          </w:tcPr>
          <w:p w14:paraId="1A504073" w14:textId="77777777" w:rsidR="008929B1" w:rsidRDefault="008929B1">
            <w:pPr>
              <w:pStyle w:val="103"/>
              <w:rPr>
                <w:szCs w:val="20"/>
              </w:rPr>
            </w:pPr>
          </w:p>
        </w:tc>
      </w:tr>
      <w:tr w:rsidR="008929B1" w14:paraId="41D6A089" w14:textId="77777777">
        <w:trPr>
          <w:trHeight w:val="454"/>
        </w:trPr>
        <w:tc>
          <w:tcPr>
            <w:tcW w:w="221" w:type="pct"/>
            <w:noWrap/>
          </w:tcPr>
          <w:p w14:paraId="127E3693" w14:textId="77777777" w:rsidR="008929B1" w:rsidRDefault="008929B1">
            <w:pPr>
              <w:pStyle w:val="100"/>
              <w:jc w:val="left"/>
              <w:rPr>
                <w:szCs w:val="20"/>
              </w:rPr>
            </w:pPr>
          </w:p>
        </w:tc>
        <w:tc>
          <w:tcPr>
            <w:tcW w:w="521" w:type="pct"/>
            <w:noWrap/>
          </w:tcPr>
          <w:p w14:paraId="0F0072F5" w14:textId="77777777" w:rsidR="008929B1" w:rsidRDefault="008929B1">
            <w:pPr>
              <w:pStyle w:val="100"/>
              <w:jc w:val="left"/>
              <w:rPr>
                <w:szCs w:val="20"/>
                <w:lang w:val="en-US"/>
              </w:rPr>
            </w:pPr>
          </w:p>
        </w:tc>
        <w:tc>
          <w:tcPr>
            <w:tcW w:w="670" w:type="pct"/>
            <w:noWrap/>
          </w:tcPr>
          <w:p w14:paraId="1F46D468" w14:textId="77777777" w:rsidR="008929B1" w:rsidRDefault="00296016">
            <w:pPr>
              <w:pStyle w:val="100"/>
              <w:jc w:val="left"/>
              <w:rPr>
                <w:szCs w:val="20"/>
              </w:rPr>
            </w:pPr>
            <w:r>
              <w:rPr>
                <w:szCs w:val="20"/>
              </w:rPr>
              <w:t>paymentTypeCod</w:t>
            </w:r>
            <w:r>
              <w:rPr>
                <w:szCs w:val="20"/>
                <w:lang w:val="en-US"/>
              </w:rPr>
              <w:t>e</w:t>
            </w:r>
          </w:p>
        </w:tc>
        <w:tc>
          <w:tcPr>
            <w:tcW w:w="521" w:type="pct"/>
            <w:noWrap/>
          </w:tcPr>
          <w:p w14:paraId="7B4F647B" w14:textId="77777777" w:rsidR="008929B1" w:rsidRDefault="00296016">
            <w:pPr>
              <w:pStyle w:val="103"/>
              <w:rPr>
                <w:szCs w:val="20"/>
              </w:rPr>
            </w:pPr>
            <w:r>
              <w:rPr>
                <w:szCs w:val="20"/>
                <w:lang w:val="en-US"/>
              </w:rPr>
              <w:t>O</w:t>
            </w:r>
          </w:p>
        </w:tc>
        <w:tc>
          <w:tcPr>
            <w:tcW w:w="1044" w:type="pct"/>
            <w:noWrap/>
          </w:tcPr>
          <w:p w14:paraId="2FCEC68F" w14:textId="77777777" w:rsidR="008929B1" w:rsidRDefault="00296016">
            <w:pPr>
              <w:pStyle w:val="100"/>
              <w:jc w:val="left"/>
              <w:rPr>
                <w:szCs w:val="20"/>
              </w:rPr>
            </w:pPr>
            <w:r>
              <w:rPr>
                <w:szCs w:val="20"/>
              </w:rPr>
              <w:t>Вид оплаты</w:t>
            </w:r>
          </w:p>
          <w:p w14:paraId="2AA429CD" w14:textId="77777777" w:rsidR="008929B1" w:rsidRDefault="008929B1">
            <w:pPr>
              <w:pStyle w:val="100"/>
              <w:jc w:val="left"/>
              <w:rPr>
                <w:szCs w:val="20"/>
              </w:rPr>
            </w:pPr>
          </w:p>
          <w:p w14:paraId="76E46CBE" w14:textId="77777777" w:rsidR="008929B1" w:rsidRDefault="008929B1">
            <w:pPr>
              <w:pStyle w:val="100"/>
              <w:jc w:val="left"/>
              <w:rPr>
                <w:szCs w:val="20"/>
              </w:rPr>
            </w:pPr>
          </w:p>
        </w:tc>
        <w:tc>
          <w:tcPr>
            <w:tcW w:w="357" w:type="pct"/>
            <w:noWrap/>
          </w:tcPr>
          <w:p w14:paraId="342CBBF8" w14:textId="77777777" w:rsidR="008929B1" w:rsidRDefault="00296016">
            <w:pPr>
              <w:pStyle w:val="100"/>
              <w:jc w:val="left"/>
              <w:rPr>
                <w:szCs w:val="20"/>
              </w:rPr>
            </w:pPr>
            <w:r>
              <w:rPr>
                <w:szCs w:val="20"/>
              </w:rPr>
              <w:t>string</w:t>
            </w:r>
          </w:p>
        </w:tc>
        <w:tc>
          <w:tcPr>
            <w:tcW w:w="835" w:type="pct"/>
            <w:noWrap/>
          </w:tcPr>
          <w:p w14:paraId="3333F82E" w14:textId="77777777" w:rsidR="008929B1" w:rsidRDefault="00296016">
            <w:pPr>
              <w:pStyle w:val="100"/>
              <w:jc w:val="left"/>
              <w:rPr>
                <w:szCs w:val="20"/>
              </w:rPr>
            </w:pPr>
            <w:r>
              <w:rPr>
                <w:szCs w:val="20"/>
              </w:rPr>
              <w:t>nsi.rosminzdrav Источники оплаты медицинской помощи 1.2.643.5.1.13.13.11.1039</w:t>
            </w:r>
          </w:p>
        </w:tc>
        <w:tc>
          <w:tcPr>
            <w:tcW w:w="831" w:type="pct"/>
            <w:noWrap/>
          </w:tcPr>
          <w:p w14:paraId="6BC4C371" w14:textId="77777777" w:rsidR="008929B1" w:rsidRDefault="00296016">
            <w:pPr>
              <w:pStyle w:val="103"/>
              <w:rPr>
                <w:szCs w:val="20"/>
              </w:rPr>
            </w:pPr>
            <w:r>
              <w:rPr>
                <w:szCs w:val="20"/>
              </w:rPr>
              <w:t>1</w:t>
            </w:r>
          </w:p>
          <w:p w14:paraId="768AB1DF" w14:textId="77777777" w:rsidR="008929B1" w:rsidRDefault="008929B1">
            <w:pPr>
              <w:pStyle w:val="103"/>
              <w:rPr>
                <w:szCs w:val="20"/>
              </w:rPr>
            </w:pPr>
          </w:p>
        </w:tc>
      </w:tr>
      <w:tr w:rsidR="008929B1" w14:paraId="4166B202" w14:textId="77777777">
        <w:trPr>
          <w:trHeight w:val="454"/>
        </w:trPr>
        <w:tc>
          <w:tcPr>
            <w:tcW w:w="221" w:type="pct"/>
            <w:noWrap/>
          </w:tcPr>
          <w:p w14:paraId="61D99098" w14:textId="77777777" w:rsidR="008929B1" w:rsidRDefault="008929B1">
            <w:pPr>
              <w:pStyle w:val="100"/>
              <w:jc w:val="left"/>
              <w:rPr>
                <w:szCs w:val="20"/>
              </w:rPr>
            </w:pPr>
          </w:p>
        </w:tc>
        <w:tc>
          <w:tcPr>
            <w:tcW w:w="521" w:type="pct"/>
            <w:noWrap/>
          </w:tcPr>
          <w:p w14:paraId="728CF57A" w14:textId="77777777" w:rsidR="008929B1" w:rsidRDefault="008929B1">
            <w:pPr>
              <w:pStyle w:val="100"/>
              <w:jc w:val="left"/>
              <w:rPr>
                <w:szCs w:val="20"/>
                <w:lang w:val="en-US"/>
              </w:rPr>
            </w:pPr>
          </w:p>
        </w:tc>
        <w:tc>
          <w:tcPr>
            <w:tcW w:w="670" w:type="pct"/>
            <w:noWrap/>
          </w:tcPr>
          <w:p w14:paraId="24B2367E" w14:textId="77777777" w:rsidR="008929B1" w:rsidRDefault="00296016">
            <w:pPr>
              <w:pStyle w:val="100"/>
              <w:jc w:val="left"/>
              <w:rPr>
                <w:szCs w:val="20"/>
              </w:rPr>
            </w:pPr>
            <w:r>
              <w:rPr>
                <w:szCs w:val="20"/>
              </w:rPr>
              <w:t>packagingCode</w:t>
            </w:r>
          </w:p>
        </w:tc>
        <w:tc>
          <w:tcPr>
            <w:tcW w:w="521" w:type="pct"/>
            <w:noWrap/>
          </w:tcPr>
          <w:p w14:paraId="63E14C46" w14:textId="77777777" w:rsidR="008929B1" w:rsidRDefault="00296016">
            <w:pPr>
              <w:pStyle w:val="103"/>
              <w:rPr>
                <w:szCs w:val="20"/>
                <w:lang w:val="en-US"/>
              </w:rPr>
            </w:pPr>
            <w:r>
              <w:rPr>
                <w:szCs w:val="20"/>
              </w:rPr>
              <w:t>Н</w:t>
            </w:r>
          </w:p>
        </w:tc>
        <w:tc>
          <w:tcPr>
            <w:tcW w:w="1044" w:type="pct"/>
            <w:noWrap/>
          </w:tcPr>
          <w:p w14:paraId="553804BA" w14:textId="77777777" w:rsidR="008929B1" w:rsidRDefault="00296016">
            <w:pPr>
              <w:pStyle w:val="100"/>
              <w:jc w:val="left"/>
              <w:rPr>
                <w:szCs w:val="20"/>
              </w:rPr>
            </w:pPr>
            <w:r>
              <w:rPr>
                <w:szCs w:val="20"/>
              </w:rPr>
              <w:t>Код упаковки</w:t>
            </w:r>
          </w:p>
        </w:tc>
        <w:tc>
          <w:tcPr>
            <w:tcW w:w="357" w:type="pct"/>
            <w:noWrap/>
          </w:tcPr>
          <w:p w14:paraId="611A319B" w14:textId="77777777" w:rsidR="008929B1" w:rsidRDefault="00296016">
            <w:pPr>
              <w:pStyle w:val="100"/>
              <w:jc w:val="left"/>
              <w:rPr>
                <w:szCs w:val="20"/>
              </w:rPr>
            </w:pPr>
            <w:r>
              <w:rPr>
                <w:szCs w:val="20"/>
              </w:rPr>
              <w:t>string</w:t>
            </w:r>
          </w:p>
        </w:tc>
        <w:tc>
          <w:tcPr>
            <w:tcW w:w="835" w:type="pct"/>
            <w:noWrap/>
          </w:tcPr>
          <w:p w14:paraId="44EDDF93" w14:textId="77777777" w:rsidR="008929B1" w:rsidRDefault="008929B1">
            <w:pPr>
              <w:pStyle w:val="100"/>
              <w:jc w:val="left"/>
              <w:rPr>
                <w:szCs w:val="20"/>
              </w:rPr>
            </w:pPr>
          </w:p>
        </w:tc>
        <w:tc>
          <w:tcPr>
            <w:tcW w:w="831" w:type="pct"/>
            <w:noWrap/>
          </w:tcPr>
          <w:p w14:paraId="74A6E331" w14:textId="77777777" w:rsidR="008929B1" w:rsidRDefault="008929B1">
            <w:pPr>
              <w:pStyle w:val="103"/>
              <w:rPr>
                <w:szCs w:val="20"/>
              </w:rPr>
            </w:pPr>
          </w:p>
        </w:tc>
      </w:tr>
      <w:tr w:rsidR="008929B1" w14:paraId="198313B7" w14:textId="77777777">
        <w:trPr>
          <w:trHeight w:val="454"/>
        </w:trPr>
        <w:tc>
          <w:tcPr>
            <w:tcW w:w="221" w:type="pct"/>
            <w:noWrap/>
          </w:tcPr>
          <w:p w14:paraId="1BC7BD16" w14:textId="77777777" w:rsidR="008929B1" w:rsidRDefault="008929B1">
            <w:pPr>
              <w:pStyle w:val="100"/>
              <w:jc w:val="left"/>
              <w:rPr>
                <w:szCs w:val="20"/>
              </w:rPr>
            </w:pPr>
          </w:p>
        </w:tc>
        <w:tc>
          <w:tcPr>
            <w:tcW w:w="521" w:type="pct"/>
            <w:noWrap/>
          </w:tcPr>
          <w:p w14:paraId="58ADBDF9" w14:textId="77777777" w:rsidR="008929B1" w:rsidRDefault="008929B1">
            <w:pPr>
              <w:pStyle w:val="100"/>
              <w:jc w:val="left"/>
              <w:rPr>
                <w:szCs w:val="20"/>
                <w:lang w:val="en-US"/>
              </w:rPr>
            </w:pPr>
          </w:p>
        </w:tc>
        <w:tc>
          <w:tcPr>
            <w:tcW w:w="670" w:type="pct"/>
            <w:noWrap/>
          </w:tcPr>
          <w:p w14:paraId="1C5DD027" w14:textId="77777777" w:rsidR="008929B1" w:rsidRDefault="00296016">
            <w:pPr>
              <w:pStyle w:val="100"/>
              <w:jc w:val="left"/>
              <w:rPr>
                <w:szCs w:val="20"/>
              </w:rPr>
            </w:pPr>
            <w:r>
              <w:rPr>
                <w:szCs w:val="20"/>
              </w:rPr>
              <w:t>remainingMedicines</w:t>
            </w:r>
          </w:p>
        </w:tc>
        <w:tc>
          <w:tcPr>
            <w:tcW w:w="521" w:type="pct"/>
            <w:noWrap/>
          </w:tcPr>
          <w:p w14:paraId="560721B6" w14:textId="77777777" w:rsidR="008929B1" w:rsidRDefault="00296016">
            <w:pPr>
              <w:pStyle w:val="103"/>
              <w:rPr>
                <w:szCs w:val="20"/>
                <w:lang w:val="en-US"/>
              </w:rPr>
            </w:pPr>
            <w:r>
              <w:rPr>
                <w:szCs w:val="20"/>
              </w:rPr>
              <w:t>Н</w:t>
            </w:r>
          </w:p>
        </w:tc>
        <w:tc>
          <w:tcPr>
            <w:tcW w:w="1044" w:type="pct"/>
            <w:noWrap/>
          </w:tcPr>
          <w:p w14:paraId="6AA53023" w14:textId="77777777" w:rsidR="008929B1" w:rsidRPr="002C4A5D" w:rsidRDefault="00296016">
            <w:pPr>
              <w:pStyle w:val="100"/>
              <w:jc w:val="left"/>
              <w:rPr>
                <w:szCs w:val="20"/>
              </w:rPr>
            </w:pPr>
            <w:r w:rsidRPr="002C4A5D">
              <w:rPr>
                <w:szCs w:val="20"/>
              </w:rPr>
              <w:t>Остаток ЛП (ЕН).</w:t>
            </w:r>
          </w:p>
          <w:p w14:paraId="5E349391" w14:textId="77777777" w:rsidR="008929B1" w:rsidRPr="002C4A5D" w:rsidRDefault="00296016">
            <w:pPr>
              <w:pStyle w:val="100"/>
              <w:jc w:val="left"/>
              <w:rPr>
                <w:szCs w:val="20"/>
              </w:rPr>
            </w:pPr>
            <w:r w:rsidRPr="002C4A5D">
              <w:rPr>
                <w:szCs w:val="20"/>
              </w:rPr>
              <w:t xml:space="preserve">Под остатком ЛП понимается количество единиц назначения ЛП, которое осталось не использованным после вскрытия упаковки ЛП. </w:t>
            </w:r>
          </w:p>
          <w:p w14:paraId="220E0E40" w14:textId="03E75555" w:rsidR="008929B1" w:rsidRPr="002C4A5D" w:rsidRDefault="00296016">
            <w:pPr>
              <w:pStyle w:val="100"/>
              <w:jc w:val="left"/>
              <w:rPr>
                <w:szCs w:val="20"/>
              </w:rPr>
            </w:pPr>
            <w:r w:rsidRPr="002C4A5D">
              <w:rPr>
                <w:szCs w:val="20"/>
              </w:rPr>
              <w:lastRenderedPageBreak/>
              <w:t>Если требуется узнать единицу назначения (ЕН), в которой выражен остаток ЛП, то необходимо для соответствующего ЛП узнать единицу измерения лекарственного препарата в ЕСКЛП</w:t>
            </w:r>
          </w:p>
        </w:tc>
        <w:tc>
          <w:tcPr>
            <w:tcW w:w="357" w:type="pct"/>
            <w:noWrap/>
          </w:tcPr>
          <w:p w14:paraId="1045684C" w14:textId="77777777" w:rsidR="008929B1" w:rsidRDefault="00296016">
            <w:pPr>
              <w:pStyle w:val="100"/>
              <w:jc w:val="left"/>
              <w:rPr>
                <w:szCs w:val="20"/>
              </w:rPr>
            </w:pPr>
            <w:r>
              <w:rPr>
                <w:szCs w:val="20"/>
                <w:lang w:val="en-US"/>
              </w:rPr>
              <w:lastRenderedPageBreak/>
              <w:t>decimal</w:t>
            </w:r>
          </w:p>
        </w:tc>
        <w:tc>
          <w:tcPr>
            <w:tcW w:w="835" w:type="pct"/>
            <w:noWrap/>
          </w:tcPr>
          <w:p w14:paraId="51BEE42E" w14:textId="77777777" w:rsidR="008929B1" w:rsidRPr="002C4A5D" w:rsidRDefault="008929B1">
            <w:pPr>
              <w:pStyle w:val="100"/>
              <w:jc w:val="left"/>
              <w:rPr>
                <w:szCs w:val="20"/>
              </w:rPr>
            </w:pPr>
          </w:p>
        </w:tc>
        <w:tc>
          <w:tcPr>
            <w:tcW w:w="831" w:type="pct"/>
            <w:noWrap/>
          </w:tcPr>
          <w:p w14:paraId="234497DF" w14:textId="7D5858E0" w:rsidR="008929B1" w:rsidRPr="002C4A5D" w:rsidRDefault="00296016" w:rsidP="002C4A5D">
            <w:pPr>
              <w:pStyle w:val="103"/>
              <w:jc w:val="left"/>
              <w:rPr>
                <w:szCs w:val="20"/>
              </w:rPr>
            </w:pPr>
            <w:r w:rsidRPr="002C4A5D">
              <w:rPr>
                <w:szCs w:val="20"/>
              </w:rPr>
              <w:t xml:space="preserve">Например, во флаконе содержится 100 мл лекарственного препарата, а пациенту ввели 90 мл. Оставшиеся не использованными 10 мл являются остатком ЛП. В </w:t>
            </w:r>
            <w:r w:rsidRPr="002C4A5D">
              <w:rPr>
                <w:szCs w:val="20"/>
              </w:rPr>
              <w:lastRenderedPageBreak/>
              <w:t>этом случае в поле remainingMedicines нужно передать количество ЕН в остатке. Если для препарата из примера ЕН по данным ЕСКЛП - это миллилитры, то в поле remainingMedicines  требуется передать значение 10</w:t>
            </w:r>
          </w:p>
        </w:tc>
      </w:tr>
      <w:tr w:rsidR="008929B1" w14:paraId="5A66FA5C" w14:textId="77777777">
        <w:trPr>
          <w:trHeight w:val="454"/>
        </w:trPr>
        <w:tc>
          <w:tcPr>
            <w:tcW w:w="221" w:type="pct"/>
            <w:noWrap/>
          </w:tcPr>
          <w:p w14:paraId="549814D1" w14:textId="77777777" w:rsidR="008929B1" w:rsidRDefault="008929B1">
            <w:pPr>
              <w:pStyle w:val="100"/>
              <w:jc w:val="left"/>
              <w:rPr>
                <w:szCs w:val="20"/>
              </w:rPr>
            </w:pPr>
          </w:p>
        </w:tc>
        <w:tc>
          <w:tcPr>
            <w:tcW w:w="521" w:type="pct"/>
            <w:noWrap/>
          </w:tcPr>
          <w:p w14:paraId="69637EC0" w14:textId="77777777" w:rsidR="008929B1" w:rsidRPr="00A64707" w:rsidRDefault="008929B1">
            <w:pPr>
              <w:pStyle w:val="100"/>
              <w:jc w:val="left"/>
              <w:rPr>
                <w:szCs w:val="20"/>
              </w:rPr>
            </w:pPr>
          </w:p>
        </w:tc>
        <w:tc>
          <w:tcPr>
            <w:tcW w:w="670" w:type="pct"/>
            <w:noWrap/>
          </w:tcPr>
          <w:p w14:paraId="29026A03" w14:textId="77777777" w:rsidR="008929B1" w:rsidRDefault="00296016">
            <w:pPr>
              <w:pStyle w:val="100"/>
              <w:jc w:val="left"/>
              <w:rPr>
                <w:szCs w:val="20"/>
              </w:rPr>
            </w:pPr>
            <w:r>
              <w:rPr>
                <w:szCs w:val="20"/>
              </w:rPr>
              <w:t>costPerUnit</w:t>
            </w:r>
          </w:p>
        </w:tc>
        <w:tc>
          <w:tcPr>
            <w:tcW w:w="521" w:type="pct"/>
            <w:noWrap/>
          </w:tcPr>
          <w:p w14:paraId="5CA9BBE5" w14:textId="77777777" w:rsidR="008929B1" w:rsidRDefault="00296016">
            <w:pPr>
              <w:pStyle w:val="103"/>
              <w:rPr>
                <w:szCs w:val="20"/>
                <w:lang w:val="en-US"/>
              </w:rPr>
            </w:pPr>
            <w:r>
              <w:rPr>
                <w:szCs w:val="20"/>
              </w:rPr>
              <w:t>Н</w:t>
            </w:r>
          </w:p>
        </w:tc>
        <w:tc>
          <w:tcPr>
            <w:tcW w:w="1044" w:type="pct"/>
            <w:noWrap/>
          </w:tcPr>
          <w:p w14:paraId="769A32FB" w14:textId="77777777" w:rsidR="008929B1" w:rsidRPr="00A64707" w:rsidRDefault="00296016">
            <w:pPr>
              <w:jc w:val="left"/>
              <w:rPr>
                <w:rFonts w:eastAsia="Times New Roman" w:cs="Times New Roman"/>
                <w:sz w:val="20"/>
                <w:szCs w:val="20"/>
                <w:lang w:eastAsia="ru-RU"/>
              </w:rPr>
            </w:pPr>
            <w:r>
              <w:rPr>
                <w:rFonts w:eastAsia="Times New Roman" w:cs="Times New Roman"/>
                <w:sz w:val="20"/>
                <w:szCs w:val="20"/>
                <w:lang w:eastAsia="ru-RU"/>
              </w:rPr>
              <w:t>Стоимость за 1 ЕН</w:t>
            </w:r>
            <w:r w:rsidRPr="00A64707">
              <w:rPr>
                <w:rFonts w:eastAsia="Times New Roman" w:cs="Times New Roman"/>
                <w:sz w:val="20"/>
                <w:szCs w:val="20"/>
                <w:lang w:eastAsia="ru-RU"/>
              </w:rPr>
              <w:t>.</w:t>
            </w:r>
          </w:p>
          <w:p w14:paraId="14A2AB84" w14:textId="0C2B2EE5" w:rsidR="008929B1" w:rsidRPr="002C4A5D" w:rsidRDefault="00296016">
            <w:pPr>
              <w:jc w:val="left"/>
              <w:rPr>
                <w:rFonts w:eastAsia="Times New Roman" w:cs="Times New Roman"/>
                <w:sz w:val="20"/>
                <w:szCs w:val="20"/>
                <w:lang w:eastAsia="ru-RU"/>
              </w:rPr>
            </w:pPr>
            <w:r w:rsidRPr="002C4A5D">
              <w:rPr>
                <w:sz w:val="20"/>
                <w:szCs w:val="20"/>
              </w:rPr>
              <w:t>Если требуется узнать единицу назначения (ЕН), в которой выражена стоимость, то необходимо для соответствующего ЛП узнать единицу измерения лекарственного препарата в ЕСКЛП</w:t>
            </w:r>
          </w:p>
          <w:p w14:paraId="3F9AA2D2" w14:textId="77777777" w:rsidR="008929B1" w:rsidRDefault="008929B1">
            <w:pPr>
              <w:pStyle w:val="100"/>
              <w:jc w:val="left"/>
              <w:rPr>
                <w:szCs w:val="20"/>
              </w:rPr>
            </w:pPr>
          </w:p>
        </w:tc>
        <w:tc>
          <w:tcPr>
            <w:tcW w:w="357" w:type="pct"/>
            <w:noWrap/>
          </w:tcPr>
          <w:p w14:paraId="2A653126" w14:textId="77777777" w:rsidR="008929B1" w:rsidRDefault="00296016">
            <w:pPr>
              <w:pStyle w:val="100"/>
              <w:jc w:val="left"/>
              <w:rPr>
                <w:szCs w:val="20"/>
              </w:rPr>
            </w:pPr>
            <w:r>
              <w:rPr>
                <w:szCs w:val="20"/>
                <w:lang w:val="en-US"/>
              </w:rPr>
              <w:t>decimal</w:t>
            </w:r>
          </w:p>
        </w:tc>
        <w:tc>
          <w:tcPr>
            <w:tcW w:w="835" w:type="pct"/>
            <w:noWrap/>
          </w:tcPr>
          <w:p w14:paraId="071B5700" w14:textId="77777777" w:rsidR="008929B1" w:rsidRDefault="008929B1">
            <w:pPr>
              <w:pStyle w:val="100"/>
              <w:jc w:val="left"/>
              <w:rPr>
                <w:szCs w:val="20"/>
              </w:rPr>
            </w:pPr>
          </w:p>
        </w:tc>
        <w:tc>
          <w:tcPr>
            <w:tcW w:w="831" w:type="pct"/>
            <w:noWrap/>
          </w:tcPr>
          <w:p w14:paraId="3EE54675" w14:textId="77777777" w:rsidR="008929B1" w:rsidRPr="002C4A5D" w:rsidRDefault="00296016" w:rsidP="002C4A5D">
            <w:pPr>
              <w:shd w:val="clear" w:color="auto" w:fill="FFFFFF"/>
              <w:jc w:val="left"/>
              <w:rPr>
                <w:rFonts w:cs="Times New Roman"/>
                <w:sz w:val="20"/>
                <w:szCs w:val="20"/>
              </w:rPr>
            </w:pPr>
            <w:r w:rsidRPr="002C4A5D">
              <w:rPr>
                <w:rFonts w:eastAsia="SimSun" w:cs="Times New Roman"/>
                <w:sz w:val="20"/>
                <w:szCs w:val="20"/>
                <w:shd w:val="clear" w:color="auto" w:fill="FFFFFF"/>
                <w:lang w:eastAsia="zh-CN" w:bidi="ar"/>
              </w:rPr>
              <w:t>Для определения стоимости 1 ЕН необходимо разделить фактическую закупочную</w:t>
            </w:r>
            <w:r w:rsidRPr="002C4A5D">
              <w:rPr>
                <w:rFonts w:eastAsia="SimSun" w:cs="Times New Roman"/>
                <w:sz w:val="20"/>
                <w:szCs w:val="20"/>
                <w:shd w:val="clear" w:color="auto" w:fill="FFFFFF"/>
                <w:lang w:val="en-US" w:eastAsia="zh-CN" w:bidi="ar"/>
              </w:rPr>
              <w:t> </w:t>
            </w:r>
            <w:r w:rsidRPr="002C4A5D">
              <w:rPr>
                <w:rFonts w:eastAsia="SimSun" w:cs="Times New Roman"/>
                <w:sz w:val="20"/>
                <w:szCs w:val="20"/>
                <w:shd w:val="clear" w:color="auto" w:fill="FFFFFF"/>
                <w:lang w:eastAsia="zh-CN" w:bidi="ar"/>
              </w:rPr>
              <w:t>стоимость (с учетом НДС и региональной надбавкой в соответствии с контрактом) одной потребительской упаковки на количество ЕН, содержащихся в данной упаковке.</w:t>
            </w:r>
            <w:r w:rsidRPr="002C4A5D">
              <w:rPr>
                <w:rFonts w:eastAsia="SimSun" w:cs="Times New Roman"/>
                <w:sz w:val="20"/>
                <w:szCs w:val="20"/>
                <w:shd w:val="clear" w:color="auto" w:fill="FFFFFF"/>
                <w:lang w:val="en-US" w:eastAsia="zh-CN" w:bidi="ar"/>
              </w:rPr>
              <w:t> </w:t>
            </w:r>
          </w:p>
          <w:p w14:paraId="7CCCDDD4" w14:textId="706CE7A5" w:rsidR="008929B1" w:rsidRPr="002C4A5D" w:rsidRDefault="00296016" w:rsidP="002C4A5D">
            <w:pPr>
              <w:pStyle w:val="103"/>
              <w:jc w:val="left"/>
              <w:rPr>
                <w:szCs w:val="20"/>
              </w:rPr>
            </w:pPr>
            <w:r w:rsidRPr="002C4A5D">
              <w:rPr>
                <w:rFonts w:eastAsia="SimSun"/>
                <w:szCs w:val="20"/>
                <w:shd w:val="clear" w:color="auto" w:fill="FFFFFF"/>
                <w:lang w:bidi="ar"/>
              </w:rPr>
              <w:t xml:space="preserve">Полученная стоимость должна быть указана в поле «Стоимость за 1 ЕН» в формате десятичной дроби, когда до точки указаны рубли, а после точки указаны копейки. </w:t>
            </w:r>
            <w:r w:rsidRPr="002C4A5D">
              <w:rPr>
                <w:rFonts w:eastAsia="SimSun"/>
                <w:szCs w:val="20"/>
                <w:shd w:val="clear" w:color="auto" w:fill="FFFFFF"/>
                <w:lang w:val="en-US" w:bidi="ar"/>
              </w:rPr>
              <w:t>Примечание: после точки допустимо указание 6  знаков</w:t>
            </w:r>
          </w:p>
        </w:tc>
      </w:tr>
      <w:tr w:rsidR="008929B1" w14:paraId="1BE2EA9E" w14:textId="77777777">
        <w:trPr>
          <w:trHeight w:val="454"/>
        </w:trPr>
        <w:tc>
          <w:tcPr>
            <w:tcW w:w="221" w:type="pct"/>
            <w:noWrap/>
          </w:tcPr>
          <w:p w14:paraId="3B9F8E70" w14:textId="77777777" w:rsidR="008929B1" w:rsidRDefault="008929B1">
            <w:pPr>
              <w:pStyle w:val="100"/>
              <w:jc w:val="left"/>
              <w:rPr>
                <w:szCs w:val="20"/>
              </w:rPr>
            </w:pPr>
          </w:p>
        </w:tc>
        <w:tc>
          <w:tcPr>
            <w:tcW w:w="521" w:type="pct"/>
            <w:noWrap/>
          </w:tcPr>
          <w:p w14:paraId="7328318E" w14:textId="77777777" w:rsidR="008929B1" w:rsidRDefault="008929B1">
            <w:pPr>
              <w:pStyle w:val="100"/>
              <w:jc w:val="left"/>
              <w:rPr>
                <w:szCs w:val="20"/>
                <w:lang w:val="en-US"/>
              </w:rPr>
            </w:pPr>
          </w:p>
        </w:tc>
        <w:tc>
          <w:tcPr>
            <w:tcW w:w="670" w:type="pct"/>
            <w:noWrap/>
          </w:tcPr>
          <w:p w14:paraId="680210BD" w14:textId="77777777" w:rsidR="008929B1" w:rsidRDefault="00296016">
            <w:pPr>
              <w:pStyle w:val="100"/>
              <w:jc w:val="left"/>
              <w:rPr>
                <w:szCs w:val="20"/>
              </w:rPr>
            </w:pPr>
            <w:r>
              <w:rPr>
                <w:szCs w:val="20"/>
              </w:rPr>
              <w:t>reduction</w:t>
            </w:r>
          </w:p>
        </w:tc>
        <w:tc>
          <w:tcPr>
            <w:tcW w:w="521" w:type="pct"/>
            <w:noWrap/>
          </w:tcPr>
          <w:p w14:paraId="3249221D" w14:textId="77777777" w:rsidR="008929B1" w:rsidRDefault="00296016">
            <w:pPr>
              <w:pStyle w:val="103"/>
              <w:rPr>
                <w:szCs w:val="20"/>
                <w:lang w:val="en-US"/>
              </w:rPr>
            </w:pPr>
            <w:r>
              <w:rPr>
                <w:szCs w:val="20"/>
              </w:rPr>
              <w:t>О</w:t>
            </w:r>
          </w:p>
        </w:tc>
        <w:tc>
          <w:tcPr>
            <w:tcW w:w="1044" w:type="pct"/>
            <w:noWrap/>
          </w:tcPr>
          <w:p w14:paraId="41A27499" w14:textId="77777777" w:rsidR="002C4A5D" w:rsidRDefault="00A64707" w:rsidP="002C4A5D">
            <w:pPr>
              <w:pStyle w:val="100"/>
              <w:jc w:val="left"/>
              <w:rPr>
                <w:szCs w:val="20"/>
              </w:rPr>
            </w:pPr>
            <w:r w:rsidRPr="00A64707">
              <w:rPr>
                <w:szCs w:val="20"/>
              </w:rPr>
              <w:t>Редукция</w:t>
            </w:r>
            <w:r>
              <w:rPr>
                <w:szCs w:val="20"/>
              </w:rPr>
              <w:t>.</w:t>
            </w:r>
          </w:p>
          <w:p w14:paraId="3AAE8B40" w14:textId="353EB494" w:rsidR="008929B1" w:rsidRDefault="00296016" w:rsidP="002C4A5D">
            <w:pPr>
              <w:pStyle w:val="100"/>
              <w:jc w:val="left"/>
              <w:rPr>
                <w:szCs w:val="20"/>
              </w:rPr>
            </w:pPr>
            <w:r w:rsidRPr="002C4A5D">
              <w:rPr>
                <w:szCs w:val="20"/>
              </w:rPr>
              <w:t xml:space="preserve">Признак редукции ЛП, т.е. </w:t>
            </w:r>
            <w:r w:rsidRPr="002C4A5D">
              <w:rPr>
                <w:rFonts w:eastAsia="Segoe UI"/>
                <w:szCs w:val="20"/>
                <w:shd w:val="clear" w:color="auto" w:fill="FFFFFF"/>
              </w:rPr>
              <w:t>обоснованного снижения стандартной рекомендуемой дозы лекарственного препарата</w:t>
            </w:r>
          </w:p>
        </w:tc>
        <w:tc>
          <w:tcPr>
            <w:tcW w:w="357" w:type="pct"/>
            <w:noWrap/>
          </w:tcPr>
          <w:p w14:paraId="5520F27C" w14:textId="77777777" w:rsidR="008929B1" w:rsidRDefault="00296016">
            <w:pPr>
              <w:pStyle w:val="100"/>
              <w:jc w:val="left"/>
              <w:rPr>
                <w:szCs w:val="20"/>
              </w:rPr>
            </w:pPr>
            <w:r>
              <w:rPr>
                <w:szCs w:val="20"/>
                <w:lang w:val="en-US"/>
              </w:rPr>
              <w:t>boolean</w:t>
            </w:r>
          </w:p>
        </w:tc>
        <w:tc>
          <w:tcPr>
            <w:tcW w:w="835" w:type="pct"/>
            <w:noWrap/>
          </w:tcPr>
          <w:p w14:paraId="6C036FE3" w14:textId="77777777" w:rsidR="008929B1" w:rsidRDefault="008929B1">
            <w:pPr>
              <w:pStyle w:val="100"/>
              <w:jc w:val="left"/>
              <w:rPr>
                <w:szCs w:val="20"/>
              </w:rPr>
            </w:pPr>
          </w:p>
        </w:tc>
        <w:tc>
          <w:tcPr>
            <w:tcW w:w="831" w:type="pct"/>
            <w:noWrap/>
          </w:tcPr>
          <w:p w14:paraId="5AE8466F" w14:textId="1CFFAA17" w:rsidR="008929B1" w:rsidRDefault="00296016" w:rsidP="002C4A5D">
            <w:pPr>
              <w:pStyle w:val="103"/>
              <w:jc w:val="left"/>
              <w:rPr>
                <w:szCs w:val="20"/>
              </w:rPr>
            </w:pPr>
            <w:r w:rsidRPr="002C4A5D">
              <w:rPr>
                <w:rFonts w:eastAsia="Segoe UI"/>
                <w:szCs w:val="20"/>
                <w:shd w:val="clear" w:color="auto" w:fill="FFFFFF"/>
              </w:rPr>
              <w:t>Признак проставляется, если в ходе лечения применялась редукция ЛП. Например, в случаях, когда применение рекомендуемых доз представляет для пациента повышенный риск развития осложнений</w:t>
            </w:r>
          </w:p>
        </w:tc>
      </w:tr>
      <w:tr w:rsidR="00EB4FA3" w14:paraId="762EF705" w14:textId="77777777">
        <w:trPr>
          <w:trHeight w:val="454"/>
        </w:trPr>
        <w:tc>
          <w:tcPr>
            <w:tcW w:w="221" w:type="pct"/>
            <w:noWrap/>
          </w:tcPr>
          <w:p w14:paraId="6B4F5E27" w14:textId="77777777" w:rsidR="00EB4FA3" w:rsidRDefault="00EB4FA3" w:rsidP="00EB4FA3">
            <w:pPr>
              <w:pStyle w:val="100"/>
              <w:jc w:val="left"/>
              <w:rPr>
                <w:szCs w:val="20"/>
              </w:rPr>
            </w:pPr>
          </w:p>
        </w:tc>
        <w:tc>
          <w:tcPr>
            <w:tcW w:w="521" w:type="pct"/>
            <w:noWrap/>
          </w:tcPr>
          <w:p w14:paraId="5EDBE531" w14:textId="77777777" w:rsidR="00EB4FA3" w:rsidRDefault="00EB4FA3" w:rsidP="00EB4FA3">
            <w:pPr>
              <w:pStyle w:val="100"/>
              <w:jc w:val="left"/>
              <w:rPr>
                <w:szCs w:val="20"/>
              </w:rPr>
            </w:pPr>
            <w:r>
              <w:rPr>
                <w:szCs w:val="20"/>
                <w:lang w:val="en-US"/>
              </w:rPr>
              <w:t>a</w:t>
            </w:r>
            <w:r>
              <w:rPr>
                <w:szCs w:val="20"/>
              </w:rPr>
              <w:t>dditionalInfo///</w:t>
            </w:r>
          </w:p>
          <w:p w14:paraId="34F47FB7" w14:textId="77777777" w:rsidR="00EB4FA3" w:rsidRDefault="00EB4FA3" w:rsidP="00EB4FA3">
            <w:pPr>
              <w:pStyle w:val="100"/>
              <w:jc w:val="left"/>
              <w:rPr>
                <w:szCs w:val="20"/>
                <w:lang w:val="en-US"/>
              </w:rPr>
            </w:pPr>
            <w:r>
              <w:rPr>
                <w:i/>
                <w:iCs/>
                <w:sz w:val="16"/>
                <w:szCs w:val="16"/>
                <w:lang w:val="en-US"/>
              </w:rPr>
              <w:t>tns:</w:t>
            </w:r>
            <w:r>
              <w:rPr>
                <w:i/>
                <w:iCs/>
                <w:sz w:val="16"/>
                <w:szCs w:val="16"/>
              </w:rPr>
              <w:t>AdditionalInfo</w:t>
            </w:r>
          </w:p>
        </w:tc>
        <w:tc>
          <w:tcPr>
            <w:tcW w:w="670" w:type="pct"/>
            <w:noWrap/>
          </w:tcPr>
          <w:p w14:paraId="22D44D13" w14:textId="77777777" w:rsidR="00EB4FA3" w:rsidRDefault="00EB4FA3" w:rsidP="00EB4FA3">
            <w:pPr>
              <w:pStyle w:val="100"/>
              <w:jc w:val="left"/>
              <w:rPr>
                <w:szCs w:val="20"/>
              </w:rPr>
            </w:pPr>
          </w:p>
        </w:tc>
        <w:tc>
          <w:tcPr>
            <w:tcW w:w="521" w:type="pct"/>
            <w:noWrap/>
          </w:tcPr>
          <w:p w14:paraId="459D9137" w14:textId="77777777" w:rsidR="00EB4FA3" w:rsidRDefault="00EB4FA3" w:rsidP="00EB4FA3">
            <w:pPr>
              <w:pStyle w:val="103"/>
              <w:rPr>
                <w:szCs w:val="20"/>
                <w:lang w:val="en-US"/>
              </w:rPr>
            </w:pPr>
            <w:r>
              <w:rPr>
                <w:szCs w:val="20"/>
              </w:rPr>
              <w:t>Н</w:t>
            </w:r>
          </w:p>
        </w:tc>
        <w:tc>
          <w:tcPr>
            <w:tcW w:w="1044" w:type="pct"/>
            <w:noWrap/>
          </w:tcPr>
          <w:p w14:paraId="48D8D77A" w14:textId="77777777" w:rsidR="00EB4FA3" w:rsidRDefault="00EB4FA3" w:rsidP="00EB4FA3">
            <w:pPr>
              <w:pStyle w:val="100"/>
              <w:jc w:val="left"/>
              <w:rPr>
                <w:szCs w:val="20"/>
              </w:rPr>
            </w:pPr>
            <w:r>
              <w:rPr>
                <w:szCs w:val="20"/>
              </w:rPr>
              <w:t>Дополнительные сведения</w:t>
            </w:r>
          </w:p>
        </w:tc>
        <w:tc>
          <w:tcPr>
            <w:tcW w:w="357" w:type="pct"/>
            <w:noWrap/>
          </w:tcPr>
          <w:p w14:paraId="41CF3DC2" w14:textId="77777777" w:rsidR="00EB4FA3" w:rsidRDefault="00EB4FA3" w:rsidP="00EB4FA3">
            <w:pPr>
              <w:pStyle w:val="100"/>
              <w:jc w:val="left"/>
              <w:rPr>
                <w:szCs w:val="20"/>
              </w:rPr>
            </w:pPr>
            <w:r>
              <w:rPr>
                <w:szCs w:val="20"/>
                <w:lang w:val="en-US"/>
              </w:rPr>
              <w:t>object</w:t>
            </w:r>
          </w:p>
        </w:tc>
        <w:tc>
          <w:tcPr>
            <w:tcW w:w="835" w:type="pct"/>
            <w:noWrap/>
          </w:tcPr>
          <w:p w14:paraId="46811E88" w14:textId="77777777" w:rsidR="00EB4FA3" w:rsidRDefault="00EB4FA3" w:rsidP="00EB4FA3">
            <w:pPr>
              <w:pStyle w:val="100"/>
              <w:jc w:val="left"/>
              <w:rPr>
                <w:szCs w:val="20"/>
              </w:rPr>
            </w:pPr>
          </w:p>
        </w:tc>
        <w:tc>
          <w:tcPr>
            <w:tcW w:w="831" w:type="pct"/>
            <w:noWrap/>
          </w:tcPr>
          <w:p w14:paraId="627D2630" w14:textId="6B6D38EB" w:rsidR="00EB4FA3" w:rsidRDefault="00EB4FA3" w:rsidP="00EB4FA3">
            <w:pPr>
              <w:pStyle w:val="103"/>
              <w:rPr>
                <w:szCs w:val="20"/>
              </w:rPr>
            </w:pPr>
            <w:ins w:id="88" w:author="Dmitriy Tsvetkov" w:date="2026-07-23T19:14:00Z">
              <w:r>
                <w:rPr>
                  <w:szCs w:val="20"/>
                </w:rPr>
                <w:t>Не используется</w:t>
              </w:r>
            </w:ins>
          </w:p>
        </w:tc>
      </w:tr>
      <w:tr w:rsidR="00EB4FA3" w14:paraId="07DB9649" w14:textId="77777777">
        <w:trPr>
          <w:trHeight w:val="454"/>
        </w:trPr>
        <w:tc>
          <w:tcPr>
            <w:tcW w:w="221" w:type="pct"/>
            <w:noWrap/>
          </w:tcPr>
          <w:p w14:paraId="02C77720" w14:textId="77777777" w:rsidR="00EB4FA3" w:rsidRDefault="00EB4FA3" w:rsidP="00EB4FA3">
            <w:pPr>
              <w:pStyle w:val="100"/>
              <w:jc w:val="left"/>
              <w:rPr>
                <w:szCs w:val="20"/>
              </w:rPr>
            </w:pPr>
          </w:p>
        </w:tc>
        <w:tc>
          <w:tcPr>
            <w:tcW w:w="521" w:type="pct"/>
            <w:noWrap/>
          </w:tcPr>
          <w:p w14:paraId="3931C74A" w14:textId="77777777" w:rsidR="00EB4FA3" w:rsidRDefault="00EB4FA3" w:rsidP="00EB4FA3">
            <w:pPr>
              <w:pStyle w:val="100"/>
              <w:jc w:val="left"/>
              <w:rPr>
                <w:szCs w:val="20"/>
                <w:lang w:val="en-US"/>
              </w:rPr>
            </w:pPr>
            <w:r>
              <w:rPr>
                <w:szCs w:val="20"/>
                <w:lang w:val="en-US"/>
              </w:rPr>
              <w:t>valueInfoList</w:t>
            </w:r>
            <w:r>
              <w:rPr>
                <w:szCs w:val="20"/>
              </w:rPr>
              <w:t>////</w:t>
            </w:r>
          </w:p>
        </w:tc>
        <w:tc>
          <w:tcPr>
            <w:tcW w:w="670" w:type="pct"/>
            <w:noWrap/>
          </w:tcPr>
          <w:p w14:paraId="45B7325C" w14:textId="77777777" w:rsidR="00EB4FA3" w:rsidRDefault="00EB4FA3" w:rsidP="00EB4FA3">
            <w:pPr>
              <w:pStyle w:val="100"/>
              <w:jc w:val="left"/>
              <w:rPr>
                <w:szCs w:val="20"/>
              </w:rPr>
            </w:pPr>
          </w:p>
        </w:tc>
        <w:tc>
          <w:tcPr>
            <w:tcW w:w="521" w:type="pct"/>
            <w:noWrap/>
          </w:tcPr>
          <w:p w14:paraId="2013C10D" w14:textId="77777777" w:rsidR="00EB4FA3" w:rsidRDefault="00EB4FA3" w:rsidP="00EB4FA3">
            <w:pPr>
              <w:pStyle w:val="103"/>
              <w:rPr>
                <w:szCs w:val="20"/>
                <w:lang w:val="en-US"/>
              </w:rPr>
            </w:pPr>
            <w:r>
              <w:rPr>
                <w:szCs w:val="20"/>
              </w:rPr>
              <w:t>Н</w:t>
            </w:r>
          </w:p>
        </w:tc>
        <w:tc>
          <w:tcPr>
            <w:tcW w:w="1044" w:type="pct"/>
            <w:noWrap/>
          </w:tcPr>
          <w:p w14:paraId="30E1CA18" w14:textId="77777777" w:rsidR="00EB4FA3" w:rsidRDefault="00EB4FA3" w:rsidP="00EB4FA3">
            <w:pPr>
              <w:pStyle w:val="100"/>
              <w:jc w:val="left"/>
              <w:rPr>
                <w:szCs w:val="20"/>
              </w:rPr>
            </w:pPr>
            <w:r>
              <w:rPr>
                <w:szCs w:val="20"/>
              </w:rPr>
              <w:t>Список значений дополнительной информации</w:t>
            </w:r>
          </w:p>
        </w:tc>
        <w:tc>
          <w:tcPr>
            <w:tcW w:w="357" w:type="pct"/>
            <w:noWrap/>
          </w:tcPr>
          <w:p w14:paraId="6112C14D" w14:textId="77777777" w:rsidR="00EB4FA3" w:rsidRDefault="00EB4FA3" w:rsidP="00EB4FA3">
            <w:pPr>
              <w:pStyle w:val="100"/>
              <w:jc w:val="left"/>
              <w:rPr>
                <w:szCs w:val="20"/>
              </w:rPr>
            </w:pPr>
            <w:r>
              <w:rPr>
                <w:szCs w:val="20"/>
                <w:lang w:val="en-US"/>
              </w:rPr>
              <w:t>object</w:t>
            </w:r>
          </w:p>
        </w:tc>
        <w:tc>
          <w:tcPr>
            <w:tcW w:w="835" w:type="pct"/>
            <w:noWrap/>
          </w:tcPr>
          <w:p w14:paraId="278E84DC" w14:textId="77777777" w:rsidR="00EB4FA3" w:rsidRDefault="00EB4FA3" w:rsidP="00EB4FA3">
            <w:pPr>
              <w:pStyle w:val="100"/>
              <w:jc w:val="left"/>
              <w:rPr>
                <w:szCs w:val="20"/>
              </w:rPr>
            </w:pPr>
          </w:p>
        </w:tc>
        <w:tc>
          <w:tcPr>
            <w:tcW w:w="831" w:type="pct"/>
            <w:noWrap/>
          </w:tcPr>
          <w:p w14:paraId="218BB641" w14:textId="582D714D" w:rsidR="00EB4FA3" w:rsidRDefault="00EB4FA3" w:rsidP="00EB4FA3">
            <w:pPr>
              <w:pStyle w:val="103"/>
              <w:rPr>
                <w:szCs w:val="20"/>
              </w:rPr>
            </w:pPr>
            <w:ins w:id="89" w:author="Dmitriy Tsvetkov" w:date="2026-07-23T19:14:00Z">
              <w:r>
                <w:rPr>
                  <w:szCs w:val="20"/>
                </w:rPr>
                <w:t>Не используется</w:t>
              </w:r>
            </w:ins>
          </w:p>
        </w:tc>
      </w:tr>
      <w:tr w:rsidR="00EB4FA3" w14:paraId="708B28F3" w14:textId="77777777">
        <w:trPr>
          <w:trHeight w:val="454"/>
        </w:trPr>
        <w:tc>
          <w:tcPr>
            <w:tcW w:w="221" w:type="pct"/>
            <w:noWrap/>
          </w:tcPr>
          <w:p w14:paraId="0E212A9E" w14:textId="77777777" w:rsidR="00EB4FA3" w:rsidRDefault="00EB4FA3" w:rsidP="00EB4FA3">
            <w:pPr>
              <w:pStyle w:val="100"/>
              <w:jc w:val="left"/>
              <w:rPr>
                <w:szCs w:val="20"/>
              </w:rPr>
            </w:pPr>
          </w:p>
        </w:tc>
        <w:tc>
          <w:tcPr>
            <w:tcW w:w="521" w:type="pct"/>
            <w:noWrap/>
          </w:tcPr>
          <w:p w14:paraId="296C9670" w14:textId="77777777" w:rsidR="00EB4FA3" w:rsidRDefault="00EB4FA3" w:rsidP="00EB4FA3">
            <w:pPr>
              <w:pStyle w:val="100"/>
              <w:jc w:val="left"/>
              <w:rPr>
                <w:szCs w:val="20"/>
                <w:lang w:val="en-US"/>
              </w:rPr>
            </w:pPr>
          </w:p>
        </w:tc>
        <w:tc>
          <w:tcPr>
            <w:tcW w:w="670" w:type="pct"/>
            <w:noWrap/>
          </w:tcPr>
          <w:p w14:paraId="45D41284" w14:textId="77777777" w:rsidR="00EB4FA3" w:rsidRDefault="00EB4FA3" w:rsidP="00EB4FA3">
            <w:pPr>
              <w:pStyle w:val="100"/>
              <w:jc w:val="left"/>
              <w:rPr>
                <w:szCs w:val="20"/>
              </w:rPr>
            </w:pPr>
            <w:r>
              <w:rPr>
                <w:szCs w:val="20"/>
                <w:lang w:val="en-US"/>
              </w:rPr>
              <w:t>valueInfo</w:t>
            </w:r>
          </w:p>
        </w:tc>
        <w:tc>
          <w:tcPr>
            <w:tcW w:w="521" w:type="pct"/>
            <w:noWrap/>
          </w:tcPr>
          <w:p w14:paraId="73D724E5" w14:textId="77777777" w:rsidR="00EB4FA3" w:rsidRDefault="00EB4FA3" w:rsidP="00EB4FA3">
            <w:pPr>
              <w:pStyle w:val="103"/>
              <w:rPr>
                <w:szCs w:val="20"/>
                <w:lang w:val="en-US"/>
              </w:rPr>
            </w:pPr>
            <w:r>
              <w:rPr>
                <w:szCs w:val="20"/>
                <w:lang w:val="en-US"/>
              </w:rPr>
              <w:t>0-*</w:t>
            </w:r>
          </w:p>
        </w:tc>
        <w:tc>
          <w:tcPr>
            <w:tcW w:w="1044" w:type="pct"/>
            <w:noWrap/>
          </w:tcPr>
          <w:p w14:paraId="1FAF6851" w14:textId="77777777" w:rsidR="00EB4FA3" w:rsidRDefault="00EB4FA3" w:rsidP="00EB4FA3">
            <w:pPr>
              <w:pStyle w:val="100"/>
              <w:jc w:val="left"/>
              <w:rPr>
                <w:szCs w:val="20"/>
              </w:rPr>
            </w:pPr>
          </w:p>
        </w:tc>
        <w:tc>
          <w:tcPr>
            <w:tcW w:w="357" w:type="pct"/>
            <w:noWrap/>
          </w:tcPr>
          <w:p w14:paraId="2741C079" w14:textId="77777777" w:rsidR="00EB4FA3" w:rsidRDefault="00EB4FA3" w:rsidP="00EB4FA3">
            <w:pPr>
              <w:pStyle w:val="100"/>
              <w:jc w:val="left"/>
              <w:rPr>
                <w:szCs w:val="20"/>
              </w:rPr>
            </w:pPr>
            <w:r>
              <w:rPr>
                <w:szCs w:val="20"/>
              </w:rPr>
              <w:t>string</w:t>
            </w:r>
          </w:p>
        </w:tc>
        <w:tc>
          <w:tcPr>
            <w:tcW w:w="835" w:type="pct"/>
            <w:noWrap/>
          </w:tcPr>
          <w:p w14:paraId="20819BA7" w14:textId="77777777" w:rsidR="00EB4FA3" w:rsidRDefault="00EB4FA3" w:rsidP="00EB4FA3">
            <w:pPr>
              <w:pStyle w:val="100"/>
              <w:jc w:val="left"/>
              <w:rPr>
                <w:szCs w:val="20"/>
              </w:rPr>
            </w:pPr>
          </w:p>
        </w:tc>
        <w:tc>
          <w:tcPr>
            <w:tcW w:w="831" w:type="pct"/>
            <w:noWrap/>
          </w:tcPr>
          <w:p w14:paraId="273D2A44" w14:textId="62608065" w:rsidR="00EB4FA3" w:rsidRDefault="00EB4FA3" w:rsidP="00EB4FA3">
            <w:pPr>
              <w:pStyle w:val="103"/>
              <w:rPr>
                <w:szCs w:val="20"/>
              </w:rPr>
            </w:pPr>
            <w:ins w:id="90" w:author="Dmitriy Tsvetkov" w:date="2026-07-23T19:14:00Z">
              <w:r>
                <w:rPr>
                  <w:szCs w:val="20"/>
                </w:rPr>
                <w:t>Не используется</w:t>
              </w:r>
            </w:ins>
          </w:p>
        </w:tc>
      </w:tr>
      <w:tr w:rsidR="00EB4FA3" w14:paraId="3F0983A7" w14:textId="77777777">
        <w:trPr>
          <w:trHeight w:val="454"/>
        </w:trPr>
        <w:tc>
          <w:tcPr>
            <w:tcW w:w="221" w:type="pct"/>
            <w:noWrap/>
          </w:tcPr>
          <w:p w14:paraId="25AEDF9A" w14:textId="77777777" w:rsidR="00EB4FA3" w:rsidRDefault="00EB4FA3" w:rsidP="00EB4FA3">
            <w:pPr>
              <w:pStyle w:val="100"/>
              <w:jc w:val="left"/>
              <w:rPr>
                <w:szCs w:val="20"/>
              </w:rPr>
            </w:pPr>
          </w:p>
        </w:tc>
        <w:tc>
          <w:tcPr>
            <w:tcW w:w="521" w:type="pct"/>
            <w:noWrap/>
          </w:tcPr>
          <w:p w14:paraId="40C4CB05" w14:textId="77777777" w:rsidR="00EB4FA3" w:rsidRDefault="00EB4FA3" w:rsidP="00EB4FA3">
            <w:pPr>
              <w:pStyle w:val="100"/>
              <w:jc w:val="left"/>
              <w:rPr>
                <w:szCs w:val="20"/>
                <w:lang w:val="en-US"/>
              </w:rPr>
            </w:pPr>
            <w:r>
              <w:rPr>
                <w:szCs w:val="20"/>
              </w:rPr>
              <w:t>////</w:t>
            </w:r>
            <w:r>
              <w:rPr>
                <w:szCs w:val="20"/>
                <w:lang w:val="en-US"/>
              </w:rPr>
              <w:t>valueInfoList</w:t>
            </w:r>
          </w:p>
        </w:tc>
        <w:tc>
          <w:tcPr>
            <w:tcW w:w="670" w:type="pct"/>
            <w:noWrap/>
          </w:tcPr>
          <w:p w14:paraId="58AD61DF" w14:textId="77777777" w:rsidR="00EB4FA3" w:rsidRDefault="00EB4FA3" w:rsidP="00EB4FA3">
            <w:pPr>
              <w:pStyle w:val="100"/>
              <w:jc w:val="left"/>
              <w:rPr>
                <w:szCs w:val="20"/>
              </w:rPr>
            </w:pPr>
          </w:p>
        </w:tc>
        <w:tc>
          <w:tcPr>
            <w:tcW w:w="521" w:type="pct"/>
            <w:noWrap/>
          </w:tcPr>
          <w:p w14:paraId="0E9086CD" w14:textId="77777777" w:rsidR="00EB4FA3" w:rsidRDefault="00EB4FA3" w:rsidP="00EB4FA3">
            <w:pPr>
              <w:pStyle w:val="103"/>
              <w:rPr>
                <w:szCs w:val="20"/>
                <w:lang w:val="en-US"/>
              </w:rPr>
            </w:pPr>
          </w:p>
        </w:tc>
        <w:tc>
          <w:tcPr>
            <w:tcW w:w="1044" w:type="pct"/>
            <w:noWrap/>
          </w:tcPr>
          <w:p w14:paraId="59901155" w14:textId="77777777" w:rsidR="00EB4FA3" w:rsidRDefault="00EB4FA3" w:rsidP="00EB4FA3">
            <w:pPr>
              <w:pStyle w:val="100"/>
              <w:jc w:val="left"/>
              <w:rPr>
                <w:szCs w:val="20"/>
              </w:rPr>
            </w:pPr>
            <w:r>
              <w:rPr>
                <w:szCs w:val="20"/>
              </w:rPr>
              <w:t>Закрытие тэга</w:t>
            </w:r>
          </w:p>
        </w:tc>
        <w:tc>
          <w:tcPr>
            <w:tcW w:w="357" w:type="pct"/>
            <w:noWrap/>
          </w:tcPr>
          <w:p w14:paraId="06F5BFD3" w14:textId="77777777" w:rsidR="00EB4FA3" w:rsidRDefault="00EB4FA3" w:rsidP="00EB4FA3">
            <w:pPr>
              <w:pStyle w:val="100"/>
              <w:jc w:val="left"/>
              <w:rPr>
                <w:szCs w:val="20"/>
              </w:rPr>
            </w:pPr>
          </w:p>
        </w:tc>
        <w:tc>
          <w:tcPr>
            <w:tcW w:w="835" w:type="pct"/>
            <w:noWrap/>
          </w:tcPr>
          <w:p w14:paraId="1CCCC23E" w14:textId="77777777" w:rsidR="00EB4FA3" w:rsidRDefault="00EB4FA3" w:rsidP="00EB4FA3">
            <w:pPr>
              <w:pStyle w:val="100"/>
              <w:jc w:val="left"/>
              <w:rPr>
                <w:szCs w:val="20"/>
              </w:rPr>
            </w:pPr>
          </w:p>
        </w:tc>
        <w:tc>
          <w:tcPr>
            <w:tcW w:w="831" w:type="pct"/>
            <w:noWrap/>
          </w:tcPr>
          <w:p w14:paraId="76448E06" w14:textId="77777777" w:rsidR="00EB4FA3" w:rsidRDefault="00EB4FA3" w:rsidP="00EB4FA3">
            <w:pPr>
              <w:pStyle w:val="103"/>
              <w:rPr>
                <w:szCs w:val="20"/>
              </w:rPr>
            </w:pPr>
          </w:p>
        </w:tc>
      </w:tr>
      <w:tr w:rsidR="00EB4FA3" w14:paraId="70F41187" w14:textId="77777777">
        <w:trPr>
          <w:trHeight w:val="454"/>
        </w:trPr>
        <w:tc>
          <w:tcPr>
            <w:tcW w:w="221" w:type="pct"/>
            <w:noWrap/>
          </w:tcPr>
          <w:p w14:paraId="6B0C60BA" w14:textId="77777777" w:rsidR="00EB4FA3" w:rsidRDefault="00EB4FA3" w:rsidP="00EB4FA3">
            <w:pPr>
              <w:pStyle w:val="100"/>
              <w:jc w:val="left"/>
              <w:rPr>
                <w:szCs w:val="20"/>
              </w:rPr>
            </w:pPr>
          </w:p>
        </w:tc>
        <w:tc>
          <w:tcPr>
            <w:tcW w:w="521" w:type="pct"/>
            <w:noWrap/>
          </w:tcPr>
          <w:p w14:paraId="54E7AF36" w14:textId="77777777" w:rsidR="00EB4FA3" w:rsidRDefault="00EB4FA3" w:rsidP="00EB4FA3">
            <w:pPr>
              <w:pStyle w:val="100"/>
              <w:jc w:val="left"/>
              <w:rPr>
                <w:szCs w:val="20"/>
                <w:lang w:val="en-US"/>
              </w:rPr>
            </w:pPr>
          </w:p>
        </w:tc>
        <w:tc>
          <w:tcPr>
            <w:tcW w:w="670" w:type="pct"/>
            <w:noWrap/>
          </w:tcPr>
          <w:p w14:paraId="57399D55" w14:textId="77777777" w:rsidR="00EB4FA3" w:rsidRDefault="00EB4FA3" w:rsidP="00EB4FA3">
            <w:pPr>
              <w:pStyle w:val="100"/>
              <w:jc w:val="left"/>
              <w:rPr>
                <w:szCs w:val="20"/>
              </w:rPr>
            </w:pPr>
            <w:r>
              <w:rPr>
                <w:szCs w:val="20"/>
                <w:lang w:val="en-US"/>
              </w:rPr>
              <w:t>typeInfo</w:t>
            </w:r>
          </w:p>
        </w:tc>
        <w:tc>
          <w:tcPr>
            <w:tcW w:w="521" w:type="pct"/>
            <w:noWrap/>
          </w:tcPr>
          <w:p w14:paraId="5855A33D" w14:textId="77777777" w:rsidR="00EB4FA3" w:rsidRDefault="00EB4FA3" w:rsidP="00EB4FA3">
            <w:pPr>
              <w:pStyle w:val="103"/>
              <w:rPr>
                <w:szCs w:val="20"/>
                <w:lang w:val="en-US"/>
              </w:rPr>
            </w:pPr>
            <w:r>
              <w:rPr>
                <w:szCs w:val="20"/>
              </w:rPr>
              <w:t>О</w:t>
            </w:r>
          </w:p>
        </w:tc>
        <w:tc>
          <w:tcPr>
            <w:tcW w:w="1044" w:type="pct"/>
            <w:noWrap/>
          </w:tcPr>
          <w:p w14:paraId="6864416F" w14:textId="77777777" w:rsidR="00EB4FA3" w:rsidRDefault="00EB4FA3" w:rsidP="00EB4FA3">
            <w:pPr>
              <w:pStyle w:val="100"/>
              <w:jc w:val="left"/>
              <w:rPr>
                <w:szCs w:val="20"/>
              </w:rPr>
            </w:pPr>
            <w:r>
              <w:rPr>
                <w:szCs w:val="20"/>
              </w:rPr>
              <w:t>Тип информации</w:t>
            </w:r>
          </w:p>
        </w:tc>
        <w:tc>
          <w:tcPr>
            <w:tcW w:w="357" w:type="pct"/>
            <w:noWrap/>
          </w:tcPr>
          <w:p w14:paraId="692F3D34" w14:textId="77777777" w:rsidR="00EB4FA3" w:rsidRDefault="00EB4FA3" w:rsidP="00EB4FA3">
            <w:pPr>
              <w:pStyle w:val="100"/>
              <w:jc w:val="left"/>
              <w:rPr>
                <w:szCs w:val="20"/>
              </w:rPr>
            </w:pPr>
            <w:r>
              <w:rPr>
                <w:szCs w:val="20"/>
              </w:rPr>
              <w:t>string</w:t>
            </w:r>
          </w:p>
        </w:tc>
        <w:tc>
          <w:tcPr>
            <w:tcW w:w="835" w:type="pct"/>
            <w:noWrap/>
          </w:tcPr>
          <w:p w14:paraId="544BD3B9" w14:textId="77777777" w:rsidR="00EB4FA3" w:rsidRDefault="00EB4FA3" w:rsidP="00EB4FA3">
            <w:pPr>
              <w:pStyle w:val="100"/>
              <w:jc w:val="left"/>
              <w:rPr>
                <w:szCs w:val="20"/>
              </w:rPr>
            </w:pPr>
          </w:p>
        </w:tc>
        <w:tc>
          <w:tcPr>
            <w:tcW w:w="831" w:type="pct"/>
            <w:noWrap/>
          </w:tcPr>
          <w:p w14:paraId="7C064642" w14:textId="23231543" w:rsidR="00EB4FA3" w:rsidDel="00EB4FA3" w:rsidRDefault="00EB4FA3">
            <w:pPr>
              <w:pStyle w:val="103"/>
              <w:rPr>
                <w:del w:id="91" w:author="Dmitriy Tsvetkov" w:date="2026-07-23T19:12:00Z"/>
                <w:szCs w:val="20"/>
              </w:rPr>
              <w:pPrChange w:id="92" w:author="Dmitriy Tsvetkov" w:date="2026-07-23T19:14:00Z">
                <w:pPr>
                  <w:pStyle w:val="103"/>
                  <w:jc w:val="left"/>
                </w:pPr>
              </w:pPrChange>
            </w:pPr>
            <w:ins w:id="93" w:author="Dmitriy Tsvetkov" w:date="2026-07-23T19:14:00Z">
              <w:r>
                <w:rPr>
                  <w:szCs w:val="20"/>
                </w:rPr>
                <w:t>Не используется</w:t>
              </w:r>
            </w:ins>
            <w:del w:id="94" w:author="Dmitriy Tsvetkov" w:date="2026-07-23T19:12:00Z">
              <w:r w:rsidDel="00EB4FA3">
                <w:rPr>
                  <w:szCs w:val="20"/>
                </w:rPr>
                <w:delText>vmp - Вид ВМП</w:delText>
              </w:r>
            </w:del>
          </w:p>
          <w:p w14:paraId="17C23AF4" w14:textId="59E4BDEA" w:rsidR="00EB4FA3" w:rsidDel="00EB4FA3" w:rsidRDefault="00EB4FA3">
            <w:pPr>
              <w:pStyle w:val="103"/>
              <w:rPr>
                <w:del w:id="95" w:author="Dmitriy Tsvetkov" w:date="2026-07-23T19:12:00Z"/>
                <w:szCs w:val="20"/>
              </w:rPr>
              <w:pPrChange w:id="96" w:author="Dmitriy Tsvetkov" w:date="2026-07-23T19:14:00Z">
                <w:pPr>
                  <w:pStyle w:val="103"/>
                  <w:jc w:val="left"/>
                </w:pPr>
              </w:pPrChange>
            </w:pPr>
            <w:del w:id="97" w:author="Dmitriy Tsvetkov" w:date="2026-07-23T19:12:00Z">
              <w:r w:rsidDel="00EB4FA3">
                <w:rPr>
                  <w:szCs w:val="20"/>
                </w:rPr>
                <w:delText>disease - Диагноз</w:delText>
              </w:r>
            </w:del>
          </w:p>
          <w:p w14:paraId="115C688D" w14:textId="108C70D5" w:rsidR="00EB4FA3" w:rsidDel="00EB4FA3" w:rsidRDefault="00EB4FA3">
            <w:pPr>
              <w:pStyle w:val="103"/>
              <w:rPr>
                <w:del w:id="98" w:author="Dmitriy Tsvetkov" w:date="2026-07-23T19:12:00Z"/>
                <w:szCs w:val="20"/>
              </w:rPr>
              <w:pPrChange w:id="99" w:author="Dmitriy Tsvetkov" w:date="2026-07-23T19:14:00Z">
                <w:pPr>
                  <w:pStyle w:val="103"/>
                  <w:jc w:val="left"/>
                </w:pPr>
              </w:pPrChange>
            </w:pPr>
            <w:del w:id="100" w:author="Dmitriy Tsvetkov" w:date="2026-07-23T19:12:00Z">
              <w:r w:rsidDel="00EB4FA3">
                <w:rPr>
                  <w:szCs w:val="20"/>
                </w:rPr>
                <w:delText>service - Услуга</w:delText>
              </w:r>
            </w:del>
          </w:p>
          <w:p w14:paraId="2123AEC2" w14:textId="76D16089" w:rsidR="00EB4FA3" w:rsidRDefault="00EB4FA3">
            <w:pPr>
              <w:pStyle w:val="103"/>
              <w:rPr>
                <w:szCs w:val="20"/>
              </w:rPr>
              <w:pPrChange w:id="101" w:author="Dmitriy Tsvetkov" w:date="2026-07-23T19:14:00Z">
                <w:pPr>
                  <w:pStyle w:val="103"/>
                  <w:jc w:val="left"/>
                </w:pPr>
              </w:pPrChange>
            </w:pPr>
            <w:del w:id="102" w:author="Dmitriy Tsvetkov" w:date="2026-07-23T19:12:00Z">
              <w:r w:rsidDel="00EB4FA3">
                <w:rPr>
                  <w:szCs w:val="20"/>
                </w:rPr>
                <w:delText>additionalClassifideCriterion - ДКК</w:delText>
              </w:r>
            </w:del>
          </w:p>
        </w:tc>
      </w:tr>
      <w:tr w:rsidR="00EB4FA3" w14:paraId="5627FAC3" w14:textId="77777777">
        <w:trPr>
          <w:trHeight w:val="454"/>
        </w:trPr>
        <w:tc>
          <w:tcPr>
            <w:tcW w:w="221" w:type="pct"/>
            <w:noWrap/>
          </w:tcPr>
          <w:p w14:paraId="5E516C11" w14:textId="77777777" w:rsidR="00EB4FA3" w:rsidRDefault="00EB4FA3" w:rsidP="00EB4FA3">
            <w:pPr>
              <w:pStyle w:val="100"/>
              <w:jc w:val="left"/>
              <w:rPr>
                <w:szCs w:val="20"/>
              </w:rPr>
            </w:pPr>
          </w:p>
        </w:tc>
        <w:tc>
          <w:tcPr>
            <w:tcW w:w="521" w:type="pct"/>
            <w:noWrap/>
          </w:tcPr>
          <w:p w14:paraId="74ABA41C" w14:textId="77777777" w:rsidR="00EB4FA3" w:rsidRDefault="00EB4FA3" w:rsidP="00EB4FA3">
            <w:pPr>
              <w:pStyle w:val="100"/>
              <w:jc w:val="left"/>
              <w:rPr>
                <w:szCs w:val="20"/>
                <w:lang w:val="en-US"/>
              </w:rPr>
            </w:pPr>
            <w:r>
              <w:rPr>
                <w:szCs w:val="20"/>
              </w:rPr>
              <w:t>///</w:t>
            </w:r>
            <w:r>
              <w:rPr>
                <w:szCs w:val="20"/>
                <w:lang w:val="en-US"/>
              </w:rPr>
              <w:t>a</w:t>
            </w:r>
            <w:r>
              <w:rPr>
                <w:szCs w:val="20"/>
              </w:rPr>
              <w:t>dditionalInfo</w:t>
            </w:r>
          </w:p>
        </w:tc>
        <w:tc>
          <w:tcPr>
            <w:tcW w:w="670" w:type="pct"/>
            <w:noWrap/>
          </w:tcPr>
          <w:p w14:paraId="77C3C180" w14:textId="77777777" w:rsidR="00EB4FA3" w:rsidRDefault="00EB4FA3" w:rsidP="00EB4FA3">
            <w:pPr>
              <w:pStyle w:val="100"/>
              <w:jc w:val="left"/>
              <w:rPr>
                <w:szCs w:val="20"/>
              </w:rPr>
            </w:pPr>
          </w:p>
        </w:tc>
        <w:tc>
          <w:tcPr>
            <w:tcW w:w="521" w:type="pct"/>
            <w:noWrap/>
          </w:tcPr>
          <w:p w14:paraId="2BE34B1B" w14:textId="77777777" w:rsidR="00EB4FA3" w:rsidRDefault="00EB4FA3" w:rsidP="00EB4FA3">
            <w:pPr>
              <w:pStyle w:val="103"/>
              <w:rPr>
                <w:szCs w:val="20"/>
                <w:lang w:val="en-US"/>
              </w:rPr>
            </w:pPr>
          </w:p>
        </w:tc>
        <w:tc>
          <w:tcPr>
            <w:tcW w:w="1044" w:type="pct"/>
            <w:noWrap/>
          </w:tcPr>
          <w:p w14:paraId="49C50B2C" w14:textId="77777777" w:rsidR="00EB4FA3" w:rsidRDefault="00EB4FA3" w:rsidP="00EB4FA3">
            <w:pPr>
              <w:pStyle w:val="100"/>
              <w:jc w:val="left"/>
              <w:rPr>
                <w:szCs w:val="20"/>
              </w:rPr>
            </w:pPr>
            <w:r>
              <w:rPr>
                <w:szCs w:val="20"/>
              </w:rPr>
              <w:t>Закрытие тэга</w:t>
            </w:r>
          </w:p>
        </w:tc>
        <w:tc>
          <w:tcPr>
            <w:tcW w:w="357" w:type="pct"/>
            <w:noWrap/>
          </w:tcPr>
          <w:p w14:paraId="274A71F3" w14:textId="77777777" w:rsidR="00EB4FA3" w:rsidRDefault="00EB4FA3" w:rsidP="00EB4FA3">
            <w:pPr>
              <w:pStyle w:val="100"/>
              <w:jc w:val="left"/>
              <w:rPr>
                <w:szCs w:val="20"/>
              </w:rPr>
            </w:pPr>
          </w:p>
        </w:tc>
        <w:tc>
          <w:tcPr>
            <w:tcW w:w="835" w:type="pct"/>
            <w:noWrap/>
          </w:tcPr>
          <w:p w14:paraId="6E023E62" w14:textId="77777777" w:rsidR="00EB4FA3" w:rsidRDefault="00EB4FA3" w:rsidP="00EB4FA3">
            <w:pPr>
              <w:pStyle w:val="100"/>
              <w:jc w:val="left"/>
              <w:rPr>
                <w:szCs w:val="20"/>
              </w:rPr>
            </w:pPr>
          </w:p>
        </w:tc>
        <w:tc>
          <w:tcPr>
            <w:tcW w:w="831" w:type="pct"/>
            <w:noWrap/>
          </w:tcPr>
          <w:p w14:paraId="67201DE6" w14:textId="77777777" w:rsidR="00EB4FA3" w:rsidRDefault="00EB4FA3" w:rsidP="00EB4FA3">
            <w:pPr>
              <w:pStyle w:val="103"/>
              <w:rPr>
                <w:szCs w:val="20"/>
              </w:rPr>
            </w:pPr>
          </w:p>
        </w:tc>
      </w:tr>
      <w:tr w:rsidR="00EB4FA3" w14:paraId="554E32D2" w14:textId="77777777">
        <w:trPr>
          <w:trHeight w:val="454"/>
        </w:trPr>
        <w:tc>
          <w:tcPr>
            <w:tcW w:w="221" w:type="pct"/>
            <w:noWrap/>
          </w:tcPr>
          <w:p w14:paraId="56CBEE7E" w14:textId="77777777" w:rsidR="00EB4FA3" w:rsidRDefault="00EB4FA3" w:rsidP="00EB4FA3">
            <w:pPr>
              <w:pStyle w:val="100"/>
              <w:jc w:val="left"/>
              <w:rPr>
                <w:szCs w:val="20"/>
              </w:rPr>
            </w:pPr>
          </w:p>
        </w:tc>
        <w:tc>
          <w:tcPr>
            <w:tcW w:w="521" w:type="pct"/>
            <w:noWrap/>
          </w:tcPr>
          <w:p w14:paraId="688947F0" w14:textId="77777777" w:rsidR="00EB4FA3" w:rsidRDefault="00EB4FA3" w:rsidP="00EB4FA3">
            <w:pPr>
              <w:pStyle w:val="100"/>
              <w:jc w:val="left"/>
              <w:rPr>
                <w:szCs w:val="20"/>
                <w:lang w:val="en-US"/>
              </w:rPr>
            </w:pPr>
            <w:r>
              <w:rPr>
                <w:szCs w:val="20"/>
              </w:rPr>
              <w:t>//medicine</w:t>
            </w:r>
          </w:p>
          <w:p w14:paraId="7599BF2A" w14:textId="77777777" w:rsidR="00EB4FA3" w:rsidRDefault="00EB4FA3" w:rsidP="00EB4FA3">
            <w:pPr>
              <w:pStyle w:val="100"/>
              <w:jc w:val="left"/>
              <w:rPr>
                <w:szCs w:val="20"/>
              </w:rPr>
            </w:pPr>
            <w:r>
              <w:rPr>
                <w:szCs w:val="20"/>
                <w:lang w:val="en-US"/>
              </w:rPr>
              <w:t>/medicines</w:t>
            </w:r>
          </w:p>
        </w:tc>
        <w:tc>
          <w:tcPr>
            <w:tcW w:w="670" w:type="pct"/>
            <w:noWrap/>
          </w:tcPr>
          <w:p w14:paraId="2647AD90" w14:textId="77777777" w:rsidR="00EB4FA3" w:rsidRDefault="00EB4FA3" w:rsidP="00EB4FA3">
            <w:pPr>
              <w:pStyle w:val="100"/>
              <w:jc w:val="left"/>
              <w:rPr>
                <w:szCs w:val="20"/>
              </w:rPr>
            </w:pPr>
          </w:p>
        </w:tc>
        <w:tc>
          <w:tcPr>
            <w:tcW w:w="521" w:type="pct"/>
            <w:noWrap/>
          </w:tcPr>
          <w:p w14:paraId="26DA382B" w14:textId="77777777" w:rsidR="00EB4FA3" w:rsidRDefault="00EB4FA3" w:rsidP="00EB4FA3">
            <w:pPr>
              <w:pStyle w:val="103"/>
              <w:rPr>
                <w:szCs w:val="20"/>
                <w:lang w:val="en-US"/>
              </w:rPr>
            </w:pPr>
          </w:p>
        </w:tc>
        <w:tc>
          <w:tcPr>
            <w:tcW w:w="1044" w:type="pct"/>
            <w:noWrap/>
          </w:tcPr>
          <w:p w14:paraId="1CA98EB5" w14:textId="77777777" w:rsidR="00EB4FA3" w:rsidRDefault="00EB4FA3" w:rsidP="00EB4FA3">
            <w:pPr>
              <w:pStyle w:val="100"/>
              <w:jc w:val="left"/>
              <w:rPr>
                <w:szCs w:val="20"/>
              </w:rPr>
            </w:pPr>
            <w:r>
              <w:rPr>
                <w:szCs w:val="20"/>
              </w:rPr>
              <w:t>Закрытие тэга</w:t>
            </w:r>
          </w:p>
        </w:tc>
        <w:tc>
          <w:tcPr>
            <w:tcW w:w="357" w:type="pct"/>
            <w:noWrap/>
          </w:tcPr>
          <w:p w14:paraId="2FD47B5D" w14:textId="77777777" w:rsidR="00EB4FA3" w:rsidRDefault="00EB4FA3" w:rsidP="00EB4FA3">
            <w:pPr>
              <w:pStyle w:val="100"/>
              <w:jc w:val="left"/>
              <w:rPr>
                <w:szCs w:val="20"/>
              </w:rPr>
            </w:pPr>
          </w:p>
        </w:tc>
        <w:tc>
          <w:tcPr>
            <w:tcW w:w="835" w:type="pct"/>
            <w:noWrap/>
          </w:tcPr>
          <w:p w14:paraId="058D6ED0" w14:textId="77777777" w:rsidR="00EB4FA3" w:rsidRDefault="00EB4FA3" w:rsidP="00EB4FA3">
            <w:pPr>
              <w:pStyle w:val="100"/>
              <w:jc w:val="left"/>
              <w:rPr>
                <w:szCs w:val="20"/>
              </w:rPr>
            </w:pPr>
          </w:p>
        </w:tc>
        <w:tc>
          <w:tcPr>
            <w:tcW w:w="831" w:type="pct"/>
            <w:noWrap/>
          </w:tcPr>
          <w:p w14:paraId="1DE0D4BE" w14:textId="77777777" w:rsidR="00EB4FA3" w:rsidRDefault="00EB4FA3" w:rsidP="00EB4FA3">
            <w:pPr>
              <w:pStyle w:val="103"/>
              <w:rPr>
                <w:szCs w:val="20"/>
              </w:rPr>
            </w:pPr>
          </w:p>
        </w:tc>
      </w:tr>
      <w:tr w:rsidR="00EB4FA3" w14:paraId="58277BA3" w14:textId="77777777">
        <w:trPr>
          <w:trHeight w:val="454"/>
        </w:trPr>
        <w:tc>
          <w:tcPr>
            <w:tcW w:w="221" w:type="pct"/>
            <w:noWrap/>
          </w:tcPr>
          <w:p w14:paraId="34008C2A" w14:textId="77777777" w:rsidR="00EB4FA3" w:rsidRDefault="00EB4FA3" w:rsidP="00EB4FA3">
            <w:pPr>
              <w:pStyle w:val="100"/>
              <w:jc w:val="left"/>
              <w:rPr>
                <w:szCs w:val="20"/>
              </w:rPr>
            </w:pPr>
          </w:p>
        </w:tc>
        <w:tc>
          <w:tcPr>
            <w:tcW w:w="521" w:type="pct"/>
            <w:noWrap/>
          </w:tcPr>
          <w:p w14:paraId="140DF3FD" w14:textId="77777777" w:rsidR="00EB4FA3" w:rsidRDefault="00EB4FA3" w:rsidP="00EB4FA3">
            <w:pPr>
              <w:pStyle w:val="100"/>
              <w:jc w:val="left"/>
              <w:rPr>
                <w:szCs w:val="20"/>
              </w:rPr>
            </w:pPr>
          </w:p>
        </w:tc>
        <w:tc>
          <w:tcPr>
            <w:tcW w:w="4258" w:type="pct"/>
            <w:gridSpan w:val="6"/>
            <w:noWrap/>
          </w:tcPr>
          <w:p w14:paraId="7655E462" w14:textId="77777777" w:rsidR="00EB4FA3" w:rsidRDefault="00EB4FA3" w:rsidP="00EB4FA3">
            <w:pPr>
              <w:pStyle w:val="103"/>
              <w:jc w:val="left"/>
              <w:rPr>
                <w:szCs w:val="20"/>
              </w:rPr>
            </w:pPr>
            <w:r>
              <w:rPr>
                <w:szCs w:val="20"/>
              </w:rPr>
              <w:t>Реабилитация</w:t>
            </w:r>
          </w:p>
        </w:tc>
      </w:tr>
      <w:tr w:rsidR="00EB4FA3" w14:paraId="74533C58" w14:textId="77777777">
        <w:trPr>
          <w:trHeight w:val="454"/>
        </w:trPr>
        <w:tc>
          <w:tcPr>
            <w:tcW w:w="221" w:type="pct"/>
            <w:noWrap/>
          </w:tcPr>
          <w:p w14:paraId="7DBEF5C0" w14:textId="77777777" w:rsidR="00EB4FA3" w:rsidRDefault="00EB4FA3" w:rsidP="00EB4FA3">
            <w:pPr>
              <w:pStyle w:val="100"/>
              <w:jc w:val="left"/>
              <w:rPr>
                <w:szCs w:val="20"/>
              </w:rPr>
            </w:pPr>
          </w:p>
        </w:tc>
        <w:tc>
          <w:tcPr>
            <w:tcW w:w="521" w:type="pct"/>
            <w:noWrap/>
          </w:tcPr>
          <w:p w14:paraId="21E6C947" w14:textId="77777777" w:rsidR="00EB4FA3" w:rsidRDefault="00EB4FA3" w:rsidP="00EB4FA3">
            <w:pPr>
              <w:pStyle w:val="100"/>
              <w:jc w:val="left"/>
              <w:rPr>
                <w:szCs w:val="20"/>
                <w:lang w:val="en-US"/>
              </w:rPr>
            </w:pPr>
            <w:r>
              <w:rPr>
                <w:szCs w:val="20"/>
                <w:lang w:val="en-US"/>
              </w:rPr>
              <w:t>rehabilitations</w:t>
            </w:r>
          </w:p>
        </w:tc>
        <w:tc>
          <w:tcPr>
            <w:tcW w:w="670" w:type="pct"/>
            <w:noWrap/>
          </w:tcPr>
          <w:p w14:paraId="2DC46C74" w14:textId="77777777" w:rsidR="00EB4FA3" w:rsidRDefault="00EB4FA3" w:rsidP="00EB4FA3">
            <w:pPr>
              <w:pStyle w:val="100"/>
              <w:jc w:val="left"/>
              <w:rPr>
                <w:szCs w:val="20"/>
              </w:rPr>
            </w:pPr>
          </w:p>
        </w:tc>
        <w:tc>
          <w:tcPr>
            <w:tcW w:w="521" w:type="pct"/>
            <w:noWrap/>
          </w:tcPr>
          <w:p w14:paraId="638178CD" w14:textId="77777777" w:rsidR="00EB4FA3" w:rsidRDefault="00EB4FA3" w:rsidP="00EB4FA3">
            <w:pPr>
              <w:pStyle w:val="103"/>
              <w:rPr>
                <w:szCs w:val="20"/>
              </w:rPr>
            </w:pPr>
            <w:r>
              <w:rPr>
                <w:szCs w:val="20"/>
              </w:rPr>
              <w:t>Н</w:t>
            </w:r>
          </w:p>
        </w:tc>
        <w:tc>
          <w:tcPr>
            <w:tcW w:w="1044" w:type="pct"/>
            <w:noWrap/>
          </w:tcPr>
          <w:p w14:paraId="7904486E" w14:textId="77777777" w:rsidR="00EB4FA3" w:rsidRDefault="00EB4FA3" w:rsidP="00EB4FA3">
            <w:pPr>
              <w:pStyle w:val="100"/>
              <w:jc w:val="left"/>
              <w:rPr>
                <w:szCs w:val="20"/>
              </w:rPr>
            </w:pPr>
            <w:r>
              <w:rPr>
                <w:szCs w:val="20"/>
              </w:rPr>
              <w:t>Шкалы реабилитации</w:t>
            </w:r>
          </w:p>
        </w:tc>
        <w:tc>
          <w:tcPr>
            <w:tcW w:w="357" w:type="pct"/>
            <w:noWrap/>
          </w:tcPr>
          <w:p w14:paraId="345B9CBF" w14:textId="77777777" w:rsidR="00EB4FA3" w:rsidRDefault="00EB4FA3" w:rsidP="00EB4FA3">
            <w:pPr>
              <w:pStyle w:val="100"/>
              <w:jc w:val="left"/>
              <w:rPr>
                <w:szCs w:val="20"/>
                <w:lang w:val="en-US"/>
              </w:rPr>
            </w:pPr>
            <w:r>
              <w:rPr>
                <w:szCs w:val="20"/>
                <w:lang w:val="en-US"/>
              </w:rPr>
              <w:t>object</w:t>
            </w:r>
          </w:p>
        </w:tc>
        <w:tc>
          <w:tcPr>
            <w:tcW w:w="835" w:type="pct"/>
            <w:noWrap/>
          </w:tcPr>
          <w:p w14:paraId="39991DBC" w14:textId="77777777" w:rsidR="00EB4FA3" w:rsidRDefault="00EB4FA3" w:rsidP="00EB4FA3">
            <w:pPr>
              <w:pStyle w:val="100"/>
              <w:jc w:val="left"/>
              <w:rPr>
                <w:szCs w:val="20"/>
              </w:rPr>
            </w:pPr>
          </w:p>
        </w:tc>
        <w:tc>
          <w:tcPr>
            <w:tcW w:w="831" w:type="pct"/>
            <w:noWrap/>
          </w:tcPr>
          <w:p w14:paraId="421680AD" w14:textId="77777777" w:rsidR="00EB4FA3" w:rsidRDefault="00EB4FA3" w:rsidP="00EB4FA3">
            <w:pPr>
              <w:pStyle w:val="100"/>
              <w:jc w:val="left"/>
              <w:rPr>
                <w:szCs w:val="20"/>
              </w:rPr>
            </w:pPr>
          </w:p>
        </w:tc>
      </w:tr>
      <w:tr w:rsidR="00EB4FA3" w14:paraId="441A88E6" w14:textId="77777777">
        <w:trPr>
          <w:trHeight w:val="454"/>
        </w:trPr>
        <w:tc>
          <w:tcPr>
            <w:tcW w:w="221" w:type="pct"/>
            <w:noWrap/>
          </w:tcPr>
          <w:p w14:paraId="383EF175" w14:textId="77777777" w:rsidR="00EB4FA3" w:rsidRDefault="00EB4FA3" w:rsidP="00EB4FA3">
            <w:pPr>
              <w:pStyle w:val="100"/>
              <w:jc w:val="left"/>
              <w:rPr>
                <w:szCs w:val="20"/>
              </w:rPr>
            </w:pPr>
          </w:p>
        </w:tc>
        <w:tc>
          <w:tcPr>
            <w:tcW w:w="521" w:type="pct"/>
            <w:noWrap/>
          </w:tcPr>
          <w:p w14:paraId="61C1E826" w14:textId="77777777" w:rsidR="00EB4FA3" w:rsidRDefault="00EB4FA3" w:rsidP="00EB4FA3">
            <w:pPr>
              <w:pStyle w:val="100"/>
              <w:jc w:val="left"/>
              <w:rPr>
                <w:szCs w:val="20"/>
                <w:lang w:val="en-US"/>
              </w:rPr>
            </w:pPr>
            <w:r>
              <w:rPr>
                <w:szCs w:val="20"/>
                <w:lang w:val="en-US"/>
              </w:rPr>
              <w:t>rehabilitation</w:t>
            </w:r>
          </w:p>
        </w:tc>
        <w:tc>
          <w:tcPr>
            <w:tcW w:w="670" w:type="pct"/>
            <w:noWrap/>
          </w:tcPr>
          <w:p w14:paraId="66F3E10E" w14:textId="77777777" w:rsidR="00EB4FA3" w:rsidRDefault="00EB4FA3" w:rsidP="00EB4FA3">
            <w:pPr>
              <w:pStyle w:val="100"/>
              <w:jc w:val="left"/>
              <w:rPr>
                <w:szCs w:val="20"/>
              </w:rPr>
            </w:pPr>
          </w:p>
        </w:tc>
        <w:tc>
          <w:tcPr>
            <w:tcW w:w="521" w:type="pct"/>
            <w:noWrap/>
          </w:tcPr>
          <w:p w14:paraId="350DBB77" w14:textId="77777777" w:rsidR="00EB4FA3" w:rsidRDefault="00EB4FA3" w:rsidP="00EB4FA3">
            <w:pPr>
              <w:pStyle w:val="103"/>
              <w:rPr>
                <w:szCs w:val="20"/>
                <w:lang w:val="en-US"/>
              </w:rPr>
            </w:pPr>
            <w:r>
              <w:rPr>
                <w:szCs w:val="20"/>
                <w:lang w:val="en-US"/>
              </w:rPr>
              <w:t>0..*</w:t>
            </w:r>
          </w:p>
        </w:tc>
        <w:tc>
          <w:tcPr>
            <w:tcW w:w="1044" w:type="pct"/>
            <w:noWrap/>
          </w:tcPr>
          <w:p w14:paraId="6ADD94DA" w14:textId="77777777" w:rsidR="00EB4FA3" w:rsidRDefault="00EB4FA3" w:rsidP="00EB4FA3">
            <w:pPr>
              <w:pStyle w:val="100"/>
              <w:jc w:val="left"/>
              <w:rPr>
                <w:szCs w:val="20"/>
              </w:rPr>
            </w:pPr>
            <w:r>
              <w:rPr>
                <w:szCs w:val="20"/>
              </w:rPr>
              <w:t>Шкала реабилитации</w:t>
            </w:r>
          </w:p>
        </w:tc>
        <w:tc>
          <w:tcPr>
            <w:tcW w:w="357" w:type="pct"/>
            <w:noWrap/>
          </w:tcPr>
          <w:p w14:paraId="51A45A1E" w14:textId="77777777" w:rsidR="00EB4FA3" w:rsidRDefault="00EB4FA3" w:rsidP="00EB4FA3">
            <w:pPr>
              <w:pStyle w:val="100"/>
              <w:jc w:val="left"/>
              <w:rPr>
                <w:szCs w:val="20"/>
                <w:lang w:val="en-US"/>
              </w:rPr>
            </w:pPr>
            <w:r>
              <w:rPr>
                <w:szCs w:val="20"/>
                <w:lang w:val="en-US"/>
              </w:rPr>
              <w:t>object</w:t>
            </w:r>
          </w:p>
        </w:tc>
        <w:tc>
          <w:tcPr>
            <w:tcW w:w="835" w:type="pct"/>
            <w:noWrap/>
          </w:tcPr>
          <w:p w14:paraId="29221288" w14:textId="77777777" w:rsidR="00EB4FA3" w:rsidRDefault="00EB4FA3" w:rsidP="00EB4FA3">
            <w:pPr>
              <w:pStyle w:val="100"/>
              <w:jc w:val="left"/>
              <w:rPr>
                <w:szCs w:val="20"/>
              </w:rPr>
            </w:pPr>
          </w:p>
        </w:tc>
        <w:tc>
          <w:tcPr>
            <w:tcW w:w="831" w:type="pct"/>
            <w:noWrap/>
          </w:tcPr>
          <w:p w14:paraId="1B2DB8E2" w14:textId="77777777" w:rsidR="00EB4FA3" w:rsidRDefault="00EB4FA3" w:rsidP="00EB4FA3">
            <w:pPr>
              <w:pStyle w:val="100"/>
              <w:jc w:val="left"/>
              <w:rPr>
                <w:szCs w:val="20"/>
              </w:rPr>
            </w:pPr>
          </w:p>
        </w:tc>
      </w:tr>
      <w:tr w:rsidR="00EB4FA3" w14:paraId="56F3A0A9" w14:textId="77777777">
        <w:trPr>
          <w:trHeight w:val="454"/>
        </w:trPr>
        <w:tc>
          <w:tcPr>
            <w:tcW w:w="221" w:type="pct"/>
            <w:noWrap/>
          </w:tcPr>
          <w:p w14:paraId="4902AE61" w14:textId="77777777" w:rsidR="00EB4FA3" w:rsidRDefault="00EB4FA3" w:rsidP="00EB4FA3">
            <w:pPr>
              <w:pStyle w:val="100"/>
              <w:jc w:val="left"/>
              <w:rPr>
                <w:szCs w:val="20"/>
              </w:rPr>
            </w:pPr>
          </w:p>
        </w:tc>
        <w:tc>
          <w:tcPr>
            <w:tcW w:w="521" w:type="pct"/>
            <w:noWrap/>
          </w:tcPr>
          <w:p w14:paraId="06E89C61" w14:textId="77777777" w:rsidR="00EB4FA3" w:rsidRDefault="00EB4FA3" w:rsidP="00EB4FA3">
            <w:pPr>
              <w:pStyle w:val="100"/>
              <w:jc w:val="left"/>
              <w:rPr>
                <w:szCs w:val="20"/>
              </w:rPr>
            </w:pPr>
            <w:r>
              <w:rPr>
                <w:szCs w:val="20"/>
                <w:lang w:val="en-US"/>
              </w:rPr>
              <w:t>/</w:t>
            </w:r>
          </w:p>
        </w:tc>
        <w:tc>
          <w:tcPr>
            <w:tcW w:w="670" w:type="pct"/>
            <w:noWrap/>
          </w:tcPr>
          <w:p w14:paraId="24C3E040" w14:textId="77777777" w:rsidR="00EB4FA3" w:rsidRDefault="00EB4FA3" w:rsidP="00EB4FA3">
            <w:pPr>
              <w:pStyle w:val="100"/>
              <w:jc w:val="left"/>
              <w:rPr>
                <w:szCs w:val="20"/>
              </w:rPr>
            </w:pPr>
            <w:r>
              <w:rPr>
                <w:szCs w:val="20"/>
                <w:lang w:val="en-US"/>
              </w:rPr>
              <w:t>externalSystemId</w:t>
            </w:r>
          </w:p>
        </w:tc>
        <w:tc>
          <w:tcPr>
            <w:tcW w:w="521" w:type="pct"/>
            <w:noWrap/>
          </w:tcPr>
          <w:p w14:paraId="097EB4C5" w14:textId="77777777" w:rsidR="00EB4FA3" w:rsidRDefault="00EB4FA3" w:rsidP="00EB4FA3">
            <w:pPr>
              <w:pStyle w:val="103"/>
              <w:rPr>
                <w:szCs w:val="20"/>
              </w:rPr>
            </w:pPr>
            <w:r>
              <w:rPr>
                <w:szCs w:val="20"/>
              </w:rPr>
              <w:t>Н</w:t>
            </w:r>
          </w:p>
        </w:tc>
        <w:tc>
          <w:tcPr>
            <w:tcW w:w="1044" w:type="pct"/>
            <w:noWrap/>
          </w:tcPr>
          <w:p w14:paraId="5CE9A1E9" w14:textId="77777777" w:rsidR="00EB4FA3" w:rsidRDefault="00EB4FA3" w:rsidP="00EB4FA3">
            <w:pPr>
              <w:pStyle w:val="100"/>
              <w:jc w:val="left"/>
              <w:rPr>
                <w:szCs w:val="20"/>
              </w:rPr>
            </w:pPr>
            <w:r>
              <w:rPr>
                <w:szCs w:val="20"/>
              </w:rPr>
              <w:t>Идентификатор записи во внешней системе (МИС)</w:t>
            </w:r>
          </w:p>
        </w:tc>
        <w:tc>
          <w:tcPr>
            <w:tcW w:w="357" w:type="pct"/>
            <w:noWrap/>
          </w:tcPr>
          <w:p w14:paraId="09F55844" w14:textId="77777777" w:rsidR="00EB4FA3" w:rsidRDefault="00EB4FA3" w:rsidP="00EB4FA3">
            <w:pPr>
              <w:pStyle w:val="100"/>
              <w:jc w:val="left"/>
              <w:rPr>
                <w:szCs w:val="20"/>
              </w:rPr>
            </w:pPr>
            <w:r>
              <w:rPr>
                <w:szCs w:val="20"/>
                <w:lang w:val="en-US"/>
              </w:rPr>
              <w:t>string</w:t>
            </w:r>
          </w:p>
        </w:tc>
        <w:tc>
          <w:tcPr>
            <w:tcW w:w="835" w:type="pct"/>
            <w:noWrap/>
          </w:tcPr>
          <w:p w14:paraId="2447DC68" w14:textId="77777777" w:rsidR="00EB4FA3" w:rsidRDefault="00EB4FA3" w:rsidP="00EB4FA3">
            <w:pPr>
              <w:pStyle w:val="100"/>
              <w:jc w:val="left"/>
              <w:rPr>
                <w:szCs w:val="20"/>
              </w:rPr>
            </w:pPr>
          </w:p>
        </w:tc>
        <w:tc>
          <w:tcPr>
            <w:tcW w:w="831" w:type="pct"/>
            <w:noWrap/>
          </w:tcPr>
          <w:p w14:paraId="73DF41FE" w14:textId="77777777" w:rsidR="00EB4FA3" w:rsidRDefault="00EB4FA3" w:rsidP="00EB4FA3">
            <w:pPr>
              <w:pStyle w:val="100"/>
              <w:jc w:val="left"/>
              <w:rPr>
                <w:szCs w:val="20"/>
              </w:rPr>
            </w:pPr>
          </w:p>
        </w:tc>
      </w:tr>
      <w:tr w:rsidR="00EB4FA3" w14:paraId="62D0BAEB" w14:textId="77777777">
        <w:trPr>
          <w:trHeight w:val="454"/>
        </w:trPr>
        <w:tc>
          <w:tcPr>
            <w:tcW w:w="221" w:type="pct"/>
            <w:noWrap/>
          </w:tcPr>
          <w:p w14:paraId="5B67691B" w14:textId="77777777" w:rsidR="00EB4FA3" w:rsidRDefault="00EB4FA3" w:rsidP="00EB4FA3">
            <w:pPr>
              <w:pStyle w:val="100"/>
              <w:jc w:val="left"/>
              <w:rPr>
                <w:szCs w:val="20"/>
              </w:rPr>
            </w:pPr>
          </w:p>
        </w:tc>
        <w:tc>
          <w:tcPr>
            <w:tcW w:w="521" w:type="pct"/>
            <w:noWrap/>
          </w:tcPr>
          <w:p w14:paraId="2938185C" w14:textId="77777777" w:rsidR="00EB4FA3" w:rsidRDefault="00EB4FA3" w:rsidP="00EB4FA3">
            <w:pPr>
              <w:pStyle w:val="100"/>
              <w:jc w:val="left"/>
              <w:rPr>
                <w:szCs w:val="20"/>
              </w:rPr>
            </w:pPr>
          </w:p>
        </w:tc>
        <w:tc>
          <w:tcPr>
            <w:tcW w:w="670" w:type="pct"/>
            <w:noWrap/>
          </w:tcPr>
          <w:p w14:paraId="680B5C4F" w14:textId="77777777" w:rsidR="00EB4FA3" w:rsidRDefault="00EB4FA3" w:rsidP="00EB4FA3">
            <w:pPr>
              <w:pStyle w:val="100"/>
              <w:jc w:val="left"/>
              <w:rPr>
                <w:szCs w:val="20"/>
                <w:lang w:val="en-US"/>
              </w:rPr>
            </w:pPr>
            <w:r>
              <w:rPr>
                <w:szCs w:val="20"/>
                <w:lang w:val="en-US"/>
              </w:rPr>
              <w:t>scaleRenkinCode</w:t>
            </w:r>
          </w:p>
        </w:tc>
        <w:tc>
          <w:tcPr>
            <w:tcW w:w="521" w:type="pct"/>
            <w:noWrap/>
          </w:tcPr>
          <w:p w14:paraId="16E12934" w14:textId="77777777" w:rsidR="00EB4FA3" w:rsidRDefault="00EB4FA3" w:rsidP="00EB4FA3">
            <w:pPr>
              <w:pStyle w:val="103"/>
              <w:rPr>
                <w:szCs w:val="20"/>
              </w:rPr>
            </w:pPr>
            <w:r>
              <w:rPr>
                <w:szCs w:val="20"/>
              </w:rPr>
              <w:t>Н</w:t>
            </w:r>
          </w:p>
        </w:tc>
        <w:tc>
          <w:tcPr>
            <w:tcW w:w="1044" w:type="pct"/>
            <w:noWrap/>
          </w:tcPr>
          <w:p w14:paraId="56F675F3" w14:textId="77777777" w:rsidR="00EB4FA3" w:rsidRDefault="00EB4FA3" w:rsidP="00EB4FA3">
            <w:pPr>
              <w:pStyle w:val="100"/>
              <w:jc w:val="left"/>
              <w:rPr>
                <w:szCs w:val="20"/>
              </w:rPr>
            </w:pPr>
            <w:r>
              <w:rPr>
                <w:szCs w:val="20"/>
              </w:rPr>
              <w:t>Балл по шкале Ренкин</w:t>
            </w:r>
          </w:p>
        </w:tc>
        <w:tc>
          <w:tcPr>
            <w:tcW w:w="357" w:type="pct"/>
            <w:noWrap/>
          </w:tcPr>
          <w:p w14:paraId="4817BEBF" w14:textId="77777777" w:rsidR="00EB4FA3" w:rsidRDefault="00EB4FA3" w:rsidP="00EB4FA3">
            <w:pPr>
              <w:pStyle w:val="100"/>
              <w:jc w:val="left"/>
              <w:rPr>
                <w:szCs w:val="20"/>
                <w:lang w:val="en-US"/>
              </w:rPr>
            </w:pPr>
            <w:r>
              <w:rPr>
                <w:szCs w:val="20"/>
                <w:lang w:val="en-US"/>
              </w:rPr>
              <w:t>string</w:t>
            </w:r>
          </w:p>
        </w:tc>
        <w:tc>
          <w:tcPr>
            <w:tcW w:w="835" w:type="pct"/>
            <w:noWrap/>
          </w:tcPr>
          <w:p w14:paraId="51FD8C90" w14:textId="77777777" w:rsidR="00EB4FA3" w:rsidRDefault="00EB4FA3" w:rsidP="00EB4FA3">
            <w:pPr>
              <w:pStyle w:val="100"/>
              <w:jc w:val="left"/>
              <w:rPr>
                <w:szCs w:val="20"/>
              </w:rPr>
            </w:pPr>
          </w:p>
        </w:tc>
        <w:tc>
          <w:tcPr>
            <w:tcW w:w="831" w:type="pct"/>
            <w:noWrap/>
          </w:tcPr>
          <w:p w14:paraId="07064EBA" w14:textId="77777777" w:rsidR="00EB4FA3" w:rsidRDefault="00EB4FA3" w:rsidP="00EB4FA3">
            <w:pPr>
              <w:pStyle w:val="100"/>
              <w:jc w:val="center"/>
              <w:rPr>
                <w:szCs w:val="20"/>
              </w:rPr>
            </w:pPr>
            <w:r>
              <w:rPr>
                <w:szCs w:val="20"/>
              </w:rPr>
              <w:t>4</w:t>
            </w:r>
            <w:r>
              <w:rPr>
                <w:szCs w:val="20"/>
              </w:rPr>
              <w:br/>
              <w:t>[0-Нет симптомов;</w:t>
            </w:r>
          </w:p>
          <w:p w14:paraId="1806E3F4" w14:textId="77777777" w:rsidR="00EB4FA3" w:rsidRDefault="00EB4FA3" w:rsidP="00EB4FA3">
            <w:pPr>
              <w:pStyle w:val="100"/>
              <w:jc w:val="left"/>
              <w:rPr>
                <w:szCs w:val="20"/>
              </w:rPr>
            </w:pPr>
            <w:r>
              <w:rPr>
                <w:szCs w:val="20"/>
              </w:rPr>
              <w:t>1-Отсутствие существенных нарушений жизнедеятельности, несмотря на наличие некоторых симптомов: способен выполнять все повседневные обязанности;</w:t>
            </w:r>
          </w:p>
          <w:p w14:paraId="5B63CBD3" w14:textId="77777777" w:rsidR="00EB4FA3" w:rsidRDefault="00EB4FA3" w:rsidP="00EB4FA3">
            <w:pPr>
              <w:pStyle w:val="100"/>
              <w:jc w:val="left"/>
              <w:rPr>
                <w:szCs w:val="20"/>
              </w:rPr>
            </w:pPr>
            <w:r>
              <w:rPr>
                <w:szCs w:val="20"/>
              </w:rPr>
              <w:t>2-Легкое нарушение жизнедеятельности: неспособен выполнять некоторые прежние обязанности, однако справляется с собственными делами без посторонней помощи;</w:t>
            </w:r>
          </w:p>
          <w:p w14:paraId="1E8F42BC" w14:textId="77777777" w:rsidR="00EB4FA3" w:rsidRDefault="00EB4FA3" w:rsidP="00EB4FA3">
            <w:pPr>
              <w:pStyle w:val="100"/>
              <w:jc w:val="left"/>
              <w:rPr>
                <w:szCs w:val="20"/>
              </w:rPr>
            </w:pPr>
            <w:r>
              <w:rPr>
                <w:szCs w:val="20"/>
              </w:rPr>
              <w:t>3-Умеренное нарушение жизнедеятельности: требуется некоторая помощь, однако способен ходить без посторонней помощи;</w:t>
            </w:r>
          </w:p>
          <w:p w14:paraId="78FFDB0B" w14:textId="77777777" w:rsidR="00EB4FA3" w:rsidRDefault="00EB4FA3" w:rsidP="00EB4FA3">
            <w:pPr>
              <w:pStyle w:val="100"/>
              <w:jc w:val="left"/>
              <w:rPr>
                <w:szCs w:val="20"/>
              </w:rPr>
            </w:pPr>
            <w:r>
              <w:rPr>
                <w:szCs w:val="20"/>
              </w:rPr>
              <w:t>4-Выраженное нарушение жизнедеятельности: неспособен ходить без посторонней помощи, неспособен справляться со своими физическими потребностями без посторонней помощи;</w:t>
            </w:r>
          </w:p>
          <w:p w14:paraId="0A833068" w14:textId="77777777" w:rsidR="00EB4FA3" w:rsidRDefault="00EB4FA3" w:rsidP="00EB4FA3">
            <w:pPr>
              <w:pStyle w:val="100"/>
              <w:jc w:val="left"/>
              <w:rPr>
                <w:szCs w:val="20"/>
              </w:rPr>
            </w:pPr>
            <w:r>
              <w:rPr>
                <w:szCs w:val="20"/>
              </w:rPr>
              <w:lastRenderedPageBreak/>
              <w:t>5-Тяжелое нарушение жизнедеятельности: прикован к постели, недержание мочи и кала, требует постоянной помощи и присмотра персонала;</w:t>
            </w:r>
          </w:p>
          <w:p w14:paraId="65E4BF8D" w14:textId="77777777" w:rsidR="00EB4FA3" w:rsidRDefault="00EB4FA3" w:rsidP="00EB4FA3">
            <w:pPr>
              <w:pStyle w:val="100"/>
              <w:jc w:val="left"/>
              <w:rPr>
                <w:szCs w:val="20"/>
                <w:lang w:val="en-US"/>
              </w:rPr>
            </w:pPr>
            <w:r>
              <w:rPr>
                <w:szCs w:val="20"/>
              </w:rPr>
              <w:t>6-Смерть]</w:t>
            </w:r>
          </w:p>
          <w:p w14:paraId="13955FCA" w14:textId="77777777" w:rsidR="00EB4FA3" w:rsidRDefault="00EB4FA3" w:rsidP="00EB4FA3">
            <w:pPr>
              <w:pStyle w:val="100"/>
              <w:jc w:val="left"/>
              <w:rPr>
                <w:szCs w:val="20"/>
                <w:lang w:val="en-US"/>
              </w:rPr>
            </w:pPr>
          </w:p>
          <w:p w14:paraId="64887A82" w14:textId="77777777" w:rsidR="00EB4FA3" w:rsidRDefault="00EB4FA3" w:rsidP="00EB4FA3">
            <w:pPr>
              <w:pStyle w:val="100"/>
              <w:jc w:val="left"/>
              <w:rPr>
                <w:szCs w:val="20"/>
                <w:lang w:val="en-US"/>
              </w:rPr>
            </w:pPr>
          </w:p>
        </w:tc>
      </w:tr>
      <w:tr w:rsidR="00EB4FA3" w14:paraId="295D2A45" w14:textId="77777777">
        <w:trPr>
          <w:trHeight w:val="454"/>
        </w:trPr>
        <w:tc>
          <w:tcPr>
            <w:tcW w:w="221" w:type="pct"/>
            <w:noWrap/>
          </w:tcPr>
          <w:p w14:paraId="7C9FC693" w14:textId="77777777" w:rsidR="00EB4FA3" w:rsidRDefault="00EB4FA3" w:rsidP="00EB4FA3">
            <w:pPr>
              <w:pStyle w:val="100"/>
              <w:jc w:val="left"/>
              <w:rPr>
                <w:szCs w:val="20"/>
              </w:rPr>
            </w:pPr>
          </w:p>
        </w:tc>
        <w:tc>
          <w:tcPr>
            <w:tcW w:w="521" w:type="pct"/>
            <w:noWrap/>
          </w:tcPr>
          <w:p w14:paraId="1891E340" w14:textId="77777777" w:rsidR="00EB4FA3" w:rsidRDefault="00EB4FA3" w:rsidP="00EB4FA3">
            <w:pPr>
              <w:pStyle w:val="100"/>
              <w:jc w:val="left"/>
              <w:rPr>
                <w:szCs w:val="20"/>
              </w:rPr>
            </w:pPr>
            <w:r>
              <w:rPr>
                <w:szCs w:val="20"/>
              </w:rPr>
              <w:t>rivermidIndicators</w:t>
            </w:r>
          </w:p>
        </w:tc>
        <w:tc>
          <w:tcPr>
            <w:tcW w:w="670" w:type="pct"/>
            <w:noWrap/>
          </w:tcPr>
          <w:p w14:paraId="2FC7CCD1" w14:textId="77777777" w:rsidR="00EB4FA3" w:rsidRDefault="00EB4FA3" w:rsidP="00EB4FA3">
            <w:pPr>
              <w:pStyle w:val="100"/>
              <w:jc w:val="left"/>
              <w:rPr>
                <w:szCs w:val="20"/>
              </w:rPr>
            </w:pPr>
          </w:p>
        </w:tc>
        <w:tc>
          <w:tcPr>
            <w:tcW w:w="521" w:type="pct"/>
            <w:noWrap/>
          </w:tcPr>
          <w:p w14:paraId="1F093B1B" w14:textId="77777777" w:rsidR="00EB4FA3" w:rsidRDefault="00EB4FA3" w:rsidP="00EB4FA3">
            <w:pPr>
              <w:pStyle w:val="103"/>
              <w:rPr>
                <w:szCs w:val="20"/>
              </w:rPr>
            </w:pPr>
            <w:r>
              <w:rPr>
                <w:szCs w:val="20"/>
              </w:rPr>
              <w:t>Н</w:t>
            </w:r>
          </w:p>
        </w:tc>
        <w:tc>
          <w:tcPr>
            <w:tcW w:w="1044" w:type="pct"/>
            <w:noWrap/>
          </w:tcPr>
          <w:p w14:paraId="402D31BB" w14:textId="77777777" w:rsidR="00EB4FA3" w:rsidRDefault="00EB4FA3" w:rsidP="00EB4FA3">
            <w:pPr>
              <w:pStyle w:val="100"/>
              <w:jc w:val="left"/>
              <w:rPr>
                <w:szCs w:val="20"/>
              </w:rPr>
            </w:pPr>
            <w:r>
              <w:rPr>
                <w:szCs w:val="20"/>
              </w:rPr>
              <w:t>Индексы Ривермид</w:t>
            </w:r>
          </w:p>
        </w:tc>
        <w:tc>
          <w:tcPr>
            <w:tcW w:w="357" w:type="pct"/>
            <w:noWrap/>
          </w:tcPr>
          <w:p w14:paraId="20D9B23F" w14:textId="77777777" w:rsidR="00EB4FA3" w:rsidRDefault="00EB4FA3" w:rsidP="00EB4FA3">
            <w:pPr>
              <w:pStyle w:val="100"/>
              <w:jc w:val="left"/>
              <w:rPr>
                <w:szCs w:val="20"/>
                <w:lang w:val="en-US"/>
              </w:rPr>
            </w:pPr>
            <w:r>
              <w:rPr>
                <w:szCs w:val="20"/>
                <w:lang w:val="en-US"/>
              </w:rPr>
              <w:t>object</w:t>
            </w:r>
          </w:p>
        </w:tc>
        <w:tc>
          <w:tcPr>
            <w:tcW w:w="835" w:type="pct"/>
            <w:noWrap/>
          </w:tcPr>
          <w:p w14:paraId="5A97D029" w14:textId="77777777" w:rsidR="00EB4FA3" w:rsidRDefault="00EB4FA3" w:rsidP="00EB4FA3">
            <w:pPr>
              <w:pStyle w:val="100"/>
              <w:jc w:val="left"/>
              <w:rPr>
                <w:szCs w:val="20"/>
              </w:rPr>
            </w:pPr>
          </w:p>
        </w:tc>
        <w:tc>
          <w:tcPr>
            <w:tcW w:w="831" w:type="pct"/>
            <w:noWrap/>
          </w:tcPr>
          <w:p w14:paraId="0D19945B" w14:textId="77777777" w:rsidR="00EB4FA3" w:rsidRDefault="00EB4FA3" w:rsidP="00EB4FA3">
            <w:pPr>
              <w:pStyle w:val="100"/>
              <w:jc w:val="left"/>
              <w:rPr>
                <w:szCs w:val="20"/>
              </w:rPr>
            </w:pPr>
          </w:p>
        </w:tc>
      </w:tr>
      <w:tr w:rsidR="00EB4FA3" w14:paraId="61C16077" w14:textId="77777777">
        <w:trPr>
          <w:trHeight w:val="454"/>
        </w:trPr>
        <w:tc>
          <w:tcPr>
            <w:tcW w:w="221" w:type="pct"/>
            <w:noWrap/>
          </w:tcPr>
          <w:p w14:paraId="762B7048" w14:textId="77777777" w:rsidR="00EB4FA3" w:rsidRDefault="00EB4FA3" w:rsidP="00EB4FA3">
            <w:pPr>
              <w:pStyle w:val="100"/>
              <w:jc w:val="left"/>
              <w:rPr>
                <w:szCs w:val="20"/>
              </w:rPr>
            </w:pPr>
          </w:p>
        </w:tc>
        <w:tc>
          <w:tcPr>
            <w:tcW w:w="521" w:type="pct"/>
            <w:noWrap/>
          </w:tcPr>
          <w:p w14:paraId="7B7F647A" w14:textId="77777777" w:rsidR="00EB4FA3" w:rsidRDefault="00EB4FA3" w:rsidP="00EB4FA3">
            <w:pPr>
              <w:pStyle w:val="100"/>
              <w:jc w:val="left"/>
              <w:rPr>
                <w:szCs w:val="20"/>
              </w:rPr>
            </w:pPr>
            <w:r>
              <w:rPr>
                <w:szCs w:val="20"/>
              </w:rPr>
              <w:t>rivermidIndicator</w:t>
            </w:r>
          </w:p>
        </w:tc>
        <w:tc>
          <w:tcPr>
            <w:tcW w:w="670" w:type="pct"/>
            <w:noWrap/>
          </w:tcPr>
          <w:p w14:paraId="613E92EE" w14:textId="77777777" w:rsidR="00EB4FA3" w:rsidRDefault="00EB4FA3" w:rsidP="00EB4FA3">
            <w:pPr>
              <w:pStyle w:val="100"/>
              <w:jc w:val="left"/>
              <w:rPr>
                <w:szCs w:val="20"/>
              </w:rPr>
            </w:pPr>
          </w:p>
        </w:tc>
        <w:tc>
          <w:tcPr>
            <w:tcW w:w="521" w:type="pct"/>
            <w:noWrap/>
          </w:tcPr>
          <w:p w14:paraId="3897A2FB" w14:textId="77777777" w:rsidR="00EB4FA3" w:rsidRDefault="00EB4FA3" w:rsidP="00EB4FA3">
            <w:pPr>
              <w:pStyle w:val="103"/>
              <w:rPr>
                <w:szCs w:val="20"/>
              </w:rPr>
            </w:pPr>
            <w:r>
              <w:rPr>
                <w:szCs w:val="20"/>
              </w:rPr>
              <w:t>0-</w:t>
            </w:r>
            <w:r>
              <w:rPr>
                <w:szCs w:val="20"/>
                <w:lang w:val="en-US"/>
              </w:rPr>
              <w:t>15</w:t>
            </w:r>
          </w:p>
        </w:tc>
        <w:tc>
          <w:tcPr>
            <w:tcW w:w="1044" w:type="pct"/>
            <w:noWrap/>
          </w:tcPr>
          <w:p w14:paraId="2C544DF4" w14:textId="77777777" w:rsidR="00EB4FA3" w:rsidRDefault="00EB4FA3" w:rsidP="00EB4FA3">
            <w:pPr>
              <w:pStyle w:val="100"/>
              <w:jc w:val="left"/>
              <w:rPr>
                <w:szCs w:val="20"/>
              </w:rPr>
            </w:pPr>
            <w:r>
              <w:rPr>
                <w:szCs w:val="20"/>
              </w:rPr>
              <w:t>Индекс Ривермид</w:t>
            </w:r>
          </w:p>
        </w:tc>
        <w:tc>
          <w:tcPr>
            <w:tcW w:w="357" w:type="pct"/>
            <w:noWrap/>
          </w:tcPr>
          <w:p w14:paraId="393F4A28" w14:textId="77777777" w:rsidR="00EB4FA3" w:rsidRDefault="00EB4FA3" w:rsidP="00EB4FA3">
            <w:pPr>
              <w:pStyle w:val="100"/>
              <w:jc w:val="left"/>
              <w:rPr>
                <w:szCs w:val="20"/>
              </w:rPr>
            </w:pPr>
          </w:p>
        </w:tc>
        <w:tc>
          <w:tcPr>
            <w:tcW w:w="835" w:type="pct"/>
            <w:noWrap/>
          </w:tcPr>
          <w:p w14:paraId="4C0CA311" w14:textId="77777777" w:rsidR="00EB4FA3" w:rsidRDefault="00EB4FA3" w:rsidP="00EB4FA3">
            <w:pPr>
              <w:pStyle w:val="100"/>
              <w:jc w:val="left"/>
              <w:rPr>
                <w:szCs w:val="20"/>
              </w:rPr>
            </w:pPr>
          </w:p>
        </w:tc>
        <w:tc>
          <w:tcPr>
            <w:tcW w:w="831" w:type="pct"/>
            <w:noWrap/>
          </w:tcPr>
          <w:p w14:paraId="1BD8A868" w14:textId="77777777" w:rsidR="00EB4FA3" w:rsidRDefault="00EB4FA3" w:rsidP="00EB4FA3">
            <w:pPr>
              <w:pStyle w:val="100"/>
              <w:jc w:val="left"/>
              <w:rPr>
                <w:szCs w:val="20"/>
              </w:rPr>
            </w:pPr>
          </w:p>
        </w:tc>
      </w:tr>
      <w:tr w:rsidR="00EB4FA3" w14:paraId="69F5A49A" w14:textId="77777777">
        <w:trPr>
          <w:trHeight w:val="454"/>
        </w:trPr>
        <w:tc>
          <w:tcPr>
            <w:tcW w:w="221" w:type="pct"/>
            <w:noWrap/>
          </w:tcPr>
          <w:p w14:paraId="529EA865" w14:textId="77777777" w:rsidR="00EB4FA3" w:rsidRDefault="00EB4FA3" w:rsidP="00EB4FA3">
            <w:pPr>
              <w:pStyle w:val="100"/>
              <w:jc w:val="left"/>
              <w:rPr>
                <w:szCs w:val="20"/>
              </w:rPr>
            </w:pPr>
          </w:p>
        </w:tc>
        <w:tc>
          <w:tcPr>
            <w:tcW w:w="521" w:type="pct"/>
            <w:noWrap/>
          </w:tcPr>
          <w:p w14:paraId="2BAF0B80" w14:textId="77777777" w:rsidR="00EB4FA3" w:rsidRDefault="00EB4FA3" w:rsidP="00EB4FA3">
            <w:pPr>
              <w:pStyle w:val="100"/>
              <w:jc w:val="left"/>
              <w:rPr>
                <w:szCs w:val="20"/>
              </w:rPr>
            </w:pPr>
            <w:r>
              <w:rPr>
                <w:szCs w:val="20"/>
              </w:rPr>
              <w:t>/</w:t>
            </w:r>
          </w:p>
        </w:tc>
        <w:tc>
          <w:tcPr>
            <w:tcW w:w="670" w:type="pct"/>
            <w:noWrap/>
          </w:tcPr>
          <w:p w14:paraId="7558FB0C" w14:textId="77777777" w:rsidR="00EB4FA3" w:rsidRDefault="00EB4FA3" w:rsidP="00EB4FA3">
            <w:pPr>
              <w:pStyle w:val="100"/>
              <w:jc w:val="left"/>
              <w:rPr>
                <w:szCs w:val="20"/>
                <w:lang w:val="en-US"/>
              </w:rPr>
            </w:pPr>
            <w:r>
              <w:rPr>
                <w:szCs w:val="20"/>
              </w:rPr>
              <w:t>indicator</w:t>
            </w:r>
            <w:r>
              <w:rPr>
                <w:szCs w:val="20"/>
                <w:lang w:val="en-US"/>
              </w:rPr>
              <w:t>Code</w:t>
            </w:r>
          </w:p>
        </w:tc>
        <w:tc>
          <w:tcPr>
            <w:tcW w:w="521" w:type="pct"/>
            <w:noWrap/>
          </w:tcPr>
          <w:p w14:paraId="71A3FB7C" w14:textId="77777777" w:rsidR="00EB4FA3" w:rsidRDefault="00EB4FA3" w:rsidP="00EB4FA3">
            <w:pPr>
              <w:pStyle w:val="103"/>
              <w:rPr>
                <w:szCs w:val="20"/>
              </w:rPr>
            </w:pPr>
            <w:r>
              <w:rPr>
                <w:szCs w:val="20"/>
              </w:rPr>
              <w:t>О</w:t>
            </w:r>
          </w:p>
        </w:tc>
        <w:tc>
          <w:tcPr>
            <w:tcW w:w="1044" w:type="pct"/>
            <w:noWrap/>
          </w:tcPr>
          <w:p w14:paraId="3AF3B544" w14:textId="77777777" w:rsidR="00EB4FA3" w:rsidRDefault="00EB4FA3" w:rsidP="00EB4FA3">
            <w:pPr>
              <w:pStyle w:val="100"/>
              <w:jc w:val="left"/>
              <w:rPr>
                <w:szCs w:val="20"/>
              </w:rPr>
            </w:pPr>
            <w:r>
              <w:rPr>
                <w:szCs w:val="20"/>
              </w:rPr>
              <w:t>Показатель</w:t>
            </w:r>
          </w:p>
        </w:tc>
        <w:tc>
          <w:tcPr>
            <w:tcW w:w="357" w:type="pct"/>
            <w:noWrap/>
          </w:tcPr>
          <w:p w14:paraId="327DB6DD" w14:textId="77777777" w:rsidR="00EB4FA3" w:rsidRDefault="00EB4FA3" w:rsidP="00EB4FA3">
            <w:pPr>
              <w:pStyle w:val="100"/>
              <w:jc w:val="left"/>
              <w:rPr>
                <w:szCs w:val="20"/>
              </w:rPr>
            </w:pPr>
            <w:r>
              <w:rPr>
                <w:szCs w:val="20"/>
                <w:lang w:val="en-US"/>
              </w:rPr>
              <w:t>string</w:t>
            </w:r>
          </w:p>
        </w:tc>
        <w:tc>
          <w:tcPr>
            <w:tcW w:w="835" w:type="pct"/>
            <w:noWrap/>
          </w:tcPr>
          <w:p w14:paraId="1BDD08DD" w14:textId="77777777" w:rsidR="00EB4FA3" w:rsidRDefault="00EB4FA3" w:rsidP="00EB4FA3">
            <w:pPr>
              <w:pStyle w:val="100"/>
              <w:jc w:val="left"/>
              <w:rPr>
                <w:szCs w:val="20"/>
              </w:rPr>
            </w:pPr>
          </w:p>
        </w:tc>
        <w:tc>
          <w:tcPr>
            <w:tcW w:w="831" w:type="pct"/>
            <w:noWrap/>
          </w:tcPr>
          <w:p w14:paraId="09A9D231" w14:textId="77777777" w:rsidR="00EB4FA3" w:rsidRDefault="00EB4FA3" w:rsidP="00EB4FA3">
            <w:pPr>
              <w:pStyle w:val="103"/>
              <w:rPr>
                <w:szCs w:val="20"/>
              </w:rPr>
            </w:pPr>
            <w:r>
              <w:rPr>
                <w:szCs w:val="20"/>
              </w:rPr>
              <w:t>1</w:t>
            </w:r>
          </w:p>
          <w:p w14:paraId="52F1555A" w14:textId="77777777" w:rsidR="00EB4FA3" w:rsidRDefault="00EB4FA3" w:rsidP="00EB4FA3">
            <w:pPr>
              <w:pStyle w:val="100"/>
              <w:jc w:val="left"/>
              <w:rPr>
                <w:szCs w:val="20"/>
              </w:rPr>
            </w:pPr>
            <w:r>
              <w:rPr>
                <w:szCs w:val="20"/>
              </w:rPr>
              <w:t>[1- Повороты в кровати;</w:t>
            </w:r>
          </w:p>
          <w:p w14:paraId="0F643657" w14:textId="77777777" w:rsidR="00EB4FA3" w:rsidRDefault="00EB4FA3" w:rsidP="00EB4FA3">
            <w:pPr>
              <w:pStyle w:val="100"/>
              <w:jc w:val="left"/>
              <w:rPr>
                <w:szCs w:val="20"/>
              </w:rPr>
            </w:pPr>
            <w:r>
              <w:rPr>
                <w:szCs w:val="20"/>
              </w:rPr>
              <w:t>2- Переход из положения лежа в положение сидя;</w:t>
            </w:r>
          </w:p>
          <w:p w14:paraId="12855684" w14:textId="77777777" w:rsidR="00EB4FA3" w:rsidRDefault="00EB4FA3" w:rsidP="00EB4FA3">
            <w:pPr>
              <w:pStyle w:val="100"/>
              <w:jc w:val="left"/>
              <w:rPr>
                <w:szCs w:val="20"/>
              </w:rPr>
            </w:pPr>
            <w:r>
              <w:rPr>
                <w:szCs w:val="20"/>
              </w:rPr>
              <w:t xml:space="preserve">3- Удержание равновесия в положении сидя; </w:t>
            </w:r>
          </w:p>
          <w:p w14:paraId="2054AE31" w14:textId="77777777" w:rsidR="00EB4FA3" w:rsidRDefault="00EB4FA3" w:rsidP="00EB4FA3">
            <w:pPr>
              <w:pStyle w:val="100"/>
              <w:jc w:val="left"/>
              <w:rPr>
                <w:szCs w:val="20"/>
              </w:rPr>
            </w:pPr>
            <w:r>
              <w:rPr>
                <w:szCs w:val="20"/>
              </w:rPr>
              <w:t>4- Переход из положения сидя в положение стоя;</w:t>
            </w:r>
          </w:p>
          <w:p w14:paraId="6BAB5608" w14:textId="77777777" w:rsidR="00EB4FA3" w:rsidRDefault="00EB4FA3" w:rsidP="00EB4FA3">
            <w:pPr>
              <w:pStyle w:val="100"/>
              <w:jc w:val="left"/>
              <w:rPr>
                <w:szCs w:val="20"/>
              </w:rPr>
            </w:pPr>
            <w:r>
              <w:rPr>
                <w:szCs w:val="20"/>
              </w:rPr>
              <w:t>5- Стояние без поддержки;</w:t>
            </w:r>
          </w:p>
          <w:p w14:paraId="27104EA5" w14:textId="77777777" w:rsidR="00EB4FA3" w:rsidRDefault="00EB4FA3" w:rsidP="00EB4FA3">
            <w:pPr>
              <w:pStyle w:val="100"/>
              <w:jc w:val="left"/>
              <w:rPr>
                <w:szCs w:val="20"/>
              </w:rPr>
            </w:pPr>
            <w:r>
              <w:rPr>
                <w:szCs w:val="20"/>
              </w:rPr>
              <w:t>6- Перемещение;</w:t>
            </w:r>
          </w:p>
          <w:p w14:paraId="37A5CC69" w14:textId="77777777" w:rsidR="00EB4FA3" w:rsidRDefault="00EB4FA3" w:rsidP="00EB4FA3">
            <w:pPr>
              <w:pStyle w:val="100"/>
              <w:jc w:val="left"/>
              <w:rPr>
                <w:szCs w:val="20"/>
              </w:rPr>
            </w:pPr>
            <w:r>
              <w:rPr>
                <w:szCs w:val="20"/>
              </w:rPr>
              <w:t>7- Ходьба по комнате, в том числе с помощью вспомогательных средств, если необходимо;</w:t>
            </w:r>
          </w:p>
          <w:p w14:paraId="6E9FA205" w14:textId="77777777" w:rsidR="00EB4FA3" w:rsidRDefault="00EB4FA3" w:rsidP="00EB4FA3">
            <w:pPr>
              <w:pStyle w:val="100"/>
              <w:jc w:val="left"/>
              <w:rPr>
                <w:szCs w:val="20"/>
              </w:rPr>
            </w:pPr>
            <w:r>
              <w:rPr>
                <w:szCs w:val="20"/>
              </w:rPr>
              <w:t>8- Подъем по лестнице;</w:t>
            </w:r>
          </w:p>
          <w:p w14:paraId="7D179DC3" w14:textId="77777777" w:rsidR="00EB4FA3" w:rsidRDefault="00EB4FA3" w:rsidP="00EB4FA3">
            <w:pPr>
              <w:pStyle w:val="100"/>
              <w:jc w:val="left"/>
              <w:rPr>
                <w:szCs w:val="20"/>
              </w:rPr>
            </w:pPr>
            <w:r>
              <w:rPr>
                <w:szCs w:val="20"/>
              </w:rPr>
              <w:t xml:space="preserve">9- Ходьба за пределами квартиры (по ровной поверхности); 10- Ходьба по комнате без </w:t>
            </w:r>
            <w:r>
              <w:rPr>
                <w:szCs w:val="20"/>
              </w:rPr>
              <w:lastRenderedPageBreak/>
              <w:t>применения вспомогательных средств;</w:t>
            </w:r>
          </w:p>
          <w:p w14:paraId="0E0C3D1A" w14:textId="77777777" w:rsidR="00EB4FA3" w:rsidRDefault="00EB4FA3" w:rsidP="00EB4FA3">
            <w:pPr>
              <w:pStyle w:val="100"/>
              <w:jc w:val="left"/>
              <w:rPr>
                <w:szCs w:val="20"/>
              </w:rPr>
            </w:pPr>
            <w:r>
              <w:rPr>
                <w:szCs w:val="20"/>
              </w:rPr>
              <w:t>11- Поднятие предметов с пола;</w:t>
            </w:r>
          </w:p>
          <w:p w14:paraId="0690BA48" w14:textId="77777777" w:rsidR="00EB4FA3" w:rsidRDefault="00EB4FA3" w:rsidP="00EB4FA3">
            <w:pPr>
              <w:pStyle w:val="100"/>
              <w:jc w:val="left"/>
              <w:rPr>
                <w:szCs w:val="20"/>
              </w:rPr>
            </w:pPr>
            <w:r>
              <w:rPr>
                <w:szCs w:val="20"/>
              </w:rPr>
              <w:t>12- Ходьба за пределами квартиры (по неровной поверхности);</w:t>
            </w:r>
          </w:p>
          <w:p w14:paraId="79471998" w14:textId="77777777" w:rsidR="00EB4FA3" w:rsidRDefault="00EB4FA3" w:rsidP="00EB4FA3">
            <w:pPr>
              <w:pStyle w:val="100"/>
              <w:jc w:val="left"/>
              <w:rPr>
                <w:szCs w:val="20"/>
              </w:rPr>
            </w:pPr>
            <w:r>
              <w:rPr>
                <w:szCs w:val="20"/>
              </w:rPr>
              <w:t>13- Прием ванны;</w:t>
            </w:r>
          </w:p>
          <w:p w14:paraId="37ADDA53" w14:textId="77777777" w:rsidR="00EB4FA3" w:rsidRDefault="00EB4FA3" w:rsidP="00EB4FA3">
            <w:pPr>
              <w:pStyle w:val="100"/>
              <w:jc w:val="left"/>
              <w:rPr>
                <w:szCs w:val="20"/>
              </w:rPr>
            </w:pPr>
            <w:r>
              <w:rPr>
                <w:szCs w:val="20"/>
              </w:rPr>
              <w:t>14- Подъем и спуск на 4 ступени;</w:t>
            </w:r>
          </w:p>
          <w:p w14:paraId="239D709B" w14:textId="77777777" w:rsidR="00EB4FA3" w:rsidRDefault="00EB4FA3" w:rsidP="00EB4FA3">
            <w:pPr>
              <w:pStyle w:val="100"/>
              <w:jc w:val="left"/>
              <w:rPr>
                <w:szCs w:val="20"/>
              </w:rPr>
            </w:pPr>
            <w:r>
              <w:rPr>
                <w:szCs w:val="20"/>
              </w:rPr>
              <w:t>15- Бег]</w:t>
            </w:r>
          </w:p>
        </w:tc>
      </w:tr>
      <w:tr w:rsidR="00EB4FA3" w:rsidRPr="0062303E" w14:paraId="6714DEAC" w14:textId="77777777">
        <w:trPr>
          <w:trHeight w:val="454"/>
        </w:trPr>
        <w:tc>
          <w:tcPr>
            <w:tcW w:w="221" w:type="pct"/>
            <w:noWrap/>
          </w:tcPr>
          <w:p w14:paraId="0FB88DED" w14:textId="77777777" w:rsidR="00EB4FA3" w:rsidRDefault="00EB4FA3" w:rsidP="00EB4FA3">
            <w:pPr>
              <w:pStyle w:val="100"/>
              <w:jc w:val="left"/>
              <w:rPr>
                <w:szCs w:val="20"/>
              </w:rPr>
            </w:pPr>
          </w:p>
        </w:tc>
        <w:tc>
          <w:tcPr>
            <w:tcW w:w="521" w:type="pct"/>
            <w:noWrap/>
          </w:tcPr>
          <w:p w14:paraId="362978BE" w14:textId="77777777" w:rsidR="00EB4FA3" w:rsidRDefault="00EB4FA3" w:rsidP="00EB4FA3">
            <w:pPr>
              <w:pStyle w:val="100"/>
              <w:jc w:val="left"/>
              <w:rPr>
                <w:szCs w:val="20"/>
              </w:rPr>
            </w:pPr>
          </w:p>
        </w:tc>
        <w:tc>
          <w:tcPr>
            <w:tcW w:w="670" w:type="pct"/>
            <w:noWrap/>
          </w:tcPr>
          <w:p w14:paraId="7009DAFA" w14:textId="77777777" w:rsidR="00EB4FA3" w:rsidRDefault="00EB4FA3" w:rsidP="00EB4FA3">
            <w:pPr>
              <w:pStyle w:val="100"/>
              <w:jc w:val="left"/>
              <w:rPr>
                <w:szCs w:val="20"/>
              </w:rPr>
            </w:pPr>
            <w:r>
              <w:rPr>
                <w:szCs w:val="20"/>
              </w:rPr>
              <w:t>value</w:t>
            </w:r>
          </w:p>
        </w:tc>
        <w:tc>
          <w:tcPr>
            <w:tcW w:w="521" w:type="pct"/>
            <w:noWrap/>
          </w:tcPr>
          <w:p w14:paraId="45228D60" w14:textId="77777777" w:rsidR="00EB4FA3" w:rsidRDefault="00EB4FA3" w:rsidP="00EB4FA3">
            <w:pPr>
              <w:pStyle w:val="103"/>
              <w:rPr>
                <w:szCs w:val="20"/>
              </w:rPr>
            </w:pPr>
            <w:r>
              <w:rPr>
                <w:szCs w:val="20"/>
              </w:rPr>
              <w:t>О</w:t>
            </w:r>
          </w:p>
        </w:tc>
        <w:tc>
          <w:tcPr>
            <w:tcW w:w="1044" w:type="pct"/>
            <w:noWrap/>
          </w:tcPr>
          <w:p w14:paraId="59966CB9" w14:textId="77777777" w:rsidR="00EB4FA3" w:rsidRDefault="00EB4FA3" w:rsidP="00EB4FA3">
            <w:pPr>
              <w:pStyle w:val="100"/>
              <w:jc w:val="left"/>
              <w:rPr>
                <w:szCs w:val="20"/>
              </w:rPr>
            </w:pPr>
            <w:r>
              <w:rPr>
                <w:szCs w:val="20"/>
              </w:rPr>
              <w:t>Значение</w:t>
            </w:r>
          </w:p>
        </w:tc>
        <w:tc>
          <w:tcPr>
            <w:tcW w:w="357" w:type="pct"/>
            <w:noWrap/>
          </w:tcPr>
          <w:p w14:paraId="7AD5CEAB" w14:textId="77777777" w:rsidR="00EB4FA3" w:rsidRDefault="00EB4FA3" w:rsidP="00EB4FA3">
            <w:pPr>
              <w:pStyle w:val="100"/>
              <w:jc w:val="left"/>
              <w:rPr>
                <w:szCs w:val="20"/>
              </w:rPr>
            </w:pPr>
            <w:r>
              <w:rPr>
                <w:szCs w:val="20"/>
              </w:rPr>
              <w:t>bool</w:t>
            </w:r>
          </w:p>
        </w:tc>
        <w:tc>
          <w:tcPr>
            <w:tcW w:w="835" w:type="pct"/>
            <w:noWrap/>
          </w:tcPr>
          <w:p w14:paraId="776671AD" w14:textId="77777777" w:rsidR="00EB4FA3" w:rsidRDefault="00EB4FA3" w:rsidP="00EB4FA3">
            <w:pPr>
              <w:pStyle w:val="100"/>
              <w:jc w:val="left"/>
              <w:rPr>
                <w:szCs w:val="20"/>
              </w:rPr>
            </w:pPr>
          </w:p>
        </w:tc>
        <w:tc>
          <w:tcPr>
            <w:tcW w:w="831" w:type="pct"/>
            <w:noWrap/>
          </w:tcPr>
          <w:p w14:paraId="3023E7EB" w14:textId="77777777" w:rsidR="00EB4FA3" w:rsidRDefault="00EB4FA3" w:rsidP="00EB4FA3">
            <w:pPr>
              <w:pStyle w:val="100"/>
              <w:jc w:val="center"/>
              <w:rPr>
                <w:szCs w:val="20"/>
                <w:lang w:val="en-US"/>
              </w:rPr>
            </w:pPr>
            <w:r>
              <w:rPr>
                <w:szCs w:val="20"/>
                <w:lang w:val="en-US"/>
              </w:rPr>
              <w:t>false</w:t>
            </w:r>
          </w:p>
          <w:p w14:paraId="6C84F5C4" w14:textId="77777777" w:rsidR="00EB4FA3" w:rsidRDefault="00EB4FA3" w:rsidP="00EB4FA3">
            <w:pPr>
              <w:pStyle w:val="100"/>
              <w:jc w:val="left"/>
              <w:rPr>
                <w:szCs w:val="20"/>
                <w:lang w:val="en-US"/>
              </w:rPr>
            </w:pPr>
            <w:r>
              <w:rPr>
                <w:szCs w:val="20"/>
                <w:lang w:val="en-US"/>
              </w:rPr>
              <w:t xml:space="preserve">[false – </w:t>
            </w:r>
            <w:r>
              <w:rPr>
                <w:szCs w:val="20"/>
              </w:rPr>
              <w:t>ложь</w:t>
            </w:r>
            <w:r>
              <w:rPr>
                <w:szCs w:val="20"/>
                <w:lang w:val="en-US"/>
              </w:rPr>
              <w:t>;</w:t>
            </w:r>
          </w:p>
          <w:p w14:paraId="43D54069" w14:textId="77777777" w:rsidR="00EB4FA3" w:rsidRDefault="00EB4FA3" w:rsidP="00EB4FA3">
            <w:pPr>
              <w:pStyle w:val="100"/>
              <w:jc w:val="left"/>
              <w:rPr>
                <w:szCs w:val="20"/>
                <w:lang w:val="en-US"/>
              </w:rPr>
            </w:pPr>
            <w:r>
              <w:rPr>
                <w:szCs w:val="20"/>
                <w:lang w:val="en-US"/>
              </w:rPr>
              <w:t xml:space="preserve">true – </w:t>
            </w:r>
            <w:r>
              <w:rPr>
                <w:szCs w:val="20"/>
              </w:rPr>
              <w:t>истина</w:t>
            </w:r>
            <w:r>
              <w:rPr>
                <w:szCs w:val="20"/>
                <w:lang w:val="en-US"/>
              </w:rPr>
              <w:t>]</w:t>
            </w:r>
          </w:p>
        </w:tc>
      </w:tr>
      <w:tr w:rsidR="00EB4FA3" w14:paraId="5C50087F" w14:textId="77777777">
        <w:trPr>
          <w:trHeight w:val="454"/>
        </w:trPr>
        <w:tc>
          <w:tcPr>
            <w:tcW w:w="221" w:type="pct"/>
            <w:noWrap/>
          </w:tcPr>
          <w:p w14:paraId="26AF6738" w14:textId="77777777" w:rsidR="00EB4FA3" w:rsidRDefault="00EB4FA3" w:rsidP="00EB4FA3">
            <w:pPr>
              <w:pStyle w:val="100"/>
              <w:jc w:val="left"/>
              <w:rPr>
                <w:szCs w:val="20"/>
                <w:lang w:val="en-US"/>
              </w:rPr>
            </w:pPr>
          </w:p>
        </w:tc>
        <w:tc>
          <w:tcPr>
            <w:tcW w:w="521" w:type="pct"/>
            <w:noWrap/>
          </w:tcPr>
          <w:p w14:paraId="3217970D" w14:textId="77777777" w:rsidR="00EB4FA3" w:rsidRDefault="00EB4FA3" w:rsidP="00EB4FA3">
            <w:pPr>
              <w:pStyle w:val="100"/>
              <w:jc w:val="left"/>
              <w:rPr>
                <w:szCs w:val="20"/>
              </w:rPr>
            </w:pPr>
            <w:r>
              <w:rPr>
                <w:szCs w:val="20"/>
              </w:rPr>
              <w:t>/ rivermidIndicator</w:t>
            </w:r>
          </w:p>
          <w:p w14:paraId="4E0AA10B" w14:textId="77777777" w:rsidR="00EB4FA3" w:rsidRDefault="00EB4FA3" w:rsidP="00EB4FA3">
            <w:pPr>
              <w:pStyle w:val="100"/>
              <w:jc w:val="left"/>
              <w:rPr>
                <w:szCs w:val="20"/>
              </w:rPr>
            </w:pPr>
            <w:r>
              <w:rPr>
                <w:szCs w:val="20"/>
              </w:rPr>
              <w:t>/ rivermidIndicators</w:t>
            </w:r>
          </w:p>
          <w:p w14:paraId="08D0FC3D" w14:textId="77777777" w:rsidR="00EB4FA3" w:rsidRDefault="00EB4FA3" w:rsidP="00EB4FA3">
            <w:pPr>
              <w:pStyle w:val="100"/>
              <w:jc w:val="left"/>
              <w:rPr>
                <w:szCs w:val="20"/>
              </w:rPr>
            </w:pPr>
            <w:r>
              <w:rPr>
                <w:szCs w:val="20"/>
                <w:lang w:val="en-US"/>
              </w:rPr>
              <w:t>/rehabilitation</w:t>
            </w:r>
          </w:p>
          <w:p w14:paraId="54697073" w14:textId="77777777" w:rsidR="00EB4FA3" w:rsidRDefault="00EB4FA3" w:rsidP="00EB4FA3">
            <w:pPr>
              <w:pStyle w:val="100"/>
              <w:jc w:val="left"/>
              <w:rPr>
                <w:szCs w:val="20"/>
              </w:rPr>
            </w:pPr>
            <w:r>
              <w:rPr>
                <w:szCs w:val="20"/>
              </w:rPr>
              <w:t>/ rehabilitations</w:t>
            </w:r>
          </w:p>
        </w:tc>
        <w:tc>
          <w:tcPr>
            <w:tcW w:w="670" w:type="pct"/>
            <w:noWrap/>
          </w:tcPr>
          <w:p w14:paraId="6C0BBFC5" w14:textId="77777777" w:rsidR="00EB4FA3" w:rsidRDefault="00EB4FA3" w:rsidP="00EB4FA3">
            <w:pPr>
              <w:pStyle w:val="100"/>
              <w:jc w:val="left"/>
              <w:rPr>
                <w:szCs w:val="20"/>
              </w:rPr>
            </w:pPr>
          </w:p>
        </w:tc>
        <w:tc>
          <w:tcPr>
            <w:tcW w:w="521" w:type="pct"/>
            <w:noWrap/>
          </w:tcPr>
          <w:p w14:paraId="19C8DA29" w14:textId="77777777" w:rsidR="00EB4FA3" w:rsidRDefault="00EB4FA3" w:rsidP="00EB4FA3">
            <w:pPr>
              <w:pStyle w:val="103"/>
              <w:rPr>
                <w:szCs w:val="20"/>
              </w:rPr>
            </w:pPr>
          </w:p>
        </w:tc>
        <w:tc>
          <w:tcPr>
            <w:tcW w:w="1044" w:type="pct"/>
            <w:noWrap/>
          </w:tcPr>
          <w:p w14:paraId="49661875" w14:textId="77777777" w:rsidR="00EB4FA3" w:rsidRDefault="00EB4FA3" w:rsidP="00EB4FA3">
            <w:pPr>
              <w:pStyle w:val="100"/>
              <w:jc w:val="left"/>
              <w:rPr>
                <w:szCs w:val="20"/>
              </w:rPr>
            </w:pPr>
            <w:r>
              <w:rPr>
                <w:szCs w:val="20"/>
              </w:rPr>
              <w:t>Закрытие тэга</w:t>
            </w:r>
          </w:p>
        </w:tc>
        <w:tc>
          <w:tcPr>
            <w:tcW w:w="357" w:type="pct"/>
            <w:noWrap/>
          </w:tcPr>
          <w:p w14:paraId="6CC517DE" w14:textId="77777777" w:rsidR="00EB4FA3" w:rsidRDefault="00EB4FA3" w:rsidP="00EB4FA3">
            <w:pPr>
              <w:pStyle w:val="100"/>
              <w:jc w:val="left"/>
              <w:rPr>
                <w:szCs w:val="20"/>
              </w:rPr>
            </w:pPr>
          </w:p>
        </w:tc>
        <w:tc>
          <w:tcPr>
            <w:tcW w:w="835" w:type="pct"/>
            <w:noWrap/>
          </w:tcPr>
          <w:p w14:paraId="603197E8" w14:textId="77777777" w:rsidR="00EB4FA3" w:rsidRDefault="00EB4FA3" w:rsidP="00EB4FA3">
            <w:pPr>
              <w:pStyle w:val="100"/>
              <w:jc w:val="left"/>
              <w:rPr>
                <w:szCs w:val="20"/>
              </w:rPr>
            </w:pPr>
          </w:p>
        </w:tc>
        <w:tc>
          <w:tcPr>
            <w:tcW w:w="831" w:type="pct"/>
            <w:noWrap/>
          </w:tcPr>
          <w:p w14:paraId="699D8DA6" w14:textId="77777777" w:rsidR="00EB4FA3" w:rsidRDefault="00EB4FA3" w:rsidP="00EB4FA3">
            <w:pPr>
              <w:pStyle w:val="100"/>
              <w:jc w:val="left"/>
              <w:rPr>
                <w:szCs w:val="20"/>
                <w:lang w:val="en-US"/>
              </w:rPr>
            </w:pPr>
          </w:p>
        </w:tc>
      </w:tr>
      <w:tr w:rsidR="00EB4FA3" w14:paraId="789D7711" w14:textId="77777777">
        <w:trPr>
          <w:trHeight w:val="454"/>
        </w:trPr>
        <w:tc>
          <w:tcPr>
            <w:tcW w:w="221" w:type="pct"/>
            <w:noWrap/>
          </w:tcPr>
          <w:p w14:paraId="0562DF42" w14:textId="77777777" w:rsidR="00EB4FA3" w:rsidRDefault="00EB4FA3" w:rsidP="00EB4FA3">
            <w:pPr>
              <w:pStyle w:val="100"/>
              <w:jc w:val="left"/>
              <w:rPr>
                <w:szCs w:val="20"/>
                <w:lang w:val="en-US"/>
              </w:rPr>
            </w:pPr>
          </w:p>
        </w:tc>
        <w:tc>
          <w:tcPr>
            <w:tcW w:w="521" w:type="pct"/>
            <w:noWrap/>
          </w:tcPr>
          <w:p w14:paraId="3D1BA8C4" w14:textId="77777777" w:rsidR="00EB4FA3" w:rsidRDefault="00EB4FA3" w:rsidP="00EB4FA3">
            <w:pPr>
              <w:pStyle w:val="100"/>
              <w:jc w:val="left"/>
              <w:rPr>
                <w:szCs w:val="20"/>
              </w:rPr>
            </w:pPr>
          </w:p>
        </w:tc>
        <w:tc>
          <w:tcPr>
            <w:tcW w:w="4258" w:type="pct"/>
            <w:gridSpan w:val="6"/>
            <w:noWrap/>
          </w:tcPr>
          <w:p w14:paraId="69262D1C" w14:textId="77777777" w:rsidR="00EB4FA3" w:rsidRDefault="00EB4FA3" w:rsidP="00EB4FA3">
            <w:pPr>
              <w:pStyle w:val="103"/>
              <w:jc w:val="left"/>
              <w:rPr>
                <w:szCs w:val="20"/>
              </w:rPr>
            </w:pPr>
            <w:r>
              <w:rPr>
                <w:szCs w:val="20"/>
              </w:rPr>
              <w:t>ЗНО: Противопоказания</w:t>
            </w:r>
          </w:p>
        </w:tc>
      </w:tr>
      <w:tr w:rsidR="00EB4FA3" w14:paraId="278EFCC2" w14:textId="77777777">
        <w:trPr>
          <w:trHeight w:val="454"/>
        </w:trPr>
        <w:tc>
          <w:tcPr>
            <w:tcW w:w="221" w:type="pct"/>
            <w:noWrap/>
          </w:tcPr>
          <w:p w14:paraId="4BEDB698" w14:textId="77777777" w:rsidR="00EB4FA3" w:rsidRDefault="00EB4FA3" w:rsidP="00EB4FA3">
            <w:pPr>
              <w:pStyle w:val="100"/>
              <w:jc w:val="left"/>
              <w:rPr>
                <w:szCs w:val="20"/>
                <w:lang w:val="en-US"/>
              </w:rPr>
            </w:pPr>
          </w:p>
        </w:tc>
        <w:tc>
          <w:tcPr>
            <w:tcW w:w="521" w:type="pct"/>
            <w:noWrap/>
          </w:tcPr>
          <w:p w14:paraId="7982C2F3" w14:textId="77777777" w:rsidR="00EB4FA3" w:rsidRDefault="00EB4FA3" w:rsidP="00EB4FA3">
            <w:pPr>
              <w:pStyle w:val="100"/>
              <w:jc w:val="left"/>
              <w:rPr>
                <w:szCs w:val="20"/>
              </w:rPr>
            </w:pPr>
            <w:r>
              <w:rPr>
                <w:szCs w:val="20"/>
              </w:rPr>
              <w:t>znoContraindications</w:t>
            </w:r>
          </w:p>
        </w:tc>
        <w:tc>
          <w:tcPr>
            <w:tcW w:w="670" w:type="pct"/>
            <w:noWrap/>
          </w:tcPr>
          <w:p w14:paraId="287DED66" w14:textId="77777777" w:rsidR="00EB4FA3" w:rsidRDefault="00EB4FA3" w:rsidP="00EB4FA3">
            <w:pPr>
              <w:pStyle w:val="100"/>
              <w:jc w:val="left"/>
              <w:rPr>
                <w:szCs w:val="20"/>
              </w:rPr>
            </w:pPr>
          </w:p>
        </w:tc>
        <w:tc>
          <w:tcPr>
            <w:tcW w:w="521" w:type="pct"/>
            <w:noWrap/>
          </w:tcPr>
          <w:p w14:paraId="0209251F" w14:textId="77777777" w:rsidR="00EB4FA3" w:rsidRDefault="00EB4FA3" w:rsidP="00EB4FA3">
            <w:pPr>
              <w:pStyle w:val="103"/>
              <w:rPr>
                <w:szCs w:val="20"/>
              </w:rPr>
            </w:pPr>
            <w:r>
              <w:rPr>
                <w:szCs w:val="20"/>
              </w:rPr>
              <w:t>Н</w:t>
            </w:r>
          </w:p>
        </w:tc>
        <w:tc>
          <w:tcPr>
            <w:tcW w:w="1044" w:type="pct"/>
            <w:noWrap/>
          </w:tcPr>
          <w:p w14:paraId="33E1B92E" w14:textId="77777777" w:rsidR="00EB4FA3" w:rsidRDefault="00EB4FA3" w:rsidP="00EB4FA3">
            <w:pPr>
              <w:pStyle w:val="100"/>
              <w:jc w:val="left"/>
              <w:rPr>
                <w:szCs w:val="20"/>
              </w:rPr>
            </w:pPr>
            <w:r>
              <w:rPr>
                <w:szCs w:val="20"/>
              </w:rPr>
              <w:t>ЗНО: Противопоказания</w:t>
            </w:r>
          </w:p>
        </w:tc>
        <w:tc>
          <w:tcPr>
            <w:tcW w:w="357" w:type="pct"/>
            <w:noWrap/>
          </w:tcPr>
          <w:p w14:paraId="7589E5EA" w14:textId="77777777" w:rsidR="00EB4FA3" w:rsidRDefault="00EB4FA3" w:rsidP="00EB4FA3">
            <w:pPr>
              <w:pStyle w:val="100"/>
              <w:jc w:val="left"/>
              <w:rPr>
                <w:szCs w:val="20"/>
                <w:lang w:val="en-US"/>
              </w:rPr>
            </w:pPr>
            <w:r>
              <w:rPr>
                <w:szCs w:val="20"/>
                <w:lang w:val="en-US"/>
              </w:rPr>
              <w:t>object</w:t>
            </w:r>
          </w:p>
        </w:tc>
        <w:tc>
          <w:tcPr>
            <w:tcW w:w="835" w:type="pct"/>
            <w:noWrap/>
          </w:tcPr>
          <w:p w14:paraId="4646286F" w14:textId="77777777" w:rsidR="00EB4FA3" w:rsidRDefault="00EB4FA3" w:rsidP="00EB4FA3">
            <w:pPr>
              <w:pStyle w:val="100"/>
              <w:jc w:val="left"/>
              <w:rPr>
                <w:szCs w:val="20"/>
              </w:rPr>
            </w:pPr>
          </w:p>
        </w:tc>
        <w:tc>
          <w:tcPr>
            <w:tcW w:w="831" w:type="pct"/>
            <w:noWrap/>
          </w:tcPr>
          <w:p w14:paraId="0C8A0FDB" w14:textId="77777777" w:rsidR="00EB4FA3" w:rsidRDefault="00EB4FA3" w:rsidP="00EB4FA3">
            <w:pPr>
              <w:pStyle w:val="103"/>
              <w:rPr>
                <w:szCs w:val="20"/>
              </w:rPr>
            </w:pPr>
          </w:p>
        </w:tc>
      </w:tr>
      <w:tr w:rsidR="00EB4FA3" w14:paraId="75FB19F6" w14:textId="77777777">
        <w:trPr>
          <w:trHeight w:val="454"/>
        </w:trPr>
        <w:tc>
          <w:tcPr>
            <w:tcW w:w="221" w:type="pct"/>
            <w:noWrap/>
          </w:tcPr>
          <w:p w14:paraId="33835ACC" w14:textId="77777777" w:rsidR="00EB4FA3" w:rsidRDefault="00EB4FA3" w:rsidP="00EB4FA3">
            <w:pPr>
              <w:pStyle w:val="100"/>
              <w:jc w:val="left"/>
              <w:rPr>
                <w:szCs w:val="20"/>
              </w:rPr>
            </w:pPr>
          </w:p>
        </w:tc>
        <w:tc>
          <w:tcPr>
            <w:tcW w:w="521" w:type="pct"/>
            <w:noWrap/>
          </w:tcPr>
          <w:p w14:paraId="513F000D" w14:textId="77777777" w:rsidR="00EB4FA3" w:rsidRDefault="00EB4FA3" w:rsidP="00EB4FA3">
            <w:pPr>
              <w:pStyle w:val="100"/>
              <w:jc w:val="left"/>
              <w:rPr>
                <w:szCs w:val="20"/>
              </w:rPr>
            </w:pPr>
            <w:r>
              <w:rPr>
                <w:szCs w:val="20"/>
              </w:rPr>
              <w:t>znoContraindication</w:t>
            </w:r>
          </w:p>
        </w:tc>
        <w:tc>
          <w:tcPr>
            <w:tcW w:w="670" w:type="pct"/>
            <w:noWrap/>
          </w:tcPr>
          <w:p w14:paraId="78F1D88C" w14:textId="77777777" w:rsidR="00EB4FA3" w:rsidRDefault="00EB4FA3" w:rsidP="00EB4FA3">
            <w:pPr>
              <w:pStyle w:val="100"/>
              <w:jc w:val="left"/>
              <w:rPr>
                <w:szCs w:val="20"/>
              </w:rPr>
            </w:pPr>
          </w:p>
        </w:tc>
        <w:tc>
          <w:tcPr>
            <w:tcW w:w="521" w:type="pct"/>
            <w:noWrap/>
          </w:tcPr>
          <w:p w14:paraId="710D6D4A" w14:textId="77777777" w:rsidR="00EB4FA3" w:rsidRDefault="00EB4FA3" w:rsidP="00EB4FA3">
            <w:pPr>
              <w:pStyle w:val="103"/>
              <w:rPr>
                <w:szCs w:val="20"/>
              </w:rPr>
            </w:pPr>
            <w:r>
              <w:rPr>
                <w:szCs w:val="20"/>
              </w:rPr>
              <w:t>0-*</w:t>
            </w:r>
          </w:p>
        </w:tc>
        <w:tc>
          <w:tcPr>
            <w:tcW w:w="1044" w:type="pct"/>
            <w:noWrap/>
          </w:tcPr>
          <w:p w14:paraId="2B26A898" w14:textId="77777777" w:rsidR="00EB4FA3" w:rsidRDefault="00EB4FA3" w:rsidP="00EB4FA3">
            <w:pPr>
              <w:pStyle w:val="100"/>
              <w:jc w:val="left"/>
              <w:rPr>
                <w:szCs w:val="20"/>
              </w:rPr>
            </w:pPr>
            <w:r>
              <w:rPr>
                <w:szCs w:val="20"/>
              </w:rPr>
              <w:t>ЗНО: Противопоказание</w:t>
            </w:r>
          </w:p>
        </w:tc>
        <w:tc>
          <w:tcPr>
            <w:tcW w:w="357" w:type="pct"/>
            <w:noWrap/>
          </w:tcPr>
          <w:p w14:paraId="051E9AAD" w14:textId="77777777" w:rsidR="00EB4FA3" w:rsidRDefault="00EB4FA3" w:rsidP="00EB4FA3">
            <w:pPr>
              <w:pStyle w:val="100"/>
              <w:jc w:val="left"/>
              <w:rPr>
                <w:szCs w:val="20"/>
              </w:rPr>
            </w:pPr>
          </w:p>
        </w:tc>
        <w:tc>
          <w:tcPr>
            <w:tcW w:w="835" w:type="pct"/>
            <w:noWrap/>
          </w:tcPr>
          <w:p w14:paraId="02208EF5" w14:textId="77777777" w:rsidR="00EB4FA3" w:rsidRDefault="00EB4FA3" w:rsidP="00EB4FA3">
            <w:pPr>
              <w:pStyle w:val="100"/>
              <w:jc w:val="left"/>
              <w:rPr>
                <w:szCs w:val="20"/>
              </w:rPr>
            </w:pPr>
          </w:p>
        </w:tc>
        <w:tc>
          <w:tcPr>
            <w:tcW w:w="831" w:type="pct"/>
            <w:noWrap/>
          </w:tcPr>
          <w:p w14:paraId="3618F1A5" w14:textId="77777777" w:rsidR="00EB4FA3" w:rsidRDefault="00EB4FA3" w:rsidP="00EB4FA3">
            <w:pPr>
              <w:pStyle w:val="103"/>
              <w:rPr>
                <w:szCs w:val="20"/>
              </w:rPr>
            </w:pPr>
          </w:p>
        </w:tc>
      </w:tr>
      <w:tr w:rsidR="00EB4FA3" w14:paraId="7A3154EC" w14:textId="77777777">
        <w:trPr>
          <w:trHeight w:val="454"/>
        </w:trPr>
        <w:tc>
          <w:tcPr>
            <w:tcW w:w="221" w:type="pct"/>
            <w:noWrap/>
          </w:tcPr>
          <w:p w14:paraId="3D1FED1A" w14:textId="77777777" w:rsidR="00EB4FA3" w:rsidRDefault="00EB4FA3" w:rsidP="00EB4FA3">
            <w:pPr>
              <w:pStyle w:val="100"/>
              <w:jc w:val="left"/>
              <w:rPr>
                <w:szCs w:val="20"/>
              </w:rPr>
            </w:pPr>
          </w:p>
        </w:tc>
        <w:tc>
          <w:tcPr>
            <w:tcW w:w="521" w:type="pct"/>
            <w:noWrap/>
          </w:tcPr>
          <w:p w14:paraId="0CD7C64E" w14:textId="77777777" w:rsidR="00EB4FA3" w:rsidRDefault="00EB4FA3" w:rsidP="00EB4FA3">
            <w:pPr>
              <w:pStyle w:val="100"/>
              <w:jc w:val="left"/>
              <w:rPr>
                <w:szCs w:val="20"/>
              </w:rPr>
            </w:pPr>
            <w:r>
              <w:rPr>
                <w:szCs w:val="20"/>
                <w:lang w:val="en-US"/>
              </w:rPr>
              <w:t>/</w:t>
            </w:r>
          </w:p>
        </w:tc>
        <w:tc>
          <w:tcPr>
            <w:tcW w:w="670" w:type="pct"/>
            <w:noWrap/>
          </w:tcPr>
          <w:p w14:paraId="4CDF593B" w14:textId="77777777" w:rsidR="00EB4FA3" w:rsidRDefault="00EB4FA3" w:rsidP="00EB4FA3">
            <w:pPr>
              <w:pStyle w:val="100"/>
              <w:jc w:val="left"/>
              <w:rPr>
                <w:szCs w:val="20"/>
              </w:rPr>
            </w:pPr>
            <w:r>
              <w:rPr>
                <w:szCs w:val="20"/>
                <w:lang w:val="en-US"/>
              </w:rPr>
              <w:t>externalSystemId</w:t>
            </w:r>
          </w:p>
        </w:tc>
        <w:tc>
          <w:tcPr>
            <w:tcW w:w="521" w:type="pct"/>
            <w:noWrap/>
          </w:tcPr>
          <w:p w14:paraId="2F6EFD6F" w14:textId="77777777" w:rsidR="00EB4FA3" w:rsidRDefault="00EB4FA3" w:rsidP="00EB4FA3">
            <w:pPr>
              <w:pStyle w:val="103"/>
              <w:rPr>
                <w:szCs w:val="20"/>
              </w:rPr>
            </w:pPr>
            <w:r>
              <w:rPr>
                <w:szCs w:val="20"/>
              </w:rPr>
              <w:t>Н</w:t>
            </w:r>
          </w:p>
        </w:tc>
        <w:tc>
          <w:tcPr>
            <w:tcW w:w="1044" w:type="pct"/>
            <w:noWrap/>
          </w:tcPr>
          <w:p w14:paraId="4FFD4C5D" w14:textId="77777777" w:rsidR="00EB4FA3" w:rsidRDefault="00EB4FA3" w:rsidP="00EB4FA3">
            <w:pPr>
              <w:pStyle w:val="100"/>
              <w:jc w:val="left"/>
              <w:rPr>
                <w:szCs w:val="20"/>
              </w:rPr>
            </w:pPr>
            <w:r>
              <w:rPr>
                <w:szCs w:val="20"/>
              </w:rPr>
              <w:t>Идентификатор записи во внешней системе (МИС)</w:t>
            </w:r>
          </w:p>
        </w:tc>
        <w:tc>
          <w:tcPr>
            <w:tcW w:w="357" w:type="pct"/>
            <w:noWrap/>
          </w:tcPr>
          <w:p w14:paraId="436758BD" w14:textId="77777777" w:rsidR="00EB4FA3" w:rsidRDefault="00EB4FA3" w:rsidP="00EB4FA3">
            <w:pPr>
              <w:pStyle w:val="100"/>
              <w:jc w:val="left"/>
              <w:rPr>
                <w:szCs w:val="20"/>
              </w:rPr>
            </w:pPr>
            <w:r>
              <w:rPr>
                <w:szCs w:val="20"/>
                <w:lang w:val="en-US"/>
              </w:rPr>
              <w:t>string</w:t>
            </w:r>
          </w:p>
        </w:tc>
        <w:tc>
          <w:tcPr>
            <w:tcW w:w="835" w:type="pct"/>
            <w:noWrap/>
          </w:tcPr>
          <w:p w14:paraId="6EC4130A" w14:textId="77777777" w:rsidR="00EB4FA3" w:rsidRDefault="00EB4FA3" w:rsidP="00EB4FA3">
            <w:pPr>
              <w:pStyle w:val="100"/>
              <w:jc w:val="left"/>
              <w:rPr>
                <w:szCs w:val="20"/>
              </w:rPr>
            </w:pPr>
          </w:p>
        </w:tc>
        <w:tc>
          <w:tcPr>
            <w:tcW w:w="831" w:type="pct"/>
            <w:noWrap/>
          </w:tcPr>
          <w:p w14:paraId="731B524D" w14:textId="77777777" w:rsidR="00EB4FA3" w:rsidRDefault="00EB4FA3" w:rsidP="00EB4FA3">
            <w:pPr>
              <w:pStyle w:val="103"/>
              <w:rPr>
                <w:szCs w:val="20"/>
              </w:rPr>
            </w:pPr>
          </w:p>
        </w:tc>
      </w:tr>
      <w:tr w:rsidR="00EB4FA3" w14:paraId="30E0B620" w14:textId="77777777">
        <w:trPr>
          <w:trHeight w:val="454"/>
        </w:trPr>
        <w:tc>
          <w:tcPr>
            <w:tcW w:w="221" w:type="pct"/>
            <w:noWrap/>
          </w:tcPr>
          <w:p w14:paraId="5193D2CD" w14:textId="77777777" w:rsidR="00EB4FA3" w:rsidRDefault="00EB4FA3" w:rsidP="00EB4FA3">
            <w:pPr>
              <w:pStyle w:val="100"/>
              <w:jc w:val="left"/>
              <w:rPr>
                <w:szCs w:val="20"/>
              </w:rPr>
            </w:pPr>
          </w:p>
        </w:tc>
        <w:tc>
          <w:tcPr>
            <w:tcW w:w="521" w:type="pct"/>
            <w:noWrap/>
          </w:tcPr>
          <w:p w14:paraId="2F0AE00F" w14:textId="77777777" w:rsidR="00EB4FA3" w:rsidRDefault="00EB4FA3" w:rsidP="00EB4FA3">
            <w:pPr>
              <w:pStyle w:val="100"/>
              <w:jc w:val="left"/>
              <w:rPr>
                <w:szCs w:val="20"/>
              </w:rPr>
            </w:pPr>
          </w:p>
        </w:tc>
        <w:tc>
          <w:tcPr>
            <w:tcW w:w="670" w:type="pct"/>
            <w:noWrap/>
          </w:tcPr>
          <w:p w14:paraId="4F427444" w14:textId="77777777" w:rsidR="00EB4FA3" w:rsidRDefault="00EB4FA3" w:rsidP="00EB4FA3">
            <w:pPr>
              <w:pStyle w:val="100"/>
              <w:jc w:val="left"/>
              <w:rPr>
                <w:szCs w:val="20"/>
                <w:lang w:val="en-US"/>
              </w:rPr>
            </w:pPr>
            <w:r>
              <w:rPr>
                <w:szCs w:val="20"/>
              </w:rPr>
              <w:t>contraindication</w:t>
            </w:r>
            <w:r>
              <w:rPr>
                <w:szCs w:val="20"/>
                <w:lang w:val="en-US"/>
              </w:rPr>
              <w:t>Code</w:t>
            </w:r>
          </w:p>
        </w:tc>
        <w:tc>
          <w:tcPr>
            <w:tcW w:w="521" w:type="pct"/>
            <w:noWrap/>
          </w:tcPr>
          <w:p w14:paraId="43734638" w14:textId="77777777" w:rsidR="00EB4FA3" w:rsidRDefault="00EB4FA3" w:rsidP="00EB4FA3">
            <w:pPr>
              <w:pStyle w:val="103"/>
              <w:rPr>
                <w:szCs w:val="20"/>
              </w:rPr>
            </w:pPr>
            <w:r>
              <w:rPr>
                <w:szCs w:val="20"/>
              </w:rPr>
              <w:t>О</w:t>
            </w:r>
          </w:p>
        </w:tc>
        <w:tc>
          <w:tcPr>
            <w:tcW w:w="1044" w:type="pct"/>
            <w:noWrap/>
          </w:tcPr>
          <w:p w14:paraId="3859B34D" w14:textId="77777777" w:rsidR="00EB4FA3" w:rsidRDefault="00EB4FA3" w:rsidP="00EB4FA3">
            <w:pPr>
              <w:pStyle w:val="100"/>
              <w:jc w:val="left"/>
              <w:rPr>
                <w:szCs w:val="20"/>
              </w:rPr>
            </w:pPr>
            <w:r>
              <w:rPr>
                <w:szCs w:val="20"/>
              </w:rPr>
              <w:t>Код противопоказания или отказа</w:t>
            </w:r>
          </w:p>
        </w:tc>
        <w:tc>
          <w:tcPr>
            <w:tcW w:w="357" w:type="pct"/>
            <w:noWrap/>
          </w:tcPr>
          <w:p w14:paraId="64406C75" w14:textId="77777777" w:rsidR="00EB4FA3" w:rsidRDefault="00EB4FA3" w:rsidP="00EB4FA3">
            <w:pPr>
              <w:pStyle w:val="100"/>
              <w:jc w:val="left"/>
              <w:rPr>
                <w:szCs w:val="20"/>
              </w:rPr>
            </w:pPr>
            <w:r>
              <w:rPr>
                <w:szCs w:val="20"/>
              </w:rPr>
              <w:t>string</w:t>
            </w:r>
          </w:p>
        </w:tc>
        <w:tc>
          <w:tcPr>
            <w:tcW w:w="835" w:type="pct"/>
            <w:noWrap/>
          </w:tcPr>
          <w:p w14:paraId="168DBC64" w14:textId="77777777" w:rsidR="00EB4FA3" w:rsidRDefault="00EB4FA3" w:rsidP="00EB4FA3">
            <w:pPr>
              <w:pStyle w:val="100"/>
              <w:jc w:val="left"/>
              <w:rPr>
                <w:szCs w:val="20"/>
              </w:rPr>
            </w:pPr>
            <w:r>
              <w:rPr>
                <w:szCs w:val="20"/>
              </w:rPr>
              <w:t xml:space="preserve">nsi.ffoms N001 Классификатор </w:t>
            </w:r>
            <w:r>
              <w:rPr>
                <w:szCs w:val="20"/>
              </w:rPr>
              <w:lastRenderedPageBreak/>
              <w:t>противопоказаний и отказов (OnkPrOt)</w:t>
            </w:r>
          </w:p>
        </w:tc>
        <w:tc>
          <w:tcPr>
            <w:tcW w:w="831" w:type="pct"/>
            <w:noWrap/>
          </w:tcPr>
          <w:p w14:paraId="568113C8" w14:textId="77777777" w:rsidR="00EB4FA3" w:rsidRDefault="00EB4FA3" w:rsidP="00EB4FA3">
            <w:pPr>
              <w:pStyle w:val="103"/>
              <w:rPr>
                <w:szCs w:val="20"/>
              </w:rPr>
            </w:pPr>
            <w:r>
              <w:rPr>
                <w:szCs w:val="20"/>
              </w:rPr>
              <w:lastRenderedPageBreak/>
              <w:t>1</w:t>
            </w:r>
          </w:p>
        </w:tc>
      </w:tr>
      <w:tr w:rsidR="00EB4FA3" w14:paraId="0B113E2B" w14:textId="77777777">
        <w:trPr>
          <w:trHeight w:val="454"/>
        </w:trPr>
        <w:tc>
          <w:tcPr>
            <w:tcW w:w="221" w:type="pct"/>
            <w:noWrap/>
          </w:tcPr>
          <w:p w14:paraId="37B7B4A1" w14:textId="77777777" w:rsidR="00EB4FA3" w:rsidRDefault="00EB4FA3" w:rsidP="00EB4FA3">
            <w:pPr>
              <w:pStyle w:val="100"/>
              <w:jc w:val="left"/>
              <w:rPr>
                <w:szCs w:val="20"/>
              </w:rPr>
            </w:pPr>
          </w:p>
        </w:tc>
        <w:tc>
          <w:tcPr>
            <w:tcW w:w="521" w:type="pct"/>
            <w:noWrap/>
          </w:tcPr>
          <w:p w14:paraId="1D995783" w14:textId="77777777" w:rsidR="00EB4FA3" w:rsidRDefault="00EB4FA3" w:rsidP="00EB4FA3">
            <w:pPr>
              <w:pStyle w:val="100"/>
              <w:jc w:val="left"/>
              <w:rPr>
                <w:szCs w:val="20"/>
              </w:rPr>
            </w:pPr>
          </w:p>
        </w:tc>
        <w:tc>
          <w:tcPr>
            <w:tcW w:w="670" w:type="pct"/>
            <w:noWrap/>
          </w:tcPr>
          <w:p w14:paraId="1EBEF9F5" w14:textId="77777777" w:rsidR="00EB4FA3" w:rsidRDefault="00EB4FA3" w:rsidP="00EB4FA3">
            <w:pPr>
              <w:pStyle w:val="100"/>
              <w:jc w:val="left"/>
              <w:rPr>
                <w:szCs w:val="20"/>
              </w:rPr>
            </w:pPr>
            <w:r>
              <w:rPr>
                <w:szCs w:val="20"/>
              </w:rPr>
              <w:t>registrationDate</w:t>
            </w:r>
          </w:p>
        </w:tc>
        <w:tc>
          <w:tcPr>
            <w:tcW w:w="521" w:type="pct"/>
            <w:noWrap/>
          </w:tcPr>
          <w:p w14:paraId="1F87FCC7" w14:textId="77777777" w:rsidR="00EB4FA3" w:rsidRDefault="00EB4FA3" w:rsidP="00EB4FA3">
            <w:pPr>
              <w:pStyle w:val="103"/>
              <w:rPr>
                <w:szCs w:val="20"/>
              </w:rPr>
            </w:pPr>
            <w:r>
              <w:rPr>
                <w:szCs w:val="20"/>
              </w:rPr>
              <w:t>О</w:t>
            </w:r>
          </w:p>
        </w:tc>
        <w:tc>
          <w:tcPr>
            <w:tcW w:w="1044" w:type="pct"/>
            <w:noWrap/>
          </w:tcPr>
          <w:p w14:paraId="3EF930CA" w14:textId="77777777" w:rsidR="00EB4FA3" w:rsidRDefault="00EB4FA3" w:rsidP="00EB4FA3">
            <w:pPr>
              <w:pStyle w:val="100"/>
              <w:jc w:val="left"/>
              <w:rPr>
                <w:szCs w:val="20"/>
              </w:rPr>
            </w:pPr>
            <w:r>
              <w:rPr>
                <w:szCs w:val="20"/>
              </w:rPr>
              <w:t>Дата регистрации противопоказания или отказа</w:t>
            </w:r>
          </w:p>
        </w:tc>
        <w:tc>
          <w:tcPr>
            <w:tcW w:w="357" w:type="pct"/>
            <w:noWrap/>
          </w:tcPr>
          <w:p w14:paraId="78D18EB2" w14:textId="77777777" w:rsidR="00EB4FA3" w:rsidRDefault="00EB4FA3" w:rsidP="00EB4FA3">
            <w:pPr>
              <w:pStyle w:val="100"/>
              <w:jc w:val="left"/>
              <w:rPr>
                <w:szCs w:val="20"/>
                <w:lang w:val="en-US"/>
              </w:rPr>
            </w:pPr>
            <w:r>
              <w:rPr>
                <w:szCs w:val="20"/>
              </w:rPr>
              <w:t>date</w:t>
            </w:r>
            <w:r>
              <w:rPr>
                <w:szCs w:val="20"/>
                <w:lang w:val="en-US"/>
              </w:rPr>
              <w:t>Time</w:t>
            </w:r>
          </w:p>
        </w:tc>
        <w:tc>
          <w:tcPr>
            <w:tcW w:w="835" w:type="pct"/>
            <w:noWrap/>
          </w:tcPr>
          <w:p w14:paraId="1A5C3049" w14:textId="77777777" w:rsidR="00EB4FA3" w:rsidRDefault="00EB4FA3" w:rsidP="00EB4FA3">
            <w:pPr>
              <w:pStyle w:val="100"/>
              <w:jc w:val="left"/>
              <w:rPr>
                <w:szCs w:val="20"/>
              </w:rPr>
            </w:pPr>
          </w:p>
        </w:tc>
        <w:tc>
          <w:tcPr>
            <w:tcW w:w="831" w:type="pct"/>
            <w:noWrap/>
          </w:tcPr>
          <w:p w14:paraId="5DB53077" w14:textId="77777777" w:rsidR="00EB4FA3" w:rsidRDefault="00EB4FA3" w:rsidP="00EB4FA3">
            <w:pPr>
              <w:pStyle w:val="103"/>
              <w:rPr>
                <w:szCs w:val="20"/>
              </w:rPr>
            </w:pPr>
          </w:p>
        </w:tc>
      </w:tr>
      <w:tr w:rsidR="00EB4FA3" w14:paraId="7F2928EB" w14:textId="77777777">
        <w:trPr>
          <w:trHeight w:val="454"/>
        </w:trPr>
        <w:tc>
          <w:tcPr>
            <w:tcW w:w="221" w:type="pct"/>
            <w:noWrap/>
          </w:tcPr>
          <w:p w14:paraId="2F8AB18B" w14:textId="77777777" w:rsidR="00EB4FA3" w:rsidRDefault="00EB4FA3" w:rsidP="00EB4FA3">
            <w:pPr>
              <w:pStyle w:val="100"/>
              <w:jc w:val="left"/>
              <w:rPr>
                <w:szCs w:val="20"/>
              </w:rPr>
            </w:pPr>
          </w:p>
        </w:tc>
        <w:tc>
          <w:tcPr>
            <w:tcW w:w="521" w:type="pct"/>
            <w:noWrap/>
          </w:tcPr>
          <w:p w14:paraId="76C9E4A1" w14:textId="77777777" w:rsidR="00EB4FA3" w:rsidRDefault="00EB4FA3" w:rsidP="00EB4FA3">
            <w:pPr>
              <w:pStyle w:val="100"/>
              <w:jc w:val="left"/>
              <w:rPr>
                <w:szCs w:val="20"/>
              </w:rPr>
            </w:pPr>
            <w:r>
              <w:rPr>
                <w:szCs w:val="20"/>
              </w:rPr>
              <w:t>/ znoContraindication</w:t>
            </w:r>
          </w:p>
          <w:p w14:paraId="3A54EB1A" w14:textId="77777777" w:rsidR="00EB4FA3" w:rsidRDefault="00EB4FA3" w:rsidP="00EB4FA3">
            <w:pPr>
              <w:pStyle w:val="100"/>
              <w:jc w:val="left"/>
              <w:rPr>
                <w:szCs w:val="20"/>
              </w:rPr>
            </w:pPr>
            <w:r>
              <w:rPr>
                <w:szCs w:val="20"/>
              </w:rPr>
              <w:t>/ znoContraindications</w:t>
            </w:r>
          </w:p>
        </w:tc>
        <w:tc>
          <w:tcPr>
            <w:tcW w:w="670" w:type="pct"/>
            <w:noWrap/>
          </w:tcPr>
          <w:p w14:paraId="66CC0C99" w14:textId="77777777" w:rsidR="00EB4FA3" w:rsidRDefault="00EB4FA3" w:rsidP="00EB4FA3">
            <w:pPr>
              <w:pStyle w:val="100"/>
              <w:jc w:val="left"/>
              <w:rPr>
                <w:szCs w:val="20"/>
              </w:rPr>
            </w:pPr>
          </w:p>
        </w:tc>
        <w:tc>
          <w:tcPr>
            <w:tcW w:w="521" w:type="pct"/>
            <w:noWrap/>
          </w:tcPr>
          <w:p w14:paraId="3D0C46B6" w14:textId="77777777" w:rsidR="00EB4FA3" w:rsidRDefault="00EB4FA3" w:rsidP="00EB4FA3">
            <w:pPr>
              <w:pStyle w:val="103"/>
              <w:rPr>
                <w:szCs w:val="20"/>
              </w:rPr>
            </w:pPr>
            <w:r>
              <w:rPr>
                <w:szCs w:val="20"/>
              </w:rPr>
              <w:t>Закрытите тега</w:t>
            </w:r>
          </w:p>
        </w:tc>
        <w:tc>
          <w:tcPr>
            <w:tcW w:w="1044" w:type="pct"/>
            <w:noWrap/>
          </w:tcPr>
          <w:p w14:paraId="1B019AFF" w14:textId="77777777" w:rsidR="00EB4FA3" w:rsidRDefault="00EB4FA3" w:rsidP="00EB4FA3">
            <w:pPr>
              <w:pStyle w:val="100"/>
              <w:jc w:val="left"/>
              <w:rPr>
                <w:szCs w:val="20"/>
              </w:rPr>
            </w:pPr>
          </w:p>
        </w:tc>
        <w:tc>
          <w:tcPr>
            <w:tcW w:w="357" w:type="pct"/>
            <w:noWrap/>
          </w:tcPr>
          <w:p w14:paraId="27A3EB2D" w14:textId="77777777" w:rsidR="00EB4FA3" w:rsidRDefault="00EB4FA3" w:rsidP="00EB4FA3">
            <w:pPr>
              <w:pStyle w:val="100"/>
              <w:jc w:val="left"/>
              <w:rPr>
                <w:szCs w:val="20"/>
              </w:rPr>
            </w:pPr>
          </w:p>
        </w:tc>
        <w:tc>
          <w:tcPr>
            <w:tcW w:w="835" w:type="pct"/>
            <w:noWrap/>
          </w:tcPr>
          <w:p w14:paraId="5681DC36" w14:textId="77777777" w:rsidR="00EB4FA3" w:rsidRDefault="00EB4FA3" w:rsidP="00EB4FA3">
            <w:pPr>
              <w:pStyle w:val="100"/>
              <w:jc w:val="left"/>
              <w:rPr>
                <w:szCs w:val="20"/>
              </w:rPr>
            </w:pPr>
          </w:p>
        </w:tc>
        <w:tc>
          <w:tcPr>
            <w:tcW w:w="831" w:type="pct"/>
            <w:noWrap/>
          </w:tcPr>
          <w:p w14:paraId="4EE9ECAB" w14:textId="77777777" w:rsidR="00EB4FA3" w:rsidRDefault="00EB4FA3" w:rsidP="00EB4FA3">
            <w:pPr>
              <w:pStyle w:val="103"/>
              <w:rPr>
                <w:szCs w:val="20"/>
              </w:rPr>
            </w:pPr>
          </w:p>
        </w:tc>
      </w:tr>
      <w:tr w:rsidR="00EB4FA3" w14:paraId="4E1CF454" w14:textId="77777777">
        <w:trPr>
          <w:trHeight w:val="454"/>
        </w:trPr>
        <w:tc>
          <w:tcPr>
            <w:tcW w:w="221" w:type="pct"/>
            <w:noWrap/>
          </w:tcPr>
          <w:p w14:paraId="6913C68A" w14:textId="77777777" w:rsidR="00EB4FA3" w:rsidRDefault="00EB4FA3" w:rsidP="00EB4FA3">
            <w:pPr>
              <w:pStyle w:val="100"/>
              <w:jc w:val="left"/>
              <w:rPr>
                <w:szCs w:val="20"/>
              </w:rPr>
            </w:pPr>
          </w:p>
        </w:tc>
        <w:tc>
          <w:tcPr>
            <w:tcW w:w="521" w:type="pct"/>
            <w:noWrap/>
          </w:tcPr>
          <w:p w14:paraId="36B4900C" w14:textId="77777777" w:rsidR="00EB4FA3" w:rsidRDefault="00EB4FA3" w:rsidP="00EB4FA3">
            <w:pPr>
              <w:pStyle w:val="100"/>
              <w:jc w:val="left"/>
              <w:rPr>
                <w:szCs w:val="20"/>
              </w:rPr>
            </w:pPr>
          </w:p>
        </w:tc>
        <w:tc>
          <w:tcPr>
            <w:tcW w:w="4258" w:type="pct"/>
            <w:gridSpan w:val="6"/>
            <w:noWrap/>
          </w:tcPr>
          <w:p w14:paraId="4806F620" w14:textId="77777777" w:rsidR="00EB4FA3" w:rsidRDefault="00EB4FA3" w:rsidP="00EB4FA3">
            <w:pPr>
              <w:pStyle w:val="103"/>
              <w:jc w:val="left"/>
              <w:rPr>
                <w:szCs w:val="20"/>
              </w:rPr>
            </w:pPr>
            <w:r>
              <w:rPr>
                <w:szCs w:val="20"/>
              </w:rPr>
              <w:t>ЗНО</w:t>
            </w:r>
            <w:r>
              <w:rPr>
                <w:szCs w:val="20"/>
                <w:lang w:val="en-US"/>
              </w:rPr>
              <w:t>:</w:t>
            </w:r>
            <w:r>
              <w:rPr>
                <w:szCs w:val="20"/>
              </w:rPr>
              <w:t xml:space="preserve"> Исследования</w:t>
            </w:r>
          </w:p>
        </w:tc>
      </w:tr>
      <w:tr w:rsidR="00EB4FA3" w14:paraId="7E584573" w14:textId="77777777">
        <w:trPr>
          <w:trHeight w:val="454"/>
        </w:trPr>
        <w:tc>
          <w:tcPr>
            <w:tcW w:w="221" w:type="pct"/>
            <w:noWrap/>
          </w:tcPr>
          <w:p w14:paraId="47D61807" w14:textId="77777777" w:rsidR="00EB4FA3" w:rsidRDefault="00EB4FA3" w:rsidP="00EB4FA3">
            <w:pPr>
              <w:pStyle w:val="100"/>
              <w:jc w:val="left"/>
              <w:rPr>
                <w:szCs w:val="20"/>
              </w:rPr>
            </w:pPr>
          </w:p>
        </w:tc>
        <w:tc>
          <w:tcPr>
            <w:tcW w:w="521" w:type="pct"/>
            <w:noWrap/>
          </w:tcPr>
          <w:p w14:paraId="7B649264" w14:textId="77777777" w:rsidR="00EB4FA3" w:rsidRDefault="00EB4FA3" w:rsidP="00EB4FA3">
            <w:pPr>
              <w:pStyle w:val="100"/>
              <w:jc w:val="left"/>
              <w:rPr>
                <w:szCs w:val="20"/>
              </w:rPr>
            </w:pPr>
            <w:r>
              <w:rPr>
                <w:szCs w:val="20"/>
              </w:rPr>
              <w:t>znoResearches</w:t>
            </w:r>
          </w:p>
        </w:tc>
        <w:tc>
          <w:tcPr>
            <w:tcW w:w="670" w:type="pct"/>
            <w:noWrap/>
          </w:tcPr>
          <w:p w14:paraId="5C50FBF7" w14:textId="77777777" w:rsidR="00EB4FA3" w:rsidRDefault="00EB4FA3" w:rsidP="00EB4FA3">
            <w:pPr>
              <w:pStyle w:val="100"/>
              <w:jc w:val="left"/>
              <w:rPr>
                <w:szCs w:val="20"/>
              </w:rPr>
            </w:pPr>
          </w:p>
        </w:tc>
        <w:tc>
          <w:tcPr>
            <w:tcW w:w="521" w:type="pct"/>
            <w:noWrap/>
          </w:tcPr>
          <w:p w14:paraId="29DF1377" w14:textId="77777777" w:rsidR="00EB4FA3" w:rsidRDefault="00EB4FA3" w:rsidP="00EB4FA3">
            <w:pPr>
              <w:pStyle w:val="103"/>
              <w:rPr>
                <w:szCs w:val="20"/>
              </w:rPr>
            </w:pPr>
            <w:r>
              <w:rPr>
                <w:szCs w:val="20"/>
              </w:rPr>
              <w:t>Н</w:t>
            </w:r>
          </w:p>
        </w:tc>
        <w:tc>
          <w:tcPr>
            <w:tcW w:w="1044" w:type="pct"/>
            <w:noWrap/>
          </w:tcPr>
          <w:p w14:paraId="6DFA82CF" w14:textId="77777777" w:rsidR="00EB4FA3" w:rsidRDefault="00EB4FA3" w:rsidP="00EB4FA3">
            <w:pPr>
              <w:pStyle w:val="100"/>
              <w:jc w:val="left"/>
              <w:rPr>
                <w:szCs w:val="20"/>
              </w:rPr>
            </w:pPr>
            <w:r>
              <w:rPr>
                <w:szCs w:val="20"/>
              </w:rPr>
              <w:t>ЗНО: Исследования</w:t>
            </w:r>
          </w:p>
        </w:tc>
        <w:tc>
          <w:tcPr>
            <w:tcW w:w="357" w:type="pct"/>
            <w:noWrap/>
          </w:tcPr>
          <w:p w14:paraId="3E794373" w14:textId="77777777" w:rsidR="00EB4FA3" w:rsidRDefault="00EB4FA3" w:rsidP="00EB4FA3">
            <w:pPr>
              <w:pStyle w:val="100"/>
              <w:jc w:val="left"/>
              <w:rPr>
                <w:szCs w:val="20"/>
              </w:rPr>
            </w:pPr>
            <w:r>
              <w:rPr>
                <w:szCs w:val="20"/>
              </w:rPr>
              <w:t>object</w:t>
            </w:r>
          </w:p>
        </w:tc>
        <w:tc>
          <w:tcPr>
            <w:tcW w:w="835" w:type="pct"/>
            <w:noWrap/>
          </w:tcPr>
          <w:p w14:paraId="4D1D5D2E" w14:textId="77777777" w:rsidR="00EB4FA3" w:rsidRDefault="00EB4FA3" w:rsidP="00EB4FA3">
            <w:pPr>
              <w:pStyle w:val="100"/>
              <w:jc w:val="left"/>
              <w:rPr>
                <w:szCs w:val="20"/>
              </w:rPr>
            </w:pPr>
          </w:p>
        </w:tc>
        <w:tc>
          <w:tcPr>
            <w:tcW w:w="831" w:type="pct"/>
            <w:noWrap/>
          </w:tcPr>
          <w:p w14:paraId="7A8C95B5" w14:textId="77777777" w:rsidR="00EB4FA3" w:rsidRDefault="00EB4FA3" w:rsidP="00EB4FA3">
            <w:pPr>
              <w:pStyle w:val="103"/>
              <w:rPr>
                <w:szCs w:val="20"/>
              </w:rPr>
            </w:pPr>
          </w:p>
        </w:tc>
      </w:tr>
      <w:tr w:rsidR="00EB4FA3" w14:paraId="2A12534B" w14:textId="77777777">
        <w:trPr>
          <w:trHeight w:val="454"/>
        </w:trPr>
        <w:tc>
          <w:tcPr>
            <w:tcW w:w="221" w:type="pct"/>
            <w:noWrap/>
          </w:tcPr>
          <w:p w14:paraId="1B6D40FE" w14:textId="77777777" w:rsidR="00EB4FA3" w:rsidRDefault="00EB4FA3" w:rsidP="00EB4FA3">
            <w:pPr>
              <w:pStyle w:val="100"/>
              <w:jc w:val="left"/>
              <w:rPr>
                <w:szCs w:val="20"/>
              </w:rPr>
            </w:pPr>
          </w:p>
        </w:tc>
        <w:tc>
          <w:tcPr>
            <w:tcW w:w="521" w:type="pct"/>
            <w:noWrap/>
          </w:tcPr>
          <w:p w14:paraId="49631F9F" w14:textId="77777777" w:rsidR="00EB4FA3" w:rsidRDefault="00EB4FA3" w:rsidP="00EB4FA3">
            <w:pPr>
              <w:pStyle w:val="100"/>
              <w:jc w:val="left"/>
              <w:rPr>
                <w:szCs w:val="20"/>
              </w:rPr>
            </w:pPr>
            <w:r>
              <w:rPr>
                <w:szCs w:val="20"/>
              </w:rPr>
              <w:t>znoResearch</w:t>
            </w:r>
          </w:p>
        </w:tc>
        <w:tc>
          <w:tcPr>
            <w:tcW w:w="670" w:type="pct"/>
            <w:noWrap/>
          </w:tcPr>
          <w:p w14:paraId="7AC0FE4F" w14:textId="77777777" w:rsidR="00EB4FA3" w:rsidRDefault="00EB4FA3" w:rsidP="00EB4FA3">
            <w:pPr>
              <w:pStyle w:val="100"/>
              <w:jc w:val="left"/>
              <w:rPr>
                <w:szCs w:val="20"/>
              </w:rPr>
            </w:pPr>
          </w:p>
        </w:tc>
        <w:tc>
          <w:tcPr>
            <w:tcW w:w="521" w:type="pct"/>
            <w:noWrap/>
          </w:tcPr>
          <w:p w14:paraId="58E91DF3" w14:textId="77777777" w:rsidR="00EB4FA3" w:rsidRDefault="00EB4FA3" w:rsidP="00EB4FA3">
            <w:pPr>
              <w:pStyle w:val="103"/>
              <w:rPr>
                <w:szCs w:val="20"/>
              </w:rPr>
            </w:pPr>
            <w:r>
              <w:rPr>
                <w:szCs w:val="20"/>
              </w:rPr>
              <w:t>0-*</w:t>
            </w:r>
          </w:p>
        </w:tc>
        <w:tc>
          <w:tcPr>
            <w:tcW w:w="1044" w:type="pct"/>
            <w:noWrap/>
          </w:tcPr>
          <w:p w14:paraId="022ED9DC" w14:textId="77777777" w:rsidR="00EB4FA3" w:rsidRDefault="00EB4FA3" w:rsidP="00EB4FA3">
            <w:pPr>
              <w:pStyle w:val="100"/>
              <w:jc w:val="left"/>
              <w:rPr>
                <w:szCs w:val="20"/>
              </w:rPr>
            </w:pPr>
            <w:r>
              <w:rPr>
                <w:szCs w:val="20"/>
              </w:rPr>
              <w:t>ЗНО: Исследование</w:t>
            </w:r>
          </w:p>
        </w:tc>
        <w:tc>
          <w:tcPr>
            <w:tcW w:w="357" w:type="pct"/>
            <w:noWrap/>
          </w:tcPr>
          <w:p w14:paraId="5A687395" w14:textId="77777777" w:rsidR="00EB4FA3" w:rsidRDefault="00EB4FA3" w:rsidP="00EB4FA3">
            <w:pPr>
              <w:pStyle w:val="100"/>
              <w:jc w:val="left"/>
              <w:rPr>
                <w:szCs w:val="20"/>
              </w:rPr>
            </w:pPr>
            <w:r>
              <w:rPr>
                <w:szCs w:val="20"/>
              </w:rPr>
              <w:t>object</w:t>
            </w:r>
          </w:p>
        </w:tc>
        <w:tc>
          <w:tcPr>
            <w:tcW w:w="835" w:type="pct"/>
            <w:noWrap/>
          </w:tcPr>
          <w:p w14:paraId="742710D7" w14:textId="77777777" w:rsidR="00EB4FA3" w:rsidRDefault="00EB4FA3" w:rsidP="00EB4FA3">
            <w:pPr>
              <w:pStyle w:val="100"/>
              <w:jc w:val="left"/>
              <w:rPr>
                <w:szCs w:val="20"/>
              </w:rPr>
            </w:pPr>
          </w:p>
        </w:tc>
        <w:tc>
          <w:tcPr>
            <w:tcW w:w="831" w:type="pct"/>
            <w:noWrap/>
          </w:tcPr>
          <w:p w14:paraId="19BE06A9" w14:textId="77777777" w:rsidR="00EB4FA3" w:rsidRDefault="00EB4FA3" w:rsidP="00EB4FA3">
            <w:pPr>
              <w:pStyle w:val="103"/>
              <w:rPr>
                <w:szCs w:val="20"/>
              </w:rPr>
            </w:pPr>
          </w:p>
        </w:tc>
      </w:tr>
      <w:tr w:rsidR="00EB4FA3" w14:paraId="73791D2A" w14:textId="77777777">
        <w:trPr>
          <w:trHeight w:val="454"/>
        </w:trPr>
        <w:tc>
          <w:tcPr>
            <w:tcW w:w="221" w:type="pct"/>
            <w:noWrap/>
          </w:tcPr>
          <w:p w14:paraId="1C122C2E" w14:textId="77777777" w:rsidR="00EB4FA3" w:rsidRDefault="00EB4FA3" w:rsidP="00EB4FA3">
            <w:pPr>
              <w:pStyle w:val="100"/>
              <w:jc w:val="left"/>
              <w:rPr>
                <w:szCs w:val="20"/>
              </w:rPr>
            </w:pPr>
          </w:p>
        </w:tc>
        <w:tc>
          <w:tcPr>
            <w:tcW w:w="521" w:type="pct"/>
            <w:noWrap/>
          </w:tcPr>
          <w:p w14:paraId="0035A294" w14:textId="77777777" w:rsidR="00EB4FA3" w:rsidRDefault="00EB4FA3" w:rsidP="00EB4FA3">
            <w:pPr>
              <w:pStyle w:val="100"/>
              <w:jc w:val="left"/>
              <w:rPr>
                <w:szCs w:val="20"/>
              </w:rPr>
            </w:pPr>
            <w:r>
              <w:rPr>
                <w:szCs w:val="20"/>
                <w:lang w:val="en-US"/>
              </w:rPr>
              <w:t>/</w:t>
            </w:r>
          </w:p>
        </w:tc>
        <w:tc>
          <w:tcPr>
            <w:tcW w:w="670" w:type="pct"/>
            <w:noWrap/>
          </w:tcPr>
          <w:p w14:paraId="24AAAE48" w14:textId="77777777" w:rsidR="00EB4FA3" w:rsidRDefault="00EB4FA3" w:rsidP="00EB4FA3">
            <w:pPr>
              <w:pStyle w:val="100"/>
              <w:jc w:val="left"/>
              <w:rPr>
                <w:szCs w:val="20"/>
              </w:rPr>
            </w:pPr>
            <w:r>
              <w:rPr>
                <w:szCs w:val="20"/>
                <w:lang w:val="en-US"/>
              </w:rPr>
              <w:t>externalSystemId</w:t>
            </w:r>
          </w:p>
        </w:tc>
        <w:tc>
          <w:tcPr>
            <w:tcW w:w="521" w:type="pct"/>
            <w:noWrap/>
          </w:tcPr>
          <w:p w14:paraId="42ECC192" w14:textId="77777777" w:rsidR="00EB4FA3" w:rsidRDefault="00EB4FA3" w:rsidP="00EB4FA3">
            <w:pPr>
              <w:pStyle w:val="103"/>
              <w:rPr>
                <w:szCs w:val="20"/>
              </w:rPr>
            </w:pPr>
            <w:r>
              <w:rPr>
                <w:szCs w:val="20"/>
              </w:rPr>
              <w:t>Н</w:t>
            </w:r>
          </w:p>
        </w:tc>
        <w:tc>
          <w:tcPr>
            <w:tcW w:w="1044" w:type="pct"/>
            <w:noWrap/>
          </w:tcPr>
          <w:p w14:paraId="0FCAD5DC" w14:textId="77777777" w:rsidR="00EB4FA3" w:rsidRDefault="00EB4FA3" w:rsidP="00EB4FA3">
            <w:pPr>
              <w:pStyle w:val="100"/>
              <w:jc w:val="left"/>
              <w:rPr>
                <w:szCs w:val="20"/>
              </w:rPr>
            </w:pPr>
            <w:r>
              <w:rPr>
                <w:szCs w:val="20"/>
              </w:rPr>
              <w:t>Идентификатор записи во внешней системе (МИС)</w:t>
            </w:r>
          </w:p>
        </w:tc>
        <w:tc>
          <w:tcPr>
            <w:tcW w:w="357" w:type="pct"/>
            <w:noWrap/>
          </w:tcPr>
          <w:p w14:paraId="737B07E6" w14:textId="77777777" w:rsidR="00EB4FA3" w:rsidRDefault="00EB4FA3" w:rsidP="00EB4FA3">
            <w:pPr>
              <w:pStyle w:val="100"/>
              <w:jc w:val="left"/>
              <w:rPr>
                <w:szCs w:val="20"/>
              </w:rPr>
            </w:pPr>
            <w:r>
              <w:rPr>
                <w:szCs w:val="20"/>
                <w:lang w:val="en-US"/>
              </w:rPr>
              <w:t>string</w:t>
            </w:r>
          </w:p>
        </w:tc>
        <w:tc>
          <w:tcPr>
            <w:tcW w:w="835" w:type="pct"/>
            <w:noWrap/>
          </w:tcPr>
          <w:p w14:paraId="51EAFE7C" w14:textId="77777777" w:rsidR="00EB4FA3" w:rsidRDefault="00EB4FA3" w:rsidP="00EB4FA3">
            <w:pPr>
              <w:pStyle w:val="100"/>
              <w:jc w:val="left"/>
              <w:rPr>
                <w:szCs w:val="20"/>
              </w:rPr>
            </w:pPr>
          </w:p>
        </w:tc>
        <w:tc>
          <w:tcPr>
            <w:tcW w:w="831" w:type="pct"/>
            <w:noWrap/>
          </w:tcPr>
          <w:p w14:paraId="3F31C5AC" w14:textId="77777777" w:rsidR="00EB4FA3" w:rsidRDefault="00EB4FA3" w:rsidP="00EB4FA3">
            <w:pPr>
              <w:pStyle w:val="103"/>
              <w:rPr>
                <w:szCs w:val="20"/>
              </w:rPr>
            </w:pPr>
          </w:p>
        </w:tc>
      </w:tr>
      <w:tr w:rsidR="00EB4FA3" w14:paraId="3A7F833E" w14:textId="77777777">
        <w:trPr>
          <w:trHeight w:val="454"/>
        </w:trPr>
        <w:tc>
          <w:tcPr>
            <w:tcW w:w="221" w:type="pct"/>
            <w:noWrap/>
          </w:tcPr>
          <w:p w14:paraId="0860D19E" w14:textId="77777777" w:rsidR="00EB4FA3" w:rsidRDefault="00EB4FA3" w:rsidP="00EB4FA3">
            <w:pPr>
              <w:pStyle w:val="100"/>
              <w:jc w:val="left"/>
              <w:rPr>
                <w:szCs w:val="20"/>
              </w:rPr>
            </w:pPr>
          </w:p>
        </w:tc>
        <w:tc>
          <w:tcPr>
            <w:tcW w:w="521" w:type="pct"/>
            <w:noWrap/>
          </w:tcPr>
          <w:p w14:paraId="05564988" w14:textId="77777777" w:rsidR="00EB4FA3" w:rsidRDefault="00EB4FA3" w:rsidP="00EB4FA3">
            <w:pPr>
              <w:pStyle w:val="100"/>
              <w:jc w:val="left"/>
              <w:rPr>
                <w:szCs w:val="20"/>
              </w:rPr>
            </w:pPr>
          </w:p>
        </w:tc>
        <w:tc>
          <w:tcPr>
            <w:tcW w:w="670" w:type="pct"/>
            <w:noWrap/>
          </w:tcPr>
          <w:p w14:paraId="5A4FA38C" w14:textId="77777777" w:rsidR="00EB4FA3" w:rsidRDefault="00EB4FA3" w:rsidP="00EB4FA3">
            <w:pPr>
              <w:pStyle w:val="100"/>
              <w:jc w:val="left"/>
              <w:rPr>
                <w:szCs w:val="20"/>
              </w:rPr>
            </w:pPr>
            <w:r>
              <w:rPr>
                <w:szCs w:val="20"/>
              </w:rPr>
              <w:t>materialCollectDate</w:t>
            </w:r>
          </w:p>
        </w:tc>
        <w:tc>
          <w:tcPr>
            <w:tcW w:w="521" w:type="pct"/>
            <w:noWrap/>
          </w:tcPr>
          <w:p w14:paraId="3C421417" w14:textId="77777777" w:rsidR="00EB4FA3" w:rsidRDefault="00EB4FA3" w:rsidP="00EB4FA3">
            <w:pPr>
              <w:pStyle w:val="103"/>
              <w:rPr>
                <w:szCs w:val="20"/>
              </w:rPr>
            </w:pPr>
            <w:r>
              <w:rPr>
                <w:szCs w:val="20"/>
              </w:rPr>
              <w:t>О</w:t>
            </w:r>
          </w:p>
        </w:tc>
        <w:tc>
          <w:tcPr>
            <w:tcW w:w="1044" w:type="pct"/>
            <w:noWrap/>
          </w:tcPr>
          <w:p w14:paraId="4E099537" w14:textId="77777777" w:rsidR="00EB4FA3" w:rsidRDefault="00EB4FA3" w:rsidP="00EB4FA3">
            <w:pPr>
              <w:pStyle w:val="100"/>
              <w:jc w:val="left"/>
              <w:rPr>
                <w:szCs w:val="20"/>
              </w:rPr>
            </w:pPr>
            <w:r>
              <w:rPr>
                <w:szCs w:val="20"/>
              </w:rPr>
              <w:t>Дата взятия материала</w:t>
            </w:r>
          </w:p>
        </w:tc>
        <w:tc>
          <w:tcPr>
            <w:tcW w:w="357" w:type="pct"/>
            <w:noWrap/>
          </w:tcPr>
          <w:p w14:paraId="60AE372B" w14:textId="77777777" w:rsidR="00EB4FA3" w:rsidRDefault="00EB4FA3" w:rsidP="00EB4FA3">
            <w:pPr>
              <w:pStyle w:val="100"/>
              <w:jc w:val="left"/>
              <w:rPr>
                <w:szCs w:val="20"/>
                <w:lang w:val="en-US"/>
              </w:rPr>
            </w:pPr>
            <w:r>
              <w:rPr>
                <w:szCs w:val="20"/>
              </w:rPr>
              <w:t>date</w:t>
            </w:r>
            <w:r>
              <w:rPr>
                <w:szCs w:val="20"/>
                <w:lang w:val="en-US"/>
              </w:rPr>
              <w:t>Time</w:t>
            </w:r>
          </w:p>
        </w:tc>
        <w:tc>
          <w:tcPr>
            <w:tcW w:w="835" w:type="pct"/>
            <w:noWrap/>
          </w:tcPr>
          <w:p w14:paraId="168764CF" w14:textId="77777777" w:rsidR="00EB4FA3" w:rsidRDefault="00EB4FA3" w:rsidP="00EB4FA3">
            <w:pPr>
              <w:pStyle w:val="100"/>
              <w:jc w:val="left"/>
              <w:rPr>
                <w:szCs w:val="20"/>
              </w:rPr>
            </w:pPr>
          </w:p>
        </w:tc>
        <w:tc>
          <w:tcPr>
            <w:tcW w:w="831" w:type="pct"/>
            <w:noWrap/>
          </w:tcPr>
          <w:p w14:paraId="63331A29" w14:textId="77777777" w:rsidR="00EB4FA3" w:rsidRDefault="00EB4FA3" w:rsidP="00EB4FA3">
            <w:pPr>
              <w:pStyle w:val="103"/>
              <w:rPr>
                <w:szCs w:val="20"/>
              </w:rPr>
            </w:pPr>
          </w:p>
        </w:tc>
      </w:tr>
      <w:tr w:rsidR="00EB4FA3" w14:paraId="70044E29" w14:textId="77777777">
        <w:trPr>
          <w:trHeight w:val="454"/>
        </w:trPr>
        <w:tc>
          <w:tcPr>
            <w:tcW w:w="221" w:type="pct"/>
            <w:noWrap/>
          </w:tcPr>
          <w:p w14:paraId="48DAAE06" w14:textId="77777777" w:rsidR="00EB4FA3" w:rsidRDefault="00EB4FA3" w:rsidP="00EB4FA3">
            <w:pPr>
              <w:pStyle w:val="100"/>
              <w:jc w:val="left"/>
              <w:rPr>
                <w:szCs w:val="20"/>
              </w:rPr>
            </w:pPr>
          </w:p>
        </w:tc>
        <w:tc>
          <w:tcPr>
            <w:tcW w:w="521" w:type="pct"/>
            <w:noWrap/>
          </w:tcPr>
          <w:p w14:paraId="0853077B" w14:textId="77777777" w:rsidR="00EB4FA3" w:rsidRDefault="00EB4FA3" w:rsidP="00EB4FA3">
            <w:pPr>
              <w:pStyle w:val="100"/>
              <w:jc w:val="left"/>
              <w:rPr>
                <w:szCs w:val="20"/>
              </w:rPr>
            </w:pPr>
          </w:p>
        </w:tc>
        <w:tc>
          <w:tcPr>
            <w:tcW w:w="670" w:type="pct"/>
            <w:noWrap/>
          </w:tcPr>
          <w:p w14:paraId="7452B15A" w14:textId="77777777" w:rsidR="00EB4FA3" w:rsidRDefault="00EB4FA3" w:rsidP="00EB4FA3">
            <w:pPr>
              <w:pStyle w:val="100"/>
              <w:jc w:val="left"/>
              <w:rPr>
                <w:szCs w:val="20"/>
                <w:lang w:val="en-US"/>
              </w:rPr>
            </w:pPr>
            <w:r>
              <w:rPr>
                <w:szCs w:val="20"/>
              </w:rPr>
              <w:t>resultReceived</w:t>
            </w:r>
            <w:r>
              <w:rPr>
                <w:szCs w:val="20"/>
                <w:lang w:val="en-US"/>
              </w:rPr>
              <w:t>Code</w:t>
            </w:r>
          </w:p>
        </w:tc>
        <w:tc>
          <w:tcPr>
            <w:tcW w:w="521" w:type="pct"/>
            <w:noWrap/>
          </w:tcPr>
          <w:p w14:paraId="236AC854" w14:textId="77777777" w:rsidR="00EB4FA3" w:rsidRDefault="00EB4FA3" w:rsidP="00EB4FA3">
            <w:pPr>
              <w:pStyle w:val="103"/>
              <w:rPr>
                <w:szCs w:val="20"/>
              </w:rPr>
            </w:pPr>
            <w:r>
              <w:rPr>
                <w:szCs w:val="20"/>
              </w:rPr>
              <w:t>Н</w:t>
            </w:r>
          </w:p>
        </w:tc>
        <w:tc>
          <w:tcPr>
            <w:tcW w:w="1044" w:type="pct"/>
            <w:noWrap/>
          </w:tcPr>
          <w:p w14:paraId="5293F117" w14:textId="77777777" w:rsidR="00EB4FA3" w:rsidRDefault="00EB4FA3" w:rsidP="00EB4FA3">
            <w:pPr>
              <w:pStyle w:val="100"/>
              <w:jc w:val="left"/>
              <w:rPr>
                <w:szCs w:val="20"/>
              </w:rPr>
            </w:pPr>
            <w:r>
              <w:rPr>
                <w:szCs w:val="20"/>
              </w:rPr>
              <w:t>Признак получения результата диагностики</w:t>
            </w:r>
          </w:p>
        </w:tc>
        <w:tc>
          <w:tcPr>
            <w:tcW w:w="357" w:type="pct"/>
            <w:noWrap/>
          </w:tcPr>
          <w:p w14:paraId="1094F080" w14:textId="77777777" w:rsidR="00EB4FA3" w:rsidRDefault="00EB4FA3" w:rsidP="00EB4FA3">
            <w:pPr>
              <w:pStyle w:val="100"/>
              <w:jc w:val="left"/>
              <w:rPr>
                <w:szCs w:val="20"/>
              </w:rPr>
            </w:pPr>
            <w:r>
              <w:rPr>
                <w:szCs w:val="20"/>
                <w:lang w:val="en-US"/>
              </w:rPr>
              <w:t>string</w:t>
            </w:r>
          </w:p>
        </w:tc>
        <w:tc>
          <w:tcPr>
            <w:tcW w:w="835" w:type="pct"/>
            <w:noWrap/>
          </w:tcPr>
          <w:p w14:paraId="3CDB1C9E" w14:textId="77777777" w:rsidR="00EB4FA3" w:rsidRDefault="00EB4FA3" w:rsidP="00EB4FA3">
            <w:pPr>
              <w:pStyle w:val="100"/>
              <w:jc w:val="left"/>
              <w:rPr>
                <w:szCs w:val="20"/>
              </w:rPr>
            </w:pPr>
          </w:p>
        </w:tc>
        <w:tc>
          <w:tcPr>
            <w:tcW w:w="831" w:type="pct"/>
            <w:noWrap/>
          </w:tcPr>
          <w:p w14:paraId="3CE5A321" w14:textId="77777777" w:rsidR="00EB4FA3" w:rsidRDefault="00EB4FA3" w:rsidP="00EB4FA3">
            <w:pPr>
              <w:pStyle w:val="103"/>
              <w:rPr>
                <w:szCs w:val="20"/>
              </w:rPr>
            </w:pPr>
            <w:r>
              <w:rPr>
                <w:szCs w:val="20"/>
              </w:rPr>
              <w:t>1</w:t>
            </w:r>
          </w:p>
          <w:p w14:paraId="50AFF8A3" w14:textId="77777777" w:rsidR="00EB4FA3" w:rsidRDefault="00EB4FA3" w:rsidP="00EB4FA3">
            <w:pPr>
              <w:pStyle w:val="100"/>
              <w:jc w:val="left"/>
              <w:rPr>
                <w:szCs w:val="20"/>
              </w:rPr>
            </w:pPr>
          </w:p>
          <w:p w14:paraId="09E26248" w14:textId="77777777" w:rsidR="00EB4FA3" w:rsidRDefault="00EB4FA3" w:rsidP="00EB4FA3">
            <w:pPr>
              <w:pStyle w:val="100"/>
              <w:jc w:val="left"/>
              <w:rPr>
                <w:szCs w:val="20"/>
              </w:rPr>
            </w:pPr>
            <w:r>
              <w:rPr>
                <w:szCs w:val="20"/>
              </w:rPr>
              <w:t xml:space="preserve">[0- Результата диагностики нет; </w:t>
            </w:r>
          </w:p>
          <w:p w14:paraId="4CE10832" w14:textId="77777777" w:rsidR="00EB4FA3" w:rsidRDefault="00EB4FA3" w:rsidP="00EB4FA3">
            <w:pPr>
              <w:pStyle w:val="100"/>
              <w:jc w:val="left"/>
              <w:rPr>
                <w:szCs w:val="20"/>
              </w:rPr>
            </w:pPr>
            <w:r>
              <w:rPr>
                <w:szCs w:val="20"/>
              </w:rPr>
              <w:t>1- Результат диагностики получен]</w:t>
            </w:r>
          </w:p>
        </w:tc>
      </w:tr>
      <w:tr w:rsidR="00EB4FA3" w14:paraId="7A501D7A" w14:textId="77777777">
        <w:trPr>
          <w:trHeight w:val="454"/>
        </w:trPr>
        <w:tc>
          <w:tcPr>
            <w:tcW w:w="221" w:type="pct"/>
            <w:noWrap/>
          </w:tcPr>
          <w:p w14:paraId="70377F97" w14:textId="77777777" w:rsidR="00EB4FA3" w:rsidRDefault="00EB4FA3" w:rsidP="00EB4FA3">
            <w:pPr>
              <w:pStyle w:val="100"/>
              <w:jc w:val="left"/>
              <w:rPr>
                <w:szCs w:val="20"/>
              </w:rPr>
            </w:pPr>
          </w:p>
        </w:tc>
        <w:tc>
          <w:tcPr>
            <w:tcW w:w="521" w:type="pct"/>
            <w:noWrap/>
          </w:tcPr>
          <w:p w14:paraId="1C26B812" w14:textId="77777777" w:rsidR="00EB4FA3" w:rsidRDefault="00EB4FA3" w:rsidP="00EB4FA3">
            <w:pPr>
              <w:pStyle w:val="100"/>
              <w:jc w:val="left"/>
              <w:rPr>
                <w:szCs w:val="20"/>
              </w:rPr>
            </w:pPr>
          </w:p>
        </w:tc>
        <w:tc>
          <w:tcPr>
            <w:tcW w:w="670" w:type="pct"/>
            <w:noWrap/>
          </w:tcPr>
          <w:p w14:paraId="147059E4" w14:textId="77777777" w:rsidR="00EB4FA3" w:rsidRDefault="00EB4FA3" w:rsidP="00EB4FA3">
            <w:pPr>
              <w:pStyle w:val="100"/>
              <w:jc w:val="left"/>
              <w:rPr>
                <w:szCs w:val="20"/>
              </w:rPr>
            </w:pPr>
            <w:r>
              <w:rPr>
                <w:szCs w:val="20"/>
              </w:rPr>
              <w:t>markType</w:t>
            </w:r>
            <w:r>
              <w:rPr>
                <w:szCs w:val="20"/>
                <w:lang w:val="en-US"/>
              </w:rPr>
              <w:t>Code</w:t>
            </w:r>
          </w:p>
        </w:tc>
        <w:tc>
          <w:tcPr>
            <w:tcW w:w="521" w:type="pct"/>
            <w:noWrap/>
          </w:tcPr>
          <w:p w14:paraId="35354104" w14:textId="77777777" w:rsidR="00EB4FA3" w:rsidRDefault="00EB4FA3" w:rsidP="00EB4FA3">
            <w:pPr>
              <w:pStyle w:val="103"/>
              <w:rPr>
                <w:szCs w:val="20"/>
              </w:rPr>
            </w:pPr>
            <w:r>
              <w:rPr>
                <w:szCs w:val="20"/>
              </w:rPr>
              <w:t>О</w:t>
            </w:r>
          </w:p>
        </w:tc>
        <w:tc>
          <w:tcPr>
            <w:tcW w:w="1044" w:type="pct"/>
            <w:noWrap/>
          </w:tcPr>
          <w:p w14:paraId="570C1157" w14:textId="77777777" w:rsidR="00EB4FA3" w:rsidRDefault="00EB4FA3" w:rsidP="00EB4FA3">
            <w:pPr>
              <w:pStyle w:val="100"/>
              <w:jc w:val="left"/>
              <w:rPr>
                <w:szCs w:val="20"/>
              </w:rPr>
            </w:pPr>
            <w:r>
              <w:rPr>
                <w:szCs w:val="20"/>
              </w:rPr>
              <w:t>Тип диагностического показателя</w:t>
            </w:r>
          </w:p>
        </w:tc>
        <w:tc>
          <w:tcPr>
            <w:tcW w:w="357" w:type="pct"/>
            <w:noWrap/>
          </w:tcPr>
          <w:p w14:paraId="05021D1C" w14:textId="77777777" w:rsidR="00EB4FA3" w:rsidRDefault="00EB4FA3" w:rsidP="00EB4FA3">
            <w:pPr>
              <w:pStyle w:val="100"/>
              <w:jc w:val="left"/>
              <w:rPr>
                <w:szCs w:val="20"/>
              </w:rPr>
            </w:pPr>
            <w:r>
              <w:rPr>
                <w:szCs w:val="20"/>
                <w:lang w:val="en-US"/>
              </w:rPr>
              <w:t>string</w:t>
            </w:r>
          </w:p>
        </w:tc>
        <w:tc>
          <w:tcPr>
            <w:tcW w:w="835" w:type="pct"/>
            <w:noWrap/>
          </w:tcPr>
          <w:p w14:paraId="3D23813B" w14:textId="77777777" w:rsidR="00EB4FA3" w:rsidRDefault="00EB4FA3" w:rsidP="00EB4FA3">
            <w:pPr>
              <w:pStyle w:val="100"/>
              <w:jc w:val="left"/>
              <w:rPr>
                <w:szCs w:val="20"/>
              </w:rPr>
            </w:pPr>
          </w:p>
        </w:tc>
        <w:tc>
          <w:tcPr>
            <w:tcW w:w="831" w:type="pct"/>
            <w:noWrap/>
          </w:tcPr>
          <w:p w14:paraId="162187E8" w14:textId="77777777" w:rsidR="00EB4FA3" w:rsidRDefault="00EB4FA3" w:rsidP="00EB4FA3">
            <w:pPr>
              <w:pStyle w:val="103"/>
              <w:rPr>
                <w:szCs w:val="20"/>
              </w:rPr>
            </w:pPr>
            <w:r>
              <w:rPr>
                <w:szCs w:val="20"/>
              </w:rPr>
              <w:t>1</w:t>
            </w:r>
          </w:p>
          <w:p w14:paraId="1F679019" w14:textId="77777777" w:rsidR="00EB4FA3" w:rsidRDefault="00EB4FA3" w:rsidP="00EB4FA3">
            <w:pPr>
              <w:pStyle w:val="100"/>
              <w:jc w:val="left"/>
              <w:rPr>
                <w:szCs w:val="20"/>
              </w:rPr>
            </w:pPr>
          </w:p>
          <w:p w14:paraId="630FC720" w14:textId="77777777" w:rsidR="00EB4FA3" w:rsidRDefault="00EB4FA3" w:rsidP="00EB4FA3">
            <w:pPr>
              <w:pStyle w:val="100"/>
              <w:jc w:val="left"/>
              <w:rPr>
                <w:szCs w:val="20"/>
              </w:rPr>
            </w:pPr>
            <w:r>
              <w:rPr>
                <w:szCs w:val="20"/>
              </w:rPr>
              <w:t>[1- Гистологический признак;</w:t>
            </w:r>
          </w:p>
          <w:p w14:paraId="6F5711BB" w14:textId="77777777" w:rsidR="00EB4FA3" w:rsidRDefault="00EB4FA3" w:rsidP="00EB4FA3">
            <w:pPr>
              <w:pStyle w:val="100"/>
              <w:jc w:val="left"/>
              <w:rPr>
                <w:szCs w:val="20"/>
              </w:rPr>
            </w:pPr>
            <w:r>
              <w:rPr>
                <w:szCs w:val="20"/>
              </w:rPr>
              <w:lastRenderedPageBreak/>
              <w:t>2- Маркер]</w:t>
            </w:r>
          </w:p>
        </w:tc>
      </w:tr>
      <w:tr w:rsidR="00EB4FA3" w14:paraId="7C5D9CFA" w14:textId="77777777">
        <w:trPr>
          <w:trHeight w:val="454"/>
        </w:trPr>
        <w:tc>
          <w:tcPr>
            <w:tcW w:w="221" w:type="pct"/>
            <w:noWrap/>
          </w:tcPr>
          <w:p w14:paraId="6E87DCE9" w14:textId="77777777" w:rsidR="00EB4FA3" w:rsidRDefault="00EB4FA3" w:rsidP="00EB4FA3">
            <w:pPr>
              <w:pStyle w:val="100"/>
              <w:jc w:val="left"/>
              <w:rPr>
                <w:szCs w:val="20"/>
              </w:rPr>
            </w:pPr>
          </w:p>
        </w:tc>
        <w:tc>
          <w:tcPr>
            <w:tcW w:w="521" w:type="pct"/>
            <w:noWrap/>
          </w:tcPr>
          <w:p w14:paraId="6D32BFC4" w14:textId="77777777" w:rsidR="00EB4FA3" w:rsidRDefault="00EB4FA3" w:rsidP="00EB4FA3">
            <w:pPr>
              <w:pStyle w:val="100"/>
              <w:jc w:val="left"/>
              <w:rPr>
                <w:szCs w:val="20"/>
              </w:rPr>
            </w:pPr>
          </w:p>
        </w:tc>
        <w:tc>
          <w:tcPr>
            <w:tcW w:w="670" w:type="pct"/>
            <w:noWrap/>
          </w:tcPr>
          <w:p w14:paraId="4EF3BC69" w14:textId="77777777" w:rsidR="00EB4FA3" w:rsidRDefault="00EB4FA3" w:rsidP="00EB4FA3">
            <w:pPr>
              <w:pStyle w:val="100"/>
              <w:jc w:val="left"/>
              <w:rPr>
                <w:szCs w:val="20"/>
                <w:lang w:val="en-US"/>
              </w:rPr>
            </w:pPr>
            <w:r>
              <w:rPr>
                <w:szCs w:val="20"/>
              </w:rPr>
              <w:t>mark</w:t>
            </w:r>
            <w:r>
              <w:rPr>
                <w:szCs w:val="20"/>
                <w:lang w:val="en-US"/>
              </w:rPr>
              <w:t>Code</w:t>
            </w:r>
          </w:p>
        </w:tc>
        <w:tc>
          <w:tcPr>
            <w:tcW w:w="521" w:type="pct"/>
            <w:noWrap/>
          </w:tcPr>
          <w:p w14:paraId="778FEBDF" w14:textId="77777777" w:rsidR="00EB4FA3" w:rsidRDefault="00EB4FA3" w:rsidP="00EB4FA3">
            <w:pPr>
              <w:pStyle w:val="103"/>
              <w:rPr>
                <w:szCs w:val="20"/>
              </w:rPr>
            </w:pPr>
            <w:r>
              <w:rPr>
                <w:szCs w:val="20"/>
              </w:rPr>
              <w:t>Н</w:t>
            </w:r>
          </w:p>
        </w:tc>
        <w:tc>
          <w:tcPr>
            <w:tcW w:w="1044" w:type="pct"/>
            <w:noWrap/>
          </w:tcPr>
          <w:p w14:paraId="6758C125" w14:textId="77777777" w:rsidR="00EB4FA3" w:rsidRDefault="00EB4FA3" w:rsidP="00EB4FA3">
            <w:pPr>
              <w:pStyle w:val="100"/>
              <w:jc w:val="left"/>
              <w:rPr>
                <w:szCs w:val="20"/>
              </w:rPr>
            </w:pPr>
            <w:r>
              <w:rPr>
                <w:szCs w:val="20"/>
              </w:rPr>
              <w:t>Код диагностического показателя</w:t>
            </w:r>
          </w:p>
        </w:tc>
        <w:tc>
          <w:tcPr>
            <w:tcW w:w="357" w:type="pct"/>
            <w:noWrap/>
          </w:tcPr>
          <w:p w14:paraId="52F6A173" w14:textId="77777777" w:rsidR="00EB4FA3" w:rsidRDefault="00EB4FA3" w:rsidP="00EB4FA3">
            <w:pPr>
              <w:pStyle w:val="100"/>
              <w:jc w:val="left"/>
              <w:rPr>
                <w:szCs w:val="20"/>
              </w:rPr>
            </w:pPr>
            <w:r>
              <w:rPr>
                <w:szCs w:val="20"/>
              </w:rPr>
              <w:t>string</w:t>
            </w:r>
          </w:p>
        </w:tc>
        <w:tc>
          <w:tcPr>
            <w:tcW w:w="835" w:type="pct"/>
            <w:noWrap/>
          </w:tcPr>
          <w:p w14:paraId="5A9CA007" w14:textId="77777777" w:rsidR="00EB4FA3" w:rsidRDefault="00EB4FA3" w:rsidP="00EB4FA3">
            <w:pPr>
              <w:pStyle w:val="100"/>
              <w:jc w:val="left"/>
              <w:rPr>
                <w:szCs w:val="20"/>
              </w:rPr>
            </w:pPr>
            <w:r>
              <w:rPr>
                <w:szCs w:val="20"/>
              </w:rPr>
              <w:t>nsi.ffoms N007 (при указании в поле «Тип диагностического показателя» - 1) </w:t>
            </w:r>
          </w:p>
          <w:p w14:paraId="45B411EC" w14:textId="77777777" w:rsidR="00EB4FA3" w:rsidRDefault="00EB4FA3" w:rsidP="00EB4FA3">
            <w:pPr>
              <w:pStyle w:val="100"/>
              <w:jc w:val="left"/>
              <w:rPr>
                <w:szCs w:val="20"/>
              </w:rPr>
            </w:pPr>
            <w:r>
              <w:rPr>
                <w:szCs w:val="20"/>
              </w:rPr>
              <w:t>N010 (при указании в поле «Тип диагностического показателя» - 2)</w:t>
            </w:r>
          </w:p>
        </w:tc>
        <w:tc>
          <w:tcPr>
            <w:tcW w:w="831" w:type="pct"/>
            <w:noWrap/>
          </w:tcPr>
          <w:p w14:paraId="28205B5C" w14:textId="77777777" w:rsidR="00EB4FA3" w:rsidRDefault="00EB4FA3" w:rsidP="00EB4FA3">
            <w:pPr>
              <w:pStyle w:val="100"/>
              <w:jc w:val="left"/>
              <w:rPr>
                <w:szCs w:val="20"/>
              </w:rPr>
            </w:pPr>
            <w:r>
              <w:rPr>
                <w:szCs w:val="20"/>
              </w:rPr>
              <w:t>9</w:t>
            </w:r>
          </w:p>
        </w:tc>
      </w:tr>
      <w:tr w:rsidR="00EB4FA3" w14:paraId="1C5EE2F4" w14:textId="77777777">
        <w:trPr>
          <w:trHeight w:val="454"/>
        </w:trPr>
        <w:tc>
          <w:tcPr>
            <w:tcW w:w="221" w:type="pct"/>
            <w:noWrap/>
          </w:tcPr>
          <w:p w14:paraId="2E5C2ABE" w14:textId="77777777" w:rsidR="00EB4FA3" w:rsidRDefault="00EB4FA3" w:rsidP="00EB4FA3">
            <w:pPr>
              <w:pStyle w:val="100"/>
              <w:jc w:val="left"/>
              <w:rPr>
                <w:szCs w:val="20"/>
              </w:rPr>
            </w:pPr>
          </w:p>
        </w:tc>
        <w:tc>
          <w:tcPr>
            <w:tcW w:w="521" w:type="pct"/>
            <w:noWrap/>
          </w:tcPr>
          <w:p w14:paraId="20E081AF" w14:textId="77777777" w:rsidR="00EB4FA3" w:rsidRDefault="00EB4FA3" w:rsidP="00EB4FA3">
            <w:pPr>
              <w:pStyle w:val="100"/>
              <w:jc w:val="left"/>
              <w:rPr>
                <w:szCs w:val="20"/>
              </w:rPr>
            </w:pPr>
          </w:p>
        </w:tc>
        <w:tc>
          <w:tcPr>
            <w:tcW w:w="670" w:type="pct"/>
            <w:noWrap/>
          </w:tcPr>
          <w:p w14:paraId="5FDBD510" w14:textId="77777777" w:rsidR="00EB4FA3" w:rsidRDefault="00EB4FA3" w:rsidP="00EB4FA3">
            <w:pPr>
              <w:pStyle w:val="100"/>
              <w:jc w:val="left"/>
              <w:rPr>
                <w:szCs w:val="20"/>
                <w:lang w:val="en-US"/>
              </w:rPr>
            </w:pPr>
            <w:r>
              <w:rPr>
                <w:szCs w:val="20"/>
              </w:rPr>
              <w:t>result</w:t>
            </w:r>
            <w:r>
              <w:rPr>
                <w:szCs w:val="20"/>
                <w:lang w:val="en-US"/>
              </w:rPr>
              <w:t>Code</w:t>
            </w:r>
          </w:p>
        </w:tc>
        <w:tc>
          <w:tcPr>
            <w:tcW w:w="521" w:type="pct"/>
            <w:noWrap/>
          </w:tcPr>
          <w:p w14:paraId="0F89B363" w14:textId="77777777" w:rsidR="00EB4FA3" w:rsidRDefault="00EB4FA3" w:rsidP="00EB4FA3">
            <w:pPr>
              <w:pStyle w:val="103"/>
              <w:rPr>
                <w:szCs w:val="20"/>
              </w:rPr>
            </w:pPr>
            <w:r>
              <w:rPr>
                <w:szCs w:val="20"/>
              </w:rPr>
              <w:t>Н</w:t>
            </w:r>
          </w:p>
        </w:tc>
        <w:tc>
          <w:tcPr>
            <w:tcW w:w="1044" w:type="pct"/>
            <w:noWrap/>
          </w:tcPr>
          <w:p w14:paraId="30B39802" w14:textId="77777777" w:rsidR="00EB4FA3" w:rsidRDefault="00EB4FA3" w:rsidP="00EB4FA3">
            <w:pPr>
              <w:pStyle w:val="100"/>
              <w:jc w:val="left"/>
              <w:rPr>
                <w:szCs w:val="20"/>
              </w:rPr>
            </w:pPr>
            <w:r>
              <w:rPr>
                <w:szCs w:val="20"/>
              </w:rPr>
              <w:t>Код результата диагностики</w:t>
            </w:r>
          </w:p>
        </w:tc>
        <w:tc>
          <w:tcPr>
            <w:tcW w:w="357" w:type="pct"/>
            <w:noWrap/>
          </w:tcPr>
          <w:p w14:paraId="74DB63A8" w14:textId="77777777" w:rsidR="00EB4FA3" w:rsidRDefault="00EB4FA3" w:rsidP="00EB4FA3">
            <w:pPr>
              <w:pStyle w:val="100"/>
              <w:jc w:val="left"/>
              <w:rPr>
                <w:szCs w:val="20"/>
              </w:rPr>
            </w:pPr>
            <w:r>
              <w:rPr>
                <w:szCs w:val="20"/>
              </w:rPr>
              <w:t>string</w:t>
            </w:r>
          </w:p>
        </w:tc>
        <w:tc>
          <w:tcPr>
            <w:tcW w:w="835" w:type="pct"/>
            <w:noWrap/>
          </w:tcPr>
          <w:p w14:paraId="1F8B298E" w14:textId="77777777" w:rsidR="00EB4FA3" w:rsidRDefault="00EB4FA3" w:rsidP="00EB4FA3">
            <w:pPr>
              <w:pStyle w:val="100"/>
              <w:jc w:val="left"/>
              <w:rPr>
                <w:szCs w:val="20"/>
              </w:rPr>
            </w:pPr>
            <w:r>
              <w:rPr>
                <w:szCs w:val="20"/>
              </w:rPr>
              <w:t>nsi.ffoms N008 (при указании в поле «Тип диагностического показателя» - 1)</w:t>
            </w:r>
          </w:p>
          <w:p w14:paraId="38C5FA70" w14:textId="77777777" w:rsidR="00EB4FA3" w:rsidRDefault="00EB4FA3" w:rsidP="00EB4FA3">
            <w:pPr>
              <w:pStyle w:val="100"/>
              <w:jc w:val="left"/>
              <w:rPr>
                <w:szCs w:val="20"/>
              </w:rPr>
            </w:pPr>
            <w:r>
              <w:rPr>
                <w:szCs w:val="20"/>
              </w:rPr>
              <w:t>N011 (при указании в поле «Тип диагностического показателя» - 2)</w:t>
            </w:r>
          </w:p>
        </w:tc>
        <w:tc>
          <w:tcPr>
            <w:tcW w:w="831" w:type="pct"/>
            <w:noWrap/>
          </w:tcPr>
          <w:p w14:paraId="1E2569F7" w14:textId="77777777" w:rsidR="00EB4FA3" w:rsidRDefault="00EB4FA3" w:rsidP="00EB4FA3">
            <w:pPr>
              <w:pStyle w:val="100"/>
              <w:jc w:val="center"/>
              <w:rPr>
                <w:szCs w:val="20"/>
              </w:rPr>
            </w:pPr>
            <w:r>
              <w:rPr>
                <w:szCs w:val="20"/>
              </w:rPr>
              <w:t>1</w:t>
            </w:r>
          </w:p>
        </w:tc>
      </w:tr>
      <w:tr w:rsidR="00EB4FA3" w14:paraId="5C93D571" w14:textId="77777777">
        <w:trPr>
          <w:trHeight w:val="454"/>
        </w:trPr>
        <w:tc>
          <w:tcPr>
            <w:tcW w:w="221" w:type="pct"/>
            <w:noWrap/>
          </w:tcPr>
          <w:p w14:paraId="7F356348" w14:textId="77777777" w:rsidR="00EB4FA3" w:rsidRDefault="00EB4FA3" w:rsidP="00EB4FA3">
            <w:pPr>
              <w:pStyle w:val="100"/>
              <w:jc w:val="left"/>
              <w:rPr>
                <w:szCs w:val="20"/>
              </w:rPr>
            </w:pPr>
          </w:p>
        </w:tc>
        <w:tc>
          <w:tcPr>
            <w:tcW w:w="521" w:type="pct"/>
            <w:noWrap/>
          </w:tcPr>
          <w:p w14:paraId="3E2ECDA6" w14:textId="77777777" w:rsidR="00EB4FA3" w:rsidRDefault="00EB4FA3" w:rsidP="00EB4FA3">
            <w:pPr>
              <w:pStyle w:val="100"/>
              <w:jc w:val="left"/>
              <w:rPr>
                <w:szCs w:val="20"/>
              </w:rPr>
            </w:pPr>
            <w:r>
              <w:rPr>
                <w:szCs w:val="20"/>
                <w:lang w:val="en-US"/>
              </w:rPr>
              <w:t>idSemd</w:t>
            </w:r>
          </w:p>
        </w:tc>
        <w:tc>
          <w:tcPr>
            <w:tcW w:w="670" w:type="pct"/>
            <w:noWrap/>
          </w:tcPr>
          <w:p w14:paraId="249422F6" w14:textId="77777777" w:rsidR="00EB4FA3" w:rsidRDefault="00EB4FA3" w:rsidP="00EB4FA3">
            <w:pPr>
              <w:pStyle w:val="100"/>
              <w:jc w:val="left"/>
              <w:rPr>
                <w:szCs w:val="20"/>
              </w:rPr>
            </w:pPr>
          </w:p>
        </w:tc>
        <w:tc>
          <w:tcPr>
            <w:tcW w:w="521" w:type="pct"/>
            <w:noWrap/>
          </w:tcPr>
          <w:p w14:paraId="620E000C" w14:textId="77777777" w:rsidR="00EB4FA3" w:rsidRDefault="00EB4FA3" w:rsidP="00EB4FA3">
            <w:pPr>
              <w:pStyle w:val="103"/>
              <w:rPr>
                <w:szCs w:val="20"/>
              </w:rPr>
            </w:pPr>
            <w:r>
              <w:rPr>
                <w:szCs w:val="20"/>
              </w:rPr>
              <w:t>Н</w:t>
            </w:r>
          </w:p>
        </w:tc>
        <w:tc>
          <w:tcPr>
            <w:tcW w:w="1044" w:type="pct"/>
            <w:noWrap/>
          </w:tcPr>
          <w:p w14:paraId="4E24AD8A" w14:textId="77777777" w:rsidR="00EB4FA3" w:rsidRDefault="00EB4FA3" w:rsidP="00EB4FA3">
            <w:pPr>
              <w:pStyle w:val="100"/>
              <w:jc w:val="left"/>
              <w:rPr>
                <w:szCs w:val="20"/>
              </w:rPr>
            </w:pPr>
            <w:r>
              <w:rPr>
                <w:szCs w:val="20"/>
              </w:rPr>
              <w:t>Идентификаторы СЭМД</w:t>
            </w:r>
          </w:p>
        </w:tc>
        <w:tc>
          <w:tcPr>
            <w:tcW w:w="357" w:type="pct"/>
            <w:noWrap/>
          </w:tcPr>
          <w:p w14:paraId="70227786" w14:textId="77777777" w:rsidR="00EB4FA3" w:rsidRDefault="00EB4FA3" w:rsidP="00EB4FA3">
            <w:pPr>
              <w:pStyle w:val="100"/>
              <w:jc w:val="left"/>
              <w:rPr>
                <w:szCs w:val="20"/>
              </w:rPr>
            </w:pPr>
            <w:r>
              <w:rPr>
                <w:szCs w:val="20"/>
                <w:lang w:val="en-US"/>
              </w:rPr>
              <w:t>object</w:t>
            </w:r>
          </w:p>
        </w:tc>
        <w:tc>
          <w:tcPr>
            <w:tcW w:w="835" w:type="pct"/>
            <w:noWrap/>
          </w:tcPr>
          <w:p w14:paraId="75503B33" w14:textId="77777777" w:rsidR="00EB4FA3" w:rsidRDefault="00EB4FA3" w:rsidP="00EB4FA3">
            <w:pPr>
              <w:pStyle w:val="100"/>
              <w:jc w:val="left"/>
              <w:rPr>
                <w:szCs w:val="20"/>
              </w:rPr>
            </w:pPr>
          </w:p>
        </w:tc>
        <w:tc>
          <w:tcPr>
            <w:tcW w:w="831" w:type="pct"/>
            <w:noWrap/>
          </w:tcPr>
          <w:p w14:paraId="21FC068B" w14:textId="77777777" w:rsidR="00EB4FA3" w:rsidRDefault="00EB4FA3" w:rsidP="00EB4FA3">
            <w:pPr>
              <w:pStyle w:val="100"/>
              <w:jc w:val="center"/>
              <w:rPr>
                <w:szCs w:val="20"/>
              </w:rPr>
            </w:pPr>
          </w:p>
        </w:tc>
      </w:tr>
      <w:tr w:rsidR="00EB4FA3" w14:paraId="28587EEF" w14:textId="77777777">
        <w:trPr>
          <w:trHeight w:val="454"/>
        </w:trPr>
        <w:tc>
          <w:tcPr>
            <w:tcW w:w="221" w:type="pct"/>
            <w:noWrap/>
          </w:tcPr>
          <w:p w14:paraId="2E702CD0" w14:textId="77777777" w:rsidR="00EB4FA3" w:rsidRDefault="00EB4FA3" w:rsidP="00EB4FA3">
            <w:pPr>
              <w:pStyle w:val="100"/>
              <w:jc w:val="left"/>
              <w:rPr>
                <w:szCs w:val="20"/>
              </w:rPr>
            </w:pPr>
          </w:p>
        </w:tc>
        <w:tc>
          <w:tcPr>
            <w:tcW w:w="521" w:type="pct"/>
            <w:noWrap/>
          </w:tcPr>
          <w:p w14:paraId="2073FC75" w14:textId="77777777" w:rsidR="00EB4FA3" w:rsidRDefault="00EB4FA3" w:rsidP="00EB4FA3">
            <w:pPr>
              <w:pStyle w:val="100"/>
              <w:jc w:val="left"/>
              <w:rPr>
                <w:szCs w:val="20"/>
              </w:rPr>
            </w:pPr>
            <w:r>
              <w:rPr>
                <w:szCs w:val="20"/>
                <w:lang w:val="en-US"/>
              </w:rPr>
              <w:t>idSemd</w:t>
            </w:r>
          </w:p>
        </w:tc>
        <w:tc>
          <w:tcPr>
            <w:tcW w:w="670" w:type="pct"/>
            <w:noWrap/>
          </w:tcPr>
          <w:p w14:paraId="1CA8E6A1" w14:textId="77777777" w:rsidR="00EB4FA3" w:rsidRDefault="00EB4FA3" w:rsidP="00EB4FA3">
            <w:pPr>
              <w:pStyle w:val="100"/>
              <w:jc w:val="left"/>
              <w:rPr>
                <w:szCs w:val="20"/>
              </w:rPr>
            </w:pPr>
          </w:p>
        </w:tc>
        <w:tc>
          <w:tcPr>
            <w:tcW w:w="521" w:type="pct"/>
            <w:noWrap/>
          </w:tcPr>
          <w:p w14:paraId="16A464F7" w14:textId="77777777" w:rsidR="00EB4FA3" w:rsidRDefault="00EB4FA3" w:rsidP="00EB4FA3">
            <w:pPr>
              <w:pStyle w:val="103"/>
              <w:rPr>
                <w:szCs w:val="20"/>
              </w:rPr>
            </w:pPr>
            <w:r>
              <w:rPr>
                <w:szCs w:val="20"/>
              </w:rPr>
              <w:t>0-*</w:t>
            </w:r>
          </w:p>
        </w:tc>
        <w:tc>
          <w:tcPr>
            <w:tcW w:w="1044" w:type="pct"/>
            <w:noWrap/>
          </w:tcPr>
          <w:p w14:paraId="3BC20D3B" w14:textId="77777777" w:rsidR="00EB4FA3" w:rsidRDefault="00EB4FA3" w:rsidP="00EB4FA3">
            <w:pPr>
              <w:pStyle w:val="100"/>
              <w:jc w:val="left"/>
              <w:rPr>
                <w:szCs w:val="20"/>
              </w:rPr>
            </w:pPr>
          </w:p>
        </w:tc>
        <w:tc>
          <w:tcPr>
            <w:tcW w:w="357" w:type="pct"/>
            <w:noWrap/>
          </w:tcPr>
          <w:p w14:paraId="1E825E70" w14:textId="77777777" w:rsidR="00EB4FA3" w:rsidRDefault="00EB4FA3" w:rsidP="00EB4FA3">
            <w:pPr>
              <w:pStyle w:val="100"/>
              <w:jc w:val="left"/>
              <w:rPr>
                <w:szCs w:val="20"/>
              </w:rPr>
            </w:pPr>
            <w:r>
              <w:rPr>
                <w:szCs w:val="20"/>
              </w:rPr>
              <w:t>string</w:t>
            </w:r>
          </w:p>
        </w:tc>
        <w:tc>
          <w:tcPr>
            <w:tcW w:w="835" w:type="pct"/>
            <w:noWrap/>
          </w:tcPr>
          <w:p w14:paraId="0A6DA58A" w14:textId="77777777" w:rsidR="00EB4FA3" w:rsidRDefault="00EB4FA3" w:rsidP="00EB4FA3">
            <w:pPr>
              <w:pStyle w:val="100"/>
              <w:jc w:val="left"/>
              <w:rPr>
                <w:szCs w:val="20"/>
              </w:rPr>
            </w:pPr>
          </w:p>
        </w:tc>
        <w:tc>
          <w:tcPr>
            <w:tcW w:w="831" w:type="pct"/>
            <w:noWrap/>
          </w:tcPr>
          <w:p w14:paraId="2B74511D" w14:textId="77777777" w:rsidR="00EB4FA3" w:rsidRDefault="00EB4FA3" w:rsidP="00EB4FA3">
            <w:pPr>
              <w:pStyle w:val="100"/>
              <w:jc w:val="center"/>
              <w:rPr>
                <w:szCs w:val="20"/>
              </w:rPr>
            </w:pPr>
          </w:p>
        </w:tc>
      </w:tr>
      <w:tr w:rsidR="00EB4FA3" w14:paraId="7B6B3D8D" w14:textId="77777777">
        <w:trPr>
          <w:trHeight w:val="454"/>
        </w:trPr>
        <w:tc>
          <w:tcPr>
            <w:tcW w:w="221" w:type="pct"/>
            <w:noWrap/>
          </w:tcPr>
          <w:p w14:paraId="660A4F8B" w14:textId="77777777" w:rsidR="00EB4FA3" w:rsidRDefault="00EB4FA3" w:rsidP="00EB4FA3">
            <w:pPr>
              <w:pStyle w:val="100"/>
              <w:jc w:val="left"/>
              <w:rPr>
                <w:szCs w:val="20"/>
              </w:rPr>
            </w:pPr>
          </w:p>
        </w:tc>
        <w:tc>
          <w:tcPr>
            <w:tcW w:w="521" w:type="pct"/>
            <w:noWrap/>
          </w:tcPr>
          <w:p w14:paraId="349A7498" w14:textId="77777777" w:rsidR="00EB4FA3" w:rsidRDefault="00EB4FA3" w:rsidP="00EB4FA3">
            <w:pPr>
              <w:pStyle w:val="100"/>
              <w:jc w:val="left"/>
              <w:rPr>
                <w:szCs w:val="20"/>
              </w:rPr>
            </w:pPr>
            <w:r>
              <w:rPr>
                <w:szCs w:val="20"/>
              </w:rPr>
              <w:t>/ znoResearch</w:t>
            </w:r>
          </w:p>
          <w:p w14:paraId="2477B0AE" w14:textId="77777777" w:rsidR="00EB4FA3" w:rsidRDefault="00EB4FA3" w:rsidP="00EB4FA3">
            <w:pPr>
              <w:pStyle w:val="100"/>
              <w:jc w:val="left"/>
              <w:rPr>
                <w:szCs w:val="20"/>
              </w:rPr>
            </w:pPr>
            <w:r>
              <w:rPr>
                <w:szCs w:val="20"/>
              </w:rPr>
              <w:t>/ znoResearches</w:t>
            </w:r>
          </w:p>
        </w:tc>
        <w:tc>
          <w:tcPr>
            <w:tcW w:w="670" w:type="pct"/>
            <w:noWrap/>
          </w:tcPr>
          <w:p w14:paraId="1EC1C54D" w14:textId="77777777" w:rsidR="00EB4FA3" w:rsidRDefault="00EB4FA3" w:rsidP="00EB4FA3">
            <w:pPr>
              <w:pStyle w:val="100"/>
              <w:jc w:val="left"/>
              <w:rPr>
                <w:szCs w:val="20"/>
              </w:rPr>
            </w:pPr>
          </w:p>
        </w:tc>
        <w:tc>
          <w:tcPr>
            <w:tcW w:w="521" w:type="pct"/>
            <w:noWrap/>
          </w:tcPr>
          <w:p w14:paraId="0ABAD665" w14:textId="77777777" w:rsidR="00EB4FA3" w:rsidRDefault="00EB4FA3" w:rsidP="00EB4FA3">
            <w:pPr>
              <w:pStyle w:val="103"/>
              <w:rPr>
                <w:szCs w:val="20"/>
              </w:rPr>
            </w:pPr>
          </w:p>
        </w:tc>
        <w:tc>
          <w:tcPr>
            <w:tcW w:w="1044" w:type="pct"/>
            <w:noWrap/>
          </w:tcPr>
          <w:p w14:paraId="3CBF95BE" w14:textId="77777777" w:rsidR="00EB4FA3" w:rsidRDefault="00EB4FA3" w:rsidP="00EB4FA3">
            <w:pPr>
              <w:pStyle w:val="100"/>
              <w:jc w:val="left"/>
              <w:rPr>
                <w:szCs w:val="20"/>
              </w:rPr>
            </w:pPr>
            <w:r>
              <w:rPr>
                <w:szCs w:val="20"/>
              </w:rPr>
              <w:t>Закрытие тэга</w:t>
            </w:r>
          </w:p>
        </w:tc>
        <w:tc>
          <w:tcPr>
            <w:tcW w:w="357" w:type="pct"/>
            <w:noWrap/>
          </w:tcPr>
          <w:p w14:paraId="1CE06494" w14:textId="77777777" w:rsidR="00EB4FA3" w:rsidRDefault="00EB4FA3" w:rsidP="00EB4FA3">
            <w:pPr>
              <w:pStyle w:val="100"/>
              <w:jc w:val="left"/>
              <w:rPr>
                <w:szCs w:val="20"/>
              </w:rPr>
            </w:pPr>
          </w:p>
        </w:tc>
        <w:tc>
          <w:tcPr>
            <w:tcW w:w="835" w:type="pct"/>
            <w:noWrap/>
          </w:tcPr>
          <w:p w14:paraId="677F5156" w14:textId="77777777" w:rsidR="00EB4FA3" w:rsidRDefault="00EB4FA3" w:rsidP="00EB4FA3">
            <w:pPr>
              <w:pStyle w:val="100"/>
              <w:jc w:val="left"/>
              <w:rPr>
                <w:szCs w:val="20"/>
              </w:rPr>
            </w:pPr>
          </w:p>
        </w:tc>
        <w:tc>
          <w:tcPr>
            <w:tcW w:w="831" w:type="pct"/>
            <w:noWrap/>
          </w:tcPr>
          <w:p w14:paraId="1A604CB3" w14:textId="77777777" w:rsidR="00EB4FA3" w:rsidRDefault="00EB4FA3" w:rsidP="00EB4FA3">
            <w:pPr>
              <w:pStyle w:val="100"/>
              <w:jc w:val="center"/>
              <w:rPr>
                <w:szCs w:val="20"/>
              </w:rPr>
            </w:pPr>
          </w:p>
        </w:tc>
      </w:tr>
      <w:tr w:rsidR="00EB4FA3" w14:paraId="6D637F1C" w14:textId="77777777">
        <w:trPr>
          <w:trHeight w:val="454"/>
        </w:trPr>
        <w:tc>
          <w:tcPr>
            <w:tcW w:w="221" w:type="pct"/>
            <w:noWrap/>
          </w:tcPr>
          <w:p w14:paraId="5C2531D9" w14:textId="77777777" w:rsidR="00EB4FA3" w:rsidRDefault="00EB4FA3" w:rsidP="00EB4FA3">
            <w:pPr>
              <w:pStyle w:val="100"/>
              <w:jc w:val="left"/>
              <w:rPr>
                <w:szCs w:val="20"/>
              </w:rPr>
            </w:pPr>
          </w:p>
        </w:tc>
        <w:tc>
          <w:tcPr>
            <w:tcW w:w="521" w:type="pct"/>
            <w:noWrap/>
          </w:tcPr>
          <w:p w14:paraId="19F633C4" w14:textId="77777777" w:rsidR="00EB4FA3" w:rsidRDefault="00EB4FA3" w:rsidP="00EB4FA3">
            <w:pPr>
              <w:pStyle w:val="100"/>
              <w:jc w:val="left"/>
              <w:rPr>
                <w:szCs w:val="20"/>
              </w:rPr>
            </w:pPr>
          </w:p>
        </w:tc>
        <w:tc>
          <w:tcPr>
            <w:tcW w:w="4258" w:type="pct"/>
            <w:gridSpan w:val="6"/>
            <w:noWrap/>
          </w:tcPr>
          <w:p w14:paraId="152CA931" w14:textId="77777777" w:rsidR="00EB4FA3" w:rsidRDefault="00EB4FA3" w:rsidP="00EB4FA3">
            <w:pPr>
              <w:pStyle w:val="100"/>
              <w:jc w:val="left"/>
              <w:rPr>
                <w:szCs w:val="20"/>
              </w:rPr>
            </w:pPr>
            <w:r>
              <w:rPr>
                <w:szCs w:val="20"/>
              </w:rPr>
              <w:t>ЗНО</w:t>
            </w:r>
            <w:r>
              <w:rPr>
                <w:szCs w:val="20"/>
                <w:lang w:val="en-US"/>
              </w:rPr>
              <w:t>:</w:t>
            </w:r>
            <w:r>
              <w:rPr>
                <w:szCs w:val="20"/>
              </w:rPr>
              <w:t>Онко-Услуги</w:t>
            </w:r>
          </w:p>
        </w:tc>
      </w:tr>
      <w:tr w:rsidR="00EB4FA3" w14:paraId="23E9DF5E" w14:textId="77777777">
        <w:trPr>
          <w:trHeight w:val="454"/>
        </w:trPr>
        <w:tc>
          <w:tcPr>
            <w:tcW w:w="221" w:type="pct"/>
            <w:noWrap/>
          </w:tcPr>
          <w:p w14:paraId="1D104BDC" w14:textId="77777777" w:rsidR="00EB4FA3" w:rsidRDefault="00EB4FA3" w:rsidP="00EB4FA3">
            <w:pPr>
              <w:pStyle w:val="100"/>
              <w:jc w:val="left"/>
              <w:rPr>
                <w:szCs w:val="20"/>
              </w:rPr>
            </w:pPr>
          </w:p>
        </w:tc>
        <w:tc>
          <w:tcPr>
            <w:tcW w:w="521" w:type="pct"/>
            <w:noWrap/>
          </w:tcPr>
          <w:p w14:paraId="153B05F9" w14:textId="77777777" w:rsidR="00EB4FA3" w:rsidRDefault="00EB4FA3" w:rsidP="00EB4FA3">
            <w:pPr>
              <w:pStyle w:val="100"/>
              <w:jc w:val="left"/>
              <w:rPr>
                <w:szCs w:val="20"/>
              </w:rPr>
            </w:pPr>
            <w:r>
              <w:rPr>
                <w:szCs w:val="20"/>
              </w:rPr>
              <w:t>znoServices</w:t>
            </w:r>
          </w:p>
        </w:tc>
        <w:tc>
          <w:tcPr>
            <w:tcW w:w="670" w:type="pct"/>
            <w:noWrap/>
          </w:tcPr>
          <w:p w14:paraId="1460ED23" w14:textId="77777777" w:rsidR="00EB4FA3" w:rsidRDefault="00EB4FA3" w:rsidP="00EB4FA3">
            <w:pPr>
              <w:pStyle w:val="100"/>
              <w:jc w:val="left"/>
              <w:rPr>
                <w:szCs w:val="20"/>
              </w:rPr>
            </w:pPr>
          </w:p>
        </w:tc>
        <w:tc>
          <w:tcPr>
            <w:tcW w:w="521" w:type="pct"/>
            <w:noWrap/>
          </w:tcPr>
          <w:p w14:paraId="65761CB9" w14:textId="77777777" w:rsidR="00EB4FA3" w:rsidRDefault="00EB4FA3" w:rsidP="00EB4FA3">
            <w:pPr>
              <w:pStyle w:val="103"/>
              <w:rPr>
                <w:szCs w:val="20"/>
              </w:rPr>
            </w:pPr>
            <w:r>
              <w:rPr>
                <w:szCs w:val="20"/>
              </w:rPr>
              <w:t>Н</w:t>
            </w:r>
          </w:p>
        </w:tc>
        <w:tc>
          <w:tcPr>
            <w:tcW w:w="1044" w:type="pct"/>
            <w:noWrap/>
          </w:tcPr>
          <w:p w14:paraId="7F38CA35" w14:textId="77777777" w:rsidR="00EB4FA3" w:rsidRDefault="00EB4FA3" w:rsidP="00EB4FA3">
            <w:pPr>
              <w:pStyle w:val="100"/>
              <w:jc w:val="left"/>
              <w:rPr>
                <w:szCs w:val="20"/>
              </w:rPr>
            </w:pPr>
            <w:r>
              <w:rPr>
                <w:szCs w:val="20"/>
              </w:rPr>
              <w:t>ЗНО: Услуги</w:t>
            </w:r>
          </w:p>
        </w:tc>
        <w:tc>
          <w:tcPr>
            <w:tcW w:w="357" w:type="pct"/>
            <w:noWrap/>
          </w:tcPr>
          <w:p w14:paraId="40B24DC3" w14:textId="77777777" w:rsidR="00EB4FA3" w:rsidRDefault="00EB4FA3" w:rsidP="00EB4FA3">
            <w:pPr>
              <w:pStyle w:val="100"/>
              <w:jc w:val="left"/>
              <w:rPr>
                <w:szCs w:val="20"/>
                <w:lang w:val="en-US"/>
              </w:rPr>
            </w:pPr>
            <w:r>
              <w:rPr>
                <w:szCs w:val="20"/>
                <w:lang w:val="en-US"/>
              </w:rPr>
              <w:t>Object</w:t>
            </w:r>
          </w:p>
        </w:tc>
        <w:tc>
          <w:tcPr>
            <w:tcW w:w="835" w:type="pct"/>
            <w:noWrap/>
          </w:tcPr>
          <w:p w14:paraId="135E0B15" w14:textId="77777777" w:rsidR="00EB4FA3" w:rsidRDefault="00EB4FA3" w:rsidP="00EB4FA3">
            <w:pPr>
              <w:pStyle w:val="100"/>
              <w:jc w:val="left"/>
              <w:rPr>
                <w:szCs w:val="20"/>
              </w:rPr>
            </w:pPr>
          </w:p>
        </w:tc>
        <w:tc>
          <w:tcPr>
            <w:tcW w:w="831" w:type="pct"/>
            <w:noWrap/>
          </w:tcPr>
          <w:p w14:paraId="19DBE4EC" w14:textId="77777777" w:rsidR="00EB4FA3" w:rsidRDefault="00EB4FA3" w:rsidP="00EB4FA3">
            <w:pPr>
              <w:pStyle w:val="100"/>
              <w:jc w:val="center"/>
              <w:rPr>
                <w:szCs w:val="20"/>
              </w:rPr>
            </w:pPr>
          </w:p>
        </w:tc>
      </w:tr>
      <w:tr w:rsidR="00EB4FA3" w14:paraId="724502F5" w14:textId="77777777">
        <w:trPr>
          <w:trHeight w:val="454"/>
        </w:trPr>
        <w:tc>
          <w:tcPr>
            <w:tcW w:w="221" w:type="pct"/>
            <w:noWrap/>
          </w:tcPr>
          <w:p w14:paraId="5E2AE460" w14:textId="77777777" w:rsidR="00EB4FA3" w:rsidRDefault="00EB4FA3" w:rsidP="00EB4FA3">
            <w:pPr>
              <w:pStyle w:val="100"/>
              <w:jc w:val="left"/>
              <w:rPr>
                <w:szCs w:val="20"/>
              </w:rPr>
            </w:pPr>
          </w:p>
        </w:tc>
        <w:tc>
          <w:tcPr>
            <w:tcW w:w="521" w:type="pct"/>
            <w:noWrap/>
          </w:tcPr>
          <w:p w14:paraId="2E881ECD" w14:textId="77777777" w:rsidR="00EB4FA3" w:rsidRDefault="00EB4FA3" w:rsidP="00EB4FA3">
            <w:pPr>
              <w:pStyle w:val="100"/>
              <w:jc w:val="left"/>
              <w:rPr>
                <w:szCs w:val="20"/>
              </w:rPr>
            </w:pPr>
            <w:r>
              <w:rPr>
                <w:szCs w:val="20"/>
              </w:rPr>
              <w:t>znoService</w:t>
            </w:r>
          </w:p>
        </w:tc>
        <w:tc>
          <w:tcPr>
            <w:tcW w:w="670" w:type="pct"/>
            <w:noWrap/>
          </w:tcPr>
          <w:p w14:paraId="371275D7" w14:textId="77777777" w:rsidR="00EB4FA3" w:rsidRDefault="00EB4FA3" w:rsidP="00EB4FA3">
            <w:pPr>
              <w:pStyle w:val="100"/>
              <w:jc w:val="left"/>
              <w:rPr>
                <w:szCs w:val="20"/>
              </w:rPr>
            </w:pPr>
          </w:p>
        </w:tc>
        <w:tc>
          <w:tcPr>
            <w:tcW w:w="521" w:type="pct"/>
            <w:noWrap/>
          </w:tcPr>
          <w:p w14:paraId="5A3F8B00" w14:textId="77777777" w:rsidR="00EB4FA3" w:rsidRDefault="00EB4FA3" w:rsidP="00EB4FA3">
            <w:pPr>
              <w:pStyle w:val="103"/>
              <w:rPr>
                <w:szCs w:val="20"/>
              </w:rPr>
            </w:pPr>
            <w:r>
              <w:rPr>
                <w:szCs w:val="20"/>
              </w:rPr>
              <w:t>0-</w:t>
            </w:r>
            <w:r>
              <w:rPr>
                <w:szCs w:val="20"/>
                <w:lang w:val="en-US"/>
              </w:rPr>
              <w:t>*</w:t>
            </w:r>
          </w:p>
        </w:tc>
        <w:tc>
          <w:tcPr>
            <w:tcW w:w="1044" w:type="pct"/>
            <w:noWrap/>
          </w:tcPr>
          <w:p w14:paraId="52C46D4B" w14:textId="77777777" w:rsidR="00EB4FA3" w:rsidRDefault="00EB4FA3" w:rsidP="00EB4FA3">
            <w:pPr>
              <w:pStyle w:val="100"/>
              <w:jc w:val="left"/>
              <w:rPr>
                <w:szCs w:val="20"/>
              </w:rPr>
            </w:pPr>
            <w:r>
              <w:rPr>
                <w:szCs w:val="20"/>
              </w:rPr>
              <w:t>ЗНО: Услуга</w:t>
            </w:r>
          </w:p>
        </w:tc>
        <w:tc>
          <w:tcPr>
            <w:tcW w:w="357" w:type="pct"/>
            <w:noWrap/>
          </w:tcPr>
          <w:p w14:paraId="54A1BE78" w14:textId="77777777" w:rsidR="00EB4FA3" w:rsidRDefault="00EB4FA3" w:rsidP="00EB4FA3">
            <w:pPr>
              <w:pStyle w:val="100"/>
              <w:jc w:val="left"/>
              <w:rPr>
                <w:szCs w:val="20"/>
                <w:lang w:val="en-US"/>
              </w:rPr>
            </w:pPr>
            <w:r>
              <w:rPr>
                <w:szCs w:val="20"/>
                <w:lang w:val="en-US"/>
              </w:rPr>
              <w:t>object</w:t>
            </w:r>
          </w:p>
        </w:tc>
        <w:tc>
          <w:tcPr>
            <w:tcW w:w="835" w:type="pct"/>
            <w:noWrap/>
          </w:tcPr>
          <w:p w14:paraId="5C14F4D5" w14:textId="77777777" w:rsidR="00EB4FA3" w:rsidRDefault="00EB4FA3" w:rsidP="00EB4FA3">
            <w:pPr>
              <w:pStyle w:val="100"/>
              <w:jc w:val="left"/>
              <w:rPr>
                <w:szCs w:val="20"/>
              </w:rPr>
            </w:pPr>
          </w:p>
        </w:tc>
        <w:tc>
          <w:tcPr>
            <w:tcW w:w="831" w:type="pct"/>
            <w:noWrap/>
          </w:tcPr>
          <w:p w14:paraId="2B017728" w14:textId="77777777" w:rsidR="00EB4FA3" w:rsidRDefault="00EB4FA3" w:rsidP="00EB4FA3">
            <w:pPr>
              <w:pStyle w:val="100"/>
              <w:jc w:val="center"/>
              <w:rPr>
                <w:szCs w:val="20"/>
              </w:rPr>
            </w:pPr>
          </w:p>
        </w:tc>
      </w:tr>
      <w:tr w:rsidR="00EB4FA3" w14:paraId="1EBBB29E" w14:textId="77777777">
        <w:trPr>
          <w:trHeight w:val="454"/>
        </w:trPr>
        <w:tc>
          <w:tcPr>
            <w:tcW w:w="221" w:type="pct"/>
            <w:noWrap/>
          </w:tcPr>
          <w:p w14:paraId="5C8F7181" w14:textId="77777777" w:rsidR="00EB4FA3" w:rsidRDefault="00EB4FA3" w:rsidP="00EB4FA3">
            <w:pPr>
              <w:pStyle w:val="100"/>
              <w:jc w:val="left"/>
              <w:rPr>
                <w:szCs w:val="20"/>
              </w:rPr>
            </w:pPr>
          </w:p>
        </w:tc>
        <w:tc>
          <w:tcPr>
            <w:tcW w:w="521" w:type="pct"/>
            <w:noWrap/>
          </w:tcPr>
          <w:p w14:paraId="06024F7D" w14:textId="77777777" w:rsidR="00EB4FA3" w:rsidRDefault="00EB4FA3" w:rsidP="00EB4FA3">
            <w:pPr>
              <w:pStyle w:val="100"/>
              <w:jc w:val="left"/>
              <w:rPr>
                <w:szCs w:val="20"/>
              </w:rPr>
            </w:pPr>
            <w:r>
              <w:rPr>
                <w:szCs w:val="20"/>
                <w:lang w:val="en-US"/>
              </w:rPr>
              <w:t>/</w:t>
            </w:r>
          </w:p>
        </w:tc>
        <w:tc>
          <w:tcPr>
            <w:tcW w:w="670" w:type="pct"/>
            <w:noWrap/>
          </w:tcPr>
          <w:p w14:paraId="21B017EC" w14:textId="77777777" w:rsidR="00EB4FA3" w:rsidRDefault="00EB4FA3" w:rsidP="00EB4FA3">
            <w:pPr>
              <w:pStyle w:val="100"/>
              <w:jc w:val="left"/>
              <w:rPr>
                <w:szCs w:val="20"/>
              </w:rPr>
            </w:pPr>
            <w:r>
              <w:rPr>
                <w:szCs w:val="20"/>
                <w:lang w:val="en-US"/>
              </w:rPr>
              <w:t>externalSystemId</w:t>
            </w:r>
          </w:p>
        </w:tc>
        <w:tc>
          <w:tcPr>
            <w:tcW w:w="521" w:type="pct"/>
            <w:noWrap/>
          </w:tcPr>
          <w:p w14:paraId="7B928455" w14:textId="77777777" w:rsidR="00EB4FA3" w:rsidRDefault="00EB4FA3" w:rsidP="00EB4FA3">
            <w:pPr>
              <w:pStyle w:val="103"/>
              <w:rPr>
                <w:szCs w:val="20"/>
              </w:rPr>
            </w:pPr>
            <w:r>
              <w:rPr>
                <w:szCs w:val="20"/>
              </w:rPr>
              <w:t>Н</w:t>
            </w:r>
          </w:p>
        </w:tc>
        <w:tc>
          <w:tcPr>
            <w:tcW w:w="1044" w:type="pct"/>
            <w:noWrap/>
          </w:tcPr>
          <w:p w14:paraId="3EEBBBA6" w14:textId="77777777" w:rsidR="00EB4FA3" w:rsidRDefault="00EB4FA3" w:rsidP="00EB4FA3">
            <w:pPr>
              <w:pStyle w:val="100"/>
              <w:jc w:val="left"/>
              <w:rPr>
                <w:szCs w:val="20"/>
              </w:rPr>
            </w:pPr>
            <w:r>
              <w:rPr>
                <w:szCs w:val="20"/>
              </w:rPr>
              <w:t>Идентификатор записи во внешней системе (МИС)</w:t>
            </w:r>
          </w:p>
        </w:tc>
        <w:tc>
          <w:tcPr>
            <w:tcW w:w="357" w:type="pct"/>
            <w:noWrap/>
          </w:tcPr>
          <w:p w14:paraId="748A9210" w14:textId="77777777" w:rsidR="00EB4FA3" w:rsidRDefault="00EB4FA3" w:rsidP="00EB4FA3">
            <w:pPr>
              <w:pStyle w:val="100"/>
              <w:jc w:val="left"/>
              <w:rPr>
                <w:szCs w:val="20"/>
              </w:rPr>
            </w:pPr>
            <w:r>
              <w:rPr>
                <w:szCs w:val="20"/>
                <w:lang w:val="en-US"/>
              </w:rPr>
              <w:t>string</w:t>
            </w:r>
          </w:p>
        </w:tc>
        <w:tc>
          <w:tcPr>
            <w:tcW w:w="835" w:type="pct"/>
            <w:noWrap/>
          </w:tcPr>
          <w:p w14:paraId="031269F3" w14:textId="77777777" w:rsidR="00EB4FA3" w:rsidRDefault="00EB4FA3" w:rsidP="00EB4FA3">
            <w:pPr>
              <w:pStyle w:val="100"/>
              <w:jc w:val="left"/>
              <w:rPr>
                <w:szCs w:val="20"/>
              </w:rPr>
            </w:pPr>
          </w:p>
        </w:tc>
        <w:tc>
          <w:tcPr>
            <w:tcW w:w="831" w:type="pct"/>
            <w:noWrap/>
          </w:tcPr>
          <w:p w14:paraId="747745BF" w14:textId="77777777" w:rsidR="00EB4FA3" w:rsidRDefault="00EB4FA3" w:rsidP="00EB4FA3">
            <w:pPr>
              <w:pStyle w:val="100"/>
              <w:jc w:val="center"/>
              <w:rPr>
                <w:szCs w:val="20"/>
              </w:rPr>
            </w:pPr>
          </w:p>
        </w:tc>
      </w:tr>
      <w:tr w:rsidR="00EB4FA3" w14:paraId="6299912D" w14:textId="77777777">
        <w:trPr>
          <w:trHeight w:val="454"/>
        </w:trPr>
        <w:tc>
          <w:tcPr>
            <w:tcW w:w="221" w:type="pct"/>
            <w:noWrap/>
          </w:tcPr>
          <w:p w14:paraId="21C0161E" w14:textId="77777777" w:rsidR="00EB4FA3" w:rsidRDefault="00EB4FA3" w:rsidP="00EB4FA3">
            <w:pPr>
              <w:pStyle w:val="100"/>
              <w:jc w:val="left"/>
              <w:rPr>
                <w:szCs w:val="20"/>
              </w:rPr>
            </w:pPr>
          </w:p>
        </w:tc>
        <w:tc>
          <w:tcPr>
            <w:tcW w:w="521" w:type="pct"/>
            <w:noWrap/>
          </w:tcPr>
          <w:p w14:paraId="611D31A5" w14:textId="77777777" w:rsidR="00EB4FA3" w:rsidRDefault="00EB4FA3" w:rsidP="00EB4FA3">
            <w:pPr>
              <w:pStyle w:val="100"/>
              <w:jc w:val="left"/>
              <w:rPr>
                <w:szCs w:val="20"/>
              </w:rPr>
            </w:pPr>
          </w:p>
        </w:tc>
        <w:tc>
          <w:tcPr>
            <w:tcW w:w="670" w:type="pct"/>
            <w:noWrap/>
          </w:tcPr>
          <w:p w14:paraId="38068259" w14:textId="77777777" w:rsidR="00EB4FA3" w:rsidRDefault="00EB4FA3" w:rsidP="00EB4FA3">
            <w:pPr>
              <w:pStyle w:val="100"/>
              <w:jc w:val="left"/>
              <w:rPr>
                <w:szCs w:val="20"/>
                <w:lang w:val="en-US"/>
              </w:rPr>
            </w:pPr>
            <w:r>
              <w:rPr>
                <w:szCs w:val="20"/>
              </w:rPr>
              <w:t>serviceType</w:t>
            </w:r>
            <w:r>
              <w:rPr>
                <w:szCs w:val="20"/>
                <w:lang w:val="en-US"/>
              </w:rPr>
              <w:t>Code</w:t>
            </w:r>
          </w:p>
        </w:tc>
        <w:tc>
          <w:tcPr>
            <w:tcW w:w="521" w:type="pct"/>
            <w:noWrap/>
          </w:tcPr>
          <w:p w14:paraId="6CC37063" w14:textId="77777777" w:rsidR="00EB4FA3" w:rsidRDefault="00EB4FA3" w:rsidP="00EB4FA3">
            <w:pPr>
              <w:pStyle w:val="103"/>
              <w:rPr>
                <w:szCs w:val="20"/>
              </w:rPr>
            </w:pPr>
            <w:r>
              <w:rPr>
                <w:szCs w:val="20"/>
              </w:rPr>
              <w:t>О</w:t>
            </w:r>
          </w:p>
        </w:tc>
        <w:tc>
          <w:tcPr>
            <w:tcW w:w="1044" w:type="pct"/>
            <w:noWrap/>
          </w:tcPr>
          <w:p w14:paraId="20BB80ED" w14:textId="77777777" w:rsidR="00EB4FA3" w:rsidRDefault="00EB4FA3" w:rsidP="00EB4FA3">
            <w:pPr>
              <w:pStyle w:val="100"/>
              <w:jc w:val="left"/>
              <w:rPr>
                <w:szCs w:val="20"/>
              </w:rPr>
            </w:pPr>
            <w:r>
              <w:rPr>
                <w:szCs w:val="20"/>
              </w:rPr>
              <w:t>Тип услуги</w:t>
            </w:r>
          </w:p>
        </w:tc>
        <w:tc>
          <w:tcPr>
            <w:tcW w:w="357" w:type="pct"/>
            <w:noWrap/>
          </w:tcPr>
          <w:p w14:paraId="544DBA6B" w14:textId="77777777" w:rsidR="00EB4FA3" w:rsidRDefault="00EB4FA3" w:rsidP="00EB4FA3">
            <w:pPr>
              <w:pStyle w:val="100"/>
              <w:jc w:val="left"/>
              <w:rPr>
                <w:szCs w:val="20"/>
              </w:rPr>
            </w:pPr>
            <w:r>
              <w:rPr>
                <w:szCs w:val="20"/>
              </w:rPr>
              <w:t>string</w:t>
            </w:r>
          </w:p>
        </w:tc>
        <w:tc>
          <w:tcPr>
            <w:tcW w:w="835" w:type="pct"/>
            <w:noWrap/>
          </w:tcPr>
          <w:p w14:paraId="44F58F29" w14:textId="77777777" w:rsidR="00EB4FA3" w:rsidRDefault="00EB4FA3" w:rsidP="00EB4FA3">
            <w:pPr>
              <w:pStyle w:val="100"/>
              <w:jc w:val="left"/>
              <w:rPr>
                <w:szCs w:val="20"/>
              </w:rPr>
            </w:pPr>
            <w:r>
              <w:rPr>
                <w:szCs w:val="20"/>
              </w:rPr>
              <w:t>nsi.ffoms  N013 Классификатор типов лечения (OnkLech)</w:t>
            </w:r>
          </w:p>
        </w:tc>
        <w:tc>
          <w:tcPr>
            <w:tcW w:w="831" w:type="pct"/>
            <w:noWrap/>
          </w:tcPr>
          <w:p w14:paraId="1B81EE24" w14:textId="77777777" w:rsidR="00EB4FA3" w:rsidRDefault="00EB4FA3" w:rsidP="00EB4FA3">
            <w:pPr>
              <w:pStyle w:val="100"/>
              <w:jc w:val="center"/>
              <w:rPr>
                <w:szCs w:val="20"/>
              </w:rPr>
            </w:pPr>
            <w:r>
              <w:rPr>
                <w:szCs w:val="20"/>
              </w:rPr>
              <w:t>3</w:t>
            </w:r>
          </w:p>
        </w:tc>
      </w:tr>
      <w:tr w:rsidR="00EB4FA3" w14:paraId="1244B84C" w14:textId="77777777">
        <w:trPr>
          <w:trHeight w:val="454"/>
        </w:trPr>
        <w:tc>
          <w:tcPr>
            <w:tcW w:w="221" w:type="pct"/>
            <w:noWrap/>
          </w:tcPr>
          <w:p w14:paraId="38634ABB" w14:textId="77777777" w:rsidR="00EB4FA3" w:rsidRDefault="00EB4FA3" w:rsidP="00EB4FA3">
            <w:pPr>
              <w:pStyle w:val="100"/>
              <w:jc w:val="left"/>
              <w:rPr>
                <w:szCs w:val="20"/>
              </w:rPr>
            </w:pPr>
          </w:p>
        </w:tc>
        <w:tc>
          <w:tcPr>
            <w:tcW w:w="521" w:type="pct"/>
            <w:noWrap/>
          </w:tcPr>
          <w:p w14:paraId="5436CA8A" w14:textId="77777777" w:rsidR="00EB4FA3" w:rsidRDefault="00EB4FA3" w:rsidP="00EB4FA3">
            <w:pPr>
              <w:pStyle w:val="100"/>
              <w:jc w:val="left"/>
              <w:rPr>
                <w:szCs w:val="20"/>
              </w:rPr>
            </w:pPr>
          </w:p>
        </w:tc>
        <w:tc>
          <w:tcPr>
            <w:tcW w:w="670" w:type="pct"/>
            <w:noWrap/>
          </w:tcPr>
          <w:p w14:paraId="5504EB78" w14:textId="77777777" w:rsidR="00EB4FA3" w:rsidRDefault="00EB4FA3" w:rsidP="00EB4FA3">
            <w:pPr>
              <w:pStyle w:val="100"/>
              <w:jc w:val="left"/>
              <w:rPr>
                <w:szCs w:val="20"/>
                <w:lang w:val="en-US"/>
              </w:rPr>
            </w:pPr>
            <w:r>
              <w:rPr>
                <w:szCs w:val="20"/>
              </w:rPr>
              <w:t>surgeryType</w:t>
            </w:r>
            <w:r>
              <w:rPr>
                <w:szCs w:val="20"/>
                <w:lang w:val="en-US"/>
              </w:rPr>
              <w:t>Code</w:t>
            </w:r>
          </w:p>
        </w:tc>
        <w:tc>
          <w:tcPr>
            <w:tcW w:w="521" w:type="pct"/>
            <w:noWrap/>
          </w:tcPr>
          <w:p w14:paraId="38CA448B" w14:textId="77777777" w:rsidR="00EB4FA3" w:rsidRDefault="00EB4FA3" w:rsidP="00EB4FA3">
            <w:pPr>
              <w:pStyle w:val="103"/>
              <w:rPr>
                <w:szCs w:val="20"/>
              </w:rPr>
            </w:pPr>
            <w:r>
              <w:rPr>
                <w:szCs w:val="20"/>
              </w:rPr>
              <w:t>УО</w:t>
            </w:r>
          </w:p>
          <w:p w14:paraId="42B45C31" w14:textId="77777777" w:rsidR="00EB4FA3" w:rsidRDefault="00EB4FA3" w:rsidP="00EB4FA3">
            <w:pPr>
              <w:pStyle w:val="103"/>
              <w:rPr>
                <w:szCs w:val="20"/>
              </w:rPr>
            </w:pPr>
            <w:r>
              <w:rPr>
                <w:szCs w:val="20"/>
              </w:rPr>
              <w:t>при serviceType=1</w:t>
            </w:r>
          </w:p>
        </w:tc>
        <w:tc>
          <w:tcPr>
            <w:tcW w:w="1044" w:type="pct"/>
            <w:noWrap/>
          </w:tcPr>
          <w:p w14:paraId="1C419985" w14:textId="77777777" w:rsidR="00EB4FA3" w:rsidRDefault="00EB4FA3" w:rsidP="00EB4FA3">
            <w:pPr>
              <w:pStyle w:val="100"/>
              <w:jc w:val="left"/>
              <w:rPr>
                <w:szCs w:val="20"/>
              </w:rPr>
            </w:pPr>
            <w:r>
              <w:rPr>
                <w:szCs w:val="20"/>
              </w:rPr>
              <w:t>Тип хирургического лечения</w:t>
            </w:r>
          </w:p>
        </w:tc>
        <w:tc>
          <w:tcPr>
            <w:tcW w:w="357" w:type="pct"/>
            <w:noWrap/>
          </w:tcPr>
          <w:p w14:paraId="1BAB555E" w14:textId="77777777" w:rsidR="00EB4FA3" w:rsidRDefault="00EB4FA3" w:rsidP="00EB4FA3">
            <w:pPr>
              <w:pStyle w:val="100"/>
              <w:jc w:val="left"/>
              <w:rPr>
                <w:szCs w:val="20"/>
              </w:rPr>
            </w:pPr>
            <w:r>
              <w:rPr>
                <w:szCs w:val="20"/>
              </w:rPr>
              <w:t>string</w:t>
            </w:r>
          </w:p>
        </w:tc>
        <w:tc>
          <w:tcPr>
            <w:tcW w:w="835" w:type="pct"/>
            <w:noWrap/>
          </w:tcPr>
          <w:p w14:paraId="16F6A6A8" w14:textId="77777777" w:rsidR="00EB4FA3" w:rsidRDefault="00EB4FA3" w:rsidP="00EB4FA3">
            <w:pPr>
              <w:pStyle w:val="100"/>
              <w:jc w:val="left"/>
              <w:rPr>
                <w:szCs w:val="20"/>
              </w:rPr>
            </w:pPr>
            <w:r>
              <w:rPr>
                <w:szCs w:val="20"/>
              </w:rPr>
              <w:t>nsi.ffoms  N014 Классификатор типов хирургического лечения (OnkHir)</w:t>
            </w:r>
          </w:p>
        </w:tc>
        <w:tc>
          <w:tcPr>
            <w:tcW w:w="831" w:type="pct"/>
            <w:noWrap/>
          </w:tcPr>
          <w:p w14:paraId="0F6434A8" w14:textId="77777777" w:rsidR="00EB4FA3" w:rsidRDefault="00EB4FA3" w:rsidP="00EB4FA3">
            <w:pPr>
              <w:pStyle w:val="100"/>
              <w:jc w:val="center"/>
              <w:rPr>
                <w:szCs w:val="20"/>
              </w:rPr>
            </w:pPr>
            <w:r>
              <w:rPr>
                <w:szCs w:val="20"/>
              </w:rPr>
              <w:t>1</w:t>
            </w:r>
          </w:p>
        </w:tc>
      </w:tr>
      <w:tr w:rsidR="00EB4FA3" w14:paraId="639DCF85" w14:textId="77777777">
        <w:trPr>
          <w:trHeight w:val="454"/>
        </w:trPr>
        <w:tc>
          <w:tcPr>
            <w:tcW w:w="221" w:type="pct"/>
            <w:noWrap/>
          </w:tcPr>
          <w:p w14:paraId="715EF5FA" w14:textId="77777777" w:rsidR="00EB4FA3" w:rsidRDefault="00EB4FA3" w:rsidP="00EB4FA3">
            <w:pPr>
              <w:pStyle w:val="100"/>
              <w:jc w:val="left"/>
              <w:rPr>
                <w:szCs w:val="20"/>
              </w:rPr>
            </w:pPr>
          </w:p>
        </w:tc>
        <w:tc>
          <w:tcPr>
            <w:tcW w:w="521" w:type="pct"/>
            <w:noWrap/>
          </w:tcPr>
          <w:p w14:paraId="630F64C4" w14:textId="77777777" w:rsidR="00EB4FA3" w:rsidRDefault="00EB4FA3" w:rsidP="00EB4FA3">
            <w:pPr>
              <w:pStyle w:val="100"/>
              <w:jc w:val="left"/>
              <w:rPr>
                <w:szCs w:val="20"/>
              </w:rPr>
            </w:pPr>
          </w:p>
        </w:tc>
        <w:tc>
          <w:tcPr>
            <w:tcW w:w="670" w:type="pct"/>
            <w:noWrap/>
          </w:tcPr>
          <w:p w14:paraId="6099913D" w14:textId="77777777" w:rsidR="00EB4FA3" w:rsidRDefault="00EB4FA3" w:rsidP="00EB4FA3">
            <w:pPr>
              <w:pStyle w:val="100"/>
              <w:jc w:val="left"/>
              <w:rPr>
                <w:szCs w:val="20"/>
                <w:lang w:val="en-US"/>
              </w:rPr>
            </w:pPr>
            <w:r>
              <w:rPr>
                <w:szCs w:val="20"/>
              </w:rPr>
              <w:t>drugTherapyLine</w:t>
            </w:r>
            <w:r>
              <w:rPr>
                <w:szCs w:val="20"/>
                <w:lang w:val="en-US"/>
              </w:rPr>
              <w:t>Code</w:t>
            </w:r>
          </w:p>
        </w:tc>
        <w:tc>
          <w:tcPr>
            <w:tcW w:w="521" w:type="pct"/>
            <w:noWrap/>
          </w:tcPr>
          <w:p w14:paraId="7E65A96C" w14:textId="77777777" w:rsidR="00EB4FA3" w:rsidRDefault="00EB4FA3" w:rsidP="00EB4FA3">
            <w:pPr>
              <w:pStyle w:val="103"/>
              <w:rPr>
                <w:szCs w:val="20"/>
              </w:rPr>
            </w:pPr>
            <w:r>
              <w:rPr>
                <w:szCs w:val="20"/>
              </w:rPr>
              <w:t>УО</w:t>
            </w:r>
          </w:p>
          <w:p w14:paraId="1D219364" w14:textId="77777777" w:rsidR="00EB4FA3" w:rsidRDefault="00EB4FA3" w:rsidP="00EB4FA3">
            <w:pPr>
              <w:pStyle w:val="103"/>
              <w:rPr>
                <w:szCs w:val="20"/>
              </w:rPr>
            </w:pPr>
            <w:r>
              <w:rPr>
                <w:szCs w:val="20"/>
              </w:rPr>
              <w:t>при serviceType=2</w:t>
            </w:r>
          </w:p>
        </w:tc>
        <w:tc>
          <w:tcPr>
            <w:tcW w:w="1044" w:type="pct"/>
            <w:noWrap/>
          </w:tcPr>
          <w:p w14:paraId="2C20203F" w14:textId="77777777" w:rsidR="00EB4FA3" w:rsidRDefault="00EB4FA3" w:rsidP="00EB4FA3">
            <w:pPr>
              <w:pStyle w:val="100"/>
              <w:jc w:val="left"/>
              <w:rPr>
                <w:szCs w:val="20"/>
              </w:rPr>
            </w:pPr>
            <w:r>
              <w:rPr>
                <w:szCs w:val="20"/>
              </w:rPr>
              <w:t>Линия лекарственной терапии</w:t>
            </w:r>
          </w:p>
        </w:tc>
        <w:tc>
          <w:tcPr>
            <w:tcW w:w="357" w:type="pct"/>
            <w:noWrap/>
          </w:tcPr>
          <w:p w14:paraId="6781DE36" w14:textId="77777777" w:rsidR="00EB4FA3" w:rsidRDefault="00EB4FA3" w:rsidP="00EB4FA3">
            <w:pPr>
              <w:pStyle w:val="100"/>
              <w:jc w:val="left"/>
              <w:rPr>
                <w:szCs w:val="20"/>
              </w:rPr>
            </w:pPr>
            <w:r>
              <w:rPr>
                <w:szCs w:val="20"/>
              </w:rPr>
              <w:t>string</w:t>
            </w:r>
          </w:p>
        </w:tc>
        <w:tc>
          <w:tcPr>
            <w:tcW w:w="835" w:type="pct"/>
            <w:noWrap/>
          </w:tcPr>
          <w:p w14:paraId="7C36A8D6" w14:textId="77777777" w:rsidR="00EB4FA3" w:rsidRDefault="00EB4FA3" w:rsidP="00EB4FA3">
            <w:pPr>
              <w:pStyle w:val="100"/>
              <w:jc w:val="left"/>
              <w:rPr>
                <w:szCs w:val="20"/>
              </w:rPr>
            </w:pPr>
            <w:r>
              <w:rPr>
                <w:szCs w:val="20"/>
              </w:rPr>
              <w:t>nsi.ffoms  N015 Классификатор линий лекарственной терапии (OnkLek_L)</w:t>
            </w:r>
          </w:p>
        </w:tc>
        <w:tc>
          <w:tcPr>
            <w:tcW w:w="831" w:type="pct"/>
            <w:noWrap/>
          </w:tcPr>
          <w:p w14:paraId="57F8172C" w14:textId="77777777" w:rsidR="00EB4FA3" w:rsidRDefault="00EB4FA3" w:rsidP="00EB4FA3">
            <w:pPr>
              <w:pStyle w:val="100"/>
              <w:jc w:val="center"/>
              <w:rPr>
                <w:szCs w:val="20"/>
              </w:rPr>
            </w:pPr>
            <w:r>
              <w:rPr>
                <w:szCs w:val="20"/>
              </w:rPr>
              <w:t>8</w:t>
            </w:r>
          </w:p>
        </w:tc>
      </w:tr>
      <w:tr w:rsidR="00EB4FA3" w14:paraId="68DEB490" w14:textId="77777777">
        <w:trPr>
          <w:trHeight w:val="454"/>
        </w:trPr>
        <w:tc>
          <w:tcPr>
            <w:tcW w:w="221" w:type="pct"/>
            <w:noWrap/>
          </w:tcPr>
          <w:p w14:paraId="382F07AB" w14:textId="77777777" w:rsidR="00EB4FA3" w:rsidRDefault="00EB4FA3" w:rsidP="00EB4FA3">
            <w:pPr>
              <w:pStyle w:val="100"/>
              <w:jc w:val="left"/>
              <w:rPr>
                <w:szCs w:val="20"/>
              </w:rPr>
            </w:pPr>
          </w:p>
        </w:tc>
        <w:tc>
          <w:tcPr>
            <w:tcW w:w="521" w:type="pct"/>
            <w:noWrap/>
          </w:tcPr>
          <w:p w14:paraId="7F46099A" w14:textId="77777777" w:rsidR="00EB4FA3" w:rsidRDefault="00EB4FA3" w:rsidP="00EB4FA3">
            <w:pPr>
              <w:pStyle w:val="100"/>
              <w:jc w:val="left"/>
              <w:rPr>
                <w:szCs w:val="20"/>
              </w:rPr>
            </w:pPr>
          </w:p>
        </w:tc>
        <w:tc>
          <w:tcPr>
            <w:tcW w:w="670" w:type="pct"/>
            <w:noWrap/>
          </w:tcPr>
          <w:p w14:paraId="3CEB5B05" w14:textId="77777777" w:rsidR="00EB4FA3" w:rsidRDefault="00EB4FA3" w:rsidP="00EB4FA3">
            <w:pPr>
              <w:pStyle w:val="100"/>
              <w:jc w:val="left"/>
              <w:rPr>
                <w:szCs w:val="20"/>
                <w:lang w:val="en-US"/>
              </w:rPr>
            </w:pPr>
            <w:r>
              <w:rPr>
                <w:szCs w:val="20"/>
              </w:rPr>
              <w:t>drugTherapyLoop</w:t>
            </w:r>
            <w:r>
              <w:rPr>
                <w:szCs w:val="20"/>
                <w:lang w:val="en-US"/>
              </w:rPr>
              <w:t>Code</w:t>
            </w:r>
          </w:p>
        </w:tc>
        <w:tc>
          <w:tcPr>
            <w:tcW w:w="521" w:type="pct"/>
            <w:noWrap/>
          </w:tcPr>
          <w:p w14:paraId="2C0FB53F" w14:textId="77777777" w:rsidR="00EB4FA3" w:rsidRDefault="00EB4FA3" w:rsidP="00EB4FA3">
            <w:pPr>
              <w:pStyle w:val="103"/>
              <w:rPr>
                <w:szCs w:val="20"/>
              </w:rPr>
            </w:pPr>
            <w:r>
              <w:rPr>
                <w:szCs w:val="20"/>
              </w:rPr>
              <w:t>УО</w:t>
            </w:r>
          </w:p>
          <w:p w14:paraId="71A8F0F9" w14:textId="77777777" w:rsidR="00EB4FA3" w:rsidRDefault="00EB4FA3" w:rsidP="00EB4FA3">
            <w:pPr>
              <w:pStyle w:val="103"/>
              <w:rPr>
                <w:szCs w:val="20"/>
              </w:rPr>
            </w:pPr>
            <w:r>
              <w:rPr>
                <w:szCs w:val="20"/>
              </w:rPr>
              <w:t>при serviceType=2</w:t>
            </w:r>
          </w:p>
        </w:tc>
        <w:tc>
          <w:tcPr>
            <w:tcW w:w="1044" w:type="pct"/>
            <w:noWrap/>
          </w:tcPr>
          <w:p w14:paraId="79317E69" w14:textId="77777777" w:rsidR="00EB4FA3" w:rsidRDefault="00EB4FA3" w:rsidP="00EB4FA3">
            <w:pPr>
              <w:pStyle w:val="100"/>
              <w:jc w:val="left"/>
              <w:rPr>
                <w:szCs w:val="20"/>
              </w:rPr>
            </w:pPr>
            <w:r>
              <w:rPr>
                <w:szCs w:val="20"/>
              </w:rPr>
              <w:t>Цикл лекарственной терапии</w:t>
            </w:r>
          </w:p>
        </w:tc>
        <w:tc>
          <w:tcPr>
            <w:tcW w:w="357" w:type="pct"/>
            <w:noWrap/>
          </w:tcPr>
          <w:p w14:paraId="7ACB6905" w14:textId="77777777" w:rsidR="00EB4FA3" w:rsidRDefault="00EB4FA3" w:rsidP="00EB4FA3">
            <w:pPr>
              <w:pStyle w:val="100"/>
              <w:jc w:val="left"/>
              <w:rPr>
                <w:szCs w:val="20"/>
              </w:rPr>
            </w:pPr>
            <w:r>
              <w:rPr>
                <w:szCs w:val="20"/>
              </w:rPr>
              <w:t>string</w:t>
            </w:r>
          </w:p>
        </w:tc>
        <w:tc>
          <w:tcPr>
            <w:tcW w:w="835" w:type="pct"/>
            <w:noWrap/>
          </w:tcPr>
          <w:p w14:paraId="6888CDCA" w14:textId="77777777" w:rsidR="00EB4FA3" w:rsidRDefault="00EB4FA3" w:rsidP="00EB4FA3">
            <w:pPr>
              <w:pStyle w:val="100"/>
              <w:jc w:val="left"/>
              <w:rPr>
                <w:szCs w:val="20"/>
              </w:rPr>
            </w:pPr>
            <w:r>
              <w:rPr>
                <w:szCs w:val="20"/>
              </w:rPr>
              <w:t>nsi.ffoms  N016 Классификатор циклов лекарственной терапии (OnkLek_V)</w:t>
            </w:r>
          </w:p>
        </w:tc>
        <w:tc>
          <w:tcPr>
            <w:tcW w:w="831" w:type="pct"/>
            <w:noWrap/>
          </w:tcPr>
          <w:p w14:paraId="634BAAA7" w14:textId="77777777" w:rsidR="00EB4FA3" w:rsidRDefault="00EB4FA3" w:rsidP="00EB4FA3">
            <w:pPr>
              <w:pStyle w:val="100"/>
              <w:jc w:val="center"/>
              <w:rPr>
                <w:szCs w:val="20"/>
              </w:rPr>
            </w:pPr>
            <w:r>
              <w:rPr>
                <w:szCs w:val="20"/>
              </w:rPr>
              <w:t>4</w:t>
            </w:r>
          </w:p>
        </w:tc>
      </w:tr>
      <w:tr w:rsidR="00EB4FA3" w14:paraId="06BC22A4" w14:textId="77777777">
        <w:trPr>
          <w:trHeight w:val="454"/>
        </w:trPr>
        <w:tc>
          <w:tcPr>
            <w:tcW w:w="221" w:type="pct"/>
            <w:noWrap/>
          </w:tcPr>
          <w:p w14:paraId="42C1E7BB" w14:textId="77777777" w:rsidR="00EB4FA3" w:rsidRDefault="00EB4FA3" w:rsidP="00EB4FA3">
            <w:pPr>
              <w:pStyle w:val="100"/>
              <w:jc w:val="left"/>
              <w:rPr>
                <w:szCs w:val="20"/>
              </w:rPr>
            </w:pPr>
          </w:p>
        </w:tc>
        <w:tc>
          <w:tcPr>
            <w:tcW w:w="521" w:type="pct"/>
            <w:noWrap/>
          </w:tcPr>
          <w:p w14:paraId="23E3CE99" w14:textId="77777777" w:rsidR="00EB4FA3" w:rsidRDefault="00EB4FA3" w:rsidP="00EB4FA3">
            <w:pPr>
              <w:pStyle w:val="100"/>
              <w:jc w:val="left"/>
              <w:rPr>
                <w:szCs w:val="20"/>
              </w:rPr>
            </w:pPr>
          </w:p>
        </w:tc>
        <w:tc>
          <w:tcPr>
            <w:tcW w:w="670" w:type="pct"/>
            <w:noWrap/>
          </w:tcPr>
          <w:p w14:paraId="75797901" w14:textId="77777777" w:rsidR="00EB4FA3" w:rsidRDefault="00EB4FA3" w:rsidP="00EB4FA3">
            <w:pPr>
              <w:pStyle w:val="100"/>
              <w:jc w:val="left"/>
              <w:rPr>
                <w:szCs w:val="20"/>
                <w:lang w:val="en-US"/>
              </w:rPr>
            </w:pPr>
            <w:r>
              <w:rPr>
                <w:szCs w:val="20"/>
              </w:rPr>
              <w:t>radiationTherapyType</w:t>
            </w:r>
            <w:r>
              <w:rPr>
                <w:szCs w:val="20"/>
                <w:lang w:val="en-US"/>
              </w:rPr>
              <w:t>Code</w:t>
            </w:r>
          </w:p>
        </w:tc>
        <w:tc>
          <w:tcPr>
            <w:tcW w:w="521" w:type="pct"/>
            <w:noWrap/>
          </w:tcPr>
          <w:p w14:paraId="502408C2" w14:textId="77777777" w:rsidR="00EB4FA3" w:rsidRDefault="00EB4FA3" w:rsidP="00EB4FA3">
            <w:pPr>
              <w:pStyle w:val="103"/>
              <w:rPr>
                <w:szCs w:val="20"/>
              </w:rPr>
            </w:pPr>
            <w:r>
              <w:rPr>
                <w:szCs w:val="20"/>
              </w:rPr>
              <w:t>УО</w:t>
            </w:r>
          </w:p>
          <w:p w14:paraId="1170DBD0" w14:textId="77777777" w:rsidR="00EB4FA3" w:rsidRDefault="00EB4FA3" w:rsidP="00EB4FA3">
            <w:pPr>
              <w:pStyle w:val="103"/>
              <w:rPr>
                <w:szCs w:val="20"/>
              </w:rPr>
            </w:pPr>
            <w:r>
              <w:rPr>
                <w:szCs w:val="20"/>
              </w:rPr>
              <w:t>при serviceType=3,4</w:t>
            </w:r>
          </w:p>
        </w:tc>
        <w:tc>
          <w:tcPr>
            <w:tcW w:w="1044" w:type="pct"/>
            <w:noWrap/>
          </w:tcPr>
          <w:p w14:paraId="31AD6C2B" w14:textId="77777777" w:rsidR="00EB4FA3" w:rsidRDefault="00EB4FA3" w:rsidP="00EB4FA3">
            <w:pPr>
              <w:pStyle w:val="100"/>
              <w:jc w:val="left"/>
              <w:rPr>
                <w:szCs w:val="20"/>
              </w:rPr>
            </w:pPr>
            <w:r>
              <w:rPr>
                <w:szCs w:val="20"/>
              </w:rPr>
              <w:t>Тип лучевой терапии</w:t>
            </w:r>
          </w:p>
        </w:tc>
        <w:tc>
          <w:tcPr>
            <w:tcW w:w="357" w:type="pct"/>
            <w:noWrap/>
          </w:tcPr>
          <w:p w14:paraId="651B6A89" w14:textId="77777777" w:rsidR="00EB4FA3" w:rsidRDefault="00EB4FA3" w:rsidP="00EB4FA3">
            <w:pPr>
              <w:pStyle w:val="100"/>
              <w:jc w:val="left"/>
              <w:rPr>
                <w:szCs w:val="20"/>
              </w:rPr>
            </w:pPr>
            <w:r>
              <w:rPr>
                <w:szCs w:val="20"/>
              </w:rPr>
              <w:t>string</w:t>
            </w:r>
          </w:p>
        </w:tc>
        <w:tc>
          <w:tcPr>
            <w:tcW w:w="835" w:type="pct"/>
            <w:noWrap/>
          </w:tcPr>
          <w:p w14:paraId="67D2FD75" w14:textId="77777777" w:rsidR="00EB4FA3" w:rsidRDefault="00EB4FA3" w:rsidP="00EB4FA3">
            <w:pPr>
              <w:pStyle w:val="100"/>
              <w:jc w:val="left"/>
              <w:rPr>
                <w:szCs w:val="20"/>
              </w:rPr>
            </w:pPr>
            <w:r>
              <w:rPr>
                <w:szCs w:val="20"/>
              </w:rPr>
              <w:t>nsi.ffoms  N017 Классификатор типов лучевой терапии (OnkLuch)</w:t>
            </w:r>
          </w:p>
        </w:tc>
        <w:tc>
          <w:tcPr>
            <w:tcW w:w="831" w:type="pct"/>
            <w:noWrap/>
          </w:tcPr>
          <w:p w14:paraId="24525CBA" w14:textId="77777777" w:rsidR="00EB4FA3" w:rsidRDefault="00EB4FA3" w:rsidP="00EB4FA3">
            <w:pPr>
              <w:pStyle w:val="100"/>
              <w:jc w:val="center"/>
              <w:rPr>
                <w:szCs w:val="20"/>
              </w:rPr>
            </w:pPr>
            <w:r>
              <w:rPr>
                <w:szCs w:val="20"/>
              </w:rPr>
              <w:t>1</w:t>
            </w:r>
          </w:p>
        </w:tc>
      </w:tr>
      <w:tr w:rsidR="00EB4FA3" w:rsidRPr="0062303E" w14:paraId="1A1875CA" w14:textId="77777777">
        <w:trPr>
          <w:trHeight w:val="454"/>
        </w:trPr>
        <w:tc>
          <w:tcPr>
            <w:tcW w:w="221" w:type="pct"/>
            <w:noWrap/>
          </w:tcPr>
          <w:p w14:paraId="7A89A399" w14:textId="77777777" w:rsidR="00EB4FA3" w:rsidRDefault="00EB4FA3" w:rsidP="00EB4FA3">
            <w:pPr>
              <w:pStyle w:val="100"/>
              <w:jc w:val="left"/>
              <w:rPr>
                <w:szCs w:val="20"/>
              </w:rPr>
            </w:pPr>
          </w:p>
        </w:tc>
        <w:tc>
          <w:tcPr>
            <w:tcW w:w="521" w:type="pct"/>
            <w:noWrap/>
          </w:tcPr>
          <w:p w14:paraId="0D56235D" w14:textId="77777777" w:rsidR="00EB4FA3" w:rsidRDefault="00EB4FA3" w:rsidP="00EB4FA3">
            <w:pPr>
              <w:pStyle w:val="100"/>
              <w:jc w:val="left"/>
              <w:rPr>
                <w:szCs w:val="20"/>
              </w:rPr>
            </w:pPr>
          </w:p>
        </w:tc>
        <w:tc>
          <w:tcPr>
            <w:tcW w:w="670" w:type="pct"/>
            <w:noWrap/>
          </w:tcPr>
          <w:p w14:paraId="3C976726" w14:textId="77777777" w:rsidR="00EB4FA3" w:rsidRDefault="00EB4FA3" w:rsidP="00EB4FA3">
            <w:pPr>
              <w:pStyle w:val="100"/>
              <w:jc w:val="left"/>
              <w:rPr>
                <w:szCs w:val="20"/>
              </w:rPr>
            </w:pPr>
            <w:r>
              <w:rPr>
                <w:szCs w:val="20"/>
              </w:rPr>
              <w:t>isVomitingPrevention</w:t>
            </w:r>
          </w:p>
        </w:tc>
        <w:tc>
          <w:tcPr>
            <w:tcW w:w="521" w:type="pct"/>
            <w:noWrap/>
          </w:tcPr>
          <w:p w14:paraId="175CF7C5" w14:textId="77777777" w:rsidR="00EB4FA3" w:rsidRDefault="00EB4FA3" w:rsidP="00EB4FA3">
            <w:pPr>
              <w:pStyle w:val="103"/>
              <w:rPr>
                <w:szCs w:val="20"/>
              </w:rPr>
            </w:pPr>
            <w:r>
              <w:rPr>
                <w:szCs w:val="20"/>
              </w:rPr>
              <w:t>О</w:t>
            </w:r>
          </w:p>
        </w:tc>
        <w:tc>
          <w:tcPr>
            <w:tcW w:w="1044" w:type="pct"/>
            <w:noWrap/>
          </w:tcPr>
          <w:p w14:paraId="649A07AC" w14:textId="77777777" w:rsidR="00EB4FA3" w:rsidRDefault="00EB4FA3" w:rsidP="00EB4FA3">
            <w:pPr>
              <w:pStyle w:val="100"/>
              <w:jc w:val="left"/>
              <w:rPr>
                <w:szCs w:val="20"/>
              </w:rPr>
            </w:pPr>
            <w:r>
              <w:rPr>
                <w:szCs w:val="20"/>
              </w:rPr>
              <w:t>Признак проведения профилактики тошноты и рвотного рефлекса</w:t>
            </w:r>
          </w:p>
        </w:tc>
        <w:tc>
          <w:tcPr>
            <w:tcW w:w="357" w:type="pct"/>
            <w:noWrap/>
          </w:tcPr>
          <w:p w14:paraId="042539CA" w14:textId="77777777" w:rsidR="00EB4FA3" w:rsidRDefault="00EB4FA3" w:rsidP="00EB4FA3">
            <w:pPr>
              <w:pStyle w:val="100"/>
              <w:jc w:val="left"/>
              <w:rPr>
                <w:szCs w:val="20"/>
              </w:rPr>
            </w:pPr>
            <w:r>
              <w:rPr>
                <w:szCs w:val="20"/>
              </w:rPr>
              <w:t>bool</w:t>
            </w:r>
          </w:p>
        </w:tc>
        <w:tc>
          <w:tcPr>
            <w:tcW w:w="835" w:type="pct"/>
            <w:noWrap/>
          </w:tcPr>
          <w:p w14:paraId="2326A7DE" w14:textId="77777777" w:rsidR="00EB4FA3" w:rsidRDefault="00EB4FA3" w:rsidP="00EB4FA3">
            <w:pPr>
              <w:pStyle w:val="100"/>
              <w:jc w:val="left"/>
              <w:rPr>
                <w:szCs w:val="20"/>
              </w:rPr>
            </w:pPr>
          </w:p>
        </w:tc>
        <w:tc>
          <w:tcPr>
            <w:tcW w:w="831" w:type="pct"/>
            <w:noWrap/>
          </w:tcPr>
          <w:p w14:paraId="1D02ACF1" w14:textId="77777777" w:rsidR="00EB4FA3" w:rsidRDefault="00EB4FA3" w:rsidP="00EB4FA3">
            <w:pPr>
              <w:pStyle w:val="100"/>
              <w:jc w:val="center"/>
              <w:rPr>
                <w:szCs w:val="20"/>
                <w:lang w:val="en-US"/>
              </w:rPr>
            </w:pPr>
            <w:r>
              <w:rPr>
                <w:szCs w:val="20"/>
                <w:lang w:val="en-US"/>
              </w:rPr>
              <w:t>false</w:t>
            </w:r>
          </w:p>
          <w:p w14:paraId="0AB1635C" w14:textId="77777777" w:rsidR="00EB4FA3" w:rsidRDefault="00EB4FA3" w:rsidP="00EB4FA3">
            <w:pPr>
              <w:pStyle w:val="100"/>
              <w:jc w:val="left"/>
              <w:rPr>
                <w:szCs w:val="20"/>
                <w:lang w:val="en-US"/>
              </w:rPr>
            </w:pPr>
            <w:r>
              <w:rPr>
                <w:szCs w:val="20"/>
                <w:lang w:val="en-US"/>
              </w:rPr>
              <w:t xml:space="preserve">[false – </w:t>
            </w:r>
            <w:r>
              <w:rPr>
                <w:szCs w:val="20"/>
              </w:rPr>
              <w:t>ложь</w:t>
            </w:r>
            <w:r>
              <w:rPr>
                <w:szCs w:val="20"/>
                <w:lang w:val="en-US"/>
              </w:rPr>
              <w:t>;</w:t>
            </w:r>
          </w:p>
          <w:p w14:paraId="523D70AD" w14:textId="77777777" w:rsidR="00EB4FA3" w:rsidRDefault="00EB4FA3" w:rsidP="00EB4FA3">
            <w:pPr>
              <w:pStyle w:val="100"/>
              <w:jc w:val="left"/>
              <w:rPr>
                <w:szCs w:val="20"/>
                <w:lang w:val="en-US"/>
              </w:rPr>
            </w:pPr>
            <w:r>
              <w:rPr>
                <w:szCs w:val="20"/>
                <w:lang w:val="en-US"/>
              </w:rPr>
              <w:t xml:space="preserve">true – </w:t>
            </w:r>
            <w:r>
              <w:rPr>
                <w:szCs w:val="20"/>
              </w:rPr>
              <w:t>истина</w:t>
            </w:r>
            <w:r>
              <w:rPr>
                <w:szCs w:val="20"/>
                <w:lang w:val="en-US"/>
              </w:rPr>
              <w:t>]</w:t>
            </w:r>
          </w:p>
        </w:tc>
      </w:tr>
      <w:tr w:rsidR="00EB4FA3" w14:paraId="00119CCE" w14:textId="77777777">
        <w:trPr>
          <w:trHeight w:val="454"/>
        </w:trPr>
        <w:tc>
          <w:tcPr>
            <w:tcW w:w="221" w:type="pct"/>
            <w:noWrap/>
          </w:tcPr>
          <w:p w14:paraId="376B9129" w14:textId="77777777" w:rsidR="00EB4FA3" w:rsidRDefault="00EB4FA3" w:rsidP="00EB4FA3">
            <w:pPr>
              <w:pStyle w:val="100"/>
              <w:jc w:val="left"/>
              <w:rPr>
                <w:szCs w:val="20"/>
                <w:lang w:val="en-US"/>
              </w:rPr>
            </w:pPr>
          </w:p>
        </w:tc>
        <w:tc>
          <w:tcPr>
            <w:tcW w:w="521" w:type="pct"/>
            <w:noWrap/>
          </w:tcPr>
          <w:p w14:paraId="34ACB660" w14:textId="77777777" w:rsidR="00EB4FA3" w:rsidRDefault="00EB4FA3" w:rsidP="00EB4FA3">
            <w:pPr>
              <w:pStyle w:val="100"/>
              <w:jc w:val="left"/>
              <w:rPr>
                <w:szCs w:val="20"/>
              </w:rPr>
            </w:pPr>
            <w:r>
              <w:rPr>
                <w:szCs w:val="20"/>
                <w:lang w:val="en-US"/>
              </w:rPr>
              <w:t>idSemd</w:t>
            </w:r>
          </w:p>
        </w:tc>
        <w:tc>
          <w:tcPr>
            <w:tcW w:w="670" w:type="pct"/>
            <w:noWrap/>
          </w:tcPr>
          <w:p w14:paraId="60DD4A9A" w14:textId="77777777" w:rsidR="00EB4FA3" w:rsidRDefault="00EB4FA3" w:rsidP="00EB4FA3">
            <w:pPr>
              <w:pStyle w:val="100"/>
              <w:jc w:val="left"/>
              <w:rPr>
                <w:szCs w:val="20"/>
              </w:rPr>
            </w:pPr>
          </w:p>
        </w:tc>
        <w:tc>
          <w:tcPr>
            <w:tcW w:w="521" w:type="pct"/>
            <w:noWrap/>
          </w:tcPr>
          <w:p w14:paraId="2483EBF6" w14:textId="77777777" w:rsidR="00EB4FA3" w:rsidRDefault="00EB4FA3" w:rsidP="00EB4FA3">
            <w:pPr>
              <w:pStyle w:val="103"/>
              <w:rPr>
                <w:szCs w:val="20"/>
              </w:rPr>
            </w:pPr>
            <w:r>
              <w:rPr>
                <w:szCs w:val="20"/>
              </w:rPr>
              <w:t>Н</w:t>
            </w:r>
          </w:p>
        </w:tc>
        <w:tc>
          <w:tcPr>
            <w:tcW w:w="1044" w:type="pct"/>
            <w:noWrap/>
          </w:tcPr>
          <w:p w14:paraId="73FFF310" w14:textId="77777777" w:rsidR="00EB4FA3" w:rsidRDefault="00EB4FA3" w:rsidP="00EB4FA3">
            <w:pPr>
              <w:pStyle w:val="100"/>
              <w:jc w:val="left"/>
              <w:rPr>
                <w:szCs w:val="20"/>
              </w:rPr>
            </w:pPr>
            <w:r>
              <w:rPr>
                <w:szCs w:val="20"/>
              </w:rPr>
              <w:t>Идентификаторы СЭМД</w:t>
            </w:r>
          </w:p>
        </w:tc>
        <w:tc>
          <w:tcPr>
            <w:tcW w:w="357" w:type="pct"/>
            <w:noWrap/>
          </w:tcPr>
          <w:p w14:paraId="3D1C9D95" w14:textId="77777777" w:rsidR="00EB4FA3" w:rsidRDefault="00EB4FA3" w:rsidP="00EB4FA3">
            <w:pPr>
              <w:pStyle w:val="100"/>
              <w:jc w:val="left"/>
              <w:rPr>
                <w:szCs w:val="20"/>
              </w:rPr>
            </w:pPr>
            <w:r>
              <w:rPr>
                <w:szCs w:val="20"/>
                <w:lang w:val="en-US"/>
              </w:rPr>
              <w:t>object</w:t>
            </w:r>
          </w:p>
        </w:tc>
        <w:tc>
          <w:tcPr>
            <w:tcW w:w="835" w:type="pct"/>
            <w:noWrap/>
          </w:tcPr>
          <w:p w14:paraId="0DD61ED8" w14:textId="77777777" w:rsidR="00EB4FA3" w:rsidRDefault="00EB4FA3" w:rsidP="00EB4FA3">
            <w:pPr>
              <w:pStyle w:val="100"/>
              <w:jc w:val="left"/>
              <w:rPr>
                <w:szCs w:val="20"/>
              </w:rPr>
            </w:pPr>
          </w:p>
        </w:tc>
        <w:tc>
          <w:tcPr>
            <w:tcW w:w="831" w:type="pct"/>
            <w:noWrap/>
          </w:tcPr>
          <w:p w14:paraId="6A6A0368" w14:textId="77777777" w:rsidR="00EB4FA3" w:rsidRDefault="00EB4FA3" w:rsidP="00EB4FA3">
            <w:pPr>
              <w:pStyle w:val="100"/>
              <w:jc w:val="center"/>
              <w:rPr>
                <w:szCs w:val="20"/>
                <w:lang w:val="en-US"/>
              </w:rPr>
            </w:pPr>
          </w:p>
        </w:tc>
      </w:tr>
      <w:tr w:rsidR="00EB4FA3" w14:paraId="3C958125" w14:textId="77777777">
        <w:trPr>
          <w:trHeight w:val="454"/>
        </w:trPr>
        <w:tc>
          <w:tcPr>
            <w:tcW w:w="221" w:type="pct"/>
            <w:noWrap/>
          </w:tcPr>
          <w:p w14:paraId="3EB92D27" w14:textId="77777777" w:rsidR="00EB4FA3" w:rsidRDefault="00EB4FA3" w:rsidP="00EB4FA3">
            <w:pPr>
              <w:pStyle w:val="100"/>
              <w:jc w:val="left"/>
              <w:rPr>
                <w:szCs w:val="20"/>
              </w:rPr>
            </w:pPr>
          </w:p>
        </w:tc>
        <w:tc>
          <w:tcPr>
            <w:tcW w:w="521" w:type="pct"/>
            <w:noWrap/>
          </w:tcPr>
          <w:p w14:paraId="6106125A" w14:textId="77777777" w:rsidR="00EB4FA3" w:rsidRDefault="00EB4FA3" w:rsidP="00EB4FA3">
            <w:pPr>
              <w:pStyle w:val="100"/>
              <w:jc w:val="left"/>
              <w:rPr>
                <w:szCs w:val="20"/>
              </w:rPr>
            </w:pPr>
          </w:p>
        </w:tc>
        <w:tc>
          <w:tcPr>
            <w:tcW w:w="670" w:type="pct"/>
            <w:noWrap/>
          </w:tcPr>
          <w:p w14:paraId="40FADE5D" w14:textId="77777777" w:rsidR="00EB4FA3" w:rsidRDefault="00EB4FA3" w:rsidP="00EB4FA3">
            <w:pPr>
              <w:pStyle w:val="100"/>
              <w:jc w:val="left"/>
              <w:rPr>
                <w:szCs w:val="20"/>
              </w:rPr>
            </w:pPr>
            <w:r>
              <w:rPr>
                <w:szCs w:val="20"/>
                <w:lang w:val="en-US"/>
              </w:rPr>
              <w:t>idSemd</w:t>
            </w:r>
          </w:p>
        </w:tc>
        <w:tc>
          <w:tcPr>
            <w:tcW w:w="521" w:type="pct"/>
            <w:noWrap/>
          </w:tcPr>
          <w:p w14:paraId="73315D30" w14:textId="77777777" w:rsidR="00EB4FA3" w:rsidRDefault="00EB4FA3" w:rsidP="00EB4FA3">
            <w:pPr>
              <w:pStyle w:val="103"/>
              <w:rPr>
                <w:szCs w:val="20"/>
              </w:rPr>
            </w:pPr>
            <w:r>
              <w:rPr>
                <w:szCs w:val="20"/>
              </w:rPr>
              <w:t>0-*</w:t>
            </w:r>
          </w:p>
        </w:tc>
        <w:tc>
          <w:tcPr>
            <w:tcW w:w="1044" w:type="pct"/>
            <w:noWrap/>
          </w:tcPr>
          <w:p w14:paraId="47D0FE9C" w14:textId="77777777" w:rsidR="00EB4FA3" w:rsidRDefault="00EB4FA3" w:rsidP="00EB4FA3">
            <w:pPr>
              <w:pStyle w:val="100"/>
              <w:jc w:val="left"/>
              <w:rPr>
                <w:szCs w:val="20"/>
              </w:rPr>
            </w:pPr>
          </w:p>
        </w:tc>
        <w:tc>
          <w:tcPr>
            <w:tcW w:w="357" w:type="pct"/>
            <w:noWrap/>
          </w:tcPr>
          <w:p w14:paraId="37C49066" w14:textId="77777777" w:rsidR="00EB4FA3" w:rsidRDefault="00EB4FA3" w:rsidP="00EB4FA3">
            <w:pPr>
              <w:pStyle w:val="100"/>
              <w:jc w:val="left"/>
              <w:rPr>
                <w:szCs w:val="20"/>
              </w:rPr>
            </w:pPr>
            <w:r>
              <w:rPr>
                <w:szCs w:val="20"/>
              </w:rPr>
              <w:t>string</w:t>
            </w:r>
          </w:p>
        </w:tc>
        <w:tc>
          <w:tcPr>
            <w:tcW w:w="835" w:type="pct"/>
            <w:noWrap/>
          </w:tcPr>
          <w:p w14:paraId="0AE457D9" w14:textId="77777777" w:rsidR="00EB4FA3" w:rsidRDefault="00EB4FA3" w:rsidP="00EB4FA3">
            <w:pPr>
              <w:pStyle w:val="100"/>
              <w:jc w:val="left"/>
              <w:rPr>
                <w:szCs w:val="20"/>
              </w:rPr>
            </w:pPr>
          </w:p>
        </w:tc>
        <w:tc>
          <w:tcPr>
            <w:tcW w:w="831" w:type="pct"/>
            <w:noWrap/>
          </w:tcPr>
          <w:p w14:paraId="750ADB8C" w14:textId="77777777" w:rsidR="00EB4FA3" w:rsidRDefault="00EB4FA3" w:rsidP="00EB4FA3">
            <w:pPr>
              <w:pStyle w:val="100"/>
              <w:jc w:val="center"/>
              <w:rPr>
                <w:szCs w:val="20"/>
                <w:lang w:val="en-US"/>
              </w:rPr>
            </w:pPr>
          </w:p>
        </w:tc>
      </w:tr>
      <w:tr w:rsidR="00EB4FA3" w14:paraId="5F489309" w14:textId="77777777">
        <w:trPr>
          <w:trHeight w:val="454"/>
        </w:trPr>
        <w:tc>
          <w:tcPr>
            <w:tcW w:w="221" w:type="pct"/>
            <w:noWrap/>
          </w:tcPr>
          <w:p w14:paraId="4E8848E0" w14:textId="77777777" w:rsidR="00EB4FA3" w:rsidRDefault="00EB4FA3" w:rsidP="00EB4FA3">
            <w:pPr>
              <w:pStyle w:val="100"/>
              <w:jc w:val="left"/>
              <w:rPr>
                <w:szCs w:val="20"/>
                <w:lang w:val="en-US"/>
              </w:rPr>
            </w:pPr>
          </w:p>
        </w:tc>
        <w:tc>
          <w:tcPr>
            <w:tcW w:w="521" w:type="pct"/>
            <w:noWrap/>
          </w:tcPr>
          <w:p w14:paraId="5D608A72" w14:textId="77777777" w:rsidR="00EB4FA3" w:rsidRDefault="00EB4FA3" w:rsidP="00EB4FA3">
            <w:pPr>
              <w:pStyle w:val="100"/>
              <w:jc w:val="left"/>
              <w:rPr>
                <w:szCs w:val="20"/>
              </w:rPr>
            </w:pPr>
            <w:r>
              <w:rPr>
                <w:szCs w:val="20"/>
              </w:rPr>
              <w:t>/ znoService</w:t>
            </w:r>
          </w:p>
          <w:p w14:paraId="5BAC25C8" w14:textId="77777777" w:rsidR="00EB4FA3" w:rsidRDefault="00EB4FA3" w:rsidP="00EB4FA3">
            <w:pPr>
              <w:pStyle w:val="100"/>
              <w:jc w:val="left"/>
              <w:rPr>
                <w:szCs w:val="20"/>
              </w:rPr>
            </w:pPr>
            <w:r>
              <w:rPr>
                <w:szCs w:val="20"/>
              </w:rPr>
              <w:t>/ znoServices</w:t>
            </w:r>
          </w:p>
        </w:tc>
        <w:tc>
          <w:tcPr>
            <w:tcW w:w="670" w:type="pct"/>
            <w:noWrap/>
          </w:tcPr>
          <w:p w14:paraId="763258D9" w14:textId="77777777" w:rsidR="00EB4FA3" w:rsidRDefault="00EB4FA3" w:rsidP="00EB4FA3">
            <w:pPr>
              <w:pStyle w:val="100"/>
              <w:jc w:val="left"/>
              <w:rPr>
                <w:szCs w:val="20"/>
              </w:rPr>
            </w:pPr>
          </w:p>
        </w:tc>
        <w:tc>
          <w:tcPr>
            <w:tcW w:w="521" w:type="pct"/>
            <w:noWrap/>
          </w:tcPr>
          <w:p w14:paraId="04876BF4" w14:textId="77777777" w:rsidR="00EB4FA3" w:rsidRDefault="00EB4FA3" w:rsidP="00EB4FA3">
            <w:pPr>
              <w:pStyle w:val="103"/>
              <w:rPr>
                <w:szCs w:val="20"/>
              </w:rPr>
            </w:pPr>
          </w:p>
        </w:tc>
        <w:tc>
          <w:tcPr>
            <w:tcW w:w="1044" w:type="pct"/>
            <w:noWrap/>
          </w:tcPr>
          <w:p w14:paraId="5A453180" w14:textId="77777777" w:rsidR="00EB4FA3" w:rsidRDefault="00EB4FA3" w:rsidP="00EB4FA3">
            <w:pPr>
              <w:pStyle w:val="100"/>
              <w:jc w:val="left"/>
              <w:rPr>
                <w:szCs w:val="20"/>
              </w:rPr>
            </w:pPr>
            <w:r>
              <w:rPr>
                <w:szCs w:val="20"/>
              </w:rPr>
              <w:t>Закрытие тэга</w:t>
            </w:r>
          </w:p>
        </w:tc>
        <w:tc>
          <w:tcPr>
            <w:tcW w:w="357" w:type="pct"/>
            <w:noWrap/>
          </w:tcPr>
          <w:p w14:paraId="2B88EEBE" w14:textId="77777777" w:rsidR="00EB4FA3" w:rsidRDefault="00EB4FA3" w:rsidP="00EB4FA3">
            <w:pPr>
              <w:pStyle w:val="100"/>
              <w:jc w:val="left"/>
              <w:rPr>
                <w:szCs w:val="20"/>
              </w:rPr>
            </w:pPr>
          </w:p>
        </w:tc>
        <w:tc>
          <w:tcPr>
            <w:tcW w:w="835" w:type="pct"/>
            <w:noWrap/>
          </w:tcPr>
          <w:p w14:paraId="3F3BB070" w14:textId="77777777" w:rsidR="00EB4FA3" w:rsidRDefault="00EB4FA3" w:rsidP="00EB4FA3">
            <w:pPr>
              <w:pStyle w:val="100"/>
              <w:jc w:val="left"/>
              <w:rPr>
                <w:szCs w:val="20"/>
              </w:rPr>
            </w:pPr>
          </w:p>
        </w:tc>
        <w:tc>
          <w:tcPr>
            <w:tcW w:w="831" w:type="pct"/>
            <w:noWrap/>
          </w:tcPr>
          <w:p w14:paraId="6FEC821D" w14:textId="77777777" w:rsidR="00EB4FA3" w:rsidRDefault="00EB4FA3" w:rsidP="00EB4FA3">
            <w:pPr>
              <w:pStyle w:val="100"/>
              <w:jc w:val="left"/>
              <w:rPr>
                <w:szCs w:val="20"/>
                <w:lang w:val="en-US"/>
              </w:rPr>
            </w:pPr>
          </w:p>
        </w:tc>
      </w:tr>
      <w:tr w:rsidR="00EB4FA3" w14:paraId="2993936C" w14:textId="77777777">
        <w:trPr>
          <w:trHeight w:val="454"/>
        </w:trPr>
        <w:tc>
          <w:tcPr>
            <w:tcW w:w="221" w:type="pct"/>
            <w:noWrap/>
          </w:tcPr>
          <w:p w14:paraId="7E3DADE3" w14:textId="77777777" w:rsidR="00EB4FA3" w:rsidRDefault="00EB4FA3" w:rsidP="00EB4FA3">
            <w:pPr>
              <w:pStyle w:val="100"/>
              <w:jc w:val="left"/>
              <w:rPr>
                <w:szCs w:val="20"/>
                <w:lang w:val="en-US"/>
              </w:rPr>
            </w:pPr>
          </w:p>
        </w:tc>
        <w:tc>
          <w:tcPr>
            <w:tcW w:w="521" w:type="pct"/>
            <w:noWrap/>
          </w:tcPr>
          <w:p w14:paraId="1F44D3B4" w14:textId="77777777" w:rsidR="00EB4FA3" w:rsidRDefault="00EB4FA3" w:rsidP="00EB4FA3">
            <w:pPr>
              <w:pStyle w:val="100"/>
              <w:jc w:val="left"/>
              <w:rPr>
                <w:szCs w:val="20"/>
              </w:rPr>
            </w:pPr>
          </w:p>
        </w:tc>
        <w:tc>
          <w:tcPr>
            <w:tcW w:w="4258" w:type="pct"/>
            <w:gridSpan w:val="6"/>
            <w:noWrap/>
          </w:tcPr>
          <w:p w14:paraId="2E7A6C25" w14:textId="77777777" w:rsidR="00EB4FA3" w:rsidRDefault="00EB4FA3" w:rsidP="00EB4FA3">
            <w:pPr>
              <w:pStyle w:val="103"/>
              <w:jc w:val="left"/>
              <w:rPr>
                <w:szCs w:val="20"/>
                <w:lang w:val="en-US"/>
              </w:rPr>
            </w:pPr>
            <w:r>
              <w:rPr>
                <w:szCs w:val="20"/>
              </w:rPr>
              <w:t xml:space="preserve">Шкалы </w:t>
            </w:r>
            <w:r>
              <w:rPr>
                <w:szCs w:val="20"/>
                <w:lang w:val="en-US"/>
              </w:rPr>
              <w:t>SOFA/pSOFA</w:t>
            </w:r>
          </w:p>
        </w:tc>
      </w:tr>
      <w:tr w:rsidR="00EB4FA3" w14:paraId="253810E2" w14:textId="77777777">
        <w:trPr>
          <w:trHeight w:val="454"/>
        </w:trPr>
        <w:tc>
          <w:tcPr>
            <w:tcW w:w="221" w:type="pct"/>
            <w:noWrap/>
          </w:tcPr>
          <w:p w14:paraId="1D8B50C1" w14:textId="77777777" w:rsidR="00EB4FA3" w:rsidRDefault="00EB4FA3" w:rsidP="00EB4FA3">
            <w:pPr>
              <w:pStyle w:val="100"/>
              <w:jc w:val="left"/>
              <w:rPr>
                <w:szCs w:val="20"/>
                <w:lang w:val="en-US"/>
              </w:rPr>
            </w:pPr>
          </w:p>
        </w:tc>
        <w:tc>
          <w:tcPr>
            <w:tcW w:w="521" w:type="pct"/>
            <w:noWrap/>
          </w:tcPr>
          <w:p w14:paraId="04A5D0A3" w14:textId="77777777" w:rsidR="00EB4FA3" w:rsidRDefault="00EB4FA3" w:rsidP="00EB4FA3">
            <w:pPr>
              <w:pStyle w:val="100"/>
              <w:jc w:val="left"/>
              <w:rPr>
                <w:szCs w:val="20"/>
                <w:lang w:val="en-US"/>
              </w:rPr>
            </w:pPr>
            <w:r>
              <w:rPr>
                <w:szCs w:val="20"/>
                <w:lang w:val="en-US"/>
              </w:rPr>
              <w:t>scaleSofa</w:t>
            </w:r>
          </w:p>
        </w:tc>
        <w:tc>
          <w:tcPr>
            <w:tcW w:w="670" w:type="pct"/>
            <w:noWrap/>
          </w:tcPr>
          <w:p w14:paraId="6841AC7E" w14:textId="77777777" w:rsidR="00EB4FA3" w:rsidRDefault="00EB4FA3" w:rsidP="00EB4FA3">
            <w:pPr>
              <w:pStyle w:val="100"/>
              <w:jc w:val="left"/>
              <w:rPr>
                <w:szCs w:val="20"/>
              </w:rPr>
            </w:pPr>
          </w:p>
        </w:tc>
        <w:tc>
          <w:tcPr>
            <w:tcW w:w="521" w:type="pct"/>
            <w:noWrap/>
          </w:tcPr>
          <w:p w14:paraId="3A834F37" w14:textId="77777777" w:rsidR="00EB4FA3" w:rsidRDefault="00EB4FA3" w:rsidP="00EB4FA3">
            <w:pPr>
              <w:pStyle w:val="103"/>
              <w:rPr>
                <w:szCs w:val="20"/>
              </w:rPr>
            </w:pPr>
            <w:r>
              <w:rPr>
                <w:szCs w:val="20"/>
              </w:rPr>
              <w:t>Н</w:t>
            </w:r>
          </w:p>
        </w:tc>
        <w:tc>
          <w:tcPr>
            <w:tcW w:w="1044" w:type="pct"/>
            <w:noWrap/>
          </w:tcPr>
          <w:p w14:paraId="5A82CAF8" w14:textId="77777777" w:rsidR="00EB4FA3" w:rsidRDefault="00EB4FA3" w:rsidP="00EB4FA3">
            <w:pPr>
              <w:pStyle w:val="100"/>
              <w:jc w:val="left"/>
              <w:rPr>
                <w:szCs w:val="20"/>
              </w:rPr>
            </w:pPr>
            <w:r>
              <w:rPr>
                <w:szCs w:val="20"/>
              </w:rPr>
              <w:t xml:space="preserve">Шкалы </w:t>
            </w:r>
            <w:r>
              <w:rPr>
                <w:szCs w:val="20"/>
                <w:lang w:val="en-US"/>
              </w:rPr>
              <w:t>SOFA/pSOFA</w:t>
            </w:r>
          </w:p>
        </w:tc>
        <w:tc>
          <w:tcPr>
            <w:tcW w:w="357" w:type="pct"/>
            <w:noWrap/>
          </w:tcPr>
          <w:p w14:paraId="66B16BB3" w14:textId="77777777" w:rsidR="00EB4FA3" w:rsidRDefault="00EB4FA3" w:rsidP="00EB4FA3">
            <w:pPr>
              <w:pStyle w:val="100"/>
              <w:jc w:val="left"/>
              <w:rPr>
                <w:szCs w:val="20"/>
                <w:lang w:val="en-US"/>
              </w:rPr>
            </w:pPr>
            <w:r>
              <w:rPr>
                <w:szCs w:val="20"/>
                <w:lang w:val="en-US"/>
              </w:rPr>
              <w:t>Object</w:t>
            </w:r>
          </w:p>
        </w:tc>
        <w:tc>
          <w:tcPr>
            <w:tcW w:w="835" w:type="pct"/>
            <w:noWrap/>
          </w:tcPr>
          <w:p w14:paraId="3F7DA98A" w14:textId="77777777" w:rsidR="00EB4FA3" w:rsidRDefault="00EB4FA3" w:rsidP="00EB4FA3">
            <w:pPr>
              <w:pStyle w:val="100"/>
              <w:jc w:val="left"/>
              <w:rPr>
                <w:szCs w:val="20"/>
                <w:lang w:val="en-US"/>
              </w:rPr>
            </w:pPr>
          </w:p>
        </w:tc>
        <w:tc>
          <w:tcPr>
            <w:tcW w:w="831" w:type="pct"/>
            <w:noWrap/>
          </w:tcPr>
          <w:p w14:paraId="52DDE21B" w14:textId="77777777" w:rsidR="00EB4FA3" w:rsidRDefault="00EB4FA3" w:rsidP="00EB4FA3">
            <w:pPr>
              <w:pStyle w:val="103"/>
              <w:rPr>
                <w:szCs w:val="20"/>
                <w:lang w:val="en-US"/>
              </w:rPr>
            </w:pPr>
          </w:p>
        </w:tc>
      </w:tr>
      <w:tr w:rsidR="00EB4FA3" w14:paraId="43D77123" w14:textId="77777777">
        <w:trPr>
          <w:trHeight w:val="454"/>
        </w:trPr>
        <w:tc>
          <w:tcPr>
            <w:tcW w:w="221" w:type="pct"/>
            <w:noWrap/>
          </w:tcPr>
          <w:p w14:paraId="72EC773B" w14:textId="77777777" w:rsidR="00EB4FA3" w:rsidRDefault="00EB4FA3" w:rsidP="00EB4FA3">
            <w:pPr>
              <w:pStyle w:val="100"/>
              <w:jc w:val="left"/>
              <w:rPr>
                <w:szCs w:val="20"/>
                <w:lang w:val="en-US"/>
              </w:rPr>
            </w:pPr>
          </w:p>
        </w:tc>
        <w:tc>
          <w:tcPr>
            <w:tcW w:w="521" w:type="pct"/>
            <w:noWrap/>
          </w:tcPr>
          <w:p w14:paraId="74A6F70F" w14:textId="77777777" w:rsidR="00EB4FA3" w:rsidRDefault="00EB4FA3" w:rsidP="00EB4FA3">
            <w:pPr>
              <w:pStyle w:val="100"/>
              <w:jc w:val="left"/>
              <w:rPr>
                <w:szCs w:val="20"/>
              </w:rPr>
            </w:pPr>
            <w:r>
              <w:rPr>
                <w:szCs w:val="20"/>
              </w:rPr>
              <w:t>scaleSofa</w:t>
            </w:r>
          </w:p>
        </w:tc>
        <w:tc>
          <w:tcPr>
            <w:tcW w:w="670" w:type="pct"/>
            <w:noWrap/>
          </w:tcPr>
          <w:p w14:paraId="4460F88E" w14:textId="77777777" w:rsidR="00EB4FA3" w:rsidRDefault="00EB4FA3" w:rsidP="00EB4FA3">
            <w:pPr>
              <w:pStyle w:val="100"/>
              <w:jc w:val="left"/>
              <w:rPr>
                <w:szCs w:val="20"/>
              </w:rPr>
            </w:pPr>
          </w:p>
        </w:tc>
        <w:tc>
          <w:tcPr>
            <w:tcW w:w="521" w:type="pct"/>
            <w:noWrap/>
          </w:tcPr>
          <w:p w14:paraId="572C2E09" w14:textId="77777777" w:rsidR="00EB4FA3" w:rsidRDefault="00EB4FA3" w:rsidP="00EB4FA3">
            <w:pPr>
              <w:pStyle w:val="103"/>
              <w:rPr>
                <w:szCs w:val="20"/>
              </w:rPr>
            </w:pPr>
            <w:r>
              <w:rPr>
                <w:szCs w:val="20"/>
              </w:rPr>
              <w:t>0-*</w:t>
            </w:r>
          </w:p>
        </w:tc>
        <w:tc>
          <w:tcPr>
            <w:tcW w:w="1044" w:type="pct"/>
            <w:noWrap/>
          </w:tcPr>
          <w:p w14:paraId="54EEEFED" w14:textId="77777777" w:rsidR="00EB4FA3" w:rsidRDefault="00EB4FA3" w:rsidP="00EB4FA3">
            <w:pPr>
              <w:pStyle w:val="100"/>
              <w:jc w:val="left"/>
              <w:rPr>
                <w:szCs w:val="20"/>
                <w:lang w:val="en-US"/>
              </w:rPr>
            </w:pPr>
            <w:r>
              <w:rPr>
                <w:szCs w:val="20"/>
              </w:rPr>
              <w:t>Шкала SOFA</w:t>
            </w:r>
            <w:r>
              <w:rPr>
                <w:szCs w:val="20"/>
                <w:lang w:val="en-US"/>
              </w:rPr>
              <w:t>/pSOFA</w:t>
            </w:r>
          </w:p>
        </w:tc>
        <w:tc>
          <w:tcPr>
            <w:tcW w:w="357" w:type="pct"/>
            <w:noWrap/>
          </w:tcPr>
          <w:p w14:paraId="6D773D13" w14:textId="77777777" w:rsidR="00EB4FA3" w:rsidRDefault="00EB4FA3" w:rsidP="00EB4FA3">
            <w:pPr>
              <w:pStyle w:val="100"/>
              <w:jc w:val="left"/>
              <w:rPr>
                <w:szCs w:val="20"/>
                <w:lang w:val="en-US"/>
              </w:rPr>
            </w:pPr>
            <w:r>
              <w:rPr>
                <w:szCs w:val="20"/>
                <w:lang w:val="en-US"/>
              </w:rPr>
              <w:t>object</w:t>
            </w:r>
          </w:p>
        </w:tc>
        <w:tc>
          <w:tcPr>
            <w:tcW w:w="835" w:type="pct"/>
            <w:noWrap/>
          </w:tcPr>
          <w:p w14:paraId="126EE3E9" w14:textId="77777777" w:rsidR="00EB4FA3" w:rsidRDefault="00EB4FA3" w:rsidP="00EB4FA3">
            <w:pPr>
              <w:pStyle w:val="100"/>
              <w:jc w:val="left"/>
              <w:rPr>
                <w:szCs w:val="20"/>
                <w:lang w:val="en-US"/>
              </w:rPr>
            </w:pPr>
          </w:p>
        </w:tc>
        <w:tc>
          <w:tcPr>
            <w:tcW w:w="831" w:type="pct"/>
            <w:noWrap/>
          </w:tcPr>
          <w:p w14:paraId="432A2B99" w14:textId="77777777" w:rsidR="00EB4FA3" w:rsidRDefault="00EB4FA3" w:rsidP="00EB4FA3">
            <w:pPr>
              <w:pStyle w:val="103"/>
              <w:rPr>
                <w:szCs w:val="20"/>
                <w:lang w:val="en-US"/>
              </w:rPr>
            </w:pPr>
          </w:p>
        </w:tc>
      </w:tr>
      <w:tr w:rsidR="00EB4FA3" w14:paraId="7E86AF64" w14:textId="77777777">
        <w:trPr>
          <w:trHeight w:val="454"/>
        </w:trPr>
        <w:tc>
          <w:tcPr>
            <w:tcW w:w="221" w:type="pct"/>
            <w:noWrap/>
          </w:tcPr>
          <w:p w14:paraId="3B1C1C6A" w14:textId="77777777" w:rsidR="00EB4FA3" w:rsidRDefault="00EB4FA3" w:rsidP="00EB4FA3">
            <w:pPr>
              <w:pStyle w:val="100"/>
              <w:jc w:val="left"/>
              <w:rPr>
                <w:szCs w:val="20"/>
                <w:lang w:val="en-US"/>
              </w:rPr>
            </w:pPr>
          </w:p>
        </w:tc>
        <w:tc>
          <w:tcPr>
            <w:tcW w:w="521" w:type="pct"/>
            <w:noWrap/>
          </w:tcPr>
          <w:p w14:paraId="407ADA09" w14:textId="77777777" w:rsidR="00EB4FA3" w:rsidRDefault="00EB4FA3" w:rsidP="00EB4FA3">
            <w:pPr>
              <w:pStyle w:val="100"/>
              <w:jc w:val="left"/>
              <w:rPr>
                <w:szCs w:val="20"/>
              </w:rPr>
            </w:pPr>
            <w:r>
              <w:rPr>
                <w:szCs w:val="20"/>
                <w:lang w:val="en-US"/>
              </w:rPr>
              <w:t>/</w:t>
            </w:r>
          </w:p>
        </w:tc>
        <w:tc>
          <w:tcPr>
            <w:tcW w:w="670" w:type="pct"/>
            <w:noWrap/>
          </w:tcPr>
          <w:p w14:paraId="440B68B5" w14:textId="77777777" w:rsidR="00EB4FA3" w:rsidRDefault="00EB4FA3" w:rsidP="00EB4FA3">
            <w:pPr>
              <w:pStyle w:val="100"/>
              <w:jc w:val="left"/>
              <w:rPr>
                <w:szCs w:val="20"/>
              </w:rPr>
            </w:pPr>
            <w:r>
              <w:rPr>
                <w:szCs w:val="20"/>
                <w:lang w:val="en-US"/>
              </w:rPr>
              <w:t>externalSystemId</w:t>
            </w:r>
          </w:p>
        </w:tc>
        <w:tc>
          <w:tcPr>
            <w:tcW w:w="521" w:type="pct"/>
            <w:noWrap/>
          </w:tcPr>
          <w:p w14:paraId="04BCAEA4" w14:textId="77777777" w:rsidR="00EB4FA3" w:rsidRDefault="00EB4FA3" w:rsidP="00EB4FA3">
            <w:pPr>
              <w:pStyle w:val="103"/>
              <w:rPr>
                <w:szCs w:val="20"/>
              </w:rPr>
            </w:pPr>
            <w:r>
              <w:rPr>
                <w:szCs w:val="20"/>
              </w:rPr>
              <w:t>Н</w:t>
            </w:r>
          </w:p>
        </w:tc>
        <w:tc>
          <w:tcPr>
            <w:tcW w:w="1044" w:type="pct"/>
            <w:noWrap/>
          </w:tcPr>
          <w:p w14:paraId="5584769C" w14:textId="77777777" w:rsidR="00EB4FA3" w:rsidRDefault="00EB4FA3" w:rsidP="00EB4FA3">
            <w:pPr>
              <w:pStyle w:val="100"/>
              <w:jc w:val="left"/>
              <w:rPr>
                <w:szCs w:val="20"/>
              </w:rPr>
            </w:pPr>
            <w:r>
              <w:rPr>
                <w:szCs w:val="20"/>
              </w:rPr>
              <w:t>Идентификатор записи во внешней системе (МИС)</w:t>
            </w:r>
          </w:p>
        </w:tc>
        <w:tc>
          <w:tcPr>
            <w:tcW w:w="357" w:type="pct"/>
            <w:noWrap/>
          </w:tcPr>
          <w:p w14:paraId="55C71EE1" w14:textId="77777777" w:rsidR="00EB4FA3" w:rsidRDefault="00EB4FA3" w:rsidP="00EB4FA3">
            <w:pPr>
              <w:pStyle w:val="100"/>
              <w:jc w:val="left"/>
              <w:rPr>
                <w:szCs w:val="20"/>
              </w:rPr>
            </w:pPr>
            <w:r>
              <w:rPr>
                <w:szCs w:val="20"/>
                <w:lang w:val="en-US"/>
              </w:rPr>
              <w:t>string</w:t>
            </w:r>
          </w:p>
        </w:tc>
        <w:tc>
          <w:tcPr>
            <w:tcW w:w="835" w:type="pct"/>
            <w:noWrap/>
          </w:tcPr>
          <w:p w14:paraId="52F88045" w14:textId="77777777" w:rsidR="00EB4FA3" w:rsidRDefault="00EB4FA3" w:rsidP="00EB4FA3">
            <w:pPr>
              <w:pStyle w:val="100"/>
              <w:jc w:val="left"/>
              <w:rPr>
                <w:szCs w:val="20"/>
              </w:rPr>
            </w:pPr>
          </w:p>
        </w:tc>
        <w:tc>
          <w:tcPr>
            <w:tcW w:w="831" w:type="pct"/>
            <w:noWrap/>
          </w:tcPr>
          <w:p w14:paraId="225DAB70" w14:textId="77777777" w:rsidR="00EB4FA3" w:rsidRDefault="00EB4FA3" w:rsidP="00EB4FA3">
            <w:pPr>
              <w:pStyle w:val="103"/>
              <w:rPr>
                <w:szCs w:val="20"/>
              </w:rPr>
            </w:pPr>
          </w:p>
        </w:tc>
      </w:tr>
      <w:tr w:rsidR="00EB4FA3" w14:paraId="2F7DD6C4" w14:textId="77777777">
        <w:trPr>
          <w:trHeight w:val="454"/>
        </w:trPr>
        <w:tc>
          <w:tcPr>
            <w:tcW w:w="221" w:type="pct"/>
            <w:noWrap/>
          </w:tcPr>
          <w:p w14:paraId="10038904" w14:textId="77777777" w:rsidR="00EB4FA3" w:rsidRDefault="00EB4FA3" w:rsidP="00EB4FA3">
            <w:pPr>
              <w:pStyle w:val="100"/>
              <w:jc w:val="left"/>
              <w:rPr>
                <w:szCs w:val="20"/>
                <w:lang w:val="en-US"/>
              </w:rPr>
            </w:pPr>
          </w:p>
        </w:tc>
        <w:tc>
          <w:tcPr>
            <w:tcW w:w="521" w:type="pct"/>
            <w:noWrap/>
          </w:tcPr>
          <w:p w14:paraId="72AC1154" w14:textId="77777777" w:rsidR="00EB4FA3" w:rsidRDefault="00EB4FA3" w:rsidP="00EB4FA3">
            <w:pPr>
              <w:pStyle w:val="100"/>
              <w:jc w:val="left"/>
              <w:rPr>
                <w:szCs w:val="20"/>
              </w:rPr>
            </w:pPr>
          </w:p>
        </w:tc>
        <w:tc>
          <w:tcPr>
            <w:tcW w:w="670" w:type="pct"/>
            <w:noWrap/>
          </w:tcPr>
          <w:p w14:paraId="4E21AA2B" w14:textId="77777777" w:rsidR="00EB4FA3" w:rsidRDefault="00EB4FA3" w:rsidP="00EB4FA3">
            <w:pPr>
              <w:pStyle w:val="100"/>
              <w:jc w:val="left"/>
              <w:rPr>
                <w:szCs w:val="20"/>
              </w:rPr>
            </w:pPr>
            <w:r>
              <w:rPr>
                <w:szCs w:val="20"/>
              </w:rPr>
              <w:t>measureDate</w:t>
            </w:r>
          </w:p>
        </w:tc>
        <w:tc>
          <w:tcPr>
            <w:tcW w:w="521" w:type="pct"/>
            <w:noWrap/>
          </w:tcPr>
          <w:p w14:paraId="7C8A07C3" w14:textId="77777777" w:rsidR="00EB4FA3" w:rsidRDefault="00EB4FA3" w:rsidP="00EB4FA3">
            <w:pPr>
              <w:pStyle w:val="103"/>
              <w:rPr>
                <w:szCs w:val="20"/>
              </w:rPr>
            </w:pPr>
            <w:r>
              <w:rPr>
                <w:szCs w:val="20"/>
              </w:rPr>
              <w:t>О</w:t>
            </w:r>
          </w:p>
        </w:tc>
        <w:tc>
          <w:tcPr>
            <w:tcW w:w="1044" w:type="pct"/>
            <w:noWrap/>
          </w:tcPr>
          <w:p w14:paraId="5658C35E" w14:textId="77777777" w:rsidR="00EB4FA3" w:rsidRDefault="00EB4FA3" w:rsidP="00EB4FA3">
            <w:pPr>
              <w:pStyle w:val="100"/>
              <w:jc w:val="left"/>
              <w:rPr>
                <w:szCs w:val="20"/>
              </w:rPr>
            </w:pPr>
            <w:r>
              <w:rPr>
                <w:szCs w:val="20"/>
              </w:rPr>
              <w:t>Дата измерения</w:t>
            </w:r>
          </w:p>
        </w:tc>
        <w:tc>
          <w:tcPr>
            <w:tcW w:w="357" w:type="pct"/>
            <w:noWrap/>
          </w:tcPr>
          <w:p w14:paraId="264BCCFC" w14:textId="77777777" w:rsidR="00EB4FA3" w:rsidRDefault="00EB4FA3" w:rsidP="00EB4FA3">
            <w:pPr>
              <w:pStyle w:val="100"/>
              <w:jc w:val="left"/>
              <w:rPr>
                <w:szCs w:val="20"/>
              </w:rPr>
            </w:pPr>
            <w:r>
              <w:rPr>
                <w:szCs w:val="20"/>
              </w:rPr>
              <w:t>date</w:t>
            </w:r>
            <w:r>
              <w:rPr>
                <w:szCs w:val="20"/>
                <w:lang w:val="en-US"/>
              </w:rPr>
              <w:t>Time</w:t>
            </w:r>
          </w:p>
        </w:tc>
        <w:tc>
          <w:tcPr>
            <w:tcW w:w="835" w:type="pct"/>
            <w:noWrap/>
          </w:tcPr>
          <w:p w14:paraId="45039F3C" w14:textId="77777777" w:rsidR="00EB4FA3" w:rsidRDefault="00EB4FA3" w:rsidP="00EB4FA3">
            <w:pPr>
              <w:pStyle w:val="100"/>
              <w:jc w:val="left"/>
              <w:rPr>
                <w:szCs w:val="20"/>
              </w:rPr>
            </w:pPr>
          </w:p>
        </w:tc>
        <w:tc>
          <w:tcPr>
            <w:tcW w:w="831" w:type="pct"/>
            <w:noWrap/>
          </w:tcPr>
          <w:p w14:paraId="3700A9C6" w14:textId="77777777" w:rsidR="00EB4FA3" w:rsidRDefault="00EB4FA3" w:rsidP="00EB4FA3">
            <w:pPr>
              <w:pStyle w:val="103"/>
              <w:rPr>
                <w:szCs w:val="20"/>
              </w:rPr>
            </w:pPr>
          </w:p>
        </w:tc>
      </w:tr>
      <w:tr w:rsidR="00EB4FA3" w14:paraId="42F7ABEF" w14:textId="77777777">
        <w:trPr>
          <w:trHeight w:val="454"/>
        </w:trPr>
        <w:tc>
          <w:tcPr>
            <w:tcW w:w="221" w:type="pct"/>
            <w:noWrap/>
          </w:tcPr>
          <w:p w14:paraId="09A4DBC6" w14:textId="77777777" w:rsidR="00EB4FA3" w:rsidRDefault="00EB4FA3" w:rsidP="00EB4FA3">
            <w:pPr>
              <w:pStyle w:val="100"/>
              <w:jc w:val="left"/>
              <w:rPr>
                <w:szCs w:val="20"/>
              </w:rPr>
            </w:pPr>
          </w:p>
        </w:tc>
        <w:tc>
          <w:tcPr>
            <w:tcW w:w="521" w:type="pct"/>
            <w:noWrap/>
          </w:tcPr>
          <w:p w14:paraId="148FE1BF" w14:textId="77777777" w:rsidR="00EB4FA3" w:rsidRDefault="00EB4FA3" w:rsidP="00EB4FA3">
            <w:pPr>
              <w:pStyle w:val="100"/>
              <w:jc w:val="left"/>
              <w:rPr>
                <w:szCs w:val="20"/>
              </w:rPr>
            </w:pPr>
          </w:p>
        </w:tc>
        <w:tc>
          <w:tcPr>
            <w:tcW w:w="670" w:type="pct"/>
            <w:noWrap/>
          </w:tcPr>
          <w:p w14:paraId="6ED4134E" w14:textId="77777777" w:rsidR="00EB4FA3" w:rsidRDefault="00EB4FA3" w:rsidP="00EB4FA3">
            <w:pPr>
              <w:pStyle w:val="100"/>
              <w:jc w:val="left"/>
              <w:rPr>
                <w:szCs w:val="20"/>
                <w:lang w:val="en-US"/>
              </w:rPr>
            </w:pPr>
            <w:r>
              <w:rPr>
                <w:szCs w:val="20"/>
                <w:lang w:val="en-US"/>
              </w:rPr>
              <w:t>scaleType</w:t>
            </w:r>
          </w:p>
        </w:tc>
        <w:tc>
          <w:tcPr>
            <w:tcW w:w="521" w:type="pct"/>
            <w:noWrap/>
          </w:tcPr>
          <w:p w14:paraId="58F59D02" w14:textId="77777777" w:rsidR="00EB4FA3" w:rsidRDefault="00EB4FA3" w:rsidP="00EB4FA3">
            <w:pPr>
              <w:pStyle w:val="103"/>
              <w:rPr>
                <w:szCs w:val="20"/>
              </w:rPr>
            </w:pPr>
            <w:r>
              <w:rPr>
                <w:szCs w:val="20"/>
              </w:rPr>
              <w:t>Н</w:t>
            </w:r>
          </w:p>
        </w:tc>
        <w:tc>
          <w:tcPr>
            <w:tcW w:w="1044" w:type="pct"/>
            <w:noWrap/>
          </w:tcPr>
          <w:p w14:paraId="6195315D" w14:textId="77777777" w:rsidR="00EB4FA3" w:rsidRDefault="00EB4FA3" w:rsidP="00EB4FA3">
            <w:pPr>
              <w:pStyle w:val="100"/>
              <w:jc w:val="left"/>
              <w:rPr>
                <w:szCs w:val="20"/>
              </w:rPr>
            </w:pPr>
            <w:r>
              <w:rPr>
                <w:szCs w:val="20"/>
              </w:rPr>
              <w:t>Тип шкалы</w:t>
            </w:r>
          </w:p>
        </w:tc>
        <w:tc>
          <w:tcPr>
            <w:tcW w:w="357" w:type="pct"/>
            <w:noWrap/>
          </w:tcPr>
          <w:p w14:paraId="33939C3F" w14:textId="77777777" w:rsidR="00EB4FA3" w:rsidRDefault="00EB4FA3" w:rsidP="00EB4FA3">
            <w:pPr>
              <w:pStyle w:val="100"/>
              <w:jc w:val="left"/>
              <w:rPr>
                <w:szCs w:val="20"/>
                <w:lang w:val="en-US"/>
              </w:rPr>
            </w:pPr>
            <w:r>
              <w:rPr>
                <w:szCs w:val="20"/>
                <w:lang w:val="en-US"/>
              </w:rPr>
              <w:t>string</w:t>
            </w:r>
          </w:p>
        </w:tc>
        <w:tc>
          <w:tcPr>
            <w:tcW w:w="835" w:type="pct"/>
            <w:noWrap/>
          </w:tcPr>
          <w:p w14:paraId="40DDE019" w14:textId="77777777" w:rsidR="00EB4FA3" w:rsidRDefault="00EB4FA3" w:rsidP="00EB4FA3">
            <w:pPr>
              <w:pStyle w:val="100"/>
              <w:jc w:val="left"/>
              <w:rPr>
                <w:szCs w:val="20"/>
              </w:rPr>
            </w:pPr>
            <w:r>
              <w:rPr>
                <w:szCs w:val="20"/>
              </w:rPr>
              <w:t>Не требуется заполнять</w:t>
            </w:r>
          </w:p>
        </w:tc>
        <w:tc>
          <w:tcPr>
            <w:tcW w:w="831" w:type="pct"/>
            <w:noWrap/>
          </w:tcPr>
          <w:p w14:paraId="1AEAF64D" w14:textId="77777777" w:rsidR="00EB4FA3" w:rsidRDefault="00EB4FA3" w:rsidP="00EB4FA3">
            <w:pPr>
              <w:pStyle w:val="103"/>
              <w:rPr>
                <w:szCs w:val="20"/>
              </w:rPr>
            </w:pPr>
          </w:p>
        </w:tc>
      </w:tr>
      <w:tr w:rsidR="00EB4FA3" w14:paraId="1C0713CA" w14:textId="77777777">
        <w:trPr>
          <w:trHeight w:val="454"/>
        </w:trPr>
        <w:tc>
          <w:tcPr>
            <w:tcW w:w="221" w:type="pct"/>
            <w:noWrap/>
          </w:tcPr>
          <w:p w14:paraId="328BC000" w14:textId="77777777" w:rsidR="00EB4FA3" w:rsidRDefault="00EB4FA3" w:rsidP="00EB4FA3">
            <w:pPr>
              <w:pStyle w:val="100"/>
              <w:jc w:val="left"/>
              <w:rPr>
                <w:szCs w:val="20"/>
              </w:rPr>
            </w:pPr>
          </w:p>
        </w:tc>
        <w:tc>
          <w:tcPr>
            <w:tcW w:w="521" w:type="pct"/>
            <w:noWrap/>
          </w:tcPr>
          <w:p w14:paraId="3651811D" w14:textId="77777777" w:rsidR="00EB4FA3" w:rsidRDefault="00EB4FA3" w:rsidP="00EB4FA3">
            <w:pPr>
              <w:pStyle w:val="100"/>
              <w:jc w:val="left"/>
              <w:rPr>
                <w:szCs w:val="20"/>
              </w:rPr>
            </w:pPr>
            <w:r>
              <w:rPr>
                <w:szCs w:val="20"/>
              </w:rPr>
              <w:t>systems</w:t>
            </w:r>
          </w:p>
        </w:tc>
        <w:tc>
          <w:tcPr>
            <w:tcW w:w="670" w:type="pct"/>
            <w:noWrap/>
          </w:tcPr>
          <w:p w14:paraId="6FD30974" w14:textId="77777777" w:rsidR="00EB4FA3" w:rsidRDefault="00EB4FA3" w:rsidP="00EB4FA3">
            <w:pPr>
              <w:pStyle w:val="100"/>
              <w:jc w:val="left"/>
              <w:rPr>
                <w:szCs w:val="20"/>
              </w:rPr>
            </w:pPr>
          </w:p>
        </w:tc>
        <w:tc>
          <w:tcPr>
            <w:tcW w:w="521" w:type="pct"/>
            <w:noWrap/>
          </w:tcPr>
          <w:p w14:paraId="0E1E91C4" w14:textId="77777777" w:rsidR="00EB4FA3" w:rsidRDefault="00EB4FA3" w:rsidP="00EB4FA3">
            <w:pPr>
              <w:pStyle w:val="103"/>
              <w:rPr>
                <w:szCs w:val="20"/>
              </w:rPr>
            </w:pPr>
            <w:r>
              <w:rPr>
                <w:szCs w:val="20"/>
              </w:rPr>
              <w:t>Н</w:t>
            </w:r>
          </w:p>
        </w:tc>
        <w:tc>
          <w:tcPr>
            <w:tcW w:w="1044" w:type="pct"/>
            <w:noWrap/>
          </w:tcPr>
          <w:p w14:paraId="45CAD1F6" w14:textId="77777777" w:rsidR="00EB4FA3" w:rsidRDefault="00EB4FA3" w:rsidP="00EB4FA3">
            <w:pPr>
              <w:pStyle w:val="100"/>
              <w:jc w:val="left"/>
              <w:rPr>
                <w:szCs w:val="20"/>
              </w:rPr>
            </w:pPr>
            <w:r>
              <w:rPr>
                <w:szCs w:val="20"/>
              </w:rPr>
              <w:t>Баллы по системам</w:t>
            </w:r>
          </w:p>
        </w:tc>
        <w:tc>
          <w:tcPr>
            <w:tcW w:w="357" w:type="pct"/>
            <w:noWrap/>
          </w:tcPr>
          <w:p w14:paraId="10E5A855" w14:textId="77777777" w:rsidR="00EB4FA3" w:rsidRDefault="00EB4FA3" w:rsidP="00EB4FA3">
            <w:pPr>
              <w:pStyle w:val="100"/>
              <w:jc w:val="left"/>
              <w:rPr>
                <w:szCs w:val="20"/>
                <w:lang w:val="en-US"/>
              </w:rPr>
            </w:pPr>
            <w:r>
              <w:rPr>
                <w:szCs w:val="20"/>
                <w:lang w:val="en-US"/>
              </w:rPr>
              <w:t>object</w:t>
            </w:r>
          </w:p>
        </w:tc>
        <w:tc>
          <w:tcPr>
            <w:tcW w:w="835" w:type="pct"/>
            <w:noWrap/>
          </w:tcPr>
          <w:p w14:paraId="55776FD0" w14:textId="77777777" w:rsidR="00EB4FA3" w:rsidRDefault="00EB4FA3" w:rsidP="00EB4FA3">
            <w:pPr>
              <w:pStyle w:val="100"/>
              <w:jc w:val="left"/>
              <w:rPr>
                <w:szCs w:val="20"/>
              </w:rPr>
            </w:pPr>
          </w:p>
        </w:tc>
        <w:tc>
          <w:tcPr>
            <w:tcW w:w="831" w:type="pct"/>
            <w:noWrap/>
          </w:tcPr>
          <w:p w14:paraId="62095B79" w14:textId="77777777" w:rsidR="00EB4FA3" w:rsidRDefault="00EB4FA3" w:rsidP="00EB4FA3">
            <w:pPr>
              <w:pStyle w:val="103"/>
              <w:rPr>
                <w:szCs w:val="20"/>
              </w:rPr>
            </w:pPr>
          </w:p>
        </w:tc>
      </w:tr>
      <w:tr w:rsidR="00EB4FA3" w14:paraId="56C39355" w14:textId="77777777">
        <w:trPr>
          <w:trHeight w:val="454"/>
        </w:trPr>
        <w:tc>
          <w:tcPr>
            <w:tcW w:w="221" w:type="pct"/>
            <w:noWrap/>
          </w:tcPr>
          <w:p w14:paraId="568EF643" w14:textId="77777777" w:rsidR="00EB4FA3" w:rsidRDefault="00EB4FA3" w:rsidP="00EB4FA3">
            <w:pPr>
              <w:pStyle w:val="100"/>
              <w:jc w:val="left"/>
              <w:rPr>
                <w:szCs w:val="20"/>
              </w:rPr>
            </w:pPr>
          </w:p>
        </w:tc>
        <w:tc>
          <w:tcPr>
            <w:tcW w:w="521" w:type="pct"/>
            <w:noWrap/>
          </w:tcPr>
          <w:p w14:paraId="458A45ED" w14:textId="77777777" w:rsidR="00EB4FA3" w:rsidRDefault="00EB4FA3" w:rsidP="00EB4FA3">
            <w:pPr>
              <w:pStyle w:val="100"/>
              <w:jc w:val="left"/>
              <w:rPr>
                <w:szCs w:val="20"/>
              </w:rPr>
            </w:pPr>
            <w:r>
              <w:rPr>
                <w:szCs w:val="20"/>
              </w:rPr>
              <w:t>sofaSystem</w:t>
            </w:r>
          </w:p>
        </w:tc>
        <w:tc>
          <w:tcPr>
            <w:tcW w:w="670" w:type="pct"/>
            <w:noWrap/>
          </w:tcPr>
          <w:p w14:paraId="64A969EA" w14:textId="77777777" w:rsidR="00EB4FA3" w:rsidRDefault="00EB4FA3" w:rsidP="00EB4FA3">
            <w:pPr>
              <w:pStyle w:val="100"/>
              <w:jc w:val="left"/>
              <w:rPr>
                <w:szCs w:val="20"/>
              </w:rPr>
            </w:pPr>
          </w:p>
        </w:tc>
        <w:tc>
          <w:tcPr>
            <w:tcW w:w="521" w:type="pct"/>
            <w:noWrap/>
          </w:tcPr>
          <w:p w14:paraId="52512786" w14:textId="77777777" w:rsidR="00EB4FA3" w:rsidRDefault="00EB4FA3" w:rsidP="00EB4FA3">
            <w:pPr>
              <w:pStyle w:val="103"/>
              <w:rPr>
                <w:szCs w:val="20"/>
              </w:rPr>
            </w:pPr>
            <w:r>
              <w:rPr>
                <w:szCs w:val="20"/>
                <w:lang w:val="en-US"/>
              </w:rPr>
              <w:t>0..*</w:t>
            </w:r>
          </w:p>
        </w:tc>
        <w:tc>
          <w:tcPr>
            <w:tcW w:w="1044" w:type="pct"/>
            <w:noWrap/>
          </w:tcPr>
          <w:p w14:paraId="0E6620A4" w14:textId="77777777" w:rsidR="00EB4FA3" w:rsidRDefault="00EB4FA3" w:rsidP="00EB4FA3">
            <w:pPr>
              <w:pStyle w:val="100"/>
              <w:jc w:val="left"/>
              <w:rPr>
                <w:szCs w:val="20"/>
              </w:rPr>
            </w:pPr>
            <w:r>
              <w:rPr>
                <w:szCs w:val="20"/>
              </w:rPr>
              <w:t>Системы шкалы SOFA</w:t>
            </w:r>
          </w:p>
        </w:tc>
        <w:tc>
          <w:tcPr>
            <w:tcW w:w="357" w:type="pct"/>
            <w:noWrap/>
          </w:tcPr>
          <w:p w14:paraId="7EFEE8B3" w14:textId="77777777" w:rsidR="00EB4FA3" w:rsidRDefault="00EB4FA3" w:rsidP="00EB4FA3">
            <w:pPr>
              <w:pStyle w:val="100"/>
              <w:jc w:val="left"/>
              <w:rPr>
                <w:szCs w:val="20"/>
              </w:rPr>
            </w:pPr>
          </w:p>
        </w:tc>
        <w:tc>
          <w:tcPr>
            <w:tcW w:w="835" w:type="pct"/>
            <w:noWrap/>
          </w:tcPr>
          <w:p w14:paraId="143212EA" w14:textId="77777777" w:rsidR="00EB4FA3" w:rsidRDefault="00EB4FA3" w:rsidP="00EB4FA3">
            <w:pPr>
              <w:pStyle w:val="100"/>
              <w:jc w:val="left"/>
              <w:rPr>
                <w:szCs w:val="20"/>
              </w:rPr>
            </w:pPr>
          </w:p>
        </w:tc>
        <w:tc>
          <w:tcPr>
            <w:tcW w:w="831" w:type="pct"/>
            <w:noWrap/>
          </w:tcPr>
          <w:p w14:paraId="600C6675" w14:textId="77777777" w:rsidR="00EB4FA3" w:rsidRDefault="00EB4FA3" w:rsidP="00EB4FA3">
            <w:pPr>
              <w:pStyle w:val="103"/>
              <w:rPr>
                <w:szCs w:val="20"/>
              </w:rPr>
            </w:pPr>
          </w:p>
        </w:tc>
      </w:tr>
      <w:tr w:rsidR="00EB4FA3" w14:paraId="59925FDE" w14:textId="77777777">
        <w:trPr>
          <w:trHeight w:val="454"/>
        </w:trPr>
        <w:tc>
          <w:tcPr>
            <w:tcW w:w="221" w:type="pct"/>
            <w:noWrap/>
          </w:tcPr>
          <w:p w14:paraId="27F8153F" w14:textId="77777777" w:rsidR="00EB4FA3" w:rsidRDefault="00EB4FA3" w:rsidP="00EB4FA3">
            <w:pPr>
              <w:pStyle w:val="100"/>
              <w:jc w:val="left"/>
              <w:rPr>
                <w:szCs w:val="20"/>
              </w:rPr>
            </w:pPr>
          </w:p>
        </w:tc>
        <w:tc>
          <w:tcPr>
            <w:tcW w:w="521" w:type="pct"/>
            <w:noWrap/>
          </w:tcPr>
          <w:p w14:paraId="7353E4E8" w14:textId="77777777" w:rsidR="00EB4FA3" w:rsidRDefault="00EB4FA3" w:rsidP="00EB4FA3">
            <w:pPr>
              <w:pStyle w:val="100"/>
              <w:jc w:val="left"/>
              <w:rPr>
                <w:szCs w:val="20"/>
              </w:rPr>
            </w:pPr>
            <w:r>
              <w:rPr>
                <w:szCs w:val="20"/>
                <w:lang w:val="en-US"/>
              </w:rPr>
              <w:t>/</w:t>
            </w:r>
          </w:p>
        </w:tc>
        <w:tc>
          <w:tcPr>
            <w:tcW w:w="670" w:type="pct"/>
            <w:noWrap/>
          </w:tcPr>
          <w:p w14:paraId="74817C02" w14:textId="77777777" w:rsidR="00EB4FA3" w:rsidRDefault="00EB4FA3" w:rsidP="00EB4FA3">
            <w:pPr>
              <w:pStyle w:val="100"/>
              <w:jc w:val="left"/>
              <w:rPr>
                <w:szCs w:val="20"/>
              </w:rPr>
            </w:pPr>
            <w:r>
              <w:rPr>
                <w:szCs w:val="20"/>
                <w:lang w:val="en-US"/>
              </w:rPr>
              <w:t>externalSystemId</w:t>
            </w:r>
          </w:p>
        </w:tc>
        <w:tc>
          <w:tcPr>
            <w:tcW w:w="521" w:type="pct"/>
            <w:noWrap/>
          </w:tcPr>
          <w:p w14:paraId="267F4FF0" w14:textId="77777777" w:rsidR="00EB4FA3" w:rsidRDefault="00EB4FA3" w:rsidP="00EB4FA3">
            <w:pPr>
              <w:pStyle w:val="103"/>
              <w:rPr>
                <w:szCs w:val="20"/>
              </w:rPr>
            </w:pPr>
            <w:r>
              <w:rPr>
                <w:szCs w:val="20"/>
              </w:rPr>
              <w:t>Н</w:t>
            </w:r>
          </w:p>
        </w:tc>
        <w:tc>
          <w:tcPr>
            <w:tcW w:w="1044" w:type="pct"/>
            <w:noWrap/>
          </w:tcPr>
          <w:p w14:paraId="7D2A83B9" w14:textId="77777777" w:rsidR="00EB4FA3" w:rsidRDefault="00EB4FA3" w:rsidP="00EB4FA3">
            <w:pPr>
              <w:pStyle w:val="100"/>
              <w:jc w:val="left"/>
              <w:rPr>
                <w:szCs w:val="20"/>
              </w:rPr>
            </w:pPr>
            <w:r>
              <w:rPr>
                <w:szCs w:val="20"/>
              </w:rPr>
              <w:t>Идентификатор записи во внешней системе (МИС)</w:t>
            </w:r>
          </w:p>
        </w:tc>
        <w:tc>
          <w:tcPr>
            <w:tcW w:w="357" w:type="pct"/>
            <w:noWrap/>
          </w:tcPr>
          <w:p w14:paraId="630C52BB" w14:textId="77777777" w:rsidR="00EB4FA3" w:rsidRDefault="00EB4FA3" w:rsidP="00EB4FA3">
            <w:pPr>
              <w:pStyle w:val="100"/>
              <w:jc w:val="left"/>
              <w:rPr>
                <w:szCs w:val="20"/>
              </w:rPr>
            </w:pPr>
            <w:r>
              <w:rPr>
                <w:szCs w:val="20"/>
                <w:lang w:val="en-US"/>
              </w:rPr>
              <w:t>string</w:t>
            </w:r>
          </w:p>
        </w:tc>
        <w:tc>
          <w:tcPr>
            <w:tcW w:w="835" w:type="pct"/>
            <w:noWrap/>
          </w:tcPr>
          <w:p w14:paraId="6ACEB9F4" w14:textId="77777777" w:rsidR="00EB4FA3" w:rsidRDefault="00EB4FA3" w:rsidP="00EB4FA3">
            <w:pPr>
              <w:pStyle w:val="100"/>
              <w:jc w:val="left"/>
              <w:rPr>
                <w:szCs w:val="20"/>
              </w:rPr>
            </w:pPr>
          </w:p>
        </w:tc>
        <w:tc>
          <w:tcPr>
            <w:tcW w:w="831" w:type="pct"/>
            <w:noWrap/>
          </w:tcPr>
          <w:p w14:paraId="17C0C6AC" w14:textId="77777777" w:rsidR="00EB4FA3" w:rsidRDefault="00EB4FA3" w:rsidP="00EB4FA3">
            <w:pPr>
              <w:pStyle w:val="100"/>
              <w:jc w:val="left"/>
              <w:rPr>
                <w:szCs w:val="20"/>
              </w:rPr>
            </w:pPr>
          </w:p>
        </w:tc>
      </w:tr>
      <w:tr w:rsidR="00EB4FA3" w14:paraId="4FE55853" w14:textId="77777777">
        <w:trPr>
          <w:trHeight w:val="454"/>
        </w:trPr>
        <w:tc>
          <w:tcPr>
            <w:tcW w:w="221" w:type="pct"/>
            <w:noWrap/>
          </w:tcPr>
          <w:p w14:paraId="5F74A801" w14:textId="77777777" w:rsidR="00EB4FA3" w:rsidRDefault="00EB4FA3" w:rsidP="00EB4FA3">
            <w:pPr>
              <w:pStyle w:val="100"/>
              <w:jc w:val="left"/>
              <w:rPr>
                <w:szCs w:val="20"/>
              </w:rPr>
            </w:pPr>
          </w:p>
        </w:tc>
        <w:tc>
          <w:tcPr>
            <w:tcW w:w="521" w:type="pct"/>
            <w:noWrap/>
          </w:tcPr>
          <w:p w14:paraId="195E1ED5" w14:textId="77777777" w:rsidR="00EB4FA3" w:rsidRDefault="00EB4FA3" w:rsidP="00EB4FA3">
            <w:pPr>
              <w:pStyle w:val="100"/>
              <w:jc w:val="left"/>
              <w:rPr>
                <w:szCs w:val="20"/>
              </w:rPr>
            </w:pPr>
          </w:p>
        </w:tc>
        <w:tc>
          <w:tcPr>
            <w:tcW w:w="670" w:type="pct"/>
            <w:noWrap/>
          </w:tcPr>
          <w:p w14:paraId="4AD19D81" w14:textId="77777777" w:rsidR="00EB4FA3" w:rsidRDefault="00EB4FA3" w:rsidP="00EB4FA3">
            <w:pPr>
              <w:pStyle w:val="100"/>
              <w:jc w:val="left"/>
              <w:rPr>
                <w:szCs w:val="20"/>
                <w:lang w:val="en-US"/>
              </w:rPr>
            </w:pPr>
            <w:r>
              <w:rPr>
                <w:szCs w:val="20"/>
              </w:rPr>
              <w:t>system</w:t>
            </w:r>
            <w:r>
              <w:rPr>
                <w:szCs w:val="20"/>
                <w:lang w:val="en-US"/>
              </w:rPr>
              <w:t>Code</w:t>
            </w:r>
          </w:p>
        </w:tc>
        <w:tc>
          <w:tcPr>
            <w:tcW w:w="521" w:type="pct"/>
            <w:noWrap/>
          </w:tcPr>
          <w:p w14:paraId="66944CAE" w14:textId="77777777" w:rsidR="00EB4FA3" w:rsidRDefault="00EB4FA3" w:rsidP="00EB4FA3">
            <w:pPr>
              <w:pStyle w:val="103"/>
              <w:rPr>
                <w:szCs w:val="20"/>
              </w:rPr>
            </w:pPr>
            <w:r>
              <w:rPr>
                <w:szCs w:val="20"/>
              </w:rPr>
              <w:t>0-*</w:t>
            </w:r>
          </w:p>
        </w:tc>
        <w:tc>
          <w:tcPr>
            <w:tcW w:w="1044" w:type="pct"/>
            <w:noWrap/>
          </w:tcPr>
          <w:p w14:paraId="624EA1D9" w14:textId="77777777" w:rsidR="00EB4FA3" w:rsidRDefault="00EB4FA3" w:rsidP="00EB4FA3">
            <w:pPr>
              <w:pStyle w:val="100"/>
              <w:jc w:val="left"/>
              <w:rPr>
                <w:szCs w:val="20"/>
              </w:rPr>
            </w:pPr>
            <w:r>
              <w:rPr>
                <w:szCs w:val="20"/>
              </w:rPr>
              <w:t>Система</w:t>
            </w:r>
          </w:p>
        </w:tc>
        <w:tc>
          <w:tcPr>
            <w:tcW w:w="357" w:type="pct"/>
            <w:noWrap/>
          </w:tcPr>
          <w:p w14:paraId="7DA3FE96" w14:textId="77777777" w:rsidR="00EB4FA3" w:rsidRDefault="00EB4FA3" w:rsidP="00EB4FA3">
            <w:pPr>
              <w:pStyle w:val="100"/>
              <w:jc w:val="left"/>
              <w:rPr>
                <w:szCs w:val="20"/>
              </w:rPr>
            </w:pPr>
            <w:r>
              <w:rPr>
                <w:szCs w:val="20"/>
              </w:rPr>
              <w:t>string</w:t>
            </w:r>
          </w:p>
        </w:tc>
        <w:tc>
          <w:tcPr>
            <w:tcW w:w="835" w:type="pct"/>
            <w:noWrap/>
          </w:tcPr>
          <w:p w14:paraId="176AAAE5" w14:textId="77777777" w:rsidR="00EB4FA3" w:rsidRDefault="00EB4FA3" w:rsidP="00EB4FA3">
            <w:pPr>
              <w:pStyle w:val="100"/>
              <w:jc w:val="left"/>
              <w:rPr>
                <w:szCs w:val="20"/>
              </w:rPr>
            </w:pPr>
          </w:p>
        </w:tc>
        <w:tc>
          <w:tcPr>
            <w:tcW w:w="831" w:type="pct"/>
            <w:noWrap/>
          </w:tcPr>
          <w:p w14:paraId="722AC3F8" w14:textId="77777777" w:rsidR="00EB4FA3" w:rsidRDefault="00EB4FA3" w:rsidP="00EB4FA3">
            <w:pPr>
              <w:pStyle w:val="100"/>
              <w:jc w:val="left"/>
              <w:rPr>
                <w:szCs w:val="20"/>
              </w:rPr>
            </w:pPr>
            <w:r>
              <w:rPr>
                <w:szCs w:val="20"/>
              </w:rPr>
              <w:t>[RESPIRATORY-дыхание;</w:t>
            </w:r>
          </w:p>
          <w:p w14:paraId="6DACE472" w14:textId="77777777" w:rsidR="00EB4FA3" w:rsidRDefault="00EB4FA3" w:rsidP="00EB4FA3">
            <w:pPr>
              <w:pStyle w:val="100"/>
              <w:jc w:val="left"/>
              <w:rPr>
                <w:szCs w:val="20"/>
              </w:rPr>
            </w:pPr>
            <w:r>
              <w:rPr>
                <w:szCs w:val="20"/>
              </w:rPr>
              <w:t>CARDIOVASCULAR-Сердечно-сосудистая система;</w:t>
            </w:r>
          </w:p>
          <w:p w14:paraId="1CC4E439" w14:textId="77777777" w:rsidR="00EB4FA3" w:rsidRDefault="00EB4FA3" w:rsidP="00EB4FA3">
            <w:pPr>
              <w:pStyle w:val="100"/>
              <w:jc w:val="left"/>
              <w:rPr>
                <w:szCs w:val="20"/>
              </w:rPr>
            </w:pPr>
            <w:r>
              <w:rPr>
                <w:szCs w:val="20"/>
              </w:rPr>
              <w:t>COAGULATION-Коагуляция;</w:t>
            </w:r>
          </w:p>
          <w:p w14:paraId="48742D75" w14:textId="77777777" w:rsidR="00EB4FA3" w:rsidRDefault="00EB4FA3" w:rsidP="00EB4FA3">
            <w:pPr>
              <w:pStyle w:val="100"/>
              <w:jc w:val="left"/>
              <w:rPr>
                <w:szCs w:val="20"/>
              </w:rPr>
            </w:pPr>
            <w:r>
              <w:rPr>
                <w:szCs w:val="20"/>
              </w:rPr>
              <w:t>LIVER-Печень;</w:t>
            </w:r>
          </w:p>
          <w:p w14:paraId="2C00B7AC" w14:textId="77777777" w:rsidR="00EB4FA3" w:rsidRDefault="00EB4FA3" w:rsidP="00EB4FA3">
            <w:pPr>
              <w:pStyle w:val="100"/>
              <w:jc w:val="left"/>
              <w:rPr>
                <w:szCs w:val="20"/>
              </w:rPr>
            </w:pPr>
            <w:r>
              <w:rPr>
                <w:szCs w:val="20"/>
              </w:rPr>
              <w:t>RENAL-Почки;</w:t>
            </w:r>
          </w:p>
          <w:p w14:paraId="329316FB" w14:textId="77777777" w:rsidR="00EB4FA3" w:rsidRDefault="00EB4FA3" w:rsidP="00EB4FA3">
            <w:pPr>
              <w:pStyle w:val="100"/>
              <w:jc w:val="left"/>
              <w:rPr>
                <w:szCs w:val="20"/>
              </w:rPr>
            </w:pPr>
            <w:r>
              <w:rPr>
                <w:szCs w:val="20"/>
              </w:rPr>
              <w:t>CNS-ЦНС]</w:t>
            </w:r>
          </w:p>
        </w:tc>
      </w:tr>
      <w:tr w:rsidR="00EB4FA3" w14:paraId="6DDB6EB9" w14:textId="77777777">
        <w:trPr>
          <w:trHeight w:val="454"/>
        </w:trPr>
        <w:tc>
          <w:tcPr>
            <w:tcW w:w="221" w:type="pct"/>
            <w:noWrap/>
          </w:tcPr>
          <w:p w14:paraId="2C7A4A63" w14:textId="77777777" w:rsidR="00EB4FA3" w:rsidRDefault="00EB4FA3" w:rsidP="00EB4FA3">
            <w:pPr>
              <w:pStyle w:val="100"/>
              <w:jc w:val="left"/>
              <w:rPr>
                <w:szCs w:val="20"/>
              </w:rPr>
            </w:pPr>
          </w:p>
        </w:tc>
        <w:tc>
          <w:tcPr>
            <w:tcW w:w="521" w:type="pct"/>
            <w:noWrap/>
          </w:tcPr>
          <w:p w14:paraId="6A847075" w14:textId="77777777" w:rsidR="00EB4FA3" w:rsidRDefault="00EB4FA3" w:rsidP="00EB4FA3">
            <w:pPr>
              <w:pStyle w:val="100"/>
              <w:jc w:val="left"/>
              <w:rPr>
                <w:szCs w:val="20"/>
              </w:rPr>
            </w:pPr>
          </w:p>
        </w:tc>
        <w:tc>
          <w:tcPr>
            <w:tcW w:w="670" w:type="pct"/>
            <w:noWrap/>
          </w:tcPr>
          <w:p w14:paraId="75DB370E" w14:textId="77777777" w:rsidR="00EB4FA3" w:rsidRDefault="00EB4FA3" w:rsidP="00EB4FA3">
            <w:pPr>
              <w:pStyle w:val="100"/>
              <w:jc w:val="left"/>
              <w:rPr>
                <w:szCs w:val="20"/>
                <w:lang w:val="en-US"/>
              </w:rPr>
            </w:pPr>
            <w:r>
              <w:rPr>
                <w:szCs w:val="20"/>
                <w:lang w:val="en-US"/>
              </w:rPr>
              <w:t>score</w:t>
            </w:r>
          </w:p>
        </w:tc>
        <w:tc>
          <w:tcPr>
            <w:tcW w:w="521" w:type="pct"/>
            <w:noWrap/>
          </w:tcPr>
          <w:p w14:paraId="75DC0C45" w14:textId="77777777" w:rsidR="00EB4FA3" w:rsidRDefault="00EB4FA3" w:rsidP="00EB4FA3">
            <w:pPr>
              <w:pStyle w:val="103"/>
              <w:rPr>
                <w:szCs w:val="20"/>
              </w:rPr>
            </w:pPr>
            <w:r>
              <w:rPr>
                <w:szCs w:val="20"/>
              </w:rPr>
              <w:t>Н</w:t>
            </w:r>
          </w:p>
        </w:tc>
        <w:tc>
          <w:tcPr>
            <w:tcW w:w="1044" w:type="pct"/>
            <w:noWrap/>
          </w:tcPr>
          <w:p w14:paraId="15CF9A65" w14:textId="77777777" w:rsidR="00EB4FA3" w:rsidRDefault="00EB4FA3" w:rsidP="00EB4FA3">
            <w:pPr>
              <w:pStyle w:val="100"/>
              <w:jc w:val="left"/>
              <w:rPr>
                <w:szCs w:val="20"/>
              </w:rPr>
            </w:pPr>
            <w:r>
              <w:rPr>
                <w:szCs w:val="20"/>
              </w:rPr>
              <w:t>Балл по системе</w:t>
            </w:r>
          </w:p>
        </w:tc>
        <w:tc>
          <w:tcPr>
            <w:tcW w:w="357" w:type="pct"/>
            <w:noWrap/>
          </w:tcPr>
          <w:p w14:paraId="5862DAC0" w14:textId="77777777" w:rsidR="00EB4FA3" w:rsidRDefault="00EB4FA3" w:rsidP="00EB4FA3">
            <w:pPr>
              <w:pStyle w:val="100"/>
              <w:jc w:val="left"/>
              <w:rPr>
                <w:szCs w:val="20"/>
                <w:lang w:val="en-US"/>
              </w:rPr>
            </w:pPr>
            <w:r>
              <w:rPr>
                <w:szCs w:val="20"/>
                <w:lang w:val="en-US"/>
              </w:rPr>
              <w:t>int</w:t>
            </w:r>
          </w:p>
        </w:tc>
        <w:tc>
          <w:tcPr>
            <w:tcW w:w="835" w:type="pct"/>
            <w:noWrap/>
          </w:tcPr>
          <w:p w14:paraId="636ECB38" w14:textId="77777777" w:rsidR="00EB4FA3" w:rsidRDefault="00EB4FA3" w:rsidP="00EB4FA3">
            <w:pPr>
              <w:pStyle w:val="100"/>
              <w:jc w:val="left"/>
              <w:rPr>
                <w:szCs w:val="20"/>
              </w:rPr>
            </w:pPr>
            <w:r>
              <w:rPr>
                <w:szCs w:val="20"/>
              </w:rPr>
              <w:t>Не требуется заполнять</w:t>
            </w:r>
          </w:p>
        </w:tc>
        <w:tc>
          <w:tcPr>
            <w:tcW w:w="831" w:type="pct"/>
            <w:noWrap/>
          </w:tcPr>
          <w:p w14:paraId="2C770A86" w14:textId="77777777" w:rsidR="00EB4FA3" w:rsidRDefault="00EB4FA3" w:rsidP="00EB4FA3">
            <w:pPr>
              <w:pStyle w:val="100"/>
              <w:jc w:val="center"/>
              <w:rPr>
                <w:szCs w:val="20"/>
                <w:lang w:val="en-US"/>
              </w:rPr>
            </w:pPr>
            <w:r>
              <w:rPr>
                <w:szCs w:val="20"/>
                <w:lang w:val="en-US"/>
              </w:rPr>
              <w:t>2</w:t>
            </w:r>
          </w:p>
        </w:tc>
      </w:tr>
      <w:tr w:rsidR="00EB4FA3" w14:paraId="05705022" w14:textId="77777777">
        <w:trPr>
          <w:trHeight w:val="454"/>
        </w:trPr>
        <w:tc>
          <w:tcPr>
            <w:tcW w:w="221" w:type="pct"/>
            <w:noWrap/>
          </w:tcPr>
          <w:p w14:paraId="1633AA51" w14:textId="77777777" w:rsidR="00EB4FA3" w:rsidRDefault="00EB4FA3" w:rsidP="00EB4FA3">
            <w:pPr>
              <w:pStyle w:val="100"/>
              <w:jc w:val="left"/>
              <w:rPr>
                <w:szCs w:val="20"/>
              </w:rPr>
            </w:pPr>
          </w:p>
        </w:tc>
        <w:tc>
          <w:tcPr>
            <w:tcW w:w="521" w:type="pct"/>
            <w:noWrap/>
          </w:tcPr>
          <w:p w14:paraId="5719A9AF" w14:textId="77777777" w:rsidR="00EB4FA3" w:rsidRDefault="00EB4FA3" w:rsidP="00EB4FA3">
            <w:pPr>
              <w:pStyle w:val="100"/>
              <w:jc w:val="left"/>
              <w:rPr>
                <w:szCs w:val="20"/>
                <w:lang w:val="en-US"/>
              </w:rPr>
            </w:pPr>
            <w:r>
              <w:rPr>
                <w:szCs w:val="20"/>
              </w:rPr>
              <w:t>systemMark</w:t>
            </w:r>
            <w:r>
              <w:rPr>
                <w:szCs w:val="20"/>
                <w:lang w:val="en-US"/>
              </w:rPr>
              <w:t>s</w:t>
            </w:r>
          </w:p>
        </w:tc>
        <w:tc>
          <w:tcPr>
            <w:tcW w:w="670" w:type="pct"/>
            <w:noWrap/>
          </w:tcPr>
          <w:p w14:paraId="0E8F8AA0" w14:textId="77777777" w:rsidR="00EB4FA3" w:rsidRDefault="00EB4FA3" w:rsidP="00EB4FA3">
            <w:pPr>
              <w:pStyle w:val="100"/>
              <w:jc w:val="left"/>
              <w:rPr>
                <w:szCs w:val="20"/>
                <w:lang w:val="en-US"/>
              </w:rPr>
            </w:pPr>
          </w:p>
        </w:tc>
        <w:tc>
          <w:tcPr>
            <w:tcW w:w="521" w:type="pct"/>
            <w:noWrap/>
          </w:tcPr>
          <w:p w14:paraId="33C5CCC1" w14:textId="77777777" w:rsidR="00EB4FA3" w:rsidRDefault="00EB4FA3" w:rsidP="00EB4FA3">
            <w:pPr>
              <w:pStyle w:val="103"/>
              <w:rPr>
                <w:szCs w:val="20"/>
              </w:rPr>
            </w:pPr>
            <w:r>
              <w:rPr>
                <w:szCs w:val="20"/>
              </w:rPr>
              <w:t>Н</w:t>
            </w:r>
          </w:p>
        </w:tc>
        <w:tc>
          <w:tcPr>
            <w:tcW w:w="1044" w:type="pct"/>
            <w:noWrap/>
          </w:tcPr>
          <w:p w14:paraId="464CDD88" w14:textId="77777777" w:rsidR="00EB4FA3" w:rsidRDefault="00EB4FA3" w:rsidP="00EB4FA3">
            <w:pPr>
              <w:pStyle w:val="100"/>
              <w:jc w:val="left"/>
              <w:rPr>
                <w:szCs w:val="20"/>
              </w:rPr>
            </w:pPr>
            <w:r>
              <w:rPr>
                <w:szCs w:val="20"/>
              </w:rPr>
              <w:t>Показатели по системам</w:t>
            </w:r>
          </w:p>
        </w:tc>
        <w:tc>
          <w:tcPr>
            <w:tcW w:w="357" w:type="pct"/>
            <w:noWrap/>
          </w:tcPr>
          <w:p w14:paraId="0DDB86F2" w14:textId="77777777" w:rsidR="00EB4FA3" w:rsidRDefault="00EB4FA3" w:rsidP="00EB4FA3">
            <w:pPr>
              <w:pStyle w:val="100"/>
              <w:jc w:val="left"/>
              <w:rPr>
                <w:szCs w:val="20"/>
                <w:lang w:val="en-US"/>
              </w:rPr>
            </w:pPr>
            <w:r>
              <w:rPr>
                <w:szCs w:val="20"/>
                <w:lang w:val="en-US"/>
              </w:rPr>
              <w:t>object</w:t>
            </w:r>
          </w:p>
        </w:tc>
        <w:tc>
          <w:tcPr>
            <w:tcW w:w="835" w:type="pct"/>
            <w:noWrap/>
          </w:tcPr>
          <w:p w14:paraId="39D4B1E7" w14:textId="77777777" w:rsidR="00EB4FA3" w:rsidRDefault="00EB4FA3" w:rsidP="00EB4FA3">
            <w:pPr>
              <w:pStyle w:val="100"/>
              <w:jc w:val="left"/>
              <w:rPr>
                <w:szCs w:val="20"/>
              </w:rPr>
            </w:pPr>
          </w:p>
        </w:tc>
        <w:tc>
          <w:tcPr>
            <w:tcW w:w="831" w:type="pct"/>
            <w:noWrap/>
          </w:tcPr>
          <w:p w14:paraId="2FB9C967" w14:textId="77777777" w:rsidR="00EB4FA3" w:rsidRDefault="00EB4FA3" w:rsidP="00EB4FA3">
            <w:pPr>
              <w:pStyle w:val="103"/>
              <w:rPr>
                <w:szCs w:val="20"/>
              </w:rPr>
            </w:pPr>
          </w:p>
        </w:tc>
      </w:tr>
      <w:tr w:rsidR="00EB4FA3" w14:paraId="0D9EF5C6" w14:textId="77777777">
        <w:trPr>
          <w:trHeight w:val="454"/>
        </w:trPr>
        <w:tc>
          <w:tcPr>
            <w:tcW w:w="221" w:type="pct"/>
            <w:noWrap/>
          </w:tcPr>
          <w:p w14:paraId="40BEE86A" w14:textId="77777777" w:rsidR="00EB4FA3" w:rsidRDefault="00EB4FA3" w:rsidP="00EB4FA3">
            <w:pPr>
              <w:pStyle w:val="100"/>
              <w:jc w:val="left"/>
              <w:rPr>
                <w:szCs w:val="20"/>
              </w:rPr>
            </w:pPr>
          </w:p>
        </w:tc>
        <w:tc>
          <w:tcPr>
            <w:tcW w:w="521" w:type="pct"/>
            <w:noWrap/>
          </w:tcPr>
          <w:p w14:paraId="76E70FF5" w14:textId="77777777" w:rsidR="00EB4FA3" w:rsidRDefault="00EB4FA3" w:rsidP="00EB4FA3">
            <w:pPr>
              <w:pStyle w:val="100"/>
              <w:jc w:val="left"/>
              <w:rPr>
                <w:szCs w:val="20"/>
              </w:rPr>
            </w:pPr>
            <w:r>
              <w:rPr>
                <w:szCs w:val="20"/>
                <w:lang w:val="en-US"/>
              </w:rPr>
              <w:t>systemI</w:t>
            </w:r>
            <w:r>
              <w:rPr>
                <w:szCs w:val="20"/>
              </w:rPr>
              <w:t xml:space="preserve">ndicator </w:t>
            </w:r>
          </w:p>
        </w:tc>
        <w:tc>
          <w:tcPr>
            <w:tcW w:w="670" w:type="pct"/>
            <w:noWrap/>
          </w:tcPr>
          <w:p w14:paraId="195C27F6" w14:textId="77777777" w:rsidR="00EB4FA3" w:rsidRDefault="00EB4FA3" w:rsidP="00EB4FA3">
            <w:pPr>
              <w:pStyle w:val="100"/>
              <w:jc w:val="left"/>
              <w:rPr>
                <w:szCs w:val="20"/>
              </w:rPr>
            </w:pPr>
          </w:p>
        </w:tc>
        <w:tc>
          <w:tcPr>
            <w:tcW w:w="521" w:type="pct"/>
            <w:noWrap/>
          </w:tcPr>
          <w:p w14:paraId="7F75C8E0" w14:textId="77777777" w:rsidR="00EB4FA3" w:rsidRDefault="00EB4FA3" w:rsidP="00EB4FA3">
            <w:pPr>
              <w:pStyle w:val="103"/>
              <w:rPr>
                <w:szCs w:val="20"/>
              </w:rPr>
            </w:pPr>
            <w:r>
              <w:rPr>
                <w:szCs w:val="20"/>
              </w:rPr>
              <w:t>0..*</w:t>
            </w:r>
          </w:p>
        </w:tc>
        <w:tc>
          <w:tcPr>
            <w:tcW w:w="1044" w:type="pct"/>
            <w:noWrap/>
          </w:tcPr>
          <w:p w14:paraId="64A848A3" w14:textId="77777777" w:rsidR="00EB4FA3" w:rsidRDefault="00EB4FA3" w:rsidP="00EB4FA3">
            <w:pPr>
              <w:pStyle w:val="100"/>
              <w:jc w:val="left"/>
              <w:rPr>
                <w:szCs w:val="20"/>
              </w:rPr>
            </w:pPr>
            <w:r>
              <w:rPr>
                <w:szCs w:val="20"/>
              </w:rPr>
              <w:t>Показатель</w:t>
            </w:r>
          </w:p>
        </w:tc>
        <w:tc>
          <w:tcPr>
            <w:tcW w:w="357" w:type="pct"/>
            <w:noWrap/>
          </w:tcPr>
          <w:p w14:paraId="26F77A72" w14:textId="77777777" w:rsidR="00EB4FA3" w:rsidRDefault="00EB4FA3" w:rsidP="00EB4FA3">
            <w:pPr>
              <w:pStyle w:val="100"/>
              <w:jc w:val="left"/>
              <w:rPr>
                <w:szCs w:val="20"/>
                <w:lang w:val="en-US"/>
              </w:rPr>
            </w:pPr>
            <w:r>
              <w:rPr>
                <w:szCs w:val="20"/>
                <w:lang w:val="en-US"/>
              </w:rPr>
              <w:t>object</w:t>
            </w:r>
          </w:p>
        </w:tc>
        <w:tc>
          <w:tcPr>
            <w:tcW w:w="835" w:type="pct"/>
            <w:noWrap/>
          </w:tcPr>
          <w:p w14:paraId="7F212A19" w14:textId="77777777" w:rsidR="00EB4FA3" w:rsidRDefault="00EB4FA3" w:rsidP="00EB4FA3">
            <w:pPr>
              <w:pStyle w:val="100"/>
              <w:jc w:val="left"/>
              <w:rPr>
                <w:szCs w:val="20"/>
              </w:rPr>
            </w:pPr>
          </w:p>
        </w:tc>
        <w:tc>
          <w:tcPr>
            <w:tcW w:w="831" w:type="pct"/>
            <w:noWrap/>
          </w:tcPr>
          <w:p w14:paraId="3658F43F" w14:textId="77777777" w:rsidR="00EB4FA3" w:rsidRDefault="00EB4FA3" w:rsidP="00EB4FA3">
            <w:pPr>
              <w:pStyle w:val="100"/>
              <w:jc w:val="left"/>
              <w:rPr>
                <w:szCs w:val="20"/>
                <w:lang w:val="en-US"/>
              </w:rPr>
            </w:pPr>
          </w:p>
        </w:tc>
      </w:tr>
      <w:tr w:rsidR="00EB4FA3" w:rsidRPr="0062303E" w14:paraId="4A86A6D4" w14:textId="77777777">
        <w:trPr>
          <w:trHeight w:val="454"/>
        </w:trPr>
        <w:tc>
          <w:tcPr>
            <w:tcW w:w="221" w:type="pct"/>
            <w:noWrap/>
          </w:tcPr>
          <w:p w14:paraId="26475B16" w14:textId="77777777" w:rsidR="00EB4FA3" w:rsidRDefault="00EB4FA3" w:rsidP="00EB4FA3">
            <w:pPr>
              <w:pStyle w:val="100"/>
              <w:jc w:val="left"/>
              <w:rPr>
                <w:szCs w:val="20"/>
              </w:rPr>
            </w:pPr>
          </w:p>
        </w:tc>
        <w:tc>
          <w:tcPr>
            <w:tcW w:w="521" w:type="pct"/>
            <w:noWrap/>
          </w:tcPr>
          <w:p w14:paraId="1A7E30A3" w14:textId="77777777" w:rsidR="00EB4FA3" w:rsidRDefault="00EB4FA3" w:rsidP="00EB4FA3">
            <w:pPr>
              <w:pStyle w:val="100"/>
              <w:jc w:val="left"/>
              <w:rPr>
                <w:szCs w:val="20"/>
                <w:lang w:val="en-US"/>
              </w:rPr>
            </w:pPr>
          </w:p>
        </w:tc>
        <w:tc>
          <w:tcPr>
            <w:tcW w:w="670" w:type="pct"/>
            <w:noWrap/>
          </w:tcPr>
          <w:p w14:paraId="761CA84A" w14:textId="77777777" w:rsidR="00EB4FA3" w:rsidRDefault="00EB4FA3" w:rsidP="00EB4FA3">
            <w:pPr>
              <w:pStyle w:val="100"/>
              <w:jc w:val="left"/>
              <w:rPr>
                <w:szCs w:val="20"/>
                <w:lang w:val="en-US"/>
              </w:rPr>
            </w:pPr>
            <w:r>
              <w:rPr>
                <w:szCs w:val="20"/>
                <w:lang w:val="en-US"/>
              </w:rPr>
              <w:t>indicatorCode</w:t>
            </w:r>
          </w:p>
        </w:tc>
        <w:tc>
          <w:tcPr>
            <w:tcW w:w="521" w:type="pct"/>
            <w:noWrap/>
          </w:tcPr>
          <w:p w14:paraId="44711F3C" w14:textId="77777777" w:rsidR="00EB4FA3" w:rsidRDefault="00EB4FA3" w:rsidP="00EB4FA3">
            <w:pPr>
              <w:pStyle w:val="103"/>
              <w:rPr>
                <w:szCs w:val="20"/>
              </w:rPr>
            </w:pPr>
            <w:r>
              <w:rPr>
                <w:szCs w:val="20"/>
              </w:rPr>
              <w:t>О</w:t>
            </w:r>
          </w:p>
        </w:tc>
        <w:tc>
          <w:tcPr>
            <w:tcW w:w="1044" w:type="pct"/>
            <w:noWrap/>
          </w:tcPr>
          <w:p w14:paraId="42C8207B" w14:textId="77777777" w:rsidR="00EB4FA3" w:rsidRDefault="00EB4FA3" w:rsidP="00EB4FA3">
            <w:pPr>
              <w:pStyle w:val="100"/>
              <w:jc w:val="left"/>
              <w:rPr>
                <w:szCs w:val="20"/>
              </w:rPr>
            </w:pPr>
            <w:r>
              <w:rPr>
                <w:szCs w:val="20"/>
              </w:rPr>
              <w:t>Код показателя</w:t>
            </w:r>
          </w:p>
        </w:tc>
        <w:tc>
          <w:tcPr>
            <w:tcW w:w="357" w:type="pct"/>
            <w:noWrap/>
          </w:tcPr>
          <w:p w14:paraId="1292E6CD" w14:textId="77777777" w:rsidR="00EB4FA3" w:rsidRDefault="00EB4FA3" w:rsidP="00EB4FA3">
            <w:pPr>
              <w:pStyle w:val="100"/>
              <w:jc w:val="left"/>
              <w:rPr>
                <w:szCs w:val="20"/>
                <w:lang w:val="en-US"/>
              </w:rPr>
            </w:pPr>
            <w:r>
              <w:rPr>
                <w:szCs w:val="20"/>
                <w:lang w:val="en-US"/>
              </w:rPr>
              <w:t>string</w:t>
            </w:r>
          </w:p>
        </w:tc>
        <w:tc>
          <w:tcPr>
            <w:tcW w:w="835" w:type="pct"/>
            <w:noWrap/>
          </w:tcPr>
          <w:p w14:paraId="28AD1154" w14:textId="77777777" w:rsidR="00EB4FA3" w:rsidRDefault="00EB4FA3" w:rsidP="00EB4FA3">
            <w:pPr>
              <w:pStyle w:val="100"/>
              <w:jc w:val="left"/>
              <w:rPr>
                <w:szCs w:val="20"/>
              </w:rPr>
            </w:pPr>
            <w:r>
              <w:rPr>
                <w:szCs w:val="20"/>
              </w:rPr>
              <w:t>Внутренний справочник</w:t>
            </w:r>
          </w:p>
        </w:tc>
        <w:tc>
          <w:tcPr>
            <w:tcW w:w="831" w:type="pct"/>
            <w:noWrap/>
          </w:tcPr>
          <w:p w14:paraId="127E889A" w14:textId="77777777" w:rsidR="00EB4FA3" w:rsidRDefault="00EB4FA3" w:rsidP="00EB4FA3">
            <w:pPr>
              <w:pStyle w:val="100"/>
              <w:jc w:val="center"/>
              <w:rPr>
                <w:szCs w:val="20"/>
              </w:rPr>
            </w:pPr>
            <w:r>
              <w:rPr>
                <w:szCs w:val="20"/>
                <w:lang w:val="en-US"/>
              </w:rPr>
              <w:t>GLASGOW</w:t>
            </w:r>
          </w:p>
          <w:p w14:paraId="1B4B418E" w14:textId="77777777" w:rsidR="00EB4FA3" w:rsidRDefault="00EB4FA3" w:rsidP="00EB4FA3">
            <w:pPr>
              <w:pStyle w:val="100"/>
              <w:jc w:val="left"/>
              <w:rPr>
                <w:szCs w:val="20"/>
              </w:rPr>
            </w:pPr>
            <w:r>
              <w:rPr>
                <w:szCs w:val="20"/>
              </w:rPr>
              <w:t xml:space="preserve">[CARRICO_SPO2_FIO2 – SPO2/FIO2 для респираторного индекса Каррико; </w:t>
            </w:r>
          </w:p>
          <w:p w14:paraId="311EB49C" w14:textId="77777777" w:rsidR="00EB4FA3" w:rsidRDefault="00EB4FA3" w:rsidP="00EB4FA3">
            <w:pPr>
              <w:pStyle w:val="100"/>
              <w:jc w:val="left"/>
              <w:rPr>
                <w:szCs w:val="20"/>
              </w:rPr>
            </w:pPr>
            <w:r>
              <w:rPr>
                <w:szCs w:val="20"/>
              </w:rPr>
              <w:t>CARRICO_PAO2_FIO2 – PAO2/FIO2 для респираторного индекса Каррико;</w:t>
            </w:r>
          </w:p>
          <w:p w14:paraId="02039E37" w14:textId="77777777" w:rsidR="00EB4FA3" w:rsidRDefault="00EB4FA3" w:rsidP="00EB4FA3">
            <w:pPr>
              <w:pStyle w:val="100"/>
              <w:jc w:val="left"/>
              <w:rPr>
                <w:szCs w:val="20"/>
                <w:lang w:val="en-US"/>
              </w:rPr>
            </w:pPr>
            <w:r>
              <w:rPr>
                <w:szCs w:val="20"/>
                <w:lang w:val="en-US"/>
              </w:rPr>
              <w:t xml:space="preserve">AORT_PRES_ADRENALINE – </w:t>
            </w:r>
            <w:r>
              <w:rPr>
                <w:szCs w:val="20"/>
              </w:rPr>
              <w:t>Адреналин</w:t>
            </w:r>
            <w:r>
              <w:rPr>
                <w:szCs w:val="20"/>
                <w:lang w:val="en-US"/>
              </w:rPr>
              <w:t xml:space="preserve">, </w:t>
            </w:r>
            <w:r>
              <w:rPr>
                <w:szCs w:val="20"/>
              </w:rPr>
              <w:t>мкг</w:t>
            </w:r>
            <w:r>
              <w:rPr>
                <w:szCs w:val="20"/>
                <w:lang w:val="en-US"/>
              </w:rPr>
              <w:t>/</w:t>
            </w:r>
            <w:r>
              <w:rPr>
                <w:szCs w:val="20"/>
              </w:rPr>
              <w:t>кг</w:t>
            </w:r>
            <w:r>
              <w:rPr>
                <w:szCs w:val="20"/>
                <w:lang w:val="en-US"/>
              </w:rPr>
              <w:t>/</w:t>
            </w:r>
            <w:r>
              <w:rPr>
                <w:szCs w:val="20"/>
              </w:rPr>
              <w:t>мин</w:t>
            </w:r>
            <w:r>
              <w:rPr>
                <w:szCs w:val="20"/>
                <w:lang w:val="en-US"/>
              </w:rPr>
              <w:t>;</w:t>
            </w:r>
          </w:p>
          <w:p w14:paraId="5FD959C7" w14:textId="77777777" w:rsidR="00EB4FA3" w:rsidRDefault="00EB4FA3" w:rsidP="00EB4FA3">
            <w:pPr>
              <w:pStyle w:val="100"/>
              <w:jc w:val="left"/>
              <w:rPr>
                <w:szCs w:val="20"/>
                <w:lang w:val="en-US"/>
              </w:rPr>
            </w:pPr>
            <w:r>
              <w:rPr>
                <w:szCs w:val="20"/>
                <w:lang w:val="en-US"/>
              </w:rPr>
              <w:t xml:space="preserve">AORT_PRES_DOPAMINE – </w:t>
            </w:r>
            <w:r>
              <w:rPr>
                <w:szCs w:val="20"/>
              </w:rPr>
              <w:t>Допамин</w:t>
            </w:r>
            <w:r>
              <w:rPr>
                <w:szCs w:val="20"/>
                <w:lang w:val="en-US"/>
              </w:rPr>
              <w:t xml:space="preserve"> </w:t>
            </w:r>
            <w:r>
              <w:rPr>
                <w:szCs w:val="20"/>
              </w:rPr>
              <w:t>или</w:t>
            </w:r>
            <w:r>
              <w:rPr>
                <w:szCs w:val="20"/>
                <w:lang w:val="en-US"/>
              </w:rPr>
              <w:t xml:space="preserve"> </w:t>
            </w:r>
            <w:r>
              <w:rPr>
                <w:szCs w:val="20"/>
              </w:rPr>
              <w:t>добутамин</w:t>
            </w:r>
            <w:r>
              <w:rPr>
                <w:szCs w:val="20"/>
                <w:lang w:val="en-US"/>
              </w:rPr>
              <w:t xml:space="preserve">, </w:t>
            </w:r>
            <w:r>
              <w:rPr>
                <w:szCs w:val="20"/>
              </w:rPr>
              <w:t>мкг</w:t>
            </w:r>
            <w:r>
              <w:rPr>
                <w:szCs w:val="20"/>
                <w:lang w:val="en-US"/>
              </w:rPr>
              <w:t>/</w:t>
            </w:r>
            <w:r>
              <w:rPr>
                <w:szCs w:val="20"/>
              </w:rPr>
              <w:t>кг</w:t>
            </w:r>
            <w:r>
              <w:rPr>
                <w:szCs w:val="20"/>
                <w:lang w:val="en-US"/>
              </w:rPr>
              <w:t>/</w:t>
            </w:r>
            <w:r>
              <w:rPr>
                <w:szCs w:val="20"/>
              </w:rPr>
              <w:t>мин</w:t>
            </w:r>
            <w:r>
              <w:rPr>
                <w:szCs w:val="20"/>
                <w:lang w:val="en-US"/>
              </w:rPr>
              <w:t>;</w:t>
            </w:r>
          </w:p>
          <w:p w14:paraId="3056112C" w14:textId="77777777" w:rsidR="00EB4FA3" w:rsidRDefault="00EB4FA3" w:rsidP="00EB4FA3">
            <w:pPr>
              <w:pStyle w:val="100"/>
              <w:jc w:val="left"/>
              <w:rPr>
                <w:szCs w:val="20"/>
              </w:rPr>
            </w:pPr>
            <w:r>
              <w:rPr>
                <w:szCs w:val="20"/>
              </w:rPr>
              <w:t>DIURESIS – Объем диуреза, мл/сут.;</w:t>
            </w:r>
          </w:p>
          <w:p w14:paraId="70DD8259" w14:textId="77777777" w:rsidR="00EB4FA3" w:rsidRDefault="00EB4FA3" w:rsidP="00EB4FA3">
            <w:pPr>
              <w:pStyle w:val="100"/>
              <w:jc w:val="left"/>
              <w:rPr>
                <w:szCs w:val="20"/>
              </w:rPr>
            </w:pPr>
            <w:r>
              <w:rPr>
                <w:szCs w:val="20"/>
              </w:rPr>
              <w:t>CREATININE – Креатинин, мкмоль/л.;</w:t>
            </w:r>
          </w:p>
          <w:p w14:paraId="7CDE8777" w14:textId="77777777" w:rsidR="00EB4FA3" w:rsidRDefault="00EB4FA3" w:rsidP="00EB4FA3">
            <w:pPr>
              <w:pStyle w:val="100"/>
              <w:jc w:val="left"/>
              <w:rPr>
                <w:szCs w:val="20"/>
              </w:rPr>
            </w:pPr>
            <w:r>
              <w:rPr>
                <w:szCs w:val="20"/>
              </w:rPr>
              <w:t>BILIRUBIN – Билирубин, мкмоль/л;</w:t>
            </w:r>
          </w:p>
          <w:p w14:paraId="7FFFD93C" w14:textId="77777777" w:rsidR="00EB4FA3" w:rsidRDefault="00EB4FA3" w:rsidP="00EB4FA3">
            <w:pPr>
              <w:pStyle w:val="100"/>
              <w:jc w:val="left"/>
              <w:rPr>
                <w:szCs w:val="20"/>
              </w:rPr>
            </w:pPr>
            <w:r>
              <w:rPr>
                <w:szCs w:val="20"/>
              </w:rPr>
              <w:t>GLASGOW – Шкала комы Глазго, ед. (3-15);</w:t>
            </w:r>
          </w:p>
          <w:p w14:paraId="153DE07D" w14:textId="77777777" w:rsidR="00EB4FA3" w:rsidRDefault="00EB4FA3" w:rsidP="00EB4FA3">
            <w:pPr>
              <w:pStyle w:val="100"/>
              <w:jc w:val="left"/>
              <w:rPr>
                <w:szCs w:val="20"/>
              </w:rPr>
            </w:pPr>
            <w:r>
              <w:rPr>
                <w:szCs w:val="20"/>
              </w:rPr>
              <w:t>THROMBOCYTE – Тромбоциты, кл.*109/л;</w:t>
            </w:r>
          </w:p>
          <w:p w14:paraId="01D9E179" w14:textId="77777777" w:rsidR="00EB4FA3" w:rsidRDefault="00EB4FA3" w:rsidP="00EB4FA3">
            <w:pPr>
              <w:pStyle w:val="100"/>
              <w:jc w:val="left"/>
              <w:rPr>
                <w:szCs w:val="20"/>
              </w:rPr>
            </w:pPr>
            <w:r>
              <w:rPr>
                <w:szCs w:val="20"/>
                <w:lang w:val="en-US"/>
              </w:rPr>
              <w:t>MEAN</w:t>
            </w:r>
            <w:r>
              <w:rPr>
                <w:szCs w:val="20"/>
              </w:rPr>
              <w:t>_</w:t>
            </w:r>
            <w:r>
              <w:rPr>
                <w:szCs w:val="20"/>
                <w:lang w:val="en-US"/>
              </w:rPr>
              <w:t>ARTERIAL</w:t>
            </w:r>
            <w:r>
              <w:rPr>
                <w:szCs w:val="20"/>
              </w:rPr>
              <w:t>_</w:t>
            </w:r>
            <w:r>
              <w:rPr>
                <w:szCs w:val="20"/>
                <w:lang w:val="en-US"/>
              </w:rPr>
              <w:t>PRESS</w:t>
            </w:r>
            <w:r>
              <w:rPr>
                <w:szCs w:val="20"/>
              </w:rPr>
              <w:t xml:space="preserve"> – АД среднее, мм рт.ст;</w:t>
            </w:r>
          </w:p>
          <w:p w14:paraId="1EAB8C11" w14:textId="77777777" w:rsidR="00EB4FA3" w:rsidRDefault="00EB4FA3" w:rsidP="00EB4FA3">
            <w:pPr>
              <w:pStyle w:val="100"/>
              <w:jc w:val="left"/>
              <w:rPr>
                <w:szCs w:val="20"/>
                <w:lang w:val="en-US"/>
              </w:rPr>
            </w:pPr>
            <w:r>
              <w:rPr>
                <w:szCs w:val="20"/>
                <w:lang w:val="en-US"/>
              </w:rPr>
              <w:t xml:space="preserve">AORT_PRES_NORADRENALINE – </w:t>
            </w:r>
            <w:r>
              <w:rPr>
                <w:szCs w:val="20"/>
              </w:rPr>
              <w:t>Норадреналин</w:t>
            </w:r>
            <w:r>
              <w:rPr>
                <w:szCs w:val="20"/>
                <w:lang w:val="en-US"/>
              </w:rPr>
              <w:t xml:space="preserve">, </w:t>
            </w:r>
            <w:r>
              <w:rPr>
                <w:szCs w:val="20"/>
              </w:rPr>
              <w:t>мкг</w:t>
            </w:r>
            <w:r>
              <w:rPr>
                <w:szCs w:val="20"/>
                <w:lang w:val="en-US"/>
              </w:rPr>
              <w:t>/</w:t>
            </w:r>
            <w:r>
              <w:rPr>
                <w:szCs w:val="20"/>
              </w:rPr>
              <w:t>кг</w:t>
            </w:r>
            <w:r>
              <w:rPr>
                <w:szCs w:val="20"/>
                <w:lang w:val="en-US"/>
              </w:rPr>
              <w:t>/</w:t>
            </w:r>
            <w:r>
              <w:rPr>
                <w:szCs w:val="20"/>
              </w:rPr>
              <w:t>мин</w:t>
            </w:r>
            <w:r>
              <w:rPr>
                <w:szCs w:val="20"/>
                <w:lang w:val="en-US"/>
              </w:rPr>
              <w:t>;</w:t>
            </w:r>
          </w:p>
          <w:p w14:paraId="362928FE" w14:textId="77777777" w:rsidR="00EB4FA3" w:rsidRDefault="00EB4FA3" w:rsidP="00EB4FA3">
            <w:pPr>
              <w:pStyle w:val="100"/>
              <w:jc w:val="left"/>
              <w:rPr>
                <w:szCs w:val="20"/>
                <w:lang w:val="en-US"/>
              </w:rPr>
            </w:pPr>
            <w:r>
              <w:rPr>
                <w:szCs w:val="20"/>
                <w:lang w:val="en-US"/>
              </w:rPr>
              <w:t xml:space="preserve">EPINEPHRINE – </w:t>
            </w:r>
            <w:r>
              <w:rPr>
                <w:szCs w:val="20"/>
              </w:rPr>
              <w:t>Эпинефрин</w:t>
            </w:r>
            <w:r>
              <w:rPr>
                <w:szCs w:val="20"/>
                <w:lang w:val="en-US"/>
              </w:rPr>
              <w:t>;</w:t>
            </w:r>
          </w:p>
          <w:p w14:paraId="64166752" w14:textId="77777777" w:rsidR="00EB4FA3" w:rsidRDefault="00EB4FA3" w:rsidP="00EB4FA3">
            <w:pPr>
              <w:pStyle w:val="100"/>
              <w:jc w:val="left"/>
              <w:rPr>
                <w:szCs w:val="20"/>
                <w:lang w:val="en-US"/>
              </w:rPr>
            </w:pPr>
            <w:r>
              <w:rPr>
                <w:szCs w:val="20"/>
                <w:lang w:val="en-US"/>
              </w:rPr>
              <w:lastRenderedPageBreak/>
              <w:t xml:space="preserve">NOREPINEPHRINE – </w:t>
            </w:r>
            <w:r>
              <w:rPr>
                <w:szCs w:val="20"/>
              </w:rPr>
              <w:t>Норэпинефрин</w:t>
            </w:r>
            <w:r>
              <w:rPr>
                <w:szCs w:val="20"/>
                <w:lang w:val="en-US"/>
              </w:rPr>
              <w:t xml:space="preserve"> </w:t>
            </w:r>
            <w:r>
              <w:rPr>
                <w:szCs w:val="20"/>
              </w:rPr>
              <w:t>битартрат</w:t>
            </w:r>
            <w:r>
              <w:rPr>
                <w:szCs w:val="20"/>
                <w:lang w:val="en-US"/>
              </w:rPr>
              <w:t>]</w:t>
            </w:r>
            <w:r>
              <w:rPr>
                <w:szCs w:val="20"/>
                <w:lang w:val="en-US"/>
              </w:rPr>
              <w:br/>
            </w:r>
            <w:r>
              <w:rPr>
                <w:szCs w:val="20"/>
                <w:lang w:val="en-US"/>
              </w:rPr>
              <w:br/>
            </w:r>
          </w:p>
        </w:tc>
      </w:tr>
      <w:tr w:rsidR="00EB4FA3" w14:paraId="27826EB8" w14:textId="77777777">
        <w:trPr>
          <w:trHeight w:val="454"/>
        </w:trPr>
        <w:tc>
          <w:tcPr>
            <w:tcW w:w="221" w:type="pct"/>
            <w:noWrap/>
          </w:tcPr>
          <w:p w14:paraId="2ABAFE64" w14:textId="77777777" w:rsidR="00EB4FA3" w:rsidRDefault="00EB4FA3" w:rsidP="00EB4FA3">
            <w:pPr>
              <w:pStyle w:val="100"/>
              <w:jc w:val="left"/>
              <w:rPr>
                <w:szCs w:val="20"/>
                <w:lang w:val="en-US"/>
              </w:rPr>
            </w:pPr>
          </w:p>
        </w:tc>
        <w:tc>
          <w:tcPr>
            <w:tcW w:w="521" w:type="pct"/>
            <w:noWrap/>
          </w:tcPr>
          <w:p w14:paraId="62BE00F7" w14:textId="77777777" w:rsidR="00EB4FA3" w:rsidRDefault="00EB4FA3" w:rsidP="00EB4FA3">
            <w:pPr>
              <w:pStyle w:val="100"/>
              <w:jc w:val="left"/>
              <w:rPr>
                <w:szCs w:val="20"/>
                <w:lang w:val="en-US"/>
              </w:rPr>
            </w:pPr>
          </w:p>
        </w:tc>
        <w:tc>
          <w:tcPr>
            <w:tcW w:w="670" w:type="pct"/>
            <w:noWrap/>
          </w:tcPr>
          <w:p w14:paraId="2E37FE3D" w14:textId="77777777" w:rsidR="00EB4FA3" w:rsidRDefault="00EB4FA3" w:rsidP="00EB4FA3">
            <w:pPr>
              <w:pStyle w:val="100"/>
              <w:jc w:val="left"/>
              <w:rPr>
                <w:szCs w:val="20"/>
              </w:rPr>
            </w:pPr>
            <w:r>
              <w:rPr>
                <w:szCs w:val="20"/>
              </w:rPr>
              <w:t>value</w:t>
            </w:r>
          </w:p>
        </w:tc>
        <w:tc>
          <w:tcPr>
            <w:tcW w:w="521" w:type="pct"/>
            <w:noWrap/>
          </w:tcPr>
          <w:p w14:paraId="35214353" w14:textId="77777777" w:rsidR="00EB4FA3" w:rsidRDefault="00EB4FA3" w:rsidP="00EB4FA3">
            <w:pPr>
              <w:pStyle w:val="103"/>
              <w:rPr>
                <w:szCs w:val="20"/>
              </w:rPr>
            </w:pPr>
            <w:r>
              <w:rPr>
                <w:szCs w:val="20"/>
              </w:rPr>
              <w:t>Н</w:t>
            </w:r>
          </w:p>
        </w:tc>
        <w:tc>
          <w:tcPr>
            <w:tcW w:w="1044" w:type="pct"/>
            <w:noWrap/>
          </w:tcPr>
          <w:p w14:paraId="5820A6D6" w14:textId="77777777" w:rsidR="00EB4FA3" w:rsidRDefault="00EB4FA3" w:rsidP="00EB4FA3">
            <w:pPr>
              <w:pStyle w:val="100"/>
              <w:jc w:val="left"/>
              <w:rPr>
                <w:szCs w:val="20"/>
              </w:rPr>
            </w:pPr>
            <w:r>
              <w:rPr>
                <w:szCs w:val="20"/>
              </w:rPr>
              <w:t>Значение</w:t>
            </w:r>
          </w:p>
        </w:tc>
        <w:tc>
          <w:tcPr>
            <w:tcW w:w="357" w:type="pct"/>
            <w:noWrap/>
          </w:tcPr>
          <w:p w14:paraId="77AD37DB" w14:textId="77777777" w:rsidR="00EB4FA3" w:rsidRDefault="00EB4FA3" w:rsidP="00EB4FA3">
            <w:pPr>
              <w:pStyle w:val="100"/>
              <w:jc w:val="left"/>
              <w:rPr>
                <w:szCs w:val="20"/>
                <w:lang w:val="en-US"/>
              </w:rPr>
            </w:pPr>
            <w:r>
              <w:rPr>
                <w:szCs w:val="20"/>
                <w:lang w:val="en-US"/>
              </w:rPr>
              <w:t>decimal</w:t>
            </w:r>
          </w:p>
        </w:tc>
        <w:tc>
          <w:tcPr>
            <w:tcW w:w="835" w:type="pct"/>
            <w:noWrap/>
          </w:tcPr>
          <w:p w14:paraId="4B44BDC6" w14:textId="77777777" w:rsidR="00EB4FA3" w:rsidRDefault="00EB4FA3" w:rsidP="00EB4FA3">
            <w:pPr>
              <w:pStyle w:val="100"/>
              <w:jc w:val="left"/>
              <w:rPr>
                <w:szCs w:val="20"/>
              </w:rPr>
            </w:pPr>
          </w:p>
        </w:tc>
        <w:tc>
          <w:tcPr>
            <w:tcW w:w="831" w:type="pct"/>
            <w:noWrap/>
          </w:tcPr>
          <w:p w14:paraId="27314074" w14:textId="77777777" w:rsidR="00EB4FA3" w:rsidRDefault="00EB4FA3" w:rsidP="00EB4FA3">
            <w:pPr>
              <w:pStyle w:val="103"/>
              <w:rPr>
                <w:szCs w:val="20"/>
              </w:rPr>
            </w:pPr>
            <w:r>
              <w:rPr>
                <w:szCs w:val="20"/>
              </w:rPr>
              <w:t>77.3</w:t>
            </w:r>
          </w:p>
        </w:tc>
      </w:tr>
      <w:tr w:rsidR="00EB4FA3" w14:paraId="46124856" w14:textId="77777777">
        <w:trPr>
          <w:trHeight w:val="454"/>
        </w:trPr>
        <w:tc>
          <w:tcPr>
            <w:tcW w:w="221" w:type="pct"/>
            <w:noWrap/>
          </w:tcPr>
          <w:p w14:paraId="51DE54BF" w14:textId="77777777" w:rsidR="00EB4FA3" w:rsidRDefault="00EB4FA3" w:rsidP="00EB4FA3">
            <w:pPr>
              <w:pStyle w:val="100"/>
              <w:jc w:val="left"/>
              <w:rPr>
                <w:szCs w:val="20"/>
                <w:lang w:val="en-US"/>
              </w:rPr>
            </w:pPr>
          </w:p>
        </w:tc>
        <w:tc>
          <w:tcPr>
            <w:tcW w:w="521" w:type="pct"/>
            <w:noWrap/>
          </w:tcPr>
          <w:p w14:paraId="5965FD4D" w14:textId="77777777" w:rsidR="00EB4FA3" w:rsidRDefault="00EB4FA3" w:rsidP="00EB4FA3">
            <w:pPr>
              <w:pStyle w:val="100"/>
              <w:jc w:val="left"/>
              <w:rPr>
                <w:szCs w:val="20"/>
                <w:lang w:val="en-US"/>
              </w:rPr>
            </w:pPr>
            <w:r>
              <w:rPr>
                <w:szCs w:val="20"/>
                <w:lang w:val="en-US"/>
              </w:rPr>
              <w:t>/ systemIndicator</w:t>
            </w:r>
          </w:p>
          <w:p w14:paraId="38B34B9D" w14:textId="77777777" w:rsidR="00EB4FA3" w:rsidRDefault="00EB4FA3" w:rsidP="00EB4FA3">
            <w:pPr>
              <w:pStyle w:val="100"/>
              <w:jc w:val="left"/>
              <w:rPr>
                <w:szCs w:val="20"/>
                <w:lang w:val="en-US"/>
              </w:rPr>
            </w:pPr>
            <w:r>
              <w:rPr>
                <w:szCs w:val="20"/>
                <w:lang w:val="en-US"/>
              </w:rPr>
              <w:t>/ systemMarks</w:t>
            </w:r>
          </w:p>
          <w:p w14:paraId="51689B4E" w14:textId="77777777" w:rsidR="00EB4FA3" w:rsidRDefault="00EB4FA3" w:rsidP="00EB4FA3">
            <w:pPr>
              <w:pStyle w:val="100"/>
              <w:jc w:val="left"/>
              <w:rPr>
                <w:szCs w:val="20"/>
                <w:lang w:val="en-US"/>
              </w:rPr>
            </w:pPr>
            <w:r>
              <w:rPr>
                <w:szCs w:val="20"/>
                <w:lang w:val="en-US"/>
              </w:rPr>
              <w:t>/ sofaSystem</w:t>
            </w:r>
          </w:p>
          <w:p w14:paraId="351ACDF0" w14:textId="77777777" w:rsidR="00EB4FA3" w:rsidRDefault="00EB4FA3" w:rsidP="00EB4FA3">
            <w:pPr>
              <w:pStyle w:val="100"/>
              <w:jc w:val="left"/>
              <w:rPr>
                <w:szCs w:val="20"/>
                <w:lang w:val="en-US"/>
              </w:rPr>
            </w:pPr>
            <w:r>
              <w:rPr>
                <w:szCs w:val="20"/>
                <w:lang w:val="en-US"/>
              </w:rPr>
              <w:t>/ systems</w:t>
            </w:r>
          </w:p>
          <w:p w14:paraId="605B386B" w14:textId="77777777" w:rsidR="00EB4FA3" w:rsidRDefault="00EB4FA3" w:rsidP="00EB4FA3">
            <w:pPr>
              <w:pStyle w:val="100"/>
              <w:jc w:val="left"/>
              <w:rPr>
                <w:szCs w:val="20"/>
                <w:lang w:val="en-US"/>
              </w:rPr>
            </w:pPr>
            <w:r>
              <w:rPr>
                <w:szCs w:val="20"/>
                <w:lang w:val="en-US"/>
              </w:rPr>
              <w:t>/ scaleSofa</w:t>
            </w:r>
          </w:p>
          <w:p w14:paraId="26903E9C" w14:textId="77777777" w:rsidR="00EB4FA3" w:rsidRDefault="00EB4FA3" w:rsidP="00EB4FA3">
            <w:pPr>
              <w:pStyle w:val="100"/>
              <w:jc w:val="left"/>
              <w:rPr>
                <w:szCs w:val="20"/>
                <w:lang w:val="en-US"/>
              </w:rPr>
            </w:pPr>
            <w:r>
              <w:rPr>
                <w:szCs w:val="20"/>
                <w:lang w:val="en-US"/>
              </w:rPr>
              <w:t>/ scaleSofa</w:t>
            </w:r>
          </w:p>
        </w:tc>
        <w:tc>
          <w:tcPr>
            <w:tcW w:w="670" w:type="pct"/>
            <w:noWrap/>
          </w:tcPr>
          <w:p w14:paraId="06BEA311" w14:textId="77777777" w:rsidR="00EB4FA3" w:rsidRDefault="00EB4FA3" w:rsidP="00EB4FA3">
            <w:pPr>
              <w:pStyle w:val="100"/>
              <w:jc w:val="left"/>
              <w:rPr>
                <w:szCs w:val="20"/>
                <w:lang w:val="en-US"/>
              </w:rPr>
            </w:pPr>
          </w:p>
        </w:tc>
        <w:tc>
          <w:tcPr>
            <w:tcW w:w="521" w:type="pct"/>
            <w:noWrap/>
          </w:tcPr>
          <w:p w14:paraId="5A828616" w14:textId="77777777" w:rsidR="00EB4FA3" w:rsidRDefault="00EB4FA3" w:rsidP="00EB4FA3">
            <w:pPr>
              <w:pStyle w:val="103"/>
              <w:rPr>
                <w:szCs w:val="20"/>
                <w:lang w:val="en-US"/>
              </w:rPr>
            </w:pPr>
          </w:p>
        </w:tc>
        <w:tc>
          <w:tcPr>
            <w:tcW w:w="1044" w:type="pct"/>
            <w:noWrap/>
          </w:tcPr>
          <w:p w14:paraId="5C5EDBB3" w14:textId="77777777" w:rsidR="00EB4FA3" w:rsidRDefault="00EB4FA3" w:rsidP="00EB4FA3">
            <w:pPr>
              <w:pStyle w:val="100"/>
              <w:jc w:val="left"/>
              <w:rPr>
                <w:szCs w:val="20"/>
              </w:rPr>
            </w:pPr>
            <w:r>
              <w:rPr>
                <w:szCs w:val="20"/>
              </w:rPr>
              <w:t>Закрытие тэга</w:t>
            </w:r>
          </w:p>
        </w:tc>
        <w:tc>
          <w:tcPr>
            <w:tcW w:w="357" w:type="pct"/>
            <w:noWrap/>
          </w:tcPr>
          <w:p w14:paraId="3E1F3679" w14:textId="77777777" w:rsidR="00EB4FA3" w:rsidRDefault="00EB4FA3" w:rsidP="00EB4FA3">
            <w:pPr>
              <w:pStyle w:val="100"/>
              <w:jc w:val="left"/>
              <w:rPr>
                <w:szCs w:val="20"/>
                <w:lang w:val="en-US"/>
              </w:rPr>
            </w:pPr>
          </w:p>
        </w:tc>
        <w:tc>
          <w:tcPr>
            <w:tcW w:w="835" w:type="pct"/>
            <w:noWrap/>
          </w:tcPr>
          <w:p w14:paraId="4E798EA2" w14:textId="77777777" w:rsidR="00EB4FA3" w:rsidRDefault="00EB4FA3" w:rsidP="00EB4FA3">
            <w:pPr>
              <w:pStyle w:val="100"/>
              <w:jc w:val="left"/>
              <w:rPr>
                <w:szCs w:val="20"/>
              </w:rPr>
            </w:pPr>
          </w:p>
        </w:tc>
        <w:tc>
          <w:tcPr>
            <w:tcW w:w="831" w:type="pct"/>
            <w:noWrap/>
          </w:tcPr>
          <w:p w14:paraId="2861AC0D" w14:textId="77777777" w:rsidR="00EB4FA3" w:rsidRDefault="00EB4FA3" w:rsidP="00EB4FA3">
            <w:pPr>
              <w:pStyle w:val="103"/>
              <w:rPr>
                <w:szCs w:val="20"/>
              </w:rPr>
            </w:pPr>
          </w:p>
        </w:tc>
      </w:tr>
      <w:tr w:rsidR="00EB4FA3" w14:paraId="7690F627" w14:textId="77777777">
        <w:trPr>
          <w:trHeight w:val="454"/>
        </w:trPr>
        <w:tc>
          <w:tcPr>
            <w:tcW w:w="221" w:type="pct"/>
            <w:noWrap/>
          </w:tcPr>
          <w:p w14:paraId="466DEE5F" w14:textId="77777777" w:rsidR="00EB4FA3" w:rsidRDefault="00EB4FA3" w:rsidP="00EB4FA3">
            <w:pPr>
              <w:pStyle w:val="100"/>
              <w:jc w:val="left"/>
              <w:rPr>
                <w:szCs w:val="20"/>
              </w:rPr>
            </w:pPr>
          </w:p>
        </w:tc>
        <w:tc>
          <w:tcPr>
            <w:tcW w:w="521" w:type="pct"/>
            <w:noWrap/>
          </w:tcPr>
          <w:p w14:paraId="025E9845" w14:textId="77777777" w:rsidR="00EB4FA3" w:rsidRDefault="00EB4FA3" w:rsidP="00EB4FA3">
            <w:pPr>
              <w:pStyle w:val="100"/>
              <w:jc w:val="left"/>
              <w:rPr>
                <w:szCs w:val="20"/>
              </w:rPr>
            </w:pPr>
          </w:p>
        </w:tc>
        <w:tc>
          <w:tcPr>
            <w:tcW w:w="4258" w:type="pct"/>
            <w:gridSpan w:val="6"/>
            <w:noWrap/>
          </w:tcPr>
          <w:p w14:paraId="020435CF" w14:textId="77777777" w:rsidR="00EB4FA3" w:rsidRDefault="00EB4FA3" w:rsidP="00EB4FA3">
            <w:pPr>
              <w:pStyle w:val="103"/>
              <w:jc w:val="left"/>
              <w:rPr>
                <w:szCs w:val="20"/>
              </w:rPr>
            </w:pPr>
            <w:r>
              <w:rPr>
                <w:szCs w:val="20"/>
              </w:rPr>
              <w:t xml:space="preserve">Шкала </w:t>
            </w:r>
            <w:r>
              <w:rPr>
                <w:szCs w:val="20"/>
                <w:lang w:val="en-US"/>
              </w:rPr>
              <w:t>PASI</w:t>
            </w:r>
          </w:p>
        </w:tc>
      </w:tr>
      <w:tr w:rsidR="00EB4FA3" w14:paraId="3C1A25D2" w14:textId="77777777">
        <w:trPr>
          <w:trHeight w:val="454"/>
        </w:trPr>
        <w:tc>
          <w:tcPr>
            <w:tcW w:w="221" w:type="pct"/>
            <w:noWrap/>
          </w:tcPr>
          <w:p w14:paraId="32403099" w14:textId="77777777" w:rsidR="00EB4FA3" w:rsidRDefault="00EB4FA3" w:rsidP="00EB4FA3">
            <w:pPr>
              <w:pStyle w:val="100"/>
              <w:jc w:val="left"/>
              <w:rPr>
                <w:szCs w:val="20"/>
              </w:rPr>
            </w:pPr>
          </w:p>
        </w:tc>
        <w:tc>
          <w:tcPr>
            <w:tcW w:w="521" w:type="pct"/>
            <w:noWrap/>
          </w:tcPr>
          <w:p w14:paraId="63952849" w14:textId="77777777" w:rsidR="00EB4FA3" w:rsidRDefault="00EB4FA3" w:rsidP="00EB4FA3">
            <w:pPr>
              <w:pStyle w:val="100"/>
              <w:jc w:val="left"/>
              <w:rPr>
                <w:szCs w:val="20"/>
              </w:rPr>
            </w:pPr>
            <w:r>
              <w:rPr>
                <w:szCs w:val="20"/>
              </w:rPr>
              <w:t>scalePasi</w:t>
            </w:r>
          </w:p>
        </w:tc>
        <w:tc>
          <w:tcPr>
            <w:tcW w:w="670" w:type="pct"/>
            <w:noWrap/>
          </w:tcPr>
          <w:p w14:paraId="6C375607" w14:textId="77777777" w:rsidR="00EB4FA3" w:rsidRDefault="00EB4FA3" w:rsidP="00EB4FA3">
            <w:pPr>
              <w:pStyle w:val="100"/>
              <w:jc w:val="left"/>
              <w:rPr>
                <w:szCs w:val="20"/>
              </w:rPr>
            </w:pPr>
          </w:p>
        </w:tc>
        <w:tc>
          <w:tcPr>
            <w:tcW w:w="521" w:type="pct"/>
            <w:noWrap/>
          </w:tcPr>
          <w:p w14:paraId="21EC3EC2" w14:textId="77777777" w:rsidR="00EB4FA3" w:rsidRDefault="00EB4FA3" w:rsidP="00EB4FA3">
            <w:pPr>
              <w:pStyle w:val="103"/>
              <w:rPr>
                <w:szCs w:val="20"/>
              </w:rPr>
            </w:pPr>
            <w:r>
              <w:rPr>
                <w:szCs w:val="20"/>
              </w:rPr>
              <w:t>Н</w:t>
            </w:r>
          </w:p>
        </w:tc>
        <w:tc>
          <w:tcPr>
            <w:tcW w:w="1044" w:type="pct"/>
            <w:noWrap/>
          </w:tcPr>
          <w:p w14:paraId="7F3067D2" w14:textId="77777777" w:rsidR="00EB4FA3" w:rsidRDefault="00EB4FA3" w:rsidP="00EB4FA3">
            <w:pPr>
              <w:pStyle w:val="100"/>
              <w:jc w:val="left"/>
              <w:rPr>
                <w:szCs w:val="20"/>
              </w:rPr>
            </w:pPr>
            <w:r>
              <w:rPr>
                <w:szCs w:val="20"/>
              </w:rPr>
              <w:t>Шкала PASI</w:t>
            </w:r>
          </w:p>
        </w:tc>
        <w:tc>
          <w:tcPr>
            <w:tcW w:w="357" w:type="pct"/>
            <w:noWrap/>
          </w:tcPr>
          <w:p w14:paraId="7F0BF133" w14:textId="77777777" w:rsidR="00EB4FA3" w:rsidRDefault="00EB4FA3" w:rsidP="00EB4FA3">
            <w:pPr>
              <w:pStyle w:val="100"/>
              <w:jc w:val="left"/>
              <w:rPr>
                <w:szCs w:val="20"/>
              </w:rPr>
            </w:pPr>
          </w:p>
        </w:tc>
        <w:tc>
          <w:tcPr>
            <w:tcW w:w="835" w:type="pct"/>
            <w:noWrap/>
          </w:tcPr>
          <w:p w14:paraId="083132EF" w14:textId="77777777" w:rsidR="00EB4FA3" w:rsidRDefault="00EB4FA3" w:rsidP="00EB4FA3">
            <w:pPr>
              <w:pStyle w:val="100"/>
              <w:jc w:val="left"/>
              <w:rPr>
                <w:szCs w:val="20"/>
              </w:rPr>
            </w:pPr>
          </w:p>
        </w:tc>
        <w:tc>
          <w:tcPr>
            <w:tcW w:w="831" w:type="pct"/>
            <w:noWrap/>
          </w:tcPr>
          <w:p w14:paraId="627BA29C" w14:textId="77777777" w:rsidR="00EB4FA3" w:rsidRDefault="00EB4FA3" w:rsidP="00EB4FA3">
            <w:pPr>
              <w:pStyle w:val="103"/>
              <w:rPr>
                <w:szCs w:val="20"/>
              </w:rPr>
            </w:pPr>
          </w:p>
        </w:tc>
      </w:tr>
      <w:tr w:rsidR="00EB4FA3" w14:paraId="4D3EA276" w14:textId="77777777">
        <w:trPr>
          <w:trHeight w:val="454"/>
        </w:trPr>
        <w:tc>
          <w:tcPr>
            <w:tcW w:w="221" w:type="pct"/>
            <w:noWrap/>
          </w:tcPr>
          <w:p w14:paraId="5229B963" w14:textId="77777777" w:rsidR="00EB4FA3" w:rsidRDefault="00EB4FA3" w:rsidP="00EB4FA3">
            <w:pPr>
              <w:pStyle w:val="100"/>
              <w:jc w:val="left"/>
              <w:rPr>
                <w:szCs w:val="20"/>
              </w:rPr>
            </w:pPr>
          </w:p>
        </w:tc>
        <w:tc>
          <w:tcPr>
            <w:tcW w:w="521" w:type="pct"/>
            <w:noWrap/>
          </w:tcPr>
          <w:p w14:paraId="25B9EB79" w14:textId="77777777" w:rsidR="00EB4FA3" w:rsidRDefault="00EB4FA3" w:rsidP="00EB4FA3">
            <w:pPr>
              <w:pStyle w:val="100"/>
              <w:jc w:val="left"/>
              <w:rPr>
                <w:szCs w:val="20"/>
                <w:lang w:val="en-US"/>
              </w:rPr>
            </w:pPr>
            <w:r>
              <w:rPr>
                <w:szCs w:val="20"/>
                <w:lang w:val="en-US"/>
              </w:rPr>
              <w:t>scalePasi</w:t>
            </w:r>
          </w:p>
        </w:tc>
        <w:tc>
          <w:tcPr>
            <w:tcW w:w="670" w:type="pct"/>
            <w:noWrap/>
          </w:tcPr>
          <w:p w14:paraId="688B58FF" w14:textId="77777777" w:rsidR="00EB4FA3" w:rsidRDefault="00EB4FA3" w:rsidP="00EB4FA3">
            <w:pPr>
              <w:pStyle w:val="100"/>
              <w:jc w:val="left"/>
              <w:rPr>
                <w:szCs w:val="20"/>
              </w:rPr>
            </w:pPr>
          </w:p>
        </w:tc>
        <w:tc>
          <w:tcPr>
            <w:tcW w:w="521" w:type="pct"/>
            <w:noWrap/>
          </w:tcPr>
          <w:p w14:paraId="44E218E3" w14:textId="77777777" w:rsidR="00EB4FA3" w:rsidRDefault="00EB4FA3" w:rsidP="00EB4FA3">
            <w:pPr>
              <w:pStyle w:val="103"/>
              <w:rPr>
                <w:szCs w:val="20"/>
                <w:lang w:val="en-US"/>
              </w:rPr>
            </w:pPr>
            <w:r>
              <w:rPr>
                <w:szCs w:val="20"/>
                <w:lang w:val="en-US"/>
              </w:rPr>
              <w:t>0..*</w:t>
            </w:r>
          </w:p>
        </w:tc>
        <w:tc>
          <w:tcPr>
            <w:tcW w:w="1044" w:type="pct"/>
            <w:noWrap/>
          </w:tcPr>
          <w:p w14:paraId="30E185AC" w14:textId="77777777" w:rsidR="00EB4FA3" w:rsidRDefault="00EB4FA3" w:rsidP="00EB4FA3">
            <w:pPr>
              <w:pStyle w:val="100"/>
              <w:jc w:val="left"/>
              <w:rPr>
                <w:szCs w:val="20"/>
                <w:lang w:val="en-US"/>
              </w:rPr>
            </w:pPr>
            <w:r>
              <w:rPr>
                <w:szCs w:val="20"/>
              </w:rPr>
              <w:t xml:space="preserve">Шкала </w:t>
            </w:r>
            <w:r>
              <w:rPr>
                <w:szCs w:val="20"/>
                <w:lang w:val="en-US"/>
              </w:rPr>
              <w:t>PASI</w:t>
            </w:r>
          </w:p>
        </w:tc>
        <w:tc>
          <w:tcPr>
            <w:tcW w:w="357" w:type="pct"/>
            <w:noWrap/>
          </w:tcPr>
          <w:p w14:paraId="56D1DCB8" w14:textId="77777777" w:rsidR="00EB4FA3" w:rsidRDefault="00EB4FA3" w:rsidP="00EB4FA3">
            <w:pPr>
              <w:pStyle w:val="100"/>
              <w:jc w:val="left"/>
              <w:rPr>
                <w:szCs w:val="20"/>
              </w:rPr>
            </w:pPr>
          </w:p>
        </w:tc>
        <w:tc>
          <w:tcPr>
            <w:tcW w:w="835" w:type="pct"/>
            <w:noWrap/>
          </w:tcPr>
          <w:p w14:paraId="4C0D5263" w14:textId="77777777" w:rsidR="00EB4FA3" w:rsidRDefault="00EB4FA3" w:rsidP="00EB4FA3">
            <w:pPr>
              <w:pStyle w:val="100"/>
              <w:jc w:val="left"/>
              <w:rPr>
                <w:szCs w:val="20"/>
              </w:rPr>
            </w:pPr>
          </w:p>
        </w:tc>
        <w:tc>
          <w:tcPr>
            <w:tcW w:w="831" w:type="pct"/>
            <w:noWrap/>
          </w:tcPr>
          <w:p w14:paraId="361E8E1C" w14:textId="77777777" w:rsidR="00EB4FA3" w:rsidRDefault="00EB4FA3" w:rsidP="00EB4FA3">
            <w:pPr>
              <w:pStyle w:val="103"/>
              <w:rPr>
                <w:szCs w:val="20"/>
              </w:rPr>
            </w:pPr>
          </w:p>
        </w:tc>
      </w:tr>
      <w:tr w:rsidR="00EB4FA3" w14:paraId="0B81C327" w14:textId="77777777">
        <w:trPr>
          <w:trHeight w:val="454"/>
        </w:trPr>
        <w:tc>
          <w:tcPr>
            <w:tcW w:w="221" w:type="pct"/>
            <w:noWrap/>
          </w:tcPr>
          <w:p w14:paraId="76EB5DFC" w14:textId="77777777" w:rsidR="00EB4FA3" w:rsidRDefault="00EB4FA3" w:rsidP="00EB4FA3">
            <w:pPr>
              <w:pStyle w:val="100"/>
              <w:jc w:val="left"/>
              <w:rPr>
                <w:szCs w:val="20"/>
              </w:rPr>
            </w:pPr>
          </w:p>
        </w:tc>
        <w:tc>
          <w:tcPr>
            <w:tcW w:w="521" w:type="pct"/>
            <w:noWrap/>
          </w:tcPr>
          <w:p w14:paraId="3E817393" w14:textId="77777777" w:rsidR="00EB4FA3" w:rsidRDefault="00EB4FA3" w:rsidP="00EB4FA3">
            <w:pPr>
              <w:pStyle w:val="100"/>
              <w:jc w:val="left"/>
              <w:rPr>
                <w:szCs w:val="20"/>
              </w:rPr>
            </w:pPr>
            <w:r>
              <w:rPr>
                <w:szCs w:val="20"/>
                <w:lang w:val="en-US"/>
              </w:rPr>
              <w:t>/</w:t>
            </w:r>
          </w:p>
        </w:tc>
        <w:tc>
          <w:tcPr>
            <w:tcW w:w="670" w:type="pct"/>
            <w:noWrap/>
          </w:tcPr>
          <w:p w14:paraId="073B9EF4" w14:textId="77777777" w:rsidR="00EB4FA3" w:rsidRDefault="00EB4FA3" w:rsidP="00EB4FA3">
            <w:pPr>
              <w:pStyle w:val="100"/>
              <w:jc w:val="left"/>
              <w:rPr>
                <w:szCs w:val="20"/>
              </w:rPr>
            </w:pPr>
            <w:r>
              <w:rPr>
                <w:szCs w:val="20"/>
                <w:lang w:val="en-US"/>
              </w:rPr>
              <w:t>externalSystemId</w:t>
            </w:r>
          </w:p>
        </w:tc>
        <w:tc>
          <w:tcPr>
            <w:tcW w:w="521" w:type="pct"/>
            <w:noWrap/>
          </w:tcPr>
          <w:p w14:paraId="154DB43C" w14:textId="77777777" w:rsidR="00EB4FA3" w:rsidRDefault="00EB4FA3" w:rsidP="00EB4FA3">
            <w:pPr>
              <w:pStyle w:val="103"/>
              <w:rPr>
                <w:szCs w:val="20"/>
              </w:rPr>
            </w:pPr>
            <w:r>
              <w:rPr>
                <w:szCs w:val="20"/>
              </w:rPr>
              <w:t>Н</w:t>
            </w:r>
          </w:p>
        </w:tc>
        <w:tc>
          <w:tcPr>
            <w:tcW w:w="1044" w:type="pct"/>
            <w:noWrap/>
          </w:tcPr>
          <w:p w14:paraId="6108211C" w14:textId="77777777" w:rsidR="00EB4FA3" w:rsidRDefault="00EB4FA3" w:rsidP="00EB4FA3">
            <w:pPr>
              <w:pStyle w:val="100"/>
              <w:jc w:val="left"/>
              <w:rPr>
                <w:szCs w:val="20"/>
              </w:rPr>
            </w:pPr>
            <w:r>
              <w:rPr>
                <w:szCs w:val="20"/>
              </w:rPr>
              <w:t>Идентификатор записи во внешней системе (МИС)</w:t>
            </w:r>
          </w:p>
        </w:tc>
        <w:tc>
          <w:tcPr>
            <w:tcW w:w="357" w:type="pct"/>
            <w:noWrap/>
          </w:tcPr>
          <w:p w14:paraId="0FEB1BAC" w14:textId="77777777" w:rsidR="00EB4FA3" w:rsidRDefault="00EB4FA3" w:rsidP="00EB4FA3">
            <w:pPr>
              <w:pStyle w:val="100"/>
              <w:jc w:val="left"/>
              <w:rPr>
                <w:szCs w:val="20"/>
              </w:rPr>
            </w:pPr>
            <w:r>
              <w:rPr>
                <w:szCs w:val="20"/>
                <w:lang w:val="en-US"/>
              </w:rPr>
              <w:t>string</w:t>
            </w:r>
          </w:p>
        </w:tc>
        <w:tc>
          <w:tcPr>
            <w:tcW w:w="835" w:type="pct"/>
            <w:noWrap/>
          </w:tcPr>
          <w:p w14:paraId="4991498F" w14:textId="77777777" w:rsidR="00EB4FA3" w:rsidRDefault="00EB4FA3" w:rsidP="00EB4FA3">
            <w:pPr>
              <w:pStyle w:val="100"/>
              <w:jc w:val="left"/>
              <w:rPr>
                <w:szCs w:val="20"/>
              </w:rPr>
            </w:pPr>
          </w:p>
        </w:tc>
        <w:tc>
          <w:tcPr>
            <w:tcW w:w="831" w:type="pct"/>
            <w:noWrap/>
          </w:tcPr>
          <w:p w14:paraId="65BFD601" w14:textId="77777777" w:rsidR="00EB4FA3" w:rsidRDefault="00EB4FA3" w:rsidP="00EB4FA3">
            <w:pPr>
              <w:pStyle w:val="103"/>
              <w:rPr>
                <w:szCs w:val="20"/>
              </w:rPr>
            </w:pPr>
          </w:p>
        </w:tc>
      </w:tr>
      <w:tr w:rsidR="00EB4FA3" w14:paraId="4ABCE582" w14:textId="77777777">
        <w:trPr>
          <w:trHeight w:val="454"/>
        </w:trPr>
        <w:tc>
          <w:tcPr>
            <w:tcW w:w="221" w:type="pct"/>
            <w:noWrap/>
          </w:tcPr>
          <w:p w14:paraId="0C285A08" w14:textId="77777777" w:rsidR="00EB4FA3" w:rsidRDefault="00EB4FA3" w:rsidP="00EB4FA3">
            <w:pPr>
              <w:pStyle w:val="100"/>
              <w:jc w:val="left"/>
              <w:rPr>
                <w:szCs w:val="20"/>
              </w:rPr>
            </w:pPr>
          </w:p>
        </w:tc>
        <w:tc>
          <w:tcPr>
            <w:tcW w:w="521" w:type="pct"/>
            <w:noWrap/>
          </w:tcPr>
          <w:p w14:paraId="0312947D" w14:textId="77777777" w:rsidR="00EB4FA3" w:rsidRDefault="00EB4FA3" w:rsidP="00EB4FA3">
            <w:pPr>
              <w:pStyle w:val="100"/>
              <w:jc w:val="left"/>
              <w:rPr>
                <w:szCs w:val="20"/>
              </w:rPr>
            </w:pPr>
          </w:p>
        </w:tc>
        <w:tc>
          <w:tcPr>
            <w:tcW w:w="670" w:type="pct"/>
            <w:noWrap/>
          </w:tcPr>
          <w:p w14:paraId="7AD73FFF" w14:textId="77777777" w:rsidR="00EB4FA3" w:rsidRDefault="00EB4FA3" w:rsidP="00EB4FA3">
            <w:pPr>
              <w:pStyle w:val="100"/>
              <w:jc w:val="left"/>
              <w:rPr>
                <w:szCs w:val="20"/>
              </w:rPr>
            </w:pPr>
            <w:r>
              <w:rPr>
                <w:szCs w:val="20"/>
              </w:rPr>
              <w:t>measureDate</w:t>
            </w:r>
          </w:p>
        </w:tc>
        <w:tc>
          <w:tcPr>
            <w:tcW w:w="521" w:type="pct"/>
            <w:noWrap/>
          </w:tcPr>
          <w:p w14:paraId="2EBF0982" w14:textId="77777777" w:rsidR="00EB4FA3" w:rsidRDefault="00EB4FA3" w:rsidP="00EB4FA3">
            <w:pPr>
              <w:pStyle w:val="103"/>
              <w:rPr>
                <w:szCs w:val="20"/>
              </w:rPr>
            </w:pPr>
            <w:r>
              <w:rPr>
                <w:szCs w:val="20"/>
              </w:rPr>
              <w:t>О</w:t>
            </w:r>
          </w:p>
        </w:tc>
        <w:tc>
          <w:tcPr>
            <w:tcW w:w="1044" w:type="pct"/>
            <w:noWrap/>
          </w:tcPr>
          <w:p w14:paraId="71DC91F8" w14:textId="77777777" w:rsidR="00EB4FA3" w:rsidRDefault="00EB4FA3" w:rsidP="00EB4FA3">
            <w:pPr>
              <w:pStyle w:val="100"/>
              <w:jc w:val="left"/>
              <w:rPr>
                <w:szCs w:val="20"/>
              </w:rPr>
            </w:pPr>
            <w:r>
              <w:rPr>
                <w:szCs w:val="20"/>
              </w:rPr>
              <w:t>Дата измерения по шкале PAS</w:t>
            </w:r>
            <w:r>
              <w:rPr>
                <w:szCs w:val="20"/>
                <w:lang w:val="en-US"/>
              </w:rPr>
              <w:t>I</w:t>
            </w:r>
          </w:p>
        </w:tc>
        <w:tc>
          <w:tcPr>
            <w:tcW w:w="357" w:type="pct"/>
            <w:noWrap/>
          </w:tcPr>
          <w:p w14:paraId="35D8DDD1" w14:textId="77777777" w:rsidR="00EB4FA3" w:rsidRDefault="00EB4FA3" w:rsidP="00EB4FA3">
            <w:pPr>
              <w:pStyle w:val="100"/>
              <w:jc w:val="left"/>
              <w:rPr>
                <w:szCs w:val="20"/>
              </w:rPr>
            </w:pPr>
            <w:r>
              <w:rPr>
                <w:szCs w:val="20"/>
              </w:rPr>
              <w:t>date</w:t>
            </w:r>
            <w:r>
              <w:rPr>
                <w:szCs w:val="20"/>
                <w:lang w:val="en-US"/>
              </w:rPr>
              <w:t>Time</w:t>
            </w:r>
          </w:p>
        </w:tc>
        <w:tc>
          <w:tcPr>
            <w:tcW w:w="835" w:type="pct"/>
            <w:noWrap/>
          </w:tcPr>
          <w:p w14:paraId="5BC2652E" w14:textId="77777777" w:rsidR="00EB4FA3" w:rsidRDefault="00EB4FA3" w:rsidP="00EB4FA3">
            <w:pPr>
              <w:pStyle w:val="100"/>
              <w:jc w:val="left"/>
              <w:rPr>
                <w:szCs w:val="20"/>
              </w:rPr>
            </w:pPr>
          </w:p>
        </w:tc>
        <w:tc>
          <w:tcPr>
            <w:tcW w:w="831" w:type="pct"/>
            <w:noWrap/>
          </w:tcPr>
          <w:p w14:paraId="4BB06FC6" w14:textId="77777777" w:rsidR="00EB4FA3" w:rsidRDefault="00EB4FA3" w:rsidP="00EB4FA3">
            <w:pPr>
              <w:pStyle w:val="103"/>
              <w:rPr>
                <w:szCs w:val="20"/>
              </w:rPr>
            </w:pPr>
            <w:r>
              <w:rPr>
                <w:szCs w:val="20"/>
              </w:rPr>
              <w:t>2023-05-02</w:t>
            </w:r>
          </w:p>
        </w:tc>
      </w:tr>
      <w:tr w:rsidR="00EB4FA3" w14:paraId="68231555" w14:textId="77777777">
        <w:trPr>
          <w:trHeight w:val="454"/>
        </w:trPr>
        <w:tc>
          <w:tcPr>
            <w:tcW w:w="221" w:type="pct"/>
            <w:noWrap/>
          </w:tcPr>
          <w:p w14:paraId="4BBD7941" w14:textId="77777777" w:rsidR="00EB4FA3" w:rsidRDefault="00EB4FA3" w:rsidP="00EB4FA3">
            <w:pPr>
              <w:pStyle w:val="100"/>
              <w:jc w:val="left"/>
              <w:rPr>
                <w:szCs w:val="20"/>
              </w:rPr>
            </w:pPr>
          </w:p>
        </w:tc>
        <w:tc>
          <w:tcPr>
            <w:tcW w:w="521" w:type="pct"/>
            <w:noWrap/>
          </w:tcPr>
          <w:p w14:paraId="3EE181F6" w14:textId="77777777" w:rsidR="00EB4FA3" w:rsidRDefault="00EB4FA3" w:rsidP="00EB4FA3">
            <w:pPr>
              <w:pStyle w:val="100"/>
              <w:jc w:val="left"/>
              <w:rPr>
                <w:szCs w:val="20"/>
              </w:rPr>
            </w:pPr>
          </w:p>
        </w:tc>
        <w:tc>
          <w:tcPr>
            <w:tcW w:w="670" w:type="pct"/>
            <w:noWrap/>
          </w:tcPr>
          <w:p w14:paraId="6C43A1EA" w14:textId="77777777" w:rsidR="00EB4FA3" w:rsidRDefault="00EB4FA3" w:rsidP="00EB4FA3">
            <w:pPr>
              <w:pStyle w:val="100"/>
              <w:jc w:val="left"/>
              <w:rPr>
                <w:szCs w:val="20"/>
                <w:lang w:val="en-US"/>
              </w:rPr>
            </w:pPr>
            <w:r>
              <w:rPr>
                <w:szCs w:val="20"/>
                <w:lang w:val="en-US"/>
              </w:rPr>
              <w:t>totalScore</w:t>
            </w:r>
          </w:p>
        </w:tc>
        <w:tc>
          <w:tcPr>
            <w:tcW w:w="521" w:type="pct"/>
            <w:noWrap/>
          </w:tcPr>
          <w:p w14:paraId="79A78F42" w14:textId="77777777" w:rsidR="00EB4FA3" w:rsidRDefault="00EB4FA3" w:rsidP="00EB4FA3">
            <w:pPr>
              <w:pStyle w:val="103"/>
              <w:rPr>
                <w:szCs w:val="20"/>
              </w:rPr>
            </w:pPr>
            <w:r>
              <w:rPr>
                <w:szCs w:val="20"/>
              </w:rPr>
              <w:t>Н</w:t>
            </w:r>
          </w:p>
        </w:tc>
        <w:tc>
          <w:tcPr>
            <w:tcW w:w="1044" w:type="pct"/>
            <w:noWrap/>
          </w:tcPr>
          <w:p w14:paraId="2C2FBD8E" w14:textId="77777777" w:rsidR="00EB4FA3" w:rsidRDefault="00EB4FA3" w:rsidP="00EB4FA3">
            <w:pPr>
              <w:pStyle w:val="100"/>
              <w:jc w:val="left"/>
              <w:rPr>
                <w:szCs w:val="20"/>
              </w:rPr>
            </w:pPr>
            <w:r>
              <w:rPr>
                <w:szCs w:val="20"/>
              </w:rPr>
              <w:t xml:space="preserve">Общий балл по шкале </w:t>
            </w:r>
            <w:r>
              <w:rPr>
                <w:szCs w:val="20"/>
                <w:lang w:val="en-US"/>
              </w:rPr>
              <w:t>PASI</w:t>
            </w:r>
          </w:p>
        </w:tc>
        <w:tc>
          <w:tcPr>
            <w:tcW w:w="357" w:type="pct"/>
            <w:noWrap/>
          </w:tcPr>
          <w:p w14:paraId="3E87BDB0" w14:textId="77777777" w:rsidR="00EB4FA3" w:rsidRDefault="00EB4FA3" w:rsidP="00EB4FA3">
            <w:pPr>
              <w:pStyle w:val="100"/>
              <w:jc w:val="left"/>
              <w:rPr>
                <w:szCs w:val="20"/>
                <w:lang w:val="en-US"/>
              </w:rPr>
            </w:pPr>
            <w:r>
              <w:rPr>
                <w:szCs w:val="20"/>
                <w:lang w:val="en-US"/>
              </w:rPr>
              <w:t>decimal</w:t>
            </w:r>
          </w:p>
        </w:tc>
        <w:tc>
          <w:tcPr>
            <w:tcW w:w="835" w:type="pct"/>
            <w:noWrap/>
          </w:tcPr>
          <w:p w14:paraId="7884DF40" w14:textId="77777777" w:rsidR="00EB4FA3" w:rsidRDefault="00EB4FA3" w:rsidP="00EB4FA3">
            <w:pPr>
              <w:pStyle w:val="100"/>
              <w:jc w:val="left"/>
              <w:rPr>
                <w:szCs w:val="20"/>
              </w:rPr>
            </w:pPr>
            <w:r>
              <w:rPr>
                <w:szCs w:val="20"/>
              </w:rPr>
              <w:t>Не требуется заполнять</w:t>
            </w:r>
          </w:p>
        </w:tc>
        <w:tc>
          <w:tcPr>
            <w:tcW w:w="831" w:type="pct"/>
            <w:noWrap/>
          </w:tcPr>
          <w:p w14:paraId="1C75A40C" w14:textId="77777777" w:rsidR="00EB4FA3" w:rsidRDefault="00EB4FA3" w:rsidP="00EB4FA3">
            <w:pPr>
              <w:pStyle w:val="103"/>
              <w:rPr>
                <w:szCs w:val="20"/>
              </w:rPr>
            </w:pPr>
          </w:p>
        </w:tc>
      </w:tr>
      <w:tr w:rsidR="00EB4FA3" w14:paraId="0C5685FA" w14:textId="77777777">
        <w:trPr>
          <w:trHeight w:val="454"/>
        </w:trPr>
        <w:tc>
          <w:tcPr>
            <w:tcW w:w="221" w:type="pct"/>
            <w:noWrap/>
          </w:tcPr>
          <w:p w14:paraId="24F647D4" w14:textId="77777777" w:rsidR="00EB4FA3" w:rsidRDefault="00EB4FA3" w:rsidP="00EB4FA3">
            <w:pPr>
              <w:pStyle w:val="100"/>
              <w:jc w:val="left"/>
              <w:rPr>
                <w:szCs w:val="20"/>
              </w:rPr>
            </w:pPr>
          </w:p>
        </w:tc>
        <w:tc>
          <w:tcPr>
            <w:tcW w:w="521" w:type="pct"/>
            <w:noWrap/>
          </w:tcPr>
          <w:p w14:paraId="172E63B7" w14:textId="77777777" w:rsidR="00EB4FA3" w:rsidRDefault="00EB4FA3" w:rsidP="00EB4FA3">
            <w:pPr>
              <w:pStyle w:val="100"/>
              <w:jc w:val="left"/>
              <w:rPr>
                <w:szCs w:val="20"/>
              </w:rPr>
            </w:pPr>
            <w:r>
              <w:rPr>
                <w:szCs w:val="20"/>
              </w:rPr>
              <w:t>bodyPartMeasures</w:t>
            </w:r>
          </w:p>
        </w:tc>
        <w:tc>
          <w:tcPr>
            <w:tcW w:w="670" w:type="pct"/>
            <w:noWrap/>
          </w:tcPr>
          <w:p w14:paraId="69B412D5" w14:textId="77777777" w:rsidR="00EB4FA3" w:rsidRDefault="00EB4FA3" w:rsidP="00EB4FA3">
            <w:pPr>
              <w:pStyle w:val="100"/>
              <w:jc w:val="left"/>
              <w:rPr>
                <w:szCs w:val="20"/>
              </w:rPr>
            </w:pPr>
          </w:p>
        </w:tc>
        <w:tc>
          <w:tcPr>
            <w:tcW w:w="521" w:type="pct"/>
            <w:noWrap/>
          </w:tcPr>
          <w:p w14:paraId="3C436DCA" w14:textId="77777777" w:rsidR="00EB4FA3" w:rsidRDefault="00EB4FA3" w:rsidP="00EB4FA3">
            <w:pPr>
              <w:pStyle w:val="103"/>
              <w:rPr>
                <w:szCs w:val="20"/>
              </w:rPr>
            </w:pPr>
            <w:r>
              <w:rPr>
                <w:szCs w:val="20"/>
              </w:rPr>
              <w:t>О</w:t>
            </w:r>
          </w:p>
        </w:tc>
        <w:tc>
          <w:tcPr>
            <w:tcW w:w="1044" w:type="pct"/>
            <w:noWrap/>
          </w:tcPr>
          <w:p w14:paraId="01D7B441" w14:textId="77777777" w:rsidR="00EB4FA3" w:rsidRDefault="00EB4FA3" w:rsidP="00EB4FA3">
            <w:pPr>
              <w:pStyle w:val="100"/>
              <w:jc w:val="left"/>
              <w:rPr>
                <w:szCs w:val="20"/>
              </w:rPr>
            </w:pPr>
            <w:r>
              <w:rPr>
                <w:szCs w:val="20"/>
              </w:rPr>
              <w:t>Измерения по частям тела</w:t>
            </w:r>
          </w:p>
        </w:tc>
        <w:tc>
          <w:tcPr>
            <w:tcW w:w="357" w:type="pct"/>
            <w:noWrap/>
          </w:tcPr>
          <w:p w14:paraId="4B2ADB3C" w14:textId="77777777" w:rsidR="00EB4FA3" w:rsidRDefault="00EB4FA3" w:rsidP="00EB4FA3">
            <w:pPr>
              <w:pStyle w:val="100"/>
              <w:jc w:val="left"/>
              <w:rPr>
                <w:szCs w:val="20"/>
              </w:rPr>
            </w:pPr>
          </w:p>
        </w:tc>
        <w:tc>
          <w:tcPr>
            <w:tcW w:w="835" w:type="pct"/>
            <w:noWrap/>
          </w:tcPr>
          <w:p w14:paraId="46295A6D" w14:textId="77777777" w:rsidR="00EB4FA3" w:rsidRDefault="00EB4FA3" w:rsidP="00EB4FA3">
            <w:pPr>
              <w:pStyle w:val="100"/>
              <w:jc w:val="left"/>
              <w:rPr>
                <w:szCs w:val="20"/>
              </w:rPr>
            </w:pPr>
          </w:p>
        </w:tc>
        <w:tc>
          <w:tcPr>
            <w:tcW w:w="831" w:type="pct"/>
            <w:noWrap/>
          </w:tcPr>
          <w:p w14:paraId="3B7ED8F8" w14:textId="77777777" w:rsidR="00EB4FA3" w:rsidRDefault="00EB4FA3" w:rsidP="00EB4FA3">
            <w:pPr>
              <w:pStyle w:val="103"/>
              <w:rPr>
                <w:szCs w:val="20"/>
              </w:rPr>
            </w:pPr>
          </w:p>
        </w:tc>
      </w:tr>
      <w:tr w:rsidR="00EB4FA3" w14:paraId="4B98681B" w14:textId="77777777">
        <w:trPr>
          <w:trHeight w:val="454"/>
        </w:trPr>
        <w:tc>
          <w:tcPr>
            <w:tcW w:w="221" w:type="pct"/>
            <w:noWrap/>
          </w:tcPr>
          <w:p w14:paraId="6E5E802A" w14:textId="77777777" w:rsidR="00EB4FA3" w:rsidRDefault="00EB4FA3" w:rsidP="00EB4FA3">
            <w:pPr>
              <w:pStyle w:val="100"/>
              <w:jc w:val="left"/>
              <w:rPr>
                <w:szCs w:val="20"/>
              </w:rPr>
            </w:pPr>
          </w:p>
        </w:tc>
        <w:tc>
          <w:tcPr>
            <w:tcW w:w="521" w:type="pct"/>
            <w:noWrap/>
          </w:tcPr>
          <w:p w14:paraId="3A67BBE0" w14:textId="77777777" w:rsidR="00EB4FA3" w:rsidRDefault="00EB4FA3" w:rsidP="00EB4FA3">
            <w:pPr>
              <w:pStyle w:val="100"/>
              <w:jc w:val="left"/>
              <w:rPr>
                <w:szCs w:val="20"/>
              </w:rPr>
            </w:pPr>
            <w:r>
              <w:rPr>
                <w:szCs w:val="20"/>
              </w:rPr>
              <w:t>bodyPartMeasure</w:t>
            </w:r>
          </w:p>
        </w:tc>
        <w:tc>
          <w:tcPr>
            <w:tcW w:w="670" w:type="pct"/>
            <w:noWrap/>
          </w:tcPr>
          <w:p w14:paraId="389F5A84" w14:textId="77777777" w:rsidR="00EB4FA3" w:rsidRDefault="00EB4FA3" w:rsidP="00EB4FA3">
            <w:pPr>
              <w:pStyle w:val="100"/>
              <w:jc w:val="left"/>
              <w:rPr>
                <w:szCs w:val="20"/>
              </w:rPr>
            </w:pPr>
          </w:p>
        </w:tc>
        <w:tc>
          <w:tcPr>
            <w:tcW w:w="521" w:type="pct"/>
            <w:noWrap/>
          </w:tcPr>
          <w:p w14:paraId="54604122" w14:textId="77777777" w:rsidR="00EB4FA3" w:rsidRDefault="00EB4FA3" w:rsidP="00EB4FA3">
            <w:pPr>
              <w:pStyle w:val="103"/>
              <w:rPr>
                <w:szCs w:val="20"/>
              </w:rPr>
            </w:pPr>
            <w:r>
              <w:rPr>
                <w:szCs w:val="20"/>
              </w:rPr>
              <w:t>1-*</w:t>
            </w:r>
          </w:p>
        </w:tc>
        <w:tc>
          <w:tcPr>
            <w:tcW w:w="1044" w:type="pct"/>
            <w:noWrap/>
          </w:tcPr>
          <w:p w14:paraId="0BAFA4A0" w14:textId="77777777" w:rsidR="00EB4FA3" w:rsidRDefault="00EB4FA3" w:rsidP="00EB4FA3">
            <w:pPr>
              <w:pStyle w:val="100"/>
              <w:jc w:val="left"/>
              <w:rPr>
                <w:szCs w:val="20"/>
              </w:rPr>
            </w:pPr>
          </w:p>
        </w:tc>
        <w:tc>
          <w:tcPr>
            <w:tcW w:w="357" w:type="pct"/>
            <w:noWrap/>
          </w:tcPr>
          <w:p w14:paraId="6C4B377C" w14:textId="77777777" w:rsidR="00EB4FA3" w:rsidRDefault="00EB4FA3" w:rsidP="00EB4FA3">
            <w:pPr>
              <w:pStyle w:val="100"/>
              <w:jc w:val="left"/>
              <w:rPr>
                <w:szCs w:val="20"/>
              </w:rPr>
            </w:pPr>
          </w:p>
        </w:tc>
        <w:tc>
          <w:tcPr>
            <w:tcW w:w="835" w:type="pct"/>
            <w:noWrap/>
          </w:tcPr>
          <w:p w14:paraId="1C9C7414" w14:textId="77777777" w:rsidR="00EB4FA3" w:rsidRDefault="00EB4FA3" w:rsidP="00EB4FA3">
            <w:pPr>
              <w:pStyle w:val="100"/>
              <w:jc w:val="left"/>
              <w:rPr>
                <w:szCs w:val="20"/>
              </w:rPr>
            </w:pPr>
          </w:p>
        </w:tc>
        <w:tc>
          <w:tcPr>
            <w:tcW w:w="831" w:type="pct"/>
            <w:noWrap/>
          </w:tcPr>
          <w:p w14:paraId="391DE9A0" w14:textId="77777777" w:rsidR="00EB4FA3" w:rsidRDefault="00EB4FA3" w:rsidP="00EB4FA3">
            <w:pPr>
              <w:pStyle w:val="103"/>
              <w:rPr>
                <w:szCs w:val="20"/>
              </w:rPr>
            </w:pPr>
          </w:p>
        </w:tc>
      </w:tr>
      <w:tr w:rsidR="00EB4FA3" w14:paraId="7A115487" w14:textId="77777777">
        <w:trPr>
          <w:trHeight w:val="454"/>
        </w:trPr>
        <w:tc>
          <w:tcPr>
            <w:tcW w:w="221" w:type="pct"/>
            <w:noWrap/>
          </w:tcPr>
          <w:p w14:paraId="30DEAA80" w14:textId="77777777" w:rsidR="00EB4FA3" w:rsidRDefault="00EB4FA3" w:rsidP="00EB4FA3">
            <w:pPr>
              <w:pStyle w:val="100"/>
              <w:jc w:val="left"/>
              <w:rPr>
                <w:szCs w:val="20"/>
              </w:rPr>
            </w:pPr>
          </w:p>
        </w:tc>
        <w:tc>
          <w:tcPr>
            <w:tcW w:w="521" w:type="pct"/>
            <w:noWrap/>
          </w:tcPr>
          <w:p w14:paraId="693FD068" w14:textId="77777777" w:rsidR="00EB4FA3" w:rsidRDefault="00EB4FA3" w:rsidP="00EB4FA3">
            <w:pPr>
              <w:pStyle w:val="100"/>
              <w:jc w:val="left"/>
              <w:rPr>
                <w:szCs w:val="20"/>
              </w:rPr>
            </w:pPr>
            <w:r>
              <w:rPr>
                <w:szCs w:val="20"/>
              </w:rPr>
              <w:t>/</w:t>
            </w:r>
          </w:p>
        </w:tc>
        <w:tc>
          <w:tcPr>
            <w:tcW w:w="670" w:type="pct"/>
            <w:noWrap/>
          </w:tcPr>
          <w:p w14:paraId="502B12CD" w14:textId="77777777" w:rsidR="00EB4FA3" w:rsidRDefault="00EB4FA3" w:rsidP="00EB4FA3">
            <w:pPr>
              <w:pStyle w:val="100"/>
              <w:jc w:val="left"/>
              <w:rPr>
                <w:szCs w:val="20"/>
              </w:rPr>
            </w:pPr>
            <w:r>
              <w:rPr>
                <w:szCs w:val="20"/>
              </w:rPr>
              <w:t>bodyPart</w:t>
            </w:r>
          </w:p>
        </w:tc>
        <w:tc>
          <w:tcPr>
            <w:tcW w:w="521" w:type="pct"/>
            <w:noWrap/>
          </w:tcPr>
          <w:p w14:paraId="1F7D2754" w14:textId="77777777" w:rsidR="00EB4FA3" w:rsidRDefault="00EB4FA3" w:rsidP="00EB4FA3">
            <w:pPr>
              <w:pStyle w:val="103"/>
              <w:rPr>
                <w:szCs w:val="20"/>
              </w:rPr>
            </w:pPr>
            <w:r>
              <w:rPr>
                <w:szCs w:val="20"/>
              </w:rPr>
              <w:t>О</w:t>
            </w:r>
          </w:p>
        </w:tc>
        <w:tc>
          <w:tcPr>
            <w:tcW w:w="1044" w:type="pct"/>
            <w:noWrap/>
          </w:tcPr>
          <w:p w14:paraId="1F5A87BA" w14:textId="77777777" w:rsidR="00EB4FA3" w:rsidRDefault="00EB4FA3" w:rsidP="00EB4FA3">
            <w:pPr>
              <w:pStyle w:val="100"/>
              <w:jc w:val="left"/>
              <w:rPr>
                <w:szCs w:val="20"/>
              </w:rPr>
            </w:pPr>
            <w:r>
              <w:rPr>
                <w:szCs w:val="20"/>
              </w:rPr>
              <w:t>Наименование части тела</w:t>
            </w:r>
          </w:p>
        </w:tc>
        <w:tc>
          <w:tcPr>
            <w:tcW w:w="357" w:type="pct"/>
            <w:noWrap/>
          </w:tcPr>
          <w:p w14:paraId="6F15A59C" w14:textId="77777777" w:rsidR="00EB4FA3" w:rsidRDefault="00EB4FA3" w:rsidP="00EB4FA3">
            <w:pPr>
              <w:pStyle w:val="100"/>
              <w:jc w:val="left"/>
              <w:rPr>
                <w:szCs w:val="20"/>
              </w:rPr>
            </w:pPr>
            <w:r>
              <w:rPr>
                <w:szCs w:val="20"/>
              </w:rPr>
              <w:t>string</w:t>
            </w:r>
          </w:p>
        </w:tc>
        <w:tc>
          <w:tcPr>
            <w:tcW w:w="835" w:type="pct"/>
            <w:noWrap/>
          </w:tcPr>
          <w:p w14:paraId="2C7F56F9" w14:textId="77777777" w:rsidR="00EB4FA3" w:rsidRDefault="00EB4FA3" w:rsidP="00EB4FA3">
            <w:pPr>
              <w:pStyle w:val="100"/>
              <w:jc w:val="left"/>
              <w:rPr>
                <w:szCs w:val="20"/>
              </w:rPr>
            </w:pPr>
          </w:p>
        </w:tc>
        <w:tc>
          <w:tcPr>
            <w:tcW w:w="831" w:type="pct"/>
            <w:noWrap/>
          </w:tcPr>
          <w:p w14:paraId="2C384754" w14:textId="77777777" w:rsidR="00EB4FA3" w:rsidRDefault="00EB4FA3" w:rsidP="00EB4FA3">
            <w:pPr>
              <w:pStyle w:val="103"/>
              <w:rPr>
                <w:szCs w:val="20"/>
              </w:rPr>
            </w:pPr>
            <w:r>
              <w:rPr>
                <w:szCs w:val="20"/>
              </w:rPr>
              <w:t>1</w:t>
            </w:r>
          </w:p>
          <w:p w14:paraId="06153630" w14:textId="77777777" w:rsidR="00EB4FA3" w:rsidRDefault="00EB4FA3" w:rsidP="00EB4FA3">
            <w:pPr>
              <w:pStyle w:val="100"/>
              <w:jc w:val="left"/>
              <w:rPr>
                <w:szCs w:val="20"/>
              </w:rPr>
            </w:pPr>
            <w:r>
              <w:rPr>
                <w:szCs w:val="20"/>
              </w:rPr>
              <w:t xml:space="preserve">[1-Голова; </w:t>
            </w:r>
          </w:p>
          <w:p w14:paraId="76CC8CA7" w14:textId="77777777" w:rsidR="00EB4FA3" w:rsidRDefault="00EB4FA3" w:rsidP="00EB4FA3">
            <w:pPr>
              <w:pStyle w:val="100"/>
              <w:jc w:val="left"/>
              <w:rPr>
                <w:szCs w:val="20"/>
              </w:rPr>
            </w:pPr>
            <w:r>
              <w:rPr>
                <w:szCs w:val="20"/>
              </w:rPr>
              <w:t xml:space="preserve">2-туловище; </w:t>
            </w:r>
          </w:p>
          <w:p w14:paraId="203CCBDF" w14:textId="77777777" w:rsidR="00EB4FA3" w:rsidRDefault="00EB4FA3" w:rsidP="00EB4FA3">
            <w:pPr>
              <w:pStyle w:val="100"/>
              <w:jc w:val="left"/>
              <w:rPr>
                <w:szCs w:val="20"/>
              </w:rPr>
            </w:pPr>
            <w:r>
              <w:rPr>
                <w:szCs w:val="20"/>
              </w:rPr>
              <w:t xml:space="preserve">3-Руки; </w:t>
            </w:r>
          </w:p>
          <w:p w14:paraId="5765DE63" w14:textId="77777777" w:rsidR="00EB4FA3" w:rsidRDefault="00EB4FA3" w:rsidP="00EB4FA3">
            <w:pPr>
              <w:pStyle w:val="100"/>
              <w:jc w:val="left"/>
              <w:rPr>
                <w:szCs w:val="20"/>
              </w:rPr>
            </w:pPr>
            <w:r>
              <w:rPr>
                <w:szCs w:val="20"/>
              </w:rPr>
              <w:t>4-Ноги]</w:t>
            </w:r>
          </w:p>
        </w:tc>
      </w:tr>
      <w:tr w:rsidR="00EB4FA3" w14:paraId="7ED1EA0D" w14:textId="77777777">
        <w:trPr>
          <w:trHeight w:val="454"/>
        </w:trPr>
        <w:tc>
          <w:tcPr>
            <w:tcW w:w="221" w:type="pct"/>
            <w:noWrap/>
          </w:tcPr>
          <w:p w14:paraId="05E4B3B6" w14:textId="77777777" w:rsidR="00EB4FA3" w:rsidRDefault="00EB4FA3" w:rsidP="00EB4FA3">
            <w:pPr>
              <w:pStyle w:val="100"/>
              <w:jc w:val="left"/>
              <w:rPr>
                <w:szCs w:val="20"/>
              </w:rPr>
            </w:pPr>
          </w:p>
        </w:tc>
        <w:tc>
          <w:tcPr>
            <w:tcW w:w="521" w:type="pct"/>
            <w:noWrap/>
          </w:tcPr>
          <w:p w14:paraId="31CEF98D" w14:textId="77777777" w:rsidR="00EB4FA3" w:rsidRDefault="00EB4FA3" w:rsidP="00EB4FA3">
            <w:pPr>
              <w:pStyle w:val="100"/>
              <w:jc w:val="left"/>
              <w:rPr>
                <w:szCs w:val="20"/>
              </w:rPr>
            </w:pPr>
          </w:p>
        </w:tc>
        <w:tc>
          <w:tcPr>
            <w:tcW w:w="670" w:type="pct"/>
            <w:noWrap/>
          </w:tcPr>
          <w:p w14:paraId="6C48650B" w14:textId="77777777" w:rsidR="00EB4FA3" w:rsidRDefault="00EB4FA3" w:rsidP="00EB4FA3">
            <w:pPr>
              <w:pStyle w:val="100"/>
              <w:jc w:val="left"/>
              <w:rPr>
                <w:szCs w:val="20"/>
              </w:rPr>
            </w:pPr>
            <w:r>
              <w:rPr>
                <w:szCs w:val="20"/>
              </w:rPr>
              <w:t>affectedArea</w:t>
            </w:r>
          </w:p>
        </w:tc>
        <w:tc>
          <w:tcPr>
            <w:tcW w:w="521" w:type="pct"/>
            <w:noWrap/>
          </w:tcPr>
          <w:p w14:paraId="30595A7F" w14:textId="77777777" w:rsidR="00EB4FA3" w:rsidRDefault="00EB4FA3" w:rsidP="00EB4FA3">
            <w:pPr>
              <w:pStyle w:val="103"/>
              <w:rPr>
                <w:szCs w:val="20"/>
              </w:rPr>
            </w:pPr>
            <w:r>
              <w:rPr>
                <w:szCs w:val="20"/>
              </w:rPr>
              <w:t>О</w:t>
            </w:r>
          </w:p>
        </w:tc>
        <w:tc>
          <w:tcPr>
            <w:tcW w:w="1044" w:type="pct"/>
            <w:noWrap/>
          </w:tcPr>
          <w:p w14:paraId="6EF18B95" w14:textId="77777777" w:rsidR="00EB4FA3" w:rsidRDefault="00EB4FA3" w:rsidP="00EB4FA3">
            <w:pPr>
              <w:pStyle w:val="100"/>
              <w:jc w:val="left"/>
              <w:rPr>
                <w:szCs w:val="20"/>
              </w:rPr>
            </w:pPr>
            <w:r>
              <w:rPr>
                <w:szCs w:val="20"/>
              </w:rPr>
              <w:t>Площадь поражения</w:t>
            </w:r>
          </w:p>
        </w:tc>
        <w:tc>
          <w:tcPr>
            <w:tcW w:w="357" w:type="pct"/>
            <w:noWrap/>
          </w:tcPr>
          <w:p w14:paraId="4384BDFA" w14:textId="77777777" w:rsidR="00EB4FA3" w:rsidRDefault="00EB4FA3" w:rsidP="00EB4FA3">
            <w:pPr>
              <w:pStyle w:val="100"/>
              <w:jc w:val="left"/>
              <w:rPr>
                <w:szCs w:val="20"/>
              </w:rPr>
            </w:pPr>
            <w:r>
              <w:rPr>
                <w:szCs w:val="20"/>
              </w:rPr>
              <w:t>int</w:t>
            </w:r>
          </w:p>
        </w:tc>
        <w:tc>
          <w:tcPr>
            <w:tcW w:w="835" w:type="pct"/>
            <w:noWrap/>
          </w:tcPr>
          <w:p w14:paraId="5678FA8F" w14:textId="77777777" w:rsidR="00EB4FA3" w:rsidRDefault="00EB4FA3" w:rsidP="00EB4FA3">
            <w:pPr>
              <w:pStyle w:val="100"/>
              <w:jc w:val="left"/>
              <w:rPr>
                <w:szCs w:val="20"/>
              </w:rPr>
            </w:pPr>
          </w:p>
        </w:tc>
        <w:tc>
          <w:tcPr>
            <w:tcW w:w="831" w:type="pct"/>
            <w:noWrap/>
          </w:tcPr>
          <w:p w14:paraId="7A311883" w14:textId="77777777" w:rsidR="00EB4FA3" w:rsidRDefault="00EB4FA3" w:rsidP="00EB4FA3">
            <w:pPr>
              <w:pStyle w:val="103"/>
              <w:rPr>
                <w:szCs w:val="20"/>
              </w:rPr>
            </w:pPr>
            <w:r>
              <w:rPr>
                <w:szCs w:val="20"/>
              </w:rPr>
              <w:t>3</w:t>
            </w:r>
          </w:p>
          <w:p w14:paraId="48864E41" w14:textId="77777777" w:rsidR="00EB4FA3" w:rsidRDefault="00EB4FA3" w:rsidP="00EB4FA3">
            <w:pPr>
              <w:pStyle w:val="100"/>
              <w:jc w:val="left"/>
              <w:rPr>
                <w:szCs w:val="20"/>
              </w:rPr>
            </w:pPr>
            <w:r>
              <w:rPr>
                <w:szCs w:val="20"/>
              </w:rPr>
              <w:t>[</w:t>
            </w:r>
            <w:r>
              <w:rPr>
                <w:szCs w:val="20"/>
                <w:lang w:val="en-US"/>
              </w:rPr>
              <w:t>0</w:t>
            </w:r>
            <w:r>
              <w:rPr>
                <w:szCs w:val="20"/>
              </w:rPr>
              <w:t xml:space="preserve"> - 0%, </w:t>
            </w:r>
          </w:p>
          <w:p w14:paraId="6374E668" w14:textId="77777777" w:rsidR="00EB4FA3" w:rsidRDefault="00EB4FA3" w:rsidP="00EB4FA3">
            <w:pPr>
              <w:pStyle w:val="100"/>
              <w:jc w:val="left"/>
              <w:rPr>
                <w:szCs w:val="20"/>
              </w:rPr>
            </w:pPr>
            <w:r>
              <w:rPr>
                <w:szCs w:val="20"/>
                <w:lang w:val="en-US"/>
              </w:rPr>
              <w:t>1</w:t>
            </w:r>
            <w:r>
              <w:rPr>
                <w:szCs w:val="20"/>
              </w:rPr>
              <w:t xml:space="preserve"> - </w:t>
            </w:r>
            <w:r>
              <w:rPr>
                <w:szCs w:val="20"/>
                <w:lang w:val="en-US"/>
              </w:rPr>
              <w:t xml:space="preserve"> </w:t>
            </w:r>
            <w:r>
              <w:rPr>
                <w:szCs w:val="20"/>
              </w:rPr>
              <w:t xml:space="preserve">&lt;10%, </w:t>
            </w:r>
          </w:p>
          <w:p w14:paraId="16B818F9" w14:textId="77777777" w:rsidR="00EB4FA3" w:rsidRDefault="00EB4FA3" w:rsidP="00EB4FA3">
            <w:pPr>
              <w:pStyle w:val="100"/>
              <w:jc w:val="left"/>
              <w:rPr>
                <w:szCs w:val="20"/>
              </w:rPr>
            </w:pPr>
            <w:r>
              <w:rPr>
                <w:szCs w:val="20"/>
                <w:lang w:val="en-US"/>
              </w:rPr>
              <w:t>2</w:t>
            </w:r>
            <w:r>
              <w:rPr>
                <w:szCs w:val="20"/>
              </w:rPr>
              <w:t xml:space="preserve"> - 10-29%, </w:t>
            </w:r>
          </w:p>
          <w:p w14:paraId="2FA2BF3B" w14:textId="77777777" w:rsidR="00EB4FA3" w:rsidRDefault="00EB4FA3" w:rsidP="00EB4FA3">
            <w:pPr>
              <w:pStyle w:val="100"/>
              <w:jc w:val="left"/>
              <w:rPr>
                <w:szCs w:val="20"/>
              </w:rPr>
            </w:pPr>
            <w:r>
              <w:rPr>
                <w:szCs w:val="20"/>
              </w:rPr>
              <w:t xml:space="preserve">3 - 30-49%, </w:t>
            </w:r>
          </w:p>
          <w:p w14:paraId="118F0BCF" w14:textId="77777777" w:rsidR="00EB4FA3" w:rsidRDefault="00EB4FA3" w:rsidP="00EB4FA3">
            <w:pPr>
              <w:pStyle w:val="100"/>
              <w:jc w:val="left"/>
              <w:rPr>
                <w:szCs w:val="20"/>
              </w:rPr>
            </w:pPr>
            <w:r>
              <w:rPr>
                <w:szCs w:val="20"/>
                <w:lang w:val="en-US"/>
              </w:rPr>
              <w:t>4</w:t>
            </w:r>
            <w:r>
              <w:rPr>
                <w:szCs w:val="20"/>
              </w:rPr>
              <w:t xml:space="preserve"> - 50-69%, </w:t>
            </w:r>
          </w:p>
          <w:p w14:paraId="37C4C1B7" w14:textId="77777777" w:rsidR="00EB4FA3" w:rsidRDefault="00EB4FA3" w:rsidP="00EB4FA3">
            <w:pPr>
              <w:pStyle w:val="100"/>
              <w:jc w:val="left"/>
              <w:rPr>
                <w:szCs w:val="20"/>
              </w:rPr>
            </w:pPr>
            <w:r>
              <w:rPr>
                <w:szCs w:val="20"/>
                <w:lang w:val="en-US"/>
              </w:rPr>
              <w:t>5</w:t>
            </w:r>
            <w:r>
              <w:rPr>
                <w:szCs w:val="20"/>
              </w:rPr>
              <w:t xml:space="preserve"> - 70-89%, </w:t>
            </w:r>
          </w:p>
          <w:p w14:paraId="12486831" w14:textId="77777777" w:rsidR="00EB4FA3" w:rsidRDefault="00EB4FA3" w:rsidP="00EB4FA3">
            <w:pPr>
              <w:pStyle w:val="100"/>
              <w:jc w:val="left"/>
              <w:rPr>
                <w:szCs w:val="20"/>
              </w:rPr>
            </w:pPr>
            <w:r>
              <w:rPr>
                <w:szCs w:val="20"/>
                <w:lang w:val="en-US"/>
              </w:rPr>
              <w:t>6</w:t>
            </w:r>
            <w:r>
              <w:rPr>
                <w:szCs w:val="20"/>
              </w:rPr>
              <w:t xml:space="preserve"> - 90</w:t>
            </w:r>
            <w:r>
              <w:rPr>
                <w:szCs w:val="20"/>
                <w:lang w:val="en-US"/>
              </w:rPr>
              <w:t>-</w:t>
            </w:r>
            <w:r>
              <w:rPr>
                <w:szCs w:val="20"/>
              </w:rPr>
              <w:t>100%]</w:t>
            </w:r>
          </w:p>
        </w:tc>
      </w:tr>
      <w:tr w:rsidR="00EB4FA3" w14:paraId="3065095C" w14:textId="77777777">
        <w:trPr>
          <w:trHeight w:val="454"/>
        </w:trPr>
        <w:tc>
          <w:tcPr>
            <w:tcW w:w="221" w:type="pct"/>
            <w:noWrap/>
          </w:tcPr>
          <w:p w14:paraId="560CF526" w14:textId="77777777" w:rsidR="00EB4FA3" w:rsidRDefault="00EB4FA3" w:rsidP="00EB4FA3">
            <w:pPr>
              <w:pStyle w:val="100"/>
              <w:jc w:val="left"/>
              <w:rPr>
                <w:szCs w:val="20"/>
              </w:rPr>
            </w:pPr>
          </w:p>
        </w:tc>
        <w:tc>
          <w:tcPr>
            <w:tcW w:w="521" w:type="pct"/>
            <w:noWrap/>
          </w:tcPr>
          <w:p w14:paraId="4A259988" w14:textId="77777777" w:rsidR="00EB4FA3" w:rsidRDefault="00EB4FA3" w:rsidP="00EB4FA3">
            <w:pPr>
              <w:pStyle w:val="100"/>
              <w:jc w:val="left"/>
              <w:rPr>
                <w:szCs w:val="20"/>
              </w:rPr>
            </w:pPr>
          </w:p>
        </w:tc>
        <w:tc>
          <w:tcPr>
            <w:tcW w:w="670" w:type="pct"/>
            <w:noWrap/>
          </w:tcPr>
          <w:p w14:paraId="1F7FD15F" w14:textId="77777777" w:rsidR="00EB4FA3" w:rsidRDefault="00EB4FA3" w:rsidP="00EB4FA3">
            <w:pPr>
              <w:pStyle w:val="100"/>
              <w:jc w:val="left"/>
              <w:rPr>
                <w:szCs w:val="20"/>
              </w:rPr>
            </w:pPr>
            <w:r>
              <w:rPr>
                <w:szCs w:val="20"/>
              </w:rPr>
              <w:t>erythema</w:t>
            </w:r>
          </w:p>
        </w:tc>
        <w:tc>
          <w:tcPr>
            <w:tcW w:w="521" w:type="pct"/>
            <w:noWrap/>
          </w:tcPr>
          <w:p w14:paraId="058FF09F" w14:textId="77777777" w:rsidR="00EB4FA3" w:rsidRDefault="00EB4FA3" w:rsidP="00EB4FA3">
            <w:pPr>
              <w:pStyle w:val="103"/>
              <w:rPr>
                <w:szCs w:val="20"/>
              </w:rPr>
            </w:pPr>
            <w:r>
              <w:rPr>
                <w:szCs w:val="20"/>
              </w:rPr>
              <w:t>О</w:t>
            </w:r>
          </w:p>
        </w:tc>
        <w:tc>
          <w:tcPr>
            <w:tcW w:w="1044" w:type="pct"/>
            <w:noWrap/>
          </w:tcPr>
          <w:p w14:paraId="7E0EC5B2" w14:textId="77777777" w:rsidR="00EB4FA3" w:rsidRDefault="00EB4FA3" w:rsidP="00EB4FA3">
            <w:pPr>
              <w:pStyle w:val="100"/>
              <w:jc w:val="left"/>
              <w:rPr>
                <w:szCs w:val="20"/>
              </w:rPr>
            </w:pPr>
            <w:r>
              <w:rPr>
                <w:szCs w:val="20"/>
              </w:rPr>
              <w:t>Эритема</w:t>
            </w:r>
          </w:p>
        </w:tc>
        <w:tc>
          <w:tcPr>
            <w:tcW w:w="357" w:type="pct"/>
            <w:noWrap/>
          </w:tcPr>
          <w:p w14:paraId="17C337E0" w14:textId="77777777" w:rsidR="00EB4FA3" w:rsidRDefault="00EB4FA3" w:rsidP="00EB4FA3">
            <w:pPr>
              <w:pStyle w:val="100"/>
              <w:jc w:val="left"/>
              <w:rPr>
                <w:szCs w:val="20"/>
              </w:rPr>
            </w:pPr>
            <w:r>
              <w:rPr>
                <w:szCs w:val="20"/>
              </w:rPr>
              <w:t>string</w:t>
            </w:r>
          </w:p>
        </w:tc>
        <w:tc>
          <w:tcPr>
            <w:tcW w:w="835" w:type="pct"/>
            <w:noWrap/>
          </w:tcPr>
          <w:p w14:paraId="374349BE" w14:textId="77777777" w:rsidR="00EB4FA3" w:rsidRDefault="00EB4FA3" w:rsidP="00EB4FA3">
            <w:pPr>
              <w:pStyle w:val="100"/>
              <w:jc w:val="left"/>
              <w:rPr>
                <w:szCs w:val="20"/>
              </w:rPr>
            </w:pPr>
          </w:p>
        </w:tc>
        <w:tc>
          <w:tcPr>
            <w:tcW w:w="831" w:type="pct"/>
            <w:noWrap/>
          </w:tcPr>
          <w:p w14:paraId="2B70CECC" w14:textId="77777777" w:rsidR="00EB4FA3" w:rsidRDefault="00EB4FA3" w:rsidP="00EB4FA3">
            <w:pPr>
              <w:pStyle w:val="103"/>
              <w:rPr>
                <w:szCs w:val="20"/>
              </w:rPr>
            </w:pPr>
            <w:r>
              <w:rPr>
                <w:szCs w:val="20"/>
              </w:rPr>
              <w:t>2</w:t>
            </w:r>
          </w:p>
          <w:p w14:paraId="21BA3A9C" w14:textId="77777777" w:rsidR="00EB4FA3" w:rsidRDefault="00EB4FA3" w:rsidP="00EB4FA3">
            <w:pPr>
              <w:pStyle w:val="100"/>
              <w:jc w:val="left"/>
              <w:rPr>
                <w:szCs w:val="20"/>
              </w:rPr>
            </w:pPr>
            <w:r>
              <w:rPr>
                <w:szCs w:val="20"/>
              </w:rPr>
              <w:t>[0;</w:t>
            </w:r>
          </w:p>
          <w:p w14:paraId="006725A1" w14:textId="77777777" w:rsidR="00EB4FA3" w:rsidRDefault="00EB4FA3" w:rsidP="00EB4FA3">
            <w:pPr>
              <w:pStyle w:val="100"/>
              <w:jc w:val="left"/>
              <w:rPr>
                <w:szCs w:val="20"/>
              </w:rPr>
            </w:pPr>
            <w:r>
              <w:rPr>
                <w:szCs w:val="20"/>
              </w:rPr>
              <w:t xml:space="preserve">1; </w:t>
            </w:r>
          </w:p>
          <w:p w14:paraId="101B3263" w14:textId="77777777" w:rsidR="00EB4FA3" w:rsidRDefault="00EB4FA3" w:rsidP="00EB4FA3">
            <w:pPr>
              <w:pStyle w:val="100"/>
              <w:jc w:val="left"/>
              <w:rPr>
                <w:szCs w:val="20"/>
              </w:rPr>
            </w:pPr>
            <w:r>
              <w:rPr>
                <w:szCs w:val="20"/>
              </w:rPr>
              <w:t xml:space="preserve">2; </w:t>
            </w:r>
          </w:p>
          <w:p w14:paraId="7E68A979" w14:textId="77777777" w:rsidR="00EB4FA3" w:rsidRDefault="00EB4FA3" w:rsidP="00EB4FA3">
            <w:pPr>
              <w:pStyle w:val="100"/>
              <w:jc w:val="left"/>
              <w:rPr>
                <w:szCs w:val="20"/>
              </w:rPr>
            </w:pPr>
            <w:r>
              <w:rPr>
                <w:szCs w:val="20"/>
              </w:rPr>
              <w:t xml:space="preserve">3; </w:t>
            </w:r>
          </w:p>
          <w:p w14:paraId="103A874B" w14:textId="77777777" w:rsidR="00EB4FA3" w:rsidRDefault="00EB4FA3" w:rsidP="00EB4FA3">
            <w:pPr>
              <w:pStyle w:val="100"/>
              <w:jc w:val="left"/>
              <w:rPr>
                <w:szCs w:val="20"/>
              </w:rPr>
            </w:pPr>
            <w:r>
              <w:rPr>
                <w:szCs w:val="20"/>
              </w:rPr>
              <w:t>4]</w:t>
            </w:r>
          </w:p>
        </w:tc>
      </w:tr>
      <w:tr w:rsidR="00EB4FA3" w14:paraId="23BC9FFF" w14:textId="77777777">
        <w:trPr>
          <w:trHeight w:val="454"/>
        </w:trPr>
        <w:tc>
          <w:tcPr>
            <w:tcW w:w="221" w:type="pct"/>
            <w:noWrap/>
          </w:tcPr>
          <w:p w14:paraId="2F24E258" w14:textId="77777777" w:rsidR="00EB4FA3" w:rsidRDefault="00EB4FA3" w:rsidP="00EB4FA3">
            <w:pPr>
              <w:pStyle w:val="100"/>
              <w:jc w:val="left"/>
              <w:rPr>
                <w:szCs w:val="20"/>
              </w:rPr>
            </w:pPr>
          </w:p>
        </w:tc>
        <w:tc>
          <w:tcPr>
            <w:tcW w:w="521" w:type="pct"/>
            <w:noWrap/>
          </w:tcPr>
          <w:p w14:paraId="350C0E3B" w14:textId="77777777" w:rsidR="00EB4FA3" w:rsidRDefault="00EB4FA3" w:rsidP="00EB4FA3">
            <w:pPr>
              <w:pStyle w:val="100"/>
              <w:jc w:val="left"/>
              <w:rPr>
                <w:szCs w:val="20"/>
              </w:rPr>
            </w:pPr>
          </w:p>
        </w:tc>
        <w:tc>
          <w:tcPr>
            <w:tcW w:w="670" w:type="pct"/>
            <w:noWrap/>
          </w:tcPr>
          <w:p w14:paraId="2A8AB31E" w14:textId="77777777" w:rsidR="00EB4FA3" w:rsidRDefault="00EB4FA3" w:rsidP="00EB4FA3">
            <w:pPr>
              <w:pStyle w:val="100"/>
              <w:jc w:val="left"/>
              <w:rPr>
                <w:szCs w:val="20"/>
              </w:rPr>
            </w:pPr>
            <w:r>
              <w:rPr>
                <w:szCs w:val="20"/>
              </w:rPr>
              <w:t>infiltration</w:t>
            </w:r>
          </w:p>
        </w:tc>
        <w:tc>
          <w:tcPr>
            <w:tcW w:w="521" w:type="pct"/>
            <w:noWrap/>
          </w:tcPr>
          <w:p w14:paraId="26065CE4" w14:textId="77777777" w:rsidR="00EB4FA3" w:rsidRDefault="00EB4FA3" w:rsidP="00EB4FA3">
            <w:pPr>
              <w:pStyle w:val="103"/>
              <w:rPr>
                <w:szCs w:val="20"/>
              </w:rPr>
            </w:pPr>
            <w:r>
              <w:rPr>
                <w:szCs w:val="20"/>
              </w:rPr>
              <w:t>О</w:t>
            </w:r>
          </w:p>
        </w:tc>
        <w:tc>
          <w:tcPr>
            <w:tcW w:w="1044" w:type="pct"/>
            <w:noWrap/>
          </w:tcPr>
          <w:p w14:paraId="5D266C3F" w14:textId="77777777" w:rsidR="00EB4FA3" w:rsidRDefault="00EB4FA3" w:rsidP="00EB4FA3">
            <w:pPr>
              <w:pStyle w:val="100"/>
              <w:jc w:val="left"/>
              <w:rPr>
                <w:szCs w:val="20"/>
              </w:rPr>
            </w:pPr>
            <w:r>
              <w:rPr>
                <w:szCs w:val="20"/>
              </w:rPr>
              <w:t>Инфильтрация</w:t>
            </w:r>
          </w:p>
        </w:tc>
        <w:tc>
          <w:tcPr>
            <w:tcW w:w="357" w:type="pct"/>
            <w:noWrap/>
          </w:tcPr>
          <w:p w14:paraId="2613896D" w14:textId="77777777" w:rsidR="00EB4FA3" w:rsidRDefault="00EB4FA3" w:rsidP="00EB4FA3">
            <w:pPr>
              <w:pStyle w:val="100"/>
              <w:jc w:val="left"/>
              <w:rPr>
                <w:szCs w:val="20"/>
              </w:rPr>
            </w:pPr>
            <w:r>
              <w:rPr>
                <w:szCs w:val="20"/>
              </w:rPr>
              <w:t>string</w:t>
            </w:r>
          </w:p>
        </w:tc>
        <w:tc>
          <w:tcPr>
            <w:tcW w:w="835" w:type="pct"/>
            <w:noWrap/>
          </w:tcPr>
          <w:p w14:paraId="568BDA96" w14:textId="77777777" w:rsidR="00EB4FA3" w:rsidRDefault="00EB4FA3" w:rsidP="00EB4FA3">
            <w:pPr>
              <w:pStyle w:val="100"/>
              <w:jc w:val="left"/>
              <w:rPr>
                <w:szCs w:val="20"/>
              </w:rPr>
            </w:pPr>
          </w:p>
        </w:tc>
        <w:tc>
          <w:tcPr>
            <w:tcW w:w="831" w:type="pct"/>
            <w:noWrap/>
          </w:tcPr>
          <w:p w14:paraId="4E4D8AFA" w14:textId="77777777" w:rsidR="00EB4FA3" w:rsidRDefault="00EB4FA3" w:rsidP="00EB4FA3">
            <w:pPr>
              <w:pStyle w:val="103"/>
              <w:rPr>
                <w:szCs w:val="20"/>
              </w:rPr>
            </w:pPr>
            <w:r>
              <w:rPr>
                <w:szCs w:val="20"/>
              </w:rPr>
              <w:t>1</w:t>
            </w:r>
          </w:p>
          <w:p w14:paraId="0FD97489" w14:textId="77777777" w:rsidR="00EB4FA3" w:rsidRDefault="00EB4FA3" w:rsidP="00EB4FA3">
            <w:pPr>
              <w:pStyle w:val="100"/>
              <w:jc w:val="left"/>
              <w:rPr>
                <w:szCs w:val="20"/>
              </w:rPr>
            </w:pPr>
            <w:r>
              <w:rPr>
                <w:szCs w:val="20"/>
              </w:rPr>
              <w:t>[0;</w:t>
            </w:r>
          </w:p>
          <w:p w14:paraId="24586BD6" w14:textId="77777777" w:rsidR="00EB4FA3" w:rsidRDefault="00EB4FA3" w:rsidP="00EB4FA3">
            <w:pPr>
              <w:pStyle w:val="100"/>
              <w:jc w:val="left"/>
              <w:rPr>
                <w:szCs w:val="20"/>
              </w:rPr>
            </w:pPr>
            <w:r>
              <w:rPr>
                <w:szCs w:val="20"/>
              </w:rPr>
              <w:t xml:space="preserve">1; </w:t>
            </w:r>
          </w:p>
          <w:p w14:paraId="6F2DAFD4" w14:textId="77777777" w:rsidR="00EB4FA3" w:rsidRDefault="00EB4FA3" w:rsidP="00EB4FA3">
            <w:pPr>
              <w:pStyle w:val="100"/>
              <w:jc w:val="left"/>
              <w:rPr>
                <w:szCs w:val="20"/>
              </w:rPr>
            </w:pPr>
            <w:r>
              <w:rPr>
                <w:szCs w:val="20"/>
              </w:rPr>
              <w:t xml:space="preserve">2; </w:t>
            </w:r>
          </w:p>
          <w:p w14:paraId="46BF55F8" w14:textId="77777777" w:rsidR="00EB4FA3" w:rsidRDefault="00EB4FA3" w:rsidP="00EB4FA3">
            <w:pPr>
              <w:pStyle w:val="100"/>
              <w:jc w:val="left"/>
              <w:rPr>
                <w:szCs w:val="20"/>
              </w:rPr>
            </w:pPr>
            <w:r>
              <w:rPr>
                <w:szCs w:val="20"/>
              </w:rPr>
              <w:t xml:space="preserve">3; </w:t>
            </w:r>
          </w:p>
          <w:p w14:paraId="3551F1F9" w14:textId="77777777" w:rsidR="00EB4FA3" w:rsidRDefault="00EB4FA3" w:rsidP="00EB4FA3">
            <w:pPr>
              <w:pStyle w:val="100"/>
              <w:jc w:val="left"/>
              <w:rPr>
                <w:szCs w:val="20"/>
              </w:rPr>
            </w:pPr>
            <w:r>
              <w:rPr>
                <w:szCs w:val="20"/>
              </w:rPr>
              <w:t>4]</w:t>
            </w:r>
          </w:p>
        </w:tc>
      </w:tr>
      <w:tr w:rsidR="00EB4FA3" w14:paraId="3F23E3C2" w14:textId="77777777">
        <w:trPr>
          <w:trHeight w:val="454"/>
        </w:trPr>
        <w:tc>
          <w:tcPr>
            <w:tcW w:w="221" w:type="pct"/>
            <w:noWrap/>
          </w:tcPr>
          <w:p w14:paraId="1652B881" w14:textId="77777777" w:rsidR="00EB4FA3" w:rsidRDefault="00EB4FA3" w:rsidP="00EB4FA3">
            <w:pPr>
              <w:pStyle w:val="100"/>
              <w:jc w:val="left"/>
              <w:rPr>
                <w:szCs w:val="20"/>
              </w:rPr>
            </w:pPr>
          </w:p>
        </w:tc>
        <w:tc>
          <w:tcPr>
            <w:tcW w:w="521" w:type="pct"/>
            <w:noWrap/>
          </w:tcPr>
          <w:p w14:paraId="7E7CEF8C" w14:textId="77777777" w:rsidR="00EB4FA3" w:rsidRDefault="00EB4FA3" w:rsidP="00EB4FA3">
            <w:pPr>
              <w:pStyle w:val="100"/>
              <w:jc w:val="left"/>
              <w:rPr>
                <w:szCs w:val="20"/>
                <w:lang w:val="en-US"/>
              </w:rPr>
            </w:pPr>
          </w:p>
        </w:tc>
        <w:tc>
          <w:tcPr>
            <w:tcW w:w="670" w:type="pct"/>
            <w:noWrap/>
          </w:tcPr>
          <w:p w14:paraId="19FEC107" w14:textId="77777777" w:rsidR="00EB4FA3" w:rsidRDefault="00EB4FA3" w:rsidP="00EB4FA3">
            <w:pPr>
              <w:pStyle w:val="100"/>
              <w:jc w:val="left"/>
              <w:rPr>
                <w:szCs w:val="20"/>
              </w:rPr>
            </w:pPr>
            <w:r>
              <w:rPr>
                <w:szCs w:val="20"/>
              </w:rPr>
              <w:t>peeling</w:t>
            </w:r>
          </w:p>
        </w:tc>
        <w:tc>
          <w:tcPr>
            <w:tcW w:w="521" w:type="pct"/>
            <w:noWrap/>
          </w:tcPr>
          <w:p w14:paraId="5D3FE40F" w14:textId="77777777" w:rsidR="00EB4FA3" w:rsidRDefault="00EB4FA3" w:rsidP="00EB4FA3">
            <w:pPr>
              <w:pStyle w:val="103"/>
              <w:rPr>
                <w:szCs w:val="20"/>
              </w:rPr>
            </w:pPr>
            <w:r>
              <w:rPr>
                <w:szCs w:val="20"/>
              </w:rPr>
              <w:t>О</w:t>
            </w:r>
          </w:p>
        </w:tc>
        <w:tc>
          <w:tcPr>
            <w:tcW w:w="1044" w:type="pct"/>
            <w:noWrap/>
          </w:tcPr>
          <w:p w14:paraId="771D0E54" w14:textId="77777777" w:rsidR="00EB4FA3" w:rsidRDefault="00EB4FA3" w:rsidP="00EB4FA3">
            <w:pPr>
              <w:pStyle w:val="100"/>
              <w:jc w:val="left"/>
              <w:rPr>
                <w:szCs w:val="20"/>
              </w:rPr>
            </w:pPr>
            <w:r>
              <w:rPr>
                <w:szCs w:val="20"/>
              </w:rPr>
              <w:t>Шелушение</w:t>
            </w:r>
          </w:p>
        </w:tc>
        <w:tc>
          <w:tcPr>
            <w:tcW w:w="357" w:type="pct"/>
            <w:noWrap/>
          </w:tcPr>
          <w:p w14:paraId="30BBA886" w14:textId="77777777" w:rsidR="00EB4FA3" w:rsidRDefault="00EB4FA3" w:rsidP="00EB4FA3">
            <w:pPr>
              <w:pStyle w:val="100"/>
              <w:jc w:val="left"/>
              <w:rPr>
                <w:szCs w:val="20"/>
              </w:rPr>
            </w:pPr>
            <w:r>
              <w:rPr>
                <w:szCs w:val="20"/>
              </w:rPr>
              <w:t>string</w:t>
            </w:r>
          </w:p>
        </w:tc>
        <w:tc>
          <w:tcPr>
            <w:tcW w:w="835" w:type="pct"/>
            <w:noWrap/>
          </w:tcPr>
          <w:p w14:paraId="2A3CE7D6" w14:textId="77777777" w:rsidR="00EB4FA3" w:rsidRDefault="00EB4FA3" w:rsidP="00EB4FA3">
            <w:pPr>
              <w:pStyle w:val="100"/>
              <w:jc w:val="left"/>
              <w:rPr>
                <w:szCs w:val="20"/>
              </w:rPr>
            </w:pPr>
          </w:p>
        </w:tc>
        <w:tc>
          <w:tcPr>
            <w:tcW w:w="831" w:type="pct"/>
            <w:noWrap/>
          </w:tcPr>
          <w:p w14:paraId="7D96B755" w14:textId="77777777" w:rsidR="00EB4FA3" w:rsidRDefault="00EB4FA3" w:rsidP="00EB4FA3">
            <w:pPr>
              <w:pStyle w:val="103"/>
              <w:rPr>
                <w:szCs w:val="20"/>
              </w:rPr>
            </w:pPr>
            <w:r>
              <w:rPr>
                <w:szCs w:val="20"/>
              </w:rPr>
              <w:t>3</w:t>
            </w:r>
          </w:p>
          <w:p w14:paraId="1A0439BB" w14:textId="77777777" w:rsidR="00EB4FA3" w:rsidRDefault="00EB4FA3" w:rsidP="00EB4FA3">
            <w:pPr>
              <w:pStyle w:val="100"/>
              <w:jc w:val="left"/>
              <w:rPr>
                <w:szCs w:val="20"/>
              </w:rPr>
            </w:pPr>
            <w:r>
              <w:rPr>
                <w:szCs w:val="20"/>
              </w:rPr>
              <w:t>[0;</w:t>
            </w:r>
          </w:p>
          <w:p w14:paraId="2F278C88" w14:textId="77777777" w:rsidR="00EB4FA3" w:rsidRDefault="00EB4FA3" w:rsidP="00EB4FA3">
            <w:pPr>
              <w:pStyle w:val="100"/>
              <w:jc w:val="left"/>
              <w:rPr>
                <w:szCs w:val="20"/>
              </w:rPr>
            </w:pPr>
            <w:r>
              <w:rPr>
                <w:szCs w:val="20"/>
              </w:rPr>
              <w:t xml:space="preserve">1; </w:t>
            </w:r>
          </w:p>
          <w:p w14:paraId="1B470FD4" w14:textId="77777777" w:rsidR="00EB4FA3" w:rsidRDefault="00EB4FA3" w:rsidP="00EB4FA3">
            <w:pPr>
              <w:pStyle w:val="100"/>
              <w:jc w:val="left"/>
              <w:rPr>
                <w:szCs w:val="20"/>
              </w:rPr>
            </w:pPr>
            <w:r>
              <w:rPr>
                <w:szCs w:val="20"/>
              </w:rPr>
              <w:t xml:space="preserve">2; </w:t>
            </w:r>
          </w:p>
          <w:p w14:paraId="10370A5D" w14:textId="77777777" w:rsidR="00EB4FA3" w:rsidRDefault="00EB4FA3" w:rsidP="00EB4FA3">
            <w:pPr>
              <w:pStyle w:val="100"/>
              <w:jc w:val="left"/>
              <w:rPr>
                <w:szCs w:val="20"/>
              </w:rPr>
            </w:pPr>
            <w:r>
              <w:rPr>
                <w:szCs w:val="20"/>
              </w:rPr>
              <w:t xml:space="preserve">3; </w:t>
            </w:r>
          </w:p>
          <w:p w14:paraId="2A955D2A" w14:textId="77777777" w:rsidR="00EB4FA3" w:rsidRDefault="00EB4FA3" w:rsidP="00EB4FA3">
            <w:pPr>
              <w:pStyle w:val="100"/>
              <w:jc w:val="left"/>
              <w:rPr>
                <w:szCs w:val="20"/>
              </w:rPr>
            </w:pPr>
            <w:r>
              <w:rPr>
                <w:szCs w:val="20"/>
              </w:rPr>
              <w:t>4]</w:t>
            </w:r>
          </w:p>
        </w:tc>
      </w:tr>
      <w:tr w:rsidR="00EB4FA3" w14:paraId="5B59F4D6" w14:textId="77777777">
        <w:trPr>
          <w:trHeight w:val="454"/>
        </w:trPr>
        <w:tc>
          <w:tcPr>
            <w:tcW w:w="221" w:type="pct"/>
            <w:noWrap/>
          </w:tcPr>
          <w:p w14:paraId="5EE55899" w14:textId="77777777" w:rsidR="00EB4FA3" w:rsidRDefault="00EB4FA3" w:rsidP="00EB4FA3">
            <w:pPr>
              <w:pStyle w:val="100"/>
              <w:jc w:val="left"/>
              <w:rPr>
                <w:szCs w:val="20"/>
              </w:rPr>
            </w:pPr>
          </w:p>
        </w:tc>
        <w:tc>
          <w:tcPr>
            <w:tcW w:w="521" w:type="pct"/>
            <w:noWrap/>
          </w:tcPr>
          <w:p w14:paraId="1F84DE98" w14:textId="77777777" w:rsidR="00EB4FA3" w:rsidRDefault="00EB4FA3" w:rsidP="00EB4FA3">
            <w:pPr>
              <w:pStyle w:val="100"/>
              <w:jc w:val="left"/>
              <w:rPr>
                <w:szCs w:val="20"/>
              </w:rPr>
            </w:pPr>
            <w:r>
              <w:rPr>
                <w:szCs w:val="20"/>
              </w:rPr>
              <w:t>/ bodyPartMeasure</w:t>
            </w:r>
          </w:p>
          <w:p w14:paraId="475C2E1B" w14:textId="77777777" w:rsidR="00EB4FA3" w:rsidRDefault="00EB4FA3" w:rsidP="00EB4FA3">
            <w:pPr>
              <w:pStyle w:val="100"/>
              <w:jc w:val="left"/>
              <w:rPr>
                <w:szCs w:val="20"/>
                <w:lang w:val="en-US"/>
              </w:rPr>
            </w:pPr>
            <w:r>
              <w:rPr>
                <w:szCs w:val="20"/>
                <w:lang w:val="en-US"/>
              </w:rPr>
              <w:t>/ bodyPartMeasures</w:t>
            </w:r>
          </w:p>
          <w:p w14:paraId="3661A730" w14:textId="77777777" w:rsidR="00EB4FA3" w:rsidRDefault="00EB4FA3" w:rsidP="00EB4FA3">
            <w:pPr>
              <w:pStyle w:val="100"/>
              <w:jc w:val="left"/>
              <w:rPr>
                <w:szCs w:val="20"/>
                <w:lang w:val="en-US"/>
              </w:rPr>
            </w:pPr>
            <w:r>
              <w:rPr>
                <w:szCs w:val="20"/>
                <w:lang w:val="en-US"/>
              </w:rPr>
              <w:t>/scalePasi</w:t>
            </w:r>
          </w:p>
          <w:p w14:paraId="5B57AD0F" w14:textId="77777777" w:rsidR="00EB4FA3" w:rsidRDefault="00EB4FA3" w:rsidP="00EB4FA3">
            <w:pPr>
              <w:pStyle w:val="100"/>
              <w:jc w:val="left"/>
              <w:rPr>
                <w:szCs w:val="20"/>
              </w:rPr>
            </w:pPr>
            <w:r>
              <w:rPr>
                <w:szCs w:val="20"/>
                <w:lang w:val="en-US"/>
              </w:rPr>
              <w:t>/scalePasi</w:t>
            </w:r>
          </w:p>
        </w:tc>
        <w:tc>
          <w:tcPr>
            <w:tcW w:w="670" w:type="pct"/>
            <w:noWrap/>
          </w:tcPr>
          <w:p w14:paraId="4D97035F" w14:textId="77777777" w:rsidR="00EB4FA3" w:rsidRDefault="00EB4FA3" w:rsidP="00EB4FA3">
            <w:pPr>
              <w:pStyle w:val="100"/>
              <w:jc w:val="left"/>
              <w:rPr>
                <w:szCs w:val="20"/>
              </w:rPr>
            </w:pPr>
          </w:p>
        </w:tc>
        <w:tc>
          <w:tcPr>
            <w:tcW w:w="521" w:type="pct"/>
            <w:noWrap/>
          </w:tcPr>
          <w:p w14:paraId="35693512" w14:textId="77777777" w:rsidR="00EB4FA3" w:rsidRDefault="00EB4FA3" w:rsidP="00EB4FA3">
            <w:pPr>
              <w:pStyle w:val="103"/>
              <w:rPr>
                <w:szCs w:val="20"/>
              </w:rPr>
            </w:pPr>
          </w:p>
        </w:tc>
        <w:tc>
          <w:tcPr>
            <w:tcW w:w="1044" w:type="pct"/>
            <w:noWrap/>
          </w:tcPr>
          <w:p w14:paraId="2025BA0D" w14:textId="77777777" w:rsidR="00EB4FA3" w:rsidRDefault="00EB4FA3" w:rsidP="00EB4FA3">
            <w:pPr>
              <w:pStyle w:val="100"/>
              <w:jc w:val="left"/>
              <w:rPr>
                <w:szCs w:val="20"/>
              </w:rPr>
            </w:pPr>
            <w:r>
              <w:rPr>
                <w:szCs w:val="20"/>
              </w:rPr>
              <w:t>Закрытие тэга</w:t>
            </w:r>
          </w:p>
        </w:tc>
        <w:tc>
          <w:tcPr>
            <w:tcW w:w="357" w:type="pct"/>
            <w:noWrap/>
          </w:tcPr>
          <w:p w14:paraId="625F3546" w14:textId="77777777" w:rsidR="00EB4FA3" w:rsidRDefault="00EB4FA3" w:rsidP="00EB4FA3">
            <w:pPr>
              <w:pStyle w:val="100"/>
              <w:jc w:val="left"/>
              <w:rPr>
                <w:szCs w:val="20"/>
              </w:rPr>
            </w:pPr>
          </w:p>
        </w:tc>
        <w:tc>
          <w:tcPr>
            <w:tcW w:w="835" w:type="pct"/>
            <w:noWrap/>
          </w:tcPr>
          <w:p w14:paraId="798BB33D" w14:textId="77777777" w:rsidR="00EB4FA3" w:rsidRDefault="00EB4FA3" w:rsidP="00EB4FA3">
            <w:pPr>
              <w:pStyle w:val="100"/>
              <w:jc w:val="left"/>
              <w:rPr>
                <w:szCs w:val="20"/>
              </w:rPr>
            </w:pPr>
          </w:p>
        </w:tc>
        <w:tc>
          <w:tcPr>
            <w:tcW w:w="831" w:type="pct"/>
            <w:noWrap/>
          </w:tcPr>
          <w:p w14:paraId="7F68322D" w14:textId="77777777" w:rsidR="00EB4FA3" w:rsidRDefault="00EB4FA3" w:rsidP="00EB4FA3">
            <w:pPr>
              <w:pStyle w:val="103"/>
              <w:rPr>
                <w:szCs w:val="20"/>
              </w:rPr>
            </w:pPr>
          </w:p>
        </w:tc>
      </w:tr>
      <w:tr w:rsidR="00EB4FA3" w14:paraId="33C22D88" w14:textId="77777777">
        <w:trPr>
          <w:trHeight w:val="454"/>
        </w:trPr>
        <w:tc>
          <w:tcPr>
            <w:tcW w:w="221" w:type="pct"/>
            <w:noWrap/>
          </w:tcPr>
          <w:p w14:paraId="2512A5C3" w14:textId="77777777" w:rsidR="00EB4FA3" w:rsidRDefault="00EB4FA3" w:rsidP="00EB4FA3">
            <w:pPr>
              <w:pStyle w:val="100"/>
              <w:jc w:val="left"/>
              <w:rPr>
                <w:szCs w:val="20"/>
              </w:rPr>
            </w:pPr>
          </w:p>
        </w:tc>
        <w:tc>
          <w:tcPr>
            <w:tcW w:w="521" w:type="pct"/>
            <w:noWrap/>
          </w:tcPr>
          <w:p w14:paraId="576DF285" w14:textId="77777777" w:rsidR="00EB4FA3" w:rsidRDefault="00EB4FA3" w:rsidP="00EB4FA3">
            <w:pPr>
              <w:pStyle w:val="100"/>
              <w:jc w:val="left"/>
              <w:rPr>
                <w:szCs w:val="20"/>
              </w:rPr>
            </w:pPr>
          </w:p>
        </w:tc>
        <w:tc>
          <w:tcPr>
            <w:tcW w:w="4258" w:type="pct"/>
            <w:gridSpan w:val="6"/>
            <w:noWrap/>
          </w:tcPr>
          <w:p w14:paraId="2FFDB980" w14:textId="77777777" w:rsidR="00EB4FA3" w:rsidRDefault="00EB4FA3" w:rsidP="00EB4FA3">
            <w:pPr>
              <w:pStyle w:val="103"/>
              <w:jc w:val="left"/>
              <w:rPr>
                <w:szCs w:val="20"/>
              </w:rPr>
            </w:pPr>
            <w:r>
              <w:rPr>
                <w:szCs w:val="20"/>
              </w:rPr>
              <w:t>Шкала ШРМ</w:t>
            </w:r>
          </w:p>
        </w:tc>
      </w:tr>
      <w:tr w:rsidR="00EB4FA3" w14:paraId="059BAAC1" w14:textId="77777777">
        <w:trPr>
          <w:trHeight w:val="454"/>
        </w:trPr>
        <w:tc>
          <w:tcPr>
            <w:tcW w:w="221" w:type="pct"/>
            <w:noWrap/>
          </w:tcPr>
          <w:p w14:paraId="3B597F91" w14:textId="77777777" w:rsidR="00EB4FA3" w:rsidRDefault="00EB4FA3" w:rsidP="00EB4FA3">
            <w:pPr>
              <w:pStyle w:val="100"/>
              <w:jc w:val="left"/>
              <w:rPr>
                <w:szCs w:val="20"/>
              </w:rPr>
            </w:pPr>
          </w:p>
        </w:tc>
        <w:tc>
          <w:tcPr>
            <w:tcW w:w="521" w:type="pct"/>
            <w:noWrap/>
          </w:tcPr>
          <w:p w14:paraId="737FAA40" w14:textId="77777777" w:rsidR="00EB4FA3" w:rsidRDefault="00EB4FA3" w:rsidP="00EB4FA3">
            <w:pPr>
              <w:pStyle w:val="100"/>
              <w:jc w:val="left"/>
              <w:rPr>
                <w:szCs w:val="20"/>
              </w:rPr>
            </w:pPr>
            <w:r>
              <w:rPr>
                <w:szCs w:val="20"/>
              </w:rPr>
              <w:t>scaleS</w:t>
            </w:r>
            <w:r>
              <w:rPr>
                <w:szCs w:val="20"/>
                <w:lang w:val="en-US"/>
              </w:rPr>
              <w:t>hrm</w:t>
            </w:r>
          </w:p>
        </w:tc>
        <w:tc>
          <w:tcPr>
            <w:tcW w:w="670" w:type="pct"/>
            <w:noWrap/>
          </w:tcPr>
          <w:p w14:paraId="03B34B85" w14:textId="77777777" w:rsidR="00EB4FA3" w:rsidRDefault="00EB4FA3" w:rsidP="00EB4FA3">
            <w:pPr>
              <w:pStyle w:val="100"/>
              <w:jc w:val="left"/>
              <w:rPr>
                <w:szCs w:val="20"/>
              </w:rPr>
            </w:pPr>
          </w:p>
        </w:tc>
        <w:tc>
          <w:tcPr>
            <w:tcW w:w="521" w:type="pct"/>
            <w:noWrap/>
          </w:tcPr>
          <w:p w14:paraId="1064E0F2" w14:textId="77777777" w:rsidR="00EB4FA3" w:rsidRDefault="00EB4FA3" w:rsidP="00EB4FA3">
            <w:pPr>
              <w:pStyle w:val="103"/>
              <w:rPr>
                <w:szCs w:val="20"/>
              </w:rPr>
            </w:pPr>
            <w:r>
              <w:rPr>
                <w:szCs w:val="20"/>
              </w:rPr>
              <w:t>Н</w:t>
            </w:r>
          </w:p>
        </w:tc>
        <w:tc>
          <w:tcPr>
            <w:tcW w:w="1044" w:type="pct"/>
            <w:noWrap/>
          </w:tcPr>
          <w:p w14:paraId="09165D2A" w14:textId="77777777" w:rsidR="00EB4FA3" w:rsidRDefault="00EB4FA3" w:rsidP="00EB4FA3">
            <w:pPr>
              <w:pStyle w:val="100"/>
              <w:jc w:val="left"/>
              <w:rPr>
                <w:szCs w:val="20"/>
              </w:rPr>
            </w:pPr>
            <w:r>
              <w:rPr>
                <w:szCs w:val="20"/>
              </w:rPr>
              <w:t>Шкала ШРМ</w:t>
            </w:r>
          </w:p>
        </w:tc>
        <w:tc>
          <w:tcPr>
            <w:tcW w:w="357" w:type="pct"/>
            <w:noWrap/>
          </w:tcPr>
          <w:p w14:paraId="3A00BF0B" w14:textId="77777777" w:rsidR="00EB4FA3" w:rsidRDefault="00EB4FA3" w:rsidP="00EB4FA3">
            <w:pPr>
              <w:pStyle w:val="100"/>
              <w:jc w:val="left"/>
              <w:rPr>
                <w:szCs w:val="20"/>
                <w:lang w:val="en-US"/>
              </w:rPr>
            </w:pPr>
            <w:r>
              <w:rPr>
                <w:szCs w:val="20"/>
                <w:lang w:val="en-US"/>
              </w:rPr>
              <w:t>Object</w:t>
            </w:r>
          </w:p>
        </w:tc>
        <w:tc>
          <w:tcPr>
            <w:tcW w:w="835" w:type="pct"/>
            <w:noWrap/>
          </w:tcPr>
          <w:p w14:paraId="49ADD7F8" w14:textId="77777777" w:rsidR="00EB4FA3" w:rsidRDefault="00EB4FA3" w:rsidP="00EB4FA3">
            <w:pPr>
              <w:pStyle w:val="100"/>
              <w:jc w:val="left"/>
              <w:rPr>
                <w:szCs w:val="20"/>
              </w:rPr>
            </w:pPr>
          </w:p>
        </w:tc>
        <w:tc>
          <w:tcPr>
            <w:tcW w:w="831" w:type="pct"/>
            <w:noWrap/>
          </w:tcPr>
          <w:p w14:paraId="2D43302B" w14:textId="77777777" w:rsidR="00EB4FA3" w:rsidRDefault="00EB4FA3" w:rsidP="00EB4FA3">
            <w:pPr>
              <w:pStyle w:val="103"/>
              <w:rPr>
                <w:szCs w:val="20"/>
              </w:rPr>
            </w:pPr>
          </w:p>
        </w:tc>
      </w:tr>
      <w:tr w:rsidR="00EB4FA3" w14:paraId="1294AF26" w14:textId="77777777">
        <w:trPr>
          <w:trHeight w:val="454"/>
        </w:trPr>
        <w:tc>
          <w:tcPr>
            <w:tcW w:w="221" w:type="pct"/>
            <w:noWrap/>
          </w:tcPr>
          <w:p w14:paraId="3FF26C61" w14:textId="77777777" w:rsidR="00EB4FA3" w:rsidRDefault="00EB4FA3" w:rsidP="00EB4FA3">
            <w:pPr>
              <w:pStyle w:val="100"/>
              <w:jc w:val="left"/>
              <w:rPr>
                <w:szCs w:val="20"/>
              </w:rPr>
            </w:pPr>
          </w:p>
        </w:tc>
        <w:tc>
          <w:tcPr>
            <w:tcW w:w="521" w:type="pct"/>
            <w:noWrap/>
          </w:tcPr>
          <w:p w14:paraId="52349CE7" w14:textId="77777777" w:rsidR="00EB4FA3" w:rsidRDefault="00EB4FA3" w:rsidP="00EB4FA3">
            <w:pPr>
              <w:pStyle w:val="100"/>
              <w:jc w:val="left"/>
              <w:rPr>
                <w:szCs w:val="20"/>
              </w:rPr>
            </w:pPr>
            <w:r>
              <w:rPr>
                <w:szCs w:val="20"/>
              </w:rPr>
              <w:t>scaleS</w:t>
            </w:r>
            <w:r>
              <w:rPr>
                <w:szCs w:val="20"/>
                <w:lang w:val="en-US"/>
              </w:rPr>
              <w:t>hrm</w:t>
            </w:r>
          </w:p>
        </w:tc>
        <w:tc>
          <w:tcPr>
            <w:tcW w:w="670" w:type="pct"/>
            <w:noWrap/>
          </w:tcPr>
          <w:p w14:paraId="477437B0" w14:textId="77777777" w:rsidR="00EB4FA3" w:rsidRDefault="00EB4FA3" w:rsidP="00EB4FA3">
            <w:pPr>
              <w:pStyle w:val="100"/>
              <w:jc w:val="left"/>
              <w:rPr>
                <w:szCs w:val="20"/>
              </w:rPr>
            </w:pPr>
          </w:p>
        </w:tc>
        <w:tc>
          <w:tcPr>
            <w:tcW w:w="521" w:type="pct"/>
            <w:noWrap/>
          </w:tcPr>
          <w:p w14:paraId="508938BF" w14:textId="77777777" w:rsidR="00EB4FA3" w:rsidRDefault="00EB4FA3" w:rsidP="00EB4FA3">
            <w:pPr>
              <w:pStyle w:val="103"/>
              <w:rPr>
                <w:szCs w:val="20"/>
              </w:rPr>
            </w:pPr>
            <w:r>
              <w:rPr>
                <w:szCs w:val="20"/>
              </w:rPr>
              <w:t>0..*</w:t>
            </w:r>
          </w:p>
        </w:tc>
        <w:tc>
          <w:tcPr>
            <w:tcW w:w="1044" w:type="pct"/>
            <w:noWrap/>
          </w:tcPr>
          <w:p w14:paraId="3B52E11C" w14:textId="77777777" w:rsidR="00EB4FA3" w:rsidRDefault="00EB4FA3" w:rsidP="00EB4FA3">
            <w:pPr>
              <w:pStyle w:val="100"/>
              <w:jc w:val="left"/>
              <w:rPr>
                <w:szCs w:val="20"/>
              </w:rPr>
            </w:pPr>
            <w:r>
              <w:rPr>
                <w:szCs w:val="20"/>
              </w:rPr>
              <w:t>Шкала ШРМ</w:t>
            </w:r>
          </w:p>
        </w:tc>
        <w:tc>
          <w:tcPr>
            <w:tcW w:w="357" w:type="pct"/>
            <w:noWrap/>
          </w:tcPr>
          <w:p w14:paraId="7592D452" w14:textId="77777777" w:rsidR="00EB4FA3" w:rsidRDefault="00EB4FA3" w:rsidP="00EB4FA3">
            <w:pPr>
              <w:pStyle w:val="100"/>
              <w:jc w:val="left"/>
              <w:rPr>
                <w:szCs w:val="20"/>
                <w:lang w:val="en-US"/>
              </w:rPr>
            </w:pPr>
            <w:r>
              <w:rPr>
                <w:szCs w:val="20"/>
                <w:lang w:val="en-US"/>
              </w:rPr>
              <w:t>object</w:t>
            </w:r>
          </w:p>
        </w:tc>
        <w:tc>
          <w:tcPr>
            <w:tcW w:w="835" w:type="pct"/>
            <w:noWrap/>
          </w:tcPr>
          <w:p w14:paraId="1CE8563C" w14:textId="77777777" w:rsidR="00EB4FA3" w:rsidRDefault="00EB4FA3" w:rsidP="00EB4FA3">
            <w:pPr>
              <w:pStyle w:val="100"/>
              <w:jc w:val="left"/>
              <w:rPr>
                <w:szCs w:val="20"/>
              </w:rPr>
            </w:pPr>
          </w:p>
        </w:tc>
        <w:tc>
          <w:tcPr>
            <w:tcW w:w="831" w:type="pct"/>
            <w:noWrap/>
          </w:tcPr>
          <w:p w14:paraId="18410CCC" w14:textId="77777777" w:rsidR="00EB4FA3" w:rsidRDefault="00EB4FA3" w:rsidP="00EB4FA3">
            <w:pPr>
              <w:pStyle w:val="103"/>
              <w:rPr>
                <w:szCs w:val="20"/>
              </w:rPr>
            </w:pPr>
          </w:p>
        </w:tc>
      </w:tr>
      <w:tr w:rsidR="00EB4FA3" w14:paraId="59255D46" w14:textId="77777777">
        <w:trPr>
          <w:trHeight w:val="454"/>
        </w:trPr>
        <w:tc>
          <w:tcPr>
            <w:tcW w:w="221" w:type="pct"/>
            <w:noWrap/>
          </w:tcPr>
          <w:p w14:paraId="6D1011C1" w14:textId="77777777" w:rsidR="00EB4FA3" w:rsidRDefault="00EB4FA3" w:rsidP="00EB4FA3">
            <w:pPr>
              <w:pStyle w:val="100"/>
              <w:jc w:val="left"/>
              <w:rPr>
                <w:szCs w:val="20"/>
              </w:rPr>
            </w:pPr>
          </w:p>
        </w:tc>
        <w:tc>
          <w:tcPr>
            <w:tcW w:w="521" w:type="pct"/>
            <w:noWrap/>
          </w:tcPr>
          <w:p w14:paraId="1C8607DC" w14:textId="77777777" w:rsidR="00EB4FA3" w:rsidRDefault="00EB4FA3" w:rsidP="00EB4FA3">
            <w:pPr>
              <w:pStyle w:val="100"/>
              <w:jc w:val="left"/>
              <w:rPr>
                <w:szCs w:val="20"/>
              </w:rPr>
            </w:pPr>
            <w:r>
              <w:rPr>
                <w:szCs w:val="20"/>
                <w:lang w:val="en-US"/>
              </w:rPr>
              <w:t>/</w:t>
            </w:r>
          </w:p>
        </w:tc>
        <w:tc>
          <w:tcPr>
            <w:tcW w:w="670" w:type="pct"/>
            <w:noWrap/>
          </w:tcPr>
          <w:p w14:paraId="5CE84861" w14:textId="77777777" w:rsidR="00EB4FA3" w:rsidRDefault="00EB4FA3" w:rsidP="00EB4FA3">
            <w:pPr>
              <w:pStyle w:val="100"/>
              <w:jc w:val="left"/>
              <w:rPr>
                <w:szCs w:val="20"/>
              </w:rPr>
            </w:pPr>
            <w:r>
              <w:rPr>
                <w:szCs w:val="20"/>
                <w:lang w:val="en-US"/>
              </w:rPr>
              <w:t>externalSystemId</w:t>
            </w:r>
          </w:p>
        </w:tc>
        <w:tc>
          <w:tcPr>
            <w:tcW w:w="521" w:type="pct"/>
            <w:noWrap/>
          </w:tcPr>
          <w:p w14:paraId="562D99B0" w14:textId="77777777" w:rsidR="00EB4FA3" w:rsidRDefault="00EB4FA3" w:rsidP="00EB4FA3">
            <w:pPr>
              <w:pStyle w:val="103"/>
              <w:rPr>
                <w:szCs w:val="20"/>
              </w:rPr>
            </w:pPr>
            <w:r>
              <w:rPr>
                <w:szCs w:val="20"/>
              </w:rPr>
              <w:t>Н</w:t>
            </w:r>
          </w:p>
        </w:tc>
        <w:tc>
          <w:tcPr>
            <w:tcW w:w="1044" w:type="pct"/>
            <w:noWrap/>
          </w:tcPr>
          <w:p w14:paraId="2E6DD6B8" w14:textId="77777777" w:rsidR="00EB4FA3" w:rsidRDefault="00EB4FA3" w:rsidP="00EB4FA3">
            <w:pPr>
              <w:pStyle w:val="100"/>
              <w:jc w:val="left"/>
              <w:rPr>
                <w:szCs w:val="20"/>
              </w:rPr>
            </w:pPr>
            <w:r>
              <w:rPr>
                <w:szCs w:val="20"/>
              </w:rPr>
              <w:t>Идентификатор записи во внешней системе (МИС)</w:t>
            </w:r>
          </w:p>
        </w:tc>
        <w:tc>
          <w:tcPr>
            <w:tcW w:w="357" w:type="pct"/>
            <w:noWrap/>
          </w:tcPr>
          <w:p w14:paraId="46D32C42" w14:textId="77777777" w:rsidR="00EB4FA3" w:rsidRDefault="00EB4FA3" w:rsidP="00EB4FA3">
            <w:pPr>
              <w:pStyle w:val="100"/>
              <w:jc w:val="left"/>
              <w:rPr>
                <w:szCs w:val="20"/>
              </w:rPr>
            </w:pPr>
            <w:r>
              <w:rPr>
                <w:szCs w:val="20"/>
                <w:lang w:val="en-US"/>
              </w:rPr>
              <w:t>string</w:t>
            </w:r>
          </w:p>
        </w:tc>
        <w:tc>
          <w:tcPr>
            <w:tcW w:w="835" w:type="pct"/>
            <w:noWrap/>
          </w:tcPr>
          <w:p w14:paraId="2E55AA88" w14:textId="77777777" w:rsidR="00EB4FA3" w:rsidRDefault="00EB4FA3" w:rsidP="00EB4FA3">
            <w:pPr>
              <w:pStyle w:val="100"/>
              <w:jc w:val="left"/>
              <w:rPr>
                <w:szCs w:val="20"/>
              </w:rPr>
            </w:pPr>
          </w:p>
        </w:tc>
        <w:tc>
          <w:tcPr>
            <w:tcW w:w="831" w:type="pct"/>
            <w:noWrap/>
          </w:tcPr>
          <w:p w14:paraId="277BF2FB" w14:textId="77777777" w:rsidR="00EB4FA3" w:rsidRDefault="00EB4FA3" w:rsidP="00EB4FA3">
            <w:pPr>
              <w:pStyle w:val="103"/>
              <w:rPr>
                <w:szCs w:val="20"/>
              </w:rPr>
            </w:pPr>
          </w:p>
        </w:tc>
      </w:tr>
      <w:tr w:rsidR="00EB4FA3" w14:paraId="2BCE54D7" w14:textId="77777777">
        <w:trPr>
          <w:trHeight w:val="454"/>
        </w:trPr>
        <w:tc>
          <w:tcPr>
            <w:tcW w:w="221" w:type="pct"/>
            <w:noWrap/>
          </w:tcPr>
          <w:p w14:paraId="09783B52" w14:textId="77777777" w:rsidR="00EB4FA3" w:rsidRDefault="00EB4FA3" w:rsidP="00EB4FA3">
            <w:pPr>
              <w:pStyle w:val="100"/>
              <w:jc w:val="left"/>
              <w:rPr>
                <w:szCs w:val="20"/>
              </w:rPr>
            </w:pPr>
          </w:p>
        </w:tc>
        <w:tc>
          <w:tcPr>
            <w:tcW w:w="521" w:type="pct"/>
            <w:noWrap/>
          </w:tcPr>
          <w:p w14:paraId="64887A0D" w14:textId="77777777" w:rsidR="00EB4FA3" w:rsidRDefault="00EB4FA3" w:rsidP="00EB4FA3">
            <w:pPr>
              <w:pStyle w:val="100"/>
              <w:jc w:val="left"/>
              <w:rPr>
                <w:szCs w:val="20"/>
              </w:rPr>
            </w:pPr>
          </w:p>
        </w:tc>
        <w:tc>
          <w:tcPr>
            <w:tcW w:w="670" w:type="pct"/>
            <w:noWrap/>
          </w:tcPr>
          <w:p w14:paraId="62BF2694" w14:textId="77777777" w:rsidR="00EB4FA3" w:rsidRDefault="00EB4FA3" w:rsidP="00EB4FA3">
            <w:pPr>
              <w:pStyle w:val="100"/>
              <w:jc w:val="left"/>
              <w:rPr>
                <w:szCs w:val="20"/>
              </w:rPr>
            </w:pPr>
            <w:r>
              <w:rPr>
                <w:szCs w:val="20"/>
              </w:rPr>
              <w:t>measureDate</w:t>
            </w:r>
          </w:p>
        </w:tc>
        <w:tc>
          <w:tcPr>
            <w:tcW w:w="521" w:type="pct"/>
            <w:noWrap/>
          </w:tcPr>
          <w:p w14:paraId="5A37DE25" w14:textId="77777777" w:rsidR="00EB4FA3" w:rsidRDefault="00EB4FA3" w:rsidP="00EB4FA3">
            <w:pPr>
              <w:pStyle w:val="103"/>
              <w:rPr>
                <w:szCs w:val="20"/>
              </w:rPr>
            </w:pPr>
            <w:r>
              <w:rPr>
                <w:szCs w:val="20"/>
              </w:rPr>
              <w:t>О</w:t>
            </w:r>
          </w:p>
        </w:tc>
        <w:tc>
          <w:tcPr>
            <w:tcW w:w="1044" w:type="pct"/>
            <w:noWrap/>
          </w:tcPr>
          <w:p w14:paraId="2C521E3D" w14:textId="77777777" w:rsidR="00EB4FA3" w:rsidRDefault="00EB4FA3" w:rsidP="00EB4FA3">
            <w:pPr>
              <w:pStyle w:val="100"/>
              <w:jc w:val="left"/>
              <w:rPr>
                <w:szCs w:val="20"/>
              </w:rPr>
            </w:pPr>
            <w:r>
              <w:rPr>
                <w:szCs w:val="20"/>
              </w:rPr>
              <w:t>Дата измерения</w:t>
            </w:r>
          </w:p>
        </w:tc>
        <w:tc>
          <w:tcPr>
            <w:tcW w:w="357" w:type="pct"/>
            <w:noWrap/>
          </w:tcPr>
          <w:p w14:paraId="655EDA1B" w14:textId="77777777" w:rsidR="00EB4FA3" w:rsidRDefault="00EB4FA3" w:rsidP="00EB4FA3">
            <w:pPr>
              <w:pStyle w:val="100"/>
              <w:jc w:val="left"/>
              <w:rPr>
                <w:szCs w:val="20"/>
                <w:lang w:val="en-US"/>
              </w:rPr>
            </w:pPr>
            <w:r>
              <w:rPr>
                <w:szCs w:val="20"/>
              </w:rPr>
              <w:t>date</w:t>
            </w:r>
            <w:r>
              <w:rPr>
                <w:szCs w:val="20"/>
                <w:lang w:val="en-US"/>
              </w:rPr>
              <w:t>Time</w:t>
            </w:r>
          </w:p>
        </w:tc>
        <w:tc>
          <w:tcPr>
            <w:tcW w:w="835" w:type="pct"/>
            <w:noWrap/>
          </w:tcPr>
          <w:p w14:paraId="02E236BF" w14:textId="77777777" w:rsidR="00EB4FA3" w:rsidRDefault="00EB4FA3" w:rsidP="00EB4FA3">
            <w:pPr>
              <w:pStyle w:val="100"/>
              <w:jc w:val="left"/>
              <w:rPr>
                <w:szCs w:val="20"/>
              </w:rPr>
            </w:pPr>
          </w:p>
        </w:tc>
        <w:tc>
          <w:tcPr>
            <w:tcW w:w="831" w:type="pct"/>
            <w:noWrap/>
          </w:tcPr>
          <w:p w14:paraId="3B5AF74F" w14:textId="77777777" w:rsidR="00EB4FA3" w:rsidRDefault="00EB4FA3" w:rsidP="00EB4FA3">
            <w:pPr>
              <w:pStyle w:val="103"/>
              <w:jc w:val="both"/>
              <w:rPr>
                <w:szCs w:val="20"/>
              </w:rPr>
            </w:pPr>
          </w:p>
        </w:tc>
      </w:tr>
      <w:tr w:rsidR="00EB4FA3" w14:paraId="37B47837" w14:textId="77777777">
        <w:trPr>
          <w:trHeight w:val="454"/>
        </w:trPr>
        <w:tc>
          <w:tcPr>
            <w:tcW w:w="221" w:type="pct"/>
            <w:noWrap/>
          </w:tcPr>
          <w:p w14:paraId="25997CFF" w14:textId="77777777" w:rsidR="00EB4FA3" w:rsidRDefault="00EB4FA3" w:rsidP="00EB4FA3">
            <w:pPr>
              <w:pStyle w:val="100"/>
              <w:jc w:val="left"/>
              <w:rPr>
                <w:szCs w:val="20"/>
              </w:rPr>
            </w:pPr>
          </w:p>
        </w:tc>
        <w:tc>
          <w:tcPr>
            <w:tcW w:w="521" w:type="pct"/>
            <w:noWrap/>
          </w:tcPr>
          <w:p w14:paraId="0C5D01A8" w14:textId="77777777" w:rsidR="00EB4FA3" w:rsidRDefault="00EB4FA3" w:rsidP="00EB4FA3">
            <w:pPr>
              <w:pStyle w:val="100"/>
              <w:jc w:val="left"/>
              <w:rPr>
                <w:szCs w:val="20"/>
              </w:rPr>
            </w:pPr>
          </w:p>
        </w:tc>
        <w:tc>
          <w:tcPr>
            <w:tcW w:w="670" w:type="pct"/>
            <w:noWrap/>
          </w:tcPr>
          <w:p w14:paraId="6715344A" w14:textId="77777777" w:rsidR="00EB4FA3" w:rsidRDefault="00EB4FA3" w:rsidP="00EB4FA3">
            <w:pPr>
              <w:pStyle w:val="100"/>
              <w:jc w:val="left"/>
              <w:rPr>
                <w:szCs w:val="20"/>
              </w:rPr>
            </w:pPr>
            <w:r>
              <w:rPr>
                <w:szCs w:val="20"/>
              </w:rPr>
              <w:t>scoreCode</w:t>
            </w:r>
          </w:p>
        </w:tc>
        <w:tc>
          <w:tcPr>
            <w:tcW w:w="521" w:type="pct"/>
            <w:noWrap/>
          </w:tcPr>
          <w:p w14:paraId="3383E5CE" w14:textId="77777777" w:rsidR="00EB4FA3" w:rsidRDefault="00EB4FA3" w:rsidP="00EB4FA3">
            <w:pPr>
              <w:pStyle w:val="103"/>
              <w:rPr>
                <w:szCs w:val="20"/>
              </w:rPr>
            </w:pPr>
            <w:r>
              <w:rPr>
                <w:szCs w:val="20"/>
              </w:rPr>
              <w:t>О</w:t>
            </w:r>
          </w:p>
        </w:tc>
        <w:tc>
          <w:tcPr>
            <w:tcW w:w="1044" w:type="pct"/>
            <w:noWrap/>
          </w:tcPr>
          <w:p w14:paraId="6613F164" w14:textId="77777777" w:rsidR="00EB4FA3" w:rsidRDefault="00EB4FA3" w:rsidP="00EB4FA3">
            <w:pPr>
              <w:pStyle w:val="100"/>
              <w:jc w:val="left"/>
              <w:rPr>
                <w:szCs w:val="20"/>
              </w:rPr>
            </w:pPr>
            <w:r>
              <w:rPr>
                <w:szCs w:val="20"/>
              </w:rPr>
              <w:t>Код балла</w:t>
            </w:r>
          </w:p>
        </w:tc>
        <w:tc>
          <w:tcPr>
            <w:tcW w:w="357" w:type="pct"/>
            <w:noWrap/>
          </w:tcPr>
          <w:p w14:paraId="26207633" w14:textId="77777777" w:rsidR="00EB4FA3" w:rsidRDefault="00EB4FA3" w:rsidP="00EB4FA3">
            <w:pPr>
              <w:pStyle w:val="100"/>
              <w:jc w:val="left"/>
              <w:rPr>
                <w:szCs w:val="20"/>
              </w:rPr>
            </w:pPr>
            <w:r>
              <w:rPr>
                <w:szCs w:val="20"/>
                <w:lang w:val="en-US"/>
              </w:rPr>
              <w:t>string</w:t>
            </w:r>
          </w:p>
        </w:tc>
        <w:tc>
          <w:tcPr>
            <w:tcW w:w="835" w:type="pct"/>
            <w:noWrap/>
          </w:tcPr>
          <w:p w14:paraId="46635972" w14:textId="77777777" w:rsidR="00EB4FA3" w:rsidRDefault="00EB4FA3" w:rsidP="00EB4FA3">
            <w:pPr>
              <w:pStyle w:val="100"/>
              <w:jc w:val="left"/>
              <w:rPr>
                <w:szCs w:val="20"/>
                <w:lang w:val="en-US"/>
              </w:rPr>
            </w:pPr>
            <w:r>
              <w:rPr>
                <w:szCs w:val="20"/>
                <w:lang w:val="en-US"/>
              </w:rPr>
              <w:t>nsi.rosminzdrav 1.2.643.5.1.13.13.11.1516,</w:t>
            </w:r>
            <w:r>
              <w:rPr>
                <w:szCs w:val="20"/>
                <w:lang w:val="en-US"/>
              </w:rPr>
              <w:br/>
            </w:r>
            <w:r>
              <w:rPr>
                <w:szCs w:val="20"/>
              </w:rPr>
              <w:t>где</w:t>
            </w:r>
            <w:r>
              <w:rPr>
                <w:szCs w:val="20"/>
                <w:lang w:val="en-US"/>
              </w:rPr>
              <w:t xml:space="preserve"> GROUPING_SCALE = 22</w:t>
            </w:r>
          </w:p>
        </w:tc>
        <w:tc>
          <w:tcPr>
            <w:tcW w:w="831" w:type="pct"/>
            <w:noWrap/>
          </w:tcPr>
          <w:p w14:paraId="6C6B38DD" w14:textId="77777777" w:rsidR="00EB4FA3" w:rsidRDefault="00EB4FA3" w:rsidP="00EB4FA3">
            <w:pPr>
              <w:pStyle w:val="103"/>
              <w:rPr>
                <w:szCs w:val="20"/>
              </w:rPr>
            </w:pPr>
            <w:r>
              <w:rPr>
                <w:szCs w:val="20"/>
              </w:rPr>
              <w:t>1</w:t>
            </w:r>
          </w:p>
          <w:p w14:paraId="687156F1" w14:textId="77777777" w:rsidR="00EB4FA3" w:rsidRDefault="00EB4FA3" w:rsidP="00EB4FA3">
            <w:pPr>
              <w:pStyle w:val="100"/>
              <w:jc w:val="left"/>
              <w:rPr>
                <w:szCs w:val="20"/>
              </w:rPr>
            </w:pPr>
            <w:r>
              <w:rPr>
                <w:szCs w:val="20"/>
              </w:rPr>
              <w:t>[0-Отсутствие нарушений функционирования и ограничения жизнедеятельности. Функции, структуры организма сохранены полностью;</w:t>
            </w:r>
          </w:p>
          <w:p w14:paraId="5F2141AD" w14:textId="77777777" w:rsidR="00EB4FA3" w:rsidRDefault="00EB4FA3" w:rsidP="00EB4FA3">
            <w:pPr>
              <w:pStyle w:val="100"/>
              <w:jc w:val="left"/>
              <w:rPr>
                <w:szCs w:val="20"/>
              </w:rPr>
            </w:pPr>
            <w:r>
              <w:rPr>
                <w:szCs w:val="20"/>
              </w:rPr>
              <w:t xml:space="preserve">1-Отсутствие проявлений нарушений функционирования и ограничения жизнедеятельности при наличии симптомов заболевания; </w:t>
            </w:r>
          </w:p>
          <w:p w14:paraId="19E179CB" w14:textId="77777777" w:rsidR="00EB4FA3" w:rsidRDefault="00EB4FA3" w:rsidP="00EB4FA3">
            <w:pPr>
              <w:pStyle w:val="100"/>
              <w:jc w:val="left"/>
              <w:rPr>
                <w:szCs w:val="20"/>
              </w:rPr>
            </w:pPr>
            <w:r>
              <w:rPr>
                <w:szCs w:val="20"/>
              </w:rPr>
              <w:lastRenderedPageBreak/>
              <w:t xml:space="preserve">2-Легкое нарушение функционирования и ограничение жизнедеятельности; </w:t>
            </w:r>
          </w:p>
          <w:p w14:paraId="7A0A2274" w14:textId="77777777" w:rsidR="00EB4FA3" w:rsidRDefault="00EB4FA3" w:rsidP="00EB4FA3">
            <w:pPr>
              <w:pStyle w:val="100"/>
              <w:jc w:val="left"/>
              <w:rPr>
                <w:szCs w:val="20"/>
              </w:rPr>
            </w:pPr>
            <w:r>
              <w:rPr>
                <w:szCs w:val="20"/>
              </w:rPr>
              <w:t xml:space="preserve">3-Умеренное нарушение функционирования и ограничение жизнедеятельности; </w:t>
            </w:r>
          </w:p>
          <w:p w14:paraId="71D8C7CE" w14:textId="77777777" w:rsidR="00EB4FA3" w:rsidRDefault="00EB4FA3" w:rsidP="00EB4FA3">
            <w:pPr>
              <w:pStyle w:val="100"/>
              <w:jc w:val="left"/>
              <w:rPr>
                <w:szCs w:val="20"/>
              </w:rPr>
            </w:pPr>
            <w:r>
              <w:rPr>
                <w:szCs w:val="20"/>
              </w:rPr>
              <w:t>4-Выраженное нарушение функционирования и ограничение жизнедеятельности;</w:t>
            </w:r>
          </w:p>
          <w:p w14:paraId="247619DB" w14:textId="77777777" w:rsidR="00EB4FA3" w:rsidRDefault="00EB4FA3" w:rsidP="00EB4FA3">
            <w:pPr>
              <w:pStyle w:val="100"/>
              <w:jc w:val="left"/>
              <w:rPr>
                <w:szCs w:val="20"/>
              </w:rPr>
            </w:pPr>
            <w:r>
              <w:rPr>
                <w:szCs w:val="20"/>
              </w:rPr>
              <w:t>5-Грубое нарушение функционирования и ограничение жизнедеятельности;</w:t>
            </w:r>
          </w:p>
          <w:p w14:paraId="61CAAF50" w14:textId="77777777" w:rsidR="00EB4FA3" w:rsidRDefault="00EB4FA3" w:rsidP="00EB4FA3">
            <w:pPr>
              <w:pStyle w:val="100"/>
              <w:jc w:val="left"/>
              <w:rPr>
                <w:szCs w:val="20"/>
              </w:rPr>
            </w:pPr>
            <w:r>
              <w:rPr>
                <w:szCs w:val="20"/>
              </w:rPr>
              <w:t>6-Нарушение функционирования и ограничение жизнедеятельности крайней степени тяжести ]</w:t>
            </w:r>
          </w:p>
        </w:tc>
      </w:tr>
      <w:tr w:rsidR="00EB4FA3" w14:paraId="4962FE28" w14:textId="77777777">
        <w:trPr>
          <w:trHeight w:val="454"/>
        </w:trPr>
        <w:tc>
          <w:tcPr>
            <w:tcW w:w="221" w:type="pct"/>
            <w:noWrap/>
          </w:tcPr>
          <w:p w14:paraId="21749BE4" w14:textId="77777777" w:rsidR="00EB4FA3" w:rsidRDefault="00EB4FA3" w:rsidP="00EB4FA3">
            <w:pPr>
              <w:pStyle w:val="100"/>
              <w:jc w:val="left"/>
              <w:rPr>
                <w:szCs w:val="20"/>
              </w:rPr>
            </w:pPr>
          </w:p>
        </w:tc>
        <w:tc>
          <w:tcPr>
            <w:tcW w:w="521" w:type="pct"/>
            <w:noWrap/>
          </w:tcPr>
          <w:p w14:paraId="118D3F5D" w14:textId="77777777" w:rsidR="00EB4FA3" w:rsidRDefault="00EB4FA3" w:rsidP="00EB4FA3">
            <w:pPr>
              <w:pStyle w:val="100"/>
              <w:jc w:val="left"/>
              <w:rPr>
                <w:szCs w:val="20"/>
              </w:rPr>
            </w:pPr>
          </w:p>
        </w:tc>
        <w:tc>
          <w:tcPr>
            <w:tcW w:w="670" w:type="pct"/>
            <w:noWrap/>
          </w:tcPr>
          <w:p w14:paraId="72C49BD6" w14:textId="77777777" w:rsidR="00EB4FA3" w:rsidRDefault="00EB4FA3" w:rsidP="00EB4FA3">
            <w:pPr>
              <w:pStyle w:val="100"/>
              <w:jc w:val="left"/>
              <w:rPr>
                <w:szCs w:val="20"/>
                <w:lang w:val="en-US"/>
              </w:rPr>
            </w:pPr>
            <w:r>
              <w:rPr>
                <w:szCs w:val="20"/>
              </w:rPr>
              <w:t>shrmType</w:t>
            </w:r>
            <w:r>
              <w:rPr>
                <w:szCs w:val="20"/>
                <w:lang w:val="en-US"/>
              </w:rPr>
              <w:t>Code</w:t>
            </w:r>
          </w:p>
        </w:tc>
        <w:tc>
          <w:tcPr>
            <w:tcW w:w="521" w:type="pct"/>
            <w:noWrap/>
          </w:tcPr>
          <w:p w14:paraId="7B9B64C3" w14:textId="77777777" w:rsidR="00EB4FA3" w:rsidRDefault="00EB4FA3" w:rsidP="00EB4FA3">
            <w:pPr>
              <w:pStyle w:val="103"/>
              <w:rPr>
                <w:szCs w:val="20"/>
              </w:rPr>
            </w:pPr>
            <w:r>
              <w:rPr>
                <w:szCs w:val="20"/>
              </w:rPr>
              <w:t>Н</w:t>
            </w:r>
          </w:p>
        </w:tc>
        <w:tc>
          <w:tcPr>
            <w:tcW w:w="1044" w:type="pct"/>
            <w:noWrap/>
          </w:tcPr>
          <w:p w14:paraId="13758F25" w14:textId="77777777" w:rsidR="00EB4FA3" w:rsidRDefault="00EB4FA3" w:rsidP="00EB4FA3">
            <w:pPr>
              <w:pStyle w:val="100"/>
              <w:jc w:val="left"/>
              <w:rPr>
                <w:szCs w:val="20"/>
              </w:rPr>
            </w:pPr>
            <w:r>
              <w:rPr>
                <w:szCs w:val="20"/>
              </w:rPr>
              <w:t>Характер/тип заболевания, состояния</w:t>
            </w:r>
          </w:p>
        </w:tc>
        <w:tc>
          <w:tcPr>
            <w:tcW w:w="357" w:type="pct"/>
            <w:noWrap/>
          </w:tcPr>
          <w:p w14:paraId="20012D20" w14:textId="77777777" w:rsidR="00EB4FA3" w:rsidRDefault="00EB4FA3" w:rsidP="00EB4FA3">
            <w:pPr>
              <w:pStyle w:val="100"/>
              <w:jc w:val="left"/>
              <w:rPr>
                <w:szCs w:val="20"/>
              </w:rPr>
            </w:pPr>
            <w:r>
              <w:rPr>
                <w:szCs w:val="20"/>
                <w:lang w:val="en-US"/>
              </w:rPr>
              <w:t>string</w:t>
            </w:r>
          </w:p>
        </w:tc>
        <w:tc>
          <w:tcPr>
            <w:tcW w:w="835" w:type="pct"/>
            <w:noWrap/>
          </w:tcPr>
          <w:p w14:paraId="682CDE51" w14:textId="77777777" w:rsidR="00EB4FA3" w:rsidRDefault="00EB4FA3" w:rsidP="00EB4FA3">
            <w:pPr>
              <w:pStyle w:val="100"/>
              <w:jc w:val="left"/>
              <w:rPr>
                <w:szCs w:val="20"/>
              </w:rPr>
            </w:pPr>
            <w:r>
              <w:rPr>
                <w:szCs w:val="20"/>
              </w:rPr>
              <w:t>nsi.rosminzdrav 1.2.643.5.1.13.13.11.1515 </w:t>
            </w:r>
          </w:p>
          <w:p w14:paraId="1C59C463" w14:textId="77777777" w:rsidR="00EB4FA3" w:rsidRDefault="00EB4FA3" w:rsidP="00EB4FA3">
            <w:pPr>
              <w:pStyle w:val="100"/>
              <w:jc w:val="left"/>
              <w:rPr>
                <w:szCs w:val="20"/>
              </w:rPr>
            </w:pPr>
            <w:r>
              <w:rPr>
                <w:szCs w:val="20"/>
              </w:rPr>
              <w:t>id в (33100, 33200, 33300)</w:t>
            </w:r>
          </w:p>
          <w:p w14:paraId="3ACFC037" w14:textId="77777777" w:rsidR="00EB4FA3" w:rsidRDefault="00EB4FA3" w:rsidP="00EB4FA3">
            <w:pPr>
              <w:pStyle w:val="100"/>
              <w:jc w:val="left"/>
              <w:rPr>
                <w:szCs w:val="20"/>
              </w:rPr>
            </w:pPr>
          </w:p>
        </w:tc>
        <w:tc>
          <w:tcPr>
            <w:tcW w:w="831" w:type="pct"/>
            <w:noWrap/>
          </w:tcPr>
          <w:p w14:paraId="4F0DC4F0" w14:textId="77777777" w:rsidR="00EB4FA3" w:rsidRDefault="00EB4FA3" w:rsidP="00EB4FA3">
            <w:pPr>
              <w:pStyle w:val="103"/>
              <w:rPr>
                <w:szCs w:val="20"/>
              </w:rPr>
            </w:pPr>
            <w:r>
              <w:rPr>
                <w:szCs w:val="20"/>
              </w:rPr>
              <w:t>2</w:t>
            </w:r>
          </w:p>
          <w:p w14:paraId="5E49058D" w14:textId="77777777" w:rsidR="00EB4FA3" w:rsidRDefault="00EB4FA3" w:rsidP="00EB4FA3">
            <w:pPr>
              <w:pStyle w:val="100"/>
              <w:jc w:val="left"/>
              <w:rPr>
                <w:szCs w:val="20"/>
              </w:rPr>
            </w:pPr>
            <w:r>
              <w:rPr>
                <w:szCs w:val="20"/>
              </w:rPr>
              <w:t xml:space="preserve">[1- Заболевания или состояния центральной нервной системы; </w:t>
            </w:r>
          </w:p>
          <w:p w14:paraId="3266CE50" w14:textId="77777777" w:rsidR="00EB4FA3" w:rsidRDefault="00EB4FA3" w:rsidP="00EB4FA3">
            <w:pPr>
              <w:pStyle w:val="100"/>
              <w:jc w:val="left"/>
              <w:rPr>
                <w:szCs w:val="20"/>
              </w:rPr>
            </w:pPr>
            <w:r>
              <w:rPr>
                <w:szCs w:val="20"/>
              </w:rPr>
              <w:t xml:space="preserve">2- Заболевания или состояния опорно-двигательного аппарата и периферической нервной системы; </w:t>
            </w:r>
          </w:p>
          <w:p w14:paraId="2D058F9B" w14:textId="77777777" w:rsidR="00EB4FA3" w:rsidRDefault="00EB4FA3" w:rsidP="00EB4FA3">
            <w:pPr>
              <w:pStyle w:val="100"/>
              <w:jc w:val="left"/>
              <w:rPr>
                <w:szCs w:val="20"/>
              </w:rPr>
            </w:pPr>
            <w:r>
              <w:rPr>
                <w:szCs w:val="20"/>
              </w:rPr>
              <w:t>3- Соматические заболевания]</w:t>
            </w:r>
          </w:p>
        </w:tc>
      </w:tr>
      <w:tr w:rsidR="00EB4FA3" w14:paraId="44AFDFA2" w14:textId="77777777">
        <w:trPr>
          <w:trHeight w:val="454"/>
        </w:trPr>
        <w:tc>
          <w:tcPr>
            <w:tcW w:w="221" w:type="pct"/>
            <w:noWrap/>
          </w:tcPr>
          <w:p w14:paraId="75BD1DFE" w14:textId="77777777" w:rsidR="00EB4FA3" w:rsidRDefault="00EB4FA3" w:rsidP="00EB4FA3">
            <w:pPr>
              <w:pStyle w:val="100"/>
              <w:jc w:val="left"/>
              <w:rPr>
                <w:szCs w:val="20"/>
              </w:rPr>
            </w:pPr>
          </w:p>
        </w:tc>
        <w:tc>
          <w:tcPr>
            <w:tcW w:w="521" w:type="pct"/>
            <w:noWrap/>
          </w:tcPr>
          <w:p w14:paraId="733494D4" w14:textId="77777777" w:rsidR="00EB4FA3" w:rsidRDefault="00EB4FA3" w:rsidP="00EB4FA3">
            <w:pPr>
              <w:pStyle w:val="100"/>
              <w:jc w:val="left"/>
              <w:rPr>
                <w:szCs w:val="20"/>
                <w:lang w:val="en-US"/>
              </w:rPr>
            </w:pPr>
            <w:r>
              <w:rPr>
                <w:szCs w:val="20"/>
              </w:rPr>
              <w:t>/ scaleS</w:t>
            </w:r>
            <w:r>
              <w:rPr>
                <w:szCs w:val="20"/>
                <w:lang w:val="en-US"/>
              </w:rPr>
              <w:t>hrm</w:t>
            </w:r>
          </w:p>
          <w:p w14:paraId="433E7716" w14:textId="77777777" w:rsidR="00EB4FA3" w:rsidRDefault="00EB4FA3" w:rsidP="00EB4FA3">
            <w:pPr>
              <w:pStyle w:val="100"/>
              <w:jc w:val="left"/>
              <w:rPr>
                <w:szCs w:val="20"/>
                <w:lang w:val="en-US"/>
              </w:rPr>
            </w:pPr>
            <w:r>
              <w:rPr>
                <w:szCs w:val="20"/>
                <w:lang w:val="en-US"/>
              </w:rPr>
              <w:t>/ scaleShrm</w:t>
            </w:r>
          </w:p>
        </w:tc>
        <w:tc>
          <w:tcPr>
            <w:tcW w:w="670" w:type="pct"/>
            <w:noWrap/>
          </w:tcPr>
          <w:p w14:paraId="4E6B5A63" w14:textId="77777777" w:rsidR="00EB4FA3" w:rsidRDefault="00EB4FA3" w:rsidP="00EB4FA3">
            <w:pPr>
              <w:pStyle w:val="100"/>
              <w:jc w:val="left"/>
              <w:rPr>
                <w:szCs w:val="20"/>
              </w:rPr>
            </w:pPr>
          </w:p>
        </w:tc>
        <w:tc>
          <w:tcPr>
            <w:tcW w:w="521" w:type="pct"/>
            <w:noWrap/>
          </w:tcPr>
          <w:p w14:paraId="0777682D" w14:textId="77777777" w:rsidR="00EB4FA3" w:rsidRDefault="00EB4FA3" w:rsidP="00EB4FA3">
            <w:pPr>
              <w:pStyle w:val="103"/>
              <w:rPr>
                <w:szCs w:val="20"/>
              </w:rPr>
            </w:pPr>
          </w:p>
        </w:tc>
        <w:tc>
          <w:tcPr>
            <w:tcW w:w="1044" w:type="pct"/>
            <w:noWrap/>
          </w:tcPr>
          <w:p w14:paraId="0AE44285" w14:textId="77777777" w:rsidR="00EB4FA3" w:rsidRDefault="00EB4FA3" w:rsidP="00EB4FA3">
            <w:pPr>
              <w:pStyle w:val="100"/>
              <w:jc w:val="left"/>
              <w:rPr>
                <w:szCs w:val="20"/>
              </w:rPr>
            </w:pPr>
            <w:r>
              <w:rPr>
                <w:szCs w:val="20"/>
              </w:rPr>
              <w:t>Закрытие тэга</w:t>
            </w:r>
          </w:p>
        </w:tc>
        <w:tc>
          <w:tcPr>
            <w:tcW w:w="357" w:type="pct"/>
            <w:noWrap/>
          </w:tcPr>
          <w:p w14:paraId="71D89652" w14:textId="77777777" w:rsidR="00EB4FA3" w:rsidRDefault="00EB4FA3" w:rsidP="00EB4FA3">
            <w:pPr>
              <w:pStyle w:val="100"/>
              <w:jc w:val="left"/>
              <w:rPr>
                <w:szCs w:val="20"/>
              </w:rPr>
            </w:pPr>
          </w:p>
        </w:tc>
        <w:tc>
          <w:tcPr>
            <w:tcW w:w="835" w:type="pct"/>
            <w:noWrap/>
          </w:tcPr>
          <w:p w14:paraId="1D0BB5DC" w14:textId="77777777" w:rsidR="00EB4FA3" w:rsidRDefault="00EB4FA3" w:rsidP="00EB4FA3">
            <w:pPr>
              <w:pStyle w:val="100"/>
              <w:jc w:val="left"/>
              <w:rPr>
                <w:szCs w:val="20"/>
              </w:rPr>
            </w:pPr>
          </w:p>
        </w:tc>
        <w:tc>
          <w:tcPr>
            <w:tcW w:w="831" w:type="pct"/>
            <w:noWrap/>
          </w:tcPr>
          <w:p w14:paraId="654C8C51" w14:textId="77777777" w:rsidR="00EB4FA3" w:rsidRDefault="00EB4FA3" w:rsidP="00EB4FA3">
            <w:pPr>
              <w:pStyle w:val="103"/>
              <w:rPr>
                <w:szCs w:val="20"/>
              </w:rPr>
            </w:pPr>
          </w:p>
        </w:tc>
      </w:tr>
      <w:tr w:rsidR="00EB4FA3" w14:paraId="52368D94" w14:textId="77777777">
        <w:trPr>
          <w:trHeight w:val="454"/>
        </w:trPr>
        <w:tc>
          <w:tcPr>
            <w:tcW w:w="221" w:type="pct"/>
            <w:noWrap/>
          </w:tcPr>
          <w:p w14:paraId="2A232C62" w14:textId="77777777" w:rsidR="00EB4FA3" w:rsidRDefault="00EB4FA3" w:rsidP="00EB4FA3">
            <w:pPr>
              <w:pStyle w:val="100"/>
              <w:jc w:val="left"/>
              <w:rPr>
                <w:szCs w:val="20"/>
              </w:rPr>
            </w:pPr>
          </w:p>
        </w:tc>
        <w:tc>
          <w:tcPr>
            <w:tcW w:w="521" w:type="pct"/>
            <w:noWrap/>
          </w:tcPr>
          <w:p w14:paraId="226A7FF9" w14:textId="77777777" w:rsidR="00EB4FA3" w:rsidRDefault="00EB4FA3" w:rsidP="00EB4FA3">
            <w:pPr>
              <w:pStyle w:val="100"/>
              <w:jc w:val="left"/>
              <w:rPr>
                <w:szCs w:val="20"/>
              </w:rPr>
            </w:pPr>
          </w:p>
        </w:tc>
        <w:tc>
          <w:tcPr>
            <w:tcW w:w="4258" w:type="pct"/>
            <w:gridSpan w:val="6"/>
            <w:noWrap/>
          </w:tcPr>
          <w:p w14:paraId="6ABC3B29" w14:textId="77777777" w:rsidR="00EB4FA3" w:rsidRDefault="00EB4FA3" w:rsidP="00EB4FA3">
            <w:pPr>
              <w:pStyle w:val="103"/>
              <w:jc w:val="left"/>
              <w:rPr>
                <w:szCs w:val="20"/>
              </w:rPr>
            </w:pPr>
            <w:r>
              <w:rPr>
                <w:szCs w:val="20"/>
              </w:rPr>
              <w:t>Диагнозы</w:t>
            </w:r>
          </w:p>
        </w:tc>
      </w:tr>
      <w:tr w:rsidR="00EB4FA3" w14:paraId="6860D374" w14:textId="77777777">
        <w:trPr>
          <w:trHeight w:val="454"/>
        </w:trPr>
        <w:tc>
          <w:tcPr>
            <w:tcW w:w="221" w:type="pct"/>
            <w:noWrap/>
          </w:tcPr>
          <w:p w14:paraId="11E24002" w14:textId="77777777" w:rsidR="00EB4FA3" w:rsidRDefault="00EB4FA3" w:rsidP="00EB4FA3">
            <w:pPr>
              <w:pStyle w:val="100"/>
              <w:jc w:val="left"/>
              <w:rPr>
                <w:szCs w:val="20"/>
              </w:rPr>
            </w:pPr>
          </w:p>
        </w:tc>
        <w:tc>
          <w:tcPr>
            <w:tcW w:w="521" w:type="pct"/>
            <w:noWrap/>
          </w:tcPr>
          <w:p w14:paraId="2FBE4D04" w14:textId="77777777" w:rsidR="00EB4FA3" w:rsidRDefault="00EB4FA3" w:rsidP="00EB4FA3">
            <w:pPr>
              <w:pStyle w:val="100"/>
              <w:jc w:val="left"/>
              <w:rPr>
                <w:szCs w:val="20"/>
              </w:rPr>
            </w:pPr>
            <w:r>
              <w:rPr>
                <w:szCs w:val="20"/>
              </w:rPr>
              <w:t>diagnoses</w:t>
            </w:r>
          </w:p>
        </w:tc>
        <w:tc>
          <w:tcPr>
            <w:tcW w:w="670" w:type="pct"/>
            <w:noWrap/>
          </w:tcPr>
          <w:p w14:paraId="329D6673" w14:textId="77777777" w:rsidR="00EB4FA3" w:rsidRDefault="00EB4FA3" w:rsidP="00EB4FA3">
            <w:pPr>
              <w:pStyle w:val="100"/>
              <w:jc w:val="left"/>
              <w:rPr>
                <w:szCs w:val="20"/>
              </w:rPr>
            </w:pPr>
          </w:p>
        </w:tc>
        <w:tc>
          <w:tcPr>
            <w:tcW w:w="521" w:type="pct"/>
            <w:noWrap/>
          </w:tcPr>
          <w:p w14:paraId="5B701501" w14:textId="77777777" w:rsidR="00EB4FA3" w:rsidRDefault="00EB4FA3" w:rsidP="00EB4FA3">
            <w:pPr>
              <w:pStyle w:val="103"/>
              <w:rPr>
                <w:szCs w:val="20"/>
              </w:rPr>
            </w:pPr>
            <w:r>
              <w:rPr>
                <w:szCs w:val="20"/>
              </w:rPr>
              <w:t>Н</w:t>
            </w:r>
          </w:p>
        </w:tc>
        <w:tc>
          <w:tcPr>
            <w:tcW w:w="1044" w:type="pct"/>
            <w:noWrap/>
          </w:tcPr>
          <w:p w14:paraId="75E2AF49" w14:textId="77777777" w:rsidR="00EB4FA3" w:rsidRDefault="00EB4FA3" w:rsidP="00EB4FA3">
            <w:pPr>
              <w:pStyle w:val="100"/>
              <w:jc w:val="left"/>
              <w:rPr>
                <w:szCs w:val="20"/>
              </w:rPr>
            </w:pPr>
            <w:r>
              <w:rPr>
                <w:szCs w:val="20"/>
              </w:rPr>
              <w:t>Диагнозы</w:t>
            </w:r>
          </w:p>
        </w:tc>
        <w:tc>
          <w:tcPr>
            <w:tcW w:w="357" w:type="pct"/>
            <w:noWrap/>
          </w:tcPr>
          <w:p w14:paraId="146B8141" w14:textId="77777777" w:rsidR="00EB4FA3" w:rsidRDefault="00EB4FA3" w:rsidP="00EB4FA3">
            <w:pPr>
              <w:pStyle w:val="100"/>
              <w:jc w:val="left"/>
              <w:rPr>
                <w:szCs w:val="20"/>
              </w:rPr>
            </w:pPr>
          </w:p>
        </w:tc>
        <w:tc>
          <w:tcPr>
            <w:tcW w:w="835" w:type="pct"/>
            <w:noWrap/>
          </w:tcPr>
          <w:p w14:paraId="7B4A464B" w14:textId="77777777" w:rsidR="00EB4FA3" w:rsidRDefault="00EB4FA3" w:rsidP="00EB4FA3">
            <w:pPr>
              <w:pStyle w:val="100"/>
              <w:jc w:val="left"/>
              <w:rPr>
                <w:szCs w:val="20"/>
              </w:rPr>
            </w:pPr>
          </w:p>
        </w:tc>
        <w:tc>
          <w:tcPr>
            <w:tcW w:w="831" w:type="pct"/>
            <w:noWrap/>
          </w:tcPr>
          <w:p w14:paraId="6B77A77A" w14:textId="77777777" w:rsidR="00EB4FA3" w:rsidRDefault="00EB4FA3" w:rsidP="00EB4FA3">
            <w:pPr>
              <w:pStyle w:val="103"/>
              <w:rPr>
                <w:szCs w:val="20"/>
              </w:rPr>
            </w:pPr>
          </w:p>
        </w:tc>
      </w:tr>
      <w:tr w:rsidR="00EB4FA3" w14:paraId="4C34B74C" w14:textId="77777777">
        <w:trPr>
          <w:trHeight w:val="454"/>
        </w:trPr>
        <w:tc>
          <w:tcPr>
            <w:tcW w:w="221" w:type="pct"/>
            <w:noWrap/>
          </w:tcPr>
          <w:p w14:paraId="659CE4C7" w14:textId="77777777" w:rsidR="00EB4FA3" w:rsidRDefault="00EB4FA3" w:rsidP="00EB4FA3">
            <w:pPr>
              <w:pStyle w:val="100"/>
              <w:jc w:val="left"/>
              <w:rPr>
                <w:szCs w:val="20"/>
              </w:rPr>
            </w:pPr>
          </w:p>
        </w:tc>
        <w:tc>
          <w:tcPr>
            <w:tcW w:w="521" w:type="pct"/>
            <w:noWrap/>
          </w:tcPr>
          <w:p w14:paraId="4F0185C0" w14:textId="77777777" w:rsidR="00EB4FA3" w:rsidRDefault="00EB4FA3" w:rsidP="00EB4FA3">
            <w:pPr>
              <w:pStyle w:val="100"/>
              <w:jc w:val="left"/>
              <w:rPr>
                <w:szCs w:val="20"/>
              </w:rPr>
            </w:pPr>
            <w:r>
              <w:rPr>
                <w:szCs w:val="20"/>
              </w:rPr>
              <w:t>diagnosis</w:t>
            </w:r>
          </w:p>
        </w:tc>
        <w:tc>
          <w:tcPr>
            <w:tcW w:w="670" w:type="pct"/>
            <w:noWrap/>
          </w:tcPr>
          <w:p w14:paraId="08750054" w14:textId="77777777" w:rsidR="00EB4FA3" w:rsidRDefault="00EB4FA3" w:rsidP="00EB4FA3">
            <w:pPr>
              <w:pStyle w:val="100"/>
              <w:jc w:val="left"/>
              <w:rPr>
                <w:szCs w:val="20"/>
              </w:rPr>
            </w:pPr>
          </w:p>
        </w:tc>
        <w:tc>
          <w:tcPr>
            <w:tcW w:w="521" w:type="pct"/>
            <w:noWrap/>
          </w:tcPr>
          <w:p w14:paraId="0B9A475F" w14:textId="77777777" w:rsidR="00EB4FA3" w:rsidRDefault="00EB4FA3" w:rsidP="00EB4FA3">
            <w:pPr>
              <w:pStyle w:val="103"/>
              <w:rPr>
                <w:szCs w:val="20"/>
              </w:rPr>
            </w:pPr>
            <w:r>
              <w:rPr>
                <w:szCs w:val="20"/>
              </w:rPr>
              <w:t>0-*</w:t>
            </w:r>
          </w:p>
        </w:tc>
        <w:tc>
          <w:tcPr>
            <w:tcW w:w="1044" w:type="pct"/>
            <w:noWrap/>
          </w:tcPr>
          <w:p w14:paraId="38B0CB79" w14:textId="77777777" w:rsidR="00EB4FA3" w:rsidRDefault="00EB4FA3" w:rsidP="00EB4FA3">
            <w:pPr>
              <w:pStyle w:val="100"/>
              <w:jc w:val="left"/>
              <w:rPr>
                <w:szCs w:val="20"/>
              </w:rPr>
            </w:pPr>
            <w:r>
              <w:rPr>
                <w:szCs w:val="20"/>
              </w:rPr>
              <w:t>Диагноз</w:t>
            </w:r>
          </w:p>
        </w:tc>
        <w:tc>
          <w:tcPr>
            <w:tcW w:w="357" w:type="pct"/>
            <w:noWrap/>
          </w:tcPr>
          <w:p w14:paraId="717AB121" w14:textId="77777777" w:rsidR="00EB4FA3" w:rsidRDefault="00EB4FA3" w:rsidP="00EB4FA3">
            <w:pPr>
              <w:pStyle w:val="100"/>
              <w:jc w:val="left"/>
              <w:rPr>
                <w:szCs w:val="20"/>
              </w:rPr>
            </w:pPr>
          </w:p>
        </w:tc>
        <w:tc>
          <w:tcPr>
            <w:tcW w:w="835" w:type="pct"/>
            <w:noWrap/>
          </w:tcPr>
          <w:p w14:paraId="0AEA2678" w14:textId="77777777" w:rsidR="00EB4FA3" w:rsidRDefault="00EB4FA3" w:rsidP="00EB4FA3">
            <w:pPr>
              <w:pStyle w:val="100"/>
              <w:jc w:val="left"/>
              <w:rPr>
                <w:szCs w:val="20"/>
              </w:rPr>
            </w:pPr>
          </w:p>
        </w:tc>
        <w:tc>
          <w:tcPr>
            <w:tcW w:w="831" w:type="pct"/>
            <w:noWrap/>
          </w:tcPr>
          <w:p w14:paraId="53D27739" w14:textId="77777777" w:rsidR="00EB4FA3" w:rsidRDefault="00EB4FA3" w:rsidP="00EB4FA3">
            <w:pPr>
              <w:pStyle w:val="103"/>
              <w:rPr>
                <w:szCs w:val="20"/>
              </w:rPr>
            </w:pPr>
          </w:p>
        </w:tc>
      </w:tr>
      <w:tr w:rsidR="00EB4FA3" w14:paraId="39BB8EBE" w14:textId="77777777">
        <w:trPr>
          <w:trHeight w:val="454"/>
        </w:trPr>
        <w:tc>
          <w:tcPr>
            <w:tcW w:w="221" w:type="pct"/>
            <w:noWrap/>
          </w:tcPr>
          <w:p w14:paraId="1D68C68A" w14:textId="77777777" w:rsidR="00EB4FA3" w:rsidRDefault="00EB4FA3" w:rsidP="00EB4FA3">
            <w:pPr>
              <w:pStyle w:val="100"/>
              <w:jc w:val="left"/>
              <w:rPr>
                <w:szCs w:val="20"/>
              </w:rPr>
            </w:pPr>
          </w:p>
        </w:tc>
        <w:tc>
          <w:tcPr>
            <w:tcW w:w="521" w:type="pct"/>
            <w:noWrap/>
          </w:tcPr>
          <w:p w14:paraId="57954D23" w14:textId="77777777" w:rsidR="00EB4FA3" w:rsidRDefault="00EB4FA3" w:rsidP="00EB4FA3">
            <w:pPr>
              <w:pStyle w:val="100"/>
              <w:jc w:val="left"/>
              <w:rPr>
                <w:szCs w:val="20"/>
              </w:rPr>
            </w:pPr>
            <w:r>
              <w:rPr>
                <w:szCs w:val="20"/>
                <w:lang w:val="en-US"/>
              </w:rPr>
              <w:t>/</w:t>
            </w:r>
          </w:p>
        </w:tc>
        <w:tc>
          <w:tcPr>
            <w:tcW w:w="670" w:type="pct"/>
            <w:noWrap/>
          </w:tcPr>
          <w:p w14:paraId="15BD099D" w14:textId="77777777" w:rsidR="00EB4FA3" w:rsidRDefault="00EB4FA3" w:rsidP="00EB4FA3">
            <w:pPr>
              <w:pStyle w:val="100"/>
              <w:jc w:val="left"/>
              <w:rPr>
                <w:szCs w:val="20"/>
              </w:rPr>
            </w:pPr>
            <w:r>
              <w:rPr>
                <w:szCs w:val="20"/>
                <w:lang w:val="en-US"/>
              </w:rPr>
              <w:t>externalSystemId</w:t>
            </w:r>
          </w:p>
        </w:tc>
        <w:tc>
          <w:tcPr>
            <w:tcW w:w="521" w:type="pct"/>
            <w:noWrap/>
          </w:tcPr>
          <w:p w14:paraId="102693F8" w14:textId="77777777" w:rsidR="00EB4FA3" w:rsidRDefault="00EB4FA3" w:rsidP="00EB4FA3">
            <w:pPr>
              <w:pStyle w:val="103"/>
              <w:rPr>
                <w:szCs w:val="20"/>
              </w:rPr>
            </w:pPr>
            <w:r>
              <w:rPr>
                <w:szCs w:val="20"/>
              </w:rPr>
              <w:t>Н</w:t>
            </w:r>
          </w:p>
        </w:tc>
        <w:tc>
          <w:tcPr>
            <w:tcW w:w="1044" w:type="pct"/>
            <w:noWrap/>
          </w:tcPr>
          <w:p w14:paraId="330752F5" w14:textId="77777777" w:rsidR="00EB4FA3" w:rsidRDefault="00EB4FA3" w:rsidP="00EB4FA3">
            <w:pPr>
              <w:pStyle w:val="100"/>
              <w:jc w:val="left"/>
              <w:rPr>
                <w:szCs w:val="20"/>
              </w:rPr>
            </w:pPr>
            <w:r>
              <w:rPr>
                <w:szCs w:val="20"/>
              </w:rPr>
              <w:t>Идентификатор записи во внешней системе (МИС)</w:t>
            </w:r>
          </w:p>
        </w:tc>
        <w:tc>
          <w:tcPr>
            <w:tcW w:w="357" w:type="pct"/>
            <w:noWrap/>
          </w:tcPr>
          <w:p w14:paraId="3B064DE2" w14:textId="77777777" w:rsidR="00EB4FA3" w:rsidRDefault="00EB4FA3" w:rsidP="00EB4FA3">
            <w:pPr>
              <w:pStyle w:val="100"/>
              <w:jc w:val="left"/>
              <w:rPr>
                <w:szCs w:val="20"/>
              </w:rPr>
            </w:pPr>
            <w:r>
              <w:rPr>
                <w:szCs w:val="20"/>
                <w:lang w:val="en-US"/>
              </w:rPr>
              <w:t>string</w:t>
            </w:r>
          </w:p>
        </w:tc>
        <w:tc>
          <w:tcPr>
            <w:tcW w:w="835" w:type="pct"/>
            <w:noWrap/>
          </w:tcPr>
          <w:p w14:paraId="7BE69883" w14:textId="77777777" w:rsidR="00EB4FA3" w:rsidRDefault="00EB4FA3" w:rsidP="00EB4FA3">
            <w:pPr>
              <w:pStyle w:val="100"/>
              <w:jc w:val="left"/>
              <w:rPr>
                <w:szCs w:val="20"/>
              </w:rPr>
            </w:pPr>
          </w:p>
        </w:tc>
        <w:tc>
          <w:tcPr>
            <w:tcW w:w="831" w:type="pct"/>
            <w:noWrap/>
          </w:tcPr>
          <w:p w14:paraId="5875C962" w14:textId="77777777" w:rsidR="00EB4FA3" w:rsidRDefault="00EB4FA3" w:rsidP="00EB4FA3">
            <w:pPr>
              <w:pStyle w:val="103"/>
              <w:rPr>
                <w:szCs w:val="20"/>
              </w:rPr>
            </w:pPr>
          </w:p>
        </w:tc>
      </w:tr>
      <w:tr w:rsidR="00EB4FA3" w14:paraId="0B03A194" w14:textId="77777777">
        <w:trPr>
          <w:trHeight w:val="454"/>
        </w:trPr>
        <w:tc>
          <w:tcPr>
            <w:tcW w:w="221" w:type="pct"/>
            <w:noWrap/>
          </w:tcPr>
          <w:p w14:paraId="6B5FD634" w14:textId="77777777" w:rsidR="00EB4FA3" w:rsidRDefault="00EB4FA3" w:rsidP="00EB4FA3">
            <w:pPr>
              <w:pStyle w:val="100"/>
              <w:jc w:val="left"/>
              <w:rPr>
                <w:szCs w:val="20"/>
              </w:rPr>
            </w:pPr>
          </w:p>
        </w:tc>
        <w:tc>
          <w:tcPr>
            <w:tcW w:w="521" w:type="pct"/>
            <w:noWrap/>
          </w:tcPr>
          <w:p w14:paraId="56A97828" w14:textId="77777777" w:rsidR="00EB4FA3" w:rsidRDefault="00EB4FA3" w:rsidP="00EB4FA3">
            <w:pPr>
              <w:pStyle w:val="100"/>
              <w:jc w:val="left"/>
              <w:rPr>
                <w:szCs w:val="20"/>
              </w:rPr>
            </w:pPr>
          </w:p>
        </w:tc>
        <w:tc>
          <w:tcPr>
            <w:tcW w:w="670" w:type="pct"/>
            <w:noWrap/>
          </w:tcPr>
          <w:p w14:paraId="3E738CB2" w14:textId="77777777" w:rsidR="00EB4FA3" w:rsidRDefault="00EB4FA3" w:rsidP="00EB4FA3">
            <w:pPr>
              <w:pStyle w:val="100"/>
              <w:jc w:val="left"/>
              <w:rPr>
                <w:szCs w:val="20"/>
                <w:lang w:val="en-US"/>
              </w:rPr>
            </w:pPr>
            <w:r>
              <w:rPr>
                <w:szCs w:val="20"/>
              </w:rPr>
              <w:t>diagnosisTypeС</w:t>
            </w:r>
            <w:r>
              <w:rPr>
                <w:szCs w:val="20"/>
                <w:lang w:val="en-US"/>
              </w:rPr>
              <w:t>ode</w:t>
            </w:r>
          </w:p>
        </w:tc>
        <w:tc>
          <w:tcPr>
            <w:tcW w:w="521" w:type="pct"/>
            <w:noWrap/>
          </w:tcPr>
          <w:p w14:paraId="71E94D4C" w14:textId="77777777" w:rsidR="00EB4FA3" w:rsidRDefault="00EB4FA3" w:rsidP="00EB4FA3">
            <w:pPr>
              <w:pStyle w:val="103"/>
              <w:rPr>
                <w:szCs w:val="20"/>
              </w:rPr>
            </w:pPr>
            <w:r>
              <w:rPr>
                <w:szCs w:val="20"/>
              </w:rPr>
              <w:t>О</w:t>
            </w:r>
          </w:p>
        </w:tc>
        <w:tc>
          <w:tcPr>
            <w:tcW w:w="1044" w:type="pct"/>
            <w:noWrap/>
          </w:tcPr>
          <w:p w14:paraId="1E474523" w14:textId="77777777" w:rsidR="00EB4FA3" w:rsidRDefault="00EB4FA3" w:rsidP="00EB4FA3">
            <w:pPr>
              <w:pStyle w:val="100"/>
              <w:jc w:val="left"/>
              <w:rPr>
                <w:szCs w:val="20"/>
              </w:rPr>
            </w:pPr>
            <w:r>
              <w:rPr>
                <w:szCs w:val="20"/>
              </w:rPr>
              <w:t>Тип диагноза</w:t>
            </w:r>
          </w:p>
        </w:tc>
        <w:tc>
          <w:tcPr>
            <w:tcW w:w="357" w:type="pct"/>
            <w:noWrap/>
          </w:tcPr>
          <w:p w14:paraId="2F34122D" w14:textId="77777777" w:rsidR="00EB4FA3" w:rsidRDefault="00EB4FA3" w:rsidP="00EB4FA3">
            <w:pPr>
              <w:pStyle w:val="100"/>
              <w:jc w:val="left"/>
              <w:rPr>
                <w:szCs w:val="20"/>
              </w:rPr>
            </w:pPr>
            <w:r>
              <w:rPr>
                <w:szCs w:val="20"/>
              </w:rPr>
              <w:t>string</w:t>
            </w:r>
          </w:p>
        </w:tc>
        <w:tc>
          <w:tcPr>
            <w:tcW w:w="835" w:type="pct"/>
            <w:noWrap/>
          </w:tcPr>
          <w:p w14:paraId="7BAA269B" w14:textId="77777777" w:rsidR="00EB4FA3" w:rsidRDefault="00EB4FA3" w:rsidP="00EB4FA3">
            <w:pPr>
              <w:pStyle w:val="100"/>
              <w:jc w:val="left"/>
              <w:rPr>
                <w:szCs w:val="20"/>
              </w:rPr>
            </w:pPr>
            <w:r>
              <w:rPr>
                <w:szCs w:val="20"/>
              </w:rPr>
              <w:t>Внутренний справочник</w:t>
            </w:r>
          </w:p>
        </w:tc>
        <w:tc>
          <w:tcPr>
            <w:tcW w:w="831" w:type="pct"/>
            <w:noWrap/>
          </w:tcPr>
          <w:p w14:paraId="4997F57B" w14:textId="77777777" w:rsidR="00EB4FA3" w:rsidRDefault="00EB4FA3" w:rsidP="00EB4FA3">
            <w:pPr>
              <w:pStyle w:val="103"/>
              <w:jc w:val="left"/>
              <w:rPr>
                <w:szCs w:val="20"/>
              </w:rPr>
            </w:pPr>
            <w:r>
              <w:rPr>
                <w:szCs w:val="20"/>
              </w:rPr>
              <w:t>1</w:t>
            </w:r>
          </w:p>
          <w:p w14:paraId="65B13C2F" w14:textId="77777777" w:rsidR="00EB4FA3" w:rsidRDefault="00EB4FA3" w:rsidP="00EB4FA3">
            <w:pPr>
              <w:pStyle w:val="100"/>
              <w:jc w:val="left"/>
              <w:rPr>
                <w:szCs w:val="20"/>
              </w:rPr>
            </w:pPr>
            <w:r>
              <w:rPr>
                <w:szCs w:val="20"/>
              </w:rPr>
              <w:t xml:space="preserve">[1- Основной; </w:t>
            </w:r>
          </w:p>
          <w:p w14:paraId="5B5EC25F" w14:textId="77777777" w:rsidR="00EB4FA3" w:rsidRDefault="00EB4FA3" w:rsidP="00EB4FA3">
            <w:pPr>
              <w:pStyle w:val="100"/>
              <w:jc w:val="left"/>
              <w:rPr>
                <w:szCs w:val="20"/>
              </w:rPr>
            </w:pPr>
            <w:r>
              <w:rPr>
                <w:szCs w:val="20"/>
              </w:rPr>
              <w:t xml:space="preserve">2- Сопутствующий; </w:t>
            </w:r>
          </w:p>
          <w:p w14:paraId="5D53948C" w14:textId="77777777" w:rsidR="00EB4FA3" w:rsidRDefault="00EB4FA3" w:rsidP="00EB4FA3">
            <w:pPr>
              <w:pStyle w:val="100"/>
              <w:jc w:val="left"/>
              <w:rPr>
                <w:szCs w:val="20"/>
              </w:rPr>
            </w:pPr>
            <w:r>
              <w:rPr>
                <w:szCs w:val="20"/>
              </w:rPr>
              <w:t xml:space="preserve">3- Осложнение; </w:t>
            </w:r>
          </w:p>
          <w:p w14:paraId="6A76971F" w14:textId="77777777" w:rsidR="00EB4FA3" w:rsidRDefault="00EB4FA3" w:rsidP="00EB4FA3">
            <w:pPr>
              <w:pStyle w:val="100"/>
              <w:jc w:val="left"/>
              <w:rPr>
                <w:szCs w:val="20"/>
              </w:rPr>
            </w:pPr>
            <w:r>
              <w:rPr>
                <w:szCs w:val="20"/>
              </w:rPr>
              <w:t xml:space="preserve">11- Диагноз приёмного отделения; </w:t>
            </w:r>
          </w:p>
          <w:p w14:paraId="62907F6A" w14:textId="77777777" w:rsidR="00EB4FA3" w:rsidRDefault="00EB4FA3" w:rsidP="00EB4FA3">
            <w:pPr>
              <w:pStyle w:val="100"/>
              <w:jc w:val="left"/>
              <w:rPr>
                <w:szCs w:val="20"/>
              </w:rPr>
            </w:pPr>
            <w:r>
              <w:rPr>
                <w:szCs w:val="20"/>
              </w:rPr>
              <w:t xml:space="preserve">21- Диагноз направления от; </w:t>
            </w:r>
          </w:p>
          <w:p w14:paraId="5C74E8B6" w14:textId="77777777" w:rsidR="00EB4FA3" w:rsidRDefault="00EB4FA3" w:rsidP="00EB4FA3">
            <w:pPr>
              <w:pStyle w:val="100"/>
              <w:jc w:val="left"/>
              <w:rPr>
                <w:szCs w:val="20"/>
              </w:rPr>
            </w:pPr>
            <w:r>
              <w:rPr>
                <w:szCs w:val="20"/>
              </w:rPr>
              <w:t xml:space="preserve">31- Диагноз направления в; </w:t>
            </w:r>
          </w:p>
          <w:p w14:paraId="0C107AD7" w14:textId="77777777" w:rsidR="00EB4FA3" w:rsidRDefault="00EB4FA3" w:rsidP="00EB4FA3">
            <w:pPr>
              <w:pStyle w:val="100"/>
              <w:jc w:val="left"/>
              <w:rPr>
                <w:szCs w:val="20"/>
              </w:rPr>
            </w:pPr>
            <w:r>
              <w:rPr>
                <w:szCs w:val="20"/>
              </w:rPr>
              <w:t xml:space="preserve">91-Патологоанатомические: основной; </w:t>
            </w:r>
          </w:p>
          <w:p w14:paraId="6F455315" w14:textId="77777777" w:rsidR="00EB4FA3" w:rsidRDefault="00EB4FA3" w:rsidP="00EB4FA3">
            <w:pPr>
              <w:pStyle w:val="100"/>
              <w:jc w:val="left"/>
              <w:rPr>
                <w:szCs w:val="20"/>
              </w:rPr>
            </w:pPr>
            <w:r>
              <w:rPr>
                <w:szCs w:val="20"/>
              </w:rPr>
              <w:t xml:space="preserve">92-Патологоанатомические: сопутствующий; </w:t>
            </w:r>
          </w:p>
          <w:p w14:paraId="519149AF" w14:textId="77777777" w:rsidR="00EB4FA3" w:rsidRDefault="00EB4FA3" w:rsidP="00EB4FA3">
            <w:pPr>
              <w:pStyle w:val="100"/>
              <w:jc w:val="left"/>
              <w:rPr>
                <w:szCs w:val="20"/>
              </w:rPr>
            </w:pPr>
            <w:r>
              <w:rPr>
                <w:szCs w:val="20"/>
              </w:rPr>
              <w:t xml:space="preserve">93-Патологоанатомические: осложнение; </w:t>
            </w:r>
          </w:p>
          <w:p w14:paraId="4DC49E8F" w14:textId="77777777" w:rsidR="00EB4FA3" w:rsidRDefault="00EB4FA3" w:rsidP="00EB4FA3">
            <w:pPr>
              <w:pStyle w:val="100"/>
              <w:jc w:val="left"/>
              <w:rPr>
                <w:szCs w:val="20"/>
              </w:rPr>
            </w:pPr>
            <w:r>
              <w:rPr>
                <w:szCs w:val="20"/>
              </w:rPr>
              <w:t>99- Патологоанатомические: причина смерти]</w:t>
            </w:r>
          </w:p>
        </w:tc>
      </w:tr>
      <w:tr w:rsidR="00EB4FA3" w14:paraId="05FB7C0F" w14:textId="77777777">
        <w:trPr>
          <w:trHeight w:val="454"/>
        </w:trPr>
        <w:tc>
          <w:tcPr>
            <w:tcW w:w="221" w:type="pct"/>
            <w:noWrap/>
          </w:tcPr>
          <w:p w14:paraId="255A6523" w14:textId="77777777" w:rsidR="00EB4FA3" w:rsidRDefault="00EB4FA3" w:rsidP="00EB4FA3">
            <w:pPr>
              <w:pStyle w:val="100"/>
              <w:jc w:val="left"/>
              <w:rPr>
                <w:szCs w:val="20"/>
              </w:rPr>
            </w:pPr>
          </w:p>
        </w:tc>
        <w:tc>
          <w:tcPr>
            <w:tcW w:w="521" w:type="pct"/>
            <w:noWrap/>
          </w:tcPr>
          <w:p w14:paraId="17E6B64D" w14:textId="77777777" w:rsidR="00EB4FA3" w:rsidRDefault="00EB4FA3" w:rsidP="00EB4FA3">
            <w:pPr>
              <w:pStyle w:val="100"/>
              <w:jc w:val="left"/>
              <w:rPr>
                <w:szCs w:val="20"/>
              </w:rPr>
            </w:pPr>
          </w:p>
        </w:tc>
        <w:tc>
          <w:tcPr>
            <w:tcW w:w="670" w:type="pct"/>
            <w:noWrap/>
          </w:tcPr>
          <w:p w14:paraId="08EC5F80" w14:textId="77777777" w:rsidR="00EB4FA3" w:rsidRDefault="00EB4FA3" w:rsidP="00EB4FA3">
            <w:pPr>
              <w:pStyle w:val="100"/>
              <w:jc w:val="left"/>
              <w:rPr>
                <w:szCs w:val="20"/>
                <w:lang w:val="en-US"/>
              </w:rPr>
            </w:pPr>
            <w:r>
              <w:rPr>
                <w:szCs w:val="20"/>
              </w:rPr>
              <w:t>disease</w:t>
            </w:r>
            <w:r>
              <w:rPr>
                <w:szCs w:val="20"/>
                <w:lang w:val="en-US"/>
              </w:rPr>
              <w:t>Code</w:t>
            </w:r>
          </w:p>
        </w:tc>
        <w:tc>
          <w:tcPr>
            <w:tcW w:w="521" w:type="pct"/>
            <w:noWrap/>
          </w:tcPr>
          <w:p w14:paraId="6F185577" w14:textId="77777777" w:rsidR="00EB4FA3" w:rsidRDefault="00EB4FA3" w:rsidP="00EB4FA3">
            <w:pPr>
              <w:pStyle w:val="103"/>
              <w:rPr>
                <w:szCs w:val="20"/>
                <w:lang w:val="en-GB"/>
              </w:rPr>
            </w:pPr>
            <w:r>
              <w:rPr>
                <w:szCs w:val="20"/>
              </w:rPr>
              <w:t>О</w:t>
            </w:r>
          </w:p>
        </w:tc>
        <w:tc>
          <w:tcPr>
            <w:tcW w:w="1044" w:type="pct"/>
            <w:noWrap/>
          </w:tcPr>
          <w:p w14:paraId="13939744" w14:textId="77777777" w:rsidR="00EB4FA3" w:rsidRDefault="00EB4FA3" w:rsidP="00EB4FA3">
            <w:pPr>
              <w:pStyle w:val="100"/>
              <w:jc w:val="left"/>
              <w:rPr>
                <w:szCs w:val="20"/>
              </w:rPr>
            </w:pPr>
            <w:r>
              <w:rPr>
                <w:szCs w:val="20"/>
              </w:rPr>
              <w:t>Код диагноза</w:t>
            </w:r>
          </w:p>
        </w:tc>
        <w:tc>
          <w:tcPr>
            <w:tcW w:w="357" w:type="pct"/>
            <w:noWrap/>
          </w:tcPr>
          <w:p w14:paraId="201EC7DF" w14:textId="77777777" w:rsidR="00EB4FA3" w:rsidRDefault="00EB4FA3" w:rsidP="00EB4FA3">
            <w:pPr>
              <w:pStyle w:val="100"/>
              <w:jc w:val="left"/>
              <w:rPr>
                <w:szCs w:val="20"/>
              </w:rPr>
            </w:pPr>
            <w:r>
              <w:rPr>
                <w:szCs w:val="20"/>
              </w:rPr>
              <w:t>string</w:t>
            </w:r>
          </w:p>
        </w:tc>
        <w:tc>
          <w:tcPr>
            <w:tcW w:w="835" w:type="pct"/>
            <w:noWrap/>
          </w:tcPr>
          <w:p w14:paraId="57E68A61" w14:textId="77777777" w:rsidR="00EB4FA3" w:rsidRDefault="00EB4FA3" w:rsidP="00EB4FA3">
            <w:pPr>
              <w:pStyle w:val="100"/>
              <w:jc w:val="left"/>
              <w:rPr>
                <w:szCs w:val="20"/>
              </w:rPr>
            </w:pPr>
            <w:r>
              <w:rPr>
                <w:rStyle w:val="docdata"/>
                <w:rFonts w:eastAsia="Arial"/>
                <w:color w:val="000000"/>
                <w:szCs w:val="20"/>
              </w:rPr>
              <w:t xml:space="preserve">nsi.rosminzdrav </w:t>
            </w:r>
            <w:r>
              <w:rPr>
                <w:szCs w:val="20"/>
              </w:rPr>
              <w:t xml:space="preserve">Международная статистическая </w:t>
            </w:r>
            <w:r>
              <w:rPr>
                <w:szCs w:val="20"/>
              </w:rPr>
              <w:lastRenderedPageBreak/>
              <w:t>классификация болезней и проблем, связанных со здоровьем (10-й пересмотр) | МКБ-10</w:t>
            </w:r>
          </w:p>
          <w:p w14:paraId="4257994F" w14:textId="77777777" w:rsidR="00EB4FA3" w:rsidRDefault="00EB4FA3" w:rsidP="00EB4FA3">
            <w:pPr>
              <w:pStyle w:val="100"/>
              <w:jc w:val="left"/>
              <w:rPr>
                <w:szCs w:val="20"/>
              </w:rPr>
            </w:pPr>
            <w:r>
              <w:rPr>
                <w:szCs w:val="20"/>
              </w:rPr>
              <w:t>1.2.643.5.1.13.13.11.1005</w:t>
            </w:r>
          </w:p>
        </w:tc>
        <w:tc>
          <w:tcPr>
            <w:tcW w:w="831" w:type="pct"/>
            <w:noWrap/>
          </w:tcPr>
          <w:p w14:paraId="35A13F05" w14:textId="77777777" w:rsidR="00EB4FA3" w:rsidRDefault="00EB4FA3" w:rsidP="00EB4FA3">
            <w:pPr>
              <w:pStyle w:val="103"/>
              <w:rPr>
                <w:szCs w:val="20"/>
              </w:rPr>
            </w:pPr>
            <w:r>
              <w:rPr>
                <w:szCs w:val="20"/>
              </w:rPr>
              <w:lastRenderedPageBreak/>
              <w:t>A00</w:t>
            </w:r>
          </w:p>
        </w:tc>
      </w:tr>
      <w:tr w:rsidR="00EB4FA3" w14:paraId="70EC3BE7" w14:textId="77777777">
        <w:trPr>
          <w:trHeight w:val="454"/>
        </w:trPr>
        <w:tc>
          <w:tcPr>
            <w:tcW w:w="221" w:type="pct"/>
            <w:noWrap/>
          </w:tcPr>
          <w:p w14:paraId="1BD30BBD" w14:textId="77777777" w:rsidR="00EB4FA3" w:rsidRDefault="00EB4FA3" w:rsidP="00EB4FA3">
            <w:pPr>
              <w:pStyle w:val="100"/>
              <w:jc w:val="left"/>
              <w:rPr>
                <w:szCs w:val="20"/>
              </w:rPr>
            </w:pPr>
          </w:p>
        </w:tc>
        <w:tc>
          <w:tcPr>
            <w:tcW w:w="521" w:type="pct"/>
            <w:noWrap/>
          </w:tcPr>
          <w:p w14:paraId="0A7625A9" w14:textId="77777777" w:rsidR="00EB4FA3" w:rsidRDefault="00EB4FA3" w:rsidP="00EB4FA3">
            <w:pPr>
              <w:pStyle w:val="100"/>
              <w:jc w:val="left"/>
              <w:rPr>
                <w:szCs w:val="20"/>
              </w:rPr>
            </w:pPr>
          </w:p>
        </w:tc>
        <w:tc>
          <w:tcPr>
            <w:tcW w:w="670" w:type="pct"/>
            <w:noWrap/>
          </w:tcPr>
          <w:p w14:paraId="718F6942" w14:textId="77777777" w:rsidR="00EB4FA3" w:rsidRDefault="00EB4FA3" w:rsidP="00EB4FA3">
            <w:pPr>
              <w:pStyle w:val="100"/>
              <w:jc w:val="left"/>
              <w:rPr>
                <w:szCs w:val="20"/>
                <w:lang w:val="en-US"/>
              </w:rPr>
            </w:pPr>
            <w:r>
              <w:rPr>
                <w:szCs w:val="20"/>
              </w:rPr>
              <w:t>injuryType</w:t>
            </w:r>
            <w:r>
              <w:rPr>
                <w:szCs w:val="20"/>
                <w:lang w:val="en-US"/>
              </w:rPr>
              <w:t>Code</w:t>
            </w:r>
          </w:p>
        </w:tc>
        <w:tc>
          <w:tcPr>
            <w:tcW w:w="521" w:type="pct"/>
            <w:noWrap/>
          </w:tcPr>
          <w:p w14:paraId="25C5F0E7" w14:textId="77777777" w:rsidR="00EB4FA3" w:rsidRDefault="00EB4FA3" w:rsidP="00EB4FA3">
            <w:pPr>
              <w:jc w:val="center"/>
              <w:rPr>
                <w:rFonts w:eastAsia="SimSun" w:cs="Times New Roman"/>
                <w:sz w:val="20"/>
                <w:szCs w:val="20"/>
                <w:lang w:eastAsia="zh-CN"/>
              </w:rPr>
            </w:pPr>
            <w:r>
              <w:rPr>
                <w:rFonts w:eastAsia="SimSun" w:cs="Times New Roman"/>
                <w:sz w:val="20"/>
                <w:szCs w:val="20"/>
                <w:lang w:eastAsia="zh-CN"/>
              </w:rPr>
              <w:t>УО, только для основного диагноза, если диагноз = S.*, T.*</w:t>
            </w:r>
          </w:p>
          <w:p w14:paraId="35B7A55C" w14:textId="77777777" w:rsidR="00EB4FA3" w:rsidRDefault="00EB4FA3" w:rsidP="00EB4FA3">
            <w:pPr>
              <w:pStyle w:val="103"/>
              <w:rPr>
                <w:szCs w:val="20"/>
              </w:rPr>
            </w:pPr>
          </w:p>
        </w:tc>
        <w:tc>
          <w:tcPr>
            <w:tcW w:w="1044" w:type="pct"/>
            <w:noWrap/>
          </w:tcPr>
          <w:p w14:paraId="614F9349" w14:textId="77777777" w:rsidR="00EB4FA3" w:rsidRDefault="00EB4FA3" w:rsidP="00EB4FA3">
            <w:pPr>
              <w:pStyle w:val="100"/>
              <w:jc w:val="left"/>
              <w:rPr>
                <w:szCs w:val="20"/>
              </w:rPr>
            </w:pPr>
            <w:r>
              <w:rPr>
                <w:szCs w:val="20"/>
              </w:rPr>
              <w:t>Вид травмы</w:t>
            </w:r>
          </w:p>
        </w:tc>
        <w:tc>
          <w:tcPr>
            <w:tcW w:w="357" w:type="pct"/>
            <w:noWrap/>
          </w:tcPr>
          <w:p w14:paraId="44D241B1" w14:textId="77777777" w:rsidR="00EB4FA3" w:rsidRDefault="00EB4FA3" w:rsidP="00EB4FA3">
            <w:pPr>
              <w:pStyle w:val="100"/>
              <w:jc w:val="left"/>
              <w:rPr>
                <w:szCs w:val="20"/>
              </w:rPr>
            </w:pPr>
            <w:r>
              <w:rPr>
                <w:szCs w:val="20"/>
              </w:rPr>
              <w:t>string</w:t>
            </w:r>
          </w:p>
        </w:tc>
        <w:tc>
          <w:tcPr>
            <w:tcW w:w="835" w:type="pct"/>
            <w:noWrap/>
          </w:tcPr>
          <w:p w14:paraId="512F0BE6" w14:textId="77777777" w:rsidR="00EB4FA3" w:rsidRDefault="00EB4FA3" w:rsidP="00EB4FA3">
            <w:pPr>
              <w:pStyle w:val="100"/>
              <w:jc w:val="left"/>
              <w:rPr>
                <w:szCs w:val="20"/>
              </w:rPr>
            </w:pPr>
            <w:r>
              <w:rPr>
                <w:szCs w:val="20"/>
              </w:rPr>
              <w:t>nsi.rosminzdrav – Виды травм по способу получения</w:t>
            </w:r>
          </w:p>
          <w:p w14:paraId="14E86647" w14:textId="77777777" w:rsidR="00EB4FA3" w:rsidRDefault="00EB4FA3" w:rsidP="00EB4FA3">
            <w:pPr>
              <w:pStyle w:val="100"/>
              <w:jc w:val="left"/>
              <w:rPr>
                <w:szCs w:val="20"/>
              </w:rPr>
            </w:pPr>
            <w:r>
              <w:rPr>
                <w:szCs w:val="20"/>
              </w:rPr>
              <w:t>1.2.643.5.1.13.13.11.1036</w:t>
            </w:r>
          </w:p>
          <w:p w14:paraId="32A85E9A" w14:textId="77777777" w:rsidR="00EB4FA3" w:rsidRDefault="00EB4FA3" w:rsidP="00EB4FA3">
            <w:pPr>
              <w:pStyle w:val="100"/>
              <w:jc w:val="left"/>
              <w:rPr>
                <w:rStyle w:val="docdata"/>
                <w:rFonts w:eastAsia="Arial"/>
                <w:color w:val="000000"/>
                <w:szCs w:val="20"/>
              </w:rPr>
            </w:pPr>
            <w:r>
              <w:rPr>
                <w:szCs w:val="20"/>
              </w:rPr>
              <w:t>Уникальный код справочника</w:t>
            </w:r>
          </w:p>
        </w:tc>
        <w:tc>
          <w:tcPr>
            <w:tcW w:w="831" w:type="pct"/>
            <w:noWrap/>
          </w:tcPr>
          <w:p w14:paraId="00420541" w14:textId="77777777" w:rsidR="00EB4FA3" w:rsidRDefault="00EB4FA3" w:rsidP="00EB4FA3">
            <w:pPr>
              <w:pStyle w:val="103"/>
              <w:rPr>
                <w:szCs w:val="20"/>
              </w:rPr>
            </w:pPr>
            <w:r>
              <w:rPr>
                <w:szCs w:val="20"/>
              </w:rPr>
              <w:t>1</w:t>
            </w:r>
          </w:p>
          <w:p w14:paraId="7FD030C7" w14:textId="77777777" w:rsidR="00EB4FA3" w:rsidRDefault="00EB4FA3" w:rsidP="00EB4FA3">
            <w:pPr>
              <w:pStyle w:val="103"/>
              <w:jc w:val="left"/>
              <w:rPr>
                <w:szCs w:val="20"/>
              </w:rPr>
            </w:pPr>
          </w:p>
        </w:tc>
      </w:tr>
      <w:tr w:rsidR="00EB4FA3" w14:paraId="2FCE2847" w14:textId="77777777">
        <w:trPr>
          <w:trHeight w:val="454"/>
        </w:trPr>
        <w:tc>
          <w:tcPr>
            <w:tcW w:w="221" w:type="pct"/>
            <w:noWrap/>
          </w:tcPr>
          <w:p w14:paraId="31C2EDA7" w14:textId="77777777" w:rsidR="00EB4FA3" w:rsidRDefault="00EB4FA3" w:rsidP="00EB4FA3">
            <w:pPr>
              <w:pStyle w:val="100"/>
              <w:jc w:val="left"/>
              <w:rPr>
                <w:szCs w:val="20"/>
              </w:rPr>
            </w:pPr>
          </w:p>
        </w:tc>
        <w:tc>
          <w:tcPr>
            <w:tcW w:w="521" w:type="pct"/>
            <w:noWrap/>
          </w:tcPr>
          <w:p w14:paraId="1E23E654" w14:textId="77777777" w:rsidR="00EB4FA3" w:rsidRDefault="00EB4FA3" w:rsidP="00EB4FA3">
            <w:pPr>
              <w:pStyle w:val="100"/>
              <w:jc w:val="left"/>
              <w:rPr>
                <w:szCs w:val="20"/>
              </w:rPr>
            </w:pPr>
          </w:p>
        </w:tc>
        <w:tc>
          <w:tcPr>
            <w:tcW w:w="670" w:type="pct"/>
            <w:noWrap/>
          </w:tcPr>
          <w:p w14:paraId="6247E301" w14:textId="77777777" w:rsidR="00EB4FA3" w:rsidRDefault="00EB4FA3" w:rsidP="00EB4FA3">
            <w:pPr>
              <w:pStyle w:val="100"/>
              <w:jc w:val="left"/>
              <w:rPr>
                <w:szCs w:val="20"/>
                <w:lang w:val="en-US"/>
              </w:rPr>
            </w:pPr>
            <w:r>
              <w:rPr>
                <w:szCs w:val="20"/>
              </w:rPr>
              <w:t>diseaseNature</w:t>
            </w:r>
            <w:r>
              <w:rPr>
                <w:szCs w:val="20"/>
                <w:lang w:val="en-US"/>
              </w:rPr>
              <w:t>Code</w:t>
            </w:r>
          </w:p>
        </w:tc>
        <w:tc>
          <w:tcPr>
            <w:tcW w:w="521" w:type="pct"/>
            <w:noWrap/>
          </w:tcPr>
          <w:p w14:paraId="7ADC89EE" w14:textId="77777777" w:rsidR="00EB4FA3" w:rsidRDefault="00EB4FA3" w:rsidP="00EB4FA3">
            <w:pPr>
              <w:pStyle w:val="103"/>
              <w:rPr>
                <w:szCs w:val="20"/>
              </w:rPr>
            </w:pPr>
            <w:r>
              <w:rPr>
                <w:szCs w:val="20"/>
              </w:rPr>
              <w:t>Н</w:t>
            </w:r>
          </w:p>
        </w:tc>
        <w:tc>
          <w:tcPr>
            <w:tcW w:w="1044" w:type="pct"/>
            <w:noWrap/>
          </w:tcPr>
          <w:p w14:paraId="79A4773A" w14:textId="77777777" w:rsidR="00EB4FA3" w:rsidRDefault="00EB4FA3" w:rsidP="00EB4FA3">
            <w:pPr>
              <w:pStyle w:val="100"/>
              <w:jc w:val="left"/>
              <w:rPr>
                <w:szCs w:val="20"/>
              </w:rPr>
            </w:pPr>
            <w:r>
              <w:rPr>
                <w:szCs w:val="20"/>
              </w:rPr>
              <w:t>Характер заболевания</w:t>
            </w:r>
          </w:p>
        </w:tc>
        <w:tc>
          <w:tcPr>
            <w:tcW w:w="357" w:type="pct"/>
            <w:noWrap/>
          </w:tcPr>
          <w:p w14:paraId="357EF15E" w14:textId="77777777" w:rsidR="00EB4FA3" w:rsidRDefault="00EB4FA3" w:rsidP="00EB4FA3">
            <w:pPr>
              <w:pStyle w:val="100"/>
              <w:jc w:val="left"/>
              <w:rPr>
                <w:szCs w:val="20"/>
              </w:rPr>
            </w:pPr>
            <w:r>
              <w:rPr>
                <w:szCs w:val="20"/>
              </w:rPr>
              <w:t>string</w:t>
            </w:r>
          </w:p>
        </w:tc>
        <w:tc>
          <w:tcPr>
            <w:tcW w:w="835" w:type="pct"/>
            <w:noWrap/>
          </w:tcPr>
          <w:p w14:paraId="61FE8261" w14:textId="77777777" w:rsidR="00EB4FA3" w:rsidRDefault="00EB4FA3" w:rsidP="00EB4FA3">
            <w:pPr>
              <w:pStyle w:val="100"/>
              <w:jc w:val="left"/>
              <w:rPr>
                <w:szCs w:val="20"/>
              </w:rPr>
            </w:pPr>
            <w:r>
              <w:rPr>
                <w:rStyle w:val="docdata"/>
                <w:rFonts w:eastAsia="Arial"/>
                <w:color w:val="000000"/>
                <w:szCs w:val="20"/>
              </w:rPr>
              <w:t xml:space="preserve">nsi.rosminzdrav </w:t>
            </w:r>
            <w:r>
              <w:rPr>
                <w:szCs w:val="20"/>
              </w:rPr>
              <w:t>Характер заболевания</w:t>
            </w:r>
          </w:p>
          <w:p w14:paraId="7BDCBE44" w14:textId="77777777" w:rsidR="00EB4FA3" w:rsidRDefault="00EB4FA3" w:rsidP="00EB4FA3">
            <w:pPr>
              <w:pStyle w:val="100"/>
              <w:tabs>
                <w:tab w:val="center" w:pos="1148"/>
              </w:tabs>
              <w:jc w:val="left"/>
              <w:rPr>
                <w:szCs w:val="20"/>
                <w:lang w:val="en-US"/>
              </w:rPr>
            </w:pPr>
            <w:r>
              <w:rPr>
                <w:szCs w:val="20"/>
              </w:rPr>
              <w:t>1.2.643.5.1.13.13.11.1049</w:t>
            </w:r>
          </w:p>
        </w:tc>
        <w:tc>
          <w:tcPr>
            <w:tcW w:w="831" w:type="pct"/>
            <w:noWrap/>
          </w:tcPr>
          <w:p w14:paraId="5E7C40A5" w14:textId="77777777" w:rsidR="00EB4FA3" w:rsidRDefault="00EB4FA3" w:rsidP="00EB4FA3">
            <w:pPr>
              <w:pStyle w:val="103"/>
              <w:rPr>
                <w:szCs w:val="20"/>
              </w:rPr>
            </w:pPr>
            <w:r>
              <w:rPr>
                <w:szCs w:val="20"/>
              </w:rPr>
              <w:t>1</w:t>
            </w:r>
          </w:p>
          <w:p w14:paraId="5FC8E337" w14:textId="77777777" w:rsidR="00EB4FA3" w:rsidRDefault="00EB4FA3" w:rsidP="00EB4FA3">
            <w:pPr>
              <w:pStyle w:val="100"/>
              <w:jc w:val="left"/>
              <w:rPr>
                <w:szCs w:val="20"/>
              </w:rPr>
            </w:pPr>
            <w:r>
              <w:rPr>
                <w:szCs w:val="20"/>
              </w:rPr>
              <w:t>[1- Впервые в жизни установленное хроническое;</w:t>
            </w:r>
          </w:p>
          <w:p w14:paraId="38C196B0" w14:textId="77777777" w:rsidR="00EB4FA3" w:rsidRDefault="00EB4FA3" w:rsidP="00EB4FA3">
            <w:pPr>
              <w:pStyle w:val="100"/>
              <w:jc w:val="left"/>
              <w:rPr>
                <w:szCs w:val="20"/>
              </w:rPr>
            </w:pPr>
            <w:r>
              <w:rPr>
                <w:szCs w:val="20"/>
              </w:rPr>
              <w:t>2- Ранее установленное хроническое;</w:t>
            </w:r>
          </w:p>
          <w:p w14:paraId="75BEB261" w14:textId="77777777" w:rsidR="00EB4FA3" w:rsidRDefault="00EB4FA3" w:rsidP="00EB4FA3">
            <w:pPr>
              <w:pStyle w:val="100"/>
              <w:jc w:val="left"/>
              <w:rPr>
                <w:szCs w:val="20"/>
              </w:rPr>
            </w:pPr>
            <w:r>
              <w:rPr>
                <w:szCs w:val="20"/>
              </w:rPr>
              <w:t>3-Острое]</w:t>
            </w:r>
          </w:p>
        </w:tc>
      </w:tr>
      <w:tr w:rsidR="00EB4FA3" w14:paraId="51DF48AF" w14:textId="77777777">
        <w:trPr>
          <w:trHeight w:val="454"/>
        </w:trPr>
        <w:tc>
          <w:tcPr>
            <w:tcW w:w="221" w:type="pct"/>
            <w:noWrap/>
          </w:tcPr>
          <w:p w14:paraId="12EBFB25" w14:textId="77777777" w:rsidR="00EB4FA3" w:rsidRDefault="00EB4FA3" w:rsidP="00EB4FA3">
            <w:pPr>
              <w:pStyle w:val="100"/>
              <w:jc w:val="left"/>
              <w:rPr>
                <w:szCs w:val="20"/>
              </w:rPr>
            </w:pPr>
          </w:p>
        </w:tc>
        <w:tc>
          <w:tcPr>
            <w:tcW w:w="521" w:type="pct"/>
            <w:noWrap/>
          </w:tcPr>
          <w:p w14:paraId="020E7BA2" w14:textId="77777777" w:rsidR="00EB4FA3" w:rsidRDefault="00EB4FA3" w:rsidP="00EB4FA3">
            <w:pPr>
              <w:pStyle w:val="100"/>
              <w:jc w:val="left"/>
              <w:rPr>
                <w:szCs w:val="20"/>
              </w:rPr>
            </w:pPr>
            <w:r>
              <w:rPr>
                <w:szCs w:val="20"/>
              </w:rPr>
              <w:t>/ diagnosis</w:t>
            </w:r>
          </w:p>
          <w:p w14:paraId="00A9AA61" w14:textId="77777777" w:rsidR="00EB4FA3" w:rsidRDefault="00EB4FA3" w:rsidP="00EB4FA3">
            <w:pPr>
              <w:pStyle w:val="100"/>
              <w:jc w:val="left"/>
              <w:rPr>
                <w:szCs w:val="20"/>
              </w:rPr>
            </w:pPr>
            <w:r>
              <w:rPr>
                <w:szCs w:val="20"/>
              </w:rPr>
              <w:t>/ diagnoses</w:t>
            </w:r>
          </w:p>
        </w:tc>
        <w:tc>
          <w:tcPr>
            <w:tcW w:w="670" w:type="pct"/>
            <w:noWrap/>
          </w:tcPr>
          <w:p w14:paraId="07FA0B62" w14:textId="77777777" w:rsidR="00EB4FA3" w:rsidRDefault="00EB4FA3" w:rsidP="00EB4FA3">
            <w:pPr>
              <w:pStyle w:val="100"/>
              <w:jc w:val="left"/>
              <w:rPr>
                <w:szCs w:val="20"/>
              </w:rPr>
            </w:pPr>
          </w:p>
        </w:tc>
        <w:tc>
          <w:tcPr>
            <w:tcW w:w="521" w:type="pct"/>
            <w:noWrap/>
          </w:tcPr>
          <w:p w14:paraId="1E93654C" w14:textId="77777777" w:rsidR="00EB4FA3" w:rsidRDefault="00EB4FA3" w:rsidP="00EB4FA3">
            <w:pPr>
              <w:pStyle w:val="103"/>
              <w:rPr>
                <w:szCs w:val="20"/>
              </w:rPr>
            </w:pPr>
          </w:p>
        </w:tc>
        <w:tc>
          <w:tcPr>
            <w:tcW w:w="1044" w:type="pct"/>
            <w:noWrap/>
          </w:tcPr>
          <w:p w14:paraId="17A1CBE4" w14:textId="77777777" w:rsidR="00EB4FA3" w:rsidRDefault="00EB4FA3" w:rsidP="00EB4FA3">
            <w:pPr>
              <w:pStyle w:val="100"/>
              <w:jc w:val="left"/>
              <w:rPr>
                <w:szCs w:val="20"/>
              </w:rPr>
            </w:pPr>
            <w:r>
              <w:rPr>
                <w:szCs w:val="20"/>
              </w:rPr>
              <w:t>Закрытие тэга</w:t>
            </w:r>
          </w:p>
        </w:tc>
        <w:tc>
          <w:tcPr>
            <w:tcW w:w="357" w:type="pct"/>
            <w:noWrap/>
          </w:tcPr>
          <w:p w14:paraId="3517A71F" w14:textId="77777777" w:rsidR="00EB4FA3" w:rsidRDefault="00EB4FA3" w:rsidP="00EB4FA3">
            <w:pPr>
              <w:pStyle w:val="100"/>
              <w:jc w:val="left"/>
              <w:rPr>
                <w:szCs w:val="20"/>
              </w:rPr>
            </w:pPr>
          </w:p>
        </w:tc>
        <w:tc>
          <w:tcPr>
            <w:tcW w:w="835" w:type="pct"/>
            <w:noWrap/>
          </w:tcPr>
          <w:p w14:paraId="67731A10" w14:textId="77777777" w:rsidR="00EB4FA3" w:rsidRDefault="00EB4FA3" w:rsidP="00EB4FA3">
            <w:pPr>
              <w:pStyle w:val="100"/>
              <w:jc w:val="left"/>
              <w:rPr>
                <w:rStyle w:val="docdata"/>
                <w:rFonts w:eastAsia="Arial"/>
                <w:color w:val="000000"/>
                <w:szCs w:val="20"/>
              </w:rPr>
            </w:pPr>
          </w:p>
        </w:tc>
        <w:tc>
          <w:tcPr>
            <w:tcW w:w="831" w:type="pct"/>
            <w:noWrap/>
          </w:tcPr>
          <w:p w14:paraId="45BBD4CB" w14:textId="77777777" w:rsidR="00EB4FA3" w:rsidRDefault="00EB4FA3" w:rsidP="00EB4FA3">
            <w:pPr>
              <w:pStyle w:val="103"/>
              <w:rPr>
                <w:szCs w:val="20"/>
              </w:rPr>
            </w:pPr>
          </w:p>
        </w:tc>
      </w:tr>
      <w:tr w:rsidR="00EB4FA3" w14:paraId="43C95C36" w14:textId="77777777">
        <w:trPr>
          <w:trHeight w:val="454"/>
        </w:trPr>
        <w:tc>
          <w:tcPr>
            <w:tcW w:w="221" w:type="pct"/>
            <w:noWrap/>
          </w:tcPr>
          <w:p w14:paraId="7DF452B6" w14:textId="77777777" w:rsidR="00EB4FA3" w:rsidRDefault="00EB4FA3" w:rsidP="00EB4FA3">
            <w:pPr>
              <w:pStyle w:val="100"/>
              <w:jc w:val="left"/>
              <w:rPr>
                <w:szCs w:val="20"/>
              </w:rPr>
            </w:pPr>
          </w:p>
        </w:tc>
        <w:tc>
          <w:tcPr>
            <w:tcW w:w="521" w:type="pct"/>
            <w:noWrap/>
          </w:tcPr>
          <w:p w14:paraId="21161AF6" w14:textId="77777777" w:rsidR="00EB4FA3" w:rsidRDefault="00EB4FA3" w:rsidP="00EB4FA3">
            <w:pPr>
              <w:pStyle w:val="100"/>
              <w:jc w:val="left"/>
              <w:rPr>
                <w:szCs w:val="20"/>
              </w:rPr>
            </w:pPr>
          </w:p>
        </w:tc>
        <w:tc>
          <w:tcPr>
            <w:tcW w:w="670" w:type="pct"/>
            <w:noWrap/>
          </w:tcPr>
          <w:p w14:paraId="6815192B" w14:textId="77777777" w:rsidR="00EB4FA3" w:rsidRDefault="00EB4FA3" w:rsidP="00EB4FA3">
            <w:pPr>
              <w:pStyle w:val="100"/>
              <w:jc w:val="left"/>
              <w:rPr>
                <w:szCs w:val="20"/>
                <w:highlight w:val="yellow"/>
                <w:lang w:val="en-US"/>
              </w:rPr>
            </w:pPr>
            <w:r>
              <w:rPr>
                <w:szCs w:val="20"/>
              </w:rPr>
              <w:t>vmpCareTypeCode</w:t>
            </w:r>
          </w:p>
        </w:tc>
        <w:tc>
          <w:tcPr>
            <w:tcW w:w="521" w:type="pct"/>
            <w:noWrap/>
          </w:tcPr>
          <w:p w14:paraId="0C73839B" w14:textId="77777777" w:rsidR="00EB4FA3" w:rsidRDefault="00EB4FA3" w:rsidP="00EB4FA3">
            <w:pPr>
              <w:pStyle w:val="103"/>
              <w:rPr>
                <w:szCs w:val="20"/>
              </w:rPr>
            </w:pPr>
            <w:r>
              <w:rPr>
                <w:szCs w:val="20"/>
              </w:rPr>
              <w:t>Н</w:t>
            </w:r>
          </w:p>
        </w:tc>
        <w:tc>
          <w:tcPr>
            <w:tcW w:w="1044" w:type="pct"/>
            <w:noWrap/>
          </w:tcPr>
          <w:p w14:paraId="468C83E3" w14:textId="77777777" w:rsidR="00EB4FA3" w:rsidRDefault="00EB4FA3" w:rsidP="00EB4FA3">
            <w:pPr>
              <w:pStyle w:val="100"/>
              <w:tabs>
                <w:tab w:val="center" w:pos="725"/>
              </w:tabs>
              <w:jc w:val="left"/>
              <w:rPr>
                <w:szCs w:val="20"/>
              </w:rPr>
            </w:pPr>
            <w:r>
              <w:rPr>
                <w:szCs w:val="20"/>
              </w:rPr>
              <w:t>ВМП.  Вид лечения</w:t>
            </w:r>
          </w:p>
        </w:tc>
        <w:tc>
          <w:tcPr>
            <w:tcW w:w="357" w:type="pct"/>
            <w:noWrap/>
          </w:tcPr>
          <w:p w14:paraId="17AC663F" w14:textId="77777777" w:rsidR="00EB4FA3" w:rsidRDefault="00EB4FA3" w:rsidP="00EB4FA3">
            <w:pPr>
              <w:pStyle w:val="100"/>
              <w:jc w:val="left"/>
              <w:rPr>
                <w:szCs w:val="20"/>
              </w:rPr>
            </w:pPr>
            <w:r>
              <w:rPr>
                <w:szCs w:val="20"/>
              </w:rPr>
              <w:t>string</w:t>
            </w:r>
          </w:p>
        </w:tc>
        <w:tc>
          <w:tcPr>
            <w:tcW w:w="835" w:type="pct"/>
            <w:noWrap/>
          </w:tcPr>
          <w:p w14:paraId="4BDB3D00" w14:textId="77777777" w:rsidR="00EB4FA3" w:rsidRDefault="00EB4FA3" w:rsidP="00EB4FA3">
            <w:pPr>
              <w:pStyle w:val="100"/>
              <w:jc w:val="left"/>
              <w:rPr>
                <w:szCs w:val="20"/>
              </w:rPr>
            </w:pPr>
            <w:r>
              <w:rPr>
                <w:szCs w:val="20"/>
              </w:rPr>
              <w:t>nsi.rosminzdrav «Виды лечения пациента при оказании</w:t>
            </w:r>
          </w:p>
          <w:p w14:paraId="34C01918" w14:textId="77777777" w:rsidR="00EB4FA3" w:rsidRDefault="00EB4FA3" w:rsidP="00EB4FA3">
            <w:pPr>
              <w:pStyle w:val="100"/>
              <w:jc w:val="left"/>
              <w:rPr>
                <w:szCs w:val="20"/>
              </w:rPr>
            </w:pPr>
            <w:r>
              <w:rPr>
                <w:szCs w:val="20"/>
              </w:rPr>
              <w:t>высокотехнологичной медицинской помощи» (OID 1.2.643.5.1.13.13.99.2.620);</w:t>
            </w:r>
          </w:p>
        </w:tc>
        <w:tc>
          <w:tcPr>
            <w:tcW w:w="831" w:type="pct"/>
            <w:noWrap/>
          </w:tcPr>
          <w:p w14:paraId="488F7D5E" w14:textId="77777777" w:rsidR="00EB4FA3" w:rsidRDefault="00EB4FA3" w:rsidP="00EB4FA3">
            <w:pPr>
              <w:pStyle w:val="103"/>
              <w:rPr>
                <w:szCs w:val="20"/>
              </w:rPr>
            </w:pPr>
          </w:p>
        </w:tc>
      </w:tr>
      <w:tr w:rsidR="00EB4FA3" w14:paraId="1729BC3E" w14:textId="77777777">
        <w:trPr>
          <w:trHeight w:val="454"/>
        </w:trPr>
        <w:tc>
          <w:tcPr>
            <w:tcW w:w="221" w:type="pct"/>
            <w:noWrap/>
          </w:tcPr>
          <w:p w14:paraId="1EE34E06" w14:textId="77777777" w:rsidR="00EB4FA3" w:rsidRDefault="00EB4FA3" w:rsidP="00EB4FA3">
            <w:pPr>
              <w:pStyle w:val="100"/>
              <w:jc w:val="left"/>
              <w:rPr>
                <w:szCs w:val="20"/>
              </w:rPr>
            </w:pPr>
          </w:p>
        </w:tc>
        <w:tc>
          <w:tcPr>
            <w:tcW w:w="521" w:type="pct"/>
            <w:noWrap/>
          </w:tcPr>
          <w:p w14:paraId="1134FDD2" w14:textId="77777777" w:rsidR="00EB4FA3" w:rsidRDefault="00EB4FA3" w:rsidP="00EB4FA3">
            <w:pPr>
              <w:pStyle w:val="100"/>
              <w:jc w:val="left"/>
              <w:rPr>
                <w:szCs w:val="20"/>
              </w:rPr>
            </w:pPr>
          </w:p>
        </w:tc>
        <w:tc>
          <w:tcPr>
            <w:tcW w:w="670" w:type="pct"/>
            <w:noWrap/>
          </w:tcPr>
          <w:p w14:paraId="38FA1943" w14:textId="77777777" w:rsidR="00EB4FA3" w:rsidRDefault="00EB4FA3" w:rsidP="00EB4FA3">
            <w:pPr>
              <w:pStyle w:val="100"/>
              <w:jc w:val="left"/>
              <w:rPr>
                <w:szCs w:val="20"/>
                <w:highlight w:val="yellow"/>
              </w:rPr>
            </w:pPr>
            <w:r>
              <w:rPr>
                <w:szCs w:val="20"/>
              </w:rPr>
              <w:t>vmpMethodCode</w:t>
            </w:r>
          </w:p>
        </w:tc>
        <w:tc>
          <w:tcPr>
            <w:tcW w:w="521" w:type="pct"/>
            <w:noWrap/>
          </w:tcPr>
          <w:p w14:paraId="6DA7ED1D" w14:textId="77777777" w:rsidR="00EB4FA3" w:rsidRDefault="00EB4FA3" w:rsidP="00EB4FA3">
            <w:pPr>
              <w:pStyle w:val="103"/>
              <w:rPr>
                <w:szCs w:val="20"/>
              </w:rPr>
            </w:pPr>
            <w:r>
              <w:rPr>
                <w:szCs w:val="20"/>
              </w:rPr>
              <w:t>УО – Если заполнен Вид ВМП</w:t>
            </w:r>
          </w:p>
        </w:tc>
        <w:tc>
          <w:tcPr>
            <w:tcW w:w="1044" w:type="pct"/>
            <w:noWrap/>
          </w:tcPr>
          <w:p w14:paraId="5E406034" w14:textId="77777777" w:rsidR="00EB4FA3" w:rsidRDefault="00EB4FA3" w:rsidP="00EB4FA3">
            <w:pPr>
              <w:pStyle w:val="100"/>
              <w:jc w:val="left"/>
              <w:rPr>
                <w:szCs w:val="20"/>
              </w:rPr>
            </w:pPr>
            <w:r>
              <w:rPr>
                <w:szCs w:val="20"/>
              </w:rPr>
              <w:t>ВМП. Метод лечения</w:t>
            </w:r>
          </w:p>
        </w:tc>
        <w:tc>
          <w:tcPr>
            <w:tcW w:w="357" w:type="pct"/>
            <w:noWrap/>
          </w:tcPr>
          <w:p w14:paraId="66B78FAB" w14:textId="77777777" w:rsidR="00EB4FA3" w:rsidRDefault="00EB4FA3" w:rsidP="00EB4FA3">
            <w:pPr>
              <w:pStyle w:val="100"/>
              <w:jc w:val="left"/>
              <w:rPr>
                <w:szCs w:val="20"/>
              </w:rPr>
            </w:pPr>
            <w:r>
              <w:rPr>
                <w:szCs w:val="20"/>
              </w:rPr>
              <w:t>string</w:t>
            </w:r>
          </w:p>
        </w:tc>
        <w:tc>
          <w:tcPr>
            <w:tcW w:w="835" w:type="pct"/>
            <w:noWrap/>
          </w:tcPr>
          <w:p w14:paraId="2B0F78BA" w14:textId="77777777" w:rsidR="00EB4FA3" w:rsidRDefault="00EB4FA3" w:rsidP="00EB4FA3">
            <w:pPr>
              <w:pStyle w:val="100"/>
              <w:jc w:val="left"/>
              <w:rPr>
                <w:szCs w:val="20"/>
              </w:rPr>
            </w:pPr>
            <w:r>
              <w:rPr>
                <w:szCs w:val="20"/>
              </w:rPr>
              <w:t>nsi.rosminzdrav Методы лечения пациента при оказании</w:t>
            </w:r>
          </w:p>
          <w:p w14:paraId="0B9736BD" w14:textId="77777777" w:rsidR="00EB4FA3" w:rsidRDefault="00EB4FA3" w:rsidP="00EB4FA3">
            <w:pPr>
              <w:pStyle w:val="100"/>
              <w:jc w:val="left"/>
              <w:rPr>
                <w:szCs w:val="20"/>
              </w:rPr>
            </w:pPr>
            <w:r>
              <w:rPr>
                <w:szCs w:val="20"/>
              </w:rPr>
              <w:lastRenderedPageBreak/>
              <w:t>высокотехнологичной медицинской помощи</w:t>
            </w:r>
            <w:r>
              <w:rPr>
                <w:szCs w:val="20"/>
                <w:lang w:val="en-US"/>
              </w:rPr>
              <w:t xml:space="preserve"> -</w:t>
            </w:r>
            <w:r>
              <w:rPr>
                <w:szCs w:val="20"/>
              </w:rPr>
              <w:t xml:space="preserve"> 1.2.643.5.1.13.13.99.2.621</w:t>
            </w:r>
          </w:p>
        </w:tc>
        <w:tc>
          <w:tcPr>
            <w:tcW w:w="831" w:type="pct"/>
            <w:noWrap/>
          </w:tcPr>
          <w:p w14:paraId="431BA8DB" w14:textId="77777777" w:rsidR="00EB4FA3" w:rsidRDefault="00EB4FA3" w:rsidP="00EB4FA3">
            <w:pPr>
              <w:pStyle w:val="103"/>
              <w:rPr>
                <w:szCs w:val="20"/>
              </w:rPr>
            </w:pPr>
          </w:p>
        </w:tc>
      </w:tr>
      <w:tr w:rsidR="00EB4FA3" w14:paraId="4FFE4364" w14:textId="77777777">
        <w:trPr>
          <w:trHeight w:val="454"/>
        </w:trPr>
        <w:tc>
          <w:tcPr>
            <w:tcW w:w="221" w:type="pct"/>
            <w:noWrap/>
          </w:tcPr>
          <w:p w14:paraId="37275278" w14:textId="77777777" w:rsidR="00EB4FA3" w:rsidRDefault="00EB4FA3" w:rsidP="00EB4FA3">
            <w:pPr>
              <w:pStyle w:val="100"/>
              <w:jc w:val="left"/>
              <w:rPr>
                <w:szCs w:val="20"/>
              </w:rPr>
            </w:pPr>
          </w:p>
        </w:tc>
        <w:tc>
          <w:tcPr>
            <w:tcW w:w="521" w:type="pct"/>
            <w:noWrap/>
          </w:tcPr>
          <w:p w14:paraId="7A93850E" w14:textId="77777777" w:rsidR="00EB4FA3" w:rsidRDefault="00EB4FA3" w:rsidP="00EB4FA3">
            <w:pPr>
              <w:pStyle w:val="100"/>
              <w:jc w:val="left"/>
              <w:rPr>
                <w:szCs w:val="20"/>
              </w:rPr>
            </w:pPr>
          </w:p>
        </w:tc>
        <w:tc>
          <w:tcPr>
            <w:tcW w:w="670" w:type="pct"/>
            <w:noWrap/>
          </w:tcPr>
          <w:p w14:paraId="08646486" w14:textId="77777777" w:rsidR="00EB4FA3" w:rsidRDefault="00EB4FA3" w:rsidP="00EB4FA3">
            <w:pPr>
              <w:pStyle w:val="100"/>
              <w:jc w:val="left"/>
              <w:rPr>
                <w:szCs w:val="20"/>
                <w:highlight w:val="yellow"/>
              </w:rPr>
            </w:pPr>
            <w:r>
              <w:rPr>
                <w:szCs w:val="20"/>
              </w:rPr>
              <w:t>vmpTypeCode</w:t>
            </w:r>
          </w:p>
        </w:tc>
        <w:tc>
          <w:tcPr>
            <w:tcW w:w="521" w:type="pct"/>
            <w:noWrap/>
          </w:tcPr>
          <w:p w14:paraId="0E7114AA" w14:textId="77777777" w:rsidR="00EB4FA3" w:rsidRDefault="00EB4FA3" w:rsidP="00EB4FA3">
            <w:pPr>
              <w:pStyle w:val="103"/>
              <w:rPr>
                <w:szCs w:val="20"/>
              </w:rPr>
            </w:pPr>
            <w:r>
              <w:rPr>
                <w:szCs w:val="20"/>
              </w:rPr>
              <w:t>УО – Если заполнен Вид ВМП</w:t>
            </w:r>
          </w:p>
        </w:tc>
        <w:tc>
          <w:tcPr>
            <w:tcW w:w="1044" w:type="pct"/>
            <w:noWrap/>
          </w:tcPr>
          <w:p w14:paraId="23328923" w14:textId="77777777" w:rsidR="00EB4FA3" w:rsidRDefault="00EB4FA3" w:rsidP="00EB4FA3">
            <w:pPr>
              <w:pStyle w:val="100"/>
              <w:jc w:val="left"/>
              <w:rPr>
                <w:szCs w:val="20"/>
              </w:rPr>
            </w:pPr>
            <w:r>
              <w:rPr>
                <w:szCs w:val="20"/>
              </w:rPr>
              <w:t>Вид ВМП</w:t>
            </w:r>
            <w:r>
              <w:rPr>
                <w:szCs w:val="20"/>
              </w:rPr>
              <w:tab/>
            </w:r>
          </w:p>
        </w:tc>
        <w:tc>
          <w:tcPr>
            <w:tcW w:w="357" w:type="pct"/>
            <w:noWrap/>
          </w:tcPr>
          <w:p w14:paraId="64C3D336" w14:textId="77777777" w:rsidR="00EB4FA3" w:rsidRDefault="00EB4FA3" w:rsidP="00EB4FA3">
            <w:pPr>
              <w:pStyle w:val="100"/>
              <w:jc w:val="left"/>
              <w:rPr>
                <w:szCs w:val="20"/>
              </w:rPr>
            </w:pPr>
            <w:r>
              <w:rPr>
                <w:szCs w:val="20"/>
              </w:rPr>
              <w:t>string</w:t>
            </w:r>
          </w:p>
        </w:tc>
        <w:tc>
          <w:tcPr>
            <w:tcW w:w="835" w:type="pct"/>
            <w:noWrap/>
          </w:tcPr>
          <w:p w14:paraId="478AB41B" w14:textId="77777777" w:rsidR="00EB4FA3" w:rsidRDefault="00EB4FA3" w:rsidP="00EB4FA3">
            <w:pPr>
              <w:pStyle w:val="100"/>
              <w:jc w:val="left"/>
              <w:rPr>
                <w:szCs w:val="20"/>
              </w:rPr>
            </w:pPr>
            <w:r>
              <w:rPr>
                <w:szCs w:val="20"/>
              </w:rPr>
              <w:t>nsi.rosminzdrav Наименования видов</w:t>
            </w:r>
            <w:r>
              <w:rPr>
                <w:szCs w:val="20"/>
              </w:rPr>
              <w:br/>
              <w:t>высокотехнологичной медицинской помощи - 1.2.643.5.1.13.13.99.2.359</w:t>
            </w:r>
          </w:p>
        </w:tc>
        <w:tc>
          <w:tcPr>
            <w:tcW w:w="831" w:type="pct"/>
            <w:noWrap/>
          </w:tcPr>
          <w:p w14:paraId="2F2C4275" w14:textId="77777777" w:rsidR="00EB4FA3" w:rsidRDefault="00EB4FA3" w:rsidP="00EB4FA3">
            <w:pPr>
              <w:pStyle w:val="103"/>
              <w:rPr>
                <w:szCs w:val="20"/>
              </w:rPr>
            </w:pPr>
          </w:p>
        </w:tc>
      </w:tr>
      <w:tr w:rsidR="00EB4FA3" w14:paraId="7104B155" w14:textId="77777777">
        <w:trPr>
          <w:trHeight w:val="454"/>
        </w:trPr>
        <w:tc>
          <w:tcPr>
            <w:tcW w:w="221" w:type="pct"/>
            <w:noWrap/>
          </w:tcPr>
          <w:p w14:paraId="686C38B4" w14:textId="77777777" w:rsidR="00EB4FA3" w:rsidRDefault="00EB4FA3" w:rsidP="00EB4FA3">
            <w:pPr>
              <w:pStyle w:val="100"/>
              <w:jc w:val="left"/>
              <w:rPr>
                <w:szCs w:val="20"/>
              </w:rPr>
            </w:pPr>
          </w:p>
        </w:tc>
        <w:tc>
          <w:tcPr>
            <w:tcW w:w="521" w:type="pct"/>
            <w:noWrap/>
          </w:tcPr>
          <w:p w14:paraId="1AC84861" w14:textId="77777777" w:rsidR="00EB4FA3" w:rsidRDefault="00EB4FA3" w:rsidP="00EB4FA3">
            <w:pPr>
              <w:pStyle w:val="100"/>
              <w:jc w:val="left"/>
              <w:rPr>
                <w:szCs w:val="20"/>
              </w:rPr>
            </w:pPr>
          </w:p>
        </w:tc>
        <w:tc>
          <w:tcPr>
            <w:tcW w:w="670" w:type="pct"/>
            <w:noWrap/>
          </w:tcPr>
          <w:p w14:paraId="108D75CD" w14:textId="77777777" w:rsidR="00EB4FA3" w:rsidRDefault="00EB4FA3" w:rsidP="00EB4FA3">
            <w:pPr>
              <w:pStyle w:val="100"/>
              <w:jc w:val="left"/>
              <w:rPr>
                <w:szCs w:val="20"/>
                <w:highlight w:val="yellow"/>
              </w:rPr>
            </w:pPr>
            <w:r>
              <w:rPr>
                <w:szCs w:val="20"/>
              </w:rPr>
              <w:t>vmpPatientModelCode</w:t>
            </w:r>
          </w:p>
        </w:tc>
        <w:tc>
          <w:tcPr>
            <w:tcW w:w="521" w:type="pct"/>
            <w:noWrap/>
          </w:tcPr>
          <w:p w14:paraId="1DECF4AB" w14:textId="77777777" w:rsidR="00EB4FA3" w:rsidRDefault="00EB4FA3" w:rsidP="00EB4FA3">
            <w:pPr>
              <w:pStyle w:val="103"/>
              <w:rPr>
                <w:szCs w:val="20"/>
              </w:rPr>
            </w:pPr>
            <w:r>
              <w:rPr>
                <w:szCs w:val="20"/>
              </w:rPr>
              <w:t>УО – Если заполнен Вид ВМП</w:t>
            </w:r>
          </w:p>
        </w:tc>
        <w:tc>
          <w:tcPr>
            <w:tcW w:w="1044" w:type="pct"/>
            <w:noWrap/>
          </w:tcPr>
          <w:p w14:paraId="26730AA1" w14:textId="77777777" w:rsidR="00EB4FA3" w:rsidRDefault="00EB4FA3" w:rsidP="00EB4FA3">
            <w:pPr>
              <w:pStyle w:val="100"/>
              <w:jc w:val="left"/>
              <w:rPr>
                <w:szCs w:val="20"/>
              </w:rPr>
            </w:pPr>
            <w:r>
              <w:rPr>
                <w:szCs w:val="20"/>
              </w:rPr>
              <w:t>ВМП.  Модель пациента</w:t>
            </w:r>
          </w:p>
        </w:tc>
        <w:tc>
          <w:tcPr>
            <w:tcW w:w="357" w:type="pct"/>
            <w:noWrap/>
          </w:tcPr>
          <w:p w14:paraId="266B9968" w14:textId="77777777" w:rsidR="00EB4FA3" w:rsidRDefault="00EB4FA3" w:rsidP="00EB4FA3">
            <w:pPr>
              <w:pStyle w:val="100"/>
              <w:jc w:val="left"/>
              <w:rPr>
                <w:szCs w:val="20"/>
              </w:rPr>
            </w:pPr>
            <w:r>
              <w:rPr>
                <w:szCs w:val="20"/>
              </w:rPr>
              <w:t>string</w:t>
            </w:r>
          </w:p>
        </w:tc>
        <w:tc>
          <w:tcPr>
            <w:tcW w:w="835" w:type="pct"/>
            <w:noWrap/>
          </w:tcPr>
          <w:p w14:paraId="08E8F93C" w14:textId="77777777" w:rsidR="00EB4FA3" w:rsidRDefault="00EB4FA3" w:rsidP="00EB4FA3">
            <w:pPr>
              <w:pStyle w:val="100"/>
              <w:jc w:val="left"/>
              <w:rPr>
                <w:szCs w:val="20"/>
              </w:rPr>
            </w:pPr>
            <w:r>
              <w:rPr>
                <w:szCs w:val="20"/>
              </w:rPr>
              <w:t>nsi.rosminzdrav Модели пациента при оказании</w:t>
            </w:r>
            <w:r>
              <w:rPr>
                <w:szCs w:val="20"/>
              </w:rPr>
              <w:br/>
              <w:t>высокотехнологичной медицинской помощи -  1.2.643.5.1.13.13.99.2.360</w:t>
            </w:r>
          </w:p>
        </w:tc>
        <w:tc>
          <w:tcPr>
            <w:tcW w:w="831" w:type="pct"/>
            <w:noWrap/>
          </w:tcPr>
          <w:p w14:paraId="6CAE2D17" w14:textId="77777777" w:rsidR="00EB4FA3" w:rsidRDefault="00EB4FA3" w:rsidP="00EB4FA3">
            <w:pPr>
              <w:pStyle w:val="103"/>
              <w:rPr>
                <w:szCs w:val="20"/>
              </w:rPr>
            </w:pPr>
          </w:p>
        </w:tc>
      </w:tr>
      <w:tr w:rsidR="00EB4FA3" w14:paraId="4784EC1C" w14:textId="77777777">
        <w:trPr>
          <w:trHeight w:val="454"/>
        </w:trPr>
        <w:tc>
          <w:tcPr>
            <w:tcW w:w="221" w:type="pct"/>
            <w:noWrap/>
          </w:tcPr>
          <w:p w14:paraId="5C13EBF5" w14:textId="77777777" w:rsidR="00EB4FA3" w:rsidRDefault="00EB4FA3" w:rsidP="00EB4FA3">
            <w:pPr>
              <w:pStyle w:val="100"/>
              <w:jc w:val="left"/>
              <w:rPr>
                <w:szCs w:val="20"/>
              </w:rPr>
            </w:pPr>
          </w:p>
        </w:tc>
        <w:tc>
          <w:tcPr>
            <w:tcW w:w="521" w:type="pct"/>
            <w:noWrap/>
          </w:tcPr>
          <w:p w14:paraId="03500D5E" w14:textId="77777777" w:rsidR="00EB4FA3" w:rsidRDefault="00EB4FA3" w:rsidP="00EB4FA3">
            <w:pPr>
              <w:pStyle w:val="100"/>
              <w:jc w:val="left"/>
              <w:rPr>
                <w:szCs w:val="20"/>
              </w:rPr>
            </w:pPr>
          </w:p>
        </w:tc>
        <w:tc>
          <w:tcPr>
            <w:tcW w:w="670" w:type="pct"/>
            <w:noWrap/>
          </w:tcPr>
          <w:p w14:paraId="311D9030" w14:textId="77777777" w:rsidR="00EB4FA3" w:rsidRDefault="00EB4FA3" w:rsidP="00EB4FA3">
            <w:pPr>
              <w:pStyle w:val="100"/>
              <w:jc w:val="left"/>
              <w:rPr>
                <w:szCs w:val="20"/>
                <w:highlight w:val="yellow"/>
              </w:rPr>
            </w:pPr>
            <w:r>
              <w:rPr>
                <w:szCs w:val="20"/>
              </w:rPr>
              <w:t>vmpChapterCode</w:t>
            </w:r>
          </w:p>
        </w:tc>
        <w:tc>
          <w:tcPr>
            <w:tcW w:w="521" w:type="pct"/>
            <w:noWrap/>
          </w:tcPr>
          <w:p w14:paraId="56314E64" w14:textId="77777777" w:rsidR="00EB4FA3" w:rsidRDefault="00EB4FA3" w:rsidP="00EB4FA3">
            <w:pPr>
              <w:pStyle w:val="103"/>
              <w:rPr>
                <w:szCs w:val="20"/>
              </w:rPr>
            </w:pPr>
            <w:r>
              <w:rPr>
                <w:szCs w:val="20"/>
              </w:rPr>
              <w:t>УО – Если заполнен Вид ВМП</w:t>
            </w:r>
          </w:p>
        </w:tc>
        <w:tc>
          <w:tcPr>
            <w:tcW w:w="1044" w:type="pct"/>
            <w:noWrap/>
          </w:tcPr>
          <w:p w14:paraId="3C9931B6" w14:textId="77777777" w:rsidR="00EB4FA3" w:rsidRDefault="00EB4FA3" w:rsidP="00EB4FA3">
            <w:pPr>
              <w:pStyle w:val="100"/>
              <w:jc w:val="left"/>
              <w:rPr>
                <w:szCs w:val="20"/>
              </w:rPr>
            </w:pPr>
            <w:r>
              <w:rPr>
                <w:szCs w:val="20"/>
              </w:rPr>
              <w:t>ВМП. Раздел</w:t>
            </w:r>
          </w:p>
        </w:tc>
        <w:tc>
          <w:tcPr>
            <w:tcW w:w="357" w:type="pct"/>
            <w:noWrap/>
          </w:tcPr>
          <w:p w14:paraId="5C14F5B9" w14:textId="77777777" w:rsidR="00EB4FA3" w:rsidRDefault="00EB4FA3" w:rsidP="00EB4FA3">
            <w:pPr>
              <w:pStyle w:val="100"/>
              <w:jc w:val="left"/>
              <w:rPr>
                <w:szCs w:val="20"/>
              </w:rPr>
            </w:pPr>
            <w:r>
              <w:rPr>
                <w:szCs w:val="20"/>
              </w:rPr>
              <w:t>string</w:t>
            </w:r>
          </w:p>
        </w:tc>
        <w:tc>
          <w:tcPr>
            <w:tcW w:w="835" w:type="pct"/>
            <w:noWrap/>
          </w:tcPr>
          <w:p w14:paraId="2B23958C" w14:textId="77777777" w:rsidR="00EB4FA3" w:rsidRDefault="00EB4FA3" w:rsidP="00EB4FA3">
            <w:pPr>
              <w:pStyle w:val="100"/>
              <w:jc w:val="left"/>
              <w:rPr>
                <w:szCs w:val="20"/>
              </w:rPr>
            </w:pPr>
          </w:p>
        </w:tc>
        <w:tc>
          <w:tcPr>
            <w:tcW w:w="831" w:type="pct"/>
            <w:noWrap/>
          </w:tcPr>
          <w:p w14:paraId="0F2CDF73" w14:textId="77777777" w:rsidR="00EB4FA3" w:rsidRDefault="00EB4FA3" w:rsidP="00EB4FA3">
            <w:pPr>
              <w:pStyle w:val="100"/>
              <w:jc w:val="left"/>
              <w:rPr>
                <w:szCs w:val="20"/>
              </w:rPr>
            </w:pPr>
            <w:r>
              <w:rPr>
                <w:szCs w:val="20"/>
              </w:rPr>
              <w:t>[1 – включена в БП;</w:t>
            </w:r>
            <w:r>
              <w:rPr>
                <w:szCs w:val="20"/>
              </w:rPr>
              <w:br/>
              <w:t>2 – не включена в БП;</w:t>
            </w:r>
            <w:r>
              <w:rPr>
                <w:szCs w:val="20"/>
              </w:rPr>
              <w:br/>
              <w:t>3 – за счёт бюджета ФОМС]</w:t>
            </w:r>
          </w:p>
        </w:tc>
      </w:tr>
      <w:tr w:rsidR="00EB4FA3" w14:paraId="62714081" w14:textId="77777777">
        <w:trPr>
          <w:trHeight w:val="454"/>
        </w:trPr>
        <w:tc>
          <w:tcPr>
            <w:tcW w:w="221" w:type="pct"/>
            <w:noWrap/>
          </w:tcPr>
          <w:p w14:paraId="5162C3E4" w14:textId="77777777" w:rsidR="00EB4FA3" w:rsidRDefault="00EB4FA3" w:rsidP="00EB4FA3">
            <w:pPr>
              <w:pStyle w:val="100"/>
              <w:jc w:val="left"/>
              <w:rPr>
                <w:szCs w:val="20"/>
              </w:rPr>
            </w:pPr>
          </w:p>
        </w:tc>
        <w:tc>
          <w:tcPr>
            <w:tcW w:w="521" w:type="pct"/>
            <w:noWrap/>
          </w:tcPr>
          <w:p w14:paraId="5501D3E0" w14:textId="77777777" w:rsidR="00EB4FA3" w:rsidRDefault="00EB4FA3" w:rsidP="00EB4FA3">
            <w:pPr>
              <w:pStyle w:val="100"/>
              <w:jc w:val="left"/>
              <w:rPr>
                <w:szCs w:val="20"/>
              </w:rPr>
            </w:pPr>
          </w:p>
        </w:tc>
        <w:tc>
          <w:tcPr>
            <w:tcW w:w="4258" w:type="pct"/>
            <w:gridSpan w:val="6"/>
            <w:noWrap/>
          </w:tcPr>
          <w:p w14:paraId="422A0E3E" w14:textId="77777777" w:rsidR="00EB4FA3" w:rsidRDefault="00EB4FA3" w:rsidP="00EB4FA3">
            <w:pPr>
              <w:pStyle w:val="103"/>
              <w:jc w:val="left"/>
              <w:rPr>
                <w:szCs w:val="20"/>
              </w:rPr>
            </w:pPr>
            <w:r>
              <w:rPr>
                <w:szCs w:val="20"/>
              </w:rPr>
              <w:t>Услуги</w:t>
            </w:r>
          </w:p>
        </w:tc>
      </w:tr>
      <w:tr w:rsidR="00EB4FA3" w14:paraId="73358B24" w14:textId="77777777">
        <w:trPr>
          <w:trHeight w:val="454"/>
        </w:trPr>
        <w:tc>
          <w:tcPr>
            <w:tcW w:w="221" w:type="pct"/>
            <w:noWrap/>
          </w:tcPr>
          <w:p w14:paraId="2DC488DB" w14:textId="77777777" w:rsidR="00EB4FA3" w:rsidRDefault="00EB4FA3" w:rsidP="00EB4FA3">
            <w:pPr>
              <w:pStyle w:val="100"/>
              <w:jc w:val="left"/>
              <w:rPr>
                <w:szCs w:val="20"/>
              </w:rPr>
            </w:pPr>
          </w:p>
        </w:tc>
        <w:tc>
          <w:tcPr>
            <w:tcW w:w="521" w:type="pct"/>
            <w:noWrap/>
          </w:tcPr>
          <w:p w14:paraId="67C2F3ED" w14:textId="77777777" w:rsidR="00EB4FA3" w:rsidRDefault="00EB4FA3" w:rsidP="00EB4FA3">
            <w:pPr>
              <w:pStyle w:val="100"/>
              <w:jc w:val="left"/>
              <w:rPr>
                <w:szCs w:val="20"/>
              </w:rPr>
            </w:pPr>
            <w:r>
              <w:rPr>
                <w:szCs w:val="20"/>
              </w:rPr>
              <w:t>nonChargeableServices</w:t>
            </w:r>
          </w:p>
        </w:tc>
        <w:tc>
          <w:tcPr>
            <w:tcW w:w="670" w:type="pct"/>
            <w:noWrap/>
          </w:tcPr>
          <w:p w14:paraId="3D14B80B" w14:textId="77777777" w:rsidR="00EB4FA3" w:rsidRDefault="00EB4FA3" w:rsidP="00EB4FA3">
            <w:pPr>
              <w:pStyle w:val="100"/>
              <w:jc w:val="left"/>
              <w:rPr>
                <w:szCs w:val="20"/>
              </w:rPr>
            </w:pPr>
          </w:p>
        </w:tc>
        <w:tc>
          <w:tcPr>
            <w:tcW w:w="521" w:type="pct"/>
            <w:noWrap/>
          </w:tcPr>
          <w:p w14:paraId="5EE55BE1" w14:textId="77777777" w:rsidR="00EB4FA3" w:rsidRDefault="00EB4FA3" w:rsidP="00EB4FA3">
            <w:pPr>
              <w:pStyle w:val="103"/>
              <w:rPr>
                <w:szCs w:val="20"/>
              </w:rPr>
            </w:pPr>
            <w:r>
              <w:rPr>
                <w:szCs w:val="20"/>
              </w:rPr>
              <w:t>Н</w:t>
            </w:r>
          </w:p>
        </w:tc>
        <w:tc>
          <w:tcPr>
            <w:tcW w:w="1044" w:type="pct"/>
            <w:noWrap/>
          </w:tcPr>
          <w:p w14:paraId="2002B76F" w14:textId="77777777" w:rsidR="00EB4FA3" w:rsidRDefault="00EB4FA3" w:rsidP="00EB4FA3">
            <w:pPr>
              <w:pStyle w:val="100"/>
              <w:jc w:val="left"/>
              <w:rPr>
                <w:szCs w:val="20"/>
              </w:rPr>
            </w:pPr>
            <w:r>
              <w:rPr>
                <w:szCs w:val="20"/>
              </w:rPr>
              <w:t>Услуги</w:t>
            </w:r>
          </w:p>
        </w:tc>
        <w:tc>
          <w:tcPr>
            <w:tcW w:w="357" w:type="pct"/>
            <w:noWrap/>
          </w:tcPr>
          <w:p w14:paraId="2343D7FF" w14:textId="77777777" w:rsidR="00EB4FA3" w:rsidRDefault="00EB4FA3" w:rsidP="00EB4FA3">
            <w:pPr>
              <w:pStyle w:val="100"/>
              <w:jc w:val="left"/>
              <w:rPr>
                <w:szCs w:val="20"/>
              </w:rPr>
            </w:pPr>
          </w:p>
        </w:tc>
        <w:tc>
          <w:tcPr>
            <w:tcW w:w="835" w:type="pct"/>
            <w:noWrap/>
          </w:tcPr>
          <w:p w14:paraId="7CC20DBA" w14:textId="77777777" w:rsidR="00EB4FA3" w:rsidRDefault="00EB4FA3" w:rsidP="00EB4FA3">
            <w:pPr>
              <w:pStyle w:val="100"/>
              <w:jc w:val="left"/>
              <w:rPr>
                <w:szCs w:val="20"/>
              </w:rPr>
            </w:pPr>
            <w:r>
              <w:rPr>
                <w:szCs w:val="20"/>
                <w:lang w:val="en-US"/>
              </w:rPr>
              <w:t>nsi</w:t>
            </w:r>
            <w:r>
              <w:rPr>
                <w:szCs w:val="20"/>
              </w:rPr>
              <w:t>_</w:t>
            </w:r>
            <w:r>
              <w:rPr>
                <w:szCs w:val="20"/>
                <w:lang w:val="en-US"/>
              </w:rPr>
              <w:t>rosminzdrav</w:t>
            </w:r>
            <w:r>
              <w:rPr>
                <w:szCs w:val="20"/>
              </w:rPr>
              <w:br/>
            </w:r>
            <w:r>
              <w:rPr>
                <w:szCs w:val="20"/>
                <w:shd w:val="clear" w:color="auto" w:fill="FFFFFF"/>
              </w:rPr>
              <w:t>Номенклатура медицинских услуг</w:t>
            </w:r>
            <w:r>
              <w:rPr>
                <w:szCs w:val="20"/>
              </w:rPr>
              <w:br/>
            </w:r>
            <w:r>
              <w:rPr>
                <w:szCs w:val="20"/>
                <w:shd w:val="clear" w:color="auto" w:fill="FFFFFF"/>
              </w:rPr>
              <w:t>- 1.2.643.5.1.13.13.11.1070</w:t>
            </w:r>
          </w:p>
        </w:tc>
        <w:tc>
          <w:tcPr>
            <w:tcW w:w="831" w:type="pct"/>
            <w:noWrap/>
          </w:tcPr>
          <w:p w14:paraId="3B958C56" w14:textId="77777777" w:rsidR="00EB4FA3" w:rsidRDefault="00EB4FA3" w:rsidP="00EB4FA3">
            <w:pPr>
              <w:pStyle w:val="103"/>
              <w:jc w:val="left"/>
              <w:rPr>
                <w:szCs w:val="20"/>
              </w:rPr>
            </w:pPr>
            <w:r>
              <w:rPr>
                <w:szCs w:val="20"/>
              </w:rPr>
              <w:t>Передаются в первую очередь услуги, которые могут быть учтены в качестве классифицирующих критериев при определении группы КСГ в рамках движения по отделениям</w:t>
            </w:r>
            <w:r>
              <w:rPr>
                <w:szCs w:val="20"/>
              </w:rPr>
              <w:br/>
            </w:r>
          </w:p>
        </w:tc>
      </w:tr>
      <w:tr w:rsidR="00EB4FA3" w14:paraId="4522FB81" w14:textId="77777777">
        <w:trPr>
          <w:trHeight w:val="454"/>
        </w:trPr>
        <w:tc>
          <w:tcPr>
            <w:tcW w:w="221" w:type="pct"/>
            <w:noWrap/>
          </w:tcPr>
          <w:p w14:paraId="6827E45A" w14:textId="77777777" w:rsidR="00EB4FA3" w:rsidRDefault="00EB4FA3" w:rsidP="00EB4FA3">
            <w:pPr>
              <w:pStyle w:val="100"/>
              <w:jc w:val="left"/>
              <w:rPr>
                <w:szCs w:val="20"/>
              </w:rPr>
            </w:pPr>
          </w:p>
        </w:tc>
        <w:tc>
          <w:tcPr>
            <w:tcW w:w="521" w:type="pct"/>
            <w:noWrap/>
          </w:tcPr>
          <w:p w14:paraId="5D704FB3" w14:textId="77777777" w:rsidR="00EB4FA3" w:rsidRDefault="00EB4FA3" w:rsidP="00EB4FA3">
            <w:pPr>
              <w:pStyle w:val="100"/>
              <w:jc w:val="left"/>
              <w:rPr>
                <w:szCs w:val="20"/>
              </w:rPr>
            </w:pPr>
            <w:r>
              <w:rPr>
                <w:szCs w:val="20"/>
              </w:rPr>
              <w:t>nonChargeableService</w:t>
            </w:r>
          </w:p>
        </w:tc>
        <w:tc>
          <w:tcPr>
            <w:tcW w:w="670" w:type="pct"/>
            <w:noWrap/>
          </w:tcPr>
          <w:p w14:paraId="38AE5B4C" w14:textId="77777777" w:rsidR="00EB4FA3" w:rsidRDefault="00EB4FA3" w:rsidP="00EB4FA3">
            <w:pPr>
              <w:pStyle w:val="100"/>
              <w:jc w:val="left"/>
              <w:rPr>
                <w:szCs w:val="20"/>
              </w:rPr>
            </w:pPr>
          </w:p>
        </w:tc>
        <w:tc>
          <w:tcPr>
            <w:tcW w:w="521" w:type="pct"/>
            <w:noWrap/>
          </w:tcPr>
          <w:p w14:paraId="13F14136" w14:textId="77777777" w:rsidR="00EB4FA3" w:rsidRDefault="00EB4FA3" w:rsidP="00EB4FA3">
            <w:pPr>
              <w:pStyle w:val="103"/>
              <w:rPr>
                <w:szCs w:val="20"/>
              </w:rPr>
            </w:pPr>
            <w:r>
              <w:rPr>
                <w:szCs w:val="20"/>
              </w:rPr>
              <w:t>0-*</w:t>
            </w:r>
          </w:p>
        </w:tc>
        <w:tc>
          <w:tcPr>
            <w:tcW w:w="1044" w:type="pct"/>
            <w:noWrap/>
          </w:tcPr>
          <w:p w14:paraId="295F7CDA" w14:textId="77777777" w:rsidR="00EB4FA3" w:rsidRDefault="00EB4FA3" w:rsidP="00EB4FA3">
            <w:pPr>
              <w:pStyle w:val="100"/>
              <w:jc w:val="left"/>
              <w:rPr>
                <w:szCs w:val="20"/>
              </w:rPr>
            </w:pPr>
            <w:r>
              <w:rPr>
                <w:szCs w:val="20"/>
              </w:rPr>
              <w:t>Дополнительные нетарифицируемая услуга</w:t>
            </w:r>
          </w:p>
        </w:tc>
        <w:tc>
          <w:tcPr>
            <w:tcW w:w="357" w:type="pct"/>
            <w:noWrap/>
          </w:tcPr>
          <w:p w14:paraId="4F456E91" w14:textId="77777777" w:rsidR="00EB4FA3" w:rsidRDefault="00EB4FA3" w:rsidP="00EB4FA3">
            <w:pPr>
              <w:pStyle w:val="100"/>
              <w:jc w:val="left"/>
              <w:rPr>
                <w:szCs w:val="20"/>
              </w:rPr>
            </w:pPr>
          </w:p>
        </w:tc>
        <w:tc>
          <w:tcPr>
            <w:tcW w:w="835" w:type="pct"/>
            <w:noWrap/>
          </w:tcPr>
          <w:p w14:paraId="35AF936F" w14:textId="77777777" w:rsidR="00EB4FA3" w:rsidRDefault="00EB4FA3" w:rsidP="00EB4FA3">
            <w:pPr>
              <w:pStyle w:val="100"/>
              <w:jc w:val="left"/>
              <w:rPr>
                <w:szCs w:val="20"/>
              </w:rPr>
            </w:pPr>
          </w:p>
        </w:tc>
        <w:tc>
          <w:tcPr>
            <w:tcW w:w="831" w:type="pct"/>
            <w:noWrap/>
          </w:tcPr>
          <w:p w14:paraId="2BB7CC3D" w14:textId="77777777" w:rsidR="00EB4FA3" w:rsidRDefault="00EB4FA3" w:rsidP="00EB4FA3">
            <w:pPr>
              <w:pStyle w:val="103"/>
              <w:rPr>
                <w:szCs w:val="20"/>
              </w:rPr>
            </w:pPr>
          </w:p>
        </w:tc>
      </w:tr>
      <w:tr w:rsidR="00EB4FA3" w14:paraId="633FF12F" w14:textId="77777777">
        <w:trPr>
          <w:trHeight w:val="454"/>
        </w:trPr>
        <w:tc>
          <w:tcPr>
            <w:tcW w:w="221" w:type="pct"/>
            <w:noWrap/>
          </w:tcPr>
          <w:p w14:paraId="6A17584E" w14:textId="77777777" w:rsidR="00EB4FA3" w:rsidRDefault="00EB4FA3" w:rsidP="00EB4FA3">
            <w:pPr>
              <w:pStyle w:val="100"/>
              <w:jc w:val="left"/>
              <w:rPr>
                <w:szCs w:val="20"/>
              </w:rPr>
            </w:pPr>
          </w:p>
        </w:tc>
        <w:tc>
          <w:tcPr>
            <w:tcW w:w="521" w:type="pct"/>
            <w:noWrap/>
          </w:tcPr>
          <w:p w14:paraId="1CA39D60" w14:textId="77777777" w:rsidR="00EB4FA3" w:rsidRDefault="00EB4FA3" w:rsidP="00EB4FA3">
            <w:pPr>
              <w:pStyle w:val="100"/>
              <w:jc w:val="left"/>
              <w:rPr>
                <w:szCs w:val="20"/>
              </w:rPr>
            </w:pPr>
            <w:r>
              <w:rPr>
                <w:szCs w:val="20"/>
                <w:lang w:val="en-US"/>
              </w:rPr>
              <w:t>/</w:t>
            </w:r>
          </w:p>
        </w:tc>
        <w:tc>
          <w:tcPr>
            <w:tcW w:w="670" w:type="pct"/>
            <w:noWrap/>
          </w:tcPr>
          <w:p w14:paraId="4BD93B13" w14:textId="77777777" w:rsidR="00EB4FA3" w:rsidRDefault="00EB4FA3" w:rsidP="00EB4FA3">
            <w:pPr>
              <w:pStyle w:val="100"/>
              <w:jc w:val="left"/>
              <w:rPr>
                <w:szCs w:val="20"/>
              </w:rPr>
            </w:pPr>
            <w:r>
              <w:rPr>
                <w:szCs w:val="20"/>
                <w:lang w:val="en-US"/>
              </w:rPr>
              <w:t>externalSystemId</w:t>
            </w:r>
          </w:p>
        </w:tc>
        <w:tc>
          <w:tcPr>
            <w:tcW w:w="521" w:type="pct"/>
            <w:noWrap/>
          </w:tcPr>
          <w:p w14:paraId="67BC2184" w14:textId="77777777" w:rsidR="00EB4FA3" w:rsidRDefault="00EB4FA3" w:rsidP="00EB4FA3">
            <w:pPr>
              <w:pStyle w:val="103"/>
              <w:rPr>
                <w:szCs w:val="20"/>
              </w:rPr>
            </w:pPr>
            <w:r>
              <w:rPr>
                <w:szCs w:val="20"/>
              </w:rPr>
              <w:t>Н</w:t>
            </w:r>
          </w:p>
        </w:tc>
        <w:tc>
          <w:tcPr>
            <w:tcW w:w="1044" w:type="pct"/>
            <w:noWrap/>
          </w:tcPr>
          <w:p w14:paraId="375EA816" w14:textId="77777777" w:rsidR="00EB4FA3" w:rsidRDefault="00EB4FA3" w:rsidP="00EB4FA3">
            <w:pPr>
              <w:pStyle w:val="100"/>
              <w:jc w:val="left"/>
              <w:rPr>
                <w:szCs w:val="20"/>
              </w:rPr>
            </w:pPr>
            <w:r>
              <w:rPr>
                <w:szCs w:val="20"/>
              </w:rPr>
              <w:t>Идентификатор записи во внешней системе (МИС)</w:t>
            </w:r>
          </w:p>
        </w:tc>
        <w:tc>
          <w:tcPr>
            <w:tcW w:w="357" w:type="pct"/>
            <w:noWrap/>
          </w:tcPr>
          <w:p w14:paraId="45631362" w14:textId="77777777" w:rsidR="00EB4FA3" w:rsidRDefault="00EB4FA3" w:rsidP="00EB4FA3">
            <w:pPr>
              <w:pStyle w:val="100"/>
              <w:jc w:val="left"/>
              <w:rPr>
                <w:szCs w:val="20"/>
              </w:rPr>
            </w:pPr>
            <w:r>
              <w:rPr>
                <w:szCs w:val="20"/>
                <w:lang w:val="en-US"/>
              </w:rPr>
              <w:t>string</w:t>
            </w:r>
          </w:p>
        </w:tc>
        <w:tc>
          <w:tcPr>
            <w:tcW w:w="835" w:type="pct"/>
            <w:noWrap/>
          </w:tcPr>
          <w:p w14:paraId="04EB63B5" w14:textId="77777777" w:rsidR="00EB4FA3" w:rsidRDefault="00EB4FA3" w:rsidP="00EB4FA3">
            <w:pPr>
              <w:pStyle w:val="100"/>
              <w:jc w:val="left"/>
              <w:rPr>
                <w:szCs w:val="20"/>
              </w:rPr>
            </w:pPr>
          </w:p>
        </w:tc>
        <w:tc>
          <w:tcPr>
            <w:tcW w:w="831" w:type="pct"/>
            <w:noWrap/>
          </w:tcPr>
          <w:p w14:paraId="555CC6B5" w14:textId="77777777" w:rsidR="00EB4FA3" w:rsidRDefault="00EB4FA3" w:rsidP="00EB4FA3">
            <w:pPr>
              <w:pStyle w:val="103"/>
              <w:rPr>
                <w:szCs w:val="20"/>
              </w:rPr>
            </w:pPr>
          </w:p>
        </w:tc>
      </w:tr>
      <w:tr w:rsidR="00EB4FA3" w14:paraId="0142E6C0" w14:textId="77777777">
        <w:trPr>
          <w:trHeight w:val="454"/>
        </w:trPr>
        <w:tc>
          <w:tcPr>
            <w:tcW w:w="221" w:type="pct"/>
            <w:noWrap/>
          </w:tcPr>
          <w:p w14:paraId="27147357" w14:textId="77777777" w:rsidR="00EB4FA3" w:rsidRDefault="00EB4FA3" w:rsidP="00EB4FA3">
            <w:pPr>
              <w:pStyle w:val="100"/>
              <w:jc w:val="left"/>
              <w:rPr>
                <w:szCs w:val="20"/>
              </w:rPr>
            </w:pPr>
          </w:p>
        </w:tc>
        <w:tc>
          <w:tcPr>
            <w:tcW w:w="521" w:type="pct"/>
            <w:noWrap/>
          </w:tcPr>
          <w:p w14:paraId="56998D39" w14:textId="77777777" w:rsidR="00EB4FA3" w:rsidRDefault="00EB4FA3" w:rsidP="00EB4FA3">
            <w:pPr>
              <w:pStyle w:val="100"/>
              <w:jc w:val="left"/>
              <w:rPr>
                <w:szCs w:val="20"/>
              </w:rPr>
            </w:pPr>
          </w:p>
        </w:tc>
        <w:tc>
          <w:tcPr>
            <w:tcW w:w="670" w:type="pct"/>
            <w:noWrap/>
          </w:tcPr>
          <w:p w14:paraId="5BCB9B86" w14:textId="77777777" w:rsidR="00EB4FA3" w:rsidRDefault="00EB4FA3" w:rsidP="00EB4FA3">
            <w:pPr>
              <w:pStyle w:val="100"/>
              <w:jc w:val="left"/>
              <w:rPr>
                <w:szCs w:val="20"/>
              </w:rPr>
            </w:pPr>
            <w:r>
              <w:rPr>
                <w:szCs w:val="20"/>
              </w:rPr>
              <w:t>serviceDate</w:t>
            </w:r>
          </w:p>
        </w:tc>
        <w:tc>
          <w:tcPr>
            <w:tcW w:w="521" w:type="pct"/>
            <w:noWrap/>
          </w:tcPr>
          <w:p w14:paraId="2D1A3906" w14:textId="77777777" w:rsidR="00EB4FA3" w:rsidRDefault="00EB4FA3" w:rsidP="00EB4FA3">
            <w:pPr>
              <w:pStyle w:val="103"/>
              <w:rPr>
                <w:szCs w:val="20"/>
              </w:rPr>
            </w:pPr>
            <w:r>
              <w:rPr>
                <w:szCs w:val="20"/>
              </w:rPr>
              <w:t>О</w:t>
            </w:r>
          </w:p>
        </w:tc>
        <w:tc>
          <w:tcPr>
            <w:tcW w:w="1044" w:type="pct"/>
            <w:noWrap/>
          </w:tcPr>
          <w:p w14:paraId="620A70BF" w14:textId="77777777" w:rsidR="00EB4FA3" w:rsidRDefault="00EB4FA3" w:rsidP="00EB4FA3">
            <w:pPr>
              <w:pStyle w:val="100"/>
              <w:jc w:val="left"/>
              <w:rPr>
                <w:szCs w:val="20"/>
              </w:rPr>
            </w:pPr>
            <w:r>
              <w:rPr>
                <w:szCs w:val="20"/>
              </w:rPr>
              <w:t>Дата/Время услуги</w:t>
            </w:r>
          </w:p>
        </w:tc>
        <w:tc>
          <w:tcPr>
            <w:tcW w:w="357" w:type="pct"/>
            <w:noWrap/>
          </w:tcPr>
          <w:p w14:paraId="459439DC" w14:textId="77777777" w:rsidR="00EB4FA3" w:rsidRDefault="00EB4FA3" w:rsidP="00EB4FA3">
            <w:pPr>
              <w:pStyle w:val="100"/>
              <w:jc w:val="left"/>
              <w:rPr>
                <w:szCs w:val="20"/>
              </w:rPr>
            </w:pPr>
            <w:r>
              <w:rPr>
                <w:szCs w:val="20"/>
              </w:rPr>
              <w:t>date</w:t>
            </w:r>
            <w:r>
              <w:rPr>
                <w:szCs w:val="20"/>
                <w:lang w:val="en-US"/>
              </w:rPr>
              <w:t>Time</w:t>
            </w:r>
          </w:p>
        </w:tc>
        <w:tc>
          <w:tcPr>
            <w:tcW w:w="835" w:type="pct"/>
            <w:noWrap/>
          </w:tcPr>
          <w:p w14:paraId="627C8B08" w14:textId="77777777" w:rsidR="00EB4FA3" w:rsidRDefault="00EB4FA3" w:rsidP="00EB4FA3">
            <w:pPr>
              <w:pStyle w:val="100"/>
              <w:jc w:val="left"/>
              <w:rPr>
                <w:szCs w:val="20"/>
              </w:rPr>
            </w:pPr>
          </w:p>
        </w:tc>
        <w:tc>
          <w:tcPr>
            <w:tcW w:w="831" w:type="pct"/>
            <w:noWrap/>
          </w:tcPr>
          <w:p w14:paraId="5EEE9123" w14:textId="77777777" w:rsidR="00EB4FA3" w:rsidRDefault="00EB4FA3" w:rsidP="00EB4FA3">
            <w:pPr>
              <w:pStyle w:val="103"/>
              <w:rPr>
                <w:szCs w:val="20"/>
              </w:rPr>
            </w:pPr>
            <w:r>
              <w:rPr>
                <w:szCs w:val="20"/>
              </w:rPr>
              <w:t>2023-05-03T00:04:00+03:00</w:t>
            </w:r>
          </w:p>
        </w:tc>
      </w:tr>
      <w:tr w:rsidR="00EB4FA3" w14:paraId="427ABF4A" w14:textId="77777777">
        <w:trPr>
          <w:trHeight w:val="454"/>
        </w:trPr>
        <w:tc>
          <w:tcPr>
            <w:tcW w:w="221" w:type="pct"/>
            <w:noWrap/>
          </w:tcPr>
          <w:p w14:paraId="7E9B10F7" w14:textId="77777777" w:rsidR="00EB4FA3" w:rsidRDefault="00EB4FA3" w:rsidP="00EB4FA3">
            <w:pPr>
              <w:pStyle w:val="100"/>
              <w:jc w:val="left"/>
              <w:rPr>
                <w:szCs w:val="20"/>
              </w:rPr>
            </w:pPr>
          </w:p>
        </w:tc>
        <w:tc>
          <w:tcPr>
            <w:tcW w:w="521" w:type="pct"/>
            <w:noWrap/>
          </w:tcPr>
          <w:p w14:paraId="1DE6BCEF" w14:textId="77777777" w:rsidR="00EB4FA3" w:rsidRDefault="00EB4FA3" w:rsidP="00EB4FA3">
            <w:pPr>
              <w:pStyle w:val="100"/>
              <w:jc w:val="left"/>
              <w:rPr>
                <w:szCs w:val="20"/>
              </w:rPr>
            </w:pPr>
          </w:p>
        </w:tc>
        <w:tc>
          <w:tcPr>
            <w:tcW w:w="670" w:type="pct"/>
            <w:noWrap/>
          </w:tcPr>
          <w:p w14:paraId="37EADCBD" w14:textId="77777777" w:rsidR="00EB4FA3" w:rsidRDefault="00EB4FA3" w:rsidP="00EB4FA3">
            <w:pPr>
              <w:pStyle w:val="100"/>
              <w:jc w:val="left"/>
              <w:rPr>
                <w:szCs w:val="20"/>
                <w:lang w:val="en-GB"/>
              </w:rPr>
            </w:pPr>
            <w:r>
              <w:rPr>
                <w:szCs w:val="20"/>
                <w:lang w:val="en-GB"/>
              </w:rPr>
              <w:t>serviceCode</w:t>
            </w:r>
          </w:p>
        </w:tc>
        <w:tc>
          <w:tcPr>
            <w:tcW w:w="521" w:type="pct"/>
            <w:noWrap/>
          </w:tcPr>
          <w:p w14:paraId="4823162D" w14:textId="77777777" w:rsidR="00EB4FA3" w:rsidRDefault="00EB4FA3" w:rsidP="00EB4FA3">
            <w:pPr>
              <w:pStyle w:val="103"/>
              <w:rPr>
                <w:szCs w:val="20"/>
              </w:rPr>
            </w:pPr>
            <w:r>
              <w:rPr>
                <w:szCs w:val="20"/>
              </w:rPr>
              <w:t>О</w:t>
            </w:r>
          </w:p>
        </w:tc>
        <w:tc>
          <w:tcPr>
            <w:tcW w:w="1044" w:type="pct"/>
            <w:noWrap/>
          </w:tcPr>
          <w:p w14:paraId="05169C2F" w14:textId="77777777" w:rsidR="00EB4FA3" w:rsidRDefault="00EB4FA3" w:rsidP="00EB4FA3">
            <w:pPr>
              <w:pStyle w:val="100"/>
              <w:jc w:val="left"/>
              <w:rPr>
                <w:szCs w:val="20"/>
              </w:rPr>
            </w:pPr>
            <w:r>
              <w:rPr>
                <w:szCs w:val="20"/>
              </w:rPr>
              <w:t>Код услуги</w:t>
            </w:r>
          </w:p>
        </w:tc>
        <w:tc>
          <w:tcPr>
            <w:tcW w:w="357" w:type="pct"/>
            <w:noWrap/>
          </w:tcPr>
          <w:p w14:paraId="4F7276C3" w14:textId="77777777" w:rsidR="00EB4FA3" w:rsidRDefault="00EB4FA3" w:rsidP="00EB4FA3">
            <w:pPr>
              <w:pStyle w:val="100"/>
              <w:jc w:val="left"/>
              <w:rPr>
                <w:szCs w:val="20"/>
              </w:rPr>
            </w:pPr>
            <w:r>
              <w:rPr>
                <w:szCs w:val="20"/>
              </w:rPr>
              <w:t>string</w:t>
            </w:r>
          </w:p>
        </w:tc>
        <w:tc>
          <w:tcPr>
            <w:tcW w:w="835" w:type="pct"/>
            <w:noWrap/>
          </w:tcPr>
          <w:p w14:paraId="7542FFD0" w14:textId="77777777" w:rsidR="00EB4FA3" w:rsidRDefault="00EB4FA3" w:rsidP="00EB4FA3">
            <w:pPr>
              <w:pStyle w:val="100"/>
              <w:jc w:val="left"/>
              <w:rPr>
                <w:szCs w:val="20"/>
              </w:rPr>
            </w:pPr>
            <w:r>
              <w:rPr>
                <w:szCs w:val="20"/>
              </w:rPr>
              <w:t>nsi_rosminzdrav</w:t>
            </w:r>
          </w:p>
          <w:p w14:paraId="265CBAC3" w14:textId="77777777" w:rsidR="00EB4FA3" w:rsidRDefault="00EB4FA3" w:rsidP="00EB4FA3">
            <w:pPr>
              <w:pStyle w:val="100"/>
              <w:jc w:val="left"/>
              <w:rPr>
                <w:szCs w:val="20"/>
              </w:rPr>
            </w:pPr>
            <w:r>
              <w:rPr>
                <w:szCs w:val="20"/>
              </w:rPr>
              <w:t>Номенклатура медицинских услуг -</w:t>
            </w:r>
          </w:p>
          <w:p w14:paraId="4E758968" w14:textId="77777777" w:rsidR="00EB4FA3" w:rsidRDefault="00EB4FA3" w:rsidP="00EB4FA3">
            <w:pPr>
              <w:pStyle w:val="100"/>
              <w:jc w:val="left"/>
              <w:rPr>
                <w:szCs w:val="20"/>
              </w:rPr>
            </w:pPr>
            <w:r>
              <w:rPr>
                <w:szCs w:val="20"/>
              </w:rPr>
              <w:t>1.2.643.5.1.13.13.11.1070</w:t>
            </w:r>
          </w:p>
        </w:tc>
        <w:tc>
          <w:tcPr>
            <w:tcW w:w="831" w:type="pct"/>
            <w:noWrap/>
          </w:tcPr>
          <w:p w14:paraId="0E2527F6" w14:textId="77777777" w:rsidR="00EB4FA3" w:rsidRDefault="00EB4FA3" w:rsidP="00EB4FA3">
            <w:pPr>
              <w:pStyle w:val="103"/>
              <w:rPr>
                <w:szCs w:val="20"/>
              </w:rPr>
            </w:pPr>
            <w:r>
              <w:rPr>
                <w:szCs w:val="20"/>
              </w:rPr>
              <w:t>A01.05.001</w:t>
            </w:r>
          </w:p>
        </w:tc>
      </w:tr>
      <w:tr w:rsidR="00EB4FA3" w14:paraId="7E97B255" w14:textId="77777777">
        <w:trPr>
          <w:trHeight w:val="454"/>
        </w:trPr>
        <w:tc>
          <w:tcPr>
            <w:tcW w:w="221" w:type="pct"/>
            <w:noWrap/>
          </w:tcPr>
          <w:p w14:paraId="7A095930" w14:textId="77777777" w:rsidR="00EB4FA3" w:rsidRDefault="00EB4FA3" w:rsidP="00EB4FA3">
            <w:pPr>
              <w:pStyle w:val="100"/>
              <w:jc w:val="left"/>
              <w:rPr>
                <w:szCs w:val="20"/>
              </w:rPr>
            </w:pPr>
          </w:p>
        </w:tc>
        <w:tc>
          <w:tcPr>
            <w:tcW w:w="521" w:type="pct"/>
            <w:noWrap/>
          </w:tcPr>
          <w:p w14:paraId="53AF8870" w14:textId="77777777" w:rsidR="00EB4FA3" w:rsidRDefault="00EB4FA3" w:rsidP="00EB4FA3">
            <w:pPr>
              <w:pStyle w:val="100"/>
              <w:jc w:val="left"/>
              <w:rPr>
                <w:szCs w:val="20"/>
              </w:rPr>
            </w:pPr>
          </w:p>
        </w:tc>
        <w:tc>
          <w:tcPr>
            <w:tcW w:w="670" w:type="pct"/>
            <w:noWrap/>
          </w:tcPr>
          <w:p w14:paraId="10121039" w14:textId="77777777" w:rsidR="00EB4FA3" w:rsidRDefault="00EB4FA3" w:rsidP="00EB4FA3">
            <w:pPr>
              <w:pStyle w:val="100"/>
              <w:jc w:val="left"/>
              <w:rPr>
                <w:szCs w:val="20"/>
                <w:lang w:val="en-GB"/>
              </w:rPr>
            </w:pPr>
            <w:r>
              <w:rPr>
                <w:szCs w:val="20"/>
                <w:lang w:val="en-GB"/>
              </w:rPr>
              <w:t>protocolId</w:t>
            </w:r>
          </w:p>
        </w:tc>
        <w:tc>
          <w:tcPr>
            <w:tcW w:w="521" w:type="pct"/>
            <w:noWrap/>
          </w:tcPr>
          <w:p w14:paraId="200524E3" w14:textId="77777777" w:rsidR="00EB4FA3" w:rsidRDefault="00EB4FA3" w:rsidP="00EB4FA3">
            <w:pPr>
              <w:pStyle w:val="103"/>
              <w:rPr>
                <w:szCs w:val="20"/>
              </w:rPr>
            </w:pPr>
            <w:r>
              <w:rPr>
                <w:szCs w:val="20"/>
              </w:rPr>
              <w:t>Н</w:t>
            </w:r>
          </w:p>
        </w:tc>
        <w:tc>
          <w:tcPr>
            <w:tcW w:w="1044" w:type="pct"/>
            <w:noWrap/>
          </w:tcPr>
          <w:p w14:paraId="0064EB91" w14:textId="77777777" w:rsidR="00EB4FA3" w:rsidRDefault="00EB4FA3" w:rsidP="00EB4FA3">
            <w:pPr>
              <w:pStyle w:val="100"/>
              <w:jc w:val="left"/>
              <w:rPr>
                <w:szCs w:val="20"/>
              </w:rPr>
            </w:pPr>
            <w:r>
              <w:rPr>
                <w:szCs w:val="20"/>
              </w:rPr>
              <w:t>Ссылка на СЭМД протокола услуги</w:t>
            </w:r>
          </w:p>
        </w:tc>
        <w:tc>
          <w:tcPr>
            <w:tcW w:w="357" w:type="pct"/>
            <w:noWrap/>
          </w:tcPr>
          <w:p w14:paraId="3AADB7A6" w14:textId="77777777" w:rsidR="00EB4FA3" w:rsidRDefault="00EB4FA3" w:rsidP="00EB4FA3">
            <w:pPr>
              <w:pStyle w:val="100"/>
              <w:jc w:val="left"/>
              <w:rPr>
                <w:szCs w:val="20"/>
              </w:rPr>
            </w:pPr>
          </w:p>
        </w:tc>
        <w:tc>
          <w:tcPr>
            <w:tcW w:w="835" w:type="pct"/>
            <w:noWrap/>
          </w:tcPr>
          <w:p w14:paraId="356B27F5" w14:textId="77777777" w:rsidR="00EB4FA3" w:rsidRDefault="00EB4FA3" w:rsidP="00EB4FA3">
            <w:pPr>
              <w:pStyle w:val="100"/>
              <w:jc w:val="left"/>
              <w:rPr>
                <w:szCs w:val="20"/>
              </w:rPr>
            </w:pPr>
            <w:r>
              <w:rPr>
                <w:szCs w:val="20"/>
              </w:rPr>
              <w:t>ЕГИСЗ</w:t>
            </w:r>
          </w:p>
        </w:tc>
        <w:tc>
          <w:tcPr>
            <w:tcW w:w="831" w:type="pct"/>
            <w:noWrap/>
          </w:tcPr>
          <w:p w14:paraId="6AE8C342" w14:textId="77777777" w:rsidR="00EB4FA3" w:rsidRDefault="00EB4FA3" w:rsidP="00EB4FA3">
            <w:pPr>
              <w:pStyle w:val="103"/>
              <w:rPr>
                <w:szCs w:val="20"/>
              </w:rPr>
            </w:pPr>
          </w:p>
        </w:tc>
      </w:tr>
      <w:tr w:rsidR="00EB4FA3" w14:paraId="1CEE5CC3" w14:textId="77777777">
        <w:trPr>
          <w:trHeight w:val="454"/>
        </w:trPr>
        <w:tc>
          <w:tcPr>
            <w:tcW w:w="221" w:type="pct"/>
            <w:noWrap/>
          </w:tcPr>
          <w:p w14:paraId="1CA174B8" w14:textId="77777777" w:rsidR="00EB4FA3" w:rsidRDefault="00EB4FA3" w:rsidP="00EB4FA3">
            <w:pPr>
              <w:pStyle w:val="100"/>
              <w:jc w:val="left"/>
              <w:rPr>
                <w:szCs w:val="20"/>
              </w:rPr>
            </w:pPr>
          </w:p>
        </w:tc>
        <w:tc>
          <w:tcPr>
            <w:tcW w:w="521" w:type="pct"/>
            <w:noWrap/>
          </w:tcPr>
          <w:p w14:paraId="79078AD6" w14:textId="77777777" w:rsidR="00EB4FA3" w:rsidRDefault="00EB4FA3" w:rsidP="00EB4FA3">
            <w:pPr>
              <w:pStyle w:val="100"/>
              <w:jc w:val="left"/>
              <w:rPr>
                <w:szCs w:val="20"/>
              </w:rPr>
            </w:pPr>
          </w:p>
        </w:tc>
        <w:tc>
          <w:tcPr>
            <w:tcW w:w="670" w:type="pct"/>
            <w:noWrap/>
          </w:tcPr>
          <w:p w14:paraId="31662556" w14:textId="77777777" w:rsidR="00EB4FA3" w:rsidRDefault="00EB4FA3" w:rsidP="00EB4FA3">
            <w:pPr>
              <w:pStyle w:val="100"/>
              <w:jc w:val="left"/>
              <w:rPr>
                <w:szCs w:val="20"/>
              </w:rPr>
            </w:pPr>
            <w:r>
              <w:rPr>
                <w:szCs w:val="20"/>
              </w:rPr>
              <w:t>amount</w:t>
            </w:r>
          </w:p>
        </w:tc>
        <w:tc>
          <w:tcPr>
            <w:tcW w:w="521" w:type="pct"/>
            <w:noWrap/>
          </w:tcPr>
          <w:p w14:paraId="36B315CE" w14:textId="77777777" w:rsidR="00EB4FA3" w:rsidRDefault="00EB4FA3" w:rsidP="00EB4FA3">
            <w:pPr>
              <w:pStyle w:val="103"/>
              <w:rPr>
                <w:szCs w:val="20"/>
              </w:rPr>
            </w:pPr>
            <w:r>
              <w:rPr>
                <w:szCs w:val="20"/>
              </w:rPr>
              <w:t>О</w:t>
            </w:r>
          </w:p>
        </w:tc>
        <w:tc>
          <w:tcPr>
            <w:tcW w:w="1044" w:type="pct"/>
            <w:noWrap/>
          </w:tcPr>
          <w:p w14:paraId="0F585735" w14:textId="77777777" w:rsidR="00EB4FA3" w:rsidRDefault="00EB4FA3" w:rsidP="00EB4FA3">
            <w:pPr>
              <w:pStyle w:val="100"/>
              <w:jc w:val="left"/>
              <w:rPr>
                <w:szCs w:val="20"/>
              </w:rPr>
            </w:pPr>
            <w:r>
              <w:rPr>
                <w:szCs w:val="20"/>
              </w:rPr>
              <w:t>Количество</w:t>
            </w:r>
          </w:p>
        </w:tc>
        <w:tc>
          <w:tcPr>
            <w:tcW w:w="357" w:type="pct"/>
            <w:noWrap/>
          </w:tcPr>
          <w:p w14:paraId="4B1637C9" w14:textId="77777777" w:rsidR="00EB4FA3" w:rsidRDefault="00EB4FA3" w:rsidP="00EB4FA3">
            <w:pPr>
              <w:pStyle w:val="100"/>
              <w:jc w:val="left"/>
              <w:rPr>
                <w:szCs w:val="20"/>
              </w:rPr>
            </w:pPr>
            <w:r>
              <w:rPr>
                <w:szCs w:val="20"/>
              </w:rPr>
              <w:t>NonEmptyInt</w:t>
            </w:r>
          </w:p>
        </w:tc>
        <w:tc>
          <w:tcPr>
            <w:tcW w:w="835" w:type="pct"/>
            <w:noWrap/>
          </w:tcPr>
          <w:p w14:paraId="2E670851" w14:textId="77777777" w:rsidR="00EB4FA3" w:rsidRDefault="00EB4FA3" w:rsidP="00EB4FA3">
            <w:pPr>
              <w:pStyle w:val="100"/>
              <w:jc w:val="left"/>
              <w:rPr>
                <w:szCs w:val="20"/>
              </w:rPr>
            </w:pPr>
          </w:p>
        </w:tc>
        <w:tc>
          <w:tcPr>
            <w:tcW w:w="831" w:type="pct"/>
            <w:noWrap/>
          </w:tcPr>
          <w:p w14:paraId="41B6CD4A" w14:textId="77777777" w:rsidR="00EB4FA3" w:rsidRDefault="00EB4FA3" w:rsidP="00EB4FA3">
            <w:pPr>
              <w:pStyle w:val="103"/>
              <w:rPr>
                <w:szCs w:val="20"/>
              </w:rPr>
            </w:pPr>
            <w:r>
              <w:rPr>
                <w:szCs w:val="20"/>
              </w:rPr>
              <w:t>1</w:t>
            </w:r>
          </w:p>
        </w:tc>
      </w:tr>
      <w:tr w:rsidR="00EB4FA3" w14:paraId="7016F212" w14:textId="77777777">
        <w:trPr>
          <w:trHeight w:val="454"/>
        </w:trPr>
        <w:tc>
          <w:tcPr>
            <w:tcW w:w="221" w:type="pct"/>
            <w:noWrap/>
          </w:tcPr>
          <w:p w14:paraId="7F696640" w14:textId="77777777" w:rsidR="00EB4FA3" w:rsidRDefault="00EB4FA3" w:rsidP="00EB4FA3">
            <w:pPr>
              <w:pStyle w:val="100"/>
              <w:jc w:val="left"/>
              <w:rPr>
                <w:szCs w:val="20"/>
              </w:rPr>
            </w:pPr>
          </w:p>
        </w:tc>
        <w:tc>
          <w:tcPr>
            <w:tcW w:w="521" w:type="pct"/>
            <w:noWrap/>
          </w:tcPr>
          <w:p w14:paraId="0984950C" w14:textId="77777777" w:rsidR="00EB4FA3" w:rsidRDefault="00EB4FA3" w:rsidP="00EB4FA3">
            <w:pPr>
              <w:pStyle w:val="100"/>
              <w:jc w:val="left"/>
              <w:rPr>
                <w:szCs w:val="20"/>
              </w:rPr>
            </w:pPr>
          </w:p>
        </w:tc>
        <w:tc>
          <w:tcPr>
            <w:tcW w:w="670" w:type="pct"/>
            <w:noWrap/>
          </w:tcPr>
          <w:p w14:paraId="3E56A123" w14:textId="77777777" w:rsidR="00EB4FA3" w:rsidRDefault="00EB4FA3" w:rsidP="00EB4FA3">
            <w:pPr>
              <w:pStyle w:val="100"/>
              <w:jc w:val="left"/>
              <w:rPr>
                <w:szCs w:val="20"/>
                <w:lang w:val="en-US"/>
              </w:rPr>
            </w:pPr>
            <w:r>
              <w:rPr>
                <w:szCs w:val="20"/>
                <w:lang w:val="en-US"/>
              </w:rPr>
              <w:t>medWorkerCardId</w:t>
            </w:r>
          </w:p>
        </w:tc>
        <w:tc>
          <w:tcPr>
            <w:tcW w:w="521" w:type="pct"/>
            <w:noWrap/>
          </w:tcPr>
          <w:p w14:paraId="1C7082E6" w14:textId="77777777" w:rsidR="00EB4FA3" w:rsidRDefault="00EB4FA3" w:rsidP="00EB4FA3">
            <w:pPr>
              <w:pStyle w:val="103"/>
              <w:rPr>
                <w:szCs w:val="20"/>
              </w:rPr>
            </w:pPr>
            <w:r>
              <w:rPr>
                <w:szCs w:val="20"/>
              </w:rPr>
              <w:t>O</w:t>
            </w:r>
          </w:p>
        </w:tc>
        <w:tc>
          <w:tcPr>
            <w:tcW w:w="1044" w:type="pct"/>
            <w:noWrap/>
          </w:tcPr>
          <w:p w14:paraId="235A7A76" w14:textId="77777777" w:rsidR="00EB4FA3" w:rsidRDefault="00EB4FA3" w:rsidP="00EB4FA3">
            <w:pPr>
              <w:pStyle w:val="100"/>
              <w:jc w:val="left"/>
              <w:rPr>
                <w:szCs w:val="20"/>
              </w:rPr>
            </w:pPr>
            <w:r>
              <w:rPr>
                <w:szCs w:val="20"/>
              </w:rPr>
              <w:t>Код занятости</w:t>
            </w:r>
          </w:p>
        </w:tc>
        <w:tc>
          <w:tcPr>
            <w:tcW w:w="357" w:type="pct"/>
            <w:noWrap/>
          </w:tcPr>
          <w:p w14:paraId="6118D097" w14:textId="77777777" w:rsidR="00EB4FA3" w:rsidRDefault="00EB4FA3" w:rsidP="00EB4FA3">
            <w:pPr>
              <w:pStyle w:val="100"/>
              <w:jc w:val="left"/>
              <w:rPr>
                <w:szCs w:val="20"/>
              </w:rPr>
            </w:pPr>
            <w:r>
              <w:rPr>
                <w:szCs w:val="20"/>
                <w:lang w:val="en-US"/>
              </w:rPr>
              <w:t>guid</w:t>
            </w:r>
          </w:p>
        </w:tc>
        <w:tc>
          <w:tcPr>
            <w:tcW w:w="835" w:type="pct"/>
            <w:noWrap/>
          </w:tcPr>
          <w:p w14:paraId="100714E3" w14:textId="77777777" w:rsidR="00EB4FA3" w:rsidRDefault="00EB4FA3" w:rsidP="00EB4FA3">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7AB90EBF" w14:textId="77777777" w:rsidR="00EB4FA3" w:rsidRDefault="00EB4FA3" w:rsidP="00EB4FA3">
            <w:pPr>
              <w:pStyle w:val="100"/>
              <w:jc w:val="left"/>
              <w:rPr>
                <w:szCs w:val="20"/>
                <w:lang w:val="en-US"/>
              </w:rPr>
            </w:pPr>
          </w:p>
          <w:p w14:paraId="28779DC3" w14:textId="77777777" w:rsidR="00EB4FA3" w:rsidRDefault="00EB4FA3" w:rsidP="00EB4FA3">
            <w:pPr>
              <w:pStyle w:val="100"/>
              <w:jc w:val="left"/>
              <w:rPr>
                <w:szCs w:val="20"/>
                <w:lang w:val="en-US"/>
              </w:rPr>
            </w:pPr>
            <w:r>
              <w:rPr>
                <w:szCs w:val="20"/>
                <w:lang w:val="en-US"/>
              </w:rPr>
              <w:t>Идентификатор записи личного дела</w:t>
            </w:r>
          </w:p>
        </w:tc>
        <w:tc>
          <w:tcPr>
            <w:tcW w:w="831" w:type="pct"/>
            <w:noWrap/>
          </w:tcPr>
          <w:p w14:paraId="0FEC1CBB" w14:textId="77777777" w:rsidR="00EB4FA3" w:rsidRDefault="00EB4FA3" w:rsidP="00EB4FA3">
            <w:pPr>
              <w:pStyle w:val="103"/>
              <w:rPr>
                <w:szCs w:val="20"/>
              </w:rPr>
            </w:pPr>
          </w:p>
        </w:tc>
      </w:tr>
      <w:tr w:rsidR="00EB4FA3" w14:paraId="30E35B83" w14:textId="77777777">
        <w:trPr>
          <w:trHeight w:val="454"/>
        </w:trPr>
        <w:tc>
          <w:tcPr>
            <w:tcW w:w="221" w:type="pct"/>
            <w:noWrap/>
          </w:tcPr>
          <w:p w14:paraId="3B5188F6" w14:textId="77777777" w:rsidR="00EB4FA3" w:rsidRDefault="00EB4FA3" w:rsidP="00EB4FA3">
            <w:pPr>
              <w:pStyle w:val="100"/>
              <w:jc w:val="left"/>
              <w:rPr>
                <w:szCs w:val="20"/>
              </w:rPr>
            </w:pPr>
          </w:p>
        </w:tc>
        <w:tc>
          <w:tcPr>
            <w:tcW w:w="521" w:type="pct"/>
            <w:noWrap/>
          </w:tcPr>
          <w:p w14:paraId="420018EA" w14:textId="77777777" w:rsidR="00EB4FA3" w:rsidRDefault="00EB4FA3" w:rsidP="00EB4FA3">
            <w:pPr>
              <w:pStyle w:val="100"/>
              <w:jc w:val="left"/>
              <w:rPr>
                <w:szCs w:val="20"/>
              </w:rPr>
            </w:pPr>
            <w:r>
              <w:rPr>
                <w:szCs w:val="20"/>
              </w:rPr>
              <w:t>/ nonChargeableService</w:t>
            </w:r>
          </w:p>
          <w:p w14:paraId="18C890CB" w14:textId="77777777" w:rsidR="00EB4FA3" w:rsidRDefault="00EB4FA3" w:rsidP="00EB4FA3">
            <w:pPr>
              <w:pStyle w:val="100"/>
              <w:jc w:val="left"/>
              <w:rPr>
                <w:szCs w:val="20"/>
              </w:rPr>
            </w:pPr>
            <w:r>
              <w:rPr>
                <w:szCs w:val="20"/>
              </w:rPr>
              <w:t>/ nonChargeableServices</w:t>
            </w:r>
          </w:p>
        </w:tc>
        <w:tc>
          <w:tcPr>
            <w:tcW w:w="670" w:type="pct"/>
            <w:noWrap/>
          </w:tcPr>
          <w:p w14:paraId="61676FAB" w14:textId="77777777" w:rsidR="00EB4FA3" w:rsidRDefault="00EB4FA3" w:rsidP="00EB4FA3">
            <w:pPr>
              <w:pStyle w:val="100"/>
              <w:jc w:val="left"/>
              <w:rPr>
                <w:szCs w:val="20"/>
              </w:rPr>
            </w:pPr>
          </w:p>
        </w:tc>
        <w:tc>
          <w:tcPr>
            <w:tcW w:w="521" w:type="pct"/>
            <w:noWrap/>
          </w:tcPr>
          <w:p w14:paraId="5833EE9A" w14:textId="77777777" w:rsidR="00EB4FA3" w:rsidRDefault="00EB4FA3" w:rsidP="00EB4FA3">
            <w:pPr>
              <w:pStyle w:val="103"/>
              <w:rPr>
                <w:szCs w:val="20"/>
              </w:rPr>
            </w:pPr>
          </w:p>
        </w:tc>
        <w:tc>
          <w:tcPr>
            <w:tcW w:w="1044" w:type="pct"/>
            <w:noWrap/>
          </w:tcPr>
          <w:p w14:paraId="5B5570F8" w14:textId="77777777" w:rsidR="00EB4FA3" w:rsidRDefault="00EB4FA3" w:rsidP="00EB4FA3">
            <w:pPr>
              <w:pStyle w:val="100"/>
              <w:jc w:val="left"/>
              <w:rPr>
                <w:szCs w:val="20"/>
              </w:rPr>
            </w:pPr>
          </w:p>
          <w:p w14:paraId="77DBD0ED" w14:textId="77777777" w:rsidR="00EB4FA3" w:rsidRDefault="00EB4FA3" w:rsidP="00EB4FA3">
            <w:pPr>
              <w:pStyle w:val="100"/>
              <w:jc w:val="left"/>
              <w:rPr>
                <w:szCs w:val="20"/>
              </w:rPr>
            </w:pPr>
            <w:r>
              <w:rPr>
                <w:szCs w:val="20"/>
              </w:rPr>
              <w:t>Закрытие тэга</w:t>
            </w:r>
          </w:p>
        </w:tc>
        <w:tc>
          <w:tcPr>
            <w:tcW w:w="357" w:type="pct"/>
            <w:noWrap/>
          </w:tcPr>
          <w:p w14:paraId="46EB1772" w14:textId="77777777" w:rsidR="00EB4FA3" w:rsidRDefault="00EB4FA3" w:rsidP="00EB4FA3">
            <w:pPr>
              <w:pStyle w:val="100"/>
              <w:jc w:val="left"/>
              <w:rPr>
                <w:szCs w:val="20"/>
              </w:rPr>
            </w:pPr>
          </w:p>
        </w:tc>
        <w:tc>
          <w:tcPr>
            <w:tcW w:w="835" w:type="pct"/>
            <w:noWrap/>
          </w:tcPr>
          <w:p w14:paraId="43EF5A4A" w14:textId="77777777" w:rsidR="00EB4FA3" w:rsidRDefault="00EB4FA3" w:rsidP="00EB4FA3">
            <w:pPr>
              <w:pStyle w:val="100"/>
              <w:jc w:val="left"/>
              <w:rPr>
                <w:szCs w:val="20"/>
              </w:rPr>
            </w:pPr>
          </w:p>
        </w:tc>
        <w:tc>
          <w:tcPr>
            <w:tcW w:w="831" w:type="pct"/>
            <w:noWrap/>
          </w:tcPr>
          <w:p w14:paraId="5067959C" w14:textId="77777777" w:rsidR="00EB4FA3" w:rsidRDefault="00EB4FA3" w:rsidP="00EB4FA3">
            <w:pPr>
              <w:pStyle w:val="103"/>
              <w:rPr>
                <w:szCs w:val="20"/>
              </w:rPr>
            </w:pPr>
          </w:p>
        </w:tc>
      </w:tr>
      <w:tr w:rsidR="00EB4FA3" w14:paraId="7DA3B9A5" w14:textId="77777777">
        <w:trPr>
          <w:trHeight w:val="454"/>
        </w:trPr>
        <w:tc>
          <w:tcPr>
            <w:tcW w:w="221" w:type="pct"/>
            <w:noWrap/>
          </w:tcPr>
          <w:p w14:paraId="1D3A8244" w14:textId="77777777" w:rsidR="00EB4FA3" w:rsidRDefault="00EB4FA3" w:rsidP="00EB4FA3">
            <w:pPr>
              <w:pStyle w:val="100"/>
              <w:jc w:val="left"/>
              <w:rPr>
                <w:szCs w:val="20"/>
              </w:rPr>
            </w:pPr>
          </w:p>
        </w:tc>
        <w:tc>
          <w:tcPr>
            <w:tcW w:w="521" w:type="pct"/>
            <w:noWrap/>
          </w:tcPr>
          <w:p w14:paraId="68A41DBA" w14:textId="77777777" w:rsidR="00EB4FA3" w:rsidRDefault="00EB4FA3" w:rsidP="00EB4FA3">
            <w:pPr>
              <w:pStyle w:val="100"/>
              <w:jc w:val="left"/>
              <w:rPr>
                <w:szCs w:val="20"/>
              </w:rPr>
            </w:pPr>
          </w:p>
        </w:tc>
        <w:tc>
          <w:tcPr>
            <w:tcW w:w="4258" w:type="pct"/>
            <w:gridSpan w:val="6"/>
            <w:noWrap/>
          </w:tcPr>
          <w:p w14:paraId="7B155D28" w14:textId="77777777" w:rsidR="00EB4FA3" w:rsidRDefault="00EB4FA3" w:rsidP="00EB4FA3">
            <w:pPr>
              <w:pStyle w:val="103"/>
              <w:jc w:val="left"/>
              <w:rPr>
                <w:szCs w:val="20"/>
              </w:rPr>
            </w:pPr>
            <w:r>
              <w:rPr>
                <w:szCs w:val="20"/>
              </w:rPr>
              <w:t>КСГ</w:t>
            </w:r>
          </w:p>
        </w:tc>
      </w:tr>
      <w:tr w:rsidR="00EB4FA3" w14:paraId="11C4E4D2" w14:textId="77777777">
        <w:trPr>
          <w:trHeight w:val="454"/>
        </w:trPr>
        <w:tc>
          <w:tcPr>
            <w:tcW w:w="221" w:type="pct"/>
            <w:noWrap/>
          </w:tcPr>
          <w:p w14:paraId="0D15E15C" w14:textId="77777777" w:rsidR="00EB4FA3" w:rsidRDefault="00EB4FA3" w:rsidP="00EB4FA3">
            <w:pPr>
              <w:pStyle w:val="100"/>
              <w:jc w:val="left"/>
              <w:rPr>
                <w:szCs w:val="20"/>
              </w:rPr>
            </w:pPr>
          </w:p>
        </w:tc>
        <w:tc>
          <w:tcPr>
            <w:tcW w:w="521" w:type="pct"/>
            <w:noWrap/>
          </w:tcPr>
          <w:p w14:paraId="1B7347FD" w14:textId="77777777" w:rsidR="00EB4FA3" w:rsidRDefault="00EB4FA3" w:rsidP="00EB4FA3">
            <w:pPr>
              <w:pStyle w:val="100"/>
              <w:jc w:val="left"/>
              <w:rPr>
                <w:szCs w:val="20"/>
              </w:rPr>
            </w:pPr>
            <w:r>
              <w:rPr>
                <w:szCs w:val="20"/>
              </w:rPr>
              <w:t>ksgData</w:t>
            </w:r>
          </w:p>
        </w:tc>
        <w:tc>
          <w:tcPr>
            <w:tcW w:w="670" w:type="pct"/>
            <w:noWrap/>
          </w:tcPr>
          <w:p w14:paraId="309D65EA" w14:textId="77777777" w:rsidR="00EB4FA3" w:rsidRDefault="00EB4FA3" w:rsidP="00EB4FA3">
            <w:pPr>
              <w:pStyle w:val="100"/>
              <w:jc w:val="left"/>
              <w:rPr>
                <w:szCs w:val="20"/>
              </w:rPr>
            </w:pPr>
          </w:p>
        </w:tc>
        <w:tc>
          <w:tcPr>
            <w:tcW w:w="521" w:type="pct"/>
            <w:noWrap/>
          </w:tcPr>
          <w:p w14:paraId="215B93E8" w14:textId="77777777" w:rsidR="00EB4FA3" w:rsidRDefault="00EB4FA3" w:rsidP="00EB4FA3">
            <w:pPr>
              <w:pStyle w:val="103"/>
              <w:rPr>
                <w:szCs w:val="20"/>
              </w:rPr>
            </w:pPr>
            <w:r>
              <w:rPr>
                <w:szCs w:val="20"/>
              </w:rPr>
              <w:t>Н</w:t>
            </w:r>
          </w:p>
        </w:tc>
        <w:tc>
          <w:tcPr>
            <w:tcW w:w="1044" w:type="pct"/>
            <w:noWrap/>
          </w:tcPr>
          <w:p w14:paraId="5145F336" w14:textId="77777777" w:rsidR="00EB4FA3" w:rsidRDefault="00EB4FA3" w:rsidP="00EB4FA3">
            <w:pPr>
              <w:pStyle w:val="100"/>
              <w:jc w:val="left"/>
              <w:rPr>
                <w:szCs w:val="20"/>
              </w:rPr>
            </w:pPr>
            <w:r>
              <w:rPr>
                <w:szCs w:val="20"/>
              </w:rPr>
              <w:t>Данные для расчёта КСГ</w:t>
            </w:r>
          </w:p>
        </w:tc>
        <w:tc>
          <w:tcPr>
            <w:tcW w:w="357" w:type="pct"/>
            <w:noWrap/>
          </w:tcPr>
          <w:p w14:paraId="039046D9" w14:textId="77777777" w:rsidR="00EB4FA3" w:rsidRDefault="00EB4FA3" w:rsidP="00EB4FA3">
            <w:pPr>
              <w:pStyle w:val="100"/>
              <w:jc w:val="left"/>
              <w:rPr>
                <w:szCs w:val="20"/>
              </w:rPr>
            </w:pPr>
          </w:p>
        </w:tc>
        <w:tc>
          <w:tcPr>
            <w:tcW w:w="835" w:type="pct"/>
            <w:noWrap/>
          </w:tcPr>
          <w:p w14:paraId="50FA9958" w14:textId="77777777" w:rsidR="00EB4FA3" w:rsidRDefault="00EB4FA3" w:rsidP="00EB4FA3">
            <w:pPr>
              <w:pStyle w:val="100"/>
              <w:jc w:val="left"/>
              <w:rPr>
                <w:szCs w:val="20"/>
              </w:rPr>
            </w:pPr>
          </w:p>
        </w:tc>
        <w:tc>
          <w:tcPr>
            <w:tcW w:w="831" w:type="pct"/>
            <w:noWrap/>
          </w:tcPr>
          <w:p w14:paraId="38D9ACBF" w14:textId="77777777" w:rsidR="00EB4FA3" w:rsidRDefault="00EB4FA3" w:rsidP="00EB4FA3">
            <w:pPr>
              <w:pStyle w:val="103"/>
              <w:rPr>
                <w:szCs w:val="20"/>
              </w:rPr>
            </w:pPr>
          </w:p>
        </w:tc>
      </w:tr>
      <w:tr w:rsidR="00EB4FA3" w14:paraId="358742AE" w14:textId="77777777">
        <w:trPr>
          <w:trHeight w:val="454"/>
        </w:trPr>
        <w:tc>
          <w:tcPr>
            <w:tcW w:w="221" w:type="pct"/>
            <w:noWrap/>
          </w:tcPr>
          <w:p w14:paraId="498B0010" w14:textId="77777777" w:rsidR="00EB4FA3" w:rsidRDefault="00EB4FA3" w:rsidP="00EB4FA3">
            <w:pPr>
              <w:pStyle w:val="100"/>
              <w:jc w:val="left"/>
              <w:rPr>
                <w:szCs w:val="20"/>
              </w:rPr>
            </w:pPr>
          </w:p>
        </w:tc>
        <w:tc>
          <w:tcPr>
            <w:tcW w:w="521" w:type="pct"/>
            <w:noWrap/>
          </w:tcPr>
          <w:p w14:paraId="748E535B" w14:textId="77777777" w:rsidR="00EB4FA3" w:rsidRDefault="00EB4FA3" w:rsidP="00EB4FA3">
            <w:pPr>
              <w:pStyle w:val="100"/>
              <w:jc w:val="left"/>
              <w:rPr>
                <w:szCs w:val="20"/>
                <w:lang w:val="en-US"/>
              </w:rPr>
            </w:pPr>
            <w:r>
              <w:rPr>
                <w:szCs w:val="20"/>
              </w:rPr>
              <w:t>/ additionalClassif</w:t>
            </w:r>
            <w:r>
              <w:rPr>
                <w:szCs w:val="20"/>
              </w:rPr>
              <w:lastRenderedPageBreak/>
              <w:t>yingCriteriaCodes</w:t>
            </w:r>
          </w:p>
        </w:tc>
        <w:tc>
          <w:tcPr>
            <w:tcW w:w="670" w:type="pct"/>
            <w:noWrap/>
          </w:tcPr>
          <w:p w14:paraId="1320B955" w14:textId="77777777" w:rsidR="00EB4FA3" w:rsidRDefault="00EB4FA3" w:rsidP="00EB4FA3">
            <w:pPr>
              <w:pStyle w:val="100"/>
              <w:jc w:val="left"/>
              <w:rPr>
                <w:szCs w:val="20"/>
              </w:rPr>
            </w:pPr>
          </w:p>
        </w:tc>
        <w:tc>
          <w:tcPr>
            <w:tcW w:w="521" w:type="pct"/>
            <w:noWrap/>
          </w:tcPr>
          <w:p w14:paraId="69729B50" w14:textId="77777777" w:rsidR="00EB4FA3" w:rsidRDefault="00EB4FA3" w:rsidP="00EB4FA3">
            <w:pPr>
              <w:pStyle w:val="103"/>
              <w:rPr>
                <w:szCs w:val="20"/>
              </w:rPr>
            </w:pPr>
            <w:r>
              <w:rPr>
                <w:szCs w:val="20"/>
              </w:rPr>
              <w:t>Н</w:t>
            </w:r>
          </w:p>
        </w:tc>
        <w:tc>
          <w:tcPr>
            <w:tcW w:w="1044" w:type="pct"/>
            <w:noWrap/>
          </w:tcPr>
          <w:p w14:paraId="6CBD370F" w14:textId="77777777" w:rsidR="00EB4FA3" w:rsidRDefault="00EB4FA3" w:rsidP="00EB4FA3">
            <w:pPr>
              <w:pStyle w:val="100"/>
              <w:jc w:val="left"/>
              <w:rPr>
                <w:szCs w:val="20"/>
              </w:rPr>
            </w:pPr>
            <w:r>
              <w:rPr>
                <w:szCs w:val="20"/>
              </w:rPr>
              <w:t>Дополнительные классифицирующие критерии</w:t>
            </w:r>
          </w:p>
        </w:tc>
        <w:tc>
          <w:tcPr>
            <w:tcW w:w="357" w:type="pct"/>
            <w:noWrap/>
          </w:tcPr>
          <w:p w14:paraId="31F622FA" w14:textId="77777777" w:rsidR="00EB4FA3" w:rsidRDefault="00EB4FA3" w:rsidP="00EB4FA3">
            <w:pPr>
              <w:pStyle w:val="100"/>
              <w:jc w:val="left"/>
              <w:rPr>
                <w:szCs w:val="20"/>
              </w:rPr>
            </w:pPr>
          </w:p>
        </w:tc>
        <w:tc>
          <w:tcPr>
            <w:tcW w:w="835" w:type="pct"/>
            <w:noWrap/>
          </w:tcPr>
          <w:p w14:paraId="4AA89348" w14:textId="77777777" w:rsidR="00EB4FA3" w:rsidRDefault="00EB4FA3" w:rsidP="00EB4FA3">
            <w:pPr>
              <w:pStyle w:val="100"/>
              <w:jc w:val="left"/>
              <w:rPr>
                <w:szCs w:val="20"/>
              </w:rPr>
            </w:pPr>
          </w:p>
        </w:tc>
        <w:tc>
          <w:tcPr>
            <w:tcW w:w="831" w:type="pct"/>
            <w:noWrap/>
          </w:tcPr>
          <w:p w14:paraId="40270F6B" w14:textId="77777777" w:rsidR="00EB4FA3" w:rsidRDefault="00EB4FA3" w:rsidP="00EB4FA3">
            <w:pPr>
              <w:pStyle w:val="103"/>
              <w:rPr>
                <w:szCs w:val="20"/>
              </w:rPr>
            </w:pPr>
          </w:p>
        </w:tc>
      </w:tr>
      <w:tr w:rsidR="00EB4FA3" w14:paraId="039AC7AF" w14:textId="77777777">
        <w:trPr>
          <w:trHeight w:val="454"/>
        </w:trPr>
        <w:tc>
          <w:tcPr>
            <w:tcW w:w="221" w:type="pct"/>
            <w:noWrap/>
          </w:tcPr>
          <w:p w14:paraId="2115D9A4" w14:textId="77777777" w:rsidR="00EB4FA3" w:rsidRDefault="00EB4FA3" w:rsidP="00EB4FA3">
            <w:pPr>
              <w:pStyle w:val="100"/>
              <w:jc w:val="left"/>
              <w:rPr>
                <w:szCs w:val="20"/>
              </w:rPr>
            </w:pPr>
          </w:p>
        </w:tc>
        <w:tc>
          <w:tcPr>
            <w:tcW w:w="521" w:type="pct"/>
            <w:noWrap/>
          </w:tcPr>
          <w:p w14:paraId="5E4B268B" w14:textId="77777777" w:rsidR="00EB4FA3" w:rsidRDefault="00EB4FA3" w:rsidP="00EB4FA3">
            <w:pPr>
              <w:pStyle w:val="100"/>
              <w:jc w:val="left"/>
              <w:rPr>
                <w:szCs w:val="20"/>
              </w:rPr>
            </w:pPr>
          </w:p>
        </w:tc>
        <w:tc>
          <w:tcPr>
            <w:tcW w:w="670" w:type="pct"/>
            <w:noWrap/>
          </w:tcPr>
          <w:p w14:paraId="041284A8" w14:textId="77777777" w:rsidR="00EB4FA3" w:rsidRDefault="00EB4FA3" w:rsidP="00EB4FA3">
            <w:pPr>
              <w:pStyle w:val="100"/>
              <w:jc w:val="left"/>
              <w:rPr>
                <w:szCs w:val="20"/>
                <w:lang w:val="en-US"/>
              </w:rPr>
            </w:pPr>
            <w:r>
              <w:rPr>
                <w:szCs w:val="20"/>
                <w:lang w:val="en-US"/>
              </w:rPr>
              <w:t>code</w:t>
            </w:r>
          </w:p>
        </w:tc>
        <w:tc>
          <w:tcPr>
            <w:tcW w:w="521" w:type="pct"/>
            <w:noWrap/>
          </w:tcPr>
          <w:p w14:paraId="5577D28F" w14:textId="77777777" w:rsidR="00EB4FA3" w:rsidRDefault="00EB4FA3" w:rsidP="00EB4FA3">
            <w:pPr>
              <w:pStyle w:val="103"/>
              <w:rPr>
                <w:szCs w:val="20"/>
              </w:rPr>
            </w:pPr>
            <w:r>
              <w:rPr>
                <w:szCs w:val="20"/>
              </w:rPr>
              <w:t>0-*</w:t>
            </w:r>
          </w:p>
        </w:tc>
        <w:tc>
          <w:tcPr>
            <w:tcW w:w="1044" w:type="pct"/>
            <w:noWrap/>
          </w:tcPr>
          <w:p w14:paraId="70D59442" w14:textId="77777777" w:rsidR="00EB4FA3" w:rsidRDefault="00EB4FA3" w:rsidP="00EB4FA3">
            <w:pPr>
              <w:pStyle w:val="100"/>
              <w:jc w:val="left"/>
              <w:rPr>
                <w:szCs w:val="20"/>
              </w:rPr>
            </w:pPr>
            <w:r>
              <w:rPr>
                <w:szCs w:val="20"/>
              </w:rPr>
              <w:t>Критерии</w:t>
            </w:r>
          </w:p>
        </w:tc>
        <w:tc>
          <w:tcPr>
            <w:tcW w:w="357" w:type="pct"/>
            <w:noWrap/>
          </w:tcPr>
          <w:p w14:paraId="4CA59FC9" w14:textId="77777777" w:rsidR="00EB4FA3" w:rsidRDefault="00EB4FA3" w:rsidP="00EB4FA3">
            <w:pPr>
              <w:pStyle w:val="100"/>
              <w:jc w:val="left"/>
              <w:rPr>
                <w:szCs w:val="20"/>
              </w:rPr>
            </w:pPr>
            <w:r>
              <w:rPr>
                <w:szCs w:val="20"/>
              </w:rPr>
              <w:t>string</w:t>
            </w:r>
          </w:p>
        </w:tc>
        <w:tc>
          <w:tcPr>
            <w:tcW w:w="835" w:type="pct"/>
            <w:noWrap/>
          </w:tcPr>
          <w:p w14:paraId="08EFCCF2" w14:textId="77777777" w:rsidR="00EB4FA3" w:rsidRDefault="00EB4FA3" w:rsidP="00EB4FA3">
            <w:pPr>
              <w:pStyle w:val="100"/>
              <w:jc w:val="left"/>
              <w:rPr>
                <w:szCs w:val="20"/>
              </w:rPr>
            </w:pPr>
            <w:r>
              <w:rPr>
                <w:szCs w:val="20"/>
                <w:lang w:val="en-US"/>
              </w:rPr>
              <w:t>nsi</w:t>
            </w:r>
            <w:r>
              <w:rPr>
                <w:szCs w:val="20"/>
              </w:rPr>
              <w:t>_</w:t>
            </w:r>
            <w:r>
              <w:rPr>
                <w:szCs w:val="20"/>
                <w:lang w:val="en-US"/>
              </w:rPr>
              <w:t>ksg</w:t>
            </w:r>
            <w:r>
              <w:rPr>
                <w:szCs w:val="20"/>
              </w:rPr>
              <w:t>_</w:t>
            </w:r>
            <w:r>
              <w:rPr>
                <w:szCs w:val="20"/>
                <w:lang w:val="en-US"/>
              </w:rPr>
              <w:t>dkk</w:t>
            </w:r>
            <w:r>
              <w:rPr>
                <w:szCs w:val="20"/>
              </w:rPr>
              <w:t xml:space="preserve"> - КСГ дополнительные классификационные критерии</w:t>
            </w:r>
          </w:p>
        </w:tc>
        <w:tc>
          <w:tcPr>
            <w:tcW w:w="831" w:type="pct"/>
            <w:noWrap/>
          </w:tcPr>
          <w:p w14:paraId="72961B1B" w14:textId="77777777" w:rsidR="00EB4FA3" w:rsidRDefault="00EB4FA3" w:rsidP="00EB4FA3">
            <w:pPr>
              <w:pStyle w:val="103"/>
              <w:rPr>
                <w:szCs w:val="20"/>
                <w:lang w:val="en-US"/>
              </w:rPr>
            </w:pPr>
            <w:r>
              <w:rPr>
                <w:szCs w:val="20"/>
                <w:lang w:val="en-US"/>
              </w:rPr>
              <w:t>sh021</w:t>
            </w:r>
          </w:p>
        </w:tc>
      </w:tr>
      <w:tr w:rsidR="00EB4FA3" w14:paraId="2DFEE049" w14:textId="77777777">
        <w:trPr>
          <w:trHeight w:val="454"/>
        </w:trPr>
        <w:tc>
          <w:tcPr>
            <w:tcW w:w="221" w:type="pct"/>
            <w:noWrap/>
          </w:tcPr>
          <w:p w14:paraId="63EB3533" w14:textId="77777777" w:rsidR="00EB4FA3" w:rsidRDefault="00EB4FA3" w:rsidP="00EB4FA3">
            <w:pPr>
              <w:pStyle w:val="100"/>
              <w:jc w:val="left"/>
              <w:rPr>
                <w:szCs w:val="20"/>
              </w:rPr>
            </w:pPr>
          </w:p>
        </w:tc>
        <w:tc>
          <w:tcPr>
            <w:tcW w:w="521" w:type="pct"/>
            <w:noWrap/>
          </w:tcPr>
          <w:p w14:paraId="5164E14F" w14:textId="77777777" w:rsidR="00EB4FA3" w:rsidRDefault="00EB4FA3" w:rsidP="00EB4FA3">
            <w:pPr>
              <w:pStyle w:val="100"/>
              <w:jc w:val="left"/>
              <w:rPr>
                <w:szCs w:val="20"/>
                <w:lang w:val="en-US"/>
              </w:rPr>
            </w:pPr>
            <w:r>
              <w:rPr>
                <w:szCs w:val="20"/>
              </w:rPr>
              <w:t>/ additionalClassifyingCriteriaCodes</w:t>
            </w:r>
          </w:p>
        </w:tc>
        <w:tc>
          <w:tcPr>
            <w:tcW w:w="670" w:type="pct"/>
            <w:noWrap/>
          </w:tcPr>
          <w:p w14:paraId="2624703D" w14:textId="77777777" w:rsidR="00EB4FA3" w:rsidRDefault="00EB4FA3" w:rsidP="00EB4FA3">
            <w:pPr>
              <w:pStyle w:val="100"/>
              <w:jc w:val="left"/>
              <w:rPr>
                <w:szCs w:val="20"/>
              </w:rPr>
            </w:pPr>
          </w:p>
        </w:tc>
        <w:tc>
          <w:tcPr>
            <w:tcW w:w="521" w:type="pct"/>
            <w:noWrap/>
          </w:tcPr>
          <w:p w14:paraId="5EF29426" w14:textId="77777777" w:rsidR="00EB4FA3" w:rsidRDefault="00EB4FA3" w:rsidP="00EB4FA3">
            <w:pPr>
              <w:pStyle w:val="103"/>
              <w:rPr>
                <w:szCs w:val="20"/>
              </w:rPr>
            </w:pPr>
          </w:p>
        </w:tc>
        <w:tc>
          <w:tcPr>
            <w:tcW w:w="1044" w:type="pct"/>
            <w:noWrap/>
          </w:tcPr>
          <w:p w14:paraId="1B2A544B" w14:textId="77777777" w:rsidR="00EB4FA3" w:rsidRDefault="00EB4FA3" w:rsidP="00EB4FA3">
            <w:pPr>
              <w:pStyle w:val="100"/>
              <w:jc w:val="left"/>
              <w:rPr>
                <w:szCs w:val="20"/>
              </w:rPr>
            </w:pPr>
            <w:r>
              <w:rPr>
                <w:szCs w:val="20"/>
              </w:rPr>
              <w:t>Закрытие тэга</w:t>
            </w:r>
          </w:p>
        </w:tc>
        <w:tc>
          <w:tcPr>
            <w:tcW w:w="357" w:type="pct"/>
            <w:noWrap/>
          </w:tcPr>
          <w:p w14:paraId="41F07698" w14:textId="77777777" w:rsidR="00EB4FA3" w:rsidRDefault="00EB4FA3" w:rsidP="00EB4FA3">
            <w:pPr>
              <w:pStyle w:val="100"/>
              <w:jc w:val="left"/>
              <w:rPr>
                <w:szCs w:val="20"/>
              </w:rPr>
            </w:pPr>
          </w:p>
        </w:tc>
        <w:tc>
          <w:tcPr>
            <w:tcW w:w="835" w:type="pct"/>
            <w:noWrap/>
          </w:tcPr>
          <w:p w14:paraId="41028BA5" w14:textId="77777777" w:rsidR="00EB4FA3" w:rsidRDefault="00EB4FA3" w:rsidP="00EB4FA3">
            <w:pPr>
              <w:pStyle w:val="100"/>
              <w:jc w:val="left"/>
              <w:rPr>
                <w:szCs w:val="20"/>
              </w:rPr>
            </w:pPr>
          </w:p>
        </w:tc>
        <w:tc>
          <w:tcPr>
            <w:tcW w:w="831" w:type="pct"/>
            <w:noWrap/>
          </w:tcPr>
          <w:p w14:paraId="19B41E66" w14:textId="77777777" w:rsidR="00EB4FA3" w:rsidRDefault="00EB4FA3" w:rsidP="00EB4FA3">
            <w:pPr>
              <w:pStyle w:val="100"/>
              <w:jc w:val="left"/>
              <w:rPr>
                <w:szCs w:val="20"/>
              </w:rPr>
            </w:pPr>
          </w:p>
        </w:tc>
      </w:tr>
      <w:tr w:rsidR="00EB4FA3" w14:paraId="3029BAD2" w14:textId="77777777">
        <w:trPr>
          <w:trHeight w:val="454"/>
        </w:trPr>
        <w:tc>
          <w:tcPr>
            <w:tcW w:w="221" w:type="pct"/>
            <w:noWrap/>
          </w:tcPr>
          <w:p w14:paraId="25EF10F6" w14:textId="77777777" w:rsidR="00EB4FA3" w:rsidRDefault="00EB4FA3" w:rsidP="00EB4FA3">
            <w:pPr>
              <w:pStyle w:val="100"/>
              <w:jc w:val="left"/>
              <w:rPr>
                <w:szCs w:val="20"/>
              </w:rPr>
            </w:pPr>
          </w:p>
        </w:tc>
        <w:tc>
          <w:tcPr>
            <w:tcW w:w="521" w:type="pct"/>
            <w:noWrap/>
          </w:tcPr>
          <w:p w14:paraId="5F6A68EF" w14:textId="77777777" w:rsidR="00EB4FA3" w:rsidRDefault="00EB4FA3" w:rsidP="00EB4FA3">
            <w:pPr>
              <w:pStyle w:val="100"/>
              <w:jc w:val="left"/>
              <w:rPr>
                <w:szCs w:val="20"/>
              </w:rPr>
            </w:pPr>
            <w:r>
              <w:rPr>
                <w:szCs w:val="20"/>
              </w:rPr>
              <w:t>kslpCodes</w:t>
            </w:r>
          </w:p>
        </w:tc>
        <w:tc>
          <w:tcPr>
            <w:tcW w:w="670" w:type="pct"/>
            <w:noWrap/>
          </w:tcPr>
          <w:p w14:paraId="1048822D" w14:textId="77777777" w:rsidR="00EB4FA3" w:rsidRDefault="00EB4FA3" w:rsidP="00EB4FA3">
            <w:pPr>
              <w:pStyle w:val="100"/>
              <w:jc w:val="left"/>
              <w:rPr>
                <w:szCs w:val="20"/>
              </w:rPr>
            </w:pPr>
          </w:p>
        </w:tc>
        <w:tc>
          <w:tcPr>
            <w:tcW w:w="521" w:type="pct"/>
            <w:noWrap/>
          </w:tcPr>
          <w:p w14:paraId="48B6BAA9" w14:textId="77777777" w:rsidR="00EB4FA3" w:rsidRDefault="00EB4FA3" w:rsidP="00EB4FA3">
            <w:pPr>
              <w:pStyle w:val="103"/>
              <w:rPr>
                <w:szCs w:val="20"/>
              </w:rPr>
            </w:pPr>
            <w:r>
              <w:rPr>
                <w:szCs w:val="20"/>
              </w:rPr>
              <w:t>Н</w:t>
            </w:r>
          </w:p>
        </w:tc>
        <w:tc>
          <w:tcPr>
            <w:tcW w:w="1044" w:type="pct"/>
            <w:noWrap/>
          </w:tcPr>
          <w:p w14:paraId="2523B5B8" w14:textId="77777777" w:rsidR="00EB4FA3" w:rsidRDefault="00EB4FA3" w:rsidP="00EB4FA3">
            <w:pPr>
              <w:pStyle w:val="100"/>
              <w:jc w:val="left"/>
              <w:rPr>
                <w:szCs w:val="20"/>
              </w:rPr>
            </w:pPr>
            <w:r>
              <w:rPr>
                <w:szCs w:val="20"/>
              </w:rPr>
              <w:t>Примененные коэффициенты сложности лечения пациента</w:t>
            </w:r>
          </w:p>
        </w:tc>
        <w:tc>
          <w:tcPr>
            <w:tcW w:w="357" w:type="pct"/>
            <w:noWrap/>
          </w:tcPr>
          <w:p w14:paraId="65FF22E4" w14:textId="77777777" w:rsidR="00EB4FA3" w:rsidRDefault="00EB4FA3" w:rsidP="00EB4FA3">
            <w:pPr>
              <w:pStyle w:val="100"/>
              <w:jc w:val="left"/>
              <w:rPr>
                <w:szCs w:val="20"/>
              </w:rPr>
            </w:pPr>
          </w:p>
        </w:tc>
        <w:tc>
          <w:tcPr>
            <w:tcW w:w="835" w:type="pct"/>
            <w:noWrap/>
          </w:tcPr>
          <w:p w14:paraId="07EA76DF" w14:textId="77777777" w:rsidR="00EB4FA3" w:rsidRDefault="00EB4FA3" w:rsidP="00EB4FA3">
            <w:pPr>
              <w:pStyle w:val="100"/>
              <w:jc w:val="left"/>
              <w:rPr>
                <w:szCs w:val="20"/>
              </w:rPr>
            </w:pPr>
          </w:p>
        </w:tc>
        <w:tc>
          <w:tcPr>
            <w:tcW w:w="831" w:type="pct"/>
            <w:noWrap/>
          </w:tcPr>
          <w:p w14:paraId="48DF0E05" w14:textId="77777777" w:rsidR="00EB4FA3" w:rsidRDefault="00EB4FA3" w:rsidP="00EB4FA3">
            <w:pPr>
              <w:pStyle w:val="103"/>
              <w:rPr>
                <w:szCs w:val="20"/>
              </w:rPr>
            </w:pPr>
          </w:p>
        </w:tc>
      </w:tr>
      <w:tr w:rsidR="00EB4FA3" w14:paraId="15DD099D" w14:textId="77777777">
        <w:trPr>
          <w:trHeight w:val="454"/>
        </w:trPr>
        <w:tc>
          <w:tcPr>
            <w:tcW w:w="221" w:type="pct"/>
            <w:noWrap/>
          </w:tcPr>
          <w:p w14:paraId="4BF0DE6F" w14:textId="77777777" w:rsidR="00EB4FA3" w:rsidRDefault="00EB4FA3" w:rsidP="00EB4FA3">
            <w:pPr>
              <w:pStyle w:val="100"/>
              <w:jc w:val="left"/>
              <w:rPr>
                <w:szCs w:val="20"/>
              </w:rPr>
            </w:pPr>
          </w:p>
        </w:tc>
        <w:tc>
          <w:tcPr>
            <w:tcW w:w="521" w:type="pct"/>
            <w:noWrap/>
          </w:tcPr>
          <w:p w14:paraId="7292217C" w14:textId="77777777" w:rsidR="00EB4FA3" w:rsidRDefault="00EB4FA3" w:rsidP="00EB4FA3">
            <w:pPr>
              <w:pStyle w:val="100"/>
              <w:jc w:val="left"/>
              <w:rPr>
                <w:szCs w:val="20"/>
              </w:rPr>
            </w:pPr>
            <w:r>
              <w:rPr>
                <w:szCs w:val="20"/>
              </w:rPr>
              <w:t>/</w:t>
            </w:r>
          </w:p>
          <w:p w14:paraId="6B1B9817" w14:textId="77777777" w:rsidR="00EB4FA3" w:rsidRDefault="00EB4FA3" w:rsidP="00EB4FA3">
            <w:pPr>
              <w:pStyle w:val="100"/>
              <w:jc w:val="left"/>
              <w:rPr>
                <w:szCs w:val="20"/>
              </w:rPr>
            </w:pPr>
          </w:p>
        </w:tc>
        <w:tc>
          <w:tcPr>
            <w:tcW w:w="670" w:type="pct"/>
            <w:noWrap/>
          </w:tcPr>
          <w:p w14:paraId="1CA6A8E9" w14:textId="77777777" w:rsidR="00EB4FA3" w:rsidRDefault="00EB4FA3" w:rsidP="00EB4FA3">
            <w:pPr>
              <w:pStyle w:val="100"/>
              <w:jc w:val="left"/>
              <w:rPr>
                <w:szCs w:val="20"/>
              </w:rPr>
            </w:pPr>
            <w:r>
              <w:rPr>
                <w:szCs w:val="20"/>
              </w:rPr>
              <w:t>code</w:t>
            </w:r>
          </w:p>
        </w:tc>
        <w:tc>
          <w:tcPr>
            <w:tcW w:w="521" w:type="pct"/>
            <w:noWrap/>
          </w:tcPr>
          <w:p w14:paraId="40AAC48B" w14:textId="77777777" w:rsidR="00EB4FA3" w:rsidRDefault="00EB4FA3" w:rsidP="00EB4FA3">
            <w:pPr>
              <w:pStyle w:val="103"/>
              <w:rPr>
                <w:szCs w:val="20"/>
              </w:rPr>
            </w:pPr>
            <w:r>
              <w:rPr>
                <w:szCs w:val="20"/>
              </w:rPr>
              <w:t>0-*</w:t>
            </w:r>
          </w:p>
        </w:tc>
        <w:tc>
          <w:tcPr>
            <w:tcW w:w="1044" w:type="pct"/>
            <w:noWrap/>
          </w:tcPr>
          <w:p w14:paraId="7242D06D" w14:textId="77777777" w:rsidR="00EB4FA3" w:rsidRDefault="00EB4FA3" w:rsidP="00EB4FA3">
            <w:pPr>
              <w:pStyle w:val="100"/>
              <w:jc w:val="left"/>
              <w:rPr>
                <w:szCs w:val="20"/>
              </w:rPr>
            </w:pPr>
            <w:r>
              <w:rPr>
                <w:szCs w:val="20"/>
              </w:rPr>
              <w:t>Фактор</w:t>
            </w:r>
          </w:p>
        </w:tc>
        <w:tc>
          <w:tcPr>
            <w:tcW w:w="357" w:type="pct"/>
            <w:noWrap/>
          </w:tcPr>
          <w:p w14:paraId="0842CDD4" w14:textId="77777777" w:rsidR="00EB4FA3" w:rsidRDefault="00EB4FA3" w:rsidP="00EB4FA3">
            <w:pPr>
              <w:pStyle w:val="100"/>
              <w:jc w:val="left"/>
              <w:rPr>
                <w:szCs w:val="20"/>
              </w:rPr>
            </w:pPr>
            <w:r>
              <w:rPr>
                <w:szCs w:val="20"/>
              </w:rPr>
              <w:t>string</w:t>
            </w:r>
          </w:p>
        </w:tc>
        <w:tc>
          <w:tcPr>
            <w:tcW w:w="835" w:type="pct"/>
            <w:noWrap/>
          </w:tcPr>
          <w:p w14:paraId="05DEE49C" w14:textId="77777777" w:rsidR="00EB4FA3" w:rsidRDefault="00EB4FA3" w:rsidP="00EB4FA3">
            <w:pPr>
              <w:pStyle w:val="100"/>
              <w:jc w:val="left"/>
              <w:rPr>
                <w:szCs w:val="20"/>
              </w:rPr>
            </w:pPr>
            <w:r>
              <w:rPr>
                <w:szCs w:val="20"/>
                <w:lang w:val="en-US"/>
              </w:rPr>
              <w:t>NSI</w:t>
            </w:r>
            <w:r>
              <w:rPr>
                <w:szCs w:val="20"/>
              </w:rPr>
              <w:t>_</w:t>
            </w:r>
            <w:r>
              <w:rPr>
                <w:szCs w:val="20"/>
                <w:lang w:val="en-US"/>
              </w:rPr>
              <w:t>KSG</w:t>
            </w:r>
            <w:r>
              <w:rPr>
                <w:szCs w:val="20"/>
              </w:rPr>
              <w:t>_</w:t>
            </w:r>
            <w:r>
              <w:rPr>
                <w:szCs w:val="20"/>
                <w:lang w:val="en-US"/>
              </w:rPr>
              <w:t>KSLP</w:t>
            </w:r>
            <w:r>
              <w:rPr>
                <w:szCs w:val="20"/>
              </w:rPr>
              <w:t xml:space="preserve"> - Справочник отсутствует в целевой архитектуре на этапе «пилот»</w:t>
            </w:r>
          </w:p>
        </w:tc>
        <w:tc>
          <w:tcPr>
            <w:tcW w:w="831" w:type="pct"/>
            <w:noWrap/>
          </w:tcPr>
          <w:p w14:paraId="52F4D6B0" w14:textId="77777777" w:rsidR="00EB4FA3" w:rsidRDefault="00EB4FA3" w:rsidP="00EB4FA3">
            <w:pPr>
              <w:pStyle w:val="103"/>
              <w:jc w:val="left"/>
              <w:rPr>
                <w:szCs w:val="20"/>
              </w:rPr>
            </w:pPr>
            <w:r>
              <w:rPr>
                <w:szCs w:val="20"/>
              </w:rPr>
              <w:t>Указывается код причины применения конкретного КСЛП</w:t>
            </w:r>
          </w:p>
        </w:tc>
      </w:tr>
      <w:tr w:rsidR="00EB4FA3" w14:paraId="7A4F4DE5" w14:textId="77777777">
        <w:trPr>
          <w:trHeight w:val="454"/>
        </w:trPr>
        <w:tc>
          <w:tcPr>
            <w:tcW w:w="221" w:type="pct"/>
            <w:noWrap/>
          </w:tcPr>
          <w:p w14:paraId="5BC6802F" w14:textId="77777777" w:rsidR="00EB4FA3" w:rsidRDefault="00EB4FA3" w:rsidP="00EB4FA3">
            <w:pPr>
              <w:pStyle w:val="100"/>
              <w:jc w:val="left"/>
              <w:rPr>
                <w:szCs w:val="20"/>
              </w:rPr>
            </w:pPr>
          </w:p>
        </w:tc>
        <w:tc>
          <w:tcPr>
            <w:tcW w:w="521" w:type="pct"/>
            <w:noWrap/>
          </w:tcPr>
          <w:p w14:paraId="69307518" w14:textId="77777777" w:rsidR="00EB4FA3" w:rsidRDefault="00EB4FA3" w:rsidP="00EB4FA3">
            <w:pPr>
              <w:pStyle w:val="100"/>
              <w:jc w:val="left"/>
              <w:rPr>
                <w:szCs w:val="20"/>
              </w:rPr>
            </w:pPr>
            <w:r>
              <w:rPr>
                <w:szCs w:val="20"/>
              </w:rPr>
              <w:t>/ kslpCodes</w:t>
            </w:r>
          </w:p>
          <w:p w14:paraId="03091AC0" w14:textId="77777777" w:rsidR="00EB4FA3" w:rsidRDefault="00EB4FA3" w:rsidP="00EB4FA3">
            <w:pPr>
              <w:pStyle w:val="100"/>
              <w:jc w:val="left"/>
              <w:rPr>
                <w:szCs w:val="20"/>
              </w:rPr>
            </w:pPr>
          </w:p>
          <w:p w14:paraId="0F53E2FD" w14:textId="77777777" w:rsidR="00EB4FA3" w:rsidRDefault="00EB4FA3" w:rsidP="00EB4FA3">
            <w:pPr>
              <w:pStyle w:val="100"/>
              <w:jc w:val="left"/>
              <w:rPr>
                <w:szCs w:val="20"/>
              </w:rPr>
            </w:pPr>
            <w:r>
              <w:rPr>
                <w:szCs w:val="20"/>
              </w:rPr>
              <w:t>/ ksgData</w:t>
            </w:r>
          </w:p>
        </w:tc>
        <w:tc>
          <w:tcPr>
            <w:tcW w:w="670" w:type="pct"/>
            <w:noWrap/>
          </w:tcPr>
          <w:p w14:paraId="2037AFF9" w14:textId="77777777" w:rsidR="00EB4FA3" w:rsidRDefault="00EB4FA3" w:rsidP="00EB4FA3">
            <w:pPr>
              <w:pStyle w:val="100"/>
              <w:jc w:val="left"/>
              <w:rPr>
                <w:szCs w:val="20"/>
              </w:rPr>
            </w:pPr>
          </w:p>
        </w:tc>
        <w:tc>
          <w:tcPr>
            <w:tcW w:w="521" w:type="pct"/>
            <w:noWrap/>
          </w:tcPr>
          <w:p w14:paraId="1366A672" w14:textId="77777777" w:rsidR="00EB4FA3" w:rsidRDefault="00EB4FA3" w:rsidP="00EB4FA3">
            <w:pPr>
              <w:pStyle w:val="103"/>
              <w:rPr>
                <w:szCs w:val="20"/>
              </w:rPr>
            </w:pPr>
          </w:p>
        </w:tc>
        <w:tc>
          <w:tcPr>
            <w:tcW w:w="1044" w:type="pct"/>
            <w:noWrap/>
          </w:tcPr>
          <w:p w14:paraId="640C25B9" w14:textId="77777777" w:rsidR="00EB4FA3" w:rsidRDefault="00EB4FA3" w:rsidP="00EB4FA3">
            <w:pPr>
              <w:pStyle w:val="100"/>
              <w:jc w:val="left"/>
              <w:rPr>
                <w:szCs w:val="20"/>
              </w:rPr>
            </w:pPr>
            <w:r>
              <w:rPr>
                <w:szCs w:val="20"/>
              </w:rPr>
              <w:t>Закрытие тэга</w:t>
            </w:r>
          </w:p>
        </w:tc>
        <w:tc>
          <w:tcPr>
            <w:tcW w:w="357" w:type="pct"/>
            <w:noWrap/>
          </w:tcPr>
          <w:p w14:paraId="411020E5" w14:textId="77777777" w:rsidR="00EB4FA3" w:rsidRDefault="00EB4FA3" w:rsidP="00EB4FA3">
            <w:pPr>
              <w:pStyle w:val="100"/>
              <w:jc w:val="left"/>
              <w:rPr>
                <w:szCs w:val="20"/>
              </w:rPr>
            </w:pPr>
          </w:p>
        </w:tc>
        <w:tc>
          <w:tcPr>
            <w:tcW w:w="835" w:type="pct"/>
            <w:noWrap/>
          </w:tcPr>
          <w:p w14:paraId="22CAC03E" w14:textId="77777777" w:rsidR="00EB4FA3" w:rsidRDefault="00EB4FA3" w:rsidP="00EB4FA3">
            <w:pPr>
              <w:pStyle w:val="100"/>
              <w:jc w:val="left"/>
              <w:rPr>
                <w:szCs w:val="20"/>
              </w:rPr>
            </w:pPr>
          </w:p>
        </w:tc>
        <w:tc>
          <w:tcPr>
            <w:tcW w:w="831" w:type="pct"/>
            <w:noWrap/>
          </w:tcPr>
          <w:p w14:paraId="573DD633" w14:textId="77777777" w:rsidR="00EB4FA3" w:rsidRDefault="00EB4FA3" w:rsidP="00EB4FA3">
            <w:pPr>
              <w:pStyle w:val="103"/>
              <w:jc w:val="left"/>
              <w:rPr>
                <w:szCs w:val="20"/>
              </w:rPr>
            </w:pPr>
          </w:p>
        </w:tc>
      </w:tr>
      <w:tr w:rsidR="00EB4FA3" w14:paraId="761345C8" w14:textId="77777777">
        <w:trPr>
          <w:trHeight w:val="454"/>
        </w:trPr>
        <w:tc>
          <w:tcPr>
            <w:tcW w:w="221" w:type="pct"/>
            <w:noWrap/>
          </w:tcPr>
          <w:p w14:paraId="4F6C558F" w14:textId="77777777" w:rsidR="00EB4FA3" w:rsidRDefault="00EB4FA3" w:rsidP="00EB4FA3">
            <w:pPr>
              <w:pStyle w:val="100"/>
              <w:jc w:val="left"/>
              <w:rPr>
                <w:szCs w:val="20"/>
              </w:rPr>
            </w:pPr>
          </w:p>
        </w:tc>
        <w:tc>
          <w:tcPr>
            <w:tcW w:w="521" w:type="pct"/>
            <w:noWrap/>
          </w:tcPr>
          <w:p w14:paraId="0A1B2319" w14:textId="77777777" w:rsidR="00EB4FA3" w:rsidRDefault="00EB4FA3" w:rsidP="00EB4FA3">
            <w:pPr>
              <w:pStyle w:val="100"/>
              <w:jc w:val="left"/>
              <w:rPr>
                <w:szCs w:val="20"/>
              </w:rPr>
            </w:pPr>
          </w:p>
        </w:tc>
        <w:tc>
          <w:tcPr>
            <w:tcW w:w="4258" w:type="pct"/>
            <w:gridSpan w:val="6"/>
            <w:noWrap/>
          </w:tcPr>
          <w:p w14:paraId="4E1E28E2" w14:textId="77777777" w:rsidR="00EB4FA3" w:rsidRDefault="00EB4FA3" w:rsidP="00EB4FA3">
            <w:pPr>
              <w:pStyle w:val="103"/>
              <w:jc w:val="left"/>
              <w:rPr>
                <w:szCs w:val="20"/>
              </w:rPr>
            </w:pPr>
            <w:r>
              <w:rPr>
                <w:szCs w:val="20"/>
              </w:rPr>
              <w:t>Медизделия</w:t>
            </w:r>
          </w:p>
        </w:tc>
      </w:tr>
      <w:tr w:rsidR="00EB4FA3" w14:paraId="0D8EF270" w14:textId="77777777">
        <w:trPr>
          <w:trHeight w:val="454"/>
        </w:trPr>
        <w:tc>
          <w:tcPr>
            <w:tcW w:w="221" w:type="pct"/>
            <w:noWrap/>
          </w:tcPr>
          <w:p w14:paraId="5C690822" w14:textId="77777777" w:rsidR="00EB4FA3" w:rsidRDefault="00EB4FA3" w:rsidP="00EB4FA3">
            <w:pPr>
              <w:pStyle w:val="100"/>
              <w:jc w:val="left"/>
              <w:rPr>
                <w:szCs w:val="20"/>
              </w:rPr>
            </w:pPr>
          </w:p>
        </w:tc>
        <w:tc>
          <w:tcPr>
            <w:tcW w:w="521" w:type="pct"/>
            <w:noWrap/>
          </w:tcPr>
          <w:p w14:paraId="4469F191" w14:textId="77777777" w:rsidR="00EB4FA3" w:rsidRDefault="00EB4FA3" w:rsidP="00EB4FA3">
            <w:pPr>
              <w:pStyle w:val="100"/>
              <w:jc w:val="left"/>
              <w:rPr>
                <w:szCs w:val="20"/>
              </w:rPr>
            </w:pPr>
            <w:r>
              <w:rPr>
                <w:szCs w:val="20"/>
              </w:rPr>
              <w:t>medicalDevices</w:t>
            </w:r>
          </w:p>
        </w:tc>
        <w:tc>
          <w:tcPr>
            <w:tcW w:w="670" w:type="pct"/>
            <w:noWrap/>
          </w:tcPr>
          <w:p w14:paraId="2F653320" w14:textId="77777777" w:rsidR="00EB4FA3" w:rsidRDefault="00EB4FA3" w:rsidP="00EB4FA3">
            <w:pPr>
              <w:pStyle w:val="100"/>
              <w:jc w:val="left"/>
              <w:rPr>
                <w:szCs w:val="20"/>
              </w:rPr>
            </w:pPr>
          </w:p>
        </w:tc>
        <w:tc>
          <w:tcPr>
            <w:tcW w:w="521" w:type="pct"/>
            <w:noWrap/>
          </w:tcPr>
          <w:p w14:paraId="5867183B" w14:textId="77777777" w:rsidR="00EB4FA3" w:rsidRDefault="00EB4FA3" w:rsidP="00EB4FA3">
            <w:pPr>
              <w:pStyle w:val="103"/>
              <w:rPr>
                <w:szCs w:val="20"/>
              </w:rPr>
            </w:pPr>
            <w:r>
              <w:rPr>
                <w:szCs w:val="20"/>
              </w:rPr>
              <w:t>Н</w:t>
            </w:r>
          </w:p>
        </w:tc>
        <w:tc>
          <w:tcPr>
            <w:tcW w:w="1044" w:type="pct"/>
            <w:noWrap/>
          </w:tcPr>
          <w:p w14:paraId="061985D3" w14:textId="77777777" w:rsidR="00EB4FA3" w:rsidRDefault="00EB4FA3" w:rsidP="00EB4FA3">
            <w:pPr>
              <w:pStyle w:val="100"/>
              <w:jc w:val="left"/>
              <w:rPr>
                <w:szCs w:val="20"/>
              </w:rPr>
            </w:pPr>
            <w:r>
              <w:rPr>
                <w:szCs w:val="20"/>
              </w:rPr>
              <w:t>Медицинские Изделия</w:t>
            </w:r>
          </w:p>
        </w:tc>
        <w:tc>
          <w:tcPr>
            <w:tcW w:w="357" w:type="pct"/>
            <w:noWrap/>
          </w:tcPr>
          <w:p w14:paraId="1C2FA2D5" w14:textId="77777777" w:rsidR="00EB4FA3" w:rsidRDefault="00EB4FA3" w:rsidP="00EB4FA3">
            <w:pPr>
              <w:pStyle w:val="100"/>
              <w:jc w:val="left"/>
              <w:rPr>
                <w:szCs w:val="20"/>
              </w:rPr>
            </w:pPr>
          </w:p>
        </w:tc>
        <w:tc>
          <w:tcPr>
            <w:tcW w:w="835" w:type="pct"/>
            <w:noWrap/>
          </w:tcPr>
          <w:p w14:paraId="6A867B2D" w14:textId="77777777" w:rsidR="00EB4FA3" w:rsidRDefault="00EB4FA3" w:rsidP="00EB4FA3">
            <w:pPr>
              <w:pStyle w:val="100"/>
              <w:jc w:val="left"/>
              <w:rPr>
                <w:szCs w:val="20"/>
              </w:rPr>
            </w:pPr>
          </w:p>
        </w:tc>
        <w:tc>
          <w:tcPr>
            <w:tcW w:w="831" w:type="pct"/>
            <w:noWrap/>
          </w:tcPr>
          <w:p w14:paraId="44305739" w14:textId="77777777" w:rsidR="00EB4FA3" w:rsidRDefault="00EB4FA3" w:rsidP="00EB4FA3">
            <w:pPr>
              <w:pStyle w:val="103"/>
              <w:rPr>
                <w:szCs w:val="20"/>
              </w:rPr>
            </w:pPr>
          </w:p>
        </w:tc>
      </w:tr>
      <w:tr w:rsidR="00EB4FA3" w14:paraId="016F74D8" w14:textId="77777777">
        <w:trPr>
          <w:trHeight w:val="454"/>
        </w:trPr>
        <w:tc>
          <w:tcPr>
            <w:tcW w:w="221" w:type="pct"/>
            <w:noWrap/>
          </w:tcPr>
          <w:p w14:paraId="3FF7662A" w14:textId="77777777" w:rsidR="00EB4FA3" w:rsidRDefault="00EB4FA3" w:rsidP="00EB4FA3">
            <w:pPr>
              <w:pStyle w:val="100"/>
              <w:jc w:val="left"/>
              <w:rPr>
                <w:szCs w:val="20"/>
              </w:rPr>
            </w:pPr>
          </w:p>
        </w:tc>
        <w:tc>
          <w:tcPr>
            <w:tcW w:w="521" w:type="pct"/>
            <w:noWrap/>
          </w:tcPr>
          <w:p w14:paraId="11172AEF" w14:textId="77777777" w:rsidR="00EB4FA3" w:rsidRDefault="00EB4FA3" w:rsidP="00EB4FA3">
            <w:pPr>
              <w:pStyle w:val="100"/>
              <w:jc w:val="left"/>
              <w:rPr>
                <w:szCs w:val="20"/>
              </w:rPr>
            </w:pPr>
            <w:r>
              <w:rPr>
                <w:szCs w:val="20"/>
              </w:rPr>
              <w:t>medicalDevice</w:t>
            </w:r>
          </w:p>
        </w:tc>
        <w:tc>
          <w:tcPr>
            <w:tcW w:w="670" w:type="pct"/>
            <w:noWrap/>
          </w:tcPr>
          <w:p w14:paraId="40D6C5DA" w14:textId="77777777" w:rsidR="00EB4FA3" w:rsidRDefault="00EB4FA3" w:rsidP="00EB4FA3">
            <w:pPr>
              <w:pStyle w:val="100"/>
              <w:jc w:val="left"/>
              <w:rPr>
                <w:szCs w:val="20"/>
              </w:rPr>
            </w:pPr>
          </w:p>
        </w:tc>
        <w:tc>
          <w:tcPr>
            <w:tcW w:w="521" w:type="pct"/>
            <w:noWrap/>
          </w:tcPr>
          <w:p w14:paraId="0A710A6D" w14:textId="77777777" w:rsidR="00EB4FA3" w:rsidRDefault="00EB4FA3" w:rsidP="00EB4FA3">
            <w:pPr>
              <w:pStyle w:val="103"/>
              <w:rPr>
                <w:szCs w:val="20"/>
              </w:rPr>
            </w:pPr>
            <w:r>
              <w:rPr>
                <w:szCs w:val="20"/>
              </w:rPr>
              <w:t>0-*</w:t>
            </w:r>
          </w:p>
        </w:tc>
        <w:tc>
          <w:tcPr>
            <w:tcW w:w="1044" w:type="pct"/>
            <w:noWrap/>
          </w:tcPr>
          <w:p w14:paraId="2DA99CFD" w14:textId="77777777" w:rsidR="00EB4FA3" w:rsidRDefault="00EB4FA3" w:rsidP="00EB4FA3">
            <w:pPr>
              <w:pStyle w:val="100"/>
              <w:jc w:val="left"/>
              <w:rPr>
                <w:szCs w:val="20"/>
              </w:rPr>
            </w:pPr>
            <w:r>
              <w:rPr>
                <w:szCs w:val="20"/>
              </w:rPr>
              <w:t>Медицинское Изделие</w:t>
            </w:r>
          </w:p>
        </w:tc>
        <w:tc>
          <w:tcPr>
            <w:tcW w:w="357" w:type="pct"/>
            <w:noWrap/>
          </w:tcPr>
          <w:p w14:paraId="5EF861E3" w14:textId="77777777" w:rsidR="00EB4FA3" w:rsidRDefault="00EB4FA3" w:rsidP="00EB4FA3">
            <w:pPr>
              <w:pStyle w:val="100"/>
              <w:jc w:val="left"/>
              <w:rPr>
                <w:szCs w:val="20"/>
              </w:rPr>
            </w:pPr>
          </w:p>
        </w:tc>
        <w:tc>
          <w:tcPr>
            <w:tcW w:w="835" w:type="pct"/>
            <w:noWrap/>
          </w:tcPr>
          <w:p w14:paraId="79D02258" w14:textId="77777777" w:rsidR="00EB4FA3" w:rsidRDefault="00EB4FA3" w:rsidP="00EB4FA3">
            <w:pPr>
              <w:pStyle w:val="100"/>
              <w:jc w:val="left"/>
              <w:rPr>
                <w:szCs w:val="20"/>
              </w:rPr>
            </w:pPr>
          </w:p>
        </w:tc>
        <w:tc>
          <w:tcPr>
            <w:tcW w:w="831" w:type="pct"/>
            <w:noWrap/>
          </w:tcPr>
          <w:p w14:paraId="40C284DA" w14:textId="77777777" w:rsidR="00EB4FA3" w:rsidRDefault="00EB4FA3" w:rsidP="00EB4FA3">
            <w:pPr>
              <w:pStyle w:val="103"/>
              <w:rPr>
                <w:szCs w:val="20"/>
              </w:rPr>
            </w:pPr>
          </w:p>
        </w:tc>
      </w:tr>
      <w:tr w:rsidR="00EB4FA3" w14:paraId="04B9AED8" w14:textId="77777777">
        <w:trPr>
          <w:trHeight w:val="454"/>
        </w:trPr>
        <w:tc>
          <w:tcPr>
            <w:tcW w:w="221" w:type="pct"/>
            <w:noWrap/>
          </w:tcPr>
          <w:p w14:paraId="2BE2272F" w14:textId="77777777" w:rsidR="00EB4FA3" w:rsidRDefault="00EB4FA3" w:rsidP="00EB4FA3">
            <w:pPr>
              <w:pStyle w:val="100"/>
              <w:jc w:val="left"/>
              <w:rPr>
                <w:szCs w:val="20"/>
              </w:rPr>
            </w:pPr>
          </w:p>
        </w:tc>
        <w:tc>
          <w:tcPr>
            <w:tcW w:w="521" w:type="pct"/>
            <w:noWrap/>
          </w:tcPr>
          <w:p w14:paraId="1E061011" w14:textId="77777777" w:rsidR="00EB4FA3" w:rsidRDefault="00EB4FA3" w:rsidP="00EB4FA3">
            <w:pPr>
              <w:pStyle w:val="100"/>
              <w:jc w:val="left"/>
              <w:rPr>
                <w:szCs w:val="20"/>
              </w:rPr>
            </w:pPr>
            <w:r>
              <w:rPr>
                <w:szCs w:val="20"/>
                <w:lang w:val="en-US"/>
              </w:rPr>
              <w:t>/</w:t>
            </w:r>
          </w:p>
        </w:tc>
        <w:tc>
          <w:tcPr>
            <w:tcW w:w="670" w:type="pct"/>
            <w:noWrap/>
          </w:tcPr>
          <w:p w14:paraId="69A320EC" w14:textId="77777777" w:rsidR="00EB4FA3" w:rsidRDefault="00EB4FA3" w:rsidP="00EB4FA3">
            <w:pPr>
              <w:pStyle w:val="100"/>
              <w:jc w:val="left"/>
              <w:rPr>
                <w:szCs w:val="20"/>
              </w:rPr>
            </w:pPr>
            <w:r>
              <w:rPr>
                <w:szCs w:val="20"/>
                <w:lang w:val="en-US"/>
              </w:rPr>
              <w:t>externalSystemId</w:t>
            </w:r>
          </w:p>
        </w:tc>
        <w:tc>
          <w:tcPr>
            <w:tcW w:w="521" w:type="pct"/>
            <w:noWrap/>
          </w:tcPr>
          <w:p w14:paraId="3232DD88" w14:textId="77777777" w:rsidR="00EB4FA3" w:rsidRDefault="00EB4FA3" w:rsidP="00EB4FA3">
            <w:pPr>
              <w:pStyle w:val="103"/>
              <w:rPr>
                <w:szCs w:val="20"/>
              </w:rPr>
            </w:pPr>
            <w:r>
              <w:rPr>
                <w:szCs w:val="20"/>
              </w:rPr>
              <w:t>Н</w:t>
            </w:r>
          </w:p>
        </w:tc>
        <w:tc>
          <w:tcPr>
            <w:tcW w:w="1044" w:type="pct"/>
            <w:noWrap/>
          </w:tcPr>
          <w:p w14:paraId="646979D4" w14:textId="77777777" w:rsidR="00EB4FA3" w:rsidRDefault="00EB4FA3" w:rsidP="00EB4FA3">
            <w:pPr>
              <w:pStyle w:val="100"/>
              <w:jc w:val="left"/>
              <w:rPr>
                <w:szCs w:val="20"/>
              </w:rPr>
            </w:pPr>
            <w:r>
              <w:rPr>
                <w:szCs w:val="20"/>
              </w:rPr>
              <w:t>Идентификатор записи во внешней системе (МИС)</w:t>
            </w:r>
          </w:p>
        </w:tc>
        <w:tc>
          <w:tcPr>
            <w:tcW w:w="357" w:type="pct"/>
            <w:noWrap/>
          </w:tcPr>
          <w:p w14:paraId="3D73A889" w14:textId="77777777" w:rsidR="00EB4FA3" w:rsidRDefault="00EB4FA3" w:rsidP="00EB4FA3">
            <w:pPr>
              <w:pStyle w:val="100"/>
              <w:jc w:val="left"/>
              <w:rPr>
                <w:szCs w:val="20"/>
              </w:rPr>
            </w:pPr>
            <w:r>
              <w:rPr>
                <w:szCs w:val="20"/>
                <w:lang w:val="en-US"/>
              </w:rPr>
              <w:t>string</w:t>
            </w:r>
          </w:p>
        </w:tc>
        <w:tc>
          <w:tcPr>
            <w:tcW w:w="835" w:type="pct"/>
            <w:noWrap/>
          </w:tcPr>
          <w:p w14:paraId="1915668A" w14:textId="77777777" w:rsidR="00EB4FA3" w:rsidRDefault="00EB4FA3" w:rsidP="00EB4FA3">
            <w:pPr>
              <w:pStyle w:val="100"/>
              <w:jc w:val="left"/>
              <w:rPr>
                <w:szCs w:val="20"/>
              </w:rPr>
            </w:pPr>
          </w:p>
        </w:tc>
        <w:tc>
          <w:tcPr>
            <w:tcW w:w="831" w:type="pct"/>
            <w:noWrap/>
          </w:tcPr>
          <w:p w14:paraId="650B7CA5" w14:textId="77777777" w:rsidR="00EB4FA3" w:rsidRDefault="00EB4FA3" w:rsidP="00EB4FA3">
            <w:pPr>
              <w:pStyle w:val="103"/>
              <w:rPr>
                <w:szCs w:val="20"/>
              </w:rPr>
            </w:pPr>
          </w:p>
        </w:tc>
      </w:tr>
      <w:tr w:rsidR="00EB4FA3" w14:paraId="1A1DB4D6" w14:textId="77777777">
        <w:trPr>
          <w:trHeight w:val="454"/>
        </w:trPr>
        <w:tc>
          <w:tcPr>
            <w:tcW w:w="221" w:type="pct"/>
            <w:noWrap/>
          </w:tcPr>
          <w:p w14:paraId="62755355" w14:textId="77777777" w:rsidR="00EB4FA3" w:rsidRDefault="00EB4FA3" w:rsidP="00EB4FA3">
            <w:pPr>
              <w:pStyle w:val="100"/>
              <w:jc w:val="left"/>
              <w:rPr>
                <w:szCs w:val="20"/>
              </w:rPr>
            </w:pPr>
          </w:p>
        </w:tc>
        <w:tc>
          <w:tcPr>
            <w:tcW w:w="521" w:type="pct"/>
            <w:noWrap/>
          </w:tcPr>
          <w:p w14:paraId="4A0ACCEE" w14:textId="77777777" w:rsidR="00EB4FA3" w:rsidRDefault="00EB4FA3" w:rsidP="00EB4FA3">
            <w:pPr>
              <w:pStyle w:val="100"/>
              <w:jc w:val="left"/>
              <w:rPr>
                <w:szCs w:val="20"/>
              </w:rPr>
            </w:pPr>
          </w:p>
        </w:tc>
        <w:tc>
          <w:tcPr>
            <w:tcW w:w="670" w:type="pct"/>
            <w:noWrap/>
          </w:tcPr>
          <w:p w14:paraId="1B649344" w14:textId="77777777" w:rsidR="00EB4FA3" w:rsidRDefault="00EB4FA3" w:rsidP="00EB4FA3">
            <w:pPr>
              <w:pStyle w:val="100"/>
              <w:jc w:val="left"/>
              <w:rPr>
                <w:szCs w:val="20"/>
              </w:rPr>
            </w:pPr>
            <w:r>
              <w:rPr>
                <w:szCs w:val="20"/>
              </w:rPr>
              <w:t>installDate</w:t>
            </w:r>
          </w:p>
        </w:tc>
        <w:tc>
          <w:tcPr>
            <w:tcW w:w="521" w:type="pct"/>
            <w:noWrap/>
          </w:tcPr>
          <w:p w14:paraId="7C725225" w14:textId="77777777" w:rsidR="00EB4FA3" w:rsidRDefault="00EB4FA3" w:rsidP="00EB4FA3">
            <w:pPr>
              <w:pStyle w:val="103"/>
              <w:rPr>
                <w:szCs w:val="20"/>
              </w:rPr>
            </w:pPr>
            <w:r>
              <w:rPr>
                <w:szCs w:val="20"/>
              </w:rPr>
              <w:t>О</w:t>
            </w:r>
          </w:p>
        </w:tc>
        <w:tc>
          <w:tcPr>
            <w:tcW w:w="1044" w:type="pct"/>
            <w:noWrap/>
          </w:tcPr>
          <w:p w14:paraId="48C6495B" w14:textId="77777777" w:rsidR="00EB4FA3" w:rsidRDefault="00EB4FA3" w:rsidP="00EB4FA3">
            <w:pPr>
              <w:pStyle w:val="100"/>
              <w:jc w:val="left"/>
              <w:rPr>
                <w:szCs w:val="20"/>
              </w:rPr>
            </w:pPr>
            <w:r>
              <w:rPr>
                <w:szCs w:val="20"/>
              </w:rPr>
              <w:t>Дата установки мед. Изделия</w:t>
            </w:r>
          </w:p>
        </w:tc>
        <w:tc>
          <w:tcPr>
            <w:tcW w:w="357" w:type="pct"/>
            <w:noWrap/>
          </w:tcPr>
          <w:p w14:paraId="79F901E5" w14:textId="77777777" w:rsidR="00EB4FA3" w:rsidRDefault="00EB4FA3" w:rsidP="00EB4FA3">
            <w:pPr>
              <w:pStyle w:val="100"/>
              <w:jc w:val="left"/>
              <w:rPr>
                <w:szCs w:val="20"/>
              </w:rPr>
            </w:pPr>
            <w:r>
              <w:rPr>
                <w:szCs w:val="20"/>
              </w:rPr>
              <w:t>date</w:t>
            </w:r>
            <w:r>
              <w:rPr>
                <w:szCs w:val="20"/>
                <w:lang w:val="en-US"/>
              </w:rPr>
              <w:t>Time</w:t>
            </w:r>
          </w:p>
        </w:tc>
        <w:tc>
          <w:tcPr>
            <w:tcW w:w="835" w:type="pct"/>
            <w:noWrap/>
          </w:tcPr>
          <w:p w14:paraId="60CAA63A" w14:textId="77777777" w:rsidR="00EB4FA3" w:rsidRDefault="00EB4FA3" w:rsidP="00EB4FA3">
            <w:pPr>
              <w:pStyle w:val="100"/>
              <w:jc w:val="left"/>
              <w:rPr>
                <w:szCs w:val="20"/>
              </w:rPr>
            </w:pPr>
          </w:p>
        </w:tc>
        <w:tc>
          <w:tcPr>
            <w:tcW w:w="831" w:type="pct"/>
            <w:noWrap/>
          </w:tcPr>
          <w:p w14:paraId="5957D89C" w14:textId="77777777" w:rsidR="00EB4FA3" w:rsidRDefault="00EB4FA3" w:rsidP="00EB4FA3">
            <w:pPr>
              <w:pStyle w:val="103"/>
              <w:rPr>
                <w:szCs w:val="20"/>
              </w:rPr>
            </w:pPr>
            <w:r>
              <w:rPr>
                <w:szCs w:val="20"/>
              </w:rPr>
              <w:t>2023-05-03T00:04:00+03:00</w:t>
            </w:r>
          </w:p>
        </w:tc>
      </w:tr>
      <w:tr w:rsidR="00EB4FA3" w14:paraId="34AD5A43" w14:textId="77777777">
        <w:trPr>
          <w:trHeight w:val="454"/>
        </w:trPr>
        <w:tc>
          <w:tcPr>
            <w:tcW w:w="221" w:type="pct"/>
            <w:noWrap/>
          </w:tcPr>
          <w:p w14:paraId="00AF3942" w14:textId="77777777" w:rsidR="00EB4FA3" w:rsidRDefault="00EB4FA3" w:rsidP="00EB4FA3">
            <w:pPr>
              <w:pStyle w:val="100"/>
              <w:jc w:val="left"/>
              <w:rPr>
                <w:szCs w:val="20"/>
              </w:rPr>
            </w:pPr>
          </w:p>
        </w:tc>
        <w:tc>
          <w:tcPr>
            <w:tcW w:w="521" w:type="pct"/>
            <w:noWrap/>
          </w:tcPr>
          <w:p w14:paraId="5D343F57" w14:textId="77777777" w:rsidR="00EB4FA3" w:rsidRDefault="00EB4FA3" w:rsidP="00EB4FA3">
            <w:pPr>
              <w:pStyle w:val="100"/>
              <w:jc w:val="left"/>
              <w:rPr>
                <w:szCs w:val="20"/>
              </w:rPr>
            </w:pPr>
          </w:p>
        </w:tc>
        <w:tc>
          <w:tcPr>
            <w:tcW w:w="670" w:type="pct"/>
            <w:noWrap/>
          </w:tcPr>
          <w:p w14:paraId="386EC672" w14:textId="77777777" w:rsidR="00EB4FA3" w:rsidRDefault="00EB4FA3" w:rsidP="00EB4FA3">
            <w:pPr>
              <w:pStyle w:val="100"/>
              <w:jc w:val="left"/>
              <w:rPr>
                <w:szCs w:val="20"/>
              </w:rPr>
            </w:pPr>
            <w:r>
              <w:rPr>
                <w:szCs w:val="20"/>
              </w:rPr>
              <w:t>kindCode</w:t>
            </w:r>
          </w:p>
        </w:tc>
        <w:tc>
          <w:tcPr>
            <w:tcW w:w="521" w:type="pct"/>
            <w:noWrap/>
          </w:tcPr>
          <w:p w14:paraId="0CBFE08E" w14:textId="77777777" w:rsidR="00EB4FA3" w:rsidRDefault="00EB4FA3" w:rsidP="00EB4FA3">
            <w:pPr>
              <w:pStyle w:val="103"/>
              <w:rPr>
                <w:szCs w:val="20"/>
              </w:rPr>
            </w:pPr>
            <w:r>
              <w:rPr>
                <w:szCs w:val="20"/>
              </w:rPr>
              <w:t>О</w:t>
            </w:r>
          </w:p>
        </w:tc>
        <w:tc>
          <w:tcPr>
            <w:tcW w:w="1044" w:type="pct"/>
            <w:noWrap/>
          </w:tcPr>
          <w:p w14:paraId="38165298" w14:textId="77777777" w:rsidR="00EB4FA3" w:rsidRDefault="00EB4FA3" w:rsidP="00EB4FA3">
            <w:pPr>
              <w:pStyle w:val="100"/>
              <w:jc w:val="left"/>
              <w:rPr>
                <w:szCs w:val="20"/>
              </w:rPr>
            </w:pPr>
            <w:r>
              <w:rPr>
                <w:szCs w:val="20"/>
              </w:rPr>
              <w:t>Код вида мед. Изделия</w:t>
            </w:r>
          </w:p>
        </w:tc>
        <w:tc>
          <w:tcPr>
            <w:tcW w:w="357" w:type="pct"/>
            <w:noWrap/>
          </w:tcPr>
          <w:p w14:paraId="4B6B7519" w14:textId="77777777" w:rsidR="00EB4FA3" w:rsidRDefault="00EB4FA3" w:rsidP="00EB4FA3">
            <w:pPr>
              <w:pStyle w:val="100"/>
              <w:jc w:val="left"/>
              <w:rPr>
                <w:szCs w:val="20"/>
              </w:rPr>
            </w:pPr>
            <w:r>
              <w:rPr>
                <w:szCs w:val="20"/>
              </w:rPr>
              <w:t>string</w:t>
            </w:r>
          </w:p>
        </w:tc>
        <w:tc>
          <w:tcPr>
            <w:tcW w:w="835" w:type="pct"/>
            <w:noWrap/>
          </w:tcPr>
          <w:p w14:paraId="74781ECA" w14:textId="77777777" w:rsidR="00EB4FA3" w:rsidRDefault="00EB4FA3" w:rsidP="00EB4FA3">
            <w:pPr>
              <w:pStyle w:val="100"/>
              <w:jc w:val="left"/>
              <w:rPr>
                <w:szCs w:val="20"/>
              </w:rPr>
            </w:pPr>
            <w:r>
              <w:rPr>
                <w:szCs w:val="20"/>
              </w:rPr>
              <w:t>nsi.rosminzdrav Виды медицинских изделий, имплантируемых в организм человека, и иных устройств для пациентов с ограниченными возможностями | Имплантируемые и вспомогательные устройства -</w:t>
            </w:r>
          </w:p>
          <w:p w14:paraId="3F421C00" w14:textId="77777777" w:rsidR="00EB4FA3" w:rsidRDefault="00EB4FA3" w:rsidP="00EB4FA3">
            <w:pPr>
              <w:pStyle w:val="100"/>
              <w:jc w:val="left"/>
              <w:rPr>
                <w:szCs w:val="20"/>
              </w:rPr>
            </w:pPr>
            <w:r>
              <w:rPr>
                <w:szCs w:val="20"/>
              </w:rPr>
              <w:t>1.2.643.5.1.13.13.11.1079</w:t>
            </w:r>
          </w:p>
        </w:tc>
        <w:tc>
          <w:tcPr>
            <w:tcW w:w="831" w:type="pct"/>
            <w:noWrap/>
          </w:tcPr>
          <w:p w14:paraId="66390623" w14:textId="77777777" w:rsidR="00EB4FA3" w:rsidRDefault="00EB4FA3" w:rsidP="00EB4FA3">
            <w:pPr>
              <w:pStyle w:val="103"/>
              <w:rPr>
                <w:szCs w:val="20"/>
              </w:rPr>
            </w:pPr>
            <w:r>
              <w:rPr>
                <w:szCs w:val="20"/>
              </w:rPr>
              <w:t>6</w:t>
            </w:r>
          </w:p>
        </w:tc>
      </w:tr>
      <w:tr w:rsidR="00EB4FA3" w14:paraId="3D48D7C8" w14:textId="77777777">
        <w:trPr>
          <w:trHeight w:val="454"/>
        </w:trPr>
        <w:tc>
          <w:tcPr>
            <w:tcW w:w="221" w:type="pct"/>
            <w:noWrap/>
          </w:tcPr>
          <w:p w14:paraId="796C853E" w14:textId="77777777" w:rsidR="00EB4FA3" w:rsidRDefault="00EB4FA3" w:rsidP="00EB4FA3">
            <w:pPr>
              <w:pStyle w:val="100"/>
              <w:jc w:val="left"/>
              <w:rPr>
                <w:szCs w:val="20"/>
              </w:rPr>
            </w:pPr>
          </w:p>
        </w:tc>
        <w:tc>
          <w:tcPr>
            <w:tcW w:w="521" w:type="pct"/>
            <w:noWrap/>
          </w:tcPr>
          <w:p w14:paraId="5340919C" w14:textId="77777777" w:rsidR="00EB4FA3" w:rsidRDefault="00EB4FA3" w:rsidP="00EB4FA3">
            <w:pPr>
              <w:pStyle w:val="100"/>
              <w:jc w:val="left"/>
              <w:rPr>
                <w:szCs w:val="20"/>
              </w:rPr>
            </w:pPr>
          </w:p>
        </w:tc>
        <w:tc>
          <w:tcPr>
            <w:tcW w:w="670" w:type="pct"/>
            <w:noWrap/>
          </w:tcPr>
          <w:p w14:paraId="6F1EF1B3" w14:textId="77777777" w:rsidR="00EB4FA3" w:rsidRDefault="00EB4FA3" w:rsidP="00EB4FA3">
            <w:pPr>
              <w:pStyle w:val="100"/>
              <w:jc w:val="left"/>
              <w:rPr>
                <w:szCs w:val="20"/>
              </w:rPr>
            </w:pPr>
            <w:r>
              <w:rPr>
                <w:szCs w:val="20"/>
              </w:rPr>
              <w:t>serialNumber</w:t>
            </w:r>
          </w:p>
        </w:tc>
        <w:tc>
          <w:tcPr>
            <w:tcW w:w="521" w:type="pct"/>
            <w:noWrap/>
          </w:tcPr>
          <w:p w14:paraId="112B4CAD" w14:textId="77777777" w:rsidR="00EB4FA3" w:rsidRDefault="00EB4FA3" w:rsidP="00EB4FA3">
            <w:pPr>
              <w:pStyle w:val="103"/>
              <w:rPr>
                <w:szCs w:val="20"/>
              </w:rPr>
            </w:pPr>
            <w:r>
              <w:rPr>
                <w:szCs w:val="20"/>
              </w:rPr>
              <w:t>О</w:t>
            </w:r>
          </w:p>
        </w:tc>
        <w:tc>
          <w:tcPr>
            <w:tcW w:w="1044" w:type="pct"/>
            <w:noWrap/>
          </w:tcPr>
          <w:p w14:paraId="45294B02" w14:textId="77777777" w:rsidR="00EB4FA3" w:rsidRDefault="00EB4FA3" w:rsidP="00EB4FA3">
            <w:pPr>
              <w:pStyle w:val="100"/>
              <w:jc w:val="left"/>
              <w:rPr>
                <w:szCs w:val="20"/>
              </w:rPr>
            </w:pPr>
            <w:r>
              <w:rPr>
                <w:szCs w:val="20"/>
              </w:rPr>
              <w:t>Серийный номер медицинского изделия</w:t>
            </w:r>
          </w:p>
        </w:tc>
        <w:tc>
          <w:tcPr>
            <w:tcW w:w="357" w:type="pct"/>
            <w:noWrap/>
          </w:tcPr>
          <w:p w14:paraId="5C2F747A" w14:textId="586E3710" w:rsidR="00EB4FA3" w:rsidRPr="009B1CD2" w:rsidRDefault="00EB4FA3" w:rsidP="00EB4FA3">
            <w:pPr>
              <w:pStyle w:val="100"/>
              <w:jc w:val="left"/>
              <w:rPr>
                <w:szCs w:val="20"/>
                <w:lang w:val="en-US"/>
              </w:rPr>
            </w:pPr>
            <w:r>
              <w:rPr>
                <w:szCs w:val="20"/>
                <w:lang w:val="en-US"/>
              </w:rPr>
              <w:t>n</w:t>
            </w:r>
            <w:r>
              <w:rPr>
                <w:szCs w:val="20"/>
              </w:rPr>
              <w:t>onEmpty</w:t>
            </w:r>
            <w:r>
              <w:rPr>
                <w:szCs w:val="20"/>
                <w:lang w:val="en-US"/>
              </w:rPr>
              <w:t>Text</w:t>
            </w:r>
          </w:p>
        </w:tc>
        <w:tc>
          <w:tcPr>
            <w:tcW w:w="835" w:type="pct"/>
            <w:noWrap/>
          </w:tcPr>
          <w:p w14:paraId="2394439D" w14:textId="77777777" w:rsidR="00EB4FA3" w:rsidRDefault="00EB4FA3" w:rsidP="00EB4FA3">
            <w:pPr>
              <w:pStyle w:val="100"/>
              <w:jc w:val="left"/>
              <w:rPr>
                <w:szCs w:val="20"/>
              </w:rPr>
            </w:pPr>
          </w:p>
        </w:tc>
        <w:tc>
          <w:tcPr>
            <w:tcW w:w="831" w:type="pct"/>
            <w:noWrap/>
          </w:tcPr>
          <w:p w14:paraId="09F2A8F8" w14:textId="77777777" w:rsidR="00EB4FA3" w:rsidRDefault="00EB4FA3" w:rsidP="00EB4FA3">
            <w:pPr>
              <w:pStyle w:val="103"/>
              <w:rPr>
                <w:szCs w:val="20"/>
              </w:rPr>
            </w:pPr>
            <w:r>
              <w:rPr>
                <w:szCs w:val="20"/>
              </w:rPr>
              <w:t>123456789</w:t>
            </w:r>
          </w:p>
        </w:tc>
      </w:tr>
      <w:tr w:rsidR="00EB4FA3" w14:paraId="29D0257E" w14:textId="77777777">
        <w:trPr>
          <w:trHeight w:val="454"/>
        </w:trPr>
        <w:tc>
          <w:tcPr>
            <w:tcW w:w="221" w:type="pct"/>
            <w:noWrap/>
          </w:tcPr>
          <w:p w14:paraId="2E8AFB82" w14:textId="77777777" w:rsidR="00EB4FA3" w:rsidRDefault="00EB4FA3" w:rsidP="00EB4FA3">
            <w:pPr>
              <w:pStyle w:val="100"/>
              <w:jc w:val="left"/>
              <w:rPr>
                <w:szCs w:val="20"/>
              </w:rPr>
            </w:pPr>
          </w:p>
        </w:tc>
        <w:tc>
          <w:tcPr>
            <w:tcW w:w="521" w:type="pct"/>
            <w:noWrap/>
          </w:tcPr>
          <w:p w14:paraId="24DF7AA0" w14:textId="77777777" w:rsidR="00EB4FA3" w:rsidRDefault="00EB4FA3" w:rsidP="00EB4FA3">
            <w:pPr>
              <w:pStyle w:val="100"/>
              <w:jc w:val="left"/>
              <w:rPr>
                <w:szCs w:val="20"/>
              </w:rPr>
            </w:pPr>
          </w:p>
        </w:tc>
        <w:tc>
          <w:tcPr>
            <w:tcW w:w="670" w:type="pct"/>
            <w:noWrap/>
          </w:tcPr>
          <w:p w14:paraId="2C702225" w14:textId="77777777" w:rsidR="00EB4FA3" w:rsidRDefault="00EB4FA3" w:rsidP="00EB4FA3">
            <w:pPr>
              <w:pStyle w:val="100"/>
              <w:jc w:val="left"/>
              <w:rPr>
                <w:szCs w:val="20"/>
              </w:rPr>
            </w:pPr>
            <w:r>
              <w:rPr>
                <w:szCs w:val="20"/>
              </w:rPr>
              <w:t>amount</w:t>
            </w:r>
          </w:p>
        </w:tc>
        <w:tc>
          <w:tcPr>
            <w:tcW w:w="521" w:type="pct"/>
            <w:noWrap/>
          </w:tcPr>
          <w:p w14:paraId="64DAACFF" w14:textId="77777777" w:rsidR="00EB4FA3" w:rsidRDefault="00EB4FA3" w:rsidP="00EB4FA3">
            <w:pPr>
              <w:pStyle w:val="103"/>
              <w:rPr>
                <w:szCs w:val="20"/>
              </w:rPr>
            </w:pPr>
            <w:r>
              <w:rPr>
                <w:szCs w:val="20"/>
              </w:rPr>
              <w:t>О</w:t>
            </w:r>
          </w:p>
        </w:tc>
        <w:tc>
          <w:tcPr>
            <w:tcW w:w="1044" w:type="pct"/>
            <w:noWrap/>
          </w:tcPr>
          <w:p w14:paraId="342B9E62" w14:textId="77777777" w:rsidR="00EB4FA3" w:rsidRDefault="00EB4FA3" w:rsidP="00EB4FA3">
            <w:pPr>
              <w:pStyle w:val="100"/>
              <w:jc w:val="left"/>
              <w:rPr>
                <w:szCs w:val="20"/>
              </w:rPr>
            </w:pPr>
            <w:r>
              <w:rPr>
                <w:szCs w:val="20"/>
              </w:rPr>
              <w:t>Количество мед. Изделий</w:t>
            </w:r>
          </w:p>
        </w:tc>
        <w:tc>
          <w:tcPr>
            <w:tcW w:w="357" w:type="pct"/>
            <w:noWrap/>
          </w:tcPr>
          <w:p w14:paraId="0867F716" w14:textId="77777777" w:rsidR="00EB4FA3" w:rsidRDefault="00EB4FA3" w:rsidP="00EB4FA3">
            <w:pPr>
              <w:pStyle w:val="100"/>
              <w:jc w:val="left"/>
              <w:rPr>
                <w:szCs w:val="20"/>
              </w:rPr>
            </w:pPr>
            <w:r>
              <w:rPr>
                <w:szCs w:val="20"/>
              </w:rPr>
              <w:t>NonEmptyInt</w:t>
            </w:r>
          </w:p>
        </w:tc>
        <w:tc>
          <w:tcPr>
            <w:tcW w:w="835" w:type="pct"/>
            <w:noWrap/>
          </w:tcPr>
          <w:p w14:paraId="177EC689" w14:textId="77777777" w:rsidR="00EB4FA3" w:rsidRDefault="00EB4FA3" w:rsidP="00EB4FA3">
            <w:pPr>
              <w:pStyle w:val="100"/>
              <w:jc w:val="left"/>
              <w:rPr>
                <w:szCs w:val="20"/>
              </w:rPr>
            </w:pPr>
          </w:p>
        </w:tc>
        <w:tc>
          <w:tcPr>
            <w:tcW w:w="831" w:type="pct"/>
            <w:noWrap/>
          </w:tcPr>
          <w:p w14:paraId="75932A71" w14:textId="77777777" w:rsidR="00EB4FA3" w:rsidRDefault="00EB4FA3" w:rsidP="00EB4FA3">
            <w:pPr>
              <w:pStyle w:val="103"/>
              <w:rPr>
                <w:szCs w:val="20"/>
              </w:rPr>
            </w:pPr>
            <w:r>
              <w:rPr>
                <w:szCs w:val="20"/>
              </w:rPr>
              <w:t>2</w:t>
            </w:r>
          </w:p>
        </w:tc>
      </w:tr>
      <w:tr w:rsidR="00EB4FA3" w14:paraId="149A347C" w14:textId="77777777">
        <w:trPr>
          <w:trHeight w:val="454"/>
        </w:trPr>
        <w:tc>
          <w:tcPr>
            <w:tcW w:w="221" w:type="pct"/>
            <w:noWrap/>
          </w:tcPr>
          <w:p w14:paraId="313B10BE" w14:textId="77777777" w:rsidR="00EB4FA3" w:rsidRDefault="00EB4FA3" w:rsidP="00EB4FA3">
            <w:pPr>
              <w:pStyle w:val="100"/>
              <w:jc w:val="left"/>
              <w:rPr>
                <w:szCs w:val="20"/>
              </w:rPr>
            </w:pPr>
          </w:p>
        </w:tc>
        <w:tc>
          <w:tcPr>
            <w:tcW w:w="521" w:type="pct"/>
            <w:noWrap/>
          </w:tcPr>
          <w:p w14:paraId="41FE04D1" w14:textId="77777777" w:rsidR="00EB4FA3" w:rsidRDefault="00EB4FA3" w:rsidP="00EB4FA3">
            <w:pPr>
              <w:pStyle w:val="100"/>
              <w:jc w:val="left"/>
              <w:rPr>
                <w:szCs w:val="20"/>
              </w:rPr>
            </w:pPr>
            <w:r>
              <w:rPr>
                <w:szCs w:val="20"/>
              </w:rPr>
              <w:t>/ medicalDevice</w:t>
            </w:r>
          </w:p>
          <w:p w14:paraId="490B9DD1" w14:textId="77777777" w:rsidR="00EB4FA3" w:rsidRDefault="00EB4FA3" w:rsidP="00EB4FA3">
            <w:pPr>
              <w:pStyle w:val="100"/>
              <w:jc w:val="left"/>
              <w:rPr>
                <w:szCs w:val="20"/>
              </w:rPr>
            </w:pPr>
            <w:r>
              <w:rPr>
                <w:szCs w:val="20"/>
              </w:rPr>
              <w:t>/ medicalDevices</w:t>
            </w:r>
          </w:p>
        </w:tc>
        <w:tc>
          <w:tcPr>
            <w:tcW w:w="670" w:type="pct"/>
            <w:noWrap/>
          </w:tcPr>
          <w:p w14:paraId="5DB2373C" w14:textId="77777777" w:rsidR="00EB4FA3" w:rsidRDefault="00EB4FA3" w:rsidP="00EB4FA3">
            <w:pPr>
              <w:pStyle w:val="100"/>
              <w:jc w:val="left"/>
              <w:rPr>
                <w:szCs w:val="20"/>
              </w:rPr>
            </w:pPr>
          </w:p>
        </w:tc>
        <w:tc>
          <w:tcPr>
            <w:tcW w:w="521" w:type="pct"/>
            <w:noWrap/>
          </w:tcPr>
          <w:p w14:paraId="18FDF09C" w14:textId="77777777" w:rsidR="00EB4FA3" w:rsidRDefault="00EB4FA3" w:rsidP="00EB4FA3">
            <w:pPr>
              <w:pStyle w:val="103"/>
              <w:rPr>
                <w:szCs w:val="20"/>
              </w:rPr>
            </w:pPr>
          </w:p>
        </w:tc>
        <w:tc>
          <w:tcPr>
            <w:tcW w:w="1044" w:type="pct"/>
            <w:noWrap/>
          </w:tcPr>
          <w:p w14:paraId="61045528" w14:textId="77777777" w:rsidR="00EB4FA3" w:rsidRDefault="00EB4FA3" w:rsidP="00EB4FA3">
            <w:pPr>
              <w:pStyle w:val="100"/>
              <w:jc w:val="left"/>
              <w:rPr>
                <w:szCs w:val="20"/>
              </w:rPr>
            </w:pPr>
            <w:r>
              <w:rPr>
                <w:szCs w:val="20"/>
              </w:rPr>
              <w:t>Закрытие тэга</w:t>
            </w:r>
          </w:p>
        </w:tc>
        <w:tc>
          <w:tcPr>
            <w:tcW w:w="357" w:type="pct"/>
            <w:noWrap/>
          </w:tcPr>
          <w:p w14:paraId="7E43BA1E" w14:textId="77777777" w:rsidR="00EB4FA3" w:rsidRDefault="00EB4FA3" w:rsidP="00EB4FA3">
            <w:pPr>
              <w:pStyle w:val="100"/>
              <w:jc w:val="left"/>
              <w:rPr>
                <w:szCs w:val="20"/>
              </w:rPr>
            </w:pPr>
          </w:p>
        </w:tc>
        <w:tc>
          <w:tcPr>
            <w:tcW w:w="835" w:type="pct"/>
            <w:noWrap/>
          </w:tcPr>
          <w:p w14:paraId="074801E5" w14:textId="77777777" w:rsidR="00EB4FA3" w:rsidRDefault="00EB4FA3" w:rsidP="00EB4FA3">
            <w:pPr>
              <w:pStyle w:val="100"/>
              <w:jc w:val="left"/>
              <w:rPr>
                <w:szCs w:val="20"/>
              </w:rPr>
            </w:pPr>
          </w:p>
        </w:tc>
        <w:tc>
          <w:tcPr>
            <w:tcW w:w="831" w:type="pct"/>
            <w:noWrap/>
          </w:tcPr>
          <w:p w14:paraId="707D5E5E" w14:textId="77777777" w:rsidR="00EB4FA3" w:rsidRDefault="00EB4FA3" w:rsidP="00EB4FA3">
            <w:pPr>
              <w:pStyle w:val="103"/>
              <w:rPr>
                <w:szCs w:val="20"/>
              </w:rPr>
            </w:pPr>
          </w:p>
        </w:tc>
      </w:tr>
      <w:tr w:rsidR="00EB4FA3" w14:paraId="34C039BE" w14:textId="77777777">
        <w:trPr>
          <w:trHeight w:val="454"/>
        </w:trPr>
        <w:tc>
          <w:tcPr>
            <w:tcW w:w="221" w:type="pct"/>
            <w:noWrap/>
          </w:tcPr>
          <w:p w14:paraId="7ADC4818" w14:textId="77777777" w:rsidR="00EB4FA3" w:rsidRDefault="00EB4FA3" w:rsidP="00EB4FA3">
            <w:pPr>
              <w:pStyle w:val="100"/>
              <w:jc w:val="left"/>
              <w:rPr>
                <w:szCs w:val="20"/>
              </w:rPr>
            </w:pPr>
          </w:p>
        </w:tc>
        <w:tc>
          <w:tcPr>
            <w:tcW w:w="521" w:type="pct"/>
            <w:noWrap/>
          </w:tcPr>
          <w:p w14:paraId="6FC6B2C2" w14:textId="77777777" w:rsidR="00EB4FA3" w:rsidRDefault="00EB4FA3" w:rsidP="00EB4FA3">
            <w:pPr>
              <w:pStyle w:val="100"/>
              <w:jc w:val="left"/>
              <w:rPr>
                <w:szCs w:val="20"/>
                <w:lang w:val="en-US"/>
              </w:rPr>
            </w:pPr>
            <w:r>
              <w:rPr>
                <w:szCs w:val="20"/>
                <w:lang w:val="en-US"/>
              </w:rPr>
              <w:t>/departmentMovement</w:t>
            </w:r>
          </w:p>
          <w:p w14:paraId="34C4A800" w14:textId="77777777" w:rsidR="00EB4FA3" w:rsidRDefault="00EB4FA3" w:rsidP="00EB4FA3">
            <w:pPr>
              <w:pStyle w:val="100"/>
              <w:jc w:val="left"/>
              <w:rPr>
                <w:szCs w:val="20"/>
                <w:lang w:val="en-US"/>
              </w:rPr>
            </w:pPr>
            <w:r>
              <w:rPr>
                <w:szCs w:val="20"/>
                <w:lang w:val="en-US"/>
              </w:rPr>
              <w:t>/departmentMovements</w:t>
            </w:r>
          </w:p>
        </w:tc>
        <w:tc>
          <w:tcPr>
            <w:tcW w:w="670" w:type="pct"/>
            <w:noWrap/>
          </w:tcPr>
          <w:p w14:paraId="776DD4A6" w14:textId="77777777" w:rsidR="00EB4FA3" w:rsidRDefault="00EB4FA3" w:rsidP="00EB4FA3">
            <w:pPr>
              <w:pStyle w:val="100"/>
              <w:jc w:val="left"/>
              <w:rPr>
                <w:szCs w:val="20"/>
                <w:lang w:val="en-US"/>
              </w:rPr>
            </w:pPr>
          </w:p>
        </w:tc>
        <w:tc>
          <w:tcPr>
            <w:tcW w:w="521" w:type="pct"/>
            <w:noWrap/>
          </w:tcPr>
          <w:p w14:paraId="4B83DD8A" w14:textId="77777777" w:rsidR="00EB4FA3" w:rsidRDefault="00EB4FA3" w:rsidP="00EB4FA3">
            <w:pPr>
              <w:pStyle w:val="103"/>
              <w:rPr>
                <w:szCs w:val="20"/>
              </w:rPr>
            </w:pPr>
          </w:p>
        </w:tc>
        <w:tc>
          <w:tcPr>
            <w:tcW w:w="1044" w:type="pct"/>
            <w:noWrap/>
          </w:tcPr>
          <w:p w14:paraId="1CD6CD14" w14:textId="77777777" w:rsidR="00EB4FA3" w:rsidRDefault="00EB4FA3" w:rsidP="00EB4FA3">
            <w:pPr>
              <w:pStyle w:val="100"/>
              <w:jc w:val="left"/>
              <w:rPr>
                <w:szCs w:val="20"/>
              </w:rPr>
            </w:pPr>
            <w:r>
              <w:rPr>
                <w:szCs w:val="20"/>
              </w:rPr>
              <w:t>Закрытие тэга</w:t>
            </w:r>
          </w:p>
        </w:tc>
        <w:tc>
          <w:tcPr>
            <w:tcW w:w="357" w:type="pct"/>
            <w:noWrap/>
          </w:tcPr>
          <w:p w14:paraId="778638DA" w14:textId="77777777" w:rsidR="00EB4FA3" w:rsidRDefault="00EB4FA3" w:rsidP="00EB4FA3">
            <w:pPr>
              <w:pStyle w:val="100"/>
              <w:jc w:val="left"/>
              <w:rPr>
                <w:szCs w:val="20"/>
                <w:lang w:val="en-US"/>
              </w:rPr>
            </w:pPr>
          </w:p>
        </w:tc>
        <w:tc>
          <w:tcPr>
            <w:tcW w:w="835" w:type="pct"/>
            <w:noWrap/>
          </w:tcPr>
          <w:p w14:paraId="733FF30F" w14:textId="77777777" w:rsidR="00EB4FA3" w:rsidRDefault="00EB4FA3" w:rsidP="00EB4FA3">
            <w:pPr>
              <w:pStyle w:val="100"/>
              <w:jc w:val="left"/>
              <w:rPr>
                <w:szCs w:val="20"/>
              </w:rPr>
            </w:pPr>
          </w:p>
        </w:tc>
        <w:tc>
          <w:tcPr>
            <w:tcW w:w="831" w:type="pct"/>
            <w:noWrap/>
          </w:tcPr>
          <w:p w14:paraId="775C8DFE" w14:textId="77777777" w:rsidR="00EB4FA3" w:rsidRDefault="00EB4FA3" w:rsidP="00EB4FA3">
            <w:pPr>
              <w:pStyle w:val="103"/>
              <w:rPr>
                <w:szCs w:val="20"/>
              </w:rPr>
            </w:pPr>
          </w:p>
        </w:tc>
      </w:tr>
      <w:tr w:rsidR="00EB4FA3" w14:paraId="18909A4C" w14:textId="77777777">
        <w:trPr>
          <w:trHeight w:val="454"/>
        </w:trPr>
        <w:tc>
          <w:tcPr>
            <w:tcW w:w="221" w:type="pct"/>
            <w:noWrap/>
          </w:tcPr>
          <w:p w14:paraId="4D73FA3A" w14:textId="77777777" w:rsidR="00EB4FA3" w:rsidRDefault="00EB4FA3" w:rsidP="00EB4FA3">
            <w:pPr>
              <w:pStyle w:val="100"/>
              <w:jc w:val="left"/>
              <w:rPr>
                <w:szCs w:val="20"/>
              </w:rPr>
            </w:pPr>
          </w:p>
        </w:tc>
        <w:tc>
          <w:tcPr>
            <w:tcW w:w="4779" w:type="pct"/>
            <w:gridSpan w:val="7"/>
            <w:noWrap/>
          </w:tcPr>
          <w:p w14:paraId="7553527E" w14:textId="77777777" w:rsidR="00EB4FA3" w:rsidRDefault="00EB4FA3" w:rsidP="00EB4FA3">
            <w:pPr>
              <w:pStyle w:val="103"/>
              <w:jc w:val="both"/>
              <w:rPr>
                <w:szCs w:val="20"/>
              </w:rPr>
            </w:pPr>
            <w:r>
              <w:rPr>
                <w:szCs w:val="20"/>
              </w:rPr>
              <w:t>Симультанные услуги</w:t>
            </w:r>
          </w:p>
        </w:tc>
      </w:tr>
      <w:tr w:rsidR="00EB4FA3" w14:paraId="6468E690" w14:textId="77777777">
        <w:trPr>
          <w:trHeight w:val="454"/>
        </w:trPr>
        <w:tc>
          <w:tcPr>
            <w:tcW w:w="221" w:type="pct"/>
            <w:noWrap/>
          </w:tcPr>
          <w:p w14:paraId="7E7C0616" w14:textId="77777777" w:rsidR="00EB4FA3" w:rsidRDefault="00EB4FA3" w:rsidP="00EB4FA3">
            <w:pPr>
              <w:pStyle w:val="100"/>
              <w:jc w:val="left"/>
              <w:rPr>
                <w:szCs w:val="20"/>
              </w:rPr>
            </w:pPr>
          </w:p>
        </w:tc>
        <w:tc>
          <w:tcPr>
            <w:tcW w:w="521" w:type="pct"/>
            <w:noWrap/>
          </w:tcPr>
          <w:p w14:paraId="770267D6" w14:textId="77777777" w:rsidR="00EB4FA3" w:rsidRDefault="00EB4FA3" w:rsidP="00EB4FA3">
            <w:pPr>
              <w:pStyle w:val="100"/>
              <w:jc w:val="left"/>
              <w:rPr>
                <w:szCs w:val="20"/>
              </w:rPr>
            </w:pPr>
            <w:r>
              <w:rPr>
                <w:szCs w:val="20"/>
              </w:rPr>
              <w:t>simultaneousServices</w:t>
            </w:r>
          </w:p>
        </w:tc>
        <w:tc>
          <w:tcPr>
            <w:tcW w:w="670" w:type="pct"/>
            <w:noWrap/>
          </w:tcPr>
          <w:p w14:paraId="325661AC" w14:textId="77777777" w:rsidR="00EB4FA3" w:rsidRDefault="00EB4FA3" w:rsidP="00EB4FA3">
            <w:pPr>
              <w:pStyle w:val="100"/>
              <w:jc w:val="left"/>
              <w:rPr>
                <w:szCs w:val="20"/>
              </w:rPr>
            </w:pPr>
          </w:p>
        </w:tc>
        <w:tc>
          <w:tcPr>
            <w:tcW w:w="521" w:type="pct"/>
            <w:noWrap/>
          </w:tcPr>
          <w:p w14:paraId="36EDD0BC" w14:textId="77777777" w:rsidR="00EB4FA3" w:rsidRDefault="00EB4FA3" w:rsidP="00EB4FA3">
            <w:pPr>
              <w:pStyle w:val="103"/>
              <w:rPr>
                <w:szCs w:val="20"/>
              </w:rPr>
            </w:pPr>
            <w:r>
              <w:rPr>
                <w:szCs w:val="20"/>
              </w:rPr>
              <w:t>Н</w:t>
            </w:r>
          </w:p>
        </w:tc>
        <w:tc>
          <w:tcPr>
            <w:tcW w:w="1044" w:type="pct"/>
            <w:noWrap/>
          </w:tcPr>
          <w:p w14:paraId="5C6DA08D" w14:textId="77777777" w:rsidR="00EB4FA3" w:rsidRDefault="00EB4FA3" w:rsidP="00EB4FA3">
            <w:pPr>
              <w:pStyle w:val="100"/>
              <w:jc w:val="left"/>
              <w:rPr>
                <w:szCs w:val="20"/>
              </w:rPr>
            </w:pPr>
            <w:r>
              <w:rPr>
                <w:szCs w:val="20"/>
              </w:rPr>
              <w:t>Симультанные и сопутствующие услуги</w:t>
            </w:r>
          </w:p>
        </w:tc>
        <w:tc>
          <w:tcPr>
            <w:tcW w:w="357" w:type="pct"/>
            <w:noWrap/>
          </w:tcPr>
          <w:p w14:paraId="74B51C68" w14:textId="77777777" w:rsidR="00EB4FA3" w:rsidRDefault="00EB4FA3" w:rsidP="00EB4FA3">
            <w:pPr>
              <w:pStyle w:val="100"/>
              <w:jc w:val="left"/>
              <w:rPr>
                <w:szCs w:val="20"/>
                <w:lang w:val="en-US"/>
              </w:rPr>
            </w:pPr>
            <w:r>
              <w:rPr>
                <w:szCs w:val="20"/>
                <w:lang w:val="en-US"/>
              </w:rPr>
              <w:t>Object</w:t>
            </w:r>
          </w:p>
        </w:tc>
        <w:tc>
          <w:tcPr>
            <w:tcW w:w="835" w:type="pct"/>
            <w:noWrap/>
          </w:tcPr>
          <w:p w14:paraId="630FC428" w14:textId="77777777" w:rsidR="00EB4FA3" w:rsidRDefault="00EB4FA3" w:rsidP="00EB4FA3">
            <w:pPr>
              <w:pStyle w:val="100"/>
              <w:jc w:val="left"/>
              <w:rPr>
                <w:szCs w:val="20"/>
              </w:rPr>
            </w:pPr>
          </w:p>
        </w:tc>
        <w:tc>
          <w:tcPr>
            <w:tcW w:w="831" w:type="pct"/>
            <w:noWrap/>
          </w:tcPr>
          <w:p w14:paraId="6EE50E77" w14:textId="77777777" w:rsidR="00EB4FA3" w:rsidRDefault="00EB4FA3" w:rsidP="00EB4FA3">
            <w:pPr>
              <w:pStyle w:val="103"/>
              <w:jc w:val="left"/>
              <w:rPr>
                <w:szCs w:val="20"/>
              </w:rPr>
            </w:pPr>
            <w:r>
              <w:rPr>
                <w:szCs w:val="20"/>
              </w:rPr>
              <w:t>Следует указывать услуги, которые оплачиваются по плоскому тарифу (по тарифу за услугу) (услуги диализа)</w:t>
            </w:r>
          </w:p>
        </w:tc>
      </w:tr>
      <w:tr w:rsidR="00EB4FA3" w14:paraId="4779557A" w14:textId="77777777">
        <w:trPr>
          <w:trHeight w:val="454"/>
        </w:trPr>
        <w:tc>
          <w:tcPr>
            <w:tcW w:w="221" w:type="pct"/>
            <w:noWrap/>
          </w:tcPr>
          <w:p w14:paraId="2761FB8E" w14:textId="77777777" w:rsidR="00EB4FA3" w:rsidRDefault="00EB4FA3" w:rsidP="00EB4FA3">
            <w:pPr>
              <w:pStyle w:val="100"/>
              <w:jc w:val="left"/>
              <w:rPr>
                <w:szCs w:val="20"/>
              </w:rPr>
            </w:pPr>
          </w:p>
        </w:tc>
        <w:tc>
          <w:tcPr>
            <w:tcW w:w="521" w:type="pct"/>
            <w:noWrap/>
          </w:tcPr>
          <w:p w14:paraId="74FC36DF" w14:textId="77777777" w:rsidR="00EB4FA3" w:rsidRDefault="00EB4FA3" w:rsidP="00EB4FA3">
            <w:pPr>
              <w:pStyle w:val="100"/>
              <w:jc w:val="left"/>
              <w:rPr>
                <w:szCs w:val="20"/>
              </w:rPr>
            </w:pPr>
            <w:r>
              <w:rPr>
                <w:szCs w:val="20"/>
              </w:rPr>
              <w:t>simultaneousService</w:t>
            </w:r>
          </w:p>
        </w:tc>
        <w:tc>
          <w:tcPr>
            <w:tcW w:w="670" w:type="pct"/>
            <w:noWrap/>
          </w:tcPr>
          <w:p w14:paraId="0AD20360" w14:textId="77777777" w:rsidR="00EB4FA3" w:rsidRDefault="00EB4FA3" w:rsidP="00EB4FA3">
            <w:pPr>
              <w:pStyle w:val="100"/>
              <w:jc w:val="left"/>
              <w:rPr>
                <w:szCs w:val="20"/>
              </w:rPr>
            </w:pPr>
          </w:p>
        </w:tc>
        <w:tc>
          <w:tcPr>
            <w:tcW w:w="521" w:type="pct"/>
            <w:noWrap/>
          </w:tcPr>
          <w:p w14:paraId="35D81ED1" w14:textId="77777777" w:rsidR="00EB4FA3" w:rsidRDefault="00EB4FA3" w:rsidP="00EB4FA3">
            <w:pPr>
              <w:pStyle w:val="103"/>
              <w:rPr>
                <w:szCs w:val="20"/>
              </w:rPr>
            </w:pPr>
            <w:r>
              <w:rPr>
                <w:szCs w:val="20"/>
              </w:rPr>
              <w:t>0 -*</w:t>
            </w:r>
          </w:p>
        </w:tc>
        <w:tc>
          <w:tcPr>
            <w:tcW w:w="1044" w:type="pct"/>
            <w:noWrap/>
          </w:tcPr>
          <w:p w14:paraId="3F230075" w14:textId="77777777" w:rsidR="00EB4FA3" w:rsidRDefault="00EB4FA3" w:rsidP="00EB4FA3">
            <w:pPr>
              <w:pStyle w:val="100"/>
              <w:jc w:val="left"/>
              <w:rPr>
                <w:szCs w:val="20"/>
              </w:rPr>
            </w:pPr>
            <w:r>
              <w:rPr>
                <w:szCs w:val="20"/>
              </w:rPr>
              <w:t>Симультанные и сопутствующая услуга</w:t>
            </w:r>
          </w:p>
        </w:tc>
        <w:tc>
          <w:tcPr>
            <w:tcW w:w="357" w:type="pct"/>
            <w:noWrap/>
          </w:tcPr>
          <w:p w14:paraId="3CD55BC0" w14:textId="77777777" w:rsidR="00EB4FA3" w:rsidRDefault="00EB4FA3" w:rsidP="00EB4FA3">
            <w:pPr>
              <w:pStyle w:val="100"/>
              <w:jc w:val="left"/>
              <w:rPr>
                <w:szCs w:val="20"/>
                <w:lang w:val="en-US"/>
              </w:rPr>
            </w:pPr>
            <w:r>
              <w:rPr>
                <w:szCs w:val="20"/>
                <w:lang w:val="en-US"/>
              </w:rPr>
              <w:t>object</w:t>
            </w:r>
          </w:p>
        </w:tc>
        <w:tc>
          <w:tcPr>
            <w:tcW w:w="835" w:type="pct"/>
            <w:noWrap/>
          </w:tcPr>
          <w:p w14:paraId="602DA705" w14:textId="77777777" w:rsidR="00EB4FA3" w:rsidRDefault="00EB4FA3" w:rsidP="00EB4FA3">
            <w:pPr>
              <w:pStyle w:val="100"/>
              <w:jc w:val="left"/>
              <w:rPr>
                <w:szCs w:val="20"/>
              </w:rPr>
            </w:pPr>
          </w:p>
        </w:tc>
        <w:tc>
          <w:tcPr>
            <w:tcW w:w="831" w:type="pct"/>
            <w:noWrap/>
          </w:tcPr>
          <w:p w14:paraId="526D5597" w14:textId="77777777" w:rsidR="00EB4FA3" w:rsidRDefault="00EB4FA3" w:rsidP="00EB4FA3">
            <w:pPr>
              <w:pStyle w:val="103"/>
              <w:rPr>
                <w:szCs w:val="20"/>
              </w:rPr>
            </w:pPr>
          </w:p>
        </w:tc>
      </w:tr>
      <w:tr w:rsidR="00EB4FA3" w14:paraId="5AB47F21" w14:textId="77777777">
        <w:trPr>
          <w:trHeight w:val="454"/>
        </w:trPr>
        <w:tc>
          <w:tcPr>
            <w:tcW w:w="221" w:type="pct"/>
            <w:noWrap/>
          </w:tcPr>
          <w:p w14:paraId="14D0F813" w14:textId="77777777" w:rsidR="00EB4FA3" w:rsidRDefault="00EB4FA3" w:rsidP="00EB4FA3">
            <w:pPr>
              <w:pStyle w:val="100"/>
              <w:jc w:val="left"/>
              <w:rPr>
                <w:szCs w:val="20"/>
              </w:rPr>
            </w:pPr>
          </w:p>
        </w:tc>
        <w:tc>
          <w:tcPr>
            <w:tcW w:w="521" w:type="pct"/>
            <w:noWrap/>
          </w:tcPr>
          <w:p w14:paraId="2FC9A0B5" w14:textId="77777777" w:rsidR="00EB4FA3" w:rsidRDefault="00EB4FA3" w:rsidP="00EB4FA3">
            <w:pPr>
              <w:pStyle w:val="100"/>
              <w:jc w:val="left"/>
              <w:rPr>
                <w:szCs w:val="20"/>
              </w:rPr>
            </w:pPr>
            <w:r>
              <w:rPr>
                <w:szCs w:val="20"/>
                <w:lang w:val="en-US"/>
              </w:rPr>
              <w:t>/</w:t>
            </w:r>
          </w:p>
        </w:tc>
        <w:tc>
          <w:tcPr>
            <w:tcW w:w="670" w:type="pct"/>
            <w:noWrap/>
          </w:tcPr>
          <w:p w14:paraId="6527153F" w14:textId="77777777" w:rsidR="00EB4FA3" w:rsidRDefault="00EB4FA3" w:rsidP="00EB4FA3">
            <w:pPr>
              <w:pStyle w:val="100"/>
              <w:jc w:val="left"/>
              <w:rPr>
                <w:szCs w:val="20"/>
              </w:rPr>
            </w:pPr>
            <w:r>
              <w:rPr>
                <w:szCs w:val="20"/>
                <w:lang w:val="en-US"/>
              </w:rPr>
              <w:t>externalSystemId</w:t>
            </w:r>
          </w:p>
        </w:tc>
        <w:tc>
          <w:tcPr>
            <w:tcW w:w="521" w:type="pct"/>
            <w:noWrap/>
          </w:tcPr>
          <w:p w14:paraId="2766F565" w14:textId="77777777" w:rsidR="00EB4FA3" w:rsidRDefault="00EB4FA3" w:rsidP="00EB4FA3">
            <w:pPr>
              <w:pStyle w:val="103"/>
              <w:rPr>
                <w:szCs w:val="20"/>
              </w:rPr>
            </w:pPr>
            <w:r>
              <w:rPr>
                <w:szCs w:val="20"/>
              </w:rPr>
              <w:t>Н</w:t>
            </w:r>
          </w:p>
        </w:tc>
        <w:tc>
          <w:tcPr>
            <w:tcW w:w="1044" w:type="pct"/>
            <w:noWrap/>
          </w:tcPr>
          <w:p w14:paraId="33E0DF8F" w14:textId="77777777" w:rsidR="00EB4FA3" w:rsidRDefault="00EB4FA3" w:rsidP="00EB4FA3">
            <w:pPr>
              <w:pStyle w:val="100"/>
              <w:jc w:val="left"/>
              <w:rPr>
                <w:szCs w:val="20"/>
              </w:rPr>
            </w:pPr>
            <w:r>
              <w:rPr>
                <w:szCs w:val="20"/>
              </w:rPr>
              <w:t>Идентификатор записи во внешней системе (МИС)</w:t>
            </w:r>
          </w:p>
        </w:tc>
        <w:tc>
          <w:tcPr>
            <w:tcW w:w="357" w:type="pct"/>
            <w:noWrap/>
          </w:tcPr>
          <w:p w14:paraId="54ED4FCF" w14:textId="77777777" w:rsidR="00EB4FA3" w:rsidRDefault="00EB4FA3" w:rsidP="00EB4FA3">
            <w:pPr>
              <w:pStyle w:val="100"/>
              <w:jc w:val="left"/>
              <w:rPr>
                <w:szCs w:val="20"/>
              </w:rPr>
            </w:pPr>
            <w:r>
              <w:rPr>
                <w:szCs w:val="20"/>
                <w:lang w:val="en-US"/>
              </w:rPr>
              <w:t>string</w:t>
            </w:r>
          </w:p>
        </w:tc>
        <w:tc>
          <w:tcPr>
            <w:tcW w:w="835" w:type="pct"/>
            <w:noWrap/>
          </w:tcPr>
          <w:p w14:paraId="2F1B9064" w14:textId="77777777" w:rsidR="00EB4FA3" w:rsidRDefault="00EB4FA3" w:rsidP="00EB4FA3">
            <w:pPr>
              <w:pStyle w:val="100"/>
              <w:jc w:val="left"/>
              <w:rPr>
                <w:szCs w:val="20"/>
              </w:rPr>
            </w:pPr>
          </w:p>
        </w:tc>
        <w:tc>
          <w:tcPr>
            <w:tcW w:w="831" w:type="pct"/>
            <w:noWrap/>
          </w:tcPr>
          <w:p w14:paraId="4F7F1E26" w14:textId="77777777" w:rsidR="00EB4FA3" w:rsidRDefault="00EB4FA3" w:rsidP="00EB4FA3">
            <w:pPr>
              <w:pStyle w:val="103"/>
              <w:rPr>
                <w:szCs w:val="20"/>
              </w:rPr>
            </w:pPr>
          </w:p>
        </w:tc>
      </w:tr>
      <w:tr w:rsidR="00EB4FA3" w14:paraId="33AF3039" w14:textId="77777777">
        <w:trPr>
          <w:trHeight w:val="454"/>
        </w:trPr>
        <w:tc>
          <w:tcPr>
            <w:tcW w:w="221" w:type="pct"/>
            <w:noWrap/>
          </w:tcPr>
          <w:p w14:paraId="597E0155" w14:textId="77777777" w:rsidR="00EB4FA3" w:rsidRDefault="00EB4FA3" w:rsidP="00EB4FA3">
            <w:pPr>
              <w:pStyle w:val="100"/>
              <w:jc w:val="left"/>
              <w:rPr>
                <w:szCs w:val="20"/>
              </w:rPr>
            </w:pPr>
          </w:p>
        </w:tc>
        <w:tc>
          <w:tcPr>
            <w:tcW w:w="521" w:type="pct"/>
            <w:noWrap/>
          </w:tcPr>
          <w:p w14:paraId="52060CBE" w14:textId="77777777" w:rsidR="00EB4FA3" w:rsidRDefault="00EB4FA3" w:rsidP="00EB4FA3">
            <w:pPr>
              <w:pStyle w:val="100"/>
              <w:jc w:val="left"/>
              <w:rPr>
                <w:szCs w:val="20"/>
              </w:rPr>
            </w:pPr>
          </w:p>
        </w:tc>
        <w:tc>
          <w:tcPr>
            <w:tcW w:w="670" w:type="pct"/>
            <w:noWrap/>
          </w:tcPr>
          <w:p w14:paraId="4D23C052" w14:textId="77777777" w:rsidR="00EB4FA3" w:rsidRDefault="00EB4FA3" w:rsidP="00EB4FA3">
            <w:pPr>
              <w:pStyle w:val="100"/>
              <w:jc w:val="left"/>
              <w:rPr>
                <w:szCs w:val="20"/>
              </w:rPr>
            </w:pPr>
            <w:r>
              <w:rPr>
                <w:szCs w:val="20"/>
              </w:rPr>
              <w:t>serviceDate</w:t>
            </w:r>
          </w:p>
        </w:tc>
        <w:tc>
          <w:tcPr>
            <w:tcW w:w="521" w:type="pct"/>
            <w:noWrap/>
          </w:tcPr>
          <w:p w14:paraId="6F95E7D2" w14:textId="77777777" w:rsidR="00EB4FA3" w:rsidRDefault="00EB4FA3" w:rsidP="00EB4FA3">
            <w:pPr>
              <w:pStyle w:val="103"/>
              <w:rPr>
                <w:szCs w:val="20"/>
              </w:rPr>
            </w:pPr>
            <w:r>
              <w:rPr>
                <w:szCs w:val="20"/>
              </w:rPr>
              <w:t>О</w:t>
            </w:r>
          </w:p>
        </w:tc>
        <w:tc>
          <w:tcPr>
            <w:tcW w:w="1044" w:type="pct"/>
            <w:noWrap/>
          </w:tcPr>
          <w:p w14:paraId="64EB61EA" w14:textId="77777777" w:rsidR="00EB4FA3" w:rsidRDefault="00EB4FA3" w:rsidP="00EB4FA3">
            <w:pPr>
              <w:pStyle w:val="100"/>
              <w:jc w:val="left"/>
              <w:rPr>
                <w:szCs w:val="20"/>
              </w:rPr>
            </w:pPr>
            <w:r>
              <w:rPr>
                <w:szCs w:val="20"/>
              </w:rPr>
              <w:t>ДатаВремя услуги</w:t>
            </w:r>
          </w:p>
        </w:tc>
        <w:tc>
          <w:tcPr>
            <w:tcW w:w="357" w:type="pct"/>
            <w:noWrap/>
          </w:tcPr>
          <w:p w14:paraId="35184D50" w14:textId="77777777" w:rsidR="00EB4FA3" w:rsidRDefault="00EB4FA3" w:rsidP="00EB4FA3">
            <w:pPr>
              <w:pStyle w:val="100"/>
              <w:jc w:val="left"/>
              <w:rPr>
                <w:szCs w:val="20"/>
              </w:rPr>
            </w:pPr>
            <w:r>
              <w:rPr>
                <w:szCs w:val="20"/>
              </w:rPr>
              <w:t>date</w:t>
            </w:r>
            <w:r>
              <w:rPr>
                <w:szCs w:val="20"/>
                <w:lang w:val="en-US"/>
              </w:rPr>
              <w:t>Time</w:t>
            </w:r>
          </w:p>
        </w:tc>
        <w:tc>
          <w:tcPr>
            <w:tcW w:w="835" w:type="pct"/>
            <w:noWrap/>
          </w:tcPr>
          <w:p w14:paraId="005AC0D8" w14:textId="77777777" w:rsidR="00EB4FA3" w:rsidRDefault="00EB4FA3" w:rsidP="00EB4FA3">
            <w:pPr>
              <w:pStyle w:val="100"/>
              <w:jc w:val="left"/>
              <w:rPr>
                <w:szCs w:val="20"/>
              </w:rPr>
            </w:pPr>
          </w:p>
        </w:tc>
        <w:tc>
          <w:tcPr>
            <w:tcW w:w="831" w:type="pct"/>
            <w:noWrap/>
          </w:tcPr>
          <w:p w14:paraId="34A4DC96" w14:textId="77777777" w:rsidR="00EB4FA3" w:rsidRDefault="00EB4FA3" w:rsidP="00EB4FA3">
            <w:pPr>
              <w:pStyle w:val="103"/>
              <w:rPr>
                <w:szCs w:val="20"/>
              </w:rPr>
            </w:pPr>
            <w:r>
              <w:rPr>
                <w:szCs w:val="20"/>
              </w:rPr>
              <w:t>2023-05-02T00:04:00+03:00</w:t>
            </w:r>
          </w:p>
        </w:tc>
      </w:tr>
      <w:tr w:rsidR="00EB4FA3" w14:paraId="115DD527" w14:textId="77777777">
        <w:trPr>
          <w:trHeight w:val="454"/>
        </w:trPr>
        <w:tc>
          <w:tcPr>
            <w:tcW w:w="221" w:type="pct"/>
            <w:noWrap/>
          </w:tcPr>
          <w:p w14:paraId="62D9D8BE" w14:textId="77777777" w:rsidR="00EB4FA3" w:rsidRDefault="00EB4FA3" w:rsidP="00EB4FA3">
            <w:pPr>
              <w:pStyle w:val="100"/>
              <w:jc w:val="left"/>
              <w:rPr>
                <w:szCs w:val="20"/>
              </w:rPr>
            </w:pPr>
          </w:p>
        </w:tc>
        <w:tc>
          <w:tcPr>
            <w:tcW w:w="521" w:type="pct"/>
            <w:noWrap/>
          </w:tcPr>
          <w:p w14:paraId="5A5CC94A" w14:textId="77777777" w:rsidR="00EB4FA3" w:rsidRDefault="00EB4FA3" w:rsidP="00EB4FA3">
            <w:pPr>
              <w:pStyle w:val="100"/>
              <w:jc w:val="left"/>
              <w:rPr>
                <w:szCs w:val="20"/>
              </w:rPr>
            </w:pPr>
          </w:p>
        </w:tc>
        <w:tc>
          <w:tcPr>
            <w:tcW w:w="670" w:type="pct"/>
            <w:noWrap/>
          </w:tcPr>
          <w:p w14:paraId="34A2F4AD" w14:textId="77777777" w:rsidR="00EB4FA3" w:rsidRDefault="00EB4FA3" w:rsidP="00EB4FA3">
            <w:pPr>
              <w:pStyle w:val="100"/>
              <w:jc w:val="left"/>
              <w:rPr>
                <w:szCs w:val="20"/>
                <w:lang w:val="en-US"/>
              </w:rPr>
            </w:pPr>
            <w:r>
              <w:rPr>
                <w:szCs w:val="20"/>
              </w:rPr>
              <w:t>service</w:t>
            </w:r>
            <w:r>
              <w:rPr>
                <w:szCs w:val="20"/>
                <w:lang w:val="en-US"/>
              </w:rPr>
              <w:t>Code</w:t>
            </w:r>
          </w:p>
        </w:tc>
        <w:tc>
          <w:tcPr>
            <w:tcW w:w="521" w:type="pct"/>
            <w:noWrap/>
          </w:tcPr>
          <w:p w14:paraId="6A914DB0" w14:textId="77777777" w:rsidR="00EB4FA3" w:rsidRDefault="00EB4FA3" w:rsidP="00EB4FA3">
            <w:pPr>
              <w:pStyle w:val="103"/>
              <w:rPr>
                <w:szCs w:val="20"/>
              </w:rPr>
            </w:pPr>
            <w:r>
              <w:rPr>
                <w:szCs w:val="20"/>
              </w:rPr>
              <w:t>О</w:t>
            </w:r>
          </w:p>
        </w:tc>
        <w:tc>
          <w:tcPr>
            <w:tcW w:w="1044" w:type="pct"/>
            <w:noWrap/>
          </w:tcPr>
          <w:p w14:paraId="635E45A8" w14:textId="77777777" w:rsidR="00EB4FA3" w:rsidRDefault="00EB4FA3" w:rsidP="00EB4FA3">
            <w:pPr>
              <w:pStyle w:val="100"/>
              <w:jc w:val="left"/>
              <w:rPr>
                <w:strike/>
                <w:szCs w:val="20"/>
              </w:rPr>
            </w:pPr>
            <w:r>
              <w:rPr>
                <w:szCs w:val="20"/>
              </w:rPr>
              <w:t>Код Услуги</w:t>
            </w:r>
          </w:p>
        </w:tc>
        <w:tc>
          <w:tcPr>
            <w:tcW w:w="357" w:type="pct"/>
            <w:noWrap/>
          </w:tcPr>
          <w:p w14:paraId="32A32D60" w14:textId="77777777" w:rsidR="00EB4FA3" w:rsidRDefault="00EB4FA3" w:rsidP="00EB4FA3">
            <w:pPr>
              <w:pStyle w:val="100"/>
              <w:jc w:val="left"/>
              <w:rPr>
                <w:szCs w:val="20"/>
              </w:rPr>
            </w:pPr>
            <w:r>
              <w:rPr>
                <w:szCs w:val="20"/>
              </w:rPr>
              <w:t>string</w:t>
            </w:r>
          </w:p>
        </w:tc>
        <w:tc>
          <w:tcPr>
            <w:tcW w:w="835" w:type="pct"/>
            <w:noWrap/>
          </w:tcPr>
          <w:p w14:paraId="39109291" w14:textId="77777777" w:rsidR="00EB4FA3" w:rsidRDefault="00EB4FA3" w:rsidP="00EB4FA3">
            <w:pPr>
              <w:pStyle w:val="100"/>
              <w:jc w:val="left"/>
              <w:rPr>
                <w:szCs w:val="20"/>
              </w:rPr>
            </w:pPr>
            <w:r>
              <w:rPr>
                <w:szCs w:val="20"/>
              </w:rPr>
              <w:t>nsi.rosminzdrav 1.2.643.5.1.13.13.11.1070</w:t>
            </w:r>
          </w:p>
        </w:tc>
        <w:tc>
          <w:tcPr>
            <w:tcW w:w="831" w:type="pct"/>
            <w:noWrap/>
          </w:tcPr>
          <w:p w14:paraId="4BD3A495" w14:textId="77777777" w:rsidR="00EB4FA3" w:rsidRDefault="00EB4FA3" w:rsidP="00EB4FA3">
            <w:pPr>
              <w:pStyle w:val="103"/>
              <w:rPr>
                <w:szCs w:val="20"/>
              </w:rPr>
            </w:pPr>
            <w:r>
              <w:rPr>
                <w:szCs w:val="20"/>
              </w:rPr>
              <w:t>A01.01.005</w:t>
            </w:r>
          </w:p>
        </w:tc>
      </w:tr>
      <w:tr w:rsidR="00EB4FA3" w14:paraId="393ED2BB" w14:textId="77777777">
        <w:trPr>
          <w:trHeight w:val="454"/>
        </w:trPr>
        <w:tc>
          <w:tcPr>
            <w:tcW w:w="221" w:type="pct"/>
            <w:noWrap/>
          </w:tcPr>
          <w:p w14:paraId="57C6F7A8" w14:textId="77777777" w:rsidR="00EB4FA3" w:rsidRDefault="00EB4FA3" w:rsidP="00EB4FA3">
            <w:pPr>
              <w:pStyle w:val="100"/>
              <w:jc w:val="left"/>
              <w:rPr>
                <w:szCs w:val="20"/>
              </w:rPr>
            </w:pPr>
          </w:p>
        </w:tc>
        <w:tc>
          <w:tcPr>
            <w:tcW w:w="521" w:type="pct"/>
            <w:noWrap/>
          </w:tcPr>
          <w:p w14:paraId="0717D49B" w14:textId="77777777" w:rsidR="00EB4FA3" w:rsidRDefault="00EB4FA3" w:rsidP="00EB4FA3">
            <w:pPr>
              <w:pStyle w:val="100"/>
              <w:jc w:val="left"/>
              <w:rPr>
                <w:szCs w:val="20"/>
              </w:rPr>
            </w:pPr>
          </w:p>
        </w:tc>
        <w:tc>
          <w:tcPr>
            <w:tcW w:w="670" w:type="pct"/>
            <w:noWrap/>
          </w:tcPr>
          <w:p w14:paraId="3843F95A" w14:textId="77777777" w:rsidR="00EB4FA3" w:rsidRDefault="00EB4FA3" w:rsidP="00EB4FA3">
            <w:pPr>
              <w:pStyle w:val="100"/>
              <w:jc w:val="left"/>
              <w:rPr>
                <w:szCs w:val="20"/>
              </w:rPr>
            </w:pPr>
            <w:r>
              <w:rPr>
                <w:szCs w:val="20"/>
                <w:lang w:val="en-GB"/>
              </w:rPr>
              <w:t>protocolServiceId</w:t>
            </w:r>
          </w:p>
        </w:tc>
        <w:tc>
          <w:tcPr>
            <w:tcW w:w="521" w:type="pct"/>
            <w:noWrap/>
          </w:tcPr>
          <w:p w14:paraId="22C1D0A2" w14:textId="77777777" w:rsidR="00EB4FA3" w:rsidRDefault="00EB4FA3" w:rsidP="00EB4FA3">
            <w:pPr>
              <w:pStyle w:val="103"/>
              <w:rPr>
                <w:szCs w:val="20"/>
              </w:rPr>
            </w:pPr>
            <w:r>
              <w:rPr>
                <w:szCs w:val="20"/>
              </w:rPr>
              <w:t>Н</w:t>
            </w:r>
          </w:p>
        </w:tc>
        <w:tc>
          <w:tcPr>
            <w:tcW w:w="1044" w:type="pct"/>
            <w:noWrap/>
          </w:tcPr>
          <w:p w14:paraId="006D8FA7" w14:textId="77777777" w:rsidR="00EB4FA3" w:rsidRDefault="00EB4FA3" w:rsidP="00EB4FA3">
            <w:pPr>
              <w:pStyle w:val="100"/>
              <w:jc w:val="left"/>
              <w:rPr>
                <w:szCs w:val="20"/>
              </w:rPr>
            </w:pPr>
            <w:r>
              <w:rPr>
                <w:szCs w:val="20"/>
              </w:rPr>
              <w:t>Ссылка на СЭМД протокола услуги</w:t>
            </w:r>
          </w:p>
        </w:tc>
        <w:tc>
          <w:tcPr>
            <w:tcW w:w="357" w:type="pct"/>
            <w:noWrap/>
          </w:tcPr>
          <w:p w14:paraId="062CA102" w14:textId="77777777" w:rsidR="00EB4FA3" w:rsidRDefault="00EB4FA3" w:rsidP="00EB4FA3">
            <w:pPr>
              <w:pStyle w:val="100"/>
              <w:jc w:val="left"/>
              <w:rPr>
                <w:szCs w:val="20"/>
              </w:rPr>
            </w:pPr>
          </w:p>
        </w:tc>
        <w:tc>
          <w:tcPr>
            <w:tcW w:w="835" w:type="pct"/>
            <w:noWrap/>
          </w:tcPr>
          <w:p w14:paraId="79298B10" w14:textId="77777777" w:rsidR="00EB4FA3" w:rsidRDefault="00EB4FA3" w:rsidP="00EB4FA3">
            <w:pPr>
              <w:pStyle w:val="100"/>
              <w:jc w:val="left"/>
              <w:rPr>
                <w:szCs w:val="20"/>
              </w:rPr>
            </w:pPr>
            <w:r>
              <w:rPr>
                <w:szCs w:val="20"/>
              </w:rPr>
              <w:t>ЕГИСЗ</w:t>
            </w:r>
          </w:p>
        </w:tc>
        <w:tc>
          <w:tcPr>
            <w:tcW w:w="831" w:type="pct"/>
            <w:noWrap/>
          </w:tcPr>
          <w:p w14:paraId="49C8D922" w14:textId="77777777" w:rsidR="00EB4FA3" w:rsidRDefault="00EB4FA3" w:rsidP="00EB4FA3">
            <w:pPr>
              <w:pStyle w:val="103"/>
              <w:rPr>
                <w:szCs w:val="20"/>
              </w:rPr>
            </w:pPr>
          </w:p>
        </w:tc>
      </w:tr>
      <w:tr w:rsidR="00EB4FA3" w14:paraId="17DE0E88" w14:textId="77777777">
        <w:trPr>
          <w:trHeight w:val="454"/>
        </w:trPr>
        <w:tc>
          <w:tcPr>
            <w:tcW w:w="221" w:type="pct"/>
            <w:noWrap/>
          </w:tcPr>
          <w:p w14:paraId="3A27208F" w14:textId="77777777" w:rsidR="00EB4FA3" w:rsidRDefault="00EB4FA3" w:rsidP="00EB4FA3">
            <w:pPr>
              <w:pStyle w:val="100"/>
              <w:jc w:val="left"/>
              <w:rPr>
                <w:szCs w:val="20"/>
              </w:rPr>
            </w:pPr>
          </w:p>
        </w:tc>
        <w:tc>
          <w:tcPr>
            <w:tcW w:w="521" w:type="pct"/>
            <w:noWrap/>
          </w:tcPr>
          <w:p w14:paraId="0A18D283" w14:textId="77777777" w:rsidR="00EB4FA3" w:rsidRDefault="00EB4FA3" w:rsidP="00EB4FA3">
            <w:pPr>
              <w:pStyle w:val="100"/>
              <w:jc w:val="left"/>
              <w:rPr>
                <w:szCs w:val="20"/>
              </w:rPr>
            </w:pPr>
          </w:p>
        </w:tc>
        <w:tc>
          <w:tcPr>
            <w:tcW w:w="670" w:type="pct"/>
            <w:noWrap/>
          </w:tcPr>
          <w:p w14:paraId="7550A6C8" w14:textId="77777777" w:rsidR="00EB4FA3" w:rsidRDefault="00EB4FA3" w:rsidP="00EB4FA3">
            <w:pPr>
              <w:pStyle w:val="100"/>
              <w:jc w:val="left"/>
              <w:rPr>
                <w:szCs w:val="20"/>
              </w:rPr>
            </w:pPr>
            <w:r>
              <w:rPr>
                <w:szCs w:val="20"/>
              </w:rPr>
              <w:t>quantity</w:t>
            </w:r>
          </w:p>
        </w:tc>
        <w:tc>
          <w:tcPr>
            <w:tcW w:w="521" w:type="pct"/>
            <w:noWrap/>
          </w:tcPr>
          <w:p w14:paraId="321B3387" w14:textId="77777777" w:rsidR="00EB4FA3" w:rsidRDefault="00EB4FA3" w:rsidP="00EB4FA3">
            <w:pPr>
              <w:pStyle w:val="103"/>
              <w:rPr>
                <w:szCs w:val="20"/>
              </w:rPr>
            </w:pPr>
            <w:r>
              <w:rPr>
                <w:szCs w:val="20"/>
              </w:rPr>
              <w:t>О</w:t>
            </w:r>
          </w:p>
        </w:tc>
        <w:tc>
          <w:tcPr>
            <w:tcW w:w="1044" w:type="pct"/>
            <w:noWrap/>
          </w:tcPr>
          <w:p w14:paraId="58949909" w14:textId="77777777" w:rsidR="00EB4FA3" w:rsidRDefault="00EB4FA3" w:rsidP="00EB4FA3">
            <w:pPr>
              <w:pStyle w:val="100"/>
              <w:jc w:val="left"/>
              <w:rPr>
                <w:szCs w:val="20"/>
              </w:rPr>
            </w:pPr>
            <w:r>
              <w:rPr>
                <w:szCs w:val="20"/>
              </w:rPr>
              <w:t xml:space="preserve">Количество симультанных или сопутствующих услуг </w:t>
            </w:r>
          </w:p>
        </w:tc>
        <w:tc>
          <w:tcPr>
            <w:tcW w:w="357" w:type="pct"/>
            <w:noWrap/>
          </w:tcPr>
          <w:p w14:paraId="57BFC3B0" w14:textId="77777777" w:rsidR="00EB4FA3" w:rsidRDefault="00EB4FA3" w:rsidP="00EB4FA3">
            <w:pPr>
              <w:pStyle w:val="100"/>
              <w:jc w:val="left"/>
              <w:rPr>
                <w:szCs w:val="20"/>
              </w:rPr>
            </w:pPr>
            <w:r>
              <w:rPr>
                <w:szCs w:val="20"/>
                <w:lang w:val="en-US"/>
              </w:rPr>
              <w:t>int</w:t>
            </w:r>
          </w:p>
        </w:tc>
        <w:tc>
          <w:tcPr>
            <w:tcW w:w="835" w:type="pct"/>
            <w:noWrap/>
          </w:tcPr>
          <w:p w14:paraId="72C31379" w14:textId="77777777" w:rsidR="00EB4FA3" w:rsidRDefault="00EB4FA3" w:rsidP="00EB4FA3">
            <w:pPr>
              <w:pStyle w:val="100"/>
              <w:jc w:val="left"/>
              <w:rPr>
                <w:szCs w:val="20"/>
              </w:rPr>
            </w:pPr>
          </w:p>
        </w:tc>
        <w:tc>
          <w:tcPr>
            <w:tcW w:w="831" w:type="pct"/>
            <w:noWrap/>
          </w:tcPr>
          <w:p w14:paraId="40CEEF4F" w14:textId="77777777" w:rsidR="00EB4FA3" w:rsidRDefault="00EB4FA3" w:rsidP="00EB4FA3">
            <w:pPr>
              <w:pStyle w:val="103"/>
              <w:rPr>
                <w:szCs w:val="20"/>
              </w:rPr>
            </w:pPr>
            <w:r>
              <w:rPr>
                <w:szCs w:val="20"/>
              </w:rPr>
              <w:t>1</w:t>
            </w:r>
          </w:p>
          <w:p w14:paraId="5DBF8855" w14:textId="77777777" w:rsidR="00EB4FA3" w:rsidRDefault="00EB4FA3" w:rsidP="00EB4FA3">
            <w:pPr>
              <w:pStyle w:val="100"/>
              <w:jc w:val="left"/>
              <w:rPr>
                <w:szCs w:val="20"/>
              </w:rPr>
            </w:pPr>
            <w:r>
              <w:rPr>
                <w:szCs w:val="20"/>
              </w:rPr>
              <w:t>[1-999 включительно]</w:t>
            </w:r>
          </w:p>
        </w:tc>
      </w:tr>
      <w:tr w:rsidR="00EB4FA3" w14:paraId="42AF6D10" w14:textId="77777777">
        <w:trPr>
          <w:trHeight w:val="454"/>
        </w:trPr>
        <w:tc>
          <w:tcPr>
            <w:tcW w:w="221" w:type="pct"/>
            <w:noWrap/>
          </w:tcPr>
          <w:p w14:paraId="3CE02F3A" w14:textId="77777777" w:rsidR="00EB4FA3" w:rsidRDefault="00EB4FA3" w:rsidP="00EB4FA3">
            <w:pPr>
              <w:pStyle w:val="100"/>
              <w:jc w:val="left"/>
              <w:rPr>
                <w:szCs w:val="20"/>
              </w:rPr>
            </w:pPr>
          </w:p>
        </w:tc>
        <w:tc>
          <w:tcPr>
            <w:tcW w:w="521" w:type="pct"/>
            <w:noWrap/>
          </w:tcPr>
          <w:p w14:paraId="7F80AA45" w14:textId="77777777" w:rsidR="00EB4FA3" w:rsidRDefault="00EB4FA3" w:rsidP="00EB4FA3">
            <w:pPr>
              <w:pStyle w:val="100"/>
              <w:jc w:val="left"/>
              <w:rPr>
                <w:szCs w:val="20"/>
              </w:rPr>
            </w:pPr>
          </w:p>
        </w:tc>
        <w:tc>
          <w:tcPr>
            <w:tcW w:w="670" w:type="pct"/>
            <w:noWrap/>
          </w:tcPr>
          <w:p w14:paraId="06110FFB" w14:textId="77777777" w:rsidR="00EB4FA3" w:rsidRDefault="00EB4FA3" w:rsidP="00EB4FA3">
            <w:pPr>
              <w:pStyle w:val="100"/>
              <w:jc w:val="left"/>
              <w:rPr>
                <w:szCs w:val="20"/>
              </w:rPr>
            </w:pPr>
            <w:r>
              <w:rPr>
                <w:szCs w:val="20"/>
                <w:lang w:val="en-US"/>
              </w:rPr>
              <w:t>doctorCardId</w:t>
            </w:r>
          </w:p>
        </w:tc>
        <w:tc>
          <w:tcPr>
            <w:tcW w:w="521" w:type="pct"/>
            <w:noWrap/>
          </w:tcPr>
          <w:p w14:paraId="579ECDD9" w14:textId="77777777" w:rsidR="00EB4FA3" w:rsidRDefault="00EB4FA3" w:rsidP="00EB4FA3">
            <w:pPr>
              <w:pStyle w:val="103"/>
              <w:rPr>
                <w:szCs w:val="20"/>
              </w:rPr>
            </w:pPr>
            <w:r>
              <w:rPr>
                <w:szCs w:val="20"/>
              </w:rPr>
              <w:t>О</w:t>
            </w:r>
          </w:p>
        </w:tc>
        <w:tc>
          <w:tcPr>
            <w:tcW w:w="1044" w:type="pct"/>
            <w:noWrap/>
          </w:tcPr>
          <w:p w14:paraId="024BEA7B" w14:textId="77777777" w:rsidR="00EB4FA3" w:rsidRDefault="00EB4FA3" w:rsidP="00EB4FA3">
            <w:pPr>
              <w:pStyle w:val="100"/>
              <w:jc w:val="left"/>
              <w:rPr>
                <w:szCs w:val="20"/>
              </w:rPr>
            </w:pPr>
            <w:r>
              <w:rPr>
                <w:szCs w:val="20"/>
              </w:rPr>
              <w:t>Код Занятости</w:t>
            </w:r>
          </w:p>
        </w:tc>
        <w:tc>
          <w:tcPr>
            <w:tcW w:w="357" w:type="pct"/>
            <w:noWrap/>
          </w:tcPr>
          <w:p w14:paraId="356F32B2" w14:textId="77777777" w:rsidR="00EB4FA3" w:rsidRDefault="00EB4FA3" w:rsidP="00EB4FA3">
            <w:pPr>
              <w:pStyle w:val="100"/>
              <w:jc w:val="left"/>
              <w:rPr>
                <w:szCs w:val="20"/>
              </w:rPr>
            </w:pPr>
            <w:r>
              <w:rPr>
                <w:szCs w:val="20"/>
                <w:lang w:val="en-US"/>
              </w:rPr>
              <w:t>guid</w:t>
            </w:r>
          </w:p>
        </w:tc>
        <w:tc>
          <w:tcPr>
            <w:tcW w:w="835" w:type="pct"/>
            <w:noWrap/>
          </w:tcPr>
          <w:p w14:paraId="05F8B17C" w14:textId="77777777" w:rsidR="00EB4FA3" w:rsidRDefault="00EB4FA3" w:rsidP="00EB4FA3">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30BD8BDC" w14:textId="77777777" w:rsidR="00EB4FA3" w:rsidRDefault="00EB4FA3" w:rsidP="00EB4FA3">
            <w:pPr>
              <w:pStyle w:val="100"/>
              <w:jc w:val="left"/>
              <w:rPr>
                <w:szCs w:val="20"/>
                <w:lang w:val="en-US"/>
              </w:rPr>
            </w:pPr>
          </w:p>
          <w:p w14:paraId="72AB3808" w14:textId="77777777" w:rsidR="00EB4FA3" w:rsidRDefault="00EB4FA3" w:rsidP="00EB4FA3">
            <w:pPr>
              <w:pStyle w:val="100"/>
              <w:jc w:val="left"/>
              <w:rPr>
                <w:szCs w:val="20"/>
                <w:lang w:val="en-US"/>
              </w:rPr>
            </w:pPr>
            <w:r>
              <w:rPr>
                <w:szCs w:val="20"/>
                <w:lang w:val="en-US"/>
              </w:rPr>
              <w:t>Идентификатор записи личного дела</w:t>
            </w:r>
          </w:p>
        </w:tc>
        <w:tc>
          <w:tcPr>
            <w:tcW w:w="831" w:type="pct"/>
            <w:noWrap/>
          </w:tcPr>
          <w:p w14:paraId="2D918531" w14:textId="77777777" w:rsidR="00EB4FA3" w:rsidRDefault="00EB4FA3" w:rsidP="00EB4FA3">
            <w:pPr>
              <w:pStyle w:val="103"/>
              <w:rPr>
                <w:szCs w:val="20"/>
              </w:rPr>
            </w:pPr>
            <w:r>
              <w:rPr>
                <w:szCs w:val="20"/>
              </w:rPr>
              <w:t>8b4e4c01-a761-4759-a226-ce7793e73b49</w:t>
            </w:r>
          </w:p>
        </w:tc>
      </w:tr>
      <w:tr w:rsidR="00EB4FA3" w14:paraId="0689BA8A" w14:textId="77777777">
        <w:trPr>
          <w:trHeight w:val="454"/>
        </w:trPr>
        <w:tc>
          <w:tcPr>
            <w:tcW w:w="221" w:type="pct"/>
            <w:noWrap/>
          </w:tcPr>
          <w:p w14:paraId="5EF7C47F" w14:textId="77777777" w:rsidR="00EB4FA3" w:rsidRDefault="00EB4FA3" w:rsidP="00EB4FA3">
            <w:pPr>
              <w:pStyle w:val="100"/>
              <w:jc w:val="left"/>
              <w:rPr>
                <w:szCs w:val="20"/>
              </w:rPr>
            </w:pPr>
          </w:p>
        </w:tc>
        <w:tc>
          <w:tcPr>
            <w:tcW w:w="521" w:type="pct"/>
            <w:noWrap/>
          </w:tcPr>
          <w:p w14:paraId="623A1320" w14:textId="77777777" w:rsidR="00EB4FA3" w:rsidRDefault="00EB4FA3" w:rsidP="00EB4FA3">
            <w:pPr>
              <w:pStyle w:val="100"/>
              <w:jc w:val="left"/>
              <w:rPr>
                <w:szCs w:val="20"/>
              </w:rPr>
            </w:pPr>
          </w:p>
        </w:tc>
        <w:tc>
          <w:tcPr>
            <w:tcW w:w="670" w:type="pct"/>
            <w:noWrap/>
          </w:tcPr>
          <w:p w14:paraId="68FCAE68" w14:textId="77777777" w:rsidR="00EB4FA3" w:rsidRDefault="00EB4FA3" w:rsidP="00EB4FA3">
            <w:pPr>
              <w:pStyle w:val="100"/>
              <w:jc w:val="left"/>
              <w:rPr>
                <w:szCs w:val="20"/>
                <w:lang w:val="en-US"/>
              </w:rPr>
            </w:pPr>
            <w:r>
              <w:rPr>
                <w:szCs w:val="20"/>
              </w:rPr>
              <w:t>diagnosis</w:t>
            </w:r>
            <w:r>
              <w:rPr>
                <w:szCs w:val="20"/>
                <w:lang w:val="en-US"/>
              </w:rPr>
              <w:t>Code</w:t>
            </w:r>
          </w:p>
        </w:tc>
        <w:tc>
          <w:tcPr>
            <w:tcW w:w="521" w:type="pct"/>
            <w:noWrap/>
          </w:tcPr>
          <w:p w14:paraId="40BBA851" w14:textId="77777777" w:rsidR="00EB4FA3" w:rsidRDefault="00EB4FA3" w:rsidP="00EB4FA3">
            <w:pPr>
              <w:pStyle w:val="103"/>
              <w:rPr>
                <w:szCs w:val="20"/>
              </w:rPr>
            </w:pPr>
            <w:r>
              <w:rPr>
                <w:szCs w:val="20"/>
              </w:rPr>
              <w:t>О</w:t>
            </w:r>
          </w:p>
        </w:tc>
        <w:tc>
          <w:tcPr>
            <w:tcW w:w="1044" w:type="pct"/>
            <w:noWrap/>
          </w:tcPr>
          <w:p w14:paraId="7A3511C6" w14:textId="77777777" w:rsidR="00EB4FA3" w:rsidRDefault="00EB4FA3" w:rsidP="00EB4FA3">
            <w:pPr>
              <w:pStyle w:val="100"/>
              <w:jc w:val="left"/>
              <w:rPr>
                <w:szCs w:val="20"/>
              </w:rPr>
            </w:pPr>
            <w:r>
              <w:rPr>
                <w:szCs w:val="20"/>
              </w:rPr>
              <w:t>Диагноз</w:t>
            </w:r>
          </w:p>
        </w:tc>
        <w:tc>
          <w:tcPr>
            <w:tcW w:w="357" w:type="pct"/>
            <w:noWrap/>
          </w:tcPr>
          <w:p w14:paraId="60F7DDC7" w14:textId="77777777" w:rsidR="00EB4FA3" w:rsidRDefault="00EB4FA3" w:rsidP="00EB4FA3">
            <w:pPr>
              <w:pStyle w:val="100"/>
              <w:jc w:val="left"/>
              <w:rPr>
                <w:szCs w:val="20"/>
              </w:rPr>
            </w:pPr>
            <w:r>
              <w:rPr>
                <w:szCs w:val="20"/>
              </w:rPr>
              <w:t>string</w:t>
            </w:r>
          </w:p>
        </w:tc>
        <w:tc>
          <w:tcPr>
            <w:tcW w:w="835" w:type="pct"/>
            <w:noWrap/>
          </w:tcPr>
          <w:p w14:paraId="2003F715" w14:textId="77777777" w:rsidR="00EB4FA3" w:rsidRDefault="00EB4FA3" w:rsidP="00EB4FA3">
            <w:pPr>
              <w:pStyle w:val="100"/>
              <w:jc w:val="left"/>
              <w:rPr>
                <w:szCs w:val="20"/>
              </w:rPr>
            </w:pPr>
            <w:r>
              <w:rPr>
                <w:rStyle w:val="docdata"/>
                <w:rFonts w:eastAsia="Arial"/>
                <w:color w:val="000000"/>
                <w:szCs w:val="20"/>
              </w:rPr>
              <w:t xml:space="preserve">nsi.rosminzdrav </w:t>
            </w:r>
            <w:r>
              <w:rPr>
                <w:szCs w:val="20"/>
              </w:rPr>
              <w:t>Международная статистическая классификация болезней и проблем, связанных со здоровьем (10-й пересмотр) | МКБ-10</w:t>
            </w:r>
          </w:p>
          <w:p w14:paraId="532AA7A9" w14:textId="77777777" w:rsidR="00EB4FA3" w:rsidRDefault="00EB4FA3" w:rsidP="00EB4FA3">
            <w:pPr>
              <w:pStyle w:val="100"/>
              <w:jc w:val="left"/>
              <w:rPr>
                <w:szCs w:val="20"/>
              </w:rPr>
            </w:pPr>
            <w:r>
              <w:rPr>
                <w:szCs w:val="20"/>
              </w:rPr>
              <w:t>1.2.643.5.1.13.13.11.1005</w:t>
            </w:r>
          </w:p>
        </w:tc>
        <w:tc>
          <w:tcPr>
            <w:tcW w:w="831" w:type="pct"/>
            <w:noWrap/>
          </w:tcPr>
          <w:p w14:paraId="266EDFBA" w14:textId="77777777" w:rsidR="00EB4FA3" w:rsidRDefault="00EB4FA3" w:rsidP="00EB4FA3">
            <w:pPr>
              <w:pStyle w:val="103"/>
              <w:rPr>
                <w:szCs w:val="20"/>
              </w:rPr>
            </w:pPr>
            <w:r>
              <w:rPr>
                <w:szCs w:val="20"/>
              </w:rPr>
              <w:t>А00</w:t>
            </w:r>
          </w:p>
        </w:tc>
      </w:tr>
      <w:tr w:rsidR="00EB4FA3" w14:paraId="688CD1B5" w14:textId="77777777">
        <w:trPr>
          <w:trHeight w:val="454"/>
        </w:trPr>
        <w:tc>
          <w:tcPr>
            <w:tcW w:w="221" w:type="pct"/>
            <w:noWrap/>
          </w:tcPr>
          <w:p w14:paraId="6CC5FD0C" w14:textId="77777777" w:rsidR="00EB4FA3" w:rsidRDefault="00EB4FA3" w:rsidP="00EB4FA3">
            <w:pPr>
              <w:pStyle w:val="100"/>
              <w:jc w:val="left"/>
              <w:rPr>
                <w:szCs w:val="20"/>
              </w:rPr>
            </w:pPr>
          </w:p>
        </w:tc>
        <w:tc>
          <w:tcPr>
            <w:tcW w:w="521" w:type="pct"/>
            <w:noWrap/>
          </w:tcPr>
          <w:p w14:paraId="0289A90D" w14:textId="77777777" w:rsidR="00EB4FA3" w:rsidRDefault="00EB4FA3" w:rsidP="00EB4FA3">
            <w:pPr>
              <w:pStyle w:val="100"/>
              <w:jc w:val="left"/>
              <w:rPr>
                <w:szCs w:val="20"/>
              </w:rPr>
            </w:pPr>
          </w:p>
        </w:tc>
        <w:tc>
          <w:tcPr>
            <w:tcW w:w="670" w:type="pct"/>
            <w:noWrap/>
          </w:tcPr>
          <w:p w14:paraId="76271C94" w14:textId="77777777" w:rsidR="00EB4FA3" w:rsidRDefault="00EB4FA3" w:rsidP="00EB4FA3">
            <w:pPr>
              <w:pStyle w:val="100"/>
              <w:jc w:val="left"/>
              <w:rPr>
                <w:szCs w:val="20"/>
                <w:lang w:val="en-US"/>
              </w:rPr>
            </w:pPr>
            <w:r>
              <w:rPr>
                <w:szCs w:val="20"/>
              </w:rPr>
              <w:t>paymentType</w:t>
            </w:r>
            <w:r>
              <w:rPr>
                <w:szCs w:val="20"/>
                <w:lang w:val="en-US"/>
              </w:rPr>
              <w:t>Code</w:t>
            </w:r>
          </w:p>
        </w:tc>
        <w:tc>
          <w:tcPr>
            <w:tcW w:w="521" w:type="pct"/>
            <w:noWrap/>
          </w:tcPr>
          <w:p w14:paraId="55805732" w14:textId="77777777" w:rsidR="00EB4FA3" w:rsidRDefault="00EB4FA3" w:rsidP="00EB4FA3">
            <w:pPr>
              <w:pStyle w:val="103"/>
              <w:rPr>
                <w:szCs w:val="20"/>
              </w:rPr>
            </w:pPr>
            <w:r>
              <w:rPr>
                <w:szCs w:val="20"/>
              </w:rPr>
              <w:t>О</w:t>
            </w:r>
          </w:p>
        </w:tc>
        <w:tc>
          <w:tcPr>
            <w:tcW w:w="1044" w:type="pct"/>
            <w:noWrap/>
          </w:tcPr>
          <w:p w14:paraId="379E0CA1" w14:textId="77777777" w:rsidR="00EB4FA3" w:rsidRDefault="00EB4FA3" w:rsidP="00EB4FA3">
            <w:pPr>
              <w:pStyle w:val="100"/>
              <w:jc w:val="left"/>
              <w:rPr>
                <w:szCs w:val="20"/>
              </w:rPr>
            </w:pPr>
            <w:r>
              <w:rPr>
                <w:szCs w:val="20"/>
              </w:rPr>
              <w:t>Вид оплаты</w:t>
            </w:r>
          </w:p>
        </w:tc>
        <w:tc>
          <w:tcPr>
            <w:tcW w:w="357" w:type="pct"/>
            <w:noWrap/>
          </w:tcPr>
          <w:p w14:paraId="455752CE" w14:textId="77777777" w:rsidR="00EB4FA3" w:rsidRDefault="00EB4FA3" w:rsidP="00EB4FA3">
            <w:pPr>
              <w:pStyle w:val="100"/>
              <w:jc w:val="left"/>
              <w:rPr>
                <w:szCs w:val="20"/>
              </w:rPr>
            </w:pPr>
            <w:r>
              <w:rPr>
                <w:szCs w:val="20"/>
              </w:rPr>
              <w:t>string</w:t>
            </w:r>
          </w:p>
        </w:tc>
        <w:tc>
          <w:tcPr>
            <w:tcW w:w="835" w:type="pct"/>
            <w:noWrap/>
          </w:tcPr>
          <w:p w14:paraId="42108C44" w14:textId="77777777" w:rsidR="00EB4FA3" w:rsidRDefault="00EB4FA3" w:rsidP="00EB4FA3">
            <w:pPr>
              <w:pStyle w:val="100"/>
              <w:jc w:val="left"/>
              <w:rPr>
                <w:szCs w:val="20"/>
              </w:rPr>
            </w:pPr>
            <w:r>
              <w:rPr>
                <w:szCs w:val="20"/>
              </w:rPr>
              <w:t>nsi.rosminzdrav Источники оплаты медицинской помощи - 1.2.643.5.1.13.13.11.1039</w:t>
            </w:r>
          </w:p>
        </w:tc>
        <w:tc>
          <w:tcPr>
            <w:tcW w:w="831" w:type="pct"/>
            <w:noWrap/>
          </w:tcPr>
          <w:p w14:paraId="0FE1E7F8" w14:textId="77777777" w:rsidR="00EB4FA3" w:rsidRDefault="00EB4FA3" w:rsidP="00EB4FA3">
            <w:pPr>
              <w:pStyle w:val="100"/>
              <w:jc w:val="left"/>
              <w:rPr>
                <w:szCs w:val="20"/>
              </w:rPr>
            </w:pPr>
            <w:r>
              <w:rPr>
                <w:szCs w:val="20"/>
              </w:rPr>
              <w:t>1</w:t>
            </w:r>
          </w:p>
        </w:tc>
      </w:tr>
      <w:tr w:rsidR="00EB4FA3" w14:paraId="40F1FD3C" w14:textId="77777777">
        <w:trPr>
          <w:trHeight w:val="454"/>
        </w:trPr>
        <w:tc>
          <w:tcPr>
            <w:tcW w:w="221" w:type="pct"/>
            <w:noWrap/>
          </w:tcPr>
          <w:p w14:paraId="7D560AEE" w14:textId="77777777" w:rsidR="00EB4FA3" w:rsidRDefault="00EB4FA3" w:rsidP="00EB4FA3">
            <w:pPr>
              <w:pStyle w:val="100"/>
              <w:jc w:val="left"/>
              <w:rPr>
                <w:szCs w:val="20"/>
              </w:rPr>
            </w:pPr>
          </w:p>
        </w:tc>
        <w:tc>
          <w:tcPr>
            <w:tcW w:w="521" w:type="pct"/>
            <w:noWrap/>
          </w:tcPr>
          <w:p w14:paraId="68EE482A" w14:textId="77777777" w:rsidR="00EB4FA3" w:rsidRDefault="00EB4FA3" w:rsidP="00EB4FA3">
            <w:pPr>
              <w:pStyle w:val="100"/>
              <w:jc w:val="left"/>
              <w:rPr>
                <w:szCs w:val="20"/>
              </w:rPr>
            </w:pPr>
          </w:p>
        </w:tc>
        <w:tc>
          <w:tcPr>
            <w:tcW w:w="670" w:type="pct"/>
            <w:noWrap/>
          </w:tcPr>
          <w:p w14:paraId="18536F44" w14:textId="77777777" w:rsidR="00EB4FA3" w:rsidRDefault="00EB4FA3" w:rsidP="00EB4FA3">
            <w:pPr>
              <w:pStyle w:val="100"/>
              <w:jc w:val="left"/>
              <w:rPr>
                <w:szCs w:val="20"/>
              </w:rPr>
            </w:pPr>
            <w:r>
              <w:rPr>
                <w:szCs w:val="20"/>
              </w:rPr>
              <w:t>isAccountExclude</w:t>
            </w:r>
          </w:p>
        </w:tc>
        <w:tc>
          <w:tcPr>
            <w:tcW w:w="521" w:type="pct"/>
            <w:noWrap/>
          </w:tcPr>
          <w:p w14:paraId="53E04EC8" w14:textId="77777777" w:rsidR="00EB4FA3" w:rsidRDefault="00EB4FA3" w:rsidP="00EB4FA3">
            <w:pPr>
              <w:pStyle w:val="103"/>
              <w:rPr>
                <w:szCs w:val="20"/>
              </w:rPr>
            </w:pPr>
            <w:r>
              <w:rPr>
                <w:szCs w:val="20"/>
              </w:rPr>
              <w:t>О</w:t>
            </w:r>
          </w:p>
        </w:tc>
        <w:tc>
          <w:tcPr>
            <w:tcW w:w="1044" w:type="pct"/>
            <w:noWrap/>
          </w:tcPr>
          <w:p w14:paraId="5F3B28A5" w14:textId="77777777" w:rsidR="00EB4FA3" w:rsidRDefault="00EB4FA3" w:rsidP="00EB4FA3">
            <w:pPr>
              <w:pStyle w:val="100"/>
              <w:jc w:val="left"/>
              <w:rPr>
                <w:szCs w:val="20"/>
              </w:rPr>
            </w:pPr>
            <w:r>
              <w:rPr>
                <w:szCs w:val="20"/>
              </w:rPr>
              <w:t>Исключение из счёта</w:t>
            </w:r>
          </w:p>
        </w:tc>
        <w:tc>
          <w:tcPr>
            <w:tcW w:w="357" w:type="pct"/>
            <w:noWrap/>
          </w:tcPr>
          <w:p w14:paraId="7B93218C" w14:textId="77777777" w:rsidR="00EB4FA3" w:rsidRDefault="00EB4FA3" w:rsidP="00EB4FA3">
            <w:pPr>
              <w:pStyle w:val="100"/>
              <w:jc w:val="left"/>
              <w:rPr>
                <w:szCs w:val="20"/>
              </w:rPr>
            </w:pPr>
            <w:r>
              <w:rPr>
                <w:szCs w:val="20"/>
              </w:rPr>
              <w:t>bool</w:t>
            </w:r>
          </w:p>
        </w:tc>
        <w:tc>
          <w:tcPr>
            <w:tcW w:w="835" w:type="pct"/>
            <w:noWrap/>
          </w:tcPr>
          <w:p w14:paraId="567AEF5E" w14:textId="77777777" w:rsidR="00EB4FA3" w:rsidRDefault="00EB4FA3" w:rsidP="00EB4FA3">
            <w:pPr>
              <w:pStyle w:val="100"/>
              <w:jc w:val="left"/>
              <w:rPr>
                <w:szCs w:val="20"/>
              </w:rPr>
            </w:pPr>
          </w:p>
        </w:tc>
        <w:tc>
          <w:tcPr>
            <w:tcW w:w="831" w:type="pct"/>
            <w:noWrap/>
          </w:tcPr>
          <w:p w14:paraId="453DDE90" w14:textId="77777777" w:rsidR="00EB4FA3" w:rsidRDefault="00EB4FA3" w:rsidP="00EB4FA3">
            <w:pPr>
              <w:pStyle w:val="100"/>
              <w:jc w:val="left"/>
              <w:rPr>
                <w:szCs w:val="20"/>
              </w:rPr>
            </w:pPr>
            <w:r>
              <w:rPr>
                <w:szCs w:val="20"/>
                <w:lang w:val="en-US"/>
              </w:rPr>
              <w:t>false</w:t>
            </w:r>
          </w:p>
          <w:p w14:paraId="719005FD" w14:textId="77777777" w:rsidR="00EB4FA3" w:rsidRDefault="00EB4FA3" w:rsidP="00EB4FA3">
            <w:pPr>
              <w:pStyle w:val="100"/>
              <w:jc w:val="left"/>
              <w:rPr>
                <w:szCs w:val="20"/>
              </w:rPr>
            </w:pPr>
            <w:r>
              <w:rPr>
                <w:szCs w:val="20"/>
              </w:rPr>
              <w:t>[</w:t>
            </w:r>
            <w:r>
              <w:rPr>
                <w:szCs w:val="20"/>
                <w:lang w:val="en-US"/>
              </w:rPr>
              <w:t>false</w:t>
            </w:r>
            <w:r>
              <w:rPr>
                <w:szCs w:val="20"/>
              </w:rPr>
              <w:t xml:space="preserve"> – ложь;</w:t>
            </w:r>
          </w:p>
          <w:p w14:paraId="3D42A648" w14:textId="77777777" w:rsidR="00EB4FA3" w:rsidRDefault="00EB4FA3" w:rsidP="00EB4FA3">
            <w:pPr>
              <w:pStyle w:val="100"/>
              <w:jc w:val="left"/>
              <w:rPr>
                <w:szCs w:val="20"/>
              </w:rPr>
            </w:pPr>
            <w:r>
              <w:rPr>
                <w:szCs w:val="20"/>
                <w:lang w:val="en-US"/>
              </w:rPr>
              <w:lastRenderedPageBreak/>
              <w:t>true</w:t>
            </w:r>
            <w:r>
              <w:rPr>
                <w:szCs w:val="20"/>
              </w:rPr>
              <w:t xml:space="preserve"> – истина]</w:t>
            </w:r>
            <w:r>
              <w:rPr>
                <w:szCs w:val="20"/>
              </w:rPr>
              <w:br/>
              <w:t>Исключенная из счета не попадает в счет на оплату</w:t>
            </w:r>
          </w:p>
        </w:tc>
      </w:tr>
      <w:tr w:rsidR="00EB4FA3" w14:paraId="07D6AA3C" w14:textId="77777777">
        <w:trPr>
          <w:trHeight w:val="454"/>
        </w:trPr>
        <w:tc>
          <w:tcPr>
            <w:tcW w:w="221" w:type="pct"/>
            <w:noWrap/>
          </w:tcPr>
          <w:p w14:paraId="1E8CC1E9" w14:textId="77777777" w:rsidR="00EB4FA3" w:rsidRDefault="00EB4FA3" w:rsidP="00EB4FA3">
            <w:pPr>
              <w:pStyle w:val="100"/>
              <w:jc w:val="left"/>
              <w:rPr>
                <w:szCs w:val="20"/>
              </w:rPr>
            </w:pPr>
          </w:p>
        </w:tc>
        <w:tc>
          <w:tcPr>
            <w:tcW w:w="521" w:type="pct"/>
            <w:noWrap/>
          </w:tcPr>
          <w:p w14:paraId="18F7DCB1" w14:textId="77777777" w:rsidR="00EB4FA3" w:rsidRDefault="00EB4FA3" w:rsidP="00EB4FA3">
            <w:pPr>
              <w:pStyle w:val="100"/>
              <w:jc w:val="left"/>
              <w:rPr>
                <w:szCs w:val="20"/>
              </w:rPr>
            </w:pPr>
          </w:p>
        </w:tc>
        <w:tc>
          <w:tcPr>
            <w:tcW w:w="4258" w:type="pct"/>
            <w:gridSpan w:val="6"/>
            <w:noWrap/>
          </w:tcPr>
          <w:p w14:paraId="77DA2BFE" w14:textId="77777777" w:rsidR="00EB4FA3" w:rsidRDefault="00EB4FA3" w:rsidP="00EB4FA3">
            <w:pPr>
              <w:pStyle w:val="103"/>
              <w:jc w:val="left"/>
              <w:rPr>
                <w:szCs w:val="20"/>
              </w:rPr>
            </w:pPr>
            <w:r>
              <w:rPr>
                <w:szCs w:val="20"/>
              </w:rPr>
              <w:t>ЗНО</w:t>
            </w:r>
            <w:r>
              <w:rPr>
                <w:szCs w:val="20"/>
                <w:lang w:val="en-US"/>
              </w:rPr>
              <w:t>:</w:t>
            </w:r>
            <w:r>
              <w:rPr>
                <w:szCs w:val="20"/>
              </w:rPr>
              <w:t xml:space="preserve"> Противопоказания</w:t>
            </w:r>
          </w:p>
        </w:tc>
      </w:tr>
      <w:tr w:rsidR="00EB4FA3" w14:paraId="14236FEB" w14:textId="77777777">
        <w:trPr>
          <w:trHeight w:val="454"/>
        </w:trPr>
        <w:tc>
          <w:tcPr>
            <w:tcW w:w="221" w:type="pct"/>
            <w:noWrap/>
          </w:tcPr>
          <w:p w14:paraId="514D761F" w14:textId="77777777" w:rsidR="00EB4FA3" w:rsidRDefault="00EB4FA3" w:rsidP="00EB4FA3">
            <w:pPr>
              <w:pStyle w:val="100"/>
              <w:jc w:val="left"/>
              <w:rPr>
                <w:szCs w:val="20"/>
              </w:rPr>
            </w:pPr>
          </w:p>
        </w:tc>
        <w:tc>
          <w:tcPr>
            <w:tcW w:w="521" w:type="pct"/>
            <w:noWrap/>
          </w:tcPr>
          <w:p w14:paraId="23B95130" w14:textId="77777777" w:rsidR="00EB4FA3" w:rsidRDefault="00EB4FA3" w:rsidP="00EB4FA3">
            <w:pPr>
              <w:pStyle w:val="100"/>
              <w:jc w:val="left"/>
              <w:rPr>
                <w:szCs w:val="20"/>
              </w:rPr>
            </w:pPr>
            <w:r>
              <w:rPr>
                <w:szCs w:val="20"/>
              </w:rPr>
              <w:t>znoContraindications</w:t>
            </w:r>
          </w:p>
        </w:tc>
        <w:tc>
          <w:tcPr>
            <w:tcW w:w="670" w:type="pct"/>
            <w:noWrap/>
          </w:tcPr>
          <w:p w14:paraId="176C74AF" w14:textId="77777777" w:rsidR="00EB4FA3" w:rsidRDefault="00EB4FA3" w:rsidP="00EB4FA3">
            <w:pPr>
              <w:pStyle w:val="100"/>
              <w:jc w:val="left"/>
              <w:rPr>
                <w:szCs w:val="20"/>
              </w:rPr>
            </w:pPr>
          </w:p>
        </w:tc>
        <w:tc>
          <w:tcPr>
            <w:tcW w:w="521" w:type="pct"/>
            <w:noWrap/>
          </w:tcPr>
          <w:p w14:paraId="36C513AC" w14:textId="77777777" w:rsidR="00EB4FA3" w:rsidRDefault="00EB4FA3" w:rsidP="00EB4FA3">
            <w:pPr>
              <w:pStyle w:val="103"/>
              <w:rPr>
                <w:szCs w:val="20"/>
              </w:rPr>
            </w:pPr>
            <w:r>
              <w:rPr>
                <w:szCs w:val="20"/>
              </w:rPr>
              <w:t>Н</w:t>
            </w:r>
          </w:p>
        </w:tc>
        <w:tc>
          <w:tcPr>
            <w:tcW w:w="1044" w:type="pct"/>
            <w:noWrap/>
          </w:tcPr>
          <w:p w14:paraId="41908CDE" w14:textId="77777777" w:rsidR="00EB4FA3" w:rsidRDefault="00EB4FA3" w:rsidP="00EB4FA3">
            <w:pPr>
              <w:pStyle w:val="100"/>
              <w:jc w:val="left"/>
              <w:rPr>
                <w:szCs w:val="20"/>
              </w:rPr>
            </w:pPr>
            <w:r>
              <w:rPr>
                <w:szCs w:val="20"/>
              </w:rPr>
              <w:t>ЗНО: Противопоказания</w:t>
            </w:r>
          </w:p>
        </w:tc>
        <w:tc>
          <w:tcPr>
            <w:tcW w:w="357" w:type="pct"/>
            <w:noWrap/>
          </w:tcPr>
          <w:p w14:paraId="61790341" w14:textId="77777777" w:rsidR="00EB4FA3" w:rsidRDefault="00EB4FA3" w:rsidP="00EB4FA3">
            <w:pPr>
              <w:pStyle w:val="100"/>
              <w:jc w:val="left"/>
              <w:rPr>
                <w:szCs w:val="20"/>
                <w:lang w:val="en-US"/>
              </w:rPr>
            </w:pPr>
            <w:r>
              <w:rPr>
                <w:szCs w:val="20"/>
                <w:lang w:val="en-US"/>
              </w:rPr>
              <w:t>Object</w:t>
            </w:r>
          </w:p>
        </w:tc>
        <w:tc>
          <w:tcPr>
            <w:tcW w:w="835" w:type="pct"/>
            <w:noWrap/>
          </w:tcPr>
          <w:p w14:paraId="7A7EAFF3" w14:textId="77777777" w:rsidR="00EB4FA3" w:rsidRDefault="00EB4FA3" w:rsidP="00EB4FA3">
            <w:pPr>
              <w:pStyle w:val="100"/>
              <w:jc w:val="left"/>
              <w:rPr>
                <w:szCs w:val="20"/>
              </w:rPr>
            </w:pPr>
          </w:p>
        </w:tc>
        <w:tc>
          <w:tcPr>
            <w:tcW w:w="831" w:type="pct"/>
            <w:noWrap/>
          </w:tcPr>
          <w:p w14:paraId="6930E739" w14:textId="77777777" w:rsidR="00EB4FA3" w:rsidRDefault="00EB4FA3" w:rsidP="00EB4FA3">
            <w:pPr>
              <w:pStyle w:val="103"/>
              <w:rPr>
                <w:szCs w:val="20"/>
              </w:rPr>
            </w:pPr>
          </w:p>
        </w:tc>
      </w:tr>
      <w:tr w:rsidR="00EB4FA3" w14:paraId="320887AA" w14:textId="77777777">
        <w:trPr>
          <w:trHeight w:val="454"/>
        </w:trPr>
        <w:tc>
          <w:tcPr>
            <w:tcW w:w="221" w:type="pct"/>
            <w:noWrap/>
          </w:tcPr>
          <w:p w14:paraId="2E8947AA" w14:textId="77777777" w:rsidR="00EB4FA3" w:rsidRDefault="00EB4FA3" w:rsidP="00EB4FA3">
            <w:pPr>
              <w:pStyle w:val="100"/>
              <w:jc w:val="left"/>
              <w:rPr>
                <w:szCs w:val="20"/>
              </w:rPr>
            </w:pPr>
          </w:p>
        </w:tc>
        <w:tc>
          <w:tcPr>
            <w:tcW w:w="521" w:type="pct"/>
            <w:noWrap/>
          </w:tcPr>
          <w:p w14:paraId="638F0E8F" w14:textId="77777777" w:rsidR="00EB4FA3" w:rsidRDefault="00EB4FA3" w:rsidP="00EB4FA3">
            <w:pPr>
              <w:pStyle w:val="100"/>
              <w:jc w:val="left"/>
              <w:rPr>
                <w:szCs w:val="20"/>
              </w:rPr>
            </w:pPr>
            <w:r>
              <w:rPr>
                <w:szCs w:val="20"/>
              </w:rPr>
              <w:t>znoContraindication</w:t>
            </w:r>
          </w:p>
        </w:tc>
        <w:tc>
          <w:tcPr>
            <w:tcW w:w="670" w:type="pct"/>
            <w:noWrap/>
          </w:tcPr>
          <w:p w14:paraId="022E80EF" w14:textId="77777777" w:rsidR="00EB4FA3" w:rsidRDefault="00EB4FA3" w:rsidP="00EB4FA3">
            <w:pPr>
              <w:pStyle w:val="100"/>
              <w:jc w:val="left"/>
              <w:rPr>
                <w:szCs w:val="20"/>
              </w:rPr>
            </w:pPr>
          </w:p>
        </w:tc>
        <w:tc>
          <w:tcPr>
            <w:tcW w:w="521" w:type="pct"/>
            <w:noWrap/>
          </w:tcPr>
          <w:p w14:paraId="4D150366" w14:textId="77777777" w:rsidR="00EB4FA3" w:rsidRDefault="00EB4FA3" w:rsidP="00EB4FA3">
            <w:pPr>
              <w:pStyle w:val="103"/>
              <w:rPr>
                <w:szCs w:val="20"/>
              </w:rPr>
            </w:pPr>
            <w:r>
              <w:rPr>
                <w:szCs w:val="20"/>
              </w:rPr>
              <w:t>0-*</w:t>
            </w:r>
          </w:p>
        </w:tc>
        <w:tc>
          <w:tcPr>
            <w:tcW w:w="1044" w:type="pct"/>
            <w:noWrap/>
          </w:tcPr>
          <w:p w14:paraId="3A305133" w14:textId="77777777" w:rsidR="00EB4FA3" w:rsidRDefault="00EB4FA3" w:rsidP="00EB4FA3">
            <w:pPr>
              <w:pStyle w:val="100"/>
              <w:jc w:val="left"/>
              <w:rPr>
                <w:szCs w:val="20"/>
              </w:rPr>
            </w:pPr>
            <w:r>
              <w:rPr>
                <w:szCs w:val="20"/>
              </w:rPr>
              <w:t>ЗНО: Противопоказание</w:t>
            </w:r>
          </w:p>
        </w:tc>
        <w:tc>
          <w:tcPr>
            <w:tcW w:w="357" w:type="pct"/>
            <w:noWrap/>
          </w:tcPr>
          <w:p w14:paraId="6AA7E6A5" w14:textId="77777777" w:rsidR="00EB4FA3" w:rsidRDefault="00EB4FA3" w:rsidP="00EB4FA3">
            <w:pPr>
              <w:pStyle w:val="100"/>
              <w:jc w:val="left"/>
              <w:rPr>
                <w:szCs w:val="20"/>
                <w:lang w:val="en-US"/>
              </w:rPr>
            </w:pPr>
            <w:r>
              <w:rPr>
                <w:szCs w:val="20"/>
                <w:lang w:val="en-US"/>
              </w:rPr>
              <w:t>object</w:t>
            </w:r>
          </w:p>
        </w:tc>
        <w:tc>
          <w:tcPr>
            <w:tcW w:w="835" w:type="pct"/>
            <w:noWrap/>
          </w:tcPr>
          <w:p w14:paraId="46482EF8" w14:textId="77777777" w:rsidR="00EB4FA3" w:rsidRDefault="00EB4FA3" w:rsidP="00EB4FA3">
            <w:pPr>
              <w:pStyle w:val="100"/>
              <w:jc w:val="left"/>
              <w:rPr>
                <w:szCs w:val="20"/>
              </w:rPr>
            </w:pPr>
          </w:p>
        </w:tc>
        <w:tc>
          <w:tcPr>
            <w:tcW w:w="831" w:type="pct"/>
            <w:noWrap/>
          </w:tcPr>
          <w:p w14:paraId="5A3EB091" w14:textId="77777777" w:rsidR="00EB4FA3" w:rsidRDefault="00EB4FA3" w:rsidP="00EB4FA3">
            <w:pPr>
              <w:pStyle w:val="103"/>
              <w:rPr>
                <w:szCs w:val="20"/>
              </w:rPr>
            </w:pPr>
          </w:p>
        </w:tc>
      </w:tr>
      <w:tr w:rsidR="00EB4FA3" w14:paraId="1D1E5248" w14:textId="77777777">
        <w:trPr>
          <w:trHeight w:val="454"/>
        </w:trPr>
        <w:tc>
          <w:tcPr>
            <w:tcW w:w="221" w:type="pct"/>
            <w:noWrap/>
          </w:tcPr>
          <w:p w14:paraId="0C494832" w14:textId="77777777" w:rsidR="00EB4FA3" w:rsidRDefault="00EB4FA3" w:rsidP="00EB4FA3">
            <w:pPr>
              <w:pStyle w:val="100"/>
              <w:jc w:val="left"/>
              <w:rPr>
                <w:szCs w:val="20"/>
              </w:rPr>
            </w:pPr>
          </w:p>
        </w:tc>
        <w:tc>
          <w:tcPr>
            <w:tcW w:w="521" w:type="pct"/>
            <w:noWrap/>
          </w:tcPr>
          <w:p w14:paraId="72636BEB" w14:textId="77777777" w:rsidR="00EB4FA3" w:rsidRDefault="00EB4FA3" w:rsidP="00EB4FA3">
            <w:pPr>
              <w:pStyle w:val="100"/>
              <w:jc w:val="left"/>
              <w:rPr>
                <w:szCs w:val="20"/>
              </w:rPr>
            </w:pPr>
            <w:r>
              <w:rPr>
                <w:szCs w:val="20"/>
                <w:lang w:val="en-US"/>
              </w:rPr>
              <w:t>/</w:t>
            </w:r>
          </w:p>
        </w:tc>
        <w:tc>
          <w:tcPr>
            <w:tcW w:w="670" w:type="pct"/>
            <w:noWrap/>
          </w:tcPr>
          <w:p w14:paraId="6B301AB1" w14:textId="77777777" w:rsidR="00EB4FA3" w:rsidRDefault="00EB4FA3" w:rsidP="00EB4FA3">
            <w:pPr>
              <w:pStyle w:val="100"/>
              <w:jc w:val="left"/>
              <w:rPr>
                <w:szCs w:val="20"/>
              </w:rPr>
            </w:pPr>
            <w:r>
              <w:rPr>
                <w:szCs w:val="20"/>
                <w:lang w:val="en-US"/>
              </w:rPr>
              <w:t>externalSystemId</w:t>
            </w:r>
          </w:p>
        </w:tc>
        <w:tc>
          <w:tcPr>
            <w:tcW w:w="521" w:type="pct"/>
            <w:noWrap/>
          </w:tcPr>
          <w:p w14:paraId="2F7CF01D" w14:textId="77777777" w:rsidR="00EB4FA3" w:rsidRDefault="00EB4FA3" w:rsidP="00EB4FA3">
            <w:pPr>
              <w:pStyle w:val="103"/>
              <w:rPr>
                <w:szCs w:val="20"/>
              </w:rPr>
            </w:pPr>
            <w:r>
              <w:rPr>
                <w:szCs w:val="20"/>
              </w:rPr>
              <w:t>Н</w:t>
            </w:r>
          </w:p>
        </w:tc>
        <w:tc>
          <w:tcPr>
            <w:tcW w:w="1044" w:type="pct"/>
            <w:noWrap/>
          </w:tcPr>
          <w:p w14:paraId="67144D18" w14:textId="77777777" w:rsidR="00EB4FA3" w:rsidRDefault="00EB4FA3" w:rsidP="00EB4FA3">
            <w:pPr>
              <w:pStyle w:val="100"/>
              <w:jc w:val="left"/>
              <w:rPr>
                <w:szCs w:val="20"/>
              </w:rPr>
            </w:pPr>
            <w:r>
              <w:rPr>
                <w:szCs w:val="20"/>
              </w:rPr>
              <w:t>Идентификатор записи во внешней системе (МИС)</w:t>
            </w:r>
          </w:p>
        </w:tc>
        <w:tc>
          <w:tcPr>
            <w:tcW w:w="357" w:type="pct"/>
            <w:noWrap/>
          </w:tcPr>
          <w:p w14:paraId="10DE7347" w14:textId="77777777" w:rsidR="00EB4FA3" w:rsidRDefault="00EB4FA3" w:rsidP="00EB4FA3">
            <w:pPr>
              <w:pStyle w:val="100"/>
              <w:jc w:val="left"/>
              <w:rPr>
                <w:szCs w:val="20"/>
              </w:rPr>
            </w:pPr>
            <w:r>
              <w:rPr>
                <w:szCs w:val="20"/>
                <w:lang w:val="en-US"/>
              </w:rPr>
              <w:t>string</w:t>
            </w:r>
          </w:p>
        </w:tc>
        <w:tc>
          <w:tcPr>
            <w:tcW w:w="835" w:type="pct"/>
            <w:noWrap/>
          </w:tcPr>
          <w:p w14:paraId="40F9314D" w14:textId="77777777" w:rsidR="00EB4FA3" w:rsidRDefault="00EB4FA3" w:rsidP="00EB4FA3">
            <w:pPr>
              <w:pStyle w:val="100"/>
              <w:jc w:val="left"/>
              <w:rPr>
                <w:szCs w:val="20"/>
              </w:rPr>
            </w:pPr>
          </w:p>
        </w:tc>
        <w:tc>
          <w:tcPr>
            <w:tcW w:w="831" w:type="pct"/>
            <w:noWrap/>
          </w:tcPr>
          <w:p w14:paraId="32E52DE4" w14:textId="77777777" w:rsidR="00EB4FA3" w:rsidRDefault="00EB4FA3" w:rsidP="00EB4FA3">
            <w:pPr>
              <w:pStyle w:val="103"/>
              <w:rPr>
                <w:szCs w:val="20"/>
              </w:rPr>
            </w:pPr>
          </w:p>
        </w:tc>
      </w:tr>
      <w:tr w:rsidR="00EB4FA3" w14:paraId="7CA730E8" w14:textId="77777777">
        <w:trPr>
          <w:trHeight w:val="454"/>
        </w:trPr>
        <w:tc>
          <w:tcPr>
            <w:tcW w:w="221" w:type="pct"/>
            <w:noWrap/>
          </w:tcPr>
          <w:p w14:paraId="2F474E74" w14:textId="77777777" w:rsidR="00EB4FA3" w:rsidRDefault="00EB4FA3" w:rsidP="00EB4FA3">
            <w:pPr>
              <w:pStyle w:val="100"/>
              <w:jc w:val="left"/>
              <w:rPr>
                <w:szCs w:val="20"/>
              </w:rPr>
            </w:pPr>
          </w:p>
        </w:tc>
        <w:tc>
          <w:tcPr>
            <w:tcW w:w="521" w:type="pct"/>
            <w:noWrap/>
          </w:tcPr>
          <w:p w14:paraId="5D9977C1" w14:textId="77777777" w:rsidR="00EB4FA3" w:rsidRDefault="00EB4FA3" w:rsidP="00EB4FA3">
            <w:pPr>
              <w:pStyle w:val="100"/>
              <w:jc w:val="left"/>
              <w:rPr>
                <w:szCs w:val="20"/>
              </w:rPr>
            </w:pPr>
          </w:p>
        </w:tc>
        <w:tc>
          <w:tcPr>
            <w:tcW w:w="670" w:type="pct"/>
            <w:noWrap/>
          </w:tcPr>
          <w:p w14:paraId="6394091E" w14:textId="77777777" w:rsidR="00EB4FA3" w:rsidRDefault="00EB4FA3" w:rsidP="00EB4FA3">
            <w:pPr>
              <w:pStyle w:val="100"/>
              <w:jc w:val="left"/>
              <w:rPr>
                <w:szCs w:val="20"/>
                <w:lang w:val="en-US"/>
              </w:rPr>
            </w:pPr>
            <w:r>
              <w:rPr>
                <w:szCs w:val="20"/>
              </w:rPr>
              <w:t>contraindication</w:t>
            </w:r>
            <w:r>
              <w:rPr>
                <w:szCs w:val="20"/>
                <w:lang w:val="en-US"/>
              </w:rPr>
              <w:t>Code</w:t>
            </w:r>
          </w:p>
        </w:tc>
        <w:tc>
          <w:tcPr>
            <w:tcW w:w="521" w:type="pct"/>
            <w:noWrap/>
          </w:tcPr>
          <w:p w14:paraId="412EB437" w14:textId="77777777" w:rsidR="00EB4FA3" w:rsidRDefault="00EB4FA3" w:rsidP="00EB4FA3">
            <w:pPr>
              <w:pStyle w:val="103"/>
              <w:rPr>
                <w:szCs w:val="20"/>
              </w:rPr>
            </w:pPr>
            <w:r>
              <w:rPr>
                <w:szCs w:val="20"/>
              </w:rPr>
              <w:t>О</w:t>
            </w:r>
          </w:p>
        </w:tc>
        <w:tc>
          <w:tcPr>
            <w:tcW w:w="1044" w:type="pct"/>
            <w:noWrap/>
          </w:tcPr>
          <w:p w14:paraId="37C48689" w14:textId="77777777" w:rsidR="00EB4FA3" w:rsidRDefault="00EB4FA3" w:rsidP="00EB4FA3">
            <w:pPr>
              <w:pStyle w:val="100"/>
              <w:jc w:val="left"/>
              <w:rPr>
                <w:szCs w:val="20"/>
              </w:rPr>
            </w:pPr>
            <w:r>
              <w:rPr>
                <w:szCs w:val="20"/>
              </w:rPr>
              <w:t>Код противопоказания или отказа</w:t>
            </w:r>
          </w:p>
        </w:tc>
        <w:tc>
          <w:tcPr>
            <w:tcW w:w="357" w:type="pct"/>
            <w:noWrap/>
          </w:tcPr>
          <w:p w14:paraId="096A0679" w14:textId="77777777" w:rsidR="00EB4FA3" w:rsidRDefault="00EB4FA3" w:rsidP="00EB4FA3">
            <w:pPr>
              <w:pStyle w:val="100"/>
              <w:jc w:val="left"/>
              <w:rPr>
                <w:szCs w:val="20"/>
              </w:rPr>
            </w:pPr>
            <w:r>
              <w:rPr>
                <w:szCs w:val="20"/>
              </w:rPr>
              <w:t>string</w:t>
            </w:r>
          </w:p>
        </w:tc>
        <w:tc>
          <w:tcPr>
            <w:tcW w:w="835" w:type="pct"/>
            <w:noWrap/>
          </w:tcPr>
          <w:p w14:paraId="4386F51F" w14:textId="77777777" w:rsidR="00EB4FA3" w:rsidRDefault="00EB4FA3" w:rsidP="00EB4FA3">
            <w:pPr>
              <w:pStyle w:val="100"/>
              <w:jc w:val="left"/>
              <w:rPr>
                <w:szCs w:val="20"/>
              </w:rPr>
            </w:pPr>
            <w:r>
              <w:rPr>
                <w:szCs w:val="20"/>
              </w:rPr>
              <w:t>nsi.ffoms N001 Классификатор противопоказаний и отказов (OnkPrOt)</w:t>
            </w:r>
          </w:p>
        </w:tc>
        <w:tc>
          <w:tcPr>
            <w:tcW w:w="831" w:type="pct"/>
            <w:noWrap/>
          </w:tcPr>
          <w:p w14:paraId="2B7683B3" w14:textId="77777777" w:rsidR="00EB4FA3" w:rsidRDefault="00EB4FA3" w:rsidP="00EB4FA3">
            <w:pPr>
              <w:pStyle w:val="103"/>
              <w:rPr>
                <w:szCs w:val="20"/>
              </w:rPr>
            </w:pPr>
          </w:p>
        </w:tc>
      </w:tr>
      <w:tr w:rsidR="00EB4FA3" w14:paraId="75F6E0B7" w14:textId="77777777">
        <w:trPr>
          <w:trHeight w:val="454"/>
        </w:trPr>
        <w:tc>
          <w:tcPr>
            <w:tcW w:w="221" w:type="pct"/>
            <w:noWrap/>
          </w:tcPr>
          <w:p w14:paraId="350C2E0A" w14:textId="77777777" w:rsidR="00EB4FA3" w:rsidRDefault="00EB4FA3" w:rsidP="00EB4FA3">
            <w:pPr>
              <w:pStyle w:val="100"/>
              <w:jc w:val="left"/>
              <w:rPr>
                <w:szCs w:val="20"/>
              </w:rPr>
            </w:pPr>
          </w:p>
        </w:tc>
        <w:tc>
          <w:tcPr>
            <w:tcW w:w="521" w:type="pct"/>
            <w:noWrap/>
          </w:tcPr>
          <w:p w14:paraId="2F4F15EB" w14:textId="77777777" w:rsidR="00EB4FA3" w:rsidRDefault="00EB4FA3" w:rsidP="00EB4FA3">
            <w:pPr>
              <w:pStyle w:val="100"/>
              <w:jc w:val="left"/>
              <w:rPr>
                <w:szCs w:val="20"/>
              </w:rPr>
            </w:pPr>
          </w:p>
        </w:tc>
        <w:tc>
          <w:tcPr>
            <w:tcW w:w="670" w:type="pct"/>
            <w:noWrap/>
          </w:tcPr>
          <w:p w14:paraId="08089B83" w14:textId="77777777" w:rsidR="00EB4FA3" w:rsidRDefault="00EB4FA3" w:rsidP="00EB4FA3">
            <w:pPr>
              <w:pStyle w:val="100"/>
              <w:jc w:val="left"/>
              <w:rPr>
                <w:szCs w:val="20"/>
              </w:rPr>
            </w:pPr>
            <w:r>
              <w:rPr>
                <w:szCs w:val="20"/>
              </w:rPr>
              <w:t>registrationDate</w:t>
            </w:r>
          </w:p>
        </w:tc>
        <w:tc>
          <w:tcPr>
            <w:tcW w:w="521" w:type="pct"/>
            <w:noWrap/>
          </w:tcPr>
          <w:p w14:paraId="4D429A79" w14:textId="77777777" w:rsidR="00EB4FA3" w:rsidRDefault="00EB4FA3" w:rsidP="00EB4FA3">
            <w:pPr>
              <w:pStyle w:val="103"/>
              <w:rPr>
                <w:szCs w:val="20"/>
              </w:rPr>
            </w:pPr>
            <w:r>
              <w:rPr>
                <w:szCs w:val="20"/>
              </w:rPr>
              <w:t>О</w:t>
            </w:r>
          </w:p>
        </w:tc>
        <w:tc>
          <w:tcPr>
            <w:tcW w:w="1044" w:type="pct"/>
            <w:noWrap/>
          </w:tcPr>
          <w:p w14:paraId="0F2D0268" w14:textId="77777777" w:rsidR="00EB4FA3" w:rsidRDefault="00EB4FA3" w:rsidP="00EB4FA3">
            <w:pPr>
              <w:pStyle w:val="100"/>
              <w:jc w:val="left"/>
              <w:rPr>
                <w:szCs w:val="20"/>
              </w:rPr>
            </w:pPr>
            <w:r>
              <w:rPr>
                <w:szCs w:val="20"/>
              </w:rPr>
              <w:t>Дата регистрации противопоказания или отказа</w:t>
            </w:r>
          </w:p>
        </w:tc>
        <w:tc>
          <w:tcPr>
            <w:tcW w:w="357" w:type="pct"/>
            <w:noWrap/>
          </w:tcPr>
          <w:p w14:paraId="4CC1F937" w14:textId="77777777" w:rsidR="00EB4FA3" w:rsidRDefault="00EB4FA3" w:rsidP="00EB4FA3">
            <w:pPr>
              <w:pStyle w:val="100"/>
              <w:jc w:val="left"/>
              <w:rPr>
                <w:szCs w:val="20"/>
                <w:lang w:val="en-US"/>
              </w:rPr>
            </w:pPr>
            <w:r>
              <w:rPr>
                <w:szCs w:val="20"/>
              </w:rPr>
              <w:t>date</w:t>
            </w:r>
            <w:r>
              <w:rPr>
                <w:szCs w:val="20"/>
                <w:lang w:val="en-US"/>
              </w:rPr>
              <w:t>Time</w:t>
            </w:r>
          </w:p>
        </w:tc>
        <w:tc>
          <w:tcPr>
            <w:tcW w:w="835" w:type="pct"/>
            <w:noWrap/>
          </w:tcPr>
          <w:p w14:paraId="48829DFA" w14:textId="77777777" w:rsidR="00EB4FA3" w:rsidRDefault="00EB4FA3" w:rsidP="00EB4FA3">
            <w:pPr>
              <w:pStyle w:val="100"/>
              <w:jc w:val="left"/>
              <w:rPr>
                <w:szCs w:val="20"/>
              </w:rPr>
            </w:pPr>
          </w:p>
        </w:tc>
        <w:tc>
          <w:tcPr>
            <w:tcW w:w="831" w:type="pct"/>
            <w:noWrap/>
          </w:tcPr>
          <w:p w14:paraId="55F36858" w14:textId="77777777" w:rsidR="00EB4FA3" w:rsidRDefault="00EB4FA3" w:rsidP="00EB4FA3">
            <w:pPr>
              <w:pStyle w:val="103"/>
              <w:rPr>
                <w:szCs w:val="20"/>
              </w:rPr>
            </w:pPr>
            <w:r>
              <w:rPr>
                <w:szCs w:val="20"/>
              </w:rPr>
              <w:t>2023-05-02T00:04:00+03:00</w:t>
            </w:r>
          </w:p>
        </w:tc>
      </w:tr>
      <w:tr w:rsidR="00EB4FA3" w14:paraId="2535EBC3" w14:textId="77777777">
        <w:trPr>
          <w:trHeight w:val="454"/>
        </w:trPr>
        <w:tc>
          <w:tcPr>
            <w:tcW w:w="221" w:type="pct"/>
            <w:noWrap/>
          </w:tcPr>
          <w:p w14:paraId="1B17CA23" w14:textId="77777777" w:rsidR="00EB4FA3" w:rsidRDefault="00EB4FA3" w:rsidP="00EB4FA3">
            <w:pPr>
              <w:pStyle w:val="100"/>
              <w:jc w:val="left"/>
              <w:rPr>
                <w:szCs w:val="20"/>
              </w:rPr>
            </w:pPr>
          </w:p>
        </w:tc>
        <w:tc>
          <w:tcPr>
            <w:tcW w:w="521" w:type="pct"/>
            <w:noWrap/>
          </w:tcPr>
          <w:p w14:paraId="7AB26BB7" w14:textId="77777777" w:rsidR="00EB4FA3" w:rsidRDefault="00EB4FA3" w:rsidP="00EB4FA3">
            <w:pPr>
              <w:pStyle w:val="100"/>
              <w:jc w:val="left"/>
              <w:rPr>
                <w:szCs w:val="20"/>
              </w:rPr>
            </w:pPr>
            <w:r>
              <w:rPr>
                <w:szCs w:val="20"/>
              </w:rPr>
              <w:t>/ znoContraindication</w:t>
            </w:r>
          </w:p>
          <w:p w14:paraId="29DB44DE" w14:textId="77777777" w:rsidR="00EB4FA3" w:rsidRDefault="00EB4FA3" w:rsidP="00EB4FA3">
            <w:pPr>
              <w:pStyle w:val="100"/>
              <w:jc w:val="left"/>
              <w:rPr>
                <w:szCs w:val="20"/>
              </w:rPr>
            </w:pPr>
            <w:r>
              <w:rPr>
                <w:szCs w:val="20"/>
              </w:rPr>
              <w:t>/ znoContraindications</w:t>
            </w:r>
          </w:p>
        </w:tc>
        <w:tc>
          <w:tcPr>
            <w:tcW w:w="670" w:type="pct"/>
            <w:noWrap/>
          </w:tcPr>
          <w:p w14:paraId="5BEDB603" w14:textId="77777777" w:rsidR="00EB4FA3" w:rsidRDefault="00EB4FA3" w:rsidP="00EB4FA3">
            <w:pPr>
              <w:pStyle w:val="100"/>
              <w:jc w:val="left"/>
              <w:rPr>
                <w:szCs w:val="20"/>
              </w:rPr>
            </w:pPr>
          </w:p>
        </w:tc>
        <w:tc>
          <w:tcPr>
            <w:tcW w:w="521" w:type="pct"/>
            <w:noWrap/>
          </w:tcPr>
          <w:p w14:paraId="496C883A" w14:textId="77777777" w:rsidR="00EB4FA3" w:rsidRDefault="00EB4FA3" w:rsidP="00EB4FA3">
            <w:pPr>
              <w:pStyle w:val="103"/>
              <w:rPr>
                <w:szCs w:val="20"/>
              </w:rPr>
            </w:pPr>
          </w:p>
        </w:tc>
        <w:tc>
          <w:tcPr>
            <w:tcW w:w="1044" w:type="pct"/>
            <w:noWrap/>
          </w:tcPr>
          <w:p w14:paraId="63B2EB91" w14:textId="77777777" w:rsidR="00EB4FA3" w:rsidRDefault="00EB4FA3" w:rsidP="00EB4FA3">
            <w:pPr>
              <w:pStyle w:val="100"/>
              <w:jc w:val="left"/>
              <w:rPr>
                <w:szCs w:val="20"/>
              </w:rPr>
            </w:pPr>
          </w:p>
        </w:tc>
        <w:tc>
          <w:tcPr>
            <w:tcW w:w="357" w:type="pct"/>
            <w:noWrap/>
          </w:tcPr>
          <w:p w14:paraId="6203F2FD" w14:textId="77777777" w:rsidR="00EB4FA3" w:rsidRDefault="00EB4FA3" w:rsidP="00EB4FA3">
            <w:pPr>
              <w:pStyle w:val="100"/>
              <w:jc w:val="left"/>
              <w:rPr>
                <w:szCs w:val="20"/>
              </w:rPr>
            </w:pPr>
          </w:p>
        </w:tc>
        <w:tc>
          <w:tcPr>
            <w:tcW w:w="835" w:type="pct"/>
            <w:noWrap/>
          </w:tcPr>
          <w:p w14:paraId="4C8DC188" w14:textId="77777777" w:rsidR="00EB4FA3" w:rsidRDefault="00EB4FA3" w:rsidP="00EB4FA3">
            <w:pPr>
              <w:pStyle w:val="100"/>
              <w:jc w:val="left"/>
              <w:rPr>
                <w:szCs w:val="20"/>
              </w:rPr>
            </w:pPr>
          </w:p>
        </w:tc>
        <w:tc>
          <w:tcPr>
            <w:tcW w:w="831" w:type="pct"/>
            <w:noWrap/>
          </w:tcPr>
          <w:p w14:paraId="75464E47" w14:textId="77777777" w:rsidR="00EB4FA3" w:rsidRDefault="00EB4FA3" w:rsidP="00EB4FA3">
            <w:pPr>
              <w:pStyle w:val="103"/>
              <w:rPr>
                <w:szCs w:val="20"/>
              </w:rPr>
            </w:pPr>
          </w:p>
        </w:tc>
      </w:tr>
      <w:tr w:rsidR="00EB4FA3" w14:paraId="784778F9" w14:textId="77777777">
        <w:trPr>
          <w:trHeight w:val="454"/>
        </w:trPr>
        <w:tc>
          <w:tcPr>
            <w:tcW w:w="221" w:type="pct"/>
            <w:noWrap/>
          </w:tcPr>
          <w:p w14:paraId="20A255F5" w14:textId="77777777" w:rsidR="00EB4FA3" w:rsidRDefault="00EB4FA3" w:rsidP="00EB4FA3">
            <w:pPr>
              <w:pStyle w:val="100"/>
              <w:jc w:val="left"/>
              <w:rPr>
                <w:szCs w:val="20"/>
              </w:rPr>
            </w:pPr>
          </w:p>
        </w:tc>
        <w:tc>
          <w:tcPr>
            <w:tcW w:w="521" w:type="pct"/>
            <w:noWrap/>
          </w:tcPr>
          <w:p w14:paraId="0EC861BD" w14:textId="77777777" w:rsidR="00EB4FA3" w:rsidRDefault="00EB4FA3" w:rsidP="00EB4FA3">
            <w:pPr>
              <w:pStyle w:val="100"/>
              <w:jc w:val="left"/>
              <w:rPr>
                <w:szCs w:val="20"/>
              </w:rPr>
            </w:pPr>
          </w:p>
        </w:tc>
        <w:tc>
          <w:tcPr>
            <w:tcW w:w="4258" w:type="pct"/>
            <w:gridSpan w:val="6"/>
            <w:noWrap/>
          </w:tcPr>
          <w:p w14:paraId="385A38F2" w14:textId="77777777" w:rsidR="00EB4FA3" w:rsidRDefault="00EB4FA3" w:rsidP="00EB4FA3">
            <w:pPr>
              <w:pStyle w:val="103"/>
              <w:jc w:val="left"/>
              <w:rPr>
                <w:szCs w:val="20"/>
              </w:rPr>
            </w:pPr>
            <w:r>
              <w:rPr>
                <w:szCs w:val="20"/>
              </w:rPr>
              <w:t>ЗНО</w:t>
            </w:r>
            <w:r>
              <w:rPr>
                <w:szCs w:val="20"/>
                <w:lang w:val="en-US"/>
              </w:rPr>
              <w:t>:</w:t>
            </w:r>
            <w:r>
              <w:rPr>
                <w:szCs w:val="20"/>
              </w:rPr>
              <w:t xml:space="preserve"> Исследования</w:t>
            </w:r>
          </w:p>
        </w:tc>
      </w:tr>
      <w:tr w:rsidR="00EB4FA3" w14:paraId="00F3715C" w14:textId="77777777">
        <w:trPr>
          <w:trHeight w:val="454"/>
        </w:trPr>
        <w:tc>
          <w:tcPr>
            <w:tcW w:w="221" w:type="pct"/>
            <w:noWrap/>
          </w:tcPr>
          <w:p w14:paraId="68F8D939" w14:textId="77777777" w:rsidR="00EB4FA3" w:rsidRDefault="00EB4FA3" w:rsidP="00EB4FA3">
            <w:pPr>
              <w:pStyle w:val="100"/>
              <w:jc w:val="left"/>
              <w:rPr>
                <w:szCs w:val="20"/>
              </w:rPr>
            </w:pPr>
          </w:p>
        </w:tc>
        <w:tc>
          <w:tcPr>
            <w:tcW w:w="521" w:type="pct"/>
            <w:noWrap/>
          </w:tcPr>
          <w:p w14:paraId="2DB247C9" w14:textId="77777777" w:rsidR="00EB4FA3" w:rsidRDefault="00EB4FA3" w:rsidP="00EB4FA3">
            <w:pPr>
              <w:pStyle w:val="100"/>
              <w:jc w:val="left"/>
              <w:rPr>
                <w:szCs w:val="20"/>
              </w:rPr>
            </w:pPr>
            <w:r>
              <w:rPr>
                <w:szCs w:val="20"/>
              </w:rPr>
              <w:t>znoResearches</w:t>
            </w:r>
          </w:p>
        </w:tc>
        <w:tc>
          <w:tcPr>
            <w:tcW w:w="670" w:type="pct"/>
            <w:noWrap/>
          </w:tcPr>
          <w:p w14:paraId="2B78A8F6" w14:textId="77777777" w:rsidR="00EB4FA3" w:rsidRDefault="00EB4FA3" w:rsidP="00EB4FA3">
            <w:pPr>
              <w:pStyle w:val="100"/>
              <w:jc w:val="left"/>
              <w:rPr>
                <w:szCs w:val="20"/>
              </w:rPr>
            </w:pPr>
          </w:p>
        </w:tc>
        <w:tc>
          <w:tcPr>
            <w:tcW w:w="521" w:type="pct"/>
            <w:noWrap/>
          </w:tcPr>
          <w:p w14:paraId="4EF6AF05" w14:textId="77777777" w:rsidR="00EB4FA3" w:rsidRDefault="00EB4FA3" w:rsidP="00EB4FA3">
            <w:pPr>
              <w:pStyle w:val="103"/>
              <w:rPr>
                <w:szCs w:val="20"/>
              </w:rPr>
            </w:pPr>
            <w:r>
              <w:rPr>
                <w:szCs w:val="20"/>
              </w:rPr>
              <w:t>Н</w:t>
            </w:r>
          </w:p>
        </w:tc>
        <w:tc>
          <w:tcPr>
            <w:tcW w:w="1044" w:type="pct"/>
            <w:noWrap/>
          </w:tcPr>
          <w:p w14:paraId="68A541DC" w14:textId="77777777" w:rsidR="00EB4FA3" w:rsidRDefault="00EB4FA3" w:rsidP="00EB4FA3">
            <w:pPr>
              <w:pStyle w:val="100"/>
              <w:jc w:val="left"/>
              <w:rPr>
                <w:szCs w:val="20"/>
              </w:rPr>
            </w:pPr>
            <w:r>
              <w:rPr>
                <w:szCs w:val="20"/>
              </w:rPr>
              <w:t>ЗНО: Исследования</w:t>
            </w:r>
          </w:p>
        </w:tc>
        <w:tc>
          <w:tcPr>
            <w:tcW w:w="357" w:type="pct"/>
            <w:noWrap/>
          </w:tcPr>
          <w:p w14:paraId="26DC761B" w14:textId="77777777" w:rsidR="00EB4FA3" w:rsidRDefault="00EB4FA3" w:rsidP="00EB4FA3">
            <w:pPr>
              <w:pStyle w:val="100"/>
              <w:jc w:val="left"/>
              <w:rPr>
                <w:szCs w:val="20"/>
                <w:lang w:val="en-US"/>
              </w:rPr>
            </w:pPr>
            <w:r>
              <w:rPr>
                <w:szCs w:val="20"/>
                <w:lang w:val="en-US"/>
              </w:rPr>
              <w:t>Object</w:t>
            </w:r>
          </w:p>
        </w:tc>
        <w:tc>
          <w:tcPr>
            <w:tcW w:w="835" w:type="pct"/>
            <w:noWrap/>
          </w:tcPr>
          <w:p w14:paraId="72ABB3D6" w14:textId="77777777" w:rsidR="00EB4FA3" w:rsidRDefault="00EB4FA3" w:rsidP="00EB4FA3">
            <w:pPr>
              <w:pStyle w:val="100"/>
              <w:jc w:val="left"/>
              <w:rPr>
                <w:szCs w:val="20"/>
              </w:rPr>
            </w:pPr>
          </w:p>
        </w:tc>
        <w:tc>
          <w:tcPr>
            <w:tcW w:w="831" w:type="pct"/>
            <w:noWrap/>
          </w:tcPr>
          <w:p w14:paraId="401F0444" w14:textId="77777777" w:rsidR="00EB4FA3" w:rsidRDefault="00EB4FA3" w:rsidP="00EB4FA3">
            <w:pPr>
              <w:pStyle w:val="103"/>
              <w:rPr>
                <w:szCs w:val="20"/>
              </w:rPr>
            </w:pPr>
          </w:p>
        </w:tc>
      </w:tr>
      <w:tr w:rsidR="00EB4FA3" w14:paraId="6AD972C2" w14:textId="77777777">
        <w:trPr>
          <w:trHeight w:val="454"/>
        </w:trPr>
        <w:tc>
          <w:tcPr>
            <w:tcW w:w="221" w:type="pct"/>
            <w:noWrap/>
          </w:tcPr>
          <w:p w14:paraId="165082EF" w14:textId="77777777" w:rsidR="00EB4FA3" w:rsidRDefault="00EB4FA3" w:rsidP="00EB4FA3">
            <w:pPr>
              <w:pStyle w:val="100"/>
              <w:jc w:val="left"/>
              <w:rPr>
                <w:szCs w:val="20"/>
              </w:rPr>
            </w:pPr>
          </w:p>
        </w:tc>
        <w:tc>
          <w:tcPr>
            <w:tcW w:w="521" w:type="pct"/>
            <w:noWrap/>
          </w:tcPr>
          <w:p w14:paraId="29BBBA42" w14:textId="77777777" w:rsidR="00EB4FA3" w:rsidRDefault="00EB4FA3" w:rsidP="00EB4FA3">
            <w:pPr>
              <w:pStyle w:val="100"/>
              <w:jc w:val="left"/>
              <w:rPr>
                <w:szCs w:val="20"/>
              </w:rPr>
            </w:pPr>
            <w:r>
              <w:rPr>
                <w:szCs w:val="20"/>
              </w:rPr>
              <w:t>znoResearch</w:t>
            </w:r>
          </w:p>
        </w:tc>
        <w:tc>
          <w:tcPr>
            <w:tcW w:w="670" w:type="pct"/>
            <w:noWrap/>
          </w:tcPr>
          <w:p w14:paraId="21E53422" w14:textId="77777777" w:rsidR="00EB4FA3" w:rsidRDefault="00EB4FA3" w:rsidP="00EB4FA3">
            <w:pPr>
              <w:pStyle w:val="100"/>
              <w:jc w:val="left"/>
              <w:rPr>
                <w:szCs w:val="20"/>
              </w:rPr>
            </w:pPr>
          </w:p>
        </w:tc>
        <w:tc>
          <w:tcPr>
            <w:tcW w:w="521" w:type="pct"/>
            <w:noWrap/>
          </w:tcPr>
          <w:p w14:paraId="710DB662" w14:textId="77777777" w:rsidR="00EB4FA3" w:rsidRDefault="00EB4FA3" w:rsidP="00EB4FA3">
            <w:pPr>
              <w:pStyle w:val="103"/>
              <w:rPr>
                <w:szCs w:val="20"/>
              </w:rPr>
            </w:pPr>
            <w:r>
              <w:rPr>
                <w:szCs w:val="20"/>
              </w:rPr>
              <w:t>0-*</w:t>
            </w:r>
          </w:p>
        </w:tc>
        <w:tc>
          <w:tcPr>
            <w:tcW w:w="1044" w:type="pct"/>
            <w:noWrap/>
          </w:tcPr>
          <w:p w14:paraId="361AAE5F" w14:textId="77777777" w:rsidR="00EB4FA3" w:rsidRDefault="00EB4FA3" w:rsidP="00EB4FA3">
            <w:pPr>
              <w:pStyle w:val="100"/>
              <w:jc w:val="left"/>
              <w:rPr>
                <w:szCs w:val="20"/>
              </w:rPr>
            </w:pPr>
            <w:r>
              <w:rPr>
                <w:szCs w:val="20"/>
              </w:rPr>
              <w:t>ЗНО: Исследование</w:t>
            </w:r>
          </w:p>
        </w:tc>
        <w:tc>
          <w:tcPr>
            <w:tcW w:w="357" w:type="pct"/>
            <w:noWrap/>
          </w:tcPr>
          <w:p w14:paraId="38A04FCC" w14:textId="77777777" w:rsidR="00EB4FA3" w:rsidRDefault="00EB4FA3" w:rsidP="00EB4FA3">
            <w:pPr>
              <w:pStyle w:val="100"/>
              <w:jc w:val="left"/>
              <w:rPr>
                <w:szCs w:val="20"/>
                <w:lang w:val="en-US"/>
              </w:rPr>
            </w:pPr>
            <w:r>
              <w:rPr>
                <w:szCs w:val="20"/>
                <w:lang w:val="en-US"/>
              </w:rPr>
              <w:t>object</w:t>
            </w:r>
          </w:p>
        </w:tc>
        <w:tc>
          <w:tcPr>
            <w:tcW w:w="835" w:type="pct"/>
            <w:noWrap/>
          </w:tcPr>
          <w:p w14:paraId="7922246A" w14:textId="77777777" w:rsidR="00EB4FA3" w:rsidRDefault="00EB4FA3" w:rsidP="00EB4FA3">
            <w:pPr>
              <w:pStyle w:val="100"/>
              <w:jc w:val="left"/>
              <w:rPr>
                <w:szCs w:val="20"/>
              </w:rPr>
            </w:pPr>
          </w:p>
        </w:tc>
        <w:tc>
          <w:tcPr>
            <w:tcW w:w="831" w:type="pct"/>
            <w:noWrap/>
          </w:tcPr>
          <w:p w14:paraId="2DDBF883" w14:textId="77777777" w:rsidR="00EB4FA3" w:rsidRDefault="00EB4FA3" w:rsidP="00EB4FA3">
            <w:pPr>
              <w:pStyle w:val="103"/>
              <w:rPr>
                <w:szCs w:val="20"/>
              </w:rPr>
            </w:pPr>
          </w:p>
        </w:tc>
      </w:tr>
      <w:tr w:rsidR="00EB4FA3" w14:paraId="6C194D6A" w14:textId="77777777">
        <w:trPr>
          <w:trHeight w:val="454"/>
        </w:trPr>
        <w:tc>
          <w:tcPr>
            <w:tcW w:w="221" w:type="pct"/>
            <w:noWrap/>
          </w:tcPr>
          <w:p w14:paraId="33146D05" w14:textId="77777777" w:rsidR="00EB4FA3" w:rsidRDefault="00EB4FA3" w:rsidP="00EB4FA3">
            <w:pPr>
              <w:pStyle w:val="100"/>
              <w:jc w:val="left"/>
              <w:rPr>
                <w:szCs w:val="20"/>
              </w:rPr>
            </w:pPr>
          </w:p>
        </w:tc>
        <w:tc>
          <w:tcPr>
            <w:tcW w:w="521" w:type="pct"/>
            <w:noWrap/>
          </w:tcPr>
          <w:p w14:paraId="31A72C10" w14:textId="77777777" w:rsidR="00EB4FA3" w:rsidRDefault="00EB4FA3" w:rsidP="00EB4FA3">
            <w:pPr>
              <w:pStyle w:val="100"/>
              <w:jc w:val="left"/>
              <w:rPr>
                <w:szCs w:val="20"/>
              </w:rPr>
            </w:pPr>
            <w:r>
              <w:rPr>
                <w:szCs w:val="20"/>
                <w:lang w:val="en-US"/>
              </w:rPr>
              <w:t>/</w:t>
            </w:r>
          </w:p>
        </w:tc>
        <w:tc>
          <w:tcPr>
            <w:tcW w:w="670" w:type="pct"/>
            <w:noWrap/>
          </w:tcPr>
          <w:p w14:paraId="75523415" w14:textId="77777777" w:rsidR="00EB4FA3" w:rsidRDefault="00EB4FA3" w:rsidP="00EB4FA3">
            <w:pPr>
              <w:pStyle w:val="100"/>
              <w:jc w:val="left"/>
              <w:rPr>
                <w:szCs w:val="20"/>
              </w:rPr>
            </w:pPr>
            <w:r>
              <w:rPr>
                <w:szCs w:val="20"/>
                <w:lang w:val="en-US"/>
              </w:rPr>
              <w:t>externalSystemId</w:t>
            </w:r>
          </w:p>
        </w:tc>
        <w:tc>
          <w:tcPr>
            <w:tcW w:w="521" w:type="pct"/>
            <w:noWrap/>
          </w:tcPr>
          <w:p w14:paraId="6DA4F466" w14:textId="77777777" w:rsidR="00EB4FA3" w:rsidRDefault="00EB4FA3" w:rsidP="00EB4FA3">
            <w:pPr>
              <w:pStyle w:val="103"/>
              <w:rPr>
                <w:szCs w:val="20"/>
              </w:rPr>
            </w:pPr>
            <w:r>
              <w:rPr>
                <w:szCs w:val="20"/>
              </w:rPr>
              <w:t>Н</w:t>
            </w:r>
          </w:p>
        </w:tc>
        <w:tc>
          <w:tcPr>
            <w:tcW w:w="1044" w:type="pct"/>
            <w:noWrap/>
          </w:tcPr>
          <w:p w14:paraId="6C40E71C" w14:textId="77777777" w:rsidR="00EB4FA3" w:rsidRDefault="00EB4FA3" w:rsidP="00EB4FA3">
            <w:pPr>
              <w:pStyle w:val="100"/>
              <w:jc w:val="left"/>
              <w:rPr>
                <w:szCs w:val="20"/>
              </w:rPr>
            </w:pPr>
            <w:r>
              <w:rPr>
                <w:szCs w:val="20"/>
              </w:rPr>
              <w:t>Идентификатор записи во внешней системе (МИС)</w:t>
            </w:r>
          </w:p>
        </w:tc>
        <w:tc>
          <w:tcPr>
            <w:tcW w:w="357" w:type="pct"/>
            <w:noWrap/>
          </w:tcPr>
          <w:p w14:paraId="10EF1955" w14:textId="77777777" w:rsidR="00EB4FA3" w:rsidRDefault="00EB4FA3" w:rsidP="00EB4FA3">
            <w:pPr>
              <w:pStyle w:val="100"/>
              <w:jc w:val="left"/>
              <w:rPr>
                <w:szCs w:val="20"/>
              </w:rPr>
            </w:pPr>
            <w:r>
              <w:rPr>
                <w:szCs w:val="20"/>
                <w:lang w:val="en-US"/>
              </w:rPr>
              <w:t>string</w:t>
            </w:r>
          </w:p>
        </w:tc>
        <w:tc>
          <w:tcPr>
            <w:tcW w:w="835" w:type="pct"/>
            <w:noWrap/>
          </w:tcPr>
          <w:p w14:paraId="3FAB849B" w14:textId="77777777" w:rsidR="00EB4FA3" w:rsidRDefault="00EB4FA3" w:rsidP="00EB4FA3">
            <w:pPr>
              <w:pStyle w:val="100"/>
              <w:jc w:val="left"/>
              <w:rPr>
                <w:szCs w:val="20"/>
              </w:rPr>
            </w:pPr>
          </w:p>
        </w:tc>
        <w:tc>
          <w:tcPr>
            <w:tcW w:w="831" w:type="pct"/>
            <w:noWrap/>
          </w:tcPr>
          <w:p w14:paraId="320B0706" w14:textId="77777777" w:rsidR="00EB4FA3" w:rsidRDefault="00EB4FA3" w:rsidP="00EB4FA3">
            <w:pPr>
              <w:pStyle w:val="103"/>
              <w:rPr>
                <w:szCs w:val="20"/>
              </w:rPr>
            </w:pPr>
          </w:p>
        </w:tc>
      </w:tr>
      <w:tr w:rsidR="00EB4FA3" w14:paraId="2692D72E" w14:textId="77777777">
        <w:trPr>
          <w:trHeight w:val="454"/>
        </w:trPr>
        <w:tc>
          <w:tcPr>
            <w:tcW w:w="221" w:type="pct"/>
            <w:noWrap/>
          </w:tcPr>
          <w:p w14:paraId="21BBCC5A" w14:textId="77777777" w:rsidR="00EB4FA3" w:rsidRDefault="00EB4FA3" w:rsidP="00EB4FA3">
            <w:pPr>
              <w:pStyle w:val="100"/>
              <w:jc w:val="left"/>
              <w:rPr>
                <w:szCs w:val="20"/>
              </w:rPr>
            </w:pPr>
          </w:p>
        </w:tc>
        <w:tc>
          <w:tcPr>
            <w:tcW w:w="521" w:type="pct"/>
            <w:noWrap/>
          </w:tcPr>
          <w:p w14:paraId="3C9B6174" w14:textId="77777777" w:rsidR="00EB4FA3" w:rsidRDefault="00EB4FA3" w:rsidP="00EB4FA3">
            <w:pPr>
              <w:pStyle w:val="100"/>
              <w:jc w:val="left"/>
              <w:rPr>
                <w:szCs w:val="20"/>
              </w:rPr>
            </w:pPr>
          </w:p>
        </w:tc>
        <w:tc>
          <w:tcPr>
            <w:tcW w:w="670" w:type="pct"/>
            <w:noWrap/>
          </w:tcPr>
          <w:p w14:paraId="2FF660EE" w14:textId="77777777" w:rsidR="00EB4FA3" w:rsidRDefault="00EB4FA3" w:rsidP="00EB4FA3">
            <w:pPr>
              <w:pStyle w:val="100"/>
              <w:jc w:val="left"/>
              <w:rPr>
                <w:szCs w:val="20"/>
              </w:rPr>
            </w:pPr>
            <w:r>
              <w:rPr>
                <w:szCs w:val="20"/>
              </w:rPr>
              <w:t>materialCollectDate</w:t>
            </w:r>
          </w:p>
        </w:tc>
        <w:tc>
          <w:tcPr>
            <w:tcW w:w="521" w:type="pct"/>
            <w:noWrap/>
          </w:tcPr>
          <w:p w14:paraId="19F1505F" w14:textId="77777777" w:rsidR="00EB4FA3" w:rsidRDefault="00EB4FA3" w:rsidP="00EB4FA3">
            <w:pPr>
              <w:pStyle w:val="103"/>
              <w:rPr>
                <w:szCs w:val="20"/>
              </w:rPr>
            </w:pPr>
            <w:r>
              <w:rPr>
                <w:szCs w:val="20"/>
              </w:rPr>
              <w:t>О</w:t>
            </w:r>
          </w:p>
        </w:tc>
        <w:tc>
          <w:tcPr>
            <w:tcW w:w="1044" w:type="pct"/>
            <w:noWrap/>
          </w:tcPr>
          <w:p w14:paraId="59A5120B" w14:textId="77777777" w:rsidR="00EB4FA3" w:rsidRDefault="00EB4FA3" w:rsidP="00EB4FA3">
            <w:pPr>
              <w:pStyle w:val="100"/>
              <w:jc w:val="left"/>
              <w:rPr>
                <w:szCs w:val="20"/>
              </w:rPr>
            </w:pPr>
            <w:r>
              <w:rPr>
                <w:szCs w:val="20"/>
              </w:rPr>
              <w:t>Дата взятия материала</w:t>
            </w:r>
          </w:p>
        </w:tc>
        <w:tc>
          <w:tcPr>
            <w:tcW w:w="357" w:type="pct"/>
            <w:noWrap/>
          </w:tcPr>
          <w:p w14:paraId="2CB21F6A" w14:textId="77777777" w:rsidR="00EB4FA3" w:rsidRDefault="00EB4FA3" w:rsidP="00EB4FA3">
            <w:pPr>
              <w:pStyle w:val="100"/>
              <w:jc w:val="left"/>
              <w:rPr>
                <w:szCs w:val="20"/>
                <w:lang w:val="en-US"/>
              </w:rPr>
            </w:pPr>
            <w:r>
              <w:rPr>
                <w:szCs w:val="20"/>
              </w:rPr>
              <w:t>date</w:t>
            </w:r>
            <w:r>
              <w:rPr>
                <w:szCs w:val="20"/>
                <w:lang w:val="en-US"/>
              </w:rPr>
              <w:t>Time</w:t>
            </w:r>
          </w:p>
        </w:tc>
        <w:tc>
          <w:tcPr>
            <w:tcW w:w="835" w:type="pct"/>
            <w:noWrap/>
          </w:tcPr>
          <w:p w14:paraId="486C032B" w14:textId="77777777" w:rsidR="00EB4FA3" w:rsidRDefault="00EB4FA3" w:rsidP="00EB4FA3">
            <w:pPr>
              <w:pStyle w:val="100"/>
              <w:jc w:val="left"/>
              <w:rPr>
                <w:szCs w:val="20"/>
              </w:rPr>
            </w:pPr>
          </w:p>
        </w:tc>
        <w:tc>
          <w:tcPr>
            <w:tcW w:w="831" w:type="pct"/>
            <w:noWrap/>
          </w:tcPr>
          <w:p w14:paraId="72C26468" w14:textId="77777777" w:rsidR="00EB4FA3" w:rsidRDefault="00EB4FA3" w:rsidP="00EB4FA3">
            <w:pPr>
              <w:pStyle w:val="103"/>
              <w:rPr>
                <w:szCs w:val="20"/>
              </w:rPr>
            </w:pPr>
            <w:r>
              <w:rPr>
                <w:szCs w:val="20"/>
              </w:rPr>
              <w:t>2023-05-02T00:04:00+03:00</w:t>
            </w:r>
          </w:p>
        </w:tc>
      </w:tr>
      <w:tr w:rsidR="00EB4FA3" w14:paraId="752B5DD0" w14:textId="77777777">
        <w:trPr>
          <w:trHeight w:val="454"/>
        </w:trPr>
        <w:tc>
          <w:tcPr>
            <w:tcW w:w="221" w:type="pct"/>
            <w:noWrap/>
          </w:tcPr>
          <w:p w14:paraId="6A55BAAD" w14:textId="77777777" w:rsidR="00EB4FA3" w:rsidRDefault="00EB4FA3" w:rsidP="00EB4FA3">
            <w:pPr>
              <w:pStyle w:val="100"/>
              <w:jc w:val="left"/>
              <w:rPr>
                <w:szCs w:val="20"/>
              </w:rPr>
            </w:pPr>
          </w:p>
        </w:tc>
        <w:tc>
          <w:tcPr>
            <w:tcW w:w="521" w:type="pct"/>
            <w:noWrap/>
          </w:tcPr>
          <w:p w14:paraId="75E77D2C" w14:textId="77777777" w:rsidR="00EB4FA3" w:rsidRDefault="00EB4FA3" w:rsidP="00EB4FA3">
            <w:pPr>
              <w:pStyle w:val="100"/>
              <w:jc w:val="left"/>
              <w:rPr>
                <w:szCs w:val="20"/>
              </w:rPr>
            </w:pPr>
          </w:p>
        </w:tc>
        <w:tc>
          <w:tcPr>
            <w:tcW w:w="670" w:type="pct"/>
            <w:noWrap/>
          </w:tcPr>
          <w:p w14:paraId="4CBA0AA1" w14:textId="77777777" w:rsidR="00EB4FA3" w:rsidRDefault="00EB4FA3" w:rsidP="00EB4FA3">
            <w:pPr>
              <w:pStyle w:val="100"/>
              <w:jc w:val="left"/>
              <w:rPr>
                <w:szCs w:val="20"/>
                <w:lang w:val="en-US"/>
              </w:rPr>
            </w:pPr>
            <w:r>
              <w:rPr>
                <w:szCs w:val="20"/>
              </w:rPr>
              <w:t>resultReceived</w:t>
            </w:r>
            <w:r>
              <w:rPr>
                <w:szCs w:val="20"/>
                <w:lang w:val="en-US"/>
              </w:rPr>
              <w:t>Code</w:t>
            </w:r>
          </w:p>
        </w:tc>
        <w:tc>
          <w:tcPr>
            <w:tcW w:w="521" w:type="pct"/>
            <w:noWrap/>
          </w:tcPr>
          <w:p w14:paraId="18368FE4" w14:textId="77777777" w:rsidR="00EB4FA3" w:rsidRDefault="00EB4FA3" w:rsidP="00EB4FA3">
            <w:pPr>
              <w:pStyle w:val="103"/>
              <w:rPr>
                <w:szCs w:val="20"/>
              </w:rPr>
            </w:pPr>
            <w:r>
              <w:rPr>
                <w:szCs w:val="20"/>
              </w:rPr>
              <w:t>Н</w:t>
            </w:r>
          </w:p>
        </w:tc>
        <w:tc>
          <w:tcPr>
            <w:tcW w:w="1044" w:type="pct"/>
            <w:noWrap/>
          </w:tcPr>
          <w:p w14:paraId="003AE9A9" w14:textId="77777777" w:rsidR="00EB4FA3" w:rsidRDefault="00EB4FA3" w:rsidP="00EB4FA3">
            <w:pPr>
              <w:pStyle w:val="100"/>
              <w:jc w:val="left"/>
              <w:rPr>
                <w:szCs w:val="20"/>
              </w:rPr>
            </w:pPr>
            <w:r>
              <w:rPr>
                <w:szCs w:val="20"/>
              </w:rPr>
              <w:t>Признак получения результата диагностики</w:t>
            </w:r>
          </w:p>
        </w:tc>
        <w:tc>
          <w:tcPr>
            <w:tcW w:w="357" w:type="pct"/>
            <w:noWrap/>
          </w:tcPr>
          <w:p w14:paraId="6F22A4F9" w14:textId="77777777" w:rsidR="00EB4FA3" w:rsidRDefault="00EB4FA3" w:rsidP="00EB4FA3">
            <w:pPr>
              <w:pStyle w:val="100"/>
              <w:jc w:val="left"/>
              <w:rPr>
                <w:szCs w:val="20"/>
              </w:rPr>
            </w:pPr>
            <w:r>
              <w:rPr>
                <w:szCs w:val="20"/>
                <w:lang w:val="en-US"/>
              </w:rPr>
              <w:t>string</w:t>
            </w:r>
          </w:p>
        </w:tc>
        <w:tc>
          <w:tcPr>
            <w:tcW w:w="835" w:type="pct"/>
            <w:noWrap/>
          </w:tcPr>
          <w:p w14:paraId="1F1FE796" w14:textId="77777777" w:rsidR="00EB4FA3" w:rsidRDefault="00EB4FA3" w:rsidP="00EB4FA3">
            <w:pPr>
              <w:pStyle w:val="100"/>
              <w:jc w:val="left"/>
              <w:rPr>
                <w:szCs w:val="20"/>
              </w:rPr>
            </w:pPr>
          </w:p>
        </w:tc>
        <w:tc>
          <w:tcPr>
            <w:tcW w:w="831" w:type="pct"/>
            <w:noWrap/>
          </w:tcPr>
          <w:p w14:paraId="26042269" w14:textId="77777777" w:rsidR="00EB4FA3" w:rsidRDefault="00EB4FA3" w:rsidP="00EB4FA3">
            <w:pPr>
              <w:pStyle w:val="100"/>
              <w:jc w:val="left"/>
              <w:rPr>
                <w:szCs w:val="20"/>
              </w:rPr>
            </w:pPr>
            <w:r>
              <w:rPr>
                <w:szCs w:val="20"/>
              </w:rPr>
              <w:t>[0- Результата диагностики нет;</w:t>
            </w:r>
          </w:p>
          <w:p w14:paraId="07A8E379" w14:textId="77777777" w:rsidR="00EB4FA3" w:rsidRDefault="00EB4FA3" w:rsidP="00EB4FA3">
            <w:pPr>
              <w:pStyle w:val="100"/>
              <w:jc w:val="left"/>
              <w:rPr>
                <w:szCs w:val="20"/>
              </w:rPr>
            </w:pPr>
            <w:r>
              <w:rPr>
                <w:szCs w:val="20"/>
              </w:rPr>
              <w:t>1- Результат диагностики получен]</w:t>
            </w:r>
          </w:p>
        </w:tc>
      </w:tr>
      <w:tr w:rsidR="00EB4FA3" w14:paraId="44B93AB0" w14:textId="77777777">
        <w:trPr>
          <w:trHeight w:val="454"/>
        </w:trPr>
        <w:tc>
          <w:tcPr>
            <w:tcW w:w="221" w:type="pct"/>
            <w:noWrap/>
          </w:tcPr>
          <w:p w14:paraId="1BBAF1FF" w14:textId="77777777" w:rsidR="00EB4FA3" w:rsidRDefault="00EB4FA3" w:rsidP="00EB4FA3">
            <w:pPr>
              <w:pStyle w:val="100"/>
              <w:jc w:val="left"/>
              <w:rPr>
                <w:szCs w:val="20"/>
              </w:rPr>
            </w:pPr>
          </w:p>
        </w:tc>
        <w:tc>
          <w:tcPr>
            <w:tcW w:w="521" w:type="pct"/>
            <w:noWrap/>
          </w:tcPr>
          <w:p w14:paraId="6DE279CF" w14:textId="77777777" w:rsidR="00EB4FA3" w:rsidRDefault="00EB4FA3" w:rsidP="00EB4FA3">
            <w:pPr>
              <w:pStyle w:val="100"/>
              <w:jc w:val="left"/>
              <w:rPr>
                <w:szCs w:val="20"/>
              </w:rPr>
            </w:pPr>
          </w:p>
        </w:tc>
        <w:tc>
          <w:tcPr>
            <w:tcW w:w="670" w:type="pct"/>
            <w:noWrap/>
          </w:tcPr>
          <w:p w14:paraId="2467E08E" w14:textId="77777777" w:rsidR="00EB4FA3" w:rsidRDefault="00EB4FA3" w:rsidP="00EB4FA3">
            <w:pPr>
              <w:pStyle w:val="100"/>
              <w:jc w:val="left"/>
              <w:rPr>
                <w:szCs w:val="20"/>
                <w:lang w:val="en-US"/>
              </w:rPr>
            </w:pPr>
            <w:r>
              <w:rPr>
                <w:szCs w:val="20"/>
              </w:rPr>
              <w:t>markType</w:t>
            </w:r>
            <w:r>
              <w:rPr>
                <w:szCs w:val="20"/>
                <w:lang w:val="en-US"/>
              </w:rPr>
              <w:t>Code</w:t>
            </w:r>
          </w:p>
        </w:tc>
        <w:tc>
          <w:tcPr>
            <w:tcW w:w="521" w:type="pct"/>
            <w:noWrap/>
          </w:tcPr>
          <w:p w14:paraId="401E5FDB" w14:textId="77777777" w:rsidR="00EB4FA3" w:rsidRDefault="00EB4FA3" w:rsidP="00EB4FA3">
            <w:pPr>
              <w:pStyle w:val="103"/>
              <w:rPr>
                <w:szCs w:val="20"/>
              </w:rPr>
            </w:pPr>
            <w:r>
              <w:rPr>
                <w:szCs w:val="20"/>
              </w:rPr>
              <w:t>О</w:t>
            </w:r>
          </w:p>
        </w:tc>
        <w:tc>
          <w:tcPr>
            <w:tcW w:w="1044" w:type="pct"/>
            <w:noWrap/>
          </w:tcPr>
          <w:p w14:paraId="68503E35" w14:textId="77777777" w:rsidR="00EB4FA3" w:rsidRDefault="00EB4FA3" w:rsidP="00EB4FA3">
            <w:pPr>
              <w:pStyle w:val="100"/>
              <w:jc w:val="left"/>
              <w:rPr>
                <w:szCs w:val="20"/>
              </w:rPr>
            </w:pPr>
            <w:r>
              <w:rPr>
                <w:szCs w:val="20"/>
              </w:rPr>
              <w:t>Тип диагностического показателя</w:t>
            </w:r>
          </w:p>
        </w:tc>
        <w:tc>
          <w:tcPr>
            <w:tcW w:w="357" w:type="pct"/>
            <w:noWrap/>
          </w:tcPr>
          <w:p w14:paraId="696F5570" w14:textId="77777777" w:rsidR="00EB4FA3" w:rsidRDefault="00EB4FA3" w:rsidP="00EB4FA3">
            <w:pPr>
              <w:pStyle w:val="100"/>
              <w:jc w:val="left"/>
              <w:rPr>
                <w:szCs w:val="20"/>
              </w:rPr>
            </w:pPr>
            <w:r>
              <w:rPr>
                <w:szCs w:val="20"/>
              </w:rPr>
              <w:t>string</w:t>
            </w:r>
          </w:p>
        </w:tc>
        <w:tc>
          <w:tcPr>
            <w:tcW w:w="835" w:type="pct"/>
            <w:noWrap/>
          </w:tcPr>
          <w:p w14:paraId="6F2D8FE3" w14:textId="77777777" w:rsidR="00EB4FA3" w:rsidRDefault="00EB4FA3" w:rsidP="00EB4FA3">
            <w:pPr>
              <w:pStyle w:val="100"/>
              <w:jc w:val="left"/>
              <w:rPr>
                <w:szCs w:val="20"/>
              </w:rPr>
            </w:pPr>
          </w:p>
        </w:tc>
        <w:tc>
          <w:tcPr>
            <w:tcW w:w="831" w:type="pct"/>
            <w:noWrap/>
          </w:tcPr>
          <w:p w14:paraId="41F5EE60" w14:textId="77777777" w:rsidR="00EB4FA3" w:rsidRDefault="00EB4FA3" w:rsidP="00EB4FA3">
            <w:pPr>
              <w:pStyle w:val="100"/>
              <w:jc w:val="left"/>
              <w:rPr>
                <w:szCs w:val="20"/>
              </w:rPr>
            </w:pPr>
          </w:p>
          <w:p w14:paraId="12C6BCE8" w14:textId="77777777" w:rsidR="00EB4FA3" w:rsidRDefault="00EB4FA3" w:rsidP="00EB4FA3">
            <w:pPr>
              <w:pStyle w:val="100"/>
              <w:jc w:val="left"/>
              <w:rPr>
                <w:szCs w:val="20"/>
              </w:rPr>
            </w:pPr>
            <w:r>
              <w:rPr>
                <w:szCs w:val="20"/>
              </w:rPr>
              <w:t>[1- Гистологический признак;</w:t>
            </w:r>
          </w:p>
          <w:p w14:paraId="6D49D690" w14:textId="77777777" w:rsidR="00EB4FA3" w:rsidRDefault="00EB4FA3" w:rsidP="00EB4FA3">
            <w:pPr>
              <w:pStyle w:val="100"/>
              <w:jc w:val="left"/>
              <w:rPr>
                <w:szCs w:val="20"/>
              </w:rPr>
            </w:pPr>
            <w:r>
              <w:rPr>
                <w:szCs w:val="20"/>
              </w:rPr>
              <w:t>2- Маркер]</w:t>
            </w:r>
          </w:p>
        </w:tc>
      </w:tr>
      <w:tr w:rsidR="00EB4FA3" w14:paraId="53393150" w14:textId="77777777">
        <w:trPr>
          <w:trHeight w:val="454"/>
        </w:trPr>
        <w:tc>
          <w:tcPr>
            <w:tcW w:w="221" w:type="pct"/>
            <w:noWrap/>
          </w:tcPr>
          <w:p w14:paraId="110D4CD4" w14:textId="77777777" w:rsidR="00EB4FA3" w:rsidRDefault="00EB4FA3" w:rsidP="00EB4FA3">
            <w:pPr>
              <w:pStyle w:val="100"/>
              <w:jc w:val="left"/>
              <w:rPr>
                <w:szCs w:val="20"/>
              </w:rPr>
            </w:pPr>
          </w:p>
        </w:tc>
        <w:tc>
          <w:tcPr>
            <w:tcW w:w="521" w:type="pct"/>
            <w:noWrap/>
          </w:tcPr>
          <w:p w14:paraId="46492127" w14:textId="77777777" w:rsidR="00EB4FA3" w:rsidRDefault="00EB4FA3" w:rsidP="00EB4FA3">
            <w:pPr>
              <w:pStyle w:val="100"/>
              <w:jc w:val="left"/>
              <w:rPr>
                <w:szCs w:val="20"/>
              </w:rPr>
            </w:pPr>
          </w:p>
        </w:tc>
        <w:tc>
          <w:tcPr>
            <w:tcW w:w="670" w:type="pct"/>
            <w:noWrap/>
          </w:tcPr>
          <w:p w14:paraId="7E89C196" w14:textId="77777777" w:rsidR="00EB4FA3" w:rsidRDefault="00EB4FA3" w:rsidP="00EB4FA3">
            <w:pPr>
              <w:pStyle w:val="100"/>
              <w:jc w:val="left"/>
              <w:rPr>
                <w:szCs w:val="20"/>
                <w:lang w:val="en-US"/>
              </w:rPr>
            </w:pPr>
            <w:r>
              <w:rPr>
                <w:szCs w:val="20"/>
                <w:lang w:val="en-US"/>
              </w:rPr>
              <w:t>m</w:t>
            </w:r>
            <w:r>
              <w:rPr>
                <w:szCs w:val="20"/>
              </w:rPr>
              <w:t>ark</w:t>
            </w:r>
            <w:r>
              <w:rPr>
                <w:szCs w:val="20"/>
                <w:lang w:val="en-US"/>
              </w:rPr>
              <w:t>Code</w:t>
            </w:r>
          </w:p>
        </w:tc>
        <w:tc>
          <w:tcPr>
            <w:tcW w:w="521" w:type="pct"/>
            <w:noWrap/>
          </w:tcPr>
          <w:p w14:paraId="05D49154" w14:textId="77777777" w:rsidR="00EB4FA3" w:rsidRDefault="00EB4FA3" w:rsidP="00EB4FA3">
            <w:pPr>
              <w:pStyle w:val="103"/>
              <w:rPr>
                <w:szCs w:val="20"/>
              </w:rPr>
            </w:pPr>
            <w:r>
              <w:rPr>
                <w:szCs w:val="20"/>
              </w:rPr>
              <w:t>Н</w:t>
            </w:r>
          </w:p>
        </w:tc>
        <w:tc>
          <w:tcPr>
            <w:tcW w:w="1044" w:type="pct"/>
            <w:noWrap/>
          </w:tcPr>
          <w:p w14:paraId="46D8047A" w14:textId="77777777" w:rsidR="00EB4FA3" w:rsidRDefault="00EB4FA3" w:rsidP="00EB4FA3">
            <w:pPr>
              <w:pStyle w:val="100"/>
              <w:jc w:val="left"/>
              <w:rPr>
                <w:szCs w:val="20"/>
              </w:rPr>
            </w:pPr>
            <w:r>
              <w:rPr>
                <w:szCs w:val="20"/>
              </w:rPr>
              <w:t>Код диагностического показателя</w:t>
            </w:r>
          </w:p>
        </w:tc>
        <w:tc>
          <w:tcPr>
            <w:tcW w:w="357" w:type="pct"/>
            <w:noWrap/>
          </w:tcPr>
          <w:p w14:paraId="6830A8AA" w14:textId="77777777" w:rsidR="00EB4FA3" w:rsidRDefault="00EB4FA3" w:rsidP="00EB4FA3">
            <w:pPr>
              <w:pStyle w:val="100"/>
              <w:jc w:val="left"/>
              <w:rPr>
                <w:szCs w:val="20"/>
              </w:rPr>
            </w:pPr>
            <w:r>
              <w:rPr>
                <w:szCs w:val="20"/>
              </w:rPr>
              <w:t>string</w:t>
            </w:r>
          </w:p>
        </w:tc>
        <w:tc>
          <w:tcPr>
            <w:tcW w:w="835" w:type="pct"/>
            <w:noWrap/>
          </w:tcPr>
          <w:p w14:paraId="2DC374A0" w14:textId="77777777" w:rsidR="00EB4FA3" w:rsidRDefault="00EB4FA3" w:rsidP="00EB4FA3">
            <w:pPr>
              <w:pStyle w:val="100"/>
              <w:jc w:val="left"/>
              <w:rPr>
                <w:szCs w:val="20"/>
              </w:rPr>
            </w:pPr>
            <w:r>
              <w:rPr>
                <w:szCs w:val="20"/>
              </w:rPr>
              <w:t>nsi.ffoms N007 (при указании в поле «Тип диагностического показателя» - 1) </w:t>
            </w:r>
          </w:p>
          <w:p w14:paraId="3E5DE30F" w14:textId="77777777" w:rsidR="00EB4FA3" w:rsidRDefault="00EB4FA3" w:rsidP="00EB4FA3">
            <w:pPr>
              <w:pStyle w:val="100"/>
              <w:jc w:val="left"/>
              <w:rPr>
                <w:szCs w:val="20"/>
              </w:rPr>
            </w:pPr>
            <w:r>
              <w:rPr>
                <w:szCs w:val="20"/>
              </w:rPr>
              <w:t>N010 (при указании в поле «Тип диагностического показателя» - 2)</w:t>
            </w:r>
          </w:p>
        </w:tc>
        <w:tc>
          <w:tcPr>
            <w:tcW w:w="831" w:type="pct"/>
            <w:noWrap/>
          </w:tcPr>
          <w:p w14:paraId="32DC947C" w14:textId="77777777" w:rsidR="00EB4FA3" w:rsidRDefault="00EB4FA3" w:rsidP="00EB4FA3">
            <w:pPr>
              <w:pStyle w:val="103"/>
              <w:rPr>
                <w:szCs w:val="20"/>
              </w:rPr>
            </w:pPr>
          </w:p>
        </w:tc>
      </w:tr>
      <w:tr w:rsidR="00EB4FA3" w14:paraId="217CA7D7" w14:textId="77777777">
        <w:trPr>
          <w:trHeight w:val="454"/>
        </w:trPr>
        <w:tc>
          <w:tcPr>
            <w:tcW w:w="221" w:type="pct"/>
            <w:noWrap/>
          </w:tcPr>
          <w:p w14:paraId="5425A2DA" w14:textId="77777777" w:rsidR="00EB4FA3" w:rsidRDefault="00EB4FA3" w:rsidP="00EB4FA3">
            <w:pPr>
              <w:pStyle w:val="100"/>
              <w:jc w:val="left"/>
              <w:rPr>
                <w:szCs w:val="20"/>
              </w:rPr>
            </w:pPr>
          </w:p>
        </w:tc>
        <w:tc>
          <w:tcPr>
            <w:tcW w:w="521" w:type="pct"/>
            <w:noWrap/>
          </w:tcPr>
          <w:p w14:paraId="42E56867" w14:textId="77777777" w:rsidR="00EB4FA3" w:rsidRDefault="00EB4FA3" w:rsidP="00EB4FA3">
            <w:pPr>
              <w:pStyle w:val="100"/>
              <w:jc w:val="left"/>
              <w:rPr>
                <w:szCs w:val="20"/>
              </w:rPr>
            </w:pPr>
          </w:p>
        </w:tc>
        <w:tc>
          <w:tcPr>
            <w:tcW w:w="670" w:type="pct"/>
            <w:noWrap/>
          </w:tcPr>
          <w:p w14:paraId="75E2FDC6" w14:textId="77777777" w:rsidR="00EB4FA3" w:rsidRDefault="00EB4FA3" w:rsidP="00EB4FA3">
            <w:pPr>
              <w:pStyle w:val="100"/>
              <w:jc w:val="left"/>
              <w:rPr>
                <w:szCs w:val="20"/>
                <w:lang w:val="en-US"/>
              </w:rPr>
            </w:pPr>
            <w:r>
              <w:rPr>
                <w:szCs w:val="20"/>
              </w:rPr>
              <w:t>result</w:t>
            </w:r>
            <w:r>
              <w:rPr>
                <w:szCs w:val="20"/>
                <w:lang w:val="en-US"/>
              </w:rPr>
              <w:t>Code</w:t>
            </w:r>
          </w:p>
        </w:tc>
        <w:tc>
          <w:tcPr>
            <w:tcW w:w="521" w:type="pct"/>
            <w:noWrap/>
          </w:tcPr>
          <w:p w14:paraId="202E8447" w14:textId="77777777" w:rsidR="00EB4FA3" w:rsidRDefault="00EB4FA3" w:rsidP="00EB4FA3">
            <w:pPr>
              <w:pStyle w:val="103"/>
              <w:rPr>
                <w:szCs w:val="20"/>
              </w:rPr>
            </w:pPr>
            <w:r>
              <w:rPr>
                <w:szCs w:val="20"/>
              </w:rPr>
              <w:t>Н</w:t>
            </w:r>
          </w:p>
        </w:tc>
        <w:tc>
          <w:tcPr>
            <w:tcW w:w="1044" w:type="pct"/>
            <w:noWrap/>
          </w:tcPr>
          <w:p w14:paraId="33954846" w14:textId="77777777" w:rsidR="00EB4FA3" w:rsidRDefault="00EB4FA3" w:rsidP="00EB4FA3">
            <w:pPr>
              <w:pStyle w:val="100"/>
              <w:jc w:val="left"/>
              <w:rPr>
                <w:szCs w:val="20"/>
              </w:rPr>
            </w:pPr>
            <w:r>
              <w:rPr>
                <w:szCs w:val="20"/>
              </w:rPr>
              <w:t>Код результата диагностики</w:t>
            </w:r>
          </w:p>
        </w:tc>
        <w:tc>
          <w:tcPr>
            <w:tcW w:w="357" w:type="pct"/>
            <w:noWrap/>
          </w:tcPr>
          <w:p w14:paraId="01026CEA" w14:textId="77777777" w:rsidR="00EB4FA3" w:rsidRDefault="00EB4FA3" w:rsidP="00EB4FA3">
            <w:pPr>
              <w:pStyle w:val="100"/>
              <w:jc w:val="left"/>
              <w:rPr>
                <w:szCs w:val="20"/>
              </w:rPr>
            </w:pPr>
            <w:r>
              <w:rPr>
                <w:szCs w:val="20"/>
              </w:rPr>
              <w:t>string</w:t>
            </w:r>
          </w:p>
        </w:tc>
        <w:tc>
          <w:tcPr>
            <w:tcW w:w="835" w:type="pct"/>
            <w:noWrap/>
          </w:tcPr>
          <w:p w14:paraId="55190B6C" w14:textId="77777777" w:rsidR="00EB4FA3" w:rsidRDefault="00EB4FA3" w:rsidP="00EB4FA3">
            <w:pPr>
              <w:pStyle w:val="100"/>
              <w:jc w:val="left"/>
              <w:rPr>
                <w:szCs w:val="20"/>
              </w:rPr>
            </w:pPr>
            <w:r>
              <w:rPr>
                <w:szCs w:val="20"/>
              </w:rPr>
              <w:t>nsi.ffoms N008 (при указании в поле «Тип диагностического показателя» - 1)</w:t>
            </w:r>
          </w:p>
          <w:p w14:paraId="3CD813D7" w14:textId="77777777" w:rsidR="00EB4FA3" w:rsidRDefault="00EB4FA3" w:rsidP="00EB4FA3">
            <w:pPr>
              <w:pStyle w:val="100"/>
              <w:jc w:val="left"/>
              <w:rPr>
                <w:szCs w:val="20"/>
              </w:rPr>
            </w:pPr>
            <w:r>
              <w:rPr>
                <w:szCs w:val="20"/>
              </w:rPr>
              <w:t>N011 (при указании в поле «Тип диагностического показателя» - 2)</w:t>
            </w:r>
          </w:p>
        </w:tc>
        <w:tc>
          <w:tcPr>
            <w:tcW w:w="831" w:type="pct"/>
            <w:noWrap/>
          </w:tcPr>
          <w:p w14:paraId="487DE9BC" w14:textId="77777777" w:rsidR="00EB4FA3" w:rsidRDefault="00EB4FA3" w:rsidP="00EB4FA3">
            <w:pPr>
              <w:pStyle w:val="103"/>
              <w:rPr>
                <w:szCs w:val="20"/>
              </w:rPr>
            </w:pPr>
          </w:p>
        </w:tc>
      </w:tr>
      <w:tr w:rsidR="00EB4FA3" w14:paraId="542C68EC" w14:textId="77777777">
        <w:trPr>
          <w:trHeight w:val="454"/>
        </w:trPr>
        <w:tc>
          <w:tcPr>
            <w:tcW w:w="221" w:type="pct"/>
            <w:noWrap/>
          </w:tcPr>
          <w:p w14:paraId="463FB514" w14:textId="77777777" w:rsidR="00EB4FA3" w:rsidRDefault="00EB4FA3" w:rsidP="00EB4FA3">
            <w:pPr>
              <w:pStyle w:val="100"/>
              <w:jc w:val="left"/>
              <w:rPr>
                <w:szCs w:val="20"/>
              </w:rPr>
            </w:pPr>
          </w:p>
        </w:tc>
        <w:tc>
          <w:tcPr>
            <w:tcW w:w="521" w:type="pct"/>
            <w:noWrap/>
          </w:tcPr>
          <w:p w14:paraId="15128F2B" w14:textId="77777777" w:rsidR="00EB4FA3" w:rsidRDefault="00EB4FA3" w:rsidP="00EB4FA3">
            <w:pPr>
              <w:pStyle w:val="100"/>
              <w:jc w:val="left"/>
              <w:rPr>
                <w:szCs w:val="20"/>
              </w:rPr>
            </w:pPr>
            <w:r>
              <w:rPr>
                <w:szCs w:val="20"/>
              </w:rPr>
              <w:t>/ znoResearch</w:t>
            </w:r>
          </w:p>
          <w:p w14:paraId="040B225E" w14:textId="77777777" w:rsidR="00EB4FA3" w:rsidRDefault="00EB4FA3" w:rsidP="00EB4FA3">
            <w:pPr>
              <w:pStyle w:val="100"/>
              <w:jc w:val="left"/>
              <w:rPr>
                <w:szCs w:val="20"/>
              </w:rPr>
            </w:pPr>
            <w:r>
              <w:rPr>
                <w:szCs w:val="20"/>
              </w:rPr>
              <w:t>/ znoResearches</w:t>
            </w:r>
          </w:p>
        </w:tc>
        <w:tc>
          <w:tcPr>
            <w:tcW w:w="670" w:type="pct"/>
            <w:noWrap/>
          </w:tcPr>
          <w:p w14:paraId="3A321709" w14:textId="77777777" w:rsidR="00EB4FA3" w:rsidRDefault="00EB4FA3" w:rsidP="00EB4FA3">
            <w:pPr>
              <w:pStyle w:val="100"/>
              <w:jc w:val="left"/>
              <w:rPr>
                <w:szCs w:val="20"/>
              </w:rPr>
            </w:pPr>
          </w:p>
        </w:tc>
        <w:tc>
          <w:tcPr>
            <w:tcW w:w="521" w:type="pct"/>
            <w:noWrap/>
          </w:tcPr>
          <w:p w14:paraId="2EAA9886" w14:textId="77777777" w:rsidR="00EB4FA3" w:rsidRDefault="00EB4FA3" w:rsidP="00EB4FA3">
            <w:pPr>
              <w:pStyle w:val="103"/>
              <w:rPr>
                <w:szCs w:val="20"/>
              </w:rPr>
            </w:pPr>
          </w:p>
        </w:tc>
        <w:tc>
          <w:tcPr>
            <w:tcW w:w="1044" w:type="pct"/>
            <w:noWrap/>
          </w:tcPr>
          <w:p w14:paraId="61AA27DE" w14:textId="77777777" w:rsidR="00EB4FA3" w:rsidRDefault="00EB4FA3" w:rsidP="00EB4FA3">
            <w:pPr>
              <w:pStyle w:val="100"/>
              <w:jc w:val="left"/>
              <w:rPr>
                <w:szCs w:val="20"/>
              </w:rPr>
            </w:pPr>
            <w:r>
              <w:rPr>
                <w:szCs w:val="20"/>
              </w:rPr>
              <w:t>Закрытие тэга</w:t>
            </w:r>
          </w:p>
        </w:tc>
        <w:tc>
          <w:tcPr>
            <w:tcW w:w="357" w:type="pct"/>
            <w:noWrap/>
          </w:tcPr>
          <w:p w14:paraId="57C84BA9" w14:textId="77777777" w:rsidR="00EB4FA3" w:rsidRDefault="00EB4FA3" w:rsidP="00EB4FA3">
            <w:pPr>
              <w:pStyle w:val="100"/>
              <w:jc w:val="left"/>
              <w:rPr>
                <w:szCs w:val="20"/>
              </w:rPr>
            </w:pPr>
          </w:p>
        </w:tc>
        <w:tc>
          <w:tcPr>
            <w:tcW w:w="835" w:type="pct"/>
            <w:noWrap/>
          </w:tcPr>
          <w:p w14:paraId="3A0B6E55" w14:textId="77777777" w:rsidR="00EB4FA3" w:rsidRDefault="00EB4FA3" w:rsidP="00EB4FA3">
            <w:pPr>
              <w:pStyle w:val="100"/>
              <w:jc w:val="left"/>
              <w:rPr>
                <w:szCs w:val="20"/>
              </w:rPr>
            </w:pPr>
          </w:p>
        </w:tc>
        <w:tc>
          <w:tcPr>
            <w:tcW w:w="831" w:type="pct"/>
            <w:noWrap/>
          </w:tcPr>
          <w:p w14:paraId="639487D9" w14:textId="77777777" w:rsidR="00EB4FA3" w:rsidRDefault="00EB4FA3" w:rsidP="00EB4FA3">
            <w:pPr>
              <w:pStyle w:val="103"/>
              <w:rPr>
                <w:szCs w:val="20"/>
              </w:rPr>
            </w:pPr>
          </w:p>
        </w:tc>
      </w:tr>
      <w:tr w:rsidR="00EB4FA3" w14:paraId="20525E6F" w14:textId="77777777">
        <w:trPr>
          <w:trHeight w:val="454"/>
        </w:trPr>
        <w:tc>
          <w:tcPr>
            <w:tcW w:w="221" w:type="pct"/>
            <w:noWrap/>
          </w:tcPr>
          <w:p w14:paraId="46C1FE73" w14:textId="77777777" w:rsidR="00EB4FA3" w:rsidRDefault="00EB4FA3" w:rsidP="00EB4FA3">
            <w:pPr>
              <w:pStyle w:val="100"/>
              <w:jc w:val="left"/>
              <w:rPr>
                <w:szCs w:val="20"/>
              </w:rPr>
            </w:pPr>
          </w:p>
        </w:tc>
        <w:tc>
          <w:tcPr>
            <w:tcW w:w="521" w:type="pct"/>
            <w:noWrap/>
          </w:tcPr>
          <w:p w14:paraId="1B4B5E04" w14:textId="77777777" w:rsidR="00EB4FA3" w:rsidRDefault="00EB4FA3" w:rsidP="00EB4FA3">
            <w:pPr>
              <w:pStyle w:val="100"/>
              <w:jc w:val="left"/>
              <w:rPr>
                <w:szCs w:val="20"/>
              </w:rPr>
            </w:pPr>
          </w:p>
        </w:tc>
        <w:tc>
          <w:tcPr>
            <w:tcW w:w="4258" w:type="pct"/>
            <w:gridSpan w:val="6"/>
            <w:noWrap/>
          </w:tcPr>
          <w:p w14:paraId="356289EF" w14:textId="77777777" w:rsidR="00EB4FA3" w:rsidRDefault="00EB4FA3" w:rsidP="00EB4FA3">
            <w:pPr>
              <w:pStyle w:val="103"/>
              <w:jc w:val="left"/>
              <w:rPr>
                <w:szCs w:val="20"/>
              </w:rPr>
            </w:pPr>
            <w:r>
              <w:rPr>
                <w:szCs w:val="20"/>
              </w:rPr>
              <w:t>ЗНО: Услуги</w:t>
            </w:r>
          </w:p>
        </w:tc>
      </w:tr>
      <w:tr w:rsidR="00EB4FA3" w14:paraId="17001558" w14:textId="77777777">
        <w:trPr>
          <w:trHeight w:val="454"/>
        </w:trPr>
        <w:tc>
          <w:tcPr>
            <w:tcW w:w="221" w:type="pct"/>
            <w:noWrap/>
          </w:tcPr>
          <w:p w14:paraId="12FD7C2D" w14:textId="77777777" w:rsidR="00EB4FA3" w:rsidRDefault="00EB4FA3" w:rsidP="00EB4FA3">
            <w:pPr>
              <w:pStyle w:val="100"/>
              <w:jc w:val="left"/>
              <w:rPr>
                <w:szCs w:val="20"/>
              </w:rPr>
            </w:pPr>
          </w:p>
        </w:tc>
        <w:tc>
          <w:tcPr>
            <w:tcW w:w="521" w:type="pct"/>
            <w:noWrap/>
          </w:tcPr>
          <w:p w14:paraId="21919880" w14:textId="77777777" w:rsidR="00EB4FA3" w:rsidRDefault="00EB4FA3" w:rsidP="00EB4FA3">
            <w:pPr>
              <w:pStyle w:val="100"/>
              <w:jc w:val="left"/>
              <w:rPr>
                <w:szCs w:val="20"/>
              </w:rPr>
            </w:pPr>
            <w:r>
              <w:rPr>
                <w:szCs w:val="20"/>
              </w:rPr>
              <w:t>znoServices</w:t>
            </w:r>
          </w:p>
        </w:tc>
        <w:tc>
          <w:tcPr>
            <w:tcW w:w="670" w:type="pct"/>
            <w:noWrap/>
          </w:tcPr>
          <w:p w14:paraId="69942B48" w14:textId="77777777" w:rsidR="00EB4FA3" w:rsidRDefault="00EB4FA3" w:rsidP="00EB4FA3">
            <w:pPr>
              <w:pStyle w:val="100"/>
              <w:jc w:val="left"/>
              <w:rPr>
                <w:szCs w:val="20"/>
              </w:rPr>
            </w:pPr>
          </w:p>
        </w:tc>
        <w:tc>
          <w:tcPr>
            <w:tcW w:w="521" w:type="pct"/>
            <w:noWrap/>
          </w:tcPr>
          <w:p w14:paraId="744D5F9D" w14:textId="77777777" w:rsidR="00EB4FA3" w:rsidRDefault="00EB4FA3" w:rsidP="00EB4FA3">
            <w:pPr>
              <w:pStyle w:val="103"/>
              <w:rPr>
                <w:szCs w:val="20"/>
              </w:rPr>
            </w:pPr>
            <w:r>
              <w:rPr>
                <w:szCs w:val="20"/>
              </w:rPr>
              <w:t>Н</w:t>
            </w:r>
          </w:p>
        </w:tc>
        <w:tc>
          <w:tcPr>
            <w:tcW w:w="1044" w:type="pct"/>
            <w:noWrap/>
          </w:tcPr>
          <w:p w14:paraId="575A10E8" w14:textId="77777777" w:rsidR="00EB4FA3" w:rsidRDefault="00EB4FA3" w:rsidP="00EB4FA3">
            <w:pPr>
              <w:pStyle w:val="100"/>
              <w:jc w:val="left"/>
              <w:rPr>
                <w:szCs w:val="20"/>
              </w:rPr>
            </w:pPr>
            <w:r>
              <w:rPr>
                <w:szCs w:val="20"/>
              </w:rPr>
              <w:t>ЗНО: Услуги</w:t>
            </w:r>
          </w:p>
        </w:tc>
        <w:tc>
          <w:tcPr>
            <w:tcW w:w="357" w:type="pct"/>
            <w:noWrap/>
          </w:tcPr>
          <w:p w14:paraId="35476C53" w14:textId="77777777" w:rsidR="00EB4FA3" w:rsidRDefault="00EB4FA3" w:rsidP="00EB4FA3">
            <w:pPr>
              <w:pStyle w:val="100"/>
              <w:jc w:val="left"/>
              <w:rPr>
                <w:szCs w:val="20"/>
              </w:rPr>
            </w:pPr>
          </w:p>
        </w:tc>
        <w:tc>
          <w:tcPr>
            <w:tcW w:w="835" w:type="pct"/>
            <w:noWrap/>
          </w:tcPr>
          <w:p w14:paraId="1013700A" w14:textId="77777777" w:rsidR="00EB4FA3" w:rsidRDefault="00EB4FA3" w:rsidP="00EB4FA3">
            <w:pPr>
              <w:pStyle w:val="100"/>
              <w:jc w:val="left"/>
              <w:rPr>
                <w:szCs w:val="20"/>
              </w:rPr>
            </w:pPr>
          </w:p>
        </w:tc>
        <w:tc>
          <w:tcPr>
            <w:tcW w:w="831" w:type="pct"/>
            <w:noWrap/>
          </w:tcPr>
          <w:p w14:paraId="54BDF8D6" w14:textId="77777777" w:rsidR="00EB4FA3" w:rsidRDefault="00EB4FA3" w:rsidP="00EB4FA3">
            <w:pPr>
              <w:pStyle w:val="103"/>
              <w:rPr>
                <w:szCs w:val="20"/>
              </w:rPr>
            </w:pPr>
          </w:p>
        </w:tc>
      </w:tr>
      <w:tr w:rsidR="00EB4FA3" w14:paraId="1810395C" w14:textId="77777777">
        <w:trPr>
          <w:trHeight w:val="454"/>
        </w:trPr>
        <w:tc>
          <w:tcPr>
            <w:tcW w:w="221" w:type="pct"/>
            <w:noWrap/>
          </w:tcPr>
          <w:p w14:paraId="793F7E26" w14:textId="77777777" w:rsidR="00EB4FA3" w:rsidRDefault="00EB4FA3" w:rsidP="00EB4FA3">
            <w:pPr>
              <w:pStyle w:val="100"/>
              <w:jc w:val="left"/>
              <w:rPr>
                <w:szCs w:val="20"/>
              </w:rPr>
            </w:pPr>
          </w:p>
        </w:tc>
        <w:tc>
          <w:tcPr>
            <w:tcW w:w="521" w:type="pct"/>
            <w:noWrap/>
          </w:tcPr>
          <w:p w14:paraId="13D765F4" w14:textId="77777777" w:rsidR="00EB4FA3" w:rsidRDefault="00EB4FA3" w:rsidP="00EB4FA3">
            <w:pPr>
              <w:pStyle w:val="100"/>
              <w:jc w:val="left"/>
              <w:rPr>
                <w:szCs w:val="20"/>
              </w:rPr>
            </w:pPr>
            <w:r>
              <w:rPr>
                <w:szCs w:val="20"/>
              </w:rPr>
              <w:t>znoService</w:t>
            </w:r>
          </w:p>
        </w:tc>
        <w:tc>
          <w:tcPr>
            <w:tcW w:w="670" w:type="pct"/>
            <w:noWrap/>
          </w:tcPr>
          <w:p w14:paraId="496EF5B7" w14:textId="77777777" w:rsidR="00EB4FA3" w:rsidRDefault="00EB4FA3" w:rsidP="00EB4FA3">
            <w:pPr>
              <w:pStyle w:val="100"/>
              <w:jc w:val="left"/>
              <w:rPr>
                <w:szCs w:val="20"/>
              </w:rPr>
            </w:pPr>
          </w:p>
        </w:tc>
        <w:tc>
          <w:tcPr>
            <w:tcW w:w="521" w:type="pct"/>
            <w:noWrap/>
          </w:tcPr>
          <w:p w14:paraId="40D55089" w14:textId="77777777" w:rsidR="00EB4FA3" w:rsidRDefault="00EB4FA3" w:rsidP="00EB4FA3">
            <w:pPr>
              <w:pStyle w:val="103"/>
              <w:rPr>
                <w:szCs w:val="20"/>
              </w:rPr>
            </w:pPr>
            <w:r>
              <w:rPr>
                <w:szCs w:val="20"/>
              </w:rPr>
              <w:t>0-*</w:t>
            </w:r>
          </w:p>
        </w:tc>
        <w:tc>
          <w:tcPr>
            <w:tcW w:w="1044" w:type="pct"/>
            <w:noWrap/>
          </w:tcPr>
          <w:p w14:paraId="527F768E" w14:textId="77777777" w:rsidR="00EB4FA3" w:rsidRDefault="00EB4FA3" w:rsidP="00EB4FA3">
            <w:pPr>
              <w:pStyle w:val="100"/>
              <w:jc w:val="left"/>
              <w:rPr>
                <w:szCs w:val="20"/>
              </w:rPr>
            </w:pPr>
            <w:r>
              <w:rPr>
                <w:szCs w:val="20"/>
              </w:rPr>
              <w:t>ЗНО: Услуга</w:t>
            </w:r>
          </w:p>
        </w:tc>
        <w:tc>
          <w:tcPr>
            <w:tcW w:w="357" w:type="pct"/>
            <w:noWrap/>
          </w:tcPr>
          <w:p w14:paraId="7EF3F6CE" w14:textId="77777777" w:rsidR="00EB4FA3" w:rsidRDefault="00EB4FA3" w:rsidP="00EB4FA3">
            <w:pPr>
              <w:pStyle w:val="100"/>
              <w:jc w:val="left"/>
              <w:rPr>
                <w:szCs w:val="20"/>
              </w:rPr>
            </w:pPr>
          </w:p>
        </w:tc>
        <w:tc>
          <w:tcPr>
            <w:tcW w:w="835" w:type="pct"/>
            <w:noWrap/>
          </w:tcPr>
          <w:p w14:paraId="70503924" w14:textId="77777777" w:rsidR="00EB4FA3" w:rsidRDefault="00EB4FA3" w:rsidP="00EB4FA3">
            <w:pPr>
              <w:pStyle w:val="100"/>
              <w:jc w:val="left"/>
              <w:rPr>
                <w:szCs w:val="20"/>
              </w:rPr>
            </w:pPr>
          </w:p>
        </w:tc>
        <w:tc>
          <w:tcPr>
            <w:tcW w:w="831" w:type="pct"/>
            <w:noWrap/>
          </w:tcPr>
          <w:p w14:paraId="50AD011B" w14:textId="77777777" w:rsidR="00EB4FA3" w:rsidRDefault="00EB4FA3" w:rsidP="00EB4FA3">
            <w:pPr>
              <w:pStyle w:val="103"/>
              <w:rPr>
                <w:szCs w:val="20"/>
              </w:rPr>
            </w:pPr>
          </w:p>
        </w:tc>
      </w:tr>
      <w:tr w:rsidR="00EB4FA3" w14:paraId="7512CEAB" w14:textId="77777777">
        <w:trPr>
          <w:trHeight w:val="454"/>
        </w:trPr>
        <w:tc>
          <w:tcPr>
            <w:tcW w:w="221" w:type="pct"/>
            <w:noWrap/>
          </w:tcPr>
          <w:p w14:paraId="41753C03" w14:textId="77777777" w:rsidR="00EB4FA3" w:rsidRDefault="00EB4FA3" w:rsidP="00EB4FA3">
            <w:pPr>
              <w:pStyle w:val="100"/>
              <w:jc w:val="left"/>
              <w:rPr>
                <w:szCs w:val="20"/>
              </w:rPr>
            </w:pPr>
          </w:p>
        </w:tc>
        <w:tc>
          <w:tcPr>
            <w:tcW w:w="521" w:type="pct"/>
            <w:noWrap/>
          </w:tcPr>
          <w:p w14:paraId="498C24C4" w14:textId="77777777" w:rsidR="00EB4FA3" w:rsidRDefault="00EB4FA3" w:rsidP="00EB4FA3">
            <w:pPr>
              <w:pStyle w:val="100"/>
              <w:jc w:val="left"/>
              <w:rPr>
                <w:szCs w:val="20"/>
              </w:rPr>
            </w:pPr>
            <w:r>
              <w:rPr>
                <w:szCs w:val="20"/>
                <w:lang w:val="en-US"/>
              </w:rPr>
              <w:t>/</w:t>
            </w:r>
          </w:p>
        </w:tc>
        <w:tc>
          <w:tcPr>
            <w:tcW w:w="670" w:type="pct"/>
            <w:noWrap/>
          </w:tcPr>
          <w:p w14:paraId="206B5FB4" w14:textId="77777777" w:rsidR="00EB4FA3" w:rsidRDefault="00EB4FA3" w:rsidP="00EB4FA3">
            <w:pPr>
              <w:pStyle w:val="100"/>
              <w:jc w:val="left"/>
              <w:rPr>
                <w:szCs w:val="20"/>
              </w:rPr>
            </w:pPr>
            <w:r>
              <w:rPr>
                <w:szCs w:val="20"/>
                <w:lang w:val="en-US"/>
              </w:rPr>
              <w:t>externalSystemId</w:t>
            </w:r>
          </w:p>
        </w:tc>
        <w:tc>
          <w:tcPr>
            <w:tcW w:w="521" w:type="pct"/>
            <w:noWrap/>
          </w:tcPr>
          <w:p w14:paraId="52433077" w14:textId="77777777" w:rsidR="00EB4FA3" w:rsidRDefault="00EB4FA3" w:rsidP="00EB4FA3">
            <w:pPr>
              <w:pStyle w:val="103"/>
              <w:rPr>
                <w:szCs w:val="20"/>
              </w:rPr>
            </w:pPr>
            <w:r>
              <w:rPr>
                <w:szCs w:val="20"/>
              </w:rPr>
              <w:t>Н</w:t>
            </w:r>
          </w:p>
        </w:tc>
        <w:tc>
          <w:tcPr>
            <w:tcW w:w="1044" w:type="pct"/>
            <w:noWrap/>
          </w:tcPr>
          <w:p w14:paraId="76A72848" w14:textId="77777777" w:rsidR="00EB4FA3" w:rsidRDefault="00EB4FA3" w:rsidP="00EB4FA3">
            <w:pPr>
              <w:pStyle w:val="100"/>
              <w:jc w:val="left"/>
              <w:rPr>
                <w:szCs w:val="20"/>
              </w:rPr>
            </w:pPr>
            <w:r>
              <w:rPr>
                <w:szCs w:val="20"/>
              </w:rPr>
              <w:t>Идентификатор записи во внешней системе (МИС)</w:t>
            </w:r>
          </w:p>
        </w:tc>
        <w:tc>
          <w:tcPr>
            <w:tcW w:w="357" w:type="pct"/>
            <w:noWrap/>
          </w:tcPr>
          <w:p w14:paraId="05C1574F" w14:textId="77777777" w:rsidR="00EB4FA3" w:rsidRDefault="00EB4FA3" w:rsidP="00EB4FA3">
            <w:pPr>
              <w:pStyle w:val="100"/>
              <w:jc w:val="left"/>
              <w:rPr>
                <w:szCs w:val="20"/>
              </w:rPr>
            </w:pPr>
            <w:r>
              <w:rPr>
                <w:szCs w:val="20"/>
                <w:lang w:val="en-US"/>
              </w:rPr>
              <w:t>string</w:t>
            </w:r>
          </w:p>
        </w:tc>
        <w:tc>
          <w:tcPr>
            <w:tcW w:w="835" w:type="pct"/>
            <w:noWrap/>
          </w:tcPr>
          <w:p w14:paraId="653F1CA2" w14:textId="77777777" w:rsidR="00EB4FA3" w:rsidRDefault="00EB4FA3" w:rsidP="00EB4FA3">
            <w:pPr>
              <w:pStyle w:val="100"/>
              <w:jc w:val="left"/>
              <w:rPr>
                <w:szCs w:val="20"/>
              </w:rPr>
            </w:pPr>
          </w:p>
        </w:tc>
        <w:tc>
          <w:tcPr>
            <w:tcW w:w="831" w:type="pct"/>
            <w:noWrap/>
          </w:tcPr>
          <w:p w14:paraId="413A4FC3" w14:textId="77777777" w:rsidR="00EB4FA3" w:rsidRDefault="00EB4FA3" w:rsidP="00EB4FA3">
            <w:pPr>
              <w:pStyle w:val="103"/>
              <w:rPr>
                <w:szCs w:val="20"/>
              </w:rPr>
            </w:pPr>
          </w:p>
        </w:tc>
      </w:tr>
      <w:tr w:rsidR="00EB4FA3" w14:paraId="46AF8014" w14:textId="77777777">
        <w:trPr>
          <w:trHeight w:val="454"/>
        </w:trPr>
        <w:tc>
          <w:tcPr>
            <w:tcW w:w="221" w:type="pct"/>
            <w:noWrap/>
          </w:tcPr>
          <w:p w14:paraId="6D8F665C" w14:textId="77777777" w:rsidR="00EB4FA3" w:rsidRDefault="00EB4FA3" w:rsidP="00EB4FA3">
            <w:pPr>
              <w:pStyle w:val="100"/>
              <w:jc w:val="left"/>
              <w:rPr>
                <w:szCs w:val="20"/>
              </w:rPr>
            </w:pPr>
          </w:p>
        </w:tc>
        <w:tc>
          <w:tcPr>
            <w:tcW w:w="521" w:type="pct"/>
            <w:noWrap/>
          </w:tcPr>
          <w:p w14:paraId="3156DB86" w14:textId="77777777" w:rsidR="00EB4FA3" w:rsidRDefault="00EB4FA3" w:rsidP="00EB4FA3">
            <w:pPr>
              <w:pStyle w:val="100"/>
              <w:jc w:val="left"/>
              <w:rPr>
                <w:szCs w:val="20"/>
              </w:rPr>
            </w:pPr>
          </w:p>
        </w:tc>
        <w:tc>
          <w:tcPr>
            <w:tcW w:w="670" w:type="pct"/>
            <w:noWrap/>
          </w:tcPr>
          <w:p w14:paraId="6C306025" w14:textId="77777777" w:rsidR="00EB4FA3" w:rsidRDefault="00EB4FA3" w:rsidP="00EB4FA3">
            <w:pPr>
              <w:pStyle w:val="100"/>
              <w:jc w:val="left"/>
              <w:rPr>
                <w:szCs w:val="20"/>
                <w:lang w:val="en-US"/>
              </w:rPr>
            </w:pPr>
            <w:r>
              <w:rPr>
                <w:szCs w:val="20"/>
              </w:rPr>
              <w:t>serviceType</w:t>
            </w:r>
            <w:r>
              <w:rPr>
                <w:szCs w:val="20"/>
                <w:lang w:val="en-US"/>
              </w:rPr>
              <w:t>Code</w:t>
            </w:r>
          </w:p>
        </w:tc>
        <w:tc>
          <w:tcPr>
            <w:tcW w:w="521" w:type="pct"/>
            <w:noWrap/>
          </w:tcPr>
          <w:p w14:paraId="16E55BB0" w14:textId="77777777" w:rsidR="00EB4FA3" w:rsidRDefault="00EB4FA3" w:rsidP="00EB4FA3">
            <w:pPr>
              <w:pStyle w:val="103"/>
              <w:rPr>
                <w:szCs w:val="20"/>
              </w:rPr>
            </w:pPr>
            <w:r>
              <w:rPr>
                <w:szCs w:val="20"/>
              </w:rPr>
              <w:t>О</w:t>
            </w:r>
          </w:p>
        </w:tc>
        <w:tc>
          <w:tcPr>
            <w:tcW w:w="1044" w:type="pct"/>
            <w:noWrap/>
          </w:tcPr>
          <w:p w14:paraId="77FB264E" w14:textId="77777777" w:rsidR="00EB4FA3" w:rsidRDefault="00EB4FA3" w:rsidP="00EB4FA3">
            <w:pPr>
              <w:pStyle w:val="100"/>
              <w:jc w:val="left"/>
              <w:rPr>
                <w:szCs w:val="20"/>
              </w:rPr>
            </w:pPr>
            <w:r>
              <w:rPr>
                <w:szCs w:val="20"/>
              </w:rPr>
              <w:t>Тип услуги</w:t>
            </w:r>
          </w:p>
        </w:tc>
        <w:tc>
          <w:tcPr>
            <w:tcW w:w="357" w:type="pct"/>
            <w:noWrap/>
          </w:tcPr>
          <w:p w14:paraId="78F98774" w14:textId="77777777" w:rsidR="00EB4FA3" w:rsidRDefault="00EB4FA3" w:rsidP="00EB4FA3">
            <w:pPr>
              <w:pStyle w:val="100"/>
              <w:jc w:val="left"/>
              <w:rPr>
                <w:szCs w:val="20"/>
              </w:rPr>
            </w:pPr>
            <w:r>
              <w:rPr>
                <w:szCs w:val="20"/>
              </w:rPr>
              <w:t>string</w:t>
            </w:r>
          </w:p>
        </w:tc>
        <w:tc>
          <w:tcPr>
            <w:tcW w:w="835" w:type="pct"/>
            <w:noWrap/>
          </w:tcPr>
          <w:p w14:paraId="17CE5691" w14:textId="77777777" w:rsidR="00EB4FA3" w:rsidRDefault="00EB4FA3" w:rsidP="00EB4FA3">
            <w:pPr>
              <w:pStyle w:val="100"/>
              <w:jc w:val="left"/>
              <w:rPr>
                <w:szCs w:val="20"/>
              </w:rPr>
            </w:pPr>
            <w:r>
              <w:rPr>
                <w:szCs w:val="20"/>
              </w:rPr>
              <w:t>nsi.ffoms  N013 Классификатор типов лечения (OnkLech)</w:t>
            </w:r>
          </w:p>
        </w:tc>
        <w:tc>
          <w:tcPr>
            <w:tcW w:w="831" w:type="pct"/>
            <w:noWrap/>
          </w:tcPr>
          <w:p w14:paraId="61DBC207" w14:textId="77777777" w:rsidR="00EB4FA3" w:rsidRDefault="00EB4FA3" w:rsidP="00EB4FA3">
            <w:pPr>
              <w:pStyle w:val="103"/>
              <w:rPr>
                <w:szCs w:val="20"/>
              </w:rPr>
            </w:pPr>
          </w:p>
        </w:tc>
      </w:tr>
      <w:tr w:rsidR="00EB4FA3" w14:paraId="6116EAB4" w14:textId="77777777">
        <w:trPr>
          <w:trHeight w:val="454"/>
        </w:trPr>
        <w:tc>
          <w:tcPr>
            <w:tcW w:w="221" w:type="pct"/>
            <w:noWrap/>
          </w:tcPr>
          <w:p w14:paraId="55D14A91" w14:textId="77777777" w:rsidR="00EB4FA3" w:rsidRDefault="00EB4FA3" w:rsidP="00EB4FA3">
            <w:pPr>
              <w:pStyle w:val="100"/>
              <w:jc w:val="left"/>
              <w:rPr>
                <w:szCs w:val="20"/>
              </w:rPr>
            </w:pPr>
          </w:p>
        </w:tc>
        <w:tc>
          <w:tcPr>
            <w:tcW w:w="521" w:type="pct"/>
            <w:noWrap/>
          </w:tcPr>
          <w:p w14:paraId="59268B92" w14:textId="77777777" w:rsidR="00EB4FA3" w:rsidRDefault="00EB4FA3" w:rsidP="00EB4FA3">
            <w:pPr>
              <w:pStyle w:val="100"/>
              <w:jc w:val="left"/>
              <w:rPr>
                <w:szCs w:val="20"/>
              </w:rPr>
            </w:pPr>
          </w:p>
        </w:tc>
        <w:tc>
          <w:tcPr>
            <w:tcW w:w="670" w:type="pct"/>
            <w:noWrap/>
          </w:tcPr>
          <w:p w14:paraId="36C53349" w14:textId="77777777" w:rsidR="00EB4FA3" w:rsidRDefault="00EB4FA3" w:rsidP="00EB4FA3">
            <w:pPr>
              <w:pStyle w:val="100"/>
              <w:jc w:val="left"/>
              <w:rPr>
                <w:szCs w:val="20"/>
                <w:lang w:val="en-US"/>
              </w:rPr>
            </w:pPr>
            <w:r>
              <w:rPr>
                <w:szCs w:val="20"/>
              </w:rPr>
              <w:t>surgeryType</w:t>
            </w:r>
            <w:r>
              <w:rPr>
                <w:szCs w:val="20"/>
                <w:lang w:val="en-US"/>
              </w:rPr>
              <w:t>Code</w:t>
            </w:r>
          </w:p>
        </w:tc>
        <w:tc>
          <w:tcPr>
            <w:tcW w:w="521" w:type="pct"/>
            <w:noWrap/>
          </w:tcPr>
          <w:p w14:paraId="464D49CA" w14:textId="77777777" w:rsidR="00EB4FA3" w:rsidRDefault="00EB4FA3" w:rsidP="00EB4FA3">
            <w:pPr>
              <w:pStyle w:val="103"/>
              <w:rPr>
                <w:szCs w:val="20"/>
              </w:rPr>
            </w:pPr>
            <w:r>
              <w:rPr>
                <w:szCs w:val="20"/>
              </w:rPr>
              <w:t>УО</w:t>
            </w:r>
          </w:p>
          <w:p w14:paraId="1E14B528" w14:textId="77777777" w:rsidR="00EB4FA3" w:rsidRDefault="00EB4FA3" w:rsidP="00EB4FA3">
            <w:pPr>
              <w:pStyle w:val="103"/>
              <w:rPr>
                <w:szCs w:val="20"/>
              </w:rPr>
            </w:pPr>
            <w:r>
              <w:rPr>
                <w:szCs w:val="20"/>
              </w:rPr>
              <w:t>при serviceType=1</w:t>
            </w:r>
          </w:p>
        </w:tc>
        <w:tc>
          <w:tcPr>
            <w:tcW w:w="1044" w:type="pct"/>
            <w:noWrap/>
          </w:tcPr>
          <w:p w14:paraId="1B769327" w14:textId="77777777" w:rsidR="00EB4FA3" w:rsidRDefault="00EB4FA3" w:rsidP="00EB4FA3">
            <w:pPr>
              <w:pStyle w:val="100"/>
              <w:jc w:val="left"/>
              <w:rPr>
                <w:szCs w:val="20"/>
              </w:rPr>
            </w:pPr>
            <w:r>
              <w:rPr>
                <w:szCs w:val="20"/>
              </w:rPr>
              <w:t>Тип хирургического лечения</w:t>
            </w:r>
          </w:p>
        </w:tc>
        <w:tc>
          <w:tcPr>
            <w:tcW w:w="357" w:type="pct"/>
            <w:noWrap/>
          </w:tcPr>
          <w:p w14:paraId="2EF80DEB" w14:textId="77777777" w:rsidR="00EB4FA3" w:rsidRDefault="00EB4FA3" w:rsidP="00EB4FA3">
            <w:pPr>
              <w:pStyle w:val="100"/>
              <w:jc w:val="left"/>
              <w:rPr>
                <w:szCs w:val="20"/>
              </w:rPr>
            </w:pPr>
            <w:r>
              <w:rPr>
                <w:szCs w:val="20"/>
              </w:rPr>
              <w:t>string</w:t>
            </w:r>
          </w:p>
        </w:tc>
        <w:tc>
          <w:tcPr>
            <w:tcW w:w="835" w:type="pct"/>
            <w:noWrap/>
          </w:tcPr>
          <w:p w14:paraId="7D3AC689" w14:textId="77777777" w:rsidR="00EB4FA3" w:rsidRDefault="00EB4FA3" w:rsidP="00EB4FA3">
            <w:pPr>
              <w:pStyle w:val="100"/>
              <w:jc w:val="left"/>
              <w:rPr>
                <w:szCs w:val="20"/>
              </w:rPr>
            </w:pPr>
            <w:r>
              <w:rPr>
                <w:szCs w:val="20"/>
              </w:rPr>
              <w:t>nsi.ffoms  N014 Классификатор типов хирургического лечения (OnkHir)</w:t>
            </w:r>
          </w:p>
        </w:tc>
        <w:tc>
          <w:tcPr>
            <w:tcW w:w="831" w:type="pct"/>
            <w:noWrap/>
          </w:tcPr>
          <w:p w14:paraId="52DF71A0" w14:textId="77777777" w:rsidR="00EB4FA3" w:rsidRDefault="00EB4FA3" w:rsidP="00EB4FA3">
            <w:pPr>
              <w:pStyle w:val="103"/>
              <w:rPr>
                <w:szCs w:val="20"/>
              </w:rPr>
            </w:pPr>
          </w:p>
        </w:tc>
      </w:tr>
      <w:tr w:rsidR="00EB4FA3" w14:paraId="63DDF209" w14:textId="77777777">
        <w:trPr>
          <w:trHeight w:val="454"/>
        </w:trPr>
        <w:tc>
          <w:tcPr>
            <w:tcW w:w="221" w:type="pct"/>
            <w:noWrap/>
          </w:tcPr>
          <w:p w14:paraId="4736E497" w14:textId="77777777" w:rsidR="00EB4FA3" w:rsidRDefault="00EB4FA3" w:rsidP="00EB4FA3">
            <w:pPr>
              <w:pStyle w:val="100"/>
              <w:jc w:val="left"/>
              <w:rPr>
                <w:szCs w:val="20"/>
              </w:rPr>
            </w:pPr>
          </w:p>
        </w:tc>
        <w:tc>
          <w:tcPr>
            <w:tcW w:w="521" w:type="pct"/>
            <w:noWrap/>
          </w:tcPr>
          <w:p w14:paraId="1FEC4F99" w14:textId="77777777" w:rsidR="00EB4FA3" w:rsidRDefault="00EB4FA3" w:rsidP="00EB4FA3">
            <w:pPr>
              <w:pStyle w:val="100"/>
              <w:jc w:val="left"/>
              <w:rPr>
                <w:szCs w:val="20"/>
              </w:rPr>
            </w:pPr>
          </w:p>
        </w:tc>
        <w:tc>
          <w:tcPr>
            <w:tcW w:w="670" w:type="pct"/>
            <w:noWrap/>
          </w:tcPr>
          <w:p w14:paraId="47B652C9" w14:textId="77777777" w:rsidR="00EB4FA3" w:rsidRDefault="00EB4FA3" w:rsidP="00EB4FA3">
            <w:pPr>
              <w:pStyle w:val="100"/>
              <w:jc w:val="left"/>
              <w:rPr>
                <w:szCs w:val="20"/>
                <w:lang w:val="en-US"/>
              </w:rPr>
            </w:pPr>
            <w:r>
              <w:rPr>
                <w:szCs w:val="20"/>
              </w:rPr>
              <w:t>drugTherapyLine</w:t>
            </w:r>
            <w:r>
              <w:rPr>
                <w:szCs w:val="20"/>
                <w:lang w:val="en-US"/>
              </w:rPr>
              <w:t>Code</w:t>
            </w:r>
          </w:p>
        </w:tc>
        <w:tc>
          <w:tcPr>
            <w:tcW w:w="521" w:type="pct"/>
            <w:noWrap/>
          </w:tcPr>
          <w:p w14:paraId="3892B752" w14:textId="77777777" w:rsidR="00EB4FA3" w:rsidRDefault="00EB4FA3" w:rsidP="00EB4FA3">
            <w:pPr>
              <w:pStyle w:val="103"/>
              <w:rPr>
                <w:szCs w:val="20"/>
              </w:rPr>
            </w:pPr>
            <w:r>
              <w:rPr>
                <w:szCs w:val="20"/>
              </w:rPr>
              <w:t>УО</w:t>
            </w:r>
          </w:p>
          <w:p w14:paraId="6F8F9782" w14:textId="77777777" w:rsidR="00EB4FA3" w:rsidRDefault="00EB4FA3" w:rsidP="00EB4FA3">
            <w:pPr>
              <w:pStyle w:val="103"/>
              <w:rPr>
                <w:szCs w:val="20"/>
              </w:rPr>
            </w:pPr>
            <w:r>
              <w:rPr>
                <w:szCs w:val="20"/>
              </w:rPr>
              <w:t>при serviceType=2</w:t>
            </w:r>
          </w:p>
        </w:tc>
        <w:tc>
          <w:tcPr>
            <w:tcW w:w="1044" w:type="pct"/>
            <w:noWrap/>
          </w:tcPr>
          <w:p w14:paraId="72B44471" w14:textId="77777777" w:rsidR="00EB4FA3" w:rsidRDefault="00EB4FA3" w:rsidP="00EB4FA3">
            <w:pPr>
              <w:pStyle w:val="100"/>
              <w:jc w:val="left"/>
              <w:rPr>
                <w:szCs w:val="20"/>
              </w:rPr>
            </w:pPr>
            <w:r>
              <w:rPr>
                <w:szCs w:val="20"/>
              </w:rPr>
              <w:t>Линия лекарственной терапии</w:t>
            </w:r>
          </w:p>
        </w:tc>
        <w:tc>
          <w:tcPr>
            <w:tcW w:w="357" w:type="pct"/>
            <w:noWrap/>
          </w:tcPr>
          <w:p w14:paraId="08B2AAC0" w14:textId="77777777" w:rsidR="00EB4FA3" w:rsidRDefault="00EB4FA3" w:rsidP="00EB4FA3">
            <w:pPr>
              <w:pStyle w:val="100"/>
              <w:jc w:val="left"/>
              <w:rPr>
                <w:szCs w:val="20"/>
              </w:rPr>
            </w:pPr>
            <w:r>
              <w:rPr>
                <w:szCs w:val="20"/>
              </w:rPr>
              <w:t>string</w:t>
            </w:r>
          </w:p>
        </w:tc>
        <w:tc>
          <w:tcPr>
            <w:tcW w:w="835" w:type="pct"/>
            <w:noWrap/>
          </w:tcPr>
          <w:p w14:paraId="494D396D" w14:textId="77777777" w:rsidR="00EB4FA3" w:rsidRDefault="00EB4FA3" w:rsidP="00EB4FA3">
            <w:pPr>
              <w:pStyle w:val="100"/>
              <w:jc w:val="left"/>
              <w:rPr>
                <w:szCs w:val="20"/>
              </w:rPr>
            </w:pPr>
            <w:r>
              <w:rPr>
                <w:szCs w:val="20"/>
              </w:rPr>
              <w:t>nsi.ffoms  N015 Классификатор линий лекарственной терапии (OnkLek_L)</w:t>
            </w:r>
          </w:p>
        </w:tc>
        <w:tc>
          <w:tcPr>
            <w:tcW w:w="831" w:type="pct"/>
            <w:noWrap/>
          </w:tcPr>
          <w:p w14:paraId="32A0F4D9" w14:textId="77777777" w:rsidR="00EB4FA3" w:rsidRDefault="00EB4FA3" w:rsidP="00EB4FA3">
            <w:pPr>
              <w:pStyle w:val="103"/>
              <w:rPr>
                <w:szCs w:val="20"/>
              </w:rPr>
            </w:pPr>
          </w:p>
        </w:tc>
      </w:tr>
      <w:tr w:rsidR="00EB4FA3" w14:paraId="1AD47806" w14:textId="77777777">
        <w:trPr>
          <w:trHeight w:val="454"/>
        </w:trPr>
        <w:tc>
          <w:tcPr>
            <w:tcW w:w="221" w:type="pct"/>
            <w:noWrap/>
          </w:tcPr>
          <w:p w14:paraId="549B2EDE" w14:textId="77777777" w:rsidR="00EB4FA3" w:rsidRDefault="00EB4FA3" w:rsidP="00EB4FA3">
            <w:pPr>
              <w:pStyle w:val="100"/>
              <w:jc w:val="left"/>
              <w:rPr>
                <w:szCs w:val="20"/>
              </w:rPr>
            </w:pPr>
          </w:p>
        </w:tc>
        <w:tc>
          <w:tcPr>
            <w:tcW w:w="521" w:type="pct"/>
            <w:noWrap/>
          </w:tcPr>
          <w:p w14:paraId="6061CE31" w14:textId="77777777" w:rsidR="00EB4FA3" w:rsidRDefault="00EB4FA3" w:rsidP="00EB4FA3">
            <w:pPr>
              <w:pStyle w:val="100"/>
              <w:jc w:val="left"/>
              <w:rPr>
                <w:szCs w:val="20"/>
              </w:rPr>
            </w:pPr>
          </w:p>
        </w:tc>
        <w:tc>
          <w:tcPr>
            <w:tcW w:w="670" w:type="pct"/>
            <w:noWrap/>
          </w:tcPr>
          <w:p w14:paraId="23301BF3" w14:textId="77777777" w:rsidR="00EB4FA3" w:rsidRDefault="00EB4FA3" w:rsidP="00EB4FA3">
            <w:pPr>
              <w:pStyle w:val="100"/>
              <w:jc w:val="left"/>
              <w:rPr>
                <w:szCs w:val="20"/>
                <w:lang w:val="en-US"/>
              </w:rPr>
            </w:pPr>
            <w:r>
              <w:rPr>
                <w:szCs w:val="20"/>
              </w:rPr>
              <w:t>drugTherapyLoop</w:t>
            </w:r>
            <w:r>
              <w:rPr>
                <w:szCs w:val="20"/>
                <w:lang w:val="en-US"/>
              </w:rPr>
              <w:t>Code</w:t>
            </w:r>
          </w:p>
        </w:tc>
        <w:tc>
          <w:tcPr>
            <w:tcW w:w="521" w:type="pct"/>
            <w:noWrap/>
          </w:tcPr>
          <w:p w14:paraId="07ACED35" w14:textId="77777777" w:rsidR="00EB4FA3" w:rsidRDefault="00EB4FA3" w:rsidP="00EB4FA3">
            <w:pPr>
              <w:pStyle w:val="103"/>
              <w:rPr>
                <w:szCs w:val="20"/>
              </w:rPr>
            </w:pPr>
            <w:r>
              <w:rPr>
                <w:szCs w:val="20"/>
              </w:rPr>
              <w:t>УО</w:t>
            </w:r>
          </w:p>
          <w:p w14:paraId="1014B903" w14:textId="77777777" w:rsidR="00EB4FA3" w:rsidRDefault="00EB4FA3" w:rsidP="00EB4FA3">
            <w:pPr>
              <w:pStyle w:val="103"/>
              <w:rPr>
                <w:szCs w:val="20"/>
              </w:rPr>
            </w:pPr>
            <w:r>
              <w:rPr>
                <w:szCs w:val="20"/>
              </w:rPr>
              <w:t>при serviceType=2</w:t>
            </w:r>
          </w:p>
        </w:tc>
        <w:tc>
          <w:tcPr>
            <w:tcW w:w="1044" w:type="pct"/>
            <w:noWrap/>
          </w:tcPr>
          <w:p w14:paraId="060A68C2" w14:textId="77777777" w:rsidR="00EB4FA3" w:rsidRDefault="00EB4FA3" w:rsidP="00EB4FA3">
            <w:pPr>
              <w:pStyle w:val="100"/>
              <w:jc w:val="left"/>
              <w:rPr>
                <w:szCs w:val="20"/>
              </w:rPr>
            </w:pPr>
            <w:r>
              <w:rPr>
                <w:szCs w:val="20"/>
              </w:rPr>
              <w:t>Цикл лекарственной терапии</w:t>
            </w:r>
          </w:p>
        </w:tc>
        <w:tc>
          <w:tcPr>
            <w:tcW w:w="357" w:type="pct"/>
            <w:noWrap/>
          </w:tcPr>
          <w:p w14:paraId="58618496" w14:textId="77777777" w:rsidR="00EB4FA3" w:rsidRDefault="00EB4FA3" w:rsidP="00EB4FA3">
            <w:pPr>
              <w:pStyle w:val="100"/>
              <w:jc w:val="left"/>
              <w:rPr>
                <w:szCs w:val="20"/>
              </w:rPr>
            </w:pPr>
            <w:r>
              <w:rPr>
                <w:szCs w:val="20"/>
              </w:rPr>
              <w:t>string</w:t>
            </w:r>
          </w:p>
        </w:tc>
        <w:tc>
          <w:tcPr>
            <w:tcW w:w="835" w:type="pct"/>
            <w:noWrap/>
          </w:tcPr>
          <w:p w14:paraId="30284B7B" w14:textId="77777777" w:rsidR="00EB4FA3" w:rsidRDefault="00EB4FA3" w:rsidP="00EB4FA3">
            <w:pPr>
              <w:pStyle w:val="100"/>
              <w:jc w:val="left"/>
              <w:rPr>
                <w:szCs w:val="20"/>
              </w:rPr>
            </w:pPr>
            <w:r>
              <w:rPr>
                <w:szCs w:val="20"/>
              </w:rPr>
              <w:t>nsi.ffoms  N016 Классификатор циклов лекарственной терапии (OnkLek_V)</w:t>
            </w:r>
          </w:p>
        </w:tc>
        <w:tc>
          <w:tcPr>
            <w:tcW w:w="831" w:type="pct"/>
            <w:noWrap/>
          </w:tcPr>
          <w:p w14:paraId="14E4711F" w14:textId="77777777" w:rsidR="00EB4FA3" w:rsidRDefault="00EB4FA3" w:rsidP="00EB4FA3">
            <w:pPr>
              <w:pStyle w:val="103"/>
              <w:rPr>
                <w:szCs w:val="20"/>
              </w:rPr>
            </w:pPr>
          </w:p>
        </w:tc>
      </w:tr>
      <w:tr w:rsidR="00EB4FA3" w14:paraId="5A7C4201" w14:textId="77777777">
        <w:trPr>
          <w:trHeight w:val="454"/>
        </w:trPr>
        <w:tc>
          <w:tcPr>
            <w:tcW w:w="221" w:type="pct"/>
            <w:noWrap/>
          </w:tcPr>
          <w:p w14:paraId="640D35C6" w14:textId="77777777" w:rsidR="00EB4FA3" w:rsidRDefault="00EB4FA3" w:rsidP="00EB4FA3">
            <w:pPr>
              <w:pStyle w:val="100"/>
              <w:jc w:val="left"/>
              <w:rPr>
                <w:szCs w:val="20"/>
              </w:rPr>
            </w:pPr>
          </w:p>
        </w:tc>
        <w:tc>
          <w:tcPr>
            <w:tcW w:w="521" w:type="pct"/>
            <w:noWrap/>
          </w:tcPr>
          <w:p w14:paraId="69D4E497" w14:textId="77777777" w:rsidR="00EB4FA3" w:rsidRDefault="00EB4FA3" w:rsidP="00EB4FA3">
            <w:pPr>
              <w:pStyle w:val="100"/>
              <w:jc w:val="left"/>
              <w:rPr>
                <w:szCs w:val="20"/>
              </w:rPr>
            </w:pPr>
          </w:p>
        </w:tc>
        <w:tc>
          <w:tcPr>
            <w:tcW w:w="670" w:type="pct"/>
            <w:noWrap/>
          </w:tcPr>
          <w:p w14:paraId="275251C5" w14:textId="77777777" w:rsidR="00EB4FA3" w:rsidRDefault="00EB4FA3" w:rsidP="00EB4FA3">
            <w:pPr>
              <w:pStyle w:val="100"/>
              <w:jc w:val="left"/>
              <w:rPr>
                <w:szCs w:val="20"/>
                <w:lang w:val="en-US"/>
              </w:rPr>
            </w:pPr>
            <w:r>
              <w:rPr>
                <w:szCs w:val="20"/>
              </w:rPr>
              <w:t>radiationTherapyType</w:t>
            </w:r>
            <w:r>
              <w:rPr>
                <w:szCs w:val="20"/>
                <w:lang w:val="en-US"/>
              </w:rPr>
              <w:t>Code</w:t>
            </w:r>
          </w:p>
        </w:tc>
        <w:tc>
          <w:tcPr>
            <w:tcW w:w="521" w:type="pct"/>
            <w:noWrap/>
          </w:tcPr>
          <w:p w14:paraId="1C17AF09" w14:textId="77777777" w:rsidR="00EB4FA3" w:rsidRDefault="00EB4FA3" w:rsidP="00EB4FA3">
            <w:pPr>
              <w:pStyle w:val="103"/>
              <w:rPr>
                <w:szCs w:val="20"/>
              </w:rPr>
            </w:pPr>
            <w:r>
              <w:rPr>
                <w:szCs w:val="20"/>
              </w:rPr>
              <w:t>УО</w:t>
            </w:r>
          </w:p>
          <w:p w14:paraId="53A2B626" w14:textId="77777777" w:rsidR="00EB4FA3" w:rsidRDefault="00EB4FA3" w:rsidP="00EB4FA3">
            <w:pPr>
              <w:pStyle w:val="103"/>
              <w:rPr>
                <w:szCs w:val="20"/>
              </w:rPr>
            </w:pPr>
            <w:r>
              <w:rPr>
                <w:szCs w:val="20"/>
              </w:rPr>
              <w:t>при serviceType=3,4</w:t>
            </w:r>
          </w:p>
        </w:tc>
        <w:tc>
          <w:tcPr>
            <w:tcW w:w="1044" w:type="pct"/>
            <w:noWrap/>
          </w:tcPr>
          <w:p w14:paraId="2432AD64" w14:textId="77777777" w:rsidR="00EB4FA3" w:rsidRDefault="00EB4FA3" w:rsidP="00EB4FA3">
            <w:pPr>
              <w:pStyle w:val="100"/>
              <w:jc w:val="left"/>
              <w:rPr>
                <w:szCs w:val="20"/>
              </w:rPr>
            </w:pPr>
            <w:r>
              <w:rPr>
                <w:szCs w:val="20"/>
              </w:rPr>
              <w:t>Тип лучевой терапии</w:t>
            </w:r>
          </w:p>
        </w:tc>
        <w:tc>
          <w:tcPr>
            <w:tcW w:w="357" w:type="pct"/>
            <w:noWrap/>
          </w:tcPr>
          <w:p w14:paraId="4732AA26" w14:textId="77777777" w:rsidR="00EB4FA3" w:rsidRDefault="00EB4FA3" w:rsidP="00EB4FA3">
            <w:pPr>
              <w:pStyle w:val="100"/>
              <w:jc w:val="left"/>
              <w:rPr>
                <w:szCs w:val="20"/>
              </w:rPr>
            </w:pPr>
            <w:r>
              <w:rPr>
                <w:szCs w:val="20"/>
              </w:rPr>
              <w:t>string</w:t>
            </w:r>
          </w:p>
        </w:tc>
        <w:tc>
          <w:tcPr>
            <w:tcW w:w="835" w:type="pct"/>
            <w:noWrap/>
          </w:tcPr>
          <w:p w14:paraId="7DB63EF4" w14:textId="77777777" w:rsidR="00EB4FA3" w:rsidRDefault="00EB4FA3" w:rsidP="00EB4FA3">
            <w:pPr>
              <w:pStyle w:val="100"/>
              <w:jc w:val="left"/>
              <w:rPr>
                <w:szCs w:val="20"/>
              </w:rPr>
            </w:pPr>
            <w:r>
              <w:rPr>
                <w:szCs w:val="20"/>
              </w:rPr>
              <w:t>nsi.ffoms  N017 Классификатор типов лучевой терапии (OnkLuch)</w:t>
            </w:r>
          </w:p>
        </w:tc>
        <w:tc>
          <w:tcPr>
            <w:tcW w:w="831" w:type="pct"/>
            <w:noWrap/>
          </w:tcPr>
          <w:p w14:paraId="539A1DF6" w14:textId="77777777" w:rsidR="00EB4FA3" w:rsidRDefault="00EB4FA3" w:rsidP="00EB4FA3">
            <w:pPr>
              <w:pStyle w:val="103"/>
              <w:rPr>
                <w:szCs w:val="20"/>
              </w:rPr>
            </w:pPr>
          </w:p>
        </w:tc>
      </w:tr>
      <w:tr w:rsidR="00EB4FA3" w:rsidRPr="00EB4FA3" w14:paraId="18301F4C" w14:textId="77777777">
        <w:trPr>
          <w:trHeight w:val="454"/>
        </w:trPr>
        <w:tc>
          <w:tcPr>
            <w:tcW w:w="221" w:type="pct"/>
            <w:noWrap/>
          </w:tcPr>
          <w:p w14:paraId="6BFCFFD2" w14:textId="77777777" w:rsidR="00EB4FA3" w:rsidRDefault="00EB4FA3" w:rsidP="00EB4FA3">
            <w:pPr>
              <w:pStyle w:val="100"/>
              <w:jc w:val="left"/>
              <w:rPr>
                <w:szCs w:val="20"/>
              </w:rPr>
            </w:pPr>
          </w:p>
        </w:tc>
        <w:tc>
          <w:tcPr>
            <w:tcW w:w="521" w:type="pct"/>
            <w:noWrap/>
          </w:tcPr>
          <w:p w14:paraId="63EF04DC" w14:textId="77777777" w:rsidR="00EB4FA3" w:rsidRDefault="00EB4FA3" w:rsidP="00EB4FA3">
            <w:pPr>
              <w:pStyle w:val="100"/>
              <w:jc w:val="left"/>
              <w:rPr>
                <w:szCs w:val="20"/>
              </w:rPr>
            </w:pPr>
          </w:p>
        </w:tc>
        <w:tc>
          <w:tcPr>
            <w:tcW w:w="670" w:type="pct"/>
            <w:noWrap/>
          </w:tcPr>
          <w:p w14:paraId="639A6993" w14:textId="77777777" w:rsidR="00EB4FA3" w:rsidRDefault="00EB4FA3" w:rsidP="00EB4FA3">
            <w:pPr>
              <w:pStyle w:val="100"/>
              <w:jc w:val="left"/>
              <w:rPr>
                <w:szCs w:val="20"/>
              </w:rPr>
            </w:pPr>
            <w:r>
              <w:rPr>
                <w:szCs w:val="20"/>
              </w:rPr>
              <w:t>isVomitingPrevention</w:t>
            </w:r>
          </w:p>
        </w:tc>
        <w:tc>
          <w:tcPr>
            <w:tcW w:w="521" w:type="pct"/>
            <w:noWrap/>
          </w:tcPr>
          <w:p w14:paraId="35D11DB2" w14:textId="77777777" w:rsidR="00EB4FA3" w:rsidRDefault="00EB4FA3" w:rsidP="00EB4FA3">
            <w:pPr>
              <w:pStyle w:val="103"/>
              <w:rPr>
                <w:szCs w:val="20"/>
              </w:rPr>
            </w:pPr>
            <w:r>
              <w:rPr>
                <w:szCs w:val="20"/>
                <w:lang w:val="en-US"/>
              </w:rPr>
              <w:t>O</w:t>
            </w:r>
          </w:p>
        </w:tc>
        <w:tc>
          <w:tcPr>
            <w:tcW w:w="1044" w:type="pct"/>
            <w:noWrap/>
          </w:tcPr>
          <w:p w14:paraId="326D01B8" w14:textId="77777777" w:rsidR="00EB4FA3" w:rsidRDefault="00EB4FA3" w:rsidP="00EB4FA3">
            <w:pPr>
              <w:pStyle w:val="100"/>
              <w:jc w:val="left"/>
              <w:rPr>
                <w:szCs w:val="20"/>
              </w:rPr>
            </w:pPr>
            <w:r>
              <w:rPr>
                <w:szCs w:val="20"/>
              </w:rPr>
              <w:t>Признак проведения профилактики тошноты и рвотного рефлекса</w:t>
            </w:r>
          </w:p>
        </w:tc>
        <w:tc>
          <w:tcPr>
            <w:tcW w:w="357" w:type="pct"/>
            <w:noWrap/>
          </w:tcPr>
          <w:p w14:paraId="1AE7B155" w14:textId="77777777" w:rsidR="00EB4FA3" w:rsidRDefault="00EB4FA3" w:rsidP="00EB4FA3">
            <w:pPr>
              <w:pStyle w:val="100"/>
              <w:jc w:val="left"/>
              <w:rPr>
                <w:szCs w:val="20"/>
              </w:rPr>
            </w:pPr>
            <w:r>
              <w:rPr>
                <w:szCs w:val="20"/>
              </w:rPr>
              <w:t>bool</w:t>
            </w:r>
          </w:p>
        </w:tc>
        <w:tc>
          <w:tcPr>
            <w:tcW w:w="835" w:type="pct"/>
            <w:noWrap/>
          </w:tcPr>
          <w:p w14:paraId="458ADA47" w14:textId="77777777" w:rsidR="00EB4FA3" w:rsidRDefault="00EB4FA3" w:rsidP="00EB4FA3">
            <w:pPr>
              <w:pStyle w:val="100"/>
              <w:jc w:val="left"/>
              <w:rPr>
                <w:szCs w:val="20"/>
              </w:rPr>
            </w:pPr>
          </w:p>
        </w:tc>
        <w:tc>
          <w:tcPr>
            <w:tcW w:w="831" w:type="pct"/>
            <w:noWrap/>
          </w:tcPr>
          <w:p w14:paraId="7AE4ABCF" w14:textId="77777777" w:rsidR="00EB4FA3" w:rsidRDefault="00EB4FA3" w:rsidP="00EB4FA3">
            <w:pPr>
              <w:pStyle w:val="100"/>
              <w:jc w:val="left"/>
              <w:rPr>
                <w:szCs w:val="20"/>
                <w:lang w:val="en-US"/>
              </w:rPr>
            </w:pPr>
            <w:r>
              <w:rPr>
                <w:szCs w:val="20"/>
                <w:lang w:val="en-US"/>
              </w:rPr>
              <w:t>false</w:t>
            </w:r>
          </w:p>
          <w:p w14:paraId="31A0121F" w14:textId="77777777" w:rsidR="00EB4FA3" w:rsidRDefault="00EB4FA3" w:rsidP="00EB4FA3">
            <w:pPr>
              <w:pStyle w:val="100"/>
              <w:jc w:val="left"/>
              <w:rPr>
                <w:szCs w:val="20"/>
                <w:lang w:val="en-US"/>
              </w:rPr>
            </w:pPr>
            <w:r>
              <w:rPr>
                <w:szCs w:val="20"/>
                <w:lang w:val="en-US"/>
              </w:rPr>
              <w:t xml:space="preserve">[false – </w:t>
            </w:r>
            <w:r>
              <w:rPr>
                <w:szCs w:val="20"/>
              </w:rPr>
              <w:t>ложь</w:t>
            </w:r>
            <w:r>
              <w:rPr>
                <w:szCs w:val="20"/>
                <w:lang w:val="en-US"/>
              </w:rPr>
              <w:t>;</w:t>
            </w:r>
          </w:p>
          <w:p w14:paraId="64E3F4B8" w14:textId="77777777" w:rsidR="00EB4FA3" w:rsidRDefault="00EB4FA3" w:rsidP="00EB4FA3">
            <w:pPr>
              <w:pStyle w:val="100"/>
              <w:jc w:val="left"/>
              <w:rPr>
                <w:szCs w:val="20"/>
                <w:lang w:val="en-US"/>
              </w:rPr>
            </w:pPr>
            <w:r>
              <w:rPr>
                <w:szCs w:val="20"/>
                <w:lang w:val="en-US"/>
              </w:rPr>
              <w:t xml:space="preserve">true – </w:t>
            </w:r>
            <w:r>
              <w:rPr>
                <w:szCs w:val="20"/>
              </w:rPr>
              <w:t>истина</w:t>
            </w:r>
            <w:r>
              <w:rPr>
                <w:szCs w:val="20"/>
                <w:lang w:val="en-US"/>
              </w:rPr>
              <w:t>]</w:t>
            </w:r>
          </w:p>
        </w:tc>
      </w:tr>
      <w:tr w:rsidR="00EB4FA3" w14:paraId="225F4AB7" w14:textId="77777777">
        <w:trPr>
          <w:trHeight w:val="454"/>
        </w:trPr>
        <w:tc>
          <w:tcPr>
            <w:tcW w:w="221" w:type="pct"/>
            <w:noWrap/>
          </w:tcPr>
          <w:p w14:paraId="092D6208" w14:textId="77777777" w:rsidR="00EB4FA3" w:rsidRDefault="00EB4FA3" w:rsidP="00EB4FA3">
            <w:pPr>
              <w:pStyle w:val="100"/>
              <w:jc w:val="left"/>
              <w:rPr>
                <w:szCs w:val="20"/>
                <w:lang w:val="en-US"/>
              </w:rPr>
            </w:pPr>
          </w:p>
        </w:tc>
        <w:tc>
          <w:tcPr>
            <w:tcW w:w="521" w:type="pct"/>
            <w:noWrap/>
          </w:tcPr>
          <w:p w14:paraId="2D1681F5" w14:textId="77777777" w:rsidR="00EB4FA3" w:rsidRDefault="00EB4FA3" w:rsidP="00EB4FA3">
            <w:pPr>
              <w:pStyle w:val="100"/>
              <w:jc w:val="left"/>
              <w:rPr>
                <w:szCs w:val="20"/>
              </w:rPr>
            </w:pPr>
            <w:r>
              <w:rPr>
                <w:szCs w:val="20"/>
              </w:rPr>
              <w:t>/ znoService</w:t>
            </w:r>
          </w:p>
          <w:p w14:paraId="53845E8F" w14:textId="77777777" w:rsidR="00EB4FA3" w:rsidRDefault="00EB4FA3" w:rsidP="00EB4FA3">
            <w:pPr>
              <w:pStyle w:val="100"/>
              <w:jc w:val="left"/>
              <w:rPr>
                <w:szCs w:val="20"/>
              </w:rPr>
            </w:pPr>
            <w:r>
              <w:rPr>
                <w:szCs w:val="20"/>
              </w:rPr>
              <w:t>/ znoServices</w:t>
            </w:r>
          </w:p>
          <w:p w14:paraId="182C6387" w14:textId="77777777" w:rsidR="00EB4FA3" w:rsidRDefault="00EB4FA3" w:rsidP="00EB4FA3">
            <w:pPr>
              <w:pStyle w:val="100"/>
              <w:jc w:val="left"/>
              <w:rPr>
                <w:szCs w:val="20"/>
              </w:rPr>
            </w:pPr>
            <w:r>
              <w:rPr>
                <w:szCs w:val="20"/>
              </w:rPr>
              <w:lastRenderedPageBreak/>
              <w:t>/ simultaneousServices</w:t>
            </w:r>
          </w:p>
        </w:tc>
        <w:tc>
          <w:tcPr>
            <w:tcW w:w="670" w:type="pct"/>
            <w:noWrap/>
          </w:tcPr>
          <w:p w14:paraId="79F2E1C5" w14:textId="77777777" w:rsidR="00EB4FA3" w:rsidRDefault="00EB4FA3" w:rsidP="00EB4FA3">
            <w:pPr>
              <w:pStyle w:val="100"/>
              <w:jc w:val="left"/>
              <w:rPr>
                <w:szCs w:val="20"/>
              </w:rPr>
            </w:pPr>
          </w:p>
        </w:tc>
        <w:tc>
          <w:tcPr>
            <w:tcW w:w="521" w:type="pct"/>
            <w:noWrap/>
          </w:tcPr>
          <w:p w14:paraId="75CC3774" w14:textId="77777777" w:rsidR="00EB4FA3" w:rsidRDefault="00EB4FA3" w:rsidP="00EB4FA3">
            <w:pPr>
              <w:pStyle w:val="103"/>
              <w:rPr>
                <w:szCs w:val="20"/>
                <w:lang w:val="en-US"/>
              </w:rPr>
            </w:pPr>
          </w:p>
        </w:tc>
        <w:tc>
          <w:tcPr>
            <w:tcW w:w="1044" w:type="pct"/>
            <w:noWrap/>
          </w:tcPr>
          <w:p w14:paraId="367844C4" w14:textId="77777777" w:rsidR="00EB4FA3" w:rsidRDefault="00EB4FA3" w:rsidP="00EB4FA3">
            <w:pPr>
              <w:pStyle w:val="100"/>
              <w:jc w:val="left"/>
              <w:rPr>
                <w:szCs w:val="20"/>
              </w:rPr>
            </w:pPr>
            <w:r>
              <w:rPr>
                <w:szCs w:val="20"/>
              </w:rPr>
              <w:t>Закрытие тэга</w:t>
            </w:r>
          </w:p>
        </w:tc>
        <w:tc>
          <w:tcPr>
            <w:tcW w:w="357" w:type="pct"/>
            <w:noWrap/>
          </w:tcPr>
          <w:p w14:paraId="3EF2F523" w14:textId="77777777" w:rsidR="00EB4FA3" w:rsidRDefault="00EB4FA3" w:rsidP="00EB4FA3">
            <w:pPr>
              <w:pStyle w:val="100"/>
              <w:jc w:val="left"/>
              <w:rPr>
                <w:szCs w:val="20"/>
              </w:rPr>
            </w:pPr>
          </w:p>
        </w:tc>
        <w:tc>
          <w:tcPr>
            <w:tcW w:w="835" w:type="pct"/>
            <w:noWrap/>
          </w:tcPr>
          <w:p w14:paraId="09B302B4" w14:textId="77777777" w:rsidR="00EB4FA3" w:rsidRDefault="00EB4FA3" w:rsidP="00EB4FA3">
            <w:pPr>
              <w:pStyle w:val="100"/>
              <w:jc w:val="left"/>
              <w:rPr>
                <w:szCs w:val="20"/>
              </w:rPr>
            </w:pPr>
          </w:p>
        </w:tc>
        <w:tc>
          <w:tcPr>
            <w:tcW w:w="831" w:type="pct"/>
            <w:noWrap/>
          </w:tcPr>
          <w:p w14:paraId="337B75B4" w14:textId="77777777" w:rsidR="00EB4FA3" w:rsidRDefault="00EB4FA3" w:rsidP="00EB4FA3">
            <w:pPr>
              <w:pStyle w:val="100"/>
              <w:jc w:val="left"/>
              <w:rPr>
                <w:szCs w:val="20"/>
              </w:rPr>
            </w:pPr>
          </w:p>
        </w:tc>
      </w:tr>
      <w:tr w:rsidR="00EB4FA3" w14:paraId="099D2F01" w14:textId="77777777">
        <w:trPr>
          <w:trHeight w:val="454"/>
        </w:trPr>
        <w:tc>
          <w:tcPr>
            <w:tcW w:w="221" w:type="pct"/>
            <w:noWrap/>
          </w:tcPr>
          <w:p w14:paraId="3CC21D88" w14:textId="77777777" w:rsidR="00EB4FA3" w:rsidRDefault="00EB4FA3" w:rsidP="00EB4FA3">
            <w:pPr>
              <w:pStyle w:val="100"/>
              <w:jc w:val="left"/>
              <w:rPr>
                <w:szCs w:val="20"/>
              </w:rPr>
            </w:pPr>
          </w:p>
        </w:tc>
        <w:tc>
          <w:tcPr>
            <w:tcW w:w="4779" w:type="pct"/>
            <w:gridSpan w:val="7"/>
            <w:noWrap/>
          </w:tcPr>
          <w:p w14:paraId="7DF3B615" w14:textId="77777777" w:rsidR="00EB4FA3" w:rsidRDefault="00EB4FA3" w:rsidP="00EB4FA3">
            <w:pPr>
              <w:pStyle w:val="100"/>
              <w:jc w:val="left"/>
              <w:rPr>
                <w:szCs w:val="20"/>
              </w:rPr>
            </w:pPr>
            <w:r>
              <w:rPr>
                <w:szCs w:val="20"/>
              </w:rPr>
              <w:t>Выданные направления</w:t>
            </w:r>
          </w:p>
        </w:tc>
      </w:tr>
      <w:tr w:rsidR="00EB4FA3" w14:paraId="11A519FC" w14:textId="77777777">
        <w:trPr>
          <w:trHeight w:val="454"/>
        </w:trPr>
        <w:tc>
          <w:tcPr>
            <w:tcW w:w="221" w:type="pct"/>
            <w:noWrap/>
          </w:tcPr>
          <w:p w14:paraId="6E20F813" w14:textId="77777777" w:rsidR="00EB4FA3" w:rsidRDefault="00EB4FA3" w:rsidP="00EB4FA3">
            <w:pPr>
              <w:pStyle w:val="100"/>
              <w:jc w:val="left"/>
              <w:rPr>
                <w:szCs w:val="20"/>
              </w:rPr>
            </w:pPr>
          </w:p>
        </w:tc>
        <w:tc>
          <w:tcPr>
            <w:tcW w:w="521" w:type="pct"/>
            <w:noWrap/>
          </w:tcPr>
          <w:p w14:paraId="01D9F262" w14:textId="77777777" w:rsidR="00EB4FA3" w:rsidRDefault="00EB4FA3" w:rsidP="00EB4FA3">
            <w:pPr>
              <w:pStyle w:val="100"/>
              <w:jc w:val="left"/>
              <w:rPr>
                <w:szCs w:val="20"/>
              </w:rPr>
            </w:pPr>
            <w:r>
              <w:rPr>
                <w:szCs w:val="20"/>
              </w:rPr>
              <w:t>outcomeReferrals</w:t>
            </w:r>
          </w:p>
        </w:tc>
        <w:tc>
          <w:tcPr>
            <w:tcW w:w="670" w:type="pct"/>
            <w:noWrap/>
          </w:tcPr>
          <w:p w14:paraId="21344849" w14:textId="77777777" w:rsidR="00EB4FA3" w:rsidRDefault="00EB4FA3" w:rsidP="00EB4FA3">
            <w:pPr>
              <w:pStyle w:val="100"/>
              <w:jc w:val="left"/>
              <w:rPr>
                <w:szCs w:val="20"/>
              </w:rPr>
            </w:pPr>
          </w:p>
        </w:tc>
        <w:tc>
          <w:tcPr>
            <w:tcW w:w="521" w:type="pct"/>
            <w:noWrap/>
          </w:tcPr>
          <w:p w14:paraId="6DC5D237" w14:textId="77777777" w:rsidR="00EB4FA3" w:rsidRDefault="00EB4FA3" w:rsidP="00EB4FA3">
            <w:pPr>
              <w:pStyle w:val="103"/>
              <w:rPr>
                <w:szCs w:val="20"/>
              </w:rPr>
            </w:pPr>
            <w:r>
              <w:rPr>
                <w:szCs w:val="20"/>
              </w:rPr>
              <w:t>Н</w:t>
            </w:r>
          </w:p>
        </w:tc>
        <w:tc>
          <w:tcPr>
            <w:tcW w:w="1044" w:type="pct"/>
            <w:noWrap/>
          </w:tcPr>
          <w:p w14:paraId="591E7394" w14:textId="77777777" w:rsidR="00EB4FA3" w:rsidRDefault="00EB4FA3" w:rsidP="00EB4FA3">
            <w:pPr>
              <w:pStyle w:val="100"/>
              <w:jc w:val="left"/>
              <w:rPr>
                <w:szCs w:val="20"/>
              </w:rPr>
            </w:pPr>
            <w:r>
              <w:rPr>
                <w:szCs w:val="20"/>
              </w:rPr>
              <w:t>Выданные направления</w:t>
            </w:r>
          </w:p>
        </w:tc>
        <w:tc>
          <w:tcPr>
            <w:tcW w:w="357" w:type="pct"/>
            <w:noWrap/>
          </w:tcPr>
          <w:p w14:paraId="0044C851" w14:textId="77777777" w:rsidR="00EB4FA3" w:rsidRDefault="00EB4FA3" w:rsidP="00EB4FA3">
            <w:pPr>
              <w:pStyle w:val="100"/>
              <w:jc w:val="left"/>
              <w:rPr>
                <w:szCs w:val="20"/>
                <w:lang w:val="en-US"/>
              </w:rPr>
            </w:pPr>
            <w:r>
              <w:rPr>
                <w:szCs w:val="20"/>
                <w:lang w:val="en-US"/>
              </w:rPr>
              <w:t>Object</w:t>
            </w:r>
          </w:p>
        </w:tc>
        <w:tc>
          <w:tcPr>
            <w:tcW w:w="835" w:type="pct"/>
            <w:noWrap/>
          </w:tcPr>
          <w:p w14:paraId="69C56CD7" w14:textId="77777777" w:rsidR="00EB4FA3" w:rsidRDefault="00EB4FA3" w:rsidP="00EB4FA3">
            <w:pPr>
              <w:pStyle w:val="100"/>
              <w:jc w:val="left"/>
              <w:rPr>
                <w:szCs w:val="20"/>
              </w:rPr>
            </w:pPr>
          </w:p>
        </w:tc>
        <w:tc>
          <w:tcPr>
            <w:tcW w:w="831" w:type="pct"/>
            <w:noWrap/>
          </w:tcPr>
          <w:p w14:paraId="55ED74C2" w14:textId="77777777" w:rsidR="00EB4FA3" w:rsidRDefault="00EB4FA3" w:rsidP="00EB4FA3">
            <w:pPr>
              <w:pStyle w:val="103"/>
              <w:rPr>
                <w:szCs w:val="20"/>
              </w:rPr>
            </w:pPr>
          </w:p>
        </w:tc>
      </w:tr>
      <w:tr w:rsidR="00EB4FA3" w14:paraId="58646D8E" w14:textId="77777777">
        <w:trPr>
          <w:trHeight w:val="454"/>
        </w:trPr>
        <w:tc>
          <w:tcPr>
            <w:tcW w:w="221" w:type="pct"/>
            <w:noWrap/>
          </w:tcPr>
          <w:p w14:paraId="05E2946B" w14:textId="77777777" w:rsidR="00EB4FA3" w:rsidRDefault="00EB4FA3" w:rsidP="00EB4FA3">
            <w:pPr>
              <w:pStyle w:val="100"/>
              <w:jc w:val="left"/>
              <w:rPr>
                <w:szCs w:val="20"/>
              </w:rPr>
            </w:pPr>
          </w:p>
        </w:tc>
        <w:tc>
          <w:tcPr>
            <w:tcW w:w="521" w:type="pct"/>
            <w:noWrap/>
          </w:tcPr>
          <w:p w14:paraId="6064855E" w14:textId="77777777" w:rsidR="00EB4FA3" w:rsidRDefault="00EB4FA3" w:rsidP="00EB4FA3">
            <w:pPr>
              <w:pStyle w:val="100"/>
              <w:jc w:val="left"/>
              <w:rPr>
                <w:szCs w:val="20"/>
              </w:rPr>
            </w:pPr>
            <w:r>
              <w:rPr>
                <w:szCs w:val="20"/>
              </w:rPr>
              <w:t>outcomeReferral</w:t>
            </w:r>
          </w:p>
        </w:tc>
        <w:tc>
          <w:tcPr>
            <w:tcW w:w="670" w:type="pct"/>
            <w:noWrap/>
          </w:tcPr>
          <w:p w14:paraId="0B5D3F58" w14:textId="77777777" w:rsidR="00EB4FA3" w:rsidRDefault="00EB4FA3" w:rsidP="00EB4FA3">
            <w:pPr>
              <w:pStyle w:val="100"/>
              <w:jc w:val="left"/>
              <w:rPr>
                <w:szCs w:val="20"/>
              </w:rPr>
            </w:pPr>
          </w:p>
        </w:tc>
        <w:tc>
          <w:tcPr>
            <w:tcW w:w="521" w:type="pct"/>
            <w:noWrap/>
          </w:tcPr>
          <w:p w14:paraId="1353BE6E" w14:textId="77777777" w:rsidR="00EB4FA3" w:rsidRDefault="00EB4FA3" w:rsidP="00EB4FA3">
            <w:pPr>
              <w:pStyle w:val="103"/>
              <w:rPr>
                <w:szCs w:val="20"/>
              </w:rPr>
            </w:pPr>
            <w:r>
              <w:rPr>
                <w:szCs w:val="20"/>
              </w:rPr>
              <w:t>0 -*</w:t>
            </w:r>
          </w:p>
        </w:tc>
        <w:tc>
          <w:tcPr>
            <w:tcW w:w="1044" w:type="pct"/>
            <w:noWrap/>
          </w:tcPr>
          <w:p w14:paraId="0EBD42ED" w14:textId="77777777" w:rsidR="00EB4FA3" w:rsidRDefault="00EB4FA3" w:rsidP="00EB4FA3">
            <w:pPr>
              <w:pStyle w:val="100"/>
              <w:jc w:val="left"/>
              <w:rPr>
                <w:szCs w:val="20"/>
              </w:rPr>
            </w:pPr>
            <w:r>
              <w:rPr>
                <w:szCs w:val="20"/>
              </w:rPr>
              <w:t>Выданное направление</w:t>
            </w:r>
          </w:p>
        </w:tc>
        <w:tc>
          <w:tcPr>
            <w:tcW w:w="357" w:type="pct"/>
            <w:noWrap/>
          </w:tcPr>
          <w:p w14:paraId="0DBD4416" w14:textId="77777777" w:rsidR="00EB4FA3" w:rsidRDefault="00EB4FA3" w:rsidP="00EB4FA3">
            <w:pPr>
              <w:pStyle w:val="100"/>
              <w:jc w:val="left"/>
              <w:rPr>
                <w:szCs w:val="20"/>
                <w:lang w:val="en-US"/>
              </w:rPr>
            </w:pPr>
            <w:r>
              <w:rPr>
                <w:szCs w:val="20"/>
                <w:lang w:val="en-US"/>
              </w:rPr>
              <w:t>object</w:t>
            </w:r>
          </w:p>
        </w:tc>
        <w:tc>
          <w:tcPr>
            <w:tcW w:w="835" w:type="pct"/>
            <w:noWrap/>
          </w:tcPr>
          <w:p w14:paraId="30E9A622" w14:textId="77777777" w:rsidR="00EB4FA3" w:rsidRDefault="00EB4FA3" w:rsidP="00EB4FA3">
            <w:pPr>
              <w:pStyle w:val="100"/>
              <w:jc w:val="left"/>
              <w:rPr>
                <w:szCs w:val="20"/>
              </w:rPr>
            </w:pPr>
          </w:p>
        </w:tc>
        <w:tc>
          <w:tcPr>
            <w:tcW w:w="831" w:type="pct"/>
            <w:noWrap/>
          </w:tcPr>
          <w:p w14:paraId="0E972B4A" w14:textId="77777777" w:rsidR="00EB4FA3" w:rsidRDefault="00EB4FA3" w:rsidP="00EB4FA3">
            <w:pPr>
              <w:pStyle w:val="103"/>
              <w:rPr>
                <w:szCs w:val="20"/>
              </w:rPr>
            </w:pPr>
          </w:p>
        </w:tc>
      </w:tr>
      <w:tr w:rsidR="00EB4FA3" w14:paraId="55BD214B" w14:textId="77777777">
        <w:trPr>
          <w:trHeight w:val="454"/>
        </w:trPr>
        <w:tc>
          <w:tcPr>
            <w:tcW w:w="221" w:type="pct"/>
            <w:noWrap/>
          </w:tcPr>
          <w:p w14:paraId="1FCBB8DB" w14:textId="77777777" w:rsidR="00EB4FA3" w:rsidRDefault="00EB4FA3" w:rsidP="00EB4FA3">
            <w:pPr>
              <w:pStyle w:val="100"/>
              <w:jc w:val="left"/>
              <w:rPr>
                <w:szCs w:val="20"/>
              </w:rPr>
            </w:pPr>
          </w:p>
        </w:tc>
        <w:tc>
          <w:tcPr>
            <w:tcW w:w="521" w:type="pct"/>
            <w:noWrap/>
          </w:tcPr>
          <w:p w14:paraId="657F5BFC" w14:textId="77777777" w:rsidR="00EB4FA3" w:rsidRDefault="00EB4FA3" w:rsidP="00EB4FA3">
            <w:pPr>
              <w:pStyle w:val="100"/>
              <w:jc w:val="left"/>
              <w:rPr>
                <w:szCs w:val="20"/>
              </w:rPr>
            </w:pPr>
            <w:r>
              <w:rPr>
                <w:szCs w:val="20"/>
                <w:lang w:val="en-US"/>
              </w:rPr>
              <w:t>/</w:t>
            </w:r>
          </w:p>
        </w:tc>
        <w:tc>
          <w:tcPr>
            <w:tcW w:w="670" w:type="pct"/>
            <w:noWrap/>
          </w:tcPr>
          <w:p w14:paraId="61F8B5C0" w14:textId="77777777" w:rsidR="00EB4FA3" w:rsidRDefault="00EB4FA3" w:rsidP="00EB4FA3">
            <w:pPr>
              <w:pStyle w:val="100"/>
              <w:jc w:val="left"/>
              <w:rPr>
                <w:szCs w:val="20"/>
              </w:rPr>
            </w:pPr>
            <w:r>
              <w:rPr>
                <w:szCs w:val="20"/>
                <w:lang w:val="en-US"/>
              </w:rPr>
              <w:t>externalSystemId</w:t>
            </w:r>
          </w:p>
        </w:tc>
        <w:tc>
          <w:tcPr>
            <w:tcW w:w="521" w:type="pct"/>
            <w:noWrap/>
          </w:tcPr>
          <w:p w14:paraId="1D617379" w14:textId="77777777" w:rsidR="00EB4FA3" w:rsidRDefault="00EB4FA3" w:rsidP="00EB4FA3">
            <w:pPr>
              <w:pStyle w:val="103"/>
              <w:rPr>
                <w:szCs w:val="20"/>
              </w:rPr>
            </w:pPr>
            <w:r>
              <w:rPr>
                <w:szCs w:val="20"/>
              </w:rPr>
              <w:t>Н</w:t>
            </w:r>
          </w:p>
        </w:tc>
        <w:tc>
          <w:tcPr>
            <w:tcW w:w="1044" w:type="pct"/>
            <w:noWrap/>
          </w:tcPr>
          <w:p w14:paraId="3E97B1F0" w14:textId="77777777" w:rsidR="00EB4FA3" w:rsidRDefault="00EB4FA3" w:rsidP="00EB4FA3">
            <w:pPr>
              <w:pStyle w:val="100"/>
              <w:jc w:val="left"/>
              <w:rPr>
                <w:szCs w:val="20"/>
              </w:rPr>
            </w:pPr>
            <w:r>
              <w:rPr>
                <w:szCs w:val="20"/>
              </w:rPr>
              <w:t>Идентификатор записи во внешней системе (МИС)</w:t>
            </w:r>
          </w:p>
        </w:tc>
        <w:tc>
          <w:tcPr>
            <w:tcW w:w="357" w:type="pct"/>
            <w:noWrap/>
          </w:tcPr>
          <w:p w14:paraId="5C921AE1" w14:textId="77777777" w:rsidR="00EB4FA3" w:rsidRDefault="00EB4FA3" w:rsidP="00EB4FA3">
            <w:pPr>
              <w:pStyle w:val="100"/>
              <w:jc w:val="left"/>
              <w:rPr>
                <w:szCs w:val="20"/>
              </w:rPr>
            </w:pPr>
            <w:r>
              <w:rPr>
                <w:szCs w:val="20"/>
                <w:lang w:val="en-US"/>
              </w:rPr>
              <w:t>string</w:t>
            </w:r>
          </w:p>
        </w:tc>
        <w:tc>
          <w:tcPr>
            <w:tcW w:w="835" w:type="pct"/>
            <w:noWrap/>
          </w:tcPr>
          <w:p w14:paraId="6C1E09A5" w14:textId="77777777" w:rsidR="00EB4FA3" w:rsidRDefault="00EB4FA3" w:rsidP="00EB4FA3">
            <w:pPr>
              <w:pBdr>
                <w:top w:val="none" w:sz="0" w:space="0" w:color="000000"/>
                <w:left w:val="none" w:sz="0" w:space="0" w:color="000000"/>
                <w:bottom w:val="none" w:sz="0" w:space="0" w:color="000000"/>
                <w:right w:val="none" w:sz="0" w:space="0" w:color="000000"/>
              </w:pBdr>
              <w:spacing w:before="240" w:after="240"/>
              <w:jc w:val="left"/>
              <w:rPr>
                <w:rFonts w:eastAsia="SimSun" w:cs="Times New Roman"/>
                <w:color w:val="000000"/>
                <w:sz w:val="20"/>
                <w:szCs w:val="20"/>
                <w:lang w:eastAsia="zh-CN"/>
              </w:rPr>
            </w:pPr>
          </w:p>
        </w:tc>
        <w:tc>
          <w:tcPr>
            <w:tcW w:w="831" w:type="pct"/>
            <w:noWrap/>
          </w:tcPr>
          <w:p w14:paraId="5764EBF6" w14:textId="77777777" w:rsidR="00EB4FA3" w:rsidRDefault="00EB4FA3" w:rsidP="00EB4FA3">
            <w:pPr>
              <w:pStyle w:val="103"/>
              <w:rPr>
                <w:szCs w:val="20"/>
              </w:rPr>
            </w:pPr>
          </w:p>
        </w:tc>
      </w:tr>
      <w:tr w:rsidR="00EB4FA3" w14:paraId="2607D41D" w14:textId="77777777">
        <w:trPr>
          <w:trHeight w:val="454"/>
        </w:trPr>
        <w:tc>
          <w:tcPr>
            <w:tcW w:w="221" w:type="pct"/>
            <w:noWrap/>
          </w:tcPr>
          <w:p w14:paraId="53B32DC9" w14:textId="77777777" w:rsidR="00EB4FA3" w:rsidRDefault="00EB4FA3" w:rsidP="00EB4FA3">
            <w:pPr>
              <w:pStyle w:val="100"/>
              <w:jc w:val="left"/>
              <w:rPr>
                <w:szCs w:val="20"/>
              </w:rPr>
            </w:pPr>
          </w:p>
        </w:tc>
        <w:tc>
          <w:tcPr>
            <w:tcW w:w="521" w:type="pct"/>
            <w:noWrap/>
          </w:tcPr>
          <w:p w14:paraId="1BF0554F" w14:textId="77777777" w:rsidR="00EB4FA3" w:rsidRDefault="00EB4FA3" w:rsidP="00EB4FA3">
            <w:pPr>
              <w:pStyle w:val="100"/>
              <w:jc w:val="left"/>
              <w:rPr>
                <w:szCs w:val="20"/>
              </w:rPr>
            </w:pPr>
          </w:p>
        </w:tc>
        <w:tc>
          <w:tcPr>
            <w:tcW w:w="670" w:type="pct"/>
            <w:noWrap/>
          </w:tcPr>
          <w:p w14:paraId="6E0570A4" w14:textId="77777777" w:rsidR="00EB4FA3" w:rsidRDefault="00EB4FA3" w:rsidP="00EB4FA3">
            <w:pPr>
              <w:pStyle w:val="100"/>
              <w:jc w:val="left"/>
              <w:rPr>
                <w:szCs w:val="20"/>
                <w:lang w:val="en-US"/>
              </w:rPr>
            </w:pPr>
            <w:r>
              <w:rPr>
                <w:szCs w:val="20"/>
              </w:rPr>
              <w:t>senderType</w:t>
            </w:r>
            <w:r>
              <w:rPr>
                <w:szCs w:val="20"/>
                <w:lang w:val="en-US"/>
              </w:rPr>
              <w:t>Code</w:t>
            </w:r>
          </w:p>
        </w:tc>
        <w:tc>
          <w:tcPr>
            <w:tcW w:w="521" w:type="pct"/>
            <w:noWrap/>
          </w:tcPr>
          <w:p w14:paraId="61BF4594" w14:textId="77777777" w:rsidR="00EB4FA3" w:rsidRDefault="00EB4FA3" w:rsidP="00EB4FA3">
            <w:pPr>
              <w:pStyle w:val="103"/>
              <w:rPr>
                <w:szCs w:val="20"/>
              </w:rPr>
            </w:pPr>
            <w:r>
              <w:rPr>
                <w:szCs w:val="20"/>
              </w:rPr>
              <w:t>О</w:t>
            </w:r>
          </w:p>
        </w:tc>
        <w:tc>
          <w:tcPr>
            <w:tcW w:w="1044" w:type="pct"/>
            <w:noWrap/>
          </w:tcPr>
          <w:p w14:paraId="01DD1E4E" w14:textId="77777777" w:rsidR="00EB4FA3" w:rsidRDefault="00EB4FA3" w:rsidP="00EB4FA3">
            <w:pPr>
              <w:pStyle w:val="100"/>
              <w:jc w:val="left"/>
              <w:rPr>
                <w:szCs w:val="20"/>
              </w:rPr>
            </w:pPr>
            <w:r>
              <w:rPr>
                <w:szCs w:val="20"/>
              </w:rPr>
              <w:t>Тип организации, выдавшей направление</w:t>
            </w:r>
          </w:p>
        </w:tc>
        <w:tc>
          <w:tcPr>
            <w:tcW w:w="357" w:type="pct"/>
            <w:noWrap/>
          </w:tcPr>
          <w:p w14:paraId="1AE03A27" w14:textId="77777777" w:rsidR="00EB4FA3" w:rsidRDefault="00EB4FA3" w:rsidP="00EB4FA3">
            <w:pPr>
              <w:pStyle w:val="100"/>
              <w:jc w:val="left"/>
              <w:rPr>
                <w:szCs w:val="20"/>
              </w:rPr>
            </w:pPr>
            <w:r>
              <w:rPr>
                <w:szCs w:val="20"/>
              </w:rPr>
              <w:t>string</w:t>
            </w:r>
          </w:p>
        </w:tc>
        <w:tc>
          <w:tcPr>
            <w:tcW w:w="835" w:type="pct"/>
            <w:noWrap/>
          </w:tcPr>
          <w:p w14:paraId="2723BD45" w14:textId="77777777" w:rsidR="00EB4FA3" w:rsidRDefault="00EB4FA3" w:rsidP="00EB4FA3">
            <w:pPr>
              <w:pBdr>
                <w:top w:val="none" w:sz="0" w:space="0" w:color="000000"/>
                <w:left w:val="none" w:sz="0" w:space="0" w:color="000000"/>
                <w:bottom w:val="none" w:sz="0" w:space="0" w:color="000000"/>
                <w:right w:val="none" w:sz="0" w:space="0" w:color="000000"/>
              </w:pBdr>
              <w:spacing w:before="240" w:after="240"/>
              <w:jc w:val="left"/>
              <w:rPr>
                <w:rFonts w:eastAsia="SimSun" w:cs="Times New Roman"/>
                <w:sz w:val="20"/>
                <w:szCs w:val="20"/>
                <w:lang w:eastAsia="zh-CN"/>
              </w:rPr>
            </w:pPr>
            <w:r>
              <w:rPr>
                <w:rFonts w:eastAsia="SimSun" w:cs="Times New Roman"/>
                <w:color w:val="000000"/>
                <w:sz w:val="20"/>
                <w:szCs w:val="20"/>
                <w:lang w:eastAsia="zh-CN"/>
              </w:rPr>
              <w:t>Предлагается внести данный справочник в НСИ ФОМС</w:t>
            </w:r>
          </w:p>
          <w:p w14:paraId="2120B50B" w14:textId="77777777" w:rsidR="00EB4FA3" w:rsidRDefault="00EB4FA3" w:rsidP="00EB4FA3">
            <w:pPr>
              <w:pBdr>
                <w:top w:val="none" w:sz="0" w:space="0" w:color="000000"/>
                <w:left w:val="none" w:sz="0" w:space="0" w:color="000000"/>
                <w:bottom w:val="none" w:sz="0" w:space="0" w:color="000000"/>
                <w:right w:val="none" w:sz="0" w:space="0" w:color="000000"/>
              </w:pBdr>
              <w:jc w:val="left"/>
              <w:rPr>
                <w:rFonts w:eastAsia="SimSun" w:cs="Times New Roman"/>
                <w:sz w:val="20"/>
                <w:szCs w:val="20"/>
                <w:lang w:eastAsia="zh-CN"/>
              </w:rPr>
            </w:pPr>
            <w:r>
              <w:rPr>
                <w:rFonts w:eastAsia="SimSun" w:cs="Times New Roman"/>
                <w:color w:val="000000"/>
                <w:sz w:val="20"/>
                <w:szCs w:val="20"/>
                <w:lang w:eastAsia="zh-CN"/>
              </w:rPr>
              <w:t>На этапе пилота будет только Медицинская организация</w:t>
            </w:r>
          </w:p>
          <w:p w14:paraId="7ECE2A94" w14:textId="77777777" w:rsidR="00EB4FA3" w:rsidRDefault="00EB4FA3" w:rsidP="00EB4FA3">
            <w:pPr>
              <w:pStyle w:val="100"/>
              <w:jc w:val="left"/>
              <w:rPr>
                <w:szCs w:val="20"/>
              </w:rPr>
            </w:pPr>
            <w:r>
              <w:rPr>
                <w:color w:val="000000"/>
                <w:szCs w:val="20"/>
              </w:rPr>
              <w:t xml:space="preserve"> </w:t>
            </w:r>
          </w:p>
        </w:tc>
        <w:tc>
          <w:tcPr>
            <w:tcW w:w="831" w:type="pct"/>
            <w:noWrap/>
          </w:tcPr>
          <w:p w14:paraId="464469D3" w14:textId="77777777" w:rsidR="00EB4FA3" w:rsidRDefault="00EB4FA3" w:rsidP="00EB4FA3">
            <w:pPr>
              <w:pStyle w:val="103"/>
              <w:rPr>
                <w:szCs w:val="20"/>
              </w:rPr>
            </w:pPr>
            <w:r>
              <w:rPr>
                <w:szCs w:val="20"/>
              </w:rPr>
              <w:t>1</w:t>
            </w:r>
          </w:p>
          <w:p w14:paraId="499C9972" w14:textId="77777777" w:rsidR="00EB4FA3" w:rsidRDefault="00EB4FA3" w:rsidP="00EB4FA3">
            <w:pPr>
              <w:pStyle w:val="100"/>
              <w:jc w:val="left"/>
              <w:rPr>
                <w:szCs w:val="20"/>
              </w:rPr>
            </w:pPr>
            <w:r>
              <w:rPr>
                <w:szCs w:val="20"/>
              </w:rPr>
              <w:t>[1- Медицинская организация;</w:t>
            </w:r>
          </w:p>
          <w:p w14:paraId="17B7836F" w14:textId="77777777" w:rsidR="00EB4FA3" w:rsidRDefault="00EB4FA3" w:rsidP="00EB4FA3">
            <w:pPr>
              <w:pStyle w:val="100"/>
              <w:jc w:val="left"/>
              <w:rPr>
                <w:szCs w:val="20"/>
              </w:rPr>
            </w:pPr>
            <w:r>
              <w:rPr>
                <w:szCs w:val="20"/>
              </w:rPr>
              <w:t>2- Военкомат;</w:t>
            </w:r>
          </w:p>
          <w:p w14:paraId="7639E4B4" w14:textId="77777777" w:rsidR="00EB4FA3" w:rsidRDefault="00EB4FA3" w:rsidP="00EB4FA3">
            <w:pPr>
              <w:pStyle w:val="100"/>
              <w:jc w:val="left"/>
              <w:rPr>
                <w:szCs w:val="20"/>
              </w:rPr>
            </w:pPr>
            <w:r>
              <w:rPr>
                <w:szCs w:val="20"/>
              </w:rPr>
              <w:t>3- Минздрав]</w:t>
            </w:r>
          </w:p>
        </w:tc>
      </w:tr>
      <w:tr w:rsidR="00EB4FA3" w14:paraId="663C7B8A" w14:textId="77777777">
        <w:trPr>
          <w:trHeight w:val="454"/>
        </w:trPr>
        <w:tc>
          <w:tcPr>
            <w:tcW w:w="221" w:type="pct"/>
            <w:noWrap/>
          </w:tcPr>
          <w:p w14:paraId="156126CB" w14:textId="77777777" w:rsidR="00EB4FA3" w:rsidRDefault="00EB4FA3" w:rsidP="00EB4FA3">
            <w:pPr>
              <w:pStyle w:val="100"/>
              <w:jc w:val="left"/>
              <w:rPr>
                <w:szCs w:val="20"/>
              </w:rPr>
            </w:pPr>
          </w:p>
        </w:tc>
        <w:tc>
          <w:tcPr>
            <w:tcW w:w="521" w:type="pct"/>
            <w:noWrap/>
          </w:tcPr>
          <w:p w14:paraId="4B19ED72" w14:textId="77777777" w:rsidR="00EB4FA3" w:rsidRDefault="00EB4FA3" w:rsidP="00EB4FA3">
            <w:pPr>
              <w:pStyle w:val="100"/>
              <w:jc w:val="left"/>
              <w:rPr>
                <w:szCs w:val="20"/>
              </w:rPr>
            </w:pPr>
          </w:p>
        </w:tc>
        <w:tc>
          <w:tcPr>
            <w:tcW w:w="670" w:type="pct"/>
            <w:noWrap/>
          </w:tcPr>
          <w:p w14:paraId="3CB714FE" w14:textId="77777777" w:rsidR="00EB4FA3" w:rsidRDefault="00EB4FA3" w:rsidP="00EB4FA3">
            <w:pPr>
              <w:pStyle w:val="100"/>
              <w:jc w:val="left"/>
              <w:rPr>
                <w:szCs w:val="20"/>
                <w:lang w:val="en-US"/>
              </w:rPr>
            </w:pPr>
            <w:r>
              <w:rPr>
                <w:szCs w:val="20"/>
              </w:rPr>
              <w:t>receiverType</w:t>
            </w:r>
            <w:r>
              <w:rPr>
                <w:szCs w:val="20"/>
                <w:lang w:val="en-US"/>
              </w:rPr>
              <w:t>Code</w:t>
            </w:r>
          </w:p>
        </w:tc>
        <w:tc>
          <w:tcPr>
            <w:tcW w:w="521" w:type="pct"/>
            <w:noWrap/>
          </w:tcPr>
          <w:p w14:paraId="56AD214C" w14:textId="77777777" w:rsidR="00EB4FA3" w:rsidRDefault="00EB4FA3" w:rsidP="00EB4FA3">
            <w:pPr>
              <w:pStyle w:val="103"/>
              <w:rPr>
                <w:szCs w:val="20"/>
              </w:rPr>
            </w:pPr>
            <w:r>
              <w:rPr>
                <w:szCs w:val="20"/>
              </w:rPr>
              <w:t>О</w:t>
            </w:r>
          </w:p>
        </w:tc>
        <w:tc>
          <w:tcPr>
            <w:tcW w:w="1044" w:type="pct"/>
            <w:noWrap/>
          </w:tcPr>
          <w:p w14:paraId="4AE35652" w14:textId="77777777" w:rsidR="00EB4FA3" w:rsidRDefault="00EB4FA3" w:rsidP="00EB4FA3">
            <w:pPr>
              <w:pStyle w:val="100"/>
              <w:jc w:val="left"/>
              <w:rPr>
                <w:szCs w:val="20"/>
              </w:rPr>
            </w:pPr>
            <w:r>
              <w:rPr>
                <w:szCs w:val="20"/>
              </w:rPr>
              <w:t>Тип организации, в которую выдано направление</w:t>
            </w:r>
          </w:p>
        </w:tc>
        <w:tc>
          <w:tcPr>
            <w:tcW w:w="357" w:type="pct"/>
            <w:noWrap/>
          </w:tcPr>
          <w:p w14:paraId="0E736F58" w14:textId="77777777" w:rsidR="00EB4FA3" w:rsidRDefault="00EB4FA3" w:rsidP="00EB4FA3">
            <w:pPr>
              <w:pStyle w:val="100"/>
              <w:jc w:val="left"/>
              <w:rPr>
                <w:szCs w:val="20"/>
              </w:rPr>
            </w:pPr>
            <w:r>
              <w:rPr>
                <w:szCs w:val="20"/>
              </w:rPr>
              <w:t>string</w:t>
            </w:r>
          </w:p>
        </w:tc>
        <w:tc>
          <w:tcPr>
            <w:tcW w:w="835" w:type="pct"/>
            <w:noWrap/>
          </w:tcPr>
          <w:p w14:paraId="7D83377D" w14:textId="77777777" w:rsidR="00EB4FA3" w:rsidRDefault="00EB4FA3" w:rsidP="00EB4FA3">
            <w:pPr>
              <w:pBdr>
                <w:top w:val="none" w:sz="0" w:space="0" w:color="000000"/>
                <w:left w:val="none" w:sz="0" w:space="0" w:color="000000"/>
                <w:bottom w:val="none" w:sz="0" w:space="0" w:color="000000"/>
                <w:right w:val="none" w:sz="0" w:space="0" w:color="000000"/>
              </w:pBdr>
              <w:spacing w:before="240" w:after="240"/>
              <w:jc w:val="left"/>
              <w:rPr>
                <w:rFonts w:eastAsia="SimSun" w:cs="Times New Roman"/>
                <w:sz w:val="20"/>
                <w:szCs w:val="20"/>
                <w:lang w:eastAsia="zh-CN"/>
              </w:rPr>
            </w:pPr>
            <w:r>
              <w:rPr>
                <w:rFonts w:eastAsia="SimSun" w:cs="Times New Roman"/>
                <w:color w:val="000000"/>
                <w:sz w:val="20"/>
                <w:szCs w:val="20"/>
                <w:lang w:eastAsia="zh-CN"/>
              </w:rPr>
              <w:t>Предлагается внести данный справочник в НСИ ФОМС</w:t>
            </w:r>
          </w:p>
          <w:p w14:paraId="2DF4C347" w14:textId="77777777" w:rsidR="00EB4FA3" w:rsidRDefault="00EB4FA3" w:rsidP="00EB4FA3">
            <w:pPr>
              <w:pBdr>
                <w:top w:val="none" w:sz="0" w:space="0" w:color="000000"/>
                <w:left w:val="none" w:sz="0" w:space="0" w:color="000000"/>
                <w:bottom w:val="none" w:sz="0" w:space="0" w:color="000000"/>
                <w:right w:val="none" w:sz="0" w:space="0" w:color="000000"/>
              </w:pBdr>
              <w:jc w:val="left"/>
              <w:rPr>
                <w:rFonts w:eastAsia="SimSun" w:cs="Times New Roman"/>
                <w:sz w:val="20"/>
                <w:szCs w:val="20"/>
                <w:lang w:eastAsia="zh-CN"/>
              </w:rPr>
            </w:pPr>
            <w:r>
              <w:rPr>
                <w:rFonts w:eastAsia="SimSun" w:cs="Times New Roman"/>
                <w:color w:val="000000"/>
                <w:sz w:val="20"/>
                <w:szCs w:val="20"/>
                <w:lang w:eastAsia="zh-CN"/>
              </w:rPr>
              <w:t>На этапе «Пилот»  будет только «Медицинская организация»</w:t>
            </w:r>
          </w:p>
          <w:p w14:paraId="21F440DA" w14:textId="77777777" w:rsidR="00EB4FA3" w:rsidRDefault="00EB4FA3" w:rsidP="00EB4FA3">
            <w:pPr>
              <w:pStyle w:val="100"/>
              <w:jc w:val="left"/>
              <w:rPr>
                <w:strike/>
                <w:szCs w:val="20"/>
              </w:rPr>
            </w:pPr>
            <w:r>
              <w:rPr>
                <w:color w:val="000000"/>
                <w:szCs w:val="20"/>
              </w:rPr>
              <w:t xml:space="preserve"> </w:t>
            </w:r>
          </w:p>
        </w:tc>
        <w:tc>
          <w:tcPr>
            <w:tcW w:w="831" w:type="pct"/>
            <w:noWrap/>
          </w:tcPr>
          <w:p w14:paraId="3268BEAB" w14:textId="77777777" w:rsidR="00EB4FA3" w:rsidRDefault="00EB4FA3" w:rsidP="00EB4FA3">
            <w:pPr>
              <w:pStyle w:val="103"/>
              <w:rPr>
                <w:szCs w:val="20"/>
              </w:rPr>
            </w:pPr>
            <w:r>
              <w:rPr>
                <w:szCs w:val="20"/>
              </w:rPr>
              <w:t>1</w:t>
            </w:r>
          </w:p>
          <w:p w14:paraId="776766EE" w14:textId="77777777" w:rsidR="00EB4FA3" w:rsidRDefault="00EB4FA3" w:rsidP="00EB4FA3">
            <w:pPr>
              <w:pStyle w:val="100"/>
              <w:jc w:val="left"/>
              <w:rPr>
                <w:szCs w:val="20"/>
              </w:rPr>
            </w:pPr>
            <w:r>
              <w:rPr>
                <w:szCs w:val="20"/>
              </w:rPr>
              <w:t>[1- Медицинская организация;</w:t>
            </w:r>
          </w:p>
          <w:p w14:paraId="54E4BD3C" w14:textId="77777777" w:rsidR="00EB4FA3" w:rsidRDefault="00EB4FA3" w:rsidP="00EB4FA3">
            <w:pPr>
              <w:pStyle w:val="100"/>
              <w:jc w:val="left"/>
              <w:rPr>
                <w:szCs w:val="20"/>
              </w:rPr>
            </w:pPr>
            <w:r>
              <w:rPr>
                <w:szCs w:val="20"/>
              </w:rPr>
              <w:t>2- Учреждение медико-социальной экспертизы]</w:t>
            </w:r>
          </w:p>
        </w:tc>
      </w:tr>
      <w:tr w:rsidR="00EB4FA3" w14:paraId="4BE89BF0" w14:textId="77777777">
        <w:trPr>
          <w:trHeight w:val="454"/>
        </w:trPr>
        <w:tc>
          <w:tcPr>
            <w:tcW w:w="221" w:type="pct"/>
            <w:noWrap/>
          </w:tcPr>
          <w:p w14:paraId="395C47AE" w14:textId="77777777" w:rsidR="00EB4FA3" w:rsidRDefault="00EB4FA3" w:rsidP="00EB4FA3">
            <w:pPr>
              <w:pStyle w:val="100"/>
              <w:jc w:val="left"/>
              <w:rPr>
                <w:szCs w:val="20"/>
              </w:rPr>
            </w:pPr>
          </w:p>
        </w:tc>
        <w:tc>
          <w:tcPr>
            <w:tcW w:w="521" w:type="pct"/>
            <w:noWrap/>
          </w:tcPr>
          <w:p w14:paraId="2436C34B" w14:textId="77777777" w:rsidR="00EB4FA3" w:rsidRDefault="00EB4FA3" w:rsidP="00EB4FA3">
            <w:pPr>
              <w:pStyle w:val="100"/>
              <w:jc w:val="left"/>
              <w:rPr>
                <w:szCs w:val="20"/>
              </w:rPr>
            </w:pPr>
          </w:p>
        </w:tc>
        <w:tc>
          <w:tcPr>
            <w:tcW w:w="670" w:type="pct"/>
            <w:noWrap/>
          </w:tcPr>
          <w:p w14:paraId="63EEC8FE" w14:textId="77777777" w:rsidR="00EB4FA3" w:rsidRDefault="00EB4FA3" w:rsidP="00EB4FA3">
            <w:pPr>
              <w:pStyle w:val="100"/>
              <w:jc w:val="left"/>
              <w:rPr>
                <w:szCs w:val="20"/>
              </w:rPr>
            </w:pPr>
            <w:r>
              <w:rPr>
                <w:szCs w:val="20"/>
                <w:lang w:val="en-US"/>
              </w:rPr>
              <w:t>E</w:t>
            </w:r>
            <w:r>
              <w:rPr>
                <w:szCs w:val="20"/>
              </w:rPr>
              <w:t>xternalId</w:t>
            </w:r>
          </w:p>
        </w:tc>
        <w:tc>
          <w:tcPr>
            <w:tcW w:w="521" w:type="pct"/>
            <w:noWrap/>
          </w:tcPr>
          <w:p w14:paraId="5AA1B3AE" w14:textId="77777777" w:rsidR="00EB4FA3" w:rsidRDefault="00EB4FA3" w:rsidP="00EB4FA3">
            <w:pPr>
              <w:pStyle w:val="103"/>
              <w:rPr>
                <w:szCs w:val="20"/>
              </w:rPr>
            </w:pPr>
            <w:r>
              <w:rPr>
                <w:szCs w:val="20"/>
              </w:rPr>
              <w:t>Н</w:t>
            </w:r>
          </w:p>
        </w:tc>
        <w:tc>
          <w:tcPr>
            <w:tcW w:w="1044" w:type="pct"/>
            <w:noWrap/>
          </w:tcPr>
          <w:p w14:paraId="0876FA46" w14:textId="0D9B536E" w:rsidR="00EB4FA3" w:rsidRDefault="00EB4FA3" w:rsidP="00EB4FA3">
            <w:pPr>
              <w:pStyle w:val="100"/>
              <w:jc w:val="left"/>
              <w:rPr>
                <w:szCs w:val="20"/>
              </w:rPr>
            </w:pPr>
            <w:r>
              <w:rPr>
                <w:szCs w:val="20"/>
              </w:rPr>
              <w:t xml:space="preserve">Идентификатор электронного документа в витрине РЭМД </w:t>
            </w:r>
          </w:p>
        </w:tc>
        <w:tc>
          <w:tcPr>
            <w:tcW w:w="357" w:type="pct"/>
            <w:noWrap/>
          </w:tcPr>
          <w:p w14:paraId="576BFDA9" w14:textId="77777777" w:rsidR="00EB4FA3" w:rsidRDefault="00EB4FA3" w:rsidP="00EB4FA3">
            <w:pPr>
              <w:pStyle w:val="100"/>
              <w:jc w:val="left"/>
              <w:rPr>
                <w:szCs w:val="20"/>
              </w:rPr>
            </w:pPr>
            <w:r>
              <w:rPr>
                <w:szCs w:val="20"/>
              </w:rPr>
              <w:t xml:space="preserve"> string</w:t>
            </w:r>
          </w:p>
        </w:tc>
        <w:tc>
          <w:tcPr>
            <w:tcW w:w="835" w:type="pct"/>
            <w:noWrap/>
          </w:tcPr>
          <w:p w14:paraId="473AE847" w14:textId="77777777" w:rsidR="00EB4FA3" w:rsidRDefault="00EB4FA3" w:rsidP="00EB4FA3">
            <w:pPr>
              <w:pStyle w:val="100"/>
              <w:jc w:val="left"/>
              <w:rPr>
                <w:szCs w:val="20"/>
              </w:rPr>
            </w:pPr>
            <w:r>
              <w:rPr>
                <w:szCs w:val="20"/>
              </w:rPr>
              <w:t>«Электронные медицинские документы» (OID 1.2.643.5.1.13.13.11.1520)</w:t>
            </w:r>
            <w:r>
              <w:rPr>
                <w:szCs w:val="20"/>
              </w:rPr>
              <w:br/>
            </w:r>
            <w:r>
              <w:rPr>
                <w:szCs w:val="20"/>
              </w:rPr>
              <w:br/>
              <w:t xml:space="preserve">В данном поле необходимо передавать СЭМД </w:t>
            </w:r>
            <w:r>
              <w:rPr>
                <w:szCs w:val="20"/>
                <w:lang w:val="en-US"/>
              </w:rPr>
              <w:t>OID</w:t>
            </w:r>
            <w:r>
              <w:rPr>
                <w:szCs w:val="20"/>
              </w:rPr>
              <w:t xml:space="preserve">: </w:t>
            </w:r>
            <w:r>
              <w:rPr>
                <w:szCs w:val="20"/>
              </w:rPr>
              <w:br/>
            </w:r>
            <w:r>
              <w:rPr>
                <w:szCs w:val="20"/>
              </w:rPr>
              <w:br/>
              <w:t>123 «Направление на госпитализацию для оказания высокотехнологичной медицинской помощи (CDA) Редакция 2»</w:t>
            </w:r>
          </w:p>
          <w:p w14:paraId="64EF1901" w14:textId="39EDBF1D" w:rsidR="00EB4FA3" w:rsidRDefault="00EB4FA3" w:rsidP="00EB4FA3">
            <w:pPr>
              <w:pStyle w:val="100"/>
              <w:jc w:val="left"/>
              <w:rPr>
                <w:szCs w:val="20"/>
              </w:rPr>
            </w:pPr>
            <w:r>
              <w:rPr>
                <w:rFonts w:ascii="Helvetica" w:hAnsi="Helvetica" w:cs="Helvetica"/>
                <w:sz w:val="18"/>
                <w:szCs w:val="18"/>
              </w:rPr>
              <w:br/>
              <w:t xml:space="preserve">124 </w:t>
            </w:r>
            <w:r>
              <w:rPr>
                <w:szCs w:val="20"/>
              </w:rPr>
              <w:t>«Направление на госпитализацию для оказания специализированной медицинской помощи (CDA) Редакция 2»</w:t>
            </w:r>
            <w:r>
              <w:rPr>
                <w:szCs w:val="20"/>
              </w:rPr>
              <w:br/>
            </w:r>
            <w:r>
              <w:rPr>
                <w:szCs w:val="20"/>
              </w:rPr>
              <w:br/>
              <w:t>177 «Направление на госпитализацию, восстановительное лечение, обследование, консультацию (CDA) Редакция 3»</w:t>
            </w:r>
          </w:p>
        </w:tc>
        <w:tc>
          <w:tcPr>
            <w:tcW w:w="831" w:type="pct"/>
            <w:noWrap/>
          </w:tcPr>
          <w:p w14:paraId="439F28AF" w14:textId="3F6F06B6" w:rsidR="00EB4FA3" w:rsidRDefault="00EB4FA3" w:rsidP="00EB4FA3">
            <w:pPr>
              <w:pStyle w:val="103"/>
              <w:rPr>
                <w:szCs w:val="20"/>
              </w:rPr>
            </w:pPr>
            <w:r>
              <w:rPr>
                <w:szCs w:val="20"/>
              </w:rPr>
              <w:t>124.16.23.11.000070374</w:t>
            </w:r>
          </w:p>
        </w:tc>
      </w:tr>
      <w:tr w:rsidR="00EB4FA3" w14:paraId="1A513DAA" w14:textId="77777777">
        <w:trPr>
          <w:trHeight w:val="454"/>
        </w:trPr>
        <w:tc>
          <w:tcPr>
            <w:tcW w:w="221" w:type="pct"/>
            <w:noWrap/>
          </w:tcPr>
          <w:p w14:paraId="35B32246" w14:textId="77777777" w:rsidR="00EB4FA3" w:rsidRDefault="00EB4FA3" w:rsidP="00EB4FA3">
            <w:pPr>
              <w:pStyle w:val="100"/>
              <w:jc w:val="left"/>
              <w:rPr>
                <w:szCs w:val="20"/>
              </w:rPr>
            </w:pPr>
          </w:p>
        </w:tc>
        <w:tc>
          <w:tcPr>
            <w:tcW w:w="521" w:type="pct"/>
            <w:noWrap/>
          </w:tcPr>
          <w:p w14:paraId="3436BA56" w14:textId="77777777" w:rsidR="00EB4FA3" w:rsidRDefault="00EB4FA3" w:rsidP="00EB4FA3">
            <w:pPr>
              <w:pStyle w:val="100"/>
              <w:jc w:val="left"/>
              <w:rPr>
                <w:szCs w:val="20"/>
              </w:rPr>
            </w:pPr>
          </w:p>
        </w:tc>
        <w:tc>
          <w:tcPr>
            <w:tcW w:w="670" w:type="pct"/>
            <w:noWrap/>
          </w:tcPr>
          <w:p w14:paraId="32974617" w14:textId="77777777" w:rsidR="00EB4FA3" w:rsidRDefault="00EB4FA3" w:rsidP="00EB4FA3">
            <w:pPr>
              <w:pStyle w:val="100"/>
              <w:jc w:val="left"/>
              <w:rPr>
                <w:szCs w:val="20"/>
                <w:lang w:val="en-US"/>
              </w:rPr>
            </w:pPr>
            <w:r>
              <w:rPr>
                <w:szCs w:val="20"/>
              </w:rPr>
              <w:t>externalSystem</w:t>
            </w:r>
            <w:r>
              <w:rPr>
                <w:szCs w:val="20"/>
                <w:lang w:val="en-US"/>
              </w:rPr>
              <w:t>Code</w:t>
            </w:r>
          </w:p>
        </w:tc>
        <w:tc>
          <w:tcPr>
            <w:tcW w:w="521" w:type="pct"/>
            <w:noWrap/>
          </w:tcPr>
          <w:p w14:paraId="7068B9D1" w14:textId="77777777" w:rsidR="00EB4FA3" w:rsidRDefault="00EB4FA3" w:rsidP="00EB4FA3">
            <w:pPr>
              <w:pStyle w:val="103"/>
              <w:rPr>
                <w:szCs w:val="20"/>
              </w:rPr>
            </w:pPr>
            <w:r>
              <w:rPr>
                <w:szCs w:val="20"/>
              </w:rPr>
              <w:t>УО</w:t>
            </w:r>
          </w:p>
          <w:p w14:paraId="7CAD827B" w14:textId="77777777" w:rsidR="00EB4FA3" w:rsidRDefault="00EB4FA3" w:rsidP="00EB4FA3">
            <w:pPr>
              <w:pStyle w:val="103"/>
              <w:rPr>
                <w:szCs w:val="20"/>
              </w:rPr>
            </w:pPr>
            <w:r>
              <w:rPr>
                <w:szCs w:val="20"/>
              </w:rPr>
              <w:t xml:space="preserve">Обязательно если заполнено </w:t>
            </w:r>
            <w:r>
              <w:rPr>
                <w:szCs w:val="20"/>
                <w:lang w:val="en-US"/>
              </w:rPr>
              <w:t>E</w:t>
            </w:r>
            <w:r>
              <w:rPr>
                <w:szCs w:val="20"/>
              </w:rPr>
              <w:t>xternalId</w:t>
            </w:r>
          </w:p>
        </w:tc>
        <w:tc>
          <w:tcPr>
            <w:tcW w:w="1044" w:type="pct"/>
            <w:noWrap/>
          </w:tcPr>
          <w:p w14:paraId="277396C1" w14:textId="77777777" w:rsidR="00EB4FA3" w:rsidRDefault="00EB4FA3" w:rsidP="00EB4FA3">
            <w:pPr>
              <w:pStyle w:val="100"/>
              <w:jc w:val="left"/>
              <w:rPr>
                <w:szCs w:val="20"/>
              </w:rPr>
            </w:pPr>
            <w:r>
              <w:rPr>
                <w:szCs w:val="20"/>
              </w:rPr>
              <w:t>Внешняя система источник оригинала электронного документа</w:t>
            </w:r>
          </w:p>
        </w:tc>
        <w:tc>
          <w:tcPr>
            <w:tcW w:w="357" w:type="pct"/>
            <w:noWrap/>
          </w:tcPr>
          <w:p w14:paraId="186B3D83" w14:textId="77777777" w:rsidR="00EB4FA3" w:rsidRDefault="00EB4FA3" w:rsidP="00EB4FA3">
            <w:pPr>
              <w:pStyle w:val="100"/>
              <w:jc w:val="left"/>
              <w:rPr>
                <w:szCs w:val="20"/>
              </w:rPr>
            </w:pPr>
            <w:r>
              <w:rPr>
                <w:szCs w:val="20"/>
              </w:rPr>
              <w:t>string</w:t>
            </w:r>
          </w:p>
        </w:tc>
        <w:tc>
          <w:tcPr>
            <w:tcW w:w="835" w:type="pct"/>
            <w:noWrap/>
          </w:tcPr>
          <w:p w14:paraId="6523846F" w14:textId="77777777" w:rsidR="00EB4FA3" w:rsidRDefault="00EB4FA3" w:rsidP="00EB4FA3">
            <w:pPr>
              <w:pStyle w:val="100"/>
              <w:jc w:val="left"/>
              <w:rPr>
                <w:szCs w:val="20"/>
              </w:rPr>
            </w:pPr>
          </w:p>
        </w:tc>
        <w:tc>
          <w:tcPr>
            <w:tcW w:w="831" w:type="pct"/>
            <w:noWrap/>
          </w:tcPr>
          <w:p w14:paraId="1E9C78DB" w14:textId="77777777" w:rsidR="00EB4FA3" w:rsidRDefault="00EB4FA3" w:rsidP="00EB4FA3">
            <w:pPr>
              <w:pStyle w:val="100"/>
              <w:jc w:val="left"/>
              <w:rPr>
                <w:szCs w:val="20"/>
              </w:rPr>
            </w:pPr>
          </w:p>
          <w:p w14:paraId="73D53DED" w14:textId="77777777" w:rsidR="00EB4FA3" w:rsidRDefault="00EB4FA3" w:rsidP="00EB4FA3">
            <w:pPr>
              <w:pStyle w:val="100"/>
              <w:jc w:val="left"/>
              <w:rPr>
                <w:szCs w:val="20"/>
              </w:rPr>
            </w:pPr>
            <w:r>
              <w:rPr>
                <w:szCs w:val="20"/>
              </w:rPr>
              <w:t>[1- РЭМД ЕГИСЗ;</w:t>
            </w:r>
          </w:p>
          <w:p w14:paraId="56B59B2B" w14:textId="77777777" w:rsidR="00EB4FA3" w:rsidRDefault="00EB4FA3" w:rsidP="00EB4FA3">
            <w:pPr>
              <w:pStyle w:val="100"/>
              <w:jc w:val="left"/>
              <w:rPr>
                <w:szCs w:val="20"/>
              </w:rPr>
            </w:pPr>
            <w:r>
              <w:rPr>
                <w:szCs w:val="20"/>
              </w:rPr>
              <w:t>2- ВМП ЕГИСЗ;</w:t>
            </w:r>
          </w:p>
          <w:p w14:paraId="100E9405" w14:textId="77777777" w:rsidR="00EB4FA3" w:rsidRDefault="00EB4FA3" w:rsidP="00EB4FA3">
            <w:pPr>
              <w:pStyle w:val="100"/>
              <w:jc w:val="left"/>
              <w:rPr>
                <w:szCs w:val="20"/>
              </w:rPr>
            </w:pPr>
            <w:r>
              <w:rPr>
                <w:szCs w:val="20"/>
              </w:rPr>
              <w:t>3- СМП ЕГИСЗ]</w:t>
            </w:r>
          </w:p>
        </w:tc>
      </w:tr>
      <w:tr w:rsidR="00EB4FA3" w14:paraId="340EC0B5" w14:textId="77777777">
        <w:trPr>
          <w:trHeight w:val="454"/>
        </w:trPr>
        <w:tc>
          <w:tcPr>
            <w:tcW w:w="221" w:type="pct"/>
            <w:noWrap/>
          </w:tcPr>
          <w:p w14:paraId="39B75EED" w14:textId="77777777" w:rsidR="00EB4FA3" w:rsidRDefault="00EB4FA3" w:rsidP="00EB4FA3">
            <w:pPr>
              <w:pStyle w:val="100"/>
              <w:jc w:val="left"/>
              <w:rPr>
                <w:szCs w:val="20"/>
              </w:rPr>
            </w:pPr>
          </w:p>
        </w:tc>
        <w:tc>
          <w:tcPr>
            <w:tcW w:w="521" w:type="pct"/>
            <w:noWrap/>
          </w:tcPr>
          <w:p w14:paraId="4AC17E77" w14:textId="77777777" w:rsidR="00EB4FA3" w:rsidRDefault="00EB4FA3" w:rsidP="00EB4FA3">
            <w:pPr>
              <w:pStyle w:val="100"/>
              <w:jc w:val="left"/>
              <w:rPr>
                <w:szCs w:val="20"/>
              </w:rPr>
            </w:pPr>
          </w:p>
        </w:tc>
        <w:tc>
          <w:tcPr>
            <w:tcW w:w="670" w:type="pct"/>
            <w:noWrap/>
          </w:tcPr>
          <w:p w14:paraId="7C1D894C" w14:textId="77777777" w:rsidR="00EB4FA3" w:rsidRDefault="00EB4FA3" w:rsidP="00EB4FA3">
            <w:pPr>
              <w:pStyle w:val="100"/>
              <w:jc w:val="left"/>
              <w:rPr>
                <w:szCs w:val="20"/>
                <w:lang w:val="en-US"/>
              </w:rPr>
            </w:pPr>
            <w:r>
              <w:rPr>
                <w:szCs w:val="20"/>
              </w:rPr>
              <w:t>referralType</w:t>
            </w:r>
            <w:r>
              <w:rPr>
                <w:szCs w:val="20"/>
                <w:lang w:val="en-US"/>
              </w:rPr>
              <w:t>Code</w:t>
            </w:r>
          </w:p>
        </w:tc>
        <w:tc>
          <w:tcPr>
            <w:tcW w:w="521" w:type="pct"/>
            <w:noWrap/>
          </w:tcPr>
          <w:p w14:paraId="1429224C" w14:textId="77777777" w:rsidR="00EB4FA3" w:rsidRDefault="00EB4FA3" w:rsidP="00EB4FA3">
            <w:pPr>
              <w:pStyle w:val="103"/>
              <w:rPr>
                <w:szCs w:val="20"/>
              </w:rPr>
            </w:pPr>
            <w:r>
              <w:rPr>
                <w:szCs w:val="20"/>
              </w:rPr>
              <w:t>О</w:t>
            </w:r>
          </w:p>
        </w:tc>
        <w:tc>
          <w:tcPr>
            <w:tcW w:w="1044" w:type="pct"/>
            <w:noWrap/>
          </w:tcPr>
          <w:p w14:paraId="0915707D" w14:textId="77777777" w:rsidR="00EB4FA3" w:rsidRDefault="00EB4FA3" w:rsidP="00EB4FA3">
            <w:pPr>
              <w:pStyle w:val="100"/>
              <w:jc w:val="left"/>
              <w:rPr>
                <w:szCs w:val="20"/>
              </w:rPr>
            </w:pPr>
            <w:r>
              <w:rPr>
                <w:szCs w:val="20"/>
              </w:rPr>
              <w:t>Вид направления</w:t>
            </w:r>
          </w:p>
        </w:tc>
        <w:tc>
          <w:tcPr>
            <w:tcW w:w="357" w:type="pct"/>
            <w:noWrap/>
          </w:tcPr>
          <w:p w14:paraId="16892BB4" w14:textId="77777777" w:rsidR="00EB4FA3" w:rsidRDefault="00EB4FA3" w:rsidP="00EB4FA3">
            <w:pPr>
              <w:pStyle w:val="100"/>
              <w:jc w:val="left"/>
              <w:rPr>
                <w:szCs w:val="20"/>
              </w:rPr>
            </w:pPr>
            <w:r>
              <w:rPr>
                <w:szCs w:val="20"/>
              </w:rPr>
              <w:t>string</w:t>
            </w:r>
          </w:p>
        </w:tc>
        <w:tc>
          <w:tcPr>
            <w:tcW w:w="835" w:type="pct"/>
            <w:noWrap/>
          </w:tcPr>
          <w:p w14:paraId="275E4606" w14:textId="4B13FA8A" w:rsidR="00EB4FA3" w:rsidRDefault="00EB4FA3" w:rsidP="00EB4FA3">
            <w:pPr>
              <w:pStyle w:val="100"/>
              <w:jc w:val="left"/>
              <w:rPr>
                <w:szCs w:val="20"/>
              </w:rPr>
            </w:pPr>
            <w:r>
              <w:rPr>
                <w:szCs w:val="20"/>
              </w:rPr>
              <w:t xml:space="preserve">nsi.rosminzdrav Расширенный </w:t>
            </w:r>
            <w:r>
              <w:rPr>
                <w:szCs w:val="20"/>
              </w:rPr>
              <w:lastRenderedPageBreak/>
              <w:t>справочник «</w:t>
            </w:r>
            <w:hyperlink r:id="rId33" w:anchor="!/refbook/1.2.643.5.1.13.13.11.1009" w:tooltip="https://nsi.rosminzdrav.ru/#!/refbook/1.2.643.5.1.13.13.11.1009" w:history="1">
              <w:r>
                <w:rPr>
                  <w:szCs w:val="20"/>
                </w:rPr>
                <w:t>Виды медицинских направлений» 1.2.643.5.1.13.13.11.1009</w:t>
              </w:r>
            </w:hyperlink>
          </w:p>
        </w:tc>
        <w:tc>
          <w:tcPr>
            <w:tcW w:w="831" w:type="pct"/>
            <w:noWrap/>
          </w:tcPr>
          <w:p w14:paraId="66B11F68" w14:textId="77777777" w:rsidR="00EB4FA3" w:rsidRDefault="00EB4FA3" w:rsidP="00EB4FA3">
            <w:pPr>
              <w:pStyle w:val="103"/>
              <w:rPr>
                <w:szCs w:val="20"/>
              </w:rPr>
            </w:pPr>
            <w:r>
              <w:rPr>
                <w:szCs w:val="20"/>
              </w:rPr>
              <w:lastRenderedPageBreak/>
              <w:t>1</w:t>
            </w:r>
          </w:p>
        </w:tc>
      </w:tr>
      <w:tr w:rsidR="00EB4FA3" w14:paraId="3DC64556" w14:textId="77777777">
        <w:trPr>
          <w:trHeight w:val="454"/>
        </w:trPr>
        <w:tc>
          <w:tcPr>
            <w:tcW w:w="221" w:type="pct"/>
            <w:noWrap/>
          </w:tcPr>
          <w:p w14:paraId="3503B71F" w14:textId="77777777" w:rsidR="00EB4FA3" w:rsidRDefault="00EB4FA3" w:rsidP="00EB4FA3">
            <w:pPr>
              <w:pStyle w:val="100"/>
              <w:jc w:val="left"/>
              <w:rPr>
                <w:szCs w:val="20"/>
              </w:rPr>
            </w:pPr>
          </w:p>
        </w:tc>
        <w:tc>
          <w:tcPr>
            <w:tcW w:w="521" w:type="pct"/>
            <w:noWrap/>
          </w:tcPr>
          <w:p w14:paraId="6A94F228" w14:textId="77777777" w:rsidR="00EB4FA3" w:rsidRDefault="00EB4FA3" w:rsidP="00EB4FA3">
            <w:pPr>
              <w:pStyle w:val="100"/>
              <w:jc w:val="left"/>
              <w:rPr>
                <w:szCs w:val="20"/>
              </w:rPr>
            </w:pPr>
          </w:p>
        </w:tc>
        <w:tc>
          <w:tcPr>
            <w:tcW w:w="670" w:type="pct"/>
            <w:noWrap/>
          </w:tcPr>
          <w:p w14:paraId="6F1AD6D3" w14:textId="77777777" w:rsidR="00EB4FA3" w:rsidRDefault="00EB4FA3" w:rsidP="00EB4FA3">
            <w:pPr>
              <w:pStyle w:val="100"/>
              <w:jc w:val="left"/>
              <w:rPr>
                <w:szCs w:val="20"/>
              </w:rPr>
            </w:pPr>
            <w:r>
              <w:rPr>
                <w:szCs w:val="20"/>
              </w:rPr>
              <w:t>referralNumber</w:t>
            </w:r>
          </w:p>
        </w:tc>
        <w:tc>
          <w:tcPr>
            <w:tcW w:w="521" w:type="pct"/>
            <w:shd w:val="clear" w:color="auto" w:fill="FFFFFF" w:themeFill="background1"/>
            <w:noWrap/>
          </w:tcPr>
          <w:p w14:paraId="73B044E0" w14:textId="77777777" w:rsidR="00EB4FA3" w:rsidRDefault="00EB4FA3" w:rsidP="00EB4FA3">
            <w:pPr>
              <w:pStyle w:val="103"/>
              <w:rPr>
                <w:szCs w:val="20"/>
              </w:rPr>
            </w:pPr>
            <w:r>
              <w:rPr>
                <w:szCs w:val="20"/>
              </w:rPr>
              <w:t>О</w:t>
            </w:r>
          </w:p>
        </w:tc>
        <w:tc>
          <w:tcPr>
            <w:tcW w:w="1044" w:type="pct"/>
            <w:noWrap/>
          </w:tcPr>
          <w:p w14:paraId="4C4F38B0" w14:textId="77777777" w:rsidR="00EB4FA3" w:rsidRDefault="00EB4FA3" w:rsidP="00EB4FA3">
            <w:pPr>
              <w:pStyle w:val="100"/>
              <w:jc w:val="left"/>
              <w:rPr>
                <w:szCs w:val="20"/>
              </w:rPr>
            </w:pPr>
            <w:r>
              <w:rPr>
                <w:szCs w:val="20"/>
              </w:rPr>
              <w:t>Номер направления</w:t>
            </w:r>
          </w:p>
        </w:tc>
        <w:tc>
          <w:tcPr>
            <w:tcW w:w="357" w:type="pct"/>
            <w:noWrap/>
          </w:tcPr>
          <w:p w14:paraId="163EA6C2" w14:textId="08D1F8F3" w:rsidR="00EB4FA3" w:rsidRDefault="00EB4FA3" w:rsidP="00EB4FA3">
            <w:pPr>
              <w:pStyle w:val="100"/>
              <w:jc w:val="left"/>
              <w:rPr>
                <w:szCs w:val="20"/>
              </w:rPr>
            </w:pPr>
            <w:r w:rsidRPr="009B1CD2">
              <w:rPr>
                <w:lang w:val="en-US"/>
              </w:rPr>
              <w:t>n</w:t>
            </w:r>
            <w:r w:rsidRPr="009B1CD2">
              <w:t>onEmpty</w:t>
            </w:r>
            <w:r w:rsidRPr="009B1CD2">
              <w:rPr>
                <w:lang w:val="en-US"/>
              </w:rPr>
              <w:t>Text</w:t>
            </w:r>
          </w:p>
        </w:tc>
        <w:tc>
          <w:tcPr>
            <w:tcW w:w="835" w:type="pct"/>
            <w:noWrap/>
          </w:tcPr>
          <w:p w14:paraId="7C902CC0" w14:textId="77777777" w:rsidR="00EB4FA3" w:rsidRDefault="00EB4FA3" w:rsidP="00EB4FA3">
            <w:pPr>
              <w:pStyle w:val="100"/>
              <w:jc w:val="left"/>
              <w:rPr>
                <w:szCs w:val="20"/>
              </w:rPr>
            </w:pPr>
          </w:p>
        </w:tc>
        <w:tc>
          <w:tcPr>
            <w:tcW w:w="831" w:type="pct"/>
            <w:noWrap/>
          </w:tcPr>
          <w:p w14:paraId="4211BE81" w14:textId="77777777" w:rsidR="00EB4FA3" w:rsidRDefault="00EB4FA3" w:rsidP="00EB4FA3">
            <w:pPr>
              <w:pStyle w:val="103"/>
              <w:rPr>
                <w:szCs w:val="20"/>
              </w:rPr>
            </w:pPr>
            <w:r>
              <w:rPr>
                <w:szCs w:val="20"/>
              </w:rPr>
              <w:t>out-123</w:t>
            </w:r>
          </w:p>
        </w:tc>
      </w:tr>
      <w:tr w:rsidR="00EB4FA3" w14:paraId="176CA0F4" w14:textId="77777777">
        <w:trPr>
          <w:trHeight w:val="454"/>
        </w:trPr>
        <w:tc>
          <w:tcPr>
            <w:tcW w:w="221" w:type="pct"/>
            <w:noWrap/>
          </w:tcPr>
          <w:p w14:paraId="7A5ED259" w14:textId="77777777" w:rsidR="00EB4FA3" w:rsidRDefault="00EB4FA3" w:rsidP="00EB4FA3">
            <w:pPr>
              <w:pStyle w:val="100"/>
              <w:jc w:val="left"/>
              <w:rPr>
                <w:szCs w:val="20"/>
              </w:rPr>
            </w:pPr>
          </w:p>
        </w:tc>
        <w:tc>
          <w:tcPr>
            <w:tcW w:w="521" w:type="pct"/>
            <w:noWrap/>
          </w:tcPr>
          <w:p w14:paraId="22B8A5EE" w14:textId="77777777" w:rsidR="00EB4FA3" w:rsidRDefault="00EB4FA3" w:rsidP="00EB4FA3">
            <w:pPr>
              <w:pStyle w:val="100"/>
              <w:jc w:val="left"/>
              <w:rPr>
                <w:szCs w:val="20"/>
              </w:rPr>
            </w:pPr>
          </w:p>
        </w:tc>
        <w:tc>
          <w:tcPr>
            <w:tcW w:w="670" w:type="pct"/>
            <w:noWrap/>
          </w:tcPr>
          <w:p w14:paraId="20C27035" w14:textId="77777777" w:rsidR="00EB4FA3" w:rsidRDefault="00EB4FA3" w:rsidP="00EB4FA3">
            <w:pPr>
              <w:pStyle w:val="100"/>
              <w:jc w:val="left"/>
              <w:rPr>
                <w:szCs w:val="20"/>
              </w:rPr>
            </w:pPr>
            <w:r>
              <w:rPr>
                <w:szCs w:val="20"/>
              </w:rPr>
              <w:t>referralDate</w:t>
            </w:r>
          </w:p>
        </w:tc>
        <w:tc>
          <w:tcPr>
            <w:tcW w:w="521" w:type="pct"/>
            <w:noWrap/>
          </w:tcPr>
          <w:p w14:paraId="5E576570" w14:textId="77777777" w:rsidR="00EB4FA3" w:rsidRDefault="00EB4FA3" w:rsidP="00EB4FA3">
            <w:pPr>
              <w:pStyle w:val="103"/>
              <w:rPr>
                <w:szCs w:val="20"/>
              </w:rPr>
            </w:pPr>
            <w:r>
              <w:rPr>
                <w:szCs w:val="20"/>
              </w:rPr>
              <w:t>О</w:t>
            </w:r>
          </w:p>
        </w:tc>
        <w:tc>
          <w:tcPr>
            <w:tcW w:w="1044" w:type="pct"/>
            <w:noWrap/>
          </w:tcPr>
          <w:p w14:paraId="59DB5EC4" w14:textId="77777777" w:rsidR="00EB4FA3" w:rsidRDefault="00EB4FA3" w:rsidP="00EB4FA3">
            <w:pPr>
              <w:pStyle w:val="100"/>
              <w:jc w:val="left"/>
              <w:rPr>
                <w:szCs w:val="20"/>
              </w:rPr>
            </w:pPr>
            <w:r>
              <w:rPr>
                <w:szCs w:val="20"/>
              </w:rPr>
              <w:t>Дата направления</w:t>
            </w:r>
          </w:p>
        </w:tc>
        <w:tc>
          <w:tcPr>
            <w:tcW w:w="357" w:type="pct"/>
            <w:noWrap/>
          </w:tcPr>
          <w:p w14:paraId="4FCF6051" w14:textId="77777777" w:rsidR="00EB4FA3" w:rsidRDefault="00EB4FA3" w:rsidP="00EB4FA3">
            <w:pPr>
              <w:pStyle w:val="100"/>
              <w:jc w:val="left"/>
              <w:rPr>
                <w:szCs w:val="20"/>
              </w:rPr>
            </w:pPr>
            <w:r>
              <w:rPr>
                <w:szCs w:val="20"/>
              </w:rPr>
              <w:t>date</w:t>
            </w:r>
          </w:p>
        </w:tc>
        <w:tc>
          <w:tcPr>
            <w:tcW w:w="835" w:type="pct"/>
            <w:noWrap/>
          </w:tcPr>
          <w:p w14:paraId="61AED878" w14:textId="77777777" w:rsidR="00EB4FA3" w:rsidRDefault="00EB4FA3" w:rsidP="00EB4FA3">
            <w:pPr>
              <w:pStyle w:val="100"/>
              <w:jc w:val="left"/>
              <w:rPr>
                <w:szCs w:val="20"/>
              </w:rPr>
            </w:pPr>
          </w:p>
        </w:tc>
        <w:tc>
          <w:tcPr>
            <w:tcW w:w="831" w:type="pct"/>
            <w:noWrap/>
          </w:tcPr>
          <w:p w14:paraId="0BB353A8" w14:textId="77777777" w:rsidR="00EB4FA3" w:rsidRDefault="00EB4FA3" w:rsidP="00EB4FA3">
            <w:pPr>
              <w:pStyle w:val="103"/>
              <w:rPr>
                <w:szCs w:val="20"/>
              </w:rPr>
            </w:pPr>
          </w:p>
          <w:p w14:paraId="799D0242" w14:textId="77777777" w:rsidR="00EB4FA3" w:rsidRDefault="00EB4FA3" w:rsidP="00EB4FA3">
            <w:pPr>
              <w:pStyle w:val="103"/>
              <w:rPr>
                <w:szCs w:val="20"/>
              </w:rPr>
            </w:pPr>
            <w:r>
              <w:rPr>
                <w:szCs w:val="20"/>
              </w:rPr>
              <w:t>2023-05-03</w:t>
            </w:r>
          </w:p>
        </w:tc>
      </w:tr>
      <w:tr w:rsidR="00EB4FA3" w14:paraId="10AA5357" w14:textId="77777777">
        <w:trPr>
          <w:trHeight w:val="454"/>
        </w:trPr>
        <w:tc>
          <w:tcPr>
            <w:tcW w:w="221" w:type="pct"/>
            <w:noWrap/>
          </w:tcPr>
          <w:p w14:paraId="3D677799" w14:textId="77777777" w:rsidR="00EB4FA3" w:rsidRDefault="00EB4FA3" w:rsidP="00EB4FA3">
            <w:pPr>
              <w:pStyle w:val="100"/>
              <w:jc w:val="left"/>
              <w:rPr>
                <w:szCs w:val="20"/>
              </w:rPr>
            </w:pPr>
          </w:p>
        </w:tc>
        <w:tc>
          <w:tcPr>
            <w:tcW w:w="521" w:type="pct"/>
            <w:noWrap/>
          </w:tcPr>
          <w:p w14:paraId="456402F2" w14:textId="77777777" w:rsidR="00EB4FA3" w:rsidRDefault="00EB4FA3" w:rsidP="00EB4FA3">
            <w:pPr>
              <w:pStyle w:val="100"/>
              <w:jc w:val="left"/>
              <w:rPr>
                <w:szCs w:val="20"/>
              </w:rPr>
            </w:pPr>
          </w:p>
        </w:tc>
        <w:tc>
          <w:tcPr>
            <w:tcW w:w="670" w:type="pct"/>
            <w:noWrap/>
          </w:tcPr>
          <w:p w14:paraId="28D1DA01" w14:textId="77777777" w:rsidR="00EB4FA3" w:rsidRDefault="00EB4FA3" w:rsidP="00EB4FA3">
            <w:pPr>
              <w:pStyle w:val="100"/>
              <w:jc w:val="left"/>
              <w:rPr>
                <w:szCs w:val="20"/>
              </w:rPr>
            </w:pPr>
            <w:r>
              <w:rPr>
                <w:szCs w:val="20"/>
              </w:rPr>
              <w:t>directed</w:t>
            </w:r>
            <w:r>
              <w:rPr>
                <w:szCs w:val="20"/>
                <w:lang w:val="en-US"/>
              </w:rPr>
              <w:t>To</w:t>
            </w:r>
            <w:r>
              <w:rPr>
                <w:szCs w:val="20"/>
              </w:rPr>
              <w:t>M</w:t>
            </w:r>
            <w:r>
              <w:rPr>
                <w:szCs w:val="20"/>
                <w:lang w:val="en-US"/>
              </w:rPr>
              <w:t>oCode</w:t>
            </w:r>
          </w:p>
        </w:tc>
        <w:tc>
          <w:tcPr>
            <w:tcW w:w="521" w:type="pct"/>
            <w:noWrap/>
          </w:tcPr>
          <w:p w14:paraId="15A514E9" w14:textId="77777777" w:rsidR="00EB4FA3" w:rsidRDefault="00EB4FA3" w:rsidP="00EB4FA3">
            <w:pPr>
              <w:pStyle w:val="103"/>
              <w:rPr>
                <w:szCs w:val="20"/>
              </w:rPr>
            </w:pPr>
            <w:r>
              <w:rPr>
                <w:szCs w:val="20"/>
              </w:rPr>
              <w:t>УО,</w:t>
            </w:r>
            <w:r>
              <w:rPr>
                <w:szCs w:val="20"/>
              </w:rPr>
              <w:br/>
              <w:t>обязательно, если тип организации – МО</w:t>
            </w:r>
          </w:p>
        </w:tc>
        <w:tc>
          <w:tcPr>
            <w:tcW w:w="1044" w:type="pct"/>
            <w:noWrap/>
          </w:tcPr>
          <w:p w14:paraId="791FD920" w14:textId="77777777" w:rsidR="00EB4FA3" w:rsidRDefault="00EB4FA3" w:rsidP="00EB4FA3">
            <w:pPr>
              <w:pStyle w:val="100"/>
              <w:jc w:val="left"/>
              <w:rPr>
                <w:szCs w:val="20"/>
              </w:rPr>
            </w:pPr>
            <w:r>
              <w:rPr>
                <w:szCs w:val="20"/>
              </w:rPr>
              <w:t>МО, в которую направлен пациент</w:t>
            </w:r>
          </w:p>
        </w:tc>
        <w:tc>
          <w:tcPr>
            <w:tcW w:w="357" w:type="pct"/>
            <w:noWrap/>
          </w:tcPr>
          <w:p w14:paraId="55D9A074" w14:textId="77777777" w:rsidR="00EB4FA3" w:rsidRDefault="00EB4FA3" w:rsidP="00EB4FA3">
            <w:pPr>
              <w:pStyle w:val="100"/>
              <w:jc w:val="left"/>
              <w:rPr>
                <w:szCs w:val="20"/>
              </w:rPr>
            </w:pPr>
            <w:r>
              <w:rPr>
                <w:szCs w:val="20"/>
              </w:rPr>
              <w:t>string</w:t>
            </w:r>
          </w:p>
        </w:tc>
        <w:tc>
          <w:tcPr>
            <w:tcW w:w="835" w:type="pct"/>
            <w:noWrap/>
          </w:tcPr>
          <w:p w14:paraId="18ED577D" w14:textId="77777777" w:rsidR="00EB4FA3" w:rsidRDefault="00EB4FA3" w:rsidP="00EB4FA3">
            <w:pPr>
              <w:pStyle w:val="100"/>
              <w:jc w:val="left"/>
              <w:rPr>
                <w:szCs w:val="20"/>
              </w:rPr>
            </w:pPr>
            <w:r>
              <w:rPr>
                <w:szCs w:val="20"/>
              </w:rPr>
              <w:t>nsi.rosminzdrav  Реестр медицинских организаций Российской Федерации | Реестр МО РФ</w:t>
            </w:r>
          </w:p>
          <w:p w14:paraId="6442059D" w14:textId="77777777" w:rsidR="00EB4FA3" w:rsidRDefault="00EB4FA3" w:rsidP="00EB4FA3">
            <w:pPr>
              <w:pStyle w:val="100"/>
              <w:jc w:val="left"/>
              <w:rPr>
                <w:szCs w:val="20"/>
              </w:rPr>
            </w:pPr>
            <w:r>
              <w:rPr>
                <w:szCs w:val="20"/>
              </w:rPr>
              <w:t>1.2.643.5.1.13.13.11.1461</w:t>
            </w:r>
          </w:p>
        </w:tc>
        <w:tc>
          <w:tcPr>
            <w:tcW w:w="831" w:type="pct"/>
            <w:noWrap/>
          </w:tcPr>
          <w:p w14:paraId="53DE4282" w14:textId="77777777" w:rsidR="00EB4FA3" w:rsidRDefault="00EB4FA3" w:rsidP="00EB4FA3">
            <w:pPr>
              <w:pStyle w:val="103"/>
              <w:rPr>
                <w:szCs w:val="20"/>
              </w:rPr>
            </w:pPr>
            <w:r>
              <w:rPr>
                <w:szCs w:val="20"/>
              </w:rPr>
              <w:t>1.2.643.5.1.13.13.12.2.77.10617</w:t>
            </w:r>
          </w:p>
        </w:tc>
      </w:tr>
      <w:tr w:rsidR="00EB4FA3" w14:paraId="5DCE0F62" w14:textId="77777777">
        <w:trPr>
          <w:trHeight w:val="454"/>
        </w:trPr>
        <w:tc>
          <w:tcPr>
            <w:tcW w:w="221" w:type="pct"/>
            <w:noWrap/>
          </w:tcPr>
          <w:p w14:paraId="714BE979" w14:textId="77777777" w:rsidR="00EB4FA3" w:rsidRDefault="00EB4FA3" w:rsidP="00EB4FA3">
            <w:pPr>
              <w:pStyle w:val="100"/>
              <w:jc w:val="left"/>
              <w:rPr>
                <w:szCs w:val="20"/>
              </w:rPr>
            </w:pPr>
          </w:p>
        </w:tc>
        <w:tc>
          <w:tcPr>
            <w:tcW w:w="521" w:type="pct"/>
            <w:noWrap/>
          </w:tcPr>
          <w:p w14:paraId="0848C1FE" w14:textId="77777777" w:rsidR="00EB4FA3" w:rsidRDefault="00EB4FA3" w:rsidP="00EB4FA3">
            <w:pPr>
              <w:pStyle w:val="100"/>
              <w:jc w:val="left"/>
              <w:rPr>
                <w:szCs w:val="20"/>
              </w:rPr>
            </w:pPr>
            <w:r>
              <w:rPr>
                <w:szCs w:val="20"/>
                <w:lang w:val="en-US"/>
              </w:rPr>
              <w:t>// directedTo</w:t>
            </w:r>
          </w:p>
        </w:tc>
        <w:tc>
          <w:tcPr>
            <w:tcW w:w="670" w:type="pct"/>
            <w:noWrap/>
          </w:tcPr>
          <w:p w14:paraId="6A46EAA3" w14:textId="77777777" w:rsidR="00EB4FA3" w:rsidRDefault="00EB4FA3" w:rsidP="00EB4FA3">
            <w:pPr>
              <w:pStyle w:val="100"/>
              <w:jc w:val="left"/>
              <w:rPr>
                <w:szCs w:val="20"/>
              </w:rPr>
            </w:pPr>
          </w:p>
        </w:tc>
        <w:tc>
          <w:tcPr>
            <w:tcW w:w="521" w:type="pct"/>
            <w:noWrap/>
          </w:tcPr>
          <w:p w14:paraId="3DA4665A" w14:textId="77777777" w:rsidR="00EB4FA3" w:rsidRDefault="00EB4FA3" w:rsidP="00EB4FA3">
            <w:pPr>
              <w:pStyle w:val="103"/>
              <w:rPr>
                <w:szCs w:val="20"/>
              </w:rPr>
            </w:pPr>
          </w:p>
        </w:tc>
        <w:tc>
          <w:tcPr>
            <w:tcW w:w="1044" w:type="pct"/>
            <w:noWrap/>
          </w:tcPr>
          <w:p w14:paraId="66F75D30" w14:textId="77777777" w:rsidR="00EB4FA3" w:rsidRDefault="00EB4FA3" w:rsidP="00EB4FA3">
            <w:pPr>
              <w:pStyle w:val="100"/>
              <w:jc w:val="left"/>
              <w:rPr>
                <w:szCs w:val="20"/>
              </w:rPr>
            </w:pPr>
            <w:r>
              <w:rPr>
                <w:szCs w:val="20"/>
              </w:rPr>
              <w:t>Организация отличная от МО, в которую направлен пациент</w:t>
            </w:r>
          </w:p>
        </w:tc>
        <w:tc>
          <w:tcPr>
            <w:tcW w:w="357" w:type="pct"/>
            <w:noWrap/>
          </w:tcPr>
          <w:p w14:paraId="3ABEFA1E" w14:textId="77777777" w:rsidR="00EB4FA3" w:rsidRDefault="00EB4FA3" w:rsidP="00EB4FA3">
            <w:pPr>
              <w:pStyle w:val="100"/>
              <w:jc w:val="left"/>
              <w:rPr>
                <w:szCs w:val="20"/>
              </w:rPr>
            </w:pPr>
            <w:r>
              <w:rPr>
                <w:szCs w:val="20"/>
                <w:lang w:val="en-US"/>
              </w:rPr>
              <w:t>object</w:t>
            </w:r>
          </w:p>
        </w:tc>
        <w:tc>
          <w:tcPr>
            <w:tcW w:w="835" w:type="pct"/>
            <w:noWrap/>
          </w:tcPr>
          <w:p w14:paraId="4B8E1828" w14:textId="77777777" w:rsidR="00EB4FA3" w:rsidRDefault="00EB4FA3" w:rsidP="00EB4FA3">
            <w:pPr>
              <w:pStyle w:val="100"/>
              <w:jc w:val="left"/>
              <w:rPr>
                <w:szCs w:val="20"/>
              </w:rPr>
            </w:pPr>
          </w:p>
        </w:tc>
        <w:tc>
          <w:tcPr>
            <w:tcW w:w="831" w:type="pct"/>
            <w:noWrap/>
          </w:tcPr>
          <w:p w14:paraId="25418668" w14:textId="77777777" w:rsidR="00EB4FA3" w:rsidRDefault="00EB4FA3" w:rsidP="00EB4FA3">
            <w:pPr>
              <w:pStyle w:val="103"/>
              <w:rPr>
                <w:szCs w:val="20"/>
              </w:rPr>
            </w:pPr>
          </w:p>
        </w:tc>
      </w:tr>
      <w:tr w:rsidR="00EB4FA3" w14:paraId="23974EE3" w14:textId="77777777">
        <w:trPr>
          <w:trHeight w:val="454"/>
        </w:trPr>
        <w:tc>
          <w:tcPr>
            <w:tcW w:w="221" w:type="pct"/>
            <w:noWrap/>
          </w:tcPr>
          <w:p w14:paraId="45310701" w14:textId="77777777" w:rsidR="00EB4FA3" w:rsidRDefault="00EB4FA3" w:rsidP="00EB4FA3">
            <w:pPr>
              <w:pStyle w:val="100"/>
              <w:jc w:val="left"/>
              <w:rPr>
                <w:szCs w:val="20"/>
              </w:rPr>
            </w:pPr>
          </w:p>
        </w:tc>
        <w:tc>
          <w:tcPr>
            <w:tcW w:w="521" w:type="pct"/>
            <w:noWrap/>
          </w:tcPr>
          <w:p w14:paraId="04E69A7E" w14:textId="77777777" w:rsidR="00EB4FA3" w:rsidRDefault="00EB4FA3" w:rsidP="00EB4FA3">
            <w:pPr>
              <w:pStyle w:val="100"/>
              <w:jc w:val="left"/>
              <w:rPr>
                <w:szCs w:val="20"/>
              </w:rPr>
            </w:pPr>
            <w:r>
              <w:rPr>
                <w:szCs w:val="20"/>
                <w:lang w:val="en-US"/>
              </w:rPr>
              <w:t>/</w:t>
            </w:r>
          </w:p>
        </w:tc>
        <w:tc>
          <w:tcPr>
            <w:tcW w:w="670" w:type="pct"/>
            <w:noWrap/>
          </w:tcPr>
          <w:p w14:paraId="1DC1812F" w14:textId="77777777" w:rsidR="00EB4FA3" w:rsidRDefault="00EB4FA3" w:rsidP="00EB4FA3">
            <w:pPr>
              <w:pStyle w:val="100"/>
              <w:jc w:val="left"/>
              <w:rPr>
                <w:szCs w:val="20"/>
              </w:rPr>
            </w:pPr>
            <w:r>
              <w:rPr>
                <w:szCs w:val="20"/>
                <w:lang w:val="en-US"/>
              </w:rPr>
              <w:t>inn</w:t>
            </w:r>
          </w:p>
        </w:tc>
        <w:tc>
          <w:tcPr>
            <w:tcW w:w="521" w:type="pct"/>
            <w:noWrap/>
          </w:tcPr>
          <w:p w14:paraId="23859E66" w14:textId="77777777" w:rsidR="00EB4FA3" w:rsidRDefault="00EB4FA3" w:rsidP="00EB4FA3">
            <w:pPr>
              <w:pStyle w:val="103"/>
              <w:rPr>
                <w:szCs w:val="20"/>
              </w:rPr>
            </w:pPr>
            <w:r>
              <w:rPr>
                <w:szCs w:val="20"/>
              </w:rPr>
              <w:t>УО</w:t>
            </w:r>
          </w:p>
          <w:p w14:paraId="581A7CFB" w14:textId="77777777" w:rsidR="00EB4FA3" w:rsidRDefault="00EB4FA3" w:rsidP="00EB4FA3">
            <w:pPr>
              <w:pStyle w:val="103"/>
              <w:rPr>
                <w:szCs w:val="20"/>
              </w:rPr>
            </w:pPr>
            <w:r>
              <w:rPr>
                <w:szCs w:val="20"/>
              </w:rPr>
              <w:t>если тип организации отличный от МО</w:t>
            </w:r>
          </w:p>
        </w:tc>
        <w:tc>
          <w:tcPr>
            <w:tcW w:w="1044" w:type="pct"/>
            <w:noWrap/>
          </w:tcPr>
          <w:p w14:paraId="0B397F6E" w14:textId="77777777" w:rsidR="00EB4FA3" w:rsidRDefault="00EB4FA3" w:rsidP="00EB4FA3">
            <w:pPr>
              <w:pStyle w:val="100"/>
              <w:jc w:val="left"/>
              <w:rPr>
                <w:szCs w:val="20"/>
              </w:rPr>
            </w:pPr>
            <w:r>
              <w:rPr>
                <w:szCs w:val="20"/>
              </w:rPr>
              <w:t>Организация отличная от МО: ИНН</w:t>
            </w:r>
          </w:p>
        </w:tc>
        <w:tc>
          <w:tcPr>
            <w:tcW w:w="357" w:type="pct"/>
            <w:noWrap/>
          </w:tcPr>
          <w:p w14:paraId="37DA550F" w14:textId="77777777" w:rsidR="00EB4FA3" w:rsidRDefault="00EB4FA3" w:rsidP="00EB4FA3">
            <w:pPr>
              <w:pStyle w:val="100"/>
              <w:jc w:val="left"/>
              <w:rPr>
                <w:szCs w:val="20"/>
              </w:rPr>
            </w:pPr>
            <w:r>
              <w:rPr>
                <w:szCs w:val="20"/>
              </w:rPr>
              <w:t>string</w:t>
            </w:r>
          </w:p>
        </w:tc>
        <w:tc>
          <w:tcPr>
            <w:tcW w:w="835" w:type="pct"/>
            <w:noWrap/>
          </w:tcPr>
          <w:p w14:paraId="4DFDFFD5" w14:textId="77777777" w:rsidR="00EB4FA3" w:rsidRDefault="00EB4FA3" w:rsidP="00EB4FA3">
            <w:pPr>
              <w:pStyle w:val="100"/>
              <w:jc w:val="left"/>
              <w:rPr>
                <w:szCs w:val="20"/>
              </w:rPr>
            </w:pPr>
            <w:r>
              <w:rPr>
                <w:szCs w:val="20"/>
              </w:rPr>
              <w:t>10 цифр</w:t>
            </w:r>
          </w:p>
        </w:tc>
        <w:tc>
          <w:tcPr>
            <w:tcW w:w="831" w:type="pct"/>
            <w:noWrap/>
          </w:tcPr>
          <w:p w14:paraId="244C70FD" w14:textId="77777777" w:rsidR="00EB4FA3" w:rsidRDefault="00EB4FA3" w:rsidP="00EB4FA3">
            <w:pPr>
              <w:pStyle w:val="103"/>
              <w:rPr>
                <w:szCs w:val="20"/>
              </w:rPr>
            </w:pPr>
          </w:p>
        </w:tc>
      </w:tr>
      <w:tr w:rsidR="00EB4FA3" w14:paraId="2701A27D" w14:textId="77777777">
        <w:trPr>
          <w:trHeight w:val="454"/>
        </w:trPr>
        <w:tc>
          <w:tcPr>
            <w:tcW w:w="221" w:type="pct"/>
            <w:noWrap/>
          </w:tcPr>
          <w:p w14:paraId="7EBA1E0C" w14:textId="77777777" w:rsidR="00EB4FA3" w:rsidRDefault="00EB4FA3" w:rsidP="00EB4FA3">
            <w:pPr>
              <w:pStyle w:val="100"/>
              <w:jc w:val="left"/>
              <w:rPr>
                <w:szCs w:val="20"/>
              </w:rPr>
            </w:pPr>
          </w:p>
        </w:tc>
        <w:tc>
          <w:tcPr>
            <w:tcW w:w="521" w:type="pct"/>
            <w:noWrap/>
          </w:tcPr>
          <w:p w14:paraId="451FAC6B" w14:textId="77777777" w:rsidR="00EB4FA3" w:rsidRDefault="00EB4FA3" w:rsidP="00EB4FA3">
            <w:pPr>
              <w:pStyle w:val="100"/>
              <w:jc w:val="left"/>
              <w:rPr>
                <w:szCs w:val="20"/>
              </w:rPr>
            </w:pPr>
          </w:p>
        </w:tc>
        <w:tc>
          <w:tcPr>
            <w:tcW w:w="670" w:type="pct"/>
            <w:noWrap/>
          </w:tcPr>
          <w:p w14:paraId="6B265AA9" w14:textId="77777777" w:rsidR="00EB4FA3" w:rsidRDefault="00EB4FA3" w:rsidP="00EB4FA3">
            <w:pPr>
              <w:pStyle w:val="100"/>
              <w:jc w:val="left"/>
              <w:rPr>
                <w:szCs w:val="20"/>
              </w:rPr>
            </w:pPr>
            <w:r>
              <w:rPr>
                <w:szCs w:val="20"/>
                <w:lang w:val="en-US"/>
              </w:rPr>
              <w:t>kpp</w:t>
            </w:r>
          </w:p>
        </w:tc>
        <w:tc>
          <w:tcPr>
            <w:tcW w:w="521" w:type="pct"/>
            <w:noWrap/>
          </w:tcPr>
          <w:p w14:paraId="397104C6" w14:textId="77777777" w:rsidR="00EB4FA3" w:rsidRDefault="00EB4FA3" w:rsidP="00EB4FA3">
            <w:pPr>
              <w:pStyle w:val="103"/>
              <w:rPr>
                <w:szCs w:val="20"/>
              </w:rPr>
            </w:pPr>
            <w:r>
              <w:rPr>
                <w:szCs w:val="20"/>
              </w:rPr>
              <w:t>УО</w:t>
            </w:r>
          </w:p>
          <w:p w14:paraId="3FD0F1AD" w14:textId="77777777" w:rsidR="00EB4FA3" w:rsidRDefault="00EB4FA3" w:rsidP="00EB4FA3">
            <w:pPr>
              <w:pStyle w:val="103"/>
              <w:rPr>
                <w:szCs w:val="20"/>
              </w:rPr>
            </w:pPr>
            <w:r>
              <w:rPr>
                <w:szCs w:val="20"/>
              </w:rPr>
              <w:t>если тип организации отличный от МО</w:t>
            </w:r>
          </w:p>
        </w:tc>
        <w:tc>
          <w:tcPr>
            <w:tcW w:w="1044" w:type="pct"/>
            <w:noWrap/>
          </w:tcPr>
          <w:p w14:paraId="4DD45A34" w14:textId="77777777" w:rsidR="00EB4FA3" w:rsidRDefault="00EB4FA3" w:rsidP="00EB4FA3">
            <w:pPr>
              <w:pStyle w:val="100"/>
              <w:jc w:val="left"/>
              <w:rPr>
                <w:szCs w:val="20"/>
              </w:rPr>
            </w:pPr>
            <w:r>
              <w:rPr>
                <w:szCs w:val="20"/>
              </w:rPr>
              <w:t>Организация отличная от МО: КПП</w:t>
            </w:r>
          </w:p>
        </w:tc>
        <w:tc>
          <w:tcPr>
            <w:tcW w:w="357" w:type="pct"/>
            <w:noWrap/>
          </w:tcPr>
          <w:p w14:paraId="66956D5B" w14:textId="77777777" w:rsidR="00EB4FA3" w:rsidRDefault="00EB4FA3" w:rsidP="00EB4FA3">
            <w:pPr>
              <w:pStyle w:val="100"/>
              <w:jc w:val="left"/>
              <w:rPr>
                <w:szCs w:val="20"/>
              </w:rPr>
            </w:pPr>
            <w:r>
              <w:rPr>
                <w:szCs w:val="20"/>
                <w:lang w:val="en-US"/>
              </w:rPr>
              <w:t>String</w:t>
            </w:r>
          </w:p>
        </w:tc>
        <w:tc>
          <w:tcPr>
            <w:tcW w:w="835" w:type="pct"/>
            <w:noWrap/>
          </w:tcPr>
          <w:p w14:paraId="0D912E8D" w14:textId="77777777" w:rsidR="00EB4FA3" w:rsidRDefault="00EB4FA3" w:rsidP="00EB4FA3">
            <w:pPr>
              <w:pStyle w:val="100"/>
              <w:jc w:val="left"/>
              <w:rPr>
                <w:szCs w:val="20"/>
              </w:rPr>
            </w:pPr>
            <w:r>
              <w:rPr>
                <w:szCs w:val="20"/>
                <w:lang w:val="en-US"/>
              </w:rPr>
              <w:t xml:space="preserve">9 </w:t>
            </w:r>
            <w:r>
              <w:rPr>
                <w:szCs w:val="20"/>
              </w:rPr>
              <w:t>цифр</w:t>
            </w:r>
          </w:p>
        </w:tc>
        <w:tc>
          <w:tcPr>
            <w:tcW w:w="831" w:type="pct"/>
            <w:noWrap/>
          </w:tcPr>
          <w:p w14:paraId="15B39FAE" w14:textId="77777777" w:rsidR="00EB4FA3" w:rsidRDefault="00EB4FA3" w:rsidP="00EB4FA3">
            <w:pPr>
              <w:pStyle w:val="103"/>
              <w:rPr>
                <w:szCs w:val="20"/>
              </w:rPr>
            </w:pPr>
          </w:p>
        </w:tc>
      </w:tr>
      <w:tr w:rsidR="00EB4FA3" w14:paraId="11DAE923" w14:textId="77777777">
        <w:trPr>
          <w:trHeight w:val="454"/>
        </w:trPr>
        <w:tc>
          <w:tcPr>
            <w:tcW w:w="221" w:type="pct"/>
            <w:noWrap/>
          </w:tcPr>
          <w:p w14:paraId="04C36BCE" w14:textId="77777777" w:rsidR="00EB4FA3" w:rsidRDefault="00EB4FA3" w:rsidP="00EB4FA3">
            <w:pPr>
              <w:pStyle w:val="100"/>
              <w:jc w:val="left"/>
              <w:rPr>
                <w:szCs w:val="20"/>
              </w:rPr>
            </w:pPr>
          </w:p>
        </w:tc>
        <w:tc>
          <w:tcPr>
            <w:tcW w:w="521" w:type="pct"/>
            <w:noWrap/>
          </w:tcPr>
          <w:p w14:paraId="580B81DF" w14:textId="77777777" w:rsidR="00EB4FA3" w:rsidRDefault="00EB4FA3" w:rsidP="00EB4FA3">
            <w:pPr>
              <w:pStyle w:val="100"/>
              <w:jc w:val="left"/>
              <w:rPr>
                <w:szCs w:val="20"/>
              </w:rPr>
            </w:pPr>
          </w:p>
        </w:tc>
        <w:tc>
          <w:tcPr>
            <w:tcW w:w="670" w:type="pct"/>
            <w:noWrap/>
          </w:tcPr>
          <w:p w14:paraId="4C821F27" w14:textId="77777777" w:rsidR="00EB4FA3" w:rsidRDefault="00EB4FA3" w:rsidP="00EB4FA3">
            <w:pPr>
              <w:pStyle w:val="100"/>
              <w:jc w:val="left"/>
              <w:rPr>
                <w:szCs w:val="20"/>
              </w:rPr>
            </w:pPr>
            <w:r>
              <w:rPr>
                <w:szCs w:val="20"/>
                <w:lang w:val="en-US"/>
              </w:rPr>
              <w:t>ogrn</w:t>
            </w:r>
          </w:p>
        </w:tc>
        <w:tc>
          <w:tcPr>
            <w:tcW w:w="521" w:type="pct"/>
            <w:noWrap/>
          </w:tcPr>
          <w:p w14:paraId="36F1FE86" w14:textId="77777777" w:rsidR="00EB4FA3" w:rsidRDefault="00EB4FA3" w:rsidP="00EB4FA3">
            <w:pPr>
              <w:pStyle w:val="103"/>
              <w:rPr>
                <w:szCs w:val="20"/>
              </w:rPr>
            </w:pPr>
            <w:r>
              <w:rPr>
                <w:szCs w:val="20"/>
              </w:rPr>
              <w:t>УО</w:t>
            </w:r>
          </w:p>
          <w:p w14:paraId="7CBE2EF8" w14:textId="77777777" w:rsidR="00EB4FA3" w:rsidRDefault="00EB4FA3" w:rsidP="00EB4FA3">
            <w:pPr>
              <w:pStyle w:val="103"/>
              <w:rPr>
                <w:szCs w:val="20"/>
              </w:rPr>
            </w:pPr>
            <w:r>
              <w:rPr>
                <w:szCs w:val="20"/>
              </w:rPr>
              <w:t>если тип организации отличный от МО</w:t>
            </w:r>
          </w:p>
        </w:tc>
        <w:tc>
          <w:tcPr>
            <w:tcW w:w="1044" w:type="pct"/>
            <w:noWrap/>
          </w:tcPr>
          <w:p w14:paraId="271CED8F" w14:textId="77777777" w:rsidR="00EB4FA3" w:rsidRDefault="00EB4FA3" w:rsidP="00EB4FA3">
            <w:pPr>
              <w:pStyle w:val="100"/>
              <w:jc w:val="left"/>
              <w:rPr>
                <w:szCs w:val="20"/>
              </w:rPr>
            </w:pPr>
            <w:r>
              <w:rPr>
                <w:szCs w:val="20"/>
              </w:rPr>
              <w:t>Организация отличная от МО: ОГРН</w:t>
            </w:r>
          </w:p>
        </w:tc>
        <w:tc>
          <w:tcPr>
            <w:tcW w:w="357" w:type="pct"/>
            <w:noWrap/>
          </w:tcPr>
          <w:p w14:paraId="1BD25E65" w14:textId="77777777" w:rsidR="00EB4FA3" w:rsidRDefault="00EB4FA3" w:rsidP="00EB4FA3">
            <w:pPr>
              <w:pStyle w:val="100"/>
              <w:jc w:val="left"/>
              <w:rPr>
                <w:szCs w:val="20"/>
              </w:rPr>
            </w:pPr>
            <w:r>
              <w:rPr>
                <w:szCs w:val="20"/>
                <w:lang w:val="en-US"/>
              </w:rPr>
              <w:t>String</w:t>
            </w:r>
          </w:p>
        </w:tc>
        <w:tc>
          <w:tcPr>
            <w:tcW w:w="835" w:type="pct"/>
            <w:noWrap/>
          </w:tcPr>
          <w:p w14:paraId="707BFB31" w14:textId="77777777" w:rsidR="00EB4FA3" w:rsidRDefault="00EB4FA3" w:rsidP="00EB4FA3">
            <w:pPr>
              <w:pStyle w:val="100"/>
              <w:jc w:val="left"/>
              <w:rPr>
                <w:szCs w:val="20"/>
              </w:rPr>
            </w:pPr>
            <w:r>
              <w:rPr>
                <w:szCs w:val="20"/>
                <w:lang w:val="en-US"/>
              </w:rPr>
              <w:t xml:space="preserve">13 </w:t>
            </w:r>
            <w:r>
              <w:rPr>
                <w:szCs w:val="20"/>
              </w:rPr>
              <w:t>цифр</w:t>
            </w:r>
          </w:p>
        </w:tc>
        <w:tc>
          <w:tcPr>
            <w:tcW w:w="831" w:type="pct"/>
            <w:noWrap/>
          </w:tcPr>
          <w:p w14:paraId="5F6070F9" w14:textId="77777777" w:rsidR="00EB4FA3" w:rsidRDefault="00EB4FA3" w:rsidP="00EB4FA3">
            <w:pPr>
              <w:pStyle w:val="103"/>
              <w:rPr>
                <w:szCs w:val="20"/>
              </w:rPr>
            </w:pPr>
          </w:p>
        </w:tc>
      </w:tr>
      <w:tr w:rsidR="00EB4FA3" w14:paraId="19DC31EB" w14:textId="77777777">
        <w:trPr>
          <w:trHeight w:val="454"/>
        </w:trPr>
        <w:tc>
          <w:tcPr>
            <w:tcW w:w="221" w:type="pct"/>
            <w:noWrap/>
          </w:tcPr>
          <w:p w14:paraId="162E8DAD" w14:textId="77777777" w:rsidR="00EB4FA3" w:rsidRDefault="00EB4FA3" w:rsidP="00EB4FA3">
            <w:pPr>
              <w:pStyle w:val="100"/>
              <w:jc w:val="left"/>
              <w:rPr>
                <w:szCs w:val="20"/>
              </w:rPr>
            </w:pPr>
          </w:p>
        </w:tc>
        <w:tc>
          <w:tcPr>
            <w:tcW w:w="521" w:type="pct"/>
            <w:noWrap/>
          </w:tcPr>
          <w:p w14:paraId="12FDF4E6" w14:textId="77777777" w:rsidR="00EB4FA3" w:rsidRDefault="00EB4FA3" w:rsidP="00EB4FA3">
            <w:pPr>
              <w:pStyle w:val="100"/>
              <w:jc w:val="left"/>
              <w:rPr>
                <w:szCs w:val="20"/>
              </w:rPr>
            </w:pPr>
            <w:r>
              <w:rPr>
                <w:szCs w:val="20"/>
                <w:lang w:val="en-US"/>
              </w:rPr>
              <w:t>/ directedTo</w:t>
            </w:r>
          </w:p>
        </w:tc>
        <w:tc>
          <w:tcPr>
            <w:tcW w:w="670" w:type="pct"/>
            <w:noWrap/>
          </w:tcPr>
          <w:p w14:paraId="33A8E73C" w14:textId="77777777" w:rsidR="00EB4FA3" w:rsidRDefault="00EB4FA3" w:rsidP="00EB4FA3">
            <w:pPr>
              <w:pStyle w:val="100"/>
              <w:jc w:val="left"/>
              <w:rPr>
                <w:szCs w:val="20"/>
              </w:rPr>
            </w:pPr>
          </w:p>
        </w:tc>
        <w:tc>
          <w:tcPr>
            <w:tcW w:w="521" w:type="pct"/>
            <w:noWrap/>
          </w:tcPr>
          <w:p w14:paraId="71BBADCE" w14:textId="77777777" w:rsidR="00EB4FA3" w:rsidRDefault="00EB4FA3" w:rsidP="00EB4FA3">
            <w:pPr>
              <w:pStyle w:val="103"/>
              <w:rPr>
                <w:szCs w:val="20"/>
              </w:rPr>
            </w:pPr>
          </w:p>
        </w:tc>
        <w:tc>
          <w:tcPr>
            <w:tcW w:w="1044" w:type="pct"/>
            <w:noWrap/>
          </w:tcPr>
          <w:p w14:paraId="48079CD7" w14:textId="77777777" w:rsidR="00EB4FA3" w:rsidRDefault="00EB4FA3" w:rsidP="00EB4FA3">
            <w:pPr>
              <w:pStyle w:val="100"/>
              <w:jc w:val="left"/>
              <w:rPr>
                <w:szCs w:val="20"/>
              </w:rPr>
            </w:pPr>
          </w:p>
        </w:tc>
        <w:tc>
          <w:tcPr>
            <w:tcW w:w="357" w:type="pct"/>
            <w:noWrap/>
          </w:tcPr>
          <w:p w14:paraId="6718B83F" w14:textId="77777777" w:rsidR="00EB4FA3" w:rsidRDefault="00EB4FA3" w:rsidP="00EB4FA3">
            <w:pPr>
              <w:pStyle w:val="100"/>
              <w:jc w:val="left"/>
              <w:rPr>
                <w:szCs w:val="20"/>
              </w:rPr>
            </w:pPr>
          </w:p>
        </w:tc>
        <w:tc>
          <w:tcPr>
            <w:tcW w:w="835" w:type="pct"/>
            <w:noWrap/>
          </w:tcPr>
          <w:p w14:paraId="3A61486A" w14:textId="77777777" w:rsidR="00EB4FA3" w:rsidRDefault="00EB4FA3" w:rsidP="00EB4FA3">
            <w:pPr>
              <w:pStyle w:val="100"/>
              <w:jc w:val="left"/>
              <w:rPr>
                <w:szCs w:val="20"/>
              </w:rPr>
            </w:pPr>
          </w:p>
        </w:tc>
        <w:tc>
          <w:tcPr>
            <w:tcW w:w="831" w:type="pct"/>
            <w:noWrap/>
          </w:tcPr>
          <w:p w14:paraId="4123EA31" w14:textId="77777777" w:rsidR="00EB4FA3" w:rsidRDefault="00EB4FA3" w:rsidP="00EB4FA3">
            <w:pPr>
              <w:pStyle w:val="103"/>
              <w:rPr>
                <w:szCs w:val="20"/>
              </w:rPr>
            </w:pPr>
          </w:p>
        </w:tc>
      </w:tr>
      <w:tr w:rsidR="00EB4FA3" w14:paraId="5CBC25F6" w14:textId="77777777">
        <w:trPr>
          <w:trHeight w:val="454"/>
        </w:trPr>
        <w:tc>
          <w:tcPr>
            <w:tcW w:w="221" w:type="pct"/>
            <w:noWrap/>
          </w:tcPr>
          <w:p w14:paraId="2F73CF3A" w14:textId="77777777" w:rsidR="00EB4FA3" w:rsidRDefault="00EB4FA3" w:rsidP="00EB4FA3">
            <w:pPr>
              <w:pStyle w:val="100"/>
              <w:jc w:val="left"/>
              <w:rPr>
                <w:szCs w:val="20"/>
              </w:rPr>
            </w:pPr>
          </w:p>
        </w:tc>
        <w:tc>
          <w:tcPr>
            <w:tcW w:w="521" w:type="pct"/>
            <w:noWrap/>
          </w:tcPr>
          <w:p w14:paraId="08E1A928" w14:textId="77777777" w:rsidR="00EB4FA3" w:rsidRDefault="00EB4FA3" w:rsidP="00EB4FA3">
            <w:pPr>
              <w:pStyle w:val="100"/>
              <w:jc w:val="left"/>
              <w:rPr>
                <w:szCs w:val="20"/>
              </w:rPr>
            </w:pPr>
          </w:p>
        </w:tc>
        <w:tc>
          <w:tcPr>
            <w:tcW w:w="670" w:type="pct"/>
            <w:noWrap/>
          </w:tcPr>
          <w:p w14:paraId="54232924" w14:textId="77777777" w:rsidR="00EB4FA3" w:rsidRDefault="00EB4FA3" w:rsidP="00EB4FA3">
            <w:pPr>
              <w:pStyle w:val="100"/>
              <w:jc w:val="left"/>
              <w:rPr>
                <w:szCs w:val="20"/>
              </w:rPr>
            </w:pPr>
            <w:r>
              <w:rPr>
                <w:szCs w:val="20"/>
              </w:rPr>
              <w:t>directedFromM</w:t>
            </w:r>
            <w:r>
              <w:rPr>
                <w:szCs w:val="20"/>
                <w:lang w:val="en-US"/>
              </w:rPr>
              <w:t>oCode</w:t>
            </w:r>
          </w:p>
        </w:tc>
        <w:tc>
          <w:tcPr>
            <w:tcW w:w="521" w:type="pct"/>
            <w:noWrap/>
          </w:tcPr>
          <w:p w14:paraId="63EE1A1A" w14:textId="77777777" w:rsidR="00EB4FA3" w:rsidRDefault="00EB4FA3" w:rsidP="00EB4FA3">
            <w:pPr>
              <w:pStyle w:val="103"/>
              <w:rPr>
                <w:szCs w:val="20"/>
              </w:rPr>
            </w:pPr>
            <w:r>
              <w:rPr>
                <w:szCs w:val="20"/>
              </w:rPr>
              <w:t>УО,</w:t>
            </w:r>
            <w:r>
              <w:rPr>
                <w:szCs w:val="20"/>
              </w:rPr>
              <w:br/>
              <w:t>обязательно, если тип организации - МО</w:t>
            </w:r>
          </w:p>
        </w:tc>
        <w:tc>
          <w:tcPr>
            <w:tcW w:w="1044" w:type="pct"/>
            <w:noWrap/>
          </w:tcPr>
          <w:p w14:paraId="406C30FC" w14:textId="77777777" w:rsidR="00EB4FA3" w:rsidRDefault="00EB4FA3" w:rsidP="00EB4FA3">
            <w:pPr>
              <w:pStyle w:val="100"/>
              <w:jc w:val="left"/>
              <w:rPr>
                <w:szCs w:val="20"/>
              </w:rPr>
            </w:pPr>
            <w:r>
              <w:rPr>
                <w:szCs w:val="20"/>
              </w:rPr>
              <w:t>Направившая МО</w:t>
            </w:r>
          </w:p>
        </w:tc>
        <w:tc>
          <w:tcPr>
            <w:tcW w:w="357" w:type="pct"/>
            <w:noWrap/>
          </w:tcPr>
          <w:p w14:paraId="11A00FB6" w14:textId="77777777" w:rsidR="00EB4FA3" w:rsidRDefault="00EB4FA3" w:rsidP="00EB4FA3">
            <w:pPr>
              <w:pStyle w:val="100"/>
              <w:jc w:val="left"/>
              <w:rPr>
                <w:szCs w:val="20"/>
              </w:rPr>
            </w:pPr>
            <w:r>
              <w:rPr>
                <w:szCs w:val="20"/>
              </w:rPr>
              <w:t>string</w:t>
            </w:r>
          </w:p>
        </w:tc>
        <w:tc>
          <w:tcPr>
            <w:tcW w:w="835" w:type="pct"/>
            <w:noWrap/>
          </w:tcPr>
          <w:p w14:paraId="44877CA1" w14:textId="77777777" w:rsidR="00EB4FA3" w:rsidRDefault="00EB4FA3" w:rsidP="00EB4FA3">
            <w:pPr>
              <w:pStyle w:val="100"/>
              <w:jc w:val="left"/>
              <w:rPr>
                <w:szCs w:val="20"/>
              </w:rPr>
            </w:pPr>
            <w:r>
              <w:rPr>
                <w:szCs w:val="20"/>
              </w:rPr>
              <w:t>nsi.rosminzdrav  Реестр медицинских организаций Российской Федерации | Реестр МО РФ</w:t>
            </w:r>
          </w:p>
          <w:p w14:paraId="1CC4F938" w14:textId="77777777" w:rsidR="00EB4FA3" w:rsidRDefault="00EB4FA3" w:rsidP="00EB4FA3">
            <w:pPr>
              <w:pStyle w:val="100"/>
              <w:jc w:val="left"/>
              <w:rPr>
                <w:szCs w:val="20"/>
              </w:rPr>
            </w:pPr>
            <w:r>
              <w:rPr>
                <w:szCs w:val="20"/>
              </w:rPr>
              <w:t>1.2.643.5.1.13.13.11.1461</w:t>
            </w:r>
          </w:p>
        </w:tc>
        <w:tc>
          <w:tcPr>
            <w:tcW w:w="831" w:type="pct"/>
            <w:noWrap/>
          </w:tcPr>
          <w:p w14:paraId="4B998CD2" w14:textId="77777777" w:rsidR="00EB4FA3" w:rsidRDefault="00EB4FA3" w:rsidP="00EB4FA3">
            <w:pPr>
              <w:pStyle w:val="103"/>
              <w:rPr>
                <w:szCs w:val="20"/>
              </w:rPr>
            </w:pPr>
            <w:r>
              <w:rPr>
                <w:szCs w:val="20"/>
              </w:rPr>
              <w:t>1.2.643.5.1.13.13.12.2.77.10617</w:t>
            </w:r>
          </w:p>
        </w:tc>
      </w:tr>
      <w:tr w:rsidR="00EB4FA3" w14:paraId="59FC42EA" w14:textId="77777777">
        <w:trPr>
          <w:trHeight w:val="454"/>
        </w:trPr>
        <w:tc>
          <w:tcPr>
            <w:tcW w:w="221" w:type="pct"/>
            <w:noWrap/>
          </w:tcPr>
          <w:p w14:paraId="390927C2" w14:textId="77777777" w:rsidR="00EB4FA3" w:rsidRDefault="00EB4FA3" w:rsidP="00EB4FA3">
            <w:pPr>
              <w:pStyle w:val="100"/>
              <w:jc w:val="left"/>
              <w:rPr>
                <w:szCs w:val="20"/>
              </w:rPr>
            </w:pPr>
          </w:p>
        </w:tc>
        <w:tc>
          <w:tcPr>
            <w:tcW w:w="521" w:type="pct"/>
            <w:noWrap/>
          </w:tcPr>
          <w:p w14:paraId="2F470BB4" w14:textId="77777777" w:rsidR="00EB4FA3" w:rsidRDefault="00EB4FA3" w:rsidP="00EB4FA3">
            <w:pPr>
              <w:pStyle w:val="100"/>
              <w:jc w:val="left"/>
              <w:rPr>
                <w:szCs w:val="20"/>
              </w:rPr>
            </w:pPr>
            <w:r>
              <w:rPr>
                <w:szCs w:val="20"/>
                <w:lang w:val="en-US"/>
              </w:rPr>
              <w:t>// directedFrom</w:t>
            </w:r>
          </w:p>
        </w:tc>
        <w:tc>
          <w:tcPr>
            <w:tcW w:w="670" w:type="pct"/>
            <w:noWrap/>
          </w:tcPr>
          <w:p w14:paraId="5398C424" w14:textId="77777777" w:rsidR="00EB4FA3" w:rsidRDefault="00EB4FA3" w:rsidP="00EB4FA3">
            <w:pPr>
              <w:pStyle w:val="100"/>
              <w:jc w:val="left"/>
              <w:rPr>
                <w:szCs w:val="20"/>
                <w:lang w:val="en-GB"/>
              </w:rPr>
            </w:pPr>
          </w:p>
        </w:tc>
        <w:tc>
          <w:tcPr>
            <w:tcW w:w="521" w:type="pct"/>
            <w:noWrap/>
          </w:tcPr>
          <w:p w14:paraId="26A98B6C" w14:textId="77777777" w:rsidR="00EB4FA3" w:rsidRDefault="00EB4FA3" w:rsidP="00EB4FA3">
            <w:pPr>
              <w:pStyle w:val="103"/>
              <w:rPr>
                <w:szCs w:val="20"/>
              </w:rPr>
            </w:pPr>
          </w:p>
        </w:tc>
        <w:tc>
          <w:tcPr>
            <w:tcW w:w="1044" w:type="pct"/>
            <w:noWrap/>
          </w:tcPr>
          <w:p w14:paraId="515668C1" w14:textId="77777777" w:rsidR="00EB4FA3" w:rsidRDefault="00EB4FA3" w:rsidP="00EB4FA3">
            <w:pPr>
              <w:pStyle w:val="100"/>
              <w:jc w:val="left"/>
              <w:rPr>
                <w:szCs w:val="20"/>
              </w:rPr>
            </w:pPr>
            <w:r>
              <w:rPr>
                <w:szCs w:val="20"/>
              </w:rPr>
              <w:t>Организация отличная от МО, из которой был направлен пациент</w:t>
            </w:r>
          </w:p>
        </w:tc>
        <w:tc>
          <w:tcPr>
            <w:tcW w:w="357" w:type="pct"/>
            <w:noWrap/>
          </w:tcPr>
          <w:p w14:paraId="7AFD88A1" w14:textId="77777777" w:rsidR="00EB4FA3" w:rsidRDefault="00EB4FA3" w:rsidP="00EB4FA3">
            <w:pPr>
              <w:pStyle w:val="100"/>
              <w:jc w:val="left"/>
              <w:rPr>
                <w:szCs w:val="20"/>
              </w:rPr>
            </w:pPr>
          </w:p>
        </w:tc>
        <w:tc>
          <w:tcPr>
            <w:tcW w:w="835" w:type="pct"/>
            <w:noWrap/>
          </w:tcPr>
          <w:p w14:paraId="6B6F847E" w14:textId="77777777" w:rsidR="00EB4FA3" w:rsidRDefault="00EB4FA3" w:rsidP="00EB4FA3">
            <w:pPr>
              <w:pStyle w:val="100"/>
              <w:jc w:val="left"/>
              <w:rPr>
                <w:szCs w:val="20"/>
              </w:rPr>
            </w:pPr>
          </w:p>
        </w:tc>
        <w:tc>
          <w:tcPr>
            <w:tcW w:w="831" w:type="pct"/>
            <w:noWrap/>
          </w:tcPr>
          <w:p w14:paraId="303AC74B" w14:textId="77777777" w:rsidR="00EB4FA3" w:rsidRDefault="00EB4FA3" w:rsidP="00EB4FA3">
            <w:pPr>
              <w:pStyle w:val="103"/>
              <w:rPr>
                <w:szCs w:val="20"/>
              </w:rPr>
            </w:pPr>
          </w:p>
        </w:tc>
      </w:tr>
      <w:tr w:rsidR="00EB4FA3" w14:paraId="1B999185" w14:textId="77777777">
        <w:trPr>
          <w:trHeight w:val="454"/>
        </w:trPr>
        <w:tc>
          <w:tcPr>
            <w:tcW w:w="221" w:type="pct"/>
            <w:noWrap/>
          </w:tcPr>
          <w:p w14:paraId="3D9FED77" w14:textId="77777777" w:rsidR="00EB4FA3" w:rsidRDefault="00EB4FA3" w:rsidP="00EB4FA3">
            <w:pPr>
              <w:pStyle w:val="100"/>
              <w:jc w:val="left"/>
              <w:rPr>
                <w:szCs w:val="20"/>
              </w:rPr>
            </w:pPr>
          </w:p>
        </w:tc>
        <w:tc>
          <w:tcPr>
            <w:tcW w:w="521" w:type="pct"/>
            <w:noWrap/>
          </w:tcPr>
          <w:p w14:paraId="3B65BBA2" w14:textId="77777777" w:rsidR="00EB4FA3" w:rsidRDefault="00EB4FA3" w:rsidP="00EB4FA3">
            <w:pPr>
              <w:pStyle w:val="100"/>
              <w:jc w:val="left"/>
              <w:rPr>
                <w:szCs w:val="20"/>
              </w:rPr>
            </w:pPr>
          </w:p>
        </w:tc>
        <w:tc>
          <w:tcPr>
            <w:tcW w:w="670" w:type="pct"/>
            <w:noWrap/>
          </w:tcPr>
          <w:p w14:paraId="48DC01AE" w14:textId="77777777" w:rsidR="00EB4FA3" w:rsidRDefault="00EB4FA3" w:rsidP="00EB4FA3">
            <w:pPr>
              <w:pStyle w:val="100"/>
              <w:jc w:val="left"/>
              <w:rPr>
                <w:szCs w:val="20"/>
              </w:rPr>
            </w:pPr>
            <w:r>
              <w:rPr>
                <w:szCs w:val="20"/>
                <w:lang w:val="en-US"/>
              </w:rPr>
              <w:t>inn</w:t>
            </w:r>
          </w:p>
        </w:tc>
        <w:tc>
          <w:tcPr>
            <w:tcW w:w="521" w:type="pct"/>
            <w:noWrap/>
          </w:tcPr>
          <w:p w14:paraId="3B394328" w14:textId="77777777" w:rsidR="00EB4FA3" w:rsidRDefault="00EB4FA3" w:rsidP="00EB4FA3">
            <w:pPr>
              <w:pStyle w:val="103"/>
              <w:rPr>
                <w:szCs w:val="20"/>
              </w:rPr>
            </w:pPr>
            <w:r>
              <w:rPr>
                <w:szCs w:val="20"/>
              </w:rPr>
              <w:t>УО</w:t>
            </w:r>
          </w:p>
          <w:p w14:paraId="1ED2324B" w14:textId="77777777" w:rsidR="00EB4FA3" w:rsidRDefault="00EB4FA3" w:rsidP="00EB4FA3">
            <w:pPr>
              <w:pStyle w:val="103"/>
              <w:rPr>
                <w:szCs w:val="20"/>
              </w:rPr>
            </w:pPr>
            <w:r>
              <w:rPr>
                <w:szCs w:val="20"/>
              </w:rPr>
              <w:t>если тип организации отличный от МО</w:t>
            </w:r>
          </w:p>
        </w:tc>
        <w:tc>
          <w:tcPr>
            <w:tcW w:w="1044" w:type="pct"/>
            <w:noWrap/>
          </w:tcPr>
          <w:p w14:paraId="00E03C25" w14:textId="77777777" w:rsidR="00EB4FA3" w:rsidRDefault="00EB4FA3" w:rsidP="00EB4FA3">
            <w:pPr>
              <w:pStyle w:val="100"/>
              <w:jc w:val="left"/>
              <w:rPr>
                <w:szCs w:val="20"/>
              </w:rPr>
            </w:pPr>
            <w:r>
              <w:rPr>
                <w:szCs w:val="20"/>
              </w:rPr>
              <w:t>Организация отличная от МО: ИНН</w:t>
            </w:r>
          </w:p>
        </w:tc>
        <w:tc>
          <w:tcPr>
            <w:tcW w:w="357" w:type="pct"/>
            <w:noWrap/>
          </w:tcPr>
          <w:p w14:paraId="35700333" w14:textId="77777777" w:rsidR="00EB4FA3" w:rsidRDefault="00EB4FA3" w:rsidP="00EB4FA3">
            <w:pPr>
              <w:pStyle w:val="100"/>
              <w:jc w:val="left"/>
              <w:rPr>
                <w:szCs w:val="20"/>
                <w:lang w:val="en-US"/>
              </w:rPr>
            </w:pPr>
            <w:r>
              <w:rPr>
                <w:szCs w:val="20"/>
              </w:rPr>
              <w:t>string</w:t>
            </w:r>
          </w:p>
        </w:tc>
        <w:tc>
          <w:tcPr>
            <w:tcW w:w="835" w:type="pct"/>
            <w:noWrap/>
          </w:tcPr>
          <w:p w14:paraId="2537985E" w14:textId="77777777" w:rsidR="00EB4FA3" w:rsidRDefault="00EB4FA3" w:rsidP="00EB4FA3">
            <w:pPr>
              <w:pStyle w:val="100"/>
              <w:jc w:val="left"/>
              <w:rPr>
                <w:szCs w:val="20"/>
              </w:rPr>
            </w:pPr>
            <w:r>
              <w:rPr>
                <w:szCs w:val="20"/>
              </w:rPr>
              <w:t>10 цифр</w:t>
            </w:r>
          </w:p>
        </w:tc>
        <w:tc>
          <w:tcPr>
            <w:tcW w:w="831" w:type="pct"/>
            <w:noWrap/>
          </w:tcPr>
          <w:p w14:paraId="60DD0F1C" w14:textId="77777777" w:rsidR="00EB4FA3" w:rsidRDefault="00EB4FA3" w:rsidP="00EB4FA3">
            <w:pPr>
              <w:pStyle w:val="103"/>
              <w:rPr>
                <w:szCs w:val="20"/>
              </w:rPr>
            </w:pPr>
          </w:p>
        </w:tc>
      </w:tr>
      <w:tr w:rsidR="00EB4FA3" w14:paraId="4A1BF3F4" w14:textId="77777777">
        <w:trPr>
          <w:trHeight w:val="454"/>
        </w:trPr>
        <w:tc>
          <w:tcPr>
            <w:tcW w:w="221" w:type="pct"/>
            <w:noWrap/>
          </w:tcPr>
          <w:p w14:paraId="6D7067D1" w14:textId="77777777" w:rsidR="00EB4FA3" w:rsidRDefault="00EB4FA3" w:rsidP="00EB4FA3">
            <w:pPr>
              <w:pStyle w:val="100"/>
              <w:jc w:val="left"/>
              <w:rPr>
                <w:szCs w:val="20"/>
              </w:rPr>
            </w:pPr>
          </w:p>
        </w:tc>
        <w:tc>
          <w:tcPr>
            <w:tcW w:w="521" w:type="pct"/>
            <w:noWrap/>
          </w:tcPr>
          <w:p w14:paraId="0C4BA83A" w14:textId="77777777" w:rsidR="00EB4FA3" w:rsidRDefault="00EB4FA3" w:rsidP="00EB4FA3">
            <w:pPr>
              <w:pStyle w:val="100"/>
              <w:jc w:val="left"/>
              <w:rPr>
                <w:szCs w:val="20"/>
              </w:rPr>
            </w:pPr>
          </w:p>
        </w:tc>
        <w:tc>
          <w:tcPr>
            <w:tcW w:w="670" w:type="pct"/>
            <w:noWrap/>
          </w:tcPr>
          <w:p w14:paraId="4D8170BE" w14:textId="77777777" w:rsidR="00EB4FA3" w:rsidRDefault="00EB4FA3" w:rsidP="00EB4FA3">
            <w:pPr>
              <w:pStyle w:val="100"/>
              <w:jc w:val="left"/>
              <w:rPr>
                <w:szCs w:val="20"/>
              </w:rPr>
            </w:pPr>
            <w:r>
              <w:rPr>
                <w:szCs w:val="20"/>
                <w:lang w:val="en-US"/>
              </w:rPr>
              <w:t>kpp</w:t>
            </w:r>
          </w:p>
        </w:tc>
        <w:tc>
          <w:tcPr>
            <w:tcW w:w="521" w:type="pct"/>
            <w:noWrap/>
          </w:tcPr>
          <w:p w14:paraId="79CF0149" w14:textId="77777777" w:rsidR="00EB4FA3" w:rsidRDefault="00EB4FA3" w:rsidP="00EB4FA3">
            <w:pPr>
              <w:pStyle w:val="103"/>
              <w:rPr>
                <w:szCs w:val="20"/>
              </w:rPr>
            </w:pPr>
            <w:r>
              <w:rPr>
                <w:szCs w:val="20"/>
              </w:rPr>
              <w:t>УО</w:t>
            </w:r>
          </w:p>
          <w:p w14:paraId="15714CAD" w14:textId="77777777" w:rsidR="00EB4FA3" w:rsidRDefault="00EB4FA3" w:rsidP="00EB4FA3">
            <w:pPr>
              <w:pStyle w:val="103"/>
              <w:rPr>
                <w:szCs w:val="20"/>
              </w:rPr>
            </w:pPr>
            <w:r>
              <w:rPr>
                <w:szCs w:val="20"/>
              </w:rPr>
              <w:t>если тип организации отличный от МО</w:t>
            </w:r>
          </w:p>
        </w:tc>
        <w:tc>
          <w:tcPr>
            <w:tcW w:w="1044" w:type="pct"/>
            <w:noWrap/>
          </w:tcPr>
          <w:p w14:paraId="369745C4" w14:textId="77777777" w:rsidR="00EB4FA3" w:rsidRDefault="00EB4FA3" w:rsidP="00EB4FA3">
            <w:pPr>
              <w:pStyle w:val="100"/>
              <w:jc w:val="left"/>
              <w:rPr>
                <w:szCs w:val="20"/>
              </w:rPr>
            </w:pPr>
            <w:r>
              <w:rPr>
                <w:szCs w:val="20"/>
              </w:rPr>
              <w:t>Организация отличная от МО: КПП</w:t>
            </w:r>
          </w:p>
        </w:tc>
        <w:tc>
          <w:tcPr>
            <w:tcW w:w="357" w:type="pct"/>
            <w:noWrap/>
          </w:tcPr>
          <w:p w14:paraId="645C3D87" w14:textId="77777777" w:rsidR="00EB4FA3" w:rsidRDefault="00EB4FA3" w:rsidP="00EB4FA3">
            <w:pPr>
              <w:pStyle w:val="100"/>
              <w:jc w:val="left"/>
              <w:rPr>
                <w:szCs w:val="20"/>
                <w:lang w:val="en-US"/>
              </w:rPr>
            </w:pPr>
            <w:r>
              <w:rPr>
                <w:szCs w:val="20"/>
                <w:lang w:val="en-US"/>
              </w:rPr>
              <w:t>String</w:t>
            </w:r>
          </w:p>
        </w:tc>
        <w:tc>
          <w:tcPr>
            <w:tcW w:w="835" w:type="pct"/>
            <w:noWrap/>
          </w:tcPr>
          <w:p w14:paraId="41B14F44" w14:textId="77777777" w:rsidR="00EB4FA3" w:rsidRDefault="00EB4FA3" w:rsidP="00EB4FA3">
            <w:pPr>
              <w:pStyle w:val="100"/>
              <w:jc w:val="left"/>
              <w:rPr>
                <w:szCs w:val="20"/>
              </w:rPr>
            </w:pPr>
            <w:r>
              <w:rPr>
                <w:szCs w:val="20"/>
                <w:lang w:val="en-US"/>
              </w:rPr>
              <w:t xml:space="preserve">9 </w:t>
            </w:r>
            <w:r>
              <w:rPr>
                <w:szCs w:val="20"/>
              </w:rPr>
              <w:t>цифр</w:t>
            </w:r>
          </w:p>
        </w:tc>
        <w:tc>
          <w:tcPr>
            <w:tcW w:w="831" w:type="pct"/>
            <w:noWrap/>
          </w:tcPr>
          <w:p w14:paraId="4A3ABAC5" w14:textId="77777777" w:rsidR="00EB4FA3" w:rsidRDefault="00EB4FA3" w:rsidP="00EB4FA3">
            <w:pPr>
              <w:pStyle w:val="103"/>
              <w:rPr>
                <w:szCs w:val="20"/>
              </w:rPr>
            </w:pPr>
          </w:p>
        </w:tc>
      </w:tr>
      <w:tr w:rsidR="00EB4FA3" w14:paraId="20FA592A" w14:textId="77777777">
        <w:trPr>
          <w:trHeight w:val="454"/>
        </w:trPr>
        <w:tc>
          <w:tcPr>
            <w:tcW w:w="221" w:type="pct"/>
            <w:noWrap/>
          </w:tcPr>
          <w:p w14:paraId="2D6AB00F" w14:textId="77777777" w:rsidR="00EB4FA3" w:rsidRDefault="00EB4FA3" w:rsidP="00EB4FA3">
            <w:pPr>
              <w:pStyle w:val="100"/>
              <w:jc w:val="left"/>
              <w:rPr>
                <w:szCs w:val="20"/>
              </w:rPr>
            </w:pPr>
          </w:p>
        </w:tc>
        <w:tc>
          <w:tcPr>
            <w:tcW w:w="521" w:type="pct"/>
            <w:noWrap/>
          </w:tcPr>
          <w:p w14:paraId="70F0EFCF" w14:textId="77777777" w:rsidR="00EB4FA3" w:rsidRDefault="00EB4FA3" w:rsidP="00EB4FA3">
            <w:pPr>
              <w:pStyle w:val="100"/>
              <w:jc w:val="left"/>
              <w:rPr>
                <w:szCs w:val="20"/>
              </w:rPr>
            </w:pPr>
          </w:p>
        </w:tc>
        <w:tc>
          <w:tcPr>
            <w:tcW w:w="670" w:type="pct"/>
            <w:noWrap/>
          </w:tcPr>
          <w:p w14:paraId="662CD986" w14:textId="77777777" w:rsidR="00EB4FA3" w:rsidRDefault="00EB4FA3" w:rsidP="00EB4FA3">
            <w:pPr>
              <w:pStyle w:val="100"/>
              <w:jc w:val="left"/>
              <w:rPr>
                <w:szCs w:val="20"/>
              </w:rPr>
            </w:pPr>
            <w:r>
              <w:rPr>
                <w:szCs w:val="20"/>
                <w:lang w:val="en-US"/>
              </w:rPr>
              <w:t>ogrn</w:t>
            </w:r>
          </w:p>
        </w:tc>
        <w:tc>
          <w:tcPr>
            <w:tcW w:w="521" w:type="pct"/>
            <w:noWrap/>
          </w:tcPr>
          <w:p w14:paraId="61A1D74C" w14:textId="77777777" w:rsidR="00EB4FA3" w:rsidRDefault="00EB4FA3" w:rsidP="00EB4FA3">
            <w:pPr>
              <w:pStyle w:val="103"/>
              <w:rPr>
                <w:szCs w:val="20"/>
              </w:rPr>
            </w:pPr>
            <w:r>
              <w:rPr>
                <w:szCs w:val="20"/>
              </w:rPr>
              <w:t>УО</w:t>
            </w:r>
          </w:p>
          <w:p w14:paraId="18CD74D9" w14:textId="77777777" w:rsidR="00EB4FA3" w:rsidRDefault="00EB4FA3" w:rsidP="00EB4FA3">
            <w:pPr>
              <w:pStyle w:val="103"/>
              <w:rPr>
                <w:szCs w:val="20"/>
              </w:rPr>
            </w:pPr>
            <w:r>
              <w:rPr>
                <w:szCs w:val="20"/>
              </w:rPr>
              <w:t>если тип организации отличный от МО</w:t>
            </w:r>
          </w:p>
        </w:tc>
        <w:tc>
          <w:tcPr>
            <w:tcW w:w="1044" w:type="pct"/>
            <w:noWrap/>
          </w:tcPr>
          <w:p w14:paraId="1D087470" w14:textId="77777777" w:rsidR="00EB4FA3" w:rsidRDefault="00EB4FA3" w:rsidP="00EB4FA3">
            <w:pPr>
              <w:pStyle w:val="100"/>
              <w:jc w:val="left"/>
              <w:rPr>
                <w:szCs w:val="20"/>
              </w:rPr>
            </w:pPr>
            <w:r>
              <w:rPr>
                <w:szCs w:val="20"/>
              </w:rPr>
              <w:t>Организация отличная от МО: ОГРН</w:t>
            </w:r>
          </w:p>
        </w:tc>
        <w:tc>
          <w:tcPr>
            <w:tcW w:w="357" w:type="pct"/>
            <w:noWrap/>
          </w:tcPr>
          <w:p w14:paraId="6867AABA" w14:textId="77777777" w:rsidR="00EB4FA3" w:rsidRDefault="00EB4FA3" w:rsidP="00EB4FA3">
            <w:pPr>
              <w:pStyle w:val="100"/>
              <w:jc w:val="left"/>
              <w:rPr>
                <w:szCs w:val="20"/>
                <w:lang w:val="en-US"/>
              </w:rPr>
            </w:pPr>
            <w:r>
              <w:rPr>
                <w:szCs w:val="20"/>
                <w:lang w:val="en-US"/>
              </w:rPr>
              <w:t>string</w:t>
            </w:r>
          </w:p>
        </w:tc>
        <w:tc>
          <w:tcPr>
            <w:tcW w:w="835" w:type="pct"/>
            <w:noWrap/>
          </w:tcPr>
          <w:p w14:paraId="6C0D8AB1" w14:textId="77777777" w:rsidR="00EB4FA3" w:rsidRDefault="00EB4FA3" w:rsidP="00EB4FA3">
            <w:pPr>
              <w:pStyle w:val="100"/>
              <w:jc w:val="left"/>
              <w:rPr>
                <w:szCs w:val="20"/>
              </w:rPr>
            </w:pPr>
            <w:r>
              <w:rPr>
                <w:szCs w:val="20"/>
                <w:lang w:val="en-US"/>
              </w:rPr>
              <w:t xml:space="preserve">13 </w:t>
            </w:r>
            <w:r>
              <w:rPr>
                <w:szCs w:val="20"/>
              </w:rPr>
              <w:t>цифр</w:t>
            </w:r>
          </w:p>
        </w:tc>
        <w:tc>
          <w:tcPr>
            <w:tcW w:w="831" w:type="pct"/>
            <w:noWrap/>
          </w:tcPr>
          <w:p w14:paraId="5E8EA26F" w14:textId="77777777" w:rsidR="00EB4FA3" w:rsidRDefault="00EB4FA3" w:rsidP="00EB4FA3">
            <w:pPr>
              <w:pStyle w:val="103"/>
              <w:rPr>
                <w:szCs w:val="20"/>
              </w:rPr>
            </w:pPr>
          </w:p>
        </w:tc>
      </w:tr>
      <w:tr w:rsidR="00EB4FA3" w14:paraId="33294A33" w14:textId="77777777">
        <w:trPr>
          <w:trHeight w:val="454"/>
        </w:trPr>
        <w:tc>
          <w:tcPr>
            <w:tcW w:w="221" w:type="pct"/>
            <w:noWrap/>
          </w:tcPr>
          <w:p w14:paraId="3F3B55C2" w14:textId="77777777" w:rsidR="00EB4FA3" w:rsidRDefault="00EB4FA3" w:rsidP="00EB4FA3">
            <w:pPr>
              <w:pStyle w:val="100"/>
              <w:jc w:val="left"/>
              <w:rPr>
                <w:szCs w:val="20"/>
              </w:rPr>
            </w:pPr>
          </w:p>
        </w:tc>
        <w:tc>
          <w:tcPr>
            <w:tcW w:w="521" w:type="pct"/>
            <w:noWrap/>
          </w:tcPr>
          <w:p w14:paraId="6255C17A" w14:textId="77777777" w:rsidR="00EB4FA3" w:rsidRDefault="00EB4FA3" w:rsidP="00EB4FA3">
            <w:pPr>
              <w:pStyle w:val="100"/>
              <w:jc w:val="left"/>
              <w:rPr>
                <w:szCs w:val="20"/>
              </w:rPr>
            </w:pPr>
            <w:r>
              <w:rPr>
                <w:szCs w:val="20"/>
                <w:lang w:val="en-US"/>
              </w:rPr>
              <w:t>/ directedFrom</w:t>
            </w:r>
          </w:p>
        </w:tc>
        <w:tc>
          <w:tcPr>
            <w:tcW w:w="670" w:type="pct"/>
            <w:noWrap/>
          </w:tcPr>
          <w:p w14:paraId="0EEC4289" w14:textId="77777777" w:rsidR="00EB4FA3" w:rsidRDefault="00EB4FA3" w:rsidP="00EB4FA3">
            <w:pPr>
              <w:pStyle w:val="100"/>
              <w:jc w:val="left"/>
              <w:rPr>
                <w:szCs w:val="20"/>
              </w:rPr>
            </w:pPr>
          </w:p>
        </w:tc>
        <w:tc>
          <w:tcPr>
            <w:tcW w:w="521" w:type="pct"/>
            <w:noWrap/>
          </w:tcPr>
          <w:p w14:paraId="18C133C0" w14:textId="77777777" w:rsidR="00EB4FA3" w:rsidRDefault="00EB4FA3" w:rsidP="00EB4FA3">
            <w:pPr>
              <w:pStyle w:val="103"/>
              <w:rPr>
                <w:szCs w:val="20"/>
              </w:rPr>
            </w:pPr>
          </w:p>
        </w:tc>
        <w:tc>
          <w:tcPr>
            <w:tcW w:w="1044" w:type="pct"/>
            <w:noWrap/>
          </w:tcPr>
          <w:p w14:paraId="46EB0625" w14:textId="77777777" w:rsidR="00EB4FA3" w:rsidRDefault="00EB4FA3" w:rsidP="00EB4FA3">
            <w:pPr>
              <w:pStyle w:val="100"/>
              <w:jc w:val="left"/>
              <w:rPr>
                <w:szCs w:val="20"/>
              </w:rPr>
            </w:pPr>
          </w:p>
        </w:tc>
        <w:tc>
          <w:tcPr>
            <w:tcW w:w="357" w:type="pct"/>
            <w:noWrap/>
          </w:tcPr>
          <w:p w14:paraId="41579887" w14:textId="77777777" w:rsidR="00EB4FA3" w:rsidRDefault="00EB4FA3" w:rsidP="00EB4FA3">
            <w:pPr>
              <w:pStyle w:val="100"/>
              <w:jc w:val="left"/>
              <w:rPr>
                <w:szCs w:val="20"/>
                <w:lang w:val="en-US"/>
              </w:rPr>
            </w:pPr>
          </w:p>
        </w:tc>
        <w:tc>
          <w:tcPr>
            <w:tcW w:w="835" w:type="pct"/>
            <w:noWrap/>
          </w:tcPr>
          <w:p w14:paraId="588339C6" w14:textId="77777777" w:rsidR="00EB4FA3" w:rsidRDefault="00EB4FA3" w:rsidP="00EB4FA3">
            <w:pPr>
              <w:pStyle w:val="100"/>
              <w:jc w:val="left"/>
              <w:rPr>
                <w:szCs w:val="20"/>
              </w:rPr>
            </w:pPr>
          </w:p>
        </w:tc>
        <w:tc>
          <w:tcPr>
            <w:tcW w:w="831" w:type="pct"/>
            <w:noWrap/>
          </w:tcPr>
          <w:p w14:paraId="3D4C4CC1" w14:textId="77777777" w:rsidR="00EB4FA3" w:rsidRDefault="00EB4FA3" w:rsidP="00EB4FA3">
            <w:pPr>
              <w:pStyle w:val="103"/>
              <w:rPr>
                <w:szCs w:val="20"/>
              </w:rPr>
            </w:pPr>
          </w:p>
        </w:tc>
      </w:tr>
      <w:tr w:rsidR="00EB4FA3" w14:paraId="34CF048A" w14:textId="77777777">
        <w:trPr>
          <w:trHeight w:val="454"/>
        </w:trPr>
        <w:tc>
          <w:tcPr>
            <w:tcW w:w="221" w:type="pct"/>
            <w:noWrap/>
          </w:tcPr>
          <w:p w14:paraId="5210684F" w14:textId="77777777" w:rsidR="00EB4FA3" w:rsidRDefault="00EB4FA3" w:rsidP="00EB4FA3">
            <w:pPr>
              <w:pStyle w:val="100"/>
              <w:jc w:val="left"/>
              <w:rPr>
                <w:szCs w:val="20"/>
              </w:rPr>
            </w:pPr>
          </w:p>
        </w:tc>
        <w:tc>
          <w:tcPr>
            <w:tcW w:w="521" w:type="pct"/>
            <w:noWrap/>
          </w:tcPr>
          <w:p w14:paraId="5A7E7A1C" w14:textId="77777777" w:rsidR="00EB4FA3" w:rsidRDefault="00EB4FA3" w:rsidP="00EB4FA3">
            <w:pPr>
              <w:pStyle w:val="100"/>
              <w:jc w:val="left"/>
              <w:rPr>
                <w:szCs w:val="20"/>
              </w:rPr>
            </w:pPr>
          </w:p>
        </w:tc>
        <w:tc>
          <w:tcPr>
            <w:tcW w:w="670" w:type="pct"/>
            <w:noWrap/>
          </w:tcPr>
          <w:p w14:paraId="411F7517" w14:textId="77777777" w:rsidR="00EB4FA3" w:rsidRDefault="00EB4FA3" w:rsidP="00EB4FA3">
            <w:pPr>
              <w:pStyle w:val="100"/>
              <w:jc w:val="left"/>
              <w:rPr>
                <w:szCs w:val="20"/>
                <w:lang w:val="en-US"/>
              </w:rPr>
            </w:pPr>
            <w:r>
              <w:rPr>
                <w:szCs w:val="20"/>
              </w:rPr>
              <w:t>referralDiagnosis</w:t>
            </w:r>
            <w:r>
              <w:rPr>
                <w:szCs w:val="20"/>
                <w:lang w:val="en-US"/>
              </w:rPr>
              <w:t>Code</w:t>
            </w:r>
          </w:p>
        </w:tc>
        <w:tc>
          <w:tcPr>
            <w:tcW w:w="521" w:type="pct"/>
            <w:noWrap/>
          </w:tcPr>
          <w:p w14:paraId="6EDBC2ED" w14:textId="77777777" w:rsidR="00EB4FA3" w:rsidRDefault="00EB4FA3" w:rsidP="00EB4FA3">
            <w:pPr>
              <w:pStyle w:val="103"/>
              <w:rPr>
                <w:szCs w:val="20"/>
              </w:rPr>
            </w:pPr>
            <w:r>
              <w:rPr>
                <w:szCs w:val="20"/>
              </w:rPr>
              <w:t>О</w:t>
            </w:r>
          </w:p>
        </w:tc>
        <w:tc>
          <w:tcPr>
            <w:tcW w:w="1044" w:type="pct"/>
            <w:noWrap/>
          </w:tcPr>
          <w:p w14:paraId="7FD1FA8D" w14:textId="77777777" w:rsidR="00EB4FA3" w:rsidRDefault="00EB4FA3" w:rsidP="00EB4FA3">
            <w:pPr>
              <w:pStyle w:val="100"/>
              <w:jc w:val="left"/>
              <w:rPr>
                <w:szCs w:val="20"/>
              </w:rPr>
            </w:pPr>
            <w:r>
              <w:rPr>
                <w:szCs w:val="20"/>
              </w:rPr>
              <w:t>Диагноз направления</w:t>
            </w:r>
          </w:p>
        </w:tc>
        <w:tc>
          <w:tcPr>
            <w:tcW w:w="357" w:type="pct"/>
            <w:noWrap/>
          </w:tcPr>
          <w:p w14:paraId="3585E830" w14:textId="77777777" w:rsidR="00EB4FA3" w:rsidRDefault="00EB4FA3" w:rsidP="00EB4FA3">
            <w:pPr>
              <w:pStyle w:val="100"/>
              <w:jc w:val="left"/>
              <w:rPr>
                <w:szCs w:val="20"/>
              </w:rPr>
            </w:pPr>
            <w:r>
              <w:rPr>
                <w:szCs w:val="20"/>
              </w:rPr>
              <w:t>string</w:t>
            </w:r>
          </w:p>
        </w:tc>
        <w:tc>
          <w:tcPr>
            <w:tcW w:w="835" w:type="pct"/>
            <w:noWrap/>
          </w:tcPr>
          <w:p w14:paraId="6D2941BE" w14:textId="77777777" w:rsidR="00EB4FA3" w:rsidRDefault="00EB4FA3" w:rsidP="00EB4FA3">
            <w:pPr>
              <w:pStyle w:val="100"/>
              <w:jc w:val="left"/>
              <w:rPr>
                <w:szCs w:val="20"/>
              </w:rPr>
            </w:pPr>
            <w:r>
              <w:rPr>
                <w:rStyle w:val="docdata"/>
                <w:rFonts w:eastAsia="Arial"/>
                <w:color w:val="000000"/>
                <w:szCs w:val="20"/>
              </w:rPr>
              <w:t xml:space="preserve">nsi.rosminzdrav </w:t>
            </w:r>
            <w:r>
              <w:rPr>
                <w:szCs w:val="20"/>
              </w:rPr>
              <w:t xml:space="preserve">Международная статистическая классификация болезней и проблем, связанных со </w:t>
            </w:r>
            <w:r>
              <w:rPr>
                <w:szCs w:val="20"/>
              </w:rPr>
              <w:lastRenderedPageBreak/>
              <w:t>здоровьем (10-й пересмотр) | МКБ-10</w:t>
            </w:r>
          </w:p>
          <w:p w14:paraId="62CBFABA" w14:textId="77777777" w:rsidR="00EB4FA3" w:rsidRDefault="00EB4FA3" w:rsidP="00EB4FA3">
            <w:pPr>
              <w:pStyle w:val="100"/>
              <w:jc w:val="left"/>
              <w:rPr>
                <w:szCs w:val="20"/>
              </w:rPr>
            </w:pPr>
            <w:r>
              <w:rPr>
                <w:szCs w:val="20"/>
              </w:rPr>
              <w:t>1.2.643.5.1.13.13.11.1005</w:t>
            </w:r>
          </w:p>
        </w:tc>
        <w:tc>
          <w:tcPr>
            <w:tcW w:w="831" w:type="pct"/>
            <w:noWrap/>
          </w:tcPr>
          <w:p w14:paraId="465E9034" w14:textId="77777777" w:rsidR="00EB4FA3" w:rsidRDefault="00EB4FA3" w:rsidP="00EB4FA3">
            <w:pPr>
              <w:pStyle w:val="103"/>
              <w:rPr>
                <w:szCs w:val="20"/>
              </w:rPr>
            </w:pPr>
            <w:r>
              <w:rPr>
                <w:szCs w:val="20"/>
              </w:rPr>
              <w:lastRenderedPageBreak/>
              <w:t>A00</w:t>
            </w:r>
          </w:p>
        </w:tc>
      </w:tr>
      <w:tr w:rsidR="00EB4FA3" w14:paraId="0D532BF9" w14:textId="77777777">
        <w:trPr>
          <w:trHeight w:val="454"/>
        </w:trPr>
        <w:tc>
          <w:tcPr>
            <w:tcW w:w="221" w:type="pct"/>
            <w:noWrap/>
          </w:tcPr>
          <w:p w14:paraId="04EE0052" w14:textId="77777777" w:rsidR="00EB4FA3" w:rsidRDefault="00EB4FA3" w:rsidP="00EB4FA3">
            <w:pPr>
              <w:pStyle w:val="100"/>
              <w:jc w:val="left"/>
              <w:rPr>
                <w:szCs w:val="20"/>
              </w:rPr>
            </w:pPr>
          </w:p>
        </w:tc>
        <w:tc>
          <w:tcPr>
            <w:tcW w:w="521" w:type="pct"/>
            <w:noWrap/>
          </w:tcPr>
          <w:p w14:paraId="398F09A1" w14:textId="77777777" w:rsidR="00EB4FA3" w:rsidRDefault="00EB4FA3" w:rsidP="00EB4FA3">
            <w:pPr>
              <w:pStyle w:val="100"/>
              <w:jc w:val="left"/>
              <w:rPr>
                <w:szCs w:val="20"/>
              </w:rPr>
            </w:pPr>
          </w:p>
        </w:tc>
        <w:tc>
          <w:tcPr>
            <w:tcW w:w="670" w:type="pct"/>
            <w:noWrap/>
          </w:tcPr>
          <w:p w14:paraId="3F713609" w14:textId="77777777" w:rsidR="00EB4FA3" w:rsidRDefault="00EB4FA3" w:rsidP="00EB4FA3">
            <w:pPr>
              <w:pStyle w:val="100"/>
              <w:jc w:val="left"/>
              <w:rPr>
                <w:szCs w:val="20"/>
              </w:rPr>
            </w:pPr>
            <w:r>
              <w:rPr>
                <w:szCs w:val="20"/>
              </w:rPr>
              <w:t>doctor</w:t>
            </w:r>
            <w:r>
              <w:rPr>
                <w:szCs w:val="20"/>
                <w:lang w:val="en-US"/>
              </w:rPr>
              <w:t>CardId</w:t>
            </w:r>
            <w:r>
              <w:rPr>
                <w:szCs w:val="20"/>
              </w:rPr>
              <w:t>From</w:t>
            </w:r>
          </w:p>
        </w:tc>
        <w:tc>
          <w:tcPr>
            <w:tcW w:w="521" w:type="pct"/>
            <w:noWrap/>
          </w:tcPr>
          <w:p w14:paraId="7532DB39" w14:textId="77777777" w:rsidR="00EB4FA3" w:rsidRDefault="00EB4FA3" w:rsidP="00EB4FA3">
            <w:pPr>
              <w:pStyle w:val="103"/>
              <w:rPr>
                <w:szCs w:val="20"/>
              </w:rPr>
            </w:pPr>
            <w:r>
              <w:rPr>
                <w:szCs w:val="20"/>
              </w:rPr>
              <w:t>Н</w:t>
            </w:r>
          </w:p>
        </w:tc>
        <w:tc>
          <w:tcPr>
            <w:tcW w:w="1044" w:type="pct"/>
            <w:noWrap/>
          </w:tcPr>
          <w:p w14:paraId="3B10FF63" w14:textId="77777777" w:rsidR="00EB4FA3" w:rsidRDefault="00EB4FA3" w:rsidP="00EB4FA3">
            <w:pPr>
              <w:pStyle w:val="100"/>
              <w:jc w:val="left"/>
              <w:rPr>
                <w:szCs w:val="20"/>
              </w:rPr>
            </w:pPr>
            <w:r>
              <w:rPr>
                <w:szCs w:val="20"/>
              </w:rPr>
              <w:t>Код занятости направившего врача</w:t>
            </w:r>
          </w:p>
        </w:tc>
        <w:tc>
          <w:tcPr>
            <w:tcW w:w="357" w:type="pct"/>
            <w:noWrap/>
          </w:tcPr>
          <w:p w14:paraId="16223F2D" w14:textId="77777777" w:rsidR="00EB4FA3" w:rsidRDefault="00EB4FA3" w:rsidP="00EB4FA3">
            <w:pPr>
              <w:pStyle w:val="100"/>
              <w:jc w:val="left"/>
              <w:rPr>
                <w:szCs w:val="20"/>
              </w:rPr>
            </w:pPr>
            <w:r>
              <w:rPr>
                <w:szCs w:val="20"/>
                <w:lang w:val="en-US"/>
              </w:rPr>
              <w:t>guid</w:t>
            </w:r>
          </w:p>
        </w:tc>
        <w:tc>
          <w:tcPr>
            <w:tcW w:w="835" w:type="pct"/>
            <w:noWrap/>
          </w:tcPr>
          <w:p w14:paraId="3ADE5C64" w14:textId="77777777" w:rsidR="00EB4FA3" w:rsidRDefault="00EB4FA3" w:rsidP="00EB4FA3">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7F8B4742" w14:textId="77777777" w:rsidR="00EB4FA3" w:rsidRDefault="00EB4FA3" w:rsidP="00EB4FA3">
            <w:pPr>
              <w:pStyle w:val="100"/>
              <w:jc w:val="left"/>
              <w:rPr>
                <w:szCs w:val="20"/>
                <w:lang w:val="en-US"/>
              </w:rPr>
            </w:pPr>
          </w:p>
          <w:p w14:paraId="1D39B480" w14:textId="77777777" w:rsidR="00EB4FA3" w:rsidRDefault="00EB4FA3" w:rsidP="00EB4FA3">
            <w:pPr>
              <w:pStyle w:val="100"/>
              <w:jc w:val="left"/>
              <w:rPr>
                <w:szCs w:val="20"/>
                <w:lang w:val="en-US"/>
              </w:rPr>
            </w:pPr>
            <w:r>
              <w:rPr>
                <w:szCs w:val="20"/>
                <w:lang w:val="en-US"/>
              </w:rPr>
              <w:t>Идентификатор записи личного дела</w:t>
            </w:r>
          </w:p>
        </w:tc>
        <w:tc>
          <w:tcPr>
            <w:tcW w:w="831" w:type="pct"/>
            <w:noWrap/>
          </w:tcPr>
          <w:p w14:paraId="49CE605A" w14:textId="77777777" w:rsidR="00EB4FA3" w:rsidRDefault="00EB4FA3" w:rsidP="00EB4FA3">
            <w:pPr>
              <w:pStyle w:val="103"/>
              <w:rPr>
                <w:szCs w:val="20"/>
              </w:rPr>
            </w:pPr>
            <w:r>
              <w:rPr>
                <w:szCs w:val="20"/>
              </w:rPr>
              <w:t>8b4e4c01-a761-4759-a226-ce7793e73b49</w:t>
            </w:r>
          </w:p>
        </w:tc>
      </w:tr>
      <w:tr w:rsidR="00EB4FA3" w14:paraId="099E6DE8" w14:textId="77777777">
        <w:trPr>
          <w:trHeight w:val="454"/>
        </w:trPr>
        <w:tc>
          <w:tcPr>
            <w:tcW w:w="221" w:type="pct"/>
            <w:noWrap/>
          </w:tcPr>
          <w:p w14:paraId="4ACAA9AD" w14:textId="77777777" w:rsidR="00EB4FA3" w:rsidRDefault="00EB4FA3" w:rsidP="00EB4FA3">
            <w:pPr>
              <w:pStyle w:val="100"/>
              <w:jc w:val="left"/>
              <w:rPr>
                <w:szCs w:val="20"/>
              </w:rPr>
            </w:pPr>
          </w:p>
        </w:tc>
        <w:tc>
          <w:tcPr>
            <w:tcW w:w="521" w:type="pct"/>
            <w:noWrap/>
          </w:tcPr>
          <w:p w14:paraId="5BDC30DB" w14:textId="77777777" w:rsidR="00EB4FA3" w:rsidRDefault="00EB4FA3" w:rsidP="00EB4FA3">
            <w:pPr>
              <w:pStyle w:val="100"/>
              <w:jc w:val="left"/>
              <w:rPr>
                <w:szCs w:val="20"/>
              </w:rPr>
            </w:pPr>
          </w:p>
        </w:tc>
        <w:tc>
          <w:tcPr>
            <w:tcW w:w="670" w:type="pct"/>
            <w:noWrap/>
          </w:tcPr>
          <w:p w14:paraId="294B27B0" w14:textId="77777777" w:rsidR="00EB4FA3" w:rsidRDefault="00EB4FA3" w:rsidP="00EB4FA3">
            <w:pPr>
              <w:pStyle w:val="100"/>
              <w:jc w:val="left"/>
              <w:rPr>
                <w:szCs w:val="20"/>
                <w:lang w:val="en-GB"/>
              </w:rPr>
            </w:pPr>
            <w:r>
              <w:rPr>
                <w:szCs w:val="20"/>
              </w:rPr>
              <w:t>doctorPositionFromCode</w:t>
            </w:r>
          </w:p>
        </w:tc>
        <w:tc>
          <w:tcPr>
            <w:tcW w:w="521" w:type="pct"/>
            <w:shd w:val="clear" w:color="auto" w:fill="FFFFFF" w:themeFill="background1"/>
            <w:noWrap/>
          </w:tcPr>
          <w:p w14:paraId="433E5484" w14:textId="77777777" w:rsidR="00EB4FA3" w:rsidRDefault="00EB4FA3" w:rsidP="00EB4FA3">
            <w:pPr>
              <w:pStyle w:val="103"/>
              <w:rPr>
                <w:szCs w:val="20"/>
              </w:rPr>
            </w:pPr>
            <w:r>
              <w:rPr>
                <w:szCs w:val="20"/>
              </w:rPr>
              <w:t>Н</w:t>
            </w:r>
          </w:p>
          <w:p w14:paraId="493D3407" w14:textId="77777777" w:rsidR="00EB4FA3" w:rsidRDefault="00EB4FA3" w:rsidP="00EB4FA3">
            <w:pPr>
              <w:pStyle w:val="103"/>
              <w:rPr>
                <w:strike/>
                <w:szCs w:val="20"/>
              </w:rPr>
            </w:pPr>
          </w:p>
        </w:tc>
        <w:tc>
          <w:tcPr>
            <w:tcW w:w="1044" w:type="pct"/>
            <w:noWrap/>
          </w:tcPr>
          <w:p w14:paraId="4C01D5D8" w14:textId="77777777" w:rsidR="00EB4FA3" w:rsidRDefault="00EB4FA3" w:rsidP="00EB4FA3">
            <w:pPr>
              <w:pStyle w:val="100"/>
              <w:jc w:val="left"/>
              <w:rPr>
                <w:szCs w:val="20"/>
              </w:rPr>
            </w:pPr>
            <w:r>
              <w:rPr>
                <w:szCs w:val="20"/>
              </w:rPr>
              <w:t>Должность направившего медработника</w:t>
            </w:r>
          </w:p>
        </w:tc>
        <w:tc>
          <w:tcPr>
            <w:tcW w:w="357" w:type="pct"/>
            <w:noWrap/>
          </w:tcPr>
          <w:p w14:paraId="7D75AF7C" w14:textId="77777777" w:rsidR="00EB4FA3" w:rsidRDefault="00EB4FA3" w:rsidP="00EB4FA3">
            <w:pPr>
              <w:pStyle w:val="100"/>
              <w:jc w:val="left"/>
              <w:rPr>
                <w:szCs w:val="20"/>
              </w:rPr>
            </w:pPr>
            <w:r>
              <w:rPr>
                <w:szCs w:val="20"/>
              </w:rPr>
              <w:t>string</w:t>
            </w:r>
          </w:p>
        </w:tc>
        <w:tc>
          <w:tcPr>
            <w:tcW w:w="835" w:type="pct"/>
            <w:noWrap/>
          </w:tcPr>
          <w:p w14:paraId="26DA1718" w14:textId="2846DBA8" w:rsidR="00EB4FA3" w:rsidRDefault="00DB3D7D" w:rsidP="00EB4FA3">
            <w:pPr>
              <w:pStyle w:val="100"/>
              <w:jc w:val="left"/>
              <w:rPr>
                <w:szCs w:val="20"/>
              </w:rPr>
            </w:pPr>
            <w:hyperlink r:id="rId34" w:anchor="!/refbook/1.2.643.5.1.13.13.11.1002" w:tooltip="https://nsi.rosminzdrav.ru/#!/refbook/1.2.643.5.1.13.13.11.1002" w:history="1">
              <w:r w:rsidR="00EB4FA3">
                <w:rPr>
                  <w:szCs w:val="20"/>
                </w:rPr>
                <w:t xml:space="preserve"> nsi.rosminzdrav Должности работников организаций медицинского и фармацевтического профиля</w:t>
              </w:r>
              <w:r w:rsidR="00EB4FA3">
                <w:rPr>
                  <w:szCs w:val="20"/>
                </w:rPr>
                <w:br/>
                <w:t>1.2.643.5.1.13.13.11.1002</w:t>
              </w:r>
            </w:hyperlink>
          </w:p>
        </w:tc>
        <w:tc>
          <w:tcPr>
            <w:tcW w:w="831" w:type="pct"/>
            <w:noWrap/>
          </w:tcPr>
          <w:p w14:paraId="17B4AEB1" w14:textId="77777777" w:rsidR="00EB4FA3" w:rsidRDefault="00EB4FA3" w:rsidP="00EB4FA3">
            <w:pPr>
              <w:pStyle w:val="103"/>
              <w:rPr>
                <w:szCs w:val="20"/>
              </w:rPr>
            </w:pPr>
            <w:r>
              <w:rPr>
                <w:szCs w:val="20"/>
              </w:rPr>
              <w:t>12</w:t>
            </w:r>
          </w:p>
        </w:tc>
      </w:tr>
      <w:tr w:rsidR="00EB4FA3" w14:paraId="28E0EFC5" w14:textId="77777777">
        <w:trPr>
          <w:trHeight w:val="454"/>
        </w:trPr>
        <w:tc>
          <w:tcPr>
            <w:tcW w:w="221" w:type="pct"/>
            <w:noWrap/>
          </w:tcPr>
          <w:p w14:paraId="1DEB1A33" w14:textId="77777777" w:rsidR="00EB4FA3" w:rsidRDefault="00EB4FA3" w:rsidP="00EB4FA3">
            <w:pPr>
              <w:pStyle w:val="100"/>
              <w:jc w:val="left"/>
              <w:rPr>
                <w:szCs w:val="20"/>
              </w:rPr>
            </w:pPr>
          </w:p>
        </w:tc>
        <w:tc>
          <w:tcPr>
            <w:tcW w:w="521" w:type="pct"/>
            <w:noWrap/>
          </w:tcPr>
          <w:p w14:paraId="5F58E3DA" w14:textId="77777777" w:rsidR="00EB4FA3" w:rsidRDefault="00EB4FA3" w:rsidP="00EB4FA3">
            <w:pPr>
              <w:pStyle w:val="100"/>
              <w:jc w:val="left"/>
              <w:rPr>
                <w:szCs w:val="20"/>
              </w:rPr>
            </w:pPr>
          </w:p>
        </w:tc>
        <w:tc>
          <w:tcPr>
            <w:tcW w:w="670" w:type="pct"/>
            <w:noWrap/>
          </w:tcPr>
          <w:p w14:paraId="702A0D6A" w14:textId="77777777" w:rsidR="00EB4FA3" w:rsidRDefault="00EB4FA3" w:rsidP="00EB4FA3">
            <w:pPr>
              <w:pStyle w:val="100"/>
              <w:jc w:val="left"/>
              <w:rPr>
                <w:szCs w:val="20"/>
                <w:lang w:val="en-US"/>
              </w:rPr>
            </w:pPr>
            <w:r>
              <w:rPr>
                <w:szCs w:val="20"/>
              </w:rPr>
              <w:t>medicalCareProfile</w:t>
            </w:r>
            <w:r>
              <w:rPr>
                <w:szCs w:val="20"/>
                <w:lang w:val="en-US"/>
              </w:rPr>
              <w:t>SmpCode</w:t>
            </w:r>
          </w:p>
        </w:tc>
        <w:tc>
          <w:tcPr>
            <w:tcW w:w="521" w:type="pct"/>
            <w:noWrap/>
          </w:tcPr>
          <w:p w14:paraId="185198F1" w14:textId="77777777" w:rsidR="00EB4FA3" w:rsidRDefault="00EB4FA3" w:rsidP="00EB4FA3">
            <w:pPr>
              <w:pStyle w:val="103"/>
              <w:rPr>
                <w:strike/>
                <w:szCs w:val="20"/>
              </w:rPr>
            </w:pPr>
            <w:r>
              <w:rPr>
                <w:szCs w:val="20"/>
              </w:rPr>
              <w:t xml:space="preserve"> УО, если вид направления =16</w:t>
            </w:r>
          </w:p>
        </w:tc>
        <w:tc>
          <w:tcPr>
            <w:tcW w:w="1044" w:type="pct"/>
            <w:noWrap/>
          </w:tcPr>
          <w:p w14:paraId="0D650BBA" w14:textId="77777777" w:rsidR="00EB4FA3" w:rsidRDefault="00EB4FA3" w:rsidP="00EB4FA3">
            <w:pPr>
              <w:pStyle w:val="100"/>
              <w:jc w:val="left"/>
              <w:rPr>
                <w:szCs w:val="20"/>
              </w:rPr>
            </w:pPr>
            <w:r>
              <w:rPr>
                <w:szCs w:val="20"/>
              </w:rPr>
              <w:t>Профиль медицинской помощи СМП</w:t>
            </w:r>
          </w:p>
          <w:p w14:paraId="787F9E8E" w14:textId="77777777" w:rsidR="00EB4FA3" w:rsidRDefault="00EB4FA3" w:rsidP="00EB4FA3">
            <w:pPr>
              <w:pStyle w:val="100"/>
              <w:jc w:val="left"/>
              <w:rPr>
                <w:szCs w:val="20"/>
              </w:rPr>
            </w:pPr>
          </w:p>
          <w:p w14:paraId="52F2B26F" w14:textId="77777777" w:rsidR="00EB4FA3" w:rsidRDefault="00EB4FA3" w:rsidP="00EB4FA3">
            <w:pPr>
              <w:pStyle w:val="100"/>
              <w:jc w:val="left"/>
              <w:rPr>
                <w:szCs w:val="20"/>
              </w:rPr>
            </w:pPr>
          </w:p>
        </w:tc>
        <w:tc>
          <w:tcPr>
            <w:tcW w:w="357" w:type="pct"/>
            <w:noWrap/>
          </w:tcPr>
          <w:p w14:paraId="43B4281D" w14:textId="77777777" w:rsidR="00EB4FA3" w:rsidRDefault="00EB4FA3" w:rsidP="00EB4FA3">
            <w:pPr>
              <w:pStyle w:val="100"/>
              <w:jc w:val="left"/>
              <w:rPr>
                <w:szCs w:val="20"/>
              </w:rPr>
            </w:pPr>
            <w:r>
              <w:rPr>
                <w:szCs w:val="20"/>
              </w:rPr>
              <w:t>string</w:t>
            </w:r>
          </w:p>
        </w:tc>
        <w:tc>
          <w:tcPr>
            <w:tcW w:w="835" w:type="pct"/>
            <w:noWrap/>
          </w:tcPr>
          <w:p w14:paraId="7173A791" w14:textId="77777777" w:rsidR="00EB4FA3" w:rsidRDefault="00EB4FA3" w:rsidP="00EB4FA3">
            <w:pPr>
              <w:pStyle w:val="100"/>
              <w:jc w:val="left"/>
              <w:rPr>
                <w:szCs w:val="20"/>
              </w:rPr>
            </w:pPr>
            <w:r>
              <w:rPr>
                <w:szCs w:val="20"/>
              </w:rPr>
              <w:t>nsi.rosminzdrav СМП. Справочник видов работ и услуг 1.2.643.5.1.13.13.99.2.706</w:t>
            </w:r>
          </w:p>
        </w:tc>
        <w:tc>
          <w:tcPr>
            <w:tcW w:w="831" w:type="pct"/>
            <w:noWrap/>
          </w:tcPr>
          <w:p w14:paraId="7CF04701" w14:textId="77777777" w:rsidR="00EB4FA3" w:rsidRDefault="00EB4FA3" w:rsidP="00EB4FA3">
            <w:pPr>
              <w:pStyle w:val="103"/>
              <w:rPr>
                <w:szCs w:val="20"/>
              </w:rPr>
            </w:pPr>
            <w:r>
              <w:rPr>
                <w:szCs w:val="20"/>
              </w:rPr>
              <w:t>17987</w:t>
            </w:r>
          </w:p>
        </w:tc>
      </w:tr>
      <w:tr w:rsidR="00EB4FA3" w14:paraId="38F74E02" w14:textId="77777777">
        <w:trPr>
          <w:trHeight w:val="454"/>
        </w:trPr>
        <w:tc>
          <w:tcPr>
            <w:tcW w:w="221" w:type="pct"/>
            <w:noWrap/>
          </w:tcPr>
          <w:p w14:paraId="585B1C86" w14:textId="77777777" w:rsidR="00EB4FA3" w:rsidRDefault="00EB4FA3" w:rsidP="00EB4FA3">
            <w:pPr>
              <w:pStyle w:val="100"/>
              <w:jc w:val="left"/>
              <w:rPr>
                <w:szCs w:val="20"/>
              </w:rPr>
            </w:pPr>
          </w:p>
        </w:tc>
        <w:tc>
          <w:tcPr>
            <w:tcW w:w="521" w:type="pct"/>
            <w:noWrap/>
          </w:tcPr>
          <w:p w14:paraId="3A623738" w14:textId="77777777" w:rsidR="00EB4FA3" w:rsidRDefault="00EB4FA3" w:rsidP="00EB4FA3">
            <w:pPr>
              <w:pStyle w:val="100"/>
              <w:jc w:val="left"/>
              <w:rPr>
                <w:szCs w:val="20"/>
              </w:rPr>
            </w:pPr>
          </w:p>
        </w:tc>
        <w:tc>
          <w:tcPr>
            <w:tcW w:w="670" w:type="pct"/>
            <w:noWrap/>
          </w:tcPr>
          <w:p w14:paraId="64ED2074" w14:textId="77777777" w:rsidR="00EB4FA3" w:rsidRDefault="00EB4FA3" w:rsidP="00EB4FA3">
            <w:pPr>
              <w:pStyle w:val="100"/>
              <w:jc w:val="left"/>
              <w:rPr>
                <w:szCs w:val="20"/>
                <w:lang w:val="en-US"/>
              </w:rPr>
            </w:pPr>
            <w:r>
              <w:rPr>
                <w:szCs w:val="20"/>
              </w:rPr>
              <w:t>znoReferralType</w:t>
            </w:r>
            <w:r>
              <w:rPr>
                <w:szCs w:val="20"/>
                <w:lang w:val="en-US"/>
              </w:rPr>
              <w:t>Code</w:t>
            </w:r>
          </w:p>
        </w:tc>
        <w:tc>
          <w:tcPr>
            <w:tcW w:w="521" w:type="pct"/>
            <w:noWrap/>
          </w:tcPr>
          <w:p w14:paraId="7802FC6C" w14:textId="77777777" w:rsidR="00EB4FA3" w:rsidRDefault="00EB4FA3" w:rsidP="00EB4FA3">
            <w:pPr>
              <w:pStyle w:val="103"/>
              <w:rPr>
                <w:szCs w:val="20"/>
              </w:rPr>
            </w:pPr>
            <w:r>
              <w:rPr>
                <w:szCs w:val="20"/>
              </w:rPr>
              <w:t>УО,</w:t>
            </w:r>
          </w:p>
          <w:p w14:paraId="259AA5DC" w14:textId="77777777" w:rsidR="00EB4FA3" w:rsidRDefault="00EB4FA3" w:rsidP="00EB4FA3">
            <w:pPr>
              <w:pStyle w:val="103"/>
              <w:rPr>
                <w:szCs w:val="20"/>
              </w:rPr>
            </w:pPr>
            <w:r>
              <w:rPr>
                <w:szCs w:val="20"/>
              </w:rPr>
              <w:t>если this. Диагноз направления = любому из кодов C00-C97 и вид направления один из 4, 6, 11, 14</w:t>
            </w:r>
          </w:p>
        </w:tc>
        <w:tc>
          <w:tcPr>
            <w:tcW w:w="1044" w:type="pct"/>
            <w:noWrap/>
          </w:tcPr>
          <w:p w14:paraId="38D9AEAE" w14:textId="77777777" w:rsidR="00EB4FA3" w:rsidRDefault="00EB4FA3" w:rsidP="00EB4FA3">
            <w:pPr>
              <w:pStyle w:val="100"/>
              <w:jc w:val="left"/>
              <w:rPr>
                <w:szCs w:val="20"/>
              </w:rPr>
            </w:pPr>
            <w:r>
              <w:rPr>
                <w:szCs w:val="20"/>
              </w:rPr>
              <w:t>Вид направления (ЗНО)</w:t>
            </w:r>
          </w:p>
        </w:tc>
        <w:tc>
          <w:tcPr>
            <w:tcW w:w="357" w:type="pct"/>
            <w:noWrap/>
          </w:tcPr>
          <w:p w14:paraId="120F272D" w14:textId="77777777" w:rsidR="00EB4FA3" w:rsidRDefault="00EB4FA3" w:rsidP="00EB4FA3">
            <w:pPr>
              <w:pStyle w:val="100"/>
              <w:jc w:val="left"/>
              <w:rPr>
                <w:szCs w:val="20"/>
              </w:rPr>
            </w:pPr>
            <w:r>
              <w:rPr>
                <w:szCs w:val="20"/>
              </w:rPr>
              <w:t>string</w:t>
            </w:r>
          </w:p>
        </w:tc>
        <w:tc>
          <w:tcPr>
            <w:tcW w:w="835" w:type="pct"/>
            <w:noWrap/>
          </w:tcPr>
          <w:p w14:paraId="6A5E9448" w14:textId="77777777" w:rsidR="00EB4FA3" w:rsidRDefault="00EB4FA3" w:rsidP="00EB4FA3">
            <w:pPr>
              <w:pStyle w:val="100"/>
              <w:jc w:val="left"/>
              <w:rPr>
                <w:szCs w:val="20"/>
              </w:rPr>
            </w:pPr>
            <w:r>
              <w:rPr>
                <w:szCs w:val="20"/>
              </w:rPr>
              <w:t>nsi.ffoms V028 Классификатор видов направления (NAPR_V)</w:t>
            </w:r>
          </w:p>
        </w:tc>
        <w:tc>
          <w:tcPr>
            <w:tcW w:w="831" w:type="pct"/>
            <w:noWrap/>
          </w:tcPr>
          <w:p w14:paraId="496B6B11" w14:textId="77777777" w:rsidR="00EB4FA3" w:rsidRDefault="00EB4FA3" w:rsidP="00EB4FA3">
            <w:pPr>
              <w:pStyle w:val="103"/>
              <w:rPr>
                <w:szCs w:val="20"/>
              </w:rPr>
            </w:pPr>
          </w:p>
        </w:tc>
      </w:tr>
      <w:tr w:rsidR="00EB4FA3" w14:paraId="40E58DA2" w14:textId="77777777">
        <w:trPr>
          <w:trHeight w:val="454"/>
        </w:trPr>
        <w:tc>
          <w:tcPr>
            <w:tcW w:w="221" w:type="pct"/>
            <w:noWrap/>
          </w:tcPr>
          <w:p w14:paraId="02786C9C" w14:textId="77777777" w:rsidR="00EB4FA3" w:rsidRDefault="00EB4FA3" w:rsidP="00EB4FA3">
            <w:pPr>
              <w:pStyle w:val="100"/>
              <w:jc w:val="left"/>
              <w:rPr>
                <w:szCs w:val="20"/>
              </w:rPr>
            </w:pPr>
          </w:p>
        </w:tc>
        <w:tc>
          <w:tcPr>
            <w:tcW w:w="521" w:type="pct"/>
            <w:noWrap/>
          </w:tcPr>
          <w:p w14:paraId="60EB53E4" w14:textId="77777777" w:rsidR="00EB4FA3" w:rsidRDefault="00EB4FA3" w:rsidP="00EB4FA3">
            <w:pPr>
              <w:pStyle w:val="100"/>
              <w:jc w:val="left"/>
              <w:rPr>
                <w:szCs w:val="20"/>
              </w:rPr>
            </w:pPr>
          </w:p>
        </w:tc>
        <w:tc>
          <w:tcPr>
            <w:tcW w:w="670" w:type="pct"/>
            <w:noWrap/>
          </w:tcPr>
          <w:p w14:paraId="3EFE4D03" w14:textId="77777777" w:rsidR="00EB4FA3" w:rsidRDefault="00EB4FA3" w:rsidP="00EB4FA3">
            <w:pPr>
              <w:pStyle w:val="100"/>
              <w:jc w:val="left"/>
              <w:rPr>
                <w:szCs w:val="20"/>
                <w:lang w:val="en-US"/>
              </w:rPr>
            </w:pPr>
            <w:r>
              <w:rPr>
                <w:szCs w:val="20"/>
              </w:rPr>
              <w:t>znoResearchType</w:t>
            </w:r>
            <w:r>
              <w:rPr>
                <w:szCs w:val="20"/>
                <w:lang w:val="en-US"/>
              </w:rPr>
              <w:t>Code</w:t>
            </w:r>
          </w:p>
        </w:tc>
        <w:tc>
          <w:tcPr>
            <w:tcW w:w="521" w:type="pct"/>
            <w:noWrap/>
          </w:tcPr>
          <w:p w14:paraId="3CDD4E3F" w14:textId="77777777" w:rsidR="00EB4FA3" w:rsidRDefault="00EB4FA3" w:rsidP="00EB4FA3">
            <w:pPr>
              <w:pStyle w:val="103"/>
              <w:rPr>
                <w:szCs w:val="20"/>
              </w:rPr>
            </w:pPr>
            <w:r>
              <w:rPr>
                <w:szCs w:val="20"/>
              </w:rPr>
              <w:t>УО</w:t>
            </w:r>
          </w:p>
          <w:p w14:paraId="110F9EC8" w14:textId="77777777" w:rsidR="00EB4FA3" w:rsidRDefault="00EB4FA3" w:rsidP="00EB4FA3">
            <w:pPr>
              <w:pStyle w:val="103"/>
              <w:rPr>
                <w:szCs w:val="20"/>
              </w:rPr>
            </w:pPr>
            <w:r>
              <w:rPr>
                <w:szCs w:val="20"/>
              </w:rPr>
              <w:t>если this.Вид направления (ЗНО) = 3  -</w:t>
            </w:r>
            <w:r>
              <w:rPr>
                <w:szCs w:val="20"/>
              </w:rPr>
              <w:lastRenderedPageBreak/>
              <w:t>«Направление на дообследование»</w:t>
            </w:r>
          </w:p>
        </w:tc>
        <w:tc>
          <w:tcPr>
            <w:tcW w:w="1044" w:type="pct"/>
            <w:noWrap/>
          </w:tcPr>
          <w:p w14:paraId="1F4B149B" w14:textId="77777777" w:rsidR="00EB4FA3" w:rsidRDefault="00EB4FA3" w:rsidP="00EB4FA3">
            <w:pPr>
              <w:pStyle w:val="100"/>
              <w:jc w:val="left"/>
              <w:rPr>
                <w:szCs w:val="20"/>
              </w:rPr>
            </w:pPr>
            <w:r>
              <w:rPr>
                <w:szCs w:val="20"/>
              </w:rPr>
              <w:lastRenderedPageBreak/>
              <w:t>Метод диагностического исследования (ЗНО</w:t>
            </w:r>
          </w:p>
        </w:tc>
        <w:tc>
          <w:tcPr>
            <w:tcW w:w="357" w:type="pct"/>
            <w:noWrap/>
          </w:tcPr>
          <w:p w14:paraId="1E624FC2" w14:textId="77777777" w:rsidR="00EB4FA3" w:rsidRDefault="00EB4FA3" w:rsidP="00EB4FA3">
            <w:pPr>
              <w:pStyle w:val="100"/>
              <w:jc w:val="left"/>
              <w:rPr>
                <w:szCs w:val="20"/>
              </w:rPr>
            </w:pPr>
            <w:r>
              <w:rPr>
                <w:szCs w:val="20"/>
              </w:rPr>
              <w:t>string</w:t>
            </w:r>
          </w:p>
        </w:tc>
        <w:tc>
          <w:tcPr>
            <w:tcW w:w="835" w:type="pct"/>
            <w:noWrap/>
          </w:tcPr>
          <w:p w14:paraId="3C9A89F6" w14:textId="77777777" w:rsidR="00EB4FA3" w:rsidRDefault="00EB4FA3" w:rsidP="00EB4FA3">
            <w:pPr>
              <w:pStyle w:val="100"/>
              <w:jc w:val="left"/>
              <w:rPr>
                <w:szCs w:val="20"/>
              </w:rPr>
            </w:pPr>
            <w:r>
              <w:rPr>
                <w:szCs w:val="20"/>
              </w:rPr>
              <w:t>nsi.ffoms V029 Классификатор методов диагностического исследования (MET_ISSL)</w:t>
            </w:r>
          </w:p>
        </w:tc>
        <w:tc>
          <w:tcPr>
            <w:tcW w:w="831" w:type="pct"/>
            <w:noWrap/>
          </w:tcPr>
          <w:p w14:paraId="0FAB7CF5" w14:textId="77777777" w:rsidR="00EB4FA3" w:rsidRDefault="00EB4FA3" w:rsidP="00EB4FA3">
            <w:pPr>
              <w:pStyle w:val="103"/>
              <w:rPr>
                <w:szCs w:val="20"/>
              </w:rPr>
            </w:pPr>
          </w:p>
        </w:tc>
      </w:tr>
      <w:tr w:rsidR="00EB4FA3" w14:paraId="0BFECB2B" w14:textId="77777777">
        <w:trPr>
          <w:trHeight w:val="454"/>
        </w:trPr>
        <w:tc>
          <w:tcPr>
            <w:tcW w:w="221" w:type="pct"/>
            <w:noWrap/>
          </w:tcPr>
          <w:p w14:paraId="41775665" w14:textId="77777777" w:rsidR="00EB4FA3" w:rsidRDefault="00EB4FA3" w:rsidP="00EB4FA3">
            <w:pPr>
              <w:pStyle w:val="100"/>
              <w:jc w:val="left"/>
              <w:rPr>
                <w:szCs w:val="20"/>
              </w:rPr>
            </w:pPr>
          </w:p>
        </w:tc>
        <w:tc>
          <w:tcPr>
            <w:tcW w:w="521" w:type="pct"/>
            <w:noWrap/>
          </w:tcPr>
          <w:p w14:paraId="1A3A32AA" w14:textId="77777777" w:rsidR="00EB4FA3" w:rsidRDefault="00EB4FA3" w:rsidP="00EB4FA3">
            <w:pPr>
              <w:pStyle w:val="100"/>
              <w:jc w:val="left"/>
              <w:rPr>
                <w:szCs w:val="20"/>
              </w:rPr>
            </w:pPr>
            <w:r>
              <w:rPr>
                <w:szCs w:val="20"/>
              </w:rPr>
              <w:t>serviceByN</w:t>
            </w:r>
            <w:r>
              <w:rPr>
                <w:szCs w:val="20"/>
                <w:lang w:val="en-US"/>
              </w:rPr>
              <w:t>muCodeList</w:t>
            </w:r>
            <w:r>
              <w:rPr>
                <w:szCs w:val="20"/>
              </w:rPr>
              <w:t>//</w:t>
            </w:r>
          </w:p>
        </w:tc>
        <w:tc>
          <w:tcPr>
            <w:tcW w:w="670" w:type="pct"/>
            <w:noWrap/>
          </w:tcPr>
          <w:p w14:paraId="45B672A8" w14:textId="77777777" w:rsidR="00EB4FA3" w:rsidRDefault="00EB4FA3" w:rsidP="00EB4FA3">
            <w:pPr>
              <w:pStyle w:val="100"/>
              <w:jc w:val="left"/>
              <w:rPr>
                <w:szCs w:val="20"/>
              </w:rPr>
            </w:pPr>
          </w:p>
        </w:tc>
        <w:tc>
          <w:tcPr>
            <w:tcW w:w="521" w:type="pct"/>
            <w:noWrap/>
          </w:tcPr>
          <w:p w14:paraId="03597B24" w14:textId="77777777" w:rsidR="00EB4FA3" w:rsidRDefault="00EB4FA3" w:rsidP="00EB4FA3">
            <w:pPr>
              <w:pStyle w:val="103"/>
              <w:rPr>
                <w:szCs w:val="20"/>
              </w:rPr>
            </w:pPr>
            <w:r>
              <w:rPr>
                <w:szCs w:val="20"/>
              </w:rPr>
              <w:t>УО,</w:t>
            </w:r>
          </w:p>
          <w:p w14:paraId="1AD5BAF8" w14:textId="77777777" w:rsidR="00EB4FA3" w:rsidRDefault="00EB4FA3" w:rsidP="00EB4FA3">
            <w:pPr>
              <w:pStyle w:val="103"/>
              <w:rPr>
                <w:szCs w:val="20"/>
              </w:rPr>
            </w:pPr>
            <w:r>
              <w:rPr>
                <w:szCs w:val="20"/>
              </w:rPr>
              <w:t>если this.Вид направления (ЗНО) = 3 - «Направление на дообследование»</w:t>
            </w:r>
          </w:p>
        </w:tc>
        <w:tc>
          <w:tcPr>
            <w:tcW w:w="1044" w:type="pct"/>
            <w:noWrap/>
          </w:tcPr>
          <w:p w14:paraId="147279FD" w14:textId="77777777" w:rsidR="00EB4FA3" w:rsidRDefault="00EB4FA3" w:rsidP="00EB4FA3">
            <w:pPr>
              <w:pStyle w:val="100"/>
              <w:jc w:val="left"/>
              <w:rPr>
                <w:szCs w:val="20"/>
              </w:rPr>
            </w:pPr>
            <w:r>
              <w:rPr>
                <w:szCs w:val="20"/>
              </w:rPr>
              <w:t>Услуга по НМУ</w:t>
            </w:r>
          </w:p>
        </w:tc>
        <w:tc>
          <w:tcPr>
            <w:tcW w:w="357" w:type="pct"/>
            <w:noWrap/>
          </w:tcPr>
          <w:p w14:paraId="06BE93BD" w14:textId="77777777" w:rsidR="00EB4FA3" w:rsidRDefault="00EB4FA3" w:rsidP="00EB4FA3">
            <w:pPr>
              <w:pStyle w:val="100"/>
              <w:jc w:val="left"/>
              <w:rPr>
                <w:szCs w:val="20"/>
              </w:rPr>
            </w:pPr>
            <w:r>
              <w:rPr>
                <w:szCs w:val="20"/>
                <w:lang w:val="en-US"/>
              </w:rPr>
              <w:t>object</w:t>
            </w:r>
          </w:p>
        </w:tc>
        <w:tc>
          <w:tcPr>
            <w:tcW w:w="835" w:type="pct"/>
            <w:noWrap/>
          </w:tcPr>
          <w:p w14:paraId="58366F4F" w14:textId="6FC08E5D" w:rsidR="00EB4FA3" w:rsidRDefault="00EB4FA3" w:rsidP="00EB4FA3">
            <w:pPr>
              <w:pStyle w:val="100"/>
              <w:jc w:val="left"/>
              <w:rPr>
                <w:szCs w:val="20"/>
              </w:rPr>
            </w:pPr>
            <w:r>
              <w:rPr>
                <w:szCs w:val="20"/>
              </w:rPr>
              <w:t xml:space="preserve">nsi.rosminzdrav </w:t>
            </w:r>
            <w:hyperlink r:id="rId35" w:anchor="!/refbook/1.2.643.5.1.13.13.11.1070" w:tooltip="https://nsi.rosminzdrav.ru/#!/refbook/1.2.643.5.1.13.13.11.1070" w:history="1">
              <w:r>
                <w:rPr>
                  <w:szCs w:val="20"/>
                </w:rPr>
                <w:t>Номенклатура медицинских услуг» 1.2.643.5.1.13.13.11.1070</w:t>
              </w:r>
            </w:hyperlink>
          </w:p>
          <w:p w14:paraId="3B5905A3" w14:textId="77777777" w:rsidR="00EB4FA3" w:rsidRDefault="00EB4FA3" w:rsidP="00EB4FA3">
            <w:pPr>
              <w:pStyle w:val="100"/>
              <w:jc w:val="left"/>
              <w:rPr>
                <w:szCs w:val="20"/>
              </w:rPr>
            </w:pPr>
            <w:r>
              <w:rPr>
                <w:szCs w:val="20"/>
              </w:rPr>
              <w:t>Может быть заполнено по видам направлений с кодами 4, 6, 11, 12, 13, а также при ЗНО</w:t>
            </w:r>
          </w:p>
        </w:tc>
        <w:tc>
          <w:tcPr>
            <w:tcW w:w="831" w:type="pct"/>
            <w:noWrap/>
          </w:tcPr>
          <w:p w14:paraId="613A132F" w14:textId="77777777" w:rsidR="00EB4FA3" w:rsidRDefault="00EB4FA3" w:rsidP="00EB4FA3">
            <w:pPr>
              <w:pStyle w:val="103"/>
              <w:rPr>
                <w:szCs w:val="20"/>
              </w:rPr>
            </w:pPr>
          </w:p>
        </w:tc>
      </w:tr>
      <w:tr w:rsidR="00EB4FA3" w14:paraId="389898FF" w14:textId="77777777">
        <w:trPr>
          <w:trHeight w:val="454"/>
        </w:trPr>
        <w:tc>
          <w:tcPr>
            <w:tcW w:w="221" w:type="pct"/>
            <w:noWrap/>
          </w:tcPr>
          <w:p w14:paraId="48C4E2F9" w14:textId="77777777" w:rsidR="00EB4FA3" w:rsidRDefault="00EB4FA3" w:rsidP="00EB4FA3">
            <w:pPr>
              <w:pStyle w:val="100"/>
              <w:jc w:val="left"/>
              <w:rPr>
                <w:szCs w:val="20"/>
              </w:rPr>
            </w:pPr>
          </w:p>
        </w:tc>
        <w:tc>
          <w:tcPr>
            <w:tcW w:w="521" w:type="pct"/>
            <w:noWrap/>
          </w:tcPr>
          <w:p w14:paraId="444446B2" w14:textId="77777777" w:rsidR="00EB4FA3" w:rsidRDefault="00EB4FA3" w:rsidP="00EB4FA3">
            <w:pPr>
              <w:pStyle w:val="100"/>
              <w:jc w:val="left"/>
              <w:rPr>
                <w:szCs w:val="20"/>
              </w:rPr>
            </w:pPr>
          </w:p>
        </w:tc>
        <w:tc>
          <w:tcPr>
            <w:tcW w:w="670" w:type="pct"/>
            <w:noWrap/>
          </w:tcPr>
          <w:p w14:paraId="0A58E525" w14:textId="77777777" w:rsidR="00EB4FA3" w:rsidRDefault="00EB4FA3" w:rsidP="00EB4FA3">
            <w:pPr>
              <w:pStyle w:val="100"/>
              <w:jc w:val="left"/>
              <w:rPr>
                <w:szCs w:val="20"/>
              </w:rPr>
            </w:pPr>
            <w:r>
              <w:rPr>
                <w:szCs w:val="20"/>
              </w:rPr>
              <w:t>serviceByN</w:t>
            </w:r>
            <w:r>
              <w:rPr>
                <w:szCs w:val="20"/>
                <w:lang w:val="en-US"/>
              </w:rPr>
              <w:t>muCode</w:t>
            </w:r>
          </w:p>
        </w:tc>
        <w:tc>
          <w:tcPr>
            <w:tcW w:w="521" w:type="pct"/>
            <w:noWrap/>
          </w:tcPr>
          <w:p w14:paraId="0F5B850D" w14:textId="77777777" w:rsidR="00EB4FA3" w:rsidRDefault="00EB4FA3" w:rsidP="00EB4FA3">
            <w:pPr>
              <w:pStyle w:val="103"/>
              <w:rPr>
                <w:szCs w:val="20"/>
                <w:lang w:val="en-US"/>
              </w:rPr>
            </w:pPr>
            <w:r>
              <w:rPr>
                <w:szCs w:val="20"/>
                <w:lang w:val="en-US"/>
              </w:rPr>
              <w:t>0-*</w:t>
            </w:r>
          </w:p>
        </w:tc>
        <w:tc>
          <w:tcPr>
            <w:tcW w:w="1044" w:type="pct"/>
            <w:noWrap/>
          </w:tcPr>
          <w:p w14:paraId="450BF793" w14:textId="77777777" w:rsidR="00EB4FA3" w:rsidRDefault="00EB4FA3" w:rsidP="00EB4FA3">
            <w:pPr>
              <w:pStyle w:val="100"/>
              <w:jc w:val="left"/>
              <w:rPr>
                <w:szCs w:val="20"/>
              </w:rPr>
            </w:pPr>
          </w:p>
        </w:tc>
        <w:tc>
          <w:tcPr>
            <w:tcW w:w="357" w:type="pct"/>
            <w:noWrap/>
          </w:tcPr>
          <w:p w14:paraId="7725908D" w14:textId="77777777" w:rsidR="00EB4FA3" w:rsidRDefault="00EB4FA3" w:rsidP="00EB4FA3">
            <w:pPr>
              <w:pStyle w:val="100"/>
              <w:jc w:val="left"/>
              <w:rPr>
                <w:szCs w:val="20"/>
              </w:rPr>
            </w:pPr>
            <w:r>
              <w:rPr>
                <w:szCs w:val="20"/>
              </w:rPr>
              <w:t>string</w:t>
            </w:r>
          </w:p>
        </w:tc>
        <w:tc>
          <w:tcPr>
            <w:tcW w:w="835" w:type="pct"/>
            <w:noWrap/>
          </w:tcPr>
          <w:p w14:paraId="77275C5E" w14:textId="77777777" w:rsidR="00EB4FA3" w:rsidRDefault="00EB4FA3" w:rsidP="00EB4FA3">
            <w:pPr>
              <w:pStyle w:val="100"/>
              <w:jc w:val="left"/>
              <w:rPr>
                <w:szCs w:val="20"/>
              </w:rPr>
            </w:pPr>
          </w:p>
        </w:tc>
        <w:tc>
          <w:tcPr>
            <w:tcW w:w="831" w:type="pct"/>
            <w:noWrap/>
          </w:tcPr>
          <w:p w14:paraId="3C0F78C3" w14:textId="77777777" w:rsidR="00EB4FA3" w:rsidRDefault="00EB4FA3" w:rsidP="00EB4FA3">
            <w:pPr>
              <w:pStyle w:val="103"/>
              <w:rPr>
                <w:szCs w:val="20"/>
              </w:rPr>
            </w:pPr>
          </w:p>
        </w:tc>
      </w:tr>
      <w:tr w:rsidR="00EB4FA3" w14:paraId="6EBFC782" w14:textId="77777777">
        <w:trPr>
          <w:trHeight w:val="454"/>
        </w:trPr>
        <w:tc>
          <w:tcPr>
            <w:tcW w:w="221" w:type="pct"/>
            <w:noWrap/>
          </w:tcPr>
          <w:p w14:paraId="51324567" w14:textId="77777777" w:rsidR="00EB4FA3" w:rsidRDefault="00EB4FA3" w:rsidP="00EB4FA3">
            <w:pPr>
              <w:pStyle w:val="100"/>
              <w:jc w:val="left"/>
              <w:rPr>
                <w:szCs w:val="20"/>
              </w:rPr>
            </w:pPr>
          </w:p>
        </w:tc>
        <w:tc>
          <w:tcPr>
            <w:tcW w:w="521" w:type="pct"/>
            <w:noWrap/>
          </w:tcPr>
          <w:p w14:paraId="109D674C" w14:textId="77777777" w:rsidR="00EB4FA3" w:rsidRDefault="00EB4FA3" w:rsidP="00EB4FA3">
            <w:pPr>
              <w:pStyle w:val="100"/>
              <w:jc w:val="left"/>
              <w:rPr>
                <w:szCs w:val="20"/>
              </w:rPr>
            </w:pPr>
            <w:r>
              <w:rPr>
                <w:szCs w:val="20"/>
              </w:rPr>
              <w:t>//serviceByN</w:t>
            </w:r>
            <w:r>
              <w:rPr>
                <w:szCs w:val="20"/>
                <w:lang w:val="en-US"/>
              </w:rPr>
              <w:t>muCodeList</w:t>
            </w:r>
          </w:p>
        </w:tc>
        <w:tc>
          <w:tcPr>
            <w:tcW w:w="670" w:type="pct"/>
            <w:noWrap/>
          </w:tcPr>
          <w:p w14:paraId="01909126" w14:textId="77777777" w:rsidR="00EB4FA3" w:rsidRDefault="00EB4FA3" w:rsidP="00EB4FA3">
            <w:pPr>
              <w:pStyle w:val="100"/>
              <w:jc w:val="left"/>
              <w:rPr>
                <w:szCs w:val="20"/>
              </w:rPr>
            </w:pPr>
          </w:p>
        </w:tc>
        <w:tc>
          <w:tcPr>
            <w:tcW w:w="521" w:type="pct"/>
            <w:noWrap/>
          </w:tcPr>
          <w:p w14:paraId="221D1DAC" w14:textId="77777777" w:rsidR="00EB4FA3" w:rsidRDefault="00EB4FA3" w:rsidP="00EB4FA3">
            <w:pPr>
              <w:pStyle w:val="103"/>
              <w:rPr>
                <w:szCs w:val="20"/>
              </w:rPr>
            </w:pPr>
          </w:p>
        </w:tc>
        <w:tc>
          <w:tcPr>
            <w:tcW w:w="1044" w:type="pct"/>
            <w:noWrap/>
          </w:tcPr>
          <w:p w14:paraId="5208122C" w14:textId="77777777" w:rsidR="00EB4FA3" w:rsidRDefault="00EB4FA3" w:rsidP="00EB4FA3">
            <w:pPr>
              <w:pStyle w:val="100"/>
              <w:jc w:val="left"/>
              <w:rPr>
                <w:szCs w:val="20"/>
              </w:rPr>
            </w:pPr>
            <w:r>
              <w:rPr>
                <w:szCs w:val="20"/>
              </w:rPr>
              <w:t>Закрытие тэга</w:t>
            </w:r>
          </w:p>
        </w:tc>
        <w:tc>
          <w:tcPr>
            <w:tcW w:w="357" w:type="pct"/>
            <w:noWrap/>
          </w:tcPr>
          <w:p w14:paraId="1AADFA4A" w14:textId="77777777" w:rsidR="00EB4FA3" w:rsidRDefault="00EB4FA3" w:rsidP="00EB4FA3">
            <w:pPr>
              <w:pStyle w:val="100"/>
              <w:jc w:val="left"/>
              <w:rPr>
                <w:szCs w:val="20"/>
              </w:rPr>
            </w:pPr>
          </w:p>
        </w:tc>
        <w:tc>
          <w:tcPr>
            <w:tcW w:w="835" w:type="pct"/>
            <w:noWrap/>
          </w:tcPr>
          <w:p w14:paraId="1F67B204" w14:textId="77777777" w:rsidR="00EB4FA3" w:rsidRDefault="00EB4FA3" w:rsidP="00EB4FA3">
            <w:pPr>
              <w:pStyle w:val="100"/>
              <w:jc w:val="left"/>
              <w:rPr>
                <w:szCs w:val="20"/>
              </w:rPr>
            </w:pPr>
          </w:p>
        </w:tc>
        <w:tc>
          <w:tcPr>
            <w:tcW w:w="831" w:type="pct"/>
            <w:noWrap/>
          </w:tcPr>
          <w:p w14:paraId="682501B7" w14:textId="77777777" w:rsidR="00EB4FA3" w:rsidRDefault="00EB4FA3" w:rsidP="00EB4FA3">
            <w:pPr>
              <w:pStyle w:val="103"/>
              <w:rPr>
                <w:szCs w:val="20"/>
              </w:rPr>
            </w:pPr>
          </w:p>
        </w:tc>
      </w:tr>
      <w:tr w:rsidR="00EB4FA3" w14:paraId="668653FD" w14:textId="77777777">
        <w:trPr>
          <w:trHeight w:val="454"/>
        </w:trPr>
        <w:tc>
          <w:tcPr>
            <w:tcW w:w="221" w:type="pct"/>
            <w:noWrap/>
          </w:tcPr>
          <w:p w14:paraId="4E55B3FF" w14:textId="77777777" w:rsidR="00EB4FA3" w:rsidRDefault="00EB4FA3" w:rsidP="00EB4FA3">
            <w:pPr>
              <w:pStyle w:val="100"/>
              <w:jc w:val="left"/>
              <w:rPr>
                <w:szCs w:val="20"/>
              </w:rPr>
            </w:pPr>
          </w:p>
        </w:tc>
        <w:tc>
          <w:tcPr>
            <w:tcW w:w="521" w:type="pct"/>
            <w:noWrap/>
          </w:tcPr>
          <w:p w14:paraId="48E71B86" w14:textId="77777777" w:rsidR="00EB4FA3" w:rsidRDefault="00EB4FA3" w:rsidP="00EB4FA3">
            <w:pPr>
              <w:pStyle w:val="100"/>
              <w:jc w:val="left"/>
              <w:rPr>
                <w:szCs w:val="20"/>
              </w:rPr>
            </w:pPr>
          </w:p>
        </w:tc>
        <w:tc>
          <w:tcPr>
            <w:tcW w:w="670" w:type="pct"/>
            <w:noWrap/>
          </w:tcPr>
          <w:p w14:paraId="6517AE02" w14:textId="77777777" w:rsidR="00EB4FA3" w:rsidRDefault="00EB4FA3" w:rsidP="00EB4FA3">
            <w:pPr>
              <w:pStyle w:val="100"/>
              <w:jc w:val="left"/>
              <w:rPr>
                <w:szCs w:val="20"/>
              </w:rPr>
            </w:pPr>
            <w:r>
              <w:rPr>
                <w:szCs w:val="20"/>
                <w:lang w:val="en-US"/>
              </w:rPr>
              <w:t>vmpKindCode</w:t>
            </w:r>
          </w:p>
        </w:tc>
        <w:tc>
          <w:tcPr>
            <w:tcW w:w="521" w:type="pct"/>
            <w:noWrap/>
          </w:tcPr>
          <w:p w14:paraId="587B63C2" w14:textId="77777777" w:rsidR="00EB4FA3" w:rsidRDefault="00EB4FA3" w:rsidP="00EB4FA3">
            <w:pPr>
              <w:pStyle w:val="103"/>
              <w:rPr>
                <w:szCs w:val="20"/>
              </w:rPr>
            </w:pPr>
            <w:r>
              <w:rPr>
                <w:szCs w:val="20"/>
              </w:rPr>
              <w:t>УО, если вид направления =1</w:t>
            </w:r>
            <w:r>
              <w:rPr>
                <w:szCs w:val="20"/>
                <w:lang w:val="en-US"/>
              </w:rPr>
              <w:t>5</w:t>
            </w:r>
          </w:p>
        </w:tc>
        <w:tc>
          <w:tcPr>
            <w:tcW w:w="1044" w:type="pct"/>
            <w:noWrap/>
          </w:tcPr>
          <w:p w14:paraId="10AEEBF0" w14:textId="77777777" w:rsidR="00EB4FA3" w:rsidRDefault="00EB4FA3" w:rsidP="00EB4FA3">
            <w:pPr>
              <w:pStyle w:val="100"/>
              <w:jc w:val="left"/>
              <w:rPr>
                <w:szCs w:val="20"/>
              </w:rPr>
            </w:pPr>
            <w:r>
              <w:rPr>
                <w:szCs w:val="20"/>
              </w:rPr>
              <w:t>Вид ВМП</w:t>
            </w:r>
          </w:p>
          <w:p w14:paraId="219DFD3A" w14:textId="77777777" w:rsidR="00EB4FA3" w:rsidRDefault="00EB4FA3" w:rsidP="00EB4FA3">
            <w:pPr>
              <w:pStyle w:val="100"/>
              <w:jc w:val="left"/>
              <w:rPr>
                <w:szCs w:val="20"/>
              </w:rPr>
            </w:pPr>
          </w:p>
          <w:p w14:paraId="450865E6" w14:textId="77777777" w:rsidR="00EB4FA3" w:rsidRDefault="00EB4FA3" w:rsidP="00EB4FA3">
            <w:pPr>
              <w:pStyle w:val="100"/>
              <w:jc w:val="left"/>
              <w:rPr>
                <w:szCs w:val="20"/>
              </w:rPr>
            </w:pPr>
          </w:p>
        </w:tc>
        <w:tc>
          <w:tcPr>
            <w:tcW w:w="357" w:type="pct"/>
            <w:noWrap/>
          </w:tcPr>
          <w:p w14:paraId="6E39FB7F" w14:textId="77777777" w:rsidR="00EB4FA3" w:rsidRDefault="00EB4FA3" w:rsidP="00EB4FA3">
            <w:pPr>
              <w:pStyle w:val="100"/>
              <w:jc w:val="left"/>
              <w:rPr>
                <w:szCs w:val="20"/>
              </w:rPr>
            </w:pPr>
            <w:r>
              <w:rPr>
                <w:szCs w:val="20"/>
              </w:rPr>
              <w:t>string</w:t>
            </w:r>
          </w:p>
        </w:tc>
        <w:tc>
          <w:tcPr>
            <w:tcW w:w="835" w:type="pct"/>
            <w:noWrap/>
          </w:tcPr>
          <w:p w14:paraId="41723A43" w14:textId="77777777" w:rsidR="00EB4FA3" w:rsidRDefault="00EB4FA3" w:rsidP="00EB4FA3">
            <w:pPr>
              <w:pStyle w:val="100"/>
              <w:jc w:val="left"/>
              <w:rPr>
                <w:szCs w:val="20"/>
              </w:rPr>
            </w:pPr>
            <w:r>
              <w:rPr>
                <w:szCs w:val="20"/>
              </w:rPr>
              <w:t>nsi.rosminzdrav Виды высокотехнологичной медицинской помощи</w:t>
            </w:r>
          </w:p>
          <w:p w14:paraId="5631F162" w14:textId="77777777" w:rsidR="00EB4FA3" w:rsidRDefault="00EB4FA3" w:rsidP="00EB4FA3">
            <w:pPr>
              <w:pStyle w:val="100"/>
              <w:jc w:val="left"/>
              <w:rPr>
                <w:szCs w:val="20"/>
              </w:rPr>
            </w:pPr>
            <w:r>
              <w:rPr>
                <w:color w:val="000000"/>
                <w:szCs w:val="20"/>
                <w:highlight w:val="white"/>
              </w:rPr>
              <w:t>1.2.643.5.1.13.13.11.1493</w:t>
            </w:r>
          </w:p>
        </w:tc>
        <w:tc>
          <w:tcPr>
            <w:tcW w:w="831" w:type="pct"/>
            <w:noWrap/>
          </w:tcPr>
          <w:p w14:paraId="55061CA9" w14:textId="2595C20B" w:rsidR="00EB4FA3" w:rsidRDefault="00EB4FA3" w:rsidP="00EB4FA3">
            <w:pPr>
              <w:pStyle w:val="103"/>
              <w:rPr>
                <w:szCs w:val="20"/>
              </w:rPr>
            </w:pPr>
            <w:r>
              <w:rPr>
                <w:szCs w:val="20"/>
              </w:rPr>
              <w:t>212</w:t>
            </w:r>
          </w:p>
        </w:tc>
      </w:tr>
      <w:tr w:rsidR="00EB4FA3" w14:paraId="532D9DC5" w14:textId="77777777">
        <w:trPr>
          <w:trHeight w:val="454"/>
        </w:trPr>
        <w:tc>
          <w:tcPr>
            <w:tcW w:w="221" w:type="pct"/>
            <w:noWrap/>
          </w:tcPr>
          <w:p w14:paraId="4A50ED85" w14:textId="77777777" w:rsidR="00EB4FA3" w:rsidRDefault="00EB4FA3" w:rsidP="00EB4FA3">
            <w:pPr>
              <w:pStyle w:val="100"/>
              <w:jc w:val="left"/>
              <w:rPr>
                <w:szCs w:val="20"/>
              </w:rPr>
            </w:pPr>
          </w:p>
        </w:tc>
        <w:tc>
          <w:tcPr>
            <w:tcW w:w="521" w:type="pct"/>
            <w:noWrap/>
          </w:tcPr>
          <w:p w14:paraId="1DB4F4A4" w14:textId="77777777" w:rsidR="00EB4FA3" w:rsidRDefault="00EB4FA3" w:rsidP="00EB4FA3">
            <w:pPr>
              <w:pStyle w:val="100"/>
              <w:jc w:val="left"/>
              <w:rPr>
                <w:szCs w:val="20"/>
              </w:rPr>
            </w:pPr>
            <w:r>
              <w:rPr>
                <w:szCs w:val="20"/>
                <w:lang w:val="en-US"/>
              </w:rPr>
              <w:t xml:space="preserve">// ticketIds </w:t>
            </w:r>
          </w:p>
        </w:tc>
        <w:tc>
          <w:tcPr>
            <w:tcW w:w="670" w:type="pct"/>
            <w:noWrap/>
          </w:tcPr>
          <w:p w14:paraId="4219EB94" w14:textId="77777777" w:rsidR="00EB4FA3" w:rsidRDefault="00EB4FA3" w:rsidP="00EB4FA3">
            <w:pPr>
              <w:pStyle w:val="100"/>
              <w:jc w:val="left"/>
              <w:rPr>
                <w:szCs w:val="20"/>
              </w:rPr>
            </w:pPr>
          </w:p>
        </w:tc>
        <w:tc>
          <w:tcPr>
            <w:tcW w:w="521" w:type="pct"/>
            <w:noWrap/>
          </w:tcPr>
          <w:p w14:paraId="776F68D9" w14:textId="77777777" w:rsidR="00EB4FA3" w:rsidRDefault="00EB4FA3" w:rsidP="00EB4FA3">
            <w:pPr>
              <w:pStyle w:val="103"/>
              <w:rPr>
                <w:szCs w:val="20"/>
              </w:rPr>
            </w:pPr>
            <w:r>
              <w:rPr>
                <w:szCs w:val="20"/>
              </w:rPr>
              <w:t>Н</w:t>
            </w:r>
          </w:p>
        </w:tc>
        <w:tc>
          <w:tcPr>
            <w:tcW w:w="1044" w:type="pct"/>
            <w:noWrap/>
          </w:tcPr>
          <w:p w14:paraId="0816561B" w14:textId="77777777" w:rsidR="00EB4FA3" w:rsidRDefault="00EB4FA3" w:rsidP="00EB4FA3">
            <w:pPr>
              <w:pStyle w:val="100"/>
              <w:jc w:val="left"/>
              <w:rPr>
                <w:szCs w:val="20"/>
              </w:rPr>
            </w:pPr>
            <w:r>
              <w:rPr>
                <w:szCs w:val="20"/>
              </w:rPr>
              <w:t>Идентификаторы талонов СМП и ВМП</w:t>
            </w:r>
          </w:p>
        </w:tc>
        <w:tc>
          <w:tcPr>
            <w:tcW w:w="357" w:type="pct"/>
            <w:noWrap/>
          </w:tcPr>
          <w:p w14:paraId="5BF1F44B" w14:textId="77777777" w:rsidR="00EB4FA3" w:rsidRDefault="00EB4FA3" w:rsidP="00EB4FA3">
            <w:pPr>
              <w:pStyle w:val="100"/>
              <w:jc w:val="left"/>
              <w:rPr>
                <w:szCs w:val="20"/>
              </w:rPr>
            </w:pPr>
            <w:r>
              <w:rPr>
                <w:szCs w:val="20"/>
                <w:lang w:val="en-US"/>
              </w:rPr>
              <w:t>object</w:t>
            </w:r>
          </w:p>
        </w:tc>
        <w:tc>
          <w:tcPr>
            <w:tcW w:w="835" w:type="pct"/>
            <w:noWrap/>
          </w:tcPr>
          <w:p w14:paraId="6C35BAB5" w14:textId="77777777" w:rsidR="00EB4FA3" w:rsidRDefault="00EB4FA3" w:rsidP="00EB4FA3">
            <w:pPr>
              <w:pStyle w:val="100"/>
              <w:jc w:val="left"/>
              <w:rPr>
                <w:szCs w:val="20"/>
              </w:rPr>
            </w:pPr>
          </w:p>
        </w:tc>
        <w:tc>
          <w:tcPr>
            <w:tcW w:w="831" w:type="pct"/>
            <w:noWrap/>
          </w:tcPr>
          <w:p w14:paraId="6448AD4F" w14:textId="77777777" w:rsidR="00EB4FA3" w:rsidRDefault="00EB4FA3" w:rsidP="00EB4FA3">
            <w:pPr>
              <w:pStyle w:val="103"/>
              <w:rPr>
                <w:szCs w:val="20"/>
              </w:rPr>
            </w:pPr>
          </w:p>
        </w:tc>
      </w:tr>
      <w:tr w:rsidR="00EB4FA3" w14:paraId="7144156B" w14:textId="77777777">
        <w:trPr>
          <w:trHeight w:val="454"/>
        </w:trPr>
        <w:tc>
          <w:tcPr>
            <w:tcW w:w="221" w:type="pct"/>
            <w:noWrap/>
          </w:tcPr>
          <w:p w14:paraId="180A61E4" w14:textId="77777777" w:rsidR="00EB4FA3" w:rsidRDefault="00EB4FA3" w:rsidP="00EB4FA3">
            <w:pPr>
              <w:pStyle w:val="100"/>
              <w:jc w:val="left"/>
              <w:rPr>
                <w:szCs w:val="20"/>
              </w:rPr>
            </w:pPr>
          </w:p>
        </w:tc>
        <w:tc>
          <w:tcPr>
            <w:tcW w:w="521" w:type="pct"/>
            <w:noWrap/>
          </w:tcPr>
          <w:p w14:paraId="615A1AB4" w14:textId="77777777" w:rsidR="00EB4FA3" w:rsidRDefault="00EB4FA3" w:rsidP="00EB4FA3">
            <w:pPr>
              <w:pStyle w:val="100"/>
              <w:jc w:val="left"/>
              <w:rPr>
                <w:szCs w:val="20"/>
              </w:rPr>
            </w:pPr>
          </w:p>
        </w:tc>
        <w:tc>
          <w:tcPr>
            <w:tcW w:w="670" w:type="pct"/>
            <w:noWrap/>
          </w:tcPr>
          <w:p w14:paraId="58BF520B" w14:textId="77777777" w:rsidR="00EB4FA3" w:rsidRDefault="00EB4FA3" w:rsidP="00EB4FA3">
            <w:pPr>
              <w:pStyle w:val="100"/>
              <w:jc w:val="left"/>
              <w:rPr>
                <w:szCs w:val="20"/>
              </w:rPr>
            </w:pPr>
            <w:r>
              <w:rPr>
                <w:szCs w:val="20"/>
                <w:lang w:val="en-US"/>
              </w:rPr>
              <w:t>ticketId</w:t>
            </w:r>
          </w:p>
        </w:tc>
        <w:tc>
          <w:tcPr>
            <w:tcW w:w="521" w:type="pct"/>
            <w:noWrap/>
          </w:tcPr>
          <w:p w14:paraId="3EBB43FE" w14:textId="77777777" w:rsidR="00EB4FA3" w:rsidRDefault="00EB4FA3" w:rsidP="00EB4FA3">
            <w:pPr>
              <w:pStyle w:val="103"/>
              <w:rPr>
                <w:szCs w:val="20"/>
              </w:rPr>
            </w:pPr>
            <w:r>
              <w:rPr>
                <w:szCs w:val="20"/>
              </w:rPr>
              <w:t>0..*</w:t>
            </w:r>
          </w:p>
        </w:tc>
        <w:tc>
          <w:tcPr>
            <w:tcW w:w="1044" w:type="pct"/>
            <w:noWrap/>
          </w:tcPr>
          <w:p w14:paraId="312C3281" w14:textId="77777777" w:rsidR="00EB4FA3" w:rsidRDefault="00EB4FA3" w:rsidP="00EB4FA3">
            <w:pPr>
              <w:pStyle w:val="100"/>
              <w:jc w:val="left"/>
              <w:rPr>
                <w:szCs w:val="20"/>
              </w:rPr>
            </w:pPr>
            <w:r>
              <w:rPr>
                <w:szCs w:val="20"/>
              </w:rPr>
              <w:t>Номер (идетификатор) талона СМП и/или ВМП, который получен в подсистеме ЕГИСЗ</w:t>
            </w:r>
          </w:p>
        </w:tc>
        <w:tc>
          <w:tcPr>
            <w:tcW w:w="357" w:type="pct"/>
            <w:noWrap/>
          </w:tcPr>
          <w:p w14:paraId="079A406E" w14:textId="77777777" w:rsidR="00EB4FA3" w:rsidRDefault="00EB4FA3" w:rsidP="00EB4FA3">
            <w:pPr>
              <w:pStyle w:val="100"/>
              <w:jc w:val="left"/>
              <w:rPr>
                <w:szCs w:val="20"/>
              </w:rPr>
            </w:pPr>
            <w:r>
              <w:rPr>
                <w:szCs w:val="20"/>
              </w:rPr>
              <w:t>string</w:t>
            </w:r>
          </w:p>
        </w:tc>
        <w:tc>
          <w:tcPr>
            <w:tcW w:w="835" w:type="pct"/>
            <w:noWrap/>
          </w:tcPr>
          <w:p w14:paraId="43A66CF7" w14:textId="77777777" w:rsidR="00EB4FA3" w:rsidRDefault="00EB4FA3" w:rsidP="00EB4FA3">
            <w:pPr>
              <w:pStyle w:val="100"/>
              <w:jc w:val="left"/>
              <w:rPr>
                <w:szCs w:val="20"/>
              </w:rPr>
            </w:pPr>
          </w:p>
        </w:tc>
        <w:tc>
          <w:tcPr>
            <w:tcW w:w="831" w:type="pct"/>
            <w:noWrap/>
          </w:tcPr>
          <w:p w14:paraId="62AF11A0" w14:textId="77777777" w:rsidR="00EB4FA3" w:rsidRDefault="00EB4FA3" w:rsidP="00EB4FA3">
            <w:pPr>
              <w:pStyle w:val="103"/>
              <w:rPr>
                <w:szCs w:val="20"/>
              </w:rPr>
            </w:pPr>
          </w:p>
        </w:tc>
      </w:tr>
      <w:tr w:rsidR="00EB4FA3" w14:paraId="28373011" w14:textId="77777777">
        <w:trPr>
          <w:trHeight w:val="454"/>
        </w:trPr>
        <w:tc>
          <w:tcPr>
            <w:tcW w:w="221" w:type="pct"/>
            <w:noWrap/>
          </w:tcPr>
          <w:p w14:paraId="5BF69218" w14:textId="77777777" w:rsidR="00EB4FA3" w:rsidRDefault="00EB4FA3" w:rsidP="00EB4FA3">
            <w:pPr>
              <w:pStyle w:val="100"/>
              <w:jc w:val="left"/>
              <w:rPr>
                <w:szCs w:val="20"/>
              </w:rPr>
            </w:pPr>
          </w:p>
        </w:tc>
        <w:tc>
          <w:tcPr>
            <w:tcW w:w="521" w:type="pct"/>
            <w:noWrap/>
          </w:tcPr>
          <w:p w14:paraId="1D4F9609" w14:textId="77777777" w:rsidR="00EB4FA3" w:rsidRDefault="00EB4FA3" w:rsidP="00EB4FA3">
            <w:pPr>
              <w:pStyle w:val="100"/>
              <w:jc w:val="left"/>
              <w:rPr>
                <w:szCs w:val="20"/>
              </w:rPr>
            </w:pPr>
            <w:r>
              <w:rPr>
                <w:szCs w:val="20"/>
                <w:lang w:val="en-US"/>
              </w:rPr>
              <w:t>/ ticketIds</w:t>
            </w:r>
          </w:p>
        </w:tc>
        <w:tc>
          <w:tcPr>
            <w:tcW w:w="670" w:type="pct"/>
            <w:noWrap/>
          </w:tcPr>
          <w:p w14:paraId="113B9FA7" w14:textId="77777777" w:rsidR="00EB4FA3" w:rsidRDefault="00EB4FA3" w:rsidP="00EB4FA3">
            <w:pPr>
              <w:pStyle w:val="100"/>
              <w:jc w:val="left"/>
              <w:rPr>
                <w:szCs w:val="20"/>
              </w:rPr>
            </w:pPr>
          </w:p>
        </w:tc>
        <w:tc>
          <w:tcPr>
            <w:tcW w:w="521" w:type="pct"/>
            <w:noWrap/>
          </w:tcPr>
          <w:p w14:paraId="37688EFA" w14:textId="77777777" w:rsidR="00EB4FA3" w:rsidRDefault="00EB4FA3" w:rsidP="00EB4FA3">
            <w:pPr>
              <w:pStyle w:val="103"/>
              <w:rPr>
                <w:szCs w:val="20"/>
              </w:rPr>
            </w:pPr>
          </w:p>
        </w:tc>
        <w:tc>
          <w:tcPr>
            <w:tcW w:w="1044" w:type="pct"/>
            <w:noWrap/>
          </w:tcPr>
          <w:p w14:paraId="4141E755" w14:textId="77777777" w:rsidR="00EB4FA3" w:rsidRDefault="00EB4FA3" w:rsidP="00EB4FA3">
            <w:pPr>
              <w:pStyle w:val="100"/>
              <w:jc w:val="left"/>
              <w:rPr>
                <w:szCs w:val="20"/>
              </w:rPr>
            </w:pPr>
            <w:r>
              <w:rPr>
                <w:szCs w:val="20"/>
              </w:rPr>
              <w:t>Закрытие тэга</w:t>
            </w:r>
          </w:p>
        </w:tc>
        <w:tc>
          <w:tcPr>
            <w:tcW w:w="357" w:type="pct"/>
            <w:noWrap/>
          </w:tcPr>
          <w:p w14:paraId="185491E8" w14:textId="77777777" w:rsidR="00EB4FA3" w:rsidRDefault="00EB4FA3" w:rsidP="00EB4FA3">
            <w:pPr>
              <w:pStyle w:val="100"/>
              <w:jc w:val="left"/>
              <w:rPr>
                <w:szCs w:val="20"/>
              </w:rPr>
            </w:pPr>
          </w:p>
        </w:tc>
        <w:tc>
          <w:tcPr>
            <w:tcW w:w="835" w:type="pct"/>
            <w:noWrap/>
          </w:tcPr>
          <w:p w14:paraId="7F6E2594" w14:textId="77777777" w:rsidR="00EB4FA3" w:rsidRDefault="00EB4FA3" w:rsidP="00EB4FA3">
            <w:pPr>
              <w:pStyle w:val="100"/>
              <w:jc w:val="left"/>
              <w:rPr>
                <w:szCs w:val="20"/>
              </w:rPr>
            </w:pPr>
          </w:p>
        </w:tc>
        <w:tc>
          <w:tcPr>
            <w:tcW w:w="831" w:type="pct"/>
            <w:noWrap/>
          </w:tcPr>
          <w:p w14:paraId="3FA496BA" w14:textId="77777777" w:rsidR="00EB4FA3" w:rsidRDefault="00EB4FA3" w:rsidP="00EB4FA3">
            <w:pPr>
              <w:pStyle w:val="103"/>
              <w:rPr>
                <w:szCs w:val="20"/>
              </w:rPr>
            </w:pPr>
          </w:p>
        </w:tc>
      </w:tr>
      <w:tr w:rsidR="00EB4FA3" w14:paraId="3119746E" w14:textId="77777777">
        <w:trPr>
          <w:trHeight w:val="454"/>
        </w:trPr>
        <w:tc>
          <w:tcPr>
            <w:tcW w:w="221" w:type="pct"/>
            <w:noWrap/>
          </w:tcPr>
          <w:p w14:paraId="683BD57D" w14:textId="77777777" w:rsidR="00EB4FA3" w:rsidRDefault="00EB4FA3" w:rsidP="00EB4FA3">
            <w:pPr>
              <w:pStyle w:val="100"/>
              <w:jc w:val="left"/>
              <w:rPr>
                <w:szCs w:val="20"/>
              </w:rPr>
            </w:pPr>
          </w:p>
        </w:tc>
        <w:tc>
          <w:tcPr>
            <w:tcW w:w="521" w:type="pct"/>
            <w:noWrap/>
          </w:tcPr>
          <w:p w14:paraId="5A7A0A07" w14:textId="77777777" w:rsidR="00EB4FA3" w:rsidRDefault="00EB4FA3" w:rsidP="00EB4FA3">
            <w:pPr>
              <w:pStyle w:val="100"/>
              <w:jc w:val="left"/>
              <w:rPr>
                <w:szCs w:val="20"/>
              </w:rPr>
            </w:pPr>
          </w:p>
        </w:tc>
        <w:tc>
          <w:tcPr>
            <w:tcW w:w="670" w:type="pct"/>
            <w:noWrap/>
          </w:tcPr>
          <w:p w14:paraId="16DFA4C8" w14:textId="77777777" w:rsidR="00EB4FA3" w:rsidRDefault="00EB4FA3" w:rsidP="00EB4FA3">
            <w:pPr>
              <w:pStyle w:val="100"/>
              <w:jc w:val="left"/>
              <w:rPr>
                <w:szCs w:val="20"/>
              </w:rPr>
            </w:pPr>
            <w:r>
              <w:rPr>
                <w:szCs w:val="20"/>
              </w:rPr>
              <w:t>referralCreatedDate</w:t>
            </w:r>
          </w:p>
        </w:tc>
        <w:tc>
          <w:tcPr>
            <w:tcW w:w="521" w:type="pct"/>
            <w:noWrap/>
          </w:tcPr>
          <w:p w14:paraId="1CC15843" w14:textId="77777777" w:rsidR="00EB4FA3" w:rsidRDefault="00EB4FA3" w:rsidP="00EB4FA3">
            <w:pPr>
              <w:pStyle w:val="103"/>
              <w:rPr>
                <w:szCs w:val="20"/>
              </w:rPr>
            </w:pPr>
            <w:r>
              <w:rPr>
                <w:szCs w:val="20"/>
              </w:rPr>
              <w:t>Н</w:t>
            </w:r>
          </w:p>
        </w:tc>
        <w:tc>
          <w:tcPr>
            <w:tcW w:w="1044" w:type="pct"/>
            <w:noWrap/>
          </w:tcPr>
          <w:p w14:paraId="4063C061" w14:textId="77777777" w:rsidR="00EB4FA3" w:rsidRDefault="00EB4FA3" w:rsidP="00EB4FA3">
            <w:pPr>
              <w:pStyle w:val="100"/>
              <w:jc w:val="left"/>
              <w:rPr>
                <w:szCs w:val="20"/>
              </w:rPr>
            </w:pPr>
            <w:r>
              <w:rPr>
                <w:szCs w:val="20"/>
              </w:rPr>
              <w:t>Дата создания направления</w:t>
            </w:r>
          </w:p>
        </w:tc>
        <w:tc>
          <w:tcPr>
            <w:tcW w:w="357" w:type="pct"/>
            <w:noWrap/>
          </w:tcPr>
          <w:p w14:paraId="4DD8325D" w14:textId="77777777" w:rsidR="00EB4FA3" w:rsidRDefault="00EB4FA3" w:rsidP="00EB4FA3">
            <w:pPr>
              <w:pStyle w:val="100"/>
              <w:jc w:val="left"/>
              <w:rPr>
                <w:szCs w:val="20"/>
              </w:rPr>
            </w:pPr>
            <w:r>
              <w:rPr>
                <w:szCs w:val="20"/>
                <w:lang w:val="en-US"/>
              </w:rPr>
              <w:t>date</w:t>
            </w:r>
          </w:p>
        </w:tc>
        <w:tc>
          <w:tcPr>
            <w:tcW w:w="835" w:type="pct"/>
            <w:noWrap/>
          </w:tcPr>
          <w:p w14:paraId="7A10ED8D" w14:textId="77777777" w:rsidR="00EB4FA3" w:rsidRDefault="00EB4FA3" w:rsidP="00EB4FA3">
            <w:pPr>
              <w:pStyle w:val="100"/>
              <w:jc w:val="left"/>
              <w:rPr>
                <w:szCs w:val="20"/>
              </w:rPr>
            </w:pPr>
          </w:p>
        </w:tc>
        <w:tc>
          <w:tcPr>
            <w:tcW w:w="831" w:type="pct"/>
            <w:noWrap/>
          </w:tcPr>
          <w:p w14:paraId="76763D45" w14:textId="77777777" w:rsidR="00EB4FA3" w:rsidRDefault="00EB4FA3" w:rsidP="00EB4FA3">
            <w:pPr>
              <w:pStyle w:val="103"/>
              <w:rPr>
                <w:szCs w:val="20"/>
              </w:rPr>
            </w:pPr>
          </w:p>
        </w:tc>
      </w:tr>
      <w:tr w:rsidR="00EB4FA3" w14:paraId="22FD43A5" w14:textId="77777777">
        <w:trPr>
          <w:trHeight w:val="454"/>
        </w:trPr>
        <w:tc>
          <w:tcPr>
            <w:tcW w:w="221" w:type="pct"/>
            <w:noWrap/>
          </w:tcPr>
          <w:p w14:paraId="38947D3F" w14:textId="77777777" w:rsidR="00EB4FA3" w:rsidRDefault="00EB4FA3" w:rsidP="00EB4FA3">
            <w:pPr>
              <w:pStyle w:val="100"/>
              <w:jc w:val="left"/>
              <w:rPr>
                <w:szCs w:val="20"/>
              </w:rPr>
            </w:pPr>
          </w:p>
        </w:tc>
        <w:tc>
          <w:tcPr>
            <w:tcW w:w="521" w:type="pct"/>
            <w:noWrap/>
          </w:tcPr>
          <w:p w14:paraId="3395B932" w14:textId="77777777" w:rsidR="00EB4FA3" w:rsidRDefault="00EB4FA3" w:rsidP="00EB4FA3">
            <w:pPr>
              <w:pStyle w:val="100"/>
              <w:jc w:val="left"/>
              <w:rPr>
                <w:szCs w:val="20"/>
                <w:lang w:val="en-US"/>
              </w:rPr>
            </w:pPr>
            <w:r>
              <w:rPr>
                <w:szCs w:val="20"/>
              </w:rPr>
              <w:t xml:space="preserve">/ </w:t>
            </w:r>
            <w:r>
              <w:rPr>
                <w:szCs w:val="20"/>
                <w:lang w:val="en-US"/>
              </w:rPr>
              <w:t>outcomeReferral</w:t>
            </w:r>
          </w:p>
          <w:p w14:paraId="11EE8ECE" w14:textId="77777777" w:rsidR="00EB4FA3" w:rsidRDefault="00EB4FA3" w:rsidP="00EB4FA3">
            <w:pPr>
              <w:pStyle w:val="100"/>
              <w:jc w:val="left"/>
              <w:rPr>
                <w:szCs w:val="20"/>
              </w:rPr>
            </w:pPr>
            <w:r>
              <w:rPr>
                <w:szCs w:val="20"/>
                <w:lang w:val="en-US"/>
              </w:rPr>
              <w:t>/</w:t>
            </w:r>
            <w:r>
              <w:rPr>
                <w:szCs w:val="20"/>
              </w:rPr>
              <w:t>outcomeReferrals</w:t>
            </w:r>
          </w:p>
        </w:tc>
        <w:tc>
          <w:tcPr>
            <w:tcW w:w="670" w:type="pct"/>
            <w:noWrap/>
          </w:tcPr>
          <w:p w14:paraId="07E92DEF" w14:textId="77777777" w:rsidR="00EB4FA3" w:rsidRDefault="00EB4FA3" w:rsidP="00EB4FA3">
            <w:pPr>
              <w:pStyle w:val="100"/>
              <w:jc w:val="left"/>
              <w:rPr>
                <w:szCs w:val="20"/>
              </w:rPr>
            </w:pPr>
          </w:p>
        </w:tc>
        <w:tc>
          <w:tcPr>
            <w:tcW w:w="521" w:type="pct"/>
            <w:noWrap/>
          </w:tcPr>
          <w:p w14:paraId="1793ED0A" w14:textId="77777777" w:rsidR="00EB4FA3" w:rsidRDefault="00EB4FA3" w:rsidP="00EB4FA3">
            <w:pPr>
              <w:pStyle w:val="103"/>
              <w:rPr>
                <w:szCs w:val="20"/>
              </w:rPr>
            </w:pPr>
          </w:p>
        </w:tc>
        <w:tc>
          <w:tcPr>
            <w:tcW w:w="1044" w:type="pct"/>
            <w:noWrap/>
          </w:tcPr>
          <w:p w14:paraId="20F9497D" w14:textId="77777777" w:rsidR="00EB4FA3" w:rsidRDefault="00EB4FA3" w:rsidP="00EB4FA3">
            <w:pPr>
              <w:pStyle w:val="100"/>
              <w:jc w:val="left"/>
              <w:rPr>
                <w:szCs w:val="20"/>
              </w:rPr>
            </w:pPr>
            <w:r>
              <w:rPr>
                <w:szCs w:val="20"/>
              </w:rPr>
              <w:t>Закрытие тэга</w:t>
            </w:r>
          </w:p>
        </w:tc>
        <w:tc>
          <w:tcPr>
            <w:tcW w:w="357" w:type="pct"/>
            <w:noWrap/>
          </w:tcPr>
          <w:p w14:paraId="1685045F" w14:textId="77777777" w:rsidR="00EB4FA3" w:rsidRDefault="00EB4FA3" w:rsidP="00EB4FA3">
            <w:pPr>
              <w:pStyle w:val="100"/>
              <w:jc w:val="left"/>
              <w:rPr>
                <w:szCs w:val="20"/>
              </w:rPr>
            </w:pPr>
          </w:p>
        </w:tc>
        <w:tc>
          <w:tcPr>
            <w:tcW w:w="835" w:type="pct"/>
            <w:noWrap/>
          </w:tcPr>
          <w:p w14:paraId="080580B0" w14:textId="77777777" w:rsidR="00EB4FA3" w:rsidRDefault="00EB4FA3" w:rsidP="00EB4FA3">
            <w:pPr>
              <w:pStyle w:val="100"/>
              <w:jc w:val="left"/>
              <w:rPr>
                <w:szCs w:val="20"/>
              </w:rPr>
            </w:pPr>
          </w:p>
        </w:tc>
        <w:tc>
          <w:tcPr>
            <w:tcW w:w="831" w:type="pct"/>
            <w:noWrap/>
          </w:tcPr>
          <w:p w14:paraId="5626A10D" w14:textId="77777777" w:rsidR="00EB4FA3" w:rsidRDefault="00EB4FA3" w:rsidP="00EB4FA3">
            <w:pPr>
              <w:pStyle w:val="103"/>
              <w:rPr>
                <w:szCs w:val="20"/>
              </w:rPr>
            </w:pPr>
          </w:p>
        </w:tc>
      </w:tr>
      <w:tr w:rsidR="00EB4FA3" w14:paraId="43BB6B65" w14:textId="77777777">
        <w:trPr>
          <w:trHeight w:val="454"/>
        </w:trPr>
        <w:tc>
          <w:tcPr>
            <w:tcW w:w="221" w:type="pct"/>
            <w:noWrap/>
          </w:tcPr>
          <w:p w14:paraId="6918D533" w14:textId="77777777" w:rsidR="00EB4FA3" w:rsidRDefault="00EB4FA3" w:rsidP="00EB4FA3">
            <w:pPr>
              <w:pStyle w:val="100"/>
              <w:jc w:val="left"/>
              <w:rPr>
                <w:szCs w:val="20"/>
              </w:rPr>
            </w:pPr>
          </w:p>
        </w:tc>
        <w:tc>
          <w:tcPr>
            <w:tcW w:w="4779" w:type="pct"/>
            <w:gridSpan w:val="7"/>
            <w:noWrap/>
          </w:tcPr>
          <w:p w14:paraId="78B7F192" w14:textId="77777777" w:rsidR="00EB4FA3" w:rsidRDefault="00EB4FA3" w:rsidP="00EB4FA3">
            <w:pPr>
              <w:pStyle w:val="103"/>
              <w:jc w:val="left"/>
              <w:rPr>
                <w:szCs w:val="20"/>
              </w:rPr>
            </w:pPr>
            <w:r>
              <w:rPr>
                <w:szCs w:val="20"/>
              </w:rPr>
              <w:t>Сведения о ЗНО</w:t>
            </w:r>
          </w:p>
        </w:tc>
      </w:tr>
      <w:tr w:rsidR="00EB4FA3" w14:paraId="2249B2AA" w14:textId="77777777">
        <w:trPr>
          <w:trHeight w:val="454"/>
        </w:trPr>
        <w:tc>
          <w:tcPr>
            <w:tcW w:w="221" w:type="pct"/>
            <w:noWrap/>
          </w:tcPr>
          <w:p w14:paraId="0813D730" w14:textId="77777777" w:rsidR="00EB4FA3" w:rsidRDefault="00EB4FA3" w:rsidP="00EB4FA3">
            <w:pPr>
              <w:pStyle w:val="100"/>
              <w:jc w:val="left"/>
              <w:rPr>
                <w:szCs w:val="20"/>
              </w:rPr>
            </w:pPr>
          </w:p>
        </w:tc>
        <w:tc>
          <w:tcPr>
            <w:tcW w:w="521" w:type="pct"/>
            <w:noWrap/>
          </w:tcPr>
          <w:p w14:paraId="7C330993" w14:textId="77777777" w:rsidR="00EB4FA3" w:rsidRDefault="00EB4FA3" w:rsidP="00EB4FA3">
            <w:pPr>
              <w:pStyle w:val="100"/>
              <w:jc w:val="left"/>
              <w:rPr>
                <w:szCs w:val="20"/>
              </w:rPr>
            </w:pPr>
            <w:r>
              <w:rPr>
                <w:szCs w:val="20"/>
              </w:rPr>
              <w:t>znoInfo /</w:t>
            </w:r>
          </w:p>
          <w:p w14:paraId="4D0354FF" w14:textId="77777777" w:rsidR="00EB4FA3" w:rsidRDefault="00EB4FA3" w:rsidP="00EB4FA3">
            <w:pPr>
              <w:pStyle w:val="100"/>
              <w:jc w:val="left"/>
              <w:rPr>
                <w:szCs w:val="20"/>
              </w:rPr>
            </w:pPr>
            <w:r>
              <w:rPr>
                <w:i/>
                <w:iCs/>
                <w:sz w:val="16"/>
                <w:szCs w:val="16"/>
                <w:lang w:val="en-US"/>
              </w:rPr>
              <w:t>tns:Z</w:t>
            </w:r>
            <w:r>
              <w:rPr>
                <w:i/>
                <w:iCs/>
                <w:sz w:val="16"/>
                <w:szCs w:val="16"/>
              </w:rPr>
              <w:t>noInfo</w:t>
            </w:r>
          </w:p>
        </w:tc>
        <w:tc>
          <w:tcPr>
            <w:tcW w:w="670" w:type="pct"/>
            <w:noWrap/>
          </w:tcPr>
          <w:p w14:paraId="13E09993" w14:textId="77777777" w:rsidR="00EB4FA3" w:rsidRDefault="00EB4FA3" w:rsidP="00EB4FA3">
            <w:pPr>
              <w:pStyle w:val="100"/>
              <w:jc w:val="left"/>
              <w:rPr>
                <w:szCs w:val="20"/>
              </w:rPr>
            </w:pPr>
          </w:p>
        </w:tc>
        <w:tc>
          <w:tcPr>
            <w:tcW w:w="521" w:type="pct"/>
            <w:noWrap/>
          </w:tcPr>
          <w:p w14:paraId="2A705533" w14:textId="77777777" w:rsidR="00EB4FA3" w:rsidRDefault="00EB4FA3" w:rsidP="00EB4FA3">
            <w:pPr>
              <w:pStyle w:val="103"/>
              <w:rPr>
                <w:szCs w:val="20"/>
              </w:rPr>
            </w:pPr>
            <w:r>
              <w:rPr>
                <w:szCs w:val="20"/>
              </w:rPr>
              <w:t>Н</w:t>
            </w:r>
          </w:p>
        </w:tc>
        <w:tc>
          <w:tcPr>
            <w:tcW w:w="1044" w:type="pct"/>
            <w:noWrap/>
          </w:tcPr>
          <w:p w14:paraId="3281533B" w14:textId="77777777" w:rsidR="00EB4FA3" w:rsidRDefault="00EB4FA3" w:rsidP="00EB4FA3">
            <w:pPr>
              <w:pStyle w:val="100"/>
              <w:jc w:val="left"/>
              <w:rPr>
                <w:szCs w:val="20"/>
              </w:rPr>
            </w:pPr>
            <w:r>
              <w:rPr>
                <w:szCs w:val="20"/>
              </w:rPr>
              <w:t>Сведения о ЗНО</w:t>
            </w:r>
          </w:p>
        </w:tc>
        <w:tc>
          <w:tcPr>
            <w:tcW w:w="357" w:type="pct"/>
            <w:noWrap/>
          </w:tcPr>
          <w:p w14:paraId="2662BFC6" w14:textId="77777777" w:rsidR="00EB4FA3" w:rsidRDefault="00EB4FA3" w:rsidP="00EB4FA3">
            <w:pPr>
              <w:pStyle w:val="100"/>
              <w:jc w:val="left"/>
              <w:rPr>
                <w:szCs w:val="20"/>
                <w:lang w:val="en-US"/>
              </w:rPr>
            </w:pPr>
            <w:r>
              <w:rPr>
                <w:szCs w:val="20"/>
                <w:lang w:val="en-US"/>
              </w:rPr>
              <w:t>object</w:t>
            </w:r>
          </w:p>
        </w:tc>
        <w:tc>
          <w:tcPr>
            <w:tcW w:w="835" w:type="pct"/>
            <w:noWrap/>
          </w:tcPr>
          <w:p w14:paraId="3563D164" w14:textId="77777777" w:rsidR="00EB4FA3" w:rsidRDefault="00EB4FA3" w:rsidP="00EB4FA3">
            <w:pPr>
              <w:pStyle w:val="100"/>
              <w:jc w:val="left"/>
              <w:rPr>
                <w:szCs w:val="20"/>
              </w:rPr>
            </w:pPr>
          </w:p>
        </w:tc>
        <w:tc>
          <w:tcPr>
            <w:tcW w:w="831" w:type="pct"/>
            <w:noWrap/>
          </w:tcPr>
          <w:p w14:paraId="5164C796" w14:textId="77777777" w:rsidR="00EB4FA3" w:rsidRDefault="00EB4FA3" w:rsidP="00EB4FA3">
            <w:pPr>
              <w:pStyle w:val="103"/>
              <w:rPr>
                <w:szCs w:val="20"/>
              </w:rPr>
            </w:pPr>
          </w:p>
        </w:tc>
      </w:tr>
      <w:tr w:rsidR="00EB4FA3" w14:paraId="5848D9DF" w14:textId="77777777">
        <w:trPr>
          <w:trHeight w:val="454"/>
        </w:trPr>
        <w:tc>
          <w:tcPr>
            <w:tcW w:w="221" w:type="pct"/>
            <w:noWrap/>
          </w:tcPr>
          <w:p w14:paraId="0057F030" w14:textId="77777777" w:rsidR="00EB4FA3" w:rsidRDefault="00EB4FA3" w:rsidP="00EB4FA3">
            <w:pPr>
              <w:pStyle w:val="100"/>
              <w:jc w:val="left"/>
              <w:rPr>
                <w:szCs w:val="20"/>
              </w:rPr>
            </w:pPr>
          </w:p>
        </w:tc>
        <w:tc>
          <w:tcPr>
            <w:tcW w:w="521" w:type="pct"/>
            <w:noWrap/>
          </w:tcPr>
          <w:p w14:paraId="48A61F67" w14:textId="77777777" w:rsidR="00EB4FA3" w:rsidRDefault="00EB4FA3" w:rsidP="00EB4FA3">
            <w:pPr>
              <w:pStyle w:val="100"/>
              <w:jc w:val="left"/>
              <w:rPr>
                <w:szCs w:val="20"/>
              </w:rPr>
            </w:pPr>
          </w:p>
        </w:tc>
        <w:tc>
          <w:tcPr>
            <w:tcW w:w="670" w:type="pct"/>
            <w:noWrap/>
          </w:tcPr>
          <w:p w14:paraId="280F9494" w14:textId="77777777" w:rsidR="00EB4FA3" w:rsidRDefault="00EB4FA3" w:rsidP="00EB4FA3">
            <w:pPr>
              <w:pStyle w:val="100"/>
              <w:jc w:val="left"/>
              <w:rPr>
                <w:szCs w:val="20"/>
                <w:lang w:val="en-US"/>
              </w:rPr>
            </w:pPr>
            <w:r>
              <w:rPr>
                <w:szCs w:val="20"/>
              </w:rPr>
              <w:t>znoReason</w:t>
            </w:r>
            <w:r>
              <w:rPr>
                <w:szCs w:val="20"/>
                <w:lang w:val="en-US"/>
              </w:rPr>
              <w:t>Code</w:t>
            </w:r>
          </w:p>
        </w:tc>
        <w:tc>
          <w:tcPr>
            <w:tcW w:w="521" w:type="pct"/>
            <w:noWrap/>
          </w:tcPr>
          <w:p w14:paraId="78C3B1AD" w14:textId="77777777" w:rsidR="00EB4FA3" w:rsidRDefault="00EB4FA3" w:rsidP="00EB4FA3">
            <w:pPr>
              <w:pStyle w:val="103"/>
              <w:rPr>
                <w:szCs w:val="20"/>
              </w:rPr>
            </w:pPr>
            <w:r>
              <w:rPr>
                <w:szCs w:val="20"/>
              </w:rPr>
              <w:t>О</w:t>
            </w:r>
          </w:p>
        </w:tc>
        <w:tc>
          <w:tcPr>
            <w:tcW w:w="1044" w:type="pct"/>
            <w:noWrap/>
          </w:tcPr>
          <w:p w14:paraId="068437BB" w14:textId="77777777" w:rsidR="00EB4FA3" w:rsidRDefault="00EB4FA3" w:rsidP="00EB4FA3">
            <w:pPr>
              <w:pStyle w:val="100"/>
              <w:jc w:val="left"/>
              <w:rPr>
                <w:szCs w:val="20"/>
              </w:rPr>
            </w:pPr>
            <w:r>
              <w:rPr>
                <w:szCs w:val="20"/>
              </w:rPr>
              <w:t>Повод обращения</w:t>
            </w:r>
          </w:p>
        </w:tc>
        <w:tc>
          <w:tcPr>
            <w:tcW w:w="357" w:type="pct"/>
            <w:noWrap/>
          </w:tcPr>
          <w:p w14:paraId="195ABA68" w14:textId="77777777" w:rsidR="00EB4FA3" w:rsidRDefault="00EB4FA3" w:rsidP="00EB4FA3">
            <w:pPr>
              <w:pStyle w:val="100"/>
              <w:jc w:val="left"/>
              <w:rPr>
                <w:szCs w:val="20"/>
              </w:rPr>
            </w:pPr>
            <w:r>
              <w:rPr>
                <w:szCs w:val="20"/>
              </w:rPr>
              <w:t>string</w:t>
            </w:r>
          </w:p>
        </w:tc>
        <w:tc>
          <w:tcPr>
            <w:tcW w:w="835" w:type="pct"/>
            <w:noWrap/>
          </w:tcPr>
          <w:p w14:paraId="48ADE778" w14:textId="77777777" w:rsidR="00EB4FA3" w:rsidRDefault="00EB4FA3" w:rsidP="00EB4FA3">
            <w:pPr>
              <w:pStyle w:val="100"/>
              <w:jc w:val="left"/>
              <w:rPr>
                <w:szCs w:val="20"/>
              </w:rPr>
            </w:pPr>
            <w:r>
              <w:rPr>
                <w:szCs w:val="20"/>
              </w:rPr>
              <w:t>nsi.ffoms N018 Классификатор поводов обращения (OnkReas)</w:t>
            </w:r>
          </w:p>
        </w:tc>
        <w:tc>
          <w:tcPr>
            <w:tcW w:w="831" w:type="pct"/>
            <w:noWrap/>
          </w:tcPr>
          <w:p w14:paraId="5295CF91" w14:textId="77777777" w:rsidR="00EB4FA3" w:rsidRDefault="00EB4FA3" w:rsidP="00EB4FA3">
            <w:pPr>
              <w:pStyle w:val="103"/>
              <w:rPr>
                <w:szCs w:val="20"/>
              </w:rPr>
            </w:pPr>
            <w:r>
              <w:rPr>
                <w:szCs w:val="20"/>
              </w:rPr>
              <w:t>1</w:t>
            </w:r>
          </w:p>
        </w:tc>
      </w:tr>
      <w:tr w:rsidR="00EB4FA3" w14:paraId="614E50E9" w14:textId="77777777">
        <w:trPr>
          <w:trHeight w:val="454"/>
        </w:trPr>
        <w:tc>
          <w:tcPr>
            <w:tcW w:w="221" w:type="pct"/>
            <w:noWrap/>
          </w:tcPr>
          <w:p w14:paraId="7DDB24F0" w14:textId="77777777" w:rsidR="00EB4FA3" w:rsidRDefault="00EB4FA3" w:rsidP="00EB4FA3">
            <w:pPr>
              <w:pStyle w:val="100"/>
              <w:jc w:val="left"/>
              <w:rPr>
                <w:szCs w:val="20"/>
              </w:rPr>
            </w:pPr>
          </w:p>
        </w:tc>
        <w:tc>
          <w:tcPr>
            <w:tcW w:w="521" w:type="pct"/>
            <w:noWrap/>
          </w:tcPr>
          <w:p w14:paraId="5B24FEBA" w14:textId="77777777" w:rsidR="00EB4FA3" w:rsidRDefault="00EB4FA3" w:rsidP="00EB4FA3">
            <w:pPr>
              <w:pStyle w:val="100"/>
              <w:jc w:val="left"/>
              <w:rPr>
                <w:szCs w:val="20"/>
              </w:rPr>
            </w:pPr>
          </w:p>
        </w:tc>
        <w:tc>
          <w:tcPr>
            <w:tcW w:w="670" w:type="pct"/>
            <w:noWrap/>
          </w:tcPr>
          <w:p w14:paraId="354D0302" w14:textId="77777777" w:rsidR="00EB4FA3" w:rsidRDefault="00EB4FA3" w:rsidP="00EB4FA3">
            <w:pPr>
              <w:pStyle w:val="100"/>
              <w:jc w:val="left"/>
              <w:rPr>
                <w:szCs w:val="20"/>
                <w:lang w:val="en-US"/>
              </w:rPr>
            </w:pPr>
            <w:r>
              <w:rPr>
                <w:szCs w:val="20"/>
              </w:rPr>
              <w:t>znoStage</w:t>
            </w:r>
            <w:r>
              <w:rPr>
                <w:szCs w:val="20"/>
                <w:lang w:val="en-US"/>
              </w:rPr>
              <w:t>Code</w:t>
            </w:r>
          </w:p>
        </w:tc>
        <w:tc>
          <w:tcPr>
            <w:tcW w:w="521" w:type="pct"/>
            <w:noWrap/>
          </w:tcPr>
          <w:p w14:paraId="66792A9B" w14:textId="77777777" w:rsidR="00EB4FA3" w:rsidRDefault="00EB4FA3" w:rsidP="00EB4FA3">
            <w:pPr>
              <w:pStyle w:val="103"/>
              <w:rPr>
                <w:szCs w:val="20"/>
              </w:rPr>
            </w:pPr>
            <w:r>
              <w:rPr>
                <w:szCs w:val="20"/>
              </w:rPr>
              <w:t>УО При this.Повод обращения=0,1,2,3,4</w:t>
            </w:r>
          </w:p>
        </w:tc>
        <w:tc>
          <w:tcPr>
            <w:tcW w:w="1044" w:type="pct"/>
            <w:noWrap/>
          </w:tcPr>
          <w:p w14:paraId="51647611" w14:textId="77777777" w:rsidR="00EB4FA3" w:rsidRDefault="00EB4FA3" w:rsidP="00EB4FA3">
            <w:pPr>
              <w:pStyle w:val="100"/>
              <w:jc w:val="left"/>
              <w:rPr>
                <w:szCs w:val="20"/>
              </w:rPr>
            </w:pPr>
            <w:r>
              <w:rPr>
                <w:szCs w:val="20"/>
              </w:rPr>
              <w:t>Стадия заболевания</w:t>
            </w:r>
          </w:p>
        </w:tc>
        <w:tc>
          <w:tcPr>
            <w:tcW w:w="357" w:type="pct"/>
            <w:noWrap/>
          </w:tcPr>
          <w:p w14:paraId="16124A63" w14:textId="77777777" w:rsidR="00EB4FA3" w:rsidRDefault="00EB4FA3" w:rsidP="00EB4FA3">
            <w:pPr>
              <w:pStyle w:val="100"/>
              <w:jc w:val="left"/>
              <w:rPr>
                <w:szCs w:val="20"/>
              </w:rPr>
            </w:pPr>
            <w:r>
              <w:rPr>
                <w:szCs w:val="20"/>
              </w:rPr>
              <w:t>string</w:t>
            </w:r>
          </w:p>
        </w:tc>
        <w:tc>
          <w:tcPr>
            <w:tcW w:w="835" w:type="pct"/>
            <w:noWrap/>
          </w:tcPr>
          <w:p w14:paraId="56BC7422" w14:textId="77777777" w:rsidR="00EB4FA3" w:rsidRDefault="00EB4FA3" w:rsidP="00EB4FA3">
            <w:pPr>
              <w:pStyle w:val="100"/>
              <w:jc w:val="left"/>
              <w:rPr>
                <w:szCs w:val="20"/>
              </w:rPr>
            </w:pPr>
            <w:r>
              <w:rPr>
                <w:szCs w:val="20"/>
              </w:rPr>
              <w:t>nsi.ffoms N002 Классификатор стадий (OnkStad)</w:t>
            </w:r>
          </w:p>
        </w:tc>
        <w:tc>
          <w:tcPr>
            <w:tcW w:w="831" w:type="pct"/>
            <w:noWrap/>
          </w:tcPr>
          <w:p w14:paraId="16C010B9" w14:textId="77777777" w:rsidR="00EB4FA3" w:rsidRDefault="00EB4FA3" w:rsidP="00EB4FA3">
            <w:pPr>
              <w:pStyle w:val="103"/>
              <w:rPr>
                <w:szCs w:val="20"/>
              </w:rPr>
            </w:pPr>
            <w:r>
              <w:rPr>
                <w:szCs w:val="20"/>
              </w:rPr>
              <w:t>2</w:t>
            </w:r>
          </w:p>
        </w:tc>
      </w:tr>
      <w:tr w:rsidR="00EB4FA3" w14:paraId="47D78404" w14:textId="77777777">
        <w:trPr>
          <w:trHeight w:val="454"/>
        </w:trPr>
        <w:tc>
          <w:tcPr>
            <w:tcW w:w="221" w:type="pct"/>
            <w:noWrap/>
          </w:tcPr>
          <w:p w14:paraId="1482F455" w14:textId="77777777" w:rsidR="00EB4FA3" w:rsidRDefault="00EB4FA3" w:rsidP="00EB4FA3">
            <w:pPr>
              <w:pStyle w:val="100"/>
              <w:jc w:val="left"/>
              <w:rPr>
                <w:szCs w:val="20"/>
              </w:rPr>
            </w:pPr>
          </w:p>
        </w:tc>
        <w:tc>
          <w:tcPr>
            <w:tcW w:w="521" w:type="pct"/>
            <w:noWrap/>
          </w:tcPr>
          <w:p w14:paraId="7EE413C0" w14:textId="77777777" w:rsidR="00EB4FA3" w:rsidRDefault="00EB4FA3" w:rsidP="00EB4FA3">
            <w:pPr>
              <w:pStyle w:val="100"/>
              <w:jc w:val="left"/>
              <w:rPr>
                <w:szCs w:val="20"/>
              </w:rPr>
            </w:pPr>
          </w:p>
        </w:tc>
        <w:tc>
          <w:tcPr>
            <w:tcW w:w="670" w:type="pct"/>
            <w:noWrap/>
          </w:tcPr>
          <w:p w14:paraId="0ED6B9C5" w14:textId="77777777" w:rsidR="00EB4FA3" w:rsidRDefault="00EB4FA3" w:rsidP="00EB4FA3">
            <w:pPr>
              <w:pStyle w:val="100"/>
              <w:jc w:val="left"/>
              <w:rPr>
                <w:szCs w:val="20"/>
                <w:lang w:val="en-US"/>
              </w:rPr>
            </w:pPr>
            <w:r>
              <w:rPr>
                <w:szCs w:val="20"/>
              </w:rPr>
              <w:t>metastasisRevealing</w:t>
            </w:r>
            <w:r>
              <w:rPr>
                <w:szCs w:val="20"/>
                <w:lang w:val="en-US"/>
              </w:rPr>
              <w:t>Code</w:t>
            </w:r>
          </w:p>
        </w:tc>
        <w:tc>
          <w:tcPr>
            <w:tcW w:w="521" w:type="pct"/>
            <w:noWrap/>
          </w:tcPr>
          <w:p w14:paraId="5EA16859" w14:textId="77777777" w:rsidR="00EB4FA3" w:rsidRDefault="00EB4FA3" w:rsidP="00EB4FA3">
            <w:pPr>
              <w:pStyle w:val="103"/>
              <w:rPr>
                <w:szCs w:val="20"/>
              </w:rPr>
            </w:pPr>
            <w:r>
              <w:rPr>
                <w:szCs w:val="20"/>
              </w:rPr>
              <w:t>Н</w:t>
            </w:r>
          </w:p>
        </w:tc>
        <w:tc>
          <w:tcPr>
            <w:tcW w:w="1044" w:type="pct"/>
            <w:noWrap/>
          </w:tcPr>
          <w:p w14:paraId="712CF77E" w14:textId="77777777" w:rsidR="00EB4FA3" w:rsidRDefault="00EB4FA3" w:rsidP="00EB4FA3">
            <w:pPr>
              <w:pStyle w:val="100"/>
              <w:jc w:val="left"/>
              <w:rPr>
                <w:szCs w:val="20"/>
              </w:rPr>
            </w:pPr>
            <w:r>
              <w:rPr>
                <w:szCs w:val="20"/>
              </w:rPr>
              <w:t>Признак выявления отдаленных метастазов</w:t>
            </w:r>
          </w:p>
        </w:tc>
        <w:tc>
          <w:tcPr>
            <w:tcW w:w="357" w:type="pct"/>
            <w:noWrap/>
          </w:tcPr>
          <w:p w14:paraId="651FA2D1" w14:textId="77777777" w:rsidR="00EB4FA3" w:rsidRDefault="00EB4FA3" w:rsidP="00EB4FA3">
            <w:pPr>
              <w:pStyle w:val="100"/>
              <w:jc w:val="left"/>
              <w:rPr>
                <w:szCs w:val="20"/>
              </w:rPr>
            </w:pPr>
            <w:r>
              <w:rPr>
                <w:szCs w:val="20"/>
              </w:rPr>
              <w:t>string</w:t>
            </w:r>
          </w:p>
        </w:tc>
        <w:tc>
          <w:tcPr>
            <w:tcW w:w="835" w:type="pct"/>
            <w:noWrap/>
          </w:tcPr>
          <w:p w14:paraId="09B62A7C" w14:textId="77777777" w:rsidR="00EB4FA3" w:rsidRDefault="00EB4FA3" w:rsidP="00EB4FA3">
            <w:pPr>
              <w:pStyle w:val="100"/>
              <w:jc w:val="left"/>
              <w:rPr>
                <w:szCs w:val="20"/>
              </w:rPr>
            </w:pPr>
          </w:p>
        </w:tc>
        <w:tc>
          <w:tcPr>
            <w:tcW w:w="831" w:type="pct"/>
            <w:noWrap/>
          </w:tcPr>
          <w:p w14:paraId="2C888282" w14:textId="77777777" w:rsidR="00EB4FA3" w:rsidRDefault="00EB4FA3" w:rsidP="00EB4FA3">
            <w:pPr>
              <w:pStyle w:val="103"/>
              <w:jc w:val="left"/>
              <w:rPr>
                <w:szCs w:val="20"/>
                <w:lang w:val="en-US"/>
              </w:rPr>
            </w:pPr>
          </w:p>
          <w:p w14:paraId="604273EE" w14:textId="77777777" w:rsidR="00EB4FA3" w:rsidRPr="002F127D" w:rsidRDefault="00EB4FA3" w:rsidP="00EB4FA3">
            <w:pPr>
              <w:pStyle w:val="100"/>
              <w:jc w:val="left"/>
              <w:rPr>
                <w:szCs w:val="20"/>
              </w:rPr>
            </w:pPr>
            <w:r>
              <w:rPr>
                <w:szCs w:val="20"/>
                <w:lang w:val="en-US"/>
              </w:rPr>
              <w:t>[</w:t>
            </w:r>
            <w:r w:rsidRPr="002F127D">
              <w:rPr>
                <w:szCs w:val="20"/>
              </w:rPr>
              <w:t>1 – Нет данных</w:t>
            </w:r>
          </w:p>
          <w:p w14:paraId="70664A53" w14:textId="77777777" w:rsidR="00EB4FA3" w:rsidRPr="002F127D" w:rsidRDefault="00EB4FA3" w:rsidP="00EB4FA3">
            <w:pPr>
              <w:pStyle w:val="100"/>
              <w:jc w:val="left"/>
              <w:rPr>
                <w:szCs w:val="20"/>
              </w:rPr>
            </w:pPr>
            <w:r w:rsidRPr="002F127D">
              <w:rPr>
                <w:szCs w:val="20"/>
              </w:rPr>
              <w:t>2 – Да</w:t>
            </w:r>
          </w:p>
          <w:p w14:paraId="749D1A85" w14:textId="1F3E3C54" w:rsidR="00EB4FA3" w:rsidRDefault="00EB4FA3" w:rsidP="00EB4FA3">
            <w:pPr>
              <w:pStyle w:val="103"/>
              <w:jc w:val="left"/>
              <w:rPr>
                <w:szCs w:val="20"/>
                <w:lang w:val="en-US"/>
              </w:rPr>
            </w:pPr>
            <w:r w:rsidRPr="002F127D">
              <w:rPr>
                <w:szCs w:val="20"/>
              </w:rPr>
              <w:t>3 – Нет</w:t>
            </w:r>
            <w:r>
              <w:rPr>
                <w:szCs w:val="20"/>
                <w:lang w:val="en-US"/>
              </w:rPr>
              <w:t>]</w:t>
            </w:r>
          </w:p>
          <w:p w14:paraId="4A0F4BB0" w14:textId="77777777" w:rsidR="00EB4FA3" w:rsidRDefault="00EB4FA3" w:rsidP="00EB4FA3">
            <w:pPr>
              <w:pStyle w:val="100"/>
              <w:jc w:val="left"/>
              <w:rPr>
                <w:szCs w:val="20"/>
              </w:rPr>
            </w:pPr>
          </w:p>
        </w:tc>
      </w:tr>
      <w:tr w:rsidR="00EB4FA3" w14:paraId="61066B60" w14:textId="77777777">
        <w:trPr>
          <w:trHeight w:val="454"/>
        </w:trPr>
        <w:tc>
          <w:tcPr>
            <w:tcW w:w="221" w:type="pct"/>
            <w:noWrap/>
          </w:tcPr>
          <w:p w14:paraId="31F06891" w14:textId="77777777" w:rsidR="00EB4FA3" w:rsidRDefault="00EB4FA3" w:rsidP="00EB4FA3">
            <w:pPr>
              <w:pStyle w:val="100"/>
              <w:jc w:val="left"/>
              <w:rPr>
                <w:szCs w:val="20"/>
              </w:rPr>
            </w:pPr>
          </w:p>
        </w:tc>
        <w:tc>
          <w:tcPr>
            <w:tcW w:w="521" w:type="pct"/>
            <w:noWrap/>
          </w:tcPr>
          <w:p w14:paraId="6EE857B8" w14:textId="77777777" w:rsidR="00EB4FA3" w:rsidRDefault="00EB4FA3" w:rsidP="00EB4FA3">
            <w:pPr>
              <w:pStyle w:val="100"/>
              <w:jc w:val="left"/>
              <w:rPr>
                <w:szCs w:val="20"/>
              </w:rPr>
            </w:pPr>
          </w:p>
        </w:tc>
        <w:tc>
          <w:tcPr>
            <w:tcW w:w="670" w:type="pct"/>
            <w:noWrap/>
          </w:tcPr>
          <w:p w14:paraId="627A0DE6" w14:textId="77777777" w:rsidR="00EB4FA3" w:rsidRDefault="00EB4FA3" w:rsidP="00EB4FA3">
            <w:pPr>
              <w:pStyle w:val="100"/>
              <w:jc w:val="left"/>
              <w:rPr>
                <w:szCs w:val="20"/>
                <w:lang w:val="en-US"/>
              </w:rPr>
            </w:pPr>
            <w:r>
              <w:rPr>
                <w:szCs w:val="20"/>
              </w:rPr>
              <w:t>tumor</w:t>
            </w:r>
            <w:r>
              <w:rPr>
                <w:szCs w:val="20"/>
                <w:lang w:val="en-US"/>
              </w:rPr>
              <w:t>Code</w:t>
            </w:r>
          </w:p>
        </w:tc>
        <w:tc>
          <w:tcPr>
            <w:tcW w:w="521" w:type="pct"/>
            <w:noWrap/>
          </w:tcPr>
          <w:p w14:paraId="7F742BA9" w14:textId="77777777" w:rsidR="00EB4FA3" w:rsidRDefault="00EB4FA3" w:rsidP="00EB4FA3">
            <w:pPr>
              <w:pStyle w:val="103"/>
              <w:rPr>
                <w:szCs w:val="20"/>
              </w:rPr>
            </w:pPr>
            <w:r>
              <w:rPr>
                <w:szCs w:val="20"/>
              </w:rPr>
              <w:t>Н</w:t>
            </w:r>
          </w:p>
        </w:tc>
        <w:tc>
          <w:tcPr>
            <w:tcW w:w="1044" w:type="pct"/>
            <w:noWrap/>
          </w:tcPr>
          <w:p w14:paraId="26BBDCF2" w14:textId="77777777" w:rsidR="00EB4FA3" w:rsidRDefault="00EB4FA3" w:rsidP="00EB4FA3">
            <w:pPr>
              <w:pStyle w:val="100"/>
              <w:jc w:val="left"/>
              <w:rPr>
                <w:szCs w:val="20"/>
              </w:rPr>
            </w:pPr>
            <w:r>
              <w:rPr>
                <w:szCs w:val="20"/>
              </w:rPr>
              <w:t>Значение Tumor</w:t>
            </w:r>
          </w:p>
        </w:tc>
        <w:tc>
          <w:tcPr>
            <w:tcW w:w="357" w:type="pct"/>
            <w:noWrap/>
          </w:tcPr>
          <w:p w14:paraId="1017EEC8" w14:textId="77777777" w:rsidR="00EB4FA3" w:rsidRDefault="00EB4FA3" w:rsidP="00EB4FA3">
            <w:pPr>
              <w:pStyle w:val="100"/>
              <w:jc w:val="left"/>
              <w:rPr>
                <w:szCs w:val="20"/>
              </w:rPr>
            </w:pPr>
            <w:r>
              <w:rPr>
                <w:szCs w:val="20"/>
              </w:rPr>
              <w:t>string</w:t>
            </w:r>
          </w:p>
        </w:tc>
        <w:tc>
          <w:tcPr>
            <w:tcW w:w="835" w:type="pct"/>
            <w:noWrap/>
          </w:tcPr>
          <w:p w14:paraId="01303159" w14:textId="77777777" w:rsidR="00EB4FA3" w:rsidRDefault="00EB4FA3" w:rsidP="00EB4FA3">
            <w:pPr>
              <w:pStyle w:val="100"/>
              <w:jc w:val="left"/>
              <w:rPr>
                <w:szCs w:val="20"/>
              </w:rPr>
            </w:pPr>
            <w:r>
              <w:rPr>
                <w:szCs w:val="20"/>
              </w:rPr>
              <w:t>nsi.ffoms N003 Классификатор Tumor (OnkT)</w:t>
            </w:r>
          </w:p>
        </w:tc>
        <w:tc>
          <w:tcPr>
            <w:tcW w:w="831" w:type="pct"/>
            <w:noWrap/>
          </w:tcPr>
          <w:p w14:paraId="30E1C9C6" w14:textId="77777777" w:rsidR="00EB4FA3" w:rsidRDefault="00EB4FA3" w:rsidP="00EB4FA3">
            <w:pPr>
              <w:pStyle w:val="103"/>
              <w:rPr>
                <w:szCs w:val="20"/>
              </w:rPr>
            </w:pPr>
            <w:r>
              <w:rPr>
                <w:szCs w:val="20"/>
              </w:rPr>
              <w:t>1</w:t>
            </w:r>
          </w:p>
        </w:tc>
      </w:tr>
      <w:tr w:rsidR="00EB4FA3" w14:paraId="2868041A" w14:textId="77777777">
        <w:trPr>
          <w:trHeight w:val="454"/>
        </w:trPr>
        <w:tc>
          <w:tcPr>
            <w:tcW w:w="221" w:type="pct"/>
            <w:noWrap/>
          </w:tcPr>
          <w:p w14:paraId="4E521AED" w14:textId="77777777" w:rsidR="00EB4FA3" w:rsidRDefault="00EB4FA3" w:rsidP="00EB4FA3">
            <w:pPr>
              <w:pStyle w:val="100"/>
              <w:jc w:val="left"/>
              <w:rPr>
                <w:szCs w:val="20"/>
              </w:rPr>
            </w:pPr>
          </w:p>
        </w:tc>
        <w:tc>
          <w:tcPr>
            <w:tcW w:w="521" w:type="pct"/>
            <w:noWrap/>
          </w:tcPr>
          <w:p w14:paraId="3EDFDE8C" w14:textId="77777777" w:rsidR="00EB4FA3" w:rsidRDefault="00EB4FA3" w:rsidP="00EB4FA3">
            <w:pPr>
              <w:pStyle w:val="100"/>
              <w:jc w:val="left"/>
              <w:rPr>
                <w:szCs w:val="20"/>
              </w:rPr>
            </w:pPr>
          </w:p>
        </w:tc>
        <w:tc>
          <w:tcPr>
            <w:tcW w:w="670" w:type="pct"/>
            <w:noWrap/>
          </w:tcPr>
          <w:p w14:paraId="2D6982A4" w14:textId="77777777" w:rsidR="00EB4FA3" w:rsidRDefault="00EB4FA3" w:rsidP="00EB4FA3">
            <w:pPr>
              <w:pStyle w:val="100"/>
              <w:jc w:val="left"/>
              <w:rPr>
                <w:szCs w:val="20"/>
                <w:lang w:val="en-US"/>
              </w:rPr>
            </w:pPr>
            <w:r>
              <w:rPr>
                <w:szCs w:val="20"/>
              </w:rPr>
              <w:t>metastasis</w:t>
            </w:r>
            <w:r>
              <w:rPr>
                <w:szCs w:val="20"/>
                <w:lang w:val="en-US"/>
              </w:rPr>
              <w:t>Code</w:t>
            </w:r>
          </w:p>
        </w:tc>
        <w:tc>
          <w:tcPr>
            <w:tcW w:w="521" w:type="pct"/>
            <w:noWrap/>
          </w:tcPr>
          <w:p w14:paraId="43C5A8FE" w14:textId="77777777" w:rsidR="00EB4FA3" w:rsidRDefault="00EB4FA3" w:rsidP="00EB4FA3">
            <w:pPr>
              <w:pStyle w:val="103"/>
              <w:rPr>
                <w:szCs w:val="20"/>
              </w:rPr>
            </w:pPr>
            <w:r>
              <w:rPr>
                <w:szCs w:val="20"/>
              </w:rPr>
              <w:t>Н</w:t>
            </w:r>
          </w:p>
        </w:tc>
        <w:tc>
          <w:tcPr>
            <w:tcW w:w="1044" w:type="pct"/>
            <w:noWrap/>
          </w:tcPr>
          <w:p w14:paraId="10F0E2D5" w14:textId="77777777" w:rsidR="00EB4FA3" w:rsidRDefault="00EB4FA3" w:rsidP="00EB4FA3">
            <w:pPr>
              <w:pStyle w:val="100"/>
              <w:jc w:val="left"/>
              <w:rPr>
                <w:szCs w:val="20"/>
              </w:rPr>
            </w:pPr>
            <w:r>
              <w:rPr>
                <w:szCs w:val="20"/>
              </w:rPr>
              <w:t>Значение Metastasis</w:t>
            </w:r>
          </w:p>
        </w:tc>
        <w:tc>
          <w:tcPr>
            <w:tcW w:w="357" w:type="pct"/>
            <w:noWrap/>
          </w:tcPr>
          <w:p w14:paraId="043AAE98" w14:textId="77777777" w:rsidR="00EB4FA3" w:rsidRDefault="00EB4FA3" w:rsidP="00EB4FA3">
            <w:pPr>
              <w:pStyle w:val="100"/>
              <w:jc w:val="left"/>
              <w:rPr>
                <w:szCs w:val="20"/>
              </w:rPr>
            </w:pPr>
            <w:r>
              <w:rPr>
                <w:szCs w:val="20"/>
              </w:rPr>
              <w:t>string</w:t>
            </w:r>
          </w:p>
        </w:tc>
        <w:tc>
          <w:tcPr>
            <w:tcW w:w="835" w:type="pct"/>
            <w:noWrap/>
          </w:tcPr>
          <w:p w14:paraId="5A48ACF2" w14:textId="77777777" w:rsidR="00EB4FA3" w:rsidRDefault="00EB4FA3" w:rsidP="00EB4FA3">
            <w:pPr>
              <w:pStyle w:val="100"/>
              <w:jc w:val="left"/>
              <w:rPr>
                <w:szCs w:val="20"/>
              </w:rPr>
            </w:pPr>
            <w:r>
              <w:rPr>
                <w:szCs w:val="20"/>
              </w:rPr>
              <w:t>nsi.ffoms N005 Классификатор Metastasis (OnkM)</w:t>
            </w:r>
          </w:p>
        </w:tc>
        <w:tc>
          <w:tcPr>
            <w:tcW w:w="831" w:type="pct"/>
            <w:noWrap/>
          </w:tcPr>
          <w:p w14:paraId="311FB4CE" w14:textId="77777777" w:rsidR="00EB4FA3" w:rsidRDefault="00EB4FA3" w:rsidP="00EB4FA3">
            <w:pPr>
              <w:pStyle w:val="103"/>
              <w:rPr>
                <w:szCs w:val="20"/>
              </w:rPr>
            </w:pPr>
            <w:r>
              <w:rPr>
                <w:szCs w:val="20"/>
              </w:rPr>
              <w:t>1</w:t>
            </w:r>
          </w:p>
        </w:tc>
      </w:tr>
      <w:tr w:rsidR="00EB4FA3" w14:paraId="112CE896" w14:textId="77777777">
        <w:trPr>
          <w:trHeight w:val="454"/>
        </w:trPr>
        <w:tc>
          <w:tcPr>
            <w:tcW w:w="221" w:type="pct"/>
            <w:noWrap/>
          </w:tcPr>
          <w:p w14:paraId="397214F0" w14:textId="77777777" w:rsidR="00EB4FA3" w:rsidRDefault="00EB4FA3" w:rsidP="00EB4FA3">
            <w:pPr>
              <w:pStyle w:val="100"/>
              <w:jc w:val="left"/>
              <w:rPr>
                <w:szCs w:val="20"/>
              </w:rPr>
            </w:pPr>
          </w:p>
        </w:tc>
        <w:tc>
          <w:tcPr>
            <w:tcW w:w="521" w:type="pct"/>
            <w:noWrap/>
          </w:tcPr>
          <w:p w14:paraId="689A1D91" w14:textId="77777777" w:rsidR="00EB4FA3" w:rsidRDefault="00EB4FA3" w:rsidP="00EB4FA3">
            <w:pPr>
              <w:pStyle w:val="100"/>
              <w:jc w:val="left"/>
              <w:rPr>
                <w:szCs w:val="20"/>
              </w:rPr>
            </w:pPr>
          </w:p>
        </w:tc>
        <w:tc>
          <w:tcPr>
            <w:tcW w:w="670" w:type="pct"/>
            <w:noWrap/>
          </w:tcPr>
          <w:p w14:paraId="7B6D3078" w14:textId="77777777" w:rsidR="00EB4FA3" w:rsidRDefault="00EB4FA3" w:rsidP="00EB4FA3">
            <w:pPr>
              <w:pStyle w:val="100"/>
              <w:jc w:val="left"/>
              <w:rPr>
                <w:szCs w:val="20"/>
                <w:lang w:val="en-US"/>
              </w:rPr>
            </w:pPr>
            <w:r>
              <w:rPr>
                <w:szCs w:val="20"/>
              </w:rPr>
              <w:t>nodus</w:t>
            </w:r>
            <w:r>
              <w:rPr>
                <w:szCs w:val="20"/>
                <w:lang w:val="en-US"/>
              </w:rPr>
              <w:t>Code</w:t>
            </w:r>
          </w:p>
        </w:tc>
        <w:tc>
          <w:tcPr>
            <w:tcW w:w="521" w:type="pct"/>
            <w:noWrap/>
          </w:tcPr>
          <w:p w14:paraId="26E961E8" w14:textId="77777777" w:rsidR="00EB4FA3" w:rsidRDefault="00EB4FA3" w:rsidP="00EB4FA3">
            <w:pPr>
              <w:pStyle w:val="103"/>
              <w:rPr>
                <w:szCs w:val="20"/>
              </w:rPr>
            </w:pPr>
            <w:r>
              <w:rPr>
                <w:szCs w:val="20"/>
              </w:rPr>
              <w:t>Н</w:t>
            </w:r>
          </w:p>
        </w:tc>
        <w:tc>
          <w:tcPr>
            <w:tcW w:w="1044" w:type="pct"/>
            <w:noWrap/>
          </w:tcPr>
          <w:p w14:paraId="625DD3ED" w14:textId="77777777" w:rsidR="00EB4FA3" w:rsidRDefault="00EB4FA3" w:rsidP="00EB4FA3">
            <w:pPr>
              <w:pStyle w:val="100"/>
              <w:jc w:val="left"/>
              <w:rPr>
                <w:szCs w:val="20"/>
              </w:rPr>
            </w:pPr>
            <w:r>
              <w:rPr>
                <w:szCs w:val="20"/>
              </w:rPr>
              <w:t>Значение Nodus</w:t>
            </w:r>
          </w:p>
        </w:tc>
        <w:tc>
          <w:tcPr>
            <w:tcW w:w="357" w:type="pct"/>
            <w:noWrap/>
          </w:tcPr>
          <w:p w14:paraId="44981259" w14:textId="77777777" w:rsidR="00EB4FA3" w:rsidRDefault="00EB4FA3" w:rsidP="00EB4FA3">
            <w:pPr>
              <w:pStyle w:val="100"/>
              <w:jc w:val="left"/>
              <w:rPr>
                <w:szCs w:val="20"/>
              </w:rPr>
            </w:pPr>
            <w:r>
              <w:rPr>
                <w:szCs w:val="20"/>
              </w:rPr>
              <w:t>string</w:t>
            </w:r>
          </w:p>
        </w:tc>
        <w:tc>
          <w:tcPr>
            <w:tcW w:w="835" w:type="pct"/>
            <w:noWrap/>
          </w:tcPr>
          <w:p w14:paraId="1904C5B6" w14:textId="77777777" w:rsidR="00EB4FA3" w:rsidRDefault="00EB4FA3" w:rsidP="00EB4FA3">
            <w:pPr>
              <w:pStyle w:val="100"/>
              <w:jc w:val="left"/>
              <w:rPr>
                <w:szCs w:val="20"/>
              </w:rPr>
            </w:pPr>
            <w:r>
              <w:rPr>
                <w:szCs w:val="20"/>
              </w:rPr>
              <w:t>nsi.ffoms N004 Классификатор Nodus (OnkN)</w:t>
            </w:r>
          </w:p>
        </w:tc>
        <w:tc>
          <w:tcPr>
            <w:tcW w:w="831" w:type="pct"/>
            <w:noWrap/>
          </w:tcPr>
          <w:p w14:paraId="6721A7BD" w14:textId="77777777" w:rsidR="00EB4FA3" w:rsidRDefault="00EB4FA3" w:rsidP="00EB4FA3">
            <w:pPr>
              <w:pStyle w:val="103"/>
              <w:rPr>
                <w:szCs w:val="20"/>
              </w:rPr>
            </w:pPr>
            <w:r>
              <w:rPr>
                <w:szCs w:val="20"/>
              </w:rPr>
              <w:t>1</w:t>
            </w:r>
          </w:p>
        </w:tc>
      </w:tr>
      <w:tr w:rsidR="00EB4FA3" w14:paraId="5CADF181" w14:textId="77777777">
        <w:trPr>
          <w:trHeight w:val="454"/>
        </w:trPr>
        <w:tc>
          <w:tcPr>
            <w:tcW w:w="221" w:type="pct"/>
            <w:noWrap/>
          </w:tcPr>
          <w:p w14:paraId="02E37DB1" w14:textId="77777777" w:rsidR="00EB4FA3" w:rsidRDefault="00EB4FA3" w:rsidP="00EB4FA3">
            <w:pPr>
              <w:pStyle w:val="100"/>
              <w:jc w:val="left"/>
              <w:rPr>
                <w:szCs w:val="20"/>
              </w:rPr>
            </w:pPr>
          </w:p>
        </w:tc>
        <w:tc>
          <w:tcPr>
            <w:tcW w:w="521" w:type="pct"/>
            <w:noWrap/>
          </w:tcPr>
          <w:p w14:paraId="6C598F71" w14:textId="77777777" w:rsidR="00EB4FA3" w:rsidRDefault="00EB4FA3" w:rsidP="00EB4FA3">
            <w:pPr>
              <w:pStyle w:val="100"/>
              <w:jc w:val="left"/>
              <w:rPr>
                <w:szCs w:val="20"/>
              </w:rPr>
            </w:pPr>
          </w:p>
        </w:tc>
        <w:tc>
          <w:tcPr>
            <w:tcW w:w="670" w:type="pct"/>
            <w:noWrap/>
          </w:tcPr>
          <w:p w14:paraId="42E0DF55" w14:textId="77777777" w:rsidR="00EB4FA3" w:rsidRDefault="00EB4FA3" w:rsidP="00EB4FA3">
            <w:pPr>
              <w:pStyle w:val="100"/>
              <w:jc w:val="left"/>
              <w:rPr>
                <w:szCs w:val="20"/>
              </w:rPr>
            </w:pPr>
            <w:r>
              <w:rPr>
                <w:szCs w:val="20"/>
              </w:rPr>
              <w:t>bodySurfaceArea</w:t>
            </w:r>
          </w:p>
        </w:tc>
        <w:tc>
          <w:tcPr>
            <w:tcW w:w="521" w:type="pct"/>
            <w:noWrap/>
          </w:tcPr>
          <w:p w14:paraId="47E4A568" w14:textId="77777777" w:rsidR="00EB4FA3" w:rsidRDefault="00EB4FA3" w:rsidP="00EB4FA3">
            <w:pPr>
              <w:pStyle w:val="103"/>
              <w:rPr>
                <w:szCs w:val="20"/>
              </w:rPr>
            </w:pPr>
            <w:r>
              <w:rPr>
                <w:szCs w:val="20"/>
              </w:rPr>
              <w:t>Н</w:t>
            </w:r>
          </w:p>
        </w:tc>
        <w:tc>
          <w:tcPr>
            <w:tcW w:w="1044" w:type="pct"/>
            <w:noWrap/>
          </w:tcPr>
          <w:p w14:paraId="29AA6558" w14:textId="77777777" w:rsidR="00EB4FA3" w:rsidRDefault="00EB4FA3" w:rsidP="00EB4FA3">
            <w:pPr>
              <w:pStyle w:val="100"/>
              <w:jc w:val="left"/>
              <w:rPr>
                <w:szCs w:val="20"/>
              </w:rPr>
            </w:pPr>
            <w:r>
              <w:rPr>
                <w:szCs w:val="20"/>
              </w:rPr>
              <w:t>Площадь поверхности тела (м2)</w:t>
            </w:r>
          </w:p>
        </w:tc>
        <w:tc>
          <w:tcPr>
            <w:tcW w:w="357" w:type="pct"/>
            <w:noWrap/>
          </w:tcPr>
          <w:p w14:paraId="08FE9D4A" w14:textId="77777777" w:rsidR="00EB4FA3" w:rsidRDefault="00EB4FA3" w:rsidP="00EB4FA3">
            <w:pPr>
              <w:pStyle w:val="100"/>
              <w:jc w:val="left"/>
              <w:rPr>
                <w:szCs w:val="20"/>
                <w:lang w:val="en-US"/>
              </w:rPr>
            </w:pPr>
            <w:r>
              <w:rPr>
                <w:szCs w:val="20"/>
                <w:lang w:val="en-US"/>
              </w:rPr>
              <w:t>Decimal</w:t>
            </w:r>
          </w:p>
          <w:p w14:paraId="2AE4DBD4" w14:textId="77777777" w:rsidR="00EB4FA3" w:rsidRDefault="00EB4FA3" w:rsidP="00EB4FA3">
            <w:pPr>
              <w:pStyle w:val="100"/>
              <w:jc w:val="left"/>
              <w:rPr>
                <w:szCs w:val="20"/>
                <w:lang w:val="en-US"/>
              </w:rPr>
            </w:pPr>
            <w:r>
              <w:rPr>
                <w:szCs w:val="20"/>
                <w:lang w:val="en-US"/>
              </w:rPr>
              <w:t>minInclusive value=0</w:t>
            </w:r>
          </w:p>
          <w:p w14:paraId="28D2137B" w14:textId="77777777" w:rsidR="00EB4FA3" w:rsidRDefault="00EB4FA3" w:rsidP="00EB4FA3">
            <w:pPr>
              <w:pStyle w:val="100"/>
              <w:jc w:val="left"/>
              <w:rPr>
                <w:szCs w:val="20"/>
                <w:lang w:val="en-US"/>
              </w:rPr>
            </w:pPr>
            <w:r>
              <w:rPr>
                <w:szCs w:val="20"/>
                <w:lang w:val="en-US"/>
              </w:rPr>
              <w:t xml:space="preserve">        fractionDigits value=2</w:t>
            </w:r>
          </w:p>
        </w:tc>
        <w:tc>
          <w:tcPr>
            <w:tcW w:w="835" w:type="pct"/>
            <w:noWrap/>
          </w:tcPr>
          <w:p w14:paraId="1E4229C1" w14:textId="77777777" w:rsidR="00EB4FA3" w:rsidRDefault="00EB4FA3" w:rsidP="00EB4FA3">
            <w:pPr>
              <w:pStyle w:val="100"/>
              <w:jc w:val="left"/>
              <w:rPr>
                <w:szCs w:val="20"/>
                <w:lang w:val="en-US"/>
              </w:rPr>
            </w:pPr>
          </w:p>
        </w:tc>
        <w:tc>
          <w:tcPr>
            <w:tcW w:w="831" w:type="pct"/>
            <w:noWrap/>
          </w:tcPr>
          <w:p w14:paraId="6B48A34F" w14:textId="77777777" w:rsidR="00EB4FA3" w:rsidRDefault="00EB4FA3" w:rsidP="00EB4FA3">
            <w:pPr>
              <w:pStyle w:val="103"/>
              <w:rPr>
                <w:szCs w:val="20"/>
              </w:rPr>
            </w:pPr>
            <w:r>
              <w:rPr>
                <w:szCs w:val="20"/>
              </w:rPr>
              <w:t>1</w:t>
            </w:r>
          </w:p>
        </w:tc>
      </w:tr>
      <w:tr w:rsidR="00EB4FA3" w14:paraId="2764677F" w14:textId="77777777">
        <w:trPr>
          <w:trHeight w:val="454"/>
        </w:trPr>
        <w:tc>
          <w:tcPr>
            <w:tcW w:w="221" w:type="pct"/>
            <w:noWrap/>
          </w:tcPr>
          <w:p w14:paraId="1816B99B" w14:textId="77777777" w:rsidR="00EB4FA3" w:rsidRDefault="00EB4FA3" w:rsidP="00EB4FA3">
            <w:pPr>
              <w:pStyle w:val="100"/>
              <w:jc w:val="left"/>
              <w:rPr>
                <w:szCs w:val="20"/>
              </w:rPr>
            </w:pPr>
          </w:p>
        </w:tc>
        <w:tc>
          <w:tcPr>
            <w:tcW w:w="521" w:type="pct"/>
            <w:noWrap/>
          </w:tcPr>
          <w:p w14:paraId="3ADB3DAF" w14:textId="77777777" w:rsidR="00EB4FA3" w:rsidRDefault="00EB4FA3" w:rsidP="00EB4FA3">
            <w:pPr>
              <w:pStyle w:val="100"/>
              <w:jc w:val="left"/>
              <w:rPr>
                <w:szCs w:val="20"/>
              </w:rPr>
            </w:pPr>
          </w:p>
        </w:tc>
        <w:tc>
          <w:tcPr>
            <w:tcW w:w="670" w:type="pct"/>
            <w:noWrap/>
          </w:tcPr>
          <w:p w14:paraId="07DA3C44" w14:textId="77777777" w:rsidR="00EB4FA3" w:rsidRDefault="00EB4FA3" w:rsidP="00EB4FA3">
            <w:pPr>
              <w:pStyle w:val="100"/>
              <w:jc w:val="left"/>
              <w:rPr>
                <w:szCs w:val="20"/>
              </w:rPr>
            </w:pPr>
            <w:r>
              <w:rPr>
                <w:szCs w:val="20"/>
              </w:rPr>
              <w:t>focalDose</w:t>
            </w:r>
          </w:p>
        </w:tc>
        <w:tc>
          <w:tcPr>
            <w:tcW w:w="521" w:type="pct"/>
            <w:noWrap/>
          </w:tcPr>
          <w:p w14:paraId="5A46C070" w14:textId="77777777" w:rsidR="00EB4FA3" w:rsidRDefault="00EB4FA3" w:rsidP="00EB4FA3">
            <w:pPr>
              <w:pStyle w:val="103"/>
              <w:rPr>
                <w:szCs w:val="20"/>
              </w:rPr>
            </w:pPr>
            <w:r>
              <w:rPr>
                <w:szCs w:val="20"/>
              </w:rPr>
              <w:t>Н</w:t>
            </w:r>
          </w:p>
        </w:tc>
        <w:tc>
          <w:tcPr>
            <w:tcW w:w="1044" w:type="pct"/>
            <w:noWrap/>
          </w:tcPr>
          <w:p w14:paraId="67516A51" w14:textId="77777777" w:rsidR="00EB4FA3" w:rsidRDefault="00EB4FA3" w:rsidP="00EB4FA3">
            <w:pPr>
              <w:pStyle w:val="100"/>
              <w:jc w:val="left"/>
              <w:rPr>
                <w:szCs w:val="20"/>
              </w:rPr>
            </w:pPr>
            <w:r>
              <w:rPr>
                <w:szCs w:val="20"/>
              </w:rPr>
              <w:t>Суммарная очаговая доза</w:t>
            </w:r>
          </w:p>
        </w:tc>
        <w:tc>
          <w:tcPr>
            <w:tcW w:w="357" w:type="pct"/>
            <w:noWrap/>
          </w:tcPr>
          <w:p w14:paraId="39689944" w14:textId="77777777" w:rsidR="00EB4FA3" w:rsidRDefault="00EB4FA3" w:rsidP="00EB4FA3">
            <w:pPr>
              <w:pStyle w:val="100"/>
              <w:jc w:val="left"/>
              <w:rPr>
                <w:szCs w:val="20"/>
                <w:lang w:val="en-US"/>
              </w:rPr>
            </w:pPr>
            <w:r>
              <w:rPr>
                <w:szCs w:val="20"/>
                <w:lang w:val="en-US"/>
              </w:rPr>
              <w:t>Decimal</w:t>
            </w:r>
          </w:p>
          <w:p w14:paraId="7CCC987F" w14:textId="77777777" w:rsidR="00EB4FA3" w:rsidRDefault="00EB4FA3" w:rsidP="00EB4FA3">
            <w:pPr>
              <w:pStyle w:val="100"/>
              <w:jc w:val="left"/>
              <w:rPr>
                <w:szCs w:val="20"/>
                <w:lang w:val="en-US"/>
              </w:rPr>
            </w:pPr>
            <w:r>
              <w:rPr>
                <w:szCs w:val="20"/>
                <w:lang w:val="en-US"/>
              </w:rPr>
              <w:t>minInclusive value=0</w:t>
            </w:r>
          </w:p>
          <w:p w14:paraId="50033553" w14:textId="77777777" w:rsidR="00EB4FA3" w:rsidRDefault="00EB4FA3" w:rsidP="00EB4FA3">
            <w:pPr>
              <w:pStyle w:val="100"/>
              <w:jc w:val="left"/>
              <w:rPr>
                <w:szCs w:val="20"/>
                <w:lang w:val="en-US"/>
              </w:rPr>
            </w:pPr>
            <w:r>
              <w:rPr>
                <w:szCs w:val="20"/>
                <w:lang w:val="en-US"/>
              </w:rPr>
              <w:t xml:space="preserve">        fractionDigits value=2</w:t>
            </w:r>
          </w:p>
        </w:tc>
        <w:tc>
          <w:tcPr>
            <w:tcW w:w="835" w:type="pct"/>
            <w:noWrap/>
          </w:tcPr>
          <w:p w14:paraId="26218E4A" w14:textId="77777777" w:rsidR="00EB4FA3" w:rsidRDefault="00EB4FA3" w:rsidP="00EB4FA3">
            <w:pPr>
              <w:pStyle w:val="100"/>
              <w:jc w:val="left"/>
              <w:rPr>
                <w:szCs w:val="20"/>
                <w:lang w:val="en-US"/>
              </w:rPr>
            </w:pPr>
          </w:p>
        </w:tc>
        <w:tc>
          <w:tcPr>
            <w:tcW w:w="831" w:type="pct"/>
            <w:noWrap/>
          </w:tcPr>
          <w:p w14:paraId="705C7E41" w14:textId="77777777" w:rsidR="00EB4FA3" w:rsidRDefault="00EB4FA3" w:rsidP="00EB4FA3">
            <w:pPr>
              <w:pStyle w:val="103"/>
              <w:rPr>
                <w:szCs w:val="20"/>
              </w:rPr>
            </w:pPr>
            <w:r>
              <w:rPr>
                <w:szCs w:val="20"/>
              </w:rPr>
              <w:t>1</w:t>
            </w:r>
          </w:p>
        </w:tc>
      </w:tr>
      <w:tr w:rsidR="00EB4FA3" w14:paraId="3F957DEA" w14:textId="77777777">
        <w:trPr>
          <w:trHeight w:val="454"/>
        </w:trPr>
        <w:tc>
          <w:tcPr>
            <w:tcW w:w="221" w:type="pct"/>
            <w:noWrap/>
          </w:tcPr>
          <w:p w14:paraId="51E32B8F" w14:textId="77777777" w:rsidR="00EB4FA3" w:rsidRDefault="00EB4FA3" w:rsidP="00EB4FA3">
            <w:pPr>
              <w:pStyle w:val="100"/>
              <w:jc w:val="left"/>
              <w:rPr>
                <w:szCs w:val="20"/>
              </w:rPr>
            </w:pPr>
          </w:p>
        </w:tc>
        <w:tc>
          <w:tcPr>
            <w:tcW w:w="521" w:type="pct"/>
            <w:noWrap/>
          </w:tcPr>
          <w:p w14:paraId="130ADE2D" w14:textId="77777777" w:rsidR="00EB4FA3" w:rsidRDefault="00EB4FA3" w:rsidP="00EB4FA3">
            <w:pPr>
              <w:pStyle w:val="100"/>
              <w:jc w:val="left"/>
              <w:rPr>
                <w:szCs w:val="20"/>
              </w:rPr>
            </w:pPr>
          </w:p>
        </w:tc>
        <w:tc>
          <w:tcPr>
            <w:tcW w:w="670" w:type="pct"/>
            <w:noWrap/>
          </w:tcPr>
          <w:p w14:paraId="22FA13EE" w14:textId="77777777" w:rsidR="00EB4FA3" w:rsidRDefault="00EB4FA3" w:rsidP="00EB4FA3">
            <w:pPr>
              <w:pStyle w:val="100"/>
              <w:jc w:val="left"/>
              <w:rPr>
                <w:szCs w:val="20"/>
              </w:rPr>
            </w:pPr>
            <w:r>
              <w:rPr>
                <w:szCs w:val="20"/>
              </w:rPr>
              <w:t>fractionsNumber</w:t>
            </w:r>
          </w:p>
        </w:tc>
        <w:tc>
          <w:tcPr>
            <w:tcW w:w="521" w:type="pct"/>
            <w:noWrap/>
          </w:tcPr>
          <w:p w14:paraId="6EDB520C" w14:textId="77777777" w:rsidR="00EB4FA3" w:rsidRDefault="00EB4FA3" w:rsidP="00EB4FA3">
            <w:pPr>
              <w:pStyle w:val="103"/>
              <w:rPr>
                <w:szCs w:val="20"/>
              </w:rPr>
            </w:pPr>
            <w:r>
              <w:rPr>
                <w:szCs w:val="20"/>
              </w:rPr>
              <w:t>Н</w:t>
            </w:r>
          </w:p>
        </w:tc>
        <w:tc>
          <w:tcPr>
            <w:tcW w:w="1044" w:type="pct"/>
            <w:noWrap/>
          </w:tcPr>
          <w:p w14:paraId="6EE7863A" w14:textId="77777777" w:rsidR="00EB4FA3" w:rsidRDefault="00EB4FA3" w:rsidP="00EB4FA3">
            <w:pPr>
              <w:pStyle w:val="100"/>
              <w:jc w:val="left"/>
              <w:rPr>
                <w:szCs w:val="20"/>
              </w:rPr>
            </w:pPr>
            <w:r>
              <w:rPr>
                <w:szCs w:val="20"/>
              </w:rPr>
              <w:t>Количество фракций</w:t>
            </w:r>
          </w:p>
        </w:tc>
        <w:tc>
          <w:tcPr>
            <w:tcW w:w="357" w:type="pct"/>
            <w:noWrap/>
          </w:tcPr>
          <w:p w14:paraId="43154041" w14:textId="77777777" w:rsidR="00EB4FA3" w:rsidRDefault="00EB4FA3" w:rsidP="00EB4FA3">
            <w:pPr>
              <w:pStyle w:val="100"/>
              <w:jc w:val="left"/>
              <w:rPr>
                <w:szCs w:val="20"/>
              </w:rPr>
            </w:pPr>
            <w:r>
              <w:rPr>
                <w:szCs w:val="20"/>
              </w:rPr>
              <w:t>int</w:t>
            </w:r>
          </w:p>
        </w:tc>
        <w:tc>
          <w:tcPr>
            <w:tcW w:w="835" w:type="pct"/>
            <w:noWrap/>
          </w:tcPr>
          <w:p w14:paraId="214EC7B8" w14:textId="77777777" w:rsidR="00EB4FA3" w:rsidRDefault="00EB4FA3" w:rsidP="00EB4FA3">
            <w:pPr>
              <w:pStyle w:val="100"/>
              <w:jc w:val="left"/>
              <w:rPr>
                <w:szCs w:val="20"/>
              </w:rPr>
            </w:pPr>
          </w:p>
        </w:tc>
        <w:tc>
          <w:tcPr>
            <w:tcW w:w="831" w:type="pct"/>
            <w:noWrap/>
          </w:tcPr>
          <w:p w14:paraId="6650A9F8" w14:textId="77777777" w:rsidR="00EB4FA3" w:rsidRDefault="00EB4FA3" w:rsidP="00EB4FA3">
            <w:pPr>
              <w:pStyle w:val="103"/>
              <w:rPr>
                <w:szCs w:val="20"/>
              </w:rPr>
            </w:pPr>
            <w:r>
              <w:rPr>
                <w:szCs w:val="20"/>
              </w:rPr>
              <w:t>1</w:t>
            </w:r>
          </w:p>
        </w:tc>
      </w:tr>
      <w:tr w:rsidR="00EB4FA3" w14:paraId="154D1E7E" w14:textId="77777777">
        <w:trPr>
          <w:trHeight w:val="454"/>
        </w:trPr>
        <w:tc>
          <w:tcPr>
            <w:tcW w:w="221" w:type="pct"/>
            <w:noWrap/>
          </w:tcPr>
          <w:p w14:paraId="650C4648" w14:textId="77777777" w:rsidR="00EB4FA3" w:rsidRDefault="00EB4FA3" w:rsidP="00EB4FA3">
            <w:pPr>
              <w:pStyle w:val="100"/>
              <w:jc w:val="left"/>
              <w:rPr>
                <w:szCs w:val="20"/>
              </w:rPr>
            </w:pPr>
          </w:p>
        </w:tc>
        <w:tc>
          <w:tcPr>
            <w:tcW w:w="521" w:type="pct"/>
            <w:noWrap/>
          </w:tcPr>
          <w:p w14:paraId="22F134EA" w14:textId="77777777" w:rsidR="00EB4FA3" w:rsidRDefault="00EB4FA3" w:rsidP="00EB4FA3">
            <w:pPr>
              <w:pStyle w:val="100"/>
              <w:jc w:val="left"/>
              <w:rPr>
                <w:szCs w:val="20"/>
                <w:lang w:val="en-US"/>
              </w:rPr>
            </w:pPr>
            <w:r>
              <w:rPr>
                <w:szCs w:val="20"/>
                <w:lang w:val="en-US"/>
              </w:rPr>
              <w:t>/znoInfo</w:t>
            </w:r>
          </w:p>
        </w:tc>
        <w:tc>
          <w:tcPr>
            <w:tcW w:w="670" w:type="pct"/>
            <w:noWrap/>
          </w:tcPr>
          <w:p w14:paraId="1A87B90C" w14:textId="77777777" w:rsidR="00EB4FA3" w:rsidRDefault="00EB4FA3" w:rsidP="00EB4FA3">
            <w:pPr>
              <w:pStyle w:val="100"/>
              <w:jc w:val="left"/>
              <w:rPr>
                <w:szCs w:val="20"/>
              </w:rPr>
            </w:pPr>
          </w:p>
        </w:tc>
        <w:tc>
          <w:tcPr>
            <w:tcW w:w="521" w:type="pct"/>
            <w:noWrap/>
          </w:tcPr>
          <w:p w14:paraId="63D2B223" w14:textId="77777777" w:rsidR="00EB4FA3" w:rsidRDefault="00EB4FA3" w:rsidP="00EB4FA3">
            <w:pPr>
              <w:pStyle w:val="103"/>
              <w:rPr>
                <w:szCs w:val="20"/>
              </w:rPr>
            </w:pPr>
          </w:p>
        </w:tc>
        <w:tc>
          <w:tcPr>
            <w:tcW w:w="1044" w:type="pct"/>
            <w:noWrap/>
          </w:tcPr>
          <w:p w14:paraId="2508CC12" w14:textId="77777777" w:rsidR="00EB4FA3" w:rsidRDefault="00EB4FA3" w:rsidP="00EB4FA3">
            <w:pPr>
              <w:pStyle w:val="100"/>
              <w:jc w:val="left"/>
              <w:rPr>
                <w:szCs w:val="20"/>
              </w:rPr>
            </w:pPr>
          </w:p>
        </w:tc>
        <w:tc>
          <w:tcPr>
            <w:tcW w:w="357" w:type="pct"/>
            <w:noWrap/>
          </w:tcPr>
          <w:p w14:paraId="5D89A2D5" w14:textId="77777777" w:rsidR="00EB4FA3" w:rsidRDefault="00EB4FA3" w:rsidP="00EB4FA3">
            <w:pPr>
              <w:pStyle w:val="100"/>
              <w:jc w:val="left"/>
              <w:rPr>
                <w:szCs w:val="20"/>
              </w:rPr>
            </w:pPr>
          </w:p>
        </w:tc>
        <w:tc>
          <w:tcPr>
            <w:tcW w:w="835" w:type="pct"/>
            <w:noWrap/>
          </w:tcPr>
          <w:p w14:paraId="0438AC7C" w14:textId="77777777" w:rsidR="00EB4FA3" w:rsidRDefault="00EB4FA3" w:rsidP="00EB4FA3">
            <w:pPr>
              <w:pStyle w:val="100"/>
              <w:jc w:val="left"/>
              <w:rPr>
                <w:szCs w:val="20"/>
              </w:rPr>
            </w:pPr>
          </w:p>
        </w:tc>
        <w:tc>
          <w:tcPr>
            <w:tcW w:w="831" w:type="pct"/>
            <w:noWrap/>
          </w:tcPr>
          <w:p w14:paraId="0D3DC221" w14:textId="77777777" w:rsidR="00EB4FA3" w:rsidRDefault="00EB4FA3" w:rsidP="00EB4FA3">
            <w:pPr>
              <w:pStyle w:val="103"/>
              <w:rPr>
                <w:szCs w:val="20"/>
              </w:rPr>
            </w:pPr>
          </w:p>
        </w:tc>
      </w:tr>
      <w:tr w:rsidR="00EB4FA3" w14:paraId="5978BE4A" w14:textId="77777777">
        <w:trPr>
          <w:trHeight w:val="454"/>
        </w:trPr>
        <w:tc>
          <w:tcPr>
            <w:tcW w:w="221" w:type="pct"/>
            <w:noWrap/>
          </w:tcPr>
          <w:p w14:paraId="4A978B95" w14:textId="77777777" w:rsidR="00EB4FA3" w:rsidRDefault="00EB4FA3" w:rsidP="00EB4FA3">
            <w:pPr>
              <w:pStyle w:val="100"/>
              <w:jc w:val="left"/>
              <w:rPr>
                <w:szCs w:val="20"/>
              </w:rPr>
            </w:pPr>
          </w:p>
        </w:tc>
        <w:tc>
          <w:tcPr>
            <w:tcW w:w="4779" w:type="pct"/>
            <w:gridSpan w:val="7"/>
            <w:noWrap/>
          </w:tcPr>
          <w:p w14:paraId="32D2BBBB" w14:textId="77777777" w:rsidR="00EB4FA3" w:rsidRDefault="00EB4FA3" w:rsidP="00EB4FA3">
            <w:pPr>
              <w:pStyle w:val="103"/>
              <w:jc w:val="left"/>
              <w:rPr>
                <w:szCs w:val="20"/>
              </w:rPr>
            </w:pPr>
            <w:r>
              <w:rPr>
                <w:szCs w:val="20"/>
              </w:rPr>
              <w:t>Консилиумы</w:t>
            </w:r>
          </w:p>
        </w:tc>
      </w:tr>
      <w:tr w:rsidR="00EB4FA3" w14:paraId="58747AEF" w14:textId="77777777">
        <w:trPr>
          <w:trHeight w:val="454"/>
        </w:trPr>
        <w:tc>
          <w:tcPr>
            <w:tcW w:w="221" w:type="pct"/>
            <w:noWrap/>
          </w:tcPr>
          <w:p w14:paraId="0828F00F" w14:textId="77777777" w:rsidR="00EB4FA3" w:rsidRDefault="00EB4FA3" w:rsidP="00EB4FA3">
            <w:pPr>
              <w:pStyle w:val="100"/>
              <w:jc w:val="left"/>
              <w:rPr>
                <w:szCs w:val="20"/>
              </w:rPr>
            </w:pPr>
          </w:p>
        </w:tc>
        <w:tc>
          <w:tcPr>
            <w:tcW w:w="521" w:type="pct"/>
            <w:noWrap/>
          </w:tcPr>
          <w:p w14:paraId="258E1464" w14:textId="77777777" w:rsidR="00EB4FA3" w:rsidRDefault="00EB4FA3" w:rsidP="00EB4FA3">
            <w:pPr>
              <w:pStyle w:val="100"/>
              <w:jc w:val="left"/>
              <w:rPr>
                <w:szCs w:val="20"/>
              </w:rPr>
            </w:pPr>
            <w:r>
              <w:rPr>
                <w:szCs w:val="20"/>
              </w:rPr>
              <w:t>councils</w:t>
            </w:r>
          </w:p>
        </w:tc>
        <w:tc>
          <w:tcPr>
            <w:tcW w:w="670" w:type="pct"/>
            <w:noWrap/>
          </w:tcPr>
          <w:p w14:paraId="56B108DC" w14:textId="77777777" w:rsidR="00EB4FA3" w:rsidRDefault="00EB4FA3" w:rsidP="00EB4FA3">
            <w:pPr>
              <w:pStyle w:val="100"/>
              <w:jc w:val="left"/>
              <w:rPr>
                <w:szCs w:val="20"/>
              </w:rPr>
            </w:pPr>
          </w:p>
        </w:tc>
        <w:tc>
          <w:tcPr>
            <w:tcW w:w="521" w:type="pct"/>
            <w:noWrap/>
          </w:tcPr>
          <w:p w14:paraId="60ADB32A" w14:textId="77777777" w:rsidR="00EB4FA3" w:rsidRDefault="00EB4FA3" w:rsidP="00EB4FA3">
            <w:pPr>
              <w:pStyle w:val="103"/>
              <w:rPr>
                <w:szCs w:val="20"/>
              </w:rPr>
            </w:pPr>
            <w:r>
              <w:rPr>
                <w:szCs w:val="20"/>
              </w:rPr>
              <w:t>Н</w:t>
            </w:r>
          </w:p>
        </w:tc>
        <w:tc>
          <w:tcPr>
            <w:tcW w:w="1044" w:type="pct"/>
            <w:noWrap/>
          </w:tcPr>
          <w:p w14:paraId="02BF4AE5" w14:textId="77777777" w:rsidR="00EB4FA3" w:rsidRDefault="00EB4FA3" w:rsidP="00EB4FA3">
            <w:pPr>
              <w:pStyle w:val="100"/>
              <w:jc w:val="left"/>
              <w:rPr>
                <w:szCs w:val="20"/>
              </w:rPr>
            </w:pPr>
            <w:r>
              <w:rPr>
                <w:szCs w:val="20"/>
              </w:rPr>
              <w:t>Консилиум</w:t>
            </w:r>
          </w:p>
        </w:tc>
        <w:tc>
          <w:tcPr>
            <w:tcW w:w="357" w:type="pct"/>
            <w:noWrap/>
          </w:tcPr>
          <w:p w14:paraId="7FA8F799" w14:textId="77777777" w:rsidR="00EB4FA3" w:rsidRDefault="00EB4FA3" w:rsidP="00EB4FA3">
            <w:pPr>
              <w:pStyle w:val="100"/>
              <w:jc w:val="left"/>
              <w:rPr>
                <w:szCs w:val="20"/>
                <w:lang w:val="en-US"/>
              </w:rPr>
            </w:pPr>
            <w:r>
              <w:rPr>
                <w:szCs w:val="20"/>
                <w:lang w:val="en-US"/>
              </w:rPr>
              <w:t>Object</w:t>
            </w:r>
          </w:p>
        </w:tc>
        <w:tc>
          <w:tcPr>
            <w:tcW w:w="835" w:type="pct"/>
            <w:noWrap/>
          </w:tcPr>
          <w:p w14:paraId="102FA292" w14:textId="77777777" w:rsidR="00EB4FA3" w:rsidRDefault="00EB4FA3" w:rsidP="00EB4FA3">
            <w:pPr>
              <w:pStyle w:val="100"/>
              <w:jc w:val="left"/>
              <w:rPr>
                <w:szCs w:val="20"/>
              </w:rPr>
            </w:pPr>
          </w:p>
        </w:tc>
        <w:tc>
          <w:tcPr>
            <w:tcW w:w="831" w:type="pct"/>
            <w:noWrap/>
          </w:tcPr>
          <w:p w14:paraId="0E7C7A82" w14:textId="77777777" w:rsidR="00EB4FA3" w:rsidRDefault="00EB4FA3" w:rsidP="00EB4FA3">
            <w:pPr>
              <w:pStyle w:val="103"/>
              <w:rPr>
                <w:szCs w:val="20"/>
              </w:rPr>
            </w:pPr>
          </w:p>
        </w:tc>
      </w:tr>
      <w:tr w:rsidR="00EB4FA3" w14:paraId="650B8BF5" w14:textId="77777777">
        <w:trPr>
          <w:trHeight w:val="454"/>
        </w:trPr>
        <w:tc>
          <w:tcPr>
            <w:tcW w:w="221" w:type="pct"/>
            <w:noWrap/>
          </w:tcPr>
          <w:p w14:paraId="079CF506" w14:textId="77777777" w:rsidR="00EB4FA3" w:rsidRDefault="00EB4FA3" w:rsidP="00EB4FA3">
            <w:pPr>
              <w:pStyle w:val="100"/>
              <w:jc w:val="left"/>
              <w:rPr>
                <w:szCs w:val="20"/>
              </w:rPr>
            </w:pPr>
          </w:p>
        </w:tc>
        <w:tc>
          <w:tcPr>
            <w:tcW w:w="521" w:type="pct"/>
            <w:noWrap/>
          </w:tcPr>
          <w:p w14:paraId="2B70A49F" w14:textId="77777777" w:rsidR="00EB4FA3" w:rsidRDefault="00EB4FA3" w:rsidP="00EB4FA3">
            <w:pPr>
              <w:pStyle w:val="100"/>
              <w:jc w:val="left"/>
              <w:rPr>
                <w:szCs w:val="20"/>
              </w:rPr>
            </w:pPr>
            <w:r>
              <w:rPr>
                <w:szCs w:val="20"/>
              </w:rPr>
              <w:t>council</w:t>
            </w:r>
          </w:p>
        </w:tc>
        <w:tc>
          <w:tcPr>
            <w:tcW w:w="670" w:type="pct"/>
            <w:noWrap/>
          </w:tcPr>
          <w:p w14:paraId="1B683F81" w14:textId="77777777" w:rsidR="00EB4FA3" w:rsidRDefault="00EB4FA3" w:rsidP="00EB4FA3">
            <w:pPr>
              <w:pStyle w:val="100"/>
              <w:jc w:val="left"/>
              <w:rPr>
                <w:szCs w:val="20"/>
              </w:rPr>
            </w:pPr>
          </w:p>
        </w:tc>
        <w:tc>
          <w:tcPr>
            <w:tcW w:w="521" w:type="pct"/>
            <w:noWrap/>
          </w:tcPr>
          <w:p w14:paraId="0959063E" w14:textId="77777777" w:rsidR="00EB4FA3" w:rsidRDefault="00EB4FA3" w:rsidP="00EB4FA3">
            <w:pPr>
              <w:pStyle w:val="103"/>
              <w:rPr>
                <w:szCs w:val="20"/>
              </w:rPr>
            </w:pPr>
            <w:r>
              <w:rPr>
                <w:szCs w:val="20"/>
              </w:rPr>
              <w:t>0 -*</w:t>
            </w:r>
          </w:p>
        </w:tc>
        <w:tc>
          <w:tcPr>
            <w:tcW w:w="1044" w:type="pct"/>
            <w:noWrap/>
          </w:tcPr>
          <w:p w14:paraId="37512BDA" w14:textId="77777777" w:rsidR="00EB4FA3" w:rsidRDefault="00EB4FA3" w:rsidP="00EB4FA3">
            <w:pPr>
              <w:pStyle w:val="100"/>
              <w:jc w:val="left"/>
              <w:rPr>
                <w:szCs w:val="20"/>
              </w:rPr>
            </w:pPr>
          </w:p>
        </w:tc>
        <w:tc>
          <w:tcPr>
            <w:tcW w:w="357" w:type="pct"/>
            <w:noWrap/>
          </w:tcPr>
          <w:p w14:paraId="400C0DEE" w14:textId="77777777" w:rsidR="00EB4FA3" w:rsidRDefault="00EB4FA3" w:rsidP="00EB4FA3">
            <w:pPr>
              <w:pStyle w:val="100"/>
              <w:jc w:val="left"/>
              <w:rPr>
                <w:szCs w:val="20"/>
                <w:lang w:val="en-US"/>
              </w:rPr>
            </w:pPr>
            <w:r>
              <w:rPr>
                <w:szCs w:val="20"/>
                <w:lang w:val="en-US"/>
              </w:rPr>
              <w:t>object</w:t>
            </w:r>
          </w:p>
        </w:tc>
        <w:tc>
          <w:tcPr>
            <w:tcW w:w="835" w:type="pct"/>
            <w:noWrap/>
          </w:tcPr>
          <w:p w14:paraId="297F4518" w14:textId="77777777" w:rsidR="00EB4FA3" w:rsidRDefault="00EB4FA3" w:rsidP="00EB4FA3">
            <w:pPr>
              <w:pStyle w:val="100"/>
              <w:jc w:val="left"/>
              <w:rPr>
                <w:szCs w:val="20"/>
              </w:rPr>
            </w:pPr>
          </w:p>
        </w:tc>
        <w:tc>
          <w:tcPr>
            <w:tcW w:w="831" w:type="pct"/>
            <w:noWrap/>
          </w:tcPr>
          <w:p w14:paraId="128A7733" w14:textId="77777777" w:rsidR="00EB4FA3" w:rsidRDefault="00EB4FA3" w:rsidP="00EB4FA3">
            <w:pPr>
              <w:pStyle w:val="103"/>
              <w:rPr>
                <w:szCs w:val="20"/>
              </w:rPr>
            </w:pPr>
          </w:p>
        </w:tc>
      </w:tr>
      <w:tr w:rsidR="00EB4FA3" w14:paraId="03368F2F" w14:textId="77777777">
        <w:trPr>
          <w:trHeight w:val="454"/>
        </w:trPr>
        <w:tc>
          <w:tcPr>
            <w:tcW w:w="221" w:type="pct"/>
            <w:noWrap/>
          </w:tcPr>
          <w:p w14:paraId="07052B32" w14:textId="77777777" w:rsidR="00EB4FA3" w:rsidRDefault="00EB4FA3" w:rsidP="00EB4FA3">
            <w:pPr>
              <w:pStyle w:val="100"/>
              <w:jc w:val="left"/>
              <w:rPr>
                <w:szCs w:val="20"/>
              </w:rPr>
            </w:pPr>
          </w:p>
        </w:tc>
        <w:tc>
          <w:tcPr>
            <w:tcW w:w="521" w:type="pct"/>
            <w:noWrap/>
          </w:tcPr>
          <w:p w14:paraId="6C56D3EF" w14:textId="77777777" w:rsidR="00EB4FA3" w:rsidRDefault="00EB4FA3" w:rsidP="00EB4FA3">
            <w:pPr>
              <w:pStyle w:val="100"/>
              <w:jc w:val="left"/>
              <w:rPr>
                <w:szCs w:val="20"/>
              </w:rPr>
            </w:pPr>
            <w:r>
              <w:rPr>
                <w:szCs w:val="20"/>
                <w:lang w:val="en-US"/>
              </w:rPr>
              <w:t>/</w:t>
            </w:r>
          </w:p>
        </w:tc>
        <w:tc>
          <w:tcPr>
            <w:tcW w:w="670" w:type="pct"/>
            <w:noWrap/>
          </w:tcPr>
          <w:p w14:paraId="5A0D6F8F" w14:textId="77777777" w:rsidR="00EB4FA3" w:rsidRDefault="00EB4FA3" w:rsidP="00EB4FA3">
            <w:pPr>
              <w:pStyle w:val="100"/>
              <w:jc w:val="left"/>
              <w:rPr>
                <w:szCs w:val="20"/>
                <w:lang w:val="en-US"/>
              </w:rPr>
            </w:pPr>
            <w:r>
              <w:rPr>
                <w:szCs w:val="20"/>
                <w:lang w:val="en-US"/>
              </w:rPr>
              <w:t>externalSystemId</w:t>
            </w:r>
          </w:p>
        </w:tc>
        <w:tc>
          <w:tcPr>
            <w:tcW w:w="521" w:type="pct"/>
            <w:noWrap/>
          </w:tcPr>
          <w:p w14:paraId="507DA4FA" w14:textId="77777777" w:rsidR="00EB4FA3" w:rsidRDefault="00EB4FA3" w:rsidP="00EB4FA3">
            <w:pPr>
              <w:pStyle w:val="103"/>
              <w:rPr>
                <w:szCs w:val="20"/>
              </w:rPr>
            </w:pPr>
            <w:r>
              <w:rPr>
                <w:szCs w:val="20"/>
              </w:rPr>
              <w:t>Н</w:t>
            </w:r>
          </w:p>
        </w:tc>
        <w:tc>
          <w:tcPr>
            <w:tcW w:w="1044" w:type="pct"/>
            <w:noWrap/>
          </w:tcPr>
          <w:p w14:paraId="7F2EF776" w14:textId="77777777" w:rsidR="00EB4FA3" w:rsidRDefault="00EB4FA3" w:rsidP="00EB4FA3">
            <w:pPr>
              <w:pStyle w:val="100"/>
              <w:jc w:val="left"/>
              <w:rPr>
                <w:szCs w:val="20"/>
              </w:rPr>
            </w:pPr>
            <w:r>
              <w:rPr>
                <w:szCs w:val="20"/>
              </w:rPr>
              <w:t>Идентификатор записи во внешней системе (МИС)</w:t>
            </w:r>
          </w:p>
        </w:tc>
        <w:tc>
          <w:tcPr>
            <w:tcW w:w="357" w:type="pct"/>
            <w:noWrap/>
          </w:tcPr>
          <w:p w14:paraId="47D8789B" w14:textId="77777777" w:rsidR="00EB4FA3" w:rsidRDefault="00EB4FA3" w:rsidP="00EB4FA3">
            <w:pPr>
              <w:pStyle w:val="100"/>
              <w:jc w:val="left"/>
              <w:rPr>
                <w:szCs w:val="20"/>
              </w:rPr>
            </w:pPr>
            <w:r>
              <w:rPr>
                <w:szCs w:val="20"/>
                <w:lang w:val="en-US"/>
              </w:rPr>
              <w:t>string</w:t>
            </w:r>
          </w:p>
        </w:tc>
        <w:tc>
          <w:tcPr>
            <w:tcW w:w="835" w:type="pct"/>
            <w:noWrap/>
          </w:tcPr>
          <w:p w14:paraId="5697AD32" w14:textId="77777777" w:rsidR="00EB4FA3" w:rsidRDefault="00EB4FA3" w:rsidP="00EB4FA3">
            <w:pPr>
              <w:pStyle w:val="100"/>
              <w:jc w:val="left"/>
              <w:rPr>
                <w:szCs w:val="20"/>
              </w:rPr>
            </w:pPr>
          </w:p>
        </w:tc>
        <w:tc>
          <w:tcPr>
            <w:tcW w:w="831" w:type="pct"/>
            <w:noWrap/>
          </w:tcPr>
          <w:p w14:paraId="13DC3DAB" w14:textId="77777777" w:rsidR="00EB4FA3" w:rsidRDefault="00EB4FA3" w:rsidP="00EB4FA3">
            <w:pPr>
              <w:pStyle w:val="103"/>
              <w:rPr>
                <w:szCs w:val="20"/>
              </w:rPr>
            </w:pPr>
          </w:p>
        </w:tc>
      </w:tr>
      <w:tr w:rsidR="00EB4FA3" w14:paraId="4ED788B4" w14:textId="77777777">
        <w:trPr>
          <w:trHeight w:val="454"/>
        </w:trPr>
        <w:tc>
          <w:tcPr>
            <w:tcW w:w="221" w:type="pct"/>
            <w:noWrap/>
          </w:tcPr>
          <w:p w14:paraId="5F1FAB2E" w14:textId="77777777" w:rsidR="00EB4FA3" w:rsidRDefault="00EB4FA3" w:rsidP="00EB4FA3">
            <w:pPr>
              <w:pStyle w:val="100"/>
              <w:jc w:val="left"/>
              <w:rPr>
                <w:szCs w:val="20"/>
              </w:rPr>
            </w:pPr>
          </w:p>
        </w:tc>
        <w:tc>
          <w:tcPr>
            <w:tcW w:w="521" w:type="pct"/>
            <w:noWrap/>
          </w:tcPr>
          <w:p w14:paraId="5CF6EAE3" w14:textId="77777777" w:rsidR="00EB4FA3" w:rsidRDefault="00EB4FA3" w:rsidP="00EB4FA3">
            <w:pPr>
              <w:pStyle w:val="100"/>
              <w:jc w:val="left"/>
              <w:rPr>
                <w:szCs w:val="20"/>
              </w:rPr>
            </w:pPr>
          </w:p>
        </w:tc>
        <w:tc>
          <w:tcPr>
            <w:tcW w:w="670" w:type="pct"/>
            <w:noWrap/>
          </w:tcPr>
          <w:p w14:paraId="079DFBE2" w14:textId="77777777" w:rsidR="00EB4FA3" w:rsidRDefault="00EB4FA3" w:rsidP="00EB4FA3">
            <w:pPr>
              <w:pStyle w:val="100"/>
              <w:jc w:val="left"/>
              <w:rPr>
                <w:szCs w:val="20"/>
                <w:lang w:val="en-US"/>
              </w:rPr>
            </w:pPr>
            <w:r>
              <w:rPr>
                <w:szCs w:val="20"/>
                <w:lang w:val="en-US"/>
              </w:rPr>
              <w:t>councilProtocolId</w:t>
            </w:r>
          </w:p>
        </w:tc>
        <w:tc>
          <w:tcPr>
            <w:tcW w:w="521" w:type="pct"/>
            <w:noWrap/>
          </w:tcPr>
          <w:p w14:paraId="52D4B26A" w14:textId="77777777" w:rsidR="00EB4FA3" w:rsidRDefault="00EB4FA3" w:rsidP="00EB4FA3">
            <w:pPr>
              <w:pStyle w:val="103"/>
              <w:rPr>
                <w:szCs w:val="20"/>
              </w:rPr>
            </w:pPr>
            <w:r>
              <w:rPr>
                <w:szCs w:val="20"/>
              </w:rPr>
              <w:t>Н</w:t>
            </w:r>
          </w:p>
        </w:tc>
        <w:tc>
          <w:tcPr>
            <w:tcW w:w="1044" w:type="pct"/>
            <w:noWrap/>
          </w:tcPr>
          <w:p w14:paraId="44CD77E1" w14:textId="77777777" w:rsidR="00EB4FA3" w:rsidRDefault="00EB4FA3" w:rsidP="00EB4FA3">
            <w:pPr>
              <w:pStyle w:val="100"/>
              <w:jc w:val="left"/>
              <w:rPr>
                <w:szCs w:val="20"/>
              </w:rPr>
            </w:pPr>
            <w:r>
              <w:rPr>
                <w:szCs w:val="20"/>
              </w:rPr>
              <w:t>Идентификатор Консилиума из ЕГИСЗ</w:t>
            </w:r>
          </w:p>
        </w:tc>
        <w:tc>
          <w:tcPr>
            <w:tcW w:w="357" w:type="pct"/>
            <w:noWrap/>
          </w:tcPr>
          <w:p w14:paraId="197CD7BF" w14:textId="77777777" w:rsidR="00EB4FA3" w:rsidRDefault="00EB4FA3" w:rsidP="00EB4FA3">
            <w:pPr>
              <w:pStyle w:val="100"/>
              <w:jc w:val="left"/>
              <w:rPr>
                <w:szCs w:val="20"/>
              </w:rPr>
            </w:pPr>
          </w:p>
        </w:tc>
        <w:tc>
          <w:tcPr>
            <w:tcW w:w="835" w:type="pct"/>
            <w:noWrap/>
          </w:tcPr>
          <w:p w14:paraId="656D682A" w14:textId="77777777" w:rsidR="00EB4FA3" w:rsidRDefault="00EB4FA3" w:rsidP="00EB4FA3">
            <w:pPr>
              <w:pStyle w:val="100"/>
              <w:jc w:val="left"/>
              <w:rPr>
                <w:szCs w:val="20"/>
              </w:rPr>
            </w:pPr>
            <w:r>
              <w:rPr>
                <w:szCs w:val="20"/>
              </w:rPr>
              <w:t>190</w:t>
            </w:r>
            <w:r>
              <w:rPr>
                <w:szCs w:val="20"/>
              </w:rPr>
              <w:tab/>
              <w:t>Протокол консилиума врачей (онкологического)</w:t>
            </w:r>
          </w:p>
        </w:tc>
        <w:tc>
          <w:tcPr>
            <w:tcW w:w="831" w:type="pct"/>
            <w:noWrap/>
          </w:tcPr>
          <w:p w14:paraId="314212C9" w14:textId="77777777" w:rsidR="00EB4FA3" w:rsidRDefault="00EB4FA3" w:rsidP="00EB4FA3">
            <w:pPr>
              <w:pStyle w:val="103"/>
              <w:rPr>
                <w:szCs w:val="20"/>
              </w:rPr>
            </w:pPr>
          </w:p>
        </w:tc>
      </w:tr>
      <w:tr w:rsidR="00EB4FA3" w14:paraId="74EA2C87" w14:textId="77777777">
        <w:trPr>
          <w:trHeight w:val="454"/>
        </w:trPr>
        <w:tc>
          <w:tcPr>
            <w:tcW w:w="221" w:type="pct"/>
            <w:noWrap/>
          </w:tcPr>
          <w:p w14:paraId="3DA43982" w14:textId="77777777" w:rsidR="00EB4FA3" w:rsidRDefault="00EB4FA3" w:rsidP="00EB4FA3">
            <w:pPr>
              <w:pStyle w:val="100"/>
              <w:jc w:val="left"/>
              <w:rPr>
                <w:szCs w:val="20"/>
              </w:rPr>
            </w:pPr>
          </w:p>
        </w:tc>
        <w:tc>
          <w:tcPr>
            <w:tcW w:w="521" w:type="pct"/>
            <w:noWrap/>
          </w:tcPr>
          <w:p w14:paraId="603EFB14" w14:textId="77777777" w:rsidR="00EB4FA3" w:rsidRDefault="00EB4FA3" w:rsidP="00EB4FA3">
            <w:pPr>
              <w:pStyle w:val="100"/>
              <w:jc w:val="left"/>
              <w:rPr>
                <w:szCs w:val="20"/>
              </w:rPr>
            </w:pPr>
          </w:p>
        </w:tc>
        <w:tc>
          <w:tcPr>
            <w:tcW w:w="670" w:type="pct"/>
            <w:noWrap/>
          </w:tcPr>
          <w:p w14:paraId="6B3319B6" w14:textId="77777777" w:rsidR="00EB4FA3" w:rsidRDefault="00EB4FA3" w:rsidP="00EB4FA3">
            <w:pPr>
              <w:pStyle w:val="100"/>
              <w:jc w:val="left"/>
              <w:rPr>
                <w:szCs w:val="20"/>
              </w:rPr>
            </w:pPr>
            <w:r>
              <w:rPr>
                <w:szCs w:val="20"/>
              </w:rPr>
              <w:t>councilDate</w:t>
            </w:r>
          </w:p>
        </w:tc>
        <w:tc>
          <w:tcPr>
            <w:tcW w:w="521" w:type="pct"/>
            <w:noWrap/>
          </w:tcPr>
          <w:p w14:paraId="226E4717" w14:textId="77777777" w:rsidR="00EB4FA3" w:rsidRDefault="00EB4FA3" w:rsidP="00EB4FA3">
            <w:pPr>
              <w:pStyle w:val="103"/>
              <w:rPr>
                <w:szCs w:val="20"/>
              </w:rPr>
            </w:pPr>
            <w:r>
              <w:rPr>
                <w:szCs w:val="20"/>
              </w:rPr>
              <w:t xml:space="preserve">УО если «Результат </w:t>
            </w:r>
            <w:r>
              <w:rPr>
                <w:szCs w:val="20"/>
              </w:rPr>
              <w:lastRenderedPageBreak/>
              <w:t>консилиума» = 1,2,3</w:t>
            </w:r>
          </w:p>
        </w:tc>
        <w:tc>
          <w:tcPr>
            <w:tcW w:w="1044" w:type="pct"/>
            <w:noWrap/>
          </w:tcPr>
          <w:p w14:paraId="7BAA0D73" w14:textId="77777777" w:rsidR="00EB4FA3" w:rsidRDefault="00EB4FA3" w:rsidP="00EB4FA3">
            <w:pPr>
              <w:pStyle w:val="100"/>
              <w:jc w:val="left"/>
              <w:rPr>
                <w:szCs w:val="20"/>
              </w:rPr>
            </w:pPr>
            <w:r>
              <w:rPr>
                <w:szCs w:val="20"/>
              </w:rPr>
              <w:lastRenderedPageBreak/>
              <w:t>Дата</w:t>
            </w:r>
          </w:p>
        </w:tc>
        <w:tc>
          <w:tcPr>
            <w:tcW w:w="357" w:type="pct"/>
            <w:noWrap/>
          </w:tcPr>
          <w:p w14:paraId="45D2FBA6" w14:textId="77777777" w:rsidR="00EB4FA3" w:rsidRDefault="00EB4FA3" w:rsidP="00EB4FA3">
            <w:pPr>
              <w:pStyle w:val="100"/>
              <w:jc w:val="left"/>
              <w:rPr>
                <w:szCs w:val="20"/>
                <w:lang w:val="en-US"/>
              </w:rPr>
            </w:pPr>
            <w:r>
              <w:rPr>
                <w:szCs w:val="20"/>
              </w:rPr>
              <w:t>date</w:t>
            </w:r>
            <w:r>
              <w:rPr>
                <w:szCs w:val="20"/>
                <w:lang w:val="en-US"/>
              </w:rPr>
              <w:t>Time</w:t>
            </w:r>
          </w:p>
        </w:tc>
        <w:tc>
          <w:tcPr>
            <w:tcW w:w="835" w:type="pct"/>
            <w:noWrap/>
          </w:tcPr>
          <w:p w14:paraId="4A0CE758" w14:textId="77777777" w:rsidR="00EB4FA3" w:rsidRDefault="00EB4FA3" w:rsidP="00EB4FA3">
            <w:pPr>
              <w:pStyle w:val="100"/>
              <w:jc w:val="left"/>
              <w:rPr>
                <w:szCs w:val="20"/>
              </w:rPr>
            </w:pPr>
          </w:p>
        </w:tc>
        <w:tc>
          <w:tcPr>
            <w:tcW w:w="831" w:type="pct"/>
            <w:noWrap/>
          </w:tcPr>
          <w:p w14:paraId="6C140537" w14:textId="77777777" w:rsidR="00EB4FA3" w:rsidRDefault="00EB4FA3" w:rsidP="00EB4FA3">
            <w:pPr>
              <w:pStyle w:val="103"/>
              <w:rPr>
                <w:szCs w:val="20"/>
              </w:rPr>
            </w:pPr>
          </w:p>
          <w:p w14:paraId="5718FE8C" w14:textId="77777777" w:rsidR="00EB4FA3" w:rsidRDefault="00EB4FA3" w:rsidP="00EB4FA3">
            <w:pPr>
              <w:pStyle w:val="103"/>
              <w:rPr>
                <w:szCs w:val="20"/>
              </w:rPr>
            </w:pPr>
            <w:r>
              <w:rPr>
                <w:szCs w:val="20"/>
              </w:rPr>
              <w:t>2023-05-03T00:04:00+03:00</w:t>
            </w:r>
          </w:p>
        </w:tc>
      </w:tr>
      <w:tr w:rsidR="00EB4FA3" w14:paraId="28319699" w14:textId="77777777">
        <w:trPr>
          <w:trHeight w:val="454"/>
        </w:trPr>
        <w:tc>
          <w:tcPr>
            <w:tcW w:w="221" w:type="pct"/>
            <w:noWrap/>
          </w:tcPr>
          <w:p w14:paraId="56BB37EB" w14:textId="77777777" w:rsidR="00EB4FA3" w:rsidRDefault="00EB4FA3" w:rsidP="00EB4FA3">
            <w:pPr>
              <w:pStyle w:val="100"/>
              <w:jc w:val="left"/>
              <w:rPr>
                <w:szCs w:val="20"/>
              </w:rPr>
            </w:pPr>
          </w:p>
        </w:tc>
        <w:tc>
          <w:tcPr>
            <w:tcW w:w="521" w:type="pct"/>
            <w:noWrap/>
          </w:tcPr>
          <w:p w14:paraId="675D1C64" w14:textId="77777777" w:rsidR="00EB4FA3" w:rsidRDefault="00EB4FA3" w:rsidP="00EB4FA3">
            <w:pPr>
              <w:pStyle w:val="100"/>
              <w:jc w:val="left"/>
              <w:rPr>
                <w:szCs w:val="20"/>
              </w:rPr>
            </w:pPr>
          </w:p>
        </w:tc>
        <w:tc>
          <w:tcPr>
            <w:tcW w:w="670" w:type="pct"/>
            <w:noWrap/>
          </w:tcPr>
          <w:p w14:paraId="7A17295A" w14:textId="77777777" w:rsidR="00EB4FA3" w:rsidRDefault="00EB4FA3" w:rsidP="00EB4FA3">
            <w:pPr>
              <w:pStyle w:val="100"/>
              <w:jc w:val="left"/>
              <w:rPr>
                <w:szCs w:val="20"/>
                <w:lang w:val="en-US"/>
              </w:rPr>
            </w:pPr>
            <w:r>
              <w:rPr>
                <w:szCs w:val="20"/>
              </w:rPr>
              <w:t>councilResult</w:t>
            </w:r>
            <w:r>
              <w:rPr>
                <w:szCs w:val="20"/>
                <w:lang w:val="en-US"/>
              </w:rPr>
              <w:t>Code</w:t>
            </w:r>
          </w:p>
        </w:tc>
        <w:tc>
          <w:tcPr>
            <w:tcW w:w="521" w:type="pct"/>
            <w:noWrap/>
          </w:tcPr>
          <w:p w14:paraId="659A59A7" w14:textId="77777777" w:rsidR="00EB4FA3" w:rsidRDefault="00EB4FA3" w:rsidP="00EB4FA3">
            <w:pPr>
              <w:pStyle w:val="103"/>
              <w:rPr>
                <w:szCs w:val="20"/>
              </w:rPr>
            </w:pPr>
            <w:r>
              <w:rPr>
                <w:szCs w:val="20"/>
              </w:rPr>
              <w:t>О</w:t>
            </w:r>
          </w:p>
        </w:tc>
        <w:tc>
          <w:tcPr>
            <w:tcW w:w="1044" w:type="pct"/>
            <w:noWrap/>
          </w:tcPr>
          <w:p w14:paraId="6D6E5486" w14:textId="77777777" w:rsidR="00EB4FA3" w:rsidRDefault="00EB4FA3" w:rsidP="00EB4FA3">
            <w:pPr>
              <w:pStyle w:val="100"/>
              <w:jc w:val="left"/>
              <w:rPr>
                <w:szCs w:val="20"/>
              </w:rPr>
            </w:pPr>
            <w:r>
              <w:rPr>
                <w:szCs w:val="20"/>
              </w:rPr>
              <w:t>Результат консилиума</w:t>
            </w:r>
          </w:p>
        </w:tc>
        <w:tc>
          <w:tcPr>
            <w:tcW w:w="357" w:type="pct"/>
            <w:noWrap/>
          </w:tcPr>
          <w:p w14:paraId="3CAD985C" w14:textId="77777777" w:rsidR="00EB4FA3" w:rsidRDefault="00EB4FA3" w:rsidP="00EB4FA3">
            <w:pPr>
              <w:pStyle w:val="100"/>
              <w:jc w:val="left"/>
              <w:rPr>
                <w:szCs w:val="20"/>
              </w:rPr>
            </w:pPr>
            <w:r>
              <w:rPr>
                <w:szCs w:val="20"/>
              </w:rPr>
              <w:t>string</w:t>
            </w:r>
          </w:p>
        </w:tc>
        <w:tc>
          <w:tcPr>
            <w:tcW w:w="835" w:type="pct"/>
            <w:noWrap/>
          </w:tcPr>
          <w:p w14:paraId="6ABAC8AD" w14:textId="77777777" w:rsidR="00EB4FA3" w:rsidRDefault="00EB4FA3" w:rsidP="00EB4FA3">
            <w:pPr>
              <w:pStyle w:val="100"/>
              <w:jc w:val="left"/>
              <w:rPr>
                <w:szCs w:val="20"/>
              </w:rPr>
            </w:pPr>
            <w:r>
              <w:rPr>
                <w:szCs w:val="20"/>
              </w:rPr>
              <w:t>nsi.ffoms N019 Классификатор целей консилиума (OnkCons)</w:t>
            </w:r>
          </w:p>
        </w:tc>
        <w:tc>
          <w:tcPr>
            <w:tcW w:w="831" w:type="pct"/>
            <w:noWrap/>
          </w:tcPr>
          <w:p w14:paraId="1AB18B16" w14:textId="77777777" w:rsidR="00EB4FA3" w:rsidRDefault="00EB4FA3" w:rsidP="00EB4FA3">
            <w:pPr>
              <w:pStyle w:val="103"/>
              <w:rPr>
                <w:szCs w:val="20"/>
              </w:rPr>
            </w:pPr>
            <w:r>
              <w:rPr>
                <w:szCs w:val="20"/>
              </w:rPr>
              <w:t>2</w:t>
            </w:r>
          </w:p>
        </w:tc>
      </w:tr>
      <w:tr w:rsidR="00EB4FA3" w14:paraId="5E5ED9D0" w14:textId="77777777">
        <w:trPr>
          <w:trHeight w:val="454"/>
        </w:trPr>
        <w:tc>
          <w:tcPr>
            <w:tcW w:w="221" w:type="pct"/>
            <w:noWrap/>
          </w:tcPr>
          <w:p w14:paraId="116B29A0" w14:textId="77777777" w:rsidR="00EB4FA3" w:rsidRDefault="00EB4FA3" w:rsidP="00EB4FA3">
            <w:pPr>
              <w:pStyle w:val="100"/>
              <w:jc w:val="left"/>
              <w:rPr>
                <w:szCs w:val="20"/>
              </w:rPr>
            </w:pPr>
          </w:p>
        </w:tc>
        <w:tc>
          <w:tcPr>
            <w:tcW w:w="521" w:type="pct"/>
            <w:noWrap/>
          </w:tcPr>
          <w:p w14:paraId="5728A1E3" w14:textId="77777777" w:rsidR="00EB4FA3" w:rsidRDefault="00EB4FA3" w:rsidP="00EB4FA3">
            <w:pPr>
              <w:pStyle w:val="100"/>
              <w:jc w:val="left"/>
              <w:rPr>
                <w:szCs w:val="20"/>
              </w:rPr>
            </w:pPr>
          </w:p>
        </w:tc>
        <w:tc>
          <w:tcPr>
            <w:tcW w:w="670" w:type="pct"/>
            <w:noWrap/>
          </w:tcPr>
          <w:p w14:paraId="4CD7553C" w14:textId="77777777" w:rsidR="00EB4FA3" w:rsidRDefault="00EB4FA3" w:rsidP="00EB4FA3">
            <w:pPr>
              <w:pStyle w:val="100"/>
              <w:jc w:val="left"/>
              <w:rPr>
                <w:szCs w:val="20"/>
              </w:rPr>
            </w:pPr>
            <w:r>
              <w:rPr>
                <w:szCs w:val="20"/>
              </w:rPr>
              <w:t>mainDiagnosisDate</w:t>
            </w:r>
          </w:p>
        </w:tc>
        <w:tc>
          <w:tcPr>
            <w:tcW w:w="521" w:type="pct"/>
            <w:noWrap/>
          </w:tcPr>
          <w:p w14:paraId="7BEDBB7B" w14:textId="77777777" w:rsidR="00EB4FA3" w:rsidRDefault="00EB4FA3" w:rsidP="00EB4FA3">
            <w:pPr>
              <w:pStyle w:val="103"/>
              <w:rPr>
                <w:szCs w:val="20"/>
              </w:rPr>
            </w:pPr>
            <w:r>
              <w:rPr>
                <w:szCs w:val="20"/>
              </w:rPr>
              <w:t>Н</w:t>
            </w:r>
          </w:p>
        </w:tc>
        <w:tc>
          <w:tcPr>
            <w:tcW w:w="1044" w:type="pct"/>
            <w:noWrap/>
          </w:tcPr>
          <w:p w14:paraId="6A3E51F8" w14:textId="77777777" w:rsidR="00EB4FA3" w:rsidRDefault="00EB4FA3" w:rsidP="00EB4FA3">
            <w:pPr>
              <w:pStyle w:val="100"/>
              <w:jc w:val="left"/>
              <w:rPr>
                <w:szCs w:val="20"/>
              </w:rPr>
            </w:pPr>
            <w:r>
              <w:rPr>
                <w:szCs w:val="20"/>
              </w:rPr>
              <w:t>Дата постановки основного диагноза</w:t>
            </w:r>
          </w:p>
        </w:tc>
        <w:tc>
          <w:tcPr>
            <w:tcW w:w="357" w:type="pct"/>
            <w:noWrap/>
          </w:tcPr>
          <w:p w14:paraId="73DB93B2" w14:textId="77777777" w:rsidR="00EB4FA3" w:rsidRDefault="00EB4FA3" w:rsidP="00EB4FA3">
            <w:pPr>
              <w:pStyle w:val="100"/>
              <w:jc w:val="left"/>
              <w:rPr>
                <w:szCs w:val="20"/>
                <w:lang w:val="en-US"/>
              </w:rPr>
            </w:pPr>
            <w:r>
              <w:rPr>
                <w:szCs w:val="20"/>
              </w:rPr>
              <w:t>date</w:t>
            </w:r>
            <w:r>
              <w:rPr>
                <w:szCs w:val="20"/>
                <w:lang w:val="en-US"/>
              </w:rPr>
              <w:t>Time</w:t>
            </w:r>
          </w:p>
        </w:tc>
        <w:tc>
          <w:tcPr>
            <w:tcW w:w="835" w:type="pct"/>
            <w:noWrap/>
          </w:tcPr>
          <w:p w14:paraId="49BE167D" w14:textId="77777777" w:rsidR="00EB4FA3" w:rsidRDefault="00EB4FA3" w:rsidP="00EB4FA3">
            <w:pPr>
              <w:pStyle w:val="100"/>
              <w:jc w:val="left"/>
              <w:rPr>
                <w:szCs w:val="20"/>
              </w:rPr>
            </w:pPr>
          </w:p>
        </w:tc>
        <w:tc>
          <w:tcPr>
            <w:tcW w:w="831" w:type="pct"/>
            <w:noWrap/>
          </w:tcPr>
          <w:p w14:paraId="1C7198F2" w14:textId="77777777" w:rsidR="00EB4FA3" w:rsidRDefault="00EB4FA3" w:rsidP="00EB4FA3">
            <w:pPr>
              <w:pStyle w:val="103"/>
              <w:rPr>
                <w:szCs w:val="20"/>
              </w:rPr>
            </w:pPr>
          </w:p>
          <w:p w14:paraId="4D054618" w14:textId="77777777" w:rsidR="00EB4FA3" w:rsidRDefault="00EB4FA3" w:rsidP="00EB4FA3">
            <w:pPr>
              <w:pStyle w:val="103"/>
              <w:rPr>
                <w:szCs w:val="20"/>
              </w:rPr>
            </w:pPr>
            <w:r>
              <w:rPr>
                <w:szCs w:val="20"/>
              </w:rPr>
              <w:t>2023-05-03T00:04:00+03:00</w:t>
            </w:r>
          </w:p>
        </w:tc>
      </w:tr>
      <w:tr w:rsidR="00EB4FA3" w14:paraId="6D3C6E9A" w14:textId="77777777">
        <w:trPr>
          <w:trHeight w:val="454"/>
        </w:trPr>
        <w:tc>
          <w:tcPr>
            <w:tcW w:w="221" w:type="pct"/>
            <w:noWrap/>
          </w:tcPr>
          <w:p w14:paraId="77D6EB42" w14:textId="77777777" w:rsidR="00EB4FA3" w:rsidRDefault="00EB4FA3" w:rsidP="00EB4FA3">
            <w:pPr>
              <w:pStyle w:val="100"/>
              <w:jc w:val="left"/>
              <w:rPr>
                <w:szCs w:val="20"/>
              </w:rPr>
            </w:pPr>
          </w:p>
        </w:tc>
        <w:tc>
          <w:tcPr>
            <w:tcW w:w="521" w:type="pct"/>
            <w:noWrap/>
          </w:tcPr>
          <w:p w14:paraId="0B0C35FF" w14:textId="77777777" w:rsidR="00EB4FA3" w:rsidRDefault="00EB4FA3" w:rsidP="00EB4FA3">
            <w:pPr>
              <w:pStyle w:val="100"/>
              <w:jc w:val="left"/>
              <w:rPr>
                <w:szCs w:val="20"/>
              </w:rPr>
            </w:pPr>
            <w:r>
              <w:rPr>
                <w:szCs w:val="20"/>
              </w:rPr>
              <w:t>therapyScheme</w:t>
            </w:r>
            <w:r>
              <w:rPr>
                <w:szCs w:val="20"/>
                <w:lang w:val="en-US"/>
              </w:rPr>
              <w:t>Codes</w:t>
            </w:r>
          </w:p>
        </w:tc>
        <w:tc>
          <w:tcPr>
            <w:tcW w:w="670" w:type="pct"/>
            <w:noWrap/>
          </w:tcPr>
          <w:p w14:paraId="6E802437" w14:textId="77777777" w:rsidR="00EB4FA3" w:rsidRDefault="00EB4FA3" w:rsidP="00EB4FA3">
            <w:pPr>
              <w:pStyle w:val="100"/>
              <w:jc w:val="left"/>
              <w:rPr>
                <w:szCs w:val="20"/>
                <w:lang w:val="en-US"/>
              </w:rPr>
            </w:pPr>
          </w:p>
        </w:tc>
        <w:tc>
          <w:tcPr>
            <w:tcW w:w="521" w:type="pct"/>
            <w:noWrap/>
          </w:tcPr>
          <w:p w14:paraId="44FA551B" w14:textId="77777777" w:rsidR="00EB4FA3" w:rsidRDefault="00EB4FA3" w:rsidP="00EB4FA3">
            <w:pPr>
              <w:pStyle w:val="103"/>
              <w:rPr>
                <w:szCs w:val="20"/>
              </w:rPr>
            </w:pPr>
            <w:r>
              <w:rPr>
                <w:szCs w:val="20"/>
              </w:rPr>
              <w:t>Н</w:t>
            </w:r>
          </w:p>
        </w:tc>
        <w:tc>
          <w:tcPr>
            <w:tcW w:w="1044" w:type="pct"/>
            <w:noWrap/>
          </w:tcPr>
          <w:p w14:paraId="529FC1DA" w14:textId="77777777" w:rsidR="00EB4FA3" w:rsidRDefault="00EB4FA3" w:rsidP="00EB4FA3">
            <w:pPr>
              <w:pStyle w:val="100"/>
              <w:jc w:val="left"/>
              <w:rPr>
                <w:szCs w:val="20"/>
              </w:rPr>
            </w:pPr>
            <w:r>
              <w:rPr>
                <w:szCs w:val="20"/>
              </w:rPr>
              <w:t>Схемы лечения</w:t>
            </w:r>
          </w:p>
        </w:tc>
        <w:tc>
          <w:tcPr>
            <w:tcW w:w="357" w:type="pct"/>
            <w:noWrap/>
          </w:tcPr>
          <w:p w14:paraId="55DCA841" w14:textId="77777777" w:rsidR="00EB4FA3" w:rsidRDefault="00EB4FA3" w:rsidP="00EB4FA3">
            <w:pPr>
              <w:pStyle w:val="100"/>
              <w:jc w:val="left"/>
              <w:rPr>
                <w:szCs w:val="20"/>
              </w:rPr>
            </w:pPr>
            <w:r>
              <w:rPr>
                <w:szCs w:val="20"/>
              </w:rPr>
              <w:t>string</w:t>
            </w:r>
          </w:p>
        </w:tc>
        <w:tc>
          <w:tcPr>
            <w:tcW w:w="835" w:type="pct"/>
            <w:noWrap/>
          </w:tcPr>
          <w:p w14:paraId="0D2F9A36" w14:textId="77777777" w:rsidR="00EB4FA3" w:rsidRDefault="00EB4FA3" w:rsidP="00EB4FA3">
            <w:pPr>
              <w:pStyle w:val="100"/>
              <w:jc w:val="left"/>
              <w:rPr>
                <w:szCs w:val="20"/>
              </w:rPr>
            </w:pPr>
          </w:p>
        </w:tc>
        <w:tc>
          <w:tcPr>
            <w:tcW w:w="831" w:type="pct"/>
            <w:noWrap/>
          </w:tcPr>
          <w:p w14:paraId="763BBFDD" w14:textId="77777777" w:rsidR="00EB4FA3" w:rsidRDefault="00EB4FA3" w:rsidP="00EB4FA3">
            <w:pPr>
              <w:pStyle w:val="103"/>
              <w:rPr>
                <w:szCs w:val="20"/>
              </w:rPr>
            </w:pPr>
            <w:r>
              <w:rPr>
                <w:szCs w:val="20"/>
              </w:rPr>
              <w:t>1</w:t>
            </w:r>
          </w:p>
        </w:tc>
      </w:tr>
      <w:tr w:rsidR="00EB4FA3" w14:paraId="5CCB13A8" w14:textId="77777777">
        <w:trPr>
          <w:trHeight w:val="454"/>
        </w:trPr>
        <w:tc>
          <w:tcPr>
            <w:tcW w:w="221" w:type="pct"/>
            <w:noWrap/>
          </w:tcPr>
          <w:p w14:paraId="426C0ABF" w14:textId="77777777" w:rsidR="00EB4FA3" w:rsidRDefault="00EB4FA3" w:rsidP="00EB4FA3">
            <w:pPr>
              <w:pStyle w:val="100"/>
              <w:jc w:val="left"/>
              <w:rPr>
                <w:szCs w:val="20"/>
              </w:rPr>
            </w:pPr>
          </w:p>
        </w:tc>
        <w:tc>
          <w:tcPr>
            <w:tcW w:w="521" w:type="pct"/>
            <w:noWrap/>
          </w:tcPr>
          <w:p w14:paraId="45E52484" w14:textId="77777777" w:rsidR="00EB4FA3" w:rsidRDefault="00EB4FA3" w:rsidP="00EB4FA3">
            <w:pPr>
              <w:pStyle w:val="100"/>
              <w:jc w:val="left"/>
              <w:rPr>
                <w:szCs w:val="20"/>
                <w:lang w:val="en-US"/>
              </w:rPr>
            </w:pPr>
            <w:r>
              <w:rPr>
                <w:szCs w:val="20"/>
                <w:lang w:val="en-US"/>
              </w:rPr>
              <w:t>/</w:t>
            </w:r>
          </w:p>
        </w:tc>
        <w:tc>
          <w:tcPr>
            <w:tcW w:w="670" w:type="pct"/>
            <w:noWrap/>
          </w:tcPr>
          <w:p w14:paraId="02B6C1B6" w14:textId="77777777" w:rsidR="00EB4FA3" w:rsidRDefault="00EB4FA3" w:rsidP="00EB4FA3">
            <w:pPr>
              <w:pStyle w:val="100"/>
              <w:jc w:val="left"/>
              <w:rPr>
                <w:szCs w:val="20"/>
                <w:lang w:val="en-US"/>
              </w:rPr>
            </w:pPr>
            <w:r>
              <w:rPr>
                <w:szCs w:val="20"/>
                <w:lang w:val="en-US"/>
              </w:rPr>
              <w:t>therapySchemeCode</w:t>
            </w:r>
          </w:p>
        </w:tc>
        <w:tc>
          <w:tcPr>
            <w:tcW w:w="521" w:type="pct"/>
            <w:noWrap/>
          </w:tcPr>
          <w:p w14:paraId="383209DB" w14:textId="77777777" w:rsidR="00EB4FA3" w:rsidRDefault="00EB4FA3" w:rsidP="00EB4FA3">
            <w:pPr>
              <w:pStyle w:val="103"/>
              <w:rPr>
                <w:szCs w:val="20"/>
              </w:rPr>
            </w:pPr>
            <w:r>
              <w:rPr>
                <w:szCs w:val="20"/>
              </w:rPr>
              <w:t>1..*</w:t>
            </w:r>
          </w:p>
        </w:tc>
        <w:tc>
          <w:tcPr>
            <w:tcW w:w="1044" w:type="pct"/>
            <w:noWrap/>
          </w:tcPr>
          <w:p w14:paraId="72B0ECE0" w14:textId="77777777" w:rsidR="00EB4FA3" w:rsidRDefault="00EB4FA3" w:rsidP="00EB4FA3">
            <w:pPr>
              <w:pStyle w:val="100"/>
              <w:jc w:val="left"/>
              <w:rPr>
                <w:szCs w:val="20"/>
              </w:rPr>
            </w:pPr>
            <w:r>
              <w:rPr>
                <w:szCs w:val="20"/>
              </w:rPr>
              <w:t>Схема лечения</w:t>
            </w:r>
          </w:p>
        </w:tc>
        <w:tc>
          <w:tcPr>
            <w:tcW w:w="357" w:type="pct"/>
            <w:noWrap/>
          </w:tcPr>
          <w:p w14:paraId="087C47D0" w14:textId="77777777" w:rsidR="00EB4FA3" w:rsidRDefault="00EB4FA3" w:rsidP="00EB4FA3">
            <w:pPr>
              <w:pStyle w:val="100"/>
              <w:jc w:val="left"/>
              <w:rPr>
                <w:szCs w:val="20"/>
              </w:rPr>
            </w:pPr>
          </w:p>
        </w:tc>
        <w:tc>
          <w:tcPr>
            <w:tcW w:w="835" w:type="pct"/>
            <w:noWrap/>
          </w:tcPr>
          <w:p w14:paraId="22DBA28C" w14:textId="77777777" w:rsidR="00EB4FA3" w:rsidRDefault="00EB4FA3" w:rsidP="00EB4FA3">
            <w:pPr>
              <w:pStyle w:val="100"/>
              <w:jc w:val="left"/>
              <w:rPr>
                <w:szCs w:val="20"/>
              </w:rPr>
            </w:pPr>
            <w:r>
              <w:rPr>
                <w:szCs w:val="20"/>
              </w:rPr>
              <w:t>nsi.ffoms N013 Классификатор типов лечения (OnkLech)</w:t>
            </w:r>
          </w:p>
        </w:tc>
        <w:tc>
          <w:tcPr>
            <w:tcW w:w="831" w:type="pct"/>
            <w:noWrap/>
          </w:tcPr>
          <w:p w14:paraId="5EF7A03C" w14:textId="77777777" w:rsidR="00EB4FA3" w:rsidRDefault="00EB4FA3" w:rsidP="00EB4FA3">
            <w:pPr>
              <w:pStyle w:val="103"/>
              <w:rPr>
                <w:szCs w:val="20"/>
              </w:rPr>
            </w:pPr>
          </w:p>
        </w:tc>
      </w:tr>
      <w:tr w:rsidR="00EB4FA3" w14:paraId="07B4813A" w14:textId="77777777">
        <w:trPr>
          <w:trHeight w:val="454"/>
        </w:trPr>
        <w:tc>
          <w:tcPr>
            <w:tcW w:w="221" w:type="pct"/>
            <w:noWrap/>
          </w:tcPr>
          <w:p w14:paraId="75BE0984" w14:textId="77777777" w:rsidR="00EB4FA3" w:rsidRDefault="00EB4FA3" w:rsidP="00EB4FA3">
            <w:pPr>
              <w:pStyle w:val="100"/>
              <w:jc w:val="left"/>
              <w:rPr>
                <w:szCs w:val="20"/>
              </w:rPr>
            </w:pPr>
          </w:p>
        </w:tc>
        <w:tc>
          <w:tcPr>
            <w:tcW w:w="521" w:type="pct"/>
            <w:noWrap/>
          </w:tcPr>
          <w:p w14:paraId="168005F7" w14:textId="77777777" w:rsidR="00EB4FA3" w:rsidRDefault="00EB4FA3" w:rsidP="00EB4FA3">
            <w:pPr>
              <w:pStyle w:val="100"/>
              <w:jc w:val="left"/>
              <w:rPr>
                <w:szCs w:val="20"/>
              </w:rPr>
            </w:pPr>
            <w:r>
              <w:rPr>
                <w:szCs w:val="20"/>
                <w:lang w:val="en-US"/>
              </w:rPr>
              <w:t>/</w:t>
            </w:r>
            <w:r>
              <w:rPr>
                <w:szCs w:val="20"/>
              </w:rPr>
              <w:t>therapyScheme</w:t>
            </w:r>
            <w:r>
              <w:rPr>
                <w:szCs w:val="20"/>
                <w:lang w:val="en-US"/>
              </w:rPr>
              <w:t>Codes</w:t>
            </w:r>
          </w:p>
        </w:tc>
        <w:tc>
          <w:tcPr>
            <w:tcW w:w="670" w:type="pct"/>
            <w:noWrap/>
          </w:tcPr>
          <w:p w14:paraId="487195B1" w14:textId="77777777" w:rsidR="00EB4FA3" w:rsidRDefault="00EB4FA3" w:rsidP="00EB4FA3">
            <w:pPr>
              <w:pStyle w:val="100"/>
              <w:jc w:val="left"/>
              <w:rPr>
                <w:szCs w:val="20"/>
              </w:rPr>
            </w:pPr>
          </w:p>
        </w:tc>
        <w:tc>
          <w:tcPr>
            <w:tcW w:w="521" w:type="pct"/>
            <w:noWrap/>
          </w:tcPr>
          <w:p w14:paraId="488893A6" w14:textId="77777777" w:rsidR="00EB4FA3" w:rsidRDefault="00EB4FA3" w:rsidP="00EB4FA3">
            <w:pPr>
              <w:pStyle w:val="103"/>
              <w:rPr>
                <w:szCs w:val="20"/>
              </w:rPr>
            </w:pPr>
          </w:p>
        </w:tc>
        <w:tc>
          <w:tcPr>
            <w:tcW w:w="1044" w:type="pct"/>
            <w:noWrap/>
          </w:tcPr>
          <w:p w14:paraId="3A9513CF" w14:textId="77777777" w:rsidR="00EB4FA3" w:rsidRDefault="00EB4FA3" w:rsidP="00EB4FA3">
            <w:pPr>
              <w:pStyle w:val="100"/>
              <w:jc w:val="left"/>
              <w:rPr>
                <w:szCs w:val="20"/>
              </w:rPr>
            </w:pPr>
            <w:r>
              <w:rPr>
                <w:szCs w:val="20"/>
              </w:rPr>
              <w:t>Закрытие тэга</w:t>
            </w:r>
          </w:p>
        </w:tc>
        <w:tc>
          <w:tcPr>
            <w:tcW w:w="357" w:type="pct"/>
            <w:noWrap/>
          </w:tcPr>
          <w:p w14:paraId="0425B123" w14:textId="77777777" w:rsidR="00EB4FA3" w:rsidRDefault="00EB4FA3" w:rsidP="00EB4FA3">
            <w:pPr>
              <w:pStyle w:val="100"/>
              <w:jc w:val="left"/>
              <w:rPr>
                <w:szCs w:val="20"/>
              </w:rPr>
            </w:pPr>
          </w:p>
        </w:tc>
        <w:tc>
          <w:tcPr>
            <w:tcW w:w="835" w:type="pct"/>
            <w:noWrap/>
          </w:tcPr>
          <w:p w14:paraId="35094363" w14:textId="77777777" w:rsidR="00EB4FA3" w:rsidRDefault="00EB4FA3" w:rsidP="00EB4FA3">
            <w:pPr>
              <w:pStyle w:val="100"/>
              <w:jc w:val="left"/>
              <w:rPr>
                <w:szCs w:val="20"/>
              </w:rPr>
            </w:pPr>
          </w:p>
        </w:tc>
        <w:tc>
          <w:tcPr>
            <w:tcW w:w="831" w:type="pct"/>
            <w:noWrap/>
          </w:tcPr>
          <w:p w14:paraId="3F6B053B" w14:textId="77777777" w:rsidR="00EB4FA3" w:rsidRDefault="00EB4FA3" w:rsidP="00EB4FA3">
            <w:pPr>
              <w:pStyle w:val="103"/>
              <w:rPr>
                <w:szCs w:val="20"/>
              </w:rPr>
            </w:pPr>
          </w:p>
        </w:tc>
      </w:tr>
      <w:tr w:rsidR="00EB4FA3" w14:paraId="647C905E" w14:textId="77777777">
        <w:trPr>
          <w:trHeight w:val="454"/>
        </w:trPr>
        <w:tc>
          <w:tcPr>
            <w:tcW w:w="221" w:type="pct"/>
            <w:noWrap/>
          </w:tcPr>
          <w:p w14:paraId="32CE4AEA" w14:textId="77777777" w:rsidR="00EB4FA3" w:rsidRDefault="00EB4FA3" w:rsidP="00EB4FA3">
            <w:pPr>
              <w:pStyle w:val="100"/>
              <w:jc w:val="left"/>
              <w:rPr>
                <w:szCs w:val="20"/>
              </w:rPr>
            </w:pPr>
          </w:p>
        </w:tc>
        <w:tc>
          <w:tcPr>
            <w:tcW w:w="521" w:type="pct"/>
            <w:noWrap/>
          </w:tcPr>
          <w:p w14:paraId="2F1CB95E" w14:textId="77777777" w:rsidR="00EB4FA3" w:rsidRDefault="00EB4FA3" w:rsidP="00EB4FA3">
            <w:pPr>
              <w:pStyle w:val="100"/>
              <w:jc w:val="left"/>
              <w:rPr>
                <w:szCs w:val="20"/>
              </w:rPr>
            </w:pPr>
          </w:p>
        </w:tc>
        <w:tc>
          <w:tcPr>
            <w:tcW w:w="670" w:type="pct"/>
            <w:noWrap/>
          </w:tcPr>
          <w:p w14:paraId="7C001420" w14:textId="77777777" w:rsidR="00EB4FA3" w:rsidRDefault="00EB4FA3" w:rsidP="00EB4FA3">
            <w:pPr>
              <w:pStyle w:val="100"/>
              <w:jc w:val="left"/>
              <w:rPr>
                <w:szCs w:val="20"/>
              </w:rPr>
            </w:pPr>
            <w:r>
              <w:rPr>
                <w:szCs w:val="20"/>
              </w:rPr>
              <w:t>therapyPlanStartDate</w:t>
            </w:r>
          </w:p>
        </w:tc>
        <w:tc>
          <w:tcPr>
            <w:tcW w:w="521" w:type="pct"/>
            <w:noWrap/>
          </w:tcPr>
          <w:p w14:paraId="2A110CAF" w14:textId="77777777" w:rsidR="00EB4FA3" w:rsidRDefault="00EB4FA3" w:rsidP="00EB4FA3">
            <w:pPr>
              <w:pStyle w:val="103"/>
              <w:rPr>
                <w:szCs w:val="20"/>
              </w:rPr>
            </w:pPr>
            <w:r>
              <w:rPr>
                <w:szCs w:val="20"/>
              </w:rPr>
              <w:t>Н</w:t>
            </w:r>
          </w:p>
        </w:tc>
        <w:tc>
          <w:tcPr>
            <w:tcW w:w="1044" w:type="pct"/>
            <w:noWrap/>
          </w:tcPr>
          <w:p w14:paraId="6B204F31" w14:textId="77777777" w:rsidR="00EB4FA3" w:rsidRDefault="00EB4FA3" w:rsidP="00EB4FA3">
            <w:pPr>
              <w:pStyle w:val="100"/>
              <w:jc w:val="left"/>
              <w:rPr>
                <w:szCs w:val="20"/>
              </w:rPr>
            </w:pPr>
            <w:r>
              <w:rPr>
                <w:szCs w:val="20"/>
              </w:rPr>
              <w:t>Планируемая дата начала лечения</w:t>
            </w:r>
          </w:p>
        </w:tc>
        <w:tc>
          <w:tcPr>
            <w:tcW w:w="357" w:type="pct"/>
            <w:noWrap/>
          </w:tcPr>
          <w:p w14:paraId="518AFECA" w14:textId="77777777" w:rsidR="00EB4FA3" w:rsidRDefault="00EB4FA3" w:rsidP="00EB4FA3">
            <w:pPr>
              <w:pStyle w:val="100"/>
              <w:jc w:val="left"/>
              <w:rPr>
                <w:szCs w:val="20"/>
                <w:lang w:val="en-US"/>
              </w:rPr>
            </w:pPr>
            <w:r>
              <w:rPr>
                <w:szCs w:val="20"/>
              </w:rPr>
              <w:t>date</w:t>
            </w:r>
            <w:r>
              <w:rPr>
                <w:szCs w:val="20"/>
                <w:lang w:val="en-US"/>
              </w:rPr>
              <w:t>Time</w:t>
            </w:r>
          </w:p>
        </w:tc>
        <w:tc>
          <w:tcPr>
            <w:tcW w:w="835" w:type="pct"/>
            <w:noWrap/>
          </w:tcPr>
          <w:p w14:paraId="5C5D6C1D" w14:textId="77777777" w:rsidR="00EB4FA3" w:rsidRDefault="00EB4FA3" w:rsidP="00EB4FA3">
            <w:pPr>
              <w:pStyle w:val="100"/>
              <w:jc w:val="left"/>
              <w:rPr>
                <w:szCs w:val="20"/>
              </w:rPr>
            </w:pPr>
          </w:p>
        </w:tc>
        <w:tc>
          <w:tcPr>
            <w:tcW w:w="831" w:type="pct"/>
            <w:noWrap/>
          </w:tcPr>
          <w:p w14:paraId="0709817C" w14:textId="77777777" w:rsidR="00EB4FA3" w:rsidRDefault="00EB4FA3" w:rsidP="00EB4FA3">
            <w:pPr>
              <w:pStyle w:val="103"/>
              <w:rPr>
                <w:szCs w:val="20"/>
              </w:rPr>
            </w:pPr>
          </w:p>
          <w:p w14:paraId="12B92992" w14:textId="77777777" w:rsidR="00EB4FA3" w:rsidRDefault="00EB4FA3" w:rsidP="00EB4FA3">
            <w:pPr>
              <w:pStyle w:val="103"/>
              <w:rPr>
                <w:szCs w:val="20"/>
              </w:rPr>
            </w:pPr>
            <w:r>
              <w:rPr>
                <w:szCs w:val="20"/>
              </w:rPr>
              <w:t>2023-05-03T00:04:00+03:00</w:t>
            </w:r>
          </w:p>
        </w:tc>
      </w:tr>
      <w:tr w:rsidR="00EB4FA3" w14:paraId="22E2F756" w14:textId="77777777">
        <w:trPr>
          <w:trHeight w:val="454"/>
        </w:trPr>
        <w:tc>
          <w:tcPr>
            <w:tcW w:w="221" w:type="pct"/>
            <w:noWrap/>
          </w:tcPr>
          <w:p w14:paraId="19BB472F" w14:textId="77777777" w:rsidR="00EB4FA3" w:rsidRDefault="00EB4FA3" w:rsidP="00EB4FA3">
            <w:pPr>
              <w:pStyle w:val="100"/>
              <w:jc w:val="left"/>
              <w:rPr>
                <w:szCs w:val="20"/>
              </w:rPr>
            </w:pPr>
          </w:p>
        </w:tc>
        <w:tc>
          <w:tcPr>
            <w:tcW w:w="521" w:type="pct"/>
            <w:noWrap/>
          </w:tcPr>
          <w:p w14:paraId="40A6922B" w14:textId="77777777" w:rsidR="00EB4FA3" w:rsidRDefault="00EB4FA3" w:rsidP="00EB4FA3">
            <w:pPr>
              <w:pStyle w:val="100"/>
              <w:jc w:val="left"/>
              <w:rPr>
                <w:szCs w:val="20"/>
              </w:rPr>
            </w:pPr>
          </w:p>
        </w:tc>
        <w:tc>
          <w:tcPr>
            <w:tcW w:w="670" w:type="pct"/>
            <w:noWrap/>
          </w:tcPr>
          <w:p w14:paraId="51424905" w14:textId="77777777" w:rsidR="00EB4FA3" w:rsidRDefault="00EB4FA3" w:rsidP="00EB4FA3">
            <w:pPr>
              <w:pStyle w:val="100"/>
              <w:jc w:val="left"/>
              <w:rPr>
                <w:szCs w:val="20"/>
              </w:rPr>
            </w:pPr>
            <w:r>
              <w:rPr>
                <w:szCs w:val="20"/>
              </w:rPr>
              <w:t>therapyPlanDuration</w:t>
            </w:r>
          </w:p>
        </w:tc>
        <w:tc>
          <w:tcPr>
            <w:tcW w:w="521" w:type="pct"/>
            <w:noWrap/>
          </w:tcPr>
          <w:p w14:paraId="76F83701" w14:textId="77777777" w:rsidR="00EB4FA3" w:rsidRDefault="00EB4FA3" w:rsidP="00EB4FA3">
            <w:pPr>
              <w:pStyle w:val="103"/>
              <w:rPr>
                <w:szCs w:val="20"/>
              </w:rPr>
            </w:pPr>
            <w:r>
              <w:rPr>
                <w:szCs w:val="20"/>
              </w:rPr>
              <w:t>Н</w:t>
            </w:r>
          </w:p>
        </w:tc>
        <w:tc>
          <w:tcPr>
            <w:tcW w:w="1044" w:type="pct"/>
            <w:noWrap/>
          </w:tcPr>
          <w:p w14:paraId="2B631AAC" w14:textId="77777777" w:rsidR="00EB4FA3" w:rsidRDefault="00EB4FA3" w:rsidP="00EB4FA3">
            <w:pPr>
              <w:pStyle w:val="100"/>
              <w:jc w:val="left"/>
              <w:rPr>
                <w:szCs w:val="20"/>
              </w:rPr>
            </w:pPr>
            <w:r>
              <w:rPr>
                <w:szCs w:val="20"/>
              </w:rPr>
              <w:t>Планируемая длительность терапии</w:t>
            </w:r>
          </w:p>
        </w:tc>
        <w:tc>
          <w:tcPr>
            <w:tcW w:w="357" w:type="pct"/>
            <w:noWrap/>
          </w:tcPr>
          <w:p w14:paraId="14031553" w14:textId="77777777" w:rsidR="00EB4FA3" w:rsidRDefault="00EB4FA3" w:rsidP="00EB4FA3">
            <w:pPr>
              <w:pStyle w:val="100"/>
              <w:jc w:val="left"/>
              <w:rPr>
                <w:szCs w:val="20"/>
              </w:rPr>
            </w:pPr>
            <w:r>
              <w:rPr>
                <w:szCs w:val="20"/>
                <w:lang w:val="en-US"/>
              </w:rPr>
              <w:t>int</w:t>
            </w:r>
          </w:p>
        </w:tc>
        <w:tc>
          <w:tcPr>
            <w:tcW w:w="835" w:type="pct"/>
            <w:noWrap/>
          </w:tcPr>
          <w:p w14:paraId="5555C6A6" w14:textId="77777777" w:rsidR="00EB4FA3" w:rsidRDefault="00EB4FA3" w:rsidP="00EB4FA3">
            <w:pPr>
              <w:pStyle w:val="100"/>
              <w:jc w:val="left"/>
              <w:rPr>
                <w:szCs w:val="20"/>
              </w:rPr>
            </w:pPr>
          </w:p>
        </w:tc>
        <w:tc>
          <w:tcPr>
            <w:tcW w:w="831" w:type="pct"/>
            <w:noWrap/>
          </w:tcPr>
          <w:p w14:paraId="56B2C2AB" w14:textId="77777777" w:rsidR="00EB4FA3" w:rsidRDefault="00EB4FA3" w:rsidP="00EB4FA3">
            <w:pPr>
              <w:pStyle w:val="103"/>
              <w:rPr>
                <w:szCs w:val="20"/>
              </w:rPr>
            </w:pPr>
            <w:r>
              <w:rPr>
                <w:szCs w:val="20"/>
              </w:rPr>
              <w:t>1</w:t>
            </w:r>
          </w:p>
        </w:tc>
      </w:tr>
      <w:tr w:rsidR="00EB4FA3" w14:paraId="3E0E3867" w14:textId="77777777">
        <w:trPr>
          <w:trHeight w:val="454"/>
        </w:trPr>
        <w:tc>
          <w:tcPr>
            <w:tcW w:w="221" w:type="pct"/>
            <w:noWrap/>
          </w:tcPr>
          <w:p w14:paraId="78375037" w14:textId="77777777" w:rsidR="00EB4FA3" w:rsidRDefault="00EB4FA3" w:rsidP="00EB4FA3">
            <w:pPr>
              <w:pStyle w:val="100"/>
              <w:jc w:val="left"/>
              <w:rPr>
                <w:szCs w:val="20"/>
              </w:rPr>
            </w:pPr>
          </w:p>
        </w:tc>
        <w:tc>
          <w:tcPr>
            <w:tcW w:w="521" w:type="pct"/>
            <w:noWrap/>
          </w:tcPr>
          <w:p w14:paraId="7D0D5419" w14:textId="77777777" w:rsidR="00EB4FA3" w:rsidRDefault="00EB4FA3" w:rsidP="00EB4FA3">
            <w:pPr>
              <w:pStyle w:val="100"/>
              <w:jc w:val="left"/>
              <w:rPr>
                <w:szCs w:val="20"/>
              </w:rPr>
            </w:pPr>
          </w:p>
        </w:tc>
        <w:tc>
          <w:tcPr>
            <w:tcW w:w="670" w:type="pct"/>
            <w:noWrap/>
          </w:tcPr>
          <w:p w14:paraId="036048AF" w14:textId="77777777" w:rsidR="00EB4FA3" w:rsidRDefault="00EB4FA3" w:rsidP="00EB4FA3">
            <w:pPr>
              <w:pStyle w:val="100"/>
              <w:jc w:val="left"/>
              <w:rPr>
                <w:szCs w:val="20"/>
                <w:lang w:val="en-US"/>
              </w:rPr>
            </w:pPr>
            <w:r>
              <w:rPr>
                <w:szCs w:val="20"/>
              </w:rPr>
              <w:t>plannedMedicalOrganization</w:t>
            </w:r>
            <w:r>
              <w:rPr>
                <w:szCs w:val="20"/>
                <w:lang w:val="en-US"/>
              </w:rPr>
              <w:t>Code</w:t>
            </w:r>
          </w:p>
        </w:tc>
        <w:tc>
          <w:tcPr>
            <w:tcW w:w="521" w:type="pct"/>
            <w:noWrap/>
          </w:tcPr>
          <w:p w14:paraId="1FD10FF5" w14:textId="77777777" w:rsidR="00EB4FA3" w:rsidRDefault="00EB4FA3" w:rsidP="00EB4FA3">
            <w:pPr>
              <w:pStyle w:val="103"/>
              <w:rPr>
                <w:szCs w:val="20"/>
              </w:rPr>
            </w:pPr>
            <w:r>
              <w:rPr>
                <w:szCs w:val="20"/>
              </w:rPr>
              <w:t>Н</w:t>
            </w:r>
          </w:p>
        </w:tc>
        <w:tc>
          <w:tcPr>
            <w:tcW w:w="1044" w:type="pct"/>
            <w:noWrap/>
          </w:tcPr>
          <w:p w14:paraId="325DEE31" w14:textId="77777777" w:rsidR="00EB4FA3" w:rsidRDefault="00EB4FA3" w:rsidP="00EB4FA3">
            <w:pPr>
              <w:pStyle w:val="100"/>
              <w:jc w:val="left"/>
              <w:rPr>
                <w:szCs w:val="20"/>
              </w:rPr>
            </w:pPr>
            <w:r>
              <w:rPr>
                <w:szCs w:val="20"/>
              </w:rPr>
              <w:t>МО, в которой будет проведено лечение</w:t>
            </w:r>
          </w:p>
        </w:tc>
        <w:tc>
          <w:tcPr>
            <w:tcW w:w="357" w:type="pct"/>
            <w:noWrap/>
          </w:tcPr>
          <w:p w14:paraId="58878C84" w14:textId="77777777" w:rsidR="00EB4FA3" w:rsidRDefault="00EB4FA3" w:rsidP="00EB4FA3">
            <w:pPr>
              <w:pStyle w:val="100"/>
              <w:jc w:val="left"/>
              <w:rPr>
                <w:szCs w:val="20"/>
              </w:rPr>
            </w:pPr>
            <w:r>
              <w:rPr>
                <w:szCs w:val="20"/>
              </w:rPr>
              <w:t>string</w:t>
            </w:r>
          </w:p>
        </w:tc>
        <w:tc>
          <w:tcPr>
            <w:tcW w:w="835" w:type="pct"/>
            <w:noWrap/>
          </w:tcPr>
          <w:p w14:paraId="63267F10" w14:textId="77777777" w:rsidR="00EB4FA3" w:rsidRDefault="00EB4FA3" w:rsidP="00EB4FA3">
            <w:pPr>
              <w:pStyle w:val="100"/>
              <w:jc w:val="left"/>
              <w:rPr>
                <w:szCs w:val="20"/>
              </w:rPr>
            </w:pPr>
            <w:r>
              <w:rPr>
                <w:szCs w:val="20"/>
              </w:rPr>
              <w:t>ФРМО</w:t>
            </w:r>
          </w:p>
        </w:tc>
        <w:tc>
          <w:tcPr>
            <w:tcW w:w="831" w:type="pct"/>
            <w:noWrap/>
          </w:tcPr>
          <w:p w14:paraId="56E58438" w14:textId="77777777" w:rsidR="00EB4FA3" w:rsidRDefault="00EB4FA3" w:rsidP="00EB4FA3">
            <w:pPr>
              <w:pStyle w:val="103"/>
              <w:rPr>
                <w:szCs w:val="20"/>
              </w:rPr>
            </w:pPr>
            <w:r>
              <w:rPr>
                <w:szCs w:val="20"/>
              </w:rPr>
              <w:t>1.2.643.5.1.13.13.12.2.58.5735</w:t>
            </w:r>
          </w:p>
        </w:tc>
      </w:tr>
      <w:tr w:rsidR="00EB4FA3" w14:paraId="6B472FFE" w14:textId="77777777">
        <w:trPr>
          <w:trHeight w:val="454"/>
        </w:trPr>
        <w:tc>
          <w:tcPr>
            <w:tcW w:w="221" w:type="pct"/>
            <w:noWrap/>
          </w:tcPr>
          <w:p w14:paraId="42969C03" w14:textId="77777777" w:rsidR="00EB4FA3" w:rsidRDefault="00EB4FA3" w:rsidP="00EB4FA3">
            <w:pPr>
              <w:pStyle w:val="100"/>
              <w:jc w:val="left"/>
              <w:rPr>
                <w:szCs w:val="20"/>
              </w:rPr>
            </w:pPr>
          </w:p>
        </w:tc>
        <w:tc>
          <w:tcPr>
            <w:tcW w:w="521" w:type="pct"/>
            <w:noWrap/>
          </w:tcPr>
          <w:p w14:paraId="26EBFBB4" w14:textId="77777777" w:rsidR="00EB4FA3" w:rsidRDefault="00EB4FA3" w:rsidP="00EB4FA3">
            <w:pPr>
              <w:pStyle w:val="100"/>
              <w:jc w:val="left"/>
              <w:rPr>
                <w:szCs w:val="20"/>
              </w:rPr>
            </w:pPr>
            <w:r>
              <w:rPr>
                <w:szCs w:val="20"/>
                <w:lang w:val="en-US"/>
              </w:rPr>
              <w:t>c</w:t>
            </w:r>
            <w:r>
              <w:rPr>
                <w:szCs w:val="20"/>
              </w:rPr>
              <w:t>hairman/</w:t>
            </w:r>
          </w:p>
          <w:p w14:paraId="4623EF59" w14:textId="77777777" w:rsidR="00EB4FA3" w:rsidRDefault="00EB4FA3" w:rsidP="00EB4FA3">
            <w:pPr>
              <w:pStyle w:val="100"/>
              <w:jc w:val="left"/>
              <w:rPr>
                <w:szCs w:val="20"/>
              </w:rPr>
            </w:pPr>
            <w:r>
              <w:rPr>
                <w:i/>
                <w:iCs/>
                <w:sz w:val="16"/>
                <w:szCs w:val="16"/>
                <w:lang w:val="en-US"/>
              </w:rPr>
              <w:t>tns:ExternalPerson</w:t>
            </w:r>
          </w:p>
        </w:tc>
        <w:tc>
          <w:tcPr>
            <w:tcW w:w="670" w:type="pct"/>
            <w:noWrap/>
          </w:tcPr>
          <w:p w14:paraId="6BA203B1" w14:textId="77777777" w:rsidR="00EB4FA3" w:rsidRDefault="00EB4FA3" w:rsidP="00EB4FA3">
            <w:pPr>
              <w:pStyle w:val="100"/>
              <w:jc w:val="left"/>
              <w:rPr>
                <w:szCs w:val="20"/>
              </w:rPr>
            </w:pPr>
          </w:p>
        </w:tc>
        <w:tc>
          <w:tcPr>
            <w:tcW w:w="521" w:type="pct"/>
            <w:noWrap/>
          </w:tcPr>
          <w:p w14:paraId="41749FC0" w14:textId="77777777" w:rsidR="00EB4FA3" w:rsidRDefault="00EB4FA3" w:rsidP="00EB4FA3">
            <w:pPr>
              <w:pStyle w:val="103"/>
              <w:rPr>
                <w:szCs w:val="20"/>
              </w:rPr>
            </w:pPr>
            <w:r>
              <w:rPr>
                <w:szCs w:val="20"/>
              </w:rPr>
              <w:t>Н</w:t>
            </w:r>
          </w:p>
        </w:tc>
        <w:tc>
          <w:tcPr>
            <w:tcW w:w="1044" w:type="pct"/>
            <w:noWrap/>
          </w:tcPr>
          <w:p w14:paraId="32216BBB" w14:textId="77777777" w:rsidR="00EB4FA3" w:rsidRDefault="00EB4FA3" w:rsidP="00EB4FA3">
            <w:pPr>
              <w:pStyle w:val="100"/>
              <w:jc w:val="left"/>
              <w:rPr>
                <w:szCs w:val="20"/>
              </w:rPr>
            </w:pPr>
            <w:r>
              <w:rPr>
                <w:szCs w:val="20"/>
              </w:rPr>
              <w:t>Председатель комиссии</w:t>
            </w:r>
          </w:p>
        </w:tc>
        <w:tc>
          <w:tcPr>
            <w:tcW w:w="357" w:type="pct"/>
            <w:noWrap/>
          </w:tcPr>
          <w:p w14:paraId="472EBCC0" w14:textId="77777777" w:rsidR="00EB4FA3" w:rsidRDefault="00EB4FA3" w:rsidP="00EB4FA3">
            <w:pPr>
              <w:pStyle w:val="100"/>
              <w:jc w:val="left"/>
              <w:rPr>
                <w:szCs w:val="20"/>
              </w:rPr>
            </w:pPr>
            <w:r>
              <w:rPr>
                <w:szCs w:val="20"/>
              </w:rPr>
              <w:t>string</w:t>
            </w:r>
          </w:p>
        </w:tc>
        <w:tc>
          <w:tcPr>
            <w:tcW w:w="835" w:type="pct"/>
            <w:noWrap/>
          </w:tcPr>
          <w:p w14:paraId="670BE717" w14:textId="77777777" w:rsidR="00EB4FA3" w:rsidRDefault="00EB4FA3" w:rsidP="00EB4FA3">
            <w:pPr>
              <w:pStyle w:val="100"/>
              <w:jc w:val="left"/>
              <w:rPr>
                <w:szCs w:val="20"/>
              </w:rPr>
            </w:pPr>
          </w:p>
        </w:tc>
        <w:tc>
          <w:tcPr>
            <w:tcW w:w="831" w:type="pct"/>
            <w:noWrap/>
          </w:tcPr>
          <w:p w14:paraId="4EAD5949" w14:textId="77777777" w:rsidR="00EB4FA3" w:rsidRDefault="00EB4FA3" w:rsidP="00EB4FA3">
            <w:pPr>
              <w:pStyle w:val="103"/>
              <w:rPr>
                <w:szCs w:val="20"/>
              </w:rPr>
            </w:pPr>
          </w:p>
        </w:tc>
      </w:tr>
      <w:tr w:rsidR="00EB4FA3" w14:paraId="2E3E1AA1" w14:textId="77777777">
        <w:trPr>
          <w:trHeight w:val="454"/>
        </w:trPr>
        <w:tc>
          <w:tcPr>
            <w:tcW w:w="221" w:type="pct"/>
            <w:noWrap/>
          </w:tcPr>
          <w:p w14:paraId="25090163" w14:textId="77777777" w:rsidR="00EB4FA3" w:rsidRDefault="00EB4FA3" w:rsidP="00EB4FA3">
            <w:pPr>
              <w:pStyle w:val="100"/>
              <w:jc w:val="left"/>
              <w:rPr>
                <w:szCs w:val="20"/>
              </w:rPr>
            </w:pPr>
          </w:p>
        </w:tc>
        <w:tc>
          <w:tcPr>
            <w:tcW w:w="521" w:type="pct"/>
            <w:noWrap/>
          </w:tcPr>
          <w:p w14:paraId="6586EBD5" w14:textId="77777777" w:rsidR="00EB4FA3" w:rsidRDefault="00EB4FA3" w:rsidP="00EB4FA3">
            <w:pPr>
              <w:pStyle w:val="100"/>
              <w:jc w:val="left"/>
              <w:rPr>
                <w:szCs w:val="20"/>
              </w:rPr>
            </w:pPr>
          </w:p>
        </w:tc>
        <w:tc>
          <w:tcPr>
            <w:tcW w:w="670" w:type="pct"/>
            <w:noWrap/>
          </w:tcPr>
          <w:p w14:paraId="0412456A" w14:textId="77777777" w:rsidR="00EB4FA3" w:rsidRDefault="00EB4FA3" w:rsidP="00EB4FA3">
            <w:pPr>
              <w:pStyle w:val="100"/>
              <w:jc w:val="left"/>
              <w:rPr>
                <w:szCs w:val="20"/>
              </w:rPr>
            </w:pPr>
          </w:p>
          <w:p w14:paraId="4BFDB0B9" w14:textId="77777777" w:rsidR="00EB4FA3" w:rsidRDefault="00EB4FA3" w:rsidP="00EB4FA3">
            <w:pPr>
              <w:pStyle w:val="100"/>
              <w:jc w:val="left"/>
              <w:rPr>
                <w:szCs w:val="20"/>
                <w:lang w:val="en-US"/>
              </w:rPr>
            </w:pPr>
            <w:r>
              <w:rPr>
                <w:szCs w:val="20"/>
                <w:lang w:val="en-US"/>
              </w:rPr>
              <w:t>personCardId</w:t>
            </w:r>
          </w:p>
        </w:tc>
        <w:tc>
          <w:tcPr>
            <w:tcW w:w="521" w:type="pct"/>
            <w:noWrap/>
          </w:tcPr>
          <w:p w14:paraId="5E719268" w14:textId="77777777" w:rsidR="00EB4FA3" w:rsidRDefault="00EB4FA3" w:rsidP="00EB4FA3">
            <w:pPr>
              <w:pStyle w:val="103"/>
              <w:rPr>
                <w:szCs w:val="20"/>
              </w:rPr>
            </w:pPr>
            <w:r>
              <w:rPr>
                <w:szCs w:val="20"/>
              </w:rPr>
              <w:t>Н</w:t>
            </w:r>
          </w:p>
        </w:tc>
        <w:tc>
          <w:tcPr>
            <w:tcW w:w="1044" w:type="pct"/>
            <w:noWrap/>
          </w:tcPr>
          <w:p w14:paraId="460A7A85" w14:textId="77777777" w:rsidR="00EB4FA3" w:rsidRDefault="00EB4FA3" w:rsidP="00EB4FA3">
            <w:pPr>
              <w:pStyle w:val="100"/>
              <w:jc w:val="left"/>
              <w:rPr>
                <w:szCs w:val="20"/>
              </w:rPr>
            </w:pPr>
            <w:r>
              <w:rPr>
                <w:szCs w:val="20"/>
              </w:rPr>
              <w:t>Код занятости</w:t>
            </w:r>
          </w:p>
        </w:tc>
        <w:tc>
          <w:tcPr>
            <w:tcW w:w="357" w:type="pct"/>
            <w:noWrap/>
          </w:tcPr>
          <w:p w14:paraId="1B0B18E2" w14:textId="77777777" w:rsidR="00EB4FA3" w:rsidRDefault="00EB4FA3" w:rsidP="00EB4FA3">
            <w:pPr>
              <w:pStyle w:val="100"/>
              <w:jc w:val="left"/>
              <w:rPr>
                <w:szCs w:val="20"/>
              </w:rPr>
            </w:pPr>
            <w:r>
              <w:rPr>
                <w:szCs w:val="20"/>
              </w:rPr>
              <w:t>string</w:t>
            </w:r>
          </w:p>
        </w:tc>
        <w:tc>
          <w:tcPr>
            <w:tcW w:w="835" w:type="pct"/>
            <w:noWrap/>
          </w:tcPr>
          <w:p w14:paraId="13C66468" w14:textId="77777777" w:rsidR="00EB4FA3" w:rsidRDefault="00EB4FA3" w:rsidP="00EB4FA3">
            <w:pPr>
              <w:pStyle w:val="100"/>
              <w:jc w:val="left"/>
              <w:rPr>
                <w:szCs w:val="20"/>
                <w:lang w:val="en-US"/>
              </w:rPr>
            </w:pPr>
            <w:r>
              <w:rPr>
                <w:szCs w:val="20"/>
              </w:rPr>
              <w:t>ФРМР</w:t>
            </w:r>
            <w:r>
              <w:rPr>
                <w:szCs w:val="20"/>
                <w:lang w:val="en-US"/>
              </w:rPr>
              <w:t>.</w:t>
            </w:r>
            <w:r>
              <w:rPr>
                <w:szCs w:val="20"/>
              </w:rPr>
              <w:t>Занятости</w:t>
            </w:r>
            <w:r>
              <w:rPr>
                <w:szCs w:val="20"/>
                <w:lang w:val="en-US"/>
              </w:rPr>
              <w:br/>
              <w:t>persons\ person\ card\ cardId</w:t>
            </w:r>
          </w:p>
          <w:p w14:paraId="3D069624" w14:textId="77777777" w:rsidR="00EB4FA3" w:rsidRDefault="00EB4FA3" w:rsidP="00EB4FA3">
            <w:pPr>
              <w:pStyle w:val="100"/>
              <w:jc w:val="left"/>
              <w:rPr>
                <w:szCs w:val="20"/>
                <w:lang w:val="en-US"/>
              </w:rPr>
            </w:pPr>
          </w:p>
          <w:p w14:paraId="40BAAAEF" w14:textId="77777777" w:rsidR="00EB4FA3" w:rsidRDefault="00EB4FA3" w:rsidP="00EB4FA3">
            <w:pPr>
              <w:pStyle w:val="100"/>
              <w:jc w:val="left"/>
              <w:rPr>
                <w:szCs w:val="20"/>
                <w:lang w:val="en-US"/>
              </w:rPr>
            </w:pPr>
            <w:r>
              <w:rPr>
                <w:szCs w:val="20"/>
                <w:lang w:val="en-US"/>
              </w:rPr>
              <w:t>Идентификатор записи личного дела</w:t>
            </w:r>
          </w:p>
        </w:tc>
        <w:tc>
          <w:tcPr>
            <w:tcW w:w="831" w:type="pct"/>
            <w:noWrap/>
          </w:tcPr>
          <w:p w14:paraId="543C7415" w14:textId="77777777" w:rsidR="00EB4FA3" w:rsidRDefault="00EB4FA3" w:rsidP="00EB4FA3">
            <w:pPr>
              <w:pStyle w:val="103"/>
              <w:rPr>
                <w:szCs w:val="20"/>
              </w:rPr>
            </w:pPr>
            <w:r>
              <w:rPr>
                <w:szCs w:val="20"/>
              </w:rPr>
              <w:t>245356</w:t>
            </w:r>
          </w:p>
        </w:tc>
      </w:tr>
      <w:tr w:rsidR="00EB4FA3" w14:paraId="29465F13" w14:textId="77777777">
        <w:trPr>
          <w:trHeight w:val="454"/>
        </w:trPr>
        <w:tc>
          <w:tcPr>
            <w:tcW w:w="221" w:type="pct"/>
            <w:noWrap/>
          </w:tcPr>
          <w:p w14:paraId="1F905387" w14:textId="77777777" w:rsidR="00EB4FA3" w:rsidRDefault="00EB4FA3" w:rsidP="00EB4FA3">
            <w:pPr>
              <w:pStyle w:val="100"/>
              <w:jc w:val="left"/>
              <w:rPr>
                <w:szCs w:val="20"/>
              </w:rPr>
            </w:pPr>
          </w:p>
        </w:tc>
        <w:tc>
          <w:tcPr>
            <w:tcW w:w="521" w:type="pct"/>
            <w:noWrap/>
          </w:tcPr>
          <w:p w14:paraId="7EE12EFE" w14:textId="77777777" w:rsidR="00EB4FA3" w:rsidRDefault="00EB4FA3" w:rsidP="00EB4FA3">
            <w:pPr>
              <w:pStyle w:val="100"/>
              <w:jc w:val="left"/>
              <w:rPr>
                <w:szCs w:val="20"/>
              </w:rPr>
            </w:pPr>
          </w:p>
        </w:tc>
        <w:tc>
          <w:tcPr>
            <w:tcW w:w="670" w:type="pct"/>
            <w:noWrap/>
          </w:tcPr>
          <w:p w14:paraId="1FD4B505" w14:textId="77777777" w:rsidR="00EB4FA3" w:rsidRDefault="00EB4FA3" w:rsidP="00EB4FA3">
            <w:pPr>
              <w:pStyle w:val="100"/>
              <w:jc w:val="left"/>
              <w:rPr>
                <w:szCs w:val="20"/>
                <w:lang w:val="en-GB"/>
              </w:rPr>
            </w:pPr>
            <w:r>
              <w:rPr>
                <w:szCs w:val="20"/>
              </w:rPr>
              <w:t>postPositionName</w:t>
            </w:r>
          </w:p>
        </w:tc>
        <w:tc>
          <w:tcPr>
            <w:tcW w:w="521" w:type="pct"/>
            <w:noWrap/>
          </w:tcPr>
          <w:p w14:paraId="3E314646" w14:textId="77777777" w:rsidR="00EB4FA3" w:rsidRDefault="00EB4FA3" w:rsidP="00EB4FA3">
            <w:pPr>
              <w:pStyle w:val="103"/>
              <w:rPr>
                <w:szCs w:val="20"/>
              </w:rPr>
            </w:pPr>
            <w:r>
              <w:rPr>
                <w:szCs w:val="20"/>
              </w:rPr>
              <w:t xml:space="preserve">УО, если не заполнено </w:t>
            </w:r>
            <w:r>
              <w:rPr>
                <w:szCs w:val="20"/>
                <w:lang w:val="en-US"/>
              </w:rPr>
              <w:t>personCardId</w:t>
            </w:r>
          </w:p>
        </w:tc>
        <w:tc>
          <w:tcPr>
            <w:tcW w:w="1044" w:type="pct"/>
            <w:noWrap/>
          </w:tcPr>
          <w:p w14:paraId="0361D3E2" w14:textId="77777777" w:rsidR="00EB4FA3" w:rsidRDefault="00EB4FA3" w:rsidP="00EB4FA3">
            <w:pPr>
              <w:pStyle w:val="100"/>
              <w:jc w:val="left"/>
              <w:rPr>
                <w:szCs w:val="20"/>
              </w:rPr>
            </w:pPr>
            <w:r>
              <w:rPr>
                <w:szCs w:val="20"/>
              </w:rPr>
              <w:t>Должность медработника</w:t>
            </w:r>
          </w:p>
        </w:tc>
        <w:tc>
          <w:tcPr>
            <w:tcW w:w="357" w:type="pct"/>
            <w:noWrap/>
          </w:tcPr>
          <w:p w14:paraId="5B0A4085" w14:textId="77777777" w:rsidR="00EB4FA3" w:rsidRDefault="00EB4FA3" w:rsidP="00EB4FA3">
            <w:pPr>
              <w:pStyle w:val="100"/>
              <w:jc w:val="left"/>
              <w:rPr>
                <w:szCs w:val="20"/>
              </w:rPr>
            </w:pPr>
            <w:r>
              <w:rPr>
                <w:szCs w:val="20"/>
                <w:lang w:val="en-US"/>
              </w:rPr>
              <w:t>string</w:t>
            </w:r>
          </w:p>
        </w:tc>
        <w:tc>
          <w:tcPr>
            <w:tcW w:w="835" w:type="pct"/>
            <w:noWrap/>
          </w:tcPr>
          <w:p w14:paraId="335A09BB" w14:textId="77777777" w:rsidR="00EB4FA3" w:rsidRDefault="00EB4FA3" w:rsidP="00EB4FA3">
            <w:pPr>
              <w:pStyle w:val="100"/>
              <w:jc w:val="left"/>
              <w:rPr>
                <w:szCs w:val="20"/>
                <w:lang w:val="en-US"/>
              </w:rPr>
            </w:pPr>
            <w:r>
              <w:rPr>
                <w:szCs w:val="20"/>
              </w:rPr>
              <w:t xml:space="preserve"> </w:t>
            </w:r>
          </w:p>
          <w:p w14:paraId="2034157D" w14:textId="77777777" w:rsidR="00EB4FA3" w:rsidRDefault="00EB4FA3" w:rsidP="00EB4FA3">
            <w:pPr>
              <w:pStyle w:val="100"/>
              <w:jc w:val="left"/>
              <w:rPr>
                <w:szCs w:val="20"/>
                <w:lang w:val="en-US"/>
              </w:rPr>
            </w:pPr>
          </w:p>
          <w:p w14:paraId="09292BFD" w14:textId="77777777" w:rsidR="00EB4FA3" w:rsidRDefault="00EB4FA3" w:rsidP="00EB4FA3">
            <w:pPr>
              <w:pStyle w:val="100"/>
              <w:jc w:val="left"/>
              <w:rPr>
                <w:szCs w:val="20"/>
                <w:lang w:val="en-US"/>
              </w:rPr>
            </w:pPr>
            <w:r>
              <w:rPr>
                <w:szCs w:val="20"/>
                <w:lang w:val="en-US"/>
              </w:rPr>
              <w:t>nsi.rosminzdrav</w:t>
            </w:r>
          </w:p>
          <w:p w14:paraId="0B8938A5" w14:textId="77777777" w:rsidR="00EB4FA3" w:rsidRDefault="00EB4FA3" w:rsidP="00EB4FA3">
            <w:pPr>
              <w:pStyle w:val="100"/>
              <w:jc w:val="left"/>
              <w:rPr>
                <w:szCs w:val="20"/>
              </w:rPr>
            </w:pPr>
            <w:r>
              <w:rPr>
                <w:szCs w:val="20"/>
                <w:lang w:val="en-US"/>
              </w:rPr>
              <w:t>1.2.643.5.1.13.13.11.1066</w:t>
            </w:r>
          </w:p>
        </w:tc>
        <w:tc>
          <w:tcPr>
            <w:tcW w:w="831" w:type="pct"/>
            <w:noWrap/>
          </w:tcPr>
          <w:p w14:paraId="2A4EBA1B" w14:textId="77777777" w:rsidR="00EB4FA3" w:rsidRDefault="00EB4FA3" w:rsidP="00EB4FA3">
            <w:pPr>
              <w:pStyle w:val="103"/>
              <w:rPr>
                <w:szCs w:val="20"/>
              </w:rPr>
            </w:pPr>
          </w:p>
        </w:tc>
      </w:tr>
      <w:tr w:rsidR="00EB4FA3" w14:paraId="119554CD" w14:textId="77777777">
        <w:trPr>
          <w:trHeight w:val="454"/>
        </w:trPr>
        <w:tc>
          <w:tcPr>
            <w:tcW w:w="221" w:type="pct"/>
            <w:noWrap/>
          </w:tcPr>
          <w:p w14:paraId="0BBA1766" w14:textId="77777777" w:rsidR="00EB4FA3" w:rsidRDefault="00EB4FA3" w:rsidP="00EB4FA3">
            <w:pPr>
              <w:pStyle w:val="100"/>
              <w:jc w:val="left"/>
              <w:rPr>
                <w:szCs w:val="20"/>
              </w:rPr>
            </w:pPr>
          </w:p>
        </w:tc>
        <w:tc>
          <w:tcPr>
            <w:tcW w:w="521" w:type="pct"/>
            <w:noWrap/>
          </w:tcPr>
          <w:p w14:paraId="7D206012" w14:textId="77777777" w:rsidR="00EB4FA3" w:rsidRDefault="00EB4FA3" w:rsidP="00EB4FA3">
            <w:pPr>
              <w:pStyle w:val="100"/>
              <w:jc w:val="left"/>
              <w:rPr>
                <w:szCs w:val="20"/>
              </w:rPr>
            </w:pPr>
          </w:p>
        </w:tc>
        <w:tc>
          <w:tcPr>
            <w:tcW w:w="670" w:type="pct"/>
            <w:noWrap/>
          </w:tcPr>
          <w:p w14:paraId="5E127F55" w14:textId="77777777" w:rsidR="00EB4FA3" w:rsidRDefault="00EB4FA3" w:rsidP="00EB4FA3">
            <w:pPr>
              <w:pStyle w:val="100"/>
              <w:jc w:val="left"/>
              <w:rPr>
                <w:szCs w:val="20"/>
                <w:lang w:val="en-US"/>
              </w:rPr>
            </w:pPr>
            <w:r>
              <w:rPr>
                <w:szCs w:val="20"/>
                <w:lang w:val="en-US"/>
              </w:rPr>
              <w:t>personFullName</w:t>
            </w:r>
          </w:p>
        </w:tc>
        <w:tc>
          <w:tcPr>
            <w:tcW w:w="521" w:type="pct"/>
            <w:noWrap/>
          </w:tcPr>
          <w:p w14:paraId="06ABD632" w14:textId="77777777" w:rsidR="00EB4FA3" w:rsidRDefault="00EB4FA3" w:rsidP="00EB4FA3">
            <w:pPr>
              <w:pStyle w:val="103"/>
              <w:rPr>
                <w:szCs w:val="20"/>
              </w:rPr>
            </w:pPr>
            <w:r>
              <w:rPr>
                <w:szCs w:val="20"/>
              </w:rPr>
              <w:t xml:space="preserve">УО, если не заполнено </w:t>
            </w:r>
            <w:r>
              <w:rPr>
                <w:szCs w:val="20"/>
                <w:lang w:val="en-US"/>
              </w:rPr>
              <w:t>personCardId</w:t>
            </w:r>
          </w:p>
        </w:tc>
        <w:tc>
          <w:tcPr>
            <w:tcW w:w="1044" w:type="pct"/>
            <w:noWrap/>
          </w:tcPr>
          <w:p w14:paraId="0944E860" w14:textId="77777777" w:rsidR="00EB4FA3" w:rsidRDefault="00EB4FA3" w:rsidP="00EB4FA3">
            <w:pPr>
              <w:pStyle w:val="100"/>
              <w:jc w:val="left"/>
              <w:rPr>
                <w:szCs w:val="20"/>
              </w:rPr>
            </w:pPr>
            <w:r>
              <w:rPr>
                <w:szCs w:val="20"/>
              </w:rPr>
              <w:t>ФИО председателя консилиума</w:t>
            </w:r>
          </w:p>
        </w:tc>
        <w:tc>
          <w:tcPr>
            <w:tcW w:w="357" w:type="pct"/>
            <w:noWrap/>
          </w:tcPr>
          <w:p w14:paraId="339364CC" w14:textId="77777777" w:rsidR="00EB4FA3" w:rsidRDefault="00EB4FA3" w:rsidP="00EB4FA3">
            <w:pPr>
              <w:pStyle w:val="100"/>
              <w:jc w:val="left"/>
              <w:rPr>
                <w:szCs w:val="20"/>
                <w:lang w:val="en-US"/>
              </w:rPr>
            </w:pPr>
          </w:p>
        </w:tc>
        <w:tc>
          <w:tcPr>
            <w:tcW w:w="835" w:type="pct"/>
            <w:noWrap/>
          </w:tcPr>
          <w:p w14:paraId="388EA93F" w14:textId="77777777" w:rsidR="00EB4FA3" w:rsidRDefault="00EB4FA3" w:rsidP="00EB4FA3">
            <w:pPr>
              <w:pStyle w:val="100"/>
              <w:jc w:val="left"/>
              <w:rPr>
                <w:szCs w:val="20"/>
              </w:rPr>
            </w:pPr>
          </w:p>
        </w:tc>
        <w:tc>
          <w:tcPr>
            <w:tcW w:w="831" w:type="pct"/>
            <w:noWrap/>
          </w:tcPr>
          <w:p w14:paraId="53FFA622" w14:textId="77777777" w:rsidR="00EB4FA3" w:rsidRDefault="00EB4FA3" w:rsidP="00EB4FA3">
            <w:pPr>
              <w:pStyle w:val="103"/>
              <w:rPr>
                <w:szCs w:val="20"/>
              </w:rPr>
            </w:pPr>
          </w:p>
        </w:tc>
      </w:tr>
      <w:tr w:rsidR="00EB4FA3" w14:paraId="7F0F7E5C" w14:textId="77777777">
        <w:trPr>
          <w:trHeight w:val="454"/>
        </w:trPr>
        <w:tc>
          <w:tcPr>
            <w:tcW w:w="221" w:type="pct"/>
            <w:noWrap/>
          </w:tcPr>
          <w:p w14:paraId="28E2E5E9" w14:textId="77777777" w:rsidR="00EB4FA3" w:rsidRDefault="00EB4FA3" w:rsidP="00EB4FA3">
            <w:pPr>
              <w:pStyle w:val="100"/>
              <w:jc w:val="left"/>
              <w:rPr>
                <w:szCs w:val="20"/>
              </w:rPr>
            </w:pPr>
          </w:p>
        </w:tc>
        <w:tc>
          <w:tcPr>
            <w:tcW w:w="521" w:type="pct"/>
            <w:noWrap/>
          </w:tcPr>
          <w:p w14:paraId="239AE048" w14:textId="77777777" w:rsidR="00EB4FA3" w:rsidRDefault="00EB4FA3" w:rsidP="00EB4FA3">
            <w:pPr>
              <w:pStyle w:val="100"/>
              <w:jc w:val="left"/>
              <w:rPr>
                <w:szCs w:val="20"/>
              </w:rPr>
            </w:pPr>
            <w:r>
              <w:rPr>
                <w:szCs w:val="20"/>
              </w:rPr>
              <w:t>/ chairman</w:t>
            </w:r>
          </w:p>
          <w:p w14:paraId="079AEC52" w14:textId="77777777" w:rsidR="00EB4FA3" w:rsidRDefault="00EB4FA3" w:rsidP="00EB4FA3">
            <w:pPr>
              <w:pStyle w:val="100"/>
              <w:jc w:val="left"/>
              <w:rPr>
                <w:szCs w:val="20"/>
              </w:rPr>
            </w:pPr>
          </w:p>
        </w:tc>
        <w:tc>
          <w:tcPr>
            <w:tcW w:w="670" w:type="pct"/>
            <w:noWrap/>
          </w:tcPr>
          <w:p w14:paraId="5D68C82D" w14:textId="77777777" w:rsidR="00EB4FA3" w:rsidRDefault="00EB4FA3" w:rsidP="00EB4FA3">
            <w:pPr>
              <w:pStyle w:val="100"/>
              <w:jc w:val="left"/>
              <w:rPr>
                <w:szCs w:val="20"/>
                <w:lang w:val="en-US"/>
              </w:rPr>
            </w:pPr>
          </w:p>
        </w:tc>
        <w:tc>
          <w:tcPr>
            <w:tcW w:w="521" w:type="pct"/>
            <w:noWrap/>
          </w:tcPr>
          <w:p w14:paraId="17D43DA4" w14:textId="77777777" w:rsidR="00EB4FA3" w:rsidRDefault="00EB4FA3" w:rsidP="00EB4FA3">
            <w:pPr>
              <w:pStyle w:val="103"/>
              <w:rPr>
                <w:szCs w:val="20"/>
              </w:rPr>
            </w:pPr>
          </w:p>
        </w:tc>
        <w:tc>
          <w:tcPr>
            <w:tcW w:w="1044" w:type="pct"/>
            <w:noWrap/>
          </w:tcPr>
          <w:p w14:paraId="444D8782" w14:textId="77777777" w:rsidR="00EB4FA3" w:rsidRDefault="00EB4FA3" w:rsidP="00EB4FA3">
            <w:pPr>
              <w:pStyle w:val="100"/>
              <w:jc w:val="left"/>
              <w:rPr>
                <w:szCs w:val="20"/>
              </w:rPr>
            </w:pPr>
            <w:r>
              <w:rPr>
                <w:szCs w:val="20"/>
              </w:rPr>
              <w:t>Закрытие тэга</w:t>
            </w:r>
          </w:p>
        </w:tc>
        <w:tc>
          <w:tcPr>
            <w:tcW w:w="357" w:type="pct"/>
            <w:noWrap/>
          </w:tcPr>
          <w:p w14:paraId="6D545247" w14:textId="77777777" w:rsidR="00EB4FA3" w:rsidRDefault="00EB4FA3" w:rsidP="00EB4FA3">
            <w:pPr>
              <w:pStyle w:val="100"/>
              <w:jc w:val="left"/>
              <w:rPr>
                <w:szCs w:val="20"/>
                <w:lang w:val="en-US"/>
              </w:rPr>
            </w:pPr>
          </w:p>
        </w:tc>
        <w:tc>
          <w:tcPr>
            <w:tcW w:w="835" w:type="pct"/>
            <w:noWrap/>
          </w:tcPr>
          <w:p w14:paraId="56E555A4" w14:textId="77777777" w:rsidR="00EB4FA3" w:rsidRDefault="00EB4FA3" w:rsidP="00EB4FA3">
            <w:pPr>
              <w:pStyle w:val="100"/>
              <w:jc w:val="left"/>
              <w:rPr>
                <w:szCs w:val="20"/>
              </w:rPr>
            </w:pPr>
          </w:p>
        </w:tc>
        <w:tc>
          <w:tcPr>
            <w:tcW w:w="831" w:type="pct"/>
            <w:noWrap/>
          </w:tcPr>
          <w:p w14:paraId="37136B7D" w14:textId="77777777" w:rsidR="00EB4FA3" w:rsidRDefault="00EB4FA3" w:rsidP="00EB4FA3">
            <w:pPr>
              <w:pStyle w:val="103"/>
              <w:rPr>
                <w:szCs w:val="20"/>
              </w:rPr>
            </w:pPr>
          </w:p>
        </w:tc>
      </w:tr>
      <w:tr w:rsidR="00EB4FA3" w14:paraId="0F0C5046" w14:textId="77777777">
        <w:trPr>
          <w:trHeight w:val="454"/>
        </w:trPr>
        <w:tc>
          <w:tcPr>
            <w:tcW w:w="221" w:type="pct"/>
            <w:noWrap/>
          </w:tcPr>
          <w:p w14:paraId="106F9B77" w14:textId="77777777" w:rsidR="00EB4FA3" w:rsidRDefault="00EB4FA3" w:rsidP="00EB4FA3">
            <w:pPr>
              <w:pStyle w:val="100"/>
              <w:jc w:val="left"/>
              <w:rPr>
                <w:szCs w:val="20"/>
              </w:rPr>
            </w:pPr>
          </w:p>
        </w:tc>
        <w:tc>
          <w:tcPr>
            <w:tcW w:w="521" w:type="pct"/>
            <w:noWrap/>
          </w:tcPr>
          <w:p w14:paraId="24ABEA71" w14:textId="77777777" w:rsidR="00EB4FA3" w:rsidRDefault="00EB4FA3" w:rsidP="00EB4FA3">
            <w:pPr>
              <w:pStyle w:val="100"/>
              <w:jc w:val="left"/>
              <w:rPr>
                <w:szCs w:val="20"/>
                <w:lang w:val="en-US"/>
              </w:rPr>
            </w:pPr>
            <w:r>
              <w:rPr>
                <w:szCs w:val="20"/>
                <w:lang w:val="en-US"/>
              </w:rPr>
              <w:t>conclusions</w:t>
            </w:r>
          </w:p>
        </w:tc>
        <w:tc>
          <w:tcPr>
            <w:tcW w:w="670" w:type="pct"/>
            <w:noWrap/>
          </w:tcPr>
          <w:p w14:paraId="724DAC17" w14:textId="77777777" w:rsidR="00EB4FA3" w:rsidRDefault="00EB4FA3" w:rsidP="00EB4FA3">
            <w:pPr>
              <w:pStyle w:val="100"/>
              <w:jc w:val="left"/>
              <w:rPr>
                <w:szCs w:val="20"/>
                <w:lang w:val="en-US"/>
              </w:rPr>
            </w:pPr>
          </w:p>
        </w:tc>
        <w:tc>
          <w:tcPr>
            <w:tcW w:w="521" w:type="pct"/>
            <w:noWrap/>
          </w:tcPr>
          <w:p w14:paraId="28CFF3A8" w14:textId="77777777" w:rsidR="00EB4FA3" w:rsidRDefault="00EB4FA3" w:rsidP="00EB4FA3">
            <w:pPr>
              <w:pStyle w:val="103"/>
              <w:rPr>
                <w:szCs w:val="20"/>
              </w:rPr>
            </w:pPr>
            <w:r>
              <w:rPr>
                <w:szCs w:val="20"/>
              </w:rPr>
              <w:t>Н</w:t>
            </w:r>
          </w:p>
        </w:tc>
        <w:tc>
          <w:tcPr>
            <w:tcW w:w="1044" w:type="pct"/>
            <w:noWrap/>
          </w:tcPr>
          <w:p w14:paraId="4CC32CE7" w14:textId="77777777" w:rsidR="00EB4FA3" w:rsidRDefault="00EB4FA3" w:rsidP="00EB4FA3">
            <w:pPr>
              <w:pStyle w:val="100"/>
              <w:jc w:val="left"/>
              <w:rPr>
                <w:szCs w:val="20"/>
              </w:rPr>
            </w:pPr>
            <w:r>
              <w:rPr>
                <w:szCs w:val="20"/>
              </w:rPr>
              <w:t>Заключение / консультация специалистов</w:t>
            </w:r>
          </w:p>
        </w:tc>
        <w:tc>
          <w:tcPr>
            <w:tcW w:w="357" w:type="pct"/>
            <w:noWrap/>
          </w:tcPr>
          <w:p w14:paraId="769E6E95" w14:textId="77777777" w:rsidR="00EB4FA3" w:rsidRDefault="00EB4FA3" w:rsidP="00EB4FA3">
            <w:pPr>
              <w:pStyle w:val="100"/>
              <w:jc w:val="left"/>
              <w:rPr>
                <w:szCs w:val="20"/>
                <w:lang w:val="en-US"/>
              </w:rPr>
            </w:pPr>
            <w:r>
              <w:rPr>
                <w:szCs w:val="20"/>
                <w:lang w:val="en-US"/>
              </w:rPr>
              <w:t>object</w:t>
            </w:r>
          </w:p>
        </w:tc>
        <w:tc>
          <w:tcPr>
            <w:tcW w:w="835" w:type="pct"/>
            <w:noWrap/>
          </w:tcPr>
          <w:p w14:paraId="37055413" w14:textId="77777777" w:rsidR="00EB4FA3" w:rsidRDefault="00EB4FA3" w:rsidP="00EB4FA3">
            <w:pPr>
              <w:pStyle w:val="100"/>
              <w:jc w:val="left"/>
              <w:rPr>
                <w:szCs w:val="20"/>
              </w:rPr>
            </w:pPr>
          </w:p>
        </w:tc>
        <w:tc>
          <w:tcPr>
            <w:tcW w:w="831" w:type="pct"/>
            <w:noWrap/>
          </w:tcPr>
          <w:p w14:paraId="62771FD0" w14:textId="77777777" w:rsidR="00EB4FA3" w:rsidRDefault="00EB4FA3" w:rsidP="00EB4FA3">
            <w:pPr>
              <w:pStyle w:val="103"/>
              <w:rPr>
                <w:szCs w:val="20"/>
              </w:rPr>
            </w:pPr>
          </w:p>
        </w:tc>
      </w:tr>
      <w:tr w:rsidR="00EB4FA3" w14:paraId="133D11BD" w14:textId="77777777">
        <w:trPr>
          <w:trHeight w:val="454"/>
        </w:trPr>
        <w:tc>
          <w:tcPr>
            <w:tcW w:w="221" w:type="pct"/>
            <w:noWrap/>
          </w:tcPr>
          <w:p w14:paraId="66703B82" w14:textId="77777777" w:rsidR="00EB4FA3" w:rsidRDefault="00EB4FA3" w:rsidP="00EB4FA3">
            <w:pPr>
              <w:pStyle w:val="100"/>
              <w:jc w:val="left"/>
              <w:rPr>
                <w:szCs w:val="20"/>
              </w:rPr>
            </w:pPr>
          </w:p>
        </w:tc>
        <w:tc>
          <w:tcPr>
            <w:tcW w:w="521" w:type="pct"/>
            <w:noWrap/>
          </w:tcPr>
          <w:p w14:paraId="7AA7DF43" w14:textId="77777777" w:rsidR="00EB4FA3" w:rsidRDefault="00EB4FA3" w:rsidP="00EB4FA3">
            <w:pPr>
              <w:pStyle w:val="100"/>
              <w:jc w:val="left"/>
              <w:rPr>
                <w:szCs w:val="20"/>
              </w:rPr>
            </w:pPr>
          </w:p>
        </w:tc>
        <w:tc>
          <w:tcPr>
            <w:tcW w:w="670" w:type="pct"/>
            <w:noWrap/>
          </w:tcPr>
          <w:p w14:paraId="152D02E8" w14:textId="77777777" w:rsidR="00EB4FA3" w:rsidRDefault="00EB4FA3" w:rsidP="00EB4FA3">
            <w:pPr>
              <w:pStyle w:val="100"/>
              <w:jc w:val="left"/>
              <w:rPr>
                <w:szCs w:val="20"/>
              </w:rPr>
            </w:pPr>
            <w:r>
              <w:rPr>
                <w:szCs w:val="20"/>
              </w:rPr>
              <w:t>conclusion</w:t>
            </w:r>
          </w:p>
        </w:tc>
        <w:tc>
          <w:tcPr>
            <w:tcW w:w="521" w:type="pct"/>
            <w:noWrap/>
          </w:tcPr>
          <w:p w14:paraId="7AD5319B" w14:textId="77777777" w:rsidR="00EB4FA3" w:rsidRDefault="00EB4FA3" w:rsidP="00EB4FA3">
            <w:pPr>
              <w:pStyle w:val="103"/>
              <w:rPr>
                <w:szCs w:val="20"/>
              </w:rPr>
            </w:pPr>
            <w:r>
              <w:rPr>
                <w:szCs w:val="20"/>
                <w:lang w:val="en-US"/>
              </w:rPr>
              <w:t>1</w:t>
            </w:r>
            <w:r>
              <w:rPr>
                <w:szCs w:val="20"/>
              </w:rPr>
              <w:t>..*</w:t>
            </w:r>
          </w:p>
        </w:tc>
        <w:tc>
          <w:tcPr>
            <w:tcW w:w="1044" w:type="pct"/>
            <w:noWrap/>
          </w:tcPr>
          <w:p w14:paraId="5FDCF168" w14:textId="77777777" w:rsidR="00EB4FA3" w:rsidRDefault="00EB4FA3" w:rsidP="00EB4FA3">
            <w:pPr>
              <w:pStyle w:val="100"/>
              <w:jc w:val="left"/>
              <w:rPr>
                <w:szCs w:val="20"/>
              </w:rPr>
            </w:pPr>
            <w:r>
              <w:rPr>
                <w:szCs w:val="20"/>
              </w:rPr>
              <w:t>Заключение / консультация специалистов</w:t>
            </w:r>
            <w:r>
              <w:rPr>
                <w:szCs w:val="20"/>
              </w:rPr>
              <w:br/>
            </w:r>
            <w:r>
              <w:rPr>
                <w:szCs w:val="20"/>
              </w:rPr>
              <w:br/>
              <w:t>ИД СЭМД</w:t>
            </w:r>
          </w:p>
        </w:tc>
        <w:tc>
          <w:tcPr>
            <w:tcW w:w="357" w:type="pct"/>
            <w:noWrap/>
          </w:tcPr>
          <w:p w14:paraId="3A26046A" w14:textId="77777777" w:rsidR="00EB4FA3" w:rsidRDefault="00EB4FA3" w:rsidP="00EB4FA3">
            <w:pPr>
              <w:pStyle w:val="100"/>
              <w:jc w:val="left"/>
              <w:rPr>
                <w:strike/>
                <w:szCs w:val="20"/>
              </w:rPr>
            </w:pPr>
          </w:p>
          <w:p w14:paraId="5F8423FB" w14:textId="77777777" w:rsidR="00EB4FA3" w:rsidRDefault="00EB4FA3" w:rsidP="00EB4FA3">
            <w:pPr>
              <w:pStyle w:val="100"/>
              <w:jc w:val="left"/>
              <w:rPr>
                <w:szCs w:val="20"/>
                <w:lang w:val="en-US"/>
              </w:rPr>
            </w:pPr>
            <w:r>
              <w:rPr>
                <w:szCs w:val="20"/>
                <w:lang w:val="en-US"/>
              </w:rPr>
              <w:t>string</w:t>
            </w:r>
          </w:p>
        </w:tc>
        <w:tc>
          <w:tcPr>
            <w:tcW w:w="835" w:type="pct"/>
            <w:noWrap/>
          </w:tcPr>
          <w:p w14:paraId="6B654D57" w14:textId="77777777" w:rsidR="00EB4FA3" w:rsidRDefault="00EB4FA3" w:rsidP="00EB4FA3">
            <w:pPr>
              <w:pStyle w:val="100"/>
              <w:jc w:val="left"/>
              <w:rPr>
                <w:szCs w:val="20"/>
              </w:rPr>
            </w:pPr>
            <w:r>
              <w:rPr>
                <w:szCs w:val="20"/>
              </w:rPr>
              <w:t>РЭМД ЕГИСЗ</w:t>
            </w:r>
          </w:p>
          <w:p w14:paraId="2854F7CC" w14:textId="77777777" w:rsidR="00EB4FA3" w:rsidRDefault="00EB4FA3" w:rsidP="00EB4FA3">
            <w:pPr>
              <w:pStyle w:val="100"/>
              <w:jc w:val="left"/>
              <w:rPr>
                <w:szCs w:val="20"/>
              </w:rPr>
            </w:pPr>
            <w:r>
              <w:rPr>
                <w:szCs w:val="20"/>
              </w:rPr>
              <w:tab/>
            </w:r>
          </w:p>
          <w:p w14:paraId="5EB303E1" w14:textId="77777777" w:rsidR="00EB4FA3" w:rsidRDefault="00EB4FA3" w:rsidP="00EB4FA3">
            <w:pPr>
              <w:pStyle w:val="100"/>
              <w:jc w:val="left"/>
              <w:rPr>
                <w:szCs w:val="20"/>
              </w:rPr>
            </w:pPr>
          </w:p>
        </w:tc>
        <w:tc>
          <w:tcPr>
            <w:tcW w:w="831" w:type="pct"/>
            <w:noWrap/>
          </w:tcPr>
          <w:p w14:paraId="14A8C67A" w14:textId="77777777" w:rsidR="00EB4FA3" w:rsidRDefault="00EB4FA3" w:rsidP="00EB4FA3">
            <w:pPr>
              <w:pStyle w:val="100"/>
              <w:jc w:val="left"/>
              <w:rPr>
                <w:szCs w:val="20"/>
              </w:rPr>
            </w:pPr>
            <w:r>
              <w:rPr>
                <w:szCs w:val="20"/>
              </w:rPr>
              <w:t xml:space="preserve">Примеры видов СЭМД, идетификаторы которых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29D2F3D7" w14:textId="77777777" w:rsidR="00EB4FA3" w:rsidRDefault="00EB4FA3" w:rsidP="00EB4FA3">
            <w:pPr>
              <w:pStyle w:val="100"/>
              <w:jc w:val="left"/>
              <w:rPr>
                <w:szCs w:val="20"/>
              </w:rPr>
            </w:pPr>
          </w:p>
          <w:p w14:paraId="1CE13774" w14:textId="77777777" w:rsidR="00EB4FA3" w:rsidRDefault="00EB4FA3" w:rsidP="00EB4FA3">
            <w:pPr>
              <w:pStyle w:val="100"/>
              <w:jc w:val="left"/>
              <w:rPr>
                <w:szCs w:val="20"/>
              </w:rPr>
            </w:pPr>
            <w:r>
              <w:rPr>
                <w:szCs w:val="20"/>
              </w:rPr>
              <w:t>13- Протокол консультации;</w:t>
            </w:r>
          </w:p>
          <w:p w14:paraId="07192766" w14:textId="77777777" w:rsidR="00EB4FA3" w:rsidRDefault="00EB4FA3" w:rsidP="00EB4FA3">
            <w:pPr>
              <w:pStyle w:val="100"/>
              <w:jc w:val="left"/>
              <w:rPr>
                <w:szCs w:val="20"/>
              </w:rPr>
            </w:pPr>
            <w:r>
              <w:rPr>
                <w:szCs w:val="20"/>
              </w:rPr>
              <w:t>15- Протокол телемедицинской консультации;</w:t>
            </w:r>
          </w:p>
          <w:p w14:paraId="6B0927C1" w14:textId="77777777" w:rsidR="00EB4FA3" w:rsidRDefault="00EB4FA3" w:rsidP="00EB4FA3">
            <w:pPr>
              <w:pStyle w:val="100"/>
              <w:jc w:val="left"/>
              <w:rPr>
                <w:szCs w:val="20"/>
              </w:rPr>
            </w:pPr>
            <w:r>
              <w:rPr>
                <w:szCs w:val="20"/>
              </w:rPr>
              <w:t>14- Протокол консультации в рамках диспансерного наблюдения;</w:t>
            </w:r>
          </w:p>
          <w:p w14:paraId="5946FDB0" w14:textId="77777777" w:rsidR="00EB4FA3" w:rsidRDefault="00EB4FA3" w:rsidP="00EB4FA3">
            <w:pPr>
              <w:pStyle w:val="100"/>
              <w:jc w:val="left"/>
              <w:rPr>
                <w:szCs w:val="20"/>
              </w:rPr>
            </w:pPr>
            <w:r>
              <w:rPr>
                <w:szCs w:val="20"/>
              </w:rPr>
              <w:t xml:space="preserve">47-Медицинское заключение по результатам </w:t>
            </w:r>
            <w:r>
              <w:rPr>
                <w:szCs w:val="20"/>
              </w:rPr>
              <w:lastRenderedPageBreak/>
              <w:t>предварительного (периодического) медицинского осмотра (обследования);</w:t>
            </w:r>
          </w:p>
          <w:p w14:paraId="137F3C68" w14:textId="77777777" w:rsidR="00EB4FA3" w:rsidRDefault="00EB4FA3" w:rsidP="00EB4FA3">
            <w:pPr>
              <w:pStyle w:val="100"/>
              <w:jc w:val="left"/>
              <w:rPr>
                <w:strike/>
                <w:szCs w:val="20"/>
                <w:highlight w:val="red"/>
              </w:rPr>
            </w:pPr>
            <w:r>
              <w:rPr>
                <w:szCs w:val="20"/>
              </w:rPr>
              <w:t>64-Зключение об установлении факта поствакцинального осложнения.</w:t>
            </w:r>
          </w:p>
        </w:tc>
      </w:tr>
      <w:tr w:rsidR="00EB4FA3" w14:paraId="1E9375D6" w14:textId="77777777">
        <w:trPr>
          <w:trHeight w:val="454"/>
        </w:trPr>
        <w:tc>
          <w:tcPr>
            <w:tcW w:w="221" w:type="pct"/>
            <w:noWrap/>
          </w:tcPr>
          <w:p w14:paraId="28DE3CBA" w14:textId="77777777" w:rsidR="00EB4FA3" w:rsidRDefault="00EB4FA3" w:rsidP="00EB4FA3">
            <w:pPr>
              <w:pStyle w:val="100"/>
              <w:jc w:val="left"/>
              <w:rPr>
                <w:szCs w:val="20"/>
              </w:rPr>
            </w:pPr>
          </w:p>
        </w:tc>
        <w:tc>
          <w:tcPr>
            <w:tcW w:w="521" w:type="pct"/>
            <w:noWrap/>
          </w:tcPr>
          <w:p w14:paraId="70CC86D5" w14:textId="77777777" w:rsidR="00EB4FA3" w:rsidRDefault="00EB4FA3" w:rsidP="00EB4FA3">
            <w:pPr>
              <w:pStyle w:val="100"/>
              <w:jc w:val="left"/>
              <w:rPr>
                <w:szCs w:val="20"/>
              </w:rPr>
            </w:pPr>
            <w:r>
              <w:rPr>
                <w:szCs w:val="20"/>
                <w:lang w:val="en-US"/>
              </w:rPr>
              <w:t>/conclusions</w:t>
            </w:r>
          </w:p>
        </w:tc>
        <w:tc>
          <w:tcPr>
            <w:tcW w:w="670" w:type="pct"/>
            <w:noWrap/>
          </w:tcPr>
          <w:p w14:paraId="715D7C5B" w14:textId="77777777" w:rsidR="00EB4FA3" w:rsidRDefault="00EB4FA3" w:rsidP="00EB4FA3">
            <w:pPr>
              <w:pStyle w:val="100"/>
              <w:jc w:val="left"/>
              <w:rPr>
                <w:szCs w:val="20"/>
              </w:rPr>
            </w:pPr>
          </w:p>
        </w:tc>
        <w:tc>
          <w:tcPr>
            <w:tcW w:w="521" w:type="pct"/>
            <w:noWrap/>
          </w:tcPr>
          <w:p w14:paraId="2A78AD50" w14:textId="77777777" w:rsidR="00EB4FA3" w:rsidRDefault="00EB4FA3" w:rsidP="00EB4FA3">
            <w:pPr>
              <w:pStyle w:val="103"/>
              <w:rPr>
                <w:szCs w:val="20"/>
                <w:lang w:val="en-US"/>
              </w:rPr>
            </w:pPr>
          </w:p>
        </w:tc>
        <w:tc>
          <w:tcPr>
            <w:tcW w:w="1044" w:type="pct"/>
            <w:noWrap/>
          </w:tcPr>
          <w:p w14:paraId="729DB272" w14:textId="77777777" w:rsidR="00EB4FA3" w:rsidRDefault="00EB4FA3" w:rsidP="00EB4FA3">
            <w:pPr>
              <w:pStyle w:val="100"/>
              <w:jc w:val="left"/>
              <w:rPr>
                <w:szCs w:val="20"/>
              </w:rPr>
            </w:pPr>
            <w:r>
              <w:rPr>
                <w:szCs w:val="20"/>
              </w:rPr>
              <w:t>Закрытие тэга</w:t>
            </w:r>
          </w:p>
        </w:tc>
        <w:tc>
          <w:tcPr>
            <w:tcW w:w="357" w:type="pct"/>
            <w:noWrap/>
          </w:tcPr>
          <w:p w14:paraId="26D3BE32" w14:textId="77777777" w:rsidR="00EB4FA3" w:rsidRDefault="00EB4FA3" w:rsidP="00EB4FA3">
            <w:pPr>
              <w:pStyle w:val="100"/>
              <w:jc w:val="left"/>
              <w:rPr>
                <w:strike/>
                <w:szCs w:val="20"/>
                <w:highlight w:val="red"/>
              </w:rPr>
            </w:pPr>
          </w:p>
        </w:tc>
        <w:tc>
          <w:tcPr>
            <w:tcW w:w="835" w:type="pct"/>
            <w:noWrap/>
          </w:tcPr>
          <w:p w14:paraId="24344488" w14:textId="77777777" w:rsidR="00EB4FA3" w:rsidRDefault="00EB4FA3" w:rsidP="00EB4FA3">
            <w:pPr>
              <w:pStyle w:val="100"/>
              <w:jc w:val="left"/>
              <w:rPr>
                <w:rFonts w:ascii="Arial" w:hAnsi="Arial" w:cs="Arial"/>
                <w:szCs w:val="20"/>
              </w:rPr>
            </w:pPr>
          </w:p>
        </w:tc>
        <w:tc>
          <w:tcPr>
            <w:tcW w:w="831" w:type="pct"/>
            <w:noWrap/>
          </w:tcPr>
          <w:p w14:paraId="0435CA03" w14:textId="77777777" w:rsidR="00EB4FA3" w:rsidRDefault="00EB4FA3" w:rsidP="00EB4FA3">
            <w:pPr>
              <w:pStyle w:val="100"/>
              <w:jc w:val="left"/>
              <w:rPr>
                <w:strike/>
                <w:szCs w:val="20"/>
                <w:highlight w:val="red"/>
                <w:lang w:val="en-US"/>
              </w:rPr>
            </w:pPr>
          </w:p>
        </w:tc>
      </w:tr>
      <w:tr w:rsidR="00EB4FA3" w14:paraId="32D9D684" w14:textId="77777777">
        <w:trPr>
          <w:trHeight w:val="454"/>
        </w:trPr>
        <w:tc>
          <w:tcPr>
            <w:tcW w:w="221" w:type="pct"/>
            <w:noWrap/>
          </w:tcPr>
          <w:p w14:paraId="1A1C54AF" w14:textId="77777777" w:rsidR="00EB4FA3" w:rsidRDefault="00EB4FA3" w:rsidP="00EB4FA3">
            <w:pPr>
              <w:pStyle w:val="100"/>
              <w:jc w:val="left"/>
              <w:rPr>
                <w:szCs w:val="20"/>
                <w:lang w:val="en-US"/>
              </w:rPr>
            </w:pPr>
          </w:p>
        </w:tc>
        <w:tc>
          <w:tcPr>
            <w:tcW w:w="521" w:type="pct"/>
            <w:noWrap/>
          </w:tcPr>
          <w:p w14:paraId="4BE96B0E" w14:textId="77777777" w:rsidR="00EB4FA3" w:rsidRDefault="00EB4FA3" w:rsidP="00EB4FA3">
            <w:pPr>
              <w:pStyle w:val="100"/>
              <w:jc w:val="left"/>
              <w:rPr>
                <w:szCs w:val="20"/>
                <w:lang w:val="en-US"/>
              </w:rPr>
            </w:pPr>
            <w:r>
              <w:rPr>
                <w:szCs w:val="20"/>
              </w:rPr>
              <w:t>medDocExcerpt</w:t>
            </w:r>
            <w:r>
              <w:rPr>
                <w:szCs w:val="20"/>
                <w:lang w:val="en-US"/>
              </w:rPr>
              <w:t>s</w:t>
            </w:r>
          </w:p>
        </w:tc>
        <w:tc>
          <w:tcPr>
            <w:tcW w:w="670" w:type="pct"/>
            <w:noWrap/>
          </w:tcPr>
          <w:p w14:paraId="54BCDBBD" w14:textId="77777777" w:rsidR="00EB4FA3" w:rsidRDefault="00EB4FA3" w:rsidP="00EB4FA3">
            <w:pPr>
              <w:pStyle w:val="100"/>
              <w:jc w:val="left"/>
              <w:rPr>
                <w:szCs w:val="20"/>
              </w:rPr>
            </w:pPr>
          </w:p>
        </w:tc>
        <w:tc>
          <w:tcPr>
            <w:tcW w:w="521" w:type="pct"/>
            <w:noWrap/>
          </w:tcPr>
          <w:p w14:paraId="6C46D1D3" w14:textId="77777777" w:rsidR="00EB4FA3" w:rsidRDefault="00EB4FA3" w:rsidP="00EB4FA3">
            <w:pPr>
              <w:pStyle w:val="103"/>
              <w:rPr>
                <w:szCs w:val="20"/>
                <w:lang w:val="en-US"/>
              </w:rPr>
            </w:pPr>
          </w:p>
        </w:tc>
        <w:tc>
          <w:tcPr>
            <w:tcW w:w="1044" w:type="pct"/>
            <w:noWrap/>
          </w:tcPr>
          <w:p w14:paraId="73EC88A1" w14:textId="77777777" w:rsidR="00EB4FA3" w:rsidRDefault="00EB4FA3" w:rsidP="00EB4FA3">
            <w:pPr>
              <w:pStyle w:val="100"/>
              <w:jc w:val="left"/>
              <w:rPr>
                <w:szCs w:val="20"/>
              </w:rPr>
            </w:pPr>
          </w:p>
        </w:tc>
        <w:tc>
          <w:tcPr>
            <w:tcW w:w="357" w:type="pct"/>
            <w:noWrap/>
          </w:tcPr>
          <w:p w14:paraId="544287CA" w14:textId="77777777" w:rsidR="00EB4FA3" w:rsidRDefault="00EB4FA3" w:rsidP="00EB4FA3">
            <w:pPr>
              <w:pStyle w:val="100"/>
              <w:jc w:val="left"/>
              <w:rPr>
                <w:szCs w:val="20"/>
                <w:lang w:val="en-US"/>
              </w:rPr>
            </w:pPr>
            <w:r>
              <w:rPr>
                <w:szCs w:val="20"/>
                <w:lang w:val="en-US"/>
              </w:rPr>
              <w:t>Object</w:t>
            </w:r>
          </w:p>
        </w:tc>
        <w:tc>
          <w:tcPr>
            <w:tcW w:w="835" w:type="pct"/>
            <w:noWrap/>
          </w:tcPr>
          <w:p w14:paraId="1760419A" w14:textId="77777777" w:rsidR="00EB4FA3" w:rsidRDefault="00EB4FA3" w:rsidP="00EB4FA3">
            <w:pPr>
              <w:pStyle w:val="100"/>
              <w:jc w:val="left"/>
              <w:rPr>
                <w:szCs w:val="20"/>
              </w:rPr>
            </w:pPr>
          </w:p>
        </w:tc>
        <w:tc>
          <w:tcPr>
            <w:tcW w:w="831" w:type="pct"/>
            <w:noWrap/>
          </w:tcPr>
          <w:p w14:paraId="62C17607" w14:textId="77777777" w:rsidR="00EB4FA3" w:rsidRDefault="00EB4FA3" w:rsidP="00EB4FA3">
            <w:pPr>
              <w:pStyle w:val="100"/>
              <w:jc w:val="left"/>
              <w:rPr>
                <w:strike/>
                <w:szCs w:val="20"/>
                <w:highlight w:val="red"/>
              </w:rPr>
            </w:pPr>
          </w:p>
        </w:tc>
      </w:tr>
      <w:tr w:rsidR="00EB4FA3" w14:paraId="606FB020" w14:textId="77777777">
        <w:trPr>
          <w:trHeight w:val="454"/>
        </w:trPr>
        <w:tc>
          <w:tcPr>
            <w:tcW w:w="221" w:type="pct"/>
            <w:noWrap/>
          </w:tcPr>
          <w:p w14:paraId="6A0755F9" w14:textId="77777777" w:rsidR="00EB4FA3" w:rsidRDefault="00EB4FA3" w:rsidP="00EB4FA3">
            <w:pPr>
              <w:pStyle w:val="100"/>
              <w:jc w:val="left"/>
              <w:rPr>
                <w:szCs w:val="20"/>
                <w:lang w:val="en-US"/>
              </w:rPr>
            </w:pPr>
          </w:p>
        </w:tc>
        <w:tc>
          <w:tcPr>
            <w:tcW w:w="521" w:type="pct"/>
            <w:noWrap/>
          </w:tcPr>
          <w:p w14:paraId="367A315C" w14:textId="77777777" w:rsidR="00EB4FA3" w:rsidRDefault="00EB4FA3" w:rsidP="00EB4FA3">
            <w:pPr>
              <w:pStyle w:val="100"/>
              <w:jc w:val="left"/>
              <w:rPr>
                <w:szCs w:val="20"/>
                <w:lang w:val="en-US"/>
              </w:rPr>
            </w:pPr>
          </w:p>
        </w:tc>
        <w:tc>
          <w:tcPr>
            <w:tcW w:w="670" w:type="pct"/>
            <w:noWrap/>
          </w:tcPr>
          <w:p w14:paraId="08C47296" w14:textId="77777777" w:rsidR="00EB4FA3" w:rsidRDefault="00EB4FA3" w:rsidP="00EB4FA3">
            <w:pPr>
              <w:pStyle w:val="100"/>
              <w:jc w:val="left"/>
              <w:rPr>
                <w:szCs w:val="20"/>
              </w:rPr>
            </w:pPr>
            <w:r>
              <w:rPr>
                <w:szCs w:val="20"/>
              </w:rPr>
              <w:t>medDocExcerpt</w:t>
            </w:r>
          </w:p>
        </w:tc>
        <w:tc>
          <w:tcPr>
            <w:tcW w:w="521" w:type="pct"/>
            <w:noWrap/>
          </w:tcPr>
          <w:p w14:paraId="736CA800" w14:textId="77777777" w:rsidR="00EB4FA3" w:rsidRDefault="00EB4FA3" w:rsidP="00EB4FA3">
            <w:pPr>
              <w:pStyle w:val="103"/>
              <w:rPr>
                <w:szCs w:val="20"/>
                <w:lang w:val="en-US"/>
              </w:rPr>
            </w:pPr>
            <w:r>
              <w:rPr>
                <w:szCs w:val="20"/>
                <w:lang w:val="en-US"/>
              </w:rPr>
              <w:t>1..*</w:t>
            </w:r>
          </w:p>
        </w:tc>
        <w:tc>
          <w:tcPr>
            <w:tcW w:w="1044" w:type="pct"/>
            <w:noWrap/>
          </w:tcPr>
          <w:p w14:paraId="2A75FB17" w14:textId="77777777" w:rsidR="00EB4FA3" w:rsidRDefault="00EB4FA3" w:rsidP="00EB4FA3">
            <w:pPr>
              <w:pStyle w:val="100"/>
              <w:jc w:val="left"/>
              <w:rPr>
                <w:szCs w:val="20"/>
              </w:rPr>
            </w:pPr>
            <w:r>
              <w:rPr>
                <w:szCs w:val="20"/>
              </w:rPr>
              <w:t>Выписка из медицинской документации</w:t>
            </w:r>
          </w:p>
          <w:p w14:paraId="0B2E7B33" w14:textId="77777777" w:rsidR="00EB4FA3" w:rsidRDefault="00EB4FA3" w:rsidP="00EB4FA3">
            <w:pPr>
              <w:pStyle w:val="100"/>
              <w:jc w:val="left"/>
              <w:rPr>
                <w:szCs w:val="20"/>
              </w:rPr>
            </w:pPr>
            <w:r>
              <w:rPr>
                <w:szCs w:val="20"/>
              </w:rPr>
              <w:t>ИД СЭМД</w:t>
            </w:r>
          </w:p>
        </w:tc>
        <w:tc>
          <w:tcPr>
            <w:tcW w:w="357" w:type="pct"/>
            <w:noWrap/>
          </w:tcPr>
          <w:p w14:paraId="1138FED7" w14:textId="77777777" w:rsidR="00EB4FA3" w:rsidRDefault="00EB4FA3" w:rsidP="00EB4FA3">
            <w:pPr>
              <w:pStyle w:val="100"/>
              <w:jc w:val="left"/>
              <w:rPr>
                <w:strike/>
                <w:szCs w:val="20"/>
                <w:highlight w:val="red"/>
              </w:rPr>
            </w:pPr>
            <w:r>
              <w:rPr>
                <w:strike/>
                <w:szCs w:val="20"/>
                <w:highlight w:val="red"/>
              </w:rPr>
              <w:br/>
            </w:r>
            <w:r>
              <w:rPr>
                <w:szCs w:val="20"/>
                <w:lang w:val="en-US"/>
              </w:rPr>
              <w:t>string</w:t>
            </w:r>
          </w:p>
        </w:tc>
        <w:tc>
          <w:tcPr>
            <w:tcW w:w="835" w:type="pct"/>
            <w:noWrap/>
          </w:tcPr>
          <w:p w14:paraId="52953121" w14:textId="77777777" w:rsidR="00EB4FA3" w:rsidRDefault="00EB4FA3" w:rsidP="00EB4FA3">
            <w:pPr>
              <w:pStyle w:val="100"/>
              <w:jc w:val="left"/>
              <w:rPr>
                <w:szCs w:val="20"/>
              </w:rPr>
            </w:pPr>
            <w:r>
              <w:rPr>
                <w:szCs w:val="20"/>
              </w:rPr>
              <w:t>РЭМД ЕГИСЗ</w:t>
            </w:r>
          </w:p>
        </w:tc>
        <w:tc>
          <w:tcPr>
            <w:tcW w:w="831" w:type="pct"/>
            <w:noWrap/>
          </w:tcPr>
          <w:p w14:paraId="408AB394" w14:textId="77777777" w:rsidR="00EB4FA3" w:rsidRDefault="00EB4FA3" w:rsidP="00EB4FA3">
            <w:pPr>
              <w:pStyle w:val="100"/>
              <w:jc w:val="left"/>
              <w:rPr>
                <w:szCs w:val="20"/>
              </w:rPr>
            </w:pPr>
            <w:r>
              <w:rPr>
                <w:szCs w:val="20"/>
              </w:rPr>
              <w:t xml:space="preserve">Пример вида СЭМД, идетификатор которого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24180085" w14:textId="77777777" w:rsidR="00EB4FA3" w:rsidRDefault="00EB4FA3" w:rsidP="00EB4FA3">
            <w:pPr>
              <w:pStyle w:val="100"/>
              <w:jc w:val="left"/>
              <w:rPr>
                <w:szCs w:val="20"/>
              </w:rPr>
            </w:pPr>
          </w:p>
          <w:p w14:paraId="47D8BA4B" w14:textId="77777777" w:rsidR="00EB4FA3" w:rsidRDefault="00EB4FA3" w:rsidP="00EB4FA3">
            <w:pPr>
              <w:pStyle w:val="100"/>
              <w:jc w:val="left"/>
              <w:rPr>
                <w:strike/>
                <w:szCs w:val="20"/>
                <w:highlight w:val="red"/>
              </w:rPr>
            </w:pPr>
            <w:r>
              <w:rPr>
                <w:szCs w:val="20"/>
              </w:rPr>
              <w:t>61</w:t>
            </w:r>
            <w:r>
              <w:rPr>
                <w:szCs w:val="20"/>
              </w:rPr>
              <w:tab/>
              <w:t xml:space="preserve">- Выписка из истории болезни </w:t>
            </w:r>
          </w:p>
        </w:tc>
      </w:tr>
      <w:tr w:rsidR="00EB4FA3" w14:paraId="3630091C" w14:textId="77777777">
        <w:trPr>
          <w:trHeight w:val="454"/>
        </w:trPr>
        <w:tc>
          <w:tcPr>
            <w:tcW w:w="221" w:type="pct"/>
            <w:noWrap/>
          </w:tcPr>
          <w:p w14:paraId="37C4B682" w14:textId="77777777" w:rsidR="00EB4FA3" w:rsidRDefault="00EB4FA3" w:rsidP="00EB4FA3">
            <w:pPr>
              <w:pStyle w:val="100"/>
              <w:jc w:val="left"/>
              <w:rPr>
                <w:szCs w:val="20"/>
              </w:rPr>
            </w:pPr>
          </w:p>
        </w:tc>
        <w:tc>
          <w:tcPr>
            <w:tcW w:w="521" w:type="pct"/>
            <w:noWrap/>
          </w:tcPr>
          <w:p w14:paraId="109A6EDF" w14:textId="77777777" w:rsidR="00EB4FA3" w:rsidRDefault="00EB4FA3" w:rsidP="00EB4FA3">
            <w:pPr>
              <w:pStyle w:val="100"/>
              <w:jc w:val="left"/>
              <w:rPr>
                <w:szCs w:val="20"/>
                <w:lang w:val="en-US"/>
              </w:rPr>
            </w:pPr>
            <w:r>
              <w:rPr>
                <w:szCs w:val="20"/>
                <w:lang w:val="en-US"/>
              </w:rPr>
              <w:t>/</w:t>
            </w:r>
            <w:r>
              <w:rPr>
                <w:szCs w:val="20"/>
              </w:rPr>
              <w:t xml:space="preserve"> medDocExcerpt</w:t>
            </w:r>
            <w:r>
              <w:rPr>
                <w:szCs w:val="20"/>
                <w:lang w:val="en-US"/>
              </w:rPr>
              <w:t>s</w:t>
            </w:r>
          </w:p>
        </w:tc>
        <w:tc>
          <w:tcPr>
            <w:tcW w:w="670" w:type="pct"/>
            <w:noWrap/>
          </w:tcPr>
          <w:p w14:paraId="0F9C2C18" w14:textId="77777777" w:rsidR="00EB4FA3" w:rsidRDefault="00EB4FA3" w:rsidP="00EB4FA3">
            <w:pPr>
              <w:pStyle w:val="100"/>
              <w:jc w:val="left"/>
              <w:rPr>
                <w:szCs w:val="20"/>
              </w:rPr>
            </w:pPr>
          </w:p>
        </w:tc>
        <w:tc>
          <w:tcPr>
            <w:tcW w:w="521" w:type="pct"/>
            <w:noWrap/>
          </w:tcPr>
          <w:p w14:paraId="75544857" w14:textId="77777777" w:rsidR="00EB4FA3" w:rsidRDefault="00EB4FA3" w:rsidP="00EB4FA3">
            <w:pPr>
              <w:pStyle w:val="103"/>
              <w:rPr>
                <w:szCs w:val="20"/>
                <w:lang w:val="en-US"/>
              </w:rPr>
            </w:pPr>
          </w:p>
        </w:tc>
        <w:tc>
          <w:tcPr>
            <w:tcW w:w="1044" w:type="pct"/>
            <w:noWrap/>
          </w:tcPr>
          <w:p w14:paraId="3D683794" w14:textId="77777777" w:rsidR="00EB4FA3" w:rsidRDefault="00EB4FA3" w:rsidP="00EB4FA3">
            <w:pPr>
              <w:pStyle w:val="100"/>
              <w:jc w:val="left"/>
              <w:rPr>
                <w:szCs w:val="20"/>
              </w:rPr>
            </w:pPr>
            <w:r>
              <w:rPr>
                <w:szCs w:val="20"/>
              </w:rPr>
              <w:t>Закрытие тэга</w:t>
            </w:r>
          </w:p>
        </w:tc>
        <w:tc>
          <w:tcPr>
            <w:tcW w:w="357" w:type="pct"/>
            <w:noWrap/>
          </w:tcPr>
          <w:p w14:paraId="6228F9E9" w14:textId="77777777" w:rsidR="00EB4FA3" w:rsidRDefault="00EB4FA3" w:rsidP="00EB4FA3">
            <w:pPr>
              <w:pStyle w:val="100"/>
              <w:jc w:val="left"/>
              <w:rPr>
                <w:strike/>
                <w:szCs w:val="20"/>
                <w:highlight w:val="red"/>
              </w:rPr>
            </w:pPr>
          </w:p>
        </w:tc>
        <w:tc>
          <w:tcPr>
            <w:tcW w:w="835" w:type="pct"/>
            <w:noWrap/>
          </w:tcPr>
          <w:p w14:paraId="590854FB" w14:textId="77777777" w:rsidR="00EB4FA3" w:rsidRDefault="00EB4FA3" w:rsidP="00EB4FA3">
            <w:pPr>
              <w:pStyle w:val="100"/>
              <w:jc w:val="left"/>
              <w:rPr>
                <w:szCs w:val="20"/>
              </w:rPr>
            </w:pPr>
          </w:p>
        </w:tc>
        <w:tc>
          <w:tcPr>
            <w:tcW w:w="831" w:type="pct"/>
            <w:noWrap/>
          </w:tcPr>
          <w:p w14:paraId="2FB10C42" w14:textId="77777777" w:rsidR="00EB4FA3" w:rsidRDefault="00EB4FA3" w:rsidP="00EB4FA3">
            <w:pPr>
              <w:pStyle w:val="100"/>
              <w:jc w:val="left"/>
              <w:rPr>
                <w:strike/>
                <w:szCs w:val="20"/>
                <w:highlight w:val="red"/>
              </w:rPr>
            </w:pPr>
          </w:p>
        </w:tc>
      </w:tr>
      <w:tr w:rsidR="00EB4FA3" w14:paraId="6A5C1609" w14:textId="77777777">
        <w:trPr>
          <w:trHeight w:val="454"/>
        </w:trPr>
        <w:tc>
          <w:tcPr>
            <w:tcW w:w="221" w:type="pct"/>
            <w:noWrap/>
          </w:tcPr>
          <w:p w14:paraId="6BDA356F" w14:textId="77777777" w:rsidR="00EB4FA3" w:rsidRDefault="00EB4FA3" w:rsidP="00EB4FA3">
            <w:pPr>
              <w:pStyle w:val="100"/>
              <w:jc w:val="left"/>
              <w:rPr>
                <w:szCs w:val="20"/>
                <w:lang w:val="en-US"/>
              </w:rPr>
            </w:pPr>
          </w:p>
        </w:tc>
        <w:tc>
          <w:tcPr>
            <w:tcW w:w="521" w:type="pct"/>
            <w:noWrap/>
          </w:tcPr>
          <w:p w14:paraId="2D40E15B" w14:textId="77777777" w:rsidR="00EB4FA3" w:rsidRDefault="00EB4FA3" w:rsidP="00EB4FA3">
            <w:pPr>
              <w:pStyle w:val="100"/>
              <w:jc w:val="left"/>
              <w:rPr>
                <w:szCs w:val="20"/>
                <w:lang w:val="en-US"/>
              </w:rPr>
            </w:pPr>
            <w:r>
              <w:rPr>
                <w:szCs w:val="20"/>
              </w:rPr>
              <w:t>labResearchCop</w:t>
            </w:r>
            <w:r>
              <w:rPr>
                <w:szCs w:val="20"/>
                <w:lang w:val="en-US"/>
              </w:rPr>
              <w:t>ies</w:t>
            </w:r>
          </w:p>
        </w:tc>
        <w:tc>
          <w:tcPr>
            <w:tcW w:w="670" w:type="pct"/>
            <w:noWrap/>
          </w:tcPr>
          <w:p w14:paraId="2D12279E" w14:textId="77777777" w:rsidR="00EB4FA3" w:rsidRDefault="00EB4FA3" w:rsidP="00EB4FA3">
            <w:pPr>
              <w:pStyle w:val="100"/>
              <w:jc w:val="left"/>
              <w:rPr>
                <w:szCs w:val="20"/>
              </w:rPr>
            </w:pPr>
          </w:p>
        </w:tc>
        <w:tc>
          <w:tcPr>
            <w:tcW w:w="521" w:type="pct"/>
            <w:noWrap/>
          </w:tcPr>
          <w:p w14:paraId="2C869DC9" w14:textId="77777777" w:rsidR="00EB4FA3" w:rsidRDefault="00EB4FA3" w:rsidP="00EB4FA3">
            <w:pPr>
              <w:pStyle w:val="103"/>
              <w:rPr>
                <w:szCs w:val="20"/>
                <w:lang w:val="en-US"/>
              </w:rPr>
            </w:pPr>
          </w:p>
        </w:tc>
        <w:tc>
          <w:tcPr>
            <w:tcW w:w="1044" w:type="pct"/>
            <w:noWrap/>
          </w:tcPr>
          <w:p w14:paraId="435FE323" w14:textId="77777777" w:rsidR="00EB4FA3" w:rsidRDefault="00EB4FA3" w:rsidP="00EB4FA3">
            <w:pPr>
              <w:pStyle w:val="100"/>
              <w:jc w:val="left"/>
              <w:rPr>
                <w:szCs w:val="20"/>
              </w:rPr>
            </w:pPr>
          </w:p>
        </w:tc>
        <w:tc>
          <w:tcPr>
            <w:tcW w:w="357" w:type="pct"/>
            <w:noWrap/>
          </w:tcPr>
          <w:p w14:paraId="50999B9E" w14:textId="77777777" w:rsidR="00EB4FA3" w:rsidRDefault="00EB4FA3" w:rsidP="00EB4FA3">
            <w:pPr>
              <w:pStyle w:val="100"/>
              <w:jc w:val="left"/>
              <w:rPr>
                <w:szCs w:val="20"/>
                <w:lang w:val="en-US"/>
              </w:rPr>
            </w:pPr>
            <w:r>
              <w:rPr>
                <w:szCs w:val="20"/>
                <w:lang w:val="en-US"/>
              </w:rPr>
              <w:t>Object</w:t>
            </w:r>
          </w:p>
          <w:p w14:paraId="2FF3D770" w14:textId="77777777" w:rsidR="00EB4FA3" w:rsidRDefault="00EB4FA3" w:rsidP="00EB4FA3">
            <w:pPr>
              <w:pStyle w:val="100"/>
              <w:jc w:val="left"/>
              <w:rPr>
                <w:strike/>
                <w:szCs w:val="20"/>
                <w:highlight w:val="red"/>
              </w:rPr>
            </w:pPr>
          </w:p>
        </w:tc>
        <w:tc>
          <w:tcPr>
            <w:tcW w:w="835" w:type="pct"/>
            <w:noWrap/>
          </w:tcPr>
          <w:p w14:paraId="389CB1C3" w14:textId="77777777" w:rsidR="00EB4FA3" w:rsidRDefault="00EB4FA3" w:rsidP="00EB4FA3">
            <w:pPr>
              <w:pStyle w:val="100"/>
              <w:jc w:val="left"/>
              <w:rPr>
                <w:szCs w:val="20"/>
              </w:rPr>
            </w:pPr>
          </w:p>
        </w:tc>
        <w:tc>
          <w:tcPr>
            <w:tcW w:w="831" w:type="pct"/>
            <w:noWrap/>
          </w:tcPr>
          <w:p w14:paraId="6E5C6A04" w14:textId="77777777" w:rsidR="00EB4FA3" w:rsidRDefault="00EB4FA3" w:rsidP="00EB4FA3">
            <w:pPr>
              <w:pStyle w:val="100"/>
              <w:jc w:val="left"/>
              <w:rPr>
                <w:strike/>
                <w:szCs w:val="20"/>
                <w:highlight w:val="red"/>
              </w:rPr>
            </w:pPr>
          </w:p>
        </w:tc>
      </w:tr>
      <w:tr w:rsidR="00EB4FA3" w14:paraId="7284E131" w14:textId="77777777">
        <w:trPr>
          <w:trHeight w:val="454"/>
        </w:trPr>
        <w:tc>
          <w:tcPr>
            <w:tcW w:w="221" w:type="pct"/>
            <w:noWrap/>
          </w:tcPr>
          <w:p w14:paraId="69C63766" w14:textId="77777777" w:rsidR="00EB4FA3" w:rsidRDefault="00EB4FA3" w:rsidP="00EB4FA3">
            <w:pPr>
              <w:pStyle w:val="100"/>
              <w:jc w:val="left"/>
              <w:rPr>
                <w:szCs w:val="20"/>
              </w:rPr>
            </w:pPr>
          </w:p>
        </w:tc>
        <w:tc>
          <w:tcPr>
            <w:tcW w:w="521" w:type="pct"/>
            <w:noWrap/>
          </w:tcPr>
          <w:p w14:paraId="744845FA" w14:textId="77777777" w:rsidR="00EB4FA3" w:rsidRDefault="00EB4FA3" w:rsidP="00EB4FA3">
            <w:pPr>
              <w:pStyle w:val="100"/>
              <w:jc w:val="left"/>
              <w:rPr>
                <w:szCs w:val="20"/>
              </w:rPr>
            </w:pPr>
          </w:p>
        </w:tc>
        <w:tc>
          <w:tcPr>
            <w:tcW w:w="670" w:type="pct"/>
            <w:noWrap/>
          </w:tcPr>
          <w:p w14:paraId="13B186AD" w14:textId="77777777" w:rsidR="00EB4FA3" w:rsidRDefault="00EB4FA3" w:rsidP="00EB4FA3">
            <w:pPr>
              <w:pStyle w:val="100"/>
              <w:jc w:val="left"/>
              <w:rPr>
                <w:szCs w:val="20"/>
              </w:rPr>
            </w:pPr>
            <w:r>
              <w:rPr>
                <w:szCs w:val="20"/>
              </w:rPr>
              <w:t>labResearchCopy</w:t>
            </w:r>
          </w:p>
        </w:tc>
        <w:tc>
          <w:tcPr>
            <w:tcW w:w="521" w:type="pct"/>
            <w:noWrap/>
          </w:tcPr>
          <w:p w14:paraId="1C886242" w14:textId="77777777" w:rsidR="00EB4FA3" w:rsidRDefault="00EB4FA3" w:rsidP="00EB4FA3">
            <w:pPr>
              <w:pStyle w:val="103"/>
              <w:rPr>
                <w:szCs w:val="20"/>
                <w:lang w:val="en-US"/>
              </w:rPr>
            </w:pPr>
            <w:r>
              <w:rPr>
                <w:szCs w:val="20"/>
                <w:lang w:val="en-US"/>
              </w:rPr>
              <w:t>1..*</w:t>
            </w:r>
          </w:p>
        </w:tc>
        <w:tc>
          <w:tcPr>
            <w:tcW w:w="1044" w:type="pct"/>
            <w:noWrap/>
          </w:tcPr>
          <w:p w14:paraId="372E356D" w14:textId="77777777" w:rsidR="00EB4FA3" w:rsidRDefault="00EB4FA3" w:rsidP="00EB4FA3">
            <w:pPr>
              <w:pStyle w:val="100"/>
              <w:jc w:val="left"/>
              <w:rPr>
                <w:szCs w:val="20"/>
              </w:rPr>
            </w:pPr>
            <w:r>
              <w:rPr>
                <w:szCs w:val="20"/>
              </w:rPr>
              <w:t>Протокол лабораторного исследования</w:t>
            </w:r>
            <w:r>
              <w:rPr>
                <w:szCs w:val="20"/>
              </w:rPr>
              <w:br/>
              <w:t>ИД СЭМД</w:t>
            </w:r>
          </w:p>
        </w:tc>
        <w:tc>
          <w:tcPr>
            <w:tcW w:w="357" w:type="pct"/>
            <w:noWrap/>
          </w:tcPr>
          <w:p w14:paraId="02C459F6" w14:textId="77777777" w:rsidR="00EB4FA3" w:rsidRDefault="00EB4FA3" w:rsidP="00EB4FA3">
            <w:pPr>
              <w:pStyle w:val="100"/>
              <w:jc w:val="left"/>
              <w:rPr>
                <w:strike/>
                <w:szCs w:val="20"/>
                <w:highlight w:val="red"/>
              </w:rPr>
            </w:pPr>
            <w:r>
              <w:rPr>
                <w:strike/>
                <w:szCs w:val="20"/>
                <w:highlight w:val="red"/>
              </w:rPr>
              <w:br/>
            </w:r>
            <w:r>
              <w:rPr>
                <w:strike/>
                <w:szCs w:val="20"/>
                <w:highlight w:val="red"/>
              </w:rPr>
              <w:br/>
            </w:r>
            <w:r>
              <w:rPr>
                <w:szCs w:val="20"/>
                <w:lang w:val="en-US"/>
              </w:rPr>
              <w:t>string</w:t>
            </w:r>
          </w:p>
        </w:tc>
        <w:tc>
          <w:tcPr>
            <w:tcW w:w="835" w:type="pct"/>
            <w:noWrap/>
          </w:tcPr>
          <w:p w14:paraId="41BBF128" w14:textId="77777777" w:rsidR="00EB4FA3" w:rsidRDefault="00EB4FA3" w:rsidP="00EB4FA3">
            <w:pPr>
              <w:pStyle w:val="100"/>
              <w:jc w:val="left"/>
              <w:rPr>
                <w:szCs w:val="20"/>
              </w:rPr>
            </w:pPr>
            <w:r>
              <w:rPr>
                <w:szCs w:val="20"/>
              </w:rPr>
              <w:t>РЭМД ЕГИСЗ</w:t>
            </w:r>
          </w:p>
        </w:tc>
        <w:tc>
          <w:tcPr>
            <w:tcW w:w="831" w:type="pct"/>
            <w:noWrap/>
          </w:tcPr>
          <w:p w14:paraId="621F6D9D" w14:textId="77777777" w:rsidR="00EB4FA3" w:rsidRDefault="00EB4FA3" w:rsidP="00EB4FA3">
            <w:pPr>
              <w:pStyle w:val="100"/>
              <w:jc w:val="left"/>
              <w:rPr>
                <w:szCs w:val="20"/>
              </w:rPr>
            </w:pPr>
            <w:r>
              <w:rPr>
                <w:szCs w:val="20"/>
              </w:rPr>
              <w:t xml:space="preserve">Пример вида СЭМД, идетификатор которого предлагается вводить в </w:t>
            </w:r>
            <w:r>
              <w:rPr>
                <w:szCs w:val="20"/>
              </w:rPr>
              <w:lastRenderedPageBreak/>
              <w:t xml:space="preserve">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6ABD07F5" w14:textId="77777777" w:rsidR="00EB4FA3" w:rsidRDefault="00EB4FA3" w:rsidP="00EB4FA3">
            <w:pPr>
              <w:pStyle w:val="100"/>
              <w:jc w:val="left"/>
              <w:rPr>
                <w:szCs w:val="20"/>
              </w:rPr>
            </w:pPr>
          </w:p>
          <w:p w14:paraId="70E73FBB" w14:textId="77777777" w:rsidR="00EB4FA3" w:rsidRDefault="00EB4FA3" w:rsidP="00EB4FA3">
            <w:pPr>
              <w:pStyle w:val="100"/>
              <w:jc w:val="left"/>
              <w:rPr>
                <w:strike/>
                <w:szCs w:val="20"/>
                <w:highlight w:val="red"/>
              </w:rPr>
            </w:pPr>
            <w:r>
              <w:rPr>
                <w:szCs w:val="20"/>
              </w:rPr>
              <w:t>18</w:t>
            </w:r>
            <w:r>
              <w:rPr>
                <w:szCs w:val="20"/>
              </w:rPr>
              <w:tab/>
              <w:t xml:space="preserve">-Протокол лабораторного исследования </w:t>
            </w:r>
          </w:p>
        </w:tc>
      </w:tr>
      <w:tr w:rsidR="00EB4FA3" w14:paraId="32B09B40" w14:textId="77777777">
        <w:trPr>
          <w:trHeight w:val="454"/>
        </w:trPr>
        <w:tc>
          <w:tcPr>
            <w:tcW w:w="221" w:type="pct"/>
            <w:noWrap/>
          </w:tcPr>
          <w:p w14:paraId="6EC0032B" w14:textId="77777777" w:rsidR="00EB4FA3" w:rsidRDefault="00EB4FA3" w:rsidP="00EB4FA3">
            <w:pPr>
              <w:pStyle w:val="100"/>
              <w:jc w:val="left"/>
              <w:rPr>
                <w:szCs w:val="20"/>
              </w:rPr>
            </w:pPr>
          </w:p>
        </w:tc>
        <w:tc>
          <w:tcPr>
            <w:tcW w:w="521" w:type="pct"/>
            <w:noWrap/>
          </w:tcPr>
          <w:p w14:paraId="574677E3" w14:textId="77777777" w:rsidR="00EB4FA3" w:rsidRDefault="00EB4FA3" w:rsidP="00EB4FA3">
            <w:pPr>
              <w:pStyle w:val="100"/>
              <w:jc w:val="left"/>
              <w:rPr>
                <w:szCs w:val="20"/>
              </w:rPr>
            </w:pPr>
            <w:r>
              <w:rPr>
                <w:szCs w:val="20"/>
              </w:rPr>
              <w:t>labResearchCop</w:t>
            </w:r>
            <w:r>
              <w:rPr>
                <w:szCs w:val="20"/>
                <w:lang w:val="en-US"/>
              </w:rPr>
              <w:t>ies</w:t>
            </w:r>
          </w:p>
        </w:tc>
        <w:tc>
          <w:tcPr>
            <w:tcW w:w="670" w:type="pct"/>
            <w:noWrap/>
          </w:tcPr>
          <w:p w14:paraId="457235A0" w14:textId="77777777" w:rsidR="00EB4FA3" w:rsidRDefault="00EB4FA3" w:rsidP="00EB4FA3">
            <w:pPr>
              <w:pStyle w:val="100"/>
              <w:jc w:val="left"/>
              <w:rPr>
                <w:szCs w:val="20"/>
              </w:rPr>
            </w:pPr>
          </w:p>
        </w:tc>
        <w:tc>
          <w:tcPr>
            <w:tcW w:w="521" w:type="pct"/>
            <w:noWrap/>
          </w:tcPr>
          <w:p w14:paraId="4980261F" w14:textId="77777777" w:rsidR="00EB4FA3" w:rsidRDefault="00EB4FA3" w:rsidP="00EB4FA3">
            <w:pPr>
              <w:pStyle w:val="103"/>
              <w:rPr>
                <w:szCs w:val="20"/>
                <w:lang w:val="en-US"/>
              </w:rPr>
            </w:pPr>
          </w:p>
        </w:tc>
        <w:tc>
          <w:tcPr>
            <w:tcW w:w="1044" w:type="pct"/>
            <w:noWrap/>
          </w:tcPr>
          <w:p w14:paraId="54435BC9" w14:textId="77777777" w:rsidR="00EB4FA3" w:rsidRDefault="00EB4FA3" w:rsidP="00EB4FA3">
            <w:pPr>
              <w:pStyle w:val="100"/>
              <w:jc w:val="left"/>
              <w:rPr>
                <w:szCs w:val="20"/>
              </w:rPr>
            </w:pPr>
            <w:r>
              <w:rPr>
                <w:szCs w:val="20"/>
              </w:rPr>
              <w:t>Закрытие тэга</w:t>
            </w:r>
          </w:p>
        </w:tc>
        <w:tc>
          <w:tcPr>
            <w:tcW w:w="357" w:type="pct"/>
            <w:noWrap/>
          </w:tcPr>
          <w:p w14:paraId="372516C5" w14:textId="77777777" w:rsidR="00EB4FA3" w:rsidRDefault="00EB4FA3" w:rsidP="00EB4FA3">
            <w:pPr>
              <w:pStyle w:val="100"/>
              <w:jc w:val="left"/>
              <w:rPr>
                <w:strike/>
                <w:szCs w:val="20"/>
                <w:highlight w:val="red"/>
              </w:rPr>
            </w:pPr>
          </w:p>
        </w:tc>
        <w:tc>
          <w:tcPr>
            <w:tcW w:w="835" w:type="pct"/>
            <w:noWrap/>
          </w:tcPr>
          <w:p w14:paraId="24E75ADC" w14:textId="77777777" w:rsidR="00EB4FA3" w:rsidRDefault="00EB4FA3" w:rsidP="00EB4FA3">
            <w:pPr>
              <w:pStyle w:val="100"/>
              <w:jc w:val="left"/>
              <w:rPr>
                <w:szCs w:val="20"/>
              </w:rPr>
            </w:pPr>
          </w:p>
        </w:tc>
        <w:tc>
          <w:tcPr>
            <w:tcW w:w="831" w:type="pct"/>
            <w:noWrap/>
          </w:tcPr>
          <w:p w14:paraId="5A9574D9" w14:textId="77777777" w:rsidR="00EB4FA3" w:rsidRDefault="00EB4FA3" w:rsidP="00EB4FA3">
            <w:pPr>
              <w:pStyle w:val="100"/>
              <w:jc w:val="left"/>
              <w:rPr>
                <w:strike/>
                <w:szCs w:val="20"/>
                <w:highlight w:val="red"/>
              </w:rPr>
            </w:pPr>
          </w:p>
        </w:tc>
      </w:tr>
      <w:tr w:rsidR="00EB4FA3" w14:paraId="17E63E99" w14:textId="77777777">
        <w:trPr>
          <w:trHeight w:val="454"/>
        </w:trPr>
        <w:tc>
          <w:tcPr>
            <w:tcW w:w="221" w:type="pct"/>
            <w:noWrap/>
          </w:tcPr>
          <w:p w14:paraId="3C40A7BD" w14:textId="77777777" w:rsidR="00EB4FA3" w:rsidRDefault="00EB4FA3" w:rsidP="00EB4FA3">
            <w:pPr>
              <w:pStyle w:val="100"/>
              <w:jc w:val="left"/>
              <w:rPr>
                <w:szCs w:val="20"/>
              </w:rPr>
            </w:pPr>
          </w:p>
        </w:tc>
        <w:tc>
          <w:tcPr>
            <w:tcW w:w="521" w:type="pct"/>
            <w:noWrap/>
          </w:tcPr>
          <w:p w14:paraId="176FCE10" w14:textId="77777777" w:rsidR="00EB4FA3" w:rsidRDefault="00EB4FA3" w:rsidP="00EB4FA3">
            <w:pPr>
              <w:pStyle w:val="100"/>
              <w:jc w:val="left"/>
              <w:rPr>
                <w:szCs w:val="20"/>
                <w:lang w:val="en-US"/>
              </w:rPr>
            </w:pPr>
            <w:r>
              <w:rPr>
                <w:szCs w:val="20"/>
              </w:rPr>
              <w:t>instrumentalResearchCop</w:t>
            </w:r>
            <w:r>
              <w:rPr>
                <w:szCs w:val="20"/>
                <w:lang w:val="en-US"/>
              </w:rPr>
              <w:t>ies</w:t>
            </w:r>
          </w:p>
        </w:tc>
        <w:tc>
          <w:tcPr>
            <w:tcW w:w="670" w:type="pct"/>
            <w:noWrap/>
          </w:tcPr>
          <w:p w14:paraId="3740EB78" w14:textId="77777777" w:rsidR="00EB4FA3" w:rsidRDefault="00EB4FA3" w:rsidP="00EB4FA3">
            <w:pPr>
              <w:pStyle w:val="100"/>
              <w:jc w:val="left"/>
              <w:rPr>
                <w:szCs w:val="20"/>
              </w:rPr>
            </w:pPr>
          </w:p>
        </w:tc>
        <w:tc>
          <w:tcPr>
            <w:tcW w:w="521" w:type="pct"/>
            <w:noWrap/>
          </w:tcPr>
          <w:p w14:paraId="50962226" w14:textId="77777777" w:rsidR="00EB4FA3" w:rsidRDefault="00EB4FA3" w:rsidP="00EB4FA3">
            <w:pPr>
              <w:pStyle w:val="103"/>
              <w:rPr>
                <w:szCs w:val="20"/>
                <w:lang w:val="en-US"/>
              </w:rPr>
            </w:pPr>
          </w:p>
        </w:tc>
        <w:tc>
          <w:tcPr>
            <w:tcW w:w="1044" w:type="pct"/>
            <w:noWrap/>
          </w:tcPr>
          <w:p w14:paraId="2AA8F78E" w14:textId="77777777" w:rsidR="00EB4FA3" w:rsidRDefault="00EB4FA3" w:rsidP="00EB4FA3">
            <w:pPr>
              <w:pStyle w:val="100"/>
              <w:jc w:val="left"/>
              <w:rPr>
                <w:szCs w:val="20"/>
              </w:rPr>
            </w:pPr>
          </w:p>
        </w:tc>
        <w:tc>
          <w:tcPr>
            <w:tcW w:w="357" w:type="pct"/>
            <w:noWrap/>
          </w:tcPr>
          <w:p w14:paraId="2F2DBDB5" w14:textId="77777777" w:rsidR="00EB4FA3" w:rsidRDefault="00EB4FA3" w:rsidP="00EB4FA3">
            <w:pPr>
              <w:pStyle w:val="100"/>
              <w:jc w:val="left"/>
              <w:rPr>
                <w:szCs w:val="20"/>
                <w:highlight w:val="red"/>
              </w:rPr>
            </w:pPr>
            <w:r>
              <w:rPr>
                <w:szCs w:val="20"/>
                <w:lang w:val="en-US"/>
              </w:rPr>
              <w:t>object</w:t>
            </w:r>
          </w:p>
        </w:tc>
        <w:tc>
          <w:tcPr>
            <w:tcW w:w="835" w:type="pct"/>
            <w:noWrap/>
          </w:tcPr>
          <w:p w14:paraId="08D3884C" w14:textId="77777777" w:rsidR="00EB4FA3" w:rsidRDefault="00EB4FA3" w:rsidP="00EB4FA3">
            <w:pPr>
              <w:pStyle w:val="100"/>
              <w:jc w:val="left"/>
              <w:rPr>
                <w:szCs w:val="20"/>
              </w:rPr>
            </w:pPr>
          </w:p>
        </w:tc>
        <w:tc>
          <w:tcPr>
            <w:tcW w:w="831" w:type="pct"/>
            <w:noWrap/>
          </w:tcPr>
          <w:p w14:paraId="36208049" w14:textId="77777777" w:rsidR="00EB4FA3" w:rsidRDefault="00EB4FA3" w:rsidP="00EB4FA3">
            <w:pPr>
              <w:pStyle w:val="100"/>
              <w:jc w:val="left"/>
              <w:rPr>
                <w:strike/>
                <w:szCs w:val="20"/>
                <w:highlight w:val="red"/>
              </w:rPr>
            </w:pPr>
          </w:p>
        </w:tc>
      </w:tr>
      <w:tr w:rsidR="00EB4FA3" w14:paraId="0EB887D7" w14:textId="77777777">
        <w:trPr>
          <w:trHeight w:val="454"/>
        </w:trPr>
        <w:tc>
          <w:tcPr>
            <w:tcW w:w="221" w:type="pct"/>
            <w:noWrap/>
          </w:tcPr>
          <w:p w14:paraId="76FC3165" w14:textId="77777777" w:rsidR="00EB4FA3" w:rsidRDefault="00EB4FA3" w:rsidP="00EB4FA3">
            <w:pPr>
              <w:pStyle w:val="100"/>
              <w:jc w:val="left"/>
              <w:rPr>
                <w:szCs w:val="20"/>
              </w:rPr>
            </w:pPr>
          </w:p>
        </w:tc>
        <w:tc>
          <w:tcPr>
            <w:tcW w:w="521" w:type="pct"/>
            <w:noWrap/>
          </w:tcPr>
          <w:p w14:paraId="43FFEA46" w14:textId="77777777" w:rsidR="00EB4FA3" w:rsidRDefault="00EB4FA3" w:rsidP="00EB4FA3">
            <w:pPr>
              <w:pStyle w:val="100"/>
              <w:jc w:val="left"/>
              <w:rPr>
                <w:szCs w:val="20"/>
              </w:rPr>
            </w:pPr>
          </w:p>
        </w:tc>
        <w:tc>
          <w:tcPr>
            <w:tcW w:w="670" w:type="pct"/>
            <w:noWrap/>
          </w:tcPr>
          <w:p w14:paraId="4BCB5F90" w14:textId="77777777" w:rsidR="00EB4FA3" w:rsidRDefault="00EB4FA3" w:rsidP="00EB4FA3">
            <w:pPr>
              <w:pStyle w:val="100"/>
              <w:jc w:val="left"/>
              <w:rPr>
                <w:szCs w:val="20"/>
              </w:rPr>
            </w:pPr>
            <w:r>
              <w:rPr>
                <w:szCs w:val="20"/>
              </w:rPr>
              <w:t>instrumentalResearchCopy</w:t>
            </w:r>
          </w:p>
        </w:tc>
        <w:tc>
          <w:tcPr>
            <w:tcW w:w="521" w:type="pct"/>
            <w:noWrap/>
          </w:tcPr>
          <w:p w14:paraId="541DF2E0" w14:textId="77777777" w:rsidR="00EB4FA3" w:rsidRDefault="00EB4FA3" w:rsidP="00EB4FA3">
            <w:pPr>
              <w:pStyle w:val="103"/>
              <w:rPr>
                <w:szCs w:val="20"/>
              </w:rPr>
            </w:pPr>
            <w:r>
              <w:rPr>
                <w:szCs w:val="20"/>
                <w:lang w:val="en-US"/>
              </w:rPr>
              <w:t>1</w:t>
            </w:r>
            <w:r>
              <w:rPr>
                <w:szCs w:val="20"/>
              </w:rPr>
              <w:t>..*</w:t>
            </w:r>
          </w:p>
        </w:tc>
        <w:tc>
          <w:tcPr>
            <w:tcW w:w="1044" w:type="pct"/>
            <w:noWrap/>
          </w:tcPr>
          <w:p w14:paraId="1BFB53DE" w14:textId="77777777" w:rsidR="00EB4FA3" w:rsidRDefault="00EB4FA3" w:rsidP="00EB4FA3">
            <w:pPr>
              <w:pStyle w:val="100"/>
              <w:jc w:val="left"/>
              <w:rPr>
                <w:szCs w:val="20"/>
              </w:rPr>
            </w:pPr>
            <w:r>
              <w:rPr>
                <w:szCs w:val="20"/>
              </w:rPr>
              <w:t>Протокол инструментального исследования</w:t>
            </w:r>
            <w:r>
              <w:rPr>
                <w:szCs w:val="20"/>
              </w:rPr>
              <w:br/>
              <w:t>ИД СЭМД</w:t>
            </w:r>
          </w:p>
        </w:tc>
        <w:tc>
          <w:tcPr>
            <w:tcW w:w="357" w:type="pct"/>
            <w:noWrap/>
          </w:tcPr>
          <w:p w14:paraId="13CD32FC" w14:textId="77777777" w:rsidR="00EB4FA3" w:rsidRDefault="00EB4FA3" w:rsidP="00EB4FA3">
            <w:pPr>
              <w:pStyle w:val="100"/>
              <w:jc w:val="left"/>
              <w:rPr>
                <w:strike/>
                <w:szCs w:val="20"/>
                <w:highlight w:val="red"/>
              </w:rPr>
            </w:pPr>
            <w:r>
              <w:rPr>
                <w:strike/>
                <w:szCs w:val="20"/>
                <w:highlight w:val="red"/>
              </w:rPr>
              <w:br/>
            </w:r>
            <w:r>
              <w:rPr>
                <w:strike/>
                <w:szCs w:val="20"/>
                <w:highlight w:val="red"/>
              </w:rPr>
              <w:br/>
            </w:r>
            <w:r>
              <w:rPr>
                <w:szCs w:val="20"/>
                <w:lang w:val="en-US"/>
              </w:rPr>
              <w:t>string</w:t>
            </w:r>
          </w:p>
        </w:tc>
        <w:tc>
          <w:tcPr>
            <w:tcW w:w="835" w:type="pct"/>
            <w:noWrap/>
          </w:tcPr>
          <w:p w14:paraId="42299E07" w14:textId="77777777" w:rsidR="00EB4FA3" w:rsidRDefault="00EB4FA3" w:rsidP="00EB4FA3">
            <w:pPr>
              <w:pStyle w:val="100"/>
              <w:jc w:val="left"/>
              <w:rPr>
                <w:szCs w:val="20"/>
              </w:rPr>
            </w:pPr>
            <w:r>
              <w:rPr>
                <w:szCs w:val="20"/>
              </w:rPr>
              <w:t>РЭМД ЕГИСЗ</w:t>
            </w:r>
          </w:p>
        </w:tc>
        <w:tc>
          <w:tcPr>
            <w:tcW w:w="831" w:type="pct"/>
            <w:noWrap/>
          </w:tcPr>
          <w:p w14:paraId="51A03A06" w14:textId="77777777" w:rsidR="00EB4FA3" w:rsidRDefault="00EB4FA3" w:rsidP="00EB4FA3">
            <w:pPr>
              <w:pStyle w:val="100"/>
              <w:jc w:val="left"/>
              <w:rPr>
                <w:szCs w:val="20"/>
              </w:rPr>
            </w:pPr>
            <w:r>
              <w:rPr>
                <w:szCs w:val="20"/>
              </w:rPr>
              <w:t xml:space="preserve">Пример вида СЭМД, идетификатор которого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0ADEDCF6" w14:textId="77777777" w:rsidR="00EB4FA3" w:rsidRDefault="00EB4FA3" w:rsidP="00EB4FA3">
            <w:pPr>
              <w:pStyle w:val="100"/>
              <w:jc w:val="left"/>
              <w:rPr>
                <w:szCs w:val="20"/>
              </w:rPr>
            </w:pPr>
          </w:p>
          <w:p w14:paraId="22CF889C" w14:textId="77777777" w:rsidR="00EB4FA3" w:rsidRDefault="00EB4FA3" w:rsidP="00EB4FA3">
            <w:pPr>
              <w:pStyle w:val="100"/>
              <w:jc w:val="left"/>
              <w:rPr>
                <w:strike/>
                <w:szCs w:val="20"/>
                <w:highlight w:val="red"/>
              </w:rPr>
            </w:pPr>
            <w:r>
              <w:rPr>
                <w:szCs w:val="20"/>
              </w:rPr>
              <w:t xml:space="preserve">17-Протокол инструментального исследования </w:t>
            </w:r>
          </w:p>
        </w:tc>
      </w:tr>
      <w:tr w:rsidR="00EB4FA3" w14:paraId="29FC1D65" w14:textId="77777777">
        <w:trPr>
          <w:trHeight w:val="454"/>
        </w:trPr>
        <w:tc>
          <w:tcPr>
            <w:tcW w:w="221" w:type="pct"/>
            <w:noWrap/>
          </w:tcPr>
          <w:p w14:paraId="583FFB4D" w14:textId="77777777" w:rsidR="00EB4FA3" w:rsidRDefault="00EB4FA3" w:rsidP="00EB4FA3">
            <w:pPr>
              <w:pStyle w:val="100"/>
              <w:jc w:val="left"/>
              <w:rPr>
                <w:szCs w:val="20"/>
              </w:rPr>
            </w:pPr>
          </w:p>
        </w:tc>
        <w:tc>
          <w:tcPr>
            <w:tcW w:w="521" w:type="pct"/>
            <w:noWrap/>
          </w:tcPr>
          <w:p w14:paraId="29989BA8" w14:textId="77777777" w:rsidR="00EB4FA3" w:rsidRDefault="00EB4FA3" w:rsidP="00EB4FA3">
            <w:pPr>
              <w:pStyle w:val="100"/>
              <w:jc w:val="left"/>
              <w:rPr>
                <w:szCs w:val="20"/>
              </w:rPr>
            </w:pPr>
            <w:r>
              <w:rPr>
                <w:szCs w:val="20"/>
              </w:rPr>
              <w:t>instrumentalResearchCop</w:t>
            </w:r>
            <w:r>
              <w:rPr>
                <w:szCs w:val="20"/>
                <w:lang w:val="en-US"/>
              </w:rPr>
              <w:t>ies</w:t>
            </w:r>
          </w:p>
        </w:tc>
        <w:tc>
          <w:tcPr>
            <w:tcW w:w="670" w:type="pct"/>
            <w:noWrap/>
          </w:tcPr>
          <w:p w14:paraId="5E9837F9" w14:textId="77777777" w:rsidR="00EB4FA3" w:rsidRDefault="00EB4FA3" w:rsidP="00EB4FA3">
            <w:pPr>
              <w:pStyle w:val="100"/>
              <w:jc w:val="left"/>
              <w:rPr>
                <w:szCs w:val="20"/>
              </w:rPr>
            </w:pPr>
          </w:p>
        </w:tc>
        <w:tc>
          <w:tcPr>
            <w:tcW w:w="521" w:type="pct"/>
            <w:noWrap/>
          </w:tcPr>
          <w:p w14:paraId="10A8314A" w14:textId="77777777" w:rsidR="00EB4FA3" w:rsidRDefault="00EB4FA3" w:rsidP="00EB4FA3">
            <w:pPr>
              <w:pStyle w:val="103"/>
              <w:rPr>
                <w:szCs w:val="20"/>
              </w:rPr>
            </w:pPr>
          </w:p>
        </w:tc>
        <w:tc>
          <w:tcPr>
            <w:tcW w:w="1044" w:type="pct"/>
            <w:noWrap/>
          </w:tcPr>
          <w:p w14:paraId="1F779197" w14:textId="77777777" w:rsidR="00EB4FA3" w:rsidRDefault="00EB4FA3" w:rsidP="00EB4FA3">
            <w:pPr>
              <w:pStyle w:val="100"/>
              <w:jc w:val="left"/>
              <w:rPr>
                <w:szCs w:val="20"/>
              </w:rPr>
            </w:pPr>
            <w:r>
              <w:rPr>
                <w:szCs w:val="20"/>
              </w:rPr>
              <w:t>Закрытие тэга</w:t>
            </w:r>
          </w:p>
        </w:tc>
        <w:tc>
          <w:tcPr>
            <w:tcW w:w="357" w:type="pct"/>
            <w:noWrap/>
          </w:tcPr>
          <w:p w14:paraId="4919200D" w14:textId="77777777" w:rsidR="00EB4FA3" w:rsidRDefault="00EB4FA3" w:rsidP="00EB4FA3">
            <w:pPr>
              <w:pStyle w:val="100"/>
              <w:jc w:val="left"/>
              <w:rPr>
                <w:strike/>
                <w:szCs w:val="20"/>
                <w:highlight w:val="red"/>
              </w:rPr>
            </w:pPr>
          </w:p>
        </w:tc>
        <w:tc>
          <w:tcPr>
            <w:tcW w:w="835" w:type="pct"/>
            <w:noWrap/>
          </w:tcPr>
          <w:p w14:paraId="63EF7686" w14:textId="77777777" w:rsidR="00EB4FA3" w:rsidRDefault="00EB4FA3" w:rsidP="00EB4FA3">
            <w:pPr>
              <w:pStyle w:val="100"/>
              <w:jc w:val="left"/>
              <w:rPr>
                <w:szCs w:val="20"/>
              </w:rPr>
            </w:pPr>
          </w:p>
        </w:tc>
        <w:tc>
          <w:tcPr>
            <w:tcW w:w="831" w:type="pct"/>
            <w:noWrap/>
          </w:tcPr>
          <w:p w14:paraId="74A2F0C8" w14:textId="77777777" w:rsidR="00EB4FA3" w:rsidRDefault="00EB4FA3" w:rsidP="00EB4FA3">
            <w:pPr>
              <w:pStyle w:val="100"/>
              <w:jc w:val="left"/>
              <w:rPr>
                <w:strike/>
                <w:szCs w:val="20"/>
                <w:highlight w:val="red"/>
                <w:lang w:val="en-US"/>
              </w:rPr>
            </w:pPr>
          </w:p>
        </w:tc>
      </w:tr>
      <w:tr w:rsidR="00EB4FA3" w14:paraId="0B517EF6" w14:textId="77777777">
        <w:trPr>
          <w:trHeight w:val="454"/>
        </w:trPr>
        <w:tc>
          <w:tcPr>
            <w:tcW w:w="221" w:type="pct"/>
            <w:noWrap/>
          </w:tcPr>
          <w:p w14:paraId="48008588" w14:textId="77777777" w:rsidR="00EB4FA3" w:rsidRDefault="00EB4FA3" w:rsidP="00EB4FA3">
            <w:pPr>
              <w:pStyle w:val="100"/>
              <w:jc w:val="left"/>
              <w:rPr>
                <w:szCs w:val="20"/>
              </w:rPr>
            </w:pPr>
          </w:p>
        </w:tc>
        <w:tc>
          <w:tcPr>
            <w:tcW w:w="521" w:type="pct"/>
            <w:noWrap/>
          </w:tcPr>
          <w:p w14:paraId="570F8414" w14:textId="77777777" w:rsidR="00EB4FA3" w:rsidRDefault="00EB4FA3" w:rsidP="00EB4FA3">
            <w:pPr>
              <w:pStyle w:val="100"/>
              <w:jc w:val="left"/>
              <w:rPr>
                <w:szCs w:val="20"/>
              </w:rPr>
            </w:pPr>
            <w:r>
              <w:rPr>
                <w:szCs w:val="20"/>
              </w:rPr>
              <w:t>/</w:t>
            </w:r>
          </w:p>
        </w:tc>
        <w:tc>
          <w:tcPr>
            <w:tcW w:w="670" w:type="pct"/>
            <w:noWrap/>
          </w:tcPr>
          <w:p w14:paraId="094ACCA9" w14:textId="77777777" w:rsidR="00EB4FA3" w:rsidRDefault="00EB4FA3" w:rsidP="00EB4FA3">
            <w:pPr>
              <w:pStyle w:val="100"/>
              <w:jc w:val="left"/>
              <w:rPr>
                <w:szCs w:val="20"/>
              </w:rPr>
            </w:pPr>
            <w:r>
              <w:rPr>
                <w:szCs w:val="20"/>
              </w:rPr>
              <w:t>noticeCardCopy</w:t>
            </w:r>
          </w:p>
        </w:tc>
        <w:tc>
          <w:tcPr>
            <w:tcW w:w="521" w:type="pct"/>
            <w:noWrap/>
          </w:tcPr>
          <w:p w14:paraId="159A1742" w14:textId="77777777" w:rsidR="00EB4FA3" w:rsidRDefault="00EB4FA3" w:rsidP="00EB4FA3">
            <w:pPr>
              <w:pStyle w:val="103"/>
              <w:rPr>
                <w:szCs w:val="20"/>
              </w:rPr>
            </w:pPr>
            <w:r>
              <w:rPr>
                <w:szCs w:val="20"/>
              </w:rPr>
              <w:t>Н</w:t>
            </w:r>
          </w:p>
        </w:tc>
        <w:tc>
          <w:tcPr>
            <w:tcW w:w="1044" w:type="pct"/>
            <w:noWrap/>
          </w:tcPr>
          <w:p w14:paraId="537B0ABA" w14:textId="77777777" w:rsidR="00EB4FA3" w:rsidRDefault="00EB4FA3" w:rsidP="00EB4FA3">
            <w:pPr>
              <w:pStyle w:val="100"/>
              <w:jc w:val="left"/>
              <w:rPr>
                <w:szCs w:val="20"/>
              </w:rPr>
            </w:pPr>
            <w:r>
              <w:rPr>
                <w:szCs w:val="20"/>
              </w:rPr>
              <w:t xml:space="preserve">Копия карты извещения, направленная в РЗН, о развитии неблагоприятной побочной </w:t>
            </w:r>
            <w:r>
              <w:rPr>
                <w:szCs w:val="20"/>
              </w:rPr>
              <w:lastRenderedPageBreak/>
              <w:t>реакции или неэффективности лекарственного препарата</w:t>
            </w:r>
            <w:r>
              <w:rPr>
                <w:szCs w:val="20"/>
              </w:rPr>
              <w:br/>
              <w:t>ИД СЭМД</w:t>
            </w:r>
          </w:p>
        </w:tc>
        <w:tc>
          <w:tcPr>
            <w:tcW w:w="357" w:type="pct"/>
            <w:noWrap/>
          </w:tcPr>
          <w:p w14:paraId="325773E9" w14:textId="77777777" w:rsidR="00EB4FA3" w:rsidRDefault="00EB4FA3" w:rsidP="00EB4FA3">
            <w:pPr>
              <w:pStyle w:val="100"/>
              <w:jc w:val="left"/>
              <w:rPr>
                <w:strike/>
                <w:szCs w:val="20"/>
                <w:highlight w:val="red"/>
                <w:lang w:val="en-US"/>
              </w:rPr>
            </w:pPr>
            <w:r>
              <w:rPr>
                <w:strike/>
                <w:szCs w:val="20"/>
                <w:highlight w:val="red"/>
              </w:rPr>
              <w:lastRenderedPageBreak/>
              <w:br/>
            </w:r>
            <w:r>
              <w:rPr>
                <w:strike/>
                <w:szCs w:val="20"/>
                <w:highlight w:val="red"/>
              </w:rPr>
              <w:br/>
            </w:r>
            <w:r>
              <w:rPr>
                <w:szCs w:val="20"/>
                <w:lang w:val="en-US"/>
              </w:rPr>
              <w:t>bool</w:t>
            </w:r>
          </w:p>
        </w:tc>
        <w:tc>
          <w:tcPr>
            <w:tcW w:w="835" w:type="pct"/>
            <w:noWrap/>
          </w:tcPr>
          <w:p w14:paraId="60069286" w14:textId="77777777" w:rsidR="00EB4FA3" w:rsidRDefault="00EB4FA3" w:rsidP="00EB4FA3">
            <w:pPr>
              <w:pStyle w:val="100"/>
              <w:jc w:val="left"/>
              <w:rPr>
                <w:szCs w:val="20"/>
              </w:rPr>
            </w:pPr>
          </w:p>
        </w:tc>
        <w:tc>
          <w:tcPr>
            <w:tcW w:w="831" w:type="pct"/>
            <w:noWrap/>
          </w:tcPr>
          <w:p w14:paraId="7730198F" w14:textId="77777777" w:rsidR="00EB4FA3" w:rsidRDefault="00EB4FA3" w:rsidP="00EB4FA3">
            <w:pPr>
              <w:pStyle w:val="100"/>
              <w:jc w:val="left"/>
              <w:rPr>
                <w:strike/>
                <w:szCs w:val="20"/>
                <w:highlight w:val="red"/>
                <w:lang w:val="en-US"/>
              </w:rPr>
            </w:pPr>
          </w:p>
        </w:tc>
      </w:tr>
      <w:tr w:rsidR="00EB4FA3" w14:paraId="668C85AC" w14:textId="77777777">
        <w:trPr>
          <w:trHeight w:val="454"/>
        </w:trPr>
        <w:tc>
          <w:tcPr>
            <w:tcW w:w="221" w:type="pct"/>
            <w:noWrap/>
          </w:tcPr>
          <w:p w14:paraId="50804828" w14:textId="77777777" w:rsidR="00EB4FA3" w:rsidRDefault="00EB4FA3" w:rsidP="00EB4FA3">
            <w:pPr>
              <w:pStyle w:val="100"/>
              <w:jc w:val="left"/>
              <w:rPr>
                <w:szCs w:val="20"/>
                <w:lang w:val="en-US"/>
              </w:rPr>
            </w:pPr>
          </w:p>
        </w:tc>
        <w:tc>
          <w:tcPr>
            <w:tcW w:w="521" w:type="pct"/>
            <w:noWrap/>
          </w:tcPr>
          <w:p w14:paraId="645D077D" w14:textId="77777777" w:rsidR="00EB4FA3" w:rsidRDefault="00EB4FA3" w:rsidP="00EB4FA3">
            <w:pPr>
              <w:pStyle w:val="100"/>
              <w:jc w:val="left"/>
              <w:rPr>
                <w:szCs w:val="20"/>
              </w:rPr>
            </w:pPr>
            <w:r>
              <w:rPr>
                <w:szCs w:val="20"/>
                <w:lang w:val="en-US"/>
              </w:rPr>
              <w:t>m</w:t>
            </w:r>
            <w:r>
              <w:rPr>
                <w:szCs w:val="20"/>
              </w:rPr>
              <w:t>embers/</w:t>
            </w:r>
          </w:p>
        </w:tc>
        <w:tc>
          <w:tcPr>
            <w:tcW w:w="670" w:type="pct"/>
            <w:noWrap/>
          </w:tcPr>
          <w:p w14:paraId="5FF521E5" w14:textId="77777777" w:rsidR="00EB4FA3" w:rsidRDefault="00EB4FA3" w:rsidP="00EB4FA3">
            <w:pPr>
              <w:pStyle w:val="100"/>
              <w:jc w:val="left"/>
              <w:rPr>
                <w:szCs w:val="20"/>
              </w:rPr>
            </w:pPr>
          </w:p>
        </w:tc>
        <w:tc>
          <w:tcPr>
            <w:tcW w:w="521" w:type="pct"/>
            <w:noWrap/>
          </w:tcPr>
          <w:p w14:paraId="5A224613" w14:textId="77777777" w:rsidR="00EB4FA3" w:rsidRDefault="00EB4FA3" w:rsidP="00EB4FA3">
            <w:pPr>
              <w:pStyle w:val="103"/>
              <w:rPr>
                <w:szCs w:val="20"/>
              </w:rPr>
            </w:pPr>
            <w:r>
              <w:rPr>
                <w:szCs w:val="20"/>
              </w:rPr>
              <w:t>Н</w:t>
            </w:r>
          </w:p>
        </w:tc>
        <w:tc>
          <w:tcPr>
            <w:tcW w:w="1044" w:type="pct"/>
            <w:noWrap/>
          </w:tcPr>
          <w:p w14:paraId="6FE738B7" w14:textId="77777777" w:rsidR="00EB4FA3" w:rsidRDefault="00EB4FA3" w:rsidP="00EB4FA3">
            <w:pPr>
              <w:pStyle w:val="100"/>
              <w:jc w:val="left"/>
              <w:rPr>
                <w:szCs w:val="20"/>
              </w:rPr>
            </w:pPr>
            <w:r>
              <w:rPr>
                <w:szCs w:val="20"/>
              </w:rPr>
              <w:t>Члены комиссии</w:t>
            </w:r>
          </w:p>
        </w:tc>
        <w:tc>
          <w:tcPr>
            <w:tcW w:w="357" w:type="pct"/>
            <w:noWrap/>
          </w:tcPr>
          <w:p w14:paraId="1477C150" w14:textId="77777777" w:rsidR="00EB4FA3" w:rsidRDefault="00EB4FA3" w:rsidP="00EB4FA3">
            <w:pPr>
              <w:pStyle w:val="100"/>
              <w:jc w:val="left"/>
              <w:rPr>
                <w:szCs w:val="20"/>
                <w:lang w:val="en-US"/>
              </w:rPr>
            </w:pPr>
            <w:r>
              <w:rPr>
                <w:szCs w:val="20"/>
                <w:lang w:val="en-US"/>
              </w:rPr>
              <w:t>Object</w:t>
            </w:r>
          </w:p>
        </w:tc>
        <w:tc>
          <w:tcPr>
            <w:tcW w:w="835" w:type="pct"/>
            <w:noWrap/>
          </w:tcPr>
          <w:p w14:paraId="513FE537" w14:textId="77777777" w:rsidR="00EB4FA3" w:rsidRDefault="00EB4FA3" w:rsidP="00EB4FA3">
            <w:pPr>
              <w:pStyle w:val="100"/>
              <w:jc w:val="left"/>
              <w:rPr>
                <w:szCs w:val="20"/>
              </w:rPr>
            </w:pPr>
          </w:p>
        </w:tc>
        <w:tc>
          <w:tcPr>
            <w:tcW w:w="831" w:type="pct"/>
            <w:noWrap/>
          </w:tcPr>
          <w:p w14:paraId="1B494FF1" w14:textId="77777777" w:rsidR="00EB4FA3" w:rsidRDefault="00EB4FA3" w:rsidP="00EB4FA3">
            <w:pPr>
              <w:pStyle w:val="103"/>
              <w:rPr>
                <w:szCs w:val="20"/>
              </w:rPr>
            </w:pPr>
          </w:p>
        </w:tc>
      </w:tr>
      <w:tr w:rsidR="00EB4FA3" w14:paraId="093E7A59" w14:textId="77777777">
        <w:trPr>
          <w:trHeight w:val="454"/>
        </w:trPr>
        <w:tc>
          <w:tcPr>
            <w:tcW w:w="221" w:type="pct"/>
            <w:noWrap/>
          </w:tcPr>
          <w:p w14:paraId="37F10F5F" w14:textId="77777777" w:rsidR="00EB4FA3" w:rsidRDefault="00EB4FA3" w:rsidP="00EB4FA3">
            <w:pPr>
              <w:pStyle w:val="100"/>
              <w:jc w:val="left"/>
              <w:rPr>
                <w:szCs w:val="20"/>
              </w:rPr>
            </w:pPr>
          </w:p>
        </w:tc>
        <w:tc>
          <w:tcPr>
            <w:tcW w:w="521" w:type="pct"/>
            <w:noWrap/>
          </w:tcPr>
          <w:p w14:paraId="35E77AF7" w14:textId="77777777" w:rsidR="00EB4FA3" w:rsidRDefault="00EB4FA3" w:rsidP="00EB4FA3">
            <w:pPr>
              <w:pStyle w:val="100"/>
              <w:jc w:val="left"/>
              <w:rPr>
                <w:szCs w:val="20"/>
              </w:rPr>
            </w:pPr>
            <w:r>
              <w:rPr>
                <w:szCs w:val="20"/>
                <w:lang w:val="en-US"/>
              </w:rPr>
              <w:t>m</w:t>
            </w:r>
            <w:r>
              <w:rPr>
                <w:szCs w:val="20"/>
              </w:rPr>
              <w:t>ember//</w:t>
            </w:r>
          </w:p>
          <w:p w14:paraId="0C652C34" w14:textId="77777777" w:rsidR="00EB4FA3" w:rsidRDefault="00EB4FA3" w:rsidP="00EB4FA3">
            <w:pPr>
              <w:pStyle w:val="100"/>
              <w:jc w:val="left"/>
              <w:rPr>
                <w:szCs w:val="20"/>
              </w:rPr>
            </w:pPr>
            <w:r>
              <w:rPr>
                <w:i/>
                <w:iCs/>
                <w:sz w:val="16"/>
                <w:szCs w:val="16"/>
                <w:lang w:val="en-US"/>
              </w:rPr>
              <w:t>tns:ExternalPerson</w:t>
            </w:r>
          </w:p>
          <w:p w14:paraId="205D6B88" w14:textId="77777777" w:rsidR="00EB4FA3" w:rsidRDefault="00EB4FA3" w:rsidP="00EB4FA3">
            <w:pPr>
              <w:pStyle w:val="100"/>
              <w:jc w:val="left"/>
              <w:rPr>
                <w:szCs w:val="20"/>
              </w:rPr>
            </w:pPr>
          </w:p>
        </w:tc>
        <w:tc>
          <w:tcPr>
            <w:tcW w:w="670" w:type="pct"/>
            <w:noWrap/>
          </w:tcPr>
          <w:p w14:paraId="3AF3136D" w14:textId="77777777" w:rsidR="00EB4FA3" w:rsidRDefault="00EB4FA3" w:rsidP="00EB4FA3">
            <w:pPr>
              <w:pStyle w:val="100"/>
              <w:jc w:val="left"/>
              <w:rPr>
                <w:szCs w:val="20"/>
              </w:rPr>
            </w:pPr>
          </w:p>
        </w:tc>
        <w:tc>
          <w:tcPr>
            <w:tcW w:w="521" w:type="pct"/>
            <w:noWrap/>
          </w:tcPr>
          <w:p w14:paraId="1A3D2054" w14:textId="77777777" w:rsidR="00EB4FA3" w:rsidRDefault="00EB4FA3" w:rsidP="00EB4FA3">
            <w:pPr>
              <w:pStyle w:val="103"/>
              <w:rPr>
                <w:szCs w:val="20"/>
              </w:rPr>
            </w:pPr>
            <w:r>
              <w:rPr>
                <w:szCs w:val="20"/>
              </w:rPr>
              <w:t>0-4</w:t>
            </w:r>
          </w:p>
        </w:tc>
        <w:tc>
          <w:tcPr>
            <w:tcW w:w="1044" w:type="pct"/>
            <w:noWrap/>
          </w:tcPr>
          <w:p w14:paraId="360E074A" w14:textId="77777777" w:rsidR="00EB4FA3" w:rsidRDefault="00EB4FA3" w:rsidP="00EB4FA3">
            <w:pPr>
              <w:pStyle w:val="100"/>
              <w:jc w:val="left"/>
              <w:rPr>
                <w:szCs w:val="20"/>
              </w:rPr>
            </w:pPr>
            <w:r>
              <w:rPr>
                <w:szCs w:val="20"/>
              </w:rPr>
              <w:t>Член комиссии №1</w:t>
            </w:r>
          </w:p>
        </w:tc>
        <w:tc>
          <w:tcPr>
            <w:tcW w:w="357" w:type="pct"/>
            <w:noWrap/>
          </w:tcPr>
          <w:p w14:paraId="533A7461" w14:textId="77777777" w:rsidR="00EB4FA3" w:rsidRDefault="00EB4FA3" w:rsidP="00EB4FA3">
            <w:pPr>
              <w:pStyle w:val="100"/>
              <w:jc w:val="left"/>
              <w:rPr>
                <w:szCs w:val="20"/>
                <w:lang w:val="en-US"/>
              </w:rPr>
            </w:pPr>
            <w:r>
              <w:rPr>
                <w:szCs w:val="20"/>
                <w:lang w:val="en-US"/>
              </w:rPr>
              <w:t>object</w:t>
            </w:r>
          </w:p>
        </w:tc>
        <w:tc>
          <w:tcPr>
            <w:tcW w:w="835" w:type="pct"/>
            <w:noWrap/>
          </w:tcPr>
          <w:p w14:paraId="048F868F" w14:textId="77777777" w:rsidR="00EB4FA3" w:rsidRDefault="00EB4FA3" w:rsidP="00EB4FA3">
            <w:pPr>
              <w:pStyle w:val="100"/>
              <w:jc w:val="left"/>
              <w:rPr>
                <w:szCs w:val="20"/>
              </w:rPr>
            </w:pPr>
            <w:r>
              <w:rPr>
                <w:szCs w:val="20"/>
              </w:rPr>
              <w:t>ФРМО</w:t>
            </w:r>
          </w:p>
        </w:tc>
        <w:tc>
          <w:tcPr>
            <w:tcW w:w="831" w:type="pct"/>
            <w:noWrap/>
          </w:tcPr>
          <w:p w14:paraId="1129BCD9" w14:textId="77777777" w:rsidR="00EB4FA3" w:rsidRDefault="00EB4FA3" w:rsidP="00EB4FA3">
            <w:pPr>
              <w:pStyle w:val="103"/>
              <w:rPr>
                <w:szCs w:val="20"/>
              </w:rPr>
            </w:pPr>
          </w:p>
        </w:tc>
      </w:tr>
      <w:tr w:rsidR="00EB4FA3" w14:paraId="64B46B24" w14:textId="77777777">
        <w:trPr>
          <w:trHeight w:val="454"/>
        </w:trPr>
        <w:tc>
          <w:tcPr>
            <w:tcW w:w="221" w:type="pct"/>
            <w:noWrap/>
          </w:tcPr>
          <w:p w14:paraId="3CE84D92" w14:textId="77777777" w:rsidR="00EB4FA3" w:rsidRDefault="00EB4FA3" w:rsidP="00EB4FA3">
            <w:pPr>
              <w:pStyle w:val="100"/>
              <w:jc w:val="left"/>
              <w:rPr>
                <w:szCs w:val="20"/>
              </w:rPr>
            </w:pPr>
          </w:p>
        </w:tc>
        <w:tc>
          <w:tcPr>
            <w:tcW w:w="521" w:type="pct"/>
            <w:noWrap/>
          </w:tcPr>
          <w:p w14:paraId="36F4BE72" w14:textId="77777777" w:rsidR="00EB4FA3" w:rsidRDefault="00EB4FA3" w:rsidP="00EB4FA3">
            <w:pPr>
              <w:pStyle w:val="100"/>
              <w:jc w:val="left"/>
              <w:rPr>
                <w:szCs w:val="20"/>
              </w:rPr>
            </w:pPr>
          </w:p>
          <w:p w14:paraId="663ADE2C" w14:textId="77777777" w:rsidR="00EB4FA3" w:rsidRDefault="00EB4FA3" w:rsidP="00EB4FA3">
            <w:pPr>
              <w:pStyle w:val="100"/>
              <w:jc w:val="left"/>
              <w:rPr>
                <w:szCs w:val="20"/>
              </w:rPr>
            </w:pPr>
          </w:p>
        </w:tc>
        <w:tc>
          <w:tcPr>
            <w:tcW w:w="670" w:type="pct"/>
            <w:noWrap/>
          </w:tcPr>
          <w:p w14:paraId="7B6A381D" w14:textId="77777777" w:rsidR="00EB4FA3" w:rsidRDefault="00EB4FA3" w:rsidP="00EB4FA3">
            <w:pPr>
              <w:pStyle w:val="100"/>
              <w:jc w:val="left"/>
              <w:rPr>
                <w:szCs w:val="20"/>
                <w:lang w:val="en-US"/>
              </w:rPr>
            </w:pPr>
            <w:r>
              <w:rPr>
                <w:szCs w:val="20"/>
                <w:lang w:val="en-US"/>
              </w:rPr>
              <w:t>personCardId</w:t>
            </w:r>
          </w:p>
        </w:tc>
        <w:tc>
          <w:tcPr>
            <w:tcW w:w="521" w:type="pct"/>
            <w:noWrap/>
          </w:tcPr>
          <w:p w14:paraId="34F7B396" w14:textId="77777777" w:rsidR="00EB4FA3" w:rsidRDefault="00EB4FA3" w:rsidP="00EB4FA3">
            <w:pPr>
              <w:pStyle w:val="103"/>
              <w:rPr>
                <w:szCs w:val="20"/>
              </w:rPr>
            </w:pPr>
            <w:r>
              <w:rPr>
                <w:szCs w:val="20"/>
              </w:rPr>
              <w:t>Н</w:t>
            </w:r>
          </w:p>
        </w:tc>
        <w:tc>
          <w:tcPr>
            <w:tcW w:w="1044" w:type="pct"/>
            <w:noWrap/>
          </w:tcPr>
          <w:p w14:paraId="1DB14F7F" w14:textId="77777777" w:rsidR="00EB4FA3" w:rsidRDefault="00EB4FA3" w:rsidP="00EB4FA3">
            <w:pPr>
              <w:pStyle w:val="100"/>
              <w:jc w:val="left"/>
              <w:rPr>
                <w:szCs w:val="20"/>
              </w:rPr>
            </w:pPr>
            <w:r>
              <w:rPr>
                <w:szCs w:val="20"/>
              </w:rPr>
              <w:t xml:space="preserve">Код Занятости </w:t>
            </w:r>
          </w:p>
        </w:tc>
        <w:tc>
          <w:tcPr>
            <w:tcW w:w="357" w:type="pct"/>
            <w:noWrap/>
          </w:tcPr>
          <w:p w14:paraId="364371FC" w14:textId="77777777" w:rsidR="00EB4FA3" w:rsidRDefault="00EB4FA3" w:rsidP="00EB4FA3">
            <w:pPr>
              <w:pStyle w:val="100"/>
              <w:jc w:val="left"/>
              <w:rPr>
                <w:szCs w:val="20"/>
              </w:rPr>
            </w:pPr>
            <w:r>
              <w:rPr>
                <w:szCs w:val="20"/>
              </w:rPr>
              <w:t>string</w:t>
            </w:r>
          </w:p>
        </w:tc>
        <w:tc>
          <w:tcPr>
            <w:tcW w:w="835" w:type="pct"/>
            <w:noWrap/>
          </w:tcPr>
          <w:p w14:paraId="5478A8E3" w14:textId="77777777" w:rsidR="00EB4FA3" w:rsidRDefault="00EB4FA3" w:rsidP="00EB4FA3">
            <w:pPr>
              <w:pStyle w:val="100"/>
              <w:jc w:val="left"/>
              <w:rPr>
                <w:szCs w:val="20"/>
                <w:lang w:val="en-US"/>
              </w:rPr>
            </w:pPr>
            <w:r>
              <w:rPr>
                <w:szCs w:val="20"/>
              </w:rPr>
              <w:t>ФРМ</w:t>
            </w:r>
            <w:r>
              <w:rPr>
                <w:szCs w:val="20"/>
                <w:lang w:val="en-US"/>
              </w:rPr>
              <w:t>P.</w:t>
            </w:r>
            <w:r>
              <w:rPr>
                <w:szCs w:val="20"/>
              </w:rPr>
              <w:t>Занятости</w:t>
            </w:r>
            <w:r>
              <w:rPr>
                <w:szCs w:val="20"/>
                <w:lang w:val="en-US"/>
              </w:rPr>
              <w:br/>
              <w:t>persons\ person\ card\ cardId</w:t>
            </w:r>
          </w:p>
          <w:p w14:paraId="33F3EC39" w14:textId="77777777" w:rsidR="00EB4FA3" w:rsidRDefault="00EB4FA3" w:rsidP="00EB4FA3">
            <w:pPr>
              <w:pStyle w:val="100"/>
              <w:jc w:val="left"/>
              <w:rPr>
                <w:szCs w:val="20"/>
                <w:lang w:val="en-US"/>
              </w:rPr>
            </w:pPr>
          </w:p>
          <w:p w14:paraId="2FBA25CB" w14:textId="77777777" w:rsidR="00EB4FA3" w:rsidRDefault="00EB4FA3" w:rsidP="00EB4FA3">
            <w:pPr>
              <w:pStyle w:val="100"/>
              <w:jc w:val="left"/>
              <w:rPr>
                <w:szCs w:val="20"/>
                <w:lang w:val="en-US"/>
              </w:rPr>
            </w:pPr>
            <w:r>
              <w:rPr>
                <w:szCs w:val="20"/>
                <w:lang w:val="en-US"/>
              </w:rPr>
              <w:t>Идентификатор записи</w:t>
            </w:r>
            <w:r>
              <w:rPr>
                <w:szCs w:val="20"/>
                <w:shd w:val="clear" w:color="auto" w:fill="00B050"/>
                <w:lang w:val="en-US"/>
              </w:rPr>
              <w:t xml:space="preserve"> </w:t>
            </w:r>
            <w:r>
              <w:rPr>
                <w:szCs w:val="20"/>
                <w:lang w:val="en-US"/>
              </w:rPr>
              <w:t>личного дела</w:t>
            </w:r>
          </w:p>
        </w:tc>
        <w:tc>
          <w:tcPr>
            <w:tcW w:w="831" w:type="pct"/>
            <w:noWrap/>
          </w:tcPr>
          <w:p w14:paraId="1348A37B" w14:textId="77777777" w:rsidR="00EB4FA3" w:rsidRDefault="00EB4FA3" w:rsidP="00EB4FA3">
            <w:pPr>
              <w:pStyle w:val="103"/>
              <w:rPr>
                <w:szCs w:val="20"/>
              </w:rPr>
            </w:pPr>
            <w:r>
              <w:rPr>
                <w:szCs w:val="20"/>
              </w:rPr>
              <w:t>524808</w:t>
            </w:r>
          </w:p>
        </w:tc>
      </w:tr>
      <w:tr w:rsidR="00EB4FA3" w14:paraId="5CC887D1" w14:textId="77777777">
        <w:trPr>
          <w:trHeight w:val="454"/>
        </w:trPr>
        <w:tc>
          <w:tcPr>
            <w:tcW w:w="221" w:type="pct"/>
            <w:noWrap/>
          </w:tcPr>
          <w:p w14:paraId="787F2C86" w14:textId="77777777" w:rsidR="00EB4FA3" w:rsidRDefault="00EB4FA3" w:rsidP="00EB4FA3">
            <w:pPr>
              <w:pStyle w:val="100"/>
              <w:jc w:val="left"/>
              <w:rPr>
                <w:szCs w:val="20"/>
              </w:rPr>
            </w:pPr>
          </w:p>
        </w:tc>
        <w:tc>
          <w:tcPr>
            <w:tcW w:w="521" w:type="pct"/>
            <w:noWrap/>
          </w:tcPr>
          <w:p w14:paraId="41DC18D3" w14:textId="77777777" w:rsidR="00EB4FA3" w:rsidRDefault="00EB4FA3" w:rsidP="00EB4FA3">
            <w:pPr>
              <w:pStyle w:val="100"/>
              <w:jc w:val="left"/>
              <w:rPr>
                <w:szCs w:val="20"/>
              </w:rPr>
            </w:pPr>
          </w:p>
        </w:tc>
        <w:tc>
          <w:tcPr>
            <w:tcW w:w="670" w:type="pct"/>
            <w:noWrap/>
          </w:tcPr>
          <w:p w14:paraId="33B13224" w14:textId="77777777" w:rsidR="00EB4FA3" w:rsidRDefault="00EB4FA3" w:rsidP="00EB4FA3">
            <w:pPr>
              <w:pStyle w:val="100"/>
              <w:jc w:val="left"/>
              <w:rPr>
                <w:szCs w:val="20"/>
              </w:rPr>
            </w:pPr>
            <w:r>
              <w:rPr>
                <w:szCs w:val="20"/>
              </w:rPr>
              <w:t>postPositionName</w:t>
            </w:r>
          </w:p>
        </w:tc>
        <w:tc>
          <w:tcPr>
            <w:tcW w:w="521" w:type="pct"/>
            <w:noWrap/>
          </w:tcPr>
          <w:p w14:paraId="2FDD609A" w14:textId="77777777" w:rsidR="00EB4FA3" w:rsidRDefault="00EB4FA3" w:rsidP="00EB4FA3">
            <w:pPr>
              <w:pStyle w:val="103"/>
              <w:rPr>
                <w:szCs w:val="20"/>
              </w:rPr>
            </w:pPr>
            <w:r>
              <w:rPr>
                <w:szCs w:val="20"/>
              </w:rPr>
              <w:t xml:space="preserve">УО, если не заполнено </w:t>
            </w:r>
            <w:r>
              <w:rPr>
                <w:szCs w:val="20"/>
                <w:lang w:val="en-US"/>
              </w:rPr>
              <w:t>personCardId</w:t>
            </w:r>
          </w:p>
        </w:tc>
        <w:tc>
          <w:tcPr>
            <w:tcW w:w="1044" w:type="pct"/>
            <w:noWrap/>
          </w:tcPr>
          <w:p w14:paraId="5ACFBF66" w14:textId="77777777" w:rsidR="00EB4FA3" w:rsidRDefault="00EB4FA3" w:rsidP="00EB4FA3">
            <w:pPr>
              <w:pStyle w:val="100"/>
              <w:jc w:val="left"/>
              <w:rPr>
                <w:szCs w:val="20"/>
              </w:rPr>
            </w:pPr>
            <w:r>
              <w:rPr>
                <w:szCs w:val="20"/>
              </w:rPr>
              <w:t>Должность медработника</w:t>
            </w:r>
          </w:p>
        </w:tc>
        <w:tc>
          <w:tcPr>
            <w:tcW w:w="357" w:type="pct"/>
            <w:noWrap/>
          </w:tcPr>
          <w:p w14:paraId="6EEE8285" w14:textId="77777777" w:rsidR="00EB4FA3" w:rsidRDefault="00EB4FA3" w:rsidP="00EB4FA3">
            <w:pPr>
              <w:pStyle w:val="100"/>
              <w:jc w:val="left"/>
              <w:rPr>
                <w:szCs w:val="20"/>
                <w:lang w:val="en-US"/>
              </w:rPr>
            </w:pPr>
            <w:r>
              <w:rPr>
                <w:szCs w:val="20"/>
                <w:lang w:val="en-US"/>
              </w:rPr>
              <w:t>string</w:t>
            </w:r>
          </w:p>
        </w:tc>
        <w:tc>
          <w:tcPr>
            <w:tcW w:w="835" w:type="pct"/>
            <w:noWrap/>
          </w:tcPr>
          <w:p w14:paraId="4F1219AF" w14:textId="4B97F6CC" w:rsidR="00EB4FA3" w:rsidRDefault="00DB3D7D" w:rsidP="00EB4FA3">
            <w:pPr>
              <w:pStyle w:val="100"/>
              <w:jc w:val="left"/>
              <w:rPr>
                <w:szCs w:val="20"/>
              </w:rPr>
            </w:pPr>
            <w:hyperlink r:id="rId36" w:anchor="!/refbook/1.2.643.5.1.13.13.11.1002" w:tooltip="https://nsi.rosminzdrav.ru/#!/refbook/1.2.643.5.1.13.13.11.1002" w:history="1">
              <w:r w:rsidR="00EB4FA3">
                <w:rPr>
                  <w:szCs w:val="20"/>
                </w:rPr>
                <w:t xml:space="preserve"> nsi.rosminzdrav Должности работников организаций медицинского и фармацевтического профиля</w:t>
              </w:r>
              <w:r w:rsidR="00EB4FA3">
                <w:rPr>
                  <w:szCs w:val="20"/>
                </w:rPr>
                <w:br/>
                <w:t>1.2.643.5.1.13.13.11.1002</w:t>
              </w:r>
            </w:hyperlink>
          </w:p>
        </w:tc>
        <w:tc>
          <w:tcPr>
            <w:tcW w:w="831" w:type="pct"/>
            <w:noWrap/>
          </w:tcPr>
          <w:p w14:paraId="047021AC" w14:textId="77777777" w:rsidR="00EB4FA3" w:rsidRDefault="00EB4FA3" w:rsidP="00EB4FA3">
            <w:pPr>
              <w:pStyle w:val="103"/>
              <w:rPr>
                <w:szCs w:val="20"/>
              </w:rPr>
            </w:pPr>
          </w:p>
        </w:tc>
      </w:tr>
      <w:tr w:rsidR="00EB4FA3" w14:paraId="7E70058A" w14:textId="77777777">
        <w:trPr>
          <w:trHeight w:val="454"/>
        </w:trPr>
        <w:tc>
          <w:tcPr>
            <w:tcW w:w="221" w:type="pct"/>
            <w:noWrap/>
          </w:tcPr>
          <w:p w14:paraId="140F4FF2" w14:textId="77777777" w:rsidR="00EB4FA3" w:rsidRDefault="00EB4FA3" w:rsidP="00EB4FA3">
            <w:pPr>
              <w:pStyle w:val="100"/>
              <w:jc w:val="left"/>
              <w:rPr>
                <w:szCs w:val="20"/>
              </w:rPr>
            </w:pPr>
          </w:p>
        </w:tc>
        <w:tc>
          <w:tcPr>
            <w:tcW w:w="521" w:type="pct"/>
            <w:noWrap/>
          </w:tcPr>
          <w:p w14:paraId="2A7AA36C" w14:textId="77777777" w:rsidR="00EB4FA3" w:rsidRDefault="00EB4FA3" w:rsidP="00EB4FA3">
            <w:pPr>
              <w:pStyle w:val="100"/>
              <w:jc w:val="left"/>
              <w:rPr>
                <w:szCs w:val="20"/>
              </w:rPr>
            </w:pPr>
          </w:p>
        </w:tc>
        <w:tc>
          <w:tcPr>
            <w:tcW w:w="670" w:type="pct"/>
            <w:noWrap/>
          </w:tcPr>
          <w:p w14:paraId="3DDC3C07" w14:textId="77777777" w:rsidR="00EB4FA3" w:rsidRDefault="00EB4FA3" w:rsidP="00EB4FA3">
            <w:pPr>
              <w:pStyle w:val="100"/>
              <w:jc w:val="left"/>
              <w:rPr>
                <w:szCs w:val="20"/>
                <w:lang w:val="en-GB"/>
              </w:rPr>
            </w:pPr>
            <w:r>
              <w:rPr>
                <w:szCs w:val="20"/>
                <w:lang w:val="en-GB"/>
              </w:rPr>
              <w:t>personFullName</w:t>
            </w:r>
          </w:p>
        </w:tc>
        <w:tc>
          <w:tcPr>
            <w:tcW w:w="521" w:type="pct"/>
            <w:noWrap/>
          </w:tcPr>
          <w:p w14:paraId="44F7B18F" w14:textId="77777777" w:rsidR="00EB4FA3" w:rsidRDefault="00EB4FA3" w:rsidP="00EB4FA3">
            <w:pPr>
              <w:pStyle w:val="103"/>
              <w:rPr>
                <w:szCs w:val="20"/>
              </w:rPr>
            </w:pPr>
            <w:r>
              <w:rPr>
                <w:szCs w:val="20"/>
              </w:rPr>
              <w:t xml:space="preserve">УО, если не заполнено </w:t>
            </w:r>
            <w:r>
              <w:rPr>
                <w:szCs w:val="20"/>
                <w:lang w:val="en-US"/>
              </w:rPr>
              <w:t>personCardId</w:t>
            </w:r>
          </w:p>
        </w:tc>
        <w:tc>
          <w:tcPr>
            <w:tcW w:w="1044" w:type="pct"/>
            <w:noWrap/>
          </w:tcPr>
          <w:p w14:paraId="6D638CB2" w14:textId="77777777" w:rsidR="00EB4FA3" w:rsidRDefault="00EB4FA3" w:rsidP="00EB4FA3">
            <w:pPr>
              <w:pStyle w:val="100"/>
              <w:jc w:val="left"/>
              <w:rPr>
                <w:szCs w:val="20"/>
              </w:rPr>
            </w:pPr>
            <w:r>
              <w:rPr>
                <w:szCs w:val="20"/>
              </w:rPr>
              <w:t>ФИО участника консилиума</w:t>
            </w:r>
          </w:p>
        </w:tc>
        <w:tc>
          <w:tcPr>
            <w:tcW w:w="357" w:type="pct"/>
            <w:noWrap/>
          </w:tcPr>
          <w:p w14:paraId="1F196906" w14:textId="77777777" w:rsidR="00EB4FA3" w:rsidRDefault="00EB4FA3" w:rsidP="00EB4FA3">
            <w:pPr>
              <w:pStyle w:val="100"/>
              <w:jc w:val="left"/>
              <w:rPr>
                <w:szCs w:val="20"/>
                <w:lang w:val="en-US"/>
              </w:rPr>
            </w:pPr>
            <w:r>
              <w:rPr>
                <w:szCs w:val="20"/>
                <w:lang w:val="en-US"/>
              </w:rPr>
              <w:t>string</w:t>
            </w:r>
          </w:p>
        </w:tc>
        <w:tc>
          <w:tcPr>
            <w:tcW w:w="835" w:type="pct"/>
            <w:noWrap/>
          </w:tcPr>
          <w:p w14:paraId="2CDED56F" w14:textId="77777777" w:rsidR="00EB4FA3" w:rsidRDefault="00EB4FA3" w:rsidP="00EB4FA3">
            <w:pPr>
              <w:pStyle w:val="100"/>
              <w:jc w:val="left"/>
              <w:rPr>
                <w:szCs w:val="20"/>
              </w:rPr>
            </w:pPr>
          </w:p>
        </w:tc>
        <w:tc>
          <w:tcPr>
            <w:tcW w:w="831" w:type="pct"/>
            <w:noWrap/>
          </w:tcPr>
          <w:p w14:paraId="7BAEDD62" w14:textId="77777777" w:rsidR="00EB4FA3" w:rsidRDefault="00EB4FA3" w:rsidP="00EB4FA3">
            <w:pPr>
              <w:pStyle w:val="103"/>
              <w:rPr>
                <w:szCs w:val="20"/>
              </w:rPr>
            </w:pPr>
          </w:p>
        </w:tc>
      </w:tr>
      <w:tr w:rsidR="00EB4FA3" w14:paraId="1F01D88B" w14:textId="77777777">
        <w:trPr>
          <w:trHeight w:val="454"/>
        </w:trPr>
        <w:tc>
          <w:tcPr>
            <w:tcW w:w="221" w:type="pct"/>
            <w:noWrap/>
          </w:tcPr>
          <w:p w14:paraId="2A917299" w14:textId="77777777" w:rsidR="00EB4FA3" w:rsidRDefault="00EB4FA3" w:rsidP="00EB4FA3">
            <w:pPr>
              <w:pStyle w:val="100"/>
              <w:jc w:val="left"/>
              <w:rPr>
                <w:szCs w:val="20"/>
              </w:rPr>
            </w:pPr>
          </w:p>
        </w:tc>
        <w:tc>
          <w:tcPr>
            <w:tcW w:w="521" w:type="pct"/>
            <w:noWrap/>
          </w:tcPr>
          <w:p w14:paraId="28E62DFA" w14:textId="77777777" w:rsidR="00EB4FA3" w:rsidRDefault="00EB4FA3" w:rsidP="00EB4FA3">
            <w:pPr>
              <w:pStyle w:val="100"/>
              <w:jc w:val="left"/>
              <w:rPr>
                <w:szCs w:val="20"/>
              </w:rPr>
            </w:pPr>
            <w:r>
              <w:rPr>
                <w:szCs w:val="20"/>
              </w:rPr>
              <w:t>/ member</w:t>
            </w:r>
          </w:p>
          <w:p w14:paraId="217E93DB" w14:textId="77777777" w:rsidR="00EB4FA3" w:rsidRDefault="00EB4FA3" w:rsidP="00EB4FA3">
            <w:pPr>
              <w:pStyle w:val="100"/>
              <w:jc w:val="left"/>
              <w:rPr>
                <w:szCs w:val="20"/>
                <w:lang w:val="en-US"/>
              </w:rPr>
            </w:pPr>
            <w:r>
              <w:rPr>
                <w:szCs w:val="20"/>
                <w:lang w:val="en-US"/>
              </w:rPr>
              <w:t>/members</w:t>
            </w:r>
          </w:p>
          <w:p w14:paraId="0FFB0FB4" w14:textId="77777777" w:rsidR="00EB4FA3" w:rsidRDefault="00EB4FA3" w:rsidP="00EB4FA3">
            <w:pPr>
              <w:pStyle w:val="100"/>
              <w:jc w:val="left"/>
              <w:rPr>
                <w:szCs w:val="20"/>
                <w:lang w:val="en-US"/>
              </w:rPr>
            </w:pPr>
          </w:p>
        </w:tc>
        <w:tc>
          <w:tcPr>
            <w:tcW w:w="670" w:type="pct"/>
            <w:noWrap/>
          </w:tcPr>
          <w:p w14:paraId="2D962962" w14:textId="77777777" w:rsidR="00EB4FA3" w:rsidRDefault="00EB4FA3" w:rsidP="00EB4FA3">
            <w:pPr>
              <w:pStyle w:val="100"/>
              <w:jc w:val="left"/>
              <w:rPr>
                <w:szCs w:val="20"/>
                <w:lang w:val="en-GB"/>
              </w:rPr>
            </w:pPr>
          </w:p>
        </w:tc>
        <w:tc>
          <w:tcPr>
            <w:tcW w:w="521" w:type="pct"/>
            <w:noWrap/>
          </w:tcPr>
          <w:p w14:paraId="74BE68E5" w14:textId="77777777" w:rsidR="00EB4FA3" w:rsidRDefault="00EB4FA3" w:rsidP="00EB4FA3">
            <w:pPr>
              <w:pStyle w:val="103"/>
              <w:rPr>
                <w:szCs w:val="20"/>
              </w:rPr>
            </w:pPr>
          </w:p>
        </w:tc>
        <w:tc>
          <w:tcPr>
            <w:tcW w:w="1044" w:type="pct"/>
            <w:noWrap/>
          </w:tcPr>
          <w:p w14:paraId="47CB004B" w14:textId="77777777" w:rsidR="00EB4FA3" w:rsidRDefault="00EB4FA3" w:rsidP="00EB4FA3">
            <w:pPr>
              <w:pStyle w:val="100"/>
              <w:jc w:val="left"/>
              <w:rPr>
                <w:szCs w:val="20"/>
              </w:rPr>
            </w:pPr>
            <w:r>
              <w:rPr>
                <w:szCs w:val="20"/>
              </w:rPr>
              <w:t>Закрытие тэга</w:t>
            </w:r>
          </w:p>
        </w:tc>
        <w:tc>
          <w:tcPr>
            <w:tcW w:w="357" w:type="pct"/>
            <w:noWrap/>
          </w:tcPr>
          <w:p w14:paraId="51D714B0" w14:textId="77777777" w:rsidR="00EB4FA3" w:rsidRDefault="00EB4FA3" w:rsidP="00EB4FA3">
            <w:pPr>
              <w:pStyle w:val="100"/>
              <w:jc w:val="left"/>
              <w:rPr>
                <w:szCs w:val="20"/>
              </w:rPr>
            </w:pPr>
          </w:p>
        </w:tc>
        <w:tc>
          <w:tcPr>
            <w:tcW w:w="835" w:type="pct"/>
            <w:noWrap/>
          </w:tcPr>
          <w:p w14:paraId="43417CCD" w14:textId="77777777" w:rsidR="00EB4FA3" w:rsidRDefault="00EB4FA3" w:rsidP="00EB4FA3">
            <w:pPr>
              <w:pStyle w:val="100"/>
              <w:jc w:val="left"/>
              <w:rPr>
                <w:szCs w:val="20"/>
              </w:rPr>
            </w:pPr>
          </w:p>
        </w:tc>
        <w:tc>
          <w:tcPr>
            <w:tcW w:w="831" w:type="pct"/>
            <w:noWrap/>
          </w:tcPr>
          <w:p w14:paraId="425DAEA5" w14:textId="77777777" w:rsidR="00EB4FA3" w:rsidRDefault="00EB4FA3" w:rsidP="00EB4FA3">
            <w:pPr>
              <w:pStyle w:val="103"/>
              <w:rPr>
                <w:szCs w:val="20"/>
              </w:rPr>
            </w:pPr>
          </w:p>
        </w:tc>
      </w:tr>
      <w:tr w:rsidR="00EB4FA3" w14:paraId="73AB28C2" w14:textId="77777777">
        <w:trPr>
          <w:trHeight w:val="454"/>
        </w:trPr>
        <w:tc>
          <w:tcPr>
            <w:tcW w:w="221" w:type="pct"/>
            <w:noWrap/>
          </w:tcPr>
          <w:p w14:paraId="24DD15DA" w14:textId="77777777" w:rsidR="00EB4FA3" w:rsidRDefault="00EB4FA3" w:rsidP="00EB4FA3">
            <w:pPr>
              <w:pStyle w:val="100"/>
              <w:jc w:val="left"/>
              <w:rPr>
                <w:szCs w:val="20"/>
              </w:rPr>
            </w:pPr>
          </w:p>
        </w:tc>
        <w:tc>
          <w:tcPr>
            <w:tcW w:w="521" w:type="pct"/>
            <w:noWrap/>
          </w:tcPr>
          <w:p w14:paraId="509C1F5D" w14:textId="77777777" w:rsidR="00EB4FA3" w:rsidRDefault="00EB4FA3" w:rsidP="00EB4FA3">
            <w:pPr>
              <w:pStyle w:val="100"/>
              <w:jc w:val="left"/>
              <w:rPr>
                <w:szCs w:val="20"/>
              </w:rPr>
            </w:pPr>
          </w:p>
        </w:tc>
        <w:tc>
          <w:tcPr>
            <w:tcW w:w="670" w:type="pct"/>
            <w:noWrap/>
          </w:tcPr>
          <w:p w14:paraId="106C2474" w14:textId="77777777" w:rsidR="00EB4FA3" w:rsidRDefault="00EB4FA3" w:rsidP="00EB4FA3">
            <w:pPr>
              <w:pStyle w:val="100"/>
              <w:jc w:val="left"/>
              <w:rPr>
                <w:szCs w:val="20"/>
                <w:lang w:val="en-GB"/>
              </w:rPr>
            </w:pPr>
            <w:r>
              <w:rPr>
                <w:szCs w:val="20"/>
                <w:lang w:val="en-GB"/>
              </w:rPr>
              <w:t>councilType</w:t>
            </w:r>
          </w:p>
        </w:tc>
        <w:tc>
          <w:tcPr>
            <w:tcW w:w="521" w:type="pct"/>
            <w:noWrap/>
          </w:tcPr>
          <w:p w14:paraId="1FBF3EAC" w14:textId="77777777" w:rsidR="00EB4FA3" w:rsidRDefault="00EB4FA3" w:rsidP="00EB4FA3">
            <w:pPr>
              <w:pStyle w:val="103"/>
              <w:rPr>
                <w:szCs w:val="20"/>
              </w:rPr>
            </w:pPr>
            <w:r>
              <w:rPr>
                <w:szCs w:val="20"/>
              </w:rPr>
              <w:t>Н</w:t>
            </w:r>
          </w:p>
        </w:tc>
        <w:tc>
          <w:tcPr>
            <w:tcW w:w="1044" w:type="pct"/>
            <w:noWrap/>
          </w:tcPr>
          <w:p w14:paraId="06D41FBC" w14:textId="77777777" w:rsidR="00EB4FA3" w:rsidRDefault="00EB4FA3" w:rsidP="00EB4FA3">
            <w:pPr>
              <w:pStyle w:val="100"/>
              <w:jc w:val="left"/>
              <w:rPr>
                <w:szCs w:val="20"/>
              </w:rPr>
            </w:pPr>
            <w:r>
              <w:rPr>
                <w:szCs w:val="20"/>
              </w:rPr>
              <w:t>Тип консилиума</w:t>
            </w:r>
          </w:p>
        </w:tc>
        <w:tc>
          <w:tcPr>
            <w:tcW w:w="357" w:type="pct"/>
            <w:noWrap/>
          </w:tcPr>
          <w:p w14:paraId="12D21B35" w14:textId="77777777" w:rsidR="00EB4FA3" w:rsidRDefault="00EB4FA3" w:rsidP="00EB4FA3">
            <w:pPr>
              <w:pStyle w:val="100"/>
              <w:jc w:val="left"/>
              <w:rPr>
                <w:szCs w:val="20"/>
                <w:lang w:val="en-US"/>
              </w:rPr>
            </w:pPr>
            <w:r>
              <w:rPr>
                <w:szCs w:val="20"/>
                <w:lang w:val="en-US"/>
              </w:rPr>
              <w:t>string</w:t>
            </w:r>
          </w:p>
        </w:tc>
        <w:tc>
          <w:tcPr>
            <w:tcW w:w="835" w:type="pct"/>
            <w:noWrap/>
          </w:tcPr>
          <w:p w14:paraId="216A84AA" w14:textId="77777777" w:rsidR="00EB4FA3" w:rsidRDefault="00EB4FA3" w:rsidP="00EB4FA3">
            <w:pPr>
              <w:pStyle w:val="100"/>
              <w:jc w:val="left"/>
              <w:rPr>
                <w:szCs w:val="20"/>
              </w:rPr>
            </w:pPr>
            <w:r>
              <w:rPr>
                <w:szCs w:val="20"/>
              </w:rPr>
              <w:t>nsi.rosminzdrav 1.2.643.5.1.13.13.99.2.780</w:t>
            </w:r>
          </w:p>
        </w:tc>
        <w:tc>
          <w:tcPr>
            <w:tcW w:w="831" w:type="pct"/>
            <w:noWrap/>
          </w:tcPr>
          <w:p w14:paraId="0E704162" w14:textId="77777777" w:rsidR="00EB4FA3" w:rsidRDefault="00EB4FA3" w:rsidP="00EB4FA3">
            <w:pPr>
              <w:pStyle w:val="afffff0"/>
              <w:shd w:val="clear" w:color="auto" w:fill="FFFFFF"/>
              <w:spacing w:before="0" w:beforeAutospacing="0" w:after="0" w:afterAutospacing="0"/>
              <w:rPr>
                <w:sz w:val="20"/>
                <w:szCs w:val="20"/>
              </w:rPr>
            </w:pPr>
            <w:r>
              <w:rPr>
                <w:sz w:val="20"/>
                <w:szCs w:val="20"/>
              </w:rPr>
              <w:t>[1 – Общебольничны</w:t>
            </w:r>
          </w:p>
          <w:p w14:paraId="0388F4FE" w14:textId="77777777" w:rsidR="00EB4FA3" w:rsidRDefault="00EB4FA3" w:rsidP="00EB4FA3">
            <w:pPr>
              <w:pStyle w:val="afffff0"/>
              <w:shd w:val="clear" w:color="auto" w:fill="FFFFFF"/>
              <w:spacing w:before="150" w:beforeAutospacing="0" w:after="0" w:afterAutospacing="0"/>
              <w:rPr>
                <w:sz w:val="20"/>
                <w:szCs w:val="20"/>
              </w:rPr>
            </w:pPr>
            <w:r>
              <w:rPr>
                <w:sz w:val="20"/>
                <w:szCs w:val="20"/>
              </w:rPr>
              <w:t>2 – Онкологический;</w:t>
            </w:r>
            <w:r>
              <w:rPr>
                <w:sz w:val="20"/>
                <w:szCs w:val="20"/>
              </w:rPr>
              <w:br/>
              <w:t xml:space="preserve">3 - Мультидисциплинарной реабилитационной </w:t>
            </w:r>
            <w:r>
              <w:rPr>
                <w:sz w:val="20"/>
                <w:szCs w:val="20"/>
              </w:rPr>
              <w:lastRenderedPageBreak/>
              <w:t>команды (МДРК);</w:t>
            </w:r>
            <w:r>
              <w:rPr>
                <w:sz w:val="20"/>
                <w:szCs w:val="20"/>
              </w:rPr>
              <w:br/>
              <w:t>4 – Перинатальный]</w:t>
            </w:r>
          </w:p>
          <w:p w14:paraId="382B6414" w14:textId="77777777" w:rsidR="00EB4FA3" w:rsidRDefault="00EB4FA3" w:rsidP="00EB4FA3">
            <w:pPr>
              <w:pStyle w:val="103"/>
              <w:rPr>
                <w:szCs w:val="20"/>
              </w:rPr>
            </w:pPr>
          </w:p>
        </w:tc>
      </w:tr>
      <w:tr w:rsidR="00EB4FA3" w14:paraId="7D0F418D" w14:textId="77777777">
        <w:trPr>
          <w:trHeight w:val="454"/>
        </w:trPr>
        <w:tc>
          <w:tcPr>
            <w:tcW w:w="221" w:type="pct"/>
            <w:noWrap/>
          </w:tcPr>
          <w:p w14:paraId="08477DFC" w14:textId="77777777" w:rsidR="00EB4FA3" w:rsidRDefault="00EB4FA3" w:rsidP="00EB4FA3">
            <w:pPr>
              <w:pStyle w:val="100"/>
              <w:jc w:val="left"/>
              <w:rPr>
                <w:szCs w:val="20"/>
              </w:rPr>
            </w:pPr>
          </w:p>
        </w:tc>
        <w:tc>
          <w:tcPr>
            <w:tcW w:w="521" w:type="pct"/>
            <w:noWrap/>
          </w:tcPr>
          <w:p w14:paraId="39B8E86A" w14:textId="77777777" w:rsidR="00EB4FA3" w:rsidRDefault="00EB4FA3" w:rsidP="00EB4FA3">
            <w:pPr>
              <w:pStyle w:val="100"/>
              <w:jc w:val="left"/>
              <w:rPr>
                <w:szCs w:val="20"/>
                <w:lang w:val="en-US"/>
              </w:rPr>
            </w:pPr>
            <w:r>
              <w:rPr>
                <w:szCs w:val="20"/>
                <w:lang w:val="en-US"/>
              </w:rPr>
              <w:t>/council</w:t>
            </w:r>
          </w:p>
          <w:p w14:paraId="05B9095F" w14:textId="77777777" w:rsidR="00EB4FA3" w:rsidRDefault="00EB4FA3" w:rsidP="00EB4FA3">
            <w:pPr>
              <w:pStyle w:val="100"/>
              <w:jc w:val="left"/>
              <w:rPr>
                <w:szCs w:val="20"/>
                <w:lang w:val="en-US"/>
              </w:rPr>
            </w:pPr>
            <w:r>
              <w:rPr>
                <w:szCs w:val="20"/>
                <w:lang w:val="en-US"/>
              </w:rPr>
              <w:t>/councils</w:t>
            </w:r>
          </w:p>
        </w:tc>
        <w:tc>
          <w:tcPr>
            <w:tcW w:w="670" w:type="pct"/>
            <w:noWrap/>
          </w:tcPr>
          <w:p w14:paraId="26A93357" w14:textId="77777777" w:rsidR="00EB4FA3" w:rsidRDefault="00EB4FA3" w:rsidP="00EB4FA3">
            <w:pPr>
              <w:pStyle w:val="100"/>
              <w:jc w:val="left"/>
              <w:rPr>
                <w:szCs w:val="20"/>
                <w:lang w:val="en-GB"/>
              </w:rPr>
            </w:pPr>
          </w:p>
        </w:tc>
        <w:tc>
          <w:tcPr>
            <w:tcW w:w="521" w:type="pct"/>
            <w:noWrap/>
          </w:tcPr>
          <w:p w14:paraId="4423626D" w14:textId="77777777" w:rsidR="00EB4FA3" w:rsidRDefault="00EB4FA3" w:rsidP="00EB4FA3">
            <w:pPr>
              <w:pStyle w:val="103"/>
              <w:rPr>
                <w:szCs w:val="20"/>
              </w:rPr>
            </w:pPr>
          </w:p>
        </w:tc>
        <w:tc>
          <w:tcPr>
            <w:tcW w:w="1044" w:type="pct"/>
            <w:noWrap/>
          </w:tcPr>
          <w:p w14:paraId="1C83D6ED" w14:textId="77777777" w:rsidR="00EB4FA3" w:rsidRDefault="00EB4FA3" w:rsidP="00EB4FA3">
            <w:pPr>
              <w:pStyle w:val="100"/>
              <w:jc w:val="left"/>
              <w:rPr>
                <w:szCs w:val="20"/>
              </w:rPr>
            </w:pPr>
            <w:r>
              <w:rPr>
                <w:szCs w:val="20"/>
              </w:rPr>
              <w:t>Закрытие тэга</w:t>
            </w:r>
          </w:p>
        </w:tc>
        <w:tc>
          <w:tcPr>
            <w:tcW w:w="357" w:type="pct"/>
            <w:noWrap/>
          </w:tcPr>
          <w:p w14:paraId="08D90816" w14:textId="77777777" w:rsidR="00EB4FA3" w:rsidRDefault="00EB4FA3" w:rsidP="00EB4FA3">
            <w:pPr>
              <w:pStyle w:val="100"/>
              <w:jc w:val="left"/>
              <w:rPr>
                <w:szCs w:val="20"/>
                <w:lang w:val="en-US"/>
              </w:rPr>
            </w:pPr>
          </w:p>
        </w:tc>
        <w:tc>
          <w:tcPr>
            <w:tcW w:w="835" w:type="pct"/>
            <w:noWrap/>
          </w:tcPr>
          <w:p w14:paraId="0917DA22" w14:textId="77777777" w:rsidR="00EB4FA3" w:rsidRDefault="00EB4FA3" w:rsidP="00EB4FA3">
            <w:pPr>
              <w:pStyle w:val="100"/>
              <w:jc w:val="left"/>
              <w:rPr>
                <w:rFonts w:ascii="Segoe UI" w:hAnsi="Segoe UI" w:cs="Segoe UI"/>
                <w:color w:val="172B4D"/>
                <w:sz w:val="21"/>
                <w:szCs w:val="21"/>
                <w:shd w:val="clear" w:color="auto" w:fill="FFFFFF"/>
              </w:rPr>
            </w:pPr>
          </w:p>
        </w:tc>
        <w:tc>
          <w:tcPr>
            <w:tcW w:w="831" w:type="pct"/>
            <w:noWrap/>
          </w:tcPr>
          <w:p w14:paraId="73180F48" w14:textId="77777777" w:rsidR="00EB4FA3" w:rsidRDefault="00EB4FA3" w:rsidP="00EB4FA3">
            <w:pPr>
              <w:pStyle w:val="afffff0"/>
              <w:shd w:val="clear" w:color="auto" w:fill="FFFFFF"/>
              <w:spacing w:before="0" w:beforeAutospacing="0" w:after="0" w:afterAutospacing="0"/>
              <w:rPr>
                <w:rFonts w:ascii="Segoe UI" w:hAnsi="Segoe UI" w:cs="Segoe UI"/>
                <w:color w:val="172B4D"/>
                <w:sz w:val="21"/>
                <w:szCs w:val="21"/>
              </w:rPr>
            </w:pPr>
          </w:p>
        </w:tc>
      </w:tr>
      <w:bookmarkEnd w:id="87"/>
    </w:tbl>
    <w:p w14:paraId="4D52BCED" w14:textId="77777777" w:rsidR="008929B1" w:rsidRDefault="008929B1">
      <w:pPr>
        <w:pStyle w:val="1111"/>
        <w:numPr>
          <w:ilvl w:val="0"/>
          <w:numId w:val="0"/>
        </w:numPr>
        <w:ind w:left="709"/>
        <w:outlineLvl w:val="9"/>
      </w:pPr>
    </w:p>
    <w:p w14:paraId="7A26AFED" w14:textId="77777777" w:rsidR="008929B1" w:rsidRDefault="00296016">
      <w:pPr>
        <w:pStyle w:val="1111"/>
        <w:numPr>
          <w:ilvl w:val="3"/>
          <w:numId w:val="91"/>
        </w:numPr>
      </w:pPr>
      <w:bookmarkStart w:id="103" w:name="_Toc141720528"/>
      <w:bookmarkStart w:id="104" w:name="_Toc138179676"/>
      <w:bookmarkStart w:id="105" w:name="_Toc225771750"/>
      <w:r>
        <w:t xml:space="preserve">Параметры ответа: </w:t>
      </w:r>
      <w:r>
        <w:rPr>
          <w:lang w:val="en-US"/>
        </w:rPr>
        <w:t>update</w:t>
      </w:r>
      <w:r>
        <w:t>Form</w:t>
      </w:r>
      <w:r>
        <w:rPr>
          <w:lang w:val="en-US"/>
        </w:rPr>
        <w:t>Stc</w:t>
      </w:r>
      <w:r>
        <w:t>Response</w:t>
      </w:r>
      <w:bookmarkEnd w:id="103"/>
      <w:bookmarkEnd w:id="104"/>
      <w:bookmarkEnd w:id="105"/>
    </w:p>
    <w:tbl>
      <w:tblPr>
        <w:tblStyle w:val="afffffe"/>
        <w:tblW w:w="5000" w:type="pct"/>
        <w:tblLook w:val="04A0" w:firstRow="1" w:lastRow="0" w:firstColumn="1" w:lastColumn="0" w:noHBand="0" w:noVBand="1"/>
      </w:tblPr>
      <w:tblGrid>
        <w:gridCol w:w="474"/>
        <w:gridCol w:w="1546"/>
        <w:gridCol w:w="2206"/>
        <w:gridCol w:w="2099"/>
        <w:gridCol w:w="2301"/>
        <w:gridCol w:w="1176"/>
        <w:gridCol w:w="1793"/>
        <w:gridCol w:w="3248"/>
      </w:tblGrid>
      <w:tr w:rsidR="008929B1" w14:paraId="145FBA91"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160" w:type="pct"/>
            <w:tcBorders>
              <w:bottom w:val="single" w:sz="4" w:space="0" w:color="auto"/>
            </w:tcBorders>
            <w:vAlign w:val="center"/>
          </w:tcPr>
          <w:p w14:paraId="39382384" w14:textId="77777777" w:rsidR="008929B1" w:rsidRDefault="00296016">
            <w:pPr>
              <w:pStyle w:val="104"/>
              <w:rPr>
                <w:szCs w:val="20"/>
              </w:rPr>
            </w:pPr>
            <w:bookmarkStart w:id="106" w:name="_Hlk130810760"/>
            <w:r>
              <w:rPr>
                <w:szCs w:val="20"/>
              </w:rPr>
              <w:t>№</w:t>
            </w:r>
          </w:p>
        </w:tc>
        <w:tc>
          <w:tcPr>
            <w:tcW w:w="521" w:type="pct"/>
            <w:tcBorders>
              <w:bottom w:val="single" w:sz="4" w:space="0" w:color="auto"/>
            </w:tcBorders>
            <w:vAlign w:val="center"/>
          </w:tcPr>
          <w:p w14:paraId="39B741B7" w14:textId="77777777" w:rsidR="008929B1" w:rsidRDefault="00296016">
            <w:pPr>
              <w:pStyle w:val="104"/>
              <w:rPr>
                <w:szCs w:val="20"/>
              </w:rPr>
            </w:pPr>
            <w:r>
              <w:rPr>
                <w:szCs w:val="20"/>
              </w:rPr>
              <w:t>Имя параметра</w:t>
            </w:r>
          </w:p>
        </w:tc>
        <w:tc>
          <w:tcPr>
            <w:tcW w:w="743" w:type="pct"/>
            <w:tcBorders>
              <w:bottom w:val="single" w:sz="4" w:space="0" w:color="auto"/>
            </w:tcBorders>
            <w:vAlign w:val="center"/>
          </w:tcPr>
          <w:p w14:paraId="4660DD40" w14:textId="77777777" w:rsidR="008929B1" w:rsidRDefault="00296016">
            <w:pPr>
              <w:pStyle w:val="104"/>
              <w:rPr>
                <w:szCs w:val="20"/>
              </w:rPr>
            </w:pPr>
            <w:r>
              <w:rPr>
                <w:szCs w:val="20"/>
              </w:rPr>
              <w:t>Поле параметра- объекта</w:t>
            </w:r>
          </w:p>
        </w:tc>
        <w:tc>
          <w:tcPr>
            <w:tcW w:w="707" w:type="pct"/>
            <w:tcBorders>
              <w:bottom w:val="single" w:sz="4" w:space="0" w:color="auto"/>
            </w:tcBorders>
            <w:vAlign w:val="center"/>
          </w:tcPr>
          <w:p w14:paraId="0D14BCF1" w14:textId="77777777" w:rsidR="008929B1" w:rsidRDefault="00296016">
            <w:pPr>
              <w:pStyle w:val="104"/>
              <w:rPr>
                <w:szCs w:val="20"/>
              </w:rPr>
            </w:pPr>
            <w:r>
              <w:rPr>
                <w:szCs w:val="20"/>
              </w:rPr>
              <w:t>Обязательно/</w:t>
            </w:r>
          </w:p>
          <w:p w14:paraId="6FA1111C" w14:textId="77777777" w:rsidR="008929B1" w:rsidRDefault="00296016">
            <w:pPr>
              <w:pStyle w:val="104"/>
              <w:rPr>
                <w:szCs w:val="20"/>
              </w:rPr>
            </w:pPr>
            <w:r>
              <w:rPr>
                <w:szCs w:val="20"/>
              </w:rPr>
              <w:t>необязательно</w:t>
            </w:r>
          </w:p>
        </w:tc>
        <w:tc>
          <w:tcPr>
            <w:tcW w:w="775" w:type="pct"/>
            <w:tcBorders>
              <w:bottom w:val="single" w:sz="4" w:space="0" w:color="auto"/>
            </w:tcBorders>
            <w:vAlign w:val="center"/>
          </w:tcPr>
          <w:p w14:paraId="111A5BC8" w14:textId="77777777" w:rsidR="008929B1" w:rsidRDefault="00296016">
            <w:pPr>
              <w:pStyle w:val="104"/>
              <w:rPr>
                <w:szCs w:val="20"/>
              </w:rPr>
            </w:pPr>
            <w:r>
              <w:rPr>
                <w:szCs w:val="20"/>
              </w:rPr>
              <w:t>Описание</w:t>
            </w:r>
          </w:p>
        </w:tc>
        <w:tc>
          <w:tcPr>
            <w:tcW w:w="396" w:type="pct"/>
            <w:tcBorders>
              <w:bottom w:val="single" w:sz="4" w:space="0" w:color="auto"/>
            </w:tcBorders>
            <w:vAlign w:val="center"/>
          </w:tcPr>
          <w:p w14:paraId="3B3FBDD4" w14:textId="77777777" w:rsidR="008929B1" w:rsidRDefault="00296016">
            <w:pPr>
              <w:pStyle w:val="104"/>
              <w:rPr>
                <w:szCs w:val="20"/>
              </w:rPr>
            </w:pPr>
            <w:r>
              <w:rPr>
                <w:szCs w:val="20"/>
              </w:rPr>
              <w:t>Тип данных</w:t>
            </w:r>
          </w:p>
        </w:tc>
        <w:tc>
          <w:tcPr>
            <w:tcW w:w="604" w:type="pct"/>
            <w:tcBorders>
              <w:bottom w:val="single" w:sz="4" w:space="0" w:color="auto"/>
            </w:tcBorders>
            <w:vAlign w:val="center"/>
          </w:tcPr>
          <w:p w14:paraId="1762545F" w14:textId="77777777" w:rsidR="008929B1" w:rsidRDefault="00296016">
            <w:pPr>
              <w:pStyle w:val="104"/>
              <w:rPr>
                <w:szCs w:val="20"/>
              </w:rPr>
            </w:pPr>
            <w:r>
              <w:rPr>
                <w:szCs w:val="20"/>
              </w:rPr>
              <w:t>Справочник</w:t>
            </w:r>
          </w:p>
        </w:tc>
        <w:tc>
          <w:tcPr>
            <w:tcW w:w="1094" w:type="pct"/>
            <w:tcBorders>
              <w:bottom w:val="single" w:sz="4" w:space="0" w:color="auto"/>
            </w:tcBorders>
            <w:vAlign w:val="center"/>
          </w:tcPr>
          <w:p w14:paraId="324B78A2" w14:textId="77777777" w:rsidR="008929B1" w:rsidRDefault="00296016">
            <w:pPr>
              <w:pStyle w:val="104"/>
              <w:rPr>
                <w:szCs w:val="20"/>
              </w:rPr>
            </w:pPr>
            <w:r>
              <w:rPr>
                <w:szCs w:val="20"/>
              </w:rPr>
              <w:t>Пример</w:t>
            </w:r>
          </w:p>
        </w:tc>
      </w:tr>
      <w:tr w:rsidR="008929B1" w14:paraId="57A8A2EE" w14:textId="77777777">
        <w:trPr>
          <w:trHeight w:val="454"/>
        </w:trPr>
        <w:tc>
          <w:tcPr>
            <w:tcW w:w="160" w:type="pct"/>
            <w:tcBorders>
              <w:top w:val="single" w:sz="4" w:space="0" w:color="auto"/>
            </w:tcBorders>
          </w:tcPr>
          <w:p w14:paraId="37850CBE" w14:textId="77777777" w:rsidR="008929B1" w:rsidRDefault="008929B1">
            <w:pPr>
              <w:pStyle w:val="100"/>
              <w:jc w:val="left"/>
              <w:rPr>
                <w:szCs w:val="20"/>
              </w:rPr>
            </w:pPr>
          </w:p>
        </w:tc>
        <w:tc>
          <w:tcPr>
            <w:tcW w:w="521" w:type="pct"/>
            <w:tcBorders>
              <w:top w:val="single" w:sz="4" w:space="0" w:color="auto"/>
            </w:tcBorders>
          </w:tcPr>
          <w:p w14:paraId="0646941E" w14:textId="77777777" w:rsidR="008929B1" w:rsidRDefault="008929B1">
            <w:pPr>
              <w:pStyle w:val="100"/>
              <w:jc w:val="left"/>
              <w:rPr>
                <w:szCs w:val="20"/>
              </w:rPr>
            </w:pPr>
          </w:p>
        </w:tc>
        <w:tc>
          <w:tcPr>
            <w:tcW w:w="743" w:type="pct"/>
            <w:tcBorders>
              <w:top w:val="single" w:sz="4" w:space="0" w:color="auto"/>
            </w:tcBorders>
          </w:tcPr>
          <w:p w14:paraId="5CACF420" w14:textId="77777777" w:rsidR="008929B1" w:rsidRDefault="008929B1">
            <w:pPr>
              <w:pStyle w:val="100"/>
              <w:jc w:val="left"/>
              <w:rPr>
                <w:szCs w:val="20"/>
              </w:rPr>
            </w:pPr>
          </w:p>
        </w:tc>
        <w:tc>
          <w:tcPr>
            <w:tcW w:w="707" w:type="pct"/>
            <w:tcBorders>
              <w:top w:val="single" w:sz="4" w:space="0" w:color="auto"/>
            </w:tcBorders>
          </w:tcPr>
          <w:p w14:paraId="721E566D" w14:textId="77777777" w:rsidR="008929B1" w:rsidRDefault="008929B1">
            <w:pPr>
              <w:pStyle w:val="100"/>
              <w:jc w:val="left"/>
              <w:rPr>
                <w:szCs w:val="20"/>
              </w:rPr>
            </w:pPr>
          </w:p>
        </w:tc>
        <w:tc>
          <w:tcPr>
            <w:tcW w:w="775" w:type="pct"/>
            <w:tcBorders>
              <w:top w:val="single" w:sz="4" w:space="0" w:color="auto"/>
            </w:tcBorders>
          </w:tcPr>
          <w:p w14:paraId="10E67588" w14:textId="77777777" w:rsidR="008929B1" w:rsidRDefault="00296016">
            <w:pPr>
              <w:pStyle w:val="100"/>
              <w:jc w:val="left"/>
              <w:rPr>
                <w:szCs w:val="20"/>
              </w:rPr>
            </w:pPr>
            <w:r>
              <w:rPr>
                <w:szCs w:val="20"/>
              </w:rPr>
              <w:t>Ответ редактирования СЭФД</w:t>
            </w:r>
          </w:p>
        </w:tc>
        <w:tc>
          <w:tcPr>
            <w:tcW w:w="396" w:type="pct"/>
            <w:tcBorders>
              <w:top w:val="single" w:sz="4" w:space="0" w:color="auto"/>
            </w:tcBorders>
          </w:tcPr>
          <w:p w14:paraId="7437A577" w14:textId="77777777" w:rsidR="008929B1" w:rsidRDefault="008929B1">
            <w:pPr>
              <w:pStyle w:val="100"/>
              <w:jc w:val="left"/>
              <w:rPr>
                <w:szCs w:val="20"/>
              </w:rPr>
            </w:pPr>
          </w:p>
        </w:tc>
        <w:tc>
          <w:tcPr>
            <w:tcW w:w="604" w:type="pct"/>
            <w:tcBorders>
              <w:top w:val="single" w:sz="4" w:space="0" w:color="auto"/>
            </w:tcBorders>
          </w:tcPr>
          <w:p w14:paraId="15D3B5E0" w14:textId="77777777" w:rsidR="008929B1" w:rsidRDefault="008929B1">
            <w:pPr>
              <w:pStyle w:val="100"/>
              <w:jc w:val="left"/>
              <w:rPr>
                <w:szCs w:val="20"/>
              </w:rPr>
            </w:pPr>
          </w:p>
        </w:tc>
        <w:tc>
          <w:tcPr>
            <w:tcW w:w="1094" w:type="pct"/>
            <w:tcBorders>
              <w:top w:val="single" w:sz="4" w:space="0" w:color="auto"/>
            </w:tcBorders>
          </w:tcPr>
          <w:p w14:paraId="75F51EB9" w14:textId="77777777" w:rsidR="008929B1" w:rsidRDefault="008929B1">
            <w:pPr>
              <w:pStyle w:val="100"/>
              <w:jc w:val="left"/>
              <w:rPr>
                <w:szCs w:val="20"/>
              </w:rPr>
            </w:pPr>
          </w:p>
        </w:tc>
      </w:tr>
      <w:tr w:rsidR="008929B1" w14:paraId="1F9B5932" w14:textId="77777777">
        <w:trPr>
          <w:trHeight w:val="454"/>
        </w:trPr>
        <w:tc>
          <w:tcPr>
            <w:tcW w:w="160" w:type="pct"/>
          </w:tcPr>
          <w:p w14:paraId="7B7F6AE2" w14:textId="77777777" w:rsidR="008929B1" w:rsidRDefault="008929B1">
            <w:pPr>
              <w:pStyle w:val="100"/>
              <w:jc w:val="left"/>
              <w:rPr>
                <w:szCs w:val="20"/>
              </w:rPr>
            </w:pPr>
          </w:p>
        </w:tc>
        <w:tc>
          <w:tcPr>
            <w:tcW w:w="521" w:type="pct"/>
          </w:tcPr>
          <w:p w14:paraId="62346BEA" w14:textId="77777777" w:rsidR="008929B1" w:rsidRDefault="008929B1">
            <w:pPr>
              <w:pStyle w:val="100"/>
              <w:jc w:val="left"/>
              <w:rPr>
                <w:szCs w:val="20"/>
              </w:rPr>
            </w:pPr>
          </w:p>
        </w:tc>
        <w:tc>
          <w:tcPr>
            <w:tcW w:w="743" w:type="pct"/>
          </w:tcPr>
          <w:p w14:paraId="101CEE1E" w14:textId="77777777" w:rsidR="008929B1" w:rsidRDefault="00296016">
            <w:pPr>
              <w:pStyle w:val="100"/>
              <w:jc w:val="left"/>
              <w:rPr>
                <w:szCs w:val="20"/>
              </w:rPr>
            </w:pPr>
            <w:r>
              <w:rPr>
                <w:szCs w:val="20"/>
              </w:rPr>
              <w:t>id</w:t>
            </w:r>
          </w:p>
        </w:tc>
        <w:tc>
          <w:tcPr>
            <w:tcW w:w="707" w:type="pct"/>
          </w:tcPr>
          <w:p w14:paraId="40E79CE9" w14:textId="77777777" w:rsidR="008929B1" w:rsidRDefault="00296016">
            <w:pPr>
              <w:pStyle w:val="100"/>
              <w:jc w:val="left"/>
              <w:rPr>
                <w:szCs w:val="20"/>
              </w:rPr>
            </w:pPr>
            <w:r>
              <w:rPr>
                <w:szCs w:val="20"/>
              </w:rPr>
              <w:t>О</w:t>
            </w:r>
          </w:p>
        </w:tc>
        <w:tc>
          <w:tcPr>
            <w:tcW w:w="775" w:type="pct"/>
          </w:tcPr>
          <w:p w14:paraId="107B7056" w14:textId="77777777" w:rsidR="008929B1" w:rsidRDefault="00296016">
            <w:pPr>
              <w:pStyle w:val="100"/>
              <w:jc w:val="left"/>
              <w:rPr>
                <w:szCs w:val="20"/>
              </w:rPr>
            </w:pPr>
            <w:r>
              <w:rPr>
                <w:szCs w:val="20"/>
              </w:rPr>
              <w:t>Идентификатор СЭФД</w:t>
            </w:r>
          </w:p>
        </w:tc>
        <w:tc>
          <w:tcPr>
            <w:tcW w:w="396" w:type="pct"/>
          </w:tcPr>
          <w:p w14:paraId="6A9156FA" w14:textId="77777777" w:rsidR="008929B1" w:rsidRDefault="00296016">
            <w:pPr>
              <w:pStyle w:val="100"/>
              <w:jc w:val="left"/>
              <w:rPr>
                <w:szCs w:val="20"/>
              </w:rPr>
            </w:pPr>
            <w:r>
              <w:rPr>
                <w:szCs w:val="20"/>
              </w:rPr>
              <w:t>long integer</w:t>
            </w:r>
          </w:p>
        </w:tc>
        <w:tc>
          <w:tcPr>
            <w:tcW w:w="604" w:type="pct"/>
          </w:tcPr>
          <w:p w14:paraId="64C29673" w14:textId="77777777" w:rsidR="008929B1" w:rsidRDefault="008929B1">
            <w:pPr>
              <w:pStyle w:val="100"/>
              <w:jc w:val="left"/>
              <w:rPr>
                <w:szCs w:val="20"/>
              </w:rPr>
            </w:pPr>
          </w:p>
        </w:tc>
        <w:tc>
          <w:tcPr>
            <w:tcW w:w="1094" w:type="pct"/>
          </w:tcPr>
          <w:p w14:paraId="1812AD9F" w14:textId="77777777" w:rsidR="008929B1" w:rsidRDefault="00296016">
            <w:pPr>
              <w:pStyle w:val="100"/>
              <w:jc w:val="center"/>
              <w:rPr>
                <w:szCs w:val="20"/>
              </w:rPr>
            </w:pPr>
            <w:r>
              <w:rPr>
                <w:szCs w:val="20"/>
              </w:rPr>
              <w:t>61985</w:t>
            </w:r>
          </w:p>
        </w:tc>
      </w:tr>
      <w:tr w:rsidR="008929B1" w14:paraId="18CA75C6" w14:textId="77777777">
        <w:trPr>
          <w:trHeight w:val="454"/>
        </w:trPr>
        <w:tc>
          <w:tcPr>
            <w:tcW w:w="160" w:type="pct"/>
          </w:tcPr>
          <w:p w14:paraId="25B9A1FE" w14:textId="77777777" w:rsidR="008929B1" w:rsidRDefault="008929B1">
            <w:pPr>
              <w:pStyle w:val="100"/>
              <w:jc w:val="left"/>
              <w:rPr>
                <w:szCs w:val="20"/>
              </w:rPr>
            </w:pPr>
          </w:p>
        </w:tc>
        <w:tc>
          <w:tcPr>
            <w:tcW w:w="521" w:type="pct"/>
          </w:tcPr>
          <w:p w14:paraId="5D88440B" w14:textId="77777777" w:rsidR="008929B1" w:rsidRDefault="008929B1">
            <w:pPr>
              <w:pStyle w:val="100"/>
              <w:jc w:val="left"/>
              <w:rPr>
                <w:szCs w:val="20"/>
              </w:rPr>
            </w:pPr>
          </w:p>
        </w:tc>
        <w:tc>
          <w:tcPr>
            <w:tcW w:w="743" w:type="pct"/>
          </w:tcPr>
          <w:p w14:paraId="4FA751BB" w14:textId="77777777" w:rsidR="008929B1" w:rsidRDefault="00296016">
            <w:pPr>
              <w:pStyle w:val="100"/>
              <w:jc w:val="left"/>
              <w:rPr>
                <w:szCs w:val="20"/>
              </w:rPr>
            </w:pPr>
            <w:r>
              <w:rPr>
                <w:szCs w:val="20"/>
              </w:rPr>
              <w:t>versionRevision</w:t>
            </w:r>
          </w:p>
        </w:tc>
        <w:tc>
          <w:tcPr>
            <w:tcW w:w="707" w:type="pct"/>
          </w:tcPr>
          <w:p w14:paraId="60F756D0" w14:textId="77777777" w:rsidR="008929B1" w:rsidRDefault="00296016">
            <w:pPr>
              <w:pStyle w:val="100"/>
              <w:jc w:val="left"/>
              <w:rPr>
                <w:szCs w:val="20"/>
              </w:rPr>
            </w:pPr>
            <w:r>
              <w:rPr>
                <w:szCs w:val="20"/>
              </w:rPr>
              <w:t>Н</w:t>
            </w:r>
          </w:p>
        </w:tc>
        <w:tc>
          <w:tcPr>
            <w:tcW w:w="775" w:type="pct"/>
          </w:tcPr>
          <w:p w14:paraId="0BCA4846" w14:textId="77777777" w:rsidR="008929B1" w:rsidRDefault="00296016">
            <w:pPr>
              <w:pStyle w:val="100"/>
              <w:jc w:val="left"/>
              <w:rPr>
                <w:szCs w:val="20"/>
              </w:rPr>
            </w:pPr>
            <w:r>
              <w:rPr>
                <w:szCs w:val="20"/>
              </w:rPr>
              <w:t>Версия</w:t>
            </w:r>
          </w:p>
        </w:tc>
        <w:tc>
          <w:tcPr>
            <w:tcW w:w="396" w:type="pct"/>
          </w:tcPr>
          <w:p w14:paraId="6A436FAE" w14:textId="77777777" w:rsidR="008929B1" w:rsidRDefault="00296016">
            <w:pPr>
              <w:pStyle w:val="100"/>
              <w:jc w:val="left"/>
              <w:rPr>
                <w:szCs w:val="20"/>
              </w:rPr>
            </w:pPr>
            <w:r>
              <w:rPr>
                <w:szCs w:val="20"/>
              </w:rPr>
              <w:t>integer</w:t>
            </w:r>
          </w:p>
        </w:tc>
        <w:tc>
          <w:tcPr>
            <w:tcW w:w="604" w:type="pct"/>
          </w:tcPr>
          <w:p w14:paraId="382066A4" w14:textId="77777777" w:rsidR="008929B1" w:rsidRDefault="008929B1">
            <w:pPr>
              <w:pStyle w:val="100"/>
              <w:jc w:val="left"/>
              <w:rPr>
                <w:szCs w:val="20"/>
              </w:rPr>
            </w:pPr>
          </w:p>
        </w:tc>
        <w:tc>
          <w:tcPr>
            <w:tcW w:w="1094" w:type="pct"/>
          </w:tcPr>
          <w:p w14:paraId="4E0E61CB" w14:textId="77777777" w:rsidR="008929B1" w:rsidRDefault="00296016">
            <w:pPr>
              <w:pStyle w:val="100"/>
              <w:jc w:val="center"/>
              <w:rPr>
                <w:szCs w:val="20"/>
              </w:rPr>
            </w:pPr>
            <w:r>
              <w:rPr>
                <w:szCs w:val="20"/>
              </w:rPr>
              <w:t>7</w:t>
            </w:r>
            <w:bookmarkEnd w:id="106"/>
          </w:p>
        </w:tc>
      </w:tr>
    </w:tbl>
    <w:p w14:paraId="2A14FC48" w14:textId="77777777" w:rsidR="008929B1" w:rsidRDefault="008929B1"/>
    <w:p w14:paraId="021F1759" w14:textId="77777777" w:rsidR="008929B1" w:rsidRDefault="00296016">
      <w:pPr>
        <w:pStyle w:val="111"/>
        <w:rPr>
          <w:rFonts w:hint="eastAsia"/>
        </w:rPr>
      </w:pPr>
      <w:bookmarkStart w:id="107" w:name="_Toc225771751"/>
      <w:bookmarkStart w:id="108" w:name="_Toc138179678"/>
      <w:bookmarkStart w:id="109" w:name="_Toc141720530"/>
      <w:bookmarkStart w:id="110" w:name="_Toc150439448"/>
      <w:bookmarkStart w:id="111" w:name="_Toc147317843"/>
      <w:r>
        <w:t xml:space="preserve">Метод </w:t>
      </w:r>
      <w:r>
        <w:rPr>
          <w:lang w:val="en-US"/>
        </w:rPr>
        <w:t>get</w:t>
      </w:r>
      <w:r>
        <w:t>Form</w:t>
      </w:r>
      <w:r>
        <w:rPr>
          <w:lang w:val="en-US"/>
        </w:rPr>
        <w:t>Stc</w:t>
      </w:r>
      <w:bookmarkEnd w:id="107"/>
    </w:p>
    <w:p w14:paraId="7DCF65DA" w14:textId="77777777" w:rsidR="008929B1" w:rsidRDefault="00296016">
      <w:pPr>
        <w:pStyle w:val="1111"/>
      </w:pPr>
      <w:bookmarkStart w:id="112" w:name="_Toc225771752"/>
      <w:r>
        <w:t xml:space="preserve">Параметры запроса: </w:t>
      </w:r>
      <w:r>
        <w:rPr>
          <w:lang w:val="en-US"/>
        </w:rPr>
        <w:t>get</w:t>
      </w:r>
      <w:r>
        <w:t>Form</w:t>
      </w:r>
      <w:r>
        <w:rPr>
          <w:lang w:val="en-US"/>
        </w:rPr>
        <w:t>Stc</w:t>
      </w:r>
      <w:r>
        <w:t>Request</w:t>
      </w:r>
      <w:bookmarkEnd w:id="108"/>
      <w:bookmarkEnd w:id="109"/>
      <w:bookmarkEnd w:id="112"/>
    </w:p>
    <w:tbl>
      <w:tblPr>
        <w:tblStyle w:val="1ff7"/>
        <w:tblW w:w="5051" w:type="pct"/>
        <w:tblLayout w:type="fixed"/>
        <w:tblCellMar>
          <w:top w:w="28" w:type="dxa"/>
          <w:left w:w="57" w:type="dxa"/>
          <w:bottom w:w="28" w:type="dxa"/>
          <w:right w:w="57" w:type="dxa"/>
        </w:tblCellMar>
        <w:tblLook w:val="04A0" w:firstRow="1" w:lastRow="0" w:firstColumn="1" w:lastColumn="0" w:noHBand="0" w:noVBand="1"/>
      </w:tblPr>
      <w:tblGrid>
        <w:gridCol w:w="508"/>
        <w:gridCol w:w="1341"/>
        <w:gridCol w:w="1655"/>
        <w:gridCol w:w="1886"/>
        <w:gridCol w:w="1448"/>
        <w:gridCol w:w="1457"/>
        <w:gridCol w:w="2771"/>
        <w:gridCol w:w="3928"/>
      </w:tblGrid>
      <w:tr w:rsidR="008929B1" w14:paraId="786F2C34" w14:textId="77777777">
        <w:trPr>
          <w:trHeight w:val="454"/>
          <w:tblHeader/>
        </w:trPr>
        <w:tc>
          <w:tcPr>
            <w:tcW w:w="169" w:type="pct"/>
            <w:tcBorders>
              <w:bottom w:val="double" w:sz="4" w:space="0" w:color="auto"/>
            </w:tcBorders>
            <w:vAlign w:val="center"/>
          </w:tcPr>
          <w:p w14:paraId="18836911" w14:textId="77777777" w:rsidR="008929B1" w:rsidRDefault="00296016">
            <w:pPr>
              <w:pStyle w:val="104"/>
              <w:rPr>
                <w:szCs w:val="22"/>
              </w:rPr>
            </w:pPr>
            <w:r>
              <w:rPr>
                <w:szCs w:val="22"/>
              </w:rPr>
              <w:t>№</w:t>
            </w:r>
          </w:p>
        </w:tc>
        <w:tc>
          <w:tcPr>
            <w:tcW w:w="447" w:type="pct"/>
            <w:tcBorders>
              <w:bottom w:val="double" w:sz="4" w:space="0" w:color="auto"/>
            </w:tcBorders>
            <w:vAlign w:val="center"/>
          </w:tcPr>
          <w:p w14:paraId="046267F4" w14:textId="77777777" w:rsidR="008929B1" w:rsidRDefault="00296016">
            <w:pPr>
              <w:pStyle w:val="104"/>
              <w:rPr>
                <w:szCs w:val="22"/>
              </w:rPr>
            </w:pPr>
            <w:r>
              <w:rPr>
                <w:szCs w:val="22"/>
              </w:rPr>
              <w:t>Имя параметра</w:t>
            </w:r>
          </w:p>
        </w:tc>
        <w:tc>
          <w:tcPr>
            <w:tcW w:w="552" w:type="pct"/>
            <w:tcBorders>
              <w:bottom w:val="double" w:sz="4" w:space="0" w:color="auto"/>
            </w:tcBorders>
            <w:vAlign w:val="center"/>
          </w:tcPr>
          <w:p w14:paraId="4E3AA6A6" w14:textId="77777777" w:rsidR="008929B1" w:rsidRDefault="00296016">
            <w:pPr>
              <w:pStyle w:val="104"/>
              <w:rPr>
                <w:szCs w:val="22"/>
              </w:rPr>
            </w:pPr>
            <w:r>
              <w:rPr>
                <w:szCs w:val="22"/>
              </w:rPr>
              <w:t>Поле параметра- объекта</w:t>
            </w:r>
          </w:p>
        </w:tc>
        <w:tc>
          <w:tcPr>
            <w:tcW w:w="629" w:type="pct"/>
            <w:tcBorders>
              <w:bottom w:val="double" w:sz="4" w:space="0" w:color="auto"/>
            </w:tcBorders>
            <w:vAlign w:val="center"/>
          </w:tcPr>
          <w:p w14:paraId="3B18122F" w14:textId="77777777" w:rsidR="008929B1" w:rsidRDefault="00296016">
            <w:pPr>
              <w:pStyle w:val="104"/>
              <w:rPr>
                <w:szCs w:val="22"/>
              </w:rPr>
            </w:pPr>
            <w:r>
              <w:rPr>
                <w:szCs w:val="22"/>
              </w:rPr>
              <w:t>Обязательно/</w:t>
            </w:r>
          </w:p>
          <w:p w14:paraId="257E73C9" w14:textId="77777777" w:rsidR="008929B1" w:rsidRDefault="00296016">
            <w:pPr>
              <w:pStyle w:val="104"/>
              <w:rPr>
                <w:szCs w:val="22"/>
              </w:rPr>
            </w:pPr>
            <w:r>
              <w:rPr>
                <w:szCs w:val="22"/>
              </w:rPr>
              <w:t>необязательно</w:t>
            </w:r>
          </w:p>
        </w:tc>
        <w:tc>
          <w:tcPr>
            <w:tcW w:w="483" w:type="pct"/>
            <w:tcBorders>
              <w:bottom w:val="double" w:sz="4" w:space="0" w:color="auto"/>
            </w:tcBorders>
            <w:vAlign w:val="center"/>
          </w:tcPr>
          <w:p w14:paraId="7F2CB045" w14:textId="77777777" w:rsidR="008929B1" w:rsidRDefault="00296016">
            <w:pPr>
              <w:pStyle w:val="104"/>
              <w:rPr>
                <w:szCs w:val="22"/>
              </w:rPr>
            </w:pPr>
            <w:r>
              <w:rPr>
                <w:szCs w:val="22"/>
              </w:rPr>
              <w:t>Описание</w:t>
            </w:r>
          </w:p>
        </w:tc>
        <w:tc>
          <w:tcPr>
            <w:tcW w:w="486" w:type="pct"/>
            <w:tcBorders>
              <w:bottom w:val="double" w:sz="4" w:space="0" w:color="auto"/>
            </w:tcBorders>
            <w:vAlign w:val="center"/>
          </w:tcPr>
          <w:p w14:paraId="7073477E" w14:textId="77777777" w:rsidR="008929B1" w:rsidRDefault="00296016">
            <w:pPr>
              <w:pStyle w:val="104"/>
              <w:rPr>
                <w:szCs w:val="22"/>
              </w:rPr>
            </w:pPr>
            <w:r>
              <w:rPr>
                <w:szCs w:val="22"/>
              </w:rPr>
              <w:t>Тип данных</w:t>
            </w:r>
          </w:p>
        </w:tc>
        <w:tc>
          <w:tcPr>
            <w:tcW w:w="924" w:type="pct"/>
            <w:tcBorders>
              <w:bottom w:val="double" w:sz="4" w:space="0" w:color="auto"/>
            </w:tcBorders>
            <w:vAlign w:val="center"/>
          </w:tcPr>
          <w:p w14:paraId="118A9381" w14:textId="77777777" w:rsidR="008929B1" w:rsidRDefault="00296016">
            <w:pPr>
              <w:pStyle w:val="104"/>
              <w:rPr>
                <w:szCs w:val="22"/>
              </w:rPr>
            </w:pPr>
            <w:r>
              <w:rPr>
                <w:szCs w:val="22"/>
              </w:rPr>
              <w:t>Справочник</w:t>
            </w:r>
          </w:p>
        </w:tc>
        <w:tc>
          <w:tcPr>
            <w:tcW w:w="1310" w:type="pct"/>
            <w:tcBorders>
              <w:bottom w:val="double" w:sz="4" w:space="0" w:color="auto"/>
            </w:tcBorders>
            <w:vAlign w:val="center"/>
          </w:tcPr>
          <w:p w14:paraId="0C49708B" w14:textId="77777777" w:rsidR="008929B1" w:rsidRDefault="00296016">
            <w:pPr>
              <w:pStyle w:val="104"/>
              <w:rPr>
                <w:szCs w:val="22"/>
              </w:rPr>
            </w:pPr>
            <w:r>
              <w:rPr>
                <w:szCs w:val="22"/>
              </w:rPr>
              <w:t>Пример</w:t>
            </w:r>
          </w:p>
        </w:tc>
      </w:tr>
      <w:tr w:rsidR="008929B1" w14:paraId="5CB7E4B3" w14:textId="77777777">
        <w:trPr>
          <w:trHeight w:val="454"/>
        </w:trPr>
        <w:tc>
          <w:tcPr>
            <w:tcW w:w="169" w:type="pct"/>
            <w:tcBorders>
              <w:top w:val="double" w:sz="4" w:space="0" w:color="auto"/>
            </w:tcBorders>
          </w:tcPr>
          <w:p w14:paraId="5BFFD16F" w14:textId="77777777" w:rsidR="008929B1" w:rsidRDefault="008929B1">
            <w:pPr>
              <w:pStyle w:val="100"/>
              <w:jc w:val="left"/>
              <w:rPr>
                <w:szCs w:val="22"/>
              </w:rPr>
            </w:pPr>
          </w:p>
        </w:tc>
        <w:tc>
          <w:tcPr>
            <w:tcW w:w="447" w:type="pct"/>
            <w:tcBorders>
              <w:top w:val="double" w:sz="4" w:space="0" w:color="auto"/>
            </w:tcBorders>
          </w:tcPr>
          <w:p w14:paraId="0012639F" w14:textId="77777777" w:rsidR="008929B1" w:rsidRDefault="008929B1">
            <w:pPr>
              <w:pStyle w:val="100"/>
              <w:jc w:val="left"/>
              <w:rPr>
                <w:szCs w:val="22"/>
              </w:rPr>
            </w:pPr>
          </w:p>
        </w:tc>
        <w:tc>
          <w:tcPr>
            <w:tcW w:w="552" w:type="pct"/>
            <w:tcBorders>
              <w:top w:val="double" w:sz="4" w:space="0" w:color="auto"/>
            </w:tcBorders>
          </w:tcPr>
          <w:p w14:paraId="5C848B80" w14:textId="77777777" w:rsidR="008929B1" w:rsidRDefault="008929B1">
            <w:pPr>
              <w:pStyle w:val="100"/>
              <w:jc w:val="left"/>
              <w:rPr>
                <w:szCs w:val="22"/>
              </w:rPr>
            </w:pPr>
          </w:p>
        </w:tc>
        <w:tc>
          <w:tcPr>
            <w:tcW w:w="629" w:type="pct"/>
            <w:tcBorders>
              <w:top w:val="double" w:sz="4" w:space="0" w:color="auto"/>
            </w:tcBorders>
          </w:tcPr>
          <w:p w14:paraId="63E884F1" w14:textId="77777777" w:rsidR="008929B1" w:rsidRDefault="008929B1">
            <w:pPr>
              <w:pStyle w:val="100"/>
              <w:jc w:val="left"/>
              <w:rPr>
                <w:szCs w:val="22"/>
              </w:rPr>
            </w:pPr>
          </w:p>
        </w:tc>
        <w:tc>
          <w:tcPr>
            <w:tcW w:w="483" w:type="pct"/>
            <w:tcBorders>
              <w:top w:val="double" w:sz="4" w:space="0" w:color="auto"/>
            </w:tcBorders>
          </w:tcPr>
          <w:p w14:paraId="6A40F80D" w14:textId="77777777" w:rsidR="008929B1" w:rsidRDefault="00296016">
            <w:pPr>
              <w:pStyle w:val="100"/>
              <w:jc w:val="left"/>
              <w:rPr>
                <w:szCs w:val="22"/>
              </w:rPr>
            </w:pPr>
            <w:r>
              <w:rPr>
                <w:szCs w:val="22"/>
              </w:rPr>
              <w:t>Запрос получения СЭФД по ID</w:t>
            </w:r>
          </w:p>
        </w:tc>
        <w:tc>
          <w:tcPr>
            <w:tcW w:w="486" w:type="pct"/>
            <w:tcBorders>
              <w:top w:val="double" w:sz="4" w:space="0" w:color="auto"/>
            </w:tcBorders>
          </w:tcPr>
          <w:p w14:paraId="5978F725" w14:textId="77777777" w:rsidR="008929B1" w:rsidRDefault="008929B1">
            <w:pPr>
              <w:pStyle w:val="100"/>
              <w:jc w:val="left"/>
              <w:rPr>
                <w:szCs w:val="22"/>
              </w:rPr>
            </w:pPr>
          </w:p>
        </w:tc>
        <w:tc>
          <w:tcPr>
            <w:tcW w:w="924" w:type="pct"/>
            <w:tcBorders>
              <w:top w:val="double" w:sz="4" w:space="0" w:color="auto"/>
            </w:tcBorders>
          </w:tcPr>
          <w:p w14:paraId="10AE19EA" w14:textId="77777777" w:rsidR="008929B1" w:rsidRDefault="008929B1">
            <w:pPr>
              <w:pStyle w:val="100"/>
              <w:jc w:val="left"/>
              <w:rPr>
                <w:szCs w:val="22"/>
              </w:rPr>
            </w:pPr>
          </w:p>
        </w:tc>
        <w:tc>
          <w:tcPr>
            <w:tcW w:w="1310" w:type="pct"/>
            <w:tcBorders>
              <w:top w:val="double" w:sz="4" w:space="0" w:color="auto"/>
            </w:tcBorders>
          </w:tcPr>
          <w:p w14:paraId="0224E6D3" w14:textId="77777777" w:rsidR="008929B1" w:rsidRDefault="008929B1">
            <w:pPr>
              <w:pStyle w:val="100"/>
              <w:jc w:val="left"/>
              <w:rPr>
                <w:b/>
                <w:sz w:val="24"/>
                <w:szCs w:val="22"/>
              </w:rPr>
            </w:pPr>
          </w:p>
        </w:tc>
      </w:tr>
      <w:tr w:rsidR="008929B1" w14:paraId="4351752F" w14:textId="77777777">
        <w:trPr>
          <w:trHeight w:val="454"/>
        </w:trPr>
        <w:tc>
          <w:tcPr>
            <w:tcW w:w="169" w:type="pct"/>
          </w:tcPr>
          <w:p w14:paraId="15CD7BC7" w14:textId="77777777" w:rsidR="008929B1" w:rsidRDefault="008929B1">
            <w:pPr>
              <w:pStyle w:val="100"/>
              <w:jc w:val="left"/>
              <w:rPr>
                <w:szCs w:val="22"/>
              </w:rPr>
            </w:pPr>
          </w:p>
        </w:tc>
        <w:tc>
          <w:tcPr>
            <w:tcW w:w="447" w:type="pct"/>
          </w:tcPr>
          <w:p w14:paraId="0712361F" w14:textId="77777777" w:rsidR="008929B1" w:rsidRDefault="008929B1">
            <w:pPr>
              <w:pStyle w:val="100"/>
              <w:jc w:val="left"/>
              <w:rPr>
                <w:szCs w:val="22"/>
              </w:rPr>
            </w:pPr>
          </w:p>
        </w:tc>
        <w:tc>
          <w:tcPr>
            <w:tcW w:w="552" w:type="pct"/>
          </w:tcPr>
          <w:p w14:paraId="60B2F8E9" w14:textId="77777777" w:rsidR="008929B1" w:rsidRDefault="00296016">
            <w:pPr>
              <w:pStyle w:val="100"/>
              <w:jc w:val="left"/>
              <w:rPr>
                <w:szCs w:val="22"/>
              </w:rPr>
            </w:pPr>
            <w:r>
              <w:rPr>
                <w:szCs w:val="22"/>
              </w:rPr>
              <w:t>id</w:t>
            </w:r>
          </w:p>
        </w:tc>
        <w:tc>
          <w:tcPr>
            <w:tcW w:w="629" w:type="pct"/>
          </w:tcPr>
          <w:p w14:paraId="4D03DE95" w14:textId="77777777" w:rsidR="008929B1" w:rsidRDefault="00296016">
            <w:pPr>
              <w:pStyle w:val="100"/>
              <w:jc w:val="center"/>
              <w:rPr>
                <w:szCs w:val="22"/>
              </w:rPr>
            </w:pPr>
            <w:r>
              <w:rPr>
                <w:szCs w:val="22"/>
              </w:rPr>
              <w:t>О</w:t>
            </w:r>
          </w:p>
        </w:tc>
        <w:tc>
          <w:tcPr>
            <w:tcW w:w="483" w:type="pct"/>
          </w:tcPr>
          <w:p w14:paraId="287ECF19" w14:textId="77777777" w:rsidR="008929B1" w:rsidRDefault="00296016">
            <w:pPr>
              <w:pStyle w:val="100"/>
              <w:jc w:val="left"/>
              <w:rPr>
                <w:szCs w:val="22"/>
              </w:rPr>
            </w:pPr>
            <w:r>
              <w:rPr>
                <w:szCs w:val="22"/>
              </w:rPr>
              <w:t>Идентификатор СЭФД</w:t>
            </w:r>
          </w:p>
        </w:tc>
        <w:tc>
          <w:tcPr>
            <w:tcW w:w="486" w:type="pct"/>
          </w:tcPr>
          <w:p w14:paraId="23DBCB2C" w14:textId="77777777" w:rsidR="008929B1" w:rsidRDefault="00296016">
            <w:pPr>
              <w:pStyle w:val="100"/>
              <w:jc w:val="left"/>
              <w:rPr>
                <w:szCs w:val="22"/>
              </w:rPr>
            </w:pPr>
            <w:r>
              <w:rPr>
                <w:szCs w:val="22"/>
              </w:rPr>
              <w:t>long integer</w:t>
            </w:r>
          </w:p>
        </w:tc>
        <w:tc>
          <w:tcPr>
            <w:tcW w:w="924" w:type="pct"/>
          </w:tcPr>
          <w:p w14:paraId="420E2FB3" w14:textId="77777777" w:rsidR="008929B1" w:rsidRDefault="008929B1">
            <w:pPr>
              <w:pStyle w:val="100"/>
              <w:jc w:val="left"/>
              <w:rPr>
                <w:szCs w:val="22"/>
              </w:rPr>
            </w:pPr>
          </w:p>
        </w:tc>
        <w:tc>
          <w:tcPr>
            <w:tcW w:w="1310" w:type="pct"/>
          </w:tcPr>
          <w:p w14:paraId="3548C244" w14:textId="77777777" w:rsidR="008929B1" w:rsidRDefault="00296016">
            <w:pPr>
              <w:pStyle w:val="100"/>
              <w:jc w:val="center"/>
              <w:rPr>
                <w:szCs w:val="22"/>
              </w:rPr>
            </w:pPr>
            <w:r>
              <w:rPr>
                <w:szCs w:val="22"/>
              </w:rPr>
              <w:t>61984</w:t>
            </w:r>
          </w:p>
        </w:tc>
      </w:tr>
    </w:tbl>
    <w:p w14:paraId="270954AE" w14:textId="77777777" w:rsidR="008929B1" w:rsidRDefault="008929B1">
      <w:pPr>
        <w:pStyle w:val="1111"/>
        <w:numPr>
          <w:ilvl w:val="0"/>
          <w:numId w:val="0"/>
        </w:numPr>
        <w:ind w:left="709"/>
        <w:outlineLvl w:val="9"/>
      </w:pPr>
    </w:p>
    <w:p w14:paraId="2C02716D" w14:textId="77777777" w:rsidR="008929B1" w:rsidRDefault="00296016">
      <w:pPr>
        <w:pStyle w:val="1111"/>
      </w:pPr>
      <w:bookmarkStart w:id="113" w:name="_Toc138179679"/>
      <w:bookmarkStart w:id="114" w:name="_Toc141720531"/>
      <w:bookmarkStart w:id="115" w:name="_Toc225771753"/>
      <w:r>
        <w:t xml:space="preserve">Параметры ответа: </w:t>
      </w:r>
      <w:bookmarkEnd w:id="113"/>
      <w:bookmarkEnd w:id="114"/>
      <w:r>
        <w:rPr>
          <w:lang w:val="en-US"/>
        </w:rPr>
        <w:t>get</w:t>
      </w:r>
      <w:r>
        <w:t>Form</w:t>
      </w:r>
      <w:r>
        <w:rPr>
          <w:lang w:val="en-US"/>
        </w:rPr>
        <w:t>Stc</w:t>
      </w:r>
      <w:r>
        <w:t>Response</w:t>
      </w:r>
      <w:bookmarkEnd w:id="115"/>
    </w:p>
    <w:tbl>
      <w:tblPr>
        <w:tblStyle w:val="afffffe"/>
        <w:tblW w:w="5061" w:type="pct"/>
        <w:tblLayout w:type="fixed"/>
        <w:tblLook w:val="04A0" w:firstRow="1" w:lastRow="0" w:firstColumn="1" w:lastColumn="0" w:noHBand="0" w:noVBand="1"/>
      </w:tblPr>
      <w:tblGrid>
        <w:gridCol w:w="527"/>
        <w:gridCol w:w="1217"/>
        <w:gridCol w:w="1746"/>
        <w:gridCol w:w="1896"/>
        <w:gridCol w:w="1454"/>
        <w:gridCol w:w="1457"/>
        <w:gridCol w:w="2764"/>
        <w:gridCol w:w="3963"/>
      </w:tblGrid>
      <w:tr w:rsidR="008929B1" w14:paraId="43461A1B"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175" w:type="pct"/>
            <w:tcBorders>
              <w:bottom w:val="single" w:sz="4" w:space="0" w:color="auto"/>
            </w:tcBorders>
            <w:vAlign w:val="center"/>
          </w:tcPr>
          <w:p w14:paraId="74C630BF" w14:textId="77777777" w:rsidR="008929B1" w:rsidRDefault="00296016">
            <w:pPr>
              <w:pStyle w:val="104"/>
              <w:rPr>
                <w:szCs w:val="20"/>
              </w:rPr>
            </w:pPr>
            <w:bookmarkStart w:id="116" w:name="_Hlk158733814"/>
            <w:r>
              <w:rPr>
                <w:szCs w:val="20"/>
              </w:rPr>
              <w:t>№</w:t>
            </w:r>
          </w:p>
        </w:tc>
        <w:tc>
          <w:tcPr>
            <w:tcW w:w="405" w:type="pct"/>
            <w:tcBorders>
              <w:bottom w:val="single" w:sz="4" w:space="0" w:color="auto"/>
            </w:tcBorders>
            <w:vAlign w:val="center"/>
          </w:tcPr>
          <w:p w14:paraId="7248FA88" w14:textId="77777777" w:rsidR="008929B1" w:rsidRDefault="00296016">
            <w:pPr>
              <w:pStyle w:val="104"/>
              <w:rPr>
                <w:szCs w:val="20"/>
              </w:rPr>
            </w:pPr>
            <w:r>
              <w:rPr>
                <w:szCs w:val="20"/>
              </w:rPr>
              <w:t>Имя параметра</w:t>
            </w:r>
          </w:p>
        </w:tc>
        <w:tc>
          <w:tcPr>
            <w:tcW w:w="581" w:type="pct"/>
            <w:tcBorders>
              <w:bottom w:val="single" w:sz="4" w:space="0" w:color="auto"/>
            </w:tcBorders>
            <w:vAlign w:val="center"/>
          </w:tcPr>
          <w:p w14:paraId="74C02A04" w14:textId="77777777" w:rsidR="008929B1" w:rsidRDefault="00296016">
            <w:pPr>
              <w:pStyle w:val="104"/>
              <w:rPr>
                <w:szCs w:val="20"/>
              </w:rPr>
            </w:pPr>
            <w:r>
              <w:rPr>
                <w:szCs w:val="20"/>
              </w:rPr>
              <w:t>Поле параметра- объекта</w:t>
            </w:r>
          </w:p>
        </w:tc>
        <w:tc>
          <w:tcPr>
            <w:tcW w:w="631" w:type="pct"/>
            <w:tcBorders>
              <w:bottom w:val="single" w:sz="4" w:space="0" w:color="auto"/>
            </w:tcBorders>
            <w:vAlign w:val="center"/>
          </w:tcPr>
          <w:p w14:paraId="0B18C9FA" w14:textId="77777777" w:rsidR="008929B1" w:rsidRDefault="00296016">
            <w:pPr>
              <w:pStyle w:val="104"/>
              <w:rPr>
                <w:szCs w:val="20"/>
              </w:rPr>
            </w:pPr>
            <w:r>
              <w:rPr>
                <w:szCs w:val="20"/>
              </w:rPr>
              <w:t>Обязательно/</w:t>
            </w:r>
          </w:p>
          <w:p w14:paraId="51092C4C" w14:textId="77777777" w:rsidR="008929B1" w:rsidRDefault="00296016">
            <w:pPr>
              <w:pStyle w:val="104"/>
              <w:rPr>
                <w:szCs w:val="20"/>
              </w:rPr>
            </w:pPr>
            <w:r>
              <w:rPr>
                <w:szCs w:val="20"/>
              </w:rPr>
              <w:t>необязательно</w:t>
            </w:r>
          </w:p>
        </w:tc>
        <w:tc>
          <w:tcPr>
            <w:tcW w:w="484" w:type="pct"/>
            <w:tcBorders>
              <w:bottom w:val="single" w:sz="4" w:space="0" w:color="auto"/>
            </w:tcBorders>
            <w:vAlign w:val="center"/>
          </w:tcPr>
          <w:p w14:paraId="67F54D74" w14:textId="77777777" w:rsidR="008929B1" w:rsidRDefault="00296016">
            <w:pPr>
              <w:pStyle w:val="104"/>
              <w:rPr>
                <w:szCs w:val="20"/>
              </w:rPr>
            </w:pPr>
            <w:r>
              <w:rPr>
                <w:szCs w:val="20"/>
              </w:rPr>
              <w:t>Описание</w:t>
            </w:r>
          </w:p>
        </w:tc>
        <w:tc>
          <w:tcPr>
            <w:tcW w:w="485" w:type="pct"/>
            <w:tcBorders>
              <w:bottom w:val="single" w:sz="4" w:space="0" w:color="auto"/>
            </w:tcBorders>
            <w:vAlign w:val="center"/>
          </w:tcPr>
          <w:p w14:paraId="48A93FEB" w14:textId="77777777" w:rsidR="008929B1" w:rsidRDefault="00296016">
            <w:pPr>
              <w:pStyle w:val="104"/>
              <w:rPr>
                <w:szCs w:val="20"/>
              </w:rPr>
            </w:pPr>
            <w:r>
              <w:rPr>
                <w:szCs w:val="20"/>
              </w:rPr>
              <w:t>Тип данных</w:t>
            </w:r>
          </w:p>
        </w:tc>
        <w:tc>
          <w:tcPr>
            <w:tcW w:w="920" w:type="pct"/>
            <w:tcBorders>
              <w:bottom w:val="single" w:sz="4" w:space="0" w:color="auto"/>
            </w:tcBorders>
            <w:vAlign w:val="center"/>
          </w:tcPr>
          <w:p w14:paraId="2005FFFA" w14:textId="77777777" w:rsidR="008929B1" w:rsidRDefault="00296016">
            <w:pPr>
              <w:pStyle w:val="104"/>
              <w:rPr>
                <w:szCs w:val="20"/>
              </w:rPr>
            </w:pPr>
            <w:r>
              <w:rPr>
                <w:szCs w:val="20"/>
              </w:rPr>
              <w:t>Справочник</w:t>
            </w:r>
          </w:p>
        </w:tc>
        <w:tc>
          <w:tcPr>
            <w:tcW w:w="1319" w:type="pct"/>
            <w:tcBorders>
              <w:bottom w:val="single" w:sz="4" w:space="0" w:color="auto"/>
            </w:tcBorders>
            <w:vAlign w:val="center"/>
          </w:tcPr>
          <w:p w14:paraId="2139D8FD" w14:textId="77777777" w:rsidR="008929B1" w:rsidRDefault="00296016">
            <w:pPr>
              <w:pStyle w:val="104"/>
              <w:rPr>
                <w:szCs w:val="20"/>
              </w:rPr>
            </w:pPr>
            <w:r>
              <w:rPr>
                <w:szCs w:val="20"/>
              </w:rPr>
              <w:t>Пример/ [допустимые для ввода значения]</w:t>
            </w:r>
          </w:p>
        </w:tc>
      </w:tr>
      <w:tr w:rsidR="008929B1" w14:paraId="46A8FA3E" w14:textId="77777777">
        <w:trPr>
          <w:trHeight w:val="454"/>
        </w:trPr>
        <w:tc>
          <w:tcPr>
            <w:tcW w:w="175" w:type="pct"/>
            <w:tcBorders>
              <w:top w:val="single" w:sz="4" w:space="0" w:color="auto"/>
            </w:tcBorders>
          </w:tcPr>
          <w:p w14:paraId="7364607D" w14:textId="77777777" w:rsidR="008929B1" w:rsidRDefault="008929B1">
            <w:pPr>
              <w:pStyle w:val="100"/>
              <w:jc w:val="left"/>
              <w:rPr>
                <w:szCs w:val="20"/>
              </w:rPr>
            </w:pPr>
          </w:p>
        </w:tc>
        <w:tc>
          <w:tcPr>
            <w:tcW w:w="405" w:type="pct"/>
            <w:tcBorders>
              <w:top w:val="single" w:sz="4" w:space="0" w:color="auto"/>
            </w:tcBorders>
          </w:tcPr>
          <w:p w14:paraId="6CD67DB7" w14:textId="77777777" w:rsidR="008929B1" w:rsidRDefault="00296016">
            <w:pPr>
              <w:pStyle w:val="100"/>
              <w:jc w:val="left"/>
              <w:rPr>
                <w:szCs w:val="20"/>
              </w:rPr>
            </w:pPr>
            <w:r>
              <w:rPr>
                <w:szCs w:val="20"/>
              </w:rPr>
              <w:t>getFormStcResponse/</w:t>
            </w:r>
          </w:p>
        </w:tc>
        <w:tc>
          <w:tcPr>
            <w:tcW w:w="581" w:type="pct"/>
            <w:tcBorders>
              <w:top w:val="single" w:sz="4" w:space="0" w:color="auto"/>
            </w:tcBorders>
          </w:tcPr>
          <w:p w14:paraId="7BA1BB4E" w14:textId="77777777" w:rsidR="008929B1" w:rsidRDefault="00296016">
            <w:pPr>
              <w:pStyle w:val="100"/>
              <w:jc w:val="left"/>
              <w:rPr>
                <w:szCs w:val="20"/>
              </w:rPr>
            </w:pPr>
            <w:r>
              <w:rPr>
                <w:szCs w:val="20"/>
              </w:rPr>
              <w:t>FormStcGetResponse</w:t>
            </w:r>
          </w:p>
        </w:tc>
        <w:tc>
          <w:tcPr>
            <w:tcW w:w="631" w:type="pct"/>
            <w:tcBorders>
              <w:top w:val="single" w:sz="4" w:space="0" w:color="auto"/>
            </w:tcBorders>
          </w:tcPr>
          <w:p w14:paraId="069B99D9" w14:textId="77777777" w:rsidR="008929B1" w:rsidRDefault="008929B1">
            <w:pPr>
              <w:pStyle w:val="103"/>
              <w:rPr>
                <w:szCs w:val="20"/>
              </w:rPr>
            </w:pPr>
          </w:p>
        </w:tc>
        <w:tc>
          <w:tcPr>
            <w:tcW w:w="484" w:type="pct"/>
            <w:tcBorders>
              <w:top w:val="single" w:sz="4" w:space="0" w:color="auto"/>
            </w:tcBorders>
          </w:tcPr>
          <w:p w14:paraId="1A69CCB6" w14:textId="77777777" w:rsidR="008929B1" w:rsidRDefault="00296016">
            <w:pPr>
              <w:pStyle w:val="100"/>
              <w:jc w:val="left"/>
              <w:rPr>
                <w:szCs w:val="20"/>
              </w:rPr>
            </w:pPr>
            <w:r>
              <w:rPr>
                <w:szCs w:val="20"/>
              </w:rPr>
              <w:t>Ответ получения Ф066</w:t>
            </w:r>
          </w:p>
        </w:tc>
        <w:tc>
          <w:tcPr>
            <w:tcW w:w="485" w:type="pct"/>
            <w:tcBorders>
              <w:top w:val="single" w:sz="4" w:space="0" w:color="auto"/>
            </w:tcBorders>
          </w:tcPr>
          <w:p w14:paraId="67DF2267" w14:textId="77777777" w:rsidR="008929B1" w:rsidRDefault="008929B1">
            <w:pPr>
              <w:pStyle w:val="100"/>
              <w:jc w:val="left"/>
              <w:rPr>
                <w:szCs w:val="20"/>
              </w:rPr>
            </w:pPr>
          </w:p>
        </w:tc>
        <w:tc>
          <w:tcPr>
            <w:tcW w:w="920" w:type="pct"/>
            <w:tcBorders>
              <w:top w:val="single" w:sz="4" w:space="0" w:color="auto"/>
            </w:tcBorders>
          </w:tcPr>
          <w:p w14:paraId="7637C3C6" w14:textId="77777777" w:rsidR="008929B1" w:rsidRDefault="008929B1">
            <w:pPr>
              <w:pStyle w:val="100"/>
              <w:jc w:val="left"/>
              <w:rPr>
                <w:szCs w:val="20"/>
              </w:rPr>
            </w:pPr>
          </w:p>
        </w:tc>
        <w:tc>
          <w:tcPr>
            <w:tcW w:w="1319" w:type="pct"/>
            <w:tcBorders>
              <w:top w:val="single" w:sz="4" w:space="0" w:color="auto"/>
            </w:tcBorders>
          </w:tcPr>
          <w:p w14:paraId="545E7485" w14:textId="77777777" w:rsidR="008929B1" w:rsidRDefault="008929B1">
            <w:pPr>
              <w:pStyle w:val="103"/>
              <w:rPr>
                <w:szCs w:val="20"/>
              </w:rPr>
            </w:pPr>
          </w:p>
        </w:tc>
      </w:tr>
      <w:tr w:rsidR="008929B1" w14:paraId="028C2DFE" w14:textId="77777777">
        <w:trPr>
          <w:trHeight w:val="454"/>
        </w:trPr>
        <w:tc>
          <w:tcPr>
            <w:tcW w:w="175" w:type="pct"/>
          </w:tcPr>
          <w:p w14:paraId="5B94F3E3" w14:textId="77777777" w:rsidR="008929B1" w:rsidRDefault="008929B1">
            <w:pPr>
              <w:pStyle w:val="100"/>
              <w:jc w:val="left"/>
              <w:rPr>
                <w:szCs w:val="20"/>
              </w:rPr>
            </w:pPr>
          </w:p>
        </w:tc>
        <w:tc>
          <w:tcPr>
            <w:tcW w:w="405" w:type="pct"/>
          </w:tcPr>
          <w:p w14:paraId="7C5D43B9" w14:textId="77777777" w:rsidR="008929B1" w:rsidRDefault="00296016">
            <w:pPr>
              <w:pStyle w:val="100"/>
              <w:jc w:val="left"/>
              <w:rPr>
                <w:szCs w:val="20"/>
                <w:lang w:val="en-US"/>
              </w:rPr>
            </w:pPr>
            <w:r>
              <w:rPr>
                <w:szCs w:val="20"/>
                <w:lang w:val="en-US"/>
              </w:rPr>
              <w:t>meta</w:t>
            </w:r>
            <w:r>
              <w:rPr>
                <w:szCs w:val="20"/>
              </w:rPr>
              <w:t xml:space="preserve"> /</w:t>
            </w:r>
          </w:p>
        </w:tc>
        <w:tc>
          <w:tcPr>
            <w:tcW w:w="581" w:type="pct"/>
          </w:tcPr>
          <w:p w14:paraId="20FBFE81" w14:textId="77777777" w:rsidR="008929B1" w:rsidRDefault="008929B1">
            <w:pPr>
              <w:pStyle w:val="100"/>
              <w:jc w:val="left"/>
              <w:rPr>
                <w:szCs w:val="20"/>
              </w:rPr>
            </w:pPr>
          </w:p>
        </w:tc>
        <w:tc>
          <w:tcPr>
            <w:tcW w:w="631" w:type="pct"/>
          </w:tcPr>
          <w:p w14:paraId="7E5F5CB9" w14:textId="77777777" w:rsidR="008929B1" w:rsidRDefault="00296016">
            <w:pPr>
              <w:pStyle w:val="103"/>
              <w:rPr>
                <w:szCs w:val="20"/>
                <w:lang w:val="en-US"/>
              </w:rPr>
            </w:pPr>
            <w:r>
              <w:rPr>
                <w:szCs w:val="20"/>
              </w:rPr>
              <w:t>1-1</w:t>
            </w:r>
          </w:p>
        </w:tc>
        <w:tc>
          <w:tcPr>
            <w:tcW w:w="484" w:type="pct"/>
          </w:tcPr>
          <w:p w14:paraId="2B751873" w14:textId="77777777" w:rsidR="008929B1" w:rsidRDefault="00296016">
            <w:pPr>
              <w:pStyle w:val="100"/>
              <w:jc w:val="left"/>
              <w:rPr>
                <w:szCs w:val="20"/>
              </w:rPr>
            </w:pPr>
            <w:r>
              <w:rPr>
                <w:szCs w:val="20"/>
              </w:rPr>
              <w:t>Метаданные СЭФД</w:t>
            </w:r>
          </w:p>
        </w:tc>
        <w:tc>
          <w:tcPr>
            <w:tcW w:w="485" w:type="pct"/>
          </w:tcPr>
          <w:p w14:paraId="4637B557" w14:textId="77777777" w:rsidR="008929B1" w:rsidRDefault="008929B1">
            <w:pPr>
              <w:pStyle w:val="100"/>
              <w:jc w:val="left"/>
              <w:rPr>
                <w:szCs w:val="20"/>
              </w:rPr>
            </w:pPr>
          </w:p>
        </w:tc>
        <w:tc>
          <w:tcPr>
            <w:tcW w:w="920" w:type="pct"/>
          </w:tcPr>
          <w:p w14:paraId="6234A1F8" w14:textId="77777777" w:rsidR="008929B1" w:rsidRDefault="008929B1">
            <w:pPr>
              <w:pStyle w:val="100"/>
              <w:jc w:val="left"/>
              <w:rPr>
                <w:szCs w:val="20"/>
              </w:rPr>
            </w:pPr>
          </w:p>
        </w:tc>
        <w:tc>
          <w:tcPr>
            <w:tcW w:w="1319" w:type="pct"/>
          </w:tcPr>
          <w:p w14:paraId="18369F5B" w14:textId="77777777" w:rsidR="008929B1" w:rsidRDefault="008929B1">
            <w:pPr>
              <w:pStyle w:val="103"/>
              <w:rPr>
                <w:szCs w:val="20"/>
              </w:rPr>
            </w:pPr>
          </w:p>
        </w:tc>
      </w:tr>
      <w:tr w:rsidR="008929B1" w14:paraId="5B81A7B4" w14:textId="77777777">
        <w:trPr>
          <w:trHeight w:val="454"/>
        </w:trPr>
        <w:tc>
          <w:tcPr>
            <w:tcW w:w="175" w:type="pct"/>
          </w:tcPr>
          <w:p w14:paraId="56CD2B22" w14:textId="77777777" w:rsidR="008929B1" w:rsidRDefault="008929B1">
            <w:pPr>
              <w:pStyle w:val="100"/>
              <w:jc w:val="left"/>
              <w:rPr>
                <w:szCs w:val="20"/>
              </w:rPr>
            </w:pPr>
          </w:p>
        </w:tc>
        <w:tc>
          <w:tcPr>
            <w:tcW w:w="405" w:type="pct"/>
          </w:tcPr>
          <w:p w14:paraId="17FCAA99" w14:textId="77777777" w:rsidR="008929B1" w:rsidRDefault="00296016">
            <w:pPr>
              <w:pStyle w:val="100"/>
              <w:jc w:val="left"/>
              <w:rPr>
                <w:szCs w:val="20"/>
              </w:rPr>
            </w:pPr>
            <w:r>
              <w:rPr>
                <w:szCs w:val="20"/>
                <w:lang w:val="en-US"/>
              </w:rPr>
              <w:t>id</w:t>
            </w:r>
            <w:r>
              <w:rPr>
                <w:szCs w:val="20"/>
              </w:rPr>
              <w:t xml:space="preserve"> /</w:t>
            </w:r>
          </w:p>
          <w:p w14:paraId="532961A2" w14:textId="77777777" w:rsidR="008929B1" w:rsidRDefault="00296016">
            <w:pPr>
              <w:pStyle w:val="100"/>
              <w:jc w:val="left"/>
              <w:rPr>
                <w:i/>
                <w:iCs/>
                <w:sz w:val="16"/>
                <w:szCs w:val="16"/>
                <w:lang w:val="en-US"/>
              </w:rPr>
            </w:pPr>
            <w:r>
              <w:rPr>
                <w:i/>
                <w:iCs/>
                <w:sz w:val="16"/>
                <w:szCs w:val="16"/>
                <w:lang w:val="en-US"/>
              </w:rPr>
              <w:t>tns:</w:t>
            </w:r>
            <w:r>
              <w:rPr>
                <w:i/>
                <w:iCs/>
                <w:sz w:val="16"/>
                <w:szCs w:val="16"/>
              </w:rPr>
              <w:t>PmdId</w:t>
            </w:r>
          </w:p>
        </w:tc>
        <w:tc>
          <w:tcPr>
            <w:tcW w:w="581" w:type="pct"/>
          </w:tcPr>
          <w:p w14:paraId="75936A93" w14:textId="77777777" w:rsidR="008929B1" w:rsidRDefault="008929B1">
            <w:pPr>
              <w:pStyle w:val="100"/>
              <w:jc w:val="left"/>
              <w:rPr>
                <w:szCs w:val="20"/>
              </w:rPr>
            </w:pPr>
          </w:p>
        </w:tc>
        <w:tc>
          <w:tcPr>
            <w:tcW w:w="631" w:type="pct"/>
          </w:tcPr>
          <w:p w14:paraId="336C8ABB" w14:textId="77777777" w:rsidR="008929B1" w:rsidRDefault="00296016">
            <w:pPr>
              <w:pStyle w:val="103"/>
              <w:rPr>
                <w:szCs w:val="20"/>
                <w:lang w:val="en-US"/>
              </w:rPr>
            </w:pPr>
            <w:r>
              <w:rPr>
                <w:szCs w:val="20"/>
              </w:rPr>
              <w:t>1-1</w:t>
            </w:r>
          </w:p>
        </w:tc>
        <w:tc>
          <w:tcPr>
            <w:tcW w:w="484" w:type="pct"/>
          </w:tcPr>
          <w:p w14:paraId="6612EF30" w14:textId="77777777" w:rsidR="008929B1" w:rsidRDefault="00296016">
            <w:pPr>
              <w:pStyle w:val="100"/>
              <w:jc w:val="left"/>
              <w:rPr>
                <w:szCs w:val="20"/>
              </w:rPr>
            </w:pPr>
            <w:r>
              <w:rPr>
                <w:szCs w:val="20"/>
              </w:rPr>
              <w:t>Идентификатор СЭФД</w:t>
            </w:r>
          </w:p>
        </w:tc>
        <w:tc>
          <w:tcPr>
            <w:tcW w:w="485" w:type="pct"/>
          </w:tcPr>
          <w:p w14:paraId="7F6EFAAC" w14:textId="77777777" w:rsidR="008929B1" w:rsidRDefault="00296016">
            <w:pPr>
              <w:pStyle w:val="100"/>
              <w:jc w:val="left"/>
              <w:rPr>
                <w:szCs w:val="20"/>
              </w:rPr>
            </w:pPr>
            <w:r>
              <w:rPr>
                <w:szCs w:val="20"/>
                <w:lang w:val="en-US"/>
              </w:rPr>
              <w:t>object</w:t>
            </w:r>
          </w:p>
        </w:tc>
        <w:tc>
          <w:tcPr>
            <w:tcW w:w="920" w:type="pct"/>
          </w:tcPr>
          <w:p w14:paraId="5F938A73" w14:textId="77777777" w:rsidR="008929B1" w:rsidRDefault="008929B1">
            <w:pPr>
              <w:pStyle w:val="100"/>
              <w:jc w:val="left"/>
              <w:rPr>
                <w:szCs w:val="20"/>
              </w:rPr>
            </w:pPr>
          </w:p>
        </w:tc>
        <w:tc>
          <w:tcPr>
            <w:tcW w:w="1319" w:type="pct"/>
          </w:tcPr>
          <w:p w14:paraId="3A334242" w14:textId="77777777" w:rsidR="008929B1" w:rsidRDefault="008929B1">
            <w:pPr>
              <w:pStyle w:val="103"/>
              <w:rPr>
                <w:szCs w:val="20"/>
              </w:rPr>
            </w:pPr>
          </w:p>
        </w:tc>
      </w:tr>
      <w:tr w:rsidR="008929B1" w14:paraId="1307C3B8" w14:textId="77777777">
        <w:trPr>
          <w:trHeight w:val="454"/>
        </w:trPr>
        <w:tc>
          <w:tcPr>
            <w:tcW w:w="175" w:type="pct"/>
          </w:tcPr>
          <w:p w14:paraId="180B9A68" w14:textId="77777777" w:rsidR="008929B1" w:rsidRDefault="008929B1">
            <w:pPr>
              <w:pStyle w:val="100"/>
              <w:jc w:val="left"/>
              <w:rPr>
                <w:szCs w:val="20"/>
              </w:rPr>
            </w:pPr>
          </w:p>
        </w:tc>
        <w:tc>
          <w:tcPr>
            <w:tcW w:w="405" w:type="pct"/>
          </w:tcPr>
          <w:p w14:paraId="102F3E7B" w14:textId="77777777" w:rsidR="008929B1" w:rsidRDefault="008929B1">
            <w:pPr>
              <w:pStyle w:val="100"/>
              <w:jc w:val="left"/>
              <w:rPr>
                <w:szCs w:val="20"/>
                <w:lang w:val="en-US"/>
              </w:rPr>
            </w:pPr>
          </w:p>
        </w:tc>
        <w:tc>
          <w:tcPr>
            <w:tcW w:w="581" w:type="pct"/>
          </w:tcPr>
          <w:p w14:paraId="7F7CBF15" w14:textId="77777777" w:rsidR="008929B1" w:rsidRDefault="00296016">
            <w:pPr>
              <w:pStyle w:val="100"/>
              <w:jc w:val="left"/>
              <w:rPr>
                <w:szCs w:val="20"/>
              </w:rPr>
            </w:pPr>
            <w:r>
              <w:rPr>
                <w:szCs w:val="20"/>
              </w:rPr>
              <w:t>pmdType</w:t>
            </w:r>
          </w:p>
        </w:tc>
        <w:tc>
          <w:tcPr>
            <w:tcW w:w="631" w:type="pct"/>
          </w:tcPr>
          <w:p w14:paraId="6FBB96FD" w14:textId="77777777" w:rsidR="008929B1" w:rsidRDefault="00296016">
            <w:pPr>
              <w:pStyle w:val="103"/>
              <w:rPr>
                <w:szCs w:val="20"/>
                <w:lang w:val="en-US"/>
              </w:rPr>
            </w:pPr>
            <w:r>
              <w:rPr>
                <w:szCs w:val="20"/>
              </w:rPr>
              <w:t>О</w:t>
            </w:r>
          </w:p>
        </w:tc>
        <w:tc>
          <w:tcPr>
            <w:tcW w:w="484" w:type="pct"/>
          </w:tcPr>
          <w:p w14:paraId="0A9C6C9D" w14:textId="77777777" w:rsidR="008929B1" w:rsidRDefault="00296016">
            <w:pPr>
              <w:pStyle w:val="100"/>
              <w:jc w:val="left"/>
              <w:rPr>
                <w:szCs w:val="20"/>
              </w:rPr>
            </w:pPr>
            <w:r>
              <w:rPr>
                <w:szCs w:val="20"/>
              </w:rPr>
              <w:t>Тип СЭФД</w:t>
            </w:r>
          </w:p>
        </w:tc>
        <w:tc>
          <w:tcPr>
            <w:tcW w:w="485" w:type="pct"/>
          </w:tcPr>
          <w:p w14:paraId="2DFF6A86" w14:textId="77777777" w:rsidR="008929B1" w:rsidRDefault="00296016">
            <w:pPr>
              <w:pStyle w:val="100"/>
              <w:jc w:val="left"/>
              <w:rPr>
                <w:szCs w:val="20"/>
              </w:rPr>
            </w:pPr>
            <w:r>
              <w:rPr>
                <w:szCs w:val="20"/>
              </w:rPr>
              <w:t>string</w:t>
            </w:r>
          </w:p>
        </w:tc>
        <w:tc>
          <w:tcPr>
            <w:tcW w:w="920" w:type="pct"/>
          </w:tcPr>
          <w:p w14:paraId="3AA665F4" w14:textId="77777777" w:rsidR="008929B1" w:rsidRDefault="008929B1">
            <w:pPr>
              <w:pStyle w:val="100"/>
              <w:jc w:val="left"/>
              <w:rPr>
                <w:szCs w:val="20"/>
              </w:rPr>
            </w:pPr>
          </w:p>
        </w:tc>
        <w:tc>
          <w:tcPr>
            <w:tcW w:w="1319" w:type="pct"/>
          </w:tcPr>
          <w:p w14:paraId="1CA2223A" w14:textId="77777777" w:rsidR="008929B1" w:rsidRDefault="00296016">
            <w:pPr>
              <w:pStyle w:val="103"/>
              <w:rPr>
                <w:szCs w:val="20"/>
              </w:rPr>
            </w:pPr>
            <w:r>
              <w:rPr>
                <w:szCs w:val="20"/>
                <w:lang w:val="en-US"/>
              </w:rPr>
              <w:t>smp</w:t>
            </w:r>
          </w:p>
        </w:tc>
      </w:tr>
      <w:tr w:rsidR="008929B1" w14:paraId="014B9BD8" w14:textId="77777777">
        <w:trPr>
          <w:trHeight w:val="454"/>
        </w:trPr>
        <w:tc>
          <w:tcPr>
            <w:tcW w:w="175" w:type="pct"/>
          </w:tcPr>
          <w:p w14:paraId="2BEC299C" w14:textId="77777777" w:rsidR="008929B1" w:rsidRDefault="008929B1">
            <w:pPr>
              <w:pStyle w:val="100"/>
              <w:jc w:val="left"/>
              <w:rPr>
                <w:szCs w:val="20"/>
              </w:rPr>
            </w:pPr>
          </w:p>
        </w:tc>
        <w:tc>
          <w:tcPr>
            <w:tcW w:w="405" w:type="pct"/>
          </w:tcPr>
          <w:p w14:paraId="1E050F41" w14:textId="77777777" w:rsidR="008929B1" w:rsidRDefault="008929B1">
            <w:pPr>
              <w:pStyle w:val="100"/>
              <w:jc w:val="left"/>
              <w:rPr>
                <w:szCs w:val="20"/>
                <w:lang w:val="en-US"/>
              </w:rPr>
            </w:pPr>
          </w:p>
        </w:tc>
        <w:tc>
          <w:tcPr>
            <w:tcW w:w="581" w:type="pct"/>
          </w:tcPr>
          <w:p w14:paraId="4326F253" w14:textId="77777777" w:rsidR="008929B1" w:rsidRDefault="00296016">
            <w:pPr>
              <w:pStyle w:val="100"/>
              <w:jc w:val="left"/>
              <w:rPr>
                <w:szCs w:val="20"/>
              </w:rPr>
            </w:pPr>
            <w:r>
              <w:rPr>
                <w:szCs w:val="20"/>
              </w:rPr>
              <w:t>pmdId</w:t>
            </w:r>
          </w:p>
        </w:tc>
        <w:tc>
          <w:tcPr>
            <w:tcW w:w="631" w:type="pct"/>
          </w:tcPr>
          <w:p w14:paraId="482B3F75" w14:textId="77777777" w:rsidR="008929B1" w:rsidRDefault="00296016">
            <w:pPr>
              <w:pStyle w:val="103"/>
              <w:rPr>
                <w:szCs w:val="20"/>
                <w:lang w:val="en-US"/>
              </w:rPr>
            </w:pPr>
            <w:r>
              <w:rPr>
                <w:szCs w:val="20"/>
                <w:lang w:val="en-US"/>
              </w:rPr>
              <w:t>O</w:t>
            </w:r>
          </w:p>
        </w:tc>
        <w:tc>
          <w:tcPr>
            <w:tcW w:w="484" w:type="pct"/>
          </w:tcPr>
          <w:p w14:paraId="3E2E3529" w14:textId="77777777" w:rsidR="008929B1" w:rsidRDefault="00296016">
            <w:pPr>
              <w:pStyle w:val="100"/>
              <w:jc w:val="left"/>
              <w:rPr>
                <w:szCs w:val="20"/>
              </w:rPr>
            </w:pPr>
            <w:r>
              <w:rPr>
                <w:szCs w:val="20"/>
              </w:rPr>
              <w:t>Идентификатор СЭФД СМП</w:t>
            </w:r>
          </w:p>
        </w:tc>
        <w:tc>
          <w:tcPr>
            <w:tcW w:w="485" w:type="pct"/>
          </w:tcPr>
          <w:p w14:paraId="0DBA2E94" w14:textId="77777777" w:rsidR="008929B1" w:rsidRDefault="00296016">
            <w:pPr>
              <w:pStyle w:val="100"/>
              <w:jc w:val="left"/>
              <w:rPr>
                <w:szCs w:val="20"/>
              </w:rPr>
            </w:pPr>
            <w:r>
              <w:rPr>
                <w:szCs w:val="20"/>
                <w:lang w:val="en-US"/>
              </w:rPr>
              <w:t>NonEmptyL</w:t>
            </w:r>
            <w:r>
              <w:rPr>
                <w:szCs w:val="20"/>
              </w:rPr>
              <w:t>ong</w:t>
            </w:r>
          </w:p>
        </w:tc>
        <w:tc>
          <w:tcPr>
            <w:tcW w:w="920" w:type="pct"/>
          </w:tcPr>
          <w:p w14:paraId="3A999E96" w14:textId="77777777" w:rsidR="008929B1" w:rsidRDefault="008929B1">
            <w:pPr>
              <w:pStyle w:val="100"/>
              <w:jc w:val="left"/>
              <w:rPr>
                <w:szCs w:val="20"/>
              </w:rPr>
            </w:pPr>
          </w:p>
        </w:tc>
        <w:tc>
          <w:tcPr>
            <w:tcW w:w="1319" w:type="pct"/>
          </w:tcPr>
          <w:p w14:paraId="3265AA86" w14:textId="77777777" w:rsidR="008929B1" w:rsidRDefault="00296016">
            <w:pPr>
              <w:pStyle w:val="103"/>
              <w:rPr>
                <w:szCs w:val="20"/>
              </w:rPr>
            </w:pPr>
            <w:r>
              <w:rPr>
                <w:szCs w:val="20"/>
                <w:lang w:val="en-US"/>
              </w:rPr>
              <w:t>1192</w:t>
            </w:r>
          </w:p>
        </w:tc>
      </w:tr>
      <w:tr w:rsidR="008929B1" w14:paraId="3DC7E209" w14:textId="77777777">
        <w:trPr>
          <w:trHeight w:val="454"/>
        </w:trPr>
        <w:tc>
          <w:tcPr>
            <w:tcW w:w="175" w:type="pct"/>
          </w:tcPr>
          <w:p w14:paraId="4CA653AF" w14:textId="77777777" w:rsidR="008929B1" w:rsidRDefault="008929B1">
            <w:pPr>
              <w:pStyle w:val="100"/>
              <w:jc w:val="left"/>
              <w:rPr>
                <w:szCs w:val="20"/>
              </w:rPr>
            </w:pPr>
          </w:p>
        </w:tc>
        <w:tc>
          <w:tcPr>
            <w:tcW w:w="405" w:type="pct"/>
          </w:tcPr>
          <w:p w14:paraId="23E52C7B" w14:textId="77777777" w:rsidR="008929B1" w:rsidRDefault="008929B1">
            <w:pPr>
              <w:pStyle w:val="100"/>
              <w:jc w:val="left"/>
              <w:rPr>
                <w:szCs w:val="20"/>
                <w:lang w:val="en-US"/>
              </w:rPr>
            </w:pPr>
          </w:p>
        </w:tc>
        <w:tc>
          <w:tcPr>
            <w:tcW w:w="581" w:type="pct"/>
          </w:tcPr>
          <w:p w14:paraId="29E829B3" w14:textId="77777777" w:rsidR="008929B1" w:rsidRDefault="00296016">
            <w:pPr>
              <w:pStyle w:val="100"/>
              <w:jc w:val="left"/>
              <w:rPr>
                <w:szCs w:val="20"/>
              </w:rPr>
            </w:pPr>
            <w:r>
              <w:rPr>
                <w:szCs w:val="20"/>
              </w:rPr>
              <w:t>pmdVersionRevision</w:t>
            </w:r>
          </w:p>
        </w:tc>
        <w:tc>
          <w:tcPr>
            <w:tcW w:w="631" w:type="pct"/>
          </w:tcPr>
          <w:p w14:paraId="4A9488A6" w14:textId="77777777" w:rsidR="008929B1" w:rsidRDefault="00296016">
            <w:pPr>
              <w:pStyle w:val="103"/>
              <w:rPr>
                <w:szCs w:val="20"/>
                <w:lang w:val="en-US"/>
              </w:rPr>
            </w:pPr>
            <w:r>
              <w:rPr>
                <w:szCs w:val="20"/>
              </w:rPr>
              <w:t>О</w:t>
            </w:r>
          </w:p>
        </w:tc>
        <w:tc>
          <w:tcPr>
            <w:tcW w:w="484" w:type="pct"/>
          </w:tcPr>
          <w:p w14:paraId="3F4B333A" w14:textId="77777777" w:rsidR="008929B1" w:rsidRDefault="00296016">
            <w:pPr>
              <w:pStyle w:val="100"/>
              <w:jc w:val="left"/>
              <w:rPr>
                <w:szCs w:val="20"/>
              </w:rPr>
            </w:pPr>
            <w:r>
              <w:rPr>
                <w:szCs w:val="20"/>
              </w:rPr>
              <w:t>Версия СЭФД</w:t>
            </w:r>
          </w:p>
        </w:tc>
        <w:tc>
          <w:tcPr>
            <w:tcW w:w="485" w:type="pct"/>
          </w:tcPr>
          <w:p w14:paraId="42F919A1" w14:textId="77777777" w:rsidR="008929B1" w:rsidRDefault="00296016">
            <w:pPr>
              <w:pStyle w:val="100"/>
              <w:jc w:val="left"/>
              <w:rPr>
                <w:szCs w:val="20"/>
              </w:rPr>
            </w:pPr>
            <w:r>
              <w:rPr>
                <w:szCs w:val="20"/>
                <w:lang w:val="en-US"/>
              </w:rPr>
              <w:t>NonEmpty</w:t>
            </w:r>
            <w:r>
              <w:rPr>
                <w:szCs w:val="20"/>
              </w:rPr>
              <w:t>In</w:t>
            </w:r>
            <w:r>
              <w:rPr>
                <w:szCs w:val="20"/>
                <w:lang w:val="en-US"/>
              </w:rPr>
              <w:t>t</w:t>
            </w:r>
          </w:p>
        </w:tc>
        <w:tc>
          <w:tcPr>
            <w:tcW w:w="920" w:type="pct"/>
          </w:tcPr>
          <w:p w14:paraId="6958FBFE" w14:textId="77777777" w:rsidR="008929B1" w:rsidRDefault="008929B1">
            <w:pPr>
              <w:pStyle w:val="100"/>
              <w:jc w:val="left"/>
              <w:rPr>
                <w:szCs w:val="20"/>
              </w:rPr>
            </w:pPr>
          </w:p>
        </w:tc>
        <w:tc>
          <w:tcPr>
            <w:tcW w:w="1319" w:type="pct"/>
          </w:tcPr>
          <w:p w14:paraId="15C83C8E" w14:textId="77777777" w:rsidR="008929B1" w:rsidRDefault="00296016">
            <w:pPr>
              <w:pStyle w:val="103"/>
              <w:rPr>
                <w:szCs w:val="20"/>
              </w:rPr>
            </w:pPr>
            <w:r>
              <w:rPr>
                <w:szCs w:val="20"/>
                <w:lang w:val="en-US"/>
              </w:rPr>
              <w:t>4</w:t>
            </w:r>
          </w:p>
        </w:tc>
      </w:tr>
      <w:tr w:rsidR="008929B1" w14:paraId="3BE9FC87" w14:textId="77777777">
        <w:trPr>
          <w:trHeight w:val="454"/>
        </w:trPr>
        <w:tc>
          <w:tcPr>
            <w:tcW w:w="175" w:type="pct"/>
          </w:tcPr>
          <w:p w14:paraId="383753EE" w14:textId="77777777" w:rsidR="008929B1" w:rsidRDefault="008929B1">
            <w:pPr>
              <w:pStyle w:val="100"/>
              <w:jc w:val="left"/>
              <w:rPr>
                <w:szCs w:val="20"/>
              </w:rPr>
            </w:pPr>
          </w:p>
        </w:tc>
        <w:tc>
          <w:tcPr>
            <w:tcW w:w="405" w:type="pct"/>
          </w:tcPr>
          <w:p w14:paraId="3D9B9113" w14:textId="77777777" w:rsidR="008929B1" w:rsidRDefault="008929B1">
            <w:pPr>
              <w:pStyle w:val="100"/>
              <w:jc w:val="left"/>
              <w:rPr>
                <w:szCs w:val="20"/>
                <w:lang w:val="en-US"/>
              </w:rPr>
            </w:pPr>
          </w:p>
        </w:tc>
        <w:tc>
          <w:tcPr>
            <w:tcW w:w="581" w:type="pct"/>
          </w:tcPr>
          <w:p w14:paraId="141967E9" w14:textId="77777777" w:rsidR="008929B1" w:rsidRDefault="00296016">
            <w:pPr>
              <w:pStyle w:val="100"/>
              <w:jc w:val="left"/>
              <w:rPr>
                <w:szCs w:val="20"/>
              </w:rPr>
            </w:pPr>
            <w:r>
              <w:rPr>
                <w:szCs w:val="20"/>
                <w:lang w:val="en-US"/>
              </w:rPr>
              <w:t>pmdRecalculationVersion</w:t>
            </w:r>
          </w:p>
        </w:tc>
        <w:tc>
          <w:tcPr>
            <w:tcW w:w="631" w:type="pct"/>
          </w:tcPr>
          <w:p w14:paraId="2DB41F9A" w14:textId="77777777" w:rsidR="008929B1" w:rsidRDefault="00296016">
            <w:pPr>
              <w:pStyle w:val="103"/>
              <w:rPr>
                <w:szCs w:val="20"/>
              </w:rPr>
            </w:pPr>
            <w:r>
              <w:rPr>
                <w:szCs w:val="20"/>
              </w:rPr>
              <w:t>Н</w:t>
            </w:r>
          </w:p>
        </w:tc>
        <w:tc>
          <w:tcPr>
            <w:tcW w:w="484" w:type="pct"/>
          </w:tcPr>
          <w:p w14:paraId="722D1522" w14:textId="77777777" w:rsidR="008929B1" w:rsidRDefault="008929B1">
            <w:pPr>
              <w:pStyle w:val="100"/>
              <w:jc w:val="left"/>
              <w:rPr>
                <w:szCs w:val="20"/>
              </w:rPr>
            </w:pPr>
          </w:p>
        </w:tc>
        <w:tc>
          <w:tcPr>
            <w:tcW w:w="485" w:type="pct"/>
          </w:tcPr>
          <w:p w14:paraId="4690B06A" w14:textId="77777777" w:rsidR="008929B1" w:rsidRDefault="00296016">
            <w:pPr>
              <w:pStyle w:val="100"/>
              <w:jc w:val="left"/>
              <w:rPr>
                <w:szCs w:val="20"/>
              </w:rPr>
            </w:pPr>
            <w:r>
              <w:rPr>
                <w:szCs w:val="20"/>
                <w:lang w:val="en-US"/>
              </w:rPr>
              <w:t>NonEmpty</w:t>
            </w:r>
            <w:r>
              <w:rPr>
                <w:szCs w:val="20"/>
              </w:rPr>
              <w:t>In</w:t>
            </w:r>
            <w:r>
              <w:rPr>
                <w:szCs w:val="20"/>
                <w:lang w:val="en-US"/>
              </w:rPr>
              <w:t>t</w:t>
            </w:r>
          </w:p>
        </w:tc>
        <w:tc>
          <w:tcPr>
            <w:tcW w:w="920" w:type="pct"/>
          </w:tcPr>
          <w:p w14:paraId="37CC9E1C" w14:textId="77777777" w:rsidR="008929B1" w:rsidRDefault="008929B1">
            <w:pPr>
              <w:pStyle w:val="100"/>
              <w:jc w:val="left"/>
              <w:rPr>
                <w:szCs w:val="20"/>
              </w:rPr>
            </w:pPr>
          </w:p>
        </w:tc>
        <w:tc>
          <w:tcPr>
            <w:tcW w:w="1319" w:type="pct"/>
          </w:tcPr>
          <w:p w14:paraId="3FDA7C93" w14:textId="77777777" w:rsidR="008929B1" w:rsidRDefault="008929B1">
            <w:pPr>
              <w:pStyle w:val="103"/>
              <w:rPr>
                <w:szCs w:val="20"/>
                <w:lang w:val="en-US"/>
              </w:rPr>
            </w:pPr>
          </w:p>
        </w:tc>
      </w:tr>
      <w:tr w:rsidR="008929B1" w14:paraId="5584ECEF" w14:textId="77777777">
        <w:trPr>
          <w:trHeight w:val="454"/>
        </w:trPr>
        <w:tc>
          <w:tcPr>
            <w:tcW w:w="175" w:type="pct"/>
          </w:tcPr>
          <w:p w14:paraId="1A899AD1" w14:textId="77777777" w:rsidR="008929B1" w:rsidRDefault="008929B1">
            <w:pPr>
              <w:pStyle w:val="100"/>
              <w:jc w:val="left"/>
              <w:rPr>
                <w:szCs w:val="20"/>
              </w:rPr>
            </w:pPr>
          </w:p>
        </w:tc>
        <w:tc>
          <w:tcPr>
            <w:tcW w:w="405" w:type="pct"/>
          </w:tcPr>
          <w:p w14:paraId="2C04FA40" w14:textId="77777777" w:rsidR="008929B1" w:rsidRDefault="00296016">
            <w:pPr>
              <w:pStyle w:val="100"/>
              <w:jc w:val="left"/>
              <w:rPr>
                <w:szCs w:val="20"/>
                <w:lang w:val="en-US"/>
              </w:rPr>
            </w:pPr>
            <w:r>
              <w:rPr>
                <w:szCs w:val="20"/>
                <w:lang w:val="en-US"/>
              </w:rPr>
              <w:t>/id</w:t>
            </w:r>
          </w:p>
        </w:tc>
        <w:tc>
          <w:tcPr>
            <w:tcW w:w="581" w:type="pct"/>
          </w:tcPr>
          <w:p w14:paraId="5601372D" w14:textId="77777777" w:rsidR="008929B1" w:rsidRDefault="008929B1">
            <w:pPr>
              <w:pStyle w:val="100"/>
              <w:jc w:val="left"/>
              <w:rPr>
                <w:szCs w:val="20"/>
              </w:rPr>
            </w:pPr>
          </w:p>
        </w:tc>
        <w:tc>
          <w:tcPr>
            <w:tcW w:w="631" w:type="pct"/>
          </w:tcPr>
          <w:p w14:paraId="07AE8F98" w14:textId="77777777" w:rsidR="008929B1" w:rsidRDefault="008929B1">
            <w:pPr>
              <w:pStyle w:val="103"/>
              <w:rPr>
                <w:szCs w:val="20"/>
              </w:rPr>
            </w:pPr>
          </w:p>
        </w:tc>
        <w:tc>
          <w:tcPr>
            <w:tcW w:w="484" w:type="pct"/>
          </w:tcPr>
          <w:p w14:paraId="4EC77051" w14:textId="77777777" w:rsidR="008929B1" w:rsidRDefault="00296016">
            <w:pPr>
              <w:pStyle w:val="100"/>
              <w:jc w:val="left"/>
              <w:rPr>
                <w:szCs w:val="20"/>
              </w:rPr>
            </w:pPr>
            <w:r>
              <w:rPr>
                <w:szCs w:val="20"/>
              </w:rPr>
              <w:t>Закрытие тэга</w:t>
            </w:r>
          </w:p>
        </w:tc>
        <w:tc>
          <w:tcPr>
            <w:tcW w:w="485" w:type="pct"/>
          </w:tcPr>
          <w:p w14:paraId="542CB2CF" w14:textId="77777777" w:rsidR="008929B1" w:rsidRDefault="008929B1">
            <w:pPr>
              <w:pStyle w:val="100"/>
              <w:jc w:val="left"/>
              <w:rPr>
                <w:szCs w:val="20"/>
              </w:rPr>
            </w:pPr>
          </w:p>
        </w:tc>
        <w:tc>
          <w:tcPr>
            <w:tcW w:w="920" w:type="pct"/>
          </w:tcPr>
          <w:p w14:paraId="51D491CE" w14:textId="77777777" w:rsidR="008929B1" w:rsidRDefault="008929B1">
            <w:pPr>
              <w:pStyle w:val="100"/>
              <w:jc w:val="left"/>
              <w:rPr>
                <w:szCs w:val="20"/>
              </w:rPr>
            </w:pPr>
          </w:p>
        </w:tc>
        <w:tc>
          <w:tcPr>
            <w:tcW w:w="1319" w:type="pct"/>
          </w:tcPr>
          <w:p w14:paraId="62EA672C" w14:textId="77777777" w:rsidR="008929B1" w:rsidRDefault="008929B1">
            <w:pPr>
              <w:pStyle w:val="103"/>
              <w:rPr>
                <w:szCs w:val="20"/>
                <w:lang w:val="en-US"/>
              </w:rPr>
            </w:pPr>
          </w:p>
        </w:tc>
      </w:tr>
      <w:tr w:rsidR="008929B1" w14:paraId="1446D8A8" w14:textId="77777777">
        <w:trPr>
          <w:trHeight w:val="454"/>
        </w:trPr>
        <w:tc>
          <w:tcPr>
            <w:tcW w:w="175" w:type="pct"/>
          </w:tcPr>
          <w:p w14:paraId="67826084" w14:textId="77777777" w:rsidR="008929B1" w:rsidRDefault="008929B1">
            <w:pPr>
              <w:pStyle w:val="100"/>
              <w:jc w:val="left"/>
              <w:rPr>
                <w:szCs w:val="20"/>
              </w:rPr>
            </w:pPr>
          </w:p>
        </w:tc>
        <w:tc>
          <w:tcPr>
            <w:tcW w:w="405" w:type="pct"/>
          </w:tcPr>
          <w:p w14:paraId="0FBDA40A" w14:textId="77777777" w:rsidR="008929B1" w:rsidRDefault="008929B1">
            <w:pPr>
              <w:pStyle w:val="100"/>
              <w:jc w:val="left"/>
              <w:rPr>
                <w:szCs w:val="20"/>
                <w:lang w:val="en-US"/>
              </w:rPr>
            </w:pPr>
          </w:p>
        </w:tc>
        <w:tc>
          <w:tcPr>
            <w:tcW w:w="581" w:type="pct"/>
          </w:tcPr>
          <w:p w14:paraId="794ABF50" w14:textId="77777777" w:rsidR="008929B1" w:rsidRDefault="00296016">
            <w:pPr>
              <w:pStyle w:val="100"/>
              <w:jc w:val="left"/>
              <w:rPr>
                <w:szCs w:val="20"/>
              </w:rPr>
            </w:pPr>
            <w:r>
              <w:rPr>
                <w:szCs w:val="20"/>
              </w:rPr>
              <w:t>technicalVersion</w:t>
            </w:r>
          </w:p>
        </w:tc>
        <w:tc>
          <w:tcPr>
            <w:tcW w:w="631" w:type="pct"/>
          </w:tcPr>
          <w:p w14:paraId="439A5C4B" w14:textId="77777777" w:rsidR="008929B1" w:rsidRDefault="00296016">
            <w:pPr>
              <w:pStyle w:val="103"/>
              <w:rPr>
                <w:szCs w:val="20"/>
                <w:lang w:val="en-US"/>
              </w:rPr>
            </w:pPr>
            <w:r>
              <w:rPr>
                <w:szCs w:val="20"/>
              </w:rPr>
              <w:t>Н</w:t>
            </w:r>
          </w:p>
        </w:tc>
        <w:tc>
          <w:tcPr>
            <w:tcW w:w="484" w:type="pct"/>
          </w:tcPr>
          <w:p w14:paraId="13D38962" w14:textId="77777777" w:rsidR="008929B1" w:rsidRDefault="00296016">
            <w:pPr>
              <w:pStyle w:val="100"/>
              <w:jc w:val="left"/>
              <w:rPr>
                <w:szCs w:val="20"/>
              </w:rPr>
            </w:pPr>
            <w:r>
              <w:rPr>
                <w:szCs w:val="20"/>
              </w:rPr>
              <w:t>Техническая версия</w:t>
            </w:r>
          </w:p>
        </w:tc>
        <w:tc>
          <w:tcPr>
            <w:tcW w:w="485" w:type="pct"/>
          </w:tcPr>
          <w:p w14:paraId="354A29CD" w14:textId="77777777" w:rsidR="008929B1" w:rsidRDefault="00296016">
            <w:pPr>
              <w:pStyle w:val="100"/>
              <w:jc w:val="left"/>
              <w:rPr>
                <w:szCs w:val="20"/>
              </w:rPr>
            </w:pPr>
            <w:r>
              <w:rPr>
                <w:szCs w:val="20"/>
              </w:rPr>
              <w:t>In</w:t>
            </w:r>
            <w:r>
              <w:rPr>
                <w:szCs w:val="20"/>
                <w:lang w:val="en-US"/>
              </w:rPr>
              <w:t>t</w:t>
            </w:r>
          </w:p>
        </w:tc>
        <w:tc>
          <w:tcPr>
            <w:tcW w:w="920" w:type="pct"/>
          </w:tcPr>
          <w:p w14:paraId="793275F6" w14:textId="77777777" w:rsidR="008929B1" w:rsidRDefault="008929B1">
            <w:pPr>
              <w:pStyle w:val="100"/>
              <w:jc w:val="left"/>
              <w:rPr>
                <w:szCs w:val="20"/>
              </w:rPr>
            </w:pPr>
          </w:p>
        </w:tc>
        <w:tc>
          <w:tcPr>
            <w:tcW w:w="1319" w:type="pct"/>
          </w:tcPr>
          <w:p w14:paraId="1FE44C11" w14:textId="77777777" w:rsidR="008929B1" w:rsidRDefault="00296016">
            <w:pPr>
              <w:pStyle w:val="103"/>
              <w:rPr>
                <w:szCs w:val="20"/>
              </w:rPr>
            </w:pPr>
            <w:r>
              <w:rPr>
                <w:szCs w:val="20"/>
                <w:lang w:val="en-US"/>
              </w:rPr>
              <w:t>27</w:t>
            </w:r>
          </w:p>
        </w:tc>
      </w:tr>
      <w:tr w:rsidR="008929B1" w14:paraId="624C25AC" w14:textId="77777777">
        <w:trPr>
          <w:trHeight w:val="454"/>
        </w:trPr>
        <w:tc>
          <w:tcPr>
            <w:tcW w:w="175" w:type="pct"/>
          </w:tcPr>
          <w:p w14:paraId="7CF26C82" w14:textId="77777777" w:rsidR="008929B1" w:rsidRDefault="008929B1">
            <w:pPr>
              <w:pStyle w:val="100"/>
              <w:jc w:val="left"/>
              <w:rPr>
                <w:szCs w:val="20"/>
              </w:rPr>
            </w:pPr>
          </w:p>
        </w:tc>
        <w:tc>
          <w:tcPr>
            <w:tcW w:w="405" w:type="pct"/>
          </w:tcPr>
          <w:p w14:paraId="7B39C25D" w14:textId="77777777" w:rsidR="008929B1" w:rsidRDefault="008929B1">
            <w:pPr>
              <w:pStyle w:val="100"/>
              <w:jc w:val="left"/>
              <w:rPr>
                <w:szCs w:val="20"/>
                <w:lang w:val="en-US"/>
              </w:rPr>
            </w:pPr>
          </w:p>
        </w:tc>
        <w:tc>
          <w:tcPr>
            <w:tcW w:w="581" w:type="pct"/>
          </w:tcPr>
          <w:p w14:paraId="71E275D3" w14:textId="77777777" w:rsidR="008929B1" w:rsidRDefault="00296016">
            <w:pPr>
              <w:pStyle w:val="100"/>
              <w:jc w:val="left"/>
              <w:rPr>
                <w:szCs w:val="20"/>
              </w:rPr>
            </w:pPr>
            <w:r>
              <w:rPr>
                <w:szCs w:val="20"/>
              </w:rPr>
              <w:t>receivedAt</w:t>
            </w:r>
          </w:p>
        </w:tc>
        <w:tc>
          <w:tcPr>
            <w:tcW w:w="631" w:type="pct"/>
          </w:tcPr>
          <w:p w14:paraId="17CF0C3A" w14:textId="77777777" w:rsidR="008929B1" w:rsidRDefault="00296016">
            <w:pPr>
              <w:pStyle w:val="103"/>
              <w:rPr>
                <w:szCs w:val="20"/>
                <w:lang w:val="en-US"/>
              </w:rPr>
            </w:pPr>
            <w:r>
              <w:rPr>
                <w:szCs w:val="20"/>
              </w:rPr>
              <w:t>О</w:t>
            </w:r>
          </w:p>
        </w:tc>
        <w:tc>
          <w:tcPr>
            <w:tcW w:w="484" w:type="pct"/>
          </w:tcPr>
          <w:p w14:paraId="7D14C82F" w14:textId="77777777" w:rsidR="008929B1" w:rsidRDefault="00296016">
            <w:pPr>
              <w:pStyle w:val="100"/>
              <w:jc w:val="left"/>
              <w:rPr>
                <w:szCs w:val="20"/>
              </w:rPr>
            </w:pPr>
            <w:r>
              <w:rPr>
                <w:szCs w:val="20"/>
              </w:rPr>
              <w:t>Дата получения</w:t>
            </w:r>
          </w:p>
        </w:tc>
        <w:tc>
          <w:tcPr>
            <w:tcW w:w="485" w:type="pct"/>
          </w:tcPr>
          <w:p w14:paraId="2150BF58" w14:textId="77777777" w:rsidR="008929B1" w:rsidRDefault="00296016">
            <w:pPr>
              <w:pStyle w:val="100"/>
              <w:jc w:val="left"/>
              <w:rPr>
                <w:szCs w:val="20"/>
              </w:rPr>
            </w:pPr>
            <w:r>
              <w:rPr>
                <w:szCs w:val="20"/>
              </w:rPr>
              <w:t>dateTime</w:t>
            </w:r>
          </w:p>
          <w:p w14:paraId="31C947A5" w14:textId="77777777" w:rsidR="008929B1" w:rsidRDefault="00296016">
            <w:pPr>
              <w:pStyle w:val="100"/>
              <w:jc w:val="left"/>
              <w:rPr>
                <w:szCs w:val="20"/>
              </w:rPr>
            </w:pPr>
            <w:r>
              <w:rPr>
                <w:szCs w:val="20"/>
              </w:rPr>
              <w:t>формат: YYYY-MM-DD</w:t>
            </w:r>
            <w:r>
              <w:rPr>
                <w:b/>
                <w:bCs/>
                <w:szCs w:val="20"/>
              </w:rPr>
              <w:t>T</w:t>
            </w:r>
            <w:r>
              <w:rPr>
                <w:szCs w:val="20"/>
              </w:rPr>
              <w:t>HH:MM:[SS]+ZZ:ZZ</w:t>
            </w:r>
          </w:p>
          <w:p w14:paraId="11CE5305" w14:textId="77777777" w:rsidR="008929B1" w:rsidRDefault="008929B1">
            <w:pPr>
              <w:pStyle w:val="100"/>
              <w:jc w:val="left"/>
              <w:rPr>
                <w:szCs w:val="20"/>
              </w:rPr>
            </w:pPr>
          </w:p>
        </w:tc>
        <w:tc>
          <w:tcPr>
            <w:tcW w:w="920" w:type="pct"/>
          </w:tcPr>
          <w:p w14:paraId="3353A4A2" w14:textId="77777777" w:rsidR="008929B1" w:rsidRDefault="008929B1">
            <w:pPr>
              <w:pStyle w:val="100"/>
              <w:jc w:val="left"/>
              <w:rPr>
                <w:szCs w:val="20"/>
              </w:rPr>
            </w:pPr>
          </w:p>
        </w:tc>
        <w:tc>
          <w:tcPr>
            <w:tcW w:w="1319" w:type="pct"/>
          </w:tcPr>
          <w:p w14:paraId="2ADFAF13" w14:textId="77777777" w:rsidR="008929B1" w:rsidRDefault="00296016">
            <w:pPr>
              <w:pStyle w:val="103"/>
              <w:rPr>
                <w:szCs w:val="20"/>
              </w:rPr>
            </w:pPr>
            <w:r>
              <w:rPr>
                <w:szCs w:val="20"/>
                <w:lang w:val="en-US"/>
              </w:rPr>
              <w:t>2023-11-17T13:58:03.523Z</w:t>
            </w:r>
          </w:p>
        </w:tc>
      </w:tr>
      <w:tr w:rsidR="008929B1" w14:paraId="0FA00565" w14:textId="77777777">
        <w:trPr>
          <w:trHeight w:val="454"/>
        </w:trPr>
        <w:tc>
          <w:tcPr>
            <w:tcW w:w="175" w:type="pct"/>
          </w:tcPr>
          <w:p w14:paraId="1E4E130D" w14:textId="77777777" w:rsidR="008929B1" w:rsidRDefault="008929B1">
            <w:pPr>
              <w:pStyle w:val="100"/>
              <w:jc w:val="left"/>
              <w:rPr>
                <w:szCs w:val="20"/>
              </w:rPr>
            </w:pPr>
          </w:p>
        </w:tc>
        <w:tc>
          <w:tcPr>
            <w:tcW w:w="405" w:type="pct"/>
          </w:tcPr>
          <w:p w14:paraId="343D8BDA" w14:textId="77777777" w:rsidR="008929B1" w:rsidRDefault="008929B1">
            <w:pPr>
              <w:pStyle w:val="100"/>
              <w:jc w:val="left"/>
              <w:rPr>
                <w:szCs w:val="20"/>
                <w:lang w:val="en-US"/>
              </w:rPr>
            </w:pPr>
          </w:p>
        </w:tc>
        <w:tc>
          <w:tcPr>
            <w:tcW w:w="581" w:type="pct"/>
          </w:tcPr>
          <w:p w14:paraId="382AF187" w14:textId="77777777" w:rsidR="008929B1" w:rsidRDefault="00296016">
            <w:pPr>
              <w:pStyle w:val="100"/>
              <w:jc w:val="left"/>
              <w:rPr>
                <w:szCs w:val="20"/>
              </w:rPr>
            </w:pPr>
            <w:r>
              <w:rPr>
                <w:szCs w:val="20"/>
              </w:rPr>
              <w:t>createdAt</w:t>
            </w:r>
          </w:p>
        </w:tc>
        <w:tc>
          <w:tcPr>
            <w:tcW w:w="631" w:type="pct"/>
          </w:tcPr>
          <w:p w14:paraId="62809EE2" w14:textId="77777777" w:rsidR="008929B1" w:rsidRDefault="00296016">
            <w:pPr>
              <w:pStyle w:val="103"/>
              <w:rPr>
                <w:szCs w:val="20"/>
                <w:lang w:val="en-US"/>
              </w:rPr>
            </w:pPr>
            <w:r>
              <w:rPr>
                <w:szCs w:val="20"/>
              </w:rPr>
              <w:t>О</w:t>
            </w:r>
          </w:p>
        </w:tc>
        <w:tc>
          <w:tcPr>
            <w:tcW w:w="484" w:type="pct"/>
          </w:tcPr>
          <w:p w14:paraId="7B5C31F1" w14:textId="77777777" w:rsidR="008929B1" w:rsidRDefault="00296016">
            <w:pPr>
              <w:pStyle w:val="100"/>
              <w:jc w:val="left"/>
              <w:rPr>
                <w:szCs w:val="20"/>
              </w:rPr>
            </w:pPr>
            <w:r>
              <w:rPr>
                <w:szCs w:val="20"/>
              </w:rPr>
              <w:t>Дата создания</w:t>
            </w:r>
          </w:p>
        </w:tc>
        <w:tc>
          <w:tcPr>
            <w:tcW w:w="485" w:type="pct"/>
          </w:tcPr>
          <w:p w14:paraId="1AF4F5B2" w14:textId="77777777" w:rsidR="008929B1" w:rsidRDefault="00296016">
            <w:pPr>
              <w:pStyle w:val="100"/>
              <w:jc w:val="left"/>
              <w:rPr>
                <w:szCs w:val="20"/>
              </w:rPr>
            </w:pPr>
            <w:r>
              <w:rPr>
                <w:szCs w:val="20"/>
              </w:rPr>
              <w:t>dateTime</w:t>
            </w:r>
          </w:p>
          <w:p w14:paraId="42826CFB" w14:textId="77777777" w:rsidR="008929B1" w:rsidRDefault="00296016">
            <w:pPr>
              <w:pStyle w:val="100"/>
              <w:jc w:val="left"/>
              <w:rPr>
                <w:szCs w:val="20"/>
              </w:rPr>
            </w:pPr>
            <w:r>
              <w:rPr>
                <w:szCs w:val="20"/>
              </w:rPr>
              <w:t>формат: YYYY-MM-DD</w:t>
            </w:r>
            <w:r>
              <w:rPr>
                <w:b/>
                <w:bCs/>
                <w:szCs w:val="20"/>
              </w:rPr>
              <w:t>T</w:t>
            </w:r>
            <w:r>
              <w:rPr>
                <w:szCs w:val="20"/>
              </w:rPr>
              <w:t>HH:MM:[SS]+ZZ:ZZ</w:t>
            </w:r>
          </w:p>
          <w:p w14:paraId="209B9F52" w14:textId="77777777" w:rsidR="008929B1" w:rsidRDefault="008929B1">
            <w:pPr>
              <w:pStyle w:val="100"/>
              <w:jc w:val="left"/>
              <w:rPr>
                <w:szCs w:val="20"/>
              </w:rPr>
            </w:pPr>
          </w:p>
        </w:tc>
        <w:tc>
          <w:tcPr>
            <w:tcW w:w="920" w:type="pct"/>
          </w:tcPr>
          <w:p w14:paraId="0D3BC0DE" w14:textId="77777777" w:rsidR="008929B1" w:rsidRDefault="008929B1">
            <w:pPr>
              <w:pStyle w:val="100"/>
              <w:jc w:val="left"/>
              <w:rPr>
                <w:szCs w:val="20"/>
              </w:rPr>
            </w:pPr>
          </w:p>
        </w:tc>
        <w:tc>
          <w:tcPr>
            <w:tcW w:w="1319" w:type="pct"/>
          </w:tcPr>
          <w:p w14:paraId="4862C157" w14:textId="77777777" w:rsidR="008929B1" w:rsidRDefault="00296016">
            <w:pPr>
              <w:pStyle w:val="103"/>
              <w:rPr>
                <w:szCs w:val="20"/>
              </w:rPr>
            </w:pPr>
            <w:r>
              <w:rPr>
                <w:szCs w:val="20"/>
              </w:rPr>
              <w:t>2023-11-17T10:18:20.902Z</w:t>
            </w:r>
          </w:p>
        </w:tc>
      </w:tr>
      <w:tr w:rsidR="008929B1" w14:paraId="3617D9E9" w14:textId="77777777">
        <w:trPr>
          <w:trHeight w:val="454"/>
        </w:trPr>
        <w:tc>
          <w:tcPr>
            <w:tcW w:w="175" w:type="pct"/>
          </w:tcPr>
          <w:p w14:paraId="08FB9E8E" w14:textId="77777777" w:rsidR="008929B1" w:rsidRDefault="008929B1">
            <w:pPr>
              <w:pStyle w:val="100"/>
              <w:jc w:val="left"/>
              <w:rPr>
                <w:szCs w:val="20"/>
              </w:rPr>
            </w:pPr>
          </w:p>
        </w:tc>
        <w:tc>
          <w:tcPr>
            <w:tcW w:w="405" w:type="pct"/>
          </w:tcPr>
          <w:p w14:paraId="37FE5D2B" w14:textId="77777777" w:rsidR="008929B1" w:rsidRDefault="008929B1">
            <w:pPr>
              <w:pStyle w:val="100"/>
              <w:jc w:val="left"/>
              <w:rPr>
                <w:szCs w:val="20"/>
                <w:lang w:val="en-US"/>
              </w:rPr>
            </w:pPr>
          </w:p>
        </w:tc>
        <w:tc>
          <w:tcPr>
            <w:tcW w:w="581" w:type="pct"/>
          </w:tcPr>
          <w:p w14:paraId="3448FB36" w14:textId="77777777" w:rsidR="008929B1" w:rsidRDefault="00296016">
            <w:pPr>
              <w:pStyle w:val="100"/>
              <w:jc w:val="left"/>
              <w:rPr>
                <w:szCs w:val="20"/>
              </w:rPr>
            </w:pPr>
            <w:r>
              <w:rPr>
                <w:szCs w:val="20"/>
              </w:rPr>
              <w:t>lastUpdatedAt</w:t>
            </w:r>
          </w:p>
        </w:tc>
        <w:tc>
          <w:tcPr>
            <w:tcW w:w="631" w:type="pct"/>
          </w:tcPr>
          <w:p w14:paraId="6EDA101F" w14:textId="77777777" w:rsidR="008929B1" w:rsidRDefault="00296016">
            <w:pPr>
              <w:pStyle w:val="103"/>
              <w:rPr>
                <w:szCs w:val="20"/>
                <w:lang w:val="en-US"/>
              </w:rPr>
            </w:pPr>
            <w:r>
              <w:rPr>
                <w:szCs w:val="20"/>
              </w:rPr>
              <w:t>Н</w:t>
            </w:r>
          </w:p>
        </w:tc>
        <w:tc>
          <w:tcPr>
            <w:tcW w:w="484" w:type="pct"/>
          </w:tcPr>
          <w:p w14:paraId="3EA9565F" w14:textId="77777777" w:rsidR="008929B1" w:rsidRDefault="00296016">
            <w:pPr>
              <w:pStyle w:val="100"/>
              <w:jc w:val="left"/>
              <w:rPr>
                <w:szCs w:val="20"/>
              </w:rPr>
            </w:pPr>
            <w:r>
              <w:rPr>
                <w:szCs w:val="20"/>
              </w:rPr>
              <w:t>Последняя дата обновления</w:t>
            </w:r>
          </w:p>
        </w:tc>
        <w:tc>
          <w:tcPr>
            <w:tcW w:w="485" w:type="pct"/>
          </w:tcPr>
          <w:p w14:paraId="01633D94" w14:textId="77777777" w:rsidR="008929B1" w:rsidRDefault="00296016">
            <w:pPr>
              <w:pStyle w:val="100"/>
              <w:jc w:val="left"/>
              <w:rPr>
                <w:szCs w:val="20"/>
              </w:rPr>
            </w:pPr>
            <w:r>
              <w:rPr>
                <w:szCs w:val="20"/>
              </w:rPr>
              <w:t>dateTime</w:t>
            </w:r>
          </w:p>
          <w:p w14:paraId="573DF9AE" w14:textId="77777777" w:rsidR="008929B1" w:rsidRDefault="00296016">
            <w:pPr>
              <w:pStyle w:val="100"/>
              <w:jc w:val="left"/>
              <w:rPr>
                <w:szCs w:val="20"/>
              </w:rPr>
            </w:pPr>
            <w:r>
              <w:rPr>
                <w:szCs w:val="20"/>
              </w:rPr>
              <w:t>формат: YYYY-MM-DD</w:t>
            </w:r>
            <w:r>
              <w:rPr>
                <w:b/>
                <w:bCs/>
                <w:szCs w:val="20"/>
              </w:rPr>
              <w:t>T</w:t>
            </w:r>
            <w:r>
              <w:rPr>
                <w:szCs w:val="20"/>
              </w:rPr>
              <w:t>HH:MM:[SS]+ZZ:ZZ</w:t>
            </w:r>
          </w:p>
          <w:p w14:paraId="7FA07AC6" w14:textId="77777777" w:rsidR="008929B1" w:rsidRDefault="008929B1">
            <w:pPr>
              <w:pStyle w:val="100"/>
              <w:jc w:val="left"/>
              <w:rPr>
                <w:szCs w:val="20"/>
              </w:rPr>
            </w:pPr>
          </w:p>
        </w:tc>
        <w:tc>
          <w:tcPr>
            <w:tcW w:w="920" w:type="pct"/>
          </w:tcPr>
          <w:p w14:paraId="4A92FF2E" w14:textId="77777777" w:rsidR="008929B1" w:rsidRDefault="008929B1">
            <w:pPr>
              <w:pStyle w:val="100"/>
              <w:jc w:val="left"/>
              <w:rPr>
                <w:szCs w:val="20"/>
              </w:rPr>
            </w:pPr>
          </w:p>
        </w:tc>
        <w:tc>
          <w:tcPr>
            <w:tcW w:w="1319" w:type="pct"/>
          </w:tcPr>
          <w:p w14:paraId="04546E4B" w14:textId="77777777" w:rsidR="008929B1" w:rsidRDefault="00296016">
            <w:pPr>
              <w:pStyle w:val="103"/>
              <w:rPr>
                <w:szCs w:val="20"/>
              </w:rPr>
            </w:pPr>
            <w:r>
              <w:rPr>
                <w:szCs w:val="20"/>
              </w:rPr>
              <w:t>2023-11-17T13:58:03.523Z</w:t>
            </w:r>
          </w:p>
        </w:tc>
      </w:tr>
      <w:tr w:rsidR="008929B1" w14:paraId="5738F35D" w14:textId="77777777">
        <w:trPr>
          <w:trHeight w:val="454"/>
        </w:trPr>
        <w:tc>
          <w:tcPr>
            <w:tcW w:w="175" w:type="pct"/>
          </w:tcPr>
          <w:p w14:paraId="4C0F8EFE" w14:textId="77777777" w:rsidR="008929B1" w:rsidRDefault="008929B1">
            <w:pPr>
              <w:pStyle w:val="100"/>
              <w:jc w:val="left"/>
              <w:rPr>
                <w:szCs w:val="20"/>
              </w:rPr>
            </w:pPr>
          </w:p>
        </w:tc>
        <w:tc>
          <w:tcPr>
            <w:tcW w:w="405" w:type="pct"/>
          </w:tcPr>
          <w:p w14:paraId="0BED8DD4" w14:textId="77777777" w:rsidR="008929B1" w:rsidRDefault="008929B1">
            <w:pPr>
              <w:pStyle w:val="100"/>
              <w:jc w:val="left"/>
              <w:rPr>
                <w:szCs w:val="20"/>
                <w:lang w:val="en-US"/>
              </w:rPr>
            </w:pPr>
          </w:p>
        </w:tc>
        <w:tc>
          <w:tcPr>
            <w:tcW w:w="581" w:type="pct"/>
          </w:tcPr>
          <w:p w14:paraId="3366B28B" w14:textId="77777777" w:rsidR="008929B1" w:rsidRDefault="00296016">
            <w:pPr>
              <w:pStyle w:val="100"/>
              <w:jc w:val="left"/>
              <w:rPr>
                <w:szCs w:val="20"/>
              </w:rPr>
            </w:pPr>
            <w:r>
              <w:rPr>
                <w:szCs w:val="20"/>
              </w:rPr>
              <w:t>createdBy</w:t>
            </w:r>
          </w:p>
        </w:tc>
        <w:tc>
          <w:tcPr>
            <w:tcW w:w="631" w:type="pct"/>
          </w:tcPr>
          <w:p w14:paraId="05DC3EA3" w14:textId="77777777" w:rsidR="008929B1" w:rsidRDefault="00296016">
            <w:pPr>
              <w:pStyle w:val="103"/>
              <w:rPr>
                <w:szCs w:val="20"/>
                <w:lang w:val="en-US"/>
              </w:rPr>
            </w:pPr>
            <w:r>
              <w:rPr>
                <w:szCs w:val="20"/>
              </w:rPr>
              <w:t>О</w:t>
            </w:r>
          </w:p>
        </w:tc>
        <w:tc>
          <w:tcPr>
            <w:tcW w:w="484" w:type="pct"/>
          </w:tcPr>
          <w:p w14:paraId="6D5BB945" w14:textId="77777777" w:rsidR="008929B1" w:rsidRDefault="00296016">
            <w:pPr>
              <w:pStyle w:val="100"/>
              <w:jc w:val="left"/>
              <w:rPr>
                <w:szCs w:val="20"/>
              </w:rPr>
            </w:pPr>
            <w:r>
              <w:rPr>
                <w:szCs w:val="20"/>
              </w:rPr>
              <w:t xml:space="preserve">Создатель документа </w:t>
            </w:r>
          </w:p>
        </w:tc>
        <w:tc>
          <w:tcPr>
            <w:tcW w:w="485" w:type="pct"/>
          </w:tcPr>
          <w:p w14:paraId="72DF85E6" w14:textId="12802419" w:rsidR="008929B1" w:rsidRPr="0025675E" w:rsidRDefault="0025675E">
            <w:pPr>
              <w:pStyle w:val="100"/>
              <w:jc w:val="left"/>
              <w:rPr>
                <w:szCs w:val="20"/>
              </w:rPr>
            </w:pPr>
            <w:r>
              <w:rPr>
                <w:szCs w:val="20"/>
                <w:lang w:val="en-US"/>
              </w:rPr>
              <w:t>NonEmptyString</w:t>
            </w:r>
          </w:p>
        </w:tc>
        <w:tc>
          <w:tcPr>
            <w:tcW w:w="920" w:type="pct"/>
          </w:tcPr>
          <w:p w14:paraId="0420AFE3" w14:textId="77777777" w:rsidR="008929B1" w:rsidRDefault="008929B1">
            <w:pPr>
              <w:pStyle w:val="100"/>
              <w:jc w:val="left"/>
              <w:rPr>
                <w:szCs w:val="20"/>
              </w:rPr>
            </w:pPr>
          </w:p>
        </w:tc>
        <w:tc>
          <w:tcPr>
            <w:tcW w:w="1319" w:type="pct"/>
          </w:tcPr>
          <w:p w14:paraId="75083728" w14:textId="77777777" w:rsidR="008929B1" w:rsidRDefault="00296016">
            <w:pPr>
              <w:pStyle w:val="103"/>
              <w:rPr>
                <w:szCs w:val="20"/>
              </w:rPr>
            </w:pPr>
            <w:r>
              <w:rPr>
                <w:szCs w:val="20"/>
              </w:rPr>
              <w:t>test_ashumilov</w:t>
            </w:r>
          </w:p>
        </w:tc>
      </w:tr>
      <w:tr w:rsidR="008929B1" w14:paraId="2297A071" w14:textId="77777777">
        <w:trPr>
          <w:trHeight w:val="454"/>
        </w:trPr>
        <w:tc>
          <w:tcPr>
            <w:tcW w:w="175" w:type="pct"/>
          </w:tcPr>
          <w:p w14:paraId="3EDD1E1D" w14:textId="77777777" w:rsidR="008929B1" w:rsidRDefault="008929B1">
            <w:pPr>
              <w:pStyle w:val="100"/>
              <w:jc w:val="left"/>
              <w:rPr>
                <w:szCs w:val="20"/>
              </w:rPr>
            </w:pPr>
          </w:p>
        </w:tc>
        <w:tc>
          <w:tcPr>
            <w:tcW w:w="405" w:type="pct"/>
          </w:tcPr>
          <w:p w14:paraId="43D90485" w14:textId="77777777" w:rsidR="008929B1" w:rsidRDefault="008929B1">
            <w:pPr>
              <w:pStyle w:val="100"/>
              <w:jc w:val="left"/>
              <w:rPr>
                <w:szCs w:val="20"/>
                <w:lang w:val="en-US"/>
              </w:rPr>
            </w:pPr>
          </w:p>
        </w:tc>
        <w:tc>
          <w:tcPr>
            <w:tcW w:w="581" w:type="pct"/>
          </w:tcPr>
          <w:p w14:paraId="778F2ED1" w14:textId="77777777" w:rsidR="008929B1" w:rsidRDefault="00296016">
            <w:pPr>
              <w:pStyle w:val="100"/>
              <w:jc w:val="left"/>
              <w:rPr>
                <w:szCs w:val="20"/>
              </w:rPr>
            </w:pPr>
            <w:r>
              <w:rPr>
                <w:szCs w:val="20"/>
              </w:rPr>
              <w:t>lastUpdatedBy</w:t>
            </w:r>
          </w:p>
        </w:tc>
        <w:tc>
          <w:tcPr>
            <w:tcW w:w="631" w:type="pct"/>
          </w:tcPr>
          <w:p w14:paraId="4B03F339" w14:textId="77777777" w:rsidR="008929B1" w:rsidRDefault="00296016">
            <w:pPr>
              <w:pStyle w:val="103"/>
              <w:rPr>
                <w:szCs w:val="20"/>
                <w:lang w:val="en-US"/>
              </w:rPr>
            </w:pPr>
            <w:r>
              <w:rPr>
                <w:szCs w:val="20"/>
              </w:rPr>
              <w:t>Н</w:t>
            </w:r>
          </w:p>
        </w:tc>
        <w:tc>
          <w:tcPr>
            <w:tcW w:w="484" w:type="pct"/>
          </w:tcPr>
          <w:p w14:paraId="7196AFBD" w14:textId="77777777" w:rsidR="008929B1" w:rsidRDefault="00296016">
            <w:pPr>
              <w:pStyle w:val="100"/>
              <w:jc w:val="left"/>
              <w:rPr>
                <w:szCs w:val="20"/>
              </w:rPr>
            </w:pPr>
            <w:r>
              <w:rPr>
                <w:szCs w:val="20"/>
              </w:rPr>
              <w:t>Последний редактор документа</w:t>
            </w:r>
          </w:p>
        </w:tc>
        <w:tc>
          <w:tcPr>
            <w:tcW w:w="485" w:type="pct"/>
          </w:tcPr>
          <w:p w14:paraId="3CE0E44A" w14:textId="77777777" w:rsidR="008929B1" w:rsidRDefault="008929B1">
            <w:pPr>
              <w:pStyle w:val="100"/>
              <w:jc w:val="left"/>
              <w:rPr>
                <w:szCs w:val="20"/>
              </w:rPr>
            </w:pPr>
          </w:p>
        </w:tc>
        <w:tc>
          <w:tcPr>
            <w:tcW w:w="920" w:type="pct"/>
          </w:tcPr>
          <w:p w14:paraId="1AA2C3D3" w14:textId="77777777" w:rsidR="008929B1" w:rsidRDefault="008929B1">
            <w:pPr>
              <w:pStyle w:val="100"/>
              <w:jc w:val="left"/>
              <w:rPr>
                <w:szCs w:val="20"/>
              </w:rPr>
            </w:pPr>
          </w:p>
        </w:tc>
        <w:tc>
          <w:tcPr>
            <w:tcW w:w="1319" w:type="pct"/>
          </w:tcPr>
          <w:p w14:paraId="713F406E" w14:textId="77777777" w:rsidR="008929B1" w:rsidRDefault="00296016">
            <w:pPr>
              <w:pStyle w:val="103"/>
              <w:rPr>
                <w:szCs w:val="20"/>
              </w:rPr>
            </w:pPr>
            <w:r>
              <w:rPr>
                <w:szCs w:val="20"/>
              </w:rPr>
              <w:t>test_ashumilov</w:t>
            </w:r>
          </w:p>
        </w:tc>
      </w:tr>
      <w:tr w:rsidR="008929B1" w14:paraId="7DEE62F2" w14:textId="77777777">
        <w:trPr>
          <w:trHeight w:val="454"/>
        </w:trPr>
        <w:tc>
          <w:tcPr>
            <w:tcW w:w="175" w:type="pct"/>
          </w:tcPr>
          <w:p w14:paraId="2DF2D8DB" w14:textId="77777777" w:rsidR="008929B1" w:rsidRDefault="008929B1">
            <w:pPr>
              <w:pStyle w:val="100"/>
              <w:jc w:val="left"/>
              <w:rPr>
                <w:szCs w:val="20"/>
              </w:rPr>
            </w:pPr>
          </w:p>
        </w:tc>
        <w:tc>
          <w:tcPr>
            <w:tcW w:w="405" w:type="pct"/>
          </w:tcPr>
          <w:p w14:paraId="5876202D" w14:textId="77777777" w:rsidR="008929B1" w:rsidRDefault="008929B1">
            <w:pPr>
              <w:pStyle w:val="100"/>
              <w:jc w:val="left"/>
              <w:rPr>
                <w:szCs w:val="20"/>
                <w:lang w:val="en-US"/>
              </w:rPr>
            </w:pPr>
          </w:p>
        </w:tc>
        <w:tc>
          <w:tcPr>
            <w:tcW w:w="581" w:type="pct"/>
          </w:tcPr>
          <w:p w14:paraId="46BD374A" w14:textId="77777777" w:rsidR="008929B1" w:rsidRDefault="00296016">
            <w:pPr>
              <w:pStyle w:val="100"/>
              <w:jc w:val="left"/>
              <w:rPr>
                <w:szCs w:val="20"/>
              </w:rPr>
            </w:pPr>
            <w:r>
              <w:rPr>
                <w:szCs w:val="20"/>
              </w:rPr>
              <w:t>transportChannel</w:t>
            </w:r>
          </w:p>
        </w:tc>
        <w:tc>
          <w:tcPr>
            <w:tcW w:w="631" w:type="pct"/>
          </w:tcPr>
          <w:p w14:paraId="63FEDCA9" w14:textId="77777777" w:rsidR="008929B1" w:rsidRDefault="00296016">
            <w:pPr>
              <w:pStyle w:val="103"/>
              <w:rPr>
                <w:szCs w:val="20"/>
                <w:lang w:val="en-US"/>
              </w:rPr>
            </w:pPr>
            <w:r>
              <w:rPr>
                <w:szCs w:val="20"/>
              </w:rPr>
              <w:t>О</w:t>
            </w:r>
          </w:p>
        </w:tc>
        <w:tc>
          <w:tcPr>
            <w:tcW w:w="484" w:type="pct"/>
          </w:tcPr>
          <w:p w14:paraId="436423E0" w14:textId="77777777" w:rsidR="008929B1" w:rsidRDefault="00296016">
            <w:pPr>
              <w:pStyle w:val="100"/>
              <w:jc w:val="left"/>
              <w:rPr>
                <w:szCs w:val="20"/>
              </w:rPr>
            </w:pPr>
            <w:r>
              <w:rPr>
                <w:szCs w:val="20"/>
              </w:rPr>
              <w:t>Транспортный канал</w:t>
            </w:r>
          </w:p>
        </w:tc>
        <w:tc>
          <w:tcPr>
            <w:tcW w:w="485" w:type="pct"/>
          </w:tcPr>
          <w:p w14:paraId="73C1121A" w14:textId="77777777" w:rsidR="008929B1" w:rsidRDefault="00296016">
            <w:pPr>
              <w:pStyle w:val="100"/>
              <w:jc w:val="left"/>
              <w:rPr>
                <w:szCs w:val="20"/>
              </w:rPr>
            </w:pPr>
            <w:r>
              <w:rPr>
                <w:szCs w:val="20"/>
              </w:rPr>
              <w:t>string</w:t>
            </w:r>
          </w:p>
        </w:tc>
        <w:tc>
          <w:tcPr>
            <w:tcW w:w="920" w:type="pct"/>
          </w:tcPr>
          <w:p w14:paraId="50E06575" w14:textId="77777777" w:rsidR="008929B1" w:rsidRDefault="008929B1">
            <w:pPr>
              <w:pStyle w:val="100"/>
              <w:jc w:val="left"/>
              <w:rPr>
                <w:szCs w:val="20"/>
              </w:rPr>
            </w:pPr>
          </w:p>
        </w:tc>
        <w:tc>
          <w:tcPr>
            <w:tcW w:w="1319" w:type="pct"/>
          </w:tcPr>
          <w:p w14:paraId="4BA116A4" w14:textId="77777777" w:rsidR="008929B1" w:rsidRDefault="00296016">
            <w:pPr>
              <w:pStyle w:val="103"/>
              <w:rPr>
                <w:szCs w:val="20"/>
              </w:rPr>
            </w:pPr>
            <w:r>
              <w:rPr>
                <w:szCs w:val="20"/>
              </w:rPr>
              <w:t>webservice</w:t>
            </w:r>
          </w:p>
        </w:tc>
      </w:tr>
      <w:tr w:rsidR="008929B1" w14:paraId="33E1DC69" w14:textId="77777777">
        <w:trPr>
          <w:trHeight w:val="454"/>
        </w:trPr>
        <w:tc>
          <w:tcPr>
            <w:tcW w:w="175" w:type="pct"/>
          </w:tcPr>
          <w:p w14:paraId="3D56E828" w14:textId="77777777" w:rsidR="008929B1" w:rsidRDefault="008929B1">
            <w:pPr>
              <w:pStyle w:val="100"/>
              <w:jc w:val="left"/>
              <w:rPr>
                <w:szCs w:val="20"/>
              </w:rPr>
            </w:pPr>
          </w:p>
        </w:tc>
        <w:tc>
          <w:tcPr>
            <w:tcW w:w="405" w:type="pct"/>
          </w:tcPr>
          <w:p w14:paraId="4A152551" w14:textId="77777777" w:rsidR="008929B1" w:rsidRDefault="008929B1">
            <w:pPr>
              <w:pStyle w:val="100"/>
              <w:jc w:val="left"/>
              <w:rPr>
                <w:szCs w:val="20"/>
                <w:lang w:val="en-US"/>
              </w:rPr>
            </w:pPr>
          </w:p>
        </w:tc>
        <w:tc>
          <w:tcPr>
            <w:tcW w:w="581" w:type="pct"/>
          </w:tcPr>
          <w:p w14:paraId="284565A6" w14:textId="77777777" w:rsidR="008929B1" w:rsidRDefault="00296016">
            <w:pPr>
              <w:pStyle w:val="100"/>
              <w:jc w:val="left"/>
              <w:rPr>
                <w:szCs w:val="20"/>
              </w:rPr>
            </w:pPr>
            <w:r>
              <w:rPr>
                <w:szCs w:val="20"/>
              </w:rPr>
              <w:t>pmdStatus</w:t>
            </w:r>
          </w:p>
        </w:tc>
        <w:tc>
          <w:tcPr>
            <w:tcW w:w="631" w:type="pct"/>
          </w:tcPr>
          <w:p w14:paraId="09596740" w14:textId="77777777" w:rsidR="008929B1" w:rsidRDefault="00296016">
            <w:pPr>
              <w:pStyle w:val="103"/>
              <w:rPr>
                <w:szCs w:val="20"/>
                <w:lang w:val="en-US"/>
              </w:rPr>
            </w:pPr>
            <w:r>
              <w:rPr>
                <w:szCs w:val="20"/>
              </w:rPr>
              <w:t>О</w:t>
            </w:r>
          </w:p>
        </w:tc>
        <w:tc>
          <w:tcPr>
            <w:tcW w:w="484" w:type="pct"/>
          </w:tcPr>
          <w:p w14:paraId="45DAC2D7" w14:textId="77777777" w:rsidR="008929B1" w:rsidRDefault="00296016">
            <w:pPr>
              <w:pStyle w:val="100"/>
              <w:jc w:val="left"/>
              <w:rPr>
                <w:szCs w:val="20"/>
              </w:rPr>
            </w:pPr>
            <w:r>
              <w:rPr>
                <w:szCs w:val="20"/>
              </w:rPr>
              <w:t>Статус СЭФД</w:t>
            </w:r>
          </w:p>
        </w:tc>
        <w:tc>
          <w:tcPr>
            <w:tcW w:w="485" w:type="pct"/>
          </w:tcPr>
          <w:p w14:paraId="74717B9B" w14:textId="77777777" w:rsidR="008929B1" w:rsidRDefault="00296016">
            <w:pPr>
              <w:pStyle w:val="100"/>
              <w:jc w:val="left"/>
              <w:rPr>
                <w:szCs w:val="20"/>
              </w:rPr>
            </w:pPr>
            <w:r>
              <w:rPr>
                <w:szCs w:val="20"/>
              </w:rPr>
              <w:t>string</w:t>
            </w:r>
          </w:p>
        </w:tc>
        <w:tc>
          <w:tcPr>
            <w:tcW w:w="920" w:type="pct"/>
          </w:tcPr>
          <w:p w14:paraId="409FF0C7" w14:textId="77777777" w:rsidR="008929B1" w:rsidRDefault="008929B1">
            <w:pPr>
              <w:pStyle w:val="100"/>
              <w:jc w:val="left"/>
              <w:rPr>
                <w:szCs w:val="20"/>
              </w:rPr>
            </w:pPr>
          </w:p>
        </w:tc>
        <w:tc>
          <w:tcPr>
            <w:tcW w:w="1319" w:type="pct"/>
          </w:tcPr>
          <w:p w14:paraId="52E4EBB7" w14:textId="77777777" w:rsidR="008929B1" w:rsidRDefault="00296016">
            <w:pPr>
              <w:pStyle w:val="103"/>
              <w:rPr>
                <w:szCs w:val="20"/>
              </w:rPr>
            </w:pPr>
            <w:r>
              <w:rPr>
                <w:szCs w:val="20"/>
              </w:rPr>
              <w:t>210</w:t>
            </w:r>
          </w:p>
          <w:p w14:paraId="3333BB20" w14:textId="77777777" w:rsidR="008929B1" w:rsidRDefault="00296016">
            <w:pPr>
              <w:pStyle w:val="103"/>
              <w:jc w:val="both"/>
              <w:rPr>
                <w:szCs w:val="20"/>
              </w:rPr>
            </w:pPr>
            <w:r>
              <w:rPr>
                <w:szCs w:val="20"/>
              </w:rPr>
              <w:t xml:space="preserve">[000 - черновик; </w:t>
            </w:r>
          </w:p>
          <w:p w14:paraId="629E86D3" w14:textId="77777777" w:rsidR="008929B1" w:rsidRDefault="00296016">
            <w:pPr>
              <w:pStyle w:val="103"/>
              <w:jc w:val="both"/>
              <w:rPr>
                <w:szCs w:val="20"/>
              </w:rPr>
            </w:pPr>
            <w:r>
              <w:rPr>
                <w:szCs w:val="20"/>
              </w:rPr>
              <w:t>010 - сохранен;</w:t>
            </w:r>
          </w:p>
          <w:p w14:paraId="76A74270" w14:textId="77777777" w:rsidR="008929B1" w:rsidRDefault="00296016">
            <w:pPr>
              <w:pStyle w:val="103"/>
              <w:jc w:val="both"/>
              <w:rPr>
                <w:szCs w:val="20"/>
              </w:rPr>
            </w:pPr>
            <w:r>
              <w:rPr>
                <w:szCs w:val="20"/>
              </w:rPr>
              <w:t xml:space="preserve">100 – распределен в черновик счета; </w:t>
            </w:r>
          </w:p>
          <w:p w14:paraId="09ACB136" w14:textId="77777777" w:rsidR="008929B1" w:rsidRDefault="00296016">
            <w:pPr>
              <w:pStyle w:val="103"/>
              <w:jc w:val="both"/>
              <w:rPr>
                <w:szCs w:val="20"/>
              </w:rPr>
            </w:pPr>
            <w:r>
              <w:rPr>
                <w:szCs w:val="20"/>
              </w:rPr>
              <w:t>110 – включен в один счет;</w:t>
            </w:r>
          </w:p>
          <w:p w14:paraId="41171519" w14:textId="77777777" w:rsidR="008929B1" w:rsidRDefault="00296016">
            <w:pPr>
              <w:pStyle w:val="103"/>
              <w:jc w:val="both"/>
              <w:rPr>
                <w:szCs w:val="20"/>
              </w:rPr>
            </w:pPr>
            <w:r>
              <w:rPr>
                <w:szCs w:val="20"/>
              </w:rPr>
              <w:t xml:space="preserve">120 – получен ответ плательщика на один счет; </w:t>
            </w:r>
          </w:p>
          <w:p w14:paraId="2D912791" w14:textId="77777777" w:rsidR="008929B1" w:rsidRDefault="00296016">
            <w:pPr>
              <w:pStyle w:val="103"/>
              <w:jc w:val="both"/>
              <w:rPr>
                <w:szCs w:val="20"/>
              </w:rPr>
            </w:pPr>
            <w:r>
              <w:rPr>
                <w:szCs w:val="20"/>
              </w:rPr>
              <w:t>200 – распределен в черновики нескольких счетов;</w:t>
            </w:r>
          </w:p>
          <w:p w14:paraId="34A7A418" w14:textId="77777777" w:rsidR="008929B1" w:rsidRDefault="00296016">
            <w:pPr>
              <w:pStyle w:val="103"/>
              <w:jc w:val="both"/>
              <w:rPr>
                <w:szCs w:val="20"/>
              </w:rPr>
            </w:pPr>
            <w:r>
              <w:rPr>
                <w:szCs w:val="20"/>
              </w:rPr>
              <w:t>210 -  включен в несколько счетов;</w:t>
            </w:r>
          </w:p>
          <w:p w14:paraId="1E4EEBF6" w14:textId="77777777" w:rsidR="008929B1" w:rsidRDefault="00296016">
            <w:pPr>
              <w:pStyle w:val="103"/>
              <w:jc w:val="both"/>
              <w:rPr>
                <w:szCs w:val="20"/>
              </w:rPr>
            </w:pPr>
            <w:r>
              <w:rPr>
                <w:szCs w:val="20"/>
              </w:rPr>
              <w:t xml:space="preserve">220 – получен ответ плательщика на несколько счетов; </w:t>
            </w:r>
          </w:p>
          <w:p w14:paraId="6D395C9D" w14:textId="77777777" w:rsidR="00A14272" w:rsidRPr="00A14272" w:rsidRDefault="00296016">
            <w:pPr>
              <w:pStyle w:val="103"/>
              <w:jc w:val="both"/>
              <w:rPr>
                <w:szCs w:val="20"/>
              </w:rPr>
            </w:pPr>
            <w:r>
              <w:rPr>
                <w:szCs w:val="20"/>
              </w:rPr>
              <w:t>500 – помещен в «Ошибки счета»</w:t>
            </w:r>
            <w:r w:rsidR="00A14272" w:rsidRPr="00A14272">
              <w:rPr>
                <w:szCs w:val="20"/>
              </w:rPr>
              <w:t>;</w:t>
            </w:r>
          </w:p>
          <w:p w14:paraId="318145A2" w14:textId="00EFE1DF" w:rsidR="00A14272" w:rsidRPr="00A14272" w:rsidRDefault="00A14272" w:rsidP="00A14272">
            <w:pPr>
              <w:pStyle w:val="103"/>
              <w:jc w:val="both"/>
              <w:rPr>
                <w:szCs w:val="20"/>
              </w:rPr>
            </w:pPr>
            <w:r w:rsidRPr="00A14272">
              <w:rPr>
                <w:szCs w:val="20"/>
              </w:rPr>
              <w:lastRenderedPageBreak/>
              <w:t>401 – Ошибка СЭМД;</w:t>
            </w:r>
          </w:p>
          <w:p w14:paraId="54BEFB88" w14:textId="4B20B1BF" w:rsidR="008929B1" w:rsidRDefault="00A14272" w:rsidP="00A14272">
            <w:pPr>
              <w:pStyle w:val="103"/>
              <w:jc w:val="both"/>
              <w:rPr>
                <w:szCs w:val="20"/>
              </w:rPr>
            </w:pPr>
            <w:r w:rsidRPr="00A14272">
              <w:rPr>
                <w:szCs w:val="20"/>
              </w:rPr>
              <w:t>402 – Ошибка сохранения СЭФД</w:t>
            </w:r>
            <w:r>
              <w:rPr>
                <w:szCs w:val="20"/>
              </w:rPr>
              <w:t>]</w:t>
            </w:r>
          </w:p>
          <w:p w14:paraId="3DC46EF7" w14:textId="77777777" w:rsidR="008929B1" w:rsidRDefault="008929B1">
            <w:pPr>
              <w:pStyle w:val="103"/>
              <w:rPr>
                <w:szCs w:val="20"/>
              </w:rPr>
            </w:pPr>
          </w:p>
        </w:tc>
      </w:tr>
      <w:tr w:rsidR="008929B1" w14:paraId="102C0259" w14:textId="77777777">
        <w:trPr>
          <w:trHeight w:val="454"/>
        </w:trPr>
        <w:tc>
          <w:tcPr>
            <w:tcW w:w="175" w:type="pct"/>
          </w:tcPr>
          <w:p w14:paraId="7AD18A72" w14:textId="77777777" w:rsidR="008929B1" w:rsidRDefault="008929B1">
            <w:pPr>
              <w:pStyle w:val="100"/>
              <w:jc w:val="left"/>
              <w:rPr>
                <w:szCs w:val="20"/>
              </w:rPr>
            </w:pPr>
          </w:p>
        </w:tc>
        <w:tc>
          <w:tcPr>
            <w:tcW w:w="405" w:type="pct"/>
          </w:tcPr>
          <w:p w14:paraId="53B9439B" w14:textId="77777777" w:rsidR="008929B1" w:rsidRDefault="008929B1">
            <w:pPr>
              <w:pStyle w:val="100"/>
              <w:jc w:val="left"/>
              <w:rPr>
                <w:szCs w:val="20"/>
              </w:rPr>
            </w:pPr>
          </w:p>
        </w:tc>
        <w:tc>
          <w:tcPr>
            <w:tcW w:w="581" w:type="pct"/>
          </w:tcPr>
          <w:p w14:paraId="05636575" w14:textId="77777777" w:rsidR="008929B1" w:rsidRDefault="00296016">
            <w:pPr>
              <w:pStyle w:val="100"/>
              <w:jc w:val="left"/>
              <w:rPr>
                <w:szCs w:val="20"/>
              </w:rPr>
            </w:pPr>
            <w:r>
              <w:rPr>
                <w:szCs w:val="20"/>
              </w:rPr>
              <w:t>prevPmdStatus</w:t>
            </w:r>
          </w:p>
        </w:tc>
        <w:tc>
          <w:tcPr>
            <w:tcW w:w="631" w:type="pct"/>
          </w:tcPr>
          <w:p w14:paraId="5137EC4E" w14:textId="77777777" w:rsidR="008929B1" w:rsidRDefault="00296016">
            <w:pPr>
              <w:pStyle w:val="103"/>
              <w:rPr>
                <w:szCs w:val="20"/>
                <w:lang w:val="en-US"/>
              </w:rPr>
            </w:pPr>
            <w:r>
              <w:rPr>
                <w:szCs w:val="20"/>
              </w:rPr>
              <w:t>Н</w:t>
            </w:r>
          </w:p>
        </w:tc>
        <w:tc>
          <w:tcPr>
            <w:tcW w:w="484" w:type="pct"/>
          </w:tcPr>
          <w:p w14:paraId="69714C04" w14:textId="77777777" w:rsidR="008929B1" w:rsidRDefault="00296016">
            <w:pPr>
              <w:pStyle w:val="100"/>
              <w:jc w:val="left"/>
              <w:rPr>
                <w:szCs w:val="20"/>
              </w:rPr>
            </w:pPr>
            <w:r>
              <w:rPr>
                <w:szCs w:val="20"/>
              </w:rPr>
              <w:t>Предыдущий статус СЭФД</w:t>
            </w:r>
          </w:p>
        </w:tc>
        <w:tc>
          <w:tcPr>
            <w:tcW w:w="485" w:type="pct"/>
          </w:tcPr>
          <w:p w14:paraId="3A7E33EF" w14:textId="77777777" w:rsidR="008929B1" w:rsidRDefault="00296016">
            <w:pPr>
              <w:pStyle w:val="100"/>
              <w:jc w:val="left"/>
              <w:rPr>
                <w:szCs w:val="20"/>
              </w:rPr>
            </w:pPr>
            <w:r>
              <w:rPr>
                <w:szCs w:val="20"/>
              </w:rPr>
              <w:t>string</w:t>
            </w:r>
          </w:p>
        </w:tc>
        <w:tc>
          <w:tcPr>
            <w:tcW w:w="920" w:type="pct"/>
          </w:tcPr>
          <w:p w14:paraId="169B22AE" w14:textId="77777777" w:rsidR="008929B1" w:rsidRDefault="008929B1">
            <w:pPr>
              <w:pStyle w:val="100"/>
              <w:jc w:val="left"/>
              <w:rPr>
                <w:szCs w:val="20"/>
              </w:rPr>
            </w:pPr>
          </w:p>
        </w:tc>
        <w:tc>
          <w:tcPr>
            <w:tcW w:w="1319" w:type="pct"/>
          </w:tcPr>
          <w:p w14:paraId="588E324B" w14:textId="77777777" w:rsidR="008929B1" w:rsidRDefault="00296016">
            <w:pPr>
              <w:pStyle w:val="103"/>
              <w:rPr>
                <w:szCs w:val="20"/>
              </w:rPr>
            </w:pPr>
            <w:r>
              <w:rPr>
                <w:szCs w:val="20"/>
              </w:rPr>
              <w:t>200</w:t>
            </w:r>
          </w:p>
          <w:p w14:paraId="622C5337" w14:textId="77777777" w:rsidR="008929B1" w:rsidRDefault="00296016">
            <w:pPr>
              <w:pStyle w:val="103"/>
              <w:jc w:val="both"/>
              <w:rPr>
                <w:szCs w:val="20"/>
              </w:rPr>
            </w:pPr>
            <w:r>
              <w:rPr>
                <w:szCs w:val="20"/>
              </w:rPr>
              <w:t xml:space="preserve">[000 - черновик; </w:t>
            </w:r>
          </w:p>
          <w:p w14:paraId="59815B5E" w14:textId="77777777" w:rsidR="008929B1" w:rsidRDefault="00296016">
            <w:pPr>
              <w:pStyle w:val="103"/>
              <w:jc w:val="both"/>
              <w:rPr>
                <w:szCs w:val="20"/>
              </w:rPr>
            </w:pPr>
            <w:r>
              <w:rPr>
                <w:szCs w:val="20"/>
              </w:rPr>
              <w:t>010 - сохранен;</w:t>
            </w:r>
          </w:p>
          <w:p w14:paraId="529AFEB0" w14:textId="77777777" w:rsidR="008929B1" w:rsidRDefault="00296016">
            <w:pPr>
              <w:pStyle w:val="103"/>
              <w:jc w:val="both"/>
              <w:rPr>
                <w:szCs w:val="20"/>
              </w:rPr>
            </w:pPr>
            <w:r>
              <w:rPr>
                <w:szCs w:val="20"/>
              </w:rPr>
              <w:t xml:space="preserve">100 – распределен в черновик счета; </w:t>
            </w:r>
          </w:p>
          <w:p w14:paraId="1F29821A" w14:textId="77777777" w:rsidR="008929B1" w:rsidRDefault="00296016">
            <w:pPr>
              <w:pStyle w:val="103"/>
              <w:jc w:val="both"/>
              <w:rPr>
                <w:szCs w:val="20"/>
              </w:rPr>
            </w:pPr>
            <w:r>
              <w:rPr>
                <w:szCs w:val="20"/>
              </w:rPr>
              <w:t>110 – включен в один счет;</w:t>
            </w:r>
          </w:p>
          <w:p w14:paraId="1670E2F5" w14:textId="77777777" w:rsidR="008929B1" w:rsidRDefault="00296016">
            <w:pPr>
              <w:pStyle w:val="103"/>
              <w:jc w:val="both"/>
              <w:rPr>
                <w:szCs w:val="20"/>
              </w:rPr>
            </w:pPr>
            <w:r>
              <w:rPr>
                <w:szCs w:val="20"/>
              </w:rPr>
              <w:t xml:space="preserve">120 – получен ответ плательщика на один счет; </w:t>
            </w:r>
          </w:p>
          <w:p w14:paraId="03BF9DBC" w14:textId="77777777" w:rsidR="008929B1" w:rsidRDefault="00296016">
            <w:pPr>
              <w:pStyle w:val="103"/>
              <w:jc w:val="both"/>
              <w:rPr>
                <w:szCs w:val="20"/>
              </w:rPr>
            </w:pPr>
            <w:r>
              <w:rPr>
                <w:szCs w:val="20"/>
              </w:rPr>
              <w:t>200 – распределен в черновики нескольких счетов;</w:t>
            </w:r>
          </w:p>
          <w:p w14:paraId="6912E8C5" w14:textId="77777777" w:rsidR="008929B1" w:rsidRDefault="00296016">
            <w:pPr>
              <w:pStyle w:val="103"/>
              <w:jc w:val="both"/>
              <w:rPr>
                <w:szCs w:val="20"/>
              </w:rPr>
            </w:pPr>
            <w:r>
              <w:rPr>
                <w:szCs w:val="20"/>
              </w:rPr>
              <w:t>210 - включен в несколько счетов;</w:t>
            </w:r>
          </w:p>
          <w:p w14:paraId="1578C59B" w14:textId="77777777" w:rsidR="008929B1" w:rsidRDefault="00296016">
            <w:pPr>
              <w:pStyle w:val="103"/>
              <w:jc w:val="both"/>
              <w:rPr>
                <w:szCs w:val="20"/>
              </w:rPr>
            </w:pPr>
            <w:r>
              <w:rPr>
                <w:szCs w:val="20"/>
              </w:rPr>
              <w:t xml:space="preserve">220 – получен ответ плательщика на несколько счетов; </w:t>
            </w:r>
          </w:p>
          <w:p w14:paraId="4FF1D3F9" w14:textId="77777777" w:rsidR="00A14272" w:rsidRPr="00982BA2" w:rsidRDefault="00296016">
            <w:pPr>
              <w:pStyle w:val="103"/>
              <w:jc w:val="both"/>
              <w:rPr>
                <w:szCs w:val="20"/>
              </w:rPr>
            </w:pPr>
            <w:r>
              <w:rPr>
                <w:szCs w:val="20"/>
              </w:rPr>
              <w:t>500 – помещен в «Ошибки счета»</w:t>
            </w:r>
          </w:p>
          <w:p w14:paraId="0B5DE7EE" w14:textId="77777777" w:rsidR="00A14272" w:rsidRPr="00A14272" w:rsidRDefault="00A14272" w:rsidP="00A14272">
            <w:pPr>
              <w:pStyle w:val="103"/>
              <w:jc w:val="both"/>
              <w:rPr>
                <w:szCs w:val="20"/>
              </w:rPr>
            </w:pPr>
            <w:r w:rsidRPr="00A14272">
              <w:rPr>
                <w:szCs w:val="20"/>
              </w:rPr>
              <w:t>401 – Ошибка СЭМД;</w:t>
            </w:r>
          </w:p>
          <w:p w14:paraId="55417E55" w14:textId="2C973B3A" w:rsidR="008929B1" w:rsidRDefault="00A14272" w:rsidP="00A14272">
            <w:pPr>
              <w:pStyle w:val="103"/>
              <w:jc w:val="both"/>
              <w:rPr>
                <w:szCs w:val="20"/>
              </w:rPr>
            </w:pPr>
            <w:r w:rsidRPr="00A14272">
              <w:rPr>
                <w:szCs w:val="20"/>
              </w:rPr>
              <w:t>402 – Ошибка сохранения СЭФД</w:t>
            </w:r>
            <w:r>
              <w:rPr>
                <w:szCs w:val="20"/>
              </w:rPr>
              <w:t>]</w:t>
            </w:r>
          </w:p>
          <w:p w14:paraId="4C987778" w14:textId="77777777" w:rsidR="008929B1" w:rsidRDefault="008929B1">
            <w:pPr>
              <w:pStyle w:val="103"/>
              <w:rPr>
                <w:szCs w:val="20"/>
              </w:rPr>
            </w:pPr>
          </w:p>
        </w:tc>
      </w:tr>
      <w:tr w:rsidR="008929B1" w14:paraId="19E15FC8" w14:textId="77777777">
        <w:trPr>
          <w:trHeight w:val="454"/>
        </w:trPr>
        <w:tc>
          <w:tcPr>
            <w:tcW w:w="175" w:type="pct"/>
          </w:tcPr>
          <w:p w14:paraId="0362DC50" w14:textId="77777777" w:rsidR="008929B1" w:rsidRDefault="008929B1">
            <w:pPr>
              <w:pStyle w:val="100"/>
              <w:jc w:val="left"/>
              <w:rPr>
                <w:szCs w:val="20"/>
              </w:rPr>
            </w:pPr>
          </w:p>
        </w:tc>
        <w:tc>
          <w:tcPr>
            <w:tcW w:w="405" w:type="pct"/>
          </w:tcPr>
          <w:p w14:paraId="02AAA396" w14:textId="77777777" w:rsidR="008929B1" w:rsidRDefault="008929B1">
            <w:pPr>
              <w:pStyle w:val="100"/>
              <w:jc w:val="left"/>
              <w:rPr>
                <w:szCs w:val="20"/>
              </w:rPr>
            </w:pPr>
          </w:p>
        </w:tc>
        <w:tc>
          <w:tcPr>
            <w:tcW w:w="581" w:type="pct"/>
          </w:tcPr>
          <w:p w14:paraId="67525FA5" w14:textId="77777777" w:rsidR="008929B1" w:rsidRDefault="00296016">
            <w:pPr>
              <w:pStyle w:val="100"/>
              <w:jc w:val="left"/>
              <w:rPr>
                <w:szCs w:val="20"/>
              </w:rPr>
            </w:pPr>
            <w:r>
              <w:rPr>
                <w:szCs w:val="20"/>
              </w:rPr>
              <w:t>misCode</w:t>
            </w:r>
          </w:p>
        </w:tc>
        <w:tc>
          <w:tcPr>
            <w:tcW w:w="631" w:type="pct"/>
          </w:tcPr>
          <w:p w14:paraId="5E2C38F3" w14:textId="77777777" w:rsidR="008929B1" w:rsidRDefault="00296016">
            <w:pPr>
              <w:pStyle w:val="103"/>
              <w:rPr>
                <w:szCs w:val="20"/>
                <w:lang w:val="en-US"/>
              </w:rPr>
            </w:pPr>
            <w:r>
              <w:rPr>
                <w:szCs w:val="20"/>
              </w:rPr>
              <w:t>О</w:t>
            </w:r>
          </w:p>
        </w:tc>
        <w:tc>
          <w:tcPr>
            <w:tcW w:w="484" w:type="pct"/>
          </w:tcPr>
          <w:p w14:paraId="6191A45B" w14:textId="77777777" w:rsidR="008929B1" w:rsidRDefault="00296016">
            <w:pPr>
              <w:pStyle w:val="100"/>
              <w:jc w:val="left"/>
              <w:rPr>
                <w:szCs w:val="20"/>
              </w:rPr>
            </w:pPr>
            <w:r>
              <w:rPr>
                <w:szCs w:val="20"/>
              </w:rPr>
              <w:t>Код МИС</w:t>
            </w:r>
          </w:p>
        </w:tc>
        <w:tc>
          <w:tcPr>
            <w:tcW w:w="485" w:type="pct"/>
          </w:tcPr>
          <w:p w14:paraId="2B5B2E59" w14:textId="77777777" w:rsidR="008929B1" w:rsidRDefault="00296016">
            <w:pPr>
              <w:pStyle w:val="100"/>
              <w:jc w:val="left"/>
              <w:rPr>
                <w:szCs w:val="20"/>
              </w:rPr>
            </w:pPr>
            <w:r>
              <w:rPr>
                <w:szCs w:val="20"/>
              </w:rPr>
              <w:t>string</w:t>
            </w:r>
          </w:p>
        </w:tc>
        <w:tc>
          <w:tcPr>
            <w:tcW w:w="920" w:type="pct"/>
          </w:tcPr>
          <w:p w14:paraId="640DC666" w14:textId="77777777" w:rsidR="008929B1" w:rsidRDefault="008929B1">
            <w:pPr>
              <w:pStyle w:val="100"/>
              <w:jc w:val="left"/>
              <w:rPr>
                <w:szCs w:val="20"/>
              </w:rPr>
            </w:pPr>
          </w:p>
        </w:tc>
        <w:tc>
          <w:tcPr>
            <w:tcW w:w="1319" w:type="pct"/>
          </w:tcPr>
          <w:p w14:paraId="7F812E7D" w14:textId="77777777" w:rsidR="008929B1" w:rsidRDefault="00296016">
            <w:pPr>
              <w:pStyle w:val="103"/>
              <w:rPr>
                <w:szCs w:val="20"/>
              </w:rPr>
            </w:pPr>
            <w:r>
              <w:rPr>
                <w:szCs w:val="20"/>
                <w:lang w:val="en-US"/>
              </w:rPr>
              <w:t>1</w:t>
            </w:r>
          </w:p>
        </w:tc>
      </w:tr>
      <w:tr w:rsidR="008929B1" w14:paraId="3FC5558A" w14:textId="77777777">
        <w:trPr>
          <w:trHeight w:val="454"/>
        </w:trPr>
        <w:tc>
          <w:tcPr>
            <w:tcW w:w="175" w:type="pct"/>
          </w:tcPr>
          <w:p w14:paraId="7624448F" w14:textId="77777777" w:rsidR="008929B1" w:rsidRDefault="008929B1">
            <w:pPr>
              <w:pStyle w:val="100"/>
              <w:jc w:val="left"/>
              <w:rPr>
                <w:szCs w:val="20"/>
              </w:rPr>
            </w:pPr>
          </w:p>
        </w:tc>
        <w:tc>
          <w:tcPr>
            <w:tcW w:w="405" w:type="pct"/>
          </w:tcPr>
          <w:p w14:paraId="68671809" w14:textId="77777777" w:rsidR="008929B1" w:rsidRDefault="00296016">
            <w:pPr>
              <w:pStyle w:val="100"/>
              <w:jc w:val="left"/>
              <w:rPr>
                <w:szCs w:val="20"/>
                <w:lang w:val="en-US"/>
              </w:rPr>
            </w:pPr>
            <w:r>
              <w:rPr>
                <w:szCs w:val="20"/>
                <w:lang w:val="en-US"/>
              </w:rPr>
              <w:t>/meta</w:t>
            </w:r>
          </w:p>
        </w:tc>
        <w:tc>
          <w:tcPr>
            <w:tcW w:w="581" w:type="pct"/>
          </w:tcPr>
          <w:p w14:paraId="5611F54C" w14:textId="77777777" w:rsidR="008929B1" w:rsidRDefault="00296016">
            <w:pPr>
              <w:pStyle w:val="100"/>
              <w:jc w:val="left"/>
              <w:rPr>
                <w:szCs w:val="20"/>
              </w:rPr>
            </w:pPr>
            <w:r>
              <w:rPr>
                <w:szCs w:val="20"/>
              </w:rPr>
              <w:t>prevPmdStatusDate</w:t>
            </w:r>
          </w:p>
        </w:tc>
        <w:tc>
          <w:tcPr>
            <w:tcW w:w="631" w:type="pct"/>
          </w:tcPr>
          <w:p w14:paraId="09FC5142" w14:textId="77777777" w:rsidR="008929B1" w:rsidRDefault="00296016">
            <w:pPr>
              <w:pStyle w:val="103"/>
              <w:rPr>
                <w:szCs w:val="20"/>
                <w:lang w:val="en-US"/>
              </w:rPr>
            </w:pPr>
            <w:r>
              <w:rPr>
                <w:szCs w:val="20"/>
              </w:rPr>
              <w:t>Н</w:t>
            </w:r>
          </w:p>
        </w:tc>
        <w:tc>
          <w:tcPr>
            <w:tcW w:w="484" w:type="pct"/>
          </w:tcPr>
          <w:p w14:paraId="2FC612FD" w14:textId="77777777" w:rsidR="008929B1" w:rsidRDefault="00296016">
            <w:pPr>
              <w:pStyle w:val="100"/>
              <w:jc w:val="left"/>
              <w:rPr>
                <w:szCs w:val="20"/>
              </w:rPr>
            </w:pPr>
            <w:r>
              <w:rPr>
                <w:szCs w:val="20"/>
              </w:rPr>
              <w:t>Дата установки предыдущего статуса</w:t>
            </w:r>
          </w:p>
        </w:tc>
        <w:tc>
          <w:tcPr>
            <w:tcW w:w="485" w:type="pct"/>
          </w:tcPr>
          <w:p w14:paraId="5CD34EB9" w14:textId="77777777" w:rsidR="008929B1" w:rsidRDefault="00296016">
            <w:pPr>
              <w:pStyle w:val="100"/>
              <w:jc w:val="left"/>
              <w:rPr>
                <w:szCs w:val="20"/>
              </w:rPr>
            </w:pPr>
            <w:r>
              <w:rPr>
                <w:szCs w:val="20"/>
              </w:rPr>
              <w:t>dateTime</w:t>
            </w:r>
          </w:p>
          <w:p w14:paraId="317FEEBE" w14:textId="77777777" w:rsidR="008929B1" w:rsidRDefault="00296016">
            <w:pPr>
              <w:pStyle w:val="100"/>
              <w:jc w:val="left"/>
              <w:rPr>
                <w:szCs w:val="20"/>
              </w:rPr>
            </w:pPr>
            <w:r>
              <w:rPr>
                <w:szCs w:val="20"/>
              </w:rPr>
              <w:t>формат: YYYY-MM-DD</w:t>
            </w:r>
            <w:r>
              <w:rPr>
                <w:b/>
                <w:bCs/>
                <w:szCs w:val="20"/>
              </w:rPr>
              <w:t>T</w:t>
            </w:r>
            <w:r>
              <w:rPr>
                <w:szCs w:val="20"/>
              </w:rPr>
              <w:t>HH:MM:[SS]+ZZ:ZZ</w:t>
            </w:r>
          </w:p>
          <w:p w14:paraId="13F6B935" w14:textId="77777777" w:rsidR="008929B1" w:rsidRDefault="008929B1">
            <w:pPr>
              <w:pStyle w:val="100"/>
              <w:jc w:val="left"/>
              <w:rPr>
                <w:szCs w:val="20"/>
              </w:rPr>
            </w:pPr>
          </w:p>
        </w:tc>
        <w:tc>
          <w:tcPr>
            <w:tcW w:w="920" w:type="pct"/>
          </w:tcPr>
          <w:p w14:paraId="7B2BD2FC" w14:textId="77777777" w:rsidR="008929B1" w:rsidRDefault="008929B1">
            <w:pPr>
              <w:pStyle w:val="100"/>
              <w:jc w:val="left"/>
              <w:rPr>
                <w:szCs w:val="20"/>
              </w:rPr>
            </w:pPr>
          </w:p>
        </w:tc>
        <w:tc>
          <w:tcPr>
            <w:tcW w:w="1319" w:type="pct"/>
          </w:tcPr>
          <w:p w14:paraId="5B49F83E" w14:textId="77777777" w:rsidR="008929B1" w:rsidRDefault="008929B1">
            <w:pPr>
              <w:pStyle w:val="103"/>
              <w:rPr>
                <w:szCs w:val="20"/>
              </w:rPr>
            </w:pPr>
          </w:p>
        </w:tc>
      </w:tr>
      <w:tr w:rsidR="008929B1" w14:paraId="0272260C" w14:textId="77777777">
        <w:trPr>
          <w:trHeight w:val="454"/>
        </w:trPr>
        <w:tc>
          <w:tcPr>
            <w:tcW w:w="175" w:type="pct"/>
          </w:tcPr>
          <w:p w14:paraId="106F6202" w14:textId="77777777" w:rsidR="008929B1" w:rsidRDefault="008929B1">
            <w:pPr>
              <w:pStyle w:val="100"/>
              <w:jc w:val="left"/>
              <w:rPr>
                <w:szCs w:val="20"/>
              </w:rPr>
            </w:pPr>
          </w:p>
        </w:tc>
        <w:tc>
          <w:tcPr>
            <w:tcW w:w="405" w:type="pct"/>
          </w:tcPr>
          <w:p w14:paraId="1C0F9629" w14:textId="77777777" w:rsidR="008929B1" w:rsidRDefault="00296016">
            <w:pPr>
              <w:pStyle w:val="100"/>
              <w:jc w:val="left"/>
              <w:rPr>
                <w:szCs w:val="20"/>
                <w:lang w:val="en-US"/>
              </w:rPr>
            </w:pPr>
            <w:r>
              <w:rPr>
                <w:szCs w:val="20"/>
              </w:rPr>
              <w:t>Formdata</w:t>
            </w:r>
            <w:r>
              <w:rPr>
                <w:szCs w:val="20"/>
                <w:lang w:val="en-US"/>
              </w:rPr>
              <w:t>/</w:t>
            </w:r>
          </w:p>
        </w:tc>
        <w:tc>
          <w:tcPr>
            <w:tcW w:w="581" w:type="pct"/>
          </w:tcPr>
          <w:p w14:paraId="1D00558C" w14:textId="77777777" w:rsidR="008929B1" w:rsidRDefault="00296016">
            <w:pPr>
              <w:pStyle w:val="100"/>
              <w:jc w:val="left"/>
              <w:rPr>
                <w:szCs w:val="20"/>
              </w:rPr>
            </w:pPr>
            <w:r>
              <w:rPr>
                <w:szCs w:val="20"/>
              </w:rPr>
              <w:t>FormStcData</w:t>
            </w:r>
          </w:p>
        </w:tc>
        <w:tc>
          <w:tcPr>
            <w:tcW w:w="631" w:type="pct"/>
          </w:tcPr>
          <w:p w14:paraId="30DEAD9B" w14:textId="77777777" w:rsidR="008929B1" w:rsidRDefault="00296016">
            <w:pPr>
              <w:pStyle w:val="103"/>
              <w:rPr>
                <w:szCs w:val="20"/>
                <w:lang w:val="en-US"/>
              </w:rPr>
            </w:pPr>
            <w:r>
              <w:rPr>
                <w:szCs w:val="20"/>
                <w:lang w:val="en-US"/>
              </w:rPr>
              <w:t>1-1</w:t>
            </w:r>
          </w:p>
        </w:tc>
        <w:tc>
          <w:tcPr>
            <w:tcW w:w="484" w:type="pct"/>
          </w:tcPr>
          <w:p w14:paraId="69B6F3AA" w14:textId="77777777" w:rsidR="008929B1" w:rsidRDefault="00296016">
            <w:pPr>
              <w:pStyle w:val="100"/>
              <w:jc w:val="left"/>
              <w:rPr>
                <w:szCs w:val="20"/>
              </w:rPr>
            </w:pPr>
            <w:r>
              <w:rPr>
                <w:szCs w:val="20"/>
              </w:rPr>
              <w:t>Данные СЭФД/</w:t>
            </w:r>
          </w:p>
          <w:p w14:paraId="2AAEB13A" w14:textId="77777777" w:rsidR="008929B1" w:rsidRDefault="00296016">
            <w:pPr>
              <w:pStyle w:val="100"/>
              <w:jc w:val="left"/>
              <w:rPr>
                <w:szCs w:val="20"/>
              </w:rPr>
            </w:pPr>
            <w:r>
              <w:rPr>
                <w:szCs w:val="20"/>
              </w:rPr>
              <w:t>Полный объект формы 066</w:t>
            </w:r>
          </w:p>
        </w:tc>
        <w:tc>
          <w:tcPr>
            <w:tcW w:w="485" w:type="pct"/>
          </w:tcPr>
          <w:p w14:paraId="0AD1CA33" w14:textId="77777777" w:rsidR="008929B1" w:rsidRDefault="008929B1">
            <w:pPr>
              <w:pStyle w:val="100"/>
              <w:jc w:val="left"/>
              <w:rPr>
                <w:szCs w:val="20"/>
              </w:rPr>
            </w:pPr>
          </w:p>
        </w:tc>
        <w:tc>
          <w:tcPr>
            <w:tcW w:w="920" w:type="pct"/>
          </w:tcPr>
          <w:p w14:paraId="2D46CEFC" w14:textId="77777777" w:rsidR="008929B1" w:rsidRDefault="008929B1">
            <w:pPr>
              <w:pStyle w:val="100"/>
              <w:jc w:val="left"/>
              <w:rPr>
                <w:szCs w:val="20"/>
              </w:rPr>
            </w:pPr>
          </w:p>
        </w:tc>
        <w:tc>
          <w:tcPr>
            <w:tcW w:w="1319" w:type="pct"/>
          </w:tcPr>
          <w:p w14:paraId="107F65D4" w14:textId="77777777" w:rsidR="008929B1" w:rsidRDefault="008929B1">
            <w:pPr>
              <w:pStyle w:val="103"/>
              <w:rPr>
                <w:szCs w:val="20"/>
              </w:rPr>
            </w:pPr>
          </w:p>
        </w:tc>
      </w:tr>
      <w:tr w:rsidR="008929B1" w14:paraId="5681B484" w14:textId="77777777">
        <w:trPr>
          <w:trHeight w:val="454"/>
        </w:trPr>
        <w:tc>
          <w:tcPr>
            <w:tcW w:w="175" w:type="pct"/>
          </w:tcPr>
          <w:p w14:paraId="702A5E64" w14:textId="77777777" w:rsidR="008929B1" w:rsidRDefault="008929B1">
            <w:pPr>
              <w:pStyle w:val="100"/>
              <w:jc w:val="left"/>
              <w:rPr>
                <w:szCs w:val="20"/>
              </w:rPr>
            </w:pPr>
          </w:p>
        </w:tc>
        <w:tc>
          <w:tcPr>
            <w:tcW w:w="405" w:type="pct"/>
          </w:tcPr>
          <w:p w14:paraId="24741FD6" w14:textId="77777777" w:rsidR="008929B1" w:rsidRDefault="008929B1">
            <w:pPr>
              <w:pStyle w:val="100"/>
              <w:jc w:val="left"/>
              <w:rPr>
                <w:szCs w:val="20"/>
              </w:rPr>
            </w:pPr>
          </w:p>
        </w:tc>
        <w:tc>
          <w:tcPr>
            <w:tcW w:w="581" w:type="pct"/>
          </w:tcPr>
          <w:p w14:paraId="15F628BD" w14:textId="77777777" w:rsidR="008929B1" w:rsidRDefault="00296016">
            <w:pPr>
              <w:pStyle w:val="100"/>
              <w:jc w:val="left"/>
              <w:rPr>
                <w:szCs w:val="20"/>
              </w:rPr>
            </w:pPr>
            <w:r>
              <w:rPr>
                <w:szCs w:val="20"/>
              </w:rPr>
              <w:t>headMoCode</w:t>
            </w:r>
          </w:p>
        </w:tc>
        <w:tc>
          <w:tcPr>
            <w:tcW w:w="631" w:type="pct"/>
          </w:tcPr>
          <w:p w14:paraId="1F85A5E4" w14:textId="77777777" w:rsidR="008929B1" w:rsidRDefault="00296016">
            <w:pPr>
              <w:pStyle w:val="103"/>
              <w:rPr>
                <w:szCs w:val="20"/>
              </w:rPr>
            </w:pPr>
            <w:r>
              <w:rPr>
                <w:szCs w:val="20"/>
              </w:rPr>
              <w:t>Н</w:t>
            </w:r>
          </w:p>
        </w:tc>
        <w:tc>
          <w:tcPr>
            <w:tcW w:w="484" w:type="pct"/>
          </w:tcPr>
          <w:p w14:paraId="6539DD63" w14:textId="77777777" w:rsidR="008929B1" w:rsidRDefault="00296016">
            <w:pPr>
              <w:pStyle w:val="100"/>
              <w:jc w:val="left"/>
              <w:rPr>
                <w:szCs w:val="20"/>
              </w:rPr>
            </w:pPr>
            <w:r>
              <w:rPr>
                <w:szCs w:val="20"/>
              </w:rPr>
              <w:t>Идентификатор головной МО</w:t>
            </w:r>
          </w:p>
        </w:tc>
        <w:tc>
          <w:tcPr>
            <w:tcW w:w="485" w:type="pct"/>
          </w:tcPr>
          <w:p w14:paraId="77EF1CB1" w14:textId="77777777" w:rsidR="008929B1" w:rsidRDefault="00296016">
            <w:pPr>
              <w:pStyle w:val="100"/>
              <w:jc w:val="left"/>
              <w:rPr>
                <w:szCs w:val="20"/>
                <w:lang w:val="en-US"/>
              </w:rPr>
            </w:pPr>
            <w:r>
              <w:rPr>
                <w:szCs w:val="20"/>
                <w:lang w:val="en-US"/>
              </w:rPr>
              <w:t>string</w:t>
            </w:r>
          </w:p>
        </w:tc>
        <w:tc>
          <w:tcPr>
            <w:tcW w:w="920" w:type="pct"/>
          </w:tcPr>
          <w:p w14:paraId="2B2CAA90" w14:textId="77777777" w:rsidR="008929B1" w:rsidRDefault="00296016">
            <w:pPr>
              <w:pStyle w:val="100"/>
              <w:jc w:val="left"/>
              <w:rPr>
                <w:szCs w:val="20"/>
              </w:rPr>
            </w:pPr>
            <w:r>
              <w:rPr>
                <w:szCs w:val="20"/>
              </w:rPr>
              <w:t>ФРМО.МО.OID</w:t>
            </w:r>
          </w:p>
        </w:tc>
        <w:tc>
          <w:tcPr>
            <w:tcW w:w="1319" w:type="pct"/>
          </w:tcPr>
          <w:p w14:paraId="6B981E51" w14:textId="77777777" w:rsidR="008929B1" w:rsidRDefault="00296016">
            <w:pPr>
              <w:pStyle w:val="103"/>
              <w:rPr>
                <w:szCs w:val="20"/>
              </w:rPr>
            </w:pPr>
            <w:r>
              <w:rPr>
                <w:szCs w:val="20"/>
              </w:rPr>
              <w:t>1.2.643.5.1.13.13.12.2.77.10617</w:t>
            </w:r>
          </w:p>
          <w:p w14:paraId="45CFF89F" w14:textId="77777777" w:rsidR="008929B1" w:rsidRDefault="008929B1">
            <w:pPr>
              <w:pStyle w:val="103"/>
              <w:rPr>
                <w:szCs w:val="20"/>
              </w:rPr>
            </w:pPr>
          </w:p>
        </w:tc>
      </w:tr>
      <w:tr w:rsidR="008929B1" w14:paraId="0AC3C4E3" w14:textId="77777777">
        <w:trPr>
          <w:trHeight w:val="454"/>
        </w:trPr>
        <w:tc>
          <w:tcPr>
            <w:tcW w:w="175" w:type="pct"/>
          </w:tcPr>
          <w:p w14:paraId="48F7141A" w14:textId="77777777" w:rsidR="008929B1" w:rsidRDefault="008929B1">
            <w:pPr>
              <w:pStyle w:val="100"/>
              <w:jc w:val="left"/>
              <w:rPr>
                <w:szCs w:val="20"/>
              </w:rPr>
            </w:pPr>
          </w:p>
        </w:tc>
        <w:tc>
          <w:tcPr>
            <w:tcW w:w="405" w:type="pct"/>
          </w:tcPr>
          <w:p w14:paraId="49CB15B7" w14:textId="77777777" w:rsidR="008929B1" w:rsidRDefault="008929B1">
            <w:pPr>
              <w:pStyle w:val="100"/>
              <w:jc w:val="left"/>
              <w:rPr>
                <w:szCs w:val="20"/>
              </w:rPr>
            </w:pPr>
          </w:p>
        </w:tc>
        <w:tc>
          <w:tcPr>
            <w:tcW w:w="581" w:type="pct"/>
          </w:tcPr>
          <w:p w14:paraId="0F0CF961" w14:textId="77777777" w:rsidR="008929B1" w:rsidRDefault="00296016">
            <w:pPr>
              <w:pStyle w:val="100"/>
              <w:jc w:val="left"/>
              <w:rPr>
                <w:szCs w:val="20"/>
              </w:rPr>
            </w:pPr>
            <w:r>
              <w:rPr>
                <w:szCs w:val="20"/>
              </w:rPr>
              <w:t>moCode</w:t>
            </w:r>
          </w:p>
        </w:tc>
        <w:tc>
          <w:tcPr>
            <w:tcW w:w="631" w:type="pct"/>
          </w:tcPr>
          <w:p w14:paraId="7FC7C74A" w14:textId="77777777" w:rsidR="008929B1" w:rsidRDefault="00296016">
            <w:pPr>
              <w:pStyle w:val="103"/>
              <w:rPr>
                <w:szCs w:val="20"/>
              </w:rPr>
            </w:pPr>
            <w:r>
              <w:rPr>
                <w:szCs w:val="20"/>
              </w:rPr>
              <w:t>О</w:t>
            </w:r>
          </w:p>
        </w:tc>
        <w:tc>
          <w:tcPr>
            <w:tcW w:w="484" w:type="pct"/>
          </w:tcPr>
          <w:p w14:paraId="2E3565E8" w14:textId="77777777" w:rsidR="008929B1" w:rsidRDefault="00296016">
            <w:pPr>
              <w:pStyle w:val="100"/>
              <w:jc w:val="left"/>
              <w:rPr>
                <w:szCs w:val="20"/>
              </w:rPr>
            </w:pPr>
            <w:r>
              <w:rPr>
                <w:szCs w:val="20"/>
              </w:rPr>
              <w:t>Идентификатор МО/филиал МО, которая создала документ</w:t>
            </w:r>
          </w:p>
        </w:tc>
        <w:tc>
          <w:tcPr>
            <w:tcW w:w="485" w:type="pct"/>
          </w:tcPr>
          <w:p w14:paraId="51935138" w14:textId="77777777" w:rsidR="008929B1" w:rsidRDefault="00296016">
            <w:pPr>
              <w:pStyle w:val="100"/>
              <w:jc w:val="left"/>
              <w:rPr>
                <w:szCs w:val="20"/>
              </w:rPr>
            </w:pPr>
            <w:r>
              <w:rPr>
                <w:szCs w:val="20"/>
              </w:rPr>
              <w:t>string</w:t>
            </w:r>
          </w:p>
        </w:tc>
        <w:tc>
          <w:tcPr>
            <w:tcW w:w="920" w:type="pct"/>
          </w:tcPr>
          <w:p w14:paraId="1B9FA651" w14:textId="77777777" w:rsidR="008929B1" w:rsidRDefault="00296016">
            <w:pPr>
              <w:pStyle w:val="100"/>
              <w:jc w:val="left"/>
              <w:rPr>
                <w:szCs w:val="20"/>
              </w:rPr>
            </w:pPr>
            <w:r>
              <w:rPr>
                <w:szCs w:val="20"/>
              </w:rPr>
              <w:t>ФРМО.МО.OID</w:t>
            </w:r>
          </w:p>
        </w:tc>
        <w:tc>
          <w:tcPr>
            <w:tcW w:w="1319" w:type="pct"/>
          </w:tcPr>
          <w:p w14:paraId="56BC2427" w14:textId="77777777" w:rsidR="008929B1" w:rsidRDefault="00296016">
            <w:pPr>
              <w:pStyle w:val="103"/>
              <w:rPr>
                <w:szCs w:val="20"/>
              </w:rPr>
            </w:pPr>
            <w:r>
              <w:rPr>
                <w:szCs w:val="20"/>
              </w:rPr>
              <w:t>1.2.643.5.1.13.13.12.2.77.10617</w:t>
            </w:r>
          </w:p>
        </w:tc>
      </w:tr>
      <w:tr w:rsidR="008929B1" w14:paraId="65890C4D" w14:textId="77777777">
        <w:trPr>
          <w:trHeight w:val="454"/>
        </w:trPr>
        <w:tc>
          <w:tcPr>
            <w:tcW w:w="175" w:type="pct"/>
          </w:tcPr>
          <w:p w14:paraId="1364EE57" w14:textId="77777777" w:rsidR="008929B1" w:rsidRDefault="008929B1">
            <w:pPr>
              <w:pStyle w:val="100"/>
              <w:jc w:val="left"/>
              <w:rPr>
                <w:szCs w:val="20"/>
              </w:rPr>
            </w:pPr>
          </w:p>
        </w:tc>
        <w:tc>
          <w:tcPr>
            <w:tcW w:w="405" w:type="pct"/>
          </w:tcPr>
          <w:p w14:paraId="22184A16" w14:textId="77777777" w:rsidR="008929B1" w:rsidRDefault="008929B1">
            <w:pPr>
              <w:pStyle w:val="100"/>
              <w:jc w:val="left"/>
              <w:rPr>
                <w:szCs w:val="20"/>
              </w:rPr>
            </w:pPr>
          </w:p>
        </w:tc>
        <w:tc>
          <w:tcPr>
            <w:tcW w:w="581" w:type="pct"/>
          </w:tcPr>
          <w:p w14:paraId="18DEF69A" w14:textId="77777777" w:rsidR="008929B1" w:rsidRDefault="00296016">
            <w:pPr>
              <w:pStyle w:val="100"/>
              <w:jc w:val="left"/>
              <w:rPr>
                <w:szCs w:val="20"/>
              </w:rPr>
            </w:pPr>
            <w:r>
              <w:rPr>
                <w:szCs w:val="20"/>
              </w:rPr>
              <w:t>moFOMSCode</w:t>
            </w:r>
          </w:p>
        </w:tc>
        <w:tc>
          <w:tcPr>
            <w:tcW w:w="631" w:type="pct"/>
          </w:tcPr>
          <w:p w14:paraId="3CA725CC" w14:textId="77777777" w:rsidR="008929B1" w:rsidRDefault="00296016">
            <w:pPr>
              <w:pStyle w:val="103"/>
              <w:rPr>
                <w:szCs w:val="20"/>
              </w:rPr>
            </w:pPr>
            <w:r>
              <w:rPr>
                <w:szCs w:val="20"/>
              </w:rPr>
              <w:t>Н</w:t>
            </w:r>
          </w:p>
        </w:tc>
        <w:tc>
          <w:tcPr>
            <w:tcW w:w="484" w:type="pct"/>
          </w:tcPr>
          <w:p w14:paraId="7361D142" w14:textId="77777777" w:rsidR="008929B1" w:rsidRDefault="00296016">
            <w:pPr>
              <w:pStyle w:val="100"/>
              <w:jc w:val="left"/>
              <w:rPr>
                <w:szCs w:val="20"/>
              </w:rPr>
            </w:pPr>
            <w:r>
              <w:rPr>
                <w:szCs w:val="20"/>
              </w:rPr>
              <w:t>Идентификатор МО в ФОМС – от какого ЮЛ обрабатывать данный СЭФД</w:t>
            </w:r>
          </w:p>
        </w:tc>
        <w:tc>
          <w:tcPr>
            <w:tcW w:w="485" w:type="pct"/>
          </w:tcPr>
          <w:p w14:paraId="0AA5BC21" w14:textId="77777777" w:rsidR="008929B1" w:rsidRDefault="00296016">
            <w:pPr>
              <w:pStyle w:val="100"/>
              <w:jc w:val="left"/>
              <w:rPr>
                <w:szCs w:val="20"/>
              </w:rPr>
            </w:pPr>
            <w:r>
              <w:rPr>
                <w:szCs w:val="20"/>
              </w:rPr>
              <w:t>string</w:t>
            </w:r>
          </w:p>
        </w:tc>
        <w:tc>
          <w:tcPr>
            <w:tcW w:w="920" w:type="pct"/>
          </w:tcPr>
          <w:p w14:paraId="132EE7E0" w14:textId="77777777" w:rsidR="008929B1" w:rsidRDefault="00296016">
            <w:pPr>
              <w:pStyle w:val="100"/>
              <w:jc w:val="left"/>
              <w:rPr>
                <w:szCs w:val="20"/>
              </w:rPr>
            </w:pPr>
            <w:r>
              <w:rPr>
                <w:szCs w:val="20"/>
              </w:rPr>
              <w:t>ФРМО.МО в системе ОМС.OMS_ID</w:t>
            </w:r>
          </w:p>
        </w:tc>
        <w:tc>
          <w:tcPr>
            <w:tcW w:w="1319" w:type="pct"/>
          </w:tcPr>
          <w:p w14:paraId="09824476" w14:textId="77777777" w:rsidR="008929B1" w:rsidRDefault="00296016">
            <w:pPr>
              <w:pStyle w:val="103"/>
              <w:rPr>
                <w:szCs w:val="20"/>
              </w:rPr>
            </w:pPr>
            <w:r>
              <w:rPr>
                <w:szCs w:val="20"/>
              </w:rPr>
              <w:t>990232</w:t>
            </w:r>
          </w:p>
        </w:tc>
      </w:tr>
      <w:tr w:rsidR="008929B1" w14:paraId="49729C3C" w14:textId="77777777">
        <w:trPr>
          <w:trHeight w:val="454"/>
        </w:trPr>
        <w:tc>
          <w:tcPr>
            <w:tcW w:w="175" w:type="pct"/>
          </w:tcPr>
          <w:p w14:paraId="55A9D0F8" w14:textId="77777777" w:rsidR="008929B1" w:rsidRDefault="008929B1">
            <w:pPr>
              <w:pStyle w:val="100"/>
              <w:jc w:val="left"/>
              <w:rPr>
                <w:szCs w:val="20"/>
              </w:rPr>
            </w:pPr>
          </w:p>
        </w:tc>
        <w:tc>
          <w:tcPr>
            <w:tcW w:w="405" w:type="pct"/>
          </w:tcPr>
          <w:p w14:paraId="6EC2A29E" w14:textId="77777777" w:rsidR="008929B1" w:rsidRDefault="008929B1">
            <w:pPr>
              <w:pStyle w:val="100"/>
              <w:jc w:val="left"/>
              <w:rPr>
                <w:szCs w:val="20"/>
              </w:rPr>
            </w:pPr>
          </w:p>
        </w:tc>
        <w:tc>
          <w:tcPr>
            <w:tcW w:w="581" w:type="pct"/>
          </w:tcPr>
          <w:p w14:paraId="3BE57026" w14:textId="77777777" w:rsidR="008929B1" w:rsidRDefault="00296016">
            <w:pPr>
              <w:pStyle w:val="100"/>
              <w:jc w:val="left"/>
              <w:rPr>
                <w:szCs w:val="20"/>
              </w:rPr>
            </w:pPr>
            <w:r>
              <w:rPr>
                <w:szCs w:val="20"/>
              </w:rPr>
              <w:t>moSubjectCode</w:t>
            </w:r>
          </w:p>
        </w:tc>
        <w:tc>
          <w:tcPr>
            <w:tcW w:w="631" w:type="pct"/>
          </w:tcPr>
          <w:p w14:paraId="6C0C393E" w14:textId="77777777" w:rsidR="008929B1" w:rsidRDefault="00296016">
            <w:pPr>
              <w:pStyle w:val="103"/>
              <w:rPr>
                <w:szCs w:val="20"/>
              </w:rPr>
            </w:pPr>
            <w:r>
              <w:rPr>
                <w:szCs w:val="20"/>
              </w:rPr>
              <w:t>Н</w:t>
            </w:r>
          </w:p>
        </w:tc>
        <w:tc>
          <w:tcPr>
            <w:tcW w:w="484" w:type="pct"/>
          </w:tcPr>
          <w:p w14:paraId="2BFCFEC1" w14:textId="77777777" w:rsidR="008929B1" w:rsidRDefault="00296016">
            <w:pPr>
              <w:pStyle w:val="100"/>
              <w:jc w:val="left"/>
              <w:rPr>
                <w:szCs w:val="20"/>
              </w:rPr>
            </w:pPr>
            <w:r>
              <w:rPr>
                <w:szCs w:val="20"/>
              </w:rPr>
              <w:t>Код субъекта, в котором расположено ЮЛ МО</w:t>
            </w:r>
          </w:p>
        </w:tc>
        <w:tc>
          <w:tcPr>
            <w:tcW w:w="485" w:type="pct"/>
          </w:tcPr>
          <w:p w14:paraId="23C5F613" w14:textId="77777777" w:rsidR="008929B1" w:rsidRDefault="00296016">
            <w:pPr>
              <w:pStyle w:val="100"/>
              <w:jc w:val="left"/>
              <w:rPr>
                <w:szCs w:val="20"/>
              </w:rPr>
            </w:pPr>
            <w:r>
              <w:rPr>
                <w:szCs w:val="20"/>
              </w:rPr>
              <w:t>string</w:t>
            </w:r>
          </w:p>
        </w:tc>
        <w:tc>
          <w:tcPr>
            <w:tcW w:w="920" w:type="pct"/>
          </w:tcPr>
          <w:p w14:paraId="7C7E0712" w14:textId="77777777" w:rsidR="008929B1" w:rsidRDefault="00296016">
            <w:pPr>
              <w:pStyle w:val="100"/>
              <w:jc w:val="left"/>
              <w:rPr>
                <w:szCs w:val="20"/>
              </w:rPr>
            </w:pPr>
            <w:r>
              <w:rPr>
                <w:szCs w:val="20"/>
              </w:rPr>
              <w:t>ФРМО.МО.OID</w:t>
            </w:r>
          </w:p>
        </w:tc>
        <w:tc>
          <w:tcPr>
            <w:tcW w:w="1319" w:type="pct"/>
          </w:tcPr>
          <w:p w14:paraId="09E24B62" w14:textId="77777777" w:rsidR="008929B1" w:rsidRDefault="00296016">
            <w:pPr>
              <w:pStyle w:val="103"/>
              <w:rPr>
                <w:szCs w:val="20"/>
              </w:rPr>
            </w:pPr>
            <w:r>
              <w:rPr>
                <w:szCs w:val="20"/>
              </w:rPr>
              <w:t>99</w:t>
            </w:r>
          </w:p>
        </w:tc>
      </w:tr>
      <w:tr w:rsidR="008929B1" w14:paraId="28370B5C" w14:textId="77777777">
        <w:trPr>
          <w:trHeight w:val="454"/>
        </w:trPr>
        <w:tc>
          <w:tcPr>
            <w:tcW w:w="175" w:type="pct"/>
          </w:tcPr>
          <w:p w14:paraId="4CE07506" w14:textId="77777777" w:rsidR="008929B1" w:rsidRDefault="008929B1">
            <w:pPr>
              <w:pStyle w:val="100"/>
              <w:jc w:val="left"/>
              <w:rPr>
                <w:szCs w:val="20"/>
              </w:rPr>
            </w:pPr>
          </w:p>
        </w:tc>
        <w:tc>
          <w:tcPr>
            <w:tcW w:w="405" w:type="pct"/>
          </w:tcPr>
          <w:p w14:paraId="59F64F1B" w14:textId="77777777" w:rsidR="008929B1" w:rsidRDefault="00296016">
            <w:pPr>
              <w:pStyle w:val="100"/>
              <w:jc w:val="left"/>
              <w:rPr>
                <w:szCs w:val="20"/>
              </w:rPr>
            </w:pPr>
            <w:r>
              <w:rPr>
                <w:szCs w:val="20"/>
              </w:rPr>
              <w:t>Patient/</w:t>
            </w:r>
          </w:p>
        </w:tc>
        <w:tc>
          <w:tcPr>
            <w:tcW w:w="581" w:type="pct"/>
          </w:tcPr>
          <w:p w14:paraId="5945962C" w14:textId="77777777" w:rsidR="008929B1" w:rsidRDefault="00296016">
            <w:pPr>
              <w:pStyle w:val="100"/>
              <w:jc w:val="left"/>
              <w:rPr>
                <w:szCs w:val="20"/>
              </w:rPr>
            </w:pPr>
            <w:r>
              <w:rPr>
                <w:szCs w:val="20"/>
              </w:rPr>
              <w:t>PatientData</w:t>
            </w:r>
          </w:p>
        </w:tc>
        <w:tc>
          <w:tcPr>
            <w:tcW w:w="631" w:type="pct"/>
          </w:tcPr>
          <w:p w14:paraId="5D9F0E3E" w14:textId="77777777" w:rsidR="008929B1" w:rsidRDefault="00296016">
            <w:pPr>
              <w:pStyle w:val="103"/>
              <w:rPr>
                <w:szCs w:val="20"/>
              </w:rPr>
            </w:pPr>
            <w:r>
              <w:rPr>
                <w:szCs w:val="20"/>
              </w:rPr>
              <w:t>1-1</w:t>
            </w:r>
          </w:p>
        </w:tc>
        <w:tc>
          <w:tcPr>
            <w:tcW w:w="484" w:type="pct"/>
          </w:tcPr>
          <w:p w14:paraId="39F24ED2" w14:textId="77777777" w:rsidR="008929B1" w:rsidRDefault="00296016">
            <w:pPr>
              <w:pStyle w:val="100"/>
              <w:jc w:val="left"/>
              <w:rPr>
                <w:szCs w:val="20"/>
              </w:rPr>
            </w:pPr>
            <w:r>
              <w:rPr>
                <w:szCs w:val="20"/>
              </w:rPr>
              <w:t>Данные о пациенте</w:t>
            </w:r>
          </w:p>
        </w:tc>
        <w:tc>
          <w:tcPr>
            <w:tcW w:w="485" w:type="pct"/>
          </w:tcPr>
          <w:p w14:paraId="1FC69027" w14:textId="77777777" w:rsidR="008929B1" w:rsidRDefault="008929B1">
            <w:pPr>
              <w:pStyle w:val="100"/>
              <w:jc w:val="left"/>
              <w:rPr>
                <w:szCs w:val="20"/>
              </w:rPr>
            </w:pPr>
          </w:p>
        </w:tc>
        <w:tc>
          <w:tcPr>
            <w:tcW w:w="920" w:type="pct"/>
          </w:tcPr>
          <w:p w14:paraId="1F94F50C" w14:textId="77777777" w:rsidR="008929B1" w:rsidRDefault="008929B1">
            <w:pPr>
              <w:pStyle w:val="100"/>
              <w:jc w:val="left"/>
              <w:rPr>
                <w:szCs w:val="20"/>
              </w:rPr>
            </w:pPr>
          </w:p>
        </w:tc>
        <w:tc>
          <w:tcPr>
            <w:tcW w:w="1319" w:type="pct"/>
          </w:tcPr>
          <w:p w14:paraId="30898EC6" w14:textId="77777777" w:rsidR="008929B1" w:rsidRDefault="008929B1">
            <w:pPr>
              <w:pStyle w:val="103"/>
              <w:rPr>
                <w:szCs w:val="20"/>
              </w:rPr>
            </w:pPr>
          </w:p>
        </w:tc>
      </w:tr>
      <w:tr w:rsidR="008929B1" w14:paraId="3EB5CFA0" w14:textId="77777777">
        <w:trPr>
          <w:trHeight w:val="454"/>
        </w:trPr>
        <w:tc>
          <w:tcPr>
            <w:tcW w:w="175" w:type="pct"/>
          </w:tcPr>
          <w:p w14:paraId="62BBA28F" w14:textId="77777777" w:rsidR="008929B1" w:rsidRDefault="008929B1">
            <w:pPr>
              <w:pStyle w:val="100"/>
              <w:jc w:val="left"/>
              <w:rPr>
                <w:szCs w:val="20"/>
              </w:rPr>
            </w:pPr>
          </w:p>
        </w:tc>
        <w:tc>
          <w:tcPr>
            <w:tcW w:w="405" w:type="pct"/>
          </w:tcPr>
          <w:p w14:paraId="5358357E" w14:textId="77777777" w:rsidR="008929B1" w:rsidRDefault="008929B1">
            <w:pPr>
              <w:pStyle w:val="100"/>
              <w:jc w:val="left"/>
              <w:rPr>
                <w:szCs w:val="20"/>
              </w:rPr>
            </w:pPr>
          </w:p>
        </w:tc>
        <w:tc>
          <w:tcPr>
            <w:tcW w:w="581" w:type="pct"/>
          </w:tcPr>
          <w:p w14:paraId="7A09120A" w14:textId="77777777" w:rsidR="008929B1" w:rsidRDefault="00296016">
            <w:pPr>
              <w:pStyle w:val="100"/>
              <w:jc w:val="left"/>
              <w:rPr>
                <w:szCs w:val="20"/>
              </w:rPr>
            </w:pPr>
            <w:r>
              <w:rPr>
                <w:szCs w:val="20"/>
              </w:rPr>
              <w:t>patientOip</w:t>
            </w:r>
          </w:p>
        </w:tc>
        <w:tc>
          <w:tcPr>
            <w:tcW w:w="631" w:type="pct"/>
          </w:tcPr>
          <w:p w14:paraId="4905FFB8" w14:textId="77777777" w:rsidR="008929B1" w:rsidRDefault="00296016">
            <w:pPr>
              <w:pStyle w:val="103"/>
              <w:rPr>
                <w:szCs w:val="20"/>
              </w:rPr>
            </w:pPr>
            <w:r>
              <w:rPr>
                <w:szCs w:val="20"/>
              </w:rPr>
              <w:t>Н</w:t>
            </w:r>
          </w:p>
        </w:tc>
        <w:tc>
          <w:tcPr>
            <w:tcW w:w="484" w:type="pct"/>
          </w:tcPr>
          <w:p w14:paraId="063019E0" w14:textId="77777777" w:rsidR="008929B1" w:rsidRDefault="00296016">
            <w:pPr>
              <w:pStyle w:val="100"/>
              <w:jc w:val="left"/>
              <w:rPr>
                <w:szCs w:val="20"/>
              </w:rPr>
            </w:pPr>
            <w:r>
              <w:rPr>
                <w:szCs w:val="20"/>
              </w:rPr>
              <w:t>Обезличенный идентификатор персоны (уникальный идентификатор персоны в МПИ)</w:t>
            </w:r>
          </w:p>
        </w:tc>
        <w:tc>
          <w:tcPr>
            <w:tcW w:w="485" w:type="pct"/>
          </w:tcPr>
          <w:p w14:paraId="7E5D6CA7" w14:textId="77777777" w:rsidR="008929B1" w:rsidRDefault="00296016">
            <w:pPr>
              <w:pStyle w:val="100"/>
              <w:jc w:val="left"/>
              <w:rPr>
                <w:szCs w:val="20"/>
              </w:rPr>
            </w:pPr>
            <w:r>
              <w:rPr>
                <w:szCs w:val="20"/>
              </w:rPr>
              <w:t>string</w:t>
            </w:r>
          </w:p>
        </w:tc>
        <w:tc>
          <w:tcPr>
            <w:tcW w:w="920" w:type="pct"/>
          </w:tcPr>
          <w:p w14:paraId="611E5168" w14:textId="77777777" w:rsidR="008929B1" w:rsidRDefault="00296016">
            <w:pPr>
              <w:pStyle w:val="100"/>
              <w:jc w:val="left"/>
              <w:rPr>
                <w:szCs w:val="20"/>
              </w:rPr>
            </w:pPr>
            <w:r>
              <w:rPr>
                <w:szCs w:val="20"/>
              </w:rPr>
              <w:t>Данные получаемые из ФЕРЗЛ</w:t>
            </w:r>
          </w:p>
        </w:tc>
        <w:tc>
          <w:tcPr>
            <w:tcW w:w="1319" w:type="pct"/>
          </w:tcPr>
          <w:p w14:paraId="6325DDAB" w14:textId="77777777" w:rsidR="008929B1" w:rsidRDefault="00296016">
            <w:pPr>
              <w:pStyle w:val="103"/>
              <w:rPr>
                <w:szCs w:val="20"/>
              </w:rPr>
            </w:pPr>
            <w:r>
              <w:rPr>
                <w:szCs w:val="20"/>
              </w:rPr>
              <w:t>AAVRAgAGU1QbVFNS</w:t>
            </w:r>
          </w:p>
        </w:tc>
      </w:tr>
      <w:tr w:rsidR="008929B1" w14:paraId="43CC9323" w14:textId="77777777">
        <w:trPr>
          <w:trHeight w:val="454"/>
        </w:trPr>
        <w:tc>
          <w:tcPr>
            <w:tcW w:w="175" w:type="pct"/>
          </w:tcPr>
          <w:p w14:paraId="5FEAF32E" w14:textId="77777777" w:rsidR="008929B1" w:rsidRDefault="008929B1">
            <w:pPr>
              <w:pStyle w:val="100"/>
              <w:jc w:val="left"/>
              <w:rPr>
                <w:szCs w:val="20"/>
              </w:rPr>
            </w:pPr>
          </w:p>
        </w:tc>
        <w:tc>
          <w:tcPr>
            <w:tcW w:w="405" w:type="pct"/>
          </w:tcPr>
          <w:p w14:paraId="5380258B" w14:textId="77777777" w:rsidR="008929B1" w:rsidRDefault="00296016">
            <w:pPr>
              <w:pStyle w:val="100"/>
              <w:jc w:val="left"/>
              <w:rPr>
                <w:szCs w:val="20"/>
              </w:rPr>
            </w:pPr>
            <w:r>
              <w:rPr>
                <w:szCs w:val="20"/>
              </w:rPr>
              <w:t>/ Patient</w:t>
            </w:r>
          </w:p>
        </w:tc>
        <w:tc>
          <w:tcPr>
            <w:tcW w:w="581" w:type="pct"/>
          </w:tcPr>
          <w:p w14:paraId="762D2CAB" w14:textId="77777777" w:rsidR="008929B1" w:rsidRDefault="00296016">
            <w:pPr>
              <w:pStyle w:val="100"/>
              <w:jc w:val="left"/>
              <w:rPr>
                <w:szCs w:val="20"/>
              </w:rPr>
            </w:pPr>
            <w:r>
              <w:rPr>
                <w:szCs w:val="20"/>
              </w:rPr>
              <w:t>registrationList</w:t>
            </w:r>
          </w:p>
        </w:tc>
        <w:tc>
          <w:tcPr>
            <w:tcW w:w="631" w:type="pct"/>
          </w:tcPr>
          <w:p w14:paraId="3E17A0E5" w14:textId="77777777" w:rsidR="008929B1" w:rsidRDefault="00296016">
            <w:pPr>
              <w:pStyle w:val="103"/>
              <w:rPr>
                <w:szCs w:val="20"/>
              </w:rPr>
            </w:pPr>
            <w:r>
              <w:rPr>
                <w:szCs w:val="20"/>
              </w:rPr>
              <w:t>Н</w:t>
            </w:r>
          </w:p>
        </w:tc>
        <w:tc>
          <w:tcPr>
            <w:tcW w:w="484" w:type="pct"/>
          </w:tcPr>
          <w:p w14:paraId="2B8445F0" w14:textId="77777777" w:rsidR="008929B1" w:rsidRDefault="00296016">
            <w:pPr>
              <w:pStyle w:val="100"/>
              <w:jc w:val="left"/>
              <w:rPr>
                <w:szCs w:val="20"/>
              </w:rPr>
            </w:pPr>
            <w:r>
              <w:rPr>
                <w:szCs w:val="20"/>
              </w:rPr>
              <w:t>Лист регистрации</w:t>
            </w:r>
          </w:p>
        </w:tc>
        <w:tc>
          <w:tcPr>
            <w:tcW w:w="485" w:type="pct"/>
          </w:tcPr>
          <w:p w14:paraId="0C7BCC60" w14:textId="77777777" w:rsidR="008929B1" w:rsidRDefault="00296016">
            <w:pPr>
              <w:pStyle w:val="100"/>
              <w:jc w:val="left"/>
              <w:rPr>
                <w:szCs w:val="20"/>
              </w:rPr>
            </w:pPr>
            <w:r>
              <w:rPr>
                <w:szCs w:val="20"/>
              </w:rPr>
              <w:t>string</w:t>
            </w:r>
          </w:p>
        </w:tc>
        <w:tc>
          <w:tcPr>
            <w:tcW w:w="920" w:type="pct"/>
          </w:tcPr>
          <w:p w14:paraId="045C3D98" w14:textId="77777777" w:rsidR="008929B1" w:rsidRDefault="00296016">
            <w:pPr>
              <w:pStyle w:val="100"/>
              <w:jc w:val="left"/>
              <w:rPr>
                <w:szCs w:val="20"/>
              </w:rPr>
            </w:pPr>
            <w:r>
              <w:rPr>
                <w:szCs w:val="20"/>
              </w:rPr>
              <w:t>Данные получаемые из ФЕРЗЛ</w:t>
            </w:r>
          </w:p>
        </w:tc>
        <w:tc>
          <w:tcPr>
            <w:tcW w:w="1319" w:type="pct"/>
          </w:tcPr>
          <w:p w14:paraId="61B3A4F7" w14:textId="77777777" w:rsidR="008929B1" w:rsidRDefault="008929B1">
            <w:pPr>
              <w:pStyle w:val="103"/>
              <w:rPr>
                <w:szCs w:val="20"/>
              </w:rPr>
            </w:pPr>
          </w:p>
        </w:tc>
      </w:tr>
      <w:tr w:rsidR="008929B1" w14:paraId="65E19738" w14:textId="77777777">
        <w:trPr>
          <w:trHeight w:val="454"/>
        </w:trPr>
        <w:tc>
          <w:tcPr>
            <w:tcW w:w="175" w:type="pct"/>
          </w:tcPr>
          <w:p w14:paraId="1A3585C7" w14:textId="77777777" w:rsidR="008929B1" w:rsidRDefault="008929B1">
            <w:pPr>
              <w:pStyle w:val="100"/>
              <w:jc w:val="left"/>
              <w:rPr>
                <w:szCs w:val="20"/>
              </w:rPr>
            </w:pPr>
          </w:p>
        </w:tc>
        <w:tc>
          <w:tcPr>
            <w:tcW w:w="405" w:type="pct"/>
          </w:tcPr>
          <w:p w14:paraId="1259D187" w14:textId="77777777" w:rsidR="008929B1" w:rsidRDefault="00296016">
            <w:pPr>
              <w:pStyle w:val="100"/>
              <w:jc w:val="left"/>
              <w:rPr>
                <w:szCs w:val="20"/>
              </w:rPr>
            </w:pPr>
            <w:r>
              <w:rPr>
                <w:szCs w:val="20"/>
                <w:lang w:val="en-US"/>
              </w:rPr>
              <w:t>h</w:t>
            </w:r>
            <w:r>
              <w:rPr>
                <w:szCs w:val="20"/>
              </w:rPr>
              <w:t>ospitalization/</w:t>
            </w:r>
          </w:p>
        </w:tc>
        <w:tc>
          <w:tcPr>
            <w:tcW w:w="581" w:type="pct"/>
          </w:tcPr>
          <w:p w14:paraId="1AC7DE4B" w14:textId="77777777" w:rsidR="008929B1" w:rsidRDefault="00296016">
            <w:pPr>
              <w:pStyle w:val="100"/>
              <w:jc w:val="left"/>
              <w:rPr>
                <w:szCs w:val="20"/>
              </w:rPr>
            </w:pPr>
            <w:r>
              <w:rPr>
                <w:szCs w:val="20"/>
              </w:rPr>
              <w:t>Hospitalization</w:t>
            </w:r>
          </w:p>
        </w:tc>
        <w:tc>
          <w:tcPr>
            <w:tcW w:w="631" w:type="pct"/>
          </w:tcPr>
          <w:p w14:paraId="00A7AA35" w14:textId="77777777" w:rsidR="008929B1" w:rsidRDefault="00296016">
            <w:pPr>
              <w:pStyle w:val="103"/>
              <w:rPr>
                <w:szCs w:val="20"/>
              </w:rPr>
            </w:pPr>
            <w:r>
              <w:rPr>
                <w:szCs w:val="20"/>
              </w:rPr>
              <w:t>0-1</w:t>
            </w:r>
          </w:p>
        </w:tc>
        <w:tc>
          <w:tcPr>
            <w:tcW w:w="484" w:type="pct"/>
          </w:tcPr>
          <w:p w14:paraId="3B396741" w14:textId="77777777" w:rsidR="008929B1" w:rsidRDefault="00296016">
            <w:pPr>
              <w:pStyle w:val="100"/>
              <w:jc w:val="left"/>
              <w:rPr>
                <w:szCs w:val="20"/>
              </w:rPr>
            </w:pPr>
            <w:r>
              <w:rPr>
                <w:szCs w:val="20"/>
              </w:rPr>
              <w:t>Госпитализация</w:t>
            </w:r>
          </w:p>
        </w:tc>
        <w:tc>
          <w:tcPr>
            <w:tcW w:w="485" w:type="pct"/>
          </w:tcPr>
          <w:p w14:paraId="243B04B4" w14:textId="77777777" w:rsidR="008929B1" w:rsidRDefault="008929B1">
            <w:pPr>
              <w:pStyle w:val="100"/>
              <w:jc w:val="left"/>
              <w:rPr>
                <w:szCs w:val="20"/>
              </w:rPr>
            </w:pPr>
          </w:p>
        </w:tc>
        <w:tc>
          <w:tcPr>
            <w:tcW w:w="920" w:type="pct"/>
          </w:tcPr>
          <w:p w14:paraId="07303567" w14:textId="77777777" w:rsidR="008929B1" w:rsidRDefault="008929B1">
            <w:pPr>
              <w:pStyle w:val="100"/>
              <w:jc w:val="left"/>
              <w:rPr>
                <w:szCs w:val="20"/>
              </w:rPr>
            </w:pPr>
          </w:p>
        </w:tc>
        <w:tc>
          <w:tcPr>
            <w:tcW w:w="1319" w:type="pct"/>
          </w:tcPr>
          <w:p w14:paraId="5F7D52E2" w14:textId="77777777" w:rsidR="008929B1" w:rsidRDefault="008929B1">
            <w:pPr>
              <w:pStyle w:val="103"/>
              <w:rPr>
                <w:szCs w:val="20"/>
              </w:rPr>
            </w:pPr>
          </w:p>
        </w:tc>
      </w:tr>
      <w:tr w:rsidR="008929B1" w14:paraId="4D53B65E" w14:textId="77777777">
        <w:trPr>
          <w:trHeight w:val="454"/>
        </w:trPr>
        <w:tc>
          <w:tcPr>
            <w:tcW w:w="175" w:type="pct"/>
          </w:tcPr>
          <w:p w14:paraId="1A73277F" w14:textId="77777777" w:rsidR="008929B1" w:rsidRDefault="008929B1">
            <w:pPr>
              <w:pStyle w:val="100"/>
              <w:jc w:val="left"/>
              <w:rPr>
                <w:szCs w:val="20"/>
              </w:rPr>
            </w:pPr>
          </w:p>
        </w:tc>
        <w:tc>
          <w:tcPr>
            <w:tcW w:w="405" w:type="pct"/>
          </w:tcPr>
          <w:p w14:paraId="4EBEF90B" w14:textId="77777777" w:rsidR="008929B1" w:rsidRDefault="008929B1">
            <w:pPr>
              <w:pStyle w:val="100"/>
              <w:jc w:val="left"/>
              <w:rPr>
                <w:szCs w:val="20"/>
              </w:rPr>
            </w:pPr>
          </w:p>
        </w:tc>
        <w:tc>
          <w:tcPr>
            <w:tcW w:w="581" w:type="pct"/>
          </w:tcPr>
          <w:p w14:paraId="0F6506E5" w14:textId="77777777" w:rsidR="008929B1" w:rsidRDefault="00296016">
            <w:pPr>
              <w:pStyle w:val="100"/>
              <w:jc w:val="left"/>
              <w:rPr>
                <w:szCs w:val="20"/>
              </w:rPr>
            </w:pPr>
            <w:r>
              <w:rPr>
                <w:szCs w:val="20"/>
              </w:rPr>
              <w:t>cardNumber</w:t>
            </w:r>
          </w:p>
        </w:tc>
        <w:tc>
          <w:tcPr>
            <w:tcW w:w="631" w:type="pct"/>
          </w:tcPr>
          <w:p w14:paraId="31C6483F" w14:textId="77777777" w:rsidR="008929B1" w:rsidRDefault="00296016">
            <w:pPr>
              <w:pStyle w:val="103"/>
              <w:rPr>
                <w:szCs w:val="20"/>
              </w:rPr>
            </w:pPr>
            <w:r>
              <w:rPr>
                <w:szCs w:val="20"/>
              </w:rPr>
              <w:t>О</w:t>
            </w:r>
          </w:p>
        </w:tc>
        <w:tc>
          <w:tcPr>
            <w:tcW w:w="484" w:type="pct"/>
          </w:tcPr>
          <w:p w14:paraId="1ECE768D" w14:textId="77777777" w:rsidR="008929B1" w:rsidRDefault="00296016">
            <w:pPr>
              <w:pStyle w:val="100"/>
              <w:jc w:val="left"/>
              <w:rPr>
                <w:szCs w:val="20"/>
              </w:rPr>
            </w:pPr>
            <w:r>
              <w:rPr>
                <w:szCs w:val="20"/>
              </w:rPr>
              <w:t>Номер медкарты</w:t>
            </w:r>
          </w:p>
        </w:tc>
        <w:tc>
          <w:tcPr>
            <w:tcW w:w="485" w:type="pct"/>
          </w:tcPr>
          <w:p w14:paraId="71A6B4A5" w14:textId="54A77C6E" w:rsidR="008929B1" w:rsidRDefault="002F31BB">
            <w:pPr>
              <w:pStyle w:val="100"/>
              <w:jc w:val="left"/>
              <w:rPr>
                <w:szCs w:val="20"/>
              </w:rPr>
            </w:pPr>
            <w:r w:rsidRPr="00F46950">
              <w:rPr>
                <w:szCs w:val="20"/>
              </w:rPr>
              <w:t>NonEmptyText</w:t>
            </w:r>
          </w:p>
        </w:tc>
        <w:tc>
          <w:tcPr>
            <w:tcW w:w="920" w:type="pct"/>
          </w:tcPr>
          <w:p w14:paraId="236D0B57" w14:textId="77777777" w:rsidR="008929B1" w:rsidRDefault="008929B1">
            <w:pPr>
              <w:pStyle w:val="100"/>
              <w:jc w:val="left"/>
              <w:rPr>
                <w:szCs w:val="20"/>
              </w:rPr>
            </w:pPr>
          </w:p>
        </w:tc>
        <w:tc>
          <w:tcPr>
            <w:tcW w:w="1319" w:type="pct"/>
          </w:tcPr>
          <w:p w14:paraId="2958C393" w14:textId="77777777" w:rsidR="008929B1" w:rsidRDefault="00296016">
            <w:pPr>
              <w:pStyle w:val="103"/>
              <w:rPr>
                <w:szCs w:val="20"/>
              </w:rPr>
            </w:pPr>
            <w:r>
              <w:rPr>
                <w:szCs w:val="20"/>
              </w:rPr>
              <w:t>N900000900009</w:t>
            </w:r>
          </w:p>
        </w:tc>
      </w:tr>
      <w:tr w:rsidR="008929B1" w14:paraId="6535FD61" w14:textId="77777777">
        <w:trPr>
          <w:trHeight w:val="454"/>
        </w:trPr>
        <w:tc>
          <w:tcPr>
            <w:tcW w:w="175" w:type="pct"/>
          </w:tcPr>
          <w:p w14:paraId="1F88176E" w14:textId="77777777" w:rsidR="008929B1" w:rsidRDefault="008929B1">
            <w:pPr>
              <w:pStyle w:val="100"/>
              <w:jc w:val="left"/>
              <w:rPr>
                <w:szCs w:val="20"/>
              </w:rPr>
            </w:pPr>
          </w:p>
        </w:tc>
        <w:tc>
          <w:tcPr>
            <w:tcW w:w="405" w:type="pct"/>
          </w:tcPr>
          <w:p w14:paraId="42F7A449" w14:textId="77777777" w:rsidR="008929B1" w:rsidRDefault="008929B1">
            <w:pPr>
              <w:pStyle w:val="100"/>
              <w:jc w:val="left"/>
              <w:rPr>
                <w:szCs w:val="20"/>
              </w:rPr>
            </w:pPr>
          </w:p>
        </w:tc>
        <w:tc>
          <w:tcPr>
            <w:tcW w:w="581" w:type="pct"/>
          </w:tcPr>
          <w:p w14:paraId="31666FBE" w14:textId="77777777" w:rsidR="008929B1" w:rsidRDefault="00296016">
            <w:pPr>
              <w:pStyle w:val="100"/>
              <w:jc w:val="left"/>
              <w:rPr>
                <w:szCs w:val="20"/>
              </w:rPr>
            </w:pPr>
            <w:r>
              <w:rPr>
                <w:szCs w:val="20"/>
              </w:rPr>
              <w:t>doctorCardId</w:t>
            </w:r>
          </w:p>
        </w:tc>
        <w:tc>
          <w:tcPr>
            <w:tcW w:w="631" w:type="pct"/>
          </w:tcPr>
          <w:p w14:paraId="41D9A317" w14:textId="77777777" w:rsidR="008929B1" w:rsidRDefault="00296016">
            <w:pPr>
              <w:pStyle w:val="103"/>
              <w:rPr>
                <w:szCs w:val="20"/>
              </w:rPr>
            </w:pPr>
            <w:r>
              <w:rPr>
                <w:szCs w:val="20"/>
              </w:rPr>
              <w:t>О</w:t>
            </w:r>
          </w:p>
        </w:tc>
        <w:tc>
          <w:tcPr>
            <w:tcW w:w="484" w:type="pct"/>
          </w:tcPr>
          <w:p w14:paraId="555285BE" w14:textId="77777777" w:rsidR="008929B1" w:rsidRDefault="00296016">
            <w:pPr>
              <w:pStyle w:val="100"/>
              <w:jc w:val="left"/>
              <w:rPr>
                <w:szCs w:val="20"/>
              </w:rPr>
            </w:pPr>
            <w:r>
              <w:rPr>
                <w:szCs w:val="20"/>
              </w:rPr>
              <w:t>Код занятости</w:t>
            </w:r>
          </w:p>
        </w:tc>
        <w:tc>
          <w:tcPr>
            <w:tcW w:w="485" w:type="pct"/>
          </w:tcPr>
          <w:p w14:paraId="59E1A270" w14:textId="77777777" w:rsidR="008929B1" w:rsidRDefault="00296016">
            <w:pPr>
              <w:pStyle w:val="100"/>
              <w:jc w:val="left"/>
              <w:rPr>
                <w:szCs w:val="20"/>
              </w:rPr>
            </w:pPr>
            <w:r>
              <w:rPr>
                <w:szCs w:val="20"/>
                <w:lang w:val="en-US"/>
              </w:rPr>
              <w:t>guid</w:t>
            </w:r>
          </w:p>
        </w:tc>
        <w:tc>
          <w:tcPr>
            <w:tcW w:w="920" w:type="pct"/>
          </w:tcPr>
          <w:p w14:paraId="4021896A" w14:textId="77777777" w:rsidR="008929B1" w:rsidRDefault="00296016">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61A18278" w14:textId="77777777" w:rsidR="008929B1" w:rsidRDefault="008929B1">
            <w:pPr>
              <w:pStyle w:val="100"/>
              <w:jc w:val="left"/>
              <w:rPr>
                <w:szCs w:val="20"/>
                <w:lang w:val="en-US"/>
              </w:rPr>
            </w:pPr>
          </w:p>
          <w:p w14:paraId="0C172311" w14:textId="77777777" w:rsidR="008929B1" w:rsidRDefault="00296016">
            <w:pPr>
              <w:pStyle w:val="100"/>
              <w:jc w:val="left"/>
              <w:rPr>
                <w:szCs w:val="20"/>
              </w:rPr>
            </w:pPr>
            <w:r>
              <w:rPr>
                <w:szCs w:val="20"/>
                <w:lang w:val="en-US"/>
              </w:rPr>
              <w:t>Идентификатор записи личного дела</w:t>
            </w:r>
          </w:p>
        </w:tc>
        <w:tc>
          <w:tcPr>
            <w:tcW w:w="1319" w:type="pct"/>
          </w:tcPr>
          <w:p w14:paraId="6EA9051C" w14:textId="77777777" w:rsidR="008929B1" w:rsidRDefault="00296016">
            <w:pPr>
              <w:pStyle w:val="103"/>
              <w:rPr>
                <w:szCs w:val="20"/>
              </w:rPr>
            </w:pPr>
            <w:r>
              <w:rPr>
                <w:szCs w:val="20"/>
              </w:rPr>
              <w:t>8b4e4c01-a761-4759-a226-ce7793e73b49</w:t>
            </w:r>
          </w:p>
        </w:tc>
      </w:tr>
      <w:tr w:rsidR="008929B1" w14:paraId="1C4BFA51" w14:textId="77777777">
        <w:trPr>
          <w:trHeight w:val="454"/>
        </w:trPr>
        <w:tc>
          <w:tcPr>
            <w:tcW w:w="175" w:type="pct"/>
          </w:tcPr>
          <w:p w14:paraId="634655F7" w14:textId="77777777" w:rsidR="008929B1" w:rsidRDefault="008929B1">
            <w:pPr>
              <w:pStyle w:val="100"/>
              <w:jc w:val="left"/>
              <w:rPr>
                <w:szCs w:val="20"/>
              </w:rPr>
            </w:pPr>
          </w:p>
        </w:tc>
        <w:tc>
          <w:tcPr>
            <w:tcW w:w="405" w:type="pct"/>
          </w:tcPr>
          <w:p w14:paraId="1C5CDBDE" w14:textId="77777777" w:rsidR="008929B1" w:rsidRDefault="008929B1">
            <w:pPr>
              <w:pStyle w:val="100"/>
              <w:jc w:val="left"/>
              <w:rPr>
                <w:szCs w:val="20"/>
              </w:rPr>
            </w:pPr>
          </w:p>
        </w:tc>
        <w:tc>
          <w:tcPr>
            <w:tcW w:w="581" w:type="pct"/>
          </w:tcPr>
          <w:p w14:paraId="316BA625" w14:textId="77777777" w:rsidR="008929B1" w:rsidRDefault="00296016">
            <w:pPr>
              <w:pStyle w:val="100"/>
              <w:jc w:val="left"/>
              <w:rPr>
                <w:szCs w:val="20"/>
              </w:rPr>
            </w:pPr>
            <w:r>
              <w:rPr>
                <w:szCs w:val="20"/>
              </w:rPr>
              <w:t>receiptDate</w:t>
            </w:r>
          </w:p>
        </w:tc>
        <w:tc>
          <w:tcPr>
            <w:tcW w:w="631" w:type="pct"/>
          </w:tcPr>
          <w:p w14:paraId="09D1B2C2" w14:textId="77777777" w:rsidR="008929B1" w:rsidRDefault="00296016">
            <w:pPr>
              <w:pStyle w:val="103"/>
              <w:rPr>
                <w:szCs w:val="20"/>
              </w:rPr>
            </w:pPr>
            <w:r>
              <w:rPr>
                <w:szCs w:val="20"/>
              </w:rPr>
              <w:t>Н</w:t>
            </w:r>
          </w:p>
        </w:tc>
        <w:tc>
          <w:tcPr>
            <w:tcW w:w="484" w:type="pct"/>
          </w:tcPr>
          <w:p w14:paraId="4CC383BC" w14:textId="77777777" w:rsidR="008929B1" w:rsidRDefault="00296016">
            <w:pPr>
              <w:pStyle w:val="100"/>
              <w:jc w:val="left"/>
              <w:rPr>
                <w:szCs w:val="20"/>
              </w:rPr>
            </w:pPr>
            <w:r>
              <w:rPr>
                <w:szCs w:val="20"/>
              </w:rPr>
              <w:t>Дата поступления</w:t>
            </w:r>
          </w:p>
        </w:tc>
        <w:tc>
          <w:tcPr>
            <w:tcW w:w="485" w:type="pct"/>
          </w:tcPr>
          <w:p w14:paraId="03A1932D" w14:textId="77777777" w:rsidR="008929B1" w:rsidRDefault="00296016">
            <w:pPr>
              <w:pStyle w:val="100"/>
              <w:jc w:val="left"/>
              <w:rPr>
                <w:szCs w:val="20"/>
              </w:rPr>
            </w:pPr>
            <w:r>
              <w:rPr>
                <w:szCs w:val="20"/>
              </w:rPr>
              <w:t>date</w:t>
            </w:r>
            <w:r>
              <w:rPr>
                <w:szCs w:val="20"/>
                <w:lang w:val="en-US"/>
              </w:rPr>
              <w:t>Time</w:t>
            </w:r>
          </w:p>
        </w:tc>
        <w:tc>
          <w:tcPr>
            <w:tcW w:w="920" w:type="pct"/>
          </w:tcPr>
          <w:p w14:paraId="6897CA96" w14:textId="77777777" w:rsidR="008929B1" w:rsidRDefault="008929B1">
            <w:pPr>
              <w:pStyle w:val="100"/>
              <w:jc w:val="left"/>
              <w:rPr>
                <w:szCs w:val="20"/>
              </w:rPr>
            </w:pPr>
          </w:p>
        </w:tc>
        <w:tc>
          <w:tcPr>
            <w:tcW w:w="1319" w:type="pct"/>
          </w:tcPr>
          <w:p w14:paraId="2243C0E6" w14:textId="77777777" w:rsidR="008929B1" w:rsidRDefault="00296016">
            <w:pPr>
              <w:pStyle w:val="103"/>
              <w:rPr>
                <w:szCs w:val="20"/>
              </w:rPr>
            </w:pPr>
            <w:r>
              <w:rPr>
                <w:szCs w:val="20"/>
              </w:rPr>
              <w:t>2023-05-02</w:t>
            </w:r>
          </w:p>
        </w:tc>
      </w:tr>
      <w:tr w:rsidR="008929B1" w14:paraId="53DC9FEF" w14:textId="77777777">
        <w:trPr>
          <w:trHeight w:val="454"/>
        </w:trPr>
        <w:tc>
          <w:tcPr>
            <w:tcW w:w="175" w:type="pct"/>
          </w:tcPr>
          <w:p w14:paraId="29CEC933" w14:textId="77777777" w:rsidR="008929B1" w:rsidRDefault="008929B1">
            <w:pPr>
              <w:pStyle w:val="100"/>
              <w:jc w:val="left"/>
              <w:rPr>
                <w:szCs w:val="20"/>
              </w:rPr>
            </w:pPr>
          </w:p>
        </w:tc>
        <w:tc>
          <w:tcPr>
            <w:tcW w:w="405" w:type="pct"/>
          </w:tcPr>
          <w:p w14:paraId="7D095FD9" w14:textId="77777777" w:rsidR="008929B1" w:rsidRDefault="008929B1">
            <w:pPr>
              <w:pStyle w:val="100"/>
              <w:jc w:val="left"/>
              <w:rPr>
                <w:szCs w:val="20"/>
              </w:rPr>
            </w:pPr>
          </w:p>
        </w:tc>
        <w:tc>
          <w:tcPr>
            <w:tcW w:w="581" w:type="pct"/>
          </w:tcPr>
          <w:p w14:paraId="6BAEFC1E" w14:textId="77777777" w:rsidR="008929B1" w:rsidRDefault="00296016">
            <w:pPr>
              <w:pStyle w:val="100"/>
              <w:jc w:val="left"/>
              <w:rPr>
                <w:szCs w:val="20"/>
              </w:rPr>
            </w:pPr>
            <w:r>
              <w:rPr>
                <w:szCs w:val="20"/>
              </w:rPr>
              <w:t>retirementDate</w:t>
            </w:r>
          </w:p>
        </w:tc>
        <w:tc>
          <w:tcPr>
            <w:tcW w:w="631" w:type="pct"/>
          </w:tcPr>
          <w:p w14:paraId="330B0781" w14:textId="77777777" w:rsidR="008929B1" w:rsidRDefault="00296016">
            <w:pPr>
              <w:pStyle w:val="103"/>
              <w:rPr>
                <w:szCs w:val="20"/>
              </w:rPr>
            </w:pPr>
            <w:r>
              <w:rPr>
                <w:szCs w:val="20"/>
              </w:rPr>
              <w:t>Н</w:t>
            </w:r>
          </w:p>
        </w:tc>
        <w:tc>
          <w:tcPr>
            <w:tcW w:w="484" w:type="pct"/>
          </w:tcPr>
          <w:p w14:paraId="492BBC66" w14:textId="77777777" w:rsidR="008929B1" w:rsidRDefault="00296016">
            <w:pPr>
              <w:pStyle w:val="100"/>
              <w:jc w:val="left"/>
              <w:rPr>
                <w:szCs w:val="20"/>
              </w:rPr>
            </w:pPr>
            <w:r>
              <w:rPr>
                <w:szCs w:val="20"/>
              </w:rPr>
              <w:t>Дата выбытия</w:t>
            </w:r>
          </w:p>
        </w:tc>
        <w:tc>
          <w:tcPr>
            <w:tcW w:w="485" w:type="pct"/>
          </w:tcPr>
          <w:p w14:paraId="2DE77B68" w14:textId="77777777" w:rsidR="008929B1" w:rsidRDefault="00296016">
            <w:pPr>
              <w:pStyle w:val="100"/>
              <w:jc w:val="left"/>
              <w:rPr>
                <w:szCs w:val="20"/>
              </w:rPr>
            </w:pPr>
            <w:r>
              <w:rPr>
                <w:szCs w:val="20"/>
              </w:rPr>
              <w:t>date</w:t>
            </w:r>
            <w:r>
              <w:rPr>
                <w:szCs w:val="20"/>
                <w:lang w:val="en-US"/>
              </w:rPr>
              <w:t>Time</w:t>
            </w:r>
          </w:p>
        </w:tc>
        <w:tc>
          <w:tcPr>
            <w:tcW w:w="920" w:type="pct"/>
          </w:tcPr>
          <w:p w14:paraId="24762345" w14:textId="77777777" w:rsidR="008929B1" w:rsidRDefault="008929B1">
            <w:pPr>
              <w:pStyle w:val="100"/>
              <w:jc w:val="left"/>
              <w:rPr>
                <w:szCs w:val="20"/>
              </w:rPr>
            </w:pPr>
          </w:p>
        </w:tc>
        <w:tc>
          <w:tcPr>
            <w:tcW w:w="1319" w:type="pct"/>
          </w:tcPr>
          <w:p w14:paraId="6333C36A" w14:textId="77777777" w:rsidR="008929B1" w:rsidRDefault="00296016">
            <w:pPr>
              <w:pStyle w:val="103"/>
              <w:rPr>
                <w:szCs w:val="20"/>
              </w:rPr>
            </w:pPr>
            <w:r>
              <w:rPr>
                <w:szCs w:val="20"/>
              </w:rPr>
              <w:t>2023-05-20</w:t>
            </w:r>
          </w:p>
        </w:tc>
      </w:tr>
      <w:tr w:rsidR="008929B1" w14:paraId="49204F14" w14:textId="77777777">
        <w:trPr>
          <w:trHeight w:val="454"/>
        </w:trPr>
        <w:tc>
          <w:tcPr>
            <w:tcW w:w="175" w:type="pct"/>
          </w:tcPr>
          <w:p w14:paraId="51F07947" w14:textId="77777777" w:rsidR="008929B1" w:rsidRDefault="008929B1">
            <w:pPr>
              <w:pStyle w:val="100"/>
              <w:jc w:val="left"/>
              <w:rPr>
                <w:szCs w:val="20"/>
              </w:rPr>
            </w:pPr>
          </w:p>
        </w:tc>
        <w:tc>
          <w:tcPr>
            <w:tcW w:w="405" w:type="pct"/>
          </w:tcPr>
          <w:p w14:paraId="11697063" w14:textId="77777777" w:rsidR="008929B1" w:rsidRDefault="008929B1">
            <w:pPr>
              <w:pStyle w:val="100"/>
              <w:jc w:val="left"/>
              <w:rPr>
                <w:szCs w:val="20"/>
              </w:rPr>
            </w:pPr>
          </w:p>
        </w:tc>
        <w:tc>
          <w:tcPr>
            <w:tcW w:w="581" w:type="pct"/>
          </w:tcPr>
          <w:p w14:paraId="15094668" w14:textId="77777777" w:rsidR="008929B1" w:rsidRDefault="00296016">
            <w:pPr>
              <w:pStyle w:val="100"/>
              <w:jc w:val="left"/>
              <w:rPr>
                <w:szCs w:val="20"/>
              </w:rPr>
            </w:pPr>
            <w:r>
              <w:rPr>
                <w:szCs w:val="20"/>
              </w:rPr>
              <w:t>plannedDateEndHosp</w:t>
            </w:r>
          </w:p>
        </w:tc>
        <w:tc>
          <w:tcPr>
            <w:tcW w:w="631" w:type="pct"/>
          </w:tcPr>
          <w:p w14:paraId="1FDEBF5A" w14:textId="77777777" w:rsidR="008929B1" w:rsidRDefault="00296016">
            <w:pPr>
              <w:pStyle w:val="103"/>
              <w:rPr>
                <w:szCs w:val="20"/>
              </w:rPr>
            </w:pPr>
            <w:r>
              <w:rPr>
                <w:szCs w:val="20"/>
              </w:rPr>
              <w:t>Н</w:t>
            </w:r>
          </w:p>
        </w:tc>
        <w:tc>
          <w:tcPr>
            <w:tcW w:w="484" w:type="pct"/>
          </w:tcPr>
          <w:p w14:paraId="3F5FA2AE" w14:textId="77777777" w:rsidR="008929B1" w:rsidRDefault="00296016">
            <w:pPr>
              <w:pStyle w:val="100"/>
              <w:jc w:val="left"/>
              <w:rPr>
                <w:szCs w:val="20"/>
              </w:rPr>
            </w:pPr>
            <w:r>
              <w:rPr>
                <w:szCs w:val="20"/>
              </w:rPr>
              <w:t>Планируемая дата госпитализации</w:t>
            </w:r>
          </w:p>
        </w:tc>
        <w:tc>
          <w:tcPr>
            <w:tcW w:w="485" w:type="pct"/>
          </w:tcPr>
          <w:p w14:paraId="52F0D5E3" w14:textId="77777777" w:rsidR="008929B1" w:rsidRDefault="00296016">
            <w:pPr>
              <w:pStyle w:val="100"/>
              <w:jc w:val="left"/>
              <w:rPr>
                <w:szCs w:val="20"/>
              </w:rPr>
            </w:pPr>
            <w:r>
              <w:rPr>
                <w:szCs w:val="20"/>
              </w:rPr>
              <w:t>date</w:t>
            </w:r>
            <w:r>
              <w:rPr>
                <w:szCs w:val="20"/>
                <w:lang w:val="en-US"/>
              </w:rPr>
              <w:t>Time</w:t>
            </w:r>
          </w:p>
        </w:tc>
        <w:tc>
          <w:tcPr>
            <w:tcW w:w="920" w:type="pct"/>
          </w:tcPr>
          <w:p w14:paraId="7C4A35C9" w14:textId="77777777" w:rsidR="008929B1" w:rsidRDefault="008929B1">
            <w:pPr>
              <w:pStyle w:val="100"/>
              <w:jc w:val="left"/>
              <w:rPr>
                <w:szCs w:val="20"/>
              </w:rPr>
            </w:pPr>
          </w:p>
        </w:tc>
        <w:tc>
          <w:tcPr>
            <w:tcW w:w="1319" w:type="pct"/>
          </w:tcPr>
          <w:p w14:paraId="45FE556F" w14:textId="77777777" w:rsidR="008929B1" w:rsidRDefault="008929B1">
            <w:pPr>
              <w:pStyle w:val="103"/>
              <w:rPr>
                <w:szCs w:val="20"/>
              </w:rPr>
            </w:pPr>
          </w:p>
        </w:tc>
      </w:tr>
      <w:tr w:rsidR="008929B1" w14:paraId="58425814" w14:textId="77777777">
        <w:trPr>
          <w:trHeight w:val="454"/>
        </w:trPr>
        <w:tc>
          <w:tcPr>
            <w:tcW w:w="175" w:type="pct"/>
          </w:tcPr>
          <w:p w14:paraId="77867E3D" w14:textId="77777777" w:rsidR="008929B1" w:rsidRDefault="008929B1">
            <w:pPr>
              <w:pStyle w:val="100"/>
              <w:jc w:val="left"/>
              <w:rPr>
                <w:szCs w:val="20"/>
              </w:rPr>
            </w:pPr>
          </w:p>
        </w:tc>
        <w:tc>
          <w:tcPr>
            <w:tcW w:w="405" w:type="pct"/>
          </w:tcPr>
          <w:p w14:paraId="7DA5F167" w14:textId="77777777" w:rsidR="008929B1" w:rsidRDefault="008929B1">
            <w:pPr>
              <w:pStyle w:val="100"/>
              <w:jc w:val="left"/>
              <w:rPr>
                <w:szCs w:val="20"/>
              </w:rPr>
            </w:pPr>
          </w:p>
        </w:tc>
        <w:tc>
          <w:tcPr>
            <w:tcW w:w="581" w:type="pct"/>
          </w:tcPr>
          <w:p w14:paraId="622AF760" w14:textId="77777777" w:rsidR="008929B1" w:rsidRDefault="00296016">
            <w:pPr>
              <w:pStyle w:val="100"/>
              <w:jc w:val="left"/>
              <w:rPr>
                <w:szCs w:val="20"/>
                <w:lang w:val="en-US"/>
              </w:rPr>
            </w:pPr>
            <w:r>
              <w:rPr>
                <w:szCs w:val="20"/>
              </w:rPr>
              <w:t>hospitalizationChannel</w:t>
            </w:r>
            <w:r>
              <w:rPr>
                <w:szCs w:val="20"/>
                <w:lang w:val="en-US"/>
              </w:rPr>
              <w:t>Code</w:t>
            </w:r>
          </w:p>
          <w:p w14:paraId="2560FA90" w14:textId="77777777" w:rsidR="008929B1" w:rsidRDefault="008929B1">
            <w:pPr>
              <w:pStyle w:val="100"/>
              <w:jc w:val="left"/>
              <w:rPr>
                <w:szCs w:val="20"/>
              </w:rPr>
            </w:pPr>
          </w:p>
        </w:tc>
        <w:tc>
          <w:tcPr>
            <w:tcW w:w="631" w:type="pct"/>
          </w:tcPr>
          <w:p w14:paraId="1479343E" w14:textId="77777777" w:rsidR="008929B1" w:rsidRDefault="00296016">
            <w:pPr>
              <w:pStyle w:val="103"/>
              <w:rPr>
                <w:szCs w:val="20"/>
              </w:rPr>
            </w:pPr>
            <w:r>
              <w:rPr>
                <w:szCs w:val="20"/>
              </w:rPr>
              <w:t>Н</w:t>
            </w:r>
          </w:p>
        </w:tc>
        <w:tc>
          <w:tcPr>
            <w:tcW w:w="484" w:type="pct"/>
          </w:tcPr>
          <w:p w14:paraId="08D5DE68" w14:textId="77777777" w:rsidR="008929B1" w:rsidRDefault="00296016">
            <w:pPr>
              <w:pStyle w:val="100"/>
              <w:jc w:val="left"/>
              <w:rPr>
                <w:szCs w:val="20"/>
              </w:rPr>
            </w:pPr>
            <w:r>
              <w:rPr>
                <w:szCs w:val="20"/>
              </w:rPr>
              <w:t>Канал госпитализации</w:t>
            </w:r>
          </w:p>
        </w:tc>
        <w:tc>
          <w:tcPr>
            <w:tcW w:w="485" w:type="pct"/>
          </w:tcPr>
          <w:p w14:paraId="0FC1F1E2" w14:textId="77777777" w:rsidR="008929B1" w:rsidRDefault="00296016">
            <w:pPr>
              <w:pStyle w:val="100"/>
              <w:jc w:val="left"/>
              <w:rPr>
                <w:szCs w:val="20"/>
              </w:rPr>
            </w:pPr>
            <w:r>
              <w:rPr>
                <w:szCs w:val="20"/>
              </w:rPr>
              <w:t>integer</w:t>
            </w:r>
          </w:p>
        </w:tc>
        <w:tc>
          <w:tcPr>
            <w:tcW w:w="920" w:type="pct"/>
          </w:tcPr>
          <w:p w14:paraId="1E692420" w14:textId="77777777" w:rsidR="008929B1" w:rsidRDefault="00296016">
            <w:pPr>
              <w:pStyle w:val="100"/>
              <w:jc w:val="left"/>
              <w:rPr>
                <w:szCs w:val="20"/>
              </w:rPr>
            </w:pPr>
            <w:r>
              <w:rPr>
                <w:rStyle w:val="docdata"/>
                <w:rFonts w:eastAsia="Arial"/>
                <w:color w:val="000000"/>
                <w:szCs w:val="20"/>
              </w:rPr>
              <w:t xml:space="preserve">nsi.rosminzdrav </w:t>
            </w:r>
            <w:r>
              <w:rPr>
                <w:szCs w:val="20"/>
              </w:rPr>
              <w:t>Пути поступления пациента на госпитализацию</w:t>
            </w:r>
          </w:p>
          <w:p w14:paraId="429B9BDE" w14:textId="77777777" w:rsidR="008929B1" w:rsidRDefault="00296016">
            <w:pPr>
              <w:pStyle w:val="100"/>
              <w:jc w:val="left"/>
              <w:rPr>
                <w:szCs w:val="20"/>
              </w:rPr>
            </w:pPr>
            <w:r>
              <w:rPr>
                <w:szCs w:val="20"/>
              </w:rPr>
              <w:t>1.2.643.5.1.13.13.11.1496</w:t>
            </w:r>
          </w:p>
          <w:p w14:paraId="66B76EFC" w14:textId="77777777" w:rsidR="008929B1" w:rsidRDefault="008929B1">
            <w:pPr>
              <w:pStyle w:val="100"/>
              <w:jc w:val="left"/>
              <w:rPr>
                <w:szCs w:val="20"/>
              </w:rPr>
            </w:pPr>
          </w:p>
        </w:tc>
        <w:tc>
          <w:tcPr>
            <w:tcW w:w="1319" w:type="pct"/>
          </w:tcPr>
          <w:p w14:paraId="2629A37F" w14:textId="77777777" w:rsidR="008929B1" w:rsidRDefault="00296016">
            <w:pPr>
              <w:pStyle w:val="103"/>
              <w:rPr>
                <w:szCs w:val="20"/>
              </w:rPr>
            </w:pPr>
            <w:r>
              <w:rPr>
                <w:szCs w:val="20"/>
              </w:rPr>
              <w:t>1</w:t>
            </w:r>
          </w:p>
          <w:p w14:paraId="267212D5" w14:textId="77777777" w:rsidR="008929B1" w:rsidRDefault="00296016">
            <w:pPr>
              <w:pStyle w:val="100"/>
              <w:jc w:val="left"/>
              <w:rPr>
                <w:szCs w:val="20"/>
              </w:rPr>
            </w:pPr>
            <w:r>
              <w:rPr>
                <w:szCs w:val="20"/>
              </w:rPr>
              <w:t>[1-Плановая;</w:t>
            </w:r>
          </w:p>
          <w:p w14:paraId="01494B1A" w14:textId="77777777" w:rsidR="008929B1" w:rsidRDefault="00296016">
            <w:pPr>
              <w:pStyle w:val="100"/>
              <w:jc w:val="left"/>
              <w:rPr>
                <w:szCs w:val="20"/>
              </w:rPr>
            </w:pPr>
            <w:r>
              <w:rPr>
                <w:szCs w:val="20"/>
              </w:rPr>
              <w:t>2-Экстренная (пациент доставлен бригадой СМП/НМП);</w:t>
            </w:r>
          </w:p>
          <w:p w14:paraId="73D2D020" w14:textId="77777777" w:rsidR="008929B1" w:rsidRDefault="00296016">
            <w:pPr>
              <w:pStyle w:val="100"/>
              <w:jc w:val="left"/>
              <w:rPr>
                <w:szCs w:val="20"/>
              </w:rPr>
            </w:pPr>
            <w:r>
              <w:rPr>
                <w:szCs w:val="20"/>
              </w:rPr>
              <w:t>3-Пациент обратился самостоятельно;</w:t>
            </w:r>
          </w:p>
          <w:p w14:paraId="798757DB" w14:textId="77777777" w:rsidR="008929B1" w:rsidRDefault="00296016">
            <w:pPr>
              <w:pStyle w:val="100"/>
              <w:jc w:val="left"/>
              <w:rPr>
                <w:szCs w:val="20"/>
              </w:rPr>
            </w:pPr>
            <w:r>
              <w:rPr>
                <w:szCs w:val="20"/>
              </w:rPr>
              <w:t>6-Допризывник направлен военкоматом]</w:t>
            </w:r>
          </w:p>
        </w:tc>
      </w:tr>
      <w:tr w:rsidR="008929B1" w14:paraId="5026AA79" w14:textId="77777777">
        <w:trPr>
          <w:trHeight w:val="454"/>
        </w:trPr>
        <w:tc>
          <w:tcPr>
            <w:tcW w:w="175" w:type="pct"/>
          </w:tcPr>
          <w:p w14:paraId="0439EA49" w14:textId="77777777" w:rsidR="008929B1" w:rsidRDefault="008929B1">
            <w:pPr>
              <w:pStyle w:val="100"/>
              <w:jc w:val="left"/>
              <w:rPr>
                <w:szCs w:val="20"/>
              </w:rPr>
            </w:pPr>
          </w:p>
        </w:tc>
        <w:tc>
          <w:tcPr>
            <w:tcW w:w="405" w:type="pct"/>
          </w:tcPr>
          <w:p w14:paraId="3CDD9F07" w14:textId="77777777" w:rsidR="008929B1" w:rsidRDefault="008929B1">
            <w:pPr>
              <w:pStyle w:val="100"/>
              <w:jc w:val="left"/>
              <w:rPr>
                <w:szCs w:val="20"/>
              </w:rPr>
            </w:pPr>
          </w:p>
        </w:tc>
        <w:tc>
          <w:tcPr>
            <w:tcW w:w="581" w:type="pct"/>
          </w:tcPr>
          <w:p w14:paraId="1D2AA557" w14:textId="77777777" w:rsidR="008929B1" w:rsidRDefault="00296016">
            <w:pPr>
              <w:pStyle w:val="100"/>
              <w:jc w:val="left"/>
              <w:rPr>
                <w:szCs w:val="20"/>
              </w:rPr>
            </w:pPr>
            <w:r>
              <w:rPr>
                <w:szCs w:val="20"/>
                <w:lang w:val="en-US"/>
              </w:rPr>
              <w:t>hospitalizationOutcomeCode</w:t>
            </w:r>
          </w:p>
        </w:tc>
        <w:tc>
          <w:tcPr>
            <w:tcW w:w="631" w:type="pct"/>
          </w:tcPr>
          <w:p w14:paraId="0815AD43" w14:textId="77777777" w:rsidR="008929B1" w:rsidRDefault="00296016">
            <w:pPr>
              <w:pStyle w:val="103"/>
              <w:rPr>
                <w:szCs w:val="20"/>
              </w:rPr>
            </w:pPr>
            <w:r>
              <w:rPr>
                <w:szCs w:val="20"/>
              </w:rPr>
              <w:t>УО если документ не в статусе «Черновик»</w:t>
            </w:r>
          </w:p>
        </w:tc>
        <w:tc>
          <w:tcPr>
            <w:tcW w:w="484" w:type="pct"/>
          </w:tcPr>
          <w:p w14:paraId="42A48EB9" w14:textId="77777777" w:rsidR="008929B1" w:rsidRDefault="00296016">
            <w:pPr>
              <w:pStyle w:val="100"/>
              <w:jc w:val="left"/>
              <w:rPr>
                <w:szCs w:val="20"/>
              </w:rPr>
            </w:pPr>
            <w:r>
              <w:rPr>
                <w:szCs w:val="20"/>
              </w:rPr>
              <w:t>Исход госпитализации</w:t>
            </w:r>
          </w:p>
        </w:tc>
        <w:tc>
          <w:tcPr>
            <w:tcW w:w="485" w:type="pct"/>
          </w:tcPr>
          <w:p w14:paraId="3E042F91" w14:textId="77777777" w:rsidR="008929B1" w:rsidRDefault="00296016">
            <w:pPr>
              <w:pStyle w:val="100"/>
              <w:jc w:val="left"/>
              <w:rPr>
                <w:szCs w:val="20"/>
              </w:rPr>
            </w:pPr>
            <w:r>
              <w:rPr>
                <w:szCs w:val="20"/>
              </w:rPr>
              <w:t>string</w:t>
            </w:r>
          </w:p>
        </w:tc>
        <w:tc>
          <w:tcPr>
            <w:tcW w:w="920" w:type="pct"/>
          </w:tcPr>
          <w:p w14:paraId="41A197C8" w14:textId="77777777" w:rsidR="008929B1" w:rsidRDefault="00296016">
            <w:pPr>
              <w:pStyle w:val="100"/>
              <w:jc w:val="left"/>
              <w:rPr>
                <w:rStyle w:val="docdata"/>
                <w:rFonts w:eastAsia="Arial"/>
                <w:color w:val="000000"/>
                <w:szCs w:val="20"/>
              </w:rPr>
            </w:pPr>
            <w:r>
              <w:rPr>
                <w:szCs w:val="20"/>
              </w:rPr>
              <w:t>nsi.ffoms  - V012 – Классификатор исходов заболевания (Ishod)</w:t>
            </w:r>
          </w:p>
        </w:tc>
        <w:tc>
          <w:tcPr>
            <w:tcW w:w="1319" w:type="pct"/>
          </w:tcPr>
          <w:p w14:paraId="6F489FC8" w14:textId="77777777" w:rsidR="008929B1" w:rsidRDefault="008929B1">
            <w:pPr>
              <w:pStyle w:val="103"/>
              <w:rPr>
                <w:szCs w:val="20"/>
              </w:rPr>
            </w:pPr>
          </w:p>
        </w:tc>
      </w:tr>
      <w:tr w:rsidR="008929B1" w14:paraId="535BC6E9" w14:textId="77777777">
        <w:trPr>
          <w:trHeight w:val="454"/>
        </w:trPr>
        <w:tc>
          <w:tcPr>
            <w:tcW w:w="175" w:type="pct"/>
          </w:tcPr>
          <w:p w14:paraId="7666D6AB" w14:textId="77777777" w:rsidR="008929B1" w:rsidRDefault="008929B1">
            <w:pPr>
              <w:pStyle w:val="100"/>
              <w:jc w:val="left"/>
              <w:rPr>
                <w:szCs w:val="20"/>
              </w:rPr>
            </w:pPr>
          </w:p>
        </w:tc>
        <w:tc>
          <w:tcPr>
            <w:tcW w:w="405" w:type="pct"/>
          </w:tcPr>
          <w:p w14:paraId="624661D8" w14:textId="77777777" w:rsidR="008929B1" w:rsidRDefault="008929B1">
            <w:pPr>
              <w:pStyle w:val="100"/>
              <w:jc w:val="left"/>
              <w:rPr>
                <w:szCs w:val="20"/>
              </w:rPr>
            </w:pPr>
          </w:p>
        </w:tc>
        <w:tc>
          <w:tcPr>
            <w:tcW w:w="581" w:type="pct"/>
          </w:tcPr>
          <w:p w14:paraId="412481E5" w14:textId="77777777" w:rsidR="008929B1" w:rsidRDefault="00296016">
            <w:pPr>
              <w:pStyle w:val="100"/>
              <w:jc w:val="left"/>
              <w:rPr>
                <w:szCs w:val="20"/>
                <w:lang w:val="en-US"/>
              </w:rPr>
            </w:pPr>
            <w:r>
              <w:rPr>
                <w:szCs w:val="20"/>
              </w:rPr>
              <w:t>hospitalizationResult</w:t>
            </w:r>
            <w:r>
              <w:rPr>
                <w:szCs w:val="20"/>
                <w:lang w:val="en-US"/>
              </w:rPr>
              <w:t>Code</w:t>
            </w:r>
          </w:p>
        </w:tc>
        <w:tc>
          <w:tcPr>
            <w:tcW w:w="631" w:type="pct"/>
          </w:tcPr>
          <w:p w14:paraId="309813A5" w14:textId="77777777" w:rsidR="008929B1" w:rsidRDefault="00296016">
            <w:pPr>
              <w:pStyle w:val="103"/>
              <w:rPr>
                <w:szCs w:val="20"/>
              </w:rPr>
            </w:pPr>
            <w:r>
              <w:rPr>
                <w:szCs w:val="20"/>
              </w:rPr>
              <w:t>Н</w:t>
            </w:r>
          </w:p>
        </w:tc>
        <w:tc>
          <w:tcPr>
            <w:tcW w:w="484" w:type="pct"/>
          </w:tcPr>
          <w:p w14:paraId="55367888" w14:textId="77777777" w:rsidR="008929B1" w:rsidRDefault="00296016">
            <w:pPr>
              <w:pStyle w:val="100"/>
              <w:jc w:val="left"/>
              <w:rPr>
                <w:szCs w:val="20"/>
              </w:rPr>
            </w:pPr>
            <w:r>
              <w:rPr>
                <w:szCs w:val="20"/>
              </w:rPr>
              <w:t>Результат госпитализации (трёхзначное целое число)</w:t>
            </w:r>
          </w:p>
        </w:tc>
        <w:tc>
          <w:tcPr>
            <w:tcW w:w="485" w:type="pct"/>
          </w:tcPr>
          <w:p w14:paraId="25BAE036" w14:textId="77777777" w:rsidR="008929B1" w:rsidRDefault="00296016">
            <w:pPr>
              <w:pStyle w:val="100"/>
              <w:jc w:val="left"/>
              <w:rPr>
                <w:szCs w:val="20"/>
              </w:rPr>
            </w:pPr>
            <w:r>
              <w:rPr>
                <w:szCs w:val="20"/>
                <w:lang w:val="en-US"/>
              </w:rPr>
              <w:t>string</w:t>
            </w:r>
          </w:p>
        </w:tc>
        <w:tc>
          <w:tcPr>
            <w:tcW w:w="920" w:type="pct"/>
          </w:tcPr>
          <w:p w14:paraId="0D383330" w14:textId="77777777" w:rsidR="008929B1" w:rsidRDefault="00296016">
            <w:pPr>
              <w:pStyle w:val="100"/>
              <w:jc w:val="left"/>
              <w:rPr>
                <w:szCs w:val="20"/>
              </w:rPr>
            </w:pPr>
            <w:r>
              <w:rPr>
                <w:szCs w:val="20"/>
              </w:rPr>
              <w:t>nsi.ffoms V009 Классификатор результатов обращения за медицинской помощью (Rezult)</w:t>
            </w:r>
          </w:p>
        </w:tc>
        <w:tc>
          <w:tcPr>
            <w:tcW w:w="1319" w:type="pct"/>
          </w:tcPr>
          <w:p w14:paraId="40107B6C" w14:textId="77777777" w:rsidR="008929B1" w:rsidRDefault="00296016">
            <w:pPr>
              <w:pStyle w:val="103"/>
              <w:rPr>
                <w:szCs w:val="20"/>
              </w:rPr>
            </w:pPr>
            <w:r>
              <w:rPr>
                <w:szCs w:val="20"/>
              </w:rPr>
              <w:t>101</w:t>
            </w:r>
          </w:p>
        </w:tc>
      </w:tr>
      <w:tr w:rsidR="008929B1" w:rsidRPr="00EB4FA3" w14:paraId="56EDB8A3" w14:textId="77777777">
        <w:trPr>
          <w:trHeight w:val="454"/>
        </w:trPr>
        <w:tc>
          <w:tcPr>
            <w:tcW w:w="175" w:type="pct"/>
          </w:tcPr>
          <w:p w14:paraId="02EAA8F9" w14:textId="77777777" w:rsidR="008929B1" w:rsidRDefault="008929B1">
            <w:pPr>
              <w:pStyle w:val="100"/>
              <w:jc w:val="left"/>
              <w:rPr>
                <w:szCs w:val="20"/>
              </w:rPr>
            </w:pPr>
          </w:p>
        </w:tc>
        <w:tc>
          <w:tcPr>
            <w:tcW w:w="405" w:type="pct"/>
          </w:tcPr>
          <w:p w14:paraId="7F610124" w14:textId="77777777" w:rsidR="008929B1" w:rsidRDefault="008929B1">
            <w:pPr>
              <w:pStyle w:val="100"/>
              <w:jc w:val="left"/>
              <w:rPr>
                <w:szCs w:val="20"/>
              </w:rPr>
            </w:pPr>
          </w:p>
        </w:tc>
        <w:tc>
          <w:tcPr>
            <w:tcW w:w="581" w:type="pct"/>
          </w:tcPr>
          <w:p w14:paraId="4775B41F" w14:textId="77777777" w:rsidR="008929B1" w:rsidRDefault="00296016">
            <w:pPr>
              <w:pStyle w:val="100"/>
              <w:jc w:val="left"/>
              <w:rPr>
                <w:szCs w:val="20"/>
                <w:lang w:val="en-US"/>
              </w:rPr>
            </w:pPr>
            <w:r>
              <w:rPr>
                <w:szCs w:val="20"/>
              </w:rPr>
              <w:t>znoSuspicion</w:t>
            </w:r>
          </w:p>
        </w:tc>
        <w:tc>
          <w:tcPr>
            <w:tcW w:w="631" w:type="pct"/>
          </w:tcPr>
          <w:p w14:paraId="098BE55A" w14:textId="77777777" w:rsidR="008929B1" w:rsidRDefault="00296016">
            <w:pPr>
              <w:pStyle w:val="103"/>
              <w:rPr>
                <w:szCs w:val="20"/>
              </w:rPr>
            </w:pPr>
            <w:r>
              <w:rPr>
                <w:szCs w:val="20"/>
              </w:rPr>
              <w:t>О</w:t>
            </w:r>
          </w:p>
        </w:tc>
        <w:tc>
          <w:tcPr>
            <w:tcW w:w="484" w:type="pct"/>
          </w:tcPr>
          <w:p w14:paraId="56EA6A3C" w14:textId="77777777" w:rsidR="008929B1" w:rsidRDefault="00296016">
            <w:pPr>
              <w:pStyle w:val="100"/>
              <w:jc w:val="left"/>
              <w:rPr>
                <w:szCs w:val="20"/>
              </w:rPr>
            </w:pPr>
            <w:r>
              <w:rPr>
                <w:szCs w:val="20"/>
              </w:rPr>
              <w:t>Признак подозрения на ЗНО</w:t>
            </w:r>
          </w:p>
        </w:tc>
        <w:tc>
          <w:tcPr>
            <w:tcW w:w="485" w:type="pct"/>
          </w:tcPr>
          <w:p w14:paraId="79FA7701" w14:textId="77777777" w:rsidR="008929B1" w:rsidRDefault="00296016">
            <w:pPr>
              <w:pStyle w:val="100"/>
              <w:jc w:val="left"/>
              <w:rPr>
                <w:szCs w:val="20"/>
              </w:rPr>
            </w:pPr>
            <w:r>
              <w:rPr>
                <w:szCs w:val="20"/>
              </w:rPr>
              <w:t>bool</w:t>
            </w:r>
          </w:p>
        </w:tc>
        <w:tc>
          <w:tcPr>
            <w:tcW w:w="920" w:type="pct"/>
          </w:tcPr>
          <w:p w14:paraId="18B46132" w14:textId="77777777" w:rsidR="008929B1" w:rsidRDefault="008929B1">
            <w:pPr>
              <w:pStyle w:val="100"/>
              <w:jc w:val="left"/>
              <w:rPr>
                <w:szCs w:val="20"/>
              </w:rPr>
            </w:pPr>
          </w:p>
        </w:tc>
        <w:tc>
          <w:tcPr>
            <w:tcW w:w="1319" w:type="pct"/>
          </w:tcPr>
          <w:p w14:paraId="5B016A25" w14:textId="77777777" w:rsidR="008929B1" w:rsidRDefault="00296016">
            <w:pPr>
              <w:pStyle w:val="100"/>
              <w:jc w:val="center"/>
              <w:rPr>
                <w:szCs w:val="20"/>
                <w:lang w:val="en-US"/>
              </w:rPr>
            </w:pPr>
            <w:r>
              <w:rPr>
                <w:szCs w:val="20"/>
                <w:lang w:val="en-US"/>
              </w:rPr>
              <w:t>false</w:t>
            </w:r>
          </w:p>
          <w:p w14:paraId="6051E302"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407EAE33" w14:textId="77777777" w:rsidR="008929B1" w:rsidRDefault="00296016">
            <w:pPr>
              <w:pStyle w:val="103"/>
              <w:rPr>
                <w:szCs w:val="20"/>
                <w:lang w:val="en-US"/>
              </w:rPr>
            </w:pPr>
            <w:r>
              <w:rPr>
                <w:szCs w:val="20"/>
                <w:lang w:val="en-US"/>
              </w:rPr>
              <w:t xml:space="preserve">true - </w:t>
            </w:r>
            <w:r>
              <w:rPr>
                <w:szCs w:val="20"/>
              </w:rPr>
              <w:t>истина</w:t>
            </w:r>
            <w:r>
              <w:rPr>
                <w:szCs w:val="20"/>
                <w:lang w:val="en-US"/>
              </w:rPr>
              <w:t>]</w:t>
            </w:r>
          </w:p>
        </w:tc>
      </w:tr>
      <w:tr w:rsidR="008929B1" w14:paraId="4254FCB3" w14:textId="77777777">
        <w:trPr>
          <w:trHeight w:val="454"/>
        </w:trPr>
        <w:tc>
          <w:tcPr>
            <w:tcW w:w="175" w:type="pct"/>
          </w:tcPr>
          <w:p w14:paraId="78D12472" w14:textId="77777777" w:rsidR="008929B1" w:rsidRDefault="008929B1">
            <w:pPr>
              <w:pStyle w:val="100"/>
              <w:jc w:val="left"/>
              <w:rPr>
                <w:szCs w:val="20"/>
                <w:lang w:val="en-US"/>
              </w:rPr>
            </w:pPr>
          </w:p>
        </w:tc>
        <w:tc>
          <w:tcPr>
            <w:tcW w:w="405" w:type="pct"/>
          </w:tcPr>
          <w:p w14:paraId="0A702473" w14:textId="77777777" w:rsidR="008929B1" w:rsidRDefault="008929B1">
            <w:pPr>
              <w:pStyle w:val="100"/>
              <w:jc w:val="left"/>
              <w:rPr>
                <w:szCs w:val="20"/>
                <w:lang w:val="en-US"/>
              </w:rPr>
            </w:pPr>
          </w:p>
        </w:tc>
        <w:tc>
          <w:tcPr>
            <w:tcW w:w="581" w:type="pct"/>
          </w:tcPr>
          <w:p w14:paraId="0B330D26" w14:textId="77777777" w:rsidR="008929B1" w:rsidRDefault="00296016">
            <w:pPr>
              <w:pStyle w:val="100"/>
              <w:jc w:val="left"/>
              <w:rPr>
                <w:szCs w:val="20"/>
              </w:rPr>
            </w:pPr>
            <w:r>
              <w:rPr>
                <w:szCs w:val="20"/>
              </w:rPr>
              <w:t>patientWeight</w:t>
            </w:r>
          </w:p>
        </w:tc>
        <w:tc>
          <w:tcPr>
            <w:tcW w:w="631" w:type="pct"/>
          </w:tcPr>
          <w:p w14:paraId="408C1537" w14:textId="77777777" w:rsidR="008929B1" w:rsidRDefault="00296016">
            <w:pPr>
              <w:pStyle w:val="103"/>
              <w:rPr>
                <w:szCs w:val="20"/>
              </w:rPr>
            </w:pPr>
            <w:r>
              <w:rPr>
                <w:szCs w:val="20"/>
              </w:rPr>
              <w:t>Н</w:t>
            </w:r>
          </w:p>
        </w:tc>
        <w:tc>
          <w:tcPr>
            <w:tcW w:w="484" w:type="pct"/>
          </w:tcPr>
          <w:p w14:paraId="5916B17A" w14:textId="77777777" w:rsidR="008929B1" w:rsidRDefault="00296016">
            <w:pPr>
              <w:pStyle w:val="100"/>
              <w:jc w:val="left"/>
              <w:rPr>
                <w:szCs w:val="20"/>
              </w:rPr>
            </w:pPr>
            <w:r>
              <w:rPr>
                <w:szCs w:val="20"/>
              </w:rPr>
              <w:t>Вес пациента, кг</w:t>
            </w:r>
          </w:p>
          <w:p w14:paraId="56A36EA2" w14:textId="77777777" w:rsidR="008929B1" w:rsidRDefault="008929B1">
            <w:pPr>
              <w:pStyle w:val="100"/>
              <w:jc w:val="left"/>
              <w:rPr>
                <w:szCs w:val="20"/>
              </w:rPr>
            </w:pPr>
          </w:p>
          <w:p w14:paraId="56D82A78" w14:textId="77777777" w:rsidR="008929B1" w:rsidRDefault="00296016">
            <w:pPr>
              <w:pStyle w:val="100"/>
              <w:jc w:val="left"/>
              <w:rPr>
                <w:szCs w:val="20"/>
              </w:rPr>
            </w:pPr>
            <w:r>
              <w:rPr>
                <w:szCs w:val="20"/>
              </w:rPr>
              <w:t>Указывается для случаев ЗНО</w:t>
            </w:r>
          </w:p>
        </w:tc>
        <w:tc>
          <w:tcPr>
            <w:tcW w:w="485" w:type="pct"/>
          </w:tcPr>
          <w:p w14:paraId="3DE233D5" w14:textId="77777777" w:rsidR="008929B1" w:rsidRDefault="00296016">
            <w:pPr>
              <w:pStyle w:val="100"/>
              <w:jc w:val="left"/>
              <w:rPr>
                <w:szCs w:val="20"/>
                <w:lang w:val="en-US"/>
              </w:rPr>
            </w:pPr>
            <w:r>
              <w:rPr>
                <w:szCs w:val="20"/>
                <w:lang w:val="en-US"/>
              </w:rPr>
              <w:t>Decimal</w:t>
            </w:r>
          </w:p>
          <w:p w14:paraId="29EB3DFC" w14:textId="77777777" w:rsidR="008929B1" w:rsidRDefault="008929B1">
            <w:pPr>
              <w:pStyle w:val="100"/>
              <w:jc w:val="left"/>
              <w:rPr>
                <w:szCs w:val="20"/>
                <w:lang w:val="en-US"/>
              </w:rPr>
            </w:pPr>
          </w:p>
          <w:p w14:paraId="40B5AA96" w14:textId="77777777" w:rsidR="008929B1" w:rsidRDefault="00296016">
            <w:pPr>
              <w:pStyle w:val="100"/>
              <w:jc w:val="left"/>
              <w:rPr>
                <w:szCs w:val="20"/>
                <w:lang w:val="en-US"/>
              </w:rPr>
            </w:pPr>
            <w:r>
              <w:rPr>
                <w:szCs w:val="20"/>
                <w:lang w:val="en-US"/>
              </w:rPr>
              <w:t>minInclusive value=0</w:t>
            </w:r>
          </w:p>
          <w:p w14:paraId="145E259F" w14:textId="77777777" w:rsidR="008929B1" w:rsidRDefault="00296016">
            <w:pPr>
              <w:pStyle w:val="100"/>
              <w:jc w:val="left"/>
              <w:rPr>
                <w:szCs w:val="20"/>
                <w:lang w:val="en-US"/>
              </w:rPr>
            </w:pPr>
            <w:r>
              <w:rPr>
                <w:szCs w:val="20"/>
                <w:lang w:val="en-US"/>
              </w:rPr>
              <w:t xml:space="preserve">         fractionDigits value=3</w:t>
            </w:r>
          </w:p>
        </w:tc>
        <w:tc>
          <w:tcPr>
            <w:tcW w:w="920" w:type="pct"/>
          </w:tcPr>
          <w:p w14:paraId="7AD5F22A" w14:textId="77777777" w:rsidR="008929B1" w:rsidRDefault="008929B1">
            <w:pPr>
              <w:pStyle w:val="100"/>
              <w:jc w:val="left"/>
              <w:rPr>
                <w:szCs w:val="20"/>
                <w:lang w:val="en-US"/>
              </w:rPr>
            </w:pPr>
          </w:p>
        </w:tc>
        <w:tc>
          <w:tcPr>
            <w:tcW w:w="1319" w:type="pct"/>
          </w:tcPr>
          <w:p w14:paraId="7CB8384E" w14:textId="77777777" w:rsidR="008929B1" w:rsidRDefault="00296016">
            <w:pPr>
              <w:pStyle w:val="103"/>
              <w:rPr>
                <w:szCs w:val="20"/>
              </w:rPr>
            </w:pPr>
            <w:r>
              <w:rPr>
                <w:szCs w:val="20"/>
              </w:rPr>
              <w:t>140</w:t>
            </w:r>
          </w:p>
        </w:tc>
      </w:tr>
      <w:tr w:rsidR="008929B1" w14:paraId="3F029094" w14:textId="77777777">
        <w:trPr>
          <w:trHeight w:val="454"/>
        </w:trPr>
        <w:tc>
          <w:tcPr>
            <w:tcW w:w="175" w:type="pct"/>
          </w:tcPr>
          <w:p w14:paraId="516F3C50" w14:textId="77777777" w:rsidR="008929B1" w:rsidRDefault="008929B1">
            <w:pPr>
              <w:pStyle w:val="100"/>
              <w:jc w:val="left"/>
              <w:rPr>
                <w:szCs w:val="20"/>
              </w:rPr>
            </w:pPr>
          </w:p>
        </w:tc>
        <w:tc>
          <w:tcPr>
            <w:tcW w:w="405" w:type="pct"/>
          </w:tcPr>
          <w:p w14:paraId="3369A85F" w14:textId="77777777" w:rsidR="008929B1" w:rsidRDefault="008929B1">
            <w:pPr>
              <w:pStyle w:val="100"/>
              <w:jc w:val="left"/>
              <w:rPr>
                <w:szCs w:val="20"/>
              </w:rPr>
            </w:pPr>
          </w:p>
        </w:tc>
        <w:tc>
          <w:tcPr>
            <w:tcW w:w="581" w:type="pct"/>
          </w:tcPr>
          <w:p w14:paraId="776D2025" w14:textId="77777777" w:rsidR="008929B1" w:rsidRDefault="00296016">
            <w:pPr>
              <w:pStyle w:val="100"/>
              <w:jc w:val="left"/>
              <w:rPr>
                <w:szCs w:val="20"/>
              </w:rPr>
            </w:pPr>
            <w:r>
              <w:rPr>
                <w:szCs w:val="20"/>
              </w:rPr>
              <w:t>patient</w:t>
            </w:r>
            <w:r>
              <w:rPr>
                <w:szCs w:val="20"/>
                <w:lang w:val="en-US"/>
              </w:rPr>
              <w:t>H</w:t>
            </w:r>
            <w:r>
              <w:rPr>
                <w:szCs w:val="20"/>
              </w:rPr>
              <w:t>eight</w:t>
            </w:r>
          </w:p>
        </w:tc>
        <w:tc>
          <w:tcPr>
            <w:tcW w:w="631" w:type="pct"/>
          </w:tcPr>
          <w:p w14:paraId="30773144" w14:textId="77777777" w:rsidR="008929B1" w:rsidRDefault="00296016">
            <w:pPr>
              <w:pStyle w:val="103"/>
              <w:rPr>
                <w:szCs w:val="20"/>
              </w:rPr>
            </w:pPr>
            <w:r>
              <w:rPr>
                <w:szCs w:val="20"/>
              </w:rPr>
              <w:t>Н</w:t>
            </w:r>
          </w:p>
        </w:tc>
        <w:tc>
          <w:tcPr>
            <w:tcW w:w="484" w:type="pct"/>
          </w:tcPr>
          <w:p w14:paraId="67A9C110" w14:textId="77777777" w:rsidR="008929B1" w:rsidRDefault="00296016">
            <w:pPr>
              <w:pStyle w:val="100"/>
              <w:jc w:val="left"/>
              <w:rPr>
                <w:szCs w:val="20"/>
              </w:rPr>
            </w:pPr>
            <w:r>
              <w:rPr>
                <w:szCs w:val="20"/>
              </w:rPr>
              <w:t>Рост пациента, см</w:t>
            </w:r>
          </w:p>
        </w:tc>
        <w:tc>
          <w:tcPr>
            <w:tcW w:w="485" w:type="pct"/>
          </w:tcPr>
          <w:p w14:paraId="766067F6" w14:textId="77777777" w:rsidR="008929B1" w:rsidRDefault="00296016">
            <w:pPr>
              <w:pStyle w:val="100"/>
              <w:jc w:val="left"/>
              <w:rPr>
                <w:szCs w:val="20"/>
                <w:lang w:val="en-US"/>
              </w:rPr>
            </w:pPr>
            <w:r>
              <w:rPr>
                <w:szCs w:val="20"/>
                <w:lang w:val="en-US"/>
              </w:rPr>
              <w:t>Decimal</w:t>
            </w:r>
          </w:p>
          <w:p w14:paraId="6B8150CF" w14:textId="77777777" w:rsidR="008929B1" w:rsidRDefault="00296016">
            <w:pPr>
              <w:pStyle w:val="100"/>
              <w:jc w:val="left"/>
              <w:rPr>
                <w:szCs w:val="20"/>
                <w:lang w:val="en-US"/>
              </w:rPr>
            </w:pPr>
            <w:r>
              <w:rPr>
                <w:szCs w:val="20"/>
                <w:lang w:val="en-US"/>
              </w:rPr>
              <w:t>minInclusive value=0</w:t>
            </w:r>
          </w:p>
          <w:p w14:paraId="5B060C8F" w14:textId="77777777" w:rsidR="008929B1" w:rsidRDefault="00296016">
            <w:pPr>
              <w:pStyle w:val="100"/>
              <w:jc w:val="left"/>
              <w:rPr>
                <w:szCs w:val="20"/>
                <w:lang w:val="en-US"/>
              </w:rPr>
            </w:pPr>
            <w:r>
              <w:rPr>
                <w:szCs w:val="20"/>
                <w:lang w:val="en-US"/>
              </w:rPr>
              <w:t>fractionDigits value=3</w:t>
            </w:r>
          </w:p>
        </w:tc>
        <w:tc>
          <w:tcPr>
            <w:tcW w:w="920" w:type="pct"/>
          </w:tcPr>
          <w:p w14:paraId="121CB16E" w14:textId="77777777" w:rsidR="008929B1" w:rsidRDefault="008929B1">
            <w:pPr>
              <w:pStyle w:val="100"/>
              <w:jc w:val="left"/>
              <w:rPr>
                <w:szCs w:val="20"/>
                <w:lang w:val="en-US"/>
              </w:rPr>
            </w:pPr>
          </w:p>
        </w:tc>
        <w:tc>
          <w:tcPr>
            <w:tcW w:w="1319" w:type="pct"/>
          </w:tcPr>
          <w:p w14:paraId="71CF7684" w14:textId="77777777" w:rsidR="008929B1" w:rsidRDefault="00296016">
            <w:pPr>
              <w:pStyle w:val="103"/>
              <w:rPr>
                <w:szCs w:val="20"/>
              </w:rPr>
            </w:pPr>
            <w:r>
              <w:rPr>
                <w:szCs w:val="20"/>
              </w:rPr>
              <w:t>183</w:t>
            </w:r>
          </w:p>
        </w:tc>
      </w:tr>
      <w:tr w:rsidR="008929B1" w14:paraId="59EAA7E2" w14:textId="77777777">
        <w:trPr>
          <w:trHeight w:val="454"/>
        </w:trPr>
        <w:tc>
          <w:tcPr>
            <w:tcW w:w="175" w:type="pct"/>
          </w:tcPr>
          <w:p w14:paraId="60714386" w14:textId="77777777" w:rsidR="008929B1" w:rsidRDefault="008929B1">
            <w:pPr>
              <w:pStyle w:val="100"/>
              <w:jc w:val="left"/>
              <w:rPr>
                <w:szCs w:val="20"/>
              </w:rPr>
            </w:pPr>
          </w:p>
        </w:tc>
        <w:tc>
          <w:tcPr>
            <w:tcW w:w="405" w:type="pct"/>
          </w:tcPr>
          <w:p w14:paraId="743849A3" w14:textId="77777777" w:rsidR="008929B1" w:rsidRDefault="00296016">
            <w:pPr>
              <w:pStyle w:val="100"/>
              <w:jc w:val="left"/>
              <w:rPr>
                <w:szCs w:val="20"/>
              </w:rPr>
            </w:pPr>
            <w:r>
              <w:rPr>
                <w:szCs w:val="20"/>
              </w:rPr>
              <w:t>incomeReferral /</w:t>
            </w:r>
          </w:p>
          <w:p w14:paraId="2E6DE9E0" w14:textId="77777777" w:rsidR="008929B1" w:rsidRDefault="00296016">
            <w:pPr>
              <w:pStyle w:val="100"/>
              <w:jc w:val="left"/>
              <w:rPr>
                <w:i/>
                <w:iCs/>
                <w:sz w:val="16"/>
                <w:szCs w:val="16"/>
                <w:lang w:val="en-US"/>
              </w:rPr>
            </w:pPr>
            <w:r>
              <w:rPr>
                <w:i/>
                <w:iCs/>
                <w:sz w:val="16"/>
                <w:szCs w:val="16"/>
                <w:lang w:val="en-US"/>
              </w:rPr>
              <w:t>tns:Refferal</w:t>
            </w:r>
          </w:p>
        </w:tc>
        <w:tc>
          <w:tcPr>
            <w:tcW w:w="581" w:type="pct"/>
          </w:tcPr>
          <w:p w14:paraId="49B2135C" w14:textId="77777777" w:rsidR="008929B1" w:rsidRDefault="008929B1">
            <w:pPr>
              <w:pStyle w:val="100"/>
              <w:jc w:val="left"/>
              <w:rPr>
                <w:szCs w:val="20"/>
              </w:rPr>
            </w:pPr>
          </w:p>
        </w:tc>
        <w:tc>
          <w:tcPr>
            <w:tcW w:w="631" w:type="pct"/>
          </w:tcPr>
          <w:p w14:paraId="4F9D9A38" w14:textId="77777777" w:rsidR="008929B1" w:rsidRDefault="00296016">
            <w:pPr>
              <w:pStyle w:val="103"/>
              <w:rPr>
                <w:szCs w:val="20"/>
              </w:rPr>
            </w:pPr>
            <w:r>
              <w:rPr>
                <w:szCs w:val="20"/>
              </w:rPr>
              <w:t>О - во всех случаях кроме при выборе Госпитализация.Канал Госпитализации = 3</w:t>
            </w:r>
          </w:p>
        </w:tc>
        <w:tc>
          <w:tcPr>
            <w:tcW w:w="484" w:type="pct"/>
          </w:tcPr>
          <w:p w14:paraId="6C324277" w14:textId="77777777" w:rsidR="008929B1" w:rsidRDefault="00296016">
            <w:pPr>
              <w:pStyle w:val="100"/>
              <w:jc w:val="left"/>
              <w:rPr>
                <w:szCs w:val="20"/>
              </w:rPr>
            </w:pPr>
            <w:r>
              <w:rPr>
                <w:szCs w:val="20"/>
              </w:rPr>
              <w:t>Направление входящее</w:t>
            </w:r>
          </w:p>
        </w:tc>
        <w:tc>
          <w:tcPr>
            <w:tcW w:w="485" w:type="pct"/>
          </w:tcPr>
          <w:p w14:paraId="5F2CAD30" w14:textId="77777777" w:rsidR="008929B1" w:rsidRDefault="008929B1">
            <w:pPr>
              <w:pStyle w:val="100"/>
              <w:jc w:val="left"/>
              <w:rPr>
                <w:szCs w:val="20"/>
              </w:rPr>
            </w:pPr>
          </w:p>
        </w:tc>
        <w:tc>
          <w:tcPr>
            <w:tcW w:w="920" w:type="pct"/>
          </w:tcPr>
          <w:p w14:paraId="4FFD023F" w14:textId="77777777" w:rsidR="008929B1" w:rsidRDefault="008929B1">
            <w:pPr>
              <w:pStyle w:val="100"/>
              <w:jc w:val="left"/>
              <w:rPr>
                <w:szCs w:val="20"/>
              </w:rPr>
            </w:pPr>
          </w:p>
        </w:tc>
        <w:tc>
          <w:tcPr>
            <w:tcW w:w="1319" w:type="pct"/>
          </w:tcPr>
          <w:p w14:paraId="384C15BC" w14:textId="77777777" w:rsidR="008929B1" w:rsidRDefault="008929B1">
            <w:pPr>
              <w:pStyle w:val="103"/>
              <w:rPr>
                <w:szCs w:val="20"/>
              </w:rPr>
            </w:pPr>
          </w:p>
        </w:tc>
      </w:tr>
      <w:tr w:rsidR="008929B1" w14:paraId="2D32DD18" w14:textId="77777777">
        <w:trPr>
          <w:trHeight w:val="454"/>
        </w:trPr>
        <w:tc>
          <w:tcPr>
            <w:tcW w:w="175" w:type="pct"/>
          </w:tcPr>
          <w:p w14:paraId="1A377A19" w14:textId="77777777" w:rsidR="008929B1" w:rsidRDefault="008929B1">
            <w:pPr>
              <w:pStyle w:val="100"/>
              <w:jc w:val="left"/>
              <w:rPr>
                <w:szCs w:val="20"/>
              </w:rPr>
            </w:pPr>
          </w:p>
        </w:tc>
        <w:tc>
          <w:tcPr>
            <w:tcW w:w="405" w:type="pct"/>
          </w:tcPr>
          <w:p w14:paraId="5D53C142" w14:textId="77777777" w:rsidR="008929B1" w:rsidRDefault="008929B1">
            <w:pPr>
              <w:pStyle w:val="100"/>
              <w:jc w:val="left"/>
              <w:rPr>
                <w:szCs w:val="20"/>
              </w:rPr>
            </w:pPr>
          </w:p>
        </w:tc>
        <w:tc>
          <w:tcPr>
            <w:tcW w:w="581" w:type="pct"/>
          </w:tcPr>
          <w:p w14:paraId="7129F94F" w14:textId="77777777" w:rsidR="008929B1" w:rsidRDefault="00296016">
            <w:pPr>
              <w:pStyle w:val="100"/>
              <w:jc w:val="left"/>
              <w:rPr>
                <w:szCs w:val="20"/>
              </w:rPr>
            </w:pPr>
            <w:r>
              <w:rPr>
                <w:szCs w:val="20"/>
              </w:rPr>
              <w:t>external</w:t>
            </w:r>
            <w:r>
              <w:rPr>
                <w:szCs w:val="20"/>
                <w:lang w:val="en-US"/>
              </w:rPr>
              <w:t>System</w:t>
            </w:r>
            <w:r>
              <w:rPr>
                <w:szCs w:val="20"/>
              </w:rPr>
              <w:t>Id</w:t>
            </w:r>
          </w:p>
        </w:tc>
        <w:tc>
          <w:tcPr>
            <w:tcW w:w="631" w:type="pct"/>
          </w:tcPr>
          <w:p w14:paraId="724E40F6" w14:textId="77777777" w:rsidR="008929B1" w:rsidRDefault="00296016">
            <w:pPr>
              <w:pStyle w:val="103"/>
              <w:rPr>
                <w:szCs w:val="20"/>
              </w:rPr>
            </w:pPr>
            <w:r>
              <w:rPr>
                <w:szCs w:val="20"/>
              </w:rPr>
              <w:t>Н</w:t>
            </w:r>
          </w:p>
        </w:tc>
        <w:tc>
          <w:tcPr>
            <w:tcW w:w="484" w:type="pct"/>
          </w:tcPr>
          <w:p w14:paraId="3F1F018C" w14:textId="77777777" w:rsidR="008929B1" w:rsidRDefault="00296016">
            <w:pPr>
              <w:pStyle w:val="100"/>
              <w:jc w:val="left"/>
              <w:rPr>
                <w:szCs w:val="20"/>
              </w:rPr>
            </w:pPr>
            <w:r>
              <w:rPr>
                <w:szCs w:val="20"/>
              </w:rPr>
              <w:t>Идентификатор записи во внешней системе (МИС)</w:t>
            </w:r>
          </w:p>
        </w:tc>
        <w:tc>
          <w:tcPr>
            <w:tcW w:w="485" w:type="pct"/>
          </w:tcPr>
          <w:p w14:paraId="238B2C28" w14:textId="77777777" w:rsidR="008929B1" w:rsidRDefault="00296016">
            <w:pPr>
              <w:pStyle w:val="100"/>
              <w:jc w:val="left"/>
              <w:rPr>
                <w:szCs w:val="20"/>
              </w:rPr>
            </w:pPr>
            <w:r>
              <w:rPr>
                <w:szCs w:val="20"/>
              </w:rPr>
              <w:t>string</w:t>
            </w:r>
          </w:p>
        </w:tc>
        <w:tc>
          <w:tcPr>
            <w:tcW w:w="920" w:type="pct"/>
          </w:tcPr>
          <w:p w14:paraId="2D29BB45" w14:textId="77777777" w:rsidR="008929B1" w:rsidRDefault="008929B1">
            <w:pPr>
              <w:pStyle w:val="100"/>
              <w:jc w:val="left"/>
              <w:rPr>
                <w:szCs w:val="20"/>
              </w:rPr>
            </w:pPr>
          </w:p>
        </w:tc>
        <w:tc>
          <w:tcPr>
            <w:tcW w:w="1319" w:type="pct"/>
          </w:tcPr>
          <w:p w14:paraId="35021D82" w14:textId="77777777" w:rsidR="008929B1" w:rsidRDefault="008929B1">
            <w:pPr>
              <w:pStyle w:val="103"/>
              <w:rPr>
                <w:szCs w:val="20"/>
              </w:rPr>
            </w:pPr>
          </w:p>
        </w:tc>
      </w:tr>
      <w:tr w:rsidR="008929B1" w14:paraId="66239ED0" w14:textId="77777777">
        <w:trPr>
          <w:trHeight w:val="454"/>
        </w:trPr>
        <w:tc>
          <w:tcPr>
            <w:tcW w:w="175" w:type="pct"/>
          </w:tcPr>
          <w:p w14:paraId="1358A588" w14:textId="77777777" w:rsidR="008929B1" w:rsidRDefault="008929B1">
            <w:pPr>
              <w:pStyle w:val="100"/>
              <w:jc w:val="left"/>
              <w:rPr>
                <w:szCs w:val="20"/>
              </w:rPr>
            </w:pPr>
          </w:p>
        </w:tc>
        <w:tc>
          <w:tcPr>
            <w:tcW w:w="405" w:type="pct"/>
          </w:tcPr>
          <w:p w14:paraId="4AD314A4" w14:textId="77777777" w:rsidR="008929B1" w:rsidRDefault="008929B1">
            <w:pPr>
              <w:pStyle w:val="100"/>
              <w:jc w:val="left"/>
              <w:rPr>
                <w:szCs w:val="20"/>
              </w:rPr>
            </w:pPr>
          </w:p>
        </w:tc>
        <w:tc>
          <w:tcPr>
            <w:tcW w:w="581" w:type="pct"/>
          </w:tcPr>
          <w:p w14:paraId="1ECBC74C" w14:textId="77777777" w:rsidR="008929B1" w:rsidRDefault="00296016">
            <w:pPr>
              <w:pStyle w:val="100"/>
              <w:jc w:val="left"/>
              <w:rPr>
                <w:szCs w:val="20"/>
                <w:lang w:val="en-US"/>
              </w:rPr>
            </w:pPr>
            <w:r>
              <w:rPr>
                <w:szCs w:val="20"/>
              </w:rPr>
              <w:t>senderType</w:t>
            </w:r>
            <w:r>
              <w:rPr>
                <w:szCs w:val="20"/>
                <w:lang w:val="en-US"/>
              </w:rPr>
              <w:t>Code</w:t>
            </w:r>
          </w:p>
        </w:tc>
        <w:tc>
          <w:tcPr>
            <w:tcW w:w="631" w:type="pct"/>
          </w:tcPr>
          <w:p w14:paraId="0AA981C9" w14:textId="77777777" w:rsidR="008929B1" w:rsidRDefault="00296016">
            <w:pPr>
              <w:pStyle w:val="103"/>
              <w:rPr>
                <w:szCs w:val="20"/>
              </w:rPr>
            </w:pPr>
            <w:r>
              <w:rPr>
                <w:szCs w:val="20"/>
              </w:rPr>
              <w:t>О</w:t>
            </w:r>
          </w:p>
        </w:tc>
        <w:tc>
          <w:tcPr>
            <w:tcW w:w="484" w:type="pct"/>
          </w:tcPr>
          <w:p w14:paraId="23E4A0F6" w14:textId="77777777" w:rsidR="008929B1" w:rsidRDefault="00296016">
            <w:pPr>
              <w:pStyle w:val="100"/>
              <w:jc w:val="left"/>
              <w:rPr>
                <w:szCs w:val="20"/>
              </w:rPr>
            </w:pPr>
            <w:r>
              <w:rPr>
                <w:szCs w:val="20"/>
              </w:rPr>
              <w:t>Тип организации выдавшей направление</w:t>
            </w:r>
          </w:p>
        </w:tc>
        <w:tc>
          <w:tcPr>
            <w:tcW w:w="485" w:type="pct"/>
          </w:tcPr>
          <w:p w14:paraId="14FFC5E7" w14:textId="77777777" w:rsidR="008929B1" w:rsidRDefault="00296016">
            <w:pPr>
              <w:pStyle w:val="100"/>
              <w:jc w:val="left"/>
              <w:rPr>
                <w:szCs w:val="20"/>
              </w:rPr>
            </w:pPr>
            <w:r>
              <w:rPr>
                <w:szCs w:val="20"/>
              </w:rPr>
              <w:t>integer</w:t>
            </w:r>
          </w:p>
        </w:tc>
        <w:tc>
          <w:tcPr>
            <w:tcW w:w="920" w:type="pct"/>
          </w:tcPr>
          <w:p w14:paraId="3357DBCD" w14:textId="77777777" w:rsidR="008929B1" w:rsidRDefault="00296016">
            <w:pPr>
              <w:pStyle w:val="100"/>
              <w:jc w:val="left"/>
              <w:rPr>
                <w:szCs w:val="20"/>
              </w:rPr>
            </w:pPr>
            <w:r>
              <w:rPr>
                <w:szCs w:val="20"/>
              </w:rPr>
              <w:t>Предлагается внести данный справочник в НСИ ФОМС</w:t>
            </w:r>
          </w:p>
          <w:p w14:paraId="4C9819BE" w14:textId="77777777" w:rsidR="008929B1" w:rsidRDefault="00296016">
            <w:pPr>
              <w:pStyle w:val="100"/>
              <w:jc w:val="left"/>
              <w:rPr>
                <w:szCs w:val="20"/>
              </w:rPr>
            </w:pPr>
            <w:r>
              <w:rPr>
                <w:szCs w:val="20"/>
              </w:rPr>
              <w:t>На старте будет только «Медицинская организация»</w:t>
            </w:r>
          </w:p>
        </w:tc>
        <w:tc>
          <w:tcPr>
            <w:tcW w:w="1319" w:type="pct"/>
          </w:tcPr>
          <w:p w14:paraId="022078CD" w14:textId="77777777" w:rsidR="008929B1" w:rsidRDefault="00296016">
            <w:pPr>
              <w:pStyle w:val="103"/>
              <w:rPr>
                <w:szCs w:val="20"/>
              </w:rPr>
            </w:pPr>
            <w:r>
              <w:rPr>
                <w:szCs w:val="20"/>
              </w:rPr>
              <w:t>1</w:t>
            </w:r>
          </w:p>
          <w:p w14:paraId="32C6FDBB" w14:textId="77777777" w:rsidR="008929B1" w:rsidRDefault="00296016">
            <w:pPr>
              <w:pStyle w:val="100"/>
              <w:jc w:val="left"/>
              <w:rPr>
                <w:szCs w:val="20"/>
              </w:rPr>
            </w:pPr>
            <w:r>
              <w:rPr>
                <w:szCs w:val="20"/>
              </w:rPr>
              <w:t>[1- Медицинская организация;</w:t>
            </w:r>
          </w:p>
          <w:p w14:paraId="1700BDB0" w14:textId="77777777" w:rsidR="008929B1" w:rsidRDefault="00296016">
            <w:pPr>
              <w:pStyle w:val="100"/>
              <w:jc w:val="left"/>
              <w:rPr>
                <w:szCs w:val="20"/>
              </w:rPr>
            </w:pPr>
            <w:r>
              <w:rPr>
                <w:szCs w:val="20"/>
              </w:rPr>
              <w:t>2- Военкомат;</w:t>
            </w:r>
          </w:p>
          <w:p w14:paraId="1279CFBF" w14:textId="77777777" w:rsidR="008929B1" w:rsidRDefault="00296016">
            <w:pPr>
              <w:pStyle w:val="100"/>
              <w:jc w:val="left"/>
              <w:rPr>
                <w:szCs w:val="20"/>
              </w:rPr>
            </w:pPr>
            <w:r>
              <w:rPr>
                <w:szCs w:val="20"/>
              </w:rPr>
              <w:t>3- Минздрав]</w:t>
            </w:r>
          </w:p>
        </w:tc>
      </w:tr>
      <w:tr w:rsidR="008929B1" w14:paraId="3080DA4C" w14:textId="77777777">
        <w:trPr>
          <w:trHeight w:val="454"/>
        </w:trPr>
        <w:tc>
          <w:tcPr>
            <w:tcW w:w="175" w:type="pct"/>
          </w:tcPr>
          <w:p w14:paraId="7F9075E3" w14:textId="77777777" w:rsidR="008929B1" w:rsidRDefault="008929B1">
            <w:pPr>
              <w:pStyle w:val="100"/>
              <w:jc w:val="left"/>
              <w:rPr>
                <w:szCs w:val="20"/>
              </w:rPr>
            </w:pPr>
          </w:p>
        </w:tc>
        <w:tc>
          <w:tcPr>
            <w:tcW w:w="405" w:type="pct"/>
          </w:tcPr>
          <w:p w14:paraId="64078DFB" w14:textId="77777777" w:rsidR="008929B1" w:rsidRDefault="008929B1">
            <w:pPr>
              <w:pStyle w:val="100"/>
              <w:jc w:val="left"/>
              <w:rPr>
                <w:szCs w:val="20"/>
              </w:rPr>
            </w:pPr>
          </w:p>
        </w:tc>
        <w:tc>
          <w:tcPr>
            <w:tcW w:w="581" w:type="pct"/>
          </w:tcPr>
          <w:p w14:paraId="10DED497" w14:textId="77777777" w:rsidR="008929B1" w:rsidRDefault="00296016">
            <w:pPr>
              <w:pStyle w:val="100"/>
              <w:jc w:val="left"/>
              <w:rPr>
                <w:szCs w:val="20"/>
                <w:lang w:val="en-US"/>
              </w:rPr>
            </w:pPr>
            <w:r>
              <w:rPr>
                <w:szCs w:val="20"/>
              </w:rPr>
              <w:t>receiverType</w:t>
            </w:r>
            <w:r>
              <w:rPr>
                <w:szCs w:val="20"/>
                <w:lang w:val="en-US"/>
              </w:rPr>
              <w:t>Code</w:t>
            </w:r>
          </w:p>
        </w:tc>
        <w:tc>
          <w:tcPr>
            <w:tcW w:w="631" w:type="pct"/>
          </w:tcPr>
          <w:p w14:paraId="4F8E68BD" w14:textId="77777777" w:rsidR="008929B1" w:rsidRDefault="00296016">
            <w:pPr>
              <w:pStyle w:val="103"/>
              <w:rPr>
                <w:szCs w:val="20"/>
              </w:rPr>
            </w:pPr>
            <w:r>
              <w:rPr>
                <w:szCs w:val="20"/>
              </w:rPr>
              <w:t>О</w:t>
            </w:r>
          </w:p>
        </w:tc>
        <w:tc>
          <w:tcPr>
            <w:tcW w:w="484" w:type="pct"/>
          </w:tcPr>
          <w:p w14:paraId="25550A3B" w14:textId="77777777" w:rsidR="008929B1" w:rsidRDefault="00296016">
            <w:pPr>
              <w:pStyle w:val="100"/>
              <w:jc w:val="left"/>
              <w:rPr>
                <w:szCs w:val="20"/>
              </w:rPr>
            </w:pPr>
            <w:r>
              <w:rPr>
                <w:szCs w:val="20"/>
              </w:rPr>
              <w:t>Тип организации, в которую выдано направление</w:t>
            </w:r>
          </w:p>
        </w:tc>
        <w:tc>
          <w:tcPr>
            <w:tcW w:w="485" w:type="pct"/>
          </w:tcPr>
          <w:p w14:paraId="4A763EAB" w14:textId="77777777" w:rsidR="008929B1" w:rsidRDefault="00296016">
            <w:pPr>
              <w:pStyle w:val="100"/>
              <w:jc w:val="left"/>
              <w:rPr>
                <w:szCs w:val="20"/>
              </w:rPr>
            </w:pPr>
            <w:r>
              <w:rPr>
                <w:szCs w:val="20"/>
              </w:rPr>
              <w:t>integer</w:t>
            </w:r>
          </w:p>
        </w:tc>
        <w:tc>
          <w:tcPr>
            <w:tcW w:w="920" w:type="pct"/>
          </w:tcPr>
          <w:p w14:paraId="354EF9AB"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rPr>
            </w:pPr>
            <w:r>
              <w:rPr>
                <w:szCs w:val="20"/>
              </w:rPr>
              <w:t>Предлагается внести данный справочник в НСИ ФОМС</w:t>
            </w:r>
          </w:p>
          <w:p w14:paraId="31CCDCE7"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rPr>
            </w:pPr>
            <w:r>
              <w:rPr>
                <w:szCs w:val="20"/>
              </w:rPr>
              <w:t>На старте будет только «Медицинская организация"</w:t>
            </w:r>
          </w:p>
          <w:p w14:paraId="1B436436" w14:textId="77777777" w:rsidR="008929B1" w:rsidRDefault="00296016">
            <w:pPr>
              <w:pStyle w:val="100"/>
              <w:jc w:val="left"/>
              <w:rPr>
                <w:szCs w:val="20"/>
              </w:rPr>
            </w:pPr>
            <w:r>
              <w:rPr>
                <w:szCs w:val="20"/>
              </w:rPr>
              <w:t xml:space="preserve"> PMP_RECIEVER_ORG_TYPE</w:t>
            </w:r>
          </w:p>
        </w:tc>
        <w:tc>
          <w:tcPr>
            <w:tcW w:w="1319" w:type="pct"/>
          </w:tcPr>
          <w:p w14:paraId="03681A60" w14:textId="77777777" w:rsidR="008929B1" w:rsidRDefault="00296016">
            <w:pPr>
              <w:pStyle w:val="103"/>
              <w:rPr>
                <w:szCs w:val="20"/>
              </w:rPr>
            </w:pPr>
            <w:r>
              <w:rPr>
                <w:szCs w:val="20"/>
              </w:rPr>
              <w:t>1</w:t>
            </w:r>
          </w:p>
          <w:p w14:paraId="4BC8958A" w14:textId="77777777" w:rsidR="008929B1" w:rsidRDefault="00296016">
            <w:pPr>
              <w:pStyle w:val="100"/>
              <w:jc w:val="left"/>
              <w:rPr>
                <w:szCs w:val="20"/>
              </w:rPr>
            </w:pPr>
            <w:r>
              <w:rPr>
                <w:szCs w:val="20"/>
              </w:rPr>
              <w:t>[1- Медицинская организация;</w:t>
            </w:r>
          </w:p>
          <w:p w14:paraId="691D9F9B" w14:textId="77777777" w:rsidR="008929B1" w:rsidRDefault="00296016">
            <w:pPr>
              <w:pStyle w:val="100"/>
              <w:jc w:val="left"/>
              <w:rPr>
                <w:szCs w:val="20"/>
              </w:rPr>
            </w:pPr>
            <w:r>
              <w:rPr>
                <w:szCs w:val="20"/>
              </w:rPr>
              <w:t>2- Учреждение медико-социальной экспертизы]</w:t>
            </w:r>
          </w:p>
        </w:tc>
      </w:tr>
      <w:tr w:rsidR="008929B1" w14:paraId="4FF77E32" w14:textId="77777777">
        <w:trPr>
          <w:trHeight w:val="454"/>
        </w:trPr>
        <w:tc>
          <w:tcPr>
            <w:tcW w:w="175" w:type="pct"/>
          </w:tcPr>
          <w:p w14:paraId="5A43590B" w14:textId="77777777" w:rsidR="008929B1" w:rsidRDefault="008929B1">
            <w:pPr>
              <w:pStyle w:val="100"/>
              <w:jc w:val="left"/>
              <w:rPr>
                <w:szCs w:val="20"/>
              </w:rPr>
            </w:pPr>
          </w:p>
        </w:tc>
        <w:tc>
          <w:tcPr>
            <w:tcW w:w="405" w:type="pct"/>
          </w:tcPr>
          <w:p w14:paraId="64BBE71E" w14:textId="77777777" w:rsidR="008929B1" w:rsidRDefault="008929B1">
            <w:pPr>
              <w:pStyle w:val="100"/>
              <w:jc w:val="left"/>
              <w:rPr>
                <w:szCs w:val="20"/>
              </w:rPr>
            </w:pPr>
          </w:p>
        </w:tc>
        <w:tc>
          <w:tcPr>
            <w:tcW w:w="581" w:type="pct"/>
          </w:tcPr>
          <w:p w14:paraId="179E47DC" w14:textId="77777777" w:rsidR="008929B1" w:rsidRDefault="00296016">
            <w:pPr>
              <w:pStyle w:val="100"/>
              <w:jc w:val="left"/>
              <w:rPr>
                <w:szCs w:val="20"/>
              </w:rPr>
            </w:pPr>
            <w:r>
              <w:rPr>
                <w:szCs w:val="20"/>
              </w:rPr>
              <w:t>externalId</w:t>
            </w:r>
          </w:p>
        </w:tc>
        <w:tc>
          <w:tcPr>
            <w:tcW w:w="631" w:type="pct"/>
          </w:tcPr>
          <w:p w14:paraId="2E379438" w14:textId="77777777" w:rsidR="008929B1" w:rsidRDefault="00296016">
            <w:pPr>
              <w:pStyle w:val="103"/>
              <w:rPr>
                <w:szCs w:val="20"/>
              </w:rPr>
            </w:pPr>
            <w:r>
              <w:rPr>
                <w:szCs w:val="20"/>
              </w:rPr>
              <w:t>Н</w:t>
            </w:r>
          </w:p>
        </w:tc>
        <w:tc>
          <w:tcPr>
            <w:tcW w:w="484" w:type="pct"/>
          </w:tcPr>
          <w:p w14:paraId="253E0542" w14:textId="77777777" w:rsidR="008929B1" w:rsidRDefault="00296016">
            <w:pPr>
              <w:pStyle w:val="100"/>
              <w:jc w:val="left"/>
              <w:rPr>
                <w:szCs w:val="20"/>
              </w:rPr>
            </w:pPr>
            <w:r>
              <w:rPr>
                <w:szCs w:val="20"/>
              </w:rPr>
              <w:t>Идентификатор электронного направления  в ЕГИСЗ</w:t>
            </w:r>
          </w:p>
        </w:tc>
        <w:tc>
          <w:tcPr>
            <w:tcW w:w="485" w:type="pct"/>
          </w:tcPr>
          <w:p w14:paraId="575C7171" w14:textId="77777777" w:rsidR="008929B1" w:rsidRDefault="00296016">
            <w:pPr>
              <w:pStyle w:val="100"/>
              <w:jc w:val="left"/>
              <w:rPr>
                <w:szCs w:val="20"/>
              </w:rPr>
            </w:pPr>
            <w:r>
              <w:rPr>
                <w:szCs w:val="20"/>
              </w:rPr>
              <w:t>string</w:t>
            </w:r>
          </w:p>
        </w:tc>
        <w:tc>
          <w:tcPr>
            <w:tcW w:w="920" w:type="pct"/>
          </w:tcPr>
          <w:p w14:paraId="1078EC4C" w14:textId="1F80A3B3" w:rsidR="008929B1" w:rsidRDefault="00D24EF2">
            <w:pPr>
              <w:pStyle w:val="100"/>
              <w:jc w:val="left"/>
              <w:rPr>
                <w:szCs w:val="20"/>
              </w:rPr>
            </w:pPr>
            <w:r w:rsidRPr="002516C3">
              <w:rPr>
                <w:szCs w:val="20"/>
              </w:rPr>
              <w:t>«Электронные медицинские документы» (OID 1.2.643.5.1.13.13.11.1520)</w:t>
            </w:r>
          </w:p>
        </w:tc>
        <w:tc>
          <w:tcPr>
            <w:tcW w:w="1319" w:type="pct"/>
          </w:tcPr>
          <w:p w14:paraId="0A0DD6D6" w14:textId="2A76B4A3" w:rsidR="008929B1" w:rsidRDefault="00D24EF2">
            <w:pPr>
              <w:pStyle w:val="100"/>
              <w:jc w:val="center"/>
              <w:rPr>
                <w:szCs w:val="20"/>
              </w:rPr>
            </w:pPr>
            <w:r w:rsidRPr="002516C3">
              <w:rPr>
                <w:szCs w:val="20"/>
              </w:rPr>
              <w:t>124.16.23.11.000070374</w:t>
            </w:r>
          </w:p>
        </w:tc>
      </w:tr>
      <w:tr w:rsidR="008929B1" w14:paraId="1B2A6613" w14:textId="77777777">
        <w:trPr>
          <w:trHeight w:val="454"/>
        </w:trPr>
        <w:tc>
          <w:tcPr>
            <w:tcW w:w="175" w:type="pct"/>
          </w:tcPr>
          <w:p w14:paraId="64B135AE" w14:textId="77777777" w:rsidR="008929B1" w:rsidRDefault="008929B1">
            <w:pPr>
              <w:pStyle w:val="100"/>
              <w:jc w:val="left"/>
              <w:rPr>
                <w:szCs w:val="20"/>
              </w:rPr>
            </w:pPr>
          </w:p>
        </w:tc>
        <w:tc>
          <w:tcPr>
            <w:tcW w:w="405" w:type="pct"/>
          </w:tcPr>
          <w:p w14:paraId="7D65352A" w14:textId="77777777" w:rsidR="008929B1" w:rsidRDefault="008929B1">
            <w:pPr>
              <w:pStyle w:val="100"/>
              <w:jc w:val="left"/>
              <w:rPr>
                <w:szCs w:val="20"/>
              </w:rPr>
            </w:pPr>
          </w:p>
        </w:tc>
        <w:tc>
          <w:tcPr>
            <w:tcW w:w="581" w:type="pct"/>
          </w:tcPr>
          <w:p w14:paraId="2EB58E1C" w14:textId="77777777" w:rsidR="008929B1" w:rsidRDefault="00296016">
            <w:pPr>
              <w:pStyle w:val="100"/>
              <w:jc w:val="left"/>
              <w:rPr>
                <w:szCs w:val="20"/>
              </w:rPr>
            </w:pPr>
            <w:r>
              <w:rPr>
                <w:szCs w:val="20"/>
                <w:lang w:val="en-US"/>
              </w:rPr>
              <w:t>refferalE</w:t>
            </w:r>
            <w:r>
              <w:rPr>
                <w:szCs w:val="20"/>
              </w:rPr>
              <w:t>xternalVersion</w:t>
            </w:r>
          </w:p>
        </w:tc>
        <w:tc>
          <w:tcPr>
            <w:tcW w:w="631" w:type="pct"/>
          </w:tcPr>
          <w:p w14:paraId="061999C6" w14:textId="77777777" w:rsidR="008929B1" w:rsidRDefault="00296016">
            <w:pPr>
              <w:pStyle w:val="103"/>
              <w:rPr>
                <w:szCs w:val="20"/>
              </w:rPr>
            </w:pPr>
            <w:r>
              <w:rPr>
                <w:szCs w:val="20"/>
              </w:rPr>
              <w:t>Н</w:t>
            </w:r>
          </w:p>
        </w:tc>
        <w:tc>
          <w:tcPr>
            <w:tcW w:w="484" w:type="pct"/>
          </w:tcPr>
          <w:p w14:paraId="1F2CECFD" w14:textId="77777777" w:rsidR="008929B1" w:rsidRDefault="00296016">
            <w:pPr>
              <w:pStyle w:val="100"/>
              <w:jc w:val="left"/>
              <w:rPr>
                <w:szCs w:val="20"/>
              </w:rPr>
            </w:pPr>
            <w:r>
              <w:rPr>
                <w:szCs w:val="20"/>
              </w:rPr>
              <w:t>Номер версии электронного направления во внешней системе</w:t>
            </w:r>
          </w:p>
        </w:tc>
        <w:tc>
          <w:tcPr>
            <w:tcW w:w="485" w:type="pct"/>
          </w:tcPr>
          <w:p w14:paraId="198C7842" w14:textId="77777777" w:rsidR="008929B1" w:rsidRDefault="00296016">
            <w:pPr>
              <w:pStyle w:val="100"/>
              <w:jc w:val="left"/>
              <w:rPr>
                <w:szCs w:val="20"/>
              </w:rPr>
            </w:pPr>
            <w:r>
              <w:rPr>
                <w:szCs w:val="20"/>
              </w:rPr>
              <w:t>string</w:t>
            </w:r>
          </w:p>
        </w:tc>
        <w:tc>
          <w:tcPr>
            <w:tcW w:w="920" w:type="pct"/>
          </w:tcPr>
          <w:p w14:paraId="3CEE475B" w14:textId="77777777" w:rsidR="008929B1" w:rsidRDefault="008929B1">
            <w:pPr>
              <w:pStyle w:val="100"/>
              <w:jc w:val="left"/>
              <w:rPr>
                <w:szCs w:val="20"/>
              </w:rPr>
            </w:pPr>
          </w:p>
        </w:tc>
        <w:tc>
          <w:tcPr>
            <w:tcW w:w="1319" w:type="pct"/>
          </w:tcPr>
          <w:p w14:paraId="1C343D8F" w14:textId="77777777" w:rsidR="008929B1" w:rsidRDefault="00296016">
            <w:pPr>
              <w:pStyle w:val="100"/>
              <w:jc w:val="center"/>
              <w:rPr>
                <w:szCs w:val="20"/>
              </w:rPr>
            </w:pPr>
            <w:r>
              <w:rPr>
                <w:szCs w:val="20"/>
              </w:rPr>
              <w:t>1</w:t>
            </w:r>
          </w:p>
        </w:tc>
      </w:tr>
      <w:tr w:rsidR="008929B1" w14:paraId="6E9FCA01" w14:textId="77777777">
        <w:trPr>
          <w:trHeight w:val="454"/>
        </w:trPr>
        <w:tc>
          <w:tcPr>
            <w:tcW w:w="175" w:type="pct"/>
          </w:tcPr>
          <w:p w14:paraId="449AB98C" w14:textId="77777777" w:rsidR="008929B1" w:rsidRDefault="008929B1">
            <w:pPr>
              <w:pStyle w:val="100"/>
              <w:jc w:val="left"/>
              <w:rPr>
                <w:szCs w:val="20"/>
              </w:rPr>
            </w:pPr>
          </w:p>
        </w:tc>
        <w:tc>
          <w:tcPr>
            <w:tcW w:w="405" w:type="pct"/>
          </w:tcPr>
          <w:p w14:paraId="7ECD171B" w14:textId="77777777" w:rsidR="008929B1" w:rsidRDefault="008929B1">
            <w:pPr>
              <w:pStyle w:val="100"/>
              <w:jc w:val="left"/>
              <w:rPr>
                <w:szCs w:val="20"/>
              </w:rPr>
            </w:pPr>
          </w:p>
        </w:tc>
        <w:tc>
          <w:tcPr>
            <w:tcW w:w="581" w:type="pct"/>
          </w:tcPr>
          <w:p w14:paraId="1CFC728D" w14:textId="77777777" w:rsidR="008929B1" w:rsidRDefault="00296016">
            <w:pPr>
              <w:pStyle w:val="100"/>
              <w:jc w:val="left"/>
              <w:rPr>
                <w:szCs w:val="20"/>
                <w:lang w:val="en-US"/>
              </w:rPr>
            </w:pPr>
            <w:r>
              <w:rPr>
                <w:szCs w:val="20"/>
              </w:rPr>
              <w:t>externalSystem</w:t>
            </w:r>
            <w:r>
              <w:rPr>
                <w:szCs w:val="20"/>
                <w:lang w:val="en-US"/>
              </w:rPr>
              <w:t>Code</w:t>
            </w:r>
          </w:p>
        </w:tc>
        <w:tc>
          <w:tcPr>
            <w:tcW w:w="631" w:type="pct"/>
          </w:tcPr>
          <w:p w14:paraId="1BC35BEC" w14:textId="77777777" w:rsidR="008929B1" w:rsidRDefault="00296016">
            <w:pPr>
              <w:pStyle w:val="103"/>
              <w:rPr>
                <w:szCs w:val="20"/>
              </w:rPr>
            </w:pPr>
            <w:r>
              <w:rPr>
                <w:szCs w:val="20"/>
              </w:rPr>
              <w:t>УО</w:t>
            </w:r>
          </w:p>
          <w:p w14:paraId="30AA3843" w14:textId="77777777" w:rsidR="008929B1" w:rsidRDefault="00296016">
            <w:pPr>
              <w:pStyle w:val="103"/>
              <w:rPr>
                <w:szCs w:val="20"/>
              </w:rPr>
            </w:pPr>
            <w:r>
              <w:rPr>
                <w:szCs w:val="20"/>
              </w:rPr>
              <w:t xml:space="preserve">Обязательно если заполнено </w:t>
            </w:r>
            <w:r>
              <w:rPr>
                <w:szCs w:val="20"/>
                <w:lang w:val="en-US"/>
              </w:rPr>
              <w:t>E</w:t>
            </w:r>
            <w:r>
              <w:rPr>
                <w:szCs w:val="20"/>
              </w:rPr>
              <w:t>xternalId</w:t>
            </w:r>
          </w:p>
        </w:tc>
        <w:tc>
          <w:tcPr>
            <w:tcW w:w="484" w:type="pct"/>
          </w:tcPr>
          <w:p w14:paraId="0D3D3FC7" w14:textId="77777777" w:rsidR="008929B1" w:rsidRDefault="00296016">
            <w:pPr>
              <w:pStyle w:val="100"/>
              <w:jc w:val="left"/>
              <w:rPr>
                <w:szCs w:val="20"/>
              </w:rPr>
            </w:pPr>
            <w:r>
              <w:rPr>
                <w:szCs w:val="20"/>
              </w:rPr>
              <w:t>Внешняя система источник оригинала электронного документа</w:t>
            </w:r>
          </w:p>
        </w:tc>
        <w:tc>
          <w:tcPr>
            <w:tcW w:w="485" w:type="pct"/>
          </w:tcPr>
          <w:p w14:paraId="01C47C2E" w14:textId="77777777" w:rsidR="008929B1" w:rsidRDefault="00296016">
            <w:pPr>
              <w:pStyle w:val="100"/>
              <w:jc w:val="left"/>
              <w:rPr>
                <w:szCs w:val="20"/>
              </w:rPr>
            </w:pPr>
            <w:r>
              <w:rPr>
                <w:szCs w:val="20"/>
              </w:rPr>
              <w:t>integer</w:t>
            </w:r>
          </w:p>
        </w:tc>
        <w:tc>
          <w:tcPr>
            <w:tcW w:w="920" w:type="pct"/>
          </w:tcPr>
          <w:p w14:paraId="69DC9DBE" w14:textId="77777777" w:rsidR="008929B1" w:rsidRDefault="00296016">
            <w:pPr>
              <w:pStyle w:val="100"/>
              <w:jc w:val="left"/>
              <w:rPr>
                <w:szCs w:val="20"/>
              </w:rPr>
            </w:pPr>
            <w:r>
              <w:rPr>
                <w:szCs w:val="20"/>
              </w:rPr>
              <w:t>Система, в которой хранится оригинал электронного направления</w:t>
            </w:r>
          </w:p>
          <w:p w14:paraId="4F9C623C" w14:textId="77777777" w:rsidR="008929B1" w:rsidRDefault="00296016">
            <w:pPr>
              <w:pStyle w:val="100"/>
              <w:jc w:val="left"/>
              <w:rPr>
                <w:szCs w:val="20"/>
              </w:rPr>
            </w:pPr>
            <w:r>
              <w:rPr>
                <w:szCs w:val="20"/>
              </w:rPr>
              <w:t>На старте будет только «РЭМД ЕГИСЗ»</w:t>
            </w:r>
          </w:p>
        </w:tc>
        <w:tc>
          <w:tcPr>
            <w:tcW w:w="1319" w:type="pct"/>
          </w:tcPr>
          <w:p w14:paraId="3D716AF8" w14:textId="77777777" w:rsidR="008929B1" w:rsidRDefault="00296016">
            <w:pPr>
              <w:pStyle w:val="103"/>
              <w:rPr>
                <w:szCs w:val="20"/>
              </w:rPr>
            </w:pPr>
            <w:r>
              <w:rPr>
                <w:szCs w:val="20"/>
              </w:rPr>
              <w:t>1</w:t>
            </w:r>
          </w:p>
          <w:p w14:paraId="43217766" w14:textId="77777777" w:rsidR="008929B1" w:rsidRDefault="00296016">
            <w:pPr>
              <w:pStyle w:val="100"/>
              <w:jc w:val="left"/>
              <w:rPr>
                <w:szCs w:val="20"/>
              </w:rPr>
            </w:pPr>
            <w:r>
              <w:rPr>
                <w:szCs w:val="20"/>
              </w:rPr>
              <w:t>[1- РЭМД ЕГИСЗ;</w:t>
            </w:r>
          </w:p>
          <w:p w14:paraId="75EE4C95" w14:textId="77777777" w:rsidR="008929B1" w:rsidRDefault="00296016">
            <w:pPr>
              <w:pStyle w:val="100"/>
              <w:jc w:val="left"/>
              <w:rPr>
                <w:szCs w:val="20"/>
              </w:rPr>
            </w:pPr>
            <w:r>
              <w:rPr>
                <w:szCs w:val="20"/>
              </w:rPr>
              <w:t>2- ВМП ЕГИСЗ;</w:t>
            </w:r>
          </w:p>
          <w:p w14:paraId="51FCE9BD" w14:textId="77777777" w:rsidR="008929B1" w:rsidRDefault="00296016">
            <w:pPr>
              <w:pStyle w:val="100"/>
              <w:jc w:val="left"/>
              <w:rPr>
                <w:szCs w:val="20"/>
              </w:rPr>
            </w:pPr>
            <w:r>
              <w:rPr>
                <w:szCs w:val="20"/>
              </w:rPr>
              <w:t>3- СМП ЕГИСЗ]</w:t>
            </w:r>
          </w:p>
        </w:tc>
      </w:tr>
      <w:tr w:rsidR="008929B1" w14:paraId="553B061B" w14:textId="77777777">
        <w:trPr>
          <w:trHeight w:val="454"/>
        </w:trPr>
        <w:tc>
          <w:tcPr>
            <w:tcW w:w="175" w:type="pct"/>
          </w:tcPr>
          <w:p w14:paraId="03157A1C" w14:textId="77777777" w:rsidR="008929B1" w:rsidRDefault="008929B1">
            <w:pPr>
              <w:pStyle w:val="100"/>
              <w:jc w:val="left"/>
              <w:rPr>
                <w:szCs w:val="20"/>
              </w:rPr>
            </w:pPr>
          </w:p>
        </w:tc>
        <w:tc>
          <w:tcPr>
            <w:tcW w:w="405" w:type="pct"/>
          </w:tcPr>
          <w:p w14:paraId="69FA2D75" w14:textId="77777777" w:rsidR="008929B1" w:rsidRDefault="008929B1">
            <w:pPr>
              <w:pStyle w:val="100"/>
              <w:jc w:val="left"/>
              <w:rPr>
                <w:szCs w:val="20"/>
              </w:rPr>
            </w:pPr>
          </w:p>
        </w:tc>
        <w:tc>
          <w:tcPr>
            <w:tcW w:w="581" w:type="pct"/>
          </w:tcPr>
          <w:p w14:paraId="3DAEBE91" w14:textId="77777777" w:rsidR="008929B1" w:rsidRDefault="00296016">
            <w:pPr>
              <w:pStyle w:val="100"/>
              <w:jc w:val="left"/>
              <w:rPr>
                <w:szCs w:val="20"/>
                <w:lang w:val="en-US"/>
              </w:rPr>
            </w:pPr>
            <w:r>
              <w:rPr>
                <w:szCs w:val="20"/>
              </w:rPr>
              <w:t>referralType</w:t>
            </w:r>
            <w:r>
              <w:rPr>
                <w:szCs w:val="20"/>
                <w:lang w:val="en-US"/>
              </w:rPr>
              <w:t>Code</w:t>
            </w:r>
          </w:p>
        </w:tc>
        <w:tc>
          <w:tcPr>
            <w:tcW w:w="631" w:type="pct"/>
          </w:tcPr>
          <w:p w14:paraId="73D1A214" w14:textId="77777777" w:rsidR="008929B1" w:rsidRDefault="00296016">
            <w:pPr>
              <w:pStyle w:val="103"/>
              <w:rPr>
                <w:szCs w:val="20"/>
              </w:rPr>
            </w:pPr>
            <w:r>
              <w:rPr>
                <w:szCs w:val="20"/>
              </w:rPr>
              <w:t>О</w:t>
            </w:r>
          </w:p>
        </w:tc>
        <w:tc>
          <w:tcPr>
            <w:tcW w:w="484" w:type="pct"/>
          </w:tcPr>
          <w:p w14:paraId="4C43DE90" w14:textId="77777777" w:rsidR="008929B1" w:rsidRDefault="00296016">
            <w:pPr>
              <w:pStyle w:val="100"/>
              <w:jc w:val="left"/>
              <w:rPr>
                <w:szCs w:val="20"/>
              </w:rPr>
            </w:pPr>
            <w:r>
              <w:rPr>
                <w:szCs w:val="20"/>
              </w:rPr>
              <w:t>Вид направления</w:t>
            </w:r>
          </w:p>
        </w:tc>
        <w:tc>
          <w:tcPr>
            <w:tcW w:w="485" w:type="pct"/>
          </w:tcPr>
          <w:p w14:paraId="62BE198B" w14:textId="77777777" w:rsidR="008929B1" w:rsidRDefault="00296016">
            <w:pPr>
              <w:pStyle w:val="100"/>
              <w:jc w:val="left"/>
              <w:rPr>
                <w:szCs w:val="20"/>
              </w:rPr>
            </w:pPr>
            <w:r>
              <w:rPr>
                <w:szCs w:val="20"/>
              </w:rPr>
              <w:t>string</w:t>
            </w:r>
          </w:p>
        </w:tc>
        <w:tc>
          <w:tcPr>
            <w:tcW w:w="920" w:type="pct"/>
          </w:tcPr>
          <w:p w14:paraId="31E6E488" w14:textId="77777777" w:rsidR="008929B1" w:rsidRDefault="00296016">
            <w:pPr>
              <w:pStyle w:val="100"/>
              <w:jc w:val="left"/>
              <w:rPr>
                <w:szCs w:val="20"/>
              </w:rPr>
            </w:pPr>
            <w:r>
              <w:rPr>
                <w:szCs w:val="20"/>
              </w:rPr>
              <w:t>nsi.rosminzdrav Виды медицинских направлений</w:t>
            </w:r>
          </w:p>
          <w:p w14:paraId="01D9F2A0" w14:textId="77777777" w:rsidR="008929B1" w:rsidRDefault="00296016">
            <w:pPr>
              <w:pStyle w:val="100"/>
              <w:jc w:val="left"/>
              <w:rPr>
                <w:szCs w:val="20"/>
              </w:rPr>
            </w:pPr>
            <w:r>
              <w:rPr>
                <w:szCs w:val="20"/>
              </w:rPr>
              <w:t>1.2.643.5.1.13.13.11.1009</w:t>
            </w:r>
          </w:p>
        </w:tc>
        <w:tc>
          <w:tcPr>
            <w:tcW w:w="1319" w:type="pct"/>
          </w:tcPr>
          <w:p w14:paraId="213DA6F7" w14:textId="77777777" w:rsidR="008929B1" w:rsidRDefault="00296016">
            <w:pPr>
              <w:pStyle w:val="103"/>
              <w:rPr>
                <w:szCs w:val="20"/>
              </w:rPr>
            </w:pPr>
            <w:r>
              <w:rPr>
                <w:szCs w:val="20"/>
              </w:rPr>
              <w:t>1</w:t>
            </w:r>
          </w:p>
        </w:tc>
      </w:tr>
      <w:tr w:rsidR="008929B1" w14:paraId="6808CE65" w14:textId="77777777">
        <w:trPr>
          <w:trHeight w:val="454"/>
        </w:trPr>
        <w:tc>
          <w:tcPr>
            <w:tcW w:w="175" w:type="pct"/>
          </w:tcPr>
          <w:p w14:paraId="54662960" w14:textId="77777777" w:rsidR="008929B1" w:rsidRDefault="008929B1">
            <w:pPr>
              <w:pStyle w:val="100"/>
              <w:jc w:val="left"/>
              <w:rPr>
                <w:szCs w:val="20"/>
              </w:rPr>
            </w:pPr>
          </w:p>
        </w:tc>
        <w:tc>
          <w:tcPr>
            <w:tcW w:w="405" w:type="pct"/>
          </w:tcPr>
          <w:p w14:paraId="6E4E3378" w14:textId="77777777" w:rsidR="008929B1" w:rsidRDefault="008929B1">
            <w:pPr>
              <w:pStyle w:val="100"/>
              <w:jc w:val="left"/>
              <w:rPr>
                <w:szCs w:val="20"/>
              </w:rPr>
            </w:pPr>
          </w:p>
        </w:tc>
        <w:tc>
          <w:tcPr>
            <w:tcW w:w="581" w:type="pct"/>
          </w:tcPr>
          <w:p w14:paraId="49197C80" w14:textId="77777777" w:rsidR="008929B1" w:rsidRDefault="00296016">
            <w:pPr>
              <w:pStyle w:val="100"/>
              <w:jc w:val="left"/>
              <w:rPr>
                <w:szCs w:val="20"/>
              </w:rPr>
            </w:pPr>
            <w:r>
              <w:rPr>
                <w:szCs w:val="20"/>
              </w:rPr>
              <w:t>referralNumber</w:t>
            </w:r>
          </w:p>
        </w:tc>
        <w:tc>
          <w:tcPr>
            <w:tcW w:w="631" w:type="pct"/>
          </w:tcPr>
          <w:p w14:paraId="71CA28B8" w14:textId="77777777" w:rsidR="008929B1" w:rsidRDefault="00296016">
            <w:pPr>
              <w:pStyle w:val="103"/>
              <w:rPr>
                <w:szCs w:val="20"/>
              </w:rPr>
            </w:pPr>
            <w:r>
              <w:rPr>
                <w:szCs w:val="20"/>
              </w:rPr>
              <w:t>О</w:t>
            </w:r>
          </w:p>
        </w:tc>
        <w:tc>
          <w:tcPr>
            <w:tcW w:w="484" w:type="pct"/>
          </w:tcPr>
          <w:p w14:paraId="7388FC19" w14:textId="77777777" w:rsidR="008929B1" w:rsidRDefault="00296016">
            <w:pPr>
              <w:pStyle w:val="100"/>
              <w:jc w:val="left"/>
              <w:rPr>
                <w:szCs w:val="20"/>
              </w:rPr>
            </w:pPr>
            <w:r>
              <w:rPr>
                <w:szCs w:val="20"/>
              </w:rPr>
              <w:t>Номер направления</w:t>
            </w:r>
          </w:p>
        </w:tc>
        <w:tc>
          <w:tcPr>
            <w:tcW w:w="485" w:type="pct"/>
          </w:tcPr>
          <w:p w14:paraId="693C4297" w14:textId="499A24B3" w:rsidR="008929B1" w:rsidRDefault="002F6956">
            <w:pPr>
              <w:pStyle w:val="100"/>
              <w:jc w:val="left"/>
              <w:rPr>
                <w:szCs w:val="20"/>
              </w:rPr>
            </w:pPr>
            <w:r w:rsidRPr="009B1CD2">
              <w:rPr>
                <w:lang w:val="en-US"/>
              </w:rPr>
              <w:t>n</w:t>
            </w:r>
            <w:r w:rsidRPr="009B1CD2">
              <w:t>onEmpty</w:t>
            </w:r>
            <w:r w:rsidRPr="009B1CD2">
              <w:rPr>
                <w:lang w:val="en-US"/>
              </w:rPr>
              <w:t>Text</w:t>
            </w:r>
          </w:p>
        </w:tc>
        <w:tc>
          <w:tcPr>
            <w:tcW w:w="920" w:type="pct"/>
          </w:tcPr>
          <w:p w14:paraId="47D39045" w14:textId="77777777" w:rsidR="008929B1" w:rsidRDefault="008929B1">
            <w:pPr>
              <w:pStyle w:val="100"/>
              <w:jc w:val="left"/>
              <w:rPr>
                <w:szCs w:val="20"/>
              </w:rPr>
            </w:pPr>
          </w:p>
        </w:tc>
        <w:tc>
          <w:tcPr>
            <w:tcW w:w="1319" w:type="pct"/>
          </w:tcPr>
          <w:p w14:paraId="1A5272BF" w14:textId="77777777" w:rsidR="008929B1" w:rsidRDefault="00296016">
            <w:pPr>
              <w:pStyle w:val="103"/>
              <w:rPr>
                <w:szCs w:val="20"/>
              </w:rPr>
            </w:pPr>
            <w:r>
              <w:rPr>
                <w:szCs w:val="20"/>
              </w:rPr>
              <w:t>456789</w:t>
            </w:r>
          </w:p>
        </w:tc>
      </w:tr>
      <w:tr w:rsidR="008929B1" w14:paraId="7A7A31A4" w14:textId="77777777">
        <w:trPr>
          <w:trHeight w:val="454"/>
        </w:trPr>
        <w:tc>
          <w:tcPr>
            <w:tcW w:w="175" w:type="pct"/>
          </w:tcPr>
          <w:p w14:paraId="34E2DDB2" w14:textId="77777777" w:rsidR="008929B1" w:rsidRDefault="008929B1">
            <w:pPr>
              <w:pStyle w:val="100"/>
              <w:jc w:val="left"/>
              <w:rPr>
                <w:szCs w:val="20"/>
              </w:rPr>
            </w:pPr>
          </w:p>
        </w:tc>
        <w:tc>
          <w:tcPr>
            <w:tcW w:w="405" w:type="pct"/>
          </w:tcPr>
          <w:p w14:paraId="7E5FC9CE" w14:textId="77777777" w:rsidR="008929B1" w:rsidRDefault="008929B1">
            <w:pPr>
              <w:pStyle w:val="100"/>
              <w:jc w:val="left"/>
              <w:rPr>
                <w:szCs w:val="20"/>
              </w:rPr>
            </w:pPr>
          </w:p>
        </w:tc>
        <w:tc>
          <w:tcPr>
            <w:tcW w:w="581" w:type="pct"/>
          </w:tcPr>
          <w:p w14:paraId="3BCDE35D" w14:textId="77777777" w:rsidR="008929B1" w:rsidRDefault="00296016">
            <w:pPr>
              <w:pStyle w:val="100"/>
              <w:jc w:val="left"/>
              <w:rPr>
                <w:szCs w:val="20"/>
              </w:rPr>
            </w:pPr>
            <w:r>
              <w:rPr>
                <w:szCs w:val="20"/>
              </w:rPr>
              <w:t>referralDate</w:t>
            </w:r>
          </w:p>
        </w:tc>
        <w:tc>
          <w:tcPr>
            <w:tcW w:w="631" w:type="pct"/>
          </w:tcPr>
          <w:p w14:paraId="6498469E" w14:textId="77777777" w:rsidR="008929B1" w:rsidRDefault="00296016">
            <w:pPr>
              <w:pStyle w:val="103"/>
              <w:rPr>
                <w:szCs w:val="20"/>
              </w:rPr>
            </w:pPr>
            <w:r>
              <w:rPr>
                <w:szCs w:val="20"/>
              </w:rPr>
              <w:t>О</w:t>
            </w:r>
          </w:p>
        </w:tc>
        <w:tc>
          <w:tcPr>
            <w:tcW w:w="484" w:type="pct"/>
          </w:tcPr>
          <w:p w14:paraId="40DA0173" w14:textId="77777777" w:rsidR="008929B1" w:rsidRDefault="00296016">
            <w:pPr>
              <w:pStyle w:val="100"/>
              <w:jc w:val="left"/>
              <w:rPr>
                <w:szCs w:val="20"/>
              </w:rPr>
            </w:pPr>
            <w:r>
              <w:rPr>
                <w:szCs w:val="20"/>
              </w:rPr>
              <w:t>Дата направления</w:t>
            </w:r>
          </w:p>
        </w:tc>
        <w:tc>
          <w:tcPr>
            <w:tcW w:w="485" w:type="pct"/>
          </w:tcPr>
          <w:p w14:paraId="067681C1" w14:textId="77777777" w:rsidR="008929B1" w:rsidRDefault="00296016">
            <w:pPr>
              <w:pStyle w:val="100"/>
              <w:jc w:val="left"/>
              <w:rPr>
                <w:szCs w:val="20"/>
              </w:rPr>
            </w:pPr>
            <w:r>
              <w:rPr>
                <w:szCs w:val="20"/>
              </w:rPr>
              <w:t>date</w:t>
            </w:r>
          </w:p>
        </w:tc>
        <w:tc>
          <w:tcPr>
            <w:tcW w:w="920" w:type="pct"/>
          </w:tcPr>
          <w:p w14:paraId="0B5C8EF3" w14:textId="77777777" w:rsidR="008929B1" w:rsidRDefault="008929B1">
            <w:pPr>
              <w:pStyle w:val="100"/>
              <w:jc w:val="left"/>
              <w:rPr>
                <w:szCs w:val="20"/>
              </w:rPr>
            </w:pPr>
          </w:p>
        </w:tc>
        <w:tc>
          <w:tcPr>
            <w:tcW w:w="1319" w:type="pct"/>
          </w:tcPr>
          <w:p w14:paraId="78E4BED7" w14:textId="77777777" w:rsidR="008929B1" w:rsidRDefault="00296016">
            <w:pPr>
              <w:pStyle w:val="103"/>
              <w:rPr>
                <w:szCs w:val="20"/>
              </w:rPr>
            </w:pPr>
            <w:r>
              <w:rPr>
                <w:szCs w:val="20"/>
              </w:rPr>
              <w:t>2023-05-02</w:t>
            </w:r>
          </w:p>
        </w:tc>
      </w:tr>
      <w:tr w:rsidR="008929B1" w14:paraId="45D8C00E" w14:textId="77777777">
        <w:trPr>
          <w:trHeight w:val="454"/>
        </w:trPr>
        <w:tc>
          <w:tcPr>
            <w:tcW w:w="175" w:type="pct"/>
          </w:tcPr>
          <w:p w14:paraId="3CCF6461" w14:textId="77777777" w:rsidR="008929B1" w:rsidRDefault="008929B1">
            <w:pPr>
              <w:pStyle w:val="100"/>
              <w:jc w:val="left"/>
              <w:rPr>
                <w:szCs w:val="20"/>
              </w:rPr>
            </w:pPr>
          </w:p>
        </w:tc>
        <w:tc>
          <w:tcPr>
            <w:tcW w:w="405" w:type="pct"/>
          </w:tcPr>
          <w:p w14:paraId="7B4AA431" w14:textId="77777777" w:rsidR="008929B1" w:rsidRDefault="008929B1">
            <w:pPr>
              <w:pStyle w:val="100"/>
              <w:jc w:val="left"/>
              <w:rPr>
                <w:szCs w:val="20"/>
              </w:rPr>
            </w:pPr>
          </w:p>
        </w:tc>
        <w:tc>
          <w:tcPr>
            <w:tcW w:w="581" w:type="pct"/>
          </w:tcPr>
          <w:p w14:paraId="7989EC86" w14:textId="77777777" w:rsidR="008929B1" w:rsidRDefault="00296016">
            <w:pPr>
              <w:pStyle w:val="100"/>
              <w:jc w:val="left"/>
              <w:rPr>
                <w:szCs w:val="20"/>
                <w:lang w:val="en-US"/>
              </w:rPr>
            </w:pPr>
            <w:r>
              <w:rPr>
                <w:szCs w:val="20"/>
              </w:rPr>
              <w:t>directedToM</w:t>
            </w:r>
            <w:r>
              <w:rPr>
                <w:szCs w:val="20"/>
                <w:lang w:val="en-US"/>
              </w:rPr>
              <w:t>oCode</w:t>
            </w:r>
          </w:p>
        </w:tc>
        <w:tc>
          <w:tcPr>
            <w:tcW w:w="631" w:type="pct"/>
          </w:tcPr>
          <w:p w14:paraId="3B43D348" w14:textId="77777777" w:rsidR="008929B1" w:rsidRDefault="00296016">
            <w:pPr>
              <w:pStyle w:val="103"/>
              <w:rPr>
                <w:szCs w:val="20"/>
              </w:rPr>
            </w:pPr>
            <w:r>
              <w:rPr>
                <w:szCs w:val="20"/>
              </w:rPr>
              <w:t>О - если тип организации МО</w:t>
            </w:r>
          </w:p>
        </w:tc>
        <w:tc>
          <w:tcPr>
            <w:tcW w:w="484" w:type="pct"/>
          </w:tcPr>
          <w:p w14:paraId="340D3BB6" w14:textId="77777777" w:rsidR="008929B1" w:rsidRDefault="00296016">
            <w:pPr>
              <w:pStyle w:val="100"/>
              <w:jc w:val="left"/>
              <w:rPr>
                <w:szCs w:val="20"/>
              </w:rPr>
            </w:pPr>
            <w:r>
              <w:rPr>
                <w:szCs w:val="20"/>
              </w:rPr>
              <w:t>МО, в которую направлен пациент</w:t>
            </w:r>
          </w:p>
        </w:tc>
        <w:tc>
          <w:tcPr>
            <w:tcW w:w="485" w:type="pct"/>
          </w:tcPr>
          <w:p w14:paraId="7AB884B0" w14:textId="77777777" w:rsidR="008929B1" w:rsidRDefault="00296016">
            <w:pPr>
              <w:pStyle w:val="100"/>
              <w:jc w:val="left"/>
              <w:rPr>
                <w:szCs w:val="20"/>
              </w:rPr>
            </w:pPr>
            <w:r>
              <w:rPr>
                <w:szCs w:val="20"/>
              </w:rPr>
              <w:t>string</w:t>
            </w:r>
          </w:p>
        </w:tc>
        <w:tc>
          <w:tcPr>
            <w:tcW w:w="920" w:type="pct"/>
          </w:tcPr>
          <w:p w14:paraId="13C75065" w14:textId="77777777" w:rsidR="008929B1" w:rsidRDefault="00296016">
            <w:pPr>
              <w:pStyle w:val="100"/>
              <w:jc w:val="left"/>
              <w:rPr>
                <w:szCs w:val="20"/>
              </w:rPr>
            </w:pPr>
            <w:r>
              <w:rPr>
                <w:szCs w:val="20"/>
              </w:rPr>
              <w:t>nsi.rosminzdrav  Реестр медицинских организаций Российской Федерации | Реестр МО РФ</w:t>
            </w:r>
          </w:p>
          <w:p w14:paraId="6064014A" w14:textId="77777777" w:rsidR="008929B1" w:rsidRDefault="00296016">
            <w:pPr>
              <w:pStyle w:val="100"/>
              <w:jc w:val="left"/>
              <w:rPr>
                <w:szCs w:val="20"/>
              </w:rPr>
            </w:pPr>
            <w:r>
              <w:rPr>
                <w:szCs w:val="20"/>
              </w:rPr>
              <w:t>1.2.643.5.1.13.13.11.1461</w:t>
            </w:r>
          </w:p>
        </w:tc>
        <w:tc>
          <w:tcPr>
            <w:tcW w:w="1319" w:type="pct"/>
          </w:tcPr>
          <w:p w14:paraId="77926279" w14:textId="77777777" w:rsidR="008929B1" w:rsidRDefault="00296016">
            <w:pPr>
              <w:pStyle w:val="103"/>
              <w:rPr>
                <w:szCs w:val="20"/>
              </w:rPr>
            </w:pPr>
            <w:r>
              <w:rPr>
                <w:szCs w:val="20"/>
              </w:rPr>
              <w:t>1.2.643.5.1.13.13.12.2.58.5735</w:t>
            </w:r>
          </w:p>
        </w:tc>
      </w:tr>
      <w:tr w:rsidR="008929B1" w14:paraId="2F2FFB37" w14:textId="77777777">
        <w:trPr>
          <w:trHeight w:val="454"/>
        </w:trPr>
        <w:tc>
          <w:tcPr>
            <w:tcW w:w="175" w:type="pct"/>
          </w:tcPr>
          <w:p w14:paraId="274CBBEB" w14:textId="77777777" w:rsidR="008929B1" w:rsidRDefault="008929B1">
            <w:pPr>
              <w:pStyle w:val="100"/>
              <w:jc w:val="left"/>
              <w:rPr>
                <w:szCs w:val="20"/>
              </w:rPr>
            </w:pPr>
          </w:p>
        </w:tc>
        <w:tc>
          <w:tcPr>
            <w:tcW w:w="405" w:type="pct"/>
          </w:tcPr>
          <w:p w14:paraId="45D1F040" w14:textId="77777777" w:rsidR="008929B1" w:rsidRDefault="00296016">
            <w:pPr>
              <w:pStyle w:val="100"/>
              <w:jc w:val="left"/>
              <w:rPr>
                <w:szCs w:val="20"/>
              </w:rPr>
            </w:pPr>
            <w:r>
              <w:rPr>
                <w:szCs w:val="20"/>
                <w:lang w:val="en-US"/>
              </w:rPr>
              <w:t>// directedTo</w:t>
            </w:r>
          </w:p>
        </w:tc>
        <w:tc>
          <w:tcPr>
            <w:tcW w:w="581" w:type="pct"/>
          </w:tcPr>
          <w:p w14:paraId="21FAA4D6" w14:textId="77777777" w:rsidR="008929B1" w:rsidRDefault="008929B1">
            <w:pPr>
              <w:pStyle w:val="100"/>
              <w:jc w:val="left"/>
              <w:rPr>
                <w:szCs w:val="20"/>
              </w:rPr>
            </w:pPr>
          </w:p>
        </w:tc>
        <w:tc>
          <w:tcPr>
            <w:tcW w:w="631" w:type="pct"/>
          </w:tcPr>
          <w:p w14:paraId="27927A90" w14:textId="77777777" w:rsidR="008929B1" w:rsidRDefault="008929B1">
            <w:pPr>
              <w:pStyle w:val="103"/>
              <w:rPr>
                <w:szCs w:val="20"/>
              </w:rPr>
            </w:pPr>
          </w:p>
        </w:tc>
        <w:tc>
          <w:tcPr>
            <w:tcW w:w="484" w:type="pct"/>
          </w:tcPr>
          <w:p w14:paraId="3974B177" w14:textId="77777777" w:rsidR="008929B1" w:rsidRDefault="00296016">
            <w:pPr>
              <w:pStyle w:val="100"/>
              <w:jc w:val="left"/>
              <w:rPr>
                <w:szCs w:val="20"/>
              </w:rPr>
            </w:pPr>
            <w:r>
              <w:rPr>
                <w:szCs w:val="20"/>
              </w:rPr>
              <w:t xml:space="preserve">Организация отличная от МО, в которую </w:t>
            </w:r>
            <w:r>
              <w:rPr>
                <w:szCs w:val="20"/>
              </w:rPr>
              <w:lastRenderedPageBreak/>
              <w:t>направлен пациент</w:t>
            </w:r>
          </w:p>
        </w:tc>
        <w:tc>
          <w:tcPr>
            <w:tcW w:w="485" w:type="pct"/>
          </w:tcPr>
          <w:p w14:paraId="4CC90330" w14:textId="77777777" w:rsidR="008929B1" w:rsidRDefault="00296016">
            <w:pPr>
              <w:pStyle w:val="100"/>
              <w:jc w:val="left"/>
              <w:rPr>
                <w:szCs w:val="20"/>
              </w:rPr>
            </w:pPr>
            <w:r>
              <w:rPr>
                <w:szCs w:val="20"/>
                <w:lang w:val="en-US"/>
              </w:rPr>
              <w:lastRenderedPageBreak/>
              <w:t>object</w:t>
            </w:r>
          </w:p>
        </w:tc>
        <w:tc>
          <w:tcPr>
            <w:tcW w:w="920" w:type="pct"/>
          </w:tcPr>
          <w:p w14:paraId="568C23ED" w14:textId="77777777" w:rsidR="008929B1" w:rsidRDefault="008929B1">
            <w:pPr>
              <w:pStyle w:val="100"/>
              <w:jc w:val="left"/>
              <w:rPr>
                <w:szCs w:val="20"/>
              </w:rPr>
            </w:pPr>
          </w:p>
        </w:tc>
        <w:tc>
          <w:tcPr>
            <w:tcW w:w="1319" w:type="pct"/>
          </w:tcPr>
          <w:p w14:paraId="594B0C9E" w14:textId="77777777" w:rsidR="008929B1" w:rsidRDefault="008929B1">
            <w:pPr>
              <w:pStyle w:val="103"/>
              <w:rPr>
                <w:szCs w:val="20"/>
              </w:rPr>
            </w:pPr>
          </w:p>
        </w:tc>
      </w:tr>
      <w:tr w:rsidR="008929B1" w14:paraId="0268C21A" w14:textId="77777777">
        <w:trPr>
          <w:trHeight w:val="454"/>
        </w:trPr>
        <w:tc>
          <w:tcPr>
            <w:tcW w:w="175" w:type="pct"/>
          </w:tcPr>
          <w:p w14:paraId="5EC54372" w14:textId="77777777" w:rsidR="008929B1" w:rsidRDefault="008929B1">
            <w:pPr>
              <w:pStyle w:val="100"/>
              <w:jc w:val="left"/>
              <w:rPr>
                <w:szCs w:val="20"/>
              </w:rPr>
            </w:pPr>
          </w:p>
        </w:tc>
        <w:tc>
          <w:tcPr>
            <w:tcW w:w="405" w:type="pct"/>
          </w:tcPr>
          <w:p w14:paraId="50B95DC8" w14:textId="77777777" w:rsidR="008929B1" w:rsidRDefault="00296016">
            <w:pPr>
              <w:pStyle w:val="100"/>
              <w:jc w:val="left"/>
              <w:rPr>
                <w:szCs w:val="20"/>
              </w:rPr>
            </w:pPr>
            <w:r>
              <w:rPr>
                <w:szCs w:val="20"/>
                <w:lang w:val="en-US"/>
              </w:rPr>
              <w:t>/</w:t>
            </w:r>
          </w:p>
        </w:tc>
        <w:tc>
          <w:tcPr>
            <w:tcW w:w="581" w:type="pct"/>
          </w:tcPr>
          <w:p w14:paraId="724F94AD" w14:textId="77777777" w:rsidR="008929B1" w:rsidRDefault="00296016">
            <w:pPr>
              <w:pStyle w:val="100"/>
              <w:jc w:val="left"/>
              <w:rPr>
                <w:szCs w:val="20"/>
              </w:rPr>
            </w:pPr>
            <w:r>
              <w:rPr>
                <w:szCs w:val="20"/>
                <w:lang w:val="en-US"/>
              </w:rPr>
              <w:t>inn</w:t>
            </w:r>
          </w:p>
        </w:tc>
        <w:tc>
          <w:tcPr>
            <w:tcW w:w="631" w:type="pct"/>
          </w:tcPr>
          <w:p w14:paraId="72079493" w14:textId="77777777" w:rsidR="008929B1" w:rsidRDefault="00296016">
            <w:pPr>
              <w:pStyle w:val="103"/>
              <w:rPr>
                <w:szCs w:val="20"/>
              </w:rPr>
            </w:pPr>
            <w:r>
              <w:rPr>
                <w:szCs w:val="20"/>
              </w:rPr>
              <w:t>УО</w:t>
            </w:r>
          </w:p>
          <w:p w14:paraId="27DBC29D" w14:textId="77777777" w:rsidR="008929B1" w:rsidRDefault="00296016">
            <w:pPr>
              <w:pStyle w:val="103"/>
              <w:rPr>
                <w:szCs w:val="20"/>
              </w:rPr>
            </w:pPr>
            <w:r>
              <w:rPr>
                <w:szCs w:val="20"/>
              </w:rPr>
              <w:t>если тип организации отличный от МО</w:t>
            </w:r>
          </w:p>
        </w:tc>
        <w:tc>
          <w:tcPr>
            <w:tcW w:w="484" w:type="pct"/>
          </w:tcPr>
          <w:p w14:paraId="34C5DA93" w14:textId="77777777" w:rsidR="008929B1" w:rsidRDefault="00296016">
            <w:pPr>
              <w:pStyle w:val="100"/>
              <w:jc w:val="left"/>
              <w:rPr>
                <w:szCs w:val="20"/>
              </w:rPr>
            </w:pPr>
            <w:r>
              <w:rPr>
                <w:szCs w:val="20"/>
              </w:rPr>
              <w:t>Организация отличная от МО: ИНН</w:t>
            </w:r>
          </w:p>
        </w:tc>
        <w:tc>
          <w:tcPr>
            <w:tcW w:w="485" w:type="pct"/>
          </w:tcPr>
          <w:p w14:paraId="255F1591" w14:textId="77777777" w:rsidR="008929B1" w:rsidRDefault="00296016">
            <w:pPr>
              <w:pStyle w:val="100"/>
              <w:jc w:val="left"/>
              <w:rPr>
                <w:szCs w:val="20"/>
              </w:rPr>
            </w:pPr>
            <w:r>
              <w:rPr>
                <w:szCs w:val="20"/>
              </w:rPr>
              <w:t>string</w:t>
            </w:r>
          </w:p>
        </w:tc>
        <w:tc>
          <w:tcPr>
            <w:tcW w:w="920" w:type="pct"/>
          </w:tcPr>
          <w:p w14:paraId="4BCB1F30" w14:textId="77777777" w:rsidR="008929B1" w:rsidRDefault="00296016">
            <w:pPr>
              <w:pStyle w:val="100"/>
              <w:jc w:val="left"/>
              <w:rPr>
                <w:szCs w:val="20"/>
              </w:rPr>
            </w:pPr>
            <w:r>
              <w:rPr>
                <w:szCs w:val="20"/>
              </w:rPr>
              <w:t>10 цифр</w:t>
            </w:r>
          </w:p>
        </w:tc>
        <w:tc>
          <w:tcPr>
            <w:tcW w:w="1319" w:type="pct"/>
          </w:tcPr>
          <w:p w14:paraId="4A78412A" w14:textId="77777777" w:rsidR="008929B1" w:rsidRDefault="008929B1">
            <w:pPr>
              <w:pStyle w:val="103"/>
              <w:rPr>
                <w:szCs w:val="20"/>
              </w:rPr>
            </w:pPr>
          </w:p>
        </w:tc>
      </w:tr>
      <w:tr w:rsidR="008929B1" w14:paraId="03F343D0" w14:textId="77777777">
        <w:trPr>
          <w:trHeight w:val="454"/>
        </w:trPr>
        <w:tc>
          <w:tcPr>
            <w:tcW w:w="175" w:type="pct"/>
          </w:tcPr>
          <w:p w14:paraId="07EB0AC2" w14:textId="77777777" w:rsidR="008929B1" w:rsidRDefault="008929B1">
            <w:pPr>
              <w:pStyle w:val="100"/>
              <w:jc w:val="left"/>
              <w:rPr>
                <w:szCs w:val="20"/>
              </w:rPr>
            </w:pPr>
          </w:p>
        </w:tc>
        <w:tc>
          <w:tcPr>
            <w:tcW w:w="405" w:type="pct"/>
          </w:tcPr>
          <w:p w14:paraId="5F086781" w14:textId="77777777" w:rsidR="008929B1" w:rsidRDefault="008929B1">
            <w:pPr>
              <w:pStyle w:val="100"/>
              <w:jc w:val="left"/>
              <w:rPr>
                <w:szCs w:val="20"/>
              </w:rPr>
            </w:pPr>
          </w:p>
        </w:tc>
        <w:tc>
          <w:tcPr>
            <w:tcW w:w="581" w:type="pct"/>
          </w:tcPr>
          <w:p w14:paraId="6077A515" w14:textId="77777777" w:rsidR="008929B1" w:rsidRDefault="00296016">
            <w:pPr>
              <w:pStyle w:val="100"/>
              <w:jc w:val="left"/>
              <w:rPr>
                <w:szCs w:val="20"/>
              </w:rPr>
            </w:pPr>
            <w:r>
              <w:rPr>
                <w:szCs w:val="20"/>
                <w:lang w:val="en-US"/>
              </w:rPr>
              <w:t>kpp</w:t>
            </w:r>
          </w:p>
        </w:tc>
        <w:tc>
          <w:tcPr>
            <w:tcW w:w="631" w:type="pct"/>
          </w:tcPr>
          <w:p w14:paraId="6904F064" w14:textId="77777777" w:rsidR="008929B1" w:rsidRDefault="00296016">
            <w:pPr>
              <w:pStyle w:val="103"/>
              <w:rPr>
                <w:szCs w:val="20"/>
              </w:rPr>
            </w:pPr>
            <w:r>
              <w:rPr>
                <w:szCs w:val="20"/>
              </w:rPr>
              <w:t>УО</w:t>
            </w:r>
          </w:p>
          <w:p w14:paraId="7D871D64" w14:textId="77777777" w:rsidR="008929B1" w:rsidRDefault="00296016">
            <w:pPr>
              <w:pStyle w:val="103"/>
              <w:rPr>
                <w:szCs w:val="20"/>
              </w:rPr>
            </w:pPr>
            <w:r>
              <w:rPr>
                <w:szCs w:val="20"/>
              </w:rPr>
              <w:t>если тип организации отличный от МО</w:t>
            </w:r>
          </w:p>
        </w:tc>
        <w:tc>
          <w:tcPr>
            <w:tcW w:w="484" w:type="pct"/>
          </w:tcPr>
          <w:p w14:paraId="437F8934" w14:textId="77777777" w:rsidR="008929B1" w:rsidRDefault="00296016">
            <w:pPr>
              <w:pStyle w:val="100"/>
              <w:jc w:val="left"/>
              <w:rPr>
                <w:szCs w:val="20"/>
              </w:rPr>
            </w:pPr>
            <w:r>
              <w:rPr>
                <w:szCs w:val="20"/>
              </w:rPr>
              <w:t>Организация отличная от МО: КПП</w:t>
            </w:r>
          </w:p>
        </w:tc>
        <w:tc>
          <w:tcPr>
            <w:tcW w:w="485" w:type="pct"/>
          </w:tcPr>
          <w:p w14:paraId="0EBF5DBF" w14:textId="77777777" w:rsidR="008929B1" w:rsidRDefault="00296016">
            <w:pPr>
              <w:pStyle w:val="100"/>
              <w:jc w:val="left"/>
              <w:rPr>
                <w:szCs w:val="20"/>
              </w:rPr>
            </w:pPr>
            <w:r>
              <w:rPr>
                <w:szCs w:val="20"/>
                <w:lang w:val="en-US"/>
              </w:rPr>
              <w:t>String</w:t>
            </w:r>
          </w:p>
        </w:tc>
        <w:tc>
          <w:tcPr>
            <w:tcW w:w="920" w:type="pct"/>
          </w:tcPr>
          <w:p w14:paraId="5E7C114C" w14:textId="77777777" w:rsidR="008929B1" w:rsidRDefault="00296016">
            <w:pPr>
              <w:pStyle w:val="100"/>
              <w:jc w:val="left"/>
              <w:rPr>
                <w:szCs w:val="20"/>
              </w:rPr>
            </w:pPr>
            <w:r>
              <w:rPr>
                <w:szCs w:val="20"/>
                <w:lang w:val="en-US"/>
              </w:rPr>
              <w:t xml:space="preserve">9 </w:t>
            </w:r>
            <w:r>
              <w:rPr>
                <w:szCs w:val="20"/>
              </w:rPr>
              <w:t>цифр</w:t>
            </w:r>
          </w:p>
        </w:tc>
        <w:tc>
          <w:tcPr>
            <w:tcW w:w="1319" w:type="pct"/>
          </w:tcPr>
          <w:p w14:paraId="58B07131" w14:textId="77777777" w:rsidR="008929B1" w:rsidRDefault="008929B1">
            <w:pPr>
              <w:pStyle w:val="103"/>
              <w:rPr>
                <w:szCs w:val="20"/>
              </w:rPr>
            </w:pPr>
          </w:p>
        </w:tc>
      </w:tr>
      <w:tr w:rsidR="008929B1" w14:paraId="5E14A586" w14:textId="77777777">
        <w:trPr>
          <w:trHeight w:val="454"/>
        </w:trPr>
        <w:tc>
          <w:tcPr>
            <w:tcW w:w="175" w:type="pct"/>
          </w:tcPr>
          <w:p w14:paraId="267D4254" w14:textId="77777777" w:rsidR="008929B1" w:rsidRDefault="008929B1">
            <w:pPr>
              <w:pStyle w:val="100"/>
              <w:jc w:val="left"/>
              <w:rPr>
                <w:szCs w:val="20"/>
              </w:rPr>
            </w:pPr>
          </w:p>
        </w:tc>
        <w:tc>
          <w:tcPr>
            <w:tcW w:w="405" w:type="pct"/>
          </w:tcPr>
          <w:p w14:paraId="2E665A19" w14:textId="77777777" w:rsidR="008929B1" w:rsidRDefault="008929B1">
            <w:pPr>
              <w:pStyle w:val="100"/>
              <w:jc w:val="left"/>
              <w:rPr>
                <w:szCs w:val="20"/>
              </w:rPr>
            </w:pPr>
          </w:p>
        </w:tc>
        <w:tc>
          <w:tcPr>
            <w:tcW w:w="581" w:type="pct"/>
          </w:tcPr>
          <w:p w14:paraId="279B32CC" w14:textId="77777777" w:rsidR="008929B1" w:rsidRDefault="00296016">
            <w:pPr>
              <w:pStyle w:val="100"/>
              <w:jc w:val="left"/>
              <w:rPr>
                <w:szCs w:val="20"/>
              </w:rPr>
            </w:pPr>
            <w:r>
              <w:rPr>
                <w:szCs w:val="20"/>
                <w:lang w:val="en-US"/>
              </w:rPr>
              <w:t>ogrn</w:t>
            </w:r>
          </w:p>
        </w:tc>
        <w:tc>
          <w:tcPr>
            <w:tcW w:w="631" w:type="pct"/>
          </w:tcPr>
          <w:p w14:paraId="07F87B0E" w14:textId="77777777" w:rsidR="008929B1" w:rsidRDefault="00296016">
            <w:pPr>
              <w:pStyle w:val="103"/>
              <w:rPr>
                <w:szCs w:val="20"/>
              </w:rPr>
            </w:pPr>
            <w:r>
              <w:rPr>
                <w:szCs w:val="20"/>
              </w:rPr>
              <w:t>УО</w:t>
            </w:r>
          </w:p>
          <w:p w14:paraId="62956B60" w14:textId="77777777" w:rsidR="008929B1" w:rsidRDefault="00296016">
            <w:pPr>
              <w:pStyle w:val="103"/>
              <w:rPr>
                <w:szCs w:val="20"/>
              </w:rPr>
            </w:pPr>
            <w:r>
              <w:rPr>
                <w:szCs w:val="20"/>
              </w:rPr>
              <w:t>если тип организации отличный от МО</w:t>
            </w:r>
          </w:p>
        </w:tc>
        <w:tc>
          <w:tcPr>
            <w:tcW w:w="484" w:type="pct"/>
          </w:tcPr>
          <w:p w14:paraId="194530EC" w14:textId="77777777" w:rsidR="008929B1" w:rsidRDefault="00296016">
            <w:pPr>
              <w:pStyle w:val="100"/>
              <w:jc w:val="left"/>
              <w:rPr>
                <w:szCs w:val="20"/>
              </w:rPr>
            </w:pPr>
            <w:r>
              <w:rPr>
                <w:szCs w:val="20"/>
              </w:rPr>
              <w:t>Организация отличная от МО: ОГРН</w:t>
            </w:r>
          </w:p>
        </w:tc>
        <w:tc>
          <w:tcPr>
            <w:tcW w:w="485" w:type="pct"/>
          </w:tcPr>
          <w:p w14:paraId="0E72888E" w14:textId="77777777" w:rsidR="008929B1" w:rsidRDefault="00296016">
            <w:pPr>
              <w:pStyle w:val="100"/>
              <w:jc w:val="left"/>
              <w:rPr>
                <w:szCs w:val="20"/>
              </w:rPr>
            </w:pPr>
            <w:r>
              <w:rPr>
                <w:szCs w:val="20"/>
                <w:lang w:val="en-US"/>
              </w:rPr>
              <w:t>String</w:t>
            </w:r>
          </w:p>
        </w:tc>
        <w:tc>
          <w:tcPr>
            <w:tcW w:w="920" w:type="pct"/>
          </w:tcPr>
          <w:p w14:paraId="5AED799D" w14:textId="77777777" w:rsidR="008929B1" w:rsidRDefault="00296016">
            <w:pPr>
              <w:pStyle w:val="100"/>
              <w:jc w:val="left"/>
              <w:rPr>
                <w:szCs w:val="20"/>
              </w:rPr>
            </w:pPr>
            <w:r>
              <w:rPr>
                <w:szCs w:val="20"/>
                <w:lang w:val="en-US"/>
              </w:rPr>
              <w:t xml:space="preserve">13 </w:t>
            </w:r>
            <w:r>
              <w:rPr>
                <w:szCs w:val="20"/>
              </w:rPr>
              <w:t>цифр</w:t>
            </w:r>
          </w:p>
        </w:tc>
        <w:tc>
          <w:tcPr>
            <w:tcW w:w="1319" w:type="pct"/>
          </w:tcPr>
          <w:p w14:paraId="635F678E" w14:textId="77777777" w:rsidR="008929B1" w:rsidRDefault="008929B1">
            <w:pPr>
              <w:pStyle w:val="103"/>
              <w:rPr>
                <w:szCs w:val="20"/>
              </w:rPr>
            </w:pPr>
          </w:p>
        </w:tc>
      </w:tr>
      <w:tr w:rsidR="008929B1" w14:paraId="5D9A1108" w14:textId="77777777">
        <w:trPr>
          <w:trHeight w:val="454"/>
        </w:trPr>
        <w:tc>
          <w:tcPr>
            <w:tcW w:w="175" w:type="pct"/>
          </w:tcPr>
          <w:p w14:paraId="591EF7F2" w14:textId="77777777" w:rsidR="008929B1" w:rsidRDefault="008929B1">
            <w:pPr>
              <w:pStyle w:val="100"/>
              <w:jc w:val="left"/>
              <w:rPr>
                <w:szCs w:val="20"/>
              </w:rPr>
            </w:pPr>
          </w:p>
        </w:tc>
        <w:tc>
          <w:tcPr>
            <w:tcW w:w="405" w:type="pct"/>
          </w:tcPr>
          <w:p w14:paraId="141AD8D5" w14:textId="77777777" w:rsidR="008929B1" w:rsidRDefault="00296016">
            <w:pPr>
              <w:pStyle w:val="100"/>
              <w:jc w:val="left"/>
              <w:rPr>
                <w:szCs w:val="20"/>
              </w:rPr>
            </w:pPr>
            <w:r>
              <w:rPr>
                <w:szCs w:val="20"/>
                <w:lang w:val="en-US"/>
              </w:rPr>
              <w:t>/ directedTo</w:t>
            </w:r>
          </w:p>
        </w:tc>
        <w:tc>
          <w:tcPr>
            <w:tcW w:w="581" w:type="pct"/>
          </w:tcPr>
          <w:p w14:paraId="64FD15A7" w14:textId="77777777" w:rsidR="008929B1" w:rsidRDefault="008929B1">
            <w:pPr>
              <w:pStyle w:val="100"/>
              <w:jc w:val="left"/>
              <w:rPr>
                <w:szCs w:val="20"/>
              </w:rPr>
            </w:pPr>
          </w:p>
        </w:tc>
        <w:tc>
          <w:tcPr>
            <w:tcW w:w="631" w:type="pct"/>
          </w:tcPr>
          <w:p w14:paraId="5C34A34C" w14:textId="77777777" w:rsidR="008929B1" w:rsidRDefault="008929B1">
            <w:pPr>
              <w:pStyle w:val="103"/>
              <w:rPr>
                <w:szCs w:val="20"/>
              </w:rPr>
            </w:pPr>
          </w:p>
        </w:tc>
        <w:tc>
          <w:tcPr>
            <w:tcW w:w="484" w:type="pct"/>
          </w:tcPr>
          <w:p w14:paraId="6A698F92" w14:textId="77777777" w:rsidR="008929B1" w:rsidRDefault="008929B1">
            <w:pPr>
              <w:pStyle w:val="100"/>
              <w:jc w:val="left"/>
              <w:rPr>
                <w:szCs w:val="20"/>
              </w:rPr>
            </w:pPr>
          </w:p>
        </w:tc>
        <w:tc>
          <w:tcPr>
            <w:tcW w:w="485" w:type="pct"/>
          </w:tcPr>
          <w:p w14:paraId="6EB5C2A1" w14:textId="77777777" w:rsidR="008929B1" w:rsidRDefault="008929B1">
            <w:pPr>
              <w:pStyle w:val="100"/>
              <w:jc w:val="left"/>
              <w:rPr>
                <w:szCs w:val="20"/>
              </w:rPr>
            </w:pPr>
          </w:p>
        </w:tc>
        <w:tc>
          <w:tcPr>
            <w:tcW w:w="920" w:type="pct"/>
          </w:tcPr>
          <w:p w14:paraId="4DF89E96" w14:textId="77777777" w:rsidR="008929B1" w:rsidRDefault="008929B1">
            <w:pPr>
              <w:pStyle w:val="100"/>
              <w:jc w:val="left"/>
              <w:rPr>
                <w:szCs w:val="20"/>
              </w:rPr>
            </w:pPr>
          </w:p>
        </w:tc>
        <w:tc>
          <w:tcPr>
            <w:tcW w:w="1319" w:type="pct"/>
          </w:tcPr>
          <w:p w14:paraId="55E8C352" w14:textId="77777777" w:rsidR="008929B1" w:rsidRDefault="008929B1">
            <w:pPr>
              <w:pStyle w:val="103"/>
              <w:rPr>
                <w:szCs w:val="20"/>
              </w:rPr>
            </w:pPr>
          </w:p>
        </w:tc>
      </w:tr>
      <w:tr w:rsidR="008929B1" w14:paraId="635EB923" w14:textId="77777777">
        <w:trPr>
          <w:trHeight w:val="454"/>
        </w:trPr>
        <w:tc>
          <w:tcPr>
            <w:tcW w:w="175" w:type="pct"/>
          </w:tcPr>
          <w:p w14:paraId="7A8C3D7D" w14:textId="77777777" w:rsidR="008929B1" w:rsidRDefault="008929B1">
            <w:pPr>
              <w:pStyle w:val="100"/>
              <w:jc w:val="left"/>
              <w:rPr>
                <w:szCs w:val="20"/>
              </w:rPr>
            </w:pPr>
          </w:p>
        </w:tc>
        <w:tc>
          <w:tcPr>
            <w:tcW w:w="405" w:type="pct"/>
          </w:tcPr>
          <w:p w14:paraId="711FDF97" w14:textId="77777777" w:rsidR="008929B1" w:rsidRDefault="008929B1">
            <w:pPr>
              <w:pStyle w:val="100"/>
              <w:jc w:val="left"/>
              <w:rPr>
                <w:szCs w:val="20"/>
              </w:rPr>
            </w:pPr>
          </w:p>
        </w:tc>
        <w:tc>
          <w:tcPr>
            <w:tcW w:w="581" w:type="pct"/>
          </w:tcPr>
          <w:p w14:paraId="6ED1955F" w14:textId="77777777" w:rsidR="008929B1" w:rsidRDefault="00296016">
            <w:pPr>
              <w:pStyle w:val="100"/>
              <w:jc w:val="left"/>
              <w:rPr>
                <w:szCs w:val="20"/>
              </w:rPr>
            </w:pPr>
            <w:r>
              <w:rPr>
                <w:szCs w:val="20"/>
              </w:rPr>
              <w:t>directedFromM</w:t>
            </w:r>
            <w:r>
              <w:rPr>
                <w:szCs w:val="20"/>
                <w:lang w:val="en-US"/>
              </w:rPr>
              <w:t>oCode</w:t>
            </w:r>
          </w:p>
        </w:tc>
        <w:tc>
          <w:tcPr>
            <w:tcW w:w="631" w:type="pct"/>
          </w:tcPr>
          <w:p w14:paraId="795C3E8A" w14:textId="77777777" w:rsidR="008929B1" w:rsidRDefault="00296016">
            <w:pPr>
              <w:pStyle w:val="103"/>
              <w:rPr>
                <w:szCs w:val="20"/>
              </w:rPr>
            </w:pPr>
            <w:r>
              <w:rPr>
                <w:szCs w:val="20"/>
              </w:rPr>
              <w:t>УО,</w:t>
            </w:r>
            <w:r>
              <w:rPr>
                <w:szCs w:val="20"/>
              </w:rPr>
              <w:br/>
              <w:t>обязательно, если тип организации - МО</w:t>
            </w:r>
          </w:p>
        </w:tc>
        <w:tc>
          <w:tcPr>
            <w:tcW w:w="484" w:type="pct"/>
          </w:tcPr>
          <w:p w14:paraId="62D83D06" w14:textId="77777777" w:rsidR="008929B1" w:rsidRDefault="00296016">
            <w:pPr>
              <w:pStyle w:val="100"/>
              <w:jc w:val="left"/>
              <w:rPr>
                <w:szCs w:val="20"/>
              </w:rPr>
            </w:pPr>
            <w:r>
              <w:rPr>
                <w:szCs w:val="20"/>
              </w:rPr>
              <w:t>Направившая МО</w:t>
            </w:r>
          </w:p>
        </w:tc>
        <w:tc>
          <w:tcPr>
            <w:tcW w:w="485" w:type="pct"/>
          </w:tcPr>
          <w:p w14:paraId="1CAA09FD" w14:textId="77777777" w:rsidR="008929B1" w:rsidRDefault="00296016">
            <w:pPr>
              <w:pStyle w:val="100"/>
              <w:jc w:val="left"/>
              <w:rPr>
                <w:szCs w:val="20"/>
              </w:rPr>
            </w:pPr>
            <w:r>
              <w:rPr>
                <w:szCs w:val="20"/>
              </w:rPr>
              <w:t>string</w:t>
            </w:r>
          </w:p>
        </w:tc>
        <w:tc>
          <w:tcPr>
            <w:tcW w:w="920" w:type="pct"/>
          </w:tcPr>
          <w:p w14:paraId="424DFD96" w14:textId="77777777" w:rsidR="008929B1" w:rsidRDefault="00296016">
            <w:pPr>
              <w:pStyle w:val="100"/>
              <w:jc w:val="left"/>
              <w:rPr>
                <w:szCs w:val="20"/>
              </w:rPr>
            </w:pPr>
            <w:r>
              <w:rPr>
                <w:szCs w:val="20"/>
              </w:rPr>
              <w:t>nsi.rosminzdrav  Реестр медицинских организаций Российской Федерации | Реестр МО РФ</w:t>
            </w:r>
          </w:p>
          <w:p w14:paraId="450632B1" w14:textId="77777777" w:rsidR="008929B1" w:rsidRDefault="00296016">
            <w:pPr>
              <w:pStyle w:val="100"/>
              <w:jc w:val="left"/>
              <w:rPr>
                <w:szCs w:val="20"/>
              </w:rPr>
            </w:pPr>
            <w:r>
              <w:rPr>
                <w:szCs w:val="20"/>
              </w:rPr>
              <w:t>1.2.643.5.1.13.13.11.1461</w:t>
            </w:r>
          </w:p>
        </w:tc>
        <w:tc>
          <w:tcPr>
            <w:tcW w:w="1319" w:type="pct"/>
          </w:tcPr>
          <w:p w14:paraId="19D389EB" w14:textId="77777777" w:rsidR="008929B1" w:rsidRDefault="00296016">
            <w:pPr>
              <w:pStyle w:val="103"/>
              <w:rPr>
                <w:szCs w:val="20"/>
              </w:rPr>
            </w:pPr>
            <w:r>
              <w:rPr>
                <w:szCs w:val="20"/>
              </w:rPr>
              <w:t>1.2.643.5.1.13.13.12.2.77.10617</w:t>
            </w:r>
          </w:p>
        </w:tc>
      </w:tr>
      <w:tr w:rsidR="008929B1" w14:paraId="12EDEBF5" w14:textId="77777777">
        <w:trPr>
          <w:trHeight w:val="454"/>
        </w:trPr>
        <w:tc>
          <w:tcPr>
            <w:tcW w:w="175" w:type="pct"/>
          </w:tcPr>
          <w:p w14:paraId="43F15978" w14:textId="77777777" w:rsidR="008929B1" w:rsidRDefault="008929B1">
            <w:pPr>
              <w:pStyle w:val="100"/>
              <w:jc w:val="left"/>
              <w:rPr>
                <w:szCs w:val="20"/>
              </w:rPr>
            </w:pPr>
          </w:p>
        </w:tc>
        <w:tc>
          <w:tcPr>
            <w:tcW w:w="405" w:type="pct"/>
          </w:tcPr>
          <w:p w14:paraId="1D021DB3" w14:textId="77777777" w:rsidR="008929B1" w:rsidRDefault="00296016">
            <w:pPr>
              <w:pStyle w:val="100"/>
              <w:jc w:val="left"/>
              <w:rPr>
                <w:szCs w:val="20"/>
              </w:rPr>
            </w:pPr>
            <w:r>
              <w:rPr>
                <w:szCs w:val="20"/>
                <w:lang w:val="en-US"/>
              </w:rPr>
              <w:t>// directedFrom</w:t>
            </w:r>
          </w:p>
        </w:tc>
        <w:tc>
          <w:tcPr>
            <w:tcW w:w="581" w:type="pct"/>
          </w:tcPr>
          <w:p w14:paraId="753A0BFB" w14:textId="77777777" w:rsidR="008929B1" w:rsidRDefault="008929B1">
            <w:pPr>
              <w:pStyle w:val="100"/>
              <w:jc w:val="left"/>
              <w:rPr>
                <w:szCs w:val="20"/>
              </w:rPr>
            </w:pPr>
          </w:p>
        </w:tc>
        <w:tc>
          <w:tcPr>
            <w:tcW w:w="631" w:type="pct"/>
          </w:tcPr>
          <w:p w14:paraId="4EEA7F9D" w14:textId="77777777" w:rsidR="008929B1" w:rsidRDefault="008929B1">
            <w:pPr>
              <w:pStyle w:val="103"/>
              <w:rPr>
                <w:szCs w:val="20"/>
              </w:rPr>
            </w:pPr>
          </w:p>
        </w:tc>
        <w:tc>
          <w:tcPr>
            <w:tcW w:w="484" w:type="pct"/>
          </w:tcPr>
          <w:p w14:paraId="152E8560" w14:textId="77777777" w:rsidR="008929B1" w:rsidRDefault="00296016">
            <w:pPr>
              <w:pStyle w:val="100"/>
              <w:jc w:val="left"/>
              <w:rPr>
                <w:szCs w:val="20"/>
              </w:rPr>
            </w:pPr>
            <w:r>
              <w:rPr>
                <w:szCs w:val="20"/>
              </w:rPr>
              <w:t>Организация отличная от МО, из которой был направлен пациент</w:t>
            </w:r>
          </w:p>
        </w:tc>
        <w:tc>
          <w:tcPr>
            <w:tcW w:w="485" w:type="pct"/>
          </w:tcPr>
          <w:p w14:paraId="34BF7776" w14:textId="77777777" w:rsidR="008929B1" w:rsidRDefault="008929B1">
            <w:pPr>
              <w:pStyle w:val="100"/>
              <w:jc w:val="left"/>
              <w:rPr>
                <w:szCs w:val="20"/>
              </w:rPr>
            </w:pPr>
          </w:p>
        </w:tc>
        <w:tc>
          <w:tcPr>
            <w:tcW w:w="920" w:type="pct"/>
          </w:tcPr>
          <w:p w14:paraId="3056BD90" w14:textId="77777777" w:rsidR="008929B1" w:rsidRDefault="008929B1">
            <w:pPr>
              <w:pStyle w:val="100"/>
              <w:jc w:val="left"/>
              <w:rPr>
                <w:szCs w:val="20"/>
              </w:rPr>
            </w:pPr>
          </w:p>
        </w:tc>
        <w:tc>
          <w:tcPr>
            <w:tcW w:w="1319" w:type="pct"/>
          </w:tcPr>
          <w:p w14:paraId="0AB31309" w14:textId="77777777" w:rsidR="008929B1" w:rsidRDefault="008929B1">
            <w:pPr>
              <w:pStyle w:val="103"/>
              <w:rPr>
                <w:szCs w:val="20"/>
              </w:rPr>
            </w:pPr>
          </w:p>
        </w:tc>
      </w:tr>
      <w:tr w:rsidR="008929B1" w14:paraId="54266889" w14:textId="77777777">
        <w:trPr>
          <w:trHeight w:val="454"/>
        </w:trPr>
        <w:tc>
          <w:tcPr>
            <w:tcW w:w="175" w:type="pct"/>
          </w:tcPr>
          <w:p w14:paraId="4C81C582" w14:textId="77777777" w:rsidR="008929B1" w:rsidRDefault="008929B1">
            <w:pPr>
              <w:pStyle w:val="100"/>
              <w:jc w:val="left"/>
              <w:rPr>
                <w:szCs w:val="20"/>
              </w:rPr>
            </w:pPr>
          </w:p>
        </w:tc>
        <w:tc>
          <w:tcPr>
            <w:tcW w:w="405" w:type="pct"/>
          </w:tcPr>
          <w:p w14:paraId="2982EC36" w14:textId="77777777" w:rsidR="008929B1" w:rsidRDefault="008929B1">
            <w:pPr>
              <w:pStyle w:val="100"/>
              <w:jc w:val="left"/>
              <w:rPr>
                <w:szCs w:val="20"/>
              </w:rPr>
            </w:pPr>
          </w:p>
        </w:tc>
        <w:tc>
          <w:tcPr>
            <w:tcW w:w="581" w:type="pct"/>
          </w:tcPr>
          <w:p w14:paraId="1EACA13F" w14:textId="77777777" w:rsidR="008929B1" w:rsidRDefault="00296016">
            <w:pPr>
              <w:pStyle w:val="100"/>
              <w:jc w:val="left"/>
              <w:rPr>
                <w:szCs w:val="20"/>
              </w:rPr>
            </w:pPr>
            <w:r>
              <w:rPr>
                <w:szCs w:val="20"/>
                <w:lang w:val="en-US"/>
              </w:rPr>
              <w:t>inn</w:t>
            </w:r>
          </w:p>
        </w:tc>
        <w:tc>
          <w:tcPr>
            <w:tcW w:w="631" w:type="pct"/>
          </w:tcPr>
          <w:p w14:paraId="5FB2A841" w14:textId="77777777" w:rsidR="008929B1" w:rsidRDefault="00296016">
            <w:pPr>
              <w:pStyle w:val="103"/>
              <w:rPr>
                <w:szCs w:val="20"/>
              </w:rPr>
            </w:pPr>
            <w:r>
              <w:rPr>
                <w:szCs w:val="20"/>
              </w:rPr>
              <w:t>УО</w:t>
            </w:r>
          </w:p>
          <w:p w14:paraId="63EDB28F" w14:textId="77777777" w:rsidR="008929B1" w:rsidRDefault="00296016">
            <w:pPr>
              <w:pStyle w:val="103"/>
              <w:rPr>
                <w:szCs w:val="20"/>
              </w:rPr>
            </w:pPr>
            <w:r>
              <w:rPr>
                <w:szCs w:val="20"/>
              </w:rPr>
              <w:t>если тип организации отличный от МО</w:t>
            </w:r>
          </w:p>
        </w:tc>
        <w:tc>
          <w:tcPr>
            <w:tcW w:w="484" w:type="pct"/>
          </w:tcPr>
          <w:p w14:paraId="30E7F5D6" w14:textId="77777777" w:rsidR="008929B1" w:rsidRDefault="00296016">
            <w:pPr>
              <w:pStyle w:val="100"/>
              <w:jc w:val="left"/>
              <w:rPr>
                <w:szCs w:val="20"/>
              </w:rPr>
            </w:pPr>
            <w:r>
              <w:rPr>
                <w:szCs w:val="20"/>
              </w:rPr>
              <w:t>Организация отличная от МО: ИНН</w:t>
            </w:r>
          </w:p>
        </w:tc>
        <w:tc>
          <w:tcPr>
            <w:tcW w:w="485" w:type="pct"/>
          </w:tcPr>
          <w:p w14:paraId="4DCEDD12" w14:textId="77777777" w:rsidR="008929B1" w:rsidRDefault="00296016">
            <w:pPr>
              <w:pStyle w:val="100"/>
              <w:jc w:val="left"/>
              <w:rPr>
                <w:szCs w:val="20"/>
              </w:rPr>
            </w:pPr>
            <w:r>
              <w:rPr>
                <w:szCs w:val="20"/>
              </w:rPr>
              <w:t>string</w:t>
            </w:r>
          </w:p>
        </w:tc>
        <w:tc>
          <w:tcPr>
            <w:tcW w:w="920" w:type="pct"/>
          </w:tcPr>
          <w:p w14:paraId="1403DC93" w14:textId="77777777" w:rsidR="008929B1" w:rsidRDefault="00296016">
            <w:pPr>
              <w:pStyle w:val="100"/>
              <w:jc w:val="left"/>
              <w:rPr>
                <w:szCs w:val="20"/>
              </w:rPr>
            </w:pPr>
            <w:r>
              <w:rPr>
                <w:szCs w:val="20"/>
              </w:rPr>
              <w:t>10 цифр</w:t>
            </w:r>
          </w:p>
        </w:tc>
        <w:tc>
          <w:tcPr>
            <w:tcW w:w="1319" w:type="pct"/>
          </w:tcPr>
          <w:p w14:paraId="7331AF7E" w14:textId="77777777" w:rsidR="008929B1" w:rsidRDefault="008929B1">
            <w:pPr>
              <w:pStyle w:val="103"/>
              <w:rPr>
                <w:szCs w:val="20"/>
              </w:rPr>
            </w:pPr>
          </w:p>
        </w:tc>
      </w:tr>
      <w:tr w:rsidR="008929B1" w14:paraId="07EDABE5" w14:textId="77777777">
        <w:trPr>
          <w:trHeight w:val="454"/>
        </w:trPr>
        <w:tc>
          <w:tcPr>
            <w:tcW w:w="175" w:type="pct"/>
          </w:tcPr>
          <w:p w14:paraId="60854209" w14:textId="77777777" w:rsidR="008929B1" w:rsidRDefault="008929B1">
            <w:pPr>
              <w:pStyle w:val="100"/>
              <w:jc w:val="left"/>
              <w:rPr>
                <w:szCs w:val="20"/>
              </w:rPr>
            </w:pPr>
          </w:p>
        </w:tc>
        <w:tc>
          <w:tcPr>
            <w:tcW w:w="405" w:type="pct"/>
          </w:tcPr>
          <w:p w14:paraId="73432D2E" w14:textId="77777777" w:rsidR="008929B1" w:rsidRDefault="008929B1">
            <w:pPr>
              <w:pStyle w:val="100"/>
              <w:jc w:val="left"/>
              <w:rPr>
                <w:szCs w:val="20"/>
              </w:rPr>
            </w:pPr>
          </w:p>
        </w:tc>
        <w:tc>
          <w:tcPr>
            <w:tcW w:w="581" w:type="pct"/>
          </w:tcPr>
          <w:p w14:paraId="73293CB6" w14:textId="77777777" w:rsidR="008929B1" w:rsidRDefault="00296016">
            <w:pPr>
              <w:pStyle w:val="100"/>
              <w:jc w:val="left"/>
              <w:rPr>
                <w:szCs w:val="20"/>
              </w:rPr>
            </w:pPr>
            <w:r>
              <w:rPr>
                <w:szCs w:val="20"/>
                <w:lang w:val="en-US"/>
              </w:rPr>
              <w:t>kpp</w:t>
            </w:r>
          </w:p>
        </w:tc>
        <w:tc>
          <w:tcPr>
            <w:tcW w:w="631" w:type="pct"/>
          </w:tcPr>
          <w:p w14:paraId="100B0DD4" w14:textId="77777777" w:rsidR="008929B1" w:rsidRDefault="00296016">
            <w:pPr>
              <w:pStyle w:val="103"/>
              <w:rPr>
                <w:szCs w:val="20"/>
              </w:rPr>
            </w:pPr>
            <w:r>
              <w:rPr>
                <w:szCs w:val="20"/>
              </w:rPr>
              <w:t>УО</w:t>
            </w:r>
          </w:p>
          <w:p w14:paraId="131E2D4C" w14:textId="77777777" w:rsidR="008929B1" w:rsidRDefault="00296016">
            <w:pPr>
              <w:pStyle w:val="103"/>
              <w:rPr>
                <w:szCs w:val="20"/>
              </w:rPr>
            </w:pPr>
            <w:r>
              <w:rPr>
                <w:szCs w:val="20"/>
              </w:rPr>
              <w:t>если тип организации отличный от МО</w:t>
            </w:r>
          </w:p>
        </w:tc>
        <w:tc>
          <w:tcPr>
            <w:tcW w:w="484" w:type="pct"/>
          </w:tcPr>
          <w:p w14:paraId="07BC87B1" w14:textId="77777777" w:rsidR="008929B1" w:rsidRDefault="00296016">
            <w:pPr>
              <w:pStyle w:val="100"/>
              <w:jc w:val="left"/>
              <w:rPr>
                <w:szCs w:val="20"/>
              </w:rPr>
            </w:pPr>
            <w:r>
              <w:rPr>
                <w:szCs w:val="20"/>
              </w:rPr>
              <w:t>Организация отличная от МО: КПП</w:t>
            </w:r>
          </w:p>
        </w:tc>
        <w:tc>
          <w:tcPr>
            <w:tcW w:w="485" w:type="pct"/>
          </w:tcPr>
          <w:p w14:paraId="66AE44ED" w14:textId="77777777" w:rsidR="008929B1" w:rsidRDefault="00296016">
            <w:pPr>
              <w:pStyle w:val="100"/>
              <w:jc w:val="left"/>
              <w:rPr>
                <w:szCs w:val="20"/>
              </w:rPr>
            </w:pPr>
            <w:r>
              <w:rPr>
                <w:szCs w:val="20"/>
                <w:lang w:val="en-US"/>
              </w:rPr>
              <w:t>String</w:t>
            </w:r>
          </w:p>
        </w:tc>
        <w:tc>
          <w:tcPr>
            <w:tcW w:w="920" w:type="pct"/>
          </w:tcPr>
          <w:p w14:paraId="469717B5" w14:textId="77777777" w:rsidR="008929B1" w:rsidRDefault="00296016">
            <w:pPr>
              <w:pStyle w:val="100"/>
              <w:jc w:val="left"/>
              <w:rPr>
                <w:szCs w:val="20"/>
              </w:rPr>
            </w:pPr>
            <w:r>
              <w:rPr>
                <w:szCs w:val="20"/>
                <w:lang w:val="en-US"/>
              </w:rPr>
              <w:t xml:space="preserve">9 </w:t>
            </w:r>
            <w:r>
              <w:rPr>
                <w:szCs w:val="20"/>
              </w:rPr>
              <w:t>цифр</w:t>
            </w:r>
          </w:p>
        </w:tc>
        <w:tc>
          <w:tcPr>
            <w:tcW w:w="1319" w:type="pct"/>
          </w:tcPr>
          <w:p w14:paraId="2D754BE7" w14:textId="77777777" w:rsidR="008929B1" w:rsidRDefault="008929B1">
            <w:pPr>
              <w:pStyle w:val="103"/>
              <w:rPr>
                <w:szCs w:val="20"/>
              </w:rPr>
            </w:pPr>
          </w:p>
        </w:tc>
      </w:tr>
      <w:tr w:rsidR="008929B1" w14:paraId="3EB7FC84" w14:textId="77777777">
        <w:trPr>
          <w:trHeight w:val="454"/>
        </w:trPr>
        <w:tc>
          <w:tcPr>
            <w:tcW w:w="175" w:type="pct"/>
          </w:tcPr>
          <w:p w14:paraId="43E834E7" w14:textId="77777777" w:rsidR="008929B1" w:rsidRDefault="008929B1">
            <w:pPr>
              <w:pStyle w:val="100"/>
              <w:jc w:val="left"/>
              <w:rPr>
                <w:szCs w:val="20"/>
              </w:rPr>
            </w:pPr>
          </w:p>
        </w:tc>
        <w:tc>
          <w:tcPr>
            <w:tcW w:w="405" w:type="pct"/>
          </w:tcPr>
          <w:p w14:paraId="3E424B0C" w14:textId="77777777" w:rsidR="008929B1" w:rsidRDefault="008929B1">
            <w:pPr>
              <w:pStyle w:val="100"/>
              <w:jc w:val="left"/>
              <w:rPr>
                <w:szCs w:val="20"/>
              </w:rPr>
            </w:pPr>
          </w:p>
        </w:tc>
        <w:tc>
          <w:tcPr>
            <w:tcW w:w="581" w:type="pct"/>
          </w:tcPr>
          <w:p w14:paraId="1045EFFE" w14:textId="77777777" w:rsidR="008929B1" w:rsidRDefault="00296016">
            <w:pPr>
              <w:pStyle w:val="100"/>
              <w:jc w:val="left"/>
              <w:rPr>
                <w:szCs w:val="20"/>
              </w:rPr>
            </w:pPr>
            <w:r>
              <w:rPr>
                <w:szCs w:val="20"/>
                <w:lang w:val="en-US"/>
              </w:rPr>
              <w:t>ogrn</w:t>
            </w:r>
          </w:p>
        </w:tc>
        <w:tc>
          <w:tcPr>
            <w:tcW w:w="631" w:type="pct"/>
          </w:tcPr>
          <w:p w14:paraId="66149493" w14:textId="77777777" w:rsidR="008929B1" w:rsidRDefault="00296016">
            <w:pPr>
              <w:pStyle w:val="103"/>
              <w:rPr>
                <w:szCs w:val="20"/>
              </w:rPr>
            </w:pPr>
            <w:r>
              <w:rPr>
                <w:szCs w:val="20"/>
              </w:rPr>
              <w:t>УО</w:t>
            </w:r>
          </w:p>
          <w:p w14:paraId="3E94B92C" w14:textId="77777777" w:rsidR="008929B1" w:rsidRDefault="00296016">
            <w:pPr>
              <w:pStyle w:val="103"/>
              <w:rPr>
                <w:szCs w:val="20"/>
              </w:rPr>
            </w:pPr>
            <w:r>
              <w:rPr>
                <w:szCs w:val="20"/>
              </w:rPr>
              <w:t>если тип организации отличный от МО</w:t>
            </w:r>
          </w:p>
        </w:tc>
        <w:tc>
          <w:tcPr>
            <w:tcW w:w="484" w:type="pct"/>
          </w:tcPr>
          <w:p w14:paraId="6A90AACB" w14:textId="77777777" w:rsidR="008929B1" w:rsidRDefault="00296016">
            <w:pPr>
              <w:pStyle w:val="100"/>
              <w:jc w:val="left"/>
              <w:rPr>
                <w:szCs w:val="20"/>
              </w:rPr>
            </w:pPr>
            <w:r>
              <w:rPr>
                <w:szCs w:val="20"/>
              </w:rPr>
              <w:t>Организация отличная от МО: ОГРН</w:t>
            </w:r>
          </w:p>
        </w:tc>
        <w:tc>
          <w:tcPr>
            <w:tcW w:w="485" w:type="pct"/>
          </w:tcPr>
          <w:p w14:paraId="4AF51778" w14:textId="77777777" w:rsidR="008929B1" w:rsidRDefault="00296016">
            <w:pPr>
              <w:pStyle w:val="100"/>
              <w:jc w:val="left"/>
              <w:rPr>
                <w:szCs w:val="20"/>
              </w:rPr>
            </w:pPr>
            <w:r>
              <w:rPr>
                <w:szCs w:val="20"/>
                <w:lang w:val="en-US"/>
              </w:rPr>
              <w:t>string</w:t>
            </w:r>
          </w:p>
        </w:tc>
        <w:tc>
          <w:tcPr>
            <w:tcW w:w="920" w:type="pct"/>
          </w:tcPr>
          <w:p w14:paraId="37923BBF" w14:textId="77777777" w:rsidR="008929B1" w:rsidRDefault="00296016">
            <w:pPr>
              <w:pStyle w:val="100"/>
              <w:jc w:val="left"/>
              <w:rPr>
                <w:szCs w:val="20"/>
              </w:rPr>
            </w:pPr>
            <w:r>
              <w:rPr>
                <w:szCs w:val="20"/>
                <w:lang w:val="en-US"/>
              </w:rPr>
              <w:t xml:space="preserve">13 </w:t>
            </w:r>
            <w:r>
              <w:rPr>
                <w:szCs w:val="20"/>
              </w:rPr>
              <w:t>цифр</w:t>
            </w:r>
          </w:p>
        </w:tc>
        <w:tc>
          <w:tcPr>
            <w:tcW w:w="1319" w:type="pct"/>
          </w:tcPr>
          <w:p w14:paraId="000AF079" w14:textId="77777777" w:rsidR="008929B1" w:rsidRDefault="008929B1">
            <w:pPr>
              <w:pStyle w:val="103"/>
              <w:rPr>
                <w:szCs w:val="20"/>
              </w:rPr>
            </w:pPr>
          </w:p>
        </w:tc>
      </w:tr>
      <w:tr w:rsidR="008929B1" w14:paraId="59BEC63F" w14:textId="77777777">
        <w:trPr>
          <w:trHeight w:val="454"/>
        </w:trPr>
        <w:tc>
          <w:tcPr>
            <w:tcW w:w="175" w:type="pct"/>
          </w:tcPr>
          <w:p w14:paraId="335F3463" w14:textId="77777777" w:rsidR="008929B1" w:rsidRDefault="008929B1">
            <w:pPr>
              <w:pStyle w:val="100"/>
              <w:jc w:val="left"/>
              <w:rPr>
                <w:szCs w:val="20"/>
              </w:rPr>
            </w:pPr>
          </w:p>
        </w:tc>
        <w:tc>
          <w:tcPr>
            <w:tcW w:w="405" w:type="pct"/>
          </w:tcPr>
          <w:p w14:paraId="666998AC" w14:textId="77777777" w:rsidR="008929B1" w:rsidRDefault="00296016">
            <w:pPr>
              <w:pStyle w:val="100"/>
              <w:jc w:val="left"/>
              <w:rPr>
                <w:szCs w:val="20"/>
              </w:rPr>
            </w:pPr>
            <w:r>
              <w:rPr>
                <w:szCs w:val="20"/>
                <w:lang w:val="en-US"/>
              </w:rPr>
              <w:t>/ directedFrom</w:t>
            </w:r>
          </w:p>
        </w:tc>
        <w:tc>
          <w:tcPr>
            <w:tcW w:w="581" w:type="pct"/>
          </w:tcPr>
          <w:p w14:paraId="7C12EF19" w14:textId="77777777" w:rsidR="008929B1" w:rsidRDefault="008929B1">
            <w:pPr>
              <w:pStyle w:val="100"/>
              <w:jc w:val="left"/>
              <w:rPr>
                <w:szCs w:val="20"/>
              </w:rPr>
            </w:pPr>
          </w:p>
        </w:tc>
        <w:tc>
          <w:tcPr>
            <w:tcW w:w="631" w:type="pct"/>
          </w:tcPr>
          <w:p w14:paraId="7D6B9281" w14:textId="77777777" w:rsidR="008929B1" w:rsidRDefault="008929B1">
            <w:pPr>
              <w:pStyle w:val="103"/>
              <w:rPr>
                <w:szCs w:val="20"/>
              </w:rPr>
            </w:pPr>
          </w:p>
        </w:tc>
        <w:tc>
          <w:tcPr>
            <w:tcW w:w="484" w:type="pct"/>
          </w:tcPr>
          <w:p w14:paraId="22E06BF5" w14:textId="77777777" w:rsidR="008929B1" w:rsidRDefault="008929B1">
            <w:pPr>
              <w:pStyle w:val="100"/>
              <w:jc w:val="left"/>
              <w:rPr>
                <w:szCs w:val="20"/>
              </w:rPr>
            </w:pPr>
          </w:p>
        </w:tc>
        <w:tc>
          <w:tcPr>
            <w:tcW w:w="485" w:type="pct"/>
          </w:tcPr>
          <w:p w14:paraId="169A4AAE" w14:textId="77777777" w:rsidR="008929B1" w:rsidRDefault="008929B1">
            <w:pPr>
              <w:pStyle w:val="100"/>
              <w:jc w:val="left"/>
              <w:rPr>
                <w:szCs w:val="20"/>
              </w:rPr>
            </w:pPr>
          </w:p>
        </w:tc>
        <w:tc>
          <w:tcPr>
            <w:tcW w:w="920" w:type="pct"/>
          </w:tcPr>
          <w:p w14:paraId="382FC349" w14:textId="77777777" w:rsidR="008929B1" w:rsidRDefault="008929B1">
            <w:pPr>
              <w:pStyle w:val="100"/>
              <w:jc w:val="left"/>
              <w:rPr>
                <w:szCs w:val="20"/>
              </w:rPr>
            </w:pPr>
          </w:p>
        </w:tc>
        <w:tc>
          <w:tcPr>
            <w:tcW w:w="1319" w:type="pct"/>
          </w:tcPr>
          <w:p w14:paraId="1B63ABB4" w14:textId="77777777" w:rsidR="008929B1" w:rsidRDefault="008929B1">
            <w:pPr>
              <w:pStyle w:val="103"/>
              <w:rPr>
                <w:szCs w:val="20"/>
              </w:rPr>
            </w:pPr>
          </w:p>
        </w:tc>
      </w:tr>
      <w:tr w:rsidR="008929B1" w14:paraId="0FCE66CE" w14:textId="77777777">
        <w:trPr>
          <w:trHeight w:val="454"/>
        </w:trPr>
        <w:tc>
          <w:tcPr>
            <w:tcW w:w="175" w:type="pct"/>
          </w:tcPr>
          <w:p w14:paraId="06C83F06" w14:textId="77777777" w:rsidR="008929B1" w:rsidRDefault="008929B1">
            <w:pPr>
              <w:pStyle w:val="100"/>
              <w:jc w:val="left"/>
              <w:rPr>
                <w:szCs w:val="20"/>
              </w:rPr>
            </w:pPr>
          </w:p>
        </w:tc>
        <w:tc>
          <w:tcPr>
            <w:tcW w:w="405" w:type="pct"/>
          </w:tcPr>
          <w:p w14:paraId="4B267E61" w14:textId="77777777" w:rsidR="008929B1" w:rsidRDefault="008929B1">
            <w:pPr>
              <w:pStyle w:val="100"/>
              <w:jc w:val="left"/>
              <w:rPr>
                <w:szCs w:val="20"/>
              </w:rPr>
            </w:pPr>
          </w:p>
        </w:tc>
        <w:tc>
          <w:tcPr>
            <w:tcW w:w="581" w:type="pct"/>
          </w:tcPr>
          <w:p w14:paraId="1ECB27BB" w14:textId="77777777" w:rsidR="008929B1" w:rsidRDefault="00296016">
            <w:pPr>
              <w:pStyle w:val="100"/>
              <w:jc w:val="left"/>
              <w:rPr>
                <w:szCs w:val="20"/>
                <w:lang w:val="en-US"/>
              </w:rPr>
            </w:pPr>
            <w:r>
              <w:rPr>
                <w:szCs w:val="20"/>
              </w:rPr>
              <w:t>referralDiagnosis</w:t>
            </w:r>
            <w:r>
              <w:rPr>
                <w:szCs w:val="20"/>
                <w:lang w:val="en-US"/>
              </w:rPr>
              <w:t>Code</w:t>
            </w:r>
          </w:p>
        </w:tc>
        <w:tc>
          <w:tcPr>
            <w:tcW w:w="631" w:type="pct"/>
          </w:tcPr>
          <w:p w14:paraId="72BFF843" w14:textId="77777777" w:rsidR="008929B1" w:rsidRDefault="00296016">
            <w:pPr>
              <w:pStyle w:val="103"/>
              <w:rPr>
                <w:szCs w:val="20"/>
              </w:rPr>
            </w:pPr>
            <w:r>
              <w:rPr>
                <w:szCs w:val="20"/>
              </w:rPr>
              <w:t>О</w:t>
            </w:r>
          </w:p>
        </w:tc>
        <w:tc>
          <w:tcPr>
            <w:tcW w:w="484" w:type="pct"/>
          </w:tcPr>
          <w:p w14:paraId="49A41F8B" w14:textId="77777777" w:rsidR="008929B1" w:rsidRDefault="00296016">
            <w:pPr>
              <w:pStyle w:val="100"/>
              <w:jc w:val="left"/>
              <w:rPr>
                <w:szCs w:val="20"/>
              </w:rPr>
            </w:pPr>
            <w:r>
              <w:rPr>
                <w:szCs w:val="20"/>
              </w:rPr>
              <w:t>Диагноз направления</w:t>
            </w:r>
          </w:p>
        </w:tc>
        <w:tc>
          <w:tcPr>
            <w:tcW w:w="485" w:type="pct"/>
          </w:tcPr>
          <w:p w14:paraId="385B056B" w14:textId="77777777" w:rsidR="008929B1" w:rsidRDefault="00296016">
            <w:pPr>
              <w:pStyle w:val="100"/>
              <w:jc w:val="left"/>
              <w:rPr>
                <w:szCs w:val="20"/>
              </w:rPr>
            </w:pPr>
            <w:r>
              <w:rPr>
                <w:szCs w:val="20"/>
              </w:rPr>
              <w:t>string</w:t>
            </w:r>
          </w:p>
        </w:tc>
        <w:tc>
          <w:tcPr>
            <w:tcW w:w="920" w:type="pct"/>
          </w:tcPr>
          <w:p w14:paraId="16EB9F42" w14:textId="77777777" w:rsidR="008929B1" w:rsidRDefault="00296016">
            <w:pPr>
              <w:pStyle w:val="100"/>
              <w:jc w:val="left"/>
              <w:rPr>
                <w:szCs w:val="20"/>
              </w:rPr>
            </w:pPr>
            <w:r>
              <w:rPr>
                <w:rStyle w:val="docdata"/>
                <w:rFonts w:eastAsia="Arial"/>
                <w:color w:val="000000"/>
                <w:szCs w:val="20"/>
              </w:rPr>
              <w:t xml:space="preserve">nsi.rosminzdrav </w:t>
            </w:r>
            <w:r>
              <w:rPr>
                <w:szCs w:val="20"/>
              </w:rPr>
              <w:t>Международная статистическая классификация болезней и проблем, связанных со здоровьем (10-й пересмотр) | МКБ-10</w:t>
            </w:r>
          </w:p>
          <w:p w14:paraId="68496218" w14:textId="77777777" w:rsidR="008929B1" w:rsidRDefault="00296016">
            <w:pPr>
              <w:pStyle w:val="100"/>
              <w:jc w:val="left"/>
              <w:rPr>
                <w:szCs w:val="20"/>
              </w:rPr>
            </w:pPr>
            <w:r>
              <w:rPr>
                <w:szCs w:val="20"/>
              </w:rPr>
              <w:t>1.2.643.5.1.13.13.11.1005</w:t>
            </w:r>
          </w:p>
        </w:tc>
        <w:tc>
          <w:tcPr>
            <w:tcW w:w="1319" w:type="pct"/>
          </w:tcPr>
          <w:p w14:paraId="6245189F" w14:textId="77777777" w:rsidR="008929B1" w:rsidRDefault="00296016">
            <w:pPr>
              <w:pStyle w:val="103"/>
              <w:rPr>
                <w:szCs w:val="20"/>
              </w:rPr>
            </w:pPr>
            <w:r>
              <w:rPr>
                <w:szCs w:val="20"/>
              </w:rPr>
              <w:t>A00</w:t>
            </w:r>
          </w:p>
        </w:tc>
      </w:tr>
      <w:tr w:rsidR="008929B1" w14:paraId="63308E63" w14:textId="77777777">
        <w:trPr>
          <w:trHeight w:val="454"/>
        </w:trPr>
        <w:tc>
          <w:tcPr>
            <w:tcW w:w="175" w:type="pct"/>
          </w:tcPr>
          <w:p w14:paraId="7C4A948B" w14:textId="77777777" w:rsidR="008929B1" w:rsidRDefault="008929B1">
            <w:pPr>
              <w:pStyle w:val="100"/>
              <w:jc w:val="left"/>
              <w:rPr>
                <w:szCs w:val="20"/>
              </w:rPr>
            </w:pPr>
          </w:p>
        </w:tc>
        <w:tc>
          <w:tcPr>
            <w:tcW w:w="405" w:type="pct"/>
          </w:tcPr>
          <w:p w14:paraId="5431A30A" w14:textId="77777777" w:rsidR="008929B1" w:rsidRDefault="008929B1">
            <w:pPr>
              <w:pStyle w:val="100"/>
              <w:jc w:val="left"/>
              <w:rPr>
                <w:szCs w:val="20"/>
              </w:rPr>
            </w:pPr>
          </w:p>
        </w:tc>
        <w:tc>
          <w:tcPr>
            <w:tcW w:w="581" w:type="pct"/>
          </w:tcPr>
          <w:p w14:paraId="0F488AEE" w14:textId="77777777" w:rsidR="008929B1" w:rsidRDefault="00296016">
            <w:pPr>
              <w:pStyle w:val="100"/>
              <w:jc w:val="left"/>
              <w:rPr>
                <w:szCs w:val="20"/>
                <w:lang w:val="en-US"/>
              </w:rPr>
            </w:pPr>
            <w:r>
              <w:rPr>
                <w:szCs w:val="20"/>
                <w:lang w:val="en-US"/>
              </w:rPr>
              <w:t>doctorCardIdFrom</w:t>
            </w:r>
          </w:p>
        </w:tc>
        <w:tc>
          <w:tcPr>
            <w:tcW w:w="631" w:type="pct"/>
          </w:tcPr>
          <w:p w14:paraId="6D068D32" w14:textId="77777777" w:rsidR="008929B1" w:rsidRDefault="00296016">
            <w:pPr>
              <w:pStyle w:val="103"/>
              <w:rPr>
                <w:szCs w:val="20"/>
              </w:rPr>
            </w:pPr>
            <w:r>
              <w:rPr>
                <w:szCs w:val="20"/>
              </w:rPr>
              <w:t>Н</w:t>
            </w:r>
          </w:p>
        </w:tc>
        <w:tc>
          <w:tcPr>
            <w:tcW w:w="484" w:type="pct"/>
          </w:tcPr>
          <w:p w14:paraId="2F63B4F8" w14:textId="77777777" w:rsidR="008929B1" w:rsidRDefault="00296016">
            <w:pPr>
              <w:pStyle w:val="100"/>
              <w:jc w:val="left"/>
              <w:rPr>
                <w:szCs w:val="20"/>
              </w:rPr>
            </w:pPr>
            <w:r>
              <w:rPr>
                <w:szCs w:val="20"/>
              </w:rPr>
              <w:t>Идентификатор занятости направившего врача</w:t>
            </w:r>
          </w:p>
        </w:tc>
        <w:tc>
          <w:tcPr>
            <w:tcW w:w="485" w:type="pct"/>
          </w:tcPr>
          <w:p w14:paraId="1F226709" w14:textId="77777777" w:rsidR="008929B1" w:rsidRDefault="00296016">
            <w:pPr>
              <w:pStyle w:val="100"/>
              <w:jc w:val="left"/>
              <w:rPr>
                <w:szCs w:val="20"/>
              </w:rPr>
            </w:pPr>
            <w:r>
              <w:rPr>
                <w:szCs w:val="20"/>
                <w:lang w:val="en-US"/>
              </w:rPr>
              <w:t>guid</w:t>
            </w:r>
          </w:p>
        </w:tc>
        <w:tc>
          <w:tcPr>
            <w:tcW w:w="920" w:type="pct"/>
          </w:tcPr>
          <w:p w14:paraId="05D78F0D" w14:textId="77777777" w:rsidR="008929B1" w:rsidRDefault="00296016">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3997A3D7" w14:textId="77777777" w:rsidR="008929B1" w:rsidRDefault="008929B1">
            <w:pPr>
              <w:pStyle w:val="100"/>
              <w:jc w:val="left"/>
              <w:rPr>
                <w:szCs w:val="20"/>
                <w:lang w:val="en-US"/>
              </w:rPr>
            </w:pPr>
          </w:p>
          <w:p w14:paraId="097538D7" w14:textId="77777777" w:rsidR="008929B1" w:rsidRDefault="00296016">
            <w:pPr>
              <w:pStyle w:val="100"/>
              <w:jc w:val="left"/>
              <w:rPr>
                <w:szCs w:val="20"/>
              </w:rPr>
            </w:pPr>
            <w:r>
              <w:rPr>
                <w:szCs w:val="20"/>
                <w:lang w:val="en-US"/>
              </w:rPr>
              <w:t>Идентификатор записи личного дела</w:t>
            </w:r>
          </w:p>
        </w:tc>
        <w:tc>
          <w:tcPr>
            <w:tcW w:w="1319" w:type="pct"/>
          </w:tcPr>
          <w:p w14:paraId="71123963" w14:textId="77777777" w:rsidR="008929B1" w:rsidRDefault="008929B1">
            <w:pPr>
              <w:pStyle w:val="103"/>
              <w:rPr>
                <w:szCs w:val="20"/>
              </w:rPr>
            </w:pPr>
          </w:p>
        </w:tc>
      </w:tr>
      <w:tr w:rsidR="008929B1" w14:paraId="1431F4B7" w14:textId="77777777">
        <w:trPr>
          <w:trHeight w:val="454"/>
        </w:trPr>
        <w:tc>
          <w:tcPr>
            <w:tcW w:w="175" w:type="pct"/>
          </w:tcPr>
          <w:p w14:paraId="58D35CE1" w14:textId="77777777" w:rsidR="008929B1" w:rsidRDefault="008929B1">
            <w:pPr>
              <w:pStyle w:val="100"/>
              <w:jc w:val="left"/>
              <w:rPr>
                <w:szCs w:val="20"/>
              </w:rPr>
            </w:pPr>
          </w:p>
        </w:tc>
        <w:tc>
          <w:tcPr>
            <w:tcW w:w="405" w:type="pct"/>
          </w:tcPr>
          <w:p w14:paraId="3F9F19AD" w14:textId="77777777" w:rsidR="008929B1" w:rsidRDefault="008929B1">
            <w:pPr>
              <w:pStyle w:val="100"/>
              <w:jc w:val="left"/>
              <w:rPr>
                <w:szCs w:val="20"/>
              </w:rPr>
            </w:pPr>
          </w:p>
        </w:tc>
        <w:tc>
          <w:tcPr>
            <w:tcW w:w="581" w:type="pct"/>
          </w:tcPr>
          <w:p w14:paraId="55A8D7F0" w14:textId="77777777" w:rsidR="008929B1" w:rsidRDefault="00296016">
            <w:pPr>
              <w:pStyle w:val="100"/>
              <w:jc w:val="left"/>
              <w:rPr>
                <w:szCs w:val="20"/>
                <w:lang w:val="en-US"/>
              </w:rPr>
            </w:pPr>
            <w:r>
              <w:rPr>
                <w:szCs w:val="20"/>
              </w:rPr>
              <w:t>doctor</w:t>
            </w:r>
            <w:r>
              <w:rPr>
                <w:szCs w:val="20"/>
                <w:lang w:val="en-US"/>
              </w:rPr>
              <w:t>Position</w:t>
            </w:r>
            <w:r>
              <w:rPr>
                <w:szCs w:val="20"/>
              </w:rPr>
              <w:t>From</w:t>
            </w:r>
            <w:r>
              <w:rPr>
                <w:szCs w:val="20"/>
                <w:lang w:val="en-US"/>
              </w:rPr>
              <w:t>Code</w:t>
            </w:r>
          </w:p>
        </w:tc>
        <w:tc>
          <w:tcPr>
            <w:tcW w:w="631" w:type="pct"/>
          </w:tcPr>
          <w:p w14:paraId="49710713" w14:textId="77777777" w:rsidR="008929B1" w:rsidRDefault="00296016">
            <w:pPr>
              <w:pStyle w:val="103"/>
              <w:rPr>
                <w:szCs w:val="20"/>
              </w:rPr>
            </w:pPr>
            <w:r>
              <w:rPr>
                <w:szCs w:val="20"/>
              </w:rPr>
              <w:t>Н</w:t>
            </w:r>
          </w:p>
        </w:tc>
        <w:tc>
          <w:tcPr>
            <w:tcW w:w="484" w:type="pct"/>
          </w:tcPr>
          <w:p w14:paraId="10294B88" w14:textId="77777777" w:rsidR="008929B1" w:rsidRDefault="00296016">
            <w:pPr>
              <w:pStyle w:val="100"/>
              <w:jc w:val="left"/>
              <w:rPr>
                <w:szCs w:val="20"/>
              </w:rPr>
            </w:pPr>
            <w:r>
              <w:rPr>
                <w:szCs w:val="20"/>
              </w:rPr>
              <w:t>Должность направившего медработника</w:t>
            </w:r>
          </w:p>
        </w:tc>
        <w:tc>
          <w:tcPr>
            <w:tcW w:w="485" w:type="pct"/>
          </w:tcPr>
          <w:p w14:paraId="1B435BE7" w14:textId="77777777" w:rsidR="008929B1" w:rsidRDefault="00296016">
            <w:pPr>
              <w:pStyle w:val="100"/>
              <w:jc w:val="left"/>
              <w:rPr>
                <w:szCs w:val="20"/>
              </w:rPr>
            </w:pPr>
            <w:r>
              <w:rPr>
                <w:szCs w:val="20"/>
              </w:rPr>
              <w:t>string</w:t>
            </w:r>
          </w:p>
        </w:tc>
        <w:tc>
          <w:tcPr>
            <w:tcW w:w="920" w:type="pct"/>
          </w:tcPr>
          <w:p w14:paraId="022968F1" w14:textId="77777777" w:rsidR="008929B1" w:rsidRDefault="00296016">
            <w:pPr>
              <w:pStyle w:val="100"/>
              <w:jc w:val="left"/>
              <w:rPr>
                <w:szCs w:val="20"/>
              </w:rPr>
            </w:pPr>
            <w:r>
              <w:rPr>
                <w:szCs w:val="20"/>
              </w:rPr>
              <w:t>nsi.rosminzdrav Должности работников организаций медицинского и фармацевтического профиля</w:t>
            </w:r>
            <w:r>
              <w:rPr>
                <w:szCs w:val="20"/>
              </w:rPr>
              <w:br/>
              <w:t>1.2.643.5.1.13.13.11.1002</w:t>
            </w:r>
          </w:p>
        </w:tc>
        <w:tc>
          <w:tcPr>
            <w:tcW w:w="1319" w:type="pct"/>
          </w:tcPr>
          <w:p w14:paraId="09AB85A0" w14:textId="77777777" w:rsidR="008929B1" w:rsidRDefault="00296016">
            <w:pPr>
              <w:pStyle w:val="103"/>
              <w:rPr>
                <w:szCs w:val="20"/>
              </w:rPr>
            </w:pPr>
            <w:r>
              <w:rPr>
                <w:szCs w:val="20"/>
              </w:rPr>
              <w:t>9</w:t>
            </w:r>
          </w:p>
        </w:tc>
      </w:tr>
      <w:tr w:rsidR="008929B1" w14:paraId="397530C5" w14:textId="77777777">
        <w:trPr>
          <w:trHeight w:val="454"/>
        </w:trPr>
        <w:tc>
          <w:tcPr>
            <w:tcW w:w="175" w:type="pct"/>
          </w:tcPr>
          <w:p w14:paraId="5B85D3AE" w14:textId="77777777" w:rsidR="008929B1" w:rsidRDefault="008929B1">
            <w:pPr>
              <w:pStyle w:val="100"/>
              <w:jc w:val="left"/>
              <w:rPr>
                <w:szCs w:val="20"/>
              </w:rPr>
            </w:pPr>
          </w:p>
        </w:tc>
        <w:tc>
          <w:tcPr>
            <w:tcW w:w="405" w:type="pct"/>
          </w:tcPr>
          <w:p w14:paraId="3816A88B" w14:textId="77777777" w:rsidR="008929B1" w:rsidRDefault="008929B1">
            <w:pPr>
              <w:pStyle w:val="100"/>
              <w:jc w:val="left"/>
              <w:rPr>
                <w:szCs w:val="20"/>
              </w:rPr>
            </w:pPr>
          </w:p>
        </w:tc>
        <w:tc>
          <w:tcPr>
            <w:tcW w:w="581" w:type="pct"/>
          </w:tcPr>
          <w:p w14:paraId="584CB50F" w14:textId="77777777" w:rsidR="008929B1" w:rsidRDefault="00296016">
            <w:pPr>
              <w:pStyle w:val="100"/>
              <w:jc w:val="left"/>
              <w:rPr>
                <w:szCs w:val="20"/>
                <w:lang w:val="en-US"/>
              </w:rPr>
            </w:pPr>
            <w:r>
              <w:rPr>
                <w:szCs w:val="20"/>
              </w:rPr>
              <w:t>medicalCareProfile</w:t>
            </w:r>
            <w:r>
              <w:rPr>
                <w:szCs w:val="20"/>
                <w:lang w:val="en-US"/>
              </w:rPr>
              <w:t>Code</w:t>
            </w:r>
          </w:p>
        </w:tc>
        <w:tc>
          <w:tcPr>
            <w:tcW w:w="631" w:type="pct"/>
          </w:tcPr>
          <w:p w14:paraId="11CAF51E" w14:textId="77777777" w:rsidR="008929B1" w:rsidRDefault="00296016">
            <w:pPr>
              <w:pStyle w:val="103"/>
              <w:rPr>
                <w:szCs w:val="20"/>
              </w:rPr>
            </w:pPr>
            <w:r>
              <w:rPr>
                <w:szCs w:val="20"/>
              </w:rPr>
              <w:t>УО, обязательно если вид направления не равен 16 или 15</w:t>
            </w:r>
          </w:p>
        </w:tc>
        <w:tc>
          <w:tcPr>
            <w:tcW w:w="484" w:type="pct"/>
          </w:tcPr>
          <w:p w14:paraId="322A2C42" w14:textId="77777777" w:rsidR="008929B1" w:rsidRDefault="00296016">
            <w:pPr>
              <w:pStyle w:val="100"/>
              <w:jc w:val="left"/>
              <w:rPr>
                <w:szCs w:val="20"/>
              </w:rPr>
            </w:pPr>
            <w:r>
              <w:rPr>
                <w:szCs w:val="20"/>
              </w:rPr>
              <w:t>Профиль медицинской помощи</w:t>
            </w:r>
          </w:p>
        </w:tc>
        <w:tc>
          <w:tcPr>
            <w:tcW w:w="485" w:type="pct"/>
          </w:tcPr>
          <w:p w14:paraId="16F0A7D6" w14:textId="77777777" w:rsidR="008929B1" w:rsidRDefault="00296016">
            <w:pPr>
              <w:pStyle w:val="100"/>
              <w:jc w:val="left"/>
              <w:rPr>
                <w:szCs w:val="20"/>
              </w:rPr>
            </w:pPr>
            <w:r>
              <w:rPr>
                <w:szCs w:val="20"/>
              </w:rPr>
              <w:t>string</w:t>
            </w:r>
          </w:p>
        </w:tc>
        <w:tc>
          <w:tcPr>
            <w:tcW w:w="920" w:type="pct"/>
          </w:tcPr>
          <w:p w14:paraId="296377A3" w14:textId="77777777" w:rsidR="008929B1" w:rsidRDefault="00296016">
            <w:pPr>
              <w:pStyle w:val="100"/>
              <w:jc w:val="left"/>
              <w:rPr>
                <w:szCs w:val="20"/>
              </w:rPr>
            </w:pPr>
            <w:r>
              <w:rPr>
                <w:szCs w:val="20"/>
              </w:rPr>
              <w:t>nsi.rosminzdrav Профили медицинской помощи</w:t>
            </w:r>
          </w:p>
          <w:p w14:paraId="67F17936" w14:textId="77777777" w:rsidR="008929B1" w:rsidRDefault="00296016">
            <w:pPr>
              <w:pStyle w:val="100"/>
              <w:jc w:val="left"/>
              <w:rPr>
                <w:szCs w:val="20"/>
              </w:rPr>
            </w:pPr>
            <w:r>
              <w:rPr>
                <w:szCs w:val="20"/>
              </w:rPr>
              <w:t>1.2.643.5.1.13.13.11.1119</w:t>
            </w:r>
          </w:p>
        </w:tc>
        <w:tc>
          <w:tcPr>
            <w:tcW w:w="1319" w:type="pct"/>
          </w:tcPr>
          <w:p w14:paraId="35C3F405" w14:textId="77777777" w:rsidR="008929B1" w:rsidRDefault="00296016">
            <w:pPr>
              <w:pStyle w:val="103"/>
              <w:rPr>
                <w:szCs w:val="20"/>
              </w:rPr>
            </w:pPr>
            <w:r>
              <w:rPr>
                <w:szCs w:val="20"/>
              </w:rPr>
              <w:t>12</w:t>
            </w:r>
          </w:p>
        </w:tc>
      </w:tr>
      <w:tr w:rsidR="008929B1" w14:paraId="0D83CDF1" w14:textId="77777777">
        <w:trPr>
          <w:trHeight w:val="454"/>
        </w:trPr>
        <w:tc>
          <w:tcPr>
            <w:tcW w:w="175" w:type="pct"/>
          </w:tcPr>
          <w:p w14:paraId="5FDCBDF2" w14:textId="77777777" w:rsidR="008929B1" w:rsidRDefault="008929B1">
            <w:pPr>
              <w:pStyle w:val="100"/>
              <w:jc w:val="left"/>
              <w:rPr>
                <w:szCs w:val="20"/>
              </w:rPr>
            </w:pPr>
          </w:p>
        </w:tc>
        <w:tc>
          <w:tcPr>
            <w:tcW w:w="405" w:type="pct"/>
          </w:tcPr>
          <w:p w14:paraId="326FD896" w14:textId="77777777" w:rsidR="008929B1" w:rsidRDefault="008929B1">
            <w:pPr>
              <w:pStyle w:val="100"/>
              <w:jc w:val="left"/>
              <w:rPr>
                <w:szCs w:val="20"/>
              </w:rPr>
            </w:pPr>
          </w:p>
        </w:tc>
        <w:tc>
          <w:tcPr>
            <w:tcW w:w="581" w:type="pct"/>
          </w:tcPr>
          <w:p w14:paraId="07D4CD02" w14:textId="77777777" w:rsidR="008929B1" w:rsidRDefault="00296016">
            <w:pPr>
              <w:pStyle w:val="100"/>
              <w:jc w:val="left"/>
              <w:rPr>
                <w:szCs w:val="20"/>
              </w:rPr>
            </w:pPr>
            <w:r>
              <w:rPr>
                <w:szCs w:val="20"/>
              </w:rPr>
              <w:t>medicalCareProfileSmpCode</w:t>
            </w:r>
          </w:p>
        </w:tc>
        <w:tc>
          <w:tcPr>
            <w:tcW w:w="631" w:type="pct"/>
          </w:tcPr>
          <w:p w14:paraId="09C98964" w14:textId="77777777" w:rsidR="008929B1" w:rsidRDefault="00296016">
            <w:pPr>
              <w:pStyle w:val="103"/>
              <w:rPr>
                <w:szCs w:val="20"/>
              </w:rPr>
            </w:pPr>
            <w:r>
              <w:rPr>
                <w:szCs w:val="20"/>
              </w:rPr>
              <w:t>УО, Обязательна, если вид направления =16</w:t>
            </w:r>
          </w:p>
        </w:tc>
        <w:tc>
          <w:tcPr>
            <w:tcW w:w="484" w:type="pct"/>
          </w:tcPr>
          <w:p w14:paraId="13A875A2" w14:textId="77777777" w:rsidR="008929B1" w:rsidRDefault="00296016">
            <w:pPr>
              <w:pStyle w:val="100"/>
              <w:jc w:val="left"/>
              <w:rPr>
                <w:szCs w:val="20"/>
              </w:rPr>
            </w:pPr>
            <w:r>
              <w:rPr>
                <w:szCs w:val="20"/>
              </w:rPr>
              <w:t>Профиль медицинской помощи СМП</w:t>
            </w:r>
          </w:p>
        </w:tc>
        <w:tc>
          <w:tcPr>
            <w:tcW w:w="485" w:type="pct"/>
          </w:tcPr>
          <w:p w14:paraId="40B57316" w14:textId="77777777" w:rsidR="008929B1" w:rsidRDefault="00296016">
            <w:pPr>
              <w:pStyle w:val="100"/>
              <w:jc w:val="left"/>
              <w:rPr>
                <w:szCs w:val="20"/>
                <w:lang w:val="en-US"/>
              </w:rPr>
            </w:pPr>
            <w:r>
              <w:rPr>
                <w:szCs w:val="20"/>
                <w:lang w:val="en-US"/>
              </w:rPr>
              <w:t>string</w:t>
            </w:r>
          </w:p>
        </w:tc>
        <w:tc>
          <w:tcPr>
            <w:tcW w:w="920" w:type="pct"/>
          </w:tcPr>
          <w:p w14:paraId="0C0CE56B" w14:textId="77777777" w:rsidR="008929B1" w:rsidRDefault="008929B1">
            <w:pPr>
              <w:pStyle w:val="100"/>
              <w:jc w:val="left"/>
              <w:rPr>
                <w:szCs w:val="20"/>
              </w:rPr>
            </w:pPr>
          </w:p>
        </w:tc>
        <w:tc>
          <w:tcPr>
            <w:tcW w:w="1319" w:type="pct"/>
          </w:tcPr>
          <w:p w14:paraId="65C9E5DA" w14:textId="77777777" w:rsidR="008929B1" w:rsidRDefault="008929B1">
            <w:pPr>
              <w:pStyle w:val="103"/>
              <w:rPr>
                <w:szCs w:val="20"/>
              </w:rPr>
            </w:pPr>
          </w:p>
        </w:tc>
      </w:tr>
      <w:tr w:rsidR="008929B1" w14:paraId="048A5ABB" w14:textId="77777777">
        <w:trPr>
          <w:trHeight w:val="454"/>
        </w:trPr>
        <w:tc>
          <w:tcPr>
            <w:tcW w:w="175" w:type="pct"/>
          </w:tcPr>
          <w:p w14:paraId="14803FB0" w14:textId="77777777" w:rsidR="008929B1" w:rsidRDefault="008929B1">
            <w:pPr>
              <w:pStyle w:val="100"/>
              <w:jc w:val="left"/>
              <w:rPr>
                <w:szCs w:val="20"/>
              </w:rPr>
            </w:pPr>
          </w:p>
        </w:tc>
        <w:tc>
          <w:tcPr>
            <w:tcW w:w="405" w:type="pct"/>
          </w:tcPr>
          <w:p w14:paraId="17181211" w14:textId="77777777" w:rsidR="008929B1" w:rsidRDefault="008929B1">
            <w:pPr>
              <w:pStyle w:val="100"/>
              <w:jc w:val="left"/>
              <w:rPr>
                <w:szCs w:val="20"/>
              </w:rPr>
            </w:pPr>
          </w:p>
        </w:tc>
        <w:tc>
          <w:tcPr>
            <w:tcW w:w="581" w:type="pct"/>
          </w:tcPr>
          <w:p w14:paraId="1179C276" w14:textId="77777777" w:rsidR="008929B1" w:rsidRDefault="00296016">
            <w:pPr>
              <w:pStyle w:val="100"/>
              <w:jc w:val="left"/>
              <w:rPr>
                <w:szCs w:val="20"/>
                <w:lang w:val="en-US"/>
              </w:rPr>
            </w:pPr>
            <w:r>
              <w:rPr>
                <w:szCs w:val="20"/>
              </w:rPr>
              <w:t>znoReferralType</w:t>
            </w:r>
            <w:r>
              <w:rPr>
                <w:szCs w:val="20"/>
                <w:lang w:val="en-US"/>
              </w:rPr>
              <w:t>Code</w:t>
            </w:r>
          </w:p>
        </w:tc>
        <w:tc>
          <w:tcPr>
            <w:tcW w:w="631" w:type="pct"/>
          </w:tcPr>
          <w:p w14:paraId="0725E9C2" w14:textId="77777777" w:rsidR="008929B1" w:rsidRDefault="00296016">
            <w:pPr>
              <w:pStyle w:val="103"/>
              <w:rPr>
                <w:szCs w:val="20"/>
              </w:rPr>
            </w:pPr>
            <w:r>
              <w:rPr>
                <w:szCs w:val="20"/>
              </w:rPr>
              <w:t>О, если this. Диагноз направления = любому из кодов C00-C97</w:t>
            </w:r>
          </w:p>
        </w:tc>
        <w:tc>
          <w:tcPr>
            <w:tcW w:w="484" w:type="pct"/>
          </w:tcPr>
          <w:p w14:paraId="5485767E" w14:textId="77777777" w:rsidR="008929B1" w:rsidRDefault="00296016">
            <w:pPr>
              <w:pStyle w:val="100"/>
              <w:jc w:val="left"/>
              <w:rPr>
                <w:szCs w:val="20"/>
              </w:rPr>
            </w:pPr>
            <w:r>
              <w:rPr>
                <w:szCs w:val="20"/>
              </w:rPr>
              <w:t>Вид направления (ЗНО)</w:t>
            </w:r>
          </w:p>
        </w:tc>
        <w:tc>
          <w:tcPr>
            <w:tcW w:w="485" w:type="pct"/>
          </w:tcPr>
          <w:p w14:paraId="1F1F9066" w14:textId="77777777" w:rsidR="008929B1" w:rsidRDefault="00296016">
            <w:pPr>
              <w:pStyle w:val="100"/>
              <w:jc w:val="left"/>
              <w:rPr>
                <w:szCs w:val="20"/>
              </w:rPr>
            </w:pPr>
            <w:r>
              <w:rPr>
                <w:szCs w:val="20"/>
              </w:rPr>
              <w:t>string</w:t>
            </w:r>
          </w:p>
        </w:tc>
        <w:tc>
          <w:tcPr>
            <w:tcW w:w="920" w:type="pct"/>
          </w:tcPr>
          <w:p w14:paraId="18F35D9E" w14:textId="77777777" w:rsidR="008929B1" w:rsidRDefault="00296016">
            <w:pPr>
              <w:pStyle w:val="100"/>
              <w:jc w:val="left"/>
              <w:rPr>
                <w:szCs w:val="20"/>
              </w:rPr>
            </w:pPr>
            <w:r>
              <w:rPr>
                <w:szCs w:val="20"/>
              </w:rPr>
              <w:t>nsi.ffoms V028 Классификатор видов направления (NAPR_V)</w:t>
            </w:r>
          </w:p>
        </w:tc>
        <w:tc>
          <w:tcPr>
            <w:tcW w:w="1319" w:type="pct"/>
          </w:tcPr>
          <w:p w14:paraId="4B5B3197" w14:textId="77777777" w:rsidR="008929B1" w:rsidRDefault="008929B1">
            <w:pPr>
              <w:pStyle w:val="103"/>
              <w:rPr>
                <w:szCs w:val="20"/>
              </w:rPr>
            </w:pPr>
          </w:p>
        </w:tc>
      </w:tr>
      <w:tr w:rsidR="008929B1" w14:paraId="300AF868" w14:textId="77777777">
        <w:trPr>
          <w:trHeight w:val="454"/>
        </w:trPr>
        <w:tc>
          <w:tcPr>
            <w:tcW w:w="175" w:type="pct"/>
          </w:tcPr>
          <w:p w14:paraId="4AC7687D" w14:textId="77777777" w:rsidR="008929B1" w:rsidRDefault="008929B1">
            <w:pPr>
              <w:pStyle w:val="100"/>
              <w:jc w:val="left"/>
              <w:rPr>
                <w:szCs w:val="20"/>
              </w:rPr>
            </w:pPr>
          </w:p>
        </w:tc>
        <w:tc>
          <w:tcPr>
            <w:tcW w:w="405" w:type="pct"/>
          </w:tcPr>
          <w:p w14:paraId="5F0051DC" w14:textId="77777777" w:rsidR="008929B1" w:rsidRDefault="008929B1">
            <w:pPr>
              <w:pStyle w:val="100"/>
              <w:jc w:val="left"/>
              <w:rPr>
                <w:szCs w:val="20"/>
              </w:rPr>
            </w:pPr>
          </w:p>
        </w:tc>
        <w:tc>
          <w:tcPr>
            <w:tcW w:w="581" w:type="pct"/>
          </w:tcPr>
          <w:p w14:paraId="2A514595" w14:textId="77777777" w:rsidR="008929B1" w:rsidRDefault="00296016">
            <w:pPr>
              <w:pStyle w:val="100"/>
              <w:jc w:val="left"/>
              <w:rPr>
                <w:szCs w:val="20"/>
                <w:lang w:val="en-US"/>
              </w:rPr>
            </w:pPr>
            <w:r>
              <w:rPr>
                <w:szCs w:val="20"/>
              </w:rPr>
              <w:t>znoResearchType</w:t>
            </w:r>
            <w:r>
              <w:rPr>
                <w:szCs w:val="20"/>
                <w:lang w:val="en-US"/>
              </w:rPr>
              <w:t>Code</w:t>
            </w:r>
          </w:p>
        </w:tc>
        <w:tc>
          <w:tcPr>
            <w:tcW w:w="631" w:type="pct"/>
          </w:tcPr>
          <w:p w14:paraId="0AE724BF" w14:textId="77777777" w:rsidR="008929B1" w:rsidRDefault="00296016">
            <w:pPr>
              <w:pStyle w:val="103"/>
              <w:rPr>
                <w:szCs w:val="20"/>
              </w:rPr>
            </w:pPr>
            <w:r>
              <w:rPr>
                <w:szCs w:val="20"/>
              </w:rPr>
              <w:t>О</w:t>
            </w:r>
          </w:p>
          <w:p w14:paraId="60796F07" w14:textId="77777777" w:rsidR="008929B1" w:rsidRDefault="00296016">
            <w:pPr>
              <w:pStyle w:val="103"/>
              <w:rPr>
                <w:szCs w:val="20"/>
              </w:rPr>
            </w:pPr>
            <w:r>
              <w:rPr>
                <w:szCs w:val="20"/>
              </w:rPr>
              <w:t>если this. Вид направления (ЗНО) = 3  -«Направление на дообследование»</w:t>
            </w:r>
          </w:p>
        </w:tc>
        <w:tc>
          <w:tcPr>
            <w:tcW w:w="484" w:type="pct"/>
          </w:tcPr>
          <w:p w14:paraId="2DA54FDD" w14:textId="77777777" w:rsidR="008929B1" w:rsidRDefault="00296016">
            <w:pPr>
              <w:pStyle w:val="100"/>
              <w:jc w:val="left"/>
              <w:rPr>
                <w:szCs w:val="20"/>
              </w:rPr>
            </w:pPr>
            <w:r>
              <w:rPr>
                <w:szCs w:val="20"/>
              </w:rPr>
              <w:t>Метод диагностического исследования (ЗНО)</w:t>
            </w:r>
          </w:p>
        </w:tc>
        <w:tc>
          <w:tcPr>
            <w:tcW w:w="485" w:type="pct"/>
          </w:tcPr>
          <w:p w14:paraId="39F58F7A" w14:textId="77777777" w:rsidR="008929B1" w:rsidRDefault="00296016">
            <w:pPr>
              <w:pStyle w:val="100"/>
              <w:jc w:val="left"/>
              <w:rPr>
                <w:szCs w:val="20"/>
              </w:rPr>
            </w:pPr>
            <w:r>
              <w:rPr>
                <w:szCs w:val="20"/>
              </w:rPr>
              <w:t>string</w:t>
            </w:r>
          </w:p>
        </w:tc>
        <w:tc>
          <w:tcPr>
            <w:tcW w:w="920" w:type="pct"/>
          </w:tcPr>
          <w:p w14:paraId="1C8E0C05" w14:textId="77777777" w:rsidR="008929B1" w:rsidRDefault="00296016">
            <w:pPr>
              <w:pStyle w:val="100"/>
              <w:jc w:val="left"/>
              <w:rPr>
                <w:szCs w:val="20"/>
              </w:rPr>
            </w:pPr>
            <w:r>
              <w:rPr>
                <w:szCs w:val="20"/>
              </w:rPr>
              <w:t>nsi.ffoms V029 Классификатор методов диагностического исследования (MET_ISSL)</w:t>
            </w:r>
          </w:p>
        </w:tc>
        <w:tc>
          <w:tcPr>
            <w:tcW w:w="1319" w:type="pct"/>
          </w:tcPr>
          <w:p w14:paraId="106FE759" w14:textId="77777777" w:rsidR="008929B1" w:rsidRDefault="008929B1">
            <w:pPr>
              <w:pStyle w:val="103"/>
              <w:rPr>
                <w:szCs w:val="20"/>
              </w:rPr>
            </w:pPr>
          </w:p>
        </w:tc>
      </w:tr>
      <w:tr w:rsidR="008929B1" w14:paraId="2BC8F1DB" w14:textId="77777777">
        <w:trPr>
          <w:trHeight w:val="454"/>
        </w:trPr>
        <w:tc>
          <w:tcPr>
            <w:tcW w:w="175" w:type="pct"/>
          </w:tcPr>
          <w:p w14:paraId="2FE874AA" w14:textId="77777777" w:rsidR="008929B1" w:rsidRDefault="008929B1">
            <w:pPr>
              <w:pStyle w:val="100"/>
              <w:jc w:val="left"/>
              <w:rPr>
                <w:szCs w:val="20"/>
              </w:rPr>
            </w:pPr>
          </w:p>
        </w:tc>
        <w:tc>
          <w:tcPr>
            <w:tcW w:w="405" w:type="pct"/>
          </w:tcPr>
          <w:p w14:paraId="03D07128" w14:textId="77777777" w:rsidR="008929B1" w:rsidRDefault="00296016">
            <w:pPr>
              <w:pStyle w:val="100"/>
              <w:jc w:val="left"/>
              <w:rPr>
                <w:szCs w:val="20"/>
              </w:rPr>
            </w:pPr>
            <w:r>
              <w:rPr>
                <w:szCs w:val="20"/>
              </w:rPr>
              <w:t>serviceByN</w:t>
            </w:r>
            <w:r>
              <w:rPr>
                <w:szCs w:val="20"/>
                <w:lang w:val="en-US"/>
              </w:rPr>
              <w:t>muCodeList</w:t>
            </w:r>
            <w:r>
              <w:rPr>
                <w:szCs w:val="20"/>
              </w:rPr>
              <w:t>//</w:t>
            </w:r>
          </w:p>
        </w:tc>
        <w:tc>
          <w:tcPr>
            <w:tcW w:w="581" w:type="pct"/>
          </w:tcPr>
          <w:p w14:paraId="6E91C560" w14:textId="77777777" w:rsidR="008929B1" w:rsidRDefault="008929B1">
            <w:pPr>
              <w:pStyle w:val="100"/>
              <w:jc w:val="left"/>
              <w:rPr>
                <w:szCs w:val="20"/>
                <w:lang w:val="en-US"/>
              </w:rPr>
            </w:pPr>
          </w:p>
        </w:tc>
        <w:tc>
          <w:tcPr>
            <w:tcW w:w="631" w:type="pct"/>
          </w:tcPr>
          <w:p w14:paraId="694DD667" w14:textId="77777777" w:rsidR="008929B1" w:rsidRDefault="00296016">
            <w:pPr>
              <w:pStyle w:val="103"/>
              <w:rPr>
                <w:szCs w:val="20"/>
              </w:rPr>
            </w:pPr>
            <w:r>
              <w:rPr>
                <w:szCs w:val="20"/>
              </w:rPr>
              <w:t>О</w:t>
            </w:r>
          </w:p>
          <w:p w14:paraId="6A272839" w14:textId="77777777" w:rsidR="008929B1" w:rsidRDefault="00296016">
            <w:pPr>
              <w:pStyle w:val="103"/>
              <w:rPr>
                <w:szCs w:val="20"/>
              </w:rPr>
            </w:pPr>
            <w:r>
              <w:rPr>
                <w:szCs w:val="20"/>
              </w:rPr>
              <w:t>Обязательно, если Вид направления (ЗНО) = 3 - «Направление на дообследование»</w:t>
            </w:r>
          </w:p>
        </w:tc>
        <w:tc>
          <w:tcPr>
            <w:tcW w:w="484" w:type="pct"/>
          </w:tcPr>
          <w:p w14:paraId="7B3F07BE" w14:textId="77777777" w:rsidR="008929B1" w:rsidRDefault="00296016">
            <w:pPr>
              <w:pStyle w:val="100"/>
              <w:jc w:val="left"/>
              <w:rPr>
                <w:szCs w:val="20"/>
              </w:rPr>
            </w:pPr>
            <w:r>
              <w:rPr>
                <w:szCs w:val="20"/>
              </w:rPr>
              <w:t>Услуга по НМУ</w:t>
            </w:r>
          </w:p>
        </w:tc>
        <w:tc>
          <w:tcPr>
            <w:tcW w:w="485" w:type="pct"/>
          </w:tcPr>
          <w:p w14:paraId="3C18F996" w14:textId="77777777" w:rsidR="008929B1" w:rsidRDefault="00296016">
            <w:pPr>
              <w:pStyle w:val="100"/>
              <w:jc w:val="left"/>
              <w:rPr>
                <w:szCs w:val="20"/>
              </w:rPr>
            </w:pPr>
            <w:r>
              <w:rPr>
                <w:szCs w:val="20"/>
                <w:lang w:val="en-US"/>
              </w:rPr>
              <w:t>object</w:t>
            </w:r>
          </w:p>
        </w:tc>
        <w:tc>
          <w:tcPr>
            <w:tcW w:w="920" w:type="pct"/>
          </w:tcPr>
          <w:p w14:paraId="252BC92F" w14:textId="0381C187" w:rsidR="008929B1" w:rsidRDefault="00296016">
            <w:pPr>
              <w:pStyle w:val="100"/>
              <w:jc w:val="left"/>
              <w:rPr>
                <w:szCs w:val="20"/>
              </w:rPr>
            </w:pPr>
            <w:r>
              <w:rPr>
                <w:szCs w:val="20"/>
              </w:rPr>
              <w:t xml:space="preserve">nsi.rosminzdrav </w:t>
            </w:r>
            <w:hyperlink r:id="rId37" w:anchor="!/refbook/1.2.643.5.1.13.13.11.1070" w:tooltip="https://nsi.rosminzdrav.ru/#!/refbook/1.2.643.5.1.13.13.11.1070" w:history="1">
              <w:r w:rsidR="008929B1">
                <w:rPr>
                  <w:szCs w:val="20"/>
                </w:rPr>
                <w:t>Номенклатура медицинских услуг» 1.2.643.5.1.13.13.11.1070</w:t>
              </w:r>
            </w:hyperlink>
          </w:p>
          <w:p w14:paraId="1BD1D3D0" w14:textId="77777777" w:rsidR="008929B1" w:rsidRDefault="00296016">
            <w:pPr>
              <w:pStyle w:val="100"/>
              <w:jc w:val="left"/>
              <w:rPr>
                <w:szCs w:val="20"/>
              </w:rPr>
            </w:pPr>
            <w:r>
              <w:rPr>
                <w:szCs w:val="20"/>
              </w:rPr>
              <w:t>Может быть заполнено по видам направлений с кодами 4, 6, 11, 12, 13, а также при ЗНО</w:t>
            </w:r>
          </w:p>
        </w:tc>
        <w:tc>
          <w:tcPr>
            <w:tcW w:w="1319" w:type="pct"/>
          </w:tcPr>
          <w:p w14:paraId="5BB78DD4" w14:textId="77777777" w:rsidR="008929B1" w:rsidRDefault="008929B1">
            <w:pPr>
              <w:pStyle w:val="103"/>
              <w:rPr>
                <w:szCs w:val="20"/>
              </w:rPr>
            </w:pPr>
          </w:p>
        </w:tc>
      </w:tr>
      <w:tr w:rsidR="008929B1" w14:paraId="57F0EB93" w14:textId="77777777">
        <w:trPr>
          <w:trHeight w:val="454"/>
        </w:trPr>
        <w:tc>
          <w:tcPr>
            <w:tcW w:w="175" w:type="pct"/>
          </w:tcPr>
          <w:p w14:paraId="56F3315A" w14:textId="77777777" w:rsidR="008929B1" w:rsidRDefault="008929B1">
            <w:pPr>
              <w:pStyle w:val="100"/>
              <w:jc w:val="left"/>
              <w:rPr>
                <w:szCs w:val="20"/>
              </w:rPr>
            </w:pPr>
          </w:p>
        </w:tc>
        <w:tc>
          <w:tcPr>
            <w:tcW w:w="405" w:type="pct"/>
          </w:tcPr>
          <w:p w14:paraId="4AB93EE2" w14:textId="77777777" w:rsidR="008929B1" w:rsidRDefault="008929B1">
            <w:pPr>
              <w:pStyle w:val="100"/>
              <w:jc w:val="left"/>
              <w:rPr>
                <w:szCs w:val="20"/>
              </w:rPr>
            </w:pPr>
          </w:p>
        </w:tc>
        <w:tc>
          <w:tcPr>
            <w:tcW w:w="581" w:type="pct"/>
          </w:tcPr>
          <w:p w14:paraId="3FAE413D" w14:textId="77777777" w:rsidR="008929B1" w:rsidRDefault="00296016">
            <w:pPr>
              <w:pStyle w:val="100"/>
              <w:jc w:val="left"/>
              <w:rPr>
                <w:szCs w:val="20"/>
              </w:rPr>
            </w:pPr>
            <w:r>
              <w:rPr>
                <w:szCs w:val="20"/>
              </w:rPr>
              <w:t>serviceByN</w:t>
            </w:r>
            <w:r>
              <w:rPr>
                <w:szCs w:val="20"/>
                <w:lang w:val="en-US"/>
              </w:rPr>
              <w:t>muCode</w:t>
            </w:r>
          </w:p>
        </w:tc>
        <w:tc>
          <w:tcPr>
            <w:tcW w:w="631" w:type="pct"/>
          </w:tcPr>
          <w:p w14:paraId="1B099289" w14:textId="77777777" w:rsidR="008929B1" w:rsidRDefault="00296016">
            <w:pPr>
              <w:pStyle w:val="103"/>
              <w:rPr>
                <w:szCs w:val="20"/>
                <w:lang w:val="en-US"/>
              </w:rPr>
            </w:pPr>
            <w:r>
              <w:rPr>
                <w:szCs w:val="20"/>
                <w:lang w:val="en-US"/>
              </w:rPr>
              <w:t>0-*</w:t>
            </w:r>
          </w:p>
        </w:tc>
        <w:tc>
          <w:tcPr>
            <w:tcW w:w="484" w:type="pct"/>
          </w:tcPr>
          <w:p w14:paraId="59474F49" w14:textId="77777777" w:rsidR="008929B1" w:rsidRDefault="008929B1">
            <w:pPr>
              <w:pStyle w:val="100"/>
              <w:jc w:val="left"/>
              <w:rPr>
                <w:szCs w:val="20"/>
              </w:rPr>
            </w:pPr>
          </w:p>
        </w:tc>
        <w:tc>
          <w:tcPr>
            <w:tcW w:w="485" w:type="pct"/>
          </w:tcPr>
          <w:p w14:paraId="1FB9823B" w14:textId="77777777" w:rsidR="008929B1" w:rsidRDefault="00296016">
            <w:pPr>
              <w:pStyle w:val="100"/>
              <w:jc w:val="left"/>
              <w:rPr>
                <w:szCs w:val="20"/>
              </w:rPr>
            </w:pPr>
            <w:r>
              <w:rPr>
                <w:szCs w:val="20"/>
              </w:rPr>
              <w:t>string</w:t>
            </w:r>
          </w:p>
        </w:tc>
        <w:tc>
          <w:tcPr>
            <w:tcW w:w="920" w:type="pct"/>
          </w:tcPr>
          <w:p w14:paraId="2AC5DBB0" w14:textId="77777777" w:rsidR="008929B1" w:rsidRDefault="008929B1">
            <w:pPr>
              <w:pStyle w:val="100"/>
              <w:jc w:val="left"/>
              <w:rPr>
                <w:szCs w:val="20"/>
              </w:rPr>
            </w:pPr>
          </w:p>
        </w:tc>
        <w:tc>
          <w:tcPr>
            <w:tcW w:w="1319" w:type="pct"/>
          </w:tcPr>
          <w:p w14:paraId="0389C901" w14:textId="77777777" w:rsidR="008929B1" w:rsidRDefault="008929B1">
            <w:pPr>
              <w:pStyle w:val="103"/>
              <w:rPr>
                <w:szCs w:val="20"/>
              </w:rPr>
            </w:pPr>
          </w:p>
        </w:tc>
      </w:tr>
      <w:tr w:rsidR="008929B1" w14:paraId="067D947B" w14:textId="77777777">
        <w:trPr>
          <w:trHeight w:val="454"/>
        </w:trPr>
        <w:tc>
          <w:tcPr>
            <w:tcW w:w="175" w:type="pct"/>
          </w:tcPr>
          <w:p w14:paraId="508A59CB" w14:textId="77777777" w:rsidR="008929B1" w:rsidRDefault="008929B1">
            <w:pPr>
              <w:pStyle w:val="100"/>
              <w:jc w:val="left"/>
              <w:rPr>
                <w:szCs w:val="20"/>
              </w:rPr>
            </w:pPr>
          </w:p>
        </w:tc>
        <w:tc>
          <w:tcPr>
            <w:tcW w:w="405" w:type="pct"/>
          </w:tcPr>
          <w:p w14:paraId="66A39018" w14:textId="77777777" w:rsidR="008929B1" w:rsidRDefault="00296016">
            <w:pPr>
              <w:pStyle w:val="100"/>
              <w:jc w:val="left"/>
              <w:rPr>
                <w:szCs w:val="20"/>
              </w:rPr>
            </w:pPr>
            <w:r>
              <w:rPr>
                <w:szCs w:val="20"/>
              </w:rPr>
              <w:t>//serviceByN</w:t>
            </w:r>
            <w:r>
              <w:rPr>
                <w:szCs w:val="20"/>
                <w:lang w:val="en-US"/>
              </w:rPr>
              <w:t>muCodeList</w:t>
            </w:r>
          </w:p>
        </w:tc>
        <w:tc>
          <w:tcPr>
            <w:tcW w:w="581" w:type="pct"/>
          </w:tcPr>
          <w:p w14:paraId="2BDBD045" w14:textId="77777777" w:rsidR="008929B1" w:rsidRDefault="008929B1">
            <w:pPr>
              <w:pStyle w:val="100"/>
              <w:jc w:val="left"/>
              <w:rPr>
                <w:szCs w:val="20"/>
              </w:rPr>
            </w:pPr>
          </w:p>
        </w:tc>
        <w:tc>
          <w:tcPr>
            <w:tcW w:w="631" w:type="pct"/>
          </w:tcPr>
          <w:p w14:paraId="2AD1C1F5" w14:textId="77777777" w:rsidR="008929B1" w:rsidRDefault="008929B1">
            <w:pPr>
              <w:pStyle w:val="103"/>
              <w:rPr>
                <w:szCs w:val="20"/>
              </w:rPr>
            </w:pPr>
          </w:p>
        </w:tc>
        <w:tc>
          <w:tcPr>
            <w:tcW w:w="484" w:type="pct"/>
          </w:tcPr>
          <w:p w14:paraId="4C0A9424" w14:textId="77777777" w:rsidR="008929B1" w:rsidRDefault="00296016">
            <w:pPr>
              <w:pStyle w:val="100"/>
              <w:jc w:val="left"/>
              <w:rPr>
                <w:szCs w:val="20"/>
              </w:rPr>
            </w:pPr>
            <w:r>
              <w:rPr>
                <w:szCs w:val="20"/>
              </w:rPr>
              <w:t>Закрытие тэга</w:t>
            </w:r>
          </w:p>
        </w:tc>
        <w:tc>
          <w:tcPr>
            <w:tcW w:w="485" w:type="pct"/>
          </w:tcPr>
          <w:p w14:paraId="4CE21580" w14:textId="77777777" w:rsidR="008929B1" w:rsidRDefault="008929B1">
            <w:pPr>
              <w:pStyle w:val="100"/>
              <w:jc w:val="left"/>
              <w:rPr>
                <w:szCs w:val="20"/>
              </w:rPr>
            </w:pPr>
          </w:p>
        </w:tc>
        <w:tc>
          <w:tcPr>
            <w:tcW w:w="920" w:type="pct"/>
          </w:tcPr>
          <w:p w14:paraId="185FA2F9" w14:textId="77777777" w:rsidR="008929B1" w:rsidRDefault="008929B1">
            <w:pPr>
              <w:pStyle w:val="100"/>
              <w:jc w:val="left"/>
              <w:rPr>
                <w:szCs w:val="20"/>
              </w:rPr>
            </w:pPr>
          </w:p>
        </w:tc>
        <w:tc>
          <w:tcPr>
            <w:tcW w:w="1319" w:type="pct"/>
          </w:tcPr>
          <w:p w14:paraId="27FBEB46" w14:textId="77777777" w:rsidR="008929B1" w:rsidRDefault="008929B1">
            <w:pPr>
              <w:pStyle w:val="103"/>
              <w:rPr>
                <w:szCs w:val="20"/>
              </w:rPr>
            </w:pPr>
          </w:p>
        </w:tc>
      </w:tr>
      <w:tr w:rsidR="008929B1" w14:paraId="311EF8B4" w14:textId="77777777">
        <w:trPr>
          <w:trHeight w:val="454"/>
        </w:trPr>
        <w:tc>
          <w:tcPr>
            <w:tcW w:w="175" w:type="pct"/>
          </w:tcPr>
          <w:p w14:paraId="1AB5E111" w14:textId="77777777" w:rsidR="008929B1" w:rsidRDefault="008929B1">
            <w:pPr>
              <w:pStyle w:val="100"/>
              <w:jc w:val="left"/>
              <w:rPr>
                <w:szCs w:val="20"/>
              </w:rPr>
            </w:pPr>
          </w:p>
        </w:tc>
        <w:tc>
          <w:tcPr>
            <w:tcW w:w="405" w:type="pct"/>
          </w:tcPr>
          <w:p w14:paraId="4E880D5C" w14:textId="77777777" w:rsidR="008929B1" w:rsidRDefault="008929B1">
            <w:pPr>
              <w:pStyle w:val="100"/>
              <w:jc w:val="left"/>
              <w:rPr>
                <w:szCs w:val="20"/>
              </w:rPr>
            </w:pPr>
          </w:p>
        </w:tc>
        <w:tc>
          <w:tcPr>
            <w:tcW w:w="581" w:type="pct"/>
          </w:tcPr>
          <w:p w14:paraId="54756780" w14:textId="77777777" w:rsidR="008929B1" w:rsidRDefault="00296016">
            <w:pPr>
              <w:pStyle w:val="100"/>
              <w:jc w:val="left"/>
              <w:rPr>
                <w:szCs w:val="20"/>
              </w:rPr>
            </w:pPr>
            <w:r>
              <w:rPr>
                <w:szCs w:val="20"/>
                <w:lang w:val="en-US"/>
              </w:rPr>
              <w:t>vmpKindCode</w:t>
            </w:r>
          </w:p>
        </w:tc>
        <w:tc>
          <w:tcPr>
            <w:tcW w:w="631" w:type="pct"/>
          </w:tcPr>
          <w:p w14:paraId="3710749D" w14:textId="77777777" w:rsidR="008929B1" w:rsidRDefault="00296016">
            <w:pPr>
              <w:pStyle w:val="103"/>
              <w:rPr>
                <w:szCs w:val="20"/>
              </w:rPr>
            </w:pPr>
            <w:r>
              <w:rPr>
                <w:szCs w:val="20"/>
              </w:rPr>
              <w:t>УО, если вид направления =1</w:t>
            </w:r>
            <w:r>
              <w:rPr>
                <w:szCs w:val="20"/>
                <w:lang w:val="en-US"/>
              </w:rPr>
              <w:t>5</w:t>
            </w:r>
          </w:p>
        </w:tc>
        <w:tc>
          <w:tcPr>
            <w:tcW w:w="484" w:type="pct"/>
          </w:tcPr>
          <w:p w14:paraId="0D568015" w14:textId="77777777" w:rsidR="008929B1" w:rsidRDefault="00296016">
            <w:pPr>
              <w:pStyle w:val="100"/>
              <w:jc w:val="left"/>
              <w:rPr>
                <w:szCs w:val="20"/>
              </w:rPr>
            </w:pPr>
            <w:r>
              <w:rPr>
                <w:szCs w:val="20"/>
              </w:rPr>
              <w:t>Вид ВМП</w:t>
            </w:r>
          </w:p>
          <w:p w14:paraId="4A7C5F53" w14:textId="77777777" w:rsidR="008929B1" w:rsidRDefault="008929B1">
            <w:pPr>
              <w:pStyle w:val="100"/>
              <w:jc w:val="left"/>
              <w:rPr>
                <w:szCs w:val="20"/>
              </w:rPr>
            </w:pPr>
          </w:p>
          <w:p w14:paraId="2061C7C0" w14:textId="77777777" w:rsidR="008929B1" w:rsidRDefault="008929B1">
            <w:pPr>
              <w:pStyle w:val="100"/>
              <w:jc w:val="left"/>
              <w:rPr>
                <w:szCs w:val="20"/>
              </w:rPr>
            </w:pPr>
          </w:p>
        </w:tc>
        <w:tc>
          <w:tcPr>
            <w:tcW w:w="485" w:type="pct"/>
          </w:tcPr>
          <w:p w14:paraId="6238C6FF" w14:textId="77777777" w:rsidR="008929B1" w:rsidRDefault="00296016">
            <w:pPr>
              <w:pStyle w:val="100"/>
              <w:jc w:val="left"/>
              <w:rPr>
                <w:szCs w:val="20"/>
              </w:rPr>
            </w:pPr>
            <w:r>
              <w:rPr>
                <w:szCs w:val="20"/>
              </w:rPr>
              <w:t>string</w:t>
            </w:r>
          </w:p>
        </w:tc>
        <w:tc>
          <w:tcPr>
            <w:tcW w:w="920" w:type="pct"/>
          </w:tcPr>
          <w:p w14:paraId="373711F5" w14:textId="77777777" w:rsidR="008929B1" w:rsidRDefault="00296016">
            <w:pPr>
              <w:pStyle w:val="100"/>
              <w:jc w:val="left"/>
              <w:rPr>
                <w:szCs w:val="20"/>
              </w:rPr>
            </w:pPr>
            <w:r>
              <w:rPr>
                <w:szCs w:val="20"/>
              </w:rPr>
              <w:t>nsi.rosminzdrav Виды высокотехнологичной медицинской помощи</w:t>
            </w:r>
          </w:p>
          <w:p w14:paraId="56B8BE5E" w14:textId="77777777" w:rsidR="008929B1" w:rsidRDefault="00296016">
            <w:pPr>
              <w:pStyle w:val="100"/>
              <w:jc w:val="left"/>
              <w:rPr>
                <w:szCs w:val="20"/>
              </w:rPr>
            </w:pPr>
            <w:r>
              <w:rPr>
                <w:color w:val="000000"/>
                <w:szCs w:val="20"/>
                <w:highlight w:val="white"/>
              </w:rPr>
              <w:t>1.2.643.5.1.13.13.11.1493</w:t>
            </w:r>
          </w:p>
        </w:tc>
        <w:tc>
          <w:tcPr>
            <w:tcW w:w="1319" w:type="pct"/>
          </w:tcPr>
          <w:p w14:paraId="086BF83D" w14:textId="6BF49D68" w:rsidR="008929B1" w:rsidRDefault="00112FDF">
            <w:pPr>
              <w:pStyle w:val="103"/>
              <w:rPr>
                <w:szCs w:val="20"/>
              </w:rPr>
            </w:pPr>
            <w:r>
              <w:rPr>
                <w:szCs w:val="20"/>
              </w:rPr>
              <w:t>212</w:t>
            </w:r>
          </w:p>
        </w:tc>
      </w:tr>
      <w:tr w:rsidR="008929B1" w14:paraId="4CA6C4CA" w14:textId="77777777">
        <w:trPr>
          <w:trHeight w:val="454"/>
        </w:trPr>
        <w:tc>
          <w:tcPr>
            <w:tcW w:w="175" w:type="pct"/>
          </w:tcPr>
          <w:p w14:paraId="0C37E23E" w14:textId="77777777" w:rsidR="008929B1" w:rsidRDefault="008929B1">
            <w:pPr>
              <w:pStyle w:val="100"/>
              <w:jc w:val="left"/>
              <w:rPr>
                <w:szCs w:val="20"/>
              </w:rPr>
            </w:pPr>
          </w:p>
        </w:tc>
        <w:tc>
          <w:tcPr>
            <w:tcW w:w="405" w:type="pct"/>
          </w:tcPr>
          <w:p w14:paraId="56EF17A0" w14:textId="77777777" w:rsidR="008929B1" w:rsidRDefault="00296016">
            <w:pPr>
              <w:pStyle w:val="100"/>
              <w:jc w:val="left"/>
              <w:rPr>
                <w:szCs w:val="20"/>
                <w:lang w:val="en-US"/>
              </w:rPr>
            </w:pPr>
            <w:r>
              <w:rPr>
                <w:szCs w:val="20"/>
                <w:lang w:val="en-US"/>
              </w:rPr>
              <w:t xml:space="preserve">// ticketIds </w:t>
            </w:r>
          </w:p>
        </w:tc>
        <w:tc>
          <w:tcPr>
            <w:tcW w:w="581" w:type="pct"/>
          </w:tcPr>
          <w:p w14:paraId="2D6A2A52" w14:textId="77777777" w:rsidR="008929B1" w:rsidRDefault="008929B1">
            <w:pPr>
              <w:pStyle w:val="100"/>
              <w:jc w:val="left"/>
              <w:rPr>
                <w:szCs w:val="20"/>
              </w:rPr>
            </w:pPr>
          </w:p>
        </w:tc>
        <w:tc>
          <w:tcPr>
            <w:tcW w:w="631" w:type="pct"/>
          </w:tcPr>
          <w:p w14:paraId="5CE6536B" w14:textId="77777777" w:rsidR="008929B1" w:rsidRDefault="00296016">
            <w:pPr>
              <w:pStyle w:val="103"/>
              <w:rPr>
                <w:szCs w:val="20"/>
              </w:rPr>
            </w:pPr>
            <w:r>
              <w:rPr>
                <w:szCs w:val="20"/>
              </w:rPr>
              <w:t>Н</w:t>
            </w:r>
          </w:p>
        </w:tc>
        <w:tc>
          <w:tcPr>
            <w:tcW w:w="484" w:type="pct"/>
          </w:tcPr>
          <w:p w14:paraId="0B1B2297" w14:textId="77777777" w:rsidR="008929B1" w:rsidRDefault="00296016">
            <w:pPr>
              <w:pStyle w:val="100"/>
              <w:jc w:val="left"/>
              <w:rPr>
                <w:szCs w:val="20"/>
              </w:rPr>
            </w:pPr>
            <w:r>
              <w:rPr>
                <w:szCs w:val="20"/>
              </w:rPr>
              <w:t>Идентификаторы талонов СМП и ВМП</w:t>
            </w:r>
          </w:p>
        </w:tc>
        <w:tc>
          <w:tcPr>
            <w:tcW w:w="485" w:type="pct"/>
          </w:tcPr>
          <w:p w14:paraId="2B0AB1DB" w14:textId="77777777" w:rsidR="008929B1" w:rsidRDefault="00296016">
            <w:pPr>
              <w:pStyle w:val="100"/>
              <w:jc w:val="left"/>
              <w:rPr>
                <w:szCs w:val="20"/>
                <w:lang w:val="en-US"/>
              </w:rPr>
            </w:pPr>
            <w:r>
              <w:rPr>
                <w:szCs w:val="20"/>
                <w:lang w:val="en-US"/>
              </w:rPr>
              <w:t>object</w:t>
            </w:r>
          </w:p>
        </w:tc>
        <w:tc>
          <w:tcPr>
            <w:tcW w:w="920" w:type="pct"/>
          </w:tcPr>
          <w:p w14:paraId="5455DE79" w14:textId="77777777" w:rsidR="008929B1" w:rsidRDefault="008929B1">
            <w:pPr>
              <w:pStyle w:val="100"/>
              <w:jc w:val="left"/>
              <w:rPr>
                <w:szCs w:val="20"/>
              </w:rPr>
            </w:pPr>
          </w:p>
        </w:tc>
        <w:tc>
          <w:tcPr>
            <w:tcW w:w="1319" w:type="pct"/>
          </w:tcPr>
          <w:p w14:paraId="7D449F78" w14:textId="77777777" w:rsidR="008929B1" w:rsidRDefault="008929B1">
            <w:pPr>
              <w:pStyle w:val="103"/>
              <w:rPr>
                <w:szCs w:val="20"/>
                <w:lang w:val="en-US"/>
              </w:rPr>
            </w:pPr>
          </w:p>
        </w:tc>
      </w:tr>
      <w:tr w:rsidR="008929B1" w14:paraId="6A09BB68" w14:textId="77777777">
        <w:trPr>
          <w:trHeight w:val="454"/>
        </w:trPr>
        <w:tc>
          <w:tcPr>
            <w:tcW w:w="175" w:type="pct"/>
          </w:tcPr>
          <w:p w14:paraId="34D85F83" w14:textId="77777777" w:rsidR="008929B1" w:rsidRDefault="008929B1">
            <w:pPr>
              <w:pStyle w:val="100"/>
              <w:jc w:val="left"/>
              <w:rPr>
                <w:szCs w:val="20"/>
              </w:rPr>
            </w:pPr>
          </w:p>
        </w:tc>
        <w:tc>
          <w:tcPr>
            <w:tcW w:w="405" w:type="pct"/>
          </w:tcPr>
          <w:p w14:paraId="6BD4EE2B" w14:textId="77777777" w:rsidR="008929B1" w:rsidRDefault="008929B1">
            <w:pPr>
              <w:pStyle w:val="100"/>
              <w:jc w:val="left"/>
              <w:rPr>
                <w:szCs w:val="20"/>
              </w:rPr>
            </w:pPr>
          </w:p>
        </w:tc>
        <w:tc>
          <w:tcPr>
            <w:tcW w:w="581" w:type="pct"/>
          </w:tcPr>
          <w:p w14:paraId="62C1CFB2" w14:textId="77777777" w:rsidR="008929B1" w:rsidRDefault="00296016">
            <w:pPr>
              <w:pStyle w:val="100"/>
              <w:jc w:val="left"/>
              <w:rPr>
                <w:szCs w:val="20"/>
                <w:lang w:val="en-US"/>
              </w:rPr>
            </w:pPr>
            <w:r>
              <w:rPr>
                <w:szCs w:val="20"/>
                <w:lang w:val="en-US"/>
              </w:rPr>
              <w:t>ticketId</w:t>
            </w:r>
          </w:p>
        </w:tc>
        <w:tc>
          <w:tcPr>
            <w:tcW w:w="631" w:type="pct"/>
          </w:tcPr>
          <w:p w14:paraId="4049C50B" w14:textId="77777777" w:rsidR="008929B1" w:rsidRDefault="00296016">
            <w:pPr>
              <w:pStyle w:val="103"/>
              <w:rPr>
                <w:szCs w:val="20"/>
                <w:lang w:val="en-US"/>
              </w:rPr>
            </w:pPr>
            <w:r>
              <w:rPr>
                <w:szCs w:val="20"/>
              </w:rPr>
              <w:t>0..*</w:t>
            </w:r>
          </w:p>
        </w:tc>
        <w:tc>
          <w:tcPr>
            <w:tcW w:w="484" w:type="pct"/>
          </w:tcPr>
          <w:p w14:paraId="6919079E" w14:textId="77777777" w:rsidR="008929B1" w:rsidRDefault="00296016">
            <w:pPr>
              <w:pStyle w:val="100"/>
              <w:jc w:val="left"/>
              <w:rPr>
                <w:szCs w:val="20"/>
              </w:rPr>
            </w:pPr>
            <w:r>
              <w:rPr>
                <w:szCs w:val="20"/>
              </w:rPr>
              <w:t>Номер (идетификатор) талона СМП и/или ВМП, который получен в подсистеме ЕГИСЗ</w:t>
            </w:r>
          </w:p>
        </w:tc>
        <w:tc>
          <w:tcPr>
            <w:tcW w:w="485" w:type="pct"/>
          </w:tcPr>
          <w:p w14:paraId="00462353" w14:textId="77777777" w:rsidR="008929B1" w:rsidRDefault="00296016">
            <w:pPr>
              <w:pStyle w:val="100"/>
              <w:jc w:val="left"/>
              <w:rPr>
                <w:szCs w:val="20"/>
                <w:lang w:val="en-US"/>
              </w:rPr>
            </w:pPr>
            <w:r>
              <w:rPr>
                <w:szCs w:val="20"/>
              </w:rPr>
              <w:t>string</w:t>
            </w:r>
          </w:p>
        </w:tc>
        <w:tc>
          <w:tcPr>
            <w:tcW w:w="920" w:type="pct"/>
          </w:tcPr>
          <w:p w14:paraId="1DC5E259" w14:textId="77777777" w:rsidR="008929B1" w:rsidRDefault="008929B1">
            <w:pPr>
              <w:pStyle w:val="100"/>
              <w:jc w:val="left"/>
              <w:rPr>
                <w:szCs w:val="20"/>
              </w:rPr>
            </w:pPr>
          </w:p>
        </w:tc>
        <w:tc>
          <w:tcPr>
            <w:tcW w:w="1319" w:type="pct"/>
          </w:tcPr>
          <w:p w14:paraId="4B8936D7" w14:textId="77777777" w:rsidR="008929B1" w:rsidRDefault="008929B1">
            <w:pPr>
              <w:pStyle w:val="103"/>
              <w:rPr>
                <w:szCs w:val="20"/>
                <w:lang w:val="en-US"/>
              </w:rPr>
            </w:pPr>
          </w:p>
        </w:tc>
      </w:tr>
      <w:tr w:rsidR="008929B1" w14:paraId="6720F65B" w14:textId="77777777">
        <w:trPr>
          <w:trHeight w:val="454"/>
        </w:trPr>
        <w:tc>
          <w:tcPr>
            <w:tcW w:w="175" w:type="pct"/>
          </w:tcPr>
          <w:p w14:paraId="126774CD" w14:textId="77777777" w:rsidR="008929B1" w:rsidRDefault="008929B1">
            <w:pPr>
              <w:pStyle w:val="100"/>
              <w:jc w:val="left"/>
              <w:rPr>
                <w:szCs w:val="20"/>
              </w:rPr>
            </w:pPr>
          </w:p>
        </w:tc>
        <w:tc>
          <w:tcPr>
            <w:tcW w:w="405" w:type="pct"/>
          </w:tcPr>
          <w:p w14:paraId="25F8A528" w14:textId="77777777" w:rsidR="008929B1" w:rsidRDefault="00296016">
            <w:pPr>
              <w:pStyle w:val="100"/>
              <w:jc w:val="left"/>
              <w:rPr>
                <w:szCs w:val="20"/>
              </w:rPr>
            </w:pPr>
            <w:r>
              <w:rPr>
                <w:szCs w:val="20"/>
                <w:lang w:val="en-US"/>
              </w:rPr>
              <w:t>/ ticketIds</w:t>
            </w:r>
          </w:p>
        </w:tc>
        <w:tc>
          <w:tcPr>
            <w:tcW w:w="581" w:type="pct"/>
          </w:tcPr>
          <w:p w14:paraId="4EE4AA59" w14:textId="77777777" w:rsidR="008929B1" w:rsidRDefault="008929B1">
            <w:pPr>
              <w:pStyle w:val="100"/>
              <w:jc w:val="left"/>
              <w:rPr>
                <w:szCs w:val="20"/>
              </w:rPr>
            </w:pPr>
          </w:p>
        </w:tc>
        <w:tc>
          <w:tcPr>
            <w:tcW w:w="631" w:type="pct"/>
          </w:tcPr>
          <w:p w14:paraId="356808BA" w14:textId="77777777" w:rsidR="008929B1" w:rsidRDefault="008929B1">
            <w:pPr>
              <w:pStyle w:val="103"/>
              <w:rPr>
                <w:szCs w:val="20"/>
              </w:rPr>
            </w:pPr>
          </w:p>
        </w:tc>
        <w:tc>
          <w:tcPr>
            <w:tcW w:w="484" w:type="pct"/>
          </w:tcPr>
          <w:p w14:paraId="73238CBA" w14:textId="77777777" w:rsidR="008929B1" w:rsidRDefault="00296016">
            <w:pPr>
              <w:pStyle w:val="100"/>
              <w:jc w:val="left"/>
              <w:rPr>
                <w:szCs w:val="20"/>
              </w:rPr>
            </w:pPr>
            <w:r>
              <w:rPr>
                <w:szCs w:val="20"/>
              </w:rPr>
              <w:t>Закрытие тэга</w:t>
            </w:r>
          </w:p>
        </w:tc>
        <w:tc>
          <w:tcPr>
            <w:tcW w:w="485" w:type="pct"/>
          </w:tcPr>
          <w:p w14:paraId="35DAAE83" w14:textId="77777777" w:rsidR="008929B1" w:rsidRDefault="008929B1">
            <w:pPr>
              <w:pStyle w:val="100"/>
              <w:jc w:val="left"/>
              <w:rPr>
                <w:szCs w:val="20"/>
              </w:rPr>
            </w:pPr>
          </w:p>
        </w:tc>
        <w:tc>
          <w:tcPr>
            <w:tcW w:w="920" w:type="pct"/>
          </w:tcPr>
          <w:p w14:paraId="2165A3A5" w14:textId="77777777" w:rsidR="008929B1" w:rsidRDefault="008929B1">
            <w:pPr>
              <w:pStyle w:val="100"/>
              <w:jc w:val="left"/>
              <w:rPr>
                <w:szCs w:val="20"/>
              </w:rPr>
            </w:pPr>
          </w:p>
        </w:tc>
        <w:tc>
          <w:tcPr>
            <w:tcW w:w="1319" w:type="pct"/>
          </w:tcPr>
          <w:p w14:paraId="5343B26E" w14:textId="77777777" w:rsidR="008929B1" w:rsidRDefault="008929B1">
            <w:pPr>
              <w:pStyle w:val="103"/>
              <w:rPr>
                <w:szCs w:val="20"/>
                <w:lang w:val="en-US"/>
              </w:rPr>
            </w:pPr>
          </w:p>
        </w:tc>
      </w:tr>
      <w:tr w:rsidR="008929B1" w14:paraId="03200EF9" w14:textId="77777777">
        <w:trPr>
          <w:trHeight w:val="454"/>
        </w:trPr>
        <w:tc>
          <w:tcPr>
            <w:tcW w:w="175" w:type="pct"/>
          </w:tcPr>
          <w:p w14:paraId="7697FD70" w14:textId="77777777" w:rsidR="008929B1" w:rsidRDefault="008929B1">
            <w:pPr>
              <w:pStyle w:val="100"/>
              <w:jc w:val="left"/>
              <w:rPr>
                <w:szCs w:val="20"/>
              </w:rPr>
            </w:pPr>
          </w:p>
        </w:tc>
        <w:tc>
          <w:tcPr>
            <w:tcW w:w="405" w:type="pct"/>
          </w:tcPr>
          <w:p w14:paraId="3FE29F9C" w14:textId="77777777" w:rsidR="008929B1" w:rsidRDefault="008929B1">
            <w:pPr>
              <w:pStyle w:val="100"/>
              <w:jc w:val="left"/>
              <w:rPr>
                <w:szCs w:val="20"/>
              </w:rPr>
            </w:pPr>
          </w:p>
        </w:tc>
        <w:tc>
          <w:tcPr>
            <w:tcW w:w="581" w:type="pct"/>
          </w:tcPr>
          <w:p w14:paraId="7411E921" w14:textId="77777777" w:rsidR="008929B1" w:rsidRDefault="00296016">
            <w:pPr>
              <w:pStyle w:val="100"/>
              <w:jc w:val="left"/>
              <w:rPr>
                <w:szCs w:val="20"/>
              </w:rPr>
            </w:pPr>
            <w:r>
              <w:rPr>
                <w:szCs w:val="20"/>
              </w:rPr>
              <w:t>referralCreatedDate</w:t>
            </w:r>
          </w:p>
        </w:tc>
        <w:tc>
          <w:tcPr>
            <w:tcW w:w="631" w:type="pct"/>
          </w:tcPr>
          <w:p w14:paraId="6E297F70" w14:textId="77777777" w:rsidR="008929B1" w:rsidRDefault="00296016">
            <w:pPr>
              <w:pStyle w:val="103"/>
              <w:rPr>
                <w:szCs w:val="20"/>
              </w:rPr>
            </w:pPr>
            <w:r>
              <w:rPr>
                <w:szCs w:val="20"/>
              </w:rPr>
              <w:t>Н</w:t>
            </w:r>
          </w:p>
        </w:tc>
        <w:tc>
          <w:tcPr>
            <w:tcW w:w="484" w:type="pct"/>
          </w:tcPr>
          <w:p w14:paraId="490ACD9E" w14:textId="77777777" w:rsidR="008929B1" w:rsidRDefault="00296016">
            <w:pPr>
              <w:pStyle w:val="100"/>
              <w:jc w:val="left"/>
              <w:rPr>
                <w:szCs w:val="20"/>
              </w:rPr>
            </w:pPr>
            <w:r>
              <w:rPr>
                <w:szCs w:val="20"/>
              </w:rPr>
              <w:t>Дата создания направления</w:t>
            </w:r>
          </w:p>
        </w:tc>
        <w:tc>
          <w:tcPr>
            <w:tcW w:w="485" w:type="pct"/>
          </w:tcPr>
          <w:p w14:paraId="3E7F0FD3" w14:textId="77777777" w:rsidR="008929B1" w:rsidRDefault="00296016">
            <w:pPr>
              <w:pStyle w:val="100"/>
              <w:jc w:val="left"/>
              <w:rPr>
                <w:szCs w:val="20"/>
              </w:rPr>
            </w:pPr>
            <w:r>
              <w:rPr>
                <w:szCs w:val="20"/>
                <w:lang w:val="en-US"/>
              </w:rPr>
              <w:t>date</w:t>
            </w:r>
          </w:p>
        </w:tc>
        <w:tc>
          <w:tcPr>
            <w:tcW w:w="920" w:type="pct"/>
          </w:tcPr>
          <w:p w14:paraId="2B8EDAEF" w14:textId="77777777" w:rsidR="008929B1" w:rsidRDefault="008929B1">
            <w:pPr>
              <w:pStyle w:val="100"/>
              <w:jc w:val="left"/>
              <w:rPr>
                <w:szCs w:val="20"/>
              </w:rPr>
            </w:pPr>
          </w:p>
        </w:tc>
        <w:tc>
          <w:tcPr>
            <w:tcW w:w="1319" w:type="pct"/>
          </w:tcPr>
          <w:p w14:paraId="2271CF07" w14:textId="77777777" w:rsidR="008929B1" w:rsidRDefault="008929B1">
            <w:pPr>
              <w:pStyle w:val="103"/>
              <w:rPr>
                <w:szCs w:val="20"/>
                <w:lang w:val="en-US"/>
              </w:rPr>
            </w:pPr>
          </w:p>
        </w:tc>
      </w:tr>
      <w:tr w:rsidR="008929B1" w14:paraId="1B9855ED" w14:textId="77777777">
        <w:trPr>
          <w:trHeight w:val="454"/>
        </w:trPr>
        <w:tc>
          <w:tcPr>
            <w:tcW w:w="175" w:type="pct"/>
          </w:tcPr>
          <w:p w14:paraId="7FEB083F" w14:textId="77777777" w:rsidR="008929B1" w:rsidRDefault="008929B1">
            <w:pPr>
              <w:pStyle w:val="100"/>
              <w:jc w:val="left"/>
              <w:rPr>
                <w:szCs w:val="20"/>
                <w:lang w:val="en-US"/>
              </w:rPr>
            </w:pPr>
          </w:p>
        </w:tc>
        <w:tc>
          <w:tcPr>
            <w:tcW w:w="405" w:type="pct"/>
          </w:tcPr>
          <w:p w14:paraId="76A85604" w14:textId="77777777" w:rsidR="008929B1" w:rsidRDefault="00296016">
            <w:pPr>
              <w:pStyle w:val="100"/>
              <w:jc w:val="left"/>
              <w:rPr>
                <w:szCs w:val="20"/>
              </w:rPr>
            </w:pPr>
            <w:r>
              <w:rPr>
                <w:szCs w:val="20"/>
              </w:rPr>
              <w:t>/ incomeReferral</w:t>
            </w:r>
          </w:p>
        </w:tc>
        <w:tc>
          <w:tcPr>
            <w:tcW w:w="581" w:type="pct"/>
          </w:tcPr>
          <w:p w14:paraId="32F8D569" w14:textId="77777777" w:rsidR="008929B1" w:rsidRDefault="008929B1">
            <w:pPr>
              <w:pStyle w:val="100"/>
              <w:jc w:val="left"/>
              <w:rPr>
                <w:szCs w:val="20"/>
              </w:rPr>
            </w:pPr>
          </w:p>
        </w:tc>
        <w:tc>
          <w:tcPr>
            <w:tcW w:w="631" w:type="pct"/>
          </w:tcPr>
          <w:p w14:paraId="0F1FDDA9" w14:textId="77777777" w:rsidR="008929B1" w:rsidRDefault="008929B1">
            <w:pPr>
              <w:pStyle w:val="103"/>
              <w:rPr>
                <w:szCs w:val="20"/>
              </w:rPr>
            </w:pPr>
          </w:p>
        </w:tc>
        <w:tc>
          <w:tcPr>
            <w:tcW w:w="484" w:type="pct"/>
          </w:tcPr>
          <w:p w14:paraId="54875EEE" w14:textId="77777777" w:rsidR="008929B1" w:rsidRDefault="008929B1">
            <w:pPr>
              <w:pStyle w:val="100"/>
              <w:jc w:val="left"/>
              <w:rPr>
                <w:szCs w:val="20"/>
              </w:rPr>
            </w:pPr>
          </w:p>
        </w:tc>
        <w:tc>
          <w:tcPr>
            <w:tcW w:w="485" w:type="pct"/>
          </w:tcPr>
          <w:p w14:paraId="6851B5B0" w14:textId="77777777" w:rsidR="008929B1" w:rsidRDefault="008929B1">
            <w:pPr>
              <w:pStyle w:val="100"/>
              <w:jc w:val="left"/>
              <w:rPr>
                <w:szCs w:val="20"/>
              </w:rPr>
            </w:pPr>
          </w:p>
        </w:tc>
        <w:tc>
          <w:tcPr>
            <w:tcW w:w="920" w:type="pct"/>
          </w:tcPr>
          <w:p w14:paraId="21B409FD" w14:textId="77777777" w:rsidR="008929B1" w:rsidRDefault="008929B1">
            <w:pPr>
              <w:pStyle w:val="100"/>
              <w:jc w:val="left"/>
              <w:rPr>
                <w:szCs w:val="20"/>
              </w:rPr>
            </w:pPr>
          </w:p>
        </w:tc>
        <w:tc>
          <w:tcPr>
            <w:tcW w:w="1319" w:type="pct"/>
          </w:tcPr>
          <w:p w14:paraId="12EFFBB7" w14:textId="77777777" w:rsidR="008929B1" w:rsidRDefault="008929B1">
            <w:pPr>
              <w:pStyle w:val="103"/>
              <w:rPr>
                <w:szCs w:val="20"/>
              </w:rPr>
            </w:pPr>
          </w:p>
        </w:tc>
      </w:tr>
      <w:tr w:rsidR="008929B1" w14:paraId="09C6324E" w14:textId="77777777">
        <w:trPr>
          <w:trHeight w:val="454"/>
        </w:trPr>
        <w:tc>
          <w:tcPr>
            <w:tcW w:w="175" w:type="pct"/>
          </w:tcPr>
          <w:p w14:paraId="3E2532A6" w14:textId="77777777" w:rsidR="008929B1" w:rsidRDefault="008929B1">
            <w:pPr>
              <w:pStyle w:val="100"/>
              <w:jc w:val="left"/>
              <w:rPr>
                <w:szCs w:val="20"/>
                <w:lang w:val="en-US"/>
              </w:rPr>
            </w:pPr>
          </w:p>
        </w:tc>
        <w:tc>
          <w:tcPr>
            <w:tcW w:w="405" w:type="pct"/>
          </w:tcPr>
          <w:p w14:paraId="3414E412" w14:textId="77777777" w:rsidR="008929B1" w:rsidRDefault="008929B1">
            <w:pPr>
              <w:pStyle w:val="100"/>
              <w:jc w:val="left"/>
              <w:rPr>
                <w:szCs w:val="20"/>
              </w:rPr>
            </w:pPr>
          </w:p>
        </w:tc>
        <w:tc>
          <w:tcPr>
            <w:tcW w:w="581" w:type="pct"/>
          </w:tcPr>
          <w:p w14:paraId="207E513F" w14:textId="77777777" w:rsidR="008929B1" w:rsidRDefault="00296016">
            <w:pPr>
              <w:pStyle w:val="100"/>
              <w:jc w:val="left"/>
              <w:rPr>
                <w:szCs w:val="20"/>
              </w:rPr>
            </w:pPr>
            <w:r>
              <w:rPr>
                <w:szCs w:val="20"/>
              </w:rPr>
              <w:t>outcomeEpicrisisId</w:t>
            </w:r>
          </w:p>
        </w:tc>
        <w:tc>
          <w:tcPr>
            <w:tcW w:w="631" w:type="pct"/>
          </w:tcPr>
          <w:p w14:paraId="28FF9509" w14:textId="77777777" w:rsidR="008929B1" w:rsidRDefault="00296016">
            <w:pPr>
              <w:pStyle w:val="103"/>
              <w:rPr>
                <w:szCs w:val="20"/>
              </w:rPr>
            </w:pPr>
            <w:r>
              <w:rPr>
                <w:szCs w:val="20"/>
              </w:rPr>
              <w:t>Н</w:t>
            </w:r>
          </w:p>
        </w:tc>
        <w:tc>
          <w:tcPr>
            <w:tcW w:w="484" w:type="pct"/>
          </w:tcPr>
          <w:p w14:paraId="7005481E" w14:textId="77777777" w:rsidR="008929B1" w:rsidRDefault="00296016">
            <w:pPr>
              <w:pStyle w:val="100"/>
              <w:jc w:val="left"/>
              <w:rPr>
                <w:szCs w:val="20"/>
              </w:rPr>
            </w:pPr>
            <w:r>
              <w:rPr>
                <w:szCs w:val="20"/>
              </w:rPr>
              <w:t>Идентификатор электронного документа в витрине РЭМД</w:t>
            </w:r>
          </w:p>
        </w:tc>
        <w:tc>
          <w:tcPr>
            <w:tcW w:w="485" w:type="pct"/>
          </w:tcPr>
          <w:p w14:paraId="15AC9C8A" w14:textId="77777777" w:rsidR="008929B1" w:rsidRDefault="00296016">
            <w:pPr>
              <w:pStyle w:val="100"/>
              <w:jc w:val="left"/>
              <w:rPr>
                <w:szCs w:val="20"/>
              </w:rPr>
            </w:pPr>
            <w:r>
              <w:rPr>
                <w:szCs w:val="20"/>
                <w:lang w:val="en-US"/>
              </w:rPr>
              <w:t>String</w:t>
            </w:r>
          </w:p>
        </w:tc>
        <w:tc>
          <w:tcPr>
            <w:tcW w:w="920" w:type="pct"/>
          </w:tcPr>
          <w:p w14:paraId="19FE1481" w14:textId="77777777" w:rsidR="008929B1" w:rsidRDefault="00296016">
            <w:pPr>
              <w:pStyle w:val="100"/>
              <w:jc w:val="left"/>
              <w:rPr>
                <w:szCs w:val="20"/>
              </w:rPr>
            </w:pPr>
            <w:r>
              <w:rPr>
                <w:szCs w:val="20"/>
              </w:rPr>
              <w:t>«Электронные медицинские документы» (OID 1.2.643.5.1.13.13.11.1520)</w:t>
            </w:r>
          </w:p>
          <w:p w14:paraId="3853F4D8" w14:textId="77777777" w:rsidR="008929B1" w:rsidRDefault="00296016">
            <w:pPr>
              <w:pStyle w:val="100"/>
              <w:jc w:val="left"/>
              <w:rPr>
                <w:szCs w:val="20"/>
              </w:rPr>
            </w:pPr>
            <w:r>
              <w:rPr>
                <w:szCs w:val="20"/>
              </w:rPr>
              <w:br/>
              <w:t xml:space="preserve">В данном поле необходимо передавать СЭМД </w:t>
            </w:r>
            <w:r>
              <w:rPr>
                <w:szCs w:val="20"/>
                <w:lang w:val="en-US"/>
              </w:rPr>
              <w:t>OID</w:t>
            </w:r>
            <w:r>
              <w:rPr>
                <w:szCs w:val="20"/>
              </w:rPr>
              <w:t xml:space="preserve"> 201 «Статистическая карта выбывшего из медицинской организации, оказывающей медицинскую помощь в стационарных условиях, в условиях дневного стационара (CDA) Редакция 2»</w:t>
            </w:r>
          </w:p>
          <w:p w14:paraId="43655F72" w14:textId="07E4C3E3" w:rsidR="00AE2847" w:rsidRDefault="00AE2847">
            <w:pPr>
              <w:pStyle w:val="100"/>
              <w:jc w:val="left"/>
              <w:rPr>
                <w:szCs w:val="20"/>
              </w:rPr>
            </w:pPr>
            <w:r>
              <w:rPr>
                <w:szCs w:val="20"/>
                <w:lang w:val="en-US"/>
              </w:rPr>
              <w:t>OID</w:t>
            </w:r>
            <w:r>
              <w:rPr>
                <w:szCs w:val="20"/>
              </w:rPr>
              <w:t xml:space="preserve"> 77 «</w:t>
            </w:r>
            <w:r w:rsidRPr="00982BA2">
              <w:rPr>
                <w:szCs w:val="20"/>
              </w:rPr>
              <w:t>Эпикриз в стационаре выписной (CDA) Редакция 4</w:t>
            </w:r>
            <w:r>
              <w:rPr>
                <w:szCs w:val="20"/>
              </w:rPr>
              <w:t>»</w:t>
            </w:r>
          </w:p>
        </w:tc>
        <w:tc>
          <w:tcPr>
            <w:tcW w:w="1319" w:type="pct"/>
          </w:tcPr>
          <w:p w14:paraId="230B764D" w14:textId="77777777" w:rsidR="008929B1" w:rsidRDefault="00296016">
            <w:pPr>
              <w:pStyle w:val="103"/>
              <w:rPr>
                <w:szCs w:val="20"/>
              </w:rPr>
            </w:pPr>
            <w:r>
              <w:rPr>
                <w:szCs w:val="20"/>
              </w:rPr>
              <w:t>201.16.23.11.000070386</w:t>
            </w:r>
          </w:p>
        </w:tc>
      </w:tr>
      <w:tr w:rsidR="008929B1" w14:paraId="07FFE79F" w14:textId="77777777">
        <w:trPr>
          <w:trHeight w:val="454"/>
        </w:trPr>
        <w:tc>
          <w:tcPr>
            <w:tcW w:w="175" w:type="pct"/>
          </w:tcPr>
          <w:p w14:paraId="13849502" w14:textId="77777777" w:rsidR="008929B1" w:rsidRDefault="008929B1">
            <w:pPr>
              <w:pStyle w:val="100"/>
              <w:jc w:val="left"/>
              <w:rPr>
                <w:szCs w:val="20"/>
              </w:rPr>
            </w:pPr>
          </w:p>
        </w:tc>
        <w:tc>
          <w:tcPr>
            <w:tcW w:w="405" w:type="pct"/>
          </w:tcPr>
          <w:p w14:paraId="605529D1" w14:textId="77777777" w:rsidR="008929B1" w:rsidRDefault="008929B1">
            <w:pPr>
              <w:pStyle w:val="100"/>
              <w:jc w:val="left"/>
              <w:rPr>
                <w:szCs w:val="20"/>
              </w:rPr>
            </w:pPr>
          </w:p>
        </w:tc>
        <w:tc>
          <w:tcPr>
            <w:tcW w:w="581" w:type="pct"/>
          </w:tcPr>
          <w:p w14:paraId="3E322AB1" w14:textId="77777777" w:rsidR="008929B1" w:rsidRDefault="00296016">
            <w:pPr>
              <w:pStyle w:val="100"/>
              <w:jc w:val="left"/>
              <w:rPr>
                <w:szCs w:val="20"/>
              </w:rPr>
            </w:pPr>
            <w:r>
              <w:rPr>
                <w:szCs w:val="20"/>
              </w:rPr>
              <w:t>excludeFromAccount</w:t>
            </w:r>
          </w:p>
        </w:tc>
        <w:tc>
          <w:tcPr>
            <w:tcW w:w="631" w:type="pct"/>
          </w:tcPr>
          <w:p w14:paraId="259C9421" w14:textId="77777777" w:rsidR="008929B1" w:rsidRDefault="00296016">
            <w:pPr>
              <w:pStyle w:val="103"/>
              <w:rPr>
                <w:szCs w:val="20"/>
                <w:lang w:val="en-US"/>
              </w:rPr>
            </w:pPr>
            <w:r>
              <w:rPr>
                <w:szCs w:val="20"/>
                <w:lang w:val="en-US"/>
              </w:rPr>
              <w:t>O</w:t>
            </w:r>
          </w:p>
        </w:tc>
        <w:tc>
          <w:tcPr>
            <w:tcW w:w="484" w:type="pct"/>
          </w:tcPr>
          <w:p w14:paraId="02EB88F0" w14:textId="77777777" w:rsidR="008929B1" w:rsidRDefault="00296016">
            <w:pPr>
              <w:pStyle w:val="100"/>
              <w:jc w:val="left"/>
              <w:rPr>
                <w:szCs w:val="20"/>
              </w:rPr>
            </w:pPr>
            <w:r>
              <w:rPr>
                <w:szCs w:val="20"/>
              </w:rPr>
              <w:t>Исключить из счёта</w:t>
            </w:r>
          </w:p>
          <w:p w14:paraId="20F11596" w14:textId="77777777" w:rsidR="008929B1" w:rsidRDefault="008929B1">
            <w:pPr>
              <w:pStyle w:val="100"/>
              <w:jc w:val="left"/>
              <w:rPr>
                <w:szCs w:val="20"/>
              </w:rPr>
            </w:pPr>
          </w:p>
          <w:p w14:paraId="5BD5F063" w14:textId="77777777" w:rsidR="008929B1" w:rsidRDefault="008929B1">
            <w:pPr>
              <w:pStyle w:val="100"/>
              <w:jc w:val="left"/>
              <w:rPr>
                <w:szCs w:val="20"/>
              </w:rPr>
            </w:pPr>
          </w:p>
        </w:tc>
        <w:tc>
          <w:tcPr>
            <w:tcW w:w="485" w:type="pct"/>
          </w:tcPr>
          <w:p w14:paraId="3973EF17" w14:textId="77777777" w:rsidR="008929B1" w:rsidRDefault="00296016">
            <w:pPr>
              <w:pStyle w:val="100"/>
              <w:jc w:val="left"/>
              <w:rPr>
                <w:szCs w:val="20"/>
              </w:rPr>
            </w:pPr>
            <w:r>
              <w:rPr>
                <w:szCs w:val="20"/>
              </w:rPr>
              <w:lastRenderedPageBreak/>
              <w:t>bool</w:t>
            </w:r>
          </w:p>
        </w:tc>
        <w:tc>
          <w:tcPr>
            <w:tcW w:w="920" w:type="pct"/>
          </w:tcPr>
          <w:p w14:paraId="2FA81920" w14:textId="77777777" w:rsidR="008929B1" w:rsidRDefault="008929B1">
            <w:pPr>
              <w:pStyle w:val="100"/>
              <w:jc w:val="left"/>
              <w:rPr>
                <w:szCs w:val="20"/>
              </w:rPr>
            </w:pPr>
          </w:p>
        </w:tc>
        <w:tc>
          <w:tcPr>
            <w:tcW w:w="1319" w:type="pct"/>
          </w:tcPr>
          <w:p w14:paraId="5ED8BD4F" w14:textId="77777777" w:rsidR="008929B1" w:rsidRDefault="00296016">
            <w:pPr>
              <w:pStyle w:val="100"/>
              <w:jc w:val="center"/>
              <w:rPr>
                <w:szCs w:val="20"/>
                <w:lang w:val="en-US"/>
              </w:rPr>
            </w:pPr>
            <w:r>
              <w:rPr>
                <w:szCs w:val="20"/>
                <w:lang w:val="en-US"/>
              </w:rPr>
              <w:t>false</w:t>
            </w:r>
          </w:p>
          <w:p w14:paraId="3BE373FD"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1FE58728" w14:textId="77777777" w:rsidR="008929B1" w:rsidRDefault="00296016">
            <w:pPr>
              <w:pStyle w:val="100"/>
              <w:jc w:val="left"/>
              <w:rPr>
                <w:szCs w:val="20"/>
                <w:lang w:val="en-US"/>
              </w:rPr>
            </w:pPr>
            <w:r>
              <w:rPr>
                <w:szCs w:val="20"/>
                <w:lang w:val="en-US"/>
              </w:rPr>
              <w:lastRenderedPageBreak/>
              <w:t xml:space="preserve">true - </w:t>
            </w:r>
            <w:r>
              <w:rPr>
                <w:szCs w:val="20"/>
              </w:rPr>
              <w:t>истина</w:t>
            </w:r>
            <w:r>
              <w:rPr>
                <w:szCs w:val="20"/>
                <w:lang w:val="en-US"/>
              </w:rPr>
              <w:t>]</w:t>
            </w:r>
          </w:p>
          <w:p w14:paraId="437EBFA1" w14:textId="77777777" w:rsidR="008929B1" w:rsidRDefault="00296016">
            <w:pPr>
              <w:pStyle w:val="100"/>
              <w:jc w:val="left"/>
              <w:rPr>
                <w:szCs w:val="20"/>
              </w:rPr>
            </w:pPr>
            <w:r>
              <w:rPr>
                <w:szCs w:val="20"/>
              </w:rPr>
              <w:t xml:space="preserve">Если значение атрибута </w:t>
            </w:r>
            <w:r>
              <w:rPr>
                <w:szCs w:val="20"/>
                <w:lang w:val="en-US"/>
              </w:rPr>
              <w:t>true</w:t>
            </w:r>
            <w:r>
              <w:rPr>
                <w:szCs w:val="20"/>
              </w:rPr>
              <w:t>, то</w:t>
            </w:r>
            <w:r>
              <w:rPr>
                <w:szCs w:val="20"/>
                <w:lang w:val="en-US"/>
              </w:rPr>
              <w:t> </w:t>
            </w:r>
            <w:r>
              <w:rPr>
                <w:szCs w:val="20"/>
              </w:rPr>
              <w:t>СЭФД</w:t>
            </w:r>
            <w:r>
              <w:rPr>
                <w:szCs w:val="20"/>
                <w:lang w:val="en-US"/>
              </w:rPr>
              <w:t> </w:t>
            </w:r>
            <w:r>
              <w:rPr>
                <w:szCs w:val="20"/>
              </w:rPr>
              <w:t>СМП не попадает в расчет счетов, не отображается в реестре счетов.</w:t>
            </w:r>
          </w:p>
          <w:p w14:paraId="708A62DF" w14:textId="77777777" w:rsidR="008929B1" w:rsidRDefault="008929B1">
            <w:pPr>
              <w:pStyle w:val="100"/>
              <w:jc w:val="left"/>
              <w:rPr>
                <w:szCs w:val="20"/>
              </w:rPr>
            </w:pPr>
          </w:p>
        </w:tc>
      </w:tr>
      <w:tr w:rsidR="008929B1" w14:paraId="2DF5930F" w14:textId="77777777">
        <w:trPr>
          <w:trHeight w:val="454"/>
        </w:trPr>
        <w:tc>
          <w:tcPr>
            <w:tcW w:w="175" w:type="pct"/>
          </w:tcPr>
          <w:p w14:paraId="7F6573BC" w14:textId="77777777" w:rsidR="008929B1" w:rsidRDefault="008929B1">
            <w:pPr>
              <w:pStyle w:val="100"/>
              <w:jc w:val="left"/>
              <w:rPr>
                <w:szCs w:val="20"/>
              </w:rPr>
            </w:pPr>
          </w:p>
        </w:tc>
        <w:tc>
          <w:tcPr>
            <w:tcW w:w="405" w:type="pct"/>
          </w:tcPr>
          <w:p w14:paraId="7215DD3E" w14:textId="77777777" w:rsidR="008929B1" w:rsidRDefault="008929B1">
            <w:pPr>
              <w:pStyle w:val="100"/>
              <w:jc w:val="left"/>
              <w:rPr>
                <w:szCs w:val="20"/>
              </w:rPr>
            </w:pPr>
          </w:p>
        </w:tc>
        <w:tc>
          <w:tcPr>
            <w:tcW w:w="581" w:type="pct"/>
          </w:tcPr>
          <w:p w14:paraId="4BD58DBB" w14:textId="77777777" w:rsidR="008929B1" w:rsidRDefault="00296016">
            <w:pPr>
              <w:pStyle w:val="100"/>
              <w:jc w:val="left"/>
              <w:rPr>
                <w:szCs w:val="20"/>
              </w:rPr>
            </w:pPr>
            <w:r>
              <w:rPr>
                <w:szCs w:val="20"/>
                <w:lang w:val="en-US"/>
              </w:rPr>
              <w:t>is</w:t>
            </w:r>
            <w:r>
              <w:rPr>
                <w:szCs w:val="20"/>
              </w:rPr>
              <w:t>IllegalHealthHarm</w:t>
            </w:r>
          </w:p>
          <w:p w14:paraId="5AAB22A9" w14:textId="77777777" w:rsidR="008929B1" w:rsidRDefault="008929B1">
            <w:pPr>
              <w:pStyle w:val="100"/>
              <w:jc w:val="left"/>
              <w:rPr>
                <w:szCs w:val="20"/>
              </w:rPr>
            </w:pPr>
          </w:p>
        </w:tc>
        <w:tc>
          <w:tcPr>
            <w:tcW w:w="631" w:type="pct"/>
          </w:tcPr>
          <w:p w14:paraId="725DA487" w14:textId="77777777" w:rsidR="008929B1" w:rsidRDefault="00296016">
            <w:pPr>
              <w:pStyle w:val="103"/>
              <w:rPr>
                <w:szCs w:val="20"/>
              </w:rPr>
            </w:pPr>
            <w:r>
              <w:rPr>
                <w:szCs w:val="20"/>
              </w:rPr>
              <w:t>О</w:t>
            </w:r>
          </w:p>
        </w:tc>
        <w:tc>
          <w:tcPr>
            <w:tcW w:w="484" w:type="pct"/>
          </w:tcPr>
          <w:p w14:paraId="0D7DC7E8" w14:textId="77777777" w:rsidR="008929B1" w:rsidRDefault="00296016">
            <w:pPr>
              <w:pStyle w:val="100"/>
              <w:jc w:val="left"/>
              <w:rPr>
                <w:szCs w:val="20"/>
              </w:rPr>
            </w:pPr>
            <w:r>
              <w:rPr>
                <w:szCs w:val="20"/>
              </w:rPr>
              <w:t>Подозрение на противоправные действия</w:t>
            </w:r>
          </w:p>
        </w:tc>
        <w:tc>
          <w:tcPr>
            <w:tcW w:w="485" w:type="pct"/>
          </w:tcPr>
          <w:p w14:paraId="2D6AC24F" w14:textId="77777777" w:rsidR="008929B1" w:rsidRDefault="00296016">
            <w:pPr>
              <w:pStyle w:val="100"/>
              <w:jc w:val="left"/>
              <w:rPr>
                <w:szCs w:val="20"/>
              </w:rPr>
            </w:pPr>
            <w:r>
              <w:rPr>
                <w:szCs w:val="20"/>
              </w:rPr>
              <w:t>bool</w:t>
            </w:r>
          </w:p>
        </w:tc>
        <w:tc>
          <w:tcPr>
            <w:tcW w:w="920" w:type="pct"/>
          </w:tcPr>
          <w:p w14:paraId="73AD1EEC" w14:textId="77777777" w:rsidR="008929B1" w:rsidRDefault="008929B1">
            <w:pPr>
              <w:pStyle w:val="100"/>
              <w:jc w:val="left"/>
              <w:rPr>
                <w:szCs w:val="20"/>
                <w:lang w:val="en-US"/>
              </w:rPr>
            </w:pPr>
          </w:p>
        </w:tc>
        <w:tc>
          <w:tcPr>
            <w:tcW w:w="1319" w:type="pct"/>
          </w:tcPr>
          <w:p w14:paraId="538835D9" w14:textId="77777777" w:rsidR="008929B1" w:rsidRDefault="00296016">
            <w:pPr>
              <w:pStyle w:val="100"/>
              <w:jc w:val="left"/>
              <w:rPr>
                <w:szCs w:val="20"/>
              </w:rPr>
            </w:pPr>
            <w:r>
              <w:rPr>
                <w:szCs w:val="20"/>
              </w:rPr>
              <w:t>[</w:t>
            </w:r>
            <w:r>
              <w:rPr>
                <w:szCs w:val="20"/>
                <w:lang w:val="en-US"/>
              </w:rPr>
              <w:t>false</w:t>
            </w:r>
            <w:r>
              <w:rPr>
                <w:szCs w:val="20"/>
              </w:rPr>
              <w:t xml:space="preserve">- нет;  </w:t>
            </w:r>
            <w:r>
              <w:rPr>
                <w:szCs w:val="20"/>
                <w:lang w:val="en-US"/>
              </w:rPr>
              <w:t>true</w:t>
            </w:r>
            <w:r>
              <w:rPr>
                <w:szCs w:val="20"/>
              </w:rPr>
              <w:t>-да]</w:t>
            </w:r>
          </w:p>
          <w:p w14:paraId="2B86B840" w14:textId="77777777" w:rsidR="008929B1" w:rsidRDefault="00296016">
            <w:pPr>
              <w:pStyle w:val="100"/>
              <w:jc w:val="left"/>
              <w:rPr>
                <w:szCs w:val="20"/>
              </w:rPr>
            </w:pPr>
            <w:r>
              <w:rPr>
                <w:szCs w:val="20"/>
                <w:lang w:val="en-US"/>
              </w:rPr>
              <w:t>f</w:t>
            </w:r>
            <w:r>
              <w:rPr>
                <w:szCs w:val="20"/>
              </w:rPr>
              <w:t>alse - значение по умолчанию, если не передано true</w:t>
            </w:r>
          </w:p>
          <w:p w14:paraId="6A5730BC" w14:textId="77777777" w:rsidR="008929B1" w:rsidRDefault="008929B1">
            <w:pPr>
              <w:pStyle w:val="100"/>
              <w:jc w:val="left"/>
              <w:rPr>
                <w:szCs w:val="20"/>
              </w:rPr>
            </w:pPr>
          </w:p>
        </w:tc>
      </w:tr>
      <w:tr w:rsidR="008929B1" w14:paraId="3154D983" w14:textId="77777777">
        <w:trPr>
          <w:trHeight w:val="454"/>
        </w:trPr>
        <w:tc>
          <w:tcPr>
            <w:tcW w:w="175" w:type="pct"/>
          </w:tcPr>
          <w:p w14:paraId="41177C78" w14:textId="77777777" w:rsidR="008929B1" w:rsidRDefault="008929B1">
            <w:pPr>
              <w:pStyle w:val="100"/>
              <w:jc w:val="left"/>
              <w:rPr>
                <w:szCs w:val="20"/>
              </w:rPr>
            </w:pPr>
          </w:p>
        </w:tc>
        <w:tc>
          <w:tcPr>
            <w:tcW w:w="405" w:type="pct"/>
          </w:tcPr>
          <w:p w14:paraId="3D0ECF27" w14:textId="77777777" w:rsidR="008929B1" w:rsidRDefault="008929B1">
            <w:pPr>
              <w:pStyle w:val="100"/>
              <w:jc w:val="left"/>
              <w:rPr>
                <w:szCs w:val="20"/>
              </w:rPr>
            </w:pPr>
          </w:p>
        </w:tc>
        <w:tc>
          <w:tcPr>
            <w:tcW w:w="581" w:type="pct"/>
          </w:tcPr>
          <w:p w14:paraId="7C2DD08C" w14:textId="77777777" w:rsidR="008929B1" w:rsidRDefault="00296016">
            <w:pPr>
              <w:pStyle w:val="100"/>
              <w:jc w:val="left"/>
              <w:rPr>
                <w:szCs w:val="20"/>
                <w:lang w:val="en-US"/>
              </w:rPr>
            </w:pPr>
            <w:r>
              <w:rPr>
                <w:szCs w:val="20"/>
              </w:rPr>
              <w:t>illegalHealthHarm</w:t>
            </w:r>
            <w:r>
              <w:rPr>
                <w:szCs w:val="20"/>
                <w:lang w:val="en-US"/>
              </w:rPr>
              <w:t>Code</w:t>
            </w:r>
          </w:p>
        </w:tc>
        <w:tc>
          <w:tcPr>
            <w:tcW w:w="631" w:type="pct"/>
          </w:tcPr>
          <w:p w14:paraId="04A692B5" w14:textId="77777777" w:rsidR="008929B1" w:rsidRDefault="00296016">
            <w:pPr>
              <w:pStyle w:val="103"/>
              <w:rPr>
                <w:szCs w:val="20"/>
              </w:rPr>
            </w:pPr>
            <w:r>
              <w:rPr>
                <w:szCs w:val="20"/>
              </w:rPr>
              <w:t>Н</w:t>
            </w:r>
          </w:p>
        </w:tc>
        <w:tc>
          <w:tcPr>
            <w:tcW w:w="484" w:type="pct"/>
          </w:tcPr>
          <w:p w14:paraId="0556E95F" w14:textId="77777777" w:rsidR="008929B1" w:rsidRDefault="00296016">
            <w:pPr>
              <w:pStyle w:val="100"/>
              <w:jc w:val="left"/>
              <w:rPr>
                <w:szCs w:val="20"/>
              </w:rPr>
            </w:pPr>
            <w:r>
              <w:rPr>
                <w:szCs w:val="20"/>
              </w:rPr>
              <w:t>Основание установки признака противоправных действий</w:t>
            </w:r>
          </w:p>
        </w:tc>
        <w:tc>
          <w:tcPr>
            <w:tcW w:w="485" w:type="pct"/>
          </w:tcPr>
          <w:p w14:paraId="72439D27" w14:textId="77777777" w:rsidR="008929B1" w:rsidRDefault="008929B1">
            <w:pPr>
              <w:pStyle w:val="100"/>
              <w:jc w:val="left"/>
              <w:rPr>
                <w:szCs w:val="20"/>
              </w:rPr>
            </w:pPr>
          </w:p>
        </w:tc>
        <w:tc>
          <w:tcPr>
            <w:tcW w:w="920" w:type="pct"/>
          </w:tcPr>
          <w:p w14:paraId="26F0D17D" w14:textId="77777777" w:rsidR="008929B1" w:rsidRDefault="00296016">
            <w:pPr>
              <w:pStyle w:val="100"/>
              <w:jc w:val="left"/>
              <w:rPr>
                <w:szCs w:val="20"/>
              </w:rPr>
            </w:pPr>
            <w:r>
              <w:rPr>
                <w:szCs w:val="20"/>
              </w:rPr>
              <w:t>nsi.rosminzdrav</w:t>
            </w:r>
            <w:r>
              <w:rPr>
                <w:szCs w:val="20"/>
              </w:rPr>
              <w:br/>
              <w:t>Признаки причинения вреда здоровью в результате совершения противоправных действий</w:t>
            </w:r>
          </w:p>
          <w:p w14:paraId="7FA166AC" w14:textId="77777777" w:rsidR="008929B1" w:rsidRDefault="00296016">
            <w:pPr>
              <w:pStyle w:val="100"/>
              <w:jc w:val="left"/>
              <w:rPr>
                <w:szCs w:val="20"/>
              </w:rPr>
            </w:pPr>
            <w:r>
              <w:rPr>
                <w:szCs w:val="20"/>
              </w:rPr>
              <w:t>1.2.643.5.1.13.13.99.2.933</w:t>
            </w:r>
          </w:p>
        </w:tc>
        <w:tc>
          <w:tcPr>
            <w:tcW w:w="1319" w:type="pct"/>
          </w:tcPr>
          <w:p w14:paraId="6DECD283" w14:textId="77777777" w:rsidR="008929B1" w:rsidRDefault="008929B1">
            <w:pPr>
              <w:pStyle w:val="103"/>
              <w:rPr>
                <w:szCs w:val="20"/>
              </w:rPr>
            </w:pPr>
          </w:p>
        </w:tc>
      </w:tr>
      <w:tr w:rsidR="008929B1" w14:paraId="486D0098" w14:textId="77777777">
        <w:trPr>
          <w:trHeight w:val="454"/>
        </w:trPr>
        <w:tc>
          <w:tcPr>
            <w:tcW w:w="175" w:type="pct"/>
          </w:tcPr>
          <w:p w14:paraId="1F293C0D" w14:textId="77777777" w:rsidR="008929B1" w:rsidRDefault="008929B1">
            <w:pPr>
              <w:pStyle w:val="100"/>
              <w:jc w:val="left"/>
              <w:rPr>
                <w:szCs w:val="20"/>
              </w:rPr>
            </w:pPr>
          </w:p>
        </w:tc>
        <w:tc>
          <w:tcPr>
            <w:tcW w:w="405" w:type="pct"/>
          </w:tcPr>
          <w:p w14:paraId="0BF180D0" w14:textId="77777777" w:rsidR="008929B1" w:rsidRDefault="008929B1">
            <w:pPr>
              <w:pStyle w:val="100"/>
              <w:jc w:val="left"/>
              <w:rPr>
                <w:szCs w:val="20"/>
              </w:rPr>
            </w:pPr>
          </w:p>
        </w:tc>
        <w:tc>
          <w:tcPr>
            <w:tcW w:w="581" w:type="pct"/>
          </w:tcPr>
          <w:p w14:paraId="4AE766FB" w14:textId="77777777" w:rsidR="008929B1" w:rsidRDefault="00296016">
            <w:pPr>
              <w:pStyle w:val="100"/>
              <w:jc w:val="left"/>
              <w:rPr>
                <w:szCs w:val="20"/>
              </w:rPr>
            </w:pPr>
            <w:r>
              <w:rPr>
                <w:szCs w:val="20"/>
                <w:lang w:val="en-US"/>
              </w:rPr>
              <w:t>patanatomId</w:t>
            </w:r>
          </w:p>
        </w:tc>
        <w:tc>
          <w:tcPr>
            <w:tcW w:w="631" w:type="pct"/>
          </w:tcPr>
          <w:p w14:paraId="2A668699" w14:textId="77777777" w:rsidR="008929B1" w:rsidRDefault="00296016">
            <w:pPr>
              <w:pStyle w:val="103"/>
              <w:rPr>
                <w:szCs w:val="20"/>
              </w:rPr>
            </w:pPr>
            <w:r>
              <w:rPr>
                <w:szCs w:val="20"/>
              </w:rPr>
              <w:t>Н</w:t>
            </w:r>
          </w:p>
        </w:tc>
        <w:tc>
          <w:tcPr>
            <w:tcW w:w="484" w:type="pct"/>
          </w:tcPr>
          <w:p w14:paraId="3A466623" w14:textId="77777777" w:rsidR="008929B1" w:rsidRDefault="00296016">
            <w:pPr>
              <w:pStyle w:val="100"/>
              <w:jc w:val="left"/>
              <w:rPr>
                <w:szCs w:val="20"/>
              </w:rPr>
            </w:pPr>
            <w:r>
              <w:rPr>
                <w:szCs w:val="20"/>
              </w:rPr>
              <w:t>Протокол паталогоанатомического вскрытия</w:t>
            </w:r>
          </w:p>
        </w:tc>
        <w:tc>
          <w:tcPr>
            <w:tcW w:w="485" w:type="pct"/>
          </w:tcPr>
          <w:p w14:paraId="39C91C4A" w14:textId="77777777" w:rsidR="008929B1" w:rsidRDefault="00296016">
            <w:pPr>
              <w:pStyle w:val="100"/>
              <w:jc w:val="left"/>
              <w:rPr>
                <w:szCs w:val="20"/>
              </w:rPr>
            </w:pPr>
            <w:r>
              <w:rPr>
                <w:szCs w:val="20"/>
              </w:rPr>
              <w:t>string</w:t>
            </w:r>
          </w:p>
        </w:tc>
        <w:tc>
          <w:tcPr>
            <w:tcW w:w="920" w:type="pct"/>
          </w:tcPr>
          <w:p w14:paraId="734F18F9" w14:textId="77777777" w:rsidR="008929B1" w:rsidRDefault="00296016">
            <w:pPr>
              <w:pStyle w:val="100"/>
              <w:jc w:val="left"/>
              <w:rPr>
                <w:szCs w:val="20"/>
              </w:rPr>
            </w:pPr>
            <w:r>
              <w:rPr>
                <w:szCs w:val="20"/>
              </w:rPr>
              <w:t>ЕГИСЗ</w:t>
            </w:r>
          </w:p>
        </w:tc>
        <w:tc>
          <w:tcPr>
            <w:tcW w:w="1319" w:type="pct"/>
          </w:tcPr>
          <w:p w14:paraId="3C7DFD59" w14:textId="77777777" w:rsidR="008929B1" w:rsidRDefault="008929B1">
            <w:pPr>
              <w:pStyle w:val="103"/>
              <w:rPr>
                <w:szCs w:val="20"/>
              </w:rPr>
            </w:pPr>
          </w:p>
        </w:tc>
      </w:tr>
      <w:tr w:rsidR="008929B1" w14:paraId="229BC34D" w14:textId="77777777">
        <w:trPr>
          <w:trHeight w:val="454"/>
        </w:trPr>
        <w:tc>
          <w:tcPr>
            <w:tcW w:w="175" w:type="pct"/>
          </w:tcPr>
          <w:p w14:paraId="18BCA914" w14:textId="77777777" w:rsidR="008929B1" w:rsidRDefault="008929B1">
            <w:pPr>
              <w:pStyle w:val="100"/>
              <w:jc w:val="left"/>
              <w:rPr>
                <w:szCs w:val="20"/>
              </w:rPr>
            </w:pPr>
          </w:p>
        </w:tc>
        <w:tc>
          <w:tcPr>
            <w:tcW w:w="405" w:type="pct"/>
          </w:tcPr>
          <w:p w14:paraId="18AF2049" w14:textId="77777777" w:rsidR="008929B1" w:rsidRDefault="008929B1">
            <w:pPr>
              <w:pStyle w:val="100"/>
              <w:jc w:val="left"/>
              <w:rPr>
                <w:szCs w:val="20"/>
              </w:rPr>
            </w:pPr>
          </w:p>
        </w:tc>
        <w:tc>
          <w:tcPr>
            <w:tcW w:w="581" w:type="pct"/>
          </w:tcPr>
          <w:p w14:paraId="117656F5" w14:textId="77777777" w:rsidR="008929B1" w:rsidRDefault="00296016">
            <w:pPr>
              <w:pStyle w:val="100"/>
              <w:jc w:val="left"/>
              <w:rPr>
                <w:szCs w:val="20"/>
                <w:lang w:val="en-US"/>
              </w:rPr>
            </w:pPr>
            <w:r>
              <w:rPr>
                <w:szCs w:val="20"/>
                <w:lang w:val="en-US"/>
              </w:rPr>
              <w:t>deathEpicrisisId</w:t>
            </w:r>
          </w:p>
        </w:tc>
        <w:tc>
          <w:tcPr>
            <w:tcW w:w="631" w:type="pct"/>
          </w:tcPr>
          <w:p w14:paraId="03F29E98" w14:textId="77777777" w:rsidR="008929B1" w:rsidRDefault="00296016">
            <w:pPr>
              <w:pStyle w:val="103"/>
              <w:rPr>
                <w:szCs w:val="20"/>
              </w:rPr>
            </w:pPr>
            <w:r>
              <w:rPr>
                <w:szCs w:val="20"/>
              </w:rPr>
              <w:t>Н</w:t>
            </w:r>
          </w:p>
        </w:tc>
        <w:tc>
          <w:tcPr>
            <w:tcW w:w="484" w:type="pct"/>
          </w:tcPr>
          <w:p w14:paraId="0DBAD96E" w14:textId="77777777" w:rsidR="008929B1" w:rsidRDefault="00296016">
            <w:pPr>
              <w:pStyle w:val="100"/>
              <w:jc w:val="left"/>
              <w:rPr>
                <w:szCs w:val="20"/>
              </w:rPr>
            </w:pPr>
            <w:r>
              <w:rPr>
                <w:szCs w:val="20"/>
              </w:rPr>
              <w:t>Идентификатор посмертного эпикриза в ЕГИСЗ</w:t>
            </w:r>
          </w:p>
        </w:tc>
        <w:tc>
          <w:tcPr>
            <w:tcW w:w="485" w:type="pct"/>
          </w:tcPr>
          <w:p w14:paraId="54340AE1" w14:textId="77777777" w:rsidR="008929B1" w:rsidRDefault="00296016">
            <w:pPr>
              <w:pStyle w:val="100"/>
              <w:jc w:val="left"/>
              <w:rPr>
                <w:szCs w:val="20"/>
                <w:lang w:val="en-US"/>
              </w:rPr>
            </w:pPr>
            <w:r>
              <w:rPr>
                <w:szCs w:val="20"/>
                <w:lang w:val="en-US"/>
              </w:rPr>
              <w:t>string</w:t>
            </w:r>
          </w:p>
        </w:tc>
        <w:tc>
          <w:tcPr>
            <w:tcW w:w="920" w:type="pct"/>
          </w:tcPr>
          <w:p w14:paraId="6B92433C" w14:textId="77777777" w:rsidR="008929B1" w:rsidRDefault="008929B1">
            <w:pPr>
              <w:pStyle w:val="100"/>
              <w:jc w:val="left"/>
              <w:rPr>
                <w:szCs w:val="20"/>
              </w:rPr>
            </w:pPr>
          </w:p>
        </w:tc>
        <w:tc>
          <w:tcPr>
            <w:tcW w:w="1319" w:type="pct"/>
          </w:tcPr>
          <w:p w14:paraId="652A4B68" w14:textId="77777777" w:rsidR="008929B1" w:rsidRDefault="008929B1">
            <w:pPr>
              <w:pStyle w:val="103"/>
              <w:rPr>
                <w:szCs w:val="20"/>
              </w:rPr>
            </w:pPr>
          </w:p>
        </w:tc>
      </w:tr>
      <w:tr w:rsidR="008929B1" w14:paraId="24BC02CA" w14:textId="77777777">
        <w:trPr>
          <w:trHeight w:val="454"/>
        </w:trPr>
        <w:tc>
          <w:tcPr>
            <w:tcW w:w="175" w:type="pct"/>
          </w:tcPr>
          <w:p w14:paraId="4CA037BD" w14:textId="77777777" w:rsidR="008929B1" w:rsidRDefault="008929B1">
            <w:pPr>
              <w:pStyle w:val="100"/>
              <w:jc w:val="left"/>
              <w:rPr>
                <w:szCs w:val="20"/>
              </w:rPr>
            </w:pPr>
          </w:p>
        </w:tc>
        <w:tc>
          <w:tcPr>
            <w:tcW w:w="405" w:type="pct"/>
          </w:tcPr>
          <w:p w14:paraId="3987348A" w14:textId="77777777" w:rsidR="008929B1" w:rsidRDefault="008929B1">
            <w:pPr>
              <w:pStyle w:val="100"/>
              <w:jc w:val="left"/>
              <w:rPr>
                <w:szCs w:val="20"/>
              </w:rPr>
            </w:pPr>
          </w:p>
        </w:tc>
        <w:tc>
          <w:tcPr>
            <w:tcW w:w="581" w:type="pct"/>
          </w:tcPr>
          <w:p w14:paraId="12F754AC" w14:textId="77777777" w:rsidR="008929B1" w:rsidRDefault="00296016">
            <w:pPr>
              <w:pStyle w:val="100"/>
              <w:jc w:val="left"/>
              <w:rPr>
                <w:szCs w:val="20"/>
                <w:lang w:val="en-US"/>
              </w:rPr>
            </w:pPr>
            <w:r>
              <w:rPr>
                <w:szCs w:val="20"/>
                <w:lang w:val="en-US"/>
              </w:rPr>
              <w:t>socialCategoryCode</w:t>
            </w:r>
          </w:p>
        </w:tc>
        <w:tc>
          <w:tcPr>
            <w:tcW w:w="631" w:type="pct"/>
          </w:tcPr>
          <w:p w14:paraId="3578095A" w14:textId="77777777" w:rsidR="008929B1" w:rsidRDefault="00296016">
            <w:pPr>
              <w:pStyle w:val="103"/>
              <w:rPr>
                <w:szCs w:val="20"/>
              </w:rPr>
            </w:pPr>
            <w:r>
              <w:rPr>
                <w:szCs w:val="20"/>
              </w:rPr>
              <w:t>О</w:t>
            </w:r>
          </w:p>
        </w:tc>
        <w:tc>
          <w:tcPr>
            <w:tcW w:w="484" w:type="pct"/>
          </w:tcPr>
          <w:p w14:paraId="590B8461" w14:textId="77777777" w:rsidR="008929B1" w:rsidRDefault="00296016">
            <w:pPr>
              <w:pStyle w:val="100"/>
              <w:jc w:val="left"/>
              <w:rPr>
                <w:szCs w:val="20"/>
              </w:rPr>
            </w:pPr>
            <w:r>
              <w:rPr>
                <w:szCs w:val="20"/>
              </w:rPr>
              <w:t>Социальная категория</w:t>
            </w:r>
          </w:p>
        </w:tc>
        <w:tc>
          <w:tcPr>
            <w:tcW w:w="485" w:type="pct"/>
          </w:tcPr>
          <w:p w14:paraId="29E27068" w14:textId="77777777" w:rsidR="008929B1" w:rsidRDefault="00296016">
            <w:pPr>
              <w:pStyle w:val="100"/>
              <w:jc w:val="left"/>
              <w:rPr>
                <w:szCs w:val="20"/>
                <w:lang w:val="en-US"/>
              </w:rPr>
            </w:pPr>
            <w:r>
              <w:rPr>
                <w:szCs w:val="20"/>
              </w:rPr>
              <w:t>string</w:t>
            </w:r>
          </w:p>
        </w:tc>
        <w:tc>
          <w:tcPr>
            <w:tcW w:w="920" w:type="pct"/>
          </w:tcPr>
          <w:p w14:paraId="6EFF0039" w14:textId="77777777" w:rsidR="008929B1" w:rsidRDefault="00296016">
            <w:pPr>
              <w:pStyle w:val="100"/>
              <w:jc w:val="left"/>
              <w:rPr>
                <w:szCs w:val="20"/>
              </w:rPr>
            </w:pPr>
            <w:r>
              <w:rPr>
                <w:szCs w:val="20"/>
              </w:rPr>
              <w:t>000 - категория отсутствует</w:t>
            </w:r>
          </w:p>
          <w:p w14:paraId="47B87E9F" w14:textId="77777777" w:rsidR="008929B1" w:rsidRDefault="00296016">
            <w:pPr>
              <w:pStyle w:val="100"/>
              <w:jc w:val="left"/>
              <w:rPr>
                <w:szCs w:val="20"/>
              </w:rPr>
            </w:pPr>
            <w:r>
              <w:rPr>
                <w:szCs w:val="20"/>
              </w:rPr>
              <w:t>035 - участник специальной военной операции (СВО), уволенный в запас (отставку)</w:t>
            </w:r>
          </w:p>
          <w:p w14:paraId="0E1F2146" w14:textId="77777777" w:rsidR="008929B1" w:rsidRDefault="00296016">
            <w:pPr>
              <w:pStyle w:val="100"/>
              <w:jc w:val="left"/>
              <w:rPr>
                <w:szCs w:val="20"/>
              </w:rPr>
            </w:pPr>
            <w:r>
              <w:rPr>
                <w:szCs w:val="20"/>
              </w:rPr>
              <w:t>065 - член семьи участника специальной военной операции (СВО)</w:t>
            </w:r>
          </w:p>
          <w:p w14:paraId="39939463" w14:textId="77777777" w:rsidR="00987143" w:rsidRDefault="00987143" w:rsidP="00987143">
            <w:pPr>
              <w:pStyle w:val="100"/>
              <w:jc w:val="left"/>
              <w:rPr>
                <w:szCs w:val="20"/>
              </w:rPr>
            </w:pPr>
            <w:r w:rsidRPr="00217F84">
              <w:rPr>
                <w:szCs w:val="20"/>
              </w:rPr>
              <w:t>810</w:t>
            </w:r>
            <w:r w:rsidRPr="00875108">
              <w:rPr>
                <w:szCs w:val="20"/>
              </w:rPr>
              <w:t xml:space="preserve"> - </w:t>
            </w:r>
            <w:r w:rsidRPr="00217F84">
              <w:rPr>
                <w:szCs w:val="20"/>
              </w:rPr>
              <w:t>инвалид I группы</w:t>
            </w:r>
          </w:p>
          <w:p w14:paraId="6DB06BB6" w14:textId="77777777" w:rsidR="00987143" w:rsidRDefault="00987143" w:rsidP="00987143">
            <w:pPr>
              <w:pStyle w:val="100"/>
              <w:jc w:val="left"/>
              <w:rPr>
                <w:szCs w:val="20"/>
              </w:rPr>
            </w:pPr>
            <w:r w:rsidRPr="00217F84">
              <w:rPr>
                <w:szCs w:val="20"/>
              </w:rPr>
              <w:lastRenderedPageBreak/>
              <w:t>813</w:t>
            </w:r>
            <w:r>
              <w:rPr>
                <w:szCs w:val="20"/>
              </w:rPr>
              <w:t xml:space="preserve"> - </w:t>
            </w:r>
            <w:r w:rsidRPr="00217F84">
              <w:rPr>
                <w:szCs w:val="20"/>
              </w:rPr>
              <w:t>инвалид I группы участник специальной военной операции (СВО)</w:t>
            </w:r>
          </w:p>
          <w:p w14:paraId="0BDE739B" w14:textId="24211C7B" w:rsidR="00875108" w:rsidRDefault="00987143" w:rsidP="00987143">
            <w:pPr>
              <w:pStyle w:val="100"/>
              <w:jc w:val="left"/>
              <w:rPr>
                <w:szCs w:val="20"/>
              </w:rPr>
            </w:pPr>
            <w:r w:rsidRPr="00217F84">
              <w:rPr>
                <w:szCs w:val="20"/>
              </w:rPr>
              <w:t>816</w:t>
            </w:r>
            <w:r>
              <w:rPr>
                <w:szCs w:val="20"/>
              </w:rPr>
              <w:t xml:space="preserve"> - </w:t>
            </w:r>
            <w:r w:rsidRPr="00217F84">
              <w:rPr>
                <w:szCs w:val="20"/>
              </w:rPr>
              <w:t>инвалид I группы член семьи участника специальной военной операции (СВО)</w:t>
            </w:r>
          </w:p>
        </w:tc>
        <w:tc>
          <w:tcPr>
            <w:tcW w:w="1319" w:type="pct"/>
          </w:tcPr>
          <w:p w14:paraId="7005AC9D" w14:textId="77777777" w:rsidR="008929B1" w:rsidRDefault="00296016">
            <w:pPr>
              <w:pStyle w:val="103"/>
              <w:rPr>
                <w:szCs w:val="20"/>
              </w:rPr>
            </w:pPr>
            <w:r>
              <w:rPr>
                <w:szCs w:val="20"/>
              </w:rPr>
              <w:lastRenderedPageBreak/>
              <w:t>035</w:t>
            </w:r>
          </w:p>
        </w:tc>
      </w:tr>
      <w:tr w:rsidR="007B210E" w14:paraId="70AE17F5" w14:textId="77777777">
        <w:trPr>
          <w:trHeight w:val="454"/>
        </w:trPr>
        <w:tc>
          <w:tcPr>
            <w:tcW w:w="175" w:type="pct"/>
          </w:tcPr>
          <w:p w14:paraId="49CC1D0F" w14:textId="77777777" w:rsidR="007B210E" w:rsidRDefault="007B210E" w:rsidP="007B210E">
            <w:pPr>
              <w:pStyle w:val="100"/>
              <w:jc w:val="left"/>
              <w:rPr>
                <w:szCs w:val="20"/>
              </w:rPr>
            </w:pPr>
          </w:p>
        </w:tc>
        <w:tc>
          <w:tcPr>
            <w:tcW w:w="405" w:type="pct"/>
          </w:tcPr>
          <w:p w14:paraId="3683B15A" w14:textId="77777777" w:rsidR="007B210E" w:rsidRDefault="007B210E" w:rsidP="007B210E">
            <w:pPr>
              <w:pStyle w:val="100"/>
              <w:jc w:val="left"/>
              <w:rPr>
                <w:szCs w:val="20"/>
              </w:rPr>
            </w:pPr>
          </w:p>
        </w:tc>
        <w:tc>
          <w:tcPr>
            <w:tcW w:w="581" w:type="pct"/>
          </w:tcPr>
          <w:p w14:paraId="7537888F" w14:textId="30DC9360" w:rsidR="007B210E" w:rsidRDefault="007B210E" w:rsidP="007B210E">
            <w:pPr>
              <w:pStyle w:val="100"/>
              <w:jc w:val="left"/>
              <w:rPr>
                <w:szCs w:val="20"/>
                <w:lang w:val="en-US"/>
              </w:rPr>
            </w:pPr>
            <w:r>
              <w:rPr>
                <w:szCs w:val="20"/>
                <w:lang w:val="en-US"/>
              </w:rPr>
              <w:t>medicalCareTypeMHCode</w:t>
            </w:r>
          </w:p>
        </w:tc>
        <w:tc>
          <w:tcPr>
            <w:tcW w:w="631" w:type="pct"/>
          </w:tcPr>
          <w:p w14:paraId="6E7EBEFF" w14:textId="190E9B06" w:rsidR="007B210E" w:rsidRDefault="007B210E" w:rsidP="007B210E">
            <w:pPr>
              <w:pStyle w:val="103"/>
              <w:rPr>
                <w:szCs w:val="20"/>
              </w:rPr>
            </w:pPr>
            <w:r>
              <w:rPr>
                <w:szCs w:val="20"/>
              </w:rPr>
              <w:t>Н</w:t>
            </w:r>
          </w:p>
        </w:tc>
        <w:tc>
          <w:tcPr>
            <w:tcW w:w="484" w:type="pct"/>
          </w:tcPr>
          <w:p w14:paraId="0F722FF4" w14:textId="605E0427" w:rsidR="007B210E" w:rsidRDefault="007B210E" w:rsidP="007B210E">
            <w:pPr>
              <w:pStyle w:val="100"/>
              <w:jc w:val="left"/>
              <w:rPr>
                <w:szCs w:val="20"/>
              </w:rPr>
            </w:pPr>
            <w:r>
              <w:rPr>
                <w:szCs w:val="20"/>
              </w:rPr>
              <w:t>Вид медицинской помощи МЗ</w:t>
            </w:r>
          </w:p>
        </w:tc>
        <w:tc>
          <w:tcPr>
            <w:tcW w:w="485" w:type="pct"/>
          </w:tcPr>
          <w:p w14:paraId="2AA66C19" w14:textId="11D2373E" w:rsidR="007B210E" w:rsidRDefault="007B210E" w:rsidP="007B210E">
            <w:pPr>
              <w:pStyle w:val="100"/>
              <w:jc w:val="left"/>
              <w:rPr>
                <w:szCs w:val="20"/>
              </w:rPr>
            </w:pPr>
            <w:r>
              <w:rPr>
                <w:szCs w:val="20"/>
                <w:lang w:val="en-US"/>
              </w:rPr>
              <w:t>int</w:t>
            </w:r>
          </w:p>
        </w:tc>
        <w:tc>
          <w:tcPr>
            <w:tcW w:w="920" w:type="pct"/>
          </w:tcPr>
          <w:p w14:paraId="4D8DC75C" w14:textId="77777777" w:rsidR="007B210E" w:rsidRDefault="007B210E" w:rsidP="007B210E">
            <w:pPr>
              <w:pStyle w:val="100"/>
              <w:jc w:val="left"/>
              <w:rPr>
                <w:szCs w:val="20"/>
              </w:rPr>
            </w:pPr>
          </w:p>
        </w:tc>
        <w:tc>
          <w:tcPr>
            <w:tcW w:w="1319" w:type="pct"/>
          </w:tcPr>
          <w:p w14:paraId="5325EAD0" w14:textId="77777777" w:rsidR="007B210E" w:rsidRDefault="007B210E" w:rsidP="007B210E">
            <w:pPr>
              <w:pStyle w:val="103"/>
              <w:rPr>
                <w:szCs w:val="20"/>
              </w:rPr>
            </w:pPr>
          </w:p>
        </w:tc>
      </w:tr>
      <w:tr w:rsidR="008929B1" w14:paraId="0895EC95" w14:textId="77777777">
        <w:trPr>
          <w:trHeight w:val="454"/>
        </w:trPr>
        <w:tc>
          <w:tcPr>
            <w:tcW w:w="175" w:type="pct"/>
          </w:tcPr>
          <w:p w14:paraId="5BC3CDAE" w14:textId="77777777" w:rsidR="008929B1" w:rsidRDefault="008929B1">
            <w:pPr>
              <w:pStyle w:val="100"/>
              <w:jc w:val="left"/>
              <w:rPr>
                <w:szCs w:val="20"/>
              </w:rPr>
            </w:pPr>
          </w:p>
        </w:tc>
        <w:tc>
          <w:tcPr>
            <w:tcW w:w="405" w:type="pct"/>
          </w:tcPr>
          <w:p w14:paraId="01B6854D" w14:textId="77777777" w:rsidR="008929B1" w:rsidRDefault="00296016">
            <w:pPr>
              <w:pStyle w:val="100"/>
              <w:jc w:val="left"/>
              <w:rPr>
                <w:szCs w:val="20"/>
                <w:lang w:val="en-US"/>
              </w:rPr>
            </w:pPr>
            <w:r>
              <w:rPr>
                <w:szCs w:val="20"/>
                <w:lang w:val="en-US"/>
              </w:rPr>
              <w:t>/hospitalization</w:t>
            </w:r>
          </w:p>
        </w:tc>
        <w:tc>
          <w:tcPr>
            <w:tcW w:w="581" w:type="pct"/>
          </w:tcPr>
          <w:p w14:paraId="52247C77" w14:textId="77777777" w:rsidR="008929B1" w:rsidRDefault="008929B1">
            <w:pPr>
              <w:pStyle w:val="100"/>
              <w:jc w:val="left"/>
              <w:rPr>
                <w:szCs w:val="20"/>
              </w:rPr>
            </w:pPr>
          </w:p>
        </w:tc>
        <w:tc>
          <w:tcPr>
            <w:tcW w:w="631" w:type="pct"/>
          </w:tcPr>
          <w:p w14:paraId="5CC7C27D" w14:textId="77777777" w:rsidR="008929B1" w:rsidRDefault="008929B1">
            <w:pPr>
              <w:pStyle w:val="103"/>
              <w:rPr>
                <w:szCs w:val="20"/>
              </w:rPr>
            </w:pPr>
          </w:p>
        </w:tc>
        <w:tc>
          <w:tcPr>
            <w:tcW w:w="484" w:type="pct"/>
          </w:tcPr>
          <w:p w14:paraId="767D1D68" w14:textId="77777777" w:rsidR="008929B1" w:rsidRDefault="008929B1">
            <w:pPr>
              <w:pStyle w:val="100"/>
              <w:jc w:val="left"/>
              <w:rPr>
                <w:szCs w:val="20"/>
              </w:rPr>
            </w:pPr>
          </w:p>
        </w:tc>
        <w:tc>
          <w:tcPr>
            <w:tcW w:w="485" w:type="pct"/>
          </w:tcPr>
          <w:p w14:paraId="38DE237B" w14:textId="77777777" w:rsidR="008929B1" w:rsidRDefault="008929B1">
            <w:pPr>
              <w:pStyle w:val="100"/>
              <w:jc w:val="left"/>
              <w:rPr>
                <w:szCs w:val="20"/>
              </w:rPr>
            </w:pPr>
          </w:p>
        </w:tc>
        <w:tc>
          <w:tcPr>
            <w:tcW w:w="920" w:type="pct"/>
          </w:tcPr>
          <w:p w14:paraId="3D03F389" w14:textId="77777777" w:rsidR="008929B1" w:rsidRDefault="008929B1">
            <w:pPr>
              <w:pStyle w:val="100"/>
              <w:jc w:val="left"/>
              <w:rPr>
                <w:szCs w:val="20"/>
              </w:rPr>
            </w:pPr>
          </w:p>
        </w:tc>
        <w:tc>
          <w:tcPr>
            <w:tcW w:w="1319" w:type="pct"/>
          </w:tcPr>
          <w:p w14:paraId="5BA29E0B" w14:textId="77777777" w:rsidR="008929B1" w:rsidRDefault="008929B1">
            <w:pPr>
              <w:pStyle w:val="103"/>
              <w:rPr>
                <w:szCs w:val="20"/>
              </w:rPr>
            </w:pPr>
          </w:p>
        </w:tc>
      </w:tr>
      <w:tr w:rsidR="008929B1" w14:paraId="601F9163" w14:textId="77777777">
        <w:trPr>
          <w:trHeight w:val="454"/>
        </w:trPr>
        <w:tc>
          <w:tcPr>
            <w:tcW w:w="175" w:type="pct"/>
          </w:tcPr>
          <w:p w14:paraId="7AA1C8C5" w14:textId="77777777" w:rsidR="008929B1" w:rsidRDefault="008929B1">
            <w:pPr>
              <w:pStyle w:val="100"/>
              <w:jc w:val="left"/>
              <w:rPr>
                <w:szCs w:val="20"/>
              </w:rPr>
            </w:pPr>
          </w:p>
        </w:tc>
        <w:tc>
          <w:tcPr>
            <w:tcW w:w="405" w:type="pct"/>
          </w:tcPr>
          <w:p w14:paraId="2BA03A0F" w14:textId="77777777" w:rsidR="008929B1" w:rsidRDefault="00296016">
            <w:pPr>
              <w:pStyle w:val="100"/>
              <w:jc w:val="left"/>
              <w:rPr>
                <w:szCs w:val="20"/>
              </w:rPr>
            </w:pPr>
            <w:r>
              <w:rPr>
                <w:szCs w:val="20"/>
                <w:lang w:val="en-US"/>
              </w:rPr>
              <w:t>d</w:t>
            </w:r>
            <w:r>
              <w:rPr>
                <w:szCs w:val="20"/>
              </w:rPr>
              <w:t>iagnoses/</w:t>
            </w:r>
          </w:p>
        </w:tc>
        <w:tc>
          <w:tcPr>
            <w:tcW w:w="581" w:type="pct"/>
          </w:tcPr>
          <w:p w14:paraId="3CE01B1B" w14:textId="77777777" w:rsidR="008929B1" w:rsidRDefault="008929B1">
            <w:pPr>
              <w:pStyle w:val="100"/>
              <w:jc w:val="left"/>
              <w:rPr>
                <w:szCs w:val="20"/>
              </w:rPr>
            </w:pPr>
          </w:p>
        </w:tc>
        <w:tc>
          <w:tcPr>
            <w:tcW w:w="631" w:type="pct"/>
          </w:tcPr>
          <w:p w14:paraId="7C7CA37C" w14:textId="77777777" w:rsidR="008929B1" w:rsidRDefault="00296016">
            <w:pPr>
              <w:pStyle w:val="103"/>
              <w:rPr>
                <w:szCs w:val="20"/>
              </w:rPr>
            </w:pPr>
            <w:r>
              <w:rPr>
                <w:szCs w:val="20"/>
              </w:rPr>
              <w:t>Н</w:t>
            </w:r>
          </w:p>
        </w:tc>
        <w:tc>
          <w:tcPr>
            <w:tcW w:w="484" w:type="pct"/>
          </w:tcPr>
          <w:p w14:paraId="5498D397" w14:textId="77777777" w:rsidR="008929B1" w:rsidRDefault="00296016">
            <w:pPr>
              <w:pStyle w:val="100"/>
              <w:jc w:val="left"/>
              <w:rPr>
                <w:szCs w:val="20"/>
              </w:rPr>
            </w:pPr>
            <w:r>
              <w:rPr>
                <w:szCs w:val="20"/>
              </w:rPr>
              <w:t>Диагнозы</w:t>
            </w:r>
          </w:p>
        </w:tc>
        <w:tc>
          <w:tcPr>
            <w:tcW w:w="485" w:type="pct"/>
          </w:tcPr>
          <w:p w14:paraId="05FA3854" w14:textId="77777777" w:rsidR="008929B1" w:rsidRDefault="008929B1">
            <w:pPr>
              <w:pStyle w:val="100"/>
              <w:jc w:val="left"/>
              <w:rPr>
                <w:szCs w:val="20"/>
              </w:rPr>
            </w:pPr>
          </w:p>
        </w:tc>
        <w:tc>
          <w:tcPr>
            <w:tcW w:w="920" w:type="pct"/>
          </w:tcPr>
          <w:p w14:paraId="6B4F9447" w14:textId="77777777" w:rsidR="008929B1" w:rsidRDefault="008929B1">
            <w:pPr>
              <w:pStyle w:val="100"/>
              <w:jc w:val="left"/>
              <w:rPr>
                <w:szCs w:val="20"/>
              </w:rPr>
            </w:pPr>
          </w:p>
        </w:tc>
        <w:tc>
          <w:tcPr>
            <w:tcW w:w="1319" w:type="pct"/>
          </w:tcPr>
          <w:p w14:paraId="66F8569C" w14:textId="77777777" w:rsidR="008929B1" w:rsidRDefault="008929B1">
            <w:pPr>
              <w:pStyle w:val="103"/>
              <w:rPr>
                <w:szCs w:val="20"/>
              </w:rPr>
            </w:pPr>
          </w:p>
        </w:tc>
      </w:tr>
      <w:tr w:rsidR="008929B1" w14:paraId="0F90C2E3" w14:textId="77777777">
        <w:trPr>
          <w:trHeight w:val="454"/>
        </w:trPr>
        <w:tc>
          <w:tcPr>
            <w:tcW w:w="175" w:type="pct"/>
          </w:tcPr>
          <w:p w14:paraId="36196054" w14:textId="77777777" w:rsidR="008929B1" w:rsidRDefault="008929B1">
            <w:pPr>
              <w:pStyle w:val="100"/>
              <w:jc w:val="left"/>
              <w:rPr>
                <w:szCs w:val="20"/>
              </w:rPr>
            </w:pPr>
          </w:p>
        </w:tc>
        <w:tc>
          <w:tcPr>
            <w:tcW w:w="405" w:type="pct"/>
          </w:tcPr>
          <w:p w14:paraId="0691366F" w14:textId="77777777" w:rsidR="008929B1" w:rsidRDefault="00296016">
            <w:pPr>
              <w:pStyle w:val="100"/>
              <w:jc w:val="left"/>
              <w:rPr>
                <w:szCs w:val="20"/>
                <w:lang w:val="en-US"/>
              </w:rPr>
            </w:pPr>
            <w:r>
              <w:rPr>
                <w:szCs w:val="20"/>
              </w:rPr>
              <w:t>diagnos</w:t>
            </w:r>
            <w:r>
              <w:rPr>
                <w:szCs w:val="20"/>
                <w:lang w:val="en-US"/>
              </w:rPr>
              <w:t>e</w:t>
            </w:r>
          </w:p>
        </w:tc>
        <w:tc>
          <w:tcPr>
            <w:tcW w:w="581" w:type="pct"/>
          </w:tcPr>
          <w:p w14:paraId="0BE1F17B" w14:textId="77777777" w:rsidR="008929B1" w:rsidRDefault="008929B1">
            <w:pPr>
              <w:pStyle w:val="100"/>
              <w:jc w:val="left"/>
              <w:rPr>
                <w:szCs w:val="20"/>
              </w:rPr>
            </w:pPr>
          </w:p>
        </w:tc>
        <w:tc>
          <w:tcPr>
            <w:tcW w:w="631" w:type="pct"/>
          </w:tcPr>
          <w:p w14:paraId="75F9B527" w14:textId="77777777" w:rsidR="008929B1" w:rsidRDefault="00296016">
            <w:pPr>
              <w:pStyle w:val="103"/>
              <w:rPr>
                <w:szCs w:val="20"/>
              </w:rPr>
            </w:pPr>
            <w:r>
              <w:rPr>
                <w:szCs w:val="20"/>
              </w:rPr>
              <w:t>0-*</w:t>
            </w:r>
          </w:p>
        </w:tc>
        <w:tc>
          <w:tcPr>
            <w:tcW w:w="484" w:type="pct"/>
          </w:tcPr>
          <w:p w14:paraId="07A77F39" w14:textId="77777777" w:rsidR="008929B1" w:rsidRDefault="00296016">
            <w:pPr>
              <w:pStyle w:val="100"/>
              <w:jc w:val="left"/>
              <w:rPr>
                <w:szCs w:val="20"/>
              </w:rPr>
            </w:pPr>
            <w:r>
              <w:rPr>
                <w:szCs w:val="20"/>
              </w:rPr>
              <w:t>Диагноз</w:t>
            </w:r>
          </w:p>
        </w:tc>
        <w:tc>
          <w:tcPr>
            <w:tcW w:w="485" w:type="pct"/>
          </w:tcPr>
          <w:p w14:paraId="3FC87078" w14:textId="77777777" w:rsidR="008929B1" w:rsidRDefault="008929B1">
            <w:pPr>
              <w:pStyle w:val="100"/>
              <w:jc w:val="left"/>
              <w:rPr>
                <w:szCs w:val="20"/>
              </w:rPr>
            </w:pPr>
          </w:p>
        </w:tc>
        <w:tc>
          <w:tcPr>
            <w:tcW w:w="920" w:type="pct"/>
          </w:tcPr>
          <w:p w14:paraId="078F7F5E" w14:textId="77777777" w:rsidR="008929B1" w:rsidRDefault="008929B1">
            <w:pPr>
              <w:pStyle w:val="100"/>
              <w:jc w:val="left"/>
              <w:rPr>
                <w:szCs w:val="20"/>
              </w:rPr>
            </w:pPr>
          </w:p>
        </w:tc>
        <w:tc>
          <w:tcPr>
            <w:tcW w:w="1319" w:type="pct"/>
          </w:tcPr>
          <w:p w14:paraId="2715EF79" w14:textId="77777777" w:rsidR="008929B1" w:rsidRDefault="008929B1">
            <w:pPr>
              <w:pStyle w:val="103"/>
              <w:rPr>
                <w:szCs w:val="20"/>
              </w:rPr>
            </w:pPr>
          </w:p>
        </w:tc>
      </w:tr>
      <w:tr w:rsidR="008929B1" w14:paraId="48503C02" w14:textId="77777777">
        <w:trPr>
          <w:trHeight w:val="454"/>
        </w:trPr>
        <w:tc>
          <w:tcPr>
            <w:tcW w:w="175" w:type="pct"/>
          </w:tcPr>
          <w:p w14:paraId="3F912E58" w14:textId="77777777" w:rsidR="008929B1" w:rsidRDefault="008929B1">
            <w:pPr>
              <w:pStyle w:val="100"/>
              <w:jc w:val="left"/>
              <w:rPr>
                <w:szCs w:val="20"/>
              </w:rPr>
            </w:pPr>
          </w:p>
        </w:tc>
        <w:tc>
          <w:tcPr>
            <w:tcW w:w="405" w:type="pct"/>
          </w:tcPr>
          <w:p w14:paraId="3FABC26E" w14:textId="77777777" w:rsidR="008929B1" w:rsidRDefault="00296016">
            <w:pPr>
              <w:pStyle w:val="100"/>
              <w:jc w:val="left"/>
              <w:rPr>
                <w:szCs w:val="20"/>
              </w:rPr>
            </w:pPr>
            <w:r>
              <w:rPr>
                <w:szCs w:val="20"/>
              </w:rPr>
              <w:t>/</w:t>
            </w:r>
          </w:p>
        </w:tc>
        <w:tc>
          <w:tcPr>
            <w:tcW w:w="581" w:type="pct"/>
          </w:tcPr>
          <w:p w14:paraId="3B4ED558" w14:textId="77777777" w:rsidR="008929B1" w:rsidRDefault="00296016">
            <w:pPr>
              <w:pStyle w:val="100"/>
              <w:jc w:val="left"/>
              <w:rPr>
                <w:szCs w:val="20"/>
                <w:lang w:val="en-US"/>
              </w:rPr>
            </w:pPr>
            <w:r>
              <w:rPr>
                <w:szCs w:val="20"/>
              </w:rPr>
              <w:t>diagnosisType</w:t>
            </w:r>
            <w:r>
              <w:rPr>
                <w:szCs w:val="20"/>
                <w:lang w:val="en-US"/>
              </w:rPr>
              <w:t>Code</w:t>
            </w:r>
          </w:p>
        </w:tc>
        <w:tc>
          <w:tcPr>
            <w:tcW w:w="631" w:type="pct"/>
          </w:tcPr>
          <w:p w14:paraId="5A5B7393" w14:textId="77777777" w:rsidR="008929B1" w:rsidRDefault="00296016">
            <w:pPr>
              <w:pStyle w:val="103"/>
              <w:rPr>
                <w:szCs w:val="20"/>
              </w:rPr>
            </w:pPr>
            <w:r>
              <w:rPr>
                <w:szCs w:val="20"/>
              </w:rPr>
              <w:t>О</w:t>
            </w:r>
          </w:p>
        </w:tc>
        <w:tc>
          <w:tcPr>
            <w:tcW w:w="484" w:type="pct"/>
          </w:tcPr>
          <w:p w14:paraId="016DA9BE" w14:textId="77777777" w:rsidR="008929B1" w:rsidRDefault="00296016">
            <w:pPr>
              <w:pStyle w:val="100"/>
              <w:jc w:val="left"/>
              <w:rPr>
                <w:szCs w:val="20"/>
              </w:rPr>
            </w:pPr>
            <w:r>
              <w:rPr>
                <w:szCs w:val="20"/>
              </w:rPr>
              <w:t>Тип диагноза</w:t>
            </w:r>
          </w:p>
        </w:tc>
        <w:tc>
          <w:tcPr>
            <w:tcW w:w="485" w:type="pct"/>
          </w:tcPr>
          <w:p w14:paraId="6715A19B" w14:textId="77777777" w:rsidR="008929B1" w:rsidRDefault="00296016">
            <w:pPr>
              <w:pStyle w:val="100"/>
              <w:jc w:val="left"/>
              <w:rPr>
                <w:szCs w:val="20"/>
              </w:rPr>
            </w:pPr>
            <w:r>
              <w:rPr>
                <w:szCs w:val="20"/>
              </w:rPr>
              <w:t>string</w:t>
            </w:r>
          </w:p>
        </w:tc>
        <w:tc>
          <w:tcPr>
            <w:tcW w:w="920" w:type="pct"/>
          </w:tcPr>
          <w:p w14:paraId="43E5B15E" w14:textId="77777777" w:rsidR="008929B1" w:rsidRDefault="008929B1">
            <w:pPr>
              <w:pStyle w:val="100"/>
              <w:jc w:val="left"/>
              <w:rPr>
                <w:szCs w:val="20"/>
              </w:rPr>
            </w:pPr>
          </w:p>
        </w:tc>
        <w:tc>
          <w:tcPr>
            <w:tcW w:w="1319" w:type="pct"/>
          </w:tcPr>
          <w:p w14:paraId="5DD24454" w14:textId="77777777" w:rsidR="008929B1" w:rsidRDefault="00296016">
            <w:pPr>
              <w:pStyle w:val="103"/>
              <w:rPr>
                <w:szCs w:val="20"/>
              </w:rPr>
            </w:pPr>
            <w:r>
              <w:rPr>
                <w:szCs w:val="20"/>
              </w:rPr>
              <w:t>1</w:t>
            </w:r>
          </w:p>
          <w:p w14:paraId="66943AE8" w14:textId="77777777" w:rsidR="008929B1" w:rsidRDefault="00296016">
            <w:pPr>
              <w:pStyle w:val="100"/>
              <w:jc w:val="left"/>
              <w:rPr>
                <w:szCs w:val="20"/>
              </w:rPr>
            </w:pPr>
            <w:r>
              <w:rPr>
                <w:szCs w:val="20"/>
              </w:rPr>
              <w:t xml:space="preserve">[1- Основной; </w:t>
            </w:r>
          </w:p>
          <w:p w14:paraId="5FA4C1CD" w14:textId="77777777" w:rsidR="008929B1" w:rsidRDefault="00296016">
            <w:pPr>
              <w:pStyle w:val="100"/>
              <w:jc w:val="left"/>
              <w:rPr>
                <w:szCs w:val="20"/>
              </w:rPr>
            </w:pPr>
            <w:r>
              <w:rPr>
                <w:szCs w:val="20"/>
              </w:rPr>
              <w:t xml:space="preserve">2- Осложнение; </w:t>
            </w:r>
          </w:p>
          <w:p w14:paraId="4EABC869" w14:textId="77777777" w:rsidR="008929B1" w:rsidRDefault="00296016">
            <w:pPr>
              <w:pStyle w:val="100"/>
              <w:jc w:val="left"/>
              <w:rPr>
                <w:szCs w:val="20"/>
              </w:rPr>
            </w:pPr>
            <w:r>
              <w:rPr>
                <w:szCs w:val="20"/>
              </w:rPr>
              <w:t xml:space="preserve">3- Сопутствующий; </w:t>
            </w:r>
          </w:p>
          <w:p w14:paraId="2F345669" w14:textId="77777777" w:rsidR="008929B1" w:rsidRDefault="00296016">
            <w:pPr>
              <w:pStyle w:val="100"/>
              <w:jc w:val="left"/>
              <w:rPr>
                <w:szCs w:val="20"/>
              </w:rPr>
            </w:pPr>
            <w:r>
              <w:rPr>
                <w:szCs w:val="20"/>
              </w:rPr>
              <w:t xml:space="preserve">11- Диагноз приёмного отделения; </w:t>
            </w:r>
          </w:p>
          <w:p w14:paraId="05E3D410" w14:textId="77777777" w:rsidR="008929B1" w:rsidRDefault="00296016">
            <w:pPr>
              <w:pStyle w:val="100"/>
              <w:jc w:val="left"/>
              <w:rPr>
                <w:szCs w:val="20"/>
              </w:rPr>
            </w:pPr>
            <w:r>
              <w:rPr>
                <w:szCs w:val="20"/>
              </w:rPr>
              <w:t xml:space="preserve">21- Диагноз направления от; </w:t>
            </w:r>
          </w:p>
          <w:p w14:paraId="104B1C18" w14:textId="77777777" w:rsidR="008929B1" w:rsidRDefault="00296016">
            <w:pPr>
              <w:pStyle w:val="100"/>
              <w:jc w:val="left"/>
              <w:rPr>
                <w:szCs w:val="20"/>
              </w:rPr>
            </w:pPr>
            <w:r>
              <w:rPr>
                <w:szCs w:val="20"/>
              </w:rPr>
              <w:t xml:space="preserve">31- Диагноз направления в; </w:t>
            </w:r>
          </w:p>
          <w:p w14:paraId="2C8173A0" w14:textId="77777777" w:rsidR="008929B1" w:rsidRDefault="00296016">
            <w:pPr>
              <w:pStyle w:val="100"/>
              <w:jc w:val="left"/>
              <w:rPr>
                <w:szCs w:val="20"/>
              </w:rPr>
            </w:pPr>
            <w:r>
              <w:rPr>
                <w:szCs w:val="20"/>
              </w:rPr>
              <w:t xml:space="preserve">91-Патологоанатомические: основной; </w:t>
            </w:r>
          </w:p>
          <w:p w14:paraId="7D3D8FB9" w14:textId="77777777" w:rsidR="008929B1" w:rsidRDefault="00296016">
            <w:pPr>
              <w:pStyle w:val="100"/>
              <w:jc w:val="left"/>
              <w:rPr>
                <w:szCs w:val="20"/>
              </w:rPr>
            </w:pPr>
            <w:r>
              <w:rPr>
                <w:szCs w:val="20"/>
              </w:rPr>
              <w:t xml:space="preserve">92-Патологоанатомические: сопутствующий; </w:t>
            </w:r>
          </w:p>
          <w:p w14:paraId="3DBF9ACD" w14:textId="77777777" w:rsidR="008929B1" w:rsidRDefault="00296016">
            <w:pPr>
              <w:pStyle w:val="100"/>
              <w:jc w:val="left"/>
              <w:rPr>
                <w:szCs w:val="20"/>
              </w:rPr>
            </w:pPr>
            <w:r>
              <w:rPr>
                <w:szCs w:val="20"/>
              </w:rPr>
              <w:t xml:space="preserve">93-Патологоанатомические: осложнение; </w:t>
            </w:r>
          </w:p>
          <w:p w14:paraId="7AA28834" w14:textId="77777777" w:rsidR="008929B1" w:rsidRDefault="00296016">
            <w:pPr>
              <w:pStyle w:val="100"/>
              <w:jc w:val="left"/>
              <w:rPr>
                <w:szCs w:val="20"/>
              </w:rPr>
            </w:pPr>
            <w:r>
              <w:rPr>
                <w:szCs w:val="20"/>
              </w:rPr>
              <w:t>99- Патологоанатомические: причина смерти]</w:t>
            </w:r>
          </w:p>
        </w:tc>
      </w:tr>
      <w:tr w:rsidR="008929B1" w14:paraId="27920286" w14:textId="77777777">
        <w:trPr>
          <w:trHeight w:val="454"/>
        </w:trPr>
        <w:tc>
          <w:tcPr>
            <w:tcW w:w="175" w:type="pct"/>
          </w:tcPr>
          <w:p w14:paraId="491B0227" w14:textId="77777777" w:rsidR="008929B1" w:rsidRDefault="008929B1">
            <w:pPr>
              <w:pStyle w:val="100"/>
              <w:jc w:val="left"/>
              <w:rPr>
                <w:szCs w:val="20"/>
              </w:rPr>
            </w:pPr>
          </w:p>
        </w:tc>
        <w:tc>
          <w:tcPr>
            <w:tcW w:w="405" w:type="pct"/>
          </w:tcPr>
          <w:p w14:paraId="2C2E5B73" w14:textId="77777777" w:rsidR="008929B1" w:rsidRDefault="008929B1">
            <w:pPr>
              <w:pStyle w:val="100"/>
              <w:jc w:val="left"/>
              <w:rPr>
                <w:szCs w:val="20"/>
              </w:rPr>
            </w:pPr>
          </w:p>
        </w:tc>
        <w:tc>
          <w:tcPr>
            <w:tcW w:w="581" w:type="pct"/>
          </w:tcPr>
          <w:p w14:paraId="097716FC" w14:textId="77777777" w:rsidR="008929B1" w:rsidRDefault="00296016">
            <w:pPr>
              <w:pStyle w:val="100"/>
              <w:jc w:val="left"/>
              <w:rPr>
                <w:szCs w:val="20"/>
                <w:lang w:val="en-US"/>
              </w:rPr>
            </w:pPr>
            <w:r>
              <w:rPr>
                <w:szCs w:val="20"/>
              </w:rPr>
              <w:t>injuryType</w:t>
            </w:r>
            <w:r>
              <w:rPr>
                <w:szCs w:val="20"/>
                <w:lang w:val="en-US"/>
              </w:rPr>
              <w:t>Code</w:t>
            </w:r>
          </w:p>
        </w:tc>
        <w:tc>
          <w:tcPr>
            <w:tcW w:w="631" w:type="pct"/>
          </w:tcPr>
          <w:p w14:paraId="38B96A9C" w14:textId="77777777" w:rsidR="008929B1" w:rsidRDefault="00296016">
            <w:pPr>
              <w:pStyle w:val="103"/>
              <w:rPr>
                <w:szCs w:val="20"/>
              </w:rPr>
            </w:pPr>
            <w:r>
              <w:rPr>
                <w:szCs w:val="20"/>
              </w:rPr>
              <w:t>Н</w:t>
            </w:r>
          </w:p>
        </w:tc>
        <w:tc>
          <w:tcPr>
            <w:tcW w:w="484" w:type="pct"/>
          </w:tcPr>
          <w:p w14:paraId="3C3BAAD4" w14:textId="77777777" w:rsidR="008929B1" w:rsidRDefault="00296016">
            <w:pPr>
              <w:pStyle w:val="100"/>
              <w:jc w:val="left"/>
              <w:rPr>
                <w:szCs w:val="20"/>
              </w:rPr>
            </w:pPr>
            <w:r>
              <w:rPr>
                <w:szCs w:val="20"/>
              </w:rPr>
              <w:t>Вид травмы</w:t>
            </w:r>
          </w:p>
        </w:tc>
        <w:tc>
          <w:tcPr>
            <w:tcW w:w="485" w:type="pct"/>
          </w:tcPr>
          <w:p w14:paraId="58155DC8" w14:textId="77777777" w:rsidR="008929B1" w:rsidRDefault="00296016">
            <w:pPr>
              <w:pStyle w:val="100"/>
              <w:jc w:val="left"/>
              <w:rPr>
                <w:szCs w:val="20"/>
              </w:rPr>
            </w:pPr>
            <w:r>
              <w:rPr>
                <w:szCs w:val="20"/>
              </w:rPr>
              <w:t>string</w:t>
            </w:r>
          </w:p>
        </w:tc>
        <w:tc>
          <w:tcPr>
            <w:tcW w:w="920" w:type="pct"/>
          </w:tcPr>
          <w:p w14:paraId="46BBA888" w14:textId="77777777" w:rsidR="008929B1" w:rsidRDefault="00296016">
            <w:pPr>
              <w:pStyle w:val="100"/>
              <w:jc w:val="left"/>
              <w:rPr>
                <w:szCs w:val="20"/>
              </w:rPr>
            </w:pPr>
            <w:r>
              <w:rPr>
                <w:szCs w:val="20"/>
              </w:rPr>
              <w:t>nsi.rosminzdrav - Виды травм по способу получения</w:t>
            </w:r>
          </w:p>
          <w:p w14:paraId="283D524F" w14:textId="77777777" w:rsidR="008929B1" w:rsidRDefault="00296016">
            <w:pPr>
              <w:pStyle w:val="100"/>
              <w:jc w:val="left"/>
              <w:rPr>
                <w:szCs w:val="20"/>
              </w:rPr>
            </w:pPr>
            <w:r>
              <w:rPr>
                <w:szCs w:val="20"/>
              </w:rPr>
              <w:t>1.2.643.5.1.13.13.11.1036</w:t>
            </w:r>
          </w:p>
          <w:p w14:paraId="538B5F90" w14:textId="77777777" w:rsidR="008929B1" w:rsidRDefault="00296016">
            <w:pPr>
              <w:pStyle w:val="100"/>
              <w:jc w:val="left"/>
              <w:rPr>
                <w:szCs w:val="20"/>
              </w:rPr>
            </w:pPr>
            <w:r>
              <w:rPr>
                <w:szCs w:val="20"/>
              </w:rPr>
              <w:lastRenderedPageBreak/>
              <w:t>Уникальный код справочника</w:t>
            </w:r>
          </w:p>
          <w:p w14:paraId="24DE005D" w14:textId="77777777" w:rsidR="008929B1" w:rsidRDefault="008929B1">
            <w:pPr>
              <w:pStyle w:val="100"/>
              <w:jc w:val="left"/>
              <w:rPr>
                <w:szCs w:val="20"/>
              </w:rPr>
            </w:pPr>
          </w:p>
        </w:tc>
        <w:tc>
          <w:tcPr>
            <w:tcW w:w="1319" w:type="pct"/>
          </w:tcPr>
          <w:p w14:paraId="73C0BC95" w14:textId="77777777" w:rsidR="008929B1" w:rsidRDefault="00296016">
            <w:pPr>
              <w:pStyle w:val="103"/>
              <w:rPr>
                <w:szCs w:val="20"/>
              </w:rPr>
            </w:pPr>
            <w:r>
              <w:rPr>
                <w:szCs w:val="20"/>
              </w:rPr>
              <w:lastRenderedPageBreak/>
              <w:t>1</w:t>
            </w:r>
          </w:p>
          <w:p w14:paraId="440FA74D" w14:textId="77777777" w:rsidR="008929B1" w:rsidRDefault="008929B1">
            <w:pPr>
              <w:pStyle w:val="103"/>
              <w:rPr>
                <w:szCs w:val="20"/>
              </w:rPr>
            </w:pPr>
          </w:p>
        </w:tc>
      </w:tr>
      <w:tr w:rsidR="008929B1" w14:paraId="1A35C925" w14:textId="77777777">
        <w:trPr>
          <w:trHeight w:val="454"/>
        </w:trPr>
        <w:tc>
          <w:tcPr>
            <w:tcW w:w="175" w:type="pct"/>
          </w:tcPr>
          <w:p w14:paraId="2777A872" w14:textId="77777777" w:rsidR="008929B1" w:rsidRDefault="008929B1">
            <w:pPr>
              <w:pStyle w:val="100"/>
              <w:jc w:val="left"/>
              <w:rPr>
                <w:szCs w:val="20"/>
              </w:rPr>
            </w:pPr>
          </w:p>
        </w:tc>
        <w:tc>
          <w:tcPr>
            <w:tcW w:w="405" w:type="pct"/>
          </w:tcPr>
          <w:p w14:paraId="3485E81E" w14:textId="77777777" w:rsidR="008929B1" w:rsidRDefault="008929B1">
            <w:pPr>
              <w:pStyle w:val="100"/>
              <w:jc w:val="left"/>
              <w:rPr>
                <w:szCs w:val="20"/>
              </w:rPr>
            </w:pPr>
          </w:p>
        </w:tc>
        <w:tc>
          <w:tcPr>
            <w:tcW w:w="581" w:type="pct"/>
          </w:tcPr>
          <w:p w14:paraId="1026A46A" w14:textId="77777777" w:rsidR="008929B1" w:rsidRDefault="00296016">
            <w:pPr>
              <w:pStyle w:val="100"/>
              <w:jc w:val="left"/>
              <w:rPr>
                <w:szCs w:val="20"/>
                <w:lang w:val="en-US"/>
              </w:rPr>
            </w:pPr>
            <w:r>
              <w:rPr>
                <w:szCs w:val="20"/>
              </w:rPr>
              <w:t>disease</w:t>
            </w:r>
            <w:r>
              <w:rPr>
                <w:szCs w:val="20"/>
                <w:lang w:val="en-US"/>
              </w:rPr>
              <w:t>Code</w:t>
            </w:r>
          </w:p>
        </w:tc>
        <w:tc>
          <w:tcPr>
            <w:tcW w:w="631" w:type="pct"/>
          </w:tcPr>
          <w:p w14:paraId="357E1DFF" w14:textId="77777777" w:rsidR="008929B1" w:rsidRDefault="00296016">
            <w:pPr>
              <w:pStyle w:val="103"/>
              <w:rPr>
                <w:szCs w:val="20"/>
              </w:rPr>
            </w:pPr>
            <w:r>
              <w:rPr>
                <w:szCs w:val="20"/>
              </w:rPr>
              <w:t>О</w:t>
            </w:r>
          </w:p>
        </w:tc>
        <w:tc>
          <w:tcPr>
            <w:tcW w:w="484" w:type="pct"/>
          </w:tcPr>
          <w:p w14:paraId="42518EE9" w14:textId="77777777" w:rsidR="008929B1" w:rsidRDefault="00296016">
            <w:pPr>
              <w:pStyle w:val="100"/>
              <w:jc w:val="left"/>
              <w:rPr>
                <w:szCs w:val="20"/>
              </w:rPr>
            </w:pPr>
            <w:r>
              <w:rPr>
                <w:szCs w:val="20"/>
              </w:rPr>
              <w:t>Диагноз</w:t>
            </w:r>
          </w:p>
        </w:tc>
        <w:tc>
          <w:tcPr>
            <w:tcW w:w="485" w:type="pct"/>
          </w:tcPr>
          <w:p w14:paraId="4DE4613A" w14:textId="77777777" w:rsidR="008929B1" w:rsidRDefault="00296016">
            <w:pPr>
              <w:pStyle w:val="100"/>
              <w:jc w:val="left"/>
              <w:rPr>
                <w:szCs w:val="20"/>
              </w:rPr>
            </w:pPr>
            <w:r>
              <w:rPr>
                <w:szCs w:val="20"/>
              </w:rPr>
              <w:t>string</w:t>
            </w:r>
          </w:p>
        </w:tc>
        <w:tc>
          <w:tcPr>
            <w:tcW w:w="920" w:type="pct"/>
          </w:tcPr>
          <w:p w14:paraId="4D72CD14" w14:textId="77777777" w:rsidR="008929B1" w:rsidRDefault="00296016">
            <w:pPr>
              <w:pStyle w:val="100"/>
              <w:jc w:val="left"/>
              <w:rPr>
                <w:szCs w:val="20"/>
              </w:rPr>
            </w:pPr>
            <w:r>
              <w:rPr>
                <w:rStyle w:val="docdata"/>
                <w:rFonts w:eastAsia="Arial"/>
                <w:color w:val="000000"/>
                <w:szCs w:val="20"/>
              </w:rPr>
              <w:t xml:space="preserve">nsi.rosminzdrav </w:t>
            </w:r>
            <w:r>
              <w:rPr>
                <w:szCs w:val="20"/>
              </w:rPr>
              <w:t>Международная статистическая классификация болезней и проблем, связанных со здоровьем (10-й пересмотр) | МКБ-10</w:t>
            </w:r>
          </w:p>
          <w:p w14:paraId="48325E65" w14:textId="77777777" w:rsidR="008929B1" w:rsidRDefault="00296016">
            <w:pPr>
              <w:pStyle w:val="100"/>
              <w:jc w:val="left"/>
              <w:rPr>
                <w:szCs w:val="20"/>
              </w:rPr>
            </w:pPr>
            <w:r>
              <w:rPr>
                <w:szCs w:val="20"/>
              </w:rPr>
              <w:t>1.2.643.5.1.13.13.11.1005</w:t>
            </w:r>
          </w:p>
        </w:tc>
        <w:tc>
          <w:tcPr>
            <w:tcW w:w="1319" w:type="pct"/>
          </w:tcPr>
          <w:p w14:paraId="4F5C1245" w14:textId="77777777" w:rsidR="008929B1" w:rsidRDefault="00296016">
            <w:pPr>
              <w:pStyle w:val="103"/>
              <w:rPr>
                <w:szCs w:val="20"/>
              </w:rPr>
            </w:pPr>
            <w:r>
              <w:rPr>
                <w:szCs w:val="20"/>
              </w:rPr>
              <w:t>A00</w:t>
            </w:r>
          </w:p>
        </w:tc>
      </w:tr>
      <w:tr w:rsidR="008929B1" w14:paraId="5C6E1A49" w14:textId="77777777">
        <w:trPr>
          <w:trHeight w:val="454"/>
        </w:trPr>
        <w:tc>
          <w:tcPr>
            <w:tcW w:w="175" w:type="pct"/>
          </w:tcPr>
          <w:p w14:paraId="1C724F62" w14:textId="77777777" w:rsidR="008929B1" w:rsidRDefault="008929B1">
            <w:pPr>
              <w:pStyle w:val="100"/>
              <w:jc w:val="left"/>
              <w:rPr>
                <w:szCs w:val="20"/>
              </w:rPr>
            </w:pPr>
          </w:p>
        </w:tc>
        <w:tc>
          <w:tcPr>
            <w:tcW w:w="405" w:type="pct"/>
          </w:tcPr>
          <w:p w14:paraId="685C2C41" w14:textId="77777777" w:rsidR="008929B1" w:rsidRDefault="008929B1">
            <w:pPr>
              <w:pStyle w:val="100"/>
              <w:jc w:val="left"/>
              <w:rPr>
                <w:szCs w:val="20"/>
              </w:rPr>
            </w:pPr>
          </w:p>
        </w:tc>
        <w:tc>
          <w:tcPr>
            <w:tcW w:w="581" w:type="pct"/>
          </w:tcPr>
          <w:p w14:paraId="331AA8A8" w14:textId="77777777" w:rsidR="008929B1" w:rsidRDefault="00296016">
            <w:pPr>
              <w:pStyle w:val="100"/>
              <w:jc w:val="left"/>
              <w:rPr>
                <w:szCs w:val="20"/>
                <w:lang w:val="en-US"/>
              </w:rPr>
            </w:pPr>
            <w:r>
              <w:rPr>
                <w:szCs w:val="20"/>
                <w:lang w:val="en-US"/>
              </w:rPr>
              <w:t>dispObsCode</w:t>
            </w:r>
          </w:p>
        </w:tc>
        <w:tc>
          <w:tcPr>
            <w:tcW w:w="631" w:type="pct"/>
          </w:tcPr>
          <w:p w14:paraId="20C51637" w14:textId="77777777" w:rsidR="008929B1" w:rsidRDefault="00296016">
            <w:pPr>
              <w:pStyle w:val="103"/>
              <w:rPr>
                <w:szCs w:val="20"/>
              </w:rPr>
            </w:pPr>
            <w:r>
              <w:rPr>
                <w:szCs w:val="20"/>
              </w:rPr>
              <w:t>Н</w:t>
            </w:r>
          </w:p>
        </w:tc>
        <w:tc>
          <w:tcPr>
            <w:tcW w:w="484" w:type="pct"/>
          </w:tcPr>
          <w:p w14:paraId="43F20602" w14:textId="77777777" w:rsidR="008929B1" w:rsidRDefault="00296016">
            <w:pPr>
              <w:pStyle w:val="100"/>
              <w:jc w:val="left"/>
              <w:rPr>
                <w:szCs w:val="20"/>
              </w:rPr>
            </w:pPr>
            <w:r>
              <w:rPr>
                <w:szCs w:val="20"/>
              </w:rPr>
              <w:t>Статус диспансерного наблюдения</w:t>
            </w:r>
          </w:p>
        </w:tc>
        <w:tc>
          <w:tcPr>
            <w:tcW w:w="485" w:type="pct"/>
          </w:tcPr>
          <w:p w14:paraId="36DD6640" w14:textId="77777777" w:rsidR="008929B1" w:rsidRDefault="00296016">
            <w:pPr>
              <w:pStyle w:val="100"/>
              <w:jc w:val="left"/>
              <w:rPr>
                <w:szCs w:val="20"/>
              </w:rPr>
            </w:pPr>
            <w:r>
              <w:rPr>
                <w:szCs w:val="20"/>
                <w:lang w:val="en-US"/>
              </w:rPr>
              <w:t>string</w:t>
            </w:r>
          </w:p>
        </w:tc>
        <w:tc>
          <w:tcPr>
            <w:tcW w:w="920" w:type="pct"/>
          </w:tcPr>
          <w:p w14:paraId="66A871D3" w14:textId="77777777" w:rsidR="008929B1" w:rsidRDefault="00296016">
            <w:pPr>
              <w:pStyle w:val="100"/>
              <w:jc w:val="left"/>
              <w:rPr>
                <w:szCs w:val="20"/>
              </w:rPr>
            </w:pPr>
            <w:r>
              <w:rPr>
                <w:szCs w:val="20"/>
              </w:rPr>
              <w:t>Справочник Минздрав "Статусы диспансерного наблюдения". OID 1.2.643.5.1.13.13.11.1047</w:t>
            </w:r>
          </w:p>
        </w:tc>
        <w:tc>
          <w:tcPr>
            <w:tcW w:w="1319" w:type="pct"/>
          </w:tcPr>
          <w:p w14:paraId="67239DEA" w14:textId="77777777" w:rsidR="008929B1" w:rsidRDefault="008929B1">
            <w:pPr>
              <w:pStyle w:val="103"/>
              <w:rPr>
                <w:szCs w:val="20"/>
              </w:rPr>
            </w:pPr>
          </w:p>
        </w:tc>
      </w:tr>
      <w:tr w:rsidR="008929B1" w14:paraId="221EFD85" w14:textId="77777777">
        <w:trPr>
          <w:trHeight w:val="454"/>
        </w:trPr>
        <w:tc>
          <w:tcPr>
            <w:tcW w:w="175" w:type="pct"/>
          </w:tcPr>
          <w:p w14:paraId="06F33B2A" w14:textId="77777777" w:rsidR="008929B1" w:rsidRDefault="008929B1">
            <w:pPr>
              <w:pStyle w:val="100"/>
              <w:jc w:val="left"/>
              <w:rPr>
                <w:szCs w:val="20"/>
              </w:rPr>
            </w:pPr>
          </w:p>
        </w:tc>
        <w:tc>
          <w:tcPr>
            <w:tcW w:w="405" w:type="pct"/>
          </w:tcPr>
          <w:p w14:paraId="3C31692A" w14:textId="77777777" w:rsidR="008929B1" w:rsidRDefault="008929B1">
            <w:pPr>
              <w:pStyle w:val="100"/>
              <w:jc w:val="left"/>
              <w:rPr>
                <w:szCs w:val="20"/>
              </w:rPr>
            </w:pPr>
          </w:p>
        </w:tc>
        <w:tc>
          <w:tcPr>
            <w:tcW w:w="581" w:type="pct"/>
          </w:tcPr>
          <w:p w14:paraId="4E9C3EDB" w14:textId="77777777" w:rsidR="008929B1" w:rsidRDefault="00296016">
            <w:pPr>
              <w:pStyle w:val="100"/>
              <w:jc w:val="left"/>
              <w:rPr>
                <w:szCs w:val="20"/>
                <w:lang w:val="en-US"/>
              </w:rPr>
            </w:pPr>
            <w:r>
              <w:rPr>
                <w:szCs w:val="20"/>
                <w:lang w:val="en-US"/>
              </w:rPr>
              <w:t>dispTermCode</w:t>
            </w:r>
          </w:p>
        </w:tc>
        <w:tc>
          <w:tcPr>
            <w:tcW w:w="631" w:type="pct"/>
          </w:tcPr>
          <w:p w14:paraId="5B244627" w14:textId="77777777" w:rsidR="008929B1" w:rsidRDefault="00296016">
            <w:pPr>
              <w:pStyle w:val="103"/>
              <w:rPr>
                <w:szCs w:val="20"/>
              </w:rPr>
            </w:pPr>
            <w:r>
              <w:rPr>
                <w:szCs w:val="20"/>
              </w:rPr>
              <w:t>Н</w:t>
            </w:r>
          </w:p>
        </w:tc>
        <w:tc>
          <w:tcPr>
            <w:tcW w:w="484" w:type="pct"/>
          </w:tcPr>
          <w:p w14:paraId="19A423E8" w14:textId="77777777" w:rsidR="008929B1" w:rsidRDefault="00296016">
            <w:pPr>
              <w:pStyle w:val="100"/>
              <w:jc w:val="left"/>
              <w:rPr>
                <w:szCs w:val="20"/>
              </w:rPr>
            </w:pPr>
            <w:r>
              <w:rPr>
                <w:szCs w:val="20"/>
              </w:rPr>
              <w:t>Причина прекращения диспансерного наблюдения</w:t>
            </w:r>
          </w:p>
        </w:tc>
        <w:tc>
          <w:tcPr>
            <w:tcW w:w="485" w:type="pct"/>
          </w:tcPr>
          <w:p w14:paraId="490237AC" w14:textId="77777777" w:rsidR="008929B1" w:rsidRDefault="00296016">
            <w:pPr>
              <w:pStyle w:val="100"/>
              <w:jc w:val="left"/>
              <w:rPr>
                <w:szCs w:val="20"/>
                <w:lang w:val="en-US"/>
              </w:rPr>
            </w:pPr>
            <w:r>
              <w:rPr>
                <w:szCs w:val="20"/>
                <w:lang w:val="en-US"/>
              </w:rPr>
              <w:t>string</w:t>
            </w:r>
          </w:p>
        </w:tc>
        <w:tc>
          <w:tcPr>
            <w:tcW w:w="920" w:type="pct"/>
          </w:tcPr>
          <w:p w14:paraId="751EAAC1" w14:textId="77777777" w:rsidR="008929B1" w:rsidRDefault="00296016">
            <w:pPr>
              <w:pStyle w:val="100"/>
              <w:jc w:val="left"/>
              <w:rPr>
                <w:szCs w:val="20"/>
              </w:rPr>
            </w:pPr>
            <w:r>
              <w:rPr>
                <w:szCs w:val="20"/>
              </w:rPr>
              <w:t>Справочник Минздрав "Причины прекращения диспансерного наблюдения". OID 1.2.643.5.1.13.13.11.1045</w:t>
            </w:r>
          </w:p>
        </w:tc>
        <w:tc>
          <w:tcPr>
            <w:tcW w:w="1319" w:type="pct"/>
          </w:tcPr>
          <w:p w14:paraId="3489B62F" w14:textId="77777777" w:rsidR="008929B1" w:rsidRDefault="008929B1">
            <w:pPr>
              <w:pStyle w:val="103"/>
              <w:rPr>
                <w:szCs w:val="20"/>
              </w:rPr>
            </w:pPr>
          </w:p>
        </w:tc>
      </w:tr>
      <w:tr w:rsidR="008929B1" w14:paraId="14BA2EB5" w14:textId="77777777">
        <w:trPr>
          <w:trHeight w:val="454"/>
        </w:trPr>
        <w:tc>
          <w:tcPr>
            <w:tcW w:w="175" w:type="pct"/>
          </w:tcPr>
          <w:p w14:paraId="19F0A5FE" w14:textId="77777777" w:rsidR="008929B1" w:rsidRDefault="008929B1">
            <w:pPr>
              <w:pStyle w:val="100"/>
              <w:jc w:val="left"/>
              <w:rPr>
                <w:szCs w:val="20"/>
              </w:rPr>
            </w:pPr>
          </w:p>
        </w:tc>
        <w:tc>
          <w:tcPr>
            <w:tcW w:w="405" w:type="pct"/>
          </w:tcPr>
          <w:p w14:paraId="401CD079" w14:textId="77777777" w:rsidR="008929B1" w:rsidRDefault="008929B1">
            <w:pPr>
              <w:pStyle w:val="100"/>
              <w:jc w:val="left"/>
              <w:rPr>
                <w:szCs w:val="20"/>
              </w:rPr>
            </w:pPr>
          </w:p>
        </w:tc>
        <w:tc>
          <w:tcPr>
            <w:tcW w:w="581" w:type="pct"/>
          </w:tcPr>
          <w:p w14:paraId="2C768B93" w14:textId="77777777" w:rsidR="008929B1" w:rsidRDefault="00296016">
            <w:pPr>
              <w:pStyle w:val="100"/>
              <w:jc w:val="left"/>
              <w:rPr>
                <w:szCs w:val="20"/>
                <w:lang w:val="en-US"/>
              </w:rPr>
            </w:pPr>
            <w:r>
              <w:rPr>
                <w:szCs w:val="20"/>
                <w:lang w:val="en-US"/>
              </w:rPr>
              <w:t>semdFiled</w:t>
            </w:r>
          </w:p>
        </w:tc>
        <w:tc>
          <w:tcPr>
            <w:tcW w:w="631" w:type="pct"/>
          </w:tcPr>
          <w:p w14:paraId="5AD5432B" w14:textId="77777777" w:rsidR="008929B1" w:rsidRDefault="00296016">
            <w:pPr>
              <w:pStyle w:val="103"/>
              <w:rPr>
                <w:szCs w:val="20"/>
              </w:rPr>
            </w:pPr>
            <w:r>
              <w:rPr>
                <w:szCs w:val="20"/>
              </w:rPr>
              <w:t>Н</w:t>
            </w:r>
          </w:p>
        </w:tc>
        <w:tc>
          <w:tcPr>
            <w:tcW w:w="484" w:type="pct"/>
          </w:tcPr>
          <w:p w14:paraId="427EAE60" w14:textId="77777777" w:rsidR="008929B1" w:rsidRDefault="00296016">
            <w:pPr>
              <w:pStyle w:val="100"/>
              <w:jc w:val="left"/>
              <w:rPr>
                <w:szCs w:val="20"/>
              </w:rPr>
            </w:pPr>
            <w:r>
              <w:rPr>
                <w:szCs w:val="20"/>
              </w:rPr>
              <w:t>Диагноз заполнен из СЭМД</w:t>
            </w:r>
          </w:p>
        </w:tc>
        <w:tc>
          <w:tcPr>
            <w:tcW w:w="485" w:type="pct"/>
          </w:tcPr>
          <w:p w14:paraId="10F465FB" w14:textId="77777777" w:rsidR="008929B1" w:rsidRDefault="00296016">
            <w:pPr>
              <w:pStyle w:val="100"/>
              <w:jc w:val="left"/>
              <w:rPr>
                <w:szCs w:val="20"/>
                <w:lang w:val="en-US"/>
              </w:rPr>
            </w:pPr>
            <w:r>
              <w:rPr>
                <w:szCs w:val="20"/>
                <w:lang w:val="en-US"/>
              </w:rPr>
              <w:t>bool</w:t>
            </w:r>
          </w:p>
        </w:tc>
        <w:tc>
          <w:tcPr>
            <w:tcW w:w="920" w:type="pct"/>
          </w:tcPr>
          <w:p w14:paraId="0AF8FE24" w14:textId="77777777" w:rsidR="008929B1" w:rsidRDefault="008929B1">
            <w:pPr>
              <w:pStyle w:val="100"/>
              <w:jc w:val="left"/>
              <w:rPr>
                <w:rStyle w:val="docdata"/>
                <w:rFonts w:eastAsia="Arial"/>
                <w:color w:val="000000"/>
                <w:szCs w:val="20"/>
              </w:rPr>
            </w:pPr>
          </w:p>
        </w:tc>
        <w:tc>
          <w:tcPr>
            <w:tcW w:w="1319" w:type="pct"/>
          </w:tcPr>
          <w:p w14:paraId="0D3A6826" w14:textId="77777777" w:rsidR="008929B1" w:rsidRDefault="008929B1">
            <w:pPr>
              <w:pStyle w:val="103"/>
              <w:rPr>
                <w:szCs w:val="20"/>
              </w:rPr>
            </w:pPr>
          </w:p>
        </w:tc>
      </w:tr>
      <w:tr w:rsidR="008929B1" w14:paraId="5F32F560" w14:textId="77777777">
        <w:trPr>
          <w:trHeight w:val="454"/>
        </w:trPr>
        <w:tc>
          <w:tcPr>
            <w:tcW w:w="175" w:type="pct"/>
          </w:tcPr>
          <w:p w14:paraId="459E925F" w14:textId="77777777" w:rsidR="008929B1" w:rsidRDefault="008929B1">
            <w:pPr>
              <w:pStyle w:val="100"/>
              <w:jc w:val="left"/>
              <w:rPr>
                <w:szCs w:val="20"/>
              </w:rPr>
            </w:pPr>
          </w:p>
        </w:tc>
        <w:tc>
          <w:tcPr>
            <w:tcW w:w="405" w:type="pct"/>
          </w:tcPr>
          <w:p w14:paraId="6F621E53" w14:textId="77777777" w:rsidR="008929B1" w:rsidRDefault="00296016">
            <w:pPr>
              <w:pStyle w:val="100"/>
              <w:jc w:val="left"/>
              <w:rPr>
                <w:szCs w:val="20"/>
                <w:lang w:val="en-US"/>
              </w:rPr>
            </w:pPr>
            <w:r>
              <w:rPr>
                <w:szCs w:val="20"/>
              </w:rPr>
              <w:t>/ diagnos</w:t>
            </w:r>
            <w:r>
              <w:rPr>
                <w:szCs w:val="20"/>
                <w:lang w:val="en-US"/>
              </w:rPr>
              <w:t>e</w:t>
            </w:r>
          </w:p>
          <w:p w14:paraId="223251DC" w14:textId="77777777" w:rsidR="008929B1" w:rsidRDefault="00296016">
            <w:pPr>
              <w:pStyle w:val="100"/>
              <w:jc w:val="left"/>
              <w:rPr>
                <w:szCs w:val="20"/>
              </w:rPr>
            </w:pPr>
            <w:r>
              <w:rPr>
                <w:szCs w:val="20"/>
              </w:rPr>
              <w:t>/ diagnoses</w:t>
            </w:r>
          </w:p>
        </w:tc>
        <w:tc>
          <w:tcPr>
            <w:tcW w:w="581" w:type="pct"/>
          </w:tcPr>
          <w:p w14:paraId="7F7B3A90" w14:textId="77777777" w:rsidR="008929B1" w:rsidRDefault="00296016">
            <w:pPr>
              <w:pStyle w:val="100"/>
              <w:jc w:val="left"/>
              <w:rPr>
                <w:szCs w:val="20"/>
                <w:lang w:val="en-US"/>
              </w:rPr>
            </w:pPr>
            <w:r>
              <w:rPr>
                <w:szCs w:val="20"/>
              </w:rPr>
              <w:t>diseaseNature</w:t>
            </w:r>
            <w:r>
              <w:rPr>
                <w:szCs w:val="20"/>
                <w:lang w:val="en-US"/>
              </w:rPr>
              <w:t>Code</w:t>
            </w:r>
          </w:p>
        </w:tc>
        <w:tc>
          <w:tcPr>
            <w:tcW w:w="631" w:type="pct"/>
          </w:tcPr>
          <w:p w14:paraId="358297C1" w14:textId="77777777" w:rsidR="008929B1" w:rsidRDefault="00296016">
            <w:pPr>
              <w:pStyle w:val="103"/>
              <w:rPr>
                <w:szCs w:val="20"/>
              </w:rPr>
            </w:pPr>
            <w:r>
              <w:rPr>
                <w:szCs w:val="20"/>
              </w:rPr>
              <w:t>H</w:t>
            </w:r>
          </w:p>
        </w:tc>
        <w:tc>
          <w:tcPr>
            <w:tcW w:w="484" w:type="pct"/>
          </w:tcPr>
          <w:p w14:paraId="6E04A140" w14:textId="77777777" w:rsidR="008929B1" w:rsidRDefault="00296016">
            <w:pPr>
              <w:pStyle w:val="100"/>
              <w:jc w:val="left"/>
              <w:rPr>
                <w:szCs w:val="20"/>
              </w:rPr>
            </w:pPr>
            <w:r>
              <w:rPr>
                <w:szCs w:val="20"/>
              </w:rPr>
              <w:t>Характер заболевания</w:t>
            </w:r>
          </w:p>
        </w:tc>
        <w:tc>
          <w:tcPr>
            <w:tcW w:w="485" w:type="pct"/>
          </w:tcPr>
          <w:p w14:paraId="42AB01CC" w14:textId="77777777" w:rsidR="008929B1" w:rsidRDefault="00296016">
            <w:pPr>
              <w:pStyle w:val="100"/>
              <w:jc w:val="left"/>
              <w:rPr>
                <w:szCs w:val="20"/>
              </w:rPr>
            </w:pPr>
            <w:r>
              <w:rPr>
                <w:szCs w:val="20"/>
              </w:rPr>
              <w:t>string</w:t>
            </w:r>
          </w:p>
        </w:tc>
        <w:tc>
          <w:tcPr>
            <w:tcW w:w="920" w:type="pct"/>
          </w:tcPr>
          <w:p w14:paraId="3570B82A" w14:textId="77777777" w:rsidR="008929B1" w:rsidRDefault="00296016">
            <w:pPr>
              <w:pStyle w:val="100"/>
              <w:jc w:val="left"/>
              <w:rPr>
                <w:szCs w:val="20"/>
              </w:rPr>
            </w:pPr>
            <w:r>
              <w:rPr>
                <w:rStyle w:val="docdata"/>
                <w:rFonts w:eastAsia="Arial"/>
                <w:color w:val="000000"/>
                <w:szCs w:val="20"/>
              </w:rPr>
              <w:t xml:space="preserve">nsi.rosminzdrav </w:t>
            </w:r>
            <w:r>
              <w:rPr>
                <w:szCs w:val="20"/>
              </w:rPr>
              <w:t>Характер заболевания</w:t>
            </w:r>
          </w:p>
          <w:p w14:paraId="405600EB" w14:textId="77777777" w:rsidR="008929B1" w:rsidRDefault="00296016">
            <w:pPr>
              <w:pStyle w:val="100"/>
              <w:jc w:val="left"/>
              <w:rPr>
                <w:szCs w:val="20"/>
              </w:rPr>
            </w:pPr>
            <w:r>
              <w:rPr>
                <w:szCs w:val="20"/>
              </w:rPr>
              <w:t>1.2.643.5.1.13.13.11.1049</w:t>
            </w:r>
          </w:p>
        </w:tc>
        <w:tc>
          <w:tcPr>
            <w:tcW w:w="1319" w:type="pct"/>
          </w:tcPr>
          <w:p w14:paraId="3E6E1329" w14:textId="77777777" w:rsidR="008929B1" w:rsidRDefault="00296016">
            <w:pPr>
              <w:pStyle w:val="103"/>
              <w:rPr>
                <w:szCs w:val="20"/>
              </w:rPr>
            </w:pPr>
            <w:r>
              <w:rPr>
                <w:szCs w:val="20"/>
              </w:rPr>
              <w:t>1</w:t>
            </w:r>
          </w:p>
          <w:p w14:paraId="1FE1D2EE" w14:textId="77777777" w:rsidR="008929B1" w:rsidRDefault="00296016">
            <w:pPr>
              <w:pStyle w:val="100"/>
              <w:jc w:val="left"/>
              <w:rPr>
                <w:szCs w:val="20"/>
              </w:rPr>
            </w:pPr>
            <w:r>
              <w:rPr>
                <w:szCs w:val="20"/>
              </w:rPr>
              <w:t>[1- Впервые в жизни установленное хроническое;</w:t>
            </w:r>
          </w:p>
          <w:p w14:paraId="3565AF6E" w14:textId="77777777" w:rsidR="008929B1" w:rsidRDefault="00296016">
            <w:pPr>
              <w:pStyle w:val="100"/>
              <w:jc w:val="left"/>
              <w:rPr>
                <w:szCs w:val="20"/>
              </w:rPr>
            </w:pPr>
            <w:r>
              <w:rPr>
                <w:szCs w:val="20"/>
              </w:rPr>
              <w:t>2- Ранее установленное хроническое;</w:t>
            </w:r>
          </w:p>
          <w:p w14:paraId="1907E6EE" w14:textId="77777777" w:rsidR="008929B1" w:rsidRDefault="00296016">
            <w:pPr>
              <w:pStyle w:val="100"/>
              <w:jc w:val="left"/>
              <w:rPr>
                <w:szCs w:val="20"/>
              </w:rPr>
            </w:pPr>
            <w:r>
              <w:rPr>
                <w:szCs w:val="20"/>
              </w:rPr>
              <w:t>3-Острое]</w:t>
            </w:r>
          </w:p>
        </w:tc>
      </w:tr>
      <w:tr w:rsidR="008929B1" w14:paraId="1390ACC5" w14:textId="77777777">
        <w:trPr>
          <w:trHeight w:val="454"/>
        </w:trPr>
        <w:tc>
          <w:tcPr>
            <w:tcW w:w="175" w:type="pct"/>
          </w:tcPr>
          <w:p w14:paraId="40FC5791" w14:textId="77777777" w:rsidR="008929B1" w:rsidRDefault="008929B1">
            <w:pPr>
              <w:pStyle w:val="100"/>
              <w:jc w:val="left"/>
              <w:rPr>
                <w:szCs w:val="20"/>
              </w:rPr>
            </w:pPr>
          </w:p>
        </w:tc>
        <w:tc>
          <w:tcPr>
            <w:tcW w:w="405" w:type="pct"/>
          </w:tcPr>
          <w:p w14:paraId="2BB81A89" w14:textId="77777777" w:rsidR="008929B1" w:rsidRDefault="00296016">
            <w:pPr>
              <w:pStyle w:val="100"/>
              <w:jc w:val="left"/>
              <w:rPr>
                <w:szCs w:val="20"/>
                <w:lang w:val="en-US"/>
              </w:rPr>
            </w:pPr>
            <w:r>
              <w:rPr>
                <w:szCs w:val="20"/>
              </w:rPr>
              <w:t>departmentMovements</w:t>
            </w:r>
            <w:r>
              <w:rPr>
                <w:szCs w:val="20"/>
                <w:lang w:val="en-US"/>
              </w:rPr>
              <w:t xml:space="preserve"> /</w:t>
            </w:r>
          </w:p>
        </w:tc>
        <w:tc>
          <w:tcPr>
            <w:tcW w:w="581" w:type="pct"/>
          </w:tcPr>
          <w:p w14:paraId="50DED0D6" w14:textId="77777777" w:rsidR="008929B1" w:rsidRDefault="008929B1">
            <w:pPr>
              <w:pStyle w:val="100"/>
              <w:jc w:val="left"/>
              <w:rPr>
                <w:szCs w:val="20"/>
              </w:rPr>
            </w:pPr>
          </w:p>
        </w:tc>
        <w:tc>
          <w:tcPr>
            <w:tcW w:w="631" w:type="pct"/>
          </w:tcPr>
          <w:p w14:paraId="0EFE7E22" w14:textId="77777777" w:rsidR="008929B1" w:rsidRDefault="00296016">
            <w:pPr>
              <w:pStyle w:val="103"/>
              <w:rPr>
                <w:szCs w:val="20"/>
              </w:rPr>
            </w:pPr>
            <w:r>
              <w:rPr>
                <w:szCs w:val="20"/>
                <w:lang w:val="en-US"/>
              </w:rPr>
              <w:t>0</w:t>
            </w:r>
            <w:r>
              <w:rPr>
                <w:szCs w:val="20"/>
              </w:rPr>
              <w:t>-*</w:t>
            </w:r>
          </w:p>
        </w:tc>
        <w:tc>
          <w:tcPr>
            <w:tcW w:w="484" w:type="pct"/>
          </w:tcPr>
          <w:p w14:paraId="54399067" w14:textId="77777777" w:rsidR="008929B1" w:rsidRDefault="00296016">
            <w:pPr>
              <w:pStyle w:val="100"/>
              <w:jc w:val="left"/>
              <w:rPr>
                <w:szCs w:val="20"/>
              </w:rPr>
            </w:pPr>
            <w:r>
              <w:rPr>
                <w:szCs w:val="20"/>
              </w:rPr>
              <w:t>Движение по отделениям</w:t>
            </w:r>
          </w:p>
        </w:tc>
        <w:tc>
          <w:tcPr>
            <w:tcW w:w="485" w:type="pct"/>
          </w:tcPr>
          <w:p w14:paraId="3F65A625" w14:textId="77777777" w:rsidR="008929B1" w:rsidRDefault="008929B1">
            <w:pPr>
              <w:pStyle w:val="100"/>
              <w:jc w:val="left"/>
              <w:rPr>
                <w:szCs w:val="20"/>
              </w:rPr>
            </w:pPr>
          </w:p>
        </w:tc>
        <w:tc>
          <w:tcPr>
            <w:tcW w:w="920" w:type="pct"/>
          </w:tcPr>
          <w:p w14:paraId="39A3B468" w14:textId="77777777" w:rsidR="008929B1" w:rsidRDefault="008929B1">
            <w:pPr>
              <w:pStyle w:val="100"/>
              <w:jc w:val="left"/>
              <w:rPr>
                <w:szCs w:val="20"/>
              </w:rPr>
            </w:pPr>
          </w:p>
        </w:tc>
        <w:tc>
          <w:tcPr>
            <w:tcW w:w="1319" w:type="pct"/>
          </w:tcPr>
          <w:p w14:paraId="584CC0E3" w14:textId="77777777" w:rsidR="008929B1" w:rsidRDefault="008929B1">
            <w:pPr>
              <w:pStyle w:val="103"/>
              <w:rPr>
                <w:szCs w:val="20"/>
              </w:rPr>
            </w:pPr>
          </w:p>
        </w:tc>
      </w:tr>
      <w:tr w:rsidR="008929B1" w14:paraId="08491885" w14:textId="77777777">
        <w:trPr>
          <w:trHeight w:val="454"/>
        </w:trPr>
        <w:tc>
          <w:tcPr>
            <w:tcW w:w="175" w:type="pct"/>
          </w:tcPr>
          <w:p w14:paraId="3040AF0D" w14:textId="77777777" w:rsidR="008929B1" w:rsidRDefault="008929B1">
            <w:pPr>
              <w:pStyle w:val="100"/>
              <w:jc w:val="left"/>
              <w:rPr>
                <w:szCs w:val="20"/>
              </w:rPr>
            </w:pPr>
          </w:p>
        </w:tc>
        <w:tc>
          <w:tcPr>
            <w:tcW w:w="405" w:type="pct"/>
          </w:tcPr>
          <w:p w14:paraId="3C884304" w14:textId="77777777" w:rsidR="008929B1" w:rsidRDefault="00296016">
            <w:pPr>
              <w:pStyle w:val="100"/>
              <w:jc w:val="left"/>
              <w:rPr>
                <w:szCs w:val="20"/>
                <w:lang w:val="en-US"/>
              </w:rPr>
            </w:pPr>
            <w:r>
              <w:rPr>
                <w:szCs w:val="20"/>
              </w:rPr>
              <w:t>DepartmentMovement</w:t>
            </w:r>
            <w:r>
              <w:rPr>
                <w:szCs w:val="20"/>
                <w:lang w:val="en-US"/>
              </w:rPr>
              <w:t>/</w:t>
            </w:r>
          </w:p>
        </w:tc>
        <w:tc>
          <w:tcPr>
            <w:tcW w:w="581" w:type="pct"/>
          </w:tcPr>
          <w:p w14:paraId="527FBA42" w14:textId="77777777" w:rsidR="008929B1" w:rsidRDefault="008929B1">
            <w:pPr>
              <w:pStyle w:val="100"/>
              <w:jc w:val="left"/>
              <w:rPr>
                <w:szCs w:val="20"/>
              </w:rPr>
            </w:pPr>
          </w:p>
        </w:tc>
        <w:tc>
          <w:tcPr>
            <w:tcW w:w="631" w:type="pct"/>
          </w:tcPr>
          <w:p w14:paraId="09194C99" w14:textId="77777777" w:rsidR="008929B1" w:rsidRDefault="00296016">
            <w:pPr>
              <w:pStyle w:val="103"/>
              <w:rPr>
                <w:szCs w:val="20"/>
                <w:lang w:val="en-US"/>
              </w:rPr>
            </w:pPr>
            <w:r>
              <w:rPr>
                <w:szCs w:val="20"/>
                <w:lang w:val="en-US"/>
              </w:rPr>
              <w:t>1-*</w:t>
            </w:r>
          </w:p>
        </w:tc>
        <w:tc>
          <w:tcPr>
            <w:tcW w:w="484" w:type="pct"/>
          </w:tcPr>
          <w:p w14:paraId="2A9C3C29" w14:textId="77777777" w:rsidR="008929B1" w:rsidRDefault="008929B1">
            <w:pPr>
              <w:pStyle w:val="100"/>
              <w:jc w:val="left"/>
              <w:rPr>
                <w:szCs w:val="20"/>
              </w:rPr>
            </w:pPr>
          </w:p>
        </w:tc>
        <w:tc>
          <w:tcPr>
            <w:tcW w:w="485" w:type="pct"/>
          </w:tcPr>
          <w:p w14:paraId="46BCBBAC" w14:textId="77777777" w:rsidR="008929B1" w:rsidRDefault="008929B1">
            <w:pPr>
              <w:pStyle w:val="100"/>
              <w:jc w:val="left"/>
              <w:rPr>
                <w:szCs w:val="20"/>
              </w:rPr>
            </w:pPr>
          </w:p>
        </w:tc>
        <w:tc>
          <w:tcPr>
            <w:tcW w:w="920" w:type="pct"/>
          </w:tcPr>
          <w:p w14:paraId="517899F6" w14:textId="77777777" w:rsidR="008929B1" w:rsidRDefault="008929B1">
            <w:pPr>
              <w:pStyle w:val="100"/>
              <w:jc w:val="left"/>
              <w:rPr>
                <w:szCs w:val="20"/>
              </w:rPr>
            </w:pPr>
          </w:p>
        </w:tc>
        <w:tc>
          <w:tcPr>
            <w:tcW w:w="1319" w:type="pct"/>
          </w:tcPr>
          <w:p w14:paraId="1AB76276" w14:textId="77777777" w:rsidR="008929B1" w:rsidRDefault="008929B1">
            <w:pPr>
              <w:pStyle w:val="103"/>
              <w:rPr>
                <w:szCs w:val="20"/>
              </w:rPr>
            </w:pPr>
          </w:p>
        </w:tc>
      </w:tr>
      <w:tr w:rsidR="008929B1" w14:paraId="6A932EC1" w14:textId="77777777">
        <w:trPr>
          <w:trHeight w:val="454"/>
        </w:trPr>
        <w:tc>
          <w:tcPr>
            <w:tcW w:w="175" w:type="pct"/>
          </w:tcPr>
          <w:p w14:paraId="773E5D03" w14:textId="77777777" w:rsidR="008929B1" w:rsidRDefault="008929B1">
            <w:pPr>
              <w:pStyle w:val="100"/>
              <w:jc w:val="left"/>
              <w:rPr>
                <w:szCs w:val="20"/>
              </w:rPr>
            </w:pPr>
          </w:p>
        </w:tc>
        <w:tc>
          <w:tcPr>
            <w:tcW w:w="405" w:type="pct"/>
          </w:tcPr>
          <w:p w14:paraId="2E832CDC" w14:textId="77777777" w:rsidR="008929B1" w:rsidRDefault="008929B1">
            <w:pPr>
              <w:pStyle w:val="100"/>
              <w:jc w:val="left"/>
              <w:rPr>
                <w:szCs w:val="20"/>
              </w:rPr>
            </w:pPr>
          </w:p>
        </w:tc>
        <w:tc>
          <w:tcPr>
            <w:tcW w:w="581" w:type="pct"/>
          </w:tcPr>
          <w:p w14:paraId="795CB5A1" w14:textId="77777777" w:rsidR="008929B1" w:rsidRDefault="00296016">
            <w:pPr>
              <w:pStyle w:val="100"/>
              <w:jc w:val="left"/>
              <w:rPr>
                <w:szCs w:val="20"/>
              </w:rPr>
            </w:pPr>
            <w:r>
              <w:rPr>
                <w:szCs w:val="20"/>
              </w:rPr>
              <w:t>externalSystemId</w:t>
            </w:r>
          </w:p>
        </w:tc>
        <w:tc>
          <w:tcPr>
            <w:tcW w:w="631" w:type="pct"/>
          </w:tcPr>
          <w:p w14:paraId="74B0ED27" w14:textId="77777777" w:rsidR="008929B1" w:rsidRDefault="00296016">
            <w:pPr>
              <w:pStyle w:val="103"/>
              <w:rPr>
                <w:szCs w:val="20"/>
              </w:rPr>
            </w:pPr>
            <w:r>
              <w:rPr>
                <w:szCs w:val="20"/>
              </w:rPr>
              <w:t>Н</w:t>
            </w:r>
          </w:p>
        </w:tc>
        <w:tc>
          <w:tcPr>
            <w:tcW w:w="484" w:type="pct"/>
          </w:tcPr>
          <w:p w14:paraId="4286E130" w14:textId="77777777" w:rsidR="008929B1" w:rsidRDefault="00296016">
            <w:pPr>
              <w:pStyle w:val="100"/>
              <w:jc w:val="left"/>
              <w:rPr>
                <w:szCs w:val="20"/>
              </w:rPr>
            </w:pPr>
            <w:r>
              <w:rPr>
                <w:szCs w:val="20"/>
              </w:rPr>
              <w:t>Идентификатор записи во внешней системе (МИС)</w:t>
            </w:r>
          </w:p>
        </w:tc>
        <w:tc>
          <w:tcPr>
            <w:tcW w:w="485" w:type="pct"/>
          </w:tcPr>
          <w:p w14:paraId="4B79B731" w14:textId="77777777" w:rsidR="008929B1" w:rsidRDefault="00296016">
            <w:pPr>
              <w:pStyle w:val="100"/>
              <w:jc w:val="left"/>
              <w:rPr>
                <w:szCs w:val="20"/>
              </w:rPr>
            </w:pPr>
            <w:r>
              <w:rPr>
                <w:szCs w:val="20"/>
              </w:rPr>
              <w:t>string</w:t>
            </w:r>
          </w:p>
        </w:tc>
        <w:tc>
          <w:tcPr>
            <w:tcW w:w="920" w:type="pct"/>
          </w:tcPr>
          <w:p w14:paraId="1775BAF4" w14:textId="77777777" w:rsidR="008929B1" w:rsidRDefault="008929B1">
            <w:pPr>
              <w:pStyle w:val="100"/>
              <w:jc w:val="left"/>
              <w:rPr>
                <w:szCs w:val="20"/>
              </w:rPr>
            </w:pPr>
          </w:p>
        </w:tc>
        <w:tc>
          <w:tcPr>
            <w:tcW w:w="1319" w:type="pct"/>
          </w:tcPr>
          <w:p w14:paraId="1A91E88D" w14:textId="77777777" w:rsidR="008929B1" w:rsidRDefault="008929B1">
            <w:pPr>
              <w:pStyle w:val="103"/>
              <w:rPr>
                <w:szCs w:val="20"/>
              </w:rPr>
            </w:pPr>
          </w:p>
        </w:tc>
      </w:tr>
      <w:tr w:rsidR="008929B1" w14:paraId="531FDFD5" w14:textId="77777777">
        <w:trPr>
          <w:trHeight w:val="454"/>
        </w:trPr>
        <w:tc>
          <w:tcPr>
            <w:tcW w:w="175" w:type="pct"/>
          </w:tcPr>
          <w:p w14:paraId="2B759189" w14:textId="77777777" w:rsidR="008929B1" w:rsidRDefault="008929B1">
            <w:pPr>
              <w:pStyle w:val="100"/>
              <w:jc w:val="left"/>
              <w:rPr>
                <w:szCs w:val="20"/>
              </w:rPr>
            </w:pPr>
          </w:p>
        </w:tc>
        <w:tc>
          <w:tcPr>
            <w:tcW w:w="405" w:type="pct"/>
          </w:tcPr>
          <w:p w14:paraId="585CEC11" w14:textId="77777777" w:rsidR="008929B1" w:rsidRDefault="008929B1">
            <w:pPr>
              <w:pStyle w:val="100"/>
              <w:jc w:val="left"/>
              <w:rPr>
                <w:szCs w:val="20"/>
              </w:rPr>
            </w:pPr>
          </w:p>
        </w:tc>
        <w:tc>
          <w:tcPr>
            <w:tcW w:w="581" w:type="pct"/>
          </w:tcPr>
          <w:p w14:paraId="7FD923F6" w14:textId="77777777" w:rsidR="008929B1" w:rsidRDefault="00296016">
            <w:pPr>
              <w:pStyle w:val="100"/>
              <w:jc w:val="left"/>
              <w:rPr>
                <w:szCs w:val="20"/>
              </w:rPr>
            </w:pPr>
            <w:r>
              <w:rPr>
                <w:szCs w:val="20"/>
              </w:rPr>
              <w:t>doctorCardId</w:t>
            </w:r>
          </w:p>
        </w:tc>
        <w:tc>
          <w:tcPr>
            <w:tcW w:w="631" w:type="pct"/>
          </w:tcPr>
          <w:p w14:paraId="484581C3" w14:textId="77777777" w:rsidR="008929B1" w:rsidRDefault="00296016">
            <w:pPr>
              <w:pStyle w:val="103"/>
              <w:rPr>
                <w:szCs w:val="20"/>
              </w:rPr>
            </w:pPr>
            <w:r>
              <w:rPr>
                <w:szCs w:val="20"/>
              </w:rPr>
              <w:t>О</w:t>
            </w:r>
          </w:p>
        </w:tc>
        <w:tc>
          <w:tcPr>
            <w:tcW w:w="484" w:type="pct"/>
          </w:tcPr>
          <w:p w14:paraId="2D8FF72C" w14:textId="77777777" w:rsidR="008929B1" w:rsidRDefault="00296016">
            <w:pPr>
              <w:pStyle w:val="100"/>
              <w:jc w:val="left"/>
              <w:rPr>
                <w:szCs w:val="20"/>
              </w:rPr>
            </w:pPr>
            <w:r>
              <w:rPr>
                <w:szCs w:val="20"/>
              </w:rPr>
              <w:t>Врач</w:t>
            </w:r>
          </w:p>
        </w:tc>
        <w:tc>
          <w:tcPr>
            <w:tcW w:w="485" w:type="pct"/>
          </w:tcPr>
          <w:p w14:paraId="070A2AF4" w14:textId="77777777" w:rsidR="008929B1" w:rsidRDefault="00296016">
            <w:pPr>
              <w:pStyle w:val="100"/>
              <w:jc w:val="left"/>
              <w:rPr>
                <w:szCs w:val="20"/>
              </w:rPr>
            </w:pPr>
            <w:r>
              <w:rPr>
                <w:szCs w:val="20"/>
                <w:lang w:val="en-US"/>
              </w:rPr>
              <w:t>guid</w:t>
            </w:r>
          </w:p>
        </w:tc>
        <w:tc>
          <w:tcPr>
            <w:tcW w:w="920" w:type="pct"/>
          </w:tcPr>
          <w:p w14:paraId="2C1E8F8F" w14:textId="77777777" w:rsidR="008929B1" w:rsidRDefault="00296016">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2B762E47" w14:textId="77777777" w:rsidR="008929B1" w:rsidRDefault="008929B1">
            <w:pPr>
              <w:pStyle w:val="100"/>
              <w:jc w:val="left"/>
              <w:rPr>
                <w:szCs w:val="20"/>
                <w:lang w:val="en-US"/>
              </w:rPr>
            </w:pPr>
          </w:p>
          <w:p w14:paraId="6FDA1EA6" w14:textId="77777777" w:rsidR="008929B1" w:rsidRDefault="00296016">
            <w:pPr>
              <w:pStyle w:val="100"/>
              <w:jc w:val="left"/>
              <w:rPr>
                <w:szCs w:val="20"/>
              </w:rPr>
            </w:pPr>
            <w:r>
              <w:rPr>
                <w:szCs w:val="20"/>
                <w:lang w:val="en-US"/>
              </w:rPr>
              <w:t>Идентификатор записи личного дела</w:t>
            </w:r>
          </w:p>
        </w:tc>
        <w:tc>
          <w:tcPr>
            <w:tcW w:w="1319" w:type="pct"/>
          </w:tcPr>
          <w:p w14:paraId="1DD6C3BD" w14:textId="77777777" w:rsidR="008929B1" w:rsidRDefault="008929B1">
            <w:pPr>
              <w:pStyle w:val="103"/>
              <w:rPr>
                <w:szCs w:val="20"/>
              </w:rPr>
            </w:pPr>
          </w:p>
        </w:tc>
      </w:tr>
      <w:tr w:rsidR="008929B1" w14:paraId="60A3D7E1" w14:textId="77777777">
        <w:trPr>
          <w:trHeight w:val="454"/>
        </w:trPr>
        <w:tc>
          <w:tcPr>
            <w:tcW w:w="175" w:type="pct"/>
          </w:tcPr>
          <w:p w14:paraId="08DAD4BC" w14:textId="77777777" w:rsidR="008929B1" w:rsidRDefault="008929B1">
            <w:pPr>
              <w:pStyle w:val="100"/>
              <w:jc w:val="left"/>
              <w:rPr>
                <w:szCs w:val="20"/>
              </w:rPr>
            </w:pPr>
          </w:p>
        </w:tc>
        <w:tc>
          <w:tcPr>
            <w:tcW w:w="405" w:type="pct"/>
          </w:tcPr>
          <w:p w14:paraId="4E1FE86B" w14:textId="77777777" w:rsidR="008929B1" w:rsidRDefault="008929B1">
            <w:pPr>
              <w:pStyle w:val="100"/>
              <w:jc w:val="left"/>
              <w:rPr>
                <w:szCs w:val="20"/>
              </w:rPr>
            </w:pPr>
          </w:p>
        </w:tc>
        <w:tc>
          <w:tcPr>
            <w:tcW w:w="581" w:type="pct"/>
          </w:tcPr>
          <w:p w14:paraId="39242C96" w14:textId="77777777" w:rsidR="008929B1" w:rsidRDefault="00296016">
            <w:pPr>
              <w:pStyle w:val="100"/>
              <w:jc w:val="left"/>
              <w:rPr>
                <w:szCs w:val="20"/>
              </w:rPr>
            </w:pPr>
            <w:r>
              <w:rPr>
                <w:szCs w:val="20"/>
              </w:rPr>
              <w:t>treatmentResultCode</w:t>
            </w:r>
          </w:p>
        </w:tc>
        <w:tc>
          <w:tcPr>
            <w:tcW w:w="631" w:type="pct"/>
          </w:tcPr>
          <w:p w14:paraId="3BCF368E" w14:textId="77777777" w:rsidR="008929B1" w:rsidRDefault="00296016">
            <w:pPr>
              <w:pStyle w:val="103"/>
              <w:rPr>
                <w:szCs w:val="20"/>
              </w:rPr>
            </w:pPr>
            <w:r>
              <w:rPr>
                <w:szCs w:val="20"/>
              </w:rPr>
              <w:t>О</w:t>
            </w:r>
          </w:p>
        </w:tc>
        <w:tc>
          <w:tcPr>
            <w:tcW w:w="484" w:type="pct"/>
          </w:tcPr>
          <w:p w14:paraId="176CCB0B" w14:textId="77777777" w:rsidR="008929B1" w:rsidRDefault="00296016">
            <w:pPr>
              <w:pStyle w:val="100"/>
              <w:jc w:val="left"/>
              <w:rPr>
                <w:szCs w:val="20"/>
              </w:rPr>
            </w:pPr>
            <w:r>
              <w:rPr>
                <w:szCs w:val="20"/>
              </w:rPr>
              <w:t>Результат обращения</w:t>
            </w:r>
          </w:p>
        </w:tc>
        <w:tc>
          <w:tcPr>
            <w:tcW w:w="485" w:type="pct"/>
          </w:tcPr>
          <w:p w14:paraId="43B61639" w14:textId="77777777" w:rsidR="008929B1" w:rsidRDefault="00296016">
            <w:pPr>
              <w:pStyle w:val="100"/>
              <w:jc w:val="left"/>
              <w:rPr>
                <w:szCs w:val="20"/>
              </w:rPr>
            </w:pPr>
            <w:r>
              <w:rPr>
                <w:szCs w:val="20"/>
              </w:rPr>
              <w:t>string</w:t>
            </w:r>
          </w:p>
        </w:tc>
        <w:tc>
          <w:tcPr>
            <w:tcW w:w="920" w:type="pct"/>
          </w:tcPr>
          <w:p w14:paraId="3B7F6F82" w14:textId="77777777" w:rsidR="008929B1" w:rsidRDefault="00296016">
            <w:pPr>
              <w:pStyle w:val="100"/>
              <w:jc w:val="left"/>
              <w:rPr>
                <w:szCs w:val="20"/>
              </w:rPr>
            </w:pPr>
            <w:r>
              <w:rPr>
                <w:szCs w:val="20"/>
              </w:rPr>
              <w:t>V009</w:t>
            </w:r>
          </w:p>
        </w:tc>
        <w:tc>
          <w:tcPr>
            <w:tcW w:w="1319" w:type="pct"/>
          </w:tcPr>
          <w:p w14:paraId="22E5B029" w14:textId="77777777" w:rsidR="008929B1" w:rsidRDefault="008929B1">
            <w:pPr>
              <w:pStyle w:val="100"/>
              <w:jc w:val="left"/>
              <w:rPr>
                <w:szCs w:val="20"/>
              </w:rPr>
            </w:pPr>
          </w:p>
        </w:tc>
      </w:tr>
      <w:tr w:rsidR="008929B1" w14:paraId="24F3694F" w14:textId="77777777">
        <w:trPr>
          <w:trHeight w:val="454"/>
        </w:trPr>
        <w:tc>
          <w:tcPr>
            <w:tcW w:w="175" w:type="pct"/>
          </w:tcPr>
          <w:p w14:paraId="089DBB6B" w14:textId="77777777" w:rsidR="008929B1" w:rsidRDefault="008929B1">
            <w:pPr>
              <w:pStyle w:val="100"/>
              <w:jc w:val="left"/>
              <w:rPr>
                <w:szCs w:val="20"/>
              </w:rPr>
            </w:pPr>
          </w:p>
        </w:tc>
        <w:tc>
          <w:tcPr>
            <w:tcW w:w="405" w:type="pct"/>
          </w:tcPr>
          <w:p w14:paraId="262BA1D5" w14:textId="77777777" w:rsidR="008929B1" w:rsidRDefault="008929B1">
            <w:pPr>
              <w:pStyle w:val="100"/>
              <w:jc w:val="left"/>
              <w:rPr>
                <w:szCs w:val="20"/>
              </w:rPr>
            </w:pPr>
          </w:p>
        </w:tc>
        <w:tc>
          <w:tcPr>
            <w:tcW w:w="581" w:type="pct"/>
          </w:tcPr>
          <w:p w14:paraId="72EC376D" w14:textId="77777777" w:rsidR="008929B1" w:rsidRDefault="00296016">
            <w:pPr>
              <w:pStyle w:val="100"/>
              <w:jc w:val="left"/>
              <w:rPr>
                <w:szCs w:val="20"/>
              </w:rPr>
            </w:pPr>
            <w:r>
              <w:rPr>
                <w:szCs w:val="20"/>
              </w:rPr>
              <w:t>admissionDate</w:t>
            </w:r>
          </w:p>
        </w:tc>
        <w:tc>
          <w:tcPr>
            <w:tcW w:w="631" w:type="pct"/>
          </w:tcPr>
          <w:p w14:paraId="6B1742A3" w14:textId="77777777" w:rsidR="008929B1" w:rsidRDefault="00296016">
            <w:pPr>
              <w:pStyle w:val="103"/>
              <w:rPr>
                <w:szCs w:val="20"/>
              </w:rPr>
            </w:pPr>
            <w:r>
              <w:rPr>
                <w:szCs w:val="20"/>
              </w:rPr>
              <w:t>О</w:t>
            </w:r>
          </w:p>
        </w:tc>
        <w:tc>
          <w:tcPr>
            <w:tcW w:w="484" w:type="pct"/>
          </w:tcPr>
          <w:p w14:paraId="766452BC" w14:textId="77777777" w:rsidR="008929B1" w:rsidRDefault="00296016">
            <w:pPr>
              <w:pStyle w:val="100"/>
              <w:jc w:val="left"/>
              <w:rPr>
                <w:szCs w:val="20"/>
              </w:rPr>
            </w:pPr>
            <w:r>
              <w:rPr>
                <w:szCs w:val="20"/>
              </w:rPr>
              <w:t>Дата поступления</w:t>
            </w:r>
          </w:p>
        </w:tc>
        <w:tc>
          <w:tcPr>
            <w:tcW w:w="485" w:type="pct"/>
          </w:tcPr>
          <w:p w14:paraId="01C6E951" w14:textId="77777777" w:rsidR="008929B1" w:rsidRDefault="00296016">
            <w:pPr>
              <w:pStyle w:val="100"/>
              <w:jc w:val="left"/>
              <w:rPr>
                <w:szCs w:val="20"/>
              </w:rPr>
            </w:pPr>
            <w:r>
              <w:rPr>
                <w:szCs w:val="20"/>
              </w:rPr>
              <w:t>date</w:t>
            </w:r>
            <w:r>
              <w:rPr>
                <w:szCs w:val="20"/>
                <w:lang w:val="en-US"/>
              </w:rPr>
              <w:t>Time</w:t>
            </w:r>
          </w:p>
        </w:tc>
        <w:tc>
          <w:tcPr>
            <w:tcW w:w="920" w:type="pct"/>
          </w:tcPr>
          <w:p w14:paraId="46F17502" w14:textId="77777777" w:rsidR="008929B1" w:rsidRDefault="008929B1">
            <w:pPr>
              <w:pStyle w:val="100"/>
              <w:jc w:val="left"/>
              <w:rPr>
                <w:szCs w:val="20"/>
              </w:rPr>
            </w:pPr>
          </w:p>
        </w:tc>
        <w:tc>
          <w:tcPr>
            <w:tcW w:w="1319" w:type="pct"/>
          </w:tcPr>
          <w:p w14:paraId="3822AA7E" w14:textId="77777777" w:rsidR="008929B1" w:rsidRDefault="00296016">
            <w:pPr>
              <w:pStyle w:val="103"/>
              <w:rPr>
                <w:szCs w:val="20"/>
              </w:rPr>
            </w:pPr>
            <w:r>
              <w:rPr>
                <w:szCs w:val="20"/>
              </w:rPr>
              <w:t>2023-05-02T00:00:00.000Z</w:t>
            </w:r>
          </w:p>
        </w:tc>
      </w:tr>
      <w:tr w:rsidR="008929B1" w14:paraId="57FC2798" w14:textId="77777777">
        <w:trPr>
          <w:trHeight w:val="454"/>
        </w:trPr>
        <w:tc>
          <w:tcPr>
            <w:tcW w:w="175" w:type="pct"/>
          </w:tcPr>
          <w:p w14:paraId="291BC4C2" w14:textId="77777777" w:rsidR="008929B1" w:rsidRDefault="008929B1">
            <w:pPr>
              <w:pStyle w:val="100"/>
              <w:jc w:val="left"/>
              <w:rPr>
                <w:szCs w:val="20"/>
              </w:rPr>
            </w:pPr>
          </w:p>
        </w:tc>
        <w:tc>
          <w:tcPr>
            <w:tcW w:w="405" w:type="pct"/>
          </w:tcPr>
          <w:p w14:paraId="2957FDC6" w14:textId="77777777" w:rsidR="008929B1" w:rsidRDefault="008929B1">
            <w:pPr>
              <w:pStyle w:val="100"/>
              <w:jc w:val="left"/>
              <w:rPr>
                <w:szCs w:val="20"/>
              </w:rPr>
            </w:pPr>
          </w:p>
        </w:tc>
        <w:tc>
          <w:tcPr>
            <w:tcW w:w="581" w:type="pct"/>
          </w:tcPr>
          <w:p w14:paraId="2FAF70B8" w14:textId="77777777" w:rsidR="008929B1" w:rsidRDefault="00296016">
            <w:pPr>
              <w:pStyle w:val="100"/>
              <w:jc w:val="left"/>
              <w:rPr>
                <w:szCs w:val="20"/>
              </w:rPr>
            </w:pPr>
            <w:r>
              <w:rPr>
                <w:szCs w:val="20"/>
              </w:rPr>
              <w:t>retirementDate</w:t>
            </w:r>
          </w:p>
        </w:tc>
        <w:tc>
          <w:tcPr>
            <w:tcW w:w="631" w:type="pct"/>
          </w:tcPr>
          <w:p w14:paraId="788409DF" w14:textId="77777777" w:rsidR="008929B1" w:rsidRDefault="00296016">
            <w:pPr>
              <w:pStyle w:val="103"/>
              <w:rPr>
                <w:szCs w:val="20"/>
              </w:rPr>
            </w:pPr>
            <w:r>
              <w:rPr>
                <w:szCs w:val="20"/>
              </w:rPr>
              <w:t>О</w:t>
            </w:r>
          </w:p>
        </w:tc>
        <w:tc>
          <w:tcPr>
            <w:tcW w:w="484" w:type="pct"/>
          </w:tcPr>
          <w:p w14:paraId="7C7BB7B4" w14:textId="77777777" w:rsidR="008929B1" w:rsidRDefault="00296016">
            <w:pPr>
              <w:pStyle w:val="100"/>
              <w:jc w:val="left"/>
              <w:rPr>
                <w:szCs w:val="20"/>
              </w:rPr>
            </w:pPr>
            <w:r>
              <w:rPr>
                <w:szCs w:val="20"/>
              </w:rPr>
              <w:t>Дата перевода/выписки</w:t>
            </w:r>
          </w:p>
        </w:tc>
        <w:tc>
          <w:tcPr>
            <w:tcW w:w="485" w:type="pct"/>
          </w:tcPr>
          <w:p w14:paraId="314372CC" w14:textId="77777777" w:rsidR="008929B1" w:rsidRDefault="00296016">
            <w:pPr>
              <w:pStyle w:val="100"/>
              <w:jc w:val="left"/>
              <w:rPr>
                <w:szCs w:val="20"/>
              </w:rPr>
            </w:pPr>
            <w:r>
              <w:rPr>
                <w:szCs w:val="20"/>
              </w:rPr>
              <w:t>date</w:t>
            </w:r>
            <w:r>
              <w:rPr>
                <w:szCs w:val="20"/>
                <w:lang w:val="en-US"/>
              </w:rPr>
              <w:t>Time</w:t>
            </w:r>
          </w:p>
        </w:tc>
        <w:tc>
          <w:tcPr>
            <w:tcW w:w="920" w:type="pct"/>
          </w:tcPr>
          <w:p w14:paraId="0397C013" w14:textId="77777777" w:rsidR="008929B1" w:rsidRDefault="008929B1">
            <w:pPr>
              <w:pStyle w:val="100"/>
              <w:jc w:val="left"/>
              <w:rPr>
                <w:szCs w:val="20"/>
              </w:rPr>
            </w:pPr>
          </w:p>
        </w:tc>
        <w:tc>
          <w:tcPr>
            <w:tcW w:w="1319" w:type="pct"/>
          </w:tcPr>
          <w:p w14:paraId="6FB042B6" w14:textId="77777777" w:rsidR="008929B1" w:rsidRDefault="00296016">
            <w:pPr>
              <w:pStyle w:val="103"/>
              <w:rPr>
                <w:szCs w:val="20"/>
              </w:rPr>
            </w:pPr>
            <w:r>
              <w:rPr>
                <w:szCs w:val="20"/>
              </w:rPr>
              <w:t>2023-05-10T00:00:00.000Z</w:t>
            </w:r>
          </w:p>
        </w:tc>
      </w:tr>
      <w:tr w:rsidR="008929B1" w14:paraId="114C3379" w14:textId="77777777">
        <w:trPr>
          <w:trHeight w:val="454"/>
        </w:trPr>
        <w:tc>
          <w:tcPr>
            <w:tcW w:w="175" w:type="pct"/>
          </w:tcPr>
          <w:p w14:paraId="7F87C636" w14:textId="77777777" w:rsidR="008929B1" w:rsidRDefault="008929B1">
            <w:pPr>
              <w:pStyle w:val="100"/>
              <w:jc w:val="left"/>
              <w:rPr>
                <w:szCs w:val="20"/>
              </w:rPr>
            </w:pPr>
          </w:p>
        </w:tc>
        <w:tc>
          <w:tcPr>
            <w:tcW w:w="405" w:type="pct"/>
          </w:tcPr>
          <w:p w14:paraId="16CBF736" w14:textId="77777777" w:rsidR="008929B1" w:rsidRDefault="008929B1">
            <w:pPr>
              <w:pStyle w:val="100"/>
              <w:jc w:val="left"/>
              <w:rPr>
                <w:szCs w:val="20"/>
              </w:rPr>
            </w:pPr>
          </w:p>
        </w:tc>
        <w:tc>
          <w:tcPr>
            <w:tcW w:w="581" w:type="pct"/>
          </w:tcPr>
          <w:p w14:paraId="29D7942E" w14:textId="77777777" w:rsidR="008929B1" w:rsidRDefault="00296016">
            <w:pPr>
              <w:pStyle w:val="100"/>
              <w:jc w:val="left"/>
              <w:rPr>
                <w:szCs w:val="20"/>
              </w:rPr>
            </w:pPr>
            <w:r>
              <w:rPr>
                <w:szCs w:val="20"/>
              </w:rPr>
              <w:t>excludeFromAccount</w:t>
            </w:r>
          </w:p>
        </w:tc>
        <w:tc>
          <w:tcPr>
            <w:tcW w:w="631" w:type="pct"/>
          </w:tcPr>
          <w:p w14:paraId="4E5C8014" w14:textId="77777777" w:rsidR="008929B1" w:rsidRDefault="00296016">
            <w:pPr>
              <w:pStyle w:val="103"/>
              <w:rPr>
                <w:szCs w:val="20"/>
              </w:rPr>
            </w:pPr>
            <w:r>
              <w:rPr>
                <w:szCs w:val="20"/>
              </w:rPr>
              <w:t>О</w:t>
            </w:r>
          </w:p>
        </w:tc>
        <w:tc>
          <w:tcPr>
            <w:tcW w:w="484" w:type="pct"/>
          </w:tcPr>
          <w:p w14:paraId="4DAA5129" w14:textId="77777777" w:rsidR="008929B1" w:rsidRDefault="00296016">
            <w:pPr>
              <w:pStyle w:val="100"/>
              <w:jc w:val="left"/>
              <w:rPr>
                <w:szCs w:val="20"/>
              </w:rPr>
            </w:pPr>
            <w:r>
              <w:rPr>
                <w:szCs w:val="20"/>
              </w:rPr>
              <w:t>Исключить из счёта</w:t>
            </w:r>
          </w:p>
          <w:p w14:paraId="19F88031" w14:textId="77777777" w:rsidR="008929B1" w:rsidRDefault="008929B1">
            <w:pPr>
              <w:pStyle w:val="100"/>
              <w:jc w:val="left"/>
              <w:rPr>
                <w:szCs w:val="20"/>
              </w:rPr>
            </w:pPr>
          </w:p>
          <w:p w14:paraId="6D5A99A9" w14:textId="77777777" w:rsidR="008929B1" w:rsidRDefault="008929B1">
            <w:pPr>
              <w:pStyle w:val="100"/>
              <w:jc w:val="left"/>
              <w:rPr>
                <w:szCs w:val="20"/>
              </w:rPr>
            </w:pPr>
          </w:p>
        </w:tc>
        <w:tc>
          <w:tcPr>
            <w:tcW w:w="485" w:type="pct"/>
          </w:tcPr>
          <w:p w14:paraId="47C5DBA2" w14:textId="77777777" w:rsidR="008929B1" w:rsidRDefault="00296016">
            <w:pPr>
              <w:pStyle w:val="100"/>
              <w:jc w:val="left"/>
              <w:rPr>
                <w:szCs w:val="20"/>
              </w:rPr>
            </w:pPr>
            <w:r>
              <w:rPr>
                <w:szCs w:val="20"/>
              </w:rPr>
              <w:t>bool</w:t>
            </w:r>
          </w:p>
        </w:tc>
        <w:tc>
          <w:tcPr>
            <w:tcW w:w="920" w:type="pct"/>
          </w:tcPr>
          <w:p w14:paraId="0C87BDC8" w14:textId="77777777" w:rsidR="008929B1" w:rsidRDefault="008929B1">
            <w:pPr>
              <w:pStyle w:val="100"/>
              <w:jc w:val="left"/>
              <w:rPr>
                <w:szCs w:val="20"/>
              </w:rPr>
            </w:pPr>
          </w:p>
        </w:tc>
        <w:tc>
          <w:tcPr>
            <w:tcW w:w="1319" w:type="pct"/>
          </w:tcPr>
          <w:p w14:paraId="4E8852A9" w14:textId="77777777" w:rsidR="008929B1" w:rsidRDefault="00296016">
            <w:pPr>
              <w:pStyle w:val="100"/>
              <w:jc w:val="center"/>
              <w:rPr>
                <w:szCs w:val="20"/>
                <w:lang w:val="en-US"/>
              </w:rPr>
            </w:pPr>
            <w:r>
              <w:rPr>
                <w:szCs w:val="20"/>
                <w:lang w:val="en-US"/>
              </w:rPr>
              <w:t>false</w:t>
            </w:r>
          </w:p>
          <w:p w14:paraId="5ED7EF4A"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 xml:space="preserve">; </w:t>
            </w:r>
          </w:p>
          <w:p w14:paraId="1D03D82E" w14:textId="77777777" w:rsidR="008929B1" w:rsidRDefault="00296016">
            <w:pPr>
              <w:pStyle w:val="100"/>
              <w:jc w:val="left"/>
              <w:rPr>
                <w:szCs w:val="20"/>
                <w:lang w:val="en-US"/>
              </w:rPr>
            </w:pPr>
            <w:r>
              <w:rPr>
                <w:szCs w:val="20"/>
                <w:lang w:val="en-US"/>
              </w:rPr>
              <w:t xml:space="preserve">true - </w:t>
            </w:r>
            <w:r>
              <w:rPr>
                <w:szCs w:val="20"/>
              </w:rPr>
              <w:t>истина</w:t>
            </w:r>
            <w:r>
              <w:rPr>
                <w:szCs w:val="20"/>
                <w:lang w:val="en-US"/>
              </w:rPr>
              <w:t>]</w:t>
            </w:r>
          </w:p>
          <w:p w14:paraId="37891E93" w14:textId="77777777" w:rsidR="008929B1" w:rsidRDefault="008929B1">
            <w:pPr>
              <w:pStyle w:val="100"/>
              <w:jc w:val="left"/>
              <w:rPr>
                <w:szCs w:val="20"/>
                <w:lang w:val="en-US"/>
              </w:rPr>
            </w:pPr>
          </w:p>
          <w:p w14:paraId="2266BA48" w14:textId="77777777" w:rsidR="008929B1" w:rsidRDefault="00296016">
            <w:pPr>
              <w:pStyle w:val="100"/>
              <w:jc w:val="left"/>
              <w:rPr>
                <w:szCs w:val="20"/>
              </w:rPr>
            </w:pPr>
            <w:r>
              <w:rPr>
                <w:szCs w:val="20"/>
              </w:rPr>
              <w:t xml:space="preserve">Если значение атрибута </w:t>
            </w:r>
            <w:r>
              <w:rPr>
                <w:szCs w:val="20"/>
                <w:lang w:val="en-US"/>
              </w:rPr>
              <w:t>true</w:t>
            </w:r>
            <w:r>
              <w:rPr>
                <w:szCs w:val="20"/>
              </w:rPr>
              <w:t>, то</w:t>
            </w:r>
            <w:r>
              <w:rPr>
                <w:szCs w:val="20"/>
                <w:lang w:val="en-US"/>
              </w:rPr>
              <w:t> </w:t>
            </w:r>
            <w:r>
              <w:rPr>
                <w:szCs w:val="20"/>
              </w:rPr>
              <w:t>СЭФД</w:t>
            </w:r>
            <w:r>
              <w:rPr>
                <w:szCs w:val="20"/>
                <w:lang w:val="en-US"/>
              </w:rPr>
              <w:t> </w:t>
            </w:r>
            <w:r>
              <w:rPr>
                <w:szCs w:val="20"/>
              </w:rPr>
              <w:t>СМП не попадает в расчет счетов, не отображается в реестре счетов.</w:t>
            </w:r>
          </w:p>
          <w:p w14:paraId="5A051D91" w14:textId="77777777" w:rsidR="008929B1" w:rsidRDefault="008929B1">
            <w:pPr>
              <w:pStyle w:val="100"/>
              <w:jc w:val="left"/>
              <w:rPr>
                <w:szCs w:val="20"/>
              </w:rPr>
            </w:pPr>
          </w:p>
        </w:tc>
      </w:tr>
      <w:tr w:rsidR="008929B1" w14:paraId="77133FB3" w14:textId="77777777">
        <w:trPr>
          <w:trHeight w:val="454"/>
        </w:trPr>
        <w:tc>
          <w:tcPr>
            <w:tcW w:w="175" w:type="pct"/>
          </w:tcPr>
          <w:p w14:paraId="335F5CBC" w14:textId="77777777" w:rsidR="008929B1" w:rsidRDefault="008929B1">
            <w:pPr>
              <w:pStyle w:val="100"/>
              <w:jc w:val="left"/>
              <w:rPr>
                <w:szCs w:val="20"/>
              </w:rPr>
            </w:pPr>
          </w:p>
        </w:tc>
        <w:tc>
          <w:tcPr>
            <w:tcW w:w="405" w:type="pct"/>
          </w:tcPr>
          <w:p w14:paraId="6C755F7A" w14:textId="77777777" w:rsidR="008929B1" w:rsidRDefault="008929B1">
            <w:pPr>
              <w:pStyle w:val="100"/>
              <w:jc w:val="left"/>
              <w:rPr>
                <w:szCs w:val="20"/>
              </w:rPr>
            </w:pPr>
          </w:p>
        </w:tc>
        <w:tc>
          <w:tcPr>
            <w:tcW w:w="581" w:type="pct"/>
          </w:tcPr>
          <w:p w14:paraId="6DDCBA96" w14:textId="77777777" w:rsidR="008929B1" w:rsidRDefault="00296016">
            <w:pPr>
              <w:pStyle w:val="100"/>
              <w:jc w:val="left"/>
              <w:rPr>
                <w:szCs w:val="20"/>
              </w:rPr>
            </w:pPr>
            <w:r>
              <w:rPr>
                <w:szCs w:val="20"/>
              </w:rPr>
              <w:t>epicrisisId</w:t>
            </w:r>
          </w:p>
        </w:tc>
        <w:tc>
          <w:tcPr>
            <w:tcW w:w="631" w:type="pct"/>
          </w:tcPr>
          <w:p w14:paraId="47EF02A7" w14:textId="77777777" w:rsidR="008929B1" w:rsidRDefault="00296016">
            <w:pPr>
              <w:pStyle w:val="103"/>
              <w:rPr>
                <w:szCs w:val="20"/>
              </w:rPr>
            </w:pPr>
            <w:r>
              <w:rPr>
                <w:szCs w:val="20"/>
              </w:rPr>
              <w:t>Н</w:t>
            </w:r>
          </w:p>
        </w:tc>
        <w:tc>
          <w:tcPr>
            <w:tcW w:w="484" w:type="pct"/>
          </w:tcPr>
          <w:p w14:paraId="3745ABBE" w14:textId="77777777" w:rsidR="008929B1" w:rsidRDefault="00296016">
            <w:pPr>
              <w:pStyle w:val="100"/>
              <w:jc w:val="left"/>
              <w:rPr>
                <w:szCs w:val="20"/>
              </w:rPr>
            </w:pPr>
            <w:r>
              <w:rPr>
                <w:szCs w:val="20"/>
              </w:rPr>
              <w:t>Идентификатор электронного эпикриза во внешней системе</w:t>
            </w:r>
          </w:p>
        </w:tc>
        <w:tc>
          <w:tcPr>
            <w:tcW w:w="485" w:type="pct"/>
          </w:tcPr>
          <w:p w14:paraId="06DA6128" w14:textId="77777777" w:rsidR="008929B1" w:rsidRDefault="00296016">
            <w:pPr>
              <w:pStyle w:val="100"/>
              <w:jc w:val="left"/>
              <w:rPr>
                <w:szCs w:val="20"/>
              </w:rPr>
            </w:pPr>
            <w:r>
              <w:rPr>
                <w:szCs w:val="20"/>
              </w:rPr>
              <w:t>string</w:t>
            </w:r>
          </w:p>
        </w:tc>
        <w:tc>
          <w:tcPr>
            <w:tcW w:w="920" w:type="pct"/>
          </w:tcPr>
          <w:p w14:paraId="02CDF9CD" w14:textId="77777777" w:rsidR="008929B1" w:rsidRDefault="008929B1">
            <w:pPr>
              <w:pStyle w:val="100"/>
              <w:jc w:val="left"/>
              <w:rPr>
                <w:szCs w:val="20"/>
              </w:rPr>
            </w:pPr>
          </w:p>
        </w:tc>
        <w:tc>
          <w:tcPr>
            <w:tcW w:w="1319" w:type="pct"/>
          </w:tcPr>
          <w:p w14:paraId="32F4DEC7" w14:textId="77777777" w:rsidR="008929B1" w:rsidRDefault="008929B1">
            <w:pPr>
              <w:pStyle w:val="103"/>
              <w:rPr>
                <w:szCs w:val="20"/>
              </w:rPr>
            </w:pPr>
          </w:p>
        </w:tc>
      </w:tr>
      <w:tr w:rsidR="008929B1" w14:paraId="6918406A" w14:textId="77777777">
        <w:trPr>
          <w:trHeight w:val="454"/>
        </w:trPr>
        <w:tc>
          <w:tcPr>
            <w:tcW w:w="175" w:type="pct"/>
          </w:tcPr>
          <w:p w14:paraId="387FAAD7" w14:textId="77777777" w:rsidR="008929B1" w:rsidRDefault="008929B1">
            <w:pPr>
              <w:pStyle w:val="100"/>
              <w:jc w:val="left"/>
              <w:rPr>
                <w:szCs w:val="20"/>
              </w:rPr>
            </w:pPr>
          </w:p>
        </w:tc>
        <w:tc>
          <w:tcPr>
            <w:tcW w:w="405" w:type="pct"/>
          </w:tcPr>
          <w:p w14:paraId="14C9DAD7" w14:textId="77777777" w:rsidR="008929B1" w:rsidRDefault="008929B1">
            <w:pPr>
              <w:pStyle w:val="100"/>
              <w:jc w:val="left"/>
              <w:rPr>
                <w:szCs w:val="20"/>
              </w:rPr>
            </w:pPr>
          </w:p>
        </w:tc>
        <w:tc>
          <w:tcPr>
            <w:tcW w:w="581" w:type="pct"/>
          </w:tcPr>
          <w:p w14:paraId="1EDD30B1" w14:textId="77777777" w:rsidR="008929B1" w:rsidRDefault="00296016">
            <w:pPr>
              <w:pStyle w:val="100"/>
              <w:jc w:val="left"/>
              <w:rPr>
                <w:szCs w:val="20"/>
                <w:lang w:val="en-US"/>
              </w:rPr>
            </w:pPr>
            <w:r>
              <w:rPr>
                <w:szCs w:val="20"/>
              </w:rPr>
              <w:t>paymentType</w:t>
            </w:r>
            <w:r>
              <w:rPr>
                <w:szCs w:val="20"/>
                <w:lang w:val="en-US"/>
              </w:rPr>
              <w:t>Code</w:t>
            </w:r>
          </w:p>
        </w:tc>
        <w:tc>
          <w:tcPr>
            <w:tcW w:w="631" w:type="pct"/>
          </w:tcPr>
          <w:p w14:paraId="26A1ADD3" w14:textId="77777777" w:rsidR="008929B1" w:rsidRDefault="00296016">
            <w:pPr>
              <w:pStyle w:val="103"/>
              <w:rPr>
                <w:szCs w:val="20"/>
              </w:rPr>
            </w:pPr>
            <w:r>
              <w:rPr>
                <w:szCs w:val="20"/>
              </w:rPr>
              <w:t>О</w:t>
            </w:r>
          </w:p>
        </w:tc>
        <w:tc>
          <w:tcPr>
            <w:tcW w:w="484" w:type="pct"/>
          </w:tcPr>
          <w:p w14:paraId="239641FC" w14:textId="77777777" w:rsidR="008929B1" w:rsidRDefault="00296016">
            <w:pPr>
              <w:pStyle w:val="100"/>
              <w:jc w:val="left"/>
              <w:rPr>
                <w:szCs w:val="20"/>
              </w:rPr>
            </w:pPr>
            <w:r>
              <w:rPr>
                <w:szCs w:val="20"/>
              </w:rPr>
              <w:t>Вид оплаты</w:t>
            </w:r>
          </w:p>
        </w:tc>
        <w:tc>
          <w:tcPr>
            <w:tcW w:w="485" w:type="pct"/>
          </w:tcPr>
          <w:p w14:paraId="566E1B37" w14:textId="77777777" w:rsidR="008929B1" w:rsidRDefault="00296016">
            <w:pPr>
              <w:pStyle w:val="100"/>
              <w:jc w:val="left"/>
              <w:rPr>
                <w:szCs w:val="20"/>
              </w:rPr>
            </w:pPr>
            <w:r>
              <w:rPr>
                <w:szCs w:val="20"/>
              </w:rPr>
              <w:t>integer</w:t>
            </w:r>
          </w:p>
        </w:tc>
        <w:tc>
          <w:tcPr>
            <w:tcW w:w="920" w:type="pct"/>
          </w:tcPr>
          <w:p w14:paraId="5916EF6F" w14:textId="77777777" w:rsidR="008929B1" w:rsidRDefault="00296016">
            <w:pPr>
              <w:pStyle w:val="100"/>
              <w:jc w:val="left"/>
              <w:rPr>
                <w:szCs w:val="20"/>
              </w:rPr>
            </w:pPr>
            <w:r>
              <w:rPr>
                <w:szCs w:val="20"/>
              </w:rPr>
              <w:t>nsi.rosminzdrav Источники оплаты медицинской помощи 1.2.643.5.1.13.13.11.1039.</w:t>
            </w:r>
          </w:p>
          <w:p w14:paraId="5FEC6916" w14:textId="77777777" w:rsidR="008929B1" w:rsidRDefault="00296016">
            <w:pPr>
              <w:pStyle w:val="100"/>
              <w:jc w:val="left"/>
              <w:rPr>
                <w:szCs w:val="20"/>
              </w:rPr>
            </w:pPr>
            <w:r>
              <w:rPr>
                <w:color w:val="000000"/>
                <w:szCs w:val="20"/>
                <w:shd w:val="clear" w:color="auto" w:fill="FFFFFF"/>
              </w:rPr>
              <w:t xml:space="preserve"> </w:t>
            </w:r>
          </w:p>
        </w:tc>
        <w:tc>
          <w:tcPr>
            <w:tcW w:w="1319" w:type="pct"/>
          </w:tcPr>
          <w:p w14:paraId="0B886330" w14:textId="77777777" w:rsidR="008929B1" w:rsidRDefault="00296016">
            <w:pPr>
              <w:pStyle w:val="103"/>
              <w:rPr>
                <w:szCs w:val="20"/>
              </w:rPr>
            </w:pPr>
            <w:r>
              <w:rPr>
                <w:szCs w:val="20"/>
              </w:rPr>
              <w:t>1</w:t>
            </w:r>
          </w:p>
          <w:p w14:paraId="0A51D506" w14:textId="77777777" w:rsidR="008929B1" w:rsidRDefault="00296016">
            <w:pPr>
              <w:pStyle w:val="100"/>
              <w:jc w:val="left"/>
              <w:rPr>
                <w:szCs w:val="20"/>
              </w:rPr>
            </w:pPr>
            <w:r>
              <w:rPr>
                <w:szCs w:val="20"/>
              </w:rPr>
              <w:t>[1- ОМС;</w:t>
            </w:r>
          </w:p>
          <w:p w14:paraId="0065FD95" w14:textId="77777777" w:rsidR="008929B1" w:rsidRDefault="00296016">
            <w:pPr>
              <w:pStyle w:val="100"/>
              <w:jc w:val="left"/>
              <w:rPr>
                <w:szCs w:val="20"/>
              </w:rPr>
            </w:pPr>
            <w:r>
              <w:rPr>
                <w:szCs w:val="20"/>
              </w:rPr>
              <w:t xml:space="preserve">2- Бюджет; </w:t>
            </w:r>
          </w:p>
          <w:p w14:paraId="63BDEBA8" w14:textId="77777777" w:rsidR="008929B1" w:rsidRDefault="00296016">
            <w:pPr>
              <w:pStyle w:val="100"/>
              <w:jc w:val="left"/>
              <w:rPr>
                <w:szCs w:val="20"/>
              </w:rPr>
            </w:pPr>
            <w:r>
              <w:rPr>
                <w:szCs w:val="20"/>
              </w:rPr>
              <w:t xml:space="preserve">3-Личные средства; </w:t>
            </w:r>
          </w:p>
          <w:p w14:paraId="08068485" w14:textId="77777777" w:rsidR="008929B1" w:rsidRDefault="00296016">
            <w:pPr>
              <w:pStyle w:val="100"/>
              <w:jc w:val="left"/>
              <w:rPr>
                <w:szCs w:val="20"/>
              </w:rPr>
            </w:pPr>
            <w:r>
              <w:rPr>
                <w:szCs w:val="20"/>
              </w:rPr>
              <w:t xml:space="preserve">4-ДМС; </w:t>
            </w:r>
          </w:p>
          <w:p w14:paraId="7D16A72C" w14:textId="77777777" w:rsidR="008929B1" w:rsidRDefault="00296016">
            <w:pPr>
              <w:pStyle w:val="100"/>
              <w:jc w:val="left"/>
              <w:rPr>
                <w:szCs w:val="20"/>
              </w:rPr>
            </w:pPr>
            <w:r>
              <w:rPr>
                <w:szCs w:val="20"/>
              </w:rPr>
              <w:t>5-Иное]</w:t>
            </w:r>
          </w:p>
        </w:tc>
      </w:tr>
      <w:tr w:rsidR="008929B1" w14:paraId="3C6DB4E7" w14:textId="77777777">
        <w:trPr>
          <w:trHeight w:val="454"/>
        </w:trPr>
        <w:tc>
          <w:tcPr>
            <w:tcW w:w="175" w:type="pct"/>
          </w:tcPr>
          <w:p w14:paraId="626BFF0B" w14:textId="77777777" w:rsidR="008929B1" w:rsidRDefault="008929B1">
            <w:pPr>
              <w:pStyle w:val="100"/>
              <w:jc w:val="left"/>
              <w:rPr>
                <w:szCs w:val="20"/>
              </w:rPr>
            </w:pPr>
          </w:p>
        </w:tc>
        <w:tc>
          <w:tcPr>
            <w:tcW w:w="405" w:type="pct"/>
          </w:tcPr>
          <w:p w14:paraId="64242F59" w14:textId="77777777" w:rsidR="008929B1" w:rsidRDefault="00296016">
            <w:pPr>
              <w:pStyle w:val="100"/>
              <w:jc w:val="left"/>
              <w:rPr>
                <w:szCs w:val="20"/>
                <w:lang w:val="en-US"/>
              </w:rPr>
            </w:pPr>
            <w:r>
              <w:rPr>
                <w:szCs w:val="20"/>
                <w:lang w:val="en-US"/>
              </w:rPr>
              <w:t>o</w:t>
            </w:r>
            <w:r>
              <w:rPr>
                <w:szCs w:val="20"/>
              </w:rPr>
              <w:t>perations</w:t>
            </w:r>
            <w:r>
              <w:rPr>
                <w:szCs w:val="20"/>
                <w:lang w:val="en-US"/>
              </w:rPr>
              <w:t>/</w:t>
            </w:r>
          </w:p>
        </w:tc>
        <w:tc>
          <w:tcPr>
            <w:tcW w:w="581" w:type="pct"/>
          </w:tcPr>
          <w:p w14:paraId="5B3947D1" w14:textId="77777777" w:rsidR="008929B1" w:rsidRDefault="008929B1">
            <w:pPr>
              <w:pStyle w:val="100"/>
              <w:jc w:val="left"/>
              <w:rPr>
                <w:szCs w:val="20"/>
              </w:rPr>
            </w:pPr>
          </w:p>
        </w:tc>
        <w:tc>
          <w:tcPr>
            <w:tcW w:w="631" w:type="pct"/>
          </w:tcPr>
          <w:p w14:paraId="3F84F8A3" w14:textId="77777777" w:rsidR="008929B1" w:rsidRDefault="00296016">
            <w:pPr>
              <w:pStyle w:val="103"/>
              <w:rPr>
                <w:szCs w:val="20"/>
                <w:lang w:val="en-US"/>
              </w:rPr>
            </w:pPr>
            <w:r>
              <w:rPr>
                <w:szCs w:val="20"/>
              </w:rPr>
              <w:t>Н</w:t>
            </w:r>
          </w:p>
        </w:tc>
        <w:tc>
          <w:tcPr>
            <w:tcW w:w="484" w:type="pct"/>
          </w:tcPr>
          <w:p w14:paraId="6B436BA4" w14:textId="77777777" w:rsidR="008929B1" w:rsidRDefault="00296016">
            <w:pPr>
              <w:pStyle w:val="100"/>
              <w:jc w:val="left"/>
              <w:rPr>
                <w:szCs w:val="20"/>
              </w:rPr>
            </w:pPr>
            <w:r>
              <w:rPr>
                <w:szCs w:val="20"/>
              </w:rPr>
              <w:t>Хирургические Операции</w:t>
            </w:r>
          </w:p>
        </w:tc>
        <w:tc>
          <w:tcPr>
            <w:tcW w:w="485" w:type="pct"/>
          </w:tcPr>
          <w:p w14:paraId="14855809" w14:textId="77777777" w:rsidR="008929B1" w:rsidRDefault="008929B1">
            <w:pPr>
              <w:pStyle w:val="100"/>
              <w:jc w:val="left"/>
              <w:rPr>
                <w:szCs w:val="20"/>
              </w:rPr>
            </w:pPr>
          </w:p>
        </w:tc>
        <w:tc>
          <w:tcPr>
            <w:tcW w:w="920" w:type="pct"/>
          </w:tcPr>
          <w:p w14:paraId="5A8F02A5" w14:textId="77777777" w:rsidR="008929B1" w:rsidRDefault="008929B1">
            <w:pPr>
              <w:pStyle w:val="100"/>
              <w:jc w:val="left"/>
              <w:rPr>
                <w:szCs w:val="20"/>
              </w:rPr>
            </w:pPr>
          </w:p>
        </w:tc>
        <w:tc>
          <w:tcPr>
            <w:tcW w:w="1319" w:type="pct"/>
          </w:tcPr>
          <w:p w14:paraId="3B6568AE" w14:textId="77777777" w:rsidR="008929B1" w:rsidRDefault="008929B1">
            <w:pPr>
              <w:pStyle w:val="103"/>
              <w:rPr>
                <w:szCs w:val="20"/>
              </w:rPr>
            </w:pPr>
          </w:p>
        </w:tc>
      </w:tr>
      <w:tr w:rsidR="008929B1" w14:paraId="01C6DB14" w14:textId="77777777">
        <w:trPr>
          <w:trHeight w:val="454"/>
        </w:trPr>
        <w:tc>
          <w:tcPr>
            <w:tcW w:w="175" w:type="pct"/>
          </w:tcPr>
          <w:p w14:paraId="57C1C5A7" w14:textId="77777777" w:rsidR="008929B1" w:rsidRDefault="008929B1">
            <w:pPr>
              <w:pStyle w:val="100"/>
              <w:jc w:val="left"/>
              <w:rPr>
                <w:szCs w:val="20"/>
              </w:rPr>
            </w:pPr>
          </w:p>
        </w:tc>
        <w:tc>
          <w:tcPr>
            <w:tcW w:w="405" w:type="pct"/>
          </w:tcPr>
          <w:p w14:paraId="3FC8794D" w14:textId="77777777" w:rsidR="008929B1" w:rsidRDefault="00296016">
            <w:pPr>
              <w:pStyle w:val="100"/>
              <w:jc w:val="left"/>
              <w:rPr>
                <w:szCs w:val="20"/>
                <w:lang w:val="en-US"/>
              </w:rPr>
            </w:pPr>
            <w:r>
              <w:rPr>
                <w:szCs w:val="20"/>
                <w:lang w:val="en-US"/>
              </w:rPr>
              <w:t>operation/</w:t>
            </w:r>
          </w:p>
        </w:tc>
        <w:tc>
          <w:tcPr>
            <w:tcW w:w="581" w:type="pct"/>
          </w:tcPr>
          <w:p w14:paraId="08E24C74" w14:textId="77777777" w:rsidR="008929B1" w:rsidRDefault="008929B1">
            <w:pPr>
              <w:pStyle w:val="100"/>
              <w:jc w:val="left"/>
              <w:rPr>
                <w:szCs w:val="20"/>
              </w:rPr>
            </w:pPr>
          </w:p>
        </w:tc>
        <w:tc>
          <w:tcPr>
            <w:tcW w:w="631" w:type="pct"/>
          </w:tcPr>
          <w:p w14:paraId="6C9BAA92" w14:textId="77777777" w:rsidR="008929B1" w:rsidRDefault="00296016">
            <w:pPr>
              <w:pStyle w:val="103"/>
              <w:rPr>
                <w:szCs w:val="20"/>
                <w:lang w:val="en-US"/>
              </w:rPr>
            </w:pPr>
            <w:r>
              <w:rPr>
                <w:szCs w:val="20"/>
                <w:lang w:val="en-US"/>
              </w:rPr>
              <w:t>0..*</w:t>
            </w:r>
          </w:p>
        </w:tc>
        <w:tc>
          <w:tcPr>
            <w:tcW w:w="484" w:type="pct"/>
          </w:tcPr>
          <w:p w14:paraId="2AEB983B" w14:textId="77777777" w:rsidR="008929B1" w:rsidRDefault="008929B1">
            <w:pPr>
              <w:pStyle w:val="100"/>
              <w:jc w:val="left"/>
              <w:rPr>
                <w:szCs w:val="20"/>
              </w:rPr>
            </w:pPr>
          </w:p>
        </w:tc>
        <w:tc>
          <w:tcPr>
            <w:tcW w:w="485" w:type="pct"/>
          </w:tcPr>
          <w:p w14:paraId="2B3BC635" w14:textId="77777777" w:rsidR="008929B1" w:rsidRDefault="008929B1">
            <w:pPr>
              <w:pStyle w:val="100"/>
              <w:jc w:val="left"/>
              <w:rPr>
                <w:szCs w:val="20"/>
              </w:rPr>
            </w:pPr>
          </w:p>
        </w:tc>
        <w:tc>
          <w:tcPr>
            <w:tcW w:w="920" w:type="pct"/>
          </w:tcPr>
          <w:p w14:paraId="2F2FB0A1" w14:textId="77777777" w:rsidR="008929B1" w:rsidRDefault="008929B1">
            <w:pPr>
              <w:pStyle w:val="100"/>
              <w:jc w:val="left"/>
              <w:rPr>
                <w:szCs w:val="20"/>
              </w:rPr>
            </w:pPr>
          </w:p>
        </w:tc>
        <w:tc>
          <w:tcPr>
            <w:tcW w:w="1319" w:type="pct"/>
          </w:tcPr>
          <w:p w14:paraId="5397CE01" w14:textId="77777777" w:rsidR="008929B1" w:rsidRDefault="008929B1">
            <w:pPr>
              <w:pStyle w:val="103"/>
              <w:rPr>
                <w:szCs w:val="20"/>
              </w:rPr>
            </w:pPr>
          </w:p>
        </w:tc>
      </w:tr>
      <w:tr w:rsidR="008929B1" w14:paraId="2D979047" w14:textId="77777777">
        <w:trPr>
          <w:trHeight w:val="454"/>
        </w:trPr>
        <w:tc>
          <w:tcPr>
            <w:tcW w:w="175" w:type="pct"/>
          </w:tcPr>
          <w:p w14:paraId="44CF3228" w14:textId="77777777" w:rsidR="008929B1" w:rsidRDefault="008929B1">
            <w:pPr>
              <w:pStyle w:val="100"/>
              <w:jc w:val="left"/>
              <w:rPr>
                <w:szCs w:val="20"/>
              </w:rPr>
            </w:pPr>
          </w:p>
        </w:tc>
        <w:tc>
          <w:tcPr>
            <w:tcW w:w="405" w:type="pct"/>
          </w:tcPr>
          <w:p w14:paraId="5BC40299" w14:textId="77777777" w:rsidR="008929B1" w:rsidRDefault="008929B1">
            <w:pPr>
              <w:pStyle w:val="100"/>
              <w:jc w:val="left"/>
              <w:rPr>
                <w:szCs w:val="20"/>
              </w:rPr>
            </w:pPr>
          </w:p>
        </w:tc>
        <w:tc>
          <w:tcPr>
            <w:tcW w:w="581" w:type="pct"/>
          </w:tcPr>
          <w:p w14:paraId="09A47ECD" w14:textId="77777777" w:rsidR="008929B1" w:rsidRDefault="00296016">
            <w:pPr>
              <w:pStyle w:val="100"/>
              <w:jc w:val="left"/>
              <w:rPr>
                <w:szCs w:val="20"/>
                <w:lang w:val="en-US"/>
              </w:rPr>
            </w:pPr>
            <w:r>
              <w:rPr>
                <w:szCs w:val="20"/>
                <w:lang w:val="en-US"/>
              </w:rPr>
              <w:t>surgeonCardId</w:t>
            </w:r>
          </w:p>
        </w:tc>
        <w:tc>
          <w:tcPr>
            <w:tcW w:w="631" w:type="pct"/>
          </w:tcPr>
          <w:p w14:paraId="06A14270" w14:textId="77777777" w:rsidR="008929B1" w:rsidRDefault="00296016">
            <w:pPr>
              <w:pStyle w:val="103"/>
              <w:rPr>
                <w:szCs w:val="20"/>
              </w:rPr>
            </w:pPr>
            <w:r>
              <w:rPr>
                <w:szCs w:val="20"/>
              </w:rPr>
              <w:t>О</w:t>
            </w:r>
          </w:p>
        </w:tc>
        <w:tc>
          <w:tcPr>
            <w:tcW w:w="484" w:type="pct"/>
          </w:tcPr>
          <w:p w14:paraId="737E6C7F" w14:textId="77777777" w:rsidR="008929B1" w:rsidRDefault="00296016">
            <w:pPr>
              <w:pStyle w:val="100"/>
              <w:jc w:val="left"/>
              <w:rPr>
                <w:szCs w:val="20"/>
              </w:rPr>
            </w:pPr>
            <w:r>
              <w:rPr>
                <w:szCs w:val="20"/>
              </w:rPr>
              <w:t>Код занятости</w:t>
            </w:r>
          </w:p>
        </w:tc>
        <w:tc>
          <w:tcPr>
            <w:tcW w:w="485" w:type="pct"/>
          </w:tcPr>
          <w:p w14:paraId="54152B9D" w14:textId="77777777" w:rsidR="008929B1" w:rsidRDefault="008929B1">
            <w:pPr>
              <w:pStyle w:val="100"/>
              <w:jc w:val="left"/>
              <w:rPr>
                <w:szCs w:val="20"/>
              </w:rPr>
            </w:pPr>
          </w:p>
        </w:tc>
        <w:tc>
          <w:tcPr>
            <w:tcW w:w="920" w:type="pct"/>
          </w:tcPr>
          <w:p w14:paraId="4B36FA08" w14:textId="77777777" w:rsidR="008929B1" w:rsidRDefault="00296016">
            <w:pPr>
              <w:pStyle w:val="100"/>
              <w:jc w:val="left"/>
              <w:rPr>
                <w:szCs w:val="20"/>
              </w:rPr>
            </w:pPr>
            <w:r>
              <w:rPr>
                <w:szCs w:val="20"/>
              </w:rPr>
              <w:t>ФРМО</w:t>
            </w:r>
          </w:p>
        </w:tc>
        <w:tc>
          <w:tcPr>
            <w:tcW w:w="1319" w:type="pct"/>
          </w:tcPr>
          <w:p w14:paraId="1722D023" w14:textId="77777777" w:rsidR="008929B1" w:rsidRDefault="008929B1">
            <w:pPr>
              <w:pStyle w:val="103"/>
              <w:rPr>
                <w:szCs w:val="20"/>
              </w:rPr>
            </w:pPr>
          </w:p>
        </w:tc>
      </w:tr>
      <w:tr w:rsidR="008929B1" w14:paraId="4FF191DE" w14:textId="77777777">
        <w:trPr>
          <w:trHeight w:val="454"/>
        </w:trPr>
        <w:tc>
          <w:tcPr>
            <w:tcW w:w="175" w:type="pct"/>
          </w:tcPr>
          <w:p w14:paraId="2A86CB29" w14:textId="77777777" w:rsidR="008929B1" w:rsidRDefault="008929B1">
            <w:pPr>
              <w:pStyle w:val="100"/>
              <w:jc w:val="left"/>
              <w:rPr>
                <w:szCs w:val="20"/>
              </w:rPr>
            </w:pPr>
          </w:p>
        </w:tc>
        <w:tc>
          <w:tcPr>
            <w:tcW w:w="405" w:type="pct"/>
          </w:tcPr>
          <w:p w14:paraId="102CB5CB" w14:textId="77777777" w:rsidR="008929B1" w:rsidRDefault="008929B1">
            <w:pPr>
              <w:pStyle w:val="100"/>
              <w:jc w:val="left"/>
              <w:rPr>
                <w:szCs w:val="20"/>
              </w:rPr>
            </w:pPr>
          </w:p>
        </w:tc>
        <w:tc>
          <w:tcPr>
            <w:tcW w:w="581" w:type="pct"/>
          </w:tcPr>
          <w:p w14:paraId="1E46F4AE" w14:textId="77777777" w:rsidR="008929B1" w:rsidRDefault="00296016">
            <w:pPr>
              <w:pStyle w:val="100"/>
              <w:jc w:val="left"/>
              <w:rPr>
                <w:szCs w:val="20"/>
              </w:rPr>
            </w:pPr>
            <w:r>
              <w:rPr>
                <w:szCs w:val="20"/>
              </w:rPr>
              <w:t>operationDate</w:t>
            </w:r>
          </w:p>
        </w:tc>
        <w:tc>
          <w:tcPr>
            <w:tcW w:w="631" w:type="pct"/>
          </w:tcPr>
          <w:p w14:paraId="23257913" w14:textId="77777777" w:rsidR="008929B1" w:rsidRDefault="00296016">
            <w:pPr>
              <w:pStyle w:val="103"/>
              <w:rPr>
                <w:szCs w:val="20"/>
              </w:rPr>
            </w:pPr>
            <w:r>
              <w:rPr>
                <w:szCs w:val="20"/>
              </w:rPr>
              <w:t>О</w:t>
            </w:r>
          </w:p>
        </w:tc>
        <w:tc>
          <w:tcPr>
            <w:tcW w:w="484" w:type="pct"/>
          </w:tcPr>
          <w:p w14:paraId="6FA29AC7" w14:textId="77777777" w:rsidR="008929B1" w:rsidRDefault="00296016">
            <w:pPr>
              <w:pStyle w:val="100"/>
              <w:jc w:val="left"/>
              <w:rPr>
                <w:szCs w:val="20"/>
              </w:rPr>
            </w:pPr>
            <w:r>
              <w:rPr>
                <w:szCs w:val="20"/>
              </w:rPr>
              <w:t>Дата операции</w:t>
            </w:r>
          </w:p>
        </w:tc>
        <w:tc>
          <w:tcPr>
            <w:tcW w:w="485" w:type="pct"/>
          </w:tcPr>
          <w:p w14:paraId="4C18AC11" w14:textId="77777777" w:rsidR="008929B1" w:rsidRDefault="00296016">
            <w:pPr>
              <w:pStyle w:val="100"/>
              <w:jc w:val="left"/>
              <w:rPr>
                <w:szCs w:val="20"/>
              </w:rPr>
            </w:pPr>
            <w:r>
              <w:rPr>
                <w:szCs w:val="20"/>
              </w:rPr>
              <w:t>date</w:t>
            </w:r>
            <w:r>
              <w:rPr>
                <w:szCs w:val="20"/>
                <w:lang w:val="en-US"/>
              </w:rPr>
              <w:t>Time</w:t>
            </w:r>
          </w:p>
        </w:tc>
        <w:tc>
          <w:tcPr>
            <w:tcW w:w="920" w:type="pct"/>
          </w:tcPr>
          <w:p w14:paraId="698DF80B" w14:textId="77777777" w:rsidR="008929B1" w:rsidRDefault="008929B1">
            <w:pPr>
              <w:pStyle w:val="100"/>
              <w:jc w:val="left"/>
              <w:rPr>
                <w:szCs w:val="20"/>
              </w:rPr>
            </w:pPr>
          </w:p>
        </w:tc>
        <w:tc>
          <w:tcPr>
            <w:tcW w:w="1319" w:type="pct"/>
          </w:tcPr>
          <w:p w14:paraId="06719F1B" w14:textId="77777777" w:rsidR="008929B1" w:rsidRDefault="00296016">
            <w:pPr>
              <w:pStyle w:val="103"/>
              <w:rPr>
                <w:szCs w:val="20"/>
              </w:rPr>
            </w:pPr>
            <w:r>
              <w:rPr>
                <w:szCs w:val="20"/>
              </w:rPr>
              <w:t>2023-05-02T00:00:00.000Z</w:t>
            </w:r>
          </w:p>
        </w:tc>
      </w:tr>
      <w:tr w:rsidR="008929B1" w14:paraId="778A633D" w14:textId="77777777">
        <w:trPr>
          <w:trHeight w:val="454"/>
        </w:trPr>
        <w:tc>
          <w:tcPr>
            <w:tcW w:w="175" w:type="pct"/>
          </w:tcPr>
          <w:p w14:paraId="0175E14C" w14:textId="77777777" w:rsidR="008929B1" w:rsidRDefault="008929B1">
            <w:pPr>
              <w:pStyle w:val="100"/>
              <w:jc w:val="left"/>
              <w:rPr>
                <w:szCs w:val="20"/>
              </w:rPr>
            </w:pPr>
          </w:p>
        </w:tc>
        <w:tc>
          <w:tcPr>
            <w:tcW w:w="405" w:type="pct"/>
          </w:tcPr>
          <w:p w14:paraId="2250C673" w14:textId="77777777" w:rsidR="008929B1" w:rsidRDefault="008929B1">
            <w:pPr>
              <w:pStyle w:val="100"/>
              <w:jc w:val="left"/>
              <w:rPr>
                <w:szCs w:val="20"/>
              </w:rPr>
            </w:pPr>
          </w:p>
        </w:tc>
        <w:tc>
          <w:tcPr>
            <w:tcW w:w="581" w:type="pct"/>
          </w:tcPr>
          <w:p w14:paraId="0FD9F935" w14:textId="77777777" w:rsidR="008929B1" w:rsidRDefault="00296016">
            <w:pPr>
              <w:pStyle w:val="100"/>
              <w:jc w:val="left"/>
              <w:rPr>
                <w:szCs w:val="20"/>
                <w:lang w:val="en-US"/>
              </w:rPr>
            </w:pPr>
            <w:r>
              <w:rPr>
                <w:szCs w:val="20"/>
                <w:lang w:val="en-US"/>
              </w:rPr>
              <w:t>operationCode</w:t>
            </w:r>
          </w:p>
        </w:tc>
        <w:tc>
          <w:tcPr>
            <w:tcW w:w="631" w:type="pct"/>
          </w:tcPr>
          <w:p w14:paraId="383A138D" w14:textId="77777777" w:rsidR="008929B1" w:rsidRDefault="00296016">
            <w:pPr>
              <w:pStyle w:val="103"/>
              <w:rPr>
                <w:szCs w:val="20"/>
              </w:rPr>
            </w:pPr>
            <w:r>
              <w:rPr>
                <w:szCs w:val="20"/>
              </w:rPr>
              <w:t>О</w:t>
            </w:r>
          </w:p>
        </w:tc>
        <w:tc>
          <w:tcPr>
            <w:tcW w:w="484" w:type="pct"/>
          </w:tcPr>
          <w:p w14:paraId="270CC747" w14:textId="77777777" w:rsidR="008929B1" w:rsidRDefault="00296016">
            <w:pPr>
              <w:pStyle w:val="100"/>
              <w:jc w:val="left"/>
              <w:rPr>
                <w:szCs w:val="20"/>
              </w:rPr>
            </w:pPr>
            <w:r>
              <w:rPr>
                <w:szCs w:val="20"/>
              </w:rPr>
              <w:t>Код номенклатуры</w:t>
            </w:r>
          </w:p>
        </w:tc>
        <w:tc>
          <w:tcPr>
            <w:tcW w:w="485" w:type="pct"/>
          </w:tcPr>
          <w:p w14:paraId="3045AFAF" w14:textId="77777777" w:rsidR="008929B1" w:rsidRDefault="00296016">
            <w:pPr>
              <w:pStyle w:val="100"/>
              <w:jc w:val="left"/>
              <w:rPr>
                <w:szCs w:val="20"/>
              </w:rPr>
            </w:pPr>
            <w:r>
              <w:rPr>
                <w:szCs w:val="20"/>
              </w:rPr>
              <w:t>string</w:t>
            </w:r>
          </w:p>
        </w:tc>
        <w:tc>
          <w:tcPr>
            <w:tcW w:w="920" w:type="pct"/>
          </w:tcPr>
          <w:p w14:paraId="7C718B96" w14:textId="77777777" w:rsidR="008929B1" w:rsidRDefault="00296016">
            <w:pPr>
              <w:pStyle w:val="100"/>
              <w:jc w:val="left"/>
              <w:rPr>
                <w:szCs w:val="20"/>
              </w:rPr>
            </w:pPr>
            <w:r>
              <w:rPr>
                <w:szCs w:val="20"/>
              </w:rPr>
              <w:t>OID = 1.2.643.5.1.13.13.11.1070</w:t>
            </w:r>
          </w:p>
        </w:tc>
        <w:tc>
          <w:tcPr>
            <w:tcW w:w="1319" w:type="pct"/>
          </w:tcPr>
          <w:p w14:paraId="2B04F07B" w14:textId="77777777" w:rsidR="008929B1" w:rsidRDefault="00296016">
            <w:pPr>
              <w:pStyle w:val="103"/>
              <w:rPr>
                <w:szCs w:val="20"/>
              </w:rPr>
            </w:pPr>
            <w:r>
              <w:rPr>
                <w:szCs w:val="20"/>
              </w:rPr>
              <w:t>A17.10.002</w:t>
            </w:r>
          </w:p>
        </w:tc>
      </w:tr>
      <w:tr w:rsidR="008929B1" w14:paraId="2CCA9470" w14:textId="77777777">
        <w:trPr>
          <w:trHeight w:val="454"/>
        </w:trPr>
        <w:tc>
          <w:tcPr>
            <w:tcW w:w="175" w:type="pct"/>
          </w:tcPr>
          <w:p w14:paraId="130E2315" w14:textId="77777777" w:rsidR="008929B1" w:rsidRDefault="008929B1">
            <w:pPr>
              <w:pStyle w:val="100"/>
              <w:jc w:val="left"/>
              <w:rPr>
                <w:szCs w:val="20"/>
              </w:rPr>
            </w:pPr>
          </w:p>
        </w:tc>
        <w:tc>
          <w:tcPr>
            <w:tcW w:w="405" w:type="pct"/>
          </w:tcPr>
          <w:p w14:paraId="2064A34A" w14:textId="77777777" w:rsidR="008929B1" w:rsidRDefault="008929B1">
            <w:pPr>
              <w:pStyle w:val="100"/>
              <w:jc w:val="left"/>
              <w:rPr>
                <w:szCs w:val="20"/>
              </w:rPr>
            </w:pPr>
          </w:p>
        </w:tc>
        <w:tc>
          <w:tcPr>
            <w:tcW w:w="581" w:type="pct"/>
          </w:tcPr>
          <w:p w14:paraId="4FD90C5F" w14:textId="77777777" w:rsidR="008929B1" w:rsidRDefault="00296016">
            <w:pPr>
              <w:pStyle w:val="100"/>
              <w:jc w:val="left"/>
              <w:rPr>
                <w:szCs w:val="20"/>
                <w:lang w:val="en-US"/>
              </w:rPr>
            </w:pPr>
            <w:r>
              <w:rPr>
                <w:szCs w:val="20"/>
              </w:rPr>
              <w:t>anesthesia</w:t>
            </w:r>
            <w:r>
              <w:rPr>
                <w:szCs w:val="20"/>
                <w:lang w:val="en-US"/>
              </w:rPr>
              <w:t>Code</w:t>
            </w:r>
          </w:p>
        </w:tc>
        <w:tc>
          <w:tcPr>
            <w:tcW w:w="631" w:type="pct"/>
          </w:tcPr>
          <w:p w14:paraId="54BC8515" w14:textId="77777777" w:rsidR="008929B1" w:rsidRDefault="00296016">
            <w:pPr>
              <w:pStyle w:val="103"/>
              <w:rPr>
                <w:szCs w:val="20"/>
              </w:rPr>
            </w:pPr>
            <w:r>
              <w:rPr>
                <w:szCs w:val="20"/>
              </w:rPr>
              <w:t>Н</w:t>
            </w:r>
          </w:p>
        </w:tc>
        <w:tc>
          <w:tcPr>
            <w:tcW w:w="484" w:type="pct"/>
          </w:tcPr>
          <w:p w14:paraId="5F4A5809" w14:textId="77777777" w:rsidR="008929B1" w:rsidRDefault="00296016">
            <w:pPr>
              <w:pStyle w:val="100"/>
              <w:jc w:val="left"/>
              <w:rPr>
                <w:szCs w:val="20"/>
              </w:rPr>
            </w:pPr>
            <w:r>
              <w:rPr>
                <w:szCs w:val="20"/>
              </w:rPr>
              <w:t>Анестезия</w:t>
            </w:r>
          </w:p>
        </w:tc>
        <w:tc>
          <w:tcPr>
            <w:tcW w:w="485" w:type="pct"/>
          </w:tcPr>
          <w:p w14:paraId="42203034" w14:textId="77777777" w:rsidR="008929B1" w:rsidRDefault="00296016">
            <w:pPr>
              <w:pStyle w:val="100"/>
              <w:jc w:val="left"/>
              <w:rPr>
                <w:szCs w:val="20"/>
              </w:rPr>
            </w:pPr>
            <w:r>
              <w:rPr>
                <w:szCs w:val="20"/>
              </w:rPr>
              <w:t>integer</w:t>
            </w:r>
          </w:p>
        </w:tc>
        <w:tc>
          <w:tcPr>
            <w:tcW w:w="920" w:type="pct"/>
          </w:tcPr>
          <w:p w14:paraId="67E61A0C" w14:textId="77777777" w:rsidR="008929B1" w:rsidRDefault="00296016">
            <w:pPr>
              <w:pStyle w:val="100"/>
              <w:jc w:val="left"/>
              <w:rPr>
                <w:szCs w:val="20"/>
              </w:rPr>
            </w:pPr>
            <w:r>
              <w:rPr>
                <w:szCs w:val="20"/>
              </w:rPr>
              <w:t>nsi.rosminzdrav  Виды анестезии</w:t>
            </w:r>
          </w:p>
          <w:p w14:paraId="0182326D" w14:textId="77777777" w:rsidR="008929B1" w:rsidRDefault="00296016">
            <w:pPr>
              <w:pStyle w:val="100"/>
              <w:jc w:val="left"/>
              <w:rPr>
                <w:szCs w:val="20"/>
              </w:rPr>
            </w:pPr>
            <w:r>
              <w:rPr>
                <w:szCs w:val="20"/>
              </w:rPr>
              <w:t>1.2.643.5.1.13.13.11.1033</w:t>
            </w:r>
          </w:p>
        </w:tc>
        <w:tc>
          <w:tcPr>
            <w:tcW w:w="1319" w:type="pct"/>
          </w:tcPr>
          <w:p w14:paraId="7AD540EF" w14:textId="77777777" w:rsidR="008929B1" w:rsidRDefault="00296016">
            <w:pPr>
              <w:pStyle w:val="103"/>
              <w:rPr>
                <w:szCs w:val="20"/>
              </w:rPr>
            </w:pPr>
            <w:r>
              <w:rPr>
                <w:szCs w:val="20"/>
              </w:rPr>
              <w:t>1</w:t>
            </w:r>
          </w:p>
          <w:p w14:paraId="6228F9A6" w14:textId="77777777" w:rsidR="008929B1" w:rsidRDefault="00296016">
            <w:pPr>
              <w:pStyle w:val="100"/>
              <w:jc w:val="left"/>
              <w:rPr>
                <w:szCs w:val="20"/>
              </w:rPr>
            </w:pPr>
            <w:r>
              <w:rPr>
                <w:szCs w:val="20"/>
              </w:rPr>
              <w:t xml:space="preserve">[1- Общая; </w:t>
            </w:r>
          </w:p>
          <w:p w14:paraId="58FE3F2D" w14:textId="77777777" w:rsidR="008929B1" w:rsidRDefault="00296016">
            <w:pPr>
              <w:pStyle w:val="100"/>
              <w:jc w:val="left"/>
              <w:rPr>
                <w:szCs w:val="20"/>
              </w:rPr>
            </w:pPr>
            <w:r>
              <w:rPr>
                <w:szCs w:val="20"/>
              </w:rPr>
              <w:t>2-Местная]</w:t>
            </w:r>
          </w:p>
        </w:tc>
      </w:tr>
      <w:tr w:rsidR="008929B1" w14:paraId="596A8DF1" w14:textId="77777777">
        <w:trPr>
          <w:trHeight w:val="454"/>
        </w:trPr>
        <w:tc>
          <w:tcPr>
            <w:tcW w:w="175" w:type="pct"/>
          </w:tcPr>
          <w:p w14:paraId="72AD6686" w14:textId="77777777" w:rsidR="008929B1" w:rsidRDefault="008929B1">
            <w:pPr>
              <w:pStyle w:val="100"/>
              <w:jc w:val="left"/>
              <w:rPr>
                <w:szCs w:val="20"/>
              </w:rPr>
            </w:pPr>
          </w:p>
        </w:tc>
        <w:tc>
          <w:tcPr>
            <w:tcW w:w="405" w:type="pct"/>
          </w:tcPr>
          <w:p w14:paraId="01431AB8" w14:textId="77777777" w:rsidR="008929B1" w:rsidRDefault="008929B1">
            <w:pPr>
              <w:pStyle w:val="100"/>
              <w:jc w:val="left"/>
              <w:rPr>
                <w:szCs w:val="20"/>
              </w:rPr>
            </w:pPr>
          </w:p>
        </w:tc>
        <w:tc>
          <w:tcPr>
            <w:tcW w:w="581" w:type="pct"/>
          </w:tcPr>
          <w:p w14:paraId="0664B806" w14:textId="77777777" w:rsidR="008929B1" w:rsidRDefault="00296016">
            <w:pPr>
              <w:pStyle w:val="100"/>
              <w:jc w:val="left"/>
              <w:rPr>
                <w:szCs w:val="20"/>
                <w:lang w:val="en-US"/>
              </w:rPr>
            </w:pPr>
            <w:r>
              <w:rPr>
                <w:szCs w:val="20"/>
              </w:rPr>
              <w:t>paymentType</w:t>
            </w:r>
            <w:r>
              <w:rPr>
                <w:szCs w:val="20"/>
                <w:lang w:val="en-US"/>
              </w:rPr>
              <w:t>Code</w:t>
            </w:r>
          </w:p>
        </w:tc>
        <w:tc>
          <w:tcPr>
            <w:tcW w:w="631" w:type="pct"/>
          </w:tcPr>
          <w:p w14:paraId="60F473FA" w14:textId="77777777" w:rsidR="008929B1" w:rsidRDefault="00296016">
            <w:pPr>
              <w:pStyle w:val="103"/>
              <w:rPr>
                <w:szCs w:val="20"/>
              </w:rPr>
            </w:pPr>
            <w:r>
              <w:rPr>
                <w:szCs w:val="20"/>
              </w:rPr>
              <w:t>О</w:t>
            </w:r>
          </w:p>
        </w:tc>
        <w:tc>
          <w:tcPr>
            <w:tcW w:w="484" w:type="pct"/>
          </w:tcPr>
          <w:p w14:paraId="1D123331" w14:textId="77777777" w:rsidR="008929B1" w:rsidRDefault="00296016">
            <w:pPr>
              <w:pStyle w:val="100"/>
              <w:jc w:val="left"/>
              <w:rPr>
                <w:szCs w:val="20"/>
              </w:rPr>
            </w:pPr>
            <w:r>
              <w:rPr>
                <w:szCs w:val="20"/>
              </w:rPr>
              <w:t>Вид оплаты</w:t>
            </w:r>
          </w:p>
        </w:tc>
        <w:tc>
          <w:tcPr>
            <w:tcW w:w="485" w:type="pct"/>
          </w:tcPr>
          <w:p w14:paraId="5E42B292" w14:textId="77777777" w:rsidR="008929B1" w:rsidRDefault="00296016">
            <w:pPr>
              <w:pStyle w:val="100"/>
              <w:jc w:val="left"/>
              <w:rPr>
                <w:szCs w:val="20"/>
              </w:rPr>
            </w:pPr>
            <w:r>
              <w:rPr>
                <w:szCs w:val="20"/>
              </w:rPr>
              <w:t>integer</w:t>
            </w:r>
          </w:p>
        </w:tc>
        <w:tc>
          <w:tcPr>
            <w:tcW w:w="920" w:type="pct"/>
          </w:tcPr>
          <w:p w14:paraId="3FC967BA" w14:textId="77777777" w:rsidR="008929B1" w:rsidRDefault="00296016">
            <w:pPr>
              <w:pStyle w:val="100"/>
              <w:jc w:val="left"/>
              <w:rPr>
                <w:szCs w:val="20"/>
              </w:rPr>
            </w:pPr>
            <w:r>
              <w:rPr>
                <w:szCs w:val="20"/>
              </w:rPr>
              <w:t>nsi.rosminzdrav Источники оплаты медицинской помощи 1.2.643.5.1.13.13.11.1039</w:t>
            </w:r>
            <w:r>
              <w:rPr>
                <w:color w:val="000000"/>
                <w:szCs w:val="20"/>
                <w:shd w:val="clear" w:color="auto" w:fill="FFFFFF"/>
              </w:rPr>
              <w:t>.</w:t>
            </w:r>
          </w:p>
        </w:tc>
        <w:tc>
          <w:tcPr>
            <w:tcW w:w="1319" w:type="pct"/>
          </w:tcPr>
          <w:p w14:paraId="2C9D187F" w14:textId="77777777" w:rsidR="008929B1" w:rsidRDefault="00296016">
            <w:pPr>
              <w:pStyle w:val="103"/>
              <w:rPr>
                <w:szCs w:val="20"/>
              </w:rPr>
            </w:pPr>
            <w:r>
              <w:rPr>
                <w:szCs w:val="20"/>
              </w:rPr>
              <w:t>1</w:t>
            </w:r>
          </w:p>
          <w:p w14:paraId="21C19662" w14:textId="77777777" w:rsidR="008929B1" w:rsidRDefault="00296016">
            <w:pPr>
              <w:pStyle w:val="100"/>
              <w:jc w:val="left"/>
              <w:rPr>
                <w:szCs w:val="20"/>
              </w:rPr>
            </w:pPr>
            <w:r>
              <w:rPr>
                <w:szCs w:val="20"/>
              </w:rPr>
              <w:t>[1- ОМС;</w:t>
            </w:r>
          </w:p>
          <w:p w14:paraId="1AB2E3B4" w14:textId="77777777" w:rsidR="008929B1" w:rsidRDefault="00296016">
            <w:pPr>
              <w:pStyle w:val="100"/>
              <w:jc w:val="left"/>
              <w:rPr>
                <w:szCs w:val="20"/>
              </w:rPr>
            </w:pPr>
            <w:r>
              <w:rPr>
                <w:szCs w:val="20"/>
              </w:rPr>
              <w:t xml:space="preserve">2- Бюджет; </w:t>
            </w:r>
          </w:p>
          <w:p w14:paraId="5BD62969" w14:textId="77777777" w:rsidR="008929B1" w:rsidRDefault="00296016">
            <w:pPr>
              <w:pStyle w:val="100"/>
              <w:jc w:val="left"/>
              <w:rPr>
                <w:szCs w:val="20"/>
              </w:rPr>
            </w:pPr>
            <w:r>
              <w:rPr>
                <w:szCs w:val="20"/>
              </w:rPr>
              <w:t xml:space="preserve">3-Личные средства; </w:t>
            </w:r>
          </w:p>
          <w:p w14:paraId="41FF83C0" w14:textId="77777777" w:rsidR="008929B1" w:rsidRDefault="00296016">
            <w:pPr>
              <w:pStyle w:val="100"/>
              <w:jc w:val="left"/>
              <w:rPr>
                <w:szCs w:val="20"/>
              </w:rPr>
            </w:pPr>
            <w:r>
              <w:rPr>
                <w:szCs w:val="20"/>
              </w:rPr>
              <w:t xml:space="preserve">4-ДМС; </w:t>
            </w:r>
          </w:p>
          <w:p w14:paraId="026E3817" w14:textId="77777777" w:rsidR="008929B1" w:rsidRDefault="00296016">
            <w:pPr>
              <w:pStyle w:val="100"/>
              <w:jc w:val="left"/>
              <w:rPr>
                <w:szCs w:val="20"/>
              </w:rPr>
            </w:pPr>
            <w:r>
              <w:rPr>
                <w:szCs w:val="20"/>
              </w:rPr>
              <w:t>5-Иное]</w:t>
            </w:r>
          </w:p>
        </w:tc>
      </w:tr>
      <w:tr w:rsidR="008929B1" w:rsidRPr="00EB4FA3" w14:paraId="74642D30" w14:textId="77777777">
        <w:trPr>
          <w:trHeight w:val="454"/>
        </w:trPr>
        <w:tc>
          <w:tcPr>
            <w:tcW w:w="175" w:type="pct"/>
          </w:tcPr>
          <w:p w14:paraId="67D42A3F" w14:textId="77777777" w:rsidR="008929B1" w:rsidRDefault="008929B1">
            <w:pPr>
              <w:pStyle w:val="100"/>
              <w:jc w:val="left"/>
              <w:rPr>
                <w:szCs w:val="20"/>
              </w:rPr>
            </w:pPr>
          </w:p>
        </w:tc>
        <w:tc>
          <w:tcPr>
            <w:tcW w:w="405" w:type="pct"/>
          </w:tcPr>
          <w:p w14:paraId="51659F9B" w14:textId="77777777" w:rsidR="008929B1" w:rsidRDefault="008929B1">
            <w:pPr>
              <w:pStyle w:val="100"/>
              <w:jc w:val="left"/>
              <w:rPr>
                <w:szCs w:val="20"/>
              </w:rPr>
            </w:pPr>
          </w:p>
        </w:tc>
        <w:tc>
          <w:tcPr>
            <w:tcW w:w="581" w:type="pct"/>
          </w:tcPr>
          <w:p w14:paraId="42A8ECA7" w14:textId="77777777" w:rsidR="008929B1" w:rsidRDefault="00296016">
            <w:pPr>
              <w:pStyle w:val="100"/>
              <w:jc w:val="left"/>
              <w:rPr>
                <w:szCs w:val="20"/>
              </w:rPr>
            </w:pPr>
            <w:r>
              <w:rPr>
                <w:szCs w:val="20"/>
              </w:rPr>
              <w:t>isPrimaryOperation</w:t>
            </w:r>
          </w:p>
        </w:tc>
        <w:tc>
          <w:tcPr>
            <w:tcW w:w="631" w:type="pct"/>
          </w:tcPr>
          <w:p w14:paraId="658B995C" w14:textId="77777777" w:rsidR="008929B1" w:rsidRDefault="00296016">
            <w:pPr>
              <w:pStyle w:val="103"/>
              <w:rPr>
                <w:szCs w:val="20"/>
              </w:rPr>
            </w:pPr>
            <w:r>
              <w:rPr>
                <w:szCs w:val="20"/>
              </w:rPr>
              <w:t>О</w:t>
            </w:r>
          </w:p>
        </w:tc>
        <w:tc>
          <w:tcPr>
            <w:tcW w:w="484" w:type="pct"/>
          </w:tcPr>
          <w:p w14:paraId="37873E55" w14:textId="77777777" w:rsidR="008929B1" w:rsidRDefault="00296016">
            <w:pPr>
              <w:pStyle w:val="100"/>
              <w:jc w:val="left"/>
              <w:rPr>
                <w:szCs w:val="20"/>
              </w:rPr>
            </w:pPr>
            <w:r>
              <w:rPr>
                <w:szCs w:val="20"/>
              </w:rPr>
              <w:t>Основная операция</w:t>
            </w:r>
          </w:p>
        </w:tc>
        <w:tc>
          <w:tcPr>
            <w:tcW w:w="485" w:type="pct"/>
          </w:tcPr>
          <w:p w14:paraId="5A6F0989" w14:textId="77777777" w:rsidR="008929B1" w:rsidRDefault="00296016">
            <w:pPr>
              <w:pStyle w:val="100"/>
              <w:jc w:val="left"/>
              <w:rPr>
                <w:szCs w:val="20"/>
              </w:rPr>
            </w:pPr>
            <w:r>
              <w:rPr>
                <w:szCs w:val="20"/>
              </w:rPr>
              <w:t>bool</w:t>
            </w:r>
          </w:p>
        </w:tc>
        <w:tc>
          <w:tcPr>
            <w:tcW w:w="920" w:type="pct"/>
          </w:tcPr>
          <w:p w14:paraId="70CDB19F" w14:textId="77777777" w:rsidR="008929B1" w:rsidRDefault="008929B1">
            <w:pPr>
              <w:pStyle w:val="100"/>
              <w:jc w:val="left"/>
              <w:rPr>
                <w:szCs w:val="20"/>
              </w:rPr>
            </w:pPr>
          </w:p>
        </w:tc>
        <w:tc>
          <w:tcPr>
            <w:tcW w:w="1319" w:type="pct"/>
          </w:tcPr>
          <w:p w14:paraId="1E240D56" w14:textId="77777777" w:rsidR="008929B1" w:rsidRDefault="00296016">
            <w:pPr>
              <w:pStyle w:val="100"/>
              <w:jc w:val="center"/>
              <w:rPr>
                <w:szCs w:val="20"/>
                <w:lang w:val="en-US"/>
              </w:rPr>
            </w:pPr>
            <w:r>
              <w:rPr>
                <w:szCs w:val="20"/>
                <w:lang w:val="en-US"/>
              </w:rPr>
              <w:t>true</w:t>
            </w:r>
          </w:p>
          <w:p w14:paraId="6820575C"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3BC44A53" w14:textId="77777777" w:rsidR="008929B1" w:rsidRDefault="00296016">
            <w:pPr>
              <w:pStyle w:val="100"/>
              <w:jc w:val="left"/>
              <w:rPr>
                <w:szCs w:val="20"/>
                <w:lang w:val="en-US"/>
              </w:rPr>
            </w:pPr>
            <w:r>
              <w:rPr>
                <w:szCs w:val="20"/>
                <w:lang w:val="en-US"/>
              </w:rPr>
              <w:t xml:space="preserve">true - </w:t>
            </w:r>
            <w:r>
              <w:rPr>
                <w:szCs w:val="20"/>
              </w:rPr>
              <w:t>истина</w:t>
            </w:r>
            <w:r>
              <w:rPr>
                <w:szCs w:val="20"/>
                <w:lang w:val="en-US"/>
              </w:rPr>
              <w:t>]</w:t>
            </w:r>
          </w:p>
        </w:tc>
      </w:tr>
      <w:tr w:rsidR="008929B1" w:rsidRPr="00EB4FA3" w14:paraId="653E777E" w14:textId="77777777">
        <w:trPr>
          <w:trHeight w:val="454"/>
        </w:trPr>
        <w:tc>
          <w:tcPr>
            <w:tcW w:w="175" w:type="pct"/>
          </w:tcPr>
          <w:p w14:paraId="42267EE0" w14:textId="77777777" w:rsidR="008929B1" w:rsidRDefault="008929B1">
            <w:pPr>
              <w:pStyle w:val="100"/>
              <w:jc w:val="left"/>
              <w:rPr>
                <w:szCs w:val="20"/>
                <w:lang w:val="en-US"/>
              </w:rPr>
            </w:pPr>
          </w:p>
        </w:tc>
        <w:tc>
          <w:tcPr>
            <w:tcW w:w="405" w:type="pct"/>
          </w:tcPr>
          <w:p w14:paraId="59DE3BB4" w14:textId="77777777" w:rsidR="008929B1" w:rsidRDefault="008929B1">
            <w:pPr>
              <w:pStyle w:val="100"/>
              <w:jc w:val="left"/>
              <w:rPr>
                <w:szCs w:val="20"/>
                <w:lang w:val="en-US"/>
              </w:rPr>
            </w:pPr>
          </w:p>
        </w:tc>
        <w:tc>
          <w:tcPr>
            <w:tcW w:w="581" w:type="pct"/>
          </w:tcPr>
          <w:p w14:paraId="3DA54A8C" w14:textId="77777777" w:rsidR="008929B1" w:rsidRDefault="00296016">
            <w:pPr>
              <w:pStyle w:val="100"/>
              <w:jc w:val="left"/>
              <w:rPr>
                <w:szCs w:val="20"/>
              </w:rPr>
            </w:pPr>
            <w:r>
              <w:rPr>
                <w:szCs w:val="20"/>
              </w:rPr>
              <w:t>isCryogenicEquipment</w:t>
            </w:r>
          </w:p>
        </w:tc>
        <w:tc>
          <w:tcPr>
            <w:tcW w:w="631" w:type="pct"/>
          </w:tcPr>
          <w:p w14:paraId="0929B4C1" w14:textId="77777777" w:rsidR="008929B1" w:rsidRDefault="00296016">
            <w:pPr>
              <w:pStyle w:val="103"/>
              <w:rPr>
                <w:szCs w:val="20"/>
              </w:rPr>
            </w:pPr>
            <w:r>
              <w:rPr>
                <w:szCs w:val="20"/>
              </w:rPr>
              <w:t>О</w:t>
            </w:r>
          </w:p>
        </w:tc>
        <w:tc>
          <w:tcPr>
            <w:tcW w:w="484" w:type="pct"/>
          </w:tcPr>
          <w:p w14:paraId="20080610" w14:textId="77777777" w:rsidR="008929B1" w:rsidRDefault="00296016">
            <w:pPr>
              <w:pStyle w:val="100"/>
              <w:jc w:val="left"/>
              <w:rPr>
                <w:szCs w:val="20"/>
              </w:rPr>
            </w:pPr>
            <w:r>
              <w:rPr>
                <w:szCs w:val="20"/>
              </w:rPr>
              <w:t>Криогенная</w:t>
            </w:r>
          </w:p>
        </w:tc>
        <w:tc>
          <w:tcPr>
            <w:tcW w:w="485" w:type="pct"/>
          </w:tcPr>
          <w:p w14:paraId="6EDD6542" w14:textId="77777777" w:rsidR="008929B1" w:rsidRDefault="00296016">
            <w:pPr>
              <w:pStyle w:val="100"/>
              <w:jc w:val="left"/>
              <w:rPr>
                <w:szCs w:val="20"/>
              </w:rPr>
            </w:pPr>
            <w:r>
              <w:rPr>
                <w:szCs w:val="20"/>
              </w:rPr>
              <w:t>bool</w:t>
            </w:r>
          </w:p>
        </w:tc>
        <w:tc>
          <w:tcPr>
            <w:tcW w:w="920" w:type="pct"/>
          </w:tcPr>
          <w:p w14:paraId="3E827FD3" w14:textId="77777777" w:rsidR="008929B1" w:rsidRDefault="008929B1">
            <w:pPr>
              <w:pStyle w:val="100"/>
              <w:jc w:val="left"/>
              <w:rPr>
                <w:szCs w:val="20"/>
              </w:rPr>
            </w:pPr>
          </w:p>
        </w:tc>
        <w:tc>
          <w:tcPr>
            <w:tcW w:w="1319" w:type="pct"/>
          </w:tcPr>
          <w:p w14:paraId="2F6E9C64" w14:textId="77777777" w:rsidR="008929B1" w:rsidRDefault="00296016">
            <w:pPr>
              <w:pStyle w:val="100"/>
              <w:jc w:val="center"/>
              <w:rPr>
                <w:szCs w:val="20"/>
                <w:lang w:val="en-US"/>
              </w:rPr>
            </w:pPr>
            <w:r>
              <w:rPr>
                <w:szCs w:val="20"/>
                <w:lang w:val="en-US"/>
              </w:rPr>
              <w:t>false</w:t>
            </w:r>
          </w:p>
          <w:p w14:paraId="417280E5"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60C79F7D" w14:textId="77777777" w:rsidR="008929B1" w:rsidRDefault="00296016">
            <w:pPr>
              <w:pStyle w:val="100"/>
              <w:jc w:val="left"/>
              <w:rPr>
                <w:szCs w:val="20"/>
                <w:lang w:val="en-US"/>
              </w:rPr>
            </w:pPr>
            <w:r>
              <w:rPr>
                <w:szCs w:val="20"/>
                <w:lang w:val="en-US"/>
              </w:rPr>
              <w:lastRenderedPageBreak/>
              <w:t xml:space="preserve">true - </w:t>
            </w:r>
            <w:r>
              <w:rPr>
                <w:szCs w:val="20"/>
              </w:rPr>
              <w:t>истина</w:t>
            </w:r>
            <w:r>
              <w:rPr>
                <w:szCs w:val="20"/>
                <w:lang w:val="en-US"/>
              </w:rPr>
              <w:t>]</w:t>
            </w:r>
          </w:p>
        </w:tc>
      </w:tr>
      <w:tr w:rsidR="008929B1" w:rsidRPr="00EB4FA3" w14:paraId="7DF009E6" w14:textId="77777777">
        <w:trPr>
          <w:trHeight w:val="454"/>
        </w:trPr>
        <w:tc>
          <w:tcPr>
            <w:tcW w:w="175" w:type="pct"/>
          </w:tcPr>
          <w:p w14:paraId="287B0AFF" w14:textId="77777777" w:rsidR="008929B1" w:rsidRDefault="008929B1">
            <w:pPr>
              <w:pStyle w:val="100"/>
              <w:jc w:val="left"/>
              <w:rPr>
                <w:szCs w:val="20"/>
                <w:lang w:val="en-US"/>
              </w:rPr>
            </w:pPr>
          </w:p>
        </w:tc>
        <w:tc>
          <w:tcPr>
            <w:tcW w:w="405" w:type="pct"/>
          </w:tcPr>
          <w:p w14:paraId="13619389" w14:textId="77777777" w:rsidR="008929B1" w:rsidRDefault="008929B1">
            <w:pPr>
              <w:pStyle w:val="100"/>
              <w:jc w:val="left"/>
              <w:rPr>
                <w:szCs w:val="20"/>
                <w:lang w:val="en-US"/>
              </w:rPr>
            </w:pPr>
          </w:p>
        </w:tc>
        <w:tc>
          <w:tcPr>
            <w:tcW w:w="581" w:type="pct"/>
          </w:tcPr>
          <w:p w14:paraId="21659968" w14:textId="77777777" w:rsidR="008929B1" w:rsidRDefault="00296016">
            <w:pPr>
              <w:pStyle w:val="100"/>
              <w:jc w:val="left"/>
              <w:rPr>
                <w:szCs w:val="20"/>
              </w:rPr>
            </w:pPr>
            <w:r>
              <w:rPr>
                <w:szCs w:val="20"/>
              </w:rPr>
              <w:t>isEndoscopicEquipment</w:t>
            </w:r>
          </w:p>
        </w:tc>
        <w:tc>
          <w:tcPr>
            <w:tcW w:w="631" w:type="pct"/>
          </w:tcPr>
          <w:p w14:paraId="51BAEBD1" w14:textId="77777777" w:rsidR="008929B1" w:rsidRDefault="00296016">
            <w:pPr>
              <w:pStyle w:val="103"/>
              <w:rPr>
                <w:szCs w:val="20"/>
              </w:rPr>
            </w:pPr>
            <w:r>
              <w:rPr>
                <w:szCs w:val="20"/>
              </w:rPr>
              <w:t>О</w:t>
            </w:r>
          </w:p>
        </w:tc>
        <w:tc>
          <w:tcPr>
            <w:tcW w:w="484" w:type="pct"/>
          </w:tcPr>
          <w:p w14:paraId="0AF5A43E" w14:textId="77777777" w:rsidR="008929B1" w:rsidRDefault="00296016">
            <w:pPr>
              <w:pStyle w:val="100"/>
              <w:jc w:val="left"/>
              <w:rPr>
                <w:szCs w:val="20"/>
              </w:rPr>
            </w:pPr>
            <w:r>
              <w:rPr>
                <w:szCs w:val="20"/>
              </w:rPr>
              <w:t>Эндоскопическая</w:t>
            </w:r>
          </w:p>
        </w:tc>
        <w:tc>
          <w:tcPr>
            <w:tcW w:w="485" w:type="pct"/>
          </w:tcPr>
          <w:p w14:paraId="0CAAA6E8" w14:textId="77777777" w:rsidR="008929B1" w:rsidRDefault="00296016">
            <w:pPr>
              <w:pStyle w:val="100"/>
              <w:jc w:val="left"/>
              <w:rPr>
                <w:szCs w:val="20"/>
              </w:rPr>
            </w:pPr>
            <w:r>
              <w:rPr>
                <w:szCs w:val="20"/>
              </w:rPr>
              <w:t>bool</w:t>
            </w:r>
          </w:p>
        </w:tc>
        <w:tc>
          <w:tcPr>
            <w:tcW w:w="920" w:type="pct"/>
          </w:tcPr>
          <w:p w14:paraId="09D1D798" w14:textId="77777777" w:rsidR="008929B1" w:rsidRDefault="008929B1">
            <w:pPr>
              <w:pStyle w:val="100"/>
              <w:jc w:val="left"/>
              <w:rPr>
                <w:szCs w:val="20"/>
              </w:rPr>
            </w:pPr>
          </w:p>
        </w:tc>
        <w:tc>
          <w:tcPr>
            <w:tcW w:w="1319" w:type="pct"/>
          </w:tcPr>
          <w:p w14:paraId="5248965E" w14:textId="77777777" w:rsidR="008929B1" w:rsidRDefault="00296016">
            <w:pPr>
              <w:pStyle w:val="100"/>
              <w:jc w:val="center"/>
              <w:rPr>
                <w:szCs w:val="20"/>
                <w:lang w:val="en-US"/>
              </w:rPr>
            </w:pPr>
            <w:r>
              <w:rPr>
                <w:szCs w:val="20"/>
                <w:lang w:val="en-US"/>
              </w:rPr>
              <w:t>false</w:t>
            </w:r>
          </w:p>
          <w:p w14:paraId="45BD7E2C"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119E38A7" w14:textId="77777777" w:rsidR="008929B1" w:rsidRDefault="00296016">
            <w:pPr>
              <w:pStyle w:val="100"/>
              <w:jc w:val="left"/>
              <w:rPr>
                <w:szCs w:val="20"/>
                <w:lang w:val="en-US"/>
              </w:rPr>
            </w:pPr>
            <w:r>
              <w:rPr>
                <w:szCs w:val="20"/>
                <w:lang w:val="en-US"/>
              </w:rPr>
              <w:t xml:space="preserve">true - </w:t>
            </w:r>
            <w:r>
              <w:rPr>
                <w:szCs w:val="20"/>
              </w:rPr>
              <w:t>истина</w:t>
            </w:r>
            <w:r>
              <w:rPr>
                <w:szCs w:val="20"/>
                <w:lang w:val="en-US"/>
              </w:rPr>
              <w:t>]</w:t>
            </w:r>
          </w:p>
        </w:tc>
      </w:tr>
      <w:tr w:rsidR="008929B1" w:rsidRPr="00EB4FA3" w14:paraId="58AC9994" w14:textId="77777777">
        <w:trPr>
          <w:trHeight w:val="454"/>
        </w:trPr>
        <w:tc>
          <w:tcPr>
            <w:tcW w:w="175" w:type="pct"/>
          </w:tcPr>
          <w:p w14:paraId="7CB8B556" w14:textId="77777777" w:rsidR="008929B1" w:rsidRDefault="008929B1">
            <w:pPr>
              <w:pStyle w:val="100"/>
              <w:jc w:val="left"/>
              <w:rPr>
                <w:szCs w:val="20"/>
                <w:lang w:val="en-US"/>
              </w:rPr>
            </w:pPr>
          </w:p>
        </w:tc>
        <w:tc>
          <w:tcPr>
            <w:tcW w:w="405" w:type="pct"/>
          </w:tcPr>
          <w:p w14:paraId="55119CF3" w14:textId="77777777" w:rsidR="008929B1" w:rsidRDefault="008929B1">
            <w:pPr>
              <w:pStyle w:val="100"/>
              <w:jc w:val="left"/>
              <w:rPr>
                <w:szCs w:val="20"/>
                <w:lang w:val="en-US"/>
              </w:rPr>
            </w:pPr>
          </w:p>
        </w:tc>
        <w:tc>
          <w:tcPr>
            <w:tcW w:w="581" w:type="pct"/>
          </w:tcPr>
          <w:p w14:paraId="1FBF0819" w14:textId="77777777" w:rsidR="008929B1" w:rsidRDefault="00296016">
            <w:pPr>
              <w:pStyle w:val="100"/>
              <w:jc w:val="left"/>
              <w:rPr>
                <w:szCs w:val="20"/>
              </w:rPr>
            </w:pPr>
            <w:r>
              <w:rPr>
                <w:szCs w:val="20"/>
              </w:rPr>
              <w:t>isLaserEquipment</w:t>
            </w:r>
          </w:p>
        </w:tc>
        <w:tc>
          <w:tcPr>
            <w:tcW w:w="631" w:type="pct"/>
          </w:tcPr>
          <w:p w14:paraId="7EA6572F" w14:textId="77777777" w:rsidR="008929B1" w:rsidRDefault="00296016">
            <w:pPr>
              <w:pStyle w:val="103"/>
              <w:rPr>
                <w:szCs w:val="20"/>
              </w:rPr>
            </w:pPr>
            <w:r>
              <w:rPr>
                <w:szCs w:val="20"/>
              </w:rPr>
              <w:t>О</w:t>
            </w:r>
          </w:p>
        </w:tc>
        <w:tc>
          <w:tcPr>
            <w:tcW w:w="484" w:type="pct"/>
          </w:tcPr>
          <w:p w14:paraId="4E6B9771" w14:textId="77777777" w:rsidR="008929B1" w:rsidRDefault="00296016">
            <w:pPr>
              <w:pStyle w:val="100"/>
              <w:jc w:val="left"/>
              <w:rPr>
                <w:szCs w:val="20"/>
              </w:rPr>
            </w:pPr>
            <w:r>
              <w:rPr>
                <w:szCs w:val="20"/>
              </w:rPr>
              <w:t>Лазерная</w:t>
            </w:r>
          </w:p>
        </w:tc>
        <w:tc>
          <w:tcPr>
            <w:tcW w:w="485" w:type="pct"/>
          </w:tcPr>
          <w:p w14:paraId="109D9D26" w14:textId="77777777" w:rsidR="008929B1" w:rsidRDefault="00296016">
            <w:pPr>
              <w:pStyle w:val="100"/>
              <w:jc w:val="left"/>
              <w:rPr>
                <w:szCs w:val="20"/>
              </w:rPr>
            </w:pPr>
            <w:r>
              <w:rPr>
                <w:szCs w:val="20"/>
              </w:rPr>
              <w:t>bool</w:t>
            </w:r>
          </w:p>
        </w:tc>
        <w:tc>
          <w:tcPr>
            <w:tcW w:w="920" w:type="pct"/>
          </w:tcPr>
          <w:p w14:paraId="09A27F25" w14:textId="77777777" w:rsidR="008929B1" w:rsidRDefault="008929B1">
            <w:pPr>
              <w:pStyle w:val="100"/>
              <w:jc w:val="left"/>
              <w:rPr>
                <w:szCs w:val="20"/>
              </w:rPr>
            </w:pPr>
          </w:p>
        </w:tc>
        <w:tc>
          <w:tcPr>
            <w:tcW w:w="1319" w:type="pct"/>
          </w:tcPr>
          <w:p w14:paraId="39F454BB" w14:textId="77777777" w:rsidR="008929B1" w:rsidRDefault="00296016">
            <w:pPr>
              <w:pStyle w:val="100"/>
              <w:jc w:val="center"/>
              <w:rPr>
                <w:szCs w:val="20"/>
                <w:lang w:val="en-US"/>
              </w:rPr>
            </w:pPr>
            <w:r>
              <w:rPr>
                <w:szCs w:val="20"/>
                <w:lang w:val="en-US"/>
              </w:rPr>
              <w:t>false</w:t>
            </w:r>
          </w:p>
          <w:p w14:paraId="6D635CCD"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17EC20A2" w14:textId="77777777" w:rsidR="008929B1" w:rsidRDefault="00296016">
            <w:pPr>
              <w:pStyle w:val="100"/>
              <w:jc w:val="left"/>
              <w:rPr>
                <w:szCs w:val="20"/>
                <w:lang w:val="en-US"/>
              </w:rPr>
            </w:pPr>
            <w:r>
              <w:rPr>
                <w:szCs w:val="20"/>
                <w:lang w:val="en-US"/>
              </w:rPr>
              <w:t xml:space="preserve">true - </w:t>
            </w:r>
            <w:r>
              <w:rPr>
                <w:szCs w:val="20"/>
              </w:rPr>
              <w:t>истина</w:t>
            </w:r>
            <w:r>
              <w:rPr>
                <w:szCs w:val="20"/>
                <w:lang w:val="en-US"/>
              </w:rPr>
              <w:t>]</w:t>
            </w:r>
          </w:p>
        </w:tc>
      </w:tr>
      <w:tr w:rsidR="008929B1" w14:paraId="13A70BF8" w14:textId="77777777">
        <w:trPr>
          <w:trHeight w:val="454"/>
        </w:trPr>
        <w:tc>
          <w:tcPr>
            <w:tcW w:w="175" w:type="pct"/>
          </w:tcPr>
          <w:p w14:paraId="708C9B7A" w14:textId="77777777" w:rsidR="008929B1" w:rsidRDefault="008929B1">
            <w:pPr>
              <w:pStyle w:val="100"/>
              <w:jc w:val="left"/>
              <w:rPr>
                <w:szCs w:val="20"/>
                <w:lang w:val="en-US"/>
              </w:rPr>
            </w:pPr>
          </w:p>
        </w:tc>
        <w:tc>
          <w:tcPr>
            <w:tcW w:w="405" w:type="pct"/>
          </w:tcPr>
          <w:p w14:paraId="5D3599EB" w14:textId="77777777" w:rsidR="008929B1" w:rsidRDefault="00296016">
            <w:pPr>
              <w:pStyle w:val="100"/>
              <w:jc w:val="left"/>
              <w:rPr>
                <w:szCs w:val="20"/>
                <w:lang w:val="en-US"/>
              </w:rPr>
            </w:pPr>
            <w:r>
              <w:rPr>
                <w:szCs w:val="20"/>
              </w:rPr>
              <w:t>/</w:t>
            </w:r>
            <w:r>
              <w:rPr>
                <w:szCs w:val="20"/>
                <w:lang w:val="en-US"/>
              </w:rPr>
              <w:t>operation</w:t>
            </w:r>
            <w:r>
              <w:rPr>
                <w:szCs w:val="20"/>
              </w:rPr>
              <w:t xml:space="preserve"> </w:t>
            </w:r>
          </w:p>
          <w:p w14:paraId="6C5EBD49" w14:textId="77777777" w:rsidR="008929B1" w:rsidRDefault="00296016">
            <w:pPr>
              <w:pStyle w:val="100"/>
              <w:jc w:val="left"/>
              <w:rPr>
                <w:szCs w:val="20"/>
              </w:rPr>
            </w:pPr>
            <w:r>
              <w:rPr>
                <w:szCs w:val="20"/>
                <w:lang w:val="en-US"/>
              </w:rPr>
              <w:t>/</w:t>
            </w:r>
            <w:r>
              <w:rPr>
                <w:szCs w:val="20"/>
              </w:rPr>
              <w:t>operations</w:t>
            </w:r>
          </w:p>
        </w:tc>
        <w:tc>
          <w:tcPr>
            <w:tcW w:w="581" w:type="pct"/>
          </w:tcPr>
          <w:p w14:paraId="09908F76" w14:textId="77777777" w:rsidR="008929B1" w:rsidRDefault="008929B1">
            <w:pPr>
              <w:pStyle w:val="100"/>
              <w:jc w:val="left"/>
              <w:rPr>
                <w:szCs w:val="20"/>
              </w:rPr>
            </w:pPr>
          </w:p>
        </w:tc>
        <w:tc>
          <w:tcPr>
            <w:tcW w:w="631" w:type="pct"/>
          </w:tcPr>
          <w:p w14:paraId="09DC51C0" w14:textId="77777777" w:rsidR="008929B1" w:rsidRDefault="008929B1">
            <w:pPr>
              <w:pStyle w:val="103"/>
              <w:rPr>
                <w:szCs w:val="20"/>
              </w:rPr>
            </w:pPr>
          </w:p>
        </w:tc>
        <w:tc>
          <w:tcPr>
            <w:tcW w:w="484" w:type="pct"/>
          </w:tcPr>
          <w:p w14:paraId="6438E8D9" w14:textId="77777777" w:rsidR="008929B1" w:rsidRDefault="008929B1">
            <w:pPr>
              <w:pStyle w:val="100"/>
              <w:jc w:val="left"/>
              <w:rPr>
                <w:szCs w:val="20"/>
              </w:rPr>
            </w:pPr>
          </w:p>
        </w:tc>
        <w:tc>
          <w:tcPr>
            <w:tcW w:w="485" w:type="pct"/>
          </w:tcPr>
          <w:p w14:paraId="7649AC36" w14:textId="77777777" w:rsidR="008929B1" w:rsidRDefault="008929B1">
            <w:pPr>
              <w:pStyle w:val="100"/>
              <w:jc w:val="left"/>
              <w:rPr>
                <w:szCs w:val="20"/>
              </w:rPr>
            </w:pPr>
          </w:p>
        </w:tc>
        <w:tc>
          <w:tcPr>
            <w:tcW w:w="920" w:type="pct"/>
          </w:tcPr>
          <w:p w14:paraId="03609C97" w14:textId="77777777" w:rsidR="008929B1" w:rsidRDefault="008929B1">
            <w:pPr>
              <w:pStyle w:val="100"/>
              <w:jc w:val="left"/>
              <w:rPr>
                <w:szCs w:val="20"/>
              </w:rPr>
            </w:pPr>
          </w:p>
        </w:tc>
        <w:tc>
          <w:tcPr>
            <w:tcW w:w="1319" w:type="pct"/>
          </w:tcPr>
          <w:p w14:paraId="2C6401D5" w14:textId="77777777" w:rsidR="008929B1" w:rsidRDefault="008929B1">
            <w:pPr>
              <w:pStyle w:val="100"/>
              <w:jc w:val="left"/>
              <w:rPr>
                <w:szCs w:val="20"/>
              </w:rPr>
            </w:pPr>
          </w:p>
        </w:tc>
      </w:tr>
      <w:tr w:rsidR="008929B1" w14:paraId="0375F0B3" w14:textId="77777777">
        <w:trPr>
          <w:trHeight w:val="454"/>
        </w:trPr>
        <w:tc>
          <w:tcPr>
            <w:tcW w:w="175" w:type="pct"/>
          </w:tcPr>
          <w:p w14:paraId="0A82D66E" w14:textId="77777777" w:rsidR="008929B1" w:rsidRDefault="008929B1">
            <w:pPr>
              <w:pStyle w:val="100"/>
              <w:jc w:val="left"/>
              <w:rPr>
                <w:szCs w:val="20"/>
                <w:lang w:val="en-US"/>
              </w:rPr>
            </w:pPr>
          </w:p>
        </w:tc>
        <w:tc>
          <w:tcPr>
            <w:tcW w:w="405" w:type="pct"/>
          </w:tcPr>
          <w:p w14:paraId="5868E951" w14:textId="77777777" w:rsidR="008929B1" w:rsidRDefault="00296016">
            <w:pPr>
              <w:pStyle w:val="100"/>
              <w:jc w:val="left"/>
              <w:rPr>
                <w:szCs w:val="20"/>
                <w:lang w:val="en-US"/>
              </w:rPr>
            </w:pPr>
            <w:r>
              <w:rPr>
                <w:szCs w:val="20"/>
                <w:lang w:val="en-US"/>
              </w:rPr>
              <w:t>medicines/</w:t>
            </w:r>
          </w:p>
        </w:tc>
        <w:tc>
          <w:tcPr>
            <w:tcW w:w="581" w:type="pct"/>
          </w:tcPr>
          <w:p w14:paraId="4BCB9A79" w14:textId="77777777" w:rsidR="008929B1" w:rsidRDefault="008929B1">
            <w:pPr>
              <w:pStyle w:val="100"/>
              <w:jc w:val="left"/>
              <w:rPr>
                <w:szCs w:val="20"/>
              </w:rPr>
            </w:pPr>
          </w:p>
        </w:tc>
        <w:tc>
          <w:tcPr>
            <w:tcW w:w="631" w:type="pct"/>
          </w:tcPr>
          <w:p w14:paraId="5CF1E9D3" w14:textId="77777777" w:rsidR="008929B1" w:rsidRDefault="00296016">
            <w:pPr>
              <w:pStyle w:val="103"/>
              <w:rPr>
                <w:szCs w:val="20"/>
              </w:rPr>
            </w:pPr>
            <w:r>
              <w:rPr>
                <w:szCs w:val="20"/>
              </w:rPr>
              <w:t>Н</w:t>
            </w:r>
          </w:p>
        </w:tc>
        <w:tc>
          <w:tcPr>
            <w:tcW w:w="484" w:type="pct"/>
          </w:tcPr>
          <w:p w14:paraId="47A423A3" w14:textId="77777777" w:rsidR="008929B1" w:rsidRDefault="00296016">
            <w:pPr>
              <w:pStyle w:val="100"/>
              <w:jc w:val="left"/>
              <w:rPr>
                <w:szCs w:val="20"/>
              </w:rPr>
            </w:pPr>
            <w:r>
              <w:rPr>
                <w:szCs w:val="20"/>
              </w:rPr>
              <w:t>Лекарственные препараты</w:t>
            </w:r>
          </w:p>
        </w:tc>
        <w:tc>
          <w:tcPr>
            <w:tcW w:w="485" w:type="pct"/>
          </w:tcPr>
          <w:p w14:paraId="7EF7F1D6" w14:textId="77777777" w:rsidR="008929B1" w:rsidRDefault="008929B1">
            <w:pPr>
              <w:pStyle w:val="100"/>
              <w:jc w:val="left"/>
              <w:rPr>
                <w:szCs w:val="20"/>
              </w:rPr>
            </w:pPr>
          </w:p>
        </w:tc>
        <w:tc>
          <w:tcPr>
            <w:tcW w:w="920" w:type="pct"/>
          </w:tcPr>
          <w:p w14:paraId="0905A5D7" w14:textId="77777777" w:rsidR="008929B1" w:rsidRDefault="008929B1">
            <w:pPr>
              <w:pStyle w:val="100"/>
              <w:jc w:val="left"/>
              <w:rPr>
                <w:szCs w:val="20"/>
              </w:rPr>
            </w:pPr>
          </w:p>
        </w:tc>
        <w:tc>
          <w:tcPr>
            <w:tcW w:w="1319" w:type="pct"/>
          </w:tcPr>
          <w:p w14:paraId="38B7EFC3" w14:textId="77777777" w:rsidR="008929B1" w:rsidRDefault="008929B1">
            <w:pPr>
              <w:pStyle w:val="100"/>
              <w:jc w:val="left"/>
              <w:rPr>
                <w:szCs w:val="20"/>
              </w:rPr>
            </w:pPr>
          </w:p>
        </w:tc>
      </w:tr>
      <w:tr w:rsidR="008929B1" w14:paraId="333FC18B" w14:textId="77777777">
        <w:trPr>
          <w:trHeight w:val="454"/>
        </w:trPr>
        <w:tc>
          <w:tcPr>
            <w:tcW w:w="175" w:type="pct"/>
          </w:tcPr>
          <w:p w14:paraId="5E9FA2DF" w14:textId="77777777" w:rsidR="008929B1" w:rsidRDefault="008929B1">
            <w:pPr>
              <w:pStyle w:val="100"/>
              <w:jc w:val="left"/>
              <w:rPr>
                <w:szCs w:val="20"/>
              </w:rPr>
            </w:pPr>
          </w:p>
        </w:tc>
        <w:tc>
          <w:tcPr>
            <w:tcW w:w="405" w:type="pct"/>
          </w:tcPr>
          <w:p w14:paraId="2D38266C" w14:textId="77777777" w:rsidR="008929B1" w:rsidRDefault="00296016">
            <w:pPr>
              <w:pStyle w:val="100"/>
              <w:jc w:val="left"/>
              <w:rPr>
                <w:szCs w:val="20"/>
              </w:rPr>
            </w:pPr>
            <w:r>
              <w:rPr>
                <w:szCs w:val="20"/>
                <w:lang w:val="en-US"/>
              </w:rPr>
              <w:t>medicine/</w:t>
            </w:r>
            <w:r>
              <w:rPr>
                <w:szCs w:val="20"/>
              </w:rPr>
              <w:t>/</w:t>
            </w:r>
          </w:p>
          <w:p w14:paraId="5E26B5CE" w14:textId="77777777" w:rsidR="008929B1" w:rsidRDefault="00296016">
            <w:pPr>
              <w:pStyle w:val="100"/>
              <w:jc w:val="left"/>
              <w:rPr>
                <w:szCs w:val="20"/>
              </w:rPr>
            </w:pPr>
            <w:r>
              <w:rPr>
                <w:i/>
                <w:iCs/>
                <w:sz w:val="16"/>
                <w:szCs w:val="16"/>
                <w:lang w:val="en-US"/>
              </w:rPr>
              <w:t>tns:Medicine</w:t>
            </w:r>
          </w:p>
        </w:tc>
        <w:tc>
          <w:tcPr>
            <w:tcW w:w="581" w:type="pct"/>
          </w:tcPr>
          <w:p w14:paraId="0E197F00" w14:textId="77777777" w:rsidR="008929B1" w:rsidRDefault="008929B1">
            <w:pPr>
              <w:pStyle w:val="100"/>
              <w:jc w:val="left"/>
              <w:rPr>
                <w:szCs w:val="20"/>
              </w:rPr>
            </w:pPr>
          </w:p>
        </w:tc>
        <w:tc>
          <w:tcPr>
            <w:tcW w:w="631" w:type="pct"/>
          </w:tcPr>
          <w:p w14:paraId="0329CA57" w14:textId="77777777" w:rsidR="008929B1" w:rsidRDefault="00296016">
            <w:pPr>
              <w:pStyle w:val="103"/>
              <w:rPr>
                <w:szCs w:val="20"/>
              </w:rPr>
            </w:pPr>
            <w:r>
              <w:rPr>
                <w:szCs w:val="20"/>
              </w:rPr>
              <w:t>0-*</w:t>
            </w:r>
          </w:p>
        </w:tc>
        <w:tc>
          <w:tcPr>
            <w:tcW w:w="484" w:type="pct"/>
          </w:tcPr>
          <w:p w14:paraId="75442CF1" w14:textId="77777777" w:rsidR="008929B1" w:rsidRDefault="00296016">
            <w:pPr>
              <w:pStyle w:val="100"/>
              <w:jc w:val="left"/>
              <w:rPr>
                <w:szCs w:val="20"/>
              </w:rPr>
            </w:pPr>
            <w:r>
              <w:rPr>
                <w:szCs w:val="20"/>
              </w:rPr>
              <w:t>Лекарственный препарат</w:t>
            </w:r>
          </w:p>
        </w:tc>
        <w:tc>
          <w:tcPr>
            <w:tcW w:w="485" w:type="pct"/>
          </w:tcPr>
          <w:p w14:paraId="537D0260" w14:textId="77777777" w:rsidR="008929B1" w:rsidRDefault="008929B1">
            <w:pPr>
              <w:pStyle w:val="100"/>
              <w:jc w:val="left"/>
              <w:rPr>
                <w:szCs w:val="20"/>
              </w:rPr>
            </w:pPr>
          </w:p>
        </w:tc>
        <w:tc>
          <w:tcPr>
            <w:tcW w:w="920" w:type="pct"/>
          </w:tcPr>
          <w:p w14:paraId="7DD11222" w14:textId="77777777" w:rsidR="008929B1" w:rsidRDefault="008929B1">
            <w:pPr>
              <w:pStyle w:val="100"/>
              <w:jc w:val="left"/>
              <w:rPr>
                <w:szCs w:val="20"/>
              </w:rPr>
            </w:pPr>
          </w:p>
        </w:tc>
        <w:tc>
          <w:tcPr>
            <w:tcW w:w="1319" w:type="pct"/>
          </w:tcPr>
          <w:p w14:paraId="58B1ACD1" w14:textId="77777777" w:rsidR="008929B1" w:rsidRDefault="008929B1">
            <w:pPr>
              <w:pStyle w:val="100"/>
              <w:jc w:val="left"/>
              <w:rPr>
                <w:szCs w:val="20"/>
              </w:rPr>
            </w:pPr>
          </w:p>
        </w:tc>
      </w:tr>
      <w:tr w:rsidR="008929B1" w14:paraId="62373A4A" w14:textId="77777777">
        <w:trPr>
          <w:trHeight w:val="454"/>
        </w:trPr>
        <w:tc>
          <w:tcPr>
            <w:tcW w:w="175" w:type="pct"/>
          </w:tcPr>
          <w:p w14:paraId="2FF0AF63" w14:textId="77777777" w:rsidR="008929B1" w:rsidRDefault="008929B1">
            <w:pPr>
              <w:pStyle w:val="100"/>
              <w:jc w:val="left"/>
              <w:rPr>
                <w:szCs w:val="20"/>
              </w:rPr>
            </w:pPr>
          </w:p>
        </w:tc>
        <w:tc>
          <w:tcPr>
            <w:tcW w:w="405" w:type="pct"/>
          </w:tcPr>
          <w:p w14:paraId="3F854427" w14:textId="77777777" w:rsidR="008929B1" w:rsidRDefault="008929B1">
            <w:pPr>
              <w:pStyle w:val="100"/>
              <w:jc w:val="left"/>
              <w:rPr>
                <w:szCs w:val="20"/>
              </w:rPr>
            </w:pPr>
          </w:p>
        </w:tc>
        <w:tc>
          <w:tcPr>
            <w:tcW w:w="581" w:type="pct"/>
          </w:tcPr>
          <w:p w14:paraId="7694682D" w14:textId="77777777" w:rsidR="008929B1" w:rsidRDefault="00296016">
            <w:pPr>
              <w:pStyle w:val="100"/>
              <w:jc w:val="left"/>
              <w:rPr>
                <w:szCs w:val="20"/>
                <w:lang w:val="en-US"/>
              </w:rPr>
            </w:pPr>
            <w:r>
              <w:rPr>
                <w:szCs w:val="20"/>
                <w:lang w:val="en-US"/>
              </w:rPr>
              <w:t>externalSystemId</w:t>
            </w:r>
          </w:p>
        </w:tc>
        <w:tc>
          <w:tcPr>
            <w:tcW w:w="631" w:type="pct"/>
          </w:tcPr>
          <w:p w14:paraId="366D88A6" w14:textId="77777777" w:rsidR="008929B1" w:rsidRDefault="00296016">
            <w:pPr>
              <w:pStyle w:val="103"/>
              <w:rPr>
                <w:szCs w:val="20"/>
              </w:rPr>
            </w:pPr>
            <w:r>
              <w:rPr>
                <w:szCs w:val="20"/>
              </w:rPr>
              <w:t>Н</w:t>
            </w:r>
          </w:p>
        </w:tc>
        <w:tc>
          <w:tcPr>
            <w:tcW w:w="484" w:type="pct"/>
          </w:tcPr>
          <w:p w14:paraId="23201D5A" w14:textId="77777777" w:rsidR="008929B1" w:rsidRDefault="00296016">
            <w:pPr>
              <w:pStyle w:val="100"/>
              <w:jc w:val="left"/>
              <w:rPr>
                <w:szCs w:val="20"/>
              </w:rPr>
            </w:pPr>
            <w:r>
              <w:rPr>
                <w:szCs w:val="20"/>
              </w:rPr>
              <w:t>Идентификатор записи во внешней системе (МИС)</w:t>
            </w:r>
          </w:p>
        </w:tc>
        <w:tc>
          <w:tcPr>
            <w:tcW w:w="485" w:type="pct"/>
          </w:tcPr>
          <w:p w14:paraId="2212BF64" w14:textId="77777777" w:rsidR="008929B1" w:rsidRDefault="00296016">
            <w:pPr>
              <w:pStyle w:val="100"/>
              <w:jc w:val="left"/>
              <w:rPr>
                <w:szCs w:val="20"/>
                <w:lang w:val="en-US"/>
              </w:rPr>
            </w:pPr>
            <w:r>
              <w:rPr>
                <w:szCs w:val="20"/>
                <w:lang w:val="en-US"/>
              </w:rPr>
              <w:t>string</w:t>
            </w:r>
          </w:p>
        </w:tc>
        <w:tc>
          <w:tcPr>
            <w:tcW w:w="920" w:type="pct"/>
          </w:tcPr>
          <w:p w14:paraId="444533EC" w14:textId="77777777" w:rsidR="008929B1" w:rsidRDefault="008929B1">
            <w:pPr>
              <w:pStyle w:val="100"/>
              <w:jc w:val="left"/>
              <w:rPr>
                <w:szCs w:val="20"/>
              </w:rPr>
            </w:pPr>
          </w:p>
        </w:tc>
        <w:tc>
          <w:tcPr>
            <w:tcW w:w="1319" w:type="pct"/>
          </w:tcPr>
          <w:p w14:paraId="2DE5C159" w14:textId="77777777" w:rsidR="008929B1" w:rsidRDefault="008929B1">
            <w:pPr>
              <w:pStyle w:val="100"/>
              <w:jc w:val="left"/>
              <w:rPr>
                <w:szCs w:val="20"/>
              </w:rPr>
            </w:pPr>
          </w:p>
        </w:tc>
      </w:tr>
      <w:tr w:rsidR="008929B1" w14:paraId="258C9B83" w14:textId="77777777">
        <w:trPr>
          <w:trHeight w:val="454"/>
        </w:trPr>
        <w:tc>
          <w:tcPr>
            <w:tcW w:w="175" w:type="pct"/>
          </w:tcPr>
          <w:p w14:paraId="7BC4033E" w14:textId="77777777" w:rsidR="008929B1" w:rsidRDefault="008929B1">
            <w:pPr>
              <w:pStyle w:val="100"/>
              <w:jc w:val="left"/>
              <w:rPr>
                <w:szCs w:val="20"/>
              </w:rPr>
            </w:pPr>
          </w:p>
        </w:tc>
        <w:tc>
          <w:tcPr>
            <w:tcW w:w="405" w:type="pct"/>
          </w:tcPr>
          <w:p w14:paraId="29BD63FA" w14:textId="77777777" w:rsidR="008929B1" w:rsidRDefault="008929B1">
            <w:pPr>
              <w:pStyle w:val="100"/>
              <w:jc w:val="left"/>
              <w:rPr>
                <w:szCs w:val="20"/>
              </w:rPr>
            </w:pPr>
          </w:p>
        </w:tc>
        <w:tc>
          <w:tcPr>
            <w:tcW w:w="581" w:type="pct"/>
          </w:tcPr>
          <w:p w14:paraId="61B12A70" w14:textId="77777777" w:rsidR="008929B1" w:rsidRDefault="00296016">
            <w:pPr>
              <w:pStyle w:val="100"/>
              <w:jc w:val="left"/>
              <w:rPr>
                <w:szCs w:val="20"/>
                <w:lang w:val="en-US"/>
              </w:rPr>
            </w:pPr>
            <w:r>
              <w:rPr>
                <w:szCs w:val="20"/>
                <w:lang w:val="en-US"/>
              </w:rPr>
              <w:t>codeKlp</w:t>
            </w:r>
          </w:p>
        </w:tc>
        <w:tc>
          <w:tcPr>
            <w:tcW w:w="631" w:type="pct"/>
          </w:tcPr>
          <w:p w14:paraId="64B5E280" w14:textId="77777777" w:rsidR="008929B1" w:rsidRDefault="00296016">
            <w:pPr>
              <w:pStyle w:val="103"/>
              <w:rPr>
                <w:szCs w:val="20"/>
              </w:rPr>
            </w:pPr>
            <w:r>
              <w:rPr>
                <w:szCs w:val="20"/>
              </w:rPr>
              <w:t>О</w:t>
            </w:r>
          </w:p>
        </w:tc>
        <w:tc>
          <w:tcPr>
            <w:tcW w:w="484" w:type="pct"/>
          </w:tcPr>
          <w:p w14:paraId="30BF4435" w14:textId="77777777" w:rsidR="008929B1" w:rsidRDefault="00296016">
            <w:pPr>
              <w:pStyle w:val="100"/>
              <w:jc w:val="left"/>
              <w:rPr>
                <w:szCs w:val="20"/>
              </w:rPr>
            </w:pPr>
            <w:r>
              <w:rPr>
                <w:szCs w:val="20"/>
              </w:rPr>
              <w:t>Код КЛП</w:t>
            </w:r>
          </w:p>
        </w:tc>
        <w:tc>
          <w:tcPr>
            <w:tcW w:w="485" w:type="pct"/>
          </w:tcPr>
          <w:p w14:paraId="34A87AD3" w14:textId="77777777" w:rsidR="008929B1" w:rsidRDefault="00296016">
            <w:pPr>
              <w:pStyle w:val="100"/>
              <w:jc w:val="left"/>
              <w:rPr>
                <w:szCs w:val="20"/>
              </w:rPr>
            </w:pPr>
            <w:r>
              <w:rPr>
                <w:szCs w:val="20"/>
              </w:rPr>
              <w:t>string</w:t>
            </w:r>
          </w:p>
        </w:tc>
        <w:tc>
          <w:tcPr>
            <w:tcW w:w="920" w:type="pct"/>
          </w:tcPr>
          <w:p w14:paraId="3E7CB4C3" w14:textId="77777777" w:rsidR="008929B1" w:rsidRDefault="008929B1">
            <w:pPr>
              <w:pStyle w:val="100"/>
              <w:jc w:val="left"/>
              <w:rPr>
                <w:szCs w:val="20"/>
              </w:rPr>
            </w:pPr>
          </w:p>
        </w:tc>
        <w:tc>
          <w:tcPr>
            <w:tcW w:w="1319" w:type="pct"/>
          </w:tcPr>
          <w:p w14:paraId="512F7AF3" w14:textId="77777777" w:rsidR="008929B1" w:rsidRDefault="008929B1">
            <w:pPr>
              <w:pStyle w:val="100"/>
              <w:jc w:val="center"/>
              <w:rPr>
                <w:szCs w:val="20"/>
              </w:rPr>
            </w:pPr>
          </w:p>
        </w:tc>
      </w:tr>
      <w:tr w:rsidR="008929B1" w14:paraId="5998E148" w14:textId="77777777">
        <w:trPr>
          <w:trHeight w:val="454"/>
        </w:trPr>
        <w:tc>
          <w:tcPr>
            <w:tcW w:w="175" w:type="pct"/>
          </w:tcPr>
          <w:p w14:paraId="1E36C543" w14:textId="77777777" w:rsidR="008929B1" w:rsidRDefault="008929B1">
            <w:pPr>
              <w:pStyle w:val="100"/>
              <w:jc w:val="left"/>
              <w:rPr>
                <w:szCs w:val="20"/>
              </w:rPr>
            </w:pPr>
          </w:p>
        </w:tc>
        <w:tc>
          <w:tcPr>
            <w:tcW w:w="405" w:type="pct"/>
          </w:tcPr>
          <w:p w14:paraId="363A588F" w14:textId="77777777" w:rsidR="008929B1" w:rsidRDefault="008929B1">
            <w:pPr>
              <w:pStyle w:val="100"/>
              <w:jc w:val="left"/>
              <w:rPr>
                <w:szCs w:val="20"/>
              </w:rPr>
            </w:pPr>
          </w:p>
        </w:tc>
        <w:tc>
          <w:tcPr>
            <w:tcW w:w="581" w:type="pct"/>
          </w:tcPr>
          <w:p w14:paraId="776428C8" w14:textId="77777777" w:rsidR="008929B1" w:rsidRDefault="00296016">
            <w:pPr>
              <w:pStyle w:val="100"/>
              <w:jc w:val="left"/>
              <w:rPr>
                <w:szCs w:val="20"/>
              </w:rPr>
            </w:pPr>
            <w:r>
              <w:rPr>
                <w:szCs w:val="20"/>
              </w:rPr>
              <w:t>singleDose</w:t>
            </w:r>
          </w:p>
        </w:tc>
        <w:tc>
          <w:tcPr>
            <w:tcW w:w="631" w:type="pct"/>
          </w:tcPr>
          <w:p w14:paraId="587D81C2" w14:textId="77777777" w:rsidR="008929B1" w:rsidRDefault="00296016">
            <w:pPr>
              <w:pStyle w:val="103"/>
              <w:rPr>
                <w:szCs w:val="20"/>
              </w:rPr>
            </w:pPr>
            <w:r>
              <w:rPr>
                <w:szCs w:val="20"/>
              </w:rPr>
              <w:t>О</w:t>
            </w:r>
          </w:p>
        </w:tc>
        <w:tc>
          <w:tcPr>
            <w:tcW w:w="484" w:type="pct"/>
          </w:tcPr>
          <w:p w14:paraId="61E7C81D" w14:textId="77777777" w:rsidR="008929B1" w:rsidRPr="002C4A5D" w:rsidRDefault="00296016">
            <w:pPr>
              <w:pStyle w:val="100"/>
              <w:jc w:val="left"/>
              <w:rPr>
                <w:szCs w:val="20"/>
              </w:rPr>
            </w:pPr>
            <w:r w:rsidRPr="002C4A5D">
              <w:rPr>
                <w:szCs w:val="20"/>
              </w:rPr>
              <w:t>Разовая доза.</w:t>
            </w:r>
          </w:p>
          <w:p w14:paraId="13F4FC2B" w14:textId="77777777" w:rsidR="008929B1" w:rsidRPr="002C4A5D" w:rsidRDefault="00296016">
            <w:pPr>
              <w:pStyle w:val="100"/>
              <w:jc w:val="left"/>
              <w:rPr>
                <w:szCs w:val="20"/>
              </w:rPr>
            </w:pPr>
            <w:r w:rsidRPr="002C4A5D">
              <w:rPr>
                <w:szCs w:val="20"/>
              </w:rPr>
              <w:t>Под разовой дозой понимается количество единиц назначения ЛП, назначаемое на один прием.</w:t>
            </w:r>
          </w:p>
          <w:p w14:paraId="387ACC39" w14:textId="48731B74" w:rsidR="008929B1" w:rsidRPr="002C4A5D" w:rsidRDefault="00296016">
            <w:pPr>
              <w:pStyle w:val="100"/>
              <w:jc w:val="left"/>
              <w:rPr>
                <w:szCs w:val="20"/>
              </w:rPr>
            </w:pPr>
            <w:r w:rsidRPr="002C4A5D">
              <w:rPr>
                <w:szCs w:val="20"/>
              </w:rPr>
              <w:lastRenderedPageBreak/>
              <w:t>Если требуется узнать единицу назначения (ЕН), в которой выражена разовая доза, то необходимо для соответствующего ЛП узнать единицу измерения лекарственного препарата в ЕСКЛП</w:t>
            </w:r>
          </w:p>
          <w:p w14:paraId="59F96EF0" w14:textId="77777777" w:rsidR="008929B1" w:rsidRPr="002C4A5D" w:rsidRDefault="008929B1">
            <w:pPr>
              <w:pStyle w:val="100"/>
              <w:jc w:val="left"/>
              <w:rPr>
                <w:szCs w:val="20"/>
              </w:rPr>
            </w:pPr>
          </w:p>
        </w:tc>
        <w:tc>
          <w:tcPr>
            <w:tcW w:w="485" w:type="pct"/>
          </w:tcPr>
          <w:p w14:paraId="5121CAEC" w14:textId="0AAA9954" w:rsidR="008929B1" w:rsidRDefault="00296016">
            <w:pPr>
              <w:pStyle w:val="100"/>
              <w:jc w:val="left"/>
              <w:rPr>
                <w:szCs w:val="20"/>
                <w:lang w:val="en-US"/>
              </w:rPr>
            </w:pPr>
            <w:r>
              <w:rPr>
                <w:szCs w:val="20"/>
                <w:lang w:val="en-US"/>
              </w:rPr>
              <w:lastRenderedPageBreak/>
              <w:t>decimal</w:t>
            </w:r>
            <w:r>
              <w:rPr>
                <w:szCs w:val="20"/>
              </w:rPr>
              <w:t xml:space="preserve"> (11, </w:t>
            </w:r>
            <w:r w:rsidR="004B3BFC">
              <w:rPr>
                <w:szCs w:val="20"/>
                <w:lang w:val="en-US"/>
              </w:rPr>
              <w:t>10</w:t>
            </w:r>
            <w:r>
              <w:rPr>
                <w:szCs w:val="20"/>
                <w:lang w:val="en-US"/>
              </w:rPr>
              <w:t>)</w:t>
            </w:r>
          </w:p>
        </w:tc>
        <w:tc>
          <w:tcPr>
            <w:tcW w:w="920" w:type="pct"/>
          </w:tcPr>
          <w:p w14:paraId="1872A27E" w14:textId="77777777" w:rsidR="008929B1" w:rsidRDefault="008929B1">
            <w:pPr>
              <w:pStyle w:val="100"/>
              <w:jc w:val="left"/>
              <w:rPr>
                <w:szCs w:val="20"/>
              </w:rPr>
            </w:pPr>
          </w:p>
        </w:tc>
        <w:tc>
          <w:tcPr>
            <w:tcW w:w="1319" w:type="pct"/>
          </w:tcPr>
          <w:p w14:paraId="00D07EB0" w14:textId="77777777" w:rsidR="008929B1" w:rsidRDefault="00296016">
            <w:pPr>
              <w:pStyle w:val="100"/>
              <w:jc w:val="center"/>
              <w:rPr>
                <w:szCs w:val="20"/>
              </w:rPr>
            </w:pPr>
            <w:r>
              <w:rPr>
                <w:szCs w:val="20"/>
              </w:rPr>
              <w:t>10</w:t>
            </w:r>
          </w:p>
        </w:tc>
      </w:tr>
      <w:tr w:rsidR="008929B1" w14:paraId="41706454" w14:textId="77777777">
        <w:trPr>
          <w:trHeight w:val="454"/>
        </w:trPr>
        <w:tc>
          <w:tcPr>
            <w:tcW w:w="175" w:type="pct"/>
          </w:tcPr>
          <w:p w14:paraId="59075B9A" w14:textId="77777777" w:rsidR="008929B1" w:rsidRDefault="008929B1">
            <w:pPr>
              <w:pStyle w:val="100"/>
              <w:jc w:val="left"/>
              <w:rPr>
                <w:szCs w:val="20"/>
              </w:rPr>
            </w:pPr>
          </w:p>
        </w:tc>
        <w:tc>
          <w:tcPr>
            <w:tcW w:w="405" w:type="pct"/>
          </w:tcPr>
          <w:p w14:paraId="0A51FD16" w14:textId="77777777" w:rsidR="008929B1" w:rsidRDefault="008929B1">
            <w:pPr>
              <w:pStyle w:val="100"/>
              <w:jc w:val="left"/>
              <w:rPr>
                <w:szCs w:val="20"/>
              </w:rPr>
            </w:pPr>
          </w:p>
        </w:tc>
        <w:tc>
          <w:tcPr>
            <w:tcW w:w="581" w:type="pct"/>
          </w:tcPr>
          <w:p w14:paraId="0666FC2E" w14:textId="77777777" w:rsidR="008929B1" w:rsidRDefault="00296016">
            <w:pPr>
              <w:pStyle w:val="100"/>
              <w:jc w:val="left"/>
              <w:rPr>
                <w:szCs w:val="20"/>
              </w:rPr>
            </w:pPr>
            <w:r>
              <w:rPr>
                <w:szCs w:val="20"/>
              </w:rPr>
              <w:t>courseMultiplicity</w:t>
            </w:r>
          </w:p>
        </w:tc>
        <w:tc>
          <w:tcPr>
            <w:tcW w:w="631" w:type="pct"/>
          </w:tcPr>
          <w:p w14:paraId="37E51341" w14:textId="77777777" w:rsidR="008929B1" w:rsidRDefault="00296016">
            <w:pPr>
              <w:pStyle w:val="103"/>
              <w:rPr>
                <w:szCs w:val="20"/>
              </w:rPr>
            </w:pPr>
            <w:r>
              <w:rPr>
                <w:szCs w:val="20"/>
              </w:rPr>
              <w:t>О</w:t>
            </w:r>
          </w:p>
        </w:tc>
        <w:tc>
          <w:tcPr>
            <w:tcW w:w="484" w:type="pct"/>
          </w:tcPr>
          <w:p w14:paraId="6A207456" w14:textId="77777777" w:rsidR="008929B1" w:rsidRDefault="00296016">
            <w:pPr>
              <w:pStyle w:val="100"/>
              <w:jc w:val="left"/>
              <w:rPr>
                <w:szCs w:val="20"/>
              </w:rPr>
            </w:pPr>
            <w:r>
              <w:rPr>
                <w:szCs w:val="20"/>
              </w:rPr>
              <w:t>Кратность курса</w:t>
            </w:r>
          </w:p>
        </w:tc>
        <w:tc>
          <w:tcPr>
            <w:tcW w:w="485" w:type="pct"/>
          </w:tcPr>
          <w:p w14:paraId="7A1BEB45" w14:textId="77777777" w:rsidR="008929B1" w:rsidRDefault="00296016">
            <w:pPr>
              <w:pStyle w:val="100"/>
              <w:jc w:val="left"/>
              <w:rPr>
                <w:szCs w:val="20"/>
              </w:rPr>
            </w:pPr>
            <w:r>
              <w:rPr>
                <w:szCs w:val="20"/>
                <w:lang w:val="en-US"/>
              </w:rPr>
              <w:t>int</w:t>
            </w:r>
          </w:p>
        </w:tc>
        <w:tc>
          <w:tcPr>
            <w:tcW w:w="920" w:type="pct"/>
          </w:tcPr>
          <w:p w14:paraId="1C1DA2B7" w14:textId="77777777" w:rsidR="008929B1" w:rsidRDefault="008929B1">
            <w:pPr>
              <w:pStyle w:val="100"/>
              <w:jc w:val="left"/>
              <w:rPr>
                <w:szCs w:val="20"/>
              </w:rPr>
            </w:pPr>
          </w:p>
        </w:tc>
        <w:tc>
          <w:tcPr>
            <w:tcW w:w="1319" w:type="pct"/>
          </w:tcPr>
          <w:p w14:paraId="37F808A5" w14:textId="77777777" w:rsidR="008929B1" w:rsidRDefault="00296016">
            <w:pPr>
              <w:pStyle w:val="100"/>
              <w:jc w:val="center"/>
              <w:rPr>
                <w:szCs w:val="20"/>
              </w:rPr>
            </w:pPr>
            <w:r>
              <w:rPr>
                <w:szCs w:val="20"/>
              </w:rPr>
              <w:t>1</w:t>
            </w:r>
          </w:p>
        </w:tc>
      </w:tr>
      <w:tr w:rsidR="008929B1" w14:paraId="43648487" w14:textId="77777777">
        <w:trPr>
          <w:trHeight w:val="454"/>
        </w:trPr>
        <w:tc>
          <w:tcPr>
            <w:tcW w:w="175" w:type="pct"/>
          </w:tcPr>
          <w:p w14:paraId="0FC5C1CF" w14:textId="77777777" w:rsidR="008929B1" w:rsidRDefault="008929B1">
            <w:pPr>
              <w:pStyle w:val="100"/>
              <w:jc w:val="left"/>
              <w:rPr>
                <w:szCs w:val="20"/>
              </w:rPr>
            </w:pPr>
          </w:p>
        </w:tc>
        <w:tc>
          <w:tcPr>
            <w:tcW w:w="405" w:type="pct"/>
          </w:tcPr>
          <w:p w14:paraId="30A8ED21" w14:textId="77777777" w:rsidR="008929B1" w:rsidRDefault="008929B1">
            <w:pPr>
              <w:pStyle w:val="100"/>
              <w:jc w:val="left"/>
              <w:rPr>
                <w:szCs w:val="20"/>
              </w:rPr>
            </w:pPr>
          </w:p>
        </w:tc>
        <w:tc>
          <w:tcPr>
            <w:tcW w:w="581" w:type="pct"/>
          </w:tcPr>
          <w:p w14:paraId="5B9DD70A" w14:textId="77777777" w:rsidR="008929B1" w:rsidRDefault="00296016">
            <w:pPr>
              <w:pStyle w:val="100"/>
              <w:jc w:val="left"/>
              <w:rPr>
                <w:szCs w:val="20"/>
                <w:lang w:val="en-US"/>
              </w:rPr>
            </w:pPr>
            <w:r>
              <w:rPr>
                <w:szCs w:val="20"/>
                <w:lang w:val="en-US"/>
              </w:rPr>
              <w:t>drugRouteCode</w:t>
            </w:r>
          </w:p>
        </w:tc>
        <w:tc>
          <w:tcPr>
            <w:tcW w:w="631" w:type="pct"/>
          </w:tcPr>
          <w:p w14:paraId="514F827C" w14:textId="77777777" w:rsidR="008929B1" w:rsidRDefault="00296016">
            <w:pPr>
              <w:pStyle w:val="103"/>
              <w:rPr>
                <w:szCs w:val="20"/>
              </w:rPr>
            </w:pPr>
            <w:r>
              <w:rPr>
                <w:szCs w:val="20"/>
              </w:rPr>
              <w:t>О</w:t>
            </w:r>
          </w:p>
        </w:tc>
        <w:tc>
          <w:tcPr>
            <w:tcW w:w="484" w:type="pct"/>
          </w:tcPr>
          <w:p w14:paraId="724D9F71" w14:textId="77777777" w:rsidR="008929B1" w:rsidRDefault="00296016">
            <w:pPr>
              <w:pStyle w:val="100"/>
              <w:jc w:val="left"/>
              <w:rPr>
                <w:szCs w:val="20"/>
              </w:rPr>
            </w:pPr>
            <w:r>
              <w:rPr>
                <w:szCs w:val="20"/>
              </w:rPr>
              <w:t>Путь введения лекарственного препарата</w:t>
            </w:r>
          </w:p>
        </w:tc>
        <w:tc>
          <w:tcPr>
            <w:tcW w:w="485" w:type="pct"/>
          </w:tcPr>
          <w:p w14:paraId="26EAAE6F" w14:textId="77777777" w:rsidR="008929B1" w:rsidRDefault="00296016">
            <w:pPr>
              <w:pStyle w:val="100"/>
              <w:jc w:val="left"/>
              <w:rPr>
                <w:szCs w:val="20"/>
                <w:lang w:val="en-US"/>
              </w:rPr>
            </w:pPr>
            <w:r>
              <w:rPr>
                <w:szCs w:val="20"/>
                <w:lang w:val="en-US"/>
              </w:rPr>
              <w:t>string</w:t>
            </w:r>
          </w:p>
        </w:tc>
        <w:tc>
          <w:tcPr>
            <w:tcW w:w="920" w:type="pct"/>
          </w:tcPr>
          <w:p w14:paraId="14329FE2" w14:textId="77777777" w:rsidR="008929B1" w:rsidRDefault="00296016">
            <w:pPr>
              <w:pStyle w:val="100"/>
              <w:jc w:val="left"/>
              <w:rPr>
                <w:szCs w:val="20"/>
              </w:rPr>
            </w:pPr>
            <w:r>
              <w:rPr>
                <w:szCs w:val="20"/>
              </w:rPr>
              <w:t>OID = 1.2.643.5.1.13.13.11.1468</w:t>
            </w:r>
          </w:p>
        </w:tc>
        <w:tc>
          <w:tcPr>
            <w:tcW w:w="1319" w:type="pct"/>
          </w:tcPr>
          <w:p w14:paraId="752C667B" w14:textId="77777777" w:rsidR="008929B1" w:rsidRDefault="008929B1">
            <w:pPr>
              <w:pStyle w:val="100"/>
              <w:jc w:val="center"/>
              <w:rPr>
                <w:szCs w:val="20"/>
              </w:rPr>
            </w:pPr>
          </w:p>
        </w:tc>
      </w:tr>
      <w:tr w:rsidR="008929B1" w14:paraId="0E8A899B" w14:textId="77777777">
        <w:trPr>
          <w:trHeight w:val="454"/>
        </w:trPr>
        <w:tc>
          <w:tcPr>
            <w:tcW w:w="175" w:type="pct"/>
          </w:tcPr>
          <w:p w14:paraId="023D1506" w14:textId="77777777" w:rsidR="008929B1" w:rsidRDefault="008929B1">
            <w:pPr>
              <w:pStyle w:val="100"/>
              <w:jc w:val="left"/>
              <w:rPr>
                <w:szCs w:val="20"/>
              </w:rPr>
            </w:pPr>
          </w:p>
        </w:tc>
        <w:tc>
          <w:tcPr>
            <w:tcW w:w="405" w:type="pct"/>
          </w:tcPr>
          <w:p w14:paraId="7C5C42D2" w14:textId="77777777" w:rsidR="008929B1" w:rsidRDefault="008929B1">
            <w:pPr>
              <w:pStyle w:val="100"/>
              <w:jc w:val="left"/>
              <w:rPr>
                <w:szCs w:val="20"/>
              </w:rPr>
            </w:pPr>
          </w:p>
        </w:tc>
        <w:tc>
          <w:tcPr>
            <w:tcW w:w="581" w:type="pct"/>
          </w:tcPr>
          <w:p w14:paraId="7A7C629B" w14:textId="77777777" w:rsidR="008929B1" w:rsidRDefault="00296016">
            <w:pPr>
              <w:pStyle w:val="100"/>
              <w:jc w:val="left"/>
              <w:rPr>
                <w:szCs w:val="20"/>
                <w:lang w:val="en-US"/>
              </w:rPr>
            </w:pPr>
            <w:r>
              <w:rPr>
                <w:szCs w:val="20"/>
              </w:rPr>
              <w:t>issueDate</w:t>
            </w:r>
          </w:p>
        </w:tc>
        <w:tc>
          <w:tcPr>
            <w:tcW w:w="631" w:type="pct"/>
          </w:tcPr>
          <w:p w14:paraId="10DFCFDE" w14:textId="77777777" w:rsidR="008929B1" w:rsidRDefault="00296016">
            <w:pPr>
              <w:pStyle w:val="103"/>
              <w:rPr>
                <w:szCs w:val="20"/>
              </w:rPr>
            </w:pPr>
            <w:r>
              <w:rPr>
                <w:szCs w:val="20"/>
              </w:rPr>
              <w:t>О</w:t>
            </w:r>
          </w:p>
        </w:tc>
        <w:tc>
          <w:tcPr>
            <w:tcW w:w="484" w:type="pct"/>
          </w:tcPr>
          <w:p w14:paraId="75363F5A" w14:textId="77777777" w:rsidR="008929B1" w:rsidRDefault="00296016">
            <w:pPr>
              <w:pStyle w:val="100"/>
              <w:jc w:val="left"/>
              <w:rPr>
                <w:szCs w:val="20"/>
              </w:rPr>
            </w:pPr>
            <w:r>
              <w:rPr>
                <w:szCs w:val="20"/>
              </w:rPr>
              <w:t>Дата выдачи/введения лекаства</w:t>
            </w:r>
          </w:p>
        </w:tc>
        <w:tc>
          <w:tcPr>
            <w:tcW w:w="485" w:type="pct"/>
          </w:tcPr>
          <w:p w14:paraId="3D295961" w14:textId="77777777" w:rsidR="008929B1" w:rsidRDefault="00296016">
            <w:pPr>
              <w:pStyle w:val="100"/>
              <w:jc w:val="left"/>
              <w:rPr>
                <w:szCs w:val="20"/>
                <w:lang w:val="en-US"/>
              </w:rPr>
            </w:pPr>
            <w:r>
              <w:rPr>
                <w:szCs w:val="20"/>
              </w:rPr>
              <w:t>date</w:t>
            </w:r>
            <w:r>
              <w:rPr>
                <w:szCs w:val="20"/>
                <w:lang w:val="en-US"/>
              </w:rPr>
              <w:t>Time</w:t>
            </w:r>
          </w:p>
        </w:tc>
        <w:tc>
          <w:tcPr>
            <w:tcW w:w="920" w:type="pct"/>
          </w:tcPr>
          <w:p w14:paraId="7656B77A" w14:textId="77777777" w:rsidR="008929B1" w:rsidRDefault="008929B1">
            <w:pPr>
              <w:pStyle w:val="100"/>
              <w:jc w:val="left"/>
              <w:rPr>
                <w:szCs w:val="20"/>
              </w:rPr>
            </w:pPr>
          </w:p>
        </w:tc>
        <w:tc>
          <w:tcPr>
            <w:tcW w:w="1319" w:type="pct"/>
          </w:tcPr>
          <w:p w14:paraId="77C9A9F8" w14:textId="77777777" w:rsidR="008929B1" w:rsidRDefault="00296016">
            <w:pPr>
              <w:pStyle w:val="100"/>
              <w:jc w:val="center"/>
              <w:rPr>
                <w:szCs w:val="20"/>
              </w:rPr>
            </w:pPr>
            <w:r>
              <w:rPr>
                <w:szCs w:val="20"/>
              </w:rPr>
              <w:t>2000-03-03</w:t>
            </w:r>
          </w:p>
        </w:tc>
      </w:tr>
      <w:tr w:rsidR="008929B1" w14:paraId="13F8DD72" w14:textId="77777777">
        <w:trPr>
          <w:trHeight w:val="454"/>
        </w:trPr>
        <w:tc>
          <w:tcPr>
            <w:tcW w:w="175" w:type="pct"/>
          </w:tcPr>
          <w:p w14:paraId="73CDB22F" w14:textId="77777777" w:rsidR="008929B1" w:rsidRDefault="008929B1">
            <w:pPr>
              <w:pStyle w:val="100"/>
              <w:jc w:val="left"/>
              <w:rPr>
                <w:szCs w:val="20"/>
              </w:rPr>
            </w:pPr>
          </w:p>
        </w:tc>
        <w:tc>
          <w:tcPr>
            <w:tcW w:w="405" w:type="pct"/>
          </w:tcPr>
          <w:p w14:paraId="35399BBA" w14:textId="77777777" w:rsidR="008929B1" w:rsidRDefault="008929B1">
            <w:pPr>
              <w:pStyle w:val="100"/>
              <w:jc w:val="left"/>
              <w:rPr>
                <w:szCs w:val="20"/>
              </w:rPr>
            </w:pPr>
          </w:p>
        </w:tc>
        <w:tc>
          <w:tcPr>
            <w:tcW w:w="581" w:type="pct"/>
          </w:tcPr>
          <w:p w14:paraId="7E1802B6" w14:textId="77777777" w:rsidR="008929B1" w:rsidRDefault="00296016">
            <w:pPr>
              <w:pStyle w:val="100"/>
              <w:jc w:val="left"/>
              <w:rPr>
                <w:szCs w:val="20"/>
                <w:lang w:val="en-US"/>
              </w:rPr>
            </w:pPr>
            <w:r>
              <w:rPr>
                <w:szCs w:val="20"/>
              </w:rPr>
              <w:t>drugTherapy</w:t>
            </w:r>
            <w:r>
              <w:rPr>
                <w:szCs w:val="20"/>
                <w:lang w:val="en-US"/>
              </w:rPr>
              <w:t>Code</w:t>
            </w:r>
          </w:p>
        </w:tc>
        <w:tc>
          <w:tcPr>
            <w:tcW w:w="631" w:type="pct"/>
          </w:tcPr>
          <w:p w14:paraId="7A2CFFA4" w14:textId="77777777" w:rsidR="008929B1" w:rsidRDefault="00296016">
            <w:pPr>
              <w:pStyle w:val="103"/>
              <w:rPr>
                <w:szCs w:val="20"/>
              </w:rPr>
            </w:pPr>
            <w:r>
              <w:rPr>
                <w:szCs w:val="20"/>
              </w:rPr>
              <w:t>О</w:t>
            </w:r>
          </w:p>
        </w:tc>
        <w:tc>
          <w:tcPr>
            <w:tcW w:w="484" w:type="pct"/>
          </w:tcPr>
          <w:p w14:paraId="2B583CC7" w14:textId="77777777" w:rsidR="008929B1" w:rsidRDefault="00296016">
            <w:pPr>
              <w:pStyle w:val="100"/>
              <w:jc w:val="left"/>
              <w:rPr>
                <w:szCs w:val="20"/>
              </w:rPr>
            </w:pPr>
            <w:r>
              <w:rPr>
                <w:szCs w:val="20"/>
              </w:rPr>
              <w:t>Код схемы лекарственной терапии</w:t>
            </w:r>
          </w:p>
        </w:tc>
        <w:tc>
          <w:tcPr>
            <w:tcW w:w="485" w:type="pct"/>
          </w:tcPr>
          <w:p w14:paraId="73205E0E" w14:textId="77777777" w:rsidR="008929B1" w:rsidRDefault="00296016">
            <w:pPr>
              <w:pStyle w:val="100"/>
              <w:jc w:val="left"/>
              <w:rPr>
                <w:szCs w:val="20"/>
              </w:rPr>
            </w:pPr>
            <w:r>
              <w:rPr>
                <w:szCs w:val="20"/>
              </w:rPr>
              <w:t>string</w:t>
            </w:r>
          </w:p>
        </w:tc>
        <w:tc>
          <w:tcPr>
            <w:tcW w:w="920" w:type="pct"/>
          </w:tcPr>
          <w:p w14:paraId="3BC52F08" w14:textId="77777777" w:rsidR="008929B1" w:rsidRDefault="00296016">
            <w:pPr>
              <w:pStyle w:val="100"/>
              <w:jc w:val="left"/>
              <w:rPr>
                <w:szCs w:val="20"/>
              </w:rPr>
            </w:pPr>
            <w:r>
              <w:rPr>
                <w:szCs w:val="20"/>
              </w:rPr>
              <w:t>V024</w:t>
            </w:r>
          </w:p>
        </w:tc>
        <w:tc>
          <w:tcPr>
            <w:tcW w:w="1319" w:type="pct"/>
          </w:tcPr>
          <w:p w14:paraId="16AA07C5" w14:textId="77777777" w:rsidR="008929B1" w:rsidRDefault="00296016">
            <w:pPr>
              <w:pStyle w:val="100"/>
              <w:jc w:val="center"/>
              <w:rPr>
                <w:szCs w:val="20"/>
              </w:rPr>
            </w:pPr>
            <w:r>
              <w:rPr>
                <w:szCs w:val="20"/>
              </w:rPr>
              <w:t>1</w:t>
            </w:r>
          </w:p>
        </w:tc>
      </w:tr>
      <w:tr w:rsidR="008929B1" w14:paraId="5C4EC12C" w14:textId="77777777">
        <w:trPr>
          <w:trHeight w:val="454"/>
        </w:trPr>
        <w:tc>
          <w:tcPr>
            <w:tcW w:w="175" w:type="pct"/>
          </w:tcPr>
          <w:p w14:paraId="4D541FD3" w14:textId="77777777" w:rsidR="008929B1" w:rsidRDefault="008929B1">
            <w:pPr>
              <w:pStyle w:val="100"/>
              <w:jc w:val="left"/>
              <w:rPr>
                <w:szCs w:val="20"/>
              </w:rPr>
            </w:pPr>
          </w:p>
        </w:tc>
        <w:tc>
          <w:tcPr>
            <w:tcW w:w="405" w:type="pct"/>
          </w:tcPr>
          <w:p w14:paraId="2F55D172" w14:textId="77777777" w:rsidR="008929B1" w:rsidRDefault="008929B1">
            <w:pPr>
              <w:pStyle w:val="100"/>
              <w:jc w:val="left"/>
              <w:rPr>
                <w:szCs w:val="20"/>
                <w:lang w:val="en-US"/>
              </w:rPr>
            </w:pPr>
          </w:p>
        </w:tc>
        <w:tc>
          <w:tcPr>
            <w:tcW w:w="581" w:type="pct"/>
          </w:tcPr>
          <w:p w14:paraId="0A50DC8E" w14:textId="77777777" w:rsidR="008929B1" w:rsidRDefault="00296016">
            <w:pPr>
              <w:pStyle w:val="100"/>
              <w:jc w:val="left"/>
              <w:rPr>
                <w:szCs w:val="20"/>
              </w:rPr>
            </w:pPr>
            <w:r>
              <w:rPr>
                <w:szCs w:val="20"/>
                <w:lang w:val="en-US"/>
              </w:rPr>
              <w:t>p</w:t>
            </w:r>
            <w:r>
              <w:rPr>
                <w:szCs w:val="20"/>
              </w:rPr>
              <w:t>aymentType</w:t>
            </w:r>
            <w:r>
              <w:rPr>
                <w:szCs w:val="20"/>
                <w:lang w:val="en-US"/>
              </w:rPr>
              <w:t>Code</w:t>
            </w:r>
            <w:r>
              <w:rPr>
                <w:szCs w:val="20"/>
              </w:rPr>
              <w:t xml:space="preserve"> </w:t>
            </w:r>
          </w:p>
        </w:tc>
        <w:tc>
          <w:tcPr>
            <w:tcW w:w="631" w:type="pct"/>
          </w:tcPr>
          <w:p w14:paraId="5B29FAC4" w14:textId="77777777" w:rsidR="008929B1" w:rsidRDefault="00296016">
            <w:pPr>
              <w:pStyle w:val="103"/>
              <w:rPr>
                <w:szCs w:val="20"/>
              </w:rPr>
            </w:pPr>
            <w:r>
              <w:rPr>
                <w:szCs w:val="20"/>
              </w:rPr>
              <w:t>О</w:t>
            </w:r>
          </w:p>
        </w:tc>
        <w:tc>
          <w:tcPr>
            <w:tcW w:w="484" w:type="pct"/>
          </w:tcPr>
          <w:p w14:paraId="74862078" w14:textId="77777777" w:rsidR="008929B1" w:rsidRDefault="00296016">
            <w:pPr>
              <w:pStyle w:val="100"/>
              <w:jc w:val="left"/>
              <w:rPr>
                <w:szCs w:val="20"/>
              </w:rPr>
            </w:pPr>
            <w:r>
              <w:rPr>
                <w:szCs w:val="20"/>
              </w:rPr>
              <w:t>Вид оплаты</w:t>
            </w:r>
          </w:p>
        </w:tc>
        <w:tc>
          <w:tcPr>
            <w:tcW w:w="485" w:type="pct"/>
          </w:tcPr>
          <w:p w14:paraId="589891AE" w14:textId="77777777" w:rsidR="008929B1" w:rsidRDefault="00296016">
            <w:pPr>
              <w:pStyle w:val="100"/>
              <w:jc w:val="left"/>
              <w:rPr>
                <w:szCs w:val="20"/>
              </w:rPr>
            </w:pPr>
            <w:r>
              <w:rPr>
                <w:szCs w:val="20"/>
              </w:rPr>
              <w:t>string</w:t>
            </w:r>
          </w:p>
        </w:tc>
        <w:tc>
          <w:tcPr>
            <w:tcW w:w="920" w:type="pct"/>
          </w:tcPr>
          <w:p w14:paraId="7019A43D" w14:textId="77777777" w:rsidR="008929B1" w:rsidRDefault="00296016">
            <w:pPr>
              <w:pStyle w:val="100"/>
              <w:jc w:val="left"/>
              <w:rPr>
                <w:szCs w:val="20"/>
              </w:rPr>
            </w:pPr>
            <w:r>
              <w:rPr>
                <w:szCs w:val="20"/>
              </w:rPr>
              <w:t>nsi.rosminzdrav Источники оплаты медицинской помощи 1.2.643.5.1.13.13.11.1039</w:t>
            </w:r>
            <w:r>
              <w:rPr>
                <w:color w:val="000000"/>
                <w:szCs w:val="20"/>
                <w:shd w:val="clear" w:color="auto" w:fill="FFFFFF"/>
              </w:rPr>
              <w:t>.</w:t>
            </w:r>
          </w:p>
        </w:tc>
        <w:tc>
          <w:tcPr>
            <w:tcW w:w="1319" w:type="pct"/>
          </w:tcPr>
          <w:p w14:paraId="22BEA4CF" w14:textId="77777777" w:rsidR="008929B1" w:rsidRDefault="00296016">
            <w:pPr>
              <w:pStyle w:val="103"/>
              <w:rPr>
                <w:szCs w:val="20"/>
              </w:rPr>
            </w:pPr>
            <w:r>
              <w:rPr>
                <w:szCs w:val="20"/>
              </w:rPr>
              <w:t>1</w:t>
            </w:r>
          </w:p>
          <w:p w14:paraId="06C55B5D" w14:textId="77777777" w:rsidR="008929B1" w:rsidRDefault="008929B1">
            <w:pPr>
              <w:pStyle w:val="100"/>
              <w:jc w:val="left"/>
              <w:rPr>
                <w:szCs w:val="20"/>
              </w:rPr>
            </w:pPr>
          </w:p>
        </w:tc>
      </w:tr>
      <w:tr w:rsidR="008929B1" w14:paraId="6F5EFD62" w14:textId="77777777">
        <w:trPr>
          <w:trHeight w:val="454"/>
        </w:trPr>
        <w:tc>
          <w:tcPr>
            <w:tcW w:w="175" w:type="pct"/>
          </w:tcPr>
          <w:p w14:paraId="54558C46" w14:textId="77777777" w:rsidR="008929B1" w:rsidRDefault="008929B1">
            <w:pPr>
              <w:pStyle w:val="100"/>
              <w:jc w:val="left"/>
              <w:rPr>
                <w:szCs w:val="20"/>
              </w:rPr>
            </w:pPr>
          </w:p>
        </w:tc>
        <w:tc>
          <w:tcPr>
            <w:tcW w:w="405" w:type="pct"/>
          </w:tcPr>
          <w:p w14:paraId="70F34AB8" w14:textId="77777777" w:rsidR="008929B1" w:rsidRDefault="008929B1">
            <w:pPr>
              <w:pStyle w:val="100"/>
              <w:jc w:val="left"/>
              <w:rPr>
                <w:szCs w:val="20"/>
                <w:lang w:val="en-US"/>
              </w:rPr>
            </w:pPr>
          </w:p>
        </w:tc>
        <w:tc>
          <w:tcPr>
            <w:tcW w:w="581" w:type="pct"/>
          </w:tcPr>
          <w:p w14:paraId="40866742" w14:textId="77777777" w:rsidR="008929B1" w:rsidRDefault="00296016">
            <w:pPr>
              <w:pStyle w:val="100"/>
              <w:jc w:val="left"/>
              <w:rPr>
                <w:szCs w:val="20"/>
                <w:lang w:val="en-US"/>
              </w:rPr>
            </w:pPr>
            <w:r>
              <w:rPr>
                <w:szCs w:val="20"/>
              </w:rPr>
              <w:t>packagingCode</w:t>
            </w:r>
          </w:p>
        </w:tc>
        <w:tc>
          <w:tcPr>
            <w:tcW w:w="631" w:type="pct"/>
          </w:tcPr>
          <w:p w14:paraId="7F3436E6" w14:textId="77777777" w:rsidR="008929B1" w:rsidRDefault="00296016">
            <w:pPr>
              <w:pStyle w:val="103"/>
              <w:rPr>
                <w:szCs w:val="20"/>
              </w:rPr>
            </w:pPr>
            <w:r>
              <w:rPr>
                <w:szCs w:val="20"/>
              </w:rPr>
              <w:t>Н</w:t>
            </w:r>
          </w:p>
        </w:tc>
        <w:tc>
          <w:tcPr>
            <w:tcW w:w="484" w:type="pct"/>
          </w:tcPr>
          <w:p w14:paraId="112B134A" w14:textId="77777777" w:rsidR="008929B1" w:rsidRDefault="00296016">
            <w:pPr>
              <w:pStyle w:val="100"/>
              <w:jc w:val="left"/>
              <w:rPr>
                <w:szCs w:val="20"/>
              </w:rPr>
            </w:pPr>
            <w:r>
              <w:rPr>
                <w:szCs w:val="20"/>
              </w:rPr>
              <w:t>Код упаковки</w:t>
            </w:r>
          </w:p>
        </w:tc>
        <w:tc>
          <w:tcPr>
            <w:tcW w:w="485" w:type="pct"/>
          </w:tcPr>
          <w:p w14:paraId="3C8FA991" w14:textId="77777777" w:rsidR="008929B1" w:rsidRDefault="00296016">
            <w:pPr>
              <w:pStyle w:val="100"/>
              <w:jc w:val="left"/>
              <w:rPr>
                <w:szCs w:val="20"/>
              </w:rPr>
            </w:pPr>
            <w:r>
              <w:rPr>
                <w:szCs w:val="20"/>
              </w:rPr>
              <w:t>string</w:t>
            </w:r>
          </w:p>
        </w:tc>
        <w:tc>
          <w:tcPr>
            <w:tcW w:w="920" w:type="pct"/>
          </w:tcPr>
          <w:p w14:paraId="6E68F58B" w14:textId="77777777" w:rsidR="008929B1" w:rsidRDefault="008929B1">
            <w:pPr>
              <w:pStyle w:val="100"/>
              <w:jc w:val="left"/>
              <w:rPr>
                <w:szCs w:val="20"/>
              </w:rPr>
            </w:pPr>
          </w:p>
        </w:tc>
        <w:tc>
          <w:tcPr>
            <w:tcW w:w="1319" w:type="pct"/>
          </w:tcPr>
          <w:p w14:paraId="4BA0B57B" w14:textId="77777777" w:rsidR="008929B1" w:rsidRDefault="008929B1">
            <w:pPr>
              <w:pStyle w:val="103"/>
              <w:rPr>
                <w:szCs w:val="20"/>
              </w:rPr>
            </w:pPr>
          </w:p>
        </w:tc>
      </w:tr>
      <w:tr w:rsidR="008929B1" w14:paraId="7AEAA7B0" w14:textId="77777777">
        <w:trPr>
          <w:trHeight w:val="454"/>
        </w:trPr>
        <w:tc>
          <w:tcPr>
            <w:tcW w:w="175" w:type="pct"/>
          </w:tcPr>
          <w:p w14:paraId="2A2B804E" w14:textId="77777777" w:rsidR="008929B1" w:rsidRDefault="008929B1">
            <w:pPr>
              <w:pStyle w:val="100"/>
              <w:jc w:val="left"/>
              <w:rPr>
                <w:szCs w:val="20"/>
              </w:rPr>
            </w:pPr>
          </w:p>
        </w:tc>
        <w:tc>
          <w:tcPr>
            <w:tcW w:w="405" w:type="pct"/>
          </w:tcPr>
          <w:p w14:paraId="61E5F2CC" w14:textId="77777777" w:rsidR="008929B1" w:rsidRDefault="008929B1">
            <w:pPr>
              <w:pStyle w:val="100"/>
              <w:jc w:val="left"/>
              <w:rPr>
                <w:szCs w:val="20"/>
                <w:lang w:val="en-US"/>
              </w:rPr>
            </w:pPr>
          </w:p>
        </w:tc>
        <w:tc>
          <w:tcPr>
            <w:tcW w:w="581" w:type="pct"/>
          </w:tcPr>
          <w:p w14:paraId="4DA05A5E" w14:textId="77777777" w:rsidR="008929B1" w:rsidRDefault="00296016">
            <w:pPr>
              <w:pStyle w:val="100"/>
              <w:jc w:val="left"/>
              <w:rPr>
                <w:szCs w:val="20"/>
                <w:lang w:val="en-US"/>
              </w:rPr>
            </w:pPr>
            <w:r>
              <w:rPr>
                <w:szCs w:val="20"/>
              </w:rPr>
              <w:t>remainingMedicines</w:t>
            </w:r>
          </w:p>
        </w:tc>
        <w:tc>
          <w:tcPr>
            <w:tcW w:w="631" w:type="pct"/>
          </w:tcPr>
          <w:p w14:paraId="1BB7B552" w14:textId="77777777" w:rsidR="008929B1" w:rsidRDefault="00296016">
            <w:pPr>
              <w:pStyle w:val="103"/>
              <w:rPr>
                <w:szCs w:val="20"/>
              </w:rPr>
            </w:pPr>
            <w:r>
              <w:rPr>
                <w:szCs w:val="20"/>
              </w:rPr>
              <w:t>Н</w:t>
            </w:r>
          </w:p>
        </w:tc>
        <w:tc>
          <w:tcPr>
            <w:tcW w:w="484" w:type="pct"/>
          </w:tcPr>
          <w:p w14:paraId="71B3D737" w14:textId="77777777" w:rsidR="008929B1" w:rsidRPr="002C4A5D" w:rsidRDefault="00296016">
            <w:pPr>
              <w:pStyle w:val="100"/>
              <w:jc w:val="left"/>
              <w:rPr>
                <w:szCs w:val="20"/>
              </w:rPr>
            </w:pPr>
            <w:r w:rsidRPr="002C4A5D">
              <w:rPr>
                <w:szCs w:val="20"/>
              </w:rPr>
              <w:t>Остаток ЛП (ЕН)</w:t>
            </w:r>
          </w:p>
          <w:p w14:paraId="1B543D50" w14:textId="77777777" w:rsidR="008929B1" w:rsidRPr="002C4A5D" w:rsidRDefault="00296016">
            <w:pPr>
              <w:pStyle w:val="100"/>
              <w:jc w:val="left"/>
              <w:rPr>
                <w:szCs w:val="20"/>
              </w:rPr>
            </w:pPr>
            <w:r w:rsidRPr="002C4A5D">
              <w:rPr>
                <w:szCs w:val="20"/>
              </w:rPr>
              <w:t xml:space="preserve">Под остатком ЛП понимается количество единиц назначения ЛП, которое осталось не использованным после вскрытия упаковки ЛП. </w:t>
            </w:r>
          </w:p>
          <w:p w14:paraId="09C0E1EF" w14:textId="737E7984" w:rsidR="008929B1" w:rsidRPr="002C4A5D" w:rsidRDefault="00296016">
            <w:pPr>
              <w:pStyle w:val="100"/>
              <w:jc w:val="left"/>
              <w:rPr>
                <w:szCs w:val="20"/>
              </w:rPr>
            </w:pPr>
            <w:r w:rsidRPr="002C4A5D">
              <w:rPr>
                <w:szCs w:val="20"/>
              </w:rPr>
              <w:t xml:space="preserve">Если требуется узнать единицу назначения (ЕН), в которой выражен остаток ЛП, то необходимо для соответствующего ЛП узнать единицу измерения лекарственного препарата в ЕСКЛП </w:t>
            </w:r>
          </w:p>
        </w:tc>
        <w:tc>
          <w:tcPr>
            <w:tcW w:w="485" w:type="pct"/>
          </w:tcPr>
          <w:p w14:paraId="47A84652" w14:textId="77777777" w:rsidR="008929B1" w:rsidRDefault="00296016">
            <w:pPr>
              <w:pStyle w:val="100"/>
              <w:jc w:val="left"/>
              <w:rPr>
                <w:szCs w:val="20"/>
              </w:rPr>
            </w:pPr>
            <w:r>
              <w:rPr>
                <w:szCs w:val="20"/>
                <w:lang w:val="en-US"/>
              </w:rPr>
              <w:t>decimal</w:t>
            </w:r>
          </w:p>
        </w:tc>
        <w:tc>
          <w:tcPr>
            <w:tcW w:w="920" w:type="pct"/>
          </w:tcPr>
          <w:p w14:paraId="1D9E8FFB" w14:textId="77777777" w:rsidR="008929B1" w:rsidRDefault="008929B1">
            <w:pPr>
              <w:pStyle w:val="100"/>
              <w:jc w:val="left"/>
              <w:rPr>
                <w:szCs w:val="20"/>
              </w:rPr>
            </w:pPr>
          </w:p>
        </w:tc>
        <w:tc>
          <w:tcPr>
            <w:tcW w:w="1319" w:type="pct"/>
          </w:tcPr>
          <w:p w14:paraId="67066201" w14:textId="77777777" w:rsidR="008929B1" w:rsidRDefault="008929B1">
            <w:pPr>
              <w:pStyle w:val="103"/>
              <w:rPr>
                <w:szCs w:val="20"/>
              </w:rPr>
            </w:pPr>
          </w:p>
        </w:tc>
      </w:tr>
      <w:tr w:rsidR="008929B1" w14:paraId="4F7D1AA6" w14:textId="77777777">
        <w:trPr>
          <w:trHeight w:val="454"/>
        </w:trPr>
        <w:tc>
          <w:tcPr>
            <w:tcW w:w="175" w:type="pct"/>
          </w:tcPr>
          <w:p w14:paraId="172FF749" w14:textId="77777777" w:rsidR="008929B1" w:rsidRDefault="008929B1">
            <w:pPr>
              <w:pStyle w:val="100"/>
              <w:jc w:val="left"/>
              <w:rPr>
                <w:szCs w:val="20"/>
              </w:rPr>
            </w:pPr>
          </w:p>
        </w:tc>
        <w:tc>
          <w:tcPr>
            <w:tcW w:w="405" w:type="pct"/>
          </w:tcPr>
          <w:p w14:paraId="262E782C" w14:textId="77777777" w:rsidR="008929B1" w:rsidRDefault="008929B1">
            <w:pPr>
              <w:pStyle w:val="100"/>
              <w:jc w:val="left"/>
              <w:rPr>
                <w:szCs w:val="20"/>
                <w:lang w:val="en-US"/>
              </w:rPr>
            </w:pPr>
          </w:p>
        </w:tc>
        <w:tc>
          <w:tcPr>
            <w:tcW w:w="581" w:type="pct"/>
          </w:tcPr>
          <w:p w14:paraId="5FC502DA" w14:textId="77777777" w:rsidR="008929B1" w:rsidRDefault="00296016">
            <w:pPr>
              <w:pStyle w:val="100"/>
              <w:jc w:val="left"/>
              <w:rPr>
                <w:szCs w:val="20"/>
                <w:lang w:val="en-US"/>
              </w:rPr>
            </w:pPr>
            <w:r>
              <w:rPr>
                <w:szCs w:val="20"/>
              </w:rPr>
              <w:t>costPerUnit</w:t>
            </w:r>
          </w:p>
        </w:tc>
        <w:tc>
          <w:tcPr>
            <w:tcW w:w="631" w:type="pct"/>
          </w:tcPr>
          <w:p w14:paraId="240B615B" w14:textId="77777777" w:rsidR="008929B1" w:rsidRDefault="00296016">
            <w:pPr>
              <w:pStyle w:val="103"/>
              <w:rPr>
                <w:szCs w:val="20"/>
              </w:rPr>
            </w:pPr>
            <w:r>
              <w:rPr>
                <w:szCs w:val="20"/>
              </w:rPr>
              <w:t>Н</w:t>
            </w:r>
          </w:p>
        </w:tc>
        <w:tc>
          <w:tcPr>
            <w:tcW w:w="484" w:type="pct"/>
          </w:tcPr>
          <w:p w14:paraId="63A292B5" w14:textId="77777777" w:rsidR="008929B1" w:rsidRPr="002C4A5D" w:rsidRDefault="00296016">
            <w:pPr>
              <w:jc w:val="left"/>
              <w:rPr>
                <w:rFonts w:eastAsia="Times New Roman" w:cs="Times New Roman"/>
                <w:sz w:val="20"/>
                <w:szCs w:val="20"/>
                <w:lang w:eastAsia="ru-RU"/>
              </w:rPr>
            </w:pPr>
            <w:r w:rsidRPr="002C4A5D">
              <w:rPr>
                <w:rFonts w:eastAsia="Times New Roman" w:cs="Times New Roman"/>
                <w:sz w:val="20"/>
                <w:szCs w:val="20"/>
                <w:lang w:eastAsia="ru-RU"/>
              </w:rPr>
              <w:t>Стоимость за 1 ЕН</w:t>
            </w:r>
          </w:p>
          <w:p w14:paraId="6EE321DD" w14:textId="2EC63D10" w:rsidR="008929B1" w:rsidRPr="002C4A5D" w:rsidRDefault="00296016">
            <w:pPr>
              <w:jc w:val="left"/>
              <w:rPr>
                <w:rFonts w:eastAsia="SimSun" w:cs="Times New Roman"/>
                <w:sz w:val="20"/>
                <w:szCs w:val="20"/>
                <w:lang w:eastAsia="zh-CN"/>
              </w:rPr>
            </w:pPr>
            <w:r w:rsidRPr="002C4A5D">
              <w:rPr>
                <w:sz w:val="20"/>
                <w:szCs w:val="20"/>
              </w:rPr>
              <w:t xml:space="preserve">Если требуется узнать единицу </w:t>
            </w:r>
            <w:r w:rsidRPr="002C4A5D">
              <w:rPr>
                <w:sz w:val="20"/>
                <w:szCs w:val="20"/>
              </w:rPr>
              <w:lastRenderedPageBreak/>
              <w:t>назначения (ЕН), в которой выражена стоимость, то необходимо для соответствующего ЛП узнать единицу измерения лекарственного препарата в ЕСКЛП</w:t>
            </w:r>
          </w:p>
        </w:tc>
        <w:tc>
          <w:tcPr>
            <w:tcW w:w="485" w:type="pct"/>
          </w:tcPr>
          <w:p w14:paraId="1A96FBA5" w14:textId="77777777" w:rsidR="008929B1" w:rsidRDefault="00296016">
            <w:pPr>
              <w:pStyle w:val="100"/>
              <w:jc w:val="left"/>
              <w:rPr>
                <w:szCs w:val="20"/>
              </w:rPr>
            </w:pPr>
            <w:r>
              <w:rPr>
                <w:szCs w:val="20"/>
                <w:lang w:val="en-US"/>
              </w:rPr>
              <w:lastRenderedPageBreak/>
              <w:t>decimal</w:t>
            </w:r>
          </w:p>
        </w:tc>
        <w:tc>
          <w:tcPr>
            <w:tcW w:w="920" w:type="pct"/>
          </w:tcPr>
          <w:p w14:paraId="2D40B332" w14:textId="77777777" w:rsidR="008929B1" w:rsidRDefault="008929B1">
            <w:pPr>
              <w:pStyle w:val="100"/>
              <w:jc w:val="left"/>
              <w:rPr>
                <w:szCs w:val="20"/>
              </w:rPr>
            </w:pPr>
          </w:p>
        </w:tc>
        <w:tc>
          <w:tcPr>
            <w:tcW w:w="1319" w:type="pct"/>
          </w:tcPr>
          <w:p w14:paraId="26275F3B" w14:textId="77777777" w:rsidR="008929B1" w:rsidRDefault="008929B1">
            <w:pPr>
              <w:pStyle w:val="103"/>
              <w:rPr>
                <w:szCs w:val="20"/>
              </w:rPr>
            </w:pPr>
          </w:p>
        </w:tc>
      </w:tr>
      <w:tr w:rsidR="008929B1" w14:paraId="656FAA27" w14:textId="77777777">
        <w:trPr>
          <w:trHeight w:val="454"/>
        </w:trPr>
        <w:tc>
          <w:tcPr>
            <w:tcW w:w="175" w:type="pct"/>
          </w:tcPr>
          <w:p w14:paraId="0D741F56" w14:textId="77777777" w:rsidR="008929B1" w:rsidRDefault="008929B1">
            <w:pPr>
              <w:pStyle w:val="100"/>
              <w:jc w:val="left"/>
              <w:rPr>
                <w:szCs w:val="20"/>
              </w:rPr>
            </w:pPr>
          </w:p>
        </w:tc>
        <w:tc>
          <w:tcPr>
            <w:tcW w:w="405" w:type="pct"/>
          </w:tcPr>
          <w:p w14:paraId="3AE2CF3B" w14:textId="77777777" w:rsidR="008929B1" w:rsidRDefault="008929B1">
            <w:pPr>
              <w:pStyle w:val="100"/>
              <w:jc w:val="left"/>
              <w:rPr>
                <w:szCs w:val="20"/>
                <w:lang w:val="en-US"/>
              </w:rPr>
            </w:pPr>
          </w:p>
        </w:tc>
        <w:tc>
          <w:tcPr>
            <w:tcW w:w="581" w:type="pct"/>
          </w:tcPr>
          <w:p w14:paraId="2A34CB9F" w14:textId="77777777" w:rsidR="008929B1" w:rsidRDefault="00296016">
            <w:pPr>
              <w:pStyle w:val="100"/>
              <w:jc w:val="left"/>
              <w:rPr>
                <w:szCs w:val="20"/>
                <w:lang w:val="en-US"/>
              </w:rPr>
            </w:pPr>
            <w:r>
              <w:rPr>
                <w:szCs w:val="20"/>
              </w:rPr>
              <w:t>reduction</w:t>
            </w:r>
          </w:p>
        </w:tc>
        <w:tc>
          <w:tcPr>
            <w:tcW w:w="631" w:type="pct"/>
          </w:tcPr>
          <w:p w14:paraId="46746DA6" w14:textId="77777777" w:rsidR="008929B1" w:rsidRDefault="00296016">
            <w:pPr>
              <w:pStyle w:val="103"/>
              <w:rPr>
                <w:szCs w:val="20"/>
              </w:rPr>
            </w:pPr>
            <w:r>
              <w:rPr>
                <w:szCs w:val="20"/>
              </w:rPr>
              <w:t>О</w:t>
            </w:r>
          </w:p>
        </w:tc>
        <w:tc>
          <w:tcPr>
            <w:tcW w:w="484" w:type="pct"/>
          </w:tcPr>
          <w:p w14:paraId="06CF64F5" w14:textId="13AE00B9" w:rsidR="002C4A5D" w:rsidRPr="002C4A5D" w:rsidRDefault="002C4A5D">
            <w:pPr>
              <w:pStyle w:val="100"/>
              <w:jc w:val="left"/>
              <w:rPr>
                <w:szCs w:val="20"/>
              </w:rPr>
            </w:pPr>
            <w:r w:rsidRPr="002C4A5D">
              <w:rPr>
                <w:szCs w:val="20"/>
              </w:rPr>
              <w:t>Редукция.</w:t>
            </w:r>
          </w:p>
          <w:p w14:paraId="7B9F5FCE" w14:textId="19E1CF03" w:rsidR="008929B1" w:rsidRPr="002C4A5D" w:rsidRDefault="00296016">
            <w:pPr>
              <w:pStyle w:val="100"/>
              <w:jc w:val="left"/>
              <w:rPr>
                <w:szCs w:val="20"/>
              </w:rPr>
            </w:pPr>
            <w:r w:rsidRPr="002C4A5D">
              <w:rPr>
                <w:szCs w:val="20"/>
              </w:rPr>
              <w:t xml:space="preserve">Признак редукции ЛП, т.е. </w:t>
            </w:r>
            <w:r w:rsidRPr="002C4A5D">
              <w:rPr>
                <w:rFonts w:eastAsia="Segoe UI"/>
                <w:szCs w:val="20"/>
                <w:shd w:val="clear" w:color="auto" w:fill="FFFFFF"/>
              </w:rPr>
              <w:t>обоснованного снижения стандартной рекомендуемой дозы лекарственного препарата.</w:t>
            </w:r>
          </w:p>
        </w:tc>
        <w:tc>
          <w:tcPr>
            <w:tcW w:w="485" w:type="pct"/>
          </w:tcPr>
          <w:p w14:paraId="2C2B4E42" w14:textId="77777777" w:rsidR="008929B1" w:rsidRDefault="00296016">
            <w:pPr>
              <w:pStyle w:val="100"/>
              <w:jc w:val="left"/>
              <w:rPr>
                <w:szCs w:val="20"/>
              </w:rPr>
            </w:pPr>
            <w:r>
              <w:rPr>
                <w:szCs w:val="20"/>
                <w:lang w:val="en-US"/>
              </w:rPr>
              <w:t>boolean</w:t>
            </w:r>
          </w:p>
        </w:tc>
        <w:tc>
          <w:tcPr>
            <w:tcW w:w="920" w:type="pct"/>
          </w:tcPr>
          <w:p w14:paraId="14660D86" w14:textId="77777777" w:rsidR="008929B1" w:rsidRDefault="008929B1">
            <w:pPr>
              <w:pStyle w:val="100"/>
              <w:jc w:val="left"/>
              <w:rPr>
                <w:szCs w:val="20"/>
              </w:rPr>
            </w:pPr>
          </w:p>
        </w:tc>
        <w:tc>
          <w:tcPr>
            <w:tcW w:w="1319" w:type="pct"/>
          </w:tcPr>
          <w:p w14:paraId="2A219576" w14:textId="77777777" w:rsidR="008929B1" w:rsidRDefault="008929B1">
            <w:pPr>
              <w:pStyle w:val="103"/>
              <w:rPr>
                <w:szCs w:val="20"/>
              </w:rPr>
            </w:pPr>
          </w:p>
        </w:tc>
      </w:tr>
      <w:tr w:rsidR="008929B1" w14:paraId="4F990E18" w14:textId="77777777">
        <w:trPr>
          <w:trHeight w:val="454"/>
        </w:trPr>
        <w:tc>
          <w:tcPr>
            <w:tcW w:w="175" w:type="pct"/>
          </w:tcPr>
          <w:p w14:paraId="07DF95A7" w14:textId="77777777" w:rsidR="008929B1" w:rsidRDefault="008929B1">
            <w:pPr>
              <w:pStyle w:val="100"/>
              <w:jc w:val="left"/>
              <w:rPr>
                <w:szCs w:val="20"/>
              </w:rPr>
            </w:pPr>
          </w:p>
        </w:tc>
        <w:tc>
          <w:tcPr>
            <w:tcW w:w="405" w:type="pct"/>
          </w:tcPr>
          <w:p w14:paraId="277CE855" w14:textId="77777777" w:rsidR="008929B1" w:rsidRDefault="00296016">
            <w:pPr>
              <w:pStyle w:val="100"/>
              <w:jc w:val="left"/>
              <w:rPr>
                <w:szCs w:val="20"/>
              </w:rPr>
            </w:pPr>
            <w:r>
              <w:rPr>
                <w:szCs w:val="20"/>
                <w:lang w:val="en-US"/>
              </w:rPr>
              <w:t>a</w:t>
            </w:r>
            <w:r>
              <w:rPr>
                <w:szCs w:val="20"/>
              </w:rPr>
              <w:t>dditionalInfo///</w:t>
            </w:r>
          </w:p>
          <w:p w14:paraId="7DE9D559" w14:textId="77777777" w:rsidR="008929B1" w:rsidRDefault="00296016">
            <w:pPr>
              <w:pStyle w:val="100"/>
              <w:jc w:val="left"/>
              <w:rPr>
                <w:szCs w:val="20"/>
                <w:lang w:val="en-US"/>
              </w:rPr>
            </w:pPr>
            <w:r>
              <w:rPr>
                <w:i/>
                <w:iCs/>
                <w:sz w:val="16"/>
                <w:szCs w:val="16"/>
                <w:lang w:val="en-US"/>
              </w:rPr>
              <w:t>tns:</w:t>
            </w:r>
            <w:r>
              <w:rPr>
                <w:i/>
                <w:iCs/>
                <w:sz w:val="16"/>
                <w:szCs w:val="16"/>
              </w:rPr>
              <w:t>AdditionalInfo</w:t>
            </w:r>
          </w:p>
        </w:tc>
        <w:tc>
          <w:tcPr>
            <w:tcW w:w="581" w:type="pct"/>
          </w:tcPr>
          <w:p w14:paraId="0EAABAAF" w14:textId="77777777" w:rsidR="008929B1" w:rsidRDefault="008929B1">
            <w:pPr>
              <w:pStyle w:val="100"/>
              <w:jc w:val="left"/>
              <w:rPr>
                <w:szCs w:val="20"/>
                <w:lang w:val="en-US"/>
              </w:rPr>
            </w:pPr>
          </w:p>
        </w:tc>
        <w:tc>
          <w:tcPr>
            <w:tcW w:w="631" w:type="pct"/>
          </w:tcPr>
          <w:p w14:paraId="46C88F16" w14:textId="77777777" w:rsidR="008929B1" w:rsidRDefault="00296016">
            <w:pPr>
              <w:pStyle w:val="103"/>
              <w:rPr>
                <w:szCs w:val="20"/>
              </w:rPr>
            </w:pPr>
            <w:r>
              <w:rPr>
                <w:szCs w:val="20"/>
              </w:rPr>
              <w:t>Н</w:t>
            </w:r>
          </w:p>
        </w:tc>
        <w:tc>
          <w:tcPr>
            <w:tcW w:w="484" w:type="pct"/>
          </w:tcPr>
          <w:p w14:paraId="17260BB9" w14:textId="77777777" w:rsidR="008929B1" w:rsidRDefault="00296016">
            <w:pPr>
              <w:pStyle w:val="100"/>
              <w:jc w:val="left"/>
              <w:rPr>
                <w:szCs w:val="20"/>
              </w:rPr>
            </w:pPr>
            <w:r>
              <w:rPr>
                <w:szCs w:val="20"/>
              </w:rPr>
              <w:t>Дополнительные сведения</w:t>
            </w:r>
          </w:p>
        </w:tc>
        <w:tc>
          <w:tcPr>
            <w:tcW w:w="485" w:type="pct"/>
          </w:tcPr>
          <w:p w14:paraId="299C6BAF" w14:textId="77777777" w:rsidR="008929B1" w:rsidRDefault="00296016">
            <w:pPr>
              <w:pStyle w:val="100"/>
              <w:jc w:val="left"/>
              <w:rPr>
                <w:szCs w:val="20"/>
              </w:rPr>
            </w:pPr>
            <w:r>
              <w:rPr>
                <w:szCs w:val="20"/>
                <w:lang w:val="en-US"/>
              </w:rPr>
              <w:t>object</w:t>
            </w:r>
          </w:p>
        </w:tc>
        <w:tc>
          <w:tcPr>
            <w:tcW w:w="920" w:type="pct"/>
          </w:tcPr>
          <w:p w14:paraId="70DBEA3E" w14:textId="77777777" w:rsidR="008929B1" w:rsidRDefault="008929B1">
            <w:pPr>
              <w:pStyle w:val="100"/>
              <w:jc w:val="left"/>
              <w:rPr>
                <w:szCs w:val="20"/>
              </w:rPr>
            </w:pPr>
          </w:p>
        </w:tc>
        <w:tc>
          <w:tcPr>
            <w:tcW w:w="1319" w:type="pct"/>
          </w:tcPr>
          <w:p w14:paraId="3FB64C47" w14:textId="77777777" w:rsidR="008929B1" w:rsidRDefault="008929B1">
            <w:pPr>
              <w:pStyle w:val="103"/>
              <w:rPr>
                <w:szCs w:val="20"/>
              </w:rPr>
            </w:pPr>
          </w:p>
        </w:tc>
      </w:tr>
      <w:tr w:rsidR="008929B1" w14:paraId="349B7175" w14:textId="77777777">
        <w:trPr>
          <w:trHeight w:val="454"/>
        </w:trPr>
        <w:tc>
          <w:tcPr>
            <w:tcW w:w="175" w:type="pct"/>
          </w:tcPr>
          <w:p w14:paraId="3DBE8171" w14:textId="77777777" w:rsidR="008929B1" w:rsidRDefault="008929B1">
            <w:pPr>
              <w:pStyle w:val="100"/>
              <w:jc w:val="left"/>
              <w:rPr>
                <w:szCs w:val="20"/>
              </w:rPr>
            </w:pPr>
          </w:p>
        </w:tc>
        <w:tc>
          <w:tcPr>
            <w:tcW w:w="405" w:type="pct"/>
          </w:tcPr>
          <w:p w14:paraId="507893E8" w14:textId="77777777" w:rsidR="008929B1" w:rsidRDefault="00296016">
            <w:pPr>
              <w:pStyle w:val="100"/>
              <w:jc w:val="left"/>
              <w:rPr>
                <w:szCs w:val="20"/>
                <w:lang w:val="en-US"/>
              </w:rPr>
            </w:pPr>
            <w:r>
              <w:rPr>
                <w:szCs w:val="20"/>
                <w:lang w:val="en-US"/>
              </w:rPr>
              <w:t>valueInfoList</w:t>
            </w:r>
            <w:r>
              <w:rPr>
                <w:szCs w:val="20"/>
              </w:rPr>
              <w:t>////</w:t>
            </w:r>
          </w:p>
        </w:tc>
        <w:tc>
          <w:tcPr>
            <w:tcW w:w="581" w:type="pct"/>
          </w:tcPr>
          <w:p w14:paraId="3CCF0C8A" w14:textId="77777777" w:rsidR="008929B1" w:rsidRDefault="008929B1">
            <w:pPr>
              <w:pStyle w:val="100"/>
              <w:jc w:val="left"/>
              <w:rPr>
                <w:szCs w:val="20"/>
                <w:lang w:val="en-US"/>
              </w:rPr>
            </w:pPr>
          </w:p>
        </w:tc>
        <w:tc>
          <w:tcPr>
            <w:tcW w:w="631" w:type="pct"/>
          </w:tcPr>
          <w:p w14:paraId="6E20DB21" w14:textId="77777777" w:rsidR="008929B1" w:rsidRDefault="00296016">
            <w:pPr>
              <w:pStyle w:val="103"/>
              <w:rPr>
                <w:szCs w:val="20"/>
              </w:rPr>
            </w:pPr>
            <w:r>
              <w:rPr>
                <w:szCs w:val="20"/>
              </w:rPr>
              <w:t>Н</w:t>
            </w:r>
          </w:p>
        </w:tc>
        <w:tc>
          <w:tcPr>
            <w:tcW w:w="484" w:type="pct"/>
          </w:tcPr>
          <w:p w14:paraId="7D836863" w14:textId="77777777" w:rsidR="008929B1" w:rsidRDefault="00296016">
            <w:pPr>
              <w:pStyle w:val="100"/>
              <w:jc w:val="left"/>
              <w:rPr>
                <w:szCs w:val="20"/>
              </w:rPr>
            </w:pPr>
            <w:r>
              <w:rPr>
                <w:szCs w:val="20"/>
              </w:rPr>
              <w:t>Список значений дополнительной информации</w:t>
            </w:r>
          </w:p>
        </w:tc>
        <w:tc>
          <w:tcPr>
            <w:tcW w:w="485" w:type="pct"/>
          </w:tcPr>
          <w:p w14:paraId="35489148" w14:textId="77777777" w:rsidR="008929B1" w:rsidRDefault="00296016">
            <w:pPr>
              <w:pStyle w:val="100"/>
              <w:jc w:val="left"/>
              <w:rPr>
                <w:szCs w:val="20"/>
              </w:rPr>
            </w:pPr>
            <w:r>
              <w:rPr>
                <w:szCs w:val="20"/>
                <w:lang w:val="en-US"/>
              </w:rPr>
              <w:t>object</w:t>
            </w:r>
          </w:p>
        </w:tc>
        <w:tc>
          <w:tcPr>
            <w:tcW w:w="920" w:type="pct"/>
          </w:tcPr>
          <w:p w14:paraId="3BFA3F9D" w14:textId="77777777" w:rsidR="008929B1" w:rsidRDefault="008929B1">
            <w:pPr>
              <w:pStyle w:val="100"/>
              <w:jc w:val="left"/>
              <w:rPr>
                <w:szCs w:val="20"/>
              </w:rPr>
            </w:pPr>
          </w:p>
        </w:tc>
        <w:tc>
          <w:tcPr>
            <w:tcW w:w="1319" w:type="pct"/>
          </w:tcPr>
          <w:p w14:paraId="0A673651" w14:textId="77777777" w:rsidR="008929B1" w:rsidRDefault="008929B1">
            <w:pPr>
              <w:pStyle w:val="103"/>
              <w:rPr>
                <w:szCs w:val="20"/>
              </w:rPr>
            </w:pPr>
          </w:p>
        </w:tc>
      </w:tr>
      <w:tr w:rsidR="008929B1" w14:paraId="5C1DD399" w14:textId="77777777">
        <w:trPr>
          <w:trHeight w:val="454"/>
        </w:trPr>
        <w:tc>
          <w:tcPr>
            <w:tcW w:w="175" w:type="pct"/>
          </w:tcPr>
          <w:p w14:paraId="4A5C598A" w14:textId="77777777" w:rsidR="008929B1" w:rsidRDefault="008929B1">
            <w:pPr>
              <w:pStyle w:val="100"/>
              <w:jc w:val="left"/>
              <w:rPr>
                <w:szCs w:val="20"/>
              </w:rPr>
            </w:pPr>
          </w:p>
        </w:tc>
        <w:tc>
          <w:tcPr>
            <w:tcW w:w="405" w:type="pct"/>
          </w:tcPr>
          <w:p w14:paraId="53E3DA46" w14:textId="77777777" w:rsidR="008929B1" w:rsidRDefault="008929B1">
            <w:pPr>
              <w:pStyle w:val="100"/>
              <w:jc w:val="left"/>
              <w:rPr>
                <w:szCs w:val="20"/>
                <w:lang w:val="en-US"/>
              </w:rPr>
            </w:pPr>
          </w:p>
        </w:tc>
        <w:tc>
          <w:tcPr>
            <w:tcW w:w="581" w:type="pct"/>
          </w:tcPr>
          <w:p w14:paraId="673992C8" w14:textId="77777777" w:rsidR="008929B1" w:rsidRDefault="00296016">
            <w:pPr>
              <w:pStyle w:val="100"/>
              <w:jc w:val="left"/>
              <w:rPr>
                <w:szCs w:val="20"/>
                <w:lang w:val="en-US"/>
              </w:rPr>
            </w:pPr>
            <w:r>
              <w:rPr>
                <w:szCs w:val="20"/>
                <w:lang w:val="en-US"/>
              </w:rPr>
              <w:t>valueInfo</w:t>
            </w:r>
          </w:p>
        </w:tc>
        <w:tc>
          <w:tcPr>
            <w:tcW w:w="631" w:type="pct"/>
          </w:tcPr>
          <w:p w14:paraId="26C0FD51" w14:textId="77777777" w:rsidR="008929B1" w:rsidRDefault="00296016">
            <w:pPr>
              <w:pStyle w:val="103"/>
              <w:rPr>
                <w:szCs w:val="20"/>
              </w:rPr>
            </w:pPr>
            <w:r>
              <w:rPr>
                <w:szCs w:val="20"/>
                <w:lang w:val="en-US"/>
              </w:rPr>
              <w:t>0-*</w:t>
            </w:r>
          </w:p>
        </w:tc>
        <w:tc>
          <w:tcPr>
            <w:tcW w:w="484" w:type="pct"/>
          </w:tcPr>
          <w:p w14:paraId="54C2CD2A" w14:textId="77777777" w:rsidR="008929B1" w:rsidRDefault="008929B1">
            <w:pPr>
              <w:pStyle w:val="100"/>
              <w:jc w:val="left"/>
              <w:rPr>
                <w:szCs w:val="20"/>
              </w:rPr>
            </w:pPr>
          </w:p>
        </w:tc>
        <w:tc>
          <w:tcPr>
            <w:tcW w:w="485" w:type="pct"/>
          </w:tcPr>
          <w:p w14:paraId="50459BB3" w14:textId="77777777" w:rsidR="008929B1" w:rsidRDefault="00296016">
            <w:pPr>
              <w:pStyle w:val="100"/>
              <w:jc w:val="left"/>
              <w:rPr>
                <w:szCs w:val="20"/>
              </w:rPr>
            </w:pPr>
            <w:r>
              <w:rPr>
                <w:szCs w:val="20"/>
              </w:rPr>
              <w:t>string</w:t>
            </w:r>
          </w:p>
        </w:tc>
        <w:tc>
          <w:tcPr>
            <w:tcW w:w="920" w:type="pct"/>
          </w:tcPr>
          <w:p w14:paraId="1972FAE5" w14:textId="77777777" w:rsidR="008929B1" w:rsidRDefault="008929B1">
            <w:pPr>
              <w:pStyle w:val="100"/>
              <w:jc w:val="left"/>
              <w:rPr>
                <w:szCs w:val="20"/>
              </w:rPr>
            </w:pPr>
          </w:p>
        </w:tc>
        <w:tc>
          <w:tcPr>
            <w:tcW w:w="1319" w:type="pct"/>
          </w:tcPr>
          <w:p w14:paraId="6B0FE700" w14:textId="77777777" w:rsidR="008929B1" w:rsidRDefault="008929B1">
            <w:pPr>
              <w:pStyle w:val="103"/>
              <w:rPr>
                <w:szCs w:val="20"/>
              </w:rPr>
            </w:pPr>
          </w:p>
        </w:tc>
      </w:tr>
      <w:tr w:rsidR="008929B1" w14:paraId="5951F39F" w14:textId="77777777">
        <w:trPr>
          <w:trHeight w:val="454"/>
        </w:trPr>
        <w:tc>
          <w:tcPr>
            <w:tcW w:w="175" w:type="pct"/>
          </w:tcPr>
          <w:p w14:paraId="7F4B844C" w14:textId="77777777" w:rsidR="008929B1" w:rsidRDefault="008929B1">
            <w:pPr>
              <w:pStyle w:val="100"/>
              <w:jc w:val="left"/>
              <w:rPr>
                <w:szCs w:val="20"/>
              </w:rPr>
            </w:pPr>
          </w:p>
        </w:tc>
        <w:tc>
          <w:tcPr>
            <w:tcW w:w="405" w:type="pct"/>
          </w:tcPr>
          <w:p w14:paraId="0F1F5125" w14:textId="77777777" w:rsidR="008929B1" w:rsidRDefault="00296016">
            <w:pPr>
              <w:pStyle w:val="100"/>
              <w:jc w:val="left"/>
              <w:rPr>
                <w:szCs w:val="20"/>
                <w:lang w:val="en-US"/>
              </w:rPr>
            </w:pPr>
            <w:r>
              <w:rPr>
                <w:szCs w:val="20"/>
              </w:rPr>
              <w:t>////</w:t>
            </w:r>
            <w:r>
              <w:rPr>
                <w:szCs w:val="20"/>
                <w:lang w:val="en-US"/>
              </w:rPr>
              <w:t>valueInfoList</w:t>
            </w:r>
          </w:p>
        </w:tc>
        <w:tc>
          <w:tcPr>
            <w:tcW w:w="581" w:type="pct"/>
          </w:tcPr>
          <w:p w14:paraId="3F78C3E5" w14:textId="77777777" w:rsidR="008929B1" w:rsidRDefault="008929B1">
            <w:pPr>
              <w:pStyle w:val="100"/>
              <w:jc w:val="left"/>
              <w:rPr>
                <w:szCs w:val="20"/>
                <w:lang w:val="en-US"/>
              </w:rPr>
            </w:pPr>
          </w:p>
        </w:tc>
        <w:tc>
          <w:tcPr>
            <w:tcW w:w="631" w:type="pct"/>
          </w:tcPr>
          <w:p w14:paraId="16FFFEA9" w14:textId="77777777" w:rsidR="008929B1" w:rsidRDefault="008929B1">
            <w:pPr>
              <w:pStyle w:val="103"/>
              <w:rPr>
                <w:szCs w:val="20"/>
              </w:rPr>
            </w:pPr>
          </w:p>
        </w:tc>
        <w:tc>
          <w:tcPr>
            <w:tcW w:w="484" w:type="pct"/>
          </w:tcPr>
          <w:p w14:paraId="75D96465" w14:textId="77777777" w:rsidR="008929B1" w:rsidRDefault="00296016">
            <w:pPr>
              <w:pStyle w:val="100"/>
              <w:jc w:val="left"/>
              <w:rPr>
                <w:szCs w:val="20"/>
              </w:rPr>
            </w:pPr>
            <w:r>
              <w:rPr>
                <w:szCs w:val="20"/>
              </w:rPr>
              <w:t>Закрытие тэга</w:t>
            </w:r>
          </w:p>
        </w:tc>
        <w:tc>
          <w:tcPr>
            <w:tcW w:w="485" w:type="pct"/>
          </w:tcPr>
          <w:p w14:paraId="2FED7014" w14:textId="77777777" w:rsidR="008929B1" w:rsidRDefault="008929B1">
            <w:pPr>
              <w:pStyle w:val="100"/>
              <w:jc w:val="left"/>
              <w:rPr>
                <w:szCs w:val="20"/>
              </w:rPr>
            </w:pPr>
          </w:p>
        </w:tc>
        <w:tc>
          <w:tcPr>
            <w:tcW w:w="920" w:type="pct"/>
          </w:tcPr>
          <w:p w14:paraId="42F16CA2" w14:textId="77777777" w:rsidR="008929B1" w:rsidRDefault="008929B1">
            <w:pPr>
              <w:pStyle w:val="100"/>
              <w:jc w:val="left"/>
              <w:rPr>
                <w:szCs w:val="20"/>
              </w:rPr>
            </w:pPr>
          </w:p>
        </w:tc>
        <w:tc>
          <w:tcPr>
            <w:tcW w:w="1319" w:type="pct"/>
          </w:tcPr>
          <w:p w14:paraId="42E153A0" w14:textId="77777777" w:rsidR="008929B1" w:rsidRDefault="008929B1">
            <w:pPr>
              <w:pStyle w:val="103"/>
              <w:rPr>
                <w:szCs w:val="20"/>
              </w:rPr>
            </w:pPr>
          </w:p>
        </w:tc>
      </w:tr>
      <w:tr w:rsidR="008929B1" w14:paraId="26F689F7" w14:textId="77777777">
        <w:trPr>
          <w:trHeight w:val="454"/>
        </w:trPr>
        <w:tc>
          <w:tcPr>
            <w:tcW w:w="175" w:type="pct"/>
          </w:tcPr>
          <w:p w14:paraId="37FBF414" w14:textId="77777777" w:rsidR="008929B1" w:rsidRDefault="008929B1">
            <w:pPr>
              <w:pStyle w:val="100"/>
              <w:jc w:val="left"/>
              <w:rPr>
                <w:szCs w:val="20"/>
              </w:rPr>
            </w:pPr>
          </w:p>
        </w:tc>
        <w:tc>
          <w:tcPr>
            <w:tcW w:w="405" w:type="pct"/>
          </w:tcPr>
          <w:p w14:paraId="57CF6A85" w14:textId="77777777" w:rsidR="008929B1" w:rsidRDefault="008929B1">
            <w:pPr>
              <w:pStyle w:val="100"/>
              <w:jc w:val="left"/>
              <w:rPr>
                <w:szCs w:val="20"/>
                <w:lang w:val="en-US"/>
              </w:rPr>
            </w:pPr>
          </w:p>
        </w:tc>
        <w:tc>
          <w:tcPr>
            <w:tcW w:w="581" w:type="pct"/>
          </w:tcPr>
          <w:p w14:paraId="4B36668E" w14:textId="77777777" w:rsidR="008929B1" w:rsidRDefault="00296016">
            <w:pPr>
              <w:pStyle w:val="100"/>
              <w:jc w:val="left"/>
              <w:rPr>
                <w:szCs w:val="20"/>
                <w:lang w:val="en-US"/>
              </w:rPr>
            </w:pPr>
            <w:r>
              <w:rPr>
                <w:szCs w:val="20"/>
                <w:lang w:val="en-US"/>
              </w:rPr>
              <w:t>typeInfo</w:t>
            </w:r>
          </w:p>
        </w:tc>
        <w:tc>
          <w:tcPr>
            <w:tcW w:w="631" w:type="pct"/>
          </w:tcPr>
          <w:p w14:paraId="01092131" w14:textId="77777777" w:rsidR="008929B1" w:rsidRDefault="00296016">
            <w:pPr>
              <w:pStyle w:val="103"/>
              <w:rPr>
                <w:szCs w:val="20"/>
              </w:rPr>
            </w:pPr>
            <w:r>
              <w:rPr>
                <w:szCs w:val="20"/>
              </w:rPr>
              <w:t>О</w:t>
            </w:r>
          </w:p>
        </w:tc>
        <w:tc>
          <w:tcPr>
            <w:tcW w:w="484" w:type="pct"/>
          </w:tcPr>
          <w:p w14:paraId="564B12D7" w14:textId="77777777" w:rsidR="008929B1" w:rsidRDefault="00296016">
            <w:pPr>
              <w:pStyle w:val="100"/>
              <w:jc w:val="left"/>
              <w:rPr>
                <w:szCs w:val="20"/>
              </w:rPr>
            </w:pPr>
            <w:r>
              <w:rPr>
                <w:szCs w:val="20"/>
              </w:rPr>
              <w:t>Тип информации</w:t>
            </w:r>
          </w:p>
        </w:tc>
        <w:tc>
          <w:tcPr>
            <w:tcW w:w="485" w:type="pct"/>
          </w:tcPr>
          <w:p w14:paraId="191EAB3C" w14:textId="77777777" w:rsidR="008929B1" w:rsidRDefault="00296016">
            <w:pPr>
              <w:pStyle w:val="100"/>
              <w:jc w:val="left"/>
              <w:rPr>
                <w:szCs w:val="20"/>
              </w:rPr>
            </w:pPr>
            <w:r>
              <w:rPr>
                <w:szCs w:val="20"/>
              </w:rPr>
              <w:t>string</w:t>
            </w:r>
          </w:p>
        </w:tc>
        <w:tc>
          <w:tcPr>
            <w:tcW w:w="920" w:type="pct"/>
          </w:tcPr>
          <w:p w14:paraId="489BD5AB" w14:textId="77777777" w:rsidR="008929B1" w:rsidRDefault="008929B1">
            <w:pPr>
              <w:pStyle w:val="100"/>
              <w:jc w:val="left"/>
              <w:rPr>
                <w:szCs w:val="20"/>
              </w:rPr>
            </w:pPr>
          </w:p>
        </w:tc>
        <w:tc>
          <w:tcPr>
            <w:tcW w:w="1319" w:type="pct"/>
          </w:tcPr>
          <w:p w14:paraId="1D60D5CB" w14:textId="77777777" w:rsidR="008929B1" w:rsidRDefault="008929B1">
            <w:pPr>
              <w:pStyle w:val="103"/>
              <w:jc w:val="left"/>
              <w:rPr>
                <w:szCs w:val="20"/>
              </w:rPr>
            </w:pPr>
          </w:p>
        </w:tc>
      </w:tr>
      <w:tr w:rsidR="008929B1" w14:paraId="246D9E63" w14:textId="77777777">
        <w:trPr>
          <w:trHeight w:val="454"/>
        </w:trPr>
        <w:tc>
          <w:tcPr>
            <w:tcW w:w="175" w:type="pct"/>
          </w:tcPr>
          <w:p w14:paraId="5B178B91" w14:textId="77777777" w:rsidR="008929B1" w:rsidRDefault="008929B1">
            <w:pPr>
              <w:pStyle w:val="100"/>
              <w:jc w:val="left"/>
              <w:rPr>
                <w:szCs w:val="20"/>
              </w:rPr>
            </w:pPr>
          </w:p>
        </w:tc>
        <w:tc>
          <w:tcPr>
            <w:tcW w:w="405" w:type="pct"/>
          </w:tcPr>
          <w:p w14:paraId="3152146A" w14:textId="77777777" w:rsidR="008929B1" w:rsidRDefault="00296016">
            <w:pPr>
              <w:pStyle w:val="100"/>
              <w:jc w:val="left"/>
              <w:rPr>
                <w:szCs w:val="20"/>
                <w:lang w:val="en-US"/>
              </w:rPr>
            </w:pPr>
            <w:r>
              <w:rPr>
                <w:szCs w:val="20"/>
              </w:rPr>
              <w:t>///</w:t>
            </w:r>
            <w:r>
              <w:rPr>
                <w:szCs w:val="20"/>
                <w:lang w:val="en-US"/>
              </w:rPr>
              <w:t>a</w:t>
            </w:r>
            <w:r>
              <w:rPr>
                <w:szCs w:val="20"/>
              </w:rPr>
              <w:t>dditionalInfo</w:t>
            </w:r>
          </w:p>
        </w:tc>
        <w:tc>
          <w:tcPr>
            <w:tcW w:w="581" w:type="pct"/>
          </w:tcPr>
          <w:p w14:paraId="34E5FF13" w14:textId="77777777" w:rsidR="008929B1" w:rsidRDefault="008929B1">
            <w:pPr>
              <w:pStyle w:val="100"/>
              <w:jc w:val="left"/>
              <w:rPr>
                <w:szCs w:val="20"/>
                <w:lang w:val="en-US"/>
              </w:rPr>
            </w:pPr>
          </w:p>
        </w:tc>
        <w:tc>
          <w:tcPr>
            <w:tcW w:w="631" w:type="pct"/>
          </w:tcPr>
          <w:p w14:paraId="76774A33" w14:textId="77777777" w:rsidR="008929B1" w:rsidRDefault="008929B1">
            <w:pPr>
              <w:pStyle w:val="103"/>
              <w:rPr>
                <w:szCs w:val="20"/>
              </w:rPr>
            </w:pPr>
          </w:p>
        </w:tc>
        <w:tc>
          <w:tcPr>
            <w:tcW w:w="484" w:type="pct"/>
          </w:tcPr>
          <w:p w14:paraId="59667F9C" w14:textId="77777777" w:rsidR="008929B1" w:rsidRDefault="00296016">
            <w:pPr>
              <w:pStyle w:val="100"/>
              <w:jc w:val="left"/>
              <w:rPr>
                <w:szCs w:val="20"/>
              </w:rPr>
            </w:pPr>
            <w:r>
              <w:rPr>
                <w:szCs w:val="20"/>
              </w:rPr>
              <w:t>Закрытие тэга</w:t>
            </w:r>
          </w:p>
        </w:tc>
        <w:tc>
          <w:tcPr>
            <w:tcW w:w="485" w:type="pct"/>
          </w:tcPr>
          <w:p w14:paraId="4C3A71E4" w14:textId="77777777" w:rsidR="008929B1" w:rsidRDefault="008929B1">
            <w:pPr>
              <w:pStyle w:val="100"/>
              <w:jc w:val="left"/>
              <w:rPr>
                <w:szCs w:val="20"/>
              </w:rPr>
            </w:pPr>
          </w:p>
        </w:tc>
        <w:tc>
          <w:tcPr>
            <w:tcW w:w="920" w:type="pct"/>
          </w:tcPr>
          <w:p w14:paraId="79301915" w14:textId="77777777" w:rsidR="008929B1" w:rsidRDefault="008929B1">
            <w:pPr>
              <w:pStyle w:val="100"/>
              <w:jc w:val="left"/>
              <w:rPr>
                <w:szCs w:val="20"/>
              </w:rPr>
            </w:pPr>
          </w:p>
        </w:tc>
        <w:tc>
          <w:tcPr>
            <w:tcW w:w="1319" w:type="pct"/>
          </w:tcPr>
          <w:p w14:paraId="453F31FD" w14:textId="77777777" w:rsidR="008929B1" w:rsidRDefault="008929B1">
            <w:pPr>
              <w:pStyle w:val="103"/>
              <w:rPr>
                <w:szCs w:val="20"/>
              </w:rPr>
            </w:pPr>
          </w:p>
        </w:tc>
      </w:tr>
      <w:tr w:rsidR="008929B1" w14:paraId="54A4B103" w14:textId="77777777">
        <w:trPr>
          <w:trHeight w:val="454"/>
        </w:trPr>
        <w:tc>
          <w:tcPr>
            <w:tcW w:w="175" w:type="pct"/>
          </w:tcPr>
          <w:p w14:paraId="1C620FE3" w14:textId="77777777" w:rsidR="008929B1" w:rsidRDefault="008929B1">
            <w:pPr>
              <w:pStyle w:val="100"/>
              <w:jc w:val="left"/>
              <w:rPr>
                <w:szCs w:val="20"/>
              </w:rPr>
            </w:pPr>
          </w:p>
        </w:tc>
        <w:tc>
          <w:tcPr>
            <w:tcW w:w="405" w:type="pct"/>
          </w:tcPr>
          <w:p w14:paraId="79083BB9" w14:textId="77777777" w:rsidR="008929B1" w:rsidRDefault="00296016">
            <w:pPr>
              <w:pStyle w:val="100"/>
              <w:jc w:val="left"/>
              <w:rPr>
                <w:szCs w:val="20"/>
                <w:lang w:val="en-US"/>
              </w:rPr>
            </w:pPr>
            <w:r>
              <w:rPr>
                <w:szCs w:val="20"/>
              </w:rPr>
              <w:t xml:space="preserve">// </w:t>
            </w:r>
            <w:r>
              <w:rPr>
                <w:szCs w:val="20"/>
                <w:lang w:val="en-US"/>
              </w:rPr>
              <w:t>medicine</w:t>
            </w:r>
          </w:p>
          <w:p w14:paraId="4BE81441" w14:textId="77777777" w:rsidR="008929B1" w:rsidRDefault="00296016">
            <w:pPr>
              <w:pStyle w:val="100"/>
              <w:jc w:val="left"/>
              <w:rPr>
                <w:szCs w:val="20"/>
              </w:rPr>
            </w:pPr>
            <w:r>
              <w:rPr>
                <w:szCs w:val="20"/>
              </w:rPr>
              <w:t xml:space="preserve">/ </w:t>
            </w:r>
            <w:r>
              <w:rPr>
                <w:szCs w:val="20"/>
                <w:lang w:val="en-US"/>
              </w:rPr>
              <w:t>medicines</w:t>
            </w:r>
          </w:p>
        </w:tc>
        <w:tc>
          <w:tcPr>
            <w:tcW w:w="581" w:type="pct"/>
          </w:tcPr>
          <w:p w14:paraId="215DD8C2" w14:textId="77777777" w:rsidR="008929B1" w:rsidRDefault="008929B1">
            <w:pPr>
              <w:pStyle w:val="100"/>
              <w:jc w:val="left"/>
              <w:rPr>
                <w:szCs w:val="20"/>
                <w:lang w:val="en-US"/>
              </w:rPr>
            </w:pPr>
          </w:p>
        </w:tc>
        <w:tc>
          <w:tcPr>
            <w:tcW w:w="631" w:type="pct"/>
          </w:tcPr>
          <w:p w14:paraId="28514778" w14:textId="77777777" w:rsidR="008929B1" w:rsidRDefault="008929B1">
            <w:pPr>
              <w:pStyle w:val="103"/>
              <w:rPr>
                <w:szCs w:val="20"/>
              </w:rPr>
            </w:pPr>
          </w:p>
        </w:tc>
        <w:tc>
          <w:tcPr>
            <w:tcW w:w="484" w:type="pct"/>
          </w:tcPr>
          <w:p w14:paraId="512F9AE3" w14:textId="77777777" w:rsidR="008929B1" w:rsidRDefault="008929B1">
            <w:pPr>
              <w:pStyle w:val="100"/>
              <w:jc w:val="left"/>
              <w:rPr>
                <w:szCs w:val="20"/>
              </w:rPr>
            </w:pPr>
          </w:p>
        </w:tc>
        <w:tc>
          <w:tcPr>
            <w:tcW w:w="485" w:type="pct"/>
          </w:tcPr>
          <w:p w14:paraId="2A55DD91" w14:textId="77777777" w:rsidR="008929B1" w:rsidRDefault="008929B1">
            <w:pPr>
              <w:pStyle w:val="100"/>
              <w:jc w:val="left"/>
              <w:rPr>
                <w:szCs w:val="20"/>
              </w:rPr>
            </w:pPr>
          </w:p>
        </w:tc>
        <w:tc>
          <w:tcPr>
            <w:tcW w:w="920" w:type="pct"/>
          </w:tcPr>
          <w:p w14:paraId="3B21DB1E" w14:textId="77777777" w:rsidR="008929B1" w:rsidRDefault="008929B1">
            <w:pPr>
              <w:pStyle w:val="100"/>
              <w:jc w:val="left"/>
              <w:rPr>
                <w:szCs w:val="20"/>
              </w:rPr>
            </w:pPr>
          </w:p>
        </w:tc>
        <w:tc>
          <w:tcPr>
            <w:tcW w:w="1319" w:type="pct"/>
          </w:tcPr>
          <w:p w14:paraId="1CDFE6C4" w14:textId="77777777" w:rsidR="008929B1" w:rsidRDefault="008929B1">
            <w:pPr>
              <w:pStyle w:val="103"/>
              <w:rPr>
                <w:szCs w:val="20"/>
              </w:rPr>
            </w:pPr>
          </w:p>
        </w:tc>
      </w:tr>
      <w:tr w:rsidR="008929B1" w14:paraId="6BAA284C" w14:textId="77777777">
        <w:trPr>
          <w:trHeight w:val="454"/>
        </w:trPr>
        <w:tc>
          <w:tcPr>
            <w:tcW w:w="175" w:type="pct"/>
          </w:tcPr>
          <w:p w14:paraId="4D27A8B0" w14:textId="77777777" w:rsidR="008929B1" w:rsidRDefault="008929B1">
            <w:pPr>
              <w:pStyle w:val="100"/>
              <w:jc w:val="left"/>
              <w:rPr>
                <w:szCs w:val="20"/>
              </w:rPr>
            </w:pPr>
          </w:p>
        </w:tc>
        <w:tc>
          <w:tcPr>
            <w:tcW w:w="405" w:type="pct"/>
          </w:tcPr>
          <w:p w14:paraId="057F57A9" w14:textId="77777777" w:rsidR="008929B1" w:rsidRDefault="00296016">
            <w:pPr>
              <w:pStyle w:val="100"/>
              <w:jc w:val="left"/>
              <w:rPr>
                <w:szCs w:val="20"/>
                <w:lang w:val="en-US"/>
              </w:rPr>
            </w:pPr>
            <w:r>
              <w:rPr>
                <w:szCs w:val="20"/>
                <w:lang w:val="en-US"/>
              </w:rPr>
              <w:t>interruptReason/</w:t>
            </w:r>
          </w:p>
        </w:tc>
        <w:tc>
          <w:tcPr>
            <w:tcW w:w="581" w:type="pct"/>
          </w:tcPr>
          <w:p w14:paraId="01529B35" w14:textId="77777777" w:rsidR="008929B1" w:rsidRDefault="008929B1">
            <w:pPr>
              <w:pStyle w:val="100"/>
              <w:jc w:val="left"/>
              <w:rPr>
                <w:szCs w:val="20"/>
                <w:lang w:val="en-US"/>
              </w:rPr>
            </w:pPr>
          </w:p>
        </w:tc>
        <w:tc>
          <w:tcPr>
            <w:tcW w:w="631" w:type="pct"/>
          </w:tcPr>
          <w:p w14:paraId="5918E531" w14:textId="77777777" w:rsidR="008929B1" w:rsidRDefault="00296016">
            <w:pPr>
              <w:pStyle w:val="103"/>
              <w:rPr>
                <w:szCs w:val="20"/>
              </w:rPr>
            </w:pPr>
            <w:r>
              <w:rPr>
                <w:szCs w:val="20"/>
              </w:rPr>
              <w:t>Н</w:t>
            </w:r>
          </w:p>
        </w:tc>
        <w:tc>
          <w:tcPr>
            <w:tcW w:w="484" w:type="pct"/>
          </w:tcPr>
          <w:p w14:paraId="2B1D77B3" w14:textId="77777777" w:rsidR="008929B1" w:rsidRDefault="00296016">
            <w:pPr>
              <w:pStyle w:val="100"/>
              <w:jc w:val="left"/>
              <w:rPr>
                <w:szCs w:val="20"/>
              </w:rPr>
            </w:pPr>
            <w:r>
              <w:rPr>
                <w:szCs w:val="20"/>
              </w:rPr>
              <w:t>Причина прерванности случая</w:t>
            </w:r>
          </w:p>
        </w:tc>
        <w:tc>
          <w:tcPr>
            <w:tcW w:w="485" w:type="pct"/>
          </w:tcPr>
          <w:p w14:paraId="2485C660" w14:textId="77777777" w:rsidR="008929B1" w:rsidRDefault="008929B1">
            <w:pPr>
              <w:pStyle w:val="100"/>
              <w:jc w:val="left"/>
              <w:rPr>
                <w:szCs w:val="20"/>
              </w:rPr>
            </w:pPr>
          </w:p>
        </w:tc>
        <w:tc>
          <w:tcPr>
            <w:tcW w:w="920" w:type="pct"/>
          </w:tcPr>
          <w:p w14:paraId="3B181B21" w14:textId="77777777" w:rsidR="008929B1" w:rsidRDefault="008929B1">
            <w:pPr>
              <w:pStyle w:val="100"/>
              <w:jc w:val="left"/>
              <w:rPr>
                <w:szCs w:val="20"/>
              </w:rPr>
            </w:pPr>
          </w:p>
        </w:tc>
        <w:tc>
          <w:tcPr>
            <w:tcW w:w="1319" w:type="pct"/>
          </w:tcPr>
          <w:p w14:paraId="26D59B0E" w14:textId="77777777" w:rsidR="008929B1" w:rsidRDefault="008929B1">
            <w:pPr>
              <w:pStyle w:val="103"/>
              <w:rPr>
                <w:szCs w:val="20"/>
              </w:rPr>
            </w:pPr>
          </w:p>
        </w:tc>
      </w:tr>
      <w:tr w:rsidR="008929B1" w14:paraId="040781B4" w14:textId="77777777">
        <w:trPr>
          <w:trHeight w:val="454"/>
        </w:trPr>
        <w:tc>
          <w:tcPr>
            <w:tcW w:w="175" w:type="pct"/>
          </w:tcPr>
          <w:p w14:paraId="79D8DEFF" w14:textId="77777777" w:rsidR="008929B1" w:rsidRDefault="008929B1">
            <w:pPr>
              <w:pStyle w:val="100"/>
              <w:jc w:val="left"/>
              <w:rPr>
                <w:szCs w:val="20"/>
              </w:rPr>
            </w:pPr>
          </w:p>
        </w:tc>
        <w:tc>
          <w:tcPr>
            <w:tcW w:w="405" w:type="pct"/>
          </w:tcPr>
          <w:p w14:paraId="0FEFD25A" w14:textId="77777777" w:rsidR="008929B1" w:rsidRDefault="008929B1">
            <w:pPr>
              <w:pStyle w:val="100"/>
              <w:jc w:val="left"/>
              <w:rPr>
                <w:szCs w:val="20"/>
              </w:rPr>
            </w:pPr>
          </w:p>
        </w:tc>
        <w:tc>
          <w:tcPr>
            <w:tcW w:w="581" w:type="pct"/>
          </w:tcPr>
          <w:p w14:paraId="7E6587F4" w14:textId="77777777" w:rsidR="008929B1" w:rsidRDefault="00296016">
            <w:pPr>
              <w:pStyle w:val="100"/>
              <w:jc w:val="left"/>
              <w:rPr>
                <w:szCs w:val="20"/>
                <w:lang w:val="en-US"/>
              </w:rPr>
            </w:pPr>
            <w:r>
              <w:rPr>
                <w:szCs w:val="20"/>
                <w:lang w:val="en-US"/>
              </w:rPr>
              <w:t>ouid</w:t>
            </w:r>
          </w:p>
        </w:tc>
        <w:tc>
          <w:tcPr>
            <w:tcW w:w="631" w:type="pct"/>
          </w:tcPr>
          <w:p w14:paraId="181DA3DD" w14:textId="77777777" w:rsidR="008929B1" w:rsidRDefault="00296016">
            <w:pPr>
              <w:pStyle w:val="103"/>
              <w:rPr>
                <w:szCs w:val="20"/>
              </w:rPr>
            </w:pPr>
            <w:r>
              <w:rPr>
                <w:szCs w:val="20"/>
              </w:rPr>
              <w:t>О</w:t>
            </w:r>
          </w:p>
        </w:tc>
        <w:tc>
          <w:tcPr>
            <w:tcW w:w="484" w:type="pct"/>
          </w:tcPr>
          <w:p w14:paraId="44241174" w14:textId="77777777" w:rsidR="008929B1" w:rsidRDefault="00296016">
            <w:pPr>
              <w:pStyle w:val="100"/>
              <w:jc w:val="left"/>
              <w:rPr>
                <w:szCs w:val="20"/>
              </w:rPr>
            </w:pPr>
            <w:r>
              <w:rPr>
                <w:szCs w:val="20"/>
              </w:rPr>
              <w:t>Код</w:t>
            </w:r>
          </w:p>
        </w:tc>
        <w:tc>
          <w:tcPr>
            <w:tcW w:w="485" w:type="pct"/>
          </w:tcPr>
          <w:p w14:paraId="36BE6383" w14:textId="77777777" w:rsidR="008929B1" w:rsidRDefault="00296016">
            <w:pPr>
              <w:pStyle w:val="100"/>
              <w:jc w:val="left"/>
              <w:rPr>
                <w:szCs w:val="20"/>
                <w:lang w:val="en-US"/>
              </w:rPr>
            </w:pPr>
            <w:r>
              <w:rPr>
                <w:szCs w:val="20"/>
                <w:lang w:val="en-US"/>
              </w:rPr>
              <w:t>string</w:t>
            </w:r>
          </w:p>
        </w:tc>
        <w:tc>
          <w:tcPr>
            <w:tcW w:w="920" w:type="pct"/>
          </w:tcPr>
          <w:p w14:paraId="40FC604C" w14:textId="77777777" w:rsidR="008929B1" w:rsidRDefault="008929B1">
            <w:pPr>
              <w:pStyle w:val="100"/>
              <w:jc w:val="left"/>
              <w:rPr>
                <w:szCs w:val="20"/>
              </w:rPr>
            </w:pPr>
          </w:p>
        </w:tc>
        <w:tc>
          <w:tcPr>
            <w:tcW w:w="1319" w:type="pct"/>
          </w:tcPr>
          <w:p w14:paraId="2D0716EE" w14:textId="77777777" w:rsidR="008929B1" w:rsidRDefault="00296016">
            <w:pPr>
              <w:pStyle w:val="100"/>
              <w:jc w:val="left"/>
              <w:rPr>
                <w:szCs w:val="20"/>
              </w:rPr>
            </w:pPr>
            <w:r>
              <w:rPr>
                <w:szCs w:val="20"/>
              </w:rPr>
              <w:t>[0 - Законченный случай  </w:t>
            </w:r>
            <w:r>
              <w:rPr>
                <w:szCs w:val="20"/>
              </w:rPr>
              <w:br/>
              <w:t>1   - По медицинским показаниям   </w:t>
            </w:r>
            <w:r>
              <w:rPr>
                <w:szCs w:val="20"/>
              </w:rPr>
              <w:br/>
              <w:t>2   - Перевод в другое отделение МО  </w:t>
            </w:r>
            <w:r>
              <w:rPr>
                <w:szCs w:val="20"/>
              </w:rPr>
              <w:br/>
              <w:t>3   - Изменение условий оказания МП   </w:t>
            </w:r>
            <w:r>
              <w:rPr>
                <w:szCs w:val="20"/>
              </w:rPr>
              <w:br/>
              <w:t>4   - Перевод пациента в другую МО  </w:t>
            </w:r>
            <w:r>
              <w:rPr>
                <w:szCs w:val="20"/>
              </w:rPr>
              <w:br/>
              <w:t>5   - Письменный отказ пациента от продолжения лечения    </w:t>
            </w:r>
            <w:r>
              <w:rPr>
                <w:szCs w:val="20"/>
              </w:rPr>
              <w:br/>
              <w:t>6   - Летальный исход </w:t>
            </w:r>
            <w:r>
              <w:rPr>
                <w:szCs w:val="20"/>
              </w:rPr>
              <w:br/>
              <w:t>7   - Невыполнение в полном объеме курса ЛТ   </w:t>
            </w:r>
            <w:r>
              <w:rPr>
                <w:szCs w:val="20"/>
              </w:rPr>
              <w:br/>
              <w:t>8   - Длительность лечения менее 3ех дней по КСГ, не включенными в перечень КСГ с оптимальной длительностью лечения менее 3ех  дней   </w:t>
            </w:r>
            <w:r>
              <w:rPr>
                <w:szCs w:val="20"/>
              </w:rPr>
              <w:br/>
              <w:t>9   - Медицинская реабилитация с длительностью лечения менее количества дней, определенных в ПГГ]</w:t>
            </w:r>
          </w:p>
        </w:tc>
      </w:tr>
      <w:tr w:rsidR="008929B1" w14:paraId="629DB25C" w14:textId="77777777">
        <w:trPr>
          <w:trHeight w:val="454"/>
        </w:trPr>
        <w:tc>
          <w:tcPr>
            <w:tcW w:w="175" w:type="pct"/>
          </w:tcPr>
          <w:p w14:paraId="2F0796AE" w14:textId="77777777" w:rsidR="008929B1" w:rsidRDefault="008929B1">
            <w:pPr>
              <w:pStyle w:val="100"/>
              <w:jc w:val="left"/>
              <w:rPr>
                <w:szCs w:val="20"/>
              </w:rPr>
            </w:pPr>
          </w:p>
        </w:tc>
        <w:tc>
          <w:tcPr>
            <w:tcW w:w="405" w:type="pct"/>
          </w:tcPr>
          <w:p w14:paraId="512C6534" w14:textId="77777777" w:rsidR="008929B1" w:rsidRDefault="008929B1">
            <w:pPr>
              <w:pStyle w:val="100"/>
              <w:jc w:val="left"/>
              <w:rPr>
                <w:szCs w:val="20"/>
              </w:rPr>
            </w:pPr>
          </w:p>
        </w:tc>
        <w:tc>
          <w:tcPr>
            <w:tcW w:w="581" w:type="pct"/>
          </w:tcPr>
          <w:p w14:paraId="2F336D7C" w14:textId="77777777" w:rsidR="008929B1" w:rsidRDefault="00296016">
            <w:pPr>
              <w:pStyle w:val="100"/>
              <w:jc w:val="left"/>
              <w:rPr>
                <w:szCs w:val="20"/>
                <w:lang w:val="en-US"/>
              </w:rPr>
            </w:pPr>
            <w:r>
              <w:rPr>
                <w:szCs w:val="20"/>
                <w:lang w:val="en-US"/>
              </w:rPr>
              <w:t>title</w:t>
            </w:r>
          </w:p>
        </w:tc>
        <w:tc>
          <w:tcPr>
            <w:tcW w:w="631" w:type="pct"/>
          </w:tcPr>
          <w:p w14:paraId="62FBEF9B" w14:textId="77777777" w:rsidR="008929B1" w:rsidRDefault="00296016">
            <w:pPr>
              <w:pStyle w:val="103"/>
              <w:rPr>
                <w:szCs w:val="20"/>
              </w:rPr>
            </w:pPr>
            <w:r>
              <w:rPr>
                <w:szCs w:val="20"/>
              </w:rPr>
              <w:t>Н</w:t>
            </w:r>
          </w:p>
        </w:tc>
        <w:tc>
          <w:tcPr>
            <w:tcW w:w="484" w:type="pct"/>
          </w:tcPr>
          <w:p w14:paraId="76240B09" w14:textId="77777777" w:rsidR="008929B1" w:rsidRDefault="00296016">
            <w:pPr>
              <w:pStyle w:val="100"/>
              <w:jc w:val="left"/>
              <w:rPr>
                <w:szCs w:val="20"/>
              </w:rPr>
            </w:pPr>
            <w:r>
              <w:rPr>
                <w:szCs w:val="20"/>
              </w:rPr>
              <w:t>Наименование</w:t>
            </w:r>
          </w:p>
        </w:tc>
        <w:tc>
          <w:tcPr>
            <w:tcW w:w="485" w:type="pct"/>
          </w:tcPr>
          <w:p w14:paraId="5FC85087" w14:textId="77777777" w:rsidR="008929B1" w:rsidRDefault="00296016">
            <w:pPr>
              <w:pStyle w:val="100"/>
              <w:jc w:val="left"/>
              <w:rPr>
                <w:szCs w:val="20"/>
              </w:rPr>
            </w:pPr>
            <w:r>
              <w:rPr>
                <w:szCs w:val="20"/>
                <w:lang w:val="en-US"/>
              </w:rPr>
              <w:t>NonEmptyText</w:t>
            </w:r>
          </w:p>
        </w:tc>
        <w:tc>
          <w:tcPr>
            <w:tcW w:w="920" w:type="pct"/>
          </w:tcPr>
          <w:p w14:paraId="22C6396A" w14:textId="77777777" w:rsidR="008929B1" w:rsidRDefault="008929B1">
            <w:pPr>
              <w:pStyle w:val="100"/>
              <w:jc w:val="left"/>
              <w:rPr>
                <w:szCs w:val="20"/>
              </w:rPr>
            </w:pPr>
          </w:p>
        </w:tc>
        <w:tc>
          <w:tcPr>
            <w:tcW w:w="1319" w:type="pct"/>
          </w:tcPr>
          <w:p w14:paraId="29956057" w14:textId="77777777" w:rsidR="008929B1" w:rsidRDefault="008929B1">
            <w:pPr>
              <w:pStyle w:val="103"/>
              <w:rPr>
                <w:szCs w:val="20"/>
              </w:rPr>
            </w:pPr>
          </w:p>
        </w:tc>
      </w:tr>
      <w:tr w:rsidR="008929B1" w14:paraId="69969376" w14:textId="77777777">
        <w:trPr>
          <w:trHeight w:val="454"/>
        </w:trPr>
        <w:tc>
          <w:tcPr>
            <w:tcW w:w="175" w:type="pct"/>
          </w:tcPr>
          <w:p w14:paraId="56D05B92" w14:textId="77777777" w:rsidR="008929B1" w:rsidRDefault="008929B1">
            <w:pPr>
              <w:pStyle w:val="100"/>
              <w:jc w:val="left"/>
              <w:rPr>
                <w:szCs w:val="20"/>
              </w:rPr>
            </w:pPr>
          </w:p>
        </w:tc>
        <w:tc>
          <w:tcPr>
            <w:tcW w:w="405" w:type="pct"/>
          </w:tcPr>
          <w:p w14:paraId="1255DC50" w14:textId="77777777" w:rsidR="008929B1" w:rsidRDefault="00296016">
            <w:pPr>
              <w:pStyle w:val="100"/>
              <w:jc w:val="left"/>
              <w:rPr>
                <w:szCs w:val="20"/>
                <w:lang w:val="en-US"/>
              </w:rPr>
            </w:pPr>
            <w:r>
              <w:rPr>
                <w:szCs w:val="20"/>
                <w:lang w:val="en-US"/>
              </w:rPr>
              <w:t>/interruptReason</w:t>
            </w:r>
          </w:p>
        </w:tc>
        <w:tc>
          <w:tcPr>
            <w:tcW w:w="581" w:type="pct"/>
          </w:tcPr>
          <w:p w14:paraId="02F1AE9A" w14:textId="77777777" w:rsidR="008929B1" w:rsidRDefault="008929B1">
            <w:pPr>
              <w:pStyle w:val="100"/>
              <w:jc w:val="left"/>
              <w:rPr>
                <w:szCs w:val="20"/>
                <w:lang w:val="en-US"/>
              </w:rPr>
            </w:pPr>
          </w:p>
        </w:tc>
        <w:tc>
          <w:tcPr>
            <w:tcW w:w="631" w:type="pct"/>
          </w:tcPr>
          <w:p w14:paraId="0CC3ECA4" w14:textId="77777777" w:rsidR="008929B1" w:rsidRDefault="008929B1">
            <w:pPr>
              <w:pStyle w:val="103"/>
              <w:rPr>
                <w:szCs w:val="20"/>
              </w:rPr>
            </w:pPr>
          </w:p>
        </w:tc>
        <w:tc>
          <w:tcPr>
            <w:tcW w:w="484" w:type="pct"/>
          </w:tcPr>
          <w:p w14:paraId="535A06E0" w14:textId="77777777" w:rsidR="008929B1" w:rsidRDefault="008929B1">
            <w:pPr>
              <w:pStyle w:val="100"/>
              <w:jc w:val="left"/>
              <w:rPr>
                <w:szCs w:val="20"/>
              </w:rPr>
            </w:pPr>
          </w:p>
        </w:tc>
        <w:tc>
          <w:tcPr>
            <w:tcW w:w="485" w:type="pct"/>
          </w:tcPr>
          <w:p w14:paraId="3FC6B228" w14:textId="77777777" w:rsidR="008929B1" w:rsidRDefault="008929B1">
            <w:pPr>
              <w:pStyle w:val="100"/>
              <w:jc w:val="left"/>
              <w:rPr>
                <w:szCs w:val="20"/>
              </w:rPr>
            </w:pPr>
          </w:p>
        </w:tc>
        <w:tc>
          <w:tcPr>
            <w:tcW w:w="920" w:type="pct"/>
          </w:tcPr>
          <w:p w14:paraId="44AD7D93" w14:textId="77777777" w:rsidR="008929B1" w:rsidRDefault="008929B1">
            <w:pPr>
              <w:pStyle w:val="100"/>
              <w:jc w:val="left"/>
              <w:rPr>
                <w:szCs w:val="20"/>
              </w:rPr>
            </w:pPr>
          </w:p>
        </w:tc>
        <w:tc>
          <w:tcPr>
            <w:tcW w:w="1319" w:type="pct"/>
          </w:tcPr>
          <w:p w14:paraId="4EB75076" w14:textId="77777777" w:rsidR="008929B1" w:rsidRDefault="008929B1">
            <w:pPr>
              <w:pStyle w:val="103"/>
              <w:rPr>
                <w:szCs w:val="20"/>
              </w:rPr>
            </w:pPr>
          </w:p>
        </w:tc>
      </w:tr>
      <w:tr w:rsidR="008929B1" w14:paraId="44604B25" w14:textId="77777777">
        <w:trPr>
          <w:trHeight w:val="454"/>
        </w:trPr>
        <w:tc>
          <w:tcPr>
            <w:tcW w:w="175" w:type="pct"/>
          </w:tcPr>
          <w:p w14:paraId="50A3F27A" w14:textId="77777777" w:rsidR="008929B1" w:rsidRDefault="008929B1">
            <w:pPr>
              <w:pStyle w:val="100"/>
              <w:jc w:val="left"/>
              <w:rPr>
                <w:szCs w:val="20"/>
              </w:rPr>
            </w:pPr>
          </w:p>
        </w:tc>
        <w:tc>
          <w:tcPr>
            <w:tcW w:w="405" w:type="pct"/>
          </w:tcPr>
          <w:p w14:paraId="3C9A1FA4" w14:textId="77777777" w:rsidR="008929B1" w:rsidRDefault="00296016">
            <w:pPr>
              <w:pStyle w:val="100"/>
              <w:jc w:val="left"/>
              <w:rPr>
                <w:szCs w:val="20"/>
              </w:rPr>
            </w:pPr>
            <w:r>
              <w:rPr>
                <w:szCs w:val="20"/>
              </w:rPr>
              <w:t>rehabilitations</w:t>
            </w:r>
          </w:p>
        </w:tc>
        <w:tc>
          <w:tcPr>
            <w:tcW w:w="581" w:type="pct"/>
          </w:tcPr>
          <w:p w14:paraId="7FBCB0F0" w14:textId="77777777" w:rsidR="008929B1" w:rsidRDefault="008929B1">
            <w:pPr>
              <w:pStyle w:val="100"/>
              <w:jc w:val="left"/>
              <w:rPr>
                <w:szCs w:val="20"/>
              </w:rPr>
            </w:pPr>
          </w:p>
        </w:tc>
        <w:tc>
          <w:tcPr>
            <w:tcW w:w="631" w:type="pct"/>
          </w:tcPr>
          <w:p w14:paraId="04DCE9A4" w14:textId="77777777" w:rsidR="008929B1" w:rsidRDefault="00296016">
            <w:pPr>
              <w:pStyle w:val="103"/>
              <w:rPr>
                <w:szCs w:val="20"/>
              </w:rPr>
            </w:pPr>
            <w:r>
              <w:rPr>
                <w:szCs w:val="20"/>
              </w:rPr>
              <w:t>Н</w:t>
            </w:r>
          </w:p>
        </w:tc>
        <w:tc>
          <w:tcPr>
            <w:tcW w:w="484" w:type="pct"/>
          </w:tcPr>
          <w:p w14:paraId="29FBF532" w14:textId="77777777" w:rsidR="008929B1" w:rsidRDefault="00296016">
            <w:pPr>
              <w:pStyle w:val="100"/>
              <w:jc w:val="left"/>
              <w:rPr>
                <w:szCs w:val="20"/>
              </w:rPr>
            </w:pPr>
            <w:r>
              <w:rPr>
                <w:szCs w:val="20"/>
              </w:rPr>
              <w:t>Реабилитация</w:t>
            </w:r>
          </w:p>
        </w:tc>
        <w:tc>
          <w:tcPr>
            <w:tcW w:w="485" w:type="pct"/>
          </w:tcPr>
          <w:p w14:paraId="41FA56FB" w14:textId="77777777" w:rsidR="008929B1" w:rsidRDefault="008929B1">
            <w:pPr>
              <w:pStyle w:val="100"/>
              <w:jc w:val="left"/>
              <w:rPr>
                <w:szCs w:val="20"/>
              </w:rPr>
            </w:pPr>
          </w:p>
        </w:tc>
        <w:tc>
          <w:tcPr>
            <w:tcW w:w="920" w:type="pct"/>
          </w:tcPr>
          <w:p w14:paraId="3BE7B087" w14:textId="77777777" w:rsidR="008929B1" w:rsidRDefault="008929B1">
            <w:pPr>
              <w:pStyle w:val="100"/>
              <w:jc w:val="left"/>
              <w:rPr>
                <w:szCs w:val="20"/>
              </w:rPr>
            </w:pPr>
          </w:p>
        </w:tc>
        <w:tc>
          <w:tcPr>
            <w:tcW w:w="1319" w:type="pct"/>
          </w:tcPr>
          <w:p w14:paraId="426C009C" w14:textId="77777777" w:rsidR="008929B1" w:rsidRDefault="008929B1">
            <w:pPr>
              <w:pStyle w:val="103"/>
              <w:rPr>
                <w:szCs w:val="20"/>
              </w:rPr>
            </w:pPr>
          </w:p>
        </w:tc>
      </w:tr>
      <w:tr w:rsidR="008929B1" w14:paraId="5D550041" w14:textId="77777777">
        <w:trPr>
          <w:trHeight w:val="454"/>
        </w:trPr>
        <w:tc>
          <w:tcPr>
            <w:tcW w:w="175" w:type="pct"/>
          </w:tcPr>
          <w:p w14:paraId="3D2FA88D" w14:textId="77777777" w:rsidR="008929B1" w:rsidRDefault="008929B1">
            <w:pPr>
              <w:pStyle w:val="100"/>
              <w:jc w:val="left"/>
              <w:rPr>
                <w:szCs w:val="20"/>
              </w:rPr>
            </w:pPr>
          </w:p>
        </w:tc>
        <w:tc>
          <w:tcPr>
            <w:tcW w:w="405" w:type="pct"/>
          </w:tcPr>
          <w:p w14:paraId="68620874" w14:textId="77777777" w:rsidR="008929B1" w:rsidRDefault="00296016">
            <w:pPr>
              <w:pStyle w:val="100"/>
              <w:jc w:val="left"/>
              <w:rPr>
                <w:szCs w:val="20"/>
              </w:rPr>
            </w:pPr>
            <w:r>
              <w:rPr>
                <w:szCs w:val="20"/>
              </w:rPr>
              <w:t>rehabilitation</w:t>
            </w:r>
          </w:p>
        </w:tc>
        <w:tc>
          <w:tcPr>
            <w:tcW w:w="581" w:type="pct"/>
          </w:tcPr>
          <w:p w14:paraId="13EB452D" w14:textId="77777777" w:rsidR="008929B1" w:rsidRDefault="008929B1">
            <w:pPr>
              <w:pStyle w:val="100"/>
              <w:jc w:val="left"/>
              <w:rPr>
                <w:szCs w:val="20"/>
              </w:rPr>
            </w:pPr>
          </w:p>
        </w:tc>
        <w:tc>
          <w:tcPr>
            <w:tcW w:w="631" w:type="pct"/>
          </w:tcPr>
          <w:p w14:paraId="43C98C90" w14:textId="77777777" w:rsidR="008929B1" w:rsidRDefault="00296016">
            <w:pPr>
              <w:pStyle w:val="103"/>
              <w:rPr>
                <w:szCs w:val="20"/>
              </w:rPr>
            </w:pPr>
            <w:r>
              <w:rPr>
                <w:szCs w:val="20"/>
              </w:rPr>
              <w:t>0-*</w:t>
            </w:r>
          </w:p>
        </w:tc>
        <w:tc>
          <w:tcPr>
            <w:tcW w:w="484" w:type="pct"/>
          </w:tcPr>
          <w:p w14:paraId="26225984" w14:textId="77777777" w:rsidR="008929B1" w:rsidRDefault="008929B1">
            <w:pPr>
              <w:pStyle w:val="100"/>
              <w:jc w:val="left"/>
              <w:rPr>
                <w:szCs w:val="20"/>
              </w:rPr>
            </w:pPr>
          </w:p>
        </w:tc>
        <w:tc>
          <w:tcPr>
            <w:tcW w:w="485" w:type="pct"/>
          </w:tcPr>
          <w:p w14:paraId="0ED0D155" w14:textId="77777777" w:rsidR="008929B1" w:rsidRDefault="008929B1">
            <w:pPr>
              <w:pStyle w:val="100"/>
              <w:jc w:val="left"/>
              <w:rPr>
                <w:szCs w:val="20"/>
              </w:rPr>
            </w:pPr>
          </w:p>
        </w:tc>
        <w:tc>
          <w:tcPr>
            <w:tcW w:w="920" w:type="pct"/>
          </w:tcPr>
          <w:p w14:paraId="7BFB5C14" w14:textId="77777777" w:rsidR="008929B1" w:rsidRDefault="008929B1">
            <w:pPr>
              <w:pStyle w:val="100"/>
              <w:jc w:val="left"/>
              <w:rPr>
                <w:szCs w:val="20"/>
              </w:rPr>
            </w:pPr>
          </w:p>
        </w:tc>
        <w:tc>
          <w:tcPr>
            <w:tcW w:w="1319" w:type="pct"/>
          </w:tcPr>
          <w:p w14:paraId="75085FED" w14:textId="77777777" w:rsidR="008929B1" w:rsidRDefault="008929B1">
            <w:pPr>
              <w:pStyle w:val="103"/>
              <w:rPr>
                <w:szCs w:val="20"/>
              </w:rPr>
            </w:pPr>
          </w:p>
        </w:tc>
      </w:tr>
      <w:tr w:rsidR="008929B1" w14:paraId="26F11D20" w14:textId="77777777">
        <w:trPr>
          <w:trHeight w:val="454"/>
        </w:trPr>
        <w:tc>
          <w:tcPr>
            <w:tcW w:w="175" w:type="pct"/>
          </w:tcPr>
          <w:p w14:paraId="20F7B2E1" w14:textId="77777777" w:rsidR="008929B1" w:rsidRDefault="008929B1">
            <w:pPr>
              <w:pStyle w:val="100"/>
              <w:jc w:val="left"/>
              <w:rPr>
                <w:szCs w:val="20"/>
              </w:rPr>
            </w:pPr>
          </w:p>
        </w:tc>
        <w:tc>
          <w:tcPr>
            <w:tcW w:w="405" w:type="pct"/>
          </w:tcPr>
          <w:p w14:paraId="59961F7A" w14:textId="77777777" w:rsidR="008929B1" w:rsidRDefault="008929B1">
            <w:pPr>
              <w:pStyle w:val="100"/>
              <w:jc w:val="left"/>
              <w:rPr>
                <w:szCs w:val="20"/>
              </w:rPr>
            </w:pPr>
          </w:p>
        </w:tc>
        <w:tc>
          <w:tcPr>
            <w:tcW w:w="581" w:type="pct"/>
          </w:tcPr>
          <w:p w14:paraId="6F427EEF" w14:textId="77777777" w:rsidR="008929B1" w:rsidRDefault="00296016">
            <w:pPr>
              <w:pStyle w:val="100"/>
              <w:jc w:val="left"/>
              <w:rPr>
                <w:szCs w:val="20"/>
                <w:lang w:val="en-US"/>
              </w:rPr>
            </w:pPr>
            <w:r>
              <w:rPr>
                <w:szCs w:val="20"/>
                <w:lang w:val="en-US"/>
              </w:rPr>
              <w:t>externalSystemId</w:t>
            </w:r>
          </w:p>
        </w:tc>
        <w:tc>
          <w:tcPr>
            <w:tcW w:w="631" w:type="pct"/>
          </w:tcPr>
          <w:p w14:paraId="650C7B14" w14:textId="77777777" w:rsidR="008929B1" w:rsidRDefault="00296016">
            <w:pPr>
              <w:pStyle w:val="103"/>
              <w:rPr>
                <w:szCs w:val="20"/>
              </w:rPr>
            </w:pPr>
            <w:r>
              <w:rPr>
                <w:szCs w:val="20"/>
              </w:rPr>
              <w:t>Н</w:t>
            </w:r>
          </w:p>
        </w:tc>
        <w:tc>
          <w:tcPr>
            <w:tcW w:w="484" w:type="pct"/>
          </w:tcPr>
          <w:p w14:paraId="2ADA899B" w14:textId="77777777" w:rsidR="008929B1" w:rsidRDefault="00296016">
            <w:pPr>
              <w:pStyle w:val="100"/>
              <w:jc w:val="left"/>
              <w:rPr>
                <w:szCs w:val="20"/>
              </w:rPr>
            </w:pPr>
            <w:r>
              <w:rPr>
                <w:szCs w:val="20"/>
              </w:rPr>
              <w:t>Идентификатор во внешней системе (МИС)</w:t>
            </w:r>
          </w:p>
        </w:tc>
        <w:tc>
          <w:tcPr>
            <w:tcW w:w="485" w:type="pct"/>
          </w:tcPr>
          <w:p w14:paraId="1CDDC2E5" w14:textId="77777777" w:rsidR="008929B1" w:rsidRDefault="00296016">
            <w:pPr>
              <w:pStyle w:val="100"/>
              <w:jc w:val="left"/>
              <w:rPr>
                <w:szCs w:val="20"/>
                <w:lang w:val="en-US"/>
              </w:rPr>
            </w:pPr>
            <w:r>
              <w:rPr>
                <w:szCs w:val="20"/>
                <w:lang w:val="en-US"/>
              </w:rPr>
              <w:t>string</w:t>
            </w:r>
          </w:p>
        </w:tc>
        <w:tc>
          <w:tcPr>
            <w:tcW w:w="920" w:type="pct"/>
          </w:tcPr>
          <w:p w14:paraId="028A9EE4" w14:textId="77777777" w:rsidR="008929B1" w:rsidRDefault="008929B1">
            <w:pPr>
              <w:pStyle w:val="100"/>
              <w:jc w:val="left"/>
              <w:rPr>
                <w:szCs w:val="20"/>
              </w:rPr>
            </w:pPr>
          </w:p>
        </w:tc>
        <w:tc>
          <w:tcPr>
            <w:tcW w:w="1319" w:type="pct"/>
          </w:tcPr>
          <w:p w14:paraId="1AFE402F" w14:textId="77777777" w:rsidR="008929B1" w:rsidRDefault="00296016">
            <w:pPr>
              <w:pStyle w:val="103"/>
              <w:rPr>
                <w:szCs w:val="20"/>
              </w:rPr>
            </w:pPr>
            <w:r>
              <w:rPr>
                <w:szCs w:val="20"/>
              </w:rPr>
              <w:t>0b120224-dfd7-4508-9f08-379cb8290b07</w:t>
            </w:r>
          </w:p>
        </w:tc>
      </w:tr>
      <w:tr w:rsidR="008929B1" w14:paraId="7A945B04" w14:textId="77777777">
        <w:trPr>
          <w:trHeight w:val="454"/>
        </w:trPr>
        <w:tc>
          <w:tcPr>
            <w:tcW w:w="175" w:type="pct"/>
          </w:tcPr>
          <w:p w14:paraId="0AF71B23" w14:textId="77777777" w:rsidR="008929B1" w:rsidRDefault="008929B1">
            <w:pPr>
              <w:pStyle w:val="100"/>
              <w:jc w:val="left"/>
              <w:rPr>
                <w:szCs w:val="20"/>
              </w:rPr>
            </w:pPr>
          </w:p>
        </w:tc>
        <w:tc>
          <w:tcPr>
            <w:tcW w:w="405" w:type="pct"/>
          </w:tcPr>
          <w:p w14:paraId="44D8BE45" w14:textId="77777777" w:rsidR="008929B1" w:rsidRDefault="008929B1">
            <w:pPr>
              <w:pStyle w:val="100"/>
              <w:jc w:val="left"/>
              <w:rPr>
                <w:szCs w:val="20"/>
              </w:rPr>
            </w:pPr>
          </w:p>
        </w:tc>
        <w:tc>
          <w:tcPr>
            <w:tcW w:w="581" w:type="pct"/>
          </w:tcPr>
          <w:p w14:paraId="4A082B84" w14:textId="77777777" w:rsidR="008929B1" w:rsidRDefault="00296016">
            <w:pPr>
              <w:pStyle w:val="100"/>
              <w:jc w:val="left"/>
              <w:rPr>
                <w:szCs w:val="20"/>
                <w:lang w:val="en-US"/>
              </w:rPr>
            </w:pPr>
            <w:r>
              <w:rPr>
                <w:szCs w:val="20"/>
              </w:rPr>
              <w:t>scaleRenkin</w:t>
            </w:r>
            <w:r>
              <w:rPr>
                <w:szCs w:val="20"/>
                <w:lang w:val="en-US"/>
              </w:rPr>
              <w:t>Code</w:t>
            </w:r>
          </w:p>
        </w:tc>
        <w:tc>
          <w:tcPr>
            <w:tcW w:w="631" w:type="pct"/>
          </w:tcPr>
          <w:p w14:paraId="367A479D" w14:textId="77777777" w:rsidR="008929B1" w:rsidRDefault="00296016">
            <w:pPr>
              <w:pStyle w:val="103"/>
              <w:rPr>
                <w:szCs w:val="20"/>
              </w:rPr>
            </w:pPr>
            <w:r>
              <w:rPr>
                <w:szCs w:val="20"/>
              </w:rPr>
              <w:t>Н</w:t>
            </w:r>
          </w:p>
        </w:tc>
        <w:tc>
          <w:tcPr>
            <w:tcW w:w="484" w:type="pct"/>
          </w:tcPr>
          <w:p w14:paraId="0C1A11A7" w14:textId="77777777" w:rsidR="008929B1" w:rsidRDefault="00296016">
            <w:pPr>
              <w:pStyle w:val="100"/>
              <w:jc w:val="left"/>
              <w:rPr>
                <w:szCs w:val="20"/>
              </w:rPr>
            </w:pPr>
            <w:r>
              <w:rPr>
                <w:szCs w:val="20"/>
              </w:rPr>
              <w:t>Шкала Ренкин</w:t>
            </w:r>
          </w:p>
        </w:tc>
        <w:tc>
          <w:tcPr>
            <w:tcW w:w="485" w:type="pct"/>
          </w:tcPr>
          <w:p w14:paraId="5F23EF4F" w14:textId="77777777" w:rsidR="008929B1" w:rsidRDefault="00296016">
            <w:pPr>
              <w:pStyle w:val="100"/>
              <w:jc w:val="left"/>
              <w:rPr>
                <w:szCs w:val="20"/>
              </w:rPr>
            </w:pPr>
            <w:r>
              <w:rPr>
                <w:szCs w:val="20"/>
              </w:rPr>
              <w:t>integer</w:t>
            </w:r>
          </w:p>
        </w:tc>
        <w:tc>
          <w:tcPr>
            <w:tcW w:w="920" w:type="pct"/>
          </w:tcPr>
          <w:p w14:paraId="00A09A05" w14:textId="77777777" w:rsidR="008929B1" w:rsidRDefault="008929B1">
            <w:pPr>
              <w:pStyle w:val="100"/>
              <w:jc w:val="left"/>
              <w:rPr>
                <w:szCs w:val="20"/>
              </w:rPr>
            </w:pPr>
          </w:p>
        </w:tc>
        <w:tc>
          <w:tcPr>
            <w:tcW w:w="1319" w:type="pct"/>
          </w:tcPr>
          <w:p w14:paraId="2C417002" w14:textId="77777777" w:rsidR="008929B1" w:rsidRDefault="00296016">
            <w:pPr>
              <w:pStyle w:val="103"/>
              <w:rPr>
                <w:szCs w:val="20"/>
              </w:rPr>
            </w:pPr>
            <w:r>
              <w:rPr>
                <w:szCs w:val="20"/>
              </w:rPr>
              <w:t>1</w:t>
            </w:r>
          </w:p>
          <w:p w14:paraId="6572CD6C" w14:textId="77777777" w:rsidR="008929B1" w:rsidRDefault="00296016">
            <w:pPr>
              <w:pStyle w:val="100"/>
              <w:jc w:val="left"/>
              <w:rPr>
                <w:szCs w:val="20"/>
              </w:rPr>
            </w:pPr>
            <w:r>
              <w:rPr>
                <w:szCs w:val="20"/>
              </w:rPr>
              <w:t>[0-Нет симптомов;</w:t>
            </w:r>
          </w:p>
          <w:p w14:paraId="003FA5A2" w14:textId="77777777" w:rsidR="008929B1" w:rsidRDefault="00296016">
            <w:pPr>
              <w:pStyle w:val="100"/>
              <w:jc w:val="left"/>
              <w:rPr>
                <w:szCs w:val="20"/>
              </w:rPr>
            </w:pPr>
            <w:r>
              <w:rPr>
                <w:szCs w:val="20"/>
              </w:rPr>
              <w:t>1-Отсутствие существенных нарушений жизнедеятельности, несмотря на наличие некоторых симптомов: способен выполнять все повседневные обязанности;</w:t>
            </w:r>
          </w:p>
          <w:p w14:paraId="24C1D72C" w14:textId="77777777" w:rsidR="008929B1" w:rsidRDefault="00296016">
            <w:pPr>
              <w:pStyle w:val="100"/>
              <w:jc w:val="left"/>
              <w:rPr>
                <w:szCs w:val="20"/>
              </w:rPr>
            </w:pPr>
            <w:r>
              <w:rPr>
                <w:szCs w:val="20"/>
              </w:rPr>
              <w:t>2-Легкое нарушение жизнедеятельности: неспособен выполнять некоторые прежние обязанности, однако справляется с собственными делами без посторонней помощи;</w:t>
            </w:r>
          </w:p>
          <w:p w14:paraId="3B6889FA" w14:textId="77777777" w:rsidR="008929B1" w:rsidRDefault="00296016">
            <w:pPr>
              <w:pStyle w:val="100"/>
              <w:jc w:val="left"/>
              <w:rPr>
                <w:szCs w:val="20"/>
              </w:rPr>
            </w:pPr>
            <w:r>
              <w:rPr>
                <w:szCs w:val="20"/>
              </w:rPr>
              <w:t>3-Умеренное нарушение жизнедеятельности: требуется некоторая помощь, однако способен ходить без посторонней помощи;</w:t>
            </w:r>
          </w:p>
          <w:p w14:paraId="34821FA0" w14:textId="77777777" w:rsidR="008929B1" w:rsidRDefault="00296016">
            <w:pPr>
              <w:pStyle w:val="100"/>
              <w:jc w:val="left"/>
              <w:rPr>
                <w:szCs w:val="20"/>
              </w:rPr>
            </w:pPr>
            <w:r>
              <w:rPr>
                <w:szCs w:val="20"/>
              </w:rPr>
              <w:t>4-Выраженное нарушение жизнедеятельности: неспособен ходить без посторонней помощи, неспособен справляться со своими физическими потребностями без посторонней помощи;</w:t>
            </w:r>
          </w:p>
          <w:p w14:paraId="7F0414DD" w14:textId="77777777" w:rsidR="008929B1" w:rsidRDefault="00296016">
            <w:pPr>
              <w:pStyle w:val="100"/>
              <w:jc w:val="left"/>
              <w:rPr>
                <w:szCs w:val="20"/>
              </w:rPr>
            </w:pPr>
            <w:r>
              <w:rPr>
                <w:szCs w:val="20"/>
              </w:rPr>
              <w:lastRenderedPageBreak/>
              <w:t>5-Тяжелое нарушение жизнедеятельности: прикован к постели, недержание мочи и кала, требует постоянной помощи и присмотра персонала;</w:t>
            </w:r>
          </w:p>
          <w:p w14:paraId="5AA15706" w14:textId="77777777" w:rsidR="008929B1" w:rsidRDefault="00296016">
            <w:pPr>
              <w:pStyle w:val="100"/>
              <w:jc w:val="left"/>
              <w:rPr>
                <w:szCs w:val="20"/>
              </w:rPr>
            </w:pPr>
            <w:r>
              <w:rPr>
                <w:szCs w:val="20"/>
              </w:rPr>
              <w:t>6-Смерть]</w:t>
            </w:r>
          </w:p>
        </w:tc>
      </w:tr>
      <w:tr w:rsidR="008929B1" w14:paraId="6CF68D5A" w14:textId="77777777">
        <w:trPr>
          <w:trHeight w:val="454"/>
        </w:trPr>
        <w:tc>
          <w:tcPr>
            <w:tcW w:w="175" w:type="pct"/>
          </w:tcPr>
          <w:p w14:paraId="2874A07D" w14:textId="77777777" w:rsidR="008929B1" w:rsidRDefault="008929B1">
            <w:pPr>
              <w:pStyle w:val="100"/>
              <w:jc w:val="left"/>
              <w:rPr>
                <w:szCs w:val="20"/>
              </w:rPr>
            </w:pPr>
          </w:p>
        </w:tc>
        <w:tc>
          <w:tcPr>
            <w:tcW w:w="405" w:type="pct"/>
          </w:tcPr>
          <w:p w14:paraId="1D3DB4F4" w14:textId="77777777" w:rsidR="008929B1" w:rsidRDefault="00296016">
            <w:pPr>
              <w:pStyle w:val="100"/>
              <w:jc w:val="left"/>
              <w:rPr>
                <w:szCs w:val="20"/>
              </w:rPr>
            </w:pPr>
            <w:r>
              <w:rPr>
                <w:szCs w:val="20"/>
              </w:rPr>
              <w:t>rivermidIndicators</w:t>
            </w:r>
          </w:p>
        </w:tc>
        <w:tc>
          <w:tcPr>
            <w:tcW w:w="581" w:type="pct"/>
          </w:tcPr>
          <w:p w14:paraId="6353AA70" w14:textId="77777777" w:rsidR="008929B1" w:rsidRDefault="008929B1">
            <w:pPr>
              <w:pStyle w:val="100"/>
              <w:jc w:val="left"/>
              <w:rPr>
                <w:szCs w:val="20"/>
              </w:rPr>
            </w:pPr>
          </w:p>
        </w:tc>
        <w:tc>
          <w:tcPr>
            <w:tcW w:w="631" w:type="pct"/>
          </w:tcPr>
          <w:p w14:paraId="1BBE7490" w14:textId="77777777" w:rsidR="008929B1" w:rsidRDefault="00296016">
            <w:pPr>
              <w:pStyle w:val="103"/>
              <w:rPr>
                <w:szCs w:val="20"/>
              </w:rPr>
            </w:pPr>
            <w:r>
              <w:rPr>
                <w:szCs w:val="20"/>
              </w:rPr>
              <w:t>Н</w:t>
            </w:r>
          </w:p>
        </w:tc>
        <w:tc>
          <w:tcPr>
            <w:tcW w:w="484" w:type="pct"/>
          </w:tcPr>
          <w:p w14:paraId="748A8509" w14:textId="77777777" w:rsidR="008929B1" w:rsidRDefault="00296016">
            <w:pPr>
              <w:pStyle w:val="100"/>
              <w:jc w:val="left"/>
              <w:rPr>
                <w:szCs w:val="20"/>
              </w:rPr>
            </w:pPr>
            <w:r>
              <w:rPr>
                <w:szCs w:val="20"/>
              </w:rPr>
              <w:t>Индексы Ривермид</w:t>
            </w:r>
          </w:p>
        </w:tc>
        <w:tc>
          <w:tcPr>
            <w:tcW w:w="485" w:type="pct"/>
          </w:tcPr>
          <w:p w14:paraId="011EAA7A" w14:textId="77777777" w:rsidR="008929B1" w:rsidRDefault="008929B1">
            <w:pPr>
              <w:pStyle w:val="100"/>
              <w:jc w:val="left"/>
              <w:rPr>
                <w:szCs w:val="20"/>
              </w:rPr>
            </w:pPr>
          </w:p>
        </w:tc>
        <w:tc>
          <w:tcPr>
            <w:tcW w:w="920" w:type="pct"/>
          </w:tcPr>
          <w:p w14:paraId="107EB5B5" w14:textId="77777777" w:rsidR="008929B1" w:rsidRDefault="008929B1">
            <w:pPr>
              <w:pStyle w:val="100"/>
              <w:jc w:val="left"/>
              <w:rPr>
                <w:szCs w:val="20"/>
              </w:rPr>
            </w:pPr>
          </w:p>
        </w:tc>
        <w:tc>
          <w:tcPr>
            <w:tcW w:w="1319" w:type="pct"/>
          </w:tcPr>
          <w:p w14:paraId="680D9ABF" w14:textId="77777777" w:rsidR="008929B1" w:rsidRDefault="008929B1">
            <w:pPr>
              <w:pStyle w:val="103"/>
              <w:rPr>
                <w:szCs w:val="20"/>
              </w:rPr>
            </w:pPr>
          </w:p>
        </w:tc>
      </w:tr>
      <w:tr w:rsidR="008929B1" w14:paraId="3CDDE572" w14:textId="77777777">
        <w:trPr>
          <w:trHeight w:val="454"/>
        </w:trPr>
        <w:tc>
          <w:tcPr>
            <w:tcW w:w="175" w:type="pct"/>
          </w:tcPr>
          <w:p w14:paraId="4999B6DF" w14:textId="77777777" w:rsidR="008929B1" w:rsidRDefault="008929B1">
            <w:pPr>
              <w:pStyle w:val="100"/>
              <w:jc w:val="left"/>
              <w:rPr>
                <w:szCs w:val="20"/>
              </w:rPr>
            </w:pPr>
          </w:p>
        </w:tc>
        <w:tc>
          <w:tcPr>
            <w:tcW w:w="405" w:type="pct"/>
          </w:tcPr>
          <w:p w14:paraId="2909688C" w14:textId="77777777" w:rsidR="008929B1" w:rsidRDefault="00296016">
            <w:pPr>
              <w:pStyle w:val="100"/>
              <w:jc w:val="left"/>
              <w:rPr>
                <w:szCs w:val="20"/>
                <w:lang w:val="en-US"/>
              </w:rPr>
            </w:pPr>
            <w:r>
              <w:rPr>
                <w:szCs w:val="20"/>
              </w:rPr>
              <w:t>rivermidIndicator</w:t>
            </w:r>
            <w:r>
              <w:rPr>
                <w:szCs w:val="20"/>
                <w:lang w:val="en-US"/>
              </w:rPr>
              <w:t>/</w:t>
            </w:r>
          </w:p>
        </w:tc>
        <w:tc>
          <w:tcPr>
            <w:tcW w:w="581" w:type="pct"/>
          </w:tcPr>
          <w:p w14:paraId="68FC8D09" w14:textId="77777777" w:rsidR="008929B1" w:rsidRDefault="008929B1">
            <w:pPr>
              <w:pStyle w:val="100"/>
              <w:jc w:val="left"/>
              <w:rPr>
                <w:szCs w:val="20"/>
              </w:rPr>
            </w:pPr>
          </w:p>
        </w:tc>
        <w:tc>
          <w:tcPr>
            <w:tcW w:w="631" w:type="pct"/>
          </w:tcPr>
          <w:p w14:paraId="3BBB8BBB" w14:textId="77777777" w:rsidR="008929B1" w:rsidRDefault="00296016">
            <w:pPr>
              <w:pStyle w:val="103"/>
              <w:rPr>
                <w:szCs w:val="20"/>
              </w:rPr>
            </w:pPr>
            <w:r>
              <w:rPr>
                <w:szCs w:val="20"/>
              </w:rPr>
              <w:t>0-*</w:t>
            </w:r>
          </w:p>
        </w:tc>
        <w:tc>
          <w:tcPr>
            <w:tcW w:w="484" w:type="pct"/>
          </w:tcPr>
          <w:p w14:paraId="24EC4945" w14:textId="77777777" w:rsidR="008929B1" w:rsidRDefault="00296016">
            <w:pPr>
              <w:pStyle w:val="100"/>
              <w:jc w:val="left"/>
              <w:rPr>
                <w:szCs w:val="20"/>
              </w:rPr>
            </w:pPr>
            <w:r>
              <w:rPr>
                <w:szCs w:val="20"/>
              </w:rPr>
              <w:t>Индекс Ривермид</w:t>
            </w:r>
          </w:p>
        </w:tc>
        <w:tc>
          <w:tcPr>
            <w:tcW w:w="485" w:type="pct"/>
          </w:tcPr>
          <w:p w14:paraId="17C3A8B9" w14:textId="77777777" w:rsidR="008929B1" w:rsidRDefault="008929B1">
            <w:pPr>
              <w:pStyle w:val="100"/>
              <w:jc w:val="left"/>
              <w:rPr>
                <w:szCs w:val="20"/>
              </w:rPr>
            </w:pPr>
          </w:p>
        </w:tc>
        <w:tc>
          <w:tcPr>
            <w:tcW w:w="920" w:type="pct"/>
          </w:tcPr>
          <w:p w14:paraId="482C6DB7" w14:textId="77777777" w:rsidR="008929B1" w:rsidRDefault="008929B1">
            <w:pPr>
              <w:pStyle w:val="100"/>
              <w:jc w:val="left"/>
              <w:rPr>
                <w:szCs w:val="20"/>
              </w:rPr>
            </w:pPr>
          </w:p>
        </w:tc>
        <w:tc>
          <w:tcPr>
            <w:tcW w:w="1319" w:type="pct"/>
          </w:tcPr>
          <w:p w14:paraId="6B79DB45" w14:textId="77777777" w:rsidR="008929B1" w:rsidRDefault="008929B1">
            <w:pPr>
              <w:pStyle w:val="103"/>
              <w:rPr>
                <w:szCs w:val="20"/>
              </w:rPr>
            </w:pPr>
          </w:p>
        </w:tc>
      </w:tr>
      <w:tr w:rsidR="008929B1" w14:paraId="303CBB8F" w14:textId="77777777">
        <w:trPr>
          <w:trHeight w:val="454"/>
        </w:trPr>
        <w:tc>
          <w:tcPr>
            <w:tcW w:w="175" w:type="pct"/>
          </w:tcPr>
          <w:p w14:paraId="27B8182A" w14:textId="77777777" w:rsidR="008929B1" w:rsidRDefault="008929B1">
            <w:pPr>
              <w:pStyle w:val="100"/>
              <w:jc w:val="left"/>
              <w:rPr>
                <w:szCs w:val="20"/>
              </w:rPr>
            </w:pPr>
          </w:p>
        </w:tc>
        <w:tc>
          <w:tcPr>
            <w:tcW w:w="405" w:type="pct"/>
          </w:tcPr>
          <w:p w14:paraId="5C83BD40" w14:textId="77777777" w:rsidR="008929B1" w:rsidRDefault="008929B1">
            <w:pPr>
              <w:pStyle w:val="100"/>
              <w:jc w:val="left"/>
              <w:rPr>
                <w:szCs w:val="20"/>
              </w:rPr>
            </w:pPr>
          </w:p>
        </w:tc>
        <w:tc>
          <w:tcPr>
            <w:tcW w:w="581" w:type="pct"/>
          </w:tcPr>
          <w:p w14:paraId="450030B8" w14:textId="77777777" w:rsidR="008929B1" w:rsidRDefault="00296016">
            <w:pPr>
              <w:pStyle w:val="100"/>
              <w:jc w:val="left"/>
              <w:rPr>
                <w:szCs w:val="20"/>
                <w:lang w:val="en-US"/>
              </w:rPr>
            </w:pPr>
            <w:r>
              <w:rPr>
                <w:szCs w:val="20"/>
              </w:rPr>
              <w:t>indicator</w:t>
            </w:r>
            <w:r>
              <w:rPr>
                <w:szCs w:val="20"/>
                <w:lang w:val="en-US"/>
              </w:rPr>
              <w:t>Code</w:t>
            </w:r>
          </w:p>
        </w:tc>
        <w:tc>
          <w:tcPr>
            <w:tcW w:w="631" w:type="pct"/>
          </w:tcPr>
          <w:p w14:paraId="3359CEF9" w14:textId="77777777" w:rsidR="008929B1" w:rsidRDefault="00296016">
            <w:pPr>
              <w:pStyle w:val="103"/>
              <w:rPr>
                <w:szCs w:val="20"/>
              </w:rPr>
            </w:pPr>
            <w:r>
              <w:rPr>
                <w:szCs w:val="20"/>
              </w:rPr>
              <w:t>О</w:t>
            </w:r>
          </w:p>
        </w:tc>
        <w:tc>
          <w:tcPr>
            <w:tcW w:w="484" w:type="pct"/>
          </w:tcPr>
          <w:p w14:paraId="1765EEEA" w14:textId="77777777" w:rsidR="008929B1" w:rsidRDefault="00296016">
            <w:pPr>
              <w:pStyle w:val="100"/>
              <w:jc w:val="left"/>
              <w:rPr>
                <w:szCs w:val="20"/>
              </w:rPr>
            </w:pPr>
            <w:r>
              <w:rPr>
                <w:szCs w:val="20"/>
              </w:rPr>
              <w:t>Показатель</w:t>
            </w:r>
          </w:p>
        </w:tc>
        <w:tc>
          <w:tcPr>
            <w:tcW w:w="485" w:type="pct"/>
          </w:tcPr>
          <w:p w14:paraId="3C8B5349" w14:textId="77777777" w:rsidR="008929B1" w:rsidRDefault="00296016">
            <w:pPr>
              <w:pStyle w:val="100"/>
              <w:jc w:val="left"/>
              <w:rPr>
                <w:szCs w:val="20"/>
              </w:rPr>
            </w:pPr>
            <w:r>
              <w:rPr>
                <w:szCs w:val="20"/>
              </w:rPr>
              <w:t>integer</w:t>
            </w:r>
          </w:p>
        </w:tc>
        <w:tc>
          <w:tcPr>
            <w:tcW w:w="920" w:type="pct"/>
          </w:tcPr>
          <w:p w14:paraId="4806EDE9" w14:textId="77777777" w:rsidR="008929B1" w:rsidRDefault="008929B1">
            <w:pPr>
              <w:pStyle w:val="100"/>
              <w:jc w:val="left"/>
              <w:rPr>
                <w:szCs w:val="20"/>
              </w:rPr>
            </w:pPr>
          </w:p>
        </w:tc>
        <w:tc>
          <w:tcPr>
            <w:tcW w:w="1319" w:type="pct"/>
          </w:tcPr>
          <w:p w14:paraId="4CE1EE0B" w14:textId="77777777" w:rsidR="008929B1" w:rsidRDefault="00296016">
            <w:pPr>
              <w:pStyle w:val="103"/>
              <w:rPr>
                <w:szCs w:val="20"/>
              </w:rPr>
            </w:pPr>
            <w:r>
              <w:rPr>
                <w:szCs w:val="20"/>
              </w:rPr>
              <w:t>1</w:t>
            </w:r>
          </w:p>
          <w:p w14:paraId="1275F324" w14:textId="77777777" w:rsidR="008929B1" w:rsidRDefault="00296016">
            <w:pPr>
              <w:pStyle w:val="100"/>
              <w:jc w:val="left"/>
              <w:rPr>
                <w:szCs w:val="20"/>
              </w:rPr>
            </w:pPr>
            <w:r>
              <w:rPr>
                <w:szCs w:val="20"/>
              </w:rPr>
              <w:t xml:space="preserve">[1- Повороты в кровати; </w:t>
            </w:r>
          </w:p>
          <w:p w14:paraId="51FD6912" w14:textId="77777777" w:rsidR="008929B1" w:rsidRDefault="00296016">
            <w:pPr>
              <w:pStyle w:val="100"/>
              <w:jc w:val="left"/>
              <w:rPr>
                <w:szCs w:val="20"/>
              </w:rPr>
            </w:pPr>
            <w:r>
              <w:rPr>
                <w:szCs w:val="20"/>
              </w:rPr>
              <w:t>2- Переход из положения лежа в положение сидя;</w:t>
            </w:r>
          </w:p>
          <w:p w14:paraId="01B4ABD6" w14:textId="77777777" w:rsidR="008929B1" w:rsidRDefault="00296016">
            <w:pPr>
              <w:pStyle w:val="100"/>
              <w:jc w:val="left"/>
              <w:rPr>
                <w:szCs w:val="20"/>
              </w:rPr>
            </w:pPr>
            <w:r>
              <w:rPr>
                <w:szCs w:val="20"/>
              </w:rPr>
              <w:t>3- Удержание равновесия в положении сидя;</w:t>
            </w:r>
          </w:p>
          <w:p w14:paraId="0B30F17C" w14:textId="77777777" w:rsidR="008929B1" w:rsidRDefault="00296016">
            <w:pPr>
              <w:pStyle w:val="100"/>
              <w:jc w:val="left"/>
              <w:rPr>
                <w:szCs w:val="20"/>
              </w:rPr>
            </w:pPr>
            <w:r>
              <w:rPr>
                <w:szCs w:val="20"/>
              </w:rPr>
              <w:t>4- Переход из положения сидя в положение стоя;</w:t>
            </w:r>
          </w:p>
          <w:p w14:paraId="6FACD320" w14:textId="77777777" w:rsidR="008929B1" w:rsidRDefault="00296016">
            <w:pPr>
              <w:pStyle w:val="100"/>
              <w:jc w:val="left"/>
              <w:rPr>
                <w:szCs w:val="20"/>
              </w:rPr>
            </w:pPr>
            <w:r>
              <w:rPr>
                <w:szCs w:val="20"/>
              </w:rPr>
              <w:t>5- Стояние без поддержки;</w:t>
            </w:r>
          </w:p>
          <w:p w14:paraId="542C627C" w14:textId="77777777" w:rsidR="008929B1" w:rsidRDefault="00296016">
            <w:pPr>
              <w:pStyle w:val="100"/>
              <w:jc w:val="left"/>
              <w:rPr>
                <w:szCs w:val="20"/>
              </w:rPr>
            </w:pPr>
            <w:r>
              <w:rPr>
                <w:szCs w:val="20"/>
              </w:rPr>
              <w:t>6- Перемещение;</w:t>
            </w:r>
          </w:p>
          <w:p w14:paraId="45CB00F2" w14:textId="77777777" w:rsidR="008929B1" w:rsidRDefault="00296016">
            <w:pPr>
              <w:pStyle w:val="100"/>
              <w:jc w:val="left"/>
              <w:rPr>
                <w:szCs w:val="20"/>
              </w:rPr>
            </w:pPr>
            <w:r>
              <w:rPr>
                <w:szCs w:val="20"/>
              </w:rPr>
              <w:t>7- Ходьба по комнате, в том числе с помощью вспомогательных средств, если необходимо;</w:t>
            </w:r>
          </w:p>
          <w:p w14:paraId="17F00BD9" w14:textId="77777777" w:rsidR="008929B1" w:rsidRDefault="00296016">
            <w:pPr>
              <w:pStyle w:val="100"/>
              <w:jc w:val="left"/>
              <w:rPr>
                <w:szCs w:val="20"/>
              </w:rPr>
            </w:pPr>
            <w:r>
              <w:rPr>
                <w:szCs w:val="20"/>
              </w:rPr>
              <w:t>8- Подъем по лестнице;</w:t>
            </w:r>
          </w:p>
          <w:p w14:paraId="6F0345B1" w14:textId="77777777" w:rsidR="008929B1" w:rsidRDefault="00296016">
            <w:pPr>
              <w:pStyle w:val="100"/>
              <w:jc w:val="left"/>
              <w:rPr>
                <w:szCs w:val="20"/>
              </w:rPr>
            </w:pPr>
            <w:r>
              <w:rPr>
                <w:szCs w:val="20"/>
              </w:rPr>
              <w:t>9- Ходьба за пределами квартиры (по ровной поверхности); 10- Ходьба по комнате без применения вспомогательных средств;</w:t>
            </w:r>
          </w:p>
          <w:p w14:paraId="6B958A8A" w14:textId="77777777" w:rsidR="008929B1" w:rsidRDefault="00296016">
            <w:pPr>
              <w:pStyle w:val="100"/>
              <w:jc w:val="left"/>
              <w:rPr>
                <w:szCs w:val="20"/>
              </w:rPr>
            </w:pPr>
            <w:r>
              <w:rPr>
                <w:szCs w:val="20"/>
              </w:rPr>
              <w:t>11- Поднятие предметов с пола;</w:t>
            </w:r>
          </w:p>
          <w:p w14:paraId="62F0B80E" w14:textId="77777777" w:rsidR="008929B1" w:rsidRDefault="00296016">
            <w:pPr>
              <w:pStyle w:val="100"/>
              <w:jc w:val="left"/>
              <w:rPr>
                <w:szCs w:val="20"/>
              </w:rPr>
            </w:pPr>
            <w:r>
              <w:rPr>
                <w:szCs w:val="20"/>
              </w:rPr>
              <w:t>12- Ходьба за пределами квартиры (по неровной поверхности);</w:t>
            </w:r>
          </w:p>
          <w:p w14:paraId="47D1EEE4" w14:textId="77777777" w:rsidR="008929B1" w:rsidRDefault="00296016">
            <w:pPr>
              <w:pStyle w:val="100"/>
              <w:jc w:val="left"/>
              <w:rPr>
                <w:szCs w:val="20"/>
              </w:rPr>
            </w:pPr>
            <w:r>
              <w:rPr>
                <w:szCs w:val="20"/>
              </w:rPr>
              <w:t>13- Прием ванны;</w:t>
            </w:r>
          </w:p>
          <w:p w14:paraId="5BC679B1" w14:textId="77777777" w:rsidR="008929B1" w:rsidRDefault="00296016">
            <w:pPr>
              <w:pStyle w:val="100"/>
              <w:jc w:val="left"/>
              <w:rPr>
                <w:szCs w:val="20"/>
              </w:rPr>
            </w:pPr>
            <w:r>
              <w:rPr>
                <w:szCs w:val="20"/>
              </w:rPr>
              <w:t>14- Подъем и спуск на 4 ступени;</w:t>
            </w:r>
          </w:p>
          <w:p w14:paraId="68376579" w14:textId="77777777" w:rsidR="008929B1" w:rsidRDefault="00296016">
            <w:pPr>
              <w:pStyle w:val="100"/>
              <w:jc w:val="left"/>
              <w:rPr>
                <w:szCs w:val="20"/>
              </w:rPr>
            </w:pPr>
            <w:r>
              <w:rPr>
                <w:szCs w:val="20"/>
              </w:rPr>
              <w:t>15- Бег]</w:t>
            </w:r>
          </w:p>
        </w:tc>
      </w:tr>
      <w:tr w:rsidR="008929B1" w:rsidRPr="00EB4FA3" w14:paraId="4B04E3D2" w14:textId="77777777">
        <w:trPr>
          <w:trHeight w:val="454"/>
        </w:trPr>
        <w:tc>
          <w:tcPr>
            <w:tcW w:w="175" w:type="pct"/>
          </w:tcPr>
          <w:p w14:paraId="24F4264E" w14:textId="77777777" w:rsidR="008929B1" w:rsidRDefault="008929B1">
            <w:pPr>
              <w:pStyle w:val="100"/>
              <w:jc w:val="left"/>
              <w:rPr>
                <w:szCs w:val="20"/>
              </w:rPr>
            </w:pPr>
          </w:p>
        </w:tc>
        <w:tc>
          <w:tcPr>
            <w:tcW w:w="405" w:type="pct"/>
          </w:tcPr>
          <w:p w14:paraId="456E5182" w14:textId="77777777" w:rsidR="008929B1" w:rsidRDefault="00296016">
            <w:pPr>
              <w:pStyle w:val="100"/>
              <w:jc w:val="left"/>
              <w:rPr>
                <w:szCs w:val="20"/>
              </w:rPr>
            </w:pPr>
            <w:r>
              <w:rPr>
                <w:szCs w:val="20"/>
              </w:rPr>
              <w:t>/ rivermidIndicator</w:t>
            </w:r>
          </w:p>
          <w:p w14:paraId="3439B388" w14:textId="77777777" w:rsidR="008929B1" w:rsidRDefault="00296016">
            <w:pPr>
              <w:pStyle w:val="100"/>
              <w:jc w:val="left"/>
              <w:rPr>
                <w:szCs w:val="20"/>
              </w:rPr>
            </w:pPr>
            <w:r>
              <w:rPr>
                <w:szCs w:val="20"/>
              </w:rPr>
              <w:t>/ rivermidIndicators</w:t>
            </w:r>
          </w:p>
          <w:p w14:paraId="24A930F0" w14:textId="77777777" w:rsidR="008929B1" w:rsidRDefault="00296016">
            <w:pPr>
              <w:pStyle w:val="100"/>
              <w:jc w:val="left"/>
              <w:rPr>
                <w:szCs w:val="20"/>
              </w:rPr>
            </w:pPr>
            <w:r>
              <w:rPr>
                <w:szCs w:val="20"/>
              </w:rPr>
              <w:t>/ rehabilitations</w:t>
            </w:r>
          </w:p>
        </w:tc>
        <w:tc>
          <w:tcPr>
            <w:tcW w:w="581" w:type="pct"/>
          </w:tcPr>
          <w:p w14:paraId="09C73A70" w14:textId="77777777" w:rsidR="008929B1" w:rsidRDefault="00296016">
            <w:pPr>
              <w:pStyle w:val="100"/>
              <w:jc w:val="left"/>
              <w:rPr>
                <w:szCs w:val="20"/>
              </w:rPr>
            </w:pPr>
            <w:r>
              <w:rPr>
                <w:szCs w:val="20"/>
              </w:rPr>
              <w:t>value</w:t>
            </w:r>
          </w:p>
        </w:tc>
        <w:tc>
          <w:tcPr>
            <w:tcW w:w="631" w:type="pct"/>
          </w:tcPr>
          <w:p w14:paraId="3B198699" w14:textId="77777777" w:rsidR="008929B1" w:rsidRDefault="00296016">
            <w:pPr>
              <w:pStyle w:val="103"/>
              <w:rPr>
                <w:szCs w:val="20"/>
              </w:rPr>
            </w:pPr>
            <w:r>
              <w:rPr>
                <w:szCs w:val="20"/>
              </w:rPr>
              <w:t>О</w:t>
            </w:r>
          </w:p>
        </w:tc>
        <w:tc>
          <w:tcPr>
            <w:tcW w:w="484" w:type="pct"/>
          </w:tcPr>
          <w:p w14:paraId="5D4D5FFD" w14:textId="77777777" w:rsidR="008929B1" w:rsidRDefault="00296016">
            <w:pPr>
              <w:pStyle w:val="100"/>
              <w:jc w:val="left"/>
              <w:rPr>
                <w:szCs w:val="20"/>
              </w:rPr>
            </w:pPr>
            <w:r>
              <w:rPr>
                <w:szCs w:val="20"/>
              </w:rPr>
              <w:t>Значение</w:t>
            </w:r>
          </w:p>
        </w:tc>
        <w:tc>
          <w:tcPr>
            <w:tcW w:w="485" w:type="pct"/>
          </w:tcPr>
          <w:p w14:paraId="7C6866E4" w14:textId="77777777" w:rsidR="008929B1" w:rsidRDefault="00296016">
            <w:pPr>
              <w:pStyle w:val="100"/>
              <w:jc w:val="left"/>
              <w:rPr>
                <w:szCs w:val="20"/>
              </w:rPr>
            </w:pPr>
            <w:r>
              <w:rPr>
                <w:szCs w:val="20"/>
              </w:rPr>
              <w:t>bool</w:t>
            </w:r>
          </w:p>
        </w:tc>
        <w:tc>
          <w:tcPr>
            <w:tcW w:w="920" w:type="pct"/>
          </w:tcPr>
          <w:p w14:paraId="4C402DF1" w14:textId="77777777" w:rsidR="008929B1" w:rsidRDefault="008929B1">
            <w:pPr>
              <w:pStyle w:val="100"/>
              <w:jc w:val="left"/>
              <w:rPr>
                <w:szCs w:val="20"/>
              </w:rPr>
            </w:pPr>
          </w:p>
        </w:tc>
        <w:tc>
          <w:tcPr>
            <w:tcW w:w="1319" w:type="pct"/>
          </w:tcPr>
          <w:p w14:paraId="552F4CCB" w14:textId="77777777" w:rsidR="008929B1" w:rsidRDefault="00296016">
            <w:pPr>
              <w:pStyle w:val="100"/>
              <w:jc w:val="center"/>
              <w:rPr>
                <w:szCs w:val="20"/>
                <w:lang w:val="en-US"/>
              </w:rPr>
            </w:pPr>
            <w:r>
              <w:rPr>
                <w:szCs w:val="20"/>
                <w:lang w:val="en-US"/>
              </w:rPr>
              <w:t>true</w:t>
            </w:r>
          </w:p>
          <w:p w14:paraId="12A1E436"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67BCA4A3" w14:textId="77777777" w:rsidR="008929B1" w:rsidRDefault="00296016">
            <w:pPr>
              <w:pStyle w:val="100"/>
              <w:jc w:val="left"/>
              <w:rPr>
                <w:szCs w:val="20"/>
                <w:lang w:val="en-US"/>
              </w:rPr>
            </w:pPr>
            <w:r>
              <w:rPr>
                <w:szCs w:val="20"/>
                <w:lang w:val="en-US"/>
              </w:rPr>
              <w:t xml:space="preserve">true - </w:t>
            </w:r>
            <w:r>
              <w:rPr>
                <w:szCs w:val="20"/>
              </w:rPr>
              <w:t>истина</w:t>
            </w:r>
            <w:r>
              <w:rPr>
                <w:szCs w:val="20"/>
                <w:lang w:val="en-US"/>
              </w:rPr>
              <w:t>]</w:t>
            </w:r>
          </w:p>
        </w:tc>
      </w:tr>
      <w:tr w:rsidR="008929B1" w14:paraId="2F82510B" w14:textId="77777777">
        <w:trPr>
          <w:trHeight w:val="454"/>
        </w:trPr>
        <w:tc>
          <w:tcPr>
            <w:tcW w:w="175" w:type="pct"/>
          </w:tcPr>
          <w:p w14:paraId="15A4CAA1" w14:textId="77777777" w:rsidR="008929B1" w:rsidRDefault="008929B1">
            <w:pPr>
              <w:pStyle w:val="100"/>
              <w:jc w:val="left"/>
              <w:rPr>
                <w:szCs w:val="20"/>
                <w:lang w:val="en-US"/>
              </w:rPr>
            </w:pPr>
          </w:p>
        </w:tc>
        <w:tc>
          <w:tcPr>
            <w:tcW w:w="405" w:type="pct"/>
          </w:tcPr>
          <w:p w14:paraId="6DFE4612" w14:textId="77777777" w:rsidR="008929B1" w:rsidRDefault="00296016">
            <w:pPr>
              <w:pStyle w:val="100"/>
              <w:jc w:val="left"/>
              <w:rPr>
                <w:szCs w:val="20"/>
              </w:rPr>
            </w:pPr>
            <w:r>
              <w:rPr>
                <w:szCs w:val="20"/>
              </w:rPr>
              <w:t>znoContraindications</w:t>
            </w:r>
          </w:p>
        </w:tc>
        <w:tc>
          <w:tcPr>
            <w:tcW w:w="581" w:type="pct"/>
          </w:tcPr>
          <w:p w14:paraId="4ED31A99" w14:textId="77777777" w:rsidR="008929B1" w:rsidRDefault="008929B1">
            <w:pPr>
              <w:pStyle w:val="100"/>
              <w:jc w:val="left"/>
              <w:rPr>
                <w:szCs w:val="20"/>
              </w:rPr>
            </w:pPr>
          </w:p>
        </w:tc>
        <w:tc>
          <w:tcPr>
            <w:tcW w:w="631" w:type="pct"/>
          </w:tcPr>
          <w:p w14:paraId="13B03561" w14:textId="77777777" w:rsidR="008929B1" w:rsidRDefault="00296016">
            <w:pPr>
              <w:pStyle w:val="103"/>
              <w:rPr>
                <w:szCs w:val="20"/>
              </w:rPr>
            </w:pPr>
            <w:r>
              <w:rPr>
                <w:szCs w:val="20"/>
              </w:rPr>
              <w:t>Н</w:t>
            </w:r>
          </w:p>
        </w:tc>
        <w:tc>
          <w:tcPr>
            <w:tcW w:w="484" w:type="pct"/>
          </w:tcPr>
          <w:p w14:paraId="69FC7CE3" w14:textId="77777777" w:rsidR="008929B1" w:rsidRDefault="00296016">
            <w:pPr>
              <w:pStyle w:val="100"/>
              <w:jc w:val="left"/>
              <w:rPr>
                <w:szCs w:val="20"/>
              </w:rPr>
            </w:pPr>
            <w:r>
              <w:rPr>
                <w:szCs w:val="20"/>
              </w:rPr>
              <w:t>ЗНО: Противопоказания</w:t>
            </w:r>
          </w:p>
        </w:tc>
        <w:tc>
          <w:tcPr>
            <w:tcW w:w="485" w:type="pct"/>
          </w:tcPr>
          <w:p w14:paraId="16500894" w14:textId="77777777" w:rsidR="008929B1" w:rsidRDefault="008929B1">
            <w:pPr>
              <w:pStyle w:val="100"/>
              <w:jc w:val="left"/>
              <w:rPr>
                <w:szCs w:val="20"/>
              </w:rPr>
            </w:pPr>
          </w:p>
        </w:tc>
        <w:tc>
          <w:tcPr>
            <w:tcW w:w="920" w:type="pct"/>
          </w:tcPr>
          <w:p w14:paraId="1765CFC3" w14:textId="77777777" w:rsidR="008929B1" w:rsidRDefault="008929B1">
            <w:pPr>
              <w:pStyle w:val="100"/>
              <w:jc w:val="left"/>
              <w:rPr>
                <w:szCs w:val="20"/>
              </w:rPr>
            </w:pPr>
          </w:p>
        </w:tc>
        <w:tc>
          <w:tcPr>
            <w:tcW w:w="1319" w:type="pct"/>
          </w:tcPr>
          <w:p w14:paraId="37E035F2" w14:textId="77777777" w:rsidR="008929B1" w:rsidRDefault="008929B1">
            <w:pPr>
              <w:pStyle w:val="103"/>
              <w:rPr>
                <w:szCs w:val="20"/>
              </w:rPr>
            </w:pPr>
          </w:p>
        </w:tc>
      </w:tr>
      <w:tr w:rsidR="008929B1" w14:paraId="4641561E" w14:textId="77777777">
        <w:trPr>
          <w:trHeight w:val="454"/>
        </w:trPr>
        <w:tc>
          <w:tcPr>
            <w:tcW w:w="175" w:type="pct"/>
          </w:tcPr>
          <w:p w14:paraId="356BDB74" w14:textId="77777777" w:rsidR="008929B1" w:rsidRDefault="008929B1">
            <w:pPr>
              <w:pStyle w:val="100"/>
              <w:jc w:val="left"/>
              <w:rPr>
                <w:szCs w:val="20"/>
              </w:rPr>
            </w:pPr>
          </w:p>
        </w:tc>
        <w:tc>
          <w:tcPr>
            <w:tcW w:w="405" w:type="pct"/>
          </w:tcPr>
          <w:p w14:paraId="05CEBD6C" w14:textId="77777777" w:rsidR="008929B1" w:rsidRDefault="00296016">
            <w:pPr>
              <w:pStyle w:val="100"/>
              <w:jc w:val="left"/>
              <w:rPr>
                <w:szCs w:val="20"/>
              </w:rPr>
            </w:pPr>
            <w:r>
              <w:rPr>
                <w:szCs w:val="20"/>
              </w:rPr>
              <w:t>znoContraindication</w:t>
            </w:r>
          </w:p>
        </w:tc>
        <w:tc>
          <w:tcPr>
            <w:tcW w:w="581" w:type="pct"/>
          </w:tcPr>
          <w:p w14:paraId="67458843" w14:textId="77777777" w:rsidR="008929B1" w:rsidRDefault="008929B1">
            <w:pPr>
              <w:pStyle w:val="100"/>
              <w:jc w:val="left"/>
              <w:rPr>
                <w:szCs w:val="20"/>
              </w:rPr>
            </w:pPr>
          </w:p>
        </w:tc>
        <w:tc>
          <w:tcPr>
            <w:tcW w:w="631" w:type="pct"/>
          </w:tcPr>
          <w:p w14:paraId="71895CBC" w14:textId="77777777" w:rsidR="008929B1" w:rsidRDefault="00296016">
            <w:pPr>
              <w:pStyle w:val="103"/>
              <w:rPr>
                <w:szCs w:val="20"/>
              </w:rPr>
            </w:pPr>
            <w:r>
              <w:rPr>
                <w:szCs w:val="20"/>
              </w:rPr>
              <w:t>0-*</w:t>
            </w:r>
          </w:p>
        </w:tc>
        <w:tc>
          <w:tcPr>
            <w:tcW w:w="484" w:type="pct"/>
          </w:tcPr>
          <w:p w14:paraId="3DB795CD" w14:textId="77777777" w:rsidR="008929B1" w:rsidRDefault="00296016">
            <w:pPr>
              <w:pStyle w:val="100"/>
              <w:jc w:val="left"/>
              <w:rPr>
                <w:szCs w:val="20"/>
              </w:rPr>
            </w:pPr>
            <w:r>
              <w:rPr>
                <w:szCs w:val="20"/>
              </w:rPr>
              <w:t>ЗНО: Противопоказание</w:t>
            </w:r>
          </w:p>
        </w:tc>
        <w:tc>
          <w:tcPr>
            <w:tcW w:w="485" w:type="pct"/>
          </w:tcPr>
          <w:p w14:paraId="46FABCE7" w14:textId="77777777" w:rsidR="008929B1" w:rsidRDefault="008929B1">
            <w:pPr>
              <w:pStyle w:val="100"/>
              <w:jc w:val="left"/>
              <w:rPr>
                <w:szCs w:val="20"/>
              </w:rPr>
            </w:pPr>
          </w:p>
        </w:tc>
        <w:tc>
          <w:tcPr>
            <w:tcW w:w="920" w:type="pct"/>
          </w:tcPr>
          <w:p w14:paraId="1C2DC52F" w14:textId="77777777" w:rsidR="008929B1" w:rsidRDefault="008929B1">
            <w:pPr>
              <w:pStyle w:val="100"/>
              <w:jc w:val="left"/>
              <w:rPr>
                <w:szCs w:val="20"/>
              </w:rPr>
            </w:pPr>
          </w:p>
        </w:tc>
        <w:tc>
          <w:tcPr>
            <w:tcW w:w="1319" w:type="pct"/>
          </w:tcPr>
          <w:p w14:paraId="22F258B1" w14:textId="77777777" w:rsidR="008929B1" w:rsidRDefault="008929B1">
            <w:pPr>
              <w:pStyle w:val="103"/>
              <w:rPr>
                <w:szCs w:val="20"/>
              </w:rPr>
            </w:pPr>
          </w:p>
        </w:tc>
      </w:tr>
      <w:tr w:rsidR="008929B1" w14:paraId="68B92D6A" w14:textId="77777777">
        <w:trPr>
          <w:trHeight w:val="454"/>
        </w:trPr>
        <w:tc>
          <w:tcPr>
            <w:tcW w:w="175" w:type="pct"/>
          </w:tcPr>
          <w:p w14:paraId="5391923E" w14:textId="77777777" w:rsidR="008929B1" w:rsidRDefault="008929B1">
            <w:pPr>
              <w:pStyle w:val="100"/>
              <w:jc w:val="left"/>
              <w:rPr>
                <w:szCs w:val="20"/>
              </w:rPr>
            </w:pPr>
          </w:p>
        </w:tc>
        <w:tc>
          <w:tcPr>
            <w:tcW w:w="405" w:type="pct"/>
          </w:tcPr>
          <w:p w14:paraId="12A42A18" w14:textId="77777777" w:rsidR="008929B1" w:rsidRDefault="00296016">
            <w:pPr>
              <w:pStyle w:val="100"/>
              <w:jc w:val="left"/>
              <w:rPr>
                <w:szCs w:val="20"/>
              </w:rPr>
            </w:pPr>
            <w:r>
              <w:rPr>
                <w:szCs w:val="20"/>
              </w:rPr>
              <w:t>/</w:t>
            </w:r>
          </w:p>
        </w:tc>
        <w:tc>
          <w:tcPr>
            <w:tcW w:w="581" w:type="pct"/>
          </w:tcPr>
          <w:p w14:paraId="3EEF9ED4" w14:textId="77777777" w:rsidR="008929B1" w:rsidRDefault="00296016">
            <w:pPr>
              <w:pStyle w:val="100"/>
              <w:jc w:val="left"/>
              <w:rPr>
                <w:szCs w:val="20"/>
                <w:lang w:val="en-US"/>
              </w:rPr>
            </w:pPr>
            <w:r>
              <w:rPr>
                <w:szCs w:val="20"/>
              </w:rPr>
              <w:t>contraindication</w:t>
            </w:r>
            <w:r>
              <w:rPr>
                <w:szCs w:val="20"/>
                <w:lang w:val="en-US"/>
              </w:rPr>
              <w:t>Code</w:t>
            </w:r>
          </w:p>
        </w:tc>
        <w:tc>
          <w:tcPr>
            <w:tcW w:w="631" w:type="pct"/>
          </w:tcPr>
          <w:p w14:paraId="09AD0921" w14:textId="77777777" w:rsidR="008929B1" w:rsidRDefault="00296016">
            <w:pPr>
              <w:pStyle w:val="103"/>
              <w:rPr>
                <w:szCs w:val="20"/>
              </w:rPr>
            </w:pPr>
            <w:r>
              <w:rPr>
                <w:szCs w:val="20"/>
              </w:rPr>
              <w:t>О</w:t>
            </w:r>
          </w:p>
        </w:tc>
        <w:tc>
          <w:tcPr>
            <w:tcW w:w="484" w:type="pct"/>
          </w:tcPr>
          <w:p w14:paraId="4E43EFDC" w14:textId="77777777" w:rsidR="008929B1" w:rsidRDefault="00296016">
            <w:pPr>
              <w:pStyle w:val="100"/>
              <w:jc w:val="left"/>
              <w:rPr>
                <w:szCs w:val="20"/>
              </w:rPr>
            </w:pPr>
            <w:r>
              <w:rPr>
                <w:szCs w:val="20"/>
              </w:rPr>
              <w:t>Код противопоказания или отказа</w:t>
            </w:r>
          </w:p>
        </w:tc>
        <w:tc>
          <w:tcPr>
            <w:tcW w:w="485" w:type="pct"/>
          </w:tcPr>
          <w:p w14:paraId="1F559F98" w14:textId="77777777" w:rsidR="008929B1" w:rsidRDefault="00296016">
            <w:pPr>
              <w:pStyle w:val="100"/>
              <w:jc w:val="left"/>
              <w:rPr>
                <w:szCs w:val="20"/>
              </w:rPr>
            </w:pPr>
            <w:r>
              <w:rPr>
                <w:szCs w:val="20"/>
              </w:rPr>
              <w:t>string</w:t>
            </w:r>
          </w:p>
        </w:tc>
        <w:tc>
          <w:tcPr>
            <w:tcW w:w="920" w:type="pct"/>
          </w:tcPr>
          <w:p w14:paraId="32D84770" w14:textId="77777777" w:rsidR="008929B1" w:rsidRDefault="00296016">
            <w:pPr>
              <w:pStyle w:val="100"/>
              <w:jc w:val="left"/>
              <w:rPr>
                <w:szCs w:val="20"/>
              </w:rPr>
            </w:pPr>
            <w:r>
              <w:rPr>
                <w:szCs w:val="20"/>
              </w:rPr>
              <w:t>nsi.ffoms N001 Классификатор противопоказаний и отказов (OnkPrOt)</w:t>
            </w:r>
          </w:p>
        </w:tc>
        <w:tc>
          <w:tcPr>
            <w:tcW w:w="1319" w:type="pct"/>
          </w:tcPr>
          <w:p w14:paraId="2E395686" w14:textId="77777777" w:rsidR="008929B1" w:rsidRDefault="00296016">
            <w:pPr>
              <w:pStyle w:val="103"/>
              <w:rPr>
                <w:szCs w:val="20"/>
              </w:rPr>
            </w:pPr>
            <w:r>
              <w:rPr>
                <w:szCs w:val="20"/>
              </w:rPr>
              <w:t>1</w:t>
            </w:r>
          </w:p>
        </w:tc>
      </w:tr>
      <w:tr w:rsidR="008929B1" w14:paraId="5BBC9F52" w14:textId="77777777">
        <w:trPr>
          <w:trHeight w:val="454"/>
        </w:trPr>
        <w:tc>
          <w:tcPr>
            <w:tcW w:w="175" w:type="pct"/>
          </w:tcPr>
          <w:p w14:paraId="23103A70" w14:textId="77777777" w:rsidR="008929B1" w:rsidRDefault="008929B1">
            <w:pPr>
              <w:pStyle w:val="100"/>
              <w:jc w:val="left"/>
              <w:rPr>
                <w:szCs w:val="20"/>
              </w:rPr>
            </w:pPr>
          </w:p>
        </w:tc>
        <w:tc>
          <w:tcPr>
            <w:tcW w:w="405" w:type="pct"/>
          </w:tcPr>
          <w:p w14:paraId="409EA8FD" w14:textId="77777777" w:rsidR="008929B1" w:rsidRDefault="008929B1">
            <w:pPr>
              <w:pStyle w:val="100"/>
              <w:jc w:val="left"/>
              <w:rPr>
                <w:szCs w:val="20"/>
              </w:rPr>
            </w:pPr>
          </w:p>
        </w:tc>
        <w:tc>
          <w:tcPr>
            <w:tcW w:w="581" w:type="pct"/>
          </w:tcPr>
          <w:p w14:paraId="21C5C4A2" w14:textId="77777777" w:rsidR="008929B1" w:rsidRDefault="00296016">
            <w:pPr>
              <w:pStyle w:val="100"/>
              <w:jc w:val="left"/>
              <w:rPr>
                <w:szCs w:val="20"/>
              </w:rPr>
            </w:pPr>
            <w:r>
              <w:rPr>
                <w:szCs w:val="20"/>
              </w:rPr>
              <w:t>registrationDate</w:t>
            </w:r>
          </w:p>
        </w:tc>
        <w:tc>
          <w:tcPr>
            <w:tcW w:w="631" w:type="pct"/>
          </w:tcPr>
          <w:p w14:paraId="3B1542B5" w14:textId="77777777" w:rsidR="008929B1" w:rsidRDefault="00296016">
            <w:pPr>
              <w:pStyle w:val="103"/>
              <w:rPr>
                <w:szCs w:val="20"/>
              </w:rPr>
            </w:pPr>
            <w:r>
              <w:rPr>
                <w:szCs w:val="20"/>
              </w:rPr>
              <w:t>О</w:t>
            </w:r>
          </w:p>
        </w:tc>
        <w:tc>
          <w:tcPr>
            <w:tcW w:w="484" w:type="pct"/>
          </w:tcPr>
          <w:p w14:paraId="39ACFB03" w14:textId="77777777" w:rsidR="008929B1" w:rsidRDefault="00296016">
            <w:pPr>
              <w:pStyle w:val="100"/>
              <w:jc w:val="left"/>
              <w:rPr>
                <w:szCs w:val="20"/>
              </w:rPr>
            </w:pPr>
            <w:r>
              <w:rPr>
                <w:szCs w:val="20"/>
              </w:rPr>
              <w:t>Дата регистрации противопоказания или отказа</w:t>
            </w:r>
          </w:p>
        </w:tc>
        <w:tc>
          <w:tcPr>
            <w:tcW w:w="485" w:type="pct"/>
          </w:tcPr>
          <w:p w14:paraId="3C267316" w14:textId="77777777" w:rsidR="008929B1" w:rsidRDefault="00296016">
            <w:pPr>
              <w:pStyle w:val="100"/>
              <w:jc w:val="left"/>
              <w:rPr>
                <w:szCs w:val="20"/>
              </w:rPr>
            </w:pPr>
            <w:r>
              <w:rPr>
                <w:szCs w:val="20"/>
              </w:rPr>
              <w:t>date</w:t>
            </w:r>
            <w:r>
              <w:rPr>
                <w:szCs w:val="20"/>
                <w:lang w:val="en-US"/>
              </w:rPr>
              <w:t>Time</w:t>
            </w:r>
          </w:p>
        </w:tc>
        <w:tc>
          <w:tcPr>
            <w:tcW w:w="920" w:type="pct"/>
          </w:tcPr>
          <w:p w14:paraId="2A19FA65" w14:textId="77777777" w:rsidR="008929B1" w:rsidRDefault="008929B1">
            <w:pPr>
              <w:pStyle w:val="100"/>
              <w:jc w:val="left"/>
              <w:rPr>
                <w:szCs w:val="20"/>
              </w:rPr>
            </w:pPr>
          </w:p>
        </w:tc>
        <w:tc>
          <w:tcPr>
            <w:tcW w:w="1319" w:type="pct"/>
          </w:tcPr>
          <w:p w14:paraId="41A7C1A5" w14:textId="77777777" w:rsidR="008929B1" w:rsidRDefault="00296016">
            <w:pPr>
              <w:pStyle w:val="103"/>
              <w:rPr>
                <w:szCs w:val="20"/>
              </w:rPr>
            </w:pPr>
            <w:r>
              <w:rPr>
                <w:szCs w:val="20"/>
              </w:rPr>
              <w:t>2023-05-02</w:t>
            </w:r>
          </w:p>
        </w:tc>
      </w:tr>
      <w:tr w:rsidR="008929B1" w14:paraId="59D9A26F" w14:textId="77777777">
        <w:trPr>
          <w:trHeight w:val="454"/>
        </w:trPr>
        <w:tc>
          <w:tcPr>
            <w:tcW w:w="175" w:type="pct"/>
          </w:tcPr>
          <w:p w14:paraId="6E38F875" w14:textId="77777777" w:rsidR="008929B1" w:rsidRDefault="008929B1">
            <w:pPr>
              <w:pStyle w:val="100"/>
              <w:jc w:val="left"/>
              <w:rPr>
                <w:szCs w:val="20"/>
              </w:rPr>
            </w:pPr>
          </w:p>
        </w:tc>
        <w:tc>
          <w:tcPr>
            <w:tcW w:w="405" w:type="pct"/>
          </w:tcPr>
          <w:p w14:paraId="1AA0A162" w14:textId="77777777" w:rsidR="008929B1" w:rsidRDefault="00296016">
            <w:pPr>
              <w:pStyle w:val="100"/>
              <w:jc w:val="left"/>
              <w:rPr>
                <w:szCs w:val="20"/>
              </w:rPr>
            </w:pPr>
            <w:r>
              <w:rPr>
                <w:szCs w:val="20"/>
              </w:rPr>
              <w:t>/ znoContraindication</w:t>
            </w:r>
          </w:p>
          <w:p w14:paraId="1F5BF044" w14:textId="77777777" w:rsidR="008929B1" w:rsidRDefault="00296016">
            <w:pPr>
              <w:pStyle w:val="100"/>
              <w:jc w:val="left"/>
              <w:rPr>
                <w:szCs w:val="20"/>
              </w:rPr>
            </w:pPr>
            <w:r>
              <w:rPr>
                <w:szCs w:val="20"/>
              </w:rPr>
              <w:t>/ znoContraindications</w:t>
            </w:r>
          </w:p>
        </w:tc>
        <w:tc>
          <w:tcPr>
            <w:tcW w:w="581" w:type="pct"/>
          </w:tcPr>
          <w:p w14:paraId="251D1501" w14:textId="77777777" w:rsidR="008929B1" w:rsidRDefault="00296016">
            <w:pPr>
              <w:pStyle w:val="100"/>
              <w:jc w:val="left"/>
              <w:rPr>
                <w:szCs w:val="20"/>
              </w:rPr>
            </w:pPr>
            <w:r>
              <w:rPr>
                <w:szCs w:val="20"/>
                <w:lang w:val="en-US"/>
              </w:rPr>
              <w:t>externalSystem</w:t>
            </w:r>
            <w:r>
              <w:rPr>
                <w:szCs w:val="20"/>
              </w:rPr>
              <w:t>id</w:t>
            </w:r>
          </w:p>
        </w:tc>
        <w:tc>
          <w:tcPr>
            <w:tcW w:w="631" w:type="pct"/>
          </w:tcPr>
          <w:p w14:paraId="67BB98F5" w14:textId="77777777" w:rsidR="008929B1" w:rsidRDefault="00296016">
            <w:pPr>
              <w:pStyle w:val="103"/>
              <w:rPr>
                <w:szCs w:val="20"/>
              </w:rPr>
            </w:pPr>
            <w:r>
              <w:rPr>
                <w:szCs w:val="20"/>
              </w:rPr>
              <w:t>Н</w:t>
            </w:r>
          </w:p>
        </w:tc>
        <w:tc>
          <w:tcPr>
            <w:tcW w:w="484" w:type="pct"/>
          </w:tcPr>
          <w:p w14:paraId="22E7E7CA" w14:textId="77777777" w:rsidR="008929B1" w:rsidRDefault="00296016">
            <w:pPr>
              <w:pStyle w:val="100"/>
              <w:jc w:val="left"/>
              <w:rPr>
                <w:szCs w:val="20"/>
              </w:rPr>
            </w:pPr>
            <w:r>
              <w:rPr>
                <w:szCs w:val="20"/>
              </w:rPr>
              <w:t>Идентификатор во внешней системе (МИС)</w:t>
            </w:r>
          </w:p>
        </w:tc>
        <w:tc>
          <w:tcPr>
            <w:tcW w:w="485" w:type="pct"/>
          </w:tcPr>
          <w:p w14:paraId="35B402BB" w14:textId="77777777" w:rsidR="008929B1" w:rsidRDefault="00296016">
            <w:pPr>
              <w:pStyle w:val="100"/>
              <w:jc w:val="left"/>
              <w:rPr>
                <w:szCs w:val="20"/>
                <w:lang w:val="en-US"/>
              </w:rPr>
            </w:pPr>
            <w:r>
              <w:rPr>
                <w:szCs w:val="20"/>
                <w:lang w:val="en-US"/>
              </w:rPr>
              <w:t>string</w:t>
            </w:r>
          </w:p>
        </w:tc>
        <w:tc>
          <w:tcPr>
            <w:tcW w:w="920" w:type="pct"/>
          </w:tcPr>
          <w:p w14:paraId="55D98B4F" w14:textId="77777777" w:rsidR="008929B1" w:rsidRDefault="008929B1">
            <w:pPr>
              <w:pStyle w:val="100"/>
              <w:jc w:val="left"/>
              <w:rPr>
                <w:szCs w:val="20"/>
              </w:rPr>
            </w:pPr>
          </w:p>
        </w:tc>
        <w:tc>
          <w:tcPr>
            <w:tcW w:w="1319" w:type="pct"/>
          </w:tcPr>
          <w:p w14:paraId="15C24B90" w14:textId="77777777" w:rsidR="008929B1" w:rsidRDefault="00296016">
            <w:pPr>
              <w:pStyle w:val="103"/>
              <w:rPr>
                <w:szCs w:val="20"/>
              </w:rPr>
            </w:pPr>
            <w:r>
              <w:rPr>
                <w:szCs w:val="20"/>
              </w:rPr>
              <w:t>0fd06184-363b-480b-b0bb-51338e7443c9</w:t>
            </w:r>
          </w:p>
        </w:tc>
      </w:tr>
      <w:tr w:rsidR="008929B1" w14:paraId="09C313A5" w14:textId="77777777">
        <w:trPr>
          <w:trHeight w:val="454"/>
        </w:trPr>
        <w:tc>
          <w:tcPr>
            <w:tcW w:w="175" w:type="pct"/>
          </w:tcPr>
          <w:p w14:paraId="0D397556" w14:textId="77777777" w:rsidR="008929B1" w:rsidRDefault="008929B1">
            <w:pPr>
              <w:pStyle w:val="100"/>
              <w:jc w:val="left"/>
              <w:rPr>
                <w:szCs w:val="20"/>
              </w:rPr>
            </w:pPr>
          </w:p>
        </w:tc>
        <w:tc>
          <w:tcPr>
            <w:tcW w:w="405" w:type="pct"/>
          </w:tcPr>
          <w:p w14:paraId="70572521" w14:textId="77777777" w:rsidR="008929B1" w:rsidRDefault="00296016">
            <w:pPr>
              <w:pStyle w:val="100"/>
              <w:jc w:val="left"/>
              <w:rPr>
                <w:szCs w:val="20"/>
              </w:rPr>
            </w:pPr>
            <w:r>
              <w:rPr>
                <w:szCs w:val="20"/>
              </w:rPr>
              <w:t>znoResearches</w:t>
            </w:r>
          </w:p>
        </w:tc>
        <w:tc>
          <w:tcPr>
            <w:tcW w:w="581" w:type="pct"/>
          </w:tcPr>
          <w:p w14:paraId="5A38485D" w14:textId="77777777" w:rsidR="008929B1" w:rsidRDefault="008929B1">
            <w:pPr>
              <w:pStyle w:val="100"/>
              <w:jc w:val="left"/>
              <w:rPr>
                <w:szCs w:val="20"/>
              </w:rPr>
            </w:pPr>
          </w:p>
        </w:tc>
        <w:tc>
          <w:tcPr>
            <w:tcW w:w="631" w:type="pct"/>
          </w:tcPr>
          <w:p w14:paraId="3C3D0ED9" w14:textId="77777777" w:rsidR="008929B1" w:rsidRDefault="00296016">
            <w:pPr>
              <w:pStyle w:val="103"/>
              <w:rPr>
                <w:szCs w:val="20"/>
              </w:rPr>
            </w:pPr>
            <w:r>
              <w:rPr>
                <w:szCs w:val="20"/>
              </w:rPr>
              <w:t>Н</w:t>
            </w:r>
          </w:p>
        </w:tc>
        <w:tc>
          <w:tcPr>
            <w:tcW w:w="484" w:type="pct"/>
          </w:tcPr>
          <w:p w14:paraId="0D6F665D" w14:textId="77777777" w:rsidR="008929B1" w:rsidRDefault="00296016">
            <w:pPr>
              <w:pStyle w:val="100"/>
              <w:jc w:val="left"/>
              <w:rPr>
                <w:szCs w:val="20"/>
              </w:rPr>
            </w:pPr>
            <w:r>
              <w:rPr>
                <w:szCs w:val="20"/>
              </w:rPr>
              <w:t>ЗНО: Исследования</w:t>
            </w:r>
          </w:p>
        </w:tc>
        <w:tc>
          <w:tcPr>
            <w:tcW w:w="485" w:type="pct"/>
          </w:tcPr>
          <w:p w14:paraId="05B6B4DD" w14:textId="77777777" w:rsidR="008929B1" w:rsidRDefault="008929B1">
            <w:pPr>
              <w:pStyle w:val="100"/>
              <w:jc w:val="left"/>
              <w:rPr>
                <w:szCs w:val="20"/>
              </w:rPr>
            </w:pPr>
          </w:p>
        </w:tc>
        <w:tc>
          <w:tcPr>
            <w:tcW w:w="920" w:type="pct"/>
          </w:tcPr>
          <w:p w14:paraId="4D4522CE" w14:textId="77777777" w:rsidR="008929B1" w:rsidRDefault="008929B1">
            <w:pPr>
              <w:pStyle w:val="100"/>
              <w:jc w:val="left"/>
              <w:rPr>
                <w:szCs w:val="20"/>
              </w:rPr>
            </w:pPr>
          </w:p>
        </w:tc>
        <w:tc>
          <w:tcPr>
            <w:tcW w:w="1319" w:type="pct"/>
          </w:tcPr>
          <w:p w14:paraId="70550C3A" w14:textId="77777777" w:rsidR="008929B1" w:rsidRDefault="008929B1">
            <w:pPr>
              <w:pStyle w:val="103"/>
              <w:rPr>
                <w:szCs w:val="20"/>
              </w:rPr>
            </w:pPr>
          </w:p>
        </w:tc>
      </w:tr>
      <w:tr w:rsidR="008929B1" w14:paraId="2347180C" w14:textId="77777777">
        <w:trPr>
          <w:trHeight w:val="454"/>
        </w:trPr>
        <w:tc>
          <w:tcPr>
            <w:tcW w:w="175" w:type="pct"/>
          </w:tcPr>
          <w:p w14:paraId="1BD55D1D" w14:textId="77777777" w:rsidR="008929B1" w:rsidRDefault="008929B1">
            <w:pPr>
              <w:pStyle w:val="100"/>
              <w:jc w:val="left"/>
              <w:rPr>
                <w:szCs w:val="20"/>
              </w:rPr>
            </w:pPr>
          </w:p>
        </w:tc>
        <w:tc>
          <w:tcPr>
            <w:tcW w:w="405" w:type="pct"/>
          </w:tcPr>
          <w:p w14:paraId="6361CF8A" w14:textId="77777777" w:rsidR="008929B1" w:rsidRDefault="00296016">
            <w:pPr>
              <w:pStyle w:val="100"/>
              <w:jc w:val="left"/>
              <w:rPr>
                <w:szCs w:val="20"/>
                <w:lang w:val="en-US"/>
              </w:rPr>
            </w:pPr>
            <w:r>
              <w:rPr>
                <w:szCs w:val="20"/>
              </w:rPr>
              <w:t>znoResearch</w:t>
            </w:r>
            <w:r>
              <w:rPr>
                <w:szCs w:val="20"/>
                <w:lang w:val="en-US"/>
              </w:rPr>
              <w:t>/</w:t>
            </w:r>
          </w:p>
        </w:tc>
        <w:tc>
          <w:tcPr>
            <w:tcW w:w="581" w:type="pct"/>
          </w:tcPr>
          <w:p w14:paraId="3A63CF34" w14:textId="77777777" w:rsidR="008929B1" w:rsidRDefault="008929B1">
            <w:pPr>
              <w:pStyle w:val="100"/>
              <w:jc w:val="left"/>
              <w:rPr>
                <w:szCs w:val="20"/>
              </w:rPr>
            </w:pPr>
          </w:p>
        </w:tc>
        <w:tc>
          <w:tcPr>
            <w:tcW w:w="631" w:type="pct"/>
          </w:tcPr>
          <w:p w14:paraId="2210D137" w14:textId="77777777" w:rsidR="008929B1" w:rsidRDefault="00296016">
            <w:pPr>
              <w:pStyle w:val="103"/>
              <w:rPr>
                <w:szCs w:val="20"/>
              </w:rPr>
            </w:pPr>
            <w:r>
              <w:rPr>
                <w:szCs w:val="20"/>
              </w:rPr>
              <w:t>0-*</w:t>
            </w:r>
          </w:p>
        </w:tc>
        <w:tc>
          <w:tcPr>
            <w:tcW w:w="484" w:type="pct"/>
          </w:tcPr>
          <w:p w14:paraId="7A36DDDB" w14:textId="77777777" w:rsidR="008929B1" w:rsidRDefault="00296016">
            <w:pPr>
              <w:pStyle w:val="100"/>
              <w:jc w:val="left"/>
              <w:rPr>
                <w:szCs w:val="20"/>
              </w:rPr>
            </w:pPr>
            <w:r>
              <w:rPr>
                <w:szCs w:val="20"/>
              </w:rPr>
              <w:t>ЗНО: Исследование</w:t>
            </w:r>
          </w:p>
        </w:tc>
        <w:tc>
          <w:tcPr>
            <w:tcW w:w="485" w:type="pct"/>
          </w:tcPr>
          <w:p w14:paraId="25EA0136" w14:textId="77777777" w:rsidR="008929B1" w:rsidRDefault="008929B1">
            <w:pPr>
              <w:pStyle w:val="100"/>
              <w:jc w:val="left"/>
              <w:rPr>
                <w:szCs w:val="20"/>
              </w:rPr>
            </w:pPr>
          </w:p>
        </w:tc>
        <w:tc>
          <w:tcPr>
            <w:tcW w:w="920" w:type="pct"/>
          </w:tcPr>
          <w:p w14:paraId="1D3D48C4" w14:textId="77777777" w:rsidR="008929B1" w:rsidRDefault="008929B1">
            <w:pPr>
              <w:pStyle w:val="100"/>
              <w:jc w:val="left"/>
              <w:rPr>
                <w:szCs w:val="20"/>
              </w:rPr>
            </w:pPr>
          </w:p>
        </w:tc>
        <w:tc>
          <w:tcPr>
            <w:tcW w:w="1319" w:type="pct"/>
          </w:tcPr>
          <w:p w14:paraId="531D3A01" w14:textId="77777777" w:rsidR="008929B1" w:rsidRDefault="008929B1">
            <w:pPr>
              <w:pStyle w:val="103"/>
              <w:rPr>
                <w:szCs w:val="20"/>
              </w:rPr>
            </w:pPr>
          </w:p>
        </w:tc>
      </w:tr>
      <w:tr w:rsidR="008929B1" w14:paraId="132BD40B" w14:textId="77777777">
        <w:trPr>
          <w:trHeight w:val="454"/>
        </w:trPr>
        <w:tc>
          <w:tcPr>
            <w:tcW w:w="175" w:type="pct"/>
          </w:tcPr>
          <w:p w14:paraId="79725C79" w14:textId="77777777" w:rsidR="008929B1" w:rsidRDefault="008929B1">
            <w:pPr>
              <w:pStyle w:val="100"/>
              <w:jc w:val="left"/>
              <w:rPr>
                <w:szCs w:val="20"/>
              </w:rPr>
            </w:pPr>
          </w:p>
        </w:tc>
        <w:tc>
          <w:tcPr>
            <w:tcW w:w="405" w:type="pct"/>
          </w:tcPr>
          <w:p w14:paraId="33527F2D" w14:textId="77777777" w:rsidR="008929B1" w:rsidRDefault="008929B1">
            <w:pPr>
              <w:pStyle w:val="100"/>
              <w:jc w:val="left"/>
              <w:rPr>
                <w:szCs w:val="20"/>
              </w:rPr>
            </w:pPr>
          </w:p>
        </w:tc>
        <w:tc>
          <w:tcPr>
            <w:tcW w:w="581" w:type="pct"/>
          </w:tcPr>
          <w:p w14:paraId="7EE5A681" w14:textId="77777777" w:rsidR="008929B1" w:rsidRDefault="00296016">
            <w:pPr>
              <w:pStyle w:val="100"/>
              <w:jc w:val="left"/>
              <w:rPr>
                <w:szCs w:val="20"/>
              </w:rPr>
            </w:pPr>
            <w:r>
              <w:rPr>
                <w:szCs w:val="20"/>
                <w:lang w:val="en-US"/>
              </w:rPr>
              <w:t>externalSystem</w:t>
            </w:r>
            <w:r>
              <w:rPr>
                <w:szCs w:val="20"/>
              </w:rPr>
              <w:t>id</w:t>
            </w:r>
          </w:p>
        </w:tc>
        <w:tc>
          <w:tcPr>
            <w:tcW w:w="631" w:type="pct"/>
          </w:tcPr>
          <w:p w14:paraId="4B3195CE" w14:textId="77777777" w:rsidR="008929B1" w:rsidRDefault="00296016">
            <w:pPr>
              <w:pStyle w:val="103"/>
              <w:rPr>
                <w:szCs w:val="20"/>
              </w:rPr>
            </w:pPr>
            <w:r>
              <w:rPr>
                <w:szCs w:val="20"/>
              </w:rPr>
              <w:t>Н</w:t>
            </w:r>
          </w:p>
        </w:tc>
        <w:tc>
          <w:tcPr>
            <w:tcW w:w="484" w:type="pct"/>
          </w:tcPr>
          <w:p w14:paraId="484CCBE3" w14:textId="77777777" w:rsidR="008929B1" w:rsidRDefault="00296016">
            <w:pPr>
              <w:pStyle w:val="100"/>
              <w:jc w:val="left"/>
              <w:rPr>
                <w:szCs w:val="20"/>
              </w:rPr>
            </w:pPr>
            <w:r>
              <w:rPr>
                <w:szCs w:val="20"/>
              </w:rPr>
              <w:t>Идентификатор во внешней системе (МИС)</w:t>
            </w:r>
          </w:p>
        </w:tc>
        <w:tc>
          <w:tcPr>
            <w:tcW w:w="485" w:type="pct"/>
          </w:tcPr>
          <w:p w14:paraId="4536AB51" w14:textId="77777777" w:rsidR="008929B1" w:rsidRDefault="00296016">
            <w:pPr>
              <w:pStyle w:val="100"/>
              <w:jc w:val="left"/>
              <w:rPr>
                <w:szCs w:val="20"/>
              </w:rPr>
            </w:pPr>
            <w:r>
              <w:rPr>
                <w:szCs w:val="20"/>
                <w:lang w:val="en-US"/>
              </w:rPr>
              <w:t>string</w:t>
            </w:r>
          </w:p>
        </w:tc>
        <w:tc>
          <w:tcPr>
            <w:tcW w:w="920" w:type="pct"/>
          </w:tcPr>
          <w:p w14:paraId="5D5712D3" w14:textId="77777777" w:rsidR="008929B1" w:rsidRDefault="008929B1">
            <w:pPr>
              <w:pStyle w:val="100"/>
              <w:jc w:val="left"/>
              <w:rPr>
                <w:szCs w:val="20"/>
              </w:rPr>
            </w:pPr>
          </w:p>
        </w:tc>
        <w:tc>
          <w:tcPr>
            <w:tcW w:w="1319" w:type="pct"/>
          </w:tcPr>
          <w:p w14:paraId="7079FEAB" w14:textId="77777777" w:rsidR="008929B1" w:rsidRDefault="008929B1">
            <w:pPr>
              <w:pStyle w:val="103"/>
              <w:rPr>
                <w:szCs w:val="20"/>
              </w:rPr>
            </w:pPr>
          </w:p>
        </w:tc>
      </w:tr>
      <w:tr w:rsidR="008929B1" w14:paraId="018DC8A8" w14:textId="77777777">
        <w:trPr>
          <w:trHeight w:val="454"/>
        </w:trPr>
        <w:tc>
          <w:tcPr>
            <w:tcW w:w="175" w:type="pct"/>
          </w:tcPr>
          <w:p w14:paraId="13726F75" w14:textId="77777777" w:rsidR="008929B1" w:rsidRDefault="008929B1">
            <w:pPr>
              <w:pStyle w:val="100"/>
              <w:jc w:val="left"/>
              <w:rPr>
                <w:szCs w:val="20"/>
              </w:rPr>
            </w:pPr>
          </w:p>
        </w:tc>
        <w:tc>
          <w:tcPr>
            <w:tcW w:w="405" w:type="pct"/>
          </w:tcPr>
          <w:p w14:paraId="282A9D98" w14:textId="77777777" w:rsidR="008929B1" w:rsidRDefault="008929B1">
            <w:pPr>
              <w:pStyle w:val="100"/>
              <w:jc w:val="left"/>
              <w:rPr>
                <w:szCs w:val="20"/>
                <w:lang w:val="en-US"/>
              </w:rPr>
            </w:pPr>
          </w:p>
        </w:tc>
        <w:tc>
          <w:tcPr>
            <w:tcW w:w="581" w:type="pct"/>
          </w:tcPr>
          <w:p w14:paraId="05EC8BA4" w14:textId="77777777" w:rsidR="008929B1" w:rsidRDefault="00296016">
            <w:pPr>
              <w:pStyle w:val="100"/>
              <w:jc w:val="left"/>
              <w:rPr>
                <w:szCs w:val="20"/>
              </w:rPr>
            </w:pPr>
            <w:r>
              <w:rPr>
                <w:szCs w:val="20"/>
              </w:rPr>
              <w:t>materialCollectDate</w:t>
            </w:r>
          </w:p>
        </w:tc>
        <w:tc>
          <w:tcPr>
            <w:tcW w:w="631" w:type="pct"/>
          </w:tcPr>
          <w:p w14:paraId="5EB5C7A0" w14:textId="77777777" w:rsidR="008929B1" w:rsidRDefault="00296016">
            <w:pPr>
              <w:pStyle w:val="103"/>
              <w:rPr>
                <w:szCs w:val="20"/>
              </w:rPr>
            </w:pPr>
            <w:r>
              <w:rPr>
                <w:szCs w:val="20"/>
              </w:rPr>
              <w:t>О</w:t>
            </w:r>
          </w:p>
        </w:tc>
        <w:tc>
          <w:tcPr>
            <w:tcW w:w="484" w:type="pct"/>
          </w:tcPr>
          <w:p w14:paraId="7EB8360A" w14:textId="77777777" w:rsidR="008929B1" w:rsidRDefault="00296016">
            <w:pPr>
              <w:pStyle w:val="100"/>
              <w:jc w:val="left"/>
              <w:rPr>
                <w:szCs w:val="20"/>
              </w:rPr>
            </w:pPr>
            <w:r>
              <w:rPr>
                <w:szCs w:val="20"/>
              </w:rPr>
              <w:t>Дата взятия материала</w:t>
            </w:r>
          </w:p>
        </w:tc>
        <w:tc>
          <w:tcPr>
            <w:tcW w:w="485" w:type="pct"/>
          </w:tcPr>
          <w:p w14:paraId="7BFE1391" w14:textId="77777777" w:rsidR="008929B1" w:rsidRDefault="00296016">
            <w:pPr>
              <w:pStyle w:val="100"/>
              <w:jc w:val="left"/>
              <w:rPr>
                <w:szCs w:val="20"/>
              </w:rPr>
            </w:pPr>
            <w:r>
              <w:rPr>
                <w:szCs w:val="20"/>
              </w:rPr>
              <w:t>date</w:t>
            </w:r>
            <w:r>
              <w:rPr>
                <w:szCs w:val="20"/>
                <w:lang w:val="en-US"/>
              </w:rPr>
              <w:t>Time</w:t>
            </w:r>
          </w:p>
        </w:tc>
        <w:tc>
          <w:tcPr>
            <w:tcW w:w="920" w:type="pct"/>
          </w:tcPr>
          <w:p w14:paraId="5D419E48" w14:textId="77777777" w:rsidR="008929B1" w:rsidRDefault="008929B1">
            <w:pPr>
              <w:pStyle w:val="100"/>
              <w:jc w:val="left"/>
              <w:rPr>
                <w:szCs w:val="20"/>
              </w:rPr>
            </w:pPr>
          </w:p>
        </w:tc>
        <w:tc>
          <w:tcPr>
            <w:tcW w:w="1319" w:type="pct"/>
          </w:tcPr>
          <w:p w14:paraId="39620CB2" w14:textId="77777777" w:rsidR="008929B1" w:rsidRDefault="00296016">
            <w:pPr>
              <w:pStyle w:val="103"/>
              <w:rPr>
                <w:szCs w:val="20"/>
              </w:rPr>
            </w:pPr>
            <w:r>
              <w:rPr>
                <w:szCs w:val="20"/>
              </w:rPr>
              <w:t>2023-05-02</w:t>
            </w:r>
          </w:p>
        </w:tc>
      </w:tr>
      <w:tr w:rsidR="008929B1" w14:paraId="7460904A" w14:textId="77777777">
        <w:trPr>
          <w:trHeight w:val="454"/>
        </w:trPr>
        <w:tc>
          <w:tcPr>
            <w:tcW w:w="175" w:type="pct"/>
          </w:tcPr>
          <w:p w14:paraId="37578D27" w14:textId="77777777" w:rsidR="008929B1" w:rsidRDefault="008929B1">
            <w:pPr>
              <w:pStyle w:val="100"/>
              <w:jc w:val="left"/>
              <w:rPr>
                <w:szCs w:val="20"/>
              </w:rPr>
            </w:pPr>
          </w:p>
        </w:tc>
        <w:tc>
          <w:tcPr>
            <w:tcW w:w="405" w:type="pct"/>
          </w:tcPr>
          <w:p w14:paraId="34CEECE2" w14:textId="77777777" w:rsidR="008929B1" w:rsidRDefault="008929B1">
            <w:pPr>
              <w:pStyle w:val="100"/>
              <w:jc w:val="left"/>
              <w:rPr>
                <w:szCs w:val="20"/>
              </w:rPr>
            </w:pPr>
          </w:p>
        </w:tc>
        <w:tc>
          <w:tcPr>
            <w:tcW w:w="581" w:type="pct"/>
          </w:tcPr>
          <w:p w14:paraId="016265A2" w14:textId="77777777" w:rsidR="008929B1" w:rsidRDefault="00296016">
            <w:pPr>
              <w:pStyle w:val="100"/>
              <w:jc w:val="left"/>
              <w:rPr>
                <w:szCs w:val="20"/>
                <w:lang w:val="en-US"/>
              </w:rPr>
            </w:pPr>
            <w:r>
              <w:rPr>
                <w:szCs w:val="20"/>
              </w:rPr>
              <w:t>resultReceived</w:t>
            </w:r>
            <w:r>
              <w:rPr>
                <w:szCs w:val="20"/>
                <w:lang w:val="en-US"/>
              </w:rPr>
              <w:t>Code</w:t>
            </w:r>
          </w:p>
        </w:tc>
        <w:tc>
          <w:tcPr>
            <w:tcW w:w="631" w:type="pct"/>
          </w:tcPr>
          <w:p w14:paraId="36E1AEED" w14:textId="77777777" w:rsidR="008929B1" w:rsidRDefault="00296016">
            <w:pPr>
              <w:pStyle w:val="103"/>
              <w:rPr>
                <w:szCs w:val="20"/>
              </w:rPr>
            </w:pPr>
            <w:r>
              <w:rPr>
                <w:szCs w:val="20"/>
              </w:rPr>
              <w:t>Н</w:t>
            </w:r>
          </w:p>
        </w:tc>
        <w:tc>
          <w:tcPr>
            <w:tcW w:w="484" w:type="pct"/>
          </w:tcPr>
          <w:p w14:paraId="0B0080FC" w14:textId="77777777" w:rsidR="008929B1" w:rsidRDefault="00296016">
            <w:pPr>
              <w:pStyle w:val="100"/>
              <w:jc w:val="left"/>
              <w:rPr>
                <w:szCs w:val="20"/>
              </w:rPr>
            </w:pPr>
            <w:r>
              <w:rPr>
                <w:szCs w:val="20"/>
              </w:rPr>
              <w:t>Признак получения результата диагностики</w:t>
            </w:r>
          </w:p>
        </w:tc>
        <w:tc>
          <w:tcPr>
            <w:tcW w:w="485" w:type="pct"/>
          </w:tcPr>
          <w:p w14:paraId="2D60FC0B" w14:textId="77777777" w:rsidR="008929B1" w:rsidRDefault="00296016">
            <w:pPr>
              <w:pStyle w:val="100"/>
              <w:jc w:val="left"/>
              <w:rPr>
                <w:szCs w:val="20"/>
              </w:rPr>
            </w:pPr>
            <w:r>
              <w:rPr>
                <w:szCs w:val="20"/>
              </w:rPr>
              <w:t>integer</w:t>
            </w:r>
          </w:p>
        </w:tc>
        <w:tc>
          <w:tcPr>
            <w:tcW w:w="920" w:type="pct"/>
          </w:tcPr>
          <w:p w14:paraId="7CB20A2F" w14:textId="77777777" w:rsidR="008929B1" w:rsidRDefault="00296016">
            <w:pPr>
              <w:pStyle w:val="100"/>
              <w:jc w:val="left"/>
              <w:rPr>
                <w:szCs w:val="20"/>
              </w:rPr>
            </w:pPr>
            <w:r>
              <w:rPr>
                <w:szCs w:val="20"/>
              </w:rPr>
              <w:t>PMP_DIAGNOSTIC_RESULT_SIGN</w:t>
            </w:r>
          </w:p>
        </w:tc>
        <w:tc>
          <w:tcPr>
            <w:tcW w:w="1319" w:type="pct"/>
          </w:tcPr>
          <w:p w14:paraId="553DA542" w14:textId="77777777" w:rsidR="008929B1" w:rsidRDefault="00296016">
            <w:pPr>
              <w:pStyle w:val="103"/>
              <w:rPr>
                <w:szCs w:val="20"/>
              </w:rPr>
            </w:pPr>
            <w:r>
              <w:rPr>
                <w:szCs w:val="20"/>
              </w:rPr>
              <w:t>1</w:t>
            </w:r>
          </w:p>
          <w:p w14:paraId="38F9BC4E" w14:textId="77777777" w:rsidR="008929B1" w:rsidRDefault="00296016">
            <w:pPr>
              <w:pStyle w:val="100"/>
              <w:jc w:val="left"/>
              <w:rPr>
                <w:szCs w:val="20"/>
              </w:rPr>
            </w:pPr>
            <w:r>
              <w:rPr>
                <w:szCs w:val="20"/>
              </w:rPr>
              <w:t>[0- Результата диагностики нет;</w:t>
            </w:r>
          </w:p>
          <w:p w14:paraId="5FB9C251" w14:textId="77777777" w:rsidR="008929B1" w:rsidRDefault="00296016">
            <w:pPr>
              <w:pStyle w:val="100"/>
              <w:jc w:val="left"/>
              <w:rPr>
                <w:szCs w:val="20"/>
              </w:rPr>
            </w:pPr>
            <w:r>
              <w:rPr>
                <w:szCs w:val="20"/>
              </w:rPr>
              <w:t>1- Результат диагностики получен]</w:t>
            </w:r>
          </w:p>
        </w:tc>
      </w:tr>
      <w:tr w:rsidR="008929B1" w14:paraId="212D7426" w14:textId="77777777">
        <w:trPr>
          <w:trHeight w:val="454"/>
        </w:trPr>
        <w:tc>
          <w:tcPr>
            <w:tcW w:w="175" w:type="pct"/>
          </w:tcPr>
          <w:p w14:paraId="378C522E" w14:textId="77777777" w:rsidR="008929B1" w:rsidRDefault="008929B1">
            <w:pPr>
              <w:pStyle w:val="100"/>
              <w:jc w:val="left"/>
              <w:rPr>
                <w:szCs w:val="20"/>
              </w:rPr>
            </w:pPr>
          </w:p>
        </w:tc>
        <w:tc>
          <w:tcPr>
            <w:tcW w:w="405" w:type="pct"/>
          </w:tcPr>
          <w:p w14:paraId="1D398CC0" w14:textId="77777777" w:rsidR="008929B1" w:rsidRDefault="008929B1">
            <w:pPr>
              <w:pStyle w:val="100"/>
              <w:jc w:val="left"/>
              <w:rPr>
                <w:szCs w:val="20"/>
              </w:rPr>
            </w:pPr>
          </w:p>
        </w:tc>
        <w:tc>
          <w:tcPr>
            <w:tcW w:w="581" w:type="pct"/>
          </w:tcPr>
          <w:p w14:paraId="43D953A7" w14:textId="77777777" w:rsidR="008929B1" w:rsidRDefault="00296016">
            <w:pPr>
              <w:pStyle w:val="100"/>
              <w:jc w:val="left"/>
              <w:rPr>
                <w:szCs w:val="20"/>
                <w:lang w:val="en-US"/>
              </w:rPr>
            </w:pPr>
            <w:r>
              <w:rPr>
                <w:szCs w:val="20"/>
              </w:rPr>
              <w:t>markType</w:t>
            </w:r>
            <w:r>
              <w:rPr>
                <w:szCs w:val="20"/>
                <w:lang w:val="en-US"/>
              </w:rPr>
              <w:t>Code</w:t>
            </w:r>
          </w:p>
        </w:tc>
        <w:tc>
          <w:tcPr>
            <w:tcW w:w="631" w:type="pct"/>
          </w:tcPr>
          <w:p w14:paraId="036B0676" w14:textId="77777777" w:rsidR="008929B1" w:rsidRDefault="00296016">
            <w:pPr>
              <w:pStyle w:val="103"/>
              <w:rPr>
                <w:szCs w:val="20"/>
              </w:rPr>
            </w:pPr>
            <w:r>
              <w:rPr>
                <w:szCs w:val="20"/>
              </w:rPr>
              <w:t>О</w:t>
            </w:r>
          </w:p>
        </w:tc>
        <w:tc>
          <w:tcPr>
            <w:tcW w:w="484" w:type="pct"/>
          </w:tcPr>
          <w:p w14:paraId="3BE399B6" w14:textId="77777777" w:rsidR="008929B1" w:rsidRDefault="00296016">
            <w:pPr>
              <w:pStyle w:val="100"/>
              <w:jc w:val="left"/>
              <w:rPr>
                <w:szCs w:val="20"/>
              </w:rPr>
            </w:pPr>
            <w:r>
              <w:rPr>
                <w:szCs w:val="20"/>
              </w:rPr>
              <w:t>Тип диагностического показателя</w:t>
            </w:r>
          </w:p>
        </w:tc>
        <w:tc>
          <w:tcPr>
            <w:tcW w:w="485" w:type="pct"/>
          </w:tcPr>
          <w:p w14:paraId="258CA17A" w14:textId="77777777" w:rsidR="008929B1" w:rsidRDefault="00296016">
            <w:pPr>
              <w:pStyle w:val="100"/>
              <w:jc w:val="left"/>
              <w:rPr>
                <w:szCs w:val="20"/>
              </w:rPr>
            </w:pPr>
            <w:r>
              <w:rPr>
                <w:szCs w:val="20"/>
              </w:rPr>
              <w:t>integer</w:t>
            </w:r>
          </w:p>
        </w:tc>
        <w:tc>
          <w:tcPr>
            <w:tcW w:w="920" w:type="pct"/>
          </w:tcPr>
          <w:p w14:paraId="1F1B8E4E" w14:textId="77777777" w:rsidR="008929B1" w:rsidRDefault="00296016">
            <w:pPr>
              <w:pStyle w:val="100"/>
              <w:jc w:val="left"/>
              <w:rPr>
                <w:szCs w:val="20"/>
              </w:rPr>
            </w:pPr>
            <w:r>
              <w:rPr>
                <w:szCs w:val="20"/>
              </w:rPr>
              <w:t>PMP_DIAGNOSTIC_MARK_TYPE</w:t>
            </w:r>
          </w:p>
        </w:tc>
        <w:tc>
          <w:tcPr>
            <w:tcW w:w="1319" w:type="pct"/>
          </w:tcPr>
          <w:p w14:paraId="7F2EF6A9" w14:textId="77777777" w:rsidR="008929B1" w:rsidRDefault="00296016">
            <w:pPr>
              <w:pStyle w:val="103"/>
              <w:rPr>
                <w:szCs w:val="20"/>
              </w:rPr>
            </w:pPr>
            <w:r>
              <w:rPr>
                <w:szCs w:val="20"/>
              </w:rPr>
              <w:t>1</w:t>
            </w:r>
          </w:p>
          <w:p w14:paraId="47B9B7AA" w14:textId="77777777" w:rsidR="008929B1" w:rsidRDefault="00296016">
            <w:pPr>
              <w:pStyle w:val="100"/>
              <w:jc w:val="left"/>
              <w:rPr>
                <w:szCs w:val="20"/>
              </w:rPr>
            </w:pPr>
            <w:r>
              <w:rPr>
                <w:szCs w:val="20"/>
              </w:rPr>
              <w:t>[1- Гистологический признак;</w:t>
            </w:r>
          </w:p>
          <w:p w14:paraId="3AC7E1C7" w14:textId="77777777" w:rsidR="008929B1" w:rsidRDefault="00296016">
            <w:pPr>
              <w:pStyle w:val="100"/>
              <w:jc w:val="left"/>
              <w:rPr>
                <w:szCs w:val="20"/>
              </w:rPr>
            </w:pPr>
            <w:r>
              <w:rPr>
                <w:szCs w:val="20"/>
              </w:rPr>
              <w:t>2- Маркер]</w:t>
            </w:r>
          </w:p>
        </w:tc>
      </w:tr>
      <w:tr w:rsidR="008929B1" w14:paraId="4C24DCE7" w14:textId="77777777">
        <w:trPr>
          <w:trHeight w:val="454"/>
        </w:trPr>
        <w:tc>
          <w:tcPr>
            <w:tcW w:w="175" w:type="pct"/>
          </w:tcPr>
          <w:p w14:paraId="67CD9C03" w14:textId="77777777" w:rsidR="008929B1" w:rsidRDefault="008929B1">
            <w:pPr>
              <w:pStyle w:val="100"/>
              <w:jc w:val="left"/>
              <w:rPr>
                <w:szCs w:val="20"/>
              </w:rPr>
            </w:pPr>
          </w:p>
        </w:tc>
        <w:tc>
          <w:tcPr>
            <w:tcW w:w="405" w:type="pct"/>
          </w:tcPr>
          <w:p w14:paraId="55E7007F" w14:textId="77777777" w:rsidR="008929B1" w:rsidRDefault="008929B1">
            <w:pPr>
              <w:pStyle w:val="100"/>
              <w:jc w:val="left"/>
              <w:rPr>
                <w:szCs w:val="20"/>
              </w:rPr>
            </w:pPr>
          </w:p>
        </w:tc>
        <w:tc>
          <w:tcPr>
            <w:tcW w:w="581" w:type="pct"/>
          </w:tcPr>
          <w:p w14:paraId="1A0AE713" w14:textId="77777777" w:rsidR="008929B1" w:rsidRDefault="00296016">
            <w:pPr>
              <w:pStyle w:val="100"/>
              <w:jc w:val="left"/>
              <w:rPr>
                <w:szCs w:val="20"/>
                <w:lang w:val="en-US"/>
              </w:rPr>
            </w:pPr>
            <w:r>
              <w:rPr>
                <w:szCs w:val="20"/>
              </w:rPr>
              <w:t>mark</w:t>
            </w:r>
            <w:r>
              <w:rPr>
                <w:szCs w:val="20"/>
                <w:lang w:val="en-US"/>
              </w:rPr>
              <w:t>Code</w:t>
            </w:r>
          </w:p>
        </w:tc>
        <w:tc>
          <w:tcPr>
            <w:tcW w:w="631" w:type="pct"/>
          </w:tcPr>
          <w:p w14:paraId="2F4F7CB3" w14:textId="77777777" w:rsidR="008929B1" w:rsidRDefault="00296016">
            <w:pPr>
              <w:pStyle w:val="103"/>
              <w:rPr>
                <w:szCs w:val="20"/>
              </w:rPr>
            </w:pPr>
            <w:r>
              <w:rPr>
                <w:szCs w:val="20"/>
              </w:rPr>
              <w:t>Н</w:t>
            </w:r>
          </w:p>
        </w:tc>
        <w:tc>
          <w:tcPr>
            <w:tcW w:w="484" w:type="pct"/>
          </w:tcPr>
          <w:p w14:paraId="176FACBB" w14:textId="77777777" w:rsidR="008929B1" w:rsidRDefault="00296016">
            <w:pPr>
              <w:pStyle w:val="100"/>
              <w:jc w:val="left"/>
              <w:rPr>
                <w:szCs w:val="20"/>
              </w:rPr>
            </w:pPr>
            <w:r>
              <w:rPr>
                <w:szCs w:val="20"/>
              </w:rPr>
              <w:t>Код диагностического показателя</w:t>
            </w:r>
          </w:p>
        </w:tc>
        <w:tc>
          <w:tcPr>
            <w:tcW w:w="485" w:type="pct"/>
          </w:tcPr>
          <w:p w14:paraId="32424346" w14:textId="77777777" w:rsidR="008929B1" w:rsidRDefault="00296016">
            <w:pPr>
              <w:pStyle w:val="100"/>
              <w:jc w:val="left"/>
              <w:rPr>
                <w:szCs w:val="20"/>
              </w:rPr>
            </w:pPr>
            <w:r>
              <w:rPr>
                <w:szCs w:val="20"/>
              </w:rPr>
              <w:t>string</w:t>
            </w:r>
          </w:p>
        </w:tc>
        <w:tc>
          <w:tcPr>
            <w:tcW w:w="920" w:type="pct"/>
          </w:tcPr>
          <w:p w14:paraId="331B96E4" w14:textId="77777777" w:rsidR="008929B1" w:rsidRDefault="00296016">
            <w:pPr>
              <w:pStyle w:val="100"/>
              <w:jc w:val="left"/>
              <w:rPr>
                <w:szCs w:val="20"/>
              </w:rPr>
            </w:pPr>
            <w:r>
              <w:rPr>
                <w:szCs w:val="20"/>
              </w:rPr>
              <w:t>N007 (при указании в поле «Тип диагностического показателя» - 1) </w:t>
            </w:r>
          </w:p>
          <w:p w14:paraId="44788717" w14:textId="77777777" w:rsidR="008929B1" w:rsidRDefault="00296016">
            <w:pPr>
              <w:pStyle w:val="100"/>
              <w:jc w:val="left"/>
              <w:rPr>
                <w:szCs w:val="20"/>
              </w:rPr>
            </w:pPr>
            <w:r>
              <w:rPr>
                <w:szCs w:val="20"/>
              </w:rPr>
              <w:t>N010 (при указании в поле «Тип диагностического показателя» - 2) </w:t>
            </w:r>
          </w:p>
          <w:p w14:paraId="5EE34429" w14:textId="77777777" w:rsidR="008929B1" w:rsidRDefault="008929B1">
            <w:pPr>
              <w:pStyle w:val="100"/>
              <w:jc w:val="left"/>
              <w:rPr>
                <w:szCs w:val="20"/>
              </w:rPr>
            </w:pPr>
          </w:p>
        </w:tc>
        <w:tc>
          <w:tcPr>
            <w:tcW w:w="1319" w:type="pct"/>
          </w:tcPr>
          <w:p w14:paraId="4FBACBAF" w14:textId="77777777" w:rsidR="008929B1" w:rsidRDefault="00296016">
            <w:pPr>
              <w:pStyle w:val="103"/>
              <w:rPr>
                <w:szCs w:val="20"/>
              </w:rPr>
            </w:pPr>
            <w:r>
              <w:rPr>
                <w:szCs w:val="20"/>
              </w:rPr>
              <w:t>9</w:t>
            </w:r>
          </w:p>
        </w:tc>
      </w:tr>
      <w:tr w:rsidR="008929B1" w14:paraId="48C4CA75" w14:textId="77777777">
        <w:trPr>
          <w:trHeight w:val="454"/>
        </w:trPr>
        <w:tc>
          <w:tcPr>
            <w:tcW w:w="175" w:type="pct"/>
          </w:tcPr>
          <w:p w14:paraId="3D3B6C13" w14:textId="77777777" w:rsidR="008929B1" w:rsidRDefault="008929B1">
            <w:pPr>
              <w:pStyle w:val="100"/>
              <w:jc w:val="left"/>
              <w:rPr>
                <w:szCs w:val="20"/>
              </w:rPr>
            </w:pPr>
          </w:p>
        </w:tc>
        <w:tc>
          <w:tcPr>
            <w:tcW w:w="405" w:type="pct"/>
          </w:tcPr>
          <w:p w14:paraId="2BADECCB" w14:textId="77777777" w:rsidR="008929B1" w:rsidRDefault="008929B1">
            <w:pPr>
              <w:pStyle w:val="100"/>
              <w:jc w:val="left"/>
              <w:rPr>
                <w:szCs w:val="20"/>
              </w:rPr>
            </w:pPr>
          </w:p>
        </w:tc>
        <w:tc>
          <w:tcPr>
            <w:tcW w:w="581" w:type="pct"/>
          </w:tcPr>
          <w:p w14:paraId="4A62040F" w14:textId="77777777" w:rsidR="008929B1" w:rsidRDefault="00296016">
            <w:pPr>
              <w:pStyle w:val="100"/>
              <w:jc w:val="left"/>
              <w:rPr>
                <w:szCs w:val="20"/>
              </w:rPr>
            </w:pPr>
            <w:r>
              <w:rPr>
                <w:szCs w:val="20"/>
              </w:rPr>
              <w:t>result</w:t>
            </w:r>
            <w:r>
              <w:rPr>
                <w:szCs w:val="20"/>
                <w:lang w:val="en-US"/>
              </w:rPr>
              <w:t>Code</w:t>
            </w:r>
          </w:p>
        </w:tc>
        <w:tc>
          <w:tcPr>
            <w:tcW w:w="631" w:type="pct"/>
          </w:tcPr>
          <w:p w14:paraId="2D4284E6" w14:textId="77777777" w:rsidR="008929B1" w:rsidRDefault="00296016">
            <w:pPr>
              <w:pStyle w:val="103"/>
              <w:rPr>
                <w:szCs w:val="20"/>
              </w:rPr>
            </w:pPr>
            <w:r>
              <w:rPr>
                <w:szCs w:val="20"/>
              </w:rPr>
              <w:t>Н</w:t>
            </w:r>
          </w:p>
        </w:tc>
        <w:tc>
          <w:tcPr>
            <w:tcW w:w="484" w:type="pct"/>
          </w:tcPr>
          <w:p w14:paraId="6BF13009" w14:textId="77777777" w:rsidR="008929B1" w:rsidRDefault="00296016">
            <w:pPr>
              <w:pStyle w:val="100"/>
              <w:jc w:val="left"/>
              <w:rPr>
                <w:szCs w:val="20"/>
              </w:rPr>
            </w:pPr>
            <w:r>
              <w:rPr>
                <w:szCs w:val="20"/>
              </w:rPr>
              <w:t>Код результата диагностики</w:t>
            </w:r>
          </w:p>
        </w:tc>
        <w:tc>
          <w:tcPr>
            <w:tcW w:w="485" w:type="pct"/>
          </w:tcPr>
          <w:p w14:paraId="1ECCCA39" w14:textId="77777777" w:rsidR="008929B1" w:rsidRDefault="00296016">
            <w:pPr>
              <w:pStyle w:val="100"/>
              <w:jc w:val="left"/>
              <w:rPr>
                <w:szCs w:val="20"/>
              </w:rPr>
            </w:pPr>
            <w:r>
              <w:rPr>
                <w:szCs w:val="20"/>
              </w:rPr>
              <w:t>string</w:t>
            </w:r>
          </w:p>
        </w:tc>
        <w:tc>
          <w:tcPr>
            <w:tcW w:w="920" w:type="pct"/>
          </w:tcPr>
          <w:p w14:paraId="3176B769" w14:textId="77777777" w:rsidR="008929B1" w:rsidRDefault="00296016">
            <w:pPr>
              <w:pStyle w:val="100"/>
              <w:jc w:val="left"/>
              <w:rPr>
                <w:szCs w:val="20"/>
              </w:rPr>
            </w:pPr>
            <w:r>
              <w:rPr>
                <w:szCs w:val="20"/>
              </w:rPr>
              <w:t>N008 (при указании в поле «Тип диагностического показателя» - 1)</w:t>
            </w:r>
          </w:p>
          <w:p w14:paraId="326714A8" w14:textId="77777777" w:rsidR="008929B1" w:rsidRDefault="00296016">
            <w:pPr>
              <w:pStyle w:val="100"/>
              <w:jc w:val="left"/>
              <w:rPr>
                <w:szCs w:val="20"/>
              </w:rPr>
            </w:pPr>
            <w:r>
              <w:rPr>
                <w:szCs w:val="20"/>
              </w:rPr>
              <w:t>N011 (при указании в поле «Тип диагностического показателя» - 2)</w:t>
            </w:r>
          </w:p>
          <w:p w14:paraId="37903EE2" w14:textId="77777777" w:rsidR="008929B1" w:rsidRDefault="008929B1">
            <w:pPr>
              <w:pStyle w:val="100"/>
              <w:jc w:val="left"/>
              <w:rPr>
                <w:szCs w:val="20"/>
              </w:rPr>
            </w:pPr>
          </w:p>
        </w:tc>
        <w:tc>
          <w:tcPr>
            <w:tcW w:w="1319" w:type="pct"/>
          </w:tcPr>
          <w:p w14:paraId="33C93360" w14:textId="77777777" w:rsidR="008929B1" w:rsidRDefault="00296016">
            <w:pPr>
              <w:pStyle w:val="103"/>
              <w:rPr>
                <w:szCs w:val="20"/>
              </w:rPr>
            </w:pPr>
            <w:r>
              <w:rPr>
                <w:szCs w:val="20"/>
              </w:rPr>
              <w:t>1</w:t>
            </w:r>
          </w:p>
        </w:tc>
      </w:tr>
      <w:tr w:rsidR="008929B1" w:rsidRPr="00EB4FA3" w14:paraId="2B9E2897" w14:textId="77777777">
        <w:trPr>
          <w:trHeight w:val="454"/>
        </w:trPr>
        <w:tc>
          <w:tcPr>
            <w:tcW w:w="175" w:type="pct"/>
          </w:tcPr>
          <w:p w14:paraId="4097C983" w14:textId="77777777" w:rsidR="008929B1" w:rsidRDefault="008929B1">
            <w:pPr>
              <w:pStyle w:val="100"/>
              <w:jc w:val="left"/>
              <w:rPr>
                <w:szCs w:val="20"/>
              </w:rPr>
            </w:pPr>
          </w:p>
        </w:tc>
        <w:tc>
          <w:tcPr>
            <w:tcW w:w="405" w:type="pct"/>
          </w:tcPr>
          <w:p w14:paraId="1A1A8CB8" w14:textId="77777777" w:rsidR="008929B1" w:rsidRDefault="00296016">
            <w:pPr>
              <w:pStyle w:val="100"/>
              <w:jc w:val="left"/>
              <w:rPr>
                <w:szCs w:val="20"/>
              </w:rPr>
            </w:pPr>
            <w:r>
              <w:rPr>
                <w:szCs w:val="20"/>
              </w:rPr>
              <w:t>/ znoResearche</w:t>
            </w:r>
          </w:p>
          <w:p w14:paraId="0795386D" w14:textId="77777777" w:rsidR="008929B1" w:rsidRDefault="00296016">
            <w:pPr>
              <w:pStyle w:val="100"/>
              <w:jc w:val="left"/>
              <w:rPr>
                <w:szCs w:val="20"/>
              </w:rPr>
            </w:pPr>
            <w:r>
              <w:rPr>
                <w:szCs w:val="20"/>
              </w:rPr>
              <w:lastRenderedPageBreak/>
              <w:t>/ znoResearches</w:t>
            </w:r>
          </w:p>
        </w:tc>
        <w:tc>
          <w:tcPr>
            <w:tcW w:w="581" w:type="pct"/>
          </w:tcPr>
          <w:p w14:paraId="02A26F50" w14:textId="77777777" w:rsidR="008929B1" w:rsidRDefault="008929B1">
            <w:pPr>
              <w:pStyle w:val="100"/>
              <w:jc w:val="left"/>
              <w:rPr>
                <w:szCs w:val="20"/>
              </w:rPr>
            </w:pPr>
          </w:p>
        </w:tc>
        <w:tc>
          <w:tcPr>
            <w:tcW w:w="631" w:type="pct"/>
          </w:tcPr>
          <w:p w14:paraId="2C950F01" w14:textId="77777777" w:rsidR="008929B1" w:rsidRDefault="008929B1">
            <w:pPr>
              <w:pStyle w:val="103"/>
              <w:rPr>
                <w:szCs w:val="20"/>
              </w:rPr>
            </w:pPr>
          </w:p>
        </w:tc>
        <w:tc>
          <w:tcPr>
            <w:tcW w:w="484" w:type="pct"/>
          </w:tcPr>
          <w:p w14:paraId="6D6D6305" w14:textId="77777777" w:rsidR="008929B1" w:rsidRDefault="008929B1">
            <w:pPr>
              <w:pStyle w:val="100"/>
              <w:jc w:val="left"/>
              <w:rPr>
                <w:szCs w:val="20"/>
              </w:rPr>
            </w:pPr>
          </w:p>
        </w:tc>
        <w:tc>
          <w:tcPr>
            <w:tcW w:w="485" w:type="pct"/>
          </w:tcPr>
          <w:p w14:paraId="187C9681" w14:textId="77777777" w:rsidR="008929B1" w:rsidRDefault="008929B1">
            <w:pPr>
              <w:pStyle w:val="100"/>
              <w:jc w:val="left"/>
              <w:rPr>
                <w:szCs w:val="20"/>
              </w:rPr>
            </w:pPr>
          </w:p>
        </w:tc>
        <w:tc>
          <w:tcPr>
            <w:tcW w:w="920" w:type="pct"/>
          </w:tcPr>
          <w:p w14:paraId="7EA684B0" w14:textId="77777777" w:rsidR="008929B1" w:rsidRDefault="008929B1">
            <w:pPr>
              <w:pStyle w:val="100"/>
              <w:jc w:val="left"/>
              <w:rPr>
                <w:szCs w:val="20"/>
              </w:rPr>
            </w:pPr>
          </w:p>
        </w:tc>
        <w:tc>
          <w:tcPr>
            <w:tcW w:w="1319" w:type="pct"/>
          </w:tcPr>
          <w:p w14:paraId="553D4C1F" w14:textId="77777777" w:rsidR="008929B1" w:rsidRDefault="00296016">
            <w:pPr>
              <w:pStyle w:val="103"/>
              <w:rPr>
                <w:szCs w:val="20"/>
                <w:lang w:val="en-US"/>
              </w:rPr>
            </w:pPr>
            <w:r>
              <w:rPr>
                <w:szCs w:val="20"/>
                <w:lang w:val="en-US"/>
              </w:rPr>
              <w:t>2d29ad90-d55e-46c3-843e-3dcca2d08c21</w:t>
            </w:r>
          </w:p>
        </w:tc>
      </w:tr>
      <w:tr w:rsidR="008929B1" w14:paraId="53A78619" w14:textId="77777777">
        <w:trPr>
          <w:trHeight w:val="454"/>
        </w:trPr>
        <w:tc>
          <w:tcPr>
            <w:tcW w:w="175" w:type="pct"/>
          </w:tcPr>
          <w:p w14:paraId="6D87EED6" w14:textId="77777777" w:rsidR="008929B1" w:rsidRDefault="008929B1">
            <w:pPr>
              <w:pStyle w:val="100"/>
              <w:jc w:val="left"/>
              <w:rPr>
                <w:szCs w:val="20"/>
                <w:lang w:val="en-US"/>
              </w:rPr>
            </w:pPr>
          </w:p>
        </w:tc>
        <w:tc>
          <w:tcPr>
            <w:tcW w:w="405" w:type="pct"/>
          </w:tcPr>
          <w:p w14:paraId="12E27A9C" w14:textId="77777777" w:rsidR="008929B1" w:rsidRDefault="00296016">
            <w:pPr>
              <w:pStyle w:val="100"/>
              <w:jc w:val="left"/>
              <w:rPr>
                <w:szCs w:val="20"/>
              </w:rPr>
            </w:pPr>
            <w:r>
              <w:rPr>
                <w:szCs w:val="20"/>
              </w:rPr>
              <w:t>znoServices</w:t>
            </w:r>
          </w:p>
        </w:tc>
        <w:tc>
          <w:tcPr>
            <w:tcW w:w="581" w:type="pct"/>
          </w:tcPr>
          <w:p w14:paraId="158677AF" w14:textId="77777777" w:rsidR="008929B1" w:rsidRDefault="008929B1">
            <w:pPr>
              <w:pStyle w:val="100"/>
              <w:jc w:val="left"/>
              <w:rPr>
                <w:szCs w:val="20"/>
              </w:rPr>
            </w:pPr>
          </w:p>
        </w:tc>
        <w:tc>
          <w:tcPr>
            <w:tcW w:w="631" w:type="pct"/>
          </w:tcPr>
          <w:p w14:paraId="62AA3336" w14:textId="77777777" w:rsidR="008929B1" w:rsidRDefault="00296016">
            <w:pPr>
              <w:pStyle w:val="103"/>
              <w:rPr>
                <w:szCs w:val="20"/>
              </w:rPr>
            </w:pPr>
            <w:r>
              <w:rPr>
                <w:szCs w:val="20"/>
              </w:rPr>
              <w:t>Н</w:t>
            </w:r>
          </w:p>
        </w:tc>
        <w:tc>
          <w:tcPr>
            <w:tcW w:w="484" w:type="pct"/>
          </w:tcPr>
          <w:p w14:paraId="367B9920" w14:textId="77777777" w:rsidR="008929B1" w:rsidRDefault="00296016">
            <w:pPr>
              <w:pStyle w:val="100"/>
              <w:jc w:val="left"/>
              <w:rPr>
                <w:szCs w:val="20"/>
              </w:rPr>
            </w:pPr>
            <w:r>
              <w:rPr>
                <w:szCs w:val="20"/>
              </w:rPr>
              <w:t>ЗНО: Услуги</w:t>
            </w:r>
          </w:p>
        </w:tc>
        <w:tc>
          <w:tcPr>
            <w:tcW w:w="485" w:type="pct"/>
          </w:tcPr>
          <w:p w14:paraId="3EAE39CA" w14:textId="77777777" w:rsidR="008929B1" w:rsidRDefault="008929B1">
            <w:pPr>
              <w:pStyle w:val="100"/>
              <w:jc w:val="left"/>
              <w:rPr>
                <w:szCs w:val="20"/>
              </w:rPr>
            </w:pPr>
          </w:p>
        </w:tc>
        <w:tc>
          <w:tcPr>
            <w:tcW w:w="920" w:type="pct"/>
          </w:tcPr>
          <w:p w14:paraId="3CEBDA11" w14:textId="77777777" w:rsidR="008929B1" w:rsidRDefault="008929B1">
            <w:pPr>
              <w:pStyle w:val="100"/>
              <w:jc w:val="left"/>
              <w:rPr>
                <w:szCs w:val="20"/>
              </w:rPr>
            </w:pPr>
          </w:p>
        </w:tc>
        <w:tc>
          <w:tcPr>
            <w:tcW w:w="1319" w:type="pct"/>
          </w:tcPr>
          <w:p w14:paraId="3F19964B" w14:textId="77777777" w:rsidR="008929B1" w:rsidRDefault="008929B1">
            <w:pPr>
              <w:pStyle w:val="103"/>
              <w:rPr>
                <w:szCs w:val="20"/>
              </w:rPr>
            </w:pPr>
          </w:p>
        </w:tc>
      </w:tr>
      <w:tr w:rsidR="008929B1" w14:paraId="22317157" w14:textId="77777777">
        <w:trPr>
          <w:trHeight w:val="454"/>
        </w:trPr>
        <w:tc>
          <w:tcPr>
            <w:tcW w:w="175" w:type="pct"/>
          </w:tcPr>
          <w:p w14:paraId="5CD05887" w14:textId="77777777" w:rsidR="008929B1" w:rsidRDefault="008929B1">
            <w:pPr>
              <w:pStyle w:val="100"/>
              <w:jc w:val="left"/>
              <w:rPr>
                <w:szCs w:val="20"/>
              </w:rPr>
            </w:pPr>
          </w:p>
        </w:tc>
        <w:tc>
          <w:tcPr>
            <w:tcW w:w="405" w:type="pct"/>
          </w:tcPr>
          <w:p w14:paraId="3FE11F04" w14:textId="77777777" w:rsidR="008929B1" w:rsidRDefault="00296016">
            <w:pPr>
              <w:pStyle w:val="100"/>
              <w:jc w:val="left"/>
              <w:rPr>
                <w:szCs w:val="20"/>
              </w:rPr>
            </w:pPr>
            <w:r>
              <w:rPr>
                <w:szCs w:val="20"/>
              </w:rPr>
              <w:t>znoService</w:t>
            </w:r>
          </w:p>
        </w:tc>
        <w:tc>
          <w:tcPr>
            <w:tcW w:w="581" w:type="pct"/>
          </w:tcPr>
          <w:p w14:paraId="3A6FAC7A" w14:textId="77777777" w:rsidR="008929B1" w:rsidRDefault="008929B1">
            <w:pPr>
              <w:pStyle w:val="100"/>
              <w:jc w:val="left"/>
              <w:rPr>
                <w:szCs w:val="20"/>
              </w:rPr>
            </w:pPr>
          </w:p>
        </w:tc>
        <w:tc>
          <w:tcPr>
            <w:tcW w:w="631" w:type="pct"/>
          </w:tcPr>
          <w:p w14:paraId="69389DDC" w14:textId="77777777" w:rsidR="008929B1" w:rsidRDefault="00296016">
            <w:pPr>
              <w:pStyle w:val="103"/>
              <w:rPr>
                <w:szCs w:val="20"/>
              </w:rPr>
            </w:pPr>
            <w:r>
              <w:rPr>
                <w:szCs w:val="20"/>
              </w:rPr>
              <w:t>0-*</w:t>
            </w:r>
          </w:p>
        </w:tc>
        <w:tc>
          <w:tcPr>
            <w:tcW w:w="484" w:type="pct"/>
          </w:tcPr>
          <w:p w14:paraId="3C0CDD16" w14:textId="77777777" w:rsidR="008929B1" w:rsidRDefault="00296016">
            <w:pPr>
              <w:pStyle w:val="100"/>
              <w:jc w:val="left"/>
              <w:rPr>
                <w:szCs w:val="20"/>
              </w:rPr>
            </w:pPr>
            <w:r>
              <w:rPr>
                <w:szCs w:val="20"/>
              </w:rPr>
              <w:t>ЗНО: Услуга</w:t>
            </w:r>
          </w:p>
        </w:tc>
        <w:tc>
          <w:tcPr>
            <w:tcW w:w="485" w:type="pct"/>
          </w:tcPr>
          <w:p w14:paraId="548A5880" w14:textId="77777777" w:rsidR="008929B1" w:rsidRDefault="008929B1">
            <w:pPr>
              <w:pStyle w:val="100"/>
              <w:jc w:val="left"/>
              <w:rPr>
                <w:szCs w:val="20"/>
              </w:rPr>
            </w:pPr>
          </w:p>
        </w:tc>
        <w:tc>
          <w:tcPr>
            <w:tcW w:w="920" w:type="pct"/>
          </w:tcPr>
          <w:p w14:paraId="5A721997" w14:textId="77777777" w:rsidR="008929B1" w:rsidRDefault="008929B1">
            <w:pPr>
              <w:pStyle w:val="100"/>
              <w:jc w:val="left"/>
              <w:rPr>
                <w:szCs w:val="20"/>
              </w:rPr>
            </w:pPr>
          </w:p>
        </w:tc>
        <w:tc>
          <w:tcPr>
            <w:tcW w:w="1319" w:type="pct"/>
          </w:tcPr>
          <w:p w14:paraId="664C8FB1" w14:textId="77777777" w:rsidR="008929B1" w:rsidRDefault="008929B1">
            <w:pPr>
              <w:pStyle w:val="103"/>
              <w:rPr>
                <w:szCs w:val="20"/>
              </w:rPr>
            </w:pPr>
          </w:p>
        </w:tc>
      </w:tr>
      <w:tr w:rsidR="008929B1" w14:paraId="5D274B1E" w14:textId="77777777">
        <w:trPr>
          <w:trHeight w:val="454"/>
        </w:trPr>
        <w:tc>
          <w:tcPr>
            <w:tcW w:w="175" w:type="pct"/>
          </w:tcPr>
          <w:p w14:paraId="5DD5C9A1" w14:textId="77777777" w:rsidR="008929B1" w:rsidRDefault="008929B1">
            <w:pPr>
              <w:pStyle w:val="100"/>
              <w:jc w:val="left"/>
              <w:rPr>
                <w:szCs w:val="20"/>
              </w:rPr>
            </w:pPr>
          </w:p>
        </w:tc>
        <w:tc>
          <w:tcPr>
            <w:tcW w:w="405" w:type="pct"/>
          </w:tcPr>
          <w:p w14:paraId="6DA51A13" w14:textId="77777777" w:rsidR="008929B1" w:rsidRDefault="00296016">
            <w:pPr>
              <w:pStyle w:val="100"/>
              <w:jc w:val="left"/>
              <w:rPr>
                <w:szCs w:val="20"/>
                <w:lang w:val="en-US"/>
              </w:rPr>
            </w:pPr>
            <w:r>
              <w:rPr>
                <w:szCs w:val="20"/>
                <w:lang w:val="en-US"/>
              </w:rPr>
              <w:t>/</w:t>
            </w:r>
          </w:p>
        </w:tc>
        <w:tc>
          <w:tcPr>
            <w:tcW w:w="581" w:type="pct"/>
          </w:tcPr>
          <w:p w14:paraId="71E63D04" w14:textId="77777777" w:rsidR="008929B1" w:rsidRDefault="00296016">
            <w:pPr>
              <w:pStyle w:val="100"/>
              <w:jc w:val="left"/>
              <w:rPr>
                <w:szCs w:val="20"/>
              </w:rPr>
            </w:pPr>
            <w:r>
              <w:rPr>
                <w:szCs w:val="20"/>
                <w:lang w:val="en-US"/>
              </w:rPr>
              <w:t>externalSystem</w:t>
            </w:r>
            <w:r>
              <w:rPr>
                <w:szCs w:val="20"/>
              </w:rPr>
              <w:t>id</w:t>
            </w:r>
          </w:p>
        </w:tc>
        <w:tc>
          <w:tcPr>
            <w:tcW w:w="631" w:type="pct"/>
          </w:tcPr>
          <w:p w14:paraId="28BFB4DF" w14:textId="77777777" w:rsidR="008929B1" w:rsidRDefault="00296016">
            <w:pPr>
              <w:pStyle w:val="103"/>
              <w:rPr>
                <w:szCs w:val="20"/>
              </w:rPr>
            </w:pPr>
            <w:r>
              <w:rPr>
                <w:szCs w:val="20"/>
              </w:rPr>
              <w:t>Н</w:t>
            </w:r>
          </w:p>
        </w:tc>
        <w:tc>
          <w:tcPr>
            <w:tcW w:w="484" w:type="pct"/>
          </w:tcPr>
          <w:p w14:paraId="5D8A9093" w14:textId="77777777" w:rsidR="008929B1" w:rsidRDefault="00296016">
            <w:pPr>
              <w:pStyle w:val="100"/>
              <w:jc w:val="left"/>
              <w:rPr>
                <w:szCs w:val="20"/>
              </w:rPr>
            </w:pPr>
            <w:r>
              <w:rPr>
                <w:szCs w:val="20"/>
              </w:rPr>
              <w:t>Идентификатор во внешней системе (МИС)</w:t>
            </w:r>
          </w:p>
        </w:tc>
        <w:tc>
          <w:tcPr>
            <w:tcW w:w="485" w:type="pct"/>
          </w:tcPr>
          <w:p w14:paraId="27D92EC5" w14:textId="77777777" w:rsidR="008929B1" w:rsidRDefault="00296016">
            <w:pPr>
              <w:pStyle w:val="100"/>
              <w:jc w:val="left"/>
              <w:rPr>
                <w:szCs w:val="20"/>
              </w:rPr>
            </w:pPr>
            <w:r>
              <w:rPr>
                <w:szCs w:val="20"/>
                <w:lang w:val="en-US"/>
              </w:rPr>
              <w:t>string</w:t>
            </w:r>
          </w:p>
        </w:tc>
        <w:tc>
          <w:tcPr>
            <w:tcW w:w="920" w:type="pct"/>
          </w:tcPr>
          <w:p w14:paraId="51E40D76" w14:textId="77777777" w:rsidR="008929B1" w:rsidRDefault="008929B1">
            <w:pPr>
              <w:pStyle w:val="100"/>
              <w:jc w:val="left"/>
              <w:rPr>
                <w:szCs w:val="20"/>
              </w:rPr>
            </w:pPr>
          </w:p>
        </w:tc>
        <w:tc>
          <w:tcPr>
            <w:tcW w:w="1319" w:type="pct"/>
          </w:tcPr>
          <w:p w14:paraId="34E5562A" w14:textId="77777777" w:rsidR="008929B1" w:rsidRDefault="008929B1">
            <w:pPr>
              <w:pStyle w:val="103"/>
              <w:rPr>
                <w:szCs w:val="20"/>
              </w:rPr>
            </w:pPr>
          </w:p>
        </w:tc>
      </w:tr>
      <w:tr w:rsidR="008929B1" w14:paraId="6043F7C0" w14:textId="77777777">
        <w:trPr>
          <w:trHeight w:val="454"/>
        </w:trPr>
        <w:tc>
          <w:tcPr>
            <w:tcW w:w="175" w:type="pct"/>
          </w:tcPr>
          <w:p w14:paraId="4779B123" w14:textId="77777777" w:rsidR="008929B1" w:rsidRDefault="008929B1">
            <w:pPr>
              <w:pStyle w:val="100"/>
              <w:jc w:val="left"/>
              <w:rPr>
                <w:szCs w:val="20"/>
              </w:rPr>
            </w:pPr>
          </w:p>
        </w:tc>
        <w:tc>
          <w:tcPr>
            <w:tcW w:w="405" w:type="pct"/>
          </w:tcPr>
          <w:p w14:paraId="228D737E" w14:textId="77777777" w:rsidR="008929B1" w:rsidRDefault="008929B1">
            <w:pPr>
              <w:pStyle w:val="100"/>
              <w:jc w:val="left"/>
              <w:rPr>
                <w:szCs w:val="20"/>
                <w:lang w:val="en-US"/>
              </w:rPr>
            </w:pPr>
          </w:p>
        </w:tc>
        <w:tc>
          <w:tcPr>
            <w:tcW w:w="581" w:type="pct"/>
          </w:tcPr>
          <w:p w14:paraId="27947234" w14:textId="77777777" w:rsidR="008929B1" w:rsidRDefault="00296016">
            <w:pPr>
              <w:pStyle w:val="100"/>
              <w:jc w:val="left"/>
              <w:rPr>
                <w:szCs w:val="20"/>
                <w:lang w:val="en-US"/>
              </w:rPr>
            </w:pPr>
            <w:r>
              <w:rPr>
                <w:szCs w:val="20"/>
              </w:rPr>
              <w:t>serviceType</w:t>
            </w:r>
            <w:r>
              <w:rPr>
                <w:szCs w:val="20"/>
                <w:lang w:val="en-US"/>
              </w:rPr>
              <w:t>Code</w:t>
            </w:r>
          </w:p>
        </w:tc>
        <w:tc>
          <w:tcPr>
            <w:tcW w:w="631" w:type="pct"/>
          </w:tcPr>
          <w:p w14:paraId="04EE0F09" w14:textId="77777777" w:rsidR="008929B1" w:rsidRDefault="00296016">
            <w:pPr>
              <w:pStyle w:val="103"/>
              <w:rPr>
                <w:szCs w:val="20"/>
              </w:rPr>
            </w:pPr>
            <w:r>
              <w:rPr>
                <w:szCs w:val="20"/>
              </w:rPr>
              <w:t>О</w:t>
            </w:r>
          </w:p>
        </w:tc>
        <w:tc>
          <w:tcPr>
            <w:tcW w:w="484" w:type="pct"/>
          </w:tcPr>
          <w:p w14:paraId="3BC36D17" w14:textId="77777777" w:rsidR="008929B1" w:rsidRDefault="00296016">
            <w:pPr>
              <w:pStyle w:val="100"/>
              <w:jc w:val="left"/>
              <w:rPr>
                <w:szCs w:val="20"/>
              </w:rPr>
            </w:pPr>
            <w:r>
              <w:rPr>
                <w:szCs w:val="20"/>
              </w:rPr>
              <w:t>Тип услуги</w:t>
            </w:r>
          </w:p>
        </w:tc>
        <w:tc>
          <w:tcPr>
            <w:tcW w:w="485" w:type="pct"/>
          </w:tcPr>
          <w:p w14:paraId="533CD443" w14:textId="77777777" w:rsidR="008929B1" w:rsidRDefault="00296016">
            <w:pPr>
              <w:pStyle w:val="100"/>
              <w:jc w:val="left"/>
              <w:rPr>
                <w:szCs w:val="20"/>
              </w:rPr>
            </w:pPr>
            <w:r>
              <w:rPr>
                <w:szCs w:val="20"/>
              </w:rPr>
              <w:t>string</w:t>
            </w:r>
          </w:p>
        </w:tc>
        <w:tc>
          <w:tcPr>
            <w:tcW w:w="920" w:type="pct"/>
          </w:tcPr>
          <w:p w14:paraId="5FA7DE10" w14:textId="77777777" w:rsidR="008929B1" w:rsidRDefault="00296016">
            <w:pPr>
              <w:pStyle w:val="100"/>
              <w:jc w:val="left"/>
              <w:rPr>
                <w:szCs w:val="20"/>
              </w:rPr>
            </w:pPr>
            <w:r>
              <w:rPr>
                <w:szCs w:val="20"/>
              </w:rPr>
              <w:t>nsi.ffoms  N013 Классификатор типов лечения (OnkLech)</w:t>
            </w:r>
          </w:p>
        </w:tc>
        <w:tc>
          <w:tcPr>
            <w:tcW w:w="1319" w:type="pct"/>
          </w:tcPr>
          <w:p w14:paraId="45FEEFD7" w14:textId="77777777" w:rsidR="008929B1" w:rsidRDefault="00296016">
            <w:pPr>
              <w:pStyle w:val="103"/>
              <w:rPr>
                <w:szCs w:val="20"/>
              </w:rPr>
            </w:pPr>
            <w:r>
              <w:rPr>
                <w:szCs w:val="20"/>
              </w:rPr>
              <w:t>3</w:t>
            </w:r>
          </w:p>
        </w:tc>
      </w:tr>
      <w:tr w:rsidR="008929B1" w14:paraId="159C4A2C" w14:textId="77777777">
        <w:trPr>
          <w:trHeight w:val="454"/>
        </w:trPr>
        <w:tc>
          <w:tcPr>
            <w:tcW w:w="175" w:type="pct"/>
          </w:tcPr>
          <w:p w14:paraId="2A846920" w14:textId="77777777" w:rsidR="008929B1" w:rsidRDefault="008929B1">
            <w:pPr>
              <w:pStyle w:val="100"/>
              <w:jc w:val="left"/>
              <w:rPr>
                <w:szCs w:val="20"/>
              </w:rPr>
            </w:pPr>
          </w:p>
        </w:tc>
        <w:tc>
          <w:tcPr>
            <w:tcW w:w="405" w:type="pct"/>
          </w:tcPr>
          <w:p w14:paraId="34C1CB70" w14:textId="77777777" w:rsidR="008929B1" w:rsidRDefault="008929B1">
            <w:pPr>
              <w:pStyle w:val="100"/>
              <w:jc w:val="left"/>
              <w:rPr>
                <w:szCs w:val="20"/>
              </w:rPr>
            </w:pPr>
          </w:p>
        </w:tc>
        <w:tc>
          <w:tcPr>
            <w:tcW w:w="581" w:type="pct"/>
          </w:tcPr>
          <w:p w14:paraId="09A6673A" w14:textId="77777777" w:rsidR="008929B1" w:rsidRDefault="00296016">
            <w:pPr>
              <w:pStyle w:val="100"/>
              <w:jc w:val="left"/>
              <w:rPr>
                <w:szCs w:val="20"/>
                <w:lang w:val="en-US"/>
              </w:rPr>
            </w:pPr>
            <w:r>
              <w:rPr>
                <w:szCs w:val="20"/>
              </w:rPr>
              <w:t>surgeryType</w:t>
            </w:r>
            <w:r>
              <w:rPr>
                <w:szCs w:val="20"/>
                <w:lang w:val="en-US"/>
              </w:rPr>
              <w:t>Code</w:t>
            </w:r>
          </w:p>
        </w:tc>
        <w:tc>
          <w:tcPr>
            <w:tcW w:w="631" w:type="pct"/>
          </w:tcPr>
          <w:p w14:paraId="4FD2BFE3" w14:textId="77777777" w:rsidR="008929B1" w:rsidRDefault="00296016">
            <w:pPr>
              <w:pStyle w:val="103"/>
              <w:rPr>
                <w:szCs w:val="20"/>
              </w:rPr>
            </w:pPr>
            <w:r>
              <w:rPr>
                <w:szCs w:val="20"/>
              </w:rPr>
              <w:t>О</w:t>
            </w:r>
          </w:p>
        </w:tc>
        <w:tc>
          <w:tcPr>
            <w:tcW w:w="484" w:type="pct"/>
          </w:tcPr>
          <w:p w14:paraId="63183A8F" w14:textId="77777777" w:rsidR="008929B1" w:rsidRDefault="00296016">
            <w:pPr>
              <w:pStyle w:val="100"/>
              <w:jc w:val="left"/>
              <w:rPr>
                <w:szCs w:val="20"/>
              </w:rPr>
            </w:pPr>
            <w:r>
              <w:rPr>
                <w:szCs w:val="20"/>
              </w:rPr>
              <w:t>Тип хирургического лечения</w:t>
            </w:r>
          </w:p>
        </w:tc>
        <w:tc>
          <w:tcPr>
            <w:tcW w:w="485" w:type="pct"/>
          </w:tcPr>
          <w:p w14:paraId="338B6AA6" w14:textId="77777777" w:rsidR="008929B1" w:rsidRDefault="00296016">
            <w:pPr>
              <w:pStyle w:val="100"/>
              <w:jc w:val="left"/>
              <w:rPr>
                <w:szCs w:val="20"/>
              </w:rPr>
            </w:pPr>
            <w:r>
              <w:rPr>
                <w:szCs w:val="20"/>
              </w:rPr>
              <w:t>string</w:t>
            </w:r>
          </w:p>
        </w:tc>
        <w:tc>
          <w:tcPr>
            <w:tcW w:w="920" w:type="pct"/>
          </w:tcPr>
          <w:p w14:paraId="06872EF6" w14:textId="77777777" w:rsidR="008929B1" w:rsidRDefault="00296016">
            <w:pPr>
              <w:pStyle w:val="100"/>
              <w:jc w:val="left"/>
              <w:rPr>
                <w:szCs w:val="20"/>
              </w:rPr>
            </w:pPr>
            <w:r>
              <w:rPr>
                <w:szCs w:val="20"/>
              </w:rPr>
              <w:t>nsi.ffoms  N014 Классификатор типов хирургического лечения (OnkHir)</w:t>
            </w:r>
          </w:p>
        </w:tc>
        <w:tc>
          <w:tcPr>
            <w:tcW w:w="1319" w:type="pct"/>
          </w:tcPr>
          <w:p w14:paraId="0B213FE1" w14:textId="77777777" w:rsidR="008929B1" w:rsidRDefault="00296016">
            <w:pPr>
              <w:pStyle w:val="103"/>
              <w:rPr>
                <w:szCs w:val="20"/>
              </w:rPr>
            </w:pPr>
            <w:r>
              <w:rPr>
                <w:szCs w:val="20"/>
              </w:rPr>
              <w:t>1</w:t>
            </w:r>
          </w:p>
        </w:tc>
      </w:tr>
      <w:tr w:rsidR="008929B1" w14:paraId="41938428" w14:textId="77777777">
        <w:trPr>
          <w:trHeight w:val="454"/>
        </w:trPr>
        <w:tc>
          <w:tcPr>
            <w:tcW w:w="175" w:type="pct"/>
          </w:tcPr>
          <w:p w14:paraId="27D62CA3" w14:textId="77777777" w:rsidR="008929B1" w:rsidRDefault="008929B1">
            <w:pPr>
              <w:pStyle w:val="100"/>
              <w:jc w:val="left"/>
              <w:rPr>
                <w:szCs w:val="20"/>
              </w:rPr>
            </w:pPr>
          </w:p>
        </w:tc>
        <w:tc>
          <w:tcPr>
            <w:tcW w:w="405" w:type="pct"/>
          </w:tcPr>
          <w:p w14:paraId="5E7B3AF6" w14:textId="77777777" w:rsidR="008929B1" w:rsidRDefault="008929B1">
            <w:pPr>
              <w:pStyle w:val="100"/>
              <w:jc w:val="left"/>
              <w:rPr>
                <w:szCs w:val="20"/>
              </w:rPr>
            </w:pPr>
          </w:p>
        </w:tc>
        <w:tc>
          <w:tcPr>
            <w:tcW w:w="581" w:type="pct"/>
          </w:tcPr>
          <w:p w14:paraId="3891CFBA" w14:textId="77777777" w:rsidR="008929B1" w:rsidRDefault="00296016">
            <w:pPr>
              <w:pStyle w:val="100"/>
              <w:jc w:val="left"/>
              <w:rPr>
                <w:szCs w:val="20"/>
                <w:lang w:val="en-US"/>
              </w:rPr>
            </w:pPr>
            <w:r>
              <w:rPr>
                <w:szCs w:val="20"/>
              </w:rPr>
              <w:t>drugTherapyLine</w:t>
            </w:r>
            <w:r>
              <w:rPr>
                <w:szCs w:val="20"/>
                <w:lang w:val="en-US"/>
              </w:rPr>
              <w:t>Code</w:t>
            </w:r>
          </w:p>
        </w:tc>
        <w:tc>
          <w:tcPr>
            <w:tcW w:w="631" w:type="pct"/>
          </w:tcPr>
          <w:p w14:paraId="4CDADCAD" w14:textId="77777777" w:rsidR="008929B1" w:rsidRDefault="00296016">
            <w:pPr>
              <w:pStyle w:val="103"/>
              <w:rPr>
                <w:szCs w:val="20"/>
              </w:rPr>
            </w:pPr>
            <w:r>
              <w:rPr>
                <w:szCs w:val="20"/>
              </w:rPr>
              <w:t>Н</w:t>
            </w:r>
          </w:p>
        </w:tc>
        <w:tc>
          <w:tcPr>
            <w:tcW w:w="484" w:type="pct"/>
          </w:tcPr>
          <w:p w14:paraId="0350A4FB" w14:textId="77777777" w:rsidR="008929B1" w:rsidRDefault="00296016">
            <w:pPr>
              <w:pStyle w:val="100"/>
              <w:jc w:val="left"/>
              <w:rPr>
                <w:szCs w:val="20"/>
              </w:rPr>
            </w:pPr>
            <w:r>
              <w:rPr>
                <w:szCs w:val="20"/>
              </w:rPr>
              <w:t>Линия лекарственной терапии</w:t>
            </w:r>
          </w:p>
        </w:tc>
        <w:tc>
          <w:tcPr>
            <w:tcW w:w="485" w:type="pct"/>
          </w:tcPr>
          <w:p w14:paraId="47D5D347" w14:textId="77777777" w:rsidR="008929B1" w:rsidRDefault="00296016">
            <w:pPr>
              <w:pStyle w:val="100"/>
              <w:jc w:val="left"/>
              <w:rPr>
                <w:szCs w:val="20"/>
              </w:rPr>
            </w:pPr>
            <w:r>
              <w:rPr>
                <w:szCs w:val="20"/>
              </w:rPr>
              <w:t>string</w:t>
            </w:r>
          </w:p>
        </w:tc>
        <w:tc>
          <w:tcPr>
            <w:tcW w:w="920" w:type="pct"/>
          </w:tcPr>
          <w:p w14:paraId="71171712" w14:textId="77777777" w:rsidR="008929B1" w:rsidRDefault="00296016">
            <w:pPr>
              <w:pStyle w:val="100"/>
              <w:jc w:val="left"/>
              <w:rPr>
                <w:szCs w:val="20"/>
              </w:rPr>
            </w:pPr>
            <w:r>
              <w:rPr>
                <w:szCs w:val="20"/>
              </w:rPr>
              <w:t>nsi.ffoms  N015 Классификатор линий лекарственной терапии (OnkLek_L)</w:t>
            </w:r>
          </w:p>
        </w:tc>
        <w:tc>
          <w:tcPr>
            <w:tcW w:w="1319" w:type="pct"/>
          </w:tcPr>
          <w:p w14:paraId="1DDCFAF0" w14:textId="77777777" w:rsidR="008929B1" w:rsidRDefault="00296016">
            <w:pPr>
              <w:pStyle w:val="103"/>
              <w:rPr>
                <w:szCs w:val="20"/>
              </w:rPr>
            </w:pPr>
            <w:r>
              <w:rPr>
                <w:szCs w:val="20"/>
              </w:rPr>
              <w:t>8</w:t>
            </w:r>
          </w:p>
        </w:tc>
      </w:tr>
      <w:tr w:rsidR="008929B1" w14:paraId="0269A3A2" w14:textId="77777777">
        <w:trPr>
          <w:trHeight w:val="454"/>
        </w:trPr>
        <w:tc>
          <w:tcPr>
            <w:tcW w:w="175" w:type="pct"/>
          </w:tcPr>
          <w:p w14:paraId="5341CA7F" w14:textId="77777777" w:rsidR="008929B1" w:rsidRDefault="008929B1">
            <w:pPr>
              <w:pStyle w:val="100"/>
              <w:jc w:val="left"/>
              <w:rPr>
                <w:szCs w:val="20"/>
              </w:rPr>
            </w:pPr>
          </w:p>
        </w:tc>
        <w:tc>
          <w:tcPr>
            <w:tcW w:w="405" w:type="pct"/>
          </w:tcPr>
          <w:p w14:paraId="1E024D6B" w14:textId="77777777" w:rsidR="008929B1" w:rsidRDefault="008929B1">
            <w:pPr>
              <w:pStyle w:val="100"/>
              <w:jc w:val="left"/>
              <w:rPr>
                <w:szCs w:val="20"/>
              </w:rPr>
            </w:pPr>
          </w:p>
        </w:tc>
        <w:tc>
          <w:tcPr>
            <w:tcW w:w="581" w:type="pct"/>
          </w:tcPr>
          <w:p w14:paraId="5960CF32" w14:textId="77777777" w:rsidR="008929B1" w:rsidRDefault="00296016">
            <w:pPr>
              <w:pStyle w:val="100"/>
              <w:jc w:val="left"/>
              <w:rPr>
                <w:szCs w:val="20"/>
                <w:lang w:val="en-US"/>
              </w:rPr>
            </w:pPr>
            <w:r>
              <w:rPr>
                <w:szCs w:val="20"/>
              </w:rPr>
              <w:t>drugTherapyLoop</w:t>
            </w:r>
            <w:r>
              <w:rPr>
                <w:szCs w:val="20"/>
                <w:lang w:val="en-US"/>
              </w:rPr>
              <w:t>Code</w:t>
            </w:r>
          </w:p>
        </w:tc>
        <w:tc>
          <w:tcPr>
            <w:tcW w:w="631" w:type="pct"/>
          </w:tcPr>
          <w:p w14:paraId="71F99C62" w14:textId="77777777" w:rsidR="008929B1" w:rsidRDefault="00296016">
            <w:pPr>
              <w:pStyle w:val="103"/>
              <w:rPr>
                <w:szCs w:val="20"/>
              </w:rPr>
            </w:pPr>
            <w:r>
              <w:rPr>
                <w:szCs w:val="20"/>
              </w:rPr>
              <w:t>Н</w:t>
            </w:r>
          </w:p>
        </w:tc>
        <w:tc>
          <w:tcPr>
            <w:tcW w:w="484" w:type="pct"/>
          </w:tcPr>
          <w:p w14:paraId="0FF15909" w14:textId="77777777" w:rsidR="008929B1" w:rsidRDefault="00296016">
            <w:pPr>
              <w:pStyle w:val="100"/>
              <w:jc w:val="left"/>
              <w:rPr>
                <w:szCs w:val="20"/>
              </w:rPr>
            </w:pPr>
            <w:r>
              <w:rPr>
                <w:szCs w:val="20"/>
              </w:rPr>
              <w:t>Цикл лекарственной терапии</w:t>
            </w:r>
          </w:p>
        </w:tc>
        <w:tc>
          <w:tcPr>
            <w:tcW w:w="485" w:type="pct"/>
          </w:tcPr>
          <w:p w14:paraId="38F16472" w14:textId="77777777" w:rsidR="008929B1" w:rsidRDefault="00296016">
            <w:pPr>
              <w:pStyle w:val="100"/>
              <w:jc w:val="left"/>
              <w:rPr>
                <w:szCs w:val="20"/>
              </w:rPr>
            </w:pPr>
            <w:r>
              <w:rPr>
                <w:szCs w:val="20"/>
              </w:rPr>
              <w:t>string</w:t>
            </w:r>
          </w:p>
        </w:tc>
        <w:tc>
          <w:tcPr>
            <w:tcW w:w="920" w:type="pct"/>
          </w:tcPr>
          <w:p w14:paraId="1FA72968" w14:textId="77777777" w:rsidR="008929B1" w:rsidRDefault="00296016">
            <w:pPr>
              <w:pStyle w:val="100"/>
              <w:jc w:val="left"/>
              <w:rPr>
                <w:szCs w:val="20"/>
              </w:rPr>
            </w:pPr>
            <w:r>
              <w:rPr>
                <w:szCs w:val="20"/>
              </w:rPr>
              <w:t>nsi.ffoms  N016 Классификатор циклов лекарственной терапии (OnkLek_V)</w:t>
            </w:r>
          </w:p>
        </w:tc>
        <w:tc>
          <w:tcPr>
            <w:tcW w:w="1319" w:type="pct"/>
          </w:tcPr>
          <w:p w14:paraId="6AEC32E6" w14:textId="77777777" w:rsidR="008929B1" w:rsidRDefault="00296016">
            <w:pPr>
              <w:pStyle w:val="103"/>
              <w:rPr>
                <w:szCs w:val="20"/>
              </w:rPr>
            </w:pPr>
            <w:r>
              <w:rPr>
                <w:szCs w:val="20"/>
              </w:rPr>
              <w:t>4</w:t>
            </w:r>
          </w:p>
        </w:tc>
      </w:tr>
      <w:tr w:rsidR="008929B1" w14:paraId="24ECE7B5" w14:textId="77777777">
        <w:trPr>
          <w:trHeight w:val="454"/>
        </w:trPr>
        <w:tc>
          <w:tcPr>
            <w:tcW w:w="175" w:type="pct"/>
          </w:tcPr>
          <w:p w14:paraId="29B73DEB" w14:textId="77777777" w:rsidR="008929B1" w:rsidRDefault="008929B1">
            <w:pPr>
              <w:pStyle w:val="100"/>
              <w:jc w:val="left"/>
              <w:rPr>
                <w:szCs w:val="20"/>
              </w:rPr>
            </w:pPr>
          </w:p>
        </w:tc>
        <w:tc>
          <w:tcPr>
            <w:tcW w:w="405" w:type="pct"/>
          </w:tcPr>
          <w:p w14:paraId="75CF1F76" w14:textId="77777777" w:rsidR="008929B1" w:rsidRDefault="008929B1">
            <w:pPr>
              <w:pStyle w:val="100"/>
              <w:jc w:val="left"/>
              <w:rPr>
                <w:szCs w:val="20"/>
              </w:rPr>
            </w:pPr>
          </w:p>
        </w:tc>
        <w:tc>
          <w:tcPr>
            <w:tcW w:w="581" w:type="pct"/>
          </w:tcPr>
          <w:p w14:paraId="25F6E077" w14:textId="77777777" w:rsidR="008929B1" w:rsidRDefault="00296016">
            <w:pPr>
              <w:pStyle w:val="100"/>
              <w:jc w:val="left"/>
              <w:rPr>
                <w:szCs w:val="20"/>
                <w:lang w:val="en-US"/>
              </w:rPr>
            </w:pPr>
            <w:r>
              <w:rPr>
                <w:szCs w:val="20"/>
              </w:rPr>
              <w:t>radiationTherapyType</w:t>
            </w:r>
            <w:r>
              <w:rPr>
                <w:szCs w:val="20"/>
                <w:lang w:val="en-US"/>
              </w:rPr>
              <w:t>Code</w:t>
            </w:r>
          </w:p>
        </w:tc>
        <w:tc>
          <w:tcPr>
            <w:tcW w:w="631" w:type="pct"/>
          </w:tcPr>
          <w:p w14:paraId="0B0DEC9B" w14:textId="77777777" w:rsidR="008929B1" w:rsidRDefault="00296016">
            <w:pPr>
              <w:pStyle w:val="103"/>
              <w:rPr>
                <w:szCs w:val="20"/>
              </w:rPr>
            </w:pPr>
            <w:r>
              <w:rPr>
                <w:szCs w:val="20"/>
              </w:rPr>
              <w:t>Н</w:t>
            </w:r>
          </w:p>
        </w:tc>
        <w:tc>
          <w:tcPr>
            <w:tcW w:w="484" w:type="pct"/>
          </w:tcPr>
          <w:p w14:paraId="303AB2B4" w14:textId="77777777" w:rsidR="008929B1" w:rsidRDefault="00296016">
            <w:pPr>
              <w:pStyle w:val="100"/>
              <w:jc w:val="left"/>
              <w:rPr>
                <w:szCs w:val="20"/>
              </w:rPr>
            </w:pPr>
            <w:r>
              <w:rPr>
                <w:szCs w:val="20"/>
              </w:rPr>
              <w:t>Тип лучевой терапии</w:t>
            </w:r>
          </w:p>
        </w:tc>
        <w:tc>
          <w:tcPr>
            <w:tcW w:w="485" w:type="pct"/>
          </w:tcPr>
          <w:p w14:paraId="56E6664D" w14:textId="77777777" w:rsidR="008929B1" w:rsidRDefault="00296016">
            <w:pPr>
              <w:pStyle w:val="100"/>
              <w:jc w:val="left"/>
              <w:rPr>
                <w:szCs w:val="20"/>
              </w:rPr>
            </w:pPr>
            <w:r>
              <w:rPr>
                <w:szCs w:val="20"/>
              </w:rPr>
              <w:t>string</w:t>
            </w:r>
          </w:p>
        </w:tc>
        <w:tc>
          <w:tcPr>
            <w:tcW w:w="920" w:type="pct"/>
          </w:tcPr>
          <w:p w14:paraId="5FEF79AD" w14:textId="77777777" w:rsidR="008929B1" w:rsidRDefault="00296016">
            <w:pPr>
              <w:pStyle w:val="100"/>
              <w:jc w:val="left"/>
              <w:rPr>
                <w:szCs w:val="20"/>
              </w:rPr>
            </w:pPr>
            <w:r>
              <w:rPr>
                <w:szCs w:val="20"/>
              </w:rPr>
              <w:t>nsi.ffoms  N017 Классификатор типов лучевой терапии (OnkLuch)</w:t>
            </w:r>
          </w:p>
        </w:tc>
        <w:tc>
          <w:tcPr>
            <w:tcW w:w="1319" w:type="pct"/>
          </w:tcPr>
          <w:p w14:paraId="011BDCA9" w14:textId="77777777" w:rsidR="008929B1" w:rsidRDefault="00296016">
            <w:pPr>
              <w:pStyle w:val="103"/>
              <w:rPr>
                <w:szCs w:val="20"/>
              </w:rPr>
            </w:pPr>
            <w:r>
              <w:rPr>
                <w:szCs w:val="20"/>
              </w:rPr>
              <w:t>1</w:t>
            </w:r>
          </w:p>
        </w:tc>
      </w:tr>
      <w:tr w:rsidR="008929B1" w:rsidRPr="00EB4FA3" w14:paraId="4B6BB135" w14:textId="77777777">
        <w:trPr>
          <w:trHeight w:val="454"/>
        </w:trPr>
        <w:tc>
          <w:tcPr>
            <w:tcW w:w="175" w:type="pct"/>
          </w:tcPr>
          <w:p w14:paraId="2F81D9F5" w14:textId="77777777" w:rsidR="008929B1" w:rsidRDefault="008929B1">
            <w:pPr>
              <w:pStyle w:val="100"/>
              <w:jc w:val="left"/>
              <w:rPr>
                <w:szCs w:val="20"/>
              </w:rPr>
            </w:pPr>
          </w:p>
        </w:tc>
        <w:tc>
          <w:tcPr>
            <w:tcW w:w="405" w:type="pct"/>
          </w:tcPr>
          <w:p w14:paraId="23934AC2" w14:textId="77777777" w:rsidR="008929B1" w:rsidRDefault="008929B1">
            <w:pPr>
              <w:pStyle w:val="100"/>
              <w:jc w:val="left"/>
              <w:rPr>
                <w:szCs w:val="20"/>
              </w:rPr>
            </w:pPr>
          </w:p>
        </w:tc>
        <w:tc>
          <w:tcPr>
            <w:tcW w:w="581" w:type="pct"/>
          </w:tcPr>
          <w:p w14:paraId="64A7BFE4" w14:textId="77777777" w:rsidR="008929B1" w:rsidRDefault="00296016">
            <w:pPr>
              <w:pStyle w:val="100"/>
              <w:jc w:val="left"/>
              <w:rPr>
                <w:szCs w:val="20"/>
              </w:rPr>
            </w:pPr>
            <w:r>
              <w:rPr>
                <w:szCs w:val="20"/>
              </w:rPr>
              <w:t>isVomitingPrevention</w:t>
            </w:r>
          </w:p>
        </w:tc>
        <w:tc>
          <w:tcPr>
            <w:tcW w:w="631" w:type="pct"/>
          </w:tcPr>
          <w:p w14:paraId="127973FF" w14:textId="77777777" w:rsidR="008929B1" w:rsidRDefault="00296016">
            <w:pPr>
              <w:pStyle w:val="103"/>
              <w:rPr>
                <w:szCs w:val="20"/>
              </w:rPr>
            </w:pPr>
            <w:r>
              <w:rPr>
                <w:szCs w:val="20"/>
              </w:rPr>
              <w:t>О</w:t>
            </w:r>
          </w:p>
        </w:tc>
        <w:tc>
          <w:tcPr>
            <w:tcW w:w="484" w:type="pct"/>
          </w:tcPr>
          <w:p w14:paraId="5863B77B" w14:textId="77777777" w:rsidR="008929B1" w:rsidRDefault="00296016">
            <w:pPr>
              <w:pStyle w:val="100"/>
              <w:jc w:val="left"/>
              <w:rPr>
                <w:szCs w:val="20"/>
              </w:rPr>
            </w:pPr>
            <w:r>
              <w:rPr>
                <w:szCs w:val="20"/>
              </w:rPr>
              <w:t xml:space="preserve">Признак проведения </w:t>
            </w:r>
            <w:r>
              <w:rPr>
                <w:szCs w:val="20"/>
              </w:rPr>
              <w:lastRenderedPageBreak/>
              <w:t>профилактики тошноты и рвотного рефлекса</w:t>
            </w:r>
          </w:p>
        </w:tc>
        <w:tc>
          <w:tcPr>
            <w:tcW w:w="485" w:type="pct"/>
          </w:tcPr>
          <w:p w14:paraId="0482CC38" w14:textId="77777777" w:rsidR="008929B1" w:rsidRDefault="00296016">
            <w:pPr>
              <w:pStyle w:val="100"/>
              <w:jc w:val="left"/>
              <w:rPr>
                <w:szCs w:val="20"/>
              </w:rPr>
            </w:pPr>
            <w:r>
              <w:rPr>
                <w:szCs w:val="20"/>
              </w:rPr>
              <w:lastRenderedPageBreak/>
              <w:t>bool</w:t>
            </w:r>
          </w:p>
        </w:tc>
        <w:tc>
          <w:tcPr>
            <w:tcW w:w="920" w:type="pct"/>
          </w:tcPr>
          <w:p w14:paraId="28E12E5A" w14:textId="77777777" w:rsidR="008929B1" w:rsidRDefault="008929B1">
            <w:pPr>
              <w:pStyle w:val="100"/>
              <w:jc w:val="left"/>
              <w:rPr>
                <w:szCs w:val="20"/>
              </w:rPr>
            </w:pPr>
          </w:p>
        </w:tc>
        <w:tc>
          <w:tcPr>
            <w:tcW w:w="1319" w:type="pct"/>
          </w:tcPr>
          <w:p w14:paraId="61BBFA66" w14:textId="77777777" w:rsidR="008929B1" w:rsidRDefault="00296016">
            <w:pPr>
              <w:pStyle w:val="100"/>
              <w:jc w:val="center"/>
              <w:rPr>
                <w:szCs w:val="20"/>
                <w:lang w:val="en-US"/>
              </w:rPr>
            </w:pPr>
            <w:r>
              <w:rPr>
                <w:szCs w:val="20"/>
                <w:lang w:val="en-US"/>
              </w:rPr>
              <w:t>false</w:t>
            </w:r>
          </w:p>
          <w:p w14:paraId="038214BE"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30626FE7" w14:textId="77777777" w:rsidR="008929B1" w:rsidRDefault="00296016">
            <w:pPr>
              <w:pStyle w:val="100"/>
              <w:jc w:val="left"/>
              <w:rPr>
                <w:szCs w:val="20"/>
                <w:lang w:val="en-US"/>
              </w:rPr>
            </w:pPr>
            <w:r>
              <w:rPr>
                <w:szCs w:val="20"/>
                <w:lang w:val="en-US"/>
              </w:rPr>
              <w:lastRenderedPageBreak/>
              <w:t xml:space="preserve">true - </w:t>
            </w:r>
            <w:r>
              <w:rPr>
                <w:szCs w:val="20"/>
              </w:rPr>
              <w:t>истина</w:t>
            </w:r>
            <w:r>
              <w:rPr>
                <w:szCs w:val="20"/>
                <w:lang w:val="en-US"/>
              </w:rPr>
              <w:t>]</w:t>
            </w:r>
          </w:p>
        </w:tc>
      </w:tr>
      <w:tr w:rsidR="008929B1" w14:paraId="771A0B4F" w14:textId="77777777">
        <w:trPr>
          <w:trHeight w:val="454"/>
        </w:trPr>
        <w:tc>
          <w:tcPr>
            <w:tcW w:w="175" w:type="pct"/>
          </w:tcPr>
          <w:p w14:paraId="7D7A123F" w14:textId="77777777" w:rsidR="008929B1" w:rsidRDefault="008929B1">
            <w:pPr>
              <w:pStyle w:val="100"/>
              <w:jc w:val="left"/>
              <w:rPr>
                <w:szCs w:val="20"/>
                <w:lang w:val="en-US"/>
              </w:rPr>
            </w:pPr>
          </w:p>
        </w:tc>
        <w:tc>
          <w:tcPr>
            <w:tcW w:w="405" w:type="pct"/>
          </w:tcPr>
          <w:p w14:paraId="4F1AEC7A" w14:textId="77777777" w:rsidR="008929B1" w:rsidRDefault="00296016">
            <w:pPr>
              <w:pStyle w:val="100"/>
              <w:jc w:val="left"/>
              <w:rPr>
                <w:szCs w:val="20"/>
              </w:rPr>
            </w:pPr>
            <w:r>
              <w:rPr>
                <w:szCs w:val="20"/>
              </w:rPr>
              <w:t>/ znoService</w:t>
            </w:r>
          </w:p>
          <w:p w14:paraId="56EEEC3F" w14:textId="77777777" w:rsidR="008929B1" w:rsidRDefault="00296016">
            <w:pPr>
              <w:pStyle w:val="100"/>
              <w:jc w:val="left"/>
              <w:rPr>
                <w:szCs w:val="20"/>
              </w:rPr>
            </w:pPr>
            <w:r>
              <w:rPr>
                <w:szCs w:val="20"/>
              </w:rPr>
              <w:t>/ znoServices</w:t>
            </w:r>
          </w:p>
        </w:tc>
        <w:tc>
          <w:tcPr>
            <w:tcW w:w="581" w:type="pct"/>
          </w:tcPr>
          <w:p w14:paraId="26EA0441" w14:textId="77777777" w:rsidR="008929B1" w:rsidRDefault="008929B1">
            <w:pPr>
              <w:pStyle w:val="100"/>
              <w:jc w:val="left"/>
              <w:rPr>
                <w:szCs w:val="20"/>
              </w:rPr>
            </w:pPr>
          </w:p>
        </w:tc>
        <w:tc>
          <w:tcPr>
            <w:tcW w:w="631" w:type="pct"/>
          </w:tcPr>
          <w:p w14:paraId="7AB20382" w14:textId="77777777" w:rsidR="008929B1" w:rsidRDefault="008929B1">
            <w:pPr>
              <w:pStyle w:val="103"/>
              <w:rPr>
                <w:szCs w:val="20"/>
              </w:rPr>
            </w:pPr>
          </w:p>
        </w:tc>
        <w:tc>
          <w:tcPr>
            <w:tcW w:w="484" w:type="pct"/>
          </w:tcPr>
          <w:p w14:paraId="1A3D8086" w14:textId="77777777" w:rsidR="008929B1" w:rsidRDefault="008929B1">
            <w:pPr>
              <w:pStyle w:val="100"/>
              <w:jc w:val="left"/>
              <w:rPr>
                <w:szCs w:val="20"/>
              </w:rPr>
            </w:pPr>
          </w:p>
        </w:tc>
        <w:tc>
          <w:tcPr>
            <w:tcW w:w="485" w:type="pct"/>
          </w:tcPr>
          <w:p w14:paraId="4478568B" w14:textId="77777777" w:rsidR="008929B1" w:rsidRDefault="008929B1">
            <w:pPr>
              <w:pStyle w:val="100"/>
              <w:jc w:val="left"/>
              <w:rPr>
                <w:szCs w:val="20"/>
              </w:rPr>
            </w:pPr>
          </w:p>
        </w:tc>
        <w:tc>
          <w:tcPr>
            <w:tcW w:w="920" w:type="pct"/>
          </w:tcPr>
          <w:p w14:paraId="579CDF5F" w14:textId="77777777" w:rsidR="008929B1" w:rsidRDefault="008929B1">
            <w:pPr>
              <w:pStyle w:val="100"/>
              <w:jc w:val="left"/>
              <w:rPr>
                <w:szCs w:val="20"/>
              </w:rPr>
            </w:pPr>
          </w:p>
        </w:tc>
        <w:tc>
          <w:tcPr>
            <w:tcW w:w="1319" w:type="pct"/>
          </w:tcPr>
          <w:p w14:paraId="3832274A" w14:textId="77777777" w:rsidR="008929B1" w:rsidRDefault="008929B1">
            <w:pPr>
              <w:pStyle w:val="103"/>
              <w:rPr>
                <w:szCs w:val="20"/>
              </w:rPr>
            </w:pPr>
          </w:p>
        </w:tc>
      </w:tr>
      <w:tr w:rsidR="008929B1" w14:paraId="210E76D1" w14:textId="77777777">
        <w:trPr>
          <w:trHeight w:val="454"/>
        </w:trPr>
        <w:tc>
          <w:tcPr>
            <w:tcW w:w="175" w:type="pct"/>
          </w:tcPr>
          <w:p w14:paraId="3D30D634" w14:textId="77777777" w:rsidR="008929B1" w:rsidRDefault="008929B1">
            <w:pPr>
              <w:pStyle w:val="100"/>
              <w:jc w:val="left"/>
              <w:rPr>
                <w:szCs w:val="20"/>
              </w:rPr>
            </w:pPr>
          </w:p>
        </w:tc>
        <w:tc>
          <w:tcPr>
            <w:tcW w:w="405" w:type="pct"/>
          </w:tcPr>
          <w:p w14:paraId="15965026" w14:textId="77777777" w:rsidR="008929B1" w:rsidRDefault="00296016">
            <w:pPr>
              <w:pStyle w:val="100"/>
              <w:jc w:val="left"/>
              <w:rPr>
                <w:szCs w:val="20"/>
              </w:rPr>
            </w:pPr>
            <w:r>
              <w:rPr>
                <w:szCs w:val="20"/>
              </w:rPr>
              <w:t>scaleSofa</w:t>
            </w:r>
          </w:p>
        </w:tc>
        <w:tc>
          <w:tcPr>
            <w:tcW w:w="581" w:type="pct"/>
          </w:tcPr>
          <w:p w14:paraId="428D91AE" w14:textId="77777777" w:rsidR="008929B1" w:rsidRDefault="008929B1">
            <w:pPr>
              <w:pStyle w:val="100"/>
              <w:jc w:val="left"/>
              <w:rPr>
                <w:szCs w:val="20"/>
              </w:rPr>
            </w:pPr>
          </w:p>
        </w:tc>
        <w:tc>
          <w:tcPr>
            <w:tcW w:w="631" w:type="pct"/>
          </w:tcPr>
          <w:p w14:paraId="4C1A8BD0" w14:textId="77777777" w:rsidR="008929B1" w:rsidRDefault="00296016">
            <w:pPr>
              <w:pStyle w:val="103"/>
              <w:rPr>
                <w:szCs w:val="20"/>
              </w:rPr>
            </w:pPr>
            <w:r>
              <w:rPr>
                <w:szCs w:val="20"/>
              </w:rPr>
              <w:t>0-*</w:t>
            </w:r>
          </w:p>
        </w:tc>
        <w:tc>
          <w:tcPr>
            <w:tcW w:w="484" w:type="pct"/>
          </w:tcPr>
          <w:p w14:paraId="31728EF8" w14:textId="77777777" w:rsidR="008929B1" w:rsidRDefault="00296016">
            <w:pPr>
              <w:pStyle w:val="100"/>
              <w:jc w:val="left"/>
              <w:rPr>
                <w:szCs w:val="20"/>
              </w:rPr>
            </w:pPr>
            <w:r>
              <w:rPr>
                <w:szCs w:val="20"/>
              </w:rPr>
              <w:t>Шкала SOFA</w:t>
            </w:r>
          </w:p>
        </w:tc>
        <w:tc>
          <w:tcPr>
            <w:tcW w:w="485" w:type="pct"/>
          </w:tcPr>
          <w:p w14:paraId="12E382DC" w14:textId="77777777" w:rsidR="008929B1" w:rsidRDefault="008929B1">
            <w:pPr>
              <w:pStyle w:val="100"/>
              <w:jc w:val="left"/>
              <w:rPr>
                <w:szCs w:val="20"/>
              </w:rPr>
            </w:pPr>
          </w:p>
        </w:tc>
        <w:tc>
          <w:tcPr>
            <w:tcW w:w="920" w:type="pct"/>
          </w:tcPr>
          <w:p w14:paraId="3D1FDF54" w14:textId="77777777" w:rsidR="008929B1" w:rsidRDefault="008929B1">
            <w:pPr>
              <w:pStyle w:val="100"/>
              <w:jc w:val="left"/>
              <w:rPr>
                <w:szCs w:val="20"/>
              </w:rPr>
            </w:pPr>
          </w:p>
        </w:tc>
        <w:tc>
          <w:tcPr>
            <w:tcW w:w="1319" w:type="pct"/>
          </w:tcPr>
          <w:p w14:paraId="0AC77635" w14:textId="77777777" w:rsidR="008929B1" w:rsidRDefault="008929B1">
            <w:pPr>
              <w:pStyle w:val="103"/>
              <w:rPr>
                <w:szCs w:val="20"/>
              </w:rPr>
            </w:pPr>
          </w:p>
        </w:tc>
      </w:tr>
      <w:tr w:rsidR="008929B1" w14:paraId="5425062D" w14:textId="77777777">
        <w:trPr>
          <w:trHeight w:val="454"/>
        </w:trPr>
        <w:tc>
          <w:tcPr>
            <w:tcW w:w="175" w:type="pct"/>
          </w:tcPr>
          <w:p w14:paraId="42F1062B" w14:textId="77777777" w:rsidR="008929B1" w:rsidRDefault="008929B1">
            <w:pPr>
              <w:pStyle w:val="100"/>
              <w:jc w:val="left"/>
              <w:rPr>
                <w:szCs w:val="20"/>
              </w:rPr>
            </w:pPr>
          </w:p>
        </w:tc>
        <w:tc>
          <w:tcPr>
            <w:tcW w:w="405" w:type="pct"/>
          </w:tcPr>
          <w:p w14:paraId="33867C15" w14:textId="77777777" w:rsidR="008929B1" w:rsidRDefault="00296016">
            <w:pPr>
              <w:pStyle w:val="100"/>
              <w:jc w:val="left"/>
              <w:rPr>
                <w:szCs w:val="20"/>
                <w:lang w:val="en-US"/>
              </w:rPr>
            </w:pPr>
            <w:r>
              <w:rPr>
                <w:szCs w:val="20"/>
                <w:lang w:val="en-US"/>
              </w:rPr>
              <w:t>/</w:t>
            </w:r>
          </w:p>
        </w:tc>
        <w:tc>
          <w:tcPr>
            <w:tcW w:w="581" w:type="pct"/>
          </w:tcPr>
          <w:p w14:paraId="49531103" w14:textId="77777777" w:rsidR="008929B1" w:rsidRDefault="00296016">
            <w:pPr>
              <w:pStyle w:val="100"/>
              <w:jc w:val="left"/>
              <w:rPr>
                <w:szCs w:val="20"/>
              </w:rPr>
            </w:pPr>
            <w:r>
              <w:rPr>
                <w:szCs w:val="20"/>
                <w:lang w:val="en-US"/>
              </w:rPr>
              <w:t>externalSystem</w:t>
            </w:r>
            <w:r>
              <w:rPr>
                <w:szCs w:val="20"/>
              </w:rPr>
              <w:t>id</w:t>
            </w:r>
          </w:p>
        </w:tc>
        <w:tc>
          <w:tcPr>
            <w:tcW w:w="631" w:type="pct"/>
          </w:tcPr>
          <w:p w14:paraId="12C082B3" w14:textId="77777777" w:rsidR="008929B1" w:rsidRDefault="00296016">
            <w:pPr>
              <w:pStyle w:val="103"/>
              <w:rPr>
                <w:szCs w:val="20"/>
              </w:rPr>
            </w:pPr>
            <w:r>
              <w:rPr>
                <w:szCs w:val="20"/>
              </w:rPr>
              <w:t>Н</w:t>
            </w:r>
          </w:p>
        </w:tc>
        <w:tc>
          <w:tcPr>
            <w:tcW w:w="484" w:type="pct"/>
          </w:tcPr>
          <w:p w14:paraId="7E62C200" w14:textId="77777777" w:rsidR="008929B1" w:rsidRDefault="00296016">
            <w:pPr>
              <w:pStyle w:val="100"/>
              <w:jc w:val="left"/>
              <w:rPr>
                <w:szCs w:val="20"/>
              </w:rPr>
            </w:pPr>
            <w:r>
              <w:rPr>
                <w:szCs w:val="20"/>
              </w:rPr>
              <w:t>Идентификатор во внешней системе (МИС)</w:t>
            </w:r>
          </w:p>
        </w:tc>
        <w:tc>
          <w:tcPr>
            <w:tcW w:w="485" w:type="pct"/>
          </w:tcPr>
          <w:p w14:paraId="2DB963F3" w14:textId="77777777" w:rsidR="008929B1" w:rsidRDefault="00296016">
            <w:pPr>
              <w:pStyle w:val="100"/>
              <w:jc w:val="left"/>
              <w:rPr>
                <w:szCs w:val="20"/>
              </w:rPr>
            </w:pPr>
            <w:r>
              <w:rPr>
                <w:szCs w:val="20"/>
                <w:lang w:val="en-US"/>
              </w:rPr>
              <w:t>string</w:t>
            </w:r>
          </w:p>
        </w:tc>
        <w:tc>
          <w:tcPr>
            <w:tcW w:w="920" w:type="pct"/>
          </w:tcPr>
          <w:p w14:paraId="3C3C351F" w14:textId="77777777" w:rsidR="008929B1" w:rsidRDefault="008929B1">
            <w:pPr>
              <w:pStyle w:val="100"/>
              <w:jc w:val="left"/>
              <w:rPr>
                <w:szCs w:val="20"/>
              </w:rPr>
            </w:pPr>
          </w:p>
        </w:tc>
        <w:tc>
          <w:tcPr>
            <w:tcW w:w="1319" w:type="pct"/>
          </w:tcPr>
          <w:p w14:paraId="6CCEC9EA" w14:textId="77777777" w:rsidR="008929B1" w:rsidRDefault="008929B1">
            <w:pPr>
              <w:pStyle w:val="103"/>
              <w:rPr>
                <w:szCs w:val="20"/>
              </w:rPr>
            </w:pPr>
          </w:p>
        </w:tc>
      </w:tr>
      <w:tr w:rsidR="008929B1" w14:paraId="1820C3B7" w14:textId="77777777">
        <w:trPr>
          <w:trHeight w:val="454"/>
        </w:trPr>
        <w:tc>
          <w:tcPr>
            <w:tcW w:w="175" w:type="pct"/>
          </w:tcPr>
          <w:p w14:paraId="2B6AC30B" w14:textId="77777777" w:rsidR="008929B1" w:rsidRDefault="008929B1">
            <w:pPr>
              <w:pStyle w:val="100"/>
              <w:jc w:val="left"/>
              <w:rPr>
                <w:szCs w:val="20"/>
              </w:rPr>
            </w:pPr>
          </w:p>
        </w:tc>
        <w:tc>
          <w:tcPr>
            <w:tcW w:w="405" w:type="pct"/>
          </w:tcPr>
          <w:p w14:paraId="39C9368B" w14:textId="77777777" w:rsidR="008929B1" w:rsidRDefault="008929B1">
            <w:pPr>
              <w:pStyle w:val="100"/>
              <w:jc w:val="left"/>
              <w:rPr>
                <w:szCs w:val="20"/>
                <w:lang w:val="en-US"/>
              </w:rPr>
            </w:pPr>
          </w:p>
        </w:tc>
        <w:tc>
          <w:tcPr>
            <w:tcW w:w="581" w:type="pct"/>
          </w:tcPr>
          <w:p w14:paraId="773E3927" w14:textId="77777777" w:rsidR="008929B1" w:rsidRDefault="00296016">
            <w:pPr>
              <w:pStyle w:val="100"/>
              <w:jc w:val="left"/>
              <w:rPr>
                <w:szCs w:val="20"/>
              </w:rPr>
            </w:pPr>
            <w:r>
              <w:rPr>
                <w:szCs w:val="20"/>
              </w:rPr>
              <w:t>measureDate</w:t>
            </w:r>
          </w:p>
        </w:tc>
        <w:tc>
          <w:tcPr>
            <w:tcW w:w="631" w:type="pct"/>
          </w:tcPr>
          <w:p w14:paraId="29237206" w14:textId="77777777" w:rsidR="008929B1" w:rsidRDefault="00296016">
            <w:pPr>
              <w:pStyle w:val="103"/>
              <w:rPr>
                <w:szCs w:val="20"/>
              </w:rPr>
            </w:pPr>
            <w:r>
              <w:rPr>
                <w:szCs w:val="20"/>
              </w:rPr>
              <w:t>О</w:t>
            </w:r>
          </w:p>
        </w:tc>
        <w:tc>
          <w:tcPr>
            <w:tcW w:w="484" w:type="pct"/>
          </w:tcPr>
          <w:p w14:paraId="4FDA1689" w14:textId="77777777" w:rsidR="008929B1" w:rsidRDefault="00296016">
            <w:pPr>
              <w:pStyle w:val="100"/>
              <w:jc w:val="left"/>
              <w:rPr>
                <w:szCs w:val="20"/>
              </w:rPr>
            </w:pPr>
            <w:r>
              <w:rPr>
                <w:szCs w:val="20"/>
              </w:rPr>
              <w:t>Дата измерения</w:t>
            </w:r>
          </w:p>
        </w:tc>
        <w:tc>
          <w:tcPr>
            <w:tcW w:w="485" w:type="pct"/>
          </w:tcPr>
          <w:p w14:paraId="7C9F751C" w14:textId="77777777" w:rsidR="008929B1" w:rsidRDefault="00296016">
            <w:pPr>
              <w:pStyle w:val="100"/>
              <w:jc w:val="left"/>
              <w:rPr>
                <w:szCs w:val="20"/>
              </w:rPr>
            </w:pPr>
            <w:r>
              <w:rPr>
                <w:szCs w:val="20"/>
              </w:rPr>
              <w:t>date</w:t>
            </w:r>
            <w:r>
              <w:rPr>
                <w:szCs w:val="20"/>
                <w:lang w:val="en-US"/>
              </w:rPr>
              <w:t>Time</w:t>
            </w:r>
          </w:p>
        </w:tc>
        <w:tc>
          <w:tcPr>
            <w:tcW w:w="920" w:type="pct"/>
          </w:tcPr>
          <w:p w14:paraId="0C5CB03B" w14:textId="77777777" w:rsidR="008929B1" w:rsidRDefault="008929B1">
            <w:pPr>
              <w:pStyle w:val="100"/>
              <w:jc w:val="left"/>
              <w:rPr>
                <w:szCs w:val="20"/>
              </w:rPr>
            </w:pPr>
          </w:p>
        </w:tc>
        <w:tc>
          <w:tcPr>
            <w:tcW w:w="1319" w:type="pct"/>
          </w:tcPr>
          <w:p w14:paraId="5AE1810D" w14:textId="77777777" w:rsidR="008929B1" w:rsidRDefault="00296016">
            <w:pPr>
              <w:pStyle w:val="103"/>
              <w:rPr>
                <w:szCs w:val="20"/>
              </w:rPr>
            </w:pPr>
            <w:r>
              <w:rPr>
                <w:szCs w:val="20"/>
              </w:rPr>
              <w:t>2023-03-01</w:t>
            </w:r>
          </w:p>
        </w:tc>
      </w:tr>
      <w:tr w:rsidR="008929B1" w14:paraId="45E0B21C" w14:textId="77777777">
        <w:trPr>
          <w:trHeight w:val="454"/>
        </w:trPr>
        <w:tc>
          <w:tcPr>
            <w:tcW w:w="175" w:type="pct"/>
          </w:tcPr>
          <w:p w14:paraId="3C00FDDA" w14:textId="77777777" w:rsidR="008929B1" w:rsidRDefault="008929B1">
            <w:pPr>
              <w:pStyle w:val="100"/>
              <w:jc w:val="left"/>
              <w:rPr>
                <w:szCs w:val="20"/>
              </w:rPr>
            </w:pPr>
          </w:p>
        </w:tc>
        <w:tc>
          <w:tcPr>
            <w:tcW w:w="405" w:type="pct"/>
          </w:tcPr>
          <w:p w14:paraId="0D175AC8" w14:textId="77777777" w:rsidR="008929B1" w:rsidRDefault="008929B1">
            <w:pPr>
              <w:pStyle w:val="100"/>
              <w:jc w:val="left"/>
              <w:rPr>
                <w:szCs w:val="20"/>
              </w:rPr>
            </w:pPr>
          </w:p>
        </w:tc>
        <w:tc>
          <w:tcPr>
            <w:tcW w:w="581" w:type="pct"/>
          </w:tcPr>
          <w:p w14:paraId="5402622D" w14:textId="77777777" w:rsidR="008929B1" w:rsidRDefault="00296016">
            <w:pPr>
              <w:pStyle w:val="100"/>
              <w:jc w:val="left"/>
              <w:rPr>
                <w:szCs w:val="20"/>
                <w:lang w:val="en-US"/>
              </w:rPr>
            </w:pPr>
            <w:r>
              <w:rPr>
                <w:szCs w:val="20"/>
                <w:lang w:val="en-US"/>
              </w:rPr>
              <w:t>scaleType</w:t>
            </w:r>
          </w:p>
        </w:tc>
        <w:tc>
          <w:tcPr>
            <w:tcW w:w="631" w:type="pct"/>
          </w:tcPr>
          <w:p w14:paraId="7A7D4909" w14:textId="77777777" w:rsidR="008929B1" w:rsidRDefault="00296016">
            <w:pPr>
              <w:pStyle w:val="103"/>
              <w:rPr>
                <w:szCs w:val="20"/>
              </w:rPr>
            </w:pPr>
            <w:r>
              <w:rPr>
                <w:szCs w:val="20"/>
              </w:rPr>
              <w:t>Н</w:t>
            </w:r>
          </w:p>
        </w:tc>
        <w:tc>
          <w:tcPr>
            <w:tcW w:w="484" w:type="pct"/>
          </w:tcPr>
          <w:p w14:paraId="3367E5AB" w14:textId="77777777" w:rsidR="008929B1" w:rsidRDefault="00296016">
            <w:pPr>
              <w:pStyle w:val="100"/>
              <w:jc w:val="left"/>
              <w:rPr>
                <w:szCs w:val="20"/>
              </w:rPr>
            </w:pPr>
            <w:r>
              <w:rPr>
                <w:szCs w:val="20"/>
              </w:rPr>
              <w:t>Тип Шкалы</w:t>
            </w:r>
          </w:p>
        </w:tc>
        <w:tc>
          <w:tcPr>
            <w:tcW w:w="485" w:type="pct"/>
          </w:tcPr>
          <w:p w14:paraId="33E28D4A" w14:textId="77777777" w:rsidR="008929B1" w:rsidRDefault="00296016">
            <w:pPr>
              <w:pStyle w:val="100"/>
              <w:jc w:val="left"/>
              <w:rPr>
                <w:szCs w:val="20"/>
              </w:rPr>
            </w:pPr>
            <w:r>
              <w:rPr>
                <w:szCs w:val="20"/>
              </w:rPr>
              <w:t>string</w:t>
            </w:r>
          </w:p>
        </w:tc>
        <w:tc>
          <w:tcPr>
            <w:tcW w:w="920" w:type="pct"/>
          </w:tcPr>
          <w:p w14:paraId="15532441" w14:textId="77777777" w:rsidR="008929B1" w:rsidRDefault="008929B1">
            <w:pPr>
              <w:pStyle w:val="100"/>
              <w:jc w:val="left"/>
              <w:rPr>
                <w:szCs w:val="20"/>
              </w:rPr>
            </w:pPr>
          </w:p>
        </w:tc>
        <w:tc>
          <w:tcPr>
            <w:tcW w:w="1319" w:type="pct"/>
          </w:tcPr>
          <w:p w14:paraId="31A29952" w14:textId="77777777" w:rsidR="008929B1" w:rsidRDefault="008929B1">
            <w:pPr>
              <w:pStyle w:val="103"/>
              <w:rPr>
                <w:szCs w:val="20"/>
              </w:rPr>
            </w:pPr>
          </w:p>
        </w:tc>
      </w:tr>
      <w:tr w:rsidR="008929B1" w14:paraId="4B7375CC" w14:textId="77777777">
        <w:trPr>
          <w:trHeight w:val="454"/>
        </w:trPr>
        <w:tc>
          <w:tcPr>
            <w:tcW w:w="175" w:type="pct"/>
          </w:tcPr>
          <w:p w14:paraId="581DB569" w14:textId="77777777" w:rsidR="008929B1" w:rsidRDefault="008929B1">
            <w:pPr>
              <w:pStyle w:val="100"/>
              <w:jc w:val="left"/>
              <w:rPr>
                <w:szCs w:val="20"/>
              </w:rPr>
            </w:pPr>
          </w:p>
        </w:tc>
        <w:tc>
          <w:tcPr>
            <w:tcW w:w="405" w:type="pct"/>
          </w:tcPr>
          <w:p w14:paraId="06C563CD" w14:textId="77777777" w:rsidR="008929B1" w:rsidRDefault="00296016">
            <w:pPr>
              <w:pStyle w:val="100"/>
              <w:jc w:val="left"/>
              <w:rPr>
                <w:szCs w:val="20"/>
              </w:rPr>
            </w:pPr>
            <w:r>
              <w:rPr>
                <w:szCs w:val="20"/>
              </w:rPr>
              <w:t>systems</w:t>
            </w:r>
          </w:p>
        </w:tc>
        <w:tc>
          <w:tcPr>
            <w:tcW w:w="581" w:type="pct"/>
          </w:tcPr>
          <w:p w14:paraId="5D925D1A" w14:textId="77777777" w:rsidR="008929B1" w:rsidRDefault="008929B1">
            <w:pPr>
              <w:pStyle w:val="100"/>
              <w:jc w:val="left"/>
              <w:rPr>
                <w:szCs w:val="20"/>
              </w:rPr>
            </w:pPr>
          </w:p>
        </w:tc>
        <w:tc>
          <w:tcPr>
            <w:tcW w:w="631" w:type="pct"/>
          </w:tcPr>
          <w:p w14:paraId="530AA009" w14:textId="77777777" w:rsidR="008929B1" w:rsidRDefault="00296016">
            <w:pPr>
              <w:pStyle w:val="103"/>
              <w:rPr>
                <w:szCs w:val="20"/>
              </w:rPr>
            </w:pPr>
            <w:r>
              <w:rPr>
                <w:szCs w:val="20"/>
              </w:rPr>
              <w:t>Н</w:t>
            </w:r>
          </w:p>
        </w:tc>
        <w:tc>
          <w:tcPr>
            <w:tcW w:w="484" w:type="pct"/>
          </w:tcPr>
          <w:p w14:paraId="59AA6132" w14:textId="77777777" w:rsidR="008929B1" w:rsidRDefault="00296016">
            <w:pPr>
              <w:pStyle w:val="100"/>
              <w:jc w:val="left"/>
              <w:rPr>
                <w:szCs w:val="20"/>
              </w:rPr>
            </w:pPr>
            <w:r>
              <w:rPr>
                <w:szCs w:val="20"/>
              </w:rPr>
              <w:t>Баллы по системам</w:t>
            </w:r>
          </w:p>
        </w:tc>
        <w:tc>
          <w:tcPr>
            <w:tcW w:w="485" w:type="pct"/>
          </w:tcPr>
          <w:p w14:paraId="785F9287" w14:textId="77777777" w:rsidR="008929B1" w:rsidRDefault="008929B1">
            <w:pPr>
              <w:pStyle w:val="100"/>
              <w:jc w:val="left"/>
              <w:rPr>
                <w:szCs w:val="20"/>
              </w:rPr>
            </w:pPr>
          </w:p>
        </w:tc>
        <w:tc>
          <w:tcPr>
            <w:tcW w:w="920" w:type="pct"/>
          </w:tcPr>
          <w:p w14:paraId="05853D4F" w14:textId="77777777" w:rsidR="008929B1" w:rsidRDefault="008929B1">
            <w:pPr>
              <w:pStyle w:val="100"/>
              <w:jc w:val="left"/>
              <w:rPr>
                <w:szCs w:val="20"/>
              </w:rPr>
            </w:pPr>
          </w:p>
        </w:tc>
        <w:tc>
          <w:tcPr>
            <w:tcW w:w="1319" w:type="pct"/>
          </w:tcPr>
          <w:p w14:paraId="638DA157" w14:textId="77777777" w:rsidR="008929B1" w:rsidRDefault="008929B1">
            <w:pPr>
              <w:pStyle w:val="103"/>
              <w:rPr>
                <w:szCs w:val="20"/>
              </w:rPr>
            </w:pPr>
          </w:p>
        </w:tc>
      </w:tr>
      <w:tr w:rsidR="008929B1" w14:paraId="521D1009" w14:textId="77777777">
        <w:trPr>
          <w:trHeight w:val="454"/>
        </w:trPr>
        <w:tc>
          <w:tcPr>
            <w:tcW w:w="175" w:type="pct"/>
          </w:tcPr>
          <w:p w14:paraId="277B023B" w14:textId="77777777" w:rsidR="008929B1" w:rsidRDefault="008929B1">
            <w:pPr>
              <w:pStyle w:val="100"/>
              <w:jc w:val="left"/>
              <w:rPr>
                <w:szCs w:val="20"/>
              </w:rPr>
            </w:pPr>
          </w:p>
        </w:tc>
        <w:tc>
          <w:tcPr>
            <w:tcW w:w="405" w:type="pct"/>
          </w:tcPr>
          <w:p w14:paraId="35115339" w14:textId="77777777" w:rsidR="008929B1" w:rsidRDefault="00296016">
            <w:pPr>
              <w:pStyle w:val="100"/>
              <w:jc w:val="left"/>
              <w:rPr>
                <w:szCs w:val="20"/>
              </w:rPr>
            </w:pPr>
            <w:r>
              <w:rPr>
                <w:szCs w:val="20"/>
              </w:rPr>
              <w:t>sofaSystem</w:t>
            </w:r>
          </w:p>
        </w:tc>
        <w:tc>
          <w:tcPr>
            <w:tcW w:w="581" w:type="pct"/>
          </w:tcPr>
          <w:p w14:paraId="74B2779D" w14:textId="77777777" w:rsidR="008929B1" w:rsidRDefault="008929B1">
            <w:pPr>
              <w:pStyle w:val="100"/>
              <w:jc w:val="left"/>
              <w:rPr>
                <w:szCs w:val="20"/>
              </w:rPr>
            </w:pPr>
          </w:p>
        </w:tc>
        <w:tc>
          <w:tcPr>
            <w:tcW w:w="631" w:type="pct"/>
          </w:tcPr>
          <w:p w14:paraId="7DA3ADEE" w14:textId="77777777" w:rsidR="008929B1" w:rsidRDefault="00296016">
            <w:pPr>
              <w:pStyle w:val="103"/>
              <w:rPr>
                <w:szCs w:val="20"/>
              </w:rPr>
            </w:pPr>
            <w:r>
              <w:rPr>
                <w:szCs w:val="20"/>
              </w:rPr>
              <w:t>Н</w:t>
            </w:r>
          </w:p>
        </w:tc>
        <w:tc>
          <w:tcPr>
            <w:tcW w:w="484" w:type="pct"/>
          </w:tcPr>
          <w:p w14:paraId="0B5472E2" w14:textId="77777777" w:rsidR="008929B1" w:rsidRDefault="00296016">
            <w:pPr>
              <w:pStyle w:val="100"/>
              <w:jc w:val="left"/>
              <w:rPr>
                <w:szCs w:val="20"/>
              </w:rPr>
            </w:pPr>
            <w:r>
              <w:rPr>
                <w:szCs w:val="20"/>
              </w:rPr>
              <w:t>Системы шкалы SOFA</w:t>
            </w:r>
          </w:p>
        </w:tc>
        <w:tc>
          <w:tcPr>
            <w:tcW w:w="485" w:type="pct"/>
          </w:tcPr>
          <w:p w14:paraId="41C7FF79" w14:textId="77777777" w:rsidR="008929B1" w:rsidRDefault="008929B1">
            <w:pPr>
              <w:pStyle w:val="100"/>
              <w:jc w:val="left"/>
              <w:rPr>
                <w:szCs w:val="20"/>
              </w:rPr>
            </w:pPr>
          </w:p>
        </w:tc>
        <w:tc>
          <w:tcPr>
            <w:tcW w:w="920" w:type="pct"/>
          </w:tcPr>
          <w:p w14:paraId="30A0A7B7" w14:textId="77777777" w:rsidR="008929B1" w:rsidRDefault="008929B1">
            <w:pPr>
              <w:pStyle w:val="100"/>
              <w:jc w:val="left"/>
              <w:rPr>
                <w:szCs w:val="20"/>
              </w:rPr>
            </w:pPr>
          </w:p>
        </w:tc>
        <w:tc>
          <w:tcPr>
            <w:tcW w:w="1319" w:type="pct"/>
          </w:tcPr>
          <w:p w14:paraId="1E4EDA65" w14:textId="77777777" w:rsidR="008929B1" w:rsidRDefault="008929B1">
            <w:pPr>
              <w:pStyle w:val="103"/>
              <w:rPr>
                <w:szCs w:val="20"/>
              </w:rPr>
            </w:pPr>
          </w:p>
        </w:tc>
      </w:tr>
      <w:tr w:rsidR="008929B1" w14:paraId="4564B797" w14:textId="77777777">
        <w:trPr>
          <w:trHeight w:val="454"/>
        </w:trPr>
        <w:tc>
          <w:tcPr>
            <w:tcW w:w="175" w:type="pct"/>
          </w:tcPr>
          <w:p w14:paraId="3FFCFDB7" w14:textId="77777777" w:rsidR="008929B1" w:rsidRDefault="008929B1">
            <w:pPr>
              <w:pStyle w:val="100"/>
              <w:jc w:val="left"/>
              <w:rPr>
                <w:szCs w:val="20"/>
              </w:rPr>
            </w:pPr>
          </w:p>
        </w:tc>
        <w:tc>
          <w:tcPr>
            <w:tcW w:w="405" w:type="pct"/>
          </w:tcPr>
          <w:p w14:paraId="679E2427" w14:textId="77777777" w:rsidR="008929B1" w:rsidRDefault="00296016">
            <w:pPr>
              <w:pStyle w:val="100"/>
              <w:jc w:val="left"/>
              <w:rPr>
                <w:szCs w:val="20"/>
                <w:lang w:val="en-US"/>
              </w:rPr>
            </w:pPr>
            <w:r>
              <w:rPr>
                <w:szCs w:val="20"/>
                <w:lang w:val="en-US"/>
              </w:rPr>
              <w:t>/</w:t>
            </w:r>
          </w:p>
        </w:tc>
        <w:tc>
          <w:tcPr>
            <w:tcW w:w="581" w:type="pct"/>
          </w:tcPr>
          <w:p w14:paraId="38DDE1BB" w14:textId="77777777" w:rsidR="008929B1" w:rsidRDefault="00296016">
            <w:pPr>
              <w:pStyle w:val="100"/>
              <w:jc w:val="left"/>
              <w:rPr>
                <w:szCs w:val="20"/>
              </w:rPr>
            </w:pPr>
            <w:r>
              <w:rPr>
                <w:szCs w:val="20"/>
                <w:lang w:val="en-US"/>
              </w:rPr>
              <w:t>externalSystem</w:t>
            </w:r>
            <w:r>
              <w:rPr>
                <w:szCs w:val="20"/>
              </w:rPr>
              <w:t>id</w:t>
            </w:r>
          </w:p>
        </w:tc>
        <w:tc>
          <w:tcPr>
            <w:tcW w:w="631" w:type="pct"/>
          </w:tcPr>
          <w:p w14:paraId="33299C8D" w14:textId="77777777" w:rsidR="008929B1" w:rsidRDefault="00296016">
            <w:pPr>
              <w:pStyle w:val="103"/>
              <w:rPr>
                <w:szCs w:val="20"/>
              </w:rPr>
            </w:pPr>
            <w:r>
              <w:rPr>
                <w:szCs w:val="20"/>
              </w:rPr>
              <w:t>Н</w:t>
            </w:r>
          </w:p>
        </w:tc>
        <w:tc>
          <w:tcPr>
            <w:tcW w:w="484" w:type="pct"/>
          </w:tcPr>
          <w:p w14:paraId="5E6789FD" w14:textId="77777777" w:rsidR="008929B1" w:rsidRDefault="00296016">
            <w:pPr>
              <w:pStyle w:val="100"/>
              <w:jc w:val="left"/>
              <w:rPr>
                <w:szCs w:val="20"/>
              </w:rPr>
            </w:pPr>
            <w:r>
              <w:rPr>
                <w:szCs w:val="20"/>
              </w:rPr>
              <w:t>Идентификатор во внешней системе (МИС)</w:t>
            </w:r>
          </w:p>
        </w:tc>
        <w:tc>
          <w:tcPr>
            <w:tcW w:w="485" w:type="pct"/>
          </w:tcPr>
          <w:p w14:paraId="452594AA" w14:textId="77777777" w:rsidR="008929B1" w:rsidRDefault="00296016">
            <w:pPr>
              <w:pStyle w:val="100"/>
              <w:jc w:val="left"/>
              <w:rPr>
                <w:szCs w:val="20"/>
              </w:rPr>
            </w:pPr>
            <w:r>
              <w:rPr>
                <w:szCs w:val="20"/>
                <w:lang w:val="en-US"/>
              </w:rPr>
              <w:t>string</w:t>
            </w:r>
          </w:p>
        </w:tc>
        <w:tc>
          <w:tcPr>
            <w:tcW w:w="920" w:type="pct"/>
          </w:tcPr>
          <w:p w14:paraId="4DC50ADC" w14:textId="77777777" w:rsidR="008929B1" w:rsidRDefault="008929B1">
            <w:pPr>
              <w:pStyle w:val="100"/>
              <w:jc w:val="left"/>
              <w:rPr>
                <w:szCs w:val="20"/>
              </w:rPr>
            </w:pPr>
          </w:p>
        </w:tc>
        <w:tc>
          <w:tcPr>
            <w:tcW w:w="1319" w:type="pct"/>
          </w:tcPr>
          <w:p w14:paraId="1B3E703E" w14:textId="77777777" w:rsidR="008929B1" w:rsidRDefault="008929B1">
            <w:pPr>
              <w:pStyle w:val="100"/>
              <w:jc w:val="left"/>
              <w:rPr>
                <w:szCs w:val="20"/>
              </w:rPr>
            </w:pPr>
          </w:p>
        </w:tc>
      </w:tr>
      <w:tr w:rsidR="008929B1" w14:paraId="02E71199" w14:textId="77777777">
        <w:trPr>
          <w:trHeight w:val="454"/>
        </w:trPr>
        <w:tc>
          <w:tcPr>
            <w:tcW w:w="175" w:type="pct"/>
          </w:tcPr>
          <w:p w14:paraId="43E3F71E" w14:textId="77777777" w:rsidR="008929B1" w:rsidRDefault="008929B1">
            <w:pPr>
              <w:pStyle w:val="100"/>
              <w:jc w:val="left"/>
              <w:rPr>
                <w:szCs w:val="20"/>
              </w:rPr>
            </w:pPr>
          </w:p>
        </w:tc>
        <w:tc>
          <w:tcPr>
            <w:tcW w:w="405" w:type="pct"/>
          </w:tcPr>
          <w:p w14:paraId="1B8C1CE2" w14:textId="77777777" w:rsidR="008929B1" w:rsidRDefault="008929B1">
            <w:pPr>
              <w:pStyle w:val="100"/>
              <w:jc w:val="left"/>
              <w:rPr>
                <w:szCs w:val="20"/>
                <w:lang w:val="en-US"/>
              </w:rPr>
            </w:pPr>
          </w:p>
        </w:tc>
        <w:tc>
          <w:tcPr>
            <w:tcW w:w="581" w:type="pct"/>
          </w:tcPr>
          <w:p w14:paraId="693CBB8D" w14:textId="77777777" w:rsidR="008929B1" w:rsidRDefault="00296016">
            <w:pPr>
              <w:pStyle w:val="100"/>
              <w:jc w:val="left"/>
              <w:rPr>
                <w:szCs w:val="20"/>
                <w:lang w:val="en-US"/>
              </w:rPr>
            </w:pPr>
            <w:r>
              <w:rPr>
                <w:szCs w:val="20"/>
              </w:rPr>
              <w:t>system</w:t>
            </w:r>
            <w:r>
              <w:rPr>
                <w:szCs w:val="20"/>
                <w:lang w:val="en-US"/>
              </w:rPr>
              <w:t>Code</w:t>
            </w:r>
          </w:p>
        </w:tc>
        <w:tc>
          <w:tcPr>
            <w:tcW w:w="631" w:type="pct"/>
          </w:tcPr>
          <w:p w14:paraId="59F40BEE" w14:textId="77777777" w:rsidR="008929B1" w:rsidRDefault="00296016">
            <w:pPr>
              <w:pStyle w:val="103"/>
              <w:jc w:val="left"/>
              <w:rPr>
                <w:szCs w:val="20"/>
                <w:lang w:val="en-US"/>
              </w:rPr>
            </w:pPr>
            <w:r>
              <w:rPr>
                <w:szCs w:val="20"/>
              </w:rPr>
              <w:t>О</w:t>
            </w:r>
          </w:p>
        </w:tc>
        <w:tc>
          <w:tcPr>
            <w:tcW w:w="484" w:type="pct"/>
          </w:tcPr>
          <w:p w14:paraId="027A7F08" w14:textId="77777777" w:rsidR="008929B1" w:rsidRDefault="00296016">
            <w:pPr>
              <w:pStyle w:val="100"/>
              <w:jc w:val="left"/>
              <w:rPr>
                <w:szCs w:val="20"/>
              </w:rPr>
            </w:pPr>
            <w:r>
              <w:rPr>
                <w:szCs w:val="20"/>
              </w:rPr>
              <w:t>Система</w:t>
            </w:r>
          </w:p>
        </w:tc>
        <w:tc>
          <w:tcPr>
            <w:tcW w:w="485" w:type="pct"/>
          </w:tcPr>
          <w:p w14:paraId="30681A04" w14:textId="77777777" w:rsidR="008929B1" w:rsidRDefault="00296016">
            <w:pPr>
              <w:pStyle w:val="100"/>
              <w:jc w:val="left"/>
              <w:rPr>
                <w:szCs w:val="20"/>
              </w:rPr>
            </w:pPr>
            <w:r>
              <w:rPr>
                <w:szCs w:val="20"/>
              </w:rPr>
              <w:t>string</w:t>
            </w:r>
          </w:p>
        </w:tc>
        <w:tc>
          <w:tcPr>
            <w:tcW w:w="920" w:type="pct"/>
          </w:tcPr>
          <w:p w14:paraId="24BAE991" w14:textId="77777777" w:rsidR="008929B1" w:rsidRDefault="008929B1">
            <w:pPr>
              <w:pStyle w:val="100"/>
              <w:jc w:val="left"/>
              <w:rPr>
                <w:szCs w:val="20"/>
              </w:rPr>
            </w:pPr>
          </w:p>
        </w:tc>
        <w:tc>
          <w:tcPr>
            <w:tcW w:w="1319" w:type="pct"/>
          </w:tcPr>
          <w:p w14:paraId="319F2F8D" w14:textId="77777777" w:rsidR="008929B1" w:rsidRDefault="00296016">
            <w:pPr>
              <w:pStyle w:val="100"/>
              <w:jc w:val="left"/>
              <w:rPr>
                <w:szCs w:val="20"/>
              </w:rPr>
            </w:pPr>
            <w:r>
              <w:rPr>
                <w:szCs w:val="20"/>
              </w:rPr>
              <w:t>[RESPIRATORY-дыхание;</w:t>
            </w:r>
          </w:p>
          <w:p w14:paraId="42EFFFD3" w14:textId="77777777" w:rsidR="008929B1" w:rsidRDefault="00296016">
            <w:pPr>
              <w:pStyle w:val="100"/>
              <w:jc w:val="left"/>
              <w:rPr>
                <w:szCs w:val="20"/>
              </w:rPr>
            </w:pPr>
            <w:r>
              <w:rPr>
                <w:szCs w:val="20"/>
              </w:rPr>
              <w:t>CARDIOVASCULAR-Сердечно-сосудистая система;</w:t>
            </w:r>
          </w:p>
          <w:p w14:paraId="0C36260F" w14:textId="77777777" w:rsidR="008929B1" w:rsidRDefault="00296016">
            <w:pPr>
              <w:pStyle w:val="100"/>
              <w:jc w:val="left"/>
              <w:rPr>
                <w:szCs w:val="20"/>
              </w:rPr>
            </w:pPr>
            <w:r>
              <w:rPr>
                <w:szCs w:val="20"/>
              </w:rPr>
              <w:t>COAGULATION-Коагуляция;</w:t>
            </w:r>
          </w:p>
          <w:p w14:paraId="145ED037" w14:textId="77777777" w:rsidR="008929B1" w:rsidRDefault="00296016">
            <w:pPr>
              <w:pStyle w:val="100"/>
              <w:jc w:val="left"/>
              <w:rPr>
                <w:szCs w:val="20"/>
              </w:rPr>
            </w:pPr>
            <w:r>
              <w:rPr>
                <w:szCs w:val="20"/>
              </w:rPr>
              <w:t>LIVER-Печень;</w:t>
            </w:r>
          </w:p>
          <w:p w14:paraId="14667B64" w14:textId="77777777" w:rsidR="008929B1" w:rsidRDefault="00296016">
            <w:pPr>
              <w:pStyle w:val="100"/>
              <w:jc w:val="left"/>
              <w:rPr>
                <w:szCs w:val="20"/>
              </w:rPr>
            </w:pPr>
            <w:r>
              <w:rPr>
                <w:szCs w:val="20"/>
              </w:rPr>
              <w:t>RENAL-Почки;</w:t>
            </w:r>
          </w:p>
          <w:p w14:paraId="3A9861A7" w14:textId="77777777" w:rsidR="008929B1" w:rsidRDefault="00296016">
            <w:pPr>
              <w:pStyle w:val="100"/>
              <w:jc w:val="left"/>
              <w:rPr>
                <w:szCs w:val="20"/>
              </w:rPr>
            </w:pPr>
            <w:r>
              <w:rPr>
                <w:szCs w:val="20"/>
              </w:rPr>
              <w:t>CNS-ЦНС]</w:t>
            </w:r>
          </w:p>
        </w:tc>
      </w:tr>
      <w:tr w:rsidR="008929B1" w14:paraId="2AAEA848" w14:textId="77777777">
        <w:trPr>
          <w:trHeight w:val="454"/>
        </w:trPr>
        <w:tc>
          <w:tcPr>
            <w:tcW w:w="175" w:type="pct"/>
          </w:tcPr>
          <w:p w14:paraId="759ACA75" w14:textId="77777777" w:rsidR="008929B1" w:rsidRDefault="008929B1">
            <w:pPr>
              <w:pStyle w:val="100"/>
              <w:jc w:val="left"/>
              <w:rPr>
                <w:szCs w:val="20"/>
              </w:rPr>
            </w:pPr>
          </w:p>
        </w:tc>
        <w:tc>
          <w:tcPr>
            <w:tcW w:w="405" w:type="pct"/>
          </w:tcPr>
          <w:p w14:paraId="4E55ED55" w14:textId="77777777" w:rsidR="008929B1" w:rsidRDefault="00296016">
            <w:pPr>
              <w:pStyle w:val="100"/>
              <w:jc w:val="left"/>
              <w:rPr>
                <w:szCs w:val="20"/>
                <w:lang w:val="en-US"/>
              </w:rPr>
            </w:pPr>
            <w:r>
              <w:rPr>
                <w:szCs w:val="20"/>
              </w:rPr>
              <w:t>systemMark</w:t>
            </w:r>
            <w:r>
              <w:rPr>
                <w:szCs w:val="20"/>
                <w:lang w:val="en-US"/>
              </w:rPr>
              <w:t>s/</w:t>
            </w:r>
          </w:p>
        </w:tc>
        <w:tc>
          <w:tcPr>
            <w:tcW w:w="581" w:type="pct"/>
          </w:tcPr>
          <w:p w14:paraId="517EA5FA" w14:textId="77777777" w:rsidR="008929B1" w:rsidRDefault="008929B1">
            <w:pPr>
              <w:pStyle w:val="100"/>
              <w:jc w:val="left"/>
              <w:rPr>
                <w:szCs w:val="20"/>
              </w:rPr>
            </w:pPr>
          </w:p>
        </w:tc>
        <w:tc>
          <w:tcPr>
            <w:tcW w:w="631" w:type="pct"/>
          </w:tcPr>
          <w:p w14:paraId="02B24855" w14:textId="77777777" w:rsidR="008929B1" w:rsidRDefault="00296016">
            <w:pPr>
              <w:pStyle w:val="103"/>
              <w:rPr>
                <w:szCs w:val="20"/>
              </w:rPr>
            </w:pPr>
            <w:r>
              <w:rPr>
                <w:szCs w:val="20"/>
              </w:rPr>
              <w:t>Н</w:t>
            </w:r>
          </w:p>
        </w:tc>
        <w:tc>
          <w:tcPr>
            <w:tcW w:w="484" w:type="pct"/>
          </w:tcPr>
          <w:p w14:paraId="0C8D968F" w14:textId="77777777" w:rsidR="008929B1" w:rsidRDefault="00296016">
            <w:pPr>
              <w:pStyle w:val="100"/>
              <w:jc w:val="left"/>
              <w:rPr>
                <w:szCs w:val="20"/>
              </w:rPr>
            </w:pPr>
            <w:r>
              <w:rPr>
                <w:szCs w:val="20"/>
              </w:rPr>
              <w:t>Показатели по системам</w:t>
            </w:r>
          </w:p>
        </w:tc>
        <w:tc>
          <w:tcPr>
            <w:tcW w:w="485" w:type="pct"/>
          </w:tcPr>
          <w:p w14:paraId="2ED5AFD7" w14:textId="77777777" w:rsidR="008929B1" w:rsidRDefault="008929B1">
            <w:pPr>
              <w:pStyle w:val="100"/>
              <w:jc w:val="left"/>
              <w:rPr>
                <w:szCs w:val="20"/>
              </w:rPr>
            </w:pPr>
          </w:p>
        </w:tc>
        <w:tc>
          <w:tcPr>
            <w:tcW w:w="920" w:type="pct"/>
          </w:tcPr>
          <w:p w14:paraId="56C784F1" w14:textId="77777777" w:rsidR="008929B1" w:rsidRDefault="008929B1">
            <w:pPr>
              <w:pStyle w:val="100"/>
              <w:jc w:val="left"/>
              <w:rPr>
                <w:szCs w:val="20"/>
              </w:rPr>
            </w:pPr>
          </w:p>
        </w:tc>
        <w:tc>
          <w:tcPr>
            <w:tcW w:w="1319" w:type="pct"/>
          </w:tcPr>
          <w:p w14:paraId="3F43E4D5" w14:textId="77777777" w:rsidR="008929B1" w:rsidRDefault="008929B1">
            <w:pPr>
              <w:pStyle w:val="103"/>
              <w:rPr>
                <w:szCs w:val="20"/>
              </w:rPr>
            </w:pPr>
          </w:p>
        </w:tc>
      </w:tr>
      <w:tr w:rsidR="008929B1" w:rsidRPr="00EB4FA3" w14:paraId="11F64510" w14:textId="77777777">
        <w:trPr>
          <w:trHeight w:val="454"/>
        </w:trPr>
        <w:tc>
          <w:tcPr>
            <w:tcW w:w="175" w:type="pct"/>
          </w:tcPr>
          <w:p w14:paraId="097A9106" w14:textId="77777777" w:rsidR="008929B1" w:rsidRDefault="008929B1">
            <w:pPr>
              <w:pStyle w:val="100"/>
              <w:jc w:val="left"/>
              <w:rPr>
                <w:szCs w:val="20"/>
              </w:rPr>
            </w:pPr>
          </w:p>
        </w:tc>
        <w:tc>
          <w:tcPr>
            <w:tcW w:w="405" w:type="pct"/>
          </w:tcPr>
          <w:p w14:paraId="3E1A55DE" w14:textId="77777777" w:rsidR="008929B1" w:rsidRDefault="00296016">
            <w:pPr>
              <w:pStyle w:val="100"/>
              <w:jc w:val="left"/>
              <w:rPr>
                <w:szCs w:val="20"/>
              </w:rPr>
            </w:pPr>
            <w:r>
              <w:rPr>
                <w:szCs w:val="20"/>
                <w:lang w:val="en-US"/>
              </w:rPr>
              <w:t>systemIndicator/</w:t>
            </w:r>
          </w:p>
        </w:tc>
        <w:tc>
          <w:tcPr>
            <w:tcW w:w="581" w:type="pct"/>
          </w:tcPr>
          <w:p w14:paraId="135CF274" w14:textId="77777777" w:rsidR="008929B1" w:rsidRDefault="008929B1">
            <w:pPr>
              <w:pStyle w:val="100"/>
              <w:jc w:val="left"/>
              <w:rPr>
                <w:szCs w:val="20"/>
                <w:lang w:val="en-US"/>
              </w:rPr>
            </w:pPr>
          </w:p>
        </w:tc>
        <w:tc>
          <w:tcPr>
            <w:tcW w:w="631" w:type="pct"/>
          </w:tcPr>
          <w:p w14:paraId="6FCE0695" w14:textId="77777777" w:rsidR="008929B1" w:rsidRDefault="00296016">
            <w:pPr>
              <w:pStyle w:val="103"/>
              <w:rPr>
                <w:szCs w:val="20"/>
                <w:lang w:val="en-US"/>
              </w:rPr>
            </w:pPr>
            <w:r>
              <w:rPr>
                <w:szCs w:val="20"/>
                <w:lang w:val="en-US"/>
              </w:rPr>
              <w:t>0..*</w:t>
            </w:r>
          </w:p>
        </w:tc>
        <w:tc>
          <w:tcPr>
            <w:tcW w:w="484" w:type="pct"/>
          </w:tcPr>
          <w:p w14:paraId="4DDF760B" w14:textId="77777777" w:rsidR="008929B1" w:rsidRDefault="00296016">
            <w:pPr>
              <w:pStyle w:val="100"/>
              <w:jc w:val="left"/>
              <w:rPr>
                <w:szCs w:val="20"/>
              </w:rPr>
            </w:pPr>
            <w:r>
              <w:rPr>
                <w:szCs w:val="20"/>
              </w:rPr>
              <w:t>Показатель</w:t>
            </w:r>
          </w:p>
        </w:tc>
        <w:tc>
          <w:tcPr>
            <w:tcW w:w="485" w:type="pct"/>
          </w:tcPr>
          <w:p w14:paraId="10C05DD7" w14:textId="77777777" w:rsidR="008929B1" w:rsidRDefault="00296016">
            <w:pPr>
              <w:pStyle w:val="100"/>
              <w:jc w:val="left"/>
              <w:rPr>
                <w:szCs w:val="20"/>
              </w:rPr>
            </w:pPr>
            <w:r>
              <w:rPr>
                <w:szCs w:val="20"/>
              </w:rPr>
              <w:t>string</w:t>
            </w:r>
          </w:p>
        </w:tc>
        <w:tc>
          <w:tcPr>
            <w:tcW w:w="920" w:type="pct"/>
          </w:tcPr>
          <w:p w14:paraId="3EDCAC6A" w14:textId="77777777" w:rsidR="008929B1" w:rsidRDefault="008929B1">
            <w:pPr>
              <w:pStyle w:val="100"/>
              <w:jc w:val="left"/>
              <w:rPr>
                <w:szCs w:val="20"/>
              </w:rPr>
            </w:pPr>
          </w:p>
        </w:tc>
        <w:tc>
          <w:tcPr>
            <w:tcW w:w="1319" w:type="pct"/>
          </w:tcPr>
          <w:p w14:paraId="32CF37E6" w14:textId="77777777" w:rsidR="008929B1" w:rsidRDefault="00296016">
            <w:pPr>
              <w:pStyle w:val="100"/>
              <w:jc w:val="left"/>
              <w:rPr>
                <w:szCs w:val="20"/>
              </w:rPr>
            </w:pPr>
            <w:r>
              <w:rPr>
                <w:szCs w:val="20"/>
              </w:rPr>
              <w:t xml:space="preserve">[CARRICO_SPO2_FIO2 - SPO2/FIO2 для респираторного индекса Каррико; </w:t>
            </w:r>
          </w:p>
          <w:p w14:paraId="52A040C7" w14:textId="77777777" w:rsidR="008929B1" w:rsidRDefault="00296016">
            <w:pPr>
              <w:pStyle w:val="100"/>
              <w:jc w:val="left"/>
              <w:rPr>
                <w:szCs w:val="20"/>
              </w:rPr>
            </w:pPr>
            <w:r>
              <w:rPr>
                <w:szCs w:val="20"/>
              </w:rPr>
              <w:t>CARRICO_PAO2_FIO2 - PAO2/FIO2 для респираторного индекса Каррико;</w:t>
            </w:r>
          </w:p>
          <w:p w14:paraId="68E20468" w14:textId="77777777" w:rsidR="008929B1" w:rsidRDefault="00296016">
            <w:pPr>
              <w:pStyle w:val="100"/>
              <w:jc w:val="left"/>
              <w:rPr>
                <w:szCs w:val="20"/>
                <w:lang w:val="en-US"/>
              </w:rPr>
            </w:pPr>
            <w:r>
              <w:rPr>
                <w:szCs w:val="20"/>
                <w:lang w:val="en-US"/>
              </w:rPr>
              <w:t xml:space="preserve">AORT_PRES_ADRENALINE - </w:t>
            </w:r>
            <w:r>
              <w:rPr>
                <w:szCs w:val="20"/>
              </w:rPr>
              <w:t>Адреналин</w:t>
            </w:r>
            <w:r>
              <w:rPr>
                <w:szCs w:val="20"/>
                <w:lang w:val="en-US"/>
              </w:rPr>
              <w:t xml:space="preserve">, </w:t>
            </w:r>
            <w:r>
              <w:rPr>
                <w:szCs w:val="20"/>
              </w:rPr>
              <w:t>мкг</w:t>
            </w:r>
            <w:r>
              <w:rPr>
                <w:szCs w:val="20"/>
                <w:lang w:val="en-US"/>
              </w:rPr>
              <w:t>/</w:t>
            </w:r>
            <w:r>
              <w:rPr>
                <w:szCs w:val="20"/>
              </w:rPr>
              <w:t>кг</w:t>
            </w:r>
            <w:r>
              <w:rPr>
                <w:szCs w:val="20"/>
                <w:lang w:val="en-US"/>
              </w:rPr>
              <w:t>/</w:t>
            </w:r>
            <w:r>
              <w:rPr>
                <w:szCs w:val="20"/>
              </w:rPr>
              <w:t>мин</w:t>
            </w:r>
            <w:r>
              <w:rPr>
                <w:szCs w:val="20"/>
                <w:lang w:val="en-US"/>
              </w:rPr>
              <w:t>;</w:t>
            </w:r>
          </w:p>
          <w:p w14:paraId="41CFFC1F" w14:textId="77777777" w:rsidR="008929B1" w:rsidRDefault="00296016">
            <w:pPr>
              <w:pStyle w:val="100"/>
              <w:jc w:val="left"/>
              <w:rPr>
                <w:szCs w:val="20"/>
                <w:lang w:val="en-US"/>
              </w:rPr>
            </w:pPr>
            <w:r>
              <w:rPr>
                <w:szCs w:val="20"/>
                <w:lang w:val="en-US"/>
              </w:rPr>
              <w:t xml:space="preserve">AORT_PRES_DOPAMINE - </w:t>
            </w:r>
            <w:r>
              <w:rPr>
                <w:szCs w:val="20"/>
              </w:rPr>
              <w:t>Допамин</w:t>
            </w:r>
            <w:r>
              <w:rPr>
                <w:szCs w:val="20"/>
                <w:lang w:val="en-US"/>
              </w:rPr>
              <w:t xml:space="preserve"> </w:t>
            </w:r>
            <w:r>
              <w:rPr>
                <w:szCs w:val="20"/>
              </w:rPr>
              <w:t>или</w:t>
            </w:r>
            <w:r>
              <w:rPr>
                <w:szCs w:val="20"/>
                <w:lang w:val="en-US"/>
              </w:rPr>
              <w:t xml:space="preserve"> </w:t>
            </w:r>
            <w:r>
              <w:rPr>
                <w:szCs w:val="20"/>
              </w:rPr>
              <w:t>добутамин</w:t>
            </w:r>
            <w:r>
              <w:rPr>
                <w:szCs w:val="20"/>
                <w:lang w:val="en-US"/>
              </w:rPr>
              <w:t xml:space="preserve">, </w:t>
            </w:r>
            <w:r>
              <w:rPr>
                <w:szCs w:val="20"/>
              </w:rPr>
              <w:t>мкг</w:t>
            </w:r>
            <w:r>
              <w:rPr>
                <w:szCs w:val="20"/>
                <w:lang w:val="en-US"/>
              </w:rPr>
              <w:t>/</w:t>
            </w:r>
            <w:r>
              <w:rPr>
                <w:szCs w:val="20"/>
              </w:rPr>
              <w:t>кг</w:t>
            </w:r>
            <w:r>
              <w:rPr>
                <w:szCs w:val="20"/>
                <w:lang w:val="en-US"/>
              </w:rPr>
              <w:t>/</w:t>
            </w:r>
            <w:r>
              <w:rPr>
                <w:szCs w:val="20"/>
              </w:rPr>
              <w:t>мин</w:t>
            </w:r>
            <w:r>
              <w:rPr>
                <w:szCs w:val="20"/>
                <w:lang w:val="en-US"/>
              </w:rPr>
              <w:t>;</w:t>
            </w:r>
          </w:p>
          <w:p w14:paraId="63081224" w14:textId="77777777" w:rsidR="008929B1" w:rsidRDefault="00296016">
            <w:pPr>
              <w:pStyle w:val="100"/>
              <w:jc w:val="left"/>
              <w:rPr>
                <w:szCs w:val="20"/>
              </w:rPr>
            </w:pPr>
            <w:r>
              <w:rPr>
                <w:szCs w:val="20"/>
              </w:rPr>
              <w:t>DIURESIS - Объем диуреза, мл/сут.;</w:t>
            </w:r>
          </w:p>
          <w:p w14:paraId="47ACE9F6" w14:textId="77777777" w:rsidR="008929B1" w:rsidRDefault="00296016">
            <w:pPr>
              <w:pStyle w:val="100"/>
              <w:jc w:val="left"/>
              <w:rPr>
                <w:szCs w:val="20"/>
              </w:rPr>
            </w:pPr>
            <w:r>
              <w:rPr>
                <w:szCs w:val="20"/>
              </w:rPr>
              <w:t>CREATININE - Креатинин, мкмоль/л.;</w:t>
            </w:r>
          </w:p>
          <w:p w14:paraId="4F985802" w14:textId="77777777" w:rsidR="008929B1" w:rsidRDefault="00296016">
            <w:pPr>
              <w:pStyle w:val="100"/>
              <w:jc w:val="left"/>
              <w:rPr>
                <w:szCs w:val="20"/>
              </w:rPr>
            </w:pPr>
            <w:r>
              <w:rPr>
                <w:szCs w:val="20"/>
              </w:rPr>
              <w:t>BILIRUBIN - Билирубин, мкмоль/л;</w:t>
            </w:r>
          </w:p>
          <w:p w14:paraId="2275362C" w14:textId="77777777" w:rsidR="008929B1" w:rsidRDefault="00296016">
            <w:pPr>
              <w:pStyle w:val="100"/>
              <w:jc w:val="left"/>
              <w:rPr>
                <w:szCs w:val="20"/>
              </w:rPr>
            </w:pPr>
            <w:r>
              <w:rPr>
                <w:szCs w:val="20"/>
              </w:rPr>
              <w:t>GLASGOW - Шкала комы Глазго, ед. (1-16);</w:t>
            </w:r>
          </w:p>
          <w:p w14:paraId="05ABE99D" w14:textId="77777777" w:rsidR="008929B1" w:rsidRDefault="00296016">
            <w:pPr>
              <w:pStyle w:val="100"/>
              <w:jc w:val="left"/>
              <w:rPr>
                <w:szCs w:val="20"/>
              </w:rPr>
            </w:pPr>
            <w:r>
              <w:rPr>
                <w:szCs w:val="20"/>
              </w:rPr>
              <w:t>THROMBOCYTE - Тромбоциты, кл.*109/л;</w:t>
            </w:r>
          </w:p>
          <w:p w14:paraId="2F2DE548" w14:textId="77777777" w:rsidR="008929B1" w:rsidRDefault="00296016">
            <w:pPr>
              <w:pStyle w:val="100"/>
              <w:jc w:val="left"/>
              <w:rPr>
                <w:szCs w:val="20"/>
              </w:rPr>
            </w:pPr>
            <w:r>
              <w:rPr>
                <w:szCs w:val="20"/>
              </w:rPr>
              <w:t>MEAN_ARTERIAL_PRESS - АД среднее, мм рт.ст;</w:t>
            </w:r>
          </w:p>
          <w:p w14:paraId="0EC1CC4F" w14:textId="77777777" w:rsidR="008929B1" w:rsidRDefault="00296016">
            <w:pPr>
              <w:pStyle w:val="100"/>
              <w:jc w:val="left"/>
              <w:rPr>
                <w:szCs w:val="20"/>
                <w:lang w:val="en-US"/>
              </w:rPr>
            </w:pPr>
            <w:r>
              <w:rPr>
                <w:szCs w:val="20"/>
                <w:lang w:val="en-US"/>
              </w:rPr>
              <w:t xml:space="preserve">AORT_PRES_NORADRENALINE - </w:t>
            </w:r>
            <w:r>
              <w:rPr>
                <w:szCs w:val="20"/>
              </w:rPr>
              <w:t>Норадреналин</w:t>
            </w:r>
            <w:r>
              <w:rPr>
                <w:szCs w:val="20"/>
                <w:lang w:val="en-US"/>
              </w:rPr>
              <w:t xml:space="preserve">, </w:t>
            </w:r>
            <w:r>
              <w:rPr>
                <w:szCs w:val="20"/>
              </w:rPr>
              <w:t>мкг</w:t>
            </w:r>
            <w:r>
              <w:rPr>
                <w:szCs w:val="20"/>
                <w:lang w:val="en-US"/>
              </w:rPr>
              <w:t>/</w:t>
            </w:r>
            <w:r>
              <w:rPr>
                <w:szCs w:val="20"/>
              </w:rPr>
              <w:t>кг</w:t>
            </w:r>
            <w:r>
              <w:rPr>
                <w:szCs w:val="20"/>
                <w:lang w:val="en-US"/>
              </w:rPr>
              <w:t>/</w:t>
            </w:r>
            <w:r>
              <w:rPr>
                <w:szCs w:val="20"/>
              </w:rPr>
              <w:t>мин</w:t>
            </w:r>
            <w:r>
              <w:rPr>
                <w:szCs w:val="20"/>
                <w:lang w:val="en-US"/>
              </w:rPr>
              <w:t>;</w:t>
            </w:r>
          </w:p>
          <w:p w14:paraId="3BC79B50" w14:textId="77777777" w:rsidR="008929B1" w:rsidRDefault="00296016">
            <w:pPr>
              <w:pStyle w:val="100"/>
              <w:jc w:val="left"/>
              <w:rPr>
                <w:szCs w:val="20"/>
                <w:lang w:val="en-US"/>
              </w:rPr>
            </w:pPr>
            <w:r>
              <w:rPr>
                <w:szCs w:val="20"/>
                <w:lang w:val="en-US"/>
              </w:rPr>
              <w:t xml:space="preserve">EPINEPHRINE - </w:t>
            </w:r>
            <w:r>
              <w:rPr>
                <w:szCs w:val="20"/>
              </w:rPr>
              <w:t>Эпинефрин</w:t>
            </w:r>
            <w:r>
              <w:rPr>
                <w:szCs w:val="20"/>
                <w:lang w:val="en-US"/>
              </w:rPr>
              <w:t>;</w:t>
            </w:r>
          </w:p>
          <w:p w14:paraId="739E10C5" w14:textId="77777777" w:rsidR="008929B1" w:rsidRDefault="00296016">
            <w:pPr>
              <w:pStyle w:val="100"/>
              <w:jc w:val="left"/>
              <w:rPr>
                <w:szCs w:val="20"/>
                <w:lang w:val="en-US"/>
              </w:rPr>
            </w:pPr>
            <w:r>
              <w:rPr>
                <w:szCs w:val="20"/>
                <w:lang w:val="en-US"/>
              </w:rPr>
              <w:t xml:space="preserve">NOREPINEPHRINE - </w:t>
            </w:r>
            <w:r>
              <w:rPr>
                <w:szCs w:val="20"/>
              </w:rPr>
              <w:t>Норэпинефрин</w:t>
            </w:r>
            <w:r>
              <w:rPr>
                <w:szCs w:val="20"/>
                <w:lang w:val="en-US"/>
              </w:rPr>
              <w:t xml:space="preserve"> </w:t>
            </w:r>
            <w:r>
              <w:rPr>
                <w:szCs w:val="20"/>
              </w:rPr>
              <w:t>битартрат</w:t>
            </w:r>
            <w:r>
              <w:rPr>
                <w:szCs w:val="20"/>
                <w:lang w:val="en-US"/>
              </w:rPr>
              <w:t>]</w:t>
            </w:r>
          </w:p>
        </w:tc>
      </w:tr>
      <w:tr w:rsidR="008929B1" w14:paraId="5A130FD9" w14:textId="77777777">
        <w:trPr>
          <w:trHeight w:val="454"/>
        </w:trPr>
        <w:tc>
          <w:tcPr>
            <w:tcW w:w="175" w:type="pct"/>
          </w:tcPr>
          <w:p w14:paraId="2FC43514" w14:textId="77777777" w:rsidR="008929B1" w:rsidRDefault="008929B1">
            <w:pPr>
              <w:pStyle w:val="100"/>
              <w:jc w:val="left"/>
              <w:rPr>
                <w:szCs w:val="20"/>
                <w:lang w:val="en-US"/>
              </w:rPr>
            </w:pPr>
          </w:p>
        </w:tc>
        <w:tc>
          <w:tcPr>
            <w:tcW w:w="405" w:type="pct"/>
          </w:tcPr>
          <w:p w14:paraId="153517EF" w14:textId="77777777" w:rsidR="008929B1" w:rsidRDefault="008929B1">
            <w:pPr>
              <w:pStyle w:val="100"/>
              <w:jc w:val="left"/>
              <w:rPr>
                <w:szCs w:val="20"/>
                <w:lang w:val="en-US"/>
              </w:rPr>
            </w:pPr>
          </w:p>
        </w:tc>
        <w:tc>
          <w:tcPr>
            <w:tcW w:w="581" w:type="pct"/>
          </w:tcPr>
          <w:p w14:paraId="30E3F33B" w14:textId="77777777" w:rsidR="008929B1" w:rsidRDefault="00296016">
            <w:pPr>
              <w:pStyle w:val="100"/>
              <w:jc w:val="left"/>
              <w:rPr>
                <w:szCs w:val="20"/>
              </w:rPr>
            </w:pPr>
            <w:r>
              <w:rPr>
                <w:szCs w:val="20"/>
              </w:rPr>
              <w:t>indicator</w:t>
            </w:r>
            <w:r>
              <w:rPr>
                <w:szCs w:val="20"/>
                <w:lang w:val="en-US"/>
              </w:rPr>
              <w:t>Code</w:t>
            </w:r>
          </w:p>
        </w:tc>
        <w:tc>
          <w:tcPr>
            <w:tcW w:w="631" w:type="pct"/>
          </w:tcPr>
          <w:p w14:paraId="33F6FC3F" w14:textId="77777777" w:rsidR="008929B1" w:rsidRDefault="00296016">
            <w:pPr>
              <w:pStyle w:val="103"/>
              <w:rPr>
                <w:szCs w:val="20"/>
              </w:rPr>
            </w:pPr>
            <w:r>
              <w:rPr>
                <w:szCs w:val="20"/>
              </w:rPr>
              <w:t>О</w:t>
            </w:r>
          </w:p>
        </w:tc>
        <w:tc>
          <w:tcPr>
            <w:tcW w:w="484" w:type="pct"/>
          </w:tcPr>
          <w:p w14:paraId="2537C040" w14:textId="77777777" w:rsidR="008929B1" w:rsidRDefault="00296016">
            <w:pPr>
              <w:pStyle w:val="100"/>
              <w:jc w:val="left"/>
              <w:rPr>
                <w:szCs w:val="20"/>
              </w:rPr>
            </w:pPr>
            <w:r>
              <w:rPr>
                <w:szCs w:val="20"/>
              </w:rPr>
              <w:t>Показатель</w:t>
            </w:r>
          </w:p>
        </w:tc>
        <w:tc>
          <w:tcPr>
            <w:tcW w:w="485" w:type="pct"/>
          </w:tcPr>
          <w:p w14:paraId="66D7160A" w14:textId="77777777" w:rsidR="008929B1" w:rsidRDefault="00296016">
            <w:pPr>
              <w:pStyle w:val="100"/>
              <w:jc w:val="center"/>
              <w:rPr>
                <w:szCs w:val="20"/>
                <w:lang w:val="en-US"/>
              </w:rPr>
            </w:pPr>
            <w:r>
              <w:rPr>
                <w:szCs w:val="20"/>
                <w:lang w:val="en-US"/>
              </w:rPr>
              <w:t>string</w:t>
            </w:r>
          </w:p>
        </w:tc>
        <w:tc>
          <w:tcPr>
            <w:tcW w:w="920" w:type="pct"/>
          </w:tcPr>
          <w:p w14:paraId="64755FB6" w14:textId="77777777" w:rsidR="008929B1" w:rsidRDefault="008929B1">
            <w:pPr>
              <w:pStyle w:val="100"/>
              <w:jc w:val="left"/>
              <w:rPr>
                <w:szCs w:val="20"/>
              </w:rPr>
            </w:pPr>
          </w:p>
        </w:tc>
        <w:tc>
          <w:tcPr>
            <w:tcW w:w="1319" w:type="pct"/>
          </w:tcPr>
          <w:p w14:paraId="05E5C068" w14:textId="77777777" w:rsidR="008929B1" w:rsidRDefault="008929B1">
            <w:pPr>
              <w:pStyle w:val="100"/>
              <w:jc w:val="left"/>
              <w:rPr>
                <w:szCs w:val="20"/>
              </w:rPr>
            </w:pPr>
          </w:p>
        </w:tc>
      </w:tr>
      <w:tr w:rsidR="008929B1" w14:paraId="6564E3CF" w14:textId="77777777">
        <w:trPr>
          <w:trHeight w:val="454"/>
        </w:trPr>
        <w:tc>
          <w:tcPr>
            <w:tcW w:w="175" w:type="pct"/>
          </w:tcPr>
          <w:p w14:paraId="2853EF45" w14:textId="77777777" w:rsidR="008929B1" w:rsidRDefault="008929B1">
            <w:pPr>
              <w:pStyle w:val="100"/>
              <w:jc w:val="left"/>
              <w:rPr>
                <w:szCs w:val="20"/>
                <w:lang w:val="en-US"/>
              </w:rPr>
            </w:pPr>
          </w:p>
        </w:tc>
        <w:tc>
          <w:tcPr>
            <w:tcW w:w="405" w:type="pct"/>
          </w:tcPr>
          <w:p w14:paraId="370EF213" w14:textId="77777777" w:rsidR="008929B1" w:rsidRDefault="00296016">
            <w:pPr>
              <w:pStyle w:val="100"/>
              <w:jc w:val="left"/>
              <w:rPr>
                <w:szCs w:val="20"/>
                <w:lang w:val="en-US"/>
              </w:rPr>
            </w:pPr>
            <w:r>
              <w:rPr>
                <w:szCs w:val="20"/>
              </w:rPr>
              <w:t>/ systemMark</w:t>
            </w:r>
            <w:r>
              <w:rPr>
                <w:szCs w:val="20"/>
                <w:lang w:val="en-US"/>
              </w:rPr>
              <w:t>s</w:t>
            </w:r>
          </w:p>
          <w:p w14:paraId="53698BBB" w14:textId="77777777" w:rsidR="008929B1" w:rsidRDefault="00296016">
            <w:pPr>
              <w:pStyle w:val="100"/>
              <w:jc w:val="left"/>
              <w:rPr>
                <w:szCs w:val="20"/>
              </w:rPr>
            </w:pPr>
            <w:r>
              <w:rPr>
                <w:szCs w:val="20"/>
              </w:rPr>
              <w:t>/ sofaSystem</w:t>
            </w:r>
          </w:p>
          <w:p w14:paraId="1322740E" w14:textId="77777777" w:rsidR="008929B1" w:rsidRDefault="00296016">
            <w:pPr>
              <w:pStyle w:val="100"/>
              <w:jc w:val="left"/>
              <w:rPr>
                <w:szCs w:val="20"/>
              </w:rPr>
            </w:pPr>
            <w:r>
              <w:rPr>
                <w:szCs w:val="20"/>
              </w:rPr>
              <w:t>/ scaleSofa</w:t>
            </w:r>
          </w:p>
        </w:tc>
        <w:tc>
          <w:tcPr>
            <w:tcW w:w="581" w:type="pct"/>
          </w:tcPr>
          <w:p w14:paraId="2BCAFEE0" w14:textId="77777777" w:rsidR="008929B1" w:rsidRDefault="00296016">
            <w:pPr>
              <w:pStyle w:val="100"/>
              <w:jc w:val="left"/>
              <w:rPr>
                <w:szCs w:val="20"/>
              </w:rPr>
            </w:pPr>
            <w:r>
              <w:rPr>
                <w:szCs w:val="20"/>
              </w:rPr>
              <w:t>value</w:t>
            </w:r>
          </w:p>
        </w:tc>
        <w:tc>
          <w:tcPr>
            <w:tcW w:w="631" w:type="pct"/>
          </w:tcPr>
          <w:p w14:paraId="25A09D49" w14:textId="77777777" w:rsidR="008929B1" w:rsidRDefault="00296016">
            <w:pPr>
              <w:pStyle w:val="103"/>
              <w:rPr>
                <w:szCs w:val="20"/>
              </w:rPr>
            </w:pPr>
            <w:r>
              <w:rPr>
                <w:szCs w:val="20"/>
              </w:rPr>
              <w:t>О</w:t>
            </w:r>
          </w:p>
        </w:tc>
        <w:tc>
          <w:tcPr>
            <w:tcW w:w="484" w:type="pct"/>
          </w:tcPr>
          <w:p w14:paraId="1DBEBF0E" w14:textId="77777777" w:rsidR="008929B1" w:rsidRDefault="00296016">
            <w:pPr>
              <w:pStyle w:val="100"/>
              <w:jc w:val="left"/>
              <w:rPr>
                <w:szCs w:val="20"/>
              </w:rPr>
            </w:pPr>
            <w:r>
              <w:rPr>
                <w:szCs w:val="20"/>
              </w:rPr>
              <w:t>Значение</w:t>
            </w:r>
          </w:p>
        </w:tc>
        <w:tc>
          <w:tcPr>
            <w:tcW w:w="485" w:type="pct"/>
          </w:tcPr>
          <w:p w14:paraId="39B44524" w14:textId="77777777" w:rsidR="008929B1" w:rsidRDefault="00296016">
            <w:pPr>
              <w:pStyle w:val="100"/>
              <w:jc w:val="left"/>
              <w:rPr>
                <w:szCs w:val="20"/>
                <w:lang w:val="en-US"/>
              </w:rPr>
            </w:pPr>
            <w:r>
              <w:rPr>
                <w:szCs w:val="20"/>
                <w:lang w:val="en-US"/>
              </w:rPr>
              <w:t>decimal</w:t>
            </w:r>
          </w:p>
        </w:tc>
        <w:tc>
          <w:tcPr>
            <w:tcW w:w="920" w:type="pct"/>
          </w:tcPr>
          <w:p w14:paraId="53CD53BD" w14:textId="77777777" w:rsidR="008929B1" w:rsidRDefault="008929B1">
            <w:pPr>
              <w:pStyle w:val="100"/>
              <w:jc w:val="left"/>
              <w:rPr>
                <w:szCs w:val="20"/>
              </w:rPr>
            </w:pPr>
          </w:p>
        </w:tc>
        <w:tc>
          <w:tcPr>
            <w:tcW w:w="1319" w:type="pct"/>
          </w:tcPr>
          <w:p w14:paraId="07125573" w14:textId="77777777" w:rsidR="008929B1" w:rsidRDefault="00296016">
            <w:pPr>
              <w:pStyle w:val="103"/>
              <w:rPr>
                <w:szCs w:val="20"/>
              </w:rPr>
            </w:pPr>
            <w:r>
              <w:rPr>
                <w:szCs w:val="20"/>
              </w:rPr>
              <w:t>1</w:t>
            </w:r>
          </w:p>
        </w:tc>
      </w:tr>
      <w:tr w:rsidR="008929B1" w14:paraId="00075768" w14:textId="77777777">
        <w:trPr>
          <w:trHeight w:val="454"/>
        </w:trPr>
        <w:tc>
          <w:tcPr>
            <w:tcW w:w="175" w:type="pct"/>
          </w:tcPr>
          <w:p w14:paraId="6A845D87" w14:textId="77777777" w:rsidR="008929B1" w:rsidRDefault="008929B1">
            <w:pPr>
              <w:pStyle w:val="100"/>
              <w:jc w:val="left"/>
              <w:rPr>
                <w:szCs w:val="20"/>
              </w:rPr>
            </w:pPr>
          </w:p>
        </w:tc>
        <w:tc>
          <w:tcPr>
            <w:tcW w:w="405" w:type="pct"/>
          </w:tcPr>
          <w:p w14:paraId="7305025F" w14:textId="77777777" w:rsidR="008929B1" w:rsidRDefault="00296016">
            <w:pPr>
              <w:pStyle w:val="100"/>
              <w:jc w:val="left"/>
              <w:rPr>
                <w:szCs w:val="20"/>
              </w:rPr>
            </w:pPr>
            <w:r>
              <w:rPr>
                <w:szCs w:val="20"/>
              </w:rPr>
              <w:t>scalePasi</w:t>
            </w:r>
          </w:p>
        </w:tc>
        <w:tc>
          <w:tcPr>
            <w:tcW w:w="581" w:type="pct"/>
          </w:tcPr>
          <w:p w14:paraId="2238D9CB" w14:textId="77777777" w:rsidR="008929B1" w:rsidRDefault="008929B1">
            <w:pPr>
              <w:pStyle w:val="100"/>
              <w:jc w:val="left"/>
              <w:rPr>
                <w:szCs w:val="20"/>
              </w:rPr>
            </w:pPr>
          </w:p>
        </w:tc>
        <w:tc>
          <w:tcPr>
            <w:tcW w:w="631" w:type="pct"/>
          </w:tcPr>
          <w:p w14:paraId="7A080E25" w14:textId="77777777" w:rsidR="008929B1" w:rsidRDefault="00296016">
            <w:pPr>
              <w:pStyle w:val="103"/>
              <w:rPr>
                <w:szCs w:val="20"/>
              </w:rPr>
            </w:pPr>
            <w:r>
              <w:rPr>
                <w:szCs w:val="20"/>
              </w:rPr>
              <w:t>Н</w:t>
            </w:r>
          </w:p>
        </w:tc>
        <w:tc>
          <w:tcPr>
            <w:tcW w:w="484" w:type="pct"/>
          </w:tcPr>
          <w:p w14:paraId="221393A2" w14:textId="77777777" w:rsidR="008929B1" w:rsidRDefault="00296016">
            <w:pPr>
              <w:pStyle w:val="100"/>
              <w:jc w:val="left"/>
              <w:rPr>
                <w:szCs w:val="20"/>
              </w:rPr>
            </w:pPr>
            <w:r>
              <w:rPr>
                <w:szCs w:val="20"/>
              </w:rPr>
              <w:t>Шкала PASI</w:t>
            </w:r>
          </w:p>
        </w:tc>
        <w:tc>
          <w:tcPr>
            <w:tcW w:w="485" w:type="pct"/>
          </w:tcPr>
          <w:p w14:paraId="641380CC" w14:textId="77777777" w:rsidR="008929B1" w:rsidRDefault="008929B1">
            <w:pPr>
              <w:pStyle w:val="100"/>
              <w:jc w:val="left"/>
              <w:rPr>
                <w:szCs w:val="20"/>
              </w:rPr>
            </w:pPr>
          </w:p>
        </w:tc>
        <w:tc>
          <w:tcPr>
            <w:tcW w:w="920" w:type="pct"/>
          </w:tcPr>
          <w:p w14:paraId="5B40EEDF" w14:textId="77777777" w:rsidR="008929B1" w:rsidRDefault="008929B1">
            <w:pPr>
              <w:pStyle w:val="100"/>
              <w:jc w:val="left"/>
              <w:rPr>
                <w:szCs w:val="20"/>
              </w:rPr>
            </w:pPr>
          </w:p>
        </w:tc>
        <w:tc>
          <w:tcPr>
            <w:tcW w:w="1319" w:type="pct"/>
          </w:tcPr>
          <w:p w14:paraId="6518B5E7" w14:textId="77777777" w:rsidR="008929B1" w:rsidRDefault="008929B1">
            <w:pPr>
              <w:pStyle w:val="103"/>
              <w:rPr>
                <w:szCs w:val="20"/>
              </w:rPr>
            </w:pPr>
          </w:p>
        </w:tc>
      </w:tr>
      <w:tr w:rsidR="008929B1" w:rsidRPr="00EB4FA3" w14:paraId="352FD133" w14:textId="77777777">
        <w:trPr>
          <w:trHeight w:val="454"/>
        </w:trPr>
        <w:tc>
          <w:tcPr>
            <w:tcW w:w="175" w:type="pct"/>
          </w:tcPr>
          <w:p w14:paraId="34B0E741" w14:textId="77777777" w:rsidR="008929B1" w:rsidRDefault="008929B1">
            <w:pPr>
              <w:pStyle w:val="100"/>
              <w:jc w:val="left"/>
              <w:rPr>
                <w:szCs w:val="20"/>
              </w:rPr>
            </w:pPr>
          </w:p>
        </w:tc>
        <w:tc>
          <w:tcPr>
            <w:tcW w:w="405" w:type="pct"/>
          </w:tcPr>
          <w:p w14:paraId="01A4847B" w14:textId="77777777" w:rsidR="008929B1" w:rsidRDefault="00296016">
            <w:pPr>
              <w:pStyle w:val="100"/>
              <w:jc w:val="left"/>
              <w:rPr>
                <w:szCs w:val="20"/>
              </w:rPr>
            </w:pPr>
            <w:r>
              <w:rPr>
                <w:szCs w:val="20"/>
                <w:lang w:val="en-US"/>
              </w:rPr>
              <w:t>/</w:t>
            </w:r>
          </w:p>
        </w:tc>
        <w:tc>
          <w:tcPr>
            <w:tcW w:w="581" w:type="pct"/>
          </w:tcPr>
          <w:p w14:paraId="1F7B17F6" w14:textId="77777777" w:rsidR="008929B1" w:rsidRDefault="00296016">
            <w:pPr>
              <w:pStyle w:val="100"/>
              <w:jc w:val="left"/>
              <w:rPr>
                <w:szCs w:val="20"/>
              </w:rPr>
            </w:pPr>
            <w:r>
              <w:rPr>
                <w:szCs w:val="20"/>
                <w:lang w:val="en-US"/>
              </w:rPr>
              <w:t>externalSystem</w:t>
            </w:r>
            <w:r>
              <w:rPr>
                <w:szCs w:val="20"/>
              </w:rPr>
              <w:t>id</w:t>
            </w:r>
          </w:p>
        </w:tc>
        <w:tc>
          <w:tcPr>
            <w:tcW w:w="631" w:type="pct"/>
          </w:tcPr>
          <w:p w14:paraId="5052F177" w14:textId="77777777" w:rsidR="008929B1" w:rsidRDefault="00296016">
            <w:pPr>
              <w:pStyle w:val="103"/>
              <w:rPr>
                <w:szCs w:val="20"/>
              </w:rPr>
            </w:pPr>
            <w:r>
              <w:rPr>
                <w:szCs w:val="20"/>
              </w:rPr>
              <w:t>Н</w:t>
            </w:r>
          </w:p>
        </w:tc>
        <w:tc>
          <w:tcPr>
            <w:tcW w:w="484" w:type="pct"/>
          </w:tcPr>
          <w:p w14:paraId="190630F2" w14:textId="77777777" w:rsidR="008929B1" w:rsidRDefault="00296016">
            <w:pPr>
              <w:pStyle w:val="100"/>
              <w:jc w:val="left"/>
              <w:rPr>
                <w:szCs w:val="20"/>
              </w:rPr>
            </w:pPr>
            <w:r>
              <w:rPr>
                <w:szCs w:val="20"/>
              </w:rPr>
              <w:t>Идентификатор во внешней системе (МИС)</w:t>
            </w:r>
          </w:p>
        </w:tc>
        <w:tc>
          <w:tcPr>
            <w:tcW w:w="485" w:type="pct"/>
          </w:tcPr>
          <w:p w14:paraId="1D907375" w14:textId="77777777" w:rsidR="008929B1" w:rsidRDefault="00296016">
            <w:pPr>
              <w:pStyle w:val="100"/>
              <w:jc w:val="left"/>
              <w:rPr>
                <w:szCs w:val="20"/>
              </w:rPr>
            </w:pPr>
            <w:r>
              <w:rPr>
                <w:szCs w:val="20"/>
                <w:lang w:val="en-US"/>
              </w:rPr>
              <w:t>string</w:t>
            </w:r>
          </w:p>
        </w:tc>
        <w:tc>
          <w:tcPr>
            <w:tcW w:w="920" w:type="pct"/>
          </w:tcPr>
          <w:p w14:paraId="49AA042E" w14:textId="77777777" w:rsidR="008929B1" w:rsidRDefault="00296016">
            <w:pPr>
              <w:pStyle w:val="100"/>
              <w:jc w:val="left"/>
              <w:rPr>
                <w:szCs w:val="20"/>
              </w:rPr>
            </w:pPr>
            <w:r>
              <w:rPr>
                <w:szCs w:val="20"/>
                <w:lang w:val="en-US"/>
              </w:rPr>
              <w:t>/</w:t>
            </w:r>
          </w:p>
        </w:tc>
        <w:tc>
          <w:tcPr>
            <w:tcW w:w="1319" w:type="pct"/>
          </w:tcPr>
          <w:p w14:paraId="1A6F26CA" w14:textId="77777777" w:rsidR="008929B1" w:rsidRDefault="00296016">
            <w:pPr>
              <w:pStyle w:val="103"/>
              <w:rPr>
                <w:szCs w:val="20"/>
                <w:lang w:val="en-US"/>
              </w:rPr>
            </w:pPr>
            <w:r>
              <w:rPr>
                <w:szCs w:val="20"/>
                <w:lang w:val="en-US"/>
              </w:rPr>
              <w:t>a531d981-c05a-4ffc-a064-f558cd1dc11e</w:t>
            </w:r>
          </w:p>
        </w:tc>
      </w:tr>
      <w:tr w:rsidR="008929B1" w14:paraId="1641CD85" w14:textId="77777777">
        <w:trPr>
          <w:trHeight w:val="454"/>
        </w:trPr>
        <w:tc>
          <w:tcPr>
            <w:tcW w:w="175" w:type="pct"/>
          </w:tcPr>
          <w:p w14:paraId="067965C0" w14:textId="77777777" w:rsidR="008929B1" w:rsidRDefault="008929B1">
            <w:pPr>
              <w:pStyle w:val="100"/>
              <w:jc w:val="left"/>
              <w:rPr>
                <w:szCs w:val="20"/>
                <w:lang w:val="en-US"/>
              </w:rPr>
            </w:pPr>
          </w:p>
        </w:tc>
        <w:tc>
          <w:tcPr>
            <w:tcW w:w="405" w:type="pct"/>
          </w:tcPr>
          <w:p w14:paraId="7A413084" w14:textId="77777777" w:rsidR="008929B1" w:rsidRDefault="008929B1">
            <w:pPr>
              <w:pStyle w:val="100"/>
              <w:jc w:val="left"/>
              <w:rPr>
                <w:szCs w:val="20"/>
                <w:lang w:val="en-US"/>
              </w:rPr>
            </w:pPr>
          </w:p>
        </w:tc>
        <w:tc>
          <w:tcPr>
            <w:tcW w:w="581" w:type="pct"/>
          </w:tcPr>
          <w:p w14:paraId="31EF39E1" w14:textId="77777777" w:rsidR="008929B1" w:rsidRDefault="00296016">
            <w:pPr>
              <w:pStyle w:val="100"/>
              <w:jc w:val="left"/>
              <w:rPr>
                <w:szCs w:val="20"/>
              </w:rPr>
            </w:pPr>
            <w:r>
              <w:rPr>
                <w:szCs w:val="20"/>
              </w:rPr>
              <w:t>measureDate</w:t>
            </w:r>
          </w:p>
        </w:tc>
        <w:tc>
          <w:tcPr>
            <w:tcW w:w="631" w:type="pct"/>
          </w:tcPr>
          <w:p w14:paraId="418C4561" w14:textId="77777777" w:rsidR="008929B1" w:rsidRDefault="00296016">
            <w:pPr>
              <w:pStyle w:val="103"/>
              <w:rPr>
                <w:szCs w:val="20"/>
              </w:rPr>
            </w:pPr>
            <w:r>
              <w:rPr>
                <w:szCs w:val="20"/>
              </w:rPr>
              <w:t>О</w:t>
            </w:r>
          </w:p>
        </w:tc>
        <w:tc>
          <w:tcPr>
            <w:tcW w:w="484" w:type="pct"/>
          </w:tcPr>
          <w:p w14:paraId="3D4E6F82" w14:textId="77777777" w:rsidR="008929B1" w:rsidRDefault="00296016">
            <w:pPr>
              <w:pStyle w:val="100"/>
              <w:jc w:val="left"/>
              <w:rPr>
                <w:szCs w:val="20"/>
              </w:rPr>
            </w:pPr>
            <w:r>
              <w:rPr>
                <w:szCs w:val="20"/>
              </w:rPr>
              <w:t>Дата измерения по шкале PAS</w:t>
            </w:r>
          </w:p>
        </w:tc>
        <w:tc>
          <w:tcPr>
            <w:tcW w:w="485" w:type="pct"/>
          </w:tcPr>
          <w:p w14:paraId="05189CD5" w14:textId="77777777" w:rsidR="008929B1" w:rsidRDefault="00296016">
            <w:pPr>
              <w:pStyle w:val="100"/>
              <w:jc w:val="left"/>
              <w:rPr>
                <w:szCs w:val="20"/>
              </w:rPr>
            </w:pPr>
            <w:r>
              <w:rPr>
                <w:szCs w:val="20"/>
              </w:rPr>
              <w:t>date</w:t>
            </w:r>
            <w:r>
              <w:rPr>
                <w:szCs w:val="20"/>
                <w:lang w:val="en-US"/>
              </w:rPr>
              <w:t>Time</w:t>
            </w:r>
          </w:p>
        </w:tc>
        <w:tc>
          <w:tcPr>
            <w:tcW w:w="920" w:type="pct"/>
          </w:tcPr>
          <w:p w14:paraId="1C453940" w14:textId="77777777" w:rsidR="008929B1" w:rsidRDefault="008929B1">
            <w:pPr>
              <w:pStyle w:val="100"/>
              <w:jc w:val="left"/>
              <w:rPr>
                <w:szCs w:val="20"/>
              </w:rPr>
            </w:pPr>
          </w:p>
        </w:tc>
        <w:tc>
          <w:tcPr>
            <w:tcW w:w="1319" w:type="pct"/>
          </w:tcPr>
          <w:p w14:paraId="26B203A0" w14:textId="77777777" w:rsidR="008929B1" w:rsidRDefault="00296016">
            <w:pPr>
              <w:pStyle w:val="103"/>
              <w:rPr>
                <w:szCs w:val="20"/>
              </w:rPr>
            </w:pPr>
            <w:r>
              <w:rPr>
                <w:szCs w:val="20"/>
              </w:rPr>
              <w:t>2023-05-02</w:t>
            </w:r>
          </w:p>
        </w:tc>
      </w:tr>
      <w:tr w:rsidR="008929B1" w14:paraId="01827F30" w14:textId="77777777">
        <w:trPr>
          <w:trHeight w:val="454"/>
        </w:trPr>
        <w:tc>
          <w:tcPr>
            <w:tcW w:w="175" w:type="pct"/>
          </w:tcPr>
          <w:p w14:paraId="75762A39" w14:textId="77777777" w:rsidR="008929B1" w:rsidRDefault="008929B1">
            <w:pPr>
              <w:pStyle w:val="100"/>
              <w:jc w:val="left"/>
              <w:rPr>
                <w:szCs w:val="20"/>
              </w:rPr>
            </w:pPr>
          </w:p>
        </w:tc>
        <w:tc>
          <w:tcPr>
            <w:tcW w:w="405" w:type="pct"/>
          </w:tcPr>
          <w:p w14:paraId="513ED4C7" w14:textId="77777777" w:rsidR="008929B1" w:rsidRDefault="00296016">
            <w:pPr>
              <w:pStyle w:val="100"/>
              <w:jc w:val="left"/>
              <w:rPr>
                <w:szCs w:val="20"/>
              </w:rPr>
            </w:pPr>
            <w:r>
              <w:rPr>
                <w:szCs w:val="20"/>
              </w:rPr>
              <w:t>bodyPartMeasures</w:t>
            </w:r>
          </w:p>
        </w:tc>
        <w:tc>
          <w:tcPr>
            <w:tcW w:w="581" w:type="pct"/>
          </w:tcPr>
          <w:p w14:paraId="7275AABC" w14:textId="77777777" w:rsidR="008929B1" w:rsidRDefault="008929B1">
            <w:pPr>
              <w:pStyle w:val="100"/>
              <w:jc w:val="left"/>
              <w:rPr>
                <w:szCs w:val="20"/>
              </w:rPr>
            </w:pPr>
          </w:p>
        </w:tc>
        <w:tc>
          <w:tcPr>
            <w:tcW w:w="631" w:type="pct"/>
          </w:tcPr>
          <w:p w14:paraId="2723E356" w14:textId="77777777" w:rsidR="008929B1" w:rsidRDefault="00296016">
            <w:pPr>
              <w:pStyle w:val="103"/>
              <w:rPr>
                <w:szCs w:val="20"/>
              </w:rPr>
            </w:pPr>
            <w:r>
              <w:rPr>
                <w:szCs w:val="20"/>
              </w:rPr>
              <w:t>О</w:t>
            </w:r>
          </w:p>
        </w:tc>
        <w:tc>
          <w:tcPr>
            <w:tcW w:w="484" w:type="pct"/>
          </w:tcPr>
          <w:p w14:paraId="26D52998" w14:textId="77777777" w:rsidR="008929B1" w:rsidRDefault="00296016">
            <w:pPr>
              <w:pStyle w:val="100"/>
              <w:jc w:val="left"/>
              <w:rPr>
                <w:szCs w:val="20"/>
              </w:rPr>
            </w:pPr>
            <w:r>
              <w:rPr>
                <w:szCs w:val="20"/>
              </w:rPr>
              <w:t>Измерения по частям тела</w:t>
            </w:r>
          </w:p>
        </w:tc>
        <w:tc>
          <w:tcPr>
            <w:tcW w:w="485" w:type="pct"/>
          </w:tcPr>
          <w:p w14:paraId="5AA96D68" w14:textId="77777777" w:rsidR="008929B1" w:rsidRDefault="008929B1">
            <w:pPr>
              <w:pStyle w:val="100"/>
              <w:jc w:val="left"/>
              <w:rPr>
                <w:szCs w:val="20"/>
              </w:rPr>
            </w:pPr>
          </w:p>
        </w:tc>
        <w:tc>
          <w:tcPr>
            <w:tcW w:w="920" w:type="pct"/>
          </w:tcPr>
          <w:p w14:paraId="30D709AC" w14:textId="77777777" w:rsidR="008929B1" w:rsidRDefault="008929B1">
            <w:pPr>
              <w:pStyle w:val="100"/>
              <w:jc w:val="left"/>
              <w:rPr>
                <w:szCs w:val="20"/>
              </w:rPr>
            </w:pPr>
          </w:p>
        </w:tc>
        <w:tc>
          <w:tcPr>
            <w:tcW w:w="1319" w:type="pct"/>
          </w:tcPr>
          <w:p w14:paraId="449ACB9F" w14:textId="77777777" w:rsidR="008929B1" w:rsidRDefault="008929B1">
            <w:pPr>
              <w:pStyle w:val="103"/>
              <w:rPr>
                <w:szCs w:val="20"/>
              </w:rPr>
            </w:pPr>
          </w:p>
        </w:tc>
      </w:tr>
      <w:tr w:rsidR="008929B1" w14:paraId="280030FE" w14:textId="77777777">
        <w:trPr>
          <w:trHeight w:val="454"/>
        </w:trPr>
        <w:tc>
          <w:tcPr>
            <w:tcW w:w="175" w:type="pct"/>
          </w:tcPr>
          <w:p w14:paraId="0656018C" w14:textId="77777777" w:rsidR="008929B1" w:rsidRDefault="008929B1">
            <w:pPr>
              <w:pStyle w:val="100"/>
              <w:jc w:val="left"/>
              <w:rPr>
                <w:szCs w:val="20"/>
              </w:rPr>
            </w:pPr>
          </w:p>
        </w:tc>
        <w:tc>
          <w:tcPr>
            <w:tcW w:w="405" w:type="pct"/>
          </w:tcPr>
          <w:p w14:paraId="2C8618AD" w14:textId="77777777" w:rsidR="008929B1" w:rsidRDefault="00296016">
            <w:pPr>
              <w:pStyle w:val="100"/>
              <w:jc w:val="left"/>
              <w:rPr>
                <w:szCs w:val="20"/>
              </w:rPr>
            </w:pPr>
            <w:r>
              <w:rPr>
                <w:szCs w:val="20"/>
              </w:rPr>
              <w:t>bodyPartMeasure</w:t>
            </w:r>
          </w:p>
        </w:tc>
        <w:tc>
          <w:tcPr>
            <w:tcW w:w="581" w:type="pct"/>
          </w:tcPr>
          <w:p w14:paraId="2F6D6864" w14:textId="77777777" w:rsidR="008929B1" w:rsidRDefault="008929B1">
            <w:pPr>
              <w:pStyle w:val="100"/>
              <w:jc w:val="left"/>
              <w:rPr>
                <w:szCs w:val="20"/>
              </w:rPr>
            </w:pPr>
          </w:p>
        </w:tc>
        <w:tc>
          <w:tcPr>
            <w:tcW w:w="631" w:type="pct"/>
          </w:tcPr>
          <w:p w14:paraId="134AA015" w14:textId="77777777" w:rsidR="008929B1" w:rsidRDefault="00296016">
            <w:pPr>
              <w:pStyle w:val="103"/>
              <w:rPr>
                <w:szCs w:val="20"/>
              </w:rPr>
            </w:pPr>
            <w:r>
              <w:rPr>
                <w:szCs w:val="20"/>
              </w:rPr>
              <w:t>1-*</w:t>
            </w:r>
          </w:p>
        </w:tc>
        <w:tc>
          <w:tcPr>
            <w:tcW w:w="484" w:type="pct"/>
          </w:tcPr>
          <w:p w14:paraId="30EBF5FF" w14:textId="77777777" w:rsidR="008929B1" w:rsidRDefault="008929B1">
            <w:pPr>
              <w:pStyle w:val="100"/>
              <w:jc w:val="left"/>
              <w:rPr>
                <w:szCs w:val="20"/>
              </w:rPr>
            </w:pPr>
          </w:p>
        </w:tc>
        <w:tc>
          <w:tcPr>
            <w:tcW w:w="485" w:type="pct"/>
          </w:tcPr>
          <w:p w14:paraId="674907D8" w14:textId="77777777" w:rsidR="008929B1" w:rsidRDefault="008929B1">
            <w:pPr>
              <w:pStyle w:val="100"/>
              <w:jc w:val="left"/>
              <w:rPr>
                <w:szCs w:val="20"/>
              </w:rPr>
            </w:pPr>
          </w:p>
        </w:tc>
        <w:tc>
          <w:tcPr>
            <w:tcW w:w="920" w:type="pct"/>
          </w:tcPr>
          <w:p w14:paraId="77BEE79C" w14:textId="77777777" w:rsidR="008929B1" w:rsidRDefault="008929B1">
            <w:pPr>
              <w:pStyle w:val="100"/>
              <w:jc w:val="left"/>
              <w:rPr>
                <w:szCs w:val="20"/>
              </w:rPr>
            </w:pPr>
          </w:p>
        </w:tc>
        <w:tc>
          <w:tcPr>
            <w:tcW w:w="1319" w:type="pct"/>
          </w:tcPr>
          <w:p w14:paraId="71C830AC" w14:textId="77777777" w:rsidR="008929B1" w:rsidRDefault="008929B1">
            <w:pPr>
              <w:pStyle w:val="103"/>
              <w:rPr>
                <w:szCs w:val="20"/>
              </w:rPr>
            </w:pPr>
          </w:p>
        </w:tc>
      </w:tr>
      <w:tr w:rsidR="008929B1" w:rsidRPr="00EB4FA3" w14:paraId="33EA8E36" w14:textId="77777777">
        <w:trPr>
          <w:trHeight w:val="454"/>
        </w:trPr>
        <w:tc>
          <w:tcPr>
            <w:tcW w:w="175" w:type="pct"/>
          </w:tcPr>
          <w:p w14:paraId="2A645984" w14:textId="77777777" w:rsidR="008929B1" w:rsidRDefault="008929B1">
            <w:pPr>
              <w:pStyle w:val="100"/>
              <w:jc w:val="left"/>
              <w:rPr>
                <w:szCs w:val="20"/>
              </w:rPr>
            </w:pPr>
          </w:p>
        </w:tc>
        <w:tc>
          <w:tcPr>
            <w:tcW w:w="405" w:type="pct"/>
          </w:tcPr>
          <w:p w14:paraId="66CADD3D" w14:textId="77777777" w:rsidR="008929B1" w:rsidRDefault="00296016">
            <w:pPr>
              <w:pStyle w:val="100"/>
              <w:jc w:val="left"/>
              <w:rPr>
                <w:szCs w:val="20"/>
              </w:rPr>
            </w:pPr>
            <w:r>
              <w:rPr>
                <w:szCs w:val="20"/>
              </w:rPr>
              <w:t>/</w:t>
            </w:r>
          </w:p>
        </w:tc>
        <w:tc>
          <w:tcPr>
            <w:tcW w:w="581" w:type="pct"/>
          </w:tcPr>
          <w:p w14:paraId="0F966785" w14:textId="77777777" w:rsidR="008929B1" w:rsidRDefault="00296016">
            <w:pPr>
              <w:pStyle w:val="100"/>
              <w:jc w:val="left"/>
              <w:rPr>
                <w:szCs w:val="20"/>
              </w:rPr>
            </w:pPr>
            <w:r>
              <w:rPr>
                <w:szCs w:val="20"/>
              </w:rPr>
              <w:t>id</w:t>
            </w:r>
          </w:p>
        </w:tc>
        <w:tc>
          <w:tcPr>
            <w:tcW w:w="631" w:type="pct"/>
          </w:tcPr>
          <w:p w14:paraId="180E248C" w14:textId="77777777" w:rsidR="008929B1" w:rsidRDefault="008929B1">
            <w:pPr>
              <w:pStyle w:val="103"/>
              <w:rPr>
                <w:szCs w:val="20"/>
              </w:rPr>
            </w:pPr>
          </w:p>
        </w:tc>
        <w:tc>
          <w:tcPr>
            <w:tcW w:w="484" w:type="pct"/>
          </w:tcPr>
          <w:p w14:paraId="719CD06B" w14:textId="77777777" w:rsidR="008929B1" w:rsidRDefault="00296016">
            <w:pPr>
              <w:pStyle w:val="100"/>
              <w:jc w:val="left"/>
              <w:rPr>
                <w:szCs w:val="20"/>
              </w:rPr>
            </w:pPr>
            <w:r>
              <w:rPr>
                <w:szCs w:val="20"/>
              </w:rPr>
              <w:t>Идентификатор</w:t>
            </w:r>
          </w:p>
        </w:tc>
        <w:tc>
          <w:tcPr>
            <w:tcW w:w="485" w:type="pct"/>
          </w:tcPr>
          <w:p w14:paraId="27F4969A" w14:textId="77777777" w:rsidR="008929B1" w:rsidRDefault="008929B1">
            <w:pPr>
              <w:pStyle w:val="100"/>
              <w:jc w:val="left"/>
              <w:rPr>
                <w:szCs w:val="20"/>
              </w:rPr>
            </w:pPr>
          </w:p>
        </w:tc>
        <w:tc>
          <w:tcPr>
            <w:tcW w:w="920" w:type="pct"/>
          </w:tcPr>
          <w:p w14:paraId="6D4263FD" w14:textId="77777777" w:rsidR="008929B1" w:rsidRDefault="008929B1">
            <w:pPr>
              <w:pStyle w:val="100"/>
              <w:jc w:val="left"/>
              <w:rPr>
                <w:szCs w:val="20"/>
              </w:rPr>
            </w:pPr>
          </w:p>
        </w:tc>
        <w:tc>
          <w:tcPr>
            <w:tcW w:w="1319" w:type="pct"/>
          </w:tcPr>
          <w:p w14:paraId="2702DD25" w14:textId="77777777" w:rsidR="008929B1" w:rsidRDefault="00296016">
            <w:pPr>
              <w:pStyle w:val="103"/>
              <w:rPr>
                <w:szCs w:val="20"/>
                <w:lang w:val="en-US"/>
              </w:rPr>
            </w:pPr>
            <w:r>
              <w:rPr>
                <w:szCs w:val="20"/>
                <w:lang w:val="en-US"/>
              </w:rPr>
              <w:t>40e5cb6d-0fb5-4cac-a37d-6b4e4025068c</w:t>
            </w:r>
          </w:p>
        </w:tc>
      </w:tr>
      <w:tr w:rsidR="008929B1" w14:paraId="3A88062D" w14:textId="77777777">
        <w:trPr>
          <w:trHeight w:val="454"/>
        </w:trPr>
        <w:tc>
          <w:tcPr>
            <w:tcW w:w="175" w:type="pct"/>
          </w:tcPr>
          <w:p w14:paraId="485E892E" w14:textId="77777777" w:rsidR="008929B1" w:rsidRDefault="008929B1">
            <w:pPr>
              <w:pStyle w:val="100"/>
              <w:jc w:val="left"/>
              <w:rPr>
                <w:szCs w:val="20"/>
                <w:lang w:val="en-US"/>
              </w:rPr>
            </w:pPr>
          </w:p>
        </w:tc>
        <w:tc>
          <w:tcPr>
            <w:tcW w:w="405" w:type="pct"/>
          </w:tcPr>
          <w:p w14:paraId="6DC18233" w14:textId="77777777" w:rsidR="008929B1" w:rsidRDefault="008929B1">
            <w:pPr>
              <w:pStyle w:val="100"/>
              <w:jc w:val="left"/>
              <w:rPr>
                <w:szCs w:val="20"/>
                <w:lang w:val="en-US"/>
              </w:rPr>
            </w:pPr>
          </w:p>
        </w:tc>
        <w:tc>
          <w:tcPr>
            <w:tcW w:w="581" w:type="pct"/>
          </w:tcPr>
          <w:p w14:paraId="33ACCC39" w14:textId="77777777" w:rsidR="008929B1" w:rsidRDefault="00296016">
            <w:pPr>
              <w:pStyle w:val="100"/>
              <w:jc w:val="left"/>
              <w:rPr>
                <w:szCs w:val="20"/>
              </w:rPr>
            </w:pPr>
            <w:r>
              <w:rPr>
                <w:szCs w:val="20"/>
              </w:rPr>
              <w:t>bodyPart</w:t>
            </w:r>
          </w:p>
        </w:tc>
        <w:tc>
          <w:tcPr>
            <w:tcW w:w="631" w:type="pct"/>
          </w:tcPr>
          <w:p w14:paraId="07237D8D" w14:textId="77777777" w:rsidR="008929B1" w:rsidRDefault="00296016">
            <w:pPr>
              <w:pStyle w:val="103"/>
              <w:rPr>
                <w:szCs w:val="20"/>
              </w:rPr>
            </w:pPr>
            <w:r>
              <w:rPr>
                <w:szCs w:val="20"/>
              </w:rPr>
              <w:t>О</w:t>
            </w:r>
          </w:p>
        </w:tc>
        <w:tc>
          <w:tcPr>
            <w:tcW w:w="484" w:type="pct"/>
          </w:tcPr>
          <w:p w14:paraId="779451B4" w14:textId="77777777" w:rsidR="008929B1" w:rsidRDefault="00296016">
            <w:pPr>
              <w:pStyle w:val="100"/>
              <w:jc w:val="left"/>
              <w:rPr>
                <w:szCs w:val="20"/>
              </w:rPr>
            </w:pPr>
            <w:r>
              <w:rPr>
                <w:szCs w:val="20"/>
              </w:rPr>
              <w:t>Наименование части тела</w:t>
            </w:r>
          </w:p>
        </w:tc>
        <w:tc>
          <w:tcPr>
            <w:tcW w:w="485" w:type="pct"/>
          </w:tcPr>
          <w:p w14:paraId="100F4B2C" w14:textId="77777777" w:rsidR="008929B1" w:rsidRDefault="00296016">
            <w:pPr>
              <w:pStyle w:val="100"/>
              <w:jc w:val="left"/>
              <w:rPr>
                <w:szCs w:val="20"/>
              </w:rPr>
            </w:pPr>
            <w:r>
              <w:rPr>
                <w:szCs w:val="20"/>
              </w:rPr>
              <w:t>string</w:t>
            </w:r>
          </w:p>
        </w:tc>
        <w:tc>
          <w:tcPr>
            <w:tcW w:w="920" w:type="pct"/>
          </w:tcPr>
          <w:p w14:paraId="35C3964D" w14:textId="77777777" w:rsidR="008929B1" w:rsidRDefault="008929B1">
            <w:pPr>
              <w:pStyle w:val="100"/>
              <w:jc w:val="left"/>
              <w:rPr>
                <w:szCs w:val="20"/>
              </w:rPr>
            </w:pPr>
          </w:p>
        </w:tc>
        <w:tc>
          <w:tcPr>
            <w:tcW w:w="1319" w:type="pct"/>
          </w:tcPr>
          <w:p w14:paraId="2B69CE1B" w14:textId="77777777" w:rsidR="008929B1" w:rsidRDefault="00296016">
            <w:pPr>
              <w:pStyle w:val="103"/>
              <w:rPr>
                <w:szCs w:val="20"/>
              </w:rPr>
            </w:pPr>
            <w:r>
              <w:rPr>
                <w:szCs w:val="20"/>
              </w:rPr>
              <w:t>1</w:t>
            </w:r>
          </w:p>
          <w:p w14:paraId="1514BC40" w14:textId="77777777" w:rsidR="008929B1" w:rsidRDefault="00296016">
            <w:pPr>
              <w:pStyle w:val="100"/>
              <w:jc w:val="left"/>
              <w:rPr>
                <w:szCs w:val="20"/>
              </w:rPr>
            </w:pPr>
            <w:r>
              <w:rPr>
                <w:szCs w:val="20"/>
              </w:rPr>
              <w:t xml:space="preserve">[1-Голова; </w:t>
            </w:r>
          </w:p>
          <w:p w14:paraId="57869FF1" w14:textId="77777777" w:rsidR="008929B1" w:rsidRDefault="00296016">
            <w:pPr>
              <w:pStyle w:val="100"/>
              <w:jc w:val="left"/>
              <w:rPr>
                <w:szCs w:val="20"/>
              </w:rPr>
            </w:pPr>
            <w:r>
              <w:rPr>
                <w:szCs w:val="20"/>
              </w:rPr>
              <w:t xml:space="preserve">2-туловище; </w:t>
            </w:r>
          </w:p>
          <w:p w14:paraId="62B2BF55" w14:textId="77777777" w:rsidR="008929B1" w:rsidRDefault="00296016">
            <w:pPr>
              <w:pStyle w:val="100"/>
              <w:jc w:val="left"/>
              <w:rPr>
                <w:szCs w:val="20"/>
              </w:rPr>
            </w:pPr>
            <w:r>
              <w:rPr>
                <w:szCs w:val="20"/>
              </w:rPr>
              <w:t xml:space="preserve">3-Руки; </w:t>
            </w:r>
          </w:p>
          <w:p w14:paraId="7E631776" w14:textId="77777777" w:rsidR="008929B1" w:rsidRDefault="00296016">
            <w:pPr>
              <w:pStyle w:val="100"/>
              <w:jc w:val="left"/>
              <w:rPr>
                <w:szCs w:val="20"/>
              </w:rPr>
            </w:pPr>
            <w:r>
              <w:rPr>
                <w:szCs w:val="20"/>
              </w:rPr>
              <w:t>4-Ноги]</w:t>
            </w:r>
          </w:p>
        </w:tc>
      </w:tr>
      <w:tr w:rsidR="008929B1" w14:paraId="7F6649BE" w14:textId="77777777">
        <w:trPr>
          <w:trHeight w:val="454"/>
        </w:trPr>
        <w:tc>
          <w:tcPr>
            <w:tcW w:w="175" w:type="pct"/>
          </w:tcPr>
          <w:p w14:paraId="0F61AD04" w14:textId="77777777" w:rsidR="008929B1" w:rsidRDefault="008929B1">
            <w:pPr>
              <w:pStyle w:val="100"/>
              <w:jc w:val="left"/>
              <w:rPr>
                <w:szCs w:val="20"/>
              </w:rPr>
            </w:pPr>
          </w:p>
        </w:tc>
        <w:tc>
          <w:tcPr>
            <w:tcW w:w="405" w:type="pct"/>
          </w:tcPr>
          <w:p w14:paraId="31371C90" w14:textId="77777777" w:rsidR="008929B1" w:rsidRDefault="008929B1">
            <w:pPr>
              <w:pStyle w:val="100"/>
              <w:jc w:val="left"/>
              <w:rPr>
                <w:szCs w:val="20"/>
              </w:rPr>
            </w:pPr>
          </w:p>
        </w:tc>
        <w:tc>
          <w:tcPr>
            <w:tcW w:w="581" w:type="pct"/>
          </w:tcPr>
          <w:p w14:paraId="2A4F9D4D" w14:textId="77777777" w:rsidR="008929B1" w:rsidRDefault="00296016">
            <w:pPr>
              <w:pStyle w:val="100"/>
              <w:jc w:val="left"/>
              <w:rPr>
                <w:szCs w:val="20"/>
              </w:rPr>
            </w:pPr>
            <w:r>
              <w:rPr>
                <w:szCs w:val="20"/>
              </w:rPr>
              <w:t>affectedArea</w:t>
            </w:r>
          </w:p>
        </w:tc>
        <w:tc>
          <w:tcPr>
            <w:tcW w:w="631" w:type="pct"/>
          </w:tcPr>
          <w:p w14:paraId="4B525668" w14:textId="77777777" w:rsidR="008929B1" w:rsidRDefault="00296016">
            <w:pPr>
              <w:pStyle w:val="103"/>
              <w:rPr>
                <w:szCs w:val="20"/>
              </w:rPr>
            </w:pPr>
            <w:r>
              <w:rPr>
                <w:szCs w:val="20"/>
              </w:rPr>
              <w:t>О</w:t>
            </w:r>
          </w:p>
        </w:tc>
        <w:tc>
          <w:tcPr>
            <w:tcW w:w="484" w:type="pct"/>
          </w:tcPr>
          <w:p w14:paraId="30C9BFE7" w14:textId="77777777" w:rsidR="008929B1" w:rsidRDefault="00296016">
            <w:pPr>
              <w:pStyle w:val="100"/>
              <w:jc w:val="left"/>
              <w:rPr>
                <w:szCs w:val="20"/>
              </w:rPr>
            </w:pPr>
            <w:r>
              <w:rPr>
                <w:szCs w:val="20"/>
              </w:rPr>
              <w:t>Площадь поражения</w:t>
            </w:r>
          </w:p>
        </w:tc>
        <w:tc>
          <w:tcPr>
            <w:tcW w:w="485" w:type="pct"/>
          </w:tcPr>
          <w:p w14:paraId="46D3DEE1" w14:textId="77777777" w:rsidR="008929B1" w:rsidRDefault="00296016">
            <w:pPr>
              <w:pStyle w:val="100"/>
              <w:jc w:val="left"/>
              <w:rPr>
                <w:szCs w:val="20"/>
              </w:rPr>
            </w:pPr>
            <w:r>
              <w:rPr>
                <w:szCs w:val="20"/>
              </w:rPr>
              <w:t>int</w:t>
            </w:r>
          </w:p>
        </w:tc>
        <w:tc>
          <w:tcPr>
            <w:tcW w:w="920" w:type="pct"/>
          </w:tcPr>
          <w:p w14:paraId="491A2F09" w14:textId="77777777" w:rsidR="008929B1" w:rsidRDefault="008929B1">
            <w:pPr>
              <w:pStyle w:val="100"/>
              <w:jc w:val="left"/>
              <w:rPr>
                <w:szCs w:val="20"/>
              </w:rPr>
            </w:pPr>
          </w:p>
        </w:tc>
        <w:tc>
          <w:tcPr>
            <w:tcW w:w="1319" w:type="pct"/>
          </w:tcPr>
          <w:p w14:paraId="0C8B492F" w14:textId="77777777" w:rsidR="008929B1" w:rsidRDefault="00296016">
            <w:pPr>
              <w:pStyle w:val="103"/>
              <w:rPr>
                <w:szCs w:val="20"/>
              </w:rPr>
            </w:pPr>
            <w:r>
              <w:rPr>
                <w:szCs w:val="20"/>
              </w:rPr>
              <w:t>3</w:t>
            </w:r>
          </w:p>
          <w:p w14:paraId="56834C8A" w14:textId="77777777" w:rsidR="008929B1" w:rsidRDefault="00296016">
            <w:pPr>
              <w:pStyle w:val="100"/>
              <w:jc w:val="left"/>
              <w:rPr>
                <w:szCs w:val="20"/>
              </w:rPr>
            </w:pPr>
            <w:r>
              <w:rPr>
                <w:szCs w:val="20"/>
              </w:rPr>
              <w:t>[</w:t>
            </w:r>
            <w:r>
              <w:rPr>
                <w:szCs w:val="20"/>
                <w:lang w:val="en-US"/>
              </w:rPr>
              <w:t>0</w:t>
            </w:r>
            <w:r>
              <w:rPr>
                <w:szCs w:val="20"/>
              </w:rPr>
              <w:t xml:space="preserve"> - 0%, </w:t>
            </w:r>
          </w:p>
          <w:p w14:paraId="061C3A61" w14:textId="77777777" w:rsidR="008929B1" w:rsidRDefault="00296016">
            <w:pPr>
              <w:pStyle w:val="100"/>
              <w:jc w:val="left"/>
              <w:rPr>
                <w:szCs w:val="20"/>
              </w:rPr>
            </w:pPr>
            <w:r>
              <w:rPr>
                <w:szCs w:val="20"/>
                <w:lang w:val="en-US"/>
              </w:rPr>
              <w:t>1</w:t>
            </w:r>
            <w:r>
              <w:rPr>
                <w:szCs w:val="20"/>
              </w:rPr>
              <w:t xml:space="preserve"> - </w:t>
            </w:r>
            <w:r>
              <w:rPr>
                <w:szCs w:val="20"/>
                <w:lang w:val="en-US"/>
              </w:rPr>
              <w:t xml:space="preserve"> </w:t>
            </w:r>
            <w:r>
              <w:rPr>
                <w:szCs w:val="20"/>
              </w:rPr>
              <w:t xml:space="preserve">&lt;10%, </w:t>
            </w:r>
          </w:p>
          <w:p w14:paraId="03F85277" w14:textId="77777777" w:rsidR="008929B1" w:rsidRDefault="00296016">
            <w:pPr>
              <w:pStyle w:val="100"/>
              <w:jc w:val="left"/>
              <w:rPr>
                <w:szCs w:val="20"/>
              </w:rPr>
            </w:pPr>
            <w:r>
              <w:rPr>
                <w:szCs w:val="20"/>
                <w:lang w:val="en-US"/>
              </w:rPr>
              <w:t>2</w:t>
            </w:r>
            <w:r>
              <w:rPr>
                <w:szCs w:val="20"/>
              </w:rPr>
              <w:t xml:space="preserve"> - 10-29%, </w:t>
            </w:r>
          </w:p>
          <w:p w14:paraId="68804DAF" w14:textId="77777777" w:rsidR="008929B1" w:rsidRDefault="00296016">
            <w:pPr>
              <w:pStyle w:val="100"/>
              <w:jc w:val="left"/>
              <w:rPr>
                <w:szCs w:val="20"/>
              </w:rPr>
            </w:pPr>
            <w:r>
              <w:rPr>
                <w:szCs w:val="20"/>
              </w:rPr>
              <w:t xml:space="preserve">3 - 30-49%, </w:t>
            </w:r>
          </w:p>
          <w:p w14:paraId="1D312418" w14:textId="77777777" w:rsidR="008929B1" w:rsidRDefault="00296016">
            <w:pPr>
              <w:pStyle w:val="100"/>
              <w:jc w:val="left"/>
              <w:rPr>
                <w:szCs w:val="20"/>
              </w:rPr>
            </w:pPr>
            <w:r>
              <w:rPr>
                <w:szCs w:val="20"/>
                <w:lang w:val="en-US"/>
              </w:rPr>
              <w:t>4</w:t>
            </w:r>
            <w:r>
              <w:rPr>
                <w:szCs w:val="20"/>
              </w:rPr>
              <w:t xml:space="preserve"> - 50-69%, </w:t>
            </w:r>
          </w:p>
          <w:p w14:paraId="01426751" w14:textId="77777777" w:rsidR="008929B1" w:rsidRDefault="00296016">
            <w:pPr>
              <w:pStyle w:val="100"/>
              <w:jc w:val="left"/>
              <w:rPr>
                <w:szCs w:val="20"/>
              </w:rPr>
            </w:pPr>
            <w:r>
              <w:rPr>
                <w:szCs w:val="20"/>
                <w:lang w:val="en-US"/>
              </w:rPr>
              <w:t>5</w:t>
            </w:r>
            <w:r>
              <w:rPr>
                <w:szCs w:val="20"/>
              </w:rPr>
              <w:t xml:space="preserve"> - 70-89%, </w:t>
            </w:r>
          </w:p>
          <w:p w14:paraId="6B82438C" w14:textId="77777777" w:rsidR="008929B1" w:rsidRDefault="00296016">
            <w:pPr>
              <w:pStyle w:val="103"/>
              <w:jc w:val="left"/>
              <w:rPr>
                <w:szCs w:val="20"/>
              </w:rPr>
            </w:pPr>
            <w:r>
              <w:rPr>
                <w:szCs w:val="20"/>
                <w:lang w:val="en-US"/>
              </w:rPr>
              <w:t>6</w:t>
            </w:r>
            <w:r>
              <w:rPr>
                <w:szCs w:val="20"/>
              </w:rPr>
              <w:t xml:space="preserve"> - 90</w:t>
            </w:r>
            <w:r>
              <w:rPr>
                <w:szCs w:val="20"/>
                <w:lang w:val="en-US"/>
              </w:rPr>
              <w:t>-</w:t>
            </w:r>
            <w:r>
              <w:rPr>
                <w:szCs w:val="20"/>
              </w:rPr>
              <w:t>100%]</w:t>
            </w:r>
          </w:p>
        </w:tc>
      </w:tr>
      <w:tr w:rsidR="008929B1" w14:paraId="5B41B045" w14:textId="77777777">
        <w:trPr>
          <w:trHeight w:val="454"/>
        </w:trPr>
        <w:tc>
          <w:tcPr>
            <w:tcW w:w="175" w:type="pct"/>
          </w:tcPr>
          <w:p w14:paraId="1227FB62" w14:textId="77777777" w:rsidR="008929B1" w:rsidRDefault="008929B1">
            <w:pPr>
              <w:pStyle w:val="100"/>
              <w:jc w:val="left"/>
              <w:rPr>
                <w:szCs w:val="20"/>
              </w:rPr>
            </w:pPr>
          </w:p>
        </w:tc>
        <w:tc>
          <w:tcPr>
            <w:tcW w:w="405" w:type="pct"/>
          </w:tcPr>
          <w:p w14:paraId="22E38DBC" w14:textId="77777777" w:rsidR="008929B1" w:rsidRDefault="008929B1">
            <w:pPr>
              <w:pStyle w:val="100"/>
              <w:jc w:val="left"/>
              <w:rPr>
                <w:szCs w:val="20"/>
              </w:rPr>
            </w:pPr>
          </w:p>
        </w:tc>
        <w:tc>
          <w:tcPr>
            <w:tcW w:w="581" w:type="pct"/>
          </w:tcPr>
          <w:p w14:paraId="0EC12271" w14:textId="77777777" w:rsidR="008929B1" w:rsidRDefault="00296016">
            <w:pPr>
              <w:pStyle w:val="100"/>
              <w:jc w:val="left"/>
              <w:rPr>
                <w:szCs w:val="20"/>
              </w:rPr>
            </w:pPr>
            <w:r>
              <w:rPr>
                <w:szCs w:val="20"/>
              </w:rPr>
              <w:t>erythema</w:t>
            </w:r>
          </w:p>
        </w:tc>
        <w:tc>
          <w:tcPr>
            <w:tcW w:w="631" w:type="pct"/>
          </w:tcPr>
          <w:p w14:paraId="225304EC" w14:textId="77777777" w:rsidR="008929B1" w:rsidRDefault="00296016">
            <w:pPr>
              <w:pStyle w:val="103"/>
              <w:rPr>
                <w:szCs w:val="20"/>
              </w:rPr>
            </w:pPr>
            <w:r>
              <w:rPr>
                <w:szCs w:val="20"/>
              </w:rPr>
              <w:t>О</w:t>
            </w:r>
          </w:p>
        </w:tc>
        <w:tc>
          <w:tcPr>
            <w:tcW w:w="484" w:type="pct"/>
          </w:tcPr>
          <w:p w14:paraId="65F08A3A" w14:textId="77777777" w:rsidR="008929B1" w:rsidRDefault="00296016">
            <w:pPr>
              <w:pStyle w:val="100"/>
              <w:jc w:val="left"/>
              <w:rPr>
                <w:szCs w:val="20"/>
              </w:rPr>
            </w:pPr>
            <w:r>
              <w:rPr>
                <w:szCs w:val="20"/>
              </w:rPr>
              <w:t>Эритема</w:t>
            </w:r>
          </w:p>
        </w:tc>
        <w:tc>
          <w:tcPr>
            <w:tcW w:w="485" w:type="pct"/>
          </w:tcPr>
          <w:p w14:paraId="57F3D1A0" w14:textId="77777777" w:rsidR="008929B1" w:rsidRDefault="00296016">
            <w:pPr>
              <w:pStyle w:val="100"/>
              <w:jc w:val="left"/>
              <w:rPr>
                <w:szCs w:val="20"/>
              </w:rPr>
            </w:pPr>
            <w:r>
              <w:rPr>
                <w:szCs w:val="20"/>
              </w:rPr>
              <w:t>string</w:t>
            </w:r>
          </w:p>
        </w:tc>
        <w:tc>
          <w:tcPr>
            <w:tcW w:w="920" w:type="pct"/>
          </w:tcPr>
          <w:p w14:paraId="3FBDB8F2" w14:textId="77777777" w:rsidR="008929B1" w:rsidRDefault="008929B1">
            <w:pPr>
              <w:pStyle w:val="100"/>
              <w:jc w:val="left"/>
              <w:rPr>
                <w:szCs w:val="20"/>
              </w:rPr>
            </w:pPr>
          </w:p>
        </w:tc>
        <w:tc>
          <w:tcPr>
            <w:tcW w:w="1319" w:type="pct"/>
          </w:tcPr>
          <w:p w14:paraId="6C6D033D" w14:textId="77777777" w:rsidR="008929B1" w:rsidRDefault="00296016">
            <w:pPr>
              <w:pStyle w:val="103"/>
              <w:rPr>
                <w:szCs w:val="20"/>
              </w:rPr>
            </w:pPr>
            <w:r>
              <w:rPr>
                <w:szCs w:val="20"/>
              </w:rPr>
              <w:t>2</w:t>
            </w:r>
          </w:p>
          <w:p w14:paraId="2D222782" w14:textId="77777777" w:rsidR="008929B1" w:rsidRDefault="00296016">
            <w:pPr>
              <w:pStyle w:val="100"/>
              <w:jc w:val="left"/>
              <w:rPr>
                <w:szCs w:val="20"/>
              </w:rPr>
            </w:pPr>
            <w:r>
              <w:rPr>
                <w:szCs w:val="20"/>
              </w:rPr>
              <w:t>[0;</w:t>
            </w:r>
          </w:p>
          <w:p w14:paraId="125272E2" w14:textId="77777777" w:rsidR="008929B1" w:rsidRDefault="00296016">
            <w:pPr>
              <w:pStyle w:val="100"/>
              <w:jc w:val="left"/>
              <w:rPr>
                <w:szCs w:val="20"/>
              </w:rPr>
            </w:pPr>
            <w:r>
              <w:rPr>
                <w:szCs w:val="20"/>
              </w:rPr>
              <w:t xml:space="preserve">1; </w:t>
            </w:r>
          </w:p>
          <w:p w14:paraId="000DF49D" w14:textId="77777777" w:rsidR="008929B1" w:rsidRDefault="00296016">
            <w:pPr>
              <w:pStyle w:val="100"/>
              <w:jc w:val="left"/>
              <w:rPr>
                <w:szCs w:val="20"/>
              </w:rPr>
            </w:pPr>
            <w:r>
              <w:rPr>
                <w:szCs w:val="20"/>
              </w:rPr>
              <w:t xml:space="preserve">2; </w:t>
            </w:r>
          </w:p>
          <w:p w14:paraId="326DDA77" w14:textId="77777777" w:rsidR="008929B1" w:rsidRDefault="00296016">
            <w:pPr>
              <w:pStyle w:val="100"/>
              <w:jc w:val="left"/>
              <w:rPr>
                <w:szCs w:val="20"/>
              </w:rPr>
            </w:pPr>
            <w:r>
              <w:rPr>
                <w:szCs w:val="20"/>
              </w:rPr>
              <w:t xml:space="preserve">3; </w:t>
            </w:r>
          </w:p>
          <w:p w14:paraId="3B62E03F" w14:textId="77777777" w:rsidR="008929B1" w:rsidRDefault="00296016">
            <w:pPr>
              <w:pStyle w:val="100"/>
              <w:jc w:val="left"/>
              <w:rPr>
                <w:szCs w:val="20"/>
              </w:rPr>
            </w:pPr>
            <w:r>
              <w:rPr>
                <w:szCs w:val="20"/>
              </w:rPr>
              <w:t>4]</w:t>
            </w:r>
          </w:p>
        </w:tc>
      </w:tr>
      <w:tr w:rsidR="008929B1" w14:paraId="4B9A0338" w14:textId="77777777">
        <w:trPr>
          <w:trHeight w:val="454"/>
        </w:trPr>
        <w:tc>
          <w:tcPr>
            <w:tcW w:w="175" w:type="pct"/>
          </w:tcPr>
          <w:p w14:paraId="021429AD" w14:textId="77777777" w:rsidR="008929B1" w:rsidRDefault="008929B1">
            <w:pPr>
              <w:pStyle w:val="100"/>
              <w:jc w:val="left"/>
              <w:rPr>
                <w:szCs w:val="20"/>
              </w:rPr>
            </w:pPr>
          </w:p>
        </w:tc>
        <w:tc>
          <w:tcPr>
            <w:tcW w:w="405" w:type="pct"/>
          </w:tcPr>
          <w:p w14:paraId="5A8F86D2" w14:textId="77777777" w:rsidR="008929B1" w:rsidRDefault="008929B1">
            <w:pPr>
              <w:pStyle w:val="100"/>
              <w:jc w:val="left"/>
              <w:rPr>
                <w:szCs w:val="20"/>
              </w:rPr>
            </w:pPr>
          </w:p>
        </w:tc>
        <w:tc>
          <w:tcPr>
            <w:tcW w:w="581" w:type="pct"/>
          </w:tcPr>
          <w:p w14:paraId="4F34103D" w14:textId="77777777" w:rsidR="008929B1" w:rsidRDefault="00296016">
            <w:pPr>
              <w:pStyle w:val="100"/>
              <w:jc w:val="left"/>
              <w:rPr>
                <w:szCs w:val="20"/>
              </w:rPr>
            </w:pPr>
            <w:r>
              <w:rPr>
                <w:szCs w:val="20"/>
              </w:rPr>
              <w:t>infiltration</w:t>
            </w:r>
          </w:p>
        </w:tc>
        <w:tc>
          <w:tcPr>
            <w:tcW w:w="631" w:type="pct"/>
          </w:tcPr>
          <w:p w14:paraId="1B5FDEDC" w14:textId="77777777" w:rsidR="008929B1" w:rsidRDefault="00296016">
            <w:pPr>
              <w:pStyle w:val="103"/>
              <w:rPr>
                <w:szCs w:val="20"/>
              </w:rPr>
            </w:pPr>
            <w:r>
              <w:rPr>
                <w:szCs w:val="20"/>
              </w:rPr>
              <w:t>О</w:t>
            </w:r>
          </w:p>
        </w:tc>
        <w:tc>
          <w:tcPr>
            <w:tcW w:w="484" w:type="pct"/>
          </w:tcPr>
          <w:p w14:paraId="47F56A93" w14:textId="77777777" w:rsidR="008929B1" w:rsidRDefault="00296016">
            <w:pPr>
              <w:pStyle w:val="100"/>
              <w:jc w:val="left"/>
              <w:rPr>
                <w:szCs w:val="20"/>
              </w:rPr>
            </w:pPr>
            <w:r>
              <w:rPr>
                <w:szCs w:val="20"/>
              </w:rPr>
              <w:t>Инфильтрация</w:t>
            </w:r>
          </w:p>
        </w:tc>
        <w:tc>
          <w:tcPr>
            <w:tcW w:w="485" w:type="pct"/>
          </w:tcPr>
          <w:p w14:paraId="2D065C46" w14:textId="77777777" w:rsidR="008929B1" w:rsidRDefault="00296016">
            <w:pPr>
              <w:pStyle w:val="100"/>
              <w:jc w:val="left"/>
              <w:rPr>
                <w:szCs w:val="20"/>
              </w:rPr>
            </w:pPr>
            <w:r>
              <w:rPr>
                <w:szCs w:val="20"/>
              </w:rPr>
              <w:t>string</w:t>
            </w:r>
          </w:p>
        </w:tc>
        <w:tc>
          <w:tcPr>
            <w:tcW w:w="920" w:type="pct"/>
          </w:tcPr>
          <w:p w14:paraId="680EBF38" w14:textId="77777777" w:rsidR="008929B1" w:rsidRDefault="008929B1">
            <w:pPr>
              <w:pStyle w:val="100"/>
              <w:jc w:val="left"/>
              <w:rPr>
                <w:szCs w:val="20"/>
              </w:rPr>
            </w:pPr>
          </w:p>
        </w:tc>
        <w:tc>
          <w:tcPr>
            <w:tcW w:w="1319" w:type="pct"/>
          </w:tcPr>
          <w:p w14:paraId="18CAC6B9" w14:textId="77777777" w:rsidR="008929B1" w:rsidRDefault="00296016">
            <w:pPr>
              <w:pStyle w:val="103"/>
              <w:rPr>
                <w:szCs w:val="20"/>
              </w:rPr>
            </w:pPr>
            <w:r>
              <w:rPr>
                <w:szCs w:val="20"/>
              </w:rPr>
              <w:t>1</w:t>
            </w:r>
          </w:p>
          <w:p w14:paraId="363678F4" w14:textId="77777777" w:rsidR="008929B1" w:rsidRDefault="00296016">
            <w:pPr>
              <w:pStyle w:val="100"/>
              <w:jc w:val="left"/>
              <w:rPr>
                <w:szCs w:val="20"/>
              </w:rPr>
            </w:pPr>
            <w:r>
              <w:rPr>
                <w:szCs w:val="20"/>
              </w:rPr>
              <w:t>[0;</w:t>
            </w:r>
          </w:p>
          <w:p w14:paraId="62CB08FF" w14:textId="77777777" w:rsidR="008929B1" w:rsidRDefault="00296016">
            <w:pPr>
              <w:pStyle w:val="100"/>
              <w:jc w:val="left"/>
              <w:rPr>
                <w:szCs w:val="20"/>
              </w:rPr>
            </w:pPr>
            <w:r>
              <w:rPr>
                <w:szCs w:val="20"/>
              </w:rPr>
              <w:t xml:space="preserve">1; </w:t>
            </w:r>
          </w:p>
          <w:p w14:paraId="22250F1B" w14:textId="77777777" w:rsidR="008929B1" w:rsidRDefault="00296016">
            <w:pPr>
              <w:pStyle w:val="100"/>
              <w:jc w:val="left"/>
              <w:rPr>
                <w:szCs w:val="20"/>
              </w:rPr>
            </w:pPr>
            <w:r>
              <w:rPr>
                <w:szCs w:val="20"/>
              </w:rPr>
              <w:t xml:space="preserve">2; </w:t>
            </w:r>
          </w:p>
          <w:p w14:paraId="02C14AF1" w14:textId="77777777" w:rsidR="008929B1" w:rsidRDefault="00296016">
            <w:pPr>
              <w:pStyle w:val="100"/>
              <w:jc w:val="left"/>
              <w:rPr>
                <w:szCs w:val="20"/>
              </w:rPr>
            </w:pPr>
            <w:r>
              <w:rPr>
                <w:szCs w:val="20"/>
              </w:rPr>
              <w:t xml:space="preserve">3; </w:t>
            </w:r>
          </w:p>
          <w:p w14:paraId="4C64A1A5" w14:textId="77777777" w:rsidR="008929B1" w:rsidRDefault="00296016">
            <w:pPr>
              <w:pStyle w:val="100"/>
              <w:jc w:val="left"/>
              <w:rPr>
                <w:szCs w:val="20"/>
              </w:rPr>
            </w:pPr>
            <w:r>
              <w:rPr>
                <w:szCs w:val="20"/>
              </w:rPr>
              <w:t>4]</w:t>
            </w:r>
          </w:p>
        </w:tc>
      </w:tr>
      <w:tr w:rsidR="008929B1" w14:paraId="1D4E2BEE" w14:textId="77777777">
        <w:trPr>
          <w:trHeight w:val="454"/>
        </w:trPr>
        <w:tc>
          <w:tcPr>
            <w:tcW w:w="175" w:type="pct"/>
          </w:tcPr>
          <w:p w14:paraId="6E7A68BD" w14:textId="77777777" w:rsidR="008929B1" w:rsidRDefault="008929B1">
            <w:pPr>
              <w:pStyle w:val="100"/>
              <w:jc w:val="left"/>
              <w:rPr>
                <w:szCs w:val="20"/>
              </w:rPr>
            </w:pPr>
          </w:p>
        </w:tc>
        <w:tc>
          <w:tcPr>
            <w:tcW w:w="405" w:type="pct"/>
          </w:tcPr>
          <w:p w14:paraId="6910FBFD" w14:textId="77777777" w:rsidR="008929B1" w:rsidRDefault="00296016">
            <w:pPr>
              <w:pStyle w:val="100"/>
              <w:jc w:val="left"/>
              <w:rPr>
                <w:szCs w:val="20"/>
              </w:rPr>
            </w:pPr>
            <w:r>
              <w:rPr>
                <w:szCs w:val="20"/>
              </w:rPr>
              <w:t>/ bodyPartMeasure</w:t>
            </w:r>
          </w:p>
        </w:tc>
        <w:tc>
          <w:tcPr>
            <w:tcW w:w="581" w:type="pct"/>
          </w:tcPr>
          <w:p w14:paraId="4BA01750" w14:textId="77777777" w:rsidR="008929B1" w:rsidRDefault="00296016">
            <w:pPr>
              <w:pStyle w:val="100"/>
              <w:jc w:val="left"/>
              <w:rPr>
                <w:szCs w:val="20"/>
              </w:rPr>
            </w:pPr>
            <w:r>
              <w:rPr>
                <w:szCs w:val="20"/>
              </w:rPr>
              <w:t>peeling</w:t>
            </w:r>
          </w:p>
        </w:tc>
        <w:tc>
          <w:tcPr>
            <w:tcW w:w="631" w:type="pct"/>
          </w:tcPr>
          <w:p w14:paraId="57AB424F" w14:textId="77777777" w:rsidR="008929B1" w:rsidRDefault="00296016">
            <w:pPr>
              <w:pStyle w:val="103"/>
              <w:rPr>
                <w:szCs w:val="20"/>
              </w:rPr>
            </w:pPr>
            <w:r>
              <w:rPr>
                <w:szCs w:val="20"/>
              </w:rPr>
              <w:t>О</w:t>
            </w:r>
          </w:p>
        </w:tc>
        <w:tc>
          <w:tcPr>
            <w:tcW w:w="484" w:type="pct"/>
          </w:tcPr>
          <w:p w14:paraId="601BC044" w14:textId="77777777" w:rsidR="008929B1" w:rsidRDefault="00296016">
            <w:pPr>
              <w:pStyle w:val="100"/>
              <w:jc w:val="left"/>
              <w:rPr>
                <w:szCs w:val="20"/>
              </w:rPr>
            </w:pPr>
            <w:r>
              <w:rPr>
                <w:szCs w:val="20"/>
              </w:rPr>
              <w:t>Шелушение</w:t>
            </w:r>
          </w:p>
        </w:tc>
        <w:tc>
          <w:tcPr>
            <w:tcW w:w="485" w:type="pct"/>
          </w:tcPr>
          <w:p w14:paraId="23ABDC4D" w14:textId="77777777" w:rsidR="008929B1" w:rsidRDefault="00296016">
            <w:pPr>
              <w:pStyle w:val="100"/>
              <w:jc w:val="left"/>
              <w:rPr>
                <w:szCs w:val="20"/>
              </w:rPr>
            </w:pPr>
            <w:r>
              <w:rPr>
                <w:szCs w:val="20"/>
              </w:rPr>
              <w:t>string</w:t>
            </w:r>
          </w:p>
        </w:tc>
        <w:tc>
          <w:tcPr>
            <w:tcW w:w="920" w:type="pct"/>
          </w:tcPr>
          <w:p w14:paraId="132F4985" w14:textId="77777777" w:rsidR="008929B1" w:rsidRDefault="008929B1">
            <w:pPr>
              <w:pStyle w:val="100"/>
              <w:jc w:val="left"/>
              <w:rPr>
                <w:szCs w:val="20"/>
              </w:rPr>
            </w:pPr>
          </w:p>
        </w:tc>
        <w:tc>
          <w:tcPr>
            <w:tcW w:w="1319" w:type="pct"/>
          </w:tcPr>
          <w:p w14:paraId="18243B1A" w14:textId="77777777" w:rsidR="008929B1" w:rsidRDefault="00296016">
            <w:pPr>
              <w:pStyle w:val="103"/>
              <w:rPr>
                <w:szCs w:val="20"/>
              </w:rPr>
            </w:pPr>
            <w:r>
              <w:rPr>
                <w:szCs w:val="20"/>
              </w:rPr>
              <w:t>3</w:t>
            </w:r>
          </w:p>
          <w:p w14:paraId="40FC085F" w14:textId="77777777" w:rsidR="008929B1" w:rsidRDefault="00296016">
            <w:pPr>
              <w:pStyle w:val="100"/>
              <w:jc w:val="left"/>
              <w:rPr>
                <w:szCs w:val="20"/>
              </w:rPr>
            </w:pPr>
            <w:r>
              <w:rPr>
                <w:szCs w:val="20"/>
              </w:rPr>
              <w:t>[0;</w:t>
            </w:r>
          </w:p>
          <w:p w14:paraId="1FD9F9A2" w14:textId="77777777" w:rsidR="008929B1" w:rsidRDefault="00296016">
            <w:pPr>
              <w:pStyle w:val="100"/>
              <w:jc w:val="left"/>
              <w:rPr>
                <w:szCs w:val="20"/>
              </w:rPr>
            </w:pPr>
            <w:r>
              <w:rPr>
                <w:szCs w:val="20"/>
              </w:rPr>
              <w:t xml:space="preserve">1; </w:t>
            </w:r>
          </w:p>
          <w:p w14:paraId="084A7C85" w14:textId="77777777" w:rsidR="008929B1" w:rsidRDefault="00296016">
            <w:pPr>
              <w:pStyle w:val="100"/>
              <w:jc w:val="left"/>
              <w:rPr>
                <w:szCs w:val="20"/>
              </w:rPr>
            </w:pPr>
            <w:r>
              <w:rPr>
                <w:szCs w:val="20"/>
              </w:rPr>
              <w:t xml:space="preserve">2; </w:t>
            </w:r>
          </w:p>
          <w:p w14:paraId="2C97A46D" w14:textId="77777777" w:rsidR="008929B1" w:rsidRDefault="00296016">
            <w:pPr>
              <w:pStyle w:val="100"/>
              <w:jc w:val="left"/>
              <w:rPr>
                <w:szCs w:val="20"/>
              </w:rPr>
            </w:pPr>
            <w:r>
              <w:rPr>
                <w:szCs w:val="20"/>
              </w:rPr>
              <w:t xml:space="preserve">3; </w:t>
            </w:r>
          </w:p>
          <w:p w14:paraId="508BC695" w14:textId="77777777" w:rsidR="008929B1" w:rsidRDefault="00296016">
            <w:pPr>
              <w:pStyle w:val="100"/>
              <w:jc w:val="left"/>
              <w:rPr>
                <w:szCs w:val="20"/>
              </w:rPr>
            </w:pPr>
            <w:r>
              <w:rPr>
                <w:szCs w:val="20"/>
              </w:rPr>
              <w:t>4]</w:t>
            </w:r>
          </w:p>
        </w:tc>
      </w:tr>
      <w:tr w:rsidR="008929B1" w14:paraId="61D260AE" w14:textId="77777777">
        <w:trPr>
          <w:trHeight w:val="454"/>
        </w:trPr>
        <w:tc>
          <w:tcPr>
            <w:tcW w:w="175" w:type="pct"/>
          </w:tcPr>
          <w:p w14:paraId="5AF80F38" w14:textId="77777777" w:rsidR="008929B1" w:rsidRDefault="008929B1">
            <w:pPr>
              <w:pStyle w:val="100"/>
              <w:jc w:val="left"/>
              <w:rPr>
                <w:szCs w:val="20"/>
              </w:rPr>
            </w:pPr>
          </w:p>
        </w:tc>
        <w:tc>
          <w:tcPr>
            <w:tcW w:w="405" w:type="pct"/>
          </w:tcPr>
          <w:p w14:paraId="796CB54D" w14:textId="77777777" w:rsidR="008929B1" w:rsidRDefault="00296016">
            <w:pPr>
              <w:pStyle w:val="100"/>
              <w:jc w:val="left"/>
              <w:rPr>
                <w:szCs w:val="20"/>
              </w:rPr>
            </w:pPr>
            <w:r>
              <w:rPr>
                <w:szCs w:val="20"/>
              </w:rPr>
              <w:t>scaleSHRM</w:t>
            </w:r>
          </w:p>
        </w:tc>
        <w:tc>
          <w:tcPr>
            <w:tcW w:w="581" w:type="pct"/>
          </w:tcPr>
          <w:p w14:paraId="5A7442A2" w14:textId="77777777" w:rsidR="008929B1" w:rsidRDefault="008929B1">
            <w:pPr>
              <w:pStyle w:val="100"/>
              <w:jc w:val="left"/>
              <w:rPr>
                <w:szCs w:val="20"/>
              </w:rPr>
            </w:pPr>
          </w:p>
        </w:tc>
        <w:tc>
          <w:tcPr>
            <w:tcW w:w="631" w:type="pct"/>
          </w:tcPr>
          <w:p w14:paraId="392D1DD7" w14:textId="77777777" w:rsidR="008929B1" w:rsidRDefault="00296016">
            <w:pPr>
              <w:pStyle w:val="103"/>
              <w:rPr>
                <w:szCs w:val="20"/>
              </w:rPr>
            </w:pPr>
            <w:r>
              <w:rPr>
                <w:szCs w:val="20"/>
              </w:rPr>
              <w:t>0-*</w:t>
            </w:r>
          </w:p>
        </w:tc>
        <w:tc>
          <w:tcPr>
            <w:tcW w:w="484" w:type="pct"/>
          </w:tcPr>
          <w:p w14:paraId="12DE848B" w14:textId="77777777" w:rsidR="008929B1" w:rsidRDefault="00296016">
            <w:pPr>
              <w:pStyle w:val="100"/>
              <w:jc w:val="left"/>
              <w:rPr>
                <w:szCs w:val="20"/>
              </w:rPr>
            </w:pPr>
            <w:r>
              <w:rPr>
                <w:szCs w:val="20"/>
              </w:rPr>
              <w:t>Шкала ШРМ</w:t>
            </w:r>
          </w:p>
        </w:tc>
        <w:tc>
          <w:tcPr>
            <w:tcW w:w="485" w:type="pct"/>
          </w:tcPr>
          <w:p w14:paraId="7D8F8E40" w14:textId="77777777" w:rsidR="008929B1" w:rsidRDefault="008929B1">
            <w:pPr>
              <w:pStyle w:val="100"/>
              <w:jc w:val="left"/>
              <w:rPr>
                <w:szCs w:val="20"/>
              </w:rPr>
            </w:pPr>
          </w:p>
        </w:tc>
        <w:tc>
          <w:tcPr>
            <w:tcW w:w="920" w:type="pct"/>
          </w:tcPr>
          <w:p w14:paraId="07513194" w14:textId="77777777" w:rsidR="008929B1" w:rsidRDefault="008929B1">
            <w:pPr>
              <w:pStyle w:val="100"/>
              <w:jc w:val="left"/>
              <w:rPr>
                <w:szCs w:val="20"/>
              </w:rPr>
            </w:pPr>
          </w:p>
        </w:tc>
        <w:tc>
          <w:tcPr>
            <w:tcW w:w="1319" w:type="pct"/>
          </w:tcPr>
          <w:p w14:paraId="50E7A5D9" w14:textId="77777777" w:rsidR="008929B1" w:rsidRDefault="008929B1">
            <w:pPr>
              <w:pStyle w:val="103"/>
              <w:rPr>
                <w:szCs w:val="20"/>
              </w:rPr>
            </w:pPr>
          </w:p>
        </w:tc>
      </w:tr>
      <w:tr w:rsidR="008929B1" w14:paraId="5ECDEE7C" w14:textId="77777777">
        <w:trPr>
          <w:trHeight w:val="454"/>
        </w:trPr>
        <w:tc>
          <w:tcPr>
            <w:tcW w:w="175" w:type="pct"/>
          </w:tcPr>
          <w:p w14:paraId="5ED3CDCC" w14:textId="77777777" w:rsidR="008929B1" w:rsidRDefault="008929B1">
            <w:pPr>
              <w:pStyle w:val="100"/>
              <w:jc w:val="left"/>
              <w:rPr>
                <w:szCs w:val="20"/>
              </w:rPr>
            </w:pPr>
          </w:p>
        </w:tc>
        <w:tc>
          <w:tcPr>
            <w:tcW w:w="405" w:type="pct"/>
          </w:tcPr>
          <w:p w14:paraId="7E8AFC19" w14:textId="77777777" w:rsidR="008929B1" w:rsidRDefault="00296016">
            <w:pPr>
              <w:pStyle w:val="100"/>
              <w:jc w:val="left"/>
              <w:rPr>
                <w:szCs w:val="20"/>
              </w:rPr>
            </w:pPr>
            <w:r>
              <w:rPr>
                <w:szCs w:val="20"/>
                <w:lang w:val="en-US"/>
              </w:rPr>
              <w:t>/</w:t>
            </w:r>
          </w:p>
        </w:tc>
        <w:tc>
          <w:tcPr>
            <w:tcW w:w="581" w:type="pct"/>
          </w:tcPr>
          <w:p w14:paraId="34F647FD" w14:textId="77777777" w:rsidR="008929B1" w:rsidRDefault="00296016">
            <w:pPr>
              <w:pStyle w:val="100"/>
              <w:jc w:val="left"/>
              <w:rPr>
                <w:szCs w:val="20"/>
              </w:rPr>
            </w:pPr>
            <w:r>
              <w:rPr>
                <w:szCs w:val="20"/>
                <w:lang w:val="en-US"/>
              </w:rPr>
              <w:t>externalSystem</w:t>
            </w:r>
            <w:r>
              <w:rPr>
                <w:szCs w:val="20"/>
              </w:rPr>
              <w:t>id</w:t>
            </w:r>
          </w:p>
        </w:tc>
        <w:tc>
          <w:tcPr>
            <w:tcW w:w="631" w:type="pct"/>
          </w:tcPr>
          <w:p w14:paraId="673486F4" w14:textId="77777777" w:rsidR="008929B1" w:rsidRDefault="00296016">
            <w:pPr>
              <w:pStyle w:val="103"/>
              <w:rPr>
                <w:szCs w:val="20"/>
              </w:rPr>
            </w:pPr>
            <w:r>
              <w:rPr>
                <w:szCs w:val="20"/>
              </w:rPr>
              <w:t>Н</w:t>
            </w:r>
          </w:p>
        </w:tc>
        <w:tc>
          <w:tcPr>
            <w:tcW w:w="484" w:type="pct"/>
          </w:tcPr>
          <w:p w14:paraId="652A3ADF" w14:textId="77777777" w:rsidR="008929B1" w:rsidRDefault="00296016">
            <w:pPr>
              <w:pStyle w:val="100"/>
              <w:jc w:val="left"/>
              <w:rPr>
                <w:szCs w:val="20"/>
              </w:rPr>
            </w:pPr>
            <w:r>
              <w:rPr>
                <w:szCs w:val="20"/>
              </w:rPr>
              <w:t>Идентификатор во внешней системе (МИС)</w:t>
            </w:r>
          </w:p>
        </w:tc>
        <w:tc>
          <w:tcPr>
            <w:tcW w:w="485" w:type="pct"/>
          </w:tcPr>
          <w:p w14:paraId="20215CFF" w14:textId="77777777" w:rsidR="008929B1" w:rsidRDefault="00296016">
            <w:pPr>
              <w:pStyle w:val="100"/>
              <w:jc w:val="left"/>
              <w:rPr>
                <w:szCs w:val="20"/>
              </w:rPr>
            </w:pPr>
            <w:r>
              <w:rPr>
                <w:szCs w:val="20"/>
                <w:lang w:val="en-US"/>
              </w:rPr>
              <w:t>string</w:t>
            </w:r>
          </w:p>
        </w:tc>
        <w:tc>
          <w:tcPr>
            <w:tcW w:w="920" w:type="pct"/>
          </w:tcPr>
          <w:p w14:paraId="3AF97043" w14:textId="77777777" w:rsidR="008929B1" w:rsidRDefault="008929B1">
            <w:pPr>
              <w:pStyle w:val="100"/>
              <w:jc w:val="left"/>
              <w:rPr>
                <w:szCs w:val="20"/>
              </w:rPr>
            </w:pPr>
          </w:p>
        </w:tc>
        <w:tc>
          <w:tcPr>
            <w:tcW w:w="1319" w:type="pct"/>
          </w:tcPr>
          <w:p w14:paraId="0E549B13" w14:textId="77777777" w:rsidR="008929B1" w:rsidRDefault="008929B1">
            <w:pPr>
              <w:pStyle w:val="103"/>
              <w:rPr>
                <w:szCs w:val="20"/>
              </w:rPr>
            </w:pPr>
          </w:p>
        </w:tc>
      </w:tr>
      <w:tr w:rsidR="008929B1" w14:paraId="79BFB844" w14:textId="77777777">
        <w:trPr>
          <w:trHeight w:val="454"/>
        </w:trPr>
        <w:tc>
          <w:tcPr>
            <w:tcW w:w="175" w:type="pct"/>
          </w:tcPr>
          <w:p w14:paraId="1D42E8EF" w14:textId="77777777" w:rsidR="008929B1" w:rsidRDefault="008929B1">
            <w:pPr>
              <w:pStyle w:val="100"/>
              <w:jc w:val="left"/>
              <w:rPr>
                <w:szCs w:val="20"/>
              </w:rPr>
            </w:pPr>
          </w:p>
        </w:tc>
        <w:tc>
          <w:tcPr>
            <w:tcW w:w="405" w:type="pct"/>
          </w:tcPr>
          <w:p w14:paraId="2AEEE328" w14:textId="77777777" w:rsidR="008929B1" w:rsidRDefault="008929B1">
            <w:pPr>
              <w:pStyle w:val="100"/>
              <w:jc w:val="left"/>
              <w:rPr>
                <w:szCs w:val="20"/>
                <w:lang w:val="en-US"/>
              </w:rPr>
            </w:pPr>
          </w:p>
        </w:tc>
        <w:tc>
          <w:tcPr>
            <w:tcW w:w="581" w:type="pct"/>
          </w:tcPr>
          <w:p w14:paraId="298D3034" w14:textId="77777777" w:rsidR="008929B1" w:rsidRDefault="00296016">
            <w:pPr>
              <w:pStyle w:val="100"/>
              <w:jc w:val="left"/>
              <w:rPr>
                <w:szCs w:val="20"/>
              </w:rPr>
            </w:pPr>
            <w:r>
              <w:rPr>
                <w:szCs w:val="20"/>
              </w:rPr>
              <w:t>measureDate</w:t>
            </w:r>
          </w:p>
        </w:tc>
        <w:tc>
          <w:tcPr>
            <w:tcW w:w="631" w:type="pct"/>
          </w:tcPr>
          <w:p w14:paraId="287EF6FC" w14:textId="77777777" w:rsidR="008929B1" w:rsidRDefault="00296016">
            <w:pPr>
              <w:pStyle w:val="103"/>
              <w:rPr>
                <w:szCs w:val="20"/>
              </w:rPr>
            </w:pPr>
            <w:r>
              <w:rPr>
                <w:szCs w:val="20"/>
              </w:rPr>
              <w:t>О</w:t>
            </w:r>
          </w:p>
        </w:tc>
        <w:tc>
          <w:tcPr>
            <w:tcW w:w="484" w:type="pct"/>
          </w:tcPr>
          <w:p w14:paraId="29D5EEF3" w14:textId="77777777" w:rsidR="008929B1" w:rsidRDefault="00296016">
            <w:pPr>
              <w:pStyle w:val="100"/>
              <w:jc w:val="left"/>
              <w:rPr>
                <w:szCs w:val="20"/>
              </w:rPr>
            </w:pPr>
            <w:r>
              <w:rPr>
                <w:szCs w:val="20"/>
              </w:rPr>
              <w:t>Дата измерения</w:t>
            </w:r>
          </w:p>
        </w:tc>
        <w:tc>
          <w:tcPr>
            <w:tcW w:w="485" w:type="pct"/>
          </w:tcPr>
          <w:p w14:paraId="0F3CAC1C" w14:textId="77777777" w:rsidR="008929B1" w:rsidRDefault="00296016">
            <w:pPr>
              <w:pStyle w:val="100"/>
              <w:jc w:val="left"/>
              <w:rPr>
                <w:szCs w:val="20"/>
              </w:rPr>
            </w:pPr>
            <w:r>
              <w:rPr>
                <w:szCs w:val="20"/>
              </w:rPr>
              <w:t>date</w:t>
            </w:r>
            <w:r>
              <w:rPr>
                <w:szCs w:val="20"/>
                <w:lang w:val="en-US"/>
              </w:rPr>
              <w:t>Time</w:t>
            </w:r>
          </w:p>
        </w:tc>
        <w:tc>
          <w:tcPr>
            <w:tcW w:w="920" w:type="pct"/>
          </w:tcPr>
          <w:p w14:paraId="25A35AC2" w14:textId="77777777" w:rsidR="008929B1" w:rsidRDefault="008929B1">
            <w:pPr>
              <w:pStyle w:val="100"/>
              <w:jc w:val="left"/>
              <w:rPr>
                <w:szCs w:val="20"/>
              </w:rPr>
            </w:pPr>
          </w:p>
        </w:tc>
        <w:tc>
          <w:tcPr>
            <w:tcW w:w="1319" w:type="pct"/>
          </w:tcPr>
          <w:p w14:paraId="06DD7AE1" w14:textId="77777777" w:rsidR="008929B1" w:rsidRDefault="00296016">
            <w:pPr>
              <w:pStyle w:val="103"/>
              <w:rPr>
                <w:szCs w:val="20"/>
              </w:rPr>
            </w:pPr>
            <w:r>
              <w:rPr>
                <w:szCs w:val="20"/>
              </w:rPr>
              <w:t>2023-05-02</w:t>
            </w:r>
          </w:p>
        </w:tc>
      </w:tr>
      <w:tr w:rsidR="008929B1" w14:paraId="78A30C82" w14:textId="77777777">
        <w:trPr>
          <w:trHeight w:val="454"/>
        </w:trPr>
        <w:tc>
          <w:tcPr>
            <w:tcW w:w="175" w:type="pct"/>
          </w:tcPr>
          <w:p w14:paraId="4B0D0130" w14:textId="77777777" w:rsidR="008929B1" w:rsidRDefault="008929B1">
            <w:pPr>
              <w:pStyle w:val="100"/>
              <w:jc w:val="left"/>
              <w:rPr>
                <w:szCs w:val="20"/>
              </w:rPr>
            </w:pPr>
          </w:p>
        </w:tc>
        <w:tc>
          <w:tcPr>
            <w:tcW w:w="405" w:type="pct"/>
          </w:tcPr>
          <w:p w14:paraId="4CF36B46" w14:textId="77777777" w:rsidR="008929B1" w:rsidRDefault="008929B1">
            <w:pPr>
              <w:pStyle w:val="100"/>
              <w:jc w:val="left"/>
              <w:rPr>
                <w:szCs w:val="20"/>
              </w:rPr>
            </w:pPr>
          </w:p>
        </w:tc>
        <w:tc>
          <w:tcPr>
            <w:tcW w:w="581" w:type="pct"/>
          </w:tcPr>
          <w:p w14:paraId="3167384B" w14:textId="77777777" w:rsidR="008929B1" w:rsidRDefault="00296016">
            <w:pPr>
              <w:pStyle w:val="100"/>
              <w:jc w:val="left"/>
              <w:rPr>
                <w:szCs w:val="20"/>
              </w:rPr>
            </w:pPr>
            <w:r>
              <w:rPr>
                <w:szCs w:val="20"/>
              </w:rPr>
              <w:t>scoreCode</w:t>
            </w:r>
          </w:p>
        </w:tc>
        <w:tc>
          <w:tcPr>
            <w:tcW w:w="631" w:type="pct"/>
          </w:tcPr>
          <w:p w14:paraId="5FE7633F" w14:textId="77777777" w:rsidR="008929B1" w:rsidRDefault="00296016">
            <w:pPr>
              <w:pStyle w:val="103"/>
              <w:rPr>
                <w:szCs w:val="20"/>
              </w:rPr>
            </w:pPr>
            <w:r>
              <w:rPr>
                <w:szCs w:val="20"/>
              </w:rPr>
              <w:t>О</w:t>
            </w:r>
          </w:p>
        </w:tc>
        <w:tc>
          <w:tcPr>
            <w:tcW w:w="484" w:type="pct"/>
          </w:tcPr>
          <w:p w14:paraId="4AD74519" w14:textId="77777777" w:rsidR="008929B1" w:rsidRDefault="00296016">
            <w:pPr>
              <w:pStyle w:val="100"/>
              <w:jc w:val="left"/>
              <w:rPr>
                <w:szCs w:val="20"/>
              </w:rPr>
            </w:pPr>
            <w:r>
              <w:rPr>
                <w:szCs w:val="20"/>
              </w:rPr>
              <w:t>Код балла</w:t>
            </w:r>
          </w:p>
        </w:tc>
        <w:tc>
          <w:tcPr>
            <w:tcW w:w="485" w:type="pct"/>
          </w:tcPr>
          <w:p w14:paraId="3F82A86C" w14:textId="77777777" w:rsidR="008929B1" w:rsidRDefault="00296016">
            <w:pPr>
              <w:pStyle w:val="100"/>
              <w:jc w:val="left"/>
              <w:rPr>
                <w:szCs w:val="20"/>
              </w:rPr>
            </w:pPr>
            <w:r>
              <w:rPr>
                <w:szCs w:val="20"/>
                <w:lang w:val="en-US"/>
              </w:rPr>
              <w:t>string</w:t>
            </w:r>
          </w:p>
        </w:tc>
        <w:tc>
          <w:tcPr>
            <w:tcW w:w="920" w:type="pct"/>
          </w:tcPr>
          <w:p w14:paraId="128416FF" w14:textId="77777777" w:rsidR="008929B1" w:rsidRDefault="00296016">
            <w:pPr>
              <w:pStyle w:val="100"/>
              <w:jc w:val="left"/>
              <w:rPr>
                <w:szCs w:val="20"/>
                <w:lang w:val="en-US"/>
              </w:rPr>
            </w:pPr>
            <w:r>
              <w:rPr>
                <w:szCs w:val="20"/>
                <w:lang w:val="en-US"/>
              </w:rPr>
              <w:t>nsi.rosminzdrav  1.2.643.5.1.13.13.11.1516</w:t>
            </w:r>
            <w:r>
              <w:rPr>
                <w:szCs w:val="20"/>
                <w:lang w:val="en-US"/>
              </w:rPr>
              <w:br/>
            </w:r>
            <w:r>
              <w:rPr>
                <w:szCs w:val="20"/>
              </w:rPr>
              <w:t>где</w:t>
            </w:r>
            <w:r>
              <w:rPr>
                <w:szCs w:val="20"/>
                <w:lang w:val="en-US"/>
              </w:rPr>
              <w:t xml:space="preserve"> GROUPING_SCALE = 22</w:t>
            </w:r>
          </w:p>
        </w:tc>
        <w:tc>
          <w:tcPr>
            <w:tcW w:w="1319" w:type="pct"/>
          </w:tcPr>
          <w:p w14:paraId="7072ED5B" w14:textId="77777777" w:rsidR="008929B1" w:rsidRDefault="00296016">
            <w:pPr>
              <w:pStyle w:val="103"/>
              <w:rPr>
                <w:szCs w:val="20"/>
              </w:rPr>
            </w:pPr>
            <w:r>
              <w:rPr>
                <w:szCs w:val="20"/>
              </w:rPr>
              <w:t>1</w:t>
            </w:r>
          </w:p>
          <w:p w14:paraId="0408A928" w14:textId="77777777" w:rsidR="008929B1" w:rsidRDefault="00296016">
            <w:pPr>
              <w:pStyle w:val="100"/>
              <w:jc w:val="left"/>
              <w:rPr>
                <w:szCs w:val="20"/>
              </w:rPr>
            </w:pPr>
            <w:r>
              <w:rPr>
                <w:szCs w:val="20"/>
              </w:rPr>
              <w:t>[0-Отсутствие нарушений функционирования и ограничения жизнедеятельности. Функции, структуры организма сохранены полностью;</w:t>
            </w:r>
          </w:p>
          <w:p w14:paraId="5B4E28FD" w14:textId="77777777" w:rsidR="008929B1" w:rsidRDefault="00296016">
            <w:pPr>
              <w:pStyle w:val="100"/>
              <w:jc w:val="left"/>
              <w:rPr>
                <w:szCs w:val="20"/>
              </w:rPr>
            </w:pPr>
            <w:r>
              <w:rPr>
                <w:szCs w:val="20"/>
              </w:rPr>
              <w:t>1-Отсутствие проявлений нарушений функционирования и ограничения жизнедеятельности при наличии симптомов заболевания;</w:t>
            </w:r>
          </w:p>
          <w:p w14:paraId="60875A5C" w14:textId="77777777" w:rsidR="008929B1" w:rsidRDefault="00296016">
            <w:pPr>
              <w:pStyle w:val="100"/>
              <w:jc w:val="left"/>
              <w:rPr>
                <w:szCs w:val="20"/>
              </w:rPr>
            </w:pPr>
            <w:r>
              <w:rPr>
                <w:szCs w:val="20"/>
              </w:rPr>
              <w:t>2-Легкое нарушение функционирования и ограничение жизнедеятельности;</w:t>
            </w:r>
          </w:p>
          <w:p w14:paraId="43A25D34" w14:textId="77777777" w:rsidR="008929B1" w:rsidRDefault="00296016">
            <w:pPr>
              <w:pStyle w:val="100"/>
              <w:jc w:val="left"/>
              <w:rPr>
                <w:szCs w:val="20"/>
              </w:rPr>
            </w:pPr>
            <w:r>
              <w:rPr>
                <w:szCs w:val="20"/>
              </w:rPr>
              <w:t>3-Умеренное нарушение функционирования и ограничение жизнедеятельности;</w:t>
            </w:r>
          </w:p>
          <w:p w14:paraId="46DE6F4E" w14:textId="77777777" w:rsidR="008929B1" w:rsidRDefault="00296016">
            <w:pPr>
              <w:pStyle w:val="100"/>
              <w:jc w:val="left"/>
              <w:rPr>
                <w:szCs w:val="20"/>
              </w:rPr>
            </w:pPr>
            <w:r>
              <w:rPr>
                <w:szCs w:val="20"/>
              </w:rPr>
              <w:lastRenderedPageBreak/>
              <w:t>4-Выраженное нарушение функционирования и ограничение жизнедеятельности;</w:t>
            </w:r>
          </w:p>
          <w:p w14:paraId="5E60CDE3" w14:textId="77777777" w:rsidR="008929B1" w:rsidRDefault="00296016">
            <w:pPr>
              <w:pStyle w:val="100"/>
              <w:jc w:val="left"/>
              <w:rPr>
                <w:szCs w:val="20"/>
              </w:rPr>
            </w:pPr>
            <w:r>
              <w:rPr>
                <w:szCs w:val="20"/>
              </w:rPr>
              <w:t>5-Грубое нарушение функционирования и ограничение жизнедеятельности;</w:t>
            </w:r>
          </w:p>
          <w:p w14:paraId="42C77367" w14:textId="77777777" w:rsidR="008929B1" w:rsidRDefault="00296016">
            <w:pPr>
              <w:pStyle w:val="100"/>
              <w:jc w:val="left"/>
              <w:rPr>
                <w:szCs w:val="20"/>
              </w:rPr>
            </w:pPr>
            <w:r>
              <w:rPr>
                <w:szCs w:val="20"/>
              </w:rPr>
              <w:t>6-Нарушение функционирования и ограничение жизнедеятельности крайней степени тяжести]</w:t>
            </w:r>
          </w:p>
        </w:tc>
      </w:tr>
      <w:tr w:rsidR="008929B1" w14:paraId="5894BE19" w14:textId="77777777">
        <w:trPr>
          <w:trHeight w:val="454"/>
        </w:trPr>
        <w:tc>
          <w:tcPr>
            <w:tcW w:w="175" w:type="pct"/>
          </w:tcPr>
          <w:p w14:paraId="2223CC1E" w14:textId="77777777" w:rsidR="008929B1" w:rsidRDefault="008929B1">
            <w:pPr>
              <w:pStyle w:val="100"/>
              <w:jc w:val="left"/>
              <w:rPr>
                <w:szCs w:val="20"/>
              </w:rPr>
            </w:pPr>
          </w:p>
        </w:tc>
        <w:tc>
          <w:tcPr>
            <w:tcW w:w="405" w:type="pct"/>
          </w:tcPr>
          <w:p w14:paraId="525A5C29" w14:textId="77777777" w:rsidR="008929B1" w:rsidRDefault="008929B1">
            <w:pPr>
              <w:pStyle w:val="100"/>
              <w:jc w:val="left"/>
              <w:rPr>
                <w:szCs w:val="20"/>
              </w:rPr>
            </w:pPr>
          </w:p>
        </w:tc>
        <w:tc>
          <w:tcPr>
            <w:tcW w:w="581" w:type="pct"/>
          </w:tcPr>
          <w:p w14:paraId="6F8E72C0" w14:textId="77777777" w:rsidR="008929B1" w:rsidRDefault="00296016">
            <w:pPr>
              <w:pStyle w:val="100"/>
              <w:jc w:val="left"/>
              <w:rPr>
                <w:szCs w:val="20"/>
                <w:lang w:val="en-US"/>
              </w:rPr>
            </w:pPr>
            <w:r>
              <w:rPr>
                <w:szCs w:val="20"/>
              </w:rPr>
              <w:t>shrmType</w:t>
            </w:r>
            <w:r>
              <w:rPr>
                <w:szCs w:val="20"/>
                <w:lang w:val="en-US"/>
              </w:rPr>
              <w:t>Code</w:t>
            </w:r>
          </w:p>
        </w:tc>
        <w:tc>
          <w:tcPr>
            <w:tcW w:w="631" w:type="pct"/>
          </w:tcPr>
          <w:p w14:paraId="46D51221" w14:textId="77777777" w:rsidR="008929B1" w:rsidRDefault="00296016">
            <w:pPr>
              <w:pStyle w:val="103"/>
              <w:rPr>
                <w:szCs w:val="20"/>
                <w:lang w:val="en-US"/>
              </w:rPr>
            </w:pPr>
            <w:r>
              <w:rPr>
                <w:szCs w:val="20"/>
              </w:rPr>
              <w:t>Н</w:t>
            </w:r>
          </w:p>
        </w:tc>
        <w:tc>
          <w:tcPr>
            <w:tcW w:w="484" w:type="pct"/>
          </w:tcPr>
          <w:p w14:paraId="772568DB" w14:textId="77777777" w:rsidR="008929B1" w:rsidRDefault="00296016">
            <w:pPr>
              <w:pStyle w:val="100"/>
              <w:jc w:val="left"/>
              <w:rPr>
                <w:szCs w:val="20"/>
              </w:rPr>
            </w:pPr>
            <w:r>
              <w:rPr>
                <w:szCs w:val="20"/>
              </w:rPr>
              <w:t>Характер/тип заболевания, состояния</w:t>
            </w:r>
          </w:p>
        </w:tc>
        <w:tc>
          <w:tcPr>
            <w:tcW w:w="485" w:type="pct"/>
          </w:tcPr>
          <w:p w14:paraId="713496D6" w14:textId="77777777" w:rsidR="008929B1" w:rsidRDefault="00296016">
            <w:pPr>
              <w:pStyle w:val="100"/>
              <w:jc w:val="left"/>
              <w:rPr>
                <w:szCs w:val="20"/>
              </w:rPr>
            </w:pPr>
            <w:r>
              <w:rPr>
                <w:szCs w:val="20"/>
                <w:lang w:val="en-US"/>
              </w:rPr>
              <w:t>string</w:t>
            </w:r>
          </w:p>
        </w:tc>
        <w:tc>
          <w:tcPr>
            <w:tcW w:w="920" w:type="pct"/>
          </w:tcPr>
          <w:p w14:paraId="098B848F" w14:textId="77777777" w:rsidR="008929B1" w:rsidRDefault="00296016">
            <w:pPr>
              <w:pStyle w:val="100"/>
              <w:jc w:val="left"/>
              <w:rPr>
                <w:szCs w:val="20"/>
              </w:rPr>
            </w:pPr>
            <w:r>
              <w:rPr>
                <w:szCs w:val="20"/>
              </w:rPr>
              <w:t>nsi.rosminzdrav  1.2.643.5.1.13.13.11.1515 </w:t>
            </w:r>
          </w:p>
          <w:p w14:paraId="48691C51" w14:textId="77777777" w:rsidR="008929B1" w:rsidRDefault="00296016">
            <w:pPr>
              <w:pStyle w:val="100"/>
              <w:jc w:val="left"/>
              <w:rPr>
                <w:szCs w:val="20"/>
              </w:rPr>
            </w:pPr>
            <w:r>
              <w:rPr>
                <w:szCs w:val="20"/>
              </w:rPr>
              <w:t>id в (33100, 33200, 33300)</w:t>
            </w:r>
          </w:p>
          <w:p w14:paraId="03703C60" w14:textId="77777777" w:rsidR="008929B1" w:rsidRDefault="008929B1">
            <w:pPr>
              <w:pStyle w:val="100"/>
              <w:jc w:val="left"/>
              <w:rPr>
                <w:szCs w:val="20"/>
              </w:rPr>
            </w:pPr>
          </w:p>
        </w:tc>
        <w:tc>
          <w:tcPr>
            <w:tcW w:w="1319" w:type="pct"/>
          </w:tcPr>
          <w:p w14:paraId="03C8E667" w14:textId="77777777" w:rsidR="008929B1" w:rsidRDefault="00296016">
            <w:pPr>
              <w:pStyle w:val="103"/>
              <w:rPr>
                <w:szCs w:val="20"/>
              </w:rPr>
            </w:pPr>
            <w:r>
              <w:rPr>
                <w:szCs w:val="20"/>
              </w:rPr>
              <w:t>2</w:t>
            </w:r>
          </w:p>
          <w:p w14:paraId="4D3BA162" w14:textId="77777777" w:rsidR="008929B1" w:rsidRDefault="00296016">
            <w:pPr>
              <w:pStyle w:val="100"/>
              <w:jc w:val="left"/>
              <w:rPr>
                <w:szCs w:val="20"/>
              </w:rPr>
            </w:pPr>
            <w:r>
              <w:rPr>
                <w:szCs w:val="20"/>
              </w:rPr>
              <w:t>[1- Заболевания или состояния центральной нервной системы;</w:t>
            </w:r>
          </w:p>
          <w:p w14:paraId="03AB0DA3" w14:textId="77777777" w:rsidR="008929B1" w:rsidRDefault="00296016">
            <w:pPr>
              <w:pStyle w:val="100"/>
              <w:jc w:val="left"/>
              <w:rPr>
                <w:szCs w:val="20"/>
              </w:rPr>
            </w:pPr>
            <w:r>
              <w:rPr>
                <w:szCs w:val="20"/>
              </w:rPr>
              <w:t>2- Заболевания или состояния опорно-двигательного аппарата и периферической нервной системы;</w:t>
            </w:r>
          </w:p>
          <w:p w14:paraId="5436E24E" w14:textId="77777777" w:rsidR="008929B1" w:rsidRDefault="00296016">
            <w:pPr>
              <w:pStyle w:val="100"/>
              <w:jc w:val="left"/>
              <w:rPr>
                <w:szCs w:val="20"/>
              </w:rPr>
            </w:pPr>
            <w:r>
              <w:rPr>
                <w:szCs w:val="20"/>
              </w:rPr>
              <w:t>3- Соматические заболевания]</w:t>
            </w:r>
          </w:p>
        </w:tc>
      </w:tr>
      <w:tr w:rsidR="008929B1" w14:paraId="5BEE9324" w14:textId="77777777">
        <w:trPr>
          <w:trHeight w:val="454"/>
        </w:trPr>
        <w:tc>
          <w:tcPr>
            <w:tcW w:w="175" w:type="pct"/>
          </w:tcPr>
          <w:p w14:paraId="5D4DB745" w14:textId="77777777" w:rsidR="008929B1" w:rsidRDefault="008929B1">
            <w:pPr>
              <w:pStyle w:val="100"/>
              <w:jc w:val="left"/>
              <w:rPr>
                <w:szCs w:val="20"/>
              </w:rPr>
            </w:pPr>
          </w:p>
        </w:tc>
        <w:tc>
          <w:tcPr>
            <w:tcW w:w="405" w:type="pct"/>
          </w:tcPr>
          <w:p w14:paraId="097CCB61" w14:textId="77777777" w:rsidR="008929B1" w:rsidRDefault="00296016">
            <w:pPr>
              <w:pStyle w:val="100"/>
              <w:jc w:val="left"/>
              <w:rPr>
                <w:szCs w:val="20"/>
              </w:rPr>
            </w:pPr>
            <w:r>
              <w:rPr>
                <w:szCs w:val="20"/>
              </w:rPr>
              <w:t>/ scaleSHRM</w:t>
            </w:r>
          </w:p>
        </w:tc>
        <w:tc>
          <w:tcPr>
            <w:tcW w:w="581" w:type="pct"/>
          </w:tcPr>
          <w:p w14:paraId="1392FEA4" w14:textId="77777777" w:rsidR="008929B1" w:rsidRDefault="008929B1">
            <w:pPr>
              <w:pStyle w:val="100"/>
              <w:jc w:val="left"/>
              <w:rPr>
                <w:szCs w:val="20"/>
              </w:rPr>
            </w:pPr>
          </w:p>
        </w:tc>
        <w:tc>
          <w:tcPr>
            <w:tcW w:w="631" w:type="pct"/>
          </w:tcPr>
          <w:p w14:paraId="093F881D" w14:textId="77777777" w:rsidR="008929B1" w:rsidRDefault="008929B1">
            <w:pPr>
              <w:pStyle w:val="103"/>
              <w:rPr>
                <w:szCs w:val="20"/>
              </w:rPr>
            </w:pPr>
          </w:p>
        </w:tc>
        <w:tc>
          <w:tcPr>
            <w:tcW w:w="484" w:type="pct"/>
          </w:tcPr>
          <w:p w14:paraId="65556C4B" w14:textId="77777777" w:rsidR="008929B1" w:rsidRDefault="008929B1">
            <w:pPr>
              <w:pStyle w:val="100"/>
              <w:jc w:val="left"/>
              <w:rPr>
                <w:szCs w:val="20"/>
              </w:rPr>
            </w:pPr>
          </w:p>
        </w:tc>
        <w:tc>
          <w:tcPr>
            <w:tcW w:w="485" w:type="pct"/>
          </w:tcPr>
          <w:p w14:paraId="19285616" w14:textId="77777777" w:rsidR="008929B1" w:rsidRDefault="008929B1">
            <w:pPr>
              <w:pStyle w:val="100"/>
              <w:jc w:val="left"/>
              <w:rPr>
                <w:szCs w:val="20"/>
              </w:rPr>
            </w:pPr>
          </w:p>
        </w:tc>
        <w:tc>
          <w:tcPr>
            <w:tcW w:w="920" w:type="pct"/>
          </w:tcPr>
          <w:p w14:paraId="3B7B3F7E" w14:textId="77777777" w:rsidR="008929B1" w:rsidRDefault="008929B1">
            <w:pPr>
              <w:pStyle w:val="100"/>
              <w:jc w:val="left"/>
              <w:rPr>
                <w:szCs w:val="20"/>
              </w:rPr>
            </w:pPr>
          </w:p>
        </w:tc>
        <w:tc>
          <w:tcPr>
            <w:tcW w:w="1319" w:type="pct"/>
          </w:tcPr>
          <w:p w14:paraId="023F92C7" w14:textId="77777777" w:rsidR="008929B1" w:rsidRDefault="00296016">
            <w:pPr>
              <w:pStyle w:val="103"/>
              <w:rPr>
                <w:szCs w:val="20"/>
              </w:rPr>
            </w:pPr>
            <w:r>
              <w:rPr>
                <w:szCs w:val="20"/>
              </w:rPr>
              <w:t>50b647aa-0297-444e-97a5-75f6502dbcfa</w:t>
            </w:r>
          </w:p>
        </w:tc>
      </w:tr>
      <w:tr w:rsidR="008929B1" w14:paraId="669DD0BA" w14:textId="77777777">
        <w:trPr>
          <w:trHeight w:val="454"/>
        </w:trPr>
        <w:tc>
          <w:tcPr>
            <w:tcW w:w="175" w:type="pct"/>
          </w:tcPr>
          <w:p w14:paraId="6A8FA46B" w14:textId="77777777" w:rsidR="008929B1" w:rsidRDefault="008929B1">
            <w:pPr>
              <w:pStyle w:val="100"/>
              <w:jc w:val="left"/>
              <w:rPr>
                <w:szCs w:val="20"/>
              </w:rPr>
            </w:pPr>
          </w:p>
        </w:tc>
        <w:tc>
          <w:tcPr>
            <w:tcW w:w="405" w:type="pct"/>
          </w:tcPr>
          <w:p w14:paraId="23A393A2" w14:textId="77777777" w:rsidR="008929B1" w:rsidRDefault="00296016">
            <w:pPr>
              <w:pStyle w:val="100"/>
              <w:jc w:val="left"/>
              <w:rPr>
                <w:szCs w:val="20"/>
              </w:rPr>
            </w:pPr>
            <w:r>
              <w:rPr>
                <w:szCs w:val="20"/>
              </w:rPr>
              <w:t>diagnoses</w:t>
            </w:r>
          </w:p>
        </w:tc>
        <w:tc>
          <w:tcPr>
            <w:tcW w:w="581" w:type="pct"/>
          </w:tcPr>
          <w:p w14:paraId="556383DE" w14:textId="77777777" w:rsidR="008929B1" w:rsidRDefault="008929B1">
            <w:pPr>
              <w:pStyle w:val="100"/>
              <w:jc w:val="left"/>
              <w:rPr>
                <w:szCs w:val="20"/>
              </w:rPr>
            </w:pPr>
          </w:p>
        </w:tc>
        <w:tc>
          <w:tcPr>
            <w:tcW w:w="631" w:type="pct"/>
          </w:tcPr>
          <w:p w14:paraId="65C6C991" w14:textId="77777777" w:rsidR="008929B1" w:rsidRDefault="00296016">
            <w:pPr>
              <w:pStyle w:val="103"/>
              <w:rPr>
                <w:szCs w:val="20"/>
              </w:rPr>
            </w:pPr>
            <w:r>
              <w:rPr>
                <w:szCs w:val="20"/>
              </w:rPr>
              <w:t>Н</w:t>
            </w:r>
          </w:p>
        </w:tc>
        <w:tc>
          <w:tcPr>
            <w:tcW w:w="484" w:type="pct"/>
          </w:tcPr>
          <w:p w14:paraId="162FAB6D" w14:textId="77777777" w:rsidR="008929B1" w:rsidRDefault="00296016">
            <w:pPr>
              <w:pStyle w:val="100"/>
              <w:jc w:val="left"/>
              <w:rPr>
                <w:szCs w:val="20"/>
              </w:rPr>
            </w:pPr>
            <w:r>
              <w:rPr>
                <w:szCs w:val="20"/>
              </w:rPr>
              <w:t>Диагнозы</w:t>
            </w:r>
          </w:p>
        </w:tc>
        <w:tc>
          <w:tcPr>
            <w:tcW w:w="485" w:type="pct"/>
          </w:tcPr>
          <w:p w14:paraId="3DD02FB7" w14:textId="77777777" w:rsidR="008929B1" w:rsidRDefault="008929B1">
            <w:pPr>
              <w:pStyle w:val="100"/>
              <w:jc w:val="left"/>
              <w:rPr>
                <w:szCs w:val="20"/>
              </w:rPr>
            </w:pPr>
          </w:p>
        </w:tc>
        <w:tc>
          <w:tcPr>
            <w:tcW w:w="920" w:type="pct"/>
          </w:tcPr>
          <w:p w14:paraId="76C36561" w14:textId="77777777" w:rsidR="008929B1" w:rsidRDefault="008929B1">
            <w:pPr>
              <w:pStyle w:val="100"/>
              <w:jc w:val="left"/>
              <w:rPr>
                <w:szCs w:val="20"/>
              </w:rPr>
            </w:pPr>
          </w:p>
        </w:tc>
        <w:tc>
          <w:tcPr>
            <w:tcW w:w="1319" w:type="pct"/>
          </w:tcPr>
          <w:p w14:paraId="41153BA4" w14:textId="77777777" w:rsidR="008929B1" w:rsidRDefault="008929B1">
            <w:pPr>
              <w:pStyle w:val="103"/>
              <w:rPr>
                <w:szCs w:val="20"/>
              </w:rPr>
            </w:pPr>
          </w:p>
        </w:tc>
      </w:tr>
      <w:tr w:rsidR="008929B1" w14:paraId="45FAE2C2" w14:textId="77777777">
        <w:trPr>
          <w:trHeight w:val="454"/>
        </w:trPr>
        <w:tc>
          <w:tcPr>
            <w:tcW w:w="175" w:type="pct"/>
          </w:tcPr>
          <w:p w14:paraId="4F5D5AB8" w14:textId="77777777" w:rsidR="008929B1" w:rsidRDefault="008929B1">
            <w:pPr>
              <w:pStyle w:val="100"/>
              <w:jc w:val="left"/>
              <w:rPr>
                <w:szCs w:val="20"/>
              </w:rPr>
            </w:pPr>
          </w:p>
        </w:tc>
        <w:tc>
          <w:tcPr>
            <w:tcW w:w="405" w:type="pct"/>
          </w:tcPr>
          <w:p w14:paraId="4B6E14F1" w14:textId="77777777" w:rsidR="008929B1" w:rsidRDefault="00296016">
            <w:pPr>
              <w:pStyle w:val="100"/>
              <w:jc w:val="left"/>
              <w:rPr>
                <w:szCs w:val="20"/>
              </w:rPr>
            </w:pPr>
            <w:r>
              <w:rPr>
                <w:szCs w:val="20"/>
              </w:rPr>
              <w:t>diagnosis</w:t>
            </w:r>
          </w:p>
        </w:tc>
        <w:tc>
          <w:tcPr>
            <w:tcW w:w="581" w:type="pct"/>
          </w:tcPr>
          <w:p w14:paraId="5926420F" w14:textId="77777777" w:rsidR="008929B1" w:rsidRDefault="008929B1">
            <w:pPr>
              <w:pStyle w:val="100"/>
              <w:jc w:val="left"/>
              <w:rPr>
                <w:szCs w:val="20"/>
              </w:rPr>
            </w:pPr>
          </w:p>
        </w:tc>
        <w:tc>
          <w:tcPr>
            <w:tcW w:w="631" w:type="pct"/>
          </w:tcPr>
          <w:p w14:paraId="2BC1117E" w14:textId="77777777" w:rsidR="008929B1" w:rsidRDefault="00296016">
            <w:pPr>
              <w:pStyle w:val="103"/>
              <w:rPr>
                <w:szCs w:val="20"/>
              </w:rPr>
            </w:pPr>
            <w:r>
              <w:rPr>
                <w:szCs w:val="20"/>
              </w:rPr>
              <w:t>0-*</w:t>
            </w:r>
          </w:p>
        </w:tc>
        <w:tc>
          <w:tcPr>
            <w:tcW w:w="484" w:type="pct"/>
          </w:tcPr>
          <w:p w14:paraId="28C8D2A9" w14:textId="77777777" w:rsidR="008929B1" w:rsidRDefault="00296016">
            <w:pPr>
              <w:pStyle w:val="100"/>
              <w:jc w:val="left"/>
              <w:rPr>
                <w:szCs w:val="20"/>
              </w:rPr>
            </w:pPr>
            <w:r>
              <w:rPr>
                <w:szCs w:val="20"/>
              </w:rPr>
              <w:t>Диагноз</w:t>
            </w:r>
          </w:p>
        </w:tc>
        <w:tc>
          <w:tcPr>
            <w:tcW w:w="485" w:type="pct"/>
          </w:tcPr>
          <w:p w14:paraId="3B46669A" w14:textId="77777777" w:rsidR="008929B1" w:rsidRDefault="008929B1">
            <w:pPr>
              <w:pStyle w:val="100"/>
              <w:jc w:val="left"/>
              <w:rPr>
                <w:szCs w:val="20"/>
              </w:rPr>
            </w:pPr>
          </w:p>
        </w:tc>
        <w:tc>
          <w:tcPr>
            <w:tcW w:w="920" w:type="pct"/>
          </w:tcPr>
          <w:p w14:paraId="16DAE72F" w14:textId="77777777" w:rsidR="008929B1" w:rsidRDefault="008929B1">
            <w:pPr>
              <w:pStyle w:val="100"/>
              <w:jc w:val="left"/>
              <w:rPr>
                <w:szCs w:val="20"/>
              </w:rPr>
            </w:pPr>
          </w:p>
        </w:tc>
        <w:tc>
          <w:tcPr>
            <w:tcW w:w="1319" w:type="pct"/>
          </w:tcPr>
          <w:p w14:paraId="66E3A341" w14:textId="77777777" w:rsidR="008929B1" w:rsidRDefault="008929B1">
            <w:pPr>
              <w:pStyle w:val="103"/>
              <w:rPr>
                <w:szCs w:val="20"/>
              </w:rPr>
            </w:pPr>
          </w:p>
        </w:tc>
      </w:tr>
      <w:tr w:rsidR="008929B1" w14:paraId="0C39BB10" w14:textId="77777777">
        <w:trPr>
          <w:trHeight w:val="454"/>
        </w:trPr>
        <w:tc>
          <w:tcPr>
            <w:tcW w:w="175" w:type="pct"/>
          </w:tcPr>
          <w:p w14:paraId="44DA06C4" w14:textId="77777777" w:rsidR="008929B1" w:rsidRDefault="008929B1">
            <w:pPr>
              <w:pStyle w:val="100"/>
              <w:jc w:val="left"/>
              <w:rPr>
                <w:szCs w:val="20"/>
              </w:rPr>
            </w:pPr>
          </w:p>
        </w:tc>
        <w:tc>
          <w:tcPr>
            <w:tcW w:w="405" w:type="pct"/>
          </w:tcPr>
          <w:p w14:paraId="7B426252" w14:textId="77777777" w:rsidR="008929B1" w:rsidRDefault="00296016">
            <w:pPr>
              <w:pStyle w:val="100"/>
              <w:jc w:val="left"/>
              <w:rPr>
                <w:szCs w:val="20"/>
              </w:rPr>
            </w:pPr>
            <w:r>
              <w:rPr>
                <w:szCs w:val="20"/>
                <w:lang w:val="en-US"/>
              </w:rPr>
              <w:t>/</w:t>
            </w:r>
          </w:p>
        </w:tc>
        <w:tc>
          <w:tcPr>
            <w:tcW w:w="581" w:type="pct"/>
          </w:tcPr>
          <w:p w14:paraId="3CC2CAD1" w14:textId="77777777" w:rsidR="008929B1" w:rsidRDefault="00296016">
            <w:pPr>
              <w:pStyle w:val="100"/>
              <w:jc w:val="left"/>
              <w:rPr>
                <w:szCs w:val="20"/>
              </w:rPr>
            </w:pPr>
            <w:r>
              <w:rPr>
                <w:szCs w:val="20"/>
                <w:lang w:val="en-US"/>
              </w:rPr>
              <w:t>externalSystem</w:t>
            </w:r>
            <w:r>
              <w:rPr>
                <w:szCs w:val="20"/>
              </w:rPr>
              <w:t>id</w:t>
            </w:r>
          </w:p>
        </w:tc>
        <w:tc>
          <w:tcPr>
            <w:tcW w:w="631" w:type="pct"/>
          </w:tcPr>
          <w:p w14:paraId="17EB847A" w14:textId="77777777" w:rsidR="008929B1" w:rsidRDefault="00296016">
            <w:pPr>
              <w:pStyle w:val="103"/>
              <w:rPr>
                <w:szCs w:val="20"/>
              </w:rPr>
            </w:pPr>
            <w:r>
              <w:rPr>
                <w:szCs w:val="20"/>
              </w:rPr>
              <w:t>Н</w:t>
            </w:r>
          </w:p>
        </w:tc>
        <w:tc>
          <w:tcPr>
            <w:tcW w:w="484" w:type="pct"/>
          </w:tcPr>
          <w:p w14:paraId="4145F9E9" w14:textId="77777777" w:rsidR="008929B1" w:rsidRDefault="00296016">
            <w:pPr>
              <w:pStyle w:val="100"/>
              <w:jc w:val="left"/>
              <w:rPr>
                <w:szCs w:val="20"/>
              </w:rPr>
            </w:pPr>
            <w:r>
              <w:rPr>
                <w:szCs w:val="20"/>
              </w:rPr>
              <w:t>Идентификатор во внешней системе (МИС)</w:t>
            </w:r>
          </w:p>
        </w:tc>
        <w:tc>
          <w:tcPr>
            <w:tcW w:w="485" w:type="pct"/>
          </w:tcPr>
          <w:p w14:paraId="34914553" w14:textId="77777777" w:rsidR="008929B1" w:rsidRDefault="00296016">
            <w:pPr>
              <w:pStyle w:val="100"/>
              <w:jc w:val="left"/>
              <w:rPr>
                <w:szCs w:val="20"/>
              </w:rPr>
            </w:pPr>
            <w:r>
              <w:rPr>
                <w:szCs w:val="20"/>
                <w:lang w:val="en-US"/>
              </w:rPr>
              <w:t>string</w:t>
            </w:r>
          </w:p>
        </w:tc>
        <w:tc>
          <w:tcPr>
            <w:tcW w:w="920" w:type="pct"/>
          </w:tcPr>
          <w:p w14:paraId="441D4749" w14:textId="77777777" w:rsidR="008929B1" w:rsidRDefault="008929B1">
            <w:pPr>
              <w:pStyle w:val="100"/>
              <w:jc w:val="left"/>
              <w:rPr>
                <w:szCs w:val="20"/>
              </w:rPr>
            </w:pPr>
          </w:p>
        </w:tc>
        <w:tc>
          <w:tcPr>
            <w:tcW w:w="1319" w:type="pct"/>
          </w:tcPr>
          <w:p w14:paraId="324495F6" w14:textId="77777777" w:rsidR="008929B1" w:rsidRDefault="008929B1">
            <w:pPr>
              <w:pStyle w:val="103"/>
              <w:rPr>
                <w:szCs w:val="20"/>
              </w:rPr>
            </w:pPr>
          </w:p>
        </w:tc>
      </w:tr>
      <w:tr w:rsidR="008929B1" w14:paraId="37BB5C99" w14:textId="77777777">
        <w:trPr>
          <w:trHeight w:val="454"/>
        </w:trPr>
        <w:tc>
          <w:tcPr>
            <w:tcW w:w="175" w:type="pct"/>
          </w:tcPr>
          <w:p w14:paraId="1DCA0D3C" w14:textId="77777777" w:rsidR="008929B1" w:rsidRDefault="008929B1">
            <w:pPr>
              <w:pStyle w:val="100"/>
              <w:jc w:val="left"/>
              <w:rPr>
                <w:szCs w:val="20"/>
              </w:rPr>
            </w:pPr>
          </w:p>
        </w:tc>
        <w:tc>
          <w:tcPr>
            <w:tcW w:w="405" w:type="pct"/>
          </w:tcPr>
          <w:p w14:paraId="6B6A8804" w14:textId="77777777" w:rsidR="008929B1" w:rsidRDefault="008929B1">
            <w:pPr>
              <w:pStyle w:val="100"/>
              <w:jc w:val="left"/>
              <w:rPr>
                <w:szCs w:val="20"/>
              </w:rPr>
            </w:pPr>
          </w:p>
        </w:tc>
        <w:tc>
          <w:tcPr>
            <w:tcW w:w="581" w:type="pct"/>
          </w:tcPr>
          <w:p w14:paraId="70F0FDC2" w14:textId="77777777" w:rsidR="008929B1" w:rsidRDefault="00296016">
            <w:pPr>
              <w:pStyle w:val="100"/>
              <w:jc w:val="left"/>
              <w:rPr>
                <w:szCs w:val="20"/>
                <w:lang w:val="en-US"/>
              </w:rPr>
            </w:pPr>
            <w:r>
              <w:rPr>
                <w:szCs w:val="20"/>
              </w:rPr>
              <w:t>diagnosisType</w:t>
            </w:r>
            <w:r>
              <w:rPr>
                <w:szCs w:val="20"/>
                <w:lang w:val="en-US"/>
              </w:rPr>
              <w:t>Code</w:t>
            </w:r>
          </w:p>
        </w:tc>
        <w:tc>
          <w:tcPr>
            <w:tcW w:w="631" w:type="pct"/>
          </w:tcPr>
          <w:p w14:paraId="6843E280" w14:textId="77777777" w:rsidR="008929B1" w:rsidRDefault="008929B1">
            <w:pPr>
              <w:pStyle w:val="103"/>
              <w:rPr>
                <w:szCs w:val="20"/>
              </w:rPr>
            </w:pPr>
          </w:p>
        </w:tc>
        <w:tc>
          <w:tcPr>
            <w:tcW w:w="484" w:type="pct"/>
          </w:tcPr>
          <w:p w14:paraId="0F553F6A" w14:textId="77777777" w:rsidR="008929B1" w:rsidRDefault="00296016">
            <w:pPr>
              <w:pStyle w:val="100"/>
              <w:jc w:val="left"/>
              <w:rPr>
                <w:szCs w:val="20"/>
              </w:rPr>
            </w:pPr>
            <w:r>
              <w:rPr>
                <w:szCs w:val="20"/>
              </w:rPr>
              <w:t>Тип диагноза</w:t>
            </w:r>
          </w:p>
        </w:tc>
        <w:tc>
          <w:tcPr>
            <w:tcW w:w="485" w:type="pct"/>
          </w:tcPr>
          <w:p w14:paraId="546E8319" w14:textId="77777777" w:rsidR="008929B1" w:rsidRDefault="00296016">
            <w:pPr>
              <w:pStyle w:val="100"/>
              <w:jc w:val="left"/>
              <w:rPr>
                <w:szCs w:val="20"/>
              </w:rPr>
            </w:pPr>
            <w:r>
              <w:rPr>
                <w:szCs w:val="20"/>
              </w:rPr>
              <w:t>integer</w:t>
            </w:r>
          </w:p>
        </w:tc>
        <w:tc>
          <w:tcPr>
            <w:tcW w:w="920" w:type="pct"/>
          </w:tcPr>
          <w:p w14:paraId="2EA83BC3" w14:textId="77777777" w:rsidR="008929B1" w:rsidRDefault="008929B1">
            <w:pPr>
              <w:pStyle w:val="100"/>
              <w:jc w:val="left"/>
              <w:rPr>
                <w:szCs w:val="20"/>
              </w:rPr>
            </w:pPr>
          </w:p>
        </w:tc>
        <w:tc>
          <w:tcPr>
            <w:tcW w:w="1319" w:type="pct"/>
          </w:tcPr>
          <w:p w14:paraId="07096DFA" w14:textId="77777777" w:rsidR="008929B1" w:rsidRDefault="00296016">
            <w:pPr>
              <w:pStyle w:val="103"/>
              <w:rPr>
                <w:szCs w:val="20"/>
              </w:rPr>
            </w:pPr>
            <w:r>
              <w:rPr>
                <w:szCs w:val="20"/>
              </w:rPr>
              <w:t>1</w:t>
            </w:r>
          </w:p>
          <w:p w14:paraId="0FCCC3E6" w14:textId="77777777" w:rsidR="008929B1" w:rsidRDefault="00296016">
            <w:pPr>
              <w:pStyle w:val="100"/>
              <w:jc w:val="left"/>
              <w:rPr>
                <w:szCs w:val="20"/>
              </w:rPr>
            </w:pPr>
            <w:r>
              <w:rPr>
                <w:szCs w:val="20"/>
              </w:rPr>
              <w:t>[1- Основной;</w:t>
            </w:r>
          </w:p>
          <w:p w14:paraId="3D840B3F" w14:textId="77777777" w:rsidR="008929B1" w:rsidRDefault="00296016">
            <w:pPr>
              <w:pStyle w:val="100"/>
              <w:jc w:val="left"/>
              <w:rPr>
                <w:szCs w:val="20"/>
              </w:rPr>
            </w:pPr>
            <w:r>
              <w:rPr>
                <w:szCs w:val="20"/>
              </w:rPr>
              <w:t>2- Осложнение;</w:t>
            </w:r>
          </w:p>
          <w:p w14:paraId="0DB04EAD" w14:textId="77777777" w:rsidR="008929B1" w:rsidRDefault="00296016">
            <w:pPr>
              <w:pStyle w:val="100"/>
              <w:jc w:val="left"/>
              <w:rPr>
                <w:szCs w:val="20"/>
              </w:rPr>
            </w:pPr>
            <w:r>
              <w:rPr>
                <w:szCs w:val="20"/>
              </w:rPr>
              <w:t>3- Сопутствующий;</w:t>
            </w:r>
          </w:p>
          <w:p w14:paraId="3FC6EDB5" w14:textId="77777777" w:rsidR="008929B1" w:rsidRDefault="00296016">
            <w:pPr>
              <w:pStyle w:val="100"/>
              <w:jc w:val="left"/>
              <w:rPr>
                <w:szCs w:val="20"/>
              </w:rPr>
            </w:pPr>
            <w:r>
              <w:rPr>
                <w:szCs w:val="20"/>
              </w:rPr>
              <w:t>11- Диагноз приёмного отделения;</w:t>
            </w:r>
          </w:p>
          <w:p w14:paraId="4D9A0EB2" w14:textId="77777777" w:rsidR="008929B1" w:rsidRDefault="00296016">
            <w:pPr>
              <w:pStyle w:val="100"/>
              <w:jc w:val="left"/>
              <w:rPr>
                <w:szCs w:val="20"/>
              </w:rPr>
            </w:pPr>
            <w:r>
              <w:rPr>
                <w:szCs w:val="20"/>
              </w:rPr>
              <w:t>21- Диагноз направления от;</w:t>
            </w:r>
          </w:p>
          <w:p w14:paraId="2A32A99E" w14:textId="77777777" w:rsidR="008929B1" w:rsidRDefault="00296016">
            <w:pPr>
              <w:pStyle w:val="100"/>
              <w:jc w:val="left"/>
              <w:rPr>
                <w:szCs w:val="20"/>
              </w:rPr>
            </w:pPr>
            <w:r>
              <w:rPr>
                <w:szCs w:val="20"/>
              </w:rPr>
              <w:t>31- Диагноз направления в;</w:t>
            </w:r>
          </w:p>
          <w:p w14:paraId="74A1DBE6" w14:textId="77777777" w:rsidR="008929B1" w:rsidRDefault="00296016">
            <w:pPr>
              <w:pStyle w:val="100"/>
              <w:jc w:val="left"/>
              <w:rPr>
                <w:szCs w:val="20"/>
              </w:rPr>
            </w:pPr>
            <w:r>
              <w:rPr>
                <w:szCs w:val="20"/>
              </w:rPr>
              <w:lastRenderedPageBreak/>
              <w:t>91-Патологоанатомические: основной;</w:t>
            </w:r>
          </w:p>
          <w:p w14:paraId="007E0E07" w14:textId="77777777" w:rsidR="008929B1" w:rsidRDefault="00296016">
            <w:pPr>
              <w:pStyle w:val="100"/>
              <w:jc w:val="left"/>
              <w:rPr>
                <w:szCs w:val="20"/>
              </w:rPr>
            </w:pPr>
            <w:r>
              <w:rPr>
                <w:szCs w:val="20"/>
              </w:rPr>
              <w:t>92-Патологоанатомические: сопутствующий;</w:t>
            </w:r>
          </w:p>
          <w:p w14:paraId="7EECE59A" w14:textId="77777777" w:rsidR="008929B1" w:rsidRDefault="00296016">
            <w:pPr>
              <w:pStyle w:val="100"/>
              <w:jc w:val="left"/>
              <w:rPr>
                <w:szCs w:val="20"/>
              </w:rPr>
            </w:pPr>
            <w:r>
              <w:rPr>
                <w:szCs w:val="20"/>
              </w:rPr>
              <w:t>93-Патологоанатомические: осложнение;</w:t>
            </w:r>
          </w:p>
          <w:p w14:paraId="61313497" w14:textId="77777777" w:rsidR="008929B1" w:rsidRDefault="00296016">
            <w:pPr>
              <w:pStyle w:val="100"/>
              <w:jc w:val="left"/>
              <w:rPr>
                <w:szCs w:val="20"/>
              </w:rPr>
            </w:pPr>
            <w:r>
              <w:rPr>
                <w:szCs w:val="20"/>
              </w:rPr>
              <w:t>99- Патологоанатомические: причина смерти]</w:t>
            </w:r>
          </w:p>
        </w:tc>
      </w:tr>
      <w:tr w:rsidR="008929B1" w14:paraId="41725BAC" w14:textId="77777777">
        <w:trPr>
          <w:trHeight w:val="454"/>
        </w:trPr>
        <w:tc>
          <w:tcPr>
            <w:tcW w:w="175" w:type="pct"/>
          </w:tcPr>
          <w:p w14:paraId="29DC27F5" w14:textId="77777777" w:rsidR="008929B1" w:rsidRDefault="008929B1">
            <w:pPr>
              <w:pStyle w:val="100"/>
              <w:jc w:val="left"/>
              <w:rPr>
                <w:szCs w:val="20"/>
              </w:rPr>
            </w:pPr>
          </w:p>
        </w:tc>
        <w:tc>
          <w:tcPr>
            <w:tcW w:w="405" w:type="pct"/>
          </w:tcPr>
          <w:p w14:paraId="7DF5BBB1" w14:textId="77777777" w:rsidR="008929B1" w:rsidRDefault="008929B1">
            <w:pPr>
              <w:pStyle w:val="100"/>
              <w:jc w:val="left"/>
              <w:rPr>
                <w:szCs w:val="20"/>
              </w:rPr>
            </w:pPr>
          </w:p>
        </w:tc>
        <w:tc>
          <w:tcPr>
            <w:tcW w:w="581" w:type="pct"/>
          </w:tcPr>
          <w:p w14:paraId="572E5F66" w14:textId="77777777" w:rsidR="008929B1" w:rsidRDefault="00296016">
            <w:pPr>
              <w:pStyle w:val="100"/>
              <w:jc w:val="left"/>
              <w:rPr>
                <w:szCs w:val="20"/>
                <w:lang w:val="en-US"/>
              </w:rPr>
            </w:pPr>
            <w:r>
              <w:rPr>
                <w:szCs w:val="20"/>
              </w:rPr>
              <w:t>disease</w:t>
            </w:r>
            <w:r>
              <w:rPr>
                <w:szCs w:val="20"/>
                <w:lang w:val="en-US"/>
              </w:rPr>
              <w:t>Code</w:t>
            </w:r>
          </w:p>
        </w:tc>
        <w:tc>
          <w:tcPr>
            <w:tcW w:w="631" w:type="pct"/>
          </w:tcPr>
          <w:p w14:paraId="290EADB0" w14:textId="77777777" w:rsidR="008929B1" w:rsidRDefault="008929B1">
            <w:pPr>
              <w:pStyle w:val="103"/>
              <w:rPr>
                <w:szCs w:val="20"/>
              </w:rPr>
            </w:pPr>
          </w:p>
        </w:tc>
        <w:tc>
          <w:tcPr>
            <w:tcW w:w="484" w:type="pct"/>
          </w:tcPr>
          <w:p w14:paraId="332A066A" w14:textId="77777777" w:rsidR="008929B1" w:rsidRDefault="00296016">
            <w:pPr>
              <w:pStyle w:val="100"/>
              <w:jc w:val="left"/>
              <w:rPr>
                <w:szCs w:val="20"/>
              </w:rPr>
            </w:pPr>
            <w:r>
              <w:rPr>
                <w:szCs w:val="20"/>
              </w:rPr>
              <w:t>Заболевание</w:t>
            </w:r>
          </w:p>
        </w:tc>
        <w:tc>
          <w:tcPr>
            <w:tcW w:w="485" w:type="pct"/>
          </w:tcPr>
          <w:p w14:paraId="6E44E34D" w14:textId="77777777" w:rsidR="008929B1" w:rsidRDefault="00296016">
            <w:pPr>
              <w:pStyle w:val="100"/>
              <w:jc w:val="left"/>
              <w:rPr>
                <w:szCs w:val="20"/>
              </w:rPr>
            </w:pPr>
            <w:r>
              <w:rPr>
                <w:szCs w:val="20"/>
              </w:rPr>
              <w:t>string</w:t>
            </w:r>
          </w:p>
        </w:tc>
        <w:tc>
          <w:tcPr>
            <w:tcW w:w="920" w:type="pct"/>
          </w:tcPr>
          <w:p w14:paraId="63D0F629" w14:textId="77777777" w:rsidR="008929B1" w:rsidRDefault="00296016">
            <w:pPr>
              <w:pStyle w:val="100"/>
              <w:jc w:val="left"/>
              <w:rPr>
                <w:szCs w:val="20"/>
              </w:rPr>
            </w:pPr>
            <w:r>
              <w:rPr>
                <w:rStyle w:val="docdata"/>
                <w:rFonts w:eastAsia="Arial"/>
                <w:color w:val="000000"/>
                <w:szCs w:val="20"/>
              </w:rPr>
              <w:t xml:space="preserve">nsi.rosminzdrav </w:t>
            </w:r>
            <w:r>
              <w:rPr>
                <w:szCs w:val="20"/>
              </w:rPr>
              <w:t>Международная статистическая классификация болезней и проблем, связанных со здоровьем (10-й пересмотр) | МКБ-10</w:t>
            </w:r>
          </w:p>
          <w:p w14:paraId="62806007" w14:textId="77777777" w:rsidR="008929B1" w:rsidRDefault="00296016">
            <w:pPr>
              <w:pStyle w:val="100"/>
              <w:jc w:val="left"/>
              <w:rPr>
                <w:szCs w:val="20"/>
              </w:rPr>
            </w:pPr>
            <w:r>
              <w:rPr>
                <w:szCs w:val="20"/>
              </w:rPr>
              <w:t>1.2.643.5.1.13.13.11.1005</w:t>
            </w:r>
          </w:p>
        </w:tc>
        <w:tc>
          <w:tcPr>
            <w:tcW w:w="1319" w:type="pct"/>
          </w:tcPr>
          <w:p w14:paraId="71F0E447" w14:textId="77777777" w:rsidR="008929B1" w:rsidRDefault="00296016">
            <w:pPr>
              <w:pStyle w:val="103"/>
              <w:rPr>
                <w:szCs w:val="20"/>
              </w:rPr>
            </w:pPr>
            <w:r>
              <w:rPr>
                <w:szCs w:val="20"/>
              </w:rPr>
              <w:t>A01</w:t>
            </w:r>
          </w:p>
        </w:tc>
      </w:tr>
      <w:tr w:rsidR="008929B1" w14:paraId="1816D0CD" w14:textId="77777777">
        <w:trPr>
          <w:trHeight w:val="454"/>
        </w:trPr>
        <w:tc>
          <w:tcPr>
            <w:tcW w:w="175" w:type="pct"/>
          </w:tcPr>
          <w:p w14:paraId="5B33B444" w14:textId="77777777" w:rsidR="008929B1" w:rsidRDefault="008929B1">
            <w:pPr>
              <w:pStyle w:val="100"/>
              <w:jc w:val="left"/>
              <w:rPr>
                <w:szCs w:val="20"/>
              </w:rPr>
            </w:pPr>
          </w:p>
        </w:tc>
        <w:tc>
          <w:tcPr>
            <w:tcW w:w="405" w:type="pct"/>
          </w:tcPr>
          <w:p w14:paraId="69978C49" w14:textId="77777777" w:rsidR="008929B1" w:rsidRDefault="008929B1">
            <w:pPr>
              <w:pStyle w:val="100"/>
              <w:jc w:val="left"/>
              <w:rPr>
                <w:szCs w:val="20"/>
              </w:rPr>
            </w:pPr>
          </w:p>
        </w:tc>
        <w:tc>
          <w:tcPr>
            <w:tcW w:w="581" w:type="pct"/>
          </w:tcPr>
          <w:p w14:paraId="75EDC8D3" w14:textId="77777777" w:rsidR="008929B1" w:rsidRDefault="00296016">
            <w:pPr>
              <w:pStyle w:val="100"/>
              <w:jc w:val="left"/>
              <w:rPr>
                <w:szCs w:val="20"/>
              </w:rPr>
            </w:pPr>
            <w:r>
              <w:rPr>
                <w:szCs w:val="20"/>
                <w:lang w:val="en-US"/>
              </w:rPr>
              <w:t>dispObsCode</w:t>
            </w:r>
          </w:p>
        </w:tc>
        <w:tc>
          <w:tcPr>
            <w:tcW w:w="631" w:type="pct"/>
          </w:tcPr>
          <w:p w14:paraId="3E3E2D9B" w14:textId="77777777" w:rsidR="008929B1" w:rsidRDefault="00296016">
            <w:pPr>
              <w:pStyle w:val="103"/>
              <w:rPr>
                <w:szCs w:val="20"/>
              </w:rPr>
            </w:pPr>
            <w:r>
              <w:rPr>
                <w:szCs w:val="20"/>
              </w:rPr>
              <w:t>Н</w:t>
            </w:r>
          </w:p>
        </w:tc>
        <w:tc>
          <w:tcPr>
            <w:tcW w:w="484" w:type="pct"/>
          </w:tcPr>
          <w:p w14:paraId="72685CF6" w14:textId="77777777" w:rsidR="008929B1" w:rsidRDefault="00296016">
            <w:pPr>
              <w:pStyle w:val="100"/>
              <w:jc w:val="left"/>
              <w:rPr>
                <w:szCs w:val="20"/>
              </w:rPr>
            </w:pPr>
            <w:r>
              <w:rPr>
                <w:szCs w:val="20"/>
              </w:rPr>
              <w:t>Статус диспансерного наблюдения</w:t>
            </w:r>
          </w:p>
        </w:tc>
        <w:tc>
          <w:tcPr>
            <w:tcW w:w="485" w:type="pct"/>
          </w:tcPr>
          <w:p w14:paraId="28C3386A" w14:textId="77777777" w:rsidR="008929B1" w:rsidRDefault="00296016">
            <w:pPr>
              <w:pStyle w:val="100"/>
              <w:jc w:val="left"/>
              <w:rPr>
                <w:szCs w:val="20"/>
              </w:rPr>
            </w:pPr>
            <w:r>
              <w:rPr>
                <w:szCs w:val="20"/>
                <w:lang w:val="en-US"/>
              </w:rPr>
              <w:t>string</w:t>
            </w:r>
          </w:p>
        </w:tc>
        <w:tc>
          <w:tcPr>
            <w:tcW w:w="920" w:type="pct"/>
          </w:tcPr>
          <w:p w14:paraId="6457F579" w14:textId="77777777" w:rsidR="008929B1" w:rsidRDefault="00296016">
            <w:pPr>
              <w:pStyle w:val="100"/>
              <w:jc w:val="left"/>
              <w:rPr>
                <w:szCs w:val="20"/>
              </w:rPr>
            </w:pPr>
            <w:r>
              <w:rPr>
                <w:szCs w:val="20"/>
              </w:rPr>
              <w:t>Справочник Минздрав "Статусы диспансерного наблюдения". OID 1.2.643.5.1.13.13.11.1047</w:t>
            </w:r>
          </w:p>
        </w:tc>
        <w:tc>
          <w:tcPr>
            <w:tcW w:w="1319" w:type="pct"/>
          </w:tcPr>
          <w:p w14:paraId="1D71214A" w14:textId="77777777" w:rsidR="008929B1" w:rsidRDefault="008929B1">
            <w:pPr>
              <w:pStyle w:val="103"/>
              <w:rPr>
                <w:szCs w:val="20"/>
              </w:rPr>
            </w:pPr>
          </w:p>
        </w:tc>
      </w:tr>
      <w:tr w:rsidR="008929B1" w14:paraId="2FC4B03E" w14:textId="77777777">
        <w:trPr>
          <w:trHeight w:val="454"/>
        </w:trPr>
        <w:tc>
          <w:tcPr>
            <w:tcW w:w="175" w:type="pct"/>
          </w:tcPr>
          <w:p w14:paraId="3E5515CD" w14:textId="77777777" w:rsidR="008929B1" w:rsidRDefault="008929B1">
            <w:pPr>
              <w:pStyle w:val="100"/>
              <w:jc w:val="left"/>
              <w:rPr>
                <w:szCs w:val="20"/>
              </w:rPr>
            </w:pPr>
          </w:p>
        </w:tc>
        <w:tc>
          <w:tcPr>
            <w:tcW w:w="405" w:type="pct"/>
          </w:tcPr>
          <w:p w14:paraId="61321E54" w14:textId="77777777" w:rsidR="008929B1" w:rsidRDefault="008929B1">
            <w:pPr>
              <w:pStyle w:val="100"/>
              <w:jc w:val="left"/>
              <w:rPr>
                <w:szCs w:val="20"/>
              </w:rPr>
            </w:pPr>
          </w:p>
        </w:tc>
        <w:tc>
          <w:tcPr>
            <w:tcW w:w="581" w:type="pct"/>
          </w:tcPr>
          <w:p w14:paraId="5AC279F2" w14:textId="77777777" w:rsidR="008929B1" w:rsidRDefault="00296016">
            <w:pPr>
              <w:pStyle w:val="100"/>
              <w:jc w:val="left"/>
              <w:rPr>
                <w:szCs w:val="20"/>
              </w:rPr>
            </w:pPr>
            <w:r>
              <w:rPr>
                <w:szCs w:val="20"/>
                <w:lang w:val="en-US"/>
              </w:rPr>
              <w:t>dispTermCode</w:t>
            </w:r>
          </w:p>
        </w:tc>
        <w:tc>
          <w:tcPr>
            <w:tcW w:w="631" w:type="pct"/>
          </w:tcPr>
          <w:p w14:paraId="71CD154C" w14:textId="77777777" w:rsidR="008929B1" w:rsidRDefault="00296016">
            <w:pPr>
              <w:pStyle w:val="103"/>
              <w:rPr>
                <w:szCs w:val="20"/>
              </w:rPr>
            </w:pPr>
            <w:r>
              <w:rPr>
                <w:szCs w:val="20"/>
              </w:rPr>
              <w:t>Н</w:t>
            </w:r>
          </w:p>
        </w:tc>
        <w:tc>
          <w:tcPr>
            <w:tcW w:w="484" w:type="pct"/>
          </w:tcPr>
          <w:p w14:paraId="63B70363" w14:textId="77777777" w:rsidR="008929B1" w:rsidRDefault="00296016">
            <w:pPr>
              <w:pStyle w:val="100"/>
              <w:jc w:val="left"/>
              <w:rPr>
                <w:szCs w:val="20"/>
              </w:rPr>
            </w:pPr>
            <w:r>
              <w:rPr>
                <w:szCs w:val="20"/>
              </w:rPr>
              <w:t>Причина прекращения диспансерного наблюдения</w:t>
            </w:r>
          </w:p>
        </w:tc>
        <w:tc>
          <w:tcPr>
            <w:tcW w:w="485" w:type="pct"/>
          </w:tcPr>
          <w:p w14:paraId="7F09D3B0" w14:textId="77777777" w:rsidR="008929B1" w:rsidRDefault="00296016">
            <w:pPr>
              <w:pStyle w:val="100"/>
              <w:jc w:val="left"/>
              <w:rPr>
                <w:szCs w:val="20"/>
              </w:rPr>
            </w:pPr>
            <w:r>
              <w:rPr>
                <w:szCs w:val="20"/>
                <w:lang w:val="en-US"/>
              </w:rPr>
              <w:t>string</w:t>
            </w:r>
          </w:p>
        </w:tc>
        <w:tc>
          <w:tcPr>
            <w:tcW w:w="920" w:type="pct"/>
          </w:tcPr>
          <w:p w14:paraId="370B0844" w14:textId="77777777" w:rsidR="008929B1" w:rsidRDefault="00296016">
            <w:pPr>
              <w:pStyle w:val="100"/>
              <w:jc w:val="left"/>
              <w:rPr>
                <w:szCs w:val="20"/>
              </w:rPr>
            </w:pPr>
            <w:r>
              <w:rPr>
                <w:szCs w:val="20"/>
              </w:rPr>
              <w:t>Справочник Минздрав "Причины прекращения диспансерного наблюдения". OID 1.2.643.5.1.13.13.11.1045</w:t>
            </w:r>
          </w:p>
        </w:tc>
        <w:tc>
          <w:tcPr>
            <w:tcW w:w="1319" w:type="pct"/>
          </w:tcPr>
          <w:p w14:paraId="3D48DFF6" w14:textId="77777777" w:rsidR="008929B1" w:rsidRDefault="008929B1">
            <w:pPr>
              <w:pStyle w:val="103"/>
              <w:rPr>
                <w:szCs w:val="20"/>
              </w:rPr>
            </w:pPr>
          </w:p>
        </w:tc>
      </w:tr>
      <w:tr w:rsidR="008929B1" w14:paraId="23927D54" w14:textId="77777777">
        <w:trPr>
          <w:trHeight w:val="454"/>
        </w:trPr>
        <w:tc>
          <w:tcPr>
            <w:tcW w:w="175" w:type="pct"/>
          </w:tcPr>
          <w:p w14:paraId="27AA0621" w14:textId="77777777" w:rsidR="008929B1" w:rsidRDefault="008929B1">
            <w:pPr>
              <w:pStyle w:val="100"/>
              <w:jc w:val="left"/>
              <w:rPr>
                <w:szCs w:val="20"/>
              </w:rPr>
            </w:pPr>
          </w:p>
        </w:tc>
        <w:tc>
          <w:tcPr>
            <w:tcW w:w="405" w:type="pct"/>
          </w:tcPr>
          <w:p w14:paraId="40B9DE07" w14:textId="77777777" w:rsidR="008929B1" w:rsidRDefault="008929B1">
            <w:pPr>
              <w:pStyle w:val="100"/>
              <w:jc w:val="left"/>
              <w:rPr>
                <w:szCs w:val="20"/>
              </w:rPr>
            </w:pPr>
          </w:p>
        </w:tc>
        <w:tc>
          <w:tcPr>
            <w:tcW w:w="581" w:type="pct"/>
          </w:tcPr>
          <w:p w14:paraId="35879BAB" w14:textId="77777777" w:rsidR="008929B1" w:rsidRDefault="00296016">
            <w:pPr>
              <w:pStyle w:val="100"/>
              <w:jc w:val="left"/>
              <w:rPr>
                <w:szCs w:val="20"/>
              </w:rPr>
            </w:pPr>
            <w:r>
              <w:rPr>
                <w:szCs w:val="20"/>
                <w:lang w:val="en-US"/>
              </w:rPr>
              <w:t>semdFiled</w:t>
            </w:r>
          </w:p>
        </w:tc>
        <w:tc>
          <w:tcPr>
            <w:tcW w:w="631" w:type="pct"/>
          </w:tcPr>
          <w:p w14:paraId="2E6BC2E4" w14:textId="77777777" w:rsidR="008929B1" w:rsidRDefault="00296016">
            <w:pPr>
              <w:pStyle w:val="103"/>
              <w:rPr>
                <w:szCs w:val="20"/>
              </w:rPr>
            </w:pPr>
            <w:r>
              <w:rPr>
                <w:szCs w:val="20"/>
              </w:rPr>
              <w:t>Н</w:t>
            </w:r>
          </w:p>
        </w:tc>
        <w:tc>
          <w:tcPr>
            <w:tcW w:w="484" w:type="pct"/>
          </w:tcPr>
          <w:p w14:paraId="77208183" w14:textId="77777777" w:rsidR="008929B1" w:rsidRDefault="00296016">
            <w:pPr>
              <w:pStyle w:val="100"/>
              <w:jc w:val="left"/>
              <w:rPr>
                <w:szCs w:val="20"/>
              </w:rPr>
            </w:pPr>
            <w:r>
              <w:rPr>
                <w:szCs w:val="20"/>
              </w:rPr>
              <w:t>Диагноз заполнен из СЭМД</w:t>
            </w:r>
          </w:p>
        </w:tc>
        <w:tc>
          <w:tcPr>
            <w:tcW w:w="485" w:type="pct"/>
          </w:tcPr>
          <w:p w14:paraId="351572E1" w14:textId="77777777" w:rsidR="008929B1" w:rsidRDefault="00296016">
            <w:pPr>
              <w:pStyle w:val="100"/>
              <w:jc w:val="left"/>
              <w:rPr>
                <w:szCs w:val="20"/>
              </w:rPr>
            </w:pPr>
            <w:r>
              <w:rPr>
                <w:szCs w:val="20"/>
                <w:lang w:val="en-US"/>
              </w:rPr>
              <w:t>bool</w:t>
            </w:r>
          </w:p>
        </w:tc>
        <w:tc>
          <w:tcPr>
            <w:tcW w:w="920" w:type="pct"/>
          </w:tcPr>
          <w:p w14:paraId="12E4F7FC" w14:textId="77777777" w:rsidR="008929B1" w:rsidRDefault="008929B1">
            <w:pPr>
              <w:pStyle w:val="100"/>
              <w:jc w:val="left"/>
              <w:rPr>
                <w:szCs w:val="20"/>
              </w:rPr>
            </w:pPr>
          </w:p>
        </w:tc>
        <w:tc>
          <w:tcPr>
            <w:tcW w:w="1319" w:type="pct"/>
          </w:tcPr>
          <w:p w14:paraId="750A34A4" w14:textId="77777777" w:rsidR="008929B1" w:rsidRDefault="008929B1">
            <w:pPr>
              <w:pStyle w:val="103"/>
              <w:rPr>
                <w:szCs w:val="20"/>
              </w:rPr>
            </w:pPr>
          </w:p>
        </w:tc>
      </w:tr>
      <w:tr w:rsidR="008929B1" w14:paraId="04748706" w14:textId="77777777">
        <w:trPr>
          <w:trHeight w:val="454"/>
        </w:trPr>
        <w:tc>
          <w:tcPr>
            <w:tcW w:w="175" w:type="pct"/>
          </w:tcPr>
          <w:p w14:paraId="45DEBBD5" w14:textId="77777777" w:rsidR="008929B1" w:rsidRDefault="008929B1">
            <w:pPr>
              <w:pStyle w:val="100"/>
              <w:jc w:val="left"/>
              <w:rPr>
                <w:szCs w:val="20"/>
              </w:rPr>
            </w:pPr>
          </w:p>
        </w:tc>
        <w:tc>
          <w:tcPr>
            <w:tcW w:w="405" w:type="pct"/>
          </w:tcPr>
          <w:p w14:paraId="0CD8BCB0" w14:textId="77777777" w:rsidR="008929B1" w:rsidRDefault="00296016">
            <w:pPr>
              <w:pStyle w:val="100"/>
              <w:jc w:val="left"/>
              <w:rPr>
                <w:szCs w:val="20"/>
              </w:rPr>
            </w:pPr>
            <w:r>
              <w:rPr>
                <w:szCs w:val="20"/>
              </w:rPr>
              <w:t>/ diagnosis</w:t>
            </w:r>
          </w:p>
          <w:p w14:paraId="71CB6B66" w14:textId="77777777" w:rsidR="008929B1" w:rsidRDefault="00296016">
            <w:pPr>
              <w:pStyle w:val="100"/>
              <w:jc w:val="left"/>
              <w:rPr>
                <w:szCs w:val="20"/>
              </w:rPr>
            </w:pPr>
            <w:r>
              <w:rPr>
                <w:szCs w:val="20"/>
              </w:rPr>
              <w:t>/ diagnoses</w:t>
            </w:r>
          </w:p>
        </w:tc>
        <w:tc>
          <w:tcPr>
            <w:tcW w:w="581" w:type="pct"/>
          </w:tcPr>
          <w:p w14:paraId="23E4227D" w14:textId="77777777" w:rsidR="008929B1" w:rsidRDefault="00296016">
            <w:pPr>
              <w:pStyle w:val="100"/>
              <w:jc w:val="left"/>
              <w:rPr>
                <w:szCs w:val="20"/>
                <w:lang w:val="en-US"/>
              </w:rPr>
            </w:pPr>
            <w:r>
              <w:rPr>
                <w:szCs w:val="20"/>
              </w:rPr>
              <w:t>diseaseNature</w:t>
            </w:r>
            <w:r>
              <w:rPr>
                <w:szCs w:val="20"/>
                <w:lang w:val="en-US"/>
              </w:rPr>
              <w:t>Code</w:t>
            </w:r>
          </w:p>
        </w:tc>
        <w:tc>
          <w:tcPr>
            <w:tcW w:w="631" w:type="pct"/>
          </w:tcPr>
          <w:p w14:paraId="020BE7C3" w14:textId="77777777" w:rsidR="008929B1" w:rsidRDefault="00296016">
            <w:pPr>
              <w:pStyle w:val="103"/>
              <w:rPr>
                <w:szCs w:val="20"/>
              </w:rPr>
            </w:pPr>
            <w:r>
              <w:rPr>
                <w:szCs w:val="20"/>
              </w:rPr>
              <w:t>Н</w:t>
            </w:r>
          </w:p>
        </w:tc>
        <w:tc>
          <w:tcPr>
            <w:tcW w:w="484" w:type="pct"/>
          </w:tcPr>
          <w:p w14:paraId="1DC6C8DB" w14:textId="77777777" w:rsidR="008929B1" w:rsidRDefault="00296016">
            <w:pPr>
              <w:pStyle w:val="100"/>
              <w:jc w:val="left"/>
              <w:rPr>
                <w:szCs w:val="20"/>
              </w:rPr>
            </w:pPr>
            <w:r>
              <w:rPr>
                <w:szCs w:val="20"/>
              </w:rPr>
              <w:t>Характер заболевания</w:t>
            </w:r>
          </w:p>
        </w:tc>
        <w:tc>
          <w:tcPr>
            <w:tcW w:w="485" w:type="pct"/>
          </w:tcPr>
          <w:p w14:paraId="6E14490F" w14:textId="77777777" w:rsidR="008929B1" w:rsidRDefault="00296016">
            <w:pPr>
              <w:pStyle w:val="100"/>
              <w:jc w:val="left"/>
              <w:rPr>
                <w:szCs w:val="20"/>
              </w:rPr>
            </w:pPr>
            <w:r>
              <w:rPr>
                <w:szCs w:val="20"/>
              </w:rPr>
              <w:t>string</w:t>
            </w:r>
          </w:p>
          <w:p w14:paraId="1B43AA94" w14:textId="77777777" w:rsidR="008929B1" w:rsidRDefault="008929B1">
            <w:pPr>
              <w:jc w:val="center"/>
              <w:rPr>
                <w:rFonts w:eastAsia="SimSun" w:cs="Times New Roman"/>
                <w:sz w:val="20"/>
                <w:szCs w:val="20"/>
                <w:lang w:eastAsia="ru-RU"/>
              </w:rPr>
            </w:pPr>
          </w:p>
        </w:tc>
        <w:tc>
          <w:tcPr>
            <w:tcW w:w="920" w:type="pct"/>
          </w:tcPr>
          <w:p w14:paraId="0DF3B96C" w14:textId="77777777" w:rsidR="008929B1" w:rsidRDefault="00296016">
            <w:pPr>
              <w:pStyle w:val="100"/>
              <w:jc w:val="left"/>
              <w:rPr>
                <w:szCs w:val="20"/>
              </w:rPr>
            </w:pPr>
            <w:r>
              <w:rPr>
                <w:szCs w:val="20"/>
              </w:rPr>
              <w:t>nsi.rosminzdrav Виды высокотехнологичной медицинской помощи | Виды ВМП</w:t>
            </w:r>
          </w:p>
          <w:p w14:paraId="5A1D2CEA" w14:textId="77777777" w:rsidR="008929B1" w:rsidRDefault="00296016">
            <w:pPr>
              <w:pStyle w:val="100"/>
              <w:jc w:val="left"/>
              <w:rPr>
                <w:szCs w:val="20"/>
              </w:rPr>
            </w:pPr>
            <w:r>
              <w:rPr>
                <w:szCs w:val="20"/>
              </w:rPr>
              <w:t>1.2.643.5.1.13.13.11.1493 предфильтрация по: Вид ВМП</w:t>
            </w:r>
          </w:p>
        </w:tc>
        <w:tc>
          <w:tcPr>
            <w:tcW w:w="1319" w:type="pct"/>
          </w:tcPr>
          <w:p w14:paraId="2C50EE31" w14:textId="77777777" w:rsidR="008929B1" w:rsidRDefault="00296016">
            <w:pPr>
              <w:pStyle w:val="103"/>
              <w:rPr>
                <w:szCs w:val="20"/>
              </w:rPr>
            </w:pPr>
            <w:r>
              <w:rPr>
                <w:szCs w:val="20"/>
              </w:rPr>
              <w:t>1</w:t>
            </w:r>
          </w:p>
          <w:p w14:paraId="37CE97D5" w14:textId="77777777" w:rsidR="008929B1" w:rsidRDefault="00296016">
            <w:pPr>
              <w:pStyle w:val="100"/>
              <w:jc w:val="left"/>
              <w:rPr>
                <w:szCs w:val="20"/>
              </w:rPr>
            </w:pPr>
            <w:r>
              <w:rPr>
                <w:szCs w:val="20"/>
              </w:rPr>
              <w:t>[1- Острое;</w:t>
            </w:r>
          </w:p>
          <w:p w14:paraId="0BA38B8B" w14:textId="77777777" w:rsidR="008929B1" w:rsidRDefault="00296016">
            <w:pPr>
              <w:pStyle w:val="100"/>
              <w:jc w:val="left"/>
              <w:rPr>
                <w:szCs w:val="20"/>
              </w:rPr>
            </w:pPr>
            <w:r>
              <w:rPr>
                <w:szCs w:val="20"/>
              </w:rPr>
              <w:t>2- Впервые в жизни установленное хроническое;</w:t>
            </w:r>
          </w:p>
          <w:p w14:paraId="1C2CF9B6" w14:textId="77777777" w:rsidR="008929B1" w:rsidRDefault="00296016">
            <w:pPr>
              <w:pStyle w:val="100"/>
              <w:jc w:val="left"/>
              <w:rPr>
                <w:szCs w:val="20"/>
              </w:rPr>
            </w:pPr>
            <w:r>
              <w:rPr>
                <w:szCs w:val="20"/>
              </w:rPr>
              <w:t>3- Ранее установленное хроническое]</w:t>
            </w:r>
          </w:p>
        </w:tc>
      </w:tr>
      <w:tr w:rsidR="008929B1" w14:paraId="764E9762" w14:textId="77777777">
        <w:trPr>
          <w:trHeight w:val="454"/>
        </w:trPr>
        <w:tc>
          <w:tcPr>
            <w:tcW w:w="175" w:type="pct"/>
          </w:tcPr>
          <w:p w14:paraId="056CA4BC" w14:textId="77777777" w:rsidR="008929B1" w:rsidRDefault="008929B1">
            <w:pPr>
              <w:pStyle w:val="100"/>
              <w:jc w:val="left"/>
              <w:rPr>
                <w:szCs w:val="20"/>
              </w:rPr>
            </w:pPr>
          </w:p>
        </w:tc>
        <w:tc>
          <w:tcPr>
            <w:tcW w:w="405" w:type="pct"/>
          </w:tcPr>
          <w:p w14:paraId="33F87293" w14:textId="77777777" w:rsidR="008929B1" w:rsidRDefault="008929B1">
            <w:pPr>
              <w:pStyle w:val="100"/>
              <w:jc w:val="left"/>
              <w:rPr>
                <w:szCs w:val="20"/>
              </w:rPr>
            </w:pPr>
          </w:p>
        </w:tc>
        <w:tc>
          <w:tcPr>
            <w:tcW w:w="581" w:type="pct"/>
          </w:tcPr>
          <w:p w14:paraId="5D5046AB" w14:textId="77777777" w:rsidR="008929B1" w:rsidRDefault="00296016">
            <w:pPr>
              <w:pStyle w:val="100"/>
              <w:jc w:val="left"/>
              <w:rPr>
                <w:szCs w:val="20"/>
              </w:rPr>
            </w:pPr>
            <w:r>
              <w:rPr>
                <w:szCs w:val="20"/>
                <w:lang w:val="en-US"/>
              </w:rPr>
              <w:t>vmpCareTypeCode</w:t>
            </w:r>
          </w:p>
        </w:tc>
        <w:tc>
          <w:tcPr>
            <w:tcW w:w="631" w:type="pct"/>
          </w:tcPr>
          <w:p w14:paraId="6BB40315" w14:textId="77777777" w:rsidR="008929B1" w:rsidRDefault="00296016">
            <w:pPr>
              <w:pStyle w:val="103"/>
              <w:rPr>
                <w:szCs w:val="20"/>
              </w:rPr>
            </w:pPr>
            <w:r>
              <w:rPr>
                <w:szCs w:val="20"/>
              </w:rPr>
              <w:t>Н</w:t>
            </w:r>
          </w:p>
        </w:tc>
        <w:tc>
          <w:tcPr>
            <w:tcW w:w="484" w:type="pct"/>
          </w:tcPr>
          <w:p w14:paraId="73E72B38" w14:textId="77777777" w:rsidR="008929B1" w:rsidRDefault="00296016">
            <w:pPr>
              <w:pStyle w:val="100"/>
              <w:jc w:val="left"/>
              <w:rPr>
                <w:szCs w:val="20"/>
              </w:rPr>
            </w:pPr>
            <w:r>
              <w:rPr>
                <w:szCs w:val="20"/>
              </w:rPr>
              <w:t>ВМП.  Вид лечения</w:t>
            </w:r>
          </w:p>
        </w:tc>
        <w:tc>
          <w:tcPr>
            <w:tcW w:w="485" w:type="pct"/>
          </w:tcPr>
          <w:p w14:paraId="06720772" w14:textId="77777777" w:rsidR="008929B1" w:rsidRDefault="00296016">
            <w:pPr>
              <w:pStyle w:val="100"/>
              <w:jc w:val="left"/>
              <w:rPr>
                <w:szCs w:val="20"/>
              </w:rPr>
            </w:pPr>
            <w:r>
              <w:rPr>
                <w:szCs w:val="20"/>
              </w:rPr>
              <w:t>string</w:t>
            </w:r>
          </w:p>
        </w:tc>
        <w:tc>
          <w:tcPr>
            <w:tcW w:w="920" w:type="pct"/>
          </w:tcPr>
          <w:p w14:paraId="5F945CE1" w14:textId="77777777" w:rsidR="008929B1" w:rsidRDefault="00296016">
            <w:pPr>
              <w:pStyle w:val="100"/>
              <w:jc w:val="left"/>
              <w:rPr>
                <w:szCs w:val="20"/>
              </w:rPr>
            </w:pPr>
            <w:r>
              <w:rPr>
                <w:szCs w:val="20"/>
              </w:rPr>
              <w:t>nsi.rosminzdrav Виды лечения пациента при оказании</w:t>
            </w:r>
          </w:p>
          <w:p w14:paraId="59BC13FB" w14:textId="77777777" w:rsidR="008929B1" w:rsidRDefault="00296016">
            <w:pPr>
              <w:pStyle w:val="100"/>
              <w:jc w:val="left"/>
              <w:rPr>
                <w:szCs w:val="20"/>
              </w:rPr>
            </w:pPr>
            <w:r>
              <w:rPr>
                <w:szCs w:val="20"/>
              </w:rPr>
              <w:t>высокотехнологичной медицинской помощи</w:t>
            </w:r>
            <w:r>
              <w:rPr>
                <w:szCs w:val="20"/>
                <w:lang w:val="en-US"/>
              </w:rPr>
              <w:t>-</w:t>
            </w:r>
            <w:r>
              <w:rPr>
                <w:szCs w:val="20"/>
              </w:rPr>
              <w:t xml:space="preserve"> 1.2.643.5.1.13.13.99.2.620</w:t>
            </w:r>
          </w:p>
        </w:tc>
        <w:tc>
          <w:tcPr>
            <w:tcW w:w="1319" w:type="pct"/>
          </w:tcPr>
          <w:p w14:paraId="1F5761C5" w14:textId="77777777" w:rsidR="008929B1" w:rsidRDefault="008929B1">
            <w:pPr>
              <w:pStyle w:val="103"/>
              <w:rPr>
                <w:szCs w:val="20"/>
              </w:rPr>
            </w:pPr>
          </w:p>
        </w:tc>
      </w:tr>
      <w:tr w:rsidR="008929B1" w14:paraId="556B06C9" w14:textId="77777777">
        <w:trPr>
          <w:trHeight w:val="454"/>
        </w:trPr>
        <w:tc>
          <w:tcPr>
            <w:tcW w:w="175" w:type="pct"/>
          </w:tcPr>
          <w:p w14:paraId="40127C1E" w14:textId="77777777" w:rsidR="008929B1" w:rsidRDefault="008929B1">
            <w:pPr>
              <w:pStyle w:val="100"/>
              <w:jc w:val="left"/>
              <w:rPr>
                <w:szCs w:val="20"/>
              </w:rPr>
            </w:pPr>
          </w:p>
        </w:tc>
        <w:tc>
          <w:tcPr>
            <w:tcW w:w="405" w:type="pct"/>
          </w:tcPr>
          <w:p w14:paraId="20306BEF" w14:textId="77777777" w:rsidR="008929B1" w:rsidRDefault="008929B1">
            <w:pPr>
              <w:pStyle w:val="100"/>
              <w:jc w:val="left"/>
              <w:rPr>
                <w:szCs w:val="20"/>
              </w:rPr>
            </w:pPr>
          </w:p>
        </w:tc>
        <w:tc>
          <w:tcPr>
            <w:tcW w:w="581" w:type="pct"/>
          </w:tcPr>
          <w:p w14:paraId="7CA96BEA" w14:textId="77777777" w:rsidR="008929B1" w:rsidRDefault="00296016">
            <w:pPr>
              <w:pStyle w:val="100"/>
              <w:jc w:val="left"/>
              <w:rPr>
                <w:szCs w:val="20"/>
                <w:highlight w:val="yellow"/>
                <w:lang w:val="en-US"/>
              </w:rPr>
            </w:pPr>
            <w:r>
              <w:rPr>
                <w:szCs w:val="20"/>
                <w:lang w:val="en-US"/>
              </w:rPr>
              <w:t>vmpMethodCode</w:t>
            </w:r>
          </w:p>
        </w:tc>
        <w:tc>
          <w:tcPr>
            <w:tcW w:w="631" w:type="pct"/>
          </w:tcPr>
          <w:p w14:paraId="0A9DE3C7" w14:textId="77777777" w:rsidR="008929B1" w:rsidRDefault="00296016">
            <w:pPr>
              <w:pStyle w:val="103"/>
              <w:rPr>
                <w:szCs w:val="20"/>
              </w:rPr>
            </w:pPr>
            <w:r>
              <w:rPr>
                <w:szCs w:val="20"/>
              </w:rPr>
              <w:t>О - Если заполнен Вид ВМП</w:t>
            </w:r>
          </w:p>
        </w:tc>
        <w:tc>
          <w:tcPr>
            <w:tcW w:w="484" w:type="pct"/>
          </w:tcPr>
          <w:p w14:paraId="6637EED4" w14:textId="77777777" w:rsidR="008929B1" w:rsidRDefault="00296016">
            <w:pPr>
              <w:pStyle w:val="100"/>
              <w:jc w:val="left"/>
              <w:rPr>
                <w:szCs w:val="20"/>
              </w:rPr>
            </w:pPr>
            <w:r>
              <w:rPr>
                <w:szCs w:val="20"/>
              </w:rPr>
              <w:t>ВМП. Метод лечения</w:t>
            </w:r>
          </w:p>
        </w:tc>
        <w:tc>
          <w:tcPr>
            <w:tcW w:w="485" w:type="pct"/>
          </w:tcPr>
          <w:p w14:paraId="0AD23B4C" w14:textId="77777777" w:rsidR="008929B1" w:rsidRDefault="00296016">
            <w:pPr>
              <w:pStyle w:val="100"/>
              <w:jc w:val="left"/>
              <w:rPr>
                <w:szCs w:val="20"/>
              </w:rPr>
            </w:pPr>
            <w:r>
              <w:rPr>
                <w:szCs w:val="20"/>
              </w:rPr>
              <w:t>string</w:t>
            </w:r>
          </w:p>
        </w:tc>
        <w:tc>
          <w:tcPr>
            <w:tcW w:w="920" w:type="pct"/>
          </w:tcPr>
          <w:p w14:paraId="3E3984E3" w14:textId="77777777" w:rsidR="008929B1" w:rsidRDefault="00296016">
            <w:pPr>
              <w:pStyle w:val="100"/>
              <w:jc w:val="left"/>
              <w:rPr>
                <w:szCs w:val="20"/>
              </w:rPr>
            </w:pPr>
            <w:r>
              <w:rPr>
                <w:szCs w:val="20"/>
              </w:rPr>
              <w:t>nsi.rosminzdrav Методы лечения пациента при оказании</w:t>
            </w:r>
          </w:p>
          <w:p w14:paraId="3FABCDBC" w14:textId="77777777" w:rsidR="008929B1" w:rsidRDefault="00296016">
            <w:pPr>
              <w:pStyle w:val="100"/>
              <w:jc w:val="left"/>
              <w:rPr>
                <w:szCs w:val="20"/>
              </w:rPr>
            </w:pPr>
            <w:r>
              <w:rPr>
                <w:szCs w:val="20"/>
              </w:rPr>
              <w:t>высокотехнологичной медицинской помощи</w:t>
            </w:r>
            <w:r>
              <w:rPr>
                <w:szCs w:val="20"/>
                <w:lang w:val="en-US"/>
              </w:rPr>
              <w:t>-</w:t>
            </w:r>
            <w:r>
              <w:rPr>
                <w:szCs w:val="20"/>
              </w:rPr>
              <w:t xml:space="preserve"> 1.2.643.5.1.13.13.99.2.621</w:t>
            </w:r>
          </w:p>
        </w:tc>
        <w:tc>
          <w:tcPr>
            <w:tcW w:w="1319" w:type="pct"/>
          </w:tcPr>
          <w:p w14:paraId="3D0073E6" w14:textId="77777777" w:rsidR="008929B1" w:rsidRDefault="008929B1">
            <w:pPr>
              <w:pStyle w:val="103"/>
              <w:rPr>
                <w:szCs w:val="20"/>
              </w:rPr>
            </w:pPr>
          </w:p>
        </w:tc>
      </w:tr>
      <w:tr w:rsidR="008929B1" w14:paraId="64378245" w14:textId="77777777">
        <w:trPr>
          <w:trHeight w:val="454"/>
        </w:trPr>
        <w:tc>
          <w:tcPr>
            <w:tcW w:w="175" w:type="pct"/>
          </w:tcPr>
          <w:p w14:paraId="05F02AC2" w14:textId="77777777" w:rsidR="008929B1" w:rsidRDefault="008929B1">
            <w:pPr>
              <w:pStyle w:val="100"/>
              <w:jc w:val="left"/>
              <w:rPr>
                <w:szCs w:val="20"/>
              </w:rPr>
            </w:pPr>
          </w:p>
        </w:tc>
        <w:tc>
          <w:tcPr>
            <w:tcW w:w="405" w:type="pct"/>
          </w:tcPr>
          <w:p w14:paraId="69A510DE" w14:textId="77777777" w:rsidR="008929B1" w:rsidRDefault="008929B1">
            <w:pPr>
              <w:pStyle w:val="100"/>
              <w:jc w:val="left"/>
              <w:rPr>
                <w:szCs w:val="20"/>
              </w:rPr>
            </w:pPr>
          </w:p>
        </w:tc>
        <w:tc>
          <w:tcPr>
            <w:tcW w:w="581" w:type="pct"/>
          </w:tcPr>
          <w:p w14:paraId="7C84FDEB" w14:textId="77777777" w:rsidR="008929B1" w:rsidRDefault="00296016">
            <w:pPr>
              <w:pStyle w:val="100"/>
              <w:jc w:val="left"/>
              <w:rPr>
                <w:szCs w:val="20"/>
                <w:highlight w:val="yellow"/>
                <w:lang w:val="en-US"/>
              </w:rPr>
            </w:pPr>
            <w:r>
              <w:rPr>
                <w:szCs w:val="20"/>
                <w:lang w:val="en-US"/>
              </w:rPr>
              <w:t>vmpTypeCode</w:t>
            </w:r>
          </w:p>
        </w:tc>
        <w:tc>
          <w:tcPr>
            <w:tcW w:w="631" w:type="pct"/>
          </w:tcPr>
          <w:p w14:paraId="150E2872" w14:textId="77777777" w:rsidR="008929B1" w:rsidRDefault="00296016">
            <w:pPr>
              <w:pStyle w:val="103"/>
              <w:rPr>
                <w:szCs w:val="20"/>
              </w:rPr>
            </w:pPr>
            <w:r>
              <w:rPr>
                <w:szCs w:val="20"/>
              </w:rPr>
              <w:t>О - Если заполнен Вид ВМП</w:t>
            </w:r>
          </w:p>
        </w:tc>
        <w:tc>
          <w:tcPr>
            <w:tcW w:w="484" w:type="pct"/>
          </w:tcPr>
          <w:p w14:paraId="5B324B7E" w14:textId="77777777" w:rsidR="008929B1" w:rsidRDefault="00296016">
            <w:pPr>
              <w:pStyle w:val="100"/>
              <w:jc w:val="left"/>
              <w:rPr>
                <w:szCs w:val="20"/>
              </w:rPr>
            </w:pPr>
            <w:r>
              <w:rPr>
                <w:szCs w:val="20"/>
              </w:rPr>
              <w:t>Вид ВМП</w:t>
            </w:r>
          </w:p>
        </w:tc>
        <w:tc>
          <w:tcPr>
            <w:tcW w:w="485" w:type="pct"/>
          </w:tcPr>
          <w:p w14:paraId="338715D0" w14:textId="77777777" w:rsidR="008929B1" w:rsidRDefault="00296016">
            <w:pPr>
              <w:pStyle w:val="100"/>
              <w:jc w:val="left"/>
              <w:rPr>
                <w:szCs w:val="20"/>
              </w:rPr>
            </w:pPr>
            <w:r>
              <w:rPr>
                <w:szCs w:val="20"/>
              </w:rPr>
              <w:t>string</w:t>
            </w:r>
          </w:p>
        </w:tc>
        <w:tc>
          <w:tcPr>
            <w:tcW w:w="920" w:type="pct"/>
          </w:tcPr>
          <w:p w14:paraId="605C9BC3" w14:textId="77777777" w:rsidR="008929B1" w:rsidRDefault="00296016">
            <w:pPr>
              <w:pStyle w:val="100"/>
              <w:jc w:val="left"/>
              <w:rPr>
                <w:szCs w:val="20"/>
              </w:rPr>
            </w:pPr>
            <w:r>
              <w:rPr>
                <w:szCs w:val="20"/>
              </w:rPr>
              <w:t>nsi.rosminzdrav Наименования видов</w:t>
            </w:r>
            <w:r>
              <w:rPr>
                <w:szCs w:val="20"/>
              </w:rPr>
              <w:br/>
              <w:t>высокотехнологичной медицинской помощи 1.2.643.5.1.13.13.99.2.359</w:t>
            </w:r>
          </w:p>
        </w:tc>
        <w:tc>
          <w:tcPr>
            <w:tcW w:w="1319" w:type="pct"/>
          </w:tcPr>
          <w:p w14:paraId="5BD06174" w14:textId="77777777" w:rsidR="008929B1" w:rsidRDefault="008929B1">
            <w:pPr>
              <w:pStyle w:val="103"/>
              <w:rPr>
                <w:szCs w:val="20"/>
              </w:rPr>
            </w:pPr>
          </w:p>
        </w:tc>
      </w:tr>
      <w:tr w:rsidR="008929B1" w14:paraId="3D897A30" w14:textId="77777777">
        <w:trPr>
          <w:trHeight w:val="454"/>
        </w:trPr>
        <w:tc>
          <w:tcPr>
            <w:tcW w:w="175" w:type="pct"/>
          </w:tcPr>
          <w:p w14:paraId="408D76D2" w14:textId="77777777" w:rsidR="008929B1" w:rsidRDefault="008929B1">
            <w:pPr>
              <w:pStyle w:val="100"/>
              <w:jc w:val="left"/>
              <w:rPr>
                <w:szCs w:val="20"/>
              </w:rPr>
            </w:pPr>
          </w:p>
        </w:tc>
        <w:tc>
          <w:tcPr>
            <w:tcW w:w="405" w:type="pct"/>
          </w:tcPr>
          <w:p w14:paraId="0E142365" w14:textId="77777777" w:rsidR="008929B1" w:rsidRDefault="008929B1">
            <w:pPr>
              <w:pStyle w:val="100"/>
              <w:jc w:val="left"/>
              <w:rPr>
                <w:szCs w:val="20"/>
              </w:rPr>
            </w:pPr>
          </w:p>
        </w:tc>
        <w:tc>
          <w:tcPr>
            <w:tcW w:w="581" w:type="pct"/>
          </w:tcPr>
          <w:p w14:paraId="359E89A5" w14:textId="77777777" w:rsidR="008929B1" w:rsidRDefault="00296016">
            <w:pPr>
              <w:pStyle w:val="100"/>
              <w:jc w:val="left"/>
              <w:rPr>
                <w:szCs w:val="20"/>
                <w:highlight w:val="yellow"/>
                <w:lang w:val="en-US"/>
              </w:rPr>
            </w:pPr>
            <w:r>
              <w:rPr>
                <w:szCs w:val="20"/>
                <w:lang w:val="en-US"/>
              </w:rPr>
              <w:t>vmpPatientModelCode</w:t>
            </w:r>
          </w:p>
        </w:tc>
        <w:tc>
          <w:tcPr>
            <w:tcW w:w="631" w:type="pct"/>
          </w:tcPr>
          <w:p w14:paraId="1E136260" w14:textId="77777777" w:rsidR="008929B1" w:rsidRDefault="00296016">
            <w:pPr>
              <w:pStyle w:val="103"/>
              <w:rPr>
                <w:szCs w:val="20"/>
              </w:rPr>
            </w:pPr>
            <w:r>
              <w:rPr>
                <w:szCs w:val="20"/>
              </w:rPr>
              <w:t>О - Если заполнен Вид ВМП</w:t>
            </w:r>
          </w:p>
        </w:tc>
        <w:tc>
          <w:tcPr>
            <w:tcW w:w="484" w:type="pct"/>
          </w:tcPr>
          <w:p w14:paraId="68B1B1C6" w14:textId="77777777" w:rsidR="008929B1" w:rsidRDefault="00296016">
            <w:pPr>
              <w:pStyle w:val="100"/>
              <w:jc w:val="left"/>
              <w:rPr>
                <w:szCs w:val="20"/>
              </w:rPr>
            </w:pPr>
            <w:r>
              <w:rPr>
                <w:szCs w:val="20"/>
              </w:rPr>
              <w:t>ВМП.  Модель пациента</w:t>
            </w:r>
          </w:p>
        </w:tc>
        <w:tc>
          <w:tcPr>
            <w:tcW w:w="485" w:type="pct"/>
          </w:tcPr>
          <w:p w14:paraId="03FDDBEA" w14:textId="77777777" w:rsidR="008929B1" w:rsidRDefault="00296016">
            <w:pPr>
              <w:pStyle w:val="100"/>
              <w:jc w:val="left"/>
              <w:rPr>
                <w:szCs w:val="20"/>
              </w:rPr>
            </w:pPr>
            <w:r>
              <w:rPr>
                <w:szCs w:val="20"/>
              </w:rPr>
              <w:t>string</w:t>
            </w:r>
          </w:p>
        </w:tc>
        <w:tc>
          <w:tcPr>
            <w:tcW w:w="920" w:type="pct"/>
          </w:tcPr>
          <w:p w14:paraId="3CEA5176" w14:textId="77777777" w:rsidR="008929B1" w:rsidRDefault="00296016">
            <w:pPr>
              <w:pStyle w:val="100"/>
              <w:jc w:val="left"/>
              <w:rPr>
                <w:szCs w:val="20"/>
              </w:rPr>
            </w:pPr>
            <w:r>
              <w:rPr>
                <w:szCs w:val="20"/>
              </w:rPr>
              <w:t>nsi.rosminzdrav Модели пациента при оказании</w:t>
            </w:r>
            <w:r>
              <w:rPr>
                <w:szCs w:val="20"/>
              </w:rPr>
              <w:br/>
              <w:t>высокотехнологичной медицинской помощи- 1.2.643.5.1.13.13.99.2.360</w:t>
            </w:r>
          </w:p>
        </w:tc>
        <w:tc>
          <w:tcPr>
            <w:tcW w:w="1319" w:type="pct"/>
          </w:tcPr>
          <w:p w14:paraId="0443F137" w14:textId="77777777" w:rsidR="008929B1" w:rsidRDefault="008929B1">
            <w:pPr>
              <w:pStyle w:val="103"/>
              <w:rPr>
                <w:szCs w:val="20"/>
              </w:rPr>
            </w:pPr>
          </w:p>
        </w:tc>
      </w:tr>
      <w:tr w:rsidR="008929B1" w14:paraId="46965894" w14:textId="77777777">
        <w:trPr>
          <w:trHeight w:val="454"/>
        </w:trPr>
        <w:tc>
          <w:tcPr>
            <w:tcW w:w="175" w:type="pct"/>
          </w:tcPr>
          <w:p w14:paraId="5E21478C" w14:textId="77777777" w:rsidR="008929B1" w:rsidRDefault="008929B1">
            <w:pPr>
              <w:pStyle w:val="100"/>
              <w:jc w:val="left"/>
              <w:rPr>
                <w:szCs w:val="20"/>
              </w:rPr>
            </w:pPr>
          </w:p>
        </w:tc>
        <w:tc>
          <w:tcPr>
            <w:tcW w:w="405" w:type="pct"/>
          </w:tcPr>
          <w:p w14:paraId="3DC2A3F8" w14:textId="77777777" w:rsidR="008929B1" w:rsidRDefault="008929B1">
            <w:pPr>
              <w:pStyle w:val="100"/>
              <w:jc w:val="left"/>
              <w:rPr>
                <w:szCs w:val="20"/>
              </w:rPr>
            </w:pPr>
          </w:p>
        </w:tc>
        <w:tc>
          <w:tcPr>
            <w:tcW w:w="581" w:type="pct"/>
          </w:tcPr>
          <w:p w14:paraId="6F194053" w14:textId="77777777" w:rsidR="008929B1" w:rsidRDefault="00296016">
            <w:pPr>
              <w:pStyle w:val="100"/>
              <w:jc w:val="left"/>
              <w:rPr>
                <w:szCs w:val="20"/>
                <w:highlight w:val="yellow"/>
                <w:lang w:val="en-US"/>
              </w:rPr>
            </w:pPr>
            <w:r>
              <w:rPr>
                <w:szCs w:val="20"/>
                <w:lang w:val="en-US"/>
              </w:rPr>
              <w:t>vmpChapterCode</w:t>
            </w:r>
          </w:p>
        </w:tc>
        <w:tc>
          <w:tcPr>
            <w:tcW w:w="631" w:type="pct"/>
          </w:tcPr>
          <w:p w14:paraId="36C5AB2F" w14:textId="77777777" w:rsidR="008929B1" w:rsidRDefault="00296016">
            <w:pPr>
              <w:pStyle w:val="103"/>
              <w:rPr>
                <w:szCs w:val="20"/>
              </w:rPr>
            </w:pPr>
            <w:r>
              <w:rPr>
                <w:szCs w:val="20"/>
              </w:rPr>
              <w:t>О - Если заполнен Вид ВМП</w:t>
            </w:r>
          </w:p>
        </w:tc>
        <w:tc>
          <w:tcPr>
            <w:tcW w:w="484" w:type="pct"/>
          </w:tcPr>
          <w:p w14:paraId="58450DCD" w14:textId="77777777" w:rsidR="008929B1" w:rsidRDefault="00296016">
            <w:pPr>
              <w:pStyle w:val="100"/>
              <w:jc w:val="left"/>
              <w:rPr>
                <w:szCs w:val="20"/>
              </w:rPr>
            </w:pPr>
            <w:r>
              <w:rPr>
                <w:szCs w:val="20"/>
              </w:rPr>
              <w:t>ВМП. Раздел</w:t>
            </w:r>
          </w:p>
        </w:tc>
        <w:tc>
          <w:tcPr>
            <w:tcW w:w="485" w:type="pct"/>
          </w:tcPr>
          <w:p w14:paraId="6C2F689B" w14:textId="77777777" w:rsidR="008929B1" w:rsidRDefault="00296016">
            <w:pPr>
              <w:pStyle w:val="100"/>
              <w:jc w:val="left"/>
              <w:rPr>
                <w:szCs w:val="20"/>
              </w:rPr>
            </w:pPr>
            <w:r>
              <w:rPr>
                <w:szCs w:val="20"/>
              </w:rPr>
              <w:t>string</w:t>
            </w:r>
          </w:p>
        </w:tc>
        <w:tc>
          <w:tcPr>
            <w:tcW w:w="920" w:type="pct"/>
          </w:tcPr>
          <w:p w14:paraId="71CCFB2A" w14:textId="77777777" w:rsidR="008929B1" w:rsidRDefault="008929B1">
            <w:pPr>
              <w:pStyle w:val="100"/>
              <w:jc w:val="left"/>
              <w:rPr>
                <w:szCs w:val="20"/>
              </w:rPr>
            </w:pPr>
          </w:p>
        </w:tc>
        <w:tc>
          <w:tcPr>
            <w:tcW w:w="1319" w:type="pct"/>
          </w:tcPr>
          <w:p w14:paraId="5FCC7A02" w14:textId="77777777" w:rsidR="008929B1" w:rsidRDefault="00296016">
            <w:pPr>
              <w:pStyle w:val="100"/>
              <w:jc w:val="left"/>
              <w:rPr>
                <w:szCs w:val="20"/>
              </w:rPr>
            </w:pPr>
            <w:r>
              <w:rPr>
                <w:szCs w:val="20"/>
              </w:rPr>
              <w:t>[1 – включена в БП;</w:t>
            </w:r>
          </w:p>
          <w:p w14:paraId="42719364" w14:textId="77777777" w:rsidR="008929B1" w:rsidRDefault="00296016">
            <w:pPr>
              <w:pStyle w:val="100"/>
              <w:jc w:val="left"/>
              <w:rPr>
                <w:szCs w:val="20"/>
              </w:rPr>
            </w:pPr>
            <w:r>
              <w:rPr>
                <w:szCs w:val="20"/>
              </w:rPr>
              <w:t>2 –  не включена в БП;</w:t>
            </w:r>
          </w:p>
          <w:p w14:paraId="1A30360D" w14:textId="77777777" w:rsidR="008929B1" w:rsidRDefault="00296016">
            <w:pPr>
              <w:pStyle w:val="100"/>
              <w:jc w:val="left"/>
              <w:rPr>
                <w:szCs w:val="20"/>
              </w:rPr>
            </w:pPr>
            <w:r>
              <w:rPr>
                <w:szCs w:val="20"/>
              </w:rPr>
              <w:t>3 –  за счёт бюджета ФОМС]</w:t>
            </w:r>
          </w:p>
        </w:tc>
      </w:tr>
      <w:tr w:rsidR="008929B1" w14:paraId="66F63664" w14:textId="77777777">
        <w:trPr>
          <w:trHeight w:val="454"/>
        </w:trPr>
        <w:tc>
          <w:tcPr>
            <w:tcW w:w="175" w:type="pct"/>
          </w:tcPr>
          <w:p w14:paraId="10D10707" w14:textId="77777777" w:rsidR="008929B1" w:rsidRDefault="008929B1">
            <w:pPr>
              <w:pStyle w:val="100"/>
              <w:jc w:val="left"/>
              <w:rPr>
                <w:szCs w:val="20"/>
              </w:rPr>
            </w:pPr>
          </w:p>
        </w:tc>
        <w:tc>
          <w:tcPr>
            <w:tcW w:w="405" w:type="pct"/>
          </w:tcPr>
          <w:p w14:paraId="3E07422D" w14:textId="77777777" w:rsidR="008929B1" w:rsidRDefault="00296016">
            <w:pPr>
              <w:pStyle w:val="100"/>
              <w:jc w:val="left"/>
              <w:rPr>
                <w:szCs w:val="20"/>
              </w:rPr>
            </w:pPr>
            <w:r>
              <w:rPr>
                <w:szCs w:val="20"/>
              </w:rPr>
              <w:t>nonChargeableServices</w:t>
            </w:r>
          </w:p>
        </w:tc>
        <w:tc>
          <w:tcPr>
            <w:tcW w:w="581" w:type="pct"/>
          </w:tcPr>
          <w:p w14:paraId="37829FC0" w14:textId="77777777" w:rsidR="008929B1" w:rsidRDefault="008929B1">
            <w:pPr>
              <w:pStyle w:val="100"/>
              <w:jc w:val="left"/>
              <w:rPr>
                <w:szCs w:val="20"/>
              </w:rPr>
            </w:pPr>
          </w:p>
        </w:tc>
        <w:tc>
          <w:tcPr>
            <w:tcW w:w="631" w:type="pct"/>
          </w:tcPr>
          <w:p w14:paraId="293755B4" w14:textId="77777777" w:rsidR="008929B1" w:rsidRDefault="00296016">
            <w:pPr>
              <w:pStyle w:val="103"/>
              <w:rPr>
                <w:szCs w:val="20"/>
              </w:rPr>
            </w:pPr>
            <w:r>
              <w:rPr>
                <w:szCs w:val="20"/>
              </w:rPr>
              <w:t>Н</w:t>
            </w:r>
          </w:p>
        </w:tc>
        <w:tc>
          <w:tcPr>
            <w:tcW w:w="484" w:type="pct"/>
          </w:tcPr>
          <w:p w14:paraId="4ADFA2C5" w14:textId="77777777" w:rsidR="008929B1" w:rsidRDefault="00296016">
            <w:pPr>
              <w:pStyle w:val="100"/>
              <w:jc w:val="left"/>
              <w:rPr>
                <w:szCs w:val="20"/>
              </w:rPr>
            </w:pPr>
            <w:r>
              <w:rPr>
                <w:szCs w:val="20"/>
              </w:rPr>
              <w:t>Дополнительные не тарифицируемые услуги</w:t>
            </w:r>
          </w:p>
        </w:tc>
        <w:tc>
          <w:tcPr>
            <w:tcW w:w="485" w:type="pct"/>
          </w:tcPr>
          <w:p w14:paraId="00744B3E" w14:textId="77777777" w:rsidR="008929B1" w:rsidRDefault="008929B1">
            <w:pPr>
              <w:pStyle w:val="100"/>
              <w:jc w:val="left"/>
              <w:rPr>
                <w:szCs w:val="20"/>
              </w:rPr>
            </w:pPr>
          </w:p>
        </w:tc>
        <w:tc>
          <w:tcPr>
            <w:tcW w:w="920" w:type="pct"/>
          </w:tcPr>
          <w:p w14:paraId="08773DAD" w14:textId="77777777" w:rsidR="008929B1" w:rsidRDefault="008929B1">
            <w:pPr>
              <w:pStyle w:val="100"/>
              <w:jc w:val="left"/>
              <w:rPr>
                <w:szCs w:val="20"/>
              </w:rPr>
            </w:pPr>
          </w:p>
        </w:tc>
        <w:tc>
          <w:tcPr>
            <w:tcW w:w="1319" w:type="pct"/>
          </w:tcPr>
          <w:p w14:paraId="6185D982" w14:textId="77777777" w:rsidR="008929B1" w:rsidRDefault="008929B1">
            <w:pPr>
              <w:pStyle w:val="103"/>
              <w:rPr>
                <w:szCs w:val="20"/>
              </w:rPr>
            </w:pPr>
          </w:p>
        </w:tc>
      </w:tr>
      <w:tr w:rsidR="008929B1" w14:paraId="1120EE19" w14:textId="77777777">
        <w:trPr>
          <w:trHeight w:val="454"/>
        </w:trPr>
        <w:tc>
          <w:tcPr>
            <w:tcW w:w="175" w:type="pct"/>
          </w:tcPr>
          <w:p w14:paraId="0E917A8A" w14:textId="77777777" w:rsidR="008929B1" w:rsidRDefault="008929B1">
            <w:pPr>
              <w:pStyle w:val="100"/>
              <w:jc w:val="left"/>
              <w:rPr>
                <w:szCs w:val="20"/>
              </w:rPr>
            </w:pPr>
          </w:p>
        </w:tc>
        <w:tc>
          <w:tcPr>
            <w:tcW w:w="405" w:type="pct"/>
          </w:tcPr>
          <w:p w14:paraId="7E16BC4C" w14:textId="77777777" w:rsidR="008929B1" w:rsidRDefault="00296016">
            <w:pPr>
              <w:pStyle w:val="100"/>
              <w:jc w:val="left"/>
              <w:rPr>
                <w:szCs w:val="20"/>
              </w:rPr>
            </w:pPr>
            <w:r>
              <w:rPr>
                <w:szCs w:val="20"/>
              </w:rPr>
              <w:t>nonChargeableService</w:t>
            </w:r>
          </w:p>
        </w:tc>
        <w:tc>
          <w:tcPr>
            <w:tcW w:w="581" w:type="pct"/>
          </w:tcPr>
          <w:p w14:paraId="4942AA57" w14:textId="77777777" w:rsidR="008929B1" w:rsidRDefault="008929B1">
            <w:pPr>
              <w:pStyle w:val="100"/>
              <w:jc w:val="left"/>
              <w:rPr>
                <w:szCs w:val="20"/>
              </w:rPr>
            </w:pPr>
          </w:p>
        </w:tc>
        <w:tc>
          <w:tcPr>
            <w:tcW w:w="631" w:type="pct"/>
          </w:tcPr>
          <w:p w14:paraId="1D8DB9D4" w14:textId="77777777" w:rsidR="008929B1" w:rsidRDefault="00296016">
            <w:pPr>
              <w:pStyle w:val="103"/>
              <w:rPr>
                <w:szCs w:val="20"/>
              </w:rPr>
            </w:pPr>
            <w:r>
              <w:rPr>
                <w:szCs w:val="20"/>
              </w:rPr>
              <w:t>0-*</w:t>
            </w:r>
          </w:p>
        </w:tc>
        <w:tc>
          <w:tcPr>
            <w:tcW w:w="484" w:type="pct"/>
          </w:tcPr>
          <w:p w14:paraId="611EB4E8" w14:textId="77777777" w:rsidR="008929B1" w:rsidRDefault="00296016">
            <w:pPr>
              <w:pStyle w:val="100"/>
              <w:jc w:val="left"/>
              <w:rPr>
                <w:szCs w:val="20"/>
              </w:rPr>
            </w:pPr>
            <w:r>
              <w:rPr>
                <w:szCs w:val="20"/>
              </w:rPr>
              <w:t xml:space="preserve">Дополнительные не </w:t>
            </w:r>
            <w:r>
              <w:rPr>
                <w:szCs w:val="20"/>
              </w:rPr>
              <w:lastRenderedPageBreak/>
              <w:t>тарифицируемая услуга</w:t>
            </w:r>
          </w:p>
        </w:tc>
        <w:tc>
          <w:tcPr>
            <w:tcW w:w="485" w:type="pct"/>
          </w:tcPr>
          <w:p w14:paraId="720F1FA4" w14:textId="77777777" w:rsidR="008929B1" w:rsidRDefault="008929B1">
            <w:pPr>
              <w:pStyle w:val="100"/>
              <w:jc w:val="left"/>
              <w:rPr>
                <w:szCs w:val="20"/>
              </w:rPr>
            </w:pPr>
          </w:p>
        </w:tc>
        <w:tc>
          <w:tcPr>
            <w:tcW w:w="920" w:type="pct"/>
          </w:tcPr>
          <w:p w14:paraId="493DBDFB" w14:textId="77777777" w:rsidR="008929B1" w:rsidRDefault="008929B1">
            <w:pPr>
              <w:pStyle w:val="100"/>
              <w:jc w:val="left"/>
              <w:rPr>
                <w:szCs w:val="20"/>
              </w:rPr>
            </w:pPr>
          </w:p>
        </w:tc>
        <w:tc>
          <w:tcPr>
            <w:tcW w:w="1319" w:type="pct"/>
          </w:tcPr>
          <w:p w14:paraId="60AE1322" w14:textId="77777777" w:rsidR="008929B1" w:rsidRDefault="008929B1">
            <w:pPr>
              <w:pStyle w:val="103"/>
              <w:rPr>
                <w:szCs w:val="20"/>
              </w:rPr>
            </w:pPr>
          </w:p>
        </w:tc>
      </w:tr>
      <w:tr w:rsidR="008929B1" w14:paraId="4384523E" w14:textId="77777777">
        <w:trPr>
          <w:trHeight w:val="454"/>
        </w:trPr>
        <w:tc>
          <w:tcPr>
            <w:tcW w:w="175" w:type="pct"/>
          </w:tcPr>
          <w:p w14:paraId="375AFA64" w14:textId="77777777" w:rsidR="008929B1" w:rsidRDefault="008929B1">
            <w:pPr>
              <w:pStyle w:val="100"/>
              <w:jc w:val="left"/>
              <w:rPr>
                <w:szCs w:val="20"/>
              </w:rPr>
            </w:pPr>
          </w:p>
        </w:tc>
        <w:tc>
          <w:tcPr>
            <w:tcW w:w="405" w:type="pct"/>
          </w:tcPr>
          <w:p w14:paraId="3844A8D8" w14:textId="77777777" w:rsidR="008929B1" w:rsidRDefault="00296016">
            <w:pPr>
              <w:pStyle w:val="100"/>
              <w:jc w:val="left"/>
              <w:rPr>
                <w:szCs w:val="20"/>
              </w:rPr>
            </w:pPr>
            <w:r>
              <w:rPr>
                <w:szCs w:val="20"/>
                <w:lang w:val="en-US"/>
              </w:rPr>
              <w:t>/</w:t>
            </w:r>
          </w:p>
        </w:tc>
        <w:tc>
          <w:tcPr>
            <w:tcW w:w="581" w:type="pct"/>
          </w:tcPr>
          <w:p w14:paraId="3D0E2A21" w14:textId="77777777" w:rsidR="008929B1" w:rsidRDefault="00296016">
            <w:pPr>
              <w:pStyle w:val="100"/>
              <w:jc w:val="left"/>
              <w:rPr>
                <w:szCs w:val="20"/>
              </w:rPr>
            </w:pPr>
            <w:r>
              <w:rPr>
                <w:szCs w:val="20"/>
                <w:lang w:val="en-US"/>
              </w:rPr>
              <w:t>externalSystem</w:t>
            </w:r>
            <w:r>
              <w:rPr>
                <w:szCs w:val="20"/>
              </w:rPr>
              <w:t>id</w:t>
            </w:r>
          </w:p>
        </w:tc>
        <w:tc>
          <w:tcPr>
            <w:tcW w:w="631" w:type="pct"/>
          </w:tcPr>
          <w:p w14:paraId="63730EA6" w14:textId="77777777" w:rsidR="008929B1" w:rsidRDefault="00296016">
            <w:pPr>
              <w:pStyle w:val="103"/>
              <w:rPr>
                <w:szCs w:val="20"/>
              </w:rPr>
            </w:pPr>
            <w:r>
              <w:rPr>
                <w:szCs w:val="20"/>
              </w:rPr>
              <w:t>Н</w:t>
            </w:r>
          </w:p>
        </w:tc>
        <w:tc>
          <w:tcPr>
            <w:tcW w:w="484" w:type="pct"/>
          </w:tcPr>
          <w:p w14:paraId="5005EE44" w14:textId="77777777" w:rsidR="008929B1" w:rsidRDefault="00296016">
            <w:pPr>
              <w:pStyle w:val="100"/>
              <w:jc w:val="left"/>
              <w:rPr>
                <w:szCs w:val="20"/>
              </w:rPr>
            </w:pPr>
            <w:r>
              <w:rPr>
                <w:szCs w:val="20"/>
              </w:rPr>
              <w:t>Идентификатор во внешней системе (МИС)</w:t>
            </w:r>
          </w:p>
        </w:tc>
        <w:tc>
          <w:tcPr>
            <w:tcW w:w="485" w:type="pct"/>
          </w:tcPr>
          <w:p w14:paraId="0E927921" w14:textId="77777777" w:rsidR="008929B1" w:rsidRDefault="00296016">
            <w:pPr>
              <w:pStyle w:val="100"/>
              <w:jc w:val="left"/>
              <w:rPr>
                <w:szCs w:val="20"/>
              </w:rPr>
            </w:pPr>
            <w:r>
              <w:rPr>
                <w:szCs w:val="20"/>
                <w:lang w:val="en-US"/>
              </w:rPr>
              <w:t>string</w:t>
            </w:r>
          </w:p>
        </w:tc>
        <w:tc>
          <w:tcPr>
            <w:tcW w:w="920" w:type="pct"/>
          </w:tcPr>
          <w:p w14:paraId="243D92F9" w14:textId="77777777" w:rsidR="008929B1" w:rsidRDefault="008929B1">
            <w:pPr>
              <w:pStyle w:val="100"/>
              <w:jc w:val="left"/>
              <w:rPr>
                <w:szCs w:val="20"/>
              </w:rPr>
            </w:pPr>
          </w:p>
        </w:tc>
        <w:tc>
          <w:tcPr>
            <w:tcW w:w="1319" w:type="pct"/>
          </w:tcPr>
          <w:p w14:paraId="693C25D5" w14:textId="77777777" w:rsidR="008929B1" w:rsidRDefault="008929B1">
            <w:pPr>
              <w:pStyle w:val="103"/>
              <w:rPr>
                <w:szCs w:val="20"/>
              </w:rPr>
            </w:pPr>
          </w:p>
        </w:tc>
      </w:tr>
      <w:tr w:rsidR="008929B1" w14:paraId="7F62C7E5" w14:textId="77777777">
        <w:trPr>
          <w:trHeight w:val="454"/>
        </w:trPr>
        <w:tc>
          <w:tcPr>
            <w:tcW w:w="175" w:type="pct"/>
          </w:tcPr>
          <w:p w14:paraId="4653E3A6" w14:textId="77777777" w:rsidR="008929B1" w:rsidRDefault="008929B1">
            <w:pPr>
              <w:pStyle w:val="100"/>
              <w:jc w:val="left"/>
              <w:rPr>
                <w:szCs w:val="20"/>
              </w:rPr>
            </w:pPr>
          </w:p>
        </w:tc>
        <w:tc>
          <w:tcPr>
            <w:tcW w:w="405" w:type="pct"/>
          </w:tcPr>
          <w:p w14:paraId="1B5129F4" w14:textId="77777777" w:rsidR="008929B1" w:rsidRDefault="008929B1">
            <w:pPr>
              <w:pStyle w:val="100"/>
              <w:jc w:val="left"/>
              <w:rPr>
                <w:szCs w:val="20"/>
                <w:lang w:val="en-US"/>
              </w:rPr>
            </w:pPr>
          </w:p>
        </w:tc>
        <w:tc>
          <w:tcPr>
            <w:tcW w:w="581" w:type="pct"/>
          </w:tcPr>
          <w:p w14:paraId="13C33688" w14:textId="77777777" w:rsidR="008929B1" w:rsidRDefault="00296016">
            <w:pPr>
              <w:pStyle w:val="100"/>
              <w:jc w:val="left"/>
              <w:rPr>
                <w:szCs w:val="20"/>
              </w:rPr>
            </w:pPr>
            <w:r>
              <w:rPr>
                <w:szCs w:val="20"/>
              </w:rPr>
              <w:t>serviceDate</w:t>
            </w:r>
          </w:p>
        </w:tc>
        <w:tc>
          <w:tcPr>
            <w:tcW w:w="631" w:type="pct"/>
          </w:tcPr>
          <w:p w14:paraId="430FBE6C" w14:textId="77777777" w:rsidR="008929B1" w:rsidRDefault="00296016">
            <w:pPr>
              <w:pStyle w:val="103"/>
              <w:rPr>
                <w:szCs w:val="20"/>
              </w:rPr>
            </w:pPr>
            <w:r>
              <w:rPr>
                <w:szCs w:val="20"/>
              </w:rPr>
              <w:t>О</w:t>
            </w:r>
          </w:p>
        </w:tc>
        <w:tc>
          <w:tcPr>
            <w:tcW w:w="484" w:type="pct"/>
          </w:tcPr>
          <w:p w14:paraId="4E0905DB" w14:textId="77777777" w:rsidR="008929B1" w:rsidRDefault="00296016">
            <w:pPr>
              <w:pStyle w:val="100"/>
              <w:jc w:val="left"/>
              <w:rPr>
                <w:szCs w:val="20"/>
              </w:rPr>
            </w:pPr>
            <w:r>
              <w:rPr>
                <w:szCs w:val="20"/>
              </w:rPr>
              <w:t>Дата/Время услуги</w:t>
            </w:r>
          </w:p>
        </w:tc>
        <w:tc>
          <w:tcPr>
            <w:tcW w:w="485" w:type="pct"/>
          </w:tcPr>
          <w:p w14:paraId="4B328D7B" w14:textId="77777777" w:rsidR="008929B1" w:rsidRDefault="00296016">
            <w:pPr>
              <w:pStyle w:val="100"/>
              <w:jc w:val="left"/>
              <w:rPr>
                <w:szCs w:val="20"/>
              </w:rPr>
            </w:pPr>
            <w:r>
              <w:rPr>
                <w:szCs w:val="20"/>
              </w:rPr>
              <w:t>date</w:t>
            </w:r>
            <w:r>
              <w:rPr>
                <w:szCs w:val="20"/>
                <w:lang w:val="en-US"/>
              </w:rPr>
              <w:t>Time</w:t>
            </w:r>
          </w:p>
        </w:tc>
        <w:tc>
          <w:tcPr>
            <w:tcW w:w="920" w:type="pct"/>
          </w:tcPr>
          <w:p w14:paraId="6D6A893D" w14:textId="77777777" w:rsidR="008929B1" w:rsidRDefault="008929B1">
            <w:pPr>
              <w:pStyle w:val="100"/>
              <w:jc w:val="left"/>
              <w:rPr>
                <w:szCs w:val="20"/>
              </w:rPr>
            </w:pPr>
          </w:p>
        </w:tc>
        <w:tc>
          <w:tcPr>
            <w:tcW w:w="1319" w:type="pct"/>
          </w:tcPr>
          <w:p w14:paraId="2B1FD608" w14:textId="77777777" w:rsidR="008929B1" w:rsidRDefault="00296016">
            <w:pPr>
              <w:pStyle w:val="103"/>
              <w:rPr>
                <w:szCs w:val="20"/>
              </w:rPr>
            </w:pPr>
            <w:r>
              <w:rPr>
                <w:szCs w:val="20"/>
              </w:rPr>
              <w:t>2023-05-03T00:00:00.000Z</w:t>
            </w:r>
          </w:p>
        </w:tc>
      </w:tr>
      <w:tr w:rsidR="008929B1" w14:paraId="52CEFB1F" w14:textId="77777777">
        <w:trPr>
          <w:trHeight w:val="454"/>
        </w:trPr>
        <w:tc>
          <w:tcPr>
            <w:tcW w:w="175" w:type="pct"/>
          </w:tcPr>
          <w:p w14:paraId="0B9B97FA" w14:textId="77777777" w:rsidR="008929B1" w:rsidRDefault="008929B1">
            <w:pPr>
              <w:pStyle w:val="100"/>
              <w:jc w:val="left"/>
              <w:rPr>
                <w:szCs w:val="20"/>
              </w:rPr>
            </w:pPr>
          </w:p>
        </w:tc>
        <w:tc>
          <w:tcPr>
            <w:tcW w:w="405" w:type="pct"/>
          </w:tcPr>
          <w:p w14:paraId="6B2207FE" w14:textId="77777777" w:rsidR="008929B1" w:rsidRDefault="008929B1">
            <w:pPr>
              <w:pStyle w:val="100"/>
              <w:jc w:val="left"/>
              <w:rPr>
                <w:szCs w:val="20"/>
              </w:rPr>
            </w:pPr>
          </w:p>
        </w:tc>
        <w:tc>
          <w:tcPr>
            <w:tcW w:w="581" w:type="pct"/>
          </w:tcPr>
          <w:p w14:paraId="139981A1" w14:textId="77777777" w:rsidR="008929B1" w:rsidRDefault="00296016">
            <w:pPr>
              <w:pStyle w:val="100"/>
              <w:jc w:val="left"/>
              <w:rPr>
                <w:szCs w:val="20"/>
              </w:rPr>
            </w:pPr>
            <w:r>
              <w:rPr>
                <w:szCs w:val="20"/>
              </w:rPr>
              <w:t>serviceCode</w:t>
            </w:r>
          </w:p>
        </w:tc>
        <w:tc>
          <w:tcPr>
            <w:tcW w:w="631" w:type="pct"/>
          </w:tcPr>
          <w:p w14:paraId="030EB5C3" w14:textId="77777777" w:rsidR="008929B1" w:rsidRDefault="00296016">
            <w:pPr>
              <w:pStyle w:val="103"/>
              <w:rPr>
                <w:szCs w:val="20"/>
              </w:rPr>
            </w:pPr>
            <w:r>
              <w:rPr>
                <w:szCs w:val="20"/>
              </w:rPr>
              <w:t>О</w:t>
            </w:r>
          </w:p>
        </w:tc>
        <w:tc>
          <w:tcPr>
            <w:tcW w:w="484" w:type="pct"/>
          </w:tcPr>
          <w:p w14:paraId="665FBD20" w14:textId="77777777" w:rsidR="008929B1" w:rsidRDefault="00296016">
            <w:pPr>
              <w:pStyle w:val="100"/>
              <w:jc w:val="left"/>
              <w:rPr>
                <w:szCs w:val="20"/>
              </w:rPr>
            </w:pPr>
            <w:r>
              <w:rPr>
                <w:szCs w:val="20"/>
              </w:rPr>
              <w:t>Код услуги</w:t>
            </w:r>
          </w:p>
        </w:tc>
        <w:tc>
          <w:tcPr>
            <w:tcW w:w="485" w:type="pct"/>
          </w:tcPr>
          <w:p w14:paraId="01E752D1" w14:textId="77777777" w:rsidR="008929B1" w:rsidRDefault="00296016">
            <w:pPr>
              <w:pStyle w:val="100"/>
              <w:jc w:val="left"/>
              <w:rPr>
                <w:szCs w:val="20"/>
              </w:rPr>
            </w:pPr>
            <w:r>
              <w:rPr>
                <w:szCs w:val="20"/>
              </w:rPr>
              <w:t>string</w:t>
            </w:r>
          </w:p>
        </w:tc>
        <w:tc>
          <w:tcPr>
            <w:tcW w:w="920" w:type="pct"/>
          </w:tcPr>
          <w:p w14:paraId="2260CC68" w14:textId="77777777" w:rsidR="008929B1" w:rsidRDefault="008929B1">
            <w:pPr>
              <w:pStyle w:val="100"/>
              <w:jc w:val="left"/>
              <w:rPr>
                <w:szCs w:val="20"/>
              </w:rPr>
            </w:pPr>
          </w:p>
        </w:tc>
        <w:tc>
          <w:tcPr>
            <w:tcW w:w="1319" w:type="pct"/>
          </w:tcPr>
          <w:p w14:paraId="768E7943" w14:textId="77777777" w:rsidR="008929B1" w:rsidRDefault="00296016">
            <w:pPr>
              <w:pStyle w:val="103"/>
              <w:rPr>
                <w:szCs w:val="20"/>
              </w:rPr>
            </w:pPr>
            <w:r>
              <w:rPr>
                <w:szCs w:val="20"/>
              </w:rPr>
              <w:t>A01.05.001</w:t>
            </w:r>
          </w:p>
        </w:tc>
      </w:tr>
      <w:tr w:rsidR="008929B1" w14:paraId="577C837F" w14:textId="77777777">
        <w:trPr>
          <w:trHeight w:val="454"/>
        </w:trPr>
        <w:tc>
          <w:tcPr>
            <w:tcW w:w="175" w:type="pct"/>
          </w:tcPr>
          <w:p w14:paraId="6984B0CC" w14:textId="77777777" w:rsidR="008929B1" w:rsidRDefault="008929B1">
            <w:pPr>
              <w:pStyle w:val="100"/>
              <w:jc w:val="left"/>
              <w:rPr>
                <w:szCs w:val="20"/>
              </w:rPr>
            </w:pPr>
          </w:p>
        </w:tc>
        <w:tc>
          <w:tcPr>
            <w:tcW w:w="405" w:type="pct"/>
          </w:tcPr>
          <w:p w14:paraId="227F6877" w14:textId="77777777" w:rsidR="008929B1" w:rsidRDefault="008929B1">
            <w:pPr>
              <w:pStyle w:val="100"/>
              <w:jc w:val="left"/>
              <w:rPr>
                <w:szCs w:val="20"/>
              </w:rPr>
            </w:pPr>
          </w:p>
        </w:tc>
        <w:tc>
          <w:tcPr>
            <w:tcW w:w="581" w:type="pct"/>
          </w:tcPr>
          <w:p w14:paraId="0CD7555B" w14:textId="77777777" w:rsidR="008929B1" w:rsidRDefault="00296016">
            <w:pPr>
              <w:pStyle w:val="100"/>
              <w:jc w:val="left"/>
              <w:rPr>
                <w:szCs w:val="20"/>
              </w:rPr>
            </w:pPr>
            <w:r>
              <w:rPr>
                <w:szCs w:val="20"/>
              </w:rPr>
              <w:t>amount</w:t>
            </w:r>
          </w:p>
        </w:tc>
        <w:tc>
          <w:tcPr>
            <w:tcW w:w="631" w:type="pct"/>
          </w:tcPr>
          <w:p w14:paraId="3BF23968" w14:textId="77777777" w:rsidR="008929B1" w:rsidRDefault="00296016">
            <w:pPr>
              <w:pStyle w:val="103"/>
              <w:rPr>
                <w:szCs w:val="20"/>
              </w:rPr>
            </w:pPr>
            <w:r>
              <w:rPr>
                <w:szCs w:val="20"/>
              </w:rPr>
              <w:t>О</w:t>
            </w:r>
          </w:p>
        </w:tc>
        <w:tc>
          <w:tcPr>
            <w:tcW w:w="484" w:type="pct"/>
          </w:tcPr>
          <w:p w14:paraId="56913135" w14:textId="77777777" w:rsidR="008929B1" w:rsidRDefault="00296016">
            <w:pPr>
              <w:pStyle w:val="100"/>
              <w:jc w:val="left"/>
              <w:rPr>
                <w:szCs w:val="20"/>
              </w:rPr>
            </w:pPr>
            <w:r>
              <w:rPr>
                <w:szCs w:val="20"/>
              </w:rPr>
              <w:t>Количество</w:t>
            </w:r>
          </w:p>
        </w:tc>
        <w:tc>
          <w:tcPr>
            <w:tcW w:w="485" w:type="pct"/>
          </w:tcPr>
          <w:p w14:paraId="1B19A3B6" w14:textId="77777777" w:rsidR="008929B1" w:rsidRDefault="00296016">
            <w:pPr>
              <w:pStyle w:val="100"/>
              <w:jc w:val="left"/>
              <w:rPr>
                <w:szCs w:val="20"/>
              </w:rPr>
            </w:pPr>
            <w:r>
              <w:rPr>
                <w:szCs w:val="20"/>
              </w:rPr>
              <w:t>NonEmptyInt</w:t>
            </w:r>
          </w:p>
        </w:tc>
        <w:tc>
          <w:tcPr>
            <w:tcW w:w="920" w:type="pct"/>
          </w:tcPr>
          <w:p w14:paraId="41AA2E58" w14:textId="77777777" w:rsidR="008929B1" w:rsidRDefault="008929B1">
            <w:pPr>
              <w:pStyle w:val="100"/>
              <w:jc w:val="left"/>
              <w:rPr>
                <w:szCs w:val="20"/>
              </w:rPr>
            </w:pPr>
          </w:p>
        </w:tc>
        <w:tc>
          <w:tcPr>
            <w:tcW w:w="1319" w:type="pct"/>
          </w:tcPr>
          <w:p w14:paraId="38C0CCC5" w14:textId="77777777" w:rsidR="008929B1" w:rsidRDefault="00296016">
            <w:pPr>
              <w:pStyle w:val="103"/>
              <w:rPr>
                <w:szCs w:val="20"/>
              </w:rPr>
            </w:pPr>
            <w:r>
              <w:rPr>
                <w:szCs w:val="20"/>
              </w:rPr>
              <w:t>1</w:t>
            </w:r>
          </w:p>
        </w:tc>
      </w:tr>
      <w:tr w:rsidR="008929B1" w14:paraId="735E99E0" w14:textId="77777777">
        <w:trPr>
          <w:trHeight w:val="454"/>
        </w:trPr>
        <w:tc>
          <w:tcPr>
            <w:tcW w:w="175" w:type="pct"/>
          </w:tcPr>
          <w:p w14:paraId="5ECD887C" w14:textId="77777777" w:rsidR="008929B1" w:rsidRDefault="008929B1">
            <w:pPr>
              <w:pStyle w:val="100"/>
              <w:jc w:val="left"/>
              <w:rPr>
                <w:szCs w:val="20"/>
              </w:rPr>
            </w:pPr>
          </w:p>
        </w:tc>
        <w:tc>
          <w:tcPr>
            <w:tcW w:w="405" w:type="pct"/>
          </w:tcPr>
          <w:p w14:paraId="0DF9E5BA" w14:textId="77777777" w:rsidR="008929B1" w:rsidRDefault="008929B1">
            <w:pPr>
              <w:pStyle w:val="100"/>
              <w:jc w:val="left"/>
              <w:rPr>
                <w:szCs w:val="20"/>
              </w:rPr>
            </w:pPr>
          </w:p>
        </w:tc>
        <w:tc>
          <w:tcPr>
            <w:tcW w:w="581" w:type="pct"/>
          </w:tcPr>
          <w:p w14:paraId="46EEBA88" w14:textId="77777777" w:rsidR="008929B1" w:rsidRDefault="00296016">
            <w:pPr>
              <w:pStyle w:val="100"/>
              <w:jc w:val="left"/>
              <w:rPr>
                <w:szCs w:val="20"/>
                <w:lang w:val="en-US"/>
              </w:rPr>
            </w:pPr>
            <w:r>
              <w:rPr>
                <w:szCs w:val="20"/>
                <w:lang w:val="en-US"/>
              </w:rPr>
              <w:t>medWorkerCardId</w:t>
            </w:r>
          </w:p>
        </w:tc>
        <w:tc>
          <w:tcPr>
            <w:tcW w:w="631" w:type="pct"/>
          </w:tcPr>
          <w:p w14:paraId="4F76C274" w14:textId="77777777" w:rsidR="008929B1" w:rsidRDefault="00296016">
            <w:pPr>
              <w:pStyle w:val="103"/>
              <w:rPr>
                <w:szCs w:val="20"/>
              </w:rPr>
            </w:pPr>
            <w:r>
              <w:rPr>
                <w:szCs w:val="20"/>
              </w:rPr>
              <w:t>О</w:t>
            </w:r>
          </w:p>
        </w:tc>
        <w:tc>
          <w:tcPr>
            <w:tcW w:w="484" w:type="pct"/>
          </w:tcPr>
          <w:p w14:paraId="1A0ECE2F" w14:textId="77777777" w:rsidR="008929B1" w:rsidRDefault="00296016">
            <w:pPr>
              <w:pStyle w:val="100"/>
              <w:jc w:val="left"/>
              <w:rPr>
                <w:szCs w:val="20"/>
              </w:rPr>
            </w:pPr>
            <w:r>
              <w:rPr>
                <w:szCs w:val="20"/>
              </w:rPr>
              <w:t>Код занятости МР</w:t>
            </w:r>
          </w:p>
        </w:tc>
        <w:tc>
          <w:tcPr>
            <w:tcW w:w="485" w:type="pct"/>
          </w:tcPr>
          <w:p w14:paraId="4508A615" w14:textId="77777777" w:rsidR="008929B1" w:rsidRDefault="008929B1">
            <w:pPr>
              <w:pStyle w:val="100"/>
              <w:jc w:val="left"/>
              <w:rPr>
                <w:szCs w:val="20"/>
              </w:rPr>
            </w:pPr>
          </w:p>
        </w:tc>
        <w:tc>
          <w:tcPr>
            <w:tcW w:w="920" w:type="pct"/>
          </w:tcPr>
          <w:p w14:paraId="77D858A1" w14:textId="77777777" w:rsidR="008929B1" w:rsidRDefault="00296016">
            <w:pPr>
              <w:pStyle w:val="100"/>
              <w:jc w:val="left"/>
              <w:rPr>
                <w:szCs w:val="20"/>
              </w:rPr>
            </w:pPr>
            <w:r>
              <w:rPr>
                <w:szCs w:val="20"/>
              </w:rPr>
              <w:t>ФРМО</w:t>
            </w:r>
          </w:p>
        </w:tc>
        <w:tc>
          <w:tcPr>
            <w:tcW w:w="1319" w:type="pct"/>
          </w:tcPr>
          <w:p w14:paraId="41CD12FF" w14:textId="77777777" w:rsidR="008929B1" w:rsidRDefault="008929B1">
            <w:pPr>
              <w:pStyle w:val="103"/>
              <w:rPr>
                <w:szCs w:val="20"/>
              </w:rPr>
            </w:pPr>
          </w:p>
        </w:tc>
      </w:tr>
      <w:tr w:rsidR="008929B1" w14:paraId="66748578" w14:textId="77777777">
        <w:trPr>
          <w:trHeight w:val="454"/>
        </w:trPr>
        <w:tc>
          <w:tcPr>
            <w:tcW w:w="175" w:type="pct"/>
          </w:tcPr>
          <w:p w14:paraId="0F420D08" w14:textId="77777777" w:rsidR="008929B1" w:rsidRDefault="008929B1">
            <w:pPr>
              <w:pStyle w:val="100"/>
              <w:jc w:val="left"/>
              <w:rPr>
                <w:szCs w:val="20"/>
              </w:rPr>
            </w:pPr>
          </w:p>
        </w:tc>
        <w:tc>
          <w:tcPr>
            <w:tcW w:w="405" w:type="pct"/>
          </w:tcPr>
          <w:p w14:paraId="73FA99AF" w14:textId="77777777" w:rsidR="008929B1" w:rsidRDefault="008929B1">
            <w:pPr>
              <w:pStyle w:val="100"/>
              <w:jc w:val="left"/>
              <w:rPr>
                <w:szCs w:val="20"/>
              </w:rPr>
            </w:pPr>
          </w:p>
        </w:tc>
        <w:tc>
          <w:tcPr>
            <w:tcW w:w="581" w:type="pct"/>
          </w:tcPr>
          <w:p w14:paraId="6FE6CE19" w14:textId="77777777" w:rsidR="008929B1" w:rsidRDefault="00296016">
            <w:pPr>
              <w:pStyle w:val="100"/>
              <w:suppressLineNumbers/>
              <w:jc w:val="left"/>
              <w:rPr>
                <w:szCs w:val="20"/>
                <w:lang w:val="en-US"/>
              </w:rPr>
            </w:pPr>
            <w:r>
              <w:rPr>
                <w:szCs w:val="20"/>
                <w:lang w:val="en-US"/>
              </w:rPr>
              <w:t>protocolId</w:t>
            </w:r>
          </w:p>
        </w:tc>
        <w:tc>
          <w:tcPr>
            <w:tcW w:w="631" w:type="pct"/>
          </w:tcPr>
          <w:p w14:paraId="047D9B48" w14:textId="77777777" w:rsidR="008929B1" w:rsidRDefault="00296016">
            <w:pPr>
              <w:pStyle w:val="103"/>
              <w:rPr>
                <w:szCs w:val="20"/>
              </w:rPr>
            </w:pPr>
            <w:r>
              <w:rPr>
                <w:szCs w:val="20"/>
              </w:rPr>
              <w:t>Н</w:t>
            </w:r>
          </w:p>
        </w:tc>
        <w:tc>
          <w:tcPr>
            <w:tcW w:w="484" w:type="pct"/>
          </w:tcPr>
          <w:p w14:paraId="61BAD8EB" w14:textId="77777777" w:rsidR="008929B1" w:rsidRDefault="00296016">
            <w:pPr>
              <w:pStyle w:val="100"/>
              <w:jc w:val="left"/>
              <w:rPr>
                <w:szCs w:val="20"/>
              </w:rPr>
            </w:pPr>
            <w:r>
              <w:rPr>
                <w:szCs w:val="20"/>
              </w:rPr>
              <w:t>Идентификатор протокола услуги ЕГИСЗ</w:t>
            </w:r>
          </w:p>
        </w:tc>
        <w:tc>
          <w:tcPr>
            <w:tcW w:w="485" w:type="pct"/>
          </w:tcPr>
          <w:p w14:paraId="58209F50" w14:textId="77777777" w:rsidR="008929B1" w:rsidRDefault="00296016">
            <w:pPr>
              <w:pStyle w:val="100"/>
              <w:jc w:val="left"/>
              <w:rPr>
                <w:szCs w:val="20"/>
              </w:rPr>
            </w:pPr>
            <w:r>
              <w:rPr>
                <w:szCs w:val="20"/>
              </w:rPr>
              <w:t>string</w:t>
            </w:r>
          </w:p>
        </w:tc>
        <w:tc>
          <w:tcPr>
            <w:tcW w:w="920" w:type="pct"/>
          </w:tcPr>
          <w:p w14:paraId="768CA823" w14:textId="77777777" w:rsidR="008929B1" w:rsidRDefault="008929B1">
            <w:pPr>
              <w:pStyle w:val="100"/>
              <w:jc w:val="left"/>
              <w:rPr>
                <w:szCs w:val="20"/>
              </w:rPr>
            </w:pPr>
          </w:p>
        </w:tc>
        <w:tc>
          <w:tcPr>
            <w:tcW w:w="1319" w:type="pct"/>
          </w:tcPr>
          <w:p w14:paraId="0D1B2C05" w14:textId="77777777" w:rsidR="008929B1" w:rsidRDefault="008929B1">
            <w:pPr>
              <w:pStyle w:val="103"/>
              <w:rPr>
                <w:szCs w:val="20"/>
              </w:rPr>
            </w:pPr>
          </w:p>
        </w:tc>
      </w:tr>
      <w:tr w:rsidR="008929B1" w14:paraId="6CF00B6A" w14:textId="77777777">
        <w:trPr>
          <w:trHeight w:val="454"/>
        </w:trPr>
        <w:tc>
          <w:tcPr>
            <w:tcW w:w="175" w:type="pct"/>
          </w:tcPr>
          <w:p w14:paraId="1F313BA4" w14:textId="77777777" w:rsidR="008929B1" w:rsidRDefault="008929B1">
            <w:pPr>
              <w:pStyle w:val="100"/>
              <w:jc w:val="left"/>
              <w:rPr>
                <w:szCs w:val="20"/>
              </w:rPr>
            </w:pPr>
          </w:p>
        </w:tc>
        <w:tc>
          <w:tcPr>
            <w:tcW w:w="405" w:type="pct"/>
          </w:tcPr>
          <w:p w14:paraId="3EC9BD66" w14:textId="77777777" w:rsidR="008929B1" w:rsidRDefault="00296016">
            <w:pPr>
              <w:pStyle w:val="100"/>
              <w:jc w:val="left"/>
              <w:rPr>
                <w:szCs w:val="20"/>
              </w:rPr>
            </w:pPr>
            <w:r>
              <w:rPr>
                <w:szCs w:val="20"/>
              </w:rPr>
              <w:t>/ nonChargeableService</w:t>
            </w:r>
          </w:p>
          <w:p w14:paraId="5C73BC15" w14:textId="77777777" w:rsidR="008929B1" w:rsidRDefault="00296016">
            <w:pPr>
              <w:pStyle w:val="100"/>
              <w:jc w:val="left"/>
              <w:rPr>
                <w:szCs w:val="20"/>
              </w:rPr>
            </w:pPr>
            <w:r>
              <w:rPr>
                <w:szCs w:val="20"/>
              </w:rPr>
              <w:t>/ nonChargeableServices</w:t>
            </w:r>
          </w:p>
        </w:tc>
        <w:tc>
          <w:tcPr>
            <w:tcW w:w="581" w:type="pct"/>
          </w:tcPr>
          <w:p w14:paraId="5F035D26" w14:textId="77777777" w:rsidR="008929B1" w:rsidRDefault="008929B1">
            <w:pPr>
              <w:pStyle w:val="100"/>
              <w:jc w:val="left"/>
              <w:rPr>
                <w:szCs w:val="20"/>
              </w:rPr>
            </w:pPr>
          </w:p>
        </w:tc>
        <w:tc>
          <w:tcPr>
            <w:tcW w:w="631" w:type="pct"/>
          </w:tcPr>
          <w:p w14:paraId="1F196DBF" w14:textId="77777777" w:rsidR="008929B1" w:rsidRDefault="008929B1">
            <w:pPr>
              <w:pStyle w:val="103"/>
              <w:rPr>
                <w:szCs w:val="20"/>
              </w:rPr>
            </w:pPr>
          </w:p>
        </w:tc>
        <w:tc>
          <w:tcPr>
            <w:tcW w:w="484" w:type="pct"/>
          </w:tcPr>
          <w:p w14:paraId="2D94044A" w14:textId="77777777" w:rsidR="008929B1" w:rsidRDefault="008929B1">
            <w:pPr>
              <w:pStyle w:val="100"/>
              <w:jc w:val="left"/>
              <w:rPr>
                <w:szCs w:val="20"/>
              </w:rPr>
            </w:pPr>
          </w:p>
        </w:tc>
        <w:tc>
          <w:tcPr>
            <w:tcW w:w="485" w:type="pct"/>
          </w:tcPr>
          <w:p w14:paraId="227564CD" w14:textId="77777777" w:rsidR="008929B1" w:rsidRDefault="008929B1">
            <w:pPr>
              <w:pStyle w:val="100"/>
              <w:jc w:val="left"/>
              <w:rPr>
                <w:szCs w:val="20"/>
              </w:rPr>
            </w:pPr>
          </w:p>
        </w:tc>
        <w:tc>
          <w:tcPr>
            <w:tcW w:w="920" w:type="pct"/>
          </w:tcPr>
          <w:p w14:paraId="0CA8BEC1" w14:textId="77777777" w:rsidR="008929B1" w:rsidRDefault="008929B1">
            <w:pPr>
              <w:pStyle w:val="100"/>
              <w:jc w:val="left"/>
              <w:rPr>
                <w:szCs w:val="20"/>
              </w:rPr>
            </w:pPr>
          </w:p>
        </w:tc>
        <w:tc>
          <w:tcPr>
            <w:tcW w:w="1319" w:type="pct"/>
          </w:tcPr>
          <w:p w14:paraId="40AAA105" w14:textId="77777777" w:rsidR="008929B1" w:rsidRDefault="00296016">
            <w:pPr>
              <w:pStyle w:val="103"/>
              <w:rPr>
                <w:szCs w:val="20"/>
              </w:rPr>
            </w:pPr>
            <w:r>
              <w:rPr>
                <w:szCs w:val="20"/>
              </w:rPr>
              <w:t>7b00f097-ca6d-4309-a8b2-2de32320bf27</w:t>
            </w:r>
          </w:p>
        </w:tc>
      </w:tr>
      <w:tr w:rsidR="008929B1" w14:paraId="493B5565" w14:textId="77777777">
        <w:trPr>
          <w:trHeight w:val="454"/>
        </w:trPr>
        <w:tc>
          <w:tcPr>
            <w:tcW w:w="175" w:type="pct"/>
          </w:tcPr>
          <w:p w14:paraId="4FF2D01A" w14:textId="77777777" w:rsidR="008929B1" w:rsidRDefault="008929B1">
            <w:pPr>
              <w:pStyle w:val="100"/>
              <w:jc w:val="left"/>
              <w:rPr>
                <w:szCs w:val="20"/>
              </w:rPr>
            </w:pPr>
          </w:p>
        </w:tc>
        <w:tc>
          <w:tcPr>
            <w:tcW w:w="405" w:type="pct"/>
          </w:tcPr>
          <w:p w14:paraId="3126532F" w14:textId="77777777" w:rsidR="008929B1" w:rsidRDefault="00296016">
            <w:pPr>
              <w:pStyle w:val="100"/>
              <w:jc w:val="left"/>
              <w:rPr>
                <w:szCs w:val="20"/>
                <w:lang w:val="en-US"/>
              </w:rPr>
            </w:pPr>
            <w:r>
              <w:rPr>
                <w:szCs w:val="20"/>
              </w:rPr>
              <w:t>ksgData</w:t>
            </w:r>
            <w:r>
              <w:rPr>
                <w:szCs w:val="20"/>
                <w:lang w:val="en-US"/>
              </w:rPr>
              <w:t>/</w:t>
            </w:r>
          </w:p>
        </w:tc>
        <w:tc>
          <w:tcPr>
            <w:tcW w:w="581" w:type="pct"/>
          </w:tcPr>
          <w:p w14:paraId="2651EE78" w14:textId="77777777" w:rsidR="008929B1" w:rsidRDefault="008929B1">
            <w:pPr>
              <w:pStyle w:val="100"/>
              <w:jc w:val="left"/>
              <w:rPr>
                <w:szCs w:val="20"/>
              </w:rPr>
            </w:pPr>
          </w:p>
        </w:tc>
        <w:tc>
          <w:tcPr>
            <w:tcW w:w="631" w:type="pct"/>
          </w:tcPr>
          <w:p w14:paraId="30363482" w14:textId="77777777" w:rsidR="008929B1" w:rsidRDefault="00296016">
            <w:pPr>
              <w:pStyle w:val="103"/>
              <w:rPr>
                <w:szCs w:val="20"/>
              </w:rPr>
            </w:pPr>
            <w:r>
              <w:rPr>
                <w:szCs w:val="20"/>
              </w:rPr>
              <w:t>Н</w:t>
            </w:r>
          </w:p>
        </w:tc>
        <w:tc>
          <w:tcPr>
            <w:tcW w:w="484" w:type="pct"/>
          </w:tcPr>
          <w:p w14:paraId="2A891A92" w14:textId="77777777" w:rsidR="008929B1" w:rsidRDefault="00296016">
            <w:pPr>
              <w:pStyle w:val="100"/>
              <w:jc w:val="left"/>
              <w:rPr>
                <w:szCs w:val="20"/>
              </w:rPr>
            </w:pPr>
            <w:r>
              <w:rPr>
                <w:szCs w:val="20"/>
              </w:rPr>
              <w:t>Данные для расчёта КСГ</w:t>
            </w:r>
          </w:p>
        </w:tc>
        <w:tc>
          <w:tcPr>
            <w:tcW w:w="485" w:type="pct"/>
          </w:tcPr>
          <w:p w14:paraId="68CD277B" w14:textId="77777777" w:rsidR="008929B1" w:rsidRDefault="00296016">
            <w:pPr>
              <w:pStyle w:val="100"/>
              <w:jc w:val="left"/>
              <w:rPr>
                <w:szCs w:val="20"/>
              </w:rPr>
            </w:pPr>
            <w:r>
              <w:rPr>
                <w:szCs w:val="20"/>
                <w:lang w:val="en-US"/>
              </w:rPr>
              <w:t>object</w:t>
            </w:r>
          </w:p>
        </w:tc>
        <w:tc>
          <w:tcPr>
            <w:tcW w:w="920" w:type="pct"/>
          </w:tcPr>
          <w:p w14:paraId="21708EB9" w14:textId="77777777" w:rsidR="008929B1" w:rsidRDefault="008929B1">
            <w:pPr>
              <w:pStyle w:val="100"/>
              <w:jc w:val="left"/>
              <w:rPr>
                <w:szCs w:val="20"/>
              </w:rPr>
            </w:pPr>
          </w:p>
        </w:tc>
        <w:tc>
          <w:tcPr>
            <w:tcW w:w="1319" w:type="pct"/>
          </w:tcPr>
          <w:p w14:paraId="76201E67" w14:textId="77777777" w:rsidR="008929B1" w:rsidRDefault="008929B1">
            <w:pPr>
              <w:pStyle w:val="103"/>
              <w:rPr>
                <w:szCs w:val="20"/>
              </w:rPr>
            </w:pPr>
          </w:p>
        </w:tc>
      </w:tr>
      <w:tr w:rsidR="008929B1" w14:paraId="67FBF9AA" w14:textId="77777777">
        <w:trPr>
          <w:trHeight w:val="454"/>
        </w:trPr>
        <w:tc>
          <w:tcPr>
            <w:tcW w:w="175" w:type="pct"/>
          </w:tcPr>
          <w:p w14:paraId="0447E6D3" w14:textId="77777777" w:rsidR="008929B1" w:rsidRDefault="008929B1">
            <w:pPr>
              <w:pStyle w:val="100"/>
              <w:jc w:val="left"/>
              <w:rPr>
                <w:szCs w:val="20"/>
              </w:rPr>
            </w:pPr>
          </w:p>
        </w:tc>
        <w:tc>
          <w:tcPr>
            <w:tcW w:w="405" w:type="pct"/>
          </w:tcPr>
          <w:p w14:paraId="556EEC0A" w14:textId="77777777" w:rsidR="008929B1" w:rsidRDefault="00296016">
            <w:pPr>
              <w:pStyle w:val="100"/>
              <w:jc w:val="left"/>
              <w:rPr>
                <w:szCs w:val="20"/>
              </w:rPr>
            </w:pPr>
            <w:r>
              <w:rPr>
                <w:szCs w:val="20"/>
                <w:lang w:val="en-US"/>
              </w:rPr>
              <w:t>ksgGroups</w:t>
            </w:r>
            <w:r>
              <w:rPr>
                <w:szCs w:val="20"/>
              </w:rPr>
              <w:t>/</w:t>
            </w:r>
          </w:p>
        </w:tc>
        <w:tc>
          <w:tcPr>
            <w:tcW w:w="581" w:type="pct"/>
          </w:tcPr>
          <w:p w14:paraId="1B622F1A" w14:textId="77777777" w:rsidR="008929B1" w:rsidRDefault="008929B1">
            <w:pPr>
              <w:pStyle w:val="100"/>
              <w:jc w:val="left"/>
              <w:rPr>
                <w:szCs w:val="20"/>
                <w:lang w:val="en-US"/>
              </w:rPr>
            </w:pPr>
          </w:p>
        </w:tc>
        <w:tc>
          <w:tcPr>
            <w:tcW w:w="631" w:type="pct"/>
          </w:tcPr>
          <w:p w14:paraId="20B5A867" w14:textId="77777777" w:rsidR="008929B1" w:rsidRDefault="00296016">
            <w:pPr>
              <w:pStyle w:val="103"/>
              <w:rPr>
                <w:szCs w:val="20"/>
              </w:rPr>
            </w:pPr>
            <w:r>
              <w:rPr>
                <w:szCs w:val="20"/>
              </w:rPr>
              <w:t>Н</w:t>
            </w:r>
          </w:p>
        </w:tc>
        <w:tc>
          <w:tcPr>
            <w:tcW w:w="484" w:type="pct"/>
          </w:tcPr>
          <w:p w14:paraId="740A347B" w14:textId="77777777" w:rsidR="008929B1" w:rsidRDefault="00296016">
            <w:pPr>
              <w:pStyle w:val="100"/>
              <w:jc w:val="left"/>
              <w:rPr>
                <w:szCs w:val="20"/>
              </w:rPr>
            </w:pPr>
            <w:r>
              <w:rPr>
                <w:szCs w:val="20"/>
              </w:rPr>
              <w:t>Примененные группы сложности лечения пациента</w:t>
            </w:r>
          </w:p>
        </w:tc>
        <w:tc>
          <w:tcPr>
            <w:tcW w:w="485" w:type="pct"/>
          </w:tcPr>
          <w:p w14:paraId="468C544F" w14:textId="77777777" w:rsidR="008929B1" w:rsidRDefault="00296016">
            <w:pPr>
              <w:pStyle w:val="100"/>
              <w:jc w:val="left"/>
              <w:rPr>
                <w:szCs w:val="20"/>
              </w:rPr>
            </w:pPr>
            <w:r>
              <w:rPr>
                <w:szCs w:val="20"/>
                <w:lang w:val="en-US"/>
              </w:rPr>
              <w:t>object</w:t>
            </w:r>
          </w:p>
        </w:tc>
        <w:tc>
          <w:tcPr>
            <w:tcW w:w="920" w:type="pct"/>
          </w:tcPr>
          <w:p w14:paraId="108B3DD5" w14:textId="77777777" w:rsidR="008929B1" w:rsidRDefault="008929B1">
            <w:pPr>
              <w:pStyle w:val="100"/>
              <w:jc w:val="left"/>
              <w:rPr>
                <w:szCs w:val="20"/>
              </w:rPr>
            </w:pPr>
          </w:p>
        </w:tc>
        <w:tc>
          <w:tcPr>
            <w:tcW w:w="1319" w:type="pct"/>
          </w:tcPr>
          <w:p w14:paraId="48CFD3C5" w14:textId="77777777" w:rsidR="008929B1" w:rsidRDefault="008929B1">
            <w:pPr>
              <w:pStyle w:val="103"/>
              <w:rPr>
                <w:szCs w:val="20"/>
              </w:rPr>
            </w:pPr>
          </w:p>
        </w:tc>
      </w:tr>
      <w:tr w:rsidR="008929B1" w14:paraId="047D6CA4" w14:textId="77777777">
        <w:trPr>
          <w:trHeight w:val="454"/>
        </w:trPr>
        <w:tc>
          <w:tcPr>
            <w:tcW w:w="175" w:type="pct"/>
          </w:tcPr>
          <w:p w14:paraId="48A5EB70" w14:textId="77777777" w:rsidR="008929B1" w:rsidRDefault="008929B1">
            <w:pPr>
              <w:pStyle w:val="100"/>
              <w:jc w:val="left"/>
              <w:rPr>
                <w:szCs w:val="20"/>
              </w:rPr>
            </w:pPr>
          </w:p>
        </w:tc>
        <w:tc>
          <w:tcPr>
            <w:tcW w:w="405" w:type="pct"/>
          </w:tcPr>
          <w:p w14:paraId="20460B1F" w14:textId="77777777" w:rsidR="008929B1" w:rsidRDefault="00296016">
            <w:pPr>
              <w:pStyle w:val="100"/>
              <w:jc w:val="left"/>
              <w:rPr>
                <w:szCs w:val="20"/>
              </w:rPr>
            </w:pPr>
            <w:r>
              <w:rPr>
                <w:szCs w:val="20"/>
                <w:lang w:val="en-US"/>
              </w:rPr>
              <w:t>ksgGroup</w:t>
            </w:r>
          </w:p>
        </w:tc>
        <w:tc>
          <w:tcPr>
            <w:tcW w:w="581" w:type="pct"/>
          </w:tcPr>
          <w:p w14:paraId="3A255929" w14:textId="77777777" w:rsidR="008929B1" w:rsidRDefault="008929B1">
            <w:pPr>
              <w:pStyle w:val="100"/>
              <w:jc w:val="left"/>
              <w:rPr>
                <w:szCs w:val="20"/>
              </w:rPr>
            </w:pPr>
          </w:p>
        </w:tc>
        <w:tc>
          <w:tcPr>
            <w:tcW w:w="631" w:type="pct"/>
          </w:tcPr>
          <w:p w14:paraId="45DA5CE0" w14:textId="77777777" w:rsidR="008929B1" w:rsidRDefault="00296016">
            <w:pPr>
              <w:pStyle w:val="103"/>
              <w:rPr>
                <w:szCs w:val="20"/>
              </w:rPr>
            </w:pPr>
            <w:r>
              <w:rPr>
                <w:szCs w:val="20"/>
              </w:rPr>
              <w:t>0-*</w:t>
            </w:r>
          </w:p>
        </w:tc>
        <w:tc>
          <w:tcPr>
            <w:tcW w:w="484" w:type="pct"/>
          </w:tcPr>
          <w:p w14:paraId="6529D530" w14:textId="77777777" w:rsidR="008929B1" w:rsidRDefault="008929B1">
            <w:pPr>
              <w:pStyle w:val="100"/>
              <w:jc w:val="left"/>
              <w:rPr>
                <w:szCs w:val="20"/>
              </w:rPr>
            </w:pPr>
          </w:p>
        </w:tc>
        <w:tc>
          <w:tcPr>
            <w:tcW w:w="485" w:type="pct"/>
          </w:tcPr>
          <w:p w14:paraId="10E48E26" w14:textId="77777777" w:rsidR="008929B1" w:rsidRDefault="00296016">
            <w:pPr>
              <w:pStyle w:val="100"/>
              <w:jc w:val="left"/>
              <w:rPr>
                <w:szCs w:val="20"/>
              </w:rPr>
            </w:pPr>
            <w:r>
              <w:rPr>
                <w:szCs w:val="20"/>
                <w:lang w:val="en-US"/>
              </w:rPr>
              <w:t>object</w:t>
            </w:r>
          </w:p>
        </w:tc>
        <w:tc>
          <w:tcPr>
            <w:tcW w:w="920" w:type="pct"/>
          </w:tcPr>
          <w:p w14:paraId="2B2DF703" w14:textId="77777777" w:rsidR="008929B1" w:rsidRDefault="008929B1">
            <w:pPr>
              <w:pStyle w:val="100"/>
              <w:jc w:val="left"/>
              <w:rPr>
                <w:szCs w:val="20"/>
              </w:rPr>
            </w:pPr>
          </w:p>
        </w:tc>
        <w:tc>
          <w:tcPr>
            <w:tcW w:w="1319" w:type="pct"/>
          </w:tcPr>
          <w:p w14:paraId="1D69F234" w14:textId="77777777" w:rsidR="008929B1" w:rsidRDefault="008929B1">
            <w:pPr>
              <w:pStyle w:val="103"/>
              <w:rPr>
                <w:szCs w:val="20"/>
              </w:rPr>
            </w:pPr>
          </w:p>
        </w:tc>
      </w:tr>
      <w:tr w:rsidR="008929B1" w14:paraId="01CCA1AD" w14:textId="77777777">
        <w:trPr>
          <w:trHeight w:val="454"/>
        </w:trPr>
        <w:tc>
          <w:tcPr>
            <w:tcW w:w="175" w:type="pct"/>
          </w:tcPr>
          <w:p w14:paraId="5ABD8873" w14:textId="77777777" w:rsidR="008929B1" w:rsidRDefault="008929B1">
            <w:pPr>
              <w:pStyle w:val="100"/>
              <w:jc w:val="left"/>
              <w:rPr>
                <w:szCs w:val="20"/>
              </w:rPr>
            </w:pPr>
          </w:p>
        </w:tc>
        <w:tc>
          <w:tcPr>
            <w:tcW w:w="405" w:type="pct"/>
          </w:tcPr>
          <w:p w14:paraId="34287873" w14:textId="77777777" w:rsidR="008929B1" w:rsidRDefault="00296016">
            <w:pPr>
              <w:pStyle w:val="100"/>
              <w:jc w:val="left"/>
              <w:rPr>
                <w:szCs w:val="20"/>
              </w:rPr>
            </w:pPr>
            <w:r>
              <w:rPr>
                <w:szCs w:val="20"/>
              </w:rPr>
              <w:t>/</w:t>
            </w:r>
          </w:p>
        </w:tc>
        <w:tc>
          <w:tcPr>
            <w:tcW w:w="581" w:type="pct"/>
          </w:tcPr>
          <w:p w14:paraId="0FA190FF" w14:textId="77777777" w:rsidR="008929B1" w:rsidRDefault="00296016">
            <w:pPr>
              <w:pStyle w:val="100"/>
              <w:jc w:val="left"/>
              <w:rPr>
                <w:szCs w:val="20"/>
              </w:rPr>
            </w:pPr>
            <w:r>
              <w:rPr>
                <w:szCs w:val="20"/>
                <w:lang w:val="en-US"/>
              </w:rPr>
              <w:t>ksgGroupCode</w:t>
            </w:r>
          </w:p>
        </w:tc>
        <w:tc>
          <w:tcPr>
            <w:tcW w:w="631" w:type="pct"/>
          </w:tcPr>
          <w:p w14:paraId="44444979" w14:textId="77777777" w:rsidR="008929B1" w:rsidRDefault="00296016">
            <w:pPr>
              <w:pStyle w:val="103"/>
              <w:rPr>
                <w:szCs w:val="20"/>
              </w:rPr>
            </w:pPr>
            <w:r>
              <w:rPr>
                <w:szCs w:val="20"/>
              </w:rPr>
              <w:t>Н</w:t>
            </w:r>
          </w:p>
        </w:tc>
        <w:tc>
          <w:tcPr>
            <w:tcW w:w="484" w:type="pct"/>
          </w:tcPr>
          <w:p w14:paraId="0AC381B3" w14:textId="77777777" w:rsidR="008929B1" w:rsidRDefault="00296016">
            <w:pPr>
              <w:pStyle w:val="100"/>
              <w:jc w:val="left"/>
              <w:rPr>
                <w:szCs w:val="20"/>
              </w:rPr>
            </w:pPr>
            <w:r>
              <w:rPr>
                <w:szCs w:val="20"/>
              </w:rPr>
              <w:t>Код группы КСГ</w:t>
            </w:r>
          </w:p>
        </w:tc>
        <w:tc>
          <w:tcPr>
            <w:tcW w:w="485" w:type="pct"/>
          </w:tcPr>
          <w:p w14:paraId="0953623C" w14:textId="77777777" w:rsidR="008929B1" w:rsidRDefault="00296016">
            <w:pPr>
              <w:pStyle w:val="100"/>
              <w:jc w:val="left"/>
              <w:rPr>
                <w:szCs w:val="20"/>
              </w:rPr>
            </w:pPr>
            <w:r>
              <w:rPr>
                <w:szCs w:val="20"/>
                <w:lang w:val="en-US"/>
              </w:rPr>
              <w:t>string</w:t>
            </w:r>
          </w:p>
        </w:tc>
        <w:tc>
          <w:tcPr>
            <w:tcW w:w="920" w:type="pct"/>
          </w:tcPr>
          <w:p w14:paraId="5EEC3FBB" w14:textId="77777777" w:rsidR="008929B1" w:rsidRDefault="008929B1">
            <w:pPr>
              <w:pStyle w:val="100"/>
              <w:jc w:val="left"/>
              <w:rPr>
                <w:szCs w:val="20"/>
              </w:rPr>
            </w:pPr>
          </w:p>
        </w:tc>
        <w:tc>
          <w:tcPr>
            <w:tcW w:w="1319" w:type="pct"/>
          </w:tcPr>
          <w:p w14:paraId="2855E205" w14:textId="77777777" w:rsidR="008929B1" w:rsidRDefault="008929B1">
            <w:pPr>
              <w:pStyle w:val="103"/>
              <w:rPr>
                <w:szCs w:val="20"/>
              </w:rPr>
            </w:pPr>
          </w:p>
        </w:tc>
      </w:tr>
      <w:tr w:rsidR="008929B1" w14:paraId="73CB6AF8" w14:textId="77777777">
        <w:trPr>
          <w:trHeight w:val="454"/>
        </w:trPr>
        <w:tc>
          <w:tcPr>
            <w:tcW w:w="175" w:type="pct"/>
          </w:tcPr>
          <w:p w14:paraId="226324BE" w14:textId="77777777" w:rsidR="008929B1" w:rsidRDefault="008929B1">
            <w:pPr>
              <w:pStyle w:val="100"/>
              <w:jc w:val="left"/>
              <w:rPr>
                <w:szCs w:val="20"/>
              </w:rPr>
            </w:pPr>
          </w:p>
        </w:tc>
        <w:tc>
          <w:tcPr>
            <w:tcW w:w="405" w:type="pct"/>
          </w:tcPr>
          <w:p w14:paraId="50855E06" w14:textId="77777777" w:rsidR="008929B1" w:rsidRDefault="008929B1">
            <w:pPr>
              <w:pStyle w:val="100"/>
              <w:jc w:val="left"/>
              <w:rPr>
                <w:szCs w:val="20"/>
              </w:rPr>
            </w:pPr>
          </w:p>
        </w:tc>
        <w:tc>
          <w:tcPr>
            <w:tcW w:w="581" w:type="pct"/>
          </w:tcPr>
          <w:p w14:paraId="2774E439" w14:textId="77777777" w:rsidR="008929B1" w:rsidRDefault="00296016">
            <w:pPr>
              <w:pStyle w:val="100"/>
              <w:jc w:val="left"/>
              <w:rPr>
                <w:szCs w:val="20"/>
                <w:lang w:val="en-US"/>
              </w:rPr>
            </w:pPr>
            <w:r>
              <w:rPr>
                <w:szCs w:val="20"/>
                <w:lang w:val="en-US"/>
              </w:rPr>
              <w:t>isSubGroup</w:t>
            </w:r>
          </w:p>
        </w:tc>
        <w:tc>
          <w:tcPr>
            <w:tcW w:w="631" w:type="pct"/>
          </w:tcPr>
          <w:p w14:paraId="4A642297" w14:textId="77777777" w:rsidR="008929B1" w:rsidRDefault="00296016">
            <w:pPr>
              <w:pStyle w:val="103"/>
              <w:rPr>
                <w:szCs w:val="20"/>
              </w:rPr>
            </w:pPr>
            <w:r>
              <w:rPr>
                <w:szCs w:val="20"/>
              </w:rPr>
              <w:t>Н</w:t>
            </w:r>
          </w:p>
        </w:tc>
        <w:tc>
          <w:tcPr>
            <w:tcW w:w="484" w:type="pct"/>
          </w:tcPr>
          <w:p w14:paraId="7E8FEA6C" w14:textId="77777777" w:rsidR="008929B1" w:rsidRDefault="00296016">
            <w:pPr>
              <w:pStyle w:val="100"/>
              <w:jc w:val="left"/>
              <w:rPr>
                <w:szCs w:val="20"/>
              </w:rPr>
            </w:pPr>
            <w:r>
              <w:rPr>
                <w:szCs w:val="20"/>
              </w:rPr>
              <w:t>Признак использования подгруппы КСГ</w:t>
            </w:r>
          </w:p>
        </w:tc>
        <w:tc>
          <w:tcPr>
            <w:tcW w:w="485" w:type="pct"/>
          </w:tcPr>
          <w:p w14:paraId="72211CD4" w14:textId="77777777" w:rsidR="008929B1" w:rsidRDefault="008929B1">
            <w:pPr>
              <w:pStyle w:val="100"/>
              <w:jc w:val="left"/>
              <w:rPr>
                <w:szCs w:val="20"/>
              </w:rPr>
            </w:pPr>
          </w:p>
        </w:tc>
        <w:tc>
          <w:tcPr>
            <w:tcW w:w="920" w:type="pct"/>
          </w:tcPr>
          <w:p w14:paraId="7B5BEAEC" w14:textId="77777777" w:rsidR="008929B1" w:rsidRDefault="008929B1">
            <w:pPr>
              <w:pStyle w:val="100"/>
              <w:jc w:val="left"/>
              <w:rPr>
                <w:szCs w:val="20"/>
              </w:rPr>
            </w:pPr>
          </w:p>
        </w:tc>
        <w:tc>
          <w:tcPr>
            <w:tcW w:w="1319" w:type="pct"/>
          </w:tcPr>
          <w:p w14:paraId="10504DF5" w14:textId="77777777" w:rsidR="008929B1" w:rsidRDefault="008929B1">
            <w:pPr>
              <w:pStyle w:val="103"/>
              <w:rPr>
                <w:szCs w:val="20"/>
              </w:rPr>
            </w:pPr>
          </w:p>
        </w:tc>
      </w:tr>
      <w:tr w:rsidR="008929B1" w14:paraId="59032932" w14:textId="77777777">
        <w:trPr>
          <w:trHeight w:val="454"/>
        </w:trPr>
        <w:tc>
          <w:tcPr>
            <w:tcW w:w="175" w:type="pct"/>
          </w:tcPr>
          <w:p w14:paraId="5DD3AA6C" w14:textId="77777777" w:rsidR="008929B1" w:rsidRDefault="008929B1">
            <w:pPr>
              <w:pStyle w:val="100"/>
              <w:jc w:val="left"/>
              <w:rPr>
                <w:szCs w:val="20"/>
              </w:rPr>
            </w:pPr>
          </w:p>
        </w:tc>
        <w:tc>
          <w:tcPr>
            <w:tcW w:w="405" w:type="pct"/>
          </w:tcPr>
          <w:p w14:paraId="1C3DD4AB" w14:textId="77777777" w:rsidR="008929B1" w:rsidRDefault="008929B1">
            <w:pPr>
              <w:pStyle w:val="100"/>
              <w:jc w:val="left"/>
              <w:rPr>
                <w:szCs w:val="20"/>
              </w:rPr>
            </w:pPr>
          </w:p>
        </w:tc>
        <w:tc>
          <w:tcPr>
            <w:tcW w:w="581" w:type="pct"/>
          </w:tcPr>
          <w:p w14:paraId="0B145906" w14:textId="77777777" w:rsidR="008929B1" w:rsidRDefault="00296016">
            <w:pPr>
              <w:pStyle w:val="100"/>
              <w:jc w:val="left"/>
              <w:rPr>
                <w:szCs w:val="20"/>
                <w:lang w:val="en-US"/>
              </w:rPr>
            </w:pPr>
            <w:r>
              <w:rPr>
                <w:szCs w:val="20"/>
                <w:lang w:val="en-US"/>
              </w:rPr>
              <w:t>isResultIncluded</w:t>
            </w:r>
          </w:p>
        </w:tc>
        <w:tc>
          <w:tcPr>
            <w:tcW w:w="631" w:type="pct"/>
          </w:tcPr>
          <w:p w14:paraId="26A7F7CC" w14:textId="77777777" w:rsidR="008929B1" w:rsidRDefault="00296016">
            <w:pPr>
              <w:pStyle w:val="103"/>
              <w:rPr>
                <w:szCs w:val="20"/>
              </w:rPr>
            </w:pPr>
            <w:r>
              <w:rPr>
                <w:szCs w:val="20"/>
              </w:rPr>
              <w:t>Н</w:t>
            </w:r>
          </w:p>
        </w:tc>
        <w:tc>
          <w:tcPr>
            <w:tcW w:w="484" w:type="pct"/>
          </w:tcPr>
          <w:p w14:paraId="14DA24EE" w14:textId="77777777" w:rsidR="008929B1" w:rsidRDefault="00296016">
            <w:pPr>
              <w:pStyle w:val="100"/>
              <w:jc w:val="left"/>
              <w:rPr>
                <w:szCs w:val="20"/>
              </w:rPr>
            </w:pPr>
            <w:r>
              <w:rPr>
                <w:szCs w:val="20"/>
              </w:rPr>
              <w:t>Результат (включен/не включен в итоговую сумму)</w:t>
            </w:r>
          </w:p>
        </w:tc>
        <w:tc>
          <w:tcPr>
            <w:tcW w:w="485" w:type="pct"/>
          </w:tcPr>
          <w:p w14:paraId="0FC76D72" w14:textId="77777777" w:rsidR="008929B1" w:rsidRDefault="00296016">
            <w:pPr>
              <w:pStyle w:val="100"/>
              <w:jc w:val="left"/>
              <w:rPr>
                <w:szCs w:val="20"/>
              </w:rPr>
            </w:pPr>
            <w:r>
              <w:rPr>
                <w:szCs w:val="20"/>
                <w:lang w:val="en-US"/>
              </w:rPr>
              <w:t>boolean</w:t>
            </w:r>
          </w:p>
        </w:tc>
        <w:tc>
          <w:tcPr>
            <w:tcW w:w="920" w:type="pct"/>
          </w:tcPr>
          <w:p w14:paraId="70BE5D9E" w14:textId="77777777" w:rsidR="008929B1" w:rsidRDefault="008929B1">
            <w:pPr>
              <w:pStyle w:val="100"/>
              <w:jc w:val="left"/>
              <w:rPr>
                <w:szCs w:val="20"/>
              </w:rPr>
            </w:pPr>
          </w:p>
        </w:tc>
        <w:tc>
          <w:tcPr>
            <w:tcW w:w="1319" w:type="pct"/>
          </w:tcPr>
          <w:p w14:paraId="521A60DF" w14:textId="77777777" w:rsidR="008929B1" w:rsidRDefault="008929B1">
            <w:pPr>
              <w:pStyle w:val="103"/>
              <w:rPr>
                <w:szCs w:val="20"/>
              </w:rPr>
            </w:pPr>
          </w:p>
        </w:tc>
      </w:tr>
      <w:tr w:rsidR="008929B1" w14:paraId="653316C5" w14:textId="77777777">
        <w:trPr>
          <w:trHeight w:val="454"/>
        </w:trPr>
        <w:tc>
          <w:tcPr>
            <w:tcW w:w="175" w:type="pct"/>
          </w:tcPr>
          <w:p w14:paraId="6950495D" w14:textId="77777777" w:rsidR="008929B1" w:rsidRDefault="008929B1">
            <w:pPr>
              <w:pStyle w:val="100"/>
              <w:jc w:val="left"/>
              <w:rPr>
                <w:szCs w:val="20"/>
              </w:rPr>
            </w:pPr>
          </w:p>
        </w:tc>
        <w:tc>
          <w:tcPr>
            <w:tcW w:w="405" w:type="pct"/>
          </w:tcPr>
          <w:p w14:paraId="481B6BB2" w14:textId="77777777" w:rsidR="008929B1" w:rsidRDefault="008929B1">
            <w:pPr>
              <w:pStyle w:val="100"/>
              <w:jc w:val="left"/>
              <w:rPr>
                <w:szCs w:val="20"/>
              </w:rPr>
            </w:pPr>
          </w:p>
        </w:tc>
        <w:tc>
          <w:tcPr>
            <w:tcW w:w="581" w:type="pct"/>
          </w:tcPr>
          <w:p w14:paraId="5EFF6F9E" w14:textId="77777777" w:rsidR="008929B1" w:rsidRDefault="00296016">
            <w:pPr>
              <w:pStyle w:val="100"/>
              <w:jc w:val="left"/>
              <w:rPr>
                <w:szCs w:val="20"/>
                <w:lang w:val="en-US"/>
              </w:rPr>
            </w:pPr>
            <w:r>
              <w:rPr>
                <w:szCs w:val="20"/>
                <w:lang w:val="en-US"/>
              </w:rPr>
              <w:t>ksgGroupPrice</w:t>
            </w:r>
          </w:p>
        </w:tc>
        <w:tc>
          <w:tcPr>
            <w:tcW w:w="631" w:type="pct"/>
          </w:tcPr>
          <w:p w14:paraId="0869E614" w14:textId="77777777" w:rsidR="008929B1" w:rsidRDefault="00296016">
            <w:pPr>
              <w:pStyle w:val="103"/>
              <w:rPr>
                <w:szCs w:val="20"/>
              </w:rPr>
            </w:pPr>
            <w:r>
              <w:rPr>
                <w:szCs w:val="20"/>
              </w:rPr>
              <w:t>Н</w:t>
            </w:r>
          </w:p>
        </w:tc>
        <w:tc>
          <w:tcPr>
            <w:tcW w:w="484" w:type="pct"/>
          </w:tcPr>
          <w:p w14:paraId="61AC5366" w14:textId="77777777" w:rsidR="008929B1" w:rsidRDefault="00296016">
            <w:pPr>
              <w:pStyle w:val="100"/>
              <w:jc w:val="left"/>
              <w:rPr>
                <w:szCs w:val="20"/>
              </w:rPr>
            </w:pPr>
            <w:r>
              <w:rPr>
                <w:szCs w:val="20"/>
              </w:rPr>
              <w:t>Стоимость КСГ</w:t>
            </w:r>
          </w:p>
        </w:tc>
        <w:tc>
          <w:tcPr>
            <w:tcW w:w="485" w:type="pct"/>
          </w:tcPr>
          <w:p w14:paraId="2B084A7F" w14:textId="77777777" w:rsidR="008929B1" w:rsidRDefault="00296016">
            <w:pPr>
              <w:pStyle w:val="100"/>
              <w:jc w:val="left"/>
              <w:rPr>
                <w:szCs w:val="20"/>
                <w:lang w:val="en-US"/>
              </w:rPr>
            </w:pPr>
            <w:r>
              <w:rPr>
                <w:szCs w:val="20"/>
                <w:lang w:val="en-US"/>
              </w:rPr>
              <w:t>long</w:t>
            </w:r>
          </w:p>
        </w:tc>
        <w:tc>
          <w:tcPr>
            <w:tcW w:w="920" w:type="pct"/>
          </w:tcPr>
          <w:p w14:paraId="781EA6D3" w14:textId="77777777" w:rsidR="008929B1" w:rsidRDefault="008929B1">
            <w:pPr>
              <w:pStyle w:val="100"/>
              <w:jc w:val="left"/>
              <w:rPr>
                <w:szCs w:val="20"/>
              </w:rPr>
            </w:pPr>
          </w:p>
        </w:tc>
        <w:tc>
          <w:tcPr>
            <w:tcW w:w="1319" w:type="pct"/>
          </w:tcPr>
          <w:p w14:paraId="4AF2F1CD" w14:textId="77777777" w:rsidR="008929B1" w:rsidRDefault="008929B1">
            <w:pPr>
              <w:pStyle w:val="103"/>
              <w:rPr>
                <w:szCs w:val="20"/>
              </w:rPr>
            </w:pPr>
          </w:p>
        </w:tc>
      </w:tr>
      <w:tr w:rsidR="008929B1" w14:paraId="1D9C20FA" w14:textId="77777777">
        <w:trPr>
          <w:trHeight w:val="454"/>
        </w:trPr>
        <w:tc>
          <w:tcPr>
            <w:tcW w:w="175" w:type="pct"/>
          </w:tcPr>
          <w:p w14:paraId="73FD607A" w14:textId="77777777" w:rsidR="008929B1" w:rsidRDefault="008929B1">
            <w:pPr>
              <w:pStyle w:val="100"/>
              <w:jc w:val="left"/>
              <w:rPr>
                <w:szCs w:val="20"/>
              </w:rPr>
            </w:pPr>
          </w:p>
        </w:tc>
        <w:tc>
          <w:tcPr>
            <w:tcW w:w="405" w:type="pct"/>
          </w:tcPr>
          <w:p w14:paraId="5A6B0B26" w14:textId="77777777" w:rsidR="008929B1" w:rsidRDefault="008929B1">
            <w:pPr>
              <w:pStyle w:val="100"/>
              <w:jc w:val="left"/>
              <w:rPr>
                <w:szCs w:val="20"/>
              </w:rPr>
            </w:pPr>
          </w:p>
        </w:tc>
        <w:tc>
          <w:tcPr>
            <w:tcW w:w="581" w:type="pct"/>
          </w:tcPr>
          <w:p w14:paraId="5797A11F" w14:textId="77777777" w:rsidR="008929B1" w:rsidRDefault="00296016">
            <w:pPr>
              <w:pStyle w:val="100"/>
              <w:jc w:val="left"/>
              <w:rPr>
                <w:szCs w:val="20"/>
                <w:lang w:val="en-US"/>
              </w:rPr>
            </w:pPr>
            <w:r>
              <w:rPr>
                <w:szCs w:val="20"/>
                <w:lang w:val="en-US"/>
              </w:rPr>
              <w:t>paymentBasisCode</w:t>
            </w:r>
          </w:p>
        </w:tc>
        <w:tc>
          <w:tcPr>
            <w:tcW w:w="631" w:type="pct"/>
          </w:tcPr>
          <w:p w14:paraId="6F0D06D0" w14:textId="77777777" w:rsidR="008929B1" w:rsidRDefault="00296016">
            <w:pPr>
              <w:pStyle w:val="103"/>
              <w:rPr>
                <w:szCs w:val="20"/>
              </w:rPr>
            </w:pPr>
            <w:r>
              <w:rPr>
                <w:szCs w:val="20"/>
              </w:rPr>
              <w:t>Н</w:t>
            </w:r>
          </w:p>
        </w:tc>
        <w:tc>
          <w:tcPr>
            <w:tcW w:w="484" w:type="pct"/>
          </w:tcPr>
          <w:p w14:paraId="61CB509F" w14:textId="77777777" w:rsidR="008929B1" w:rsidRDefault="00296016">
            <w:pPr>
              <w:pStyle w:val="100"/>
              <w:jc w:val="left"/>
              <w:rPr>
                <w:szCs w:val="20"/>
              </w:rPr>
            </w:pPr>
            <w:r>
              <w:rPr>
                <w:szCs w:val="20"/>
              </w:rPr>
              <w:t>Код основание оплаты</w:t>
            </w:r>
          </w:p>
        </w:tc>
        <w:tc>
          <w:tcPr>
            <w:tcW w:w="485" w:type="pct"/>
          </w:tcPr>
          <w:p w14:paraId="4FE0D5BA" w14:textId="77777777" w:rsidR="008929B1" w:rsidRDefault="00296016">
            <w:pPr>
              <w:pStyle w:val="100"/>
              <w:jc w:val="left"/>
              <w:rPr>
                <w:szCs w:val="20"/>
                <w:lang w:val="en-US"/>
              </w:rPr>
            </w:pPr>
            <w:r>
              <w:rPr>
                <w:szCs w:val="20"/>
                <w:lang w:val="en-US"/>
              </w:rPr>
              <w:t>string</w:t>
            </w:r>
          </w:p>
        </w:tc>
        <w:tc>
          <w:tcPr>
            <w:tcW w:w="920" w:type="pct"/>
          </w:tcPr>
          <w:p w14:paraId="7F7424F8" w14:textId="77777777" w:rsidR="008929B1" w:rsidRDefault="008929B1">
            <w:pPr>
              <w:pStyle w:val="100"/>
              <w:jc w:val="left"/>
              <w:rPr>
                <w:szCs w:val="20"/>
              </w:rPr>
            </w:pPr>
          </w:p>
        </w:tc>
        <w:tc>
          <w:tcPr>
            <w:tcW w:w="1319" w:type="pct"/>
          </w:tcPr>
          <w:p w14:paraId="25BB4D95" w14:textId="77777777" w:rsidR="008929B1" w:rsidRDefault="008929B1">
            <w:pPr>
              <w:pStyle w:val="103"/>
              <w:rPr>
                <w:szCs w:val="20"/>
              </w:rPr>
            </w:pPr>
          </w:p>
        </w:tc>
      </w:tr>
      <w:tr w:rsidR="008929B1" w14:paraId="4478B5BD" w14:textId="77777777">
        <w:trPr>
          <w:trHeight w:val="454"/>
        </w:trPr>
        <w:tc>
          <w:tcPr>
            <w:tcW w:w="175" w:type="pct"/>
          </w:tcPr>
          <w:p w14:paraId="09A9D41E" w14:textId="77777777" w:rsidR="008929B1" w:rsidRDefault="008929B1">
            <w:pPr>
              <w:pStyle w:val="100"/>
              <w:jc w:val="left"/>
              <w:rPr>
                <w:szCs w:val="20"/>
              </w:rPr>
            </w:pPr>
          </w:p>
        </w:tc>
        <w:tc>
          <w:tcPr>
            <w:tcW w:w="405" w:type="pct"/>
          </w:tcPr>
          <w:p w14:paraId="533B2657" w14:textId="77777777" w:rsidR="008929B1" w:rsidRDefault="008929B1">
            <w:pPr>
              <w:pStyle w:val="100"/>
              <w:jc w:val="left"/>
              <w:rPr>
                <w:szCs w:val="20"/>
              </w:rPr>
            </w:pPr>
          </w:p>
        </w:tc>
        <w:tc>
          <w:tcPr>
            <w:tcW w:w="581" w:type="pct"/>
          </w:tcPr>
          <w:p w14:paraId="1F3AAE3A" w14:textId="77777777" w:rsidR="008929B1" w:rsidRDefault="00296016">
            <w:pPr>
              <w:pStyle w:val="100"/>
              <w:jc w:val="left"/>
              <w:rPr>
                <w:szCs w:val="20"/>
                <w:lang w:val="en-US"/>
              </w:rPr>
            </w:pPr>
            <w:r>
              <w:rPr>
                <w:szCs w:val="20"/>
                <w:lang w:val="en-US"/>
              </w:rPr>
              <w:t>isPrimaryKsg</w:t>
            </w:r>
          </w:p>
        </w:tc>
        <w:tc>
          <w:tcPr>
            <w:tcW w:w="631" w:type="pct"/>
          </w:tcPr>
          <w:p w14:paraId="293A99A6" w14:textId="77777777" w:rsidR="008929B1" w:rsidRDefault="00296016">
            <w:pPr>
              <w:pStyle w:val="103"/>
              <w:rPr>
                <w:szCs w:val="20"/>
              </w:rPr>
            </w:pPr>
            <w:r>
              <w:rPr>
                <w:szCs w:val="20"/>
              </w:rPr>
              <w:t>Н</w:t>
            </w:r>
          </w:p>
        </w:tc>
        <w:tc>
          <w:tcPr>
            <w:tcW w:w="484" w:type="pct"/>
          </w:tcPr>
          <w:p w14:paraId="48254015" w14:textId="77777777" w:rsidR="008929B1" w:rsidRDefault="00296016">
            <w:pPr>
              <w:pStyle w:val="100"/>
              <w:jc w:val="left"/>
              <w:rPr>
                <w:szCs w:val="20"/>
              </w:rPr>
            </w:pPr>
            <w:r>
              <w:rPr>
                <w:szCs w:val="20"/>
              </w:rPr>
              <w:t>Признак Основной/Дополнительный КСГ</w:t>
            </w:r>
          </w:p>
        </w:tc>
        <w:tc>
          <w:tcPr>
            <w:tcW w:w="485" w:type="pct"/>
          </w:tcPr>
          <w:p w14:paraId="58184A1B" w14:textId="77777777" w:rsidR="008929B1" w:rsidRDefault="00296016">
            <w:pPr>
              <w:pStyle w:val="100"/>
              <w:jc w:val="left"/>
              <w:rPr>
                <w:szCs w:val="20"/>
                <w:lang w:val="en-US"/>
              </w:rPr>
            </w:pPr>
            <w:r>
              <w:rPr>
                <w:szCs w:val="20"/>
                <w:lang w:val="en-US"/>
              </w:rPr>
              <w:t>boolean</w:t>
            </w:r>
          </w:p>
        </w:tc>
        <w:tc>
          <w:tcPr>
            <w:tcW w:w="920" w:type="pct"/>
          </w:tcPr>
          <w:p w14:paraId="36DFDDE7" w14:textId="77777777" w:rsidR="008929B1" w:rsidRDefault="008929B1">
            <w:pPr>
              <w:pStyle w:val="100"/>
              <w:jc w:val="left"/>
              <w:rPr>
                <w:szCs w:val="20"/>
              </w:rPr>
            </w:pPr>
          </w:p>
        </w:tc>
        <w:tc>
          <w:tcPr>
            <w:tcW w:w="1319" w:type="pct"/>
          </w:tcPr>
          <w:p w14:paraId="4550B691" w14:textId="77777777" w:rsidR="008929B1" w:rsidRDefault="008929B1">
            <w:pPr>
              <w:pStyle w:val="103"/>
              <w:rPr>
                <w:szCs w:val="20"/>
              </w:rPr>
            </w:pPr>
          </w:p>
        </w:tc>
      </w:tr>
      <w:tr w:rsidR="008929B1" w14:paraId="08097A7B" w14:textId="77777777">
        <w:trPr>
          <w:trHeight w:val="454"/>
        </w:trPr>
        <w:tc>
          <w:tcPr>
            <w:tcW w:w="175" w:type="pct"/>
          </w:tcPr>
          <w:p w14:paraId="65E0DE10" w14:textId="77777777" w:rsidR="008929B1" w:rsidRDefault="008929B1">
            <w:pPr>
              <w:pStyle w:val="100"/>
              <w:jc w:val="left"/>
              <w:rPr>
                <w:szCs w:val="20"/>
              </w:rPr>
            </w:pPr>
          </w:p>
        </w:tc>
        <w:tc>
          <w:tcPr>
            <w:tcW w:w="405" w:type="pct"/>
          </w:tcPr>
          <w:p w14:paraId="7EB3F3CF" w14:textId="77777777" w:rsidR="008929B1" w:rsidRDefault="008929B1">
            <w:pPr>
              <w:pStyle w:val="100"/>
              <w:jc w:val="left"/>
              <w:rPr>
                <w:szCs w:val="20"/>
              </w:rPr>
            </w:pPr>
          </w:p>
        </w:tc>
        <w:tc>
          <w:tcPr>
            <w:tcW w:w="581" w:type="pct"/>
          </w:tcPr>
          <w:p w14:paraId="589D50E5" w14:textId="77777777" w:rsidR="008929B1" w:rsidRDefault="00296016">
            <w:pPr>
              <w:pStyle w:val="100"/>
              <w:jc w:val="left"/>
              <w:rPr>
                <w:szCs w:val="20"/>
              </w:rPr>
            </w:pPr>
            <w:r>
              <w:rPr>
                <w:szCs w:val="20"/>
                <w:lang w:val="en-US"/>
              </w:rPr>
              <w:t>isOverBaseKsg</w:t>
            </w:r>
          </w:p>
        </w:tc>
        <w:tc>
          <w:tcPr>
            <w:tcW w:w="631" w:type="pct"/>
          </w:tcPr>
          <w:p w14:paraId="26355568" w14:textId="77777777" w:rsidR="008929B1" w:rsidRDefault="00296016">
            <w:pPr>
              <w:pStyle w:val="103"/>
              <w:rPr>
                <w:szCs w:val="20"/>
              </w:rPr>
            </w:pPr>
            <w:r>
              <w:rPr>
                <w:szCs w:val="20"/>
              </w:rPr>
              <w:t>Н</w:t>
            </w:r>
          </w:p>
        </w:tc>
        <w:tc>
          <w:tcPr>
            <w:tcW w:w="484" w:type="pct"/>
          </w:tcPr>
          <w:p w14:paraId="671A460E" w14:textId="77777777" w:rsidR="008929B1" w:rsidRDefault="00296016">
            <w:pPr>
              <w:pStyle w:val="100"/>
              <w:jc w:val="left"/>
              <w:rPr>
                <w:szCs w:val="20"/>
              </w:rPr>
            </w:pPr>
            <w:r>
              <w:rPr>
                <w:szCs w:val="20"/>
              </w:rPr>
              <w:t>Признак КСГ по Сверхбазовой/Базовой программе</w:t>
            </w:r>
          </w:p>
        </w:tc>
        <w:tc>
          <w:tcPr>
            <w:tcW w:w="485" w:type="pct"/>
          </w:tcPr>
          <w:p w14:paraId="75FE67AA" w14:textId="77777777" w:rsidR="008929B1" w:rsidRDefault="00296016">
            <w:pPr>
              <w:pStyle w:val="100"/>
              <w:jc w:val="left"/>
              <w:rPr>
                <w:szCs w:val="20"/>
                <w:lang w:val="en-US"/>
              </w:rPr>
            </w:pPr>
            <w:r>
              <w:rPr>
                <w:szCs w:val="20"/>
                <w:lang w:val="en-US"/>
              </w:rPr>
              <w:t>boolean</w:t>
            </w:r>
          </w:p>
        </w:tc>
        <w:tc>
          <w:tcPr>
            <w:tcW w:w="920" w:type="pct"/>
          </w:tcPr>
          <w:p w14:paraId="3BDBEA21" w14:textId="77777777" w:rsidR="008929B1" w:rsidRDefault="008929B1">
            <w:pPr>
              <w:pStyle w:val="100"/>
              <w:jc w:val="left"/>
              <w:rPr>
                <w:szCs w:val="20"/>
              </w:rPr>
            </w:pPr>
          </w:p>
        </w:tc>
        <w:tc>
          <w:tcPr>
            <w:tcW w:w="1319" w:type="pct"/>
          </w:tcPr>
          <w:p w14:paraId="7EB1DA1D" w14:textId="77777777" w:rsidR="008929B1" w:rsidRDefault="008929B1">
            <w:pPr>
              <w:pStyle w:val="103"/>
              <w:rPr>
                <w:szCs w:val="20"/>
              </w:rPr>
            </w:pPr>
          </w:p>
        </w:tc>
      </w:tr>
      <w:tr w:rsidR="008929B1" w14:paraId="67FF86AE" w14:textId="77777777">
        <w:trPr>
          <w:trHeight w:val="454"/>
        </w:trPr>
        <w:tc>
          <w:tcPr>
            <w:tcW w:w="175" w:type="pct"/>
          </w:tcPr>
          <w:p w14:paraId="6EAC828B" w14:textId="77777777" w:rsidR="008929B1" w:rsidRDefault="008929B1">
            <w:pPr>
              <w:pStyle w:val="100"/>
              <w:jc w:val="left"/>
              <w:rPr>
                <w:szCs w:val="20"/>
              </w:rPr>
            </w:pPr>
          </w:p>
        </w:tc>
        <w:tc>
          <w:tcPr>
            <w:tcW w:w="405" w:type="pct"/>
          </w:tcPr>
          <w:p w14:paraId="6B1901BC" w14:textId="77777777" w:rsidR="008929B1" w:rsidRDefault="008929B1">
            <w:pPr>
              <w:pStyle w:val="100"/>
              <w:jc w:val="left"/>
              <w:rPr>
                <w:szCs w:val="20"/>
              </w:rPr>
            </w:pPr>
          </w:p>
        </w:tc>
        <w:tc>
          <w:tcPr>
            <w:tcW w:w="581" w:type="pct"/>
          </w:tcPr>
          <w:p w14:paraId="39647139" w14:textId="77777777" w:rsidR="008929B1" w:rsidRDefault="00296016">
            <w:pPr>
              <w:pStyle w:val="100"/>
              <w:jc w:val="left"/>
              <w:rPr>
                <w:szCs w:val="20"/>
              </w:rPr>
            </w:pPr>
            <w:r>
              <w:rPr>
                <w:szCs w:val="20"/>
                <w:lang w:val="en-US"/>
              </w:rPr>
              <w:t>patientRecordType</w:t>
            </w:r>
          </w:p>
        </w:tc>
        <w:tc>
          <w:tcPr>
            <w:tcW w:w="631" w:type="pct"/>
          </w:tcPr>
          <w:p w14:paraId="5D586F26" w14:textId="77777777" w:rsidR="008929B1" w:rsidRDefault="00296016">
            <w:pPr>
              <w:pStyle w:val="103"/>
              <w:rPr>
                <w:szCs w:val="20"/>
              </w:rPr>
            </w:pPr>
            <w:r>
              <w:rPr>
                <w:szCs w:val="20"/>
              </w:rPr>
              <w:t>Н</w:t>
            </w:r>
          </w:p>
        </w:tc>
        <w:tc>
          <w:tcPr>
            <w:tcW w:w="484" w:type="pct"/>
          </w:tcPr>
          <w:p w14:paraId="24ACDDAC" w14:textId="77777777" w:rsidR="008929B1" w:rsidRDefault="00296016">
            <w:pPr>
              <w:pStyle w:val="100"/>
              <w:jc w:val="left"/>
              <w:rPr>
                <w:szCs w:val="20"/>
              </w:rPr>
            </w:pPr>
            <w:r>
              <w:rPr>
                <w:szCs w:val="20"/>
              </w:rPr>
              <w:t>Тип записи пациента</w:t>
            </w:r>
          </w:p>
        </w:tc>
        <w:tc>
          <w:tcPr>
            <w:tcW w:w="485" w:type="pct"/>
          </w:tcPr>
          <w:p w14:paraId="16C0D34C" w14:textId="77777777" w:rsidR="008929B1" w:rsidRDefault="008929B1">
            <w:pPr>
              <w:pStyle w:val="100"/>
              <w:jc w:val="left"/>
              <w:rPr>
                <w:szCs w:val="20"/>
                <w:lang w:val="en-US"/>
              </w:rPr>
            </w:pPr>
          </w:p>
        </w:tc>
        <w:tc>
          <w:tcPr>
            <w:tcW w:w="920" w:type="pct"/>
          </w:tcPr>
          <w:p w14:paraId="7E76CCD8" w14:textId="77777777" w:rsidR="008929B1" w:rsidRDefault="008929B1">
            <w:pPr>
              <w:pStyle w:val="100"/>
              <w:jc w:val="left"/>
              <w:rPr>
                <w:szCs w:val="20"/>
              </w:rPr>
            </w:pPr>
          </w:p>
        </w:tc>
        <w:tc>
          <w:tcPr>
            <w:tcW w:w="1319" w:type="pct"/>
          </w:tcPr>
          <w:p w14:paraId="2E9D6A30" w14:textId="77777777" w:rsidR="008929B1" w:rsidRDefault="008929B1">
            <w:pPr>
              <w:pStyle w:val="103"/>
              <w:rPr>
                <w:szCs w:val="20"/>
              </w:rPr>
            </w:pPr>
          </w:p>
        </w:tc>
      </w:tr>
      <w:tr w:rsidR="008929B1" w14:paraId="22CD9867" w14:textId="77777777">
        <w:trPr>
          <w:trHeight w:val="454"/>
        </w:trPr>
        <w:tc>
          <w:tcPr>
            <w:tcW w:w="175" w:type="pct"/>
          </w:tcPr>
          <w:p w14:paraId="50DEB9D8" w14:textId="77777777" w:rsidR="008929B1" w:rsidRDefault="008929B1">
            <w:pPr>
              <w:pStyle w:val="100"/>
              <w:jc w:val="left"/>
              <w:rPr>
                <w:szCs w:val="20"/>
              </w:rPr>
            </w:pPr>
          </w:p>
        </w:tc>
        <w:tc>
          <w:tcPr>
            <w:tcW w:w="405" w:type="pct"/>
          </w:tcPr>
          <w:p w14:paraId="0B8C7E3F" w14:textId="77777777" w:rsidR="008929B1" w:rsidRDefault="008929B1">
            <w:pPr>
              <w:pStyle w:val="100"/>
              <w:jc w:val="left"/>
              <w:rPr>
                <w:szCs w:val="20"/>
              </w:rPr>
            </w:pPr>
          </w:p>
        </w:tc>
        <w:tc>
          <w:tcPr>
            <w:tcW w:w="581" w:type="pct"/>
          </w:tcPr>
          <w:p w14:paraId="27D3E425" w14:textId="77777777" w:rsidR="008929B1" w:rsidRDefault="00296016">
            <w:pPr>
              <w:pStyle w:val="100"/>
              <w:jc w:val="left"/>
              <w:rPr>
                <w:szCs w:val="20"/>
              </w:rPr>
            </w:pPr>
            <w:r>
              <w:rPr>
                <w:szCs w:val="20"/>
                <w:lang w:val="en-US"/>
              </w:rPr>
              <w:t>financingType</w:t>
            </w:r>
          </w:p>
        </w:tc>
        <w:tc>
          <w:tcPr>
            <w:tcW w:w="631" w:type="pct"/>
          </w:tcPr>
          <w:p w14:paraId="06E42E32" w14:textId="77777777" w:rsidR="008929B1" w:rsidRDefault="00296016">
            <w:pPr>
              <w:pStyle w:val="103"/>
              <w:rPr>
                <w:szCs w:val="20"/>
              </w:rPr>
            </w:pPr>
            <w:r>
              <w:rPr>
                <w:szCs w:val="20"/>
              </w:rPr>
              <w:t>Н</w:t>
            </w:r>
          </w:p>
        </w:tc>
        <w:tc>
          <w:tcPr>
            <w:tcW w:w="484" w:type="pct"/>
          </w:tcPr>
          <w:p w14:paraId="7ACCE3F7" w14:textId="77777777" w:rsidR="008929B1" w:rsidRDefault="00296016">
            <w:pPr>
              <w:pStyle w:val="100"/>
              <w:jc w:val="left"/>
              <w:rPr>
                <w:szCs w:val="20"/>
              </w:rPr>
            </w:pPr>
            <w:r>
              <w:rPr>
                <w:szCs w:val="20"/>
              </w:rPr>
              <w:t>Тип финансирования</w:t>
            </w:r>
          </w:p>
        </w:tc>
        <w:tc>
          <w:tcPr>
            <w:tcW w:w="485" w:type="pct"/>
          </w:tcPr>
          <w:p w14:paraId="21527697" w14:textId="77777777" w:rsidR="008929B1" w:rsidRDefault="008929B1">
            <w:pPr>
              <w:pStyle w:val="100"/>
              <w:jc w:val="left"/>
              <w:rPr>
                <w:szCs w:val="20"/>
                <w:lang w:val="en-US"/>
              </w:rPr>
            </w:pPr>
          </w:p>
        </w:tc>
        <w:tc>
          <w:tcPr>
            <w:tcW w:w="920" w:type="pct"/>
          </w:tcPr>
          <w:p w14:paraId="739C3C12" w14:textId="77777777" w:rsidR="008929B1" w:rsidRDefault="008929B1">
            <w:pPr>
              <w:pStyle w:val="100"/>
              <w:jc w:val="left"/>
              <w:rPr>
                <w:szCs w:val="20"/>
              </w:rPr>
            </w:pPr>
          </w:p>
        </w:tc>
        <w:tc>
          <w:tcPr>
            <w:tcW w:w="1319" w:type="pct"/>
          </w:tcPr>
          <w:p w14:paraId="4BB967BD" w14:textId="77777777" w:rsidR="008929B1" w:rsidRDefault="008929B1">
            <w:pPr>
              <w:pStyle w:val="103"/>
              <w:rPr>
                <w:szCs w:val="20"/>
              </w:rPr>
            </w:pPr>
          </w:p>
        </w:tc>
      </w:tr>
      <w:tr w:rsidR="008929B1" w14:paraId="7D894DC5" w14:textId="77777777">
        <w:trPr>
          <w:trHeight w:val="454"/>
        </w:trPr>
        <w:tc>
          <w:tcPr>
            <w:tcW w:w="175" w:type="pct"/>
          </w:tcPr>
          <w:p w14:paraId="445C599F" w14:textId="77777777" w:rsidR="008929B1" w:rsidRDefault="008929B1">
            <w:pPr>
              <w:pStyle w:val="100"/>
              <w:jc w:val="left"/>
              <w:rPr>
                <w:szCs w:val="20"/>
              </w:rPr>
            </w:pPr>
          </w:p>
        </w:tc>
        <w:tc>
          <w:tcPr>
            <w:tcW w:w="405" w:type="pct"/>
          </w:tcPr>
          <w:p w14:paraId="25E6F710" w14:textId="77777777" w:rsidR="008929B1" w:rsidRDefault="008929B1">
            <w:pPr>
              <w:pStyle w:val="100"/>
              <w:jc w:val="left"/>
              <w:rPr>
                <w:szCs w:val="20"/>
              </w:rPr>
            </w:pPr>
          </w:p>
        </w:tc>
        <w:tc>
          <w:tcPr>
            <w:tcW w:w="581" w:type="pct"/>
          </w:tcPr>
          <w:p w14:paraId="28A0F389" w14:textId="77777777" w:rsidR="008929B1" w:rsidRDefault="00296016">
            <w:pPr>
              <w:pStyle w:val="100"/>
              <w:jc w:val="left"/>
              <w:rPr>
                <w:szCs w:val="20"/>
                <w:lang w:val="en-US"/>
              </w:rPr>
            </w:pPr>
            <w:r>
              <w:rPr>
                <w:szCs w:val="20"/>
                <w:lang w:val="en-US"/>
              </w:rPr>
              <w:t>costFactor</w:t>
            </w:r>
          </w:p>
        </w:tc>
        <w:tc>
          <w:tcPr>
            <w:tcW w:w="631" w:type="pct"/>
          </w:tcPr>
          <w:p w14:paraId="41AB96A0" w14:textId="77777777" w:rsidR="008929B1" w:rsidRDefault="00296016">
            <w:pPr>
              <w:pStyle w:val="103"/>
              <w:rPr>
                <w:szCs w:val="20"/>
              </w:rPr>
            </w:pPr>
            <w:r>
              <w:rPr>
                <w:szCs w:val="20"/>
              </w:rPr>
              <w:t>Н</w:t>
            </w:r>
          </w:p>
        </w:tc>
        <w:tc>
          <w:tcPr>
            <w:tcW w:w="484" w:type="pct"/>
          </w:tcPr>
          <w:p w14:paraId="6EBE5961" w14:textId="77777777" w:rsidR="008929B1" w:rsidRDefault="00296016">
            <w:pPr>
              <w:pStyle w:val="100"/>
              <w:jc w:val="left"/>
              <w:rPr>
                <w:szCs w:val="20"/>
              </w:rPr>
            </w:pPr>
            <w:r>
              <w:rPr>
                <w:szCs w:val="20"/>
              </w:rPr>
              <w:t>Коэффициент затратоемкости</w:t>
            </w:r>
          </w:p>
        </w:tc>
        <w:tc>
          <w:tcPr>
            <w:tcW w:w="485" w:type="pct"/>
          </w:tcPr>
          <w:p w14:paraId="1777D59A" w14:textId="77777777" w:rsidR="008929B1" w:rsidRDefault="00296016">
            <w:pPr>
              <w:pStyle w:val="100"/>
              <w:jc w:val="left"/>
              <w:rPr>
                <w:szCs w:val="20"/>
              </w:rPr>
            </w:pPr>
            <w:r>
              <w:rPr>
                <w:szCs w:val="20"/>
                <w:lang w:val="en-US"/>
              </w:rPr>
              <w:t>decimal</w:t>
            </w:r>
          </w:p>
        </w:tc>
        <w:tc>
          <w:tcPr>
            <w:tcW w:w="920" w:type="pct"/>
          </w:tcPr>
          <w:p w14:paraId="6B4A360E" w14:textId="77777777" w:rsidR="008929B1" w:rsidRDefault="008929B1">
            <w:pPr>
              <w:pStyle w:val="100"/>
              <w:jc w:val="left"/>
              <w:rPr>
                <w:szCs w:val="20"/>
              </w:rPr>
            </w:pPr>
          </w:p>
        </w:tc>
        <w:tc>
          <w:tcPr>
            <w:tcW w:w="1319" w:type="pct"/>
          </w:tcPr>
          <w:p w14:paraId="1908B15F" w14:textId="77777777" w:rsidR="008929B1" w:rsidRDefault="008929B1">
            <w:pPr>
              <w:pStyle w:val="103"/>
              <w:rPr>
                <w:szCs w:val="20"/>
              </w:rPr>
            </w:pPr>
          </w:p>
        </w:tc>
      </w:tr>
      <w:tr w:rsidR="008929B1" w14:paraId="0CB1E250" w14:textId="77777777">
        <w:trPr>
          <w:trHeight w:val="454"/>
        </w:trPr>
        <w:tc>
          <w:tcPr>
            <w:tcW w:w="175" w:type="pct"/>
          </w:tcPr>
          <w:p w14:paraId="17796A9E" w14:textId="77777777" w:rsidR="008929B1" w:rsidRDefault="008929B1">
            <w:pPr>
              <w:pStyle w:val="100"/>
              <w:jc w:val="left"/>
              <w:rPr>
                <w:szCs w:val="20"/>
              </w:rPr>
            </w:pPr>
          </w:p>
        </w:tc>
        <w:tc>
          <w:tcPr>
            <w:tcW w:w="405" w:type="pct"/>
          </w:tcPr>
          <w:p w14:paraId="27FBE02E" w14:textId="77777777" w:rsidR="008929B1" w:rsidRDefault="008929B1">
            <w:pPr>
              <w:pStyle w:val="100"/>
              <w:jc w:val="left"/>
              <w:rPr>
                <w:szCs w:val="20"/>
              </w:rPr>
            </w:pPr>
          </w:p>
        </w:tc>
        <w:tc>
          <w:tcPr>
            <w:tcW w:w="581" w:type="pct"/>
          </w:tcPr>
          <w:p w14:paraId="04D401B5" w14:textId="77777777" w:rsidR="008929B1" w:rsidRDefault="00296016">
            <w:pPr>
              <w:pStyle w:val="100"/>
              <w:jc w:val="left"/>
              <w:rPr>
                <w:szCs w:val="20"/>
              </w:rPr>
            </w:pPr>
            <w:r>
              <w:rPr>
                <w:szCs w:val="20"/>
                <w:lang w:val="en-US"/>
              </w:rPr>
              <w:t>specificityCoefficient</w:t>
            </w:r>
          </w:p>
        </w:tc>
        <w:tc>
          <w:tcPr>
            <w:tcW w:w="631" w:type="pct"/>
          </w:tcPr>
          <w:p w14:paraId="54522AAF" w14:textId="77777777" w:rsidR="008929B1" w:rsidRDefault="00296016">
            <w:pPr>
              <w:pStyle w:val="103"/>
              <w:rPr>
                <w:szCs w:val="20"/>
              </w:rPr>
            </w:pPr>
            <w:r>
              <w:rPr>
                <w:szCs w:val="20"/>
              </w:rPr>
              <w:t>Н</w:t>
            </w:r>
          </w:p>
        </w:tc>
        <w:tc>
          <w:tcPr>
            <w:tcW w:w="484" w:type="pct"/>
          </w:tcPr>
          <w:p w14:paraId="6F3C62AC" w14:textId="77777777" w:rsidR="008929B1" w:rsidRDefault="00296016">
            <w:pPr>
              <w:pStyle w:val="100"/>
              <w:jc w:val="left"/>
              <w:rPr>
                <w:szCs w:val="20"/>
              </w:rPr>
            </w:pPr>
            <w:r>
              <w:rPr>
                <w:szCs w:val="20"/>
              </w:rPr>
              <w:t>Коэффициент специфики</w:t>
            </w:r>
          </w:p>
        </w:tc>
        <w:tc>
          <w:tcPr>
            <w:tcW w:w="485" w:type="pct"/>
          </w:tcPr>
          <w:p w14:paraId="7AA25E49" w14:textId="77777777" w:rsidR="008929B1" w:rsidRDefault="00296016">
            <w:pPr>
              <w:pStyle w:val="100"/>
              <w:jc w:val="left"/>
              <w:rPr>
                <w:szCs w:val="20"/>
                <w:lang w:val="en-US"/>
              </w:rPr>
            </w:pPr>
            <w:r>
              <w:rPr>
                <w:szCs w:val="20"/>
                <w:lang w:val="en-US"/>
              </w:rPr>
              <w:t>decimal</w:t>
            </w:r>
          </w:p>
        </w:tc>
        <w:tc>
          <w:tcPr>
            <w:tcW w:w="920" w:type="pct"/>
          </w:tcPr>
          <w:p w14:paraId="420815D3" w14:textId="77777777" w:rsidR="008929B1" w:rsidRDefault="008929B1">
            <w:pPr>
              <w:pStyle w:val="100"/>
              <w:jc w:val="left"/>
              <w:rPr>
                <w:szCs w:val="20"/>
              </w:rPr>
            </w:pPr>
          </w:p>
        </w:tc>
        <w:tc>
          <w:tcPr>
            <w:tcW w:w="1319" w:type="pct"/>
          </w:tcPr>
          <w:p w14:paraId="4B3A0A81" w14:textId="77777777" w:rsidR="008929B1" w:rsidRDefault="008929B1">
            <w:pPr>
              <w:pStyle w:val="103"/>
              <w:rPr>
                <w:szCs w:val="20"/>
              </w:rPr>
            </w:pPr>
          </w:p>
        </w:tc>
      </w:tr>
      <w:tr w:rsidR="008929B1" w14:paraId="02EACF3C" w14:textId="77777777">
        <w:trPr>
          <w:trHeight w:val="454"/>
        </w:trPr>
        <w:tc>
          <w:tcPr>
            <w:tcW w:w="175" w:type="pct"/>
          </w:tcPr>
          <w:p w14:paraId="1F43DCAC" w14:textId="77777777" w:rsidR="008929B1" w:rsidRDefault="008929B1">
            <w:pPr>
              <w:pStyle w:val="100"/>
              <w:jc w:val="left"/>
              <w:rPr>
                <w:szCs w:val="20"/>
              </w:rPr>
            </w:pPr>
          </w:p>
        </w:tc>
        <w:tc>
          <w:tcPr>
            <w:tcW w:w="405" w:type="pct"/>
          </w:tcPr>
          <w:p w14:paraId="09758283" w14:textId="77777777" w:rsidR="008929B1" w:rsidRDefault="008929B1">
            <w:pPr>
              <w:pStyle w:val="100"/>
              <w:jc w:val="left"/>
              <w:rPr>
                <w:szCs w:val="20"/>
              </w:rPr>
            </w:pPr>
          </w:p>
        </w:tc>
        <w:tc>
          <w:tcPr>
            <w:tcW w:w="581" w:type="pct"/>
          </w:tcPr>
          <w:p w14:paraId="7C1C8EC3" w14:textId="77777777" w:rsidR="008929B1" w:rsidRDefault="00296016">
            <w:pPr>
              <w:pStyle w:val="100"/>
              <w:jc w:val="left"/>
              <w:rPr>
                <w:szCs w:val="20"/>
                <w:lang w:val="en-US"/>
              </w:rPr>
            </w:pPr>
            <w:r>
              <w:rPr>
                <w:szCs w:val="20"/>
                <w:lang w:val="en-US"/>
              </w:rPr>
              <w:t>dzp</w:t>
            </w:r>
          </w:p>
        </w:tc>
        <w:tc>
          <w:tcPr>
            <w:tcW w:w="631" w:type="pct"/>
          </w:tcPr>
          <w:p w14:paraId="6E9DD15D" w14:textId="77777777" w:rsidR="008929B1" w:rsidRDefault="00296016">
            <w:pPr>
              <w:pStyle w:val="103"/>
              <w:rPr>
                <w:szCs w:val="20"/>
              </w:rPr>
            </w:pPr>
            <w:r>
              <w:rPr>
                <w:szCs w:val="20"/>
              </w:rPr>
              <w:t>Н</w:t>
            </w:r>
          </w:p>
        </w:tc>
        <w:tc>
          <w:tcPr>
            <w:tcW w:w="484" w:type="pct"/>
          </w:tcPr>
          <w:p w14:paraId="3775C6CF" w14:textId="77777777" w:rsidR="008929B1" w:rsidRDefault="00296016">
            <w:pPr>
              <w:pStyle w:val="100"/>
              <w:jc w:val="left"/>
              <w:rPr>
                <w:szCs w:val="20"/>
              </w:rPr>
            </w:pPr>
            <w:r>
              <w:rPr>
                <w:szCs w:val="20"/>
              </w:rPr>
              <w:t>Доля заработной платы</w:t>
            </w:r>
          </w:p>
        </w:tc>
        <w:tc>
          <w:tcPr>
            <w:tcW w:w="485" w:type="pct"/>
          </w:tcPr>
          <w:p w14:paraId="3C58CDF0" w14:textId="77777777" w:rsidR="008929B1" w:rsidRDefault="00296016">
            <w:pPr>
              <w:pStyle w:val="100"/>
              <w:jc w:val="left"/>
              <w:rPr>
                <w:szCs w:val="20"/>
                <w:lang w:val="en-US"/>
              </w:rPr>
            </w:pPr>
            <w:r>
              <w:rPr>
                <w:szCs w:val="20"/>
                <w:lang w:val="en-US"/>
              </w:rPr>
              <w:t>decimal</w:t>
            </w:r>
          </w:p>
        </w:tc>
        <w:tc>
          <w:tcPr>
            <w:tcW w:w="920" w:type="pct"/>
          </w:tcPr>
          <w:p w14:paraId="35E148C1" w14:textId="77777777" w:rsidR="008929B1" w:rsidRDefault="008929B1">
            <w:pPr>
              <w:pStyle w:val="100"/>
              <w:jc w:val="left"/>
              <w:rPr>
                <w:szCs w:val="20"/>
              </w:rPr>
            </w:pPr>
          </w:p>
        </w:tc>
        <w:tc>
          <w:tcPr>
            <w:tcW w:w="1319" w:type="pct"/>
          </w:tcPr>
          <w:p w14:paraId="1EB0E26A" w14:textId="77777777" w:rsidR="008929B1" w:rsidRDefault="008929B1">
            <w:pPr>
              <w:pStyle w:val="103"/>
              <w:rPr>
                <w:szCs w:val="20"/>
              </w:rPr>
            </w:pPr>
          </w:p>
        </w:tc>
      </w:tr>
      <w:tr w:rsidR="008929B1" w14:paraId="5B0A4AA5" w14:textId="77777777">
        <w:trPr>
          <w:trHeight w:val="454"/>
        </w:trPr>
        <w:tc>
          <w:tcPr>
            <w:tcW w:w="175" w:type="pct"/>
          </w:tcPr>
          <w:p w14:paraId="051CD24B" w14:textId="77777777" w:rsidR="008929B1" w:rsidRDefault="008929B1">
            <w:pPr>
              <w:pStyle w:val="100"/>
              <w:jc w:val="left"/>
              <w:rPr>
                <w:szCs w:val="20"/>
              </w:rPr>
            </w:pPr>
          </w:p>
        </w:tc>
        <w:tc>
          <w:tcPr>
            <w:tcW w:w="405" w:type="pct"/>
          </w:tcPr>
          <w:p w14:paraId="3DBC4224" w14:textId="77777777" w:rsidR="008929B1" w:rsidRDefault="008929B1">
            <w:pPr>
              <w:pStyle w:val="100"/>
              <w:jc w:val="left"/>
              <w:rPr>
                <w:szCs w:val="20"/>
              </w:rPr>
            </w:pPr>
          </w:p>
        </w:tc>
        <w:tc>
          <w:tcPr>
            <w:tcW w:w="581" w:type="pct"/>
          </w:tcPr>
          <w:p w14:paraId="7A424711" w14:textId="77777777" w:rsidR="008929B1" w:rsidRDefault="00296016">
            <w:pPr>
              <w:pStyle w:val="100"/>
              <w:jc w:val="left"/>
              <w:rPr>
                <w:szCs w:val="20"/>
                <w:lang w:val="en-US"/>
              </w:rPr>
            </w:pPr>
            <w:r>
              <w:rPr>
                <w:szCs w:val="20"/>
                <w:lang w:val="en-US"/>
              </w:rPr>
              <w:t>kbs</w:t>
            </w:r>
          </w:p>
        </w:tc>
        <w:tc>
          <w:tcPr>
            <w:tcW w:w="631" w:type="pct"/>
          </w:tcPr>
          <w:p w14:paraId="5BAD4C96" w14:textId="77777777" w:rsidR="008929B1" w:rsidRDefault="00296016">
            <w:pPr>
              <w:pStyle w:val="103"/>
              <w:rPr>
                <w:szCs w:val="20"/>
              </w:rPr>
            </w:pPr>
            <w:r>
              <w:rPr>
                <w:szCs w:val="20"/>
              </w:rPr>
              <w:t>Н</w:t>
            </w:r>
          </w:p>
        </w:tc>
        <w:tc>
          <w:tcPr>
            <w:tcW w:w="484" w:type="pct"/>
          </w:tcPr>
          <w:p w14:paraId="2260089C" w14:textId="77777777" w:rsidR="008929B1" w:rsidRDefault="00296016">
            <w:pPr>
              <w:pStyle w:val="100"/>
              <w:jc w:val="left"/>
              <w:rPr>
                <w:szCs w:val="20"/>
              </w:rPr>
            </w:pPr>
            <w:r>
              <w:rPr>
                <w:szCs w:val="20"/>
              </w:rPr>
              <w:t>Коэффициент базовой ставки</w:t>
            </w:r>
          </w:p>
        </w:tc>
        <w:tc>
          <w:tcPr>
            <w:tcW w:w="485" w:type="pct"/>
          </w:tcPr>
          <w:p w14:paraId="593714A6" w14:textId="77777777" w:rsidR="008929B1" w:rsidRDefault="00296016">
            <w:pPr>
              <w:pStyle w:val="100"/>
              <w:jc w:val="left"/>
              <w:rPr>
                <w:szCs w:val="20"/>
                <w:lang w:val="en-US"/>
              </w:rPr>
            </w:pPr>
            <w:r>
              <w:rPr>
                <w:szCs w:val="20"/>
                <w:lang w:val="en-US"/>
              </w:rPr>
              <w:t>decimal</w:t>
            </w:r>
          </w:p>
        </w:tc>
        <w:tc>
          <w:tcPr>
            <w:tcW w:w="920" w:type="pct"/>
          </w:tcPr>
          <w:p w14:paraId="31200530" w14:textId="77777777" w:rsidR="008929B1" w:rsidRDefault="008929B1">
            <w:pPr>
              <w:pStyle w:val="100"/>
              <w:jc w:val="left"/>
              <w:rPr>
                <w:szCs w:val="20"/>
              </w:rPr>
            </w:pPr>
          </w:p>
        </w:tc>
        <w:tc>
          <w:tcPr>
            <w:tcW w:w="1319" w:type="pct"/>
          </w:tcPr>
          <w:p w14:paraId="3473D6F5" w14:textId="77777777" w:rsidR="008929B1" w:rsidRDefault="008929B1">
            <w:pPr>
              <w:pStyle w:val="103"/>
              <w:rPr>
                <w:szCs w:val="20"/>
              </w:rPr>
            </w:pPr>
          </w:p>
        </w:tc>
      </w:tr>
      <w:tr w:rsidR="008929B1" w14:paraId="062A5987" w14:textId="77777777">
        <w:trPr>
          <w:trHeight w:val="454"/>
        </w:trPr>
        <w:tc>
          <w:tcPr>
            <w:tcW w:w="175" w:type="pct"/>
          </w:tcPr>
          <w:p w14:paraId="34DE8D62" w14:textId="77777777" w:rsidR="008929B1" w:rsidRDefault="008929B1">
            <w:pPr>
              <w:pStyle w:val="100"/>
              <w:jc w:val="left"/>
              <w:rPr>
                <w:szCs w:val="20"/>
              </w:rPr>
            </w:pPr>
          </w:p>
        </w:tc>
        <w:tc>
          <w:tcPr>
            <w:tcW w:w="405" w:type="pct"/>
          </w:tcPr>
          <w:p w14:paraId="58E2C297" w14:textId="77777777" w:rsidR="008929B1" w:rsidRDefault="008929B1">
            <w:pPr>
              <w:pStyle w:val="100"/>
              <w:jc w:val="left"/>
              <w:rPr>
                <w:szCs w:val="20"/>
              </w:rPr>
            </w:pPr>
          </w:p>
        </w:tc>
        <w:tc>
          <w:tcPr>
            <w:tcW w:w="581" w:type="pct"/>
          </w:tcPr>
          <w:p w14:paraId="0E4FFA78" w14:textId="77777777" w:rsidR="008929B1" w:rsidRDefault="00296016">
            <w:pPr>
              <w:pStyle w:val="100"/>
              <w:jc w:val="left"/>
              <w:rPr>
                <w:szCs w:val="20"/>
                <w:lang w:val="en-US"/>
              </w:rPr>
            </w:pPr>
            <w:r>
              <w:rPr>
                <w:szCs w:val="20"/>
                <w:lang w:val="en-US"/>
              </w:rPr>
              <w:t>nfz</w:t>
            </w:r>
          </w:p>
        </w:tc>
        <w:tc>
          <w:tcPr>
            <w:tcW w:w="631" w:type="pct"/>
          </w:tcPr>
          <w:p w14:paraId="2D487861" w14:textId="77777777" w:rsidR="008929B1" w:rsidRDefault="00296016">
            <w:pPr>
              <w:pStyle w:val="103"/>
              <w:rPr>
                <w:szCs w:val="20"/>
              </w:rPr>
            </w:pPr>
            <w:r>
              <w:rPr>
                <w:szCs w:val="20"/>
              </w:rPr>
              <w:t>Н</w:t>
            </w:r>
          </w:p>
        </w:tc>
        <w:tc>
          <w:tcPr>
            <w:tcW w:w="484" w:type="pct"/>
          </w:tcPr>
          <w:p w14:paraId="503EF036" w14:textId="77777777" w:rsidR="008929B1" w:rsidRDefault="00296016">
            <w:pPr>
              <w:pStyle w:val="100"/>
              <w:jc w:val="left"/>
              <w:rPr>
                <w:szCs w:val="20"/>
              </w:rPr>
            </w:pPr>
            <w:r>
              <w:rPr>
                <w:szCs w:val="20"/>
              </w:rPr>
              <w:t>Норматив финансовых затрат</w:t>
            </w:r>
          </w:p>
        </w:tc>
        <w:tc>
          <w:tcPr>
            <w:tcW w:w="485" w:type="pct"/>
          </w:tcPr>
          <w:p w14:paraId="199232B1" w14:textId="77777777" w:rsidR="008929B1" w:rsidRDefault="00296016">
            <w:pPr>
              <w:pStyle w:val="100"/>
              <w:jc w:val="left"/>
              <w:rPr>
                <w:szCs w:val="20"/>
                <w:lang w:val="en-US"/>
              </w:rPr>
            </w:pPr>
            <w:r>
              <w:rPr>
                <w:szCs w:val="20"/>
                <w:lang w:val="en-US"/>
              </w:rPr>
              <w:t>decimal</w:t>
            </w:r>
          </w:p>
        </w:tc>
        <w:tc>
          <w:tcPr>
            <w:tcW w:w="920" w:type="pct"/>
          </w:tcPr>
          <w:p w14:paraId="18AF796F" w14:textId="77777777" w:rsidR="008929B1" w:rsidRDefault="008929B1">
            <w:pPr>
              <w:pStyle w:val="100"/>
              <w:jc w:val="left"/>
              <w:rPr>
                <w:szCs w:val="20"/>
              </w:rPr>
            </w:pPr>
          </w:p>
        </w:tc>
        <w:tc>
          <w:tcPr>
            <w:tcW w:w="1319" w:type="pct"/>
          </w:tcPr>
          <w:p w14:paraId="1ED25598" w14:textId="77777777" w:rsidR="008929B1" w:rsidRDefault="008929B1">
            <w:pPr>
              <w:pStyle w:val="103"/>
              <w:rPr>
                <w:szCs w:val="20"/>
              </w:rPr>
            </w:pPr>
          </w:p>
        </w:tc>
      </w:tr>
      <w:tr w:rsidR="008929B1" w14:paraId="11115AE6" w14:textId="77777777">
        <w:trPr>
          <w:trHeight w:val="454"/>
        </w:trPr>
        <w:tc>
          <w:tcPr>
            <w:tcW w:w="175" w:type="pct"/>
          </w:tcPr>
          <w:p w14:paraId="21B93117" w14:textId="77777777" w:rsidR="008929B1" w:rsidRDefault="008929B1">
            <w:pPr>
              <w:pStyle w:val="100"/>
              <w:jc w:val="left"/>
              <w:rPr>
                <w:szCs w:val="20"/>
              </w:rPr>
            </w:pPr>
          </w:p>
        </w:tc>
        <w:tc>
          <w:tcPr>
            <w:tcW w:w="405" w:type="pct"/>
          </w:tcPr>
          <w:p w14:paraId="589CF6CD" w14:textId="77777777" w:rsidR="008929B1" w:rsidRDefault="008929B1">
            <w:pPr>
              <w:pStyle w:val="100"/>
              <w:jc w:val="left"/>
              <w:rPr>
                <w:szCs w:val="20"/>
              </w:rPr>
            </w:pPr>
          </w:p>
        </w:tc>
        <w:tc>
          <w:tcPr>
            <w:tcW w:w="581" w:type="pct"/>
          </w:tcPr>
          <w:p w14:paraId="18B50033" w14:textId="77777777" w:rsidR="008929B1" w:rsidRDefault="00296016">
            <w:pPr>
              <w:pStyle w:val="100"/>
              <w:jc w:val="left"/>
              <w:rPr>
                <w:szCs w:val="20"/>
                <w:lang w:val="en-US"/>
              </w:rPr>
            </w:pPr>
            <w:r>
              <w:rPr>
                <w:szCs w:val="20"/>
                <w:lang w:val="en-US"/>
              </w:rPr>
              <w:t>baseRate</w:t>
            </w:r>
          </w:p>
        </w:tc>
        <w:tc>
          <w:tcPr>
            <w:tcW w:w="631" w:type="pct"/>
          </w:tcPr>
          <w:p w14:paraId="72D56351" w14:textId="77777777" w:rsidR="008929B1" w:rsidRDefault="00296016">
            <w:pPr>
              <w:pStyle w:val="103"/>
              <w:rPr>
                <w:szCs w:val="20"/>
              </w:rPr>
            </w:pPr>
            <w:r>
              <w:rPr>
                <w:szCs w:val="20"/>
              </w:rPr>
              <w:t>Н</w:t>
            </w:r>
          </w:p>
        </w:tc>
        <w:tc>
          <w:tcPr>
            <w:tcW w:w="484" w:type="pct"/>
          </w:tcPr>
          <w:p w14:paraId="7F4FFC81" w14:textId="77777777" w:rsidR="008929B1" w:rsidRDefault="00296016">
            <w:pPr>
              <w:pStyle w:val="100"/>
              <w:jc w:val="left"/>
              <w:rPr>
                <w:szCs w:val="20"/>
              </w:rPr>
            </w:pPr>
            <w:r>
              <w:rPr>
                <w:szCs w:val="20"/>
              </w:rPr>
              <w:t>Базовая ставка</w:t>
            </w:r>
          </w:p>
        </w:tc>
        <w:tc>
          <w:tcPr>
            <w:tcW w:w="485" w:type="pct"/>
          </w:tcPr>
          <w:p w14:paraId="3A96D83A" w14:textId="77777777" w:rsidR="008929B1" w:rsidRDefault="00296016">
            <w:pPr>
              <w:pStyle w:val="100"/>
              <w:jc w:val="left"/>
              <w:rPr>
                <w:szCs w:val="20"/>
                <w:lang w:val="en-US"/>
              </w:rPr>
            </w:pPr>
            <w:r>
              <w:rPr>
                <w:szCs w:val="20"/>
                <w:lang w:val="en-US"/>
              </w:rPr>
              <w:t>decimal</w:t>
            </w:r>
          </w:p>
        </w:tc>
        <w:tc>
          <w:tcPr>
            <w:tcW w:w="920" w:type="pct"/>
          </w:tcPr>
          <w:p w14:paraId="47F1EA2F" w14:textId="77777777" w:rsidR="008929B1" w:rsidRDefault="008929B1">
            <w:pPr>
              <w:pStyle w:val="100"/>
              <w:jc w:val="left"/>
              <w:rPr>
                <w:szCs w:val="20"/>
              </w:rPr>
            </w:pPr>
          </w:p>
        </w:tc>
        <w:tc>
          <w:tcPr>
            <w:tcW w:w="1319" w:type="pct"/>
          </w:tcPr>
          <w:p w14:paraId="26B1E0FF" w14:textId="77777777" w:rsidR="008929B1" w:rsidRDefault="008929B1">
            <w:pPr>
              <w:pStyle w:val="103"/>
              <w:rPr>
                <w:szCs w:val="20"/>
              </w:rPr>
            </w:pPr>
          </w:p>
        </w:tc>
      </w:tr>
      <w:tr w:rsidR="008929B1" w14:paraId="42221F21" w14:textId="77777777">
        <w:trPr>
          <w:trHeight w:val="454"/>
        </w:trPr>
        <w:tc>
          <w:tcPr>
            <w:tcW w:w="175" w:type="pct"/>
          </w:tcPr>
          <w:p w14:paraId="61D8EF3C" w14:textId="77777777" w:rsidR="008929B1" w:rsidRDefault="008929B1">
            <w:pPr>
              <w:pStyle w:val="100"/>
              <w:jc w:val="left"/>
              <w:rPr>
                <w:szCs w:val="20"/>
              </w:rPr>
            </w:pPr>
          </w:p>
        </w:tc>
        <w:tc>
          <w:tcPr>
            <w:tcW w:w="405" w:type="pct"/>
          </w:tcPr>
          <w:p w14:paraId="5A5ECE27" w14:textId="77777777" w:rsidR="008929B1" w:rsidRDefault="00296016">
            <w:pPr>
              <w:pStyle w:val="100"/>
              <w:jc w:val="left"/>
              <w:rPr>
                <w:szCs w:val="20"/>
              </w:rPr>
            </w:pPr>
            <w:r>
              <w:rPr>
                <w:szCs w:val="20"/>
                <w:lang w:val="en-US"/>
              </w:rPr>
              <w:t>/ ksgGroup</w:t>
            </w:r>
          </w:p>
          <w:p w14:paraId="02178397" w14:textId="77777777" w:rsidR="008929B1" w:rsidRDefault="00296016">
            <w:pPr>
              <w:pStyle w:val="100"/>
              <w:jc w:val="left"/>
              <w:rPr>
                <w:szCs w:val="20"/>
              </w:rPr>
            </w:pPr>
            <w:r>
              <w:rPr>
                <w:szCs w:val="20"/>
              </w:rPr>
              <w:t>/</w:t>
            </w:r>
            <w:r>
              <w:rPr>
                <w:szCs w:val="20"/>
                <w:lang w:val="en-US"/>
              </w:rPr>
              <w:t xml:space="preserve"> ksgGroups</w:t>
            </w:r>
          </w:p>
        </w:tc>
        <w:tc>
          <w:tcPr>
            <w:tcW w:w="581" w:type="pct"/>
          </w:tcPr>
          <w:p w14:paraId="5B1FEE07" w14:textId="77777777" w:rsidR="008929B1" w:rsidRDefault="00296016">
            <w:pPr>
              <w:pStyle w:val="100"/>
              <w:jc w:val="left"/>
              <w:rPr>
                <w:szCs w:val="20"/>
                <w:lang w:val="en-US"/>
              </w:rPr>
            </w:pPr>
            <w:r>
              <w:rPr>
                <w:szCs w:val="20"/>
                <w:lang w:val="en-US"/>
              </w:rPr>
              <w:t>ksgGroupName</w:t>
            </w:r>
          </w:p>
        </w:tc>
        <w:tc>
          <w:tcPr>
            <w:tcW w:w="631" w:type="pct"/>
          </w:tcPr>
          <w:p w14:paraId="72FB68E5" w14:textId="77777777" w:rsidR="008929B1" w:rsidRDefault="00296016">
            <w:pPr>
              <w:pStyle w:val="103"/>
              <w:rPr>
                <w:szCs w:val="20"/>
              </w:rPr>
            </w:pPr>
            <w:r>
              <w:rPr>
                <w:szCs w:val="20"/>
              </w:rPr>
              <w:t>Н</w:t>
            </w:r>
          </w:p>
        </w:tc>
        <w:tc>
          <w:tcPr>
            <w:tcW w:w="484" w:type="pct"/>
          </w:tcPr>
          <w:p w14:paraId="31F40EAE" w14:textId="77777777" w:rsidR="008929B1" w:rsidRDefault="00296016">
            <w:pPr>
              <w:pStyle w:val="100"/>
              <w:jc w:val="left"/>
              <w:rPr>
                <w:szCs w:val="20"/>
              </w:rPr>
            </w:pPr>
            <w:r>
              <w:rPr>
                <w:szCs w:val="20"/>
              </w:rPr>
              <w:t>Наименование группы (подгруппы) КСГ</w:t>
            </w:r>
          </w:p>
        </w:tc>
        <w:tc>
          <w:tcPr>
            <w:tcW w:w="485" w:type="pct"/>
          </w:tcPr>
          <w:p w14:paraId="7AE3FBDB" w14:textId="77777777" w:rsidR="008929B1" w:rsidRDefault="00296016">
            <w:pPr>
              <w:pStyle w:val="100"/>
              <w:jc w:val="left"/>
              <w:rPr>
                <w:szCs w:val="20"/>
                <w:lang w:val="en-US"/>
              </w:rPr>
            </w:pPr>
            <w:r>
              <w:rPr>
                <w:szCs w:val="20"/>
                <w:lang w:val="en-US"/>
              </w:rPr>
              <w:t>string</w:t>
            </w:r>
          </w:p>
        </w:tc>
        <w:tc>
          <w:tcPr>
            <w:tcW w:w="920" w:type="pct"/>
          </w:tcPr>
          <w:p w14:paraId="1741E7D0" w14:textId="77777777" w:rsidR="008929B1" w:rsidRDefault="008929B1">
            <w:pPr>
              <w:pStyle w:val="100"/>
              <w:jc w:val="left"/>
              <w:rPr>
                <w:szCs w:val="20"/>
              </w:rPr>
            </w:pPr>
          </w:p>
        </w:tc>
        <w:tc>
          <w:tcPr>
            <w:tcW w:w="1319" w:type="pct"/>
          </w:tcPr>
          <w:p w14:paraId="5666D5BA" w14:textId="77777777" w:rsidR="008929B1" w:rsidRDefault="008929B1">
            <w:pPr>
              <w:pStyle w:val="103"/>
              <w:rPr>
                <w:szCs w:val="20"/>
              </w:rPr>
            </w:pPr>
          </w:p>
        </w:tc>
      </w:tr>
      <w:tr w:rsidR="008929B1" w14:paraId="5DCDE3E5" w14:textId="77777777">
        <w:trPr>
          <w:trHeight w:val="454"/>
        </w:trPr>
        <w:tc>
          <w:tcPr>
            <w:tcW w:w="175" w:type="pct"/>
          </w:tcPr>
          <w:p w14:paraId="321117AC" w14:textId="77777777" w:rsidR="008929B1" w:rsidRDefault="008929B1">
            <w:pPr>
              <w:pStyle w:val="100"/>
              <w:jc w:val="left"/>
              <w:rPr>
                <w:szCs w:val="20"/>
              </w:rPr>
            </w:pPr>
          </w:p>
        </w:tc>
        <w:tc>
          <w:tcPr>
            <w:tcW w:w="405" w:type="pct"/>
          </w:tcPr>
          <w:p w14:paraId="54C5DD6D" w14:textId="77777777" w:rsidR="008929B1" w:rsidRDefault="008929B1">
            <w:pPr>
              <w:pStyle w:val="100"/>
              <w:jc w:val="left"/>
              <w:rPr>
                <w:szCs w:val="20"/>
              </w:rPr>
            </w:pPr>
          </w:p>
        </w:tc>
        <w:tc>
          <w:tcPr>
            <w:tcW w:w="581" w:type="pct"/>
          </w:tcPr>
          <w:p w14:paraId="45CC846D" w14:textId="77777777" w:rsidR="008929B1" w:rsidRDefault="00296016">
            <w:pPr>
              <w:pStyle w:val="100"/>
              <w:jc w:val="left"/>
              <w:rPr>
                <w:szCs w:val="20"/>
                <w:lang w:val="en-US"/>
              </w:rPr>
            </w:pPr>
            <w:r>
              <w:rPr>
                <w:szCs w:val="20"/>
                <w:lang w:val="en-US"/>
              </w:rPr>
              <w:t>kpgNumber</w:t>
            </w:r>
          </w:p>
        </w:tc>
        <w:tc>
          <w:tcPr>
            <w:tcW w:w="631" w:type="pct"/>
          </w:tcPr>
          <w:p w14:paraId="52011DAB" w14:textId="77777777" w:rsidR="008929B1" w:rsidRDefault="00296016">
            <w:pPr>
              <w:pStyle w:val="103"/>
              <w:rPr>
                <w:szCs w:val="20"/>
              </w:rPr>
            </w:pPr>
            <w:r>
              <w:rPr>
                <w:szCs w:val="20"/>
              </w:rPr>
              <w:t>Н</w:t>
            </w:r>
          </w:p>
        </w:tc>
        <w:tc>
          <w:tcPr>
            <w:tcW w:w="484" w:type="pct"/>
          </w:tcPr>
          <w:p w14:paraId="0FDBFB52" w14:textId="77777777" w:rsidR="008929B1" w:rsidRDefault="00296016">
            <w:pPr>
              <w:pStyle w:val="100"/>
              <w:jc w:val="left"/>
              <w:rPr>
                <w:szCs w:val="20"/>
              </w:rPr>
            </w:pPr>
            <w:r>
              <w:rPr>
                <w:szCs w:val="20"/>
              </w:rPr>
              <w:t>Номер КПГ</w:t>
            </w:r>
          </w:p>
        </w:tc>
        <w:tc>
          <w:tcPr>
            <w:tcW w:w="485" w:type="pct"/>
          </w:tcPr>
          <w:p w14:paraId="0545363C" w14:textId="77777777" w:rsidR="008929B1" w:rsidRDefault="00296016">
            <w:pPr>
              <w:pStyle w:val="100"/>
              <w:jc w:val="left"/>
              <w:rPr>
                <w:szCs w:val="20"/>
                <w:lang w:val="en-US"/>
              </w:rPr>
            </w:pPr>
            <w:r>
              <w:rPr>
                <w:szCs w:val="20"/>
                <w:lang w:val="en-US"/>
              </w:rPr>
              <w:t>string</w:t>
            </w:r>
          </w:p>
        </w:tc>
        <w:tc>
          <w:tcPr>
            <w:tcW w:w="920" w:type="pct"/>
          </w:tcPr>
          <w:p w14:paraId="4B3E4D2D" w14:textId="77777777" w:rsidR="008929B1" w:rsidRDefault="008929B1">
            <w:pPr>
              <w:pStyle w:val="100"/>
              <w:jc w:val="left"/>
              <w:rPr>
                <w:szCs w:val="20"/>
              </w:rPr>
            </w:pPr>
          </w:p>
        </w:tc>
        <w:tc>
          <w:tcPr>
            <w:tcW w:w="1319" w:type="pct"/>
          </w:tcPr>
          <w:p w14:paraId="302385B9" w14:textId="77777777" w:rsidR="008929B1" w:rsidRDefault="008929B1">
            <w:pPr>
              <w:pStyle w:val="103"/>
              <w:rPr>
                <w:szCs w:val="20"/>
              </w:rPr>
            </w:pPr>
          </w:p>
        </w:tc>
      </w:tr>
      <w:tr w:rsidR="008929B1" w14:paraId="0E751FEB" w14:textId="77777777">
        <w:trPr>
          <w:trHeight w:val="454"/>
        </w:trPr>
        <w:tc>
          <w:tcPr>
            <w:tcW w:w="175" w:type="pct"/>
          </w:tcPr>
          <w:p w14:paraId="3EACB24A" w14:textId="77777777" w:rsidR="008929B1" w:rsidRDefault="008929B1">
            <w:pPr>
              <w:pStyle w:val="100"/>
              <w:jc w:val="left"/>
              <w:rPr>
                <w:szCs w:val="20"/>
              </w:rPr>
            </w:pPr>
          </w:p>
        </w:tc>
        <w:tc>
          <w:tcPr>
            <w:tcW w:w="405" w:type="pct"/>
          </w:tcPr>
          <w:p w14:paraId="0240A285" w14:textId="77777777" w:rsidR="008929B1" w:rsidRDefault="008929B1">
            <w:pPr>
              <w:pStyle w:val="100"/>
              <w:jc w:val="left"/>
              <w:rPr>
                <w:szCs w:val="20"/>
              </w:rPr>
            </w:pPr>
          </w:p>
        </w:tc>
        <w:tc>
          <w:tcPr>
            <w:tcW w:w="581" w:type="pct"/>
          </w:tcPr>
          <w:p w14:paraId="04A76F6F" w14:textId="77777777" w:rsidR="008929B1" w:rsidRDefault="00296016">
            <w:pPr>
              <w:pStyle w:val="100"/>
              <w:jc w:val="left"/>
              <w:rPr>
                <w:szCs w:val="20"/>
                <w:lang w:val="en-US"/>
              </w:rPr>
            </w:pPr>
            <w:r>
              <w:rPr>
                <w:szCs w:val="20"/>
                <w:lang w:val="en-US"/>
              </w:rPr>
              <w:t>differentiationCoefficient</w:t>
            </w:r>
          </w:p>
        </w:tc>
        <w:tc>
          <w:tcPr>
            <w:tcW w:w="631" w:type="pct"/>
          </w:tcPr>
          <w:p w14:paraId="266AA1C3" w14:textId="77777777" w:rsidR="008929B1" w:rsidRDefault="00296016">
            <w:pPr>
              <w:pStyle w:val="103"/>
              <w:rPr>
                <w:szCs w:val="20"/>
              </w:rPr>
            </w:pPr>
            <w:r>
              <w:rPr>
                <w:szCs w:val="20"/>
              </w:rPr>
              <w:t>Н</w:t>
            </w:r>
          </w:p>
        </w:tc>
        <w:tc>
          <w:tcPr>
            <w:tcW w:w="484" w:type="pct"/>
          </w:tcPr>
          <w:p w14:paraId="63CC754B" w14:textId="77777777" w:rsidR="008929B1" w:rsidRDefault="00296016">
            <w:pPr>
              <w:pStyle w:val="100"/>
              <w:jc w:val="left"/>
              <w:rPr>
                <w:szCs w:val="20"/>
              </w:rPr>
            </w:pPr>
            <w:r>
              <w:rPr>
                <w:szCs w:val="20"/>
              </w:rPr>
              <w:t>Коэффициент дифференциации</w:t>
            </w:r>
          </w:p>
        </w:tc>
        <w:tc>
          <w:tcPr>
            <w:tcW w:w="485" w:type="pct"/>
          </w:tcPr>
          <w:p w14:paraId="35BCA96F" w14:textId="77777777" w:rsidR="008929B1" w:rsidRDefault="00296016">
            <w:pPr>
              <w:pStyle w:val="100"/>
              <w:jc w:val="left"/>
              <w:rPr>
                <w:szCs w:val="20"/>
                <w:lang w:val="en-US"/>
              </w:rPr>
            </w:pPr>
            <w:r>
              <w:rPr>
                <w:szCs w:val="20"/>
                <w:lang w:val="en-US"/>
              </w:rPr>
              <w:t>decimal</w:t>
            </w:r>
          </w:p>
        </w:tc>
        <w:tc>
          <w:tcPr>
            <w:tcW w:w="920" w:type="pct"/>
          </w:tcPr>
          <w:p w14:paraId="21BCC7C4" w14:textId="77777777" w:rsidR="008929B1" w:rsidRDefault="008929B1">
            <w:pPr>
              <w:pStyle w:val="100"/>
              <w:jc w:val="left"/>
              <w:rPr>
                <w:szCs w:val="20"/>
              </w:rPr>
            </w:pPr>
          </w:p>
        </w:tc>
        <w:tc>
          <w:tcPr>
            <w:tcW w:w="1319" w:type="pct"/>
          </w:tcPr>
          <w:p w14:paraId="624865C5" w14:textId="77777777" w:rsidR="008929B1" w:rsidRDefault="008929B1">
            <w:pPr>
              <w:pStyle w:val="103"/>
              <w:rPr>
                <w:szCs w:val="20"/>
              </w:rPr>
            </w:pPr>
          </w:p>
        </w:tc>
      </w:tr>
      <w:tr w:rsidR="008929B1" w14:paraId="68376DDD" w14:textId="77777777">
        <w:trPr>
          <w:trHeight w:val="454"/>
        </w:trPr>
        <w:tc>
          <w:tcPr>
            <w:tcW w:w="175" w:type="pct"/>
          </w:tcPr>
          <w:p w14:paraId="3E563CAF" w14:textId="77777777" w:rsidR="008929B1" w:rsidRDefault="008929B1">
            <w:pPr>
              <w:pStyle w:val="100"/>
              <w:jc w:val="left"/>
              <w:rPr>
                <w:szCs w:val="20"/>
              </w:rPr>
            </w:pPr>
          </w:p>
        </w:tc>
        <w:tc>
          <w:tcPr>
            <w:tcW w:w="405" w:type="pct"/>
          </w:tcPr>
          <w:p w14:paraId="0D62D5E7" w14:textId="77777777" w:rsidR="008929B1" w:rsidRDefault="008929B1">
            <w:pPr>
              <w:pStyle w:val="100"/>
              <w:jc w:val="left"/>
              <w:rPr>
                <w:szCs w:val="20"/>
              </w:rPr>
            </w:pPr>
          </w:p>
        </w:tc>
        <w:tc>
          <w:tcPr>
            <w:tcW w:w="581" w:type="pct"/>
          </w:tcPr>
          <w:p w14:paraId="23B4A79B" w14:textId="77777777" w:rsidR="008929B1" w:rsidRDefault="00296016">
            <w:pPr>
              <w:pStyle w:val="100"/>
              <w:jc w:val="left"/>
              <w:rPr>
                <w:szCs w:val="20"/>
                <w:lang w:val="en-US"/>
              </w:rPr>
            </w:pPr>
            <w:r>
              <w:rPr>
                <w:szCs w:val="20"/>
                <w:lang w:val="en-US"/>
              </w:rPr>
              <w:t>levelCoefficient</w:t>
            </w:r>
          </w:p>
        </w:tc>
        <w:tc>
          <w:tcPr>
            <w:tcW w:w="631" w:type="pct"/>
          </w:tcPr>
          <w:p w14:paraId="648EB0FC" w14:textId="77777777" w:rsidR="008929B1" w:rsidRDefault="00296016">
            <w:pPr>
              <w:pStyle w:val="103"/>
              <w:rPr>
                <w:szCs w:val="20"/>
              </w:rPr>
            </w:pPr>
            <w:r>
              <w:rPr>
                <w:szCs w:val="20"/>
              </w:rPr>
              <w:t>Н</w:t>
            </w:r>
          </w:p>
        </w:tc>
        <w:tc>
          <w:tcPr>
            <w:tcW w:w="484" w:type="pct"/>
          </w:tcPr>
          <w:p w14:paraId="51289EEB" w14:textId="77777777" w:rsidR="008929B1" w:rsidRDefault="00296016">
            <w:pPr>
              <w:pStyle w:val="100"/>
              <w:jc w:val="left"/>
              <w:rPr>
                <w:szCs w:val="20"/>
              </w:rPr>
            </w:pPr>
            <w:r>
              <w:rPr>
                <w:szCs w:val="20"/>
              </w:rPr>
              <w:t xml:space="preserve">Коэффициент уровня/подуровня оказания </w:t>
            </w:r>
            <w:r>
              <w:rPr>
                <w:szCs w:val="20"/>
              </w:rPr>
              <w:lastRenderedPageBreak/>
              <w:t>медицинской помощи</w:t>
            </w:r>
          </w:p>
        </w:tc>
        <w:tc>
          <w:tcPr>
            <w:tcW w:w="485" w:type="pct"/>
          </w:tcPr>
          <w:p w14:paraId="1E658260" w14:textId="77777777" w:rsidR="008929B1" w:rsidRDefault="00296016">
            <w:pPr>
              <w:pStyle w:val="100"/>
              <w:jc w:val="left"/>
              <w:rPr>
                <w:szCs w:val="20"/>
                <w:lang w:val="en-US"/>
              </w:rPr>
            </w:pPr>
            <w:r>
              <w:rPr>
                <w:szCs w:val="20"/>
                <w:lang w:val="en-US"/>
              </w:rPr>
              <w:lastRenderedPageBreak/>
              <w:t>decimal</w:t>
            </w:r>
          </w:p>
        </w:tc>
        <w:tc>
          <w:tcPr>
            <w:tcW w:w="920" w:type="pct"/>
          </w:tcPr>
          <w:p w14:paraId="37477105" w14:textId="77777777" w:rsidR="008929B1" w:rsidRDefault="008929B1">
            <w:pPr>
              <w:pStyle w:val="100"/>
              <w:jc w:val="left"/>
              <w:rPr>
                <w:szCs w:val="20"/>
              </w:rPr>
            </w:pPr>
          </w:p>
        </w:tc>
        <w:tc>
          <w:tcPr>
            <w:tcW w:w="1319" w:type="pct"/>
          </w:tcPr>
          <w:p w14:paraId="4AC7A5FB" w14:textId="77777777" w:rsidR="008929B1" w:rsidRDefault="008929B1">
            <w:pPr>
              <w:pStyle w:val="103"/>
              <w:rPr>
                <w:szCs w:val="20"/>
              </w:rPr>
            </w:pPr>
          </w:p>
        </w:tc>
      </w:tr>
      <w:tr w:rsidR="008929B1" w14:paraId="36A9FCB0" w14:textId="77777777">
        <w:trPr>
          <w:trHeight w:val="454"/>
        </w:trPr>
        <w:tc>
          <w:tcPr>
            <w:tcW w:w="175" w:type="pct"/>
          </w:tcPr>
          <w:p w14:paraId="317EB5C4" w14:textId="77777777" w:rsidR="008929B1" w:rsidRDefault="008929B1">
            <w:pPr>
              <w:pStyle w:val="100"/>
              <w:jc w:val="left"/>
              <w:rPr>
                <w:szCs w:val="20"/>
              </w:rPr>
            </w:pPr>
          </w:p>
        </w:tc>
        <w:tc>
          <w:tcPr>
            <w:tcW w:w="405" w:type="pct"/>
          </w:tcPr>
          <w:p w14:paraId="650FEB0E" w14:textId="77777777" w:rsidR="008929B1" w:rsidRDefault="008929B1">
            <w:pPr>
              <w:pStyle w:val="100"/>
              <w:jc w:val="left"/>
              <w:rPr>
                <w:szCs w:val="20"/>
              </w:rPr>
            </w:pPr>
          </w:p>
        </w:tc>
        <w:tc>
          <w:tcPr>
            <w:tcW w:w="581" w:type="pct"/>
          </w:tcPr>
          <w:p w14:paraId="2EB96389" w14:textId="77777777" w:rsidR="008929B1" w:rsidRDefault="00296016">
            <w:pPr>
              <w:pStyle w:val="100"/>
              <w:jc w:val="left"/>
              <w:rPr>
                <w:szCs w:val="20"/>
                <w:lang w:val="en-US"/>
              </w:rPr>
            </w:pPr>
            <w:r>
              <w:rPr>
                <w:szCs w:val="20"/>
                <w:lang w:val="en-US"/>
              </w:rPr>
              <w:t>markerUsingKslp</w:t>
            </w:r>
          </w:p>
        </w:tc>
        <w:tc>
          <w:tcPr>
            <w:tcW w:w="631" w:type="pct"/>
          </w:tcPr>
          <w:p w14:paraId="192C4461" w14:textId="77777777" w:rsidR="008929B1" w:rsidRDefault="008929B1">
            <w:pPr>
              <w:pStyle w:val="103"/>
              <w:rPr>
                <w:szCs w:val="20"/>
              </w:rPr>
            </w:pPr>
          </w:p>
        </w:tc>
        <w:tc>
          <w:tcPr>
            <w:tcW w:w="484" w:type="pct"/>
          </w:tcPr>
          <w:p w14:paraId="52480D43" w14:textId="77777777" w:rsidR="008929B1" w:rsidRDefault="00296016">
            <w:pPr>
              <w:pStyle w:val="100"/>
              <w:jc w:val="left"/>
              <w:rPr>
                <w:szCs w:val="20"/>
              </w:rPr>
            </w:pPr>
            <w:r>
              <w:rPr>
                <w:szCs w:val="20"/>
              </w:rPr>
              <w:t>Признак использования КСЛП</w:t>
            </w:r>
          </w:p>
        </w:tc>
        <w:tc>
          <w:tcPr>
            <w:tcW w:w="485" w:type="pct"/>
          </w:tcPr>
          <w:p w14:paraId="31319CE1" w14:textId="77777777" w:rsidR="008929B1" w:rsidRDefault="00296016">
            <w:pPr>
              <w:pStyle w:val="100"/>
              <w:jc w:val="left"/>
              <w:rPr>
                <w:szCs w:val="20"/>
                <w:lang w:val="en-US"/>
              </w:rPr>
            </w:pPr>
            <w:r>
              <w:rPr>
                <w:szCs w:val="20"/>
                <w:lang w:val="en-US"/>
              </w:rPr>
              <w:t>bool</w:t>
            </w:r>
          </w:p>
        </w:tc>
        <w:tc>
          <w:tcPr>
            <w:tcW w:w="920" w:type="pct"/>
          </w:tcPr>
          <w:p w14:paraId="575C3FE6" w14:textId="77777777" w:rsidR="008929B1" w:rsidRDefault="008929B1">
            <w:pPr>
              <w:pStyle w:val="100"/>
              <w:jc w:val="left"/>
              <w:rPr>
                <w:szCs w:val="20"/>
              </w:rPr>
            </w:pPr>
          </w:p>
        </w:tc>
        <w:tc>
          <w:tcPr>
            <w:tcW w:w="1319" w:type="pct"/>
          </w:tcPr>
          <w:p w14:paraId="090C446F" w14:textId="77777777" w:rsidR="008929B1" w:rsidRDefault="008929B1">
            <w:pPr>
              <w:pStyle w:val="103"/>
              <w:rPr>
                <w:szCs w:val="20"/>
              </w:rPr>
            </w:pPr>
          </w:p>
        </w:tc>
      </w:tr>
      <w:tr w:rsidR="008929B1" w14:paraId="3F971E85" w14:textId="77777777">
        <w:trPr>
          <w:trHeight w:val="454"/>
        </w:trPr>
        <w:tc>
          <w:tcPr>
            <w:tcW w:w="175" w:type="pct"/>
          </w:tcPr>
          <w:p w14:paraId="324FC5C7" w14:textId="77777777" w:rsidR="008929B1" w:rsidRDefault="008929B1">
            <w:pPr>
              <w:pStyle w:val="100"/>
              <w:jc w:val="left"/>
              <w:rPr>
                <w:szCs w:val="20"/>
              </w:rPr>
            </w:pPr>
          </w:p>
        </w:tc>
        <w:tc>
          <w:tcPr>
            <w:tcW w:w="405" w:type="pct"/>
          </w:tcPr>
          <w:p w14:paraId="396334F7" w14:textId="77777777" w:rsidR="008929B1" w:rsidRDefault="008929B1">
            <w:pPr>
              <w:pStyle w:val="100"/>
              <w:jc w:val="left"/>
              <w:rPr>
                <w:szCs w:val="20"/>
              </w:rPr>
            </w:pPr>
          </w:p>
        </w:tc>
        <w:tc>
          <w:tcPr>
            <w:tcW w:w="581" w:type="pct"/>
          </w:tcPr>
          <w:p w14:paraId="2DF3C11F" w14:textId="77777777" w:rsidR="008929B1" w:rsidRDefault="00296016">
            <w:pPr>
              <w:pStyle w:val="100"/>
              <w:jc w:val="left"/>
              <w:rPr>
                <w:szCs w:val="20"/>
                <w:lang w:val="en-US"/>
              </w:rPr>
            </w:pPr>
            <w:r>
              <w:rPr>
                <w:szCs w:val="20"/>
                <w:lang w:val="en-US"/>
              </w:rPr>
              <w:t>usedKslp</w:t>
            </w:r>
          </w:p>
        </w:tc>
        <w:tc>
          <w:tcPr>
            <w:tcW w:w="631" w:type="pct"/>
          </w:tcPr>
          <w:p w14:paraId="7B44907C" w14:textId="77777777" w:rsidR="008929B1" w:rsidRDefault="00296016">
            <w:pPr>
              <w:pStyle w:val="103"/>
              <w:rPr>
                <w:szCs w:val="20"/>
              </w:rPr>
            </w:pPr>
            <w:r>
              <w:rPr>
                <w:szCs w:val="20"/>
              </w:rPr>
              <w:t>Н</w:t>
            </w:r>
          </w:p>
        </w:tc>
        <w:tc>
          <w:tcPr>
            <w:tcW w:w="484" w:type="pct"/>
          </w:tcPr>
          <w:p w14:paraId="1067D72A" w14:textId="77777777" w:rsidR="008929B1" w:rsidRDefault="00296016">
            <w:pPr>
              <w:pStyle w:val="100"/>
              <w:jc w:val="left"/>
              <w:rPr>
                <w:szCs w:val="20"/>
              </w:rPr>
            </w:pPr>
            <w:r>
              <w:rPr>
                <w:szCs w:val="20"/>
              </w:rPr>
              <w:t>Примененный коэффициент сложности лечения пациента</w:t>
            </w:r>
          </w:p>
        </w:tc>
        <w:tc>
          <w:tcPr>
            <w:tcW w:w="485" w:type="pct"/>
          </w:tcPr>
          <w:p w14:paraId="7AB6324F" w14:textId="77777777" w:rsidR="008929B1" w:rsidRDefault="00296016">
            <w:pPr>
              <w:pStyle w:val="100"/>
              <w:jc w:val="left"/>
              <w:rPr>
                <w:szCs w:val="20"/>
              </w:rPr>
            </w:pPr>
            <w:r>
              <w:rPr>
                <w:szCs w:val="20"/>
                <w:lang w:val="en-US"/>
              </w:rPr>
              <w:t>decimal</w:t>
            </w:r>
          </w:p>
        </w:tc>
        <w:tc>
          <w:tcPr>
            <w:tcW w:w="920" w:type="pct"/>
          </w:tcPr>
          <w:p w14:paraId="3AB4E88D" w14:textId="77777777" w:rsidR="008929B1" w:rsidRDefault="008929B1">
            <w:pPr>
              <w:pStyle w:val="100"/>
              <w:jc w:val="left"/>
              <w:rPr>
                <w:szCs w:val="20"/>
              </w:rPr>
            </w:pPr>
          </w:p>
        </w:tc>
        <w:tc>
          <w:tcPr>
            <w:tcW w:w="1319" w:type="pct"/>
          </w:tcPr>
          <w:p w14:paraId="494A39C5" w14:textId="77777777" w:rsidR="008929B1" w:rsidRDefault="008929B1">
            <w:pPr>
              <w:pStyle w:val="103"/>
              <w:rPr>
                <w:szCs w:val="20"/>
              </w:rPr>
            </w:pPr>
          </w:p>
        </w:tc>
      </w:tr>
      <w:tr w:rsidR="008929B1" w14:paraId="2E61DFA4" w14:textId="77777777">
        <w:trPr>
          <w:trHeight w:val="454"/>
        </w:trPr>
        <w:tc>
          <w:tcPr>
            <w:tcW w:w="175" w:type="pct"/>
          </w:tcPr>
          <w:p w14:paraId="237AB9FF" w14:textId="77777777" w:rsidR="008929B1" w:rsidRDefault="008929B1">
            <w:pPr>
              <w:pStyle w:val="100"/>
              <w:jc w:val="left"/>
              <w:rPr>
                <w:szCs w:val="20"/>
              </w:rPr>
            </w:pPr>
          </w:p>
        </w:tc>
        <w:tc>
          <w:tcPr>
            <w:tcW w:w="405" w:type="pct"/>
          </w:tcPr>
          <w:p w14:paraId="363E31C5" w14:textId="77777777" w:rsidR="008929B1" w:rsidRDefault="00296016">
            <w:pPr>
              <w:pStyle w:val="100"/>
              <w:jc w:val="left"/>
              <w:rPr>
                <w:szCs w:val="20"/>
              </w:rPr>
            </w:pPr>
            <w:r>
              <w:rPr>
                <w:szCs w:val="20"/>
              </w:rPr>
              <w:t>additionalClassifyingCriteria/</w:t>
            </w:r>
          </w:p>
        </w:tc>
        <w:tc>
          <w:tcPr>
            <w:tcW w:w="581" w:type="pct"/>
          </w:tcPr>
          <w:p w14:paraId="0B082D02" w14:textId="77777777" w:rsidR="008929B1" w:rsidRDefault="008929B1">
            <w:pPr>
              <w:pStyle w:val="100"/>
              <w:jc w:val="left"/>
              <w:rPr>
                <w:szCs w:val="20"/>
                <w:lang w:val="en-US"/>
              </w:rPr>
            </w:pPr>
          </w:p>
        </w:tc>
        <w:tc>
          <w:tcPr>
            <w:tcW w:w="631" w:type="pct"/>
          </w:tcPr>
          <w:p w14:paraId="53B3626B" w14:textId="77777777" w:rsidR="008929B1" w:rsidRDefault="00296016">
            <w:pPr>
              <w:pStyle w:val="103"/>
              <w:rPr>
                <w:szCs w:val="20"/>
              </w:rPr>
            </w:pPr>
            <w:r>
              <w:rPr>
                <w:szCs w:val="20"/>
              </w:rPr>
              <w:t>Н</w:t>
            </w:r>
          </w:p>
        </w:tc>
        <w:tc>
          <w:tcPr>
            <w:tcW w:w="484" w:type="pct"/>
          </w:tcPr>
          <w:p w14:paraId="23D381A8" w14:textId="77777777" w:rsidR="008929B1" w:rsidRDefault="00296016">
            <w:pPr>
              <w:pStyle w:val="100"/>
              <w:jc w:val="left"/>
              <w:rPr>
                <w:szCs w:val="20"/>
              </w:rPr>
            </w:pPr>
            <w:r>
              <w:rPr>
                <w:szCs w:val="20"/>
              </w:rPr>
              <w:t>Дополнительные классифицирующие критерии</w:t>
            </w:r>
          </w:p>
        </w:tc>
        <w:tc>
          <w:tcPr>
            <w:tcW w:w="485" w:type="pct"/>
          </w:tcPr>
          <w:p w14:paraId="0421DB42" w14:textId="77777777" w:rsidR="008929B1" w:rsidRDefault="00296016">
            <w:pPr>
              <w:pStyle w:val="100"/>
              <w:jc w:val="left"/>
              <w:rPr>
                <w:szCs w:val="20"/>
                <w:lang w:val="en-US"/>
              </w:rPr>
            </w:pPr>
            <w:r>
              <w:rPr>
                <w:szCs w:val="20"/>
                <w:lang w:val="en-US"/>
              </w:rPr>
              <w:t>object</w:t>
            </w:r>
          </w:p>
        </w:tc>
        <w:tc>
          <w:tcPr>
            <w:tcW w:w="920" w:type="pct"/>
          </w:tcPr>
          <w:p w14:paraId="21E5228F" w14:textId="77777777" w:rsidR="008929B1" w:rsidRDefault="008929B1">
            <w:pPr>
              <w:pStyle w:val="100"/>
              <w:jc w:val="left"/>
              <w:rPr>
                <w:szCs w:val="20"/>
              </w:rPr>
            </w:pPr>
          </w:p>
        </w:tc>
        <w:tc>
          <w:tcPr>
            <w:tcW w:w="1319" w:type="pct"/>
          </w:tcPr>
          <w:p w14:paraId="6E6B8889" w14:textId="77777777" w:rsidR="008929B1" w:rsidRDefault="008929B1">
            <w:pPr>
              <w:pStyle w:val="103"/>
              <w:rPr>
                <w:szCs w:val="20"/>
              </w:rPr>
            </w:pPr>
          </w:p>
        </w:tc>
      </w:tr>
      <w:tr w:rsidR="008929B1" w14:paraId="45101F6B" w14:textId="77777777">
        <w:trPr>
          <w:trHeight w:val="454"/>
        </w:trPr>
        <w:tc>
          <w:tcPr>
            <w:tcW w:w="175" w:type="pct"/>
          </w:tcPr>
          <w:p w14:paraId="7BCD5165" w14:textId="77777777" w:rsidR="008929B1" w:rsidRDefault="008929B1">
            <w:pPr>
              <w:pStyle w:val="100"/>
              <w:jc w:val="left"/>
              <w:rPr>
                <w:szCs w:val="20"/>
              </w:rPr>
            </w:pPr>
          </w:p>
        </w:tc>
        <w:tc>
          <w:tcPr>
            <w:tcW w:w="405" w:type="pct"/>
          </w:tcPr>
          <w:p w14:paraId="0EB88016" w14:textId="77777777" w:rsidR="008929B1" w:rsidRDefault="00296016">
            <w:pPr>
              <w:pStyle w:val="100"/>
              <w:jc w:val="left"/>
              <w:rPr>
                <w:szCs w:val="20"/>
              </w:rPr>
            </w:pPr>
            <w:r>
              <w:rPr>
                <w:szCs w:val="20"/>
              </w:rPr>
              <w:t>additionalClassifyingCriteria</w:t>
            </w:r>
            <w:r>
              <w:rPr>
                <w:szCs w:val="20"/>
                <w:lang w:val="en-US"/>
              </w:rPr>
              <w:t>/</w:t>
            </w:r>
          </w:p>
        </w:tc>
        <w:tc>
          <w:tcPr>
            <w:tcW w:w="581" w:type="pct"/>
          </w:tcPr>
          <w:p w14:paraId="57169126" w14:textId="77777777" w:rsidR="008929B1" w:rsidRDefault="00296016">
            <w:pPr>
              <w:pStyle w:val="100"/>
              <w:jc w:val="left"/>
              <w:rPr>
                <w:szCs w:val="20"/>
                <w:lang w:val="en-US"/>
              </w:rPr>
            </w:pPr>
            <w:r>
              <w:rPr>
                <w:szCs w:val="20"/>
              </w:rPr>
              <w:t>criterion</w:t>
            </w:r>
          </w:p>
        </w:tc>
        <w:tc>
          <w:tcPr>
            <w:tcW w:w="631" w:type="pct"/>
          </w:tcPr>
          <w:p w14:paraId="17CB51BF" w14:textId="77777777" w:rsidR="008929B1" w:rsidRDefault="00296016">
            <w:pPr>
              <w:pStyle w:val="103"/>
              <w:rPr>
                <w:szCs w:val="20"/>
              </w:rPr>
            </w:pPr>
            <w:r>
              <w:rPr>
                <w:szCs w:val="20"/>
              </w:rPr>
              <w:t>0-*</w:t>
            </w:r>
          </w:p>
        </w:tc>
        <w:tc>
          <w:tcPr>
            <w:tcW w:w="484" w:type="pct"/>
          </w:tcPr>
          <w:p w14:paraId="6E0BD849" w14:textId="77777777" w:rsidR="008929B1" w:rsidRDefault="00296016">
            <w:pPr>
              <w:pStyle w:val="100"/>
              <w:jc w:val="left"/>
              <w:rPr>
                <w:szCs w:val="20"/>
              </w:rPr>
            </w:pPr>
            <w:r>
              <w:rPr>
                <w:szCs w:val="20"/>
              </w:rPr>
              <w:t>Критерии</w:t>
            </w:r>
          </w:p>
        </w:tc>
        <w:tc>
          <w:tcPr>
            <w:tcW w:w="485" w:type="pct"/>
          </w:tcPr>
          <w:p w14:paraId="577568CC" w14:textId="77777777" w:rsidR="008929B1" w:rsidRDefault="00296016">
            <w:pPr>
              <w:pStyle w:val="100"/>
              <w:jc w:val="left"/>
              <w:rPr>
                <w:szCs w:val="20"/>
                <w:lang w:val="en-US"/>
              </w:rPr>
            </w:pPr>
            <w:r>
              <w:rPr>
                <w:szCs w:val="20"/>
              </w:rPr>
              <w:t>string</w:t>
            </w:r>
          </w:p>
        </w:tc>
        <w:tc>
          <w:tcPr>
            <w:tcW w:w="920" w:type="pct"/>
          </w:tcPr>
          <w:p w14:paraId="4E4232C0" w14:textId="77777777" w:rsidR="008929B1" w:rsidRDefault="00296016">
            <w:pPr>
              <w:pStyle w:val="100"/>
              <w:jc w:val="left"/>
              <w:rPr>
                <w:szCs w:val="20"/>
              </w:rPr>
            </w:pPr>
            <w:r>
              <w:rPr>
                <w:szCs w:val="20"/>
                <w:lang w:val="en-US"/>
              </w:rPr>
              <w:t>V024</w:t>
            </w:r>
          </w:p>
        </w:tc>
        <w:tc>
          <w:tcPr>
            <w:tcW w:w="1319" w:type="pct"/>
          </w:tcPr>
          <w:p w14:paraId="5CA1C504" w14:textId="77777777" w:rsidR="008929B1" w:rsidRDefault="008929B1">
            <w:pPr>
              <w:pStyle w:val="103"/>
              <w:rPr>
                <w:szCs w:val="20"/>
              </w:rPr>
            </w:pPr>
          </w:p>
        </w:tc>
      </w:tr>
      <w:tr w:rsidR="008929B1" w14:paraId="49919F35" w14:textId="77777777">
        <w:trPr>
          <w:trHeight w:val="454"/>
        </w:trPr>
        <w:tc>
          <w:tcPr>
            <w:tcW w:w="175" w:type="pct"/>
          </w:tcPr>
          <w:p w14:paraId="1692141B" w14:textId="77777777" w:rsidR="008929B1" w:rsidRDefault="008929B1">
            <w:pPr>
              <w:pStyle w:val="100"/>
              <w:jc w:val="left"/>
              <w:rPr>
                <w:szCs w:val="20"/>
              </w:rPr>
            </w:pPr>
          </w:p>
        </w:tc>
        <w:tc>
          <w:tcPr>
            <w:tcW w:w="405" w:type="pct"/>
          </w:tcPr>
          <w:p w14:paraId="7D1A072D" w14:textId="77777777" w:rsidR="008929B1" w:rsidRDefault="00296016">
            <w:pPr>
              <w:pStyle w:val="100"/>
              <w:jc w:val="left"/>
              <w:rPr>
                <w:szCs w:val="20"/>
              </w:rPr>
            </w:pPr>
            <w:r>
              <w:rPr>
                <w:szCs w:val="20"/>
                <w:lang w:val="en-US"/>
              </w:rPr>
              <w:t>kslp/</w:t>
            </w:r>
          </w:p>
        </w:tc>
        <w:tc>
          <w:tcPr>
            <w:tcW w:w="581" w:type="pct"/>
          </w:tcPr>
          <w:p w14:paraId="6A925277" w14:textId="77777777" w:rsidR="008929B1" w:rsidRDefault="008929B1">
            <w:pPr>
              <w:pStyle w:val="100"/>
              <w:jc w:val="left"/>
              <w:rPr>
                <w:szCs w:val="20"/>
                <w:lang w:val="en-US"/>
              </w:rPr>
            </w:pPr>
          </w:p>
        </w:tc>
        <w:tc>
          <w:tcPr>
            <w:tcW w:w="631" w:type="pct"/>
          </w:tcPr>
          <w:p w14:paraId="0A7288A8" w14:textId="77777777" w:rsidR="008929B1" w:rsidRDefault="00296016">
            <w:pPr>
              <w:pStyle w:val="103"/>
              <w:rPr>
                <w:szCs w:val="20"/>
              </w:rPr>
            </w:pPr>
            <w:r>
              <w:rPr>
                <w:szCs w:val="20"/>
                <w:lang w:val="en-US"/>
              </w:rPr>
              <w:t>1-1</w:t>
            </w:r>
          </w:p>
        </w:tc>
        <w:tc>
          <w:tcPr>
            <w:tcW w:w="484" w:type="pct"/>
          </w:tcPr>
          <w:p w14:paraId="66F15E4F" w14:textId="77777777" w:rsidR="008929B1" w:rsidRDefault="00296016">
            <w:pPr>
              <w:pStyle w:val="100"/>
              <w:jc w:val="left"/>
              <w:rPr>
                <w:szCs w:val="20"/>
              </w:rPr>
            </w:pPr>
            <w:r>
              <w:rPr>
                <w:szCs w:val="20"/>
              </w:rPr>
              <w:t>КСЛП</w:t>
            </w:r>
          </w:p>
        </w:tc>
        <w:tc>
          <w:tcPr>
            <w:tcW w:w="485" w:type="pct"/>
          </w:tcPr>
          <w:p w14:paraId="54BBEF43" w14:textId="77777777" w:rsidR="008929B1" w:rsidRDefault="00296016">
            <w:pPr>
              <w:pStyle w:val="100"/>
              <w:jc w:val="left"/>
              <w:rPr>
                <w:szCs w:val="20"/>
                <w:lang w:val="en-US"/>
              </w:rPr>
            </w:pPr>
            <w:r>
              <w:rPr>
                <w:szCs w:val="20"/>
                <w:lang w:val="en-US"/>
              </w:rPr>
              <w:t>object</w:t>
            </w:r>
          </w:p>
        </w:tc>
        <w:tc>
          <w:tcPr>
            <w:tcW w:w="920" w:type="pct"/>
          </w:tcPr>
          <w:p w14:paraId="48D6D320" w14:textId="77777777" w:rsidR="008929B1" w:rsidRDefault="008929B1">
            <w:pPr>
              <w:pStyle w:val="100"/>
              <w:jc w:val="left"/>
              <w:rPr>
                <w:szCs w:val="20"/>
              </w:rPr>
            </w:pPr>
          </w:p>
        </w:tc>
        <w:tc>
          <w:tcPr>
            <w:tcW w:w="1319" w:type="pct"/>
          </w:tcPr>
          <w:p w14:paraId="746E6124" w14:textId="77777777" w:rsidR="008929B1" w:rsidRDefault="008929B1">
            <w:pPr>
              <w:pStyle w:val="103"/>
              <w:rPr>
                <w:szCs w:val="20"/>
              </w:rPr>
            </w:pPr>
          </w:p>
        </w:tc>
      </w:tr>
      <w:tr w:rsidR="008929B1" w14:paraId="015BC190" w14:textId="77777777">
        <w:trPr>
          <w:trHeight w:val="454"/>
        </w:trPr>
        <w:tc>
          <w:tcPr>
            <w:tcW w:w="175" w:type="pct"/>
          </w:tcPr>
          <w:p w14:paraId="72959B47" w14:textId="77777777" w:rsidR="008929B1" w:rsidRDefault="008929B1">
            <w:pPr>
              <w:pStyle w:val="100"/>
              <w:jc w:val="left"/>
              <w:rPr>
                <w:szCs w:val="20"/>
              </w:rPr>
            </w:pPr>
          </w:p>
        </w:tc>
        <w:tc>
          <w:tcPr>
            <w:tcW w:w="405" w:type="pct"/>
          </w:tcPr>
          <w:p w14:paraId="7072E9A0" w14:textId="77777777" w:rsidR="008929B1" w:rsidRDefault="00296016">
            <w:pPr>
              <w:pStyle w:val="100"/>
              <w:jc w:val="left"/>
              <w:rPr>
                <w:szCs w:val="20"/>
              </w:rPr>
            </w:pPr>
            <w:r>
              <w:rPr>
                <w:szCs w:val="20"/>
                <w:lang w:val="en-US"/>
              </w:rPr>
              <w:t>ksgDataKslpDetail</w:t>
            </w:r>
          </w:p>
        </w:tc>
        <w:tc>
          <w:tcPr>
            <w:tcW w:w="581" w:type="pct"/>
          </w:tcPr>
          <w:p w14:paraId="0379A2A1" w14:textId="77777777" w:rsidR="008929B1" w:rsidRDefault="008929B1">
            <w:pPr>
              <w:pStyle w:val="100"/>
              <w:jc w:val="left"/>
              <w:rPr>
                <w:szCs w:val="20"/>
                <w:lang w:val="en-US"/>
              </w:rPr>
            </w:pPr>
          </w:p>
        </w:tc>
        <w:tc>
          <w:tcPr>
            <w:tcW w:w="631" w:type="pct"/>
          </w:tcPr>
          <w:p w14:paraId="6C60A592" w14:textId="77777777" w:rsidR="008929B1" w:rsidRDefault="00296016">
            <w:pPr>
              <w:pStyle w:val="103"/>
              <w:rPr>
                <w:szCs w:val="20"/>
              </w:rPr>
            </w:pPr>
            <w:r>
              <w:rPr>
                <w:szCs w:val="20"/>
                <w:lang w:val="en-US"/>
              </w:rPr>
              <w:t>0..*</w:t>
            </w:r>
          </w:p>
        </w:tc>
        <w:tc>
          <w:tcPr>
            <w:tcW w:w="484" w:type="pct"/>
          </w:tcPr>
          <w:p w14:paraId="52BCBCE3" w14:textId="77777777" w:rsidR="008929B1" w:rsidRDefault="008929B1">
            <w:pPr>
              <w:pStyle w:val="100"/>
              <w:jc w:val="left"/>
              <w:rPr>
                <w:szCs w:val="20"/>
              </w:rPr>
            </w:pPr>
          </w:p>
        </w:tc>
        <w:tc>
          <w:tcPr>
            <w:tcW w:w="485" w:type="pct"/>
          </w:tcPr>
          <w:p w14:paraId="2DA72B34" w14:textId="77777777" w:rsidR="008929B1" w:rsidRDefault="00296016">
            <w:pPr>
              <w:pStyle w:val="100"/>
              <w:jc w:val="left"/>
              <w:rPr>
                <w:szCs w:val="20"/>
                <w:lang w:val="en-US"/>
              </w:rPr>
            </w:pPr>
            <w:r>
              <w:rPr>
                <w:szCs w:val="20"/>
                <w:lang w:val="en-US"/>
              </w:rPr>
              <w:t>object</w:t>
            </w:r>
          </w:p>
        </w:tc>
        <w:tc>
          <w:tcPr>
            <w:tcW w:w="920" w:type="pct"/>
          </w:tcPr>
          <w:p w14:paraId="01314276" w14:textId="77777777" w:rsidR="008929B1" w:rsidRDefault="008929B1">
            <w:pPr>
              <w:pStyle w:val="100"/>
              <w:jc w:val="left"/>
              <w:rPr>
                <w:szCs w:val="20"/>
              </w:rPr>
            </w:pPr>
          </w:p>
        </w:tc>
        <w:tc>
          <w:tcPr>
            <w:tcW w:w="1319" w:type="pct"/>
          </w:tcPr>
          <w:p w14:paraId="59CF50CD" w14:textId="77777777" w:rsidR="008929B1" w:rsidRDefault="008929B1">
            <w:pPr>
              <w:pStyle w:val="103"/>
              <w:rPr>
                <w:szCs w:val="20"/>
              </w:rPr>
            </w:pPr>
          </w:p>
        </w:tc>
      </w:tr>
      <w:tr w:rsidR="008929B1" w14:paraId="4DA056D5" w14:textId="77777777">
        <w:trPr>
          <w:trHeight w:val="454"/>
        </w:trPr>
        <w:tc>
          <w:tcPr>
            <w:tcW w:w="175" w:type="pct"/>
          </w:tcPr>
          <w:p w14:paraId="381D5E45" w14:textId="77777777" w:rsidR="008929B1" w:rsidRDefault="008929B1">
            <w:pPr>
              <w:pStyle w:val="100"/>
              <w:jc w:val="left"/>
              <w:rPr>
                <w:szCs w:val="20"/>
              </w:rPr>
            </w:pPr>
          </w:p>
        </w:tc>
        <w:tc>
          <w:tcPr>
            <w:tcW w:w="405" w:type="pct"/>
          </w:tcPr>
          <w:p w14:paraId="59B6564E" w14:textId="77777777" w:rsidR="008929B1" w:rsidRDefault="00296016">
            <w:pPr>
              <w:pStyle w:val="100"/>
              <w:jc w:val="left"/>
              <w:rPr>
                <w:szCs w:val="20"/>
              </w:rPr>
            </w:pPr>
            <w:r>
              <w:rPr>
                <w:szCs w:val="20"/>
              </w:rPr>
              <w:t>/</w:t>
            </w:r>
          </w:p>
        </w:tc>
        <w:tc>
          <w:tcPr>
            <w:tcW w:w="581" w:type="pct"/>
          </w:tcPr>
          <w:p w14:paraId="4319E074" w14:textId="77777777" w:rsidR="008929B1" w:rsidRDefault="00296016">
            <w:pPr>
              <w:pStyle w:val="100"/>
              <w:jc w:val="left"/>
              <w:rPr>
                <w:szCs w:val="20"/>
                <w:lang w:val="en-US"/>
              </w:rPr>
            </w:pPr>
            <w:r>
              <w:rPr>
                <w:szCs w:val="20"/>
                <w:lang w:val="en-US"/>
              </w:rPr>
              <w:t>code</w:t>
            </w:r>
          </w:p>
        </w:tc>
        <w:tc>
          <w:tcPr>
            <w:tcW w:w="631" w:type="pct"/>
          </w:tcPr>
          <w:p w14:paraId="52C48E1E" w14:textId="77777777" w:rsidR="008929B1" w:rsidRDefault="00296016">
            <w:pPr>
              <w:pStyle w:val="103"/>
              <w:rPr>
                <w:szCs w:val="20"/>
              </w:rPr>
            </w:pPr>
            <w:r>
              <w:rPr>
                <w:szCs w:val="20"/>
              </w:rPr>
              <w:t>О</w:t>
            </w:r>
          </w:p>
        </w:tc>
        <w:tc>
          <w:tcPr>
            <w:tcW w:w="484" w:type="pct"/>
          </w:tcPr>
          <w:p w14:paraId="598CF5C8" w14:textId="77777777" w:rsidR="008929B1" w:rsidRDefault="00296016">
            <w:pPr>
              <w:pStyle w:val="100"/>
              <w:jc w:val="left"/>
              <w:rPr>
                <w:szCs w:val="20"/>
              </w:rPr>
            </w:pPr>
            <w:r>
              <w:rPr>
                <w:szCs w:val="20"/>
              </w:rPr>
              <w:t>Код КСЛП</w:t>
            </w:r>
          </w:p>
        </w:tc>
        <w:tc>
          <w:tcPr>
            <w:tcW w:w="485" w:type="pct"/>
          </w:tcPr>
          <w:p w14:paraId="0FBDCE2E" w14:textId="77777777" w:rsidR="008929B1" w:rsidRDefault="00296016">
            <w:pPr>
              <w:pStyle w:val="100"/>
              <w:jc w:val="left"/>
              <w:rPr>
                <w:szCs w:val="20"/>
                <w:lang w:val="en-US"/>
              </w:rPr>
            </w:pPr>
            <w:r>
              <w:rPr>
                <w:szCs w:val="20"/>
                <w:lang w:val="en-US"/>
              </w:rPr>
              <w:t>string</w:t>
            </w:r>
          </w:p>
        </w:tc>
        <w:tc>
          <w:tcPr>
            <w:tcW w:w="920" w:type="pct"/>
          </w:tcPr>
          <w:p w14:paraId="7F9B69FD" w14:textId="77777777" w:rsidR="008929B1" w:rsidRDefault="008929B1">
            <w:pPr>
              <w:pStyle w:val="100"/>
              <w:jc w:val="left"/>
              <w:rPr>
                <w:szCs w:val="20"/>
              </w:rPr>
            </w:pPr>
          </w:p>
        </w:tc>
        <w:tc>
          <w:tcPr>
            <w:tcW w:w="1319" w:type="pct"/>
          </w:tcPr>
          <w:p w14:paraId="083E005B" w14:textId="77777777" w:rsidR="008929B1" w:rsidRDefault="008929B1">
            <w:pPr>
              <w:pStyle w:val="103"/>
              <w:rPr>
                <w:szCs w:val="20"/>
              </w:rPr>
            </w:pPr>
          </w:p>
        </w:tc>
      </w:tr>
      <w:tr w:rsidR="008929B1" w14:paraId="77DC1F78" w14:textId="77777777">
        <w:trPr>
          <w:trHeight w:val="454"/>
        </w:trPr>
        <w:tc>
          <w:tcPr>
            <w:tcW w:w="175" w:type="pct"/>
          </w:tcPr>
          <w:p w14:paraId="1B3016ED" w14:textId="77777777" w:rsidR="008929B1" w:rsidRDefault="008929B1">
            <w:pPr>
              <w:pStyle w:val="100"/>
              <w:jc w:val="left"/>
              <w:rPr>
                <w:szCs w:val="20"/>
              </w:rPr>
            </w:pPr>
          </w:p>
        </w:tc>
        <w:tc>
          <w:tcPr>
            <w:tcW w:w="405" w:type="pct"/>
          </w:tcPr>
          <w:p w14:paraId="1EEC4B01" w14:textId="77777777" w:rsidR="008929B1" w:rsidRDefault="008929B1">
            <w:pPr>
              <w:pStyle w:val="100"/>
              <w:jc w:val="left"/>
              <w:rPr>
                <w:szCs w:val="20"/>
              </w:rPr>
            </w:pPr>
          </w:p>
        </w:tc>
        <w:tc>
          <w:tcPr>
            <w:tcW w:w="581" w:type="pct"/>
          </w:tcPr>
          <w:p w14:paraId="6A063516" w14:textId="77777777" w:rsidR="008929B1" w:rsidRDefault="00296016">
            <w:pPr>
              <w:pStyle w:val="100"/>
              <w:jc w:val="left"/>
              <w:rPr>
                <w:szCs w:val="20"/>
                <w:lang w:val="en-US"/>
              </w:rPr>
            </w:pPr>
            <w:r>
              <w:rPr>
                <w:szCs w:val="20"/>
                <w:lang w:val="en-US"/>
              </w:rPr>
              <w:t>name</w:t>
            </w:r>
          </w:p>
        </w:tc>
        <w:tc>
          <w:tcPr>
            <w:tcW w:w="631" w:type="pct"/>
          </w:tcPr>
          <w:p w14:paraId="0B2F7106" w14:textId="77777777" w:rsidR="008929B1" w:rsidRDefault="00296016">
            <w:pPr>
              <w:pStyle w:val="103"/>
              <w:rPr>
                <w:szCs w:val="20"/>
              </w:rPr>
            </w:pPr>
            <w:r>
              <w:rPr>
                <w:szCs w:val="20"/>
              </w:rPr>
              <w:t>О</w:t>
            </w:r>
          </w:p>
        </w:tc>
        <w:tc>
          <w:tcPr>
            <w:tcW w:w="484" w:type="pct"/>
          </w:tcPr>
          <w:p w14:paraId="360FB977" w14:textId="77777777" w:rsidR="008929B1" w:rsidRDefault="00296016">
            <w:pPr>
              <w:pStyle w:val="100"/>
              <w:jc w:val="left"/>
              <w:rPr>
                <w:szCs w:val="20"/>
              </w:rPr>
            </w:pPr>
            <w:r>
              <w:rPr>
                <w:szCs w:val="20"/>
              </w:rPr>
              <w:t>Наименование коэффициента сложности</w:t>
            </w:r>
          </w:p>
        </w:tc>
        <w:tc>
          <w:tcPr>
            <w:tcW w:w="485" w:type="pct"/>
          </w:tcPr>
          <w:p w14:paraId="144ACC3F" w14:textId="77777777" w:rsidR="008929B1" w:rsidRDefault="00296016">
            <w:pPr>
              <w:pStyle w:val="100"/>
              <w:jc w:val="left"/>
              <w:rPr>
                <w:szCs w:val="20"/>
                <w:lang w:val="en-US"/>
              </w:rPr>
            </w:pPr>
            <w:r>
              <w:rPr>
                <w:szCs w:val="20"/>
                <w:lang w:val="en-US"/>
              </w:rPr>
              <w:t>string</w:t>
            </w:r>
          </w:p>
        </w:tc>
        <w:tc>
          <w:tcPr>
            <w:tcW w:w="920" w:type="pct"/>
          </w:tcPr>
          <w:p w14:paraId="148A4157" w14:textId="77777777" w:rsidR="008929B1" w:rsidRDefault="008929B1">
            <w:pPr>
              <w:pStyle w:val="100"/>
              <w:jc w:val="left"/>
              <w:rPr>
                <w:szCs w:val="20"/>
              </w:rPr>
            </w:pPr>
          </w:p>
        </w:tc>
        <w:tc>
          <w:tcPr>
            <w:tcW w:w="1319" w:type="pct"/>
          </w:tcPr>
          <w:p w14:paraId="16F95FC7" w14:textId="77777777" w:rsidR="008929B1" w:rsidRDefault="008929B1">
            <w:pPr>
              <w:pStyle w:val="103"/>
              <w:rPr>
                <w:szCs w:val="20"/>
              </w:rPr>
            </w:pPr>
          </w:p>
        </w:tc>
      </w:tr>
      <w:tr w:rsidR="008929B1" w14:paraId="068BF2BD" w14:textId="77777777">
        <w:trPr>
          <w:trHeight w:val="454"/>
        </w:trPr>
        <w:tc>
          <w:tcPr>
            <w:tcW w:w="175" w:type="pct"/>
          </w:tcPr>
          <w:p w14:paraId="52B0380D" w14:textId="77777777" w:rsidR="008929B1" w:rsidRDefault="008929B1">
            <w:pPr>
              <w:pStyle w:val="100"/>
              <w:jc w:val="left"/>
              <w:rPr>
                <w:szCs w:val="20"/>
              </w:rPr>
            </w:pPr>
          </w:p>
        </w:tc>
        <w:tc>
          <w:tcPr>
            <w:tcW w:w="405" w:type="pct"/>
          </w:tcPr>
          <w:p w14:paraId="4D63357F" w14:textId="77777777" w:rsidR="008929B1" w:rsidRDefault="008929B1">
            <w:pPr>
              <w:pStyle w:val="100"/>
              <w:jc w:val="left"/>
              <w:rPr>
                <w:szCs w:val="20"/>
                <w:lang w:val="en-US"/>
              </w:rPr>
            </w:pPr>
          </w:p>
          <w:p w14:paraId="72081CC1" w14:textId="77777777" w:rsidR="008929B1" w:rsidRDefault="00296016">
            <w:pPr>
              <w:pStyle w:val="100"/>
              <w:jc w:val="left"/>
              <w:rPr>
                <w:szCs w:val="20"/>
                <w:lang w:val="en-US"/>
              </w:rPr>
            </w:pPr>
            <w:r>
              <w:rPr>
                <w:szCs w:val="20"/>
                <w:lang w:val="en-US"/>
              </w:rPr>
              <w:lastRenderedPageBreak/>
              <w:t>/ ksgDataKslpDetail</w:t>
            </w:r>
          </w:p>
          <w:p w14:paraId="3C440D3A" w14:textId="77777777" w:rsidR="008929B1" w:rsidRDefault="00296016">
            <w:pPr>
              <w:pStyle w:val="100"/>
              <w:jc w:val="left"/>
              <w:rPr>
                <w:szCs w:val="20"/>
              </w:rPr>
            </w:pPr>
            <w:r>
              <w:rPr>
                <w:szCs w:val="20"/>
                <w:lang w:val="en-US"/>
              </w:rPr>
              <w:t>/kslp</w:t>
            </w:r>
          </w:p>
        </w:tc>
        <w:tc>
          <w:tcPr>
            <w:tcW w:w="581" w:type="pct"/>
          </w:tcPr>
          <w:p w14:paraId="19BC4051" w14:textId="77777777" w:rsidR="008929B1" w:rsidRDefault="00296016">
            <w:pPr>
              <w:pStyle w:val="100"/>
              <w:jc w:val="left"/>
              <w:rPr>
                <w:szCs w:val="20"/>
                <w:lang w:val="en-US"/>
              </w:rPr>
            </w:pPr>
            <w:r>
              <w:rPr>
                <w:szCs w:val="20"/>
                <w:lang w:val="en-US"/>
              </w:rPr>
              <w:lastRenderedPageBreak/>
              <w:t>value</w:t>
            </w:r>
          </w:p>
        </w:tc>
        <w:tc>
          <w:tcPr>
            <w:tcW w:w="631" w:type="pct"/>
          </w:tcPr>
          <w:p w14:paraId="65FC1986" w14:textId="77777777" w:rsidR="008929B1" w:rsidRDefault="00296016">
            <w:pPr>
              <w:pStyle w:val="103"/>
              <w:rPr>
                <w:szCs w:val="20"/>
              </w:rPr>
            </w:pPr>
            <w:r>
              <w:rPr>
                <w:szCs w:val="20"/>
              </w:rPr>
              <w:t>О</w:t>
            </w:r>
          </w:p>
        </w:tc>
        <w:tc>
          <w:tcPr>
            <w:tcW w:w="484" w:type="pct"/>
          </w:tcPr>
          <w:p w14:paraId="136C0911" w14:textId="77777777" w:rsidR="008929B1" w:rsidRDefault="00296016">
            <w:pPr>
              <w:pStyle w:val="100"/>
              <w:jc w:val="left"/>
              <w:rPr>
                <w:szCs w:val="20"/>
              </w:rPr>
            </w:pPr>
            <w:r>
              <w:rPr>
                <w:szCs w:val="20"/>
              </w:rPr>
              <w:t>Значение КСЛП</w:t>
            </w:r>
          </w:p>
        </w:tc>
        <w:tc>
          <w:tcPr>
            <w:tcW w:w="485" w:type="pct"/>
          </w:tcPr>
          <w:p w14:paraId="32A48D6B" w14:textId="77777777" w:rsidR="008929B1" w:rsidRDefault="00296016">
            <w:pPr>
              <w:pStyle w:val="100"/>
              <w:jc w:val="left"/>
              <w:rPr>
                <w:szCs w:val="20"/>
                <w:lang w:val="en-US"/>
              </w:rPr>
            </w:pPr>
            <w:r>
              <w:rPr>
                <w:szCs w:val="20"/>
                <w:lang w:val="en-US"/>
              </w:rPr>
              <w:t>decimal</w:t>
            </w:r>
          </w:p>
        </w:tc>
        <w:tc>
          <w:tcPr>
            <w:tcW w:w="920" w:type="pct"/>
          </w:tcPr>
          <w:p w14:paraId="6DD21D35" w14:textId="77777777" w:rsidR="008929B1" w:rsidRDefault="008929B1">
            <w:pPr>
              <w:pStyle w:val="100"/>
              <w:jc w:val="left"/>
              <w:rPr>
                <w:szCs w:val="20"/>
              </w:rPr>
            </w:pPr>
          </w:p>
        </w:tc>
        <w:tc>
          <w:tcPr>
            <w:tcW w:w="1319" w:type="pct"/>
          </w:tcPr>
          <w:p w14:paraId="30B76434" w14:textId="77777777" w:rsidR="008929B1" w:rsidRDefault="008929B1">
            <w:pPr>
              <w:pStyle w:val="103"/>
              <w:rPr>
                <w:szCs w:val="20"/>
              </w:rPr>
            </w:pPr>
          </w:p>
        </w:tc>
      </w:tr>
      <w:tr w:rsidR="008929B1" w14:paraId="26BEEA07" w14:textId="77777777">
        <w:trPr>
          <w:trHeight w:val="454"/>
        </w:trPr>
        <w:tc>
          <w:tcPr>
            <w:tcW w:w="175" w:type="pct"/>
          </w:tcPr>
          <w:p w14:paraId="41EBF9F4" w14:textId="77777777" w:rsidR="008929B1" w:rsidRDefault="008929B1">
            <w:pPr>
              <w:pStyle w:val="100"/>
              <w:jc w:val="left"/>
              <w:rPr>
                <w:szCs w:val="20"/>
              </w:rPr>
            </w:pPr>
          </w:p>
        </w:tc>
        <w:tc>
          <w:tcPr>
            <w:tcW w:w="405" w:type="pct"/>
          </w:tcPr>
          <w:p w14:paraId="14E0CF73" w14:textId="77777777" w:rsidR="008929B1" w:rsidRDefault="00296016">
            <w:pPr>
              <w:pStyle w:val="100"/>
              <w:jc w:val="left"/>
              <w:rPr>
                <w:szCs w:val="20"/>
                <w:lang w:val="en-US"/>
              </w:rPr>
            </w:pPr>
            <w:r>
              <w:rPr>
                <w:szCs w:val="20"/>
                <w:lang w:val="en-US"/>
              </w:rPr>
              <w:t>/ksgData</w:t>
            </w:r>
          </w:p>
        </w:tc>
        <w:tc>
          <w:tcPr>
            <w:tcW w:w="581" w:type="pct"/>
          </w:tcPr>
          <w:p w14:paraId="0F831F09" w14:textId="77777777" w:rsidR="008929B1" w:rsidRDefault="008929B1">
            <w:pPr>
              <w:pStyle w:val="100"/>
              <w:jc w:val="left"/>
              <w:rPr>
                <w:szCs w:val="20"/>
                <w:lang w:val="en-US"/>
              </w:rPr>
            </w:pPr>
          </w:p>
        </w:tc>
        <w:tc>
          <w:tcPr>
            <w:tcW w:w="631" w:type="pct"/>
          </w:tcPr>
          <w:p w14:paraId="344A4ED9" w14:textId="77777777" w:rsidR="008929B1" w:rsidRDefault="008929B1">
            <w:pPr>
              <w:pStyle w:val="103"/>
              <w:rPr>
                <w:szCs w:val="20"/>
              </w:rPr>
            </w:pPr>
          </w:p>
        </w:tc>
        <w:tc>
          <w:tcPr>
            <w:tcW w:w="484" w:type="pct"/>
          </w:tcPr>
          <w:p w14:paraId="21BFA59D" w14:textId="77777777" w:rsidR="008929B1" w:rsidRDefault="008929B1">
            <w:pPr>
              <w:pStyle w:val="100"/>
              <w:jc w:val="left"/>
              <w:rPr>
                <w:szCs w:val="20"/>
              </w:rPr>
            </w:pPr>
          </w:p>
        </w:tc>
        <w:tc>
          <w:tcPr>
            <w:tcW w:w="485" w:type="pct"/>
          </w:tcPr>
          <w:p w14:paraId="50413626" w14:textId="77777777" w:rsidR="008929B1" w:rsidRDefault="008929B1">
            <w:pPr>
              <w:pStyle w:val="100"/>
              <w:jc w:val="left"/>
              <w:rPr>
                <w:szCs w:val="20"/>
              </w:rPr>
            </w:pPr>
          </w:p>
        </w:tc>
        <w:tc>
          <w:tcPr>
            <w:tcW w:w="920" w:type="pct"/>
          </w:tcPr>
          <w:p w14:paraId="70C73FE5" w14:textId="77777777" w:rsidR="008929B1" w:rsidRDefault="008929B1">
            <w:pPr>
              <w:pStyle w:val="100"/>
              <w:jc w:val="left"/>
              <w:rPr>
                <w:szCs w:val="20"/>
              </w:rPr>
            </w:pPr>
          </w:p>
        </w:tc>
        <w:tc>
          <w:tcPr>
            <w:tcW w:w="1319" w:type="pct"/>
          </w:tcPr>
          <w:p w14:paraId="26EB2A35" w14:textId="77777777" w:rsidR="008929B1" w:rsidRDefault="008929B1">
            <w:pPr>
              <w:pStyle w:val="103"/>
              <w:rPr>
                <w:szCs w:val="20"/>
              </w:rPr>
            </w:pPr>
          </w:p>
        </w:tc>
      </w:tr>
      <w:tr w:rsidR="008929B1" w14:paraId="3BFCCB4F" w14:textId="77777777">
        <w:trPr>
          <w:trHeight w:val="454"/>
        </w:trPr>
        <w:tc>
          <w:tcPr>
            <w:tcW w:w="175" w:type="pct"/>
          </w:tcPr>
          <w:p w14:paraId="0524DFEB" w14:textId="77777777" w:rsidR="008929B1" w:rsidRDefault="008929B1">
            <w:pPr>
              <w:pStyle w:val="100"/>
              <w:jc w:val="left"/>
              <w:rPr>
                <w:szCs w:val="20"/>
              </w:rPr>
            </w:pPr>
          </w:p>
        </w:tc>
        <w:tc>
          <w:tcPr>
            <w:tcW w:w="405" w:type="pct"/>
          </w:tcPr>
          <w:p w14:paraId="72AEF7E2" w14:textId="77777777" w:rsidR="008929B1" w:rsidRDefault="00296016">
            <w:pPr>
              <w:pStyle w:val="100"/>
              <w:jc w:val="left"/>
              <w:rPr>
                <w:szCs w:val="20"/>
              </w:rPr>
            </w:pPr>
            <w:r>
              <w:rPr>
                <w:szCs w:val="20"/>
                <w:lang w:val="en-US"/>
              </w:rPr>
              <w:t>vmpGroupCode</w:t>
            </w:r>
          </w:p>
        </w:tc>
        <w:tc>
          <w:tcPr>
            <w:tcW w:w="581" w:type="pct"/>
          </w:tcPr>
          <w:p w14:paraId="3D689E2D" w14:textId="77777777" w:rsidR="008929B1" w:rsidRDefault="008929B1">
            <w:pPr>
              <w:pStyle w:val="100"/>
              <w:jc w:val="left"/>
              <w:rPr>
                <w:szCs w:val="20"/>
                <w:lang w:val="en-US"/>
              </w:rPr>
            </w:pPr>
          </w:p>
        </w:tc>
        <w:tc>
          <w:tcPr>
            <w:tcW w:w="631" w:type="pct"/>
          </w:tcPr>
          <w:p w14:paraId="7188EE99" w14:textId="77777777" w:rsidR="008929B1" w:rsidRDefault="00296016">
            <w:pPr>
              <w:pStyle w:val="103"/>
              <w:rPr>
                <w:szCs w:val="20"/>
              </w:rPr>
            </w:pPr>
            <w:r>
              <w:rPr>
                <w:szCs w:val="20"/>
              </w:rPr>
              <w:t>О</w:t>
            </w:r>
          </w:p>
        </w:tc>
        <w:tc>
          <w:tcPr>
            <w:tcW w:w="484" w:type="pct"/>
          </w:tcPr>
          <w:p w14:paraId="2D366403" w14:textId="77777777" w:rsidR="008929B1" w:rsidRDefault="00296016">
            <w:pPr>
              <w:pStyle w:val="100"/>
              <w:jc w:val="left"/>
              <w:rPr>
                <w:szCs w:val="20"/>
              </w:rPr>
            </w:pPr>
            <w:r>
              <w:rPr>
                <w:szCs w:val="20"/>
              </w:rPr>
              <w:t>Код группы ВМП</w:t>
            </w:r>
          </w:p>
        </w:tc>
        <w:tc>
          <w:tcPr>
            <w:tcW w:w="485" w:type="pct"/>
          </w:tcPr>
          <w:p w14:paraId="1AA78775" w14:textId="77777777" w:rsidR="008929B1" w:rsidRDefault="00296016">
            <w:pPr>
              <w:pStyle w:val="100"/>
              <w:jc w:val="left"/>
              <w:rPr>
                <w:szCs w:val="20"/>
                <w:lang w:val="en-US"/>
              </w:rPr>
            </w:pPr>
            <w:r>
              <w:rPr>
                <w:szCs w:val="20"/>
                <w:lang w:val="en-US"/>
              </w:rPr>
              <w:t>string</w:t>
            </w:r>
          </w:p>
        </w:tc>
        <w:tc>
          <w:tcPr>
            <w:tcW w:w="920" w:type="pct"/>
          </w:tcPr>
          <w:p w14:paraId="2804481B" w14:textId="77777777" w:rsidR="008929B1" w:rsidRDefault="008929B1">
            <w:pPr>
              <w:pStyle w:val="100"/>
              <w:jc w:val="left"/>
              <w:rPr>
                <w:szCs w:val="20"/>
              </w:rPr>
            </w:pPr>
          </w:p>
        </w:tc>
        <w:tc>
          <w:tcPr>
            <w:tcW w:w="1319" w:type="pct"/>
          </w:tcPr>
          <w:p w14:paraId="474EFAEA" w14:textId="77777777" w:rsidR="008929B1" w:rsidRDefault="008929B1">
            <w:pPr>
              <w:pStyle w:val="103"/>
              <w:rPr>
                <w:szCs w:val="20"/>
              </w:rPr>
            </w:pPr>
          </w:p>
        </w:tc>
      </w:tr>
      <w:tr w:rsidR="008929B1" w14:paraId="18990AB3" w14:textId="77777777">
        <w:trPr>
          <w:trHeight w:val="454"/>
        </w:trPr>
        <w:tc>
          <w:tcPr>
            <w:tcW w:w="175" w:type="pct"/>
          </w:tcPr>
          <w:p w14:paraId="6C10698B" w14:textId="77777777" w:rsidR="008929B1" w:rsidRDefault="008929B1">
            <w:pPr>
              <w:pStyle w:val="100"/>
              <w:jc w:val="left"/>
              <w:rPr>
                <w:szCs w:val="20"/>
              </w:rPr>
            </w:pPr>
          </w:p>
        </w:tc>
        <w:tc>
          <w:tcPr>
            <w:tcW w:w="405" w:type="pct"/>
          </w:tcPr>
          <w:p w14:paraId="4CADDD26" w14:textId="77777777" w:rsidR="008929B1" w:rsidRDefault="00296016">
            <w:pPr>
              <w:pStyle w:val="100"/>
              <w:jc w:val="left"/>
              <w:rPr>
                <w:szCs w:val="20"/>
              </w:rPr>
            </w:pPr>
            <w:r>
              <w:rPr>
                <w:szCs w:val="20"/>
              </w:rPr>
              <w:t>medicalDevices</w:t>
            </w:r>
          </w:p>
        </w:tc>
        <w:tc>
          <w:tcPr>
            <w:tcW w:w="581" w:type="pct"/>
          </w:tcPr>
          <w:p w14:paraId="4509EB1F" w14:textId="77777777" w:rsidR="008929B1" w:rsidRDefault="008929B1">
            <w:pPr>
              <w:pStyle w:val="100"/>
              <w:jc w:val="left"/>
              <w:rPr>
                <w:szCs w:val="20"/>
              </w:rPr>
            </w:pPr>
          </w:p>
        </w:tc>
        <w:tc>
          <w:tcPr>
            <w:tcW w:w="631" w:type="pct"/>
          </w:tcPr>
          <w:p w14:paraId="288DE8D1" w14:textId="77777777" w:rsidR="008929B1" w:rsidRDefault="00296016">
            <w:pPr>
              <w:pStyle w:val="103"/>
              <w:rPr>
                <w:szCs w:val="20"/>
              </w:rPr>
            </w:pPr>
            <w:r>
              <w:rPr>
                <w:szCs w:val="20"/>
              </w:rPr>
              <w:t>Н</w:t>
            </w:r>
          </w:p>
        </w:tc>
        <w:tc>
          <w:tcPr>
            <w:tcW w:w="484" w:type="pct"/>
          </w:tcPr>
          <w:p w14:paraId="67296A9F" w14:textId="77777777" w:rsidR="008929B1" w:rsidRDefault="00296016">
            <w:pPr>
              <w:pStyle w:val="100"/>
              <w:jc w:val="left"/>
              <w:rPr>
                <w:szCs w:val="20"/>
              </w:rPr>
            </w:pPr>
            <w:r>
              <w:rPr>
                <w:szCs w:val="20"/>
              </w:rPr>
              <w:t>Медицинские Изделия</w:t>
            </w:r>
          </w:p>
        </w:tc>
        <w:tc>
          <w:tcPr>
            <w:tcW w:w="485" w:type="pct"/>
          </w:tcPr>
          <w:p w14:paraId="3AEC47A7" w14:textId="77777777" w:rsidR="008929B1" w:rsidRDefault="00296016">
            <w:pPr>
              <w:pStyle w:val="100"/>
              <w:jc w:val="left"/>
              <w:rPr>
                <w:szCs w:val="20"/>
                <w:lang w:val="en-US"/>
              </w:rPr>
            </w:pPr>
            <w:r>
              <w:rPr>
                <w:szCs w:val="20"/>
                <w:lang w:val="en-US"/>
              </w:rPr>
              <w:t>object</w:t>
            </w:r>
          </w:p>
        </w:tc>
        <w:tc>
          <w:tcPr>
            <w:tcW w:w="920" w:type="pct"/>
          </w:tcPr>
          <w:p w14:paraId="1585AF1B" w14:textId="77777777" w:rsidR="008929B1" w:rsidRDefault="008929B1">
            <w:pPr>
              <w:pStyle w:val="100"/>
              <w:jc w:val="left"/>
              <w:rPr>
                <w:szCs w:val="20"/>
              </w:rPr>
            </w:pPr>
          </w:p>
        </w:tc>
        <w:tc>
          <w:tcPr>
            <w:tcW w:w="1319" w:type="pct"/>
          </w:tcPr>
          <w:p w14:paraId="449B65B1" w14:textId="77777777" w:rsidR="008929B1" w:rsidRDefault="008929B1">
            <w:pPr>
              <w:pStyle w:val="103"/>
              <w:rPr>
                <w:szCs w:val="20"/>
              </w:rPr>
            </w:pPr>
          </w:p>
        </w:tc>
      </w:tr>
      <w:tr w:rsidR="008929B1" w14:paraId="22BE625F" w14:textId="77777777">
        <w:trPr>
          <w:trHeight w:val="454"/>
        </w:trPr>
        <w:tc>
          <w:tcPr>
            <w:tcW w:w="175" w:type="pct"/>
          </w:tcPr>
          <w:p w14:paraId="423C2EDF" w14:textId="77777777" w:rsidR="008929B1" w:rsidRDefault="008929B1">
            <w:pPr>
              <w:pStyle w:val="100"/>
              <w:jc w:val="left"/>
              <w:rPr>
                <w:szCs w:val="20"/>
              </w:rPr>
            </w:pPr>
          </w:p>
        </w:tc>
        <w:tc>
          <w:tcPr>
            <w:tcW w:w="405" w:type="pct"/>
          </w:tcPr>
          <w:p w14:paraId="19DF038C" w14:textId="77777777" w:rsidR="008929B1" w:rsidRDefault="00296016">
            <w:pPr>
              <w:pStyle w:val="100"/>
              <w:jc w:val="left"/>
              <w:rPr>
                <w:szCs w:val="20"/>
              </w:rPr>
            </w:pPr>
            <w:r>
              <w:rPr>
                <w:szCs w:val="20"/>
              </w:rPr>
              <w:t>/</w:t>
            </w:r>
          </w:p>
        </w:tc>
        <w:tc>
          <w:tcPr>
            <w:tcW w:w="581" w:type="pct"/>
          </w:tcPr>
          <w:p w14:paraId="1B97BFDE" w14:textId="77777777" w:rsidR="008929B1" w:rsidRDefault="00296016">
            <w:pPr>
              <w:pStyle w:val="100"/>
              <w:jc w:val="left"/>
              <w:rPr>
                <w:szCs w:val="20"/>
              </w:rPr>
            </w:pPr>
            <w:r>
              <w:rPr>
                <w:szCs w:val="20"/>
              </w:rPr>
              <w:t>medicalDevice</w:t>
            </w:r>
          </w:p>
        </w:tc>
        <w:tc>
          <w:tcPr>
            <w:tcW w:w="631" w:type="pct"/>
          </w:tcPr>
          <w:p w14:paraId="27A86F5B" w14:textId="77777777" w:rsidR="008929B1" w:rsidRDefault="00296016">
            <w:pPr>
              <w:pStyle w:val="103"/>
              <w:rPr>
                <w:szCs w:val="20"/>
              </w:rPr>
            </w:pPr>
            <w:r>
              <w:rPr>
                <w:szCs w:val="20"/>
              </w:rPr>
              <w:t>0-*</w:t>
            </w:r>
          </w:p>
        </w:tc>
        <w:tc>
          <w:tcPr>
            <w:tcW w:w="484" w:type="pct"/>
          </w:tcPr>
          <w:p w14:paraId="03C4C962" w14:textId="77777777" w:rsidR="008929B1" w:rsidRDefault="00296016">
            <w:pPr>
              <w:pStyle w:val="100"/>
              <w:jc w:val="left"/>
              <w:rPr>
                <w:szCs w:val="20"/>
              </w:rPr>
            </w:pPr>
            <w:r>
              <w:rPr>
                <w:szCs w:val="20"/>
              </w:rPr>
              <w:t>Медицинское Изделие</w:t>
            </w:r>
          </w:p>
        </w:tc>
        <w:tc>
          <w:tcPr>
            <w:tcW w:w="485" w:type="pct"/>
          </w:tcPr>
          <w:p w14:paraId="2F6E677B" w14:textId="77777777" w:rsidR="008929B1" w:rsidRDefault="008929B1">
            <w:pPr>
              <w:pStyle w:val="100"/>
              <w:jc w:val="left"/>
              <w:rPr>
                <w:szCs w:val="20"/>
              </w:rPr>
            </w:pPr>
          </w:p>
        </w:tc>
        <w:tc>
          <w:tcPr>
            <w:tcW w:w="920" w:type="pct"/>
          </w:tcPr>
          <w:p w14:paraId="398499F9" w14:textId="77777777" w:rsidR="008929B1" w:rsidRDefault="008929B1">
            <w:pPr>
              <w:pStyle w:val="100"/>
              <w:jc w:val="left"/>
              <w:rPr>
                <w:szCs w:val="20"/>
              </w:rPr>
            </w:pPr>
          </w:p>
        </w:tc>
        <w:tc>
          <w:tcPr>
            <w:tcW w:w="1319" w:type="pct"/>
          </w:tcPr>
          <w:p w14:paraId="2F13B974" w14:textId="77777777" w:rsidR="008929B1" w:rsidRDefault="008929B1">
            <w:pPr>
              <w:pStyle w:val="103"/>
              <w:rPr>
                <w:szCs w:val="20"/>
              </w:rPr>
            </w:pPr>
          </w:p>
        </w:tc>
      </w:tr>
      <w:tr w:rsidR="008929B1" w14:paraId="57F646D6" w14:textId="77777777">
        <w:trPr>
          <w:trHeight w:val="454"/>
        </w:trPr>
        <w:tc>
          <w:tcPr>
            <w:tcW w:w="175" w:type="pct"/>
          </w:tcPr>
          <w:p w14:paraId="7CD09812" w14:textId="77777777" w:rsidR="008929B1" w:rsidRDefault="008929B1">
            <w:pPr>
              <w:pStyle w:val="100"/>
              <w:jc w:val="left"/>
              <w:rPr>
                <w:szCs w:val="20"/>
              </w:rPr>
            </w:pPr>
          </w:p>
        </w:tc>
        <w:tc>
          <w:tcPr>
            <w:tcW w:w="405" w:type="pct"/>
          </w:tcPr>
          <w:p w14:paraId="6966E844" w14:textId="77777777" w:rsidR="008929B1" w:rsidRDefault="00296016">
            <w:pPr>
              <w:pStyle w:val="100"/>
              <w:jc w:val="left"/>
              <w:rPr>
                <w:szCs w:val="20"/>
              </w:rPr>
            </w:pPr>
            <w:r>
              <w:rPr>
                <w:szCs w:val="20"/>
                <w:lang w:val="en-US"/>
              </w:rPr>
              <w:t>/</w:t>
            </w:r>
          </w:p>
        </w:tc>
        <w:tc>
          <w:tcPr>
            <w:tcW w:w="581" w:type="pct"/>
          </w:tcPr>
          <w:p w14:paraId="2BE9711D" w14:textId="77777777" w:rsidR="008929B1" w:rsidRDefault="00296016">
            <w:pPr>
              <w:pStyle w:val="100"/>
              <w:jc w:val="left"/>
              <w:rPr>
                <w:szCs w:val="20"/>
              </w:rPr>
            </w:pPr>
            <w:r>
              <w:rPr>
                <w:szCs w:val="20"/>
                <w:lang w:val="en-US"/>
              </w:rPr>
              <w:t>externalSystem</w:t>
            </w:r>
            <w:r>
              <w:rPr>
                <w:szCs w:val="20"/>
              </w:rPr>
              <w:t>id</w:t>
            </w:r>
          </w:p>
        </w:tc>
        <w:tc>
          <w:tcPr>
            <w:tcW w:w="631" w:type="pct"/>
          </w:tcPr>
          <w:p w14:paraId="35A53B67" w14:textId="77777777" w:rsidR="008929B1" w:rsidRDefault="00296016">
            <w:pPr>
              <w:pStyle w:val="103"/>
              <w:rPr>
                <w:szCs w:val="20"/>
              </w:rPr>
            </w:pPr>
            <w:r>
              <w:rPr>
                <w:szCs w:val="20"/>
              </w:rPr>
              <w:t>Н</w:t>
            </w:r>
          </w:p>
        </w:tc>
        <w:tc>
          <w:tcPr>
            <w:tcW w:w="484" w:type="pct"/>
          </w:tcPr>
          <w:p w14:paraId="1EE4BE67" w14:textId="77777777" w:rsidR="008929B1" w:rsidRDefault="00296016">
            <w:pPr>
              <w:pStyle w:val="100"/>
              <w:jc w:val="left"/>
              <w:rPr>
                <w:szCs w:val="20"/>
              </w:rPr>
            </w:pPr>
            <w:r>
              <w:rPr>
                <w:szCs w:val="20"/>
              </w:rPr>
              <w:t>Идентификатор во внешней системе (МИС)</w:t>
            </w:r>
          </w:p>
        </w:tc>
        <w:tc>
          <w:tcPr>
            <w:tcW w:w="485" w:type="pct"/>
          </w:tcPr>
          <w:p w14:paraId="4869430B" w14:textId="77777777" w:rsidR="008929B1" w:rsidRDefault="00296016">
            <w:pPr>
              <w:pStyle w:val="100"/>
              <w:jc w:val="left"/>
              <w:rPr>
                <w:szCs w:val="20"/>
              </w:rPr>
            </w:pPr>
            <w:r>
              <w:rPr>
                <w:szCs w:val="20"/>
                <w:lang w:val="en-US"/>
              </w:rPr>
              <w:t>string</w:t>
            </w:r>
          </w:p>
        </w:tc>
        <w:tc>
          <w:tcPr>
            <w:tcW w:w="920" w:type="pct"/>
          </w:tcPr>
          <w:p w14:paraId="093DDDBB" w14:textId="77777777" w:rsidR="008929B1" w:rsidRDefault="008929B1">
            <w:pPr>
              <w:pStyle w:val="100"/>
              <w:jc w:val="left"/>
              <w:rPr>
                <w:szCs w:val="20"/>
              </w:rPr>
            </w:pPr>
          </w:p>
        </w:tc>
        <w:tc>
          <w:tcPr>
            <w:tcW w:w="1319" w:type="pct"/>
          </w:tcPr>
          <w:p w14:paraId="25701585" w14:textId="77777777" w:rsidR="008929B1" w:rsidRDefault="008929B1">
            <w:pPr>
              <w:pStyle w:val="103"/>
              <w:rPr>
                <w:szCs w:val="20"/>
              </w:rPr>
            </w:pPr>
          </w:p>
        </w:tc>
      </w:tr>
      <w:tr w:rsidR="008929B1" w14:paraId="135B9B79" w14:textId="77777777">
        <w:trPr>
          <w:trHeight w:val="454"/>
        </w:trPr>
        <w:tc>
          <w:tcPr>
            <w:tcW w:w="175" w:type="pct"/>
          </w:tcPr>
          <w:p w14:paraId="1E087070" w14:textId="77777777" w:rsidR="008929B1" w:rsidRDefault="008929B1">
            <w:pPr>
              <w:pStyle w:val="100"/>
              <w:jc w:val="left"/>
              <w:rPr>
                <w:szCs w:val="20"/>
              </w:rPr>
            </w:pPr>
          </w:p>
        </w:tc>
        <w:tc>
          <w:tcPr>
            <w:tcW w:w="405" w:type="pct"/>
          </w:tcPr>
          <w:p w14:paraId="44CE335B" w14:textId="77777777" w:rsidR="008929B1" w:rsidRDefault="008929B1">
            <w:pPr>
              <w:pStyle w:val="100"/>
              <w:jc w:val="left"/>
              <w:rPr>
                <w:szCs w:val="20"/>
              </w:rPr>
            </w:pPr>
          </w:p>
        </w:tc>
        <w:tc>
          <w:tcPr>
            <w:tcW w:w="581" w:type="pct"/>
          </w:tcPr>
          <w:p w14:paraId="35950C84" w14:textId="77777777" w:rsidR="008929B1" w:rsidRDefault="00296016">
            <w:pPr>
              <w:pStyle w:val="100"/>
              <w:jc w:val="left"/>
              <w:rPr>
                <w:szCs w:val="20"/>
              </w:rPr>
            </w:pPr>
            <w:r>
              <w:rPr>
                <w:szCs w:val="20"/>
              </w:rPr>
              <w:t>installDate</w:t>
            </w:r>
          </w:p>
        </w:tc>
        <w:tc>
          <w:tcPr>
            <w:tcW w:w="631" w:type="pct"/>
          </w:tcPr>
          <w:p w14:paraId="320DF15B" w14:textId="77777777" w:rsidR="008929B1" w:rsidRDefault="00296016">
            <w:pPr>
              <w:pStyle w:val="103"/>
              <w:rPr>
                <w:szCs w:val="20"/>
              </w:rPr>
            </w:pPr>
            <w:r>
              <w:rPr>
                <w:szCs w:val="20"/>
              </w:rPr>
              <w:t>О</w:t>
            </w:r>
          </w:p>
        </w:tc>
        <w:tc>
          <w:tcPr>
            <w:tcW w:w="484" w:type="pct"/>
          </w:tcPr>
          <w:p w14:paraId="5BF0FBE2" w14:textId="77777777" w:rsidR="008929B1" w:rsidRDefault="00296016">
            <w:pPr>
              <w:pStyle w:val="100"/>
              <w:jc w:val="left"/>
              <w:rPr>
                <w:szCs w:val="20"/>
              </w:rPr>
            </w:pPr>
            <w:r>
              <w:rPr>
                <w:szCs w:val="20"/>
              </w:rPr>
              <w:t>Дата установки мед. изделия</w:t>
            </w:r>
          </w:p>
        </w:tc>
        <w:tc>
          <w:tcPr>
            <w:tcW w:w="485" w:type="pct"/>
          </w:tcPr>
          <w:p w14:paraId="46FC0669" w14:textId="77777777" w:rsidR="008929B1" w:rsidRDefault="00296016">
            <w:pPr>
              <w:pStyle w:val="100"/>
              <w:jc w:val="left"/>
              <w:rPr>
                <w:szCs w:val="20"/>
              </w:rPr>
            </w:pPr>
            <w:r>
              <w:rPr>
                <w:szCs w:val="20"/>
              </w:rPr>
              <w:t>date</w:t>
            </w:r>
            <w:r>
              <w:rPr>
                <w:szCs w:val="20"/>
                <w:lang w:val="en-US"/>
              </w:rPr>
              <w:t>Time</w:t>
            </w:r>
          </w:p>
        </w:tc>
        <w:tc>
          <w:tcPr>
            <w:tcW w:w="920" w:type="pct"/>
          </w:tcPr>
          <w:p w14:paraId="4D8EC6E8" w14:textId="77777777" w:rsidR="008929B1" w:rsidRDefault="008929B1">
            <w:pPr>
              <w:pStyle w:val="100"/>
              <w:jc w:val="left"/>
              <w:rPr>
                <w:szCs w:val="20"/>
              </w:rPr>
            </w:pPr>
          </w:p>
        </w:tc>
        <w:tc>
          <w:tcPr>
            <w:tcW w:w="1319" w:type="pct"/>
          </w:tcPr>
          <w:p w14:paraId="7971872C" w14:textId="77777777" w:rsidR="008929B1" w:rsidRDefault="00296016">
            <w:pPr>
              <w:pStyle w:val="103"/>
              <w:rPr>
                <w:szCs w:val="20"/>
              </w:rPr>
            </w:pPr>
            <w:r>
              <w:rPr>
                <w:szCs w:val="20"/>
              </w:rPr>
              <w:t>2023-05-06</w:t>
            </w:r>
          </w:p>
        </w:tc>
      </w:tr>
      <w:tr w:rsidR="008929B1" w14:paraId="32BFF107" w14:textId="77777777">
        <w:trPr>
          <w:trHeight w:val="454"/>
        </w:trPr>
        <w:tc>
          <w:tcPr>
            <w:tcW w:w="175" w:type="pct"/>
          </w:tcPr>
          <w:p w14:paraId="3C68276E" w14:textId="77777777" w:rsidR="008929B1" w:rsidRDefault="008929B1">
            <w:pPr>
              <w:pStyle w:val="100"/>
              <w:jc w:val="left"/>
              <w:rPr>
                <w:szCs w:val="20"/>
              </w:rPr>
            </w:pPr>
          </w:p>
        </w:tc>
        <w:tc>
          <w:tcPr>
            <w:tcW w:w="405" w:type="pct"/>
          </w:tcPr>
          <w:p w14:paraId="02BD82D4" w14:textId="77777777" w:rsidR="008929B1" w:rsidRDefault="008929B1">
            <w:pPr>
              <w:pStyle w:val="100"/>
              <w:jc w:val="left"/>
              <w:rPr>
                <w:szCs w:val="20"/>
              </w:rPr>
            </w:pPr>
          </w:p>
        </w:tc>
        <w:tc>
          <w:tcPr>
            <w:tcW w:w="581" w:type="pct"/>
          </w:tcPr>
          <w:p w14:paraId="3B50A6A7" w14:textId="77777777" w:rsidR="008929B1" w:rsidRDefault="00296016">
            <w:pPr>
              <w:pStyle w:val="100"/>
              <w:jc w:val="left"/>
              <w:rPr>
                <w:szCs w:val="20"/>
              </w:rPr>
            </w:pPr>
            <w:r>
              <w:rPr>
                <w:szCs w:val="20"/>
              </w:rPr>
              <w:t>kindCode</w:t>
            </w:r>
          </w:p>
        </w:tc>
        <w:tc>
          <w:tcPr>
            <w:tcW w:w="631" w:type="pct"/>
          </w:tcPr>
          <w:p w14:paraId="201631E2" w14:textId="77777777" w:rsidR="008929B1" w:rsidRDefault="00296016">
            <w:pPr>
              <w:pStyle w:val="103"/>
              <w:rPr>
                <w:szCs w:val="20"/>
              </w:rPr>
            </w:pPr>
            <w:r>
              <w:rPr>
                <w:szCs w:val="20"/>
              </w:rPr>
              <w:t>О</w:t>
            </w:r>
          </w:p>
        </w:tc>
        <w:tc>
          <w:tcPr>
            <w:tcW w:w="484" w:type="pct"/>
          </w:tcPr>
          <w:p w14:paraId="0E847416" w14:textId="77777777" w:rsidR="008929B1" w:rsidRDefault="00296016">
            <w:pPr>
              <w:pStyle w:val="100"/>
              <w:jc w:val="left"/>
              <w:rPr>
                <w:szCs w:val="20"/>
              </w:rPr>
            </w:pPr>
            <w:r>
              <w:rPr>
                <w:szCs w:val="20"/>
              </w:rPr>
              <w:t>Код вида мед. изделия</w:t>
            </w:r>
          </w:p>
        </w:tc>
        <w:tc>
          <w:tcPr>
            <w:tcW w:w="485" w:type="pct"/>
          </w:tcPr>
          <w:p w14:paraId="0A662053" w14:textId="77777777" w:rsidR="008929B1" w:rsidRDefault="00296016">
            <w:pPr>
              <w:pStyle w:val="100"/>
              <w:jc w:val="left"/>
              <w:rPr>
                <w:szCs w:val="20"/>
              </w:rPr>
            </w:pPr>
            <w:r>
              <w:rPr>
                <w:szCs w:val="20"/>
              </w:rPr>
              <w:t>string</w:t>
            </w:r>
          </w:p>
        </w:tc>
        <w:tc>
          <w:tcPr>
            <w:tcW w:w="920" w:type="pct"/>
          </w:tcPr>
          <w:p w14:paraId="0AF2C9B3" w14:textId="77777777" w:rsidR="008929B1" w:rsidRDefault="00296016">
            <w:pPr>
              <w:pStyle w:val="100"/>
              <w:jc w:val="left"/>
              <w:rPr>
                <w:szCs w:val="20"/>
              </w:rPr>
            </w:pPr>
            <w:r>
              <w:rPr>
                <w:szCs w:val="20"/>
              </w:rPr>
              <w:t>nsi.rosminzdrav Виды медицинских изделий, имплантируемых в организм человека, и иных устройств для пациентов с ограниченными возможностями | Имплантируемые и вспомогательные устройства</w:t>
            </w:r>
          </w:p>
          <w:p w14:paraId="1F309EB0" w14:textId="77777777" w:rsidR="008929B1" w:rsidRDefault="00296016">
            <w:pPr>
              <w:pStyle w:val="100"/>
              <w:jc w:val="left"/>
              <w:rPr>
                <w:szCs w:val="20"/>
              </w:rPr>
            </w:pPr>
            <w:r>
              <w:rPr>
                <w:szCs w:val="20"/>
              </w:rPr>
              <w:t>1.2.643.5.1.13.13.11.1079</w:t>
            </w:r>
          </w:p>
          <w:p w14:paraId="2744846E" w14:textId="77777777" w:rsidR="008929B1" w:rsidRDefault="008929B1">
            <w:pPr>
              <w:pStyle w:val="100"/>
              <w:jc w:val="left"/>
              <w:rPr>
                <w:szCs w:val="20"/>
              </w:rPr>
            </w:pPr>
          </w:p>
        </w:tc>
        <w:tc>
          <w:tcPr>
            <w:tcW w:w="1319" w:type="pct"/>
          </w:tcPr>
          <w:p w14:paraId="0A99362C" w14:textId="77777777" w:rsidR="008929B1" w:rsidRDefault="00296016">
            <w:pPr>
              <w:pStyle w:val="103"/>
              <w:rPr>
                <w:szCs w:val="20"/>
              </w:rPr>
            </w:pPr>
            <w:r>
              <w:rPr>
                <w:szCs w:val="20"/>
              </w:rPr>
              <w:t>6</w:t>
            </w:r>
          </w:p>
        </w:tc>
      </w:tr>
      <w:tr w:rsidR="008929B1" w14:paraId="514AC309" w14:textId="77777777">
        <w:trPr>
          <w:trHeight w:val="454"/>
        </w:trPr>
        <w:tc>
          <w:tcPr>
            <w:tcW w:w="175" w:type="pct"/>
          </w:tcPr>
          <w:p w14:paraId="088E787B" w14:textId="77777777" w:rsidR="008929B1" w:rsidRDefault="008929B1">
            <w:pPr>
              <w:pStyle w:val="100"/>
              <w:jc w:val="left"/>
              <w:rPr>
                <w:szCs w:val="20"/>
              </w:rPr>
            </w:pPr>
          </w:p>
        </w:tc>
        <w:tc>
          <w:tcPr>
            <w:tcW w:w="405" w:type="pct"/>
          </w:tcPr>
          <w:p w14:paraId="5CB0BF7A" w14:textId="77777777" w:rsidR="008929B1" w:rsidRDefault="008929B1">
            <w:pPr>
              <w:pStyle w:val="100"/>
              <w:jc w:val="left"/>
              <w:rPr>
                <w:szCs w:val="20"/>
              </w:rPr>
            </w:pPr>
          </w:p>
        </w:tc>
        <w:tc>
          <w:tcPr>
            <w:tcW w:w="581" w:type="pct"/>
          </w:tcPr>
          <w:p w14:paraId="03AE9F63" w14:textId="77777777" w:rsidR="008929B1" w:rsidRDefault="00296016">
            <w:pPr>
              <w:pStyle w:val="100"/>
              <w:jc w:val="left"/>
              <w:rPr>
                <w:szCs w:val="20"/>
              </w:rPr>
            </w:pPr>
            <w:r>
              <w:rPr>
                <w:szCs w:val="20"/>
              </w:rPr>
              <w:t>serialNumber</w:t>
            </w:r>
          </w:p>
        </w:tc>
        <w:tc>
          <w:tcPr>
            <w:tcW w:w="631" w:type="pct"/>
          </w:tcPr>
          <w:p w14:paraId="5D255A4D" w14:textId="77777777" w:rsidR="008929B1" w:rsidRDefault="00296016">
            <w:pPr>
              <w:pStyle w:val="103"/>
              <w:rPr>
                <w:szCs w:val="20"/>
              </w:rPr>
            </w:pPr>
            <w:r>
              <w:rPr>
                <w:szCs w:val="20"/>
              </w:rPr>
              <w:t>О</w:t>
            </w:r>
          </w:p>
        </w:tc>
        <w:tc>
          <w:tcPr>
            <w:tcW w:w="484" w:type="pct"/>
          </w:tcPr>
          <w:p w14:paraId="7D0624CB" w14:textId="77777777" w:rsidR="008929B1" w:rsidRDefault="00296016">
            <w:pPr>
              <w:pStyle w:val="100"/>
              <w:jc w:val="left"/>
              <w:rPr>
                <w:szCs w:val="20"/>
              </w:rPr>
            </w:pPr>
            <w:r>
              <w:rPr>
                <w:szCs w:val="20"/>
              </w:rPr>
              <w:t xml:space="preserve">Серийный номер </w:t>
            </w:r>
            <w:r>
              <w:rPr>
                <w:szCs w:val="20"/>
              </w:rPr>
              <w:lastRenderedPageBreak/>
              <w:t>медицинского изделия</w:t>
            </w:r>
          </w:p>
        </w:tc>
        <w:tc>
          <w:tcPr>
            <w:tcW w:w="485" w:type="pct"/>
          </w:tcPr>
          <w:p w14:paraId="6FBE845E" w14:textId="365BD347" w:rsidR="008929B1" w:rsidRDefault="009B1CD2">
            <w:pPr>
              <w:pStyle w:val="100"/>
              <w:jc w:val="left"/>
              <w:rPr>
                <w:szCs w:val="20"/>
              </w:rPr>
            </w:pPr>
            <w:r>
              <w:rPr>
                <w:szCs w:val="20"/>
                <w:lang w:val="en-US"/>
              </w:rPr>
              <w:lastRenderedPageBreak/>
              <w:t>n</w:t>
            </w:r>
            <w:r>
              <w:rPr>
                <w:szCs w:val="20"/>
              </w:rPr>
              <w:t>onEmpty</w:t>
            </w:r>
            <w:r>
              <w:rPr>
                <w:szCs w:val="20"/>
                <w:lang w:val="en-US"/>
              </w:rPr>
              <w:t>Text</w:t>
            </w:r>
          </w:p>
        </w:tc>
        <w:tc>
          <w:tcPr>
            <w:tcW w:w="920" w:type="pct"/>
          </w:tcPr>
          <w:p w14:paraId="7AE8F777" w14:textId="77777777" w:rsidR="008929B1" w:rsidRDefault="008929B1">
            <w:pPr>
              <w:pStyle w:val="100"/>
              <w:jc w:val="left"/>
              <w:rPr>
                <w:szCs w:val="20"/>
              </w:rPr>
            </w:pPr>
          </w:p>
        </w:tc>
        <w:tc>
          <w:tcPr>
            <w:tcW w:w="1319" w:type="pct"/>
          </w:tcPr>
          <w:p w14:paraId="566A9108" w14:textId="77777777" w:rsidR="008929B1" w:rsidRDefault="00296016">
            <w:pPr>
              <w:pStyle w:val="103"/>
              <w:rPr>
                <w:szCs w:val="20"/>
              </w:rPr>
            </w:pPr>
            <w:r>
              <w:rPr>
                <w:szCs w:val="20"/>
              </w:rPr>
              <w:t>123456789</w:t>
            </w:r>
          </w:p>
        </w:tc>
      </w:tr>
      <w:tr w:rsidR="008929B1" w14:paraId="74715141" w14:textId="77777777">
        <w:trPr>
          <w:trHeight w:val="454"/>
        </w:trPr>
        <w:tc>
          <w:tcPr>
            <w:tcW w:w="175" w:type="pct"/>
          </w:tcPr>
          <w:p w14:paraId="3C291606" w14:textId="77777777" w:rsidR="008929B1" w:rsidRDefault="008929B1">
            <w:pPr>
              <w:pStyle w:val="100"/>
              <w:jc w:val="left"/>
              <w:rPr>
                <w:szCs w:val="20"/>
              </w:rPr>
            </w:pPr>
          </w:p>
        </w:tc>
        <w:tc>
          <w:tcPr>
            <w:tcW w:w="405" w:type="pct"/>
          </w:tcPr>
          <w:p w14:paraId="0F3EB149" w14:textId="77777777" w:rsidR="008929B1" w:rsidRDefault="008929B1">
            <w:pPr>
              <w:pStyle w:val="100"/>
              <w:jc w:val="left"/>
              <w:rPr>
                <w:szCs w:val="20"/>
              </w:rPr>
            </w:pPr>
          </w:p>
        </w:tc>
        <w:tc>
          <w:tcPr>
            <w:tcW w:w="581" w:type="pct"/>
          </w:tcPr>
          <w:p w14:paraId="7323ED79" w14:textId="77777777" w:rsidR="008929B1" w:rsidRDefault="00296016">
            <w:pPr>
              <w:pStyle w:val="100"/>
              <w:jc w:val="left"/>
              <w:rPr>
                <w:szCs w:val="20"/>
              </w:rPr>
            </w:pPr>
            <w:r>
              <w:rPr>
                <w:szCs w:val="20"/>
              </w:rPr>
              <w:t>amount</w:t>
            </w:r>
          </w:p>
        </w:tc>
        <w:tc>
          <w:tcPr>
            <w:tcW w:w="631" w:type="pct"/>
          </w:tcPr>
          <w:p w14:paraId="445A1E63" w14:textId="77777777" w:rsidR="008929B1" w:rsidRDefault="00296016">
            <w:pPr>
              <w:pStyle w:val="103"/>
              <w:rPr>
                <w:szCs w:val="20"/>
              </w:rPr>
            </w:pPr>
            <w:r>
              <w:rPr>
                <w:szCs w:val="20"/>
              </w:rPr>
              <w:t>О</w:t>
            </w:r>
          </w:p>
        </w:tc>
        <w:tc>
          <w:tcPr>
            <w:tcW w:w="484" w:type="pct"/>
          </w:tcPr>
          <w:p w14:paraId="504C974D" w14:textId="77777777" w:rsidR="008929B1" w:rsidRDefault="00296016">
            <w:pPr>
              <w:pStyle w:val="100"/>
              <w:jc w:val="left"/>
              <w:rPr>
                <w:szCs w:val="20"/>
              </w:rPr>
            </w:pPr>
            <w:r>
              <w:rPr>
                <w:szCs w:val="20"/>
              </w:rPr>
              <w:t>Количество мед. изделий</w:t>
            </w:r>
          </w:p>
        </w:tc>
        <w:tc>
          <w:tcPr>
            <w:tcW w:w="485" w:type="pct"/>
          </w:tcPr>
          <w:p w14:paraId="25554EEC" w14:textId="77777777" w:rsidR="008929B1" w:rsidRDefault="00296016">
            <w:pPr>
              <w:pStyle w:val="100"/>
              <w:jc w:val="left"/>
              <w:rPr>
                <w:szCs w:val="20"/>
              </w:rPr>
            </w:pPr>
            <w:r>
              <w:rPr>
                <w:szCs w:val="20"/>
              </w:rPr>
              <w:t>NonEmptyInt</w:t>
            </w:r>
          </w:p>
        </w:tc>
        <w:tc>
          <w:tcPr>
            <w:tcW w:w="920" w:type="pct"/>
          </w:tcPr>
          <w:p w14:paraId="54C1876E" w14:textId="77777777" w:rsidR="008929B1" w:rsidRDefault="008929B1">
            <w:pPr>
              <w:pStyle w:val="100"/>
              <w:jc w:val="left"/>
              <w:rPr>
                <w:szCs w:val="20"/>
              </w:rPr>
            </w:pPr>
          </w:p>
        </w:tc>
        <w:tc>
          <w:tcPr>
            <w:tcW w:w="1319" w:type="pct"/>
          </w:tcPr>
          <w:p w14:paraId="1F755CAE" w14:textId="77777777" w:rsidR="008929B1" w:rsidRDefault="00296016">
            <w:pPr>
              <w:pStyle w:val="103"/>
              <w:rPr>
                <w:szCs w:val="20"/>
              </w:rPr>
            </w:pPr>
            <w:r>
              <w:rPr>
                <w:szCs w:val="20"/>
              </w:rPr>
              <w:t>2</w:t>
            </w:r>
          </w:p>
        </w:tc>
      </w:tr>
      <w:tr w:rsidR="008929B1" w14:paraId="253DCB21" w14:textId="77777777">
        <w:trPr>
          <w:trHeight w:val="454"/>
        </w:trPr>
        <w:tc>
          <w:tcPr>
            <w:tcW w:w="175" w:type="pct"/>
          </w:tcPr>
          <w:p w14:paraId="3A4726D8" w14:textId="77777777" w:rsidR="008929B1" w:rsidRDefault="008929B1">
            <w:pPr>
              <w:pStyle w:val="100"/>
              <w:jc w:val="left"/>
              <w:rPr>
                <w:szCs w:val="20"/>
              </w:rPr>
            </w:pPr>
          </w:p>
        </w:tc>
        <w:tc>
          <w:tcPr>
            <w:tcW w:w="405" w:type="pct"/>
          </w:tcPr>
          <w:p w14:paraId="56AA0C9A" w14:textId="77777777" w:rsidR="008929B1" w:rsidRDefault="00296016">
            <w:pPr>
              <w:pStyle w:val="100"/>
              <w:jc w:val="left"/>
              <w:rPr>
                <w:szCs w:val="20"/>
              </w:rPr>
            </w:pPr>
            <w:r>
              <w:rPr>
                <w:szCs w:val="20"/>
              </w:rPr>
              <w:t>/ medicalDevice</w:t>
            </w:r>
          </w:p>
          <w:p w14:paraId="54B24B82" w14:textId="77777777" w:rsidR="008929B1" w:rsidRDefault="00296016">
            <w:pPr>
              <w:pStyle w:val="100"/>
              <w:jc w:val="left"/>
              <w:rPr>
                <w:szCs w:val="20"/>
              </w:rPr>
            </w:pPr>
            <w:r>
              <w:rPr>
                <w:szCs w:val="20"/>
              </w:rPr>
              <w:t>/ medicalDevices</w:t>
            </w:r>
          </w:p>
        </w:tc>
        <w:tc>
          <w:tcPr>
            <w:tcW w:w="581" w:type="pct"/>
          </w:tcPr>
          <w:p w14:paraId="570792B7" w14:textId="77777777" w:rsidR="008929B1" w:rsidRDefault="008929B1">
            <w:pPr>
              <w:pStyle w:val="100"/>
              <w:jc w:val="left"/>
              <w:rPr>
                <w:szCs w:val="20"/>
              </w:rPr>
            </w:pPr>
          </w:p>
        </w:tc>
        <w:tc>
          <w:tcPr>
            <w:tcW w:w="631" w:type="pct"/>
          </w:tcPr>
          <w:p w14:paraId="5894642D" w14:textId="77777777" w:rsidR="008929B1" w:rsidRDefault="008929B1">
            <w:pPr>
              <w:pStyle w:val="103"/>
              <w:rPr>
                <w:szCs w:val="20"/>
              </w:rPr>
            </w:pPr>
          </w:p>
        </w:tc>
        <w:tc>
          <w:tcPr>
            <w:tcW w:w="484" w:type="pct"/>
          </w:tcPr>
          <w:p w14:paraId="4FD3E930" w14:textId="77777777" w:rsidR="008929B1" w:rsidRDefault="00296016">
            <w:pPr>
              <w:pStyle w:val="100"/>
              <w:jc w:val="left"/>
              <w:rPr>
                <w:szCs w:val="20"/>
              </w:rPr>
            </w:pPr>
            <w:r>
              <w:rPr>
                <w:szCs w:val="20"/>
              </w:rPr>
              <w:t>Закрытие тега</w:t>
            </w:r>
          </w:p>
        </w:tc>
        <w:tc>
          <w:tcPr>
            <w:tcW w:w="485" w:type="pct"/>
          </w:tcPr>
          <w:p w14:paraId="0FA5C449" w14:textId="77777777" w:rsidR="008929B1" w:rsidRDefault="008929B1">
            <w:pPr>
              <w:pStyle w:val="100"/>
              <w:jc w:val="left"/>
              <w:rPr>
                <w:szCs w:val="20"/>
              </w:rPr>
            </w:pPr>
          </w:p>
        </w:tc>
        <w:tc>
          <w:tcPr>
            <w:tcW w:w="920" w:type="pct"/>
          </w:tcPr>
          <w:p w14:paraId="6567E2EF" w14:textId="77777777" w:rsidR="008929B1" w:rsidRDefault="008929B1">
            <w:pPr>
              <w:pStyle w:val="100"/>
              <w:jc w:val="left"/>
              <w:rPr>
                <w:szCs w:val="20"/>
              </w:rPr>
            </w:pPr>
          </w:p>
        </w:tc>
        <w:tc>
          <w:tcPr>
            <w:tcW w:w="1319" w:type="pct"/>
          </w:tcPr>
          <w:p w14:paraId="5D79D06D" w14:textId="77777777" w:rsidR="008929B1" w:rsidRDefault="008929B1">
            <w:pPr>
              <w:pStyle w:val="103"/>
              <w:rPr>
                <w:szCs w:val="20"/>
              </w:rPr>
            </w:pPr>
          </w:p>
        </w:tc>
      </w:tr>
      <w:tr w:rsidR="008929B1" w14:paraId="1EAFE888" w14:textId="77777777">
        <w:trPr>
          <w:trHeight w:val="454"/>
        </w:trPr>
        <w:tc>
          <w:tcPr>
            <w:tcW w:w="175" w:type="pct"/>
          </w:tcPr>
          <w:p w14:paraId="4EA6692F" w14:textId="77777777" w:rsidR="008929B1" w:rsidRDefault="008929B1">
            <w:pPr>
              <w:pStyle w:val="100"/>
              <w:jc w:val="left"/>
              <w:rPr>
                <w:szCs w:val="20"/>
              </w:rPr>
            </w:pPr>
          </w:p>
        </w:tc>
        <w:tc>
          <w:tcPr>
            <w:tcW w:w="405" w:type="pct"/>
          </w:tcPr>
          <w:p w14:paraId="611E12C1" w14:textId="77777777" w:rsidR="008929B1" w:rsidRDefault="00296016">
            <w:pPr>
              <w:pStyle w:val="100"/>
              <w:jc w:val="left"/>
              <w:rPr>
                <w:szCs w:val="20"/>
              </w:rPr>
            </w:pPr>
            <w:r>
              <w:rPr>
                <w:szCs w:val="20"/>
              </w:rPr>
              <w:t>bedProfileCode</w:t>
            </w:r>
          </w:p>
        </w:tc>
        <w:tc>
          <w:tcPr>
            <w:tcW w:w="581" w:type="pct"/>
          </w:tcPr>
          <w:p w14:paraId="59C2586B" w14:textId="77777777" w:rsidR="008929B1" w:rsidRDefault="008929B1">
            <w:pPr>
              <w:pStyle w:val="100"/>
              <w:jc w:val="left"/>
              <w:rPr>
                <w:szCs w:val="20"/>
              </w:rPr>
            </w:pPr>
          </w:p>
        </w:tc>
        <w:tc>
          <w:tcPr>
            <w:tcW w:w="631" w:type="pct"/>
          </w:tcPr>
          <w:p w14:paraId="0FC6E6B4" w14:textId="77777777" w:rsidR="008929B1" w:rsidRDefault="00296016">
            <w:pPr>
              <w:pStyle w:val="103"/>
              <w:rPr>
                <w:szCs w:val="20"/>
              </w:rPr>
            </w:pPr>
            <w:r>
              <w:rPr>
                <w:szCs w:val="20"/>
              </w:rPr>
              <w:t>O</w:t>
            </w:r>
          </w:p>
        </w:tc>
        <w:tc>
          <w:tcPr>
            <w:tcW w:w="484" w:type="pct"/>
          </w:tcPr>
          <w:p w14:paraId="5C8D3518" w14:textId="77777777" w:rsidR="008929B1" w:rsidRDefault="00296016">
            <w:pPr>
              <w:pStyle w:val="100"/>
              <w:jc w:val="left"/>
              <w:rPr>
                <w:szCs w:val="20"/>
              </w:rPr>
            </w:pPr>
            <w:r>
              <w:rPr>
                <w:szCs w:val="20"/>
              </w:rPr>
              <w:t>Профиль Койки</w:t>
            </w:r>
          </w:p>
        </w:tc>
        <w:tc>
          <w:tcPr>
            <w:tcW w:w="485" w:type="pct"/>
          </w:tcPr>
          <w:p w14:paraId="303AD248" w14:textId="77777777" w:rsidR="008929B1" w:rsidRDefault="00296016">
            <w:pPr>
              <w:pStyle w:val="100"/>
              <w:jc w:val="left"/>
              <w:rPr>
                <w:szCs w:val="20"/>
              </w:rPr>
            </w:pPr>
            <w:r>
              <w:rPr>
                <w:szCs w:val="20"/>
              </w:rPr>
              <w:t>string</w:t>
            </w:r>
          </w:p>
        </w:tc>
        <w:tc>
          <w:tcPr>
            <w:tcW w:w="920" w:type="pct"/>
          </w:tcPr>
          <w:p w14:paraId="5BA1D199" w14:textId="77777777" w:rsidR="008929B1" w:rsidRDefault="00296016">
            <w:pPr>
              <w:pStyle w:val="100"/>
              <w:jc w:val="left"/>
              <w:rPr>
                <w:szCs w:val="20"/>
              </w:rPr>
            </w:pPr>
            <w:r>
              <w:rPr>
                <w:rStyle w:val="docdata"/>
                <w:rFonts w:eastAsia="Arial"/>
                <w:color w:val="000000"/>
                <w:szCs w:val="20"/>
              </w:rPr>
              <w:t xml:space="preserve">nsi.rosminzdrav </w:t>
            </w:r>
            <w:r>
              <w:rPr>
                <w:szCs w:val="20"/>
              </w:rPr>
              <w:t>Номенклатура коечного фонда медицинской организации 1.2.643.5.1.13.13.11.1069</w:t>
            </w:r>
          </w:p>
        </w:tc>
        <w:tc>
          <w:tcPr>
            <w:tcW w:w="1319" w:type="pct"/>
          </w:tcPr>
          <w:p w14:paraId="69F2B252" w14:textId="77777777" w:rsidR="008929B1" w:rsidRDefault="008929B1">
            <w:pPr>
              <w:pStyle w:val="103"/>
              <w:rPr>
                <w:szCs w:val="20"/>
              </w:rPr>
            </w:pPr>
          </w:p>
        </w:tc>
      </w:tr>
      <w:tr w:rsidR="008929B1" w14:paraId="3E034923" w14:textId="77777777">
        <w:trPr>
          <w:trHeight w:val="454"/>
        </w:trPr>
        <w:tc>
          <w:tcPr>
            <w:tcW w:w="175" w:type="pct"/>
          </w:tcPr>
          <w:p w14:paraId="5D785CBB" w14:textId="77777777" w:rsidR="008929B1" w:rsidRDefault="008929B1">
            <w:pPr>
              <w:pStyle w:val="100"/>
              <w:jc w:val="left"/>
              <w:rPr>
                <w:szCs w:val="20"/>
              </w:rPr>
            </w:pPr>
          </w:p>
        </w:tc>
        <w:tc>
          <w:tcPr>
            <w:tcW w:w="405" w:type="pct"/>
          </w:tcPr>
          <w:p w14:paraId="6D8A5C08" w14:textId="77777777" w:rsidR="008929B1" w:rsidRDefault="00296016">
            <w:pPr>
              <w:pStyle w:val="100"/>
              <w:jc w:val="left"/>
              <w:rPr>
                <w:szCs w:val="20"/>
                <w:lang w:val="en-US"/>
              </w:rPr>
            </w:pPr>
            <w:r>
              <w:rPr>
                <w:szCs w:val="20"/>
                <w:lang w:val="en-US"/>
              </w:rPr>
              <w:t>/departmentMovement</w:t>
            </w:r>
          </w:p>
          <w:p w14:paraId="6FF98089" w14:textId="77777777" w:rsidR="008929B1" w:rsidRDefault="00296016">
            <w:pPr>
              <w:pStyle w:val="100"/>
              <w:jc w:val="left"/>
              <w:rPr>
                <w:szCs w:val="20"/>
                <w:lang w:val="en-US"/>
              </w:rPr>
            </w:pPr>
            <w:r>
              <w:rPr>
                <w:szCs w:val="20"/>
                <w:lang w:val="en-US"/>
              </w:rPr>
              <w:t>/departmentMovements</w:t>
            </w:r>
          </w:p>
        </w:tc>
        <w:tc>
          <w:tcPr>
            <w:tcW w:w="581" w:type="pct"/>
          </w:tcPr>
          <w:p w14:paraId="51C4FBAF" w14:textId="77777777" w:rsidR="008929B1" w:rsidRDefault="008929B1">
            <w:pPr>
              <w:pStyle w:val="100"/>
              <w:jc w:val="left"/>
              <w:rPr>
                <w:szCs w:val="20"/>
                <w:lang w:val="en-US"/>
              </w:rPr>
            </w:pPr>
          </w:p>
        </w:tc>
        <w:tc>
          <w:tcPr>
            <w:tcW w:w="631" w:type="pct"/>
          </w:tcPr>
          <w:p w14:paraId="0CF8426B" w14:textId="77777777" w:rsidR="008929B1" w:rsidRDefault="008929B1">
            <w:pPr>
              <w:pStyle w:val="103"/>
              <w:rPr>
                <w:szCs w:val="20"/>
              </w:rPr>
            </w:pPr>
          </w:p>
        </w:tc>
        <w:tc>
          <w:tcPr>
            <w:tcW w:w="484" w:type="pct"/>
          </w:tcPr>
          <w:p w14:paraId="2B18AE2E" w14:textId="77777777" w:rsidR="008929B1" w:rsidRDefault="00296016">
            <w:pPr>
              <w:pStyle w:val="100"/>
              <w:jc w:val="left"/>
              <w:rPr>
                <w:szCs w:val="20"/>
              </w:rPr>
            </w:pPr>
            <w:r>
              <w:rPr>
                <w:szCs w:val="20"/>
              </w:rPr>
              <w:t>Закрытие тега</w:t>
            </w:r>
          </w:p>
        </w:tc>
        <w:tc>
          <w:tcPr>
            <w:tcW w:w="485" w:type="pct"/>
          </w:tcPr>
          <w:p w14:paraId="6CDEF419" w14:textId="77777777" w:rsidR="008929B1" w:rsidRDefault="008929B1">
            <w:pPr>
              <w:pStyle w:val="100"/>
              <w:jc w:val="left"/>
              <w:rPr>
                <w:szCs w:val="20"/>
                <w:lang w:val="en-US"/>
              </w:rPr>
            </w:pPr>
          </w:p>
        </w:tc>
        <w:tc>
          <w:tcPr>
            <w:tcW w:w="920" w:type="pct"/>
          </w:tcPr>
          <w:p w14:paraId="404757AC" w14:textId="77777777" w:rsidR="008929B1" w:rsidRDefault="008929B1">
            <w:pPr>
              <w:pStyle w:val="100"/>
              <w:jc w:val="left"/>
              <w:rPr>
                <w:szCs w:val="20"/>
              </w:rPr>
            </w:pPr>
          </w:p>
        </w:tc>
        <w:tc>
          <w:tcPr>
            <w:tcW w:w="1319" w:type="pct"/>
          </w:tcPr>
          <w:p w14:paraId="0BFB2D3E" w14:textId="77777777" w:rsidR="008929B1" w:rsidRDefault="008929B1">
            <w:pPr>
              <w:pStyle w:val="103"/>
              <w:rPr>
                <w:szCs w:val="20"/>
                <w:lang w:val="en-US"/>
              </w:rPr>
            </w:pPr>
          </w:p>
        </w:tc>
      </w:tr>
      <w:tr w:rsidR="008929B1" w14:paraId="35CC561A" w14:textId="77777777">
        <w:trPr>
          <w:trHeight w:val="454"/>
        </w:trPr>
        <w:tc>
          <w:tcPr>
            <w:tcW w:w="5000" w:type="pct"/>
            <w:gridSpan w:val="8"/>
          </w:tcPr>
          <w:p w14:paraId="1F19A499" w14:textId="77777777" w:rsidR="008929B1" w:rsidRDefault="00296016">
            <w:pPr>
              <w:pStyle w:val="100"/>
              <w:jc w:val="left"/>
              <w:rPr>
                <w:szCs w:val="20"/>
              </w:rPr>
            </w:pPr>
            <w:r>
              <w:rPr>
                <w:szCs w:val="20"/>
              </w:rPr>
              <w:t xml:space="preserve">Симультанные и сопутствующие услуги </w:t>
            </w:r>
          </w:p>
        </w:tc>
      </w:tr>
      <w:tr w:rsidR="008929B1" w14:paraId="5806E2F7" w14:textId="77777777">
        <w:trPr>
          <w:trHeight w:val="454"/>
        </w:trPr>
        <w:tc>
          <w:tcPr>
            <w:tcW w:w="175" w:type="pct"/>
          </w:tcPr>
          <w:p w14:paraId="7B0FF916" w14:textId="77777777" w:rsidR="008929B1" w:rsidRDefault="008929B1">
            <w:pPr>
              <w:pStyle w:val="100"/>
              <w:jc w:val="left"/>
              <w:rPr>
                <w:szCs w:val="20"/>
              </w:rPr>
            </w:pPr>
          </w:p>
        </w:tc>
        <w:tc>
          <w:tcPr>
            <w:tcW w:w="405" w:type="pct"/>
          </w:tcPr>
          <w:p w14:paraId="2ED3B26F" w14:textId="77777777" w:rsidR="008929B1" w:rsidRDefault="00296016">
            <w:pPr>
              <w:pStyle w:val="100"/>
              <w:jc w:val="left"/>
              <w:rPr>
                <w:szCs w:val="20"/>
                <w:lang w:val="en-US"/>
              </w:rPr>
            </w:pPr>
            <w:r>
              <w:rPr>
                <w:szCs w:val="20"/>
              </w:rPr>
              <w:t>simultaneousServices</w:t>
            </w:r>
            <w:r>
              <w:rPr>
                <w:szCs w:val="20"/>
                <w:lang w:val="en-US"/>
              </w:rPr>
              <w:t>/</w:t>
            </w:r>
          </w:p>
        </w:tc>
        <w:tc>
          <w:tcPr>
            <w:tcW w:w="581" w:type="pct"/>
          </w:tcPr>
          <w:p w14:paraId="0A712677" w14:textId="77777777" w:rsidR="008929B1" w:rsidRDefault="008929B1">
            <w:pPr>
              <w:pStyle w:val="100"/>
              <w:jc w:val="left"/>
              <w:rPr>
                <w:szCs w:val="20"/>
              </w:rPr>
            </w:pPr>
          </w:p>
        </w:tc>
        <w:tc>
          <w:tcPr>
            <w:tcW w:w="631" w:type="pct"/>
          </w:tcPr>
          <w:p w14:paraId="31DD6A6A" w14:textId="77777777" w:rsidR="008929B1" w:rsidRDefault="00296016">
            <w:pPr>
              <w:pStyle w:val="103"/>
              <w:rPr>
                <w:szCs w:val="20"/>
              </w:rPr>
            </w:pPr>
            <w:r>
              <w:rPr>
                <w:szCs w:val="20"/>
              </w:rPr>
              <w:t>Н</w:t>
            </w:r>
          </w:p>
        </w:tc>
        <w:tc>
          <w:tcPr>
            <w:tcW w:w="484" w:type="pct"/>
          </w:tcPr>
          <w:p w14:paraId="16482D6A" w14:textId="77777777" w:rsidR="008929B1" w:rsidRDefault="00296016">
            <w:pPr>
              <w:pStyle w:val="100"/>
              <w:jc w:val="left"/>
              <w:rPr>
                <w:szCs w:val="20"/>
              </w:rPr>
            </w:pPr>
            <w:r>
              <w:rPr>
                <w:szCs w:val="20"/>
              </w:rPr>
              <w:t>Симультанные и сопутствующие услуги</w:t>
            </w:r>
          </w:p>
        </w:tc>
        <w:tc>
          <w:tcPr>
            <w:tcW w:w="485" w:type="pct"/>
          </w:tcPr>
          <w:p w14:paraId="6A030B3B" w14:textId="77777777" w:rsidR="008929B1" w:rsidRDefault="008929B1">
            <w:pPr>
              <w:pStyle w:val="100"/>
              <w:jc w:val="left"/>
              <w:rPr>
                <w:szCs w:val="20"/>
              </w:rPr>
            </w:pPr>
          </w:p>
        </w:tc>
        <w:tc>
          <w:tcPr>
            <w:tcW w:w="920" w:type="pct"/>
          </w:tcPr>
          <w:p w14:paraId="11D2BA77" w14:textId="77777777" w:rsidR="008929B1" w:rsidRDefault="008929B1">
            <w:pPr>
              <w:pStyle w:val="100"/>
              <w:jc w:val="left"/>
              <w:rPr>
                <w:szCs w:val="20"/>
              </w:rPr>
            </w:pPr>
          </w:p>
        </w:tc>
        <w:tc>
          <w:tcPr>
            <w:tcW w:w="1319" w:type="pct"/>
          </w:tcPr>
          <w:p w14:paraId="5C482D83" w14:textId="77777777" w:rsidR="008929B1" w:rsidRDefault="008929B1">
            <w:pPr>
              <w:pStyle w:val="103"/>
              <w:rPr>
                <w:szCs w:val="20"/>
              </w:rPr>
            </w:pPr>
          </w:p>
        </w:tc>
      </w:tr>
      <w:tr w:rsidR="008929B1" w14:paraId="5560529E" w14:textId="77777777">
        <w:trPr>
          <w:trHeight w:val="454"/>
        </w:trPr>
        <w:tc>
          <w:tcPr>
            <w:tcW w:w="175" w:type="pct"/>
          </w:tcPr>
          <w:p w14:paraId="1B3DF88C" w14:textId="77777777" w:rsidR="008929B1" w:rsidRDefault="008929B1">
            <w:pPr>
              <w:pStyle w:val="100"/>
              <w:jc w:val="left"/>
              <w:rPr>
                <w:szCs w:val="20"/>
              </w:rPr>
            </w:pPr>
          </w:p>
        </w:tc>
        <w:tc>
          <w:tcPr>
            <w:tcW w:w="405" w:type="pct"/>
          </w:tcPr>
          <w:p w14:paraId="3374CC08" w14:textId="77777777" w:rsidR="008929B1" w:rsidRDefault="00296016">
            <w:pPr>
              <w:pStyle w:val="100"/>
              <w:jc w:val="left"/>
              <w:rPr>
                <w:szCs w:val="20"/>
                <w:lang w:val="en-US"/>
              </w:rPr>
            </w:pPr>
            <w:r>
              <w:rPr>
                <w:szCs w:val="20"/>
              </w:rPr>
              <w:t>simultaneousService</w:t>
            </w:r>
            <w:r>
              <w:rPr>
                <w:szCs w:val="20"/>
                <w:lang w:val="en-US"/>
              </w:rPr>
              <w:t>/</w:t>
            </w:r>
          </w:p>
        </w:tc>
        <w:tc>
          <w:tcPr>
            <w:tcW w:w="581" w:type="pct"/>
          </w:tcPr>
          <w:p w14:paraId="22C41916" w14:textId="77777777" w:rsidR="008929B1" w:rsidRDefault="008929B1">
            <w:pPr>
              <w:pStyle w:val="100"/>
              <w:jc w:val="left"/>
              <w:rPr>
                <w:szCs w:val="20"/>
              </w:rPr>
            </w:pPr>
          </w:p>
        </w:tc>
        <w:tc>
          <w:tcPr>
            <w:tcW w:w="631" w:type="pct"/>
          </w:tcPr>
          <w:p w14:paraId="58033416" w14:textId="77777777" w:rsidR="008929B1" w:rsidRDefault="00296016">
            <w:pPr>
              <w:pStyle w:val="103"/>
              <w:rPr>
                <w:szCs w:val="20"/>
              </w:rPr>
            </w:pPr>
            <w:r>
              <w:rPr>
                <w:szCs w:val="20"/>
              </w:rPr>
              <w:t>0 -*</w:t>
            </w:r>
          </w:p>
        </w:tc>
        <w:tc>
          <w:tcPr>
            <w:tcW w:w="484" w:type="pct"/>
          </w:tcPr>
          <w:p w14:paraId="0DF21AB2" w14:textId="77777777" w:rsidR="008929B1" w:rsidRDefault="00296016">
            <w:pPr>
              <w:pStyle w:val="100"/>
              <w:jc w:val="left"/>
              <w:rPr>
                <w:szCs w:val="20"/>
              </w:rPr>
            </w:pPr>
            <w:r>
              <w:rPr>
                <w:szCs w:val="20"/>
              </w:rPr>
              <w:t>Симультанные и сопутствующая услуга</w:t>
            </w:r>
          </w:p>
        </w:tc>
        <w:tc>
          <w:tcPr>
            <w:tcW w:w="485" w:type="pct"/>
          </w:tcPr>
          <w:p w14:paraId="1BF6C4F4" w14:textId="77777777" w:rsidR="008929B1" w:rsidRDefault="008929B1">
            <w:pPr>
              <w:pStyle w:val="100"/>
              <w:jc w:val="left"/>
              <w:rPr>
                <w:szCs w:val="20"/>
              </w:rPr>
            </w:pPr>
          </w:p>
        </w:tc>
        <w:tc>
          <w:tcPr>
            <w:tcW w:w="920" w:type="pct"/>
          </w:tcPr>
          <w:p w14:paraId="64EE9782" w14:textId="77777777" w:rsidR="008929B1" w:rsidRDefault="008929B1">
            <w:pPr>
              <w:pStyle w:val="100"/>
              <w:jc w:val="left"/>
              <w:rPr>
                <w:szCs w:val="20"/>
              </w:rPr>
            </w:pPr>
          </w:p>
        </w:tc>
        <w:tc>
          <w:tcPr>
            <w:tcW w:w="1319" w:type="pct"/>
          </w:tcPr>
          <w:p w14:paraId="30375262" w14:textId="77777777" w:rsidR="008929B1" w:rsidRDefault="008929B1">
            <w:pPr>
              <w:pStyle w:val="103"/>
              <w:rPr>
                <w:szCs w:val="20"/>
              </w:rPr>
            </w:pPr>
          </w:p>
        </w:tc>
      </w:tr>
      <w:tr w:rsidR="008929B1" w14:paraId="4F04E1EE" w14:textId="77777777">
        <w:trPr>
          <w:trHeight w:val="454"/>
        </w:trPr>
        <w:tc>
          <w:tcPr>
            <w:tcW w:w="175" w:type="pct"/>
          </w:tcPr>
          <w:p w14:paraId="6B4E4925" w14:textId="77777777" w:rsidR="008929B1" w:rsidRDefault="008929B1">
            <w:pPr>
              <w:pStyle w:val="100"/>
              <w:jc w:val="left"/>
              <w:rPr>
                <w:szCs w:val="20"/>
              </w:rPr>
            </w:pPr>
          </w:p>
        </w:tc>
        <w:tc>
          <w:tcPr>
            <w:tcW w:w="405" w:type="pct"/>
          </w:tcPr>
          <w:p w14:paraId="3558F0CD" w14:textId="77777777" w:rsidR="008929B1" w:rsidRDefault="00296016">
            <w:pPr>
              <w:pStyle w:val="100"/>
              <w:jc w:val="left"/>
              <w:rPr>
                <w:szCs w:val="20"/>
              </w:rPr>
            </w:pPr>
            <w:r>
              <w:rPr>
                <w:szCs w:val="20"/>
                <w:lang w:val="en-US"/>
              </w:rPr>
              <w:t>/</w:t>
            </w:r>
          </w:p>
        </w:tc>
        <w:tc>
          <w:tcPr>
            <w:tcW w:w="581" w:type="pct"/>
          </w:tcPr>
          <w:p w14:paraId="301AB2BA" w14:textId="77777777" w:rsidR="008929B1" w:rsidRDefault="00296016">
            <w:pPr>
              <w:pStyle w:val="100"/>
              <w:jc w:val="left"/>
              <w:rPr>
                <w:szCs w:val="20"/>
              </w:rPr>
            </w:pPr>
            <w:r>
              <w:rPr>
                <w:szCs w:val="20"/>
                <w:lang w:val="en-US"/>
              </w:rPr>
              <w:t>externalSystem</w:t>
            </w:r>
            <w:r>
              <w:rPr>
                <w:szCs w:val="20"/>
              </w:rPr>
              <w:t>id</w:t>
            </w:r>
          </w:p>
        </w:tc>
        <w:tc>
          <w:tcPr>
            <w:tcW w:w="631" w:type="pct"/>
          </w:tcPr>
          <w:p w14:paraId="0B4763A3" w14:textId="77777777" w:rsidR="008929B1" w:rsidRDefault="00296016">
            <w:pPr>
              <w:pStyle w:val="103"/>
              <w:rPr>
                <w:szCs w:val="20"/>
              </w:rPr>
            </w:pPr>
            <w:r>
              <w:rPr>
                <w:szCs w:val="20"/>
              </w:rPr>
              <w:t>Н</w:t>
            </w:r>
          </w:p>
        </w:tc>
        <w:tc>
          <w:tcPr>
            <w:tcW w:w="484" w:type="pct"/>
          </w:tcPr>
          <w:p w14:paraId="4CC6246E" w14:textId="77777777" w:rsidR="008929B1" w:rsidRDefault="00296016">
            <w:pPr>
              <w:pStyle w:val="100"/>
              <w:jc w:val="left"/>
              <w:rPr>
                <w:szCs w:val="20"/>
              </w:rPr>
            </w:pPr>
            <w:r>
              <w:rPr>
                <w:szCs w:val="20"/>
              </w:rPr>
              <w:t>Идентификатор во внешней системе (МИС)</w:t>
            </w:r>
          </w:p>
        </w:tc>
        <w:tc>
          <w:tcPr>
            <w:tcW w:w="485" w:type="pct"/>
          </w:tcPr>
          <w:p w14:paraId="68705CFC" w14:textId="77777777" w:rsidR="008929B1" w:rsidRDefault="00296016">
            <w:pPr>
              <w:pStyle w:val="100"/>
              <w:jc w:val="left"/>
              <w:rPr>
                <w:szCs w:val="20"/>
              </w:rPr>
            </w:pPr>
            <w:r>
              <w:rPr>
                <w:szCs w:val="20"/>
                <w:lang w:val="en-US"/>
              </w:rPr>
              <w:t>string</w:t>
            </w:r>
          </w:p>
        </w:tc>
        <w:tc>
          <w:tcPr>
            <w:tcW w:w="920" w:type="pct"/>
          </w:tcPr>
          <w:p w14:paraId="39AC2543" w14:textId="77777777" w:rsidR="008929B1" w:rsidRDefault="008929B1">
            <w:pPr>
              <w:pStyle w:val="100"/>
              <w:jc w:val="left"/>
              <w:rPr>
                <w:szCs w:val="20"/>
              </w:rPr>
            </w:pPr>
          </w:p>
        </w:tc>
        <w:tc>
          <w:tcPr>
            <w:tcW w:w="1319" w:type="pct"/>
          </w:tcPr>
          <w:p w14:paraId="1C1E3C88" w14:textId="77777777" w:rsidR="008929B1" w:rsidRDefault="00296016">
            <w:pPr>
              <w:pStyle w:val="103"/>
              <w:rPr>
                <w:szCs w:val="20"/>
              </w:rPr>
            </w:pPr>
            <w:r>
              <w:rPr>
                <w:szCs w:val="20"/>
              </w:rPr>
              <w:t>bd1daa21-3424-4059-be55-31224cef13e0</w:t>
            </w:r>
          </w:p>
        </w:tc>
      </w:tr>
      <w:tr w:rsidR="008929B1" w14:paraId="444198B0" w14:textId="77777777">
        <w:trPr>
          <w:trHeight w:val="454"/>
        </w:trPr>
        <w:tc>
          <w:tcPr>
            <w:tcW w:w="175" w:type="pct"/>
          </w:tcPr>
          <w:p w14:paraId="095C4DF7" w14:textId="77777777" w:rsidR="008929B1" w:rsidRDefault="008929B1">
            <w:pPr>
              <w:pStyle w:val="100"/>
              <w:jc w:val="left"/>
              <w:rPr>
                <w:szCs w:val="20"/>
              </w:rPr>
            </w:pPr>
          </w:p>
        </w:tc>
        <w:tc>
          <w:tcPr>
            <w:tcW w:w="405" w:type="pct"/>
          </w:tcPr>
          <w:p w14:paraId="3527C2CA" w14:textId="77777777" w:rsidR="008929B1" w:rsidRDefault="008929B1">
            <w:pPr>
              <w:pStyle w:val="100"/>
              <w:jc w:val="left"/>
              <w:rPr>
                <w:szCs w:val="20"/>
              </w:rPr>
            </w:pPr>
          </w:p>
        </w:tc>
        <w:tc>
          <w:tcPr>
            <w:tcW w:w="581" w:type="pct"/>
          </w:tcPr>
          <w:p w14:paraId="516892DA" w14:textId="77777777" w:rsidR="008929B1" w:rsidRDefault="00296016">
            <w:pPr>
              <w:pStyle w:val="100"/>
              <w:jc w:val="left"/>
              <w:rPr>
                <w:szCs w:val="20"/>
              </w:rPr>
            </w:pPr>
            <w:r>
              <w:rPr>
                <w:szCs w:val="20"/>
              </w:rPr>
              <w:t>serviceDate</w:t>
            </w:r>
          </w:p>
        </w:tc>
        <w:tc>
          <w:tcPr>
            <w:tcW w:w="631" w:type="pct"/>
          </w:tcPr>
          <w:p w14:paraId="33D69C5F" w14:textId="77777777" w:rsidR="008929B1" w:rsidRDefault="00296016">
            <w:pPr>
              <w:pStyle w:val="103"/>
              <w:rPr>
                <w:szCs w:val="20"/>
              </w:rPr>
            </w:pPr>
            <w:r>
              <w:rPr>
                <w:szCs w:val="20"/>
              </w:rPr>
              <w:t>О</w:t>
            </w:r>
          </w:p>
        </w:tc>
        <w:tc>
          <w:tcPr>
            <w:tcW w:w="484" w:type="pct"/>
          </w:tcPr>
          <w:p w14:paraId="4B39C6EC" w14:textId="77777777" w:rsidR="008929B1" w:rsidRDefault="00296016">
            <w:pPr>
              <w:pStyle w:val="100"/>
              <w:jc w:val="left"/>
              <w:rPr>
                <w:szCs w:val="20"/>
              </w:rPr>
            </w:pPr>
            <w:r>
              <w:rPr>
                <w:szCs w:val="20"/>
              </w:rPr>
              <w:t>ДатаВремя услуги</w:t>
            </w:r>
          </w:p>
        </w:tc>
        <w:tc>
          <w:tcPr>
            <w:tcW w:w="485" w:type="pct"/>
          </w:tcPr>
          <w:p w14:paraId="0291207B" w14:textId="77777777" w:rsidR="008929B1" w:rsidRDefault="00296016">
            <w:pPr>
              <w:pStyle w:val="100"/>
              <w:jc w:val="left"/>
              <w:rPr>
                <w:szCs w:val="20"/>
              </w:rPr>
            </w:pPr>
            <w:r>
              <w:rPr>
                <w:szCs w:val="20"/>
              </w:rPr>
              <w:t>date</w:t>
            </w:r>
            <w:r>
              <w:rPr>
                <w:szCs w:val="20"/>
                <w:lang w:val="en-US"/>
              </w:rPr>
              <w:t>Time</w:t>
            </w:r>
          </w:p>
        </w:tc>
        <w:tc>
          <w:tcPr>
            <w:tcW w:w="920" w:type="pct"/>
          </w:tcPr>
          <w:p w14:paraId="1497D2DF" w14:textId="77777777" w:rsidR="008929B1" w:rsidRDefault="008929B1">
            <w:pPr>
              <w:pStyle w:val="100"/>
              <w:jc w:val="left"/>
              <w:rPr>
                <w:szCs w:val="20"/>
              </w:rPr>
            </w:pPr>
          </w:p>
        </w:tc>
        <w:tc>
          <w:tcPr>
            <w:tcW w:w="1319" w:type="pct"/>
          </w:tcPr>
          <w:p w14:paraId="1F8173BB" w14:textId="77777777" w:rsidR="008929B1" w:rsidRDefault="00296016">
            <w:pPr>
              <w:pStyle w:val="103"/>
              <w:rPr>
                <w:szCs w:val="20"/>
              </w:rPr>
            </w:pPr>
            <w:r>
              <w:rPr>
                <w:szCs w:val="20"/>
              </w:rPr>
              <w:t>2023-05-02T00:00:00.000Z</w:t>
            </w:r>
          </w:p>
        </w:tc>
      </w:tr>
      <w:tr w:rsidR="008929B1" w14:paraId="7CCA29FA" w14:textId="77777777">
        <w:trPr>
          <w:trHeight w:val="454"/>
        </w:trPr>
        <w:tc>
          <w:tcPr>
            <w:tcW w:w="175" w:type="pct"/>
          </w:tcPr>
          <w:p w14:paraId="238B63EB" w14:textId="77777777" w:rsidR="008929B1" w:rsidRDefault="008929B1">
            <w:pPr>
              <w:pStyle w:val="100"/>
              <w:jc w:val="left"/>
              <w:rPr>
                <w:szCs w:val="20"/>
              </w:rPr>
            </w:pPr>
          </w:p>
        </w:tc>
        <w:tc>
          <w:tcPr>
            <w:tcW w:w="405" w:type="pct"/>
          </w:tcPr>
          <w:p w14:paraId="3584E8E4" w14:textId="77777777" w:rsidR="008929B1" w:rsidRDefault="008929B1">
            <w:pPr>
              <w:pStyle w:val="100"/>
              <w:jc w:val="left"/>
              <w:rPr>
                <w:szCs w:val="20"/>
              </w:rPr>
            </w:pPr>
          </w:p>
        </w:tc>
        <w:tc>
          <w:tcPr>
            <w:tcW w:w="581" w:type="pct"/>
          </w:tcPr>
          <w:p w14:paraId="46E74759" w14:textId="77777777" w:rsidR="008929B1" w:rsidRDefault="00296016">
            <w:pPr>
              <w:pStyle w:val="100"/>
              <w:jc w:val="left"/>
              <w:rPr>
                <w:szCs w:val="20"/>
                <w:lang w:val="en-US"/>
              </w:rPr>
            </w:pPr>
            <w:r>
              <w:rPr>
                <w:szCs w:val="20"/>
              </w:rPr>
              <w:t>service</w:t>
            </w:r>
            <w:r>
              <w:rPr>
                <w:szCs w:val="20"/>
                <w:lang w:val="en-US"/>
              </w:rPr>
              <w:t>Code</w:t>
            </w:r>
          </w:p>
        </w:tc>
        <w:tc>
          <w:tcPr>
            <w:tcW w:w="631" w:type="pct"/>
          </w:tcPr>
          <w:p w14:paraId="31A8F6FA" w14:textId="77777777" w:rsidR="008929B1" w:rsidRDefault="00296016">
            <w:pPr>
              <w:pStyle w:val="103"/>
              <w:rPr>
                <w:szCs w:val="20"/>
              </w:rPr>
            </w:pPr>
            <w:r>
              <w:rPr>
                <w:szCs w:val="20"/>
              </w:rPr>
              <w:t>О</w:t>
            </w:r>
          </w:p>
        </w:tc>
        <w:tc>
          <w:tcPr>
            <w:tcW w:w="484" w:type="pct"/>
          </w:tcPr>
          <w:p w14:paraId="3A179FE6" w14:textId="77777777" w:rsidR="008929B1" w:rsidRDefault="00296016">
            <w:pPr>
              <w:pStyle w:val="100"/>
              <w:jc w:val="left"/>
              <w:rPr>
                <w:szCs w:val="20"/>
              </w:rPr>
            </w:pPr>
            <w:r>
              <w:rPr>
                <w:szCs w:val="20"/>
              </w:rPr>
              <w:t>Код и наименование услуги</w:t>
            </w:r>
          </w:p>
        </w:tc>
        <w:tc>
          <w:tcPr>
            <w:tcW w:w="485" w:type="pct"/>
          </w:tcPr>
          <w:p w14:paraId="375E148B" w14:textId="77777777" w:rsidR="008929B1" w:rsidRDefault="00296016">
            <w:pPr>
              <w:pStyle w:val="100"/>
              <w:jc w:val="left"/>
              <w:rPr>
                <w:szCs w:val="20"/>
              </w:rPr>
            </w:pPr>
            <w:r>
              <w:rPr>
                <w:szCs w:val="20"/>
              </w:rPr>
              <w:t>string</w:t>
            </w:r>
          </w:p>
        </w:tc>
        <w:tc>
          <w:tcPr>
            <w:tcW w:w="920" w:type="pct"/>
          </w:tcPr>
          <w:p w14:paraId="2F46F81B" w14:textId="77777777" w:rsidR="008929B1" w:rsidRDefault="008929B1">
            <w:pPr>
              <w:pStyle w:val="100"/>
              <w:jc w:val="left"/>
              <w:rPr>
                <w:szCs w:val="20"/>
              </w:rPr>
            </w:pPr>
          </w:p>
        </w:tc>
        <w:tc>
          <w:tcPr>
            <w:tcW w:w="1319" w:type="pct"/>
          </w:tcPr>
          <w:p w14:paraId="50A8F4F5" w14:textId="77777777" w:rsidR="008929B1" w:rsidRDefault="00296016">
            <w:pPr>
              <w:pStyle w:val="103"/>
              <w:rPr>
                <w:szCs w:val="20"/>
              </w:rPr>
            </w:pPr>
            <w:r>
              <w:rPr>
                <w:szCs w:val="20"/>
              </w:rPr>
              <w:t>1088</w:t>
            </w:r>
          </w:p>
        </w:tc>
      </w:tr>
      <w:tr w:rsidR="008929B1" w14:paraId="73532842" w14:textId="77777777">
        <w:trPr>
          <w:trHeight w:val="454"/>
        </w:trPr>
        <w:tc>
          <w:tcPr>
            <w:tcW w:w="175" w:type="pct"/>
          </w:tcPr>
          <w:p w14:paraId="72B946E4" w14:textId="77777777" w:rsidR="008929B1" w:rsidRDefault="008929B1">
            <w:pPr>
              <w:pStyle w:val="100"/>
              <w:jc w:val="left"/>
              <w:rPr>
                <w:szCs w:val="20"/>
              </w:rPr>
            </w:pPr>
          </w:p>
        </w:tc>
        <w:tc>
          <w:tcPr>
            <w:tcW w:w="405" w:type="pct"/>
          </w:tcPr>
          <w:p w14:paraId="48E18865" w14:textId="77777777" w:rsidR="008929B1" w:rsidRDefault="008929B1">
            <w:pPr>
              <w:pStyle w:val="100"/>
              <w:jc w:val="left"/>
              <w:rPr>
                <w:szCs w:val="20"/>
              </w:rPr>
            </w:pPr>
          </w:p>
        </w:tc>
        <w:tc>
          <w:tcPr>
            <w:tcW w:w="581" w:type="pct"/>
          </w:tcPr>
          <w:p w14:paraId="0F3A765E" w14:textId="77777777" w:rsidR="008929B1" w:rsidRDefault="00296016">
            <w:pPr>
              <w:pStyle w:val="100"/>
              <w:jc w:val="left"/>
              <w:rPr>
                <w:szCs w:val="20"/>
              </w:rPr>
            </w:pPr>
            <w:r>
              <w:rPr>
                <w:szCs w:val="20"/>
              </w:rPr>
              <w:t>quantity</w:t>
            </w:r>
          </w:p>
        </w:tc>
        <w:tc>
          <w:tcPr>
            <w:tcW w:w="631" w:type="pct"/>
          </w:tcPr>
          <w:p w14:paraId="50DBA84C" w14:textId="77777777" w:rsidR="008929B1" w:rsidRDefault="00296016">
            <w:pPr>
              <w:pStyle w:val="103"/>
              <w:rPr>
                <w:szCs w:val="20"/>
              </w:rPr>
            </w:pPr>
            <w:r>
              <w:rPr>
                <w:szCs w:val="20"/>
              </w:rPr>
              <w:t>О</w:t>
            </w:r>
          </w:p>
        </w:tc>
        <w:tc>
          <w:tcPr>
            <w:tcW w:w="484" w:type="pct"/>
          </w:tcPr>
          <w:p w14:paraId="15D455A3" w14:textId="77777777" w:rsidR="008929B1" w:rsidRDefault="00296016">
            <w:pPr>
              <w:pStyle w:val="100"/>
              <w:jc w:val="left"/>
              <w:rPr>
                <w:szCs w:val="20"/>
              </w:rPr>
            </w:pPr>
            <w:r>
              <w:rPr>
                <w:szCs w:val="20"/>
              </w:rPr>
              <w:t xml:space="preserve">Количество симультанных или сопутствующих услуг </w:t>
            </w:r>
          </w:p>
        </w:tc>
        <w:tc>
          <w:tcPr>
            <w:tcW w:w="485" w:type="pct"/>
          </w:tcPr>
          <w:p w14:paraId="0DE60285" w14:textId="77777777" w:rsidR="008929B1" w:rsidRDefault="00296016">
            <w:pPr>
              <w:pStyle w:val="100"/>
              <w:jc w:val="left"/>
              <w:rPr>
                <w:szCs w:val="20"/>
              </w:rPr>
            </w:pPr>
            <w:r>
              <w:rPr>
                <w:szCs w:val="20"/>
                <w:lang w:val="en-US"/>
              </w:rPr>
              <w:t>int</w:t>
            </w:r>
          </w:p>
        </w:tc>
        <w:tc>
          <w:tcPr>
            <w:tcW w:w="920" w:type="pct"/>
          </w:tcPr>
          <w:p w14:paraId="4BFB538D" w14:textId="77777777" w:rsidR="008929B1" w:rsidRDefault="008929B1">
            <w:pPr>
              <w:pStyle w:val="100"/>
              <w:jc w:val="left"/>
              <w:rPr>
                <w:szCs w:val="20"/>
              </w:rPr>
            </w:pPr>
          </w:p>
        </w:tc>
        <w:tc>
          <w:tcPr>
            <w:tcW w:w="1319" w:type="pct"/>
          </w:tcPr>
          <w:p w14:paraId="03C11AA6" w14:textId="77777777" w:rsidR="008929B1" w:rsidRDefault="00296016">
            <w:pPr>
              <w:pStyle w:val="103"/>
              <w:rPr>
                <w:szCs w:val="20"/>
              </w:rPr>
            </w:pPr>
            <w:r>
              <w:rPr>
                <w:szCs w:val="20"/>
              </w:rPr>
              <w:t>1</w:t>
            </w:r>
          </w:p>
          <w:p w14:paraId="2227FE4A" w14:textId="77777777" w:rsidR="008929B1" w:rsidRDefault="00296016">
            <w:pPr>
              <w:pStyle w:val="100"/>
              <w:jc w:val="left"/>
              <w:rPr>
                <w:szCs w:val="20"/>
              </w:rPr>
            </w:pPr>
            <w:r>
              <w:rPr>
                <w:szCs w:val="20"/>
              </w:rPr>
              <w:t>[1-999 включительно]</w:t>
            </w:r>
          </w:p>
        </w:tc>
      </w:tr>
      <w:tr w:rsidR="008929B1" w14:paraId="07992556" w14:textId="77777777">
        <w:trPr>
          <w:trHeight w:val="454"/>
        </w:trPr>
        <w:tc>
          <w:tcPr>
            <w:tcW w:w="175" w:type="pct"/>
          </w:tcPr>
          <w:p w14:paraId="583C61D6" w14:textId="77777777" w:rsidR="008929B1" w:rsidRDefault="008929B1">
            <w:pPr>
              <w:pStyle w:val="100"/>
              <w:jc w:val="left"/>
              <w:rPr>
                <w:szCs w:val="20"/>
              </w:rPr>
            </w:pPr>
          </w:p>
        </w:tc>
        <w:tc>
          <w:tcPr>
            <w:tcW w:w="405" w:type="pct"/>
          </w:tcPr>
          <w:p w14:paraId="1F82444F" w14:textId="77777777" w:rsidR="008929B1" w:rsidRDefault="008929B1">
            <w:pPr>
              <w:pStyle w:val="100"/>
              <w:jc w:val="left"/>
              <w:rPr>
                <w:szCs w:val="20"/>
              </w:rPr>
            </w:pPr>
          </w:p>
        </w:tc>
        <w:tc>
          <w:tcPr>
            <w:tcW w:w="581" w:type="pct"/>
          </w:tcPr>
          <w:p w14:paraId="63833DF3" w14:textId="77777777" w:rsidR="008929B1" w:rsidRDefault="00296016">
            <w:pPr>
              <w:pStyle w:val="100"/>
              <w:jc w:val="left"/>
              <w:rPr>
                <w:szCs w:val="20"/>
              </w:rPr>
            </w:pPr>
            <w:r>
              <w:rPr>
                <w:szCs w:val="20"/>
              </w:rPr>
              <w:t>doctorCardId</w:t>
            </w:r>
          </w:p>
        </w:tc>
        <w:tc>
          <w:tcPr>
            <w:tcW w:w="631" w:type="pct"/>
          </w:tcPr>
          <w:p w14:paraId="3CEC7668" w14:textId="77777777" w:rsidR="008929B1" w:rsidRDefault="00296016">
            <w:pPr>
              <w:pStyle w:val="103"/>
              <w:rPr>
                <w:szCs w:val="20"/>
              </w:rPr>
            </w:pPr>
            <w:r>
              <w:rPr>
                <w:szCs w:val="20"/>
              </w:rPr>
              <w:t>О</w:t>
            </w:r>
          </w:p>
        </w:tc>
        <w:tc>
          <w:tcPr>
            <w:tcW w:w="484" w:type="pct"/>
          </w:tcPr>
          <w:p w14:paraId="56875988" w14:textId="77777777" w:rsidR="008929B1" w:rsidRDefault="00296016">
            <w:pPr>
              <w:pStyle w:val="100"/>
              <w:jc w:val="left"/>
              <w:rPr>
                <w:szCs w:val="20"/>
              </w:rPr>
            </w:pPr>
            <w:r>
              <w:rPr>
                <w:szCs w:val="20"/>
              </w:rPr>
              <w:t>Врач</w:t>
            </w:r>
          </w:p>
        </w:tc>
        <w:tc>
          <w:tcPr>
            <w:tcW w:w="485" w:type="pct"/>
          </w:tcPr>
          <w:p w14:paraId="2182A9DF" w14:textId="77777777" w:rsidR="008929B1" w:rsidRDefault="00296016">
            <w:pPr>
              <w:pStyle w:val="100"/>
              <w:jc w:val="left"/>
              <w:rPr>
                <w:szCs w:val="20"/>
              </w:rPr>
            </w:pPr>
            <w:r>
              <w:rPr>
                <w:szCs w:val="20"/>
                <w:lang w:val="en-US"/>
              </w:rPr>
              <w:t>guid</w:t>
            </w:r>
          </w:p>
        </w:tc>
        <w:tc>
          <w:tcPr>
            <w:tcW w:w="920" w:type="pct"/>
          </w:tcPr>
          <w:p w14:paraId="2CBBA655" w14:textId="77777777" w:rsidR="008929B1" w:rsidRDefault="00296016">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35E8C7F2" w14:textId="77777777" w:rsidR="008929B1" w:rsidRDefault="008929B1">
            <w:pPr>
              <w:pStyle w:val="100"/>
              <w:jc w:val="left"/>
              <w:rPr>
                <w:szCs w:val="20"/>
                <w:lang w:val="en-US"/>
              </w:rPr>
            </w:pPr>
          </w:p>
          <w:p w14:paraId="3E4B6A2D" w14:textId="77777777" w:rsidR="008929B1" w:rsidRDefault="00296016">
            <w:pPr>
              <w:pStyle w:val="100"/>
              <w:jc w:val="left"/>
              <w:rPr>
                <w:szCs w:val="20"/>
              </w:rPr>
            </w:pPr>
            <w:r>
              <w:rPr>
                <w:szCs w:val="20"/>
                <w:lang w:val="en-US"/>
              </w:rPr>
              <w:t>Идентификатор записи личного дела</w:t>
            </w:r>
          </w:p>
        </w:tc>
        <w:tc>
          <w:tcPr>
            <w:tcW w:w="1319" w:type="pct"/>
          </w:tcPr>
          <w:p w14:paraId="6E352353" w14:textId="77777777" w:rsidR="008929B1" w:rsidRDefault="008929B1">
            <w:pPr>
              <w:pStyle w:val="103"/>
              <w:rPr>
                <w:szCs w:val="20"/>
              </w:rPr>
            </w:pPr>
          </w:p>
        </w:tc>
      </w:tr>
      <w:tr w:rsidR="008929B1" w14:paraId="236D6CFF" w14:textId="77777777">
        <w:trPr>
          <w:trHeight w:val="454"/>
        </w:trPr>
        <w:tc>
          <w:tcPr>
            <w:tcW w:w="175" w:type="pct"/>
          </w:tcPr>
          <w:p w14:paraId="193A033A" w14:textId="77777777" w:rsidR="008929B1" w:rsidRDefault="008929B1">
            <w:pPr>
              <w:pStyle w:val="100"/>
              <w:jc w:val="left"/>
              <w:rPr>
                <w:szCs w:val="20"/>
              </w:rPr>
            </w:pPr>
          </w:p>
        </w:tc>
        <w:tc>
          <w:tcPr>
            <w:tcW w:w="405" w:type="pct"/>
          </w:tcPr>
          <w:p w14:paraId="619A7746" w14:textId="77777777" w:rsidR="008929B1" w:rsidRDefault="008929B1">
            <w:pPr>
              <w:pStyle w:val="100"/>
              <w:jc w:val="left"/>
              <w:rPr>
                <w:szCs w:val="20"/>
              </w:rPr>
            </w:pPr>
          </w:p>
        </w:tc>
        <w:tc>
          <w:tcPr>
            <w:tcW w:w="581" w:type="pct"/>
          </w:tcPr>
          <w:p w14:paraId="7DDEA2E6" w14:textId="77777777" w:rsidR="008929B1" w:rsidRDefault="00296016">
            <w:pPr>
              <w:pStyle w:val="100"/>
              <w:jc w:val="left"/>
              <w:rPr>
                <w:szCs w:val="20"/>
                <w:lang w:val="en-US"/>
              </w:rPr>
            </w:pPr>
            <w:r>
              <w:rPr>
                <w:szCs w:val="20"/>
              </w:rPr>
              <w:t>diagnosis</w:t>
            </w:r>
            <w:r>
              <w:rPr>
                <w:szCs w:val="20"/>
                <w:lang w:val="en-US"/>
              </w:rPr>
              <w:t>Code</w:t>
            </w:r>
          </w:p>
        </w:tc>
        <w:tc>
          <w:tcPr>
            <w:tcW w:w="631" w:type="pct"/>
          </w:tcPr>
          <w:p w14:paraId="611C5607" w14:textId="77777777" w:rsidR="008929B1" w:rsidRDefault="00296016">
            <w:pPr>
              <w:pStyle w:val="103"/>
              <w:rPr>
                <w:szCs w:val="20"/>
              </w:rPr>
            </w:pPr>
            <w:r>
              <w:rPr>
                <w:szCs w:val="20"/>
              </w:rPr>
              <w:t>О</w:t>
            </w:r>
          </w:p>
        </w:tc>
        <w:tc>
          <w:tcPr>
            <w:tcW w:w="484" w:type="pct"/>
          </w:tcPr>
          <w:p w14:paraId="171D29C8" w14:textId="77777777" w:rsidR="008929B1" w:rsidRDefault="00296016">
            <w:pPr>
              <w:pStyle w:val="100"/>
              <w:jc w:val="left"/>
              <w:rPr>
                <w:szCs w:val="20"/>
              </w:rPr>
            </w:pPr>
            <w:r>
              <w:rPr>
                <w:szCs w:val="20"/>
              </w:rPr>
              <w:t>Диагноз</w:t>
            </w:r>
          </w:p>
        </w:tc>
        <w:tc>
          <w:tcPr>
            <w:tcW w:w="485" w:type="pct"/>
          </w:tcPr>
          <w:p w14:paraId="54D88BF6" w14:textId="77777777" w:rsidR="008929B1" w:rsidRDefault="00296016">
            <w:pPr>
              <w:pStyle w:val="100"/>
              <w:jc w:val="left"/>
              <w:rPr>
                <w:szCs w:val="20"/>
              </w:rPr>
            </w:pPr>
            <w:r>
              <w:rPr>
                <w:szCs w:val="20"/>
              </w:rPr>
              <w:t>string</w:t>
            </w:r>
          </w:p>
        </w:tc>
        <w:tc>
          <w:tcPr>
            <w:tcW w:w="920" w:type="pct"/>
          </w:tcPr>
          <w:p w14:paraId="127E3FF3" w14:textId="77777777" w:rsidR="008929B1" w:rsidRDefault="00296016">
            <w:pPr>
              <w:pStyle w:val="100"/>
              <w:jc w:val="left"/>
              <w:rPr>
                <w:szCs w:val="20"/>
              </w:rPr>
            </w:pPr>
            <w:r>
              <w:rPr>
                <w:rStyle w:val="docdata"/>
                <w:rFonts w:eastAsia="Arial"/>
                <w:color w:val="000000"/>
                <w:szCs w:val="20"/>
              </w:rPr>
              <w:t xml:space="preserve">nsi.rosminzdrav </w:t>
            </w:r>
            <w:r>
              <w:rPr>
                <w:szCs w:val="20"/>
              </w:rPr>
              <w:t>Международная статистическая классификация болезней и проблем, связанных со здоровьем (10-й пересмотр) | МКБ-10</w:t>
            </w:r>
          </w:p>
          <w:p w14:paraId="1068101E" w14:textId="77777777" w:rsidR="008929B1" w:rsidRDefault="00296016">
            <w:pPr>
              <w:pStyle w:val="100"/>
              <w:jc w:val="left"/>
              <w:rPr>
                <w:szCs w:val="20"/>
              </w:rPr>
            </w:pPr>
            <w:r>
              <w:rPr>
                <w:szCs w:val="20"/>
              </w:rPr>
              <w:t>1.2.643.5.1.13.13.11.1005</w:t>
            </w:r>
          </w:p>
        </w:tc>
        <w:tc>
          <w:tcPr>
            <w:tcW w:w="1319" w:type="pct"/>
          </w:tcPr>
          <w:p w14:paraId="033F0347" w14:textId="77777777" w:rsidR="008929B1" w:rsidRDefault="00296016">
            <w:pPr>
              <w:pStyle w:val="103"/>
              <w:rPr>
                <w:szCs w:val="20"/>
              </w:rPr>
            </w:pPr>
            <w:r>
              <w:rPr>
                <w:szCs w:val="20"/>
              </w:rPr>
              <w:t>А00</w:t>
            </w:r>
          </w:p>
        </w:tc>
      </w:tr>
      <w:tr w:rsidR="008929B1" w14:paraId="6A91C732" w14:textId="77777777">
        <w:trPr>
          <w:trHeight w:val="454"/>
        </w:trPr>
        <w:tc>
          <w:tcPr>
            <w:tcW w:w="175" w:type="pct"/>
          </w:tcPr>
          <w:p w14:paraId="37FB40F1" w14:textId="77777777" w:rsidR="008929B1" w:rsidRDefault="008929B1">
            <w:pPr>
              <w:pStyle w:val="100"/>
              <w:jc w:val="left"/>
              <w:rPr>
                <w:szCs w:val="20"/>
                <w:lang w:val="en-US"/>
              </w:rPr>
            </w:pPr>
          </w:p>
        </w:tc>
        <w:tc>
          <w:tcPr>
            <w:tcW w:w="405" w:type="pct"/>
          </w:tcPr>
          <w:p w14:paraId="3CF720E9" w14:textId="77777777" w:rsidR="008929B1" w:rsidRDefault="008929B1">
            <w:pPr>
              <w:pStyle w:val="100"/>
              <w:jc w:val="left"/>
              <w:rPr>
                <w:szCs w:val="20"/>
              </w:rPr>
            </w:pPr>
          </w:p>
        </w:tc>
        <w:tc>
          <w:tcPr>
            <w:tcW w:w="581" w:type="pct"/>
          </w:tcPr>
          <w:p w14:paraId="6FB66FCC" w14:textId="77777777" w:rsidR="008929B1" w:rsidRDefault="00296016">
            <w:pPr>
              <w:pStyle w:val="100"/>
              <w:jc w:val="left"/>
              <w:rPr>
                <w:szCs w:val="20"/>
                <w:lang w:val="en-US"/>
              </w:rPr>
            </w:pPr>
            <w:r>
              <w:rPr>
                <w:szCs w:val="20"/>
                <w:lang w:val="en-US"/>
              </w:rPr>
              <w:t>protocolServiceId</w:t>
            </w:r>
          </w:p>
        </w:tc>
        <w:tc>
          <w:tcPr>
            <w:tcW w:w="631" w:type="pct"/>
          </w:tcPr>
          <w:p w14:paraId="44EBC731" w14:textId="77777777" w:rsidR="008929B1" w:rsidRDefault="00296016">
            <w:pPr>
              <w:pStyle w:val="103"/>
              <w:rPr>
                <w:szCs w:val="20"/>
              </w:rPr>
            </w:pPr>
            <w:r>
              <w:rPr>
                <w:szCs w:val="20"/>
              </w:rPr>
              <w:t>Н</w:t>
            </w:r>
          </w:p>
        </w:tc>
        <w:tc>
          <w:tcPr>
            <w:tcW w:w="484" w:type="pct"/>
          </w:tcPr>
          <w:p w14:paraId="244573CD" w14:textId="77777777" w:rsidR="008929B1" w:rsidRDefault="00296016">
            <w:pPr>
              <w:pStyle w:val="100"/>
              <w:jc w:val="left"/>
              <w:rPr>
                <w:szCs w:val="20"/>
              </w:rPr>
            </w:pPr>
            <w:r>
              <w:rPr>
                <w:szCs w:val="20"/>
              </w:rPr>
              <w:t>Идентификатор СЭМД протокола услуги</w:t>
            </w:r>
          </w:p>
        </w:tc>
        <w:tc>
          <w:tcPr>
            <w:tcW w:w="485" w:type="pct"/>
          </w:tcPr>
          <w:p w14:paraId="17784083" w14:textId="77777777" w:rsidR="008929B1" w:rsidRDefault="00296016">
            <w:pPr>
              <w:pStyle w:val="100"/>
              <w:jc w:val="left"/>
              <w:rPr>
                <w:szCs w:val="20"/>
                <w:lang w:val="en-US"/>
              </w:rPr>
            </w:pPr>
            <w:r>
              <w:rPr>
                <w:szCs w:val="20"/>
                <w:lang w:val="en-US"/>
              </w:rPr>
              <w:t>string</w:t>
            </w:r>
          </w:p>
        </w:tc>
        <w:tc>
          <w:tcPr>
            <w:tcW w:w="920" w:type="pct"/>
          </w:tcPr>
          <w:p w14:paraId="7B4FAE8A" w14:textId="77777777" w:rsidR="008929B1" w:rsidRDefault="008929B1">
            <w:pPr>
              <w:pStyle w:val="100"/>
              <w:jc w:val="left"/>
              <w:rPr>
                <w:szCs w:val="20"/>
              </w:rPr>
            </w:pPr>
          </w:p>
        </w:tc>
        <w:tc>
          <w:tcPr>
            <w:tcW w:w="1319" w:type="pct"/>
          </w:tcPr>
          <w:p w14:paraId="3AE7D2E1" w14:textId="77777777" w:rsidR="008929B1" w:rsidRDefault="008929B1">
            <w:pPr>
              <w:pStyle w:val="103"/>
              <w:rPr>
                <w:szCs w:val="20"/>
              </w:rPr>
            </w:pPr>
          </w:p>
        </w:tc>
      </w:tr>
      <w:tr w:rsidR="008929B1" w14:paraId="5CDD9232" w14:textId="77777777">
        <w:trPr>
          <w:trHeight w:val="454"/>
        </w:trPr>
        <w:tc>
          <w:tcPr>
            <w:tcW w:w="175" w:type="pct"/>
          </w:tcPr>
          <w:p w14:paraId="7593B19C" w14:textId="77777777" w:rsidR="008929B1" w:rsidRDefault="008929B1">
            <w:pPr>
              <w:pStyle w:val="100"/>
              <w:jc w:val="left"/>
              <w:rPr>
                <w:szCs w:val="20"/>
              </w:rPr>
            </w:pPr>
          </w:p>
        </w:tc>
        <w:tc>
          <w:tcPr>
            <w:tcW w:w="405" w:type="pct"/>
          </w:tcPr>
          <w:p w14:paraId="3E11B5D1" w14:textId="77777777" w:rsidR="008929B1" w:rsidRDefault="008929B1">
            <w:pPr>
              <w:pStyle w:val="100"/>
              <w:jc w:val="left"/>
              <w:rPr>
                <w:szCs w:val="20"/>
              </w:rPr>
            </w:pPr>
          </w:p>
        </w:tc>
        <w:tc>
          <w:tcPr>
            <w:tcW w:w="581" w:type="pct"/>
          </w:tcPr>
          <w:p w14:paraId="4878EE6A" w14:textId="77777777" w:rsidR="008929B1" w:rsidRDefault="00296016">
            <w:pPr>
              <w:pStyle w:val="100"/>
              <w:jc w:val="left"/>
              <w:rPr>
                <w:szCs w:val="20"/>
                <w:lang w:val="en-US"/>
              </w:rPr>
            </w:pPr>
            <w:r>
              <w:rPr>
                <w:szCs w:val="20"/>
              </w:rPr>
              <w:t>paymentType</w:t>
            </w:r>
            <w:r>
              <w:rPr>
                <w:szCs w:val="20"/>
                <w:lang w:val="en-US"/>
              </w:rPr>
              <w:t>Code</w:t>
            </w:r>
          </w:p>
        </w:tc>
        <w:tc>
          <w:tcPr>
            <w:tcW w:w="631" w:type="pct"/>
          </w:tcPr>
          <w:p w14:paraId="625F2A07" w14:textId="77777777" w:rsidR="008929B1" w:rsidRDefault="00296016">
            <w:pPr>
              <w:pStyle w:val="103"/>
              <w:rPr>
                <w:szCs w:val="20"/>
              </w:rPr>
            </w:pPr>
            <w:r>
              <w:rPr>
                <w:szCs w:val="20"/>
              </w:rPr>
              <w:t>О</w:t>
            </w:r>
          </w:p>
        </w:tc>
        <w:tc>
          <w:tcPr>
            <w:tcW w:w="484" w:type="pct"/>
          </w:tcPr>
          <w:p w14:paraId="77DC405B" w14:textId="77777777" w:rsidR="008929B1" w:rsidRDefault="00296016">
            <w:pPr>
              <w:pStyle w:val="100"/>
              <w:jc w:val="left"/>
              <w:rPr>
                <w:szCs w:val="20"/>
              </w:rPr>
            </w:pPr>
            <w:r>
              <w:rPr>
                <w:szCs w:val="20"/>
              </w:rPr>
              <w:t>Вид оплаты</w:t>
            </w:r>
          </w:p>
        </w:tc>
        <w:tc>
          <w:tcPr>
            <w:tcW w:w="485" w:type="pct"/>
          </w:tcPr>
          <w:p w14:paraId="579DDFE3" w14:textId="77777777" w:rsidR="008929B1" w:rsidRDefault="00296016">
            <w:pPr>
              <w:pStyle w:val="100"/>
              <w:jc w:val="left"/>
              <w:rPr>
                <w:szCs w:val="20"/>
              </w:rPr>
            </w:pPr>
            <w:r>
              <w:rPr>
                <w:szCs w:val="20"/>
              </w:rPr>
              <w:t>integer</w:t>
            </w:r>
          </w:p>
        </w:tc>
        <w:tc>
          <w:tcPr>
            <w:tcW w:w="920" w:type="pct"/>
          </w:tcPr>
          <w:p w14:paraId="5EA2F8FB" w14:textId="77777777" w:rsidR="008929B1" w:rsidRDefault="00296016">
            <w:pPr>
              <w:pStyle w:val="100"/>
              <w:jc w:val="left"/>
              <w:rPr>
                <w:szCs w:val="20"/>
              </w:rPr>
            </w:pPr>
            <w:r>
              <w:rPr>
                <w:szCs w:val="20"/>
              </w:rPr>
              <w:t>nsi.rosminzdrav Источники оплаты медицинской помощи 1.2.643.5.1.13.13.11.1039</w:t>
            </w:r>
            <w:r>
              <w:rPr>
                <w:color w:val="000000"/>
                <w:szCs w:val="20"/>
                <w:shd w:val="clear" w:color="auto" w:fill="FFFFFF"/>
              </w:rPr>
              <w:t>.</w:t>
            </w:r>
          </w:p>
        </w:tc>
        <w:tc>
          <w:tcPr>
            <w:tcW w:w="1319" w:type="pct"/>
          </w:tcPr>
          <w:p w14:paraId="2D369624" w14:textId="77777777" w:rsidR="008929B1" w:rsidRDefault="00296016">
            <w:pPr>
              <w:pStyle w:val="103"/>
              <w:rPr>
                <w:szCs w:val="20"/>
              </w:rPr>
            </w:pPr>
            <w:r>
              <w:rPr>
                <w:szCs w:val="20"/>
              </w:rPr>
              <w:t>1</w:t>
            </w:r>
          </w:p>
          <w:p w14:paraId="222ABE91" w14:textId="77777777" w:rsidR="008929B1" w:rsidRDefault="008929B1">
            <w:pPr>
              <w:pStyle w:val="100"/>
              <w:jc w:val="left"/>
              <w:rPr>
                <w:szCs w:val="20"/>
              </w:rPr>
            </w:pPr>
          </w:p>
        </w:tc>
      </w:tr>
      <w:tr w:rsidR="008929B1" w:rsidRPr="00EB4FA3" w14:paraId="480A9228" w14:textId="77777777">
        <w:trPr>
          <w:trHeight w:val="454"/>
        </w:trPr>
        <w:tc>
          <w:tcPr>
            <w:tcW w:w="175" w:type="pct"/>
          </w:tcPr>
          <w:p w14:paraId="3B3E79FB" w14:textId="77777777" w:rsidR="008929B1" w:rsidRDefault="008929B1">
            <w:pPr>
              <w:pStyle w:val="100"/>
              <w:jc w:val="left"/>
              <w:rPr>
                <w:szCs w:val="20"/>
              </w:rPr>
            </w:pPr>
          </w:p>
        </w:tc>
        <w:tc>
          <w:tcPr>
            <w:tcW w:w="405" w:type="pct"/>
          </w:tcPr>
          <w:p w14:paraId="66DA68A6" w14:textId="77777777" w:rsidR="008929B1" w:rsidRDefault="008929B1">
            <w:pPr>
              <w:pStyle w:val="100"/>
              <w:jc w:val="left"/>
              <w:rPr>
                <w:szCs w:val="20"/>
              </w:rPr>
            </w:pPr>
          </w:p>
        </w:tc>
        <w:tc>
          <w:tcPr>
            <w:tcW w:w="581" w:type="pct"/>
          </w:tcPr>
          <w:p w14:paraId="63ED99AB" w14:textId="77777777" w:rsidR="008929B1" w:rsidRDefault="00296016">
            <w:pPr>
              <w:pStyle w:val="100"/>
              <w:jc w:val="left"/>
              <w:rPr>
                <w:szCs w:val="20"/>
              </w:rPr>
            </w:pPr>
            <w:r>
              <w:rPr>
                <w:szCs w:val="20"/>
              </w:rPr>
              <w:t>isAccountExclude</w:t>
            </w:r>
          </w:p>
        </w:tc>
        <w:tc>
          <w:tcPr>
            <w:tcW w:w="631" w:type="pct"/>
          </w:tcPr>
          <w:p w14:paraId="2D2D2E82" w14:textId="77777777" w:rsidR="008929B1" w:rsidRDefault="00296016">
            <w:pPr>
              <w:pStyle w:val="103"/>
              <w:rPr>
                <w:szCs w:val="20"/>
              </w:rPr>
            </w:pPr>
            <w:r>
              <w:rPr>
                <w:szCs w:val="20"/>
              </w:rPr>
              <w:t>О</w:t>
            </w:r>
          </w:p>
        </w:tc>
        <w:tc>
          <w:tcPr>
            <w:tcW w:w="484" w:type="pct"/>
          </w:tcPr>
          <w:p w14:paraId="395DEE98" w14:textId="77777777" w:rsidR="008929B1" w:rsidRDefault="00296016">
            <w:pPr>
              <w:pStyle w:val="100"/>
              <w:jc w:val="left"/>
              <w:rPr>
                <w:szCs w:val="20"/>
              </w:rPr>
            </w:pPr>
            <w:r>
              <w:rPr>
                <w:szCs w:val="20"/>
              </w:rPr>
              <w:t>Исключение из счёта</w:t>
            </w:r>
          </w:p>
        </w:tc>
        <w:tc>
          <w:tcPr>
            <w:tcW w:w="485" w:type="pct"/>
          </w:tcPr>
          <w:p w14:paraId="63970DFD" w14:textId="77777777" w:rsidR="008929B1" w:rsidRDefault="00296016">
            <w:pPr>
              <w:pStyle w:val="100"/>
              <w:jc w:val="left"/>
              <w:rPr>
                <w:szCs w:val="20"/>
              </w:rPr>
            </w:pPr>
            <w:r>
              <w:rPr>
                <w:szCs w:val="20"/>
              </w:rPr>
              <w:t>bool</w:t>
            </w:r>
          </w:p>
        </w:tc>
        <w:tc>
          <w:tcPr>
            <w:tcW w:w="920" w:type="pct"/>
          </w:tcPr>
          <w:p w14:paraId="35009BC5" w14:textId="77777777" w:rsidR="008929B1" w:rsidRDefault="008929B1">
            <w:pPr>
              <w:pStyle w:val="100"/>
              <w:jc w:val="left"/>
              <w:rPr>
                <w:szCs w:val="20"/>
              </w:rPr>
            </w:pPr>
          </w:p>
        </w:tc>
        <w:tc>
          <w:tcPr>
            <w:tcW w:w="1319" w:type="pct"/>
          </w:tcPr>
          <w:p w14:paraId="7364ADE1" w14:textId="77777777" w:rsidR="008929B1" w:rsidRDefault="00296016">
            <w:pPr>
              <w:pStyle w:val="100"/>
              <w:jc w:val="center"/>
              <w:rPr>
                <w:szCs w:val="20"/>
                <w:lang w:val="en-US"/>
              </w:rPr>
            </w:pPr>
            <w:r>
              <w:rPr>
                <w:szCs w:val="20"/>
                <w:lang w:val="en-US"/>
              </w:rPr>
              <w:t>false</w:t>
            </w:r>
          </w:p>
          <w:p w14:paraId="786F7E5B"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684F5F5E" w14:textId="77777777" w:rsidR="008929B1" w:rsidRDefault="00296016">
            <w:pPr>
              <w:pStyle w:val="100"/>
              <w:jc w:val="left"/>
              <w:rPr>
                <w:szCs w:val="20"/>
                <w:lang w:val="en-US"/>
              </w:rPr>
            </w:pPr>
            <w:r>
              <w:rPr>
                <w:szCs w:val="20"/>
                <w:lang w:val="en-US"/>
              </w:rPr>
              <w:t xml:space="preserve">true - </w:t>
            </w:r>
            <w:r>
              <w:rPr>
                <w:szCs w:val="20"/>
              </w:rPr>
              <w:t>истина</w:t>
            </w:r>
            <w:r>
              <w:rPr>
                <w:szCs w:val="20"/>
                <w:lang w:val="en-US"/>
              </w:rPr>
              <w:t>]</w:t>
            </w:r>
          </w:p>
        </w:tc>
      </w:tr>
      <w:tr w:rsidR="008929B1" w14:paraId="405F4141" w14:textId="77777777">
        <w:trPr>
          <w:trHeight w:val="454"/>
        </w:trPr>
        <w:tc>
          <w:tcPr>
            <w:tcW w:w="175" w:type="pct"/>
          </w:tcPr>
          <w:p w14:paraId="5895EFC8" w14:textId="77777777" w:rsidR="008929B1" w:rsidRDefault="008929B1">
            <w:pPr>
              <w:pStyle w:val="100"/>
              <w:jc w:val="left"/>
              <w:rPr>
                <w:szCs w:val="20"/>
                <w:lang w:val="en-US"/>
              </w:rPr>
            </w:pPr>
          </w:p>
        </w:tc>
        <w:tc>
          <w:tcPr>
            <w:tcW w:w="405" w:type="pct"/>
          </w:tcPr>
          <w:p w14:paraId="0B1CB10A" w14:textId="77777777" w:rsidR="008929B1" w:rsidRDefault="00296016">
            <w:pPr>
              <w:pStyle w:val="100"/>
              <w:jc w:val="left"/>
              <w:rPr>
                <w:szCs w:val="20"/>
              </w:rPr>
            </w:pPr>
            <w:r>
              <w:rPr>
                <w:szCs w:val="20"/>
              </w:rPr>
              <w:t>znoContraindications</w:t>
            </w:r>
          </w:p>
        </w:tc>
        <w:tc>
          <w:tcPr>
            <w:tcW w:w="581" w:type="pct"/>
          </w:tcPr>
          <w:p w14:paraId="66C076E4" w14:textId="77777777" w:rsidR="008929B1" w:rsidRDefault="008929B1">
            <w:pPr>
              <w:pStyle w:val="100"/>
              <w:jc w:val="left"/>
              <w:rPr>
                <w:szCs w:val="20"/>
              </w:rPr>
            </w:pPr>
          </w:p>
        </w:tc>
        <w:tc>
          <w:tcPr>
            <w:tcW w:w="631" w:type="pct"/>
          </w:tcPr>
          <w:p w14:paraId="009DF3C1" w14:textId="77777777" w:rsidR="008929B1" w:rsidRDefault="00296016">
            <w:pPr>
              <w:pStyle w:val="103"/>
              <w:rPr>
                <w:szCs w:val="20"/>
              </w:rPr>
            </w:pPr>
            <w:r>
              <w:rPr>
                <w:szCs w:val="20"/>
              </w:rPr>
              <w:t>Н</w:t>
            </w:r>
          </w:p>
        </w:tc>
        <w:tc>
          <w:tcPr>
            <w:tcW w:w="484" w:type="pct"/>
          </w:tcPr>
          <w:p w14:paraId="469CEE4E" w14:textId="77777777" w:rsidR="008929B1" w:rsidRDefault="00296016">
            <w:pPr>
              <w:pStyle w:val="100"/>
              <w:jc w:val="left"/>
              <w:rPr>
                <w:szCs w:val="20"/>
              </w:rPr>
            </w:pPr>
            <w:r>
              <w:rPr>
                <w:szCs w:val="20"/>
              </w:rPr>
              <w:t>ЗНО: Противопоказания</w:t>
            </w:r>
          </w:p>
        </w:tc>
        <w:tc>
          <w:tcPr>
            <w:tcW w:w="485" w:type="pct"/>
          </w:tcPr>
          <w:p w14:paraId="0D6F1336" w14:textId="77777777" w:rsidR="008929B1" w:rsidRDefault="008929B1">
            <w:pPr>
              <w:pStyle w:val="100"/>
              <w:jc w:val="left"/>
              <w:rPr>
                <w:szCs w:val="20"/>
              </w:rPr>
            </w:pPr>
          </w:p>
        </w:tc>
        <w:tc>
          <w:tcPr>
            <w:tcW w:w="920" w:type="pct"/>
          </w:tcPr>
          <w:p w14:paraId="7940BAA2" w14:textId="77777777" w:rsidR="008929B1" w:rsidRDefault="008929B1">
            <w:pPr>
              <w:pStyle w:val="100"/>
              <w:jc w:val="left"/>
              <w:rPr>
                <w:szCs w:val="20"/>
              </w:rPr>
            </w:pPr>
          </w:p>
        </w:tc>
        <w:tc>
          <w:tcPr>
            <w:tcW w:w="1319" w:type="pct"/>
          </w:tcPr>
          <w:p w14:paraId="4344C5A6" w14:textId="77777777" w:rsidR="008929B1" w:rsidRDefault="008929B1">
            <w:pPr>
              <w:pStyle w:val="103"/>
              <w:rPr>
                <w:szCs w:val="20"/>
              </w:rPr>
            </w:pPr>
          </w:p>
        </w:tc>
      </w:tr>
      <w:tr w:rsidR="008929B1" w14:paraId="392A7062" w14:textId="77777777">
        <w:trPr>
          <w:trHeight w:val="454"/>
        </w:trPr>
        <w:tc>
          <w:tcPr>
            <w:tcW w:w="175" w:type="pct"/>
          </w:tcPr>
          <w:p w14:paraId="21572D30" w14:textId="77777777" w:rsidR="008929B1" w:rsidRDefault="008929B1">
            <w:pPr>
              <w:pStyle w:val="100"/>
              <w:jc w:val="left"/>
              <w:rPr>
                <w:szCs w:val="20"/>
              </w:rPr>
            </w:pPr>
          </w:p>
        </w:tc>
        <w:tc>
          <w:tcPr>
            <w:tcW w:w="405" w:type="pct"/>
          </w:tcPr>
          <w:p w14:paraId="286D445C" w14:textId="77777777" w:rsidR="008929B1" w:rsidRDefault="00296016">
            <w:pPr>
              <w:pStyle w:val="100"/>
              <w:jc w:val="left"/>
              <w:rPr>
                <w:szCs w:val="20"/>
              </w:rPr>
            </w:pPr>
            <w:r>
              <w:rPr>
                <w:szCs w:val="20"/>
              </w:rPr>
              <w:t>znoContraindication</w:t>
            </w:r>
          </w:p>
        </w:tc>
        <w:tc>
          <w:tcPr>
            <w:tcW w:w="581" w:type="pct"/>
          </w:tcPr>
          <w:p w14:paraId="02E44090" w14:textId="77777777" w:rsidR="008929B1" w:rsidRDefault="008929B1">
            <w:pPr>
              <w:pStyle w:val="100"/>
              <w:jc w:val="left"/>
              <w:rPr>
                <w:szCs w:val="20"/>
              </w:rPr>
            </w:pPr>
          </w:p>
        </w:tc>
        <w:tc>
          <w:tcPr>
            <w:tcW w:w="631" w:type="pct"/>
          </w:tcPr>
          <w:p w14:paraId="098D7E33" w14:textId="77777777" w:rsidR="008929B1" w:rsidRDefault="00296016">
            <w:pPr>
              <w:pStyle w:val="103"/>
              <w:rPr>
                <w:szCs w:val="20"/>
              </w:rPr>
            </w:pPr>
            <w:r>
              <w:rPr>
                <w:szCs w:val="20"/>
              </w:rPr>
              <w:t>0-*</w:t>
            </w:r>
          </w:p>
        </w:tc>
        <w:tc>
          <w:tcPr>
            <w:tcW w:w="484" w:type="pct"/>
          </w:tcPr>
          <w:p w14:paraId="142F329D" w14:textId="77777777" w:rsidR="008929B1" w:rsidRDefault="00296016">
            <w:pPr>
              <w:pStyle w:val="100"/>
              <w:jc w:val="left"/>
              <w:rPr>
                <w:szCs w:val="20"/>
              </w:rPr>
            </w:pPr>
            <w:r>
              <w:rPr>
                <w:szCs w:val="20"/>
              </w:rPr>
              <w:t>ЗНО: Противопоказание</w:t>
            </w:r>
          </w:p>
        </w:tc>
        <w:tc>
          <w:tcPr>
            <w:tcW w:w="485" w:type="pct"/>
          </w:tcPr>
          <w:p w14:paraId="71B57176" w14:textId="77777777" w:rsidR="008929B1" w:rsidRDefault="008929B1">
            <w:pPr>
              <w:pStyle w:val="100"/>
              <w:jc w:val="left"/>
              <w:rPr>
                <w:szCs w:val="20"/>
              </w:rPr>
            </w:pPr>
          </w:p>
        </w:tc>
        <w:tc>
          <w:tcPr>
            <w:tcW w:w="920" w:type="pct"/>
          </w:tcPr>
          <w:p w14:paraId="58CEB4EA" w14:textId="77777777" w:rsidR="008929B1" w:rsidRDefault="008929B1">
            <w:pPr>
              <w:pStyle w:val="100"/>
              <w:jc w:val="left"/>
              <w:rPr>
                <w:szCs w:val="20"/>
              </w:rPr>
            </w:pPr>
          </w:p>
        </w:tc>
        <w:tc>
          <w:tcPr>
            <w:tcW w:w="1319" w:type="pct"/>
          </w:tcPr>
          <w:p w14:paraId="0CFF4C9A" w14:textId="77777777" w:rsidR="008929B1" w:rsidRDefault="008929B1">
            <w:pPr>
              <w:pStyle w:val="103"/>
              <w:rPr>
                <w:szCs w:val="20"/>
              </w:rPr>
            </w:pPr>
          </w:p>
        </w:tc>
      </w:tr>
      <w:tr w:rsidR="008929B1" w14:paraId="61062EA8" w14:textId="77777777">
        <w:trPr>
          <w:trHeight w:val="454"/>
        </w:trPr>
        <w:tc>
          <w:tcPr>
            <w:tcW w:w="175" w:type="pct"/>
          </w:tcPr>
          <w:p w14:paraId="2C264189" w14:textId="77777777" w:rsidR="008929B1" w:rsidRDefault="008929B1">
            <w:pPr>
              <w:pStyle w:val="100"/>
              <w:jc w:val="left"/>
              <w:rPr>
                <w:szCs w:val="20"/>
              </w:rPr>
            </w:pPr>
          </w:p>
        </w:tc>
        <w:tc>
          <w:tcPr>
            <w:tcW w:w="405" w:type="pct"/>
          </w:tcPr>
          <w:p w14:paraId="52ACE7C1" w14:textId="77777777" w:rsidR="008929B1" w:rsidRDefault="00296016">
            <w:pPr>
              <w:pStyle w:val="100"/>
              <w:jc w:val="left"/>
              <w:rPr>
                <w:szCs w:val="20"/>
              </w:rPr>
            </w:pPr>
            <w:r>
              <w:rPr>
                <w:szCs w:val="20"/>
                <w:lang w:val="en-US"/>
              </w:rPr>
              <w:t>/</w:t>
            </w:r>
          </w:p>
        </w:tc>
        <w:tc>
          <w:tcPr>
            <w:tcW w:w="581" w:type="pct"/>
          </w:tcPr>
          <w:p w14:paraId="4E43BFCA" w14:textId="77777777" w:rsidR="008929B1" w:rsidRDefault="00296016">
            <w:pPr>
              <w:pStyle w:val="100"/>
              <w:jc w:val="left"/>
              <w:rPr>
                <w:szCs w:val="20"/>
              </w:rPr>
            </w:pPr>
            <w:r>
              <w:rPr>
                <w:szCs w:val="20"/>
                <w:lang w:val="en-US"/>
              </w:rPr>
              <w:t>externalSystem</w:t>
            </w:r>
            <w:r>
              <w:rPr>
                <w:szCs w:val="20"/>
              </w:rPr>
              <w:t>id</w:t>
            </w:r>
          </w:p>
        </w:tc>
        <w:tc>
          <w:tcPr>
            <w:tcW w:w="631" w:type="pct"/>
          </w:tcPr>
          <w:p w14:paraId="182178B5" w14:textId="77777777" w:rsidR="008929B1" w:rsidRDefault="00296016">
            <w:pPr>
              <w:pStyle w:val="103"/>
              <w:rPr>
                <w:szCs w:val="20"/>
              </w:rPr>
            </w:pPr>
            <w:r>
              <w:rPr>
                <w:szCs w:val="20"/>
              </w:rPr>
              <w:t>Н</w:t>
            </w:r>
          </w:p>
        </w:tc>
        <w:tc>
          <w:tcPr>
            <w:tcW w:w="484" w:type="pct"/>
          </w:tcPr>
          <w:p w14:paraId="572086CD" w14:textId="77777777" w:rsidR="008929B1" w:rsidRDefault="00296016">
            <w:pPr>
              <w:pStyle w:val="100"/>
              <w:jc w:val="left"/>
              <w:rPr>
                <w:szCs w:val="20"/>
              </w:rPr>
            </w:pPr>
            <w:r>
              <w:rPr>
                <w:szCs w:val="20"/>
              </w:rPr>
              <w:t>Идентификатор во внешней системе (МИС)</w:t>
            </w:r>
          </w:p>
        </w:tc>
        <w:tc>
          <w:tcPr>
            <w:tcW w:w="485" w:type="pct"/>
          </w:tcPr>
          <w:p w14:paraId="15E05884" w14:textId="77777777" w:rsidR="008929B1" w:rsidRDefault="00296016">
            <w:pPr>
              <w:pStyle w:val="100"/>
              <w:jc w:val="left"/>
              <w:rPr>
                <w:szCs w:val="20"/>
              </w:rPr>
            </w:pPr>
            <w:r>
              <w:rPr>
                <w:szCs w:val="20"/>
                <w:lang w:val="en-US"/>
              </w:rPr>
              <w:t>string</w:t>
            </w:r>
          </w:p>
        </w:tc>
        <w:tc>
          <w:tcPr>
            <w:tcW w:w="920" w:type="pct"/>
          </w:tcPr>
          <w:p w14:paraId="5AB084F6" w14:textId="77777777" w:rsidR="008929B1" w:rsidRDefault="008929B1">
            <w:pPr>
              <w:pStyle w:val="100"/>
              <w:jc w:val="left"/>
              <w:rPr>
                <w:szCs w:val="20"/>
              </w:rPr>
            </w:pPr>
          </w:p>
        </w:tc>
        <w:tc>
          <w:tcPr>
            <w:tcW w:w="1319" w:type="pct"/>
          </w:tcPr>
          <w:p w14:paraId="40E9B65F" w14:textId="77777777" w:rsidR="008929B1" w:rsidRDefault="008929B1">
            <w:pPr>
              <w:pStyle w:val="103"/>
              <w:rPr>
                <w:szCs w:val="20"/>
              </w:rPr>
            </w:pPr>
          </w:p>
        </w:tc>
      </w:tr>
      <w:tr w:rsidR="008929B1" w14:paraId="2BF977DC" w14:textId="77777777">
        <w:trPr>
          <w:trHeight w:val="454"/>
        </w:trPr>
        <w:tc>
          <w:tcPr>
            <w:tcW w:w="175" w:type="pct"/>
          </w:tcPr>
          <w:p w14:paraId="4538BC32" w14:textId="77777777" w:rsidR="008929B1" w:rsidRDefault="008929B1">
            <w:pPr>
              <w:pStyle w:val="100"/>
              <w:jc w:val="left"/>
              <w:rPr>
                <w:szCs w:val="20"/>
              </w:rPr>
            </w:pPr>
          </w:p>
        </w:tc>
        <w:tc>
          <w:tcPr>
            <w:tcW w:w="405" w:type="pct"/>
          </w:tcPr>
          <w:p w14:paraId="2C98A9D9" w14:textId="77777777" w:rsidR="008929B1" w:rsidRDefault="008929B1">
            <w:pPr>
              <w:pStyle w:val="100"/>
              <w:jc w:val="left"/>
              <w:rPr>
                <w:szCs w:val="20"/>
              </w:rPr>
            </w:pPr>
          </w:p>
        </w:tc>
        <w:tc>
          <w:tcPr>
            <w:tcW w:w="581" w:type="pct"/>
          </w:tcPr>
          <w:p w14:paraId="77B8C1F2" w14:textId="77777777" w:rsidR="008929B1" w:rsidRDefault="00296016">
            <w:pPr>
              <w:pStyle w:val="100"/>
              <w:jc w:val="left"/>
              <w:rPr>
                <w:szCs w:val="20"/>
                <w:lang w:val="en-US"/>
              </w:rPr>
            </w:pPr>
            <w:r>
              <w:rPr>
                <w:szCs w:val="20"/>
              </w:rPr>
              <w:t>contraindication</w:t>
            </w:r>
            <w:r>
              <w:rPr>
                <w:szCs w:val="20"/>
                <w:lang w:val="en-US"/>
              </w:rPr>
              <w:t>Code</w:t>
            </w:r>
          </w:p>
        </w:tc>
        <w:tc>
          <w:tcPr>
            <w:tcW w:w="631" w:type="pct"/>
          </w:tcPr>
          <w:p w14:paraId="05F55222" w14:textId="77777777" w:rsidR="008929B1" w:rsidRDefault="00296016">
            <w:pPr>
              <w:pStyle w:val="103"/>
              <w:rPr>
                <w:szCs w:val="20"/>
              </w:rPr>
            </w:pPr>
            <w:r>
              <w:rPr>
                <w:szCs w:val="20"/>
              </w:rPr>
              <w:t>О</w:t>
            </w:r>
          </w:p>
        </w:tc>
        <w:tc>
          <w:tcPr>
            <w:tcW w:w="484" w:type="pct"/>
          </w:tcPr>
          <w:p w14:paraId="2F5CA783" w14:textId="77777777" w:rsidR="008929B1" w:rsidRDefault="00296016">
            <w:pPr>
              <w:pStyle w:val="100"/>
              <w:jc w:val="left"/>
              <w:rPr>
                <w:szCs w:val="20"/>
              </w:rPr>
            </w:pPr>
            <w:r>
              <w:rPr>
                <w:szCs w:val="20"/>
              </w:rPr>
              <w:t>Код противопоказания или отказа</w:t>
            </w:r>
          </w:p>
        </w:tc>
        <w:tc>
          <w:tcPr>
            <w:tcW w:w="485" w:type="pct"/>
          </w:tcPr>
          <w:p w14:paraId="1093192B" w14:textId="77777777" w:rsidR="008929B1" w:rsidRDefault="00296016">
            <w:pPr>
              <w:pStyle w:val="100"/>
              <w:jc w:val="left"/>
              <w:rPr>
                <w:szCs w:val="20"/>
              </w:rPr>
            </w:pPr>
            <w:r>
              <w:rPr>
                <w:szCs w:val="20"/>
              </w:rPr>
              <w:t>string</w:t>
            </w:r>
          </w:p>
        </w:tc>
        <w:tc>
          <w:tcPr>
            <w:tcW w:w="920" w:type="pct"/>
          </w:tcPr>
          <w:p w14:paraId="76395285" w14:textId="77777777" w:rsidR="008929B1" w:rsidRDefault="00296016">
            <w:pPr>
              <w:pStyle w:val="100"/>
              <w:jc w:val="left"/>
              <w:rPr>
                <w:szCs w:val="20"/>
              </w:rPr>
            </w:pPr>
            <w:r>
              <w:rPr>
                <w:szCs w:val="20"/>
              </w:rPr>
              <w:t>nsi.ffoms N001 Классификатор противопоказаний и отказов (OnkPrOt)</w:t>
            </w:r>
          </w:p>
        </w:tc>
        <w:tc>
          <w:tcPr>
            <w:tcW w:w="1319" w:type="pct"/>
          </w:tcPr>
          <w:p w14:paraId="101FB899" w14:textId="77777777" w:rsidR="008929B1" w:rsidRDefault="008929B1">
            <w:pPr>
              <w:pStyle w:val="103"/>
              <w:rPr>
                <w:szCs w:val="20"/>
              </w:rPr>
            </w:pPr>
          </w:p>
        </w:tc>
      </w:tr>
      <w:tr w:rsidR="008929B1" w14:paraId="5A919F0A" w14:textId="77777777">
        <w:trPr>
          <w:trHeight w:val="454"/>
        </w:trPr>
        <w:tc>
          <w:tcPr>
            <w:tcW w:w="175" w:type="pct"/>
          </w:tcPr>
          <w:p w14:paraId="1C780831" w14:textId="77777777" w:rsidR="008929B1" w:rsidRDefault="008929B1">
            <w:pPr>
              <w:pStyle w:val="100"/>
              <w:jc w:val="left"/>
              <w:rPr>
                <w:szCs w:val="20"/>
              </w:rPr>
            </w:pPr>
          </w:p>
        </w:tc>
        <w:tc>
          <w:tcPr>
            <w:tcW w:w="405" w:type="pct"/>
          </w:tcPr>
          <w:p w14:paraId="43DF0E67" w14:textId="77777777" w:rsidR="008929B1" w:rsidRDefault="00296016">
            <w:pPr>
              <w:pStyle w:val="100"/>
              <w:jc w:val="left"/>
              <w:rPr>
                <w:szCs w:val="20"/>
              </w:rPr>
            </w:pPr>
            <w:r>
              <w:rPr>
                <w:szCs w:val="20"/>
              </w:rPr>
              <w:t>/ znoContraindication</w:t>
            </w:r>
          </w:p>
          <w:p w14:paraId="5F384DA6" w14:textId="77777777" w:rsidR="008929B1" w:rsidRDefault="00296016">
            <w:pPr>
              <w:pStyle w:val="100"/>
              <w:jc w:val="left"/>
              <w:rPr>
                <w:szCs w:val="20"/>
              </w:rPr>
            </w:pPr>
            <w:r>
              <w:rPr>
                <w:szCs w:val="20"/>
              </w:rPr>
              <w:t>/ znoContraindications</w:t>
            </w:r>
          </w:p>
        </w:tc>
        <w:tc>
          <w:tcPr>
            <w:tcW w:w="581" w:type="pct"/>
          </w:tcPr>
          <w:p w14:paraId="0E07B70B" w14:textId="77777777" w:rsidR="008929B1" w:rsidRDefault="00296016">
            <w:pPr>
              <w:pStyle w:val="100"/>
              <w:jc w:val="left"/>
              <w:rPr>
                <w:szCs w:val="20"/>
              </w:rPr>
            </w:pPr>
            <w:r>
              <w:rPr>
                <w:szCs w:val="20"/>
              </w:rPr>
              <w:t>registrationDate</w:t>
            </w:r>
          </w:p>
        </w:tc>
        <w:tc>
          <w:tcPr>
            <w:tcW w:w="631" w:type="pct"/>
          </w:tcPr>
          <w:p w14:paraId="5905DD63" w14:textId="77777777" w:rsidR="008929B1" w:rsidRDefault="00296016">
            <w:pPr>
              <w:pStyle w:val="103"/>
              <w:rPr>
                <w:szCs w:val="20"/>
              </w:rPr>
            </w:pPr>
            <w:r>
              <w:rPr>
                <w:szCs w:val="20"/>
              </w:rPr>
              <w:t>О</w:t>
            </w:r>
          </w:p>
        </w:tc>
        <w:tc>
          <w:tcPr>
            <w:tcW w:w="484" w:type="pct"/>
          </w:tcPr>
          <w:p w14:paraId="510B083D" w14:textId="77777777" w:rsidR="008929B1" w:rsidRDefault="00296016">
            <w:pPr>
              <w:pStyle w:val="100"/>
              <w:jc w:val="left"/>
              <w:rPr>
                <w:szCs w:val="20"/>
              </w:rPr>
            </w:pPr>
            <w:r>
              <w:rPr>
                <w:szCs w:val="20"/>
              </w:rPr>
              <w:t>Дата регистрации противопоказания или отказа</w:t>
            </w:r>
          </w:p>
        </w:tc>
        <w:tc>
          <w:tcPr>
            <w:tcW w:w="485" w:type="pct"/>
          </w:tcPr>
          <w:p w14:paraId="2F47EDDE" w14:textId="77777777" w:rsidR="008929B1" w:rsidRDefault="00296016">
            <w:pPr>
              <w:pStyle w:val="100"/>
              <w:jc w:val="left"/>
              <w:rPr>
                <w:szCs w:val="20"/>
              </w:rPr>
            </w:pPr>
            <w:r>
              <w:rPr>
                <w:szCs w:val="20"/>
              </w:rPr>
              <w:t>date</w:t>
            </w:r>
            <w:r>
              <w:rPr>
                <w:szCs w:val="20"/>
                <w:lang w:val="en-US"/>
              </w:rPr>
              <w:t>Time</w:t>
            </w:r>
          </w:p>
        </w:tc>
        <w:tc>
          <w:tcPr>
            <w:tcW w:w="920" w:type="pct"/>
          </w:tcPr>
          <w:p w14:paraId="757D3217" w14:textId="77777777" w:rsidR="008929B1" w:rsidRDefault="008929B1">
            <w:pPr>
              <w:pStyle w:val="100"/>
              <w:jc w:val="left"/>
              <w:rPr>
                <w:szCs w:val="20"/>
              </w:rPr>
            </w:pPr>
          </w:p>
        </w:tc>
        <w:tc>
          <w:tcPr>
            <w:tcW w:w="1319" w:type="pct"/>
          </w:tcPr>
          <w:p w14:paraId="5EF79164" w14:textId="77777777" w:rsidR="008929B1" w:rsidRDefault="008929B1">
            <w:pPr>
              <w:pStyle w:val="103"/>
              <w:rPr>
                <w:szCs w:val="20"/>
              </w:rPr>
            </w:pPr>
          </w:p>
        </w:tc>
      </w:tr>
      <w:tr w:rsidR="008929B1" w14:paraId="7E8B2086" w14:textId="77777777">
        <w:trPr>
          <w:trHeight w:val="454"/>
        </w:trPr>
        <w:tc>
          <w:tcPr>
            <w:tcW w:w="175" w:type="pct"/>
          </w:tcPr>
          <w:p w14:paraId="1F8F2A30" w14:textId="77777777" w:rsidR="008929B1" w:rsidRDefault="008929B1">
            <w:pPr>
              <w:pStyle w:val="100"/>
              <w:jc w:val="left"/>
              <w:rPr>
                <w:szCs w:val="20"/>
              </w:rPr>
            </w:pPr>
          </w:p>
        </w:tc>
        <w:tc>
          <w:tcPr>
            <w:tcW w:w="405" w:type="pct"/>
          </w:tcPr>
          <w:p w14:paraId="525227F6" w14:textId="77777777" w:rsidR="008929B1" w:rsidRDefault="00296016">
            <w:pPr>
              <w:pStyle w:val="100"/>
              <w:jc w:val="left"/>
              <w:rPr>
                <w:szCs w:val="20"/>
              </w:rPr>
            </w:pPr>
            <w:r>
              <w:rPr>
                <w:szCs w:val="20"/>
              </w:rPr>
              <w:t>znoResearches</w:t>
            </w:r>
          </w:p>
        </w:tc>
        <w:tc>
          <w:tcPr>
            <w:tcW w:w="581" w:type="pct"/>
          </w:tcPr>
          <w:p w14:paraId="34D3EEDF" w14:textId="77777777" w:rsidR="008929B1" w:rsidRDefault="008929B1">
            <w:pPr>
              <w:pStyle w:val="100"/>
              <w:jc w:val="left"/>
              <w:rPr>
                <w:szCs w:val="20"/>
              </w:rPr>
            </w:pPr>
          </w:p>
        </w:tc>
        <w:tc>
          <w:tcPr>
            <w:tcW w:w="631" w:type="pct"/>
          </w:tcPr>
          <w:p w14:paraId="417FA712" w14:textId="77777777" w:rsidR="008929B1" w:rsidRDefault="00296016">
            <w:pPr>
              <w:pStyle w:val="103"/>
              <w:rPr>
                <w:szCs w:val="20"/>
              </w:rPr>
            </w:pPr>
            <w:r>
              <w:rPr>
                <w:szCs w:val="20"/>
              </w:rPr>
              <w:t>Н</w:t>
            </w:r>
          </w:p>
        </w:tc>
        <w:tc>
          <w:tcPr>
            <w:tcW w:w="484" w:type="pct"/>
          </w:tcPr>
          <w:p w14:paraId="59393102" w14:textId="77777777" w:rsidR="008929B1" w:rsidRDefault="00296016">
            <w:pPr>
              <w:pStyle w:val="100"/>
              <w:jc w:val="left"/>
              <w:rPr>
                <w:szCs w:val="20"/>
              </w:rPr>
            </w:pPr>
            <w:r>
              <w:rPr>
                <w:szCs w:val="20"/>
              </w:rPr>
              <w:t>ЗНО: Исследования</w:t>
            </w:r>
          </w:p>
        </w:tc>
        <w:tc>
          <w:tcPr>
            <w:tcW w:w="485" w:type="pct"/>
          </w:tcPr>
          <w:p w14:paraId="021A00E8" w14:textId="77777777" w:rsidR="008929B1" w:rsidRDefault="008929B1">
            <w:pPr>
              <w:pStyle w:val="100"/>
              <w:jc w:val="left"/>
              <w:rPr>
                <w:szCs w:val="20"/>
              </w:rPr>
            </w:pPr>
          </w:p>
        </w:tc>
        <w:tc>
          <w:tcPr>
            <w:tcW w:w="920" w:type="pct"/>
          </w:tcPr>
          <w:p w14:paraId="3AA17C54" w14:textId="77777777" w:rsidR="008929B1" w:rsidRDefault="008929B1">
            <w:pPr>
              <w:pStyle w:val="100"/>
              <w:jc w:val="left"/>
              <w:rPr>
                <w:szCs w:val="20"/>
              </w:rPr>
            </w:pPr>
          </w:p>
        </w:tc>
        <w:tc>
          <w:tcPr>
            <w:tcW w:w="1319" w:type="pct"/>
          </w:tcPr>
          <w:p w14:paraId="602B7743" w14:textId="77777777" w:rsidR="008929B1" w:rsidRDefault="008929B1">
            <w:pPr>
              <w:pStyle w:val="103"/>
              <w:rPr>
                <w:szCs w:val="20"/>
              </w:rPr>
            </w:pPr>
          </w:p>
        </w:tc>
      </w:tr>
      <w:tr w:rsidR="008929B1" w14:paraId="0F7E3EB3" w14:textId="77777777">
        <w:trPr>
          <w:trHeight w:val="454"/>
        </w:trPr>
        <w:tc>
          <w:tcPr>
            <w:tcW w:w="175" w:type="pct"/>
          </w:tcPr>
          <w:p w14:paraId="3A6BB70E" w14:textId="77777777" w:rsidR="008929B1" w:rsidRDefault="008929B1">
            <w:pPr>
              <w:pStyle w:val="100"/>
              <w:jc w:val="left"/>
              <w:rPr>
                <w:szCs w:val="20"/>
              </w:rPr>
            </w:pPr>
          </w:p>
        </w:tc>
        <w:tc>
          <w:tcPr>
            <w:tcW w:w="405" w:type="pct"/>
          </w:tcPr>
          <w:p w14:paraId="515A7006" w14:textId="77777777" w:rsidR="008929B1" w:rsidRDefault="00296016">
            <w:pPr>
              <w:pStyle w:val="100"/>
              <w:jc w:val="left"/>
              <w:rPr>
                <w:szCs w:val="20"/>
              </w:rPr>
            </w:pPr>
            <w:r>
              <w:rPr>
                <w:szCs w:val="20"/>
              </w:rPr>
              <w:t>znoResearch</w:t>
            </w:r>
          </w:p>
        </w:tc>
        <w:tc>
          <w:tcPr>
            <w:tcW w:w="581" w:type="pct"/>
          </w:tcPr>
          <w:p w14:paraId="15886B27" w14:textId="77777777" w:rsidR="008929B1" w:rsidRDefault="008929B1">
            <w:pPr>
              <w:pStyle w:val="100"/>
              <w:jc w:val="left"/>
              <w:rPr>
                <w:szCs w:val="20"/>
              </w:rPr>
            </w:pPr>
          </w:p>
        </w:tc>
        <w:tc>
          <w:tcPr>
            <w:tcW w:w="631" w:type="pct"/>
          </w:tcPr>
          <w:p w14:paraId="2D8369E5" w14:textId="77777777" w:rsidR="008929B1" w:rsidRDefault="00296016">
            <w:pPr>
              <w:pStyle w:val="103"/>
              <w:rPr>
                <w:szCs w:val="20"/>
              </w:rPr>
            </w:pPr>
            <w:r>
              <w:rPr>
                <w:szCs w:val="20"/>
              </w:rPr>
              <w:t>0-*</w:t>
            </w:r>
          </w:p>
        </w:tc>
        <w:tc>
          <w:tcPr>
            <w:tcW w:w="484" w:type="pct"/>
          </w:tcPr>
          <w:p w14:paraId="25824EE9" w14:textId="77777777" w:rsidR="008929B1" w:rsidRDefault="00296016">
            <w:pPr>
              <w:pStyle w:val="100"/>
              <w:jc w:val="left"/>
              <w:rPr>
                <w:szCs w:val="20"/>
              </w:rPr>
            </w:pPr>
            <w:r>
              <w:rPr>
                <w:szCs w:val="20"/>
              </w:rPr>
              <w:t>ЗНО: Исследование</w:t>
            </w:r>
          </w:p>
        </w:tc>
        <w:tc>
          <w:tcPr>
            <w:tcW w:w="485" w:type="pct"/>
          </w:tcPr>
          <w:p w14:paraId="1319F685" w14:textId="77777777" w:rsidR="008929B1" w:rsidRDefault="008929B1">
            <w:pPr>
              <w:pStyle w:val="100"/>
              <w:jc w:val="left"/>
              <w:rPr>
                <w:szCs w:val="20"/>
              </w:rPr>
            </w:pPr>
          </w:p>
        </w:tc>
        <w:tc>
          <w:tcPr>
            <w:tcW w:w="920" w:type="pct"/>
          </w:tcPr>
          <w:p w14:paraId="661316CB" w14:textId="77777777" w:rsidR="008929B1" w:rsidRDefault="008929B1">
            <w:pPr>
              <w:pStyle w:val="100"/>
              <w:jc w:val="left"/>
              <w:rPr>
                <w:szCs w:val="20"/>
              </w:rPr>
            </w:pPr>
          </w:p>
        </w:tc>
        <w:tc>
          <w:tcPr>
            <w:tcW w:w="1319" w:type="pct"/>
          </w:tcPr>
          <w:p w14:paraId="055E58B8" w14:textId="77777777" w:rsidR="008929B1" w:rsidRDefault="008929B1">
            <w:pPr>
              <w:pStyle w:val="103"/>
              <w:rPr>
                <w:szCs w:val="20"/>
              </w:rPr>
            </w:pPr>
          </w:p>
        </w:tc>
      </w:tr>
      <w:tr w:rsidR="008929B1" w14:paraId="52A4344E" w14:textId="77777777">
        <w:trPr>
          <w:trHeight w:val="454"/>
        </w:trPr>
        <w:tc>
          <w:tcPr>
            <w:tcW w:w="175" w:type="pct"/>
          </w:tcPr>
          <w:p w14:paraId="793800D0" w14:textId="77777777" w:rsidR="008929B1" w:rsidRDefault="008929B1">
            <w:pPr>
              <w:pStyle w:val="100"/>
              <w:jc w:val="left"/>
              <w:rPr>
                <w:szCs w:val="20"/>
              </w:rPr>
            </w:pPr>
          </w:p>
        </w:tc>
        <w:tc>
          <w:tcPr>
            <w:tcW w:w="405" w:type="pct"/>
          </w:tcPr>
          <w:p w14:paraId="748416B5" w14:textId="77777777" w:rsidR="008929B1" w:rsidRDefault="00296016">
            <w:pPr>
              <w:pStyle w:val="100"/>
              <w:jc w:val="left"/>
              <w:rPr>
                <w:szCs w:val="20"/>
              </w:rPr>
            </w:pPr>
            <w:r>
              <w:rPr>
                <w:szCs w:val="20"/>
                <w:lang w:val="en-US"/>
              </w:rPr>
              <w:t>/</w:t>
            </w:r>
          </w:p>
        </w:tc>
        <w:tc>
          <w:tcPr>
            <w:tcW w:w="581" w:type="pct"/>
          </w:tcPr>
          <w:p w14:paraId="0A68145E" w14:textId="77777777" w:rsidR="008929B1" w:rsidRDefault="00296016">
            <w:pPr>
              <w:pStyle w:val="100"/>
              <w:jc w:val="left"/>
              <w:rPr>
                <w:szCs w:val="20"/>
              </w:rPr>
            </w:pPr>
            <w:r>
              <w:rPr>
                <w:szCs w:val="20"/>
                <w:lang w:val="en-US"/>
              </w:rPr>
              <w:t>externalSystem</w:t>
            </w:r>
            <w:r>
              <w:rPr>
                <w:szCs w:val="20"/>
              </w:rPr>
              <w:t>id</w:t>
            </w:r>
          </w:p>
        </w:tc>
        <w:tc>
          <w:tcPr>
            <w:tcW w:w="631" w:type="pct"/>
          </w:tcPr>
          <w:p w14:paraId="55E2224E" w14:textId="77777777" w:rsidR="008929B1" w:rsidRDefault="00296016">
            <w:pPr>
              <w:pStyle w:val="103"/>
              <w:rPr>
                <w:szCs w:val="20"/>
              </w:rPr>
            </w:pPr>
            <w:r>
              <w:rPr>
                <w:szCs w:val="20"/>
              </w:rPr>
              <w:t>Н</w:t>
            </w:r>
          </w:p>
        </w:tc>
        <w:tc>
          <w:tcPr>
            <w:tcW w:w="484" w:type="pct"/>
          </w:tcPr>
          <w:p w14:paraId="5F4AE11A" w14:textId="77777777" w:rsidR="008929B1" w:rsidRDefault="00296016">
            <w:pPr>
              <w:pStyle w:val="100"/>
              <w:jc w:val="left"/>
              <w:rPr>
                <w:szCs w:val="20"/>
              </w:rPr>
            </w:pPr>
            <w:r>
              <w:rPr>
                <w:szCs w:val="20"/>
              </w:rPr>
              <w:t>Идентификатор во внешней системе (МИС)</w:t>
            </w:r>
          </w:p>
        </w:tc>
        <w:tc>
          <w:tcPr>
            <w:tcW w:w="485" w:type="pct"/>
          </w:tcPr>
          <w:p w14:paraId="56AA8952" w14:textId="77777777" w:rsidR="008929B1" w:rsidRDefault="00296016">
            <w:pPr>
              <w:pStyle w:val="100"/>
              <w:jc w:val="left"/>
              <w:rPr>
                <w:szCs w:val="20"/>
              </w:rPr>
            </w:pPr>
            <w:r>
              <w:rPr>
                <w:szCs w:val="20"/>
                <w:lang w:val="en-US"/>
              </w:rPr>
              <w:t>string</w:t>
            </w:r>
          </w:p>
        </w:tc>
        <w:tc>
          <w:tcPr>
            <w:tcW w:w="920" w:type="pct"/>
          </w:tcPr>
          <w:p w14:paraId="6762F7B0" w14:textId="77777777" w:rsidR="008929B1" w:rsidRDefault="008929B1">
            <w:pPr>
              <w:pStyle w:val="100"/>
              <w:jc w:val="left"/>
              <w:rPr>
                <w:szCs w:val="20"/>
              </w:rPr>
            </w:pPr>
          </w:p>
        </w:tc>
        <w:tc>
          <w:tcPr>
            <w:tcW w:w="1319" w:type="pct"/>
          </w:tcPr>
          <w:p w14:paraId="5AC5002A" w14:textId="77777777" w:rsidR="008929B1" w:rsidRDefault="008929B1">
            <w:pPr>
              <w:pStyle w:val="103"/>
              <w:rPr>
                <w:szCs w:val="20"/>
              </w:rPr>
            </w:pPr>
          </w:p>
        </w:tc>
      </w:tr>
      <w:tr w:rsidR="008929B1" w14:paraId="4F77099A" w14:textId="77777777">
        <w:trPr>
          <w:trHeight w:val="454"/>
        </w:trPr>
        <w:tc>
          <w:tcPr>
            <w:tcW w:w="175" w:type="pct"/>
          </w:tcPr>
          <w:p w14:paraId="00778781" w14:textId="77777777" w:rsidR="008929B1" w:rsidRDefault="008929B1">
            <w:pPr>
              <w:pStyle w:val="100"/>
              <w:jc w:val="left"/>
              <w:rPr>
                <w:szCs w:val="20"/>
              </w:rPr>
            </w:pPr>
          </w:p>
        </w:tc>
        <w:tc>
          <w:tcPr>
            <w:tcW w:w="405" w:type="pct"/>
          </w:tcPr>
          <w:p w14:paraId="04961A50" w14:textId="77777777" w:rsidR="008929B1" w:rsidRDefault="008929B1">
            <w:pPr>
              <w:pStyle w:val="100"/>
              <w:jc w:val="left"/>
              <w:rPr>
                <w:szCs w:val="20"/>
                <w:lang w:val="en-US"/>
              </w:rPr>
            </w:pPr>
          </w:p>
        </w:tc>
        <w:tc>
          <w:tcPr>
            <w:tcW w:w="581" w:type="pct"/>
          </w:tcPr>
          <w:p w14:paraId="0D7C1641" w14:textId="77777777" w:rsidR="008929B1" w:rsidRDefault="00296016">
            <w:pPr>
              <w:pStyle w:val="100"/>
              <w:jc w:val="left"/>
              <w:rPr>
                <w:szCs w:val="20"/>
              </w:rPr>
            </w:pPr>
            <w:r>
              <w:rPr>
                <w:szCs w:val="20"/>
              </w:rPr>
              <w:t>materialCollectDate</w:t>
            </w:r>
          </w:p>
        </w:tc>
        <w:tc>
          <w:tcPr>
            <w:tcW w:w="631" w:type="pct"/>
          </w:tcPr>
          <w:p w14:paraId="6C6E7A82" w14:textId="77777777" w:rsidR="008929B1" w:rsidRDefault="00296016">
            <w:pPr>
              <w:pStyle w:val="103"/>
              <w:rPr>
                <w:szCs w:val="20"/>
              </w:rPr>
            </w:pPr>
            <w:r>
              <w:rPr>
                <w:szCs w:val="20"/>
              </w:rPr>
              <w:t>О</w:t>
            </w:r>
          </w:p>
        </w:tc>
        <w:tc>
          <w:tcPr>
            <w:tcW w:w="484" w:type="pct"/>
          </w:tcPr>
          <w:p w14:paraId="655EC551" w14:textId="77777777" w:rsidR="008929B1" w:rsidRDefault="00296016">
            <w:pPr>
              <w:pStyle w:val="100"/>
              <w:jc w:val="left"/>
              <w:rPr>
                <w:szCs w:val="20"/>
              </w:rPr>
            </w:pPr>
            <w:r>
              <w:rPr>
                <w:szCs w:val="20"/>
              </w:rPr>
              <w:t>Дата взятия материала</w:t>
            </w:r>
          </w:p>
        </w:tc>
        <w:tc>
          <w:tcPr>
            <w:tcW w:w="485" w:type="pct"/>
          </w:tcPr>
          <w:p w14:paraId="7FC49CA6" w14:textId="77777777" w:rsidR="008929B1" w:rsidRDefault="00296016">
            <w:pPr>
              <w:pStyle w:val="100"/>
              <w:jc w:val="left"/>
              <w:rPr>
                <w:szCs w:val="20"/>
              </w:rPr>
            </w:pPr>
            <w:r>
              <w:rPr>
                <w:szCs w:val="20"/>
              </w:rPr>
              <w:t>date</w:t>
            </w:r>
            <w:r>
              <w:rPr>
                <w:szCs w:val="20"/>
                <w:lang w:val="en-US"/>
              </w:rPr>
              <w:t>Time</w:t>
            </w:r>
          </w:p>
        </w:tc>
        <w:tc>
          <w:tcPr>
            <w:tcW w:w="920" w:type="pct"/>
          </w:tcPr>
          <w:p w14:paraId="34BA7F8C" w14:textId="77777777" w:rsidR="008929B1" w:rsidRDefault="008929B1">
            <w:pPr>
              <w:pStyle w:val="100"/>
              <w:jc w:val="left"/>
              <w:rPr>
                <w:szCs w:val="20"/>
              </w:rPr>
            </w:pPr>
          </w:p>
        </w:tc>
        <w:tc>
          <w:tcPr>
            <w:tcW w:w="1319" w:type="pct"/>
          </w:tcPr>
          <w:p w14:paraId="71BBDF6B" w14:textId="77777777" w:rsidR="008929B1" w:rsidRDefault="008929B1">
            <w:pPr>
              <w:pStyle w:val="103"/>
              <w:rPr>
                <w:szCs w:val="20"/>
              </w:rPr>
            </w:pPr>
          </w:p>
        </w:tc>
      </w:tr>
      <w:tr w:rsidR="008929B1" w14:paraId="6F4E6760" w14:textId="77777777">
        <w:trPr>
          <w:trHeight w:val="454"/>
        </w:trPr>
        <w:tc>
          <w:tcPr>
            <w:tcW w:w="175" w:type="pct"/>
          </w:tcPr>
          <w:p w14:paraId="24B82AFE" w14:textId="77777777" w:rsidR="008929B1" w:rsidRDefault="008929B1">
            <w:pPr>
              <w:pStyle w:val="100"/>
              <w:jc w:val="left"/>
              <w:rPr>
                <w:szCs w:val="20"/>
              </w:rPr>
            </w:pPr>
          </w:p>
        </w:tc>
        <w:tc>
          <w:tcPr>
            <w:tcW w:w="405" w:type="pct"/>
          </w:tcPr>
          <w:p w14:paraId="48562824" w14:textId="77777777" w:rsidR="008929B1" w:rsidRDefault="008929B1">
            <w:pPr>
              <w:pStyle w:val="100"/>
              <w:jc w:val="left"/>
              <w:rPr>
                <w:szCs w:val="20"/>
              </w:rPr>
            </w:pPr>
          </w:p>
        </w:tc>
        <w:tc>
          <w:tcPr>
            <w:tcW w:w="581" w:type="pct"/>
          </w:tcPr>
          <w:p w14:paraId="2C4ECD10" w14:textId="77777777" w:rsidR="008929B1" w:rsidRDefault="00296016">
            <w:pPr>
              <w:pStyle w:val="100"/>
              <w:jc w:val="left"/>
              <w:rPr>
                <w:szCs w:val="20"/>
                <w:lang w:val="en-US"/>
              </w:rPr>
            </w:pPr>
            <w:r>
              <w:rPr>
                <w:szCs w:val="20"/>
              </w:rPr>
              <w:t>resultReceived</w:t>
            </w:r>
            <w:r>
              <w:rPr>
                <w:szCs w:val="20"/>
                <w:lang w:val="en-US"/>
              </w:rPr>
              <w:t>Code</w:t>
            </w:r>
          </w:p>
        </w:tc>
        <w:tc>
          <w:tcPr>
            <w:tcW w:w="631" w:type="pct"/>
          </w:tcPr>
          <w:p w14:paraId="661DAC70" w14:textId="77777777" w:rsidR="008929B1" w:rsidRDefault="00296016">
            <w:pPr>
              <w:pStyle w:val="103"/>
              <w:rPr>
                <w:szCs w:val="20"/>
              </w:rPr>
            </w:pPr>
            <w:r>
              <w:rPr>
                <w:szCs w:val="20"/>
              </w:rPr>
              <w:t>Н</w:t>
            </w:r>
          </w:p>
        </w:tc>
        <w:tc>
          <w:tcPr>
            <w:tcW w:w="484" w:type="pct"/>
          </w:tcPr>
          <w:p w14:paraId="1B6D256C" w14:textId="77777777" w:rsidR="008929B1" w:rsidRDefault="00296016">
            <w:pPr>
              <w:pStyle w:val="100"/>
              <w:jc w:val="left"/>
              <w:rPr>
                <w:szCs w:val="20"/>
              </w:rPr>
            </w:pPr>
            <w:r>
              <w:rPr>
                <w:szCs w:val="20"/>
              </w:rPr>
              <w:t>Признак получения результата диагностики</w:t>
            </w:r>
          </w:p>
        </w:tc>
        <w:tc>
          <w:tcPr>
            <w:tcW w:w="485" w:type="pct"/>
          </w:tcPr>
          <w:p w14:paraId="454166D1" w14:textId="77777777" w:rsidR="008929B1" w:rsidRDefault="00296016">
            <w:pPr>
              <w:pStyle w:val="100"/>
              <w:jc w:val="left"/>
              <w:rPr>
                <w:szCs w:val="20"/>
              </w:rPr>
            </w:pPr>
            <w:r>
              <w:rPr>
                <w:szCs w:val="20"/>
              </w:rPr>
              <w:t>integer</w:t>
            </w:r>
          </w:p>
        </w:tc>
        <w:tc>
          <w:tcPr>
            <w:tcW w:w="920" w:type="pct"/>
          </w:tcPr>
          <w:p w14:paraId="79123DCF" w14:textId="77777777" w:rsidR="008929B1" w:rsidRDefault="00296016">
            <w:pPr>
              <w:pStyle w:val="100"/>
              <w:jc w:val="left"/>
              <w:rPr>
                <w:szCs w:val="20"/>
              </w:rPr>
            </w:pPr>
            <w:r>
              <w:rPr>
                <w:szCs w:val="20"/>
              </w:rPr>
              <w:t>PMP_DIAGNOSTIC_RESULT_SIGN</w:t>
            </w:r>
          </w:p>
        </w:tc>
        <w:tc>
          <w:tcPr>
            <w:tcW w:w="1319" w:type="pct"/>
          </w:tcPr>
          <w:p w14:paraId="4BDA1EE4" w14:textId="77777777" w:rsidR="008929B1" w:rsidRDefault="00296016">
            <w:pPr>
              <w:pStyle w:val="100"/>
              <w:jc w:val="left"/>
              <w:rPr>
                <w:szCs w:val="20"/>
              </w:rPr>
            </w:pPr>
            <w:r>
              <w:rPr>
                <w:szCs w:val="20"/>
              </w:rPr>
              <w:t>[0- Результата диагностики нет;</w:t>
            </w:r>
          </w:p>
          <w:p w14:paraId="09DFF1DD" w14:textId="77777777" w:rsidR="008929B1" w:rsidRDefault="00296016">
            <w:pPr>
              <w:pStyle w:val="100"/>
              <w:jc w:val="left"/>
              <w:rPr>
                <w:szCs w:val="20"/>
              </w:rPr>
            </w:pPr>
            <w:r>
              <w:rPr>
                <w:szCs w:val="20"/>
              </w:rPr>
              <w:t>1- Результат диагностики получен]</w:t>
            </w:r>
          </w:p>
        </w:tc>
      </w:tr>
      <w:tr w:rsidR="008929B1" w14:paraId="17448DE1" w14:textId="77777777">
        <w:trPr>
          <w:trHeight w:val="454"/>
        </w:trPr>
        <w:tc>
          <w:tcPr>
            <w:tcW w:w="175" w:type="pct"/>
          </w:tcPr>
          <w:p w14:paraId="2DE0C1A4" w14:textId="77777777" w:rsidR="008929B1" w:rsidRDefault="008929B1">
            <w:pPr>
              <w:pStyle w:val="100"/>
              <w:jc w:val="left"/>
              <w:rPr>
                <w:szCs w:val="20"/>
              </w:rPr>
            </w:pPr>
          </w:p>
        </w:tc>
        <w:tc>
          <w:tcPr>
            <w:tcW w:w="405" w:type="pct"/>
          </w:tcPr>
          <w:p w14:paraId="22717C7C" w14:textId="77777777" w:rsidR="008929B1" w:rsidRDefault="008929B1">
            <w:pPr>
              <w:pStyle w:val="100"/>
              <w:jc w:val="left"/>
              <w:rPr>
                <w:szCs w:val="20"/>
              </w:rPr>
            </w:pPr>
          </w:p>
        </w:tc>
        <w:tc>
          <w:tcPr>
            <w:tcW w:w="581" w:type="pct"/>
          </w:tcPr>
          <w:p w14:paraId="76C15498" w14:textId="77777777" w:rsidR="008929B1" w:rsidRDefault="00296016">
            <w:pPr>
              <w:pStyle w:val="100"/>
              <w:jc w:val="left"/>
              <w:rPr>
                <w:szCs w:val="20"/>
                <w:lang w:val="en-US"/>
              </w:rPr>
            </w:pPr>
            <w:r>
              <w:rPr>
                <w:szCs w:val="20"/>
              </w:rPr>
              <w:t>markType</w:t>
            </w:r>
            <w:r>
              <w:rPr>
                <w:szCs w:val="20"/>
                <w:lang w:val="en-US"/>
              </w:rPr>
              <w:t>Code</w:t>
            </w:r>
          </w:p>
        </w:tc>
        <w:tc>
          <w:tcPr>
            <w:tcW w:w="631" w:type="pct"/>
          </w:tcPr>
          <w:p w14:paraId="71D74A38" w14:textId="77777777" w:rsidR="008929B1" w:rsidRDefault="00296016">
            <w:pPr>
              <w:pStyle w:val="103"/>
              <w:rPr>
                <w:szCs w:val="20"/>
              </w:rPr>
            </w:pPr>
            <w:r>
              <w:rPr>
                <w:szCs w:val="20"/>
              </w:rPr>
              <w:t>О</w:t>
            </w:r>
          </w:p>
        </w:tc>
        <w:tc>
          <w:tcPr>
            <w:tcW w:w="484" w:type="pct"/>
          </w:tcPr>
          <w:p w14:paraId="6B47420C" w14:textId="77777777" w:rsidR="008929B1" w:rsidRDefault="00296016">
            <w:pPr>
              <w:pStyle w:val="100"/>
              <w:jc w:val="left"/>
              <w:rPr>
                <w:szCs w:val="20"/>
              </w:rPr>
            </w:pPr>
            <w:r>
              <w:rPr>
                <w:szCs w:val="20"/>
              </w:rPr>
              <w:t>Тип диагностического показателя</w:t>
            </w:r>
          </w:p>
        </w:tc>
        <w:tc>
          <w:tcPr>
            <w:tcW w:w="485" w:type="pct"/>
          </w:tcPr>
          <w:p w14:paraId="27BDC25E" w14:textId="77777777" w:rsidR="008929B1" w:rsidRDefault="00296016">
            <w:pPr>
              <w:pStyle w:val="100"/>
              <w:jc w:val="left"/>
              <w:rPr>
                <w:szCs w:val="20"/>
              </w:rPr>
            </w:pPr>
            <w:r>
              <w:rPr>
                <w:szCs w:val="20"/>
              </w:rPr>
              <w:t>string</w:t>
            </w:r>
          </w:p>
        </w:tc>
        <w:tc>
          <w:tcPr>
            <w:tcW w:w="920" w:type="pct"/>
          </w:tcPr>
          <w:p w14:paraId="35D65B4D" w14:textId="77777777" w:rsidR="008929B1" w:rsidRDefault="00296016">
            <w:pPr>
              <w:pStyle w:val="100"/>
              <w:jc w:val="left"/>
              <w:rPr>
                <w:szCs w:val="20"/>
              </w:rPr>
            </w:pPr>
            <w:r>
              <w:rPr>
                <w:szCs w:val="20"/>
              </w:rPr>
              <w:t>PMP_DIAGNOSTIC_MARK_TYPE</w:t>
            </w:r>
          </w:p>
        </w:tc>
        <w:tc>
          <w:tcPr>
            <w:tcW w:w="1319" w:type="pct"/>
          </w:tcPr>
          <w:p w14:paraId="7B7979ED" w14:textId="77777777" w:rsidR="008929B1" w:rsidRDefault="00296016">
            <w:pPr>
              <w:pStyle w:val="100"/>
              <w:jc w:val="left"/>
              <w:rPr>
                <w:szCs w:val="20"/>
              </w:rPr>
            </w:pPr>
            <w:r>
              <w:rPr>
                <w:szCs w:val="20"/>
              </w:rPr>
              <w:t>[1- Гистологический признак;</w:t>
            </w:r>
          </w:p>
          <w:p w14:paraId="7E477AF2" w14:textId="77777777" w:rsidR="008929B1" w:rsidRDefault="00296016">
            <w:pPr>
              <w:pStyle w:val="100"/>
              <w:jc w:val="left"/>
              <w:rPr>
                <w:szCs w:val="20"/>
              </w:rPr>
            </w:pPr>
            <w:r>
              <w:rPr>
                <w:szCs w:val="20"/>
              </w:rPr>
              <w:t>2- Маркер]</w:t>
            </w:r>
          </w:p>
        </w:tc>
      </w:tr>
      <w:tr w:rsidR="008929B1" w14:paraId="5CF3A518" w14:textId="77777777">
        <w:trPr>
          <w:trHeight w:val="454"/>
        </w:trPr>
        <w:tc>
          <w:tcPr>
            <w:tcW w:w="175" w:type="pct"/>
          </w:tcPr>
          <w:p w14:paraId="3C039CDF" w14:textId="77777777" w:rsidR="008929B1" w:rsidRDefault="008929B1">
            <w:pPr>
              <w:pStyle w:val="100"/>
              <w:jc w:val="left"/>
              <w:rPr>
                <w:szCs w:val="20"/>
              </w:rPr>
            </w:pPr>
          </w:p>
        </w:tc>
        <w:tc>
          <w:tcPr>
            <w:tcW w:w="405" w:type="pct"/>
          </w:tcPr>
          <w:p w14:paraId="71A5F053" w14:textId="77777777" w:rsidR="008929B1" w:rsidRDefault="008929B1">
            <w:pPr>
              <w:pStyle w:val="100"/>
              <w:jc w:val="left"/>
              <w:rPr>
                <w:szCs w:val="20"/>
              </w:rPr>
            </w:pPr>
          </w:p>
        </w:tc>
        <w:tc>
          <w:tcPr>
            <w:tcW w:w="581" w:type="pct"/>
          </w:tcPr>
          <w:p w14:paraId="06018DC7" w14:textId="77777777" w:rsidR="008929B1" w:rsidRDefault="00296016">
            <w:pPr>
              <w:pStyle w:val="100"/>
              <w:jc w:val="left"/>
              <w:rPr>
                <w:szCs w:val="20"/>
                <w:lang w:val="en-US"/>
              </w:rPr>
            </w:pPr>
            <w:r>
              <w:rPr>
                <w:szCs w:val="20"/>
              </w:rPr>
              <w:t>mark</w:t>
            </w:r>
            <w:r>
              <w:rPr>
                <w:szCs w:val="20"/>
                <w:lang w:val="en-US"/>
              </w:rPr>
              <w:t>Code</w:t>
            </w:r>
          </w:p>
        </w:tc>
        <w:tc>
          <w:tcPr>
            <w:tcW w:w="631" w:type="pct"/>
          </w:tcPr>
          <w:p w14:paraId="04A8B4E2" w14:textId="77777777" w:rsidR="008929B1" w:rsidRDefault="00296016">
            <w:pPr>
              <w:pStyle w:val="103"/>
              <w:rPr>
                <w:szCs w:val="20"/>
              </w:rPr>
            </w:pPr>
            <w:r>
              <w:rPr>
                <w:szCs w:val="20"/>
              </w:rPr>
              <w:t>Н</w:t>
            </w:r>
          </w:p>
        </w:tc>
        <w:tc>
          <w:tcPr>
            <w:tcW w:w="484" w:type="pct"/>
          </w:tcPr>
          <w:p w14:paraId="572FEE4F" w14:textId="77777777" w:rsidR="008929B1" w:rsidRDefault="00296016">
            <w:pPr>
              <w:pStyle w:val="100"/>
              <w:jc w:val="left"/>
              <w:rPr>
                <w:szCs w:val="20"/>
              </w:rPr>
            </w:pPr>
            <w:r>
              <w:rPr>
                <w:szCs w:val="20"/>
              </w:rPr>
              <w:t>Код диагностического показателя</w:t>
            </w:r>
          </w:p>
        </w:tc>
        <w:tc>
          <w:tcPr>
            <w:tcW w:w="485" w:type="pct"/>
          </w:tcPr>
          <w:p w14:paraId="64D62CFB" w14:textId="77777777" w:rsidR="008929B1" w:rsidRDefault="00296016">
            <w:pPr>
              <w:pStyle w:val="100"/>
              <w:jc w:val="left"/>
              <w:rPr>
                <w:szCs w:val="20"/>
              </w:rPr>
            </w:pPr>
            <w:r>
              <w:rPr>
                <w:szCs w:val="20"/>
              </w:rPr>
              <w:t>string</w:t>
            </w:r>
          </w:p>
        </w:tc>
        <w:tc>
          <w:tcPr>
            <w:tcW w:w="920" w:type="pct"/>
          </w:tcPr>
          <w:p w14:paraId="078882B0" w14:textId="77777777" w:rsidR="008929B1" w:rsidRDefault="00296016">
            <w:pPr>
              <w:pStyle w:val="100"/>
              <w:jc w:val="left"/>
              <w:rPr>
                <w:szCs w:val="20"/>
              </w:rPr>
            </w:pPr>
            <w:r>
              <w:rPr>
                <w:szCs w:val="20"/>
              </w:rPr>
              <w:t>N007 (при указании в поле «Тип диагностического показателя» - 1);</w:t>
            </w:r>
          </w:p>
          <w:p w14:paraId="1B0A43D3" w14:textId="77777777" w:rsidR="008929B1" w:rsidRDefault="00296016">
            <w:pPr>
              <w:pStyle w:val="100"/>
              <w:jc w:val="left"/>
              <w:rPr>
                <w:szCs w:val="20"/>
              </w:rPr>
            </w:pPr>
            <w:r>
              <w:rPr>
                <w:szCs w:val="20"/>
              </w:rPr>
              <w:t>N010 (при указании в поле «Тип диагностического показателя» - 2)</w:t>
            </w:r>
          </w:p>
        </w:tc>
        <w:tc>
          <w:tcPr>
            <w:tcW w:w="1319" w:type="pct"/>
          </w:tcPr>
          <w:p w14:paraId="73D8BDBB" w14:textId="77777777" w:rsidR="008929B1" w:rsidRDefault="008929B1">
            <w:pPr>
              <w:pStyle w:val="103"/>
              <w:rPr>
                <w:szCs w:val="20"/>
              </w:rPr>
            </w:pPr>
          </w:p>
        </w:tc>
      </w:tr>
      <w:tr w:rsidR="008929B1" w14:paraId="109C251C" w14:textId="77777777">
        <w:trPr>
          <w:trHeight w:val="454"/>
        </w:trPr>
        <w:tc>
          <w:tcPr>
            <w:tcW w:w="175" w:type="pct"/>
          </w:tcPr>
          <w:p w14:paraId="0A1174CB" w14:textId="77777777" w:rsidR="008929B1" w:rsidRDefault="008929B1">
            <w:pPr>
              <w:pStyle w:val="100"/>
              <w:jc w:val="left"/>
              <w:rPr>
                <w:szCs w:val="20"/>
              </w:rPr>
            </w:pPr>
          </w:p>
        </w:tc>
        <w:tc>
          <w:tcPr>
            <w:tcW w:w="405" w:type="pct"/>
          </w:tcPr>
          <w:p w14:paraId="5ABA58E0" w14:textId="77777777" w:rsidR="008929B1" w:rsidRDefault="00296016">
            <w:pPr>
              <w:pStyle w:val="100"/>
              <w:jc w:val="left"/>
              <w:rPr>
                <w:szCs w:val="20"/>
              </w:rPr>
            </w:pPr>
            <w:r>
              <w:rPr>
                <w:szCs w:val="20"/>
              </w:rPr>
              <w:t>/ znoResearch</w:t>
            </w:r>
          </w:p>
          <w:p w14:paraId="39F06E01" w14:textId="77777777" w:rsidR="008929B1" w:rsidRDefault="00296016">
            <w:pPr>
              <w:pStyle w:val="100"/>
              <w:jc w:val="left"/>
              <w:rPr>
                <w:szCs w:val="20"/>
              </w:rPr>
            </w:pPr>
            <w:r>
              <w:rPr>
                <w:szCs w:val="20"/>
              </w:rPr>
              <w:t>/ znoResearches</w:t>
            </w:r>
          </w:p>
        </w:tc>
        <w:tc>
          <w:tcPr>
            <w:tcW w:w="581" w:type="pct"/>
          </w:tcPr>
          <w:p w14:paraId="57B8F407" w14:textId="77777777" w:rsidR="008929B1" w:rsidRDefault="00296016">
            <w:pPr>
              <w:pStyle w:val="100"/>
              <w:jc w:val="left"/>
              <w:rPr>
                <w:szCs w:val="20"/>
                <w:lang w:val="en-US"/>
              </w:rPr>
            </w:pPr>
            <w:r>
              <w:rPr>
                <w:szCs w:val="20"/>
              </w:rPr>
              <w:t>result</w:t>
            </w:r>
            <w:r>
              <w:rPr>
                <w:szCs w:val="20"/>
                <w:lang w:val="en-US"/>
              </w:rPr>
              <w:t>Code</w:t>
            </w:r>
          </w:p>
        </w:tc>
        <w:tc>
          <w:tcPr>
            <w:tcW w:w="631" w:type="pct"/>
          </w:tcPr>
          <w:p w14:paraId="6D769E4F" w14:textId="77777777" w:rsidR="008929B1" w:rsidRDefault="00296016">
            <w:pPr>
              <w:pStyle w:val="103"/>
              <w:rPr>
                <w:szCs w:val="20"/>
              </w:rPr>
            </w:pPr>
            <w:r>
              <w:rPr>
                <w:szCs w:val="20"/>
              </w:rPr>
              <w:t>Н</w:t>
            </w:r>
          </w:p>
        </w:tc>
        <w:tc>
          <w:tcPr>
            <w:tcW w:w="484" w:type="pct"/>
          </w:tcPr>
          <w:p w14:paraId="7AA440DF" w14:textId="77777777" w:rsidR="008929B1" w:rsidRDefault="00296016">
            <w:pPr>
              <w:pStyle w:val="100"/>
              <w:jc w:val="left"/>
              <w:rPr>
                <w:szCs w:val="20"/>
              </w:rPr>
            </w:pPr>
            <w:r>
              <w:rPr>
                <w:szCs w:val="20"/>
              </w:rPr>
              <w:t>Код результата диагностики</w:t>
            </w:r>
          </w:p>
        </w:tc>
        <w:tc>
          <w:tcPr>
            <w:tcW w:w="485" w:type="pct"/>
          </w:tcPr>
          <w:p w14:paraId="0A5994BD" w14:textId="77777777" w:rsidR="008929B1" w:rsidRDefault="00296016">
            <w:pPr>
              <w:pStyle w:val="100"/>
              <w:jc w:val="left"/>
              <w:rPr>
                <w:szCs w:val="20"/>
              </w:rPr>
            </w:pPr>
            <w:r>
              <w:rPr>
                <w:szCs w:val="20"/>
              </w:rPr>
              <w:t>string</w:t>
            </w:r>
          </w:p>
        </w:tc>
        <w:tc>
          <w:tcPr>
            <w:tcW w:w="920" w:type="pct"/>
          </w:tcPr>
          <w:p w14:paraId="29ABD587" w14:textId="77777777" w:rsidR="008929B1" w:rsidRDefault="00296016">
            <w:pPr>
              <w:pStyle w:val="100"/>
              <w:jc w:val="left"/>
              <w:rPr>
                <w:szCs w:val="20"/>
              </w:rPr>
            </w:pPr>
            <w:r>
              <w:rPr>
                <w:szCs w:val="20"/>
              </w:rPr>
              <w:t>N008 (при указании в поле «Тип диагностического показателя» - 1);</w:t>
            </w:r>
          </w:p>
          <w:p w14:paraId="402B5EBB" w14:textId="77777777" w:rsidR="008929B1" w:rsidRDefault="00296016">
            <w:pPr>
              <w:pStyle w:val="100"/>
              <w:jc w:val="left"/>
              <w:rPr>
                <w:szCs w:val="20"/>
              </w:rPr>
            </w:pPr>
            <w:r>
              <w:rPr>
                <w:szCs w:val="20"/>
              </w:rPr>
              <w:t>N011 (при указании в поле «Тип диагностического показателя» - 2)</w:t>
            </w:r>
          </w:p>
        </w:tc>
        <w:tc>
          <w:tcPr>
            <w:tcW w:w="1319" w:type="pct"/>
          </w:tcPr>
          <w:p w14:paraId="5ADDF8BC" w14:textId="77777777" w:rsidR="008929B1" w:rsidRDefault="008929B1">
            <w:pPr>
              <w:pStyle w:val="103"/>
              <w:rPr>
                <w:szCs w:val="20"/>
              </w:rPr>
            </w:pPr>
          </w:p>
        </w:tc>
      </w:tr>
      <w:tr w:rsidR="008929B1" w14:paraId="33D81BFB" w14:textId="77777777">
        <w:trPr>
          <w:trHeight w:val="454"/>
        </w:trPr>
        <w:tc>
          <w:tcPr>
            <w:tcW w:w="175" w:type="pct"/>
          </w:tcPr>
          <w:p w14:paraId="51484A5C" w14:textId="77777777" w:rsidR="008929B1" w:rsidRDefault="008929B1">
            <w:pPr>
              <w:pStyle w:val="100"/>
              <w:jc w:val="left"/>
              <w:rPr>
                <w:szCs w:val="20"/>
              </w:rPr>
            </w:pPr>
          </w:p>
        </w:tc>
        <w:tc>
          <w:tcPr>
            <w:tcW w:w="405" w:type="pct"/>
          </w:tcPr>
          <w:p w14:paraId="5D59852F" w14:textId="77777777" w:rsidR="008929B1" w:rsidRDefault="00296016">
            <w:pPr>
              <w:pStyle w:val="100"/>
              <w:jc w:val="left"/>
              <w:rPr>
                <w:szCs w:val="20"/>
              </w:rPr>
            </w:pPr>
            <w:r>
              <w:rPr>
                <w:szCs w:val="20"/>
              </w:rPr>
              <w:t>znoServices</w:t>
            </w:r>
          </w:p>
        </w:tc>
        <w:tc>
          <w:tcPr>
            <w:tcW w:w="581" w:type="pct"/>
          </w:tcPr>
          <w:p w14:paraId="4E574D24" w14:textId="77777777" w:rsidR="008929B1" w:rsidRDefault="008929B1">
            <w:pPr>
              <w:pStyle w:val="100"/>
              <w:jc w:val="left"/>
              <w:rPr>
                <w:szCs w:val="20"/>
              </w:rPr>
            </w:pPr>
          </w:p>
        </w:tc>
        <w:tc>
          <w:tcPr>
            <w:tcW w:w="631" w:type="pct"/>
          </w:tcPr>
          <w:p w14:paraId="06373B98" w14:textId="77777777" w:rsidR="008929B1" w:rsidRDefault="00296016">
            <w:pPr>
              <w:pStyle w:val="103"/>
              <w:rPr>
                <w:szCs w:val="20"/>
              </w:rPr>
            </w:pPr>
            <w:r>
              <w:rPr>
                <w:szCs w:val="20"/>
              </w:rPr>
              <w:t>Н</w:t>
            </w:r>
          </w:p>
        </w:tc>
        <w:tc>
          <w:tcPr>
            <w:tcW w:w="484" w:type="pct"/>
          </w:tcPr>
          <w:p w14:paraId="0FF5DDB6" w14:textId="77777777" w:rsidR="008929B1" w:rsidRDefault="00296016">
            <w:pPr>
              <w:pStyle w:val="100"/>
              <w:jc w:val="left"/>
              <w:rPr>
                <w:szCs w:val="20"/>
              </w:rPr>
            </w:pPr>
            <w:r>
              <w:rPr>
                <w:szCs w:val="20"/>
              </w:rPr>
              <w:t>ЗНО: Услуги</w:t>
            </w:r>
          </w:p>
        </w:tc>
        <w:tc>
          <w:tcPr>
            <w:tcW w:w="485" w:type="pct"/>
          </w:tcPr>
          <w:p w14:paraId="66473807" w14:textId="77777777" w:rsidR="008929B1" w:rsidRDefault="008929B1">
            <w:pPr>
              <w:pStyle w:val="100"/>
              <w:jc w:val="left"/>
              <w:rPr>
                <w:szCs w:val="20"/>
              </w:rPr>
            </w:pPr>
          </w:p>
        </w:tc>
        <w:tc>
          <w:tcPr>
            <w:tcW w:w="920" w:type="pct"/>
          </w:tcPr>
          <w:p w14:paraId="553D4520" w14:textId="77777777" w:rsidR="008929B1" w:rsidRDefault="008929B1">
            <w:pPr>
              <w:pStyle w:val="100"/>
              <w:jc w:val="left"/>
              <w:rPr>
                <w:szCs w:val="20"/>
              </w:rPr>
            </w:pPr>
          </w:p>
        </w:tc>
        <w:tc>
          <w:tcPr>
            <w:tcW w:w="1319" w:type="pct"/>
          </w:tcPr>
          <w:p w14:paraId="2A91BBA3" w14:textId="77777777" w:rsidR="008929B1" w:rsidRDefault="008929B1">
            <w:pPr>
              <w:pStyle w:val="103"/>
              <w:rPr>
                <w:szCs w:val="20"/>
              </w:rPr>
            </w:pPr>
          </w:p>
        </w:tc>
      </w:tr>
      <w:tr w:rsidR="008929B1" w14:paraId="21B9EB71" w14:textId="77777777">
        <w:trPr>
          <w:trHeight w:val="454"/>
        </w:trPr>
        <w:tc>
          <w:tcPr>
            <w:tcW w:w="175" w:type="pct"/>
          </w:tcPr>
          <w:p w14:paraId="04B635C4" w14:textId="77777777" w:rsidR="008929B1" w:rsidRDefault="008929B1">
            <w:pPr>
              <w:pStyle w:val="100"/>
              <w:jc w:val="left"/>
              <w:rPr>
                <w:szCs w:val="20"/>
              </w:rPr>
            </w:pPr>
          </w:p>
        </w:tc>
        <w:tc>
          <w:tcPr>
            <w:tcW w:w="405" w:type="pct"/>
          </w:tcPr>
          <w:p w14:paraId="5D3961EA" w14:textId="77777777" w:rsidR="008929B1" w:rsidRDefault="00296016">
            <w:pPr>
              <w:pStyle w:val="100"/>
              <w:jc w:val="left"/>
              <w:rPr>
                <w:szCs w:val="20"/>
              </w:rPr>
            </w:pPr>
            <w:r>
              <w:rPr>
                <w:szCs w:val="20"/>
              </w:rPr>
              <w:t>znoService</w:t>
            </w:r>
          </w:p>
        </w:tc>
        <w:tc>
          <w:tcPr>
            <w:tcW w:w="581" w:type="pct"/>
          </w:tcPr>
          <w:p w14:paraId="7D6E334F" w14:textId="77777777" w:rsidR="008929B1" w:rsidRDefault="008929B1">
            <w:pPr>
              <w:pStyle w:val="100"/>
              <w:jc w:val="left"/>
              <w:rPr>
                <w:szCs w:val="20"/>
              </w:rPr>
            </w:pPr>
          </w:p>
        </w:tc>
        <w:tc>
          <w:tcPr>
            <w:tcW w:w="631" w:type="pct"/>
          </w:tcPr>
          <w:p w14:paraId="07B34DB9" w14:textId="77777777" w:rsidR="008929B1" w:rsidRDefault="00296016">
            <w:pPr>
              <w:pStyle w:val="103"/>
              <w:rPr>
                <w:szCs w:val="20"/>
              </w:rPr>
            </w:pPr>
            <w:r>
              <w:rPr>
                <w:szCs w:val="20"/>
              </w:rPr>
              <w:t>0-*</w:t>
            </w:r>
          </w:p>
        </w:tc>
        <w:tc>
          <w:tcPr>
            <w:tcW w:w="484" w:type="pct"/>
          </w:tcPr>
          <w:p w14:paraId="04B9549A" w14:textId="77777777" w:rsidR="008929B1" w:rsidRDefault="00296016">
            <w:pPr>
              <w:pStyle w:val="100"/>
              <w:jc w:val="left"/>
              <w:rPr>
                <w:szCs w:val="20"/>
              </w:rPr>
            </w:pPr>
            <w:r>
              <w:rPr>
                <w:szCs w:val="20"/>
              </w:rPr>
              <w:t>ЗНО: Услуга</w:t>
            </w:r>
          </w:p>
        </w:tc>
        <w:tc>
          <w:tcPr>
            <w:tcW w:w="485" w:type="pct"/>
          </w:tcPr>
          <w:p w14:paraId="54EF59BB" w14:textId="77777777" w:rsidR="008929B1" w:rsidRDefault="008929B1">
            <w:pPr>
              <w:pStyle w:val="100"/>
              <w:jc w:val="left"/>
              <w:rPr>
                <w:szCs w:val="20"/>
              </w:rPr>
            </w:pPr>
          </w:p>
        </w:tc>
        <w:tc>
          <w:tcPr>
            <w:tcW w:w="920" w:type="pct"/>
          </w:tcPr>
          <w:p w14:paraId="7D524734" w14:textId="77777777" w:rsidR="008929B1" w:rsidRDefault="008929B1">
            <w:pPr>
              <w:pStyle w:val="100"/>
              <w:jc w:val="left"/>
              <w:rPr>
                <w:szCs w:val="20"/>
              </w:rPr>
            </w:pPr>
          </w:p>
        </w:tc>
        <w:tc>
          <w:tcPr>
            <w:tcW w:w="1319" w:type="pct"/>
          </w:tcPr>
          <w:p w14:paraId="588281C9" w14:textId="77777777" w:rsidR="008929B1" w:rsidRDefault="008929B1">
            <w:pPr>
              <w:pStyle w:val="103"/>
              <w:rPr>
                <w:szCs w:val="20"/>
              </w:rPr>
            </w:pPr>
          </w:p>
        </w:tc>
      </w:tr>
      <w:tr w:rsidR="008929B1" w14:paraId="2FAC4472" w14:textId="77777777">
        <w:trPr>
          <w:trHeight w:val="454"/>
        </w:trPr>
        <w:tc>
          <w:tcPr>
            <w:tcW w:w="175" w:type="pct"/>
          </w:tcPr>
          <w:p w14:paraId="748A0558" w14:textId="77777777" w:rsidR="008929B1" w:rsidRDefault="008929B1">
            <w:pPr>
              <w:pStyle w:val="100"/>
              <w:jc w:val="left"/>
              <w:rPr>
                <w:szCs w:val="20"/>
              </w:rPr>
            </w:pPr>
          </w:p>
        </w:tc>
        <w:tc>
          <w:tcPr>
            <w:tcW w:w="405" w:type="pct"/>
          </w:tcPr>
          <w:p w14:paraId="6DFC031E" w14:textId="77777777" w:rsidR="008929B1" w:rsidRDefault="00296016">
            <w:pPr>
              <w:pStyle w:val="100"/>
              <w:jc w:val="left"/>
              <w:rPr>
                <w:szCs w:val="20"/>
              </w:rPr>
            </w:pPr>
            <w:r>
              <w:rPr>
                <w:szCs w:val="20"/>
                <w:lang w:val="en-US"/>
              </w:rPr>
              <w:t>/</w:t>
            </w:r>
          </w:p>
        </w:tc>
        <w:tc>
          <w:tcPr>
            <w:tcW w:w="581" w:type="pct"/>
          </w:tcPr>
          <w:p w14:paraId="7810835E" w14:textId="77777777" w:rsidR="008929B1" w:rsidRDefault="00296016">
            <w:pPr>
              <w:pStyle w:val="100"/>
              <w:jc w:val="left"/>
              <w:rPr>
                <w:szCs w:val="20"/>
              </w:rPr>
            </w:pPr>
            <w:r>
              <w:rPr>
                <w:szCs w:val="20"/>
                <w:lang w:val="en-US"/>
              </w:rPr>
              <w:t>externalSystem</w:t>
            </w:r>
            <w:r>
              <w:rPr>
                <w:szCs w:val="20"/>
              </w:rPr>
              <w:t>id</w:t>
            </w:r>
          </w:p>
        </w:tc>
        <w:tc>
          <w:tcPr>
            <w:tcW w:w="631" w:type="pct"/>
          </w:tcPr>
          <w:p w14:paraId="2C8C9586" w14:textId="77777777" w:rsidR="008929B1" w:rsidRDefault="00296016">
            <w:pPr>
              <w:pStyle w:val="103"/>
              <w:rPr>
                <w:szCs w:val="20"/>
              </w:rPr>
            </w:pPr>
            <w:r>
              <w:rPr>
                <w:szCs w:val="20"/>
              </w:rPr>
              <w:t>Н</w:t>
            </w:r>
          </w:p>
        </w:tc>
        <w:tc>
          <w:tcPr>
            <w:tcW w:w="484" w:type="pct"/>
          </w:tcPr>
          <w:p w14:paraId="28511092" w14:textId="77777777" w:rsidR="008929B1" w:rsidRDefault="00296016">
            <w:pPr>
              <w:pStyle w:val="100"/>
              <w:jc w:val="left"/>
              <w:rPr>
                <w:szCs w:val="20"/>
              </w:rPr>
            </w:pPr>
            <w:r>
              <w:rPr>
                <w:szCs w:val="20"/>
              </w:rPr>
              <w:t>Идентификатор во внешней системе (МИС)</w:t>
            </w:r>
          </w:p>
        </w:tc>
        <w:tc>
          <w:tcPr>
            <w:tcW w:w="485" w:type="pct"/>
          </w:tcPr>
          <w:p w14:paraId="48F5712D" w14:textId="77777777" w:rsidR="008929B1" w:rsidRDefault="00296016">
            <w:pPr>
              <w:pStyle w:val="100"/>
              <w:jc w:val="left"/>
              <w:rPr>
                <w:szCs w:val="20"/>
              </w:rPr>
            </w:pPr>
            <w:r>
              <w:rPr>
                <w:szCs w:val="20"/>
                <w:lang w:val="en-US"/>
              </w:rPr>
              <w:t>string</w:t>
            </w:r>
          </w:p>
        </w:tc>
        <w:tc>
          <w:tcPr>
            <w:tcW w:w="920" w:type="pct"/>
          </w:tcPr>
          <w:p w14:paraId="0B03B7C6" w14:textId="77777777" w:rsidR="008929B1" w:rsidRDefault="008929B1">
            <w:pPr>
              <w:pStyle w:val="100"/>
              <w:jc w:val="left"/>
              <w:rPr>
                <w:szCs w:val="20"/>
              </w:rPr>
            </w:pPr>
          </w:p>
        </w:tc>
        <w:tc>
          <w:tcPr>
            <w:tcW w:w="1319" w:type="pct"/>
          </w:tcPr>
          <w:p w14:paraId="28ADD40A" w14:textId="77777777" w:rsidR="008929B1" w:rsidRDefault="008929B1">
            <w:pPr>
              <w:pStyle w:val="103"/>
              <w:rPr>
                <w:szCs w:val="20"/>
              </w:rPr>
            </w:pPr>
          </w:p>
        </w:tc>
      </w:tr>
      <w:tr w:rsidR="008929B1" w14:paraId="0F0ACA21" w14:textId="77777777">
        <w:trPr>
          <w:trHeight w:val="454"/>
        </w:trPr>
        <w:tc>
          <w:tcPr>
            <w:tcW w:w="175" w:type="pct"/>
          </w:tcPr>
          <w:p w14:paraId="7ECAA7D2" w14:textId="77777777" w:rsidR="008929B1" w:rsidRDefault="008929B1">
            <w:pPr>
              <w:pStyle w:val="100"/>
              <w:jc w:val="left"/>
              <w:rPr>
                <w:szCs w:val="20"/>
              </w:rPr>
            </w:pPr>
          </w:p>
        </w:tc>
        <w:tc>
          <w:tcPr>
            <w:tcW w:w="405" w:type="pct"/>
          </w:tcPr>
          <w:p w14:paraId="3F951E66" w14:textId="77777777" w:rsidR="008929B1" w:rsidRDefault="008929B1">
            <w:pPr>
              <w:pStyle w:val="100"/>
              <w:jc w:val="left"/>
              <w:rPr>
                <w:szCs w:val="20"/>
                <w:lang w:val="en-US"/>
              </w:rPr>
            </w:pPr>
          </w:p>
        </w:tc>
        <w:tc>
          <w:tcPr>
            <w:tcW w:w="581" w:type="pct"/>
          </w:tcPr>
          <w:p w14:paraId="56BBF350" w14:textId="77777777" w:rsidR="008929B1" w:rsidRDefault="00296016">
            <w:pPr>
              <w:pStyle w:val="100"/>
              <w:jc w:val="left"/>
              <w:rPr>
                <w:szCs w:val="20"/>
                <w:lang w:val="en-US"/>
              </w:rPr>
            </w:pPr>
            <w:r>
              <w:rPr>
                <w:szCs w:val="20"/>
              </w:rPr>
              <w:t>serviceType</w:t>
            </w:r>
            <w:r>
              <w:rPr>
                <w:szCs w:val="20"/>
                <w:lang w:val="en-US"/>
              </w:rPr>
              <w:t>Code</w:t>
            </w:r>
          </w:p>
        </w:tc>
        <w:tc>
          <w:tcPr>
            <w:tcW w:w="631" w:type="pct"/>
          </w:tcPr>
          <w:p w14:paraId="0372301D" w14:textId="77777777" w:rsidR="008929B1" w:rsidRDefault="00296016">
            <w:pPr>
              <w:pStyle w:val="103"/>
              <w:rPr>
                <w:szCs w:val="20"/>
              </w:rPr>
            </w:pPr>
            <w:r>
              <w:rPr>
                <w:szCs w:val="20"/>
              </w:rPr>
              <w:t>О</w:t>
            </w:r>
          </w:p>
        </w:tc>
        <w:tc>
          <w:tcPr>
            <w:tcW w:w="484" w:type="pct"/>
          </w:tcPr>
          <w:p w14:paraId="4EAC792A" w14:textId="77777777" w:rsidR="008929B1" w:rsidRDefault="00296016">
            <w:pPr>
              <w:pStyle w:val="100"/>
              <w:jc w:val="left"/>
              <w:rPr>
                <w:szCs w:val="20"/>
              </w:rPr>
            </w:pPr>
            <w:r>
              <w:rPr>
                <w:szCs w:val="20"/>
              </w:rPr>
              <w:t>Тип услуги</w:t>
            </w:r>
          </w:p>
        </w:tc>
        <w:tc>
          <w:tcPr>
            <w:tcW w:w="485" w:type="pct"/>
          </w:tcPr>
          <w:p w14:paraId="49B115AD" w14:textId="77777777" w:rsidR="008929B1" w:rsidRDefault="00296016">
            <w:pPr>
              <w:pStyle w:val="100"/>
              <w:jc w:val="left"/>
              <w:rPr>
                <w:szCs w:val="20"/>
              </w:rPr>
            </w:pPr>
            <w:r>
              <w:rPr>
                <w:szCs w:val="20"/>
              </w:rPr>
              <w:t>string</w:t>
            </w:r>
          </w:p>
        </w:tc>
        <w:tc>
          <w:tcPr>
            <w:tcW w:w="920" w:type="pct"/>
          </w:tcPr>
          <w:p w14:paraId="29996A63" w14:textId="77777777" w:rsidR="008929B1" w:rsidRDefault="00296016">
            <w:pPr>
              <w:pStyle w:val="100"/>
              <w:jc w:val="left"/>
              <w:rPr>
                <w:szCs w:val="20"/>
              </w:rPr>
            </w:pPr>
            <w:r>
              <w:rPr>
                <w:szCs w:val="20"/>
              </w:rPr>
              <w:t>nsi.ffoms  N013 Классификатор типов лечения (OnkLech)</w:t>
            </w:r>
          </w:p>
        </w:tc>
        <w:tc>
          <w:tcPr>
            <w:tcW w:w="1319" w:type="pct"/>
          </w:tcPr>
          <w:p w14:paraId="7D9317F3" w14:textId="77777777" w:rsidR="008929B1" w:rsidRDefault="008929B1">
            <w:pPr>
              <w:pStyle w:val="103"/>
              <w:rPr>
                <w:szCs w:val="20"/>
              </w:rPr>
            </w:pPr>
          </w:p>
        </w:tc>
      </w:tr>
      <w:tr w:rsidR="008929B1" w14:paraId="2EC33503" w14:textId="77777777">
        <w:trPr>
          <w:trHeight w:val="454"/>
        </w:trPr>
        <w:tc>
          <w:tcPr>
            <w:tcW w:w="175" w:type="pct"/>
          </w:tcPr>
          <w:p w14:paraId="2BF9096A" w14:textId="77777777" w:rsidR="008929B1" w:rsidRDefault="008929B1">
            <w:pPr>
              <w:pStyle w:val="100"/>
              <w:jc w:val="left"/>
              <w:rPr>
                <w:szCs w:val="20"/>
              </w:rPr>
            </w:pPr>
          </w:p>
        </w:tc>
        <w:tc>
          <w:tcPr>
            <w:tcW w:w="405" w:type="pct"/>
          </w:tcPr>
          <w:p w14:paraId="0BEAEE8B" w14:textId="77777777" w:rsidR="008929B1" w:rsidRDefault="008929B1">
            <w:pPr>
              <w:pStyle w:val="100"/>
              <w:jc w:val="left"/>
              <w:rPr>
                <w:szCs w:val="20"/>
              </w:rPr>
            </w:pPr>
          </w:p>
        </w:tc>
        <w:tc>
          <w:tcPr>
            <w:tcW w:w="581" w:type="pct"/>
          </w:tcPr>
          <w:p w14:paraId="4ECE0577" w14:textId="77777777" w:rsidR="008929B1" w:rsidRDefault="00296016">
            <w:pPr>
              <w:pStyle w:val="100"/>
              <w:jc w:val="left"/>
              <w:rPr>
                <w:szCs w:val="20"/>
                <w:lang w:val="en-US"/>
              </w:rPr>
            </w:pPr>
            <w:r>
              <w:rPr>
                <w:szCs w:val="20"/>
              </w:rPr>
              <w:t>surgeryType</w:t>
            </w:r>
            <w:r>
              <w:rPr>
                <w:szCs w:val="20"/>
                <w:lang w:val="en-US"/>
              </w:rPr>
              <w:t>Code</w:t>
            </w:r>
          </w:p>
        </w:tc>
        <w:tc>
          <w:tcPr>
            <w:tcW w:w="631" w:type="pct"/>
          </w:tcPr>
          <w:p w14:paraId="50B47E32" w14:textId="77777777" w:rsidR="008929B1" w:rsidRDefault="00296016">
            <w:pPr>
              <w:pStyle w:val="103"/>
              <w:rPr>
                <w:szCs w:val="20"/>
              </w:rPr>
            </w:pPr>
            <w:r>
              <w:rPr>
                <w:szCs w:val="20"/>
              </w:rPr>
              <w:t>О</w:t>
            </w:r>
          </w:p>
        </w:tc>
        <w:tc>
          <w:tcPr>
            <w:tcW w:w="484" w:type="pct"/>
          </w:tcPr>
          <w:p w14:paraId="375A2772" w14:textId="77777777" w:rsidR="008929B1" w:rsidRDefault="00296016">
            <w:pPr>
              <w:pStyle w:val="100"/>
              <w:jc w:val="left"/>
              <w:rPr>
                <w:szCs w:val="20"/>
              </w:rPr>
            </w:pPr>
            <w:r>
              <w:rPr>
                <w:szCs w:val="20"/>
              </w:rPr>
              <w:t>Тип хирургического лечения</w:t>
            </w:r>
          </w:p>
        </w:tc>
        <w:tc>
          <w:tcPr>
            <w:tcW w:w="485" w:type="pct"/>
          </w:tcPr>
          <w:p w14:paraId="18A80DBE" w14:textId="77777777" w:rsidR="008929B1" w:rsidRDefault="00296016">
            <w:pPr>
              <w:pStyle w:val="100"/>
              <w:jc w:val="left"/>
              <w:rPr>
                <w:szCs w:val="20"/>
              </w:rPr>
            </w:pPr>
            <w:r>
              <w:rPr>
                <w:szCs w:val="20"/>
              </w:rPr>
              <w:t>string</w:t>
            </w:r>
          </w:p>
        </w:tc>
        <w:tc>
          <w:tcPr>
            <w:tcW w:w="920" w:type="pct"/>
          </w:tcPr>
          <w:p w14:paraId="0223F6E3" w14:textId="77777777" w:rsidR="008929B1" w:rsidRDefault="00296016">
            <w:pPr>
              <w:pStyle w:val="100"/>
              <w:jc w:val="left"/>
              <w:rPr>
                <w:szCs w:val="20"/>
              </w:rPr>
            </w:pPr>
            <w:r>
              <w:rPr>
                <w:szCs w:val="20"/>
              </w:rPr>
              <w:t>nsi.ffoms  N014 Классификатор типов хирургического лечения (OnkHir)</w:t>
            </w:r>
          </w:p>
        </w:tc>
        <w:tc>
          <w:tcPr>
            <w:tcW w:w="1319" w:type="pct"/>
          </w:tcPr>
          <w:p w14:paraId="38C3132B" w14:textId="77777777" w:rsidR="008929B1" w:rsidRDefault="008929B1">
            <w:pPr>
              <w:pStyle w:val="103"/>
              <w:rPr>
                <w:szCs w:val="20"/>
              </w:rPr>
            </w:pPr>
          </w:p>
        </w:tc>
      </w:tr>
      <w:tr w:rsidR="008929B1" w14:paraId="2D8EC464" w14:textId="77777777">
        <w:trPr>
          <w:trHeight w:val="454"/>
        </w:trPr>
        <w:tc>
          <w:tcPr>
            <w:tcW w:w="175" w:type="pct"/>
          </w:tcPr>
          <w:p w14:paraId="11D57D26" w14:textId="77777777" w:rsidR="008929B1" w:rsidRDefault="008929B1">
            <w:pPr>
              <w:pStyle w:val="100"/>
              <w:jc w:val="left"/>
              <w:rPr>
                <w:szCs w:val="20"/>
              </w:rPr>
            </w:pPr>
          </w:p>
        </w:tc>
        <w:tc>
          <w:tcPr>
            <w:tcW w:w="405" w:type="pct"/>
          </w:tcPr>
          <w:p w14:paraId="462ED21A" w14:textId="77777777" w:rsidR="008929B1" w:rsidRDefault="008929B1">
            <w:pPr>
              <w:pStyle w:val="100"/>
              <w:jc w:val="left"/>
              <w:rPr>
                <w:szCs w:val="20"/>
              </w:rPr>
            </w:pPr>
          </w:p>
        </w:tc>
        <w:tc>
          <w:tcPr>
            <w:tcW w:w="581" w:type="pct"/>
          </w:tcPr>
          <w:p w14:paraId="0D3F0B3C" w14:textId="77777777" w:rsidR="008929B1" w:rsidRDefault="00296016">
            <w:pPr>
              <w:pStyle w:val="100"/>
              <w:jc w:val="left"/>
              <w:rPr>
                <w:szCs w:val="20"/>
                <w:lang w:val="en-US"/>
              </w:rPr>
            </w:pPr>
            <w:r>
              <w:rPr>
                <w:szCs w:val="20"/>
              </w:rPr>
              <w:t>drugTherapyLine</w:t>
            </w:r>
            <w:r>
              <w:rPr>
                <w:szCs w:val="20"/>
                <w:lang w:val="en-US"/>
              </w:rPr>
              <w:t>Code</w:t>
            </w:r>
          </w:p>
        </w:tc>
        <w:tc>
          <w:tcPr>
            <w:tcW w:w="631" w:type="pct"/>
          </w:tcPr>
          <w:p w14:paraId="469EC3D4" w14:textId="77777777" w:rsidR="008929B1" w:rsidRDefault="00296016">
            <w:pPr>
              <w:pStyle w:val="103"/>
              <w:rPr>
                <w:szCs w:val="20"/>
              </w:rPr>
            </w:pPr>
            <w:r>
              <w:rPr>
                <w:szCs w:val="20"/>
              </w:rPr>
              <w:t>Н</w:t>
            </w:r>
          </w:p>
        </w:tc>
        <w:tc>
          <w:tcPr>
            <w:tcW w:w="484" w:type="pct"/>
          </w:tcPr>
          <w:p w14:paraId="53CB7D59" w14:textId="77777777" w:rsidR="008929B1" w:rsidRDefault="00296016">
            <w:pPr>
              <w:pStyle w:val="100"/>
              <w:jc w:val="left"/>
              <w:rPr>
                <w:szCs w:val="20"/>
              </w:rPr>
            </w:pPr>
            <w:r>
              <w:rPr>
                <w:szCs w:val="20"/>
              </w:rPr>
              <w:t>Линия лекарственной терапии</w:t>
            </w:r>
          </w:p>
        </w:tc>
        <w:tc>
          <w:tcPr>
            <w:tcW w:w="485" w:type="pct"/>
          </w:tcPr>
          <w:p w14:paraId="4094974C" w14:textId="77777777" w:rsidR="008929B1" w:rsidRDefault="00296016">
            <w:pPr>
              <w:pStyle w:val="100"/>
              <w:jc w:val="left"/>
              <w:rPr>
                <w:szCs w:val="20"/>
              </w:rPr>
            </w:pPr>
            <w:r>
              <w:rPr>
                <w:szCs w:val="20"/>
              </w:rPr>
              <w:t>string</w:t>
            </w:r>
          </w:p>
        </w:tc>
        <w:tc>
          <w:tcPr>
            <w:tcW w:w="920" w:type="pct"/>
          </w:tcPr>
          <w:p w14:paraId="1F7D21E4" w14:textId="77777777" w:rsidR="008929B1" w:rsidRDefault="00296016">
            <w:pPr>
              <w:pStyle w:val="100"/>
              <w:jc w:val="left"/>
              <w:rPr>
                <w:szCs w:val="20"/>
              </w:rPr>
            </w:pPr>
            <w:r>
              <w:rPr>
                <w:szCs w:val="20"/>
              </w:rPr>
              <w:t>nsi.ffoms  N015 Классификатор линий лекарственной терапии (OnkLek_L)</w:t>
            </w:r>
          </w:p>
        </w:tc>
        <w:tc>
          <w:tcPr>
            <w:tcW w:w="1319" w:type="pct"/>
          </w:tcPr>
          <w:p w14:paraId="1E89F528" w14:textId="77777777" w:rsidR="008929B1" w:rsidRDefault="008929B1">
            <w:pPr>
              <w:pStyle w:val="103"/>
              <w:rPr>
                <w:szCs w:val="20"/>
              </w:rPr>
            </w:pPr>
          </w:p>
        </w:tc>
      </w:tr>
      <w:tr w:rsidR="008929B1" w14:paraId="0ADC3B07" w14:textId="77777777">
        <w:trPr>
          <w:trHeight w:val="454"/>
        </w:trPr>
        <w:tc>
          <w:tcPr>
            <w:tcW w:w="175" w:type="pct"/>
          </w:tcPr>
          <w:p w14:paraId="59110765" w14:textId="77777777" w:rsidR="008929B1" w:rsidRDefault="008929B1">
            <w:pPr>
              <w:pStyle w:val="100"/>
              <w:jc w:val="left"/>
              <w:rPr>
                <w:szCs w:val="20"/>
              </w:rPr>
            </w:pPr>
          </w:p>
        </w:tc>
        <w:tc>
          <w:tcPr>
            <w:tcW w:w="405" w:type="pct"/>
          </w:tcPr>
          <w:p w14:paraId="7D558A13" w14:textId="77777777" w:rsidR="008929B1" w:rsidRDefault="008929B1">
            <w:pPr>
              <w:pStyle w:val="100"/>
              <w:jc w:val="left"/>
              <w:rPr>
                <w:szCs w:val="20"/>
              </w:rPr>
            </w:pPr>
          </w:p>
        </w:tc>
        <w:tc>
          <w:tcPr>
            <w:tcW w:w="581" w:type="pct"/>
          </w:tcPr>
          <w:p w14:paraId="559EF9AE" w14:textId="77777777" w:rsidR="008929B1" w:rsidRDefault="00296016">
            <w:pPr>
              <w:pStyle w:val="100"/>
              <w:jc w:val="left"/>
              <w:rPr>
                <w:szCs w:val="20"/>
                <w:lang w:val="en-US"/>
              </w:rPr>
            </w:pPr>
            <w:r>
              <w:rPr>
                <w:szCs w:val="20"/>
              </w:rPr>
              <w:t>drugTherapyLoop</w:t>
            </w:r>
            <w:r>
              <w:rPr>
                <w:szCs w:val="20"/>
                <w:lang w:val="en-US"/>
              </w:rPr>
              <w:t>Code</w:t>
            </w:r>
          </w:p>
        </w:tc>
        <w:tc>
          <w:tcPr>
            <w:tcW w:w="631" w:type="pct"/>
          </w:tcPr>
          <w:p w14:paraId="4EDD6EF0" w14:textId="77777777" w:rsidR="008929B1" w:rsidRDefault="00296016">
            <w:pPr>
              <w:pStyle w:val="103"/>
              <w:rPr>
                <w:szCs w:val="20"/>
              </w:rPr>
            </w:pPr>
            <w:r>
              <w:rPr>
                <w:szCs w:val="20"/>
              </w:rPr>
              <w:t>Н</w:t>
            </w:r>
          </w:p>
        </w:tc>
        <w:tc>
          <w:tcPr>
            <w:tcW w:w="484" w:type="pct"/>
          </w:tcPr>
          <w:p w14:paraId="1FF5C827" w14:textId="77777777" w:rsidR="008929B1" w:rsidRDefault="00296016">
            <w:pPr>
              <w:pStyle w:val="100"/>
              <w:jc w:val="left"/>
              <w:rPr>
                <w:szCs w:val="20"/>
              </w:rPr>
            </w:pPr>
            <w:r>
              <w:rPr>
                <w:szCs w:val="20"/>
              </w:rPr>
              <w:t>Цикл лекарственной терапии</w:t>
            </w:r>
          </w:p>
        </w:tc>
        <w:tc>
          <w:tcPr>
            <w:tcW w:w="485" w:type="pct"/>
          </w:tcPr>
          <w:p w14:paraId="330C4747" w14:textId="77777777" w:rsidR="008929B1" w:rsidRDefault="00296016">
            <w:pPr>
              <w:pStyle w:val="100"/>
              <w:jc w:val="left"/>
              <w:rPr>
                <w:szCs w:val="20"/>
              </w:rPr>
            </w:pPr>
            <w:r>
              <w:rPr>
                <w:szCs w:val="20"/>
              </w:rPr>
              <w:t>string</w:t>
            </w:r>
          </w:p>
        </w:tc>
        <w:tc>
          <w:tcPr>
            <w:tcW w:w="920" w:type="pct"/>
          </w:tcPr>
          <w:p w14:paraId="791730BA" w14:textId="77777777" w:rsidR="008929B1" w:rsidRDefault="00296016">
            <w:pPr>
              <w:pStyle w:val="100"/>
              <w:jc w:val="left"/>
              <w:rPr>
                <w:szCs w:val="20"/>
              </w:rPr>
            </w:pPr>
            <w:r>
              <w:rPr>
                <w:szCs w:val="20"/>
              </w:rPr>
              <w:t>nsi.ffoms  N016 Классификатор циклов лекарственной терапии (OnkLek_V)</w:t>
            </w:r>
          </w:p>
        </w:tc>
        <w:tc>
          <w:tcPr>
            <w:tcW w:w="1319" w:type="pct"/>
          </w:tcPr>
          <w:p w14:paraId="09B549C8" w14:textId="77777777" w:rsidR="008929B1" w:rsidRDefault="008929B1">
            <w:pPr>
              <w:pStyle w:val="103"/>
              <w:rPr>
                <w:szCs w:val="20"/>
              </w:rPr>
            </w:pPr>
          </w:p>
        </w:tc>
      </w:tr>
      <w:tr w:rsidR="008929B1" w14:paraId="2C605AEC" w14:textId="77777777">
        <w:trPr>
          <w:trHeight w:val="454"/>
        </w:trPr>
        <w:tc>
          <w:tcPr>
            <w:tcW w:w="175" w:type="pct"/>
          </w:tcPr>
          <w:p w14:paraId="3DD125F4" w14:textId="77777777" w:rsidR="008929B1" w:rsidRDefault="008929B1">
            <w:pPr>
              <w:pStyle w:val="100"/>
              <w:jc w:val="left"/>
              <w:rPr>
                <w:szCs w:val="20"/>
              </w:rPr>
            </w:pPr>
          </w:p>
        </w:tc>
        <w:tc>
          <w:tcPr>
            <w:tcW w:w="405" w:type="pct"/>
          </w:tcPr>
          <w:p w14:paraId="1BA9D424" w14:textId="77777777" w:rsidR="008929B1" w:rsidRDefault="008929B1">
            <w:pPr>
              <w:pStyle w:val="100"/>
              <w:jc w:val="left"/>
              <w:rPr>
                <w:szCs w:val="20"/>
              </w:rPr>
            </w:pPr>
          </w:p>
        </w:tc>
        <w:tc>
          <w:tcPr>
            <w:tcW w:w="581" w:type="pct"/>
          </w:tcPr>
          <w:p w14:paraId="5D3C1C07" w14:textId="77777777" w:rsidR="008929B1" w:rsidRDefault="00296016">
            <w:pPr>
              <w:pStyle w:val="100"/>
              <w:jc w:val="left"/>
              <w:rPr>
                <w:szCs w:val="20"/>
                <w:lang w:val="en-US"/>
              </w:rPr>
            </w:pPr>
            <w:r>
              <w:rPr>
                <w:szCs w:val="20"/>
              </w:rPr>
              <w:t>radiationTherapyType</w:t>
            </w:r>
            <w:r>
              <w:rPr>
                <w:szCs w:val="20"/>
                <w:lang w:val="en-US"/>
              </w:rPr>
              <w:t>Code</w:t>
            </w:r>
          </w:p>
        </w:tc>
        <w:tc>
          <w:tcPr>
            <w:tcW w:w="631" w:type="pct"/>
          </w:tcPr>
          <w:p w14:paraId="660C2629" w14:textId="77777777" w:rsidR="008929B1" w:rsidRDefault="00296016">
            <w:pPr>
              <w:pStyle w:val="103"/>
              <w:rPr>
                <w:szCs w:val="20"/>
              </w:rPr>
            </w:pPr>
            <w:r>
              <w:rPr>
                <w:szCs w:val="20"/>
              </w:rPr>
              <w:t>Н</w:t>
            </w:r>
          </w:p>
        </w:tc>
        <w:tc>
          <w:tcPr>
            <w:tcW w:w="484" w:type="pct"/>
          </w:tcPr>
          <w:p w14:paraId="7B20E921" w14:textId="77777777" w:rsidR="008929B1" w:rsidRDefault="00296016">
            <w:pPr>
              <w:pStyle w:val="100"/>
              <w:jc w:val="left"/>
              <w:rPr>
                <w:szCs w:val="20"/>
              </w:rPr>
            </w:pPr>
            <w:r>
              <w:rPr>
                <w:szCs w:val="20"/>
              </w:rPr>
              <w:t>Тип лучевой терапии</w:t>
            </w:r>
          </w:p>
        </w:tc>
        <w:tc>
          <w:tcPr>
            <w:tcW w:w="485" w:type="pct"/>
          </w:tcPr>
          <w:p w14:paraId="389C88F4" w14:textId="77777777" w:rsidR="008929B1" w:rsidRDefault="00296016">
            <w:pPr>
              <w:pStyle w:val="100"/>
              <w:jc w:val="left"/>
              <w:rPr>
                <w:szCs w:val="20"/>
              </w:rPr>
            </w:pPr>
            <w:r>
              <w:rPr>
                <w:szCs w:val="20"/>
              </w:rPr>
              <w:t>string</w:t>
            </w:r>
          </w:p>
        </w:tc>
        <w:tc>
          <w:tcPr>
            <w:tcW w:w="920" w:type="pct"/>
          </w:tcPr>
          <w:p w14:paraId="683EDD1E" w14:textId="77777777" w:rsidR="008929B1" w:rsidRDefault="00296016">
            <w:pPr>
              <w:pStyle w:val="100"/>
              <w:jc w:val="left"/>
              <w:rPr>
                <w:szCs w:val="20"/>
              </w:rPr>
            </w:pPr>
            <w:r>
              <w:rPr>
                <w:szCs w:val="20"/>
              </w:rPr>
              <w:t>nsi.ffoms  N017 Классификатор типов лучевой терапии (OnkLuch)</w:t>
            </w:r>
          </w:p>
        </w:tc>
        <w:tc>
          <w:tcPr>
            <w:tcW w:w="1319" w:type="pct"/>
          </w:tcPr>
          <w:p w14:paraId="4EB5B7FE" w14:textId="77777777" w:rsidR="008929B1" w:rsidRDefault="008929B1">
            <w:pPr>
              <w:pStyle w:val="103"/>
              <w:rPr>
                <w:szCs w:val="20"/>
              </w:rPr>
            </w:pPr>
          </w:p>
        </w:tc>
      </w:tr>
      <w:tr w:rsidR="008929B1" w:rsidRPr="00EB4FA3" w14:paraId="089968EB" w14:textId="77777777">
        <w:trPr>
          <w:trHeight w:val="454"/>
        </w:trPr>
        <w:tc>
          <w:tcPr>
            <w:tcW w:w="175" w:type="pct"/>
          </w:tcPr>
          <w:p w14:paraId="078CECCD" w14:textId="77777777" w:rsidR="008929B1" w:rsidRDefault="008929B1">
            <w:pPr>
              <w:pStyle w:val="100"/>
              <w:jc w:val="left"/>
              <w:rPr>
                <w:szCs w:val="20"/>
              </w:rPr>
            </w:pPr>
          </w:p>
        </w:tc>
        <w:tc>
          <w:tcPr>
            <w:tcW w:w="405" w:type="pct"/>
          </w:tcPr>
          <w:p w14:paraId="44651883" w14:textId="77777777" w:rsidR="008929B1" w:rsidRDefault="00296016">
            <w:pPr>
              <w:pStyle w:val="100"/>
              <w:jc w:val="left"/>
              <w:rPr>
                <w:szCs w:val="20"/>
              </w:rPr>
            </w:pPr>
            <w:r>
              <w:rPr>
                <w:szCs w:val="20"/>
              </w:rPr>
              <w:t>/ znoService</w:t>
            </w:r>
          </w:p>
          <w:p w14:paraId="756A4196" w14:textId="77777777" w:rsidR="008929B1" w:rsidRDefault="00296016">
            <w:pPr>
              <w:pStyle w:val="100"/>
              <w:jc w:val="left"/>
              <w:rPr>
                <w:szCs w:val="20"/>
              </w:rPr>
            </w:pPr>
            <w:r>
              <w:rPr>
                <w:szCs w:val="20"/>
              </w:rPr>
              <w:t>/ znoServices</w:t>
            </w:r>
          </w:p>
          <w:p w14:paraId="08631C32" w14:textId="77777777" w:rsidR="008929B1" w:rsidRDefault="00296016">
            <w:pPr>
              <w:pStyle w:val="100"/>
              <w:jc w:val="left"/>
              <w:rPr>
                <w:szCs w:val="20"/>
              </w:rPr>
            </w:pPr>
            <w:r>
              <w:rPr>
                <w:szCs w:val="20"/>
              </w:rPr>
              <w:t>/ simultaneousServices</w:t>
            </w:r>
          </w:p>
        </w:tc>
        <w:tc>
          <w:tcPr>
            <w:tcW w:w="581" w:type="pct"/>
          </w:tcPr>
          <w:p w14:paraId="5D3D51A6" w14:textId="77777777" w:rsidR="008929B1" w:rsidRDefault="00296016">
            <w:pPr>
              <w:pStyle w:val="100"/>
              <w:jc w:val="left"/>
              <w:rPr>
                <w:szCs w:val="20"/>
              </w:rPr>
            </w:pPr>
            <w:r>
              <w:rPr>
                <w:szCs w:val="20"/>
              </w:rPr>
              <w:t>isVomitingPrevention</w:t>
            </w:r>
          </w:p>
        </w:tc>
        <w:tc>
          <w:tcPr>
            <w:tcW w:w="631" w:type="pct"/>
          </w:tcPr>
          <w:p w14:paraId="147242F2" w14:textId="77777777" w:rsidR="008929B1" w:rsidRDefault="00296016">
            <w:pPr>
              <w:pStyle w:val="103"/>
              <w:rPr>
                <w:szCs w:val="20"/>
              </w:rPr>
            </w:pPr>
            <w:r>
              <w:rPr>
                <w:szCs w:val="20"/>
              </w:rPr>
              <w:t>О</w:t>
            </w:r>
          </w:p>
        </w:tc>
        <w:tc>
          <w:tcPr>
            <w:tcW w:w="484" w:type="pct"/>
          </w:tcPr>
          <w:p w14:paraId="7E7EF821" w14:textId="77777777" w:rsidR="008929B1" w:rsidRDefault="00296016">
            <w:pPr>
              <w:pStyle w:val="100"/>
              <w:jc w:val="left"/>
              <w:rPr>
                <w:szCs w:val="20"/>
              </w:rPr>
            </w:pPr>
            <w:r>
              <w:rPr>
                <w:szCs w:val="20"/>
              </w:rPr>
              <w:t>Признак проведения профилактики тошноты и рвотного рефлекса</w:t>
            </w:r>
          </w:p>
        </w:tc>
        <w:tc>
          <w:tcPr>
            <w:tcW w:w="485" w:type="pct"/>
          </w:tcPr>
          <w:p w14:paraId="68020F5C" w14:textId="77777777" w:rsidR="008929B1" w:rsidRDefault="00296016">
            <w:pPr>
              <w:pStyle w:val="100"/>
              <w:jc w:val="left"/>
              <w:rPr>
                <w:szCs w:val="20"/>
              </w:rPr>
            </w:pPr>
            <w:r>
              <w:rPr>
                <w:szCs w:val="20"/>
              </w:rPr>
              <w:t>bool</w:t>
            </w:r>
          </w:p>
        </w:tc>
        <w:tc>
          <w:tcPr>
            <w:tcW w:w="920" w:type="pct"/>
          </w:tcPr>
          <w:p w14:paraId="3214228D" w14:textId="77777777" w:rsidR="008929B1" w:rsidRDefault="008929B1">
            <w:pPr>
              <w:pStyle w:val="100"/>
              <w:jc w:val="left"/>
              <w:rPr>
                <w:szCs w:val="20"/>
              </w:rPr>
            </w:pPr>
          </w:p>
        </w:tc>
        <w:tc>
          <w:tcPr>
            <w:tcW w:w="1319" w:type="pct"/>
          </w:tcPr>
          <w:p w14:paraId="497E44CD" w14:textId="77777777" w:rsidR="008929B1" w:rsidRDefault="00296016">
            <w:pPr>
              <w:pStyle w:val="100"/>
              <w:jc w:val="center"/>
              <w:rPr>
                <w:szCs w:val="20"/>
                <w:lang w:val="en-US"/>
              </w:rPr>
            </w:pPr>
            <w:r>
              <w:rPr>
                <w:szCs w:val="20"/>
                <w:lang w:val="en-US"/>
              </w:rPr>
              <w:t>false</w:t>
            </w:r>
          </w:p>
          <w:p w14:paraId="0C22548D"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1C12642A" w14:textId="77777777" w:rsidR="008929B1" w:rsidRDefault="00296016">
            <w:pPr>
              <w:pStyle w:val="100"/>
              <w:jc w:val="left"/>
              <w:rPr>
                <w:szCs w:val="20"/>
                <w:lang w:val="en-US"/>
              </w:rPr>
            </w:pPr>
            <w:r>
              <w:rPr>
                <w:szCs w:val="20"/>
                <w:lang w:val="en-US"/>
              </w:rPr>
              <w:t xml:space="preserve">true - </w:t>
            </w:r>
            <w:r>
              <w:rPr>
                <w:szCs w:val="20"/>
              </w:rPr>
              <w:t>истина</w:t>
            </w:r>
            <w:r>
              <w:rPr>
                <w:szCs w:val="20"/>
                <w:lang w:val="en-US"/>
              </w:rPr>
              <w:t>]</w:t>
            </w:r>
          </w:p>
        </w:tc>
      </w:tr>
      <w:tr w:rsidR="008929B1" w14:paraId="2FF9BE1F" w14:textId="77777777">
        <w:trPr>
          <w:trHeight w:val="454"/>
        </w:trPr>
        <w:tc>
          <w:tcPr>
            <w:tcW w:w="5000" w:type="pct"/>
            <w:gridSpan w:val="8"/>
          </w:tcPr>
          <w:p w14:paraId="005AA1B1" w14:textId="77777777" w:rsidR="008929B1" w:rsidRDefault="00296016">
            <w:pPr>
              <w:pStyle w:val="100"/>
              <w:jc w:val="left"/>
              <w:rPr>
                <w:szCs w:val="20"/>
              </w:rPr>
            </w:pPr>
            <w:r>
              <w:rPr>
                <w:szCs w:val="20"/>
              </w:rPr>
              <w:t>Выданные направления</w:t>
            </w:r>
          </w:p>
        </w:tc>
      </w:tr>
      <w:tr w:rsidR="008929B1" w14:paraId="2445B3AC" w14:textId="77777777">
        <w:trPr>
          <w:trHeight w:val="454"/>
        </w:trPr>
        <w:tc>
          <w:tcPr>
            <w:tcW w:w="175" w:type="pct"/>
          </w:tcPr>
          <w:p w14:paraId="1AFF754C" w14:textId="77777777" w:rsidR="008929B1" w:rsidRDefault="008929B1">
            <w:pPr>
              <w:pStyle w:val="100"/>
              <w:jc w:val="left"/>
              <w:rPr>
                <w:szCs w:val="20"/>
              </w:rPr>
            </w:pPr>
          </w:p>
        </w:tc>
        <w:tc>
          <w:tcPr>
            <w:tcW w:w="405" w:type="pct"/>
          </w:tcPr>
          <w:p w14:paraId="554391CA" w14:textId="77777777" w:rsidR="008929B1" w:rsidRDefault="00296016">
            <w:pPr>
              <w:pStyle w:val="100"/>
              <w:jc w:val="left"/>
              <w:rPr>
                <w:szCs w:val="20"/>
              </w:rPr>
            </w:pPr>
            <w:r>
              <w:rPr>
                <w:szCs w:val="20"/>
              </w:rPr>
              <w:t>outcomeReferrals/</w:t>
            </w:r>
          </w:p>
        </w:tc>
        <w:tc>
          <w:tcPr>
            <w:tcW w:w="581" w:type="pct"/>
          </w:tcPr>
          <w:p w14:paraId="1C3CE088" w14:textId="77777777" w:rsidR="008929B1" w:rsidRDefault="008929B1">
            <w:pPr>
              <w:pStyle w:val="100"/>
              <w:jc w:val="left"/>
              <w:rPr>
                <w:szCs w:val="20"/>
              </w:rPr>
            </w:pPr>
          </w:p>
        </w:tc>
        <w:tc>
          <w:tcPr>
            <w:tcW w:w="631" w:type="pct"/>
          </w:tcPr>
          <w:p w14:paraId="667E7554" w14:textId="77777777" w:rsidR="008929B1" w:rsidRDefault="00296016">
            <w:pPr>
              <w:pStyle w:val="103"/>
              <w:rPr>
                <w:szCs w:val="20"/>
              </w:rPr>
            </w:pPr>
            <w:r>
              <w:rPr>
                <w:szCs w:val="20"/>
              </w:rPr>
              <w:t>Н</w:t>
            </w:r>
          </w:p>
        </w:tc>
        <w:tc>
          <w:tcPr>
            <w:tcW w:w="484" w:type="pct"/>
          </w:tcPr>
          <w:p w14:paraId="1C681300" w14:textId="77777777" w:rsidR="008929B1" w:rsidRDefault="00296016">
            <w:pPr>
              <w:pStyle w:val="100"/>
              <w:jc w:val="left"/>
              <w:rPr>
                <w:szCs w:val="20"/>
              </w:rPr>
            </w:pPr>
            <w:r>
              <w:rPr>
                <w:szCs w:val="20"/>
              </w:rPr>
              <w:t>Выданные направления</w:t>
            </w:r>
          </w:p>
        </w:tc>
        <w:tc>
          <w:tcPr>
            <w:tcW w:w="485" w:type="pct"/>
          </w:tcPr>
          <w:p w14:paraId="5FADA7A9" w14:textId="77777777" w:rsidR="008929B1" w:rsidRDefault="008929B1">
            <w:pPr>
              <w:pStyle w:val="100"/>
              <w:jc w:val="left"/>
              <w:rPr>
                <w:szCs w:val="20"/>
              </w:rPr>
            </w:pPr>
          </w:p>
        </w:tc>
        <w:tc>
          <w:tcPr>
            <w:tcW w:w="920" w:type="pct"/>
          </w:tcPr>
          <w:p w14:paraId="2405F53C" w14:textId="77777777" w:rsidR="008929B1" w:rsidRDefault="008929B1">
            <w:pPr>
              <w:pStyle w:val="100"/>
              <w:jc w:val="left"/>
              <w:rPr>
                <w:szCs w:val="20"/>
              </w:rPr>
            </w:pPr>
          </w:p>
        </w:tc>
        <w:tc>
          <w:tcPr>
            <w:tcW w:w="1319" w:type="pct"/>
          </w:tcPr>
          <w:p w14:paraId="139DB56C" w14:textId="77777777" w:rsidR="008929B1" w:rsidRDefault="008929B1">
            <w:pPr>
              <w:pStyle w:val="103"/>
              <w:rPr>
                <w:szCs w:val="20"/>
              </w:rPr>
            </w:pPr>
          </w:p>
        </w:tc>
      </w:tr>
      <w:tr w:rsidR="008929B1" w14:paraId="436240CB" w14:textId="77777777">
        <w:trPr>
          <w:trHeight w:val="454"/>
        </w:trPr>
        <w:tc>
          <w:tcPr>
            <w:tcW w:w="175" w:type="pct"/>
          </w:tcPr>
          <w:p w14:paraId="210A933F" w14:textId="77777777" w:rsidR="008929B1" w:rsidRDefault="008929B1">
            <w:pPr>
              <w:pStyle w:val="100"/>
              <w:jc w:val="left"/>
              <w:rPr>
                <w:szCs w:val="20"/>
              </w:rPr>
            </w:pPr>
          </w:p>
        </w:tc>
        <w:tc>
          <w:tcPr>
            <w:tcW w:w="405" w:type="pct"/>
          </w:tcPr>
          <w:p w14:paraId="2DBF8F7C" w14:textId="77777777" w:rsidR="008929B1" w:rsidRDefault="00296016">
            <w:pPr>
              <w:pStyle w:val="100"/>
              <w:jc w:val="left"/>
              <w:rPr>
                <w:szCs w:val="20"/>
              </w:rPr>
            </w:pPr>
            <w:r>
              <w:rPr>
                <w:szCs w:val="20"/>
              </w:rPr>
              <w:t>outcomeReferral//</w:t>
            </w:r>
          </w:p>
          <w:p w14:paraId="28F05959" w14:textId="77777777" w:rsidR="008929B1" w:rsidRDefault="00296016">
            <w:pPr>
              <w:pStyle w:val="100"/>
              <w:jc w:val="left"/>
              <w:rPr>
                <w:szCs w:val="20"/>
              </w:rPr>
            </w:pPr>
            <w:r>
              <w:rPr>
                <w:i/>
                <w:iCs/>
                <w:sz w:val="16"/>
                <w:szCs w:val="16"/>
                <w:lang w:val="en-US"/>
              </w:rPr>
              <w:t>tns:Refferal</w:t>
            </w:r>
          </w:p>
        </w:tc>
        <w:tc>
          <w:tcPr>
            <w:tcW w:w="581" w:type="pct"/>
          </w:tcPr>
          <w:p w14:paraId="27A061E2" w14:textId="77777777" w:rsidR="008929B1" w:rsidRDefault="008929B1">
            <w:pPr>
              <w:pStyle w:val="100"/>
              <w:jc w:val="left"/>
              <w:rPr>
                <w:szCs w:val="20"/>
              </w:rPr>
            </w:pPr>
          </w:p>
        </w:tc>
        <w:tc>
          <w:tcPr>
            <w:tcW w:w="631" w:type="pct"/>
          </w:tcPr>
          <w:p w14:paraId="4ED7D791" w14:textId="77777777" w:rsidR="008929B1" w:rsidRDefault="00296016">
            <w:pPr>
              <w:pStyle w:val="103"/>
              <w:rPr>
                <w:szCs w:val="20"/>
              </w:rPr>
            </w:pPr>
            <w:r>
              <w:rPr>
                <w:szCs w:val="20"/>
              </w:rPr>
              <w:t>0 -*</w:t>
            </w:r>
          </w:p>
        </w:tc>
        <w:tc>
          <w:tcPr>
            <w:tcW w:w="484" w:type="pct"/>
          </w:tcPr>
          <w:p w14:paraId="4975C5EB" w14:textId="77777777" w:rsidR="008929B1" w:rsidRDefault="00296016">
            <w:pPr>
              <w:pStyle w:val="100"/>
              <w:jc w:val="left"/>
              <w:rPr>
                <w:szCs w:val="20"/>
              </w:rPr>
            </w:pPr>
            <w:r>
              <w:rPr>
                <w:szCs w:val="20"/>
              </w:rPr>
              <w:t>Выданное направление</w:t>
            </w:r>
          </w:p>
        </w:tc>
        <w:tc>
          <w:tcPr>
            <w:tcW w:w="485" w:type="pct"/>
          </w:tcPr>
          <w:p w14:paraId="4636A5F5" w14:textId="77777777" w:rsidR="008929B1" w:rsidRDefault="008929B1">
            <w:pPr>
              <w:pStyle w:val="100"/>
              <w:jc w:val="left"/>
              <w:rPr>
                <w:szCs w:val="20"/>
              </w:rPr>
            </w:pPr>
          </w:p>
        </w:tc>
        <w:tc>
          <w:tcPr>
            <w:tcW w:w="920" w:type="pct"/>
          </w:tcPr>
          <w:p w14:paraId="39897CD3" w14:textId="77777777" w:rsidR="008929B1" w:rsidRDefault="008929B1">
            <w:pPr>
              <w:pStyle w:val="100"/>
              <w:jc w:val="left"/>
              <w:rPr>
                <w:szCs w:val="20"/>
              </w:rPr>
            </w:pPr>
          </w:p>
        </w:tc>
        <w:tc>
          <w:tcPr>
            <w:tcW w:w="1319" w:type="pct"/>
          </w:tcPr>
          <w:p w14:paraId="6A8675CE" w14:textId="77777777" w:rsidR="008929B1" w:rsidRDefault="008929B1">
            <w:pPr>
              <w:pStyle w:val="103"/>
              <w:rPr>
                <w:szCs w:val="20"/>
              </w:rPr>
            </w:pPr>
          </w:p>
        </w:tc>
      </w:tr>
      <w:tr w:rsidR="008929B1" w14:paraId="7713174F" w14:textId="77777777">
        <w:trPr>
          <w:trHeight w:val="454"/>
        </w:trPr>
        <w:tc>
          <w:tcPr>
            <w:tcW w:w="175" w:type="pct"/>
          </w:tcPr>
          <w:p w14:paraId="2B5C873C" w14:textId="77777777" w:rsidR="008929B1" w:rsidRDefault="008929B1">
            <w:pPr>
              <w:pStyle w:val="100"/>
              <w:jc w:val="left"/>
              <w:rPr>
                <w:szCs w:val="20"/>
              </w:rPr>
            </w:pPr>
          </w:p>
        </w:tc>
        <w:tc>
          <w:tcPr>
            <w:tcW w:w="405" w:type="pct"/>
          </w:tcPr>
          <w:p w14:paraId="17BCDA52" w14:textId="77777777" w:rsidR="008929B1" w:rsidRDefault="008929B1">
            <w:pPr>
              <w:pStyle w:val="100"/>
              <w:jc w:val="left"/>
              <w:rPr>
                <w:szCs w:val="20"/>
              </w:rPr>
            </w:pPr>
          </w:p>
        </w:tc>
        <w:tc>
          <w:tcPr>
            <w:tcW w:w="581" w:type="pct"/>
          </w:tcPr>
          <w:p w14:paraId="4310473E" w14:textId="77777777" w:rsidR="008929B1" w:rsidRDefault="00296016">
            <w:pPr>
              <w:pStyle w:val="100"/>
              <w:jc w:val="left"/>
              <w:rPr>
                <w:szCs w:val="20"/>
              </w:rPr>
            </w:pPr>
            <w:r>
              <w:rPr>
                <w:szCs w:val="20"/>
              </w:rPr>
              <w:t>external</w:t>
            </w:r>
            <w:r>
              <w:rPr>
                <w:szCs w:val="20"/>
                <w:lang w:val="en-US"/>
              </w:rPr>
              <w:t>System</w:t>
            </w:r>
            <w:r>
              <w:rPr>
                <w:szCs w:val="20"/>
              </w:rPr>
              <w:t>Id</w:t>
            </w:r>
          </w:p>
        </w:tc>
        <w:tc>
          <w:tcPr>
            <w:tcW w:w="631" w:type="pct"/>
          </w:tcPr>
          <w:p w14:paraId="6289EBFD" w14:textId="77777777" w:rsidR="008929B1" w:rsidRDefault="00296016">
            <w:pPr>
              <w:pStyle w:val="103"/>
              <w:rPr>
                <w:szCs w:val="20"/>
              </w:rPr>
            </w:pPr>
            <w:r>
              <w:rPr>
                <w:szCs w:val="20"/>
              </w:rPr>
              <w:t>Н</w:t>
            </w:r>
          </w:p>
        </w:tc>
        <w:tc>
          <w:tcPr>
            <w:tcW w:w="484" w:type="pct"/>
          </w:tcPr>
          <w:p w14:paraId="602F3A46" w14:textId="77777777" w:rsidR="008929B1" w:rsidRDefault="00296016">
            <w:pPr>
              <w:pStyle w:val="100"/>
              <w:jc w:val="left"/>
              <w:rPr>
                <w:szCs w:val="20"/>
              </w:rPr>
            </w:pPr>
            <w:r>
              <w:rPr>
                <w:szCs w:val="20"/>
              </w:rPr>
              <w:t>Идентификатор записи во внешней системе (МИС)</w:t>
            </w:r>
          </w:p>
        </w:tc>
        <w:tc>
          <w:tcPr>
            <w:tcW w:w="485" w:type="pct"/>
          </w:tcPr>
          <w:p w14:paraId="0EDB88D1" w14:textId="77777777" w:rsidR="008929B1" w:rsidRDefault="00296016">
            <w:pPr>
              <w:pStyle w:val="100"/>
              <w:jc w:val="left"/>
              <w:rPr>
                <w:szCs w:val="20"/>
              </w:rPr>
            </w:pPr>
            <w:r>
              <w:rPr>
                <w:szCs w:val="20"/>
              </w:rPr>
              <w:t>string</w:t>
            </w:r>
          </w:p>
        </w:tc>
        <w:tc>
          <w:tcPr>
            <w:tcW w:w="920" w:type="pct"/>
          </w:tcPr>
          <w:p w14:paraId="171C774B" w14:textId="77777777" w:rsidR="008929B1" w:rsidRDefault="008929B1">
            <w:pPr>
              <w:pStyle w:val="100"/>
              <w:jc w:val="left"/>
              <w:rPr>
                <w:szCs w:val="20"/>
              </w:rPr>
            </w:pPr>
          </w:p>
        </w:tc>
        <w:tc>
          <w:tcPr>
            <w:tcW w:w="1319" w:type="pct"/>
          </w:tcPr>
          <w:p w14:paraId="3A194905" w14:textId="77777777" w:rsidR="008929B1" w:rsidRDefault="008929B1">
            <w:pPr>
              <w:pStyle w:val="100"/>
              <w:jc w:val="left"/>
              <w:rPr>
                <w:szCs w:val="20"/>
              </w:rPr>
            </w:pPr>
          </w:p>
        </w:tc>
      </w:tr>
      <w:tr w:rsidR="008929B1" w14:paraId="50E7B00A" w14:textId="77777777">
        <w:trPr>
          <w:trHeight w:val="454"/>
        </w:trPr>
        <w:tc>
          <w:tcPr>
            <w:tcW w:w="175" w:type="pct"/>
          </w:tcPr>
          <w:p w14:paraId="32723161" w14:textId="77777777" w:rsidR="008929B1" w:rsidRDefault="008929B1">
            <w:pPr>
              <w:pStyle w:val="100"/>
              <w:jc w:val="left"/>
              <w:rPr>
                <w:szCs w:val="20"/>
              </w:rPr>
            </w:pPr>
          </w:p>
        </w:tc>
        <w:tc>
          <w:tcPr>
            <w:tcW w:w="405" w:type="pct"/>
          </w:tcPr>
          <w:p w14:paraId="61DD1D7E" w14:textId="77777777" w:rsidR="008929B1" w:rsidRDefault="008929B1">
            <w:pPr>
              <w:pStyle w:val="100"/>
              <w:jc w:val="left"/>
              <w:rPr>
                <w:szCs w:val="20"/>
              </w:rPr>
            </w:pPr>
          </w:p>
        </w:tc>
        <w:tc>
          <w:tcPr>
            <w:tcW w:w="581" w:type="pct"/>
          </w:tcPr>
          <w:p w14:paraId="7AC16102" w14:textId="77777777" w:rsidR="008929B1" w:rsidRDefault="00296016">
            <w:pPr>
              <w:pStyle w:val="100"/>
              <w:jc w:val="left"/>
              <w:rPr>
                <w:szCs w:val="20"/>
              </w:rPr>
            </w:pPr>
            <w:r>
              <w:rPr>
                <w:szCs w:val="20"/>
              </w:rPr>
              <w:t>senderType</w:t>
            </w:r>
            <w:r>
              <w:rPr>
                <w:szCs w:val="20"/>
                <w:lang w:val="en-US"/>
              </w:rPr>
              <w:t>Code</w:t>
            </w:r>
          </w:p>
        </w:tc>
        <w:tc>
          <w:tcPr>
            <w:tcW w:w="631" w:type="pct"/>
          </w:tcPr>
          <w:p w14:paraId="67B37BB1" w14:textId="77777777" w:rsidR="008929B1" w:rsidRDefault="00296016">
            <w:pPr>
              <w:pStyle w:val="103"/>
              <w:rPr>
                <w:szCs w:val="20"/>
              </w:rPr>
            </w:pPr>
            <w:r>
              <w:rPr>
                <w:szCs w:val="20"/>
              </w:rPr>
              <w:t>О</w:t>
            </w:r>
          </w:p>
        </w:tc>
        <w:tc>
          <w:tcPr>
            <w:tcW w:w="484" w:type="pct"/>
          </w:tcPr>
          <w:p w14:paraId="6B9D19C7" w14:textId="77777777" w:rsidR="008929B1" w:rsidRDefault="00296016">
            <w:pPr>
              <w:pStyle w:val="100"/>
              <w:jc w:val="left"/>
              <w:rPr>
                <w:szCs w:val="20"/>
              </w:rPr>
            </w:pPr>
            <w:r>
              <w:rPr>
                <w:szCs w:val="20"/>
              </w:rPr>
              <w:t>Тип организации выдавшей направление</w:t>
            </w:r>
          </w:p>
        </w:tc>
        <w:tc>
          <w:tcPr>
            <w:tcW w:w="485" w:type="pct"/>
          </w:tcPr>
          <w:p w14:paraId="04F2D764" w14:textId="77777777" w:rsidR="008929B1" w:rsidRDefault="00296016">
            <w:pPr>
              <w:pStyle w:val="100"/>
              <w:jc w:val="left"/>
              <w:rPr>
                <w:szCs w:val="20"/>
              </w:rPr>
            </w:pPr>
            <w:r>
              <w:rPr>
                <w:szCs w:val="20"/>
              </w:rPr>
              <w:t>integer</w:t>
            </w:r>
          </w:p>
        </w:tc>
        <w:tc>
          <w:tcPr>
            <w:tcW w:w="920" w:type="pct"/>
          </w:tcPr>
          <w:p w14:paraId="733DC09C" w14:textId="77777777" w:rsidR="008929B1" w:rsidRDefault="00296016">
            <w:pPr>
              <w:pStyle w:val="100"/>
              <w:jc w:val="left"/>
              <w:rPr>
                <w:szCs w:val="20"/>
              </w:rPr>
            </w:pPr>
            <w:r>
              <w:rPr>
                <w:szCs w:val="20"/>
              </w:rPr>
              <w:t>Предлагается внести данный справочник в НСИ ФОМС</w:t>
            </w:r>
          </w:p>
          <w:p w14:paraId="23132419" w14:textId="77777777" w:rsidR="008929B1" w:rsidRDefault="00296016">
            <w:pPr>
              <w:pStyle w:val="100"/>
              <w:jc w:val="left"/>
              <w:rPr>
                <w:szCs w:val="20"/>
              </w:rPr>
            </w:pPr>
            <w:r>
              <w:rPr>
                <w:szCs w:val="20"/>
              </w:rPr>
              <w:t>На старте будет только «Медицинская организация»</w:t>
            </w:r>
          </w:p>
        </w:tc>
        <w:tc>
          <w:tcPr>
            <w:tcW w:w="1319" w:type="pct"/>
          </w:tcPr>
          <w:p w14:paraId="305C9DA3" w14:textId="77777777" w:rsidR="008929B1" w:rsidRDefault="00296016">
            <w:pPr>
              <w:pStyle w:val="103"/>
              <w:rPr>
                <w:szCs w:val="20"/>
              </w:rPr>
            </w:pPr>
            <w:r>
              <w:rPr>
                <w:szCs w:val="20"/>
              </w:rPr>
              <w:t>1</w:t>
            </w:r>
          </w:p>
          <w:p w14:paraId="6C1845C9" w14:textId="77777777" w:rsidR="008929B1" w:rsidRDefault="00296016">
            <w:pPr>
              <w:pStyle w:val="100"/>
              <w:jc w:val="left"/>
              <w:rPr>
                <w:szCs w:val="20"/>
              </w:rPr>
            </w:pPr>
            <w:r>
              <w:rPr>
                <w:szCs w:val="20"/>
              </w:rPr>
              <w:t>[1- Медицинская организация;</w:t>
            </w:r>
          </w:p>
          <w:p w14:paraId="7A3A2C79" w14:textId="77777777" w:rsidR="008929B1" w:rsidRDefault="00296016">
            <w:pPr>
              <w:pStyle w:val="100"/>
              <w:jc w:val="left"/>
              <w:rPr>
                <w:szCs w:val="20"/>
              </w:rPr>
            </w:pPr>
            <w:r>
              <w:rPr>
                <w:szCs w:val="20"/>
              </w:rPr>
              <w:t>2- Военкомат;</w:t>
            </w:r>
          </w:p>
          <w:p w14:paraId="24C912EC" w14:textId="77777777" w:rsidR="008929B1" w:rsidRDefault="00296016">
            <w:pPr>
              <w:pStyle w:val="100"/>
              <w:jc w:val="left"/>
              <w:rPr>
                <w:szCs w:val="20"/>
              </w:rPr>
            </w:pPr>
            <w:r>
              <w:rPr>
                <w:szCs w:val="20"/>
              </w:rPr>
              <w:t>3- Минздрав]</w:t>
            </w:r>
          </w:p>
        </w:tc>
      </w:tr>
      <w:tr w:rsidR="008929B1" w14:paraId="16B667A5" w14:textId="77777777">
        <w:trPr>
          <w:trHeight w:val="454"/>
        </w:trPr>
        <w:tc>
          <w:tcPr>
            <w:tcW w:w="175" w:type="pct"/>
          </w:tcPr>
          <w:p w14:paraId="63595456" w14:textId="77777777" w:rsidR="008929B1" w:rsidRDefault="008929B1">
            <w:pPr>
              <w:pStyle w:val="100"/>
              <w:jc w:val="left"/>
              <w:rPr>
                <w:szCs w:val="20"/>
              </w:rPr>
            </w:pPr>
          </w:p>
        </w:tc>
        <w:tc>
          <w:tcPr>
            <w:tcW w:w="405" w:type="pct"/>
          </w:tcPr>
          <w:p w14:paraId="750545E0" w14:textId="77777777" w:rsidR="008929B1" w:rsidRDefault="008929B1">
            <w:pPr>
              <w:pStyle w:val="100"/>
              <w:jc w:val="left"/>
              <w:rPr>
                <w:szCs w:val="20"/>
              </w:rPr>
            </w:pPr>
          </w:p>
        </w:tc>
        <w:tc>
          <w:tcPr>
            <w:tcW w:w="581" w:type="pct"/>
          </w:tcPr>
          <w:p w14:paraId="66568C06" w14:textId="77777777" w:rsidR="008929B1" w:rsidRDefault="00296016">
            <w:pPr>
              <w:pStyle w:val="100"/>
              <w:jc w:val="left"/>
              <w:rPr>
                <w:szCs w:val="20"/>
              </w:rPr>
            </w:pPr>
            <w:r>
              <w:rPr>
                <w:szCs w:val="20"/>
              </w:rPr>
              <w:t>receiverType</w:t>
            </w:r>
            <w:r>
              <w:rPr>
                <w:szCs w:val="20"/>
                <w:lang w:val="en-US"/>
              </w:rPr>
              <w:t>Code</w:t>
            </w:r>
          </w:p>
        </w:tc>
        <w:tc>
          <w:tcPr>
            <w:tcW w:w="631" w:type="pct"/>
          </w:tcPr>
          <w:p w14:paraId="2146A084" w14:textId="77777777" w:rsidR="008929B1" w:rsidRDefault="00296016">
            <w:pPr>
              <w:pStyle w:val="103"/>
              <w:rPr>
                <w:szCs w:val="20"/>
              </w:rPr>
            </w:pPr>
            <w:r>
              <w:rPr>
                <w:szCs w:val="20"/>
              </w:rPr>
              <w:t>О</w:t>
            </w:r>
          </w:p>
        </w:tc>
        <w:tc>
          <w:tcPr>
            <w:tcW w:w="484" w:type="pct"/>
          </w:tcPr>
          <w:p w14:paraId="2D88B5BB" w14:textId="77777777" w:rsidR="008929B1" w:rsidRDefault="00296016">
            <w:pPr>
              <w:pStyle w:val="100"/>
              <w:jc w:val="left"/>
              <w:rPr>
                <w:szCs w:val="20"/>
              </w:rPr>
            </w:pPr>
            <w:r>
              <w:rPr>
                <w:szCs w:val="20"/>
              </w:rPr>
              <w:t>Тип организации, в которую выдано направление</w:t>
            </w:r>
          </w:p>
        </w:tc>
        <w:tc>
          <w:tcPr>
            <w:tcW w:w="485" w:type="pct"/>
          </w:tcPr>
          <w:p w14:paraId="70B08F3D" w14:textId="77777777" w:rsidR="008929B1" w:rsidRDefault="00296016">
            <w:pPr>
              <w:pStyle w:val="100"/>
              <w:jc w:val="left"/>
              <w:rPr>
                <w:szCs w:val="20"/>
              </w:rPr>
            </w:pPr>
            <w:r>
              <w:rPr>
                <w:szCs w:val="20"/>
              </w:rPr>
              <w:t>integer</w:t>
            </w:r>
          </w:p>
        </w:tc>
        <w:tc>
          <w:tcPr>
            <w:tcW w:w="920" w:type="pct"/>
          </w:tcPr>
          <w:p w14:paraId="4073FBDD"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rPr>
            </w:pPr>
            <w:r>
              <w:rPr>
                <w:szCs w:val="20"/>
              </w:rPr>
              <w:t>Предлагается внести данный справочник в НСИ ФОМС</w:t>
            </w:r>
          </w:p>
          <w:p w14:paraId="3C922BEC"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rPr>
            </w:pPr>
            <w:r>
              <w:rPr>
                <w:szCs w:val="20"/>
              </w:rPr>
              <w:t>На старте будет только «Медицинская организация"</w:t>
            </w:r>
          </w:p>
          <w:p w14:paraId="4EABC005" w14:textId="77777777" w:rsidR="008929B1" w:rsidRDefault="00296016">
            <w:pPr>
              <w:pStyle w:val="100"/>
              <w:jc w:val="left"/>
              <w:rPr>
                <w:szCs w:val="20"/>
              </w:rPr>
            </w:pPr>
            <w:r>
              <w:rPr>
                <w:szCs w:val="20"/>
              </w:rPr>
              <w:t xml:space="preserve"> PMP_RECIEVER_ORG_TYPE</w:t>
            </w:r>
          </w:p>
        </w:tc>
        <w:tc>
          <w:tcPr>
            <w:tcW w:w="1319" w:type="pct"/>
          </w:tcPr>
          <w:p w14:paraId="2DF25E01" w14:textId="77777777" w:rsidR="008929B1" w:rsidRDefault="00296016">
            <w:pPr>
              <w:pStyle w:val="103"/>
              <w:rPr>
                <w:szCs w:val="20"/>
              </w:rPr>
            </w:pPr>
            <w:r>
              <w:rPr>
                <w:szCs w:val="20"/>
              </w:rPr>
              <w:t>1</w:t>
            </w:r>
          </w:p>
          <w:p w14:paraId="460D0C34" w14:textId="77777777" w:rsidR="008929B1" w:rsidRDefault="00296016">
            <w:pPr>
              <w:pStyle w:val="100"/>
              <w:jc w:val="left"/>
              <w:rPr>
                <w:szCs w:val="20"/>
              </w:rPr>
            </w:pPr>
            <w:r>
              <w:rPr>
                <w:szCs w:val="20"/>
              </w:rPr>
              <w:t>[1- Медицинская организация;</w:t>
            </w:r>
          </w:p>
          <w:p w14:paraId="7D99F76F" w14:textId="77777777" w:rsidR="008929B1" w:rsidRDefault="00296016">
            <w:pPr>
              <w:pStyle w:val="103"/>
              <w:jc w:val="left"/>
              <w:rPr>
                <w:szCs w:val="20"/>
              </w:rPr>
            </w:pPr>
            <w:r>
              <w:rPr>
                <w:szCs w:val="20"/>
              </w:rPr>
              <w:t>2- Учреждение медико-социальной экспертизы]</w:t>
            </w:r>
          </w:p>
        </w:tc>
      </w:tr>
      <w:tr w:rsidR="008929B1" w14:paraId="5B4F6EA6" w14:textId="77777777">
        <w:trPr>
          <w:trHeight w:val="454"/>
        </w:trPr>
        <w:tc>
          <w:tcPr>
            <w:tcW w:w="175" w:type="pct"/>
          </w:tcPr>
          <w:p w14:paraId="6EB2E467" w14:textId="77777777" w:rsidR="008929B1" w:rsidRDefault="008929B1">
            <w:pPr>
              <w:pStyle w:val="100"/>
              <w:jc w:val="left"/>
              <w:rPr>
                <w:szCs w:val="20"/>
              </w:rPr>
            </w:pPr>
          </w:p>
        </w:tc>
        <w:tc>
          <w:tcPr>
            <w:tcW w:w="405" w:type="pct"/>
          </w:tcPr>
          <w:p w14:paraId="5FF13DD9" w14:textId="77777777" w:rsidR="008929B1" w:rsidRDefault="008929B1">
            <w:pPr>
              <w:pStyle w:val="100"/>
              <w:jc w:val="left"/>
              <w:rPr>
                <w:szCs w:val="20"/>
              </w:rPr>
            </w:pPr>
          </w:p>
        </w:tc>
        <w:tc>
          <w:tcPr>
            <w:tcW w:w="581" w:type="pct"/>
          </w:tcPr>
          <w:p w14:paraId="44DEA68B" w14:textId="77777777" w:rsidR="008929B1" w:rsidRDefault="00296016">
            <w:pPr>
              <w:pStyle w:val="100"/>
              <w:jc w:val="left"/>
              <w:rPr>
                <w:szCs w:val="20"/>
              </w:rPr>
            </w:pPr>
            <w:r>
              <w:rPr>
                <w:szCs w:val="20"/>
                <w:lang w:val="en-US"/>
              </w:rPr>
              <w:t>E</w:t>
            </w:r>
            <w:r>
              <w:rPr>
                <w:szCs w:val="20"/>
              </w:rPr>
              <w:t>xternalId</w:t>
            </w:r>
          </w:p>
        </w:tc>
        <w:tc>
          <w:tcPr>
            <w:tcW w:w="631" w:type="pct"/>
          </w:tcPr>
          <w:p w14:paraId="2CA7EDE0" w14:textId="77777777" w:rsidR="008929B1" w:rsidRDefault="00296016">
            <w:pPr>
              <w:pStyle w:val="103"/>
              <w:rPr>
                <w:szCs w:val="20"/>
              </w:rPr>
            </w:pPr>
            <w:r>
              <w:rPr>
                <w:szCs w:val="20"/>
              </w:rPr>
              <w:t>Н</w:t>
            </w:r>
          </w:p>
        </w:tc>
        <w:tc>
          <w:tcPr>
            <w:tcW w:w="484" w:type="pct"/>
          </w:tcPr>
          <w:p w14:paraId="415D79E0" w14:textId="77777777" w:rsidR="008929B1" w:rsidRDefault="00296016">
            <w:pPr>
              <w:pStyle w:val="100"/>
              <w:jc w:val="left"/>
              <w:rPr>
                <w:szCs w:val="20"/>
              </w:rPr>
            </w:pPr>
            <w:r>
              <w:rPr>
                <w:szCs w:val="20"/>
              </w:rPr>
              <w:t>Идентификатор электронного направления в витрине РЭМД</w:t>
            </w:r>
          </w:p>
        </w:tc>
        <w:tc>
          <w:tcPr>
            <w:tcW w:w="485" w:type="pct"/>
          </w:tcPr>
          <w:p w14:paraId="3A195580" w14:textId="77777777" w:rsidR="008929B1" w:rsidRDefault="00296016">
            <w:pPr>
              <w:pStyle w:val="100"/>
              <w:jc w:val="left"/>
              <w:rPr>
                <w:szCs w:val="20"/>
              </w:rPr>
            </w:pPr>
            <w:r>
              <w:rPr>
                <w:szCs w:val="20"/>
              </w:rPr>
              <w:t>string</w:t>
            </w:r>
          </w:p>
        </w:tc>
        <w:tc>
          <w:tcPr>
            <w:tcW w:w="920" w:type="pct"/>
          </w:tcPr>
          <w:p w14:paraId="78F1E225" w14:textId="033BEDFA" w:rsidR="00D24EF2" w:rsidRDefault="00296016" w:rsidP="00D24EF2">
            <w:pPr>
              <w:pStyle w:val="100"/>
              <w:jc w:val="left"/>
              <w:rPr>
                <w:szCs w:val="20"/>
              </w:rPr>
            </w:pPr>
            <w:r>
              <w:rPr>
                <w:szCs w:val="20"/>
              </w:rPr>
              <w:t>«Электронные медицинские документы» (OID 1.2.643.5.1.13.13.11.1520)</w:t>
            </w:r>
          </w:p>
          <w:p w14:paraId="727D8CB1" w14:textId="6E4D3C70" w:rsidR="008929B1" w:rsidRDefault="008929B1">
            <w:pPr>
              <w:pStyle w:val="100"/>
              <w:jc w:val="left"/>
              <w:rPr>
                <w:szCs w:val="20"/>
              </w:rPr>
            </w:pPr>
          </w:p>
        </w:tc>
        <w:tc>
          <w:tcPr>
            <w:tcW w:w="1319" w:type="pct"/>
          </w:tcPr>
          <w:p w14:paraId="558B47D4" w14:textId="77BDB20E" w:rsidR="008929B1" w:rsidRDefault="00D24EF2">
            <w:pPr>
              <w:pStyle w:val="103"/>
              <w:rPr>
                <w:szCs w:val="20"/>
              </w:rPr>
            </w:pPr>
            <w:r w:rsidRPr="002516C3">
              <w:rPr>
                <w:szCs w:val="20"/>
                <w:lang w:val="en-US"/>
              </w:rPr>
              <w:t>124.16.23.11.000070374</w:t>
            </w:r>
          </w:p>
        </w:tc>
      </w:tr>
      <w:tr w:rsidR="008929B1" w14:paraId="7ACD70BF" w14:textId="77777777">
        <w:trPr>
          <w:trHeight w:val="454"/>
        </w:trPr>
        <w:tc>
          <w:tcPr>
            <w:tcW w:w="175" w:type="pct"/>
          </w:tcPr>
          <w:p w14:paraId="1154BFF5" w14:textId="77777777" w:rsidR="008929B1" w:rsidRDefault="008929B1">
            <w:pPr>
              <w:pStyle w:val="100"/>
              <w:jc w:val="left"/>
              <w:rPr>
                <w:szCs w:val="20"/>
              </w:rPr>
            </w:pPr>
          </w:p>
        </w:tc>
        <w:tc>
          <w:tcPr>
            <w:tcW w:w="405" w:type="pct"/>
          </w:tcPr>
          <w:p w14:paraId="7B54D1D2" w14:textId="77777777" w:rsidR="008929B1" w:rsidRDefault="008929B1">
            <w:pPr>
              <w:pStyle w:val="100"/>
              <w:jc w:val="left"/>
              <w:rPr>
                <w:szCs w:val="20"/>
              </w:rPr>
            </w:pPr>
          </w:p>
        </w:tc>
        <w:tc>
          <w:tcPr>
            <w:tcW w:w="581" w:type="pct"/>
          </w:tcPr>
          <w:p w14:paraId="000271DC" w14:textId="77777777" w:rsidR="008929B1" w:rsidRDefault="00296016">
            <w:pPr>
              <w:pStyle w:val="100"/>
              <w:jc w:val="left"/>
              <w:rPr>
                <w:szCs w:val="20"/>
              </w:rPr>
            </w:pPr>
            <w:r>
              <w:rPr>
                <w:szCs w:val="20"/>
                <w:lang w:val="en-US"/>
              </w:rPr>
              <w:t>refferalE</w:t>
            </w:r>
            <w:r>
              <w:rPr>
                <w:szCs w:val="20"/>
              </w:rPr>
              <w:t>xternalVersion</w:t>
            </w:r>
          </w:p>
        </w:tc>
        <w:tc>
          <w:tcPr>
            <w:tcW w:w="631" w:type="pct"/>
          </w:tcPr>
          <w:p w14:paraId="78D6AF1A" w14:textId="77777777" w:rsidR="008929B1" w:rsidRDefault="00296016">
            <w:pPr>
              <w:pStyle w:val="103"/>
              <w:rPr>
                <w:szCs w:val="20"/>
              </w:rPr>
            </w:pPr>
            <w:r>
              <w:rPr>
                <w:szCs w:val="20"/>
              </w:rPr>
              <w:t>Н</w:t>
            </w:r>
          </w:p>
        </w:tc>
        <w:tc>
          <w:tcPr>
            <w:tcW w:w="484" w:type="pct"/>
          </w:tcPr>
          <w:p w14:paraId="5F0882C3" w14:textId="77777777" w:rsidR="008929B1" w:rsidRDefault="00296016">
            <w:pPr>
              <w:pStyle w:val="100"/>
              <w:jc w:val="left"/>
              <w:rPr>
                <w:szCs w:val="20"/>
              </w:rPr>
            </w:pPr>
            <w:r>
              <w:rPr>
                <w:szCs w:val="20"/>
              </w:rPr>
              <w:t>Номер версии электронного направления во внешней системе</w:t>
            </w:r>
          </w:p>
        </w:tc>
        <w:tc>
          <w:tcPr>
            <w:tcW w:w="485" w:type="pct"/>
          </w:tcPr>
          <w:p w14:paraId="648D6674" w14:textId="77777777" w:rsidR="008929B1" w:rsidRDefault="00296016">
            <w:pPr>
              <w:pStyle w:val="100"/>
              <w:jc w:val="left"/>
              <w:rPr>
                <w:szCs w:val="20"/>
              </w:rPr>
            </w:pPr>
            <w:r>
              <w:rPr>
                <w:szCs w:val="20"/>
              </w:rPr>
              <w:t>string</w:t>
            </w:r>
          </w:p>
        </w:tc>
        <w:tc>
          <w:tcPr>
            <w:tcW w:w="920" w:type="pct"/>
          </w:tcPr>
          <w:p w14:paraId="1FA05466" w14:textId="77777777" w:rsidR="008929B1" w:rsidRDefault="008929B1">
            <w:pPr>
              <w:pStyle w:val="100"/>
              <w:jc w:val="left"/>
              <w:rPr>
                <w:szCs w:val="20"/>
              </w:rPr>
            </w:pPr>
          </w:p>
        </w:tc>
        <w:tc>
          <w:tcPr>
            <w:tcW w:w="1319" w:type="pct"/>
          </w:tcPr>
          <w:p w14:paraId="64D281E1" w14:textId="77777777" w:rsidR="008929B1" w:rsidRDefault="00296016" w:rsidP="00D24EF2">
            <w:pPr>
              <w:pStyle w:val="100"/>
              <w:jc w:val="center"/>
              <w:rPr>
                <w:szCs w:val="20"/>
              </w:rPr>
            </w:pPr>
            <w:r>
              <w:rPr>
                <w:szCs w:val="20"/>
              </w:rPr>
              <w:t>1</w:t>
            </w:r>
          </w:p>
        </w:tc>
      </w:tr>
      <w:tr w:rsidR="008929B1" w14:paraId="7798C802" w14:textId="77777777">
        <w:trPr>
          <w:trHeight w:val="454"/>
        </w:trPr>
        <w:tc>
          <w:tcPr>
            <w:tcW w:w="175" w:type="pct"/>
          </w:tcPr>
          <w:p w14:paraId="366B51B0" w14:textId="77777777" w:rsidR="008929B1" w:rsidRDefault="008929B1">
            <w:pPr>
              <w:pStyle w:val="100"/>
              <w:jc w:val="left"/>
              <w:rPr>
                <w:szCs w:val="20"/>
              </w:rPr>
            </w:pPr>
          </w:p>
        </w:tc>
        <w:tc>
          <w:tcPr>
            <w:tcW w:w="405" w:type="pct"/>
          </w:tcPr>
          <w:p w14:paraId="4E29A1FB" w14:textId="77777777" w:rsidR="008929B1" w:rsidRDefault="008929B1">
            <w:pPr>
              <w:pStyle w:val="100"/>
              <w:jc w:val="left"/>
              <w:rPr>
                <w:szCs w:val="20"/>
              </w:rPr>
            </w:pPr>
          </w:p>
        </w:tc>
        <w:tc>
          <w:tcPr>
            <w:tcW w:w="581" w:type="pct"/>
          </w:tcPr>
          <w:p w14:paraId="2E37FA3E" w14:textId="77777777" w:rsidR="008929B1" w:rsidRDefault="00296016">
            <w:pPr>
              <w:pStyle w:val="100"/>
              <w:jc w:val="left"/>
              <w:rPr>
                <w:szCs w:val="20"/>
              </w:rPr>
            </w:pPr>
            <w:r>
              <w:rPr>
                <w:szCs w:val="20"/>
              </w:rPr>
              <w:t>externalSystem</w:t>
            </w:r>
            <w:r>
              <w:rPr>
                <w:szCs w:val="20"/>
                <w:lang w:val="en-US"/>
              </w:rPr>
              <w:t>Code</w:t>
            </w:r>
          </w:p>
        </w:tc>
        <w:tc>
          <w:tcPr>
            <w:tcW w:w="631" w:type="pct"/>
          </w:tcPr>
          <w:p w14:paraId="3487F11E" w14:textId="77777777" w:rsidR="008929B1" w:rsidRDefault="00296016">
            <w:pPr>
              <w:pStyle w:val="103"/>
              <w:rPr>
                <w:szCs w:val="20"/>
              </w:rPr>
            </w:pPr>
            <w:r>
              <w:rPr>
                <w:szCs w:val="20"/>
              </w:rPr>
              <w:t>УО</w:t>
            </w:r>
          </w:p>
          <w:p w14:paraId="5E39E882" w14:textId="77777777" w:rsidR="008929B1" w:rsidRDefault="00296016">
            <w:pPr>
              <w:pStyle w:val="103"/>
              <w:rPr>
                <w:szCs w:val="20"/>
              </w:rPr>
            </w:pPr>
            <w:r>
              <w:rPr>
                <w:szCs w:val="20"/>
              </w:rPr>
              <w:t xml:space="preserve">Обязательно если заполнено </w:t>
            </w:r>
            <w:r>
              <w:rPr>
                <w:szCs w:val="20"/>
                <w:lang w:val="en-US"/>
              </w:rPr>
              <w:t>E</w:t>
            </w:r>
            <w:r>
              <w:rPr>
                <w:szCs w:val="20"/>
              </w:rPr>
              <w:t>xternalId</w:t>
            </w:r>
          </w:p>
        </w:tc>
        <w:tc>
          <w:tcPr>
            <w:tcW w:w="484" w:type="pct"/>
          </w:tcPr>
          <w:p w14:paraId="6E99B08B" w14:textId="77777777" w:rsidR="008929B1" w:rsidRDefault="00296016">
            <w:pPr>
              <w:pStyle w:val="100"/>
              <w:jc w:val="left"/>
              <w:rPr>
                <w:szCs w:val="20"/>
              </w:rPr>
            </w:pPr>
            <w:r>
              <w:rPr>
                <w:szCs w:val="20"/>
              </w:rPr>
              <w:t xml:space="preserve">Внешняя система источник </w:t>
            </w:r>
            <w:r>
              <w:rPr>
                <w:szCs w:val="20"/>
              </w:rPr>
              <w:lastRenderedPageBreak/>
              <w:t>оригинала электронного документа</w:t>
            </w:r>
          </w:p>
        </w:tc>
        <w:tc>
          <w:tcPr>
            <w:tcW w:w="485" w:type="pct"/>
          </w:tcPr>
          <w:p w14:paraId="1916C53A" w14:textId="77777777" w:rsidR="008929B1" w:rsidRDefault="00296016">
            <w:pPr>
              <w:pStyle w:val="100"/>
              <w:jc w:val="left"/>
              <w:rPr>
                <w:szCs w:val="20"/>
              </w:rPr>
            </w:pPr>
            <w:r>
              <w:rPr>
                <w:szCs w:val="20"/>
              </w:rPr>
              <w:lastRenderedPageBreak/>
              <w:t>integer</w:t>
            </w:r>
          </w:p>
        </w:tc>
        <w:tc>
          <w:tcPr>
            <w:tcW w:w="920" w:type="pct"/>
          </w:tcPr>
          <w:p w14:paraId="1998F7F2" w14:textId="77777777" w:rsidR="008929B1" w:rsidRDefault="00296016">
            <w:pPr>
              <w:pStyle w:val="100"/>
              <w:jc w:val="left"/>
              <w:rPr>
                <w:szCs w:val="20"/>
              </w:rPr>
            </w:pPr>
            <w:r>
              <w:rPr>
                <w:szCs w:val="20"/>
              </w:rPr>
              <w:t>Система, в которой хранится оригинал электронного направления</w:t>
            </w:r>
          </w:p>
          <w:p w14:paraId="1C6CC965" w14:textId="77777777" w:rsidR="008929B1" w:rsidRDefault="00296016">
            <w:pPr>
              <w:pStyle w:val="100"/>
              <w:jc w:val="left"/>
              <w:rPr>
                <w:szCs w:val="20"/>
              </w:rPr>
            </w:pPr>
            <w:r>
              <w:rPr>
                <w:szCs w:val="20"/>
              </w:rPr>
              <w:lastRenderedPageBreak/>
              <w:t>На старте будет только «РЭМД ЕГИСЗ»</w:t>
            </w:r>
          </w:p>
        </w:tc>
        <w:tc>
          <w:tcPr>
            <w:tcW w:w="1319" w:type="pct"/>
          </w:tcPr>
          <w:p w14:paraId="1476F04D" w14:textId="77777777" w:rsidR="008929B1" w:rsidRDefault="00296016">
            <w:pPr>
              <w:pStyle w:val="103"/>
              <w:rPr>
                <w:szCs w:val="20"/>
              </w:rPr>
            </w:pPr>
            <w:r>
              <w:rPr>
                <w:szCs w:val="20"/>
              </w:rPr>
              <w:lastRenderedPageBreak/>
              <w:t>1</w:t>
            </w:r>
          </w:p>
          <w:p w14:paraId="31ED6DD3" w14:textId="77777777" w:rsidR="008929B1" w:rsidRDefault="00296016">
            <w:pPr>
              <w:pStyle w:val="100"/>
              <w:jc w:val="left"/>
              <w:rPr>
                <w:szCs w:val="20"/>
              </w:rPr>
            </w:pPr>
            <w:r>
              <w:rPr>
                <w:szCs w:val="20"/>
              </w:rPr>
              <w:t>[1- РЭМД ЕГИСЗ;</w:t>
            </w:r>
          </w:p>
          <w:p w14:paraId="7C9B05CD" w14:textId="77777777" w:rsidR="008929B1" w:rsidRDefault="00296016">
            <w:pPr>
              <w:pStyle w:val="100"/>
              <w:jc w:val="left"/>
              <w:rPr>
                <w:szCs w:val="20"/>
              </w:rPr>
            </w:pPr>
            <w:r>
              <w:rPr>
                <w:szCs w:val="20"/>
              </w:rPr>
              <w:t>2- ВМП ЕГИСЗ;</w:t>
            </w:r>
          </w:p>
          <w:p w14:paraId="623A749E" w14:textId="77777777" w:rsidR="008929B1" w:rsidRDefault="00296016">
            <w:pPr>
              <w:pStyle w:val="103"/>
              <w:rPr>
                <w:szCs w:val="20"/>
              </w:rPr>
            </w:pPr>
            <w:r>
              <w:rPr>
                <w:szCs w:val="20"/>
              </w:rPr>
              <w:lastRenderedPageBreak/>
              <w:t>3- СМП ЕГИСЗ]</w:t>
            </w:r>
          </w:p>
        </w:tc>
      </w:tr>
      <w:tr w:rsidR="008929B1" w14:paraId="19C3BBD0" w14:textId="77777777">
        <w:trPr>
          <w:trHeight w:val="454"/>
        </w:trPr>
        <w:tc>
          <w:tcPr>
            <w:tcW w:w="175" w:type="pct"/>
          </w:tcPr>
          <w:p w14:paraId="3B3DE32C" w14:textId="77777777" w:rsidR="008929B1" w:rsidRDefault="008929B1">
            <w:pPr>
              <w:pStyle w:val="100"/>
              <w:jc w:val="left"/>
              <w:rPr>
                <w:szCs w:val="20"/>
              </w:rPr>
            </w:pPr>
          </w:p>
        </w:tc>
        <w:tc>
          <w:tcPr>
            <w:tcW w:w="405" w:type="pct"/>
          </w:tcPr>
          <w:p w14:paraId="5040DEEF" w14:textId="77777777" w:rsidR="008929B1" w:rsidRDefault="008929B1">
            <w:pPr>
              <w:pStyle w:val="100"/>
              <w:jc w:val="left"/>
              <w:rPr>
                <w:szCs w:val="20"/>
              </w:rPr>
            </w:pPr>
          </w:p>
        </w:tc>
        <w:tc>
          <w:tcPr>
            <w:tcW w:w="581" w:type="pct"/>
          </w:tcPr>
          <w:p w14:paraId="63B54965" w14:textId="77777777" w:rsidR="008929B1" w:rsidRDefault="00296016">
            <w:pPr>
              <w:pStyle w:val="100"/>
              <w:jc w:val="left"/>
              <w:rPr>
                <w:szCs w:val="20"/>
              </w:rPr>
            </w:pPr>
            <w:r>
              <w:rPr>
                <w:szCs w:val="20"/>
              </w:rPr>
              <w:t>referralType</w:t>
            </w:r>
            <w:r>
              <w:rPr>
                <w:szCs w:val="20"/>
                <w:lang w:val="en-US"/>
              </w:rPr>
              <w:t>Code</w:t>
            </w:r>
          </w:p>
        </w:tc>
        <w:tc>
          <w:tcPr>
            <w:tcW w:w="631" w:type="pct"/>
          </w:tcPr>
          <w:p w14:paraId="3CCD87FA" w14:textId="77777777" w:rsidR="008929B1" w:rsidRDefault="00296016">
            <w:pPr>
              <w:pStyle w:val="103"/>
              <w:rPr>
                <w:szCs w:val="20"/>
              </w:rPr>
            </w:pPr>
            <w:r>
              <w:rPr>
                <w:szCs w:val="20"/>
              </w:rPr>
              <w:t>О</w:t>
            </w:r>
          </w:p>
        </w:tc>
        <w:tc>
          <w:tcPr>
            <w:tcW w:w="484" w:type="pct"/>
          </w:tcPr>
          <w:p w14:paraId="33E644F5" w14:textId="77777777" w:rsidR="008929B1" w:rsidRDefault="00296016">
            <w:pPr>
              <w:pStyle w:val="100"/>
              <w:jc w:val="left"/>
              <w:rPr>
                <w:szCs w:val="20"/>
              </w:rPr>
            </w:pPr>
            <w:r>
              <w:rPr>
                <w:szCs w:val="20"/>
              </w:rPr>
              <w:t>Вид направления</w:t>
            </w:r>
          </w:p>
        </w:tc>
        <w:tc>
          <w:tcPr>
            <w:tcW w:w="485" w:type="pct"/>
          </w:tcPr>
          <w:p w14:paraId="23F03B41" w14:textId="77777777" w:rsidR="008929B1" w:rsidRDefault="00296016">
            <w:pPr>
              <w:pStyle w:val="100"/>
              <w:jc w:val="left"/>
              <w:rPr>
                <w:szCs w:val="20"/>
              </w:rPr>
            </w:pPr>
            <w:r>
              <w:rPr>
                <w:szCs w:val="20"/>
              </w:rPr>
              <w:t>string</w:t>
            </w:r>
          </w:p>
        </w:tc>
        <w:tc>
          <w:tcPr>
            <w:tcW w:w="920" w:type="pct"/>
          </w:tcPr>
          <w:p w14:paraId="521DF4B2" w14:textId="77777777" w:rsidR="008929B1" w:rsidRDefault="00296016">
            <w:pPr>
              <w:pStyle w:val="100"/>
              <w:jc w:val="left"/>
              <w:rPr>
                <w:szCs w:val="20"/>
              </w:rPr>
            </w:pPr>
            <w:r>
              <w:rPr>
                <w:szCs w:val="20"/>
              </w:rPr>
              <w:t>nsi.rosminzdrav Виды медицинских направлений</w:t>
            </w:r>
          </w:p>
          <w:p w14:paraId="62412076" w14:textId="77777777" w:rsidR="008929B1" w:rsidRDefault="00296016">
            <w:pPr>
              <w:pStyle w:val="100"/>
              <w:jc w:val="left"/>
              <w:rPr>
                <w:szCs w:val="20"/>
              </w:rPr>
            </w:pPr>
            <w:r>
              <w:rPr>
                <w:szCs w:val="20"/>
              </w:rPr>
              <w:t>1.2.643.5.1.13.13.11.1009</w:t>
            </w:r>
          </w:p>
        </w:tc>
        <w:tc>
          <w:tcPr>
            <w:tcW w:w="1319" w:type="pct"/>
          </w:tcPr>
          <w:p w14:paraId="778739DD" w14:textId="77777777" w:rsidR="008929B1" w:rsidRDefault="00296016">
            <w:pPr>
              <w:pStyle w:val="103"/>
              <w:rPr>
                <w:szCs w:val="20"/>
              </w:rPr>
            </w:pPr>
            <w:r>
              <w:rPr>
                <w:szCs w:val="20"/>
              </w:rPr>
              <w:t>1</w:t>
            </w:r>
          </w:p>
        </w:tc>
      </w:tr>
      <w:tr w:rsidR="008929B1" w14:paraId="667A5047" w14:textId="77777777">
        <w:trPr>
          <w:trHeight w:val="454"/>
        </w:trPr>
        <w:tc>
          <w:tcPr>
            <w:tcW w:w="175" w:type="pct"/>
          </w:tcPr>
          <w:p w14:paraId="0508DD07" w14:textId="77777777" w:rsidR="008929B1" w:rsidRDefault="008929B1">
            <w:pPr>
              <w:pStyle w:val="100"/>
              <w:jc w:val="left"/>
              <w:rPr>
                <w:szCs w:val="20"/>
              </w:rPr>
            </w:pPr>
          </w:p>
        </w:tc>
        <w:tc>
          <w:tcPr>
            <w:tcW w:w="405" w:type="pct"/>
          </w:tcPr>
          <w:p w14:paraId="40140D71" w14:textId="77777777" w:rsidR="008929B1" w:rsidRDefault="008929B1">
            <w:pPr>
              <w:pStyle w:val="100"/>
              <w:jc w:val="left"/>
              <w:rPr>
                <w:szCs w:val="20"/>
              </w:rPr>
            </w:pPr>
          </w:p>
        </w:tc>
        <w:tc>
          <w:tcPr>
            <w:tcW w:w="581" w:type="pct"/>
          </w:tcPr>
          <w:p w14:paraId="5C546EDB" w14:textId="77777777" w:rsidR="008929B1" w:rsidRDefault="00296016">
            <w:pPr>
              <w:pStyle w:val="100"/>
              <w:jc w:val="left"/>
              <w:rPr>
                <w:szCs w:val="20"/>
              </w:rPr>
            </w:pPr>
            <w:r>
              <w:rPr>
                <w:szCs w:val="20"/>
              </w:rPr>
              <w:t>referralNumber</w:t>
            </w:r>
          </w:p>
        </w:tc>
        <w:tc>
          <w:tcPr>
            <w:tcW w:w="631" w:type="pct"/>
          </w:tcPr>
          <w:p w14:paraId="2E2DBA5A" w14:textId="77777777" w:rsidR="008929B1" w:rsidRDefault="00296016">
            <w:pPr>
              <w:pStyle w:val="103"/>
              <w:rPr>
                <w:szCs w:val="20"/>
              </w:rPr>
            </w:pPr>
            <w:r>
              <w:rPr>
                <w:szCs w:val="20"/>
              </w:rPr>
              <w:t>О</w:t>
            </w:r>
          </w:p>
        </w:tc>
        <w:tc>
          <w:tcPr>
            <w:tcW w:w="484" w:type="pct"/>
          </w:tcPr>
          <w:p w14:paraId="2B52CCAA" w14:textId="77777777" w:rsidR="008929B1" w:rsidRDefault="00296016">
            <w:pPr>
              <w:pStyle w:val="100"/>
              <w:jc w:val="left"/>
              <w:rPr>
                <w:szCs w:val="20"/>
              </w:rPr>
            </w:pPr>
            <w:r>
              <w:rPr>
                <w:szCs w:val="20"/>
              </w:rPr>
              <w:t>Номер направления</w:t>
            </w:r>
          </w:p>
        </w:tc>
        <w:tc>
          <w:tcPr>
            <w:tcW w:w="485" w:type="pct"/>
          </w:tcPr>
          <w:p w14:paraId="2282518D" w14:textId="054BD3D9" w:rsidR="008929B1" w:rsidRDefault="002F6956">
            <w:pPr>
              <w:pStyle w:val="100"/>
              <w:jc w:val="left"/>
              <w:rPr>
                <w:szCs w:val="20"/>
              </w:rPr>
            </w:pPr>
            <w:r w:rsidRPr="009B1CD2">
              <w:rPr>
                <w:lang w:val="en-US"/>
              </w:rPr>
              <w:t>n</w:t>
            </w:r>
            <w:r w:rsidRPr="009B1CD2">
              <w:t>onEmpty</w:t>
            </w:r>
            <w:r w:rsidRPr="009B1CD2">
              <w:rPr>
                <w:lang w:val="en-US"/>
              </w:rPr>
              <w:t>Text</w:t>
            </w:r>
          </w:p>
        </w:tc>
        <w:tc>
          <w:tcPr>
            <w:tcW w:w="920" w:type="pct"/>
          </w:tcPr>
          <w:p w14:paraId="7C7F661C" w14:textId="77777777" w:rsidR="008929B1" w:rsidRDefault="008929B1">
            <w:pPr>
              <w:pStyle w:val="100"/>
              <w:jc w:val="left"/>
              <w:rPr>
                <w:szCs w:val="20"/>
              </w:rPr>
            </w:pPr>
          </w:p>
        </w:tc>
        <w:tc>
          <w:tcPr>
            <w:tcW w:w="1319" w:type="pct"/>
          </w:tcPr>
          <w:p w14:paraId="3E7D42D9" w14:textId="77777777" w:rsidR="008929B1" w:rsidRDefault="00296016">
            <w:pPr>
              <w:pStyle w:val="103"/>
              <w:rPr>
                <w:szCs w:val="20"/>
              </w:rPr>
            </w:pPr>
            <w:r>
              <w:rPr>
                <w:szCs w:val="20"/>
              </w:rPr>
              <w:t>456789</w:t>
            </w:r>
          </w:p>
        </w:tc>
      </w:tr>
      <w:tr w:rsidR="008929B1" w14:paraId="43D10B92" w14:textId="77777777">
        <w:trPr>
          <w:trHeight w:val="454"/>
        </w:trPr>
        <w:tc>
          <w:tcPr>
            <w:tcW w:w="175" w:type="pct"/>
          </w:tcPr>
          <w:p w14:paraId="7D669EA3" w14:textId="77777777" w:rsidR="008929B1" w:rsidRDefault="008929B1">
            <w:pPr>
              <w:pStyle w:val="100"/>
              <w:jc w:val="left"/>
              <w:rPr>
                <w:szCs w:val="20"/>
              </w:rPr>
            </w:pPr>
          </w:p>
        </w:tc>
        <w:tc>
          <w:tcPr>
            <w:tcW w:w="405" w:type="pct"/>
          </w:tcPr>
          <w:p w14:paraId="64E0D42A" w14:textId="77777777" w:rsidR="008929B1" w:rsidRDefault="008929B1">
            <w:pPr>
              <w:pStyle w:val="100"/>
              <w:jc w:val="left"/>
              <w:rPr>
                <w:szCs w:val="20"/>
              </w:rPr>
            </w:pPr>
          </w:p>
        </w:tc>
        <w:tc>
          <w:tcPr>
            <w:tcW w:w="581" w:type="pct"/>
          </w:tcPr>
          <w:p w14:paraId="20384054" w14:textId="77777777" w:rsidR="008929B1" w:rsidRDefault="00296016">
            <w:pPr>
              <w:pStyle w:val="100"/>
              <w:jc w:val="left"/>
              <w:rPr>
                <w:szCs w:val="20"/>
              </w:rPr>
            </w:pPr>
            <w:r>
              <w:rPr>
                <w:szCs w:val="20"/>
              </w:rPr>
              <w:t>referralDate</w:t>
            </w:r>
          </w:p>
        </w:tc>
        <w:tc>
          <w:tcPr>
            <w:tcW w:w="631" w:type="pct"/>
          </w:tcPr>
          <w:p w14:paraId="29088DAA" w14:textId="77777777" w:rsidR="008929B1" w:rsidRDefault="00296016">
            <w:pPr>
              <w:pStyle w:val="103"/>
              <w:rPr>
                <w:szCs w:val="20"/>
              </w:rPr>
            </w:pPr>
            <w:r>
              <w:rPr>
                <w:szCs w:val="20"/>
              </w:rPr>
              <w:t>О</w:t>
            </w:r>
          </w:p>
        </w:tc>
        <w:tc>
          <w:tcPr>
            <w:tcW w:w="484" w:type="pct"/>
          </w:tcPr>
          <w:p w14:paraId="482F809C" w14:textId="77777777" w:rsidR="008929B1" w:rsidRDefault="00296016">
            <w:pPr>
              <w:pStyle w:val="100"/>
              <w:jc w:val="left"/>
              <w:rPr>
                <w:szCs w:val="20"/>
              </w:rPr>
            </w:pPr>
            <w:r>
              <w:rPr>
                <w:szCs w:val="20"/>
              </w:rPr>
              <w:t>Дата направления</w:t>
            </w:r>
          </w:p>
        </w:tc>
        <w:tc>
          <w:tcPr>
            <w:tcW w:w="485" w:type="pct"/>
          </w:tcPr>
          <w:p w14:paraId="6165AFF2" w14:textId="77777777" w:rsidR="008929B1" w:rsidRDefault="00296016">
            <w:pPr>
              <w:pStyle w:val="100"/>
              <w:jc w:val="left"/>
              <w:rPr>
                <w:szCs w:val="20"/>
              </w:rPr>
            </w:pPr>
            <w:r>
              <w:rPr>
                <w:szCs w:val="20"/>
              </w:rPr>
              <w:t>date</w:t>
            </w:r>
          </w:p>
        </w:tc>
        <w:tc>
          <w:tcPr>
            <w:tcW w:w="920" w:type="pct"/>
          </w:tcPr>
          <w:p w14:paraId="151BB780" w14:textId="77777777" w:rsidR="008929B1" w:rsidRDefault="008929B1">
            <w:pPr>
              <w:pStyle w:val="100"/>
              <w:jc w:val="left"/>
              <w:rPr>
                <w:szCs w:val="20"/>
              </w:rPr>
            </w:pPr>
          </w:p>
        </w:tc>
        <w:tc>
          <w:tcPr>
            <w:tcW w:w="1319" w:type="pct"/>
          </w:tcPr>
          <w:p w14:paraId="635B6225" w14:textId="77777777" w:rsidR="008929B1" w:rsidRDefault="00296016">
            <w:pPr>
              <w:pStyle w:val="103"/>
              <w:rPr>
                <w:szCs w:val="20"/>
              </w:rPr>
            </w:pPr>
            <w:r>
              <w:rPr>
                <w:szCs w:val="20"/>
              </w:rPr>
              <w:t>2023-05-02</w:t>
            </w:r>
          </w:p>
        </w:tc>
      </w:tr>
      <w:tr w:rsidR="008929B1" w14:paraId="37525C87" w14:textId="77777777">
        <w:trPr>
          <w:trHeight w:val="454"/>
        </w:trPr>
        <w:tc>
          <w:tcPr>
            <w:tcW w:w="175" w:type="pct"/>
          </w:tcPr>
          <w:p w14:paraId="45B5A99E" w14:textId="77777777" w:rsidR="008929B1" w:rsidRDefault="008929B1">
            <w:pPr>
              <w:pStyle w:val="100"/>
              <w:jc w:val="left"/>
              <w:rPr>
                <w:szCs w:val="20"/>
              </w:rPr>
            </w:pPr>
          </w:p>
        </w:tc>
        <w:tc>
          <w:tcPr>
            <w:tcW w:w="405" w:type="pct"/>
          </w:tcPr>
          <w:p w14:paraId="6538FA79" w14:textId="77777777" w:rsidR="008929B1" w:rsidRDefault="008929B1">
            <w:pPr>
              <w:pStyle w:val="100"/>
              <w:jc w:val="left"/>
              <w:rPr>
                <w:szCs w:val="20"/>
              </w:rPr>
            </w:pPr>
          </w:p>
        </w:tc>
        <w:tc>
          <w:tcPr>
            <w:tcW w:w="581" w:type="pct"/>
          </w:tcPr>
          <w:p w14:paraId="55EDD942" w14:textId="77777777" w:rsidR="008929B1" w:rsidRDefault="00296016">
            <w:pPr>
              <w:pStyle w:val="100"/>
              <w:jc w:val="left"/>
              <w:rPr>
                <w:szCs w:val="20"/>
              </w:rPr>
            </w:pPr>
            <w:r>
              <w:rPr>
                <w:szCs w:val="20"/>
              </w:rPr>
              <w:t>directedToM</w:t>
            </w:r>
            <w:r>
              <w:rPr>
                <w:szCs w:val="20"/>
                <w:lang w:val="en-US"/>
              </w:rPr>
              <w:t>oCode</w:t>
            </w:r>
          </w:p>
        </w:tc>
        <w:tc>
          <w:tcPr>
            <w:tcW w:w="631" w:type="pct"/>
          </w:tcPr>
          <w:p w14:paraId="20B4A8FF" w14:textId="77777777" w:rsidR="008929B1" w:rsidRDefault="00296016">
            <w:pPr>
              <w:pStyle w:val="103"/>
              <w:rPr>
                <w:szCs w:val="20"/>
              </w:rPr>
            </w:pPr>
            <w:r>
              <w:rPr>
                <w:szCs w:val="20"/>
              </w:rPr>
              <w:t>О - если тип организации МО</w:t>
            </w:r>
          </w:p>
        </w:tc>
        <w:tc>
          <w:tcPr>
            <w:tcW w:w="484" w:type="pct"/>
          </w:tcPr>
          <w:p w14:paraId="4DC40751" w14:textId="77777777" w:rsidR="008929B1" w:rsidRDefault="00296016">
            <w:pPr>
              <w:pStyle w:val="100"/>
              <w:jc w:val="left"/>
              <w:rPr>
                <w:szCs w:val="20"/>
              </w:rPr>
            </w:pPr>
            <w:r>
              <w:rPr>
                <w:szCs w:val="20"/>
              </w:rPr>
              <w:t>МО, в которую направлен пациент</w:t>
            </w:r>
          </w:p>
        </w:tc>
        <w:tc>
          <w:tcPr>
            <w:tcW w:w="485" w:type="pct"/>
          </w:tcPr>
          <w:p w14:paraId="74598F9B" w14:textId="77777777" w:rsidR="008929B1" w:rsidRDefault="00296016">
            <w:pPr>
              <w:pStyle w:val="100"/>
              <w:jc w:val="left"/>
              <w:rPr>
                <w:szCs w:val="20"/>
              </w:rPr>
            </w:pPr>
            <w:r>
              <w:rPr>
                <w:szCs w:val="20"/>
              </w:rPr>
              <w:t>string</w:t>
            </w:r>
          </w:p>
        </w:tc>
        <w:tc>
          <w:tcPr>
            <w:tcW w:w="920" w:type="pct"/>
          </w:tcPr>
          <w:p w14:paraId="2AE71DB4" w14:textId="77777777" w:rsidR="008929B1" w:rsidRDefault="00296016">
            <w:pPr>
              <w:pStyle w:val="100"/>
              <w:jc w:val="left"/>
              <w:rPr>
                <w:szCs w:val="20"/>
              </w:rPr>
            </w:pPr>
            <w:r>
              <w:rPr>
                <w:szCs w:val="20"/>
              </w:rPr>
              <w:t>nsi.rosminzdrav  Реестр медицинских организаций Российской Федерации | Реестр МО РФ</w:t>
            </w:r>
          </w:p>
          <w:p w14:paraId="7F6B478C" w14:textId="77777777" w:rsidR="008929B1" w:rsidRDefault="00296016">
            <w:pPr>
              <w:pStyle w:val="100"/>
              <w:jc w:val="left"/>
              <w:rPr>
                <w:szCs w:val="20"/>
              </w:rPr>
            </w:pPr>
            <w:r>
              <w:rPr>
                <w:szCs w:val="20"/>
              </w:rPr>
              <w:t>1.2.643.5.1.13.13.11.1461</w:t>
            </w:r>
          </w:p>
        </w:tc>
        <w:tc>
          <w:tcPr>
            <w:tcW w:w="1319" w:type="pct"/>
          </w:tcPr>
          <w:p w14:paraId="51A4B8CC" w14:textId="77777777" w:rsidR="008929B1" w:rsidRDefault="00296016">
            <w:pPr>
              <w:pStyle w:val="103"/>
              <w:rPr>
                <w:szCs w:val="20"/>
              </w:rPr>
            </w:pPr>
            <w:r>
              <w:rPr>
                <w:szCs w:val="20"/>
              </w:rPr>
              <w:t>1.2.643.5.1.13.13.12.2.58.5735</w:t>
            </w:r>
          </w:p>
        </w:tc>
      </w:tr>
      <w:tr w:rsidR="008929B1" w14:paraId="7305866A" w14:textId="77777777">
        <w:trPr>
          <w:trHeight w:val="454"/>
        </w:trPr>
        <w:tc>
          <w:tcPr>
            <w:tcW w:w="175" w:type="pct"/>
          </w:tcPr>
          <w:p w14:paraId="6DB46887" w14:textId="77777777" w:rsidR="008929B1" w:rsidRDefault="008929B1">
            <w:pPr>
              <w:pStyle w:val="100"/>
              <w:jc w:val="left"/>
              <w:rPr>
                <w:szCs w:val="20"/>
              </w:rPr>
            </w:pPr>
          </w:p>
        </w:tc>
        <w:tc>
          <w:tcPr>
            <w:tcW w:w="405" w:type="pct"/>
          </w:tcPr>
          <w:p w14:paraId="3D1AF9CE" w14:textId="77777777" w:rsidR="008929B1" w:rsidRDefault="00296016">
            <w:pPr>
              <w:pStyle w:val="100"/>
              <w:jc w:val="left"/>
              <w:rPr>
                <w:szCs w:val="20"/>
              </w:rPr>
            </w:pPr>
            <w:r>
              <w:rPr>
                <w:szCs w:val="20"/>
                <w:lang w:val="en-US"/>
              </w:rPr>
              <w:t>// directedTo</w:t>
            </w:r>
          </w:p>
        </w:tc>
        <w:tc>
          <w:tcPr>
            <w:tcW w:w="581" w:type="pct"/>
          </w:tcPr>
          <w:p w14:paraId="4EEE29EE" w14:textId="77777777" w:rsidR="008929B1" w:rsidRDefault="008929B1">
            <w:pPr>
              <w:pStyle w:val="100"/>
              <w:jc w:val="left"/>
              <w:rPr>
                <w:szCs w:val="20"/>
              </w:rPr>
            </w:pPr>
          </w:p>
        </w:tc>
        <w:tc>
          <w:tcPr>
            <w:tcW w:w="631" w:type="pct"/>
          </w:tcPr>
          <w:p w14:paraId="21CB5DFD" w14:textId="77777777" w:rsidR="008929B1" w:rsidRDefault="008929B1">
            <w:pPr>
              <w:pStyle w:val="103"/>
              <w:rPr>
                <w:szCs w:val="20"/>
              </w:rPr>
            </w:pPr>
          </w:p>
        </w:tc>
        <w:tc>
          <w:tcPr>
            <w:tcW w:w="484" w:type="pct"/>
          </w:tcPr>
          <w:p w14:paraId="11E1742D" w14:textId="77777777" w:rsidR="008929B1" w:rsidRDefault="00296016">
            <w:pPr>
              <w:pStyle w:val="100"/>
              <w:jc w:val="left"/>
              <w:rPr>
                <w:szCs w:val="20"/>
              </w:rPr>
            </w:pPr>
            <w:r>
              <w:rPr>
                <w:szCs w:val="20"/>
              </w:rPr>
              <w:t>Организация отличная от МО, в которую направлен пациент</w:t>
            </w:r>
          </w:p>
        </w:tc>
        <w:tc>
          <w:tcPr>
            <w:tcW w:w="485" w:type="pct"/>
          </w:tcPr>
          <w:p w14:paraId="11329DD8" w14:textId="77777777" w:rsidR="008929B1" w:rsidRDefault="00296016">
            <w:pPr>
              <w:pStyle w:val="100"/>
              <w:jc w:val="left"/>
              <w:rPr>
                <w:szCs w:val="20"/>
              </w:rPr>
            </w:pPr>
            <w:r>
              <w:rPr>
                <w:szCs w:val="20"/>
                <w:lang w:val="en-US"/>
              </w:rPr>
              <w:t>object</w:t>
            </w:r>
          </w:p>
        </w:tc>
        <w:tc>
          <w:tcPr>
            <w:tcW w:w="920" w:type="pct"/>
          </w:tcPr>
          <w:p w14:paraId="5DDE237C" w14:textId="77777777" w:rsidR="008929B1" w:rsidRDefault="008929B1">
            <w:pPr>
              <w:pStyle w:val="100"/>
              <w:jc w:val="left"/>
              <w:rPr>
                <w:szCs w:val="20"/>
              </w:rPr>
            </w:pPr>
          </w:p>
        </w:tc>
        <w:tc>
          <w:tcPr>
            <w:tcW w:w="1319" w:type="pct"/>
          </w:tcPr>
          <w:p w14:paraId="2E0438D8" w14:textId="77777777" w:rsidR="008929B1" w:rsidRDefault="008929B1">
            <w:pPr>
              <w:pStyle w:val="103"/>
              <w:rPr>
                <w:szCs w:val="20"/>
              </w:rPr>
            </w:pPr>
          </w:p>
        </w:tc>
      </w:tr>
      <w:tr w:rsidR="008929B1" w14:paraId="509B32CE" w14:textId="77777777">
        <w:trPr>
          <w:trHeight w:val="454"/>
        </w:trPr>
        <w:tc>
          <w:tcPr>
            <w:tcW w:w="175" w:type="pct"/>
          </w:tcPr>
          <w:p w14:paraId="36028971" w14:textId="77777777" w:rsidR="008929B1" w:rsidRDefault="008929B1">
            <w:pPr>
              <w:pStyle w:val="100"/>
              <w:jc w:val="left"/>
              <w:rPr>
                <w:szCs w:val="20"/>
              </w:rPr>
            </w:pPr>
          </w:p>
        </w:tc>
        <w:tc>
          <w:tcPr>
            <w:tcW w:w="405" w:type="pct"/>
          </w:tcPr>
          <w:p w14:paraId="1A5F947C" w14:textId="77777777" w:rsidR="008929B1" w:rsidRDefault="00296016">
            <w:pPr>
              <w:pStyle w:val="100"/>
              <w:jc w:val="left"/>
              <w:rPr>
                <w:szCs w:val="20"/>
              </w:rPr>
            </w:pPr>
            <w:r>
              <w:rPr>
                <w:szCs w:val="20"/>
                <w:lang w:val="en-US"/>
              </w:rPr>
              <w:t>/</w:t>
            </w:r>
          </w:p>
        </w:tc>
        <w:tc>
          <w:tcPr>
            <w:tcW w:w="581" w:type="pct"/>
          </w:tcPr>
          <w:p w14:paraId="5FD02A1E" w14:textId="77777777" w:rsidR="008929B1" w:rsidRDefault="00296016">
            <w:pPr>
              <w:pStyle w:val="100"/>
              <w:jc w:val="left"/>
              <w:rPr>
                <w:szCs w:val="20"/>
              </w:rPr>
            </w:pPr>
            <w:r>
              <w:rPr>
                <w:szCs w:val="20"/>
                <w:lang w:val="en-US"/>
              </w:rPr>
              <w:t>inn</w:t>
            </w:r>
          </w:p>
        </w:tc>
        <w:tc>
          <w:tcPr>
            <w:tcW w:w="631" w:type="pct"/>
          </w:tcPr>
          <w:p w14:paraId="4FECAF44" w14:textId="77777777" w:rsidR="008929B1" w:rsidRDefault="00296016">
            <w:pPr>
              <w:pStyle w:val="103"/>
              <w:rPr>
                <w:szCs w:val="20"/>
              </w:rPr>
            </w:pPr>
            <w:r>
              <w:rPr>
                <w:szCs w:val="20"/>
              </w:rPr>
              <w:t>УО</w:t>
            </w:r>
          </w:p>
          <w:p w14:paraId="460CB2E6" w14:textId="77777777" w:rsidR="008929B1" w:rsidRDefault="00296016">
            <w:pPr>
              <w:pStyle w:val="103"/>
              <w:rPr>
                <w:szCs w:val="20"/>
              </w:rPr>
            </w:pPr>
            <w:r>
              <w:rPr>
                <w:szCs w:val="20"/>
              </w:rPr>
              <w:t>если тип организации отличный от МО</w:t>
            </w:r>
          </w:p>
        </w:tc>
        <w:tc>
          <w:tcPr>
            <w:tcW w:w="484" w:type="pct"/>
          </w:tcPr>
          <w:p w14:paraId="7037EA4F" w14:textId="77777777" w:rsidR="008929B1" w:rsidRDefault="00296016">
            <w:pPr>
              <w:pStyle w:val="100"/>
              <w:jc w:val="left"/>
              <w:rPr>
                <w:szCs w:val="20"/>
              </w:rPr>
            </w:pPr>
            <w:r>
              <w:rPr>
                <w:szCs w:val="20"/>
              </w:rPr>
              <w:t>Организация отличная от МО: ИНН</w:t>
            </w:r>
          </w:p>
        </w:tc>
        <w:tc>
          <w:tcPr>
            <w:tcW w:w="485" w:type="pct"/>
          </w:tcPr>
          <w:p w14:paraId="2C24C0DA" w14:textId="77777777" w:rsidR="008929B1" w:rsidRDefault="00296016">
            <w:pPr>
              <w:pStyle w:val="100"/>
              <w:jc w:val="left"/>
              <w:rPr>
                <w:szCs w:val="20"/>
              </w:rPr>
            </w:pPr>
            <w:r>
              <w:rPr>
                <w:szCs w:val="20"/>
              </w:rPr>
              <w:t>string</w:t>
            </w:r>
          </w:p>
        </w:tc>
        <w:tc>
          <w:tcPr>
            <w:tcW w:w="920" w:type="pct"/>
          </w:tcPr>
          <w:p w14:paraId="19073142" w14:textId="77777777" w:rsidR="008929B1" w:rsidRDefault="00296016">
            <w:pPr>
              <w:pStyle w:val="100"/>
              <w:jc w:val="left"/>
              <w:rPr>
                <w:szCs w:val="20"/>
              </w:rPr>
            </w:pPr>
            <w:r>
              <w:rPr>
                <w:szCs w:val="20"/>
              </w:rPr>
              <w:t>10 цифр</w:t>
            </w:r>
          </w:p>
        </w:tc>
        <w:tc>
          <w:tcPr>
            <w:tcW w:w="1319" w:type="pct"/>
          </w:tcPr>
          <w:p w14:paraId="43F95E15" w14:textId="77777777" w:rsidR="008929B1" w:rsidRDefault="008929B1">
            <w:pPr>
              <w:pStyle w:val="103"/>
              <w:rPr>
                <w:szCs w:val="20"/>
              </w:rPr>
            </w:pPr>
          </w:p>
        </w:tc>
      </w:tr>
      <w:tr w:rsidR="008929B1" w14:paraId="55A6A6E2" w14:textId="77777777">
        <w:trPr>
          <w:trHeight w:val="454"/>
        </w:trPr>
        <w:tc>
          <w:tcPr>
            <w:tcW w:w="175" w:type="pct"/>
          </w:tcPr>
          <w:p w14:paraId="6CF8E73E" w14:textId="77777777" w:rsidR="008929B1" w:rsidRDefault="008929B1">
            <w:pPr>
              <w:pStyle w:val="100"/>
              <w:jc w:val="left"/>
              <w:rPr>
                <w:szCs w:val="20"/>
              </w:rPr>
            </w:pPr>
          </w:p>
        </w:tc>
        <w:tc>
          <w:tcPr>
            <w:tcW w:w="405" w:type="pct"/>
          </w:tcPr>
          <w:p w14:paraId="23CC30A2" w14:textId="77777777" w:rsidR="008929B1" w:rsidRDefault="008929B1">
            <w:pPr>
              <w:pStyle w:val="100"/>
              <w:jc w:val="left"/>
              <w:rPr>
                <w:szCs w:val="20"/>
              </w:rPr>
            </w:pPr>
          </w:p>
        </w:tc>
        <w:tc>
          <w:tcPr>
            <w:tcW w:w="581" w:type="pct"/>
          </w:tcPr>
          <w:p w14:paraId="6B727B1C" w14:textId="77777777" w:rsidR="008929B1" w:rsidRDefault="00296016">
            <w:pPr>
              <w:pStyle w:val="100"/>
              <w:jc w:val="left"/>
              <w:rPr>
                <w:szCs w:val="20"/>
              </w:rPr>
            </w:pPr>
            <w:r>
              <w:rPr>
                <w:szCs w:val="20"/>
                <w:lang w:val="en-US"/>
              </w:rPr>
              <w:t>kpp</w:t>
            </w:r>
          </w:p>
        </w:tc>
        <w:tc>
          <w:tcPr>
            <w:tcW w:w="631" w:type="pct"/>
          </w:tcPr>
          <w:p w14:paraId="21E9CD38" w14:textId="77777777" w:rsidR="008929B1" w:rsidRDefault="00296016">
            <w:pPr>
              <w:pStyle w:val="103"/>
              <w:rPr>
                <w:szCs w:val="20"/>
              </w:rPr>
            </w:pPr>
            <w:r>
              <w:rPr>
                <w:szCs w:val="20"/>
              </w:rPr>
              <w:t>УО</w:t>
            </w:r>
          </w:p>
          <w:p w14:paraId="2172B47D" w14:textId="77777777" w:rsidR="008929B1" w:rsidRDefault="00296016">
            <w:pPr>
              <w:pStyle w:val="103"/>
              <w:rPr>
                <w:szCs w:val="20"/>
              </w:rPr>
            </w:pPr>
            <w:r>
              <w:rPr>
                <w:szCs w:val="20"/>
              </w:rPr>
              <w:t>если тип организации отличный от МО</w:t>
            </w:r>
          </w:p>
        </w:tc>
        <w:tc>
          <w:tcPr>
            <w:tcW w:w="484" w:type="pct"/>
          </w:tcPr>
          <w:p w14:paraId="4882DC67" w14:textId="77777777" w:rsidR="008929B1" w:rsidRDefault="00296016">
            <w:pPr>
              <w:pStyle w:val="100"/>
              <w:jc w:val="left"/>
              <w:rPr>
                <w:szCs w:val="20"/>
              </w:rPr>
            </w:pPr>
            <w:r>
              <w:rPr>
                <w:szCs w:val="20"/>
              </w:rPr>
              <w:t>Организация отличная от МО: КПП</w:t>
            </w:r>
          </w:p>
        </w:tc>
        <w:tc>
          <w:tcPr>
            <w:tcW w:w="485" w:type="pct"/>
          </w:tcPr>
          <w:p w14:paraId="5F4E2FB6" w14:textId="77777777" w:rsidR="008929B1" w:rsidRDefault="00296016">
            <w:pPr>
              <w:pStyle w:val="100"/>
              <w:jc w:val="left"/>
              <w:rPr>
                <w:szCs w:val="20"/>
              </w:rPr>
            </w:pPr>
            <w:r>
              <w:rPr>
                <w:szCs w:val="20"/>
                <w:lang w:val="en-US"/>
              </w:rPr>
              <w:t>String</w:t>
            </w:r>
          </w:p>
        </w:tc>
        <w:tc>
          <w:tcPr>
            <w:tcW w:w="920" w:type="pct"/>
          </w:tcPr>
          <w:p w14:paraId="55894038" w14:textId="77777777" w:rsidR="008929B1" w:rsidRDefault="00296016">
            <w:pPr>
              <w:pStyle w:val="100"/>
              <w:jc w:val="left"/>
              <w:rPr>
                <w:szCs w:val="20"/>
              </w:rPr>
            </w:pPr>
            <w:r>
              <w:rPr>
                <w:szCs w:val="20"/>
                <w:lang w:val="en-US"/>
              </w:rPr>
              <w:t xml:space="preserve">9 </w:t>
            </w:r>
            <w:r>
              <w:rPr>
                <w:szCs w:val="20"/>
              </w:rPr>
              <w:t>цифр</w:t>
            </w:r>
          </w:p>
        </w:tc>
        <w:tc>
          <w:tcPr>
            <w:tcW w:w="1319" w:type="pct"/>
          </w:tcPr>
          <w:p w14:paraId="0D717BCA" w14:textId="77777777" w:rsidR="008929B1" w:rsidRDefault="008929B1">
            <w:pPr>
              <w:pStyle w:val="103"/>
              <w:rPr>
                <w:szCs w:val="20"/>
              </w:rPr>
            </w:pPr>
          </w:p>
        </w:tc>
      </w:tr>
      <w:tr w:rsidR="008929B1" w14:paraId="205872FE" w14:textId="77777777">
        <w:trPr>
          <w:trHeight w:val="454"/>
        </w:trPr>
        <w:tc>
          <w:tcPr>
            <w:tcW w:w="175" w:type="pct"/>
          </w:tcPr>
          <w:p w14:paraId="755D1646" w14:textId="77777777" w:rsidR="008929B1" w:rsidRDefault="008929B1">
            <w:pPr>
              <w:pStyle w:val="100"/>
              <w:jc w:val="left"/>
              <w:rPr>
                <w:szCs w:val="20"/>
              </w:rPr>
            </w:pPr>
          </w:p>
        </w:tc>
        <w:tc>
          <w:tcPr>
            <w:tcW w:w="405" w:type="pct"/>
          </w:tcPr>
          <w:p w14:paraId="0F2C6408" w14:textId="77777777" w:rsidR="008929B1" w:rsidRDefault="008929B1">
            <w:pPr>
              <w:pStyle w:val="100"/>
              <w:jc w:val="left"/>
              <w:rPr>
                <w:szCs w:val="20"/>
              </w:rPr>
            </w:pPr>
          </w:p>
        </w:tc>
        <w:tc>
          <w:tcPr>
            <w:tcW w:w="581" w:type="pct"/>
          </w:tcPr>
          <w:p w14:paraId="35065043" w14:textId="77777777" w:rsidR="008929B1" w:rsidRDefault="00296016">
            <w:pPr>
              <w:pStyle w:val="100"/>
              <w:jc w:val="left"/>
              <w:rPr>
                <w:szCs w:val="20"/>
              </w:rPr>
            </w:pPr>
            <w:r>
              <w:rPr>
                <w:szCs w:val="20"/>
                <w:lang w:val="en-US"/>
              </w:rPr>
              <w:t>ogrn</w:t>
            </w:r>
          </w:p>
        </w:tc>
        <w:tc>
          <w:tcPr>
            <w:tcW w:w="631" w:type="pct"/>
          </w:tcPr>
          <w:p w14:paraId="4E41ED82" w14:textId="77777777" w:rsidR="008929B1" w:rsidRDefault="00296016">
            <w:pPr>
              <w:pStyle w:val="103"/>
              <w:rPr>
                <w:szCs w:val="20"/>
              </w:rPr>
            </w:pPr>
            <w:r>
              <w:rPr>
                <w:szCs w:val="20"/>
              </w:rPr>
              <w:t>УО</w:t>
            </w:r>
          </w:p>
          <w:p w14:paraId="524185E4" w14:textId="77777777" w:rsidR="008929B1" w:rsidRDefault="00296016">
            <w:pPr>
              <w:pStyle w:val="103"/>
              <w:rPr>
                <w:szCs w:val="20"/>
              </w:rPr>
            </w:pPr>
            <w:r>
              <w:rPr>
                <w:szCs w:val="20"/>
              </w:rPr>
              <w:t>если тип организации отличный от МО</w:t>
            </w:r>
          </w:p>
        </w:tc>
        <w:tc>
          <w:tcPr>
            <w:tcW w:w="484" w:type="pct"/>
          </w:tcPr>
          <w:p w14:paraId="36BA6AB9" w14:textId="77777777" w:rsidR="008929B1" w:rsidRDefault="00296016">
            <w:pPr>
              <w:pStyle w:val="100"/>
              <w:jc w:val="left"/>
              <w:rPr>
                <w:szCs w:val="20"/>
              </w:rPr>
            </w:pPr>
            <w:r>
              <w:rPr>
                <w:szCs w:val="20"/>
              </w:rPr>
              <w:t>Организация отличная от МО: ОГРН</w:t>
            </w:r>
          </w:p>
        </w:tc>
        <w:tc>
          <w:tcPr>
            <w:tcW w:w="485" w:type="pct"/>
          </w:tcPr>
          <w:p w14:paraId="289D0E74" w14:textId="77777777" w:rsidR="008929B1" w:rsidRDefault="00296016">
            <w:pPr>
              <w:pStyle w:val="100"/>
              <w:jc w:val="left"/>
              <w:rPr>
                <w:szCs w:val="20"/>
              </w:rPr>
            </w:pPr>
            <w:r>
              <w:rPr>
                <w:szCs w:val="20"/>
                <w:lang w:val="en-US"/>
              </w:rPr>
              <w:t>String</w:t>
            </w:r>
          </w:p>
        </w:tc>
        <w:tc>
          <w:tcPr>
            <w:tcW w:w="920" w:type="pct"/>
          </w:tcPr>
          <w:p w14:paraId="2C404A6A" w14:textId="77777777" w:rsidR="008929B1" w:rsidRDefault="00296016">
            <w:pPr>
              <w:pStyle w:val="100"/>
              <w:jc w:val="left"/>
              <w:rPr>
                <w:szCs w:val="20"/>
              </w:rPr>
            </w:pPr>
            <w:r>
              <w:rPr>
                <w:szCs w:val="20"/>
                <w:lang w:val="en-US"/>
              </w:rPr>
              <w:t xml:space="preserve">13 </w:t>
            </w:r>
            <w:r>
              <w:rPr>
                <w:szCs w:val="20"/>
              </w:rPr>
              <w:t>цифр</w:t>
            </w:r>
          </w:p>
        </w:tc>
        <w:tc>
          <w:tcPr>
            <w:tcW w:w="1319" w:type="pct"/>
          </w:tcPr>
          <w:p w14:paraId="397388EB" w14:textId="77777777" w:rsidR="008929B1" w:rsidRDefault="008929B1">
            <w:pPr>
              <w:pStyle w:val="103"/>
              <w:rPr>
                <w:szCs w:val="20"/>
              </w:rPr>
            </w:pPr>
          </w:p>
        </w:tc>
      </w:tr>
      <w:tr w:rsidR="008929B1" w14:paraId="084377A2" w14:textId="77777777">
        <w:trPr>
          <w:trHeight w:val="454"/>
        </w:trPr>
        <w:tc>
          <w:tcPr>
            <w:tcW w:w="175" w:type="pct"/>
          </w:tcPr>
          <w:p w14:paraId="7C404905" w14:textId="77777777" w:rsidR="008929B1" w:rsidRDefault="008929B1">
            <w:pPr>
              <w:pStyle w:val="100"/>
              <w:jc w:val="left"/>
              <w:rPr>
                <w:szCs w:val="20"/>
              </w:rPr>
            </w:pPr>
          </w:p>
        </w:tc>
        <w:tc>
          <w:tcPr>
            <w:tcW w:w="405" w:type="pct"/>
          </w:tcPr>
          <w:p w14:paraId="493E4159" w14:textId="77777777" w:rsidR="008929B1" w:rsidRDefault="00296016">
            <w:pPr>
              <w:pStyle w:val="100"/>
              <w:jc w:val="left"/>
              <w:rPr>
                <w:szCs w:val="20"/>
              </w:rPr>
            </w:pPr>
            <w:r>
              <w:rPr>
                <w:szCs w:val="20"/>
                <w:lang w:val="en-US"/>
              </w:rPr>
              <w:t>/ directedTo</w:t>
            </w:r>
          </w:p>
        </w:tc>
        <w:tc>
          <w:tcPr>
            <w:tcW w:w="581" w:type="pct"/>
          </w:tcPr>
          <w:p w14:paraId="745DC8F9" w14:textId="77777777" w:rsidR="008929B1" w:rsidRDefault="008929B1">
            <w:pPr>
              <w:pStyle w:val="100"/>
              <w:jc w:val="left"/>
              <w:rPr>
                <w:szCs w:val="20"/>
              </w:rPr>
            </w:pPr>
          </w:p>
        </w:tc>
        <w:tc>
          <w:tcPr>
            <w:tcW w:w="631" w:type="pct"/>
          </w:tcPr>
          <w:p w14:paraId="4CF3E9E6" w14:textId="77777777" w:rsidR="008929B1" w:rsidRDefault="008929B1">
            <w:pPr>
              <w:pStyle w:val="103"/>
              <w:rPr>
                <w:szCs w:val="20"/>
              </w:rPr>
            </w:pPr>
          </w:p>
        </w:tc>
        <w:tc>
          <w:tcPr>
            <w:tcW w:w="484" w:type="pct"/>
          </w:tcPr>
          <w:p w14:paraId="4460F6B2" w14:textId="77777777" w:rsidR="008929B1" w:rsidRDefault="008929B1">
            <w:pPr>
              <w:pStyle w:val="100"/>
              <w:jc w:val="left"/>
              <w:rPr>
                <w:szCs w:val="20"/>
              </w:rPr>
            </w:pPr>
          </w:p>
        </w:tc>
        <w:tc>
          <w:tcPr>
            <w:tcW w:w="485" w:type="pct"/>
          </w:tcPr>
          <w:p w14:paraId="56E4D1D8" w14:textId="77777777" w:rsidR="008929B1" w:rsidRDefault="008929B1">
            <w:pPr>
              <w:pStyle w:val="100"/>
              <w:jc w:val="left"/>
              <w:rPr>
                <w:szCs w:val="20"/>
              </w:rPr>
            </w:pPr>
          </w:p>
        </w:tc>
        <w:tc>
          <w:tcPr>
            <w:tcW w:w="920" w:type="pct"/>
          </w:tcPr>
          <w:p w14:paraId="23533ABD" w14:textId="77777777" w:rsidR="008929B1" w:rsidRDefault="008929B1">
            <w:pPr>
              <w:pStyle w:val="100"/>
              <w:jc w:val="left"/>
              <w:rPr>
                <w:szCs w:val="20"/>
              </w:rPr>
            </w:pPr>
          </w:p>
        </w:tc>
        <w:tc>
          <w:tcPr>
            <w:tcW w:w="1319" w:type="pct"/>
          </w:tcPr>
          <w:p w14:paraId="4B013462" w14:textId="77777777" w:rsidR="008929B1" w:rsidRDefault="008929B1">
            <w:pPr>
              <w:pStyle w:val="103"/>
              <w:rPr>
                <w:szCs w:val="20"/>
              </w:rPr>
            </w:pPr>
          </w:p>
        </w:tc>
      </w:tr>
      <w:tr w:rsidR="008929B1" w14:paraId="1EF2FCEE" w14:textId="77777777">
        <w:trPr>
          <w:trHeight w:val="454"/>
        </w:trPr>
        <w:tc>
          <w:tcPr>
            <w:tcW w:w="175" w:type="pct"/>
          </w:tcPr>
          <w:p w14:paraId="1F514823" w14:textId="77777777" w:rsidR="008929B1" w:rsidRDefault="008929B1">
            <w:pPr>
              <w:pStyle w:val="100"/>
              <w:jc w:val="left"/>
              <w:rPr>
                <w:szCs w:val="20"/>
              </w:rPr>
            </w:pPr>
          </w:p>
        </w:tc>
        <w:tc>
          <w:tcPr>
            <w:tcW w:w="405" w:type="pct"/>
          </w:tcPr>
          <w:p w14:paraId="0C4928BB" w14:textId="77777777" w:rsidR="008929B1" w:rsidRDefault="008929B1">
            <w:pPr>
              <w:pStyle w:val="100"/>
              <w:jc w:val="left"/>
              <w:rPr>
                <w:szCs w:val="20"/>
              </w:rPr>
            </w:pPr>
          </w:p>
        </w:tc>
        <w:tc>
          <w:tcPr>
            <w:tcW w:w="581" w:type="pct"/>
          </w:tcPr>
          <w:p w14:paraId="6DAC4262" w14:textId="77777777" w:rsidR="008929B1" w:rsidRDefault="00296016">
            <w:pPr>
              <w:pStyle w:val="100"/>
              <w:jc w:val="left"/>
              <w:rPr>
                <w:szCs w:val="20"/>
              </w:rPr>
            </w:pPr>
            <w:r>
              <w:rPr>
                <w:szCs w:val="20"/>
              </w:rPr>
              <w:t>directedFromM</w:t>
            </w:r>
            <w:r>
              <w:rPr>
                <w:szCs w:val="20"/>
                <w:lang w:val="en-US"/>
              </w:rPr>
              <w:t>oCode</w:t>
            </w:r>
          </w:p>
        </w:tc>
        <w:tc>
          <w:tcPr>
            <w:tcW w:w="631" w:type="pct"/>
          </w:tcPr>
          <w:p w14:paraId="047B8924" w14:textId="77777777" w:rsidR="008929B1" w:rsidRDefault="00296016">
            <w:pPr>
              <w:pStyle w:val="103"/>
              <w:rPr>
                <w:szCs w:val="20"/>
              </w:rPr>
            </w:pPr>
            <w:r>
              <w:rPr>
                <w:szCs w:val="20"/>
              </w:rPr>
              <w:t>УО,</w:t>
            </w:r>
            <w:r>
              <w:rPr>
                <w:szCs w:val="20"/>
              </w:rPr>
              <w:br/>
              <w:t>обязательно, если тип организации - МО</w:t>
            </w:r>
          </w:p>
        </w:tc>
        <w:tc>
          <w:tcPr>
            <w:tcW w:w="484" w:type="pct"/>
          </w:tcPr>
          <w:p w14:paraId="1248CDF9" w14:textId="77777777" w:rsidR="008929B1" w:rsidRDefault="00296016">
            <w:pPr>
              <w:pStyle w:val="100"/>
              <w:jc w:val="left"/>
              <w:rPr>
                <w:szCs w:val="20"/>
              </w:rPr>
            </w:pPr>
            <w:r>
              <w:rPr>
                <w:szCs w:val="20"/>
              </w:rPr>
              <w:t>Направившая МО</w:t>
            </w:r>
          </w:p>
        </w:tc>
        <w:tc>
          <w:tcPr>
            <w:tcW w:w="485" w:type="pct"/>
          </w:tcPr>
          <w:p w14:paraId="0E127D29" w14:textId="77777777" w:rsidR="008929B1" w:rsidRDefault="00296016">
            <w:pPr>
              <w:pStyle w:val="100"/>
              <w:jc w:val="left"/>
              <w:rPr>
                <w:szCs w:val="20"/>
              </w:rPr>
            </w:pPr>
            <w:r>
              <w:rPr>
                <w:szCs w:val="20"/>
              </w:rPr>
              <w:t>string</w:t>
            </w:r>
          </w:p>
        </w:tc>
        <w:tc>
          <w:tcPr>
            <w:tcW w:w="920" w:type="pct"/>
          </w:tcPr>
          <w:p w14:paraId="76584E1B" w14:textId="77777777" w:rsidR="008929B1" w:rsidRDefault="00296016">
            <w:pPr>
              <w:pStyle w:val="100"/>
              <w:jc w:val="left"/>
              <w:rPr>
                <w:szCs w:val="20"/>
              </w:rPr>
            </w:pPr>
            <w:r>
              <w:rPr>
                <w:szCs w:val="20"/>
              </w:rPr>
              <w:t>nsi.rosminzdrav  Реестр медицинских организаций Российской Федерации | Реестр МО РФ</w:t>
            </w:r>
          </w:p>
          <w:p w14:paraId="34B95533" w14:textId="77777777" w:rsidR="008929B1" w:rsidRDefault="00296016">
            <w:pPr>
              <w:pStyle w:val="100"/>
              <w:jc w:val="left"/>
              <w:rPr>
                <w:szCs w:val="20"/>
              </w:rPr>
            </w:pPr>
            <w:r>
              <w:rPr>
                <w:szCs w:val="20"/>
              </w:rPr>
              <w:t>1.2.643.5.1.13.13.11.1461</w:t>
            </w:r>
          </w:p>
        </w:tc>
        <w:tc>
          <w:tcPr>
            <w:tcW w:w="1319" w:type="pct"/>
          </w:tcPr>
          <w:p w14:paraId="450654E0" w14:textId="77777777" w:rsidR="008929B1" w:rsidRDefault="00296016">
            <w:pPr>
              <w:pStyle w:val="103"/>
              <w:rPr>
                <w:szCs w:val="20"/>
              </w:rPr>
            </w:pPr>
            <w:r>
              <w:rPr>
                <w:szCs w:val="20"/>
              </w:rPr>
              <w:t>1.2.643.5.1.13.13.12.2.77.10617</w:t>
            </w:r>
          </w:p>
        </w:tc>
      </w:tr>
      <w:tr w:rsidR="008929B1" w14:paraId="1A81F5AF" w14:textId="77777777">
        <w:trPr>
          <w:trHeight w:val="454"/>
        </w:trPr>
        <w:tc>
          <w:tcPr>
            <w:tcW w:w="175" w:type="pct"/>
          </w:tcPr>
          <w:p w14:paraId="6ADDEAFC" w14:textId="77777777" w:rsidR="008929B1" w:rsidRDefault="008929B1">
            <w:pPr>
              <w:pStyle w:val="100"/>
              <w:jc w:val="left"/>
              <w:rPr>
                <w:szCs w:val="20"/>
              </w:rPr>
            </w:pPr>
          </w:p>
        </w:tc>
        <w:tc>
          <w:tcPr>
            <w:tcW w:w="405" w:type="pct"/>
          </w:tcPr>
          <w:p w14:paraId="5E8CAC0C" w14:textId="77777777" w:rsidR="008929B1" w:rsidRDefault="00296016">
            <w:pPr>
              <w:pStyle w:val="100"/>
              <w:jc w:val="left"/>
              <w:rPr>
                <w:szCs w:val="20"/>
              </w:rPr>
            </w:pPr>
            <w:r>
              <w:rPr>
                <w:szCs w:val="20"/>
                <w:lang w:val="en-US"/>
              </w:rPr>
              <w:t>// directedFrom</w:t>
            </w:r>
          </w:p>
        </w:tc>
        <w:tc>
          <w:tcPr>
            <w:tcW w:w="581" w:type="pct"/>
          </w:tcPr>
          <w:p w14:paraId="55B134C8" w14:textId="77777777" w:rsidR="008929B1" w:rsidRDefault="008929B1">
            <w:pPr>
              <w:pStyle w:val="100"/>
              <w:jc w:val="left"/>
              <w:rPr>
                <w:szCs w:val="20"/>
              </w:rPr>
            </w:pPr>
          </w:p>
        </w:tc>
        <w:tc>
          <w:tcPr>
            <w:tcW w:w="631" w:type="pct"/>
          </w:tcPr>
          <w:p w14:paraId="0A42B021" w14:textId="77777777" w:rsidR="008929B1" w:rsidRDefault="008929B1">
            <w:pPr>
              <w:pStyle w:val="103"/>
              <w:rPr>
                <w:szCs w:val="20"/>
              </w:rPr>
            </w:pPr>
          </w:p>
        </w:tc>
        <w:tc>
          <w:tcPr>
            <w:tcW w:w="484" w:type="pct"/>
          </w:tcPr>
          <w:p w14:paraId="3B6BA2CD" w14:textId="77777777" w:rsidR="008929B1" w:rsidRDefault="00296016">
            <w:pPr>
              <w:pStyle w:val="100"/>
              <w:jc w:val="left"/>
              <w:rPr>
                <w:szCs w:val="20"/>
              </w:rPr>
            </w:pPr>
            <w:r>
              <w:rPr>
                <w:szCs w:val="20"/>
              </w:rPr>
              <w:t>Организация отличная от МО, из которой был направлен пациент</w:t>
            </w:r>
          </w:p>
        </w:tc>
        <w:tc>
          <w:tcPr>
            <w:tcW w:w="485" w:type="pct"/>
          </w:tcPr>
          <w:p w14:paraId="2B5170E2" w14:textId="77777777" w:rsidR="008929B1" w:rsidRDefault="008929B1">
            <w:pPr>
              <w:pStyle w:val="100"/>
              <w:jc w:val="left"/>
              <w:rPr>
                <w:szCs w:val="20"/>
              </w:rPr>
            </w:pPr>
          </w:p>
        </w:tc>
        <w:tc>
          <w:tcPr>
            <w:tcW w:w="920" w:type="pct"/>
          </w:tcPr>
          <w:p w14:paraId="6E6462D8" w14:textId="77777777" w:rsidR="008929B1" w:rsidRDefault="008929B1">
            <w:pPr>
              <w:pStyle w:val="100"/>
              <w:jc w:val="left"/>
              <w:rPr>
                <w:szCs w:val="20"/>
              </w:rPr>
            </w:pPr>
          </w:p>
        </w:tc>
        <w:tc>
          <w:tcPr>
            <w:tcW w:w="1319" w:type="pct"/>
          </w:tcPr>
          <w:p w14:paraId="1C30E305" w14:textId="77777777" w:rsidR="008929B1" w:rsidRDefault="008929B1">
            <w:pPr>
              <w:pStyle w:val="103"/>
              <w:rPr>
                <w:szCs w:val="20"/>
              </w:rPr>
            </w:pPr>
          </w:p>
        </w:tc>
      </w:tr>
      <w:tr w:rsidR="008929B1" w14:paraId="5C5D87CE" w14:textId="77777777">
        <w:trPr>
          <w:trHeight w:val="454"/>
        </w:trPr>
        <w:tc>
          <w:tcPr>
            <w:tcW w:w="175" w:type="pct"/>
          </w:tcPr>
          <w:p w14:paraId="06BAFD44" w14:textId="77777777" w:rsidR="008929B1" w:rsidRDefault="008929B1">
            <w:pPr>
              <w:pStyle w:val="100"/>
              <w:jc w:val="left"/>
              <w:rPr>
                <w:szCs w:val="20"/>
              </w:rPr>
            </w:pPr>
          </w:p>
        </w:tc>
        <w:tc>
          <w:tcPr>
            <w:tcW w:w="405" w:type="pct"/>
          </w:tcPr>
          <w:p w14:paraId="4E92C024" w14:textId="77777777" w:rsidR="008929B1" w:rsidRDefault="008929B1">
            <w:pPr>
              <w:pStyle w:val="100"/>
              <w:jc w:val="left"/>
              <w:rPr>
                <w:szCs w:val="20"/>
              </w:rPr>
            </w:pPr>
          </w:p>
        </w:tc>
        <w:tc>
          <w:tcPr>
            <w:tcW w:w="581" w:type="pct"/>
          </w:tcPr>
          <w:p w14:paraId="6EE205E2" w14:textId="77777777" w:rsidR="008929B1" w:rsidRDefault="00296016">
            <w:pPr>
              <w:pStyle w:val="100"/>
              <w:jc w:val="left"/>
              <w:rPr>
                <w:szCs w:val="20"/>
              </w:rPr>
            </w:pPr>
            <w:r>
              <w:rPr>
                <w:szCs w:val="20"/>
                <w:lang w:val="en-US"/>
              </w:rPr>
              <w:t>inn</w:t>
            </w:r>
          </w:p>
        </w:tc>
        <w:tc>
          <w:tcPr>
            <w:tcW w:w="631" w:type="pct"/>
          </w:tcPr>
          <w:p w14:paraId="7008A303" w14:textId="77777777" w:rsidR="008929B1" w:rsidRDefault="00296016">
            <w:pPr>
              <w:pStyle w:val="103"/>
              <w:rPr>
                <w:szCs w:val="20"/>
              </w:rPr>
            </w:pPr>
            <w:r>
              <w:rPr>
                <w:szCs w:val="20"/>
              </w:rPr>
              <w:t>УО</w:t>
            </w:r>
          </w:p>
          <w:p w14:paraId="1662AA4C" w14:textId="77777777" w:rsidR="008929B1" w:rsidRDefault="00296016">
            <w:pPr>
              <w:pStyle w:val="103"/>
              <w:rPr>
                <w:szCs w:val="20"/>
              </w:rPr>
            </w:pPr>
            <w:r>
              <w:rPr>
                <w:szCs w:val="20"/>
              </w:rPr>
              <w:t>если тип организации отличный от МО</w:t>
            </w:r>
          </w:p>
        </w:tc>
        <w:tc>
          <w:tcPr>
            <w:tcW w:w="484" w:type="pct"/>
          </w:tcPr>
          <w:p w14:paraId="622BD0FE" w14:textId="77777777" w:rsidR="008929B1" w:rsidRDefault="00296016">
            <w:pPr>
              <w:pStyle w:val="100"/>
              <w:jc w:val="left"/>
              <w:rPr>
                <w:szCs w:val="20"/>
              </w:rPr>
            </w:pPr>
            <w:r>
              <w:rPr>
                <w:szCs w:val="20"/>
              </w:rPr>
              <w:t>Организация отличная от МО: ИНН</w:t>
            </w:r>
          </w:p>
        </w:tc>
        <w:tc>
          <w:tcPr>
            <w:tcW w:w="485" w:type="pct"/>
          </w:tcPr>
          <w:p w14:paraId="45FD80A2" w14:textId="77777777" w:rsidR="008929B1" w:rsidRDefault="00296016">
            <w:pPr>
              <w:pStyle w:val="100"/>
              <w:jc w:val="left"/>
              <w:rPr>
                <w:szCs w:val="20"/>
              </w:rPr>
            </w:pPr>
            <w:r>
              <w:rPr>
                <w:szCs w:val="20"/>
              </w:rPr>
              <w:t>string</w:t>
            </w:r>
          </w:p>
        </w:tc>
        <w:tc>
          <w:tcPr>
            <w:tcW w:w="920" w:type="pct"/>
          </w:tcPr>
          <w:p w14:paraId="293C90F5" w14:textId="77777777" w:rsidR="008929B1" w:rsidRDefault="00296016">
            <w:pPr>
              <w:pStyle w:val="100"/>
              <w:jc w:val="left"/>
              <w:rPr>
                <w:szCs w:val="20"/>
              </w:rPr>
            </w:pPr>
            <w:r>
              <w:rPr>
                <w:szCs w:val="20"/>
              </w:rPr>
              <w:t>10 цифр</w:t>
            </w:r>
          </w:p>
        </w:tc>
        <w:tc>
          <w:tcPr>
            <w:tcW w:w="1319" w:type="pct"/>
          </w:tcPr>
          <w:p w14:paraId="1391D322" w14:textId="77777777" w:rsidR="008929B1" w:rsidRDefault="008929B1">
            <w:pPr>
              <w:pStyle w:val="103"/>
              <w:rPr>
                <w:szCs w:val="20"/>
              </w:rPr>
            </w:pPr>
          </w:p>
        </w:tc>
      </w:tr>
      <w:tr w:rsidR="008929B1" w14:paraId="0CFFF983" w14:textId="77777777">
        <w:trPr>
          <w:trHeight w:val="454"/>
        </w:trPr>
        <w:tc>
          <w:tcPr>
            <w:tcW w:w="175" w:type="pct"/>
          </w:tcPr>
          <w:p w14:paraId="0B2FDC7B" w14:textId="77777777" w:rsidR="008929B1" w:rsidRDefault="008929B1">
            <w:pPr>
              <w:pStyle w:val="100"/>
              <w:jc w:val="left"/>
              <w:rPr>
                <w:szCs w:val="20"/>
              </w:rPr>
            </w:pPr>
          </w:p>
        </w:tc>
        <w:tc>
          <w:tcPr>
            <w:tcW w:w="405" w:type="pct"/>
          </w:tcPr>
          <w:p w14:paraId="462A0AB6" w14:textId="77777777" w:rsidR="008929B1" w:rsidRDefault="008929B1">
            <w:pPr>
              <w:pStyle w:val="100"/>
              <w:jc w:val="left"/>
              <w:rPr>
                <w:szCs w:val="20"/>
              </w:rPr>
            </w:pPr>
          </w:p>
        </w:tc>
        <w:tc>
          <w:tcPr>
            <w:tcW w:w="581" w:type="pct"/>
          </w:tcPr>
          <w:p w14:paraId="55E9D284" w14:textId="77777777" w:rsidR="008929B1" w:rsidRDefault="00296016">
            <w:pPr>
              <w:pStyle w:val="100"/>
              <w:jc w:val="left"/>
              <w:rPr>
                <w:szCs w:val="20"/>
              </w:rPr>
            </w:pPr>
            <w:r>
              <w:rPr>
                <w:szCs w:val="20"/>
                <w:lang w:val="en-US"/>
              </w:rPr>
              <w:t>kpp</w:t>
            </w:r>
          </w:p>
        </w:tc>
        <w:tc>
          <w:tcPr>
            <w:tcW w:w="631" w:type="pct"/>
          </w:tcPr>
          <w:p w14:paraId="063DE919" w14:textId="77777777" w:rsidR="008929B1" w:rsidRDefault="00296016">
            <w:pPr>
              <w:pStyle w:val="103"/>
              <w:rPr>
                <w:szCs w:val="20"/>
              </w:rPr>
            </w:pPr>
            <w:r>
              <w:rPr>
                <w:szCs w:val="20"/>
              </w:rPr>
              <w:t>УО</w:t>
            </w:r>
          </w:p>
          <w:p w14:paraId="10242114" w14:textId="77777777" w:rsidR="008929B1" w:rsidRDefault="00296016">
            <w:pPr>
              <w:pStyle w:val="103"/>
              <w:rPr>
                <w:szCs w:val="20"/>
              </w:rPr>
            </w:pPr>
            <w:r>
              <w:rPr>
                <w:szCs w:val="20"/>
              </w:rPr>
              <w:t>если тип организации отличный от МО</w:t>
            </w:r>
          </w:p>
        </w:tc>
        <w:tc>
          <w:tcPr>
            <w:tcW w:w="484" w:type="pct"/>
          </w:tcPr>
          <w:p w14:paraId="5515AA32" w14:textId="77777777" w:rsidR="008929B1" w:rsidRDefault="00296016">
            <w:pPr>
              <w:pStyle w:val="100"/>
              <w:jc w:val="left"/>
              <w:rPr>
                <w:szCs w:val="20"/>
              </w:rPr>
            </w:pPr>
            <w:r>
              <w:rPr>
                <w:szCs w:val="20"/>
              </w:rPr>
              <w:t>Организация отличная от МО: КПП</w:t>
            </w:r>
          </w:p>
        </w:tc>
        <w:tc>
          <w:tcPr>
            <w:tcW w:w="485" w:type="pct"/>
          </w:tcPr>
          <w:p w14:paraId="3B2F2744" w14:textId="77777777" w:rsidR="008929B1" w:rsidRDefault="00296016">
            <w:pPr>
              <w:pStyle w:val="100"/>
              <w:jc w:val="left"/>
              <w:rPr>
                <w:szCs w:val="20"/>
              </w:rPr>
            </w:pPr>
            <w:r>
              <w:rPr>
                <w:szCs w:val="20"/>
                <w:lang w:val="en-US"/>
              </w:rPr>
              <w:t>String</w:t>
            </w:r>
          </w:p>
        </w:tc>
        <w:tc>
          <w:tcPr>
            <w:tcW w:w="920" w:type="pct"/>
          </w:tcPr>
          <w:p w14:paraId="1B023326" w14:textId="77777777" w:rsidR="008929B1" w:rsidRDefault="00296016">
            <w:pPr>
              <w:pStyle w:val="100"/>
              <w:jc w:val="left"/>
              <w:rPr>
                <w:szCs w:val="20"/>
              </w:rPr>
            </w:pPr>
            <w:r>
              <w:rPr>
                <w:szCs w:val="20"/>
                <w:lang w:val="en-US"/>
              </w:rPr>
              <w:t xml:space="preserve">9 </w:t>
            </w:r>
            <w:r>
              <w:rPr>
                <w:szCs w:val="20"/>
              </w:rPr>
              <w:t>цифр</w:t>
            </w:r>
          </w:p>
        </w:tc>
        <w:tc>
          <w:tcPr>
            <w:tcW w:w="1319" w:type="pct"/>
          </w:tcPr>
          <w:p w14:paraId="3E70EB4F" w14:textId="77777777" w:rsidR="008929B1" w:rsidRDefault="008929B1">
            <w:pPr>
              <w:pStyle w:val="103"/>
              <w:rPr>
                <w:szCs w:val="20"/>
              </w:rPr>
            </w:pPr>
          </w:p>
        </w:tc>
      </w:tr>
      <w:tr w:rsidR="008929B1" w14:paraId="1B6170A3" w14:textId="77777777">
        <w:trPr>
          <w:trHeight w:val="454"/>
        </w:trPr>
        <w:tc>
          <w:tcPr>
            <w:tcW w:w="175" w:type="pct"/>
          </w:tcPr>
          <w:p w14:paraId="5313D8D3" w14:textId="77777777" w:rsidR="008929B1" w:rsidRDefault="008929B1">
            <w:pPr>
              <w:pStyle w:val="100"/>
              <w:jc w:val="left"/>
              <w:rPr>
                <w:szCs w:val="20"/>
              </w:rPr>
            </w:pPr>
          </w:p>
        </w:tc>
        <w:tc>
          <w:tcPr>
            <w:tcW w:w="405" w:type="pct"/>
          </w:tcPr>
          <w:p w14:paraId="3B72065F" w14:textId="77777777" w:rsidR="008929B1" w:rsidRDefault="008929B1">
            <w:pPr>
              <w:pStyle w:val="100"/>
              <w:jc w:val="left"/>
              <w:rPr>
                <w:szCs w:val="20"/>
              </w:rPr>
            </w:pPr>
          </w:p>
        </w:tc>
        <w:tc>
          <w:tcPr>
            <w:tcW w:w="581" w:type="pct"/>
          </w:tcPr>
          <w:p w14:paraId="206B3DAF" w14:textId="77777777" w:rsidR="008929B1" w:rsidRDefault="00296016">
            <w:pPr>
              <w:pStyle w:val="100"/>
              <w:jc w:val="left"/>
              <w:rPr>
                <w:szCs w:val="20"/>
              </w:rPr>
            </w:pPr>
            <w:r>
              <w:rPr>
                <w:szCs w:val="20"/>
                <w:lang w:val="en-US"/>
              </w:rPr>
              <w:t>ogrn</w:t>
            </w:r>
          </w:p>
        </w:tc>
        <w:tc>
          <w:tcPr>
            <w:tcW w:w="631" w:type="pct"/>
          </w:tcPr>
          <w:p w14:paraId="4D2A2DE0" w14:textId="77777777" w:rsidR="008929B1" w:rsidRDefault="00296016">
            <w:pPr>
              <w:pStyle w:val="103"/>
              <w:rPr>
                <w:szCs w:val="20"/>
              </w:rPr>
            </w:pPr>
            <w:r>
              <w:rPr>
                <w:szCs w:val="20"/>
              </w:rPr>
              <w:t>УО</w:t>
            </w:r>
          </w:p>
          <w:p w14:paraId="662ED944" w14:textId="77777777" w:rsidR="008929B1" w:rsidRDefault="00296016">
            <w:pPr>
              <w:pStyle w:val="103"/>
              <w:rPr>
                <w:szCs w:val="20"/>
              </w:rPr>
            </w:pPr>
            <w:r>
              <w:rPr>
                <w:szCs w:val="20"/>
              </w:rPr>
              <w:t>если тип организации отличный от МО</w:t>
            </w:r>
          </w:p>
        </w:tc>
        <w:tc>
          <w:tcPr>
            <w:tcW w:w="484" w:type="pct"/>
          </w:tcPr>
          <w:p w14:paraId="2E51FF50" w14:textId="77777777" w:rsidR="008929B1" w:rsidRDefault="00296016">
            <w:pPr>
              <w:pStyle w:val="100"/>
              <w:jc w:val="left"/>
              <w:rPr>
                <w:szCs w:val="20"/>
              </w:rPr>
            </w:pPr>
            <w:r>
              <w:rPr>
                <w:szCs w:val="20"/>
              </w:rPr>
              <w:t>Организация отличная от МО: ОГРН</w:t>
            </w:r>
          </w:p>
        </w:tc>
        <w:tc>
          <w:tcPr>
            <w:tcW w:w="485" w:type="pct"/>
          </w:tcPr>
          <w:p w14:paraId="1ABC7256" w14:textId="77777777" w:rsidR="008929B1" w:rsidRDefault="00296016">
            <w:pPr>
              <w:pStyle w:val="100"/>
              <w:jc w:val="left"/>
              <w:rPr>
                <w:szCs w:val="20"/>
              </w:rPr>
            </w:pPr>
            <w:r>
              <w:rPr>
                <w:szCs w:val="20"/>
                <w:lang w:val="en-US"/>
              </w:rPr>
              <w:t>string</w:t>
            </w:r>
          </w:p>
        </w:tc>
        <w:tc>
          <w:tcPr>
            <w:tcW w:w="920" w:type="pct"/>
          </w:tcPr>
          <w:p w14:paraId="4A7B11A7" w14:textId="77777777" w:rsidR="008929B1" w:rsidRDefault="00296016">
            <w:pPr>
              <w:pStyle w:val="100"/>
              <w:jc w:val="left"/>
              <w:rPr>
                <w:szCs w:val="20"/>
              </w:rPr>
            </w:pPr>
            <w:r>
              <w:rPr>
                <w:szCs w:val="20"/>
                <w:lang w:val="en-US"/>
              </w:rPr>
              <w:t xml:space="preserve">13 </w:t>
            </w:r>
            <w:r>
              <w:rPr>
                <w:szCs w:val="20"/>
              </w:rPr>
              <w:t>цифр</w:t>
            </w:r>
          </w:p>
        </w:tc>
        <w:tc>
          <w:tcPr>
            <w:tcW w:w="1319" w:type="pct"/>
          </w:tcPr>
          <w:p w14:paraId="6E610749" w14:textId="77777777" w:rsidR="008929B1" w:rsidRDefault="008929B1">
            <w:pPr>
              <w:pStyle w:val="103"/>
              <w:rPr>
                <w:szCs w:val="20"/>
              </w:rPr>
            </w:pPr>
          </w:p>
        </w:tc>
      </w:tr>
      <w:tr w:rsidR="008929B1" w14:paraId="6091885A" w14:textId="77777777">
        <w:trPr>
          <w:trHeight w:val="454"/>
        </w:trPr>
        <w:tc>
          <w:tcPr>
            <w:tcW w:w="175" w:type="pct"/>
          </w:tcPr>
          <w:p w14:paraId="042ACD19" w14:textId="77777777" w:rsidR="008929B1" w:rsidRDefault="008929B1">
            <w:pPr>
              <w:pStyle w:val="100"/>
              <w:jc w:val="left"/>
              <w:rPr>
                <w:szCs w:val="20"/>
              </w:rPr>
            </w:pPr>
          </w:p>
        </w:tc>
        <w:tc>
          <w:tcPr>
            <w:tcW w:w="405" w:type="pct"/>
          </w:tcPr>
          <w:p w14:paraId="790AEE2D" w14:textId="77777777" w:rsidR="008929B1" w:rsidRDefault="00296016">
            <w:pPr>
              <w:pStyle w:val="100"/>
              <w:jc w:val="left"/>
              <w:rPr>
                <w:szCs w:val="20"/>
              </w:rPr>
            </w:pPr>
            <w:r>
              <w:rPr>
                <w:szCs w:val="20"/>
                <w:lang w:val="en-US"/>
              </w:rPr>
              <w:t>/ directedFrom</w:t>
            </w:r>
          </w:p>
        </w:tc>
        <w:tc>
          <w:tcPr>
            <w:tcW w:w="581" w:type="pct"/>
          </w:tcPr>
          <w:p w14:paraId="33603A19" w14:textId="77777777" w:rsidR="008929B1" w:rsidRDefault="008929B1">
            <w:pPr>
              <w:pStyle w:val="100"/>
              <w:jc w:val="left"/>
              <w:rPr>
                <w:szCs w:val="20"/>
              </w:rPr>
            </w:pPr>
          </w:p>
        </w:tc>
        <w:tc>
          <w:tcPr>
            <w:tcW w:w="631" w:type="pct"/>
          </w:tcPr>
          <w:p w14:paraId="0DA18D67" w14:textId="77777777" w:rsidR="008929B1" w:rsidRDefault="008929B1">
            <w:pPr>
              <w:pStyle w:val="103"/>
              <w:rPr>
                <w:szCs w:val="20"/>
              </w:rPr>
            </w:pPr>
          </w:p>
        </w:tc>
        <w:tc>
          <w:tcPr>
            <w:tcW w:w="484" w:type="pct"/>
          </w:tcPr>
          <w:p w14:paraId="09BA645D" w14:textId="77777777" w:rsidR="008929B1" w:rsidRDefault="008929B1">
            <w:pPr>
              <w:pStyle w:val="100"/>
              <w:jc w:val="left"/>
              <w:rPr>
                <w:szCs w:val="20"/>
              </w:rPr>
            </w:pPr>
          </w:p>
        </w:tc>
        <w:tc>
          <w:tcPr>
            <w:tcW w:w="485" w:type="pct"/>
          </w:tcPr>
          <w:p w14:paraId="4EA90340" w14:textId="77777777" w:rsidR="008929B1" w:rsidRDefault="008929B1">
            <w:pPr>
              <w:pStyle w:val="100"/>
              <w:jc w:val="left"/>
              <w:rPr>
                <w:szCs w:val="20"/>
              </w:rPr>
            </w:pPr>
          </w:p>
        </w:tc>
        <w:tc>
          <w:tcPr>
            <w:tcW w:w="920" w:type="pct"/>
          </w:tcPr>
          <w:p w14:paraId="44EE8252" w14:textId="77777777" w:rsidR="008929B1" w:rsidRDefault="008929B1">
            <w:pPr>
              <w:pStyle w:val="100"/>
              <w:jc w:val="left"/>
              <w:rPr>
                <w:szCs w:val="20"/>
              </w:rPr>
            </w:pPr>
          </w:p>
        </w:tc>
        <w:tc>
          <w:tcPr>
            <w:tcW w:w="1319" w:type="pct"/>
          </w:tcPr>
          <w:p w14:paraId="0D0A55FD" w14:textId="77777777" w:rsidR="008929B1" w:rsidRDefault="008929B1">
            <w:pPr>
              <w:pStyle w:val="103"/>
              <w:rPr>
                <w:szCs w:val="20"/>
              </w:rPr>
            </w:pPr>
          </w:p>
        </w:tc>
      </w:tr>
      <w:tr w:rsidR="008929B1" w14:paraId="40BD5843" w14:textId="77777777">
        <w:trPr>
          <w:trHeight w:val="454"/>
        </w:trPr>
        <w:tc>
          <w:tcPr>
            <w:tcW w:w="175" w:type="pct"/>
          </w:tcPr>
          <w:p w14:paraId="4A28BC70" w14:textId="77777777" w:rsidR="008929B1" w:rsidRDefault="008929B1">
            <w:pPr>
              <w:pStyle w:val="100"/>
              <w:jc w:val="left"/>
              <w:rPr>
                <w:szCs w:val="20"/>
              </w:rPr>
            </w:pPr>
          </w:p>
        </w:tc>
        <w:tc>
          <w:tcPr>
            <w:tcW w:w="405" w:type="pct"/>
          </w:tcPr>
          <w:p w14:paraId="17D1E311" w14:textId="77777777" w:rsidR="008929B1" w:rsidRDefault="008929B1">
            <w:pPr>
              <w:pStyle w:val="100"/>
              <w:jc w:val="left"/>
              <w:rPr>
                <w:szCs w:val="20"/>
              </w:rPr>
            </w:pPr>
          </w:p>
        </w:tc>
        <w:tc>
          <w:tcPr>
            <w:tcW w:w="581" w:type="pct"/>
          </w:tcPr>
          <w:p w14:paraId="6A00B680" w14:textId="77777777" w:rsidR="008929B1" w:rsidRDefault="00296016">
            <w:pPr>
              <w:pStyle w:val="100"/>
              <w:jc w:val="left"/>
              <w:rPr>
                <w:szCs w:val="20"/>
              </w:rPr>
            </w:pPr>
            <w:r>
              <w:rPr>
                <w:szCs w:val="20"/>
              </w:rPr>
              <w:t>referralDiagnosis</w:t>
            </w:r>
            <w:r>
              <w:rPr>
                <w:szCs w:val="20"/>
                <w:lang w:val="en-US"/>
              </w:rPr>
              <w:t>Code</w:t>
            </w:r>
          </w:p>
        </w:tc>
        <w:tc>
          <w:tcPr>
            <w:tcW w:w="631" w:type="pct"/>
          </w:tcPr>
          <w:p w14:paraId="38663699" w14:textId="77777777" w:rsidR="008929B1" w:rsidRDefault="00296016">
            <w:pPr>
              <w:pStyle w:val="103"/>
              <w:rPr>
                <w:szCs w:val="20"/>
              </w:rPr>
            </w:pPr>
            <w:r>
              <w:rPr>
                <w:szCs w:val="20"/>
              </w:rPr>
              <w:t>О</w:t>
            </w:r>
          </w:p>
        </w:tc>
        <w:tc>
          <w:tcPr>
            <w:tcW w:w="484" w:type="pct"/>
          </w:tcPr>
          <w:p w14:paraId="44496D37" w14:textId="77777777" w:rsidR="008929B1" w:rsidRDefault="00296016">
            <w:pPr>
              <w:pStyle w:val="100"/>
              <w:jc w:val="left"/>
              <w:rPr>
                <w:szCs w:val="20"/>
              </w:rPr>
            </w:pPr>
            <w:r>
              <w:rPr>
                <w:szCs w:val="20"/>
              </w:rPr>
              <w:t>Диагноз направления</w:t>
            </w:r>
          </w:p>
        </w:tc>
        <w:tc>
          <w:tcPr>
            <w:tcW w:w="485" w:type="pct"/>
          </w:tcPr>
          <w:p w14:paraId="4FEFA475" w14:textId="77777777" w:rsidR="008929B1" w:rsidRDefault="00296016">
            <w:pPr>
              <w:pStyle w:val="100"/>
              <w:jc w:val="left"/>
              <w:rPr>
                <w:szCs w:val="20"/>
              </w:rPr>
            </w:pPr>
            <w:r>
              <w:rPr>
                <w:szCs w:val="20"/>
              </w:rPr>
              <w:t>string</w:t>
            </w:r>
          </w:p>
        </w:tc>
        <w:tc>
          <w:tcPr>
            <w:tcW w:w="920" w:type="pct"/>
          </w:tcPr>
          <w:p w14:paraId="3784EF4D" w14:textId="77777777" w:rsidR="008929B1" w:rsidRDefault="00296016">
            <w:pPr>
              <w:pStyle w:val="100"/>
              <w:jc w:val="left"/>
              <w:rPr>
                <w:szCs w:val="20"/>
              </w:rPr>
            </w:pPr>
            <w:r>
              <w:rPr>
                <w:rStyle w:val="docdata"/>
                <w:rFonts w:eastAsia="Arial"/>
                <w:color w:val="000000"/>
                <w:szCs w:val="20"/>
              </w:rPr>
              <w:t xml:space="preserve">nsi.rosminzdrav </w:t>
            </w:r>
            <w:r>
              <w:rPr>
                <w:szCs w:val="20"/>
              </w:rPr>
              <w:t>Международная статистическая классификация болезней и проблем, связанных со здоровьем (10-й пересмотр) | МКБ-10</w:t>
            </w:r>
          </w:p>
          <w:p w14:paraId="01DD2BCD" w14:textId="77777777" w:rsidR="008929B1" w:rsidRDefault="00296016">
            <w:pPr>
              <w:pStyle w:val="100"/>
              <w:jc w:val="left"/>
              <w:rPr>
                <w:szCs w:val="20"/>
              </w:rPr>
            </w:pPr>
            <w:r>
              <w:rPr>
                <w:szCs w:val="20"/>
              </w:rPr>
              <w:t>1.2.643.5.1.13.13.11.1005</w:t>
            </w:r>
          </w:p>
        </w:tc>
        <w:tc>
          <w:tcPr>
            <w:tcW w:w="1319" w:type="pct"/>
          </w:tcPr>
          <w:p w14:paraId="1CE60E3F" w14:textId="77777777" w:rsidR="008929B1" w:rsidRDefault="00296016">
            <w:pPr>
              <w:pStyle w:val="103"/>
              <w:rPr>
                <w:szCs w:val="20"/>
                <w:lang w:val="en-US"/>
              </w:rPr>
            </w:pPr>
            <w:r>
              <w:rPr>
                <w:szCs w:val="20"/>
              </w:rPr>
              <w:t>A00</w:t>
            </w:r>
          </w:p>
        </w:tc>
      </w:tr>
      <w:tr w:rsidR="008929B1" w14:paraId="75169444" w14:textId="77777777">
        <w:trPr>
          <w:trHeight w:val="454"/>
        </w:trPr>
        <w:tc>
          <w:tcPr>
            <w:tcW w:w="175" w:type="pct"/>
          </w:tcPr>
          <w:p w14:paraId="3AEFD6DC" w14:textId="77777777" w:rsidR="008929B1" w:rsidRDefault="008929B1">
            <w:pPr>
              <w:pStyle w:val="100"/>
              <w:jc w:val="left"/>
              <w:rPr>
                <w:szCs w:val="20"/>
                <w:lang w:val="en-US"/>
              </w:rPr>
            </w:pPr>
          </w:p>
        </w:tc>
        <w:tc>
          <w:tcPr>
            <w:tcW w:w="405" w:type="pct"/>
          </w:tcPr>
          <w:p w14:paraId="1E128B91" w14:textId="77777777" w:rsidR="008929B1" w:rsidRDefault="008929B1">
            <w:pPr>
              <w:pStyle w:val="100"/>
              <w:jc w:val="left"/>
              <w:rPr>
                <w:szCs w:val="20"/>
              </w:rPr>
            </w:pPr>
          </w:p>
        </w:tc>
        <w:tc>
          <w:tcPr>
            <w:tcW w:w="581" w:type="pct"/>
          </w:tcPr>
          <w:p w14:paraId="488104C1" w14:textId="77777777" w:rsidR="008929B1" w:rsidRDefault="00296016">
            <w:pPr>
              <w:pStyle w:val="100"/>
              <w:jc w:val="left"/>
              <w:rPr>
                <w:szCs w:val="20"/>
              </w:rPr>
            </w:pPr>
            <w:r>
              <w:rPr>
                <w:szCs w:val="20"/>
                <w:lang w:val="en-US"/>
              </w:rPr>
              <w:t>doctorCardIdFrom</w:t>
            </w:r>
          </w:p>
        </w:tc>
        <w:tc>
          <w:tcPr>
            <w:tcW w:w="631" w:type="pct"/>
          </w:tcPr>
          <w:p w14:paraId="18A03A1B" w14:textId="77777777" w:rsidR="008929B1" w:rsidRDefault="00296016">
            <w:pPr>
              <w:pStyle w:val="103"/>
              <w:rPr>
                <w:szCs w:val="20"/>
              </w:rPr>
            </w:pPr>
            <w:r>
              <w:rPr>
                <w:szCs w:val="20"/>
              </w:rPr>
              <w:t>Н</w:t>
            </w:r>
          </w:p>
        </w:tc>
        <w:tc>
          <w:tcPr>
            <w:tcW w:w="484" w:type="pct"/>
          </w:tcPr>
          <w:p w14:paraId="55E1D70E" w14:textId="77777777" w:rsidR="008929B1" w:rsidRDefault="00296016">
            <w:pPr>
              <w:pStyle w:val="100"/>
              <w:jc w:val="left"/>
              <w:rPr>
                <w:szCs w:val="20"/>
              </w:rPr>
            </w:pPr>
            <w:r>
              <w:rPr>
                <w:szCs w:val="20"/>
              </w:rPr>
              <w:t>Идентификатор занятости направившего врача</w:t>
            </w:r>
          </w:p>
        </w:tc>
        <w:tc>
          <w:tcPr>
            <w:tcW w:w="485" w:type="pct"/>
          </w:tcPr>
          <w:p w14:paraId="5404053B" w14:textId="77777777" w:rsidR="008929B1" w:rsidRDefault="00296016">
            <w:pPr>
              <w:pStyle w:val="100"/>
              <w:jc w:val="left"/>
              <w:rPr>
                <w:szCs w:val="20"/>
              </w:rPr>
            </w:pPr>
            <w:r>
              <w:rPr>
                <w:szCs w:val="20"/>
                <w:lang w:val="en-US"/>
              </w:rPr>
              <w:t>guid</w:t>
            </w:r>
          </w:p>
        </w:tc>
        <w:tc>
          <w:tcPr>
            <w:tcW w:w="920" w:type="pct"/>
          </w:tcPr>
          <w:p w14:paraId="39499DC6" w14:textId="77777777" w:rsidR="008929B1" w:rsidRDefault="00296016">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583679A3" w14:textId="77777777" w:rsidR="008929B1" w:rsidRDefault="008929B1">
            <w:pPr>
              <w:pStyle w:val="100"/>
              <w:jc w:val="left"/>
              <w:rPr>
                <w:szCs w:val="20"/>
                <w:lang w:val="en-US"/>
              </w:rPr>
            </w:pPr>
          </w:p>
          <w:p w14:paraId="3CE551B5" w14:textId="77777777" w:rsidR="008929B1" w:rsidRDefault="00296016">
            <w:pPr>
              <w:pStyle w:val="100"/>
              <w:jc w:val="left"/>
              <w:rPr>
                <w:szCs w:val="20"/>
              </w:rPr>
            </w:pPr>
            <w:r>
              <w:rPr>
                <w:szCs w:val="20"/>
                <w:lang w:val="en-US"/>
              </w:rPr>
              <w:t>Идентификатор записи личного дела</w:t>
            </w:r>
          </w:p>
        </w:tc>
        <w:tc>
          <w:tcPr>
            <w:tcW w:w="1319" w:type="pct"/>
          </w:tcPr>
          <w:p w14:paraId="447C7162" w14:textId="77777777" w:rsidR="008929B1" w:rsidRDefault="008929B1">
            <w:pPr>
              <w:pStyle w:val="103"/>
              <w:rPr>
                <w:szCs w:val="20"/>
              </w:rPr>
            </w:pPr>
          </w:p>
        </w:tc>
      </w:tr>
      <w:tr w:rsidR="008929B1" w14:paraId="6E522524" w14:textId="77777777">
        <w:trPr>
          <w:trHeight w:val="454"/>
        </w:trPr>
        <w:tc>
          <w:tcPr>
            <w:tcW w:w="175" w:type="pct"/>
          </w:tcPr>
          <w:p w14:paraId="7E42E278" w14:textId="77777777" w:rsidR="008929B1" w:rsidRDefault="008929B1">
            <w:pPr>
              <w:pStyle w:val="100"/>
              <w:jc w:val="left"/>
              <w:rPr>
                <w:szCs w:val="20"/>
                <w:lang w:val="en-US"/>
              </w:rPr>
            </w:pPr>
          </w:p>
        </w:tc>
        <w:tc>
          <w:tcPr>
            <w:tcW w:w="405" w:type="pct"/>
          </w:tcPr>
          <w:p w14:paraId="66F719D7" w14:textId="77777777" w:rsidR="008929B1" w:rsidRDefault="008929B1">
            <w:pPr>
              <w:pStyle w:val="100"/>
              <w:jc w:val="left"/>
              <w:rPr>
                <w:szCs w:val="20"/>
              </w:rPr>
            </w:pPr>
          </w:p>
        </w:tc>
        <w:tc>
          <w:tcPr>
            <w:tcW w:w="581" w:type="pct"/>
          </w:tcPr>
          <w:p w14:paraId="30A73DE0" w14:textId="77777777" w:rsidR="008929B1" w:rsidRDefault="00296016">
            <w:pPr>
              <w:pStyle w:val="100"/>
              <w:jc w:val="left"/>
              <w:rPr>
                <w:szCs w:val="20"/>
              </w:rPr>
            </w:pPr>
            <w:r>
              <w:rPr>
                <w:szCs w:val="20"/>
              </w:rPr>
              <w:t>doctor</w:t>
            </w:r>
            <w:r>
              <w:rPr>
                <w:szCs w:val="20"/>
                <w:lang w:val="en-US"/>
              </w:rPr>
              <w:t>Position</w:t>
            </w:r>
            <w:r>
              <w:rPr>
                <w:szCs w:val="20"/>
              </w:rPr>
              <w:t>From</w:t>
            </w:r>
            <w:r>
              <w:rPr>
                <w:szCs w:val="20"/>
                <w:lang w:val="en-US"/>
              </w:rPr>
              <w:t>Code</w:t>
            </w:r>
          </w:p>
        </w:tc>
        <w:tc>
          <w:tcPr>
            <w:tcW w:w="631" w:type="pct"/>
          </w:tcPr>
          <w:p w14:paraId="1AFD7C04" w14:textId="77777777" w:rsidR="008929B1" w:rsidRDefault="00296016">
            <w:pPr>
              <w:pStyle w:val="103"/>
              <w:rPr>
                <w:szCs w:val="20"/>
              </w:rPr>
            </w:pPr>
            <w:r>
              <w:rPr>
                <w:szCs w:val="20"/>
              </w:rPr>
              <w:t>Н</w:t>
            </w:r>
          </w:p>
        </w:tc>
        <w:tc>
          <w:tcPr>
            <w:tcW w:w="484" w:type="pct"/>
          </w:tcPr>
          <w:p w14:paraId="098B5D6E" w14:textId="77777777" w:rsidR="008929B1" w:rsidRDefault="00296016">
            <w:pPr>
              <w:pStyle w:val="100"/>
              <w:jc w:val="left"/>
              <w:rPr>
                <w:szCs w:val="20"/>
              </w:rPr>
            </w:pPr>
            <w:r>
              <w:rPr>
                <w:szCs w:val="20"/>
              </w:rPr>
              <w:t>Должность направившего медработника</w:t>
            </w:r>
          </w:p>
        </w:tc>
        <w:tc>
          <w:tcPr>
            <w:tcW w:w="485" w:type="pct"/>
          </w:tcPr>
          <w:p w14:paraId="428BEC60" w14:textId="77777777" w:rsidR="008929B1" w:rsidRDefault="00296016">
            <w:pPr>
              <w:pStyle w:val="100"/>
              <w:jc w:val="left"/>
              <w:rPr>
                <w:szCs w:val="20"/>
              </w:rPr>
            </w:pPr>
            <w:r>
              <w:rPr>
                <w:szCs w:val="20"/>
              </w:rPr>
              <w:t>string</w:t>
            </w:r>
          </w:p>
        </w:tc>
        <w:tc>
          <w:tcPr>
            <w:tcW w:w="920" w:type="pct"/>
          </w:tcPr>
          <w:p w14:paraId="0CF7E72F" w14:textId="77777777" w:rsidR="008929B1" w:rsidRDefault="00296016">
            <w:pPr>
              <w:pStyle w:val="100"/>
              <w:jc w:val="left"/>
              <w:rPr>
                <w:szCs w:val="20"/>
              </w:rPr>
            </w:pPr>
            <w:r>
              <w:rPr>
                <w:szCs w:val="20"/>
              </w:rPr>
              <w:t>nsi.rosminzdrav Должности работников организаций медицинского и фармацевтического профиля</w:t>
            </w:r>
            <w:r>
              <w:rPr>
                <w:szCs w:val="20"/>
              </w:rPr>
              <w:br/>
              <w:t>1.2.643.5.1.13.13.11.1002</w:t>
            </w:r>
          </w:p>
        </w:tc>
        <w:tc>
          <w:tcPr>
            <w:tcW w:w="1319" w:type="pct"/>
          </w:tcPr>
          <w:p w14:paraId="1D6CB46B" w14:textId="77777777" w:rsidR="008929B1" w:rsidRDefault="00296016">
            <w:pPr>
              <w:pStyle w:val="103"/>
              <w:rPr>
                <w:szCs w:val="20"/>
              </w:rPr>
            </w:pPr>
            <w:r>
              <w:rPr>
                <w:szCs w:val="20"/>
              </w:rPr>
              <w:t>9</w:t>
            </w:r>
          </w:p>
        </w:tc>
      </w:tr>
      <w:tr w:rsidR="008929B1" w14:paraId="626F21D4" w14:textId="77777777">
        <w:trPr>
          <w:trHeight w:val="454"/>
        </w:trPr>
        <w:tc>
          <w:tcPr>
            <w:tcW w:w="175" w:type="pct"/>
          </w:tcPr>
          <w:p w14:paraId="6067BFBA" w14:textId="77777777" w:rsidR="008929B1" w:rsidRDefault="008929B1">
            <w:pPr>
              <w:pStyle w:val="100"/>
              <w:jc w:val="left"/>
              <w:rPr>
                <w:szCs w:val="20"/>
                <w:lang w:val="en-US"/>
              </w:rPr>
            </w:pPr>
          </w:p>
        </w:tc>
        <w:tc>
          <w:tcPr>
            <w:tcW w:w="405" w:type="pct"/>
          </w:tcPr>
          <w:p w14:paraId="073320E9" w14:textId="77777777" w:rsidR="008929B1" w:rsidRDefault="008929B1">
            <w:pPr>
              <w:pStyle w:val="100"/>
              <w:jc w:val="left"/>
              <w:rPr>
                <w:szCs w:val="20"/>
              </w:rPr>
            </w:pPr>
          </w:p>
        </w:tc>
        <w:tc>
          <w:tcPr>
            <w:tcW w:w="581" w:type="pct"/>
          </w:tcPr>
          <w:p w14:paraId="4F82320E" w14:textId="77777777" w:rsidR="008929B1" w:rsidRDefault="00296016">
            <w:pPr>
              <w:pStyle w:val="100"/>
              <w:jc w:val="left"/>
              <w:rPr>
                <w:szCs w:val="20"/>
              </w:rPr>
            </w:pPr>
            <w:r>
              <w:rPr>
                <w:szCs w:val="20"/>
              </w:rPr>
              <w:t>medicalCareProfile</w:t>
            </w:r>
            <w:r>
              <w:rPr>
                <w:szCs w:val="20"/>
                <w:lang w:val="en-US"/>
              </w:rPr>
              <w:t>Code</w:t>
            </w:r>
          </w:p>
        </w:tc>
        <w:tc>
          <w:tcPr>
            <w:tcW w:w="631" w:type="pct"/>
          </w:tcPr>
          <w:p w14:paraId="50C731C1" w14:textId="77777777" w:rsidR="008929B1" w:rsidRDefault="00296016">
            <w:pPr>
              <w:pStyle w:val="103"/>
              <w:rPr>
                <w:szCs w:val="20"/>
              </w:rPr>
            </w:pPr>
            <w:r>
              <w:rPr>
                <w:szCs w:val="20"/>
              </w:rPr>
              <w:t>УО, обязательно если вид направления не равен 16 или 15</w:t>
            </w:r>
          </w:p>
        </w:tc>
        <w:tc>
          <w:tcPr>
            <w:tcW w:w="484" w:type="pct"/>
          </w:tcPr>
          <w:p w14:paraId="04CC9DD2" w14:textId="77777777" w:rsidR="008929B1" w:rsidRDefault="00296016">
            <w:pPr>
              <w:pStyle w:val="100"/>
              <w:jc w:val="left"/>
              <w:rPr>
                <w:szCs w:val="20"/>
              </w:rPr>
            </w:pPr>
            <w:r>
              <w:rPr>
                <w:szCs w:val="20"/>
              </w:rPr>
              <w:t>Профиль медицинской помощи</w:t>
            </w:r>
          </w:p>
        </w:tc>
        <w:tc>
          <w:tcPr>
            <w:tcW w:w="485" w:type="pct"/>
          </w:tcPr>
          <w:p w14:paraId="38CF3990" w14:textId="77777777" w:rsidR="008929B1" w:rsidRDefault="00296016">
            <w:pPr>
              <w:pStyle w:val="100"/>
              <w:jc w:val="left"/>
              <w:rPr>
                <w:szCs w:val="20"/>
              </w:rPr>
            </w:pPr>
            <w:r>
              <w:rPr>
                <w:szCs w:val="20"/>
              </w:rPr>
              <w:t>string</w:t>
            </w:r>
          </w:p>
        </w:tc>
        <w:tc>
          <w:tcPr>
            <w:tcW w:w="920" w:type="pct"/>
          </w:tcPr>
          <w:p w14:paraId="00E00C9A" w14:textId="77777777" w:rsidR="008929B1" w:rsidRDefault="00296016">
            <w:pPr>
              <w:pStyle w:val="100"/>
              <w:jc w:val="left"/>
              <w:rPr>
                <w:szCs w:val="20"/>
              </w:rPr>
            </w:pPr>
            <w:r>
              <w:rPr>
                <w:szCs w:val="20"/>
              </w:rPr>
              <w:t>nsi.rosminzdrav Профили медицинской помощи</w:t>
            </w:r>
          </w:p>
          <w:p w14:paraId="2E5027C5" w14:textId="77777777" w:rsidR="008929B1" w:rsidRDefault="00296016">
            <w:pPr>
              <w:pStyle w:val="100"/>
              <w:jc w:val="left"/>
              <w:rPr>
                <w:szCs w:val="20"/>
              </w:rPr>
            </w:pPr>
            <w:r>
              <w:rPr>
                <w:szCs w:val="20"/>
              </w:rPr>
              <w:t>1.2.643.5.1.13.13.11.1119</w:t>
            </w:r>
          </w:p>
        </w:tc>
        <w:tc>
          <w:tcPr>
            <w:tcW w:w="1319" w:type="pct"/>
          </w:tcPr>
          <w:p w14:paraId="54127068" w14:textId="77777777" w:rsidR="008929B1" w:rsidRDefault="00296016">
            <w:pPr>
              <w:pStyle w:val="103"/>
              <w:rPr>
                <w:szCs w:val="20"/>
              </w:rPr>
            </w:pPr>
            <w:r>
              <w:rPr>
                <w:szCs w:val="20"/>
              </w:rPr>
              <w:t>12</w:t>
            </w:r>
          </w:p>
        </w:tc>
      </w:tr>
      <w:tr w:rsidR="008929B1" w14:paraId="27DF879B" w14:textId="77777777">
        <w:trPr>
          <w:trHeight w:val="454"/>
        </w:trPr>
        <w:tc>
          <w:tcPr>
            <w:tcW w:w="175" w:type="pct"/>
          </w:tcPr>
          <w:p w14:paraId="5C71B4A8" w14:textId="77777777" w:rsidR="008929B1" w:rsidRDefault="008929B1">
            <w:pPr>
              <w:pStyle w:val="100"/>
              <w:jc w:val="left"/>
              <w:rPr>
                <w:szCs w:val="20"/>
                <w:lang w:val="en-US"/>
              </w:rPr>
            </w:pPr>
          </w:p>
        </w:tc>
        <w:tc>
          <w:tcPr>
            <w:tcW w:w="405" w:type="pct"/>
          </w:tcPr>
          <w:p w14:paraId="112C676D" w14:textId="77777777" w:rsidR="008929B1" w:rsidRDefault="008929B1">
            <w:pPr>
              <w:pStyle w:val="100"/>
              <w:jc w:val="left"/>
              <w:rPr>
                <w:szCs w:val="20"/>
              </w:rPr>
            </w:pPr>
          </w:p>
        </w:tc>
        <w:tc>
          <w:tcPr>
            <w:tcW w:w="581" w:type="pct"/>
          </w:tcPr>
          <w:p w14:paraId="6F8884A1" w14:textId="77777777" w:rsidR="008929B1" w:rsidRDefault="00296016">
            <w:pPr>
              <w:pStyle w:val="100"/>
              <w:jc w:val="left"/>
              <w:rPr>
                <w:szCs w:val="20"/>
              </w:rPr>
            </w:pPr>
            <w:r>
              <w:rPr>
                <w:szCs w:val="20"/>
              </w:rPr>
              <w:t>medicalCareProfileSmpCode</w:t>
            </w:r>
          </w:p>
        </w:tc>
        <w:tc>
          <w:tcPr>
            <w:tcW w:w="631" w:type="pct"/>
          </w:tcPr>
          <w:p w14:paraId="635511FE" w14:textId="77777777" w:rsidR="008929B1" w:rsidRDefault="00296016">
            <w:pPr>
              <w:pStyle w:val="103"/>
              <w:rPr>
                <w:szCs w:val="20"/>
              </w:rPr>
            </w:pPr>
            <w:r>
              <w:rPr>
                <w:szCs w:val="20"/>
              </w:rPr>
              <w:t>УО, Обязательна, если вид направления =16</w:t>
            </w:r>
          </w:p>
        </w:tc>
        <w:tc>
          <w:tcPr>
            <w:tcW w:w="484" w:type="pct"/>
          </w:tcPr>
          <w:p w14:paraId="51A020B4" w14:textId="77777777" w:rsidR="008929B1" w:rsidRDefault="00296016">
            <w:pPr>
              <w:pStyle w:val="100"/>
              <w:jc w:val="left"/>
              <w:rPr>
                <w:szCs w:val="20"/>
              </w:rPr>
            </w:pPr>
            <w:r>
              <w:rPr>
                <w:szCs w:val="20"/>
              </w:rPr>
              <w:t>Профиль медицинской помощи СМП</w:t>
            </w:r>
          </w:p>
        </w:tc>
        <w:tc>
          <w:tcPr>
            <w:tcW w:w="485" w:type="pct"/>
          </w:tcPr>
          <w:p w14:paraId="071374A8" w14:textId="77777777" w:rsidR="008929B1" w:rsidRDefault="00296016">
            <w:pPr>
              <w:pStyle w:val="100"/>
              <w:jc w:val="left"/>
              <w:rPr>
                <w:szCs w:val="20"/>
              </w:rPr>
            </w:pPr>
            <w:r>
              <w:rPr>
                <w:szCs w:val="20"/>
                <w:lang w:val="en-US"/>
              </w:rPr>
              <w:t>string</w:t>
            </w:r>
          </w:p>
        </w:tc>
        <w:tc>
          <w:tcPr>
            <w:tcW w:w="920" w:type="pct"/>
          </w:tcPr>
          <w:p w14:paraId="106F0DA7" w14:textId="77777777" w:rsidR="008929B1" w:rsidRDefault="008929B1">
            <w:pPr>
              <w:pStyle w:val="100"/>
              <w:jc w:val="left"/>
              <w:rPr>
                <w:szCs w:val="20"/>
              </w:rPr>
            </w:pPr>
          </w:p>
        </w:tc>
        <w:tc>
          <w:tcPr>
            <w:tcW w:w="1319" w:type="pct"/>
          </w:tcPr>
          <w:p w14:paraId="0F6B7120" w14:textId="77777777" w:rsidR="008929B1" w:rsidRDefault="008929B1">
            <w:pPr>
              <w:pStyle w:val="103"/>
              <w:rPr>
                <w:szCs w:val="20"/>
              </w:rPr>
            </w:pPr>
          </w:p>
        </w:tc>
      </w:tr>
      <w:tr w:rsidR="008929B1" w14:paraId="5C8F40D8" w14:textId="77777777">
        <w:trPr>
          <w:trHeight w:val="454"/>
        </w:trPr>
        <w:tc>
          <w:tcPr>
            <w:tcW w:w="175" w:type="pct"/>
          </w:tcPr>
          <w:p w14:paraId="45621AE0" w14:textId="77777777" w:rsidR="008929B1" w:rsidRDefault="008929B1">
            <w:pPr>
              <w:pStyle w:val="100"/>
              <w:jc w:val="left"/>
              <w:rPr>
                <w:szCs w:val="20"/>
                <w:lang w:val="en-US"/>
              </w:rPr>
            </w:pPr>
          </w:p>
        </w:tc>
        <w:tc>
          <w:tcPr>
            <w:tcW w:w="405" w:type="pct"/>
          </w:tcPr>
          <w:p w14:paraId="5FADEDD9" w14:textId="77777777" w:rsidR="008929B1" w:rsidRDefault="008929B1">
            <w:pPr>
              <w:pStyle w:val="100"/>
              <w:jc w:val="left"/>
              <w:rPr>
                <w:szCs w:val="20"/>
              </w:rPr>
            </w:pPr>
          </w:p>
        </w:tc>
        <w:tc>
          <w:tcPr>
            <w:tcW w:w="581" w:type="pct"/>
          </w:tcPr>
          <w:p w14:paraId="2E8A7BF1" w14:textId="77777777" w:rsidR="008929B1" w:rsidRDefault="00296016">
            <w:pPr>
              <w:pStyle w:val="100"/>
              <w:jc w:val="left"/>
              <w:rPr>
                <w:szCs w:val="20"/>
              </w:rPr>
            </w:pPr>
            <w:r>
              <w:rPr>
                <w:szCs w:val="20"/>
              </w:rPr>
              <w:t>znoReferralType</w:t>
            </w:r>
            <w:r>
              <w:rPr>
                <w:szCs w:val="20"/>
                <w:lang w:val="en-US"/>
              </w:rPr>
              <w:t>Code</w:t>
            </w:r>
          </w:p>
        </w:tc>
        <w:tc>
          <w:tcPr>
            <w:tcW w:w="631" w:type="pct"/>
          </w:tcPr>
          <w:p w14:paraId="11C1ABCA" w14:textId="77777777" w:rsidR="008929B1" w:rsidRDefault="00296016">
            <w:pPr>
              <w:pStyle w:val="103"/>
              <w:rPr>
                <w:szCs w:val="20"/>
              </w:rPr>
            </w:pPr>
            <w:r>
              <w:rPr>
                <w:szCs w:val="20"/>
              </w:rPr>
              <w:t>О, если this. Диагноз направления = любому из кодов C00-C97</w:t>
            </w:r>
          </w:p>
        </w:tc>
        <w:tc>
          <w:tcPr>
            <w:tcW w:w="484" w:type="pct"/>
          </w:tcPr>
          <w:p w14:paraId="4DE812B0" w14:textId="77777777" w:rsidR="008929B1" w:rsidRDefault="00296016">
            <w:pPr>
              <w:pStyle w:val="100"/>
              <w:jc w:val="left"/>
              <w:rPr>
                <w:szCs w:val="20"/>
              </w:rPr>
            </w:pPr>
            <w:r>
              <w:rPr>
                <w:szCs w:val="20"/>
              </w:rPr>
              <w:t>Вид направления (ЗНО)</w:t>
            </w:r>
          </w:p>
        </w:tc>
        <w:tc>
          <w:tcPr>
            <w:tcW w:w="485" w:type="pct"/>
          </w:tcPr>
          <w:p w14:paraId="5B21CD84" w14:textId="77777777" w:rsidR="008929B1" w:rsidRDefault="00296016">
            <w:pPr>
              <w:pStyle w:val="100"/>
              <w:jc w:val="left"/>
              <w:rPr>
                <w:szCs w:val="20"/>
              </w:rPr>
            </w:pPr>
            <w:r>
              <w:rPr>
                <w:szCs w:val="20"/>
              </w:rPr>
              <w:t>string</w:t>
            </w:r>
          </w:p>
        </w:tc>
        <w:tc>
          <w:tcPr>
            <w:tcW w:w="920" w:type="pct"/>
          </w:tcPr>
          <w:p w14:paraId="3AD62A27" w14:textId="77777777" w:rsidR="008929B1" w:rsidRDefault="00296016">
            <w:pPr>
              <w:pStyle w:val="100"/>
              <w:jc w:val="left"/>
              <w:rPr>
                <w:szCs w:val="20"/>
              </w:rPr>
            </w:pPr>
            <w:r>
              <w:rPr>
                <w:szCs w:val="20"/>
              </w:rPr>
              <w:t>nsi.ffoms V028 Классификатор видов направления (NAPR_V)</w:t>
            </w:r>
          </w:p>
        </w:tc>
        <w:tc>
          <w:tcPr>
            <w:tcW w:w="1319" w:type="pct"/>
          </w:tcPr>
          <w:p w14:paraId="451BF4E8" w14:textId="77777777" w:rsidR="008929B1" w:rsidRDefault="008929B1">
            <w:pPr>
              <w:pStyle w:val="103"/>
              <w:rPr>
                <w:szCs w:val="20"/>
              </w:rPr>
            </w:pPr>
          </w:p>
        </w:tc>
      </w:tr>
      <w:tr w:rsidR="008929B1" w14:paraId="0E6E5757" w14:textId="77777777">
        <w:trPr>
          <w:trHeight w:val="454"/>
        </w:trPr>
        <w:tc>
          <w:tcPr>
            <w:tcW w:w="175" w:type="pct"/>
          </w:tcPr>
          <w:p w14:paraId="7EB79321" w14:textId="77777777" w:rsidR="008929B1" w:rsidRDefault="008929B1">
            <w:pPr>
              <w:pStyle w:val="100"/>
              <w:jc w:val="left"/>
              <w:rPr>
                <w:szCs w:val="20"/>
              </w:rPr>
            </w:pPr>
          </w:p>
        </w:tc>
        <w:tc>
          <w:tcPr>
            <w:tcW w:w="405" w:type="pct"/>
          </w:tcPr>
          <w:p w14:paraId="63945212" w14:textId="77777777" w:rsidR="008929B1" w:rsidRDefault="008929B1">
            <w:pPr>
              <w:pStyle w:val="100"/>
              <w:jc w:val="left"/>
              <w:rPr>
                <w:szCs w:val="20"/>
              </w:rPr>
            </w:pPr>
          </w:p>
        </w:tc>
        <w:tc>
          <w:tcPr>
            <w:tcW w:w="581" w:type="pct"/>
          </w:tcPr>
          <w:p w14:paraId="4C1D6AC2" w14:textId="77777777" w:rsidR="008929B1" w:rsidRDefault="00296016">
            <w:pPr>
              <w:pStyle w:val="100"/>
              <w:jc w:val="left"/>
              <w:rPr>
                <w:szCs w:val="20"/>
              </w:rPr>
            </w:pPr>
            <w:r>
              <w:rPr>
                <w:szCs w:val="20"/>
              </w:rPr>
              <w:t>znoResearchType</w:t>
            </w:r>
            <w:r>
              <w:rPr>
                <w:szCs w:val="20"/>
                <w:lang w:val="en-US"/>
              </w:rPr>
              <w:t>Code</w:t>
            </w:r>
          </w:p>
        </w:tc>
        <w:tc>
          <w:tcPr>
            <w:tcW w:w="631" w:type="pct"/>
          </w:tcPr>
          <w:p w14:paraId="1F9575BC" w14:textId="77777777" w:rsidR="008929B1" w:rsidRDefault="00296016">
            <w:pPr>
              <w:pStyle w:val="103"/>
              <w:rPr>
                <w:szCs w:val="20"/>
              </w:rPr>
            </w:pPr>
            <w:r>
              <w:rPr>
                <w:szCs w:val="20"/>
              </w:rPr>
              <w:t>О</w:t>
            </w:r>
          </w:p>
          <w:p w14:paraId="43D27E4B" w14:textId="77777777" w:rsidR="008929B1" w:rsidRDefault="00296016">
            <w:pPr>
              <w:pStyle w:val="103"/>
              <w:rPr>
                <w:szCs w:val="20"/>
              </w:rPr>
            </w:pPr>
            <w:r>
              <w:rPr>
                <w:szCs w:val="20"/>
              </w:rPr>
              <w:t xml:space="preserve">если this. Вид направления (ЗНО) </w:t>
            </w:r>
            <w:r>
              <w:rPr>
                <w:szCs w:val="20"/>
              </w:rPr>
              <w:lastRenderedPageBreak/>
              <w:t>= 3  -«Направление на дообследование»</w:t>
            </w:r>
          </w:p>
        </w:tc>
        <w:tc>
          <w:tcPr>
            <w:tcW w:w="484" w:type="pct"/>
          </w:tcPr>
          <w:p w14:paraId="7D43EAA5" w14:textId="77777777" w:rsidR="008929B1" w:rsidRDefault="00296016">
            <w:pPr>
              <w:pStyle w:val="100"/>
              <w:jc w:val="left"/>
              <w:rPr>
                <w:szCs w:val="20"/>
              </w:rPr>
            </w:pPr>
            <w:r>
              <w:rPr>
                <w:szCs w:val="20"/>
              </w:rPr>
              <w:lastRenderedPageBreak/>
              <w:t xml:space="preserve">Метод диагностического </w:t>
            </w:r>
            <w:r>
              <w:rPr>
                <w:szCs w:val="20"/>
              </w:rPr>
              <w:lastRenderedPageBreak/>
              <w:t>исследования (ЗНО)</w:t>
            </w:r>
          </w:p>
        </w:tc>
        <w:tc>
          <w:tcPr>
            <w:tcW w:w="485" w:type="pct"/>
          </w:tcPr>
          <w:p w14:paraId="318DAF42" w14:textId="77777777" w:rsidR="008929B1" w:rsidRDefault="00296016">
            <w:pPr>
              <w:pStyle w:val="100"/>
              <w:jc w:val="left"/>
              <w:rPr>
                <w:szCs w:val="20"/>
              </w:rPr>
            </w:pPr>
            <w:r>
              <w:rPr>
                <w:szCs w:val="20"/>
              </w:rPr>
              <w:lastRenderedPageBreak/>
              <w:t>string</w:t>
            </w:r>
          </w:p>
        </w:tc>
        <w:tc>
          <w:tcPr>
            <w:tcW w:w="920" w:type="pct"/>
          </w:tcPr>
          <w:p w14:paraId="23893F6F" w14:textId="77777777" w:rsidR="008929B1" w:rsidRDefault="00296016">
            <w:pPr>
              <w:pStyle w:val="100"/>
              <w:jc w:val="left"/>
              <w:rPr>
                <w:szCs w:val="20"/>
              </w:rPr>
            </w:pPr>
            <w:r>
              <w:rPr>
                <w:szCs w:val="20"/>
              </w:rPr>
              <w:t>nsi.ffoms V029 Классификатор методов диагностического исследования (MET_ISSL)</w:t>
            </w:r>
          </w:p>
        </w:tc>
        <w:tc>
          <w:tcPr>
            <w:tcW w:w="1319" w:type="pct"/>
          </w:tcPr>
          <w:p w14:paraId="63535199" w14:textId="77777777" w:rsidR="008929B1" w:rsidRDefault="008929B1">
            <w:pPr>
              <w:pStyle w:val="103"/>
              <w:rPr>
                <w:szCs w:val="20"/>
              </w:rPr>
            </w:pPr>
          </w:p>
        </w:tc>
      </w:tr>
      <w:tr w:rsidR="008929B1" w14:paraId="04E5F98D" w14:textId="77777777">
        <w:trPr>
          <w:trHeight w:val="454"/>
        </w:trPr>
        <w:tc>
          <w:tcPr>
            <w:tcW w:w="175" w:type="pct"/>
          </w:tcPr>
          <w:p w14:paraId="3A1968A4" w14:textId="77777777" w:rsidR="008929B1" w:rsidRDefault="008929B1">
            <w:pPr>
              <w:pStyle w:val="100"/>
              <w:jc w:val="left"/>
              <w:rPr>
                <w:szCs w:val="20"/>
              </w:rPr>
            </w:pPr>
          </w:p>
        </w:tc>
        <w:tc>
          <w:tcPr>
            <w:tcW w:w="405" w:type="pct"/>
          </w:tcPr>
          <w:p w14:paraId="7BD032B7" w14:textId="77777777" w:rsidR="008929B1" w:rsidRDefault="00296016">
            <w:pPr>
              <w:pStyle w:val="100"/>
              <w:jc w:val="left"/>
              <w:rPr>
                <w:szCs w:val="20"/>
              </w:rPr>
            </w:pPr>
            <w:r>
              <w:rPr>
                <w:szCs w:val="20"/>
              </w:rPr>
              <w:t>serviceByN</w:t>
            </w:r>
            <w:r>
              <w:rPr>
                <w:szCs w:val="20"/>
                <w:lang w:val="en-US"/>
              </w:rPr>
              <w:t>muCodeList</w:t>
            </w:r>
            <w:r>
              <w:rPr>
                <w:szCs w:val="20"/>
              </w:rPr>
              <w:t>//</w:t>
            </w:r>
          </w:p>
        </w:tc>
        <w:tc>
          <w:tcPr>
            <w:tcW w:w="581" w:type="pct"/>
          </w:tcPr>
          <w:p w14:paraId="7D36A032" w14:textId="77777777" w:rsidR="008929B1" w:rsidRDefault="008929B1">
            <w:pPr>
              <w:pStyle w:val="100"/>
              <w:jc w:val="left"/>
              <w:rPr>
                <w:szCs w:val="20"/>
              </w:rPr>
            </w:pPr>
          </w:p>
        </w:tc>
        <w:tc>
          <w:tcPr>
            <w:tcW w:w="631" w:type="pct"/>
          </w:tcPr>
          <w:p w14:paraId="33AC98F9" w14:textId="77777777" w:rsidR="008929B1" w:rsidRDefault="00296016">
            <w:pPr>
              <w:pStyle w:val="103"/>
              <w:rPr>
                <w:szCs w:val="20"/>
              </w:rPr>
            </w:pPr>
            <w:r>
              <w:rPr>
                <w:szCs w:val="20"/>
              </w:rPr>
              <w:t>О</w:t>
            </w:r>
          </w:p>
          <w:p w14:paraId="7F755734" w14:textId="77777777" w:rsidR="008929B1" w:rsidRDefault="00296016">
            <w:pPr>
              <w:pStyle w:val="103"/>
              <w:rPr>
                <w:szCs w:val="20"/>
              </w:rPr>
            </w:pPr>
            <w:r>
              <w:rPr>
                <w:szCs w:val="20"/>
              </w:rPr>
              <w:t>Обязательно, если Вид направления (ЗНО) = 3 - «Направление на дообследование»</w:t>
            </w:r>
          </w:p>
        </w:tc>
        <w:tc>
          <w:tcPr>
            <w:tcW w:w="484" w:type="pct"/>
          </w:tcPr>
          <w:p w14:paraId="539F626C" w14:textId="77777777" w:rsidR="008929B1" w:rsidRDefault="00296016">
            <w:pPr>
              <w:pStyle w:val="100"/>
              <w:jc w:val="left"/>
              <w:rPr>
                <w:szCs w:val="20"/>
              </w:rPr>
            </w:pPr>
            <w:r>
              <w:rPr>
                <w:szCs w:val="20"/>
              </w:rPr>
              <w:t>Услуга по НМУ</w:t>
            </w:r>
          </w:p>
        </w:tc>
        <w:tc>
          <w:tcPr>
            <w:tcW w:w="485" w:type="pct"/>
          </w:tcPr>
          <w:p w14:paraId="248F9EE1" w14:textId="77777777" w:rsidR="008929B1" w:rsidRDefault="00296016">
            <w:pPr>
              <w:pStyle w:val="100"/>
              <w:jc w:val="left"/>
              <w:rPr>
                <w:szCs w:val="20"/>
              </w:rPr>
            </w:pPr>
            <w:r>
              <w:rPr>
                <w:szCs w:val="20"/>
                <w:lang w:val="en-US"/>
              </w:rPr>
              <w:t>object</w:t>
            </w:r>
          </w:p>
        </w:tc>
        <w:tc>
          <w:tcPr>
            <w:tcW w:w="920" w:type="pct"/>
          </w:tcPr>
          <w:p w14:paraId="34CEE8D1" w14:textId="641F269E" w:rsidR="008929B1" w:rsidRDefault="00296016">
            <w:pPr>
              <w:pStyle w:val="100"/>
              <w:jc w:val="left"/>
              <w:rPr>
                <w:szCs w:val="20"/>
              </w:rPr>
            </w:pPr>
            <w:r>
              <w:rPr>
                <w:szCs w:val="20"/>
              </w:rPr>
              <w:t xml:space="preserve">nsi.rosminzdrav </w:t>
            </w:r>
            <w:hyperlink r:id="rId38" w:anchor="!/refbook/1.2.643.5.1.13.13.11.1070" w:tooltip="https://nsi.rosminzdrav.ru/#!/refbook/1.2.643.5.1.13.13.11.1070" w:history="1">
              <w:r w:rsidR="008929B1">
                <w:rPr>
                  <w:szCs w:val="20"/>
                </w:rPr>
                <w:t>Номенклатура медицинских услуг» 1.2.643.5.1.13.13.11.1070</w:t>
              </w:r>
            </w:hyperlink>
          </w:p>
          <w:p w14:paraId="00C673EB" w14:textId="77777777" w:rsidR="008929B1" w:rsidRDefault="00296016">
            <w:pPr>
              <w:pStyle w:val="100"/>
              <w:jc w:val="left"/>
              <w:rPr>
                <w:szCs w:val="20"/>
              </w:rPr>
            </w:pPr>
            <w:r>
              <w:rPr>
                <w:szCs w:val="20"/>
              </w:rPr>
              <w:t>Может быть заполнено по видам направлений с кодами 4, 6, 11, 12, 13, а также при ЗНО</w:t>
            </w:r>
          </w:p>
        </w:tc>
        <w:tc>
          <w:tcPr>
            <w:tcW w:w="1319" w:type="pct"/>
          </w:tcPr>
          <w:p w14:paraId="5859B79D" w14:textId="77777777" w:rsidR="008929B1" w:rsidRDefault="008929B1">
            <w:pPr>
              <w:pStyle w:val="103"/>
              <w:rPr>
                <w:szCs w:val="20"/>
              </w:rPr>
            </w:pPr>
          </w:p>
        </w:tc>
      </w:tr>
      <w:tr w:rsidR="008929B1" w14:paraId="2B9A282A" w14:textId="77777777">
        <w:trPr>
          <w:trHeight w:val="454"/>
        </w:trPr>
        <w:tc>
          <w:tcPr>
            <w:tcW w:w="175" w:type="pct"/>
          </w:tcPr>
          <w:p w14:paraId="05A34A4D" w14:textId="77777777" w:rsidR="008929B1" w:rsidRDefault="008929B1">
            <w:pPr>
              <w:pStyle w:val="100"/>
              <w:jc w:val="left"/>
              <w:rPr>
                <w:szCs w:val="20"/>
              </w:rPr>
            </w:pPr>
          </w:p>
        </w:tc>
        <w:tc>
          <w:tcPr>
            <w:tcW w:w="405" w:type="pct"/>
          </w:tcPr>
          <w:p w14:paraId="646628AA" w14:textId="77777777" w:rsidR="008929B1" w:rsidRDefault="008929B1">
            <w:pPr>
              <w:pStyle w:val="100"/>
              <w:jc w:val="left"/>
              <w:rPr>
                <w:szCs w:val="20"/>
              </w:rPr>
            </w:pPr>
          </w:p>
        </w:tc>
        <w:tc>
          <w:tcPr>
            <w:tcW w:w="581" w:type="pct"/>
          </w:tcPr>
          <w:p w14:paraId="3E32E08B" w14:textId="77777777" w:rsidR="008929B1" w:rsidRDefault="00296016">
            <w:pPr>
              <w:pStyle w:val="100"/>
              <w:jc w:val="left"/>
              <w:rPr>
                <w:szCs w:val="20"/>
              </w:rPr>
            </w:pPr>
            <w:r>
              <w:rPr>
                <w:szCs w:val="20"/>
              </w:rPr>
              <w:t>serviceByN</w:t>
            </w:r>
            <w:r>
              <w:rPr>
                <w:szCs w:val="20"/>
                <w:lang w:val="en-US"/>
              </w:rPr>
              <w:t>muCode</w:t>
            </w:r>
          </w:p>
        </w:tc>
        <w:tc>
          <w:tcPr>
            <w:tcW w:w="631" w:type="pct"/>
          </w:tcPr>
          <w:p w14:paraId="40DD05B8" w14:textId="77777777" w:rsidR="008929B1" w:rsidRDefault="00296016">
            <w:pPr>
              <w:pStyle w:val="103"/>
              <w:rPr>
                <w:szCs w:val="20"/>
              </w:rPr>
            </w:pPr>
            <w:r>
              <w:rPr>
                <w:szCs w:val="20"/>
              </w:rPr>
              <w:t>0-*</w:t>
            </w:r>
          </w:p>
        </w:tc>
        <w:tc>
          <w:tcPr>
            <w:tcW w:w="484" w:type="pct"/>
          </w:tcPr>
          <w:p w14:paraId="7A3139C9" w14:textId="77777777" w:rsidR="008929B1" w:rsidRDefault="008929B1">
            <w:pPr>
              <w:pStyle w:val="100"/>
              <w:jc w:val="left"/>
              <w:rPr>
                <w:szCs w:val="20"/>
              </w:rPr>
            </w:pPr>
          </w:p>
        </w:tc>
        <w:tc>
          <w:tcPr>
            <w:tcW w:w="485" w:type="pct"/>
          </w:tcPr>
          <w:p w14:paraId="4D82BAF8" w14:textId="77777777" w:rsidR="008929B1" w:rsidRDefault="00296016">
            <w:pPr>
              <w:pStyle w:val="100"/>
              <w:jc w:val="left"/>
              <w:rPr>
                <w:szCs w:val="20"/>
              </w:rPr>
            </w:pPr>
            <w:r>
              <w:rPr>
                <w:szCs w:val="20"/>
              </w:rPr>
              <w:t>string</w:t>
            </w:r>
          </w:p>
        </w:tc>
        <w:tc>
          <w:tcPr>
            <w:tcW w:w="920" w:type="pct"/>
          </w:tcPr>
          <w:p w14:paraId="2B4BAC1D" w14:textId="77777777" w:rsidR="008929B1" w:rsidRDefault="008929B1">
            <w:pPr>
              <w:pStyle w:val="100"/>
              <w:jc w:val="left"/>
              <w:rPr>
                <w:szCs w:val="20"/>
              </w:rPr>
            </w:pPr>
          </w:p>
        </w:tc>
        <w:tc>
          <w:tcPr>
            <w:tcW w:w="1319" w:type="pct"/>
          </w:tcPr>
          <w:p w14:paraId="11169D38" w14:textId="77777777" w:rsidR="008929B1" w:rsidRDefault="008929B1">
            <w:pPr>
              <w:pStyle w:val="103"/>
              <w:rPr>
                <w:szCs w:val="20"/>
              </w:rPr>
            </w:pPr>
          </w:p>
        </w:tc>
      </w:tr>
      <w:tr w:rsidR="008929B1" w14:paraId="7E8751CD" w14:textId="77777777">
        <w:trPr>
          <w:trHeight w:val="454"/>
        </w:trPr>
        <w:tc>
          <w:tcPr>
            <w:tcW w:w="175" w:type="pct"/>
          </w:tcPr>
          <w:p w14:paraId="54039D49" w14:textId="77777777" w:rsidR="008929B1" w:rsidRDefault="008929B1">
            <w:pPr>
              <w:pStyle w:val="100"/>
              <w:jc w:val="left"/>
              <w:rPr>
                <w:szCs w:val="20"/>
              </w:rPr>
            </w:pPr>
          </w:p>
        </w:tc>
        <w:tc>
          <w:tcPr>
            <w:tcW w:w="405" w:type="pct"/>
          </w:tcPr>
          <w:p w14:paraId="29B5E50B" w14:textId="77777777" w:rsidR="008929B1" w:rsidRDefault="00296016">
            <w:pPr>
              <w:pStyle w:val="100"/>
              <w:jc w:val="left"/>
              <w:rPr>
                <w:szCs w:val="20"/>
              </w:rPr>
            </w:pPr>
            <w:r>
              <w:rPr>
                <w:szCs w:val="20"/>
              </w:rPr>
              <w:t>//serviceByN</w:t>
            </w:r>
            <w:r>
              <w:rPr>
                <w:szCs w:val="20"/>
                <w:lang w:val="en-US"/>
              </w:rPr>
              <w:t>muCodeList</w:t>
            </w:r>
          </w:p>
        </w:tc>
        <w:tc>
          <w:tcPr>
            <w:tcW w:w="581" w:type="pct"/>
          </w:tcPr>
          <w:p w14:paraId="4220A393" w14:textId="77777777" w:rsidR="008929B1" w:rsidRDefault="008929B1">
            <w:pPr>
              <w:pStyle w:val="100"/>
              <w:jc w:val="left"/>
              <w:rPr>
                <w:szCs w:val="20"/>
              </w:rPr>
            </w:pPr>
          </w:p>
        </w:tc>
        <w:tc>
          <w:tcPr>
            <w:tcW w:w="631" w:type="pct"/>
          </w:tcPr>
          <w:p w14:paraId="79300A4D" w14:textId="77777777" w:rsidR="008929B1" w:rsidRDefault="008929B1">
            <w:pPr>
              <w:pStyle w:val="103"/>
              <w:rPr>
                <w:szCs w:val="20"/>
              </w:rPr>
            </w:pPr>
          </w:p>
        </w:tc>
        <w:tc>
          <w:tcPr>
            <w:tcW w:w="484" w:type="pct"/>
          </w:tcPr>
          <w:p w14:paraId="43082C40" w14:textId="77777777" w:rsidR="008929B1" w:rsidRDefault="00296016">
            <w:pPr>
              <w:pStyle w:val="100"/>
              <w:jc w:val="left"/>
              <w:rPr>
                <w:szCs w:val="20"/>
              </w:rPr>
            </w:pPr>
            <w:r>
              <w:rPr>
                <w:szCs w:val="20"/>
              </w:rPr>
              <w:t>Закрытие тэга</w:t>
            </w:r>
          </w:p>
        </w:tc>
        <w:tc>
          <w:tcPr>
            <w:tcW w:w="485" w:type="pct"/>
          </w:tcPr>
          <w:p w14:paraId="2B966BE4" w14:textId="77777777" w:rsidR="008929B1" w:rsidRDefault="008929B1">
            <w:pPr>
              <w:pStyle w:val="100"/>
              <w:jc w:val="left"/>
              <w:rPr>
                <w:szCs w:val="20"/>
              </w:rPr>
            </w:pPr>
          </w:p>
        </w:tc>
        <w:tc>
          <w:tcPr>
            <w:tcW w:w="920" w:type="pct"/>
          </w:tcPr>
          <w:p w14:paraId="44B5DF19" w14:textId="77777777" w:rsidR="008929B1" w:rsidRDefault="008929B1">
            <w:pPr>
              <w:pStyle w:val="100"/>
              <w:jc w:val="left"/>
              <w:rPr>
                <w:szCs w:val="20"/>
              </w:rPr>
            </w:pPr>
          </w:p>
        </w:tc>
        <w:tc>
          <w:tcPr>
            <w:tcW w:w="1319" w:type="pct"/>
          </w:tcPr>
          <w:p w14:paraId="103C90AF" w14:textId="77777777" w:rsidR="008929B1" w:rsidRDefault="008929B1">
            <w:pPr>
              <w:pStyle w:val="103"/>
              <w:rPr>
                <w:szCs w:val="20"/>
              </w:rPr>
            </w:pPr>
          </w:p>
        </w:tc>
      </w:tr>
      <w:tr w:rsidR="008929B1" w14:paraId="3A97200E" w14:textId="77777777">
        <w:trPr>
          <w:trHeight w:val="454"/>
        </w:trPr>
        <w:tc>
          <w:tcPr>
            <w:tcW w:w="175" w:type="pct"/>
          </w:tcPr>
          <w:p w14:paraId="285A2993" w14:textId="77777777" w:rsidR="008929B1" w:rsidRDefault="008929B1">
            <w:pPr>
              <w:pStyle w:val="100"/>
              <w:jc w:val="left"/>
              <w:rPr>
                <w:szCs w:val="20"/>
              </w:rPr>
            </w:pPr>
          </w:p>
        </w:tc>
        <w:tc>
          <w:tcPr>
            <w:tcW w:w="405" w:type="pct"/>
          </w:tcPr>
          <w:p w14:paraId="25F9A8DF" w14:textId="77777777" w:rsidR="008929B1" w:rsidRDefault="008929B1">
            <w:pPr>
              <w:pStyle w:val="100"/>
              <w:jc w:val="left"/>
              <w:rPr>
                <w:szCs w:val="20"/>
              </w:rPr>
            </w:pPr>
          </w:p>
        </w:tc>
        <w:tc>
          <w:tcPr>
            <w:tcW w:w="581" w:type="pct"/>
          </w:tcPr>
          <w:p w14:paraId="75D03CE3" w14:textId="77777777" w:rsidR="008929B1" w:rsidRDefault="00296016">
            <w:pPr>
              <w:pStyle w:val="100"/>
              <w:jc w:val="left"/>
              <w:rPr>
                <w:szCs w:val="20"/>
              </w:rPr>
            </w:pPr>
            <w:r>
              <w:rPr>
                <w:szCs w:val="20"/>
                <w:lang w:val="en-US"/>
              </w:rPr>
              <w:t>vmpKindCode</w:t>
            </w:r>
          </w:p>
        </w:tc>
        <w:tc>
          <w:tcPr>
            <w:tcW w:w="631" w:type="pct"/>
          </w:tcPr>
          <w:p w14:paraId="50BCD46A" w14:textId="77777777" w:rsidR="008929B1" w:rsidRDefault="00296016">
            <w:pPr>
              <w:pStyle w:val="103"/>
              <w:rPr>
                <w:szCs w:val="20"/>
              </w:rPr>
            </w:pPr>
            <w:r>
              <w:rPr>
                <w:szCs w:val="20"/>
              </w:rPr>
              <w:t>УО, если вид направления =1</w:t>
            </w:r>
            <w:r>
              <w:rPr>
                <w:szCs w:val="20"/>
                <w:lang w:val="en-US"/>
              </w:rPr>
              <w:t>5</w:t>
            </w:r>
          </w:p>
        </w:tc>
        <w:tc>
          <w:tcPr>
            <w:tcW w:w="484" w:type="pct"/>
          </w:tcPr>
          <w:p w14:paraId="772DBB66" w14:textId="77777777" w:rsidR="008929B1" w:rsidRDefault="00296016">
            <w:pPr>
              <w:pStyle w:val="100"/>
              <w:jc w:val="left"/>
              <w:rPr>
                <w:szCs w:val="20"/>
              </w:rPr>
            </w:pPr>
            <w:r>
              <w:rPr>
                <w:szCs w:val="20"/>
              </w:rPr>
              <w:t>Вид ВМП</w:t>
            </w:r>
          </w:p>
          <w:p w14:paraId="307B308A" w14:textId="77777777" w:rsidR="008929B1" w:rsidRDefault="008929B1">
            <w:pPr>
              <w:pStyle w:val="100"/>
              <w:jc w:val="left"/>
              <w:rPr>
                <w:szCs w:val="20"/>
              </w:rPr>
            </w:pPr>
          </w:p>
          <w:p w14:paraId="0101FAF9" w14:textId="77777777" w:rsidR="008929B1" w:rsidRDefault="008929B1">
            <w:pPr>
              <w:pStyle w:val="100"/>
              <w:jc w:val="left"/>
              <w:rPr>
                <w:szCs w:val="20"/>
              </w:rPr>
            </w:pPr>
          </w:p>
        </w:tc>
        <w:tc>
          <w:tcPr>
            <w:tcW w:w="485" w:type="pct"/>
          </w:tcPr>
          <w:p w14:paraId="4405D7F5" w14:textId="77777777" w:rsidR="008929B1" w:rsidRDefault="00296016">
            <w:pPr>
              <w:pStyle w:val="100"/>
              <w:jc w:val="left"/>
              <w:rPr>
                <w:szCs w:val="20"/>
              </w:rPr>
            </w:pPr>
            <w:r>
              <w:rPr>
                <w:szCs w:val="20"/>
              </w:rPr>
              <w:t>string</w:t>
            </w:r>
          </w:p>
        </w:tc>
        <w:tc>
          <w:tcPr>
            <w:tcW w:w="920" w:type="pct"/>
          </w:tcPr>
          <w:p w14:paraId="2F3AA002" w14:textId="77777777" w:rsidR="008929B1" w:rsidRDefault="00296016">
            <w:pPr>
              <w:pStyle w:val="100"/>
              <w:jc w:val="left"/>
              <w:rPr>
                <w:szCs w:val="20"/>
              </w:rPr>
            </w:pPr>
            <w:r>
              <w:rPr>
                <w:szCs w:val="20"/>
              </w:rPr>
              <w:t>nsi.rosminzdrav Виды высокотехнологичной медицинской помощи</w:t>
            </w:r>
          </w:p>
          <w:p w14:paraId="77192F09" w14:textId="77777777" w:rsidR="008929B1" w:rsidRDefault="00296016">
            <w:pPr>
              <w:pStyle w:val="100"/>
              <w:jc w:val="left"/>
              <w:rPr>
                <w:szCs w:val="20"/>
              </w:rPr>
            </w:pPr>
            <w:r>
              <w:rPr>
                <w:color w:val="000000"/>
                <w:szCs w:val="20"/>
                <w:highlight w:val="white"/>
              </w:rPr>
              <w:t>1.2.643.5.1.13.13.11.1493</w:t>
            </w:r>
          </w:p>
        </w:tc>
        <w:tc>
          <w:tcPr>
            <w:tcW w:w="1319" w:type="pct"/>
          </w:tcPr>
          <w:p w14:paraId="1C2E62F5" w14:textId="17C13AE4" w:rsidR="008929B1" w:rsidRDefault="00ED7274">
            <w:pPr>
              <w:pStyle w:val="103"/>
              <w:rPr>
                <w:szCs w:val="20"/>
              </w:rPr>
            </w:pPr>
            <w:r>
              <w:rPr>
                <w:szCs w:val="20"/>
              </w:rPr>
              <w:t>212</w:t>
            </w:r>
          </w:p>
        </w:tc>
      </w:tr>
      <w:tr w:rsidR="008929B1" w14:paraId="71037BAF" w14:textId="77777777">
        <w:trPr>
          <w:trHeight w:val="454"/>
        </w:trPr>
        <w:tc>
          <w:tcPr>
            <w:tcW w:w="175" w:type="pct"/>
          </w:tcPr>
          <w:p w14:paraId="52B584C3" w14:textId="77777777" w:rsidR="008929B1" w:rsidRDefault="008929B1">
            <w:pPr>
              <w:pStyle w:val="100"/>
              <w:jc w:val="left"/>
              <w:rPr>
                <w:szCs w:val="20"/>
              </w:rPr>
            </w:pPr>
          </w:p>
        </w:tc>
        <w:tc>
          <w:tcPr>
            <w:tcW w:w="405" w:type="pct"/>
          </w:tcPr>
          <w:p w14:paraId="18B31837" w14:textId="77777777" w:rsidR="008929B1" w:rsidRDefault="00296016">
            <w:pPr>
              <w:pStyle w:val="100"/>
              <w:jc w:val="left"/>
              <w:rPr>
                <w:szCs w:val="20"/>
              </w:rPr>
            </w:pPr>
            <w:r>
              <w:rPr>
                <w:szCs w:val="20"/>
                <w:lang w:val="en-US"/>
              </w:rPr>
              <w:t xml:space="preserve">// ticketIds </w:t>
            </w:r>
          </w:p>
        </w:tc>
        <w:tc>
          <w:tcPr>
            <w:tcW w:w="581" w:type="pct"/>
          </w:tcPr>
          <w:p w14:paraId="29B4B49F" w14:textId="77777777" w:rsidR="008929B1" w:rsidRDefault="008929B1">
            <w:pPr>
              <w:pStyle w:val="100"/>
              <w:jc w:val="left"/>
              <w:rPr>
                <w:szCs w:val="20"/>
              </w:rPr>
            </w:pPr>
          </w:p>
        </w:tc>
        <w:tc>
          <w:tcPr>
            <w:tcW w:w="631" w:type="pct"/>
          </w:tcPr>
          <w:p w14:paraId="14820BE9" w14:textId="77777777" w:rsidR="008929B1" w:rsidRDefault="00296016">
            <w:pPr>
              <w:pStyle w:val="103"/>
              <w:rPr>
                <w:szCs w:val="20"/>
              </w:rPr>
            </w:pPr>
            <w:r>
              <w:rPr>
                <w:szCs w:val="20"/>
              </w:rPr>
              <w:t>Н</w:t>
            </w:r>
          </w:p>
        </w:tc>
        <w:tc>
          <w:tcPr>
            <w:tcW w:w="484" w:type="pct"/>
          </w:tcPr>
          <w:p w14:paraId="5C0F9C72" w14:textId="77777777" w:rsidR="008929B1" w:rsidRDefault="00296016">
            <w:pPr>
              <w:pStyle w:val="100"/>
              <w:jc w:val="left"/>
              <w:rPr>
                <w:szCs w:val="20"/>
              </w:rPr>
            </w:pPr>
            <w:r>
              <w:rPr>
                <w:szCs w:val="20"/>
              </w:rPr>
              <w:t>Идентификаторы талонов СМП и ВМП</w:t>
            </w:r>
          </w:p>
        </w:tc>
        <w:tc>
          <w:tcPr>
            <w:tcW w:w="485" w:type="pct"/>
          </w:tcPr>
          <w:p w14:paraId="5DF1A119" w14:textId="77777777" w:rsidR="008929B1" w:rsidRDefault="00296016">
            <w:pPr>
              <w:pStyle w:val="100"/>
              <w:jc w:val="left"/>
              <w:rPr>
                <w:szCs w:val="20"/>
              </w:rPr>
            </w:pPr>
            <w:r>
              <w:rPr>
                <w:szCs w:val="20"/>
                <w:lang w:val="en-US"/>
              </w:rPr>
              <w:t>object</w:t>
            </w:r>
          </w:p>
        </w:tc>
        <w:tc>
          <w:tcPr>
            <w:tcW w:w="920" w:type="pct"/>
          </w:tcPr>
          <w:p w14:paraId="19BE1433" w14:textId="77777777" w:rsidR="008929B1" w:rsidRDefault="008929B1">
            <w:pPr>
              <w:pStyle w:val="100"/>
              <w:jc w:val="left"/>
              <w:rPr>
                <w:szCs w:val="20"/>
              </w:rPr>
            </w:pPr>
          </w:p>
        </w:tc>
        <w:tc>
          <w:tcPr>
            <w:tcW w:w="1319" w:type="pct"/>
          </w:tcPr>
          <w:p w14:paraId="2C19B362" w14:textId="77777777" w:rsidR="008929B1" w:rsidRDefault="008929B1">
            <w:pPr>
              <w:pStyle w:val="103"/>
              <w:rPr>
                <w:szCs w:val="20"/>
              </w:rPr>
            </w:pPr>
          </w:p>
        </w:tc>
      </w:tr>
      <w:tr w:rsidR="008929B1" w14:paraId="320E017E" w14:textId="77777777">
        <w:trPr>
          <w:trHeight w:val="454"/>
        </w:trPr>
        <w:tc>
          <w:tcPr>
            <w:tcW w:w="175" w:type="pct"/>
          </w:tcPr>
          <w:p w14:paraId="2DACD48C" w14:textId="77777777" w:rsidR="008929B1" w:rsidRDefault="008929B1">
            <w:pPr>
              <w:pStyle w:val="100"/>
              <w:jc w:val="left"/>
              <w:rPr>
                <w:szCs w:val="20"/>
                <w:lang w:val="en-US"/>
              </w:rPr>
            </w:pPr>
          </w:p>
        </w:tc>
        <w:tc>
          <w:tcPr>
            <w:tcW w:w="405" w:type="pct"/>
          </w:tcPr>
          <w:p w14:paraId="5A62CEF5" w14:textId="77777777" w:rsidR="008929B1" w:rsidRDefault="008929B1">
            <w:pPr>
              <w:pStyle w:val="100"/>
              <w:jc w:val="left"/>
              <w:rPr>
                <w:szCs w:val="20"/>
              </w:rPr>
            </w:pPr>
          </w:p>
        </w:tc>
        <w:tc>
          <w:tcPr>
            <w:tcW w:w="581" w:type="pct"/>
          </w:tcPr>
          <w:p w14:paraId="1BAA6D84" w14:textId="77777777" w:rsidR="008929B1" w:rsidRDefault="00296016">
            <w:pPr>
              <w:pStyle w:val="100"/>
              <w:jc w:val="left"/>
              <w:rPr>
                <w:szCs w:val="20"/>
              </w:rPr>
            </w:pPr>
            <w:r>
              <w:rPr>
                <w:szCs w:val="20"/>
                <w:lang w:val="en-US"/>
              </w:rPr>
              <w:t>ticketId</w:t>
            </w:r>
          </w:p>
        </w:tc>
        <w:tc>
          <w:tcPr>
            <w:tcW w:w="631" w:type="pct"/>
          </w:tcPr>
          <w:p w14:paraId="743812A1" w14:textId="77777777" w:rsidR="008929B1" w:rsidRDefault="00296016">
            <w:pPr>
              <w:pStyle w:val="103"/>
              <w:rPr>
                <w:szCs w:val="20"/>
              </w:rPr>
            </w:pPr>
            <w:r>
              <w:rPr>
                <w:szCs w:val="20"/>
              </w:rPr>
              <w:t>0..*</w:t>
            </w:r>
          </w:p>
        </w:tc>
        <w:tc>
          <w:tcPr>
            <w:tcW w:w="484" w:type="pct"/>
          </w:tcPr>
          <w:p w14:paraId="262F94BD" w14:textId="77777777" w:rsidR="008929B1" w:rsidRDefault="00296016">
            <w:pPr>
              <w:pStyle w:val="100"/>
              <w:jc w:val="left"/>
              <w:rPr>
                <w:szCs w:val="20"/>
              </w:rPr>
            </w:pPr>
            <w:r>
              <w:rPr>
                <w:szCs w:val="20"/>
              </w:rPr>
              <w:t>Номер (идетификатор) талона СМП и/или ВМП, который получен в подсистеме ЕГИСЗ</w:t>
            </w:r>
          </w:p>
        </w:tc>
        <w:tc>
          <w:tcPr>
            <w:tcW w:w="485" w:type="pct"/>
          </w:tcPr>
          <w:p w14:paraId="0A69E005" w14:textId="77777777" w:rsidR="008929B1" w:rsidRDefault="00296016">
            <w:pPr>
              <w:pStyle w:val="100"/>
              <w:jc w:val="left"/>
              <w:rPr>
                <w:szCs w:val="20"/>
              </w:rPr>
            </w:pPr>
            <w:r>
              <w:rPr>
                <w:szCs w:val="20"/>
              </w:rPr>
              <w:t>string</w:t>
            </w:r>
          </w:p>
        </w:tc>
        <w:tc>
          <w:tcPr>
            <w:tcW w:w="920" w:type="pct"/>
          </w:tcPr>
          <w:p w14:paraId="1AC3CCA0" w14:textId="77777777" w:rsidR="008929B1" w:rsidRDefault="008929B1">
            <w:pPr>
              <w:pStyle w:val="100"/>
              <w:jc w:val="left"/>
              <w:rPr>
                <w:szCs w:val="20"/>
              </w:rPr>
            </w:pPr>
          </w:p>
        </w:tc>
        <w:tc>
          <w:tcPr>
            <w:tcW w:w="1319" w:type="pct"/>
          </w:tcPr>
          <w:p w14:paraId="648DE16D" w14:textId="77777777" w:rsidR="008929B1" w:rsidRDefault="008929B1">
            <w:pPr>
              <w:pStyle w:val="103"/>
              <w:rPr>
                <w:szCs w:val="20"/>
              </w:rPr>
            </w:pPr>
          </w:p>
        </w:tc>
      </w:tr>
      <w:tr w:rsidR="008929B1" w14:paraId="2C60B8F5" w14:textId="77777777">
        <w:trPr>
          <w:trHeight w:val="454"/>
        </w:trPr>
        <w:tc>
          <w:tcPr>
            <w:tcW w:w="175" w:type="pct"/>
          </w:tcPr>
          <w:p w14:paraId="5E5C1204" w14:textId="77777777" w:rsidR="008929B1" w:rsidRDefault="008929B1">
            <w:pPr>
              <w:pStyle w:val="100"/>
              <w:jc w:val="left"/>
              <w:rPr>
                <w:szCs w:val="20"/>
                <w:lang w:val="en-US"/>
              </w:rPr>
            </w:pPr>
          </w:p>
        </w:tc>
        <w:tc>
          <w:tcPr>
            <w:tcW w:w="405" w:type="pct"/>
          </w:tcPr>
          <w:p w14:paraId="0D2C1C17" w14:textId="77777777" w:rsidR="008929B1" w:rsidRDefault="00296016">
            <w:pPr>
              <w:pStyle w:val="100"/>
              <w:jc w:val="left"/>
              <w:rPr>
                <w:szCs w:val="20"/>
              </w:rPr>
            </w:pPr>
            <w:r>
              <w:rPr>
                <w:szCs w:val="20"/>
                <w:lang w:val="en-US"/>
              </w:rPr>
              <w:t>/ ticketIds</w:t>
            </w:r>
          </w:p>
        </w:tc>
        <w:tc>
          <w:tcPr>
            <w:tcW w:w="581" w:type="pct"/>
          </w:tcPr>
          <w:p w14:paraId="703E62C3" w14:textId="77777777" w:rsidR="008929B1" w:rsidRDefault="008929B1">
            <w:pPr>
              <w:pStyle w:val="100"/>
              <w:jc w:val="left"/>
              <w:rPr>
                <w:szCs w:val="20"/>
              </w:rPr>
            </w:pPr>
          </w:p>
        </w:tc>
        <w:tc>
          <w:tcPr>
            <w:tcW w:w="631" w:type="pct"/>
          </w:tcPr>
          <w:p w14:paraId="245FCCD3" w14:textId="77777777" w:rsidR="008929B1" w:rsidRDefault="008929B1">
            <w:pPr>
              <w:pStyle w:val="103"/>
              <w:rPr>
                <w:szCs w:val="20"/>
              </w:rPr>
            </w:pPr>
          </w:p>
        </w:tc>
        <w:tc>
          <w:tcPr>
            <w:tcW w:w="484" w:type="pct"/>
          </w:tcPr>
          <w:p w14:paraId="0A418968" w14:textId="77777777" w:rsidR="008929B1" w:rsidRDefault="00296016">
            <w:pPr>
              <w:pStyle w:val="100"/>
              <w:jc w:val="left"/>
              <w:rPr>
                <w:szCs w:val="20"/>
              </w:rPr>
            </w:pPr>
            <w:r>
              <w:rPr>
                <w:szCs w:val="20"/>
              </w:rPr>
              <w:t>Закрытие тэга</w:t>
            </w:r>
          </w:p>
        </w:tc>
        <w:tc>
          <w:tcPr>
            <w:tcW w:w="485" w:type="pct"/>
          </w:tcPr>
          <w:p w14:paraId="0F410A97" w14:textId="77777777" w:rsidR="008929B1" w:rsidRDefault="008929B1">
            <w:pPr>
              <w:pStyle w:val="100"/>
              <w:jc w:val="left"/>
              <w:rPr>
                <w:szCs w:val="20"/>
              </w:rPr>
            </w:pPr>
          </w:p>
        </w:tc>
        <w:tc>
          <w:tcPr>
            <w:tcW w:w="920" w:type="pct"/>
          </w:tcPr>
          <w:p w14:paraId="4D3FF1FC" w14:textId="77777777" w:rsidR="008929B1" w:rsidRDefault="008929B1">
            <w:pPr>
              <w:pStyle w:val="100"/>
              <w:jc w:val="left"/>
              <w:rPr>
                <w:szCs w:val="20"/>
              </w:rPr>
            </w:pPr>
          </w:p>
        </w:tc>
        <w:tc>
          <w:tcPr>
            <w:tcW w:w="1319" w:type="pct"/>
          </w:tcPr>
          <w:p w14:paraId="2933340E" w14:textId="77777777" w:rsidR="008929B1" w:rsidRDefault="008929B1">
            <w:pPr>
              <w:pStyle w:val="103"/>
              <w:rPr>
                <w:szCs w:val="20"/>
              </w:rPr>
            </w:pPr>
          </w:p>
        </w:tc>
      </w:tr>
      <w:tr w:rsidR="008929B1" w14:paraId="4995541D" w14:textId="77777777">
        <w:trPr>
          <w:trHeight w:val="454"/>
        </w:trPr>
        <w:tc>
          <w:tcPr>
            <w:tcW w:w="175" w:type="pct"/>
          </w:tcPr>
          <w:p w14:paraId="15A44781" w14:textId="77777777" w:rsidR="008929B1" w:rsidRDefault="008929B1">
            <w:pPr>
              <w:pStyle w:val="100"/>
              <w:jc w:val="left"/>
              <w:rPr>
                <w:szCs w:val="20"/>
                <w:lang w:val="en-US"/>
              </w:rPr>
            </w:pPr>
          </w:p>
        </w:tc>
        <w:tc>
          <w:tcPr>
            <w:tcW w:w="405" w:type="pct"/>
          </w:tcPr>
          <w:p w14:paraId="5A57D1B0" w14:textId="77777777" w:rsidR="008929B1" w:rsidRDefault="008929B1">
            <w:pPr>
              <w:pStyle w:val="100"/>
              <w:jc w:val="left"/>
              <w:rPr>
                <w:szCs w:val="20"/>
              </w:rPr>
            </w:pPr>
          </w:p>
        </w:tc>
        <w:tc>
          <w:tcPr>
            <w:tcW w:w="581" w:type="pct"/>
          </w:tcPr>
          <w:p w14:paraId="7614451F" w14:textId="77777777" w:rsidR="008929B1" w:rsidRDefault="00296016">
            <w:pPr>
              <w:pStyle w:val="100"/>
              <w:jc w:val="left"/>
              <w:rPr>
                <w:szCs w:val="20"/>
              </w:rPr>
            </w:pPr>
            <w:r>
              <w:rPr>
                <w:szCs w:val="20"/>
              </w:rPr>
              <w:t>referralCreatedDate</w:t>
            </w:r>
          </w:p>
        </w:tc>
        <w:tc>
          <w:tcPr>
            <w:tcW w:w="631" w:type="pct"/>
          </w:tcPr>
          <w:p w14:paraId="02AC9D98" w14:textId="77777777" w:rsidR="008929B1" w:rsidRDefault="00296016">
            <w:pPr>
              <w:pStyle w:val="103"/>
              <w:rPr>
                <w:szCs w:val="20"/>
              </w:rPr>
            </w:pPr>
            <w:r>
              <w:rPr>
                <w:szCs w:val="20"/>
              </w:rPr>
              <w:t>Н</w:t>
            </w:r>
          </w:p>
        </w:tc>
        <w:tc>
          <w:tcPr>
            <w:tcW w:w="484" w:type="pct"/>
          </w:tcPr>
          <w:p w14:paraId="33266FEA" w14:textId="77777777" w:rsidR="008929B1" w:rsidRDefault="00296016">
            <w:pPr>
              <w:pStyle w:val="100"/>
              <w:jc w:val="left"/>
              <w:rPr>
                <w:szCs w:val="20"/>
              </w:rPr>
            </w:pPr>
            <w:r>
              <w:rPr>
                <w:szCs w:val="20"/>
              </w:rPr>
              <w:t>Дата создания направления</w:t>
            </w:r>
          </w:p>
        </w:tc>
        <w:tc>
          <w:tcPr>
            <w:tcW w:w="485" w:type="pct"/>
          </w:tcPr>
          <w:p w14:paraId="64A0377A" w14:textId="77777777" w:rsidR="008929B1" w:rsidRDefault="00296016">
            <w:pPr>
              <w:pStyle w:val="100"/>
              <w:jc w:val="left"/>
              <w:rPr>
                <w:szCs w:val="20"/>
              </w:rPr>
            </w:pPr>
            <w:r>
              <w:rPr>
                <w:szCs w:val="20"/>
                <w:lang w:val="en-US"/>
              </w:rPr>
              <w:t>date</w:t>
            </w:r>
          </w:p>
        </w:tc>
        <w:tc>
          <w:tcPr>
            <w:tcW w:w="920" w:type="pct"/>
          </w:tcPr>
          <w:p w14:paraId="717D417F" w14:textId="77777777" w:rsidR="008929B1" w:rsidRDefault="008929B1">
            <w:pPr>
              <w:pStyle w:val="100"/>
              <w:jc w:val="left"/>
              <w:rPr>
                <w:szCs w:val="20"/>
              </w:rPr>
            </w:pPr>
          </w:p>
        </w:tc>
        <w:tc>
          <w:tcPr>
            <w:tcW w:w="1319" w:type="pct"/>
          </w:tcPr>
          <w:p w14:paraId="6D46A0D7" w14:textId="77777777" w:rsidR="008929B1" w:rsidRDefault="008929B1">
            <w:pPr>
              <w:pStyle w:val="103"/>
              <w:rPr>
                <w:szCs w:val="20"/>
              </w:rPr>
            </w:pPr>
          </w:p>
        </w:tc>
      </w:tr>
      <w:tr w:rsidR="008929B1" w14:paraId="23E117A3" w14:textId="77777777">
        <w:trPr>
          <w:trHeight w:val="454"/>
        </w:trPr>
        <w:tc>
          <w:tcPr>
            <w:tcW w:w="175" w:type="pct"/>
          </w:tcPr>
          <w:p w14:paraId="00C8A7B1" w14:textId="77777777" w:rsidR="008929B1" w:rsidRDefault="008929B1">
            <w:pPr>
              <w:pStyle w:val="100"/>
              <w:jc w:val="left"/>
              <w:rPr>
                <w:szCs w:val="20"/>
                <w:lang w:val="en-US"/>
              </w:rPr>
            </w:pPr>
          </w:p>
        </w:tc>
        <w:tc>
          <w:tcPr>
            <w:tcW w:w="405" w:type="pct"/>
          </w:tcPr>
          <w:p w14:paraId="2CD5EBE5" w14:textId="77777777" w:rsidR="008929B1" w:rsidRDefault="00296016">
            <w:pPr>
              <w:pStyle w:val="100"/>
              <w:jc w:val="left"/>
              <w:rPr>
                <w:szCs w:val="20"/>
                <w:lang w:val="en-US"/>
              </w:rPr>
            </w:pPr>
            <w:r>
              <w:rPr>
                <w:szCs w:val="20"/>
                <w:lang w:val="en-US"/>
              </w:rPr>
              <w:t>/outcomeRefferal</w:t>
            </w:r>
          </w:p>
          <w:p w14:paraId="25C78BAF" w14:textId="77777777" w:rsidR="008929B1" w:rsidRDefault="00296016">
            <w:pPr>
              <w:pStyle w:val="100"/>
              <w:jc w:val="left"/>
              <w:rPr>
                <w:szCs w:val="20"/>
              </w:rPr>
            </w:pPr>
            <w:r>
              <w:rPr>
                <w:szCs w:val="20"/>
                <w:lang w:val="en-US"/>
              </w:rPr>
              <w:t>/outcomeRefferals</w:t>
            </w:r>
          </w:p>
        </w:tc>
        <w:tc>
          <w:tcPr>
            <w:tcW w:w="581" w:type="pct"/>
          </w:tcPr>
          <w:p w14:paraId="73466F3B" w14:textId="77777777" w:rsidR="008929B1" w:rsidRDefault="008929B1">
            <w:pPr>
              <w:pStyle w:val="100"/>
              <w:jc w:val="left"/>
              <w:rPr>
                <w:szCs w:val="20"/>
              </w:rPr>
            </w:pPr>
          </w:p>
        </w:tc>
        <w:tc>
          <w:tcPr>
            <w:tcW w:w="631" w:type="pct"/>
          </w:tcPr>
          <w:p w14:paraId="70262AE5" w14:textId="77777777" w:rsidR="008929B1" w:rsidRDefault="008929B1">
            <w:pPr>
              <w:pStyle w:val="103"/>
              <w:rPr>
                <w:szCs w:val="20"/>
              </w:rPr>
            </w:pPr>
          </w:p>
        </w:tc>
        <w:tc>
          <w:tcPr>
            <w:tcW w:w="484" w:type="pct"/>
          </w:tcPr>
          <w:p w14:paraId="0348908D" w14:textId="77777777" w:rsidR="008929B1" w:rsidRDefault="008929B1">
            <w:pPr>
              <w:pStyle w:val="100"/>
              <w:jc w:val="left"/>
              <w:rPr>
                <w:szCs w:val="20"/>
              </w:rPr>
            </w:pPr>
          </w:p>
        </w:tc>
        <w:tc>
          <w:tcPr>
            <w:tcW w:w="485" w:type="pct"/>
          </w:tcPr>
          <w:p w14:paraId="11DE205B" w14:textId="77777777" w:rsidR="008929B1" w:rsidRDefault="008929B1">
            <w:pPr>
              <w:pStyle w:val="100"/>
              <w:jc w:val="left"/>
              <w:rPr>
                <w:szCs w:val="20"/>
              </w:rPr>
            </w:pPr>
          </w:p>
        </w:tc>
        <w:tc>
          <w:tcPr>
            <w:tcW w:w="920" w:type="pct"/>
          </w:tcPr>
          <w:p w14:paraId="118C0035" w14:textId="77777777" w:rsidR="008929B1" w:rsidRDefault="008929B1">
            <w:pPr>
              <w:pStyle w:val="100"/>
              <w:jc w:val="left"/>
              <w:rPr>
                <w:szCs w:val="20"/>
              </w:rPr>
            </w:pPr>
          </w:p>
        </w:tc>
        <w:tc>
          <w:tcPr>
            <w:tcW w:w="1319" w:type="pct"/>
          </w:tcPr>
          <w:p w14:paraId="42F09DC3" w14:textId="77777777" w:rsidR="008929B1" w:rsidRDefault="008929B1">
            <w:pPr>
              <w:pStyle w:val="103"/>
              <w:rPr>
                <w:szCs w:val="20"/>
              </w:rPr>
            </w:pPr>
          </w:p>
        </w:tc>
      </w:tr>
      <w:tr w:rsidR="008929B1" w14:paraId="7CFA6864" w14:textId="77777777">
        <w:trPr>
          <w:trHeight w:val="454"/>
        </w:trPr>
        <w:tc>
          <w:tcPr>
            <w:tcW w:w="5000" w:type="pct"/>
            <w:gridSpan w:val="8"/>
          </w:tcPr>
          <w:p w14:paraId="0D547ADF" w14:textId="77777777" w:rsidR="008929B1" w:rsidRDefault="00296016">
            <w:pPr>
              <w:pStyle w:val="100"/>
              <w:jc w:val="left"/>
              <w:rPr>
                <w:szCs w:val="20"/>
              </w:rPr>
            </w:pPr>
            <w:r>
              <w:rPr>
                <w:szCs w:val="20"/>
              </w:rPr>
              <w:t>Сведения о ЗНО</w:t>
            </w:r>
          </w:p>
        </w:tc>
      </w:tr>
      <w:tr w:rsidR="008929B1" w14:paraId="18EE824A" w14:textId="77777777">
        <w:trPr>
          <w:trHeight w:val="454"/>
        </w:trPr>
        <w:tc>
          <w:tcPr>
            <w:tcW w:w="175" w:type="pct"/>
          </w:tcPr>
          <w:p w14:paraId="2D83CB0D" w14:textId="77777777" w:rsidR="008929B1" w:rsidRDefault="008929B1">
            <w:pPr>
              <w:pStyle w:val="100"/>
              <w:jc w:val="left"/>
              <w:rPr>
                <w:szCs w:val="20"/>
              </w:rPr>
            </w:pPr>
          </w:p>
        </w:tc>
        <w:tc>
          <w:tcPr>
            <w:tcW w:w="405" w:type="pct"/>
          </w:tcPr>
          <w:p w14:paraId="34117BFA" w14:textId="77777777" w:rsidR="008929B1" w:rsidRDefault="00296016">
            <w:pPr>
              <w:pStyle w:val="100"/>
              <w:jc w:val="left"/>
              <w:rPr>
                <w:szCs w:val="20"/>
              </w:rPr>
            </w:pPr>
            <w:r>
              <w:rPr>
                <w:szCs w:val="20"/>
              </w:rPr>
              <w:t>znoInfo /</w:t>
            </w:r>
          </w:p>
          <w:p w14:paraId="1DCDFFE3" w14:textId="77777777" w:rsidR="008929B1" w:rsidRDefault="00296016">
            <w:pPr>
              <w:pStyle w:val="100"/>
              <w:jc w:val="left"/>
              <w:rPr>
                <w:szCs w:val="20"/>
              </w:rPr>
            </w:pPr>
            <w:r>
              <w:rPr>
                <w:i/>
                <w:iCs/>
                <w:sz w:val="16"/>
                <w:szCs w:val="16"/>
                <w:lang w:val="en-US"/>
              </w:rPr>
              <w:t>tns:Z</w:t>
            </w:r>
            <w:r>
              <w:rPr>
                <w:i/>
                <w:iCs/>
                <w:sz w:val="16"/>
                <w:szCs w:val="16"/>
              </w:rPr>
              <w:t>noInfo</w:t>
            </w:r>
          </w:p>
        </w:tc>
        <w:tc>
          <w:tcPr>
            <w:tcW w:w="581" w:type="pct"/>
          </w:tcPr>
          <w:p w14:paraId="02DE67AF" w14:textId="77777777" w:rsidR="008929B1" w:rsidRDefault="008929B1">
            <w:pPr>
              <w:pStyle w:val="100"/>
              <w:jc w:val="left"/>
              <w:rPr>
                <w:szCs w:val="20"/>
              </w:rPr>
            </w:pPr>
          </w:p>
        </w:tc>
        <w:tc>
          <w:tcPr>
            <w:tcW w:w="631" w:type="pct"/>
          </w:tcPr>
          <w:p w14:paraId="293C4B3D" w14:textId="77777777" w:rsidR="008929B1" w:rsidRDefault="00296016">
            <w:pPr>
              <w:pStyle w:val="103"/>
              <w:rPr>
                <w:szCs w:val="20"/>
              </w:rPr>
            </w:pPr>
            <w:r>
              <w:rPr>
                <w:szCs w:val="20"/>
              </w:rPr>
              <w:t>Н</w:t>
            </w:r>
          </w:p>
        </w:tc>
        <w:tc>
          <w:tcPr>
            <w:tcW w:w="484" w:type="pct"/>
          </w:tcPr>
          <w:p w14:paraId="091F3284" w14:textId="77777777" w:rsidR="008929B1" w:rsidRDefault="00296016">
            <w:pPr>
              <w:pStyle w:val="100"/>
              <w:jc w:val="left"/>
              <w:rPr>
                <w:szCs w:val="20"/>
              </w:rPr>
            </w:pPr>
            <w:r>
              <w:rPr>
                <w:szCs w:val="20"/>
              </w:rPr>
              <w:t>Сведения о ЗНО</w:t>
            </w:r>
          </w:p>
        </w:tc>
        <w:tc>
          <w:tcPr>
            <w:tcW w:w="485" w:type="pct"/>
          </w:tcPr>
          <w:p w14:paraId="0CE1A3C9" w14:textId="77777777" w:rsidR="008929B1" w:rsidRDefault="008929B1">
            <w:pPr>
              <w:pStyle w:val="100"/>
              <w:jc w:val="left"/>
              <w:rPr>
                <w:szCs w:val="20"/>
              </w:rPr>
            </w:pPr>
          </w:p>
        </w:tc>
        <w:tc>
          <w:tcPr>
            <w:tcW w:w="920" w:type="pct"/>
          </w:tcPr>
          <w:p w14:paraId="4755017A" w14:textId="77777777" w:rsidR="008929B1" w:rsidRDefault="008929B1">
            <w:pPr>
              <w:pStyle w:val="100"/>
              <w:jc w:val="left"/>
              <w:rPr>
                <w:szCs w:val="20"/>
              </w:rPr>
            </w:pPr>
          </w:p>
        </w:tc>
        <w:tc>
          <w:tcPr>
            <w:tcW w:w="1319" w:type="pct"/>
          </w:tcPr>
          <w:p w14:paraId="23268CA6" w14:textId="77777777" w:rsidR="008929B1" w:rsidRDefault="008929B1">
            <w:pPr>
              <w:pStyle w:val="103"/>
              <w:rPr>
                <w:szCs w:val="20"/>
              </w:rPr>
            </w:pPr>
          </w:p>
        </w:tc>
      </w:tr>
      <w:tr w:rsidR="008929B1" w14:paraId="34E042F6" w14:textId="77777777">
        <w:trPr>
          <w:trHeight w:val="454"/>
        </w:trPr>
        <w:tc>
          <w:tcPr>
            <w:tcW w:w="175" w:type="pct"/>
          </w:tcPr>
          <w:p w14:paraId="11091D63" w14:textId="77777777" w:rsidR="008929B1" w:rsidRDefault="008929B1">
            <w:pPr>
              <w:pStyle w:val="100"/>
              <w:jc w:val="left"/>
              <w:rPr>
                <w:szCs w:val="20"/>
              </w:rPr>
            </w:pPr>
          </w:p>
        </w:tc>
        <w:tc>
          <w:tcPr>
            <w:tcW w:w="405" w:type="pct"/>
          </w:tcPr>
          <w:p w14:paraId="25B923E7" w14:textId="77777777" w:rsidR="008929B1" w:rsidRDefault="008929B1">
            <w:pPr>
              <w:pStyle w:val="100"/>
              <w:jc w:val="left"/>
              <w:rPr>
                <w:szCs w:val="20"/>
              </w:rPr>
            </w:pPr>
          </w:p>
        </w:tc>
        <w:tc>
          <w:tcPr>
            <w:tcW w:w="581" w:type="pct"/>
          </w:tcPr>
          <w:p w14:paraId="4AA30C97" w14:textId="77777777" w:rsidR="008929B1" w:rsidRDefault="00296016">
            <w:pPr>
              <w:pStyle w:val="100"/>
              <w:jc w:val="left"/>
              <w:rPr>
                <w:szCs w:val="20"/>
                <w:lang w:val="en-US"/>
              </w:rPr>
            </w:pPr>
            <w:r>
              <w:rPr>
                <w:szCs w:val="20"/>
              </w:rPr>
              <w:t>znoReason</w:t>
            </w:r>
            <w:r>
              <w:rPr>
                <w:szCs w:val="20"/>
                <w:lang w:val="en-US"/>
              </w:rPr>
              <w:t>Code</w:t>
            </w:r>
          </w:p>
        </w:tc>
        <w:tc>
          <w:tcPr>
            <w:tcW w:w="631" w:type="pct"/>
          </w:tcPr>
          <w:p w14:paraId="6C26D51E" w14:textId="77777777" w:rsidR="008929B1" w:rsidRDefault="00296016">
            <w:pPr>
              <w:pStyle w:val="103"/>
              <w:rPr>
                <w:szCs w:val="20"/>
              </w:rPr>
            </w:pPr>
            <w:r>
              <w:rPr>
                <w:szCs w:val="20"/>
              </w:rPr>
              <w:t>О</w:t>
            </w:r>
          </w:p>
        </w:tc>
        <w:tc>
          <w:tcPr>
            <w:tcW w:w="484" w:type="pct"/>
          </w:tcPr>
          <w:p w14:paraId="28CADF0E" w14:textId="77777777" w:rsidR="008929B1" w:rsidRDefault="00296016">
            <w:pPr>
              <w:pStyle w:val="100"/>
              <w:jc w:val="left"/>
              <w:rPr>
                <w:szCs w:val="20"/>
              </w:rPr>
            </w:pPr>
            <w:r>
              <w:rPr>
                <w:szCs w:val="20"/>
              </w:rPr>
              <w:t>Повод обращения</w:t>
            </w:r>
          </w:p>
        </w:tc>
        <w:tc>
          <w:tcPr>
            <w:tcW w:w="485" w:type="pct"/>
          </w:tcPr>
          <w:p w14:paraId="09DBD902" w14:textId="77777777" w:rsidR="008929B1" w:rsidRDefault="00296016">
            <w:pPr>
              <w:pStyle w:val="100"/>
              <w:jc w:val="left"/>
              <w:rPr>
                <w:szCs w:val="20"/>
              </w:rPr>
            </w:pPr>
            <w:r>
              <w:rPr>
                <w:szCs w:val="20"/>
              </w:rPr>
              <w:t>string</w:t>
            </w:r>
          </w:p>
        </w:tc>
        <w:tc>
          <w:tcPr>
            <w:tcW w:w="920" w:type="pct"/>
          </w:tcPr>
          <w:p w14:paraId="5220C8B0" w14:textId="77777777" w:rsidR="008929B1" w:rsidRDefault="00296016">
            <w:pPr>
              <w:pStyle w:val="100"/>
              <w:jc w:val="left"/>
              <w:rPr>
                <w:szCs w:val="20"/>
              </w:rPr>
            </w:pPr>
            <w:r>
              <w:rPr>
                <w:szCs w:val="20"/>
              </w:rPr>
              <w:t>nsi.ffoms N018 Классификатор поводов обращения (OnkReas)</w:t>
            </w:r>
          </w:p>
        </w:tc>
        <w:tc>
          <w:tcPr>
            <w:tcW w:w="1319" w:type="pct"/>
          </w:tcPr>
          <w:p w14:paraId="4EBFF329" w14:textId="77777777" w:rsidR="008929B1" w:rsidRDefault="00296016">
            <w:pPr>
              <w:pStyle w:val="103"/>
              <w:rPr>
                <w:szCs w:val="20"/>
              </w:rPr>
            </w:pPr>
            <w:r>
              <w:rPr>
                <w:szCs w:val="20"/>
              </w:rPr>
              <w:t>1</w:t>
            </w:r>
          </w:p>
        </w:tc>
      </w:tr>
      <w:tr w:rsidR="008929B1" w14:paraId="225773E2" w14:textId="77777777">
        <w:trPr>
          <w:trHeight w:val="454"/>
        </w:trPr>
        <w:tc>
          <w:tcPr>
            <w:tcW w:w="175" w:type="pct"/>
          </w:tcPr>
          <w:p w14:paraId="1A75B3C2" w14:textId="77777777" w:rsidR="008929B1" w:rsidRDefault="008929B1">
            <w:pPr>
              <w:pStyle w:val="100"/>
              <w:jc w:val="left"/>
              <w:rPr>
                <w:szCs w:val="20"/>
              </w:rPr>
            </w:pPr>
          </w:p>
        </w:tc>
        <w:tc>
          <w:tcPr>
            <w:tcW w:w="405" w:type="pct"/>
          </w:tcPr>
          <w:p w14:paraId="307DCB88" w14:textId="77777777" w:rsidR="008929B1" w:rsidRDefault="008929B1">
            <w:pPr>
              <w:pStyle w:val="100"/>
              <w:jc w:val="left"/>
              <w:rPr>
                <w:szCs w:val="20"/>
              </w:rPr>
            </w:pPr>
          </w:p>
        </w:tc>
        <w:tc>
          <w:tcPr>
            <w:tcW w:w="581" w:type="pct"/>
          </w:tcPr>
          <w:p w14:paraId="64F5E0C5" w14:textId="77777777" w:rsidR="008929B1" w:rsidRDefault="00296016">
            <w:pPr>
              <w:pStyle w:val="100"/>
              <w:jc w:val="left"/>
              <w:rPr>
                <w:szCs w:val="20"/>
                <w:lang w:val="en-US"/>
              </w:rPr>
            </w:pPr>
            <w:r>
              <w:rPr>
                <w:szCs w:val="20"/>
              </w:rPr>
              <w:t>znoStage</w:t>
            </w:r>
            <w:r>
              <w:rPr>
                <w:szCs w:val="20"/>
                <w:lang w:val="en-US"/>
              </w:rPr>
              <w:t>Code</w:t>
            </w:r>
          </w:p>
        </w:tc>
        <w:tc>
          <w:tcPr>
            <w:tcW w:w="631" w:type="pct"/>
          </w:tcPr>
          <w:p w14:paraId="47BCC087" w14:textId="77777777" w:rsidR="008929B1" w:rsidRDefault="00296016">
            <w:pPr>
              <w:pStyle w:val="103"/>
              <w:rPr>
                <w:szCs w:val="20"/>
              </w:rPr>
            </w:pPr>
            <w:r>
              <w:rPr>
                <w:szCs w:val="20"/>
              </w:rPr>
              <w:t>О При this.Повод обращения=0,1,2,3,4</w:t>
            </w:r>
          </w:p>
        </w:tc>
        <w:tc>
          <w:tcPr>
            <w:tcW w:w="484" w:type="pct"/>
          </w:tcPr>
          <w:p w14:paraId="2F32E884" w14:textId="77777777" w:rsidR="008929B1" w:rsidRDefault="00296016">
            <w:pPr>
              <w:pStyle w:val="100"/>
              <w:jc w:val="left"/>
              <w:rPr>
                <w:szCs w:val="20"/>
              </w:rPr>
            </w:pPr>
            <w:r>
              <w:rPr>
                <w:szCs w:val="20"/>
              </w:rPr>
              <w:t>Стадия заболевания</w:t>
            </w:r>
          </w:p>
        </w:tc>
        <w:tc>
          <w:tcPr>
            <w:tcW w:w="485" w:type="pct"/>
          </w:tcPr>
          <w:p w14:paraId="4F0ED1E4" w14:textId="77777777" w:rsidR="008929B1" w:rsidRDefault="00296016">
            <w:pPr>
              <w:pStyle w:val="100"/>
              <w:jc w:val="left"/>
              <w:rPr>
                <w:szCs w:val="20"/>
              </w:rPr>
            </w:pPr>
            <w:r>
              <w:rPr>
                <w:szCs w:val="20"/>
              </w:rPr>
              <w:t>string</w:t>
            </w:r>
          </w:p>
        </w:tc>
        <w:tc>
          <w:tcPr>
            <w:tcW w:w="920" w:type="pct"/>
          </w:tcPr>
          <w:p w14:paraId="0696EBAD" w14:textId="77777777" w:rsidR="008929B1" w:rsidRDefault="00296016">
            <w:pPr>
              <w:pStyle w:val="100"/>
              <w:jc w:val="left"/>
              <w:rPr>
                <w:szCs w:val="20"/>
              </w:rPr>
            </w:pPr>
            <w:r>
              <w:rPr>
                <w:szCs w:val="20"/>
              </w:rPr>
              <w:t>nsi.ffoms N002 Классификатор стадий (OnkStad)</w:t>
            </w:r>
          </w:p>
        </w:tc>
        <w:tc>
          <w:tcPr>
            <w:tcW w:w="1319" w:type="pct"/>
          </w:tcPr>
          <w:p w14:paraId="66DC0923" w14:textId="77777777" w:rsidR="008929B1" w:rsidRDefault="00296016">
            <w:pPr>
              <w:pStyle w:val="103"/>
              <w:rPr>
                <w:szCs w:val="20"/>
              </w:rPr>
            </w:pPr>
            <w:r>
              <w:rPr>
                <w:szCs w:val="20"/>
              </w:rPr>
              <w:t>2</w:t>
            </w:r>
          </w:p>
        </w:tc>
      </w:tr>
      <w:tr w:rsidR="008929B1" w14:paraId="111D968B" w14:textId="77777777">
        <w:trPr>
          <w:trHeight w:val="454"/>
        </w:trPr>
        <w:tc>
          <w:tcPr>
            <w:tcW w:w="175" w:type="pct"/>
          </w:tcPr>
          <w:p w14:paraId="10057BB9" w14:textId="77777777" w:rsidR="008929B1" w:rsidRDefault="008929B1">
            <w:pPr>
              <w:pStyle w:val="100"/>
              <w:jc w:val="left"/>
              <w:rPr>
                <w:szCs w:val="20"/>
              </w:rPr>
            </w:pPr>
          </w:p>
        </w:tc>
        <w:tc>
          <w:tcPr>
            <w:tcW w:w="405" w:type="pct"/>
          </w:tcPr>
          <w:p w14:paraId="3D681AC9" w14:textId="77777777" w:rsidR="008929B1" w:rsidRDefault="008929B1">
            <w:pPr>
              <w:pStyle w:val="100"/>
              <w:jc w:val="left"/>
              <w:rPr>
                <w:szCs w:val="20"/>
              </w:rPr>
            </w:pPr>
          </w:p>
        </w:tc>
        <w:tc>
          <w:tcPr>
            <w:tcW w:w="581" w:type="pct"/>
          </w:tcPr>
          <w:p w14:paraId="5DD85BCC" w14:textId="77777777" w:rsidR="008929B1" w:rsidRDefault="00296016">
            <w:pPr>
              <w:pStyle w:val="100"/>
              <w:jc w:val="left"/>
              <w:rPr>
                <w:szCs w:val="20"/>
                <w:lang w:val="en-US"/>
              </w:rPr>
            </w:pPr>
            <w:r>
              <w:rPr>
                <w:szCs w:val="20"/>
              </w:rPr>
              <w:t>metastasisRevealing</w:t>
            </w:r>
            <w:r>
              <w:rPr>
                <w:szCs w:val="20"/>
                <w:lang w:val="en-US"/>
              </w:rPr>
              <w:t>Code</w:t>
            </w:r>
          </w:p>
        </w:tc>
        <w:tc>
          <w:tcPr>
            <w:tcW w:w="631" w:type="pct"/>
          </w:tcPr>
          <w:p w14:paraId="50468596" w14:textId="77777777" w:rsidR="008929B1" w:rsidRDefault="00296016">
            <w:pPr>
              <w:pStyle w:val="103"/>
              <w:rPr>
                <w:szCs w:val="20"/>
              </w:rPr>
            </w:pPr>
            <w:r>
              <w:rPr>
                <w:szCs w:val="20"/>
              </w:rPr>
              <w:t>Н</w:t>
            </w:r>
          </w:p>
        </w:tc>
        <w:tc>
          <w:tcPr>
            <w:tcW w:w="484" w:type="pct"/>
          </w:tcPr>
          <w:p w14:paraId="3C7FBB96" w14:textId="77777777" w:rsidR="008929B1" w:rsidRDefault="00296016">
            <w:pPr>
              <w:pStyle w:val="100"/>
              <w:jc w:val="left"/>
              <w:rPr>
                <w:szCs w:val="20"/>
              </w:rPr>
            </w:pPr>
            <w:r>
              <w:rPr>
                <w:szCs w:val="20"/>
              </w:rPr>
              <w:t>Признак выявления отдаленных метастазов</w:t>
            </w:r>
          </w:p>
        </w:tc>
        <w:tc>
          <w:tcPr>
            <w:tcW w:w="485" w:type="pct"/>
          </w:tcPr>
          <w:p w14:paraId="0B4C3925" w14:textId="77777777" w:rsidR="008929B1" w:rsidRDefault="00296016">
            <w:pPr>
              <w:pStyle w:val="100"/>
              <w:jc w:val="left"/>
              <w:rPr>
                <w:szCs w:val="20"/>
              </w:rPr>
            </w:pPr>
            <w:r>
              <w:rPr>
                <w:szCs w:val="20"/>
              </w:rPr>
              <w:t>integer</w:t>
            </w:r>
          </w:p>
        </w:tc>
        <w:tc>
          <w:tcPr>
            <w:tcW w:w="920" w:type="pct"/>
          </w:tcPr>
          <w:p w14:paraId="0638F725" w14:textId="77777777" w:rsidR="008929B1" w:rsidRDefault="008929B1">
            <w:pPr>
              <w:pStyle w:val="100"/>
              <w:jc w:val="left"/>
              <w:rPr>
                <w:szCs w:val="20"/>
              </w:rPr>
            </w:pPr>
          </w:p>
        </w:tc>
        <w:tc>
          <w:tcPr>
            <w:tcW w:w="1319" w:type="pct"/>
          </w:tcPr>
          <w:p w14:paraId="526DEA7B" w14:textId="77777777" w:rsidR="008929B1" w:rsidRDefault="00296016">
            <w:pPr>
              <w:pStyle w:val="103"/>
              <w:rPr>
                <w:szCs w:val="20"/>
              </w:rPr>
            </w:pPr>
            <w:r>
              <w:rPr>
                <w:szCs w:val="20"/>
              </w:rPr>
              <w:t>2</w:t>
            </w:r>
          </w:p>
          <w:p w14:paraId="7E49DE83" w14:textId="77777777" w:rsidR="002F127D" w:rsidRPr="002F127D" w:rsidRDefault="00296016" w:rsidP="002F127D">
            <w:pPr>
              <w:pStyle w:val="100"/>
              <w:jc w:val="left"/>
              <w:rPr>
                <w:szCs w:val="20"/>
              </w:rPr>
            </w:pPr>
            <w:r>
              <w:rPr>
                <w:szCs w:val="20"/>
              </w:rPr>
              <w:t>[</w:t>
            </w:r>
            <w:r w:rsidR="002F127D" w:rsidRPr="002F127D">
              <w:rPr>
                <w:szCs w:val="20"/>
              </w:rPr>
              <w:t>1 – Нет данных</w:t>
            </w:r>
          </w:p>
          <w:p w14:paraId="72EA3FC6" w14:textId="77777777" w:rsidR="002F127D" w:rsidRPr="002F127D" w:rsidRDefault="002F127D" w:rsidP="002F127D">
            <w:pPr>
              <w:pStyle w:val="100"/>
              <w:jc w:val="left"/>
              <w:rPr>
                <w:szCs w:val="20"/>
              </w:rPr>
            </w:pPr>
            <w:r w:rsidRPr="002F127D">
              <w:rPr>
                <w:szCs w:val="20"/>
              </w:rPr>
              <w:t>2 – Да</w:t>
            </w:r>
          </w:p>
          <w:p w14:paraId="36DB2B6C" w14:textId="1F9D7642" w:rsidR="008929B1" w:rsidRDefault="002F127D" w:rsidP="002F127D">
            <w:pPr>
              <w:pStyle w:val="100"/>
              <w:jc w:val="left"/>
              <w:rPr>
                <w:szCs w:val="20"/>
              </w:rPr>
            </w:pPr>
            <w:r w:rsidRPr="002F127D">
              <w:rPr>
                <w:szCs w:val="20"/>
              </w:rPr>
              <w:t>3 – Нет</w:t>
            </w:r>
            <w:r>
              <w:rPr>
                <w:szCs w:val="20"/>
              </w:rPr>
              <w:t>]</w:t>
            </w:r>
          </w:p>
        </w:tc>
      </w:tr>
      <w:tr w:rsidR="008929B1" w14:paraId="608CC6B5" w14:textId="77777777">
        <w:trPr>
          <w:trHeight w:val="454"/>
        </w:trPr>
        <w:tc>
          <w:tcPr>
            <w:tcW w:w="175" w:type="pct"/>
          </w:tcPr>
          <w:p w14:paraId="372510D6" w14:textId="77777777" w:rsidR="008929B1" w:rsidRDefault="008929B1">
            <w:pPr>
              <w:pStyle w:val="100"/>
              <w:jc w:val="left"/>
              <w:rPr>
                <w:szCs w:val="20"/>
              </w:rPr>
            </w:pPr>
          </w:p>
        </w:tc>
        <w:tc>
          <w:tcPr>
            <w:tcW w:w="405" w:type="pct"/>
          </w:tcPr>
          <w:p w14:paraId="2403C061" w14:textId="77777777" w:rsidR="008929B1" w:rsidRDefault="008929B1">
            <w:pPr>
              <w:pStyle w:val="100"/>
              <w:jc w:val="left"/>
              <w:rPr>
                <w:szCs w:val="20"/>
              </w:rPr>
            </w:pPr>
          </w:p>
        </w:tc>
        <w:tc>
          <w:tcPr>
            <w:tcW w:w="581" w:type="pct"/>
          </w:tcPr>
          <w:p w14:paraId="3EF80C86" w14:textId="77777777" w:rsidR="008929B1" w:rsidRDefault="00296016">
            <w:pPr>
              <w:pStyle w:val="100"/>
              <w:jc w:val="left"/>
              <w:rPr>
                <w:szCs w:val="20"/>
                <w:lang w:val="en-US"/>
              </w:rPr>
            </w:pPr>
            <w:r>
              <w:rPr>
                <w:szCs w:val="20"/>
              </w:rPr>
              <w:t>tumor</w:t>
            </w:r>
            <w:r>
              <w:rPr>
                <w:szCs w:val="20"/>
                <w:lang w:val="en-US"/>
              </w:rPr>
              <w:t>Code</w:t>
            </w:r>
          </w:p>
        </w:tc>
        <w:tc>
          <w:tcPr>
            <w:tcW w:w="631" w:type="pct"/>
          </w:tcPr>
          <w:p w14:paraId="4D054EDD" w14:textId="77777777" w:rsidR="008929B1" w:rsidRDefault="00296016">
            <w:pPr>
              <w:pStyle w:val="103"/>
              <w:rPr>
                <w:szCs w:val="20"/>
              </w:rPr>
            </w:pPr>
            <w:r>
              <w:rPr>
                <w:szCs w:val="20"/>
              </w:rPr>
              <w:t>Н</w:t>
            </w:r>
          </w:p>
        </w:tc>
        <w:tc>
          <w:tcPr>
            <w:tcW w:w="484" w:type="pct"/>
          </w:tcPr>
          <w:p w14:paraId="5FAF5A7C" w14:textId="77777777" w:rsidR="008929B1" w:rsidRDefault="00296016">
            <w:pPr>
              <w:pStyle w:val="100"/>
              <w:jc w:val="left"/>
              <w:rPr>
                <w:szCs w:val="20"/>
              </w:rPr>
            </w:pPr>
            <w:r>
              <w:rPr>
                <w:szCs w:val="20"/>
              </w:rPr>
              <w:t>Значение Tumor</w:t>
            </w:r>
          </w:p>
        </w:tc>
        <w:tc>
          <w:tcPr>
            <w:tcW w:w="485" w:type="pct"/>
          </w:tcPr>
          <w:p w14:paraId="652F3DF5" w14:textId="77777777" w:rsidR="008929B1" w:rsidRDefault="00296016">
            <w:pPr>
              <w:pStyle w:val="100"/>
              <w:jc w:val="left"/>
              <w:rPr>
                <w:szCs w:val="20"/>
              </w:rPr>
            </w:pPr>
            <w:r>
              <w:rPr>
                <w:szCs w:val="20"/>
              </w:rPr>
              <w:t>string</w:t>
            </w:r>
          </w:p>
        </w:tc>
        <w:tc>
          <w:tcPr>
            <w:tcW w:w="920" w:type="pct"/>
          </w:tcPr>
          <w:p w14:paraId="6068C3F5" w14:textId="77777777" w:rsidR="008929B1" w:rsidRDefault="00296016">
            <w:pPr>
              <w:pStyle w:val="100"/>
              <w:jc w:val="left"/>
              <w:rPr>
                <w:szCs w:val="20"/>
              </w:rPr>
            </w:pPr>
            <w:r>
              <w:rPr>
                <w:szCs w:val="20"/>
              </w:rPr>
              <w:t>N003, DS1_T=0  у которых возраст пациентов больше 18 лет на начало лечения</w:t>
            </w:r>
          </w:p>
        </w:tc>
        <w:tc>
          <w:tcPr>
            <w:tcW w:w="1319" w:type="pct"/>
          </w:tcPr>
          <w:p w14:paraId="2E3273AF" w14:textId="77777777" w:rsidR="008929B1" w:rsidRDefault="00296016">
            <w:pPr>
              <w:pStyle w:val="103"/>
              <w:rPr>
                <w:szCs w:val="20"/>
              </w:rPr>
            </w:pPr>
            <w:r>
              <w:rPr>
                <w:szCs w:val="20"/>
              </w:rPr>
              <w:t>1</w:t>
            </w:r>
          </w:p>
        </w:tc>
      </w:tr>
      <w:tr w:rsidR="008929B1" w14:paraId="69D2D966" w14:textId="77777777">
        <w:trPr>
          <w:trHeight w:val="454"/>
        </w:trPr>
        <w:tc>
          <w:tcPr>
            <w:tcW w:w="175" w:type="pct"/>
          </w:tcPr>
          <w:p w14:paraId="13AFE832" w14:textId="77777777" w:rsidR="008929B1" w:rsidRDefault="008929B1">
            <w:pPr>
              <w:pStyle w:val="100"/>
              <w:jc w:val="left"/>
              <w:rPr>
                <w:szCs w:val="20"/>
              </w:rPr>
            </w:pPr>
          </w:p>
        </w:tc>
        <w:tc>
          <w:tcPr>
            <w:tcW w:w="405" w:type="pct"/>
          </w:tcPr>
          <w:p w14:paraId="5E6B82DB" w14:textId="77777777" w:rsidR="008929B1" w:rsidRDefault="008929B1">
            <w:pPr>
              <w:pStyle w:val="100"/>
              <w:jc w:val="left"/>
              <w:rPr>
                <w:szCs w:val="20"/>
              </w:rPr>
            </w:pPr>
          </w:p>
        </w:tc>
        <w:tc>
          <w:tcPr>
            <w:tcW w:w="581" w:type="pct"/>
          </w:tcPr>
          <w:p w14:paraId="5D87EA57" w14:textId="77777777" w:rsidR="008929B1" w:rsidRDefault="00296016">
            <w:pPr>
              <w:pStyle w:val="100"/>
              <w:jc w:val="left"/>
              <w:rPr>
                <w:szCs w:val="20"/>
                <w:lang w:val="en-US"/>
              </w:rPr>
            </w:pPr>
            <w:r>
              <w:rPr>
                <w:szCs w:val="20"/>
              </w:rPr>
              <w:t>metastasis</w:t>
            </w:r>
            <w:r>
              <w:rPr>
                <w:szCs w:val="20"/>
                <w:lang w:val="en-US"/>
              </w:rPr>
              <w:t>Code</w:t>
            </w:r>
          </w:p>
        </w:tc>
        <w:tc>
          <w:tcPr>
            <w:tcW w:w="631" w:type="pct"/>
          </w:tcPr>
          <w:p w14:paraId="42360331" w14:textId="77777777" w:rsidR="008929B1" w:rsidRDefault="00296016">
            <w:pPr>
              <w:pStyle w:val="103"/>
              <w:rPr>
                <w:szCs w:val="20"/>
              </w:rPr>
            </w:pPr>
            <w:r>
              <w:rPr>
                <w:szCs w:val="20"/>
              </w:rPr>
              <w:t>Н</w:t>
            </w:r>
          </w:p>
        </w:tc>
        <w:tc>
          <w:tcPr>
            <w:tcW w:w="484" w:type="pct"/>
          </w:tcPr>
          <w:p w14:paraId="2D2544BF" w14:textId="77777777" w:rsidR="008929B1" w:rsidRDefault="00296016">
            <w:pPr>
              <w:pStyle w:val="100"/>
              <w:jc w:val="left"/>
              <w:rPr>
                <w:szCs w:val="20"/>
              </w:rPr>
            </w:pPr>
            <w:r>
              <w:rPr>
                <w:szCs w:val="20"/>
              </w:rPr>
              <w:t>Значение Metastasis</w:t>
            </w:r>
          </w:p>
        </w:tc>
        <w:tc>
          <w:tcPr>
            <w:tcW w:w="485" w:type="pct"/>
          </w:tcPr>
          <w:p w14:paraId="09CB13FB" w14:textId="77777777" w:rsidR="008929B1" w:rsidRDefault="00296016">
            <w:pPr>
              <w:pStyle w:val="100"/>
              <w:jc w:val="left"/>
              <w:rPr>
                <w:szCs w:val="20"/>
              </w:rPr>
            </w:pPr>
            <w:r>
              <w:rPr>
                <w:szCs w:val="20"/>
              </w:rPr>
              <w:t>string</w:t>
            </w:r>
          </w:p>
        </w:tc>
        <w:tc>
          <w:tcPr>
            <w:tcW w:w="920" w:type="pct"/>
          </w:tcPr>
          <w:p w14:paraId="4ECA2753" w14:textId="77777777" w:rsidR="008929B1" w:rsidRDefault="00296016">
            <w:pPr>
              <w:pStyle w:val="100"/>
              <w:jc w:val="left"/>
              <w:rPr>
                <w:szCs w:val="20"/>
              </w:rPr>
            </w:pPr>
            <w:r>
              <w:rPr>
                <w:szCs w:val="20"/>
              </w:rPr>
              <w:t>N005, DS1_T=0  у которых возраст пациентов больше 18 лет на начало лечения</w:t>
            </w:r>
          </w:p>
        </w:tc>
        <w:tc>
          <w:tcPr>
            <w:tcW w:w="1319" w:type="pct"/>
          </w:tcPr>
          <w:p w14:paraId="3C537C43" w14:textId="77777777" w:rsidR="008929B1" w:rsidRDefault="00296016">
            <w:pPr>
              <w:pStyle w:val="103"/>
              <w:rPr>
                <w:szCs w:val="20"/>
              </w:rPr>
            </w:pPr>
            <w:r>
              <w:rPr>
                <w:szCs w:val="20"/>
              </w:rPr>
              <w:t>1</w:t>
            </w:r>
          </w:p>
        </w:tc>
      </w:tr>
      <w:tr w:rsidR="008929B1" w14:paraId="3CC8BB18" w14:textId="77777777">
        <w:trPr>
          <w:trHeight w:val="454"/>
        </w:trPr>
        <w:tc>
          <w:tcPr>
            <w:tcW w:w="175" w:type="pct"/>
          </w:tcPr>
          <w:p w14:paraId="58EB0DB2" w14:textId="77777777" w:rsidR="008929B1" w:rsidRDefault="008929B1">
            <w:pPr>
              <w:pStyle w:val="100"/>
              <w:jc w:val="left"/>
              <w:rPr>
                <w:szCs w:val="20"/>
              </w:rPr>
            </w:pPr>
          </w:p>
        </w:tc>
        <w:tc>
          <w:tcPr>
            <w:tcW w:w="405" w:type="pct"/>
          </w:tcPr>
          <w:p w14:paraId="4C79583B" w14:textId="77777777" w:rsidR="008929B1" w:rsidRDefault="008929B1">
            <w:pPr>
              <w:pStyle w:val="100"/>
              <w:jc w:val="left"/>
              <w:rPr>
                <w:szCs w:val="20"/>
              </w:rPr>
            </w:pPr>
          </w:p>
        </w:tc>
        <w:tc>
          <w:tcPr>
            <w:tcW w:w="581" w:type="pct"/>
          </w:tcPr>
          <w:p w14:paraId="663A9EDB" w14:textId="77777777" w:rsidR="008929B1" w:rsidRDefault="00296016">
            <w:pPr>
              <w:pStyle w:val="100"/>
              <w:jc w:val="left"/>
              <w:rPr>
                <w:szCs w:val="20"/>
                <w:lang w:val="en-US"/>
              </w:rPr>
            </w:pPr>
            <w:r>
              <w:rPr>
                <w:szCs w:val="20"/>
              </w:rPr>
              <w:t>nodus</w:t>
            </w:r>
            <w:r>
              <w:rPr>
                <w:szCs w:val="20"/>
                <w:lang w:val="en-US"/>
              </w:rPr>
              <w:t>Code</w:t>
            </w:r>
          </w:p>
        </w:tc>
        <w:tc>
          <w:tcPr>
            <w:tcW w:w="631" w:type="pct"/>
          </w:tcPr>
          <w:p w14:paraId="71ED2613" w14:textId="77777777" w:rsidR="008929B1" w:rsidRDefault="00296016">
            <w:pPr>
              <w:pStyle w:val="103"/>
              <w:rPr>
                <w:szCs w:val="20"/>
              </w:rPr>
            </w:pPr>
            <w:r>
              <w:rPr>
                <w:szCs w:val="20"/>
              </w:rPr>
              <w:t>Н</w:t>
            </w:r>
          </w:p>
        </w:tc>
        <w:tc>
          <w:tcPr>
            <w:tcW w:w="484" w:type="pct"/>
          </w:tcPr>
          <w:p w14:paraId="31DAA409" w14:textId="77777777" w:rsidR="008929B1" w:rsidRDefault="00296016">
            <w:pPr>
              <w:pStyle w:val="100"/>
              <w:jc w:val="left"/>
              <w:rPr>
                <w:szCs w:val="20"/>
              </w:rPr>
            </w:pPr>
            <w:r>
              <w:rPr>
                <w:szCs w:val="20"/>
              </w:rPr>
              <w:t>Значение Nodus</w:t>
            </w:r>
          </w:p>
        </w:tc>
        <w:tc>
          <w:tcPr>
            <w:tcW w:w="485" w:type="pct"/>
          </w:tcPr>
          <w:p w14:paraId="2BD3ADEF" w14:textId="77777777" w:rsidR="008929B1" w:rsidRDefault="00296016">
            <w:pPr>
              <w:pStyle w:val="100"/>
              <w:jc w:val="left"/>
              <w:rPr>
                <w:szCs w:val="20"/>
              </w:rPr>
            </w:pPr>
            <w:r>
              <w:rPr>
                <w:szCs w:val="20"/>
              </w:rPr>
              <w:t>string</w:t>
            </w:r>
          </w:p>
        </w:tc>
        <w:tc>
          <w:tcPr>
            <w:tcW w:w="920" w:type="pct"/>
          </w:tcPr>
          <w:p w14:paraId="72C47A4B" w14:textId="77777777" w:rsidR="008929B1" w:rsidRDefault="00296016">
            <w:pPr>
              <w:pStyle w:val="100"/>
              <w:jc w:val="left"/>
              <w:rPr>
                <w:szCs w:val="20"/>
              </w:rPr>
            </w:pPr>
            <w:r>
              <w:rPr>
                <w:szCs w:val="20"/>
              </w:rPr>
              <w:t>N004, DS1_T=0  у которых возраст пациентов больше 18 лет на начало лечения</w:t>
            </w:r>
          </w:p>
        </w:tc>
        <w:tc>
          <w:tcPr>
            <w:tcW w:w="1319" w:type="pct"/>
          </w:tcPr>
          <w:p w14:paraId="76949298" w14:textId="77777777" w:rsidR="008929B1" w:rsidRDefault="00296016">
            <w:pPr>
              <w:pStyle w:val="103"/>
              <w:rPr>
                <w:szCs w:val="20"/>
              </w:rPr>
            </w:pPr>
            <w:r>
              <w:rPr>
                <w:szCs w:val="20"/>
              </w:rPr>
              <w:t>1</w:t>
            </w:r>
          </w:p>
        </w:tc>
      </w:tr>
      <w:tr w:rsidR="008929B1" w14:paraId="31E26034" w14:textId="77777777">
        <w:trPr>
          <w:trHeight w:val="454"/>
        </w:trPr>
        <w:tc>
          <w:tcPr>
            <w:tcW w:w="175" w:type="pct"/>
          </w:tcPr>
          <w:p w14:paraId="7BBE5484" w14:textId="77777777" w:rsidR="008929B1" w:rsidRDefault="008929B1">
            <w:pPr>
              <w:pStyle w:val="100"/>
              <w:jc w:val="left"/>
              <w:rPr>
                <w:szCs w:val="20"/>
              </w:rPr>
            </w:pPr>
          </w:p>
        </w:tc>
        <w:tc>
          <w:tcPr>
            <w:tcW w:w="405" w:type="pct"/>
          </w:tcPr>
          <w:p w14:paraId="4FBD5320" w14:textId="77777777" w:rsidR="008929B1" w:rsidRDefault="008929B1">
            <w:pPr>
              <w:pStyle w:val="100"/>
              <w:jc w:val="left"/>
              <w:rPr>
                <w:szCs w:val="20"/>
              </w:rPr>
            </w:pPr>
          </w:p>
        </w:tc>
        <w:tc>
          <w:tcPr>
            <w:tcW w:w="581" w:type="pct"/>
          </w:tcPr>
          <w:p w14:paraId="2D2AC02D" w14:textId="77777777" w:rsidR="008929B1" w:rsidRDefault="00296016">
            <w:pPr>
              <w:pStyle w:val="100"/>
              <w:jc w:val="left"/>
              <w:rPr>
                <w:szCs w:val="20"/>
              </w:rPr>
            </w:pPr>
            <w:r>
              <w:rPr>
                <w:szCs w:val="20"/>
              </w:rPr>
              <w:t>bodySurfaceArea</w:t>
            </w:r>
          </w:p>
        </w:tc>
        <w:tc>
          <w:tcPr>
            <w:tcW w:w="631" w:type="pct"/>
          </w:tcPr>
          <w:p w14:paraId="5C1B581C" w14:textId="77777777" w:rsidR="008929B1" w:rsidRDefault="00296016">
            <w:pPr>
              <w:pStyle w:val="103"/>
              <w:rPr>
                <w:szCs w:val="20"/>
              </w:rPr>
            </w:pPr>
            <w:r>
              <w:rPr>
                <w:szCs w:val="20"/>
              </w:rPr>
              <w:t>Н</w:t>
            </w:r>
          </w:p>
        </w:tc>
        <w:tc>
          <w:tcPr>
            <w:tcW w:w="484" w:type="pct"/>
          </w:tcPr>
          <w:p w14:paraId="20101B3E" w14:textId="77777777" w:rsidR="008929B1" w:rsidRDefault="00296016">
            <w:pPr>
              <w:pStyle w:val="100"/>
              <w:jc w:val="left"/>
              <w:rPr>
                <w:szCs w:val="20"/>
              </w:rPr>
            </w:pPr>
            <w:r>
              <w:rPr>
                <w:szCs w:val="20"/>
              </w:rPr>
              <w:t>Площадь поверхности тела (м2)</w:t>
            </w:r>
          </w:p>
        </w:tc>
        <w:tc>
          <w:tcPr>
            <w:tcW w:w="485" w:type="pct"/>
          </w:tcPr>
          <w:p w14:paraId="24F1D0AC" w14:textId="77777777" w:rsidR="008929B1" w:rsidRDefault="00296016">
            <w:pPr>
              <w:pStyle w:val="100"/>
              <w:jc w:val="left"/>
              <w:rPr>
                <w:szCs w:val="20"/>
                <w:lang w:val="en-US"/>
              </w:rPr>
            </w:pPr>
            <w:r>
              <w:rPr>
                <w:szCs w:val="20"/>
                <w:lang w:val="en-US"/>
              </w:rPr>
              <w:t>Decimal</w:t>
            </w:r>
          </w:p>
          <w:p w14:paraId="6BDF2455" w14:textId="77777777" w:rsidR="008929B1" w:rsidRDefault="00296016">
            <w:pPr>
              <w:pStyle w:val="100"/>
              <w:jc w:val="left"/>
              <w:rPr>
                <w:szCs w:val="20"/>
                <w:lang w:val="en-US"/>
              </w:rPr>
            </w:pPr>
            <w:r>
              <w:rPr>
                <w:szCs w:val="20"/>
                <w:lang w:val="en-US"/>
              </w:rPr>
              <w:t>minInclusive value=0</w:t>
            </w:r>
          </w:p>
          <w:p w14:paraId="6A81C684" w14:textId="77777777" w:rsidR="008929B1" w:rsidRDefault="00296016">
            <w:pPr>
              <w:pStyle w:val="100"/>
              <w:jc w:val="left"/>
              <w:rPr>
                <w:szCs w:val="20"/>
                <w:lang w:val="en-US"/>
              </w:rPr>
            </w:pPr>
            <w:r>
              <w:rPr>
                <w:szCs w:val="20"/>
                <w:lang w:val="en-US"/>
              </w:rPr>
              <w:t xml:space="preserve">        fractionDigits value=2</w:t>
            </w:r>
          </w:p>
        </w:tc>
        <w:tc>
          <w:tcPr>
            <w:tcW w:w="920" w:type="pct"/>
          </w:tcPr>
          <w:p w14:paraId="0FA996B0" w14:textId="77777777" w:rsidR="008929B1" w:rsidRDefault="008929B1">
            <w:pPr>
              <w:pStyle w:val="100"/>
              <w:jc w:val="left"/>
              <w:rPr>
                <w:szCs w:val="20"/>
                <w:lang w:val="en-US"/>
              </w:rPr>
            </w:pPr>
          </w:p>
        </w:tc>
        <w:tc>
          <w:tcPr>
            <w:tcW w:w="1319" w:type="pct"/>
          </w:tcPr>
          <w:p w14:paraId="7806A484" w14:textId="77777777" w:rsidR="008929B1" w:rsidRDefault="00296016">
            <w:pPr>
              <w:pStyle w:val="103"/>
              <w:rPr>
                <w:szCs w:val="20"/>
              </w:rPr>
            </w:pPr>
            <w:r>
              <w:rPr>
                <w:szCs w:val="20"/>
              </w:rPr>
              <w:t>1</w:t>
            </w:r>
          </w:p>
        </w:tc>
      </w:tr>
      <w:tr w:rsidR="008929B1" w14:paraId="69164A31" w14:textId="77777777">
        <w:trPr>
          <w:trHeight w:val="454"/>
        </w:trPr>
        <w:tc>
          <w:tcPr>
            <w:tcW w:w="175" w:type="pct"/>
          </w:tcPr>
          <w:p w14:paraId="5491754B" w14:textId="77777777" w:rsidR="008929B1" w:rsidRDefault="008929B1">
            <w:pPr>
              <w:pStyle w:val="100"/>
              <w:jc w:val="left"/>
              <w:rPr>
                <w:szCs w:val="20"/>
              </w:rPr>
            </w:pPr>
          </w:p>
        </w:tc>
        <w:tc>
          <w:tcPr>
            <w:tcW w:w="405" w:type="pct"/>
          </w:tcPr>
          <w:p w14:paraId="6B4DA63F" w14:textId="77777777" w:rsidR="008929B1" w:rsidRDefault="008929B1">
            <w:pPr>
              <w:pStyle w:val="100"/>
              <w:jc w:val="left"/>
              <w:rPr>
                <w:szCs w:val="20"/>
              </w:rPr>
            </w:pPr>
          </w:p>
        </w:tc>
        <w:tc>
          <w:tcPr>
            <w:tcW w:w="581" w:type="pct"/>
          </w:tcPr>
          <w:p w14:paraId="1CEF9D39" w14:textId="77777777" w:rsidR="008929B1" w:rsidRDefault="00296016">
            <w:pPr>
              <w:pStyle w:val="100"/>
              <w:jc w:val="left"/>
              <w:rPr>
                <w:szCs w:val="20"/>
              </w:rPr>
            </w:pPr>
            <w:r>
              <w:rPr>
                <w:szCs w:val="20"/>
              </w:rPr>
              <w:t>focalDose</w:t>
            </w:r>
          </w:p>
        </w:tc>
        <w:tc>
          <w:tcPr>
            <w:tcW w:w="631" w:type="pct"/>
          </w:tcPr>
          <w:p w14:paraId="2F6F618F" w14:textId="77777777" w:rsidR="008929B1" w:rsidRDefault="00296016">
            <w:pPr>
              <w:pStyle w:val="103"/>
              <w:rPr>
                <w:szCs w:val="20"/>
              </w:rPr>
            </w:pPr>
            <w:r>
              <w:rPr>
                <w:szCs w:val="20"/>
              </w:rPr>
              <w:t>Н</w:t>
            </w:r>
          </w:p>
        </w:tc>
        <w:tc>
          <w:tcPr>
            <w:tcW w:w="484" w:type="pct"/>
          </w:tcPr>
          <w:p w14:paraId="5EFE7A39" w14:textId="77777777" w:rsidR="008929B1" w:rsidRDefault="00296016">
            <w:pPr>
              <w:pStyle w:val="100"/>
              <w:jc w:val="left"/>
              <w:rPr>
                <w:szCs w:val="20"/>
              </w:rPr>
            </w:pPr>
            <w:r>
              <w:rPr>
                <w:szCs w:val="20"/>
              </w:rPr>
              <w:t>Суммарная очаговая доза</w:t>
            </w:r>
          </w:p>
        </w:tc>
        <w:tc>
          <w:tcPr>
            <w:tcW w:w="485" w:type="pct"/>
          </w:tcPr>
          <w:p w14:paraId="63A3BD4A" w14:textId="77777777" w:rsidR="008929B1" w:rsidRDefault="00296016">
            <w:pPr>
              <w:pStyle w:val="100"/>
              <w:jc w:val="left"/>
              <w:rPr>
                <w:szCs w:val="20"/>
                <w:lang w:val="en-US"/>
              </w:rPr>
            </w:pPr>
            <w:r>
              <w:rPr>
                <w:szCs w:val="20"/>
                <w:lang w:val="en-US"/>
              </w:rPr>
              <w:t>Decimal</w:t>
            </w:r>
          </w:p>
          <w:p w14:paraId="1BA19EE5" w14:textId="77777777" w:rsidR="008929B1" w:rsidRDefault="00296016">
            <w:pPr>
              <w:pStyle w:val="100"/>
              <w:jc w:val="left"/>
              <w:rPr>
                <w:szCs w:val="20"/>
                <w:lang w:val="en-US"/>
              </w:rPr>
            </w:pPr>
            <w:r>
              <w:rPr>
                <w:szCs w:val="20"/>
                <w:lang w:val="en-US"/>
              </w:rPr>
              <w:t>minInclusive value=0</w:t>
            </w:r>
          </w:p>
          <w:p w14:paraId="225976F5" w14:textId="77777777" w:rsidR="008929B1" w:rsidRDefault="00296016">
            <w:pPr>
              <w:pStyle w:val="100"/>
              <w:jc w:val="left"/>
              <w:rPr>
                <w:szCs w:val="20"/>
                <w:lang w:val="en-US"/>
              </w:rPr>
            </w:pPr>
            <w:r>
              <w:rPr>
                <w:szCs w:val="20"/>
                <w:lang w:val="en-US"/>
              </w:rPr>
              <w:t xml:space="preserve">        fractionDigits value=2</w:t>
            </w:r>
          </w:p>
        </w:tc>
        <w:tc>
          <w:tcPr>
            <w:tcW w:w="920" w:type="pct"/>
          </w:tcPr>
          <w:p w14:paraId="5D355E95" w14:textId="77777777" w:rsidR="008929B1" w:rsidRDefault="008929B1">
            <w:pPr>
              <w:pStyle w:val="100"/>
              <w:jc w:val="left"/>
              <w:rPr>
                <w:szCs w:val="20"/>
                <w:lang w:val="en-US"/>
              </w:rPr>
            </w:pPr>
          </w:p>
        </w:tc>
        <w:tc>
          <w:tcPr>
            <w:tcW w:w="1319" w:type="pct"/>
          </w:tcPr>
          <w:p w14:paraId="637A6234" w14:textId="77777777" w:rsidR="008929B1" w:rsidRDefault="00296016">
            <w:pPr>
              <w:pStyle w:val="103"/>
              <w:rPr>
                <w:szCs w:val="20"/>
              </w:rPr>
            </w:pPr>
            <w:r>
              <w:rPr>
                <w:szCs w:val="20"/>
              </w:rPr>
              <w:t>1</w:t>
            </w:r>
          </w:p>
        </w:tc>
      </w:tr>
      <w:tr w:rsidR="008929B1" w14:paraId="02E032BB" w14:textId="77777777">
        <w:trPr>
          <w:trHeight w:val="454"/>
        </w:trPr>
        <w:tc>
          <w:tcPr>
            <w:tcW w:w="175" w:type="pct"/>
          </w:tcPr>
          <w:p w14:paraId="172929D2" w14:textId="77777777" w:rsidR="008929B1" w:rsidRDefault="008929B1">
            <w:pPr>
              <w:pStyle w:val="100"/>
              <w:jc w:val="left"/>
              <w:rPr>
                <w:szCs w:val="20"/>
              </w:rPr>
            </w:pPr>
          </w:p>
        </w:tc>
        <w:tc>
          <w:tcPr>
            <w:tcW w:w="405" w:type="pct"/>
          </w:tcPr>
          <w:p w14:paraId="213625F9" w14:textId="77777777" w:rsidR="008929B1" w:rsidRDefault="00296016">
            <w:pPr>
              <w:pStyle w:val="100"/>
              <w:jc w:val="left"/>
              <w:rPr>
                <w:szCs w:val="20"/>
              </w:rPr>
            </w:pPr>
            <w:r>
              <w:rPr>
                <w:szCs w:val="20"/>
              </w:rPr>
              <w:t>/ znoInfo</w:t>
            </w:r>
          </w:p>
        </w:tc>
        <w:tc>
          <w:tcPr>
            <w:tcW w:w="581" w:type="pct"/>
          </w:tcPr>
          <w:p w14:paraId="355B7C47" w14:textId="77777777" w:rsidR="008929B1" w:rsidRDefault="00296016">
            <w:pPr>
              <w:pStyle w:val="100"/>
              <w:jc w:val="left"/>
              <w:rPr>
                <w:szCs w:val="20"/>
              </w:rPr>
            </w:pPr>
            <w:r>
              <w:rPr>
                <w:szCs w:val="20"/>
              </w:rPr>
              <w:t>fractionsNumber</w:t>
            </w:r>
          </w:p>
        </w:tc>
        <w:tc>
          <w:tcPr>
            <w:tcW w:w="631" w:type="pct"/>
          </w:tcPr>
          <w:p w14:paraId="11BB79D3" w14:textId="77777777" w:rsidR="008929B1" w:rsidRDefault="00296016">
            <w:pPr>
              <w:pStyle w:val="103"/>
              <w:rPr>
                <w:szCs w:val="20"/>
              </w:rPr>
            </w:pPr>
            <w:r>
              <w:rPr>
                <w:szCs w:val="20"/>
              </w:rPr>
              <w:t>Н</w:t>
            </w:r>
          </w:p>
        </w:tc>
        <w:tc>
          <w:tcPr>
            <w:tcW w:w="484" w:type="pct"/>
          </w:tcPr>
          <w:p w14:paraId="603D58CF" w14:textId="77777777" w:rsidR="008929B1" w:rsidRDefault="00296016">
            <w:pPr>
              <w:pStyle w:val="100"/>
              <w:jc w:val="left"/>
              <w:rPr>
                <w:szCs w:val="20"/>
              </w:rPr>
            </w:pPr>
            <w:r>
              <w:rPr>
                <w:szCs w:val="20"/>
              </w:rPr>
              <w:t>Количество фракций</w:t>
            </w:r>
          </w:p>
        </w:tc>
        <w:tc>
          <w:tcPr>
            <w:tcW w:w="485" w:type="pct"/>
          </w:tcPr>
          <w:p w14:paraId="2C84F024" w14:textId="77777777" w:rsidR="008929B1" w:rsidRDefault="00296016">
            <w:pPr>
              <w:jc w:val="left"/>
              <w:rPr>
                <w:rFonts w:eastAsia="SimSun" w:cs="Times New Roman"/>
                <w:sz w:val="20"/>
                <w:szCs w:val="20"/>
                <w:lang w:eastAsia="ru-RU"/>
              </w:rPr>
            </w:pPr>
            <w:r>
              <w:rPr>
                <w:rFonts w:eastAsia="SimSun" w:cs="Times New Roman"/>
                <w:sz w:val="20"/>
                <w:szCs w:val="20"/>
                <w:lang w:eastAsia="zh-CN"/>
              </w:rPr>
              <w:t>int</w:t>
            </w:r>
          </w:p>
        </w:tc>
        <w:tc>
          <w:tcPr>
            <w:tcW w:w="920" w:type="pct"/>
          </w:tcPr>
          <w:p w14:paraId="02FD60FC" w14:textId="77777777" w:rsidR="008929B1" w:rsidRDefault="008929B1">
            <w:pPr>
              <w:pStyle w:val="100"/>
              <w:jc w:val="left"/>
              <w:rPr>
                <w:szCs w:val="20"/>
              </w:rPr>
            </w:pPr>
          </w:p>
        </w:tc>
        <w:tc>
          <w:tcPr>
            <w:tcW w:w="1319" w:type="pct"/>
          </w:tcPr>
          <w:p w14:paraId="4D7E5719" w14:textId="77777777" w:rsidR="008929B1" w:rsidRDefault="00296016">
            <w:pPr>
              <w:pStyle w:val="103"/>
              <w:rPr>
                <w:szCs w:val="20"/>
              </w:rPr>
            </w:pPr>
            <w:r>
              <w:rPr>
                <w:szCs w:val="20"/>
              </w:rPr>
              <w:t>1</w:t>
            </w:r>
          </w:p>
        </w:tc>
      </w:tr>
      <w:tr w:rsidR="008929B1" w14:paraId="16526739" w14:textId="77777777">
        <w:trPr>
          <w:trHeight w:val="454"/>
        </w:trPr>
        <w:tc>
          <w:tcPr>
            <w:tcW w:w="5000" w:type="pct"/>
            <w:gridSpan w:val="8"/>
          </w:tcPr>
          <w:p w14:paraId="6E06CF7A" w14:textId="77777777" w:rsidR="008929B1" w:rsidRDefault="00296016">
            <w:pPr>
              <w:pStyle w:val="100"/>
              <w:jc w:val="left"/>
              <w:rPr>
                <w:szCs w:val="20"/>
              </w:rPr>
            </w:pPr>
            <w:r>
              <w:rPr>
                <w:szCs w:val="20"/>
              </w:rPr>
              <w:t>Консилиум</w:t>
            </w:r>
          </w:p>
        </w:tc>
      </w:tr>
      <w:tr w:rsidR="008929B1" w14:paraId="3480690C" w14:textId="77777777">
        <w:trPr>
          <w:trHeight w:val="454"/>
        </w:trPr>
        <w:tc>
          <w:tcPr>
            <w:tcW w:w="175" w:type="pct"/>
          </w:tcPr>
          <w:p w14:paraId="724EAF79" w14:textId="77777777" w:rsidR="008929B1" w:rsidRDefault="008929B1">
            <w:pPr>
              <w:pStyle w:val="100"/>
              <w:jc w:val="left"/>
              <w:rPr>
                <w:szCs w:val="20"/>
              </w:rPr>
            </w:pPr>
          </w:p>
        </w:tc>
        <w:tc>
          <w:tcPr>
            <w:tcW w:w="405" w:type="pct"/>
          </w:tcPr>
          <w:p w14:paraId="4FAEB6E2" w14:textId="77777777" w:rsidR="008929B1" w:rsidRDefault="00296016">
            <w:pPr>
              <w:pStyle w:val="100"/>
              <w:jc w:val="left"/>
              <w:rPr>
                <w:szCs w:val="20"/>
              </w:rPr>
            </w:pPr>
            <w:r>
              <w:rPr>
                <w:szCs w:val="20"/>
              </w:rPr>
              <w:t>councils</w:t>
            </w:r>
          </w:p>
        </w:tc>
        <w:tc>
          <w:tcPr>
            <w:tcW w:w="581" w:type="pct"/>
          </w:tcPr>
          <w:p w14:paraId="7CAAD4BD" w14:textId="77777777" w:rsidR="008929B1" w:rsidRDefault="008929B1">
            <w:pPr>
              <w:pStyle w:val="100"/>
              <w:jc w:val="left"/>
              <w:rPr>
                <w:szCs w:val="20"/>
              </w:rPr>
            </w:pPr>
          </w:p>
        </w:tc>
        <w:tc>
          <w:tcPr>
            <w:tcW w:w="631" w:type="pct"/>
          </w:tcPr>
          <w:p w14:paraId="40B0524B" w14:textId="77777777" w:rsidR="008929B1" w:rsidRDefault="00296016">
            <w:pPr>
              <w:pStyle w:val="103"/>
              <w:rPr>
                <w:szCs w:val="20"/>
              </w:rPr>
            </w:pPr>
            <w:r>
              <w:rPr>
                <w:szCs w:val="20"/>
              </w:rPr>
              <w:t>Н</w:t>
            </w:r>
          </w:p>
        </w:tc>
        <w:tc>
          <w:tcPr>
            <w:tcW w:w="484" w:type="pct"/>
          </w:tcPr>
          <w:p w14:paraId="4751D5FF" w14:textId="77777777" w:rsidR="008929B1" w:rsidRDefault="00296016">
            <w:pPr>
              <w:pStyle w:val="100"/>
              <w:jc w:val="left"/>
              <w:rPr>
                <w:szCs w:val="20"/>
              </w:rPr>
            </w:pPr>
            <w:r>
              <w:rPr>
                <w:szCs w:val="20"/>
              </w:rPr>
              <w:t>Консилиум</w:t>
            </w:r>
          </w:p>
        </w:tc>
        <w:tc>
          <w:tcPr>
            <w:tcW w:w="485" w:type="pct"/>
          </w:tcPr>
          <w:p w14:paraId="298B6DCE" w14:textId="77777777" w:rsidR="008929B1" w:rsidRDefault="008929B1">
            <w:pPr>
              <w:pStyle w:val="100"/>
              <w:jc w:val="left"/>
              <w:rPr>
                <w:szCs w:val="20"/>
              </w:rPr>
            </w:pPr>
          </w:p>
        </w:tc>
        <w:tc>
          <w:tcPr>
            <w:tcW w:w="920" w:type="pct"/>
          </w:tcPr>
          <w:p w14:paraId="65004D54" w14:textId="77777777" w:rsidR="008929B1" w:rsidRDefault="008929B1">
            <w:pPr>
              <w:pStyle w:val="100"/>
              <w:jc w:val="left"/>
              <w:rPr>
                <w:szCs w:val="20"/>
              </w:rPr>
            </w:pPr>
          </w:p>
        </w:tc>
        <w:tc>
          <w:tcPr>
            <w:tcW w:w="1319" w:type="pct"/>
          </w:tcPr>
          <w:p w14:paraId="57A37305" w14:textId="77777777" w:rsidR="008929B1" w:rsidRDefault="008929B1">
            <w:pPr>
              <w:pStyle w:val="103"/>
              <w:rPr>
                <w:szCs w:val="20"/>
              </w:rPr>
            </w:pPr>
          </w:p>
        </w:tc>
      </w:tr>
      <w:tr w:rsidR="008929B1" w14:paraId="4792BBF4" w14:textId="77777777">
        <w:trPr>
          <w:trHeight w:val="454"/>
        </w:trPr>
        <w:tc>
          <w:tcPr>
            <w:tcW w:w="175" w:type="pct"/>
          </w:tcPr>
          <w:p w14:paraId="3D4AD038" w14:textId="77777777" w:rsidR="008929B1" w:rsidRDefault="008929B1">
            <w:pPr>
              <w:pStyle w:val="100"/>
              <w:jc w:val="left"/>
              <w:rPr>
                <w:szCs w:val="20"/>
              </w:rPr>
            </w:pPr>
          </w:p>
        </w:tc>
        <w:tc>
          <w:tcPr>
            <w:tcW w:w="405" w:type="pct"/>
          </w:tcPr>
          <w:p w14:paraId="7A22CC88" w14:textId="77777777" w:rsidR="008929B1" w:rsidRDefault="00296016">
            <w:pPr>
              <w:pStyle w:val="100"/>
              <w:jc w:val="left"/>
              <w:rPr>
                <w:szCs w:val="20"/>
              </w:rPr>
            </w:pPr>
            <w:r>
              <w:rPr>
                <w:szCs w:val="20"/>
              </w:rPr>
              <w:t>council</w:t>
            </w:r>
          </w:p>
        </w:tc>
        <w:tc>
          <w:tcPr>
            <w:tcW w:w="581" w:type="pct"/>
          </w:tcPr>
          <w:p w14:paraId="240D7598" w14:textId="77777777" w:rsidR="008929B1" w:rsidRDefault="008929B1">
            <w:pPr>
              <w:pStyle w:val="100"/>
              <w:jc w:val="left"/>
              <w:rPr>
                <w:szCs w:val="20"/>
              </w:rPr>
            </w:pPr>
          </w:p>
        </w:tc>
        <w:tc>
          <w:tcPr>
            <w:tcW w:w="631" w:type="pct"/>
          </w:tcPr>
          <w:p w14:paraId="3365092F" w14:textId="77777777" w:rsidR="008929B1" w:rsidRDefault="00296016">
            <w:pPr>
              <w:pStyle w:val="103"/>
              <w:rPr>
                <w:szCs w:val="20"/>
              </w:rPr>
            </w:pPr>
            <w:r>
              <w:rPr>
                <w:szCs w:val="20"/>
              </w:rPr>
              <w:t>0 -*</w:t>
            </w:r>
          </w:p>
        </w:tc>
        <w:tc>
          <w:tcPr>
            <w:tcW w:w="484" w:type="pct"/>
          </w:tcPr>
          <w:p w14:paraId="461E160F" w14:textId="77777777" w:rsidR="008929B1" w:rsidRDefault="008929B1">
            <w:pPr>
              <w:pStyle w:val="100"/>
              <w:jc w:val="left"/>
              <w:rPr>
                <w:szCs w:val="20"/>
              </w:rPr>
            </w:pPr>
          </w:p>
        </w:tc>
        <w:tc>
          <w:tcPr>
            <w:tcW w:w="485" w:type="pct"/>
          </w:tcPr>
          <w:p w14:paraId="0B4109F4" w14:textId="77777777" w:rsidR="008929B1" w:rsidRDefault="008929B1">
            <w:pPr>
              <w:pStyle w:val="100"/>
              <w:jc w:val="left"/>
              <w:rPr>
                <w:szCs w:val="20"/>
              </w:rPr>
            </w:pPr>
          </w:p>
        </w:tc>
        <w:tc>
          <w:tcPr>
            <w:tcW w:w="920" w:type="pct"/>
          </w:tcPr>
          <w:p w14:paraId="59279A93" w14:textId="77777777" w:rsidR="008929B1" w:rsidRDefault="008929B1">
            <w:pPr>
              <w:pStyle w:val="100"/>
              <w:jc w:val="left"/>
              <w:rPr>
                <w:szCs w:val="20"/>
              </w:rPr>
            </w:pPr>
          </w:p>
        </w:tc>
        <w:tc>
          <w:tcPr>
            <w:tcW w:w="1319" w:type="pct"/>
          </w:tcPr>
          <w:p w14:paraId="5F61D770" w14:textId="77777777" w:rsidR="008929B1" w:rsidRDefault="008929B1">
            <w:pPr>
              <w:pStyle w:val="103"/>
              <w:rPr>
                <w:szCs w:val="20"/>
              </w:rPr>
            </w:pPr>
          </w:p>
        </w:tc>
      </w:tr>
      <w:tr w:rsidR="008929B1" w:rsidRPr="00EB4FA3" w14:paraId="2952419D" w14:textId="77777777">
        <w:trPr>
          <w:trHeight w:val="454"/>
        </w:trPr>
        <w:tc>
          <w:tcPr>
            <w:tcW w:w="175" w:type="pct"/>
          </w:tcPr>
          <w:p w14:paraId="6341586E" w14:textId="77777777" w:rsidR="008929B1" w:rsidRDefault="008929B1">
            <w:pPr>
              <w:pStyle w:val="100"/>
              <w:jc w:val="left"/>
              <w:rPr>
                <w:szCs w:val="20"/>
              </w:rPr>
            </w:pPr>
          </w:p>
        </w:tc>
        <w:tc>
          <w:tcPr>
            <w:tcW w:w="405" w:type="pct"/>
          </w:tcPr>
          <w:p w14:paraId="5CEA572A" w14:textId="77777777" w:rsidR="008929B1" w:rsidRDefault="008929B1">
            <w:pPr>
              <w:pStyle w:val="100"/>
              <w:jc w:val="left"/>
              <w:rPr>
                <w:szCs w:val="20"/>
              </w:rPr>
            </w:pPr>
          </w:p>
        </w:tc>
        <w:tc>
          <w:tcPr>
            <w:tcW w:w="581" w:type="pct"/>
          </w:tcPr>
          <w:p w14:paraId="251ED2FB" w14:textId="77777777" w:rsidR="008929B1" w:rsidRDefault="00296016">
            <w:pPr>
              <w:pStyle w:val="100"/>
              <w:jc w:val="left"/>
              <w:rPr>
                <w:szCs w:val="20"/>
              </w:rPr>
            </w:pPr>
            <w:r>
              <w:rPr>
                <w:szCs w:val="20"/>
              </w:rPr>
              <w:t>external</w:t>
            </w:r>
            <w:r>
              <w:rPr>
                <w:szCs w:val="20"/>
                <w:lang w:val="en-US"/>
              </w:rPr>
              <w:t>System</w:t>
            </w:r>
            <w:r>
              <w:rPr>
                <w:szCs w:val="20"/>
              </w:rPr>
              <w:t>Id</w:t>
            </w:r>
          </w:p>
        </w:tc>
        <w:tc>
          <w:tcPr>
            <w:tcW w:w="631" w:type="pct"/>
          </w:tcPr>
          <w:p w14:paraId="2A90B02A" w14:textId="77777777" w:rsidR="008929B1" w:rsidRDefault="00296016">
            <w:pPr>
              <w:pStyle w:val="103"/>
              <w:rPr>
                <w:szCs w:val="20"/>
              </w:rPr>
            </w:pPr>
            <w:r>
              <w:rPr>
                <w:szCs w:val="20"/>
              </w:rPr>
              <w:t>Н</w:t>
            </w:r>
          </w:p>
        </w:tc>
        <w:tc>
          <w:tcPr>
            <w:tcW w:w="484" w:type="pct"/>
          </w:tcPr>
          <w:p w14:paraId="0BC311F4" w14:textId="77777777" w:rsidR="008929B1" w:rsidRDefault="00296016">
            <w:pPr>
              <w:pStyle w:val="100"/>
              <w:jc w:val="left"/>
              <w:rPr>
                <w:szCs w:val="20"/>
              </w:rPr>
            </w:pPr>
            <w:r>
              <w:rPr>
                <w:szCs w:val="20"/>
              </w:rPr>
              <w:t>Идентификатор записи во внешней системе (МИС)</w:t>
            </w:r>
          </w:p>
        </w:tc>
        <w:tc>
          <w:tcPr>
            <w:tcW w:w="485" w:type="pct"/>
          </w:tcPr>
          <w:p w14:paraId="5594772F" w14:textId="77777777" w:rsidR="008929B1" w:rsidRDefault="00296016">
            <w:pPr>
              <w:pStyle w:val="100"/>
              <w:jc w:val="left"/>
              <w:rPr>
                <w:szCs w:val="20"/>
              </w:rPr>
            </w:pPr>
            <w:r>
              <w:rPr>
                <w:szCs w:val="20"/>
              </w:rPr>
              <w:t>string</w:t>
            </w:r>
          </w:p>
        </w:tc>
        <w:tc>
          <w:tcPr>
            <w:tcW w:w="920" w:type="pct"/>
          </w:tcPr>
          <w:p w14:paraId="3BAD3318" w14:textId="77777777" w:rsidR="008929B1" w:rsidRDefault="008929B1">
            <w:pPr>
              <w:pStyle w:val="100"/>
              <w:jc w:val="left"/>
              <w:rPr>
                <w:szCs w:val="20"/>
              </w:rPr>
            </w:pPr>
          </w:p>
        </w:tc>
        <w:tc>
          <w:tcPr>
            <w:tcW w:w="1319" w:type="pct"/>
          </w:tcPr>
          <w:p w14:paraId="7E8E0492" w14:textId="77777777" w:rsidR="008929B1" w:rsidRDefault="00296016">
            <w:pPr>
              <w:pStyle w:val="103"/>
              <w:rPr>
                <w:szCs w:val="20"/>
                <w:lang w:val="en-US"/>
              </w:rPr>
            </w:pPr>
            <w:r>
              <w:rPr>
                <w:szCs w:val="20"/>
                <w:lang w:val="en-US"/>
              </w:rPr>
              <w:t>f5c06ac1-9c26-45ec-8dd7-9fadb280ddba</w:t>
            </w:r>
          </w:p>
        </w:tc>
      </w:tr>
      <w:tr w:rsidR="008929B1" w14:paraId="6A70D021" w14:textId="77777777">
        <w:trPr>
          <w:trHeight w:val="454"/>
        </w:trPr>
        <w:tc>
          <w:tcPr>
            <w:tcW w:w="175" w:type="pct"/>
          </w:tcPr>
          <w:p w14:paraId="53ABDF27" w14:textId="77777777" w:rsidR="008929B1" w:rsidRDefault="008929B1">
            <w:pPr>
              <w:pStyle w:val="100"/>
              <w:jc w:val="left"/>
              <w:rPr>
                <w:szCs w:val="20"/>
                <w:lang w:val="en-US"/>
              </w:rPr>
            </w:pPr>
          </w:p>
        </w:tc>
        <w:tc>
          <w:tcPr>
            <w:tcW w:w="405" w:type="pct"/>
          </w:tcPr>
          <w:p w14:paraId="039CC113" w14:textId="77777777" w:rsidR="008929B1" w:rsidRDefault="008929B1">
            <w:pPr>
              <w:pStyle w:val="100"/>
              <w:jc w:val="left"/>
              <w:rPr>
                <w:szCs w:val="20"/>
                <w:lang w:val="en-US"/>
              </w:rPr>
            </w:pPr>
          </w:p>
        </w:tc>
        <w:tc>
          <w:tcPr>
            <w:tcW w:w="581" w:type="pct"/>
          </w:tcPr>
          <w:p w14:paraId="2FA7AA94" w14:textId="77777777" w:rsidR="008929B1" w:rsidRDefault="00296016">
            <w:pPr>
              <w:pStyle w:val="100"/>
              <w:jc w:val="left"/>
              <w:rPr>
                <w:szCs w:val="20"/>
              </w:rPr>
            </w:pPr>
            <w:r>
              <w:rPr>
                <w:szCs w:val="20"/>
              </w:rPr>
              <w:t>councilDate</w:t>
            </w:r>
          </w:p>
        </w:tc>
        <w:tc>
          <w:tcPr>
            <w:tcW w:w="631" w:type="pct"/>
          </w:tcPr>
          <w:p w14:paraId="4E47BDD7" w14:textId="77777777" w:rsidR="008929B1" w:rsidRDefault="00296016">
            <w:pPr>
              <w:pStyle w:val="103"/>
              <w:rPr>
                <w:szCs w:val="20"/>
              </w:rPr>
            </w:pPr>
            <w:r>
              <w:rPr>
                <w:szCs w:val="20"/>
              </w:rPr>
              <w:t>О</w:t>
            </w:r>
          </w:p>
          <w:p w14:paraId="314AC549" w14:textId="77777777" w:rsidR="008929B1" w:rsidRDefault="00296016">
            <w:pPr>
              <w:pStyle w:val="103"/>
              <w:rPr>
                <w:szCs w:val="20"/>
              </w:rPr>
            </w:pPr>
            <w:r>
              <w:rPr>
                <w:szCs w:val="20"/>
              </w:rPr>
              <w:t>если «Результат консилиума» = 1,2,3</w:t>
            </w:r>
          </w:p>
        </w:tc>
        <w:tc>
          <w:tcPr>
            <w:tcW w:w="484" w:type="pct"/>
          </w:tcPr>
          <w:p w14:paraId="1C7F55BE" w14:textId="77777777" w:rsidR="008929B1" w:rsidRDefault="00296016">
            <w:pPr>
              <w:pStyle w:val="100"/>
              <w:jc w:val="left"/>
              <w:rPr>
                <w:szCs w:val="20"/>
              </w:rPr>
            </w:pPr>
            <w:r>
              <w:rPr>
                <w:szCs w:val="20"/>
              </w:rPr>
              <w:t>Дата</w:t>
            </w:r>
          </w:p>
        </w:tc>
        <w:tc>
          <w:tcPr>
            <w:tcW w:w="485" w:type="pct"/>
          </w:tcPr>
          <w:p w14:paraId="5C0913CB" w14:textId="77777777" w:rsidR="008929B1" w:rsidRDefault="00296016">
            <w:pPr>
              <w:pStyle w:val="100"/>
              <w:jc w:val="left"/>
              <w:rPr>
                <w:szCs w:val="20"/>
              </w:rPr>
            </w:pPr>
            <w:r>
              <w:rPr>
                <w:szCs w:val="20"/>
              </w:rPr>
              <w:t>date</w:t>
            </w:r>
            <w:r>
              <w:rPr>
                <w:szCs w:val="20"/>
                <w:lang w:val="en-US"/>
              </w:rPr>
              <w:t>Time</w:t>
            </w:r>
          </w:p>
        </w:tc>
        <w:tc>
          <w:tcPr>
            <w:tcW w:w="920" w:type="pct"/>
          </w:tcPr>
          <w:p w14:paraId="63492E4E" w14:textId="77777777" w:rsidR="008929B1" w:rsidRDefault="008929B1">
            <w:pPr>
              <w:pStyle w:val="100"/>
              <w:jc w:val="left"/>
              <w:rPr>
                <w:szCs w:val="20"/>
              </w:rPr>
            </w:pPr>
          </w:p>
        </w:tc>
        <w:tc>
          <w:tcPr>
            <w:tcW w:w="1319" w:type="pct"/>
          </w:tcPr>
          <w:p w14:paraId="09826531" w14:textId="77777777" w:rsidR="008929B1" w:rsidRDefault="00296016">
            <w:pPr>
              <w:pStyle w:val="103"/>
              <w:rPr>
                <w:szCs w:val="20"/>
              </w:rPr>
            </w:pPr>
            <w:r>
              <w:rPr>
                <w:szCs w:val="20"/>
              </w:rPr>
              <w:t>2023-05-05</w:t>
            </w:r>
          </w:p>
        </w:tc>
      </w:tr>
      <w:tr w:rsidR="008929B1" w14:paraId="50CAF533" w14:textId="77777777">
        <w:trPr>
          <w:trHeight w:val="454"/>
        </w:trPr>
        <w:tc>
          <w:tcPr>
            <w:tcW w:w="175" w:type="pct"/>
          </w:tcPr>
          <w:p w14:paraId="04ED7F33" w14:textId="77777777" w:rsidR="008929B1" w:rsidRDefault="008929B1">
            <w:pPr>
              <w:pStyle w:val="100"/>
              <w:jc w:val="left"/>
              <w:rPr>
                <w:szCs w:val="20"/>
              </w:rPr>
            </w:pPr>
          </w:p>
        </w:tc>
        <w:tc>
          <w:tcPr>
            <w:tcW w:w="405" w:type="pct"/>
          </w:tcPr>
          <w:p w14:paraId="263568A6" w14:textId="77777777" w:rsidR="008929B1" w:rsidRDefault="008929B1">
            <w:pPr>
              <w:pStyle w:val="100"/>
              <w:jc w:val="left"/>
              <w:rPr>
                <w:szCs w:val="20"/>
              </w:rPr>
            </w:pPr>
          </w:p>
        </w:tc>
        <w:tc>
          <w:tcPr>
            <w:tcW w:w="581" w:type="pct"/>
          </w:tcPr>
          <w:p w14:paraId="69FC66B8" w14:textId="77777777" w:rsidR="008929B1" w:rsidRDefault="00296016">
            <w:pPr>
              <w:pStyle w:val="100"/>
              <w:jc w:val="left"/>
              <w:rPr>
                <w:szCs w:val="20"/>
                <w:lang w:val="en-US"/>
              </w:rPr>
            </w:pPr>
            <w:r>
              <w:rPr>
                <w:szCs w:val="20"/>
              </w:rPr>
              <w:t>councilResult</w:t>
            </w:r>
            <w:r>
              <w:rPr>
                <w:szCs w:val="20"/>
                <w:lang w:val="en-US"/>
              </w:rPr>
              <w:t>Code</w:t>
            </w:r>
          </w:p>
        </w:tc>
        <w:tc>
          <w:tcPr>
            <w:tcW w:w="631" w:type="pct"/>
          </w:tcPr>
          <w:p w14:paraId="12FD8673" w14:textId="77777777" w:rsidR="008929B1" w:rsidRDefault="00296016">
            <w:pPr>
              <w:pStyle w:val="103"/>
              <w:rPr>
                <w:szCs w:val="20"/>
              </w:rPr>
            </w:pPr>
            <w:r>
              <w:rPr>
                <w:szCs w:val="20"/>
              </w:rPr>
              <w:t>О</w:t>
            </w:r>
          </w:p>
        </w:tc>
        <w:tc>
          <w:tcPr>
            <w:tcW w:w="484" w:type="pct"/>
          </w:tcPr>
          <w:p w14:paraId="231BA8F2" w14:textId="77777777" w:rsidR="008929B1" w:rsidRDefault="00296016">
            <w:pPr>
              <w:pStyle w:val="100"/>
              <w:jc w:val="left"/>
              <w:rPr>
                <w:szCs w:val="20"/>
              </w:rPr>
            </w:pPr>
            <w:r>
              <w:rPr>
                <w:szCs w:val="20"/>
              </w:rPr>
              <w:t>Результат консилиума</w:t>
            </w:r>
          </w:p>
        </w:tc>
        <w:tc>
          <w:tcPr>
            <w:tcW w:w="485" w:type="pct"/>
          </w:tcPr>
          <w:p w14:paraId="772D041B" w14:textId="77777777" w:rsidR="008929B1" w:rsidRDefault="00296016">
            <w:pPr>
              <w:pStyle w:val="100"/>
              <w:jc w:val="left"/>
              <w:rPr>
                <w:szCs w:val="20"/>
              </w:rPr>
            </w:pPr>
            <w:r>
              <w:rPr>
                <w:szCs w:val="20"/>
              </w:rPr>
              <w:t>string</w:t>
            </w:r>
          </w:p>
        </w:tc>
        <w:tc>
          <w:tcPr>
            <w:tcW w:w="920" w:type="pct"/>
          </w:tcPr>
          <w:p w14:paraId="150388DB" w14:textId="77777777" w:rsidR="008929B1" w:rsidRDefault="00296016">
            <w:pPr>
              <w:pStyle w:val="100"/>
              <w:jc w:val="left"/>
              <w:rPr>
                <w:szCs w:val="20"/>
              </w:rPr>
            </w:pPr>
            <w:r>
              <w:rPr>
                <w:szCs w:val="20"/>
              </w:rPr>
              <w:t>nsi.ffoms N019 Классификатор целей консилиума (OnkCons)</w:t>
            </w:r>
          </w:p>
        </w:tc>
        <w:tc>
          <w:tcPr>
            <w:tcW w:w="1319" w:type="pct"/>
          </w:tcPr>
          <w:p w14:paraId="43A5F594" w14:textId="77777777" w:rsidR="008929B1" w:rsidRDefault="00296016">
            <w:pPr>
              <w:pStyle w:val="103"/>
              <w:rPr>
                <w:szCs w:val="20"/>
              </w:rPr>
            </w:pPr>
            <w:r>
              <w:rPr>
                <w:szCs w:val="20"/>
              </w:rPr>
              <w:t>2</w:t>
            </w:r>
          </w:p>
        </w:tc>
      </w:tr>
      <w:tr w:rsidR="008929B1" w14:paraId="4038C12C" w14:textId="77777777">
        <w:trPr>
          <w:trHeight w:val="454"/>
        </w:trPr>
        <w:tc>
          <w:tcPr>
            <w:tcW w:w="175" w:type="pct"/>
          </w:tcPr>
          <w:p w14:paraId="152D757B" w14:textId="77777777" w:rsidR="008929B1" w:rsidRDefault="008929B1">
            <w:pPr>
              <w:pStyle w:val="100"/>
              <w:jc w:val="left"/>
              <w:rPr>
                <w:szCs w:val="20"/>
              </w:rPr>
            </w:pPr>
          </w:p>
        </w:tc>
        <w:tc>
          <w:tcPr>
            <w:tcW w:w="405" w:type="pct"/>
          </w:tcPr>
          <w:p w14:paraId="0C009BE5" w14:textId="77777777" w:rsidR="008929B1" w:rsidRDefault="008929B1">
            <w:pPr>
              <w:pStyle w:val="100"/>
              <w:jc w:val="left"/>
              <w:rPr>
                <w:szCs w:val="20"/>
              </w:rPr>
            </w:pPr>
          </w:p>
        </w:tc>
        <w:tc>
          <w:tcPr>
            <w:tcW w:w="581" w:type="pct"/>
          </w:tcPr>
          <w:p w14:paraId="0E695A1D" w14:textId="77777777" w:rsidR="008929B1" w:rsidRDefault="00296016">
            <w:pPr>
              <w:pStyle w:val="100"/>
              <w:jc w:val="left"/>
              <w:rPr>
                <w:szCs w:val="20"/>
              </w:rPr>
            </w:pPr>
            <w:r>
              <w:rPr>
                <w:szCs w:val="20"/>
              </w:rPr>
              <w:t>mainDiagnosisDate</w:t>
            </w:r>
          </w:p>
        </w:tc>
        <w:tc>
          <w:tcPr>
            <w:tcW w:w="631" w:type="pct"/>
          </w:tcPr>
          <w:p w14:paraId="7AB2CDAB" w14:textId="77777777" w:rsidR="008929B1" w:rsidRDefault="00296016">
            <w:pPr>
              <w:pStyle w:val="103"/>
              <w:rPr>
                <w:szCs w:val="20"/>
              </w:rPr>
            </w:pPr>
            <w:r>
              <w:rPr>
                <w:szCs w:val="20"/>
              </w:rPr>
              <w:t>Н</w:t>
            </w:r>
          </w:p>
        </w:tc>
        <w:tc>
          <w:tcPr>
            <w:tcW w:w="484" w:type="pct"/>
          </w:tcPr>
          <w:p w14:paraId="38890FBC" w14:textId="77777777" w:rsidR="008929B1" w:rsidRDefault="00296016">
            <w:pPr>
              <w:pStyle w:val="100"/>
              <w:jc w:val="left"/>
              <w:rPr>
                <w:szCs w:val="20"/>
              </w:rPr>
            </w:pPr>
            <w:r>
              <w:rPr>
                <w:szCs w:val="20"/>
              </w:rPr>
              <w:t>Дата постановки основного диагноза</w:t>
            </w:r>
          </w:p>
        </w:tc>
        <w:tc>
          <w:tcPr>
            <w:tcW w:w="485" w:type="pct"/>
          </w:tcPr>
          <w:p w14:paraId="7D2D6773" w14:textId="77777777" w:rsidR="008929B1" w:rsidRDefault="00296016">
            <w:pPr>
              <w:pStyle w:val="100"/>
              <w:jc w:val="left"/>
              <w:rPr>
                <w:szCs w:val="20"/>
              </w:rPr>
            </w:pPr>
            <w:r>
              <w:rPr>
                <w:szCs w:val="20"/>
              </w:rPr>
              <w:t>date</w:t>
            </w:r>
            <w:r>
              <w:rPr>
                <w:szCs w:val="20"/>
                <w:lang w:val="en-US"/>
              </w:rPr>
              <w:t>Time</w:t>
            </w:r>
          </w:p>
        </w:tc>
        <w:tc>
          <w:tcPr>
            <w:tcW w:w="920" w:type="pct"/>
          </w:tcPr>
          <w:p w14:paraId="51E6A3E8" w14:textId="77777777" w:rsidR="008929B1" w:rsidRDefault="008929B1">
            <w:pPr>
              <w:pStyle w:val="100"/>
              <w:jc w:val="left"/>
              <w:rPr>
                <w:szCs w:val="20"/>
              </w:rPr>
            </w:pPr>
          </w:p>
        </w:tc>
        <w:tc>
          <w:tcPr>
            <w:tcW w:w="1319" w:type="pct"/>
          </w:tcPr>
          <w:p w14:paraId="182AE24F" w14:textId="77777777" w:rsidR="008929B1" w:rsidRDefault="00296016">
            <w:pPr>
              <w:pStyle w:val="103"/>
              <w:rPr>
                <w:szCs w:val="20"/>
              </w:rPr>
            </w:pPr>
            <w:r>
              <w:rPr>
                <w:szCs w:val="20"/>
              </w:rPr>
              <w:t>2023-05-02</w:t>
            </w:r>
          </w:p>
        </w:tc>
      </w:tr>
      <w:tr w:rsidR="008929B1" w14:paraId="153652A3" w14:textId="77777777">
        <w:trPr>
          <w:trHeight w:val="454"/>
        </w:trPr>
        <w:tc>
          <w:tcPr>
            <w:tcW w:w="175" w:type="pct"/>
          </w:tcPr>
          <w:p w14:paraId="5C5791F8" w14:textId="77777777" w:rsidR="008929B1" w:rsidRDefault="008929B1">
            <w:pPr>
              <w:pStyle w:val="100"/>
              <w:jc w:val="left"/>
              <w:rPr>
                <w:szCs w:val="20"/>
              </w:rPr>
            </w:pPr>
          </w:p>
        </w:tc>
        <w:tc>
          <w:tcPr>
            <w:tcW w:w="405" w:type="pct"/>
          </w:tcPr>
          <w:p w14:paraId="2687C0E5" w14:textId="77777777" w:rsidR="008929B1" w:rsidRDefault="00296016">
            <w:pPr>
              <w:pStyle w:val="100"/>
              <w:jc w:val="left"/>
              <w:rPr>
                <w:szCs w:val="20"/>
                <w:lang w:val="en-US"/>
              </w:rPr>
            </w:pPr>
            <w:r>
              <w:rPr>
                <w:szCs w:val="20"/>
                <w:lang w:val="en-US"/>
              </w:rPr>
              <w:t>therapySchemeCodes</w:t>
            </w:r>
          </w:p>
        </w:tc>
        <w:tc>
          <w:tcPr>
            <w:tcW w:w="581" w:type="pct"/>
          </w:tcPr>
          <w:p w14:paraId="40FFD6F3" w14:textId="77777777" w:rsidR="008929B1" w:rsidRDefault="008929B1">
            <w:pPr>
              <w:pStyle w:val="100"/>
              <w:jc w:val="left"/>
              <w:rPr>
                <w:szCs w:val="20"/>
              </w:rPr>
            </w:pPr>
          </w:p>
        </w:tc>
        <w:tc>
          <w:tcPr>
            <w:tcW w:w="631" w:type="pct"/>
          </w:tcPr>
          <w:p w14:paraId="31E6063D" w14:textId="77777777" w:rsidR="008929B1" w:rsidRDefault="008929B1">
            <w:pPr>
              <w:pStyle w:val="103"/>
              <w:rPr>
                <w:szCs w:val="20"/>
                <w:lang w:val="en-US"/>
              </w:rPr>
            </w:pPr>
          </w:p>
        </w:tc>
        <w:tc>
          <w:tcPr>
            <w:tcW w:w="484" w:type="pct"/>
          </w:tcPr>
          <w:p w14:paraId="608A2375" w14:textId="77777777" w:rsidR="008929B1" w:rsidRDefault="008929B1">
            <w:pPr>
              <w:pStyle w:val="100"/>
              <w:jc w:val="left"/>
              <w:rPr>
                <w:szCs w:val="20"/>
              </w:rPr>
            </w:pPr>
          </w:p>
        </w:tc>
        <w:tc>
          <w:tcPr>
            <w:tcW w:w="485" w:type="pct"/>
          </w:tcPr>
          <w:p w14:paraId="2E7F1C6B" w14:textId="77777777" w:rsidR="008929B1" w:rsidRDefault="008929B1">
            <w:pPr>
              <w:pStyle w:val="100"/>
              <w:jc w:val="left"/>
              <w:rPr>
                <w:szCs w:val="20"/>
              </w:rPr>
            </w:pPr>
          </w:p>
        </w:tc>
        <w:tc>
          <w:tcPr>
            <w:tcW w:w="920" w:type="pct"/>
          </w:tcPr>
          <w:p w14:paraId="5D71F156" w14:textId="77777777" w:rsidR="008929B1" w:rsidRDefault="008929B1">
            <w:pPr>
              <w:jc w:val="left"/>
              <w:rPr>
                <w:rFonts w:eastAsia="SimSun" w:cs="Times New Roman"/>
                <w:sz w:val="20"/>
                <w:szCs w:val="20"/>
                <w:lang w:eastAsia="zh-CN"/>
              </w:rPr>
            </w:pPr>
          </w:p>
        </w:tc>
        <w:tc>
          <w:tcPr>
            <w:tcW w:w="1319" w:type="pct"/>
          </w:tcPr>
          <w:p w14:paraId="7744607B" w14:textId="77777777" w:rsidR="008929B1" w:rsidRDefault="008929B1">
            <w:pPr>
              <w:pStyle w:val="103"/>
              <w:rPr>
                <w:szCs w:val="20"/>
              </w:rPr>
            </w:pPr>
          </w:p>
        </w:tc>
      </w:tr>
      <w:tr w:rsidR="008929B1" w14:paraId="7AC57715" w14:textId="77777777">
        <w:trPr>
          <w:trHeight w:val="454"/>
        </w:trPr>
        <w:tc>
          <w:tcPr>
            <w:tcW w:w="175" w:type="pct"/>
          </w:tcPr>
          <w:p w14:paraId="600CE5BE" w14:textId="77777777" w:rsidR="008929B1" w:rsidRDefault="008929B1">
            <w:pPr>
              <w:pStyle w:val="100"/>
              <w:jc w:val="left"/>
              <w:rPr>
                <w:szCs w:val="20"/>
              </w:rPr>
            </w:pPr>
          </w:p>
        </w:tc>
        <w:tc>
          <w:tcPr>
            <w:tcW w:w="405" w:type="pct"/>
          </w:tcPr>
          <w:p w14:paraId="69D6A282" w14:textId="77777777" w:rsidR="008929B1" w:rsidRDefault="00296016">
            <w:pPr>
              <w:pStyle w:val="100"/>
              <w:jc w:val="left"/>
              <w:rPr>
                <w:szCs w:val="20"/>
                <w:lang w:val="en-US"/>
              </w:rPr>
            </w:pPr>
            <w:r>
              <w:rPr>
                <w:szCs w:val="20"/>
                <w:lang w:val="en-US"/>
              </w:rPr>
              <w:t>/therapySchemeCodes</w:t>
            </w:r>
          </w:p>
        </w:tc>
        <w:tc>
          <w:tcPr>
            <w:tcW w:w="581" w:type="pct"/>
          </w:tcPr>
          <w:p w14:paraId="6A25320F" w14:textId="77777777" w:rsidR="008929B1" w:rsidRDefault="00296016">
            <w:pPr>
              <w:pStyle w:val="100"/>
              <w:jc w:val="left"/>
              <w:rPr>
                <w:szCs w:val="20"/>
              </w:rPr>
            </w:pPr>
            <w:r>
              <w:rPr>
                <w:szCs w:val="20"/>
              </w:rPr>
              <w:t>therapyScheme</w:t>
            </w:r>
          </w:p>
        </w:tc>
        <w:tc>
          <w:tcPr>
            <w:tcW w:w="631" w:type="pct"/>
          </w:tcPr>
          <w:p w14:paraId="2FFE6BAD" w14:textId="77777777" w:rsidR="008929B1" w:rsidRDefault="00296016">
            <w:pPr>
              <w:pStyle w:val="103"/>
              <w:rPr>
                <w:szCs w:val="20"/>
                <w:lang w:val="en-US"/>
              </w:rPr>
            </w:pPr>
            <w:r>
              <w:rPr>
                <w:szCs w:val="20"/>
              </w:rPr>
              <w:t>1</w:t>
            </w:r>
            <w:r>
              <w:rPr>
                <w:szCs w:val="20"/>
                <w:lang w:val="en-US"/>
              </w:rPr>
              <w:t>..*</w:t>
            </w:r>
          </w:p>
        </w:tc>
        <w:tc>
          <w:tcPr>
            <w:tcW w:w="484" w:type="pct"/>
          </w:tcPr>
          <w:p w14:paraId="4E7599D9" w14:textId="77777777" w:rsidR="008929B1" w:rsidRDefault="00296016">
            <w:pPr>
              <w:pStyle w:val="100"/>
              <w:jc w:val="left"/>
              <w:rPr>
                <w:szCs w:val="20"/>
              </w:rPr>
            </w:pPr>
            <w:r>
              <w:rPr>
                <w:szCs w:val="20"/>
              </w:rPr>
              <w:t>Схема лечения</w:t>
            </w:r>
          </w:p>
        </w:tc>
        <w:tc>
          <w:tcPr>
            <w:tcW w:w="485" w:type="pct"/>
          </w:tcPr>
          <w:p w14:paraId="109BF70C" w14:textId="77777777" w:rsidR="008929B1" w:rsidRDefault="00296016">
            <w:pPr>
              <w:pStyle w:val="100"/>
              <w:jc w:val="left"/>
              <w:rPr>
                <w:szCs w:val="20"/>
              </w:rPr>
            </w:pPr>
            <w:r>
              <w:rPr>
                <w:szCs w:val="20"/>
              </w:rPr>
              <w:t>string</w:t>
            </w:r>
          </w:p>
        </w:tc>
        <w:tc>
          <w:tcPr>
            <w:tcW w:w="920" w:type="pct"/>
          </w:tcPr>
          <w:p w14:paraId="4A613956" w14:textId="77777777" w:rsidR="008929B1" w:rsidRDefault="00296016">
            <w:pPr>
              <w:jc w:val="left"/>
              <w:rPr>
                <w:rFonts w:eastAsia="SimSun" w:cs="Times New Roman"/>
                <w:sz w:val="20"/>
                <w:szCs w:val="20"/>
                <w:lang w:eastAsia="zh-CN"/>
              </w:rPr>
            </w:pPr>
            <w:r>
              <w:rPr>
                <w:rFonts w:eastAsia="SimSun" w:cs="Times New Roman"/>
                <w:sz w:val="20"/>
                <w:szCs w:val="20"/>
                <w:lang w:eastAsia="zh-CN"/>
              </w:rPr>
              <w:t>nsi.ffoms N013 Классификатор типов лечения (OnkLech)</w:t>
            </w:r>
          </w:p>
        </w:tc>
        <w:tc>
          <w:tcPr>
            <w:tcW w:w="1319" w:type="pct"/>
          </w:tcPr>
          <w:p w14:paraId="0EE17801" w14:textId="77777777" w:rsidR="008929B1" w:rsidRDefault="00296016">
            <w:pPr>
              <w:pStyle w:val="103"/>
              <w:rPr>
                <w:szCs w:val="20"/>
              </w:rPr>
            </w:pPr>
            <w:r>
              <w:rPr>
                <w:szCs w:val="20"/>
              </w:rPr>
              <w:t>1</w:t>
            </w:r>
          </w:p>
        </w:tc>
      </w:tr>
      <w:tr w:rsidR="008929B1" w14:paraId="4EB57BEF" w14:textId="77777777">
        <w:trPr>
          <w:trHeight w:val="454"/>
        </w:trPr>
        <w:tc>
          <w:tcPr>
            <w:tcW w:w="175" w:type="pct"/>
          </w:tcPr>
          <w:p w14:paraId="04764DBA" w14:textId="77777777" w:rsidR="008929B1" w:rsidRDefault="008929B1">
            <w:pPr>
              <w:pStyle w:val="100"/>
              <w:jc w:val="left"/>
              <w:rPr>
                <w:szCs w:val="20"/>
              </w:rPr>
            </w:pPr>
          </w:p>
        </w:tc>
        <w:tc>
          <w:tcPr>
            <w:tcW w:w="405" w:type="pct"/>
          </w:tcPr>
          <w:p w14:paraId="49909E07" w14:textId="77777777" w:rsidR="008929B1" w:rsidRDefault="008929B1">
            <w:pPr>
              <w:pStyle w:val="100"/>
              <w:jc w:val="left"/>
              <w:rPr>
                <w:szCs w:val="20"/>
              </w:rPr>
            </w:pPr>
          </w:p>
        </w:tc>
        <w:tc>
          <w:tcPr>
            <w:tcW w:w="581" w:type="pct"/>
          </w:tcPr>
          <w:p w14:paraId="4C0B5AFE" w14:textId="77777777" w:rsidR="008929B1" w:rsidRDefault="00296016">
            <w:pPr>
              <w:pStyle w:val="100"/>
              <w:jc w:val="left"/>
              <w:rPr>
                <w:szCs w:val="20"/>
              </w:rPr>
            </w:pPr>
            <w:r>
              <w:rPr>
                <w:szCs w:val="20"/>
              </w:rPr>
              <w:t>therapyPlanStartDate</w:t>
            </w:r>
          </w:p>
        </w:tc>
        <w:tc>
          <w:tcPr>
            <w:tcW w:w="631" w:type="pct"/>
          </w:tcPr>
          <w:p w14:paraId="6AAEA40D" w14:textId="77777777" w:rsidR="008929B1" w:rsidRDefault="00296016">
            <w:pPr>
              <w:pStyle w:val="103"/>
              <w:rPr>
                <w:szCs w:val="20"/>
              </w:rPr>
            </w:pPr>
            <w:r>
              <w:rPr>
                <w:szCs w:val="20"/>
              </w:rPr>
              <w:t>Н</w:t>
            </w:r>
          </w:p>
        </w:tc>
        <w:tc>
          <w:tcPr>
            <w:tcW w:w="484" w:type="pct"/>
          </w:tcPr>
          <w:p w14:paraId="48D88880" w14:textId="77777777" w:rsidR="008929B1" w:rsidRDefault="00296016">
            <w:pPr>
              <w:pStyle w:val="100"/>
              <w:jc w:val="left"/>
              <w:rPr>
                <w:szCs w:val="20"/>
              </w:rPr>
            </w:pPr>
            <w:r>
              <w:rPr>
                <w:szCs w:val="20"/>
              </w:rPr>
              <w:t>Планируемая дата начала лечения</w:t>
            </w:r>
          </w:p>
        </w:tc>
        <w:tc>
          <w:tcPr>
            <w:tcW w:w="485" w:type="pct"/>
          </w:tcPr>
          <w:p w14:paraId="35F9610E" w14:textId="77777777" w:rsidR="008929B1" w:rsidRDefault="00296016">
            <w:pPr>
              <w:pStyle w:val="100"/>
              <w:jc w:val="left"/>
              <w:rPr>
                <w:szCs w:val="20"/>
              </w:rPr>
            </w:pPr>
            <w:r>
              <w:rPr>
                <w:szCs w:val="20"/>
              </w:rPr>
              <w:t>date</w:t>
            </w:r>
            <w:r>
              <w:rPr>
                <w:szCs w:val="20"/>
                <w:lang w:val="en-US"/>
              </w:rPr>
              <w:t>Time</w:t>
            </w:r>
          </w:p>
        </w:tc>
        <w:tc>
          <w:tcPr>
            <w:tcW w:w="920" w:type="pct"/>
          </w:tcPr>
          <w:p w14:paraId="3B0D25A9" w14:textId="77777777" w:rsidR="008929B1" w:rsidRDefault="008929B1">
            <w:pPr>
              <w:pStyle w:val="100"/>
              <w:jc w:val="left"/>
              <w:rPr>
                <w:szCs w:val="20"/>
              </w:rPr>
            </w:pPr>
          </w:p>
        </w:tc>
        <w:tc>
          <w:tcPr>
            <w:tcW w:w="1319" w:type="pct"/>
          </w:tcPr>
          <w:p w14:paraId="026A9A7E" w14:textId="77777777" w:rsidR="008929B1" w:rsidRDefault="00296016">
            <w:pPr>
              <w:pStyle w:val="103"/>
              <w:rPr>
                <w:szCs w:val="20"/>
              </w:rPr>
            </w:pPr>
            <w:r>
              <w:rPr>
                <w:szCs w:val="20"/>
              </w:rPr>
              <w:t>2023-05-02</w:t>
            </w:r>
          </w:p>
        </w:tc>
      </w:tr>
      <w:tr w:rsidR="008929B1" w14:paraId="303F6C4B" w14:textId="77777777">
        <w:trPr>
          <w:trHeight w:val="454"/>
        </w:trPr>
        <w:tc>
          <w:tcPr>
            <w:tcW w:w="175" w:type="pct"/>
          </w:tcPr>
          <w:p w14:paraId="23606774" w14:textId="77777777" w:rsidR="008929B1" w:rsidRDefault="008929B1">
            <w:pPr>
              <w:pStyle w:val="100"/>
              <w:jc w:val="left"/>
              <w:rPr>
                <w:szCs w:val="20"/>
              </w:rPr>
            </w:pPr>
          </w:p>
        </w:tc>
        <w:tc>
          <w:tcPr>
            <w:tcW w:w="405" w:type="pct"/>
          </w:tcPr>
          <w:p w14:paraId="446D9FA3" w14:textId="77777777" w:rsidR="008929B1" w:rsidRDefault="008929B1">
            <w:pPr>
              <w:pStyle w:val="100"/>
              <w:jc w:val="left"/>
              <w:rPr>
                <w:szCs w:val="20"/>
              </w:rPr>
            </w:pPr>
          </w:p>
        </w:tc>
        <w:tc>
          <w:tcPr>
            <w:tcW w:w="581" w:type="pct"/>
          </w:tcPr>
          <w:p w14:paraId="3C920988" w14:textId="77777777" w:rsidR="008929B1" w:rsidRDefault="00296016">
            <w:pPr>
              <w:pStyle w:val="100"/>
              <w:jc w:val="left"/>
              <w:rPr>
                <w:szCs w:val="20"/>
              </w:rPr>
            </w:pPr>
            <w:r>
              <w:rPr>
                <w:szCs w:val="20"/>
              </w:rPr>
              <w:t>therapyPlanDuration</w:t>
            </w:r>
          </w:p>
        </w:tc>
        <w:tc>
          <w:tcPr>
            <w:tcW w:w="631" w:type="pct"/>
          </w:tcPr>
          <w:p w14:paraId="49846DAA" w14:textId="77777777" w:rsidR="008929B1" w:rsidRDefault="00296016">
            <w:pPr>
              <w:pStyle w:val="103"/>
              <w:rPr>
                <w:szCs w:val="20"/>
              </w:rPr>
            </w:pPr>
            <w:r>
              <w:rPr>
                <w:szCs w:val="20"/>
              </w:rPr>
              <w:t>Н</w:t>
            </w:r>
          </w:p>
        </w:tc>
        <w:tc>
          <w:tcPr>
            <w:tcW w:w="484" w:type="pct"/>
          </w:tcPr>
          <w:p w14:paraId="786FE2A1" w14:textId="77777777" w:rsidR="008929B1" w:rsidRDefault="00296016">
            <w:pPr>
              <w:pStyle w:val="100"/>
              <w:jc w:val="left"/>
              <w:rPr>
                <w:szCs w:val="20"/>
              </w:rPr>
            </w:pPr>
            <w:r>
              <w:rPr>
                <w:szCs w:val="20"/>
              </w:rPr>
              <w:t>Планируемая длительность терапии</w:t>
            </w:r>
          </w:p>
        </w:tc>
        <w:tc>
          <w:tcPr>
            <w:tcW w:w="485" w:type="pct"/>
          </w:tcPr>
          <w:p w14:paraId="77562C73" w14:textId="77777777" w:rsidR="008929B1" w:rsidRDefault="00296016">
            <w:pPr>
              <w:pStyle w:val="100"/>
              <w:jc w:val="left"/>
              <w:rPr>
                <w:szCs w:val="20"/>
              </w:rPr>
            </w:pPr>
            <w:r>
              <w:rPr>
                <w:szCs w:val="20"/>
                <w:lang w:val="en-US"/>
              </w:rPr>
              <w:t>int</w:t>
            </w:r>
          </w:p>
        </w:tc>
        <w:tc>
          <w:tcPr>
            <w:tcW w:w="920" w:type="pct"/>
          </w:tcPr>
          <w:p w14:paraId="3FF4429F" w14:textId="77777777" w:rsidR="008929B1" w:rsidRDefault="008929B1">
            <w:pPr>
              <w:pStyle w:val="100"/>
              <w:jc w:val="left"/>
              <w:rPr>
                <w:szCs w:val="20"/>
              </w:rPr>
            </w:pPr>
          </w:p>
        </w:tc>
        <w:tc>
          <w:tcPr>
            <w:tcW w:w="1319" w:type="pct"/>
          </w:tcPr>
          <w:p w14:paraId="18AC9792" w14:textId="77777777" w:rsidR="008929B1" w:rsidRDefault="00296016">
            <w:pPr>
              <w:pStyle w:val="103"/>
              <w:rPr>
                <w:szCs w:val="20"/>
              </w:rPr>
            </w:pPr>
            <w:r>
              <w:rPr>
                <w:szCs w:val="20"/>
              </w:rPr>
              <w:t>1</w:t>
            </w:r>
          </w:p>
        </w:tc>
      </w:tr>
      <w:tr w:rsidR="008929B1" w14:paraId="365B1FE4" w14:textId="77777777">
        <w:trPr>
          <w:trHeight w:val="454"/>
        </w:trPr>
        <w:tc>
          <w:tcPr>
            <w:tcW w:w="175" w:type="pct"/>
          </w:tcPr>
          <w:p w14:paraId="0C2A5231" w14:textId="77777777" w:rsidR="008929B1" w:rsidRDefault="008929B1">
            <w:pPr>
              <w:pStyle w:val="100"/>
              <w:jc w:val="left"/>
              <w:rPr>
                <w:szCs w:val="20"/>
              </w:rPr>
            </w:pPr>
          </w:p>
        </w:tc>
        <w:tc>
          <w:tcPr>
            <w:tcW w:w="405" w:type="pct"/>
          </w:tcPr>
          <w:p w14:paraId="4E9FC637" w14:textId="77777777" w:rsidR="008929B1" w:rsidRDefault="008929B1">
            <w:pPr>
              <w:pStyle w:val="100"/>
              <w:jc w:val="left"/>
              <w:rPr>
                <w:szCs w:val="20"/>
              </w:rPr>
            </w:pPr>
          </w:p>
        </w:tc>
        <w:tc>
          <w:tcPr>
            <w:tcW w:w="581" w:type="pct"/>
          </w:tcPr>
          <w:p w14:paraId="62841075" w14:textId="77777777" w:rsidR="008929B1" w:rsidRDefault="00296016">
            <w:pPr>
              <w:pStyle w:val="100"/>
              <w:jc w:val="left"/>
              <w:rPr>
                <w:szCs w:val="20"/>
                <w:lang w:val="en-US"/>
              </w:rPr>
            </w:pPr>
            <w:r>
              <w:rPr>
                <w:szCs w:val="20"/>
              </w:rPr>
              <w:t>plannedMedicalOrganization</w:t>
            </w:r>
            <w:r>
              <w:rPr>
                <w:szCs w:val="20"/>
                <w:lang w:val="en-US"/>
              </w:rPr>
              <w:t>Code</w:t>
            </w:r>
          </w:p>
        </w:tc>
        <w:tc>
          <w:tcPr>
            <w:tcW w:w="631" w:type="pct"/>
          </w:tcPr>
          <w:p w14:paraId="7F784898" w14:textId="77777777" w:rsidR="008929B1" w:rsidRDefault="00296016">
            <w:pPr>
              <w:pStyle w:val="103"/>
              <w:rPr>
                <w:szCs w:val="20"/>
              </w:rPr>
            </w:pPr>
            <w:r>
              <w:rPr>
                <w:szCs w:val="20"/>
              </w:rPr>
              <w:t>Н</w:t>
            </w:r>
          </w:p>
        </w:tc>
        <w:tc>
          <w:tcPr>
            <w:tcW w:w="484" w:type="pct"/>
          </w:tcPr>
          <w:p w14:paraId="4485E53B" w14:textId="77777777" w:rsidR="008929B1" w:rsidRDefault="00296016">
            <w:pPr>
              <w:pStyle w:val="100"/>
              <w:jc w:val="left"/>
              <w:rPr>
                <w:szCs w:val="20"/>
              </w:rPr>
            </w:pPr>
            <w:r>
              <w:rPr>
                <w:szCs w:val="20"/>
              </w:rPr>
              <w:t>МО, в которой будет проведено лечение</w:t>
            </w:r>
          </w:p>
        </w:tc>
        <w:tc>
          <w:tcPr>
            <w:tcW w:w="485" w:type="pct"/>
          </w:tcPr>
          <w:p w14:paraId="5FB7E591" w14:textId="77777777" w:rsidR="008929B1" w:rsidRDefault="00296016">
            <w:pPr>
              <w:pStyle w:val="100"/>
              <w:jc w:val="left"/>
              <w:rPr>
                <w:szCs w:val="20"/>
              </w:rPr>
            </w:pPr>
            <w:r>
              <w:rPr>
                <w:szCs w:val="20"/>
              </w:rPr>
              <w:t>string</w:t>
            </w:r>
          </w:p>
        </w:tc>
        <w:tc>
          <w:tcPr>
            <w:tcW w:w="920" w:type="pct"/>
          </w:tcPr>
          <w:p w14:paraId="2CEEE36A" w14:textId="77777777" w:rsidR="008929B1" w:rsidRDefault="00296016">
            <w:pPr>
              <w:pStyle w:val="100"/>
              <w:jc w:val="left"/>
              <w:rPr>
                <w:szCs w:val="20"/>
              </w:rPr>
            </w:pPr>
            <w:r>
              <w:rPr>
                <w:szCs w:val="20"/>
              </w:rPr>
              <w:t>ФРМО</w:t>
            </w:r>
          </w:p>
        </w:tc>
        <w:tc>
          <w:tcPr>
            <w:tcW w:w="1319" w:type="pct"/>
          </w:tcPr>
          <w:p w14:paraId="63971706" w14:textId="77777777" w:rsidR="008929B1" w:rsidRDefault="00296016">
            <w:pPr>
              <w:pStyle w:val="103"/>
              <w:rPr>
                <w:szCs w:val="20"/>
              </w:rPr>
            </w:pPr>
            <w:r>
              <w:rPr>
                <w:szCs w:val="20"/>
              </w:rPr>
              <w:t>1.2.643.5.1.13.13.12.2.58.5735</w:t>
            </w:r>
          </w:p>
        </w:tc>
      </w:tr>
      <w:tr w:rsidR="008929B1" w14:paraId="34A8B84A" w14:textId="77777777">
        <w:trPr>
          <w:trHeight w:val="454"/>
        </w:trPr>
        <w:tc>
          <w:tcPr>
            <w:tcW w:w="175" w:type="pct"/>
          </w:tcPr>
          <w:p w14:paraId="60E33815" w14:textId="77777777" w:rsidR="008929B1" w:rsidRDefault="008929B1">
            <w:pPr>
              <w:pStyle w:val="100"/>
              <w:jc w:val="left"/>
              <w:rPr>
                <w:szCs w:val="20"/>
              </w:rPr>
            </w:pPr>
          </w:p>
        </w:tc>
        <w:tc>
          <w:tcPr>
            <w:tcW w:w="405" w:type="pct"/>
          </w:tcPr>
          <w:p w14:paraId="07EB57B2" w14:textId="77777777" w:rsidR="008929B1" w:rsidRDefault="00296016">
            <w:pPr>
              <w:pStyle w:val="100"/>
              <w:jc w:val="left"/>
              <w:rPr>
                <w:szCs w:val="20"/>
                <w:lang w:val="en-US"/>
              </w:rPr>
            </w:pPr>
            <w:r>
              <w:rPr>
                <w:szCs w:val="20"/>
                <w:lang w:val="en-US"/>
              </w:rPr>
              <w:t>c</w:t>
            </w:r>
            <w:r>
              <w:rPr>
                <w:szCs w:val="20"/>
              </w:rPr>
              <w:t>hairman/</w:t>
            </w:r>
          </w:p>
          <w:p w14:paraId="6A9007E0" w14:textId="77777777" w:rsidR="008929B1" w:rsidRDefault="00296016">
            <w:pPr>
              <w:pStyle w:val="100"/>
              <w:jc w:val="left"/>
              <w:rPr>
                <w:szCs w:val="20"/>
                <w:lang w:val="en-US"/>
              </w:rPr>
            </w:pPr>
            <w:r>
              <w:rPr>
                <w:i/>
                <w:iCs/>
                <w:sz w:val="16"/>
                <w:szCs w:val="16"/>
                <w:lang w:val="en-US"/>
              </w:rPr>
              <w:t>tns:ExternalPerson</w:t>
            </w:r>
          </w:p>
        </w:tc>
        <w:tc>
          <w:tcPr>
            <w:tcW w:w="581" w:type="pct"/>
          </w:tcPr>
          <w:p w14:paraId="328B0FC4" w14:textId="77777777" w:rsidR="008929B1" w:rsidRDefault="008929B1">
            <w:pPr>
              <w:pStyle w:val="100"/>
              <w:jc w:val="left"/>
              <w:rPr>
                <w:szCs w:val="20"/>
              </w:rPr>
            </w:pPr>
          </w:p>
        </w:tc>
        <w:tc>
          <w:tcPr>
            <w:tcW w:w="631" w:type="pct"/>
          </w:tcPr>
          <w:p w14:paraId="1BE8A18E" w14:textId="77777777" w:rsidR="008929B1" w:rsidRDefault="00296016">
            <w:pPr>
              <w:pStyle w:val="103"/>
              <w:rPr>
                <w:szCs w:val="20"/>
              </w:rPr>
            </w:pPr>
            <w:r>
              <w:rPr>
                <w:szCs w:val="20"/>
              </w:rPr>
              <w:t>Н</w:t>
            </w:r>
          </w:p>
        </w:tc>
        <w:tc>
          <w:tcPr>
            <w:tcW w:w="484" w:type="pct"/>
          </w:tcPr>
          <w:p w14:paraId="468A85C6" w14:textId="77777777" w:rsidR="008929B1" w:rsidRDefault="00296016">
            <w:pPr>
              <w:pStyle w:val="100"/>
              <w:jc w:val="left"/>
              <w:rPr>
                <w:szCs w:val="20"/>
              </w:rPr>
            </w:pPr>
            <w:r>
              <w:rPr>
                <w:szCs w:val="20"/>
              </w:rPr>
              <w:t>Председатель комиссии</w:t>
            </w:r>
          </w:p>
        </w:tc>
        <w:tc>
          <w:tcPr>
            <w:tcW w:w="485" w:type="pct"/>
          </w:tcPr>
          <w:p w14:paraId="4B3AD7D1" w14:textId="77777777" w:rsidR="008929B1" w:rsidRDefault="00296016">
            <w:pPr>
              <w:pStyle w:val="100"/>
              <w:jc w:val="left"/>
              <w:rPr>
                <w:szCs w:val="20"/>
              </w:rPr>
            </w:pPr>
            <w:r>
              <w:rPr>
                <w:szCs w:val="20"/>
              </w:rPr>
              <w:t>string</w:t>
            </w:r>
          </w:p>
        </w:tc>
        <w:tc>
          <w:tcPr>
            <w:tcW w:w="920" w:type="pct"/>
          </w:tcPr>
          <w:p w14:paraId="2B76536E" w14:textId="77777777" w:rsidR="008929B1" w:rsidRDefault="00296016">
            <w:pPr>
              <w:pStyle w:val="100"/>
              <w:jc w:val="left"/>
              <w:rPr>
                <w:szCs w:val="20"/>
              </w:rPr>
            </w:pPr>
            <w:r>
              <w:rPr>
                <w:szCs w:val="20"/>
              </w:rPr>
              <w:t>ФРМО</w:t>
            </w:r>
          </w:p>
        </w:tc>
        <w:tc>
          <w:tcPr>
            <w:tcW w:w="1319" w:type="pct"/>
          </w:tcPr>
          <w:p w14:paraId="756B6904" w14:textId="77777777" w:rsidR="008929B1" w:rsidRDefault="008929B1">
            <w:pPr>
              <w:pStyle w:val="103"/>
              <w:rPr>
                <w:szCs w:val="20"/>
              </w:rPr>
            </w:pPr>
          </w:p>
        </w:tc>
      </w:tr>
      <w:tr w:rsidR="008929B1" w14:paraId="75AE13E4" w14:textId="77777777">
        <w:trPr>
          <w:trHeight w:val="454"/>
        </w:trPr>
        <w:tc>
          <w:tcPr>
            <w:tcW w:w="175" w:type="pct"/>
          </w:tcPr>
          <w:p w14:paraId="47B2AFD8" w14:textId="77777777" w:rsidR="008929B1" w:rsidRDefault="008929B1">
            <w:pPr>
              <w:pStyle w:val="100"/>
              <w:jc w:val="left"/>
              <w:rPr>
                <w:szCs w:val="20"/>
              </w:rPr>
            </w:pPr>
          </w:p>
        </w:tc>
        <w:tc>
          <w:tcPr>
            <w:tcW w:w="405" w:type="pct"/>
          </w:tcPr>
          <w:p w14:paraId="2D10DDD1" w14:textId="77777777" w:rsidR="008929B1" w:rsidRDefault="008929B1">
            <w:pPr>
              <w:pStyle w:val="100"/>
              <w:jc w:val="left"/>
              <w:rPr>
                <w:szCs w:val="20"/>
                <w:lang w:val="en-US"/>
              </w:rPr>
            </w:pPr>
          </w:p>
        </w:tc>
        <w:tc>
          <w:tcPr>
            <w:tcW w:w="581" w:type="pct"/>
          </w:tcPr>
          <w:p w14:paraId="7B1A676D" w14:textId="77777777" w:rsidR="008929B1" w:rsidRDefault="00296016">
            <w:pPr>
              <w:pStyle w:val="100"/>
              <w:jc w:val="left"/>
              <w:rPr>
                <w:szCs w:val="20"/>
                <w:lang w:val="en-US"/>
              </w:rPr>
            </w:pPr>
            <w:r>
              <w:rPr>
                <w:szCs w:val="20"/>
                <w:lang w:val="en-US"/>
              </w:rPr>
              <w:t>personCardId</w:t>
            </w:r>
          </w:p>
        </w:tc>
        <w:tc>
          <w:tcPr>
            <w:tcW w:w="631" w:type="pct"/>
          </w:tcPr>
          <w:p w14:paraId="3EFEABE5" w14:textId="77777777" w:rsidR="008929B1" w:rsidRDefault="00296016">
            <w:pPr>
              <w:pStyle w:val="103"/>
              <w:rPr>
                <w:szCs w:val="20"/>
              </w:rPr>
            </w:pPr>
            <w:r>
              <w:rPr>
                <w:szCs w:val="20"/>
              </w:rPr>
              <w:t>О</w:t>
            </w:r>
          </w:p>
        </w:tc>
        <w:tc>
          <w:tcPr>
            <w:tcW w:w="484" w:type="pct"/>
          </w:tcPr>
          <w:p w14:paraId="4B154E3A" w14:textId="77777777" w:rsidR="008929B1" w:rsidRDefault="00296016">
            <w:pPr>
              <w:pStyle w:val="100"/>
              <w:jc w:val="left"/>
              <w:rPr>
                <w:szCs w:val="20"/>
              </w:rPr>
            </w:pPr>
            <w:r>
              <w:rPr>
                <w:szCs w:val="20"/>
              </w:rPr>
              <w:t>Код занятости</w:t>
            </w:r>
          </w:p>
        </w:tc>
        <w:tc>
          <w:tcPr>
            <w:tcW w:w="485" w:type="pct"/>
          </w:tcPr>
          <w:p w14:paraId="0B66DF57" w14:textId="77777777" w:rsidR="008929B1" w:rsidRDefault="00296016">
            <w:pPr>
              <w:pStyle w:val="100"/>
              <w:jc w:val="left"/>
              <w:rPr>
                <w:szCs w:val="20"/>
              </w:rPr>
            </w:pPr>
            <w:r>
              <w:rPr>
                <w:szCs w:val="20"/>
              </w:rPr>
              <w:t>string</w:t>
            </w:r>
          </w:p>
        </w:tc>
        <w:tc>
          <w:tcPr>
            <w:tcW w:w="920" w:type="pct"/>
          </w:tcPr>
          <w:p w14:paraId="0492BF09" w14:textId="77777777" w:rsidR="008929B1" w:rsidRDefault="008929B1">
            <w:pPr>
              <w:pStyle w:val="100"/>
              <w:jc w:val="left"/>
              <w:rPr>
                <w:szCs w:val="20"/>
              </w:rPr>
            </w:pPr>
          </w:p>
        </w:tc>
        <w:tc>
          <w:tcPr>
            <w:tcW w:w="1319" w:type="pct"/>
          </w:tcPr>
          <w:p w14:paraId="0CB7791D" w14:textId="77777777" w:rsidR="008929B1" w:rsidRDefault="00296016">
            <w:pPr>
              <w:pStyle w:val="103"/>
              <w:rPr>
                <w:szCs w:val="20"/>
              </w:rPr>
            </w:pPr>
            <w:r>
              <w:rPr>
                <w:szCs w:val="20"/>
              </w:rPr>
              <w:t>245356</w:t>
            </w:r>
          </w:p>
        </w:tc>
      </w:tr>
      <w:tr w:rsidR="008929B1" w14:paraId="46892589" w14:textId="77777777">
        <w:trPr>
          <w:trHeight w:val="454"/>
        </w:trPr>
        <w:tc>
          <w:tcPr>
            <w:tcW w:w="175" w:type="pct"/>
          </w:tcPr>
          <w:p w14:paraId="323E012C" w14:textId="77777777" w:rsidR="008929B1" w:rsidRDefault="008929B1">
            <w:pPr>
              <w:pStyle w:val="100"/>
              <w:jc w:val="left"/>
              <w:rPr>
                <w:szCs w:val="20"/>
              </w:rPr>
            </w:pPr>
          </w:p>
        </w:tc>
        <w:tc>
          <w:tcPr>
            <w:tcW w:w="405" w:type="pct"/>
          </w:tcPr>
          <w:p w14:paraId="0FBFCBD4" w14:textId="77777777" w:rsidR="008929B1" w:rsidRDefault="008929B1">
            <w:pPr>
              <w:pStyle w:val="100"/>
              <w:jc w:val="left"/>
              <w:rPr>
                <w:szCs w:val="20"/>
              </w:rPr>
            </w:pPr>
          </w:p>
        </w:tc>
        <w:tc>
          <w:tcPr>
            <w:tcW w:w="581" w:type="pct"/>
          </w:tcPr>
          <w:p w14:paraId="4BFB4B7F" w14:textId="77777777" w:rsidR="008929B1" w:rsidRDefault="00296016">
            <w:pPr>
              <w:pStyle w:val="100"/>
              <w:jc w:val="left"/>
              <w:rPr>
                <w:szCs w:val="20"/>
              </w:rPr>
            </w:pPr>
            <w:r>
              <w:rPr>
                <w:szCs w:val="20"/>
              </w:rPr>
              <w:t>postPositionName</w:t>
            </w:r>
          </w:p>
        </w:tc>
        <w:tc>
          <w:tcPr>
            <w:tcW w:w="631" w:type="pct"/>
          </w:tcPr>
          <w:p w14:paraId="028C2BEB" w14:textId="77777777" w:rsidR="008929B1" w:rsidRDefault="00296016">
            <w:pPr>
              <w:pStyle w:val="103"/>
              <w:rPr>
                <w:szCs w:val="20"/>
              </w:rPr>
            </w:pPr>
            <w:r>
              <w:rPr>
                <w:szCs w:val="20"/>
              </w:rPr>
              <w:t>Н</w:t>
            </w:r>
          </w:p>
        </w:tc>
        <w:tc>
          <w:tcPr>
            <w:tcW w:w="484" w:type="pct"/>
          </w:tcPr>
          <w:p w14:paraId="567D959C" w14:textId="77777777" w:rsidR="008929B1" w:rsidRDefault="00296016">
            <w:pPr>
              <w:pStyle w:val="100"/>
              <w:jc w:val="left"/>
              <w:rPr>
                <w:szCs w:val="20"/>
              </w:rPr>
            </w:pPr>
            <w:r>
              <w:rPr>
                <w:szCs w:val="20"/>
              </w:rPr>
              <w:t>Должность медработника</w:t>
            </w:r>
          </w:p>
        </w:tc>
        <w:tc>
          <w:tcPr>
            <w:tcW w:w="485" w:type="pct"/>
          </w:tcPr>
          <w:p w14:paraId="2AE16734" w14:textId="77777777" w:rsidR="008929B1" w:rsidRDefault="00296016">
            <w:pPr>
              <w:pStyle w:val="100"/>
              <w:jc w:val="left"/>
              <w:rPr>
                <w:szCs w:val="20"/>
              </w:rPr>
            </w:pPr>
            <w:r>
              <w:rPr>
                <w:szCs w:val="20"/>
              </w:rPr>
              <w:t>string</w:t>
            </w:r>
          </w:p>
        </w:tc>
        <w:tc>
          <w:tcPr>
            <w:tcW w:w="920" w:type="pct"/>
          </w:tcPr>
          <w:p w14:paraId="24410518" w14:textId="77777777" w:rsidR="008929B1" w:rsidRDefault="00296016">
            <w:pPr>
              <w:pStyle w:val="100"/>
              <w:jc w:val="left"/>
              <w:rPr>
                <w:szCs w:val="20"/>
              </w:rPr>
            </w:pPr>
            <w:r>
              <w:rPr>
                <w:szCs w:val="20"/>
              </w:rPr>
              <w:t>nsi.rosminzdrav Должности медицинских работников для ФРМСС</w:t>
            </w:r>
          </w:p>
          <w:p w14:paraId="6D6D1CF8" w14:textId="77777777" w:rsidR="008929B1" w:rsidRDefault="00296016">
            <w:pPr>
              <w:pStyle w:val="100"/>
              <w:jc w:val="left"/>
              <w:rPr>
                <w:szCs w:val="20"/>
              </w:rPr>
            </w:pPr>
            <w:r>
              <w:rPr>
                <w:szCs w:val="20"/>
              </w:rPr>
              <w:t>1.2.643.5.1.13.13.99.2.700</w:t>
            </w:r>
          </w:p>
        </w:tc>
        <w:tc>
          <w:tcPr>
            <w:tcW w:w="1319" w:type="pct"/>
          </w:tcPr>
          <w:p w14:paraId="0DFD393A" w14:textId="77777777" w:rsidR="008929B1" w:rsidRDefault="00296016">
            <w:pPr>
              <w:pStyle w:val="103"/>
              <w:rPr>
                <w:szCs w:val="20"/>
              </w:rPr>
            </w:pPr>
            <w:r>
              <w:rPr>
                <w:szCs w:val="20"/>
              </w:rPr>
              <w:t>86</w:t>
            </w:r>
          </w:p>
        </w:tc>
      </w:tr>
      <w:tr w:rsidR="008929B1" w14:paraId="1B51D997" w14:textId="77777777">
        <w:trPr>
          <w:trHeight w:val="454"/>
        </w:trPr>
        <w:tc>
          <w:tcPr>
            <w:tcW w:w="175" w:type="pct"/>
          </w:tcPr>
          <w:p w14:paraId="1671CCD8" w14:textId="77777777" w:rsidR="008929B1" w:rsidRDefault="008929B1">
            <w:pPr>
              <w:pStyle w:val="100"/>
              <w:jc w:val="left"/>
              <w:rPr>
                <w:szCs w:val="20"/>
              </w:rPr>
            </w:pPr>
          </w:p>
        </w:tc>
        <w:tc>
          <w:tcPr>
            <w:tcW w:w="405" w:type="pct"/>
          </w:tcPr>
          <w:p w14:paraId="26CC264E" w14:textId="77777777" w:rsidR="008929B1" w:rsidRDefault="008929B1">
            <w:pPr>
              <w:pStyle w:val="100"/>
              <w:jc w:val="left"/>
              <w:rPr>
                <w:szCs w:val="20"/>
              </w:rPr>
            </w:pPr>
          </w:p>
        </w:tc>
        <w:tc>
          <w:tcPr>
            <w:tcW w:w="581" w:type="pct"/>
          </w:tcPr>
          <w:p w14:paraId="00E63BC8" w14:textId="77777777" w:rsidR="008929B1" w:rsidRDefault="00296016">
            <w:pPr>
              <w:pStyle w:val="100"/>
              <w:jc w:val="left"/>
              <w:rPr>
                <w:szCs w:val="20"/>
              </w:rPr>
            </w:pPr>
            <w:r>
              <w:rPr>
                <w:szCs w:val="20"/>
                <w:lang w:val="en-US"/>
              </w:rPr>
              <w:t>personF</w:t>
            </w:r>
            <w:r>
              <w:rPr>
                <w:szCs w:val="20"/>
              </w:rPr>
              <w:t>ullName</w:t>
            </w:r>
          </w:p>
        </w:tc>
        <w:tc>
          <w:tcPr>
            <w:tcW w:w="631" w:type="pct"/>
          </w:tcPr>
          <w:p w14:paraId="1B901909" w14:textId="77777777" w:rsidR="008929B1" w:rsidRDefault="00296016">
            <w:pPr>
              <w:pStyle w:val="103"/>
              <w:rPr>
                <w:szCs w:val="20"/>
              </w:rPr>
            </w:pPr>
            <w:r>
              <w:rPr>
                <w:szCs w:val="20"/>
              </w:rPr>
              <w:t>Н</w:t>
            </w:r>
          </w:p>
        </w:tc>
        <w:tc>
          <w:tcPr>
            <w:tcW w:w="484" w:type="pct"/>
          </w:tcPr>
          <w:p w14:paraId="021D3CA6" w14:textId="77777777" w:rsidR="008929B1" w:rsidRDefault="00296016">
            <w:pPr>
              <w:pStyle w:val="100"/>
              <w:jc w:val="left"/>
              <w:rPr>
                <w:szCs w:val="20"/>
              </w:rPr>
            </w:pPr>
            <w:r>
              <w:rPr>
                <w:szCs w:val="20"/>
              </w:rPr>
              <w:t>Полное ФИО</w:t>
            </w:r>
          </w:p>
        </w:tc>
        <w:tc>
          <w:tcPr>
            <w:tcW w:w="485" w:type="pct"/>
          </w:tcPr>
          <w:p w14:paraId="36AC6B22" w14:textId="77777777" w:rsidR="008929B1" w:rsidRDefault="00296016">
            <w:pPr>
              <w:pStyle w:val="100"/>
              <w:jc w:val="left"/>
              <w:rPr>
                <w:szCs w:val="20"/>
              </w:rPr>
            </w:pPr>
            <w:r>
              <w:rPr>
                <w:szCs w:val="20"/>
              </w:rPr>
              <w:t>string</w:t>
            </w:r>
          </w:p>
        </w:tc>
        <w:tc>
          <w:tcPr>
            <w:tcW w:w="920" w:type="pct"/>
          </w:tcPr>
          <w:p w14:paraId="0F96C9BE" w14:textId="77777777" w:rsidR="008929B1" w:rsidRDefault="008929B1">
            <w:pPr>
              <w:pStyle w:val="100"/>
              <w:jc w:val="left"/>
              <w:rPr>
                <w:szCs w:val="20"/>
              </w:rPr>
            </w:pPr>
          </w:p>
        </w:tc>
        <w:tc>
          <w:tcPr>
            <w:tcW w:w="1319" w:type="pct"/>
          </w:tcPr>
          <w:p w14:paraId="26C62A4F" w14:textId="77777777" w:rsidR="008929B1" w:rsidRDefault="008929B1">
            <w:pPr>
              <w:pStyle w:val="103"/>
              <w:rPr>
                <w:szCs w:val="20"/>
              </w:rPr>
            </w:pPr>
          </w:p>
        </w:tc>
      </w:tr>
      <w:tr w:rsidR="008929B1" w14:paraId="64AFD205" w14:textId="77777777">
        <w:trPr>
          <w:trHeight w:val="454"/>
        </w:trPr>
        <w:tc>
          <w:tcPr>
            <w:tcW w:w="175" w:type="pct"/>
          </w:tcPr>
          <w:p w14:paraId="2E1534DF" w14:textId="77777777" w:rsidR="008929B1" w:rsidRDefault="008929B1">
            <w:pPr>
              <w:pStyle w:val="100"/>
              <w:jc w:val="left"/>
              <w:rPr>
                <w:szCs w:val="20"/>
              </w:rPr>
            </w:pPr>
          </w:p>
        </w:tc>
        <w:tc>
          <w:tcPr>
            <w:tcW w:w="405" w:type="pct"/>
          </w:tcPr>
          <w:p w14:paraId="7E9A1FA2" w14:textId="77777777" w:rsidR="008929B1" w:rsidRDefault="00296016">
            <w:pPr>
              <w:pStyle w:val="100"/>
              <w:jc w:val="left"/>
              <w:rPr>
                <w:szCs w:val="20"/>
              </w:rPr>
            </w:pPr>
            <w:r>
              <w:rPr>
                <w:szCs w:val="20"/>
              </w:rPr>
              <w:t>/ chairman</w:t>
            </w:r>
          </w:p>
        </w:tc>
        <w:tc>
          <w:tcPr>
            <w:tcW w:w="581" w:type="pct"/>
          </w:tcPr>
          <w:p w14:paraId="79BC74C5" w14:textId="77777777" w:rsidR="008929B1" w:rsidRDefault="008929B1">
            <w:pPr>
              <w:pStyle w:val="100"/>
              <w:jc w:val="left"/>
              <w:rPr>
                <w:szCs w:val="20"/>
              </w:rPr>
            </w:pPr>
          </w:p>
        </w:tc>
        <w:tc>
          <w:tcPr>
            <w:tcW w:w="631" w:type="pct"/>
          </w:tcPr>
          <w:p w14:paraId="4DD8B190" w14:textId="77777777" w:rsidR="008929B1" w:rsidRDefault="008929B1">
            <w:pPr>
              <w:pStyle w:val="103"/>
              <w:rPr>
                <w:szCs w:val="20"/>
              </w:rPr>
            </w:pPr>
          </w:p>
        </w:tc>
        <w:tc>
          <w:tcPr>
            <w:tcW w:w="484" w:type="pct"/>
          </w:tcPr>
          <w:p w14:paraId="0D20AEDE" w14:textId="77777777" w:rsidR="008929B1" w:rsidRDefault="008929B1">
            <w:pPr>
              <w:pStyle w:val="100"/>
              <w:jc w:val="left"/>
              <w:rPr>
                <w:szCs w:val="20"/>
              </w:rPr>
            </w:pPr>
          </w:p>
        </w:tc>
        <w:tc>
          <w:tcPr>
            <w:tcW w:w="485" w:type="pct"/>
          </w:tcPr>
          <w:p w14:paraId="39E12E0D" w14:textId="77777777" w:rsidR="008929B1" w:rsidRDefault="008929B1">
            <w:pPr>
              <w:pStyle w:val="100"/>
              <w:jc w:val="left"/>
              <w:rPr>
                <w:szCs w:val="20"/>
              </w:rPr>
            </w:pPr>
          </w:p>
        </w:tc>
        <w:tc>
          <w:tcPr>
            <w:tcW w:w="920" w:type="pct"/>
          </w:tcPr>
          <w:p w14:paraId="0EB0736E" w14:textId="77777777" w:rsidR="008929B1" w:rsidRDefault="008929B1">
            <w:pPr>
              <w:pStyle w:val="100"/>
              <w:jc w:val="left"/>
              <w:rPr>
                <w:szCs w:val="20"/>
              </w:rPr>
            </w:pPr>
          </w:p>
        </w:tc>
        <w:tc>
          <w:tcPr>
            <w:tcW w:w="1319" w:type="pct"/>
          </w:tcPr>
          <w:p w14:paraId="2248FA1C" w14:textId="77777777" w:rsidR="008929B1" w:rsidRDefault="008929B1">
            <w:pPr>
              <w:pStyle w:val="103"/>
              <w:rPr>
                <w:szCs w:val="20"/>
              </w:rPr>
            </w:pPr>
          </w:p>
        </w:tc>
      </w:tr>
      <w:tr w:rsidR="008929B1" w14:paraId="07FF4E90" w14:textId="77777777">
        <w:trPr>
          <w:trHeight w:val="454"/>
        </w:trPr>
        <w:tc>
          <w:tcPr>
            <w:tcW w:w="175" w:type="pct"/>
          </w:tcPr>
          <w:p w14:paraId="4818FF74" w14:textId="77777777" w:rsidR="008929B1" w:rsidRDefault="008929B1">
            <w:pPr>
              <w:pStyle w:val="100"/>
              <w:jc w:val="left"/>
              <w:rPr>
                <w:szCs w:val="20"/>
                <w:lang w:val="en-US"/>
              </w:rPr>
            </w:pPr>
          </w:p>
        </w:tc>
        <w:tc>
          <w:tcPr>
            <w:tcW w:w="405" w:type="pct"/>
          </w:tcPr>
          <w:p w14:paraId="020CE5BA" w14:textId="77777777" w:rsidR="008929B1" w:rsidRDefault="00296016">
            <w:pPr>
              <w:pStyle w:val="100"/>
              <w:jc w:val="left"/>
              <w:rPr>
                <w:szCs w:val="20"/>
                <w:lang w:val="en-US"/>
              </w:rPr>
            </w:pPr>
            <w:r>
              <w:rPr>
                <w:szCs w:val="20"/>
                <w:lang w:val="en-US"/>
              </w:rPr>
              <w:t>conclusions</w:t>
            </w:r>
          </w:p>
        </w:tc>
        <w:tc>
          <w:tcPr>
            <w:tcW w:w="581" w:type="pct"/>
          </w:tcPr>
          <w:p w14:paraId="43D5C937" w14:textId="77777777" w:rsidR="008929B1" w:rsidRDefault="008929B1">
            <w:pPr>
              <w:pStyle w:val="100"/>
              <w:jc w:val="left"/>
              <w:rPr>
                <w:szCs w:val="20"/>
              </w:rPr>
            </w:pPr>
          </w:p>
        </w:tc>
        <w:tc>
          <w:tcPr>
            <w:tcW w:w="631" w:type="pct"/>
          </w:tcPr>
          <w:p w14:paraId="7B95291B" w14:textId="77777777" w:rsidR="008929B1" w:rsidRDefault="00296016">
            <w:pPr>
              <w:pStyle w:val="103"/>
              <w:rPr>
                <w:szCs w:val="20"/>
                <w:lang w:val="en-US"/>
              </w:rPr>
            </w:pPr>
            <w:r>
              <w:rPr>
                <w:szCs w:val="20"/>
              </w:rPr>
              <w:t>Н</w:t>
            </w:r>
          </w:p>
        </w:tc>
        <w:tc>
          <w:tcPr>
            <w:tcW w:w="484" w:type="pct"/>
          </w:tcPr>
          <w:p w14:paraId="2456F7C2" w14:textId="77777777" w:rsidR="008929B1" w:rsidRDefault="00296016">
            <w:pPr>
              <w:pStyle w:val="100"/>
              <w:jc w:val="left"/>
              <w:rPr>
                <w:szCs w:val="20"/>
              </w:rPr>
            </w:pPr>
            <w:r>
              <w:rPr>
                <w:szCs w:val="20"/>
              </w:rPr>
              <w:t>Заключение / консультация специалистов</w:t>
            </w:r>
          </w:p>
        </w:tc>
        <w:tc>
          <w:tcPr>
            <w:tcW w:w="485" w:type="pct"/>
          </w:tcPr>
          <w:p w14:paraId="376B8633" w14:textId="77777777" w:rsidR="008929B1" w:rsidRDefault="00296016">
            <w:pPr>
              <w:pStyle w:val="100"/>
              <w:jc w:val="left"/>
              <w:rPr>
                <w:szCs w:val="20"/>
              </w:rPr>
            </w:pPr>
            <w:r>
              <w:rPr>
                <w:szCs w:val="20"/>
                <w:lang w:val="en-US"/>
              </w:rPr>
              <w:t>object</w:t>
            </w:r>
          </w:p>
        </w:tc>
        <w:tc>
          <w:tcPr>
            <w:tcW w:w="920" w:type="pct"/>
          </w:tcPr>
          <w:p w14:paraId="33081943" w14:textId="77777777" w:rsidR="008929B1" w:rsidRDefault="008929B1">
            <w:pPr>
              <w:pStyle w:val="100"/>
              <w:jc w:val="left"/>
              <w:rPr>
                <w:szCs w:val="20"/>
              </w:rPr>
            </w:pPr>
          </w:p>
        </w:tc>
        <w:tc>
          <w:tcPr>
            <w:tcW w:w="1319" w:type="pct"/>
          </w:tcPr>
          <w:p w14:paraId="58BDE4CC" w14:textId="77777777" w:rsidR="008929B1" w:rsidRDefault="008929B1">
            <w:pPr>
              <w:pStyle w:val="100"/>
              <w:jc w:val="left"/>
              <w:rPr>
                <w:szCs w:val="20"/>
                <w:lang w:val="en-US"/>
              </w:rPr>
            </w:pPr>
          </w:p>
        </w:tc>
      </w:tr>
      <w:tr w:rsidR="008929B1" w14:paraId="5A7B1F67" w14:textId="77777777">
        <w:trPr>
          <w:trHeight w:val="454"/>
        </w:trPr>
        <w:tc>
          <w:tcPr>
            <w:tcW w:w="175" w:type="pct"/>
          </w:tcPr>
          <w:p w14:paraId="6875A5BA" w14:textId="77777777" w:rsidR="008929B1" w:rsidRDefault="008929B1">
            <w:pPr>
              <w:pStyle w:val="100"/>
              <w:jc w:val="left"/>
              <w:rPr>
                <w:szCs w:val="20"/>
                <w:lang w:val="en-US"/>
              </w:rPr>
            </w:pPr>
          </w:p>
        </w:tc>
        <w:tc>
          <w:tcPr>
            <w:tcW w:w="405" w:type="pct"/>
          </w:tcPr>
          <w:p w14:paraId="0463D25A" w14:textId="77777777" w:rsidR="008929B1" w:rsidRDefault="008929B1">
            <w:pPr>
              <w:pStyle w:val="100"/>
              <w:jc w:val="left"/>
              <w:rPr>
                <w:szCs w:val="20"/>
                <w:lang w:val="en-US"/>
              </w:rPr>
            </w:pPr>
          </w:p>
        </w:tc>
        <w:tc>
          <w:tcPr>
            <w:tcW w:w="581" w:type="pct"/>
          </w:tcPr>
          <w:p w14:paraId="04896AE4" w14:textId="77777777" w:rsidR="008929B1" w:rsidRDefault="00296016">
            <w:pPr>
              <w:pStyle w:val="100"/>
              <w:jc w:val="left"/>
              <w:rPr>
                <w:szCs w:val="20"/>
              </w:rPr>
            </w:pPr>
            <w:r>
              <w:rPr>
                <w:szCs w:val="20"/>
              </w:rPr>
              <w:t>conclusion</w:t>
            </w:r>
          </w:p>
        </w:tc>
        <w:tc>
          <w:tcPr>
            <w:tcW w:w="631" w:type="pct"/>
          </w:tcPr>
          <w:p w14:paraId="26D6560A" w14:textId="77777777" w:rsidR="008929B1" w:rsidRDefault="00296016">
            <w:pPr>
              <w:pStyle w:val="103"/>
              <w:rPr>
                <w:szCs w:val="20"/>
                <w:lang w:val="en-US"/>
              </w:rPr>
            </w:pPr>
            <w:r>
              <w:rPr>
                <w:szCs w:val="20"/>
                <w:lang w:val="en-US"/>
              </w:rPr>
              <w:t>1</w:t>
            </w:r>
            <w:r>
              <w:rPr>
                <w:szCs w:val="20"/>
              </w:rPr>
              <w:t>..*</w:t>
            </w:r>
          </w:p>
        </w:tc>
        <w:tc>
          <w:tcPr>
            <w:tcW w:w="484" w:type="pct"/>
          </w:tcPr>
          <w:p w14:paraId="07AF93BB" w14:textId="77777777" w:rsidR="008929B1" w:rsidRDefault="00296016">
            <w:pPr>
              <w:pStyle w:val="100"/>
              <w:jc w:val="left"/>
              <w:rPr>
                <w:szCs w:val="20"/>
              </w:rPr>
            </w:pPr>
            <w:r>
              <w:rPr>
                <w:szCs w:val="20"/>
              </w:rPr>
              <w:t>Заключение / консультация специалистов</w:t>
            </w:r>
            <w:r>
              <w:rPr>
                <w:szCs w:val="20"/>
              </w:rPr>
              <w:br/>
            </w:r>
            <w:r>
              <w:rPr>
                <w:szCs w:val="20"/>
              </w:rPr>
              <w:br/>
              <w:t>ИД СЭМД</w:t>
            </w:r>
          </w:p>
        </w:tc>
        <w:tc>
          <w:tcPr>
            <w:tcW w:w="485" w:type="pct"/>
          </w:tcPr>
          <w:p w14:paraId="75C31518" w14:textId="77777777" w:rsidR="008929B1" w:rsidRDefault="008929B1">
            <w:pPr>
              <w:pStyle w:val="100"/>
              <w:jc w:val="left"/>
              <w:rPr>
                <w:strike/>
                <w:szCs w:val="20"/>
                <w:highlight w:val="red"/>
              </w:rPr>
            </w:pPr>
          </w:p>
          <w:p w14:paraId="580D2158" w14:textId="77777777" w:rsidR="008929B1" w:rsidRDefault="00296016">
            <w:pPr>
              <w:pStyle w:val="100"/>
              <w:jc w:val="left"/>
              <w:rPr>
                <w:szCs w:val="20"/>
              </w:rPr>
            </w:pPr>
            <w:r>
              <w:rPr>
                <w:szCs w:val="20"/>
                <w:lang w:val="en-US"/>
              </w:rPr>
              <w:t>string</w:t>
            </w:r>
          </w:p>
        </w:tc>
        <w:tc>
          <w:tcPr>
            <w:tcW w:w="920" w:type="pct"/>
          </w:tcPr>
          <w:p w14:paraId="0AC50EE7" w14:textId="77777777" w:rsidR="008929B1" w:rsidRDefault="00296016">
            <w:pPr>
              <w:pStyle w:val="100"/>
              <w:jc w:val="left"/>
              <w:rPr>
                <w:szCs w:val="20"/>
              </w:rPr>
            </w:pPr>
            <w:r>
              <w:rPr>
                <w:szCs w:val="20"/>
              </w:rPr>
              <w:t>РЭМД ЕГИСЗ</w:t>
            </w:r>
          </w:p>
          <w:p w14:paraId="44D976E7" w14:textId="77777777" w:rsidR="008929B1" w:rsidRDefault="00296016">
            <w:pPr>
              <w:pStyle w:val="100"/>
              <w:jc w:val="left"/>
              <w:rPr>
                <w:szCs w:val="20"/>
              </w:rPr>
            </w:pPr>
            <w:r>
              <w:rPr>
                <w:szCs w:val="20"/>
              </w:rPr>
              <w:tab/>
            </w:r>
          </w:p>
          <w:p w14:paraId="65B36497" w14:textId="77777777" w:rsidR="008929B1" w:rsidRDefault="008929B1">
            <w:pPr>
              <w:pStyle w:val="100"/>
              <w:jc w:val="left"/>
              <w:rPr>
                <w:szCs w:val="20"/>
              </w:rPr>
            </w:pPr>
          </w:p>
        </w:tc>
        <w:tc>
          <w:tcPr>
            <w:tcW w:w="1319" w:type="pct"/>
          </w:tcPr>
          <w:p w14:paraId="2E26EB8B" w14:textId="77777777" w:rsidR="008929B1" w:rsidRDefault="00296016">
            <w:pPr>
              <w:pStyle w:val="100"/>
              <w:jc w:val="left"/>
              <w:rPr>
                <w:szCs w:val="20"/>
              </w:rPr>
            </w:pPr>
            <w:r>
              <w:rPr>
                <w:szCs w:val="20"/>
              </w:rPr>
              <w:t xml:space="preserve">Примеры видов СЭМД, идетификаторы которых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2627028C" w14:textId="77777777" w:rsidR="008929B1" w:rsidRDefault="008929B1">
            <w:pPr>
              <w:pStyle w:val="100"/>
              <w:jc w:val="left"/>
              <w:rPr>
                <w:szCs w:val="20"/>
              </w:rPr>
            </w:pPr>
          </w:p>
          <w:p w14:paraId="4199808A" w14:textId="77777777" w:rsidR="008929B1" w:rsidRDefault="00296016">
            <w:pPr>
              <w:pStyle w:val="100"/>
              <w:jc w:val="left"/>
              <w:rPr>
                <w:szCs w:val="20"/>
              </w:rPr>
            </w:pPr>
            <w:r>
              <w:rPr>
                <w:szCs w:val="20"/>
              </w:rPr>
              <w:t>13- Протокол консультации;</w:t>
            </w:r>
          </w:p>
          <w:p w14:paraId="38E4F324" w14:textId="77777777" w:rsidR="008929B1" w:rsidRDefault="00296016">
            <w:pPr>
              <w:pStyle w:val="100"/>
              <w:jc w:val="left"/>
              <w:rPr>
                <w:szCs w:val="20"/>
              </w:rPr>
            </w:pPr>
            <w:r>
              <w:rPr>
                <w:szCs w:val="20"/>
              </w:rPr>
              <w:t>15- Протокол телемедицинской консультации;</w:t>
            </w:r>
          </w:p>
          <w:p w14:paraId="42509115" w14:textId="77777777" w:rsidR="008929B1" w:rsidRDefault="00296016">
            <w:pPr>
              <w:pStyle w:val="100"/>
              <w:jc w:val="left"/>
              <w:rPr>
                <w:szCs w:val="20"/>
              </w:rPr>
            </w:pPr>
            <w:r>
              <w:rPr>
                <w:szCs w:val="20"/>
              </w:rPr>
              <w:t>14- Протокол консультации в рамках диспансерного наблюдения;</w:t>
            </w:r>
          </w:p>
          <w:p w14:paraId="27DAA6C6" w14:textId="77777777" w:rsidR="008929B1" w:rsidRDefault="00296016">
            <w:pPr>
              <w:pStyle w:val="100"/>
              <w:jc w:val="left"/>
              <w:rPr>
                <w:szCs w:val="20"/>
              </w:rPr>
            </w:pPr>
            <w:r>
              <w:rPr>
                <w:szCs w:val="20"/>
              </w:rPr>
              <w:t>47-Медицинское заключение по результатам предварительного (периодического) медицинского осмотра (обследования);</w:t>
            </w:r>
          </w:p>
          <w:p w14:paraId="0A3CD319" w14:textId="77777777" w:rsidR="008929B1" w:rsidRDefault="00296016">
            <w:pPr>
              <w:pStyle w:val="100"/>
              <w:jc w:val="left"/>
              <w:rPr>
                <w:szCs w:val="20"/>
              </w:rPr>
            </w:pPr>
            <w:r>
              <w:rPr>
                <w:szCs w:val="20"/>
              </w:rPr>
              <w:t>64-Зключение об установлении факта поствакцинального осложнения.</w:t>
            </w:r>
          </w:p>
        </w:tc>
      </w:tr>
      <w:tr w:rsidR="008929B1" w14:paraId="7BC40494" w14:textId="77777777">
        <w:trPr>
          <w:trHeight w:val="454"/>
        </w:trPr>
        <w:tc>
          <w:tcPr>
            <w:tcW w:w="175" w:type="pct"/>
          </w:tcPr>
          <w:p w14:paraId="40708A89" w14:textId="77777777" w:rsidR="008929B1" w:rsidRDefault="008929B1">
            <w:pPr>
              <w:pStyle w:val="100"/>
              <w:jc w:val="left"/>
              <w:rPr>
                <w:szCs w:val="20"/>
              </w:rPr>
            </w:pPr>
          </w:p>
        </w:tc>
        <w:tc>
          <w:tcPr>
            <w:tcW w:w="405" w:type="pct"/>
          </w:tcPr>
          <w:p w14:paraId="387F74A0" w14:textId="77777777" w:rsidR="008929B1" w:rsidRDefault="00296016">
            <w:pPr>
              <w:pStyle w:val="100"/>
              <w:jc w:val="left"/>
              <w:rPr>
                <w:szCs w:val="20"/>
                <w:lang w:val="en-US"/>
              </w:rPr>
            </w:pPr>
            <w:r>
              <w:rPr>
                <w:szCs w:val="20"/>
                <w:lang w:val="en-US"/>
              </w:rPr>
              <w:t>/conclusions</w:t>
            </w:r>
          </w:p>
        </w:tc>
        <w:tc>
          <w:tcPr>
            <w:tcW w:w="581" w:type="pct"/>
          </w:tcPr>
          <w:p w14:paraId="0CA9E336" w14:textId="77777777" w:rsidR="008929B1" w:rsidRDefault="008929B1">
            <w:pPr>
              <w:pStyle w:val="100"/>
              <w:jc w:val="left"/>
              <w:rPr>
                <w:szCs w:val="20"/>
              </w:rPr>
            </w:pPr>
          </w:p>
        </w:tc>
        <w:tc>
          <w:tcPr>
            <w:tcW w:w="631" w:type="pct"/>
          </w:tcPr>
          <w:p w14:paraId="6C7E5439" w14:textId="77777777" w:rsidR="008929B1" w:rsidRDefault="008929B1">
            <w:pPr>
              <w:pStyle w:val="103"/>
              <w:rPr>
                <w:szCs w:val="20"/>
                <w:lang w:val="en-US"/>
              </w:rPr>
            </w:pPr>
          </w:p>
        </w:tc>
        <w:tc>
          <w:tcPr>
            <w:tcW w:w="484" w:type="pct"/>
          </w:tcPr>
          <w:p w14:paraId="45720518" w14:textId="77777777" w:rsidR="008929B1" w:rsidRDefault="00296016">
            <w:pPr>
              <w:pStyle w:val="100"/>
              <w:jc w:val="left"/>
              <w:rPr>
                <w:szCs w:val="20"/>
              </w:rPr>
            </w:pPr>
            <w:r>
              <w:rPr>
                <w:szCs w:val="20"/>
              </w:rPr>
              <w:t>Закрытие тэга</w:t>
            </w:r>
          </w:p>
        </w:tc>
        <w:tc>
          <w:tcPr>
            <w:tcW w:w="485" w:type="pct"/>
          </w:tcPr>
          <w:p w14:paraId="423A4342" w14:textId="77777777" w:rsidR="008929B1" w:rsidRDefault="008929B1">
            <w:pPr>
              <w:pStyle w:val="100"/>
              <w:jc w:val="left"/>
              <w:rPr>
                <w:szCs w:val="20"/>
              </w:rPr>
            </w:pPr>
          </w:p>
        </w:tc>
        <w:tc>
          <w:tcPr>
            <w:tcW w:w="920" w:type="pct"/>
          </w:tcPr>
          <w:p w14:paraId="50331723" w14:textId="77777777" w:rsidR="008929B1" w:rsidRDefault="008929B1">
            <w:pPr>
              <w:pStyle w:val="100"/>
              <w:jc w:val="left"/>
              <w:rPr>
                <w:szCs w:val="20"/>
              </w:rPr>
            </w:pPr>
          </w:p>
        </w:tc>
        <w:tc>
          <w:tcPr>
            <w:tcW w:w="1319" w:type="pct"/>
          </w:tcPr>
          <w:p w14:paraId="530B8396" w14:textId="77777777" w:rsidR="008929B1" w:rsidRDefault="008929B1">
            <w:pPr>
              <w:pStyle w:val="100"/>
              <w:jc w:val="left"/>
              <w:rPr>
                <w:szCs w:val="20"/>
                <w:lang w:val="en-US"/>
              </w:rPr>
            </w:pPr>
          </w:p>
        </w:tc>
      </w:tr>
      <w:tr w:rsidR="008929B1" w14:paraId="79574E0E" w14:textId="77777777">
        <w:trPr>
          <w:trHeight w:val="454"/>
        </w:trPr>
        <w:tc>
          <w:tcPr>
            <w:tcW w:w="175" w:type="pct"/>
          </w:tcPr>
          <w:p w14:paraId="29F0A1F8" w14:textId="77777777" w:rsidR="008929B1" w:rsidRDefault="008929B1">
            <w:pPr>
              <w:pStyle w:val="100"/>
              <w:jc w:val="left"/>
              <w:rPr>
                <w:szCs w:val="20"/>
                <w:lang w:val="en-US"/>
              </w:rPr>
            </w:pPr>
          </w:p>
        </w:tc>
        <w:tc>
          <w:tcPr>
            <w:tcW w:w="405" w:type="pct"/>
          </w:tcPr>
          <w:p w14:paraId="0F8278D8" w14:textId="77777777" w:rsidR="008929B1" w:rsidRDefault="00296016">
            <w:pPr>
              <w:pStyle w:val="100"/>
              <w:jc w:val="left"/>
              <w:rPr>
                <w:szCs w:val="20"/>
              </w:rPr>
            </w:pPr>
            <w:r>
              <w:rPr>
                <w:szCs w:val="20"/>
              </w:rPr>
              <w:t>medDocExcerpt</w:t>
            </w:r>
            <w:r>
              <w:rPr>
                <w:szCs w:val="20"/>
                <w:lang w:val="en-US"/>
              </w:rPr>
              <w:t>s</w:t>
            </w:r>
          </w:p>
        </w:tc>
        <w:tc>
          <w:tcPr>
            <w:tcW w:w="581" w:type="pct"/>
          </w:tcPr>
          <w:p w14:paraId="1B62B077" w14:textId="77777777" w:rsidR="008929B1" w:rsidRDefault="008929B1">
            <w:pPr>
              <w:pStyle w:val="100"/>
              <w:jc w:val="left"/>
              <w:rPr>
                <w:szCs w:val="20"/>
              </w:rPr>
            </w:pPr>
          </w:p>
        </w:tc>
        <w:tc>
          <w:tcPr>
            <w:tcW w:w="631" w:type="pct"/>
          </w:tcPr>
          <w:p w14:paraId="34188F56" w14:textId="77777777" w:rsidR="008929B1" w:rsidRDefault="008929B1">
            <w:pPr>
              <w:pStyle w:val="103"/>
              <w:rPr>
                <w:szCs w:val="20"/>
                <w:lang w:val="en-US"/>
              </w:rPr>
            </w:pPr>
          </w:p>
        </w:tc>
        <w:tc>
          <w:tcPr>
            <w:tcW w:w="484" w:type="pct"/>
          </w:tcPr>
          <w:p w14:paraId="2D3FA25F" w14:textId="77777777" w:rsidR="008929B1" w:rsidRDefault="008929B1">
            <w:pPr>
              <w:pStyle w:val="100"/>
              <w:jc w:val="left"/>
              <w:rPr>
                <w:szCs w:val="20"/>
              </w:rPr>
            </w:pPr>
          </w:p>
        </w:tc>
        <w:tc>
          <w:tcPr>
            <w:tcW w:w="485" w:type="pct"/>
          </w:tcPr>
          <w:p w14:paraId="7D44DEF7" w14:textId="77777777" w:rsidR="008929B1" w:rsidRDefault="00296016">
            <w:pPr>
              <w:pStyle w:val="100"/>
              <w:jc w:val="left"/>
              <w:rPr>
                <w:szCs w:val="20"/>
              </w:rPr>
            </w:pPr>
            <w:r>
              <w:rPr>
                <w:szCs w:val="20"/>
                <w:lang w:val="en-US"/>
              </w:rPr>
              <w:t>Object</w:t>
            </w:r>
          </w:p>
        </w:tc>
        <w:tc>
          <w:tcPr>
            <w:tcW w:w="920" w:type="pct"/>
          </w:tcPr>
          <w:p w14:paraId="562A9C5F" w14:textId="77777777" w:rsidR="008929B1" w:rsidRDefault="008929B1">
            <w:pPr>
              <w:pStyle w:val="100"/>
              <w:jc w:val="left"/>
              <w:rPr>
                <w:szCs w:val="20"/>
              </w:rPr>
            </w:pPr>
          </w:p>
        </w:tc>
        <w:tc>
          <w:tcPr>
            <w:tcW w:w="1319" w:type="pct"/>
          </w:tcPr>
          <w:p w14:paraId="3BBDBF0E" w14:textId="77777777" w:rsidR="008929B1" w:rsidRDefault="008929B1">
            <w:pPr>
              <w:pStyle w:val="100"/>
              <w:jc w:val="left"/>
              <w:rPr>
                <w:szCs w:val="20"/>
                <w:lang w:val="en-US"/>
              </w:rPr>
            </w:pPr>
          </w:p>
        </w:tc>
      </w:tr>
      <w:tr w:rsidR="008929B1" w14:paraId="794EC009" w14:textId="77777777">
        <w:trPr>
          <w:trHeight w:val="454"/>
        </w:trPr>
        <w:tc>
          <w:tcPr>
            <w:tcW w:w="175" w:type="pct"/>
          </w:tcPr>
          <w:p w14:paraId="255A645A" w14:textId="77777777" w:rsidR="008929B1" w:rsidRDefault="008929B1">
            <w:pPr>
              <w:pStyle w:val="100"/>
              <w:jc w:val="left"/>
              <w:rPr>
                <w:szCs w:val="20"/>
                <w:lang w:val="en-US"/>
              </w:rPr>
            </w:pPr>
          </w:p>
        </w:tc>
        <w:tc>
          <w:tcPr>
            <w:tcW w:w="405" w:type="pct"/>
          </w:tcPr>
          <w:p w14:paraId="17C88E84" w14:textId="77777777" w:rsidR="008929B1" w:rsidRDefault="008929B1">
            <w:pPr>
              <w:pStyle w:val="100"/>
              <w:jc w:val="left"/>
              <w:rPr>
                <w:szCs w:val="20"/>
              </w:rPr>
            </w:pPr>
          </w:p>
        </w:tc>
        <w:tc>
          <w:tcPr>
            <w:tcW w:w="581" w:type="pct"/>
          </w:tcPr>
          <w:p w14:paraId="04100BD0" w14:textId="77777777" w:rsidR="008929B1" w:rsidRDefault="00296016">
            <w:pPr>
              <w:pStyle w:val="100"/>
              <w:jc w:val="left"/>
              <w:rPr>
                <w:szCs w:val="20"/>
              </w:rPr>
            </w:pPr>
            <w:r>
              <w:rPr>
                <w:szCs w:val="20"/>
              </w:rPr>
              <w:t>medDocExcerpt</w:t>
            </w:r>
          </w:p>
        </w:tc>
        <w:tc>
          <w:tcPr>
            <w:tcW w:w="631" w:type="pct"/>
          </w:tcPr>
          <w:p w14:paraId="76A1E454" w14:textId="77777777" w:rsidR="008929B1" w:rsidRDefault="00296016">
            <w:pPr>
              <w:pStyle w:val="103"/>
              <w:rPr>
                <w:szCs w:val="20"/>
              </w:rPr>
            </w:pPr>
            <w:r>
              <w:rPr>
                <w:szCs w:val="20"/>
                <w:lang w:val="en-US"/>
              </w:rPr>
              <w:t>1..*</w:t>
            </w:r>
          </w:p>
        </w:tc>
        <w:tc>
          <w:tcPr>
            <w:tcW w:w="484" w:type="pct"/>
          </w:tcPr>
          <w:p w14:paraId="3BC16C71" w14:textId="77777777" w:rsidR="008929B1" w:rsidRDefault="00296016">
            <w:pPr>
              <w:pStyle w:val="100"/>
              <w:jc w:val="left"/>
              <w:rPr>
                <w:szCs w:val="20"/>
              </w:rPr>
            </w:pPr>
            <w:r>
              <w:rPr>
                <w:szCs w:val="20"/>
              </w:rPr>
              <w:t>Выписка из медицинской документации</w:t>
            </w:r>
          </w:p>
          <w:p w14:paraId="066A03B2" w14:textId="77777777" w:rsidR="008929B1" w:rsidRDefault="00296016">
            <w:pPr>
              <w:pStyle w:val="100"/>
              <w:jc w:val="left"/>
              <w:rPr>
                <w:szCs w:val="20"/>
              </w:rPr>
            </w:pPr>
            <w:r>
              <w:rPr>
                <w:szCs w:val="20"/>
              </w:rPr>
              <w:t>ИД СЭМД</w:t>
            </w:r>
          </w:p>
        </w:tc>
        <w:tc>
          <w:tcPr>
            <w:tcW w:w="485" w:type="pct"/>
          </w:tcPr>
          <w:p w14:paraId="2C1C7292" w14:textId="77777777" w:rsidR="008929B1" w:rsidRDefault="00296016">
            <w:pPr>
              <w:pStyle w:val="100"/>
              <w:jc w:val="left"/>
              <w:rPr>
                <w:szCs w:val="20"/>
              </w:rPr>
            </w:pPr>
            <w:r>
              <w:rPr>
                <w:strike/>
                <w:szCs w:val="20"/>
                <w:highlight w:val="red"/>
              </w:rPr>
              <w:br/>
            </w:r>
            <w:r>
              <w:rPr>
                <w:szCs w:val="20"/>
                <w:lang w:val="en-US"/>
              </w:rPr>
              <w:t>string</w:t>
            </w:r>
          </w:p>
        </w:tc>
        <w:tc>
          <w:tcPr>
            <w:tcW w:w="920" w:type="pct"/>
          </w:tcPr>
          <w:p w14:paraId="5A6419A3" w14:textId="77777777" w:rsidR="008929B1" w:rsidRDefault="00296016">
            <w:pPr>
              <w:pStyle w:val="100"/>
              <w:jc w:val="left"/>
              <w:rPr>
                <w:szCs w:val="20"/>
              </w:rPr>
            </w:pPr>
            <w:r>
              <w:rPr>
                <w:szCs w:val="20"/>
              </w:rPr>
              <w:t>РЭМД ЕГИСЗ</w:t>
            </w:r>
          </w:p>
        </w:tc>
        <w:tc>
          <w:tcPr>
            <w:tcW w:w="1319" w:type="pct"/>
          </w:tcPr>
          <w:p w14:paraId="4D3870CF" w14:textId="77777777" w:rsidR="008929B1" w:rsidRDefault="00296016">
            <w:pPr>
              <w:pStyle w:val="100"/>
              <w:jc w:val="left"/>
              <w:rPr>
                <w:szCs w:val="20"/>
              </w:rPr>
            </w:pPr>
            <w:r>
              <w:rPr>
                <w:szCs w:val="20"/>
              </w:rPr>
              <w:t xml:space="preserve">Пример вида СЭМД, идетификатор которого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094C92F0" w14:textId="77777777" w:rsidR="008929B1" w:rsidRDefault="008929B1">
            <w:pPr>
              <w:pStyle w:val="100"/>
              <w:jc w:val="left"/>
              <w:rPr>
                <w:szCs w:val="20"/>
              </w:rPr>
            </w:pPr>
          </w:p>
          <w:p w14:paraId="59ADBD94" w14:textId="77777777" w:rsidR="008929B1" w:rsidRDefault="00296016">
            <w:pPr>
              <w:pStyle w:val="103"/>
              <w:rPr>
                <w:szCs w:val="20"/>
              </w:rPr>
            </w:pPr>
            <w:r>
              <w:rPr>
                <w:szCs w:val="20"/>
              </w:rPr>
              <w:t>61</w:t>
            </w:r>
            <w:r>
              <w:rPr>
                <w:szCs w:val="20"/>
              </w:rPr>
              <w:tab/>
              <w:t xml:space="preserve">- Выписка из истории болезни </w:t>
            </w:r>
          </w:p>
        </w:tc>
      </w:tr>
      <w:tr w:rsidR="008929B1" w14:paraId="0B2E224C" w14:textId="77777777">
        <w:trPr>
          <w:trHeight w:val="454"/>
        </w:trPr>
        <w:tc>
          <w:tcPr>
            <w:tcW w:w="175" w:type="pct"/>
          </w:tcPr>
          <w:p w14:paraId="5D2A2156" w14:textId="77777777" w:rsidR="008929B1" w:rsidRDefault="008929B1">
            <w:pPr>
              <w:pStyle w:val="100"/>
              <w:jc w:val="left"/>
              <w:rPr>
                <w:szCs w:val="20"/>
              </w:rPr>
            </w:pPr>
          </w:p>
        </w:tc>
        <w:tc>
          <w:tcPr>
            <w:tcW w:w="405" w:type="pct"/>
          </w:tcPr>
          <w:p w14:paraId="344DDB0D" w14:textId="77777777" w:rsidR="008929B1" w:rsidRDefault="00296016">
            <w:pPr>
              <w:pStyle w:val="100"/>
              <w:jc w:val="left"/>
              <w:rPr>
                <w:szCs w:val="20"/>
              </w:rPr>
            </w:pPr>
            <w:r>
              <w:rPr>
                <w:szCs w:val="20"/>
                <w:lang w:val="en-US"/>
              </w:rPr>
              <w:t>/</w:t>
            </w:r>
            <w:r>
              <w:rPr>
                <w:szCs w:val="20"/>
              </w:rPr>
              <w:t xml:space="preserve"> medDocExcerpt</w:t>
            </w:r>
            <w:r>
              <w:rPr>
                <w:szCs w:val="20"/>
                <w:lang w:val="en-US"/>
              </w:rPr>
              <w:t>s</w:t>
            </w:r>
          </w:p>
        </w:tc>
        <w:tc>
          <w:tcPr>
            <w:tcW w:w="581" w:type="pct"/>
          </w:tcPr>
          <w:p w14:paraId="29D95066" w14:textId="77777777" w:rsidR="008929B1" w:rsidRDefault="008929B1">
            <w:pPr>
              <w:pStyle w:val="100"/>
              <w:jc w:val="left"/>
              <w:rPr>
                <w:szCs w:val="20"/>
              </w:rPr>
            </w:pPr>
          </w:p>
        </w:tc>
        <w:tc>
          <w:tcPr>
            <w:tcW w:w="631" w:type="pct"/>
          </w:tcPr>
          <w:p w14:paraId="10EE2842" w14:textId="77777777" w:rsidR="008929B1" w:rsidRDefault="008929B1">
            <w:pPr>
              <w:pStyle w:val="103"/>
              <w:rPr>
                <w:szCs w:val="20"/>
              </w:rPr>
            </w:pPr>
          </w:p>
        </w:tc>
        <w:tc>
          <w:tcPr>
            <w:tcW w:w="484" w:type="pct"/>
          </w:tcPr>
          <w:p w14:paraId="1B8B1F3B" w14:textId="77777777" w:rsidR="008929B1" w:rsidRDefault="00296016">
            <w:pPr>
              <w:pStyle w:val="100"/>
              <w:jc w:val="left"/>
              <w:rPr>
                <w:szCs w:val="20"/>
              </w:rPr>
            </w:pPr>
            <w:r>
              <w:rPr>
                <w:szCs w:val="20"/>
              </w:rPr>
              <w:t>Закрытие тэга</w:t>
            </w:r>
          </w:p>
        </w:tc>
        <w:tc>
          <w:tcPr>
            <w:tcW w:w="485" w:type="pct"/>
          </w:tcPr>
          <w:p w14:paraId="4339D733" w14:textId="77777777" w:rsidR="008929B1" w:rsidRDefault="008929B1">
            <w:pPr>
              <w:pStyle w:val="100"/>
              <w:jc w:val="left"/>
              <w:rPr>
                <w:szCs w:val="20"/>
              </w:rPr>
            </w:pPr>
          </w:p>
        </w:tc>
        <w:tc>
          <w:tcPr>
            <w:tcW w:w="920" w:type="pct"/>
          </w:tcPr>
          <w:p w14:paraId="1D01A548" w14:textId="77777777" w:rsidR="008929B1" w:rsidRDefault="008929B1">
            <w:pPr>
              <w:pStyle w:val="100"/>
              <w:jc w:val="left"/>
              <w:rPr>
                <w:szCs w:val="20"/>
              </w:rPr>
            </w:pPr>
          </w:p>
        </w:tc>
        <w:tc>
          <w:tcPr>
            <w:tcW w:w="1319" w:type="pct"/>
          </w:tcPr>
          <w:p w14:paraId="632E8841" w14:textId="77777777" w:rsidR="008929B1" w:rsidRDefault="008929B1">
            <w:pPr>
              <w:pStyle w:val="103"/>
              <w:rPr>
                <w:szCs w:val="20"/>
              </w:rPr>
            </w:pPr>
          </w:p>
        </w:tc>
      </w:tr>
      <w:tr w:rsidR="008929B1" w14:paraId="6920D945" w14:textId="77777777">
        <w:trPr>
          <w:trHeight w:val="454"/>
        </w:trPr>
        <w:tc>
          <w:tcPr>
            <w:tcW w:w="175" w:type="pct"/>
          </w:tcPr>
          <w:p w14:paraId="03E67AAE" w14:textId="77777777" w:rsidR="008929B1" w:rsidRDefault="008929B1">
            <w:pPr>
              <w:pStyle w:val="100"/>
              <w:jc w:val="left"/>
              <w:rPr>
                <w:szCs w:val="20"/>
              </w:rPr>
            </w:pPr>
          </w:p>
        </w:tc>
        <w:tc>
          <w:tcPr>
            <w:tcW w:w="405" w:type="pct"/>
          </w:tcPr>
          <w:p w14:paraId="3BFD1A1C" w14:textId="77777777" w:rsidR="008929B1" w:rsidRDefault="00296016">
            <w:pPr>
              <w:pStyle w:val="100"/>
              <w:jc w:val="left"/>
              <w:rPr>
                <w:szCs w:val="20"/>
              </w:rPr>
            </w:pPr>
            <w:r>
              <w:rPr>
                <w:szCs w:val="20"/>
              </w:rPr>
              <w:t>labResearchCop</w:t>
            </w:r>
            <w:r>
              <w:rPr>
                <w:szCs w:val="20"/>
                <w:lang w:val="en-US"/>
              </w:rPr>
              <w:t>ies</w:t>
            </w:r>
          </w:p>
        </w:tc>
        <w:tc>
          <w:tcPr>
            <w:tcW w:w="581" w:type="pct"/>
          </w:tcPr>
          <w:p w14:paraId="77DF8726" w14:textId="77777777" w:rsidR="008929B1" w:rsidRDefault="008929B1">
            <w:pPr>
              <w:pStyle w:val="100"/>
              <w:jc w:val="left"/>
              <w:rPr>
                <w:szCs w:val="20"/>
              </w:rPr>
            </w:pPr>
          </w:p>
        </w:tc>
        <w:tc>
          <w:tcPr>
            <w:tcW w:w="631" w:type="pct"/>
          </w:tcPr>
          <w:p w14:paraId="5550BAFC" w14:textId="77777777" w:rsidR="008929B1" w:rsidRDefault="008929B1">
            <w:pPr>
              <w:pStyle w:val="103"/>
              <w:rPr>
                <w:szCs w:val="20"/>
              </w:rPr>
            </w:pPr>
          </w:p>
        </w:tc>
        <w:tc>
          <w:tcPr>
            <w:tcW w:w="484" w:type="pct"/>
          </w:tcPr>
          <w:p w14:paraId="15222AE5" w14:textId="77777777" w:rsidR="008929B1" w:rsidRDefault="008929B1">
            <w:pPr>
              <w:pStyle w:val="100"/>
              <w:jc w:val="left"/>
              <w:rPr>
                <w:szCs w:val="20"/>
              </w:rPr>
            </w:pPr>
          </w:p>
        </w:tc>
        <w:tc>
          <w:tcPr>
            <w:tcW w:w="485" w:type="pct"/>
          </w:tcPr>
          <w:p w14:paraId="5AD44265" w14:textId="77777777" w:rsidR="008929B1" w:rsidRDefault="00296016">
            <w:pPr>
              <w:pStyle w:val="100"/>
              <w:jc w:val="left"/>
              <w:rPr>
                <w:szCs w:val="20"/>
                <w:lang w:val="en-US"/>
              </w:rPr>
            </w:pPr>
            <w:r>
              <w:rPr>
                <w:szCs w:val="20"/>
                <w:lang w:val="en-US"/>
              </w:rPr>
              <w:t>Object</w:t>
            </w:r>
          </w:p>
          <w:p w14:paraId="1C04072B" w14:textId="77777777" w:rsidR="008929B1" w:rsidRDefault="008929B1">
            <w:pPr>
              <w:pStyle w:val="100"/>
              <w:jc w:val="left"/>
              <w:rPr>
                <w:szCs w:val="20"/>
              </w:rPr>
            </w:pPr>
          </w:p>
        </w:tc>
        <w:tc>
          <w:tcPr>
            <w:tcW w:w="920" w:type="pct"/>
          </w:tcPr>
          <w:p w14:paraId="6193B45E" w14:textId="77777777" w:rsidR="008929B1" w:rsidRDefault="008929B1">
            <w:pPr>
              <w:pStyle w:val="100"/>
              <w:jc w:val="left"/>
              <w:rPr>
                <w:szCs w:val="20"/>
              </w:rPr>
            </w:pPr>
          </w:p>
        </w:tc>
        <w:tc>
          <w:tcPr>
            <w:tcW w:w="1319" w:type="pct"/>
          </w:tcPr>
          <w:p w14:paraId="7A7B5961" w14:textId="77777777" w:rsidR="008929B1" w:rsidRDefault="008929B1">
            <w:pPr>
              <w:pStyle w:val="103"/>
              <w:rPr>
                <w:szCs w:val="20"/>
              </w:rPr>
            </w:pPr>
          </w:p>
        </w:tc>
      </w:tr>
      <w:tr w:rsidR="008929B1" w14:paraId="0B16D3CF" w14:textId="77777777">
        <w:trPr>
          <w:trHeight w:val="454"/>
        </w:trPr>
        <w:tc>
          <w:tcPr>
            <w:tcW w:w="175" w:type="pct"/>
          </w:tcPr>
          <w:p w14:paraId="2C3C0FCC" w14:textId="77777777" w:rsidR="008929B1" w:rsidRDefault="008929B1">
            <w:pPr>
              <w:pStyle w:val="100"/>
              <w:jc w:val="left"/>
              <w:rPr>
                <w:szCs w:val="20"/>
              </w:rPr>
            </w:pPr>
          </w:p>
        </w:tc>
        <w:tc>
          <w:tcPr>
            <w:tcW w:w="405" w:type="pct"/>
          </w:tcPr>
          <w:p w14:paraId="1736D5E3" w14:textId="77777777" w:rsidR="008929B1" w:rsidRDefault="008929B1">
            <w:pPr>
              <w:pStyle w:val="100"/>
              <w:jc w:val="left"/>
              <w:rPr>
                <w:szCs w:val="20"/>
              </w:rPr>
            </w:pPr>
          </w:p>
        </w:tc>
        <w:tc>
          <w:tcPr>
            <w:tcW w:w="581" w:type="pct"/>
          </w:tcPr>
          <w:p w14:paraId="2DB81199" w14:textId="77777777" w:rsidR="008929B1" w:rsidRDefault="00296016">
            <w:pPr>
              <w:pStyle w:val="100"/>
              <w:jc w:val="left"/>
              <w:rPr>
                <w:szCs w:val="20"/>
              </w:rPr>
            </w:pPr>
            <w:r>
              <w:rPr>
                <w:szCs w:val="20"/>
              </w:rPr>
              <w:t>labResearchCopy</w:t>
            </w:r>
          </w:p>
        </w:tc>
        <w:tc>
          <w:tcPr>
            <w:tcW w:w="631" w:type="pct"/>
          </w:tcPr>
          <w:p w14:paraId="0987F3E6" w14:textId="77777777" w:rsidR="008929B1" w:rsidRDefault="00296016">
            <w:pPr>
              <w:pStyle w:val="103"/>
              <w:rPr>
                <w:szCs w:val="20"/>
              </w:rPr>
            </w:pPr>
            <w:r>
              <w:rPr>
                <w:szCs w:val="20"/>
                <w:lang w:val="en-US"/>
              </w:rPr>
              <w:t>1..*</w:t>
            </w:r>
          </w:p>
        </w:tc>
        <w:tc>
          <w:tcPr>
            <w:tcW w:w="484" w:type="pct"/>
          </w:tcPr>
          <w:p w14:paraId="3FA485D0" w14:textId="77777777" w:rsidR="008929B1" w:rsidRDefault="00296016">
            <w:pPr>
              <w:pStyle w:val="100"/>
              <w:jc w:val="left"/>
              <w:rPr>
                <w:szCs w:val="20"/>
              </w:rPr>
            </w:pPr>
            <w:r>
              <w:rPr>
                <w:szCs w:val="20"/>
              </w:rPr>
              <w:t>Протокол лабораторного исследования</w:t>
            </w:r>
            <w:r>
              <w:rPr>
                <w:szCs w:val="20"/>
              </w:rPr>
              <w:br/>
              <w:t>ИД СЭМД</w:t>
            </w:r>
          </w:p>
        </w:tc>
        <w:tc>
          <w:tcPr>
            <w:tcW w:w="485" w:type="pct"/>
          </w:tcPr>
          <w:p w14:paraId="25AE4C70" w14:textId="77777777" w:rsidR="008929B1" w:rsidRDefault="00296016">
            <w:pPr>
              <w:pStyle w:val="100"/>
              <w:jc w:val="left"/>
              <w:rPr>
                <w:szCs w:val="20"/>
              </w:rPr>
            </w:pPr>
            <w:r>
              <w:rPr>
                <w:strike/>
                <w:szCs w:val="20"/>
              </w:rPr>
              <w:br/>
            </w:r>
            <w:r>
              <w:rPr>
                <w:strike/>
                <w:szCs w:val="20"/>
              </w:rPr>
              <w:br/>
            </w:r>
            <w:r>
              <w:rPr>
                <w:szCs w:val="20"/>
                <w:lang w:val="en-US"/>
              </w:rPr>
              <w:t>string</w:t>
            </w:r>
          </w:p>
        </w:tc>
        <w:tc>
          <w:tcPr>
            <w:tcW w:w="920" w:type="pct"/>
          </w:tcPr>
          <w:p w14:paraId="2AB7304B" w14:textId="77777777" w:rsidR="008929B1" w:rsidRDefault="00296016">
            <w:pPr>
              <w:pStyle w:val="100"/>
              <w:jc w:val="left"/>
              <w:rPr>
                <w:szCs w:val="20"/>
              </w:rPr>
            </w:pPr>
            <w:r>
              <w:rPr>
                <w:szCs w:val="20"/>
              </w:rPr>
              <w:t>РЭМД ЕГИСЗ</w:t>
            </w:r>
          </w:p>
        </w:tc>
        <w:tc>
          <w:tcPr>
            <w:tcW w:w="1319" w:type="pct"/>
          </w:tcPr>
          <w:p w14:paraId="50C46B49" w14:textId="77777777" w:rsidR="008929B1" w:rsidRDefault="00296016">
            <w:pPr>
              <w:pStyle w:val="100"/>
              <w:jc w:val="left"/>
              <w:rPr>
                <w:szCs w:val="20"/>
              </w:rPr>
            </w:pPr>
            <w:r>
              <w:rPr>
                <w:szCs w:val="20"/>
              </w:rPr>
              <w:t xml:space="preserve">Пример вида СЭМД, идетификатор которого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1A54B8A6" w14:textId="77777777" w:rsidR="008929B1" w:rsidRDefault="008929B1">
            <w:pPr>
              <w:pStyle w:val="100"/>
              <w:jc w:val="left"/>
              <w:rPr>
                <w:szCs w:val="20"/>
              </w:rPr>
            </w:pPr>
          </w:p>
          <w:p w14:paraId="3F3C65B6" w14:textId="77777777" w:rsidR="008929B1" w:rsidRDefault="00296016">
            <w:pPr>
              <w:pStyle w:val="103"/>
              <w:rPr>
                <w:szCs w:val="20"/>
              </w:rPr>
            </w:pPr>
            <w:r>
              <w:rPr>
                <w:szCs w:val="20"/>
              </w:rPr>
              <w:t>18</w:t>
            </w:r>
            <w:r>
              <w:rPr>
                <w:szCs w:val="20"/>
              </w:rPr>
              <w:tab/>
              <w:t xml:space="preserve">-Протокол лабораторного исследования </w:t>
            </w:r>
          </w:p>
        </w:tc>
      </w:tr>
      <w:tr w:rsidR="008929B1" w14:paraId="4707B42F" w14:textId="77777777">
        <w:trPr>
          <w:trHeight w:val="454"/>
        </w:trPr>
        <w:tc>
          <w:tcPr>
            <w:tcW w:w="175" w:type="pct"/>
          </w:tcPr>
          <w:p w14:paraId="05C853C4" w14:textId="77777777" w:rsidR="008929B1" w:rsidRDefault="008929B1">
            <w:pPr>
              <w:pStyle w:val="100"/>
              <w:jc w:val="left"/>
              <w:rPr>
                <w:szCs w:val="20"/>
              </w:rPr>
            </w:pPr>
          </w:p>
        </w:tc>
        <w:tc>
          <w:tcPr>
            <w:tcW w:w="405" w:type="pct"/>
          </w:tcPr>
          <w:p w14:paraId="71423614" w14:textId="77777777" w:rsidR="008929B1" w:rsidRDefault="00296016">
            <w:pPr>
              <w:pStyle w:val="100"/>
              <w:jc w:val="left"/>
              <w:rPr>
                <w:szCs w:val="20"/>
              </w:rPr>
            </w:pPr>
            <w:r>
              <w:rPr>
                <w:szCs w:val="20"/>
              </w:rPr>
              <w:t>labResearchCop</w:t>
            </w:r>
            <w:r>
              <w:rPr>
                <w:szCs w:val="20"/>
                <w:lang w:val="en-US"/>
              </w:rPr>
              <w:t>ies</w:t>
            </w:r>
          </w:p>
        </w:tc>
        <w:tc>
          <w:tcPr>
            <w:tcW w:w="581" w:type="pct"/>
          </w:tcPr>
          <w:p w14:paraId="1421A018" w14:textId="77777777" w:rsidR="008929B1" w:rsidRDefault="008929B1">
            <w:pPr>
              <w:pStyle w:val="100"/>
              <w:jc w:val="left"/>
              <w:rPr>
                <w:szCs w:val="20"/>
              </w:rPr>
            </w:pPr>
          </w:p>
        </w:tc>
        <w:tc>
          <w:tcPr>
            <w:tcW w:w="631" w:type="pct"/>
          </w:tcPr>
          <w:p w14:paraId="690771E3" w14:textId="77777777" w:rsidR="008929B1" w:rsidRDefault="008929B1">
            <w:pPr>
              <w:pStyle w:val="103"/>
              <w:rPr>
                <w:szCs w:val="20"/>
              </w:rPr>
            </w:pPr>
          </w:p>
        </w:tc>
        <w:tc>
          <w:tcPr>
            <w:tcW w:w="484" w:type="pct"/>
          </w:tcPr>
          <w:p w14:paraId="5DA90201" w14:textId="77777777" w:rsidR="008929B1" w:rsidRDefault="00296016">
            <w:pPr>
              <w:pStyle w:val="100"/>
              <w:jc w:val="left"/>
              <w:rPr>
                <w:szCs w:val="20"/>
              </w:rPr>
            </w:pPr>
            <w:r>
              <w:rPr>
                <w:szCs w:val="20"/>
              </w:rPr>
              <w:t>Закрытие тэга</w:t>
            </w:r>
          </w:p>
        </w:tc>
        <w:tc>
          <w:tcPr>
            <w:tcW w:w="485" w:type="pct"/>
          </w:tcPr>
          <w:p w14:paraId="37BED9D3" w14:textId="77777777" w:rsidR="008929B1" w:rsidRDefault="008929B1">
            <w:pPr>
              <w:pStyle w:val="100"/>
              <w:jc w:val="left"/>
              <w:rPr>
                <w:szCs w:val="20"/>
              </w:rPr>
            </w:pPr>
          </w:p>
        </w:tc>
        <w:tc>
          <w:tcPr>
            <w:tcW w:w="920" w:type="pct"/>
          </w:tcPr>
          <w:p w14:paraId="2FB737FD" w14:textId="77777777" w:rsidR="008929B1" w:rsidRDefault="008929B1">
            <w:pPr>
              <w:pStyle w:val="100"/>
              <w:jc w:val="left"/>
              <w:rPr>
                <w:szCs w:val="20"/>
              </w:rPr>
            </w:pPr>
          </w:p>
        </w:tc>
        <w:tc>
          <w:tcPr>
            <w:tcW w:w="1319" w:type="pct"/>
          </w:tcPr>
          <w:p w14:paraId="22EBB190" w14:textId="77777777" w:rsidR="008929B1" w:rsidRDefault="008929B1">
            <w:pPr>
              <w:pStyle w:val="103"/>
              <w:rPr>
                <w:szCs w:val="20"/>
              </w:rPr>
            </w:pPr>
          </w:p>
        </w:tc>
      </w:tr>
      <w:tr w:rsidR="008929B1" w14:paraId="0763E6B6" w14:textId="77777777">
        <w:trPr>
          <w:trHeight w:val="454"/>
        </w:trPr>
        <w:tc>
          <w:tcPr>
            <w:tcW w:w="175" w:type="pct"/>
          </w:tcPr>
          <w:p w14:paraId="0D9844DF" w14:textId="77777777" w:rsidR="008929B1" w:rsidRDefault="008929B1">
            <w:pPr>
              <w:pStyle w:val="100"/>
              <w:jc w:val="left"/>
              <w:rPr>
                <w:szCs w:val="20"/>
              </w:rPr>
            </w:pPr>
          </w:p>
        </w:tc>
        <w:tc>
          <w:tcPr>
            <w:tcW w:w="405" w:type="pct"/>
          </w:tcPr>
          <w:p w14:paraId="2596D1AA" w14:textId="77777777" w:rsidR="008929B1" w:rsidRDefault="00296016">
            <w:pPr>
              <w:pStyle w:val="100"/>
              <w:jc w:val="left"/>
              <w:rPr>
                <w:szCs w:val="20"/>
              </w:rPr>
            </w:pPr>
            <w:r>
              <w:rPr>
                <w:szCs w:val="20"/>
              </w:rPr>
              <w:t>instrumentalResearchCop</w:t>
            </w:r>
            <w:r>
              <w:rPr>
                <w:szCs w:val="20"/>
                <w:lang w:val="en-US"/>
              </w:rPr>
              <w:t>ies</w:t>
            </w:r>
          </w:p>
        </w:tc>
        <w:tc>
          <w:tcPr>
            <w:tcW w:w="581" w:type="pct"/>
          </w:tcPr>
          <w:p w14:paraId="25F63882" w14:textId="77777777" w:rsidR="008929B1" w:rsidRDefault="008929B1">
            <w:pPr>
              <w:pStyle w:val="100"/>
              <w:jc w:val="left"/>
              <w:rPr>
                <w:szCs w:val="20"/>
              </w:rPr>
            </w:pPr>
          </w:p>
        </w:tc>
        <w:tc>
          <w:tcPr>
            <w:tcW w:w="631" w:type="pct"/>
          </w:tcPr>
          <w:p w14:paraId="71E28D38" w14:textId="77777777" w:rsidR="008929B1" w:rsidRDefault="008929B1">
            <w:pPr>
              <w:pStyle w:val="103"/>
              <w:rPr>
                <w:szCs w:val="20"/>
              </w:rPr>
            </w:pPr>
          </w:p>
        </w:tc>
        <w:tc>
          <w:tcPr>
            <w:tcW w:w="484" w:type="pct"/>
          </w:tcPr>
          <w:p w14:paraId="1B508DD0" w14:textId="77777777" w:rsidR="008929B1" w:rsidRDefault="008929B1">
            <w:pPr>
              <w:pStyle w:val="100"/>
              <w:jc w:val="left"/>
              <w:rPr>
                <w:szCs w:val="20"/>
              </w:rPr>
            </w:pPr>
          </w:p>
        </w:tc>
        <w:tc>
          <w:tcPr>
            <w:tcW w:w="485" w:type="pct"/>
          </w:tcPr>
          <w:p w14:paraId="7C5D30C3" w14:textId="77777777" w:rsidR="008929B1" w:rsidRDefault="00296016">
            <w:pPr>
              <w:pStyle w:val="100"/>
              <w:jc w:val="left"/>
              <w:rPr>
                <w:szCs w:val="20"/>
              </w:rPr>
            </w:pPr>
            <w:r>
              <w:rPr>
                <w:szCs w:val="20"/>
                <w:lang w:val="en-US"/>
              </w:rPr>
              <w:t>object</w:t>
            </w:r>
          </w:p>
        </w:tc>
        <w:tc>
          <w:tcPr>
            <w:tcW w:w="920" w:type="pct"/>
          </w:tcPr>
          <w:p w14:paraId="1E249EA1" w14:textId="77777777" w:rsidR="008929B1" w:rsidRDefault="008929B1">
            <w:pPr>
              <w:pStyle w:val="100"/>
              <w:jc w:val="left"/>
              <w:rPr>
                <w:szCs w:val="20"/>
              </w:rPr>
            </w:pPr>
          </w:p>
        </w:tc>
        <w:tc>
          <w:tcPr>
            <w:tcW w:w="1319" w:type="pct"/>
          </w:tcPr>
          <w:p w14:paraId="7DE64EA4" w14:textId="77777777" w:rsidR="008929B1" w:rsidRDefault="008929B1">
            <w:pPr>
              <w:pStyle w:val="103"/>
              <w:rPr>
                <w:szCs w:val="20"/>
              </w:rPr>
            </w:pPr>
          </w:p>
        </w:tc>
      </w:tr>
      <w:tr w:rsidR="008929B1" w14:paraId="68A36169" w14:textId="77777777">
        <w:trPr>
          <w:trHeight w:val="454"/>
        </w:trPr>
        <w:tc>
          <w:tcPr>
            <w:tcW w:w="175" w:type="pct"/>
          </w:tcPr>
          <w:p w14:paraId="1E9694C8" w14:textId="77777777" w:rsidR="008929B1" w:rsidRDefault="008929B1">
            <w:pPr>
              <w:pStyle w:val="100"/>
              <w:jc w:val="left"/>
              <w:rPr>
                <w:szCs w:val="20"/>
              </w:rPr>
            </w:pPr>
          </w:p>
        </w:tc>
        <w:tc>
          <w:tcPr>
            <w:tcW w:w="405" w:type="pct"/>
          </w:tcPr>
          <w:p w14:paraId="11D68D22" w14:textId="77777777" w:rsidR="008929B1" w:rsidRDefault="008929B1">
            <w:pPr>
              <w:pStyle w:val="100"/>
              <w:jc w:val="left"/>
              <w:rPr>
                <w:szCs w:val="20"/>
              </w:rPr>
            </w:pPr>
          </w:p>
        </w:tc>
        <w:tc>
          <w:tcPr>
            <w:tcW w:w="581" w:type="pct"/>
          </w:tcPr>
          <w:p w14:paraId="6EF107F9" w14:textId="77777777" w:rsidR="008929B1" w:rsidRDefault="00296016">
            <w:pPr>
              <w:pStyle w:val="100"/>
              <w:jc w:val="left"/>
              <w:rPr>
                <w:szCs w:val="20"/>
              </w:rPr>
            </w:pPr>
            <w:r>
              <w:rPr>
                <w:szCs w:val="20"/>
              </w:rPr>
              <w:t>instrumentalResearchCopy</w:t>
            </w:r>
          </w:p>
        </w:tc>
        <w:tc>
          <w:tcPr>
            <w:tcW w:w="631" w:type="pct"/>
          </w:tcPr>
          <w:p w14:paraId="2FCBC542" w14:textId="77777777" w:rsidR="008929B1" w:rsidRDefault="00296016">
            <w:pPr>
              <w:pStyle w:val="103"/>
              <w:rPr>
                <w:szCs w:val="20"/>
              </w:rPr>
            </w:pPr>
            <w:r>
              <w:rPr>
                <w:szCs w:val="20"/>
                <w:lang w:val="en-US"/>
              </w:rPr>
              <w:t>1</w:t>
            </w:r>
            <w:r>
              <w:rPr>
                <w:szCs w:val="20"/>
              </w:rPr>
              <w:t>..*</w:t>
            </w:r>
          </w:p>
        </w:tc>
        <w:tc>
          <w:tcPr>
            <w:tcW w:w="484" w:type="pct"/>
          </w:tcPr>
          <w:p w14:paraId="375B3ABC" w14:textId="77777777" w:rsidR="008929B1" w:rsidRDefault="00296016">
            <w:pPr>
              <w:pStyle w:val="100"/>
              <w:jc w:val="left"/>
              <w:rPr>
                <w:szCs w:val="20"/>
              </w:rPr>
            </w:pPr>
            <w:r>
              <w:rPr>
                <w:szCs w:val="20"/>
              </w:rPr>
              <w:t>Протокол инструментального исследования</w:t>
            </w:r>
            <w:r>
              <w:rPr>
                <w:szCs w:val="20"/>
              </w:rPr>
              <w:br/>
              <w:t>ИД СЭМД</w:t>
            </w:r>
          </w:p>
        </w:tc>
        <w:tc>
          <w:tcPr>
            <w:tcW w:w="485" w:type="pct"/>
          </w:tcPr>
          <w:p w14:paraId="41E91C42" w14:textId="77777777" w:rsidR="008929B1" w:rsidRDefault="00296016">
            <w:pPr>
              <w:pStyle w:val="100"/>
              <w:jc w:val="left"/>
              <w:rPr>
                <w:szCs w:val="20"/>
              </w:rPr>
            </w:pPr>
            <w:r>
              <w:rPr>
                <w:strike/>
                <w:szCs w:val="20"/>
                <w:highlight w:val="red"/>
              </w:rPr>
              <w:br/>
            </w:r>
            <w:r>
              <w:rPr>
                <w:strike/>
                <w:szCs w:val="20"/>
                <w:highlight w:val="red"/>
              </w:rPr>
              <w:br/>
            </w:r>
            <w:r>
              <w:rPr>
                <w:szCs w:val="20"/>
                <w:lang w:val="en-US"/>
              </w:rPr>
              <w:t>string</w:t>
            </w:r>
          </w:p>
        </w:tc>
        <w:tc>
          <w:tcPr>
            <w:tcW w:w="920" w:type="pct"/>
          </w:tcPr>
          <w:p w14:paraId="26EDE147" w14:textId="77777777" w:rsidR="008929B1" w:rsidRDefault="00296016">
            <w:pPr>
              <w:pStyle w:val="100"/>
              <w:jc w:val="left"/>
              <w:rPr>
                <w:szCs w:val="20"/>
              </w:rPr>
            </w:pPr>
            <w:r>
              <w:rPr>
                <w:szCs w:val="20"/>
              </w:rPr>
              <w:t>РЭМД ЕГИСЗ</w:t>
            </w:r>
          </w:p>
        </w:tc>
        <w:tc>
          <w:tcPr>
            <w:tcW w:w="1319" w:type="pct"/>
          </w:tcPr>
          <w:p w14:paraId="0EE81758" w14:textId="77777777" w:rsidR="008929B1" w:rsidRDefault="00296016">
            <w:pPr>
              <w:pStyle w:val="100"/>
              <w:jc w:val="left"/>
              <w:rPr>
                <w:szCs w:val="20"/>
              </w:rPr>
            </w:pPr>
            <w:r>
              <w:rPr>
                <w:szCs w:val="20"/>
              </w:rPr>
              <w:t xml:space="preserve">Пример вида СЭМД, идетификатор которого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78D4476F" w14:textId="77777777" w:rsidR="008929B1" w:rsidRDefault="008929B1">
            <w:pPr>
              <w:pStyle w:val="100"/>
              <w:jc w:val="left"/>
              <w:rPr>
                <w:szCs w:val="20"/>
              </w:rPr>
            </w:pPr>
          </w:p>
          <w:p w14:paraId="02C55D92" w14:textId="77777777" w:rsidR="008929B1" w:rsidRDefault="00296016">
            <w:pPr>
              <w:pStyle w:val="103"/>
              <w:rPr>
                <w:szCs w:val="20"/>
              </w:rPr>
            </w:pPr>
            <w:r>
              <w:rPr>
                <w:szCs w:val="20"/>
              </w:rPr>
              <w:t xml:space="preserve">17-Протокол инструментального исследования </w:t>
            </w:r>
          </w:p>
        </w:tc>
      </w:tr>
      <w:tr w:rsidR="008929B1" w14:paraId="0755C8C4" w14:textId="77777777">
        <w:trPr>
          <w:trHeight w:val="454"/>
        </w:trPr>
        <w:tc>
          <w:tcPr>
            <w:tcW w:w="175" w:type="pct"/>
          </w:tcPr>
          <w:p w14:paraId="5EDCDBE7" w14:textId="77777777" w:rsidR="008929B1" w:rsidRDefault="008929B1">
            <w:pPr>
              <w:pStyle w:val="100"/>
              <w:jc w:val="left"/>
              <w:rPr>
                <w:szCs w:val="20"/>
              </w:rPr>
            </w:pPr>
          </w:p>
        </w:tc>
        <w:tc>
          <w:tcPr>
            <w:tcW w:w="405" w:type="pct"/>
          </w:tcPr>
          <w:p w14:paraId="59ED06D5" w14:textId="77777777" w:rsidR="008929B1" w:rsidRDefault="00296016">
            <w:pPr>
              <w:pStyle w:val="100"/>
              <w:jc w:val="left"/>
              <w:rPr>
                <w:szCs w:val="20"/>
              </w:rPr>
            </w:pPr>
            <w:r>
              <w:rPr>
                <w:szCs w:val="20"/>
              </w:rPr>
              <w:t>instrumentalResearchCop</w:t>
            </w:r>
            <w:r>
              <w:rPr>
                <w:szCs w:val="20"/>
                <w:lang w:val="en-US"/>
              </w:rPr>
              <w:t>ies</w:t>
            </w:r>
          </w:p>
        </w:tc>
        <w:tc>
          <w:tcPr>
            <w:tcW w:w="581" w:type="pct"/>
          </w:tcPr>
          <w:p w14:paraId="752BF204" w14:textId="77777777" w:rsidR="008929B1" w:rsidRDefault="008929B1">
            <w:pPr>
              <w:pStyle w:val="100"/>
              <w:jc w:val="left"/>
              <w:rPr>
                <w:szCs w:val="20"/>
              </w:rPr>
            </w:pPr>
          </w:p>
        </w:tc>
        <w:tc>
          <w:tcPr>
            <w:tcW w:w="631" w:type="pct"/>
          </w:tcPr>
          <w:p w14:paraId="31F07F16" w14:textId="77777777" w:rsidR="008929B1" w:rsidRDefault="008929B1">
            <w:pPr>
              <w:pStyle w:val="103"/>
              <w:rPr>
                <w:szCs w:val="20"/>
              </w:rPr>
            </w:pPr>
          </w:p>
        </w:tc>
        <w:tc>
          <w:tcPr>
            <w:tcW w:w="484" w:type="pct"/>
          </w:tcPr>
          <w:p w14:paraId="72483DBD" w14:textId="77777777" w:rsidR="008929B1" w:rsidRDefault="00296016">
            <w:pPr>
              <w:pStyle w:val="100"/>
              <w:jc w:val="left"/>
              <w:rPr>
                <w:szCs w:val="20"/>
              </w:rPr>
            </w:pPr>
            <w:r>
              <w:rPr>
                <w:szCs w:val="20"/>
              </w:rPr>
              <w:t>Закрытие тэга</w:t>
            </w:r>
          </w:p>
        </w:tc>
        <w:tc>
          <w:tcPr>
            <w:tcW w:w="485" w:type="pct"/>
          </w:tcPr>
          <w:p w14:paraId="58757831" w14:textId="77777777" w:rsidR="008929B1" w:rsidRDefault="008929B1">
            <w:pPr>
              <w:pStyle w:val="100"/>
              <w:jc w:val="left"/>
              <w:rPr>
                <w:szCs w:val="20"/>
              </w:rPr>
            </w:pPr>
          </w:p>
        </w:tc>
        <w:tc>
          <w:tcPr>
            <w:tcW w:w="920" w:type="pct"/>
          </w:tcPr>
          <w:p w14:paraId="2D90C572" w14:textId="77777777" w:rsidR="008929B1" w:rsidRDefault="008929B1">
            <w:pPr>
              <w:pStyle w:val="100"/>
              <w:jc w:val="left"/>
              <w:rPr>
                <w:szCs w:val="20"/>
              </w:rPr>
            </w:pPr>
          </w:p>
        </w:tc>
        <w:tc>
          <w:tcPr>
            <w:tcW w:w="1319" w:type="pct"/>
          </w:tcPr>
          <w:p w14:paraId="25F3717E" w14:textId="77777777" w:rsidR="008929B1" w:rsidRDefault="008929B1">
            <w:pPr>
              <w:pStyle w:val="103"/>
              <w:rPr>
                <w:szCs w:val="20"/>
              </w:rPr>
            </w:pPr>
          </w:p>
        </w:tc>
      </w:tr>
      <w:tr w:rsidR="008929B1" w14:paraId="43467C17" w14:textId="77777777">
        <w:trPr>
          <w:trHeight w:val="454"/>
        </w:trPr>
        <w:tc>
          <w:tcPr>
            <w:tcW w:w="175" w:type="pct"/>
          </w:tcPr>
          <w:p w14:paraId="0103C074" w14:textId="77777777" w:rsidR="008929B1" w:rsidRDefault="008929B1">
            <w:pPr>
              <w:pStyle w:val="100"/>
              <w:jc w:val="left"/>
              <w:rPr>
                <w:szCs w:val="20"/>
              </w:rPr>
            </w:pPr>
          </w:p>
        </w:tc>
        <w:tc>
          <w:tcPr>
            <w:tcW w:w="405" w:type="pct"/>
          </w:tcPr>
          <w:p w14:paraId="07FACCEE" w14:textId="77777777" w:rsidR="008929B1" w:rsidRDefault="00296016">
            <w:pPr>
              <w:pStyle w:val="100"/>
              <w:jc w:val="left"/>
              <w:rPr>
                <w:szCs w:val="20"/>
              </w:rPr>
            </w:pPr>
            <w:r>
              <w:rPr>
                <w:szCs w:val="20"/>
              </w:rPr>
              <w:t>/</w:t>
            </w:r>
          </w:p>
        </w:tc>
        <w:tc>
          <w:tcPr>
            <w:tcW w:w="581" w:type="pct"/>
          </w:tcPr>
          <w:p w14:paraId="3B946F13" w14:textId="77777777" w:rsidR="008929B1" w:rsidRDefault="00296016">
            <w:pPr>
              <w:pStyle w:val="100"/>
              <w:jc w:val="left"/>
              <w:rPr>
                <w:szCs w:val="20"/>
              </w:rPr>
            </w:pPr>
            <w:r>
              <w:rPr>
                <w:szCs w:val="20"/>
              </w:rPr>
              <w:t>noticeCardCopy</w:t>
            </w:r>
          </w:p>
        </w:tc>
        <w:tc>
          <w:tcPr>
            <w:tcW w:w="631" w:type="pct"/>
          </w:tcPr>
          <w:p w14:paraId="4875FC1D" w14:textId="77777777" w:rsidR="008929B1" w:rsidRDefault="00296016">
            <w:pPr>
              <w:pStyle w:val="103"/>
              <w:rPr>
                <w:szCs w:val="20"/>
              </w:rPr>
            </w:pPr>
            <w:r>
              <w:rPr>
                <w:szCs w:val="20"/>
              </w:rPr>
              <w:t>О</w:t>
            </w:r>
          </w:p>
        </w:tc>
        <w:tc>
          <w:tcPr>
            <w:tcW w:w="484" w:type="pct"/>
          </w:tcPr>
          <w:p w14:paraId="7155BC59" w14:textId="77777777" w:rsidR="008929B1" w:rsidRDefault="00296016">
            <w:pPr>
              <w:pStyle w:val="100"/>
              <w:jc w:val="left"/>
              <w:rPr>
                <w:szCs w:val="20"/>
              </w:rPr>
            </w:pPr>
            <w:r>
              <w:rPr>
                <w:szCs w:val="20"/>
              </w:rPr>
              <w:t>Копия карты извещения, направленная в РЗН, о развитии неблагоприятной побочной реакции или неэффективности лекарственного препарата</w:t>
            </w:r>
            <w:r>
              <w:rPr>
                <w:szCs w:val="20"/>
              </w:rPr>
              <w:br/>
              <w:t>ИД СЭМД</w:t>
            </w:r>
          </w:p>
        </w:tc>
        <w:tc>
          <w:tcPr>
            <w:tcW w:w="485" w:type="pct"/>
          </w:tcPr>
          <w:p w14:paraId="01279E0B" w14:textId="77777777" w:rsidR="008929B1" w:rsidRDefault="00296016">
            <w:pPr>
              <w:pStyle w:val="100"/>
              <w:jc w:val="left"/>
              <w:rPr>
                <w:szCs w:val="20"/>
              </w:rPr>
            </w:pPr>
            <w:r>
              <w:rPr>
                <w:strike/>
                <w:szCs w:val="20"/>
                <w:highlight w:val="red"/>
              </w:rPr>
              <w:br/>
            </w:r>
            <w:r>
              <w:rPr>
                <w:strike/>
                <w:szCs w:val="20"/>
                <w:highlight w:val="red"/>
              </w:rPr>
              <w:br/>
            </w:r>
            <w:r>
              <w:rPr>
                <w:szCs w:val="20"/>
                <w:lang w:val="en-US"/>
              </w:rPr>
              <w:t>bool</w:t>
            </w:r>
          </w:p>
        </w:tc>
        <w:tc>
          <w:tcPr>
            <w:tcW w:w="920" w:type="pct"/>
          </w:tcPr>
          <w:p w14:paraId="67E6BB46" w14:textId="77777777" w:rsidR="008929B1" w:rsidRDefault="008929B1">
            <w:pPr>
              <w:pStyle w:val="100"/>
              <w:jc w:val="left"/>
              <w:rPr>
                <w:szCs w:val="20"/>
              </w:rPr>
            </w:pPr>
          </w:p>
        </w:tc>
        <w:tc>
          <w:tcPr>
            <w:tcW w:w="1319" w:type="pct"/>
          </w:tcPr>
          <w:p w14:paraId="19AB5DE0" w14:textId="77777777" w:rsidR="008929B1" w:rsidRDefault="008929B1">
            <w:pPr>
              <w:pStyle w:val="100"/>
              <w:jc w:val="left"/>
              <w:rPr>
                <w:strike/>
                <w:szCs w:val="20"/>
                <w:highlight w:val="red"/>
                <w:lang w:val="en-US"/>
              </w:rPr>
            </w:pPr>
          </w:p>
          <w:p w14:paraId="5E3D1977" w14:textId="77777777" w:rsidR="008929B1" w:rsidRDefault="00296016">
            <w:pPr>
              <w:pStyle w:val="100"/>
              <w:jc w:val="left"/>
              <w:rPr>
                <w:szCs w:val="20"/>
              </w:rPr>
            </w:pPr>
            <w:r>
              <w:rPr>
                <w:szCs w:val="20"/>
                <w:lang w:val="en-US"/>
              </w:rPr>
              <w:t xml:space="preserve">[true; </w:t>
            </w:r>
          </w:p>
          <w:p w14:paraId="6906C1D2" w14:textId="77777777" w:rsidR="008929B1" w:rsidRDefault="00296016">
            <w:pPr>
              <w:pStyle w:val="103"/>
              <w:rPr>
                <w:szCs w:val="20"/>
              </w:rPr>
            </w:pPr>
            <w:r>
              <w:rPr>
                <w:szCs w:val="20"/>
                <w:lang w:val="en-US"/>
              </w:rPr>
              <w:t>false]</w:t>
            </w:r>
          </w:p>
        </w:tc>
      </w:tr>
      <w:tr w:rsidR="008929B1" w14:paraId="6672FA75" w14:textId="77777777">
        <w:trPr>
          <w:trHeight w:val="454"/>
        </w:trPr>
        <w:tc>
          <w:tcPr>
            <w:tcW w:w="175" w:type="pct"/>
          </w:tcPr>
          <w:p w14:paraId="0213604A" w14:textId="77777777" w:rsidR="008929B1" w:rsidRDefault="008929B1">
            <w:pPr>
              <w:pStyle w:val="100"/>
              <w:jc w:val="left"/>
              <w:rPr>
                <w:szCs w:val="20"/>
              </w:rPr>
            </w:pPr>
          </w:p>
        </w:tc>
        <w:tc>
          <w:tcPr>
            <w:tcW w:w="405" w:type="pct"/>
          </w:tcPr>
          <w:p w14:paraId="3C61B9DF" w14:textId="77777777" w:rsidR="008929B1" w:rsidRDefault="00296016">
            <w:pPr>
              <w:pStyle w:val="100"/>
              <w:jc w:val="left"/>
              <w:rPr>
                <w:szCs w:val="20"/>
              </w:rPr>
            </w:pPr>
            <w:r>
              <w:rPr>
                <w:szCs w:val="20"/>
                <w:lang w:val="en-US"/>
              </w:rPr>
              <w:t>m</w:t>
            </w:r>
            <w:r>
              <w:rPr>
                <w:szCs w:val="20"/>
              </w:rPr>
              <w:t>embers/</w:t>
            </w:r>
          </w:p>
        </w:tc>
        <w:tc>
          <w:tcPr>
            <w:tcW w:w="581" w:type="pct"/>
          </w:tcPr>
          <w:p w14:paraId="0C246254" w14:textId="77777777" w:rsidR="008929B1" w:rsidRDefault="008929B1">
            <w:pPr>
              <w:pStyle w:val="100"/>
              <w:jc w:val="left"/>
              <w:rPr>
                <w:szCs w:val="20"/>
              </w:rPr>
            </w:pPr>
          </w:p>
        </w:tc>
        <w:tc>
          <w:tcPr>
            <w:tcW w:w="631" w:type="pct"/>
          </w:tcPr>
          <w:p w14:paraId="6ADCF17A" w14:textId="77777777" w:rsidR="008929B1" w:rsidRDefault="00296016">
            <w:pPr>
              <w:pStyle w:val="103"/>
              <w:rPr>
                <w:szCs w:val="20"/>
              </w:rPr>
            </w:pPr>
            <w:r>
              <w:rPr>
                <w:szCs w:val="20"/>
              </w:rPr>
              <w:t>Н</w:t>
            </w:r>
          </w:p>
        </w:tc>
        <w:tc>
          <w:tcPr>
            <w:tcW w:w="484" w:type="pct"/>
          </w:tcPr>
          <w:p w14:paraId="3928C1AB" w14:textId="77777777" w:rsidR="008929B1" w:rsidRDefault="00296016">
            <w:pPr>
              <w:pStyle w:val="100"/>
              <w:jc w:val="left"/>
              <w:rPr>
                <w:szCs w:val="20"/>
              </w:rPr>
            </w:pPr>
            <w:r>
              <w:rPr>
                <w:szCs w:val="20"/>
              </w:rPr>
              <w:t>Члены комиссии</w:t>
            </w:r>
          </w:p>
        </w:tc>
        <w:tc>
          <w:tcPr>
            <w:tcW w:w="485" w:type="pct"/>
          </w:tcPr>
          <w:p w14:paraId="6B9A89C5" w14:textId="77777777" w:rsidR="008929B1" w:rsidRDefault="00296016">
            <w:pPr>
              <w:pStyle w:val="100"/>
              <w:jc w:val="left"/>
              <w:rPr>
                <w:szCs w:val="20"/>
              </w:rPr>
            </w:pPr>
            <w:r>
              <w:rPr>
                <w:szCs w:val="20"/>
                <w:lang w:val="en-US"/>
              </w:rPr>
              <w:t>Object</w:t>
            </w:r>
          </w:p>
        </w:tc>
        <w:tc>
          <w:tcPr>
            <w:tcW w:w="920" w:type="pct"/>
          </w:tcPr>
          <w:p w14:paraId="22A443CD" w14:textId="77777777" w:rsidR="008929B1" w:rsidRDefault="008929B1">
            <w:pPr>
              <w:pStyle w:val="100"/>
              <w:jc w:val="left"/>
              <w:rPr>
                <w:szCs w:val="20"/>
              </w:rPr>
            </w:pPr>
          </w:p>
        </w:tc>
        <w:tc>
          <w:tcPr>
            <w:tcW w:w="1319" w:type="pct"/>
          </w:tcPr>
          <w:p w14:paraId="12C9E56B" w14:textId="77777777" w:rsidR="008929B1" w:rsidRDefault="008929B1">
            <w:pPr>
              <w:pStyle w:val="103"/>
              <w:rPr>
                <w:szCs w:val="20"/>
              </w:rPr>
            </w:pPr>
          </w:p>
        </w:tc>
      </w:tr>
      <w:tr w:rsidR="008929B1" w14:paraId="7AFFB846" w14:textId="77777777">
        <w:trPr>
          <w:trHeight w:val="454"/>
        </w:trPr>
        <w:tc>
          <w:tcPr>
            <w:tcW w:w="175" w:type="pct"/>
          </w:tcPr>
          <w:p w14:paraId="63FF4A5F" w14:textId="77777777" w:rsidR="008929B1" w:rsidRDefault="008929B1">
            <w:pPr>
              <w:pStyle w:val="100"/>
              <w:jc w:val="left"/>
              <w:rPr>
                <w:szCs w:val="20"/>
              </w:rPr>
            </w:pPr>
          </w:p>
        </w:tc>
        <w:tc>
          <w:tcPr>
            <w:tcW w:w="405" w:type="pct"/>
          </w:tcPr>
          <w:p w14:paraId="53D4FF9E" w14:textId="77777777" w:rsidR="008929B1" w:rsidRDefault="00296016">
            <w:pPr>
              <w:pStyle w:val="100"/>
              <w:jc w:val="left"/>
              <w:rPr>
                <w:szCs w:val="20"/>
              </w:rPr>
            </w:pPr>
            <w:r>
              <w:rPr>
                <w:szCs w:val="20"/>
                <w:lang w:val="en-US"/>
              </w:rPr>
              <w:t>m</w:t>
            </w:r>
            <w:r>
              <w:rPr>
                <w:szCs w:val="20"/>
              </w:rPr>
              <w:t>ember//</w:t>
            </w:r>
          </w:p>
        </w:tc>
        <w:tc>
          <w:tcPr>
            <w:tcW w:w="581" w:type="pct"/>
          </w:tcPr>
          <w:p w14:paraId="2D5F39D3" w14:textId="77777777" w:rsidR="008929B1" w:rsidRDefault="008929B1">
            <w:pPr>
              <w:pStyle w:val="100"/>
              <w:jc w:val="left"/>
              <w:rPr>
                <w:szCs w:val="20"/>
              </w:rPr>
            </w:pPr>
          </w:p>
        </w:tc>
        <w:tc>
          <w:tcPr>
            <w:tcW w:w="631" w:type="pct"/>
          </w:tcPr>
          <w:p w14:paraId="393A1CEF" w14:textId="77777777" w:rsidR="008929B1" w:rsidRDefault="00296016">
            <w:pPr>
              <w:pStyle w:val="103"/>
              <w:rPr>
                <w:szCs w:val="20"/>
              </w:rPr>
            </w:pPr>
            <w:r>
              <w:rPr>
                <w:szCs w:val="20"/>
              </w:rPr>
              <w:t>0-4</w:t>
            </w:r>
          </w:p>
        </w:tc>
        <w:tc>
          <w:tcPr>
            <w:tcW w:w="484" w:type="pct"/>
          </w:tcPr>
          <w:p w14:paraId="0574C908" w14:textId="77777777" w:rsidR="008929B1" w:rsidRDefault="00296016">
            <w:pPr>
              <w:pStyle w:val="100"/>
              <w:jc w:val="left"/>
              <w:rPr>
                <w:szCs w:val="20"/>
              </w:rPr>
            </w:pPr>
            <w:r>
              <w:rPr>
                <w:szCs w:val="20"/>
              </w:rPr>
              <w:t>Член комиссии №1</w:t>
            </w:r>
          </w:p>
        </w:tc>
        <w:tc>
          <w:tcPr>
            <w:tcW w:w="485" w:type="pct"/>
          </w:tcPr>
          <w:p w14:paraId="6C50E0F7" w14:textId="77777777" w:rsidR="008929B1" w:rsidRDefault="00296016">
            <w:pPr>
              <w:pStyle w:val="100"/>
              <w:jc w:val="left"/>
              <w:rPr>
                <w:szCs w:val="20"/>
              </w:rPr>
            </w:pPr>
            <w:r>
              <w:rPr>
                <w:szCs w:val="20"/>
                <w:lang w:val="en-US"/>
              </w:rPr>
              <w:t>object</w:t>
            </w:r>
          </w:p>
        </w:tc>
        <w:tc>
          <w:tcPr>
            <w:tcW w:w="920" w:type="pct"/>
          </w:tcPr>
          <w:p w14:paraId="75D3523F" w14:textId="77777777" w:rsidR="008929B1" w:rsidRDefault="00296016">
            <w:pPr>
              <w:pStyle w:val="100"/>
              <w:jc w:val="left"/>
              <w:rPr>
                <w:szCs w:val="20"/>
              </w:rPr>
            </w:pPr>
            <w:r>
              <w:rPr>
                <w:szCs w:val="20"/>
              </w:rPr>
              <w:t>ФРМО</w:t>
            </w:r>
          </w:p>
        </w:tc>
        <w:tc>
          <w:tcPr>
            <w:tcW w:w="1319" w:type="pct"/>
          </w:tcPr>
          <w:p w14:paraId="47073817" w14:textId="77777777" w:rsidR="008929B1" w:rsidRDefault="008929B1">
            <w:pPr>
              <w:pStyle w:val="103"/>
              <w:rPr>
                <w:szCs w:val="20"/>
              </w:rPr>
            </w:pPr>
          </w:p>
        </w:tc>
      </w:tr>
      <w:tr w:rsidR="008929B1" w14:paraId="43AEE7CF" w14:textId="77777777">
        <w:trPr>
          <w:trHeight w:val="454"/>
        </w:trPr>
        <w:tc>
          <w:tcPr>
            <w:tcW w:w="175" w:type="pct"/>
          </w:tcPr>
          <w:p w14:paraId="3F4D412D" w14:textId="77777777" w:rsidR="008929B1" w:rsidRDefault="008929B1">
            <w:pPr>
              <w:pStyle w:val="100"/>
              <w:jc w:val="left"/>
              <w:rPr>
                <w:szCs w:val="20"/>
              </w:rPr>
            </w:pPr>
          </w:p>
        </w:tc>
        <w:tc>
          <w:tcPr>
            <w:tcW w:w="405" w:type="pct"/>
          </w:tcPr>
          <w:p w14:paraId="11CA3CFB" w14:textId="77777777" w:rsidR="008929B1" w:rsidRDefault="008929B1">
            <w:pPr>
              <w:pStyle w:val="100"/>
              <w:jc w:val="left"/>
              <w:rPr>
                <w:szCs w:val="20"/>
                <w:lang w:val="en-US"/>
              </w:rPr>
            </w:pPr>
          </w:p>
          <w:p w14:paraId="169236AA" w14:textId="77777777" w:rsidR="008929B1" w:rsidRDefault="008929B1">
            <w:pPr>
              <w:pStyle w:val="100"/>
              <w:jc w:val="left"/>
              <w:rPr>
                <w:szCs w:val="20"/>
              </w:rPr>
            </w:pPr>
          </w:p>
        </w:tc>
        <w:tc>
          <w:tcPr>
            <w:tcW w:w="581" w:type="pct"/>
          </w:tcPr>
          <w:p w14:paraId="0247C432" w14:textId="77777777" w:rsidR="008929B1" w:rsidRDefault="00296016">
            <w:pPr>
              <w:pStyle w:val="100"/>
              <w:jc w:val="left"/>
              <w:rPr>
                <w:szCs w:val="20"/>
              </w:rPr>
            </w:pPr>
            <w:r>
              <w:rPr>
                <w:szCs w:val="20"/>
                <w:lang w:val="en-US"/>
              </w:rPr>
              <w:t>personCardId</w:t>
            </w:r>
          </w:p>
        </w:tc>
        <w:tc>
          <w:tcPr>
            <w:tcW w:w="631" w:type="pct"/>
          </w:tcPr>
          <w:p w14:paraId="163E5AA1" w14:textId="77777777" w:rsidR="008929B1" w:rsidRDefault="00296016">
            <w:pPr>
              <w:pStyle w:val="103"/>
              <w:rPr>
                <w:szCs w:val="20"/>
              </w:rPr>
            </w:pPr>
            <w:r>
              <w:rPr>
                <w:szCs w:val="20"/>
              </w:rPr>
              <w:t>Н</w:t>
            </w:r>
          </w:p>
        </w:tc>
        <w:tc>
          <w:tcPr>
            <w:tcW w:w="484" w:type="pct"/>
          </w:tcPr>
          <w:p w14:paraId="71278943" w14:textId="77777777" w:rsidR="008929B1" w:rsidRDefault="00296016">
            <w:pPr>
              <w:pStyle w:val="100"/>
              <w:jc w:val="left"/>
              <w:rPr>
                <w:szCs w:val="20"/>
              </w:rPr>
            </w:pPr>
            <w:r>
              <w:rPr>
                <w:szCs w:val="20"/>
              </w:rPr>
              <w:t xml:space="preserve">Код Занятости </w:t>
            </w:r>
          </w:p>
        </w:tc>
        <w:tc>
          <w:tcPr>
            <w:tcW w:w="485" w:type="pct"/>
          </w:tcPr>
          <w:p w14:paraId="14C9B7B8" w14:textId="77777777" w:rsidR="008929B1" w:rsidRDefault="00296016">
            <w:pPr>
              <w:pStyle w:val="100"/>
              <w:jc w:val="left"/>
              <w:rPr>
                <w:szCs w:val="20"/>
              </w:rPr>
            </w:pPr>
            <w:r>
              <w:rPr>
                <w:szCs w:val="20"/>
              </w:rPr>
              <w:t>string</w:t>
            </w:r>
          </w:p>
        </w:tc>
        <w:tc>
          <w:tcPr>
            <w:tcW w:w="920" w:type="pct"/>
          </w:tcPr>
          <w:p w14:paraId="1999C25F" w14:textId="77777777" w:rsidR="008929B1" w:rsidRDefault="00296016">
            <w:pPr>
              <w:pStyle w:val="100"/>
              <w:jc w:val="left"/>
              <w:rPr>
                <w:szCs w:val="20"/>
                <w:lang w:val="en-US"/>
              </w:rPr>
            </w:pPr>
            <w:r>
              <w:rPr>
                <w:szCs w:val="20"/>
              </w:rPr>
              <w:t>ФРМ</w:t>
            </w:r>
            <w:r>
              <w:rPr>
                <w:szCs w:val="20"/>
                <w:lang w:val="en-US"/>
              </w:rPr>
              <w:t>P.</w:t>
            </w:r>
            <w:r>
              <w:rPr>
                <w:szCs w:val="20"/>
              </w:rPr>
              <w:t>Занятости</w:t>
            </w:r>
            <w:r>
              <w:rPr>
                <w:szCs w:val="20"/>
                <w:lang w:val="en-US"/>
              </w:rPr>
              <w:br/>
              <w:t>persons\ person\ card\ cardId</w:t>
            </w:r>
          </w:p>
          <w:p w14:paraId="3AC276A7" w14:textId="77777777" w:rsidR="008929B1" w:rsidRDefault="008929B1">
            <w:pPr>
              <w:pStyle w:val="100"/>
              <w:jc w:val="left"/>
              <w:rPr>
                <w:szCs w:val="20"/>
                <w:lang w:val="en-US"/>
              </w:rPr>
            </w:pPr>
          </w:p>
          <w:p w14:paraId="514EAABA" w14:textId="77777777" w:rsidR="008929B1" w:rsidRDefault="00296016">
            <w:pPr>
              <w:pStyle w:val="100"/>
              <w:jc w:val="left"/>
              <w:rPr>
                <w:szCs w:val="20"/>
              </w:rPr>
            </w:pPr>
            <w:r>
              <w:rPr>
                <w:szCs w:val="20"/>
                <w:lang w:val="en-US"/>
              </w:rPr>
              <w:t>Идентификатор записи личного дела</w:t>
            </w:r>
          </w:p>
        </w:tc>
        <w:tc>
          <w:tcPr>
            <w:tcW w:w="1319" w:type="pct"/>
          </w:tcPr>
          <w:p w14:paraId="51F8750A" w14:textId="77777777" w:rsidR="008929B1" w:rsidRDefault="00296016">
            <w:pPr>
              <w:pStyle w:val="103"/>
              <w:rPr>
                <w:szCs w:val="20"/>
              </w:rPr>
            </w:pPr>
            <w:r>
              <w:rPr>
                <w:szCs w:val="20"/>
              </w:rPr>
              <w:t>524808</w:t>
            </w:r>
          </w:p>
        </w:tc>
      </w:tr>
      <w:tr w:rsidR="008929B1" w14:paraId="18447046" w14:textId="77777777">
        <w:trPr>
          <w:trHeight w:val="454"/>
        </w:trPr>
        <w:tc>
          <w:tcPr>
            <w:tcW w:w="175" w:type="pct"/>
          </w:tcPr>
          <w:p w14:paraId="27FFCE9C" w14:textId="77777777" w:rsidR="008929B1" w:rsidRDefault="008929B1">
            <w:pPr>
              <w:pStyle w:val="100"/>
              <w:jc w:val="left"/>
              <w:rPr>
                <w:szCs w:val="20"/>
              </w:rPr>
            </w:pPr>
          </w:p>
        </w:tc>
        <w:tc>
          <w:tcPr>
            <w:tcW w:w="405" w:type="pct"/>
          </w:tcPr>
          <w:p w14:paraId="1BA60B6B" w14:textId="77777777" w:rsidR="008929B1" w:rsidRDefault="008929B1">
            <w:pPr>
              <w:pStyle w:val="100"/>
              <w:jc w:val="left"/>
              <w:rPr>
                <w:szCs w:val="20"/>
              </w:rPr>
            </w:pPr>
          </w:p>
        </w:tc>
        <w:tc>
          <w:tcPr>
            <w:tcW w:w="581" w:type="pct"/>
          </w:tcPr>
          <w:p w14:paraId="4C10CC0E" w14:textId="77777777" w:rsidR="008929B1" w:rsidRDefault="00296016">
            <w:pPr>
              <w:pStyle w:val="100"/>
              <w:jc w:val="left"/>
              <w:rPr>
                <w:szCs w:val="20"/>
              </w:rPr>
            </w:pPr>
            <w:r>
              <w:rPr>
                <w:szCs w:val="20"/>
              </w:rPr>
              <w:t>postPositionName</w:t>
            </w:r>
          </w:p>
        </w:tc>
        <w:tc>
          <w:tcPr>
            <w:tcW w:w="631" w:type="pct"/>
          </w:tcPr>
          <w:p w14:paraId="3B711A2A" w14:textId="77777777" w:rsidR="008929B1" w:rsidRDefault="00296016">
            <w:pPr>
              <w:pStyle w:val="103"/>
              <w:rPr>
                <w:szCs w:val="20"/>
              </w:rPr>
            </w:pPr>
            <w:r>
              <w:rPr>
                <w:szCs w:val="20"/>
              </w:rPr>
              <w:t xml:space="preserve">УО, если не заполнено </w:t>
            </w:r>
            <w:r>
              <w:rPr>
                <w:szCs w:val="20"/>
                <w:lang w:val="en-US"/>
              </w:rPr>
              <w:t>personCardId</w:t>
            </w:r>
          </w:p>
        </w:tc>
        <w:tc>
          <w:tcPr>
            <w:tcW w:w="484" w:type="pct"/>
          </w:tcPr>
          <w:p w14:paraId="7D05985E" w14:textId="77777777" w:rsidR="008929B1" w:rsidRDefault="00296016">
            <w:pPr>
              <w:pStyle w:val="100"/>
              <w:jc w:val="left"/>
              <w:rPr>
                <w:szCs w:val="20"/>
              </w:rPr>
            </w:pPr>
            <w:r>
              <w:rPr>
                <w:szCs w:val="20"/>
              </w:rPr>
              <w:t>Должность медработника</w:t>
            </w:r>
          </w:p>
        </w:tc>
        <w:tc>
          <w:tcPr>
            <w:tcW w:w="485" w:type="pct"/>
          </w:tcPr>
          <w:p w14:paraId="5AB3498E" w14:textId="77777777" w:rsidR="008929B1" w:rsidRDefault="00296016">
            <w:pPr>
              <w:pStyle w:val="100"/>
              <w:jc w:val="left"/>
              <w:rPr>
                <w:szCs w:val="20"/>
              </w:rPr>
            </w:pPr>
            <w:r>
              <w:rPr>
                <w:szCs w:val="20"/>
                <w:lang w:val="en-US"/>
              </w:rPr>
              <w:t>string</w:t>
            </w:r>
          </w:p>
        </w:tc>
        <w:tc>
          <w:tcPr>
            <w:tcW w:w="920" w:type="pct"/>
          </w:tcPr>
          <w:p w14:paraId="2B19ACB8" w14:textId="5AC7E13C" w:rsidR="008929B1" w:rsidRDefault="00DB3D7D">
            <w:pPr>
              <w:pStyle w:val="100"/>
              <w:jc w:val="left"/>
              <w:rPr>
                <w:szCs w:val="20"/>
              </w:rPr>
            </w:pPr>
            <w:hyperlink r:id="rId39" w:anchor="!/refbook/1.2.643.5.1.13.13.11.1002" w:tooltip="https://nsi.rosminzdrav.ru/#!/refbook/1.2.643.5.1.13.13.11.1002" w:history="1">
              <w:r w:rsidR="008929B1">
                <w:rPr>
                  <w:szCs w:val="20"/>
                </w:rPr>
                <w:t xml:space="preserve"> nsi.rosminzdrav Должности работников организаций медицинского и фармацевтического профиля</w:t>
              </w:r>
              <w:r w:rsidR="008929B1">
                <w:rPr>
                  <w:szCs w:val="20"/>
                </w:rPr>
                <w:br/>
                <w:t>1.2.643.5.1.13.13.11.1002</w:t>
              </w:r>
            </w:hyperlink>
          </w:p>
        </w:tc>
        <w:tc>
          <w:tcPr>
            <w:tcW w:w="1319" w:type="pct"/>
          </w:tcPr>
          <w:p w14:paraId="1303EA69" w14:textId="77777777" w:rsidR="008929B1" w:rsidRDefault="008929B1">
            <w:pPr>
              <w:pStyle w:val="103"/>
              <w:rPr>
                <w:szCs w:val="20"/>
              </w:rPr>
            </w:pPr>
          </w:p>
        </w:tc>
      </w:tr>
      <w:tr w:rsidR="008929B1" w14:paraId="25A0D6D5" w14:textId="77777777">
        <w:trPr>
          <w:trHeight w:val="454"/>
        </w:trPr>
        <w:tc>
          <w:tcPr>
            <w:tcW w:w="175" w:type="pct"/>
          </w:tcPr>
          <w:p w14:paraId="1493F4C4" w14:textId="77777777" w:rsidR="008929B1" w:rsidRDefault="008929B1">
            <w:pPr>
              <w:pStyle w:val="100"/>
              <w:jc w:val="left"/>
              <w:rPr>
                <w:szCs w:val="20"/>
              </w:rPr>
            </w:pPr>
          </w:p>
        </w:tc>
        <w:tc>
          <w:tcPr>
            <w:tcW w:w="405" w:type="pct"/>
          </w:tcPr>
          <w:p w14:paraId="0B21B3AF" w14:textId="77777777" w:rsidR="008929B1" w:rsidRDefault="008929B1">
            <w:pPr>
              <w:pStyle w:val="100"/>
              <w:jc w:val="left"/>
              <w:rPr>
                <w:szCs w:val="20"/>
              </w:rPr>
            </w:pPr>
          </w:p>
        </w:tc>
        <w:tc>
          <w:tcPr>
            <w:tcW w:w="581" w:type="pct"/>
          </w:tcPr>
          <w:p w14:paraId="26F7080F" w14:textId="77777777" w:rsidR="008929B1" w:rsidRDefault="00296016">
            <w:pPr>
              <w:pStyle w:val="100"/>
              <w:jc w:val="left"/>
              <w:rPr>
                <w:szCs w:val="20"/>
              </w:rPr>
            </w:pPr>
            <w:r>
              <w:rPr>
                <w:szCs w:val="20"/>
                <w:lang w:val="en-GB"/>
              </w:rPr>
              <w:t>personFullName</w:t>
            </w:r>
          </w:p>
        </w:tc>
        <w:tc>
          <w:tcPr>
            <w:tcW w:w="631" w:type="pct"/>
          </w:tcPr>
          <w:p w14:paraId="6DFCE5DD" w14:textId="77777777" w:rsidR="008929B1" w:rsidRDefault="00296016">
            <w:pPr>
              <w:pStyle w:val="103"/>
              <w:rPr>
                <w:szCs w:val="20"/>
              </w:rPr>
            </w:pPr>
            <w:r>
              <w:rPr>
                <w:szCs w:val="20"/>
              </w:rPr>
              <w:t xml:space="preserve">УО, если не заполнено </w:t>
            </w:r>
            <w:r>
              <w:rPr>
                <w:szCs w:val="20"/>
                <w:lang w:val="en-US"/>
              </w:rPr>
              <w:t>personCardId</w:t>
            </w:r>
          </w:p>
        </w:tc>
        <w:tc>
          <w:tcPr>
            <w:tcW w:w="484" w:type="pct"/>
          </w:tcPr>
          <w:p w14:paraId="1A0B34E4" w14:textId="77777777" w:rsidR="008929B1" w:rsidRDefault="00296016">
            <w:pPr>
              <w:pStyle w:val="100"/>
              <w:jc w:val="left"/>
              <w:rPr>
                <w:szCs w:val="20"/>
              </w:rPr>
            </w:pPr>
            <w:r>
              <w:rPr>
                <w:szCs w:val="20"/>
              </w:rPr>
              <w:t>ФИО участника консилиума</w:t>
            </w:r>
          </w:p>
        </w:tc>
        <w:tc>
          <w:tcPr>
            <w:tcW w:w="485" w:type="pct"/>
          </w:tcPr>
          <w:p w14:paraId="3AF8CDFE" w14:textId="77777777" w:rsidR="008929B1" w:rsidRDefault="00296016">
            <w:pPr>
              <w:pStyle w:val="100"/>
              <w:jc w:val="left"/>
              <w:rPr>
                <w:szCs w:val="20"/>
              </w:rPr>
            </w:pPr>
            <w:r>
              <w:rPr>
                <w:szCs w:val="20"/>
                <w:lang w:val="en-US"/>
              </w:rPr>
              <w:t>string</w:t>
            </w:r>
          </w:p>
        </w:tc>
        <w:tc>
          <w:tcPr>
            <w:tcW w:w="920" w:type="pct"/>
          </w:tcPr>
          <w:p w14:paraId="760367D4" w14:textId="77777777" w:rsidR="008929B1" w:rsidRDefault="008929B1">
            <w:pPr>
              <w:pStyle w:val="100"/>
              <w:jc w:val="left"/>
              <w:rPr>
                <w:szCs w:val="20"/>
              </w:rPr>
            </w:pPr>
          </w:p>
        </w:tc>
        <w:tc>
          <w:tcPr>
            <w:tcW w:w="1319" w:type="pct"/>
          </w:tcPr>
          <w:p w14:paraId="7BB3390E" w14:textId="77777777" w:rsidR="008929B1" w:rsidRDefault="008929B1">
            <w:pPr>
              <w:pStyle w:val="103"/>
              <w:rPr>
                <w:szCs w:val="20"/>
              </w:rPr>
            </w:pPr>
          </w:p>
        </w:tc>
      </w:tr>
      <w:tr w:rsidR="008929B1" w14:paraId="1C026501" w14:textId="77777777">
        <w:trPr>
          <w:trHeight w:val="454"/>
        </w:trPr>
        <w:tc>
          <w:tcPr>
            <w:tcW w:w="175" w:type="pct"/>
          </w:tcPr>
          <w:p w14:paraId="265E6FE3" w14:textId="77777777" w:rsidR="008929B1" w:rsidRDefault="008929B1">
            <w:pPr>
              <w:pStyle w:val="100"/>
              <w:jc w:val="left"/>
              <w:rPr>
                <w:szCs w:val="20"/>
              </w:rPr>
            </w:pPr>
          </w:p>
        </w:tc>
        <w:tc>
          <w:tcPr>
            <w:tcW w:w="405" w:type="pct"/>
          </w:tcPr>
          <w:p w14:paraId="0FF72E63" w14:textId="77777777" w:rsidR="008929B1" w:rsidRDefault="00296016">
            <w:pPr>
              <w:pStyle w:val="100"/>
              <w:jc w:val="left"/>
              <w:rPr>
                <w:szCs w:val="20"/>
              </w:rPr>
            </w:pPr>
            <w:r>
              <w:rPr>
                <w:szCs w:val="20"/>
              </w:rPr>
              <w:t>// member</w:t>
            </w:r>
          </w:p>
          <w:p w14:paraId="18BB340E" w14:textId="77777777" w:rsidR="008929B1" w:rsidRDefault="00296016">
            <w:pPr>
              <w:pStyle w:val="100"/>
              <w:jc w:val="left"/>
              <w:rPr>
                <w:szCs w:val="20"/>
                <w:lang w:val="en-US"/>
              </w:rPr>
            </w:pPr>
            <w:r>
              <w:rPr>
                <w:szCs w:val="20"/>
                <w:lang w:val="en-US"/>
              </w:rPr>
              <w:t>/members</w:t>
            </w:r>
          </w:p>
          <w:p w14:paraId="60C8B761" w14:textId="77777777" w:rsidR="008929B1" w:rsidRDefault="008929B1">
            <w:pPr>
              <w:pStyle w:val="100"/>
              <w:jc w:val="left"/>
              <w:rPr>
                <w:szCs w:val="20"/>
              </w:rPr>
            </w:pPr>
          </w:p>
        </w:tc>
        <w:tc>
          <w:tcPr>
            <w:tcW w:w="581" w:type="pct"/>
          </w:tcPr>
          <w:p w14:paraId="0F2FEA38" w14:textId="77777777" w:rsidR="008929B1" w:rsidRDefault="008929B1">
            <w:pPr>
              <w:pStyle w:val="100"/>
              <w:jc w:val="left"/>
              <w:rPr>
                <w:szCs w:val="20"/>
              </w:rPr>
            </w:pPr>
          </w:p>
        </w:tc>
        <w:tc>
          <w:tcPr>
            <w:tcW w:w="631" w:type="pct"/>
          </w:tcPr>
          <w:p w14:paraId="3C3921FD" w14:textId="77777777" w:rsidR="008929B1" w:rsidRDefault="008929B1">
            <w:pPr>
              <w:pStyle w:val="103"/>
              <w:rPr>
                <w:szCs w:val="20"/>
              </w:rPr>
            </w:pPr>
          </w:p>
        </w:tc>
        <w:tc>
          <w:tcPr>
            <w:tcW w:w="484" w:type="pct"/>
          </w:tcPr>
          <w:p w14:paraId="76D9B0DD" w14:textId="77777777" w:rsidR="008929B1" w:rsidRDefault="00296016">
            <w:pPr>
              <w:pStyle w:val="100"/>
              <w:jc w:val="left"/>
              <w:rPr>
                <w:szCs w:val="20"/>
              </w:rPr>
            </w:pPr>
            <w:r>
              <w:rPr>
                <w:szCs w:val="20"/>
              </w:rPr>
              <w:t>Закрытие тэга</w:t>
            </w:r>
          </w:p>
        </w:tc>
        <w:tc>
          <w:tcPr>
            <w:tcW w:w="485" w:type="pct"/>
          </w:tcPr>
          <w:p w14:paraId="1862F2D7" w14:textId="77777777" w:rsidR="008929B1" w:rsidRDefault="008929B1">
            <w:pPr>
              <w:pStyle w:val="100"/>
              <w:jc w:val="left"/>
              <w:rPr>
                <w:szCs w:val="20"/>
              </w:rPr>
            </w:pPr>
          </w:p>
        </w:tc>
        <w:tc>
          <w:tcPr>
            <w:tcW w:w="920" w:type="pct"/>
          </w:tcPr>
          <w:p w14:paraId="270AF2F4" w14:textId="77777777" w:rsidR="008929B1" w:rsidRDefault="008929B1">
            <w:pPr>
              <w:pStyle w:val="100"/>
              <w:jc w:val="left"/>
              <w:rPr>
                <w:szCs w:val="20"/>
              </w:rPr>
            </w:pPr>
          </w:p>
        </w:tc>
        <w:tc>
          <w:tcPr>
            <w:tcW w:w="1319" w:type="pct"/>
          </w:tcPr>
          <w:p w14:paraId="6A17541A" w14:textId="77777777" w:rsidR="008929B1" w:rsidRDefault="008929B1">
            <w:pPr>
              <w:pStyle w:val="103"/>
              <w:rPr>
                <w:szCs w:val="20"/>
              </w:rPr>
            </w:pPr>
          </w:p>
        </w:tc>
      </w:tr>
      <w:tr w:rsidR="008929B1" w14:paraId="5C636F92" w14:textId="77777777">
        <w:trPr>
          <w:trHeight w:val="454"/>
        </w:trPr>
        <w:tc>
          <w:tcPr>
            <w:tcW w:w="175" w:type="pct"/>
          </w:tcPr>
          <w:p w14:paraId="22E99EFF" w14:textId="77777777" w:rsidR="008929B1" w:rsidRDefault="008929B1">
            <w:pPr>
              <w:pStyle w:val="100"/>
              <w:jc w:val="left"/>
              <w:rPr>
                <w:szCs w:val="20"/>
              </w:rPr>
            </w:pPr>
          </w:p>
        </w:tc>
        <w:tc>
          <w:tcPr>
            <w:tcW w:w="405" w:type="pct"/>
          </w:tcPr>
          <w:p w14:paraId="778568FC" w14:textId="77777777" w:rsidR="008929B1" w:rsidRDefault="008929B1">
            <w:pPr>
              <w:pStyle w:val="100"/>
              <w:jc w:val="left"/>
              <w:rPr>
                <w:szCs w:val="20"/>
              </w:rPr>
            </w:pPr>
          </w:p>
        </w:tc>
        <w:tc>
          <w:tcPr>
            <w:tcW w:w="581" w:type="pct"/>
          </w:tcPr>
          <w:p w14:paraId="54198F45" w14:textId="77777777" w:rsidR="008929B1" w:rsidRDefault="00296016">
            <w:pPr>
              <w:pStyle w:val="100"/>
              <w:jc w:val="left"/>
              <w:rPr>
                <w:szCs w:val="20"/>
              </w:rPr>
            </w:pPr>
            <w:r>
              <w:rPr>
                <w:szCs w:val="20"/>
                <w:lang w:val="en-GB"/>
              </w:rPr>
              <w:t>councilType</w:t>
            </w:r>
          </w:p>
        </w:tc>
        <w:tc>
          <w:tcPr>
            <w:tcW w:w="631" w:type="pct"/>
          </w:tcPr>
          <w:p w14:paraId="739A307E" w14:textId="77777777" w:rsidR="008929B1" w:rsidRDefault="00296016">
            <w:pPr>
              <w:pStyle w:val="103"/>
              <w:rPr>
                <w:szCs w:val="20"/>
              </w:rPr>
            </w:pPr>
            <w:r>
              <w:rPr>
                <w:szCs w:val="20"/>
              </w:rPr>
              <w:t>Н</w:t>
            </w:r>
          </w:p>
        </w:tc>
        <w:tc>
          <w:tcPr>
            <w:tcW w:w="484" w:type="pct"/>
          </w:tcPr>
          <w:p w14:paraId="7D433739" w14:textId="77777777" w:rsidR="008929B1" w:rsidRDefault="00296016">
            <w:pPr>
              <w:pStyle w:val="100"/>
              <w:jc w:val="left"/>
              <w:rPr>
                <w:szCs w:val="20"/>
              </w:rPr>
            </w:pPr>
            <w:r>
              <w:rPr>
                <w:szCs w:val="20"/>
              </w:rPr>
              <w:t>Тип консилиума</w:t>
            </w:r>
          </w:p>
        </w:tc>
        <w:tc>
          <w:tcPr>
            <w:tcW w:w="485" w:type="pct"/>
          </w:tcPr>
          <w:p w14:paraId="16AA83D0" w14:textId="77777777" w:rsidR="008929B1" w:rsidRDefault="00296016">
            <w:pPr>
              <w:pStyle w:val="100"/>
              <w:jc w:val="left"/>
              <w:rPr>
                <w:szCs w:val="20"/>
              </w:rPr>
            </w:pPr>
            <w:r>
              <w:rPr>
                <w:szCs w:val="20"/>
                <w:lang w:val="en-US"/>
              </w:rPr>
              <w:t>string</w:t>
            </w:r>
          </w:p>
        </w:tc>
        <w:tc>
          <w:tcPr>
            <w:tcW w:w="920" w:type="pct"/>
          </w:tcPr>
          <w:p w14:paraId="268F9104" w14:textId="77777777" w:rsidR="008929B1" w:rsidRDefault="00296016">
            <w:pPr>
              <w:pStyle w:val="100"/>
              <w:jc w:val="left"/>
              <w:rPr>
                <w:szCs w:val="20"/>
              </w:rPr>
            </w:pPr>
            <w:r>
              <w:rPr>
                <w:szCs w:val="20"/>
              </w:rPr>
              <w:t>nsi.rosminzdrav 1.2.643.5.1.13.13.99.2.780</w:t>
            </w:r>
          </w:p>
        </w:tc>
        <w:tc>
          <w:tcPr>
            <w:tcW w:w="1319" w:type="pct"/>
          </w:tcPr>
          <w:p w14:paraId="6CBB00BF" w14:textId="77777777" w:rsidR="008929B1" w:rsidRDefault="00296016">
            <w:pPr>
              <w:pStyle w:val="100"/>
              <w:jc w:val="left"/>
              <w:rPr>
                <w:szCs w:val="20"/>
              </w:rPr>
            </w:pPr>
            <w:r>
              <w:rPr>
                <w:szCs w:val="20"/>
              </w:rPr>
              <w:t>[1 –  Общебольничный;</w:t>
            </w:r>
          </w:p>
          <w:p w14:paraId="5D18855D" w14:textId="77777777" w:rsidR="008929B1" w:rsidRDefault="00296016">
            <w:pPr>
              <w:pStyle w:val="100"/>
              <w:jc w:val="left"/>
              <w:rPr>
                <w:szCs w:val="20"/>
              </w:rPr>
            </w:pPr>
            <w:r>
              <w:rPr>
                <w:szCs w:val="20"/>
              </w:rPr>
              <w:t>2 – Онкологический;</w:t>
            </w:r>
            <w:r>
              <w:rPr>
                <w:szCs w:val="20"/>
              </w:rPr>
              <w:br/>
              <w:t>3 – Мультидисциплинарной реабилитационной команды (МДРК);</w:t>
            </w:r>
            <w:r>
              <w:rPr>
                <w:szCs w:val="20"/>
              </w:rPr>
              <w:br/>
              <w:t>4  –  Перинатальный]</w:t>
            </w:r>
          </w:p>
          <w:p w14:paraId="10C122DF" w14:textId="77777777" w:rsidR="008929B1" w:rsidRDefault="008929B1">
            <w:pPr>
              <w:pStyle w:val="103"/>
              <w:rPr>
                <w:szCs w:val="20"/>
              </w:rPr>
            </w:pPr>
          </w:p>
        </w:tc>
      </w:tr>
      <w:tr w:rsidR="008929B1" w14:paraId="0013DD0A" w14:textId="77777777">
        <w:trPr>
          <w:trHeight w:val="454"/>
        </w:trPr>
        <w:tc>
          <w:tcPr>
            <w:tcW w:w="175" w:type="pct"/>
          </w:tcPr>
          <w:p w14:paraId="6DBC1478" w14:textId="77777777" w:rsidR="008929B1" w:rsidRDefault="008929B1">
            <w:pPr>
              <w:pStyle w:val="100"/>
              <w:jc w:val="left"/>
              <w:rPr>
                <w:szCs w:val="20"/>
              </w:rPr>
            </w:pPr>
          </w:p>
        </w:tc>
        <w:tc>
          <w:tcPr>
            <w:tcW w:w="405" w:type="pct"/>
          </w:tcPr>
          <w:p w14:paraId="636A3707" w14:textId="77777777" w:rsidR="008929B1" w:rsidRDefault="00296016">
            <w:pPr>
              <w:pStyle w:val="100"/>
              <w:jc w:val="left"/>
              <w:rPr>
                <w:szCs w:val="20"/>
                <w:lang w:val="en-US"/>
              </w:rPr>
            </w:pPr>
            <w:r>
              <w:rPr>
                <w:szCs w:val="20"/>
                <w:lang w:val="en-US"/>
              </w:rPr>
              <w:t>/council</w:t>
            </w:r>
          </w:p>
          <w:p w14:paraId="7CCDF60F" w14:textId="77777777" w:rsidR="008929B1" w:rsidRDefault="00296016">
            <w:pPr>
              <w:pStyle w:val="100"/>
              <w:jc w:val="left"/>
              <w:rPr>
                <w:szCs w:val="20"/>
              </w:rPr>
            </w:pPr>
            <w:r>
              <w:rPr>
                <w:szCs w:val="20"/>
                <w:lang w:val="en-US"/>
              </w:rPr>
              <w:t>/councils</w:t>
            </w:r>
          </w:p>
        </w:tc>
        <w:tc>
          <w:tcPr>
            <w:tcW w:w="581" w:type="pct"/>
          </w:tcPr>
          <w:p w14:paraId="04659A95" w14:textId="77777777" w:rsidR="008929B1" w:rsidRDefault="008929B1">
            <w:pPr>
              <w:pStyle w:val="100"/>
              <w:jc w:val="left"/>
              <w:rPr>
                <w:szCs w:val="20"/>
              </w:rPr>
            </w:pPr>
          </w:p>
        </w:tc>
        <w:tc>
          <w:tcPr>
            <w:tcW w:w="631" w:type="pct"/>
          </w:tcPr>
          <w:p w14:paraId="48E806CB" w14:textId="77777777" w:rsidR="008929B1" w:rsidRDefault="008929B1">
            <w:pPr>
              <w:pStyle w:val="103"/>
              <w:rPr>
                <w:szCs w:val="20"/>
              </w:rPr>
            </w:pPr>
          </w:p>
        </w:tc>
        <w:tc>
          <w:tcPr>
            <w:tcW w:w="484" w:type="pct"/>
          </w:tcPr>
          <w:p w14:paraId="08596A39" w14:textId="77777777" w:rsidR="008929B1" w:rsidRDefault="00296016">
            <w:pPr>
              <w:pStyle w:val="100"/>
              <w:jc w:val="left"/>
              <w:rPr>
                <w:szCs w:val="20"/>
              </w:rPr>
            </w:pPr>
            <w:r>
              <w:rPr>
                <w:szCs w:val="20"/>
              </w:rPr>
              <w:t>Закрытие тэга</w:t>
            </w:r>
          </w:p>
        </w:tc>
        <w:tc>
          <w:tcPr>
            <w:tcW w:w="485" w:type="pct"/>
          </w:tcPr>
          <w:p w14:paraId="694CC354" w14:textId="77777777" w:rsidR="008929B1" w:rsidRDefault="008929B1">
            <w:pPr>
              <w:pStyle w:val="100"/>
              <w:jc w:val="left"/>
              <w:rPr>
                <w:szCs w:val="20"/>
              </w:rPr>
            </w:pPr>
          </w:p>
        </w:tc>
        <w:tc>
          <w:tcPr>
            <w:tcW w:w="920" w:type="pct"/>
          </w:tcPr>
          <w:p w14:paraId="40EE5751" w14:textId="77777777" w:rsidR="008929B1" w:rsidRDefault="008929B1">
            <w:pPr>
              <w:pStyle w:val="100"/>
              <w:jc w:val="left"/>
              <w:rPr>
                <w:szCs w:val="20"/>
              </w:rPr>
            </w:pPr>
          </w:p>
        </w:tc>
        <w:tc>
          <w:tcPr>
            <w:tcW w:w="1319" w:type="pct"/>
          </w:tcPr>
          <w:p w14:paraId="12988430" w14:textId="77777777" w:rsidR="008929B1" w:rsidRDefault="008929B1">
            <w:pPr>
              <w:pStyle w:val="103"/>
              <w:rPr>
                <w:szCs w:val="20"/>
              </w:rPr>
            </w:pPr>
          </w:p>
        </w:tc>
      </w:tr>
      <w:tr w:rsidR="008929B1" w14:paraId="0C13C266" w14:textId="77777777">
        <w:trPr>
          <w:trHeight w:val="454"/>
        </w:trPr>
        <w:tc>
          <w:tcPr>
            <w:tcW w:w="175" w:type="pct"/>
          </w:tcPr>
          <w:p w14:paraId="15137392" w14:textId="77777777" w:rsidR="008929B1" w:rsidRDefault="008929B1">
            <w:pPr>
              <w:pStyle w:val="100"/>
              <w:jc w:val="left"/>
              <w:rPr>
                <w:szCs w:val="20"/>
              </w:rPr>
            </w:pPr>
          </w:p>
        </w:tc>
        <w:tc>
          <w:tcPr>
            <w:tcW w:w="405" w:type="pct"/>
          </w:tcPr>
          <w:p w14:paraId="26455E97" w14:textId="77777777" w:rsidR="008929B1" w:rsidRDefault="00296016">
            <w:pPr>
              <w:pStyle w:val="100"/>
              <w:jc w:val="left"/>
              <w:rPr>
                <w:szCs w:val="20"/>
              </w:rPr>
            </w:pPr>
            <w:r>
              <w:rPr>
                <w:szCs w:val="20"/>
                <w:lang w:val="en-US"/>
              </w:rPr>
              <w:t>formFlkResult</w:t>
            </w:r>
            <w:r>
              <w:rPr>
                <w:szCs w:val="20"/>
              </w:rPr>
              <w:t>.</w:t>
            </w:r>
          </w:p>
        </w:tc>
        <w:tc>
          <w:tcPr>
            <w:tcW w:w="581" w:type="pct"/>
          </w:tcPr>
          <w:p w14:paraId="4E4A90FA" w14:textId="77777777" w:rsidR="008929B1" w:rsidRDefault="008929B1">
            <w:pPr>
              <w:pStyle w:val="100"/>
              <w:jc w:val="left"/>
              <w:rPr>
                <w:szCs w:val="20"/>
              </w:rPr>
            </w:pPr>
          </w:p>
        </w:tc>
        <w:tc>
          <w:tcPr>
            <w:tcW w:w="631" w:type="pct"/>
          </w:tcPr>
          <w:p w14:paraId="1DA8B172" w14:textId="77777777" w:rsidR="008929B1" w:rsidRDefault="00296016">
            <w:pPr>
              <w:pStyle w:val="103"/>
              <w:rPr>
                <w:szCs w:val="20"/>
              </w:rPr>
            </w:pPr>
            <w:r>
              <w:rPr>
                <w:szCs w:val="20"/>
              </w:rPr>
              <w:t>Н</w:t>
            </w:r>
          </w:p>
        </w:tc>
        <w:tc>
          <w:tcPr>
            <w:tcW w:w="484" w:type="pct"/>
          </w:tcPr>
          <w:p w14:paraId="6BAC2818" w14:textId="77777777" w:rsidR="008929B1" w:rsidRDefault="00296016">
            <w:pPr>
              <w:pStyle w:val="100"/>
              <w:jc w:val="left"/>
              <w:rPr>
                <w:szCs w:val="20"/>
              </w:rPr>
            </w:pPr>
            <w:r>
              <w:rPr>
                <w:szCs w:val="20"/>
              </w:rPr>
              <w:t>Результаты ФЛК</w:t>
            </w:r>
          </w:p>
        </w:tc>
        <w:tc>
          <w:tcPr>
            <w:tcW w:w="485" w:type="pct"/>
          </w:tcPr>
          <w:p w14:paraId="468B1E13" w14:textId="77777777" w:rsidR="008929B1" w:rsidRDefault="00296016">
            <w:pPr>
              <w:pStyle w:val="100"/>
              <w:jc w:val="left"/>
              <w:rPr>
                <w:szCs w:val="20"/>
              </w:rPr>
            </w:pPr>
            <w:r>
              <w:rPr>
                <w:szCs w:val="20"/>
                <w:lang w:val="en-US"/>
              </w:rPr>
              <w:t>object</w:t>
            </w:r>
          </w:p>
        </w:tc>
        <w:tc>
          <w:tcPr>
            <w:tcW w:w="920" w:type="pct"/>
          </w:tcPr>
          <w:p w14:paraId="620D9465" w14:textId="77777777" w:rsidR="008929B1" w:rsidRDefault="008929B1">
            <w:pPr>
              <w:pStyle w:val="100"/>
              <w:jc w:val="left"/>
              <w:rPr>
                <w:szCs w:val="20"/>
              </w:rPr>
            </w:pPr>
          </w:p>
        </w:tc>
        <w:tc>
          <w:tcPr>
            <w:tcW w:w="1319" w:type="pct"/>
          </w:tcPr>
          <w:p w14:paraId="3E02CA32" w14:textId="77777777" w:rsidR="008929B1" w:rsidRDefault="008929B1">
            <w:pPr>
              <w:pStyle w:val="103"/>
              <w:rPr>
                <w:szCs w:val="20"/>
              </w:rPr>
            </w:pPr>
          </w:p>
        </w:tc>
      </w:tr>
      <w:tr w:rsidR="008929B1" w14:paraId="75A0378B" w14:textId="77777777">
        <w:trPr>
          <w:trHeight w:val="454"/>
        </w:trPr>
        <w:tc>
          <w:tcPr>
            <w:tcW w:w="175" w:type="pct"/>
          </w:tcPr>
          <w:p w14:paraId="6D157B8C" w14:textId="77777777" w:rsidR="008929B1" w:rsidRDefault="008929B1">
            <w:pPr>
              <w:pStyle w:val="100"/>
              <w:jc w:val="left"/>
              <w:rPr>
                <w:szCs w:val="20"/>
              </w:rPr>
            </w:pPr>
          </w:p>
        </w:tc>
        <w:tc>
          <w:tcPr>
            <w:tcW w:w="405" w:type="pct"/>
          </w:tcPr>
          <w:p w14:paraId="6C31A869" w14:textId="77777777" w:rsidR="008929B1" w:rsidRDefault="00296016">
            <w:pPr>
              <w:pStyle w:val="100"/>
              <w:jc w:val="left"/>
              <w:rPr>
                <w:szCs w:val="20"/>
              </w:rPr>
            </w:pPr>
            <w:r>
              <w:rPr>
                <w:szCs w:val="20"/>
                <w:lang w:val="en-US"/>
              </w:rPr>
              <w:t>fails/</w:t>
            </w:r>
          </w:p>
        </w:tc>
        <w:tc>
          <w:tcPr>
            <w:tcW w:w="581" w:type="pct"/>
          </w:tcPr>
          <w:p w14:paraId="4816BC67" w14:textId="77777777" w:rsidR="008929B1" w:rsidRDefault="008929B1">
            <w:pPr>
              <w:pStyle w:val="100"/>
              <w:jc w:val="left"/>
              <w:rPr>
                <w:szCs w:val="20"/>
              </w:rPr>
            </w:pPr>
          </w:p>
        </w:tc>
        <w:tc>
          <w:tcPr>
            <w:tcW w:w="631" w:type="pct"/>
          </w:tcPr>
          <w:p w14:paraId="2B46A9CA" w14:textId="77777777" w:rsidR="008929B1" w:rsidRDefault="00296016">
            <w:pPr>
              <w:pStyle w:val="103"/>
              <w:rPr>
                <w:szCs w:val="20"/>
                <w:lang w:val="en-US"/>
              </w:rPr>
            </w:pPr>
            <w:r>
              <w:rPr>
                <w:szCs w:val="20"/>
              </w:rPr>
              <w:t>0</w:t>
            </w:r>
            <w:r>
              <w:rPr>
                <w:szCs w:val="20"/>
                <w:lang w:val="en-US"/>
              </w:rPr>
              <w:t>..*</w:t>
            </w:r>
          </w:p>
        </w:tc>
        <w:tc>
          <w:tcPr>
            <w:tcW w:w="484" w:type="pct"/>
          </w:tcPr>
          <w:p w14:paraId="50EC7336" w14:textId="77777777" w:rsidR="008929B1" w:rsidRDefault="008929B1">
            <w:pPr>
              <w:pStyle w:val="100"/>
              <w:jc w:val="left"/>
              <w:rPr>
                <w:szCs w:val="20"/>
              </w:rPr>
            </w:pPr>
          </w:p>
        </w:tc>
        <w:tc>
          <w:tcPr>
            <w:tcW w:w="485" w:type="pct"/>
          </w:tcPr>
          <w:p w14:paraId="1A0CCDBD" w14:textId="77777777" w:rsidR="008929B1" w:rsidRDefault="00296016">
            <w:pPr>
              <w:pStyle w:val="100"/>
              <w:jc w:val="left"/>
              <w:rPr>
                <w:szCs w:val="20"/>
                <w:lang w:val="en-US"/>
              </w:rPr>
            </w:pPr>
            <w:r>
              <w:rPr>
                <w:szCs w:val="20"/>
                <w:lang w:val="en-US"/>
              </w:rPr>
              <w:t>object</w:t>
            </w:r>
          </w:p>
        </w:tc>
        <w:tc>
          <w:tcPr>
            <w:tcW w:w="920" w:type="pct"/>
          </w:tcPr>
          <w:p w14:paraId="783D8D72" w14:textId="77777777" w:rsidR="008929B1" w:rsidRDefault="008929B1">
            <w:pPr>
              <w:pStyle w:val="100"/>
              <w:jc w:val="left"/>
              <w:rPr>
                <w:szCs w:val="20"/>
              </w:rPr>
            </w:pPr>
          </w:p>
        </w:tc>
        <w:tc>
          <w:tcPr>
            <w:tcW w:w="1319" w:type="pct"/>
          </w:tcPr>
          <w:p w14:paraId="6C683AAF" w14:textId="77777777" w:rsidR="008929B1" w:rsidRDefault="008929B1">
            <w:pPr>
              <w:pStyle w:val="103"/>
              <w:rPr>
                <w:szCs w:val="20"/>
              </w:rPr>
            </w:pPr>
          </w:p>
        </w:tc>
      </w:tr>
      <w:tr w:rsidR="008929B1" w14:paraId="41C96734" w14:textId="77777777">
        <w:trPr>
          <w:trHeight w:val="454"/>
        </w:trPr>
        <w:tc>
          <w:tcPr>
            <w:tcW w:w="175" w:type="pct"/>
          </w:tcPr>
          <w:p w14:paraId="1E7FC5F6" w14:textId="77777777" w:rsidR="008929B1" w:rsidRDefault="008929B1">
            <w:pPr>
              <w:pStyle w:val="100"/>
              <w:jc w:val="left"/>
              <w:rPr>
                <w:szCs w:val="20"/>
              </w:rPr>
            </w:pPr>
          </w:p>
        </w:tc>
        <w:tc>
          <w:tcPr>
            <w:tcW w:w="405" w:type="pct"/>
          </w:tcPr>
          <w:p w14:paraId="26DA2897" w14:textId="77777777" w:rsidR="008929B1" w:rsidRDefault="008929B1">
            <w:pPr>
              <w:pStyle w:val="100"/>
              <w:jc w:val="left"/>
              <w:rPr>
                <w:szCs w:val="20"/>
              </w:rPr>
            </w:pPr>
          </w:p>
        </w:tc>
        <w:tc>
          <w:tcPr>
            <w:tcW w:w="581" w:type="pct"/>
          </w:tcPr>
          <w:p w14:paraId="1A53E181" w14:textId="77777777" w:rsidR="008929B1" w:rsidRDefault="00296016">
            <w:pPr>
              <w:pStyle w:val="100"/>
              <w:jc w:val="left"/>
              <w:rPr>
                <w:szCs w:val="20"/>
                <w:lang w:val="en-US"/>
              </w:rPr>
            </w:pPr>
            <w:r>
              <w:rPr>
                <w:szCs w:val="20"/>
                <w:lang w:val="en-US"/>
              </w:rPr>
              <w:t>ruleCode</w:t>
            </w:r>
          </w:p>
        </w:tc>
        <w:tc>
          <w:tcPr>
            <w:tcW w:w="631" w:type="pct"/>
          </w:tcPr>
          <w:p w14:paraId="1EFED1A1" w14:textId="77777777" w:rsidR="008929B1" w:rsidRDefault="008929B1">
            <w:pPr>
              <w:pStyle w:val="103"/>
              <w:rPr>
                <w:szCs w:val="20"/>
              </w:rPr>
            </w:pPr>
          </w:p>
        </w:tc>
        <w:tc>
          <w:tcPr>
            <w:tcW w:w="484" w:type="pct"/>
          </w:tcPr>
          <w:p w14:paraId="30BCD712" w14:textId="77777777" w:rsidR="008929B1" w:rsidRDefault="00296016">
            <w:pPr>
              <w:pStyle w:val="100"/>
              <w:jc w:val="left"/>
              <w:rPr>
                <w:szCs w:val="20"/>
              </w:rPr>
            </w:pPr>
            <w:r>
              <w:rPr>
                <w:szCs w:val="20"/>
              </w:rPr>
              <w:t>Код</w:t>
            </w:r>
          </w:p>
        </w:tc>
        <w:tc>
          <w:tcPr>
            <w:tcW w:w="485" w:type="pct"/>
          </w:tcPr>
          <w:p w14:paraId="57938F40" w14:textId="77777777" w:rsidR="008929B1" w:rsidRDefault="00296016">
            <w:pPr>
              <w:pStyle w:val="100"/>
              <w:jc w:val="left"/>
              <w:rPr>
                <w:szCs w:val="20"/>
                <w:lang w:val="en-US"/>
              </w:rPr>
            </w:pPr>
            <w:r>
              <w:rPr>
                <w:szCs w:val="20"/>
                <w:lang w:val="en-US"/>
              </w:rPr>
              <w:t>string</w:t>
            </w:r>
          </w:p>
        </w:tc>
        <w:tc>
          <w:tcPr>
            <w:tcW w:w="920" w:type="pct"/>
          </w:tcPr>
          <w:p w14:paraId="52EB6F8D" w14:textId="77777777" w:rsidR="008929B1" w:rsidRDefault="008929B1">
            <w:pPr>
              <w:pStyle w:val="100"/>
              <w:jc w:val="left"/>
              <w:rPr>
                <w:szCs w:val="20"/>
              </w:rPr>
            </w:pPr>
          </w:p>
        </w:tc>
        <w:tc>
          <w:tcPr>
            <w:tcW w:w="1319" w:type="pct"/>
          </w:tcPr>
          <w:p w14:paraId="2D23643E" w14:textId="77777777" w:rsidR="008929B1" w:rsidRDefault="008929B1">
            <w:pPr>
              <w:pStyle w:val="103"/>
              <w:rPr>
                <w:szCs w:val="20"/>
              </w:rPr>
            </w:pPr>
          </w:p>
        </w:tc>
      </w:tr>
      <w:tr w:rsidR="008929B1" w14:paraId="00166939" w14:textId="77777777">
        <w:trPr>
          <w:trHeight w:val="454"/>
        </w:trPr>
        <w:tc>
          <w:tcPr>
            <w:tcW w:w="175" w:type="pct"/>
          </w:tcPr>
          <w:p w14:paraId="66891712" w14:textId="77777777" w:rsidR="008929B1" w:rsidRDefault="008929B1">
            <w:pPr>
              <w:pStyle w:val="100"/>
              <w:jc w:val="left"/>
              <w:rPr>
                <w:szCs w:val="20"/>
              </w:rPr>
            </w:pPr>
          </w:p>
        </w:tc>
        <w:tc>
          <w:tcPr>
            <w:tcW w:w="405" w:type="pct"/>
          </w:tcPr>
          <w:p w14:paraId="3446FDEF" w14:textId="77777777" w:rsidR="008929B1" w:rsidRDefault="008929B1">
            <w:pPr>
              <w:pStyle w:val="100"/>
              <w:jc w:val="left"/>
              <w:rPr>
                <w:szCs w:val="20"/>
              </w:rPr>
            </w:pPr>
          </w:p>
        </w:tc>
        <w:tc>
          <w:tcPr>
            <w:tcW w:w="581" w:type="pct"/>
          </w:tcPr>
          <w:p w14:paraId="22887EFC" w14:textId="77777777" w:rsidR="008929B1" w:rsidRDefault="00296016">
            <w:pPr>
              <w:pStyle w:val="100"/>
              <w:jc w:val="left"/>
              <w:rPr>
                <w:szCs w:val="20"/>
                <w:lang w:val="en-US"/>
              </w:rPr>
            </w:pPr>
            <w:r>
              <w:rPr>
                <w:szCs w:val="20"/>
                <w:lang w:val="en-US"/>
              </w:rPr>
              <w:t>ruleMessage</w:t>
            </w:r>
          </w:p>
        </w:tc>
        <w:tc>
          <w:tcPr>
            <w:tcW w:w="631" w:type="pct"/>
          </w:tcPr>
          <w:p w14:paraId="697C561F" w14:textId="77777777" w:rsidR="008929B1" w:rsidRDefault="00296016">
            <w:pPr>
              <w:pStyle w:val="103"/>
              <w:rPr>
                <w:szCs w:val="20"/>
              </w:rPr>
            </w:pPr>
            <w:r>
              <w:rPr>
                <w:szCs w:val="20"/>
              </w:rPr>
              <w:t>О</w:t>
            </w:r>
          </w:p>
        </w:tc>
        <w:tc>
          <w:tcPr>
            <w:tcW w:w="484" w:type="pct"/>
          </w:tcPr>
          <w:p w14:paraId="6200D587" w14:textId="77777777" w:rsidR="008929B1" w:rsidRDefault="00296016">
            <w:pPr>
              <w:pStyle w:val="100"/>
              <w:jc w:val="left"/>
              <w:rPr>
                <w:szCs w:val="20"/>
              </w:rPr>
            </w:pPr>
            <w:r>
              <w:rPr>
                <w:szCs w:val="20"/>
              </w:rPr>
              <w:t>Сообщение</w:t>
            </w:r>
          </w:p>
        </w:tc>
        <w:tc>
          <w:tcPr>
            <w:tcW w:w="485" w:type="pct"/>
          </w:tcPr>
          <w:p w14:paraId="550C75F5" w14:textId="77777777" w:rsidR="008929B1" w:rsidRDefault="00296016">
            <w:pPr>
              <w:pStyle w:val="100"/>
              <w:jc w:val="left"/>
              <w:rPr>
                <w:szCs w:val="20"/>
              </w:rPr>
            </w:pPr>
            <w:r>
              <w:rPr>
                <w:szCs w:val="20"/>
                <w:lang w:val="en-US"/>
              </w:rPr>
              <w:t>NonEmptyText</w:t>
            </w:r>
          </w:p>
        </w:tc>
        <w:tc>
          <w:tcPr>
            <w:tcW w:w="920" w:type="pct"/>
          </w:tcPr>
          <w:p w14:paraId="5A1610A5" w14:textId="77777777" w:rsidR="008929B1" w:rsidRDefault="008929B1">
            <w:pPr>
              <w:pStyle w:val="100"/>
              <w:jc w:val="left"/>
              <w:rPr>
                <w:szCs w:val="20"/>
              </w:rPr>
            </w:pPr>
          </w:p>
        </w:tc>
        <w:tc>
          <w:tcPr>
            <w:tcW w:w="1319" w:type="pct"/>
          </w:tcPr>
          <w:p w14:paraId="1B895F36" w14:textId="77777777" w:rsidR="008929B1" w:rsidRDefault="008929B1">
            <w:pPr>
              <w:pStyle w:val="103"/>
              <w:rPr>
                <w:szCs w:val="20"/>
              </w:rPr>
            </w:pPr>
          </w:p>
        </w:tc>
      </w:tr>
      <w:tr w:rsidR="008929B1" w14:paraId="6D0D36C2" w14:textId="77777777">
        <w:trPr>
          <w:trHeight w:val="454"/>
        </w:trPr>
        <w:tc>
          <w:tcPr>
            <w:tcW w:w="175" w:type="pct"/>
          </w:tcPr>
          <w:p w14:paraId="76CF5192" w14:textId="77777777" w:rsidR="008929B1" w:rsidRDefault="008929B1">
            <w:pPr>
              <w:pStyle w:val="100"/>
              <w:jc w:val="left"/>
              <w:rPr>
                <w:szCs w:val="20"/>
              </w:rPr>
            </w:pPr>
          </w:p>
        </w:tc>
        <w:tc>
          <w:tcPr>
            <w:tcW w:w="405" w:type="pct"/>
          </w:tcPr>
          <w:p w14:paraId="0A795225" w14:textId="77777777" w:rsidR="008929B1" w:rsidRDefault="008929B1">
            <w:pPr>
              <w:pStyle w:val="100"/>
              <w:jc w:val="left"/>
              <w:rPr>
                <w:szCs w:val="20"/>
              </w:rPr>
            </w:pPr>
          </w:p>
        </w:tc>
        <w:tc>
          <w:tcPr>
            <w:tcW w:w="581" w:type="pct"/>
          </w:tcPr>
          <w:p w14:paraId="6B50F92E" w14:textId="77777777" w:rsidR="008929B1" w:rsidRDefault="00296016">
            <w:pPr>
              <w:pStyle w:val="100"/>
              <w:jc w:val="left"/>
              <w:rPr>
                <w:szCs w:val="20"/>
                <w:lang w:val="en-US"/>
              </w:rPr>
            </w:pPr>
            <w:r>
              <w:rPr>
                <w:szCs w:val="20"/>
                <w:lang w:val="en-US"/>
              </w:rPr>
              <w:t>type</w:t>
            </w:r>
          </w:p>
        </w:tc>
        <w:tc>
          <w:tcPr>
            <w:tcW w:w="631" w:type="pct"/>
          </w:tcPr>
          <w:p w14:paraId="1C744C34" w14:textId="77777777" w:rsidR="008929B1" w:rsidRDefault="008929B1">
            <w:pPr>
              <w:pStyle w:val="103"/>
              <w:rPr>
                <w:szCs w:val="20"/>
              </w:rPr>
            </w:pPr>
          </w:p>
        </w:tc>
        <w:tc>
          <w:tcPr>
            <w:tcW w:w="484" w:type="pct"/>
          </w:tcPr>
          <w:p w14:paraId="349C2F59" w14:textId="77777777" w:rsidR="008929B1" w:rsidRDefault="00296016">
            <w:pPr>
              <w:pStyle w:val="100"/>
              <w:jc w:val="left"/>
              <w:rPr>
                <w:szCs w:val="20"/>
              </w:rPr>
            </w:pPr>
            <w:r>
              <w:rPr>
                <w:szCs w:val="20"/>
              </w:rPr>
              <w:t>Тип</w:t>
            </w:r>
          </w:p>
        </w:tc>
        <w:tc>
          <w:tcPr>
            <w:tcW w:w="485" w:type="pct"/>
          </w:tcPr>
          <w:p w14:paraId="66D1359B" w14:textId="77777777" w:rsidR="008929B1" w:rsidRDefault="00296016">
            <w:pPr>
              <w:pStyle w:val="100"/>
              <w:jc w:val="left"/>
              <w:rPr>
                <w:szCs w:val="20"/>
              </w:rPr>
            </w:pPr>
            <w:r>
              <w:rPr>
                <w:szCs w:val="20"/>
                <w:lang w:val="en-US"/>
              </w:rPr>
              <w:t>string</w:t>
            </w:r>
          </w:p>
        </w:tc>
        <w:tc>
          <w:tcPr>
            <w:tcW w:w="920" w:type="pct"/>
          </w:tcPr>
          <w:p w14:paraId="03027811" w14:textId="77777777" w:rsidR="008929B1" w:rsidRDefault="008929B1">
            <w:pPr>
              <w:pStyle w:val="100"/>
              <w:jc w:val="left"/>
              <w:rPr>
                <w:szCs w:val="20"/>
              </w:rPr>
            </w:pPr>
          </w:p>
        </w:tc>
        <w:tc>
          <w:tcPr>
            <w:tcW w:w="1319" w:type="pct"/>
          </w:tcPr>
          <w:p w14:paraId="10C4E837" w14:textId="77777777" w:rsidR="008929B1" w:rsidRDefault="008929B1">
            <w:pPr>
              <w:pStyle w:val="103"/>
              <w:rPr>
                <w:szCs w:val="20"/>
              </w:rPr>
            </w:pPr>
          </w:p>
        </w:tc>
      </w:tr>
      <w:tr w:rsidR="008929B1" w14:paraId="4332C542" w14:textId="77777777">
        <w:trPr>
          <w:trHeight w:val="454"/>
        </w:trPr>
        <w:tc>
          <w:tcPr>
            <w:tcW w:w="175" w:type="pct"/>
          </w:tcPr>
          <w:p w14:paraId="2EFAAAD6" w14:textId="77777777" w:rsidR="008929B1" w:rsidRDefault="008929B1">
            <w:pPr>
              <w:pStyle w:val="100"/>
              <w:jc w:val="left"/>
              <w:rPr>
                <w:szCs w:val="20"/>
              </w:rPr>
            </w:pPr>
          </w:p>
        </w:tc>
        <w:tc>
          <w:tcPr>
            <w:tcW w:w="405" w:type="pct"/>
          </w:tcPr>
          <w:p w14:paraId="61789F0B" w14:textId="77777777" w:rsidR="008929B1" w:rsidRDefault="00296016">
            <w:pPr>
              <w:pStyle w:val="100"/>
              <w:jc w:val="left"/>
              <w:rPr>
                <w:szCs w:val="20"/>
                <w:lang w:val="en-US"/>
              </w:rPr>
            </w:pPr>
            <w:r>
              <w:rPr>
                <w:szCs w:val="20"/>
                <w:lang w:val="en-US"/>
              </w:rPr>
              <w:t>/fails</w:t>
            </w:r>
          </w:p>
          <w:p w14:paraId="6B7A57E3" w14:textId="77777777" w:rsidR="008929B1" w:rsidRDefault="00296016">
            <w:pPr>
              <w:pStyle w:val="100"/>
              <w:jc w:val="left"/>
              <w:rPr>
                <w:szCs w:val="20"/>
                <w:lang w:val="en-US"/>
              </w:rPr>
            </w:pPr>
            <w:r>
              <w:rPr>
                <w:szCs w:val="20"/>
                <w:lang w:val="en-US"/>
              </w:rPr>
              <w:t>/formFlkResult</w:t>
            </w:r>
          </w:p>
        </w:tc>
        <w:tc>
          <w:tcPr>
            <w:tcW w:w="581" w:type="pct"/>
          </w:tcPr>
          <w:p w14:paraId="4F8A9913" w14:textId="77777777" w:rsidR="008929B1" w:rsidRDefault="008929B1">
            <w:pPr>
              <w:pStyle w:val="100"/>
              <w:jc w:val="left"/>
              <w:rPr>
                <w:szCs w:val="20"/>
              </w:rPr>
            </w:pPr>
          </w:p>
        </w:tc>
        <w:tc>
          <w:tcPr>
            <w:tcW w:w="631" w:type="pct"/>
          </w:tcPr>
          <w:p w14:paraId="131F4040" w14:textId="77777777" w:rsidR="008929B1" w:rsidRDefault="008929B1">
            <w:pPr>
              <w:pStyle w:val="103"/>
              <w:rPr>
                <w:szCs w:val="20"/>
              </w:rPr>
            </w:pPr>
          </w:p>
        </w:tc>
        <w:tc>
          <w:tcPr>
            <w:tcW w:w="484" w:type="pct"/>
          </w:tcPr>
          <w:p w14:paraId="30F0A2A1" w14:textId="77777777" w:rsidR="008929B1" w:rsidRDefault="008929B1">
            <w:pPr>
              <w:pStyle w:val="100"/>
              <w:jc w:val="left"/>
              <w:rPr>
                <w:szCs w:val="20"/>
              </w:rPr>
            </w:pPr>
          </w:p>
        </w:tc>
        <w:tc>
          <w:tcPr>
            <w:tcW w:w="485" w:type="pct"/>
          </w:tcPr>
          <w:p w14:paraId="1A9BC9FD" w14:textId="77777777" w:rsidR="008929B1" w:rsidRDefault="008929B1">
            <w:pPr>
              <w:pStyle w:val="100"/>
              <w:jc w:val="left"/>
              <w:rPr>
                <w:szCs w:val="20"/>
              </w:rPr>
            </w:pPr>
          </w:p>
        </w:tc>
        <w:tc>
          <w:tcPr>
            <w:tcW w:w="920" w:type="pct"/>
          </w:tcPr>
          <w:p w14:paraId="65A0BE08" w14:textId="77777777" w:rsidR="008929B1" w:rsidRDefault="008929B1">
            <w:pPr>
              <w:pStyle w:val="100"/>
              <w:jc w:val="left"/>
              <w:rPr>
                <w:szCs w:val="20"/>
              </w:rPr>
            </w:pPr>
          </w:p>
        </w:tc>
        <w:tc>
          <w:tcPr>
            <w:tcW w:w="1319" w:type="pct"/>
          </w:tcPr>
          <w:p w14:paraId="62A731EA" w14:textId="77777777" w:rsidR="008929B1" w:rsidRDefault="008929B1">
            <w:pPr>
              <w:pStyle w:val="103"/>
              <w:rPr>
                <w:szCs w:val="20"/>
              </w:rPr>
            </w:pPr>
          </w:p>
        </w:tc>
      </w:tr>
      <w:bookmarkEnd w:id="116"/>
      <w:tr w:rsidR="00A95E3A" w14:paraId="1F9FB994" w14:textId="77777777" w:rsidTr="00EB4FA3">
        <w:trPr>
          <w:trHeight w:val="454"/>
        </w:trPr>
        <w:tc>
          <w:tcPr>
            <w:tcW w:w="175" w:type="pct"/>
          </w:tcPr>
          <w:p w14:paraId="29724A06" w14:textId="77777777" w:rsidR="00A95E3A" w:rsidRDefault="00A95E3A" w:rsidP="00EB4FA3">
            <w:pPr>
              <w:pStyle w:val="100"/>
              <w:jc w:val="left"/>
              <w:rPr>
                <w:szCs w:val="20"/>
              </w:rPr>
            </w:pPr>
          </w:p>
        </w:tc>
        <w:tc>
          <w:tcPr>
            <w:tcW w:w="405" w:type="pct"/>
          </w:tcPr>
          <w:p w14:paraId="208E88EC" w14:textId="77CB24B6" w:rsidR="00A95E3A" w:rsidRDefault="00A95E3A" w:rsidP="00EB4FA3">
            <w:pPr>
              <w:pStyle w:val="100"/>
              <w:jc w:val="left"/>
              <w:rPr>
                <w:szCs w:val="20"/>
              </w:rPr>
            </w:pPr>
            <w:r w:rsidRPr="00A95E3A">
              <w:rPr>
                <w:szCs w:val="20"/>
                <w:lang w:val="en-US"/>
              </w:rPr>
              <w:t>CalculationFlkResult/</w:t>
            </w:r>
          </w:p>
        </w:tc>
        <w:tc>
          <w:tcPr>
            <w:tcW w:w="581" w:type="pct"/>
          </w:tcPr>
          <w:p w14:paraId="172776D1" w14:textId="77777777" w:rsidR="00A95E3A" w:rsidRDefault="00A95E3A" w:rsidP="00EB4FA3">
            <w:pPr>
              <w:pStyle w:val="100"/>
              <w:jc w:val="left"/>
              <w:rPr>
                <w:szCs w:val="20"/>
              </w:rPr>
            </w:pPr>
          </w:p>
        </w:tc>
        <w:tc>
          <w:tcPr>
            <w:tcW w:w="631" w:type="pct"/>
          </w:tcPr>
          <w:p w14:paraId="6005E26D" w14:textId="77777777" w:rsidR="00A95E3A" w:rsidRDefault="00A95E3A" w:rsidP="00EB4FA3">
            <w:pPr>
              <w:pStyle w:val="103"/>
              <w:rPr>
                <w:szCs w:val="20"/>
              </w:rPr>
            </w:pPr>
            <w:r>
              <w:rPr>
                <w:szCs w:val="20"/>
              </w:rPr>
              <w:t>Н</w:t>
            </w:r>
          </w:p>
        </w:tc>
        <w:tc>
          <w:tcPr>
            <w:tcW w:w="484" w:type="pct"/>
          </w:tcPr>
          <w:p w14:paraId="5CCC59C5" w14:textId="6C299E7F" w:rsidR="00A95E3A" w:rsidRDefault="00A95E3A" w:rsidP="00EB4FA3">
            <w:pPr>
              <w:pStyle w:val="100"/>
              <w:jc w:val="left"/>
              <w:rPr>
                <w:szCs w:val="20"/>
              </w:rPr>
            </w:pPr>
            <w:r w:rsidRPr="00A95E3A">
              <w:rPr>
                <w:szCs w:val="20"/>
              </w:rPr>
              <w:t>Данные об ошибках расчета СЭФД</w:t>
            </w:r>
          </w:p>
        </w:tc>
        <w:tc>
          <w:tcPr>
            <w:tcW w:w="485" w:type="pct"/>
          </w:tcPr>
          <w:p w14:paraId="269CC32B" w14:textId="77777777" w:rsidR="00A95E3A" w:rsidRDefault="00A95E3A" w:rsidP="00EB4FA3">
            <w:pPr>
              <w:pStyle w:val="100"/>
              <w:jc w:val="left"/>
              <w:rPr>
                <w:szCs w:val="20"/>
              </w:rPr>
            </w:pPr>
            <w:r>
              <w:rPr>
                <w:szCs w:val="20"/>
                <w:lang w:val="en-US"/>
              </w:rPr>
              <w:t>object</w:t>
            </w:r>
          </w:p>
        </w:tc>
        <w:tc>
          <w:tcPr>
            <w:tcW w:w="920" w:type="pct"/>
          </w:tcPr>
          <w:p w14:paraId="66F811F9" w14:textId="77777777" w:rsidR="00A95E3A" w:rsidRDefault="00A95E3A" w:rsidP="00EB4FA3">
            <w:pPr>
              <w:pStyle w:val="100"/>
              <w:jc w:val="left"/>
              <w:rPr>
                <w:szCs w:val="20"/>
              </w:rPr>
            </w:pPr>
          </w:p>
        </w:tc>
        <w:tc>
          <w:tcPr>
            <w:tcW w:w="1319" w:type="pct"/>
          </w:tcPr>
          <w:p w14:paraId="55D676FD" w14:textId="77777777" w:rsidR="00A95E3A" w:rsidRDefault="00A95E3A" w:rsidP="00EB4FA3">
            <w:pPr>
              <w:pStyle w:val="103"/>
              <w:rPr>
                <w:szCs w:val="20"/>
              </w:rPr>
            </w:pPr>
          </w:p>
        </w:tc>
      </w:tr>
      <w:tr w:rsidR="00A95E3A" w14:paraId="7B0DDEB6" w14:textId="77777777" w:rsidTr="00EB4FA3">
        <w:trPr>
          <w:trHeight w:val="454"/>
        </w:trPr>
        <w:tc>
          <w:tcPr>
            <w:tcW w:w="175" w:type="pct"/>
          </w:tcPr>
          <w:p w14:paraId="4D9F2B4C" w14:textId="77777777" w:rsidR="00A95E3A" w:rsidRDefault="00A95E3A" w:rsidP="00EB4FA3">
            <w:pPr>
              <w:pStyle w:val="100"/>
              <w:jc w:val="left"/>
              <w:rPr>
                <w:szCs w:val="20"/>
              </w:rPr>
            </w:pPr>
          </w:p>
        </w:tc>
        <w:tc>
          <w:tcPr>
            <w:tcW w:w="405" w:type="pct"/>
          </w:tcPr>
          <w:p w14:paraId="6E4CD5DA" w14:textId="77777777" w:rsidR="00A95E3A" w:rsidRDefault="00A95E3A" w:rsidP="00EB4FA3">
            <w:pPr>
              <w:pStyle w:val="100"/>
              <w:jc w:val="left"/>
              <w:rPr>
                <w:szCs w:val="20"/>
              </w:rPr>
            </w:pPr>
            <w:r>
              <w:rPr>
                <w:szCs w:val="20"/>
                <w:lang w:val="en-US"/>
              </w:rPr>
              <w:t>fails/</w:t>
            </w:r>
          </w:p>
        </w:tc>
        <w:tc>
          <w:tcPr>
            <w:tcW w:w="581" w:type="pct"/>
          </w:tcPr>
          <w:p w14:paraId="14B504D5" w14:textId="77777777" w:rsidR="00A95E3A" w:rsidRDefault="00A95E3A" w:rsidP="00EB4FA3">
            <w:pPr>
              <w:pStyle w:val="100"/>
              <w:jc w:val="left"/>
              <w:rPr>
                <w:szCs w:val="20"/>
              </w:rPr>
            </w:pPr>
          </w:p>
        </w:tc>
        <w:tc>
          <w:tcPr>
            <w:tcW w:w="631" w:type="pct"/>
          </w:tcPr>
          <w:p w14:paraId="7F8723EF" w14:textId="77777777" w:rsidR="00A95E3A" w:rsidRDefault="00A95E3A" w:rsidP="00EB4FA3">
            <w:pPr>
              <w:pStyle w:val="103"/>
              <w:rPr>
                <w:szCs w:val="20"/>
                <w:lang w:val="en-US"/>
              </w:rPr>
            </w:pPr>
            <w:r>
              <w:rPr>
                <w:szCs w:val="20"/>
              </w:rPr>
              <w:t>0</w:t>
            </w:r>
            <w:r>
              <w:rPr>
                <w:szCs w:val="20"/>
                <w:lang w:val="en-US"/>
              </w:rPr>
              <w:t>..*</w:t>
            </w:r>
          </w:p>
        </w:tc>
        <w:tc>
          <w:tcPr>
            <w:tcW w:w="484" w:type="pct"/>
          </w:tcPr>
          <w:p w14:paraId="7E7A8FBE" w14:textId="77777777" w:rsidR="00A95E3A" w:rsidRDefault="00A95E3A" w:rsidP="00EB4FA3">
            <w:pPr>
              <w:pStyle w:val="100"/>
              <w:jc w:val="left"/>
              <w:rPr>
                <w:szCs w:val="20"/>
              </w:rPr>
            </w:pPr>
          </w:p>
        </w:tc>
        <w:tc>
          <w:tcPr>
            <w:tcW w:w="485" w:type="pct"/>
          </w:tcPr>
          <w:p w14:paraId="3EE9590B" w14:textId="77777777" w:rsidR="00A95E3A" w:rsidRDefault="00A95E3A" w:rsidP="00EB4FA3">
            <w:pPr>
              <w:pStyle w:val="100"/>
              <w:jc w:val="left"/>
              <w:rPr>
                <w:szCs w:val="20"/>
                <w:lang w:val="en-US"/>
              </w:rPr>
            </w:pPr>
            <w:r>
              <w:rPr>
                <w:szCs w:val="20"/>
                <w:lang w:val="en-US"/>
              </w:rPr>
              <w:t>object</w:t>
            </w:r>
          </w:p>
        </w:tc>
        <w:tc>
          <w:tcPr>
            <w:tcW w:w="920" w:type="pct"/>
          </w:tcPr>
          <w:p w14:paraId="1909DFED" w14:textId="77777777" w:rsidR="00A95E3A" w:rsidRDefault="00A95E3A" w:rsidP="00EB4FA3">
            <w:pPr>
              <w:pStyle w:val="100"/>
              <w:jc w:val="left"/>
              <w:rPr>
                <w:szCs w:val="20"/>
              </w:rPr>
            </w:pPr>
          </w:p>
        </w:tc>
        <w:tc>
          <w:tcPr>
            <w:tcW w:w="1319" w:type="pct"/>
          </w:tcPr>
          <w:p w14:paraId="2AE05447" w14:textId="77777777" w:rsidR="00A95E3A" w:rsidRDefault="00A95E3A" w:rsidP="00EB4FA3">
            <w:pPr>
              <w:pStyle w:val="103"/>
              <w:rPr>
                <w:szCs w:val="20"/>
              </w:rPr>
            </w:pPr>
          </w:p>
        </w:tc>
      </w:tr>
      <w:tr w:rsidR="00A95E3A" w14:paraId="3D15A120" w14:textId="77777777" w:rsidTr="00EB4FA3">
        <w:trPr>
          <w:trHeight w:val="454"/>
        </w:trPr>
        <w:tc>
          <w:tcPr>
            <w:tcW w:w="175" w:type="pct"/>
          </w:tcPr>
          <w:p w14:paraId="5E25F1CA" w14:textId="77777777" w:rsidR="00A95E3A" w:rsidRDefault="00A95E3A" w:rsidP="00EB4FA3">
            <w:pPr>
              <w:pStyle w:val="100"/>
              <w:jc w:val="left"/>
              <w:rPr>
                <w:szCs w:val="20"/>
              </w:rPr>
            </w:pPr>
          </w:p>
        </w:tc>
        <w:tc>
          <w:tcPr>
            <w:tcW w:w="405" w:type="pct"/>
          </w:tcPr>
          <w:p w14:paraId="70B9AE04" w14:textId="77777777" w:rsidR="00A95E3A" w:rsidRDefault="00A95E3A" w:rsidP="00EB4FA3">
            <w:pPr>
              <w:pStyle w:val="100"/>
              <w:jc w:val="left"/>
              <w:rPr>
                <w:szCs w:val="20"/>
              </w:rPr>
            </w:pPr>
          </w:p>
        </w:tc>
        <w:tc>
          <w:tcPr>
            <w:tcW w:w="581" w:type="pct"/>
          </w:tcPr>
          <w:p w14:paraId="1E55D547" w14:textId="77777777" w:rsidR="00A95E3A" w:rsidRDefault="00A95E3A" w:rsidP="00EB4FA3">
            <w:pPr>
              <w:pStyle w:val="100"/>
              <w:jc w:val="left"/>
              <w:rPr>
                <w:szCs w:val="20"/>
                <w:lang w:val="en-US"/>
              </w:rPr>
            </w:pPr>
            <w:r>
              <w:rPr>
                <w:szCs w:val="20"/>
                <w:lang w:val="en-US"/>
              </w:rPr>
              <w:t>ruleCode</w:t>
            </w:r>
          </w:p>
        </w:tc>
        <w:tc>
          <w:tcPr>
            <w:tcW w:w="631" w:type="pct"/>
          </w:tcPr>
          <w:p w14:paraId="5DE3C827" w14:textId="77777777" w:rsidR="00A95E3A" w:rsidRDefault="00A95E3A" w:rsidP="00EB4FA3">
            <w:pPr>
              <w:pStyle w:val="103"/>
              <w:rPr>
                <w:szCs w:val="20"/>
              </w:rPr>
            </w:pPr>
          </w:p>
        </w:tc>
        <w:tc>
          <w:tcPr>
            <w:tcW w:w="484" w:type="pct"/>
          </w:tcPr>
          <w:p w14:paraId="06826553" w14:textId="77777777" w:rsidR="00A95E3A" w:rsidRDefault="00A95E3A" w:rsidP="00EB4FA3">
            <w:pPr>
              <w:pStyle w:val="100"/>
              <w:jc w:val="left"/>
              <w:rPr>
                <w:szCs w:val="20"/>
              </w:rPr>
            </w:pPr>
            <w:r>
              <w:rPr>
                <w:szCs w:val="20"/>
              </w:rPr>
              <w:t>Код</w:t>
            </w:r>
          </w:p>
        </w:tc>
        <w:tc>
          <w:tcPr>
            <w:tcW w:w="485" w:type="pct"/>
          </w:tcPr>
          <w:p w14:paraId="5375DCDF" w14:textId="77777777" w:rsidR="00A95E3A" w:rsidRDefault="00A95E3A" w:rsidP="00EB4FA3">
            <w:pPr>
              <w:pStyle w:val="100"/>
              <w:jc w:val="left"/>
              <w:rPr>
                <w:szCs w:val="20"/>
                <w:lang w:val="en-US"/>
              </w:rPr>
            </w:pPr>
            <w:r>
              <w:rPr>
                <w:szCs w:val="20"/>
                <w:lang w:val="en-US"/>
              </w:rPr>
              <w:t>string</w:t>
            </w:r>
          </w:p>
        </w:tc>
        <w:tc>
          <w:tcPr>
            <w:tcW w:w="920" w:type="pct"/>
          </w:tcPr>
          <w:p w14:paraId="6BA727EF" w14:textId="77777777" w:rsidR="00A95E3A" w:rsidRDefault="00A95E3A" w:rsidP="00EB4FA3">
            <w:pPr>
              <w:pStyle w:val="100"/>
              <w:jc w:val="left"/>
              <w:rPr>
                <w:szCs w:val="20"/>
              </w:rPr>
            </w:pPr>
          </w:p>
        </w:tc>
        <w:tc>
          <w:tcPr>
            <w:tcW w:w="1319" w:type="pct"/>
          </w:tcPr>
          <w:p w14:paraId="06B3DC43" w14:textId="77777777" w:rsidR="00A95E3A" w:rsidRDefault="00A95E3A" w:rsidP="00EB4FA3">
            <w:pPr>
              <w:pStyle w:val="103"/>
              <w:rPr>
                <w:szCs w:val="20"/>
              </w:rPr>
            </w:pPr>
          </w:p>
        </w:tc>
      </w:tr>
      <w:tr w:rsidR="00A95E3A" w14:paraId="26973D10" w14:textId="77777777" w:rsidTr="00EB4FA3">
        <w:trPr>
          <w:trHeight w:val="454"/>
        </w:trPr>
        <w:tc>
          <w:tcPr>
            <w:tcW w:w="175" w:type="pct"/>
          </w:tcPr>
          <w:p w14:paraId="01D3179B" w14:textId="77777777" w:rsidR="00A95E3A" w:rsidRDefault="00A95E3A" w:rsidP="00EB4FA3">
            <w:pPr>
              <w:pStyle w:val="100"/>
              <w:jc w:val="left"/>
              <w:rPr>
                <w:szCs w:val="20"/>
              </w:rPr>
            </w:pPr>
          </w:p>
        </w:tc>
        <w:tc>
          <w:tcPr>
            <w:tcW w:w="405" w:type="pct"/>
          </w:tcPr>
          <w:p w14:paraId="1A3D33A8" w14:textId="77777777" w:rsidR="00A95E3A" w:rsidRDefault="00A95E3A" w:rsidP="00EB4FA3">
            <w:pPr>
              <w:pStyle w:val="100"/>
              <w:jc w:val="left"/>
              <w:rPr>
                <w:szCs w:val="20"/>
              </w:rPr>
            </w:pPr>
          </w:p>
        </w:tc>
        <w:tc>
          <w:tcPr>
            <w:tcW w:w="581" w:type="pct"/>
          </w:tcPr>
          <w:p w14:paraId="38F37D2A" w14:textId="77777777" w:rsidR="00A95E3A" w:rsidRDefault="00A95E3A" w:rsidP="00EB4FA3">
            <w:pPr>
              <w:pStyle w:val="100"/>
              <w:jc w:val="left"/>
              <w:rPr>
                <w:szCs w:val="20"/>
                <w:lang w:val="en-US"/>
              </w:rPr>
            </w:pPr>
            <w:r>
              <w:rPr>
                <w:szCs w:val="20"/>
                <w:lang w:val="en-US"/>
              </w:rPr>
              <w:t>ruleMessage</w:t>
            </w:r>
          </w:p>
        </w:tc>
        <w:tc>
          <w:tcPr>
            <w:tcW w:w="631" w:type="pct"/>
          </w:tcPr>
          <w:p w14:paraId="70158986" w14:textId="77777777" w:rsidR="00A95E3A" w:rsidRDefault="00A95E3A" w:rsidP="00EB4FA3">
            <w:pPr>
              <w:pStyle w:val="103"/>
              <w:rPr>
                <w:szCs w:val="20"/>
              </w:rPr>
            </w:pPr>
            <w:r>
              <w:rPr>
                <w:szCs w:val="20"/>
              </w:rPr>
              <w:t>О</w:t>
            </w:r>
          </w:p>
        </w:tc>
        <w:tc>
          <w:tcPr>
            <w:tcW w:w="484" w:type="pct"/>
          </w:tcPr>
          <w:p w14:paraId="0549CEA6" w14:textId="77777777" w:rsidR="00A95E3A" w:rsidRDefault="00A95E3A" w:rsidP="00EB4FA3">
            <w:pPr>
              <w:pStyle w:val="100"/>
              <w:jc w:val="left"/>
              <w:rPr>
                <w:szCs w:val="20"/>
              </w:rPr>
            </w:pPr>
            <w:r>
              <w:rPr>
                <w:szCs w:val="20"/>
              </w:rPr>
              <w:t>Сообщение</w:t>
            </w:r>
          </w:p>
        </w:tc>
        <w:tc>
          <w:tcPr>
            <w:tcW w:w="485" w:type="pct"/>
          </w:tcPr>
          <w:p w14:paraId="7B89583E" w14:textId="77777777" w:rsidR="00A95E3A" w:rsidRDefault="00A95E3A" w:rsidP="00EB4FA3">
            <w:pPr>
              <w:pStyle w:val="100"/>
              <w:jc w:val="left"/>
              <w:rPr>
                <w:szCs w:val="20"/>
              </w:rPr>
            </w:pPr>
            <w:r>
              <w:rPr>
                <w:szCs w:val="20"/>
                <w:lang w:val="en-US"/>
              </w:rPr>
              <w:t>NonEmptyText</w:t>
            </w:r>
          </w:p>
        </w:tc>
        <w:tc>
          <w:tcPr>
            <w:tcW w:w="920" w:type="pct"/>
          </w:tcPr>
          <w:p w14:paraId="5F0B4D97" w14:textId="77777777" w:rsidR="00A95E3A" w:rsidRDefault="00A95E3A" w:rsidP="00EB4FA3">
            <w:pPr>
              <w:pStyle w:val="100"/>
              <w:jc w:val="left"/>
              <w:rPr>
                <w:szCs w:val="20"/>
              </w:rPr>
            </w:pPr>
          </w:p>
        </w:tc>
        <w:tc>
          <w:tcPr>
            <w:tcW w:w="1319" w:type="pct"/>
          </w:tcPr>
          <w:p w14:paraId="4FAC787D" w14:textId="77777777" w:rsidR="00A95E3A" w:rsidRDefault="00A95E3A" w:rsidP="00EB4FA3">
            <w:pPr>
              <w:pStyle w:val="103"/>
              <w:rPr>
                <w:szCs w:val="20"/>
              </w:rPr>
            </w:pPr>
          </w:p>
        </w:tc>
      </w:tr>
      <w:tr w:rsidR="00A95E3A" w14:paraId="78B6F53C" w14:textId="77777777" w:rsidTr="00EB4FA3">
        <w:trPr>
          <w:trHeight w:val="454"/>
        </w:trPr>
        <w:tc>
          <w:tcPr>
            <w:tcW w:w="175" w:type="pct"/>
          </w:tcPr>
          <w:p w14:paraId="130E46A3" w14:textId="77777777" w:rsidR="00A95E3A" w:rsidRDefault="00A95E3A" w:rsidP="00EB4FA3">
            <w:pPr>
              <w:pStyle w:val="100"/>
              <w:jc w:val="left"/>
              <w:rPr>
                <w:szCs w:val="20"/>
              </w:rPr>
            </w:pPr>
          </w:p>
        </w:tc>
        <w:tc>
          <w:tcPr>
            <w:tcW w:w="405" w:type="pct"/>
          </w:tcPr>
          <w:p w14:paraId="25B89B0E" w14:textId="77777777" w:rsidR="00A95E3A" w:rsidRDefault="00A95E3A" w:rsidP="00EB4FA3">
            <w:pPr>
              <w:pStyle w:val="100"/>
              <w:jc w:val="left"/>
              <w:rPr>
                <w:szCs w:val="20"/>
              </w:rPr>
            </w:pPr>
          </w:p>
        </w:tc>
        <w:tc>
          <w:tcPr>
            <w:tcW w:w="581" w:type="pct"/>
          </w:tcPr>
          <w:p w14:paraId="362138A3" w14:textId="77777777" w:rsidR="00A95E3A" w:rsidRDefault="00A95E3A" w:rsidP="00EB4FA3">
            <w:pPr>
              <w:pStyle w:val="100"/>
              <w:jc w:val="left"/>
              <w:rPr>
                <w:szCs w:val="20"/>
                <w:lang w:val="en-US"/>
              </w:rPr>
            </w:pPr>
            <w:r>
              <w:rPr>
                <w:szCs w:val="20"/>
                <w:lang w:val="en-US"/>
              </w:rPr>
              <w:t>type</w:t>
            </w:r>
          </w:p>
        </w:tc>
        <w:tc>
          <w:tcPr>
            <w:tcW w:w="631" w:type="pct"/>
          </w:tcPr>
          <w:p w14:paraId="338682CF" w14:textId="77777777" w:rsidR="00A95E3A" w:rsidRDefault="00A95E3A" w:rsidP="00EB4FA3">
            <w:pPr>
              <w:pStyle w:val="103"/>
              <w:rPr>
                <w:szCs w:val="20"/>
              </w:rPr>
            </w:pPr>
          </w:p>
        </w:tc>
        <w:tc>
          <w:tcPr>
            <w:tcW w:w="484" w:type="pct"/>
          </w:tcPr>
          <w:p w14:paraId="4A54FE83" w14:textId="77777777" w:rsidR="00A95E3A" w:rsidRDefault="00A95E3A" w:rsidP="00EB4FA3">
            <w:pPr>
              <w:pStyle w:val="100"/>
              <w:jc w:val="left"/>
              <w:rPr>
                <w:szCs w:val="20"/>
              </w:rPr>
            </w:pPr>
            <w:r>
              <w:rPr>
                <w:szCs w:val="20"/>
              </w:rPr>
              <w:t>Тип</w:t>
            </w:r>
          </w:p>
        </w:tc>
        <w:tc>
          <w:tcPr>
            <w:tcW w:w="485" w:type="pct"/>
          </w:tcPr>
          <w:p w14:paraId="39B4D416" w14:textId="77777777" w:rsidR="00A95E3A" w:rsidRDefault="00A95E3A" w:rsidP="00EB4FA3">
            <w:pPr>
              <w:pStyle w:val="100"/>
              <w:jc w:val="left"/>
              <w:rPr>
                <w:szCs w:val="20"/>
              </w:rPr>
            </w:pPr>
            <w:r>
              <w:rPr>
                <w:szCs w:val="20"/>
                <w:lang w:val="en-US"/>
              </w:rPr>
              <w:t>string</w:t>
            </w:r>
          </w:p>
        </w:tc>
        <w:tc>
          <w:tcPr>
            <w:tcW w:w="920" w:type="pct"/>
          </w:tcPr>
          <w:p w14:paraId="69392A6E" w14:textId="77777777" w:rsidR="00A95E3A" w:rsidRDefault="00A95E3A" w:rsidP="00EB4FA3">
            <w:pPr>
              <w:pStyle w:val="100"/>
              <w:jc w:val="left"/>
              <w:rPr>
                <w:szCs w:val="20"/>
              </w:rPr>
            </w:pPr>
          </w:p>
        </w:tc>
        <w:tc>
          <w:tcPr>
            <w:tcW w:w="1319" w:type="pct"/>
          </w:tcPr>
          <w:p w14:paraId="511DA104" w14:textId="77777777" w:rsidR="00A95E3A" w:rsidRDefault="00A95E3A" w:rsidP="00EB4FA3">
            <w:pPr>
              <w:pStyle w:val="103"/>
              <w:rPr>
                <w:szCs w:val="20"/>
              </w:rPr>
            </w:pPr>
          </w:p>
        </w:tc>
      </w:tr>
      <w:tr w:rsidR="00A95E3A" w14:paraId="5C1AB718" w14:textId="77777777" w:rsidTr="00EB4FA3">
        <w:trPr>
          <w:trHeight w:val="454"/>
        </w:trPr>
        <w:tc>
          <w:tcPr>
            <w:tcW w:w="175" w:type="pct"/>
          </w:tcPr>
          <w:p w14:paraId="1DEAF663" w14:textId="77777777" w:rsidR="00A95E3A" w:rsidRDefault="00A95E3A" w:rsidP="00EB4FA3">
            <w:pPr>
              <w:pStyle w:val="100"/>
              <w:jc w:val="left"/>
              <w:rPr>
                <w:szCs w:val="20"/>
              </w:rPr>
            </w:pPr>
          </w:p>
        </w:tc>
        <w:tc>
          <w:tcPr>
            <w:tcW w:w="405" w:type="pct"/>
          </w:tcPr>
          <w:p w14:paraId="0681F18A" w14:textId="77777777" w:rsidR="00A95E3A" w:rsidRPr="00A95E3A" w:rsidRDefault="00A95E3A" w:rsidP="00A95E3A">
            <w:pPr>
              <w:pStyle w:val="100"/>
              <w:jc w:val="left"/>
              <w:rPr>
                <w:szCs w:val="20"/>
                <w:lang w:val="en-US"/>
              </w:rPr>
            </w:pPr>
            <w:r w:rsidRPr="00A95E3A">
              <w:rPr>
                <w:szCs w:val="20"/>
                <w:lang w:val="en-US"/>
              </w:rPr>
              <w:t>/fails</w:t>
            </w:r>
          </w:p>
          <w:p w14:paraId="08F83274" w14:textId="421BFFD8" w:rsidR="00A95E3A" w:rsidRDefault="00A95E3A" w:rsidP="00A95E3A">
            <w:pPr>
              <w:pStyle w:val="100"/>
              <w:jc w:val="left"/>
              <w:rPr>
                <w:szCs w:val="20"/>
                <w:lang w:val="en-US"/>
              </w:rPr>
            </w:pPr>
            <w:r w:rsidRPr="00A95E3A">
              <w:rPr>
                <w:szCs w:val="20"/>
                <w:lang w:val="en-US"/>
              </w:rPr>
              <w:t>/ CalculationFlkResult</w:t>
            </w:r>
          </w:p>
        </w:tc>
        <w:tc>
          <w:tcPr>
            <w:tcW w:w="581" w:type="pct"/>
          </w:tcPr>
          <w:p w14:paraId="34B42F48" w14:textId="77777777" w:rsidR="00A95E3A" w:rsidRDefault="00A95E3A" w:rsidP="00EB4FA3">
            <w:pPr>
              <w:pStyle w:val="100"/>
              <w:jc w:val="left"/>
              <w:rPr>
                <w:szCs w:val="20"/>
              </w:rPr>
            </w:pPr>
          </w:p>
        </w:tc>
        <w:tc>
          <w:tcPr>
            <w:tcW w:w="631" w:type="pct"/>
          </w:tcPr>
          <w:p w14:paraId="7F86BE42" w14:textId="77777777" w:rsidR="00A95E3A" w:rsidRDefault="00A95E3A" w:rsidP="00EB4FA3">
            <w:pPr>
              <w:pStyle w:val="103"/>
              <w:rPr>
                <w:szCs w:val="20"/>
              </w:rPr>
            </w:pPr>
          </w:p>
        </w:tc>
        <w:tc>
          <w:tcPr>
            <w:tcW w:w="484" w:type="pct"/>
          </w:tcPr>
          <w:p w14:paraId="6F3DF9C3" w14:textId="77777777" w:rsidR="00A95E3A" w:rsidRDefault="00A95E3A" w:rsidP="00EB4FA3">
            <w:pPr>
              <w:pStyle w:val="100"/>
              <w:jc w:val="left"/>
              <w:rPr>
                <w:szCs w:val="20"/>
              </w:rPr>
            </w:pPr>
          </w:p>
        </w:tc>
        <w:tc>
          <w:tcPr>
            <w:tcW w:w="485" w:type="pct"/>
          </w:tcPr>
          <w:p w14:paraId="37A39D8F" w14:textId="77777777" w:rsidR="00A95E3A" w:rsidRDefault="00A95E3A" w:rsidP="00EB4FA3">
            <w:pPr>
              <w:pStyle w:val="100"/>
              <w:jc w:val="left"/>
              <w:rPr>
                <w:szCs w:val="20"/>
              </w:rPr>
            </w:pPr>
          </w:p>
        </w:tc>
        <w:tc>
          <w:tcPr>
            <w:tcW w:w="920" w:type="pct"/>
          </w:tcPr>
          <w:p w14:paraId="1AE04A32" w14:textId="77777777" w:rsidR="00A95E3A" w:rsidRDefault="00A95E3A" w:rsidP="00EB4FA3">
            <w:pPr>
              <w:pStyle w:val="100"/>
              <w:jc w:val="left"/>
              <w:rPr>
                <w:szCs w:val="20"/>
              </w:rPr>
            </w:pPr>
          </w:p>
        </w:tc>
        <w:tc>
          <w:tcPr>
            <w:tcW w:w="1319" w:type="pct"/>
          </w:tcPr>
          <w:p w14:paraId="298B3270" w14:textId="77777777" w:rsidR="00A95E3A" w:rsidRDefault="00A95E3A" w:rsidP="00EB4FA3">
            <w:pPr>
              <w:pStyle w:val="103"/>
              <w:rPr>
                <w:szCs w:val="20"/>
              </w:rPr>
            </w:pPr>
          </w:p>
        </w:tc>
      </w:tr>
    </w:tbl>
    <w:p w14:paraId="0DC65A5C" w14:textId="77777777" w:rsidR="008929B1" w:rsidRDefault="008929B1">
      <w:pPr>
        <w:pStyle w:val="1111"/>
        <w:numPr>
          <w:ilvl w:val="0"/>
          <w:numId w:val="0"/>
        </w:numPr>
        <w:ind w:left="709"/>
        <w:outlineLvl w:val="9"/>
      </w:pPr>
    </w:p>
    <w:p w14:paraId="0D8525AF" w14:textId="77777777" w:rsidR="008929B1" w:rsidRDefault="00296016">
      <w:pPr>
        <w:pStyle w:val="111"/>
        <w:rPr>
          <w:rFonts w:hint="eastAsia"/>
        </w:rPr>
      </w:pPr>
      <w:bookmarkStart w:id="117" w:name="_Toc225771754"/>
      <w:r>
        <w:t>Метод getFormStcAccountFlkMekResult</w:t>
      </w:r>
      <w:bookmarkEnd w:id="117"/>
    </w:p>
    <w:p w14:paraId="48036F22" w14:textId="77777777" w:rsidR="008929B1" w:rsidRDefault="00296016">
      <w:pPr>
        <w:pStyle w:val="1111"/>
      </w:pPr>
      <w:bookmarkStart w:id="118" w:name="_Toc225771755"/>
      <w:r>
        <w:t>Параметры запроса: getFormStcAccountFlkMekResultRequest</w:t>
      </w:r>
      <w:bookmarkEnd w:id="118"/>
    </w:p>
    <w:tbl>
      <w:tblPr>
        <w:tblStyle w:val="afffffe"/>
        <w:tblW w:w="5000" w:type="pct"/>
        <w:tblLook w:val="04A0" w:firstRow="1" w:lastRow="0" w:firstColumn="1" w:lastColumn="0" w:noHBand="0" w:noVBand="1"/>
      </w:tblPr>
      <w:tblGrid>
        <w:gridCol w:w="417"/>
        <w:gridCol w:w="3660"/>
        <w:gridCol w:w="2203"/>
        <w:gridCol w:w="2063"/>
        <w:gridCol w:w="1461"/>
        <w:gridCol w:w="1414"/>
        <w:gridCol w:w="1904"/>
        <w:gridCol w:w="1721"/>
      </w:tblGrid>
      <w:tr w:rsidR="008929B1" w14:paraId="39D6EB83"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160" w:type="pct"/>
            <w:tcBorders>
              <w:bottom w:val="single" w:sz="4" w:space="0" w:color="000000"/>
            </w:tcBorders>
            <w:vAlign w:val="center"/>
          </w:tcPr>
          <w:p w14:paraId="46CB4CE8" w14:textId="77777777" w:rsidR="008929B1" w:rsidRDefault="00296016">
            <w:pPr>
              <w:pStyle w:val="104"/>
              <w:rPr>
                <w:szCs w:val="20"/>
              </w:rPr>
            </w:pPr>
            <w:r>
              <w:rPr>
                <w:szCs w:val="20"/>
              </w:rPr>
              <w:t>№</w:t>
            </w:r>
          </w:p>
        </w:tc>
        <w:tc>
          <w:tcPr>
            <w:tcW w:w="1252" w:type="pct"/>
            <w:tcBorders>
              <w:bottom w:val="single" w:sz="4" w:space="0" w:color="000000"/>
            </w:tcBorders>
            <w:vAlign w:val="center"/>
          </w:tcPr>
          <w:p w14:paraId="00524D28" w14:textId="77777777" w:rsidR="008929B1" w:rsidRDefault="00296016">
            <w:pPr>
              <w:pStyle w:val="104"/>
              <w:rPr>
                <w:szCs w:val="20"/>
              </w:rPr>
            </w:pPr>
            <w:r>
              <w:rPr>
                <w:szCs w:val="20"/>
              </w:rPr>
              <w:t>Имя параметра</w:t>
            </w:r>
          </w:p>
        </w:tc>
        <w:tc>
          <w:tcPr>
            <w:tcW w:w="684" w:type="pct"/>
            <w:tcBorders>
              <w:bottom w:val="single" w:sz="4" w:space="0" w:color="000000"/>
            </w:tcBorders>
            <w:vAlign w:val="center"/>
          </w:tcPr>
          <w:p w14:paraId="7066A815" w14:textId="77777777" w:rsidR="008929B1" w:rsidRDefault="00296016">
            <w:pPr>
              <w:pStyle w:val="104"/>
              <w:rPr>
                <w:szCs w:val="20"/>
              </w:rPr>
            </w:pPr>
            <w:r>
              <w:rPr>
                <w:szCs w:val="20"/>
              </w:rPr>
              <w:t>Поле параметра- объекта</w:t>
            </w:r>
          </w:p>
        </w:tc>
        <w:tc>
          <w:tcPr>
            <w:tcW w:w="714" w:type="pct"/>
            <w:tcBorders>
              <w:bottom w:val="single" w:sz="4" w:space="0" w:color="000000"/>
            </w:tcBorders>
            <w:vAlign w:val="center"/>
          </w:tcPr>
          <w:p w14:paraId="2D4B2272" w14:textId="77777777" w:rsidR="008929B1" w:rsidRDefault="00296016">
            <w:pPr>
              <w:pStyle w:val="104"/>
              <w:rPr>
                <w:szCs w:val="20"/>
              </w:rPr>
            </w:pPr>
            <w:r>
              <w:rPr>
                <w:szCs w:val="20"/>
              </w:rPr>
              <w:t>Обязательно/</w:t>
            </w:r>
          </w:p>
          <w:p w14:paraId="3675382C" w14:textId="77777777" w:rsidR="008929B1" w:rsidRDefault="00296016">
            <w:pPr>
              <w:pStyle w:val="104"/>
              <w:rPr>
                <w:szCs w:val="20"/>
              </w:rPr>
            </w:pPr>
            <w:r>
              <w:rPr>
                <w:szCs w:val="20"/>
              </w:rPr>
              <w:t>необязательно</w:t>
            </w:r>
          </w:p>
        </w:tc>
        <w:tc>
          <w:tcPr>
            <w:tcW w:w="501" w:type="pct"/>
            <w:tcBorders>
              <w:bottom w:val="single" w:sz="4" w:space="0" w:color="000000"/>
            </w:tcBorders>
            <w:vAlign w:val="center"/>
          </w:tcPr>
          <w:p w14:paraId="49F8B1C5" w14:textId="77777777" w:rsidR="008929B1" w:rsidRDefault="00296016">
            <w:pPr>
              <w:pStyle w:val="104"/>
              <w:rPr>
                <w:szCs w:val="20"/>
              </w:rPr>
            </w:pPr>
            <w:r>
              <w:rPr>
                <w:szCs w:val="20"/>
              </w:rPr>
              <w:t>Описание</w:t>
            </w:r>
          </w:p>
        </w:tc>
        <w:tc>
          <w:tcPr>
            <w:tcW w:w="418" w:type="pct"/>
            <w:tcBorders>
              <w:bottom w:val="single" w:sz="4" w:space="0" w:color="000000"/>
            </w:tcBorders>
            <w:vAlign w:val="center"/>
          </w:tcPr>
          <w:p w14:paraId="64C8BED6" w14:textId="77777777" w:rsidR="008929B1" w:rsidRDefault="00296016">
            <w:pPr>
              <w:pStyle w:val="104"/>
              <w:rPr>
                <w:szCs w:val="20"/>
              </w:rPr>
            </w:pPr>
            <w:r>
              <w:rPr>
                <w:szCs w:val="20"/>
              </w:rPr>
              <w:t>Тип данных</w:t>
            </w:r>
          </w:p>
        </w:tc>
        <w:tc>
          <w:tcPr>
            <w:tcW w:w="671" w:type="pct"/>
            <w:tcBorders>
              <w:bottom w:val="single" w:sz="4" w:space="0" w:color="000000"/>
            </w:tcBorders>
            <w:vAlign w:val="center"/>
          </w:tcPr>
          <w:p w14:paraId="044E03A5" w14:textId="77777777" w:rsidR="008929B1" w:rsidRDefault="00296016">
            <w:pPr>
              <w:pStyle w:val="104"/>
              <w:rPr>
                <w:szCs w:val="20"/>
              </w:rPr>
            </w:pPr>
            <w:r>
              <w:rPr>
                <w:szCs w:val="20"/>
              </w:rPr>
              <w:t>Справочник</w:t>
            </w:r>
          </w:p>
        </w:tc>
        <w:tc>
          <w:tcPr>
            <w:tcW w:w="599" w:type="pct"/>
            <w:tcBorders>
              <w:bottom w:val="single" w:sz="4" w:space="0" w:color="000000"/>
            </w:tcBorders>
            <w:vAlign w:val="center"/>
          </w:tcPr>
          <w:p w14:paraId="3FEE73A2" w14:textId="77777777" w:rsidR="008929B1" w:rsidRDefault="00296016">
            <w:pPr>
              <w:pStyle w:val="104"/>
              <w:rPr>
                <w:szCs w:val="20"/>
              </w:rPr>
            </w:pPr>
            <w:r>
              <w:rPr>
                <w:szCs w:val="20"/>
              </w:rPr>
              <w:t>Пример</w:t>
            </w:r>
          </w:p>
        </w:tc>
      </w:tr>
      <w:tr w:rsidR="008929B1" w14:paraId="4CC34A59" w14:textId="77777777">
        <w:trPr>
          <w:trHeight w:val="454"/>
        </w:trPr>
        <w:tc>
          <w:tcPr>
            <w:tcW w:w="160" w:type="pct"/>
            <w:tcBorders>
              <w:top w:val="single" w:sz="4" w:space="0" w:color="000000"/>
            </w:tcBorders>
          </w:tcPr>
          <w:p w14:paraId="0515DC62" w14:textId="77777777" w:rsidR="008929B1" w:rsidRDefault="008929B1">
            <w:pPr>
              <w:pStyle w:val="100"/>
              <w:jc w:val="left"/>
              <w:rPr>
                <w:szCs w:val="20"/>
              </w:rPr>
            </w:pPr>
          </w:p>
        </w:tc>
        <w:tc>
          <w:tcPr>
            <w:tcW w:w="1252" w:type="pct"/>
            <w:tcBorders>
              <w:top w:val="single" w:sz="4" w:space="0" w:color="000000"/>
            </w:tcBorders>
          </w:tcPr>
          <w:p w14:paraId="32B43C45" w14:textId="77777777" w:rsidR="008929B1" w:rsidRDefault="00296016">
            <w:pPr>
              <w:pStyle w:val="100"/>
              <w:jc w:val="left"/>
              <w:rPr>
                <w:szCs w:val="20"/>
                <w:lang w:val="en-US"/>
              </w:rPr>
            </w:pPr>
            <w:r>
              <w:rPr>
                <w:szCs w:val="20"/>
              </w:rPr>
              <w:t>getFormStcAccountFlkMekResultRequest/</w:t>
            </w:r>
            <w:r>
              <w:rPr>
                <w:szCs w:val="20"/>
              </w:rPr>
              <w:br/>
            </w:r>
            <w:r>
              <w:rPr>
                <w:i/>
                <w:iCs/>
                <w:sz w:val="16"/>
                <w:szCs w:val="16"/>
                <w:lang w:val="en-US"/>
              </w:rPr>
              <w:t>tns:</w:t>
            </w:r>
            <w:r>
              <w:rPr>
                <w:i/>
                <w:iCs/>
                <w:sz w:val="16"/>
                <w:szCs w:val="16"/>
              </w:rPr>
              <w:t xml:space="preserve"> </w:t>
            </w:r>
            <w:r>
              <w:rPr>
                <w:i/>
                <w:iCs/>
                <w:sz w:val="16"/>
                <w:szCs w:val="16"/>
                <w:lang w:val="en-US"/>
              </w:rPr>
              <w:t>FormAmbGetAccountFlkMekResultRequest</w:t>
            </w:r>
          </w:p>
        </w:tc>
        <w:tc>
          <w:tcPr>
            <w:tcW w:w="684" w:type="pct"/>
            <w:tcBorders>
              <w:top w:val="single" w:sz="4" w:space="0" w:color="000000"/>
            </w:tcBorders>
          </w:tcPr>
          <w:p w14:paraId="47790466" w14:textId="77777777" w:rsidR="008929B1" w:rsidRDefault="008929B1">
            <w:pPr>
              <w:pStyle w:val="100"/>
              <w:jc w:val="left"/>
              <w:rPr>
                <w:szCs w:val="20"/>
              </w:rPr>
            </w:pPr>
          </w:p>
        </w:tc>
        <w:tc>
          <w:tcPr>
            <w:tcW w:w="714" w:type="pct"/>
            <w:tcBorders>
              <w:top w:val="single" w:sz="4" w:space="0" w:color="000000"/>
            </w:tcBorders>
          </w:tcPr>
          <w:p w14:paraId="08AA9506" w14:textId="77777777" w:rsidR="008929B1" w:rsidRDefault="00296016">
            <w:pPr>
              <w:pStyle w:val="103"/>
              <w:rPr>
                <w:szCs w:val="20"/>
              </w:rPr>
            </w:pPr>
            <w:r>
              <w:rPr>
                <w:szCs w:val="20"/>
              </w:rPr>
              <w:t>О</w:t>
            </w:r>
          </w:p>
        </w:tc>
        <w:tc>
          <w:tcPr>
            <w:tcW w:w="501" w:type="pct"/>
            <w:tcBorders>
              <w:top w:val="single" w:sz="4" w:space="0" w:color="000000"/>
            </w:tcBorders>
          </w:tcPr>
          <w:p w14:paraId="1323C419" w14:textId="77777777" w:rsidR="008929B1" w:rsidRDefault="00296016">
            <w:pPr>
              <w:pStyle w:val="100"/>
              <w:jc w:val="left"/>
              <w:rPr>
                <w:szCs w:val="20"/>
              </w:rPr>
            </w:pPr>
            <w:r>
              <w:rPr>
                <w:szCs w:val="20"/>
              </w:rPr>
              <w:t>Запрос получения данных о ФЛК и МЭК СЭФД по связанному счету/счетам</w:t>
            </w:r>
          </w:p>
        </w:tc>
        <w:tc>
          <w:tcPr>
            <w:tcW w:w="418" w:type="pct"/>
            <w:tcBorders>
              <w:top w:val="single" w:sz="4" w:space="0" w:color="000000"/>
            </w:tcBorders>
          </w:tcPr>
          <w:p w14:paraId="5E26C068" w14:textId="77777777" w:rsidR="008929B1" w:rsidRDefault="00296016">
            <w:pPr>
              <w:pStyle w:val="100"/>
              <w:jc w:val="left"/>
              <w:rPr>
                <w:szCs w:val="20"/>
              </w:rPr>
            </w:pPr>
            <w:r>
              <w:rPr>
                <w:szCs w:val="20"/>
                <w:lang w:val="en-US"/>
              </w:rPr>
              <w:t>object</w:t>
            </w:r>
          </w:p>
        </w:tc>
        <w:tc>
          <w:tcPr>
            <w:tcW w:w="671" w:type="pct"/>
            <w:tcBorders>
              <w:top w:val="single" w:sz="4" w:space="0" w:color="000000"/>
            </w:tcBorders>
          </w:tcPr>
          <w:p w14:paraId="0FB04102" w14:textId="77777777" w:rsidR="008929B1" w:rsidRDefault="008929B1">
            <w:pPr>
              <w:pStyle w:val="100"/>
              <w:jc w:val="left"/>
              <w:rPr>
                <w:szCs w:val="20"/>
              </w:rPr>
            </w:pPr>
          </w:p>
        </w:tc>
        <w:tc>
          <w:tcPr>
            <w:tcW w:w="599" w:type="pct"/>
            <w:tcBorders>
              <w:top w:val="single" w:sz="4" w:space="0" w:color="000000"/>
            </w:tcBorders>
          </w:tcPr>
          <w:p w14:paraId="77BA9A6D" w14:textId="77777777" w:rsidR="008929B1" w:rsidRDefault="008929B1">
            <w:pPr>
              <w:pStyle w:val="103"/>
              <w:rPr>
                <w:szCs w:val="20"/>
              </w:rPr>
            </w:pPr>
          </w:p>
        </w:tc>
      </w:tr>
      <w:tr w:rsidR="008929B1" w14:paraId="549D6CA4" w14:textId="77777777">
        <w:trPr>
          <w:trHeight w:val="454"/>
        </w:trPr>
        <w:tc>
          <w:tcPr>
            <w:tcW w:w="160" w:type="pct"/>
          </w:tcPr>
          <w:p w14:paraId="7B0810D2" w14:textId="77777777" w:rsidR="008929B1" w:rsidRDefault="008929B1">
            <w:pPr>
              <w:pStyle w:val="100"/>
              <w:jc w:val="left"/>
              <w:rPr>
                <w:szCs w:val="20"/>
              </w:rPr>
            </w:pPr>
          </w:p>
        </w:tc>
        <w:tc>
          <w:tcPr>
            <w:tcW w:w="1252" w:type="pct"/>
          </w:tcPr>
          <w:p w14:paraId="7F7A35FB" w14:textId="77777777" w:rsidR="008929B1" w:rsidRDefault="008929B1">
            <w:pPr>
              <w:pStyle w:val="100"/>
              <w:jc w:val="left"/>
              <w:rPr>
                <w:szCs w:val="20"/>
              </w:rPr>
            </w:pPr>
          </w:p>
        </w:tc>
        <w:tc>
          <w:tcPr>
            <w:tcW w:w="684" w:type="pct"/>
          </w:tcPr>
          <w:p w14:paraId="0E75DB64" w14:textId="77777777" w:rsidR="008929B1" w:rsidRDefault="00296016">
            <w:pPr>
              <w:pStyle w:val="100"/>
              <w:jc w:val="left"/>
              <w:rPr>
                <w:szCs w:val="20"/>
              </w:rPr>
            </w:pPr>
            <w:r>
              <w:rPr>
                <w:szCs w:val="20"/>
              </w:rPr>
              <w:t>id</w:t>
            </w:r>
          </w:p>
        </w:tc>
        <w:tc>
          <w:tcPr>
            <w:tcW w:w="714" w:type="pct"/>
          </w:tcPr>
          <w:p w14:paraId="5A6E52E2" w14:textId="77777777" w:rsidR="008929B1" w:rsidRDefault="00296016">
            <w:pPr>
              <w:pStyle w:val="103"/>
              <w:rPr>
                <w:szCs w:val="20"/>
              </w:rPr>
            </w:pPr>
            <w:r>
              <w:rPr>
                <w:szCs w:val="20"/>
              </w:rPr>
              <w:t>О</w:t>
            </w:r>
          </w:p>
        </w:tc>
        <w:tc>
          <w:tcPr>
            <w:tcW w:w="501" w:type="pct"/>
          </w:tcPr>
          <w:p w14:paraId="556E93D9" w14:textId="77777777" w:rsidR="008929B1" w:rsidRDefault="00296016">
            <w:pPr>
              <w:pStyle w:val="100"/>
              <w:jc w:val="left"/>
              <w:rPr>
                <w:szCs w:val="20"/>
              </w:rPr>
            </w:pPr>
            <w:r>
              <w:rPr>
                <w:szCs w:val="20"/>
              </w:rPr>
              <w:t>Идентификатор СЭФД</w:t>
            </w:r>
          </w:p>
        </w:tc>
        <w:tc>
          <w:tcPr>
            <w:tcW w:w="418" w:type="pct"/>
          </w:tcPr>
          <w:p w14:paraId="0E2ACD51" w14:textId="77777777" w:rsidR="008929B1" w:rsidRDefault="00296016">
            <w:pPr>
              <w:pStyle w:val="100"/>
              <w:jc w:val="left"/>
              <w:rPr>
                <w:szCs w:val="20"/>
                <w:lang w:val="en-US"/>
              </w:rPr>
            </w:pPr>
            <w:r>
              <w:rPr>
                <w:szCs w:val="20"/>
                <w:lang w:val="en-US"/>
              </w:rPr>
              <w:t>NonEmptyLong</w:t>
            </w:r>
          </w:p>
        </w:tc>
        <w:tc>
          <w:tcPr>
            <w:tcW w:w="671" w:type="pct"/>
          </w:tcPr>
          <w:p w14:paraId="1B135BF8" w14:textId="77777777" w:rsidR="008929B1" w:rsidRDefault="008929B1">
            <w:pPr>
              <w:pStyle w:val="100"/>
              <w:jc w:val="left"/>
              <w:rPr>
                <w:szCs w:val="20"/>
              </w:rPr>
            </w:pPr>
          </w:p>
        </w:tc>
        <w:tc>
          <w:tcPr>
            <w:tcW w:w="599" w:type="pct"/>
          </w:tcPr>
          <w:p w14:paraId="50BBEDC5" w14:textId="77777777" w:rsidR="008929B1" w:rsidRDefault="008929B1">
            <w:pPr>
              <w:pStyle w:val="103"/>
              <w:rPr>
                <w:szCs w:val="20"/>
              </w:rPr>
            </w:pPr>
          </w:p>
        </w:tc>
      </w:tr>
      <w:tr w:rsidR="008929B1" w14:paraId="426566F8" w14:textId="77777777">
        <w:trPr>
          <w:trHeight w:val="454"/>
        </w:trPr>
        <w:tc>
          <w:tcPr>
            <w:tcW w:w="160" w:type="pct"/>
          </w:tcPr>
          <w:p w14:paraId="365DB3C2" w14:textId="77777777" w:rsidR="008929B1" w:rsidRDefault="008929B1">
            <w:pPr>
              <w:pStyle w:val="100"/>
              <w:jc w:val="left"/>
              <w:rPr>
                <w:szCs w:val="20"/>
              </w:rPr>
            </w:pPr>
          </w:p>
        </w:tc>
        <w:tc>
          <w:tcPr>
            <w:tcW w:w="1252" w:type="pct"/>
          </w:tcPr>
          <w:p w14:paraId="43C5EDB2" w14:textId="77777777" w:rsidR="008929B1" w:rsidRDefault="008929B1">
            <w:pPr>
              <w:pStyle w:val="100"/>
              <w:jc w:val="left"/>
              <w:rPr>
                <w:szCs w:val="20"/>
              </w:rPr>
            </w:pPr>
          </w:p>
        </w:tc>
        <w:tc>
          <w:tcPr>
            <w:tcW w:w="684" w:type="pct"/>
          </w:tcPr>
          <w:p w14:paraId="1B3CA5CD" w14:textId="77777777" w:rsidR="008929B1" w:rsidRDefault="00296016">
            <w:pPr>
              <w:pStyle w:val="100"/>
              <w:jc w:val="left"/>
              <w:rPr>
                <w:szCs w:val="20"/>
              </w:rPr>
            </w:pPr>
            <w:r>
              <w:rPr>
                <w:szCs w:val="20"/>
              </w:rPr>
              <w:t>pmdVersionRevision</w:t>
            </w:r>
          </w:p>
        </w:tc>
        <w:tc>
          <w:tcPr>
            <w:tcW w:w="714" w:type="pct"/>
          </w:tcPr>
          <w:p w14:paraId="00B15EAD" w14:textId="77777777" w:rsidR="008929B1" w:rsidRDefault="00296016">
            <w:pPr>
              <w:pStyle w:val="103"/>
              <w:rPr>
                <w:szCs w:val="20"/>
              </w:rPr>
            </w:pPr>
            <w:r>
              <w:rPr>
                <w:szCs w:val="20"/>
              </w:rPr>
              <w:t>О</w:t>
            </w:r>
          </w:p>
        </w:tc>
        <w:tc>
          <w:tcPr>
            <w:tcW w:w="501" w:type="pct"/>
          </w:tcPr>
          <w:p w14:paraId="2F89C4FA" w14:textId="77777777" w:rsidR="008929B1" w:rsidRDefault="00296016">
            <w:pPr>
              <w:pStyle w:val="100"/>
              <w:jc w:val="left"/>
              <w:rPr>
                <w:szCs w:val="20"/>
              </w:rPr>
            </w:pPr>
            <w:r>
              <w:rPr>
                <w:szCs w:val="20"/>
              </w:rPr>
              <w:t>Версия СЭФД</w:t>
            </w:r>
          </w:p>
        </w:tc>
        <w:tc>
          <w:tcPr>
            <w:tcW w:w="418" w:type="pct"/>
          </w:tcPr>
          <w:p w14:paraId="53567227" w14:textId="77777777" w:rsidR="008929B1" w:rsidRDefault="00296016">
            <w:pPr>
              <w:pStyle w:val="100"/>
              <w:jc w:val="left"/>
              <w:rPr>
                <w:szCs w:val="20"/>
              </w:rPr>
            </w:pPr>
            <w:r>
              <w:rPr>
                <w:szCs w:val="20"/>
              </w:rPr>
              <w:t>NonEmptyIn</w:t>
            </w:r>
            <w:r>
              <w:rPr>
                <w:szCs w:val="20"/>
                <w:lang w:val="en-US"/>
              </w:rPr>
              <w:t>t</w:t>
            </w:r>
          </w:p>
        </w:tc>
        <w:tc>
          <w:tcPr>
            <w:tcW w:w="671" w:type="pct"/>
          </w:tcPr>
          <w:p w14:paraId="36662483" w14:textId="77777777" w:rsidR="008929B1" w:rsidRDefault="008929B1">
            <w:pPr>
              <w:pStyle w:val="100"/>
              <w:jc w:val="left"/>
              <w:rPr>
                <w:szCs w:val="20"/>
              </w:rPr>
            </w:pPr>
          </w:p>
        </w:tc>
        <w:tc>
          <w:tcPr>
            <w:tcW w:w="599" w:type="pct"/>
          </w:tcPr>
          <w:p w14:paraId="07938BC3" w14:textId="77777777" w:rsidR="008929B1" w:rsidRDefault="008929B1">
            <w:pPr>
              <w:pStyle w:val="103"/>
              <w:rPr>
                <w:szCs w:val="20"/>
              </w:rPr>
            </w:pPr>
          </w:p>
        </w:tc>
      </w:tr>
      <w:tr w:rsidR="008929B1" w14:paraId="233C79AA" w14:textId="77777777">
        <w:trPr>
          <w:trHeight w:val="454"/>
        </w:trPr>
        <w:tc>
          <w:tcPr>
            <w:tcW w:w="160" w:type="pct"/>
          </w:tcPr>
          <w:p w14:paraId="472C1B99" w14:textId="77777777" w:rsidR="008929B1" w:rsidRDefault="008929B1">
            <w:pPr>
              <w:pStyle w:val="100"/>
              <w:jc w:val="left"/>
              <w:rPr>
                <w:szCs w:val="20"/>
              </w:rPr>
            </w:pPr>
          </w:p>
        </w:tc>
        <w:tc>
          <w:tcPr>
            <w:tcW w:w="1252" w:type="pct"/>
          </w:tcPr>
          <w:p w14:paraId="022B9ED1" w14:textId="77777777" w:rsidR="008929B1" w:rsidRDefault="008929B1">
            <w:pPr>
              <w:pStyle w:val="100"/>
              <w:jc w:val="left"/>
              <w:rPr>
                <w:szCs w:val="20"/>
              </w:rPr>
            </w:pPr>
          </w:p>
        </w:tc>
        <w:tc>
          <w:tcPr>
            <w:tcW w:w="684" w:type="pct"/>
          </w:tcPr>
          <w:p w14:paraId="5E78706C" w14:textId="77777777" w:rsidR="008929B1" w:rsidRDefault="00296016">
            <w:pPr>
              <w:pStyle w:val="100"/>
              <w:jc w:val="left"/>
              <w:rPr>
                <w:szCs w:val="20"/>
              </w:rPr>
            </w:pPr>
            <w:r>
              <w:rPr>
                <w:szCs w:val="20"/>
              </w:rPr>
              <w:t>pmdRecalculationVersion</w:t>
            </w:r>
          </w:p>
        </w:tc>
        <w:tc>
          <w:tcPr>
            <w:tcW w:w="714" w:type="pct"/>
          </w:tcPr>
          <w:p w14:paraId="4D7DB76D" w14:textId="77777777" w:rsidR="008929B1" w:rsidRDefault="00296016">
            <w:pPr>
              <w:pStyle w:val="103"/>
              <w:rPr>
                <w:szCs w:val="20"/>
              </w:rPr>
            </w:pPr>
            <w:r>
              <w:rPr>
                <w:szCs w:val="20"/>
              </w:rPr>
              <w:t>Н</w:t>
            </w:r>
          </w:p>
        </w:tc>
        <w:tc>
          <w:tcPr>
            <w:tcW w:w="501" w:type="pct"/>
          </w:tcPr>
          <w:p w14:paraId="6AF2B96C" w14:textId="77777777" w:rsidR="008929B1" w:rsidRDefault="00296016">
            <w:pPr>
              <w:pStyle w:val="100"/>
              <w:jc w:val="left"/>
              <w:rPr>
                <w:szCs w:val="20"/>
              </w:rPr>
            </w:pPr>
            <w:r>
              <w:rPr>
                <w:szCs w:val="20"/>
              </w:rPr>
              <w:t>Версия перерасчета СЭФД</w:t>
            </w:r>
          </w:p>
        </w:tc>
        <w:tc>
          <w:tcPr>
            <w:tcW w:w="418" w:type="pct"/>
          </w:tcPr>
          <w:p w14:paraId="7CC0427E" w14:textId="77777777" w:rsidR="008929B1" w:rsidRDefault="00296016">
            <w:pPr>
              <w:pStyle w:val="100"/>
              <w:jc w:val="left"/>
              <w:rPr>
                <w:szCs w:val="20"/>
                <w:lang w:val="en-US"/>
              </w:rPr>
            </w:pPr>
            <w:r>
              <w:rPr>
                <w:szCs w:val="20"/>
              </w:rPr>
              <w:t>NonEmptyIn</w:t>
            </w:r>
            <w:r>
              <w:rPr>
                <w:szCs w:val="20"/>
                <w:lang w:val="en-US"/>
              </w:rPr>
              <w:t>t</w:t>
            </w:r>
          </w:p>
        </w:tc>
        <w:tc>
          <w:tcPr>
            <w:tcW w:w="671" w:type="pct"/>
          </w:tcPr>
          <w:p w14:paraId="76C3C917" w14:textId="77777777" w:rsidR="008929B1" w:rsidRDefault="008929B1">
            <w:pPr>
              <w:pStyle w:val="100"/>
              <w:jc w:val="left"/>
              <w:rPr>
                <w:szCs w:val="20"/>
              </w:rPr>
            </w:pPr>
          </w:p>
        </w:tc>
        <w:tc>
          <w:tcPr>
            <w:tcW w:w="599" w:type="pct"/>
          </w:tcPr>
          <w:p w14:paraId="50067828" w14:textId="77777777" w:rsidR="008929B1" w:rsidRDefault="008929B1">
            <w:pPr>
              <w:pStyle w:val="103"/>
              <w:rPr>
                <w:szCs w:val="20"/>
              </w:rPr>
            </w:pPr>
          </w:p>
        </w:tc>
      </w:tr>
      <w:tr w:rsidR="008929B1" w14:paraId="546EEFC6" w14:textId="77777777">
        <w:trPr>
          <w:trHeight w:val="454"/>
        </w:trPr>
        <w:tc>
          <w:tcPr>
            <w:tcW w:w="160" w:type="pct"/>
          </w:tcPr>
          <w:p w14:paraId="62142E25" w14:textId="77777777" w:rsidR="008929B1" w:rsidRDefault="008929B1">
            <w:pPr>
              <w:pStyle w:val="100"/>
              <w:jc w:val="left"/>
              <w:rPr>
                <w:szCs w:val="20"/>
              </w:rPr>
            </w:pPr>
          </w:p>
        </w:tc>
        <w:tc>
          <w:tcPr>
            <w:tcW w:w="1252" w:type="pct"/>
          </w:tcPr>
          <w:p w14:paraId="3B3B34E8" w14:textId="77777777" w:rsidR="008929B1" w:rsidRDefault="00296016">
            <w:pPr>
              <w:pStyle w:val="100"/>
              <w:jc w:val="left"/>
              <w:rPr>
                <w:szCs w:val="20"/>
              </w:rPr>
            </w:pPr>
            <w:r>
              <w:rPr>
                <w:szCs w:val="20"/>
              </w:rPr>
              <w:t>/getFormStcAccountFlkMekResultRequest</w:t>
            </w:r>
          </w:p>
        </w:tc>
        <w:tc>
          <w:tcPr>
            <w:tcW w:w="684" w:type="pct"/>
          </w:tcPr>
          <w:p w14:paraId="69697E99" w14:textId="77777777" w:rsidR="008929B1" w:rsidRDefault="008929B1">
            <w:pPr>
              <w:pStyle w:val="100"/>
              <w:jc w:val="left"/>
              <w:rPr>
                <w:szCs w:val="20"/>
              </w:rPr>
            </w:pPr>
          </w:p>
        </w:tc>
        <w:tc>
          <w:tcPr>
            <w:tcW w:w="714" w:type="pct"/>
          </w:tcPr>
          <w:p w14:paraId="0F2A9704" w14:textId="77777777" w:rsidR="008929B1" w:rsidRDefault="008929B1">
            <w:pPr>
              <w:pStyle w:val="103"/>
              <w:rPr>
                <w:szCs w:val="20"/>
              </w:rPr>
            </w:pPr>
          </w:p>
        </w:tc>
        <w:tc>
          <w:tcPr>
            <w:tcW w:w="501" w:type="pct"/>
          </w:tcPr>
          <w:p w14:paraId="6FF0295A" w14:textId="77777777" w:rsidR="008929B1" w:rsidRDefault="008929B1">
            <w:pPr>
              <w:pStyle w:val="100"/>
              <w:jc w:val="left"/>
              <w:rPr>
                <w:szCs w:val="20"/>
              </w:rPr>
            </w:pPr>
          </w:p>
        </w:tc>
        <w:tc>
          <w:tcPr>
            <w:tcW w:w="418" w:type="pct"/>
          </w:tcPr>
          <w:p w14:paraId="6B6F44AC" w14:textId="77777777" w:rsidR="008929B1" w:rsidRDefault="008929B1">
            <w:pPr>
              <w:pStyle w:val="100"/>
              <w:jc w:val="left"/>
              <w:rPr>
                <w:szCs w:val="20"/>
                <w:lang w:val="en-US"/>
              </w:rPr>
            </w:pPr>
          </w:p>
        </w:tc>
        <w:tc>
          <w:tcPr>
            <w:tcW w:w="671" w:type="pct"/>
          </w:tcPr>
          <w:p w14:paraId="26AA78BE" w14:textId="77777777" w:rsidR="008929B1" w:rsidRDefault="008929B1">
            <w:pPr>
              <w:pStyle w:val="100"/>
              <w:jc w:val="left"/>
              <w:rPr>
                <w:szCs w:val="20"/>
              </w:rPr>
            </w:pPr>
          </w:p>
        </w:tc>
        <w:tc>
          <w:tcPr>
            <w:tcW w:w="599" w:type="pct"/>
          </w:tcPr>
          <w:p w14:paraId="74E6C70B" w14:textId="77777777" w:rsidR="008929B1" w:rsidRDefault="008929B1">
            <w:pPr>
              <w:pStyle w:val="103"/>
              <w:rPr>
                <w:szCs w:val="20"/>
              </w:rPr>
            </w:pPr>
          </w:p>
        </w:tc>
      </w:tr>
    </w:tbl>
    <w:p w14:paraId="3EF165A8" w14:textId="77777777" w:rsidR="008929B1" w:rsidRDefault="008929B1">
      <w:pPr>
        <w:pStyle w:val="1111"/>
        <w:numPr>
          <w:ilvl w:val="0"/>
          <w:numId w:val="0"/>
        </w:numPr>
        <w:ind w:left="709"/>
        <w:outlineLvl w:val="9"/>
      </w:pPr>
    </w:p>
    <w:p w14:paraId="4DD5B8FE" w14:textId="77777777" w:rsidR="008929B1" w:rsidRDefault="00296016">
      <w:pPr>
        <w:pStyle w:val="1111"/>
      </w:pPr>
      <w:bookmarkStart w:id="119" w:name="_Toc225771756"/>
      <w:r>
        <w:t>Параметры ответа: getFormStcAccountFlkMekResultResponse</w:t>
      </w:r>
      <w:bookmarkEnd w:id="119"/>
    </w:p>
    <w:tbl>
      <w:tblPr>
        <w:tblStyle w:val="afffffe"/>
        <w:tblW w:w="5000" w:type="pct"/>
        <w:tblLook w:val="04A0" w:firstRow="1" w:lastRow="0" w:firstColumn="1" w:lastColumn="0" w:noHBand="0" w:noVBand="1"/>
      </w:tblPr>
      <w:tblGrid>
        <w:gridCol w:w="365"/>
        <w:gridCol w:w="3838"/>
        <w:gridCol w:w="2203"/>
        <w:gridCol w:w="2010"/>
        <w:gridCol w:w="1461"/>
        <w:gridCol w:w="1481"/>
        <w:gridCol w:w="1817"/>
        <w:gridCol w:w="1668"/>
      </w:tblGrid>
      <w:tr w:rsidR="008929B1" w14:paraId="083E9966"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123" w:type="pct"/>
            <w:tcBorders>
              <w:bottom w:val="single" w:sz="4" w:space="0" w:color="000000"/>
            </w:tcBorders>
            <w:vAlign w:val="center"/>
          </w:tcPr>
          <w:p w14:paraId="1B26D5BF" w14:textId="77777777" w:rsidR="008929B1" w:rsidRDefault="00296016">
            <w:pPr>
              <w:pStyle w:val="104"/>
              <w:rPr>
                <w:szCs w:val="20"/>
              </w:rPr>
            </w:pPr>
            <w:r>
              <w:rPr>
                <w:szCs w:val="20"/>
              </w:rPr>
              <w:t>№</w:t>
            </w:r>
          </w:p>
        </w:tc>
        <w:tc>
          <w:tcPr>
            <w:tcW w:w="1293" w:type="pct"/>
            <w:tcBorders>
              <w:bottom w:val="single" w:sz="4" w:space="0" w:color="000000"/>
            </w:tcBorders>
            <w:vAlign w:val="center"/>
          </w:tcPr>
          <w:p w14:paraId="3BE2C253" w14:textId="77777777" w:rsidR="008929B1" w:rsidRDefault="00296016">
            <w:pPr>
              <w:pStyle w:val="104"/>
              <w:rPr>
                <w:szCs w:val="20"/>
              </w:rPr>
            </w:pPr>
            <w:r>
              <w:rPr>
                <w:szCs w:val="20"/>
              </w:rPr>
              <w:t>Имя параметра</w:t>
            </w:r>
          </w:p>
        </w:tc>
        <w:tc>
          <w:tcPr>
            <w:tcW w:w="742" w:type="pct"/>
            <w:tcBorders>
              <w:bottom w:val="single" w:sz="4" w:space="0" w:color="000000"/>
            </w:tcBorders>
            <w:vAlign w:val="center"/>
          </w:tcPr>
          <w:p w14:paraId="0545BE00" w14:textId="77777777" w:rsidR="008929B1" w:rsidRDefault="00296016">
            <w:pPr>
              <w:pStyle w:val="104"/>
              <w:rPr>
                <w:szCs w:val="20"/>
              </w:rPr>
            </w:pPr>
            <w:r>
              <w:rPr>
                <w:szCs w:val="20"/>
              </w:rPr>
              <w:t>Поле параметра- объекта</w:t>
            </w:r>
          </w:p>
        </w:tc>
        <w:tc>
          <w:tcPr>
            <w:tcW w:w="677" w:type="pct"/>
            <w:tcBorders>
              <w:bottom w:val="single" w:sz="4" w:space="0" w:color="000000"/>
            </w:tcBorders>
            <w:vAlign w:val="center"/>
          </w:tcPr>
          <w:p w14:paraId="5F96C34A" w14:textId="77777777" w:rsidR="008929B1" w:rsidRDefault="00296016">
            <w:pPr>
              <w:pStyle w:val="104"/>
              <w:rPr>
                <w:szCs w:val="20"/>
              </w:rPr>
            </w:pPr>
            <w:r>
              <w:rPr>
                <w:szCs w:val="20"/>
              </w:rPr>
              <w:t>Обязательно/</w:t>
            </w:r>
          </w:p>
          <w:p w14:paraId="35CEDE0D" w14:textId="77777777" w:rsidR="008929B1" w:rsidRDefault="00296016">
            <w:pPr>
              <w:pStyle w:val="104"/>
              <w:rPr>
                <w:szCs w:val="20"/>
              </w:rPr>
            </w:pPr>
            <w:r>
              <w:rPr>
                <w:szCs w:val="20"/>
              </w:rPr>
              <w:t>необязательно</w:t>
            </w:r>
          </w:p>
        </w:tc>
        <w:tc>
          <w:tcPr>
            <w:tcW w:w="492" w:type="pct"/>
            <w:tcBorders>
              <w:bottom w:val="single" w:sz="4" w:space="0" w:color="000000"/>
            </w:tcBorders>
            <w:vAlign w:val="center"/>
          </w:tcPr>
          <w:p w14:paraId="5C296F57" w14:textId="77777777" w:rsidR="008929B1" w:rsidRDefault="00296016">
            <w:pPr>
              <w:pStyle w:val="104"/>
              <w:rPr>
                <w:szCs w:val="20"/>
              </w:rPr>
            </w:pPr>
            <w:r>
              <w:rPr>
                <w:szCs w:val="20"/>
              </w:rPr>
              <w:t>Описание</w:t>
            </w:r>
          </w:p>
        </w:tc>
        <w:tc>
          <w:tcPr>
            <w:tcW w:w="499" w:type="pct"/>
            <w:tcBorders>
              <w:bottom w:val="single" w:sz="4" w:space="0" w:color="000000"/>
            </w:tcBorders>
            <w:vAlign w:val="center"/>
          </w:tcPr>
          <w:p w14:paraId="3CA1358C" w14:textId="77777777" w:rsidR="008929B1" w:rsidRDefault="00296016">
            <w:pPr>
              <w:pStyle w:val="104"/>
              <w:rPr>
                <w:szCs w:val="20"/>
              </w:rPr>
            </w:pPr>
            <w:r>
              <w:rPr>
                <w:szCs w:val="20"/>
              </w:rPr>
              <w:t>Тип данных</w:t>
            </w:r>
          </w:p>
        </w:tc>
        <w:tc>
          <w:tcPr>
            <w:tcW w:w="612" w:type="pct"/>
            <w:tcBorders>
              <w:bottom w:val="single" w:sz="4" w:space="0" w:color="000000"/>
            </w:tcBorders>
            <w:vAlign w:val="center"/>
          </w:tcPr>
          <w:p w14:paraId="0F9006A4" w14:textId="77777777" w:rsidR="008929B1" w:rsidRDefault="00296016">
            <w:pPr>
              <w:pStyle w:val="104"/>
              <w:rPr>
                <w:szCs w:val="20"/>
              </w:rPr>
            </w:pPr>
            <w:r>
              <w:rPr>
                <w:szCs w:val="20"/>
              </w:rPr>
              <w:t>Справочник</w:t>
            </w:r>
          </w:p>
        </w:tc>
        <w:tc>
          <w:tcPr>
            <w:tcW w:w="562" w:type="pct"/>
            <w:tcBorders>
              <w:bottom w:val="single" w:sz="4" w:space="0" w:color="000000"/>
            </w:tcBorders>
            <w:vAlign w:val="center"/>
          </w:tcPr>
          <w:p w14:paraId="235B7FB2" w14:textId="77777777" w:rsidR="008929B1" w:rsidRDefault="00296016">
            <w:pPr>
              <w:pStyle w:val="104"/>
              <w:rPr>
                <w:szCs w:val="20"/>
              </w:rPr>
            </w:pPr>
            <w:r>
              <w:rPr>
                <w:szCs w:val="20"/>
              </w:rPr>
              <w:t>Пример</w:t>
            </w:r>
          </w:p>
        </w:tc>
      </w:tr>
      <w:tr w:rsidR="008929B1" w14:paraId="3D1510BA" w14:textId="77777777">
        <w:trPr>
          <w:trHeight w:val="454"/>
        </w:trPr>
        <w:tc>
          <w:tcPr>
            <w:tcW w:w="123" w:type="pct"/>
            <w:tcBorders>
              <w:top w:val="single" w:sz="4" w:space="0" w:color="000000"/>
            </w:tcBorders>
          </w:tcPr>
          <w:p w14:paraId="648F8757" w14:textId="77777777" w:rsidR="008929B1" w:rsidRDefault="008929B1">
            <w:pPr>
              <w:pStyle w:val="100"/>
              <w:jc w:val="left"/>
              <w:rPr>
                <w:szCs w:val="20"/>
              </w:rPr>
            </w:pPr>
          </w:p>
        </w:tc>
        <w:tc>
          <w:tcPr>
            <w:tcW w:w="1293" w:type="pct"/>
            <w:tcBorders>
              <w:top w:val="single" w:sz="4" w:space="0" w:color="000000"/>
            </w:tcBorders>
          </w:tcPr>
          <w:p w14:paraId="7147F1AA" w14:textId="77777777" w:rsidR="008929B1" w:rsidRDefault="00296016">
            <w:pPr>
              <w:pStyle w:val="100"/>
              <w:jc w:val="left"/>
              <w:rPr>
                <w:szCs w:val="20"/>
                <w:lang w:val="en-US"/>
              </w:rPr>
            </w:pPr>
            <w:r>
              <w:rPr>
                <w:szCs w:val="20"/>
              </w:rPr>
              <w:t>getFormStcAccountFlkMekResultResponse/</w:t>
            </w:r>
            <w:r>
              <w:rPr>
                <w:szCs w:val="20"/>
              </w:rPr>
              <w:br/>
            </w:r>
            <w:r>
              <w:rPr>
                <w:i/>
                <w:iCs/>
                <w:sz w:val="16"/>
                <w:szCs w:val="16"/>
                <w:lang w:val="en-US"/>
              </w:rPr>
              <w:t>tns:</w:t>
            </w:r>
            <w:r>
              <w:rPr>
                <w:i/>
                <w:iCs/>
                <w:sz w:val="16"/>
                <w:szCs w:val="16"/>
              </w:rPr>
              <w:t xml:space="preserve"> </w:t>
            </w:r>
            <w:r>
              <w:rPr>
                <w:i/>
                <w:iCs/>
                <w:sz w:val="16"/>
                <w:szCs w:val="16"/>
                <w:lang w:val="en-US"/>
              </w:rPr>
              <w:t>FormStcGetAccountFlkMekResultResponse</w:t>
            </w:r>
          </w:p>
        </w:tc>
        <w:tc>
          <w:tcPr>
            <w:tcW w:w="742" w:type="pct"/>
            <w:tcBorders>
              <w:top w:val="single" w:sz="4" w:space="0" w:color="000000"/>
            </w:tcBorders>
          </w:tcPr>
          <w:p w14:paraId="700EF786" w14:textId="77777777" w:rsidR="008929B1" w:rsidRDefault="008929B1">
            <w:pPr>
              <w:pStyle w:val="100"/>
              <w:jc w:val="left"/>
              <w:rPr>
                <w:szCs w:val="20"/>
              </w:rPr>
            </w:pPr>
          </w:p>
        </w:tc>
        <w:tc>
          <w:tcPr>
            <w:tcW w:w="677" w:type="pct"/>
            <w:tcBorders>
              <w:top w:val="single" w:sz="4" w:space="0" w:color="000000"/>
            </w:tcBorders>
          </w:tcPr>
          <w:p w14:paraId="093AB7C2" w14:textId="77777777" w:rsidR="008929B1" w:rsidRDefault="00296016">
            <w:pPr>
              <w:pStyle w:val="103"/>
              <w:rPr>
                <w:szCs w:val="20"/>
              </w:rPr>
            </w:pPr>
            <w:r>
              <w:rPr>
                <w:szCs w:val="20"/>
              </w:rPr>
              <w:t>О</w:t>
            </w:r>
          </w:p>
        </w:tc>
        <w:tc>
          <w:tcPr>
            <w:tcW w:w="492" w:type="pct"/>
            <w:tcBorders>
              <w:top w:val="single" w:sz="4" w:space="0" w:color="000000"/>
            </w:tcBorders>
          </w:tcPr>
          <w:p w14:paraId="2CA84C7E" w14:textId="77777777" w:rsidR="008929B1" w:rsidRDefault="00296016">
            <w:pPr>
              <w:pStyle w:val="100"/>
              <w:jc w:val="left"/>
              <w:rPr>
                <w:szCs w:val="20"/>
              </w:rPr>
            </w:pPr>
            <w:r>
              <w:rPr>
                <w:szCs w:val="20"/>
              </w:rPr>
              <w:t>Данные о ФЛК и МЭК СЭФД по связанному счету/счетам</w:t>
            </w:r>
          </w:p>
        </w:tc>
        <w:tc>
          <w:tcPr>
            <w:tcW w:w="499" w:type="pct"/>
            <w:tcBorders>
              <w:top w:val="single" w:sz="4" w:space="0" w:color="000000"/>
            </w:tcBorders>
          </w:tcPr>
          <w:p w14:paraId="4F8B4E65" w14:textId="77777777" w:rsidR="008929B1" w:rsidRDefault="00296016">
            <w:pPr>
              <w:pStyle w:val="100"/>
              <w:jc w:val="left"/>
              <w:rPr>
                <w:szCs w:val="20"/>
              </w:rPr>
            </w:pPr>
            <w:r>
              <w:rPr>
                <w:szCs w:val="20"/>
                <w:lang w:val="en-US"/>
              </w:rPr>
              <w:t>object</w:t>
            </w:r>
          </w:p>
        </w:tc>
        <w:tc>
          <w:tcPr>
            <w:tcW w:w="612" w:type="pct"/>
            <w:tcBorders>
              <w:top w:val="single" w:sz="4" w:space="0" w:color="000000"/>
            </w:tcBorders>
          </w:tcPr>
          <w:p w14:paraId="2E4B639E" w14:textId="77777777" w:rsidR="008929B1" w:rsidRDefault="008929B1">
            <w:pPr>
              <w:pStyle w:val="100"/>
              <w:jc w:val="left"/>
              <w:rPr>
                <w:szCs w:val="20"/>
              </w:rPr>
            </w:pPr>
          </w:p>
        </w:tc>
        <w:tc>
          <w:tcPr>
            <w:tcW w:w="562" w:type="pct"/>
            <w:tcBorders>
              <w:top w:val="single" w:sz="4" w:space="0" w:color="000000"/>
            </w:tcBorders>
          </w:tcPr>
          <w:p w14:paraId="1D395F98" w14:textId="77777777" w:rsidR="008929B1" w:rsidRDefault="008929B1">
            <w:pPr>
              <w:pStyle w:val="103"/>
              <w:rPr>
                <w:szCs w:val="20"/>
              </w:rPr>
            </w:pPr>
          </w:p>
        </w:tc>
      </w:tr>
      <w:tr w:rsidR="008929B1" w14:paraId="1DB5C868" w14:textId="77777777">
        <w:trPr>
          <w:trHeight w:val="454"/>
        </w:trPr>
        <w:tc>
          <w:tcPr>
            <w:tcW w:w="123" w:type="pct"/>
          </w:tcPr>
          <w:p w14:paraId="6C2F867C" w14:textId="77777777" w:rsidR="008929B1" w:rsidRDefault="008929B1">
            <w:pPr>
              <w:pStyle w:val="100"/>
              <w:jc w:val="left"/>
              <w:rPr>
                <w:szCs w:val="20"/>
              </w:rPr>
            </w:pPr>
          </w:p>
        </w:tc>
        <w:tc>
          <w:tcPr>
            <w:tcW w:w="1293" w:type="pct"/>
          </w:tcPr>
          <w:p w14:paraId="764737DB" w14:textId="77777777" w:rsidR="008929B1" w:rsidRDefault="008929B1">
            <w:pPr>
              <w:pStyle w:val="100"/>
              <w:jc w:val="left"/>
              <w:rPr>
                <w:szCs w:val="20"/>
              </w:rPr>
            </w:pPr>
          </w:p>
        </w:tc>
        <w:tc>
          <w:tcPr>
            <w:tcW w:w="742" w:type="pct"/>
          </w:tcPr>
          <w:p w14:paraId="2536D3A8" w14:textId="77777777" w:rsidR="008929B1" w:rsidRDefault="00296016">
            <w:pPr>
              <w:pStyle w:val="100"/>
              <w:jc w:val="left"/>
              <w:rPr>
                <w:szCs w:val="20"/>
              </w:rPr>
            </w:pPr>
            <w:r>
              <w:rPr>
                <w:szCs w:val="20"/>
              </w:rPr>
              <w:t>id</w:t>
            </w:r>
          </w:p>
        </w:tc>
        <w:tc>
          <w:tcPr>
            <w:tcW w:w="677" w:type="pct"/>
          </w:tcPr>
          <w:p w14:paraId="43629AB0" w14:textId="77777777" w:rsidR="008929B1" w:rsidRDefault="00296016">
            <w:pPr>
              <w:pStyle w:val="103"/>
              <w:rPr>
                <w:szCs w:val="20"/>
              </w:rPr>
            </w:pPr>
            <w:r>
              <w:rPr>
                <w:szCs w:val="20"/>
              </w:rPr>
              <w:t>О</w:t>
            </w:r>
          </w:p>
        </w:tc>
        <w:tc>
          <w:tcPr>
            <w:tcW w:w="492" w:type="pct"/>
          </w:tcPr>
          <w:p w14:paraId="38D536CB" w14:textId="77777777" w:rsidR="008929B1" w:rsidRDefault="00296016">
            <w:pPr>
              <w:pStyle w:val="100"/>
              <w:jc w:val="left"/>
              <w:rPr>
                <w:szCs w:val="20"/>
              </w:rPr>
            </w:pPr>
            <w:r>
              <w:rPr>
                <w:szCs w:val="20"/>
              </w:rPr>
              <w:t>Идентификатор СЭФД</w:t>
            </w:r>
          </w:p>
        </w:tc>
        <w:tc>
          <w:tcPr>
            <w:tcW w:w="499" w:type="pct"/>
          </w:tcPr>
          <w:p w14:paraId="66A3CFF4" w14:textId="77777777" w:rsidR="008929B1" w:rsidRDefault="00296016">
            <w:pPr>
              <w:pStyle w:val="100"/>
              <w:jc w:val="left"/>
              <w:rPr>
                <w:szCs w:val="20"/>
                <w:lang w:val="en-US"/>
              </w:rPr>
            </w:pPr>
            <w:r>
              <w:rPr>
                <w:szCs w:val="20"/>
                <w:lang w:val="en-US"/>
              </w:rPr>
              <w:t>NonEmptyLong</w:t>
            </w:r>
          </w:p>
        </w:tc>
        <w:tc>
          <w:tcPr>
            <w:tcW w:w="612" w:type="pct"/>
          </w:tcPr>
          <w:p w14:paraId="356DA50C" w14:textId="77777777" w:rsidR="008929B1" w:rsidRDefault="008929B1">
            <w:pPr>
              <w:pStyle w:val="100"/>
              <w:jc w:val="left"/>
              <w:rPr>
                <w:szCs w:val="20"/>
              </w:rPr>
            </w:pPr>
          </w:p>
        </w:tc>
        <w:tc>
          <w:tcPr>
            <w:tcW w:w="562" w:type="pct"/>
          </w:tcPr>
          <w:p w14:paraId="4A619C4B" w14:textId="77777777" w:rsidR="008929B1" w:rsidRDefault="008929B1">
            <w:pPr>
              <w:pStyle w:val="103"/>
              <w:rPr>
                <w:szCs w:val="20"/>
              </w:rPr>
            </w:pPr>
          </w:p>
        </w:tc>
      </w:tr>
      <w:tr w:rsidR="008929B1" w14:paraId="6E819F13" w14:textId="77777777">
        <w:trPr>
          <w:trHeight w:val="454"/>
        </w:trPr>
        <w:tc>
          <w:tcPr>
            <w:tcW w:w="123" w:type="pct"/>
          </w:tcPr>
          <w:p w14:paraId="61D60B7B" w14:textId="77777777" w:rsidR="008929B1" w:rsidRDefault="008929B1">
            <w:pPr>
              <w:pStyle w:val="100"/>
              <w:jc w:val="left"/>
              <w:rPr>
                <w:szCs w:val="20"/>
              </w:rPr>
            </w:pPr>
          </w:p>
        </w:tc>
        <w:tc>
          <w:tcPr>
            <w:tcW w:w="1293" w:type="pct"/>
          </w:tcPr>
          <w:p w14:paraId="6B835562" w14:textId="77777777" w:rsidR="008929B1" w:rsidRDefault="008929B1">
            <w:pPr>
              <w:pStyle w:val="100"/>
              <w:jc w:val="left"/>
              <w:rPr>
                <w:szCs w:val="20"/>
              </w:rPr>
            </w:pPr>
          </w:p>
        </w:tc>
        <w:tc>
          <w:tcPr>
            <w:tcW w:w="742" w:type="pct"/>
          </w:tcPr>
          <w:p w14:paraId="286F796E" w14:textId="77777777" w:rsidR="008929B1" w:rsidRDefault="00296016">
            <w:pPr>
              <w:pStyle w:val="100"/>
              <w:jc w:val="left"/>
              <w:rPr>
                <w:szCs w:val="20"/>
              </w:rPr>
            </w:pPr>
            <w:r>
              <w:rPr>
                <w:szCs w:val="20"/>
              </w:rPr>
              <w:t>pmdVersionRevision</w:t>
            </w:r>
          </w:p>
        </w:tc>
        <w:tc>
          <w:tcPr>
            <w:tcW w:w="677" w:type="pct"/>
          </w:tcPr>
          <w:p w14:paraId="579228EE" w14:textId="77777777" w:rsidR="008929B1" w:rsidRDefault="00296016">
            <w:pPr>
              <w:pStyle w:val="103"/>
              <w:rPr>
                <w:szCs w:val="20"/>
              </w:rPr>
            </w:pPr>
            <w:r>
              <w:rPr>
                <w:szCs w:val="20"/>
              </w:rPr>
              <w:t>О</w:t>
            </w:r>
          </w:p>
        </w:tc>
        <w:tc>
          <w:tcPr>
            <w:tcW w:w="492" w:type="pct"/>
          </w:tcPr>
          <w:p w14:paraId="1D39269A" w14:textId="77777777" w:rsidR="008929B1" w:rsidRDefault="00296016">
            <w:pPr>
              <w:pStyle w:val="100"/>
              <w:jc w:val="left"/>
              <w:rPr>
                <w:szCs w:val="20"/>
              </w:rPr>
            </w:pPr>
            <w:r>
              <w:rPr>
                <w:szCs w:val="20"/>
              </w:rPr>
              <w:t>Версия СЭФД</w:t>
            </w:r>
          </w:p>
        </w:tc>
        <w:tc>
          <w:tcPr>
            <w:tcW w:w="499" w:type="pct"/>
          </w:tcPr>
          <w:p w14:paraId="348AAA41" w14:textId="77777777" w:rsidR="008929B1" w:rsidRDefault="00296016">
            <w:pPr>
              <w:pStyle w:val="100"/>
              <w:jc w:val="left"/>
              <w:rPr>
                <w:szCs w:val="20"/>
              </w:rPr>
            </w:pPr>
            <w:r>
              <w:rPr>
                <w:szCs w:val="20"/>
              </w:rPr>
              <w:t>NonEmptyIn</w:t>
            </w:r>
            <w:r>
              <w:rPr>
                <w:szCs w:val="20"/>
                <w:lang w:val="en-US"/>
              </w:rPr>
              <w:t>t</w:t>
            </w:r>
          </w:p>
        </w:tc>
        <w:tc>
          <w:tcPr>
            <w:tcW w:w="612" w:type="pct"/>
          </w:tcPr>
          <w:p w14:paraId="46B23DF4" w14:textId="77777777" w:rsidR="008929B1" w:rsidRDefault="008929B1">
            <w:pPr>
              <w:pStyle w:val="100"/>
              <w:jc w:val="left"/>
              <w:rPr>
                <w:szCs w:val="20"/>
              </w:rPr>
            </w:pPr>
          </w:p>
        </w:tc>
        <w:tc>
          <w:tcPr>
            <w:tcW w:w="562" w:type="pct"/>
          </w:tcPr>
          <w:p w14:paraId="3EFF9847" w14:textId="77777777" w:rsidR="008929B1" w:rsidRDefault="008929B1">
            <w:pPr>
              <w:pStyle w:val="103"/>
              <w:rPr>
                <w:szCs w:val="20"/>
              </w:rPr>
            </w:pPr>
          </w:p>
        </w:tc>
      </w:tr>
      <w:tr w:rsidR="008929B1" w14:paraId="5D7736C1" w14:textId="77777777">
        <w:trPr>
          <w:trHeight w:val="454"/>
        </w:trPr>
        <w:tc>
          <w:tcPr>
            <w:tcW w:w="123" w:type="pct"/>
          </w:tcPr>
          <w:p w14:paraId="7DC0A072" w14:textId="77777777" w:rsidR="008929B1" w:rsidRDefault="008929B1">
            <w:pPr>
              <w:pStyle w:val="100"/>
              <w:jc w:val="left"/>
              <w:rPr>
                <w:szCs w:val="20"/>
              </w:rPr>
            </w:pPr>
          </w:p>
        </w:tc>
        <w:tc>
          <w:tcPr>
            <w:tcW w:w="1293" w:type="pct"/>
          </w:tcPr>
          <w:p w14:paraId="61D8420D" w14:textId="77777777" w:rsidR="008929B1" w:rsidRDefault="008929B1">
            <w:pPr>
              <w:pStyle w:val="100"/>
              <w:jc w:val="left"/>
              <w:rPr>
                <w:szCs w:val="20"/>
              </w:rPr>
            </w:pPr>
          </w:p>
        </w:tc>
        <w:tc>
          <w:tcPr>
            <w:tcW w:w="742" w:type="pct"/>
          </w:tcPr>
          <w:p w14:paraId="406AEAAD" w14:textId="77777777" w:rsidR="008929B1" w:rsidRDefault="00296016">
            <w:pPr>
              <w:pStyle w:val="100"/>
              <w:jc w:val="left"/>
              <w:rPr>
                <w:szCs w:val="20"/>
              </w:rPr>
            </w:pPr>
            <w:r>
              <w:rPr>
                <w:szCs w:val="20"/>
              </w:rPr>
              <w:t>pmdRecalculationVersion</w:t>
            </w:r>
          </w:p>
        </w:tc>
        <w:tc>
          <w:tcPr>
            <w:tcW w:w="677" w:type="pct"/>
          </w:tcPr>
          <w:p w14:paraId="60B9D5A6" w14:textId="77777777" w:rsidR="008929B1" w:rsidRDefault="00296016">
            <w:pPr>
              <w:pStyle w:val="103"/>
              <w:rPr>
                <w:szCs w:val="20"/>
              </w:rPr>
            </w:pPr>
            <w:r>
              <w:rPr>
                <w:szCs w:val="20"/>
              </w:rPr>
              <w:t>Н</w:t>
            </w:r>
          </w:p>
        </w:tc>
        <w:tc>
          <w:tcPr>
            <w:tcW w:w="492" w:type="pct"/>
          </w:tcPr>
          <w:p w14:paraId="5446233C" w14:textId="77777777" w:rsidR="008929B1" w:rsidRDefault="00296016">
            <w:pPr>
              <w:pStyle w:val="100"/>
              <w:jc w:val="left"/>
              <w:rPr>
                <w:szCs w:val="20"/>
              </w:rPr>
            </w:pPr>
            <w:r>
              <w:rPr>
                <w:szCs w:val="20"/>
              </w:rPr>
              <w:t>Версия перерасчета СЭФД</w:t>
            </w:r>
          </w:p>
        </w:tc>
        <w:tc>
          <w:tcPr>
            <w:tcW w:w="499" w:type="pct"/>
          </w:tcPr>
          <w:p w14:paraId="21C29E26" w14:textId="77777777" w:rsidR="008929B1" w:rsidRDefault="00296016">
            <w:pPr>
              <w:pStyle w:val="100"/>
              <w:jc w:val="left"/>
              <w:rPr>
                <w:szCs w:val="20"/>
                <w:lang w:val="en-US"/>
              </w:rPr>
            </w:pPr>
            <w:r>
              <w:rPr>
                <w:szCs w:val="20"/>
              </w:rPr>
              <w:t>NonEmptyIn</w:t>
            </w:r>
            <w:r>
              <w:rPr>
                <w:szCs w:val="20"/>
                <w:lang w:val="en-US"/>
              </w:rPr>
              <w:t>t</w:t>
            </w:r>
          </w:p>
        </w:tc>
        <w:tc>
          <w:tcPr>
            <w:tcW w:w="612" w:type="pct"/>
          </w:tcPr>
          <w:p w14:paraId="4239DA1E" w14:textId="77777777" w:rsidR="008929B1" w:rsidRDefault="008929B1">
            <w:pPr>
              <w:pStyle w:val="100"/>
              <w:jc w:val="left"/>
              <w:rPr>
                <w:szCs w:val="20"/>
              </w:rPr>
            </w:pPr>
          </w:p>
        </w:tc>
        <w:tc>
          <w:tcPr>
            <w:tcW w:w="562" w:type="pct"/>
          </w:tcPr>
          <w:p w14:paraId="40718139" w14:textId="77777777" w:rsidR="008929B1" w:rsidRDefault="008929B1">
            <w:pPr>
              <w:pStyle w:val="103"/>
              <w:rPr>
                <w:szCs w:val="20"/>
              </w:rPr>
            </w:pPr>
          </w:p>
        </w:tc>
      </w:tr>
      <w:tr w:rsidR="008929B1" w14:paraId="5803005F" w14:textId="77777777">
        <w:trPr>
          <w:trHeight w:val="454"/>
        </w:trPr>
        <w:tc>
          <w:tcPr>
            <w:tcW w:w="123" w:type="pct"/>
          </w:tcPr>
          <w:p w14:paraId="417C7C28" w14:textId="77777777" w:rsidR="008929B1" w:rsidRDefault="008929B1">
            <w:pPr>
              <w:pStyle w:val="100"/>
              <w:jc w:val="left"/>
              <w:rPr>
                <w:szCs w:val="20"/>
              </w:rPr>
            </w:pPr>
          </w:p>
        </w:tc>
        <w:tc>
          <w:tcPr>
            <w:tcW w:w="1293" w:type="pct"/>
          </w:tcPr>
          <w:p w14:paraId="5FB3CF8A" w14:textId="77777777" w:rsidR="008929B1" w:rsidRDefault="00296016">
            <w:pPr>
              <w:pStyle w:val="100"/>
              <w:jc w:val="left"/>
              <w:rPr>
                <w:szCs w:val="20"/>
              </w:rPr>
            </w:pPr>
            <w:r>
              <w:rPr>
                <w:szCs w:val="20"/>
              </w:rPr>
              <w:t>formFlkMekResult/</w:t>
            </w:r>
          </w:p>
          <w:p w14:paraId="102DC624" w14:textId="77777777" w:rsidR="008929B1" w:rsidRDefault="00296016">
            <w:pPr>
              <w:pStyle w:val="100"/>
              <w:jc w:val="left"/>
              <w:rPr>
                <w:i/>
                <w:iCs/>
                <w:sz w:val="16"/>
                <w:szCs w:val="16"/>
              </w:rPr>
            </w:pPr>
            <w:r>
              <w:rPr>
                <w:i/>
                <w:iCs/>
                <w:sz w:val="16"/>
                <w:szCs w:val="16"/>
                <w:lang w:val="en-US"/>
              </w:rPr>
              <w:t>tns</w:t>
            </w:r>
            <w:r>
              <w:rPr>
                <w:i/>
                <w:iCs/>
                <w:sz w:val="16"/>
                <w:szCs w:val="16"/>
              </w:rPr>
              <w:t>:</w:t>
            </w:r>
            <w:r>
              <w:rPr>
                <w:i/>
                <w:iCs/>
                <w:sz w:val="16"/>
                <w:szCs w:val="16"/>
                <w:lang w:val="en-US"/>
              </w:rPr>
              <w:t>AccounFlkMekResult</w:t>
            </w:r>
          </w:p>
        </w:tc>
        <w:tc>
          <w:tcPr>
            <w:tcW w:w="742" w:type="pct"/>
          </w:tcPr>
          <w:p w14:paraId="471700DC" w14:textId="77777777" w:rsidR="008929B1" w:rsidRDefault="008929B1">
            <w:pPr>
              <w:pStyle w:val="100"/>
              <w:jc w:val="left"/>
              <w:rPr>
                <w:szCs w:val="20"/>
              </w:rPr>
            </w:pPr>
          </w:p>
        </w:tc>
        <w:tc>
          <w:tcPr>
            <w:tcW w:w="677" w:type="pct"/>
          </w:tcPr>
          <w:p w14:paraId="5888D116" w14:textId="77777777" w:rsidR="008929B1" w:rsidRDefault="00296016">
            <w:pPr>
              <w:pStyle w:val="103"/>
              <w:rPr>
                <w:szCs w:val="20"/>
              </w:rPr>
            </w:pPr>
            <w:r>
              <w:rPr>
                <w:szCs w:val="20"/>
              </w:rPr>
              <w:t>0-*</w:t>
            </w:r>
          </w:p>
        </w:tc>
        <w:tc>
          <w:tcPr>
            <w:tcW w:w="492" w:type="pct"/>
          </w:tcPr>
          <w:p w14:paraId="13CA18AE" w14:textId="77777777" w:rsidR="008929B1" w:rsidRDefault="00296016">
            <w:pPr>
              <w:pStyle w:val="100"/>
              <w:jc w:val="left"/>
              <w:rPr>
                <w:szCs w:val="20"/>
              </w:rPr>
            </w:pPr>
            <w:r>
              <w:rPr>
                <w:szCs w:val="20"/>
              </w:rPr>
              <w:t>Результаты ФЛК и МЭК для СЭФД по связанному счету/счетам</w:t>
            </w:r>
          </w:p>
        </w:tc>
        <w:tc>
          <w:tcPr>
            <w:tcW w:w="499" w:type="pct"/>
          </w:tcPr>
          <w:p w14:paraId="4B217CF7" w14:textId="77777777" w:rsidR="008929B1" w:rsidRDefault="00296016">
            <w:pPr>
              <w:pStyle w:val="100"/>
              <w:jc w:val="left"/>
              <w:rPr>
                <w:szCs w:val="20"/>
              </w:rPr>
            </w:pPr>
            <w:r>
              <w:rPr>
                <w:szCs w:val="20"/>
                <w:lang w:val="en-US"/>
              </w:rPr>
              <w:t>object</w:t>
            </w:r>
          </w:p>
        </w:tc>
        <w:tc>
          <w:tcPr>
            <w:tcW w:w="612" w:type="pct"/>
          </w:tcPr>
          <w:p w14:paraId="5EC3DA95" w14:textId="77777777" w:rsidR="008929B1" w:rsidRDefault="008929B1">
            <w:pPr>
              <w:pStyle w:val="100"/>
              <w:jc w:val="left"/>
              <w:rPr>
                <w:szCs w:val="20"/>
              </w:rPr>
            </w:pPr>
          </w:p>
        </w:tc>
        <w:tc>
          <w:tcPr>
            <w:tcW w:w="562" w:type="pct"/>
          </w:tcPr>
          <w:p w14:paraId="1AA57194" w14:textId="77777777" w:rsidR="008929B1" w:rsidRDefault="008929B1">
            <w:pPr>
              <w:pStyle w:val="103"/>
              <w:rPr>
                <w:szCs w:val="20"/>
              </w:rPr>
            </w:pPr>
          </w:p>
        </w:tc>
      </w:tr>
      <w:tr w:rsidR="008929B1" w14:paraId="1358DFA0" w14:textId="77777777">
        <w:trPr>
          <w:trHeight w:val="454"/>
        </w:trPr>
        <w:tc>
          <w:tcPr>
            <w:tcW w:w="123" w:type="pct"/>
          </w:tcPr>
          <w:p w14:paraId="063232E7" w14:textId="77777777" w:rsidR="008929B1" w:rsidRDefault="008929B1">
            <w:pPr>
              <w:pStyle w:val="100"/>
              <w:jc w:val="left"/>
              <w:rPr>
                <w:szCs w:val="20"/>
              </w:rPr>
            </w:pPr>
          </w:p>
        </w:tc>
        <w:tc>
          <w:tcPr>
            <w:tcW w:w="1293" w:type="pct"/>
          </w:tcPr>
          <w:p w14:paraId="4ED77B18" w14:textId="77777777" w:rsidR="008929B1" w:rsidRDefault="00296016">
            <w:pPr>
              <w:pStyle w:val="100"/>
              <w:jc w:val="left"/>
              <w:rPr>
                <w:szCs w:val="20"/>
              </w:rPr>
            </w:pPr>
            <w:r>
              <w:rPr>
                <w:szCs w:val="20"/>
                <w:lang w:val="en-US"/>
              </w:rPr>
              <w:t>a</w:t>
            </w:r>
            <w:r>
              <w:rPr>
                <w:szCs w:val="20"/>
              </w:rPr>
              <w:t>ccountId//</w:t>
            </w:r>
          </w:p>
          <w:p w14:paraId="3B9A23E2" w14:textId="77777777" w:rsidR="008929B1" w:rsidRDefault="00296016">
            <w:pPr>
              <w:pStyle w:val="100"/>
              <w:jc w:val="left"/>
              <w:rPr>
                <w:i/>
                <w:iCs/>
                <w:sz w:val="16"/>
                <w:szCs w:val="16"/>
                <w:lang w:val="en-US"/>
              </w:rPr>
            </w:pPr>
            <w:r>
              <w:rPr>
                <w:i/>
                <w:iCs/>
                <w:sz w:val="16"/>
                <w:szCs w:val="16"/>
                <w:lang w:val="en-US"/>
              </w:rPr>
              <w:t>tns: a</w:t>
            </w:r>
            <w:r>
              <w:rPr>
                <w:i/>
                <w:iCs/>
                <w:sz w:val="16"/>
                <w:szCs w:val="16"/>
              </w:rPr>
              <w:t>ccountId</w:t>
            </w:r>
          </w:p>
        </w:tc>
        <w:tc>
          <w:tcPr>
            <w:tcW w:w="742" w:type="pct"/>
          </w:tcPr>
          <w:p w14:paraId="235F589D" w14:textId="77777777" w:rsidR="008929B1" w:rsidRDefault="008929B1">
            <w:pPr>
              <w:pStyle w:val="100"/>
              <w:jc w:val="left"/>
              <w:rPr>
                <w:szCs w:val="20"/>
              </w:rPr>
            </w:pPr>
          </w:p>
        </w:tc>
        <w:tc>
          <w:tcPr>
            <w:tcW w:w="677" w:type="pct"/>
          </w:tcPr>
          <w:p w14:paraId="1BD74BC4" w14:textId="77777777" w:rsidR="008929B1" w:rsidRDefault="00296016">
            <w:pPr>
              <w:pStyle w:val="103"/>
              <w:rPr>
                <w:szCs w:val="20"/>
              </w:rPr>
            </w:pPr>
            <w:r>
              <w:rPr>
                <w:szCs w:val="20"/>
              </w:rPr>
              <w:t>О</w:t>
            </w:r>
          </w:p>
        </w:tc>
        <w:tc>
          <w:tcPr>
            <w:tcW w:w="492" w:type="pct"/>
          </w:tcPr>
          <w:p w14:paraId="2D8251AE" w14:textId="77777777" w:rsidR="008929B1" w:rsidRDefault="00296016">
            <w:pPr>
              <w:pStyle w:val="100"/>
              <w:jc w:val="left"/>
              <w:rPr>
                <w:szCs w:val="20"/>
              </w:rPr>
            </w:pPr>
            <w:r>
              <w:rPr>
                <w:szCs w:val="20"/>
              </w:rPr>
              <w:t>Идентификатор счета</w:t>
            </w:r>
          </w:p>
        </w:tc>
        <w:tc>
          <w:tcPr>
            <w:tcW w:w="499" w:type="pct"/>
          </w:tcPr>
          <w:p w14:paraId="7B8451E1" w14:textId="77777777" w:rsidR="008929B1" w:rsidRDefault="00296016">
            <w:pPr>
              <w:pStyle w:val="100"/>
              <w:jc w:val="left"/>
              <w:rPr>
                <w:szCs w:val="20"/>
                <w:lang w:val="en-US"/>
              </w:rPr>
            </w:pPr>
            <w:r>
              <w:rPr>
                <w:szCs w:val="20"/>
                <w:lang w:val="en-US"/>
              </w:rPr>
              <w:t>object</w:t>
            </w:r>
          </w:p>
        </w:tc>
        <w:tc>
          <w:tcPr>
            <w:tcW w:w="612" w:type="pct"/>
          </w:tcPr>
          <w:p w14:paraId="1E46247E" w14:textId="77777777" w:rsidR="008929B1" w:rsidRDefault="008929B1">
            <w:pPr>
              <w:pStyle w:val="100"/>
              <w:jc w:val="left"/>
              <w:rPr>
                <w:szCs w:val="20"/>
              </w:rPr>
            </w:pPr>
          </w:p>
        </w:tc>
        <w:tc>
          <w:tcPr>
            <w:tcW w:w="562" w:type="pct"/>
          </w:tcPr>
          <w:p w14:paraId="03F2C414" w14:textId="77777777" w:rsidR="008929B1" w:rsidRDefault="008929B1">
            <w:pPr>
              <w:pStyle w:val="103"/>
              <w:rPr>
                <w:szCs w:val="20"/>
              </w:rPr>
            </w:pPr>
          </w:p>
        </w:tc>
      </w:tr>
      <w:tr w:rsidR="008929B1" w14:paraId="61A0EE49" w14:textId="77777777">
        <w:trPr>
          <w:trHeight w:val="454"/>
        </w:trPr>
        <w:tc>
          <w:tcPr>
            <w:tcW w:w="123" w:type="pct"/>
          </w:tcPr>
          <w:p w14:paraId="5387C4FB" w14:textId="77777777" w:rsidR="008929B1" w:rsidRDefault="008929B1">
            <w:pPr>
              <w:pStyle w:val="100"/>
              <w:jc w:val="left"/>
              <w:rPr>
                <w:szCs w:val="20"/>
              </w:rPr>
            </w:pPr>
          </w:p>
        </w:tc>
        <w:tc>
          <w:tcPr>
            <w:tcW w:w="1293" w:type="pct"/>
          </w:tcPr>
          <w:p w14:paraId="1A9CB271" w14:textId="77777777" w:rsidR="008929B1" w:rsidRDefault="008929B1">
            <w:pPr>
              <w:pStyle w:val="100"/>
              <w:jc w:val="left"/>
              <w:rPr>
                <w:szCs w:val="20"/>
                <w:lang w:val="en-US"/>
              </w:rPr>
            </w:pPr>
          </w:p>
        </w:tc>
        <w:tc>
          <w:tcPr>
            <w:tcW w:w="742" w:type="pct"/>
          </w:tcPr>
          <w:p w14:paraId="08766A0D" w14:textId="77777777" w:rsidR="008929B1" w:rsidRDefault="00296016">
            <w:pPr>
              <w:pStyle w:val="100"/>
              <w:jc w:val="left"/>
              <w:rPr>
                <w:szCs w:val="20"/>
              </w:rPr>
            </w:pPr>
            <w:r>
              <w:rPr>
                <w:szCs w:val="20"/>
                <w:lang w:val="en-US"/>
              </w:rPr>
              <w:t>a</w:t>
            </w:r>
            <w:r>
              <w:rPr>
                <w:szCs w:val="20"/>
              </w:rPr>
              <w:t>ccountId</w:t>
            </w:r>
          </w:p>
        </w:tc>
        <w:tc>
          <w:tcPr>
            <w:tcW w:w="677" w:type="pct"/>
          </w:tcPr>
          <w:p w14:paraId="41CF35C3" w14:textId="77777777" w:rsidR="008929B1" w:rsidRDefault="00296016">
            <w:pPr>
              <w:pStyle w:val="103"/>
              <w:rPr>
                <w:szCs w:val="20"/>
              </w:rPr>
            </w:pPr>
            <w:r>
              <w:rPr>
                <w:szCs w:val="20"/>
              </w:rPr>
              <w:t>О</w:t>
            </w:r>
          </w:p>
        </w:tc>
        <w:tc>
          <w:tcPr>
            <w:tcW w:w="492" w:type="pct"/>
          </w:tcPr>
          <w:p w14:paraId="454E46CB" w14:textId="77777777" w:rsidR="008929B1" w:rsidRDefault="00296016">
            <w:pPr>
              <w:pStyle w:val="100"/>
              <w:jc w:val="left"/>
              <w:rPr>
                <w:szCs w:val="20"/>
              </w:rPr>
            </w:pPr>
            <w:r>
              <w:rPr>
                <w:szCs w:val="20"/>
              </w:rPr>
              <w:t>Идентификатор счета</w:t>
            </w:r>
          </w:p>
        </w:tc>
        <w:tc>
          <w:tcPr>
            <w:tcW w:w="499" w:type="pct"/>
          </w:tcPr>
          <w:p w14:paraId="66FEA220" w14:textId="77777777" w:rsidR="008929B1" w:rsidRDefault="00296016">
            <w:pPr>
              <w:pStyle w:val="100"/>
              <w:jc w:val="left"/>
              <w:rPr>
                <w:szCs w:val="20"/>
                <w:lang w:val="en-US"/>
              </w:rPr>
            </w:pPr>
            <w:r>
              <w:rPr>
                <w:szCs w:val="20"/>
              </w:rPr>
              <w:t>string</w:t>
            </w:r>
          </w:p>
        </w:tc>
        <w:tc>
          <w:tcPr>
            <w:tcW w:w="612" w:type="pct"/>
          </w:tcPr>
          <w:p w14:paraId="519E914C" w14:textId="77777777" w:rsidR="008929B1" w:rsidRDefault="008929B1">
            <w:pPr>
              <w:pStyle w:val="100"/>
              <w:jc w:val="left"/>
              <w:rPr>
                <w:szCs w:val="20"/>
              </w:rPr>
            </w:pPr>
          </w:p>
        </w:tc>
        <w:tc>
          <w:tcPr>
            <w:tcW w:w="562" w:type="pct"/>
          </w:tcPr>
          <w:p w14:paraId="4B38EB1F" w14:textId="77777777" w:rsidR="008929B1" w:rsidRDefault="008929B1">
            <w:pPr>
              <w:pStyle w:val="103"/>
              <w:rPr>
                <w:szCs w:val="20"/>
              </w:rPr>
            </w:pPr>
          </w:p>
        </w:tc>
      </w:tr>
      <w:tr w:rsidR="008929B1" w14:paraId="5F3E51FE" w14:textId="77777777">
        <w:trPr>
          <w:trHeight w:val="454"/>
        </w:trPr>
        <w:tc>
          <w:tcPr>
            <w:tcW w:w="123" w:type="pct"/>
          </w:tcPr>
          <w:p w14:paraId="75E2412E" w14:textId="77777777" w:rsidR="008929B1" w:rsidRDefault="008929B1">
            <w:pPr>
              <w:pStyle w:val="100"/>
              <w:jc w:val="left"/>
              <w:rPr>
                <w:szCs w:val="20"/>
              </w:rPr>
            </w:pPr>
          </w:p>
        </w:tc>
        <w:tc>
          <w:tcPr>
            <w:tcW w:w="1293" w:type="pct"/>
          </w:tcPr>
          <w:p w14:paraId="03EB79AD" w14:textId="77777777" w:rsidR="008929B1" w:rsidRDefault="008929B1">
            <w:pPr>
              <w:pStyle w:val="100"/>
              <w:jc w:val="left"/>
              <w:rPr>
                <w:szCs w:val="20"/>
                <w:lang w:val="en-US"/>
              </w:rPr>
            </w:pPr>
          </w:p>
        </w:tc>
        <w:tc>
          <w:tcPr>
            <w:tcW w:w="742" w:type="pct"/>
          </w:tcPr>
          <w:p w14:paraId="7BA78DFA" w14:textId="77777777" w:rsidR="008929B1" w:rsidRDefault="00296016">
            <w:pPr>
              <w:pStyle w:val="100"/>
              <w:jc w:val="left"/>
              <w:rPr>
                <w:szCs w:val="20"/>
                <w:lang w:val="en-US"/>
              </w:rPr>
            </w:pPr>
            <w:r>
              <w:rPr>
                <w:szCs w:val="20"/>
                <w:lang w:val="en-US"/>
              </w:rPr>
              <w:t>a</w:t>
            </w:r>
            <w:r>
              <w:rPr>
                <w:szCs w:val="20"/>
              </w:rPr>
              <w:t>ccountVersionRevision</w:t>
            </w:r>
          </w:p>
        </w:tc>
        <w:tc>
          <w:tcPr>
            <w:tcW w:w="677" w:type="pct"/>
          </w:tcPr>
          <w:p w14:paraId="65FEAF7F" w14:textId="77777777" w:rsidR="008929B1" w:rsidRDefault="00296016">
            <w:pPr>
              <w:pStyle w:val="103"/>
              <w:rPr>
                <w:szCs w:val="20"/>
              </w:rPr>
            </w:pPr>
            <w:r>
              <w:rPr>
                <w:szCs w:val="20"/>
              </w:rPr>
              <w:t>О</w:t>
            </w:r>
          </w:p>
        </w:tc>
        <w:tc>
          <w:tcPr>
            <w:tcW w:w="492" w:type="pct"/>
          </w:tcPr>
          <w:p w14:paraId="769F88C1" w14:textId="77777777" w:rsidR="008929B1" w:rsidRDefault="00296016">
            <w:pPr>
              <w:pStyle w:val="100"/>
              <w:jc w:val="left"/>
              <w:rPr>
                <w:szCs w:val="20"/>
              </w:rPr>
            </w:pPr>
            <w:r>
              <w:rPr>
                <w:szCs w:val="20"/>
              </w:rPr>
              <w:t xml:space="preserve">Версия счета </w:t>
            </w:r>
          </w:p>
        </w:tc>
        <w:tc>
          <w:tcPr>
            <w:tcW w:w="499" w:type="pct"/>
          </w:tcPr>
          <w:p w14:paraId="614E4A59" w14:textId="77777777" w:rsidR="008929B1" w:rsidRDefault="00296016">
            <w:pPr>
              <w:pStyle w:val="100"/>
              <w:jc w:val="left"/>
              <w:rPr>
                <w:szCs w:val="20"/>
              </w:rPr>
            </w:pPr>
            <w:r>
              <w:rPr>
                <w:szCs w:val="20"/>
                <w:lang w:val="en-US"/>
              </w:rPr>
              <w:t>int</w:t>
            </w:r>
          </w:p>
        </w:tc>
        <w:tc>
          <w:tcPr>
            <w:tcW w:w="612" w:type="pct"/>
          </w:tcPr>
          <w:p w14:paraId="13872A73" w14:textId="77777777" w:rsidR="008929B1" w:rsidRDefault="008929B1">
            <w:pPr>
              <w:pStyle w:val="100"/>
              <w:jc w:val="left"/>
              <w:rPr>
                <w:szCs w:val="20"/>
              </w:rPr>
            </w:pPr>
          </w:p>
        </w:tc>
        <w:tc>
          <w:tcPr>
            <w:tcW w:w="562" w:type="pct"/>
          </w:tcPr>
          <w:p w14:paraId="437449C1" w14:textId="77777777" w:rsidR="008929B1" w:rsidRDefault="008929B1">
            <w:pPr>
              <w:pStyle w:val="103"/>
              <w:rPr>
                <w:szCs w:val="20"/>
              </w:rPr>
            </w:pPr>
          </w:p>
        </w:tc>
      </w:tr>
      <w:tr w:rsidR="008929B1" w14:paraId="154FA2AA" w14:textId="77777777">
        <w:trPr>
          <w:trHeight w:val="454"/>
        </w:trPr>
        <w:tc>
          <w:tcPr>
            <w:tcW w:w="123" w:type="pct"/>
          </w:tcPr>
          <w:p w14:paraId="74DC7827" w14:textId="77777777" w:rsidR="008929B1" w:rsidRDefault="008929B1">
            <w:pPr>
              <w:pStyle w:val="100"/>
              <w:jc w:val="left"/>
              <w:rPr>
                <w:szCs w:val="20"/>
              </w:rPr>
            </w:pPr>
          </w:p>
        </w:tc>
        <w:tc>
          <w:tcPr>
            <w:tcW w:w="1293" w:type="pct"/>
          </w:tcPr>
          <w:p w14:paraId="48FA6C2D" w14:textId="77777777" w:rsidR="008929B1" w:rsidRDefault="008929B1">
            <w:pPr>
              <w:pStyle w:val="100"/>
              <w:jc w:val="left"/>
              <w:rPr>
                <w:szCs w:val="20"/>
                <w:lang w:val="en-US"/>
              </w:rPr>
            </w:pPr>
          </w:p>
        </w:tc>
        <w:tc>
          <w:tcPr>
            <w:tcW w:w="742" w:type="pct"/>
          </w:tcPr>
          <w:p w14:paraId="4A14C580" w14:textId="77777777" w:rsidR="008929B1" w:rsidRDefault="00296016">
            <w:pPr>
              <w:pStyle w:val="100"/>
              <w:jc w:val="left"/>
              <w:rPr>
                <w:szCs w:val="20"/>
              </w:rPr>
            </w:pPr>
            <w:r>
              <w:rPr>
                <w:szCs w:val="20"/>
                <w:lang w:val="en-US"/>
              </w:rPr>
              <w:t>a</w:t>
            </w:r>
            <w:r>
              <w:rPr>
                <w:szCs w:val="20"/>
              </w:rPr>
              <w:t>ccount</w:t>
            </w:r>
            <w:r>
              <w:rPr>
                <w:szCs w:val="20"/>
                <w:lang w:val="en-US"/>
              </w:rPr>
              <w:t>Type</w:t>
            </w:r>
          </w:p>
        </w:tc>
        <w:tc>
          <w:tcPr>
            <w:tcW w:w="677" w:type="pct"/>
          </w:tcPr>
          <w:p w14:paraId="19E9A076" w14:textId="77777777" w:rsidR="008929B1" w:rsidRDefault="00296016">
            <w:pPr>
              <w:pStyle w:val="103"/>
              <w:rPr>
                <w:szCs w:val="20"/>
              </w:rPr>
            </w:pPr>
            <w:r>
              <w:rPr>
                <w:szCs w:val="20"/>
              </w:rPr>
              <w:t>О</w:t>
            </w:r>
          </w:p>
        </w:tc>
        <w:tc>
          <w:tcPr>
            <w:tcW w:w="492" w:type="pct"/>
          </w:tcPr>
          <w:p w14:paraId="32BD83FE" w14:textId="77777777" w:rsidR="008929B1" w:rsidRDefault="00296016">
            <w:pPr>
              <w:pStyle w:val="100"/>
              <w:jc w:val="left"/>
              <w:rPr>
                <w:szCs w:val="20"/>
              </w:rPr>
            </w:pPr>
            <w:r>
              <w:rPr>
                <w:szCs w:val="20"/>
              </w:rPr>
              <w:t>Код типа счёта</w:t>
            </w:r>
          </w:p>
        </w:tc>
        <w:tc>
          <w:tcPr>
            <w:tcW w:w="499" w:type="pct"/>
          </w:tcPr>
          <w:p w14:paraId="2B7D78CC" w14:textId="77777777" w:rsidR="008929B1" w:rsidRDefault="00296016">
            <w:pPr>
              <w:pStyle w:val="100"/>
              <w:jc w:val="left"/>
              <w:rPr>
                <w:szCs w:val="20"/>
                <w:lang w:val="en-US"/>
              </w:rPr>
            </w:pPr>
            <w:r>
              <w:rPr>
                <w:szCs w:val="20"/>
              </w:rPr>
              <w:t>NonEmpty</w:t>
            </w:r>
            <w:r>
              <w:rPr>
                <w:szCs w:val="20"/>
                <w:lang w:val="en-US"/>
              </w:rPr>
              <w:t>S</w:t>
            </w:r>
            <w:r>
              <w:rPr>
                <w:szCs w:val="20"/>
              </w:rPr>
              <w:t>tring</w:t>
            </w:r>
          </w:p>
        </w:tc>
        <w:tc>
          <w:tcPr>
            <w:tcW w:w="612" w:type="pct"/>
          </w:tcPr>
          <w:p w14:paraId="078FF591" w14:textId="77777777" w:rsidR="008929B1" w:rsidRDefault="008929B1">
            <w:pPr>
              <w:pStyle w:val="100"/>
              <w:jc w:val="left"/>
              <w:rPr>
                <w:szCs w:val="20"/>
              </w:rPr>
            </w:pPr>
          </w:p>
        </w:tc>
        <w:tc>
          <w:tcPr>
            <w:tcW w:w="562" w:type="pct"/>
          </w:tcPr>
          <w:p w14:paraId="38CC6BC8" w14:textId="77777777" w:rsidR="008929B1" w:rsidRDefault="008929B1">
            <w:pPr>
              <w:pStyle w:val="103"/>
              <w:rPr>
                <w:szCs w:val="20"/>
              </w:rPr>
            </w:pPr>
          </w:p>
        </w:tc>
      </w:tr>
      <w:tr w:rsidR="008929B1" w14:paraId="3592B9DB" w14:textId="77777777">
        <w:trPr>
          <w:trHeight w:val="454"/>
        </w:trPr>
        <w:tc>
          <w:tcPr>
            <w:tcW w:w="123" w:type="pct"/>
          </w:tcPr>
          <w:p w14:paraId="2B20006B" w14:textId="77777777" w:rsidR="008929B1" w:rsidRDefault="008929B1">
            <w:pPr>
              <w:pStyle w:val="100"/>
              <w:jc w:val="left"/>
              <w:rPr>
                <w:szCs w:val="20"/>
              </w:rPr>
            </w:pPr>
          </w:p>
        </w:tc>
        <w:tc>
          <w:tcPr>
            <w:tcW w:w="1293" w:type="pct"/>
          </w:tcPr>
          <w:p w14:paraId="05BCC63E" w14:textId="77777777" w:rsidR="008929B1" w:rsidRDefault="00296016">
            <w:pPr>
              <w:pStyle w:val="100"/>
              <w:jc w:val="left"/>
              <w:rPr>
                <w:szCs w:val="20"/>
              </w:rPr>
            </w:pPr>
            <w:r>
              <w:rPr>
                <w:szCs w:val="20"/>
              </w:rPr>
              <w:t>//</w:t>
            </w:r>
            <w:r>
              <w:rPr>
                <w:szCs w:val="20"/>
                <w:lang w:val="en-US"/>
              </w:rPr>
              <w:t>a</w:t>
            </w:r>
            <w:r>
              <w:rPr>
                <w:szCs w:val="20"/>
              </w:rPr>
              <w:t>ccountId</w:t>
            </w:r>
          </w:p>
        </w:tc>
        <w:tc>
          <w:tcPr>
            <w:tcW w:w="742" w:type="pct"/>
          </w:tcPr>
          <w:p w14:paraId="360DE2EF" w14:textId="77777777" w:rsidR="008929B1" w:rsidRDefault="008929B1">
            <w:pPr>
              <w:pStyle w:val="100"/>
              <w:jc w:val="left"/>
              <w:rPr>
                <w:szCs w:val="20"/>
              </w:rPr>
            </w:pPr>
          </w:p>
        </w:tc>
        <w:tc>
          <w:tcPr>
            <w:tcW w:w="677" w:type="pct"/>
          </w:tcPr>
          <w:p w14:paraId="4DC7BD52" w14:textId="77777777" w:rsidR="008929B1" w:rsidRDefault="008929B1">
            <w:pPr>
              <w:pStyle w:val="103"/>
              <w:rPr>
                <w:szCs w:val="20"/>
              </w:rPr>
            </w:pPr>
          </w:p>
        </w:tc>
        <w:tc>
          <w:tcPr>
            <w:tcW w:w="492" w:type="pct"/>
          </w:tcPr>
          <w:p w14:paraId="02B6CC1C" w14:textId="77777777" w:rsidR="008929B1" w:rsidRDefault="00296016">
            <w:pPr>
              <w:pStyle w:val="100"/>
              <w:jc w:val="left"/>
              <w:rPr>
                <w:szCs w:val="20"/>
              </w:rPr>
            </w:pPr>
            <w:r>
              <w:rPr>
                <w:szCs w:val="20"/>
              </w:rPr>
              <w:t>Закрытие тэга</w:t>
            </w:r>
          </w:p>
        </w:tc>
        <w:tc>
          <w:tcPr>
            <w:tcW w:w="499" w:type="pct"/>
          </w:tcPr>
          <w:p w14:paraId="39C0EF11" w14:textId="77777777" w:rsidR="008929B1" w:rsidRDefault="008929B1">
            <w:pPr>
              <w:pStyle w:val="100"/>
              <w:jc w:val="left"/>
              <w:rPr>
                <w:szCs w:val="20"/>
                <w:lang w:val="en-US"/>
              </w:rPr>
            </w:pPr>
          </w:p>
        </w:tc>
        <w:tc>
          <w:tcPr>
            <w:tcW w:w="612" w:type="pct"/>
          </w:tcPr>
          <w:p w14:paraId="39A02F0D" w14:textId="77777777" w:rsidR="008929B1" w:rsidRDefault="008929B1">
            <w:pPr>
              <w:pStyle w:val="100"/>
              <w:jc w:val="left"/>
              <w:rPr>
                <w:szCs w:val="20"/>
              </w:rPr>
            </w:pPr>
          </w:p>
        </w:tc>
        <w:tc>
          <w:tcPr>
            <w:tcW w:w="562" w:type="pct"/>
          </w:tcPr>
          <w:p w14:paraId="5139E854" w14:textId="77777777" w:rsidR="008929B1" w:rsidRDefault="008929B1">
            <w:pPr>
              <w:pStyle w:val="103"/>
              <w:rPr>
                <w:szCs w:val="20"/>
              </w:rPr>
            </w:pPr>
          </w:p>
        </w:tc>
      </w:tr>
      <w:tr w:rsidR="008929B1" w14:paraId="76408043" w14:textId="77777777">
        <w:trPr>
          <w:trHeight w:val="454"/>
        </w:trPr>
        <w:tc>
          <w:tcPr>
            <w:tcW w:w="123" w:type="pct"/>
          </w:tcPr>
          <w:p w14:paraId="58F0CA25" w14:textId="77777777" w:rsidR="008929B1" w:rsidRDefault="008929B1">
            <w:pPr>
              <w:pStyle w:val="100"/>
              <w:jc w:val="left"/>
              <w:rPr>
                <w:szCs w:val="20"/>
              </w:rPr>
            </w:pPr>
          </w:p>
        </w:tc>
        <w:tc>
          <w:tcPr>
            <w:tcW w:w="1293" w:type="pct"/>
          </w:tcPr>
          <w:p w14:paraId="2887C123" w14:textId="77777777" w:rsidR="008929B1" w:rsidRDefault="00296016">
            <w:pPr>
              <w:pStyle w:val="100"/>
              <w:jc w:val="left"/>
              <w:rPr>
                <w:szCs w:val="20"/>
              </w:rPr>
            </w:pPr>
            <w:r>
              <w:rPr>
                <w:szCs w:val="20"/>
                <w:lang w:val="en-US"/>
              </w:rPr>
              <w:t>accountFlkResult</w:t>
            </w:r>
            <w:r>
              <w:rPr>
                <w:szCs w:val="20"/>
              </w:rPr>
              <w:t>//</w:t>
            </w:r>
          </w:p>
          <w:p w14:paraId="7B09316E" w14:textId="77777777" w:rsidR="008929B1" w:rsidRDefault="00296016">
            <w:pPr>
              <w:pStyle w:val="100"/>
              <w:jc w:val="left"/>
              <w:rPr>
                <w:i/>
                <w:iCs/>
                <w:sz w:val="16"/>
                <w:szCs w:val="16"/>
              </w:rPr>
            </w:pPr>
            <w:r>
              <w:rPr>
                <w:i/>
                <w:iCs/>
                <w:sz w:val="16"/>
                <w:szCs w:val="16"/>
                <w:lang w:val="en-US"/>
              </w:rPr>
              <w:t>tns:DmnResult</w:t>
            </w:r>
          </w:p>
        </w:tc>
        <w:tc>
          <w:tcPr>
            <w:tcW w:w="742" w:type="pct"/>
          </w:tcPr>
          <w:p w14:paraId="2ABA415F" w14:textId="77777777" w:rsidR="008929B1" w:rsidRDefault="008929B1">
            <w:pPr>
              <w:pStyle w:val="100"/>
              <w:jc w:val="left"/>
              <w:rPr>
                <w:szCs w:val="20"/>
              </w:rPr>
            </w:pPr>
          </w:p>
        </w:tc>
        <w:tc>
          <w:tcPr>
            <w:tcW w:w="677" w:type="pct"/>
          </w:tcPr>
          <w:p w14:paraId="466AAF74" w14:textId="77777777" w:rsidR="008929B1" w:rsidRDefault="00296016">
            <w:pPr>
              <w:pStyle w:val="103"/>
              <w:rPr>
                <w:szCs w:val="20"/>
              </w:rPr>
            </w:pPr>
            <w:r>
              <w:rPr>
                <w:szCs w:val="20"/>
              </w:rPr>
              <w:t>0-*</w:t>
            </w:r>
          </w:p>
        </w:tc>
        <w:tc>
          <w:tcPr>
            <w:tcW w:w="492" w:type="pct"/>
          </w:tcPr>
          <w:p w14:paraId="05D9DC19" w14:textId="77777777" w:rsidR="008929B1" w:rsidRDefault="00296016">
            <w:pPr>
              <w:pStyle w:val="100"/>
              <w:jc w:val="left"/>
              <w:rPr>
                <w:szCs w:val="20"/>
              </w:rPr>
            </w:pPr>
            <w:r>
              <w:rPr>
                <w:szCs w:val="20"/>
              </w:rPr>
              <w:t>Ассинхронные ФЛК счета</w:t>
            </w:r>
          </w:p>
        </w:tc>
        <w:tc>
          <w:tcPr>
            <w:tcW w:w="499" w:type="pct"/>
          </w:tcPr>
          <w:p w14:paraId="11DD4E3A" w14:textId="77777777" w:rsidR="008929B1" w:rsidRDefault="00296016">
            <w:pPr>
              <w:pStyle w:val="100"/>
              <w:jc w:val="left"/>
              <w:rPr>
                <w:szCs w:val="20"/>
                <w:lang w:val="en-US"/>
              </w:rPr>
            </w:pPr>
            <w:r>
              <w:rPr>
                <w:szCs w:val="20"/>
                <w:lang w:val="en-US"/>
              </w:rPr>
              <w:t>object</w:t>
            </w:r>
          </w:p>
        </w:tc>
        <w:tc>
          <w:tcPr>
            <w:tcW w:w="612" w:type="pct"/>
          </w:tcPr>
          <w:p w14:paraId="720EC1D0" w14:textId="77777777" w:rsidR="008929B1" w:rsidRDefault="008929B1">
            <w:pPr>
              <w:pStyle w:val="100"/>
              <w:jc w:val="left"/>
              <w:rPr>
                <w:szCs w:val="20"/>
              </w:rPr>
            </w:pPr>
          </w:p>
        </w:tc>
        <w:tc>
          <w:tcPr>
            <w:tcW w:w="562" w:type="pct"/>
          </w:tcPr>
          <w:p w14:paraId="3B2E31FD" w14:textId="77777777" w:rsidR="008929B1" w:rsidRDefault="008929B1">
            <w:pPr>
              <w:pStyle w:val="103"/>
              <w:rPr>
                <w:szCs w:val="20"/>
              </w:rPr>
            </w:pPr>
          </w:p>
        </w:tc>
      </w:tr>
      <w:tr w:rsidR="008929B1" w14:paraId="591E37D4" w14:textId="77777777">
        <w:trPr>
          <w:trHeight w:val="454"/>
        </w:trPr>
        <w:tc>
          <w:tcPr>
            <w:tcW w:w="123" w:type="pct"/>
          </w:tcPr>
          <w:p w14:paraId="238583E0" w14:textId="77777777" w:rsidR="008929B1" w:rsidRDefault="008929B1">
            <w:pPr>
              <w:pStyle w:val="100"/>
              <w:jc w:val="left"/>
              <w:rPr>
                <w:szCs w:val="20"/>
              </w:rPr>
            </w:pPr>
          </w:p>
        </w:tc>
        <w:tc>
          <w:tcPr>
            <w:tcW w:w="1293" w:type="pct"/>
          </w:tcPr>
          <w:p w14:paraId="5420F3D4" w14:textId="77777777" w:rsidR="008929B1" w:rsidRDefault="00296016">
            <w:pPr>
              <w:pStyle w:val="100"/>
              <w:jc w:val="left"/>
              <w:rPr>
                <w:szCs w:val="20"/>
              </w:rPr>
            </w:pPr>
            <w:r>
              <w:rPr>
                <w:szCs w:val="20"/>
                <w:lang w:val="en-US"/>
              </w:rPr>
              <w:t>fails</w:t>
            </w:r>
            <w:r>
              <w:rPr>
                <w:szCs w:val="20"/>
              </w:rPr>
              <w:t>///</w:t>
            </w:r>
          </w:p>
          <w:p w14:paraId="0F36E27C" w14:textId="77777777" w:rsidR="008929B1" w:rsidRDefault="00296016">
            <w:pPr>
              <w:pStyle w:val="100"/>
              <w:jc w:val="left"/>
              <w:rPr>
                <w:i/>
                <w:iCs/>
                <w:sz w:val="16"/>
                <w:szCs w:val="16"/>
                <w:lang w:val="en-US"/>
              </w:rPr>
            </w:pPr>
            <w:r>
              <w:rPr>
                <w:i/>
                <w:iCs/>
                <w:sz w:val="16"/>
                <w:szCs w:val="16"/>
                <w:lang w:val="en-US"/>
              </w:rPr>
              <w:t>tns:DmnFailedRule</w:t>
            </w:r>
          </w:p>
        </w:tc>
        <w:tc>
          <w:tcPr>
            <w:tcW w:w="742" w:type="pct"/>
          </w:tcPr>
          <w:p w14:paraId="479B7A0D" w14:textId="77777777" w:rsidR="008929B1" w:rsidRDefault="008929B1">
            <w:pPr>
              <w:pStyle w:val="100"/>
              <w:jc w:val="left"/>
              <w:rPr>
                <w:szCs w:val="20"/>
              </w:rPr>
            </w:pPr>
          </w:p>
        </w:tc>
        <w:tc>
          <w:tcPr>
            <w:tcW w:w="677" w:type="pct"/>
          </w:tcPr>
          <w:p w14:paraId="32A617BF" w14:textId="77777777" w:rsidR="008929B1" w:rsidRDefault="00296016">
            <w:pPr>
              <w:pStyle w:val="103"/>
              <w:rPr>
                <w:szCs w:val="20"/>
              </w:rPr>
            </w:pPr>
            <w:r>
              <w:rPr>
                <w:szCs w:val="20"/>
              </w:rPr>
              <w:t>0-*</w:t>
            </w:r>
          </w:p>
        </w:tc>
        <w:tc>
          <w:tcPr>
            <w:tcW w:w="492" w:type="pct"/>
          </w:tcPr>
          <w:p w14:paraId="28E9B7C1" w14:textId="77777777" w:rsidR="008929B1" w:rsidRDefault="00296016">
            <w:pPr>
              <w:pStyle w:val="100"/>
              <w:jc w:val="left"/>
              <w:rPr>
                <w:szCs w:val="20"/>
              </w:rPr>
            </w:pPr>
            <w:r>
              <w:rPr>
                <w:szCs w:val="20"/>
              </w:rPr>
              <w:t>Ошибка ФЛК</w:t>
            </w:r>
          </w:p>
        </w:tc>
        <w:tc>
          <w:tcPr>
            <w:tcW w:w="499" w:type="pct"/>
          </w:tcPr>
          <w:p w14:paraId="293B37E3" w14:textId="77777777" w:rsidR="008929B1" w:rsidRDefault="00296016">
            <w:pPr>
              <w:pStyle w:val="100"/>
              <w:jc w:val="left"/>
              <w:rPr>
                <w:szCs w:val="20"/>
                <w:lang w:val="en-US"/>
              </w:rPr>
            </w:pPr>
            <w:r>
              <w:rPr>
                <w:szCs w:val="20"/>
                <w:lang w:val="en-US"/>
              </w:rPr>
              <w:t>object</w:t>
            </w:r>
          </w:p>
        </w:tc>
        <w:tc>
          <w:tcPr>
            <w:tcW w:w="612" w:type="pct"/>
          </w:tcPr>
          <w:p w14:paraId="5FDBD1F6" w14:textId="77777777" w:rsidR="008929B1" w:rsidRDefault="008929B1">
            <w:pPr>
              <w:pStyle w:val="100"/>
              <w:jc w:val="left"/>
              <w:rPr>
                <w:szCs w:val="20"/>
              </w:rPr>
            </w:pPr>
          </w:p>
        </w:tc>
        <w:tc>
          <w:tcPr>
            <w:tcW w:w="562" w:type="pct"/>
          </w:tcPr>
          <w:p w14:paraId="0F12A3AF" w14:textId="77777777" w:rsidR="008929B1" w:rsidRDefault="008929B1">
            <w:pPr>
              <w:pStyle w:val="103"/>
              <w:rPr>
                <w:szCs w:val="20"/>
              </w:rPr>
            </w:pPr>
          </w:p>
        </w:tc>
      </w:tr>
      <w:tr w:rsidR="008929B1" w14:paraId="50B28798" w14:textId="77777777">
        <w:trPr>
          <w:trHeight w:val="454"/>
        </w:trPr>
        <w:tc>
          <w:tcPr>
            <w:tcW w:w="123" w:type="pct"/>
          </w:tcPr>
          <w:p w14:paraId="7750B640" w14:textId="77777777" w:rsidR="008929B1" w:rsidRDefault="008929B1">
            <w:pPr>
              <w:pStyle w:val="100"/>
              <w:jc w:val="left"/>
              <w:rPr>
                <w:szCs w:val="20"/>
              </w:rPr>
            </w:pPr>
          </w:p>
        </w:tc>
        <w:tc>
          <w:tcPr>
            <w:tcW w:w="1293" w:type="pct"/>
          </w:tcPr>
          <w:p w14:paraId="6E6CA737" w14:textId="77777777" w:rsidR="008929B1" w:rsidRDefault="008929B1">
            <w:pPr>
              <w:pStyle w:val="100"/>
              <w:jc w:val="left"/>
              <w:rPr>
                <w:szCs w:val="20"/>
              </w:rPr>
            </w:pPr>
          </w:p>
        </w:tc>
        <w:tc>
          <w:tcPr>
            <w:tcW w:w="742" w:type="pct"/>
          </w:tcPr>
          <w:p w14:paraId="5957CD75" w14:textId="77777777" w:rsidR="008929B1" w:rsidRDefault="00296016">
            <w:pPr>
              <w:pStyle w:val="100"/>
              <w:jc w:val="left"/>
              <w:rPr>
                <w:szCs w:val="20"/>
              </w:rPr>
            </w:pPr>
            <w:r>
              <w:rPr>
                <w:szCs w:val="20"/>
              </w:rPr>
              <w:t>ruleCode</w:t>
            </w:r>
          </w:p>
        </w:tc>
        <w:tc>
          <w:tcPr>
            <w:tcW w:w="677" w:type="pct"/>
          </w:tcPr>
          <w:p w14:paraId="1871F1AD" w14:textId="77777777" w:rsidR="008929B1" w:rsidRDefault="00296016">
            <w:pPr>
              <w:pStyle w:val="103"/>
              <w:rPr>
                <w:szCs w:val="20"/>
              </w:rPr>
            </w:pPr>
            <w:r>
              <w:rPr>
                <w:szCs w:val="20"/>
              </w:rPr>
              <w:t>О</w:t>
            </w:r>
          </w:p>
        </w:tc>
        <w:tc>
          <w:tcPr>
            <w:tcW w:w="492" w:type="pct"/>
          </w:tcPr>
          <w:p w14:paraId="66512A19" w14:textId="77777777" w:rsidR="008929B1" w:rsidRDefault="00296016">
            <w:pPr>
              <w:pStyle w:val="100"/>
              <w:jc w:val="left"/>
              <w:rPr>
                <w:szCs w:val="20"/>
              </w:rPr>
            </w:pPr>
            <w:r>
              <w:rPr>
                <w:szCs w:val="20"/>
              </w:rPr>
              <w:t>Код</w:t>
            </w:r>
          </w:p>
        </w:tc>
        <w:tc>
          <w:tcPr>
            <w:tcW w:w="499" w:type="pct"/>
          </w:tcPr>
          <w:p w14:paraId="52C90062" w14:textId="77777777" w:rsidR="008929B1" w:rsidRDefault="00296016">
            <w:pPr>
              <w:pStyle w:val="100"/>
              <w:jc w:val="left"/>
              <w:rPr>
                <w:szCs w:val="20"/>
                <w:lang w:val="en-US"/>
              </w:rPr>
            </w:pPr>
            <w:r>
              <w:rPr>
                <w:szCs w:val="20"/>
                <w:lang w:val="en-US"/>
              </w:rPr>
              <w:t>NonEmptyString</w:t>
            </w:r>
          </w:p>
        </w:tc>
        <w:tc>
          <w:tcPr>
            <w:tcW w:w="612" w:type="pct"/>
          </w:tcPr>
          <w:p w14:paraId="0420A0BF" w14:textId="77777777" w:rsidR="008929B1" w:rsidRDefault="008929B1">
            <w:pPr>
              <w:pStyle w:val="100"/>
              <w:jc w:val="left"/>
              <w:rPr>
                <w:szCs w:val="20"/>
              </w:rPr>
            </w:pPr>
          </w:p>
        </w:tc>
        <w:tc>
          <w:tcPr>
            <w:tcW w:w="562" w:type="pct"/>
          </w:tcPr>
          <w:p w14:paraId="72C37D80" w14:textId="77777777" w:rsidR="008929B1" w:rsidRDefault="008929B1">
            <w:pPr>
              <w:pStyle w:val="103"/>
              <w:rPr>
                <w:szCs w:val="20"/>
              </w:rPr>
            </w:pPr>
          </w:p>
        </w:tc>
      </w:tr>
      <w:tr w:rsidR="008929B1" w14:paraId="5AFE5DDD" w14:textId="77777777">
        <w:trPr>
          <w:trHeight w:val="454"/>
        </w:trPr>
        <w:tc>
          <w:tcPr>
            <w:tcW w:w="123" w:type="pct"/>
          </w:tcPr>
          <w:p w14:paraId="6C08A1DD" w14:textId="77777777" w:rsidR="008929B1" w:rsidRDefault="008929B1">
            <w:pPr>
              <w:pStyle w:val="100"/>
              <w:jc w:val="left"/>
              <w:rPr>
                <w:szCs w:val="20"/>
              </w:rPr>
            </w:pPr>
          </w:p>
        </w:tc>
        <w:tc>
          <w:tcPr>
            <w:tcW w:w="1293" w:type="pct"/>
          </w:tcPr>
          <w:p w14:paraId="22369EB6" w14:textId="77777777" w:rsidR="008929B1" w:rsidRDefault="008929B1">
            <w:pPr>
              <w:pStyle w:val="100"/>
              <w:jc w:val="left"/>
              <w:rPr>
                <w:szCs w:val="20"/>
              </w:rPr>
            </w:pPr>
          </w:p>
        </w:tc>
        <w:tc>
          <w:tcPr>
            <w:tcW w:w="742" w:type="pct"/>
          </w:tcPr>
          <w:p w14:paraId="247376AC" w14:textId="77777777" w:rsidR="008929B1" w:rsidRDefault="00296016">
            <w:pPr>
              <w:pStyle w:val="100"/>
              <w:jc w:val="left"/>
              <w:rPr>
                <w:szCs w:val="20"/>
              </w:rPr>
            </w:pPr>
            <w:r>
              <w:rPr>
                <w:szCs w:val="20"/>
              </w:rPr>
              <w:t>ruleMessage</w:t>
            </w:r>
          </w:p>
        </w:tc>
        <w:tc>
          <w:tcPr>
            <w:tcW w:w="677" w:type="pct"/>
          </w:tcPr>
          <w:p w14:paraId="7C9C740E" w14:textId="77777777" w:rsidR="008929B1" w:rsidRDefault="00296016">
            <w:pPr>
              <w:pStyle w:val="103"/>
              <w:rPr>
                <w:szCs w:val="20"/>
              </w:rPr>
            </w:pPr>
            <w:r>
              <w:rPr>
                <w:szCs w:val="20"/>
              </w:rPr>
              <w:t>О</w:t>
            </w:r>
          </w:p>
        </w:tc>
        <w:tc>
          <w:tcPr>
            <w:tcW w:w="492" w:type="pct"/>
          </w:tcPr>
          <w:p w14:paraId="191D398B" w14:textId="77777777" w:rsidR="008929B1" w:rsidRDefault="00296016">
            <w:pPr>
              <w:pStyle w:val="100"/>
              <w:jc w:val="left"/>
              <w:rPr>
                <w:szCs w:val="20"/>
              </w:rPr>
            </w:pPr>
            <w:r>
              <w:rPr>
                <w:szCs w:val="20"/>
              </w:rPr>
              <w:t>Сообщение</w:t>
            </w:r>
          </w:p>
        </w:tc>
        <w:tc>
          <w:tcPr>
            <w:tcW w:w="499" w:type="pct"/>
          </w:tcPr>
          <w:p w14:paraId="11355819" w14:textId="77777777" w:rsidR="008929B1" w:rsidRDefault="00296016">
            <w:pPr>
              <w:pStyle w:val="100"/>
              <w:jc w:val="left"/>
              <w:rPr>
                <w:szCs w:val="20"/>
                <w:lang w:val="en-US"/>
              </w:rPr>
            </w:pPr>
            <w:r>
              <w:rPr>
                <w:szCs w:val="20"/>
                <w:lang w:val="en-US"/>
              </w:rPr>
              <w:t>NonEmptyText</w:t>
            </w:r>
          </w:p>
        </w:tc>
        <w:tc>
          <w:tcPr>
            <w:tcW w:w="612" w:type="pct"/>
          </w:tcPr>
          <w:p w14:paraId="46817F50" w14:textId="77777777" w:rsidR="008929B1" w:rsidRDefault="008929B1">
            <w:pPr>
              <w:pStyle w:val="100"/>
              <w:jc w:val="left"/>
              <w:rPr>
                <w:szCs w:val="20"/>
              </w:rPr>
            </w:pPr>
          </w:p>
        </w:tc>
        <w:tc>
          <w:tcPr>
            <w:tcW w:w="562" w:type="pct"/>
          </w:tcPr>
          <w:p w14:paraId="70FDFDCC" w14:textId="77777777" w:rsidR="008929B1" w:rsidRDefault="008929B1">
            <w:pPr>
              <w:pStyle w:val="103"/>
              <w:rPr>
                <w:szCs w:val="20"/>
              </w:rPr>
            </w:pPr>
          </w:p>
        </w:tc>
      </w:tr>
      <w:tr w:rsidR="008929B1" w14:paraId="30E4B2B7" w14:textId="77777777">
        <w:trPr>
          <w:trHeight w:val="454"/>
        </w:trPr>
        <w:tc>
          <w:tcPr>
            <w:tcW w:w="123" w:type="pct"/>
          </w:tcPr>
          <w:p w14:paraId="6B63D0B5" w14:textId="77777777" w:rsidR="008929B1" w:rsidRDefault="008929B1">
            <w:pPr>
              <w:pStyle w:val="100"/>
              <w:jc w:val="left"/>
              <w:rPr>
                <w:szCs w:val="20"/>
              </w:rPr>
            </w:pPr>
          </w:p>
        </w:tc>
        <w:tc>
          <w:tcPr>
            <w:tcW w:w="1293" w:type="pct"/>
          </w:tcPr>
          <w:p w14:paraId="6F4A9F65" w14:textId="77777777" w:rsidR="008929B1" w:rsidRDefault="008929B1">
            <w:pPr>
              <w:pStyle w:val="100"/>
              <w:jc w:val="left"/>
              <w:rPr>
                <w:szCs w:val="20"/>
              </w:rPr>
            </w:pPr>
          </w:p>
        </w:tc>
        <w:tc>
          <w:tcPr>
            <w:tcW w:w="742" w:type="pct"/>
          </w:tcPr>
          <w:p w14:paraId="1CD1D869" w14:textId="77777777" w:rsidR="008929B1" w:rsidRDefault="00296016">
            <w:pPr>
              <w:pStyle w:val="100"/>
              <w:jc w:val="left"/>
              <w:rPr>
                <w:szCs w:val="20"/>
              </w:rPr>
            </w:pPr>
            <w:r>
              <w:rPr>
                <w:szCs w:val="20"/>
              </w:rPr>
              <w:t>type</w:t>
            </w:r>
          </w:p>
        </w:tc>
        <w:tc>
          <w:tcPr>
            <w:tcW w:w="677" w:type="pct"/>
          </w:tcPr>
          <w:p w14:paraId="3967EB38" w14:textId="77777777" w:rsidR="008929B1" w:rsidRDefault="00296016">
            <w:pPr>
              <w:pStyle w:val="103"/>
              <w:rPr>
                <w:szCs w:val="20"/>
              </w:rPr>
            </w:pPr>
            <w:r>
              <w:rPr>
                <w:szCs w:val="20"/>
              </w:rPr>
              <w:t>О</w:t>
            </w:r>
          </w:p>
        </w:tc>
        <w:tc>
          <w:tcPr>
            <w:tcW w:w="492" w:type="pct"/>
          </w:tcPr>
          <w:p w14:paraId="62B78A39" w14:textId="77777777" w:rsidR="008929B1" w:rsidRDefault="00296016">
            <w:pPr>
              <w:pStyle w:val="100"/>
              <w:jc w:val="left"/>
              <w:rPr>
                <w:szCs w:val="20"/>
              </w:rPr>
            </w:pPr>
            <w:r>
              <w:rPr>
                <w:szCs w:val="20"/>
              </w:rPr>
              <w:t>Тип</w:t>
            </w:r>
          </w:p>
        </w:tc>
        <w:tc>
          <w:tcPr>
            <w:tcW w:w="499" w:type="pct"/>
          </w:tcPr>
          <w:p w14:paraId="363EA677" w14:textId="77777777" w:rsidR="008929B1" w:rsidRDefault="00296016">
            <w:pPr>
              <w:pStyle w:val="100"/>
              <w:jc w:val="left"/>
              <w:rPr>
                <w:szCs w:val="20"/>
                <w:lang w:val="en-US"/>
              </w:rPr>
            </w:pPr>
            <w:r>
              <w:rPr>
                <w:szCs w:val="20"/>
                <w:lang w:val="en-US"/>
              </w:rPr>
              <w:t>NonEmptyInt</w:t>
            </w:r>
          </w:p>
        </w:tc>
        <w:tc>
          <w:tcPr>
            <w:tcW w:w="612" w:type="pct"/>
          </w:tcPr>
          <w:p w14:paraId="1C850371" w14:textId="77777777" w:rsidR="008929B1" w:rsidRDefault="008929B1">
            <w:pPr>
              <w:pStyle w:val="100"/>
              <w:jc w:val="left"/>
              <w:rPr>
                <w:szCs w:val="20"/>
              </w:rPr>
            </w:pPr>
          </w:p>
        </w:tc>
        <w:tc>
          <w:tcPr>
            <w:tcW w:w="562" w:type="pct"/>
          </w:tcPr>
          <w:p w14:paraId="35E1C238" w14:textId="77777777" w:rsidR="008929B1" w:rsidRDefault="008929B1">
            <w:pPr>
              <w:pStyle w:val="103"/>
              <w:rPr>
                <w:szCs w:val="20"/>
              </w:rPr>
            </w:pPr>
          </w:p>
        </w:tc>
      </w:tr>
      <w:tr w:rsidR="008929B1" w14:paraId="479FD1F8" w14:textId="77777777">
        <w:trPr>
          <w:trHeight w:val="454"/>
        </w:trPr>
        <w:tc>
          <w:tcPr>
            <w:tcW w:w="123" w:type="pct"/>
          </w:tcPr>
          <w:p w14:paraId="50A8DE30" w14:textId="77777777" w:rsidR="008929B1" w:rsidRDefault="008929B1">
            <w:pPr>
              <w:pStyle w:val="100"/>
              <w:jc w:val="left"/>
              <w:rPr>
                <w:szCs w:val="20"/>
              </w:rPr>
            </w:pPr>
          </w:p>
        </w:tc>
        <w:tc>
          <w:tcPr>
            <w:tcW w:w="1293" w:type="pct"/>
          </w:tcPr>
          <w:p w14:paraId="7960AAC1" w14:textId="77777777" w:rsidR="008929B1" w:rsidRDefault="00296016">
            <w:pPr>
              <w:pStyle w:val="100"/>
              <w:jc w:val="left"/>
              <w:rPr>
                <w:szCs w:val="20"/>
              </w:rPr>
            </w:pPr>
            <w:r>
              <w:rPr>
                <w:szCs w:val="20"/>
              </w:rPr>
              <w:t>///</w:t>
            </w:r>
            <w:r>
              <w:rPr>
                <w:szCs w:val="20"/>
                <w:lang w:val="en-US"/>
              </w:rPr>
              <w:t>fails</w:t>
            </w:r>
          </w:p>
          <w:p w14:paraId="0C83ADB8" w14:textId="77777777" w:rsidR="008929B1" w:rsidRDefault="00296016">
            <w:pPr>
              <w:pStyle w:val="100"/>
              <w:jc w:val="left"/>
              <w:rPr>
                <w:szCs w:val="20"/>
              </w:rPr>
            </w:pPr>
            <w:r>
              <w:rPr>
                <w:szCs w:val="20"/>
              </w:rPr>
              <w:t>//</w:t>
            </w:r>
            <w:r>
              <w:rPr>
                <w:szCs w:val="20"/>
                <w:lang w:val="en-US"/>
              </w:rPr>
              <w:t>accountFlkResult</w:t>
            </w:r>
          </w:p>
        </w:tc>
        <w:tc>
          <w:tcPr>
            <w:tcW w:w="742" w:type="pct"/>
          </w:tcPr>
          <w:p w14:paraId="32AC2C35" w14:textId="77777777" w:rsidR="008929B1" w:rsidRDefault="008929B1">
            <w:pPr>
              <w:pStyle w:val="100"/>
              <w:jc w:val="left"/>
              <w:rPr>
                <w:szCs w:val="20"/>
              </w:rPr>
            </w:pPr>
          </w:p>
        </w:tc>
        <w:tc>
          <w:tcPr>
            <w:tcW w:w="677" w:type="pct"/>
          </w:tcPr>
          <w:p w14:paraId="1228C838" w14:textId="77777777" w:rsidR="008929B1" w:rsidRDefault="008929B1">
            <w:pPr>
              <w:pStyle w:val="103"/>
              <w:rPr>
                <w:szCs w:val="20"/>
              </w:rPr>
            </w:pPr>
          </w:p>
        </w:tc>
        <w:tc>
          <w:tcPr>
            <w:tcW w:w="492" w:type="pct"/>
          </w:tcPr>
          <w:p w14:paraId="4195D373" w14:textId="77777777" w:rsidR="008929B1" w:rsidRDefault="00296016">
            <w:pPr>
              <w:pStyle w:val="100"/>
              <w:jc w:val="left"/>
              <w:rPr>
                <w:szCs w:val="20"/>
              </w:rPr>
            </w:pPr>
            <w:r>
              <w:rPr>
                <w:szCs w:val="20"/>
              </w:rPr>
              <w:t>Закрытие тэга</w:t>
            </w:r>
          </w:p>
        </w:tc>
        <w:tc>
          <w:tcPr>
            <w:tcW w:w="499" w:type="pct"/>
          </w:tcPr>
          <w:p w14:paraId="2BDDCB14" w14:textId="77777777" w:rsidR="008929B1" w:rsidRDefault="008929B1">
            <w:pPr>
              <w:pStyle w:val="100"/>
              <w:jc w:val="left"/>
              <w:rPr>
                <w:szCs w:val="20"/>
                <w:lang w:val="en-US"/>
              </w:rPr>
            </w:pPr>
          </w:p>
        </w:tc>
        <w:tc>
          <w:tcPr>
            <w:tcW w:w="612" w:type="pct"/>
          </w:tcPr>
          <w:p w14:paraId="76C4921B" w14:textId="77777777" w:rsidR="008929B1" w:rsidRDefault="008929B1">
            <w:pPr>
              <w:pStyle w:val="100"/>
              <w:jc w:val="left"/>
              <w:rPr>
                <w:szCs w:val="20"/>
              </w:rPr>
            </w:pPr>
          </w:p>
        </w:tc>
        <w:tc>
          <w:tcPr>
            <w:tcW w:w="562" w:type="pct"/>
          </w:tcPr>
          <w:p w14:paraId="6E261FD3" w14:textId="77777777" w:rsidR="008929B1" w:rsidRDefault="008929B1">
            <w:pPr>
              <w:pStyle w:val="103"/>
              <w:rPr>
                <w:szCs w:val="20"/>
              </w:rPr>
            </w:pPr>
          </w:p>
        </w:tc>
      </w:tr>
      <w:tr w:rsidR="008929B1" w14:paraId="54F7E5D5" w14:textId="77777777">
        <w:trPr>
          <w:trHeight w:val="454"/>
        </w:trPr>
        <w:tc>
          <w:tcPr>
            <w:tcW w:w="123" w:type="pct"/>
          </w:tcPr>
          <w:p w14:paraId="5946FBB9" w14:textId="77777777" w:rsidR="008929B1" w:rsidRDefault="008929B1">
            <w:pPr>
              <w:pStyle w:val="100"/>
              <w:jc w:val="left"/>
              <w:rPr>
                <w:szCs w:val="20"/>
              </w:rPr>
            </w:pPr>
          </w:p>
        </w:tc>
        <w:tc>
          <w:tcPr>
            <w:tcW w:w="1293" w:type="pct"/>
          </w:tcPr>
          <w:p w14:paraId="1333BFE0" w14:textId="77777777" w:rsidR="008929B1" w:rsidRDefault="00296016">
            <w:pPr>
              <w:pStyle w:val="100"/>
              <w:jc w:val="left"/>
              <w:rPr>
                <w:szCs w:val="20"/>
                <w:lang w:val="en-US"/>
              </w:rPr>
            </w:pPr>
            <w:r>
              <w:rPr>
                <w:szCs w:val="20"/>
                <w:lang w:val="en-US"/>
              </w:rPr>
              <w:t>formAccountMekResult//</w:t>
            </w:r>
          </w:p>
          <w:p w14:paraId="4354BBC8" w14:textId="77777777" w:rsidR="008929B1" w:rsidRDefault="00296016">
            <w:pPr>
              <w:pStyle w:val="100"/>
              <w:jc w:val="left"/>
              <w:rPr>
                <w:szCs w:val="20"/>
                <w:lang w:val="en-US"/>
              </w:rPr>
            </w:pPr>
            <w:r>
              <w:rPr>
                <w:i/>
                <w:iCs/>
                <w:sz w:val="16"/>
                <w:szCs w:val="16"/>
                <w:lang w:val="en-US"/>
              </w:rPr>
              <w:t>tns:DmnResult</w:t>
            </w:r>
          </w:p>
        </w:tc>
        <w:tc>
          <w:tcPr>
            <w:tcW w:w="742" w:type="pct"/>
          </w:tcPr>
          <w:p w14:paraId="24B4C578" w14:textId="77777777" w:rsidR="008929B1" w:rsidRDefault="008929B1">
            <w:pPr>
              <w:pStyle w:val="100"/>
              <w:jc w:val="left"/>
              <w:rPr>
                <w:szCs w:val="20"/>
              </w:rPr>
            </w:pPr>
          </w:p>
        </w:tc>
        <w:tc>
          <w:tcPr>
            <w:tcW w:w="677" w:type="pct"/>
          </w:tcPr>
          <w:p w14:paraId="46084FF4" w14:textId="77777777" w:rsidR="008929B1" w:rsidRDefault="00296016">
            <w:pPr>
              <w:pStyle w:val="103"/>
              <w:rPr>
                <w:szCs w:val="20"/>
              </w:rPr>
            </w:pPr>
            <w:r>
              <w:rPr>
                <w:szCs w:val="20"/>
              </w:rPr>
              <w:t>0-*</w:t>
            </w:r>
          </w:p>
        </w:tc>
        <w:tc>
          <w:tcPr>
            <w:tcW w:w="492" w:type="pct"/>
          </w:tcPr>
          <w:p w14:paraId="47F028CB" w14:textId="77777777" w:rsidR="008929B1" w:rsidRDefault="00296016">
            <w:pPr>
              <w:pStyle w:val="100"/>
              <w:jc w:val="left"/>
              <w:rPr>
                <w:szCs w:val="20"/>
              </w:rPr>
            </w:pPr>
            <w:r>
              <w:rPr>
                <w:szCs w:val="20"/>
              </w:rPr>
              <w:t>Результаты МЭК счета</w:t>
            </w:r>
          </w:p>
        </w:tc>
        <w:tc>
          <w:tcPr>
            <w:tcW w:w="499" w:type="pct"/>
          </w:tcPr>
          <w:p w14:paraId="6359D5D3" w14:textId="77777777" w:rsidR="008929B1" w:rsidRDefault="00296016">
            <w:pPr>
              <w:pStyle w:val="100"/>
              <w:jc w:val="left"/>
              <w:rPr>
                <w:szCs w:val="20"/>
                <w:lang w:val="en-US"/>
              </w:rPr>
            </w:pPr>
            <w:r>
              <w:rPr>
                <w:szCs w:val="20"/>
                <w:lang w:val="en-US"/>
              </w:rPr>
              <w:t>object</w:t>
            </w:r>
          </w:p>
        </w:tc>
        <w:tc>
          <w:tcPr>
            <w:tcW w:w="612" w:type="pct"/>
          </w:tcPr>
          <w:p w14:paraId="086CF6F1" w14:textId="77777777" w:rsidR="008929B1" w:rsidRDefault="008929B1">
            <w:pPr>
              <w:pStyle w:val="100"/>
              <w:jc w:val="left"/>
              <w:rPr>
                <w:szCs w:val="20"/>
              </w:rPr>
            </w:pPr>
          </w:p>
        </w:tc>
        <w:tc>
          <w:tcPr>
            <w:tcW w:w="562" w:type="pct"/>
          </w:tcPr>
          <w:p w14:paraId="574A359E" w14:textId="77777777" w:rsidR="008929B1" w:rsidRDefault="008929B1">
            <w:pPr>
              <w:pStyle w:val="103"/>
              <w:rPr>
                <w:szCs w:val="20"/>
              </w:rPr>
            </w:pPr>
          </w:p>
        </w:tc>
      </w:tr>
      <w:tr w:rsidR="008929B1" w14:paraId="64CE6805" w14:textId="77777777">
        <w:trPr>
          <w:trHeight w:val="454"/>
        </w:trPr>
        <w:tc>
          <w:tcPr>
            <w:tcW w:w="123" w:type="pct"/>
          </w:tcPr>
          <w:p w14:paraId="45390AC0" w14:textId="77777777" w:rsidR="008929B1" w:rsidRDefault="008929B1">
            <w:pPr>
              <w:pStyle w:val="100"/>
              <w:jc w:val="left"/>
              <w:rPr>
                <w:szCs w:val="20"/>
              </w:rPr>
            </w:pPr>
          </w:p>
        </w:tc>
        <w:tc>
          <w:tcPr>
            <w:tcW w:w="1293" w:type="pct"/>
          </w:tcPr>
          <w:p w14:paraId="385E3095" w14:textId="77777777" w:rsidR="008929B1" w:rsidRDefault="00296016">
            <w:pPr>
              <w:pStyle w:val="100"/>
              <w:jc w:val="left"/>
              <w:rPr>
                <w:szCs w:val="20"/>
              </w:rPr>
            </w:pPr>
            <w:r>
              <w:rPr>
                <w:szCs w:val="20"/>
                <w:lang w:val="en-US"/>
              </w:rPr>
              <w:t>fails</w:t>
            </w:r>
            <w:r>
              <w:rPr>
                <w:szCs w:val="20"/>
              </w:rPr>
              <w:t>///</w:t>
            </w:r>
          </w:p>
          <w:p w14:paraId="107A8CE3" w14:textId="77777777" w:rsidR="008929B1" w:rsidRDefault="00296016">
            <w:pPr>
              <w:pStyle w:val="100"/>
              <w:jc w:val="left"/>
              <w:rPr>
                <w:szCs w:val="20"/>
                <w:lang w:val="en-US"/>
              </w:rPr>
            </w:pPr>
            <w:r>
              <w:rPr>
                <w:i/>
                <w:iCs/>
                <w:sz w:val="16"/>
                <w:szCs w:val="16"/>
                <w:lang w:val="en-US"/>
              </w:rPr>
              <w:t>tns:DmnFailedRule</w:t>
            </w:r>
          </w:p>
        </w:tc>
        <w:tc>
          <w:tcPr>
            <w:tcW w:w="742" w:type="pct"/>
          </w:tcPr>
          <w:p w14:paraId="487BA240" w14:textId="77777777" w:rsidR="008929B1" w:rsidRDefault="008929B1">
            <w:pPr>
              <w:pStyle w:val="100"/>
              <w:jc w:val="left"/>
              <w:rPr>
                <w:szCs w:val="20"/>
              </w:rPr>
            </w:pPr>
          </w:p>
        </w:tc>
        <w:tc>
          <w:tcPr>
            <w:tcW w:w="677" w:type="pct"/>
          </w:tcPr>
          <w:p w14:paraId="4A0C5D85" w14:textId="77777777" w:rsidR="008929B1" w:rsidRDefault="00296016">
            <w:pPr>
              <w:pStyle w:val="103"/>
              <w:rPr>
                <w:szCs w:val="20"/>
              </w:rPr>
            </w:pPr>
            <w:r>
              <w:rPr>
                <w:szCs w:val="20"/>
              </w:rPr>
              <w:t>0-*</w:t>
            </w:r>
          </w:p>
        </w:tc>
        <w:tc>
          <w:tcPr>
            <w:tcW w:w="492" w:type="pct"/>
          </w:tcPr>
          <w:p w14:paraId="576CA336" w14:textId="77777777" w:rsidR="008929B1" w:rsidRDefault="00296016">
            <w:pPr>
              <w:pStyle w:val="100"/>
              <w:jc w:val="left"/>
              <w:rPr>
                <w:szCs w:val="20"/>
              </w:rPr>
            </w:pPr>
            <w:r>
              <w:rPr>
                <w:szCs w:val="20"/>
              </w:rPr>
              <w:t>Ошибка ФЛК</w:t>
            </w:r>
          </w:p>
        </w:tc>
        <w:tc>
          <w:tcPr>
            <w:tcW w:w="499" w:type="pct"/>
          </w:tcPr>
          <w:p w14:paraId="7DBE3E08" w14:textId="77777777" w:rsidR="008929B1" w:rsidRDefault="00296016">
            <w:pPr>
              <w:pStyle w:val="100"/>
              <w:jc w:val="left"/>
              <w:rPr>
                <w:szCs w:val="20"/>
                <w:lang w:val="en-US"/>
              </w:rPr>
            </w:pPr>
            <w:r>
              <w:rPr>
                <w:szCs w:val="20"/>
                <w:lang w:val="en-US"/>
              </w:rPr>
              <w:t>object</w:t>
            </w:r>
          </w:p>
        </w:tc>
        <w:tc>
          <w:tcPr>
            <w:tcW w:w="612" w:type="pct"/>
          </w:tcPr>
          <w:p w14:paraId="065EBCEF" w14:textId="77777777" w:rsidR="008929B1" w:rsidRDefault="008929B1">
            <w:pPr>
              <w:pStyle w:val="100"/>
              <w:jc w:val="left"/>
              <w:rPr>
                <w:szCs w:val="20"/>
              </w:rPr>
            </w:pPr>
          </w:p>
        </w:tc>
        <w:tc>
          <w:tcPr>
            <w:tcW w:w="562" w:type="pct"/>
          </w:tcPr>
          <w:p w14:paraId="7B82D265" w14:textId="77777777" w:rsidR="008929B1" w:rsidRDefault="008929B1">
            <w:pPr>
              <w:pStyle w:val="103"/>
              <w:rPr>
                <w:szCs w:val="20"/>
              </w:rPr>
            </w:pPr>
          </w:p>
        </w:tc>
      </w:tr>
      <w:tr w:rsidR="008929B1" w14:paraId="6413592F" w14:textId="77777777">
        <w:trPr>
          <w:trHeight w:val="454"/>
        </w:trPr>
        <w:tc>
          <w:tcPr>
            <w:tcW w:w="123" w:type="pct"/>
          </w:tcPr>
          <w:p w14:paraId="5D79876B" w14:textId="77777777" w:rsidR="008929B1" w:rsidRDefault="008929B1">
            <w:pPr>
              <w:pStyle w:val="100"/>
              <w:jc w:val="left"/>
              <w:rPr>
                <w:szCs w:val="20"/>
              </w:rPr>
            </w:pPr>
          </w:p>
        </w:tc>
        <w:tc>
          <w:tcPr>
            <w:tcW w:w="1293" w:type="pct"/>
          </w:tcPr>
          <w:p w14:paraId="1A4CFA87" w14:textId="77777777" w:rsidR="008929B1" w:rsidRDefault="008929B1">
            <w:pPr>
              <w:pStyle w:val="100"/>
              <w:jc w:val="left"/>
              <w:rPr>
                <w:szCs w:val="20"/>
                <w:lang w:val="en-US"/>
              </w:rPr>
            </w:pPr>
          </w:p>
        </w:tc>
        <w:tc>
          <w:tcPr>
            <w:tcW w:w="742" w:type="pct"/>
          </w:tcPr>
          <w:p w14:paraId="1633BAAD" w14:textId="77777777" w:rsidR="008929B1" w:rsidRDefault="00296016">
            <w:pPr>
              <w:pStyle w:val="100"/>
              <w:jc w:val="left"/>
              <w:rPr>
                <w:szCs w:val="20"/>
              </w:rPr>
            </w:pPr>
            <w:r>
              <w:rPr>
                <w:szCs w:val="20"/>
              </w:rPr>
              <w:t>ruleCode</w:t>
            </w:r>
          </w:p>
        </w:tc>
        <w:tc>
          <w:tcPr>
            <w:tcW w:w="677" w:type="pct"/>
          </w:tcPr>
          <w:p w14:paraId="598D4A13" w14:textId="77777777" w:rsidR="008929B1" w:rsidRDefault="00296016">
            <w:pPr>
              <w:pStyle w:val="103"/>
              <w:rPr>
                <w:szCs w:val="20"/>
              </w:rPr>
            </w:pPr>
            <w:r>
              <w:rPr>
                <w:szCs w:val="20"/>
              </w:rPr>
              <w:t>О</w:t>
            </w:r>
          </w:p>
        </w:tc>
        <w:tc>
          <w:tcPr>
            <w:tcW w:w="492" w:type="pct"/>
          </w:tcPr>
          <w:p w14:paraId="1C5FA2D5" w14:textId="77777777" w:rsidR="008929B1" w:rsidRDefault="00296016">
            <w:pPr>
              <w:pStyle w:val="100"/>
              <w:jc w:val="left"/>
              <w:rPr>
                <w:szCs w:val="20"/>
              </w:rPr>
            </w:pPr>
            <w:r>
              <w:rPr>
                <w:szCs w:val="20"/>
              </w:rPr>
              <w:t>Код</w:t>
            </w:r>
          </w:p>
        </w:tc>
        <w:tc>
          <w:tcPr>
            <w:tcW w:w="499" w:type="pct"/>
          </w:tcPr>
          <w:p w14:paraId="1BF67662" w14:textId="77777777" w:rsidR="008929B1" w:rsidRDefault="00296016">
            <w:pPr>
              <w:pStyle w:val="100"/>
              <w:jc w:val="left"/>
              <w:rPr>
                <w:szCs w:val="20"/>
                <w:lang w:val="en-US"/>
              </w:rPr>
            </w:pPr>
            <w:r>
              <w:rPr>
                <w:szCs w:val="20"/>
                <w:lang w:val="en-US"/>
              </w:rPr>
              <w:t>NonEmptyString</w:t>
            </w:r>
          </w:p>
        </w:tc>
        <w:tc>
          <w:tcPr>
            <w:tcW w:w="612" w:type="pct"/>
          </w:tcPr>
          <w:p w14:paraId="59285F7F" w14:textId="77777777" w:rsidR="008929B1" w:rsidRDefault="008929B1">
            <w:pPr>
              <w:pStyle w:val="100"/>
              <w:jc w:val="left"/>
              <w:rPr>
                <w:szCs w:val="20"/>
              </w:rPr>
            </w:pPr>
          </w:p>
        </w:tc>
        <w:tc>
          <w:tcPr>
            <w:tcW w:w="562" w:type="pct"/>
          </w:tcPr>
          <w:p w14:paraId="7CE4796E" w14:textId="77777777" w:rsidR="008929B1" w:rsidRDefault="008929B1">
            <w:pPr>
              <w:pStyle w:val="103"/>
              <w:rPr>
                <w:szCs w:val="20"/>
              </w:rPr>
            </w:pPr>
          </w:p>
        </w:tc>
      </w:tr>
      <w:tr w:rsidR="008929B1" w14:paraId="72BBB3B8" w14:textId="77777777">
        <w:trPr>
          <w:trHeight w:val="454"/>
        </w:trPr>
        <w:tc>
          <w:tcPr>
            <w:tcW w:w="123" w:type="pct"/>
          </w:tcPr>
          <w:p w14:paraId="55515363" w14:textId="77777777" w:rsidR="008929B1" w:rsidRDefault="008929B1">
            <w:pPr>
              <w:pStyle w:val="100"/>
              <w:jc w:val="left"/>
              <w:rPr>
                <w:szCs w:val="20"/>
              </w:rPr>
            </w:pPr>
          </w:p>
        </w:tc>
        <w:tc>
          <w:tcPr>
            <w:tcW w:w="1293" w:type="pct"/>
          </w:tcPr>
          <w:p w14:paraId="2BF8EBB6" w14:textId="77777777" w:rsidR="008929B1" w:rsidRDefault="008929B1">
            <w:pPr>
              <w:pStyle w:val="100"/>
              <w:jc w:val="left"/>
              <w:rPr>
                <w:szCs w:val="20"/>
                <w:lang w:val="en-US"/>
              </w:rPr>
            </w:pPr>
          </w:p>
        </w:tc>
        <w:tc>
          <w:tcPr>
            <w:tcW w:w="742" w:type="pct"/>
          </w:tcPr>
          <w:p w14:paraId="07776A6E" w14:textId="77777777" w:rsidR="008929B1" w:rsidRDefault="00296016">
            <w:pPr>
              <w:pStyle w:val="100"/>
              <w:jc w:val="left"/>
              <w:rPr>
                <w:szCs w:val="20"/>
              </w:rPr>
            </w:pPr>
            <w:r>
              <w:rPr>
                <w:szCs w:val="20"/>
              </w:rPr>
              <w:t>ruleMessage</w:t>
            </w:r>
          </w:p>
        </w:tc>
        <w:tc>
          <w:tcPr>
            <w:tcW w:w="677" w:type="pct"/>
          </w:tcPr>
          <w:p w14:paraId="0B3AB21D" w14:textId="77777777" w:rsidR="008929B1" w:rsidRDefault="00296016">
            <w:pPr>
              <w:pStyle w:val="103"/>
              <w:rPr>
                <w:szCs w:val="20"/>
              </w:rPr>
            </w:pPr>
            <w:r>
              <w:rPr>
                <w:szCs w:val="20"/>
              </w:rPr>
              <w:t>О</w:t>
            </w:r>
          </w:p>
        </w:tc>
        <w:tc>
          <w:tcPr>
            <w:tcW w:w="492" w:type="pct"/>
          </w:tcPr>
          <w:p w14:paraId="65CFC632" w14:textId="77777777" w:rsidR="008929B1" w:rsidRDefault="00296016">
            <w:pPr>
              <w:pStyle w:val="100"/>
              <w:jc w:val="left"/>
              <w:rPr>
                <w:szCs w:val="20"/>
              </w:rPr>
            </w:pPr>
            <w:r>
              <w:rPr>
                <w:szCs w:val="20"/>
              </w:rPr>
              <w:t>Сообщение</w:t>
            </w:r>
          </w:p>
        </w:tc>
        <w:tc>
          <w:tcPr>
            <w:tcW w:w="499" w:type="pct"/>
          </w:tcPr>
          <w:p w14:paraId="6EF346D3" w14:textId="77777777" w:rsidR="008929B1" w:rsidRDefault="00296016">
            <w:pPr>
              <w:pStyle w:val="100"/>
              <w:jc w:val="left"/>
              <w:rPr>
                <w:szCs w:val="20"/>
                <w:lang w:val="en-US"/>
              </w:rPr>
            </w:pPr>
            <w:r>
              <w:rPr>
                <w:szCs w:val="20"/>
                <w:lang w:val="en-US"/>
              </w:rPr>
              <w:t>NonEmptyText</w:t>
            </w:r>
          </w:p>
        </w:tc>
        <w:tc>
          <w:tcPr>
            <w:tcW w:w="612" w:type="pct"/>
          </w:tcPr>
          <w:p w14:paraId="05F1049E" w14:textId="77777777" w:rsidR="008929B1" w:rsidRDefault="008929B1">
            <w:pPr>
              <w:pStyle w:val="100"/>
              <w:jc w:val="left"/>
              <w:rPr>
                <w:szCs w:val="20"/>
              </w:rPr>
            </w:pPr>
          </w:p>
        </w:tc>
        <w:tc>
          <w:tcPr>
            <w:tcW w:w="562" w:type="pct"/>
          </w:tcPr>
          <w:p w14:paraId="0A4ACD89" w14:textId="77777777" w:rsidR="008929B1" w:rsidRDefault="008929B1">
            <w:pPr>
              <w:pStyle w:val="103"/>
              <w:rPr>
                <w:szCs w:val="20"/>
              </w:rPr>
            </w:pPr>
          </w:p>
        </w:tc>
      </w:tr>
      <w:tr w:rsidR="008929B1" w14:paraId="5A133EEC" w14:textId="77777777">
        <w:trPr>
          <w:trHeight w:val="454"/>
        </w:trPr>
        <w:tc>
          <w:tcPr>
            <w:tcW w:w="123" w:type="pct"/>
          </w:tcPr>
          <w:p w14:paraId="25EA8777" w14:textId="77777777" w:rsidR="008929B1" w:rsidRDefault="008929B1">
            <w:pPr>
              <w:pStyle w:val="100"/>
              <w:jc w:val="left"/>
              <w:rPr>
                <w:szCs w:val="20"/>
              </w:rPr>
            </w:pPr>
          </w:p>
        </w:tc>
        <w:tc>
          <w:tcPr>
            <w:tcW w:w="1293" w:type="pct"/>
          </w:tcPr>
          <w:p w14:paraId="315BB02E" w14:textId="77777777" w:rsidR="008929B1" w:rsidRDefault="008929B1">
            <w:pPr>
              <w:pStyle w:val="100"/>
              <w:jc w:val="left"/>
              <w:rPr>
                <w:szCs w:val="20"/>
                <w:lang w:val="en-US"/>
              </w:rPr>
            </w:pPr>
          </w:p>
        </w:tc>
        <w:tc>
          <w:tcPr>
            <w:tcW w:w="742" w:type="pct"/>
          </w:tcPr>
          <w:p w14:paraId="2582A749" w14:textId="77777777" w:rsidR="008929B1" w:rsidRDefault="00296016">
            <w:pPr>
              <w:pStyle w:val="100"/>
              <w:jc w:val="left"/>
              <w:rPr>
                <w:szCs w:val="20"/>
              </w:rPr>
            </w:pPr>
            <w:r>
              <w:rPr>
                <w:szCs w:val="20"/>
              </w:rPr>
              <w:t>type</w:t>
            </w:r>
          </w:p>
        </w:tc>
        <w:tc>
          <w:tcPr>
            <w:tcW w:w="677" w:type="pct"/>
          </w:tcPr>
          <w:p w14:paraId="20585571" w14:textId="77777777" w:rsidR="008929B1" w:rsidRDefault="00296016">
            <w:pPr>
              <w:pStyle w:val="103"/>
              <w:rPr>
                <w:szCs w:val="20"/>
              </w:rPr>
            </w:pPr>
            <w:r>
              <w:rPr>
                <w:szCs w:val="20"/>
              </w:rPr>
              <w:t>О</w:t>
            </w:r>
          </w:p>
        </w:tc>
        <w:tc>
          <w:tcPr>
            <w:tcW w:w="492" w:type="pct"/>
          </w:tcPr>
          <w:p w14:paraId="77D2932F" w14:textId="77777777" w:rsidR="008929B1" w:rsidRDefault="00296016">
            <w:pPr>
              <w:pStyle w:val="100"/>
              <w:jc w:val="left"/>
              <w:rPr>
                <w:szCs w:val="20"/>
              </w:rPr>
            </w:pPr>
            <w:r>
              <w:rPr>
                <w:szCs w:val="20"/>
              </w:rPr>
              <w:t>Тип</w:t>
            </w:r>
          </w:p>
        </w:tc>
        <w:tc>
          <w:tcPr>
            <w:tcW w:w="499" w:type="pct"/>
          </w:tcPr>
          <w:p w14:paraId="646568AF" w14:textId="77777777" w:rsidR="008929B1" w:rsidRDefault="00296016">
            <w:pPr>
              <w:pStyle w:val="100"/>
              <w:jc w:val="left"/>
              <w:rPr>
                <w:szCs w:val="20"/>
                <w:lang w:val="en-US"/>
              </w:rPr>
            </w:pPr>
            <w:r>
              <w:rPr>
                <w:szCs w:val="20"/>
                <w:lang w:val="en-US"/>
              </w:rPr>
              <w:t>NonEmptyInt</w:t>
            </w:r>
          </w:p>
        </w:tc>
        <w:tc>
          <w:tcPr>
            <w:tcW w:w="612" w:type="pct"/>
          </w:tcPr>
          <w:p w14:paraId="216DF018" w14:textId="77777777" w:rsidR="008929B1" w:rsidRDefault="008929B1">
            <w:pPr>
              <w:pStyle w:val="100"/>
              <w:jc w:val="left"/>
              <w:rPr>
                <w:szCs w:val="20"/>
              </w:rPr>
            </w:pPr>
          </w:p>
        </w:tc>
        <w:tc>
          <w:tcPr>
            <w:tcW w:w="562" w:type="pct"/>
          </w:tcPr>
          <w:p w14:paraId="11A09F7D" w14:textId="77777777" w:rsidR="008929B1" w:rsidRDefault="008929B1">
            <w:pPr>
              <w:pStyle w:val="103"/>
              <w:rPr>
                <w:szCs w:val="20"/>
              </w:rPr>
            </w:pPr>
          </w:p>
        </w:tc>
      </w:tr>
      <w:tr w:rsidR="008929B1" w14:paraId="0F8E98E2" w14:textId="77777777">
        <w:trPr>
          <w:trHeight w:val="454"/>
        </w:trPr>
        <w:tc>
          <w:tcPr>
            <w:tcW w:w="123" w:type="pct"/>
          </w:tcPr>
          <w:p w14:paraId="2F61CCA3" w14:textId="77777777" w:rsidR="008929B1" w:rsidRDefault="008929B1">
            <w:pPr>
              <w:pStyle w:val="100"/>
              <w:jc w:val="left"/>
              <w:rPr>
                <w:szCs w:val="20"/>
              </w:rPr>
            </w:pPr>
          </w:p>
        </w:tc>
        <w:tc>
          <w:tcPr>
            <w:tcW w:w="1293" w:type="pct"/>
          </w:tcPr>
          <w:p w14:paraId="55F44814" w14:textId="77777777" w:rsidR="008929B1" w:rsidRDefault="00296016">
            <w:pPr>
              <w:pStyle w:val="100"/>
              <w:jc w:val="left"/>
              <w:rPr>
                <w:szCs w:val="20"/>
              </w:rPr>
            </w:pPr>
            <w:r>
              <w:rPr>
                <w:szCs w:val="20"/>
              </w:rPr>
              <w:t>///</w:t>
            </w:r>
            <w:r>
              <w:rPr>
                <w:szCs w:val="20"/>
                <w:lang w:val="en-US"/>
              </w:rPr>
              <w:t>fails</w:t>
            </w:r>
          </w:p>
          <w:p w14:paraId="177E1051" w14:textId="77777777" w:rsidR="008929B1" w:rsidRDefault="00296016">
            <w:pPr>
              <w:pStyle w:val="100"/>
              <w:jc w:val="left"/>
              <w:rPr>
                <w:szCs w:val="20"/>
              </w:rPr>
            </w:pPr>
            <w:r>
              <w:rPr>
                <w:szCs w:val="20"/>
                <w:lang w:val="en-US"/>
              </w:rPr>
              <w:t>//formAccountMekResult</w:t>
            </w:r>
          </w:p>
        </w:tc>
        <w:tc>
          <w:tcPr>
            <w:tcW w:w="742" w:type="pct"/>
          </w:tcPr>
          <w:p w14:paraId="5A44C03A" w14:textId="77777777" w:rsidR="008929B1" w:rsidRDefault="008929B1">
            <w:pPr>
              <w:pStyle w:val="100"/>
              <w:jc w:val="left"/>
              <w:rPr>
                <w:szCs w:val="20"/>
              </w:rPr>
            </w:pPr>
          </w:p>
        </w:tc>
        <w:tc>
          <w:tcPr>
            <w:tcW w:w="677" w:type="pct"/>
          </w:tcPr>
          <w:p w14:paraId="1A8F51E1" w14:textId="77777777" w:rsidR="008929B1" w:rsidRDefault="008929B1">
            <w:pPr>
              <w:pStyle w:val="103"/>
              <w:rPr>
                <w:szCs w:val="20"/>
              </w:rPr>
            </w:pPr>
          </w:p>
        </w:tc>
        <w:tc>
          <w:tcPr>
            <w:tcW w:w="492" w:type="pct"/>
          </w:tcPr>
          <w:p w14:paraId="0744F24B" w14:textId="77777777" w:rsidR="008929B1" w:rsidRDefault="00296016">
            <w:pPr>
              <w:pStyle w:val="100"/>
              <w:jc w:val="left"/>
              <w:rPr>
                <w:szCs w:val="20"/>
              </w:rPr>
            </w:pPr>
            <w:r>
              <w:rPr>
                <w:szCs w:val="20"/>
              </w:rPr>
              <w:t>Закрытие тэга</w:t>
            </w:r>
          </w:p>
        </w:tc>
        <w:tc>
          <w:tcPr>
            <w:tcW w:w="499" w:type="pct"/>
          </w:tcPr>
          <w:p w14:paraId="7B0FDAA5" w14:textId="77777777" w:rsidR="008929B1" w:rsidRDefault="008929B1">
            <w:pPr>
              <w:pStyle w:val="100"/>
              <w:jc w:val="left"/>
              <w:rPr>
                <w:szCs w:val="20"/>
                <w:lang w:val="en-US"/>
              </w:rPr>
            </w:pPr>
          </w:p>
        </w:tc>
        <w:tc>
          <w:tcPr>
            <w:tcW w:w="612" w:type="pct"/>
          </w:tcPr>
          <w:p w14:paraId="2A43DD03" w14:textId="77777777" w:rsidR="008929B1" w:rsidRDefault="008929B1">
            <w:pPr>
              <w:pStyle w:val="100"/>
              <w:jc w:val="left"/>
              <w:rPr>
                <w:szCs w:val="20"/>
              </w:rPr>
            </w:pPr>
          </w:p>
        </w:tc>
        <w:tc>
          <w:tcPr>
            <w:tcW w:w="562" w:type="pct"/>
          </w:tcPr>
          <w:p w14:paraId="08827351" w14:textId="77777777" w:rsidR="008929B1" w:rsidRDefault="008929B1">
            <w:pPr>
              <w:pStyle w:val="103"/>
              <w:rPr>
                <w:szCs w:val="20"/>
              </w:rPr>
            </w:pPr>
          </w:p>
        </w:tc>
      </w:tr>
      <w:tr w:rsidR="008929B1" w14:paraId="4224ABC7" w14:textId="77777777">
        <w:trPr>
          <w:trHeight w:val="454"/>
        </w:trPr>
        <w:tc>
          <w:tcPr>
            <w:tcW w:w="123" w:type="pct"/>
          </w:tcPr>
          <w:p w14:paraId="6C8BE141" w14:textId="77777777" w:rsidR="008929B1" w:rsidRDefault="008929B1">
            <w:pPr>
              <w:pStyle w:val="100"/>
              <w:jc w:val="left"/>
              <w:rPr>
                <w:szCs w:val="20"/>
              </w:rPr>
            </w:pPr>
          </w:p>
        </w:tc>
        <w:tc>
          <w:tcPr>
            <w:tcW w:w="1293" w:type="pct"/>
          </w:tcPr>
          <w:p w14:paraId="4D4D5B92" w14:textId="77777777" w:rsidR="008929B1" w:rsidRDefault="00296016">
            <w:pPr>
              <w:pStyle w:val="100"/>
              <w:jc w:val="left"/>
              <w:rPr>
                <w:szCs w:val="20"/>
              </w:rPr>
            </w:pPr>
            <w:r>
              <w:rPr>
                <w:szCs w:val="20"/>
                <w:lang w:val="en-US"/>
              </w:rPr>
              <w:t>creationAccountFlkResult</w:t>
            </w:r>
            <w:r>
              <w:rPr>
                <w:szCs w:val="20"/>
              </w:rPr>
              <w:t>//</w:t>
            </w:r>
          </w:p>
          <w:p w14:paraId="2BBECBAE" w14:textId="77777777" w:rsidR="008929B1" w:rsidRDefault="00296016">
            <w:pPr>
              <w:pStyle w:val="100"/>
              <w:jc w:val="left"/>
              <w:rPr>
                <w:szCs w:val="20"/>
              </w:rPr>
            </w:pPr>
            <w:r>
              <w:rPr>
                <w:i/>
                <w:iCs/>
                <w:sz w:val="16"/>
                <w:szCs w:val="16"/>
                <w:lang w:val="en-US"/>
              </w:rPr>
              <w:t>tns:DmnResult</w:t>
            </w:r>
          </w:p>
        </w:tc>
        <w:tc>
          <w:tcPr>
            <w:tcW w:w="742" w:type="pct"/>
          </w:tcPr>
          <w:p w14:paraId="51988B4E" w14:textId="77777777" w:rsidR="008929B1" w:rsidRDefault="008929B1">
            <w:pPr>
              <w:pStyle w:val="100"/>
              <w:jc w:val="left"/>
              <w:rPr>
                <w:szCs w:val="20"/>
              </w:rPr>
            </w:pPr>
          </w:p>
        </w:tc>
        <w:tc>
          <w:tcPr>
            <w:tcW w:w="677" w:type="pct"/>
          </w:tcPr>
          <w:p w14:paraId="642518E8" w14:textId="77777777" w:rsidR="008929B1" w:rsidRDefault="00296016">
            <w:pPr>
              <w:pStyle w:val="103"/>
              <w:rPr>
                <w:szCs w:val="20"/>
              </w:rPr>
            </w:pPr>
            <w:r>
              <w:rPr>
                <w:szCs w:val="20"/>
              </w:rPr>
              <w:t>0-*</w:t>
            </w:r>
          </w:p>
        </w:tc>
        <w:tc>
          <w:tcPr>
            <w:tcW w:w="492" w:type="pct"/>
          </w:tcPr>
          <w:p w14:paraId="7E3979DC" w14:textId="77777777" w:rsidR="008929B1" w:rsidRDefault="00296016">
            <w:pPr>
              <w:pStyle w:val="100"/>
              <w:jc w:val="left"/>
              <w:rPr>
                <w:szCs w:val="20"/>
              </w:rPr>
            </w:pPr>
            <w:r>
              <w:rPr>
                <w:szCs w:val="20"/>
              </w:rPr>
              <w:t>Результаты ФЛК создания счета</w:t>
            </w:r>
          </w:p>
        </w:tc>
        <w:tc>
          <w:tcPr>
            <w:tcW w:w="499" w:type="pct"/>
          </w:tcPr>
          <w:p w14:paraId="7E04D73E" w14:textId="77777777" w:rsidR="008929B1" w:rsidRDefault="00296016">
            <w:pPr>
              <w:pStyle w:val="100"/>
              <w:jc w:val="left"/>
              <w:rPr>
                <w:szCs w:val="20"/>
                <w:lang w:val="en-US"/>
              </w:rPr>
            </w:pPr>
            <w:r>
              <w:rPr>
                <w:szCs w:val="20"/>
                <w:lang w:val="en-US"/>
              </w:rPr>
              <w:t>object</w:t>
            </w:r>
          </w:p>
        </w:tc>
        <w:tc>
          <w:tcPr>
            <w:tcW w:w="612" w:type="pct"/>
          </w:tcPr>
          <w:p w14:paraId="1AC25C23" w14:textId="77777777" w:rsidR="008929B1" w:rsidRDefault="008929B1">
            <w:pPr>
              <w:pStyle w:val="100"/>
              <w:jc w:val="left"/>
              <w:rPr>
                <w:szCs w:val="20"/>
              </w:rPr>
            </w:pPr>
          </w:p>
        </w:tc>
        <w:tc>
          <w:tcPr>
            <w:tcW w:w="562" w:type="pct"/>
          </w:tcPr>
          <w:p w14:paraId="2D5572DF" w14:textId="77777777" w:rsidR="008929B1" w:rsidRDefault="008929B1">
            <w:pPr>
              <w:pStyle w:val="103"/>
              <w:rPr>
                <w:szCs w:val="20"/>
              </w:rPr>
            </w:pPr>
          </w:p>
        </w:tc>
      </w:tr>
      <w:tr w:rsidR="008929B1" w14:paraId="2FDEAF00" w14:textId="77777777">
        <w:trPr>
          <w:trHeight w:val="454"/>
        </w:trPr>
        <w:tc>
          <w:tcPr>
            <w:tcW w:w="123" w:type="pct"/>
          </w:tcPr>
          <w:p w14:paraId="13DED82C" w14:textId="77777777" w:rsidR="008929B1" w:rsidRDefault="008929B1">
            <w:pPr>
              <w:pStyle w:val="100"/>
              <w:jc w:val="left"/>
              <w:rPr>
                <w:szCs w:val="20"/>
              </w:rPr>
            </w:pPr>
          </w:p>
        </w:tc>
        <w:tc>
          <w:tcPr>
            <w:tcW w:w="1293" w:type="pct"/>
          </w:tcPr>
          <w:p w14:paraId="6717D285" w14:textId="77777777" w:rsidR="008929B1" w:rsidRDefault="00296016">
            <w:pPr>
              <w:pStyle w:val="100"/>
              <w:jc w:val="left"/>
              <w:rPr>
                <w:szCs w:val="20"/>
              </w:rPr>
            </w:pPr>
            <w:r>
              <w:rPr>
                <w:szCs w:val="20"/>
                <w:lang w:val="en-US"/>
              </w:rPr>
              <w:t>fails</w:t>
            </w:r>
            <w:r>
              <w:rPr>
                <w:szCs w:val="20"/>
              </w:rPr>
              <w:t>///</w:t>
            </w:r>
          </w:p>
          <w:p w14:paraId="17F41D8C" w14:textId="77777777" w:rsidR="008929B1" w:rsidRDefault="00296016">
            <w:pPr>
              <w:pStyle w:val="100"/>
              <w:jc w:val="left"/>
              <w:rPr>
                <w:szCs w:val="20"/>
                <w:lang w:val="en-US"/>
              </w:rPr>
            </w:pPr>
            <w:r>
              <w:rPr>
                <w:i/>
                <w:iCs/>
                <w:sz w:val="16"/>
                <w:szCs w:val="16"/>
                <w:lang w:val="en-US"/>
              </w:rPr>
              <w:t>tns:DmnFailedRule</w:t>
            </w:r>
          </w:p>
        </w:tc>
        <w:tc>
          <w:tcPr>
            <w:tcW w:w="742" w:type="pct"/>
          </w:tcPr>
          <w:p w14:paraId="0B1E468D" w14:textId="77777777" w:rsidR="008929B1" w:rsidRDefault="008929B1">
            <w:pPr>
              <w:pStyle w:val="100"/>
              <w:jc w:val="left"/>
              <w:rPr>
                <w:szCs w:val="20"/>
              </w:rPr>
            </w:pPr>
          </w:p>
        </w:tc>
        <w:tc>
          <w:tcPr>
            <w:tcW w:w="677" w:type="pct"/>
          </w:tcPr>
          <w:p w14:paraId="238535AA" w14:textId="77777777" w:rsidR="008929B1" w:rsidRDefault="00296016">
            <w:pPr>
              <w:pStyle w:val="103"/>
              <w:rPr>
                <w:szCs w:val="20"/>
              </w:rPr>
            </w:pPr>
            <w:r>
              <w:rPr>
                <w:szCs w:val="20"/>
              </w:rPr>
              <w:t>0-*</w:t>
            </w:r>
          </w:p>
        </w:tc>
        <w:tc>
          <w:tcPr>
            <w:tcW w:w="492" w:type="pct"/>
          </w:tcPr>
          <w:p w14:paraId="48687534" w14:textId="77777777" w:rsidR="008929B1" w:rsidRDefault="00296016">
            <w:pPr>
              <w:pStyle w:val="100"/>
              <w:jc w:val="left"/>
              <w:rPr>
                <w:szCs w:val="20"/>
              </w:rPr>
            </w:pPr>
            <w:r>
              <w:rPr>
                <w:szCs w:val="20"/>
              </w:rPr>
              <w:t>Ошибка ФЛК</w:t>
            </w:r>
          </w:p>
        </w:tc>
        <w:tc>
          <w:tcPr>
            <w:tcW w:w="499" w:type="pct"/>
          </w:tcPr>
          <w:p w14:paraId="6A651970" w14:textId="77777777" w:rsidR="008929B1" w:rsidRDefault="00296016">
            <w:pPr>
              <w:pStyle w:val="100"/>
              <w:jc w:val="left"/>
              <w:rPr>
                <w:szCs w:val="20"/>
                <w:lang w:val="en-US"/>
              </w:rPr>
            </w:pPr>
            <w:r>
              <w:rPr>
                <w:szCs w:val="20"/>
                <w:lang w:val="en-US"/>
              </w:rPr>
              <w:t>object</w:t>
            </w:r>
          </w:p>
        </w:tc>
        <w:tc>
          <w:tcPr>
            <w:tcW w:w="612" w:type="pct"/>
          </w:tcPr>
          <w:p w14:paraId="438DDDD1" w14:textId="77777777" w:rsidR="008929B1" w:rsidRDefault="008929B1">
            <w:pPr>
              <w:pStyle w:val="100"/>
              <w:jc w:val="left"/>
              <w:rPr>
                <w:szCs w:val="20"/>
              </w:rPr>
            </w:pPr>
          </w:p>
        </w:tc>
        <w:tc>
          <w:tcPr>
            <w:tcW w:w="562" w:type="pct"/>
          </w:tcPr>
          <w:p w14:paraId="348365A1" w14:textId="77777777" w:rsidR="008929B1" w:rsidRDefault="008929B1">
            <w:pPr>
              <w:pStyle w:val="103"/>
              <w:rPr>
                <w:szCs w:val="20"/>
              </w:rPr>
            </w:pPr>
          </w:p>
        </w:tc>
      </w:tr>
      <w:tr w:rsidR="008929B1" w14:paraId="2B003C94" w14:textId="77777777">
        <w:trPr>
          <w:trHeight w:val="454"/>
        </w:trPr>
        <w:tc>
          <w:tcPr>
            <w:tcW w:w="123" w:type="pct"/>
          </w:tcPr>
          <w:p w14:paraId="0CEC60DB" w14:textId="77777777" w:rsidR="008929B1" w:rsidRDefault="008929B1">
            <w:pPr>
              <w:pStyle w:val="100"/>
              <w:jc w:val="left"/>
              <w:rPr>
                <w:szCs w:val="20"/>
              </w:rPr>
            </w:pPr>
          </w:p>
        </w:tc>
        <w:tc>
          <w:tcPr>
            <w:tcW w:w="1293" w:type="pct"/>
          </w:tcPr>
          <w:p w14:paraId="634C5A78" w14:textId="77777777" w:rsidR="008929B1" w:rsidRDefault="008929B1">
            <w:pPr>
              <w:pStyle w:val="100"/>
              <w:jc w:val="left"/>
              <w:rPr>
                <w:szCs w:val="20"/>
                <w:lang w:val="en-US"/>
              </w:rPr>
            </w:pPr>
          </w:p>
        </w:tc>
        <w:tc>
          <w:tcPr>
            <w:tcW w:w="742" w:type="pct"/>
          </w:tcPr>
          <w:p w14:paraId="03378E2E" w14:textId="77777777" w:rsidR="008929B1" w:rsidRDefault="00296016">
            <w:pPr>
              <w:pStyle w:val="100"/>
              <w:jc w:val="left"/>
              <w:rPr>
                <w:szCs w:val="20"/>
              </w:rPr>
            </w:pPr>
            <w:r>
              <w:rPr>
                <w:szCs w:val="20"/>
              </w:rPr>
              <w:t>ruleCode</w:t>
            </w:r>
          </w:p>
        </w:tc>
        <w:tc>
          <w:tcPr>
            <w:tcW w:w="677" w:type="pct"/>
          </w:tcPr>
          <w:p w14:paraId="0556335C" w14:textId="77777777" w:rsidR="008929B1" w:rsidRDefault="00296016">
            <w:pPr>
              <w:pStyle w:val="103"/>
              <w:rPr>
                <w:szCs w:val="20"/>
              </w:rPr>
            </w:pPr>
            <w:r>
              <w:rPr>
                <w:szCs w:val="20"/>
              </w:rPr>
              <w:t>О</w:t>
            </w:r>
          </w:p>
        </w:tc>
        <w:tc>
          <w:tcPr>
            <w:tcW w:w="492" w:type="pct"/>
          </w:tcPr>
          <w:p w14:paraId="56FD1030" w14:textId="77777777" w:rsidR="008929B1" w:rsidRDefault="00296016">
            <w:pPr>
              <w:pStyle w:val="100"/>
              <w:jc w:val="left"/>
              <w:rPr>
                <w:szCs w:val="20"/>
              </w:rPr>
            </w:pPr>
            <w:r>
              <w:rPr>
                <w:szCs w:val="20"/>
              </w:rPr>
              <w:t>Код</w:t>
            </w:r>
          </w:p>
        </w:tc>
        <w:tc>
          <w:tcPr>
            <w:tcW w:w="499" w:type="pct"/>
          </w:tcPr>
          <w:p w14:paraId="4562E203" w14:textId="77777777" w:rsidR="008929B1" w:rsidRDefault="00296016">
            <w:pPr>
              <w:pStyle w:val="100"/>
              <w:jc w:val="left"/>
              <w:rPr>
                <w:szCs w:val="20"/>
                <w:lang w:val="en-US"/>
              </w:rPr>
            </w:pPr>
            <w:r>
              <w:rPr>
                <w:szCs w:val="20"/>
                <w:lang w:val="en-US"/>
              </w:rPr>
              <w:t>NonEmptyString</w:t>
            </w:r>
          </w:p>
        </w:tc>
        <w:tc>
          <w:tcPr>
            <w:tcW w:w="612" w:type="pct"/>
          </w:tcPr>
          <w:p w14:paraId="7D855CCF" w14:textId="77777777" w:rsidR="008929B1" w:rsidRDefault="008929B1">
            <w:pPr>
              <w:pStyle w:val="100"/>
              <w:jc w:val="left"/>
              <w:rPr>
                <w:szCs w:val="20"/>
              </w:rPr>
            </w:pPr>
          </w:p>
        </w:tc>
        <w:tc>
          <w:tcPr>
            <w:tcW w:w="562" w:type="pct"/>
          </w:tcPr>
          <w:p w14:paraId="00467B99" w14:textId="77777777" w:rsidR="008929B1" w:rsidRDefault="008929B1">
            <w:pPr>
              <w:pStyle w:val="103"/>
              <w:rPr>
                <w:szCs w:val="20"/>
              </w:rPr>
            </w:pPr>
          </w:p>
        </w:tc>
      </w:tr>
      <w:tr w:rsidR="008929B1" w14:paraId="103959B5" w14:textId="77777777">
        <w:trPr>
          <w:trHeight w:val="454"/>
        </w:trPr>
        <w:tc>
          <w:tcPr>
            <w:tcW w:w="123" w:type="pct"/>
          </w:tcPr>
          <w:p w14:paraId="4320C2BF" w14:textId="77777777" w:rsidR="008929B1" w:rsidRDefault="008929B1">
            <w:pPr>
              <w:pStyle w:val="100"/>
              <w:jc w:val="left"/>
              <w:rPr>
                <w:szCs w:val="20"/>
              </w:rPr>
            </w:pPr>
          </w:p>
        </w:tc>
        <w:tc>
          <w:tcPr>
            <w:tcW w:w="1293" w:type="pct"/>
          </w:tcPr>
          <w:p w14:paraId="5ADBFE77" w14:textId="77777777" w:rsidR="008929B1" w:rsidRDefault="008929B1">
            <w:pPr>
              <w:pStyle w:val="100"/>
              <w:jc w:val="left"/>
              <w:rPr>
                <w:szCs w:val="20"/>
                <w:lang w:val="en-US"/>
              </w:rPr>
            </w:pPr>
          </w:p>
        </w:tc>
        <w:tc>
          <w:tcPr>
            <w:tcW w:w="742" w:type="pct"/>
          </w:tcPr>
          <w:p w14:paraId="44BDF658" w14:textId="77777777" w:rsidR="008929B1" w:rsidRDefault="00296016">
            <w:pPr>
              <w:pStyle w:val="100"/>
              <w:jc w:val="left"/>
              <w:rPr>
                <w:szCs w:val="20"/>
              </w:rPr>
            </w:pPr>
            <w:r>
              <w:rPr>
                <w:szCs w:val="20"/>
              </w:rPr>
              <w:t>ruleMessage</w:t>
            </w:r>
          </w:p>
        </w:tc>
        <w:tc>
          <w:tcPr>
            <w:tcW w:w="677" w:type="pct"/>
          </w:tcPr>
          <w:p w14:paraId="46A06303" w14:textId="77777777" w:rsidR="008929B1" w:rsidRDefault="00296016">
            <w:pPr>
              <w:pStyle w:val="103"/>
              <w:rPr>
                <w:szCs w:val="20"/>
              </w:rPr>
            </w:pPr>
            <w:r>
              <w:rPr>
                <w:szCs w:val="20"/>
              </w:rPr>
              <w:t>О</w:t>
            </w:r>
          </w:p>
        </w:tc>
        <w:tc>
          <w:tcPr>
            <w:tcW w:w="492" w:type="pct"/>
          </w:tcPr>
          <w:p w14:paraId="12034A27" w14:textId="77777777" w:rsidR="008929B1" w:rsidRDefault="00296016">
            <w:pPr>
              <w:pStyle w:val="100"/>
              <w:jc w:val="left"/>
              <w:rPr>
                <w:szCs w:val="20"/>
              </w:rPr>
            </w:pPr>
            <w:r>
              <w:rPr>
                <w:szCs w:val="20"/>
              </w:rPr>
              <w:t>Сообщение</w:t>
            </w:r>
          </w:p>
        </w:tc>
        <w:tc>
          <w:tcPr>
            <w:tcW w:w="499" w:type="pct"/>
          </w:tcPr>
          <w:p w14:paraId="23406867" w14:textId="77777777" w:rsidR="008929B1" w:rsidRDefault="00296016">
            <w:pPr>
              <w:pStyle w:val="100"/>
              <w:jc w:val="left"/>
              <w:rPr>
                <w:szCs w:val="20"/>
                <w:lang w:val="en-US"/>
              </w:rPr>
            </w:pPr>
            <w:r>
              <w:rPr>
                <w:szCs w:val="20"/>
                <w:lang w:val="en-US"/>
              </w:rPr>
              <w:t>NonEmptyText</w:t>
            </w:r>
          </w:p>
        </w:tc>
        <w:tc>
          <w:tcPr>
            <w:tcW w:w="612" w:type="pct"/>
          </w:tcPr>
          <w:p w14:paraId="78F1EDAA" w14:textId="77777777" w:rsidR="008929B1" w:rsidRDefault="008929B1">
            <w:pPr>
              <w:pStyle w:val="100"/>
              <w:jc w:val="left"/>
              <w:rPr>
                <w:szCs w:val="20"/>
              </w:rPr>
            </w:pPr>
          </w:p>
        </w:tc>
        <w:tc>
          <w:tcPr>
            <w:tcW w:w="562" w:type="pct"/>
          </w:tcPr>
          <w:p w14:paraId="74378013" w14:textId="77777777" w:rsidR="008929B1" w:rsidRDefault="008929B1">
            <w:pPr>
              <w:pStyle w:val="103"/>
              <w:rPr>
                <w:szCs w:val="20"/>
              </w:rPr>
            </w:pPr>
          </w:p>
        </w:tc>
      </w:tr>
      <w:tr w:rsidR="008929B1" w14:paraId="5C4D64BD" w14:textId="77777777">
        <w:trPr>
          <w:trHeight w:val="454"/>
        </w:trPr>
        <w:tc>
          <w:tcPr>
            <w:tcW w:w="123" w:type="pct"/>
          </w:tcPr>
          <w:p w14:paraId="03333186" w14:textId="77777777" w:rsidR="008929B1" w:rsidRDefault="008929B1">
            <w:pPr>
              <w:pStyle w:val="100"/>
              <w:jc w:val="left"/>
              <w:rPr>
                <w:szCs w:val="20"/>
              </w:rPr>
            </w:pPr>
          </w:p>
        </w:tc>
        <w:tc>
          <w:tcPr>
            <w:tcW w:w="1293" w:type="pct"/>
          </w:tcPr>
          <w:p w14:paraId="5DFFA111" w14:textId="77777777" w:rsidR="008929B1" w:rsidRDefault="008929B1">
            <w:pPr>
              <w:pStyle w:val="100"/>
              <w:jc w:val="left"/>
              <w:rPr>
                <w:szCs w:val="20"/>
                <w:lang w:val="en-US"/>
              </w:rPr>
            </w:pPr>
          </w:p>
        </w:tc>
        <w:tc>
          <w:tcPr>
            <w:tcW w:w="742" w:type="pct"/>
          </w:tcPr>
          <w:p w14:paraId="32D2FCA5" w14:textId="77777777" w:rsidR="008929B1" w:rsidRDefault="00296016">
            <w:pPr>
              <w:pStyle w:val="100"/>
              <w:jc w:val="left"/>
              <w:rPr>
                <w:szCs w:val="20"/>
              </w:rPr>
            </w:pPr>
            <w:r>
              <w:rPr>
                <w:szCs w:val="20"/>
              </w:rPr>
              <w:t>type</w:t>
            </w:r>
          </w:p>
        </w:tc>
        <w:tc>
          <w:tcPr>
            <w:tcW w:w="677" w:type="pct"/>
          </w:tcPr>
          <w:p w14:paraId="63330CE6" w14:textId="77777777" w:rsidR="008929B1" w:rsidRDefault="00296016">
            <w:pPr>
              <w:pStyle w:val="103"/>
              <w:rPr>
                <w:szCs w:val="20"/>
              </w:rPr>
            </w:pPr>
            <w:r>
              <w:rPr>
                <w:szCs w:val="20"/>
              </w:rPr>
              <w:t>О</w:t>
            </w:r>
          </w:p>
        </w:tc>
        <w:tc>
          <w:tcPr>
            <w:tcW w:w="492" w:type="pct"/>
          </w:tcPr>
          <w:p w14:paraId="3882ADEB" w14:textId="77777777" w:rsidR="008929B1" w:rsidRDefault="00296016">
            <w:pPr>
              <w:pStyle w:val="100"/>
              <w:jc w:val="left"/>
              <w:rPr>
                <w:szCs w:val="20"/>
              </w:rPr>
            </w:pPr>
            <w:r>
              <w:rPr>
                <w:szCs w:val="20"/>
              </w:rPr>
              <w:t>Тип</w:t>
            </w:r>
          </w:p>
        </w:tc>
        <w:tc>
          <w:tcPr>
            <w:tcW w:w="499" w:type="pct"/>
          </w:tcPr>
          <w:p w14:paraId="0856EC76" w14:textId="77777777" w:rsidR="008929B1" w:rsidRDefault="00296016">
            <w:pPr>
              <w:pStyle w:val="100"/>
              <w:jc w:val="left"/>
              <w:rPr>
                <w:szCs w:val="20"/>
                <w:lang w:val="en-US"/>
              </w:rPr>
            </w:pPr>
            <w:r>
              <w:rPr>
                <w:szCs w:val="20"/>
                <w:lang w:val="en-US"/>
              </w:rPr>
              <w:t>NonEmptyInt</w:t>
            </w:r>
          </w:p>
        </w:tc>
        <w:tc>
          <w:tcPr>
            <w:tcW w:w="612" w:type="pct"/>
          </w:tcPr>
          <w:p w14:paraId="09BA276A" w14:textId="77777777" w:rsidR="008929B1" w:rsidRDefault="008929B1">
            <w:pPr>
              <w:pStyle w:val="100"/>
              <w:jc w:val="left"/>
              <w:rPr>
                <w:szCs w:val="20"/>
              </w:rPr>
            </w:pPr>
          </w:p>
        </w:tc>
        <w:tc>
          <w:tcPr>
            <w:tcW w:w="562" w:type="pct"/>
          </w:tcPr>
          <w:p w14:paraId="4586B7FE" w14:textId="77777777" w:rsidR="008929B1" w:rsidRDefault="008929B1">
            <w:pPr>
              <w:pStyle w:val="103"/>
              <w:rPr>
                <w:szCs w:val="20"/>
              </w:rPr>
            </w:pPr>
          </w:p>
        </w:tc>
      </w:tr>
      <w:tr w:rsidR="008929B1" w14:paraId="2F938DC7" w14:textId="77777777">
        <w:trPr>
          <w:trHeight w:val="454"/>
        </w:trPr>
        <w:tc>
          <w:tcPr>
            <w:tcW w:w="123" w:type="pct"/>
          </w:tcPr>
          <w:p w14:paraId="201E7BDB" w14:textId="77777777" w:rsidR="008929B1" w:rsidRDefault="008929B1">
            <w:pPr>
              <w:pStyle w:val="100"/>
              <w:jc w:val="left"/>
              <w:rPr>
                <w:szCs w:val="20"/>
              </w:rPr>
            </w:pPr>
          </w:p>
        </w:tc>
        <w:tc>
          <w:tcPr>
            <w:tcW w:w="1293" w:type="pct"/>
          </w:tcPr>
          <w:p w14:paraId="4C824831" w14:textId="77777777" w:rsidR="008929B1" w:rsidRDefault="00296016">
            <w:pPr>
              <w:pStyle w:val="100"/>
              <w:jc w:val="left"/>
              <w:rPr>
                <w:szCs w:val="20"/>
              </w:rPr>
            </w:pPr>
            <w:r>
              <w:rPr>
                <w:szCs w:val="20"/>
              </w:rPr>
              <w:t>///</w:t>
            </w:r>
            <w:r>
              <w:rPr>
                <w:szCs w:val="20"/>
                <w:lang w:val="en-US"/>
              </w:rPr>
              <w:t>fails</w:t>
            </w:r>
          </w:p>
          <w:p w14:paraId="3D184C27" w14:textId="77777777" w:rsidR="008929B1" w:rsidRDefault="00296016">
            <w:pPr>
              <w:pStyle w:val="100"/>
              <w:jc w:val="left"/>
              <w:rPr>
                <w:szCs w:val="20"/>
              </w:rPr>
            </w:pPr>
            <w:r>
              <w:rPr>
                <w:szCs w:val="20"/>
              </w:rPr>
              <w:t>//</w:t>
            </w:r>
            <w:r>
              <w:rPr>
                <w:szCs w:val="20"/>
                <w:lang w:val="en-US"/>
              </w:rPr>
              <w:t>creationAccountFlkResult</w:t>
            </w:r>
          </w:p>
        </w:tc>
        <w:tc>
          <w:tcPr>
            <w:tcW w:w="742" w:type="pct"/>
          </w:tcPr>
          <w:p w14:paraId="682E5187" w14:textId="77777777" w:rsidR="008929B1" w:rsidRDefault="008929B1">
            <w:pPr>
              <w:pStyle w:val="100"/>
              <w:jc w:val="left"/>
              <w:rPr>
                <w:szCs w:val="20"/>
              </w:rPr>
            </w:pPr>
          </w:p>
        </w:tc>
        <w:tc>
          <w:tcPr>
            <w:tcW w:w="677" w:type="pct"/>
          </w:tcPr>
          <w:p w14:paraId="53FA8E52" w14:textId="77777777" w:rsidR="008929B1" w:rsidRDefault="008929B1">
            <w:pPr>
              <w:pStyle w:val="103"/>
              <w:rPr>
                <w:szCs w:val="20"/>
              </w:rPr>
            </w:pPr>
          </w:p>
        </w:tc>
        <w:tc>
          <w:tcPr>
            <w:tcW w:w="492" w:type="pct"/>
          </w:tcPr>
          <w:p w14:paraId="4E32B74E" w14:textId="77777777" w:rsidR="008929B1" w:rsidRDefault="00296016">
            <w:pPr>
              <w:pStyle w:val="100"/>
              <w:jc w:val="left"/>
              <w:rPr>
                <w:szCs w:val="20"/>
              </w:rPr>
            </w:pPr>
            <w:r>
              <w:rPr>
                <w:szCs w:val="20"/>
              </w:rPr>
              <w:t>Закрытие тэга</w:t>
            </w:r>
          </w:p>
        </w:tc>
        <w:tc>
          <w:tcPr>
            <w:tcW w:w="499" w:type="pct"/>
          </w:tcPr>
          <w:p w14:paraId="0AAF0B2C" w14:textId="77777777" w:rsidR="008929B1" w:rsidRDefault="008929B1">
            <w:pPr>
              <w:pStyle w:val="100"/>
              <w:jc w:val="left"/>
              <w:rPr>
                <w:szCs w:val="20"/>
                <w:lang w:val="en-US"/>
              </w:rPr>
            </w:pPr>
          </w:p>
        </w:tc>
        <w:tc>
          <w:tcPr>
            <w:tcW w:w="612" w:type="pct"/>
          </w:tcPr>
          <w:p w14:paraId="784C56AC" w14:textId="77777777" w:rsidR="008929B1" w:rsidRDefault="008929B1">
            <w:pPr>
              <w:pStyle w:val="100"/>
              <w:jc w:val="left"/>
              <w:rPr>
                <w:szCs w:val="20"/>
              </w:rPr>
            </w:pPr>
          </w:p>
        </w:tc>
        <w:tc>
          <w:tcPr>
            <w:tcW w:w="562" w:type="pct"/>
          </w:tcPr>
          <w:p w14:paraId="23A5ED76" w14:textId="77777777" w:rsidR="008929B1" w:rsidRDefault="008929B1">
            <w:pPr>
              <w:pStyle w:val="103"/>
              <w:rPr>
                <w:szCs w:val="20"/>
              </w:rPr>
            </w:pPr>
          </w:p>
        </w:tc>
      </w:tr>
      <w:tr w:rsidR="008929B1" w14:paraId="76333458" w14:textId="77777777">
        <w:trPr>
          <w:trHeight w:val="454"/>
        </w:trPr>
        <w:tc>
          <w:tcPr>
            <w:tcW w:w="123" w:type="pct"/>
          </w:tcPr>
          <w:p w14:paraId="4AB2D0D3" w14:textId="77777777" w:rsidR="008929B1" w:rsidRDefault="008929B1">
            <w:pPr>
              <w:pStyle w:val="100"/>
              <w:jc w:val="left"/>
              <w:rPr>
                <w:szCs w:val="20"/>
              </w:rPr>
            </w:pPr>
          </w:p>
        </w:tc>
        <w:tc>
          <w:tcPr>
            <w:tcW w:w="1293" w:type="pct"/>
          </w:tcPr>
          <w:p w14:paraId="49021E12" w14:textId="77777777" w:rsidR="008929B1" w:rsidRDefault="00296016">
            <w:pPr>
              <w:pStyle w:val="100"/>
              <w:jc w:val="left"/>
              <w:rPr>
                <w:szCs w:val="20"/>
              </w:rPr>
            </w:pPr>
            <w:r>
              <w:rPr>
                <w:szCs w:val="20"/>
              </w:rPr>
              <w:t>//formFlkMekResult</w:t>
            </w:r>
          </w:p>
          <w:p w14:paraId="71487632" w14:textId="77777777" w:rsidR="008929B1" w:rsidRDefault="00296016">
            <w:pPr>
              <w:pStyle w:val="100"/>
              <w:jc w:val="left"/>
              <w:rPr>
                <w:szCs w:val="20"/>
              </w:rPr>
            </w:pPr>
            <w:r>
              <w:rPr>
                <w:szCs w:val="20"/>
              </w:rPr>
              <w:t>/getFormStcAccountFlkMekResultResponse</w:t>
            </w:r>
          </w:p>
        </w:tc>
        <w:tc>
          <w:tcPr>
            <w:tcW w:w="742" w:type="pct"/>
          </w:tcPr>
          <w:p w14:paraId="03EB5E52" w14:textId="77777777" w:rsidR="008929B1" w:rsidRDefault="008929B1">
            <w:pPr>
              <w:pStyle w:val="100"/>
              <w:jc w:val="left"/>
              <w:rPr>
                <w:szCs w:val="20"/>
              </w:rPr>
            </w:pPr>
          </w:p>
        </w:tc>
        <w:tc>
          <w:tcPr>
            <w:tcW w:w="677" w:type="pct"/>
          </w:tcPr>
          <w:p w14:paraId="778E1088" w14:textId="77777777" w:rsidR="008929B1" w:rsidRDefault="008929B1">
            <w:pPr>
              <w:pStyle w:val="103"/>
              <w:rPr>
                <w:szCs w:val="20"/>
              </w:rPr>
            </w:pPr>
          </w:p>
        </w:tc>
        <w:tc>
          <w:tcPr>
            <w:tcW w:w="492" w:type="pct"/>
          </w:tcPr>
          <w:p w14:paraId="201D19B5" w14:textId="77777777" w:rsidR="008929B1" w:rsidRDefault="00296016">
            <w:pPr>
              <w:pStyle w:val="100"/>
              <w:jc w:val="left"/>
              <w:rPr>
                <w:szCs w:val="20"/>
              </w:rPr>
            </w:pPr>
            <w:r>
              <w:rPr>
                <w:szCs w:val="20"/>
              </w:rPr>
              <w:t>Закрывающий тэг</w:t>
            </w:r>
          </w:p>
        </w:tc>
        <w:tc>
          <w:tcPr>
            <w:tcW w:w="499" w:type="pct"/>
          </w:tcPr>
          <w:p w14:paraId="1770089A" w14:textId="77777777" w:rsidR="008929B1" w:rsidRDefault="008929B1">
            <w:pPr>
              <w:pStyle w:val="100"/>
              <w:jc w:val="left"/>
              <w:rPr>
                <w:szCs w:val="20"/>
                <w:lang w:val="en-US"/>
              </w:rPr>
            </w:pPr>
          </w:p>
        </w:tc>
        <w:tc>
          <w:tcPr>
            <w:tcW w:w="612" w:type="pct"/>
          </w:tcPr>
          <w:p w14:paraId="4006B93D" w14:textId="77777777" w:rsidR="008929B1" w:rsidRDefault="008929B1">
            <w:pPr>
              <w:pStyle w:val="100"/>
              <w:jc w:val="left"/>
              <w:rPr>
                <w:szCs w:val="20"/>
              </w:rPr>
            </w:pPr>
          </w:p>
        </w:tc>
        <w:tc>
          <w:tcPr>
            <w:tcW w:w="562" w:type="pct"/>
          </w:tcPr>
          <w:p w14:paraId="5CFD22F7" w14:textId="77777777" w:rsidR="008929B1" w:rsidRDefault="008929B1">
            <w:pPr>
              <w:pStyle w:val="103"/>
              <w:rPr>
                <w:szCs w:val="20"/>
              </w:rPr>
            </w:pPr>
          </w:p>
        </w:tc>
      </w:tr>
    </w:tbl>
    <w:p w14:paraId="256C1346" w14:textId="77777777" w:rsidR="008929B1" w:rsidRDefault="008929B1">
      <w:pPr>
        <w:pStyle w:val="1111"/>
        <w:numPr>
          <w:ilvl w:val="0"/>
          <w:numId w:val="0"/>
        </w:numPr>
        <w:outlineLvl w:val="9"/>
      </w:pPr>
    </w:p>
    <w:p w14:paraId="3E2C2F49" w14:textId="77777777" w:rsidR="008929B1" w:rsidRDefault="00296016">
      <w:pPr>
        <w:pStyle w:val="110"/>
        <w:rPr>
          <w:rFonts w:hint="eastAsia"/>
        </w:rPr>
      </w:pPr>
      <w:bookmarkStart w:id="120" w:name="_Toc225771757"/>
      <w:r>
        <w:t>Сервис formAMB</w:t>
      </w:r>
      <w:bookmarkEnd w:id="110"/>
      <w:bookmarkEnd w:id="111"/>
      <w:bookmarkEnd w:id="120"/>
    </w:p>
    <w:p w14:paraId="401EC89B" w14:textId="77777777" w:rsidR="008929B1" w:rsidRDefault="00296016">
      <w:pPr>
        <w:pStyle w:val="111"/>
        <w:rPr>
          <w:rFonts w:hint="eastAsia"/>
        </w:rPr>
      </w:pPr>
      <w:bookmarkStart w:id="121" w:name="_Toc147317844"/>
      <w:bookmarkStart w:id="122" w:name="_Toc150439449"/>
      <w:bookmarkStart w:id="123" w:name="_Toc225771758"/>
      <w:r>
        <w:t>Метод createFormAMB</w:t>
      </w:r>
      <w:bookmarkEnd w:id="121"/>
      <w:bookmarkEnd w:id="122"/>
      <w:bookmarkEnd w:id="123"/>
    </w:p>
    <w:p w14:paraId="7802A7EA" w14:textId="77777777" w:rsidR="008929B1" w:rsidRDefault="00296016">
      <w:pPr>
        <w:pStyle w:val="1111"/>
      </w:pPr>
      <w:bookmarkStart w:id="124" w:name="_Toc144623652"/>
      <w:bookmarkStart w:id="125" w:name="_Toc225771759"/>
      <w:r>
        <w:t>Параметры запроса</w:t>
      </w:r>
      <w:bookmarkEnd w:id="124"/>
      <w:r>
        <w:rPr>
          <w:lang w:val="en-US"/>
        </w:rPr>
        <w:t>: c</w:t>
      </w:r>
      <w:r>
        <w:t>reateForm</w:t>
      </w:r>
      <w:r>
        <w:rPr>
          <w:lang w:val="en-US"/>
        </w:rPr>
        <w:t>Amb</w:t>
      </w:r>
      <w:r>
        <w:t>Request</w:t>
      </w:r>
      <w:bookmarkEnd w:id="125"/>
    </w:p>
    <w:tbl>
      <w:tblPr>
        <w:tblStyle w:val="afffffe"/>
        <w:tblW w:w="4756" w:type="pct"/>
        <w:tblLayout w:type="fixed"/>
        <w:tblLook w:val="04A0" w:firstRow="1" w:lastRow="0" w:firstColumn="1" w:lastColumn="0" w:noHBand="0" w:noVBand="1"/>
      </w:tblPr>
      <w:tblGrid>
        <w:gridCol w:w="726"/>
        <w:gridCol w:w="1395"/>
        <w:gridCol w:w="1663"/>
        <w:gridCol w:w="1451"/>
        <w:gridCol w:w="2773"/>
        <w:gridCol w:w="870"/>
        <w:gridCol w:w="2332"/>
        <w:gridCol w:w="2909"/>
      </w:tblGrid>
      <w:tr w:rsidR="008929B1" w14:paraId="36C2A8C4"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257" w:type="pct"/>
            <w:tcBorders>
              <w:bottom w:val="single" w:sz="4" w:space="0" w:color="000000"/>
            </w:tcBorders>
            <w:vAlign w:val="center"/>
          </w:tcPr>
          <w:p w14:paraId="18F0B266" w14:textId="77777777" w:rsidR="008929B1" w:rsidRDefault="00296016">
            <w:pPr>
              <w:pStyle w:val="104"/>
              <w:rPr>
                <w:szCs w:val="20"/>
              </w:rPr>
            </w:pPr>
            <w:bookmarkStart w:id="126" w:name="_Hlk158731500"/>
            <w:r>
              <w:rPr>
                <w:szCs w:val="20"/>
              </w:rPr>
              <w:t>№</w:t>
            </w:r>
          </w:p>
        </w:tc>
        <w:tc>
          <w:tcPr>
            <w:tcW w:w="494" w:type="pct"/>
            <w:tcBorders>
              <w:bottom w:val="single" w:sz="4" w:space="0" w:color="000000"/>
            </w:tcBorders>
            <w:vAlign w:val="center"/>
          </w:tcPr>
          <w:p w14:paraId="64F8A63B" w14:textId="77777777" w:rsidR="008929B1" w:rsidRDefault="00296016">
            <w:pPr>
              <w:pStyle w:val="104"/>
              <w:rPr>
                <w:szCs w:val="20"/>
              </w:rPr>
            </w:pPr>
            <w:r>
              <w:rPr>
                <w:szCs w:val="20"/>
              </w:rPr>
              <w:t>Имя параметра</w:t>
            </w:r>
          </w:p>
        </w:tc>
        <w:tc>
          <w:tcPr>
            <w:tcW w:w="589" w:type="pct"/>
            <w:tcBorders>
              <w:bottom w:val="single" w:sz="4" w:space="0" w:color="000000"/>
            </w:tcBorders>
            <w:vAlign w:val="center"/>
          </w:tcPr>
          <w:p w14:paraId="320E0199" w14:textId="77777777" w:rsidR="008929B1" w:rsidRDefault="00296016">
            <w:pPr>
              <w:pStyle w:val="104"/>
              <w:rPr>
                <w:szCs w:val="20"/>
              </w:rPr>
            </w:pPr>
            <w:r>
              <w:rPr>
                <w:szCs w:val="20"/>
              </w:rPr>
              <w:t>Поле параметра- объекта</w:t>
            </w:r>
          </w:p>
        </w:tc>
        <w:tc>
          <w:tcPr>
            <w:tcW w:w="514" w:type="pct"/>
            <w:tcBorders>
              <w:bottom w:val="single" w:sz="4" w:space="0" w:color="000000"/>
            </w:tcBorders>
            <w:vAlign w:val="center"/>
          </w:tcPr>
          <w:p w14:paraId="5E600E17" w14:textId="77777777" w:rsidR="008929B1" w:rsidRDefault="00296016">
            <w:pPr>
              <w:pStyle w:val="104"/>
              <w:rPr>
                <w:szCs w:val="20"/>
              </w:rPr>
            </w:pPr>
            <w:r>
              <w:rPr>
                <w:szCs w:val="20"/>
              </w:rPr>
              <w:t>Обязательно/</w:t>
            </w:r>
          </w:p>
          <w:p w14:paraId="26097B72" w14:textId="77777777" w:rsidR="008929B1" w:rsidRDefault="00296016">
            <w:pPr>
              <w:pStyle w:val="104"/>
              <w:rPr>
                <w:szCs w:val="20"/>
              </w:rPr>
            </w:pPr>
            <w:r>
              <w:rPr>
                <w:szCs w:val="20"/>
              </w:rPr>
              <w:t>необязательно</w:t>
            </w:r>
          </w:p>
        </w:tc>
        <w:tc>
          <w:tcPr>
            <w:tcW w:w="982" w:type="pct"/>
            <w:tcBorders>
              <w:bottom w:val="single" w:sz="4" w:space="0" w:color="000000"/>
            </w:tcBorders>
            <w:vAlign w:val="center"/>
          </w:tcPr>
          <w:p w14:paraId="54D19E41" w14:textId="77777777" w:rsidR="008929B1" w:rsidRDefault="00296016">
            <w:pPr>
              <w:pStyle w:val="104"/>
              <w:rPr>
                <w:szCs w:val="20"/>
              </w:rPr>
            </w:pPr>
            <w:r>
              <w:rPr>
                <w:szCs w:val="20"/>
              </w:rPr>
              <w:t>Описание</w:t>
            </w:r>
          </w:p>
        </w:tc>
        <w:tc>
          <w:tcPr>
            <w:tcW w:w="308" w:type="pct"/>
            <w:tcBorders>
              <w:bottom w:val="single" w:sz="4" w:space="0" w:color="000000"/>
            </w:tcBorders>
            <w:vAlign w:val="center"/>
          </w:tcPr>
          <w:p w14:paraId="08B0F54A" w14:textId="77777777" w:rsidR="008929B1" w:rsidRDefault="00296016">
            <w:pPr>
              <w:pStyle w:val="104"/>
              <w:rPr>
                <w:szCs w:val="20"/>
              </w:rPr>
            </w:pPr>
            <w:r>
              <w:rPr>
                <w:szCs w:val="20"/>
              </w:rPr>
              <w:t>Тип данных</w:t>
            </w:r>
          </w:p>
        </w:tc>
        <w:tc>
          <w:tcPr>
            <w:tcW w:w="826" w:type="pct"/>
            <w:tcBorders>
              <w:bottom w:val="single" w:sz="4" w:space="0" w:color="000000"/>
            </w:tcBorders>
            <w:vAlign w:val="center"/>
          </w:tcPr>
          <w:p w14:paraId="07BECAEA" w14:textId="77777777" w:rsidR="008929B1" w:rsidRDefault="00296016">
            <w:pPr>
              <w:pStyle w:val="104"/>
              <w:rPr>
                <w:szCs w:val="20"/>
              </w:rPr>
            </w:pPr>
            <w:r>
              <w:rPr>
                <w:szCs w:val="20"/>
              </w:rPr>
              <w:t>Справочник</w:t>
            </w:r>
          </w:p>
        </w:tc>
        <w:tc>
          <w:tcPr>
            <w:tcW w:w="1030" w:type="pct"/>
            <w:tcBorders>
              <w:bottom w:val="single" w:sz="4" w:space="0" w:color="000000"/>
            </w:tcBorders>
            <w:vAlign w:val="center"/>
          </w:tcPr>
          <w:p w14:paraId="3D7B1ADF" w14:textId="77777777" w:rsidR="008929B1" w:rsidRDefault="00296016">
            <w:pPr>
              <w:pStyle w:val="104"/>
              <w:rPr>
                <w:szCs w:val="20"/>
              </w:rPr>
            </w:pPr>
            <w:r>
              <w:rPr>
                <w:szCs w:val="20"/>
              </w:rPr>
              <w:t>Пример</w:t>
            </w:r>
          </w:p>
        </w:tc>
      </w:tr>
      <w:tr w:rsidR="008929B1" w14:paraId="3B36E3BF" w14:textId="77777777">
        <w:trPr>
          <w:trHeight w:val="454"/>
        </w:trPr>
        <w:tc>
          <w:tcPr>
            <w:tcW w:w="257" w:type="pct"/>
            <w:tcBorders>
              <w:top w:val="single" w:sz="4" w:space="0" w:color="000000"/>
            </w:tcBorders>
          </w:tcPr>
          <w:p w14:paraId="64D1332E" w14:textId="77777777" w:rsidR="008929B1" w:rsidRDefault="008929B1">
            <w:pPr>
              <w:pStyle w:val="100"/>
              <w:jc w:val="left"/>
              <w:rPr>
                <w:szCs w:val="20"/>
              </w:rPr>
            </w:pPr>
          </w:p>
        </w:tc>
        <w:tc>
          <w:tcPr>
            <w:tcW w:w="494" w:type="pct"/>
            <w:tcBorders>
              <w:top w:val="single" w:sz="4" w:space="0" w:color="000000"/>
            </w:tcBorders>
          </w:tcPr>
          <w:p w14:paraId="48A54C98" w14:textId="77777777" w:rsidR="008929B1" w:rsidRDefault="008929B1">
            <w:pPr>
              <w:pStyle w:val="100"/>
              <w:jc w:val="left"/>
              <w:rPr>
                <w:szCs w:val="20"/>
              </w:rPr>
            </w:pPr>
          </w:p>
        </w:tc>
        <w:tc>
          <w:tcPr>
            <w:tcW w:w="589" w:type="pct"/>
            <w:tcBorders>
              <w:top w:val="single" w:sz="4" w:space="0" w:color="000000"/>
            </w:tcBorders>
          </w:tcPr>
          <w:p w14:paraId="087837BE" w14:textId="77777777" w:rsidR="008929B1" w:rsidRDefault="008929B1">
            <w:pPr>
              <w:pStyle w:val="100"/>
              <w:jc w:val="left"/>
              <w:rPr>
                <w:szCs w:val="20"/>
              </w:rPr>
            </w:pPr>
          </w:p>
        </w:tc>
        <w:tc>
          <w:tcPr>
            <w:tcW w:w="514" w:type="pct"/>
            <w:tcBorders>
              <w:top w:val="single" w:sz="4" w:space="0" w:color="000000"/>
            </w:tcBorders>
          </w:tcPr>
          <w:p w14:paraId="06FF234F" w14:textId="77777777" w:rsidR="008929B1" w:rsidRDefault="008929B1">
            <w:pPr>
              <w:pStyle w:val="103"/>
              <w:rPr>
                <w:szCs w:val="20"/>
              </w:rPr>
            </w:pPr>
          </w:p>
        </w:tc>
        <w:tc>
          <w:tcPr>
            <w:tcW w:w="982" w:type="pct"/>
            <w:tcBorders>
              <w:top w:val="single" w:sz="4" w:space="0" w:color="000000"/>
            </w:tcBorders>
          </w:tcPr>
          <w:p w14:paraId="04FA326B" w14:textId="77777777" w:rsidR="008929B1" w:rsidRDefault="00296016">
            <w:pPr>
              <w:pStyle w:val="100"/>
              <w:jc w:val="left"/>
              <w:rPr>
                <w:szCs w:val="20"/>
              </w:rPr>
            </w:pPr>
            <w:r>
              <w:rPr>
                <w:szCs w:val="20"/>
              </w:rPr>
              <w:t>Запрос на создание формы АМБ</w:t>
            </w:r>
          </w:p>
        </w:tc>
        <w:tc>
          <w:tcPr>
            <w:tcW w:w="308" w:type="pct"/>
            <w:tcBorders>
              <w:top w:val="single" w:sz="4" w:space="0" w:color="000000"/>
            </w:tcBorders>
          </w:tcPr>
          <w:p w14:paraId="0D6CE680" w14:textId="77777777" w:rsidR="008929B1" w:rsidRDefault="008929B1">
            <w:pPr>
              <w:pStyle w:val="100"/>
              <w:jc w:val="left"/>
              <w:rPr>
                <w:szCs w:val="20"/>
              </w:rPr>
            </w:pPr>
          </w:p>
        </w:tc>
        <w:tc>
          <w:tcPr>
            <w:tcW w:w="826" w:type="pct"/>
            <w:tcBorders>
              <w:top w:val="single" w:sz="4" w:space="0" w:color="000000"/>
            </w:tcBorders>
          </w:tcPr>
          <w:p w14:paraId="25D375BF" w14:textId="77777777" w:rsidR="008929B1" w:rsidRDefault="008929B1">
            <w:pPr>
              <w:pStyle w:val="100"/>
              <w:jc w:val="left"/>
              <w:rPr>
                <w:szCs w:val="20"/>
              </w:rPr>
            </w:pPr>
          </w:p>
        </w:tc>
        <w:tc>
          <w:tcPr>
            <w:tcW w:w="1030" w:type="pct"/>
            <w:tcBorders>
              <w:top w:val="single" w:sz="4" w:space="0" w:color="000000"/>
            </w:tcBorders>
          </w:tcPr>
          <w:p w14:paraId="3C58F189" w14:textId="77777777" w:rsidR="008929B1" w:rsidRDefault="008929B1">
            <w:pPr>
              <w:pStyle w:val="103"/>
              <w:rPr>
                <w:szCs w:val="20"/>
              </w:rPr>
            </w:pPr>
          </w:p>
        </w:tc>
      </w:tr>
      <w:tr w:rsidR="008929B1" w14:paraId="424B72F5" w14:textId="77777777">
        <w:trPr>
          <w:trHeight w:val="454"/>
        </w:trPr>
        <w:tc>
          <w:tcPr>
            <w:tcW w:w="257" w:type="pct"/>
          </w:tcPr>
          <w:p w14:paraId="43CBDB19" w14:textId="77777777" w:rsidR="008929B1" w:rsidRDefault="00296016">
            <w:pPr>
              <w:pStyle w:val="100"/>
              <w:jc w:val="left"/>
              <w:rPr>
                <w:szCs w:val="20"/>
              </w:rPr>
            </w:pPr>
            <w:r>
              <w:rPr>
                <w:szCs w:val="20"/>
              </w:rPr>
              <w:t>1</w:t>
            </w:r>
          </w:p>
        </w:tc>
        <w:tc>
          <w:tcPr>
            <w:tcW w:w="494" w:type="pct"/>
          </w:tcPr>
          <w:p w14:paraId="7EA11735" w14:textId="77777777" w:rsidR="008929B1" w:rsidRDefault="00296016">
            <w:pPr>
              <w:pStyle w:val="100"/>
              <w:jc w:val="left"/>
              <w:rPr>
                <w:szCs w:val="20"/>
              </w:rPr>
            </w:pPr>
            <w:r>
              <w:rPr>
                <w:szCs w:val="20"/>
                <w:lang w:val="en-US"/>
              </w:rPr>
              <w:t>ambForm</w:t>
            </w:r>
            <w:r>
              <w:rPr>
                <w:szCs w:val="20"/>
              </w:rPr>
              <w:t>/</w:t>
            </w:r>
          </w:p>
          <w:p w14:paraId="05045740" w14:textId="77777777" w:rsidR="008929B1" w:rsidRDefault="00296016">
            <w:pPr>
              <w:pStyle w:val="100"/>
              <w:jc w:val="left"/>
              <w:rPr>
                <w:i/>
                <w:iCs/>
                <w:sz w:val="16"/>
                <w:szCs w:val="16"/>
                <w:lang w:val="en-US"/>
              </w:rPr>
            </w:pPr>
            <w:r>
              <w:rPr>
                <w:i/>
                <w:iCs/>
                <w:sz w:val="16"/>
                <w:szCs w:val="16"/>
                <w:lang w:val="en-US"/>
              </w:rPr>
              <w:t>tns:AmbClean</w:t>
            </w:r>
          </w:p>
        </w:tc>
        <w:tc>
          <w:tcPr>
            <w:tcW w:w="589" w:type="pct"/>
          </w:tcPr>
          <w:p w14:paraId="1293E3A1" w14:textId="77777777" w:rsidR="008929B1" w:rsidRDefault="008929B1">
            <w:pPr>
              <w:pStyle w:val="100"/>
              <w:jc w:val="left"/>
              <w:rPr>
                <w:szCs w:val="20"/>
              </w:rPr>
            </w:pPr>
          </w:p>
        </w:tc>
        <w:tc>
          <w:tcPr>
            <w:tcW w:w="514" w:type="pct"/>
          </w:tcPr>
          <w:p w14:paraId="4E9065DD" w14:textId="77777777" w:rsidR="008929B1" w:rsidRDefault="00296016">
            <w:pPr>
              <w:pStyle w:val="103"/>
              <w:rPr>
                <w:szCs w:val="20"/>
              </w:rPr>
            </w:pPr>
            <w:r>
              <w:rPr>
                <w:szCs w:val="20"/>
              </w:rPr>
              <w:t>1..1</w:t>
            </w:r>
          </w:p>
        </w:tc>
        <w:tc>
          <w:tcPr>
            <w:tcW w:w="982" w:type="pct"/>
          </w:tcPr>
          <w:p w14:paraId="14A0A8FA" w14:textId="77777777" w:rsidR="008929B1" w:rsidRDefault="00296016">
            <w:pPr>
              <w:pStyle w:val="100"/>
              <w:jc w:val="left"/>
              <w:rPr>
                <w:szCs w:val="20"/>
              </w:rPr>
            </w:pPr>
            <w:r>
              <w:rPr>
                <w:szCs w:val="20"/>
              </w:rPr>
              <w:t>Раздел формыАМБ - АМБ</w:t>
            </w:r>
          </w:p>
        </w:tc>
        <w:tc>
          <w:tcPr>
            <w:tcW w:w="308" w:type="pct"/>
          </w:tcPr>
          <w:p w14:paraId="727F428E" w14:textId="77777777" w:rsidR="008929B1" w:rsidRDefault="00296016">
            <w:pPr>
              <w:pStyle w:val="100"/>
              <w:jc w:val="left"/>
              <w:rPr>
                <w:szCs w:val="20"/>
              </w:rPr>
            </w:pPr>
            <w:r>
              <w:rPr>
                <w:szCs w:val="20"/>
              </w:rPr>
              <w:t>object</w:t>
            </w:r>
          </w:p>
        </w:tc>
        <w:tc>
          <w:tcPr>
            <w:tcW w:w="826" w:type="pct"/>
          </w:tcPr>
          <w:p w14:paraId="17292338" w14:textId="77777777" w:rsidR="008929B1" w:rsidRDefault="008929B1">
            <w:pPr>
              <w:pStyle w:val="100"/>
              <w:jc w:val="left"/>
              <w:rPr>
                <w:szCs w:val="20"/>
              </w:rPr>
            </w:pPr>
          </w:p>
        </w:tc>
        <w:tc>
          <w:tcPr>
            <w:tcW w:w="1030" w:type="pct"/>
          </w:tcPr>
          <w:p w14:paraId="2038E8E6" w14:textId="77777777" w:rsidR="008929B1" w:rsidRDefault="008929B1">
            <w:pPr>
              <w:pStyle w:val="103"/>
              <w:rPr>
                <w:szCs w:val="20"/>
              </w:rPr>
            </w:pPr>
          </w:p>
        </w:tc>
      </w:tr>
      <w:tr w:rsidR="008929B1" w14:paraId="34BE731C" w14:textId="77777777">
        <w:trPr>
          <w:trHeight w:val="454"/>
        </w:trPr>
        <w:tc>
          <w:tcPr>
            <w:tcW w:w="257" w:type="pct"/>
          </w:tcPr>
          <w:p w14:paraId="6385EBB5" w14:textId="77777777" w:rsidR="008929B1" w:rsidRDefault="00296016">
            <w:pPr>
              <w:pStyle w:val="100"/>
              <w:jc w:val="left"/>
              <w:rPr>
                <w:szCs w:val="20"/>
              </w:rPr>
            </w:pPr>
            <w:r>
              <w:rPr>
                <w:szCs w:val="20"/>
              </w:rPr>
              <w:t>1.1</w:t>
            </w:r>
          </w:p>
        </w:tc>
        <w:tc>
          <w:tcPr>
            <w:tcW w:w="494" w:type="pct"/>
          </w:tcPr>
          <w:p w14:paraId="23B05C44" w14:textId="77777777" w:rsidR="008929B1" w:rsidRDefault="00296016">
            <w:pPr>
              <w:pStyle w:val="100"/>
              <w:jc w:val="left"/>
              <w:rPr>
                <w:szCs w:val="20"/>
              </w:rPr>
            </w:pPr>
            <w:r>
              <w:rPr>
                <w:szCs w:val="20"/>
              </w:rPr>
              <w:t>//</w:t>
            </w:r>
          </w:p>
        </w:tc>
        <w:tc>
          <w:tcPr>
            <w:tcW w:w="589" w:type="pct"/>
          </w:tcPr>
          <w:p w14:paraId="3FD06A8E" w14:textId="77777777" w:rsidR="008929B1" w:rsidRDefault="00296016">
            <w:pPr>
              <w:pStyle w:val="100"/>
              <w:jc w:val="left"/>
              <w:rPr>
                <w:szCs w:val="20"/>
                <w:lang w:val="en-US"/>
              </w:rPr>
            </w:pPr>
            <w:r>
              <w:rPr>
                <w:szCs w:val="20"/>
                <w:lang w:val="en-US"/>
              </w:rPr>
              <w:t>externalId</w:t>
            </w:r>
          </w:p>
        </w:tc>
        <w:tc>
          <w:tcPr>
            <w:tcW w:w="514" w:type="pct"/>
          </w:tcPr>
          <w:p w14:paraId="399498DC" w14:textId="77777777" w:rsidR="008929B1" w:rsidRDefault="00296016">
            <w:pPr>
              <w:pStyle w:val="103"/>
              <w:rPr>
                <w:szCs w:val="20"/>
              </w:rPr>
            </w:pPr>
            <w:r>
              <w:rPr>
                <w:szCs w:val="20"/>
              </w:rPr>
              <w:t>Н</w:t>
            </w:r>
          </w:p>
        </w:tc>
        <w:tc>
          <w:tcPr>
            <w:tcW w:w="982" w:type="pct"/>
          </w:tcPr>
          <w:p w14:paraId="14B91082" w14:textId="77777777" w:rsidR="008929B1" w:rsidRDefault="00296016">
            <w:pPr>
              <w:pStyle w:val="100"/>
              <w:jc w:val="left"/>
              <w:rPr>
                <w:szCs w:val="20"/>
              </w:rPr>
            </w:pPr>
            <w:r>
              <w:rPr>
                <w:szCs w:val="20"/>
              </w:rPr>
              <w:t>Идентификатор СЭМД</w:t>
            </w:r>
          </w:p>
        </w:tc>
        <w:tc>
          <w:tcPr>
            <w:tcW w:w="308" w:type="pct"/>
          </w:tcPr>
          <w:p w14:paraId="1ABB03E0" w14:textId="77777777" w:rsidR="008929B1" w:rsidRDefault="00296016">
            <w:pPr>
              <w:pStyle w:val="100"/>
              <w:jc w:val="left"/>
              <w:rPr>
                <w:szCs w:val="20"/>
              </w:rPr>
            </w:pPr>
            <w:r>
              <w:rPr>
                <w:szCs w:val="20"/>
              </w:rPr>
              <w:t>String</w:t>
            </w:r>
          </w:p>
        </w:tc>
        <w:tc>
          <w:tcPr>
            <w:tcW w:w="826" w:type="pct"/>
          </w:tcPr>
          <w:p w14:paraId="39DDBDCB" w14:textId="77777777" w:rsidR="008929B1" w:rsidRDefault="00296016">
            <w:pPr>
              <w:pStyle w:val="100"/>
              <w:jc w:val="left"/>
              <w:rPr>
                <w:szCs w:val="20"/>
              </w:rPr>
            </w:pPr>
            <w:r>
              <w:rPr>
                <w:szCs w:val="20"/>
              </w:rPr>
              <w:t>«Электронные медицинские документы» (OID 1.2.643.5.1.13.13.11.1520)</w:t>
            </w:r>
            <w:r>
              <w:rPr>
                <w:szCs w:val="20"/>
              </w:rPr>
              <w:br/>
            </w:r>
            <w:r>
              <w:rPr>
                <w:szCs w:val="20"/>
              </w:rPr>
              <w:br/>
              <w:t xml:space="preserve">В данном поле необходимо передавать СЭМД </w:t>
            </w:r>
            <w:r>
              <w:rPr>
                <w:szCs w:val="20"/>
                <w:lang w:val="en-US"/>
              </w:rPr>
              <w:t>OID</w:t>
            </w:r>
            <w:r>
              <w:rPr>
                <w:szCs w:val="20"/>
              </w:rPr>
              <w:t xml:space="preserve"> 92 «Эпикриз по законченному случаю амбулаторный (CDA) Редакция 4»</w:t>
            </w:r>
          </w:p>
          <w:p w14:paraId="13906824" w14:textId="1A8A996D" w:rsidR="00982BA2" w:rsidRDefault="00982BA2">
            <w:pPr>
              <w:pStyle w:val="100"/>
              <w:jc w:val="left"/>
              <w:rPr>
                <w:szCs w:val="20"/>
              </w:rPr>
            </w:pPr>
            <w:r>
              <w:rPr>
                <w:szCs w:val="20"/>
                <w:lang w:val="en-US"/>
              </w:rPr>
              <w:t>OID</w:t>
            </w:r>
            <w:r>
              <w:rPr>
                <w:szCs w:val="20"/>
              </w:rPr>
              <w:t xml:space="preserve"> 233 «Эпикриз по законченному случаю амбулаторный (CDA) Редакция 5»</w:t>
            </w:r>
          </w:p>
        </w:tc>
        <w:tc>
          <w:tcPr>
            <w:tcW w:w="1030" w:type="pct"/>
          </w:tcPr>
          <w:p w14:paraId="25F7F6A9" w14:textId="77777777" w:rsidR="008929B1" w:rsidRDefault="00296016">
            <w:pPr>
              <w:pStyle w:val="103"/>
              <w:rPr>
                <w:szCs w:val="20"/>
              </w:rPr>
            </w:pPr>
            <w:r>
              <w:rPr>
                <w:szCs w:val="20"/>
              </w:rPr>
              <w:t>91.12.24.06.000001024</w:t>
            </w:r>
          </w:p>
        </w:tc>
      </w:tr>
      <w:tr w:rsidR="008929B1" w14:paraId="2A3A09A7" w14:textId="77777777">
        <w:trPr>
          <w:trHeight w:val="454"/>
        </w:trPr>
        <w:tc>
          <w:tcPr>
            <w:tcW w:w="257" w:type="pct"/>
          </w:tcPr>
          <w:p w14:paraId="0952B81E" w14:textId="77777777" w:rsidR="008929B1" w:rsidRDefault="00296016">
            <w:pPr>
              <w:pStyle w:val="100"/>
              <w:jc w:val="left"/>
              <w:rPr>
                <w:szCs w:val="20"/>
              </w:rPr>
            </w:pPr>
            <w:r>
              <w:rPr>
                <w:szCs w:val="20"/>
              </w:rPr>
              <w:t>1.1.1</w:t>
            </w:r>
          </w:p>
        </w:tc>
        <w:tc>
          <w:tcPr>
            <w:tcW w:w="494" w:type="pct"/>
          </w:tcPr>
          <w:p w14:paraId="456DFA31" w14:textId="77777777" w:rsidR="008929B1" w:rsidRDefault="008929B1">
            <w:pPr>
              <w:pStyle w:val="100"/>
              <w:jc w:val="left"/>
              <w:rPr>
                <w:szCs w:val="20"/>
              </w:rPr>
            </w:pPr>
          </w:p>
        </w:tc>
        <w:tc>
          <w:tcPr>
            <w:tcW w:w="589" w:type="pct"/>
          </w:tcPr>
          <w:p w14:paraId="2723F27C" w14:textId="77777777" w:rsidR="008929B1" w:rsidRDefault="00296016">
            <w:pPr>
              <w:pStyle w:val="100"/>
              <w:jc w:val="left"/>
              <w:rPr>
                <w:szCs w:val="20"/>
              </w:rPr>
            </w:pPr>
            <w:r>
              <w:rPr>
                <w:szCs w:val="20"/>
                <w:lang w:val="en-US"/>
              </w:rPr>
              <w:t>externalSystemId</w:t>
            </w:r>
          </w:p>
        </w:tc>
        <w:tc>
          <w:tcPr>
            <w:tcW w:w="514" w:type="pct"/>
          </w:tcPr>
          <w:p w14:paraId="291A39DE" w14:textId="77777777" w:rsidR="008929B1" w:rsidRDefault="00296016">
            <w:pPr>
              <w:pStyle w:val="103"/>
              <w:rPr>
                <w:szCs w:val="20"/>
              </w:rPr>
            </w:pPr>
            <w:r>
              <w:rPr>
                <w:szCs w:val="20"/>
              </w:rPr>
              <w:t>О</w:t>
            </w:r>
          </w:p>
        </w:tc>
        <w:tc>
          <w:tcPr>
            <w:tcW w:w="982" w:type="pct"/>
          </w:tcPr>
          <w:p w14:paraId="6E2AC3AD" w14:textId="77777777" w:rsidR="008929B1" w:rsidRDefault="00296016">
            <w:pPr>
              <w:pStyle w:val="100"/>
              <w:jc w:val="left"/>
              <w:rPr>
                <w:szCs w:val="20"/>
              </w:rPr>
            </w:pPr>
            <w:r>
              <w:rPr>
                <w:szCs w:val="20"/>
              </w:rPr>
              <w:t>Идентификатор МИС</w:t>
            </w:r>
          </w:p>
        </w:tc>
        <w:tc>
          <w:tcPr>
            <w:tcW w:w="308" w:type="pct"/>
          </w:tcPr>
          <w:p w14:paraId="79A1AF5E" w14:textId="77777777" w:rsidR="008929B1" w:rsidRDefault="00296016">
            <w:pPr>
              <w:pStyle w:val="100"/>
              <w:jc w:val="left"/>
              <w:rPr>
                <w:szCs w:val="20"/>
              </w:rPr>
            </w:pPr>
            <w:r>
              <w:rPr>
                <w:szCs w:val="20"/>
              </w:rPr>
              <w:t>String</w:t>
            </w:r>
          </w:p>
        </w:tc>
        <w:tc>
          <w:tcPr>
            <w:tcW w:w="826" w:type="pct"/>
          </w:tcPr>
          <w:p w14:paraId="4AD19C2A" w14:textId="77777777" w:rsidR="008929B1" w:rsidRDefault="008929B1">
            <w:pPr>
              <w:pStyle w:val="100"/>
              <w:jc w:val="left"/>
              <w:rPr>
                <w:szCs w:val="20"/>
              </w:rPr>
            </w:pPr>
          </w:p>
        </w:tc>
        <w:tc>
          <w:tcPr>
            <w:tcW w:w="1030" w:type="pct"/>
          </w:tcPr>
          <w:p w14:paraId="6660CA34" w14:textId="77777777" w:rsidR="008929B1" w:rsidRDefault="008929B1">
            <w:pPr>
              <w:pStyle w:val="103"/>
              <w:rPr>
                <w:szCs w:val="20"/>
              </w:rPr>
            </w:pPr>
          </w:p>
        </w:tc>
      </w:tr>
      <w:tr w:rsidR="008929B1" w14:paraId="3037CCAD" w14:textId="77777777">
        <w:trPr>
          <w:trHeight w:val="454"/>
        </w:trPr>
        <w:tc>
          <w:tcPr>
            <w:tcW w:w="257" w:type="pct"/>
          </w:tcPr>
          <w:p w14:paraId="0F912091" w14:textId="77777777" w:rsidR="008929B1" w:rsidRDefault="00296016">
            <w:pPr>
              <w:pStyle w:val="100"/>
              <w:jc w:val="left"/>
              <w:rPr>
                <w:szCs w:val="20"/>
              </w:rPr>
            </w:pPr>
            <w:r>
              <w:rPr>
                <w:szCs w:val="20"/>
              </w:rPr>
              <w:t>1.</w:t>
            </w:r>
            <w:r>
              <w:rPr>
                <w:szCs w:val="20"/>
                <w:lang w:val="en-US"/>
              </w:rPr>
              <w:t>2</w:t>
            </w:r>
          </w:p>
        </w:tc>
        <w:tc>
          <w:tcPr>
            <w:tcW w:w="494" w:type="pct"/>
          </w:tcPr>
          <w:p w14:paraId="4D9B066F" w14:textId="77777777" w:rsidR="008929B1" w:rsidRDefault="008929B1">
            <w:pPr>
              <w:pStyle w:val="100"/>
              <w:jc w:val="left"/>
              <w:rPr>
                <w:szCs w:val="20"/>
              </w:rPr>
            </w:pPr>
          </w:p>
        </w:tc>
        <w:tc>
          <w:tcPr>
            <w:tcW w:w="589" w:type="pct"/>
          </w:tcPr>
          <w:p w14:paraId="4F52AD29" w14:textId="77777777" w:rsidR="008929B1" w:rsidRDefault="00296016">
            <w:pPr>
              <w:pStyle w:val="100"/>
              <w:jc w:val="left"/>
              <w:rPr>
                <w:szCs w:val="20"/>
              </w:rPr>
            </w:pPr>
            <w:r>
              <w:rPr>
                <w:szCs w:val="20"/>
              </w:rPr>
              <w:t>moCode</w:t>
            </w:r>
          </w:p>
        </w:tc>
        <w:tc>
          <w:tcPr>
            <w:tcW w:w="514" w:type="pct"/>
          </w:tcPr>
          <w:p w14:paraId="31C9D9C2" w14:textId="77777777" w:rsidR="008929B1" w:rsidRDefault="00296016">
            <w:pPr>
              <w:pStyle w:val="103"/>
              <w:rPr>
                <w:szCs w:val="20"/>
              </w:rPr>
            </w:pPr>
            <w:r>
              <w:rPr>
                <w:szCs w:val="20"/>
              </w:rPr>
              <w:t>О</w:t>
            </w:r>
          </w:p>
        </w:tc>
        <w:tc>
          <w:tcPr>
            <w:tcW w:w="982" w:type="pct"/>
          </w:tcPr>
          <w:p w14:paraId="27B3B57B" w14:textId="77777777" w:rsidR="008929B1" w:rsidRDefault="00296016">
            <w:pPr>
              <w:pStyle w:val="100"/>
              <w:jc w:val="left"/>
              <w:rPr>
                <w:szCs w:val="20"/>
              </w:rPr>
            </w:pPr>
            <w:r>
              <w:rPr>
                <w:szCs w:val="20"/>
              </w:rPr>
              <w:t>Идентификатор МО / Филиала МО, которая создала документ</w:t>
            </w:r>
          </w:p>
        </w:tc>
        <w:tc>
          <w:tcPr>
            <w:tcW w:w="308" w:type="pct"/>
          </w:tcPr>
          <w:p w14:paraId="3445E688" w14:textId="77777777" w:rsidR="008929B1" w:rsidRDefault="00296016">
            <w:pPr>
              <w:pStyle w:val="100"/>
              <w:jc w:val="left"/>
              <w:rPr>
                <w:szCs w:val="20"/>
              </w:rPr>
            </w:pPr>
            <w:r>
              <w:rPr>
                <w:szCs w:val="20"/>
              </w:rPr>
              <w:t>String</w:t>
            </w:r>
          </w:p>
        </w:tc>
        <w:tc>
          <w:tcPr>
            <w:tcW w:w="826" w:type="pct"/>
          </w:tcPr>
          <w:p w14:paraId="78A9C7BE" w14:textId="77777777" w:rsidR="008929B1" w:rsidRDefault="00296016">
            <w:pPr>
              <w:pStyle w:val="100"/>
              <w:jc w:val="left"/>
              <w:rPr>
                <w:szCs w:val="20"/>
              </w:rPr>
            </w:pPr>
            <w:r>
              <w:rPr>
                <w:szCs w:val="20"/>
              </w:rPr>
              <w:t>ФРМО.МО.OID</w:t>
            </w:r>
          </w:p>
        </w:tc>
        <w:tc>
          <w:tcPr>
            <w:tcW w:w="1030" w:type="pct"/>
          </w:tcPr>
          <w:p w14:paraId="2460CA26" w14:textId="77777777" w:rsidR="008929B1" w:rsidRDefault="00296016">
            <w:pPr>
              <w:pStyle w:val="103"/>
              <w:rPr>
                <w:szCs w:val="20"/>
              </w:rPr>
            </w:pPr>
            <w:r>
              <w:rPr>
                <w:szCs w:val="20"/>
              </w:rPr>
              <w:t>1.2.643.5.1.13.13.12.2.77.10617</w:t>
            </w:r>
          </w:p>
        </w:tc>
      </w:tr>
      <w:tr w:rsidR="008929B1" w14:paraId="7B96E50F" w14:textId="77777777">
        <w:trPr>
          <w:trHeight w:val="454"/>
        </w:trPr>
        <w:tc>
          <w:tcPr>
            <w:tcW w:w="257" w:type="pct"/>
          </w:tcPr>
          <w:p w14:paraId="67B3DD84" w14:textId="77777777" w:rsidR="008929B1" w:rsidRDefault="00296016">
            <w:pPr>
              <w:pStyle w:val="100"/>
              <w:jc w:val="left"/>
              <w:rPr>
                <w:szCs w:val="20"/>
              </w:rPr>
            </w:pPr>
            <w:r>
              <w:rPr>
                <w:szCs w:val="20"/>
              </w:rPr>
              <w:lastRenderedPageBreak/>
              <w:t>1.</w:t>
            </w:r>
            <w:r>
              <w:rPr>
                <w:szCs w:val="20"/>
                <w:lang w:val="en-US"/>
              </w:rPr>
              <w:t>3</w:t>
            </w:r>
          </w:p>
        </w:tc>
        <w:tc>
          <w:tcPr>
            <w:tcW w:w="494" w:type="pct"/>
          </w:tcPr>
          <w:p w14:paraId="7A45F488" w14:textId="77777777" w:rsidR="008929B1" w:rsidRDefault="008929B1">
            <w:pPr>
              <w:pStyle w:val="100"/>
              <w:jc w:val="left"/>
              <w:rPr>
                <w:szCs w:val="20"/>
              </w:rPr>
            </w:pPr>
          </w:p>
        </w:tc>
        <w:tc>
          <w:tcPr>
            <w:tcW w:w="589" w:type="pct"/>
          </w:tcPr>
          <w:p w14:paraId="68C2EE9A" w14:textId="77777777" w:rsidR="008929B1" w:rsidRDefault="00296016">
            <w:pPr>
              <w:pStyle w:val="100"/>
              <w:jc w:val="left"/>
              <w:rPr>
                <w:szCs w:val="20"/>
              </w:rPr>
            </w:pPr>
            <w:r>
              <w:rPr>
                <w:szCs w:val="20"/>
              </w:rPr>
              <w:t>moF</w:t>
            </w:r>
            <w:r>
              <w:rPr>
                <w:szCs w:val="20"/>
                <w:lang w:val="en-US"/>
              </w:rPr>
              <w:t>oms</w:t>
            </w:r>
            <w:r>
              <w:rPr>
                <w:szCs w:val="20"/>
              </w:rPr>
              <w:t>Code</w:t>
            </w:r>
          </w:p>
        </w:tc>
        <w:tc>
          <w:tcPr>
            <w:tcW w:w="514" w:type="pct"/>
          </w:tcPr>
          <w:p w14:paraId="19488B0D" w14:textId="77777777" w:rsidR="008929B1" w:rsidRDefault="00296016">
            <w:pPr>
              <w:pStyle w:val="103"/>
              <w:rPr>
                <w:szCs w:val="20"/>
              </w:rPr>
            </w:pPr>
            <w:r>
              <w:rPr>
                <w:szCs w:val="20"/>
              </w:rPr>
              <w:t>О</w:t>
            </w:r>
          </w:p>
        </w:tc>
        <w:tc>
          <w:tcPr>
            <w:tcW w:w="982" w:type="pct"/>
          </w:tcPr>
          <w:p w14:paraId="0F0B23EE" w14:textId="77777777" w:rsidR="008929B1" w:rsidRDefault="00296016">
            <w:pPr>
              <w:pStyle w:val="100"/>
              <w:jc w:val="left"/>
              <w:rPr>
                <w:szCs w:val="20"/>
              </w:rPr>
            </w:pPr>
            <w:r>
              <w:rPr>
                <w:szCs w:val="20"/>
              </w:rPr>
              <w:t>Идентификатор МО в ФОМС - от какого юр. лица обрабатывать данный СЭФД</w:t>
            </w:r>
          </w:p>
        </w:tc>
        <w:tc>
          <w:tcPr>
            <w:tcW w:w="308" w:type="pct"/>
          </w:tcPr>
          <w:p w14:paraId="396E0966" w14:textId="77777777" w:rsidR="008929B1" w:rsidRDefault="00296016">
            <w:pPr>
              <w:pStyle w:val="100"/>
              <w:jc w:val="left"/>
              <w:rPr>
                <w:szCs w:val="20"/>
              </w:rPr>
            </w:pPr>
            <w:r>
              <w:rPr>
                <w:szCs w:val="20"/>
              </w:rPr>
              <w:t>String</w:t>
            </w:r>
          </w:p>
        </w:tc>
        <w:tc>
          <w:tcPr>
            <w:tcW w:w="826" w:type="pct"/>
          </w:tcPr>
          <w:p w14:paraId="4D6B60C6" w14:textId="77777777" w:rsidR="008929B1" w:rsidRDefault="00296016">
            <w:pPr>
              <w:pStyle w:val="100"/>
              <w:jc w:val="left"/>
              <w:rPr>
                <w:szCs w:val="20"/>
              </w:rPr>
            </w:pPr>
            <w:r>
              <w:rPr>
                <w:szCs w:val="20"/>
              </w:rPr>
              <w:t>ФРМО.МО в системе ОМС.OMS_ID</w:t>
            </w:r>
          </w:p>
        </w:tc>
        <w:tc>
          <w:tcPr>
            <w:tcW w:w="1030" w:type="pct"/>
          </w:tcPr>
          <w:p w14:paraId="2B6C7A27" w14:textId="77777777" w:rsidR="008929B1" w:rsidRDefault="00296016">
            <w:pPr>
              <w:pStyle w:val="103"/>
              <w:rPr>
                <w:szCs w:val="20"/>
              </w:rPr>
            </w:pPr>
            <w:r>
              <w:rPr>
                <w:szCs w:val="20"/>
              </w:rPr>
              <w:t>990232</w:t>
            </w:r>
          </w:p>
        </w:tc>
      </w:tr>
      <w:tr w:rsidR="008929B1" w14:paraId="4249463B" w14:textId="77777777">
        <w:trPr>
          <w:trHeight w:val="454"/>
        </w:trPr>
        <w:tc>
          <w:tcPr>
            <w:tcW w:w="257" w:type="pct"/>
          </w:tcPr>
          <w:p w14:paraId="66DE67CF" w14:textId="77777777" w:rsidR="008929B1" w:rsidRDefault="008929B1">
            <w:pPr>
              <w:pStyle w:val="100"/>
              <w:jc w:val="left"/>
              <w:rPr>
                <w:szCs w:val="20"/>
              </w:rPr>
            </w:pPr>
          </w:p>
        </w:tc>
        <w:tc>
          <w:tcPr>
            <w:tcW w:w="494" w:type="pct"/>
          </w:tcPr>
          <w:p w14:paraId="7D4157AC" w14:textId="77777777" w:rsidR="008929B1" w:rsidRDefault="008929B1">
            <w:pPr>
              <w:pStyle w:val="100"/>
              <w:jc w:val="left"/>
              <w:rPr>
                <w:szCs w:val="20"/>
              </w:rPr>
            </w:pPr>
          </w:p>
        </w:tc>
        <w:tc>
          <w:tcPr>
            <w:tcW w:w="589" w:type="pct"/>
          </w:tcPr>
          <w:p w14:paraId="4ECD5BC4" w14:textId="77777777" w:rsidR="008929B1" w:rsidRDefault="00296016">
            <w:pPr>
              <w:pStyle w:val="100"/>
              <w:jc w:val="left"/>
              <w:rPr>
                <w:szCs w:val="20"/>
              </w:rPr>
            </w:pPr>
            <w:r>
              <w:rPr>
                <w:szCs w:val="20"/>
                <w:lang w:val="en-US"/>
              </w:rPr>
              <w:t>headMoCode</w:t>
            </w:r>
          </w:p>
        </w:tc>
        <w:tc>
          <w:tcPr>
            <w:tcW w:w="514" w:type="pct"/>
          </w:tcPr>
          <w:p w14:paraId="374658D4" w14:textId="77777777" w:rsidR="008929B1" w:rsidRDefault="00296016">
            <w:pPr>
              <w:pStyle w:val="103"/>
              <w:rPr>
                <w:szCs w:val="20"/>
              </w:rPr>
            </w:pPr>
            <w:r>
              <w:rPr>
                <w:szCs w:val="20"/>
              </w:rPr>
              <w:t>Н</w:t>
            </w:r>
          </w:p>
        </w:tc>
        <w:tc>
          <w:tcPr>
            <w:tcW w:w="982" w:type="pct"/>
          </w:tcPr>
          <w:p w14:paraId="20CA82B3" w14:textId="77777777" w:rsidR="008929B1" w:rsidRDefault="00296016">
            <w:pPr>
              <w:pStyle w:val="100"/>
              <w:jc w:val="left"/>
              <w:rPr>
                <w:szCs w:val="20"/>
              </w:rPr>
            </w:pPr>
            <w:r>
              <w:rPr>
                <w:szCs w:val="20"/>
              </w:rPr>
              <w:t>Головная МО</w:t>
            </w:r>
          </w:p>
        </w:tc>
        <w:tc>
          <w:tcPr>
            <w:tcW w:w="308" w:type="pct"/>
          </w:tcPr>
          <w:p w14:paraId="1404E406" w14:textId="77777777" w:rsidR="008929B1" w:rsidRDefault="00296016">
            <w:pPr>
              <w:pStyle w:val="100"/>
              <w:jc w:val="left"/>
              <w:rPr>
                <w:szCs w:val="20"/>
              </w:rPr>
            </w:pPr>
            <w:r>
              <w:rPr>
                <w:szCs w:val="20"/>
                <w:lang w:val="en-US"/>
              </w:rPr>
              <w:t>string</w:t>
            </w:r>
          </w:p>
        </w:tc>
        <w:tc>
          <w:tcPr>
            <w:tcW w:w="826" w:type="pct"/>
          </w:tcPr>
          <w:p w14:paraId="1AAC693D" w14:textId="77777777" w:rsidR="008929B1" w:rsidRDefault="008929B1">
            <w:pPr>
              <w:pStyle w:val="100"/>
              <w:jc w:val="left"/>
              <w:rPr>
                <w:szCs w:val="20"/>
              </w:rPr>
            </w:pPr>
          </w:p>
        </w:tc>
        <w:tc>
          <w:tcPr>
            <w:tcW w:w="1030" w:type="pct"/>
          </w:tcPr>
          <w:p w14:paraId="634DFF55" w14:textId="77777777" w:rsidR="008929B1" w:rsidRDefault="008929B1">
            <w:pPr>
              <w:pStyle w:val="103"/>
              <w:rPr>
                <w:szCs w:val="20"/>
              </w:rPr>
            </w:pPr>
          </w:p>
        </w:tc>
      </w:tr>
      <w:tr w:rsidR="008929B1" w14:paraId="6E34AF54" w14:textId="77777777">
        <w:trPr>
          <w:trHeight w:val="454"/>
        </w:trPr>
        <w:tc>
          <w:tcPr>
            <w:tcW w:w="257" w:type="pct"/>
          </w:tcPr>
          <w:p w14:paraId="101823EC" w14:textId="77777777" w:rsidR="008929B1" w:rsidRDefault="00296016">
            <w:pPr>
              <w:pStyle w:val="100"/>
              <w:jc w:val="left"/>
              <w:rPr>
                <w:szCs w:val="20"/>
              </w:rPr>
            </w:pPr>
            <w:r>
              <w:rPr>
                <w:szCs w:val="20"/>
              </w:rPr>
              <w:t>1.4</w:t>
            </w:r>
          </w:p>
        </w:tc>
        <w:tc>
          <w:tcPr>
            <w:tcW w:w="494" w:type="pct"/>
          </w:tcPr>
          <w:p w14:paraId="0926CA16" w14:textId="77777777" w:rsidR="008929B1" w:rsidRDefault="008929B1">
            <w:pPr>
              <w:pStyle w:val="100"/>
              <w:jc w:val="left"/>
              <w:rPr>
                <w:szCs w:val="20"/>
              </w:rPr>
            </w:pPr>
          </w:p>
        </w:tc>
        <w:tc>
          <w:tcPr>
            <w:tcW w:w="589" w:type="pct"/>
          </w:tcPr>
          <w:p w14:paraId="30236E0F" w14:textId="77777777" w:rsidR="008929B1" w:rsidRDefault="00296016">
            <w:pPr>
              <w:pStyle w:val="100"/>
              <w:jc w:val="left"/>
              <w:rPr>
                <w:szCs w:val="20"/>
                <w:lang w:val="en-US"/>
              </w:rPr>
            </w:pPr>
            <w:r>
              <w:rPr>
                <w:szCs w:val="20"/>
              </w:rPr>
              <w:t>medicalCaseType</w:t>
            </w:r>
            <w:r>
              <w:rPr>
                <w:szCs w:val="20"/>
                <w:lang w:val="en-US"/>
              </w:rPr>
              <w:t>Code</w:t>
            </w:r>
          </w:p>
        </w:tc>
        <w:tc>
          <w:tcPr>
            <w:tcW w:w="514" w:type="pct"/>
          </w:tcPr>
          <w:p w14:paraId="5A41F48A" w14:textId="77777777" w:rsidR="008929B1" w:rsidRDefault="00296016">
            <w:pPr>
              <w:pStyle w:val="103"/>
              <w:rPr>
                <w:szCs w:val="20"/>
              </w:rPr>
            </w:pPr>
            <w:r>
              <w:rPr>
                <w:szCs w:val="20"/>
              </w:rPr>
              <w:t>О</w:t>
            </w:r>
          </w:p>
        </w:tc>
        <w:tc>
          <w:tcPr>
            <w:tcW w:w="982" w:type="pct"/>
          </w:tcPr>
          <w:p w14:paraId="2F4F29BA" w14:textId="77777777" w:rsidR="008929B1" w:rsidRDefault="00296016">
            <w:pPr>
              <w:pStyle w:val="100"/>
              <w:jc w:val="left"/>
              <w:rPr>
                <w:szCs w:val="20"/>
              </w:rPr>
            </w:pPr>
            <w:r>
              <w:rPr>
                <w:szCs w:val="20"/>
              </w:rPr>
              <w:t>Код тип мед.случая АМБ</w:t>
            </w:r>
          </w:p>
        </w:tc>
        <w:tc>
          <w:tcPr>
            <w:tcW w:w="308" w:type="pct"/>
          </w:tcPr>
          <w:p w14:paraId="0B008503" w14:textId="77777777" w:rsidR="008929B1" w:rsidRDefault="00296016">
            <w:pPr>
              <w:pStyle w:val="100"/>
              <w:jc w:val="left"/>
              <w:rPr>
                <w:szCs w:val="20"/>
              </w:rPr>
            </w:pPr>
            <w:r>
              <w:rPr>
                <w:szCs w:val="20"/>
              </w:rPr>
              <w:t>string</w:t>
            </w:r>
          </w:p>
        </w:tc>
        <w:tc>
          <w:tcPr>
            <w:tcW w:w="826" w:type="pct"/>
          </w:tcPr>
          <w:p w14:paraId="2DFB7FA9" w14:textId="77777777" w:rsidR="008929B1" w:rsidRDefault="00296016">
            <w:pPr>
              <w:pStyle w:val="100"/>
              <w:jc w:val="left"/>
              <w:rPr>
                <w:szCs w:val="20"/>
              </w:rPr>
            </w:pPr>
            <w:r>
              <w:rPr>
                <w:szCs w:val="20"/>
              </w:rPr>
              <w:t>Внутрениий справочник «Тип мед.случая АМБ».</w:t>
            </w:r>
          </w:p>
          <w:p w14:paraId="245D3962"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276F26EA" w14:textId="77777777" w:rsidR="008929B1" w:rsidRDefault="00296016">
            <w:pPr>
              <w:pStyle w:val="103"/>
              <w:rPr>
                <w:szCs w:val="20"/>
              </w:rPr>
            </w:pPr>
            <w:r>
              <w:rPr>
                <w:szCs w:val="20"/>
              </w:rPr>
              <w:t>2</w:t>
            </w:r>
          </w:p>
        </w:tc>
      </w:tr>
      <w:tr w:rsidR="008929B1" w14:paraId="2CCA6B56" w14:textId="77777777">
        <w:trPr>
          <w:trHeight w:val="454"/>
        </w:trPr>
        <w:tc>
          <w:tcPr>
            <w:tcW w:w="257" w:type="pct"/>
          </w:tcPr>
          <w:p w14:paraId="76371EED" w14:textId="77777777" w:rsidR="008929B1" w:rsidRDefault="00296016">
            <w:pPr>
              <w:pStyle w:val="100"/>
              <w:jc w:val="left"/>
              <w:rPr>
                <w:szCs w:val="20"/>
              </w:rPr>
            </w:pPr>
            <w:r>
              <w:rPr>
                <w:szCs w:val="20"/>
              </w:rPr>
              <w:t>1.5</w:t>
            </w:r>
          </w:p>
        </w:tc>
        <w:tc>
          <w:tcPr>
            <w:tcW w:w="494" w:type="pct"/>
          </w:tcPr>
          <w:p w14:paraId="3BAA5C37" w14:textId="77777777" w:rsidR="008929B1" w:rsidRDefault="008929B1">
            <w:pPr>
              <w:pStyle w:val="100"/>
              <w:jc w:val="left"/>
              <w:rPr>
                <w:szCs w:val="20"/>
              </w:rPr>
            </w:pPr>
          </w:p>
        </w:tc>
        <w:tc>
          <w:tcPr>
            <w:tcW w:w="589" w:type="pct"/>
          </w:tcPr>
          <w:p w14:paraId="11A07609" w14:textId="77777777" w:rsidR="008929B1" w:rsidRDefault="00296016">
            <w:pPr>
              <w:pStyle w:val="100"/>
              <w:jc w:val="left"/>
              <w:rPr>
                <w:szCs w:val="20"/>
                <w:lang w:val="en-US"/>
              </w:rPr>
            </w:pPr>
            <w:r>
              <w:rPr>
                <w:szCs w:val="20"/>
                <w:lang w:val="en-US"/>
              </w:rPr>
              <w:t>dispensationRefusal</w:t>
            </w:r>
          </w:p>
        </w:tc>
        <w:tc>
          <w:tcPr>
            <w:tcW w:w="514" w:type="pct"/>
          </w:tcPr>
          <w:p w14:paraId="53DCF8C2" w14:textId="77777777" w:rsidR="008929B1" w:rsidRDefault="00296016">
            <w:pPr>
              <w:pStyle w:val="103"/>
              <w:rPr>
                <w:szCs w:val="20"/>
              </w:rPr>
            </w:pPr>
            <w:r>
              <w:rPr>
                <w:szCs w:val="20"/>
              </w:rPr>
              <w:t>О</w:t>
            </w:r>
          </w:p>
        </w:tc>
        <w:tc>
          <w:tcPr>
            <w:tcW w:w="982" w:type="pct"/>
          </w:tcPr>
          <w:p w14:paraId="5F3FFADF" w14:textId="77777777" w:rsidR="008929B1" w:rsidRDefault="00296016">
            <w:pPr>
              <w:pStyle w:val="100"/>
              <w:jc w:val="left"/>
              <w:rPr>
                <w:szCs w:val="20"/>
              </w:rPr>
            </w:pPr>
            <w:r>
              <w:rPr>
                <w:szCs w:val="20"/>
              </w:rPr>
              <w:t>Признак отказа (для диспансеризаций)</w:t>
            </w:r>
          </w:p>
        </w:tc>
        <w:tc>
          <w:tcPr>
            <w:tcW w:w="308" w:type="pct"/>
          </w:tcPr>
          <w:p w14:paraId="34883965" w14:textId="77777777" w:rsidR="008929B1" w:rsidRDefault="00296016">
            <w:pPr>
              <w:pStyle w:val="100"/>
              <w:jc w:val="left"/>
              <w:rPr>
                <w:szCs w:val="20"/>
              </w:rPr>
            </w:pPr>
            <w:r>
              <w:rPr>
                <w:szCs w:val="20"/>
              </w:rPr>
              <w:t>bool</w:t>
            </w:r>
          </w:p>
        </w:tc>
        <w:tc>
          <w:tcPr>
            <w:tcW w:w="826" w:type="pct"/>
          </w:tcPr>
          <w:p w14:paraId="690E9F3F" w14:textId="77777777" w:rsidR="008929B1" w:rsidRDefault="008929B1">
            <w:pPr>
              <w:pStyle w:val="100"/>
              <w:jc w:val="left"/>
              <w:rPr>
                <w:szCs w:val="20"/>
              </w:rPr>
            </w:pPr>
          </w:p>
        </w:tc>
        <w:tc>
          <w:tcPr>
            <w:tcW w:w="1030" w:type="pct"/>
          </w:tcPr>
          <w:p w14:paraId="71001FA2" w14:textId="301F8900" w:rsidR="008929B1" w:rsidRDefault="00751B15">
            <w:pPr>
              <w:pStyle w:val="103"/>
              <w:rPr>
                <w:szCs w:val="20"/>
              </w:rPr>
            </w:pPr>
            <w:r>
              <w:rPr>
                <w:szCs w:val="20"/>
                <w:lang w:val="en-US"/>
              </w:rPr>
              <w:t>[</w:t>
            </w:r>
            <w:r>
              <w:rPr>
                <w:szCs w:val="20"/>
              </w:rPr>
              <w:t>0 – нет отказа</w:t>
            </w:r>
            <w:r>
              <w:rPr>
                <w:szCs w:val="20"/>
              </w:rPr>
              <w:br/>
              <w:t>1 – отказ</w:t>
            </w:r>
            <w:r>
              <w:rPr>
                <w:szCs w:val="20"/>
                <w:lang w:val="en-US"/>
              </w:rPr>
              <w:t>]</w:t>
            </w:r>
          </w:p>
        </w:tc>
      </w:tr>
      <w:tr w:rsidR="008929B1" w14:paraId="106D7865" w14:textId="77777777">
        <w:trPr>
          <w:trHeight w:val="454"/>
        </w:trPr>
        <w:tc>
          <w:tcPr>
            <w:tcW w:w="257" w:type="pct"/>
          </w:tcPr>
          <w:p w14:paraId="6C8481DB" w14:textId="77777777" w:rsidR="008929B1" w:rsidRDefault="00296016">
            <w:pPr>
              <w:pStyle w:val="100"/>
              <w:jc w:val="left"/>
              <w:rPr>
                <w:szCs w:val="20"/>
                <w:lang w:val="en-US"/>
              </w:rPr>
            </w:pPr>
            <w:r>
              <w:rPr>
                <w:szCs w:val="20"/>
                <w:lang w:val="en-US"/>
              </w:rPr>
              <w:t>1.6</w:t>
            </w:r>
          </w:p>
        </w:tc>
        <w:tc>
          <w:tcPr>
            <w:tcW w:w="494" w:type="pct"/>
          </w:tcPr>
          <w:p w14:paraId="32769091" w14:textId="77777777" w:rsidR="008929B1" w:rsidRDefault="00296016">
            <w:pPr>
              <w:pStyle w:val="100"/>
              <w:jc w:val="left"/>
              <w:rPr>
                <w:szCs w:val="20"/>
                <w:lang w:val="en-US"/>
              </w:rPr>
            </w:pPr>
            <w:r>
              <w:rPr>
                <w:szCs w:val="20"/>
              </w:rPr>
              <w:t>//patient</w:t>
            </w:r>
          </w:p>
        </w:tc>
        <w:tc>
          <w:tcPr>
            <w:tcW w:w="589" w:type="pct"/>
          </w:tcPr>
          <w:p w14:paraId="0994D4A2" w14:textId="77777777" w:rsidR="008929B1" w:rsidRDefault="008929B1">
            <w:pPr>
              <w:pStyle w:val="100"/>
              <w:jc w:val="left"/>
              <w:rPr>
                <w:szCs w:val="20"/>
              </w:rPr>
            </w:pPr>
          </w:p>
        </w:tc>
        <w:tc>
          <w:tcPr>
            <w:tcW w:w="514" w:type="pct"/>
          </w:tcPr>
          <w:p w14:paraId="2DAE090B" w14:textId="77777777" w:rsidR="008929B1" w:rsidRDefault="00296016">
            <w:pPr>
              <w:pStyle w:val="103"/>
              <w:rPr>
                <w:szCs w:val="20"/>
              </w:rPr>
            </w:pPr>
            <w:r>
              <w:rPr>
                <w:szCs w:val="20"/>
              </w:rPr>
              <w:t>О</w:t>
            </w:r>
          </w:p>
        </w:tc>
        <w:tc>
          <w:tcPr>
            <w:tcW w:w="982" w:type="pct"/>
          </w:tcPr>
          <w:p w14:paraId="089DBBB3" w14:textId="77777777" w:rsidR="008929B1" w:rsidRDefault="00296016">
            <w:pPr>
              <w:pStyle w:val="100"/>
              <w:jc w:val="left"/>
              <w:rPr>
                <w:szCs w:val="20"/>
              </w:rPr>
            </w:pPr>
            <w:r>
              <w:rPr>
                <w:szCs w:val="20"/>
              </w:rPr>
              <w:t>Данные пациента</w:t>
            </w:r>
          </w:p>
        </w:tc>
        <w:tc>
          <w:tcPr>
            <w:tcW w:w="308" w:type="pct"/>
          </w:tcPr>
          <w:p w14:paraId="26366732" w14:textId="77777777" w:rsidR="008929B1" w:rsidRDefault="00296016">
            <w:pPr>
              <w:pStyle w:val="100"/>
              <w:jc w:val="left"/>
              <w:rPr>
                <w:szCs w:val="20"/>
              </w:rPr>
            </w:pPr>
            <w:r>
              <w:rPr>
                <w:szCs w:val="20"/>
              </w:rPr>
              <w:t>object</w:t>
            </w:r>
          </w:p>
        </w:tc>
        <w:tc>
          <w:tcPr>
            <w:tcW w:w="826" w:type="pct"/>
          </w:tcPr>
          <w:p w14:paraId="1021A03D" w14:textId="77777777" w:rsidR="008929B1" w:rsidRDefault="008929B1">
            <w:pPr>
              <w:pStyle w:val="100"/>
              <w:jc w:val="left"/>
              <w:rPr>
                <w:szCs w:val="20"/>
              </w:rPr>
            </w:pPr>
          </w:p>
        </w:tc>
        <w:tc>
          <w:tcPr>
            <w:tcW w:w="1030" w:type="pct"/>
          </w:tcPr>
          <w:p w14:paraId="750D0B0A" w14:textId="77777777" w:rsidR="008929B1" w:rsidRDefault="008929B1">
            <w:pPr>
              <w:pStyle w:val="103"/>
              <w:rPr>
                <w:szCs w:val="20"/>
              </w:rPr>
            </w:pPr>
          </w:p>
        </w:tc>
      </w:tr>
      <w:tr w:rsidR="008929B1" w14:paraId="7D1C883A" w14:textId="77777777">
        <w:trPr>
          <w:trHeight w:val="454"/>
        </w:trPr>
        <w:tc>
          <w:tcPr>
            <w:tcW w:w="257" w:type="pct"/>
          </w:tcPr>
          <w:p w14:paraId="52B0749C" w14:textId="77777777" w:rsidR="008929B1" w:rsidRDefault="00296016">
            <w:pPr>
              <w:pStyle w:val="100"/>
              <w:jc w:val="left"/>
              <w:rPr>
                <w:szCs w:val="20"/>
              </w:rPr>
            </w:pPr>
            <w:r>
              <w:rPr>
                <w:szCs w:val="20"/>
              </w:rPr>
              <w:t>1.6.1</w:t>
            </w:r>
          </w:p>
        </w:tc>
        <w:tc>
          <w:tcPr>
            <w:tcW w:w="494" w:type="pct"/>
          </w:tcPr>
          <w:p w14:paraId="56766E2B" w14:textId="77777777" w:rsidR="008929B1" w:rsidRDefault="008929B1">
            <w:pPr>
              <w:pStyle w:val="100"/>
              <w:jc w:val="left"/>
              <w:rPr>
                <w:szCs w:val="20"/>
              </w:rPr>
            </w:pPr>
          </w:p>
        </w:tc>
        <w:tc>
          <w:tcPr>
            <w:tcW w:w="589" w:type="pct"/>
          </w:tcPr>
          <w:p w14:paraId="186D5E3C" w14:textId="77777777" w:rsidR="008929B1" w:rsidRDefault="00296016">
            <w:pPr>
              <w:pStyle w:val="100"/>
              <w:jc w:val="left"/>
              <w:rPr>
                <w:szCs w:val="20"/>
                <w:lang w:val="en-US"/>
              </w:rPr>
            </w:pPr>
            <w:r>
              <w:rPr>
                <w:szCs w:val="20"/>
              </w:rPr>
              <w:t>patientWeigh</w:t>
            </w:r>
            <w:r>
              <w:rPr>
                <w:szCs w:val="20"/>
                <w:lang w:val="en-US"/>
              </w:rPr>
              <w:t>t</w:t>
            </w:r>
          </w:p>
        </w:tc>
        <w:tc>
          <w:tcPr>
            <w:tcW w:w="514" w:type="pct"/>
          </w:tcPr>
          <w:p w14:paraId="36C4EBE1" w14:textId="77777777" w:rsidR="008929B1" w:rsidRDefault="00296016">
            <w:pPr>
              <w:pStyle w:val="103"/>
              <w:rPr>
                <w:szCs w:val="20"/>
              </w:rPr>
            </w:pPr>
            <w:r>
              <w:rPr>
                <w:szCs w:val="20"/>
              </w:rPr>
              <w:t>О</w:t>
            </w:r>
          </w:p>
        </w:tc>
        <w:tc>
          <w:tcPr>
            <w:tcW w:w="982" w:type="pct"/>
          </w:tcPr>
          <w:p w14:paraId="3B99E68A" w14:textId="77777777" w:rsidR="008929B1" w:rsidRDefault="00296016">
            <w:pPr>
              <w:pStyle w:val="100"/>
              <w:jc w:val="left"/>
              <w:rPr>
                <w:szCs w:val="20"/>
              </w:rPr>
            </w:pPr>
            <w:r>
              <w:rPr>
                <w:szCs w:val="20"/>
              </w:rPr>
              <w:t>Вес пациента, кг</w:t>
            </w:r>
          </w:p>
        </w:tc>
        <w:tc>
          <w:tcPr>
            <w:tcW w:w="308" w:type="pct"/>
          </w:tcPr>
          <w:p w14:paraId="1A2E00C5" w14:textId="77777777" w:rsidR="008929B1" w:rsidRDefault="00296016">
            <w:pPr>
              <w:pStyle w:val="100"/>
              <w:jc w:val="left"/>
              <w:rPr>
                <w:szCs w:val="20"/>
              </w:rPr>
            </w:pPr>
            <w:r>
              <w:rPr>
                <w:szCs w:val="20"/>
              </w:rPr>
              <w:t>decimal</w:t>
            </w:r>
          </w:p>
        </w:tc>
        <w:tc>
          <w:tcPr>
            <w:tcW w:w="826" w:type="pct"/>
          </w:tcPr>
          <w:p w14:paraId="71E047BA" w14:textId="77777777" w:rsidR="008929B1" w:rsidRDefault="008929B1">
            <w:pPr>
              <w:pStyle w:val="100"/>
              <w:jc w:val="left"/>
              <w:rPr>
                <w:szCs w:val="20"/>
              </w:rPr>
            </w:pPr>
          </w:p>
        </w:tc>
        <w:tc>
          <w:tcPr>
            <w:tcW w:w="1030" w:type="pct"/>
          </w:tcPr>
          <w:p w14:paraId="442C9352" w14:textId="77777777" w:rsidR="008929B1" w:rsidRDefault="008929B1">
            <w:pPr>
              <w:pStyle w:val="103"/>
              <w:rPr>
                <w:szCs w:val="20"/>
              </w:rPr>
            </w:pPr>
          </w:p>
        </w:tc>
      </w:tr>
      <w:tr w:rsidR="008929B1" w14:paraId="301EA4FA" w14:textId="77777777">
        <w:trPr>
          <w:trHeight w:val="454"/>
        </w:trPr>
        <w:tc>
          <w:tcPr>
            <w:tcW w:w="257" w:type="pct"/>
          </w:tcPr>
          <w:p w14:paraId="4AA3184C" w14:textId="77777777" w:rsidR="008929B1" w:rsidRDefault="00296016">
            <w:pPr>
              <w:pStyle w:val="100"/>
              <w:jc w:val="left"/>
              <w:rPr>
                <w:szCs w:val="20"/>
              </w:rPr>
            </w:pPr>
            <w:r>
              <w:rPr>
                <w:szCs w:val="20"/>
              </w:rPr>
              <w:t>1.6.2</w:t>
            </w:r>
          </w:p>
        </w:tc>
        <w:tc>
          <w:tcPr>
            <w:tcW w:w="494" w:type="pct"/>
          </w:tcPr>
          <w:p w14:paraId="6DE805EE" w14:textId="77777777" w:rsidR="008929B1" w:rsidRDefault="008929B1">
            <w:pPr>
              <w:pStyle w:val="100"/>
              <w:jc w:val="left"/>
              <w:rPr>
                <w:szCs w:val="20"/>
              </w:rPr>
            </w:pPr>
          </w:p>
        </w:tc>
        <w:tc>
          <w:tcPr>
            <w:tcW w:w="589" w:type="pct"/>
          </w:tcPr>
          <w:p w14:paraId="793871FF" w14:textId="77777777" w:rsidR="008929B1" w:rsidRDefault="00296016">
            <w:pPr>
              <w:pStyle w:val="100"/>
              <w:jc w:val="left"/>
              <w:rPr>
                <w:szCs w:val="20"/>
              </w:rPr>
            </w:pPr>
            <w:r>
              <w:rPr>
                <w:szCs w:val="20"/>
              </w:rPr>
              <w:t>patientHeight</w:t>
            </w:r>
          </w:p>
        </w:tc>
        <w:tc>
          <w:tcPr>
            <w:tcW w:w="514" w:type="pct"/>
          </w:tcPr>
          <w:p w14:paraId="057A2B44" w14:textId="77777777" w:rsidR="008929B1" w:rsidRDefault="00296016">
            <w:pPr>
              <w:pStyle w:val="103"/>
              <w:rPr>
                <w:szCs w:val="20"/>
              </w:rPr>
            </w:pPr>
            <w:r>
              <w:rPr>
                <w:szCs w:val="20"/>
              </w:rPr>
              <w:t>О</w:t>
            </w:r>
          </w:p>
        </w:tc>
        <w:tc>
          <w:tcPr>
            <w:tcW w:w="982" w:type="pct"/>
          </w:tcPr>
          <w:p w14:paraId="3ADA8B46" w14:textId="77777777" w:rsidR="008929B1" w:rsidRDefault="00296016">
            <w:pPr>
              <w:pStyle w:val="100"/>
              <w:jc w:val="left"/>
              <w:rPr>
                <w:szCs w:val="20"/>
              </w:rPr>
            </w:pPr>
            <w:r>
              <w:rPr>
                <w:szCs w:val="20"/>
              </w:rPr>
              <w:t>Рост пациента, см</w:t>
            </w:r>
          </w:p>
        </w:tc>
        <w:tc>
          <w:tcPr>
            <w:tcW w:w="308" w:type="pct"/>
          </w:tcPr>
          <w:p w14:paraId="6D1DBF6A" w14:textId="77777777" w:rsidR="008929B1" w:rsidRDefault="00296016">
            <w:pPr>
              <w:pStyle w:val="100"/>
              <w:jc w:val="left"/>
              <w:rPr>
                <w:szCs w:val="20"/>
              </w:rPr>
            </w:pPr>
            <w:r>
              <w:rPr>
                <w:szCs w:val="20"/>
              </w:rPr>
              <w:t>int</w:t>
            </w:r>
          </w:p>
        </w:tc>
        <w:tc>
          <w:tcPr>
            <w:tcW w:w="826" w:type="pct"/>
          </w:tcPr>
          <w:p w14:paraId="29452E2F" w14:textId="77777777" w:rsidR="008929B1" w:rsidRDefault="008929B1">
            <w:pPr>
              <w:pStyle w:val="100"/>
              <w:jc w:val="left"/>
              <w:rPr>
                <w:szCs w:val="20"/>
              </w:rPr>
            </w:pPr>
          </w:p>
        </w:tc>
        <w:tc>
          <w:tcPr>
            <w:tcW w:w="1030" w:type="pct"/>
          </w:tcPr>
          <w:p w14:paraId="5E099179" w14:textId="77777777" w:rsidR="008929B1" w:rsidRDefault="008929B1">
            <w:pPr>
              <w:pStyle w:val="103"/>
              <w:rPr>
                <w:szCs w:val="20"/>
              </w:rPr>
            </w:pPr>
          </w:p>
        </w:tc>
      </w:tr>
      <w:tr w:rsidR="008929B1" w14:paraId="024A240B" w14:textId="77777777">
        <w:trPr>
          <w:trHeight w:val="454"/>
        </w:trPr>
        <w:tc>
          <w:tcPr>
            <w:tcW w:w="257" w:type="pct"/>
          </w:tcPr>
          <w:p w14:paraId="22ABD261" w14:textId="77777777" w:rsidR="008929B1" w:rsidRDefault="00296016">
            <w:pPr>
              <w:pStyle w:val="100"/>
              <w:jc w:val="left"/>
              <w:rPr>
                <w:szCs w:val="20"/>
              </w:rPr>
            </w:pPr>
            <w:r>
              <w:rPr>
                <w:szCs w:val="20"/>
              </w:rPr>
              <w:t>1.6.3</w:t>
            </w:r>
          </w:p>
        </w:tc>
        <w:tc>
          <w:tcPr>
            <w:tcW w:w="494" w:type="pct"/>
          </w:tcPr>
          <w:p w14:paraId="34B2989F" w14:textId="77777777" w:rsidR="008929B1" w:rsidRDefault="008929B1">
            <w:pPr>
              <w:pStyle w:val="100"/>
              <w:jc w:val="left"/>
              <w:rPr>
                <w:szCs w:val="20"/>
              </w:rPr>
            </w:pPr>
          </w:p>
        </w:tc>
        <w:tc>
          <w:tcPr>
            <w:tcW w:w="589" w:type="pct"/>
          </w:tcPr>
          <w:p w14:paraId="4295ED3E" w14:textId="77777777" w:rsidR="008929B1" w:rsidRDefault="00296016">
            <w:pPr>
              <w:pStyle w:val="100"/>
              <w:jc w:val="left"/>
              <w:rPr>
                <w:szCs w:val="20"/>
              </w:rPr>
            </w:pPr>
            <w:r>
              <w:rPr>
                <w:szCs w:val="20"/>
              </w:rPr>
              <w:t>patientWeightAtBirth</w:t>
            </w:r>
          </w:p>
        </w:tc>
        <w:tc>
          <w:tcPr>
            <w:tcW w:w="514" w:type="pct"/>
          </w:tcPr>
          <w:p w14:paraId="0CBB496E" w14:textId="77777777" w:rsidR="008929B1" w:rsidRDefault="00296016">
            <w:pPr>
              <w:pStyle w:val="103"/>
              <w:rPr>
                <w:szCs w:val="20"/>
              </w:rPr>
            </w:pPr>
            <w:r>
              <w:rPr>
                <w:szCs w:val="20"/>
              </w:rPr>
              <w:t>H</w:t>
            </w:r>
          </w:p>
        </w:tc>
        <w:tc>
          <w:tcPr>
            <w:tcW w:w="982" w:type="pct"/>
          </w:tcPr>
          <w:p w14:paraId="07FCB5A4" w14:textId="77777777" w:rsidR="008929B1" w:rsidRDefault="00296016">
            <w:pPr>
              <w:pStyle w:val="100"/>
              <w:jc w:val="left"/>
              <w:rPr>
                <w:szCs w:val="20"/>
              </w:rPr>
            </w:pPr>
            <w:r>
              <w:rPr>
                <w:szCs w:val="20"/>
              </w:rPr>
              <w:t>Вес пациента при рождении, кг</w:t>
            </w:r>
          </w:p>
        </w:tc>
        <w:tc>
          <w:tcPr>
            <w:tcW w:w="308" w:type="pct"/>
          </w:tcPr>
          <w:p w14:paraId="04D0FC4B" w14:textId="77777777" w:rsidR="008929B1" w:rsidRDefault="00296016">
            <w:pPr>
              <w:pStyle w:val="100"/>
              <w:jc w:val="left"/>
              <w:rPr>
                <w:szCs w:val="20"/>
              </w:rPr>
            </w:pPr>
            <w:r>
              <w:rPr>
                <w:szCs w:val="20"/>
              </w:rPr>
              <w:t>decimal</w:t>
            </w:r>
          </w:p>
        </w:tc>
        <w:tc>
          <w:tcPr>
            <w:tcW w:w="826" w:type="pct"/>
          </w:tcPr>
          <w:p w14:paraId="606B870F" w14:textId="77777777" w:rsidR="008929B1" w:rsidRDefault="008929B1">
            <w:pPr>
              <w:pStyle w:val="100"/>
              <w:jc w:val="left"/>
              <w:rPr>
                <w:szCs w:val="20"/>
              </w:rPr>
            </w:pPr>
          </w:p>
        </w:tc>
        <w:tc>
          <w:tcPr>
            <w:tcW w:w="1030" w:type="pct"/>
          </w:tcPr>
          <w:p w14:paraId="18294509" w14:textId="77777777" w:rsidR="008929B1" w:rsidRDefault="008929B1">
            <w:pPr>
              <w:pStyle w:val="103"/>
              <w:rPr>
                <w:szCs w:val="20"/>
              </w:rPr>
            </w:pPr>
          </w:p>
        </w:tc>
      </w:tr>
      <w:tr w:rsidR="008929B1" w14:paraId="5D6B3D33" w14:textId="77777777">
        <w:trPr>
          <w:trHeight w:val="454"/>
        </w:trPr>
        <w:tc>
          <w:tcPr>
            <w:tcW w:w="257" w:type="pct"/>
          </w:tcPr>
          <w:p w14:paraId="71556F31" w14:textId="77777777" w:rsidR="008929B1" w:rsidRDefault="00296016">
            <w:pPr>
              <w:pStyle w:val="100"/>
              <w:jc w:val="left"/>
              <w:rPr>
                <w:szCs w:val="20"/>
              </w:rPr>
            </w:pPr>
            <w:r>
              <w:rPr>
                <w:szCs w:val="20"/>
              </w:rPr>
              <w:t>1.6.4</w:t>
            </w:r>
          </w:p>
        </w:tc>
        <w:tc>
          <w:tcPr>
            <w:tcW w:w="494" w:type="pct"/>
          </w:tcPr>
          <w:p w14:paraId="7597A9A7" w14:textId="77777777" w:rsidR="008929B1" w:rsidRDefault="008929B1">
            <w:pPr>
              <w:pStyle w:val="100"/>
              <w:jc w:val="left"/>
              <w:rPr>
                <w:szCs w:val="20"/>
              </w:rPr>
            </w:pPr>
          </w:p>
        </w:tc>
        <w:tc>
          <w:tcPr>
            <w:tcW w:w="589" w:type="pct"/>
          </w:tcPr>
          <w:p w14:paraId="5654705D" w14:textId="77777777" w:rsidR="008929B1" w:rsidRDefault="00296016">
            <w:pPr>
              <w:pStyle w:val="100"/>
              <w:jc w:val="left"/>
              <w:rPr>
                <w:szCs w:val="20"/>
                <w:lang w:val="en-US"/>
              </w:rPr>
            </w:pPr>
            <w:r>
              <w:rPr>
                <w:szCs w:val="20"/>
              </w:rPr>
              <w:t>mobilityGroup</w:t>
            </w:r>
            <w:r>
              <w:rPr>
                <w:szCs w:val="20"/>
                <w:lang w:val="en-US"/>
              </w:rPr>
              <w:t>Code</w:t>
            </w:r>
          </w:p>
        </w:tc>
        <w:tc>
          <w:tcPr>
            <w:tcW w:w="514" w:type="pct"/>
          </w:tcPr>
          <w:p w14:paraId="00679401" w14:textId="77777777" w:rsidR="008929B1" w:rsidRDefault="00296016">
            <w:pPr>
              <w:pStyle w:val="103"/>
              <w:rPr>
                <w:szCs w:val="20"/>
              </w:rPr>
            </w:pPr>
            <w:r>
              <w:rPr>
                <w:szCs w:val="20"/>
              </w:rPr>
              <w:t>Н</w:t>
            </w:r>
          </w:p>
        </w:tc>
        <w:tc>
          <w:tcPr>
            <w:tcW w:w="982" w:type="pct"/>
          </w:tcPr>
          <w:p w14:paraId="20A59347" w14:textId="77777777" w:rsidR="008929B1" w:rsidRDefault="00296016">
            <w:pPr>
              <w:pStyle w:val="100"/>
              <w:jc w:val="left"/>
              <w:rPr>
                <w:szCs w:val="20"/>
              </w:rPr>
            </w:pPr>
            <w:r>
              <w:rPr>
                <w:szCs w:val="20"/>
              </w:rPr>
              <w:t>Группа мобильности</w:t>
            </w:r>
          </w:p>
        </w:tc>
        <w:tc>
          <w:tcPr>
            <w:tcW w:w="308" w:type="pct"/>
          </w:tcPr>
          <w:p w14:paraId="0B0FC504" w14:textId="77777777" w:rsidR="008929B1" w:rsidRDefault="00296016">
            <w:pPr>
              <w:pStyle w:val="100"/>
              <w:jc w:val="left"/>
              <w:rPr>
                <w:szCs w:val="20"/>
              </w:rPr>
            </w:pPr>
            <w:r>
              <w:rPr>
                <w:szCs w:val="20"/>
              </w:rPr>
              <w:t>string</w:t>
            </w:r>
          </w:p>
        </w:tc>
        <w:tc>
          <w:tcPr>
            <w:tcW w:w="826" w:type="pct"/>
          </w:tcPr>
          <w:p w14:paraId="7705F17B" w14:textId="77777777" w:rsidR="008929B1" w:rsidRDefault="00296016">
            <w:pPr>
              <w:pStyle w:val="100"/>
              <w:jc w:val="left"/>
              <w:rPr>
                <w:color w:val="000000" w:themeColor="text1"/>
                <w:szCs w:val="20"/>
                <w:highlight w:val="white"/>
              </w:rPr>
            </w:pPr>
            <w:r>
              <w:rPr>
                <w:color w:val="000000" w:themeColor="text1"/>
                <w:szCs w:val="20"/>
                <w:highlight w:val="white"/>
              </w:rPr>
              <w:t>Внутренний справочник "Группы мобильности".</w:t>
            </w:r>
          </w:p>
          <w:p w14:paraId="3A0E0361" w14:textId="77777777" w:rsidR="008929B1" w:rsidRDefault="00296016">
            <w:pPr>
              <w:pStyle w:val="100"/>
              <w:jc w:val="left"/>
              <w:rPr>
                <w:color w:val="000000" w:themeColor="text1"/>
                <w:szCs w:val="20"/>
              </w:rPr>
            </w:pPr>
            <w:r>
              <w:rPr>
                <w:color w:val="000000" w:themeColor="text1"/>
                <w:szCs w:val="20"/>
              </w:rPr>
              <w:t>См. «Приложение №3.3.5 ФПУМП Справочники объекта АМБ»</w:t>
            </w:r>
          </w:p>
        </w:tc>
        <w:tc>
          <w:tcPr>
            <w:tcW w:w="1030" w:type="pct"/>
          </w:tcPr>
          <w:p w14:paraId="46A47847" w14:textId="77777777" w:rsidR="008929B1" w:rsidRDefault="00296016">
            <w:pPr>
              <w:pStyle w:val="100"/>
              <w:jc w:val="center"/>
              <w:rPr>
                <w:szCs w:val="20"/>
              </w:rPr>
            </w:pPr>
            <w:r>
              <w:rPr>
                <w:color w:val="000000" w:themeColor="text1"/>
                <w:szCs w:val="20"/>
                <w:highlight w:val="white"/>
              </w:rPr>
              <w:t>М1</w:t>
            </w:r>
          </w:p>
          <w:p w14:paraId="2EA7260B" w14:textId="77777777" w:rsidR="008929B1" w:rsidRDefault="008929B1">
            <w:pPr>
              <w:pStyle w:val="103"/>
              <w:jc w:val="left"/>
              <w:rPr>
                <w:szCs w:val="20"/>
              </w:rPr>
            </w:pPr>
          </w:p>
        </w:tc>
      </w:tr>
      <w:tr w:rsidR="008929B1" w14:paraId="42E5D4C8" w14:textId="77777777">
        <w:trPr>
          <w:trHeight w:val="454"/>
        </w:trPr>
        <w:tc>
          <w:tcPr>
            <w:tcW w:w="257" w:type="pct"/>
          </w:tcPr>
          <w:p w14:paraId="7617B91F" w14:textId="77777777" w:rsidR="008929B1" w:rsidRDefault="00296016">
            <w:pPr>
              <w:pStyle w:val="100"/>
              <w:jc w:val="left"/>
              <w:rPr>
                <w:szCs w:val="20"/>
              </w:rPr>
            </w:pPr>
            <w:r>
              <w:rPr>
                <w:szCs w:val="20"/>
              </w:rPr>
              <w:t>1</w:t>
            </w:r>
            <w:r>
              <w:rPr>
                <w:szCs w:val="20"/>
                <w:lang w:val="en-US"/>
              </w:rPr>
              <w:t>.6.</w:t>
            </w:r>
            <w:r>
              <w:rPr>
                <w:szCs w:val="20"/>
              </w:rPr>
              <w:t>5</w:t>
            </w:r>
          </w:p>
        </w:tc>
        <w:tc>
          <w:tcPr>
            <w:tcW w:w="494" w:type="pct"/>
          </w:tcPr>
          <w:p w14:paraId="0725D42D" w14:textId="77777777" w:rsidR="008929B1" w:rsidRDefault="00296016">
            <w:pPr>
              <w:pStyle w:val="100"/>
              <w:jc w:val="left"/>
              <w:rPr>
                <w:szCs w:val="20"/>
              </w:rPr>
            </w:pPr>
            <w:r>
              <w:rPr>
                <w:szCs w:val="20"/>
              </w:rPr>
              <w:t>///patient</w:t>
            </w:r>
          </w:p>
        </w:tc>
        <w:tc>
          <w:tcPr>
            <w:tcW w:w="589" w:type="pct"/>
          </w:tcPr>
          <w:p w14:paraId="514963D7" w14:textId="77777777" w:rsidR="008929B1" w:rsidRDefault="008929B1">
            <w:pPr>
              <w:pStyle w:val="100"/>
              <w:jc w:val="left"/>
              <w:rPr>
                <w:szCs w:val="20"/>
              </w:rPr>
            </w:pPr>
          </w:p>
        </w:tc>
        <w:tc>
          <w:tcPr>
            <w:tcW w:w="514" w:type="pct"/>
          </w:tcPr>
          <w:p w14:paraId="0788105E" w14:textId="77777777" w:rsidR="008929B1" w:rsidRDefault="00296016">
            <w:pPr>
              <w:pStyle w:val="103"/>
              <w:rPr>
                <w:szCs w:val="20"/>
              </w:rPr>
            </w:pPr>
            <w:r>
              <w:rPr>
                <w:szCs w:val="20"/>
              </w:rPr>
              <w:t>О</w:t>
            </w:r>
          </w:p>
        </w:tc>
        <w:tc>
          <w:tcPr>
            <w:tcW w:w="982" w:type="pct"/>
          </w:tcPr>
          <w:p w14:paraId="09E890C9" w14:textId="77777777" w:rsidR="008929B1" w:rsidRDefault="00296016">
            <w:pPr>
              <w:pStyle w:val="100"/>
              <w:jc w:val="left"/>
              <w:rPr>
                <w:szCs w:val="20"/>
              </w:rPr>
            </w:pPr>
            <w:r>
              <w:rPr>
                <w:szCs w:val="20"/>
              </w:rPr>
              <w:t>Пациент</w:t>
            </w:r>
          </w:p>
        </w:tc>
        <w:tc>
          <w:tcPr>
            <w:tcW w:w="308" w:type="pct"/>
          </w:tcPr>
          <w:p w14:paraId="3A07300F" w14:textId="77777777" w:rsidR="008929B1" w:rsidRDefault="00296016">
            <w:pPr>
              <w:pStyle w:val="100"/>
              <w:jc w:val="left"/>
              <w:rPr>
                <w:szCs w:val="20"/>
              </w:rPr>
            </w:pPr>
            <w:r>
              <w:rPr>
                <w:szCs w:val="20"/>
              </w:rPr>
              <w:t>object</w:t>
            </w:r>
          </w:p>
        </w:tc>
        <w:tc>
          <w:tcPr>
            <w:tcW w:w="826" w:type="pct"/>
          </w:tcPr>
          <w:p w14:paraId="40CB7C67" w14:textId="77777777" w:rsidR="008929B1" w:rsidRDefault="008929B1">
            <w:pPr>
              <w:pStyle w:val="100"/>
              <w:jc w:val="left"/>
              <w:rPr>
                <w:szCs w:val="20"/>
              </w:rPr>
            </w:pPr>
          </w:p>
        </w:tc>
        <w:tc>
          <w:tcPr>
            <w:tcW w:w="1030" w:type="pct"/>
          </w:tcPr>
          <w:p w14:paraId="597043CC" w14:textId="77777777" w:rsidR="008929B1" w:rsidRDefault="008929B1">
            <w:pPr>
              <w:pStyle w:val="103"/>
              <w:rPr>
                <w:szCs w:val="20"/>
              </w:rPr>
            </w:pPr>
          </w:p>
        </w:tc>
      </w:tr>
      <w:tr w:rsidR="008929B1" w14:paraId="4C17E68D" w14:textId="77777777">
        <w:trPr>
          <w:trHeight w:val="454"/>
        </w:trPr>
        <w:tc>
          <w:tcPr>
            <w:tcW w:w="257" w:type="pct"/>
          </w:tcPr>
          <w:p w14:paraId="0620D72C" w14:textId="77777777" w:rsidR="008929B1" w:rsidRDefault="00296016">
            <w:pPr>
              <w:pStyle w:val="100"/>
              <w:jc w:val="left"/>
              <w:rPr>
                <w:szCs w:val="20"/>
              </w:rPr>
            </w:pPr>
            <w:r>
              <w:rPr>
                <w:szCs w:val="20"/>
              </w:rPr>
              <w:lastRenderedPageBreak/>
              <w:t>1.6</w:t>
            </w:r>
            <w:r>
              <w:rPr>
                <w:szCs w:val="20"/>
                <w:lang w:val="en-US"/>
              </w:rPr>
              <w:t>.</w:t>
            </w:r>
            <w:r>
              <w:rPr>
                <w:szCs w:val="20"/>
              </w:rPr>
              <w:t>5.1</w:t>
            </w:r>
          </w:p>
        </w:tc>
        <w:tc>
          <w:tcPr>
            <w:tcW w:w="494" w:type="pct"/>
          </w:tcPr>
          <w:p w14:paraId="34EB76A5" w14:textId="77777777" w:rsidR="008929B1" w:rsidRDefault="008929B1">
            <w:pPr>
              <w:pStyle w:val="100"/>
              <w:jc w:val="left"/>
              <w:rPr>
                <w:szCs w:val="20"/>
              </w:rPr>
            </w:pPr>
          </w:p>
        </w:tc>
        <w:tc>
          <w:tcPr>
            <w:tcW w:w="589" w:type="pct"/>
          </w:tcPr>
          <w:p w14:paraId="4833729B" w14:textId="77777777" w:rsidR="008929B1" w:rsidRDefault="00296016">
            <w:pPr>
              <w:pStyle w:val="100"/>
              <w:jc w:val="left"/>
              <w:rPr>
                <w:szCs w:val="20"/>
              </w:rPr>
            </w:pPr>
            <w:r>
              <w:rPr>
                <w:szCs w:val="20"/>
              </w:rPr>
              <w:t>patientOip</w:t>
            </w:r>
          </w:p>
        </w:tc>
        <w:tc>
          <w:tcPr>
            <w:tcW w:w="514" w:type="pct"/>
          </w:tcPr>
          <w:p w14:paraId="78C075E7" w14:textId="77777777" w:rsidR="008929B1" w:rsidRDefault="00296016">
            <w:pPr>
              <w:pStyle w:val="103"/>
              <w:rPr>
                <w:szCs w:val="20"/>
              </w:rPr>
            </w:pPr>
            <w:r>
              <w:rPr>
                <w:szCs w:val="20"/>
              </w:rPr>
              <w:t>Н</w:t>
            </w:r>
          </w:p>
        </w:tc>
        <w:tc>
          <w:tcPr>
            <w:tcW w:w="982" w:type="pct"/>
          </w:tcPr>
          <w:p w14:paraId="0A7817B5" w14:textId="77777777" w:rsidR="008929B1" w:rsidRDefault="00296016">
            <w:pPr>
              <w:pStyle w:val="100"/>
              <w:jc w:val="left"/>
              <w:rPr>
                <w:szCs w:val="20"/>
              </w:rPr>
            </w:pPr>
            <w:r>
              <w:rPr>
                <w:szCs w:val="20"/>
              </w:rPr>
              <w:t>OIP пациента</w:t>
            </w:r>
          </w:p>
        </w:tc>
        <w:tc>
          <w:tcPr>
            <w:tcW w:w="308" w:type="pct"/>
          </w:tcPr>
          <w:p w14:paraId="3C3226BD" w14:textId="77777777" w:rsidR="008929B1" w:rsidRDefault="00296016">
            <w:pPr>
              <w:pStyle w:val="100"/>
              <w:jc w:val="left"/>
              <w:rPr>
                <w:szCs w:val="20"/>
              </w:rPr>
            </w:pPr>
            <w:r>
              <w:rPr>
                <w:szCs w:val="20"/>
              </w:rPr>
              <w:t>string</w:t>
            </w:r>
          </w:p>
        </w:tc>
        <w:tc>
          <w:tcPr>
            <w:tcW w:w="826" w:type="pct"/>
          </w:tcPr>
          <w:p w14:paraId="6B04EC09" w14:textId="77777777" w:rsidR="008929B1" w:rsidRDefault="00296016">
            <w:pPr>
              <w:pStyle w:val="100"/>
              <w:jc w:val="left"/>
              <w:rPr>
                <w:szCs w:val="20"/>
              </w:rPr>
            </w:pPr>
            <w:r>
              <w:rPr>
                <w:szCs w:val="20"/>
              </w:rPr>
              <w:t>ФЕРЗЛ</w:t>
            </w:r>
          </w:p>
        </w:tc>
        <w:tc>
          <w:tcPr>
            <w:tcW w:w="1030" w:type="pct"/>
          </w:tcPr>
          <w:p w14:paraId="36E00B22" w14:textId="77777777" w:rsidR="008929B1" w:rsidRDefault="00296016">
            <w:pPr>
              <w:pStyle w:val="103"/>
              <w:rPr>
                <w:szCs w:val="20"/>
              </w:rPr>
            </w:pPr>
            <w:r>
              <w:rPr>
                <w:szCs w:val="20"/>
              </w:rPr>
              <w:t>AAVRAgAGU1QbVFNS</w:t>
            </w:r>
          </w:p>
        </w:tc>
      </w:tr>
      <w:tr w:rsidR="008929B1" w14:paraId="64C04BE7" w14:textId="77777777">
        <w:trPr>
          <w:trHeight w:val="454"/>
        </w:trPr>
        <w:tc>
          <w:tcPr>
            <w:tcW w:w="257" w:type="pct"/>
          </w:tcPr>
          <w:p w14:paraId="4BF488D6" w14:textId="77777777" w:rsidR="008929B1" w:rsidRDefault="00296016">
            <w:pPr>
              <w:pStyle w:val="100"/>
              <w:jc w:val="left"/>
              <w:rPr>
                <w:szCs w:val="20"/>
              </w:rPr>
            </w:pPr>
            <w:r>
              <w:rPr>
                <w:szCs w:val="20"/>
              </w:rPr>
              <w:t>1.</w:t>
            </w:r>
            <w:r>
              <w:rPr>
                <w:szCs w:val="20"/>
                <w:lang w:val="en-US"/>
              </w:rPr>
              <w:t>6.</w:t>
            </w:r>
            <w:r>
              <w:rPr>
                <w:szCs w:val="20"/>
              </w:rPr>
              <w:t>5.2</w:t>
            </w:r>
          </w:p>
        </w:tc>
        <w:tc>
          <w:tcPr>
            <w:tcW w:w="494" w:type="pct"/>
          </w:tcPr>
          <w:p w14:paraId="7F325CDE" w14:textId="77777777" w:rsidR="008929B1" w:rsidRDefault="008929B1">
            <w:pPr>
              <w:pStyle w:val="100"/>
              <w:jc w:val="left"/>
              <w:rPr>
                <w:szCs w:val="20"/>
              </w:rPr>
            </w:pPr>
          </w:p>
        </w:tc>
        <w:tc>
          <w:tcPr>
            <w:tcW w:w="589" w:type="pct"/>
          </w:tcPr>
          <w:p w14:paraId="4A21BCC4" w14:textId="77777777" w:rsidR="008929B1" w:rsidRDefault="00296016">
            <w:pPr>
              <w:pStyle w:val="100"/>
              <w:jc w:val="left"/>
              <w:rPr>
                <w:szCs w:val="20"/>
                <w:lang w:val="en-US"/>
              </w:rPr>
            </w:pPr>
            <w:r>
              <w:rPr>
                <w:szCs w:val="20"/>
                <w:lang w:val="en-US"/>
              </w:rPr>
              <w:t>registrationList</w:t>
            </w:r>
          </w:p>
        </w:tc>
        <w:tc>
          <w:tcPr>
            <w:tcW w:w="514" w:type="pct"/>
          </w:tcPr>
          <w:p w14:paraId="0B537875" w14:textId="77777777" w:rsidR="008929B1" w:rsidRDefault="00296016">
            <w:pPr>
              <w:pStyle w:val="103"/>
              <w:rPr>
                <w:szCs w:val="20"/>
              </w:rPr>
            </w:pPr>
            <w:r>
              <w:rPr>
                <w:szCs w:val="20"/>
              </w:rPr>
              <w:t>Н</w:t>
            </w:r>
          </w:p>
        </w:tc>
        <w:tc>
          <w:tcPr>
            <w:tcW w:w="982" w:type="pct"/>
          </w:tcPr>
          <w:p w14:paraId="1C40DE66" w14:textId="77777777" w:rsidR="008929B1" w:rsidRDefault="00296016">
            <w:pPr>
              <w:pStyle w:val="100"/>
              <w:jc w:val="left"/>
              <w:rPr>
                <w:szCs w:val="20"/>
              </w:rPr>
            </w:pPr>
            <w:r>
              <w:rPr>
                <w:szCs w:val="20"/>
              </w:rPr>
              <w:t>Лист регистрации</w:t>
            </w:r>
          </w:p>
        </w:tc>
        <w:tc>
          <w:tcPr>
            <w:tcW w:w="308" w:type="pct"/>
          </w:tcPr>
          <w:p w14:paraId="7FA0A3E0" w14:textId="77777777" w:rsidR="008929B1" w:rsidRDefault="00296016">
            <w:pPr>
              <w:pStyle w:val="100"/>
              <w:jc w:val="left"/>
              <w:rPr>
                <w:szCs w:val="20"/>
                <w:lang w:val="en-US"/>
              </w:rPr>
            </w:pPr>
            <w:r>
              <w:rPr>
                <w:szCs w:val="20"/>
              </w:rPr>
              <w:t>string</w:t>
            </w:r>
          </w:p>
        </w:tc>
        <w:tc>
          <w:tcPr>
            <w:tcW w:w="826" w:type="pct"/>
          </w:tcPr>
          <w:p w14:paraId="50BBCAC0" w14:textId="77777777" w:rsidR="008929B1" w:rsidRDefault="00296016">
            <w:pPr>
              <w:pStyle w:val="100"/>
              <w:jc w:val="left"/>
              <w:rPr>
                <w:szCs w:val="20"/>
                <w:lang w:val="en-US"/>
              </w:rPr>
            </w:pPr>
            <w:r>
              <w:rPr>
                <w:szCs w:val="20"/>
              </w:rPr>
              <w:t>ФЕРЗЛ</w:t>
            </w:r>
          </w:p>
        </w:tc>
        <w:tc>
          <w:tcPr>
            <w:tcW w:w="1030" w:type="pct"/>
          </w:tcPr>
          <w:p w14:paraId="4F5E03B0" w14:textId="77777777" w:rsidR="008929B1" w:rsidRDefault="008929B1">
            <w:pPr>
              <w:pStyle w:val="103"/>
              <w:rPr>
                <w:szCs w:val="20"/>
                <w:lang w:val="en-US"/>
              </w:rPr>
            </w:pPr>
          </w:p>
        </w:tc>
      </w:tr>
      <w:tr w:rsidR="008929B1" w14:paraId="51FA02F1" w14:textId="77777777">
        <w:trPr>
          <w:trHeight w:val="454"/>
        </w:trPr>
        <w:tc>
          <w:tcPr>
            <w:tcW w:w="257" w:type="pct"/>
          </w:tcPr>
          <w:p w14:paraId="402CDC5F" w14:textId="77777777" w:rsidR="008929B1" w:rsidRDefault="008929B1">
            <w:pPr>
              <w:pStyle w:val="100"/>
              <w:jc w:val="left"/>
              <w:rPr>
                <w:szCs w:val="20"/>
              </w:rPr>
            </w:pPr>
          </w:p>
        </w:tc>
        <w:tc>
          <w:tcPr>
            <w:tcW w:w="494" w:type="pct"/>
          </w:tcPr>
          <w:p w14:paraId="140F013B" w14:textId="77777777" w:rsidR="008929B1" w:rsidRDefault="00296016">
            <w:pPr>
              <w:pStyle w:val="100"/>
              <w:jc w:val="left"/>
              <w:rPr>
                <w:szCs w:val="20"/>
              </w:rPr>
            </w:pPr>
            <w:r>
              <w:rPr>
                <w:szCs w:val="20"/>
              </w:rPr>
              <w:t>///patient</w:t>
            </w:r>
          </w:p>
        </w:tc>
        <w:tc>
          <w:tcPr>
            <w:tcW w:w="589" w:type="pct"/>
          </w:tcPr>
          <w:p w14:paraId="1EAEEA4F" w14:textId="77777777" w:rsidR="008929B1" w:rsidRDefault="008929B1">
            <w:pPr>
              <w:pStyle w:val="100"/>
              <w:jc w:val="left"/>
              <w:rPr>
                <w:szCs w:val="20"/>
              </w:rPr>
            </w:pPr>
          </w:p>
        </w:tc>
        <w:tc>
          <w:tcPr>
            <w:tcW w:w="514" w:type="pct"/>
          </w:tcPr>
          <w:p w14:paraId="375FA32E" w14:textId="77777777" w:rsidR="008929B1" w:rsidRDefault="008929B1">
            <w:pPr>
              <w:pStyle w:val="103"/>
              <w:rPr>
                <w:szCs w:val="20"/>
              </w:rPr>
            </w:pPr>
          </w:p>
        </w:tc>
        <w:tc>
          <w:tcPr>
            <w:tcW w:w="982" w:type="pct"/>
          </w:tcPr>
          <w:p w14:paraId="6B03E450" w14:textId="77777777" w:rsidR="008929B1" w:rsidRDefault="008929B1">
            <w:pPr>
              <w:pStyle w:val="100"/>
              <w:jc w:val="left"/>
              <w:rPr>
                <w:szCs w:val="20"/>
              </w:rPr>
            </w:pPr>
          </w:p>
        </w:tc>
        <w:tc>
          <w:tcPr>
            <w:tcW w:w="308" w:type="pct"/>
          </w:tcPr>
          <w:p w14:paraId="0F5AD1A5" w14:textId="77777777" w:rsidR="008929B1" w:rsidRDefault="008929B1">
            <w:pPr>
              <w:pStyle w:val="100"/>
              <w:jc w:val="left"/>
              <w:rPr>
                <w:szCs w:val="20"/>
              </w:rPr>
            </w:pPr>
          </w:p>
        </w:tc>
        <w:tc>
          <w:tcPr>
            <w:tcW w:w="826" w:type="pct"/>
          </w:tcPr>
          <w:p w14:paraId="2A294EBB" w14:textId="77777777" w:rsidR="008929B1" w:rsidRDefault="008929B1">
            <w:pPr>
              <w:pStyle w:val="100"/>
              <w:jc w:val="left"/>
              <w:rPr>
                <w:rFonts w:ascii="Segoe UI" w:hAnsi="Segoe UI"/>
                <w:color w:val="FF0000"/>
                <w:sz w:val="21"/>
                <w:szCs w:val="20"/>
                <w:highlight w:val="white"/>
              </w:rPr>
            </w:pPr>
          </w:p>
        </w:tc>
        <w:tc>
          <w:tcPr>
            <w:tcW w:w="1030" w:type="pct"/>
          </w:tcPr>
          <w:p w14:paraId="0DBE20B9" w14:textId="77777777" w:rsidR="008929B1" w:rsidRDefault="008929B1">
            <w:pPr>
              <w:pStyle w:val="103"/>
              <w:rPr>
                <w:szCs w:val="20"/>
              </w:rPr>
            </w:pPr>
          </w:p>
        </w:tc>
      </w:tr>
      <w:tr w:rsidR="008929B1" w14:paraId="77FA5879" w14:textId="77777777">
        <w:trPr>
          <w:trHeight w:val="454"/>
        </w:trPr>
        <w:tc>
          <w:tcPr>
            <w:tcW w:w="257" w:type="pct"/>
          </w:tcPr>
          <w:p w14:paraId="7F4FB80E" w14:textId="77777777" w:rsidR="008929B1" w:rsidRDefault="008929B1">
            <w:pPr>
              <w:pStyle w:val="100"/>
              <w:jc w:val="left"/>
              <w:rPr>
                <w:szCs w:val="20"/>
              </w:rPr>
            </w:pPr>
          </w:p>
        </w:tc>
        <w:tc>
          <w:tcPr>
            <w:tcW w:w="494" w:type="pct"/>
          </w:tcPr>
          <w:p w14:paraId="3054EF7E" w14:textId="77777777" w:rsidR="008929B1" w:rsidRDefault="00296016">
            <w:pPr>
              <w:pStyle w:val="100"/>
              <w:jc w:val="left"/>
              <w:rPr>
                <w:szCs w:val="20"/>
              </w:rPr>
            </w:pPr>
            <w:r>
              <w:rPr>
                <w:szCs w:val="20"/>
              </w:rPr>
              <w:t>//patient</w:t>
            </w:r>
          </w:p>
        </w:tc>
        <w:tc>
          <w:tcPr>
            <w:tcW w:w="589" w:type="pct"/>
          </w:tcPr>
          <w:p w14:paraId="457478BC" w14:textId="77777777" w:rsidR="008929B1" w:rsidRDefault="008929B1">
            <w:pPr>
              <w:pStyle w:val="100"/>
              <w:jc w:val="left"/>
              <w:rPr>
                <w:szCs w:val="20"/>
              </w:rPr>
            </w:pPr>
          </w:p>
        </w:tc>
        <w:tc>
          <w:tcPr>
            <w:tcW w:w="514" w:type="pct"/>
          </w:tcPr>
          <w:p w14:paraId="20489479" w14:textId="77777777" w:rsidR="008929B1" w:rsidRDefault="008929B1">
            <w:pPr>
              <w:pStyle w:val="103"/>
              <w:rPr>
                <w:szCs w:val="20"/>
              </w:rPr>
            </w:pPr>
          </w:p>
        </w:tc>
        <w:tc>
          <w:tcPr>
            <w:tcW w:w="982" w:type="pct"/>
          </w:tcPr>
          <w:p w14:paraId="1B74A713" w14:textId="77777777" w:rsidR="008929B1" w:rsidRDefault="008929B1">
            <w:pPr>
              <w:pStyle w:val="100"/>
              <w:jc w:val="left"/>
              <w:rPr>
                <w:szCs w:val="20"/>
              </w:rPr>
            </w:pPr>
          </w:p>
        </w:tc>
        <w:tc>
          <w:tcPr>
            <w:tcW w:w="308" w:type="pct"/>
          </w:tcPr>
          <w:p w14:paraId="653A3175" w14:textId="77777777" w:rsidR="008929B1" w:rsidRDefault="008929B1">
            <w:pPr>
              <w:pStyle w:val="100"/>
              <w:jc w:val="left"/>
              <w:rPr>
                <w:szCs w:val="20"/>
              </w:rPr>
            </w:pPr>
          </w:p>
        </w:tc>
        <w:tc>
          <w:tcPr>
            <w:tcW w:w="826" w:type="pct"/>
          </w:tcPr>
          <w:p w14:paraId="04884021" w14:textId="77777777" w:rsidR="008929B1" w:rsidRDefault="008929B1">
            <w:pPr>
              <w:pStyle w:val="100"/>
              <w:jc w:val="left"/>
              <w:rPr>
                <w:rFonts w:ascii="Segoe UI" w:hAnsi="Segoe UI"/>
                <w:color w:val="FF0000"/>
                <w:sz w:val="21"/>
                <w:szCs w:val="20"/>
                <w:highlight w:val="white"/>
              </w:rPr>
            </w:pPr>
          </w:p>
        </w:tc>
        <w:tc>
          <w:tcPr>
            <w:tcW w:w="1030" w:type="pct"/>
          </w:tcPr>
          <w:p w14:paraId="7A10F7AB" w14:textId="77777777" w:rsidR="008929B1" w:rsidRDefault="008929B1">
            <w:pPr>
              <w:pStyle w:val="103"/>
              <w:rPr>
                <w:szCs w:val="20"/>
              </w:rPr>
            </w:pPr>
          </w:p>
        </w:tc>
      </w:tr>
      <w:tr w:rsidR="008929B1" w14:paraId="60336CDB" w14:textId="77777777">
        <w:trPr>
          <w:trHeight w:val="454"/>
        </w:trPr>
        <w:tc>
          <w:tcPr>
            <w:tcW w:w="257" w:type="pct"/>
          </w:tcPr>
          <w:p w14:paraId="5A2115D0" w14:textId="77777777" w:rsidR="008929B1" w:rsidRDefault="00296016">
            <w:pPr>
              <w:pStyle w:val="100"/>
              <w:jc w:val="left"/>
              <w:rPr>
                <w:szCs w:val="20"/>
              </w:rPr>
            </w:pPr>
            <w:r>
              <w:rPr>
                <w:szCs w:val="20"/>
              </w:rPr>
              <w:t>1.7</w:t>
            </w:r>
          </w:p>
        </w:tc>
        <w:tc>
          <w:tcPr>
            <w:tcW w:w="494" w:type="pct"/>
          </w:tcPr>
          <w:p w14:paraId="424EB024" w14:textId="77777777" w:rsidR="008929B1" w:rsidRDefault="008929B1">
            <w:pPr>
              <w:pStyle w:val="100"/>
              <w:jc w:val="left"/>
              <w:rPr>
                <w:szCs w:val="20"/>
              </w:rPr>
            </w:pPr>
          </w:p>
        </w:tc>
        <w:tc>
          <w:tcPr>
            <w:tcW w:w="589" w:type="pct"/>
          </w:tcPr>
          <w:p w14:paraId="5FC83E47" w14:textId="77777777" w:rsidR="008929B1" w:rsidRDefault="00296016">
            <w:pPr>
              <w:pStyle w:val="100"/>
              <w:jc w:val="left"/>
              <w:rPr>
                <w:szCs w:val="20"/>
                <w:lang w:val="en-US"/>
              </w:rPr>
            </w:pPr>
            <w:r>
              <w:rPr>
                <w:szCs w:val="20"/>
                <w:lang w:val="en-US"/>
              </w:rPr>
              <w:t>paymentTypeCode</w:t>
            </w:r>
          </w:p>
        </w:tc>
        <w:tc>
          <w:tcPr>
            <w:tcW w:w="514" w:type="pct"/>
          </w:tcPr>
          <w:p w14:paraId="200A0489" w14:textId="77777777" w:rsidR="008929B1" w:rsidRDefault="00296016">
            <w:pPr>
              <w:pStyle w:val="103"/>
              <w:rPr>
                <w:szCs w:val="20"/>
                <w:lang w:val="en-US"/>
              </w:rPr>
            </w:pPr>
            <w:r>
              <w:rPr>
                <w:szCs w:val="20"/>
                <w:lang w:val="en-US"/>
              </w:rPr>
              <w:t>О</w:t>
            </w:r>
          </w:p>
        </w:tc>
        <w:tc>
          <w:tcPr>
            <w:tcW w:w="982" w:type="pct"/>
          </w:tcPr>
          <w:p w14:paraId="3B5CADF9" w14:textId="77777777" w:rsidR="008929B1" w:rsidRDefault="00296016">
            <w:pPr>
              <w:pStyle w:val="100"/>
              <w:jc w:val="left"/>
              <w:rPr>
                <w:szCs w:val="20"/>
              </w:rPr>
            </w:pPr>
            <w:r>
              <w:rPr>
                <w:szCs w:val="20"/>
              </w:rPr>
              <w:t>Вид оплаты</w:t>
            </w:r>
          </w:p>
        </w:tc>
        <w:tc>
          <w:tcPr>
            <w:tcW w:w="308" w:type="pct"/>
          </w:tcPr>
          <w:p w14:paraId="6D8AF7C1" w14:textId="77777777" w:rsidR="008929B1" w:rsidRDefault="00296016">
            <w:pPr>
              <w:pStyle w:val="100"/>
              <w:jc w:val="left"/>
              <w:rPr>
                <w:szCs w:val="20"/>
                <w:lang w:val="en-US"/>
              </w:rPr>
            </w:pPr>
            <w:r>
              <w:rPr>
                <w:szCs w:val="20"/>
              </w:rPr>
              <w:t>string</w:t>
            </w:r>
          </w:p>
        </w:tc>
        <w:tc>
          <w:tcPr>
            <w:tcW w:w="826" w:type="pct"/>
          </w:tcPr>
          <w:p w14:paraId="074FA034" w14:textId="77777777" w:rsidR="008929B1" w:rsidRDefault="00296016">
            <w:pPr>
              <w:pStyle w:val="100"/>
              <w:jc w:val="left"/>
              <w:rPr>
                <w:szCs w:val="20"/>
              </w:rPr>
            </w:pPr>
            <w:r>
              <w:rPr>
                <w:szCs w:val="20"/>
              </w:rPr>
              <w:t>nsi.rosminzdrav  Источники оплаты медицинской помощи 1.2.643.5.1.13.13.11.1039</w:t>
            </w:r>
          </w:p>
        </w:tc>
        <w:tc>
          <w:tcPr>
            <w:tcW w:w="1030" w:type="pct"/>
          </w:tcPr>
          <w:p w14:paraId="14C18C63" w14:textId="77777777" w:rsidR="008929B1" w:rsidRDefault="008929B1">
            <w:pPr>
              <w:pStyle w:val="103"/>
              <w:rPr>
                <w:szCs w:val="20"/>
              </w:rPr>
            </w:pPr>
          </w:p>
        </w:tc>
      </w:tr>
      <w:tr w:rsidR="008929B1" w14:paraId="230D0812" w14:textId="77777777">
        <w:trPr>
          <w:trHeight w:val="454"/>
        </w:trPr>
        <w:tc>
          <w:tcPr>
            <w:tcW w:w="257" w:type="pct"/>
          </w:tcPr>
          <w:p w14:paraId="2FE404EC" w14:textId="77777777" w:rsidR="008929B1" w:rsidRDefault="00296016">
            <w:pPr>
              <w:pStyle w:val="100"/>
              <w:jc w:val="left"/>
              <w:rPr>
                <w:szCs w:val="20"/>
              </w:rPr>
            </w:pPr>
            <w:r>
              <w:rPr>
                <w:szCs w:val="20"/>
              </w:rPr>
              <w:t>1.8</w:t>
            </w:r>
          </w:p>
        </w:tc>
        <w:tc>
          <w:tcPr>
            <w:tcW w:w="494" w:type="pct"/>
          </w:tcPr>
          <w:p w14:paraId="599D92C5" w14:textId="77777777" w:rsidR="008929B1" w:rsidRDefault="008929B1">
            <w:pPr>
              <w:pStyle w:val="100"/>
              <w:jc w:val="left"/>
              <w:rPr>
                <w:szCs w:val="20"/>
              </w:rPr>
            </w:pPr>
          </w:p>
        </w:tc>
        <w:tc>
          <w:tcPr>
            <w:tcW w:w="589" w:type="pct"/>
          </w:tcPr>
          <w:p w14:paraId="0D1482E2" w14:textId="77777777" w:rsidR="008929B1" w:rsidRDefault="00296016">
            <w:pPr>
              <w:pStyle w:val="100"/>
              <w:jc w:val="left"/>
              <w:rPr>
                <w:szCs w:val="20"/>
              </w:rPr>
            </w:pPr>
            <w:r>
              <w:rPr>
                <w:szCs w:val="20"/>
              </w:rPr>
              <w:t>visitPurposeCode</w:t>
            </w:r>
          </w:p>
        </w:tc>
        <w:tc>
          <w:tcPr>
            <w:tcW w:w="514" w:type="pct"/>
          </w:tcPr>
          <w:p w14:paraId="66EDE07B" w14:textId="77777777" w:rsidR="008929B1" w:rsidRDefault="00296016">
            <w:pPr>
              <w:pStyle w:val="103"/>
              <w:rPr>
                <w:szCs w:val="20"/>
              </w:rPr>
            </w:pPr>
            <w:r>
              <w:rPr>
                <w:szCs w:val="20"/>
              </w:rPr>
              <w:t>О</w:t>
            </w:r>
          </w:p>
        </w:tc>
        <w:tc>
          <w:tcPr>
            <w:tcW w:w="982" w:type="pct"/>
          </w:tcPr>
          <w:p w14:paraId="4EC9BA5B" w14:textId="77777777" w:rsidR="008929B1" w:rsidRDefault="00296016">
            <w:pPr>
              <w:pStyle w:val="100"/>
              <w:jc w:val="left"/>
              <w:rPr>
                <w:szCs w:val="20"/>
              </w:rPr>
            </w:pPr>
            <w:r>
              <w:rPr>
                <w:szCs w:val="20"/>
              </w:rPr>
              <w:t>Код цели посещения</w:t>
            </w:r>
          </w:p>
        </w:tc>
        <w:tc>
          <w:tcPr>
            <w:tcW w:w="308" w:type="pct"/>
          </w:tcPr>
          <w:p w14:paraId="2BFF0F93" w14:textId="77777777" w:rsidR="008929B1" w:rsidRDefault="00296016">
            <w:pPr>
              <w:pStyle w:val="100"/>
              <w:jc w:val="left"/>
              <w:rPr>
                <w:szCs w:val="20"/>
              </w:rPr>
            </w:pPr>
            <w:r>
              <w:rPr>
                <w:szCs w:val="20"/>
              </w:rPr>
              <w:t>string</w:t>
            </w:r>
          </w:p>
        </w:tc>
        <w:tc>
          <w:tcPr>
            <w:tcW w:w="826" w:type="pct"/>
          </w:tcPr>
          <w:p w14:paraId="73053E0F" w14:textId="77777777" w:rsidR="008929B1" w:rsidRDefault="00296016">
            <w:pPr>
              <w:pStyle w:val="100"/>
              <w:jc w:val="left"/>
              <w:rPr>
                <w:szCs w:val="20"/>
              </w:rPr>
            </w:pPr>
            <w:r>
              <w:rPr>
                <w:szCs w:val="20"/>
              </w:rPr>
              <w:t>Справочник ФОМС V025 "Классификатор целей посещения"</w:t>
            </w:r>
          </w:p>
        </w:tc>
        <w:tc>
          <w:tcPr>
            <w:tcW w:w="1030" w:type="pct"/>
          </w:tcPr>
          <w:p w14:paraId="2B2AC67A" w14:textId="77777777" w:rsidR="008929B1" w:rsidRDefault="008929B1">
            <w:pPr>
              <w:pStyle w:val="103"/>
              <w:rPr>
                <w:szCs w:val="20"/>
              </w:rPr>
            </w:pPr>
          </w:p>
        </w:tc>
      </w:tr>
      <w:tr w:rsidR="008929B1" w14:paraId="5DE04D59" w14:textId="77777777">
        <w:trPr>
          <w:trHeight w:val="454"/>
        </w:trPr>
        <w:tc>
          <w:tcPr>
            <w:tcW w:w="257" w:type="pct"/>
          </w:tcPr>
          <w:p w14:paraId="45FB5489" w14:textId="77777777" w:rsidR="008929B1" w:rsidRDefault="00296016">
            <w:pPr>
              <w:pStyle w:val="100"/>
              <w:jc w:val="left"/>
              <w:rPr>
                <w:szCs w:val="20"/>
              </w:rPr>
            </w:pPr>
            <w:r>
              <w:rPr>
                <w:szCs w:val="20"/>
              </w:rPr>
              <w:t>1.9</w:t>
            </w:r>
          </w:p>
        </w:tc>
        <w:tc>
          <w:tcPr>
            <w:tcW w:w="494" w:type="pct"/>
          </w:tcPr>
          <w:p w14:paraId="55E6D5DF" w14:textId="77777777" w:rsidR="008929B1" w:rsidRDefault="008929B1">
            <w:pPr>
              <w:pStyle w:val="100"/>
              <w:jc w:val="left"/>
              <w:rPr>
                <w:szCs w:val="20"/>
              </w:rPr>
            </w:pPr>
          </w:p>
        </w:tc>
        <w:tc>
          <w:tcPr>
            <w:tcW w:w="589" w:type="pct"/>
          </w:tcPr>
          <w:p w14:paraId="13A7BE81" w14:textId="77777777" w:rsidR="008929B1" w:rsidRDefault="00296016">
            <w:pPr>
              <w:pStyle w:val="100"/>
              <w:jc w:val="left"/>
              <w:rPr>
                <w:szCs w:val="20"/>
              </w:rPr>
            </w:pPr>
            <w:r>
              <w:rPr>
                <w:szCs w:val="20"/>
              </w:rPr>
              <w:t>dispensationCode</w:t>
            </w:r>
          </w:p>
        </w:tc>
        <w:tc>
          <w:tcPr>
            <w:tcW w:w="514" w:type="pct"/>
          </w:tcPr>
          <w:p w14:paraId="25442352" w14:textId="77777777" w:rsidR="008929B1" w:rsidRDefault="00296016">
            <w:pPr>
              <w:pStyle w:val="103"/>
              <w:rPr>
                <w:szCs w:val="20"/>
              </w:rPr>
            </w:pPr>
            <w:r>
              <w:rPr>
                <w:szCs w:val="20"/>
              </w:rPr>
              <w:t xml:space="preserve">УО, если </w:t>
            </w:r>
            <w:r>
              <w:rPr>
                <w:szCs w:val="20"/>
                <w:lang w:val="en-US"/>
              </w:rPr>
              <w:t>visitPurposeCode</w:t>
            </w:r>
            <w:r>
              <w:rPr>
                <w:szCs w:val="20"/>
              </w:rPr>
              <w:t xml:space="preserve"> </w:t>
            </w:r>
            <w:r>
              <w:rPr>
                <w:szCs w:val="20"/>
                <w:lang w:val="en-US"/>
              </w:rPr>
              <w:t>IN</w:t>
            </w:r>
            <w:r>
              <w:rPr>
                <w:szCs w:val="20"/>
              </w:rPr>
              <w:t xml:space="preserve"> ("Диспансеризация", "Медицинский осмотр")</w:t>
            </w:r>
          </w:p>
        </w:tc>
        <w:tc>
          <w:tcPr>
            <w:tcW w:w="982" w:type="pct"/>
          </w:tcPr>
          <w:p w14:paraId="420BCD11" w14:textId="77777777" w:rsidR="008929B1" w:rsidRDefault="00296016">
            <w:pPr>
              <w:pStyle w:val="100"/>
              <w:jc w:val="left"/>
              <w:rPr>
                <w:szCs w:val="20"/>
              </w:rPr>
            </w:pPr>
            <w:r>
              <w:rPr>
                <w:szCs w:val="20"/>
              </w:rPr>
              <w:t>Код диспансеризации или профосмотра</w:t>
            </w:r>
          </w:p>
        </w:tc>
        <w:tc>
          <w:tcPr>
            <w:tcW w:w="308" w:type="pct"/>
          </w:tcPr>
          <w:p w14:paraId="59C6DB91" w14:textId="77777777" w:rsidR="008929B1" w:rsidRDefault="00296016">
            <w:pPr>
              <w:pStyle w:val="100"/>
              <w:jc w:val="left"/>
              <w:rPr>
                <w:szCs w:val="20"/>
              </w:rPr>
            </w:pPr>
            <w:r>
              <w:rPr>
                <w:szCs w:val="20"/>
              </w:rPr>
              <w:t>string</w:t>
            </w:r>
          </w:p>
        </w:tc>
        <w:tc>
          <w:tcPr>
            <w:tcW w:w="826" w:type="pct"/>
          </w:tcPr>
          <w:p w14:paraId="3CE23413" w14:textId="77777777" w:rsidR="008929B1" w:rsidRDefault="00296016">
            <w:pPr>
              <w:pStyle w:val="100"/>
              <w:jc w:val="left"/>
              <w:rPr>
                <w:szCs w:val="20"/>
              </w:rPr>
            </w:pPr>
            <w:r>
              <w:rPr>
                <w:szCs w:val="20"/>
              </w:rPr>
              <w:t>Справочник ФОМС V016 "Классификатор типов диспансеризации"</w:t>
            </w:r>
          </w:p>
        </w:tc>
        <w:tc>
          <w:tcPr>
            <w:tcW w:w="1030" w:type="pct"/>
          </w:tcPr>
          <w:p w14:paraId="4CF4940B" w14:textId="77777777" w:rsidR="008929B1" w:rsidRDefault="008929B1">
            <w:pPr>
              <w:pStyle w:val="103"/>
              <w:rPr>
                <w:szCs w:val="20"/>
              </w:rPr>
            </w:pPr>
          </w:p>
        </w:tc>
      </w:tr>
      <w:tr w:rsidR="008929B1" w14:paraId="7048DDC8" w14:textId="77777777">
        <w:trPr>
          <w:trHeight w:val="454"/>
        </w:trPr>
        <w:tc>
          <w:tcPr>
            <w:tcW w:w="257" w:type="pct"/>
          </w:tcPr>
          <w:p w14:paraId="010449FE" w14:textId="77777777" w:rsidR="008929B1" w:rsidRDefault="00296016">
            <w:pPr>
              <w:pStyle w:val="100"/>
              <w:jc w:val="left"/>
              <w:rPr>
                <w:szCs w:val="20"/>
              </w:rPr>
            </w:pPr>
            <w:r>
              <w:rPr>
                <w:szCs w:val="20"/>
              </w:rPr>
              <w:t>1.10</w:t>
            </w:r>
          </w:p>
        </w:tc>
        <w:tc>
          <w:tcPr>
            <w:tcW w:w="494" w:type="pct"/>
          </w:tcPr>
          <w:p w14:paraId="1C975604" w14:textId="77777777" w:rsidR="008929B1" w:rsidRDefault="008929B1">
            <w:pPr>
              <w:pStyle w:val="100"/>
              <w:jc w:val="left"/>
              <w:rPr>
                <w:szCs w:val="20"/>
              </w:rPr>
            </w:pPr>
          </w:p>
        </w:tc>
        <w:tc>
          <w:tcPr>
            <w:tcW w:w="589" w:type="pct"/>
          </w:tcPr>
          <w:p w14:paraId="74CB8888" w14:textId="77777777" w:rsidR="008929B1" w:rsidRDefault="00296016">
            <w:pPr>
              <w:pStyle w:val="100"/>
              <w:jc w:val="left"/>
              <w:rPr>
                <w:szCs w:val="20"/>
              </w:rPr>
            </w:pPr>
            <w:r>
              <w:rPr>
                <w:szCs w:val="20"/>
              </w:rPr>
              <w:t>rehabilitationServiceCode</w:t>
            </w:r>
          </w:p>
        </w:tc>
        <w:tc>
          <w:tcPr>
            <w:tcW w:w="514" w:type="pct"/>
          </w:tcPr>
          <w:p w14:paraId="3F41ADC6" w14:textId="77777777" w:rsidR="008929B1" w:rsidRDefault="00296016">
            <w:pPr>
              <w:pStyle w:val="103"/>
              <w:rPr>
                <w:szCs w:val="20"/>
              </w:rPr>
            </w:pPr>
            <w:r>
              <w:rPr>
                <w:szCs w:val="20"/>
              </w:rPr>
              <w:t>Н</w:t>
            </w:r>
          </w:p>
        </w:tc>
        <w:tc>
          <w:tcPr>
            <w:tcW w:w="982" w:type="pct"/>
          </w:tcPr>
          <w:p w14:paraId="55B4576D" w14:textId="77777777" w:rsidR="008929B1" w:rsidRDefault="00296016">
            <w:pPr>
              <w:pStyle w:val="100"/>
              <w:jc w:val="left"/>
              <w:rPr>
                <w:szCs w:val="20"/>
              </w:rPr>
            </w:pPr>
            <w:r>
              <w:rPr>
                <w:szCs w:val="20"/>
              </w:rPr>
              <w:t>Комплексная услуга из НМУ</w:t>
            </w:r>
          </w:p>
        </w:tc>
        <w:tc>
          <w:tcPr>
            <w:tcW w:w="308" w:type="pct"/>
          </w:tcPr>
          <w:p w14:paraId="028AC9EB" w14:textId="77777777" w:rsidR="008929B1" w:rsidRDefault="00296016">
            <w:pPr>
              <w:pStyle w:val="100"/>
              <w:jc w:val="left"/>
              <w:rPr>
                <w:szCs w:val="20"/>
              </w:rPr>
            </w:pPr>
            <w:r>
              <w:rPr>
                <w:szCs w:val="20"/>
              </w:rPr>
              <w:t>string</w:t>
            </w:r>
          </w:p>
        </w:tc>
        <w:tc>
          <w:tcPr>
            <w:tcW w:w="826" w:type="pct"/>
          </w:tcPr>
          <w:p w14:paraId="2170DD44" w14:textId="77777777" w:rsidR="008929B1" w:rsidRDefault="00296016">
            <w:pPr>
              <w:pStyle w:val="100"/>
              <w:jc w:val="left"/>
              <w:rPr>
                <w:szCs w:val="20"/>
              </w:rPr>
            </w:pPr>
            <w:r>
              <w:rPr>
                <w:szCs w:val="20"/>
              </w:rPr>
              <w:t>nsi.rosminzdrav  Номенклатура медицинских услуг - 1.2.643.5.1.13.13.11.1070.</w:t>
            </w:r>
          </w:p>
          <w:p w14:paraId="01E54995" w14:textId="77777777" w:rsidR="008929B1" w:rsidRDefault="00296016">
            <w:pPr>
              <w:pStyle w:val="100"/>
              <w:jc w:val="left"/>
              <w:rPr>
                <w:szCs w:val="20"/>
              </w:rPr>
            </w:pPr>
            <w:r>
              <w:rPr>
                <w:szCs w:val="20"/>
              </w:rPr>
              <w:t xml:space="preserve">Перечень ограничен конкретным списком справочника </w:t>
            </w:r>
            <w:r>
              <w:rPr>
                <w:szCs w:val="20"/>
              </w:rPr>
              <w:lastRenderedPageBreak/>
              <w:t>«</w:t>
            </w:r>
            <w:bookmarkStart w:id="127" w:name="_Hlk178069007"/>
            <w:r>
              <w:rPr>
                <w:szCs w:val="20"/>
              </w:rPr>
              <w:t>Комплексная услуга из НМУ</w:t>
            </w:r>
            <w:bookmarkEnd w:id="127"/>
            <w:r>
              <w:rPr>
                <w:szCs w:val="20"/>
              </w:rPr>
              <w:t>».</w:t>
            </w:r>
          </w:p>
          <w:p w14:paraId="5444955F"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662338DA" w14:textId="77777777" w:rsidR="008929B1" w:rsidRDefault="00296016">
            <w:pPr>
              <w:pStyle w:val="103"/>
              <w:rPr>
                <w:szCs w:val="20"/>
              </w:rPr>
            </w:pPr>
            <w:r>
              <w:rPr>
                <w:szCs w:val="20"/>
              </w:rPr>
              <w:lastRenderedPageBreak/>
              <w:t>B05.015.001</w:t>
            </w:r>
          </w:p>
        </w:tc>
      </w:tr>
      <w:tr w:rsidR="008929B1" w14:paraId="72A896E6" w14:textId="77777777">
        <w:trPr>
          <w:trHeight w:val="454"/>
        </w:trPr>
        <w:tc>
          <w:tcPr>
            <w:tcW w:w="257" w:type="pct"/>
          </w:tcPr>
          <w:p w14:paraId="367132A6" w14:textId="77777777" w:rsidR="008929B1" w:rsidRDefault="00296016">
            <w:pPr>
              <w:pStyle w:val="100"/>
              <w:jc w:val="left"/>
              <w:rPr>
                <w:szCs w:val="20"/>
              </w:rPr>
            </w:pPr>
            <w:r>
              <w:rPr>
                <w:szCs w:val="20"/>
              </w:rPr>
              <w:t>1.11</w:t>
            </w:r>
          </w:p>
        </w:tc>
        <w:tc>
          <w:tcPr>
            <w:tcW w:w="494" w:type="pct"/>
          </w:tcPr>
          <w:p w14:paraId="2FB0E0D9" w14:textId="77777777" w:rsidR="008929B1" w:rsidRDefault="00296016">
            <w:pPr>
              <w:pStyle w:val="100"/>
              <w:jc w:val="left"/>
              <w:rPr>
                <w:szCs w:val="20"/>
              </w:rPr>
            </w:pPr>
            <w:r>
              <w:rPr>
                <w:szCs w:val="20"/>
              </w:rPr>
              <w:t>// scaleSHRM</w:t>
            </w:r>
          </w:p>
        </w:tc>
        <w:tc>
          <w:tcPr>
            <w:tcW w:w="589" w:type="pct"/>
          </w:tcPr>
          <w:p w14:paraId="2FAEB6CE" w14:textId="77777777" w:rsidR="008929B1" w:rsidRDefault="008929B1">
            <w:pPr>
              <w:pStyle w:val="100"/>
              <w:jc w:val="left"/>
              <w:rPr>
                <w:szCs w:val="20"/>
              </w:rPr>
            </w:pPr>
          </w:p>
        </w:tc>
        <w:tc>
          <w:tcPr>
            <w:tcW w:w="514" w:type="pct"/>
          </w:tcPr>
          <w:p w14:paraId="5CA7CBBC" w14:textId="77777777" w:rsidR="008929B1" w:rsidRDefault="00296016">
            <w:pPr>
              <w:pStyle w:val="103"/>
              <w:rPr>
                <w:szCs w:val="20"/>
              </w:rPr>
            </w:pPr>
            <w:r>
              <w:rPr>
                <w:szCs w:val="20"/>
              </w:rPr>
              <w:t>Н</w:t>
            </w:r>
          </w:p>
        </w:tc>
        <w:tc>
          <w:tcPr>
            <w:tcW w:w="982" w:type="pct"/>
          </w:tcPr>
          <w:p w14:paraId="2C3FCF67" w14:textId="77777777" w:rsidR="008929B1" w:rsidRDefault="00296016">
            <w:pPr>
              <w:pStyle w:val="100"/>
              <w:jc w:val="left"/>
              <w:rPr>
                <w:szCs w:val="20"/>
              </w:rPr>
            </w:pPr>
            <w:r>
              <w:rPr>
                <w:szCs w:val="20"/>
              </w:rPr>
              <w:t>Объект шкалы ШРМ</w:t>
            </w:r>
          </w:p>
        </w:tc>
        <w:tc>
          <w:tcPr>
            <w:tcW w:w="308" w:type="pct"/>
          </w:tcPr>
          <w:p w14:paraId="27046FAC" w14:textId="77777777" w:rsidR="008929B1" w:rsidRDefault="00296016">
            <w:pPr>
              <w:pStyle w:val="100"/>
              <w:jc w:val="left"/>
              <w:rPr>
                <w:szCs w:val="20"/>
              </w:rPr>
            </w:pPr>
            <w:r>
              <w:rPr>
                <w:szCs w:val="20"/>
              </w:rPr>
              <w:t>object</w:t>
            </w:r>
          </w:p>
        </w:tc>
        <w:tc>
          <w:tcPr>
            <w:tcW w:w="826" w:type="pct"/>
          </w:tcPr>
          <w:p w14:paraId="703CD75F" w14:textId="77777777" w:rsidR="008929B1" w:rsidRDefault="008929B1">
            <w:pPr>
              <w:pStyle w:val="100"/>
              <w:jc w:val="left"/>
              <w:rPr>
                <w:szCs w:val="20"/>
              </w:rPr>
            </w:pPr>
          </w:p>
        </w:tc>
        <w:tc>
          <w:tcPr>
            <w:tcW w:w="1030" w:type="pct"/>
          </w:tcPr>
          <w:p w14:paraId="691F5910" w14:textId="77777777" w:rsidR="008929B1" w:rsidRDefault="008929B1">
            <w:pPr>
              <w:pStyle w:val="103"/>
              <w:rPr>
                <w:szCs w:val="20"/>
              </w:rPr>
            </w:pPr>
          </w:p>
        </w:tc>
      </w:tr>
      <w:tr w:rsidR="008929B1" w14:paraId="05E1087C" w14:textId="77777777">
        <w:trPr>
          <w:trHeight w:val="454"/>
        </w:trPr>
        <w:tc>
          <w:tcPr>
            <w:tcW w:w="257" w:type="pct"/>
          </w:tcPr>
          <w:p w14:paraId="48B1D876" w14:textId="77777777" w:rsidR="008929B1" w:rsidRDefault="00296016">
            <w:pPr>
              <w:pStyle w:val="100"/>
              <w:jc w:val="left"/>
              <w:rPr>
                <w:szCs w:val="20"/>
              </w:rPr>
            </w:pPr>
            <w:r>
              <w:rPr>
                <w:szCs w:val="20"/>
              </w:rPr>
              <w:t>1.11.1</w:t>
            </w:r>
          </w:p>
        </w:tc>
        <w:tc>
          <w:tcPr>
            <w:tcW w:w="494" w:type="pct"/>
          </w:tcPr>
          <w:p w14:paraId="69C9F7B6" w14:textId="77777777" w:rsidR="008929B1" w:rsidRDefault="00296016">
            <w:pPr>
              <w:pStyle w:val="100"/>
              <w:jc w:val="left"/>
              <w:rPr>
                <w:szCs w:val="20"/>
              </w:rPr>
            </w:pPr>
            <w:r>
              <w:rPr>
                <w:szCs w:val="20"/>
              </w:rPr>
              <w:t xml:space="preserve"> </w:t>
            </w:r>
          </w:p>
        </w:tc>
        <w:tc>
          <w:tcPr>
            <w:tcW w:w="589" w:type="pct"/>
          </w:tcPr>
          <w:p w14:paraId="043100F3" w14:textId="77777777" w:rsidR="008929B1" w:rsidRDefault="00296016">
            <w:pPr>
              <w:pStyle w:val="100"/>
              <w:jc w:val="left"/>
              <w:rPr>
                <w:szCs w:val="20"/>
                <w:lang w:val="en-US"/>
              </w:rPr>
            </w:pPr>
            <w:r>
              <w:rPr>
                <w:szCs w:val="20"/>
                <w:lang w:val="en-US"/>
              </w:rPr>
              <w:t>externalSystemId</w:t>
            </w:r>
          </w:p>
        </w:tc>
        <w:tc>
          <w:tcPr>
            <w:tcW w:w="514" w:type="pct"/>
          </w:tcPr>
          <w:p w14:paraId="66FE191B" w14:textId="77777777" w:rsidR="008929B1" w:rsidRDefault="00296016">
            <w:pPr>
              <w:pStyle w:val="103"/>
              <w:rPr>
                <w:szCs w:val="20"/>
              </w:rPr>
            </w:pPr>
            <w:r>
              <w:rPr>
                <w:szCs w:val="20"/>
              </w:rPr>
              <w:t>Н</w:t>
            </w:r>
          </w:p>
        </w:tc>
        <w:tc>
          <w:tcPr>
            <w:tcW w:w="982" w:type="pct"/>
          </w:tcPr>
          <w:p w14:paraId="3D160ECE" w14:textId="77777777" w:rsidR="008929B1" w:rsidRDefault="00296016">
            <w:pPr>
              <w:pStyle w:val="100"/>
              <w:jc w:val="left"/>
              <w:rPr>
                <w:szCs w:val="20"/>
              </w:rPr>
            </w:pPr>
            <w:r>
              <w:rPr>
                <w:szCs w:val="20"/>
              </w:rPr>
              <w:t>Идентификатор записи во внешней системе</w:t>
            </w:r>
          </w:p>
        </w:tc>
        <w:tc>
          <w:tcPr>
            <w:tcW w:w="308" w:type="pct"/>
          </w:tcPr>
          <w:p w14:paraId="1242C131" w14:textId="77777777" w:rsidR="008929B1" w:rsidRDefault="00296016">
            <w:pPr>
              <w:pStyle w:val="100"/>
              <w:jc w:val="left"/>
              <w:rPr>
                <w:szCs w:val="20"/>
              </w:rPr>
            </w:pPr>
            <w:r>
              <w:rPr>
                <w:szCs w:val="20"/>
              </w:rPr>
              <w:t>string</w:t>
            </w:r>
          </w:p>
        </w:tc>
        <w:tc>
          <w:tcPr>
            <w:tcW w:w="826" w:type="pct"/>
          </w:tcPr>
          <w:p w14:paraId="25FA2BCD" w14:textId="77777777" w:rsidR="008929B1" w:rsidRDefault="008929B1">
            <w:pPr>
              <w:pStyle w:val="100"/>
              <w:jc w:val="left"/>
              <w:rPr>
                <w:szCs w:val="20"/>
              </w:rPr>
            </w:pPr>
          </w:p>
        </w:tc>
        <w:tc>
          <w:tcPr>
            <w:tcW w:w="1030" w:type="pct"/>
          </w:tcPr>
          <w:p w14:paraId="096F1764" w14:textId="77777777" w:rsidR="008929B1" w:rsidRDefault="008929B1">
            <w:pPr>
              <w:pStyle w:val="103"/>
              <w:rPr>
                <w:szCs w:val="20"/>
              </w:rPr>
            </w:pPr>
          </w:p>
        </w:tc>
      </w:tr>
      <w:tr w:rsidR="008929B1" w14:paraId="1FB6DC2E" w14:textId="77777777">
        <w:trPr>
          <w:trHeight w:val="454"/>
        </w:trPr>
        <w:tc>
          <w:tcPr>
            <w:tcW w:w="257" w:type="pct"/>
          </w:tcPr>
          <w:p w14:paraId="250F3685" w14:textId="77777777" w:rsidR="008929B1" w:rsidRDefault="00296016">
            <w:pPr>
              <w:pStyle w:val="100"/>
              <w:jc w:val="left"/>
              <w:rPr>
                <w:szCs w:val="20"/>
              </w:rPr>
            </w:pPr>
            <w:r>
              <w:rPr>
                <w:szCs w:val="20"/>
              </w:rPr>
              <w:t>1.11.2</w:t>
            </w:r>
          </w:p>
        </w:tc>
        <w:tc>
          <w:tcPr>
            <w:tcW w:w="494" w:type="pct"/>
          </w:tcPr>
          <w:p w14:paraId="53AB4C01" w14:textId="77777777" w:rsidR="008929B1" w:rsidRDefault="008929B1">
            <w:pPr>
              <w:pStyle w:val="100"/>
              <w:jc w:val="left"/>
              <w:rPr>
                <w:szCs w:val="20"/>
              </w:rPr>
            </w:pPr>
          </w:p>
        </w:tc>
        <w:tc>
          <w:tcPr>
            <w:tcW w:w="589" w:type="pct"/>
          </w:tcPr>
          <w:p w14:paraId="6D8FAB56" w14:textId="77777777" w:rsidR="008929B1" w:rsidRDefault="00296016">
            <w:pPr>
              <w:pStyle w:val="100"/>
              <w:jc w:val="left"/>
              <w:rPr>
                <w:szCs w:val="20"/>
              </w:rPr>
            </w:pPr>
            <w:r>
              <w:rPr>
                <w:szCs w:val="20"/>
              </w:rPr>
              <w:t>measureDate</w:t>
            </w:r>
          </w:p>
        </w:tc>
        <w:tc>
          <w:tcPr>
            <w:tcW w:w="514" w:type="pct"/>
          </w:tcPr>
          <w:p w14:paraId="3BACEE70" w14:textId="77777777" w:rsidR="008929B1" w:rsidRDefault="00296016">
            <w:pPr>
              <w:pStyle w:val="103"/>
              <w:rPr>
                <w:szCs w:val="20"/>
              </w:rPr>
            </w:pPr>
            <w:r>
              <w:rPr>
                <w:szCs w:val="20"/>
              </w:rPr>
              <w:t>О</w:t>
            </w:r>
          </w:p>
        </w:tc>
        <w:tc>
          <w:tcPr>
            <w:tcW w:w="982" w:type="pct"/>
          </w:tcPr>
          <w:p w14:paraId="7444239D" w14:textId="77777777" w:rsidR="008929B1" w:rsidRDefault="00296016">
            <w:pPr>
              <w:pStyle w:val="100"/>
              <w:jc w:val="left"/>
              <w:rPr>
                <w:szCs w:val="20"/>
              </w:rPr>
            </w:pPr>
            <w:r>
              <w:rPr>
                <w:szCs w:val="20"/>
              </w:rPr>
              <w:t>Дата измерения</w:t>
            </w:r>
          </w:p>
        </w:tc>
        <w:tc>
          <w:tcPr>
            <w:tcW w:w="308" w:type="pct"/>
          </w:tcPr>
          <w:p w14:paraId="75173192" w14:textId="77777777" w:rsidR="008929B1" w:rsidRDefault="00296016">
            <w:pPr>
              <w:pStyle w:val="100"/>
              <w:jc w:val="left"/>
              <w:rPr>
                <w:szCs w:val="20"/>
              </w:rPr>
            </w:pPr>
            <w:r>
              <w:rPr>
                <w:szCs w:val="20"/>
              </w:rPr>
              <w:t>dateTime</w:t>
            </w:r>
          </w:p>
        </w:tc>
        <w:tc>
          <w:tcPr>
            <w:tcW w:w="826" w:type="pct"/>
          </w:tcPr>
          <w:p w14:paraId="15D5B1D7" w14:textId="77777777" w:rsidR="008929B1" w:rsidRDefault="008929B1">
            <w:pPr>
              <w:pStyle w:val="100"/>
              <w:jc w:val="left"/>
              <w:rPr>
                <w:szCs w:val="20"/>
              </w:rPr>
            </w:pPr>
          </w:p>
        </w:tc>
        <w:tc>
          <w:tcPr>
            <w:tcW w:w="1030" w:type="pct"/>
          </w:tcPr>
          <w:p w14:paraId="42144C10" w14:textId="77777777" w:rsidR="008929B1" w:rsidRDefault="008929B1">
            <w:pPr>
              <w:pStyle w:val="103"/>
              <w:rPr>
                <w:szCs w:val="20"/>
              </w:rPr>
            </w:pPr>
          </w:p>
        </w:tc>
      </w:tr>
      <w:tr w:rsidR="008929B1" w14:paraId="3D31B492" w14:textId="77777777">
        <w:trPr>
          <w:trHeight w:val="454"/>
        </w:trPr>
        <w:tc>
          <w:tcPr>
            <w:tcW w:w="257" w:type="pct"/>
          </w:tcPr>
          <w:p w14:paraId="4529866F" w14:textId="77777777" w:rsidR="008929B1" w:rsidRDefault="00296016">
            <w:pPr>
              <w:pStyle w:val="100"/>
              <w:jc w:val="left"/>
              <w:rPr>
                <w:szCs w:val="20"/>
              </w:rPr>
            </w:pPr>
            <w:r>
              <w:rPr>
                <w:szCs w:val="20"/>
              </w:rPr>
              <w:t>1.11.3</w:t>
            </w:r>
          </w:p>
        </w:tc>
        <w:tc>
          <w:tcPr>
            <w:tcW w:w="494" w:type="pct"/>
          </w:tcPr>
          <w:p w14:paraId="6517333A" w14:textId="77777777" w:rsidR="008929B1" w:rsidRDefault="008929B1">
            <w:pPr>
              <w:pStyle w:val="100"/>
              <w:jc w:val="left"/>
              <w:rPr>
                <w:szCs w:val="20"/>
              </w:rPr>
            </w:pPr>
          </w:p>
        </w:tc>
        <w:tc>
          <w:tcPr>
            <w:tcW w:w="589" w:type="pct"/>
          </w:tcPr>
          <w:p w14:paraId="46152F48" w14:textId="77777777" w:rsidR="008929B1" w:rsidRDefault="00296016">
            <w:pPr>
              <w:pStyle w:val="100"/>
              <w:jc w:val="left"/>
              <w:rPr>
                <w:szCs w:val="20"/>
              </w:rPr>
            </w:pPr>
            <w:r>
              <w:rPr>
                <w:szCs w:val="20"/>
              </w:rPr>
              <w:t>scoreCode</w:t>
            </w:r>
          </w:p>
        </w:tc>
        <w:tc>
          <w:tcPr>
            <w:tcW w:w="514" w:type="pct"/>
          </w:tcPr>
          <w:p w14:paraId="35C3B69F" w14:textId="77777777" w:rsidR="008929B1" w:rsidRDefault="00296016">
            <w:pPr>
              <w:pStyle w:val="103"/>
              <w:rPr>
                <w:szCs w:val="20"/>
              </w:rPr>
            </w:pPr>
            <w:r>
              <w:rPr>
                <w:szCs w:val="20"/>
              </w:rPr>
              <w:t>О</w:t>
            </w:r>
          </w:p>
        </w:tc>
        <w:tc>
          <w:tcPr>
            <w:tcW w:w="982" w:type="pct"/>
          </w:tcPr>
          <w:p w14:paraId="3041C6F5" w14:textId="77777777" w:rsidR="008929B1" w:rsidRDefault="00296016">
            <w:pPr>
              <w:pStyle w:val="100"/>
              <w:jc w:val="left"/>
              <w:rPr>
                <w:szCs w:val="20"/>
              </w:rPr>
            </w:pPr>
            <w:r>
              <w:rPr>
                <w:szCs w:val="20"/>
              </w:rPr>
              <w:t>Код балла</w:t>
            </w:r>
          </w:p>
        </w:tc>
        <w:tc>
          <w:tcPr>
            <w:tcW w:w="308" w:type="pct"/>
          </w:tcPr>
          <w:p w14:paraId="667A6CA2" w14:textId="77777777" w:rsidR="008929B1" w:rsidRDefault="00296016">
            <w:pPr>
              <w:pStyle w:val="100"/>
              <w:jc w:val="left"/>
              <w:rPr>
                <w:szCs w:val="20"/>
              </w:rPr>
            </w:pPr>
            <w:r>
              <w:rPr>
                <w:szCs w:val="20"/>
              </w:rPr>
              <w:t>string</w:t>
            </w:r>
          </w:p>
        </w:tc>
        <w:tc>
          <w:tcPr>
            <w:tcW w:w="826" w:type="pct"/>
          </w:tcPr>
          <w:p w14:paraId="01A67592"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lang w:val="en-US"/>
              </w:rPr>
            </w:pPr>
            <w:r>
              <w:rPr>
                <w:szCs w:val="20"/>
                <w:lang w:val="en-US"/>
              </w:rPr>
              <w:t>nsi.rosminzdrav  1.2.643.5.1.13.13.11.1516,</w:t>
            </w:r>
          </w:p>
          <w:p w14:paraId="69F91909" w14:textId="77777777" w:rsidR="008929B1" w:rsidRDefault="00296016">
            <w:pPr>
              <w:pStyle w:val="100"/>
              <w:jc w:val="left"/>
              <w:rPr>
                <w:szCs w:val="20"/>
                <w:lang w:val="en-US"/>
              </w:rPr>
            </w:pPr>
            <w:r>
              <w:rPr>
                <w:szCs w:val="20"/>
                <w:lang w:val="en-US"/>
              </w:rPr>
              <w:t xml:space="preserve"> </w:t>
            </w:r>
            <w:r>
              <w:rPr>
                <w:szCs w:val="20"/>
              </w:rPr>
              <w:t>где</w:t>
            </w:r>
            <w:r>
              <w:rPr>
                <w:szCs w:val="20"/>
                <w:lang w:val="en-US"/>
              </w:rPr>
              <w:t xml:space="preserve"> GROUPING_SCALE = 22</w:t>
            </w:r>
          </w:p>
        </w:tc>
        <w:tc>
          <w:tcPr>
            <w:tcW w:w="1030" w:type="pct"/>
          </w:tcPr>
          <w:p w14:paraId="1442548D" w14:textId="77777777" w:rsidR="008929B1" w:rsidRDefault="00296016">
            <w:pPr>
              <w:pStyle w:val="103"/>
              <w:pBdr>
                <w:top w:val="none" w:sz="0" w:space="0" w:color="000000"/>
                <w:left w:val="none" w:sz="0" w:space="0" w:color="000000"/>
                <w:bottom w:val="none" w:sz="0" w:space="0" w:color="000000"/>
                <w:right w:val="none" w:sz="0" w:space="0" w:color="000000"/>
              </w:pBdr>
              <w:jc w:val="left"/>
              <w:rPr>
                <w:szCs w:val="20"/>
              </w:rPr>
            </w:pPr>
            <w:r>
              <w:rPr>
                <w:szCs w:val="20"/>
              </w:rPr>
              <w:t>[0-Отсутствие нарушений функционирования и ограничения жизнедеятельности. Функции, структуры организма сохранены полностью;</w:t>
            </w:r>
          </w:p>
          <w:p w14:paraId="4FB261D7" w14:textId="77777777" w:rsidR="008929B1" w:rsidRDefault="00296016">
            <w:pPr>
              <w:pStyle w:val="103"/>
              <w:pBdr>
                <w:top w:val="none" w:sz="0" w:space="0" w:color="000000"/>
                <w:left w:val="none" w:sz="0" w:space="0" w:color="000000"/>
                <w:bottom w:val="none" w:sz="0" w:space="0" w:color="000000"/>
                <w:right w:val="none" w:sz="0" w:space="0" w:color="000000"/>
              </w:pBdr>
              <w:jc w:val="left"/>
              <w:rPr>
                <w:szCs w:val="20"/>
              </w:rPr>
            </w:pPr>
            <w:r>
              <w:rPr>
                <w:szCs w:val="20"/>
              </w:rPr>
              <w:t xml:space="preserve">1-Отсутствие проявлений нарушений функционирования и ограничения жизнедеятельности при наличии симптомов заболевания; </w:t>
            </w:r>
          </w:p>
          <w:p w14:paraId="09604CED" w14:textId="77777777" w:rsidR="008929B1" w:rsidRDefault="00296016">
            <w:pPr>
              <w:pStyle w:val="103"/>
              <w:pBdr>
                <w:top w:val="none" w:sz="0" w:space="0" w:color="000000"/>
                <w:left w:val="none" w:sz="0" w:space="0" w:color="000000"/>
                <w:bottom w:val="none" w:sz="0" w:space="0" w:color="000000"/>
                <w:right w:val="none" w:sz="0" w:space="0" w:color="000000"/>
              </w:pBdr>
              <w:jc w:val="left"/>
              <w:rPr>
                <w:szCs w:val="20"/>
              </w:rPr>
            </w:pPr>
            <w:r>
              <w:rPr>
                <w:szCs w:val="20"/>
              </w:rPr>
              <w:t xml:space="preserve">2-Легкое нарушение функционирования и ограничение жизнедеятельности; </w:t>
            </w:r>
          </w:p>
          <w:p w14:paraId="4E73CF14" w14:textId="77777777" w:rsidR="008929B1" w:rsidRDefault="00296016">
            <w:pPr>
              <w:pStyle w:val="103"/>
              <w:pBdr>
                <w:top w:val="none" w:sz="0" w:space="0" w:color="000000"/>
                <w:left w:val="none" w:sz="0" w:space="0" w:color="000000"/>
                <w:bottom w:val="none" w:sz="0" w:space="0" w:color="000000"/>
                <w:right w:val="none" w:sz="0" w:space="0" w:color="000000"/>
              </w:pBdr>
              <w:jc w:val="left"/>
              <w:rPr>
                <w:szCs w:val="20"/>
              </w:rPr>
            </w:pPr>
            <w:r>
              <w:rPr>
                <w:szCs w:val="20"/>
              </w:rPr>
              <w:t xml:space="preserve">3-Умеренное нарушение функционирования и ограничение жизнедеятельности; </w:t>
            </w:r>
          </w:p>
          <w:p w14:paraId="4BDC07D5" w14:textId="77777777" w:rsidR="008929B1" w:rsidRDefault="00296016">
            <w:pPr>
              <w:pStyle w:val="103"/>
              <w:pBdr>
                <w:top w:val="none" w:sz="0" w:space="0" w:color="000000"/>
                <w:left w:val="none" w:sz="0" w:space="0" w:color="000000"/>
                <w:bottom w:val="none" w:sz="0" w:space="0" w:color="000000"/>
                <w:right w:val="none" w:sz="0" w:space="0" w:color="000000"/>
              </w:pBdr>
              <w:jc w:val="left"/>
              <w:rPr>
                <w:szCs w:val="20"/>
              </w:rPr>
            </w:pPr>
            <w:r>
              <w:rPr>
                <w:szCs w:val="20"/>
              </w:rPr>
              <w:lastRenderedPageBreak/>
              <w:t>4-Выраженное нарушение функционирования и ограничение жизнедеятельности;</w:t>
            </w:r>
          </w:p>
          <w:p w14:paraId="532560DA" w14:textId="77777777" w:rsidR="008929B1" w:rsidRDefault="00296016">
            <w:pPr>
              <w:pStyle w:val="103"/>
              <w:pBdr>
                <w:top w:val="none" w:sz="0" w:space="0" w:color="000000"/>
                <w:left w:val="none" w:sz="0" w:space="0" w:color="000000"/>
                <w:bottom w:val="none" w:sz="0" w:space="0" w:color="000000"/>
                <w:right w:val="none" w:sz="0" w:space="0" w:color="000000"/>
              </w:pBdr>
              <w:jc w:val="left"/>
              <w:rPr>
                <w:szCs w:val="20"/>
              </w:rPr>
            </w:pPr>
            <w:r>
              <w:rPr>
                <w:szCs w:val="20"/>
              </w:rPr>
              <w:t>5-Грубое нарушение функционирования и ограничение жизнедеятельности;</w:t>
            </w:r>
          </w:p>
          <w:p w14:paraId="5C01694E" w14:textId="77777777" w:rsidR="008929B1" w:rsidRDefault="00296016">
            <w:pPr>
              <w:pStyle w:val="103"/>
              <w:pBdr>
                <w:top w:val="none" w:sz="0" w:space="0" w:color="000000"/>
                <w:left w:val="none" w:sz="0" w:space="0" w:color="000000"/>
                <w:bottom w:val="none" w:sz="0" w:space="0" w:color="000000"/>
                <w:right w:val="none" w:sz="0" w:space="0" w:color="000000"/>
              </w:pBdr>
              <w:jc w:val="left"/>
              <w:rPr>
                <w:szCs w:val="20"/>
              </w:rPr>
            </w:pPr>
            <w:r>
              <w:rPr>
                <w:szCs w:val="20"/>
              </w:rPr>
              <w:t>6-Нарушение функционирования и ограничение жизнедеятельности крайней степени тяжести ]</w:t>
            </w:r>
          </w:p>
        </w:tc>
      </w:tr>
      <w:tr w:rsidR="008929B1" w14:paraId="3A7EE8E9" w14:textId="77777777">
        <w:trPr>
          <w:trHeight w:val="454"/>
        </w:trPr>
        <w:tc>
          <w:tcPr>
            <w:tcW w:w="257" w:type="pct"/>
          </w:tcPr>
          <w:p w14:paraId="36E919B5" w14:textId="77777777" w:rsidR="008929B1" w:rsidRDefault="00296016">
            <w:pPr>
              <w:pStyle w:val="100"/>
              <w:jc w:val="left"/>
              <w:rPr>
                <w:szCs w:val="20"/>
              </w:rPr>
            </w:pPr>
            <w:r>
              <w:rPr>
                <w:szCs w:val="20"/>
              </w:rPr>
              <w:lastRenderedPageBreak/>
              <w:t>1.11.4</w:t>
            </w:r>
          </w:p>
        </w:tc>
        <w:tc>
          <w:tcPr>
            <w:tcW w:w="494" w:type="pct"/>
          </w:tcPr>
          <w:p w14:paraId="278C1856" w14:textId="77777777" w:rsidR="008929B1" w:rsidRDefault="00296016">
            <w:pPr>
              <w:pStyle w:val="100"/>
              <w:jc w:val="left"/>
              <w:rPr>
                <w:szCs w:val="20"/>
              </w:rPr>
            </w:pPr>
            <w:r>
              <w:rPr>
                <w:szCs w:val="20"/>
              </w:rPr>
              <w:br/>
              <w:t>//scaleSHRM</w:t>
            </w:r>
          </w:p>
        </w:tc>
        <w:tc>
          <w:tcPr>
            <w:tcW w:w="589" w:type="pct"/>
          </w:tcPr>
          <w:p w14:paraId="448E5E14" w14:textId="77777777" w:rsidR="008929B1" w:rsidRDefault="00296016">
            <w:pPr>
              <w:pStyle w:val="100"/>
              <w:jc w:val="left"/>
              <w:rPr>
                <w:szCs w:val="20"/>
              </w:rPr>
            </w:pPr>
            <w:r>
              <w:rPr>
                <w:szCs w:val="20"/>
              </w:rPr>
              <w:t>shrmTypeCode</w:t>
            </w:r>
          </w:p>
        </w:tc>
        <w:tc>
          <w:tcPr>
            <w:tcW w:w="514" w:type="pct"/>
          </w:tcPr>
          <w:p w14:paraId="24BC0001" w14:textId="77777777" w:rsidR="008929B1" w:rsidRDefault="00296016">
            <w:pPr>
              <w:pStyle w:val="103"/>
              <w:rPr>
                <w:szCs w:val="20"/>
              </w:rPr>
            </w:pPr>
            <w:r>
              <w:rPr>
                <w:szCs w:val="20"/>
              </w:rPr>
              <w:t>Н</w:t>
            </w:r>
          </w:p>
        </w:tc>
        <w:tc>
          <w:tcPr>
            <w:tcW w:w="982" w:type="pct"/>
          </w:tcPr>
          <w:p w14:paraId="5B58FEED" w14:textId="77777777" w:rsidR="008929B1" w:rsidRDefault="00296016">
            <w:pPr>
              <w:pStyle w:val="100"/>
              <w:jc w:val="left"/>
              <w:rPr>
                <w:szCs w:val="20"/>
              </w:rPr>
            </w:pPr>
            <w:r>
              <w:rPr>
                <w:szCs w:val="20"/>
              </w:rPr>
              <w:t>Характер/тип заболевания</w:t>
            </w:r>
          </w:p>
        </w:tc>
        <w:tc>
          <w:tcPr>
            <w:tcW w:w="308" w:type="pct"/>
          </w:tcPr>
          <w:p w14:paraId="0038BEC4" w14:textId="77777777" w:rsidR="008929B1" w:rsidRDefault="00296016">
            <w:pPr>
              <w:pStyle w:val="100"/>
              <w:jc w:val="left"/>
              <w:rPr>
                <w:szCs w:val="20"/>
              </w:rPr>
            </w:pPr>
            <w:r>
              <w:rPr>
                <w:szCs w:val="20"/>
              </w:rPr>
              <w:t>string</w:t>
            </w:r>
          </w:p>
        </w:tc>
        <w:tc>
          <w:tcPr>
            <w:tcW w:w="826" w:type="pct"/>
          </w:tcPr>
          <w:p w14:paraId="1BFB1190"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rPr>
            </w:pPr>
            <w:r>
              <w:rPr>
                <w:szCs w:val="20"/>
              </w:rPr>
              <w:t>nsi.rosminzdrav  1.2.643.5.1.13.13.11.1515 </w:t>
            </w:r>
          </w:p>
          <w:p w14:paraId="09DD892D"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rPr>
            </w:pPr>
            <w:r>
              <w:rPr>
                <w:szCs w:val="20"/>
              </w:rPr>
              <w:t>id в (33100, 33200, 33300)</w:t>
            </w:r>
          </w:p>
        </w:tc>
        <w:tc>
          <w:tcPr>
            <w:tcW w:w="1030" w:type="pct"/>
          </w:tcPr>
          <w:p w14:paraId="12E42644" w14:textId="77777777" w:rsidR="008929B1" w:rsidRDefault="00296016">
            <w:pPr>
              <w:pStyle w:val="103"/>
              <w:pBdr>
                <w:top w:val="none" w:sz="0" w:space="0" w:color="000000"/>
                <w:left w:val="none" w:sz="0" w:space="0" w:color="000000"/>
                <w:bottom w:val="none" w:sz="0" w:space="0" w:color="000000"/>
                <w:right w:val="none" w:sz="0" w:space="0" w:color="000000"/>
              </w:pBdr>
              <w:jc w:val="left"/>
              <w:rPr>
                <w:szCs w:val="20"/>
              </w:rPr>
            </w:pPr>
            <w:r>
              <w:rPr>
                <w:szCs w:val="20"/>
              </w:rPr>
              <w:t xml:space="preserve">[1- Заболевания или состояния центральной нервной системы; </w:t>
            </w:r>
          </w:p>
          <w:p w14:paraId="559CCAE7" w14:textId="77777777" w:rsidR="008929B1" w:rsidRDefault="00296016">
            <w:pPr>
              <w:pStyle w:val="103"/>
              <w:pBdr>
                <w:top w:val="none" w:sz="0" w:space="0" w:color="000000"/>
                <w:left w:val="none" w:sz="0" w:space="0" w:color="000000"/>
                <w:bottom w:val="none" w:sz="0" w:space="0" w:color="000000"/>
                <w:right w:val="none" w:sz="0" w:space="0" w:color="000000"/>
              </w:pBdr>
              <w:jc w:val="left"/>
              <w:rPr>
                <w:szCs w:val="20"/>
              </w:rPr>
            </w:pPr>
            <w:r>
              <w:rPr>
                <w:szCs w:val="20"/>
              </w:rPr>
              <w:t xml:space="preserve">2- Заболевания или состояния опорно-двигательного аппарата и периферической нервной системы; </w:t>
            </w:r>
          </w:p>
          <w:p w14:paraId="7B20F5B4" w14:textId="77777777" w:rsidR="008929B1" w:rsidRDefault="00296016">
            <w:pPr>
              <w:pStyle w:val="103"/>
              <w:pBdr>
                <w:top w:val="none" w:sz="0" w:space="0" w:color="000000"/>
                <w:left w:val="none" w:sz="0" w:space="0" w:color="000000"/>
                <w:bottom w:val="none" w:sz="0" w:space="0" w:color="000000"/>
                <w:right w:val="none" w:sz="0" w:space="0" w:color="000000"/>
              </w:pBdr>
              <w:jc w:val="left"/>
              <w:rPr>
                <w:szCs w:val="20"/>
              </w:rPr>
            </w:pPr>
            <w:r>
              <w:rPr>
                <w:szCs w:val="20"/>
              </w:rPr>
              <w:t>3- Соматические заболевания]</w:t>
            </w:r>
          </w:p>
        </w:tc>
      </w:tr>
      <w:tr w:rsidR="008929B1" w14:paraId="56A7E430" w14:textId="77777777">
        <w:trPr>
          <w:trHeight w:val="454"/>
        </w:trPr>
        <w:tc>
          <w:tcPr>
            <w:tcW w:w="257" w:type="pct"/>
          </w:tcPr>
          <w:p w14:paraId="31BA097D" w14:textId="77777777" w:rsidR="008929B1" w:rsidRDefault="00296016">
            <w:pPr>
              <w:pStyle w:val="100"/>
              <w:jc w:val="left"/>
              <w:rPr>
                <w:szCs w:val="20"/>
              </w:rPr>
            </w:pPr>
            <w:r>
              <w:rPr>
                <w:szCs w:val="20"/>
              </w:rPr>
              <w:t>1.12</w:t>
            </w:r>
          </w:p>
        </w:tc>
        <w:tc>
          <w:tcPr>
            <w:tcW w:w="494" w:type="pct"/>
          </w:tcPr>
          <w:p w14:paraId="490AC7E4" w14:textId="77777777" w:rsidR="008929B1" w:rsidRDefault="008929B1">
            <w:pPr>
              <w:pStyle w:val="100"/>
              <w:jc w:val="left"/>
              <w:rPr>
                <w:szCs w:val="20"/>
              </w:rPr>
            </w:pPr>
          </w:p>
        </w:tc>
        <w:tc>
          <w:tcPr>
            <w:tcW w:w="589" w:type="pct"/>
          </w:tcPr>
          <w:p w14:paraId="3DA35A9B" w14:textId="77777777" w:rsidR="008929B1" w:rsidRDefault="00296016">
            <w:pPr>
              <w:pStyle w:val="100"/>
              <w:jc w:val="left"/>
              <w:rPr>
                <w:szCs w:val="20"/>
                <w:lang w:val="en-US"/>
              </w:rPr>
            </w:pPr>
            <w:r>
              <w:rPr>
                <w:szCs w:val="20"/>
                <w:lang w:val="en-US"/>
              </w:rPr>
              <w:t>activityType</w:t>
            </w:r>
          </w:p>
        </w:tc>
        <w:tc>
          <w:tcPr>
            <w:tcW w:w="514" w:type="pct"/>
          </w:tcPr>
          <w:p w14:paraId="3ED7D1E9" w14:textId="77777777" w:rsidR="008929B1" w:rsidRDefault="00296016">
            <w:pPr>
              <w:pStyle w:val="103"/>
              <w:rPr>
                <w:szCs w:val="20"/>
              </w:rPr>
            </w:pPr>
            <w:r>
              <w:rPr>
                <w:szCs w:val="20"/>
              </w:rPr>
              <w:t>Н</w:t>
            </w:r>
          </w:p>
        </w:tc>
        <w:tc>
          <w:tcPr>
            <w:tcW w:w="982" w:type="pct"/>
          </w:tcPr>
          <w:p w14:paraId="789CBD2B" w14:textId="77777777" w:rsidR="008929B1" w:rsidRDefault="00296016">
            <w:pPr>
              <w:pStyle w:val="100"/>
              <w:jc w:val="left"/>
              <w:rPr>
                <w:szCs w:val="20"/>
              </w:rPr>
            </w:pPr>
            <w:r>
              <w:rPr>
                <w:szCs w:val="20"/>
              </w:rPr>
              <w:t>Признак группового или индивидуального занятия</w:t>
            </w:r>
          </w:p>
        </w:tc>
        <w:tc>
          <w:tcPr>
            <w:tcW w:w="308" w:type="pct"/>
          </w:tcPr>
          <w:p w14:paraId="30121F8C" w14:textId="77777777" w:rsidR="008929B1" w:rsidRDefault="00296016">
            <w:pPr>
              <w:pStyle w:val="100"/>
              <w:jc w:val="left"/>
              <w:rPr>
                <w:szCs w:val="20"/>
              </w:rPr>
            </w:pPr>
            <w:r>
              <w:rPr>
                <w:szCs w:val="20"/>
              </w:rPr>
              <w:t>string</w:t>
            </w:r>
          </w:p>
        </w:tc>
        <w:tc>
          <w:tcPr>
            <w:tcW w:w="826" w:type="pct"/>
          </w:tcPr>
          <w:p w14:paraId="4250FA54" w14:textId="77777777" w:rsidR="008929B1" w:rsidRDefault="00296016">
            <w:pPr>
              <w:pStyle w:val="100"/>
              <w:jc w:val="left"/>
              <w:rPr>
                <w:szCs w:val="20"/>
              </w:rPr>
            </w:pPr>
            <w:r>
              <w:rPr>
                <w:szCs w:val="20"/>
              </w:rPr>
              <w:t>Внутрении справочник «Индивидуальное/групповое занятие».</w:t>
            </w:r>
          </w:p>
          <w:p w14:paraId="37A03265"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17BA2A48" w14:textId="77777777" w:rsidR="008929B1" w:rsidRDefault="00296016">
            <w:pPr>
              <w:pStyle w:val="103"/>
              <w:rPr>
                <w:szCs w:val="20"/>
              </w:rPr>
            </w:pPr>
            <w:r>
              <w:rPr>
                <w:szCs w:val="20"/>
                <w:lang w:val="en-US"/>
              </w:rPr>
              <w:t>g</w:t>
            </w:r>
            <w:r>
              <w:rPr>
                <w:szCs w:val="20"/>
              </w:rPr>
              <w:t>roup</w:t>
            </w:r>
          </w:p>
          <w:p w14:paraId="5BF4BA9C" w14:textId="77777777" w:rsidR="008929B1" w:rsidRDefault="008929B1">
            <w:pPr>
              <w:pStyle w:val="103"/>
              <w:jc w:val="left"/>
              <w:rPr>
                <w:szCs w:val="20"/>
              </w:rPr>
            </w:pPr>
          </w:p>
        </w:tc>
      </w:tr>
      <w:tr w:rsidR="008929B1" w14:paraId="40C58205" w14:textId="77777777">
        <w:trPr>
          <w:trHeight w:val="454"/>
        </w:trPr>
        <w:tc>
          <w:tcPr>
            <w:tcW w:w="257" w:type="pct"/>
          </w:tcPr>
          <w:p w14:paraId="01E9E666" w14:textId="77777777" w:rsidR="008929B1" w:rsidRDefault="00296016">
            <w:pPr>
              <w:pStyle w:val="100"/>
              <w:jc w:val="left"/>
              <w:rPr>
                <w:szCs w:val="20"/>
              </w:rPr>
            </w:pPr>
            <w:r>
              <w:rPr>
                <w:szCs w:val="20"/>
              </w:rPr>
              <w:t>1.13</w:t>
            </w:r>
          </w:p>
        </w:tc>
        <w:tc>
          <w:tcPr>
            <w:tcW w:w="494" w:type="pct"/>
          </w:tcPr>
          <w:p w14:paraId="05388C2F" w14:textId="77777777" w:rsidR="008929B1" w:rsidRDefault="008929B1">
            <w:pPr>
              <w:pStyle w:val="100"/>
              <w:jc w:val="left"/>
              <w:rPr>
                <w:szCs w:val="20"/>
              </w:rPr>
            </w:pPr>
          </w:p>
        </w:tc>
        <w:tc>
          <w:tcPr>
            <w:tcW w:w="589" w:type="pct"/>
          </w:tcPr>
          <w:p w14:paraId="6566923C" w14:textId="77777777" w:rsidR="008929B1" w:rsidRDefault="00296016">
            <w:pPr>
              <w:pStyle w:val="100"/>
              <w:jc w:val="left"/>
              <w:rPr>
                <w:szCs w:val="20"/>
                <w:lang w:val="en-US"/>
              </w:rPr>
            </w:pPr>
            <w:r>
              <w:rPr>
                <w:szCs w:val="20"/>
                <w:lang w:val="en-US"/>
              </w:rPr>
              <w:t>cardNumber</w:t>
            </w:r>
          </w:p>
        </w:tc>
        <w:tc>
          <w:tcPr>
            <w:tcW w:w="514" w:type="pct"/>
          </w:tcPr>
          <w:p w14:paraId="2B04EA3F" w14:textId="77777777" w:rsidR="008929B1" w:rsidRDefault="00296016">
            <w:pPr>
              <w:pStyle w:val="103"/>
              <w:rPr>
                <w:szCs w:val="20"/>
              </w:rPr>
            </w:pPr>
            <w:r>
              <w:rPr>
                <w:szCs w:val="20"/>
              </w:rPr>
              <w:t>О</w:t>
            </w:r>
          </w:p>
        </w:tc>
        <w:tc>
          <w:tcPr>
            <w:tcW w:w="982" w:type="pct"/>
          </w:tcPr>
          <w:p w14:paraId="769B3100" w14:textId="77777777" w:rsidR="008929B1" w:rsidRDefault="00296016">
            <w:pPr>
              <w:pStyle w:val="100"/>
              <w:jc w:val="left"/>
              <w:rPr>
                <w:szCs w:val="20"/>
              </w:rPr>
            </w:pPr>
            <w:r>
              <w:rPr>
                <w:szCs w:val="20"/>
              </w:rPr>
              <w:t>Номер Медкарты</w:t>
            </w:r>
          </w:p>
        </w:tc>
        <w:tc>
          <w:tcPr>
            <w:tcW w:w="308" w:type="pct"/>
          </w:tcPr>
          <w:p w14:paraId="3AB3BD18" w14:textId="784C81D3" w:rsidR="008929B1" w:rsidRDefault="002F31BB">
            <w:pPr>
              <w:pStyle w:val="100"/>
              <w:jc w:val="left"/>
              <w:rPr>
                <w:szCs w:val="20"/>
              </w:rPr>
            </w:pPr>
            <w:r w:rsidRPr="00F46950">
              <w:rPr>
                <w:szCs w:val="20"/>
              </w:rPr>
              <w:t>NonEmptyText</w:t>
            </w:r>
          </w:p>
        </w:tc>
        <w:tc>
          <w:tcPr>
            <w:tcW w:w="826" w:type="pct"/>
          </w:tcPr>
          <w:p w14:paraId="1C6A115F" w14:textId="77777777" w:rsidR="008929B1" w:rsidRDefault="008929B1">
            <w:pPr>
              <w:pStyle w:val="100"/>
              <w:jc w:val="left"/>
              <w:rPr>
                <w:szCs w:val="20"/>
              </w:rPr>
            </w:pPr>
          </w:p>
        </w:tc>
        <w:tc>
          <w:tcPr>
            <w:tcW w:w="1030" w:type="pct"/>
          </w:tcPr>
          <w:p w14:paraId="2C292036" w14:textId="77777777" w:rsidR="008929B1" w:rsidRDefault="008929B1">
            <w:pPr>
              <w:pStyle w:val="103"/>
              <w:rPr>
                <w:szCs w:val="20"/>
              </w:rPr>
            </w:pPr>
          </w:p>
        </w:tc>
      </w:tr>
      <w:tr w:rsidR="008929B1" w14:paraId="62F17812" w14:textId="77777777">
        <w:trPr>
          <w:trHeight w:val="454"/>
        </w:trPr>
        <w:tc>
          <w:tcPr>
            <w:tcW w:w="257" w:type="pct"/>
          </w:tcPr>
          <w:p w14:paraId="7419E1D0" w14:textId="77777777" w:rsidR="008929B1" w:rsidRDefault="00296016">
            <w:pPr>
              <w:pStyle w:val="100"/>
              <w:jc w:val="left"/>
              <w:rPr>
                <w:szCs w:val="20"/>
              </w:rPr>
            </w:pPr>
            <w:r>
              <w:rPr>
                <w:szCs w:val="20"/>
              </w:rPr>
              <w:t>1.14</w:t>
            </w:r>
          </w:p>
        </w:tc>
        <w:tc>
          <w:tcPr>
            <w:tcW w:w="494" w:type="pct"/>
          </w:tcPr>
          <w:p w14:paraId="1FF8ED43" w14:textId="77777777" w:rsidR="008929B1" w:rsidRDefault="008929B1">
            <w:pPr>
              <w:pStyle w:val="100"/>
              <w:jc w:val="left"/>
              <w:rPr>
                <w:szCs w:val="20"/>
              </w:rPr>
            </w:pPr>
          </w:p>
        </w:tc>
        <w:tc>
          <w:tcPr>
            <w:tcW w:w="589" w:type="pct"/>
          </w:tcPr>
          <w:p w14:paraId="2BB2F131" w14:textId="77777777" w:rsidR="008929B1" w:rsidRDefault="00296016">
            <w:pPr>
              <w:pStyle w:val="100"/>
              <w:jc w:val="left"/>
              <w:rPr>
                <w:szCs w:val="20"/>
                <w:lang w:val="en-US"/>
              </w:rPr>
            </w:pPr>
            <w:r>
              <w:rPr>
                <w:szCs w:val="20"/>
                <w:lang w:val="en-US"/>
              </w:rPr>
              <w:t>doctorCardId</w:t>
            </w:r>
          </w:p>
        </w:tc>
        <w:tc>
          <w:tcPr>
            <w:tcW w:w="514" w:type="pct"/>
          </w:tcPr>
          <w:p w14:paraId="0ADBB414" w14:textId="77777777" w:rsidR="008929B1" w:rsidRDefault="00296016">
            <w:pPr>
              <w:pStyle w:val="103"/>
              <w:rPr>
                <w:szCs w:val="20"/>
              </w:rPr>
            </w:pPr>
            <w:r>
              <w:rPr>
                <w:szCs w:val="20"/>
              </w:rPr>
              <w:t>О</w:t>
            </w:r>
          </w:p>
        </w:tc>
        <w:tc>
          <w:tcPr>
            <w:tcW w:w="982" w:type="pct"/>
          </w:tcPr>
          <w:p w14:paraId="29981D7D" w14:textId="77777777" w:rsidR="008929B1" w:rsidRDefault="00296016">
            <w:pPr>
              <w:pStyle w:val="100"/>
              <w:jc w:val="left"/>
              <w:rPr>
                <w:szCs w:val="20"/>
              </w:rPr>
            </w:pPr>
            <w:r>
              <w:rPr>
                <w:szCs w:val="20"/>
              </w:rPr>
              <w:t>Код занятости МР</w:t>
            </w:r>
          </w:p>
        </w:tc>
        <w:tc>
          <w:tcPr>
            <w:tcW w:w="308" w:type="pct"/>
          </w:tcPr>
          <w:p w14:paraId="4BAFFD0E" w14:textId="77777777" w:rsidR="008929B1" w:rsidRDefault="00296016">
            <w:pPr>
              <w:pStyle w:val="100"/>
              <w:jc w:val="left"/>
              <w:rPr>
                <w:szCs w:val="20"/>
              </w:rPr>
            </w:pPr>
            <w:r>
              <w:rPr>
                <w:szCs w:val="20"/>
                <w:lang w:val="en-US"/>
              </w:rPr>
              <w:t>guid</w:t>
            </w:r>
          </w:p>
        </w:tc>
        <w:tc>
          <w:tcPr>
            <w:tcW w:w="826" w:type="pct"/>
          </w:tcPr>
          <w:p w14:paraId="398BE837" w14:textId="77777777" w:rsidR="008929B1" w:rsidRDefault="00296016">
            <w:pPr>
              <w:pStyle w:val="100"/>
              <w:jc w:val="left"/>
              <w:rPr>
                <w:szCs w:val="20"/>
                <w:lang w:val="en-US"/>
              </w:rPr>
            </w:pPr>
            <w:r>
              <w:rPr>
                <w:szCs w:val="20"/>
              </w:rPr>
              <w:t>ФРМО</w:t>
            </w:r>
            <w:r>
              <w:rPr>
                <w:szCs w:val="20"/>
                <w:lang w:val="en-US"/>
              </w:rPr>
              <w:t>.</w:t>
            </w:r>
            <w:r>
              <w:rPr>
                <w:szCs w:val="20"/>
              </w:rPr>
              <w:t>Занятости</w:t>
            </w:r>
          </w:p>
          <w:p w14:paraId="47584F8F" w14:textId="77777777" w:rsidR="008929B1" w:rsidRDefault="00296016">
            <w:pPr>
              <w:pStyle w:val="100"/>
              <w:jc w:val="left"/>
              <w:rPr>
                <w:szCs w:val="20"/>
                <w:lang w:val="en-US"/>
              </w:rPr>
            </w:pPr>
            <w:r>
              <w:rPr>
                <w:szCs w:val="20"/>
                <w:lang w:val="en-US"/>
              </w:rPr>
              <w:t>persons\ person\ card\ cardId</w:t>
            </w:r>
          </w:p>
          <w:p w14:paraId="21F10907" w14:textId="77777777" w:rsidR="008929B1" w:rsidRDefault="008929B1">
            <w:pPr>
              <w:pStyle w:val="100"/>
              <w:jc w:val="left"/>
              <w:rPr>
                <w:szCs w:val="20"/>
                <w:lang w:val="en-US"/>
              </w:rPr>
            </w:pPr>
          </w:p>
          <w:p w14:paraId="36F4107C" w14:textId="77777777" w:rsidR="008929B1" w:rsidRDefault="00296016">
            <w:pPr>
              <w:pStyle w:val="100"/>
              <w:jc w:val="left"/>
              <w:rPr>
                <w:szCs w:val="20"/>
              </w:rPr>
            </w:pPr>
            <w:r>
              <w:rPr>
                <w:szCs w:val="20"/>
              </w:rPr>
              <w:lastRenderedPageBreak/>
              <w:t>Идентификатор записи личного дела</w:t>
            </w:r>
          </w:p>
        </w:tc>
        <w:tc>
          <w:tcPr>
            <w:tcW w:w="1030" w:type="pct"/>
          </w:tcPr>
          <w:p w14:paraId="4C292EB3" w14:textId="77777777" w:rsidR="008929B1" w:rsidRDefault="008929B1">
            <w:pPr>
              <w:pStyle w:val="103"/>
              <w:rPr>
                <w:szCs w:val="20"/>
              </w:rPr>
            </w:pPr>
          </w:p>
        </w:tc>
      </w:tr>
      <w:tr w:rsidR="008929B1" w14:paraId="54B4ADF1" w14:textId="77777777">
        <w:trPr>
          <w:trHeight w:val="454"/>
        </w:trPr>
        <w:tc>
          <w:tcPr>
            <w:tcW w:w="257" w:type="pct"/>
          </w:tcPr>
          <w:p w14:paraId="64982BB8" w14:textId="77777777" w:rsidR="008929B1" w:rsidRDefault="00296016">
            <w:pPr>
              <w:pStyle w:val="100"/>
              <w:jc w:val="left"/>
              <w:rPr>
                <w:szCs w:val="20"/>
              </w:rPr>
            </w:pPr>
            <w:r>
              <w:rPr>
                <w:szCs w:val="20"/>
              </w:rPr>
              <w:t>1.</w:t>
            </w:r>
            <w:r>
              <w:rPr>
                <w:szCs w:val="20"/>
                <w:lang w:val="en-US"/>
              </w:rPr>
              <w:t>15</w:t>
            </w:r>
          </w:p>
        </w:tc>
        <w:tc>
          <w:tcPr>
            <w:tcW w:w="494" w:type="pct"/>
          </w:tcPr>
          <w:p w14:paraId="3CD2223D" w14:textId="77777777" w:rsidR="008929B1" w:rsidRDefault="00296016">
            <w:pPr>
              <w:pStyle w:val="100"/>
              <w:jc w:val="left"/>
              <w:rPr>
                <w:szCs w:val="20"/>
              </w:rPr>
            </w:pPr>
            <w:r>
              <w:rPr>
                <w:szCs w:val="20"/>
              </w:rPr>
              <w:t>incomeReferral///</w:t>
            </w:r>
          </w:p>
          <w:p w14:paraId="64784351" w14:textId="77777777" w:rsidR="008929B1" w:rsidRDefault="00296016">
            <w:pPr>
              <w:pStyle w:val="100"/>
              <w:jc w:val="left"/>
              <w:rPr>
                <w:i/>
                <w:iCs/>
                <w:sz w:val="16"/>
                <w:szCs w:val="16"/>
                <w:lang w:val="en-US"/>
              </w:rPr>
            </w:pPr>
            <w:r>
              <w:rPr>
                <w:i/>
                <w:iCs/>
                <w:sz w:val="16"/>
                <w:szCs w:val="16"/>
                <w:lang w:val="en-US"/>
              </w:rPr>
              <w:t>tns:Refferal</w:t>
            </w:r>
          </w:p>
        </w:tc>
        <w:tc>
          <w:tcPr>
            <w:tcW w:w="589" w:type="pct"/>
          </w:tcPr>
          <w:p w14:paraId="74BB6D5D" w14:textId="77777777" w:rsidR="008929B1" w:rsidRDefault="008929B1">
            <w:pPr>
              <w:pStyle w:val="100"/>
              <w:jc w:val="left"/>
              <w:rPr>
                <w:szCs w:val="20"/>
              </w:rPr>
            </w:pPr>
          </w:p>
        </w:tc>
        <w:tc>
          <w:tcPr>
            <w:tcW w:w="514" w:type="pct"/>
          </w:tcPr>
          <w:p w14:paraId="555F7B0D" w14:textId="77777777" w:rsidR="008929B1" w:rsidRDefault="00296016">
            <w:pPr>
              <w:pStyle w:val="103"/>
              <w:rPr>
                <w:szCs w:val="20"/>
              </w:rPr>
            </w:pPr>
            <w:r>
              <w:rPr>
                <w:szCs w:val="20"/>
              </w:rPr>
              <w:t>Н</w:t>
            </w:r>
          </w:p>
        </w:tc>
        <w:tc>
          <w:tcPr>
            <w:tcW w:w="982" w:type="pct"/>
          </w:tcPr>
          <w:p w14:paraId="4B007BB6" w14:textId="77777777" w:rsidR="008929B1" w:rsidRDefault="00296016">
            <w:pPr>
              <w:pStyle w:val="100"/>
              <w:jc w:val="left"/>
              <w:rPr>
                <w:szCs w:val="20"/>
              </w:rPr>
            </w:pPr>
            <w:r>
              <w:rPr>
                <w:szCs w:val="20"/>
              </w:rPr>
              <w:t>Направление входящее</w:t>
            </w:r>
          </w:p>
        </w:tc>
        <w:tc>
          <w:tcPr>
            <w:tcW w:w="308" w:type="pct"/>
          </w:tcPr>
          <w:p w14:paraId="6C96D4B9" w14:textId="77777777" w:rsidR="008929B1" w:rsidRDefault="00296016">
            <w:pPr>
              <w:pStyle w:val="100"/>
              <w:jc w:val="left"/>
              <w:rPr>
                <w:szCs w:val="20"/>
              </w:rPr>
            </w:pPr>
            <w:r>
              <w:rPr>
                <w:szCs w:val="20"/>
              </w:rPr>
              <w:t>object</w:t>
            </w:r>
          </w:p>
        </w:tc>
        <w:tc>
          <w:tcPr>
            <w:tcW w:w="826" w:type="pct"/>
          </w:tcPr>
          <w:p w14:paraId="716BB4B7" w14:textId="77777777" w:rsidR="008929B1" w:rsidRDefault="008929B1">
            <w:pPr>
              <w:pStyle w:val="100"/>
              <w:jc w:val="left"/>
              <w:rPr>
                <w:szCs w:val="20"/>
              </w:rPr>
            </w:pPr>
          </w:p>
        </w:tc>
        <w:tc>
          <w:tcPr>
            <w:tcW w:w="1030" w:type="pct"/>
          </w:tcPr>
          <w:p w14:paraId="4C00C5E5" w14:textId="77777777" w:rsidR="008929B1" w:rsidRDefault="008929B1">
            <w:pPr>
              <w:pStyle w:val="103"/>
              <w:rPr>
                <w:szCs w:val="20"/>
              </w:rPr>
            </w:pPr>
          </w:p>
        </w:tc>
      </w:tr>
      <w:tr w:rsidR="008929B1" w14:paraId="66F0BB34" w14:textId="77777777">
        <w:trPr>
          <w:trHeight w:val="454"/>
        </w:trPr>
        <w:tc>
          <w:tcPr>
            <w:tcW w:w="257" w:type="pct"/>
          </w:tcPr>
          <w:p w14:paraId="3281E8E4" w14:textId="77777777" w:rsidR="008929B1" w:rsidRDefault="00296016">
            <w:pPr>
              <w:pStyle w:val="100"/>
              <w:jc w:val="left"/>
              <w:rPr>
                <w:szCs w:val="20"/>
              </w:rPr>
            </w:pPr>
            <w:r>
              <w:rPr>
                <w:szCs w:val="20"/>
              </w:rPr>
              <w:t>1.15.1</w:t>
            </w:r>
          </w:p>
        </w:tc>
        <w:tc>
          <w:tcPr>
            <w:tcW w:w="494" w:type="pct"/>
          </w:tcPr>
          <w:p w14:paraId="3CD053B6" w14:textId="77777777" w:rsidR="008929B1" w:rsidRDefault="00296016">
            <w:pPr>
              <w:pStyle w:val="100"/>
              <w:jc w:val="left"/>
              <w:rPr>
                <w:szCs w:val="20"/>
              </w:rPr>
            </w:pPr>
            <w:r>
              <w:rPr>
                <w:szCs w:val="20"/>
              </w:rPr>
              <w:t xml:space="preserve"> </w:t>
            </w:r>
          </w:p>
        </w:tc>
        <w:tc>
          <w:tcPr>
            <w:tcW w:w="589" w:type="pct"/>
          </w:tcPr>
          <w:p w14:paraId="1F2841A3" w14:textId="77777777" w:rsidR="008929B1" w:rsidRDefault="00296016">
            <w:pPr>
              <w:pStyle w:val="100"/>
              <w:jc w:val="left"/>
              <w:rPr>
                <w:szCs w:val="20"/>
              </w:rPr>
            </w:pPr>
            <w:r>
              <w:rPr>
                <w:szCs w:val="20"/>
                <w:lang w:val="en-US"/>
              </w:rPr>
              <w:t>externalSystemId</w:t>
            </w:r>
          </w:p>
        </w:tc>
        <w:tc>
          <w:tcPr>
            <w:tcW w:w="514" w:type="pct"/>
          </w:tcPr>
          <w:p w14:paraId="666ADFDB" w14:textId="77777777" w:rsidR="008929B1" w:rsidRDefault="00296016">
            <w:pPr>
              <w:pStyle w:val="103"/>
              <w:rPr>
                <w:szCs w:val="20"/>
              </w:rPr>
            </w:pPr>
            <w:r>
              <w:rPr>
                <w:szCs w:val="20"/>
              </w:rPr>
              <w:t>Н</w:t>
            </w:r>
          </w:p>
        </w:tc>
        <w:tc>
          <w:tcPr>
            <w:tcW w:w="982" w:type="pct"/>
          </w:tcPr>
          <w:p w14:paraId="2D1AC600" w14:textId="77777777" w:rsidR="008929B1" w:rsidRDefault="00296016">
            <w:pPr>
              <w:pStyle w:val="100"/>
              <w:jc w:val="left"/>
              <w:rPr>
                <w:szCs w:val="20"/>
              </w:rPr>
            </w:pPr>
            <w:r>
              <w:rPr>
                <w:szCs w:val="20"/>
              </w:rPr>
              <w:t>Идентификатор записи во внешней системе</w:t>
            </w:r>
          </w:p>
        </w:tc>
        <w:tc>
          <w:tcPr>
            <w:tcW w:w="308" w:type="pct"/>
          </w:tcPr>
          <w:p w14:paraId="772AC7FC" w14:textId="77777777" w:rsidR="008929B1" w:rsidRDefault="00296016">
            <w:pPr>
              <w:pStyle w:val="100"/>
              <w:jc w:val="left"/>
              <w:rPr>
                <w:szCs w:val="20"/>
              </w:rPr>
            </w:pPr>
            <w:r>
              <w:rPr>
                <w:szCs w:val="20"/>
              </w:rPr>
              <w:t>string</w:t>
            </w:r>
          </w:p>
        </w:tc>
        <w:tc>
          <w:tcPr>
            <w:tcW w:w="826" w:type="pct"/>
          </w:tcPr>
          <w:p w14:paraId="3F471485" w14:textId="77777777" w:rsidR="008929B1" w:rsidRDefault="00296016">
            <w:pPr>
              <w:pStyle w:val="100"/>
              <w:jc w:val="left"/>
              <w:rPr>
                <w:szCs w:val="20"/>
              </w:rPr>
            </w:pPr>
            <w:r>
              <w:rPr>
                <w:szCs w:val="20"/>
              </w:rPr>
              <w:t>Идентификатор МИС</w:t>
            </w:r>
          </w:p>
        </w:tc>
        <w:tc>
          <w:tcPr>
            <w:tcW w:w="1030" w:type="pct"/>
          </w:tcPr>
          <w:p w14:paraId="24EB0377" w14:textId="77777777" w:rsidR="008929B1" w:rsidRDefault="008929B1">
            <w:pPr>
              <w:pStyle w:val="103"/>
              <w:rPr>
                <w:szCs w:val="20"/>
              </w:rPr>
            </w:pPr>
          </w:p>
        </w:tc>
      </w:tr>
      <w:tr w:rsidR="008929B1" w14:paraId="07C70C71" w14:textId="77777777">
        <w:trPr>
          <w:trHeight w:val="454"/>
        </w:trPr>
        <w:tc>
          <w:tcPr>
            <w:tcW w:w="257" w:type="pct"/>
          </w:tcPr>
          <w:p w14:paraId="3C4AA4F7" w14:textId="77777777" w:rsidR="008929B1" w:rsidRDefault="00296016">
            <w:pPr>
              <w:pStyle w:val="100"/>
              <w:jc w:val="left"/>
              <w:rPr>
                <w:szCs w:val="20"/>
              </w:rPr>
            </w:pPr>
            <w:r>
              <w:rPr>
                <w:szCs w:val="20"/>
              </w:rPr>
              <w:t>1.15.2</w:t>
            </w:r>
          </w:p>
        </w:tc>
        <w:tc>
          <w:tcPr>
            <w:tcW w:w="494" w:type="pct"/>
          </w:tcPr>
          <w:p w14:paraId="16A760DD" w14:textId="77777777" w:rsidR="008929B1" w:rsidRDefault="008929B1">
            <w:pPr>
              <w:pStyle w:val="100"/>
              <w:jc w:val="left"/>
              <w:rPr>
                <w:szCs w:val="20"/>
              </w:rPr>
            </w:pPr>
          </w:p>
        </w:tc>
        <w:tc>
          <w:tcPr>
            <w:tcW w:w="589" w:type="pct"/>
          </w:tcPr>
          <w:p w14:paraId="2E3BBC8D" w14:textId="77777777" w:rsidR="008929B1" w:rsidRDefault="00296016">
            <w:pPr>
              <w:pStyle w:val="100"/>
              <w:jc w:val="left"/>
              <w:rPr>
                <w:szCs w:val="20"/>
              </w:rPr>
            </w:pPr>
            <w:r>
              <w:rPr>
                <w:szCs w:val="20"/>
              </w:rPr>
              <w:t>senderTypeCode</w:t>
            </w:r>
          </w:p>
        </w:tc>
        <w:tc>
          <w:tcPr>
            <w:tcW w:w="514" w:type="pct"/>
          </w:tcPr>
          <w:p w14:paraId="44BD44E4" w14:textId="77777777" w:rsidR="008929B1" w:rsidRDefault="00296016">
            <w:pPr>
              <w:pStyle w:val="103"/>
              <w:rPr>
                <w:szCs w:val="20"/>
              </w:rPr>
            </w:pPr>
            <w:r>
              <w:rPr>
                <w:szCs w:val="20"/>
              </w:rPr>
              <w:t>О</w:t>
            </w:r>
          </w:p>
        </w:tc>
        <w:tc>
          <w:tcPr>
            <w:tcW w:w="982" w:type="pct"/>
          </w:tcPr>
          <w:p w14:paraId="2C08A63D" w14:textId="77777777" w:rsidR="008929B1" w:rsidRDefault="00296016">
            <w:pPr>
              <w:pStyle w:val="100"/>
              <w:jc w:val="left"/>
              <w:rPr>
                <w:szCs w:val="20"/>
              </w:rPr>
            </w:pPr>
            <w:r>
              <w:rPr>
                <w:szCs w:val="20"/>
              </w:rPr>
              <w:t>Тип организации, выдавшей направление</w:t>
            </w:r>
          </w:p>
        </w:tc>
        <w:tc>
          <w:tcPr>
            <w:tcW w:w="308" w:type="pct"/>
          </w:tcPr>
          <w:p w14:paraId="62DE299B" w14:textId="77777777" w:rsidR="008929B1" w:rsidRDefault="00296016">
            <w:pPr>
              <w:pStyle w:val="100"/>
              <w:jc w:val="left"/>
              <w:rPr>
                <w:szCs w:val="20"/>
              </w:rPr>
            </w:pPr>
            <w:r>
              <w:rPr>
                <w:szCs w:val="20"/>
              </w:rPr>
              <w:t>string</w:t>
            </w:r>
          </w:p>
        </w:tc>
        <w:tc>
          <w:tcPr>
            <w:tcW w:w="826" w:type="pct"/>
          </w:tcPr>
          <w:p w14:paraId="7FEF0907" w14:textId="77777777" w:rsidR="008929B1" w:rsidRDefault="00296016">
            <w:pPr>
              <w:pStyle w:val="100"/>
              <w:jc w:val="left"/>
              <w:rPr>
                <w:szCs w:val="20"/>
              </w:rPr>
            </w:pPr>
            <w:r>
              <w:rPr>
                <w:szCs w:val="20"/>
              </w:rPr>
              <w:t>Предлагается внести данный справочник в НСИ ФОМС</w:t>
            </w:r>
          </w:p>
          <w:p w14:paraId="103A5D10" w14:textId="77777777" w:rsidR="008929B1" w:rsidRDefault="00296016">
            <w:pPr>
              <w:pStyle w:val="100"/>
              <w:jc w:val="left"/>
              <w:rPr>
                <w:szCs w:val="20"/>
              </w:rPr>
            </w:pPr>
            <w:r>
              <w:rPr>
                <w:szCs w:val="20"/>
              </w:rPr>
              <w:t>На этапе «пилот» будет только Медицинская организация</w:t>
            </w:r>
            <w:r>
              <w:rPr>
                <w:szCs w:val="20"/>
              </w:rPr>
              <w:br/>
            </w:r>
          </w:p>
        </w:tc>
        <w:tc>
          <w:tcPr>
            <w:tcW w:w="1030" w:type="pct"/>
          </w:tcPr>
          <w:p w14:paraId="2A10EAAF" w14:textId="77777777" w:rsidR="008929B1" w:rsidRDefault="00296016">
            <w:pPr>
              <w:pStyle w:val="103"/>
              <w:rPr>
                <w:szCs w:val="20"/>
              </w:rPr>
            </w:pPr>
            <w:r>
              <w:rPr>
                <w:szCs w:val="20"/>
              </w:rPr>
              <w:t>1</w:t>
            </w:r>
          </w:p>
          <w:p w14:paraId="6607F411" w14:textId="77777777" w:rsidR="008929B1" w:rsidRDefault="00296016">
            <w:pPr>
              <w:pStyle w:val="100"/>
              <w:jc w:val="left"/>
              <w:rPr>
                <w:szCs w:val="20"/>
              </w:rPr>
            </w:pPr>
            <w:r>
              <w:rPr>
                <w:szCs w:val="20"/>
              </w:rPr>
              <w:t>[1- Медицинская организация;</w:t>
            </w:r>
          </w:p>
          <w:p w14:paraId="5A2B2EBA" w14:textId="77777777" w:rsidR="008929B1" w:rsidRDefault="00296016">
            <w:pPr>
              <w:pStyle w:val="100"/>
              <w:jc w:val="left"/>
              <w:rPr>
                <w:szCs w:val="20"/>
              </w:rPr>
            </w:pPr>
            <w:r>
              <w:rPr>
                <w:szCs w:val="20"/>
              </w:rPr>
              <w:t xml:space="preserve">2- Военкомат; </w:t>
            </w:r>
          </w:p>
          <w:p w14:paraId="45AC8DC1" w14:textId="77777777" w:rsidR="008929B1" w:rsidRDefault="00296016">
            <w:pPr>
              <w:pStyle w:val="103"/>
              <w:jc w:val="left"/>
              <w:rPr>
                <w:szCs w:val="20"/>
              </w:rPr>
            </w:pPr>
            <w:r>
              <w:rPr>
                <w:szCs w:val="20"/>
              </w:rPr>
              <w:t>3- Минздрав]</w:t>
            </w:r>
          </w:p>
        </w:tc>
      </w:tr>
      <w:tr w:rsidR="008929B1" w14:paraId="44B4F3DC" w14:textId="77777777">
        <w:trPr>
          <w:trHeight w:val="454"/>
        </w:trPr>
        <w:tc>
          <w:tcPr>
            <w:tcW w:w="257" w:type="pct"/>
          </w:tcPr>
          <w:p w14:paraId="7A351108" w14:textId="77777777" w:rsidR="008929B1" w:rsidRDefault="00296016">
            <w:pPr>
              <w:pStyle w:val="100"/>
              <w:jc w:val="left"/>
              <w:rPr>
                <w:szCs w:val="20"/>
              </w:rPr>
            </w:pPr>
            <w:r>
              <w:rPr>
                <w:szCs w:val="20"/>
              </w:rPr>
              <w:t>1.15.3</w:t>
            </w:r>
          </w:p>
        </w:tc>
        <w:tc>
          <w:tcPr>
            <w:tcW w:w="494" w:type="pct"/>
          </w:tcPr>
          <w:p w14:paraId="60DB52C5" w14:textId="77777777" w:rsidR="008929B1" w:rsidRDefault="008929B1">
            <w:pPr>
              <w:pStyle w:val="100"/>
              <w:jc w:val="left"/>
              <w:rPr>
                <w:szCs w:val="20"/>
              </w:rPr>
            </w:pPr>
          </w:p>
        </w:tc>
        <w:tc>
          <w:tcPr>
            <w:tcW w:w="589" w:type="pct"/>
          </w:tcPr>
          <w:p w14:paraId="59033AF0" w14:textId="77777777" w:rsidR="008929B1" w:rsidRDefault="00296016">
            <w:pPr>
              <w:pStyle w:val="100"/>
              <w:jc w:val="left"/>
              <w:rPr>
                <w:szCs w:val="20"/>
              </w:rPr>
            </w:pPr>
            <w:r>
              <w:rPr>
                <w:szCs w:val="20"/>
              </w:rPr>
              <w:t>receiverTypeCode</w:t>
            </w:r>
          </w:p>
        </w:tc>
        <w:tc>
          <w:tcPr>
            <w:tcW w:w="514" w:type="pct"/>
          </w:tcPr>
          <w:p w14:paraId="6BF8EE30" w14:textId="77777777" w:rsidR="008929B1" w:rsidRDefault="00296016">
            <w:pPr>
              <w:pStyle w:val="103"/>
              <w:rPr>
                <w:szCs w:val="20"/>
              </w:rPr>
            </w:pPr>
            <w:r>
              <w:rPr>
                <w:szCs w:val="20"/>
              </w:rPr>
              <w:t>О</w:t>
            </w:r>
          </w:p>
        </w:tc>
        <w:tc>
          <w:tcPr>
            <w:tcW w:w="982" w:type="pct"/>
          </w:tcPr>
          <w:p w14:paraId="47D6A1F2" w14:textId="77777777" w:rsidR="008929B1" w:rsidRDefault="00296016">
            <w:pPr>
              <w:pStyle w:val="100"/>
              <w:jc w:val="left"/>
              <w:rPr>
                <w:szCs w:val="20"/>
              </w:rPr>
            </w:pPr>
            <w:r>
              <w:rPr>
                <w:szCs w:val="20"/>
              </w:rPr>
              <w:t>Тип организации, в которую выдано направление</w:t>
            </w:r>
          </w:p>
        </w:tc>
        <w:tc>
          <w:tcPr>
            <w:tcW w:w="308" w:type="pct"/>
          </w:tcPr>
          <w:p w14:paraId="100F9A28" w14:textId="77777777" w:rsidR="008929B1" w:rsidRDefault="00296016">
            <w:pPr>
              <w:pStyle w:val="100"/>
              <w:jc w:val="left"/>
              <w:rPr>
                <w:szCs w:val="20"/>
              </w:rPr>
            </w:pPr>
            <w:r>
              <w:rPr>
                <w:szCs w:val="20"/>
              </w:rPr>
              <w:t>string</w:t>
            </w:r>
          </w:p>
        </w:tc>
        <w:tc>
          <w:tcPr>
            <w:tcW w:w="826" w:type="pct"/>
          </w:tcPr>
          <w:p w14:paraId="4199B0D2" w14:textId="77777777" w:rsidR="008929B1" w:rsidRDefault="00296016">
            <w:pPr>
              <w:pStyle w:val="100"/>
              <w:jc w:val="left"/>
              <w:rPr>
                <w:szCs w:val="20"/>
              </w:rPr>
            </w:pPr>
            <w:r>
              <w:rPr>
                <w:szCs w:val="20"/>
              </w:rPr>
              <w:t>Предлагается внести данный справочник в НСИ ФОМС</w:t>
            </w:r>
          </w:p>
          <w:p w14:paraId="40213C49" w14:textId="77777777" w:rsidR="008929B1" w:rsidRDefault="00296016">
            <w:pPr>
              <w:pStyle w:val="100"/>
              <w:jc w:val="left"/>
              <w:rPr>
                <w:szCs w:val="20"/>
              </w:rPr>
            </w:pPr>
            <w:r>
              <w:rPr>
                <w:szCs w:val="20"/>
              </w:rPr>
              <w:t>На этапе «пилот» будет только «Медицинская организация"</w:t>
            </w:r>
            <w:r>
              <w:rPr>
                <w:szCs w:val="20"/>
              </w:rPr>
              <w:br/>
            </w:r>
          </w:p>
        </w:tc>
        <w:tc>
          <w:tcPr>
            <w:tcW w:w="1030" w:type="pct"/>
          </w:tcPr>
          <w:p w14:paraId="561287BF" w14:textId="77777777" w:rsidR="008929B1" w:rsidRDefault="00296016">
            <w:pPr>
              <w:pStyle w:val="103"/>
              <w:rPr>
                <w:szCs w:val="20"/>
              </w:rPr>
            </w:pPr>
            <w:r>
              <w:rPr>
                <w:szCs w:val="20"/>
              </w:rPr>
              <w:t>1</w:t>
            </w:r>
          </w:p>
          <w:p w14:paraId="1FEE9251" w14:textId="77777777" w:rsidR="008929B1" w:rsidRDefault="00296016">
            <w:pPr>
              <w:pStyle w:val="100"/>
              <w:jc w:val="left"/>
              <w:rPr>
                <w:szCs w:val="20"/>
              </w:rPr>
            </w:pPr>
            <w:r>
              <w:rPr>
                <w:szCs w:val="20"/>
              </w:rPr>
              <w:t xml:space="preserve">[1- Медицинская организация; </w:t>
            </w:r>
          </w:p>
          <w:p w14:paraId="1E6FDE6E" w14:textId="77777777" w:rsidR="008929B1" w:rsidRDefault="00296016">
            <w:pPr>
              <w:pStyle w:val="103"/>
              <w:jc w:val="left"/>
              <w:rPr>
                <w:szCs w:val="20"/>
              </w:rPr>
            </w:pPr>
            <w:r>
              <w:rPr>
                <w:szCs w:val="20"/>
              </w:rPr>
              <w:t>2- Учреждение медико-социальной экспертизы]</w:t>
            </w:r>
          </w:p>
        </w:tc>
      </w:tr>
      <w:tr w:rsidR="008929B1" w14:paraId="7266FB30" w14:textId="77777777">
        <w:trPr>
          <w:trHeight w:val="454"/>
        </w:trPr>
        <w:tc>
          <w:tcPr>
            <w:tcW w:w="257" w:type="pct"/>
          </w:tcPr>
          <w:p w14:paraId="6CFC06DA" w14:textId="77777777" w:rsidR="008929B1" w:rsidRDefault="00296016">
            <w:pPr>
              <w:pStyle w:val="100"/>
              <w:jc w:val="left"/>
              <w:rPr>
                <w:szCs w:val="20"/>
              </w:rPr>
            </w:pPr>
            <w:r>
              <w:rPr>
                <w:szCs w:val="20"/>
              </w:rPr>
              <w:t>1.15.4</w:t>
            </w:r>
          </w:p>
        </w:tc>
        <w:tc>
          <w:tcPr>
            <w:tcW w:w="494" w:type="pct"/>
          </w:tcPr>
          <w:p w14:paraId="1B9FC16C" w14:textId="77777777" w:rsidR="008929B1" w:rsidRDefault="008929B1">
            <w:pPr>
              <w:pStyle w:val="100"/>
              <w:jc w:val="left"/>
              <w:rPr>
                <w:szCs w:val="20"/>
              </w:rPr>
            </w:pPr>
          </w:p>
        </w:tc>
        <w:tc>
          <w:tcPr>
            <w:tcW w:w="589" w:type="pct"/>
          </w:tcPr>
          <w:p w14:paraId="5ACC192F" w14:textId="77777777" w:rsidR="008929B1" w:rsidRDefault="00296016">
            <w:pPr>
              <w:pStyle w:val="100"/>
              <w:jc w:val="left"/>
              <w:rPr>
                <w:szCs w:val="20"/>
              </w:rPr>
            </w:pPr>
            <w:r>
              <w:rPr>
                <w:szCs w:val="20"/>
                <w:lang w:val="en-US"/>
              </w:rPr>
              <w:t>E</w:t>
            </w:r>
            <w:r>
              <w:rPr>
                <w:szCs w:val="20"/>
              </w:rPr>
              <w:t>xternalId</w:t>
            </w:r>
          </w:p>
        </w:tc>
        <w:tc>
          <w:tcPr>
            <w:tcW w:w="514" w:type="pct"/>
          </w:tcPr>
          <w:p w14:paraId="62EF0ED1" w14:textId="77777777" w:rsidR="008929B1" w:rsidRDefault="00296016">
            <w:pPr>
              <w:pStyle w:val="103"/>
              <w:rPr>
                <w:szCs w:val="20"/>
              </w:rPr>
            </w:pPr>
            <w:r>
              <w:rPr>
                <w:szCs w:val="20"/>
              </w:rPr>
              <w:t>Н</w:t>
            </w:r>
          </w:p>
        </w:tc>
        <w:tc>
          <w:tcPr>
            <w:tcW w:w="982" w:type="pct"/>
          </w:tcPr>
          <w:p w14:paraId="0818539A" w14:textId="77777777" w:rsidR="008929B1" w:rsidRDefault="00296016">
            <w:pPr>
              <w:pStyle w:val="100"/>
              <w:jc w:val="left"/>
              <w:rPr>
                <w:szCs w:val="20"/>
              </w:rPr>
            </w:pPr>
            <w:r>
              <w:rPr>
                <w:szCs w:val="20"/>
              </w:rPr>
              <w:t>Идентификатор электронного направления в ЕГИСЗ (РЭМД)</w:t>
            </w:r>
          </w:p>
        </w:tc>
        <w:tc>
          <w:tcPr>
            <w:tcW w:w="308" w:type="pct"/>
          </w:tcPr>
          <w:p w14:paraId="284BEF19" w14:textId="77777777" w:rsidR="008929B1" w:rsidRDefault="00296016">
            <w:pPr>
              <w:pStyle w:val="100"/>
              <w:jc w:val="left"/>
              <w:rPr>
                <w:szCs w:val="20"/>
              </w:rPr>
            </w:pPr>
            <w:r>
              <w:rPr>
                <w:szCs w:val="20"/>
              </w:rPr>
              <w:t>string</w:t>
            </w:r>
          </w:p>
        </w:tc>
        <w:tc>
          <w:tcPr>
            <w:tcW w:w="826" w:type="pct"/>
          </w:tcPr>
          <w:p w14:paraId="678634AF" w14:textId="5D08DD7C" w:rsidR="008929B1" w:rsidRDefault="00296016" w:rsidP="004321A4">
            <w:pPr>
              <w:pStyle w:val="100"/>
              <w:jc w:val="left"/>
              <w:rPr>
                <w:szCs w:val="20"/>
              </w:rPr>
            </w:pPr>
            <w:r>
              <w:rPr>
                <w:szCs w:val="20"/>
              </w:rPr>
              <w:t>«Электронные медицинские документы» (OID 1.2.643.5.1.13.13.11.1520)</w:t>
            </w:r>
            <w:r>
              <w:rPr>
                <w:szCs w:val="20"/>
              </w:rPr>
              <w:br/>
            </w:r>
            <w:r>
              <w:rPr>
                <w:szCs w:val="20"/>
              </w:rPr>
              <w:br/>
              <w:t xml:space="preserve">В данном поле необходимо передавать СЭМД </w:t>
            </w:r>
            <w:r>
              <w:rPr>
                <w:szCs w:val="20"/>
                <w:lang w:val="en-US"/>
              </w:rPr>
              <w:t>OID</w:t>
            </w:r>
            <w:r>
              <w:rPr>
                <w:szCs w:val="20"/>
              </w:rPr>
              <w:t xml:space="preserve">: </w:t>
            </w:r>
            <w:r>
              <w:rPr>
                <w:szCs w:val="20"/>
              </w:rPr>
              <w:br/>
            </w:r>
            <w:r>
              <w:rPr>
                <w:szCs w:val="20"/>
              </w:rPr>
              <w:br/>
              <w:t xml:space="preserve">177 «Направление на </w:t>
            </w:r>
            <w:r>
              <w:rPr>
                <w:szCs w:val="20"/>
              </w:rPr>
              <w:lastRenderedPageBreak/>
              <w:t>госпитализацию, восстановительное лечение, обследование, консультацию (CDA) Редакция 3»</w:t>
            </w:r>
          </w:p>
        </w:tc>
        <w:tc>
          <w:tcPr>
            <w:tcW w:w="1030" w:type="pct"/>
          </w:tcPr>
          <w:p w14:paraId="22A01589" w14:textId="77777777" w:rsidR="008929B1" w:rsidRDefault="00296016">
            <w:pPr>
              <w:pStyle w:val="103"/>
              <w:rPr>
                <w:szCs w:val="20"/>
              </w:rPr>
            </w:pPr>
            <w:r>
              <w:rPr>
                <w:szCs w:val="20"/>
              </w:rPr>
              <w:lastRenderedPageBreak/>
              <w:t>124.16.23.11.000070374</w:t>
            </w:r>
          </w:p>
        </w:tc>
      </w:tr>
      <w:tr w:rsidR="008929B1" w14:paraId="66B7451D" w14:textId="77777777">
        <w:trPr>
          <w:trHeight w:val="454"/>
        </w:trPr>
        <w:tc>
          <w:tcPr>
            <w:tcW w:w="257" w:type="pct"/>
          </w:tcPr>
          <w:p w14:paraId="73BF5925" w14:textId="77777777" w:rsidR="008929B1" w:rsidRDefault="00296016">
            <w:pPr>
              <w:pStyle w:val="100"/>
              <w:jc w:val="left"/>
              <w:rPr>
                <w:szCs w:val="20"/>
              </w:rPr>
            </w:pPr>
            <w:r>
              <w:rPr>
                <w:szCs w:val="20"/>
              </w:rPr>
              <w:t>1.15.6</w:t>
            </w:r>
          </w:p>
        </w:tc>
        <w:tc>
          <w:tcPr>
            <w:tcW w:w="494" w:type="pct"/>
          </w:tcPr>
          <w:p w14:paraId="0ECBD243" w14:textId="77777777" w:rsidR="008929B1" w:rsidRDefault="008929B1">
            <w:pPr>
              <w:pStyle w:val="100"/>
              <w:jc w:val="left"/>
              <w:rPr>
                <w:szCs w:val="20"/>
              </w:rPr>
            </w:pPr>
          </w:p>
        </w:tc>
        <w:tc>
          <w:tcPr>
            <w:tcW w:w="589" w:type="pct"/>
          </w:tcPr>
          <w:p w14:paraId="3C4E0485" w14:textId="77777777" w:rsidR="008929B1" w:rsidRDefault="00296016">
            <w:pPr>
              <w:pStyle w:val="100"/>
              <w:jc w:val="left"/>
              <w:rPr>
                <w:szCs w:val="20"/>
              </w:rPr>
            </w:pPr>
            <w:r>
              <w:rPr>
                <w:szCs w:val="20"/>
              </w:rPr>
              <w:t>externalSystemCode</w:t>
            </w:r>
          </w:p>
        </w:tc>
        <w:tc>
          <w:tcPr>
            <w:tcW w:w="514" w:type="pct"/>
          </w:tcPr>
          <w:p w14:paraId="1810344A" w14:textId="77777777" w:rsidR="008929B1" w:rsidRDefault="00296016">
            <w:pPr>
              <w:pStyle w:val="103"/>
              <w:rPr>
                <w:szCs w:val="20"/>
              </w:rPr>
            </w:pPr>
            <w:r>
              <w:rPr>
                <w:szCs w:val="20"/>
              </w:rPr>
              <w:t>УО</w:t>
            </w:r>
          </w:p>
          <w:p w14:paraId="40B2C9C8" w14:textId="77777777" w:rsidR="008929B1" w:rsidRDefault="00296016">
            <w:pPr>
              <w:pStyle w:val="103"/>
              <w:rPr>
                <w:szCs w:val="20"/>
              </w:rPr>
            </w:pPr>
            <w:r>
              <w:rPr>
                <w:szCs w:val="20"/>
              </w:rPr>
              <w:t xml:space="preserve">Обязательно если заполнено </w:t>
            </w:r>
            <w:r>
              <w:rPr>
                <w:szCs w:val="20"/>
                <w:lang w:val="en-US"/>
              </w:rPr>
              <w:t>E</w:t>
            </w:r>
            <w:r>
              <w:rPr>
                <w:szCs w:val="20"/>
              </w:rPr>
              <w:t>xternalId</w:t>
            </w:r>
          </w:p>
        </w:tc>
        <w:tc>
          <w:tcPr>
            <w:tcW w:w="982" w:type="pct"/>
          </w:tcPr>
          <w:p w14:paraId="25F3E1C3" w14:textId="77777777" w:rsidR="008929B1" w:rsidRDefault="00296016">
            <w:pPr>
              <w:pStyle w:val="100"/>
              <w:jc w:val="left"/>
              <w:rPr>
                <w:szCs w:val="20"/>
              </w:rPr>
            </w:pPr>
            <w:r>
              <w:rPr>
                <w:szCs w:val="20"/>
              </w:rPr>
              <w:t>Внешняя система источник оригинала электронного документа</w:t>
            </w:r>
          </w:p>
        </w:tc>
        <w:tc>
          <w:tcPr>
            <w:tcW w:w="308" w:type="pct"/>
          </w:tcPr>
          <w:p w14:paraId="1828C318" w14:textId="77777777" w:rsidR="008929B1" w:rsidRDefault="00296016">
            <w:pPr>
              <w:pStyle w:val="100"/>
              <w:jc w:val="left"/>
              <w:rPr>
                <w:szCs w:val="20"/>
              </w:rPr>
            </w:pPr>
            <w:r>
              <w:rPr>
                <w:szCs w:val="20"/>
              </w:rPr>
              <w:t>string</w:t>
            </w:r>
          </w:p>
        </w:tc>
        <w:tc>
          <w:tcPr>
            <w:tcW w:w="826" w:type="pct"/>
          </w:tcPr>
          <w:p w14:paraId="6ED12D9B" w14:textId="77777777" w:rsidR="008929B1" w:rsidRDefault="00296016">
            <w:pPr>
              <w:pStyle w:val="100"/>
              <w:jc w:val="left"/>
              <w:rPr>
                <w:szCs w:val="20"/>
              </w:rPr>
            </w:pPr>
            <w:r>
              <w:rPr>
                <w:szCs w:val="20"/>
              </w:rPr>
              <w:t>Система, в которой хранится оригинал электронного направления</w:t>
            </w:r>
          </w:p>
          <w:p w14:paraId="69CF94DB" w14:textId="77777777" w:rsidR="008929B1" w:rsidRDefault="00296016">
            <w:pPr>
              <w:pStyle w:val="100"/>
              <w:jc w:val="left"/>
              <w:rPr>
                <w:szCs w:val="20"/>
              </w:rPr>
            </w:pPr>
            <w:r>
              <w:rPr>
                <w:szCs w:val="20"/>
              </w:rPr>
              <w:t>На старте будет только «РЭМД ЕГИСЗ»</w:t>
            </w:r>
            <w:r>
              <w:rPr>
                <w:szCs w:val="20"/>
              </w:rPr>
              <w:br/>
            </w:r>
          </w:p>
        </w:tc>
        <w:tc>
          <w:tcPr>
            <w:tcW w:w="1030" w:type="pct"/>
          </w:tcPr>
          <w:p w14:paraId="5B8E9802" w14:textId="77777777" w:rsidR="008929B1" w:rsidRDefault="008929B1">
            <w:pPr>
              <w:pStyle w:val="100"/>
              <w:jc w:val="left"/>
              <w:rPr>
                <w:szCs w:val="20"/>
              </w:rPr>
            </w:pPr>
          </w:p>
          <w:p w14:paraId="086A67A3" w14:textId="77777777" w:rsidR="008929B1" w:rsidRDefault="00296016">
            <w:pPr>
              <w:pStyle w:val="100"/>
              <w:jc w:val="left"/>
              <w:rPr>
                <w:szCs w:val="20"/>
              </w:rPr>
            </w:pPr>
            <w:r>
              <w:rPr>
                <w:szCs w:val="20"/>
              </w:rPr>
              <w:t>[1- РЭМД ЕГИСЗ;</w:t>
            </w:r>
          </w:p>
          <w:p w14:paraId="751682B2" w14:textId="77777777" w:rsidR="008929B1" w:rsidRDefault="00296016">
            <w:pPr>
              <w:pStyle w:val="100"/>
              <w:jc w:val="left"/>
              <w:rPr>
                <w:szCs w:val="20"/>
              </w:rPr>
            </w:pPr>
            <w:r>
              <w:rPr>
                <w:szCs w:val="20"/>
              </w:rPr>
              <w:t>2- ВМП ЕГИСЗ;</w:t>
            </w:r>
          </w:p>
          <w:p w14:paraId="7BA0E67D" w14:textId="77777777" w:rsidR="008929B1" w:rsidRDefault="00296016">
            <w:pPr>
              <w:pStyle w:val="103"/>
              <w:jc w:val="both"/>
              <w:rPr>
                <w:szCs w:val="20"/>
              </w:rPr>
            </w:pPr>
            <w:r>
              <w:rPr>
                <w:szCs w:val="20"/>
              </w:rPr>
              <w:t>3- СМП ЕГИСЗ]</w:t>
            </w:r>
          </w:p>
        </w:tc>
      </w:tr>
      <w:tr w:rsidR="008929B1" w14:paraId="7710BA83" w14:textId="77777777">
        <w:trPr>
          <w:trHeight w:val="454"/>
        </w:trPr>
        <w:tc>
          <w:tcPr>
            <w:tcW w:w="257" w:type="pct"/>
          </w:tcPr>
          <w:p w14:paraId="1FE3658B" w14:textId="77777777" w:rsidR="008929B1" w:rsidRDefault="00296016">
            <w:pPr>
              <w:pStyle w:val="100"/>
              <w:jc w:val="left"/>
              <w:rPr>
                <w:szCs w:val="20"/>
              </w:rPr>
            </w:pPr>
            <w:r>
              <w:rPr>
                <w:szCs w:val="20"/>
              </w:rPr>
              <w:t>1.15.7</w:t>
            </w:r>
          </w:p>
        </w:tc>
        <w:tc>
          <w:tcPr>
            <w:tcW w:w="494" w:type="pct"/>
          </w:tcPr>
          <w:p w14:paraId="71BB5092" w14:textId="77777777" w:rsidR="008929B1" w:rsidRDefault="008929B1">
            <w:pPr>
              <w:pStyle w:val="100"/>
              <w:jc w:val="left"/>
              <w:rPr>
                <w:szCs w:val="20"/>
              </w:rPr>
            </w:pPr>
          </w:p>
        </w:tc>
        <w:tc>
          <w:tcPr>
            <w:tcW w:w="589" w:type="pct"/>
          </w:tcPr>
          <w:p w14:paraId="3A0EF164" w14:textId="77777777" w:rsidR="008929B1" w:rsidRDefault="00296016">
            <w:pPr>
              <w:pStyle w:val="100"/>
              <w:jc w:val="left"/>
              <w:rPr>
                <w:szCs w:val="20"/>
              </w:rPr>
            </w:pPr>
            <w:r>
              <w:rPr>
                <w:szCs w:val="20"/>
              </w:rPr>
              <w:t>referralTypeCode</w:t>
            </w:r>
          </w:p>
        </w:tc>
        <w:tc>
          <w:tcPr>
            <w:tcW w:w="514" w:type="pct"/>
          </w:tcPr>
          <w:p w14:paraId="6A4F6902" w14:textId="77777777" w:rsidR="008929B1" w:rsidRDefault="00296016">
            <w:pPr>
              <w:pStyle w:val="103"/>
              <w:rPr>
                <w:szCs w:val="20"/>
              </w:rPr>
            </w:pPr>
            <w:r>
              <w:rPr>
                <w:szCs w:val="20"/>
              </w:rPr>
              <w:t>О</w:t>
            </w:r>
          </w:p>
        </w:tc>
        <w:tc>
          <w:tcPr>
            <w:tcW w:w="982" w:type="pct"/>
          </w:tcPr>
          <w:p w14:paraId="037C7036" w14:textId="77777777" w:rsidR="008929B1" w:rsidRDefault="00296016">
            <w:pPr>
              <w:pStyle w:val="100"/>
              <w:jc w:val="left"/>
              <w:rPr>
                <w:szCs w:val="20"/>
              </w:rPr>
            </w:pPr>
            <w:r>
              <w:rPr>
                <w:szCs w:val="20"/>
              </w:rPr>
              <w:t>Вид направления</w:t>
            </w:r>
          </w:p>
        </w:tc>
        <w:tc>
          <w:tcPr>
            <w:tcW w:w="308" w:type="pct"/>
          </w:tcPr>
          <w:p w14:paraId="57E96C1B" w14:textId="77777777" w:rsidR="008929B1" w:rsidRDefault="00296016">
            <w:pPr>
              <w:pStyle w:val="100"/>
              <w:jc w:val="left"/>
              <w:rPr>
                <w:szCs w:val="20"/>
              </w:rPr>
            </w:pPr>
            <w:r>
              <w:rPr>
                <w:szCs w:val="20"/>
              </w:rPr>
              <w:t>string</w:t>
            </w:r>
          </w:p>
        </w:tc>
        <w:tc>
          <w:tcPr>
            <w:tcW w:w="826" w:type="pct"/>
          </w:tcPr>
          <w:p w14:paraId="30E53342" w14:textId="6752DFA7" w:rsidR="008929B1" w:rsidRDefault="00296016">
            <w:pPr>
              <w:pStyle w:val="100"/>
              <w:jc w:val="left"/>
              <w:rPr>
                <w:szCs w:val="20"/>
              </w:rPr>
            </w:pPr>
            <w:r>
              <w:rPr>
                <w:szCs w:val="20"/>
              </w:rPr>
              <w:t>nsi.rosminzdrav Расширенный справочник «</w:t>
            </w:r>
            <w:hyperlink r:id="rId40" w:anchor="!/refbook/1.2.643.5.1.13.13.11.1009" w:tooltip="https://nsi.rosminzdrav.ru/#!/refbook/1.2.643.5.1.13.13.11.1009" w:history="1">
              <w:r w:rsidR="008929B1">
                <w:rPr>
                  <w:szCs w:val="20"/>
                </w:rPr>
                <w:t>Виды медицинских направлений» 1.2.643.5.1.13.13.11.1009</w:t>
              </w:r>
            </w:hyperlink>
          </w:p>
        </w:tc>
        <w:tc>
          <w:tcPr>
            <w:tcW w:w="1030" w:type="pct"/>
          </w:tcPr>
          <w:p w14:paraId="63EC3095" w14:textId="77777777" w:rsidR="008929B1" w:rsidRDefault="00296016">
            <w:pPr>
              <w:pStyle w:val="103"/>
              <w:rPr>
                <w:szCs w:val="20"/>
              </w:rPr>
            </w:pPr>
            <w:r>
              <w:rPr>
                <w:szCs w:val="20"/>
              </w:rPr>
              <w:t>1</w:t>
            </w:r>
          </w:p>
        </w:tc>
      </w:tr>
      <w:tr w:rsidR="008929B1" w14:paraId="53DDB4E6" w14:textId="77777777">
        <w:trPr>
          <w:trHeight w:val="454"/>
        </w:trPr>
        <w:tc>
          <w:tcPr>
            <w:tcW w:w="257" w:type="pct"/>
          </w:tcPr>
          <w:p w14:paraId="57D0337E" w14:textId="77777777" w:rsidR="008929B1" w:rsidRDefault="00296016">
            <w:pPr>
              <w:pStyle w:val="100"/>
              <w:jc w:val="left"/>
              <w:rPr>
                <w:szCs w:val="20"/>
              </w:rPr>
            </w:pPr>
            <w:r>
              <w:rPr>
                <w:szCs w:val="20"/>
              </w:rPr>
              <w:t>1.15.8</w:t>
            </w:r>
          </w:p>
        </w:tc>
        <w:tc>
          <w:tcPr>
            <w:tcW w:w="494" w:type="pct"/>
          </w:tcPr>
          <w:p w14:paraId="69544502" w14:textId="77777777" w:rsidR="008929B1" w:rsidRDefault="008929B1">
            <w:pPr>
              <w:pStyle w:val="100"/>
              <w:jc w:val="left"/>
              <w:rPr>
                <w:szCs w:val="20"/>
              </w:rPr>
            </w:pPr>
          </w:p>
        </w:tc>
        <w:tc>
          <w:tcPr>
            <w:tcW w:w="589" w:type="pct"/>
          </w:tcPr>
          <w:p w14:paraId="60E84E91" w14:textId="77777777" w:rsidR="008929B1" w:rsidRDefault="00296016">
            <w:pPr>
              <w:pStyle w:val="100"/>
              <w:jc w:val="left"/>
              <w:rPr>
                <w:szCs w:val="20"/>
              </w:rPr>
            </w:pPr>
            <w:r>
              <w:rPr>
                <w:szCs w:val="20"/>
              </w:rPr>
              <w:t>referralNumber</w:t>
            </w:r>
          </w:p>
        </w:tc>
        <w:tc>
          <w:tcPr>
            <w:tcW w:w="514" w:type="pct"/>
          </w:tcPr>
          <w:p w14:paraId="4B1AFFA5" w14:textId="77777777" w:rsidR="008929B1" w:rsidRDefault="00296016">
            <w:pPr>
              <w:pStyle w:val="103"/>
              <w:rPr>
                <w:szCs w:val="20"/>
              </w:rPr>
            </w:pPr>
            <w:r>
              <w:rPr>
                <w:szCs w:val="20"/>
              </w:rPr>
              <w:t>О</w:t>
            </w:r>
          </w:p>
        </w:tc>
        <w:tc>
          <w:tcPr>
            <w:tcW w:w="982" w:type="pct"/>
          </w:tcPr>
          <w:p w14:paraId="65CE3727" w14:textId="77777777" w:rsidR="008929B1" w:rsidRDefault="00296016">
            <w:pPr>
              <w:pStyle w:val="100"/>
              <w:jc w:val="left"/>
              <w:rPr>
                <w:szCs w:val="20"/>
              </w:rPr>
            </w:pPr>
            <w:r>
              <w:rPr>
                <w:szCs w:val="20"/>
              </w:rPr>
              <w:t>Номер направления</w:t>
            </w:r>
          </w:p>
        </w:tc>
        <w:tc>
          <w:tcPr>
            <w:tcW w:w="308" w:type="pct"/>
          </w:tcPr>
          <w:p w14:paraId="3326C7AF" w14:textId="0709488F" w:rsidR="008929B1" w:rsidRDefault="002F6956">
            <w:pPr>
              <w:pStyle w:val="100"/>
              <w:jc w:val="left"/>
              <w:rPr>
                <w:szCs w:val="20"/>
              </w:rPr>
            </w:pPr>
            <w:r w:rsidRPr="002F6956">
              <w:rPr>
                <w:szCs w:val="20"/>
                <w:lang w:val="en-US"/>
              </w:rPr>
              <w:t>n</w:t>
            </w:r>
            <w:r w:rsidRPr="002F6956">
              <w:rPr>
                <w:szCs w:val="20"/>
              </w:rPr>
              <w:t>onEmpty</w:t>
            </w:r>
            <w:r w:rsidRPr="002F6956">
              <w:rPr>
                <w:szCs w:val="20"/>
                <w:lang w:val="en-US"/>
              </w:rPr>
              <w:t>Text</w:t>
            </w:r>
          </w:p>
        </w:tc>
        <w:tc>
          <w:tcPr>
            <w:tcW w:w="826" w:type="pct"/>
          </w:tcPr>
          <w:p w14:paraId="71C7495B" w14:textId="77777777" w:rsidR="008929B1" w:rsidRDefault="008929B1">
            <w:pPr>
              <w:pStyle w:val="100"/>
              <w:jc w:val="left"/>
              <w:rPr>
                <w:szCs w:val="20"/>
              </w:rPr>
            </w:pPr>
          </w:p>
        </w:tc>
        <w:tc>
          <w:tcPr>
            <w:tcW w:w="1030" w:type="pct"/>
          </w:tcPr>
          <w:p w14:paraId="05561E86" w14:textId="77777777" w:rsidR="008929B1" w:rsidRDefault="00296016">
            <w:pPr>
              <w:pStyle w:val="103"/>
              <w:rPr>
                <w:szCs w:val="20"/>
              </w:rPr>
            </w:pPr>
            <w:r>
              <w:rPr>
                <w:szCs w:val="20"/>
              </w:rPr>
              <w:t>456789</w:t>
            </w:r>
          </w:p>
        </w:tc>
      </w:tr>
      <w:tr w:rsidR="008929B1" w14:paraId="58D6C126" w14:textId="77777777">
        <w:trPr>
          <w:trHeight w:val="454"/>
        </w:trPr>
        <w:tc>
          <w:tcPr>
            <w:tcW w:w="257" w:type="pct"/>
          </w:tcPr>
          <w:p w14:paraId="7B71BA8F" w14:textId="77777777" w:rsidR="008929B1" w:rsidRDefault="00296016">
            <w:pPr>
              <w:pStyle w:val="100"/>
              <w:jc w:val="left"/>
              <w:rPr>
                <w:szCs w:val="20"/>
              </w:rPr>
            </w:pPr>
            <w:r>
              <w:rPr>
                <w:szCs w:val="20"/>
              </w:rPr>
              <w:t>1.15.9</w:t>
            </w:r>
          </w:p>
        </w:tc>
        <w:tc>
          <w:tcPr>
            <w:tcW w:w="494" w:type="pct"/>
          </w:tcPr>
          <w:p w14:paraId="550F0C70" w14:textId="77777777" w:rsidR="008929B1" w:rsidRDefault="008929B1">
            <w:pPr>
              <w:pStyle w:val="100"/>
              <w:jc w:val="left"/>
              <w:rPr>
                <w:szCs w:val="20"/>
              </w:rPr>
            </w:pPr>
          </w:p>
        </w:tc>
        <w:tc>
          <w:tcPr>
            <w:tcW w:w="589" w:type="pct"/>
          </w:tcPr>
          <w:p w14:paraId="3D5D14B5" w14:textId="77777777" w:rsidR="008929B1" w:rsidRDefault="00296016">
            <w:pPr>
              <w:pStyle w:val="100"/>
              <w:jc w:val="left"/>
              <w:rPr>
                <w:szCs w:val="20"/>
              </w:rPr>
            </w:pPr>
            <w:r>
              <w:rPr>
                <w:szCs w:val="20"/>
              </w:rPr>
              <w:t>referralDate</w:t>
            </w:r>
          </w:p>
        </w:tc>
        <w:tc>
          <w:tcPr>
            <w:tcW w:w="514" w:type="pct"/>
          </w:tcPr>
          <w:p w14:paraId="36F02C6F" w14:textId="77777777" w:rsidR="008929B1" w:rsidRDefault="00296016">
            <w:pPr>
              <w:pStyle w:val="103"/>
              <w:rPr>
                <w:szCs w:val="20"/>
              </w:rPr>
            </w:pPr>
            <w:r>
              <w:rPr>
                <w:szCs w:val="20"/>
              </w:rPr>
              <w:t>О</w:t>
            </w:r>
          </w:p>
        </w:tc>
        <w:tc>
          <w:tcPr>
            <w:tcW w:w="982" w:type="pct"/>
          </w:tcPr>
          <w:p w14:paraId="36E57F82" w14:textId="77777777" w:rsidR="008929B1" w:rsidRDefault="00296016">
            <w:pPr>
              <w:pStyle w:val="100"/>
              <w:jc w:val="left"/>
              <w:rPr>
                <w:szCs w:val="20"/>
              </w:rPr>
            </w:pPr>
            <w:r>
              <w:rPr>
                <w:szCs w:val="20"/>
              </w:rPr>
              <w:t>Дата направления</w:t>
            </w:r>
          </w:p>
        </w:tc>
        <w:tc>
          <w:tcPr>
            <w:tcW w:w="308" w:type="pct"/>
          </w:tcPr>
          <w:p w14:paraId="1D596842" w14:textId="77777777" w:rsidR="008929B1" w:rsidRDefault="00296016">
            <w:pPr>
              <w:pStyle w:val="100"/>
              <w:jc w:val="left"/>
              <w:rPr>
                <w:szCs w:val="20"/>
              </w:rPr>
            </w:pPr>
            <w:r>
              <w:rPr>
                <w:szCs w:val="20"/>
              </w:rPr>
              <w:t>date</w:t>
            </w:r>
          </w:p>
        </w:tc>
        <w:tc>
          <w:tcPr>
            <w:tcW w:w="826" w:type="pct"/>
          </w:tcPr>
          <w:p w14:paraId="0A017124" w14:textId="77777777" w:rsidR="008929B1" w:rsidRDefault="008929B1">
            <w:pPr>
              <w:pStyle w:val="100"/>
              <w:jc w:val="left"/>
              <w:rPr>
                <w:szCs w:val="20"/>
              </w:rPr>
            </w:pPr>
          </w:p>
        </w:tc>
        <w:tc>
          <w:tcPr>
            <w:tcW w:w="1030" w:type="pct"/>
          </w:tcPr>
          <w:p w14:paraId="745E184A" w14:textId="77777777" w:rsidR="008929B1" w:rsidRDefault="00296016">
            <w:pPr>
              <w:pStyle w:val="103"/>
              <w:rPr>
                <w:szCs w:val="20"/>
              </w:rPr>
            </w:pPr>
            <w:r>
              <w:rPr>
                <w:szCs w:val="20"/>
              </w:rPr>
              <w:t>2023-05-02</w:t>
            </w:r>
          </w:p>
        </w:tc>
      </w:tr>
      <w:tr w:rsidR="008929B1" w14:paraId="0604DE39" w14:textId="77777777">
        <w:trPr>
          <w:trHeight w:val="454"/>
        </w:trPr>
        <w:tc>
          <w:tcPr>
            <w:tcW w:w="257" w:type="pct"/>
          </w:tcPr>
          <w:p w14:paraId="41BCA8CB" w14:textId="77777777" w:rsidR="008929B1" w:rsidRDefault="00296016">
            <w:pPr>
              <w:pStyle w:val="100"/>
              <w:jc w:val="left"/>
              <w:rPr>
                <w:szCs w:val="20"/>
                <w:lang w:val="en-US"/>
              </w:rPr>
            </w:pPr>
            <w:r>
              <w:rPr>
                <w:szCs w:val="20"/>
                <w:lang w:val="en-US"/>
              </w:rPr>
              <w:t>1.15.10</w:t>
            </w:r>
          </w:p>
        </w:tc>
        <w:tc>
          <w:tcPr>
            <w:tcW w:w="494" w:type="pct"/>
          </w:tcPr>
          <w:p w14:paraId="7DA4535A" w14:textId="77777777" w:rsidR="008929B1" w:rsidRDefault="008929B1">
            <w:pPr>
              <w:pStyle w:val="100"/>
              <w:jc w:val="left"/>
              <w:rPr>
                <w:szCs w:val="20"/>
              </w:rPr>
            </w:pPr>
          </w:p>
        </w:tc>
        <w:tc>
          <w:tcPr>
            <w:tcW w:w="589" w:type="pct"/>
          </w:tcPr>
          <w:p w14:paraId="241E9B35" w14:textId="77777777" w:rsidR="008929B1" w:rsidRDefault="00296016">
            <w:pPr>
              <w:pStyle w:val="100"/>
              <w:jc w:val="left"/>
              <w:rPr>
                <w:szCs w:val="20"/>
              </w:rPr>
            </w:pPr>
            <w:r>
              <w:rPr>
                <w:szCs w:val="20"/>
              </w:rPr>
              <w:t>directedToM</w:t>
            </w:r>
            <w:r>
              <w:rPr>
                <w:szCs w:val="20"/>
                <w:lang w:val="en-US"/>
              </w:rPr>
              <w:t>oCode</w:t>
            </w:r>
          </w:p>
        </w:tc>
        <w:tc>
          <w:tcPr>
            <w:tcW w:w="514" w:type="pct"/>
          </w:tcPr>
          <w:p w14:paraId="45350F4E" w14:textId="77777777" w:rsidR="008929B1" w:rsidRDefault="00296016">
            <w:pPr>
              <w:pStyle w:val="103"/>
              <w:rPr>
                <w:szCs w:val="20"/>
              </w:rPr>
            </w:pPr>
            <w:r>
              <w:rPr>
                <w:szCs w:val="20"/>
              </w:rPr>
              <w:t>Н</w:t>
            </w:r>
          </w:p>
        </w:tc>
        <w:tc>
          <w:tcPr>
            <w:tcW w:w="982" w:type="pct"/>
          </w:tcPr>
          <w:p w14:paraId="1F98EF04" w14:textId="77777777" w:rsidR="008929B1" w:rsidRDefault="00296016">
            <w:pPr>
              <w:pStyle w:val="100"/>
              <w:jc w:val="left"/>
              <w:rPr>
                <w:szCs w:val="20"/>
              </w:rPr>
            </w:pPr>
            <w:r>
              <w:rPr>
                <w:szCs w:val="20"/>
              </w:rPr>
              <w:t>МО, в которую направлен пациент</w:t>
            </w:r>
          </w:p>
        </w:tc>
        <w:tc>
          <w:tcPr>
            <w:tcW w:w="308" w:type="pct"/>
          </w:tcPr>
          <w:p w14:paraId="49163176" w14:textId="77777777" w:rsidR="008929B1" w:rsidRDefault="00296016">
            <w:pPr>
              <w:pStyle w:val="100"/>
              <w:jc w:val="left"/>
              <w:rPr>
                <w:szCs w:val="20"/>
              </w:rPr>
            </w:pPr>
            <w:r>
              <w:rPr>
                <w:szCs w:val="20"/>
              </w:rPr>
              <w:t>string</w:t>
            </w:r>
          </w:p>
        </w:tc>
        <w:tc>
          <w:tcPr>
            <w:tcW w:w="826" w:type="pct"/>
          </w:tcPr>
          <w:p w14:paraId="737460DE" w14:textId="77777777" w:rsidR="008929B1" w:rsidRDefault="00296016">
            <w:pPr>
              <w:pStyle w:val="100"/>
              <w:jc w:val="left"/>
              <w:rPr>
                <w:szCs w:val="20"/>
              </w:rPr>
            </w:pPr>
            <w:r>
              <w:rPr>
                <w:szCs w:val="20"/>
              </w:rPr>
              <w:t>nsi.rosminzdrav  Реестр медицинских организаций Российской Федерации | Реестр МО РФ</w:t>
            </w:r>
          </w:p>
          <w:p w14:paraId="52B51F28" w14:textId="77777777" w:rsidR="008929B1" w:rsidRDefault="00296016">
            <w:pPr>
              <w:pStyle w:val="100"/>
              <w:jc w:val="left"/>
              <w:rPr>
                <w:szCs w:val="20"/>
              </w:rPr>
            </w:pPr>
            <w:r>
              <w:rPr>
                <w:szCs w:val="20"/>
              </w:rPr>
              <w:t>1.2.643.5.1.13.13.11.1461</w:t>
            </w:r>
          </w:p>
        </w:tc>
        <w:tc>
          <w:tcPr>
            <w:tcW w:w="1030" w:type="pct"/>
          </w:tcPr>
          <w:p w14:paraId="09791AC6" w14:textId="77777777" w:rsidR="008929B1" w:rsidRDefault="00296016">
            <w:pPr>
              <w:pStyle w:val="103"/>
              <w:rPr>
                <w:szCs w:val="20"/>
              </w:rPr>
            </w:pPr>
            <w:r>
              <w:rPr>
                <w:szCs w:val="20"/>
              </w:rPr>
              <w:t>1.2.643.5.1.13.13.12.2.58.5735</w:t>
            </w:r>
          </w:p>
        </w:tc>
      </w:tr>
      <w:tr w:rsidR="008929B1" w14:paraId="446F5A9E" w14:textId="77777777">
        <w:trPr>
          <w:trHeight w:val="454"/>
        </w:trPr>
        <w:tc>
          <w:tcPr>
            <w:tcW w:w="257" w:type="pct"/>
          </w:tcPr>
          <w:p w14:paraId="03CDDE58" w14:textId="77777777" w:rsidR="008929B1" w:rsidRDefault="00296016">
            <w:pPr>
              <w:pStyle w:val="100"/>
              <w:jc w:val="left"/>
              <w:rPr>
                <w:szCs w:val="20"/>
              </w:rPr>
            </w:pPr>
            <w:r>
              <w:rPr>
                <w:szCs w:val="20"/>
              </w:rPr>
              <w:t>1.15.11</w:t>
            </w:r>
          </w:p>
        </w:tc>
        <w:tc>
          <w:tcPr>
            <w:tcW w:w="494" w:type="pct"/>
          </w:tcPr>
          <w:p w14:paraId="0BD77AD6" w14:textId="77777777" w:rsidR="008929B1" w:rsidRDefault="00296016">
            <w:pPr>
              <w:pStyle w:val="100"/>
              <w:jc w:val="left"/>
              <w:rPr>
                <w:szCs w:val="20"/>
                <w:lang w:val="en-US"/>
              </w:rPr>
            </w:pPr>
            <w:r>
              <w:rPr>
                <w:szCs w:val="20"/>
                <w:lang w:val="en-US"/>
              </w:rPr>
              <w:t>////</w:t>
            </w:r>
            <w:r>
              <w:rPr>
                <w:szCs w:val="20"/>
              </w:rPr>
              <w:t>directedTo</w:t>
            </w:r>
          </w:p>
        </w:tc>
        <w:tc>
          <w:tcPr>
            <w:tcW w:w="589" w:type="pct"/>
          </w:tcPr>
          <w:p w14:paraId="6490254D" w14:textId="77777777" w:rsidR="008929B1" w:rsidRDefault="008929B1">
            <w:pPr>
              <w:pStyle w:val="100"/>
              <w:jc w:val="left"/>
              <w:rPr>
                <w:szCs w:val="20"/>
                <w:lang w:val="en-US"/>
              </w:rPr>
            </w:pPr>
          </w:p>
        </w:tc>
        <w:tc>
          <w:tcPr>
            <w:tcW w:w="514" w:type="pct"/>
          </w:tcPr>
          <w:p w14:paraId="08F3F8B5" w14:textId="77777777" w:rsidR="008929B1" w:rsidRDefault="00296016">
            <w:pPr>
              <w:pStyle w:val="103"/>
              <w:rPr>
                <w:szCs w:val="20"/>
              </w:rPr>
            </w:pPr>
            <w:r>
              <w:rPr>
                <w:szCs w:val="20"/>
              </w:rPr>
              <w:t>УО</w:t>
            </w:r>
            <w:r>
              <w:rPr>
                <w:szCs w:val="20"/>
              </w:rPr>
              <w:br/>
              <w:t xml:space="preserve">обязательно, </w:t>
            </w:r>
          </w:p>
          <w:p w14:paraId="1298E34A" w14:textId="77777777" w:rsidR="008929B1" w:rsidRDefault="00296016">
            <w:pPr>
              <w:pStyle w:val="103"/>
              <w:rPr>
                <w:szCs w:val="20"/>
              </w:rPr>
            </w:pPr>
            <w:r>
              <w:rPr>
                <w:szCs w:val="20"/>
              </w:rPr>
              <w:lastRenderedPageBreak/>
              <w:t>если тип организации отличный от МО</w:t>
            </w:r>
          </w:p>
        </w:tc>
        <w:tc>
          <w:tcPr>
            <w:tcW w:w="982" w:type="pct"/>
          </w:tcPr>
          <w:p w14:paraId="0E5455D1" w14:textId="77777777" w:rsidR="008929B1" w:rsidRDefault="00296016">
            <w:pPr>
              <w:pStyle w:val="100"/>
              <w:jc w:val="left"/>
              <w:rPr>
                <w:szCs w:val="20"/>
              </w:rPr>
            </w:pPr>
            <w:r>
              <w:rPr>
                <w:szCs w:val="20"/>
              </w:rPr>
              <w:lastRenderedPageBreak/>
              <w:t>Организация, отличная от МО, в которую направлен пациент.</w:t>
            </w:r>
          </w:p>
        </w:tc>
        <w:tc>
          <w:tcPr>
            <w:tcW w:w="308" w:type="pct"/>
          </w:tcPr>
          <w:p w14:paraId="546CF4C9" w14:textId="77777777" w:rsidR="008929B1" w:rsidRDefault="00296016">
            <w:pPr>
              <w:pStyle w:val="100"/>
              <w:jc w:val="left"/>
              <w:rPr>
                <w:szCs w:val="20"/>
                <w:lang w:val="en-US"/>
              </w:rPr>
            </w:pPr>
            <w:r>
              <w:rPr>
                <w:szCs w:val="20"/>
                <w:lang w:val="en-US"/>
              </w:rPr>
              <w:t>object</w:t>
            </w:r>
          </w:p>
        </w:tc>
        <w:tc>
          <w:tcPr>
            <w:tcW w:w="826" w:type="pct"/>
          </w:tcPr>
          <w:p w14:paraId="72F7B642" w14:textId="77777777" w:rsidR="008929B1" w:rsidRDefault="008929B1">
            <w:pPr>
              <w:pStyle w:val="100"/>
              <w:jc w:val="left"/>
              <w:rPr>
                <w:szCs w:val="20"/>
              </w:rPr>
            </w:pPr>
          </w:p>
        </w:tc>
        <w:tc>
          <w:tcPr>
            <w:tcW w:w="1030" w:type="pct"/>
          </w:tcPr>
          <w:p w14:paraId="2417E9C1" w14:textId="77777777" w:rsidR="008929B1" w:rsidRDefault="008929B1">
            <w:pPr>
              <w:pStyle w:val="103"/>
              <w:rPr>
                <w:szCs w:val="20"/>
              </w:rPr>
            </w:pPr>
          </w:p>
        </w:tc>
      </w:tr>
      <w:tr w:rsidR="008929B1" w14:paraId="6458C008" w14:textId="77777777">
        <w:trPr>
          <w:trHeight w:val="454"/>
        </w:trPr>
        <w:tc>
          <w:tcPr>
            <w:tcW w:w="257" w:type="pct"/>
          </w:tcPr>
          <w:p w14:paraId="7EF44081" w14:textId="77777777" w:rsidR="008929B1" w:rsidRDefault="00296016">
            <w:pPr>
              <w:pStyle w:val="100"/>
              <w:jc w:val="left"/>
              <w:rPr>
                <w:szCs w:val="20"/>
              </w:rPr>
            </w:pPr>
            <w:r>
              <w:rPr>
                <w:szCs w:val="20"/>
              </w:rPr>
              <w:t>1.15.11.1</w:t>
            </w:r>
          </w:p>
        </w:tc>
        <w:tc>
          <w:tcPr>
            <w:tcW w:w="494" w:type="pct"/>
          </w:tcPr>
          <w:p w14:paraId="7B5B7E49" w14:textId="77777777" w:rsidR="008929B1" w:rsidRDefault="008929B1">
            <w:pPr>
              <w:pStyle w:val="100"/>
              <w:jc w:val="left"/>
              <w:rPr>
                <w:szCs w:val="20"/>
              </w:rPr>
            </w:pPr>
          </w:p>
        </w:tc>
        <w:tc>
          <w:tcPr>
            <w:tcW w:w="589" w:type="pct"/>
          </w:tcPr>
          <w:p w14:paraId="0008A63E" w14:textId="77777777" w:rsidR="008929B1" w:rsidRDefault="00296016">
            <w:pPr>
              <w:pStyle w:val="100"/>
              <w:jc w:val="left"/>
              <w:rPr>
                <w:szCs w:val="20"/>
                <w:lang w:val="en-US"/>
              </w:rPr>
            </w:pPr>
            <w:r>
              <w:rPr>
                <w:szCs w:val="20"/>
                <w:lang w:val="en-US"/>
              </w:rPr>
              <w:t>inn</w:t>
            </w:r>
          </w:p>
        </w:tc>
        <w:tc>
          <w:tcPr>
            <w:tcW w:w="514" w:type="pct"/>
          </w:tcPr>
          <w:p w14:paraId="66DE4567" w14:textId="77777777" w:rsidR="008929B1" w:rsidRDefault="00296016">
            <w:pPr>
              <w:pStyle w:val="103"/>
              <w:rPr>
                <w:szCs w:val="20"/>
              </w:rPr>
            </w:pPr>
            <w:r>
              <w:rPr>
                <w:szCs w:val="20"/>
              </w:rPr>
              <w:t>О</w:t>
            </w:r>
          </w:p>
        </w:tc>
        <w:tc>
          <w:tcPr>
            <w:tcW w:w="982" w:type="pct"/>
          </w:tcPr>
          <w:p w14:paraId="7819790D" w14:textId="77777777" w:rsidR="008929B1" w:rsidRDefault="00296016">
            <w:pPr>
              <w:pStyle w:val="100"/>
              <w:jc w:val="left"/>
              <w:rPr>
                <w:szCs w:val="20"/>
              </w:rPr>
            </w:pPr>
            <w:r>
              <w:rPr>
                <w:szCs w:val="20"/>
              </w:rPr>
              <w:t>Организация отличная от МО: ИНН</w:t>
            </w:r>
          </w:p>
        </w:tc>
        <w:tc>
          <w:tcPr>
            <w:tcW w:w="308" w:type="pct"/>
          </w:tcPr>
          <w:p w14:paraId="0445E023" w14:textId="77777777" w:rsidR="008929B1" w:rsidRDefault="00296016">
            <w:pPr>
              <w:pStyle w:val="100"/>
              <w:jc w:val="left"/>
              <w:rPr>
                <w:szCs w:val="20"/>
              </w:rPr>
            </w:pPr>
            <w:r>
              <w:rPr>
                <w:szCs w:val="20"/>
              </w:rPr>
              <w:t>string</w:t>
            </w:r>
          </w:p>
        </w:tc>
        <w:tc>
          <w:tcPr>
            <w:tcW w:w="826" w:type="pct"/>
          </w:tcPr>
          <w:p w14:paraId="07B44E4C" w14:textId="77777777" w:rsidR="008929B1" w:rsidRDefault="00296016">
            <w:pPr>
              <w:pStyle w:val="100"/>
              <w:jc w:val="left"/>
              <w:rPr>
                <w:szCs w:val="20"/>
              </w:rPr>
            </w:pPr>
            <w:r>
              <w:rPr>
                <w:szCs w:val="20"/>
              </w:rPr>
              <w:t>10 цифр</w:t>
            </w:r>
          </w:p>
        </w:tc>
        <w:tc>
          <w:tcPr>
            <w:tcW w:w="1030" w:type="pct"/>
          </w:tcPr>
          <w:p w14:paraId="2B2C7A33" w14:textId="77777777" w:rsidR="008929B1" w:rsidRDefault="008929B1">
            <w:pPr>
              <w:pStyle w:val="103"/>
              <w:rPr>
                <w:szCs w:val="20"/>
              </w:rPr>
            </w:pPr>
          </w:p>
        </w:tc>
      </w:tr>
      <w:tr w:rsidR="008929B1" w14:paraId="089782AE" w14:textId="77777777">
        <w:trPr>
          <w:trHeight w:val="454"/>
        </w:trPr>
        <w:tc>
          <w:tcPr>
            <w:tcW w:w="257" w:type="pct"/>
          </w:tcPr>
          <w:p w14:paraId="3BCBD404" w14:textId="77777777" w:rsidR="008929B1" w:rsidRDefault="00296016">
            <w:pPr>
              <w:pStyle w:val="100"/>
              <w:jc w:val="left"/>
              <w:rPr>
                <w:szCs w:val="20"/>
              </w:rPr>
            </w:pPr>
            <w:r>
              <w:rPr>
                <w:szCs w:val="20"/>
              </w:rPr>
              <w:t>1.15.11.2</w:t>
            </w:r>
          </w:p>
        </w:tc>
        <w:tc>
          <w:tcPr>
            <w:tcW w:w="494" w:type="pct"/>
          </w:tcPr>
          <w:p w14:paraId="15916084" w14:textId="77777777" w:rsidR="008929B1" w:rsidRDefault="008929B1">
            <w:pPr>
              <w:pStyle w:val="100"/>
              <w:jc w:val="left"/>
              <w:rPr>
                <w:szCs w:val="20"/>
                <w:lang w:val="en-US"/>
              </w:rPr>
            </w:pPr>
          </w:p>
        </w:tc>
        <w:tc>
          <w:tcPr>
            <w:tcW w:w="589" w:type="pct"/>
          </w:tcPr>
          <w:p w14:paraId="0530713D" w14:textId="77777777" w:rsidR="008929B1" w:rsidRDefault="00296016">
            <w:pPr>
              <w:pStyle w:val="100"/>
              <w:jc w:val="left"/>
              <w:rPr>
                <w:szCs w:val="20"/>
              </w:rPr>
            </w:pPr>
            <w:r>
              <w:rPr>
                <w:szCs w:val="20"/>
                <w:lang w:val="en-US"/>
              </w:rPr>
              <w:t>ogrn</w:t>
            </w:r>
          </w:p>
        </w:tc>
        <w:tc>
          <w:tcPr>
            <w:tcW w:w="514" w:type="pct"/>
          </w:tcPr>
          <w:p w14:paraId="2E74D700" w14:textId="77777777" w:rsidR="008929B1" w:rsidRDefault="00296016">
            <w:pPr>
              <w:pStyle w:val="103"/>
              <w:rPr>
                <w:szCs w:val="20"/>
              </w:rPr>
            </w:pPr>
            <w:r>
              <w:rPr>
                <w:szCs w:val="20"/>
              </w:rPr>
              <w:t>О</w:t>
            </w:r>
          </w:p>
        </w:tc>
        <w:tc>
          <w:tcPr>
            <w:tcW w:w="982" w:type="pct"/>
          </w:tcPr>
          <w:p w14:paraId="5368EA6C" w14:textId="77777777" w:rsidR="008929B1" w:rsidRDefault="00296016">
            <w:pPr>
              <w:pStyle w:val="100"/>
              <w:jc w:val="left"/>
              <w:rPr>
                <w:szCs w:val="20"/>
              </w:rPr>
            </w:pPr>
            <w:r>
              <w:rPr>
                <w:szCs w:val="20"/>
              </w:rPr>
              <w:t>Организация отличная от МО: ОГРН</w:t>
            </w:r>
          </w:p>
        </w:tc>
        <w:tc>
          <w:tcPr>
            <w:tcW w:w="308" w:type="pct"/>
          </w:tcPr>
          <w:p w14:paraId="7AF61FC0" w14:textId="77777777" w:rsidR="008929B1" w:rsidRDefault="00296016">
            <w:pPr>
              <w:pStyle w:val="100"/>
              <w:jc w:val="left"/>
              <w:rPr>
                <w:szCs w:val="20"/>
              </w:rPr>
            </w:pPr>
            <w:r>
              <w:rPr>
                <w:szCs w:val="20"/>
              </w:rPr>
              <w:t>string</w:t>
            </w:r>
          </w:p>
        </w:tc>
        <w:tc>
          <w:tcPr>
            <w:tcW w:w="826" w:type="pct"/>
          </w:tcPr>
          <w:p w14:paraId="4F2D05E1" w14:textId="77777777" w:rsidR="008929B1" w:rsidRDefault="008929B1">
            <w:pPr>
              <w:pStyle w:val="100"/>
              <w:jc w:val="left"/>
              <w:rPr>
                <w:szCs w:val="20"/>
              </w:rPr>
            </w:pPr>
          </w:p>
        </w:tc>
        <w:tc>
          <w:tcPr>
            <w:tcW w:w="1030" w:type="pct"/>
          </w:tcPr>
          <w:p w14:paraId="0D476FC5" w14:textId="77777777" w:rsidR="008929B1" w:rsidRDefault="008929B1">
            <w:pPr>
              <w:pStyle w:val="103"/>
              <w:rPr>
                <w:szCs w:val="20"/>
              </w:rPr>
            </w:pPr>
          </w:p>
        </w:tc>
      </w:tr>
      <w:tr w:rsidR="008929B1" w14:paraId="5BF6B6E6" w14:textId="77777777">
        <w:trPr>
          <w:trHeight w:val="454"/>
        </w:trPr>
        <w:tc>
          <w:tcPr>
            <w:tcW w:w="257" w:type="pct"/>
          </w:tcPr>
          <w:p w14:paraId="377D03D6" w14:textId="77777777" w:rsidR="008929B1" w:rsidRDefault="00296016">
            <w:pPr>
              <w:pStyle w:val="100"/>
              <w:jc w:val="left"/>
              <w:rPr>
                <w:szCs w:val="20"/>
              </w:rPr>
            </w:pPr>
            <w:r>
              <w:rPr>
                <w:szCs w:val="20"/>
              </w:rPr>
              <w:t>1.15.11.3</w:t>
            </w:r>
          </w:p>
        </w:tc>
        <w:tc>
          <w:tcPr>
            <w:tcW w:w="494" w:type="pct"/>
          </w:tcPr>
          <w:p w14:paraId="5208EC2D" w14:textId="77777777" w:rsidR="008929B1" w:rsidRDefault="00296016">
            <w:pPr>
              <w:pStyle w:val="100"/>
              <w:jc w:val="left"/>
              <w:rPr>
                <w:szCs w:val="20"/>
              </w:rPr>
            </w:pPr>
            <w:r>
              <w:rPr>
                <w:szCs w:val="20"/>
              </w:rPr>
              <w:t>///</w:t>
            </w:r>
            <w:r>
              <w:rPr>
                <w:szCs w:val="20"/>
                <w:lang w:val="en-US"/>
              </w:rPr>
              <w:t>/</w:t>
            </w:r>
            <w:r>
              <w:rPr>
                <w:szCs w:val="20"/>
              </w:rPr>
              <w:t xml:space="preserve"> directedTo</w:t>
            </w:r>
          </w:p>
        </w:tc>
        <w:tc>
          <w:tcPr>
            <w:tcW w:w="589" w:type="pct"/>
          </w:tcPr>
          <w:p w14:paraId="3B596678" w14:textId="77777777" w:rsidR="008929B1" w:rsidRDefault="00296016">
            <w:pPr>
              <w:pStyle w:val="100"/>
              <w:jc w:val="left"/>
              <w:rPr>
                <w:szCs w:val="20"/>
              </w:rPr>
            </w:pPr>
            <w:r>
              <w:rPr>
                <w:szCs w:val="20"/>
                <w:lang w:val="en-US"/>
              </w:rPr>
              <w:t>kpp</w:t>
            </w:r>
          </w:p>
        </w:tc>
        <w:tc>
          <w:tcPr>
            <w:tcW w:w="514" w:type="pct"/>
          </w:tcPr>
          <w:p w14:paraId="6FBCE78D" w14:textId="77777777" w:rsidR="008929B1" w:rsidRDefault="00296016">
            <w:pPr>
              <w:pStyle w:val="103"/>
              <w:rPr>
                <w:szCs w:val="20"/>
              </w:rPr>
            </w:pPr>
            <w:r>
              <w:rPr>
                <w:szCs w:val="20"/>
              </w:rPr>
              <w:t>О</w:t>
            </w:r>
          </w:p>
        </w:tc>
        <w:tc>
          <w:tcPr>
            <w:tcW w:w="982" w:type="pct"/>
          </w:tcPr>
          <w:p w14:paraId="3D0C03E2" w14:textId="77777777" w:rsidR="008929B1" w:rsidRDefault="00296016">
            <w:pPr>
              <w:pStyle w:val="100"/>
              <w:jc w:val="left"/>
              <w:rPr>
                <w:szCs w:val="20"/>
              </w:rPr>
            </w:pPr>
            <w:r>
              <w:rPr>
                <w:szCs w:val="20"/>
              </w:rPr>
              <w:t>Организация отличная от МО: КПП</w:t>
            </w:r>
          </w:p>
        </w:tc>
        <w:tc>
          <w:tcPr>
            <w:tcW w:w="308" w:type="pct"/>
          </w:tcPr>
          <w:p w14:paraId="10FDD217" w14:textId="77777777" w:rsidR="008929B1" w:rsidRDefault="00296016">
            <w:pPr>
              <w:pStyle w:val="100"/>
              <w:jc w:val="left"/>
              <w:rPr>
                <w:szCs w:val="20"/>
              </w:rPr>
            </w:pPr>
            <w:r>
              <w:rPr>
                <w:szCs w:val="20"/>
              </w:rPr>
              <w:t>String</w:t>
            </w:r>
          </w:p>
        </w:tc>
        <w:tc>
          <w:tcPr>
            <w:tcW w:w="826" w:type="pct"/>
          </w:tcPr>
          <w:p w14:paraId="74717FCA" w14:textId="77777777" w:rsidR="008929B1" w:rsidRDefault="00296016">
            <w:pPr>
              <w:pStyle w:val="100"/>
              <w:jc w:val="left"/>
              <w:rPr>
                <w:szCs w:val="20"/>
              </w:rPr>
            </w:pPr>
            <w:r>
              <w:rPr>
                <w:szCs w:val="20"/>
              </w:rPr>
              <w:t>9 цифр</w:t>
            </w:r>
          </w:p>
        </w:tc>
        <w:tc>
          <w:tcPr>
            <w:tcW w:w="1030" w:type="pct"/>
          </w:tcPr>
          <w:p w14:paraId="41405481" w14:textId="77777777" w:rsidR="008929B1" w:rsidRDefault="008929B1">
            <w:pPr>
              <w:pStyle w:val="103"/>
              <w:rPr>
                <w:szCs w:val="20"/>
              </w:rPr>
            </w:pPr>
          </w:p>
        </w:tc>
      </w:tr>
      <w:tr w:rsidR="008929B1" w14:paraId="27D099C0" w14:textId="77777777">
        <w:trPr>
          <w:trHeight w:val="454"/>
        </w:trPr>
        <w:tc>
          <w:tcPr>
            <w:tcW w:w="257" w:type="pct"/>
          </w:tcPr>
          <w:p w14:paraId="22D36DD3" w14:textId="77777777" w:rsidR="008929B1" w:rsidRDefault="00296016">
            <w:pPr>
              <w:pStyle w:val="100"/>
              <w:jc w:val="left"/>
              <w:rPr>
                <w:szCs w:val="20"/>
              </w:rPr>
            </w:pPr>
            <w:r>
              <w:rPr>
                <w:szCs w:val="20"/>
              </w:rPr>
              <w:t>1.15.12</w:t>
            </w:r>
          </w:p>
        </w:tc>
        <w:tc>
          <w:tcPr>
            <w:tcW w:w="494" w:type="pct"/>
          </w:tcPr>
          <w:p w14:paraId="2428EA15" w14:textId="77777777" w:rsidR="008929B1" w:rsidRDefault="00296016">
            <w:pPr>
              <w:pStyle w:val="100"/>
              <w:jc w:val="left"/>
              <w:rPr>
                <w:szCs w:val="20"/>
                <w:lang w:val="en-US"/>
              </w:rPr>
            </w:pPr>
            <w:r>
              <w:rPr>
                <w:szCs w:val="20"/>
                <w:lang w:val="en-US"/>
              </w:rPr>
              <w:t>///</w:t>
            </w:r>
          </w:p>
        </w:tc>
        <w:tc>
          <w:tcPr>
            <w:tcW w:w="589" w:type="pct"/>
          </w:tcPr>
          <w:p w14:paraId="50A8E478" w14:textId="77777777" w:rsidR="008929B1" w:rsidRDefault="00296016">
            <w:pPr>
              <w:pStyle w:val="100"/>
              <w:jc w:val="left"/>
              <w:rPr>
                <w:szCs w:val="20"/>
              </w:rPr>
            </w:pPr>
            <w:r>
              <w:rPr>
                <w:szCs w:val="20"/>
              </w:rPr>
              <w:t>directedFromM</w:t>
            </w:r>
            <w:r>
              <w:rPr>
                <w:szCs w:val="20"/>
                <w:lang w:val="en-US"/>
              </w:rPr>
              <w:t>oCode</w:t>
            </w:r>
          </w:p>
        </w:tc>
        <w:tc>
          <w:tcPr>
            <w:tcW w:w="514" w:type="pct"/>
          </w:tcPr>
          <w:p w14:paraId="7A51BC50" w14:textId="77777777" w:rsidR="008929B1" w:rsidRDefault="00296016">
            <w:pPr>
              <w:pStyle w:val="103"/>
              <w:rPr>
                <w:szCs w:val="20"/>
              </w:rPr>
            </w:pPr>
            <w:r>
              <w:rPr>
                <w:szCs w:val="20"/>
              </w:rPr>
              <w:t>УО,</w:t>
            </w:r>
            <w:r>
              <w:rPr>
                <w:szCs w:val="20"/>
              </w:rPr>
              <w:br/>
              <w:t>обязательно, если тип организации - МО</w:t>
            </w:r>
          </w:p>
        </w:tc>
        <w:tc>
          <w:tcPr>
            <w:tcW w:w="982" w:type="pct"/>
          </w:tcPr>
          <w:p w14:paraId="2CB23868" w14:textId="77777777" w:rsidR="008929B1" w:rsidRDefault="00296016">
            <w:pPr>
              <w:pStyle w:val="100"/>
              <w:jc w:val="left"/>
              <w:rPr>
                <w:szCs w:val="20"/>
              </w:rPr>
            </w:pPr>
            <w:r>
              <w:rPr>
                <w:szCs w:val="20"/>
              </w:rPr>
              <w:t>Направившая МО</w:t>
            </w:r>
          </w:p>
        </w:tc>
        <w:tc>
          <w:tcPr>
            <w:tcW w:w="308" w:type="pct"/>
          </w:tcPr>
          <w:p w14:paraId="4C2AC49F" w14:textId="77777777" w:rsidR="008929B1" w:rsidRDefault="00296016">
            <w:pPr>
              <w:pStyle w:val="100"/>
              <w:jc w:val="left"/>
              <w:rPr>
                <w:szCs w:val="20"/>
              </w:rPr>
            </w:pPr>
            <w:r>
              <w:rPr>
                <w:szCs w:val="20"/>
              </w:rPr>
              <w:t>string</w:t>
            </w:r>
          </w:p>
        </w:tc>
        <w:tc>
          <w:tcPr>
            <w:tcW w:w="826" w:type="pct"/>
          </w:tcPr>
          <w:p w14:paraId="1FC5F59C" w14:textId="77777777" w:rsidR="008929B1" w:rsidRDefault="00296016">
            <w:pPr>
              <w:pStyle w:val="100"/>
              <w:jc w:val="left"/>
              <w:rPr>
                <w:szCs w:val="20"/>
              </w:rPr>
            </w:pPr>
            <w:r>
              <w:rPr>
                <w:szCs w:val="20"/>
              </w:rPr>
              <w:t>nsi.rosminzdrav  Реестр медицинских организаций Российской Федерации | Реестр МО РФ</w:t>
            </w:r>
          </w:p>
          <w:p w14:paraId="086C2017" w14:textId="77777777" w:rsidR="008929B1" w:rsidRDefault="00296016">
            <w:pPr>
              <w:pStyle w:val="100"/>
              <w:jc w:val="left"/>
              <w:rPr>
                <w:szCs w:val="20"/>
              </w:rPr>
            </w:pPr>
            <w:r>
              <w:rPr>
                <w:szCs w:val="20"/>
              </w:rPr>
              <w:t>1.2.643.5.1.13.13.11.1461</w:t>
            </w:r>
          </w:p>
        </w:tc>
        <w:tc>
          <w:tcPr>
            <w:tcW w:w="1030" w:type="pct"/>
          </w:tcPr>
          <w:p w14:paraId="3717D199" w14:textId="77777777" w:rsidR="008929B1" w:rsidRDefault="00296016">
            <w:pPr>
              <w:pStyle w:val="103"/>
              <w:rPr>
                <w:szCs w:val="20"/>
              </w:rPr>
            </w:pPr>
            <w:r>
              <w:rPr>
                <w:szCs w:val="20"/>
              </w:rPr>
              <w:t>1.2.643.5.1.13.13.12.2.77.10617</w:t>
            </w:r>
          </w:p>
        </w:tc>
      </w:tr>
      <w:tr w:rsidR="008929B1" w14:paraId="1D380919" w14:textId="77777777">
        <w:trPr>
          <w:trHeight w:val="454"/>
        </w:trPr>
        <w:tc>
          <w:tcPr>
            <w:tcW w:w="257" w:type="pct"/>
          </w:tcPr>
          <w:p w14:paraId="08A712F3" w14:textId="77777777" w:rsidR="008929B1" w:rsidRDefault="00296016">
            <w:pPr>
              <w:pStyle w:val="100"/>
              <w:jc w:val="left"/>
              <w:rPr>
                <w:szCs w:val="20"/>
                <w:lang w:val="en-US"/>
              </w:rPr>
            </w:pPr>
            <w:r>
              <w:rPr>
                <w:szCs w:val="20"/>
                <w:lang w:val="en-US"/>
              </w:rPr>
              <w:t>1.15.13</w:t>
            </w:r>
          </w:p>
        </w:tc>
        <w:tc>
          <w:tcPr>
            <w:tcW w:w="494" w:type="pct"/>
          </w:tcPr>
          <w:p w14:paraId="0C8EB099" w14:textId="77777777" w:rsidR="008929B1" w:rsidRDefault="00296016">
            <w:pPr>
              <w:pStyle w:val="100"/>
              <w:jc w:val="left"/>
              <w:rPr>
                <w:szCs w:val="20"/>
                <w:lang w:val="en-US"/>
              </w:rPr>
            </w:pPr>
            <w:r>
              <w:rPr>
                <w:szCs w:val="20"/>
                <w:lang w:val="en-US"/>
              </w:rPr>
              <w:t>////</w:t>
            </w:r>
            <w:r>
              <w:rPr>
                <w:szCs w:val="20"/>
              </w:rPr>
              <w:t>directedFrom</w:t>
            </w:r>
          </w:p>
        </w:tc>
        <w:tc>
          <w:tcPr>
            <w:tcW w:w="589" w:type="pct"/>
          </w:tcPr>
          <w:p w14:paraId="59199986" w14:textId="77777777" w:rsidR="008929B1" w:rsidRDefault="008929B1">
            <w:pPr>
              <w:pStyle w:val="100"/>
              <w:jc w:val="left"/>
              <w:rPr>
                <w:szCs w:val="20"/>
              </w:rPr>
            </w:pPr>
          </w:p>
        </w:tc>
        <w:tc>
          <w:tcPr>
            <w:tcW w:w="514" w:type="pct"/>
          </w:tcPr>
          <w:p w14:paraId="46238F82" w14:textId="77777777" w:rsidR="008929B1" w:rsidRDefault="00296016">
            <w:pPr>
              <w:jc w:val="center"/>
              <w:rPr>
                <w:rFonts w:eastAsia="SimSun" w:cs="Times New Roman"/>
                <w:sz w:val="20"/>
                <w:szCs w:val="20"/>
                <w:lang w:eastAsia="zh-CN"/>
              </w:rPr>
            </w:pPr>
            <w:r>
              <w:rPr>
                <w:rFonts w:eastAsia="SimSun" w:cs="Times New Roman"/>
                <w:sz w:val="20"/>
                <w:szCs w:val="20"/>
                <w:lang w:eastAsia="zh-CN"/>
              </w:rPr>
              <w:t>УО</w:t>
            </w:r>
          </w:p>
          <w:p w14:paraId="5D45424B" w14:textId="77777777" w:rsidR="008929B1" w:rsidRDefault="00296016">
            <w:pPr>
              <w:pStyle w:val="103"/>
              <w:rPr>
                <w:szCs w:val="20"/>
              </w:rPr>
            </w:pPr>
            <w:r>
              <w:rPr>
                <w:szCs w:val="20"/>
              </w:rPr>
              <w:t>если тип организации отличный от МО</w:t>
            </w:r>
          </w:p>
        </w:tc>
        <w:tc>
          <w:tcPr>
            <w:tcW w:w="982" w:type="pct"/>
          </w:tcPr>
          <w:p w14:paraId="450D2FCE" w14:textId="77777777" w:rsidR="008929B1" w:rsidRDefault="00296016">
            <w:pPr>
              <w:pStyle w:val="100"/>
              <w:jc w:val="left"/>
              <w:rPr>
                <w:szCs w:val="20"/>
              </w:rPr>
            </w:pPr>
            <w:r>
              <w:rPr>
                <w:szCs w:val="20"/>
              </w:rPr>
              <w:t>Направившая организация, отличная от МО</w:t>
            </w:r>
          </w:p>
        </w:tc>
        <w:tc>
          <w:tcPr>
            <w:tcW w:w="308" w:type="pct"/>
          </w:tcPr>
          <w:p w14:paraId="25EFD5A4" w14:textId="77777777" w:rsidR="008929B1" w:rsidRDefault="00296016">
            <w:pPr>
              <w:pStyle w:val="100"/>
              <w:jc w:val="left"/>
              <w:rPr>
                <w:szCs w:val="20"/>
                <w:lang w:val="en-US"/>
              </w:rPr>
            </w:pPr>
            <w:r>
              <w:rPr>
                <w:szCs w:val="20"/>
                <w:lang w:val="en-US"/>
              </w:rPr>
              <w:t>object</w:t>
            </w:r>
          </w:p>
        </w:tc>
        <w:tc>
          <w:tcPr>
            <w:tcW w:w="826" w:type="pct"/>
          </w:tcPr>
          <w:p w14:paraId="7CE3CC51" w14:textId="77777777" w:rsidR="008929B1" w:rsidRDefault="008929B1">
            <w:pPr>
              <w:pStyle w:val="100"/>
              <w:jc w:val="left"/>
              <w:rPr>
                <w:szCs w:val="20"/>
              </w:rPr>
            </w:pPr>
          </w:p>
        </w:tc>
        <w:tc>
          <w:tcPr>
            <w:tcW w:w="1030" w:type="pct"/>
          </w:tcPr>
          <w:p w14:paraId="4A22342A" w14:textId="77777777" w:rsidR="008929B1" w:rsidRDefault="008929B1">
            <w:pPr>
              <w:pStyle w:val="103"/>
              <w:rPr>
                <w:szCs w:val="20"/>
              </w:rPr>
            </w:pPr>
          </w:p>
        </w:tc>
      </w:tr>
      <w:tr w:rsidR="008929B1" w14:paraId="7FB49DE1" w14:textId="77777777">
        <w:trPr>
          <w:trHeight w:val="454"/>
        </w:trPr>
        <w:tc>
          <w:tcPr>
            <w:tcW w:w="257" w:type="pct"/>
          </w:tcPr>
          <w:p w14:paraId="09C1D5C2" w14:textId="77777777" w:rsidR="008929B1" w:rsidRDefault="00296016">
            <w:pPr>
              <w:pStyle w:val="100"/>
              <w:jc w:val="left"/>
              <w:rPr>
                <w:szCs w:val="20"/>
              </w:rPr>
            </w:pPr>
            <w:r>
              <w:rPr>
                <w:szCs w:val="20"/>
              </w:rPr>
              <w:t>1.15.13.1</w:t>
            </w:r>
          </w:p>
        </w:tc>
        <w:tc>
          <w:tcPr>
            <w:tcW w:w="494" w:type="pct"/>
          </w:tcPr>
          <w:p w14:paraId="6C322680" w14:textId="77777777" w:rsidR="008929B1" w:rsidRDefault="008929B1">
            <w:pPr>
              <w:pStyle w:val="100"/>
              <w:jc w:val="left"/>
              <w:rPr>
                <w:szCs w:val="20"/>
              </w:rPr>
            </w:pPr>
          </w:p>
        </w:tc>
        <w:tc>
          <w:tcPr>
            <w:tcW w:w="589" w:type="pct"/>
          </w:tcPr>
          <w:p w14:paraId="5AFBF116" w14:textId="77777777" w:rsidR="008929B1" w:rsidRDefault="00296016">
            <w:pPr>
              <w:pStyle w:val="100"/>
              <w:jc w:val="left"/>
              <w:rPr>
                <w:szCs w:val="20"/>
                <w:lang w:val="en-US"/>
              </w:rPr>
            </w:pPr>
            <w:r>
              <w:rPr>
                <w:szCs w:val="20"/>
                <w:lang w:val="en-US"/>
              </w:rPr>
              <w:t>inn</w:t>
            </w:r>
          </w:p>
        </w:tc>
        <w:tc>
          <w:tcPr>
            <w:tcW w:w="514" w:type="pct"/>
          </w:tcPr>
          <w:p w14:paraId="0E5CCB1D" w14:textId="77777777" w:rsidR="008929B1" w:rsidRDefault="00296016">
            <w:pPr>
              <w:pStyle w:val="103"/>
              <w:rPr>
                <w:szCs w:val="20"/>
              </w:rPr>
            </w:pPr>
            <w:r>
              <w:rPr>
                <w:szCs w:val="20"/>
              </w:rPr>
              <w:t>О</w:t>
            </w:r>
          </w:p>
        </w:tc>
        <w:tc>
          <w:tcPr>
            <w:tcW w:w="982" w:type="pct"/>
          </w:tcPr>
          <w:p w14:paraId="18E8BD27" w14:textId="77777777" w:rsidR="008929B1" w:rsidRDefault="00296016">
            <w:pPr>
              <w:pStyle w:val="100"/>
              <w:jc w:val="left"/>
              <w:rPr>
                <w:szCs w:val="20"/>
              </w:rPr>
            </w:pPr>
            <w:r>
              <w:rPr>
                <w:szCs w:val="20"/>
              </w:rPr>
              <w:t>Организация отличная от МО: ИНН</w:t>
            </w:r>
          </w:p>
        </w:tc>
        <w:tc>
          <w:tcPr>
            <w:tcW w:w="308" w:type="pct"/>
          </w:tcPr>
          <w:p w14:paraId="33AD3BB0" w14:textId="77777777" w:rsidR="008929B1" w:rsidRDefault="00296016">
            <w:pPr>
              <w:pStyle w:val="100"/>
              <w:jc w:val="left"/>
              <w:rPr>
                <w:szCs w:val="20"/>
              </w:rPr>
            </w:pPr>
            <w:r>
              <w:rPr>
                <w:szCs w:val="20"/>
              </w:rPr>
              <w:t>string</w:t>
            </w:r>
          </w:p>
        </w:tc>
        <w:tc>
          <w:tcPr>
            <w:tcW w:w="826" w:type="pct"/>
          </w:tcPr>
          <w:p w14:paraId="17D7A376" w14:textId="77777777" w:rsidR="008929B1" w:rsidRDefault="00296016">
            <w:pPr>
              <w:pStyle w:val="100"/>
              <w:jc w:val="left"/>
              <w:rPr>
                <w:szCs w:val="20"/>
              </w:rPr>
            </w:pPr>
            <w:r>
              <w:rPr>
                <w:szCs w:val="20"/>
              </w:rPr>
              <w:t>10 цифр</w:t>
            </w:r>
          </w:p>
        </w:tc>
        <w:tc>
          <w:tcPr>
            <w:tcW w:w="1030" w:type="pct"/>
          </w:tcPr>
          <w:p w14:paraId="46A69526" w14:textId="77777777" w:rsidR="008929B1" w:rsidRDefault="008929B1">
            <w:pPr>
              <w:pStyle w:val="103"/>
              <w:rPr>
                <w:szCs w:val="20"/>
              </w:rPr>
            </w:pPr>
          </w:p>
        </w:tc>
      </w:tr>
      <w:tr w:rsidR="008929B1" w14:paraId="2D3EA3C0" w14:textId="77777777">
        <w:trPr>
          <w:trHeight w:val="454"/>
        </w:trPr>
        <w:tc>
          <w:tcPr>
            <w:tcW w:w="257" w:type="pct"/>
          </w:tcPr>
          <w:p w14:paraId="4F19C117" w14:textId="77777777" w:rsidR="008929B1" w:rsidRDefault="00296016">
            <w:pPr>
              <w:pStyle w:val="100"/>
              <w:jc w:val="left"/>
              <w:rPr>
                <w:szCs w:val="20"/>
              </w:rPr>
            </w:pPr>
            <w:r>
              <w:rPr>
                <w:szCs w:val="20"/>
              </w:rPr>
              <w:t>1.15.13.2</w:t>
            </w:r>
          </w:p>
        </w:tc>
        <w:tc>
          <w:tcPr>
            <w:tcW w:w="494" w:type="pct"/>
          </w:tcPr>
          <w:p w14:paraId="2A116F0A" w14:textId="77777777" w:rsidR="008929B1" w:rsidRDefault="008929B1">
            <w:pPr>
              <w:pStyle w:val="100"/>
              <w:jc w:val="left"/>
              <w:rPr>
                <w:szCs w:val="20"/>
              </w:rPr>
            </w:pPr>
          </w:p>
        </w:tc>
        <w:tc>
          <w:tcPr>
            <w:tcW w:w="589" w:type="pct"/>
          </w:tcPr>
          <w:p w14:paraId="79DDAABF" w14:textId="77777777" w:rsidR="008929B1" w:rsidRDefault="00296016">
            <w:pPr>
              <w:pStyle w:val="100"/>
              <w:jc w:val="left"/>
              <w:rPr>
                <w:szCs w:val="20"/>
              </w:rPr>
            </w:pPr>
            <w:r>
              <w:rPr>
                <w:szCs w:val="20"/>
                <w:lang w:val="en-US"/>
              </w:rPr>
              <w:t>ogrn</w:t>
            </w:r>
          </w:p>
        </w:tc>
        <w:tc>
          <w:tcPr>
            <w:tcW w:w="514" w:type="pct"/>
          </w:tcPr>
          <w:p w14:paraId="47EC529A" w14:textId="77777777" w:rsidR="008929B1" w:rsidRDefault="00296016">
            <w:pPr>
              <w:pStyle w:val="103"/>
              <w:rPr>
                <w:szCs w:val="20"/>
              </w:rPr>
            </w:pPr>
            <w:r>
              <w:rPr>
                <w:szCs w:val="20"/>
              </w:rPr>
              <w:t>О</w:t>
            </w:r>
          </w:p>
        </w:tc>
        <w:tc>
          <w:tcPr>
            <w:tcW w:w="982" w:type="pct"/>
          </w:tcPr>
          <w:p w14:paraId="5029C977" w14:textId="77777777" w:rsidR="008929B1" w:rsidRDefault="00296016">
            <w:pPr>
              <w:pStyle w:val="100"/>
              <w:jc w:val="left"/>
              <w:rPr>
                <w:szCs w:val="20"/>
              </w:rPr>
            </w:pPr>
            <w:r>
              <w:rPr>
                <w:szCs w:val="20"/>
              </w:rPr>
              <w:t>Организация отличная от МО: ОГРН</w:t>
            </w:r>
          </w:p>
        </w:tc>
        <w:tc>
          <w:tcPr>
            <w:tcW w:w="308" w:type="pct"/>
          </w:tcPr>
          <w:p w14:paraId="6E22CD2B" w14:textId="77777777" w:rsidR="008929B1" w:rsidRDefault="00296016">
            <w:pPr>
              <w:pStyle w:val="100"/>
              <w:jc w:val="left"/>
              <w:rPr>
                <w:szCs w:val="20"/>
              </w:rPr>
            </w:pPr>
            <w:r>
              <w:rPr>
                <w:szCs w:val="20"/>
              </w:rPr>
              <w:t>string</w:t>
            </w:r>
          </w:p>
        </w:tc>
        <w:tc>
          <w:tcPr>
            <w:tcW w:w="826" w:type="pct"/>
          </w:tcPr>
          <w:p w14:paraId="4825DCE3" w14:textId="77777777" w:rsidR="008929B1" w:rsidRDefault="008929B1">
            <w:pPr>
              <w:pStyle w:val="100"/>
              <w:jc w:val="left"/>
              <w:rPr>
                <w:szCs w:val="20"/>
              </w:rPr>
            </w:pPr>
          </w:p>
        </w:tc>
        <w:tc>
          <w:tcPr>
            <w:tcW w:w="1030" w:type="pct"/>
          </w:tcPr>
          <w:p w14:paraId="6F97CA73" w14:textId="77777777" w:rsidR="008929B1" w:rsidRDefault="008929B1">
            <w:pPr>
              <w:pStyle w:val="103"/>
              <w:rPr>
                <w:szCs w:val="20"/>
              </w:rPr>
            </w:pPr>
          </w:p>
        </w:tc>
      </w:tr>
      <w:tr w:rsidR="008929B1" w14:paraId="65A400D7" w14:textId="77777777">
        <w:trPr>
          <w:trHeight w:val="454"/>
        </w:trPr>
        <w:tc>
          <w:tcPr>
            <w:tcW w:w="257" w:type="pct"/>
          </w:tcPr>
          <w:p w14:paraId="571CCDE5" w14:textId="77777777" w:rsidR="008929B1" w:rsidRDefault="00296016">
            <w:pPr>
              <w:pStyle w:val="100"/>
              <w:jc w:val="left"/>
              <w:rPr>
                <w:szCs w:val="20"/>
              </w:rPr>
            </w:pPr>
            <w:r>
              <w:rPr>
                <w:szCs w:val="20"/>
              </w:rPr>
              <w:t>1.15.13.3</w:t>
            </w:r>
          </w:p>
        </w:tc>
        <w:tc>
          <w:tcPr>
            <w:tcW w:w="494" w:type="pct"/>
          </w:tcPr>
          <w:p w14:paraId="0713BF88" w14:textId="77777777" w:rsidR="008929B1" w:rsidRDefault="00296016">
            <w:pPr>
              <w:pStyle w:val="100"/>
              <w:jc w:val="left"/>
              <w:rPr>
                <w:szCs w:val="20"/>
              </w:rPr>
            </w:pPr>
            <w:r>
              <w:rPr>
                <w:szCs w:val="20"/>
              </w:rPr>
              <w:t>///</w:t>
            </w:r>
            <w:r>
              <w:rPr>
                <w:szCs w:val="20"/>
                <w:lang w:val="en-US"/>
              </w:rPr>
              <w:t>/</w:t>
            </w:r>
            <w:r>
              <w:rPr>
                <w:szCs w:val="20"/>
              </w:rPr>
              <w:t xml:space="preserve"> directedFrom</w:t>
            </w:r>
          </w:p>
        </w:tc>
        <w:tc>
          <w:tcPr>
            <w:tcW w:w="589" w:type="pct"/>
          </w:tcPr>
          <w:p w14:paraId="1BA7891E" w14:textId="77777777" w:rsidR="008929B1" w:rsidRDefault="00296016">
            <w:pPr>
              <w:pStyle w:val="100"/>
              <w:jc w:val="left"/>
              <w:rPr>
                <w:szCs w:val="20"/>
              </w:rPr>
            </w:pPr>
            <w:r>
              <w:rPr>
                <w:szCs w:val="20"/>
                <w:lang w:val="en-US"/>
              </w:rPr>
              <w:t>kpp</w:t>
            </w:r>
          </w:p>
        </w:tc>
        <w:tc>
          <w:tcPr>
            <w:tcW w:w="514" w:type="pct"/>
          </w:tcPr>
          <w:p w14:paraId="05440D08" w14:textId="77777777" w:rsidR="008929B1" w:rsidRDefault="00296016">
            <w:pPr>
              <w:pStyle w:val="103"/>
              <w:rPr>
                <w:szCs w:val="20"/>
              </w:rPr>
            </w:pPr>
            <w:r>
              <w:rPr>
                <w:szCs w:val="20"/>
              </w:rPr>
              <w:t>О</w:t>
            </w:r>
          </w:p>
        </w:tc>
        <w:tc>
          <w:tcPr>
            <w:tcW w:w="982" w:type="pct"/>
          </w:tcPr>
          <w:p w14:paraId="1EB4AA2D" w14:textId="77777777" w:rsidR="008929B1" w:rsidRDefault="00296016">
            <w:pPr>
              <w:pStyle w:val="100"/>
              <w:jc w:val="left"/>
              <w:rPr>
                <w:szCs w:val="20"/>
              </w:rPr>
            </w:pPr>
            <w:r>
              <w:rPr>
                <w:szCs w:val="20"/>
              </w:rPr>
              <w:t>Организация отличная от МО: КПП</w:t>
            </w:r>
          </w:p>
        </w:tc>
        <w:tc>
          <w:tcPr>
            <w:tcW w:w="308" w:type="pct"/>
          </w:tcPr>
          <w:p w14:paraId="13F131A7" w14:textId="77777777" w:rsidR="008929B1" w:rsidRDefault="00296016">
            <w:pPr>
              <w:pStyle w:val="100"/>
              <w:jc w:val="left"/>
              <w:rPr>
                <w:szCs w:val="20"/>
              </w:rPr>
            </w:pPr>
            <w:r>
              <w:rPr>
                <w:szCs w:val="20"/>
              </w:rPr>
              <w:t>String</w:t>
            </w:r>
          </w:p>
        </w:tc>
        <w:tc>
          <w:tcPr>
            <w:tcW w:w="826" w:type="pct"/>
          </w:tcPr>
          <w:p w14:paraId="270A9B14" w14:textId="77777777" w:rsidR="008929B1" w:rsidRDefault="00296016">
            <w:pPr>
              <w:pStyle w:val="100"/>
              <w:jc w:val="left"/>
              <w:rPr>
                <w:szCs w:val="20"/>
              </w:rPr>
            </w:pPr>
            <w:r>
              <w:rPr>
                <w:szCs w:val="20"/>
              </w:rPr>
              <w:t>9 цифр</w:t>
            </w:r>
          </w:p>
        </w:tc>
        <w:tc>
          <w:tcPr>
            <w:tcW w:w="1030" w:type="pct"/>
          </w:tcPr>
          <w:p w14:paraId="5CEC05B6" w14:textId="77777777" w:rsidR="008929B1" w:rsidRDefault="008929B1">
            <w:pPr>
              <w:pStyle w:val="103"/>
              <w:rPr>
                <w:szCs w:val="20"/>
              </w:rPr>
            </w:pPr>
          </w:p>
        </w:tc>
      </w:tr>
      <w:tr w:rsidR="008929B1" w14:paraId="559763A0" w14:textId="77777777">
        <w:trPr>
          <w:trHeight w:val="454"/>
        </w:trPr>
        <w:tc>
          <w:tcPr>
            <w:tcW w:w="257" w:type="pct"/>
          </w:tcPr>
          <w:p w14:paraId="5FC11D42" w14:textId="77777777" w:rsidR="008929B1" w:rsidRDefault="00296016">
            <w:pPr>
              <w:pStyle w:val="100"/>
              <w:jc w:val="left"/>
              <w:rPr>
                <w:szCs w:val="20"/>
              </w:rPr>
            </w:pPr>
            <w:r>
              <w:rPr>
                <w:szCs w:val="20"/>
              </w:rPr>
              <w:t>1.</w:t>
            </w:r>
            <w:r>
              <w:rPr>
                <w:szCs w:val="20"/>
                <w:lang w:val="en-US"/>
              </w:rPr>
              <w:t>15.14</w:t>
            </w:r>
          </w:p>
        </w:tc>
        <w:tc>
          <w:tcPr>
            <w:tcW w:w="494" w:type="pct"/>
          </w:tcPr>
          <w:p w14:paraId="0E8C4F10" w14:textId="77777777" w:rsidR="008929B1" w:rsidRDefault="00296016">
            <w:pPr>
              <w:pStyle w:val="100"/>
              <w:jc w:val="left"/>
              <w:rPr>
                <w:szCs w:val="20"/>
                <w:lang w:val="en-US"/>
              </w:rPr>
            </w:pPr>
            <w:r>
              <w:rPr>
                <w:szCs w:val="20"/>
                <w:lang w:val="en-US"/>
              </w:rPr>
              <w:t>///</w:t>
            </w:r>
          </w:p>
        </w:tc>
        <w:tc>
          <w:tcPr>
            <w:tcW w:w="589" w:type="pct"/>
          </w:tcPr>
          <w:p w14:paraId="37C1C35F" w14:textId="77777777" w:rsidR="008929B1" w:rsidRDefault="00296016">
            <w:pPr>
              <w:pStyle w:val="100"/>
              <w:jc w:val="left"/>
              <w:rPr>
                <w:szCs w:val="20"/>
                <w:shd w:val="clear" w:color="auto" w:fill="00B050"/>
                <w:lang w:val="en-US"/>
              </w:rPr>
            </w:pPr>
            <w:r>
              <w:rPr>
                <w:szCs w:val="20"/>
              </w:rPr>
              <w:t>referralDiagnosis</w:t>
            </w:r>
            <w:r>
              <w:rPr>
                <w:szCs w:val="20"/>
                <w:lang w:val="en-US"/>
              </w:rPr>
              <w:t>Code</w:t>
            </w:r>
          </w:p>
        </w:tc>
        <w:tc>
          <w:tcPr>
            <w:tcW w:w="514" w:type="pct"/>
          </w:tcPr>
          <w:p w14:paraId="1F70F3F2" w14:textId="77777777" w:rsidR="008929B1" w:rsidRDefault="00296016">
            <w:pPr>
              <w:pStyle w:val="103"/>
              <w:rPr>
                <w:szCs w:val="20"/>
              </w:rPr>
            </w:pPr>
            <w:r>
              <w:rPr>
                <w:szCs w:val="20"/>
              </w:rPr>
              <w:t>О</w:t>
            </w:r>
          </w:p>
        </w:tc>
        <w:tc>
          <w:tcPr>
            <w:tcW w:w="982" w:type="pct"/>
          </w:tcPr>
          <w:p w14:paraId="4B4B5BFC" w14:textId="77777777" w:rsidR="008929B1" w:rsidRDefault="00296016">
            <w:pPr>
              <w:pStyle w:val="100"/>
              <w:jc w:val="left"/>
              <w:rPr>
                <w:szCs w:val="20"/>
              </w:rPr>
            </w:pPr>
            <w:r>
              <w:rPr>
                <w:szCs w:val="20"/>
              </w:rPr>
              <w:t>Диагноз направления</w:t>
            </w:r>
          </w:p>
        </w:tc>
        <w:tc>
          <w:tcPr>
            <w:tcW w:w="308" w:type="pct"/>
          </w:tcPr>
          <w:p w14:paraId="2514C0EB" w14:textId="77777777" w:rsidR="008929B1" w:rsidRDefault="00296016">
            <w:pPr>
              <w:pStyle w:val="100"/>
              <w:jc w:val="left"/>
              <w:rPr>
                <w:szCs w:val="20"/>
              </w:rPr>
            </w:pPr>
            <w:r>
              <w:rPr>
                <w:szCs w:val="20"/>
              </w:rPr>
              <w:t>string</w:t>
            </w:r>
          </w:p>
        </w:tc>
        <w:tc>
          <w:tcPr>
            <w:tcW w:w="826" w:type="pct"/>
          </w:tcPr>
          <w:p w14:paraId="2839C034" w14:textId="77777777" w:rsidR="008929B1" w:rsidRDefault="00296016">
            <w:pPr>
              <w:pStyle w:val="100"/>
              <w:jc w:val="left"/>
              <w:rPr>
                <w:szCs w:val="20"/>
              </w:rPr>
            </w:pPr>
            <w:r>
              <w:rPr>
                <w:rStyle w:val="docdata"/>
                <w:szCs w:val="20"/>
              </w:rPr>
              <w:t xml:space="preserve">nsi.rosminzdrav </w:t>
            </w:r>
            <w:r>
              <w:rPr>
                <w:szCs w:val="20"/>
              </w:rPr>
              <w:t xml:space="preserve">Международная </w:t>
            </w:r>
            <w:r>
              <w:rPr>
                <w:szCs w:val="20"/>
              </w:rPr>
              <w:lastRenderedPageBreak/>
              <w:t>статистическая классификация болезней и проблем, связанных со здоровьем (10-й пересмотр) | МКБ-10</w:t>
            </w:r>
          </w:p>
          <w:p w14:paraId="4A8F53A5" w14:textId="77777777" w:rsidR="008929B1" w:rsidRDefault="00296016">
            <w:pPr>
              <w:pStyle w:val="100"/>
              <w:jc w:val="left"/>
              <w:rPr>
                <w:szCs w:val="20"/>
              </w:rPr>
            </w:pPr>
            <w:r>
              <w:rPr>
                <w:szCs w:val="20"/>
              </w:rPr>
              <w:t>1.2.643.5.1.13.13.11.1005</w:t>
            </w:r>
          </w:p>
        </w:tc>
        <w:tc>
          <w:tcPr>
            <w:tcW w:w="1030" w:type="pct"/>
          </w:tcPr>
          <w:p w14:paraId="7788C917" w14:textId="77777777" w:rsidR="008929B1" w:rsidRDefault="00296016">
            <w:pPr>
              <w:pStyle w:val="103"/>
              <w:rPr>
                <w:szCs w:val="20"/>
              </w:rPr>
            </w:pPr>
            <w:r>
              <w:rPr>
                <w:szCs w:val="20"/>
              </w:rPr>
              <w:lastRenderedPageBreak/>
              <w:t>A00</w:t>
            </w:r>
          </w:p>
        </w:tc>
      </w:tr>
      <w:tr w:rsidR="008929B1" w14:paraId="1839D6B9" w14:textId="77777777">
        <w:trPr>
          <w:trHeight w:val="454"/>
        </w:trPr>
        <w:tc>
          <w:tcPr>
            <w:tcW w:w="257" w:type="pct"/>
          </w:tcPr>
          <w:p w14:paraId="2BD5DD19" w14:textId="77777777" w:rsidR="008929B1" w:rsidRDefault="00296016">
            <w:pPr>
              <w:pStyle w:val="100"/>
              <w:jc w:val="left"/>
              <w:rPr>
                <w:szCs w:val="20"/>
                <w:lang w:val="en-US"/>
              </w:rPr>
            </w:pPr>
            <w:r>
              <w:rPr>
                <w:szCs w:val="20"/>
                <w:lang w:val="en-US"/>
              </w:rPr>
              <w:t>1.15.15</w:t>
            </w:r>
          </w:p>
        </w:tc>
        <w:tc>
          <w:tcPr>
            <w:tcW w:w="494" w:type="pct"/>
          </w:tcPr>
          <w:p w14:paraId="468FD81B" w14:textId="77777777" w:rsidR="008929B1" w:rsidRDefault="008929B1">
            <w:pPr>
              <w:pStyle w:val="100"/>
              <w:jc w:val="left"/>
              <w:rPr>
                <w:szCs w:val="20"/>
              </w:rPr>
            </w:pPr>
          </w:p>
        </w:tc>
        <w:tc>
          <w:tcPr>
            <w:tcW w:w="589" w:type="pct"/>
          </w:tcPr>
          <w:p w14:paraId="17625D5A" w14:textId="77777777" w:rsidR="008929B1" w:rsidRDefault="00296016">
            <w:pPr>
              <w:pStyle w:val="100"/>
              <w:jc w:val="left"/>
              <w:rPr>
                <w:szCs w:val="20"/>
                <w:lang w:val="en-US"/>
              </w:rPr>
            </w:pPr>
            <w:r>
              <w:rPr>
                <w:szCs w:val="20"/>
                <w:lang w:val="en-US"/>
              </w:rPr>
              <w:t>doctorCardIdFrom</w:t>
            </w:r>
          </w:p>
        </w:tc>
        <w:tc>
          <w:tcPr>
            <w:tcW w:w="514" w:type="pct"/>
          </w:tcPr>
          <w:p w14:paraId="33A3FB7F" w14:textId="77777777" w:rsidR="008929B1" w:rsidRDefault="00296016">
            <w:pPr>
              <w:pStyle w:val="103"/>
              <w:rPr>
                <w:szCs w:val="20"/>
              </w:rPr>
            </w:pPr>
            <w:r>
              <w:rPr>
                <w:szCs w:val="20"/>
              </w:rPr>
              <w:t>УО</w:t>
            </w:r>
            <w:r>
              <w:rPr>
                <w:szCs w:val="20"/>
              </w:rPr>
              <w:br/>
              <w:t xml:space="preserve">, обязательно, если </w:t>
            </w:r>
            <w:r>
              <w:rPr>
                <w:szCs w:val="20"/>
                <w:lang w:val="en-US"/>
              </w:rPr>
              <w:t>oid</w:t>
            </w:r>
            <w:r>
              <w:rPr>
                <w:szCs w:val="20"/>
              </w:rPr>
              <w:t xml:space="preserve"> направившей МО совпадает с </w:t>
            </w:r>
            <w:r>
              <w:rPr>
                <w:szCs w:val="20"/>
                <w:lang w:val="en-US"/>
              </w:rPr>
              <w:t>oid</w:t>
            </w:r>
            <w:r>
              <w:rPr>
                <w:szCs w:val="20"/>
              </w:rPr>
              <w:t xml:space="preserve"> принимающей МО</w:t>
            </w:r>
          </w:p>
        </w:tc>
        <w:tc>
          <w:tcPr>
            <w:tcW w:w="982" w:type="pct"/>
          </w:tcPr>
          <w:p w14:paraId="34F3FAA6" w14:textId="77777777" w:rsidR="008929B1" w:rsidRDefault="00296016">
            <w:pPr>
              <w:pStyle w:val="100"/>
              <w:jc w:val="left"/>
              <w:rPr>
                <w:szCs w:val="20"/>
              </w:rPr>
            </w:pPr>
            <w:r>
              <w:rPr>
                <w:szCs w:val="20"/>
              </w:rPr>
              <w:t>Идентификатор занятости направившего врача</w:t>
            </w:r>
          </w:p>
        </w:tc>
        <w:tc>
          <w:tcPr>
            <w:tcW w:w="308" w:type="pct"/>
          </w:tcPr>
          <w:p w14:paraId="0EE37F09" w14:textId="77777777" w:rsidR="008929B1" w:rsidRDefault="00296016">
            <w:pPr>
              <w:pStyle w:val="100"/>
              <w:jc w:val="left"/>
              <w:rPr>
                <w:szCs w:val="20"/>
              </w:rPr>
            </w:pPr>
            <w:r>
              <w:rPr>
                <w:szCs w:val="20"/>
                <w:lang w:val="en-US"/>
              </w:rPr>
              <w:t>guid</w:t>
            </w:r>
          </w:p>
        </w:tc>
        <w:tc>
          <w:tcPr>
            <w:tcW w:w="826" w:type="pct"/>
          </w:tcPr>
          <w:p w14:paraId="488D2FBF" w14:textId="77777777" w:rsidR="008929B1" w:rsidRDefault="00296016">
            <w:pPr>
              <w:pStyle w:val="100"/>
              <w:jc w:val="left"/>
              <w:rPr>
                <w:szCs w:val="20"/>
                <w:lang w:val="en-US"/>
              </w:rPr>
            </w:pPr>
            <w:r>
              <w:rPr>
                <w:szCs w:val="20"/>
              </w:rPr>
              <w:t>ФРМО</w:t>
            </w:r>
            <w:r>
              <w:rPr>
                <w:szCs w:val="20"/>
                <w:lang w:val="en-US"/>
              </w:rPr>
              <w:t>.</w:t>
            </w:r>
            <w:r>
              <w:rPr>
                <w:szCs w:val="20"/>
              </w:rPr>
              <w:t>Занятости</w:t>
            </w:r>
          </w:p>
          <w:p w14:paraId="6B6D840E" w14:textId="77777777" w:rsidR="008929B1" w:rsidRDefault="00296016">
            <w:pPr>
              <w:pStyle w:val="100"/>
              <w:jc w:val="left"/>
              <w:rPr>
                <w:szCs w:val="20"/>
                <w:lang w:val="en-US"/>
              </w:rPr>
            </w:pPr>
            <w:r>
              <w:rPr>
                <w:szCs w:val="20"/>
                <w:lang w:val="en-US"/>
              </w:rPr>
              <w:t>persons\ person\ card\ cardId</w:t>
            </w:r>
          </w:p>
          <w:p w14:paraId="63700CD6" w14:textId="77777777" w:rsidR="008929B1" w:rsidRDefault="008929B1">
            <w:pPr>
              <w:pStyle w:val="100"/>
              <w:jc w:val="left"/>
              <w:rPr>
                <w:szCs w:val="20"/>
                <w:lang w:val="en-US"/>
              </w:rPr>
            </w:pPr>
          </w:p>
          <w:p w14:paraId="5CA96267" w14:textId="77777777" w:rsidR="008929B1" w:rsidRDefault="00296016">
            <w:pPr>
              <w:pStyle w:val="100"/>
              <w:jc w:val="left"/>
              <w:rPr>
                <w:szCs w:val="20"/>
              </w:rPr>
            </w:pPr>
            <w:r>
              <w:rPr>
                <w:szCs w:val="20"/>
              </w:rPr>
              <w:t>Идентификатор записи личного дела</w:t>
            </w:r>
          </w:p>
        </w:tc>
        <w:tc>
          <w:tcPr>
            <w:tcW w:w="1030" w:type="pct"/>
          </w:tcPr>
          <w:p w14:paraId="69310280" w14:textId="77777777" w:rsidR="008929B1" w:rsidRDefault="008929B1">
            <w:pPr>
              <w:pStyle w:val="103"/>
              <w:rPr>
                <w:szCs w:val="20"/>
              </w:rPr>
            </w:pPr>
          </w:p>
        </w:tc>
      </w:tr>
      <w:tr w:rsidR="008929B1" w14:paraId="5C50E29F" w14:textId="77777777">
        <w:trPr>
          <w:trHeight w:val="454"/>
        </w:trPr>
        <w:tc>
          <w:tcPr>
            <w:tcW w:w="257" w:type="pct"/>
          </w:tcPr>
          <w:p w14:paraId="7DEF3219" w14:textId="77777777" w:rsidR="008929B1" w:rsidRDefault="00296016">
            <w:pPr>
              <w:pStyle w:val="100"/>
              <w:jc w:val="left"/>
              <w:rPr>
                <w:szCs w:val="20"/>
              </w:rPr>
            </w:pPr>
            <w:r>
              <w:rPr>
                <w:szCs w:val="20"/>
              </w:rPr>
              <w:t>1.15.16</w:t>
            </w:r>
          </w:p>
        </w:tc>
        <w:tc>
          <w:tcPr>
            <w:tcW w:w="494" w:type="pct"/>
          </w:tcPr>
          <w:p w14:paraId="5C61E071" w14:textId="77777777" w:rsidR="008929B1" w:rsidRDefault="008929B1">
            <w:pPr>
              <w:pStyle w:val="100"/>
              <w:jc w:val="left"/>
              <w:rPr>
                <w:szCs w:val="20"/>
              </w:rPr>
            </w:pPr>
          </w:p>
        </w:tc>
        <w:tc>
          <w:tcPr>
            <w:tcW w:w="589" w:type="pct"/>
          </w:tcPr>
          <w:p w14:paraId="31EC3687" w14:textId="77777777" w:rsidR="008929B1" w:rsidRDefault="00296016">
            <w:pPr>
              <w:pStyle w:val="100"/>
              <w:jc w:val="left"/>
              <w:rPr>
                <w:szCs w:val="20"/>
                <w:lang w:val="en-US"/>
              </w:rPr>
            </w:pPr>
            <w:r>
              <w:rPr>
                <w:szCs w:val="20"/>
                <w:lang w:val="en-US"/>
              </w:rPr>
              <w:t>doctorPositionFromCode</w:t>
            </w:r>
          </w:p>
        </w:tc>
        <w:tc>
          <w:tcPr>
            <w:tcW w:w="514" w:type="pct"/>
          </w:tcPr>
          <w:p w14:paraId="4DF4ACF6" w14:textId="77777777" w:rsidR="008929B1" w:rsidRDefault="00296016">
            <w:pPr>
              <w:pStyle w:val="103"/>
              <w:rPr>
                <w:szCs w:val="20"/>
              </w:rPr>
            </w:pPr>
            <w:r>
              <w:rPr>
                <w:szCs w:val="20"/>
              </w:rPr>
              <w:t>УО</w:t>
            </w:r>
            <w:r>
              <w:rPr>
                <w:szCs w:val="20"/>
              </w:rPr>
              <w:br/>
              <w:t xml:space="preserve">, обязательно, если </w:t>
            </w:r>
            <w:r>
              <w:rPr>
                <w:szCs w:val="20"/>
                <w:lang w:val="en-US"/>
              </w:rPr>
              <w:t>oid</w:t>
            </w:r>
            <w:r>
              <w:rPr>
                <w:szCs w:val="20"/>
              </w:rPr>
              <w:t xml:space="preserve"> направившей МО НЕ совпадает с </w:t>
            </w:r>
            <w:r>
              <w:rPr>
                <w:szCs w:val="20"/>
                <w:lang w:val="en-US"/>
              </w:rPr>
              <w:t>oid</w:t>
            </w:r>
            <w:r>
              <w:rPr>
                <w:szCs w:val="20"/>
              </w:rPr>
              <w:t xml:space="preserve"> принимающей МО ИЛИ заполнен атрибут externalId</w:t>
            </w:r>
          </w:p>
        </w:tc>
        <w:tc>
          <w:tcPr>
            <w:tcW w:w="982" w:type="pct"/>
          </w:tcPr>
          <w:p w14:paraId="3E9C43FE" w14:textId="77777777" w:rsidR="008929B1" w:rsidRDefault="00296016">
            <w:pPr>
              <w:pStyle w:val="100"/>
              <w:jc w:val="left"/>
              <w:rPr>
                <w:szCs w:val="20"/>
              </w:rPr>
            </w:pPr>
            <w:r>
              <w:rPr>
                <w:szCs w:val="20"/>
              </w:rPr>
              <w:t>Должность направившего врача</w:t>
            </w:r>
          </w:p>
        </w:tc>
        <w:tc>
          <w:tcPr>
            <w:tcW w:w="308" w:type="pct"/>
          </w:tcPr>
          <w:p w14:paraId="0BE92CF6" w14:textId="77777777" w:rsidR="008929B1" w:rsidRDefault="00296016">
            <w:pPr>
              <w:pStyle w:val="100"/>
              <w:jc w:val="left"/>
              <w:rPr>
                <w:szCs w:val="20"/>
                <w:lang w:val="en-US"/>
              </w:rPr>
            </w:pPr>
            <w:r>
              <w:rPr>
                <w:szCs w:val="20"/>
                <w:lang w:val="en-US"/>
              </w:rPr>
              <w:t>string</w:t>
            </w:r>
          </w:p>
        </w:tc>
        <w:tc>
          <w:tcPr>
            <w:tcW w:w="826" w:type="pct"/>
          </w:tcPr>
          <w:p w14:paraId="0B6E8A00" w14:textId="77777777" w:rsidR="008929B1" w:rsidRDefault="00296016">
            <w:pPr>
              <w:pStyle w:val="100"/>
              <w:jc w:val="left"/>
              <w:rPr>
                <w:szCs w:val="20"/>
              </w:rPr>
            </w:pPr>
            <w:r>
              <w:rPr>
                <w:szCs w:val="20"/>
              </w:rPr>
              <w:t>Должности работников организаций медицинского и фармацевтического профиля 1.2.643.5.1.13.13.11.1002</w:t>
            </w:r>
          </w:p>
        </w:tc>
        <w:tc>
          <w:tcPr>
            <w:tcW w:w="1030" w:type="pct"/>
          </w:tcPr>
          <w:p w14:paraId="2AB0D10E" w14:textId="77777777" w:rsidR="008929B1" w:rsidRDefault="008929B1">
            <w:pPr>
              <w:pStyle w:val="103"/>
              <w:rPr>
                <w:szCs w:val="20"/>
              </w:rPr>
            </w:pPr>
          </w:p>
        </w:tc>
      </w:tr>
      <w:tr w:rsidR="008929B1" w14:paraId="2E08FBE2" w14:textId="77777777">
        <w:trPr>
          <w:trHeight w:val="454"/>
        </w:trPr>
        <w:tc>
          <w:tcPr>
            <w:tcW w:w="257" w:type="pct"/>
          </w:tcPr>
          <w:p w14:paraId="2612D41E" w14:textId="77777777" w:rsidR="008929B1" w:rsidRDefault="00296016">
            <w:pPr>
              <w:pStyle w:val="100"/>
              <w:jc w:val="left"/>
              <w:rPr>
                <w:szCs w:val="20"/>
              </w:rPr>
            </w:pPr>
            <w:r>
              <w:rPr>
                <w:szCs w:val="20"/>
              </w:rPr>
              <w:t>1.15.17</w:t>
            </w:r>
          </w:p>
        </w:tc>
        <w:tc>
          <w:tcPr>
            <w:tcW w:w="494" w:type="pct"/>
          </w:tcPr>
          <w:p w14:paraId="3B603B05" w14:textId="77777777" w:rsidR="008929B1" w:rsidRDefault="008929B1">
            <w:pPr>
              <w:pStyle w:val="100"/>
              <w:jc w:val="left"/>
              <w:rPr>
                <w:szCs w:val="20"/>
              </w:rPr>
            </w:pPr>
          </w:p>
        </w:tc>
        <w:tc>
          <w:tcPr>
            <w:tcW w:w="589" w:type="pct"/>
          </w:tcPr>
          <w:p w14:paraId="75C50A87" w14:textId="77777777" w:rsidR="008929B1" w:rsidRDefault="00296016">
            <w:pPr>
              <w:pStyle w:val="100"/>
              <w:jc w:val="left"/>
              <w:rPr>
                <w:szCs w:val="20"/>
                <w:lang w:val="en-US"/>
              </w:rPr>
            </w:pPr>
            <w:r>
              <w:rPr>
                <w:szCs w:val="20"/>
                <w:lang w:val="en-US"/>
              </w:rPr>
              <w:t>medicalCareProfileSmpCode</w:t>
            </w:r>
          </w:p>
        </w:tc>
        <w:tc>
          <w:tcPr>
            <w:tcW w:w="514" w:type="pct"/>
          </w:tcPr>
          <w:p w14:paraId="2331C379" w14:textId="77777777" w:rsidR="008929B1" w:rsidRDefault="00296016">
            <w:pPr>
              <w:pStyle w:val="103"/>
              <w:rPr>
                <w:szCs w:val="20"/>
                <w:lang w:val="en-US"/>
              </w:rPr>
            </w:pPr>
            <w:r>
              <w:rPr>
                <w:szCs w:val="20"/>
                <w:lang w:val="en-US"/>
              </w:rPr>
              <w:t>УО, если вид направления =16</w:t>
            </w:r>
          </w:p>
        </w:tc>
        <w:tc>
          <w:tcPr>
            <w:tcW w:w="982" w:type="pct"/>
          </w:tcPr>
          <w:p w14:paraId="4724B81F" w14:textId="77777777" w:rsidR="008929B1" w:rsidRDefault="00296016">
            <w:pPr>
              <w:pStyle w:val="100"/>
              <w:jc w:val="left"/>
              <w:rPr>
                <w:szCs w:val="20"/>
              </w:rPr>
            </w:pPr>
            <w:r>
              <w:rPr>
                <w:szCs w:val="20"/>
              </w:rPr>
              <w:t>Профиль медицинской помощи СМП (СМП - Специализированная медицинская помощь)</w:t>
            </w:r>
          </w:p>
        </w:tc>
        <w:tc>
          <w:tcPr>
            <w:tcW w:w="308" w:type="pct"/>
          </w:tcPr>
          <w:p w14:paraId="66B85BD2" w14:textId="77777777" w:rsidR="008929B1" w:rsidRDefault="00296016">
            <w:pPr>
              <w:pStyle w:val="100"/>
              <w:jc w:val="left"/>
              <w:rPr>
                <w:szCs w:val="20"/>
                <w:lang w:val="en-US"/>
              </w:rPr>
            </w:pPr>
            <w:r>
              <w:rPr>
                <w:szCs w:val="20"/>
                <w:lang w:val="en-US"/>
              </w:rPr>
              <w:t>string</w:t>
            </w:r>
          </w:p>
        </w:tc>
        <w:tc>
          <w:tcPr>
            <w:tcW w:w="826" w:type="pct"/>
          </w:tcPr>
          <w:p w14:paraId="49A769F8" w14:textId="77777777" w:rsidR="008929B1" w:rsidRDefault="00296016">
            <w:pPr>
              <w:pStyle w:val="100"/>
              <w:jc w:val="left"/>
              <w:rPr>
                <w:szCs w:val="20"/>
              </w:rPr>
            </w:pPr>
            <w:r>
              <w:rPr>
                <w:szCs w:val="20"/>
              </w:rPr>
              <w:t>nsi.rosminzdrav СМП. Справочник видов работ и услуг 1.2.643.5.1.13.13.99.2.706</w:t>
            </w:r>
          </w:p>
        </w:tc>
        <w:tc>
          <w:tcPr>
            <w:tcW w:w="1030" w:type="pct"/>
          </w:tcPr>
          <w:p w14:paraId="36993167" w14:textId="77777777" w:rsidR="008929B1" w:rsidRDefault="00296016">
            <w:pPr>
              <w:pStyle w:val="103"/>
              <w:rPr>
                <w:szCs w:val="20"/>
                <w:lang w:val="en-US"/>
              </w:rPr>
            </w:pPr>
            <w:r>
              <w:rPr>
                <w:szCs w:val="20"/>
              </w:rPr>
              <w:t>17987</w:t>
            </w:r>
          </w:p>
        </w:tc>
      </w:tr>
      <w:tr w:rsidR="008929B1" w14:paraId="4EA949B5" w14:textId="77777777">
        <w:trPr>
          <w:trHeight w:val="454"/>
        </w:trPr>
        <w:tc>
          <w:tcPr>
            <w:tcW w:w="257" w:type="pct"/>
          </w:tcPr>
          <w:p w14:paraId="29B3E12C" w14:textId="77777777" w:rsidR="008929B1" w:rsidRDefault="00296016">
            <w:pPr>
              <w:pStyle w:val="100"/>
              <w:jc w:val="left"/>
              <w:rPr>
                <w:szCs w:val="20"/>
              </w:rPr>
            </w:pPr>
            <w:r>
              <w:rPr>
                <w:szCs w:val="20"/>
              </w:rPr>
              <w:t>1.15.18</w:t>
            </w:r>
          </w:p>
        </w:tc>
        <w:tc>
          <w:tcPr>
            <w:tcW w:w="494" w:type="pct"/>
          </w:tcPr>
          <w:p w14:paraId="74D2272E" w14:textId="77777777" w:rsidR="008929B1" w:rsidRDefault="008929B1">
            <w:pPr>
              <w:pStyle w:val="100"/>
              <w:jc w:val="left"/>
              <w:rPr>
                <w:szCs w:val="20"/>
              </w:rPr>
            </w:pPr>
          </w:p>
        </w:tc>
        <w:tc>
          <w:tcPr>
            <w:tcW w:w="589" w:type="pct"/>
          </w:tcPr>
          <w:p w14:paraId="3D35F384" w14:textId="77777777" w:rsidR="008929B1" w:rsidRDefault="00296016">
            <w:pPr>
              <w:pStyle w:val="100"/>
              <w:jc w:val="left"/>
              <w:rPr>
                <w:szCs w:val="20"/>
                <w:lang w:val="en-US"/>
              </w:rPr>
            </w:pPr>
            <w:r>
              <w:rPr>
                <w:szCs w:val="20"/>
                <w:lang w:val="en-US"/>
              </w:rPr>
              <w:t>medicalCareProfileCode</w:t>
            </w:r>
          </w:p>
        </w:tc>
        <w:tc>
          <w:tcPr>
            <w:tcW w:w="514" w:type="pct"/>
          </w:tcPr>
          <w:p w14:paraId="59CBE6B1" w14:textId="77777777" w:rsidR="008929B1" w:rsidRDefault="00296016">
            <w:pPr>
              <w:pStyle w:val="103"/>
              <w:rPr>
                <w:szCs w:val="20"/>
              </w:rPr>
            </w:pPr>
            <w:r>
              <w:rPr>
                <w:szCs w:val="20"/>
              </w:rPr>
              <w:t xml:space="preserve">УО, обязательно </w:t>
            </w:r>
            <w:r>
              <w:rPr>
                <w:szCs w:val="20"/>
              </w:rPr>
              <w:lastRenderedPageBreak/>
              <w:t>если вид направления не равен 16 или 15</w:t>
            </w:r>
          </w:p>
        </w:tc>
        <w:tc>
          <w:tcPr>
            <w:tcW w:w="982" w:type="pct"/>
          </w:tcPr>
          <w:p w14:paraId="7E5E0909" w14:textId="77777777" w:rsidR="008929B1" w:rsidRDefault="00296016">
            <w:pPr>
              <w:pStyle w:val="100"/>
              <w:jc w:val="left"/>
              <w:rPr>
                <w:szCs w:val="20"/>
                <w:lang w:val="en-US"/>
              </w:rPr>
            </w:pPr>
            <w:r>
              <w:rPr>
                <w:szCs w:val="20"/>
              </w:rPr>
              <w:lastRenderedPageBreak/>
              <w:t>Профиль</w:t>
            </w:r>
            <w:r>
              <w:rPr>
                <w:szCs w:val="20"/>
                <w:lang w:val="en-US"/>
              </w:rPr>
              <w:t xml:space="preserve"> </w:t>
            </w:r>
            <w:r>
              <w:rPr>
                <w:szCs w:val="20"/>
              </w:rPr>
              <w:t>медицинской</w:t>
            </w:r>
            <w:r>
              <w:rPr>
                <w:szCs w:val="20"/>
                <w:lang w:val="en-US"/>
              </w:rPr>
              <w:t xml:space="preserve"> </w:t>
            </w:r>
            <w:r>
              <w:rPr>
                <w:szCs w:val="20"/>
              </w:rPr>
              <w:t>помощи</w:t>
            </w:r>
          </w:p>
        </w:tc>
        <w:tc>
          <w:tcPr>
            <w:tcW w:w="308" w:type="pct"/>
          </w:tcPr>
          <w:p w14:paraId="788D9E52" w14:textId="77777777" w:rsidR="008929B1" w:rsidRDefault="00296016">
            <w:pPr>
              <w:pStyle w:val="100"/>
              <w:jc w:val="left"/>
              <w:rPr>
                <w:szCs w:val="20"/>
              </w:rPr>
            </w:pPr>
            <w:r>
              <w:rPr>
                <w:szCs w:val="20"/>
                <w:lang w:val="en-US"/>
              </w:rPr>
              <w:t>string</w:t>
            </w:r>
          </w:p>
        </w:tc>
        <w:tc>
          <w:tcPr>
            <w:tcW w:w="826" w:type="pct"/>
          </w:tcPr>
          <w:p w14:paraId="6BFF99F6" w14:textId="77777777" w:rsidR="008929B1" w:rsidRDefault="00296016">
            <w:pPr>
              <w:pStyle w:val="100"/>
              <w:jc w:val="left"/>
              <w:rPr>
                <w:szCs w:val="20"/>
              </w:rPr>
            </w:pPr>
            <w:r>
              <w:rPr>
                <w:szCs w:val="20"/>
              </w:rPr>
              <w:t>nsi.rosminzdrav Профили медицинской помощи</w:t>
            </w:r>
          </w:p>
          <w:p w14:paraId="47C25B0B" w14:textId="77777777" w:rsidR="008929B1" w:rsidRDefault="00296016">
            <w:pPr>
              <w:pStyle w:val="100"/>
              <w:jc w:val="left"/>
              <w:rPr>
                <w:szCs w:val="20"/>
              </w:rPr>
            </w:pPr>
            <w:r>
              <w:rPr>
                <w:szCs w:val="20"/>
              </w:rPr>
              <w:lastRenderedPageBreak/>
              <w:t>1.2.643.5.1.13.13.11.1119</w:t>
            </w:r>
          </w:p>
        </w:tc>
        <w:tc>
          <w:tcPr>
            <w:tcW w:w="1030" w:type="pct"/>
          </w:tcPr>
          <w:p w14:paraId="062B8566" w14:textId="77777777" w:rsidR="008929B1" w:rsidRDefault="00296016">
            <w:pPr>
              <w:pStyle w:val="103"/>
              <w:rPr>
                <w:szCs w:val="20"/>
              </w:rPr>
            </w:pPr>
            <w:r>
              <w:rPr>
                <w:szCs w:val="20"/>
              </w:rPr>
              <w:lastRenderedPageBreak/>
              <w:t>12</w:t>
            </w:r>
          </w:p>
        </w:tc>
      </w:tr>
      <w:tr w:rsidR="008929B1" w14:paraId="3AE033D6" w14:textId="77777777">
        <w:trPr>
          <w:trHeight w:val="454"/>
        </w:trPr>
        <w:tc>
          <w:tcPr>
            <w:tcW w:w="257" w:type="pct"/>
          </w:tcPr>
          <w:p w14:paraId="4F7D92AC" w14:textId="77777777" w:rsidR="008929B1" w:rsidRDefault="00296016">
            <w:pPr>
              <w:pStyle w:val="100"/>
              <w:jc w:val="left"/>
              <w:rPr>
                <w:szCs w:val="20"/>
              </w:rPr>
            </w:pPr>
            <w:r>
              <w:rPr>
                <w:szCs w:val="20"/>
              </w:rPr>
              <w:t>1.15.19</w:t>
            </w:r>
          </w:p>
        </w:tc>
        <w:tc>
          <w:tcPr>
            <w:tcW w:w="494" w:type="pct"/>
          </w:tcPr>
          <w:p w14:paraId="1F70BC3C" w14:textId="77777777" w:rsidR="008929B1" w:rsidRDefault="008929B1">
            <w:pPr>
              <w:pStyle w:val="100"/>
              <w:jc w:val="left"/>
              <w:rPr>
                <w:szCs w:val="20"/>
              </w:rPr>
            </w:pPr>
          </w:p>
        </w:tc>
        <w:tc>
          <w:tcPr>
            <w:tcW w:w="589" w:type="pct"/>
          </w:tcPr>
          <w:p w14:paraId="42F204EA" w14:textId="77777777" w:rsidR="008929B1" w:rsidRDefault="00296016">
            <w:pPr>
              <w:pStyle w:val="100"/>
              <w:jc w:val="left"/>
              <w:rPr>
                <w:szCs w:val="20"/>
              </w:rPr>
            </w:pPr>
            <w:r>
              <w:rPr>
                <w:szCs w:val="20"/>
              </w:rPr>
              <w:t>znoReferralTypeCode</w:t>
            </w:r>
          </w:p>
        </w:tc>
        <w:tc>
          <w:tcPr>
            <w:tcW w:w="514" w:type="pct"/>
          </w:tcPr>
          <w:p w14:paraId="59B36AE9" w14:textId="77777777" w:rsidR="008929B1" w:rsidRDefault="00296016">
            <w:pPr>
              <w:pStyle w:val="103"/>
              <w:rPr>
                <w:szCs w:val="20"/>
              </w:rPr>
            </w:pPr>
            <w:r>
              <w:rPr>
                <w:szCs w:val="20"/>
              </w:rPr>
              <w:t>Обязательно, если "Диагноз направления" = любому из кодов C00-C97</w:t>
            </w:r>
          </w:p>
        </w:tc>
        <w:tc>
          <w:tcPr>
            <w:tcW w:w="982" w:type="pct"/>
          </w:tcPr>
          <w:p w14:paraId="531947AE" w14:textId="77777777" w:rsidR="008929B1" w:rsidRDefault="00296016">
            <w:pPr>
              <w:pStyle w:val="100"/>
              <w:jc w:val="left"/>
              <w:rPr>
                <w:szCs w:val="20"/>
              </w:rPr>
            </w:pPr>
            <w:r>
              <w:rPr>
                <w:szCs w:val="20"/>
              </w:rPr>
              <w:t>Вид направления (ЗНО)</w:t>
            </w:r>
          </w:p>
        </w:tc>
        <w:tc>
          <w:tcPr>
            <w:tcW w:w="308" w:type="pct"/>
          </w:tcPr>
          <w:p w14:paraId="0BDFD2A7" w14:textId="77777777" w:rsidR="008929B1" w:rsidRDefault="00296016">
            <w:pPr>
              <w:pStyle w:val="100"/>
              <w:jc w:val="left"/>
              <w:rPr>
                <w:szCs w:val="20"/>
              </w:rPr>
            </w:pPr>
            <w:r>
              <w:rPr>
                <w:szCs w:val="20"/>
                <w:lang w:val="en-US"/>
              </w:rPr>
              <w:t>string</w:t>
            </w:r>
          </w:p>
        </w:tc>
        <w:tc>
          <w:tcPr>
            <w:tcW w:w="826" w:type="pct"/>
          </w:tcPr>
          <w:p w14:paraId="24A10E7C" w14:textId="77777777" w:rsidR="008929B1" w:rsidRDefault="00296016">
            <w:pPr>
              <w:pStyle w:val="100"/>
              <w:jc w:val="left"/>
              <w:rPr>
                <w:szCs w:val="20"/>
              </w:rPr>
            </w:pPr>
            <w:r>
              <w:rPr>
                <w:szCs w:val="20"/>
              </w:rPr>
              <w:t>nsi.ffoms V028 Классификатор видов направления (NAPR_V)</w:t>
            </w:r>
          </w:p>
        </w:tc>
        <w:tc>
          <w:tcPr>
            <w:tcW w:w="1030" w:type="pct"/>
          </w:tcPr>
          <w:p w14:paraId="51B57F44" w14:textId="77777777" w:rsidR="008929B1" w:rsidRDefault="00296016">
            <w:pPr>
              <w:pStyle w:val="103"/>
              <w:jc w:val="left"/>
              <w:rPr>
                <w:szCs w:val="20"/>
              </w:rPr>
            </w:pPr>
            <w:r>
              <w:rPr>
                <w:szCs w:val="20"/>
              </w:rPr>
              <w:t>[1 -Направление к онкологу;</w:t>
            </w:r>
            <w:r>
              <w:rPr>
                <w:szCs w:val="20"/>
              </w:rPr>
              <w:br/>
              <w:t>2 – Направление на биопсию;</w:t>
            </w:r>
            <w:r>
              <w:rPr>
                <w:szCs w:val="20"/>
              </w:rPr>
              <w:br/>
              <w:t>3 – Направление на дообследование;</w:t>
            </w:r>
            <w:r>
              <w:rPr>
                <w:szCs w:val="20"/>
              </w:rPr>
              <w:br/>
              <w:t>4 – Направление для определения тактики обследования и/или тактики лечения]</w:t>
            </w:r>
          </w:p>
        </w:tc>
      </w:tr>
      <w:tr w:rsidR="008929B1" w14:paraId="5EAEFDB1" w14:textId="77777777">
        <w:trPr>
          <w:trHeight w:val="454"/>
        </w:trPr>
        <w:tc>
          <w:tcPr>
            <w:tcW w:w="257" w:type="pct"/>
          </w:tcPr>
          <w:p w14:paraId="4631744E" w14:textId="77777777" w:rsidR="008929B1" w:rsidRDefault="00296016">
            <w:pPr>
              <w:pStyle w:val="100"/>
              <w:jc w:val="left"/>
              <w:rPr>
                <w:szCs w:val="20"/>
              </w:rPr>
            </w:pPr>
            <w:r>
              <w:rPr>
                <w:szCs w:val="20"/>
              </w:rPr>
              <w:t>1.15.20</w:t>
            </w:r>
          </w:p>
        </w:tc>
        <w:tc>
          <w:tcPr>
            <w:tcW w:w="494" w:type="pct"/>
          </w:tcPr>
          <w:p w14:paraId="7247ACD3" w14:textId="77777777" w:rsidR="008929B1" w:rsidRDefault="008929B1">
            <w:pPr>
              <w:pStyle w:val="100"/>
              <w:jc w:val="left"/>
              <w:rPr>
                <w:szCs w:val="20"/>
              </w:rPr>
            </w:pPr>
          </w:p>
        </w:tc>
        <w:tc>
          <w:tcPr>
            <w:tcW w:w="589" w:type="pct"/>
          </w:tcPr>
          <w:p w14:paraId="42BE0859" w14:textId="77777777" w:rsidR="008929B1" w:rsidRDefault="00296016">
            <w:pPr>
              <w:pStyle w:val="100"/>
              <w:jc w:val="left"/>
              <w:rPr>
                <w:szCs w:val="20"/>
              </w:rPr>
            </w:pPr>
            <w:r>
              <w:rPr>
                <w:szCs w:val="20"/>
                <w:lang w:val="en-US"/>
              </w:rPr>
              <w:t>znoResearchTypeCode</w:t>
            </w:r>
          </w:p>
        </w:tc>
        <w:tc>
          <w:tcPr>
            <w:tcW w:w="514" w:type="pct"/>
          </w:tcPr>
          <w:p w14:paraId="0F53152D" w14:textId="77777777" w:rsidR="008929B1" w:rsidRDefault="00296016">
            <w:pPr>
              <w:pStyle w:val="103"/>
              <w:rPr>
                <w:szCs w:val="20"/>
              </w:rPr>
            </w:pPr>
            <w:r>
              <w:rPr>
                <w:szCs w:val="20"/>
              </w:rPr>
              <w:t>Обязательно, если "Вид направления (ЗНО)" = 3 "Направление на дообследование"</w:t>
            </w:r>
          </w:p>
        </w:tc>
        <w:tc>
          <w:tcPr>
            <w:tcW w:w="982" w:type="pct"/>
          </w:tcPr>
          <w:p w14:paraId="016026D5" w14:textId="77777777" w:rsidR="008929B1" w:rsidRDefault="00296016">
            <w:pPr>
              <w:pStyle w:val="100"/>
              <w:jc w:val="left"/>
              <w:rPr>
                <w:szCs w:val="20"/>
              </w:rPr>
            </w:pPr>
            <w:r>
              <w:rPr>
                <w:szCs w:val="20"/>
              </w:rPr>
              <w:t>Метод</w:t>
            </w:r>
            <w:r>
              <w:rPr>
                <w:szCs w:val="20"/>
                <w:lang w:val="en-US"/>
              </w:rPr>
              <w:t xml:space="preserve"> </w:t>
            </w:r>
            <w:r>
              <w:rPr>
                <w:szCs w:val="20"/>
              </w:rPr>
              <w:t>диагностического</w:t>
            </w:r>
            <w:r>
              <w:rPr>
                <w:szCs w:val="20"/>
                <w:lang w:val="en-US"/>
              </w:rPr>
              <w:t xml:space="preserve"> </w:t>
            </w:r>
            <w:r>
              <w:rPr>
                <w:szCs w:val="20"/>
              </w:rPr>
              <w:t>исследования</w:t>
            </w:r>
            <w:r>
              <w:rPr>
                <w:szCs w:val="20"/>
                <w:lang w:val="en-US"/>
              </w:rPr>
              <w:t xml:space="preserve"> (</w:t>
            </w:r>
            <w:r>
              <w:rPr>
                <w:szCs w:val="20"/>
              </w:rPr>
              <w:t>ЗНО</w:t>
            </w:r>
            <w:r>
              <w:rPr>
                <w:szCs w:val="20"/>
                <w:lang w:val="en-US"/>
              </w:rPr>
              <w:t>)</w:t>
            </w:r>
          </w:p>
        </w:tc>
        <w:tc>
          <w:tcPr>
            <w:tcW w:w="308" w:type="pct"/>
          </w:tcPr>
          <w:p w14:paraId="60BE77CB" w14:textId="77777777" w:rsidR="008929B1" w:rsidRDefault="00296016">
            <w:pPr>
              <w:pStyle w:val="100"/>
              <w:jc w:val="left"/>
              <w:rPr>
                <w:szCs w:val="20"/>
              </w:rPr>
            </w:pPr>
            <w:r>
              <w:rPr>
                <w:szCs w:val="20"/>
                <w:lang w:val="en-US"/>
              </w:rPr>
              <w:t>string</w:t>
            </w:r>
          </w:p>
        </w:tc>
        <w:tc>
          <w:tcPr>
            <w:tcW w:w="826" w:type="pct"/>
          </w:tcPr>
          <w:p w14:paraId="06068C5B" w14:textId="77777777" w:rsidR="008929B1" w:rsidRDefault="00296016">
            <w:pPr>
              <w:pStyle w:val="100"/>
              <w:jc w:val="left"/>
              <w:rPr>
                <w:szCs w:val="20"/>
              </w:rPr>
            </w:pPr>
            <w:r>
              <w:rPr>
                <w:szCs w:val="20"/>
              </w:rPr>
              <w:t>nsi.ffoms V029 Классификатор методов диагностического исследования (MET_ISSL)</w:t>
            </w:r>
          </w:p>
        </w:tc>
        <w:tc>
          <w:tcPr>
            <w:tcW w:w="1030" w:type="pct"/>
          </w:tcPr>
          <w:p w14:paraId="44432353" w14:textId="77777777" w:rsidR="008929B1" w:rsidRDefault="00296016">
            <w:pPr>
              <w:pStyle w:val="103"/>
              <w:jc w:val="left"/>
              <w:rPr>
                <w:szCs w:val="20"/>
              </w:rPr>
            </w:pPr>
            <w:r>
              <w:rPr>
                <w:szCs w:val="20"/>
              </w:rPr>
              <w:t>[1 – Лабораторная диагностика;</w:t>
            </w:r>
            <w:r>
              <w:rPr>
                <w:szCs w:val="20"/>
              </w:rPr>
              <w:br/>
              <w:t>2 – Инструментальная диагностика;</w:t>
            </w:r>
            <w:r>
              <w:rPr>
                <w:szCs w:val="20"/>
              </w:rPr>
              <w:br/>
              <w:t>3 – Методы лучевой диагностики, за исключением дорогостоящих;</w:t>
            </w:r>
            <w:r>
              <w:rPr>
                <w:szCs w:val="20"/>
              </w:rPr>
              <w:br/>
              <w:t>4 – Дорогостоящие методы лучевой диагностики (КТ, МРТ, ангиография)]</w:t>
            </w:r>
          </w:p>
        </w:tc>
      </w:tr>
      <w:tr w:rsidR="008929B1" w14:paraId="42ACDE0D" w14:textId="77777777">
        <w:trPr>
          <w:trHeight w:val="454"/>
        </w:trPr>
        <w:tc>
          <w:tcPr>
            <w:tcW w:w="257" w:type="pct"/>
          </w:tcPr>
          <w:p w14:paraId="7A4767A2" w14:textId="77777777" w:rsidR="008929B1" w:rsidRDefault="00296016">
            <w:pPr>
              <w:pStyle w:val="100"/>
              <w:jc w:val="left"/>
              <w:rPr>
                <w:szCs w:val="20"/>
              </w:rPr>
            </w:pPr>
            <w:r>
              <w:rPr>
                <w:szCs w:val="20"/>
              </w:rPr>
              <w:t>1.15.21</w:t>
            </w:r>
          </w:p>
        </w:tc>
        <w:tc>
          <w:tcPr>
            <w:tcW w:w="494" w:type="pct"/>
          </w:tcPr>
          <w:p w14:paraId="205FA71E" w14:textId="77777777" w:rsidR="008929B1" w:rsidRDefault="00296016">
            <w:pPr>
              <w:pStyle w:val="100"/>
              <w:jc w:val="left"/>
              <w:rPr>
                <w:szCs w:val="20"/>
              </w:rPr>
            </w:pPr>
            <w:r>
              <w:rPr>
                <w:szCs w:val="20"/>
              </w:rPr>
              <w:t>serviceByN</w:t>
            </w:r>
            <w:r>
              <w:rPr>
                <w:szCs w:val="20"/>
                <w:lang w:val="en-US"/>
              </w:rPr>
              <w:t>muCodeList</w:t>
            </w:r>
            <w:r>
              <w:rPr>
                <w:szCs w:val="20"/>
              </w:rPr>
              <w:t>//</w:t>
            </w:r>
          </w:p>
        </w:tc>
        <w:tc>
          <w:tcPr>
            <w:tcW w:w="589" w:type="pct"/>
          </w:tcPr>
          <w:p w14:paraId="109AE7B8" w14:textId="77777777" w:rsidR="008929B1" w:rsidRDefault="008929B1">
            <w:pPr>
              <w:pStyle w:val="100"/>
              <w:jc w:val="left"/>
              <w:rPr>
                <w:szCs w:val="20"/>
              </w:rPr>
            </w:pPr>
          </w:p>
        </w:tc>
        <w:tc>
          <w:tcPr>
            <w:tcW w:w="514" w:type="pct"/>
          </w:tcPr>
          <w:p w14:paraId="21B82BB4" w14:textId="77777777" w:rsidR="008929B1" w:rsidRDefault="00296016">
            <w:pPr>
              <w:pStyle w:val="103"/>
              <w:rPr>
                <w:szCs w:val="20"/>
              </w:rPr>
            </w:pPr>
            <w:r>
              <w:rPr>
                <w:szCs w:val="20"/>
              </w:rPr>
              <w:t>О</w:t>
            </w:r>
          </w:p>
          <w:p w14:paraId="31715229" w14:textId="77777777" w:rsidR="008929B1" w:rsidRDefault="00296016">
            <w:pPr>
              <w:pStyle w:val="103"/>
              <w:rPr>
                <w:szCs w:val="20"/>
              </w:rPr>
            </w:pPr>
            <w:r>
              <w:rPr>
                <w:szCs w:val="20"/>
              </w:rPr>
              <w:t>Обязательно, если "Вид направления (ЗНО)" = 3 "Направление на дообследование"</w:t>
            </w:r>
          </w:p>
        </w:tc>
        <w:tc>
          <w:tcPr>
            <w:tcW w:w="982" w:type="pct"/>
          </w:tcPr>
          <w:p w14:paraId="6369CA74" w14:textId="77777777" w:rsidR="008929B1" w:rsidRDefault="00296016">
            <w:pPr>
              <w:pStyle w:val="100"/>
              <w:jc w:val="left"/>
              <w:rPr>
                <w:szCs w:val="20"/>
              </w:rPr>
            </w:pPr>
            <w:r>
              <w:rPr>
                <w:szCs w:val="20"/>
              </w:rPr>
              <w:t>Услуга</w:t>
            </w:r>
            <w:r>
              <w:rPr>
                <w:szCs w:val="20"/>
                <w:lang w:val="en-US"/>
              </w:rPr>
              <w:t xml:space="preserve"> </w:t>
            </w:r>
            <w:r>
              <w:rPr>
                <w:szCs w:val="20"/>
              </w:rPr>
              <w:t>по</w:t>
            </w:r>
            <w:r>
              <w:rPr>
                <w:szCs w:val="20"/>
                <w:lang w:val="en-US"/>
              </w:rPr>
              <w:t xml:space="preserve"> </w:t>
            </w:r>
            <w:r>
              <w:rPr>
                <w:szCs w:val="20"/>
              </w:rPr>
              <w:t>НМУ</w:t>
            </w:r>
          </w:p>
        </w:tc>
        <w:tc>
          <w:tcPr>
            <w:tcW w:w="308" w:type="pct"/>
          </w:tcPr>
          <w:p w14:paraId="6C88C2FE" w14:textId="77777777" w:rsidR="008929B1" w:rsidRDefault="00296016">
            <w:pPr>
              <w:pStyle w:val="100"/>
              <w:jc w:val="left"/>
              <w:rPr>
                <w:szCs w:val="20"/>
              </w:rPr>
            </w:pPr>
            <w:r>
              <w:rPr>
                <w:szCs w:val="20"/>
                <w:lang w:val="en-US"/>
              </w:rPr>
              <w:t>object</w:t>
            </w:r>
          </w:p>
        </w:tc>
        <w:tc>
          <w:tcPr>
            <w:tcW w:w="826" w:type="pct"/>
          </w:tcPr>
          <w:p w14:paraId="55AD77F8" w14:textId="48944FDA" w:rsidR="008929B1" w:rsidRDefault="00296016">
            <w:pPr>
              <w:pStyle w:val="100"/>
              <w:jc w:val="left"/>
              <w:rPr>
                <w:szCs w:val="20"/>
              </w:rPr>
            </w:pPr>
            <w:r>
              <w:rPr>
                <w:szCs w:val="20"/>
              </w:rPr>
              <w:t xml:space="preserve">nsi.rosminzdrav </w:t>
            </w:r>
            <w:hyperlink r:id="rId41" w:anchor="!/refbook/1.2.643.5.1.13.13.11.1070" w:tooltip="https://nsi.rosminzdrav.ru/#!/refbook/1.2.643.5.1.13.13.11.1070" w:history="1">
              <w:r w:rsidR="008929B1">
                <w:rPr>
                  <w:szCs w:val="20"/>
                </w:rPr>
                <w:t>Номенклатура медицинских услуг - 1.2.643.5.1.13.13.11.1070</w:t>
              </w:r>
            </w:hyperlink>
          </w:p>
          <w:p w14:paraId="7AE03BEF" w14:textId="77777777" w:rsidR="008929B1" w:rsidRDefault="00296016">
            <w:pPr>
              <w:pStyle w:val="100"/>
              <w:jc w:val="left"/>
              <w:rPr>
                <w:szCs w:val="20"/>
              </w:rPr>
            </w:pPr>
            <w:r>
              <w:rPr>
                <w:szCs w:val="20"/>
              </w:rPr>
              <w:t>Может быть заполнено по видам направлений с кодами 4, 6, 11, 12, 13, а также при ЗНО</w:t>
            </w:r>
          </w:p>
        </w:tc>
        <w:tc>
          <w:tcPr>
            <w:tcW w:w="1030" w:type="pct"/>
          </w:tcPr>
          <w:p w14:paraId="07682DAC" w14:textId="77777777" w:rsidR="008929B1" w:rsidRDefault="00296016">
            <w:pPr>
              <w:pStyle w:val="103"/>
              <w:rPr>
                <w:szCs w:val="20"/>
              </w:rPr>
            </w:pPr>
            <w:r>
              <w:rPr>
                <w:szCs w:val="20"/>
              </w:rPr>
              <w:t>A16.08.038.002</w:t>
            </w:r>
          </w:p>
        </w:tc>
      </w:tr>
      <w:tr w:rsidR="008929B1" w14:paraId="1EFC5D4F" w14:textId="77777777">
        <w:trPr>
          <w:trHeight w:val="454"/>
        </w:trPr>
        <w:tc>
          <w:tcPr>
            <w:tcW w:w="257" w:type="pct"/>
          </w:tcPr>
          <w:p w14:paraId="7CCF65E5" w14:textId="77777777" w:rsidR="008929B1" w:rsidRDefault="008929B1">
            <w:pPr>
              <w:pStyle w:val="100"/>
              <w:jc w:val="left"/>
              <w:rPr>
                <w:szCs w:val="20"/>
              </w:rPr>
            </w:pPr>
          </w:p>
        </w:tc>
        <w:tc>
          <w:tcPr>
            <w:tcW w:w="494" w:type="pct"/>
          </w:tcPr>
          <w:p w14:paraId="3B8505D7" w14:textId="77777777" w:rsidR="008929B1" w:rsidRDefault="008929B1">
            <w:pPr>
              <w:pStyle w:val="100"/>
              <w:jc w:val="left"/>
              <w:rPr>
                <w:szCs w:val="20"/>
              </w:rPr>
            </w:pPr>
          </w:p>
        </w:tc>
        <w:tc>
          <w:tcPr>
            <w:tcW w:w="589" w:type="pct"/>
          </w:tcPr>
          <w:p w14:paraId="793DE87C" w14:textId="77777777" w:rsidR="008929B1" w:rsidRDefault="00296016">
            <w:pPr>
              <w:pStyle w:val="100"/>
              <w:jc w:val="left"/>
              <w:rPr>
                <w:szCs w:val="20"/>
                <w:lang w:val="en-US"/>
              </w:rPr>
            </w:pPr>
            <w:r>
              <w:rPr>
                <w:szCs w:val="20"/>
                <w:lang w:val="en-US"/>
              </w:rPr>
              <w:t>serviceByNmuCode</w:t>
            </w:r>
          </w:p>
        </w:tc>
        <w:tc>
          <w:tcPr>
            <w:tcW w:w="514" w:type="pct"/>
          </w:tcPr>
          <w:p w14:paraId="570CE604" w14:textId="77777777" w:rsidR="008929B1" w:rsidRDefault="00296016">
            <w:pPr>
              <w:pStyle w:val="103"/>
              <w:rPr>
                <w:szCs w:val="20"/>
              </w:rPr>
            </w:pPr>
            <w:r>
              <w:rPr>
                <w:szCs w:val="20"/>
              </w:rPr>
              <w:t>0-*</w:t>
            </w:r>
          </w:p>
        </w:tc>
        <w:tc>
          <w:tcPr>
            <w:tcW w:w="982" w:type="pct"/>
          </w:tcPr>
          <w:p w14:paraId="24E102CB" w14:textId="77777777" w:rsidR="008929B1" w:rsidRDefault="008929B1">
            <w:pPr>
              <w:pStyle w:val="100"/>
              <w:jc w:val="left"/>
              <w:rPr>
                <w:szCs w:val="20"/>
              </w:rPr>
            </w:pPr>
          </w:p>
        </w:tc>
        <w:tc>
          <w:tcPr>
            <w:tcW w:w="308" w:type="pct"/>
          </w:tcPr>
          <w:p w14:paraId="6734E954" w14:textId="77777777" w:rsidR="008929B1" w:rsidRDefault="00296016">
            <w:pPr>
              <w:pStyle w:val="100"/>
              <w:jc w:val="left"/>
              <w:rPr>
                <w:szCs w:val="20"/>
                <w:lang w:val="en-US"/>
              </w:rPr>
            </w:pPr>
            <w:r>
              <w:rPr>
                <w:szCs w:val="20"/>
                <w:lang w:val="en-US"/>
              </w:rPr>
              <w:t>string</w:t>
            </w:r>
          </w:p>
        </w:tc>
        <w:tc>
          <w:tcPr>
            <w:tcW w:w="826" w:type="pct"/>
          </w:tcPr>
          <w:p w14:paraId="73E83592" w14:textId="77777777" w:rsidR="008929B1" w:rsidRDefault="008929B1">
            <w:pPr>
              <w:pStyle w:val="100"/>
              <w:jc w:val="left"/>
              <w:rPr>
                <w:szCs w:val="20"/>
              </w:rPr>
            </w:pPr>
          </w:p>
        </w:tc>
        <w:tc>
          <w:tcPr>
            <w:tcW w:w="1030" w:type="pct"/>
          </w:tcPr>
          <w:p w14:paraId="2E5C1E1F" w14:textId="77777777" w:rsidR="008929B1" w:rsidRDefault="008929B1">
            <w:pPr>
              <w:pStyle w:val="103"/>
              <w:rPr>
                <w:szCs w:val="20"/>
              </w:rPr>
            </w:pPr>
          </w:p>
        </w:tc>
      </w:tr>
      <w:tr w:rsidR="008929B1" w14:paraId="0FB627EE" w14:textId="77777777">
        <w:trPr>
          <w:trHeight w:val="454"/>
        </w:trPr>
        <w:tc>
          <w:tcPr>
            <w:tcW w:w="257" w:type="pct"/>
          </w:tcPr>
          <w:p w14:paraId="52947591" w14:textId="77777777" w:rsidR="008929B1" w:rsidRDefault="008929B1">
            <w:pPr>
              <w:pStyle w:val="100"/>
              <w:jc w:val="left"/>
              <w:rPr>
                <w:szCs w:val="20"/>
              </w:rPr>
            </w:pPr>
          </w:p>
        </w:tc>
        <w:tc>
          <w:tcPr>
            <w:tcW w:w="494" w:type="pct"/>
          </w:tcPr>
          <w:p w14:paraId="246F1BA9" w14:textId="77777777" w:rsidR="008929B1" w:rsidRDefault="00296016">
            <w:pPr>
              <w:pStyle w:val="100"/>
              <w:jc w:val="left"/>
              <w:rPr>
                <w:szCs w:val="20"/>
              </w:rPr>
            </w:pPr>
            <w:r>
              <w:rPr>
                <w:szCs w:val="20"/>
              </w:rPr>
              <w:t>//serviceByNmuCodeList</w:t>
            </w:r>
          </w:p>
        </w:tc>
        <w:tc>
          <w:tcPr>
            <w:tcW w:w="589" w:type="pct"/>
          </w:tcPr>
          <w:p w14:paraId="5584F005" w14:textId="77777777" w:rsidR="008929B1" w:rsidRDefault="008929B1">
            <w:pPr>
              <w:pStyle w:val="100"/>
              <w:jc w:val="left"/>
              <w:rPr>
                <w:szCs w:val="20"/>
                <w:lang w:val="en-US"/>
              </w:rPr>
            </w:pPr>
          </w:p>
        </w:tc>
        <w:tc>
          <w:tcPr>
            <w:tcW w:w="514" w:type="pct"/>
          </w:tcPr>
          <w:p w14:paraId="67F8D08C" w14:textId="77777777" w:rsidR="008929B1" w:rsidRDefault="008929B1">
            <w:pPr>
              <w:pStyle w:val="103"/>
              <w:rPr>
                <w:szCs w:val="20"/>
              </w:rPr>
            </w:pPr>
          </w:p>
        </w:tc>
        <w:tc>
          <w:tcPr>
            <w:tcW w:w="982" w:type="pct"/>
          </w:tcPr>
          <w:p w14:paraId="4F6577CE" w14:textId="77777777" w:rsidR="008929B1" w:rsidRDefault="00296016">
            <w:pPr>
              <w:pStyle w:val="100"/>
              <w:jc w:val="left"/>
              <w:rPr>
                <w:szCs w:val="20"/>
              </w:rPr>
            </w:pPr>
            <w:r>
              <w:rPr>
                <w:szCs w:val="20"/>
              </w:rPr>
              <w:t>Закрытие тэга</w:t>
            </w:r>
          </w:p>
        </w:tc>
        <w:tc>
          <w:tcPr>
            <w:tcW w:w="308" w:type="pct"/>
          </w:tcPr>
          <w:p w14:paraId="02B1F7BA" w14:textId="77777777" w:rsidR="008929B1" w:rsidRDefault="008929B1">
            <w:pPr>
              <w:pStyle w:val="100"/>
              <w:jc w:val="left"/>
              <w:rPr>
                <w:szCs w:val="20"/>
                <w:lang w:val="en-US"/>
              </w:rPr>
            </w:pPr>
          </w:p>
        </w:tc>
        <w:tc>
          <w:tcPr>
            <w:tcW w:w="826" w:type="pct"/>
          </w:tcPr>
          <w:p w14:paraId="00793E8A" w14:textId="77777777" w:rsidR="008929B1" w:rsidRDefault="008929B1">
            <w:pPr>
              <w:pStyle w:val="100"/>
              <w:jc w:val="left"/>
              <w:rPr>
                <w:szCs w:val="20"/>
              </w:rPr>
            </w:pPr>
          </w:p>
        </w:tc>
        <w:tc>
          <w:tcPr>
            <w:tcW w:w="1030" w:type="pct"/>
          </w:tcPr>
          <w:p w14:paraId="4660EECE" w14:textId="77777777" w:rsidR="008929B1" w:rsidRDefault="008929B1">
            <w:pPr>
              <w:pStyle w:val="103"/>
              <w:rPr>
                <w:szCs w:val="20"/>
              </w:rPr>
            </w:pPr>
          </w:p>
        </w:tc>
      </w:tr>
      <w:tr w:rsidR="008929B1" w14:paraId="04EC745F" w14:textId="77777777">
        <w:trPr>
          <w:trHeight w:val="454"/>
        </w:trPr>
        <w:tc>
          <w:tcPr>
            <w:tcW w:w="257" w:type="pct"/>
          </w:tcPr>
          <w:p w14:paraId="5A2686B0" w14:textId="77777777" w:rsidR="008929B1" w:rsidRDefault="00296016">
            <w:pPr>
              <w:pStyle w:val="100"/>
              <w:jc w:val="left"/>
              <w:rPr>
                <w:szCs w:val="20"/>
              </w:rPr>
            </w:pPr>
            <w:r>
              <w:rPr>
                <w:szCs w:val="20"/>
              </w:rPr>
              <w:t>1.15.22</w:t>
            </w:r>
          </w:p>
        </w:tc>
        <w:tc>
          <w:tcPr>
            <w:tcW w:w="494" w:type="pct"/>
          </w:tcPr>
          <w:p w14:paraId="1309F4BE" w14:textId="77777777" w:rsidR="008929B1" w:rsidRDefault="008929B1">
            <w:pPr>
              <w:pStyle w:val="100"/>
              <w:jc w:val="left"/>
              <w:rPr>
                <w:szCs w:val="20"/>
              </w:rPr>
            </w:pPr>
          </w:p>
        </w:tc>
        <w:tc>
          <w:tcPr>
            <w:tcW w:w="589" w:type="pct"/>
          </w:tcPr>
          <w:p w14:paraId="7FFED896" w14:textId="77777777" w:rsidR="008929B1" w:rsidRDefault="00296016">
            <w:pPr>
              <w:pStyle w:val="100"/>
              <w:jc w:val="left"/>
              <w:rPr>
                <w:szCs w:val="20"/>
                <w:lang w:val="en-US"/>
              </w:rPr>
            </w:pPr>
            <w:r>
              <w:rPr>
                <w:szCs w:val="20"/>
                <w:lang w:val="en-US"/>
              </w:rPr>
              <w:t>vmpKindCode</w:t>
            </w:r>
          </w:p>
        </w:tc>
        <w:tc>
          <w:tcPr>
            <w:tcW w:w="514" w:type="pct"/>
          </w:tcPr>
          <w:p w14:paraId="6EC80234" w14:textId="77777777" w:rsidR="008929B1" w:rsidRDefault="00296016">
            <w:pPr>
              <w:pStyle w:val="103"/>
              <w:rPr>
                <w:szCs w:val="20"/>
              </w:rPr>
            </w:pPr>
            <w:r>
              <w:rPr>
                <w:szCs w:val="20"/>
              </w:rPr>
              <w:t>УО, если вид направления =15</w:t>
            </w:r>
          </w:p>
        </w:tc>
        <w:tc>
          <w:tcPr>
            <w:tcW w:w="982" w:type="pct"/>
          </w:tcPr>
          <w:p w14:paraId="0A096DB8" w14:textId="77777777" w:rsidR="008929B1" w:rsidRDefault="00296016">
            <w:pPr>
              <w:pStyle w:val="100"/>
              <w:jc w:val="left"/>
              <w:rPr>
                <w:szCs w:val="20"/>
              </w:rPr>
            </w:pPr>
            <w:r>
              <w:rPr>
                <w:szCs w:val="20"/>
              </w:rPr>
              <w:t>Код Вида ВМП</w:t>
            </w:r>
          </w:p>
        </w:tc>
        <w:tc>
          <w:tcPr>
            <w:tcW w:w="308" w:type="pct"/>
          </w:tcPr>
          <w:p w14:paraId="26C2E3D1" w14:textId="77777777" w:rsidR="008929B1" w:rsidRDefault="00296016">
            <w:pPr>
              <w:pStyle w:val="100"/>
              <w:jc w:val="left"/>
              <w:rPr>
                <w:szCs w:val="20"/>
              </w:rPr>
            </w:pPr>
            <w:r>
              <w:rPr>
                <w:szCs w:val="20"/>
                <w:lang w:val="en-US"/>
              </w:rPr>
              <w:t>string</w:t>
            </w:r>
          </w:p>
        </w:tc>
        <w:tc>
          <w:tcPr>
            <w:tcW w:w="826" w:type="pct"/>
          </w:tcPr>
          <w:p w14:paraId="1DAA96B4" w14:textId="77777777" w:rsidR="008929B1" w:rsidRDefault="00296016">
            <w:pPr>
              <w:pStyle w:val="100"/>
              <w:jc w:val="left"/>
              <w:rPr>
                <w:szCs w:val="20"/>
              </w:rPr>
            </w:pPr>
            <w:r>
              <w:rPr>
                <w:szCs w:val="20"/>
              </w:rPr>
              <w:t>nsi.rosminzdrav  Виды высокотехнологичной медицинской помощи - 1.2.643.5.1.13.13.11.1493</w:t>
            </w:r>
          </w:p>
        </w:tc>
        <w:tc>
          <w:tcPr>
            <w:tcW w:w="1030" w:type="pct"/>
          </w:tcPr>
          <w:p w14:paraId="34643FB3" w14:textId="679231BD" w:rsidR="008929B1" w:rsidRDefault="00112FDF">
            <w:pPr>
              <w:pStyle w:val="103"/>
              <w:rPr>
                <w:szCs w:val="20"/>
              </w:rPr>
            </w:pPr>
            <w:r>
              <w:rPr>
                <w:szCs w:val="20"/>
              </w:rPr>
              <w:t>212</w:t>
            </w:r>
          </w:p>
        </w:tc>
      </w:tr>
      <w:tr w:rsidR="008929B1" w14:paraId="55F150E2" w14:textId="77777777">
        <w:trPr>
          <w:trHeight w:val="454"/>
        </w:trPr>
        <w:tc>
          <w:tcPr>
            <w:tcW w:w="257" w:type="pct"/>
          </w:tcPr>
          <w:p w14:paraId="7E3918C8" w14:textId="77777777" w:rsidR="008929B1" w:rsidRDefault="00296016">
            <w:pPr>
              <w:pStyle w:val="100"/>
              <w:jc w:val="left"/>
              <w:rPr>
                <w:szCs w:val="20"/>
              </w:rPr>
            </w:pPr>
            <w:r>
              <w:rPr>
                <w:szCs w:val="20"/>
              </w:rPr>
              <w:t>1.15.23</w:t>
            </w:r>
          </w:p>
        </w:tc>
        <w:tc>
          <w:tcPr>
            <w:tcW w:w="494" w:type="pct"/>
          </w:tcPr>
          <w:p w14:paraId="6F789A4D" w14:textId="77777777" w:rsidR="008929B1" w:rsidRDefault="00296016">
            <w:pPr>
              <w:pStyle w:val="100"/>
              <w:jc w:val="left"/>
              <w:rPr>
                <w:szCs w:val="20"/>
                <w:lang w:val="en-US"/>
              </w:rPr>
            </w:pPr>
            <w:r>
              <w:rPr>
                <w:szCs w:val="20"/>
                <w:lang w:val="en-US"/>
              </w:rPr>
              <w:t>// ticketIds</w:t>
            </w:r>
          </w:p>
        </w:tc>
        <w:tc>
          <w:tcPr>
            <w:tcW w:w="589" w:type="pct"/>
          </w:tcPr>
          <w:p w14:paraId="00C480AD" w14:textId="77777777" w:rsidR="008929B1" w:rsidRDefault="008929B1">
            <w:pPr>
              <w:pStyle w:val="100"/>
              <w:jc w:val="left"/>
              <w:rPr>
                <w:szCs w:val="20"/>
                <w:lang w:val="en-US"/>
              </w:rPr>
            </w:pPr>
          </w:p>
        </w:tc>
        <w:tc>
          <w:tcPr>
            <w:tcW w:w="514" w:type="pct"/>
          </w:tcPr>
          <w:p w14:paraId="0D891457" w14:textId="77777777" w:rsidR="008929B1" w:rsidRDefault="00296016">
            <w:pPr>
              <w:pStyle w:val="103"/>
              <w:rPr>
                <w:szCs w:val="20"/>
              </w:rPr>
            </w:pPr>
            <w:r>
              <w:rPr>
                <w:szCs w:val="20"/>
              </w:rPr>
              <w:t>Н</w:t>
            </w:r>
          </w:p>
        </w:tc>
        <w:tc>
          <w:tcPr>
            <w:tcW w:w="982" w:type="pct"/>
          </w:tcPr>
          <w:p w14:paraId="5EDDF684" w14:textId="77777777" w:rsidR="008929B1" w:rsidRDefault="00296016">
            <w:pPr>
              <w:pStyle w:val="100"/>
              <w:jc w:val="left"/>
              <w:rPr>
                <w:szCs w:val="20"/>
              </w:rPr>
            </w:pPr>
            <w:r>
              <w:rPr>
                <w:szCs w:val="20"/>
              </w:rPr>
              <w:t>Идентификаторы талонов СМП и ВМП</w:t>
            </w:r>
          </w:p>
        </w:tc>
        <w:tc>
          <w:tcPr>
            <w:tcW w:w="308" w:type="pct"/>
          </w:tcPr>
          <w:p w14:paraId="0447120B" w14:textId="77777777" w:rsidR="008929B1" w:rsidRDefault="00296016">
            <w:pPr>
              <w:pStyle w:val="100"/>
              <w:jc w:val="left"/>
              <w:rPr>
                <w:szCs w:val="20"/>
                <w:lang w:val="en-US"/>
              </w:rPr>
            </w:pPr>
            <w:r>
              <w:rPr>
                <w:szCs w:val="20"/>
                <w:lang w:val="en-US"/>
              </w:rPr>
              <w:t>object</w:t>
            </w:r>
          </w:p>
        </w:tc>
        <w:tc>
          <w:tcPr>
            <w:tcW w:w="826" w:type="pct"/>
          </w:tcPr>
          <w:p w14:paraId="358BD0F7" w14:textId="77777777" w:rsidR="008929B1" w:rsidRDefault="008929B1">
            <w:pPr>
              <w:pStyle w:val="100"/>
              <w:jc w:val="left"/>
              <w:rPr>
                <w:szCs w:val="20"/>
                <w:lang w:val="en-US"/>
              </w:rPr>
            </w:pPr>
          </w:p>
        </w:tc>
        <w:tc>
          <w:tcPr>
            <w:tcW w:w="1030" w:type="pct"/>
          </w:tcPr>
          <w:p w14:paraId="4FDC6A92" w14:textId="77777777" w:rsidR="008929B1" w:rsidRDefault="008929B1">
            <w:pPr>
              <w:pStyle w:val="103"/>
              <w:rPr>
                <w:szCs w:val="20"/>
                <w:lang w:val="en-US"/>
              </w:rPr>
            </w:pPr>
          </w:p>
        </w:tc>
      </w:tr>
      <w:tr w:rsidR="008929B1" w14:paraId="26B7E97A" w14:textId="77777777">
        <w:trPr>
          <w:trHeight w:val="454"/>
        </w:trPr>
        <w:tc>
          <w:tcPr>
            <w:tcW w:w="257" w:type="pct"/>
          </w:tcPr>
          <w:p w14:paraId="25B8D2E2" w14:textId="77777777" w:rsidR="008929B1" w:rsidRDefault="00296016">
            <w:pPr>
              <w:pStyle w:val="100"/>
              <w:jc w:val="left"/>
              <w:rPr>
                <w:szCs w:val="20"/>
              </w:rPr>
            </w:pPr>
            <w:r>
              <w:rPr>
                <w:szCs w:val="20"/>
              </w:rPr>
              <w:t>1.15.23.1</w:t>
            </w:r>
          </w:p>
        </w:tc>
        <w:tc>
          <w:tcPr>
            <w:tcW w:w="494" w:type="pct"/>
          </w:tcPr>
          <w:p w14:paraId="3E7EE757" w14:textId="77777777" w:rsidR="008929B1" w:rsidRDefault="00296016">
            <w:pPr>
              <w:pStyle w:val="100"/>
              <w:jc w:val="left"/>
              <w:rPr>
                <w:szCs w:val="20"/>
                <w:lang w:val="en-US"/>
              </w:rPr>
            </w:pPr>
            <w:r>
              <w:rPr>
                <w:szCs w:val="20"/>
              </w:rPr>
              <w:t>/</w:t>
            </w:r>
            <w:r>
              <w:rPr>
                <w:szCs w:val="20"/>
                <w:lang w:val="en-US"/>
              </w:rPr>
              <w:t>/ ticketIds</w:t>
            </w:r>
          </w:p>
        </w:tc>
        <w:tc>
          <w:tcPr>
            <w:tcW w:w="589" w:type="pct"/>
          </w:tcPr>
          <w:p w14:paraId="257DDA23" w14:textId="77777777" w:rsidR="008929B1" w:rsidRDefault="00296016">
            <w:pPr>
              <w:pStyle w:val="100"/>
              <w:jc w:val="left"/>
              <w:rPr>
                <w:szCs w:val="20"/>
                <w:lang w:val="en-US"/>
              </w:rPr>
            </w:pPr>
            <w:r>
              <w:rPr>
                <w:szCs w:val="20"/>
                <w:lang w:val="en-US"/>
              </w:rPr>
              <w:t>ticketId</w:t>
            </w:r>
          </w:p>
        </w:tc>
        <w:tc>
          <w:tcPr>
            <w:tcW w:w="514" w:type="pct"/>
          </w:tcPr>
          <w:p w14:paraId="682628E9" w14:textId="77777777" w:rsidR="008929B1" w:rsidRDefault="00296016">
            <w:pPr>
              <w:pStyle w:val="103"/>
              <w:rPr>
                <w:szCs w:val="20"/>
                <w:lang w:val="en-US"/>
              </w:rPr>
            </w:pPr>
            <w:r>
              <w:rPr>
                <w:szCs w:val="20"/>
              </w:rPr>
              <w:t>0..*</w:t>
            </w:r>
          </w:p>
        </w:tc>
        <w:tc>
          <w:tcPr>
            <w:tcW w:w="982" w:type="pct"/>
          </w:tcPr>
          <w:p w14:paraId="1AFC5554" w14:textId="77777777" w:rsidR="008929B1" w:rsidRDefault="00296016">
            <w:pPr>
              <w:pStyle w:val="100"/>
              <w:jc w:val="left"/>
              <w:rPr>
                <w:szCs w:val="20"/>
              </w:rPr>
            </w:pPr>
            <w:r>
              <w:rPr>
                <w:szCs w:val="20"/>
              </w:rPr>
              <w:t>Номер (идетификатор) талона СМП и/или ВМП, который получен в подсистеме ЕГИСЗ</w:t>
            </w:r>
          </w:p>
        </w:tc>
        <w:tc>
          <w:tcPr>
            <w:tcW w:w="308" w:type="pct"/>
          </w:tcPr>
          <w:p w14:paraId="5D623375" w14:textId="77777777" w:rsidR="008929B1" w:rsidRDefault="00296016">
            <w:pPr>
              <w:pStyle w:val="100"/>
              <w:jc w:val="left"/>
              <w:rPr>
                <w:szCs w:val="20"/>
                <w:lang w:val="en-US"/>
              </w:rPr>
            </w:pPr>
            <w:r>
              <w:rPr>
                <w:szCs w:val="20"/>
              </w:rPr>
              <w:t>string</w:t>
            </w:r>
          </w:p>
        </w:tc>
        <w:tc>
          <w:tcPr>
            <w:tcW w:w="826" w:type="pct"/>
          </w:tcPr>
          <w:p w14:paraId="1B5CF556" w14:textId="77777777" w:rsidR="008929B1" w:rsidRDefault="008929B1">
            <w:pPr>
              <w:pStyle w:val="100"/>
              <w:jc w:val="left"/>
              <w:rPr>
                <w:szCs w:val="20"/>
                <w:lang w:val="en-US"/>
              </w:rPr>
            </w:pPr>
          </w:p>
        </w:tc>
        <w:tc>
          <w:tcPr>
            <w:tcW w:w="1030" w:type="pct"/>
          </w:tcPr>
          <w:p w14:paraId="583C91F3" w14:textId="77777777" w:rsidR="008929B1" w:rsidRDefault="008929B1">
            <w:pPr>
              <w:pStyle w:val="103"/>
              <w:rPr>
                <w:szCs w:val="20"/>
                <w:lang w:val="en-US"/>
              </w:rPr>
            </w:pPr>
          </w:p>
        </w:tc>
      </w:tr>
      <w:tr w:rsidR="008929B1" w14:paraId="5F6427FC" w14:textId="77777777">
        <w:trPr>
          <w:trHeight w:val="454"/>
        </w:trPr>
        <w:tc>
          <w:tcPr>
            <w:tcW w:w="257" w:type="pct"/>
          </w:tcPr>
          <w:p w14:paraId="7884AAC2" w14:textId="77777777" w:rsidR="008929B1" w:rsidRDefault="00296016">
            <w:pPr>
              <w:pStyle w:val="100"/>
              <w:jc w:val="left"/>
              <w:rPr>
                <w:szCs w:val="20"/>
              </w:rPr>
            </w:pPr>
            <w:r>
              <w:rPr>
                <w:szCs w:val="20"/>
              </w:rPr>
              <w:t>1.15.24</w:t>
            </w:r>
          </w:p>
        </w:tc>
        <w:tc>
          <w:tcPr>
            <w:tcW w:w="494" w:type="pct"/>
          </w:tcPr>
          <w:p w14:paraId="1497D295" w14:textId="77777777" w:rsidR="008929B1" w:rsidRDefault="008929B1">
            <w:pPr>
              <w:pStyle w:val="100"/>
              <w:jc w:val="left"/>
              <w:rPr>
                <w:szCs w:val="20"/>
              </w:rPr>
            </w:pPr>
          </w:p>
        </w:tc>
        <w:tc>
          <w:tcPr>
            <w:tcW w:w="589" w:type="pct"/>
          </w:tcPr>
          <w:p w14:paraId="1F766C95" w14:textId="77777777" w:rsidR="008929B1" w:rsidRDefault="00296016">
            <w:pPr>
              <w:pStyle w:val="100"/>
              <w:jc w:val="left"/>
              <w:rPr>
                <w:szCs w:val="20"/>
                <w:lang w:val="en-US"/>
              </w:rPr>
            </w:pPr>
            <w:r>
              <w:rPr>
                <w:szCs w:val="20"/>
              </w:rPr>
              <w:t>referralCreatedDate</w:t>
            </w:r>
          </w:p>
        </w:tc>
        <w:tc>
          <w:tcPr>
            <w:tcW w:w="514" w:type="pct"/>
          </w:tcPr>
          <w:p w14:paraId="1D304A6D" w14:textId="77777777" w:rsidR="008929B1" w:rsidRDefault="00296016">
            <w:pPr>
              <w:pStyle w:val="103"/>
              <w:rPr>
                <w:szCs w:val="20"/>
              </w:rPr>
            </w:pPr>
            <w:r>
              <w:rPr>
                <w:szCs w:val="20"/>
              </w:rPr>
              <w:t>Н</w:t>
            </w:r>
          </w:p>
        </w:tc>
        <w:tc>
          <w:tcPr>
            <w:tcW w:w="982" w:type="pct"/>
          </w:tcPr>
          <w:p w14:paraId="60A3F736" w14:textId="77777777" w:rsidR="008929B1" w:rsidRDefault="00296016">
            <w:pPr>
              <w:pStyle w:val="100"/>
              <w:jc w:val="left"/>
              <w:rPr>
                <w:szCs w:val="20"/>
              </w:rPr>
            </w:pPr>
            <w:r>
              <w:rPr>
                <w:szCs w:val="20"/>
              </w:rPr>
              <w:t>Дата создания направления</w:t>
            </w:r>
          </w:p>
        </w:tc>
        <w:tc>
          <w:tcPr>
            <w:tcW w:w="308" w:type="pct"/>
          </w:tcPr>
          <w:p w14:paraId="0D4FB4A0" w14:textId="77777777" w:rsidR="008929B1" w:rsidRDefault="00296016">
            <w:pPr>
              <w:pStyle w:val="100"/>
              <w:jc w:val="left"/>
              <w:rPr>
                <w:szCs w:val="20"/>
              </w:rPr>
            </w:pPr>
            <w:r>
              <w:rPr>
                <w:szCs w:val="20"/>
                <w:lang w:val="en-US"/>
              </w:rPr>
              <w:t>date</w:t>
            </w:r>
          </w:p>
        </w:tc>
        <w:tc>
          <w:tcPr>
            <w:tcW w:w="826" w:type="pct"/>
          </w:tcPr>
          <w:p w14:paraId="45D12814" w14:textId="77777777" w:rsidR="008929B1" w:rsidRDefault="008929B1">
            <w:pPr>
              <w:pStyle w:val="100"/>
              <w:jc w:val="left"/>
              <w:rPr>
                <w:szCs w:val="20"/>
                <w:lang w:val="en-US"/>
              </w:rPr>
            </w:pPr>
          </w:p>
        </w:tc>
        <w:tc>
          <w:tcPr>
            <w:tcW w:w="1030" w:type="pct"/>
          </w:tcPr>
          <w:p w14:paraId="03FB6BD3" w14:textId="77777777" w:rsidR="008929B1" w:rsidRDefault="008929B1">
            <w:pPr>
              <w:pStyle w:val="103"/>
              <w:rPr>
                <w:szCs w:val="20"/>
                <w:lang w:val="en-US"/>
              </w:rPr>
            </w:pPr>
          </w:p>
        </w:tc>
      </w:tr>
      <w:tr w:rsidR="008929B1" w14:paraId="1160E4EB" w14:textId="77777777">
        <w:trPr>
          <w:trHeight w:val="454"/>
        </w:trPr>
        <w:tc>
          <w:tcPr>
            <w:tcW w:w="257" w:type="pct"/>
          </w:tcPr>
          <w:p w14:paraId="205EE071" w14:textId="77777777" w:rsidR="008929B1" w:rsidRDefault="00296016">
            <w:pPr>
              <w:pStyle w:val="100"/>
              <w:jc w:val="left"/>
              <w:rPr>
                <w:szCs w:val="20"/>
              </w:rPr>
            </w:pPr>
            <w:r>
              <w:rPr>
                <w:szCs w:val="20"/>
              </w:rPr>
              <w:t>1.16</w:t>
            </w:r>
          </w:p>
        </w:tc>
        <w:tc>
          <w:tcPr>
            <w:tcW w:w="494" w:type="pct"/>
          </w:tcPr>
          <w:p w14:paraId="72D5061F" w14:textId="77777777" w:rsidR="008929B1" w:rsidRDefault="00296016">
            <w:pPr>
              <w:pStyle w:val="100"/>
              <w:jc w:val="left"/>
              <w:rPr>
                <w:szCs w:val="20"/>
              </w:rPr>
            </w:pPr>
            <w:r>
              <w:rPr>
                <w:szCs w:val="20"/>
              </w:rPr>
              <w:t>//</w:t>
            </w:r>
          </w:p>
        </w:tc>
        <w:tc>
          <w:tcPr>
            <w:tcW w:w="589" w:type="pct"/>
          </w:tcPr>
          <w:p w14:paraId="7158C081" w14:textId="77777777" w:rsidR="008929B1" w:rsidRDefault="00296016">
            <w:pPr>
              <w:pStyle w:val="100"/>
              <w:jc w:val="left"/>
              <w:rPr>
                <w:szCs w:val="20"/>
              </w:rPr>
            </w:pPr>
            <w:r>
              <w:rPr>
                <w:szCs w:val="20"/>
                <w:lang w:val="en-US"/>
              </w:rPr>
              <w:t>illegalHealthHarmCode</w:t>
            </w:r>
          </w:p>
        </w:tc>
        <w:tc>
          <w:tcPr>
            <w:tcW w:w="514" w:type="pct"/>
          </w:tcPr>
          <w:p w14:paraId="74DE0EC5" w14:textId="77777777" w:rsidR="008929B1" w:rsidRDefault="00296016">
            <w:pPr>
              <w:pStyle w:val="103"/>
              <w:rPr>
                <w:szCs w:val="20"/>
              </w:rPr>
            </w:pPr>
            <w:r>
              <w:rPr>
                <w:szCs w:val="20"/>
              </w:rPr>
              <w:t>Н</w:t>
            </w:r>
          </w:p>
        </w:tc>
        <w:tc>
          <w:tcPr>
            <w:tcW w:w="982" w:type="pct"/>
          </w:tcPr>
          <w:p w14:paraId="05E989CA" w14:textId="77777777" w:rsidR="008929B1" w:rsidRDefault="00296016">
            <w:pPr>
              <w:pStyle w:val="100"/>
              <w:jc w:val="left"/>
              <w:rPr>
                <w:szCs w:val="20"/>
              </w:rPr>
            </w:pPr>
            <w:r>
              <w:rPr>
                <w:szCs w:val="20"/>
              </w:rPr>
              <w:t>Код причинения вреда здоровья в результате совершения противоправных действий</w:t>
            </w:r>
          </w:p>
        </w:tc>
        <w:tc>
          <w:tcPr>
            <w:tcW w:w="308" w:type="pct"/>
          </w:tcPr>
          <w:p w14:paraId="6B57C559" w14:textId="77777777" w:rsidR="008929B1" w:rsidRDefault="00296016">
            <w:pPr>
              <w:pStyle w:val="100"/>
              <w:jc w:val="left"/>
              <w:rPr>
                <w:szCs w:val="20"/>
              </w:rPr>
            </w:pPr>
            <w:r>
              <w:rPr>
                <w:szCs w:val="20"/>
                <w:lang w:val="en-US"/>
              </w:rPr>
              <w:t>string</w:t>
            </w:r>
          </w:p>
        </w:tc>
        <w:tc>
          <w:tcPr>
            <w:tcW w:w="826" w:type="pct"/>
          </w:tcPr>
          <w:p w14:paraId="213AE5AA" w14:textId="77777777" w:rsidR="008929B1" w:rsidRDefault="00296016">
            <w:pPr>
              <w:pStyle w:val="100"/>
              <w:jc w:val="left"/>
              <w:rPr>
                <w:szCs w:val="20"/>
              </w:rPr>
            </w:pPr>
            <w:r>
              <w:rPr>
                <w:szCs w:val="20"/>
              </w:rPr>
              <w:t>nsi.rosminzdrav  Признаки причинения вреда здоровью в результате совершения противоправных действий - 1.2.643.5.1.13.13.99.2.933</w:t>
            </w:r>
          </w:p>
        </w:tc>
        <w:tc>
          <w:tcPr>
            <w:tcW w:w="1030" w:type="pct"/>
          </w:tcPr>
          <w:p w14:paraId="6B8967D2" w14:textId="77777777" w:rsidR="008929B1" w:rsidRDefault="008929B1">
            <w:pPr>
              <w:pStyle w:val="103"/>
              <w:rPr>
                <w:szCs w:val="20"/>
              </w:rPr>
            </w:pPr>
          </w:p>
        </w:tc>
      </w:tr>
      <w:tr w:rsidR="008929B1" w14:paraId="399AA9C1" w14:textId="77777777">
        <w:trPr>
          <w:trHeight w:val="454"/>
        </w:trPr>
        <w:tc>
          <w:tcPr>
            <w:tcW w:w="257" w:type="pct"/>
          </w:tcPr>
          <w:p w14:paraId="4D3AC823" w14:textId="77777777" w:rsidR="008929B1" w:rsidRDefault="00296016">
            <w:pPr>
              <w:pStyle w:val="100"/>
              <w:jc w:val="left"/>
              <w:rPr>
                <w:szCs w:val="20"/>
              </w:rPr>
            </w:pPr>
            <w:r>
              <w:rPr>
                <w:szCs w:val="20"/>
              </w:rPr>
              <w:t>1.17</w:t>
            </w:r>
          </w:p>
        </w:tc>
        <w:tc>
          <w:tcPr>
            <w:tcW w:w="494" w:type="pct"/>
          </w:tcPr>
          <w:p w14:paraId="631CCC77" w14:textId="77777777" w:rsidR="008929B1" w:rsidRDefault="008929B1">
            <w:pPr>
              <w:pStyle w:val="100"/>
              <w:jc w:val="left"/>
              <w:rPr>
                <w:szCs w:val="20"/>
              </w:rPr>
            </w:pPr>
          </w:p>
        </w:tc>
        <w:tc>
          <w:tcPr>
            <w:tcW w:w="589" w:type="pct"/>
          </w:tcPr>
          <w:p w14:paraId="62DCE4B1" w14:textId="77777777" w:rsidR="008929B1" w:rsidRDefault="00296016">
            <w:pPr>
              <w:pStyle w:val="100"/>
              <w:jc w:val="left"/>
              <w:rPr>
                <w:szCs w:val="20"/>
                <w:lang w:val="en-US"/>
              </w:rPr>
            </w:pPr>
            <w:r>
              <w:rPr>
                <w:szCs w:val="20"/>
                <w:lang w:val="en-US"/>
              </w:rPr>
              <w:t>isIllegalHealthHarm</w:t>
            </w:r>
          </w:p>
        </w:tc>
        <w:tc>
          <w:tcPr>
            <w:tcW w:w="514" w:type="pct"/>
          </w:tcPr>
          <w:p w14:paraId="4F3E56FB" w14:textId="77777777" w:rsidR="008929B1" w:rsidRDefault="00296016">
            <w:pPr>
              <w:pStyle w:val="103"/>
              <w:rPr>
                <w:szCs w:val="20"/>
              </w:rPr>
            </w:pPr>
            <w:r>
              <w:rPr>
                <w:szCs w:val="20"/>
              </w:rPr>
              <w:t>О</w:t>
            </w:r>
          </w:p>
        </w:tc>
        <w:tc>
          <w:tcPr>
            <w:tcW w:w="982" w:type="pct"/>
          </w:tcPr>
          <w:p w14:paraId="259BBE9E" w14:textId="77777777" w:rsidR="008929B1" w:rsidRDefault="00296016">
            <w:pPr>
              <w:pStyle w:val="100"/>
              <w:jc w:val="left"/>
              <w:rPr>
                <w:szCs w:val="20"/>
                <w:lang w:val="en-US"/>
              </w:rPr>
            </w:pPr>
            <w:r>
              <w:rPr>
                <w:szCs w:val="20"/>
              </w:rPr>
              <w:t>Подозрение</w:t>
            </w:r>
            <w:r>
              <w:rPr>
                <w:szCs w:val="20"/>
                <w:lang w:val="en-US"/>
              </w:rPr>
              <w:t xml:space="preserve"> </w:t>
            </w:r>
            <w:r>
              <w:rPr>
                <w:szCs w:val="20"/>
              </w:rPr>
              <w:t>на</w:t>
            </w:r>
            <w:r>
              <w:rPr>
                <w:szCs w:val="20"/>
                <w:lang w:val="en-US"/>
              </w:rPr>
              <w:t xml:space="preserve"> </w:t>
            </w:r>
            <w:r>
              <w:rPr>
                <w:szCs w:val="20"/>
              </w:rPr>
              <w:t>противоправные</w:t>
            </w:r>
            <w:r>
              <w:rPr>
                <w:szCs w:val="20"/>
                <w:lang w:val="en-US"/>
              </w:rPr>
              <w:t xml:space="preserve"> </w:t>
            </w:r>
            <w:r>
              <w:rPr>
                <w:szCs w:val="20"/>
              </w:rPr>
              <w:t>действия</w:t>
            </w:r>
          </w:p>
        </w:tc>
        <w:tc>
          <w:tcPr>
            <w:tcW w:w="308" w:type="pct"/>
          </w:tcPr>
          <w:p w14:paraId="62EC684C" w14:textId="77777777" w:rsidR="008929B1" w:rsidRDefault="00296016">
            <w:pPr>
              <w:pStyle w:val="100"/>
              <w:jc w:val="left"/>
              <w:rPr>
                <w:szCs w:val="20"/>
                <w:lang w:val="en-US"/>
              </w:rPr>
            </w:pPr>
            <w:r>
              <w:rPr>
                <w:szCs w:val="20"/>
                <w:lang w:val="en-US"/>
              </w:rPr>
              <w:t>bool</w:t>
            </w:r>
          </w:p>
        </w:tc>
        <w:tc>
          <w:tcPr>
            <w:tcW w:w="826" w:type="pct"/>
          </w:tcPr>
          <w:p w14:paraId="226A0E97" w14:textId="77777777" w:rsidR="008929B1" w:rsidRDefault="00296016">
            <w:pPr>
              <w:pStyle w:val="100"/>
              <w:jc w:val="left"/>
              <w:rPr>
                <w:szCs w:val="20"/>
              </w:rPr>
            </w:pPr>
            <w:r>
              <w:rPr>
                <w:szCs w:val="20"/>
              </w:rPr>
              <w:t>Обязательно для диагнозов код которых начинается с  S.* или T.*  и для  любого  типа диагноза</w:t>
            </w:r>
          </w:p>
        </w:tc>
        <w:tc>
          <w:tcPr>
            <w:tcW w:w="1030" w:type="pct"/>
          </w:tcPr>
          <w:p w14:paraId="59BE8EAC" w14:textId="77777777" w:rsidR="008929B1" w:rsidRDefault="00296016">
            <w:pPr>
              <w:pStyle w:val="100"/>
              <w:jc w:val="left"/>
              <w:rPr>
                <w:szCs w:val="20"/>
              </w:rPr>
            </w:pPr>
            <w:r>
              <w:rPr>
                <w:szCs w:val="20"/>
              </w:rPr>
              <w:t>[</w:t>
            </w:r>
            <w:r>
              <w:rPr>
                <w:szCs w:val="20"/>
                <w:lang w:val="en-US"/>
              </w:rPr>
              <w:t>false</w:t>
            </w:r>
            <w:r>
              <w:rPr>
                <w:szCs w:val="20"/>
              </w:rPr>
              <w:t xml:space="preserve">- нет;  </w:t>
            </w:r>
            <w:r>
              <w:rPr>
                <w:szCs w:val="20"/>
                <w:lang w:val="en-US"/>
              </w:rPr>
              <w:t>true</w:t>
            </w:r>
            <w:r>
              <w:rPr>
                <w:szCs w:val="20"/>
              </w:rPr>
              <w:t>-да]</w:t>
            </w:r>
          </w:p>
          <w:p w14:paraId="7E7431D3" w14:textId="77777777" w:rsidR="008929B1" w:rsidRDefault="00296016">
            <w:pPr>
              <w:pStyle w:val="100"/>
              <w:jc w:val="left"/>
              <w:rPr>
                <w:szCs w:val="20"/>
              </w:rPr>
            </w:pPr>
            <w:r>
              <w:rPr>
                <w:szCs w:val="20"/>
                <w:lang w:val="en-US"/>
              </w:rPr>
              <w:t>f</w:t>
            </w:r>
            <w:r>
              <w:rPr>
                <w:szCs w:val="20"/>
              </w:rPr>
              <w:t>alse - значение по умолчанию, если не передано true</w:t>
            </w:r>
          </w:p>
          <w:p w14:paraId="4AA86795" w14:textId="77777777" w:rsidR="008929B1" w:rsidRDefault="008929B1">
            <w:pPr>
              <w:pStyle w:val="103"/>
              <w:rPr>
                <w:szCs w:val="20"/>
              </w:rPr>
            </w:pPr>
          </w:p>
        </w:tc>
      </w:tr>
      <w:tr w:rsidR="008929B1" w14:paraId="263556BE" w14:textId="77777777">
        <w:trPr>
          <w:trHeight w:val="454"/>
        </w:trPr>
        <w:tc>
          <w:tcPr>
            <w:tcW w:w="257" w:type="pct"/>
          </w:tcPr>
          <w:p w14:paraId="7D6F16CB" w14:textId="77777777" w:rsidR="008929B1" w:rsidRDefault="00296016">
            <w:pPr>
              <w:pStyle w:val="100"/>
              <w:jc w:val="left"/>
              <w:rPr>
                <w:szCs w:val="20"/>
                <w:lang w:val="en-US"/>
              </w:rPr>
            </w:pPr>
            <w:r>
              <w:rPr>
                <w:szCs w:val="20"/>
                <w:lang w:val="en-US"/>
              </w:rPr>
              <w:lastRenderedPageBreak/>
              <w:t>1.19</w:t>
            </w:r>
          </w:p>
        </w:tc>
        <w:tc>
          <w:tcPr>
            <w:tcW w:w="494" w:type="pct"/>
          </w:tcPr>
          <w:p w14:paraId="29CA671A" w14:textId="77777777" w:rsidR="008929B1" w:rsidRDefault="008929B1">
            <w:pPr>
              <w:pStyle w:val="100"/>
              <w:jc w:val="left"/>
              <w:rPr>
                <w:szCs w:val="20"/>
                <w:lang w:val="en-US"/>
              </w:rPr>
            </w:pPr>
          </w:p>
        </w:tc>
        <w:tc>
          <w:tcPr>
            <w:tcW w:w="589" w:type="pct"/>
          </w:tcPr>
          <w:p w14:paraId="54E225F0" w14:textId="77777777" w:rsidR="008929B1" w:rsidRDefault="00296016">
            <w:pPr>
              <w:pStyle w:val="100"/>
              <w:jc w:val="left"/>
              <w:rPr>
                <w:szCs w:val="20"/>
                <w:lang w:val="en-US"/>
              </w:rPr>
            </w:pPr>
            <w:r>
              <w:rPr>
                <w:szCs w:val="20"/>
                <w:lang w:val="en-US"/>
              </w:rPr>
              <w:t>appealResultCode</w:t>
            </w:r>
          </w:p>
        </w:tc>
        <w:tc>
          <w:tcPr>
            <w:tcW w:w="514" w:type="pct"/>
          </w:tcPr>
          <w:p w14:paraId="02D64BB2" w14:textId="77777777" w:rsidR="008929B1" w:rsidRDefault="00296016">
            <w:pPr>
              <w:pStyle w:val="103"/>
              <w:rPr>
                <w:szCs w:val="20"/>
              </w:rPr>
            </w:pPr>
            <w:r>
              <w:rPr>
                <w:szCs w:val="20"/>
              </w:rPr>
              <w:t>О</w:t>
            </w:r>
          </w:p>
        </w:tc>
        <w:tc>
          <w:tcPr>
            <w:tcW w:w="982" w:type="pct"/>
          </w:tcPr>
          <w:p w14:paraId="7222A787" w14:textId="77777777" w:rsidR="008929B1" w:rsidRDefault="00296016">
            <w:pPr>
              <w:pStyle w:val="100"/>
              <w:jc w:val="left"/>
              <w:rPr>
                <w:szCs w:val="20"/>
                <w:lang w:val="en-US"/>
              </w:rPr>
            </w:pPr>
            <w:r>
              <w:rPr>
                <w:szCs w:val="20"/>
                <w:lang w:val="en-US"/>
              </w:rPr>
              <w:t>Код результата обращения</w:t>
            </w:r>
          </w:p>
        </w:tc>
        <w:tc>
          <w:tcPr>
            <w:tcW w:w="308" w:type="pct"/>
          </w:tcPr>
          <w:p w14:paraId="3681EB45" w14:textId="77777777" w:rsidR="008929B1" w:rsidRDefault="00296016">
            <w:pPr>
              <w:pStyle w:val="100"/>
              <w:jc w:val="left"/>
              <w:rPr>
                <w:szCs w:val="20"/>
                <w:lang w:val="en-US"/>
              </w:rPr>
            </w:pPr>
            <w:r>
              <w:rPr>
                <w:szCs w:val="20"/>
                <w:lang w:val="en-US"/>
              </w:rPr>
              <w:t>string</w:t>
            </w:r>
          </w:p>
        </w:tc>
        <w:tc>
          <w:tcPr>
            <w:tcW w:w="826" w:type="pct"/>
          </w:tcPr>
          <w:p w14:paraId="312B7EF9" w14:textId="77777777" w:rsidR="008929B1" w:rsidRDefault="00296016">
            <w:pPr>
              <w:pStyle w:val="100"/>
              <w:jc w:val="left"/>
              <w:rPr>
                <w:szCs w:val="20"/>
                <w:lang w:val="en-US"/>
              </w:rPr>
            </w:pPr>
            <w:r>
              <w:rPr>
                <w:szCs w:val="20"/>
              </w:rPr>
              <w:t>Справочник ФОМС "Классификатор результатов обращения за медицинской помощью" (V009)</w:t>
            </w:r>
          </w:p>
        </w:tc>
        <w:tc>
          <w:tcPr>
            <w:tcW w:w="1030" w:type="pct"/>
          </w:tcPr>
          <w:p w14:paraId="6CB2E62E" w14:textId="77777777" w:rsidR="008929B1" w:rsidRDefault="008929B1">
            <w:pPr>
              <w:pStyle w:val="103"/>
              <w:rPr>
                <w:szCs w:val="20"/>
                <w:lang w:val="en-US"/>
              </w:rPr>
            </w:pPr>
          </w:p>
        </w:tc>
      </w:tr>
      <w:tr w:rsidR="008929B1" w14:paraId="39890AFB" w14:textId="77777777">
        <w:trPr>
          <w:trHeight w:val="454"/>
        </w:trPr>
        <w:tc>
          <w:tcPr>
            <w:tcW w:w="257" w:type="pct"/>
          </w:tcPr>
          <w:p w14:paraId="674D7D61" w14:textId="77777777" w:rsidR="008929B1" w:rsidRDefault="00296016">
            <w:pPr>
              <w:pStyle w:val="100"/>
              <w:jc w:val="left"/>
              <w:rPr>
                <w:szCs w:val="20"/>
                <w:lang w:val="en-US"/>
              </w:rPr>
            </w:pPr>
            <w:r>
              <w:rPr>
                <w:szCs w:val="20"/>
                <w:lang w:val="en-US"/>
              </w:rPr>
              <w:t>1.20</w:t>
            </w:r>
          </w:p>
        </w:tc>
        <w:tc>
          <w:tcPr>
            <w:tcW w:w="494" w:type="pct"/>
          </w:tcPr>
          <w:p w14:paraId="22CFE195" w14:textId="77777777" w:rsidR="008929B1" w:rsidRDefault="008929B1">
            <w:pPr>
              <w:pStyle w:val="100"/>
              <w:jc w:val="left"/>
              <w:rPr>
                <w:szCs w:val="20"/>
                <w:lang w:val="en-US"/>
              </w:rPr>
            </w:pPr>
          </w:p>
        </w:tc>
        <w:tc>
          <w:tcPr>
            <w:tcW w:w="589" w:type="pct"/>
          </w:tcPr>
          <w:p w14:paraId="1C0DE7D3" w14:textId="77777777" w:rsidR="008929B1" w:rsidRDefault="00296016">
            <w:pPr>
              <w:pStyle w:val="100"/>
              <w:jc w:val="left"/>
              <w:rPr>
                <w:szCs w:val="20"/>
                <w:lang w:val="en-US"/>
              </w:rPr>
            </w:pPr>
            <w:r>
              <w:rPr>
                <w:szCs w:val="20"/>
                <w:lang w:val="en-US"/>
              </w:rPr>
              <w:t>diseaseOutcomeCode</w:t>
            </w:r>
          </w:p>
        </w:tc>
        <w:tc>
          <w:tcPr>
            <w:tcW w:w="514" w:type="pct"/>
          </w:tcPr>
          <w:p w14:paraId="5C834332" w14:textId="77777777" w:rsidR="008929B1" w:rsidRDefault="00296016">
            <w:pPr>
              <w:pStyle w:val="103"/>
              <w:rPr>
                <w:szCs w:val="20"/>
              </w:rPr>
            </w:pPr>
            <w:r>
              <w:rPr>
                <w:szCs w:val="20"/>
              </w:rPr>
              <w:t>О</w:t>
            </w:r>
          </w:p>
        </w:tc>
        <w:tc>
          <w:tcPr>
            <w:tcW w:w="982" w:type="pct"/>
          </w:tcPr>
          <w:p w14:paraId="32B5C230" w14:textId="77777777" w:rsidR="008929B1" w:rsidRDefault="00296016">
            <w:pPr>
              <w:pStyle w:val="100"/>
              <w:jc w:val="left"/>
              <w:rPr>
                <w:szCs w:val="20"/>
                <w:lang w:val="en-US"/>
              </w:rPr>
            </w:pPr>
            <w:r>
              <w:rPr>
                <w:szCs w:val="20"/>
                <w:lang w:val="en-US"/>
              </w:rPr>
              <w:t>Код исхода заболевания</w:t>
            </w:r>
          </w:p>
        </w:tc>
        <w:tc>
          <w:tcPr>
            <w:tcW w:w="308" w:type="pct"/>
          </w:tcPr>
          <w:p w14:paraId="01E769EF" w14:textId="77777777" w:rsidR="008929B1" w:rsidRDefault="00296016">
            <w:pPr>
              <w:pStyle w:val="100"/>
              <w:jc w:val="left"/>
              <w:rPr>
                <w:szCs w:val="20"/>
                <w:lang w:val="en-US"/>
              </w:rPr>
            </w:pPr>
            <w:r>
              <w:rPr>
                <w:szCs w:val="20"/>
                <w:lang w:val="en-US"/>
              </w:rPr>
              <w:t>string</w:t>
            </w:r>
          </w:p>
        </w:tc>
        <w:tc>
          <w:tcPr>
            <w:tcW w:w="826" w:type="pct"/>
          </w:tcPr>
          <w:p w14:paraId="25D795AC" w14:textId="77777777" w:rsidR="008929B1" w:rsidRDefault="00296016">
            <w:pPr>
              <w:pStyle w:val="100"/>
              <w:jc w:val="left"/>
              <w:rPr>
                <w:szCs w:val="20"/>
              </w:rPr>
            </w:pPr>
            <w:r>
              <w:rPr>
                <w:szCs w:val="20"/>
              </w:rPr>
              <w:t>Справочник ФОМС "Классификатор исходов заболевания" (V012)</w:t>
            </w:r>
          </w:p>
        </w:tc>
        <w:tc>
          <w:tcPr>
            <w:tcW w:w="1030" w:type="pct"/>
          </w:tcPr>
          <w:p w14:paraId="5A95A287" w14:textId="77777777" w:rsidR="008929B1" w:rsidRDefault="008929B1">
            <w:pPr>
              <w:pStyle w:val="103"/>
              <w:rPr>
                <w:szCs w:val="20"/>
              </w:rPr>
            </w:pPr>
          </w:p>
        </w:tc>
      </w:tr>
      <w:tr w:rsidR="008929B1" w14:paraId="59FFAF74" w14:textId="77777777">
        <w:trPr>
          <w:trHeight w:val="454"/>
        </w:trPr>
        <w:tc>
          <w:tcPr>
            <w:tcW w:w="257" w:type="pct"/>
          </w:tcPr>
          <w:p w14:paraId="59771546" w14:textId="77777777" w:rsidR="008929B1" w:rsidRDefault="00296016">
            <w:pPr>
              <w:pStyle w:val="100"/>
              <w:jc w:val="left"/>
              <w:rPr>
                <w:szCs w:val="20"/>
                <w:lang w:val="en-US"/>
              </w:rPr>
            </w:pPr>
            <w:r>
              <w:rPr>
                <w:szCs w:val="20"/>
                <w:lang w:val="en-US"/>
              </w:rPr>
              <w:t>1.21</w:t>
            </w:r>
          </w:p>
        </w:tc>
        <w:tc>
          <w:tcPr>
            <w:tcW w:w="494" w:type="pct"/>
          </w:tcPr>
          <w:p w14:paraId="48781351" w14:textId="77777777" w:rsidR="008929B1" w:rsidRDefault="008929B1">
            <w:pPr>
              <w:pStyle w:val="100"/>
              <w:jc w:val="left"/>
              <w:rPr>
                <w:szCs w:val="20"/>
                <w:lang w:val="en-US"/>
              </w:rPr>
            </w:pPr>
          </w:p>
        </w:tc>
        <w:tc>
          <w:tcPr>
            <w:tcW w:w="589" w:type="pct"/>
          </w:tcPr>
          <w:p w14:paraId="4189F20D" w14:textId="77777777" w:rsidR="008929B1" w:rsidRDefault="00296016">
            <w:pPr>
              <w:pStyle w:val="100"/>
              <w:jc w:val="left"/>
              <w:rPr>
                <w:szCs w:val="20"/>
                <w:lang w:val="en-US"/>
              </w:rPr>
            </w:pPr>
            <w:r>
              <w:rPr>
                <w:szCs w:val="20"/>
                <w:lang w:val="en-US"/>
              </w:rPr>
              <w:t>znoSuspicion</w:t>
            </w:r>
          </w:p>
        </w:tc>
        <w:tc>
          <w:tcPr>
            <w:tcW w:w="514" w:type="pct"/>
          </w:tcPr>
          <w:p w14:paraId="6417BE94" w14:textId="77777777" w:rsidR="008929B1" w:rsidRDefault="00296016">
            <w:pPr>
              <w:pStyle w:val="103"/>
              <w:rPr>
                <w:szCs w:val="20"/>
              </w:rPr>
            </w:pPr>
            <w:r>
              <w:rPr>
                <w:szCs w:val="20"/>
              </w:rPr>
              <w:t>О</w:t>
            </w:r>
          </w:p>
        </w:tc>
        <w:tc>
          <w:tcPr>
            <w:tcW w:w="982" w:type="pct"/>
          </w:tcPr>
          <w:p w14:paraId="7DF71625" w14:textId="77777777" w:rsidR="008929B1" w:rsidRDefault="00296016">
            <w:pPr>
              <w:pStyle w:val="100"/>
              <w:jc w:val="left"/>
              <w:rPr>
                <w:szCs w:val="20"/>
                <w:lang w:val="en-US"/>
              </w:rPr>
            </w:pPr>
            <w:r>
              <w:rPr>
                <w:szCs w:val="20"/>
                <w:lang w:val="en-US"/>
              </w:rPr>
              <w:t>Признак подозрения на ЗНО</w:t>
            </w:r>
          </w:p>
        </w:tc>
        <w:tc>
          <w:tcPr>
            <w:tcW w:w="308" w:type="pct"/>
          </w:tcPr>
          <w:p w14:paraId="0B19763E" w14:textId="77777777" w:rsidR="008929B1" w:rsidRDefault="00296016">
            <w:pPr>
              <w:pStyle w:val="100"/>
              <w:jc w:val="left"/>
              <w:rPr>
                <w:szCs w:val="20"/>
                <w:lang w:val="en-US"/>
              </w:rPr>
            </w:pPr>
            <w:r>
              <w:rPr>
                <w:szCs w:val="20"/>
                <w:lang w:val="en-US"/>
              </w:rPr>
              <w:t>bool</w:t>
            </w:r>
          </w:p>
        </w:tc>
        <w:tc>
          <w:tcPr>
            <w:tcW w:w="826" w:type="pct"/>
          </w:tcPr>
          <w:p w14:paraId="6AD9D21B" w14:textId="77777777" w:rsidR="008929B1" w:rsidRDefault="008929B1">
            <w:pPr>
              <w:pStyle w:val="100"/>
              <w:jc w:val="left"/>
              <w:rPr>
                <w:szCs w:val="20"/>
                <w:lang w:val="en-US"/>
              </w:rPr>
            </w:pPr>
          </w:p>
        </w:tc>
        <w:tc>
          <w:tcPr>
            <w:tcW w:w="1030" w:type="pct"/>
          </w:tcPr>
          <w:p w14:paraId="415E4EBE" w14:textId="77777777" w:rsidR="008929B1" w:rsidRDefault="008929B1">
            <w:pPr>
              <w:pStyle w:val="103"/>
              <w:rPr>
                <w:szCs w:val="20"/>
                <w:lang w:val="en-US"/>
              </w:rPr>
            </w:pPr>
          </w:p>
        </w:tc>
      </w:tr>
      <w:tr w:rsidR="008929B1" w14:paraId="59DC01C6" w14:textId="77777777">
        <w:trPr>
          <w:trHeight w:val="454"/>
        </w:trPr>
        <w:tc>
          <w:tcPr>
            <w:tcW w:w="257" w:type="pct"/>
          </w:tcPr>
          <w:p w14:paraId="40FAEC94" w14:textId="77777777" w:rsidR="008929B1" w:rsidRDefault="00296016">
            <w:pPr>
              <w:pStyle w:val="100"/>
              <w:jc w:val="left"/>
              <w:rPr>
                <w:szCs w:val="20"/>
                <w:lang w:val="en-US"/>
              </w:rPr>
            </w:pPr>
            <w:r>
              <w:rPr>
                <w:szCs w:val="20"/>
                <w:lang w:val="en-US"/>
              </w:rPr>
              <w:t>1.21.1</w:t>
            </w:r>
          </w:p>
        </w:tc>
        <w:tc>
          <w:tcPr>
            <w:tcW w:w="494" w:type="pct"/>
          </w:tcPr>
          <w:p w14:paraId="7552B1C5" w14:textId="77777777" w:rsidR="008929B1" w:rsidRDefault="008929B1">
            <w:pPr>
              <w:pStyle w:val="100"/>
              <w:jc w:val="left"/>
              <w:rPr>
                <w:szCs w:val="20"/>
                <w:lang w:val="en-US"/>
              </w:rPr>
            </w:pPr>
          </w:p>
        </w:tc>
        <w:tc>
          <w:tcPr>
            <w:tcW w:w="589" w:type="pct"/>
          </w:tcPr>
          <w:p w14:paraId="007AC1C4" w14:textId="77777777" w:rsidR="008929B1" w:rsidRDefault="00296016">
            <w:pPr>
              <w:pStyle w:val="100"/>
              <w:jc w:val="left"/>
              <w:rPr>
                <w:szCs w:val="20"/>
                <w:lang w:val="en-US"/>
              </w:rPr>
            </w:pPr>
            <w:r>
              <w:rPr>
                <w:szCs w:val="20"/>
                <w:lang w:val="en-US"/>
              </w:rPr>
              <w:t>patientsSpecialCategory</w:t>
            </w:r>
          </w:p>
        </w:tc>
        <w:tc>
          <w:tcPr>
            <w:tcW w:w="514" w:type="pct"/>
          </w:tcPr>
          <w:p w14:paraId="00681E99" w14:textId="77777777" w:rsidR="008929B1" w:rsidRDefault="00296016">
            <w:pPr>
              <w:pStyle w:val="103"/>
              <w:rPr>
                <w:szCs w:val="20"/>
              </w:rPr>
            </w:pPr>
            <w:r>
              <w:rPr>
                <w:szCs w:val="20"/>
              </w:rPr>
              <w:t>О</w:t>
            </w:r>
          </w:p>
        </w:tc>
        <w:tc>
          <w:tcPr>
            <w:tcW w:w="982" w:type="pct"/>
          </w:tcPr>
          <w:p w14:paraId="356A955F" w14:textId="77777777" w:rsidR="008929B1" w:rsidRDefault="00296016">
            <w:pPr>
              <w:pStyle w:val="100"/>
              <w:jc w:val="left"/>
              <w:rPr>
                <w:szCs w:val="20"/>
              </w:rPr>
            </w:pPr>
            <w:r>
              <w:rPr>
                <w:szCs w:val="20"/>
              </w:rPr>
              <w:t>Особая категория пациентов (для диспансеризации).</w:t>
            </w:r>
          </w:p>
          <w:p w14:paraId="54F12EEB" w14:textId="77777777" w:rsidR="008929B1" w:rsidRDefault="00296016">
            <w:pPr>
              <w:pStyle w:val="100"/>
              <w:jc w:val="left"/>
              <w:rPr>
                <w:szCs w:val="20"/>
              </w:rPr>
            </w:pPr>
            <w:r>
              <w:rPr>
                <w:szCs w:val="20"/>
              </w:rPr>
              <w:t>Особая категория пациентов (отдельная категория граждан определяется согласно п.5 2) а) Приложения к Приказу Минздрава от 27.04.2021 №404н</w:t>
            </w:r>
          </w:p>
        </w:tc>
        <w:tc>
          <w:tcPr>
            <w:tcW w:w="308" w:type="pct"/>
          </w:tcPr>
          <w:p w14:paraId="43A1D3CC" w14:textId="77777777" w:rsidR="008929B1" w:rsidRDefault="00296016">
            <w:pPr>
              <w:pStyle w:val="100"/>
              <w:jc w:val="left"/>
              <w:rPr>
                <w:szCs w:val="20"/>
                <w:lang w:val="en-US"/>
              </w:rPr>
            </w:pPr>
            <w:r>
              <w:rPr>
                <w:szCs w:val="20"/>
                <w:lang w:val="en-US"/>
              </w:rPr>
              <w:t>bool</w:t>
            </w:r>
          </w:p>
        </w:tc>
        <w:tc>
          <w:tcPr>
            <w:tcW w:w="826" w:type="pct"/>
          </w:tcPr>
          <w:p w14:paraId="32471E90" w14:textId="77777777" w:rsidR="008929B1" w:rsidRDefault="008929B1">
            <w:pPr>
              <w:pStyle w:val="100"/>
              <w:jc w:val="left"/>
              <w:rPr>
                <w:szCs w:val="20"/>
                <w:lang w:val="en-US"/>
              </w:rPr>
            </w:pPr>
          </w:p>
        </w:tc>
        <w:tc>
          <w:tcPr>
            <w:tcW w:w="1030" w:type="pct"/>
          </w:tcPr>
          <w:p w14:paraId="6D6C51E7" w14:textId="77777777" w:rsidR="008929B1" w:rsidRDefault="00296016">
            <w:pPr>
              <w:pStyle w:val="103"/>
              <w:rPr>
                <w:szCs w:val="20"/>
                <w:lang w:val="en-US"/>
              </w:rPr>
            </w:pPr>
            <w:r>
              <w:rPr>
                <w:szCs w:val="20"/>
                <w:lang w:val="en-US"/>
              </w:rPr>
              <w:t>true</w:t>
            </w:r>
          </w:p>
          <w:p w14:paraId="6F8EF1B8" w14:textId="77777777" w:rsidR="008929B1" w:rsidRDefault="008929B1">
            <w:pPr>
              <w:pStyle w:val="103"/>
              <w:jc w:val="left"/>
              <w:rPr>
                <w:szCs w:val="20"/>
                <w:lang w:val="en-US"/>
              </w:rPr>
            </w:pPr>
          </w:p>
        </w:tc>
      </w:tr>
      <w:tr w:rsidR="008929B1" w14:paraId="58A35044" w14:textId="77777777">
        <w:trPr>
          <w:trHeight w:val="454"/>
        </w:trPr>
        <w:tc>
          <w:tcPr>
            <w:tcW w:w="257" w:type="pct"/>
          </w:tcPr>
          <w:p w14:paraId="683CF25A" w14:textId="77777777" w:rsidR="008929B1" w:rsidRDefault="00296016">
            <w:pPr>
              <w:pStyle w:val="100"/>
              <w:jc w:val="left"/>
              <w:rPr>
                <w:szCs w:val="20"/>
                <w:lang w:val="en-US"/>
              </w:rPr>
            </w:pPr>
            <w:r>
              <w:rPr>
                <w:szCs w:val="20"/>
                <w:lang w:val="en-US"/>
              </w:rPr>
              <w:t>1.22</w:t>
            </w:r>
          </w:p>
        </w:tc>
        <w:tc>
          <w:tcPr>
            <w:tcW w:w="494" w:type="pct"/>
          </w:tcPr>
          <w:p w14:paraId="052A5658" w14:textId="77777777" w:rsidR="008929B1" w:rsidRDefault="00296016">
            <w:pPr>
              <w:pStyle w:val="100"/>
              <w:jc w:val="left"/>
              <w:rPr>
                <w:szCs w:val="20"/>
                <w:lang w:val="en-US"/>
              </w:rPr>
            </w:pPr>
            <w:r>
              <w:rPr>
                <w:szCs w:val="20"/>
                <w:lang w:val="en-US"/>
              </w:rPr>
              <w:t>/// previouslyPerformedServicesCodeList</w:t>
            </w:r>
          </w:p>
        </w:tc>
        <w:tc>
          <w:tcPr>
            <w:tcW w:w="589" w:type="pct"/>
          </w:tcPr>
          <w:p w14:paraId="443F13CF" w14:textId="77777777" w:rsidR="008929B1" w:rsidRDefault="008929B1">
            <w:pPr>
              <w:pStyle w:val="100"/>
              <w:jc w:val="left"/>
              <w:rPr>
                <w:szCs w:val="20"/>
                <w:lang w:val="en-US"/>
              </w:rPr>
            </w:pPr>
          </w:p>
        </w:tc>
        <w:tc>
          <w:tcPr>
            <w:tcW w:w="514" w:type="pct"/>
          </w:tcPr>
          <w:p w14:paraId="42E7BBA0" w14:textId="77777777" w:rsidR="008929B1" w:rsidRDefault="00296016">
            <w:pPr>
              <w:pStyle w:val="103"/>
              <w:rPr>
                <w:szCs w:val="20"/>
                <w:lang w:val="en-US"/>
              </w:rPr>
            </w:pPr>
            <w:r>
              <w:rPr>
                <w:szCs w:val="20"/>
                <w:lang w:val="en-US"/>
              </w:rPr>
              <w:t>Н</w:t>
            </w:r>
          </w:p>
        </w:tc>
        <w:tc>
          <w:tcPr>
            <w:tcW w:w="982" w:type="pct"/>
          </w:tcPr>
          <w:p w14:paraId="4F15B148" w14:textId="77777777" w:rsidR="008929B1" w:rsidRDefault="00296016">
            <w:pPr>
              <w:pStyle w:val="100"/>
              <w:jc w:val="left"/>
              <w:rPr>
                <w:szCs w:val="20"/>
              </w:rPr>
            </w:pPr>
            <w:r>
              <w:rPr>
                <w:szCs w:val="20"/>
              </w:rPr>
              <w:t>Ранее пройденные приемы МР / услуги (для диспансеризаций и профосмотров)</w:t>
            </w:r>
          </w:p>
        </w:tc>
        <w:tc>
          <w:tcPr>
            <w:tcW w:w="308" w:type="pct"/>
          </w:tcPr>
          <w:p w14:paraId="0E3EEDED" w14:textId="77777777" w:rsidR="008929B1" w:rsidRDefault="00296016">
            <w:pPr>
              <w:pStyle w:val="100"/>
              <w:jc w:val="left"/>
              <w:rPr>
                <w:szCs w:val="20"/>
                <w:lang w:val="en-US"/>
              </w:rPr>
            </w:pPr>
            <w:r>
              <w:rPr>
                <w:szCs w:val="20"/>
                <w:lang w:val="en-US"/>
              </w:rPr>
              <w:t>object</w:t>
            </w:r>
          </w:p>
        </w:tc>
        <w:tc>
          <w:tcPr>
            <w:tcW w:w="826" w:type="pct"/>
          </w:tcPr>
          <w:p w14:paraId="1F3A5D9D" w14:textId="77777777" w:rsidR="008929B1" w:rsidRDefault="008929B1">
            <w:pPr>
              <w:pStyle w:val="100"/>
              <w:jc w:val="left"/>
              <w:rPr>
                <w:szCs w:val="20"/>
                <w:lang w:val="en-US"/>
              </w:rPr>
            </w:pPr>
          </w:p>
        </w:tc>
        <w:tc>
          <w:tcPr>
            <w:tcW w:w="1030" w:type="pct"/>
          </w:tcPr>
          <w:p w14:paraId="1D261293" w14:textId="77777777" w:rsidR="008929B1" w:rsidRDefault="008929B1">
            <w:pPr>
              <w:pStyle w:val="103"/>
              <w:rPr>
                <w:szCs w:val="20"/>
                <w:lang w:val="en-US"/>
              </w:rPr>
            </w:pPr>
          </w:p>
        </w:tc>
      </w:tr>
      <w:tr w:rsidR="008929B1" w14:paraId="68A8F6CD" w14:textId="77777777">
        <w:trPr>
          <w:trHeight w:val="454"/>
        </w:trPr>
        <w:tc>
          <w:tcPr>
            <w:tcW w:w="257" w:type="pct"/>
          </w:tcPr>
          <w:p w14:paraId="0C4B29C2" w14:textId="77777777" w:rsidR="008929B1" w:rsidRDefault="00296016">
            <w:pPr>
              <w:pStyle w:val="100"/>
              <w:jc w:val="left"/>
              <w:rPr>
                <w:szCs w:val="20"/>
                <w:lang w:val="en-US"/>
              </w:rPr>
            </w:pPr>
            <w:r>
              <w:rPr>
                <w:szCs w:val="20"/>
              </w:rPr>
              <w:t>1.22.1</w:t>
            </w:r>
          </w:p>
        </w:tc>
        <w:tc>
          <w:tcPr>
            <w:tcW w:w="494" w:type="pct"/>
          </w:tcPr>
          <w:p w14:paraId="3A8D9DEA" w14:textId="77777777" w:rsidR="008929B1" w:rsidRDefault="008929B1">
            <w:pPr>
              <w:pStyle w:val="100"/>
              <w:jc w:val="left"/>
              <w:rPr>
                <w:szCs w:val="20"/>
                <w:lang w:val="en-US"/>
              </w:rPr>
            </w:pPr>
          </w:p>
        </w:tc>
        <w:tc>
          <w:tcPr>
            <w:tcW w:w="589" w:type="pct"/>
          </w:tcPr>
          <w:p w14:paraId="65EFFAD0" w14:textId="77777777" w:rsidR="008929B1" w:rsidRDefault="00296016">
            <w:pPr>
              <w:pStyle w:val="100"/>
              <w:jc w:val="left"/>
              <w:rPr>
                <w:szCs w:val="20"/>
                <w:lang w:val="en-US"/>
              </w:rPr>
            </w:pPr>
            <w:r>
              <w:rPr>
                <w:szCs w:val="20"/>
                <w:lang w:val="en-US"/>
              </w:rPr>
              <w:t>previouslyPerformedServicesCode</w:t>
            </w:r>
          </w:p>
        </w:tc>
        <w:tc>
          <w:tcPr>
            <w:tcW w:w="514" w:type="pct"/>
          </w:tcPr>
          <w:p w14:paraId="4275F17A" w14:textId="77777777" w:rsidR="008929B1" w:rsidRDefault="00296016">
            <w:pPr>
              <w:pStyle w:val="103"/>
              <w:rPr>
                <w:szCs w:val="20"/>
                <w:lang w:val="en-US"/>
              </w:rPr>
            </w:pPr>
            <w:r>
              <w:rPr>
                <w:szCs w:val="20"/>
              </w:rPr>
              <w:t>1</w:t>
            </w:r>
            <w:r>
              <w:rPr>
                <w:szCs w:val="20"/>
                <w:lang w:val="en-US"/>
              </w:rPr>
              <w:t>..*</w:t>
            </w:r>
          </w:p>
        </w:tc>
        <w:tc>
          <w:tcPr>
            <w:tcW w:w="982" w:type="pct"/>
          </w:tcPr>
          <w:p w14:paraId="41BDAF16" w14:textId="77777777" w:rsidR="008929B1" w:rsidRDefault="00296016">
            <w:pPr>
              <w:pStyle w:val="100"/>
              <w:jc w:val="left"/>
              <w:rPr>
                <w:szCs w:val="20"/>
              </w:rPr>
            </w:pPr>
            <w:r>
              <w:rPr>
                <w:szCs w:val="20"/>
              </w:rPr>
              <w:t>Код услуги по НМУ приказ Минздрава 804н от 13.10.2017), которая была оказана ранее.</w:t>
            </w:r>
          </w:p>
        </w:tc>
        <w:tc>
          <w:tcPr>
            <w:tcW w:w="308" w:type="pct"/>
          </w:tcPr>
          <w:p w14:paraId="24F2A9B3" w14:textId="77777777" w:rsidR="008929B1" w:rsidRDefault="00296016">
            <w:pPr>
              <w:pStyle w:val="100"/>
              <w:jc w:val="left"/>
              <w:rPr>
                <w:szCs w:val="20"/>
                <w:lang w:val="en-US"/>
              </w:rPr>
            </w:pPr>
            <w:r>
              <w:rPr>
                <w:szCs w:val="20"/>
                <w:lang w:val="en-US"/>
              </w:rPr>
              <w:t>string</w:t>
            </w:r>
          </w:p>
        </w:tc>
        <w:tc>
          <w:tcPr>
            <w:tcW w:w="826" w:type="pct"/>
          </w:tcPr>
          <w:p w14:paraId="0C64EF2E" w14:textId="77777777" w:rsidR="008929B1" w:rsidRDefault="00296016">
            <w:pPr>
              <w:pStyle w:val="100"/>
              <w:jc w:val="left"/>
              <w:rPr>
                <w:szCs w:val="20"/>
              </w:rPr>
            </w:pPr>
            <w:r>
              <w:rPr>
                <w:szCs w:val="20"/>
              </w:rPr>
              <w:t>nsi.rosminzdrav  Номенклатура медицинских услуг - 1.2.643.5.1.13.13.11.1070</w:t>
            </w:r>
          </w:p>
        </w:tc>
        <w:tc>
          <w:tcPr>
            <w:tcW w:w="1030" w:type="pct"/>
          </w:tcPr>
          <w:p w14:paraId="17385F33" w14:textId="77777777" w:rsidR="008929B1" w:rsidRDefault="00296016">
            <w:pPr>
              <w:pStyle w:val="103"/>
              <w:rPr>
                <w:szCs w:val="20"/>
                <w:lang w:val="en-US"/>
              </w:rPr>
            </w:pPr>
            <w:r>
              <w:rPr>
                <w:szCs w:val="20"/>
              </w:rPr>
              <w:t>A02.26.015</w:t>
            </w:r>
          </w:p>
        </w:tc>
      </w:tr>
      <w:tr w:rsidR="008929B1" w14:paraId="64EE30B0" w14:textId="77777777">
        <w:trPr>
          <w:trHeight w:val="454"/>
        </w:trPr>
        <w:tc>
          <w:tcPr>
            <w:tcW w:w="257" w:type="pct"/>
          </w:tcPr>
          <w:p w14:paraId="3510F70E" w14:textId="77777777" w:rsidR="008929B1" w:rsidRDefault="00296016">
            <w:pPr>
              <w:pStyle w:val="100"/>
              <w:jc w:val="left"/>
              <w:rPr>
                <w:szCs w:val="20"/>
              </w:rPr>
            </w:pPr>
            <w:r>
              <w:rPr>
                <w:szCs w:val="20"/>
              </w:rPr>
              <w:t>1.22.2</w:t>
            </w:r>
          </w:p>
        </w:tc>
        <w:tc>
          <w:tcPr>
            <w:tcW w:w="494" w:type="pct"/>
          </w:tcPr>
          <w:p w14:paraId="66E2B318" w14:textId="77777777" w:rsidR="008929B1" w:rsidRDefault="00296016">
            <w:pPr>
              <w:pStyle w:val="100"/>
              <w:jc w:val="left"/>
              <w:rPr>
                <w:szCs w:val="20"/>
                <w:lang w:val="en-US"/>
              </w:rPr>
            </w:pPr>
            <w:r>
              <w:rPr>
                <w:szCs w:val="20"/>
              </w:rPr>
              <w:t>///</w:t>
            </w:r>
            <w:r>
              <w:rPr>
                <w:szCs w:val="20"/>
                <w:lang w:val="en-US"/>
              </w:rPr>
              <w:t xml:space="preserve"> previouslyPerformedServicesCodeList</w:t>
            </w:r>
          </w:p>
        </w:tc>
        <w:tc>
          <w:tcPr>
            <w:tcW w:w="589" w:type="pct"/>
          </w:tcPr>
          <w:p w14:paraId="21FD85D9" w14:textId="77777777" w:rsidR="008929B1" w:rsidRDefault="008929B1">
            <w:pPr>
              <w:pStyle w:val="100"/>
              <w:jc w:val="left"/>
              <w:rPr>
                <w:szCs w:val="20"/>
                <w:lang w:val="en-US"/>
              </w:rPr>
            </w:pPr>
          </w:p>
        </w:tc>
        <w:tc>
          <w:tcPr>
            <w:tcW w:w="514" w:type="pct"/>
          </w:tcPr>
          <w:p w14:paraId="16049F6A" w14:textId="77777777" w:rsidR="008929B1" w:rsidRDefault="008929B1">
            <w:pPr>
              <w:pStyle w:val="103"/>
              <w:rPr>
                <w:szCs w:val="20"/>
              </w:rPr>
            </w:pPr>
          </w:p>
        </w:tc>
        <w:tc>
          <w:tcPr>
            <w:tcW w:w="982" w:type="pct"/>
          </w:tcPr>
          <w:p w14:paraId="4A646738" w14:textId="77777777" w:rsidR="008929B1" w:rsidRDefault="00296016">
            <w:pPr>
              <w:pStyle w:val="100"/>
              <w:jc w:val="left"/>
              <w:rPr>
                <w:szCs w:val="20"/>
              </w:rPr>
            </w:pPr>
            <w:r>
              <w:rPr>
                <w:szCs w:val="20"/>
              </w:rPr>
              <w:t>Закрытие тэга</w:t>
            </w:r>
          </w:p>
        </w:tc>
        <w:tc>
          <w:tcPr>
            <w:tcW w:w="308" w:type="pct"/>
          </w:tcPr>
          <w:p w14:paraId="08D8B4A7" w14:textId="77777777" w:rsidR="008929B1" w:rsidRDefault="008929B1">
            <w:pPr>
              <w:pStyle w:val="100"/>
              <w:jc w:val="left"/>
              <w:rPr>
                <w:szCs w:val="20"/>
              </w:rPr>
            </w:pPr>
          </w:p>
        </w:tc>
        <w:tc>
          <w:tcPr>
            <w:tcW w:w="826" w:type="pct"/>
          </w:tcPr>
          <w:p w14:paraId="7C970DF5" w14:textId="77777777" w:rsidR="008929B1" w:rsidRDefault="008929B1">
            <w:pPr>
              <w:pStyle w:val="100"/>
              <w:jc w:val="left"/>
              <w:rPr>
                <w:szCs w:val="20"/>
              </w:rPr>
            </w:pPr>
          </w:p>
        </w:tc>
        <w:tc>
          <w:tcPr>
            <w:tcW w:w="1030" w:type="pct"/>
          </w:tcPr>
          <w:p w14:paraId="49FF5F0C" w14:textId="77777777" w:rsidR="008929B1" w:rsidRDefault="008929B1">
            <w:pPr>
              <w:pStyle w:val="103"/>
              <w:rPr>
                <w:szCs w:val="20"/>
              </w:rPr>
            </w:pPr>
          </w:p>
        </w:tc>
      </w:tr>
      <w:tr w:rsidR="008929B1" w14:paraId="4D428276" w14:textId="77777777">
        <w:trPr>
          <w:trHeight w:val="454"/>
        </w:trPr>
        <w:tc>
          <w:tcPr>
            <w:tcW w:w="257" w:type="pct"/>
          </w:tcPr>
          <w:p w14:paraId="20CECE45" w14:textId="77777777" w:rsidR="008929B1" w:rsidRDefault="00296016">
            <w:pPr>
              <w:pStyle w:val="100"/>
              <w:jc w:val="left"/>
              <w:rPr>
                <w:szCs w:val="20"/>
              </w:rPr>
            </w:pPr>
            <w:r>
              <w:rPr>
                <w:szCs w:val="20"/>
              </w:rPr>
              <w:lastRenderedPageBreak/>
              <w:t>1.24</w:t>
            </w:r>
          </w:p>
        </w:tc>
        <w:tc>
          <w:tcPr>
            <w:tcW w:w="494" w:type="pct"/>
          </w:tcPr>
          <w:p w14:paraId="38CBE9FC" w14:textId="77777777" w:rsidR="008929B1" w:rsidRDefault="00296016">
            <w:pPr>
              <w:pStyle w:val="100"/>
              <w:jc w:val="left"/>
              <w:rPr>
                <w:szCs w:val="20"/>
              </w:rPr>
            </w:pPr>
            <w:r>
              <w:rPr>
                <w:szCs w:val="20"/>
              </w:rPr>
              <w:t>//</w:t>
            </w:r>
          </w:p>
        </w:tc>
        <w:tc>
          <w:tcPr>
            <w:tcW w:w="589" w:type="pct"/>
          </w:tcPr>
          <w:p w14:paraId="01DC35E1" w14:textId="77777777" w:rsidR="008929B1" w:rsidRDefault="00296016">
            <w:pPr>
              <w:pStyle w:val="100"/>
              <w:jc w:val="left"/>
              <w:rPr>
                <w:szCs w:val="20"/>
                <w:lang w:val="en-US"/>
              </w:rPr>
            </w:pPr>
            <w:r>
              <w:rPr>
                <w:szCs w:val="20"/>
                <w:lang w:val="en-US"/>
              </w:rPr>
              <w:t>excludeFromAccount</w:t>
            </w:r>
          </w:p>
        </w:tc>
        <w:tc>
          <w:tcPr>
            <w:tcW w:w="514" w:type="pct"/>
          </w:tcPr>
          <w:p w14:paraId="780B973B" w14:textId="77777777" w:rsidR="008929B1" w:rsidRDefault="00296016">
            <w:pPr>
              <w:pStyle w:val="103"/>
              <w:rPr>
                <w:szCs w:val="20"/>
              </w:rPr>
            </w:pPr>
            <w:r>
              <w:rPr>
                <w:szCs w:val="20"/>
              </w:rPr>
              <w:t>О</w:t>
            </w:r>
          </w:p>
        </w:tc>
        <w:tc>
          <w:tcPr>
            <w:tcW w:w="982" w:type="pct"/>
          </w:tcPr>
          <w:p w14:paraId="6FB5AFDD" w14:textId="77777777" w:rsidR="008929B1" w:rsidRDefault="00296016">
            <w:pPr>
              <w:pStyle w:val="100"/>
              <w:jc w:val="left"/>
              <w:rPr>
                <w:szCs w:val="20"/>
                <w:lang w:val="en-US"/>
              </w:rPr>
            </w:pPr>
            <w:r>
              <w:rPr>
                <w:szCs w:val="20"/>
              </w:rPr>
              <w:t>Исключить</w:t>
            </w:r>
            <w:r>
              <w:rPr>
                <w:szCs w:val="20"/>
                <w:lang w:val="en-US"/>
              </w:rPr>
              <w:t xml:space="preserve"> </w:t>
            </w:r>
            <w:r>
              <w:rPr>
                <w:szCs w:val="20"/>
              </w:rPr>
              <w:t>из</w:t>
            </w:r>
            <w:r>
              <w:rPr>
                <w:szCs w:val="20"/>
                <w:lang w:val="en-US"/>
              </w:rPr>
              <w:t xml:space="preserve"> </w:t>
            </w:r>
            <w:r>
              <w:rPr>
                <w:szCs w:val="20"/>
              </w:rPr>
              <w:t>счёта</w:t>
            </w:r>
          </w:p>
        </w:tc>
        <w:tc>
          <w:tcPr>
            <w:tcW w:w="308" w:type="pct"/>
          </w:tcPr>
          <w:p w14:paraId="2828A4C0" w14:textId="77777777" w:rsidR="008929B1" w:rsidRDefault="00296016">
            <w:pPr>
              <w:pStyle w:val="100"/>
              <w:jc w:val="left"/>
              <w:rPr>
                <w:szCs w:val="20"/>
                <w:lang w:val="en-US"/>
              </w:rPr>
            </w:pPr>
            <w:r>
              <w:rPr>
                <w:szCs w:val="20"/>
                <w:lang w:val="en-US"/>
              </w:rPr>
              <w:t>bool</w:t>
            </w:r>
          </w:p>
        </w:tc>
        <w:tc>
          <w:tcPr>
            <w:tcW w:w="826" w:type="pct"/>
          </w:tcPr>
          <w:p w14:paraId="3A453025" w14:textId="77777777" w:rsidR="008929B1" w:rsidRDefault="008929B1">
            <w:pPr>
              <w:pStyle w:val="100"/>
              <w:jc w:val="left"/>
              <w:rPr>
                <w:szCs w:val="20"/>
                <w:lang w:val="en-US"/>
              </w:rPr>
            </w:pPr>
          </w:p>
        </w:tc>
        <w:tc>
          <w:tcPr>
            <w:tcW w:w="1030" w:type="pct"/>
          </w:tcPr>
          <w:p w14:paraId="0B54BF7B" w14:textId="77777777" w:rsidR="008929B1" w:rsidRDefault="00296016">
            <w:pPr>
              <w:pStyle w:val="103"/>
              <w:jc w:val="left"/>
              <w:rPr>
                <w:szCs w:val="20"/>
              </w:rPr>
            </w:pPr>
            <w:r>
              <w:rPr>
                <w:szCs w:val="20"/>
              </w:rPr>
              <w:t>[true – исключить;</w:t>
            </w:r>
            <w:r>
              <w:rPr>
                <w:szCs w:val="20"/>
              </w:rPr>
              <w:br/>
              <w:t>false – не исключать]</w:t>
            </w:r>
          </w:p>
        </w:tc>
      </w:tr>
      <w:tr w:rsidR="008929B1" w14:paraId="10BD9FB6" w14:textId="77777777">
        <w:trPr>
          <w:trHeight w:val="454"/>
        </w:trPr>
        <w:tc>
          <w:tcPr>
            <w:tcW w:w="257" w:type="pct"/>
          </w:tcPr>
          <w:p w14:paraId="0B93CC3A" w14:textId="77777777" w:rsidR="008929B1" w:rsidRDefault="00296016">
            <w:pPr>
              <w:pStyle w:val="100"/>
              <w:jc w:val="left"/>
              <w:rPr>
                <w:szCs w:val="20"/>
              </w:rPr>
            </w:pPr>
            <w:r>
              <w:rPr>
                <w:szCs w:val="20"/>
                <w:lang w:val="en-US"/>
              </w:rPr>
              <w:t>1</w:t>
            </w:r>
            <w:r>
              <w:rPr>
                <w:szCs w:val="20"/>
              </w:rPr>
              <w:t>.25</w:t>
            </w:r>
          </w:p>
        </w:tc>
        <w:tc>
          <w:tcPr>
            <w:tcW w:w="494" w:type="pct"/>
          </w:tcPr>
          <w:p w14:paraId="400E7B00" w14:textId="77777777" w:rsidR="008929B1" w:rsidRDefault="008929B1">
            <w:pPr>
              <w:pStyle w:val="100"/>
              <w:jc w:val="left"/>
              <w:rPr>
                <w:szCs w:val="20"/>
              </w:rPr>
            </w:pPr>
          </w:p>
        </w:tc>
        <w:tc>
          <w:tcPr>
            <w:tcW w:w="589" w:type="pct"/>
          </w:tcPr>
          <w:p w14:paraId="0691961B" w14:textId="77777777" w:rsidR="008929B1" w:rsidRDefault="00296016">
            <w:pPr>
              <w:pStyle w:val="100"/>
              <w:jc w:val="left"/>
              <w:rPr>
                <w:szCs w:val="20"/>
                <w:lang w:val="en-US"/>
              </w:rPr>
            </w:pPr>
            <w:r>
              <w:rPr>
                <w:szCs w:val="20"/>
                <w:lang w:val="en-US"/>
              </w:rPr>
              <w:t>epidemVaccinCode</w:t>
            </w:r>
          </w:p>
        </w:tc>
        <w:tc>
          <w:tcPr>
            <w:tcW w:w="514" w:type="pct"/>
          </w:tcPr>
          <w:p w14:paraId="1A383AE4" w14:textId="77777777" w:rsidR="008929B1" w:rsidRDefault="00296016">
            <w:pPr>
              <w:pStyle w:val="103"/>
              <w:rPr>
                <w:szCs w:val="20"/>
              </w:rPr>
            </w:pPr>
            <w:r>
              <w:rPr>
                <w:szCs w:val="20"/>
              </w:rPr>
              <w:t>Н</w:t>
            </w:r>
          </w:p>
        </w:tc>
        <w:tc>
          <w:tcPr>
            <w:tcW w:w="982" w:type="pct"/>
          </w:tcPr>
          <w:p w14:paraId="7A37EF54" w14:textId="77777777" w:rsidR="008929B1" w:rsidRDefault="00296016">
            <w:pPr>
              <w:pStyle w:val="100"/>
              <w:jc w:val="left"/>
              <w:rPr>
                <w:szCs w:val="20"/>
              </w:rPr>
            </w:pPr>
            <w:r>
              <w:rPr>
                <w:szCs w:val="20"/>
              </w:rPr>
              <w:t>Прививки по эпидемическим показаниям</w:t>
            </w:r>
          </w:p>
        </w:tc>
        <w:tc>
          <w:tcPr>
            <w:tcW w:w="308" w:type="pct"/>
          </w:tcPr>
          <w:p w14:paraId="4EE553B0" w14:textId="77777777" w:rsidR="008929B1" w:rsidRDefault="00296016">
            <w:pPr>
              <w:pStyle w:val="100"/>
              <w:jc w:val="left"/>
              <w:rPr>
                <w:szCs w:val="20"/>
                <w:lang w:val="en-US"/>
              </w:rPr>
            </w:pPr>
            <w:r>
              <w:rPr>
                <w:szCs w:val="20"/>
                <w:lang w:val="en-US"/>
              </w:rPr>
              <w:t>int</w:t>
            </w:r>
          </w:p>
        </w:tc>
        <w:tc>
          <w:tcPr>
            <w:tcW w:w="826" w:type="pct"/>
          </w:tcPr>
          <w:p w14:paraId="4EC86F9D" w14:textId="77777777" w:rsidR="008929B1" w:rsidRDefault="00296016">
            <w:pPr>
              <w:pStyle w:val="100"/>
              <w:jc w:val="left"/>
              <w:rPr>
                <w:szCs w:val="20"/>
              </w:rPr>
            </w:pPr>
            <w:r>
              <w:rPr>
                <w:szCs w:val="20"/>
              </w:rPr>
              <w:t xml:space="preserve">nsi.rosminzdrav </w:t>
            </w:r>
          </w:p>
          <w:p w14:paraId="7A6EAA5B" w14:textId="77777777" w:rsidR="008929B1" w:rsidRDefault="00296016">
            <w:pPr>
              <w:pStyle w:val="100"/>
              <w:jc w:val="left"/>
              <w:rPr>
                <w:szCs w:val="20"/>
              </w:rPr>
            </w:pPr>
            <w:r>
              <w:rPr>
                <w:szCs w:val="20"/>
              </w:rPr>
              <w:t>Группа заболеваний, для диагностики, профилактики и лечения которых используются иммунобиологические препараты-1.2.643.5.1.13.13.99.2.1111</w:t>
            </w:r>
          </w:p>
        </w:tc>
        <w:tc>
          <w:tcPr>
            <w:tcW w:w="1030" w:type="pct"/>
          </w:tcPr>
          <w:p w14:paraId="028A5A7A" w14:textId="77777777" w:rsidR="008929B1" w:rsidRDefault="00296016">
            <w:pPr>
              <w:pStyle w:val="103"/>
              <w:rPr>
                <w:szCs w:val="20"/>
              </w:rPr>
            </w:pPr>
            <w:r>
              <w:rPr>
                <w:szCs w:val="20"/>
              </w:rPr>
              <w:t>1</w:t>
            </w:r>
          </w:p>
        </w:tc>
      </w:tr>
      <w:tr w:rsidR="008929B1" w14:paraId="6513874C" w14:textId="77777777">
        <w:trPr>
          <w:trHeight w:val="454"/>
        </w:trPr>
        <w:tc>
          <w:tcPr>
            <w:tcW w:w="257" w:type="pct"/>
          </w:tcPr>
          <w:p w14:paraId="55A4D519" w14:textId="77777777" w:rsidR="008929B1" w:rsidRDefault="00296016">
            <w:pPr>
              <w:pStyle w:val="100"/>
              <w:jc w:val="left"/>
              <w:rPr>
                <w:szCs w:val="20"/>
              </w:rPr>
            </w:pPr>
            <w:r>
              <w:rPr>
                <w:szCs w:val="20"/>
              </w:rPr>
              <w:t>1.26</w:t>
            </w:r>
          </w:p>
        </w:tc>
        <w:tc>
          <w:tcPr>
            <w:tcW w:w="494" w:type="pct"/>
          </w:tcPr>
          <w:p w14:paraId="2F8FF19B" w14:textId="77777777" w:rsidR="008929B1" w:rsidRDefault="008929B1">
            <w:pPr>
              <w:pStyle w:val="100"/>
              <w:jc w:val="left"/>
              <w:rPr>
                <w:szCs w:val="20"/>
              </w:rPr>
            </w:pPr>
          </w:p>
        </w:tc>
        <w:tc>
          <w:tcPr>
            <w:tcW w:w="589" w:type="pct"/>
          </w:tcPr>
          <w:p w14:paraId="403492C3" w14:textId="77777777" w:rsidR="008929B1" w:rsidRDefault="00296016">
            <w:pPr>
              <w:pStyle w:val="100"/>
              <w:jc w:val="left"/>
              <w:rPr>
                <w:szCs w:val="20"/>
                <w:lang w:val="en-US"/>
              </w:rPr>
            </w:pPr>
            <w:r>
              <w:rPr>
                <w:szCs w:val="20"/>
                <w:lang w:val="en-US"/>
              </w:rPr>
              <w:t>nextInspectionAt</w:t>
            </w:r>
          </w:p>
        </w:tc>
        <w:tc>
          <w:tcPr>
            <w:tcW w:w="514" w:type="pct"/>
          </w:tcPr>
          <w:p w14:paraId="3BEF194F" w14:textId="77777777" w:rsidR="008929B1" w:rsidRDefault="00296016">
            <w:pPr>
              <w:pStyle w:val="103"/>
              <w:rPr>
                <w:szCs w:val="20"/>
              </w:rPr>
            </w:pPr>
            <w:r>
              <w:rPr>
                <w:szCs w:val="20"/>
              </w:rPr>
              <w:t>Н</w:t>
            </w:r>
          </w:p>
        </w:tc>
        <w:tc>
          <w:tcPr>
            <w:tcW w:w="982" w:type="pct"/>
          </w:tcPr>
          <w:p w14:paraId="5EAAB6B3" w14:textId="77777777" w:rsidR="008929B1" w:rsidRDefault="00296016">
            <w:pPr>
              <w:pStyle w:val="100"/>
              <w:jc w:val="left"/>
              <w:rPr>
                <w:szCs w:val="20"/>
              </w:rPr>
            </w:pPr>
            <w:r>
              <w:rPr>
                <w:szCs w:val="20"/>
              </w:rPr>
              <w:t>Период проведения следующего планового осмотра</w:t>
            </w:r>
          </w:p>
        </w:tc>
        <w:tc>
          <w:tcPr>
            <w:tcW w:w="308" w:type="pct"/>
          </w:tcPr>
          <w:p w14:paraId="562FEA69" w14:textId="77777777" w:rsidR="008929B1" w:rsidRDefault="00296016">
            <w:pPr>
              <w:pStyle w:val="100"/>
              <w:jc w:val="left"/>
              <w:rPr>
                <w:szCs w:val="20"/>
              </w:rPr>
            </w:pPr>
            <w:r>
              <w:rPr>
                <w:szCs w:val="20"/>
              </w:rPr>
              <w:t>date</w:t>
            </w:r>
            <w:r>
              <w:rPr>
                <w:szCs w:val="20"/>
                <w:lang w:val="en-US"/>
              </w:rPr>
              <w:t>Time</w:t>
            </w:r>
          </w:p>
        </w:tc>
        <w:tc>
          <w:tcPr>
            <w:tcW w:w="826" w:type="pct"/>
          </w:tcPr>
          <w:p w14:paraId="0740A1E1" w14:textId="77777777" w:rsidR="008929B1" w:rsidRDefault="008929B1">
            <w:pPr>
              <w:pStyle w:val="100"/>
              <w:jc w:val="left"/>
              <w:rPr>
                <w:szCs w:val="20"/>
              </w:rPr>
            </w:pPr>
          </w:p>
        </w:tc>
        <w:tc>
          <w:tcPr>
            <w:tcW w:w="1030" w:type="pct"/>
          </w:tcPr>
          <w:p w14:paraId="558EDF26" w14:textId="77777777" w:rsidR="008929B1" w:rsidRDefault="008929B1">
            <w:pPr>
              <w:pStyle w:val="103"/>
              <w:jc w:val="left"/>
              <w:rPr>
                <w:szCs w:val="20"/>
              </w:rPr>
            </w:pPr>
          </w:p>
        </w:tc>
      </w:tr>
      <w:tr w:rsidR="008929B1" w14:paraId="3C83967A" w14:textId="77777777">
        <w:trPr>
          <w:trHeight w:val="454"/>
        </w:trPr>
        <w:tc>
          <w:tcPr>
            <w:tcW w:w="257" w:type="pct"/>
          </w:tcPr>
          <w:p w14:paraId="393A6E4A" w14:textId="77777777" w:rsidR="008929B1" w:rsidRDefault="008929B1">
            <w:pPr>
              <w:pStyle w:val="100"/>
              <w:jc w:val="left"/>
              <w:rPr>
                <w:szCs w:val="20"/>
              </w:rPr>
            </w:pPr>
          </w:p>
        </w:tc>
        <w:tc>
          <w:tcPr>
            <w:tcW w:w="494" w:type="pct"/>
          </w:tcPr>
          <w:p w14:paraId="11A5D425" w14:textId="77777777" w:rsidR="008929B1" w:rsidRDefault="008929B1">
            <w:pPr>
              <w:pStyle w:val="100"/>
              <w:jc w:val="left"/>
              <w:rPr>
                <w:szCs w:val="20"/>
              </w:rPr>
            </w:pPr>
          </w:p>
        </w:tc>
        <w:tc>
          <w:tcPr>
            <w:tcW w:w="589" w:type="pct"/>
          </w:tcPr>
          <w:p w14:paraId="21C838F4" w14:textId="77777777" w:rsidR="008929B1" w:rsidRDefault="00296016">
            <w:pPr>
              <w:pStyle w:val="100"/>
              <w:jc w:val="left"/>
              <w:rPr>
                <w:szCs w:val="20"/>
                <w:lang w:val="en-US"/>
              </w:rPr>
            </w:pPr>
            <w:r>
              <w:rPr>
                <w:szCs w:val="20"/>
                <w:lang w:val="en-US"/>
              </w:rPr>
              <w:t>socialCategoryCode</w:t>
            </w:r>
          </w:p>
        </w:tc>
        <w:tc>
          <w:tcPr>
            <w:tcW w:w="514" w:type="pct"/>
          </w:tcPr>
          <w:p w14:paraId="193DB43F" w14:textId="77777777" w:rsidR="008929B1" w:rsidRDefault="00296016">
            <w:pPr>
              <w:pStyle w:val="103"/>
              <w:rPr>
                <w:szCs w:val="20"/>
              </w:rPr>
            </w:pPr>
            <w:r>
              <w:rPr>
                <w:szCs w:val="20"/>
              </w:rPr>
              <w:t>О</w:t>
            </w:r>
          </w:p>
        </w:tc>
        <w:tc>
          <w:tcPr>
            <w:tcW w:w="982" w:type="pct"/>
          </w:tcPr>
          <w:p w14:paraId="6F3892ED" w14:textId="77777777" w:rsidR="008929B1" w:rsidRDefault="00296016">
            <w:pPr>
              <w:pStyle w:val="100"/>
              <w:jc w:val="left"/>
              <w:rPr>
                <w:szCs w:val="20"/>
              </w:rPr>
            </w:pPr>
            <w:r>
              <w:rPr>
                <w:szCs w:val="20"/>
              </w:rPr>
              <w:t>Социальная категория</w:t>
            </w:r>
          </w:p>
        </w:tc>
        <w:tc>
          <w:tcPr>
            <w:tcW w:w="308" w:type="pct"/>
          </w:tcPr>
          <w:p w14:paraId="68697738" w14:textId="77777777" w:rsidR="008929B1" w:rsidRDefault="00296016">
            <w:pPr>
              <w:pStyle w:val="100"/>
              <w:jc w:val="left"/>
              <w:rPr>
                <w:szCs w:val="20"/>
              </w:rPr>
            </w:pPr>
            <w:r>
              <w:rPr>
                <w:szCs w:val="20"/>
              </w:rPr>
              <w:t>string</w:t>
            </w:r>
          </w:p>
        </w:tc>
        <w:tc>
          <w:tcPr>
            <w:tcW w:w="826" w:type="pct"/>
          </w:tcPr>
          <w:p w14:paraId="310F998E" w14:textId="77777777" w:rsidR="008929B1" w:rsidRDefault="00296016">
            <w:pPr>
              <w:pStyle w:val="100"/>
              <w:jc w:val="left"/>
              <w:rPr>
                <w:szCs w:val="20"/>
              </w:rPr>
            </w:pPr>
            <w:r>
              <w:rPr>
                <w:szCs w:val="20"/>
              </w:rPr>
              <w:t>000 - категория отсутствует</w:t>
            </w:r>
          </w:p>
          <w:p w14:paraId="3E8299E1" w14:textId="77777777" w:rsidR="008929B1" w:rsidRDefault="00296016">
            <w:pPr>
              <w:pStyle w:val="100"/>
              <w:jc w:val="left"/>
              <w:rPr>
                <w:szCs w:val="20"/>
              </w:rPr>
            </w:pPr>
            <w:r>
              <w:rPr>
                <w:szCs w:val="20"/>
              </w:rPr>
              <w:t>035 - участник специальной военной операции (СВО), уволенный в запас (отставку)</w:t>
            </w:r>
          </w:p>
          <w:p w14:paraId="2BF03766" w14:textId="77777777" w:rsidR="008929B1" w:rsidRDefault="00296016">
            <w:pPr>
              <w:pStyle w:val="100"/>
              <w:jc w:val="left"/>
              <w:rPr>
                <w:szCs w:val="20"/>
              </w:rPr>
            </w:pPr>
            <w:r>
              <w:rPr>
                <w:szCs w:val="20"/>
              </w:rPr>
              <w:t>065 - член семьи участника специальной военной операции (СВО)</w:t>
            </w:r>
          </w:p>
          <w:p w14:paraId="54472C2C" w14:textId="77777777" w:rsidR="00987143" w:rsidRDefault="00987143" w:rsidP="00987143">
            <w:pPr>
              <w:pStyle w:val="100"/>
              <w:jc w:val="left"/>
              <w:rPr>
                <w:szCs w:val="20"/>
              </w:rPr>
            </w:pPr>
            <w:r w:rsidRPr="00217F84">
              <w:rPr>
                <w:szCs w:val="20"/>
              </w:rPr>
              <w:t>810</w:t>
            </w:r>
            <w:r w:rsidRPr="00875108">
              <w:rPr>
                <w:szCs w:val="20"/>
              </w:rPr>
              <w:t xml:space="preserve"> - </w:t>
            </w:r>
            <w:r w:rsidRPr="00217F84">
              <w:rPr>
                <w:szCs w:val="20"/>
              </w:rPr>
              <w:t>инвалид I группы</w:t>
            </w:r>
          </w:p>
          <w:p w14:paraId="49767AB6" w14:textId="77777777" w:rsidR="00987143" w:rsidRDefault="00987143" w:rsidP="00987143">
            <w:pPr>
              <w:pStyle w:val="100"/>
              <w:jc w:val="left"/>
              <w:rPr>
                <w:szCs w:val="20"/>
              </w:rPr>
            </w:pPr>
            <w:r w:rsidRPr="00217F84">
              <w:rPr>
                <w:szCs w:val="20"/>
              </w:rPr>
              <w:t>813</w:t>
            </w:r>
            <w:r>
              <w:rPr>
                <w:szCs w:val="20"/>
              </w:rPr>
              <w:t xml:space="preserve"> - </w:t>
            </w:r>
            <w:r w:rsidRPr="00217F84">
              <w:rPr>
                <w:szCs w:val="20"/>
              </w:rPr>
              <w:t>инвалид I группы участник специальной военной операции (СВО)</w:t>
            </w:r>
          </w:p>
          <w:p w14:paraId="3356168B" w14:textId="614E7314" w:rsidR="00875108" w:rsidRDefault="00987143" w:rsidP="00987143">
            <w:pPr>
              <w:pStyle w:val="100"/>
              <w:jc w:val="left"/>
              <w:rPr>
                <w:szCs w:val="20"/>
              </w:rPr>
            </w:pPr>
            <w:r w:rsidRPr="00217F84">
              <w:rPr>
                <w:szCs w:val="20"/>
              </w:rPr>
              <w:t>816</w:t>
            </w:r>
            <w:r>
              <w:rPr>
                <w:szCs w:val="20"/>
              </w:rPr>
              <w:t xml:space="preserve"> - </w:t>
            </w:r>
            <w:r w:rsidRPr="00217F84">
              <w:rPr>
                <w:szCs w:val="20"/>
              </w:rPr>
              <w:t>инвалид I группы член семьи участника специальной военной операции (СВО)</w:t>
            </w:r>
          </w:p>
        </w:tc>
        <w:tc>
          <w:tcPr>
            <w:tcW w:w="1030" w:type="pct"/>
          </w:tcPr>
          <w:p w14:paraId="08ABA91E" w14:textId="77777777" w:rsidR="008929B1" w:rsidRDefault="00296016">
            <w:pPr>
              <w:pStyle w:val="103"/>
              <w:rPr>
                <w:szCs w:val="20"/>
              </w:rPr>
            </w:pPr>
            <w:r>
              <w:rPr>
                <w:szCs w:val="20"/>
              </w:rPr>
              <w:t>035</w:t>
            </w:r>
          </w:p>
        </w:tc>
      </w:tr>
      <w:tr w:rsidR="00D42E57" w14:paraId="062E2B10" w14:textId="77777777">
        <w:trPr>
          <w:trHeight w:val="454"/>
        </w:trPr>
        <w:tc>
          <w:tcPr>
            <w:tcW w:w="257" w:type="pct"/>
          </w:tcPr>
          <w:p w14:paraId="5753C0DB" w14:textId="77777777" w:rsidR="00D42E57" w:rsidRDefault="00D42E57" w:rsidP="00D42E57">
            <w:pPr>
              <w:pStyle w:val="100"/>
              <w:jc w:val="left"/>
              <w:rPr>
                <w:szCs w:val="20"/>
              </w:rPr>
            </w:pPr>
          </w:p>
        </w:tc>
        <w:tc>
          <w:tcPr>
            <w:tcW w:w="494" w:type="pct"/>
          </w:tcPr>
          <w:p w14:paraId="431A8240" w14:textId="77777777" w:rsidR="00D42E57" w:rsidRDefault="00D42E57" w:rsidP="00D42E57">
            <w:pPr>
              <w:pStyle w:val="100"/>
              <w:jc w:val="left"/>
              <w:rPr>
                <w:szCs w:val="20"/>
              </w:rPr>
            </w:pPr>
          </w:p>
        </w:tc>
        <w:tc>
          <w:tcPr>
            <w:tcW w:w="589" w:type="pct"/>
          </w:tcPr>
          <w:p w14:paraId="6B03B248" w14:textId="5277BDCD" w:rsidR="00D42E57" w:rsidRDefault="00D42E57" w:rsidP="00D42E57">
            <w:pPr>
              <w:pStyle w:val="100"/>
              <w:jc w:val="left"/>
              <w:rPr>
                <w:szCs w:val="20"/>
                <w:lang w:val="en-US"/>
              </w:rPr>
            </w:pPr>
            <w:r>
              <w:rPr>
                <w:szCs w:val="20"/>
                <w:lang w:val="en-US"/>
              </w:rPr>
              <w:t>medicalCareTypeMHCode</w:t>
            </w:r>
          </w:p>
        </w:tc>
        <w:tc>
          <w:tcPr>
            <w:tcW w:w="514" w:type="pct"/>
          </w:tcPr>
          <w:p w14:paraId="07DB569E" w14:textId="56B93551" w:rsidR="00D42E57" w:rsidRDefault="00D42E57" w:rsidP="00D42E57">
            <w:pPr>
              <w:pStyle w:val="103"/>
              <w:rPr>
                <w:szCs w:val="20"/>
              </w:rPr>
            </w:pPr>
            <w:r>
              <w:rPr>
                <w:szCs w:val="20"/>
              </w:rPr>
              <w:t>Н</w:t>
            </w:r>
          </w:p>
        </w:tc>
        <w:tc>
          <w:tcPr>
            <w:tcW w:w="982" w:type="pct"/>
          </w:tcPr>
          <w:p w14:paraId="04969297" w14:textId="1A3F4815" w:rsidR="00D42E57" w:rsidRDefault="00D42E57" w:rsidP="00D42E57">
            <w:pPr>
              <w:pStyle w:val="100"/>
              <w:jc w:val="left"/>
              <w:rPr>
                <w:szCs w:val="20"/>
              </w:rPr>
            </w:pPr>
            <w:r>
              <w:rPr>
                <w:szCs w:val="20"/>
              </w:rPr>
              <w:t>Вид медицинской помощи МЗ</w:t>
            </w:r>
          </w:p>
        </w:tc>
        <w:tc>
          <w:tcPr>
            <w:tcW w:w="308" w:type="pct"/>
          </w:tcPr>
          <w:p w14:paraId="1F825E42" w14:textId="08BD1770" w:rsidR="00D42E57" w:rsidRDefault="00D42E57" w:rsidP="00D42E57">
            <w:pPr>
              <w:pStyle w:val="100"/>
              <w:jc w:val="left"/>
              <w:rPr>
                <w:szCs w:val="20"/>
              </w:rPr>
            </w:pPr>
            <w:r>
              <w:rPr>
                <w:szCs w:val="20"/>
                <w:lang w:val="en-US"/>
              </w:rPr>
              <w:t>int</w:t>
            </w:r>
          </w:p>
        </w:tc>
        <w:tc>
          <w:tcPr>
            <w:tcW w:w="826" w:type="pct"/>
          </w:tcPr>
          <w:p w14:paraId="6766D4AE" w14:textId="77777777" w:rsidR="00D42E57" w:rsidRDefault="00D42E57" w:rsidP="00D42E57">
            <w:pPr>
              <w:pStyle w:val="100"/>
              <w:jc w:val="left"/>
              <w:rPr>
                <w:szCs w:val="20"/>
              </w:rPr>
            </w:pPr>
          </w:p>
        </w:tc>
        <w:tc>
          <w:tcPr>
            <w:tcW w:w="1030" w:type="pct"/>
          </w:tcPr>
          <w:p w14:paraId="6EF9F4B8" w14:textId="77777777" w:rsidR="00D42E57" w:rsidRDefault="00D42E57" w:rsidP="00D42E57">
            <w:pPr>
              <w:pStyle w:val="103"/>
              <w:rPr>
                <w:szCs w:val="20"/>
              </w:rPr>
            </w:pPr>
          </w:p>
        </w:tc>
      </w:tr>
      <w:tr w:rsidR="00D42E57" w14:paraId="6DB3F596" w14:textId="77777777">
        <w:trPr>
          <w:trHeight w:val="454"/>
        </w:trPr>
        <w:tc>
          <w:tcPr>
            <w:tcW w:w="257" w:type="pct"/>
          </w:tcPr>
          <w:p w14:paraId="5D217258" w14:textId="77777777" w:rsidR="00D42E57" w:rsidRDefault="00D42E57" w:rsidP="00D42E57">
            <w:pPr>
              <w:pStyle w:val="100"/>
              <w:jc w:val="left"/>
              <w:rPr>
                <w:szCs w:val="20"/>
              </w:rPr>
            </w:pPr>
          </w:p>
        </w:tc>
        <w:tc>
          <w:tcPr>
            <w:tcW w:w="494" w:type="pct"/>
          </w:tcPr>
          <w:p w14:paraId="672C7C33" w14:textId="77777777" w:rsidR="00D42E57" w:rsidRDefault="00D42E57" w:rsidP="00D42E57">
            <w:pPr>
              <w:pStyle w:val="100"/>
              <w:jc w:val="left"/>
              <w:rPr>
                <w:szCs w:val="20"/>
              </w:rPr>
            </w:pPr>
          </w:p>
        </w:tc>
        <w:tc>
          <w:tcPr>
            <w:tcW w:w="589" w:type="pct"/>
          </w:tcPr>
          <w:p w14:paraId="30A58F63" w14:textId="484FEE7B" w:rsidR="00D42E57" w:rsidRDefault="00D42E57" w:rsidP="00D42E57">
            <w:pPr>
              <w:pStyle w:val="100"/>
              <w:jc w:val="left"/>
              <w:rPr>
                <w:szCs w:val="20"/>
                <w:lang w:val="en-US"/>
              </w:rPr>
            </w:pPr>
            <w:r w:rsidRPr="00D42E57">
              <w:rPr>
                <w:szCs w:val="20"/>
                <w:lang w:val="en-US"/>
              </w:rPr>
              <w:t>patientEmploymentCode</w:t>
            </w:r>
          </w:p>
        </w:tc>
        <w:tc>
          <w:tcPr>
            <w:tcW w:w="514" w:type="pct"/>
          </w:tcPr>
          <w:p w14:paraId="5A7AA127" w14:textId="4ADBFB3F" w:rsidR="00D42E57" w:rsidRDefault="00D42E57" w:rsidP="00D42E57">
            <w:pPr>
              <w:pStyle w:val="103"/>
              <w:rPr>
                <w:szCs w:val="20"/>
              </w:rPr>
            </w:pPr>
            <w:r>
              <w:rPr>
                <w:szCs w:val="20"/>
              </w:rPr>
              <w:t>О</w:t>
            </w:r>
          </w:p>
        </w:tc>
        <w:tc>
          <w:tcPr>
            <w:tcW w:w="982" w:type="pct"/>
          </w:tcPr>
          <w:p w14:paraId="2D854D5B" w14:textId="26897618" w:rsidR="00D42E57" w:rsidRDefault="00D42E57" w:rsidP="00D42E57">
            <w:pPr>
              <w:pStyle w:val="100"/>
              <w:jc w:val="left"/>
              <w:rPr>
                <w:szCs w:val="20"/>
              </w:rPr>
            </w:pPr>
            <w:r w:rsidRPr="00D42E57">
              <w:rPr>
                <w:szCs w:val="20"/>
              </w:rPr>
              <w:t>Код вида занятости пациента</w:t>
            </w:r>
          </w:p>
        </w:tc>
        <w:tc>
          <w:tcPr>
            <w:tcW w:w="308" w:type="pct"/>
          </w:tcPr>
          <w:p w14:paraId="6DF55D05" w14:textId="63DF9CB5" w:rsidR="00D42E57" w:rsidRDefault="00D42E57" w:rsidP="00D42E57">
            <w:pPr>
              <w:pStyle w:val="100"/>
              <w:jc w:val="left"/>
              <w:rPr>
                <w:szCs w:val="20"/>
                <w:lang w:val="en-US"/>
              </w:rPr>
            </w:pPr>
            <w:r>
              <w:rPr>
                <w:szCs w:val="20"/>
                <w:lang w:val="en-US"/>
              </w:rPr>
              <w:t>int</w:t>
            </w:r>
          </w:p>
        </w:tc>
        <w:tc>
          <w:tcPr>
            <w:tcW w:w="826" w:type="pct"/>
          </w:tcPr>
          <w:p w14:paraId="78FE7529" w14:textId="77777777" w:rsidR="00D42E57" w:rsidRDefault="00D42E57" w:rsidP="00D42E57">
            <w:pPr>
              <w:pStyle w:val="100"/>
              <w:jc w:val="left"/>
              <w:rPr>
                <w:szCs w:val="20"/>
              </w:rPr>
            </w:pPr>
          </w:p>
        </w:tc>
        <w:tc>
          <w:tcPr>
            <w:tcW w:w="1030" w:type="pct"/>
          </w:tcPr>
          <w:p w14:paraId="54E198E9" w14:textId="77777777" w:rsidR="00D42E57" w:rsidRDefault="00D42E57" w:rsidP="00D42E57">
            <w:pPr>
              <w:pStyle w:val="103"/>
              <w:rPr>
                <w:szCs w:val="20"/>
              </w:rPr>
            </w:pPr>
          </w:p>
        </w:tc>
      </w:tr>
      <w:tr w:rsidR="008929B1" w14:paraId="6F8E6E0A" w14:textId="77777777">
        <w:trPr>
          <w:trHeight w:val="454"/>
        </w:trPr>
        <w:tc>
          <w:tcPr>
            <w:tcW w:w="257" w:type="pct"/>
          </w:tcPr>
          <w:p w14:paraId="1F30911A" w14:textId="77777777" w:rsidR="008929B1" w:rsidRDefault="008929B1">
            <w:pPr>
              <w:pStyle w:val="100"/>
              <w:jc w:val="left"/>
              <w:rPr>
                <w:szCs w:val="20"/>
              </w:rPr>
            </w:pPr>
          </w:p>
        </w:tc>
        <w:tc>
          <w:tcPr>
            <w:tcW w:w="4743" w:type="pct"/>
            <w:gridSpan w:val="7"/>
          </w:tcPr>
          <w:p w14:paraId="253B5090" w14:textId="77777777" w:rsidR="008929B1" w:rsidRDefault="00296016">
            <w:pPr>
              <w:pStyle w:val="103"/>
              <w:jc w:val="left"/>
              <w:rPr>
                <w:szCs w:val="20"/>
              </w:rPr>
            </w:pPr>
            <w:r>
              <w:rPr>
                <w:szCs w:val="20"/>
              </w:rPr>
              <w:t>Диагнозы</w:t>
            </w:r>
          </w:p>
        </w:tc>
      </w:tr>
      <w:tr w:rsidR="008929B1" w14:paraId="26FD086E" w14:textId="77777777">
        <w:trPr>
          <w:trHeight w:val="454"/>
        </w:trPr>
        <w:tc>
          <w:tcPr>
            <w:tcW w:w="257" w:type="pct"/>
          </w:tcPr>
          <w:p w14:paraId="46206BA5" w14:textId="77777777" w:rsidR="008929B1" w:rsidRDefault="00296016">
            <w:pPr>
              <w:pStyle w:val="100"/>
              <w:jc w:val="left"/>
              <w:rPr>
                <w:szCs w:val="20"/>
              </w:rPr>
            </w:pPr>
            <w:r>
              <w:rPr>
                <w:szCs w:val="20"/>
              </w:rPr>
              <w:t>2</w:t>
            </w:r>
          </w:p>
        </w:tc>
        <w:tc>
          <w:tcPr>
            <w:tcW w:w="494" w:type="pct"/>
          </w:tcPr>
          <w:p w14:paraId="64CE7613" w14:textId="77777777" w:rsidR="008929B1" w:rsidRDefault="00296016">
            <w:pPr>
              <w:pStyle w:val="100"/>
              <w:jc w:val="left"/>
              <w:rPr>
                <w:szCs w:val="20"/>
              </w:rPr>
            </w:pPr>
            <w:r>
              <w:rPr>
                <w:szCs w:val="20"/>
              </w:rPr>
              <w:t>/ diagnoses</w:t>
            </w:r>
          </w:p>
        </w:tc>
        <w:tc>
          <w:tcPr>
            <w:tcW w:w="589" w:type="pct"/>
          </w:tcPr>
          <w:p w14:paraId="5F94AEA3" w14:textId="77777777" w:rsidR="008929B1" w:rsidRDefault="008929B1">
            <w:pPr>
              <w:pStyle w:val="100"/>
              <w:jc w:val="left"/>
              <w:rPr>
                <w:szCs w:val="20"/>
              </w:rPr>
            </w:pPr>
          </w:p>
        </w:tc>
        <w:tc>
          <w:tcPr>
            <w:tcW w:w="514" w:type="pct"/>
          </w:tcPr>
          <w:p w14:paraId="65FC8718" w14:textId="77777777" w:rsidR="008929B1" w:rsidRDefault="00296016">
            <w:pPr>
              <w:pStyle w:val="103"/>
              <w:rPr>
                <w:szCs w:val="20"/>
              </w:rPr>
            </w:pPr>
            <w:r>
              <w:rPr>
                <w:szCs w:val="20"/>
              </w:rPr>
              <w:t>1…1</w:t>
            </w:r>
          </w:p>
        </w:tc>
        <w:tc>
          <w:tcPr>
            <w:tcW w:w="982" w:type="pct"/>
          </w:tcPr>
          <w:p w14:paraId="23D7826E" w14:textId="77777777" w:rsidR="008929B1" w:rsidRDefault="00296016">
            <w:pPr>
              <w:pStyle w:val="100"/>
              <w:jc w:val="left"/>
              <w:rPr>
                <w:szCs w:val="20"/>
              </w:rPr>
            </w:pPr>
            <w:r>
              <w:rPr>
                <w:szCs w:val="20"/>
              </w:rPr>
              <w:t>Диагнозы</w:t>
            </w:r>
          </w:p>
        </w:tc>
        <w:tc>
          <w:tcPr>
            <w:tcW w:w="308" w:type="pct"/>
          </w:tcPr>
          <w:p w14:paraId="1DB38038" w14:textId="77777777" w:rsidR="008929B1" w:rsidRDefault="00296016">
            <w:pPr>
              <w:pStyle w:val="100"/>
              <w:jc w:val="left"/>
              <w:rPr>
                <w:szCs w:val="20"/>
              </w:rPr>
            </w:pPr>
            <w:r>
              <w:rPr>
                <w:szCs w:val="20"/>
              </w:rPr>
              <w:t>object</w:t>
            </w:r>
          </w:p>
        </w:tc>
        <w:tc>
          <w:tcPr>
            <w:tcW w:w="826" w:type="pct"/>
          </w:tcPr>
          <w:p w14:paraId="0A4A980C" w14:textId="77777777" w:rsidR="008929B1" w:rsidRDefault="008929B1">
            <w:pPr>
              <w:pStyle w:val="100"/>
              <w:jc w:val="left"/>
              <w:rPr>
                <w:szCs w:val="20"/>
              </w:rPr>
            </w:pPr>
          </w:p>
        </w:tc>
        <w:tc>
          <w:tcPr>
            <w:tcW w:w="1030" w:type="pct"/>
          </w:tcPr>
          <w:p w14:paraId="6AB7C492" w14:textId="77777777" w:rsidR="008929B1" w:rsidRDefault="008929B1">
            <w:pPr>
              <w:pStyle w:val="103"/>
              <w:rPr>
                <w:szCs w:val="20"/>
              </w:rPr>
            </w:pPr>
          </w:p>
        </w:tc>
      </w:tr>
      <w:tr w:rsidR="008929B1" w14:paraId="31F33EDC" w14:textId="77777777">
        <w:trPr>
          <w:trHeight w:val="454"/>
        </w:trPr>
        <w:tc>
          <w:tcPr>
            <w:tcW w:w="257" w:type="pct"/>
          </w:tcPr>
          <w:p w14:paraId="5439334F" w14:textId="77777777" w:rsidR="008929B1" w:rsidRDefault="00296016">
            <w:pPr>
              <w:pStyle w:val="100"/>
              <w:jc w:val="left"/>
              <w:rPr>
                <w:szCs w:val="20"/>
              </w:rPr>
            </w:pPr>
            <w:r>
              <w:rPr>
                <w:szCs w:val="20"/>
              </w:rPr>
              <w:t>2.1</w:t>
            </w:r>
          </w:p>
        </w:tc>
        <w:tc>
          <w:tcPr>
            <w:tcW w:w="494" w:type="pct"/>
          </w:tcPr>
          <w:p w14:paraId="31724540" w14:textId="77777777" w:rsidR="008929B1" w:rsidRDefault="00296016">
            <w:pPr>
              <w:pStyle w:val="100"/>
              <w:jc w:val="left"/>
              <w:rPr>
                <w:szCs w:val="20"/>
              </w:rPr>
            </w:pPr>
            <w:r>
              <w:rPr>
                <w:szCs w:val="20"/>
              </w:rPr>
              <w:t>// diagnose</w:t>
            </w:r>
          </w:p>
        </w:tc>
        <w:tc>
          <w:tcPr>
            <w:tcW w:w="589" w:type="pct"/>
          </w:tcPr>
          <w:p w14:paraId="07D78324" w14:textId="77777777" w:rsidR="008929B1" w:rsidRDefault="008929B1">
            <w:pPr>
              <w:pStyle w:val="100"/>
              <w:jc w:val="left"/>
              <w:rPr>
                <w:szCs w:val="20"/>
              </w:rPr>
            </w:pPr>
          </w:p>
        </w:tc>
        <w:tc>
          <w:tcPr>
            <w:tcW w:w="514" w:type="pct"/>
          </w:tcPr>
          <w:p w14:paraId="71CEBC37" w14:textId="77777777" w:rsidR="008929B1" w:rsidRDefault="00296016">
            <w:pPr>
              <w:pStyle w:val="103"/>
              <w:rPr>
                <w:szCs w:val="20"/>
              </w:rPr>
            </w:pPr>
            <w:r>
              <w:rPr>
                <w:szCs w:val="20"/>
              </w:rPr>
              <w:t>1…*</w:t>
            </w:r>
          </w:p>
        </w:tc>
        <w:tc>
          <w:tcPr>
            <w:tcW w:w="982" w:type="pct"/>
          </w:tcPr>
          <w:p w14:paraId="23177667" w14:textId="77777777" w:rsidR="008929B1" w:rsidRDefault="00296016">
            <w:pPr>
              <w:pStyle w:val="100"/>
              <w:jc w:val="left"/>
              <w:rPr>
                <w:szCs w:val="20"/>
              </w:rPr>
            </w:pPr>
            <w:r>
              <w:rPr>
                <w:szCs w:val="20"/>
              </w:rPr>
              <w:t>Диагноз</w:t>
            </w:r>
          </w:p>
        </w:tc>
        <w:tc>
          <w:tcPr>
            <w:tcW w:w="308" w:type="pct"/>
          </w:tcPr>
          <w:p w14:paraId="562620F6" w14:textId="77777777" w:rsidR="008929B1" w:rsidRDefault="00296016">
            <w:pPr>
              <w:pStyle w:val="100"/>
              <w:jc w:val="left"/>
              <w:rPr>
                <w:szCs w:val="20"/>
              </w:rPr>
            </w:pPr>
            <w:r>
              <w:rPr>
                <w:szCs w:val="20"/>
              </w:rPr>
              <w:t>object</w:t>
            </w:r>
          </w:p>
        </w:tc>
        <w:tc>
          <w:tcPr>
            <w:tcW w:w="826" w:type="pct"/>
          </w:tcPr>
          <w:p w14:paraId="0FCB6B84" w14:textId="77777777" w:rsidR="008929B1" w:rsidRDefault="008929B1">
            <w:pPr>
              <w:pStyle w:val="100"/>
              <w:jc w:val="left"/>
              <w:rPr>
                <w:szCs w:val="20"/>
              </w:rPr>
            </w:pPr>
          </w:p>
        </w:tc>
        <w:tc>
          <w:tcPr>
            <w:tcW w:w="1030" w:type="pct"/>
          </w:tcPr>
          <w:p w14:paraId="09E85AE2" w14:textId="77777777" w:rsidR="008929B1" w:rsidRDefault="008929B1">
            <w:pPr>
              <w:pStyle w:val="103"/>
              <w:rPr>
                <w:szCs w:val="20"/>
              </w:rPr>
            </w:pPr>
          </w:p>
        </w:tc>
      </w:tr>
      <w:tr w:rsidR="008929B1" w14:paraId="15DA95A5" w14:textId="77777777">
        <w:trPr>
          <w:trHeight w:val="454"/>
        </w:trPr>
        <w:tc>
          <w:tcPr>
            <w:tcW w:w="257" w:type="pct"/>
          </w:tcPr>
          <w:p w14:paraId="5BBF3E95" w14:textId="77777777" w:rsidR="008929B1" w:rsidRDefault="00296016">
            <w:pPr>
              <w:pStyle w:val="100"/>
              <w:jc w:val="left"/>
              <w:rPr>
                <w:szCs w:val="20"/>
              </w:rPr>
            </w:pPr>
            <w:r>
              <w:rPr>
                <w:szCs w:val="20"/>
              </w:rPr>
              <w:t>2.1.1</w:t>
            </w:r>
          </w:p>
        </w:tc>
        <w:tc>
          <w:tcPr>
            <w:tcW w:w="494" w:type="pct"/>
          </w:tcPr>
          <w:p w14:paraId="52D0D0F7" w14:textId="77777777" w:rsidR="008929B1" w:rsidRDefault="00296016">
            <w:pPr>
              <w:pStyle w:val="100"/>
              <w:jc w:val="left"/>
              <w:rPr>
                <w:szCs w:val="20"/>
              </w:rPr>
            </w:pPr>
            <w:r>
              <w:rPr>
                <w:szCs w:val="20"/>
              </w:rPr>
              <w:t>///</w:t>
            </w:r>
          </w:p>
        </w:tc>
        <w:tc>
          <w:tcPr>
            <w:tcW w:w="589" w:type="pct"/>
          </w:tcPr>
          <w:p w14:paraId="2FED70B8" w14:textId="77777777" w:rsidR="008929B1" w:rsidRDefault="00296016">
            <w:pPr>
              <w:pStyle w:val="100"/>
              <w:jc w:val="left"/>
              <w:rPr>
                <w:szCs w:val="20"/>
                <w:lang w:val="en-US"/>
              </w:rPr>
            </w:pPr>
            <w:r>
              <w:rPr>
                <w:szCs w:val="20"/>
                <w:lang w:val="en-US"/>
              </w:rPr>
              <w:t>externalSystemId</w:t>
            </w:r>
          </w:p>
        </w:tc>
        <w:tc>
          <w:tcPr>
            <w:tcW w:w="514" w:type="pct"/>
          </w:tcPr>
          <w:p w14:paraId="430A0648" w14:textId="77777777" w:rsidR="008929B1" w:rsidRDefault="00296016">
            <w:pPr>
              <w:pStyle w:val="103"/>
              <w:rPr>
                <w:szCs w:val="20"/>
              </w:rPr>
            </w:pPr>
            <w:r>
              <w:rPr>
                <w:szCs w:val="20"/>
              </w:rPr>
              <w:t>Н</w:t>
            </w:r>
          </w:p>
        </w:tc>
        <w:tc>
          <w:tcPr>
            <w:tcW w:w="982" w:type="pct"/>
          </w:tcPr>
          <w:p w14:paraId="729FBDE9" w14:textId="77777777" w:rsidR="008929B1" w:rsidRDefault="00296016">
            <w:pPr>
              <w:pStyle w:val="100"/>
              <w:jc w:val="left"/>
              <w:rPr>
                <w:szCs w:val="20"/>
              </w:rPr>
            </w:pPr>
            <w:r>
              <w:rPr>
                <w:szCs w:val="20"/>
              </w:rPr>
              <w:t>Идентификатор записи во внешней системе</w:t>
            </w:r>
          </w:p>
        </w:tc>
        <w:tc>
          <w:tcPr>
            <w:tcW w:w="308" w:type="pct"/>
          </w:tcPr>
          <w:p w14:paraId="754597F7" w14:textId="77777777" w:rsidR="008929B1" w:rsidRDefault="00296016">
            <w:pPr>
              <w:pStyle w:val="100"/>
              <w:jc w:val="left"/>
              <w:rPr>
                <w:szCs w:val="20"/>
              </w:rPr>
            </w:pPr>
            <w:r>
              <w:rPr>
                <w:szCs w:val="20"/>
              </w:rPr>
              <w:t>string</w:t>
            </w:r>
          </w:p>
        </w:tc>
        <w:tc>
          <w:tcPr>
            <w:tcW w:w="826" w:type="pct"/>
          </w:tcPr>
          <w:p w14:paraId="09E3D68B" w14:textId="77777777" w:rsidR="008929B1" w:rsidRDefault="00296016">
            <w:pPr>
              <w:pStyle w:val="100"/>
              <w:jc w:val="left"/>
              <w:rPr>
                <w:szCs w:val="20"/>
              </w:rPr>
            </w:pPr>
            <w:r>
              <w:rPr>
                <w:szCs w:val="20"/>
              </w:rPr>
              <w:t>Идентификатор МИС</w:t>
            </w:r>
          </w:p>
        </w:tc>
        <w:tc>
          <w:tcPr>
            <w:tcW w:w="1030" w:type="pct"/>
          </w:tcPr>
          <w:p w14:paraId="04AA570F" w14:textId="77777777" w:rsidR="008929B1" w:rsidRDefault="008929B1">
            <w:pPr>
              <w:pStyle w:val="103"/>
              <w:rPr>
                <w:szCs w:val="20"/>
              </w:rPr>
            </w:pPr>
          </w:p>
        </w:tc>
      </w:tr>
      <w:tr w:rsidR="008929B1" w14:paraId="6C0C5D0C" w14:textId="77777777">
        <w:trPr>
          <w:trHeight w:val="454"/>
        </w:trPr>
        <w:tc>
          <w:tcPr>
            <w:tcW w:w="257" w:type="pct"/>
          </w:tcPr>
          <w:p w14:paraId="7DABA172" w14:textId="77777777" w:rsidR="008929B1" w:rsidRDefault="00296016">
            <w:pPr>
              <w:pStyle w:val="100"/>
              <w:jc w:val="left"/>
              <w:rPr>
                <w:szCs w:val="20"/>
              </w:rPr>
            </w:pPr>
            <w:r>
              <w:rPr>
                <w:szCs w:val="20"/>
              </w:rPr>
              <w:t>2.1.2</w:t>
            </w:r>
          </w:p>
        </w:tc>
        <w:tc>
          <w:tcPr>
            <w:tcW w:w="494" w:type="pct"/>
          </w:tcPr>
          <w:p w14:paraId="3C5D8FB2" w14:textId="77777777" w:rsidR="008929B1" w:rsidRDefault="008929B1">
            <w:pPr>
              <w:pStyle w:val="100"/>
              <w:jc w:val="left"/>
              <w:rPr>
                <w:szCs w:val="20"/>
              </w:rPr>
            </w:pPr>
          </w:p>
        </w:tc>
        <w:tc>
          <w:tcPr>
            <w:tcW w:w="589" w:type="pct"/>
          </w:tcPr>
          <w:p w14:paraId="6C5E6E1D" w14:textId="77777777" w:rsidR="008929B1" w:rsidRDefault="00296016">
            <w:pPr>
              <w:pStyle w:val="100"/>
              <w:jc w:val="left"/>
              <w:rPr>
                <w:szCs w:val="20"/>
              </w:rPr>
            </w:pPr>
            <w:r>
              <w:rPr>
                <w:szCs w:val="20"/>
              </w:rPr>
              <w:t>diagnosisTypeCode</w:t>
            </w:r>
          </w:p>
        </w:tc>
        <w:tc>
          <w:tcPr>
            <w:tcW w:w="514" w:type="pct"/>
          </w:tcPr>
          <w:p w14:paraId="7DB32F30" w14:textId="77777777" w:rsidR="008929B1" w:rsidRDefault="00296016">
            <w:pPr>
              <w:pStyle w:val="103"/>
              <w:rPr>
                <w:szCs w:val="20"/>
              </w:rPr>
            </w:pPr>
            <w:r>
              <w:rPr>
                <w:szCs w:val="20"/>
              </w:rPr>
              <w:t>О</w:t>
            </w:r>
          </w:p>
        </w:tc>
        <w:tc>
          <w:tcPr>
            <w:tcW w:w="982" w:type="pct"/>
          </w:tcPr>
          <w:p w14:paraId="5E2650ED" w14:textId="77777777" w:rsidR="008929B1" w:rsidRDefault="00296016">
            <w:pPr>
              <w:pStyle w:val="100"/>
              <w:jc w:val="left"/>
              <w:rPr>
                <w:szCs w:val="20"/>
              </w:rPr>
            </w:pPr>
            <w:r>
              <w:rPr>
                <w:szCs w:val="20"/>
              </w:rPr>
              <w:t>Тип диагноза</w:t>
            </w:r>
          </w:p>
        </w:tc>
        <w:tc>
          <w:tcPr>
            <w:tcW w:w="308" w:type="pct"/>
          </w:tcPr>
          <w:p w14:paraId="7EFB841D" w14:textId="77777777" w:rsidR="008929B1" w:rsidRDefault="00296016">
            <w:pPr>
              <w:pStyle w:val="100"/>
              <w:jc w:val="left"/>
              <w:rPr>
                <w:szCs w:val="20"/>
                <w:lang w:val="en-US"/>
              </w:rPr>
            </w:pPr>
            <w:r>
              <w:rPr>
                <w:szCs w:val="20"/>
                <w:lang w:val="en-US"/>
              </w:rPr>
              <w:t>string</w:t>
            </w:r>
          </w:p>
        </w:tc>
        <w:tc>
          <w:tcPr>
            <w:tcW w:w="826" w:type="pct"/>
          </w:tcPr>
          <w:p w14:paraId="12083B95" w14:textId="77777777" w:rsidR="008929B1" w:rsidRDefault="00296016">
            <w:pPr>
              <w:pStyle w:val="100"/>
              <w:jc w:val="left"/>
              <w:rPr>
                <w:szCs w:val="20"/>
              </w:rPr>
            </w:pPr>
            <w:r>
              <w:rPr>
                <w:szCs w:val="20"/>
              </w:rPr>
              <w:t>nsi.rosminzdrav  Виды нозологических единиц диагноза-1.2.643.5.1.13.13.11.1077</w:t>
            </w:r>
          </w:p>
        </w:tc>
        <w:tc>
          <w:tcPr>
            <w:tcW w:w="1030" w:type="pct"/>
          </w:tcPr>
          <w:p w14:paraId="60E27E19" w14:textId="77777777" w:rsidR="008929B1" w:rsidRDefault="00296016">
            <w:pPr>
              <w:pStyle w:val="103"/>
              <w:jc w:val="left"/>
              <w:rPr>
                <w:szCs w:val="20"/>
                <w:lang w:val="en-US"/>
              </w:rPr>
            </w:pPr>
            <w:r>
              <w:rPr>
                <w:szCs w:val="20"/>
                <w:lang w:val="en-US"/>
              </w:rPr>
              <w:t>[</w:t>
            </w:r>
            <w:r>
              <w:rPr>
                <w:szCs w:val="20"/>
              </w:rPr>
              <w:t>1 – Основной</w:t>
            </w:r>
            <w:r>
              <w:rPr>
                <w:szCs w:val="20"/>
                <w:lang w:val="en-US"/>
              </w:rPr>
              <w:t>;</w:t>
            </w:r>
            <w:r>
              <w:rPr>
                <w:szCs w:val="20"/>
              </w:rPr>
              <w:t xml:space="preserve"> 2 – Осложнение основного</w:t>
            </w:r>
            <w:r>
              <w:rPr>
                <w:szCs w:val="20"/>
                <w:lang w:val="en-US"/>
              </w:rPr>
              <w:t>;</w:t>
            </w:r>
            <w:r>
              <w:rPr>
                <w:szCs w:val="20"/>
              </w:rPr>
              <w:t xml:space="preserve"> 3 – Сопутствующий</w:t>
            </w:r>
            <w:r>
              <w:rPr>
                <w:szCs w:val="20"/>
                <w:lang w:val="en-US"/>
              </w:rPr>
              <w:t>]</w:t>
            </w:r>
          </w:p>
        </w:tc>
      </w:tr>
      <w:tr w:rsidR="008929B1" w14:paraId="644182F2" w14:textId="77777777">
        <w:trPr>
          <w:trHeight w:val="454"/>
        </w:trPr>
        <w:tc>
          <w:tcPr>
            <w:tcW w:w="257" w:type="pct"/>
          </w:tcPr>
          <w:p w14:paraId="315A78A4" w14:textId="77777777" w:rsidR="008929B1" w:rsidRDefault="00296016">
            <w:pPr>
              <w:pStyle w:val="100"/>
              <w:jc w:val="left"/>
              <w:rPr>
                <w:szCs w:val="20"/>
              </w:rPr>
            </w:pPr>
            <w:r>
              <w:rPr>
                <w:szCs w:val="20"/>
              </w:rPr>
              <w:t>2.1.3</w:t>
            </w:r>
          </w:p>
        </w:tc>
        <w:tc>
          <w:tcPr>
            <w:tcW w:w="494" w:type="pct"/>
          </w:tcPr>
          <w:p w14:paraId="76D2F8FA" w14:textId="77777777" w:rsidR="008929B1" w:rsidRDefault="008929B1">
            <w:pPr>
              <w:pStyle w:val="100"/>
              <w:jc w:val="left"/>
              <w:rPr>
                <w:szCs w:val="20"/>
              </w:rPr>
            </w:pPr>
          </w:p>
        </w:tc>
        <w:tc>
          <w:tcPr>
            <w:tcW w:w="589" w:type="pct"/>
            <w:shd w:val="clear" w:color="FFFFFF" w:themeColor="background1" w:fill="FFFFFF" w:themeFill="background1"/>
          </w:tcPr>
          <w:p w14:paraId="16A68104" w14:textId="77777777" w:rsidR="008929B1" w:rsidRDefault="00296016">
            <w:pPr>
              <w:pStyle w:val="100"/>
              <w:jc w:val="left"/>
              <w:rPr>
                <w:szCs w:val="20"/>
              </w:rPr>
            </w:pPr>
            <w:r>
              <w:rPr>
                <w:szCs w:val="20"/>
              </w:rPr>
              <w:t>diseaseCode</w:t>
            </w:r>
          </w:p>
        </w:tc>
        <w:tc>
          <w:tcPr>
            <w:tcW w:w="514" w:type="pct"/>
          </w:tcPr>
          <w:p w14:paraId="0CB0230A" w14:textId="77777777" w:rsidR="008929B1" w:rsidRDefault="00296016">
            <w:pPr>
              <w:pStyle w:val="103"/>
              <w:rPr>
                <w:szCs w:val="20"/>
              </w:rPr>
            </w:pPr>
            <w:r>
              <w:rPr>
                <w:szCs w:val="20"/>
              </w:rPr>
              <w:t>О</w:t>
            </w:r>
          </w:p>
        </w:tc>
        <w:tc>
          <w:tcPr>
            <w:tcW w:w="982" w:type="pct"/>
          </w:tcPr>
          <w:p w14:paraId="5C3CED08" w14:textId="77777777" w:rsidR="008929B1" w:rsidRDefault="00296016">
            <w:pPr>
              <w:pStyle w:val="100"/>
              <w:jc w:val="left"/>
              <w:rPr>
                <w:szCs w:val="20"/>
              </w:rPr>
            </w:pPr>
            <w:r>
              <w:rPr>
                <w:szCs w:val="20"/>
              </w:rPr>
              <w:t>Код Диагноза</w:t>
            </w:r>
          </w:p>
        </w:tc>
        <w:tc>
          <w:tcPr>
            <w:tcW w:w="308" w:type="pct"/>
          </w:tcPr>
          <w:p w14:paraId="285E20CD" w14:textId="77777777" w:rsidR="008929B1" w:rsidRDefault="00296016">
            <w:pPr>
              <w:pStyle w:val="100"/>
              <w:jc w:val="left"/>
              <w:rPr>
                <w:szCs w:val="20"/>
              </w:rPr>
            </w:pPr>
            <w:r>
              <w:rPr>
                <w:szCs w:val="20"/>
              </w:rPr>
              <w:t>string</w:t>
            </w:r>
          </w:p>
        </w:tc>
        <w:tc>
          <w:tcPr>
            <w:tcW w:w="826" w:type="pct"/>
          </w:tcPr>
          <w:p w14:paraId="3E1D2A98" w14:textId="77777777" w:rsidR="008929B1" w:rsidRDefault="00296016">
            <w:pPr>
              <w:pStyle w:val="100"/>
              <w:jc w:val="left"/>
              <w:rPr>
                <w:szCs w:val="20"/>
              </w:rPr>
            </w:pPr>
            <w:r>
              <w:rPr>
                <w:szCs w:val="20"/>
              </w:rPr>
              <w:t>nsi.rosminzdrav  MKB10</w:t>
            </w:r>
          </w:p>
        </w:tc>
        <w:tc>
          <w:tcPr>
            <w:tcW w:w="1030" w:type="pct"/>
          </w:tcPr>
          <w:p w14:paraId="7FF7E60D" w14:textId="77777777" w:rsidR="008929B1" w:rsidRDefault="00296016">
            <w:pPr>
              <w:pStyle w:val="103"/>
              <w:rPr>
                <w:szCs w:val="20"/>
              </w:rPr>
            </w:pPr>
            <w:r>
              <w:rPr>
                <w:szCs w:val="20"/>
              </w:rPr>
              <w:t>A01</w:t>
            </w:r>
          </w:p>
        </w:tc>
      </w:tr>
      <w:tr w:rsidR="008929B1" w14:paraId="007E5CD6" w14:textId="77777777">
        <w:trPr>
          <w:trHeight w:val="454"/>
        </w:trPr>
        <w:tc>
          <w:tcPr>
            <w:tcW w:w="257" w:type="pct"/>
          </w:tcPr>
          <w:p w14:paraId="4049726E" w14:textId="77777777" w:rsidR="008929B1" w:rsidRDefault="00296016">
            <w:pPr>
              <w:pStyle w:val="100"/>
              <w:jc w:val="left"/>
              <w:rPr>
                <w:szCs w:val="20"/>
              </w:rPr>
            </w:pPr>
            <w:r>
              <w:rPr>
                <w:szCs w:val="20"/>
              </w:rPr>
              <w:t>2.1.4</w:t>
            </w:r>
          </w:p>
        </w:tc>
        <w:tc>
          <w:tcPr>
            <w:tcW w:w="494" w:type="pct"/>
          </w:tcPr>
          <w:p w14:paraId="5CB7AABE" w14:textId="77777777" w:rsidR="008929B1" w:rsidRDefault="008929B1">
            <w:pPr>
              <w:pStyle w:val="100"/>
              <w:jc w:val="left"/>
              <w:rPr>
                <w:szCs w:val="20"/>
              </w:rPr>
            </w:pPr>
          </w:p>
        </w:tc>
        <w:tc>
          <w:tcPr>
            <w:tcW w:w="589" w:type="pct"/>
            <w:shd w:val="clear" w:color="FFFFFF" w:themeColor="background1" w:fill="FFFFFF" w:themeFill="background1"/>
          </w:tcPr>
          <w:p w14:paraId="0D1E317D" w14:textId="77777777" w:rsidR="008929B1" w:rsidRDefault="00296016">
            <w:pPr>
              <w:pStyle w:val="100"/>
              <w:jc w:val="left"/>
              <w:rPr>
                <w:szCs w:val="20"/>
              </w:rPr>
            </w:pPr>
            <w:r>
              <w:rPr>
                <w:szCs w:val="20"/>
              </w:rPr>
              <w:t>diseaseNatureCode</w:t>
            </w:r>
          </w:p>
        </w:tc>
        <w:tc>
          <w:tcPr>
            <w:tcW w:w="514" w:type="pct"/>
          </w:tcPr>
          <w:p w14:paraId="5A5D428E" w14:textId="77777777" w:rsidR="008929B1" w:rsidRDefault="00296016">
            <w:pPr>
              <w:pStyle w:val="103"/>
              <w:rPr>
                <w:szCs w:val="20"/>
              </w:rPr>
            </w:pPr>
            <w:r>
              <w:rPr>
                <w:szCs w:val="20"/>
              </w:rPr>
              <w:t>Н</w:t>
            </w:r>
          </w:p>
        </w:tc>
        <w:tc>
          <w:tcPr>
            <w:tcW w:w="982" w:type="pct"/>
          </w:tcPr>
          <w:p w14:paraId="46CF19A0" w14:textId="77777777" w:rsidR="008929B1" w:rsidRDefault="00296016">
            <w:pPr>
              <w:pStyle w:val="100"/>
              <w:jc w:val="left"/>
              <w:rPr>
                <w:szCs w:val="20"/>
              </w:rPr>
            </w:pPr>
            <w:r>
              <w:rPr>
                <w:szCs w:val="20"/>
              </w:rPr>
              <w:t>Характер заболевания</w:t>
            </w:r>
          </w:p>
        </w:tc>
        <w:tc>
          <w:tcPr>
            <w:tcW w:w="308" w:type="pct"/>
          </w:tcPr>
          <w:p w14:paraId="1216F960" w14:textId="77777777" w:rsidR="008929B1" w:rsidRDefault="00296016">
            <w:pPr>
              <w:pStyle w:val="100"/>
              <w:jc w:val="left"/>
              <w:rPr>
                <w:szCs w:val="20"/>
                <w:lang w:val="en-US"/>
              </w:rPr>
            </w:pPr>
            <w:r>
              <w:rPr>
                <w:szCs w:val="20"/>
                <w:lang w:val="en-US"/>
              </w:rPr>
              <w:t>string</w:t>
            </w:r>
          </w:p>
        </w:tc>
        <w:tc>
          <w:tcPr>
            <w:tcW w:w="826" w:type="pct"/>
          </w:tcPr>
          <w:p w14:paraId="1669A115" w14:textId="77777777" w:rsidR="008929B1" w:rsidRDefault="00296016">
            <w:pPr>
              <w:pStyle w:val="100"/>
              <w:jc w:val="left"/>
              <w:rPr>
                <w:szCs w:val="20"/>
              </w:rPr>
            </w:pPr>
            <w:r>
              <w:rPr>
                <w:szCs w:val="20"/>
              </w:rPr>
              <w:t>nsi.rosminzdrav  Характер заболевания</w:t>
            </w:r>
            <w:r>
              <w:rPr>
                <w:szCs w:val="20"/>
                <w:lang w:val="en-US"/>
              </w:rPr>
              <w:t xml:space="preserve"> -</w:t>
            </w:r>
            <w:r>
              <w:rPr>
                <w:szCs w:val="20"/>
              </w:rPr>
              <w:t xml:space="preserve"> 1.2.643.5.1.13.13.11.1049</w:t>
            </w:r>
          </w:p>
        </w:tc>
        <w:tc>
          <w:tcPr>
            <w:tcW w:w="1030" w:type="pct"/>
          </w:tcPr>
          <w:p w14:paraId="6D5567DC" w14:textId="77777777" w:rsidR="008929B1" w:rsidRDefault="00296016">
            <w:pPr>
              <w:pStyle w:val="103"/>
              <w:rPr>
                <w:szCs w:val="20"/>
              </w:rPr>
            </w:pPr>
            <w:r>
              <w:rPr>
                <w:szCs w:val="20"/>
              </w:rPr>
              <w:t>1</w:t>
            </w:r>
          </w:p>
        </w:tc>
      </w:tr>
      <w:tr w:rsidR="008929B1" w14:paraId="05193ADA" w14:textId="77777777">
        <w:trPr>
          <w:trHeight w:val="454"/>
        </w:trPr>
        <w:tc>
          <w:tcPr>
            <w:tcW w:w="257" w:type="pct"/>
          </w:tcPr>
          <w:p w14:paraId="0ABC1F3D" w14:textId="77777777" w:rsidR="008929B1" w:rsidRDefault="00296016">
            <w:pPr>
              <w:pStyle w:val="100"/>
              <w:jc w:val="left"/>
              <w:rPr>
                <w:szCs w:val="20"/>
              </w:rPr>
            </w:pPr>
            <w:r>
              <w:rPr>
                <w:szCs w:val="20"/>
              </w:rPr>
              <w:t>2.1.5</w:t>
            </w:r>
          </w:p>
        </w:tc>
        <w:tc>
          <w:tcPr>
            <w:tcW w:w="494" w:type="pct"/>
          </w:tcPr>
          <w:p w14:paraId="6E07220D" w14:textId="77777777" w:rsidR="008929B1" w:rsidRDefault="008929B1">
            <w:pPr>
              <w:pStyle w:val="100"/>
              <w:jc w:val="left"/>
              <w:rPr>
                <w:szCs w:val="20"/>
              </w:rPr>
            </w:pPr>
          </w:p>
        </w:tc>
        <w:tc>
          <w:tcPr>
            <w:tcW w:w="589" w:type="pct"/>
            <w:shd w:val="clear" w:color="FFFFFF" w:themeColor="background1" w:fill="FFFFFF" w:themeFill="background1"/>
          </w:tcPr>
          <w:p w14:paraId="22B24F96" w14:textId="77777777" w:rsidR="008929B1" w:rsidRDefault="00296016">
            <w:pPr>
              <w:pStyle w:val="100"/>
              <w:jc w:val="left"/>
              <w:rPr>
                <w:szCs w:val="20"/>
                <w:lang w:val="en-US"/>
              </w:rPr>
            </w:pPr>
            <w:r>
              <w:rPr>
                <w:szCs w:val="20"/>
                <w:lang w:val="en-US"/>
              </w:rPr>
              <w:t>injuryTypeCode</w:t>
            </w:r>
          </w:p>
        </w:tc>
        <w:tc>
          <w:tcPr>
            <w:tcW w:w="514" w:type="pct"/>
          </w:tcPr>
          <w:p w14:paraId="2DA3FD4B" w14:textId="77777777" w:rsidR="008929B1" w:rsidRDefault="00296016">
            <w:pPr>
              <w:pStyle w:val="103"/>
              <w:rPr>
                <w:szCs w:val="20"/>
              </w:rPr>
            </w:pPr>
            <w:r>
              <w:rPr>
                <w:szCs w:val="20"/>
              </w:rPr>
              <w:t>Н</w:t>
            </w:r>
          </w:p>
        </w:tc>
        <w:tc>
          <w:tcPr>
            <w:tcW w:w="982" w:type="pct"/>
          </w:tcPr>
          <w:p w14:paraId="0738EAE2" w14:textId="77777777" w:rsidR="008929B1" w:rsidRDefault="00296016">
            <w:pPr>
              <w:pStyle w:val="100"/>
              <w:jc w:val="left"/>
              <w:rPr>
                <w:szCs w:val="20"/>
              </w:rPr>
            </w:pPr>
            <w:r>
              <w:rPr>
                <w:szCs w:val="20"/>
              </w:rPr>
              <w:t>Вид травмы</w:t>
            </w:r>
          </w:p>
        </w:tc>
        <w:tc>
          <w:tcPr>
            <w:tcW w:w="308" w:type="pct"/>
          </w:tcPr>
          <w:p w14:paraId="2D97A244" w14:textId="77777777" w:rsidR="008929B1" w:rsidRDefault="00296016">
            <w:pPr>
              <w:pStyle w:val="100"/>
              <w:jc w:val="left"/>
              <w:rPr>
                <w:szCs w:val="20"/>
                <w:lang w:val="en-US"/>
              </w:rPr>
            </w:pPr>
            <w:r>
              <w:rPr>
                <w:szCs w:val="20"/>
                <w:lang w:val="en-US"/>
              </w:rPr>
              <w:t>string</w:t>
            </w:r>
          </w:p>
        </w:tc>
        <w:tc>
          <w:tcPr>
            <w:tcW w:w="826" w:type="pct"/>
          </w:tcPr>
          <w:p w14:paraId="2D38CD17" w14:textId="77777777" w:rsidR="008929B1" w:rsidRDefault="00296016">
            <w:pPr>
              <w:pStyle w:val="100"/>
              <w:jc w:val="left"/>
              <w:rPr>
                <w:szCs w:val="20"/>
              </w:rPr>
            </w:pPr>
            <w:r>
              <w:rPr>
                <w:szCs w:val="20"/>
              </w:rPr>
              <w:t>nsi.rosminzdrav  Виды травм по способу получения - 1.2.643.5.1.13.13.11.1036</w:t>
            </w:r>
          </w:p>
          <w:p w14:paraId="7720C2A5" w14:textId="77777777" w:rsidR="008929B1" w:rsidRDefault="00296016">
            <w:pPr>
              <w:pStyle w:val="100"/>
              <w:jc w:val="left"/>
              <w:rPr>
                <w:szCs w:val="20"/>
              </w:rPr>
            </w:pPr>
            <w:r>
              <w:rPr>
                <w:szCs w:val="20"/>
              </w:rPr>
              <w:t>Уникальный код справочника</w:t>
            </w:r>
          </w:p>
        </w:tc>
        <w:tc>
          <w:tcPr>
            <w:tcW w:w="1030" w:type="pct"/>
          </w:tcPr>
          <w:p w14:paraId="3ED8253C" w14:textId="77777777" w:rsidR="008929B1" w:rsidRDefault="00296016">
            <w:pPr>
              <w:pStyle w:val="103"/>
              <w:rPr>
                <w:szCs w:val="20"/>
              </w:rPr>
            </w:pPr>
            <w:r>
              <w:rPr>
                <w:szCs w:val="20"/>
              </w:rPr>
              <w:t>1</w:t>
            </w:r>
          </w:p>
        </w:tc>
      </w:tr>
      <w:tr w:rsidR="008929B1" w14:paraId="4CDD9CCA" w14:textId="77777777">
        <w:trPr>
          <w:trHeight w:val="454"/>
        </w:trPr>
        <w:tc>
          <w:tcPr>
            <w:tcW w:w="257" w:type="pct"/>
          </w:tcPr>
          <w:p w14:paraId="33F37EAF" w14:textId="77777777" w:rsidR="008929B1" w:rsidRDefault="00296016">
            <w:pPr>
              <w:pStyle w:val="100"/>
              <w:jc w:val="left"/>
              <w:rPr>
                <w:szCs w:val="20"/>
              </w:rPr>
            </w:pPr>
            <w:r>
              <w:rPr>
                <w:szCs w:val="20"/>
              </w:rPr>
              <w:lastRenderedPageBreak/>
              <w:t>2.1.6</w:t>
            </w:r>
          </w:p>
        </w:tc>
        <w:tc>
          <w:tcPr>
            <w:tcW w:w="494" w:type="pct"/>
          </w:tcPr>
          <w:p w14:paraId="1F4FCFF9" w14:textId="77777777" w:rsidR="008929B1" w:rsidRDefault="008929B1">
            <w:pPr>
              <w:pStyle w:val="100"/>
              <w:jc w:val="left"/>
              <w:rPr>
                <w:szCs w:val="20"/>
              </w:rPr>
            </w:pPr>
          </w:p>
        </w:tc>
        <w:tc>
          <w:tcPr>
            <w:tcW w:w="589" w:type="pct"/>
            <w:shd w:val="clear" w:color="FFFFFF" w:themeColor="background1" w:fill="FFFFFF" w:themeFill="background1"/>
          </w:tcPr>
          <w:p w14:paraId="53EA5979" w14:textId="77777777" w:rsidR="008929B1" w:rsidRDefault="00296016">
            <w:pPr>
              <w:pStyle w:val="100"/>
              <w:jc w:val="left"/>
              <w:rPr>
                <w:szCs w:val="20"/>
              </w:rPr>
            </w:pPr>
            <w:r>
              <w:rPr>
                <w:szCs w:val="20"/>
              </w:rPr>
              <w:t>dispObs</w:t>
            </w:r>
            <w:r>
              <w:rPr>
                <w:szCs w:val="20"/>
                <w:lang w:val="en-US"/>
              </w:rPr>
              <w:t>Code</w:t>
            </w:r>
          </w:p>
        </w:tc>
        <w:tc>
          <w:tcPr>
            <w:tcW w:w="514" w:type="pct"/>
          </w:tcPr>
          <w:p w14:paraId="607764E0" w14:textId="77777777" w:rsidR="008929B1" w:rsidRDefault="00296016">
            <w:pPr>
              <w:pStyle w:val="103"/>
              <w:rPr>
                <w:szCs w:val="20"/>
              </w:rPr>
            </w:pPr>
            <w:r>
              <w:rPr>
                <w:szCs w:val="20"/>
              </w:rPr>
              <w:t>Н</w:t>
            </w:r>
          </w:p>
        </w:tc>
        <w:tc>
          <w:tcPr>
            <w:tcW w:w="982" w:type="pct"/>
          </w:tcPr>
          <w:p w14:paraId="5F65D11F" w14:textId="77777777" w:rsidR="008929B1" w:rsidRDefault="00296016">
            <w:pPr>
              <w:pStyle w:val="100"/>
              <w:jc w:val="left"/>
              <w:rPr>
                <w:szCs w:val="20"/>
              </w:rPr>
            </w:pPr>
            <w:r>
              <w:rPr>
                <w:szCs w:val="20"/>
              </w:rPr>
              <w:t>Статус диспансерного наблюдения</w:t>
            </w:r>
          </w:p>
        </w:tc>
        <w:tc>
          <w:tcPr>
            <w:tcW w:w="308" w:type="pct"/>
          </w:tcPr>
          <w:p w14:paraId="601473BE" w14:textId="77777777" w:rsidR="008929B1" w:rsidRDefault="00296016">
            <w:pPr>
              <w:pStyle w:val="100"/>
              <w:jc w:val="left"/>
              <w:rPr>
                <w:szCs w:val="20"/>
              </w:rPr>
            </w:pPr>
            <w:r>
              <w:rPr>
                <w:szCs w:val="20"/>
                <w:lang w:val="en-US"/>
              </w:rPr>
              <w:t>string</w:t>
            </w:r>
          </w:p>
        </w:tc>
        <w:tc>
          <w:tcPr>
            <w:tcW w:w="826" w:type="pct"/>
          </w:tcPr>
          <w:p w14:paraId="0BA925EE" w14:textId="77777777" w:rsidR="008929B1" w:rsidRDefault="00296016">
            <w:pPr>
              <w:pStyle w:val="100"/>
              <w:jc w:val="left"/>
              <w:rPr>
                <w:szCs w:val="20"/>
              </w:rPr>
            </w:pPr>
            <w:r>
              <w:rPr>
                <w:szCs w:val="20"/>
              </w:rPr>
              <w:t xml:space="preserve">nsi.rosminzdrav  Статусы диспансерного наблюдения - 1.2.643.5.1.13.13.11.1047 </w:t>
            </w:r>
          </w:p>
        </w:tc>
        <w:tc>
          <w:tcPr>
            <w:tcW w:w="1030" w:type="pct"/>
          </w:tcPr>
          <w:p w14:paraId="7320D022" w14:textId="77777777" w:rsidR="008929B1" w:rsidRDefault="00296016">
            <w:pPr>
              <w:pStyle w:val="103"/>
              <w:rPr>
                <w:szCs w:val="20"/>
              </w:rPr>
            </w:pPr>
            <w:r>
              <w:rPr>
                <w:szCs w:val="20"/>
              </w:rPr>
              <w:t>1</w:t>
            </w:r>
          </w:p>
        </w:tc>
      </w:tr>
      <w:tr w:rsidR="008929B1" w14:paraId="2BED59F3" w14:textId="77777777">
        <w:trPr>
          <w:trHeight w:val="454"/>
        </w:trPr>
        <w:tc>
          <w:tcPr>
            <w:tcW w:w="257" w:type="pct"/>
          </w:tcPr>
          <w:p w14:paraId="6CD4D5B6" w14:textId="77777777" w:rsidR="008929B1" w:rsidRDefault="00296016">
            <w:pPr>
              <w:pStyle w:val="100"/>
              <w:jc w:val="left"/>
              <w:rPr>
                <w:szCs w:val="20"/>
              </w:rPr>
            </w:pPr>
            <w:r>
              <w:rPr>
                <w:szCs w:val="20"/>
              </w:rPr>
              <w:t>2.1.7</w:t>
            </w:r>
          </w:p>
        </w:tc>
        <w:tc>
          <w:tcPr>
            <w:tcW w:w="494" w:type="pct"/>
          </w:tcPr>
          <w:p w14:paraId="3C178946" w14:textId="77777777" w:rsidR="008929B1" w:rsidRDefault="008929B1">
            <w:pPr>
              <w:pStyle w:val="100"/>
              <w:jc w:val="left"/>
              <w:rPr>
                <w:szCs w:val="20"/>
              </w:rPr>
            </w:pPr>
          </w:p>
        </w:tc>
        <w:tc>
          <w:tcPr>
            <w:tcW w:w="589" w:type="pct"/>
            <w:shd w:val="clear" w:color="FFFFFF" w:themeColor="background1" w:fill="FFFFFF" w:themeFill="background1"/>
          </w:tcPr>
          <w:p w14:paraId="6DFA1A78" w14:textId="77777777" w:rsidR="008929B1" w:rsidRDefault="00296016">
            <w:pPr>
              <w:pStyle w:val="100"/>
              <w:jc w:val="left"/>
              <w:rPr>
                <w:szCs w:val="20"/>
                <w:lang w:val="en-US"/>
              </w:rPr>
            </w:pPr>
            <w:r>
              <w:rPr>
                <w:szCs w:val="20"/>
              </w:rPr>
              <w:t>dispTerm</w:t>
            </w:r>
            <w:r>
              <w:rPr>
                <w:szCs w:val="20"/>
                <w:lang w:val="en-US"/>
              </w:rPr>
              <w:t>Code</w:t>
            </w:r>
          </w:p>
        </w:tc>
        <w:tc>
          <w:tcPr>
            <w:tcW w:w="514" w:type="pct"/>
          </w:tcPr>
          <w:p w14:paraId="2ED657D8" w14:textId="77777777" w:rsidR="008929B1" w:rsidRDefault="00296016">
            <w:pPr>
              <w:pStyle w:val="103"/>
              <w:rPr>
                <w:szCs w:val="20"/>
              </w:rPr>
            </w:pPr>
            <w:r>
              <w:rPr>
                <w:szCs w:val="20"/>
              </w:rPr>
              <w:t>Н</w:t>
            </w:r>
          </w:p>
        </w:tc>
        <w:tc>
          <w:tcPr>
            <w:tcW w:w="982" w:type="pct"/>
          </w:tcPr>
          <w:p w14:paraId="6FF4C2D2" w14:textId="77777777" w:rsidR="008929B1" w:rsidRDefault="00296016">
            <w:pPr>
              <w:pStyle w:val="100"/>
              <w:jc w:val="left"/>
              <w:rPr>
                <w:szCs w:val="20"/>
              </w:rPr>
            </w:pPr>
            <w:r>
              <w:rPr>
                <w:szCs w:val="20"/>
              </w:rPr>
              <w:t>Причина прекращения диспансерного наблюдения</w:t>
            </w:r>
          </w:p>
        </w:tc>
        <w:tc>
          <w:tcPr>
            <w:tcW w:w="308" w:type="pct"/>
          </w:tcPr>
          <w:p w14:paraId="1BE2EBD3" w14:textId="77777777" w:rsidR="008929B1" w:rsidRDefault="00296016">
            <w:pPr>
              <w:pStyle w:val="100"/>
              <w:jc w:val="left"/>
              <w:rPr>
                <w:szCs w:val="20"/>
              </w:rPr>
            </w:pPr>
            <w:r>
              <w:rPr>
                <w:szCs w:val="20"/>
              </w:rPr>
              <w:t>String</w:t>
            </w:r>
          </w:p>
        </w:tc>
        <w:tc>
          <w:tcPr>
            <w:tcW w:w="826" w:type="pct"/>
          </w:tcPr>
          <w:p w14:paraId="6B7DC91A" w14:textId="77777777" w:rsidR="008929B1" w:rsidRDefault="00296016">
            <w:pPr>
              <w:pStyle w:val="100"/>
              <w:jc w:val="left"/>
              <w:rPr>
                <w:szCs w:val="20"/>
              </w:rPr>
            </w:pPr>
            <w:r>
              <w:rPr>
                <w:szCs w:val="20"/>
              </w:rPr>
              <w:t>nsi.rosminzdrav   Причины прекращения диспансерного наблюдения - 1.2.643.5.1.13.13.11.1045</w:t>
            </w:r>
          </w:p>
        </w:tc>
        <w:tc>
          <w:tcPr>
            <w:tcW w:w="1030" w:type="pct"/>
          </w:tcPr>
          <w:p w14:paraId="5398E746" w14:textId="77777777" w:rsidR="008929B1" w:rsidRDefault="00296016">
            <w:pPr>
              <w:pStyle w:val="103"/>
              <w:rPr>
                <w:szCs w:val="20"/>
              </w:rPr>
            </w:pPr>
            <w:r>
              <w:rPr>
                <w:szCs w:val="20"/>
              </w:rPr>
              <w:t>21</w:t>
            </w:r>
          </w:p>
        </w:tc>
      </w:tr>
      <w:tr w:rsidR="008929B1" w14:paraId="33F8E5F8" w14:textId="77777777">
        <w:trPr>
          <w:trHeight w:val="454"/>
        </w:trPr>
        <w:tc>
          <w:tcPr>
            <w:tcW w:w="257" w:type="pct"/>
          </w:tcPr>
          <w:p w14:paraId="4BA079DF" w14:textId="77777777" w:rsidR="008929B1" w:rsidRDefault="008929B1">
            <w:pPr>
              <w:pStyle w:val="100"/>
              <w:jc w:val="left"/>
              <w:rPr>
                <w:szCs w:val="20"/>
              </w:rPr>
            </w:pPr>
          </w:p>
        </w:tc>
        <w:tc>
          <w:tcPr>
            <w:tcW w:w="494" w:type="pct"/>
          </w:tcPr>
          <w:p w14:paraId="66703B7F" w14:textId="77777777" w:rsidR="008929B1" w:rsidRDefault="00296016">
            <w:pPr>
              <w:pStyle w:val="100"/>
              <w:jc w:val="left"/>
              <w:rPr>
                <w:szCs w:val="20"/>
              </w:rPr>
            </w:pPr>
            <w:r>
              <w:rPr>
                <w:szCs w:val="20"/>
              </w:rPr>
              <w:t>// diagnose</w:t>
            </w:r>
            <w:r>
              <w:rPr>
                <w:szCs w:val="20"/>
              </w:rPr>
              <w:br/>
              <w:t>/ diagnoses</w:t>
            </w:r>
          </w:p>
        </w:tc>
        <w:tc>
          <w:tcPr>
            <w:tcW w:w="589" w:type="pct"/>
          </w:tcPr>
          <w:p w14:paraId="7AA76F05" w14:textId="77777777" w:rsidR="008929B1" w:rsidRDefault="008929B1">
            <w:pPr>
              <w:pStyle w:val="100"/>
              <w:jc w:val="left"/>
              <w:rPr>
                <w:szCs w:val="20"/>
              </w:rPr>
            </w:pPr>
          </w:p>
        </w:tc>
        <w:tc>
          <w:tcPr>
            <w:tcW w:w="514" w:type="pct"/>
          </w:tcPr>
          <w:p w14:paraId="045B04A3" w14:textId="77777777" w:rsidR="008929B1" w:rsidRDefault="008929B1">
            <w:pPr>
              <w:pStyle w:val="103"/>
              <w:rPr>
                <w:szCs w:val="20"/>
              </w:rPr>
            </w:pPr>
          </w:p>
        </w:tc>
        <w:tc>
          <w:tcPr>
            <w:tcW w:w="982" w:type="pct"/>
          </w:tcPr>
          <w:p w14:paraId="32CD9165" w14:textId="77777777" w:rsidR="008929B1" w:rsidRDefault="008929B1">
            <w:pPr>
              <w:pStyle w:val="100"/>
              <w:jc w:val="left"/>
              <w:rPr>
                <w:szCs w:val="20"/>
              </w:rPr>
            </w:pPr>
          </w:p>
        </w:tc>
        <w:tc>
          <w:tcPr>
            <w:tcW w:w="308" w:type="pct"/>
          </w:tcPr>
          <w:p w14:paraId="134FA1AA" w14:textId="77777777" w:rsidR="008929B1" w:rsidRDefault="008929B1">
            <w:pPr>
              <w:pStyle w:val="100"/>
              <w:jc w:val="left"/>
              <w:rPr>
                <w:szCs w:val="20"/>
              </w:rPr>
            </w:pPr>
          </w:p>
        </w:tc>
        <w:tc>
          <w:tcPr>
            <w:tcW w:w="826" w:type="pct"/>
          </w:tcPr>
          <w:p w14:paraId="70F9C5A8" w14:textId="77777777" w:rsidR="008929B1" w:rsidRDefault="008929B1">
            <w:pPr>
              <w:pStyle w:val="100"/>
              <w:jc w:val="left"/>
              <w:rPr>
                <w:szCs w:val="20"/>
              </w:rPr>
            </w:pPr>
          </w:p>
        </w:tc>
        <w:tc>
          <w:tcPr>
            <w:tcW w:w="1030" w:type="pct"/>
          </w:tcPr>
          <w:p w14:paraId="3920A223" w14:textId="77777777" w:rsidR="008929B1" w:rsidRDefault="008929B1">
            <w:pPr>
              <w:pStyle w:val="103"/>
              <w:rPr>
                <w:szCs w:val="20"/>
              </w:rPr>
            </w:pPr>
          </w:p>
        </w:tc>
      </w:tr>
      <w:tr w:rsidR="008929B1" w14:paraId="407E4662" w14:textId="77777777">
        <w:trPr>
          <w:trHeight w:val="454"/>
        </w:trPr>
        <w:tc>
          <w:tcPr>
            <w:tcW w:w="257" w:type="pct"/>
          </w:tcPr>
          <w:p w14:paraId="6E9B18FB" w14:textId="77777777" w:rsidR="008929B1" w:rsidRDefault="008929B1">
            <w:pPr>
              <w:pStyle w:val="100"/>
              <w:jc w:val="left"/>
              <w:rPr>
                <w:szCs w:val="20"/>
                <w:lang w:val="en-US"/>
              </w:rPr>
            </w:pPr>
          </w:p>
        </w:tc>
        <w:tc>
          <w:tcPr>
            <w:tcW w:w="4743" w:type="pct"/>
            <w:gridSpan w:val="7"/>
          </w:tcPr>
          <w:p w14:paraId="4F1A56BC" w14:textId="77777777" w:rsidR="008929B1" w:rsidRDefault="00296016">
            <w:pPr>
              <w:pStyle w:val="103"/>
              <w:jc w:val="left"/>
              <w:rPr>
                <w:szCs w:val="20"/>
              </w:rPr>
            </w:pPr>
            <w:r>
              <w:rPr>
                <w:szCs w:val="20"/>
              </w:rPr>
              <w:t>Сведения о ЗНО</w:t>
            </w:r>
          </w:p>
        </w:tc>
      </w:tr>
      <w:tr w:rsidR="008929B1" w14:paraId="054D3E4A" w14:textId="77777777">
        <w:trPr>
          <w:trHeight w:val="454"/>
        </w:trPr>
        <w:tc>
          <w:tcPr>
            <w:tcW w:w="257" w:type="pct"/>
          </w:tcPr>
          <w:p w14:paraId="475F0082" w14:textId="77777777" w:rsidR="008929B1" w:rsidRDefault="00296016">
            <w:pPr>
              <w:pStyle w:val="100"/>
              <w:jc w:val="left"/>
              <w:rPr>
                <w:szCs w:val="20"/>
              </w:rPr>
            </w:pPr>
            <w:r>
              <w:rPr>
                <w:szCs w:val="20"/>
                <w:lang w:val="en-US"/>
              </w:rPr>
              <w:t>3</w:t>
            </w:r>
          </w:p>
        </w:tc>
        <w:tc>
          <w:tcPr>
            <w:tcW w:w="494" w:type="pct"/>
          </w:tcPr>
          <w:p w14:paraId="22A34C14" w14:textId="77777777" w:rsidR="008929B1" w:rsidRDefault="00296016">
            <w:pPr>
              <w:pStyle w:val="100"/>
              <w:jc w:val="left"/>
              <w:rPr>
                <w:szCs w:val="20"/>
              </w:rPr>
            </w:pPr>
            <w:r>
              <w:rPr>
                <w:szCs w:val="20"/>
              </w:rPr>
              <w:t>znoInfo /</w:t>
            </w:r>
          </w:p>
          <w:p w14:paraId="6DAA4E5D" w14:textId="77777777" w:rsidR="008929B1" w:rsidRDefault="00296016">
            <w:pPr>
              <w:pStyle w:val="100"/>
              <w:jc w:val="left"/>
              <w:rPr>
                <w:szCs w:val="20"/>
              </w:rPr>
            </w:pPr>
            <w:r>
              <w:rPr>
                <w:i/>
                <w:iCs/>
                <w:sz w:val="16"/>
                <w:szCs w:val="16"/>
                <w:lang w:val="en-US"/>
              </w:rPr>
              <w:t>tns:Z</w:t>
            </w:r>
            <w:r>
              <w:rPr>
                <w:i/>
                <w:iCs/>
                <w:sz w:val="16"/>
                <w:szCs w:val="16"/>
              </w:rPr>
              <w:t>noInfo</w:t>
            </w:r>
          </w:p>
        </w:tc>
        <w:tc>
          <w:tcPr>
            <w:tcW w:w="589" w:type="pct"/>
          </w:tcPr>
          <w:p w14:paraId="398D4158" w14:textId="77777777" w:rsidR="008929B1" w:rsidRDefault="008929B1">
            <w:pPr>
              <w:pStyle w:val="100"/>
              <w:jc w:val="left"/>
              <w:rPr>
                <w:szCs w:val="20"/>
              </w:rPr>
            </w:pPr>
          </w:p>
        </w:tc>
        <w:tc>
          <w:tcPr>
            <w:tcW w:w="514" w:type="pct"/>
          </w:tcPr>
          <w:p w14:paraId="7B1094AC" w14:textId="77777777" w:rsidR="008929B1" w:rsidRDefault="00296016">
            <w:pPr>
              <w:pStyle w:val="103"/>
              <w:rPr>
                <w:szCs w:val="20"/>
              </w:rPr>
            </w:pPr>
            <w:r>
              <w:rPr>
                <w:szCs w:val="20"/>
              </w:rPr>
              <w:t>Н</w:t>
            </w:r>
          </w:p>
        </w:tc>
        <w:tc>
          <w:tcPr>
            <w:tcW w:w="982" w:type="pct"/>
          </w:tcPr>
          <w:p w14:paraId="4624842B" w14:textId="77777777" w:rsidR="008929B1" w:rsidRDefault="00296016">
            <w:pPr>
              <w:pStyle w:val="100"/>
              <w:jc w:val="left"/>
              <w:rPr>
                <w:szCs w:val="20"/>
              </w:rPr>
            </w:pPr>
            <w:r>
              <w:rPr>
                <w:szCs w:val="20"/>
              </w:rPr>
              <w:t>Сведения о ЗНО</w:t>
            </w:r>
          </w:p>
        </w:tc>
        <w:tc>
          <w:tcPr>
            <w:tcW w:w="308" w:type="pct"/>
          </w:tcPr>
          <w:p w14:paraId="01EF3EDD" w14:textId="77777777" w:rsidR="008929B1" w:rsidRDefault="00296016">
            <w:pPr>
              <w:pStyle w:val="100"/>
              <w:jc w:val="left"/>
              <w:rPr>
                <w:szCs w:val="20"/>
              </w:rPr>
            </w:pPr>
            <w:r>
              <w:rPr>
                <w:szCs w:val="20"/>
              </w:rPr>
              <w:t>object</w:t>
            </w:r>
          </w:p>
        </w:tc>
        <w:tc>
          <w:tcPr>
            <w:tcW w:w="826" w:type="pct"/>
          </w:tcPr>
          <w:p w14:paraId="524B6493" w14:textId="77777777" w:rsidR="008929B1" w:rsidRDefault="008929B1">
            <w:pPr>
              <w:pStyle w:val="100"/>
              <w:jc w:val="left"/>
              <w:rPr>
                <w:szCs w:val="20"/>
              </w:rPr>
            </w:pPr>
          </w:p>
        </w:tc>
        <w:tc>
          <w:tcPr>
            <w:tcW w:w="1030" w:type="pct"/>
          </w:tcPr>
          <w:p w14:paraId="315E2F67" w14:textId="77777777" w:rsidR="008929B1" w:rsidRDefault="008929B1">
            <w:pPr>
              <w:pStyle w:val="103"/>
              <w:rPr>
                <w:szCs w:val="20"/>
              </w:rPr>
            </w:pPr>
          </w:p>
        </w:tc>
      </w:tr>
      <w:tr w:rsidR="008929B1" w14:paraId="4A0D15CC" w14:textId="77777777">
        <w:trPr>
          <w:trHeight w:val="454"/>
        </w:trPr>
        <w:tc>
          <w:tcPr>
            <w:tcW w:w="257" w:type="pct"/>
          </w:tcPr>
          <w:p w14:paraId="7F5B5560" w14:textId="77777777" w:rsidR="008929B1" w:rsidRDefault="00296016">
            <w:pPr>
              <w:pStyle w:val="100"/>
              <w:jc w:val="left"/>
              <w:rPr>
                <w:szCs w:val="20"/>
                <w:lang w:val="en-US"/>
              </w:rPr>
            </w:pPr>
            <w:r>
              <w:rPr>
                <w:szCs w:val="20"/>
                <w:lang w:val="en-US"/>
              </w:rPr>
              <w:t>3.1</w:t>
            </w:r>
          </w:p>
        </w:tc>
        <w:tc>
          <w:tcPr>
            <w:tcW w:w="494" w:type="pct"/>
          </w:tcPr>
          <w:p w14:paraId="6DE7426D" w14:textId="77777777" w:rsidR="008929B1" w:rsidRDefault="008929B1">
            <w:pPr>
              <w:pStyle w:val="100"/>
              <w:jc w:val="left"/>
              <w:rPr>
                <w:szCs w:val="20"/>
              </w:rPr>
            </w:pPr>
          </w:p>
        </w:tc>
        <w:tc>
          <w:tcPr>
            <w:tcW w:w="589" w:type="pct"/>
          </w:tcPr>
          <w:p w14:paraId="5BEC47DB" w14:textId="77777777" w:rsidR="008929B1" w:rsidRDefault="00296016">
            <w:pPr>
              <w:pStyle w:val="100"/>
              <w:jc w:val="left"/>
              <w:rPr>
                <w:szCs w:val="20"/>
              </w:rPr>
            </w:pPr>
            <w:r>
              <w:rPr>
                <w:szCs w:val="20"/>
              </w:rPr>
              <w:t>znoReasonCode</w:t>
            </w:r>
          </w:p>
        </w:tc>
        <w:tc>
          <w:tcPr>
            <w:tcW w:w="514" w:type="pct"/>
          </w:tcPr>
          <w:p w14:paraId="128D8AEE" w14:textId="77777777" w:rsidR="008929B1" w:rsidRDefault="00296016">
            <w:pPr>
              <w:pStyle w:val="103"/>
              <w:rPr>
                <w:szCs w:val="20"/>
              </w:rPr>
            </w:pPr>
            <w:r>
              <w:rPr>
                <w:szCs w:val="20"/>
              </w:rPr>
              <w:t>О</w:t>
            </w:r>
          </w:p>
        </w:tc>
        <w:tc>
          <w:tcPr>
            <w:tcW w:w="982" w:type="pct"/>
          </w:tcPr>
          <w:p w14:paraId="5B17954A" w14:textId="77777777" w:rsidR="008929B1" w:rsidRDefault="00296016">
            <w:pPr>
              <w:pStyle w:val="100"/>
              <w:jc w:val="left"/>
              <w:rPr>
                <w:szCs w:val="20"/>
              </w:rPr>
            </w:pPr>
            <w:r>
              <w:rPr>
                <w:szCs w:val="20"/>
              </w:rPr>
              <w:t>Причина обращения</w:t>
            </w:r>
          </w:p>
        </w:tc>
        <w:tc>
          <w:tcPr>
            <w:tcW w:w="308" w:type="pct"/>
          </w:tcPr>
          <w:p w14:paraId="32C72701" w14:textId="77777777" w:rsidR="008929B1" w:rsidRDefault="00296016">
            <w:pPr>
              <w:pStyle w:val="100"/>
              <w:jc w:val="left"/>
              <w:rPr>
                <w:szCs w:val="20"/>
              </w:rPr>
            </w:pPr>
            <w:r>
              <w:rPr>
                <w:szCs w:val="20"/>
              </w:rPr>
              <w:t>string</w:t>
            </w:r>
          </w:p>
        </w:tc>
        <w:tc>
          <w:tcPr>
            <w:tcW w:w="826" w:type="pct"/>
          </w:tcPr>
          <w:p w14:paraId="1D301327" w14:textId="77777777" w:rsidR="008929B1" w:rsidRDefault="00296016">
            <w:pPr>
              <w:pStyle w:val="100"/>
              <w:jc w:val="left"/>
              <w:rPr>
                <w:szCs w:val="20"/>
              </w:rPr>
            </w:pPr>
            <w:r>
              <w:rPr>
                <w:szCs w:val="20"/>
              </w:rPr>
              <w:t>Справочник ФОМС N018</w:t>
            </w:r>
          </w:p>
        </w:tc>
        <w:tc>
          <w:tcPr>
            <w:tcW w:w="1030" w:type="pct"/>
          </w:tcPr>
          <w:p w14:paraId="585B8513" w14:textId="77777777" w:rsidR="008929B1" w:rsidRDefault="008929B1">
            <w:pPr>
              <w:pStyle w:val="103"/>
              <w:rPr>
                <w:szCs w:val="20"/>
              </w:rPr>
            </w:pPr>
          </w:p>
        </w:tc>
      </w:tr>
      <w:tr w:rsidR="008929B1" w14:paraId="0E70F77C" w14:textId="77777777">
        <w:trPr>
          <w:trHeight w:val="454"/>
        </w:trPr>
        <w:tc>
          <w:tcPr>
            <w:tcW w:w="257" w:type="pct"/>
          </w:tcPr>
          <w:p w14:paraId="730A2286" w14:textId="77777777" w:rsidR="008929B1" w:rsidRDefault="00296016">
            <w:pPr>
              <w:pStyle w:val="100"/>
              <w:jc w:val="left"/>
              <w:rPr>
                <w:szCs w:val="20"/>
              </w:rPr>
            </w:pPr>
            <w:r>
              <w:rPr>
                <w:szCs w:val="20"/>
                <w:lang w:val="en-US"/>
              </w:rPr>
              <w:t>3</w:t>
            </w:r>
            <w:r>
              <w:rPr>
                <w:szCs w:val="20"/>
              </w:rPr>
              <w:t>.2</w:t>
            </w:r>
          </w:p>
        </w:tc>
        <w:tc>
          <w:tcPr>
            <w:tcW w:w="494" w:type="pct"/>
          </w:tcPr>
          <w:p w14:paraId="66DB72B4" w14:textId="77777777" w:rsidR="008929B1" w:rsidRDefault="008929B1">
            <w:pPr>
              <w:pStyle w:val="100"/>
              <w:jc w:val="left"/>
              <w:rPr>
                <w:szCs w:val="20"/>
              </w:rPr>
            </w:pPr>
          </w:p>
        </w:tc>
        <w:tc>
          <w:tcPr>
            <w:tcW w:w="589" w:type="pct"/>
          </w:tcPr>
          <w:p w14:paraId="0BCC3F55" w14:textId="77777777" w:rsidR="008929B1" w:rsidRDefault="00296016">
            <w:pPr>
              <w:pStyle w:val="100"/>
              <w:jc w:val="left"/>
              <w:rPr>
                <w:szCs w:val="20"/>
              </w:rPr>
            </w:pPr>
            <w:r>
              <w:rPr>
                <w:szCs w:val="20"/>
              </w:rPr>
              <w:t>znoStageCode</w:t>
            </w:r>
          </w:p>
        </w:tc>
        <w:tc>
          <w:tcPr>
            <w:tcW w:w="514" w:type="pct"/>
          </w:tcPr>
          <w:p w14:paraId="35A64E7C" w14:textId="77777777" w:rsidR="008929B1" w:rsidRDefault="00296016">
            <w:pPr>
              <w:pStyle w:val="103"/>
              <w:rPr>
                <w:szCs w:val="20"/>
              </w:rPr>
            </w:pPr>
            <w:r>
              <w:rPr>
                <w:szCs w:val="20"/>
              </w:rPr>
              <w:t>УО,</w:t>
            </w:r>
            <w:r>
              <w:rPr>
                <w:szCs w:val="20"/>
              </w:rPr>
              <w:br/>
              <w:t>если this.Повод обращения=0,1,2,3,4</w:t>
            </w:r>
          </w:p>
        </w:tc>
        <w:tc>
          <w:tcPr>
            <w:tcW w:w="982" w:type="pct"/>
          </w:tcPr>
          <w:p w14:paraId="481DC423" w14:textId="77777777" w:rsidR="008929B1" w:rsidRDefault="00296016">
            <w:pPr>
              <w:pStyle w:val="100"/>
              <w:jc w:val="left"/>
              <w:rPr>
                <w:szCs w:val="20"/>
              </w:rPr>
            </w:pPr>
            <w:r>
              <w:rPr>
                <w:szCs w:val="20"/>
              </w:rPr>
              <w:t>Стадия заболевания</w:t>
            </w:r>
          </w:p>
        </w:tc>
        <w:tc>
          <w:tcPr>
            <w:tcW w:w="308" w:type="pct"/>
          </w:tcPr>
          <w:p w14:paraId="38FA4B6E" w14:textId="77777777" w:rsidR="008929B1" w:rsidRDefault="00296016">
            <w:pPr>
              <w:pStyle w:val="100"/>
              <w:jc w:val="left"/>
              <w:rPr>
                <w:szCs w:val="20"/>
              </w:rPr>
            </w:pPr>
            <w:r>
              <w:rPr>
                <w:szCs w:val="20"/>
              </w:rPr>
              <w:t>string</w:t>
            </w:r>
          </w:p>
        </w:tc>
        <w:tc>
          <w:tcPr>
            <w:tcW w:w="826" w:type="pct"/>
          </w:tcPr>
          <w:p w14:paraId="752C9732" w14:textId="77777777" w:rsidR="008929B1" w:rsidRDefault="00296016">
            <w:pPr>
              <w:pStyle w:val="100"/>
              <w:jc w:val="left"/>
              <w:rPr>
                <w:szCs w:val="20"/>
              </w:rPr>
            </w:pPr>
            <w:r>
              <w:rPr>
                <w:szCs w:val="20"/>
              </w:rPr>
              <w:t>Справочник ФОМС N002</w:t>
            </w:r>
          </w:p>
        </w:tc>
        <w:tc>
          <w:tcPr>
            <w:tcW w:w="1030" w:type="pct"/>
          </w:tcPr>
          <w:p w14:paraId="4AB14A01" w14:textId="77777777" w:rsidR="008929B1" w:rsidRDefault="008929B1">
            <w:pPr>
              <w:pStyle w:val="103"/>
              <w:rPr>
                <w:szCs w:val="20"/>
              </w:rPr>
            </w:pPr>
          </w:p>
        </w:tc>
      </w:tr>
      <w:tr w:rsidR="008929B1" w14:paraId="289DD395" w14:textId="77777777">
        <w:trPr>
          <w:trHeight w:val="454"/>
        </w:trPr>
        <w:tc>
          <w:tcPr>
            <w:tcW w:w="257" w:type="pct"/>
          </w:tcPr>
          <w:p w14:paraId="1ED311D6" w14:textId="77777777" w:rsidR="008929B1" w:rsidRDefault="00296016">
            <w:pPr>
              <w:pStyle w:val="100"/>
              <w:jc w:val="left"/>
              <w:rPr>
                <w:szCs w:val="20"/>
              </w:rPr>
            </w:pPr>
            <w:r>
              <w:rPr>
                <w:szCs w:val="20"/>
              </w:rPr>
              <w:t>3.3</w:t>
            </w:r>
          </w:p>
        </w:tc>
        <w:tc>
          <w:tcPr>
            <w:tcW w:w="494" w:type="pct"/>
          </w:tcPr>
          <w:p w14:paraId="226004A7" w14:textId="77777777" w:rsidR="008929B1" w:rsidRDefault="008929B1">
            <w:pPr>
              <w:pStyle w:val="100"/>
              <w:jc w:val="left"/>
              <w:rPr>
                <w:szCs w:val="20"/>
              </w:rPr>
            </w:pPr>
          </w:p>
        </w:tc>
        <w:tc>
          <w:tcPr>
            <w:tcW w:w="589" w:type="pct"/>
          </w:tcPr>
          <w:p w14:paraId="589F4033" w14:textId="77777777" w:rsidR="008929B1" w:rsidRDefault="00296016">
            <w:pPr>
              <w:pStyle w:val="100"/>
              <w:jc w:val="left"/>
              <w:rPr>
                <w:szCs w:val="20"/>
              </w:rPr>
            </w:pPr>
            <w:r>
              <w:rPr>
                <w:szCs w:val="20"/>
              </w:rPr>
              <w:t>metastasisRevealingCode</w:t>
            </w:r>
          </w:p>
        </w:tc>
        <w:tc>
          <w:tcPr>
            <w:tcW w:w="514" w:type="pct"/>
          </w:tcPr>
          <w:p w14:paraId="706ED3F1" w14:textId="77777777" w:rsidR="008929B1" w:rsidRDefault="00296016">
            <w:pPr>
              <w:pStyle w:val="103"/>
              <w:rPr>
                <w:szCs w:val="20"/>
              </w:rPr>
            </w:pPr>
            <w:r>
              <w:rPr>
                <w:szCs w:val="20"/>
              </w:rPr>
              <w:t>Н</w:t>
            </w:r>
          </w:p>
        </w:tc>
        <w:tc>
          <w:tcPr>
            <w:tcW w:w="982" w:type="pct"/>
          </w:tcPr>
          <w:p w14:paraId="66C5C893" w14:textId="77777777" w:rsidR="008929B1" w:rsidRDefault="00296016">
            <w:pPr>
              <w:pStyle w:val="100"/>
              <w:jc w:val="left"/>
              <w:rPr>
                <w:szCs w:val="20"/>
              </w:rPr>
            </w:pPr>
            <w:r>
              <w:rPr>
                <w:szCs w:val="20"/>
              </w:rPr>
              <w:t>Признак выявления отдельных метастазов</w:t>
            </w:r>
          </w:p>
        </w:tc>
        <w:tc>
          <w:tcPr>
            <w:tcW w:w="308" w:type="pct"/>
          </w:tcPr>
          <w:p w14:paraId="4CAC8B57" w14:textId="77777777" w:rsidR="008929B1" w:rsidRDefault="00296016">
            <w:pPr>
              <w:pStyle w:val="100"/>
              <w:jc w:val="left"/>
              <w:rPr>
                <w:szCs w:val="20"/>
                <w:lang w:val="en-US"/>
              </w:rPr>
            </w:pPr>
            <w:r>
              <w:rPr>
                <w:szCs w:val="20"/>
              </w:rPr>
              <w:t>string</w:t>
            </w:r>
          </w:p>
        </w:tc>
        <w:tc>
          <w:tcPr>
            <w:tcW w:w="826" w:type="pct"/>
          </w:tcPr>
          <w:p w14:paraId="126A5D94" w14:textId="77777777" w:rsidR="008929B1" w:rsidRDefault="008929B1">
            <w:pPr>
              <w:pStyle w:val="100"/>
              <w:jc w:val="left"/>
              <w:rPr>
                <w:szCs w:val="20"/>
              </w:rPr>
            </w:pPr>
          </w:p>
        </w:tc>
        <w:tc>
          <w:tcPr>
            <w:tcW w:w="1030" w:type="pct"/>
          </w:tcPr>
          <w:p w14:paraId="1594A97F" w14:textId="77777777" w:rsidR="008929B1" w:rsidRDefault="008929B1">
            <w:pPr>
              <w:pStyle w:val="100"/>
              <w:jc w:val="left"/>
              <w:rPr>
                <w:szCs w:val="20"/>
                <w:lang w:val="en-US"/>
              </w:rPr>
            </w:pPr>
          </w:p>
          <w:p w14:paraId="584FD9AE" w14:textId="77777777" w:rsidR="002F127D" w:rsidRPr="002F127D" w:rsidRDefault="00296016" w:rsidP="002F127D">
            <w:pPr>
              <w:pStyle w:val="100"/>
              <w:jc w:val="left"/>
              <w:rPr>
                <w:szCs w:val="20"/>
              </w:rPr>
            </w:pPr>
            <w:r>
              <w:rPr>
                <w:szCs w:val="20"/>
                <w:lang w:val="en-US"/>
              </w:rPr>
              <w:t>[</w:t>
            </w:r>
            <w:r w:rsidR="002F127D" w:rsidRPr="002F127D">
              <w:rPr>
                <w:szCs w:val="20"/>
              </w:rPr>
              <w:t>1 – Нет данных</w:t>
            </w:r>
          </w:p>
          <w:p w14:paraId="0A5ED17D" w14:textId="77777777" w:rsidR="002F127D" w:rsidRPr="002F127D" w:rsidRDefault="002F127D" w:rsidP="002F127D">
            <w:pPr>
              <w:pStyle w:val="100"/>
              <w:jc w:val="left"/>
              <w:rPr>
                <w:szCs w:val="20"/>
              </w:rPr>
            </w:pPr>
            <w:r w:rsidRPr="002F127D">
              <w:rPr>
                <w:szCs w:val="20"/>
              </w:rPr>
              <w:t>2 – Да</w:t>
            </w:r>
          </w:p>
          <w:p w14:paraId="7F33DCC8" w14:textId="6FFD67A8" w:rsidR="008929B1" w:rsidRDefault="002F127D" w:rsidP="002F127D">
            <w:pPr>
              <w:pStyle w:val="100"/>
              <w:jc w:val="left"/>
              <w:rPr>
                <w:szCs w:val="20"/>
                <w:lang w:val="en-US"/>
              </w:rPr>
            </w:pPr>
            <w:r w:rsidRPr="002F127D">
              <w:rPr>
                <w:szCs w:val="20"/>
              </w:rPr>
              <w:t>3 – Нет</w:t>
            </w:r>
            <w:r>
              <w:rPr>
                <w:szCs w:val="20"/>
                <w:lang w:val="en-US"/>
              </w:rPr>
              <w:t>]</w:t>
            </w:r>
          </w:p>
          <w:p w14:paraId="03A9EAB5" w14:textId="77777777" w:rsidR="008929B1" w:rsidRDefault="008929B1">
            <w:pPr>
              <w:pStyle w:val="103"/>
              <w:rPr>
                <w:szCs w:val="20"/>
              </w:rPr>
            </w:pPr>
          </w:p>
        </w:tc>
      </w:tr>
      <w:tr w:rsidR="008929B1" w14:paraId="5DAFE806" w14:textId="77777777">
        <w:trPr>
          <w:trHeight w:val="454"/>
        </w:trPr>
        <w:tc>
          <w:tcPr>
            <w:tcW w:w="257" w:type="pct"/>
          </w:tcPr>
          <w:p w14:paraId="49CACCF3" w14:textId="77777777" w:rsidR="008929B1" w:rsidRDefault="00296016">
            <w:pPr>
              <w:pStyle w:val="100"/>
              <w:jc w:val="left"/>
              <w:rPr>
                <w:szCs w:val="20"/>
              </w:rPr>
            </w:pPr>
            <w:r>
              <w:rPr>
                <w:szCs w:val="20"/>
              </w:rPr>
              <w:t>3.4</w:t>
            </w:r>
          </w:p>
        </w:tc>
        <w:tc>
          <w:tcPr>
            <w:tcW w:w="494" w:type="pct"/>
          </w:tcPr>
          <w:p w14:paraId="04256D9C" w14:textId="77777777" w:rsidR="008929B1" w:rsidRDefault="008929B1">
            <w:pPr>
              <w:pStyle w:val="100"/>
              <w:jc w:val="left"/>
              <w:rPr>
                <w:szCs w:val="20"/>
              </w:rPr>
            </w:pPr>
          </w:p>
        </w:tc>
        <w:tc>
          <w:tcPr>
            <w:tcW w:w="589" w:type="pct"/>
          </w:tcPr>
          <w:p w14:paraId="2AEA994B" w14:textId="77777777" w:rsidR="008929B1" w:rsidRDefault="00296016">
            <w:pPr>
              <w:pStyle w:val="100"/>
              <w:jc w:val="left"/>
              <w:rPr>
                <w:szCs w:val="20"/>
              </w:rPr>
            </w:pPr>
            <w:r>
              <w:rPr>
                <w:szCs w:val="20"/>
              </w:rPr>
              <w:t>tumorCode</w:t>
            </w:r>
          </w:p>
        </w:tc>
        <w:tc>
          <w:tcPr>
            <w:tcW w:w="514" w:type="pct"/>
          </w:tcPr>
          <w:p w14:paraId="05079EC0" w14:textId="77777777" w:rsidR="008929B1" w:rsidRDefault="00296016">
            <w:pPr>
              <w:pStyle w:val="103"/>
              <w:rPr>
                <w:szCs w:val="20"/>
              </w:rPr>
            </w:pPr>
            <w:r>
              <w:rPr>
                <w:szCs w:val="20"/>
              </w:rPr>
              <w:t>Н</w:t>
            </w:r>
          </w:p>
        </w:tc>
        <w:tc>
          <w:tcPr>
            <w:tcW w:w="982" w:type="pct"/>
          </w:tcPr>
          <w:p w14:paraId="1061F0B0" w14:textId="77777777" w:rsidR="008929B1" w:rsidRDefault="00296016">
            <w:pPr>
              <w:pStyle w:val="100"/>
              <w:jc w:val="left"/>
              <w:rPr>
                <w:szCs w:val="20"/>
              </w:rPr>
            </w:pPr>
            <w:r>
              <w:rPr>
                <w:szCs w:val="20"/>
              </w:rPr>
              <w:t>Значение tumor</w:t>
            </w:r>
          </w:p>
        </w:tc>
        <w:tc>
          <w:tcPr>
            <w:tcW w:w="308" w:type="pct"/>
          </w:tcPr>
          <w:p w14:paraId="185B479D" w14:textId="77777777" w:rsidR="008929B1" w:rsidRDefault="00296016">
            <w:pPr>
              <w:pStyle w:val="100"/>
              <w:jc w:val="left"/>
              <w:rPr>
                <w:szCs w:val="20"/>
              </w:rPr>
            </w:pPr>
            <w:r>
              <w:rPr>
                <w:szCs w:val="20"/>
              </w:rPr>
              <w:t>string</w:t>
            </w:r>
          </w:p>
        </w:tc>
        <w:tc>
          <w:tcPr>
            <w:tcW w:w="826" w:type="pct"/>
          </w:tcPr>
          <w:p w14:paraId="00D703F1" w14:textId="77777777" w:rsidR="008929B1" w:rsidRDefault="00296016">
            <w:pPr>
              <w:pStyle w:val="100"/>
              <w:jc w:val="left"/>
              <w:rPr>
                <w:szCs w:val="20"/>
              </w:rPr>
            </w:pPr>
            <w:r>
              <w:rPr>
                <w:szCs w:val="20"/>
              </w:rPr>
              <w:t>Справочник ФОМС N003</w:t>
            </w:r>
          </w:p>
        </w:tc>
        <w:tc>
          <w:tcPr>
            <w:tcW w:w="1030" w:type="pct"/>
          </w:tcPr>
          <w:p w14:paraId="53BEE6FA" w14:textId="77777777" w:rsidR="008929B1" w:rsidRDefault="008929B1">
            <w:pPr>
              <w:pStyle w:val="103"/>
              <w:rPr>
                <w:szCs w:val="20"/>
              </w:rPr>
            </w:pPr>
          </w:p>
        </w:tc>
      </w:tr>
      <w:tr w:rsidR="008929B1" w14:paraId="1C13536F" w14:textId="77777777">
        <w:trPr>
          <w:trHeight w:val="454"/>
        </w:trPr>
        <w:tc>
          <w:tcPr>
            <w:tcW w:w="257" w:type="pct"/>
          </w:tcPr>
          <w:p w14:paraId="4065265D" w14:textId="77777777" w:rsidR="008929B1" w:rsidRDefault="00296016">
            <w:pPr>
              <w:pStyle w:val="100"/>
              <w:jc w:val="left"/>
              <w:rPr>
                <w:szCs w:val="20"/>
              </w:rPr>
            </w:pPr>
            <w:r>
              <w:rPr>
                <w:szCs w:val="20"/>
              </w:rPr>
              <w:lastRenderedPageBreak/>
              <w:t>3.5</w:t>
            </w:r>
          </w:p>
        </w:tc>
        <w:tc>
          <w:tcPr>
            <w:tcW w:w="494" w:type="pct"/>
          </w:tcPr>
          <w:p w14:paraId="037DA51E" w14:textId="77777777" w:rsidR="008929B1" w:rsidRDefault="008929B1">
            <w:pPr>
              <w:pStyle w:val="100"/>
              <w:jc w:val="left"/>
              <w:rPr>
                <w:szCs w:val="20"/>
              </w:rPr>
            </w:pPr>
          </w:p>
        </w:tc>
        <w:tc>
          <w:tcPr>
            <w:tcW w:w="589" w:type="pct"/>
          </w:tcPr>
          <w:p w14:paraId="06340F86" w14:textId="77777777" w:rsidR="008929B1" w:rsidRDefault="00296016">
            <w:pPr>
              <w:pStyle w:val="100"/>
              <w:jc w:val="left"/>
              <w:rPr>
                <w:szCs w:val="20"/>
              </w:rPr>
            </w:pPr>
            <w:r>
              <w:rPr>
                <w:szCs w:val="20"/>
              </w:rPr>
              <w:t>metastasisCode</w:t>
            </w:r>
          </w:p>
        </w:tc>
        <w:tc>
          <w:tcPr>
            <w:tcW w:w="514" w:type="pct"/>
          </w:tcPr>
          <w:p w14:paraId="16442DD2" w14:textId="77777777" w:rsidR="008929B1" w:rsidRDefault="00296016">
            <w:pPr>
              <w:pStyle w:val="103"/>
              <w:rPr>
                <w:szCs w:val="20"/>
              </w:rPr>
            </w:pPr>
            <w:r>
              <w:rPr>
                <w:szCs w:val="20"/>
              </w:rPr>
              <w:t>Н</w:t>
            </w:r>
          </w:p>
        </w:tc>
        <w:tc>
          <w:tcPr>
            <w:tcW w:w="982" w:type="pct"/>
          </w:tcPr>
          <w:p w14:paraId="509E9639" w14:textId="77777777" w:rsidR="008929B1" w:rsidRDefault="00296016">
            <w:pPr>
              <w:pStyle w:val="100"/>
              <w:jc w:val="left"/>
              <w:rPr>
                <w:szCs w:val="20"/>
              </w:rPr>
            </w:pPr>
            <w:r>
              <w:rPr>
                <w:szCs w:val="20"/>
              </w:rPr>
              <w:t>Значение metastasis</w:t>
            </w:r>
          </w:p>
        </w:tc>
        <w:tc>
          <w:tcPr>
            <w:tcW w:w="308" w:type="pct"/>
          </w:tcPr>
          <w:p w14:paraId="6EF5E6BD" w14:textId="77777777" w:rsidR="008929B1" w:rsidRDefault="00296016">
            <w:pPr>
              <w:pStyle w:val="100"/>
              <w:jc w:val="left"/>
              <w:rPr>
                <w:szCs w:val="20"/>
              </w:rPr>
            </w:pPr>
            <w:r>
              <w:rPr>
                <w:szCs w:val="20"/>
              </w:rPr>
              <w:t>string</w:t>
            </w:r>
          </w:p>
        </w:tc>
        <w:tc>
          <w:tcPr>
            <w:tcW w:w="826" w:type="pct"/>
          </w:tcPr>
          <w:p w14:paraId="6AA1DF49" w14:textId="77777777" w:rsidR="008929B1" w:rsidRDefault="00296016">
            <w:pPr>
              <w:pStyle w:val="100"/>
              <w:jc w:val="left"/>
              <w:rPr>
                <w:szCs w:val="20"/>
              </w:rPr>
            </w:pPr>
            <w:r>
              <w:rPr>
                <w:szCs w:val="20"/>
              </w:rPr>
              <w:t>Справочник ФОМС N005</w:t>
            </w:r>
          </w:p>
        </w:tc>
        <w:tc>
          <w:tcPr>
            <w:tcW w:w="1030" w:type="pct"/>
          </w:tcPr>
          <w:p w14:paraId="5EFFF2D2" w14:textId="77777777" w:rsidR="008929B1" w:rsidRDefault="008929B1">
            <w:pPr>
              <w:pStyle w:val="103"/>
              <w:rPr>
                <w:szCs w:val="20"/>
              </w:rPr>
            </w:pPr>
          </w:p>
        </w:tc>
      </w:tr>
      <w:tr w:rsidR="008929B1" w14:paraId="24D7AD14" w14:textId="77777777">
        <w:trPr>
          <w:trHeight w:val="454"/>
        </w:trPr>
        <w:tc>
          <w:tcPr>
            <w:tcW w:w="257" w:type="pct"/>
          </w:tcPr>
          <w:p w14:paraId="2C748771" w14:textId="77777777" w:rsidR="008929B1" w:rsidRDefault="00296016">
            <w:pPr>
              <w:pStyle w:val="100"/>
              <w:jc w:val="left"/>
              <w:rPr>
                <w:szCs w:val="20"/>
              </w:rPr>
            </w:pPr>
            <w:r>
              <w:rPr>
                <w:szCs w:val="20"/>
              </w:rPr>
              <w:t>3.6</w:t>
            </w:r>
          </w:p>
        </w:tc>
        <w:tc>
          <w:tcPr>
            <w:tcW w:w="494" w:type="pct"/>
          </w:tcPr>
          <w:p w14:paraId="0D7CC3C9" w14:textId="77777777" w:rsidR="008929B1" w:rsidRDefault="008929B1">
            <w:pPr>
              <w:pStyle w:val="100"/>
              <w:jc w:val="left"/>
              <w:rPr>
                <w:szCs w:val="20"/>
              </w:rPr>
            </w:pPr>
          </w:p>
        </w:tc>
        <w:tc>
          <w:tcPr>
            <w:tcW w:w="589" w:type="pct"/>
          </w:tcPr>
          <w:p w14:paraId="066F9F4F" w14:textId="77777777" w:rsidR="008929B1" w:rsidRDefault="00296016">
            <w:pPr>
              <w:pStyle w:val="100"/>
              <w:jc w:val="left"/>
              <w:rPr>
                <w:szCs w:val="20"/>
              </w:rPr>
            </w:pPr>
            <w:r>
              <w:rPr>
                <w:szCs w:val="20"/>
              </w:rPr>
              <w:t>nodusCode</w:t>
            </w:r>
          </w:p>
        </w:tc>
        <w:tc>
          <w:tcPr>
            <w:tcW w:w="514" w:type="pct"/>
          </w:tcPr>
          <w:p w14:paraId="033F5067" w14:textId="77777777" w:rsidR="008929B1" w:rsidRDefault="00296016">
            <w:pPr>
              <w:pStyle w:val="103"/>
              <w:rPr>
                <w:szCs w:val="20"/>
              </w:rPr>
            </w:pPr>
            <w:r>
              <w:rPr>
                <w:szCs w:val="20"/>
              </w:rPr>
              <w:t>Н</w:t>
            </w:r>
          </w:p>
        </w:tc>
        <w:tc>
          <w:tcPr>
            <w:tcW w:w="982" w:type="pct"/>
          </w:tcPr>
          <w:p w14:paraId="2EFC2376" w14:textId="77777777" w:rsidR="008929B1" w:rsidRDefault="00296016">
            <w:pPr>
              <w:pStyle w:val="100"/>
              <w:jc w:val="left"/>
              <w:rPr>
                <w:szCs w:val="20"/>
              </w:rPr>
            </w:pPr>
            <w:r>
              <w:rPr>
                <w:szCs w:val="20"/>
              </w:rPr>
              <w:t>Значение nodus</w:t>
            </w:r>
          </w:p>
        </w:tc>
        <w:tc>
          <w:tcPr>
            <w:tcW w:w="308" w:type="pct"/>
          </w:tcPr>
          <w:p w14:paraId="19E92782" w14:textId="77777777" w:rsidR="008929B1" w:rsidRDefault="00296016">
            <w:pPr>
              <w:pStyle w:val="100"/>
              <w:jc w:val="left"/>
              <w:rPr>
                <w:szCs w:val="20"/>
              </w:rPr>
            </w:pPr>
            <w:r>
              <w:rPr>
                <w:szCs w:val="20"/>
              </w:rPr>
              <w:t>string</w:t>
            </w:r>
          </w:p>
        </w:tc>
        <w:tc>
          <w:tcPr>
            <w:tcW w:w="826" w:type="pct"/>
          </w:tcPr>
          <w:p w14:paraId="209D7534" w14:textId="77777777" w:rsidR="008929B1" w:rsidRDefault="00296016">
            <w:pPr>
              <w:pStyle w:val="100"/>
              <w:jc w:val="left"/>
              <w:rPr>
                <w:szCs w:val="20"/>
              </w:rPr>
            </w:pPr>
            <w:r>
              <w:rPr>
                <w:szCs w:val="20"/>
              </w:rPr>
              <w:t>Справочник ФОМС N004</w:t>
            </w:r>
          </w:p>
        </w:tc>
        <w:tc>
          <w:tcPr>
            <w:tcW w:w="1030" w:type="pct"/>
          </w:tcPr>
          <w:p w14:paraId="53A61099" w14:textId="77777777" w:rsidR="008929B1" w:rsidRDefault="008929B1">
            <w:pPr>
              <w:pStyle w:val="103"/>
              <w:rPr>
                <w:szCs w:val="20"/>
              </w:rPr>
            </w:pPr>
          </w:p>
        </w:tc>
      </w:tr>
      <w:tr w:rsidR="008929B1" w14:paraId="74A3469A" w14:textId="77777777">
        <w:trPr>
          <w:trHeight w:val="454"/>
        </w:trPr>
        <w:tc>
          <w:tcPr>
            <w:tcW w:w="257" w:type="pct"/>
          </w:tcPr>
          <w:p w14:paraId="01179689" w14:textId="77777777" w:rsidR="008929B1" w:rsidRDefault="00296016">
            <w:pPr>
              <w:pStyle w:val="100"/>
              <w:jc w:val="left"/>
              <w:rPr>
                <w:szCs w:val="20"/>
              </w:rPr>
            </w:pPr>
            <w:r>
              <w:rPr>
                <w:szCs w:val="20"/>
              </w:rPr>
              <w:t>3.7</w:t>
            </w:r>
          </w:p>
        </w:tc>
        <w:tc>
          <w:tcPr>
            <w:tcW w:w="494" w:type="pct"/>
          </w:tcPr>
          <w:p w14:paraId="00F6B714" w14:textId="77777777" w:rsidR="008929B1" w:rsidRDefault="008929B1">
            <w:pPr>
              <w:pStyle w:val="100"/>
              <w:jc w:val="left"/>
              <w:rPr>
                <w:szCs w:val="20"/>
              </w:rPr>
            </w:pPr>
          </w:p>
        </w:tc>
        <w:tc>
          <w:tcPr>
            <w:tcW w:w="589" w:type="pct"/>
          </w:tcPr>
          <w:p w14:paraId="13DA1B50" w14:textId="77777777" w:rsidR="008929B1" w:rsidRDefault="00296016">
            <w:pPr>
              <w:pStyle w:val="100"/>
              <w:jc w:val="left"/>
              <w:rPr>
                <w:szCs w:val="20"/>
              </w:rPr>
            </w:pPr>
            <w:r>
              <w:rPr>
                <w:szCs w:val="20"/>
              </w:rPr>
              <w:t>bodySurfaceAre</w:t>
            </w:r>
          </w:p>
        </w:tc>
        <w:tc>
          <w:tcPr>
            <w:tcW w:w="514" w:type="pct"/>
          </w:tcPr>
          <w:p w14:paraId="31568F03" w14:textId="77777777" w:rsidR="008929B1" w:rsidRDefault="00296016">
            <w:pPr>
              <w:pStyle w:val="103"/>
              <w:rPr>
                <w:szCs w:val="20"/>
              </w:rPr>
            </w:pPr>
            <w:r>
              <w:rPr>
                <w:szCs w:val="20"/>
              </w:rPr>
              <w:t>Н</w:t>
            </w:r>
          </w:p>
        </w:tc>
        <w:tc>
          <w:tcPr>
            <w:tcW w:w="982" w:type="pct"/>
          </w:tcPr>
          <w:p w14:paraId="60B92118" w14:textId="77777777" w:rsidR="008929B1" w:rsidRDefault="00296016">
            <w:pPr>
              <w:pStyle w:val="100"/>
              <w:jc w:val="left"/>
              <w:rPr>
                <w:szCs w:val="20"/>
              </w:rPr>
            </w:pPr>
            <w:r>
              <w:rPr>
                <w:szCs w:val="20"/>
              </w:rPr>
              <w:t>Площадь поверхности тела (м2)</w:t>
            </w:r>
          </w:p>
        </w:tc>
        <w:tc>
          <w:tcPr>
            <w:tcW w:w="308" w:type="pct"/>
          </w:tcPr>
          <w:p w14:paraId="3937845A" w14:textId="77777777" w:rsidR="008929B1" w:rsidRDefault="00296016">
            <w:pPr>
              <w:pStyle w:val="100"/>
              <w:jc w:val="left"/>
              <w:rPr>
                <w:szCs w:val="20"/>
              </w:rPr>
            </w:pPr>
            <w:r>
              <w:rPr>
                <w:szCs w:val="20"/>
              </w:rPr>
              <w:t>decimal</w:t>
            </w:r>
          </w:p>
        </w:tc>
        <w:tc>
          <w:tcPr>
            <w:tcW w:w="826" w:type="pct"/>
          </w:tcPr>
          <w:p w14:paraId="21DD3EC6" w14:textId="77777777" w:rsidR="008929B1" w:rsidRDefault="008929B1">
            <w:pPr>
              <w:pStyle w:val="100"/>
              <w:jc w:val="left"/>
              <w:rPr>
                <w:szCs w:val="20"/>
              </w:rPr>
            </w:pPr>
          </w:p>
        </w:tc>
        <w:tc>
          <w:tcPr>
            <w:tcW w:w="1030" w:type="pct"/>
          </w:tcPr>
          <w:p w14:paraId="3FBDEFBF" w14:textId="77777777" w:rsidR="008929B1" w:rsidRDefault="008929B1">
            <w:pPr>
              <w:pStyle w:val="103"/>
              <w:rPr>
                <w:szCs w:val="20"/>
              </w:rPr>
            </w:pPr>
          </w:p>
        </w:tc>
      </w:tr>
      <w:tr w:rsidR="008929B1" w14:paraId="3CC5C244" w14:textId="77777777">
        <w:trPr>
          <w:trHeight w:val="454"/>
        </w:trPr>
        <w:tc>
          <w:tcPr>
            <w:tcW w:w="257" w:type="pct"/>
          </w:tcPr>
          <w:p w14:paraId="36D88871" w14:textId="77777777" w:rsidR="008929B1" w:rsidRDefault="00296016">
            <w:pPr>
              <w:pStyle w:val="100"/>
              <w:jc w:val="left"/>
              <w:rPr>
                <w:szCs w:val="20"/>
              </w:rPr>
            </w:pPr>
            <w:r>
              <w:rPr>
                <w:szCs w:val="20"/>
              </w:rPr>
              <w:t>3.8</w:t>
            </w:r>
          </w:p>
        </w:tc>
        <w:tc>
          <w:tcPr>
            <w:tcW w:w="494" w:type="pct"/>
          </w:tcPr>
          <w:p w14:paraId="2BF732B1" w14:textId="77777777" w:rsidR="008929B1" w:rsidRDefault="008929B1">
            <w:pPr>
              <w:pStyle w:val="100"/>
              <w:jc w:val="left"/>
              <w:rPr>
                <w:szCs w:val="20"/>
              </w:rPr>
            </w:pPr>
          </w:p>
        </w:tc>
        <w:tc>
          <w:tcPr>
            <w:tcW w:w="589" w:type="pct"/>
          </w:tcPr>
          <w:p w14:paraId="45606965" w14:textId="77777777" w:rsidR="008929B1" w:rsidRDefault="00296016">
            <w:pPr>
              <w:pStyle w:val="100"/>
              <w:jc w:val="left"/>
              <w:rPr>
                <w:szCs w:val="20"/>
              </w:rPr>
            </w:pPr>
            <w:r>
              <w:rPr>
                <w:szCs w:val="20"/>
              </w:rPr>
              <w:t>focalDose</w:t>
            </w:r>
          </w:p>
        </w:tc>
        <w:tc>
          <w:tcPr>
            <w:tcW w:w="514" w:type="pct"/>
          </w:tcPr>
          <w:p w14:paraId="1EB83145" w14:textId="77777777" w:rsidR="008929B1" w:rsidRDefault="00296016">
            <w:pPr>
              <w:pStyle w:val="103"/>
              <w:rPr>
                <w:szCs w:val="20"/>
              </w:rPr>
            </w:pPr>
            <w:r>
              <w:rPr>
                <w:szCs w:val="20"/>
              </w:rPr>
              <w:t>Н</w:t>
            </w:r>
          </w:p>
        </w:tc>
        <w:tc>
          <w:tcPr>
            <w:tcW w:w="982" w:type="pct"/>
          </w:tcPr>
          <w:p w14:paraId="1B46D4EC" w14:textId="77777777" w:rsidR="008929B1" w:rsidRDefault="00296016">
            <w:pPr>
              <w:pStyle w:val="100"/>
              <w:jc w:val="left"/>
              <w:rPr>
                <w:szCs w:val="20"/>
              </w:rPr>
            </w:pPr>
            <w:r>
              <w:rPr>
                <w:szCs w:val="20"/>
              </w:rPr>
              <w:t>Суммарная очаговая доза</w:t>
            </w:r>
          </w:p>
        </w:tc>
        <w:tc>
          <w:tcPr>
            <w:tcW w:w="308" w:type="pct"/>
          </w:tcPr>
          <w:p w14:paraId="076325B3" w14:textId="77777777" w:rsidR="008929B1" w:rsidRDefault="00296016">
            <w:pPr>
              <w:pStyle w:val="100"/>
              <w:jc w:val="left"/>
              <w:rPr>
                <w:szCs w:val="20"/>
              </w:rPr>
            </w:pPr>
            <w:r>
              <w:rPr>
                <w:szCs w:val="20"/>
              </w:rPr>
              <w:t>Decimal</w:t>
            </w:r>
          </w:p>
        </w:tc>
        <w:tc>
          <w:tcPr>
            <w:tcW w:w="826" w:type="pct"/>
          </w:tcPr>
          <w:p w14:paraId="01A9EDD7" w14:textId="77777777" w:rsidR="008929B1" w:rsidRDefault="008929B1">
            <w:pPr>
              <w:pStyle w:val="100"/>
              <w:jc w:val="left"/>
              <w:rPr>
                <w:szCs w:val="20"/>
              </w:rPr>
            </w:pPr>
          </w:p>
        </w:tc>
        <w:tc>
          <w:tcPr>
            <w:tcW w:w="1030" w:type="pct"/>
          </w:tcPr>
          <w:p w14:paraId="6F161237" w14:textId="77777777" w:rsidR="008929B1" w:rsidRDefault="008929B1">
            <w:pPr>
              <w:pStyle w:val="103"/>
              <w:rPr>
                <w:szCs w:val="20"/>
              </w:rPr>
            </w:pPr>
          </w:p>
        </w:tc>
      </w:tr>
      <w:tr w:rsidR="008929B1" w14:paraId="14E01EF0" w14:textId="77777777">
        <w:trPr>
          <w:trHeight w:val="454"/>
        </w:trPr>
        <w:tc>
          <w:tcPr>
            <w:tcW w:w="257" w:type="pct"/>
          </w:tcPr>
          <w:p w14:paraId="09BA7A81" w14:textId="77777777" w:rsidR="008929B1" w:rsidRDefault="00296016">
            <w:pPr>
              <w:pStyle w:val="100"/>
              <w:jc w:val="left"/>
              <w:rPr>
                <w:szCs w:val="20"/>
              </w:rPr>
            </w:pPr>
            <w:r>
              <w:rPr>
                <w:szCs w:val="20"/>
              </w:rPr>
              <w:t>3.9</w:t>
            </w:r>
          </w:p>
        </w:tc>
        <w:tc>
          <w:tcPr>
            <w:tcW w:w="494" w:type="pct"/>
          </w:tcPr>
          <w:p w14:paraId="51FA6B7F" w14:textId="77777777" w:rsidR="008929B1" w:rsidRDefault="008929B1">
            <w:pPr>
              <w:pStyle w:val="100"/>
              <w:jc w:val="left"/>
              <w:rPr>
                <w:szCs w:val="20"/>
              </w:rPr>
            </w:pPr>
          </w:p>
        </w:tc>
        <w:tc>
          <w:tcPr>
            <w:tcW w:w="589" w:type="pct"/>
          </w:tcPr>
          <w:p w14:paraId="0EFACFAA" w14:textId="77777777" w:rsidR="008929B1" w:rsidRDefault="00296016">
            <w:pPr>
              <w:pStyle w:val="100"/>
              <w:jc w:val="left"/>
              <w:rPr>
                <w:szCs w:val="20"/>
              </w:rPr>
            </w:pPr>
            <w:r>
              <w:rPr>
                <w:szCs w:val="20"/>
              </w:rPr>
              <w:t>fractionsNumber</w:t>
            </w:r>
          </w:p>
        </w:tc>
        <w:tc>
          <w:tcPr>
            <w:tcW w:w="514" w:type="pct"/>
          </w:tcPr>
          <w:p w14:paraId="46FD6F25" w14:textId="77777777" w:rsidR="008929B1" w:rsidRDefault="00296016">
            <w:pPr>
              <w:pStyle w:val="103"/>
              <w:rPr>
                <w:szCs w:val="20"/>
              </w:rPr>
            </w:pPr>
            <w:r>
              <w:rPr>
                <w:szCs w:val="20"/>
              </w:rPr>
              <w:t>Н</w:t>
            </w:r>
          </w:p>
        </w:tc>
        <w:tc>
          <w:tcPr>
            <w:tcW w:w="982" w:type="pct"/>
          </w:tcPr>
          <w:p w14:paraId="039DB5BD" w14:textId="77777777" w:rsidR="008929B1" w:rsidRDefault="00296016">
            <w:pPr>
              <w:pStyle w:val="100"/>
              <w:jc w:val="left"/>
              <w:rPr>
                <w:szCs w:val="20"/>
              </w:rPr>
            </w:pPr>
            <w:r>
              <w:rPr>
                <w:szCs w:val="20"/>
              </w:rPr>
              <w:t>Количество фракций</w:t>
            </w:r>
          </w:p>
        </w:tc>
        <w:tc>
          <w:tcPr>
            <w:tcW w:w="308" w:type="pct"/>
          </w:tcPr>
          <w:p w14:paraId="5451B839" w14:textId="77777777" w:rsidR="008929B1" w:rsidRDefault="00296016">
            <w:pPr>
              <w:pStyle w:val="100"/>
              <w:jc w:val="left"/>
              <w:rPr>
                <w:szCs w:val="20"/>
              </w:rPr>
            </w:pPr>
            <w:r>
              <w:rPr>
                <w:szCs w:val="20"/>
                <w:lang w:val="en-US"/>
              </w:rPr>
              <w:t>int</w:t>
            </w:r>
          </w:p>
        </w:tc>
        <w:tc>
          <w:tcPr>
            <w:tcW w:w="826" w:type="pct"/>
          </w:tcPr>
          <w:p w14:paraId="5E15551F" w14:textId="77777777" w:rsidR="008929B1" w:rsidRDefault="008929B1">
            <w:pPr>
              <w:pStyle w:val="100"/>
              <w:jc w:val="left"/>
              <w:rPr>
                <w:szCs w:val="20"/>
              </w:rPr>
            </w:pPr>
          </w:p>
        </w:tc>
        <w:tc>
          <w:tcPr>
            <w:tcW w:w="1030" w:type="pct"/>
          </w:tcPr>
          <w:p w14:paraId="736F6E1C" w14:textId="77777777" w:rsidR="008929B1" w:rsidRDefault="008929B1">
            <w:pPr>
              <w:pStyle w:val="103"/>
              <w:rPr>
                <w:szCs w:val="20"/>
              </w:rPr>
            </w:pPr>
          </w:p>
        </w:tc>
      </w:tr>
      <w:tr w:rsidR="008929B1" w14:paraId="1CE34798" w14:textId="77777777">
        <w:trPr>
          <w:trHeight w:val="454"/>
        </w:trPr>
        <w:tc>
          <w:tcPr>
            <w:tcW w:w="257" w:type="pct"/>
          </w:tcPr>
          <w:p w14:paraId="750F8CEA" w14:textId="77777777" w:rsidR="008929B1" w:rsidRDefault="008929B1">
            <w:pPr>
              <w:pStyle w:val="100"/>
              <w:jc w:val="left"/>
              <w:rPr>
                <w:szCs w:val="20"/>
              </w:rPr>
            </w:pPr>
          </w:p>
        </w:tc>
        <w:tc>
          <w:tcPr>
            <w:tcW w:w="494" w:type="pct"/>
          </w:tcPr>
          <w:p w14:paraId="709DE1E5" w14:textId="77777777" w:rsidR="008929B1" w:rsidRDefault="00296016">
            <w:pPr>
              <w:pStyle w:val="100"/>
              <w:jc w:val="left"/>
              <w:rPr>
                <w:szCs w:val="20"/>
              </w:rPr>
            </w:pPr>
            <w:r>
              <w:rPr>
                <w:szCs w:val="20"/>
              </w:rPr>
              <w:t>/ znoInfo</w:t>
            </w:r>
          </w:p>
        </w:tc>
        <w:tc>
          <w:tcPr>
            <w:tcW w:w="589" w:type="pct"/>
          </w:tcPr>
          <w:p w14:paraId="73EFF5D0" w14:textId="77777777" w:rsidR="008929B1" w:rsidRDefault="008929B1">
            <w:pPr>
              <w:pStyle w:val="100"/>
              <w:jc w:val="left"/>
              <w:rPr>
                <w:szCs w:val="20"/>
              </w:rPr>
            </w:pPr>
          </w:p>
        </w:tc>
        <w:tc>
          <w:tcPr>
            <w:tcW w:w="514" w:type="pct"/>
          </w:tcPr>
          <w:p w14:paraId="57B634DB" w14:textId="77777777" w:rsidR="008929B1" w:rsidRDefault="008929B1">
            <w:pPr>
              <w:pStyle w:val="103"/>
              <w:rPr>
                <w:szCs w:val="20"/>
              </w:rPr>
            </w:pPr>
          </w:p>
        </w:tc>
        <w:tc>
          <w:tcPr>
            <w:tcW w:w="982" w:type="pct"/>
          </w:tcPr>
          <w:p w14:paraId="04169EFD" w14:textId="77777777" w:rsidR="008929B1" w:rsidRDefault="008929B1">
            <w:pPr>
              <w:pStyle w:val="100"/>
              <w:jc w:val="left"/>
              <w:rPr>
                <w:szCs w:val="20"/>
              </w:rPr>
            </w:pPr>
          </w:p>
        </w:tc>
        <w:tc>
          <w:tcPr>
            <w:tcW w:w="308" w:type="pct"/>
          </w:tcPr>
          <w:p w14:paraId="72DDF2D3" w14:textId="77777777" w:rsidR="008929B1" w:rsidRDefault="008929B1">
            <w:pPr>
              <w:pStyle w:val="100"/>
              <w:jc w:val="left"/>
              <w:rPr>
                <w:szCs w:val="20"/>
              </w:rPr>
            </w:pPr>
          </w:p>
        </w:tc>
        <w:tc>
          <w:tcPr>
            <w:tcW w:w="826" w:type="pct"/>
          </w:tcPr>
          <w:p w14:paraId="47B97B38" w14:textId="77777777" w:rsidR="008929B1" w:rsidRDefault="008929B1">
            <w:pPr>
              <w:pStyle w:val="100"/>
              <w:jc w:val="left"/>
              <w:rPr>
                <w:szCs w:val="20"/>
              </w:rPr>
            </w:pPr>
          </w:p>
        </w:tc>
        <w:tc>
          <w:tcPr>
            <w:tcW w:w="1030" w:type="pct"/>
          </w:tcPr>
          <w:p w14:paraId="31B8E2D8" w14:textId="77777777" w:rsidR="008929B1" w:rsidRDefault="008929B1">
            <w:pPr>
              <w:pStyle w:val="103"/>
              <w:rPr>
                <w:szCs w:val="20"/>
              </w:rPr>
            </w:pPr>
          </w:p>
        </w:tc>
      </w:tr>
      <w:tr w:rsidR="008929B1" w14:paraId="3267C226" w14:textId="77777777">
        <w:trPr>
          <w:trHeight w:val="454"/>
        </w:trPr>
        <w:tc>
          <w:tcPr>
            <w:tcW w:w="257" w:type="pct"/>
          </w:tcPr>
          <w:p w14:paraId="563E64DD" w14:textId="77777777" w:rsidR="008929B1" w:rsidRDefault="008929B1">
            <w:pPr>
              <w:pStyle w:val="100"/>
              <w:jc w:val="left"/>
              <w:rPr>
                <w:szCs w:val="20"/>
              </w:rPr>
            </w:pPr>
          </w:p>
        </w:tc>
        <w:tc>
          <w:tcPr>
            <w:tcW w:w="4743" w:type="pct"/>
            <w:gridSpan w:val="7"/>
          </w:tcPr>
          <w:p w14:paraId="32B0598A" w14:textId="77777777" w:rsidR="008929B1" w:rsidRDefault="00296016">
            <w:pPr>
              <w:pStyle w:val="103"/>
              <w:jc w:val="left"/>
              <w:rPr>
                <w:szCs w:val="20"/>
              </w:rPr>
            </w:pPr>
            <w:r>
              <w:rPr>
                <w:szCs w:val="20"/>
              </w:rPr>
              <w:t>Консилиумы</w:t>
            </w:r>
          </w:p>
        </w:tc>
      </w:tr>
      <w:tr w:rsidR="008929B1" w14:paraId="69628A19" w14:textId="77777777">
        <w:trPr>
          <w:trHeight w:val="454"/>
        </w:trPr>
        <w:tc>
          <w:tcPr>
            <w:tcW w:w="257" w:type="pct"/>
          </w:tcPr>
          <w:p w14:paraId="518FFC6D" w14:textId="77777777" w:rsidR="008929B1" w:rsidRDefault="00296016">
            <w:pPr>
              <w:pStyle w:val="100"/>
              <w:jc w:val="left"/>
              <w:rPr>
                <w:szCs w:val="20"/>
              </w:rPr>
            </w:pPr>
            <w:r>
              <w:rPr>
                <w:szCs w:val="20"/>
              </w:rPr>
              <w:t>4</w:t>
            </w:r>
          </w:p>
        </w:tc>
        <w:tc>
          <w:tcPr>
            <w:tcW w:w="494" w:type="pct"/>
          </w:tcPr>
          <w:p w14:paraId="1BD3CC86" w14:textId="77777777" w:rsidR="008929B1" w:rsidRDefault="00296016">
            <w:pPr>
              <w:pStyle w:val="100"/>
              <w:jc w:val="left"/>
              <w:rPr>
                <w:szCs w:val="20"/>
              </w:rPr>
            </w:pPr>
            <w:r>
              <w:rPr>
                <w:szCs w:val="20"/>
              </w:rPr>
              <w:t xml:space="preserve">/ </w:t>
            </w:r>
            <w:r>
              <w:rPr>
                <w:szCs w:val="20"/>
                <w:lang w:val="en-US"/>
              </w:rPr>
              <w:t>councils</w:t>
            </w:r>
            <w:r>
              <w:rPr>
                <w:szCs w:val="20"/>
              </w:rPr>
              <w:t xml:space="preserve"> </w:t>
            </w:r>
          </w:p>
        </w:tc>
        <w:tc>
          <w:tcPr>
            <w:tcW w:w="589" w:type="pct"/>
          </w:tcPr>
          <w:p w14:paraId="2759EBE0" w14:textId="77777777" w:rsidR="008929B1" w:rsidRDefault="008929B1">
            <w:pPr>
              <w:pStyle w:val="100"/>
              <w:jc w:val="left"/>
              <w:rPr>
                <w:szCs w:val="20"/>
                <w:lang w:val="en-US"/>
              </w:rPr>
            </w:pPr>
          </w:p>
        </w:tc>
        <w:tc>
          <w:tcPr>
            <w:tcW w:w="514" w:type="pct"/>
          </w:tcPr>
          <w:p w14:paraId="3FBAB6E2" w14:textId="77777777" w:rsidR="008929B1" w:rsidRDefault="00296016">
            <w:pPr>
              <w:pStyle w:val="103"/>
              <w:rPr>
                <w:szCs w:val="20"/>
              </w:rPr>
            </w:pPr>
            <w:r>
              <w:rPr>
                <w:szCs w:val="20"/>
              </w:rPr>
              <w:t>Н</w:t>
            </w:r>
          </w:p>
        </w:tc>
        <w:tc>
          <w:tcPr>
            <w:tcW w:w="982" w:type="pct"/>
          </w:tcPr>
          <w:p w14:paraId="7906D304" w14:textId="77777777" w:rsidR="008929B1" w:rsidRDefault="00296016">
            <w:pPr>
              <w:pStyle w:val="100"/>
              <w:jc w:val="left"/>
              <w:rPr>
                <w:szCs w:val="20"/>
              </w:rPr>
            </w:pPr>
            <w:r>
              <w:rPr>
                <w:szCs w:val="20"/>
              </w:rPr>
              <w:t>Консилиумы</w:t>
            </w:r>
          </w:p>
        </w:tc>
        <w:tc>
          <w:tcPr>
            <w:tcW w:w="308" w:type="pct"/>
          </w:tcPr>
          <w:p w14:paraId="15DA3545" w14:textId="77777777" w:rsidR="008929B1" w:rsidRDefault="00296016">
            <w:pPr>
              <w:pStyle w:val="100"/>
              <w:jc w:val="left"/>
              <w:rPr>
                <w:szCs w:val="20"/>
              </w:rPr>
            </w:pPr>
            <w:r>
              <w:rPr>
                <w:szCs w:val="20"/>
              </w:rPr>
              <w:t>object</w:t>
            </w:r>
          </w:p>
        </w:tc>
        <w:tc>
          <w:tcPr>
            <w:tcW w:w="826" w:type="pct"/>
          </w:tcPr>
          <w:p w14:paraId="6F3A526F" w14:textId="77777777" w:rsidR="008929B1" w:rsidRDefault="008929B1">
            <w:pPr>
              <w:pStyle w:val="100"/>
              <w:jc w:val="left"/>
              <w:rPr>
                <w:szCs w:val="20"/>
              </w:rPr>
            </w:pPr>
          </w:p>
        </w:tc>
        <w:tc>
          <w:tcPr>
            <w:tcW w:w="1030" w:type="pct"/>
          </w:tcPr>
          <w:p w14:paraId="2B795946" w14:textId="77777777" w:rsidR="008929B1" w:rsidRDefault="008929B1">
            <w:pPr>
              <w:pStyle w:val="103"/>
              <w:rPr>
                <w:szCs w:val="20"/>
              </w:rPr>
            </w:pPr>
          </w:p>
        </w:tc>
      </w:tr>
      <w:tr w:rsidR="008929B1" w14:paraId="51C831A7" w14:textId="77777777">
        <w:trPr>
          <w:trHeight w:val="454"/>
        </w:trPr>
        <w:tc>
          <w:tcPr>
            <w:tcW w:w="257" w:type="pct"/>
          </w:tcPr>
          <w:p w14:paraId="0458DFB7" w14:textId="77777777" w:rsidR="008929B1" w:rsidRDefault="00296016">
            <w:pPr>
              <w:pStyle w:val="100"/>
              <w:jc w:val="left"/>
              <w:rPr>
                <w:szCs w:val="20"/>
              </w:rPr>
            </w:pPr>
            <w:r>
              <w:rPr>
                <w:szCs w:val="20"/>
              </w:rPr>
              <w:t>4.1</w:t>
            </w:r>
          </w:p>
        </w:tc>
        <w:tc>
          <w:tcPr>
            <w:tcW w:w="494" w:type="pct"/>
          </w:tcPr>
          <w:p w14:paraId="608B21E8" w14:textId="77777777" w:rsidR="008929B1" w:rsidRDefault="00296016">
            <w:pPr>
              <w:pStyle w:val="100"/>
              <w:jc w:val="left"/>
              <w:rPr>
                <w:szCs w:val="20"/>
              </w:rPr>
            </w:pPr>
            <w:r>
              <w:rPr>
                <w:szCs w:val="20"/>
              </w:rPr>
              <w:t>// council</w:t>
            </w:r>
          </w:p>
        </w:tc>
        <w:tc>
          <w:tcPr>
            <w:tcW w:w="589" w:type="pct"/>
          </w:tcPr>
          <w:p w14:paraId="54A0A47C" w14:textId="77777777" w:rsidR="008929B1" w:rsidRDefault="008929B1">
            <w:pPr>
              <w:pStyle w:val="100"/>
              <w:jc w:val="left"/>
              <w:rPr>
                <w:szCs w:val="20"/>
              </w:rPr>
            </w:pPr>
          </w:p>
        </w:tc>
        <w:tc>
          <w:tcPr>
            <w:tcW w:w="514" w:type="pct"/>
          </w:tcPr>
          <w:p w14:paraId="31D315C5" w14:textId="77777777" w:rsidR="008929B1" w:rsidRDefault="00296016">
            <w:pPr>
              <w:pStyle w:val="103"/>
              <w:rPr>
                <w:szCs w:val="20"/>
              </w:rPr>
            </w:pPr>
            <w:r>
              <w:rPr>
                <w:szCs w:val="20"/>
              </w:rPr>
              <w:t>0..*</w:t>
            </w:r>
          </w:p>
        </w:tc>
        <w:tc>
          <w:tcPr>
            <w:tcW w:w="982" w:type="pct"/>
          </w:tcPr>
          <w:p w14:paraId="09F6EF8D" w14:textId="77777777" w:rsidR="008929B1" w:rsidRDefault="00296016">
            <w:pPr>
              <w:pStyle w:val="100"/>
              <w:jc w:val="left"/>
              <w:rPr>
                <w:szCs w:val="20"/>
              </w:rPr>
            </w:pPr>
            <w:r>
              <w:rPr>
                <w:szCs w:val="20"/>
              </w:rPr>
              <w:t>Консилиум</w:t>
            </w:r>
          </w:p>
        </w:tc>
        <w:tc>
          <w:tcPr>
            <w:tcW w:w="308" w:type="pct"/>
          </w:tcPr>
          <w:p w14:paraId="6150A48D" w14:textId="77777777" w:rsidR="008929B1" w:rsidRDefault="00296016">
            <w:pPr>
              <w:pStyle w:val="100"/>
              <w:jc w:val="left"/>
              <w:rPr>
                <w:szCs w:val="20"/>
              </w:rPr>
            </w:pPr>
            <w:r>
              <w:rPr>
                <w:szCs w:val="20"/>
              </w:rPr>
              <w:t>object</w:t>
            </w:r>
          </w:p>
        </w:tc>
        <w:tc>
          <w:tcPr>
            <w:tcW w:w="826" w:type="pct"/>
          </w:tcPr>
          <w:p w14:paraId="6DC59521" w14:textId="77777777" w:rsidR="008929B1" w:rsidRDefault="008929B1">
            <w:pPr>
              <w:pStyle w:val="100"/>
              <w:jc w:val="left"/>
              <w:rPr>
                <w:szCs w:val="20"/>
              </w:rPr>
            </w:pPr>
          </w:p>
        </w:tc>
        <w:tc>
          <w:tcPr>
            <w:tcW w:w="1030" w:type="pct"/>
          </w:tcPr>
          <w:p w14:paraId="4FF70002" w14:textId="77777777" w:rsidR="008929B1" w:rsidRDefault="008929B1">
            <w:pPr>
              <w:pStyle w:val="103"/>
              <w:rPr>
                <w:szCs w:val="20"/>
              </w:rPr>
            </w:pPr>
          </w:p>
        </w:tc>
      </w:tr>
      <w:tr w:rsidR="008929B1" w14:paraId="01AB8223" w14:textId="77777777">
        <w:trPr>
          <w:trHeight w:val="454"/>
        </w:trPr>
        <w:tc>
          <w:tcPr>
            <w:tcW w:w="257" w:type="pct"/>
          </w:tcPr>
          <w:p w14:paraId="0825C736" w14:textId="77777777" w:rsidR="008929B1" w:rsidRDefault="00296016">
            <w:pPr>
              <w:pStyle w:val="100"/>
              <w:jc w:val="left"/>
              <w:rPr>
                <w:szCs w:val="20"/>
              </w:rPr>
            </w:pPr>
            <w:r>
              <w:rPr>
                <w:szCs w:val="20"/>
              </w:rPr>
              <w:t>4.1.1</w:t>
            </w:r>
          </w:p>
        </w:tc>
        <w:tc>
          <w:tcPr>
            <w:tcW w:w="494" w:type="pct"/>
          </w:tcPr>
          <w:p w14:paraId="2C58198B" w14:textId="77777777" w:rsidR="008929B1" w:rsidRDefault="008929B1">
            <w:pPr>
              <w:pStyle w:val="100"/>
              <w:jc w:val="left"/>
              <w:rPr>
                <w:szCs w:val="20"/>
              </w:rPr>
            </w:pPr>
          </w:p>
        </w:tc>
        <w:tc>
          <w:tcPr>
            <w:tcW w:w="589" w:type="pct"/>
          </w:tcPr>
          <w:p w14:paraId="4AD8A271" w14:textId="77777777" w:rsidR="008929B1" w:rsidRDefault="00296016">
            <w:pPr>
              <w:pStyle w:val="100"/>
              <w:jc w:val="left"/>
              <w:rPr>
                <w:szCs w:val="20"/>
                <w:lang w:val="en-US"/>
              </w:rPr>
            </w:pPr>
            <w:r>
              <w:rPr>
                <w:szCs w:val="20"/>
                <w:lang w:val="en-US"/>
              </w:rPr>
              <w:t>externalSystemId</w:t>
            </w:r>
          </w:p>
        </w:tc>
        <w:tc>
          <w:tcPr>
            <w:tcW w:w="514" w:type="pct"/>
          </w:tcPr>
          <w:p w14:paraId="73DCA4AF" w14:textId="77777777" w:rsidR="008929B1" w:rsidRDefault="00296016">
            <w:pPr>
              <w:pStyle w:val="103"/>
              <w:rPr>
                <w:szCs w:val="20"/>
              </w:rPr>
            </w:pPr>
            <w:r>
              <w:rPr>
                <w:szCs w:val="20"/>
              </w:rPr>
              <w:t>Н</w:t>
            </w:r>
          </w:p>
        </w:tc>
        <w:tc>
          <w:tcPr>
            <w:tcW w:w="982" w:type="pct"/>
          </w:tcPr>
          <w:p w14:paraId="72A6D365" w14:textId="77777777" w:rsidR="008929B1" w:rsidRDefault="00296016">
            <w:pPr>
              <w:pStyle w:val="100"/>
              <w:jc w:val="left"/>
              <w:rPr>
                <w:szCs w:val="20"/>
              </w:rPr>
            </w:pPr>
            <w:r>
              <w:rPr>
                <w:szCs w:val="20"/>
              </w:rPr>
              <w:t>Идентификатор записи во внешней системе</w:t>
            </w:r>
          </w:p>
        </w:tc>
        <w:tc>
          <w:tcPr>
            <w:tcW w:w="308" w:type="pct"/>
          </w:tcPr>
          <w:p w14:paraId="0508B36B" w14:textId="77777777" w:rsidR="008929B1" w:rsidRDefault="00296016">
            <w:pPr>
              <w:pStyle w:val="100"/>
              <w:jc w:val="left"/>
              <w:rPr>
                <w:szCs w:val="20"/>
              </w:rPr>
            </w:pPr>
            <w:r>
              <w:rPr>
                <w:szCs w:val="20"/>
              </w:rPr>
              <w:t>string</w:t>
            </w:r>
          </w:p>
        </w:tc>
        <w:tc>
          <w:tcPr>
            <w:tcW w:w="826" w:type="pct"/>
          </w:tcPr>
          <w:p w14:paraId="39D7CEBD" w14:textId="77777777" w:rsidR="008929B1" w:rsidRDefault="00296016">
            <w:pPr>
              <w:pStyle w:val="100"/>
              <w:jc w:val="left"/>
              <w:rPr>
                <w:szCs w:val="20"/>
              </w:rPr>
            </w:pPr>
            <w:r>
              <w:rPr>
                <w:szCs w:val="20"/>
              </w:rPr>
              <w:t>Идентификатор МИС</w:t>
            </w:r>
          </w:p>
        </w:tc>
        <w:tc>
          <w:tcPr>
            <w:tcW w:w="1030" w:type="pct"/>
          </w:tcPr>
          <w:p w14:paraId="2722EB59" w14:textId="77777777" w:rsidR="008929B1" w:rsidRDefault="008929B1">
            <w:pPr>
              <w:pStyle w:val="103"/>
              <w:rPr>
                <w:szCs w:val="20"/>
              </w:rPr>
            </w:pPr>
          </w:p>
        </w:tc>
      </w:tr>
      <w:tr w:rsidR="008929B1" w14:paraId="46D68595" w14:textId="77777777">
        <w:trPr>
          <w:trHeight w:val="454"/>
        </w:trPr>
        <w:tc>
          <w:tcPr>
            <w:tcW w:w="257" w:type="pct"/>
          </w:tcPr>
          <w:p w14:paraId="2BAC3329" w14:textId="77777777" w:rsidR="008929B1" w:rsidRDefault="00296016">
            <w:pPr>
              <w:pStyle w:val="100"/>
              <w:jc w:val="left"/>
              <w:rPr>
                <w:szCs w:val="20"/>
              </w:rPr>
            </w:pPr>
            <w:r>
              <w:rPr>
                <w:szCs w:val="20"/>
              </w:rPr>
              <w:t>4.1.2</w:t>
            </w:r>
          </w:p>
        </w:tc>
        <w:tc>
          <w:tcPr>
            <w:tcW w:w="494" w:type="pct"/>
          </w:tcPr>
          <w:p w14:paraId="08337974" w14:textId="77777777" w:rsidR="008929B1" w:rsidRDefault="008929B1">
            <w:pPr>
              <w:pStyle w:val="100"/>
              <w:jc w:val="left"/>
              <w:rPr>
                <w:szCs w:val="20"/>
              </w:rPr>
            </w:pPr>
          </w:p>
        </w:tc>
        <w:tc>
          <w:tcPr>
            <w:tcW w:w="589" w:type="pct"/>
          </w:tcPr>
          <w:p w14:paraId="39C6FB2F" w14:textId="77777777" w:rsidR="008929B1" w:rsidRDefault="00296016">
            <w:pPr>
              <w:pStyle w:val="100"/>
              <w:jc w:val="left"/>
              <w:rPr>
                <w:szCs w:val="20"/>
              </w:rPr>
            </w:pPr>
            <w:r>
              <w:rPr>
                <w:szCs w:val="20"/>
              </w:rPr>
              <w:t>councilDate</w:t>
            </w:r>
          </w:p>
        </w:tc>
        <w:tc>
          <w:tcPr>
            <w:tcW w:w="514" w:type="pct"/>
          </w:tcPr>
          <w:p w14:paraId="219EFBB7" w14:textId="77777777" w:rsidR="008929B1" w:rsidRDefault="00296016">
            <w:pPr>
              <w:pStyle w:val="103"/>
              <w:rPr>
                <w:szCs w:val="20"/>
              </w:rPr>
            </w:pPr>
            <w:r>
              <w:rPr>
                <w:szCs w:val="20"/>
              </w:rPr>
              <w:t>Н</w:t>
            </w:r>
          </w:p>
        </w:tc>
        <w:tc>
          <w:tcPr>
            <w:tcW w:w="982" w:type="pct"/>
          </w:tcPr>
          <w:p w14:paraId="6B2B5373" w14:textId="77777777" w:rsidR="008929B1" w:rsidRDefault="00296016">
            <w:pPr>
              <w:pStyle w:val="100"/>
              <w:jc w:val="left"/>
              <w:rPr>
                <w:szCs w:val="20"/>
              </w:rPr>
            </w:pPr>
            <w:r>
              <w:rPr>
                <w:szCs w:val="20"/>
              </w:rPr>
              <w:t>Дата</w:t>
            </w:r>
          </w:p>
        </w:tc>
        <w:tc>
          <w:tcPr>
            <w:tcW w:w="308" w:type="pct"/>
          </w:tcPr>
          <w:p w14:paraId="782D56EA" w14:textId="77777777" w:rsidR="008929B1" w:rsidRDefault="00296016">
            <w:pPr>
              <w:pStyle w:val="100"/>
              <w:jc w:val="left"/>
              <w:rPr>
                <w:szCs w:val="20"/>
              </w:rPr>
            </w:pPr>
            <w:r>
              <w:rPr>
                <w:szCs w:val="20"/>
              </w:rPr>
              <w:t>dateTime</w:t>
            </w:r>
          </w:p>
        </w:tc>
        <w:tc>
          <w:tcPr>
            <w:tcW w:w="826" w:type="pct"/>
          </w:tcPr>
          <w:p w14:paraId="7E6C3DD3" w14:textId="77777777" w:rsidR="008929B1" w:rsidRDefault="008929B1">
            <w:pPr>
              <w:pStyle w:val="100"/>
              <w:jc w:val="left"/>
              <w:rPr>
                <w:szCs w:val="20"/>
              </w:rPr>
            </w:pPr>
          </w:p>
        </w:tc>
        <w:tc>
          <w:tcPr>
            <w:tcW w:w="1030" w:type="pct"/>
          </w:tcPr>
          <w:p w14:paraId="198CBA5F" w14:textId="77777777" w:rsidR="008929B1" w:rsidRDefault="008929B1">
            <w:pPr>
              <w:pStyle w:val="103"/>
              <w:rPr>
                <w:szCs w:val="20"/>
              </w:rPr>
            </w:pPr>
          </w:p>
        </w:tc>
      </w:tr>
      <w:tr w:rsidR="008929B1" w14:paraId="4DCC839A" w14:textId="77777777">
        <w:trPr>
          <w:trHeight w:val="454"/>
        </w:trPr>
        <w:tc>
          <w:tcPr>
            <w:tcW w:w="257" w:type="pct"/>
          </w:tcPr>
          <w:p w14:paraId="2ECF9260" w14:textId="77777777" w:rsidR="008929B1" w:rsidRDefault="00296016">
            <w:pPr>
              <w:pStyle w:val="100"/>
              <w:jc w:val="left"/>
              <w:rPr>
                <w:szCs w:val="20"/>
              </w:rPr>
            </w:pPr>
            <w:r>
              <w:rPr>
                <w:szCs w:val="20"/>
              </w:rPr>
              <w:t>4.1.3</w:t>
            </w:r>
          </w:p>
        </w:tc>
        <w:tc>
          <w:tcPr>
            <w:tcW w:w="494" w:type="pct"/>
          </w:tcPr>
          <w:p w14:paraId="6C2F4045" w14:textId="77777777" w:rsidR="008929B1" w:rsidRDefault="008929B1">
            <w:pPr>
              <w:pStyle w:val="100"/>
              <w:jc w:val="left"/>
              <w:rPr>
                <w:szCs w:val="20"/>
              </w:rPr>
            </w:pPr>
          </w:p>
        </w:tc>
        <w:tc>
          <w:tcPr>
            <w:tcW w:w="589" w:type="pct"/>
          </w:tcPr>
          <w:p w14:paraId="6BC17746" w14:textId="77777777" w:rsidR="008929B1" w:rsidRDefault="00296016">
            <w:pPr>
              <w:pStyle w:val="100"/>
              <w:jc w:val="left"/>
              <w:rPr>
                <w:szCs w:val="20"/>
              </w:rPr>
            </w:pPr>
            <w:r>
              <w:rPr>
                <w:szCs w:val="20"/>
              </w:rPr>
              <w:t>councilResultCode</w:t>
            </w:r>
          </w:p>
        </w:tc>
        <w:tc>
          <w:tcPr>
            <w:tcW w:w="514" w:type="pct"/>
          </w:tcPr>
          <w:p w14:paraId="78099AF5" w14:textId="77777777" w:rsidR="008929B1" w:rsidRDefault="00296016">
            <w:pPr>
              <w:pStyle w:val="103"/>
              <w:rPr>
                <w:szCs w:val="20"/>
              </w:rPr>
            </w:pPr>
            <w:r>
              <w:rPr>
                <w:szCs w:val="20"/>
              </w:rPr>
              <w:t>Н</w:t>
            </w:r>
          </w:p>
        </w:tc>
        <w:tc>
          <w:tcPr>
            <w:tcW w:w="982" w:type="pct"/>
          </w:tcPr>
          <w:p w14:paraId="238AA3D0" w14:textId="77777777" w:rsidR="008929B1" w:rsidRDefault="00296016">
            <w:pPr>
              <w:pStyle w:val="100"/>
              <w:jc w:val="left"/>
              <w:rPr>
                <w:szCs w:val="20"/>
              </w:rPr>
            </w:pPr>
            <w:r>
              <w:rPr>
                <w:szCs w:val="20"/>
              </w:rPr>
              <w:t>Результат консилиума</w:t>
            </w:r>
          </w:p>
        </w:tc>
        <w:tc>
          <w:tcPr>
            <w:tcW w:w="308" w:type="pct"/>
          </w:tcPr>
          <w:p w14:paraId="18BB3151" w14:textId="77777777" w:rsidR="008929B1" w:rsidRDefault="00296016">
            <w:pPr>
              <w:pStyle w:val="100"/>
              <w:jc w:val="left"/>
              <w:rPr>
                <w:szCs w:val="20"/>
              </w:rPr>
            </w:pPr>
            <w:r>
              <w:rPr>
                <w:szCs w:val="20"/>
              </w:rPr>
              <w:t>string</w:t>
            </w:r>
          </w:p>
        </w:tc>
        <w:tc>
          <w:tcPr>
            <w:tcW w:w="826" w:type="pct"/>
          </w:tcPr>
          <w:p w14:paraId="605FA03A" w14:textId="77777777" w:rsidR="008929B1" w:rsidRDefault="00296016">
            <w:pPr>
              <w:pStyle w:val="100"/>
              <w:jc w:val="left"/>
              <w:rPr>
                <w:szCs w:val="20"/>
              </w:rPr>
            </w:pPr>
            <w:r>
              <w:rPr>
                <w:szCs w:val="20"/>
              </w:rPr>
              <w:t>nsi.ffoms N019 Классификатор целей консилиума (OnkCons)</w:t>
            </w:r>
          </w:p>
        </w:tc>
        <w:tc>
          <w:tcPr>
            <w:tcW w:w="1030" w:type="pct"/>
          </w:tcPr>
          <w:p w14:paraId="4F92CCED" w14:textId="77777777" w:rsidR="008929B1" w:rsidRDefault="008929B1">
            <w:pPr>
              <w:pStyle w:val="103"/>
              <w:rPr>
                <w:szCs w:val="20"/>
              </w:rPr>
            </w:pPr>
          </w:p>
        </w:tc>
      </w:tr>
      <w:tr w:rsidR="008929B1" w14:paraId="49BAB865" w14:textId="77777777">
        <w:trPr>
          <w:trHeight w:val="454"/>
        </w:trPr>
        <w:tc>
          <w:tcPr>
            <w:tcW w:w="257" w:type="pct"/>
          </w:tcPr>
          <w:p w14:paraId="39E18D2D" w14:textId="77777777" w:rsidR="008929B1" w:rsidRDefault="00296016">
            <w:pPr>
              <w:pStyle w:val="100"/>
              <w:jc w:val="left"/>
              <w:rPr>
                <w:szCs w:val="20"/>
              </w:rPr>
            </w:pPr>
            <w:r>
              <w:rPr>
                <w:szCs w:val="20"/>
              </w:rPr>
              <w:t>4.1.4</w:t>
            </w:r>
          </w:p>
        </w:tc>
        <w:tc>
          <w:tcPr>
            <w:tcW w:w="494" w:type="pct"/>
          </w:tcPr>
          <w:p w14:paraId="1CF1D636" w14:textId="77777777" w:rsidR="008929B1" w:rsidRDefault="008929B1">
            <w:pPr>
              <w:pStyle w:val="100"/>
              <w:jc w:val="left"/>
              <w:rPr>
                <w:szCs w:val="20"/>
              </w:rPr>
            </w:pPr>
          </w:p>
        </w:tc>
        <w:tc>
          <w:tcPr>
            <w:tcW w:w="589" w:type="pct"/>
          </w:tcPr>
          <w:p w14:paraId="04B38773" w14:textId="77777777" w:rsidR="008929B1" w:rsidRDefault="00296016">
            <w:pPr>
              <w:pStyle w:val="100"/>
              <w:jc w:val="left"/>
              <w:rPr>
                <w:szCs w:val="20"/>
              </w:rPr>
            </w:pPr>
            <w:r>
              <w:rPr>
                <w:szCs w:val="20"/>
              </w:rPr>
              <w:t>mainDiagnosisDate</w:t>
            </w:r>
          </w:p>
        </w:tc>
        <w:tc>
          <w:tcPr>
            <w:tcW w:w="514" w:type="pct"/>
          </w:tcPr>
          <w:p w14:paraId="765FF23C" w14:textId="77777777" w:rsidR="008929B1" w:rsidRDefault="00296016">
            <w:pPr>
              <w:pStyle w:val="103"/>
              <w:rPr>
                <w:szCs w:val="20"/>
              </w:rPr>
            </w:pPr>
            <w:r>
              <w:rPr>
                <w:szCs w:val="20"/>
              </w:rPr>
              <w:t>Н</w:t>
            </w:r>
          </w:p>
        </w:tc>
        <w:tc>
          <w:tcPr>
            <w:tcW w:w="982" w:type="pct"/>
          </w:tcPr>
          <w:p w14:paraId="59DCCF1F" w14:textId="77777777" w:rsidR="008929B1" w:rsidRDefault="00296016">
            <w:pPr>
              <w:pStyle w:val="100"/>
              <w:jc w:val="left"/>
              <w:rPr>
                <w:szCs w:val="20"/>
              </w:rPr>
            </w:pPr>
            <w:r>
              <w:rPr>
                <w:szCs w:val="20"/>
              </w:rPr>
              <w:t>Дата постановки основного диагноза</w:t>
            </w:r>
          </w:p>
        </w:tc>
        <w:tc>
          <w:tcPr>
            <w:tcW w:w="308" w:type="pct"/>
          </w:tcPr>
          <w:p w14:paraId="0702C4B0" w14:textId="77777777" w:rsidR="008929B1" w:rsidRDefault="00296016">
            <w:pPr>
              <w:pStyle w:val="100"/>
              <w:jc w:val="left"/>
              <w:rPr>
                <w:szCs w:val="20"/>
              </w:rPr>
            </w:pPr>
            <w:r>
              <w:rPr>
                <w:szCs w:val="20"/>
              </w:rPr>
              <w:t>dateTime</w:t>
            </w:r>
          </w:p>
        </w:tc>
        <w:tc>
          <w:tcPr>
            <w:tcW w:w="826" w:type="pct"/>
          </w:tcPr>
          <w:p w14:paraId="1040410C" w14:textId="77777777" w:rsidR="008929B1" w:rsidRDefault="008929B1">
            <w:pPr>
              <w:pStyle w:val="100"/>
              <w:jc w:val="left"/>
              <w:rPr>
                <w:szCs w:val="20"/>
              </w:rPr>
            </w:pPr>
          </w:p>
        </w:tc>
        <w:tc>
          <w:tcPr>
            <w:tcW w:w="1030" w:type="pct"/>
          </w:tcPr>
          <w:p w14:paraId="0C0C2A2D" w14:textId="77777777" w:rsidR="008929B1" w:rsidRDefault="008929B1">
            <w:pPr>
              <w:pStyle w:val="103"/>
              <w:rPr>
                <w:szCs w:val="20"/>
              </w:rPr>
            </w:pPr>
          </w:p>
        </w:tc>
      </w:tr>
      <w:tr w:rsidR="008929B1" w14:paraId="27C10393" w14:textId="77777777">
        <w:trPr>
          <w:trHeight w:val="454"/>
        </w:trPr>
        <w:tc>
          <w:tcPr>
            <w:tcW w:w="257" w:type="pct"/>
          </w:tcPr>
          <w:p w14:paraId="1B40CF70" w14:textId="77777777" w:rsidR="008929B1" w:rsidRDefault="00296016">
            <w:pPr>
              <w:pStyle w:val="100"/>
              <w:jc w:val="left"/>
              <w:rPr>
                <w:szCs w:val="20"/>
              </w:rPr>
            </w:pPr>
            <w:r>
              <w:rPr>
                <w:szCs w:val="20"/>
                <w:lang w:val="en-US"/>
              </w:rPr>
              <w:lastRenderedPageBreak/>
              <w:t>4.1.5</w:t>
            </w:r>
          </w:p>
        </w:tc>
        <w:tc>
          <w:tcPr>
            <w:tcW w:w="494" w:type="pct"/>
          </w:tcPr>
          <w:p w14:paraId="2062BFE0" w14:textId="77777777" w:rsidR="008929B1" w:rsidRDefault="00296016">
            <w:pPr>
              <w:pStyle w:val="100"/>
              <w:jc w:val="left"/>
              <w:rPr>
                <w:szCs w:val="20"/>
                <w:lang w:val="en-US"/>
              </w:rPr>
            </w:pPr>
            <w:r>
              <w:rPr>
                <w:szCs w:val="20"/>
              </w:rPr>
              <w:t>therapySchemeCode</w:t>
            </w:r>
            <w:r>
              <w:rPr>
                <w:szCs w:val="20"/>
                <w:lang w:val="en-US"/>
              </w:rPr>
              <w:t>s</w:t>
            </w:r>
          </w:p>
        </w:tc>
        <w:tc>
          <w:tcPr>
            <w:tcW w:w="589" w:type="pct"/>
          </w:tcPr>
          <w:p w14:paraId="0767B318" w14:textId="77777777" w:rsidR="008929B1" w:rsidRDefault="008929B1">
            <w:pPr>
              <w:pStyle w:val="100"/>
              <w:jc w:val="left"/>
              <w:rPr>
                <w:szCs w:val="20"/>
                <w:lang w:val="en-US"/>
              </w:rPr>
            </w:pPr>
          </w:p>
        </w:tc>
        <w:tc>
          <w:tcPr>
            <w:tcW w:w="514" w:type="pct"/>
          </w:tcPr>
          <w:p w14:paraId="304E5478" w14:textId="77777777" w:rsidR="008929B1" w:rsidRDefault="00296016">
            <w:pPr>
              <w:pStyle w:val="103"/>
              <w:rPr>
                <w:szCs w:val="20"/>
              </w:rPr>
            </w:pPr>
            <w:r>
              <w:rPr>
                <w:szCs w:val="20"/>
              </w:rPr>
              <w:t>Н</w:t>
            </w:r>
          </w:p>
        </w:tc>
        <w:tc>
          <w:tcPr>
            <w:tcW w:w="982" w:type="pct"/>
          </w:tcPr>
          <w:p w14:paraId="480B54A3" w14:textId="77777777" w:rsidR="008929B1" w:rsidRDefault="00296016">
            <w:pPr>
              <w:pStyle w:val="100"/>
              <w:jc w:val="left"/>
              <w:rPr>
                <w:szCs w:val="20"/>
              </w:rPr>
            </w:pPr>
            <w:r>
              <w:rPr>
                <w:szCs w:val="20"/>
              </w:rPr>
              <w:t>Схемы лечения</w:t>
            </w:r>
          </w:p>
        </w:tc>
        <w:tc>
          <w:tcPr>
            <w:tcW w:w="308" w:type="pct"/>
          </w:tcPr>
          <w:p w14:paraId="75BAD145" w14:textId="77777777" w:rsidR="008929B1" w:rsidRDefault="00296016">
            <w:pPr>
              <w:pStyle w:val="100"/>
              <w:jc w:val="left"/>
              <w:rPr>
                <w:szCs w:val="20"/>
              </w:rPr>
            </w:pPr>
            <w:r>
              <w:rPr>
                <w:szCs w:val="20"/>
              </w:rPr>
              <w:t>object</w:t>
            </w:r>
          </w:p>
        </w:tc>
        <w:tc>
          <w:tcPr>
            <w:tcW w:w="826" w:type="pct"/>
          </w:tcPr>
          <w:p w14:paraId="1AFB3F07" w14:textId="77777777" w:rsidR="008929B1" w:rsidRDefault="008929B1">
            <w:pPr>
              <w:pStyle w:val="100"/>
              <w:jc w:val="left"/>
              <w:rPr>
                <w:szCs w:val="20"/>
              </w:rPr>
            </w:pPr>
          </w:p>
        </w:tc>
        <w:tc>
          <w:tcPr>
            <w:tcW w:w="1030" w:type="pct"/>
          </w:tcPr>
          <w:p w14:paraId="33ADA5DE" w14:textId="77777777" w:rsidR="008929B1" w:rsidRDefault="00296016">
            <w:pPr>
              <w:pStyle w:val="103"/>
              <w:rPr>
                <w:szCs w:val="20"/>
              </w:rPr>
            </w:pPr>
            <w:r>
              <w:rPr>
                <w:szCs w:val="20"/>
              </w:rPr>
              <w:t>1</w:t>
            </w:r>
          </w:p>
        </w:tc>
      </w:tr>
      <w:tr w:rsidR="008929B1" w14:paraId="10301D20" w14:textId="77777777">
        <w:trPr>
          <w:trHeight w:val="454"/>
        </w:trPr>
        <w:tc>
          <w:tcPr>
            <w:tcW w:w="257" w:type="pct"/>
          </w:tcPr>
          <w:p w14:paraId="32B2F4A5" w14:textId="77777777" w:rsidR="008929B1" w:rsidRDefault="00296016">
            <w:pPr>
              <w:pStyle w:val="100"/>
              <w:jc w:val="left"/>
              <w:rPr>
                <w:szCs w:val="20"/>
                <w:lang w:val="en-US"/>
              </w:rPr>
            </w:pPr>
            <w:r>
              <w:rPr>
                <w:szCs w:val="20"/>
                <w:lang w:val="en-US"/>
              </w:rPr>
              <w:t>4.1.5.1</w:t>
            </w:r>
          </w:p>
        </w:tc>
        <w:tc>
          <w:tcPr>
            <w:tcW w:w="494" w:type="pct"/>
          </w:tcPr>
          <w:p w14:paraId="16603A68" w14:textId="77777777" w:rsidR="008929B1" w:rsidRDefault="00296016">
            <w:pPr>
              <w:pStyle w:val="100"/>
              <w:jc w:val="left"/>
              <w:rPr>
                <w:szCs w:val="20"/>
              </w:rPr>
            </w:pPr>
            <w:r>
              <w:rPr>
                <w:szCs w:val="20"/>
              </w:rPr>
              <w:t>/// therapySchemeCode</w:t>
            </w:r>
            <w:r>
              <w:rPr>
                <w:szCs w:val="20"/>
                <w:lang w:val="en-US"/>
              </w:rPr>
              <w:t>s</w:t>
            </w:r>
          </w:p>
        </w:tc>
        <w:tc>
          <w:tcPr>
            <w:tcW w:w="589" w:type="pct"/>
          </w:tcPr>
          <w:p w14:paraId="04AD60CE" w14:textId="77777777" w:rsidR="008929B1" w:rsidRDefault="00296016">
            <w:pPr>
              <w:pStyle w:val="100"/>
              <w:jc w:val="left"/>
              <w:rPr>
                <w:szCs w:val="20"/>
              </w:rPr>
            </w:pPr>
            <w:r>
              <w:rPr>
                <w:szCs w:val="20"/>
              </w:rPr>
              <w:t>therapySchemeCode</w:t>
            </w:r>
          </w:p>
        </w:tc>
        <w:tc>
          <w:tcPr>
            <w:tcW w:w="514" w:type="pct"/>
          </w:tcPr>
          <w:p w14:paraId="0A677B15" w14:textId="77777777" w:rsidR="008929B1" w:rsidRDefault="00296016">
            <w:pPr>
              <w:pStyle w:val="103"/>
              <w:rPr>
                <w:szCs w:val="20"/>
              </w:rPr>
            </w:pPr>
            <w:r>
              <w:rPr>
                <w:szCs w:val="20"/>
              </w:rPr>
              <w:t>1..*</w:t>
            </w:r>
          </w:p>
        </w:tc>
        <w:tc>
          <w:tcPr>
            <w:tcW w:w="982" w:type="pct"/>
          </w:tcPr>
          <w:p w14:paraId="3EE9899B" w14:textId="77777777" w:rsidR="008929B1" w:rsidRDefault="00296016">
            <w:pPr>
              <w:pStyle w:val="100"/>
              <w:jc w:val="left"/>
              <w:rPr>
                <w:szCs w:val="20"/>
              </w:rPr>
            </w:pPr>
            <w:r>
              <w:rPr>
                <w:szCs w:val="20"/>
              </w:rPr>
              <w:t>Код схемы лечения</w:t>
            </w:r>
          </w:p>
        </w:tc>
        <w:tc>
          <w:tcPr>
            <w:tcW w:w="308" w:type="pct"/>
          </w:tcPr>
          <w:p w14:paraId="2050C2E5" w14:textId="77777777" w:rsidR="008929B1" w:rsidRDefault="00296016">
            <w:pPr>
              <w:pStyle w:val="100"/>
              <w:jc w:val="left"/>
              <w:rPr>
                <w:szCs w:val="20"/>
              </w:rPr>
            </w:pPr>
            <w:r>
              <w:rPr>
                <w:szCs w:val="20"/>
              </w:rPr>
              <w:t>string</w:t>
            </w:r>
          </w:p>
        </w:tc>
        <w:tc>
          <w:tcPr>
            <w:tcW w:w="826" w:type="pct"/>
          </w:tcPr>
          <w:p w14:paraId="55519EE3" w14:textId="77777777" w:rsidR="008929B1" w:rsidRDefault="00296016">
            <w:pPr>
              <w:pStyle w:val="100"/>
              <w:jc w:val="left"/>
              <w:rPr>
                <w:szCs w:val="20"/>
              </w:rPr>
            </w:pPr>
            <w:r>
              <w:rPr>
                <w:szCs w:val="20"/>
              </w:rPr>
              <w:t>nsi.ffoms N013 Классификатор типов лечения (OnkLech)</w:t>
            </w:r>
          </w:p>
        </w:tc>
        <w:tc>
          <w:tcPr>
            <w:tcW w:w="1030" w:type="pct"/>
          </w:tcPr>
          <w:p w14:paraId="3749402F" w14:textId="77777777" w:rsidR="008929B1" w:rsidRDefault="008929B1">
            <w:pPr>
              <w:pStyle w:val="103"/>
              <w:rPr>
                <w:szCs w:val="20"/>
              </w:rPr>
            </w:pPr>
          </w:p>
        </w:tc>
      </w:tr>
      <w:tr w:rsidR="008929B1" w14:paraId="79CE3990" w14:textId="77777777">
        <w:trPr>
          <w:trHeight w:val="454"/>
        </w:trPr>
        <w:tc>
          <w:tcPr>
            <w:tcW w:w="257" w:type="pct"/>
          </w:tcPr>
          <w:p w14:paraId="20DA0422" w14:textId="77777777" w:rsidR="008929B1" w:rsidRDefault="00296016">
            <w:pPr>
              <w:pStyle w:val="100"/>
              <w:jc w:val="left"/>
              <w:rPr>
                <w:szCs w:val="20"/>
              </w:rPr>
            </w:pPr>
            <w:r>
              <w:rPr>
                <w:szCs w:val="20"/>
                <w:lang w:val="en-US"/>
              </w:rPr>
              <w:t>4.1.6</w:t>
            </w:r>
          </w:p>
        </w:tc>
        <w:tc>
          <w:tcPr>
            <w:tcW w:w="494" w:type="pct"/>
          </w:tcPr>
          <w:p w14:paraId="66DD45F8" w14:textId="77777777" w:rsidR="008929B1" w:rsidRDefault="00296016">
            <w:pPr>
              <w:pStyle w:val="100"/>
              <w:jc w:val="left"/>
              <w:rPr>
                <w:szCs w:val="20"/>
              </w:rPr>
            </w:pPr>
            <w:r>
              <w:rPr>
                <w:szCs w:val="20"/>
              </w:rPr>
              <w:t>//</w:t>
            </w:r>
          </w:p>
        </w:tc>
        <w:tc>
          <w:tcPr>
            <w:tcW w:w="589" w:type="pct"/>
          </w:tcPr>
          <w:p w14:paraId="51D22F15" w14:textId="77777777" w:rsidR="008929B1" w:rsidRDefault="00296016">
            <w:pPr>
              <w:pStyle w:val="100"/>
              <w:jc w:val="left"/>
              <w:rPr>
                <w:szCs w:val="20"/>
              </w:rPr>
            </w:pPr>
            <w:r>
              <w:rPr>
                <w:szCs w:val="20"/>
              </w:rPr>
              <w:t>therapyPlanStartDate</w:t>
            </w:r>
          </w:p>
        </w:tc>
        <w:tc>
          <w:tcPr>
            <w:tcW w:w="514" w:type="pct"/>
          </w:tcPr>
          <w:p w14:paraId="0765195D" w14:textId="77777777" w:rsidR="008929B1" w:rsidRDefault="00296016">
            <w:pPr>
              <w:pStyle w:val="103"/>
              <w:rPr>
                <w:szCs w:val="20"/>
              </w:rPr>
            </w:pPr>
            <w:r>
              <w:rPr>
                <w:szCs w:val="20"/>
              </w:rPr>
              <w:t>Н</w:t>
            </w:r>
          </w:p>
        </w:tc>
        <w:tc>
          <w:tcPr>
            <w:tcW w:w="982" w:type="pct"/>
          </w:tcPr>
          <w:p w14:paraId="4C8ACB5E" w14:textId="77777777" w:rsidR="008929B1" w:rsidRDefault="00296016">
            <w:pPr>
              <w:pStyle w:val="100"/>
              <w:jc w:val="left"/>
              <w:rPr>
                <w:szCs w:val="20"/>
              </w:rPr>
            </w:pPr>
            <w:r>
              <w:rPr>
                <w:szCs w:val="20"/>
              </w:rPr>
              <w:t>Планируемая дата начала лечения</w:t>
            </w:r>
          </w:p>
        </w:tc>
        <w:tc>
          <w:tcPr>
            <w:tcW w:w="308" w:type="pct"/>
          </w:tcPr>
          <w:p w14:paraId="03A8B30A" w14:textId="77777777" w:rsidR="008929B1" w:rsidRDefault="00296016">
            <w:pPr>
              <w:pStyle w:val="100"/>
              <w:jc w:val="left"/>
              <w:rPr>
                <w:szCs w:val="20"/>
              </w:rPr>
            </w:pPr>
            <w:r>
              <w:rPr>
                <w:szCs w:val="20"/>
              </w:rPr>
              <w:t>dateTime</w:t>
            </w:r>
          </w:p>
        </w:tc>
        <w:tc>
          <w:tcPr>
            <w:tcW w:w="826" w:type="pct"/>
          </w:tcPr>
          <w:p w14:paraId="79E92A98" w14:textId="77777777" w:rsidR="008929B1" w:rsidRDefault="008929B1">
            <w:pPr>
              <w:pStyle w:val="100"/>
              <w:jc w:val="left"/>
              <w:rPr>
                <w:szCs w:val="20"/>
              </w:rPr>
            </w:pPr>
          </w:p>
        </w:tc>
        <w:tc>
          <w:tcPr>
            <w:tcW w:w="1030" w:type="pct"/>
          </w:tcPr>
          <w:p w14:paraId="0114109E" w14:textId="77777777" w:rsidR="008929B1" w:rsidRDefault="008929B1">
            <w:pPr>
              <w:pStyle w:val="103"/>
              <w:rPr>
                <w:szCs w:val="20"/>
              </w:rPr>
            </w:pPr>
          </w:p>
        </w:tc>
      </w:tr>
      <w:tr w:rsidR="008929B1" w14:paraId="0B6EE5CC" w14:textId="77777777">
        <w:trPr>
          <w:trHeight w:val="454"/>
        </w:trPr>
        <w:tc>
          <w:tcPr>
            <w:tcW w:w="257" w:type="pct"/>
          </w:tcPr>
          <w:p w14:paraId="7783440B" w14:textId="77777777" w:rsidR="008929B1" w:rsidRDefault="00296016">
            <w:pPr>
              <w:pStyle w:val="100"/>
              <w:jc w:val="left"/>
              <w:rPr>
                <w:szCs w:val="20"/>
              </w:rPr>
            </w:pPr>
            <w:r>
              <w:rPr>
                <w:szCs w:val="20"/>
              </w:rPr>
              <w:t>4.1.7</w:t>
            </w:r>
          </w:p>
        </w:tc>
        <w:tc>
          <w:tcPr>
            <w:tcW w:w="494" w:type="pct"/>
          </w:tcPr>
          <w:p w14:paraId="01D6539C" w14:textId="77777777" w:rsidR="008929B1" w:rsidRDefault="008929B1">
            <w:pPr>
              <w:pStyle w:val="100"/>
              <w:jc w:val="left"/>
              <w:rPr>
                <w:szCs w:val="20"/>
              </w:rPr>
            </w:pPr>
          </w:p>
        </w:tc>
        <w:tc>
          <w:tcPr>
            <w:tcW w:w="589" w:type="pct"/>
          </w:tcPr>
          <w:p w14:paraId="165233A8" w14:textId="77777777" w:rsidR="008929B1" w:rsidRDefault="00296016">
            <w:pPr>
              <w:pStyle w:val="100"/>
              <w:jc w:val="left"/>
              <w:rPr>
                <w:szCs w:val="20"/>
              </w:rPr>
            </w:pPr>
            <w:r>
              <w:rPr>
                <w:szCs w:val="20"/>
              </w:rPr>
              <w:t>therapyPlanDuration</w:t>
            </w:r>
          </w:p>
        </w:tc>
        <w:tc>
          <w:tcPr>
            <w:tcW w:w="514" w:type="pct"/>
          </w:tcPr>
          <w:p w14:paraId="6A947F69" w14:textId="77777777" w:rsidR="008929B1" w:rsidRDefault="00296016">
            <w:pPr>
              <w:pStyle w:val="103"/>
              <w:rPr>
                <w:szCs w:val="20"/>
              </w:rPr>
            </w:pPr>
            <w:r>
              <w:rPr>
                <w:szCs w:val="20"/>
              </w:rPr>
              <w:t>Н</w:t>
            </w:r>
          </w:p>
        </w:tc>
        <w:tc>
          <w:tcPr>
            <w:tcW w:w="982" w:type="pct"/>
          </w:tcPr>
          <w:p w14:paraId="5DE8C5A5" w14:textId="77777777" w:rsidR="008929B1" w:rsidRDefault="00296016">
            <w:pPr>
              <w:pStyle w:val="100"/>
              <w:jc w:val="left"/>
              <w:rPr>
                <w:szCs w:val="20"/>
              </w:rPr>
            </w:pPr>
            <w:r>
              <w:rPr>
                <w:szCs w:val="20"/>
              </w:rPr>
              <w:t>Планируемая длительность терапии</w:t>
            </w:r>
          </w:p>
        </w:tc>
        <w:tc>
          <w:tcPr>
            <w:tcW w:w="308" w:type="pct"/>
          </w:tcPr>
          <w:p w14:paraId="45F3375D" w14:textId="77777777" w:rsidR="008929B1" w:rsidRDefault="00296016">
            <w:pPr>
              <w:pStyle w:val="100"/>
              <w:jc w:val="left"/>
              <w:rPr>
                <w:szCs w:val="20"/>
              </w:rPr>
            </w:pPr>
            <w:r>
              <w:rPr>
                <w:szCs w:val="20"/>
              </w:rPr>
              <w:t>integr</w:t>
            </w:r>
          </w:p>
        </w:tc>
        <w:tc>
          <w:tcPr>
            <w:tcW w:w="826" w:type="pct"/>
          </w:tcPr>
          <w:p w14:paraId="1E9FBE42" w14:textId="77777777" w:rsidR="008929B1" w:rsidRDefault="008929B1">
            <w:pPr>
              <w:pStyle w:val="100"/>
              <w:jc w:val="left"/>
              <w:rPr>
                <w:szCs w:val="20"/>
              </w:rPr>
            </w:pPr>
          </w:p>
        </w:tc>
        <w:tc>
          <w:tcPr>
            <w:tcW w:w="1030" w:type="pct"/>
          </w:tcPr>
          <w:p w14:paraId="7152AAC9" w14:textId="77777777" w:rsidR="008929B1" w:rsidRDefault="008929B1">
            <w:pPr>
              <w:pStyle w:val="103"/>
              <w:rPr>
                <w:szCs w:val="20"/>
              </w:rPr>
            </w:pPr>
          </w:p>
        </w:tc>
      </w:tr>
      <w:tr w:rsidR="008929B1" w14:paraId="6D8EDE81" w14:textId="77777777">
        <w:trPr>
          <w:trHeight w:val="454"/>
        </w:trPr>
        <w:tc>
          <w:tcPr>
            <w:tcW w:w="257" w:type="pct"/>
          </w:tcPr>
          <w:p w14:paraId="3872717E" w14:textId="77777777" w:rsidR="008929B1" w:rsidRDefault="00296016">
            <w:pPr>
              <w:pStyle w:val="100"/>
              <w:jc w:val="left"/>
              <w:rPr>
                <w:szCs w:val="20"/>
              </w:rPr>
            </w:pPr>
            <w:r>
              <w:rPr>
                <w:szCs w:val="20"/>
              </w:rPr>
              <w:t>4.1.8</w:t>
            </w:r>
          </w:p>
        </w:tc>
        <w:tc>
          <w:tcPr>
            <w:tcW w:w="494" w:type="pct"/>
          </w:tcPr>
          <w:p w14:paraId="1978B2F6" w14:textId="77777777" w:rsidR="008929B1" w:rsidRDefault="008929B1">
            <w:pPr>
              <w:pStyle w:val="100"/>
              <w:jc w:val="left"/>
              <w:rPr>
                <w:szCs w:val="20"/>
              </w:rPr>
            </w:pPr>
          </w:p>
        </w:tc>
        <w:tc>
          <w:tcPr>
            <w:tcW w:w="589" w:type="pct"/>
          </w:tcPr>
          <w:p w14:paraId="46764615" w14:textId="77777777" w:rsidR="008929B1" w:rsidRDefault="00296016">
            <w:pPr>
              <w:pStyle w:val="100"/>
              <w:jc w:val="left"/>
              <w:rPr>
                <w:szCs w:val="20"/>
              </w:rPr>
            </w:pPr>
            <w:r>
              <w:rPr>
                <w:szCs w:val="20"/>
              </w:rPr>
              <w:t>plannedMedicalOrganizationCode</w:t>
            </w:r>
          </w:p>
        </w:tc>
        <w:tc>
          <w:tcPr>
            <w:tcW w:w="514" w:type="pct"/>
          </w:tcPr>
          <w:p w14:paraId="426B6EBE" w14:textId="77777777" w:rsidR="008929B1" w:rsidRDefault="00296016">
            <w:pPr>
              <w:pStyle w:val="103"/>
              <w:rPr>
                <w:szCs w:val="20"/>
              </w:rPr>
            </w:pPr>
            <w:r>
              <w:rPr>
                <w:szCs w:val="20"/>
              </w:rPr>
              <w:t>Н</w:t>
            </w:r>
          </w:p>
        </w:tc>
        <w:tc>
          <w:tcPr>
            <w:tcW w:w="982" w:type="pct"/>
          </w:tcPr>
          <w:p w14:paraId="2E844412" w14:textId="77777777" w:rsidR="008929B1" w:rsidRDefault="00296016">
            <w:pPr>
              <w:pStyle w:val="100"/>
              <w:jc w:val="left"/>
              <w:rPr>
                <w:szCs w:val="20"/>
              </w:rPr>
            </w:pPr>
            <w:r>
              <w:rPr>
                <w:szCs w:val="20"/>
              </w:rPr>
              <w:t>МО, в которой будет проведено лечение</w:t>
            </w:r>
          </w:p>
        </w:tc>
        <w:tc>
          <w:tcPr>
            <w:tcW w:w="308" w:type="pct"/>
          </w:tcPr>
          <w:p w14:paraId="2334203C" w14:textId="77777777" w:rsidR="008929B1" w:rsidRDefault="00296016">
            <w:pPr>
              <w:pStyle w:val="100"/>
              <w:jc w:val="left"/>
              <w:rPr>
                <w:szCs w:val="20"/>
              </w:rPr>
            </w:pPr>
            <w:r>
              <w:rPr>
                <w:szCs w:val="20"/>
              </w:rPr>
              <w:t>string</w:t>
            </w:r>
          </w:p>
        </w:tc>
        <w:tc>
          <w:tcPr>
            <w:tcW w:w="826" w:type="pct"/>
          </w:tcPr>
          <w:p w14:paraId="21C57265" w14:textId="77777777" w:rsidR="008929B1" w:rsidRDefault="00296016">
            <w:pPr>
              <w:pStyle w:val="100"/>
              <w:jc w:val="left"/>
              <w:rPr>
                <w:szCs w:val="20"/>
              </w:rPr>
            </w:pPr>
            <w:r>
              <w:rPr>
                <w:szCs w:val="20"/>
              </w:rPr>
              <w:t>OID ФРМО</w:t>
            </w:r>
          </w:p>
        </w:tc>
        <w:tc>
          <w:tcPr>
            <w:tcW w:w="1030" w:type="pct"/>
          </w:tcPr>
          <w:p w14:paraId="2EC242F1" w14:textId="77777777" w:rsidR="008929B1" w:rsidRDefault="00296016">
            <w:pPr>
              <w:pStyle w:val="103"/>
              <w:rPr>
                <w:szCs w:val="20"/>
              </w:rPr>
            </w:pPr>
            <w:r>
              <w:rPr>
                <w:szCs w:val="20"/>
              </w:rPr>
              <w:t>1.2.643.5.1.13.13.12.2.58.5735</w:t>
            </w:r>
          </w:p>
        </w:tc>
      </w:tr>
      <w:tr w:rsidR="008929B1" w14:paraId="69F88377" w14:textId="77777777">
        <w:trPr>
          <w:trHeight w:val="454"/>
        </w:trPr>
        <w:tc>
          <w:tcPr>
            <w:tcW w:w="257" w:type="pct"/>
          </w:tcPr>
          <w:p w14:paraId="1CFAFB98" w14:textId="77777777" w:rsidR="008929B1" w:rsidRDefault="00296016">
            <w:pPr>
              <w:pStyle w:val="100"/>
              <w:jc w:val="left"/>
              <w:rPr>
                <w:szCs w:val="20"/>
              </w:rPr>
            </w:pPr>
            <w:r>
              <w:rPr>
                <w:szCs w:val="20"/>
              </w:rPr>
              <w:t>4.1.9</w:t>
            </w:r>
          </w:p>
        </w:tc>
        <w:tc>
          <w:tcPr>
            <w:tcW w:w="494" w:type="pct"/>
          </w:tcPr>
          <w:p w14:paraId="6392AC17" w14:textId="77777777" w:rsidR="008929B1" w:rsidRDefault="00296016">
            <w:pPr>
              <w:pStyle w:val="100"/>
              <w:jc w:val="left"/>
              <w:rPr>
                <w:szCs w:val="20"/>
              </w:rPr>
            </w:pPr>
            <w:r>
              <w:rPr>
                <w:szCs w:val="20"/>
              </w:rPr>
              <w:t>chairman///</w:t>
            </w:r>
          </w:p>
          <w:p w14:paraId="0CE0DF33" w14:textId="77777777" w:rsidR="008929B1" w:rsidRDefault="00296016">
            <w:pPr>
              <w:pStyle w:val="100"/>
              <w:jc w:val="left"/>
              <w:rPr>
                <w:szCs w:val="20"/>
              </w:rPr>
            </w:pPr>
            <w:r>
              <w:rPr>
                <w:i/>
                <w:iCs/>
                <w:sz w:val="16"/>
                <w:szCs w:val="16"/>
                <w:lang w:val="en-US"/>
              </w:rPr>
              <w:t>tns:ExternalPerson</w:t>
            </w:r>
          </w:p>
        </w:tc>
        <w:tc>
          <w:tcPr>
            <w:tcW w:w="589" w:type="pct"/>
          </w:tcPr>
          <w:p w14:paraId="29DF7022" w14:textId="77777777" w:rsidR="008929B1" w:rsidRDefault="008929B1">
            <w:pPr>
              <w:pStyle w:val="100"/>
              <w:jc w:val="left"/>
              <w:rPr>
                <w:szCs w:val="20"/>
              </w:rPr>
            </w:pPr>
          </w:p>
        </w:tc>
        <w:tc>
          <w:tcPr>
            <w:tcW w:w="514" w:type="pct"/>
          </w:tcPr>
          <w:p w14:paraId="7BDDA290" w14:textId="77777777" w:rsidR="008929B1" w:rsidRDefault="00296016">
            <w:pPr>
              <w:pStyle w:val="103"/>
              <w:rPr>
                <w:szCs w:val="20"/>
              </w:rPr>
            </w:pPr>
            <w:r>
              <w:rPr>
                <w:szCs w:val="20"/>
              </w:rPr>
              <w:t>Н</w:t>
            </w:r>
          </w:p>
        </w:tc>
        <w:tc>
          <w:tcPr>
            <w:tcW w:w="982" w:type="pct"/>
          </w:tcPr>
          <w:p w14:paraId="00B262D5" w14:textId="77777777" w:rsidR="008929B1" w:rsidRDefault="00296016">
            <w:pPr>
              <w:pStyle w:val="100"/>
              <w:jc w:val="left"/>
              <w:rPr>
                <w:szCs w:val="20"/>
              </w:rPr>
            </w:pPr>
            <w:r>
              <w:rPr>
                <w:szCs w:val="20"/>
              </w:rPr>
              <w:t>Идентификатор занятости председателя комиссии</w:t>
            </w:r>
          </w:p>
        </w:tc>
        <w:tc>
          <w:tcPr>
            <w:tcW w:w="308" w:type="pct"/>
          </w:tcPr>
          <w:p w14:paraId="568623E0" w14:textId="77777777" w:rsidR="008929B1" w:rsidRDefault="00296016">
            <w:pPr>
              <w:pStyle w:val="100"/>
              <w:jc w:val="left"/>
              <w:rPr>
                <w:szCs w:val="20"/>
              </w:rPr>
            </w:pPr>
            <w:r>
              <w:rPr>
                <w:szCs w:val="20"/>
              </w:rPr>
              <w:t>object</w:t>
            </w:r>
          </w:p>
        </w:tc>
        <w:tc>
          <w:tcPr>
            <w:tcW w:w="826" w:type="pct"/>
          </w:tcPr>
          <w:p w14:paraId="731B1F71" w14:textId="77777777" w:rsidR="008929B1" w:rsidRDefault="008929B1">
            <w:pPr>
              <w:pStyle w:val="100"/>
              <w:jc w:val="left"/>
              <w:rPr>
                <w:szCs w:val="20"/>
              </w:rPr>
            </w:pPr>
          </w:p>
        </w:tc>
        <w:tc>
          <w:tcPr>
            <w:tcW w:w="1030" w:type="pct"/>
          </w:tcPr>
          <w:p w14:paraId="729219E6" w14:textId="77777777" w:rsidR="008929B1" w:rsidRDefault="008929B1">
            <w:pPr>
              <w:pStyle w:val="103"/>
              <w:rPr>
                <w:szCs w:val="20"/>
              </w:rPr>
            </w:pPr>
          </w:p>
        </w:tc>
      </w:tr>
      <w:tr w:rsidR="008929B1" w14:paraId="4859DD77" w14:textId="77777777">
        <w:trPr>
          <w:trHeight w:val="454"/>
        </w:trPr>
        <w:tc>
          <w:tcPr>
            <w:tcW w:w="257" w:type="pct"/>
          </w:tcPr>
          <w:p w14:paraId="7DD85042" w14:textId="77777777" w:rsidR="008929B1" w:rsidRDefault="00296016">
            <w:pPr>
              <w:pStyle w:val="100"/>
              <w:jc w:val="left"/>
              <w:rPr>
                <w:szCs w:val="20"/>
              </w:rPr>
            </w:pPr>
            <w:r>
              <w:rPr>
                <w:szCs w:val="20"/>
              </w:rPr>
              <w:t>4.1.9.1</w:t>
            </w:r>
          </w:p>
        </w:tc>
        <w:tc>
          <w:tcPr>
            <w:tcW w:w="494" w:type="pct"/>
          </w:tcPr>
          <w:p w14:paraId="6E8BE09F" w14:textId="77777777" w:rsidR="008929B1" w:rsidRDefault="008929B1">
            <w:pPr>
              <w:pStyle w:val="100"/>
              <w:jc w:val="left"/>
              <w:rPr>
                <w:szCs w:val="20"/>
              </w:rPr>
            </w:pPr>
          </w:p>
        </w:tc>
        <w:tc>
          <w:tcPr>
            <w:tcW w:w="589" w:type="pct"/>
          </w:tcPr>
          <w:p w14:paraId="07351C4A" w14:textId="77777777" w:rsidR="008929B1" w:rsidRDefault="00296016">
            <w:pPr>
              <w:pStyle w:val="100"/>
              <w:jc w:val="left"/>
              <w:rPr>
                <w:szCs w:val="20"/>
                <w:lang w:val="en-US"/>
              </w:rPr>
            </w:pPr>
            <w:r>
              <w:rPr>
                <w:szCs w:val="20"/>
                <w:lang w:val="en-US"/>
              </w:rPr>
              <w:t>personFullName</w:t>
            </w:r>
          </w:p>
        </w:tc>
        <w:tc>
          <w:tcPr>
            <w:tcW w:w="514" w:type="pct"/>
          </w:tcPr>
          <w:p w14:paraId="1B8B0559" w14:textId="77777777" w:rsidR="008929B1" w:rsidRDefault="00296016">
            <w:pPr>
              <w:pStyle w:val="103"/>
              <w:rPr>
                <w:szCs w:val="20"/>
              </w:rPr>
            </w:pPr>
            <w:r>
              <w:rPr>
                <w:szCs w:val="20"/>
              </w:rPr>
              <w:t>УО, если не заполнено personCardIdН</w:t>
            </w:r>
          </w:p>
        </w:tc>
        <w:tc>
          <w:tcPr>
            <w:tcW w:w="982" w:type="pct"/>
          </w:tcPr>
          <w:p w14:paraId="3F58DF3B" w14:textId="77777777" w:rsidR="008929B1" w:rsidRDefault="00296016">
            <w:pPr>
              <w:pStyle w:val="100"/>
              <w:jc w:val="left"/>
              <w:rPr>
                <w:szCs w:val="20"/>
              </w:rPr>
            </w:pPr>
            <w:r>
              <w:rPr>
                <w:szCs w:val="20"/>
              </w:rPr>
              <w:t>ФИО председателя комиссии</w:t>
            </w:r>
          </w:p>
        </w:tc>
        <w:tc>
          <w:tcPr>
            <w:tcW w:w="308" w:type="pct"/>
          </w:tcPr>
          <w:p w14:paraId="4F78A13D" w14:textId="77777777" w:rsidR="008929B1" w:rsidRDefault="00296016">
            <w:pPr>
              <w:pStyle w:val="100"/>
              <w:jc w:val="left"/>
              <w:rPr>
                <w:szCs w:val="20"/>
              </w:rPr>
            </w:pPr>
            <w:r>
              <w:rPr>
                <w:szCs w:val="20"/>
              </w:rPr>
              <w:t>string</w:t>
            </w:r>
          </w:p>
        </w:tc>
        <w:tc>
          <w:tcPr>
            <w:tcW w:w="826" w:type="pct"/>
          </w:tcPr>
          <w:p w14:paraId="61CE93F3" w14:textId="77777777" w:rsidR="008929B1" w:rsidRDefault="008929B1">
            <w:pPr>
              <w:pStyle w:val="100"/>
              <w:jc w:val="left"/>
              <w:rPr>
                <w:szCs w:val="20"/>
              </w:rPr>
            </w:pPr>
          </w:p>
        </w:tc>
        <w:tc>
          <w:tcPr>
            <w:tcW w:w="1030" w:type="pct"/>
          </w:tcPr>
          <w:p w14:paraId="4D0EB59B" w14:textId="77777777" w:rsidR="008929B1" w:rsidRDefault="008929B1">
            <w:pPr>
              <w:pStyle w:val="103"/>
              <w:rPr>
                <w:szCs w:val="20"/>
              </w:rPr>
            </w:pPr>
          </w:p>
        </w:tc>
      </w:tr>
      <w:tr w:rsidR="008929B1" w14:paraId="6345F134" w14:textId="77777777">
        <w:trPr>
          <w:trHeight w:val="454"/>
        </w:trPr>
        <w:tc>
          <w:tcPr>
            <w:tcW w:w="257" w:type="pct"/>
          </w:tcPr>
          <w:p w14:paraId="3A91F61F" w14:textId="77777777" w:rsidR="008929B1" w:rsidRDefault="00296016">
            <w:pPr>
              <w:pStyle w:val="100"/>
              <w:jc w:val="left"/>
              <w:rPr>
                <w:szCs w:val="20"/>
              </w:rPr>
            </w:pPr>
            <w:r>
              <w:rPr>
                <w:szCs w:val="20"/>
              </w:rPr>
              <w:t>4.1.9.2</w:t>
            </w:r>
          </w:p>
        </w:tc>
        <w:tc>
          <w:tcPr>
            <w:tcW w:w="494" w:type="pct"/>
          </w:tcPr>
          <w:p w14:paraId="0C9BDF94" w14:textId="77777777" w:rsidR="008929B1" w:rsidRDefault="008929B1">
            <w:pPr>
              <w:pStyle w:val="100"/>
              <w:jc w:val="left"/>
              <w:rPr>
                <w:szCs w:val="20"/>
              </w:rPr>
            </w:pPr>
          </w:p>
        </w:tc>
        <w:tc>
          <w:tcPr>
            <w:tcW w:w="589" w:type="pct"/>
          </w:tcPr>
          <w:p w14:paraId="52DCDBD9" w14:textId="77777777" w:rsidR="008929B1" w:rsidRDefault="00296016">
            <w:pPr>
              <w:pStyle w:val="100"/>
              <w:jc w:val="left"/>
              <w:rPr>
                <w:szCs w:val="20"/>
                <w:lang w:val="en-US"/>
              </w:rPr>
            </w:pPr>
            <w:r>
              <w:rPr>
                <w:szCs w:val="20"/>
              </w:rPr>
              <w:t>postPositionName</w:t>
            </w:r>
          </w:p>
        </w:tc>
        <w:tc>
          <w:tcPr>
            <w:tcW w:w="514" w:type="pct"/>
          </w:tcPr>
          <w:p w14:paraId="7DEAFEAD" w14:textId="77777777" w:rsidR="008929B1" w:rsidRDefault="00296016">
            <w:pPr>
              <w:pStyle w:val="103"/>
              <w:rPr>
                <w:szCs w:val="20"/>
              </w:rPr>
            </w:pPr>
            <w:r>
              <w:rPr>
                <w:szCs w:val="20"/>
              </w:rPr>
              <w:t>УО, если не заполнено personCardId</w:t>
            </w:r>
          </w:p>
        </w:tc>
        <w:tc>
          <w:tcPr>
            <w:tcW w:w="982" w:type="pct"/>
          </w:tcPr>
          <w:p w14:paraId="3B3933CD" w14:textId="77777777" w:rsidR="008929B1" w:rsidRDefault="00296016">
            <w:pPr>
              <w:pStyle w:val="100"/>
              <w:jc w:val="left"/>
              <w:rPr>
                <w:szCs w:val="20"/>
              </w:rPr>
            </w:pPr>
            <w:r>
              <w:rPr>
                <w:szCs w:val="20"/>
              </w:rPr>
              <w:t>Должность медработника</w:t>
            </w:r>
          </w:p>
        </w:tc>
        <w:tc>
          <w:tcPr>
            <w:tcW w:w="308" w:type="pct"/>
          </w:tcPr>
          <w:p w14:paraId="1C850A2E" w14:textId="77777777" w:rsidR="008929B1" w:rsidRDefault="00296016">
            <w:pPr>
              <w:pStyle w:val="100"/>
              <w:jc w:val="left"/>
              <w:rPr>
                <w:szCs w:val="20"/>
              </w:rPr>
            </w:pPr>
            <w:r>
              <w:rPr>
                <w:szCs w:val="20"/>
              </w:rPr>
              <w:t>string</w:t>
            </w:r>
          </w:p>
        </w:tc>
        <w:tc>
          <w:tcPr>
            <w:tcW w:w="826" w:type="pct"/>
          </w:tcPr>
          <w:p w14:paraId="36E43DDC" w14:textId="77777777" w:rsidR="008929B1" w:rsidRDefault="00296016">
            <w:pPr>
              <w:pStyle w:val="100"/>
              <w:jc w:val="left"/>
              <w:rPr>
                <w:szCs w:val="20"/>
              </w:rPr>
            </w:pPr>
            <w:r>
              <w:rPr>
                <w:szCs w:val="20"/>
              </w:rPr>
              <w:t>nsi.rosminzdrav  Номенклатура специальностей специалистов, имеющих медицинское и фармацевтическое образование - 1.2.643.5.1.13.13.11.1066</w:t>
            </w:r>
          </w:p>
        </w:tc>
        <w:tc>
          <w:tcPr>
            <w:tcW w:w="1030" w:type="pct"/>
          </w:tcPr>
          <w:p w14:paraId="6D25EEC5" w14:textId="77777777" w:rsidR="008929B1" w:rsidRDefault="008929B1">
            <w:pPr>
              <w:pStyle w:val="103"/>
              <w:rPr>
                <w:szCs w:val="20"/>
              </w:rPr>
            </w:pPr>
          </w:p>
        </w:tc>
      </w:tr>
      <w:tr w:rsidR="008929B1" w14:paraId="287F5D46" w14:textId="77777777">
        <w:trPr>
          <w:trHeight w:val="454"/>
        </w:trPr>
        <w:tc>
          <w:tcPr>
            <w:tcW w:w="257" w:type="pct"/>
          </w:tcPr>
          <w:p w14:paraId="0D4338A0" w14:textId="77777777" w:rsidR="008929B1" w:rsidRDefault="00296016">
            <w:pPr>
              <w:pStyle w:val="100"/>
              <w:jc w:val="left"/>
              <w:rPr>
                <w:szCs w:val="20"/>
              </w:rPr>
            </w:pPr>
            <w:r>
              <w:rPr>
                <w:szCs w:val="20"/>
              </w:rPr>
              <w:t>4.1.9.3</w:t>
            </w:r>
          </w:p>
        </w:tc>
        <w:tc>
          <w:tcPr>
            <w:tcW w:w="494" w:type="pct"/>
          </w:tcPr>
          <w:p w14:paraId="66E018B5" w14:textId="77777777" w:rsidR="008929B1" w:rsidRDefault="008929B1">
            <w:pPr>
              <w:pStyle w:val="100"/>
              <w:jc w:val="left"/>
              <w:rPr>
                <w:szCs w:val="20"/>
              </w:rPr>
            </w:pPr>
          </w:p>
        </w:tc>
        <w:tc>
          <w:tcPr>
            <w:tcW w:w="589" w:type="pct"/>
          </w:tcPr>
          <w:p w14:paraId="3E20B5A4" w14:textId="77777777" w:rsidR="008929B1" w:rsidRDefault="00296016">
            <w:pPr>
              <w:pStyle w:val="100"/>
              <w:jc w:val="left"/>
              <w:rPr>
                <w:szCs w:val="20"/>
                <w:lang w:val="en-US"/>
              </w:rPr>
            </w:pPr>
            <w:r>
              <w:rPr>
                <w:szCs w:val="20"/>
                <w:lang w:val="en-US"/>
              </w:rPr>
              <w:t>personCardId</w:t>
            </w:r>
          </w:p>
        </w:tc>
        <w:tc>
          <w:tcPr>
            <w:tcW w:w="514" w:type="pct"/>
          </w:tcPr>
          <w:p w14:paraId="07E51EE9" w14:textId="77777777" w:rsidR="008929B1" w:rsidRDefault="00296016">
            <w:pPr>
              <w:pStyle w:val="103"/>
              <w:rPr>
                <w:szCs w:val="20"/>
              </w:rPr>
            </w:pPr>
            <w:r>
              <w:rPr>
                <w:szCs w:val="20"/>
              </w:rPr>
              <w:t>Н</w:t>
            </w:r>
          </w:p>
        </w:tc>
        <w:tc>
          <w:tcPr>
            <w:tcW w:w="982" w:type="pct"/>
          </w:tcPr>
          <w:p w14:paraId="7BDF8B4F" w14:textId="77777777" w:rsidR="008929B1" w:rsidRDefault="00296016">
            <w:pPr>
              <w:pStyle w:val="100"/>
              <w:jc w:val="left"/>
              <w:rPr>
                <w:szCs w:val="20"/>
              </w:rPr>
            </w:pPr>
            <w:r>
              <w:rPr>
                <w:szCs w:val="20"/>
              </w:rPr>
              <w:t>Занятость</w:t>
            </w:r>
            <w:r>
              <w:rPr>
                <w:szCs w:val="20"/>
                <w:lang w:val="en-US"/>
              </w:rPr>
              <w:t xml:space="preserve"> </w:t>
            </w:r>
            <w:r>
              <w:rPr>
                <w:szCs w:val="20"/>
              </w:rPr>
              <w:t>врача</w:t>
            </w:r>
          </w:p>
        </w:tc>
        <w:tc>
          <w:tcPr>
            <w:tcW w:w="308" w:type="pct"/>
          </w:tcPr>
          <w:p w14:paraId="49F05E85" w14:textId="77777777" w:rsidR="008929B1" w:rsidRDefault="00296016">
            <w:pPr>
              <w:pStyle w:val="100"/>
              <w:jc w:val="left"/>
              <w:rPr>
                <w:szCs w:val="20"/>
              </w:rPr>
            </w:pPr>
            <w:r>
              <w:rPr>
                <w:szCs w:val="20"/>
                <w:lang w:val="en-US"/>
              </w:rPr>
              <w:t>guid</w:t>
            </w:r>
          </w:p>
        </w:tc>
        <w:tc>
          <w:tcPr>
            <w:tcW w:w="826" w:type="pct"/>
          </w:tcPr>
          <w:p w14:paraId="2566E1DE" w14:textId="77777777" w:rsidR="008929B1" w:rsidRDefault="00296016">
            <w:pPr>
              <w:pStyle w:val="100"/>
              <w:shd w:val="clear" w:color="FFFFFF" w:themeColor="background1" w:fill="FFFFFF" w:themeFill="background1"/>
              <w:jc w:val="left"/>
              <w:rPr>
                <w:szCs w:val="20"/>
                <w:lang w:val="en-US"/>
              </w:rPr>
            </w:pPr>
            <w:r>
              <w:rPr>
                <w:szCs w:val="20"/>
              </w:rPr>
              <w:t>ФРМО</w:t>
            </w:r>
            <w:r>
              <w:rPr>
                <w:szCs w:val="20"/>
                <w:lang w:val="en-US"/>
              </w:rPr>
              <w:t>.</w:t>
            </w:r>
            <w:r>
              <w:rPr>
                <w:szCs w:val="20"/>
              </w:rPr>
              <w:t>Занятости</w:t>
            </w:r>
          </w:p>
          <w:p w14:paraId="76F3DB69" w14:textId="77777777" w:rsidR="008929B1" w:rsidRDefault="00296016">
            <w:pPr>
              <w:pStyle w:val="100"/>
              <w:shd w:val="clear" w:color="FFFFFF" w:themeColor="background1" w:fill="FFFFFF" w:themeFill="background1"/>
              <w:jc w:val="left"/>
              <w:rPr>
                <w:szCs w:val="20"/>
                <w:lang w:val="en-US"/>
              </w:rPr>
            </w:pPr>
            <w:r>
              <w:rPr>
                <w:szCs w:val="20"/>
                <w:lang w:val="en-US"/>
              </w:rPr>
              <w:t>persons\ person\ card\ cardId</w:t>
            </w:r>
          </w:p>
          <w:p w14:paraId="04353C37" w14:textId="77777777" w:rsidR="008929B1" w:rsidRDefault="008929B1">
            <w:pPr>
              <w:pStyle w:val="100"/>
              <w:shd w:val="clear" w:color="FFFFFF" w:themeColor="background1" w:fill="FFFFFF" w:themeFill="background1"/>
              <w:jc w:val="left"/>
              <w:rPr>
                <w:szCs w:val="20"/>
                <w:lang w:val="en-US"/>
              </w:rPr>
            </w:pPr>
          </w:p>
          <w:p w14:paraId="0953C135" w14:textId="77777777" w:rsidR="008929B1" w:rsidRDefault="00296016">
            <w:pPr>
              <w:pStyle w:val="100"/>
              <w:shd w:val="clear" w:color="FFFFFF" w:themeColor="background1" w:fill="FFFFFF" w:themeFill="background1"/>
              <w:jc w:val="left"/>
              <w:rPr>
                <w:szCs w:val="20"/>
              </w:rPr>
            </w:pPr>
            <w:r>
              <w:rPr>
                <w:szCs w:val="20"/>
              </w:rPr>
              <w:lastRenderedPageBreak/>
              <w:t>Идентификатор записи личного дела</w:t>
            </w:r>
          </w:p>
        </w:tc>
        <w:tc>
          <w:tcPr>
            <w:tcW w:w="1030" w:type="pct"/>
          </w:tcPr>
          <w:p w14:paraId="6D27BCB5" w14:textId="77777777" w:rsidR="008929B1" w:rsidRDefault="008929B1">
            <w:pPr>
              <w:pStyle w:val="103"/>
              <w:rPr>
                <w:szCs w:val="20"/>
              </w:rPr>
            </w:pPr>
          </w:p>
        </w:tc>
      </w:tr>
      <w:tr w:rsidR="008929B1" w14:paraId="68CADBEC" w14:textId="77777777">
        <w:trPr>
          <w:trHeight w:val="454"/>
        </w:trPr>
        <w:tc>
          <w:tcPr>
            <w:tcW w:w="257" w:type="pct"/>
          </w:tcPr>
          <w:p w14:paraId="392A0119" w14:textId="77777777" w:rsidR="008929B1" w:rsidRDefault="008929B1">
            <w:pPr>
              <w:pStyle w:val="100"/>
              <w:jc w:val="left"/>
              <w:rPr>
                <w:szCs w:val="20"/>
              </w:rPr>
            </w:pPr>
          </w:p>
        </w:tc>
        <w:tc>
          <w:tcPr>
            <w:tcW w:w="494" w:type="pct"/>
          </w:tcPr>
          <w:p w14:paraId="1B78FE8A" w14:textId="77777777" w:rsidR="008929B1" w:rsidRDefault="00296016">
            <w:pPr>
              <w:pStyle w:val="100"/>
              <w:jc w:val="left"/>
              <w:rPr>
                <w:szCs w:val="20"/>
              </w:rPr>
            </w:pPr>
            <w:r>
              <w:rPr>
                <w:szCs w:val="20"/>
              </w:rPr>
              <w:t>///chairman</w:t>
            </w:r>
          </w:p>
        </w:tc>
        <w:tc>
          <w:tcPr>
            <w:tcW w:w="589" w:type="pct"/>
          </w:tcPr>
          <w:p w14:paraId="0BC9C18A" w14:textId="77777777" w:rsidR="008929B1" w:rsidRDefault="008929B1">
            <w:pPr>
              <w:pStyle w:val="100"/>
              <w:jc w:val="left"/>
              <w:rPr>
                <w:szCs w:val="20"/>
              </w:rPr>
            </w:pPr>
          </w:p>
        </w:tc>
        <w:tc>
          <w:tcPr>
            <w:tcW w:w="514" w:type="pct"/>
          </w:tcPr>
          <w:p w14:paraId="56127099" w14:textId="77777777" w:rsidR="008929B1" w:rsidRDefault="008929B1">
            <w:pPr>
              <w:pStyle w:val="103"/>
              <w:rPr>
                <w:szCs w:val="20"/>
              </w:rPr>
            </w:pPr>
          </w:p>
        </w:tc>
        <w:tc>
          <w:tcPr>
            <w:tcW w:w="982" w:type="pct"/>
          </w:tcPr>
          <w:p w14:paraId="1C767088" w14:textId="77777777" w:rsidR="008929B1" w:rsidRDefault="008929B1">
            <w:pPr>
              <w:pStyle w:val="100"/>
              <w:jc w:val="left"/>
              <w:rPr>
                <w:szCs w:val="20"/>
              </w:rPr>
            </w:pPr>
          </w:p>
        </w:tc>
        <w:tc>
          <w:tcPr>
            <w:tcW w:w="308" w:type="pct"/>
          </w:tcPr>
          <w:p w14:paraId="06C7C7CF" w14:textId="77777777" w:rsidR="008929B1" w:rsidRDefault="008929B1">
            <w:pPr>
              <w:pStyle w:val="100"/>
              <w:jc w:val="left"/>
              <w:rPr>
                <w:szCs w:val="20"/>
              </w:rPr>
            </w:pPr>
          </w:p>
        </w:tc>
        <w:tc>
          <w:tcPr>
            <w:tcW w:w="826" w:type="pct"/>
          </w:tcPr>
          <w:p w14:paraId="3948FEBB" w14:textId="77777777" w:rsidR="008929B1" w:rsidRDefault="008929B1">
            <w:pPr>
              <w:pStyle w:val="100"/>
              <w:jc w:val="left"/>
              <w:rPr>
                <w:szCs w:val="20"/>
              </w:rPr>
            </w:pPr>
          </w:p>
        </w:tc>
        <w:tc>
          <w:tcPr>
            <w:tcW w:w="1030" w:type="pct"/>
          </w:tcPr>
          <w:p w14:paraId="40611E0E" w14:textId="77777777" w:rsidR="008929B1" w:rsidRDefault="008929B1">
            <w:pPr>
              <w:pStyle w:val="103"/>
              <w:rPr>
                <w:szCs w:val="20"/>
              </w:rPr>
            </w:pPr>
          </w:p>
        </w:tc>
      </w:tr>
      <w:tr w:rsidR="008929B1" w14:paraId="0930A5BC" w14:textId="77777777">
        <w:trPr>
          <w:trHeight w:val="454"/>
        </w:trPr>
        <w:tc>
          <w:tcPr>
            <w:tcW w:w="257" w:type="pct"/>
          </w:tcPr>
          <w:p w14:paraId="4963C899" w14:textId="77777777" w:rsidR="008929B1" w:rsidRDefault="00296016">
            <w:pPr>
              <w:pStyle w:val="100"/>
              <w:jc w:val="left"/>
              <w:rPr>
                <w:szCs w:val="20"/>
              </w:rPr>
            </w:pPr>
            <w:r>
              <w:rPr>
                <w:szCs w:val="20"/>
              </w:rPr>
              <w:t>4.1.10</w:t>
            </w:r>
          </w:p>
        </w:tc>
        <w:tc>
          <w:tcPr>
            <w:tcW w:w="494" w:type="pct"/>
          </w:tcPr>
          <w:p w14:paraId="14136396" w14:textId="77777777" w:rsidR="008929B1" w:rsidRDefault="00296016">
            <w:pPr>
              <w:pStyle w:val="100"/>
              <w:jc w:val="left"/>
              <w:rPr>
                <w:szCs w:val="20"/>
                <w:lang w:val="en-US"/>
              </w:rPr>
            </w:pPr>
            <w:r>
              <w:rPr>
                <w:szCs w:val="20"/>
                <w:lang w:val="en-US"/>
              </w:rPr>
              <w:t>///</w:t>
            </w:r>
            <w:r>
              <w:rPr>
                <w:szCs w:val="20"/>
              </w:rPr>
              <w:t xml:space="preserve"> conclusion</w:t>
            </w:r>
            <w:r>
              <w:rPr>
                <w:szCs w:val="20"/>
                <w:lang w:val="en-US"/>
              </w:rPr>
              <w:t>s</w:t>
            </w:r>
          </w:p>
        </w:tc>
        <w:tc>
          <w:tcPr>
            <w:tcW w:w="589" w:type="pct"/>
          </w:tcPr>
          <w:p w14:paraId="46E02857" w14:textId="77777777" w:rsidR="008929B1" w:rsidRDefault="008929B1">
            <w:pPr>
              <w:pStyle w:val="100"/>
              <w:jc w:val="left"/>
              <w:rPr>
                <w:szCs w:val="20"/>
                <w:lang w:val="en-US"/>
              </w:rPr>
            </w:pPr>
          </w:p>
        </w:tc>
        <w:tc>
          <w:tcPr>
            <w:tcW w:w="514" w:type="pct"/>
          </w:tcPr>
          <w:p w14:paraId="207869F3" w14:textId="77777777" w:rsidR="008929B1" w:rsidRDefault="00296016">
            <w:pPr>
              <w:pStyle w:val="103"/>
              <w:rPr>
                <w:szCs w:val="20"/>
              </w:rPr>
            </w:pPr>
            <w:r>
              <w:rPr>
                <w:szCs w:val="20"/>
              </w:rPr>
              <w:t>Н</w:t>
            </w:r>
          </w:p>
        </w:tc>
        <w:tc>
          <w:tcPr>
            <w:tcW w:w="982" w:type="pct"/>
          </w:tcPr>
          <w:p w14:paraId="468548AC" w14:textId="77777777" w:rsidR="008929B1" w:rsidRDefault="00296016">
            <w:pPr>
              <w:pStyle w:val="100"/>
              <w:jc w:val="left"/>
              <w:rPr>
                <w:szCs w:val="20"/>
              </w:rPr>
            </w:pPr>
            <w:r>
              <w:rPr>
                <w:szCs w:val="20"/>
              </w:rPr>
              <w:t>Заключения / консультации специалистов</w:t>
            </w:r>
            <w:r>
              <w:rPr>
                <w:szCs w:val="20"/>
              </w:rPr>
              <w:br/>
            </w:r>
            <w:r>
              <w:rPr>
                <w:szCs w:val="20"/>
              </w:rPr>
              <w:br/>
              <w:t>ИД СЭМД</w:t>
            </w:r>
          </w:p>
        </w:tc>
        <w:tc>
          <w:tcPr>
            <w:tcW w:w="308" w:type="pct"/>
          </w:tcPr>
          <w:p w14:paraId="0241CD93" w14:textId="77777777" w:rsidR="008929B1" w:rsidRDefault="008929B1">
            <w:pPr>
              <w:pStyle w:val="100"/>
              <w:jc w:val="left"/>
              <w:rPr>
                <w:strike/>
                <w:szCs w:val="20"/>
              </w:rPr>
            </w:pPr>
          </w:p>
          <w:p w14:paraId="317820C6" w14:textId="77777777" w:rsidR="008929B1" w:rsidRDefault="00296016">
            <w:pPr>
              <w:pStyle w:val="100"/>
              <w:jc w:val="left"/>
              <w:rPr>
                <w:strike/>
                <w:szCs w:val="20"/>
              </w:rPr>
            </w:pPr>
            <w:r>
              <w:rPr>
                <w:szCs w:val="20"/>
              </w:rPr>
              <w:t>object</w:t>
            </w:r>
          </w:p>
          <w:p w14:paraId="688E1163" w14:textId="77777777" w:rsidR="008929B1" w:rsidRDefault="008929B1">
            <w:pPr>
              <w:pStyle w:val="100"/>
              <w:jc w:val="left"/>
              <w:rPr>
                <w:szCs w:val="20"/>
              </w:rPr>
            </w:pPr>
          </w:p>
        </w:tc>
        <w:tc>
          <w:tcPr>
            <w:tcW w:w="826" w:type="pct"/>
          </w:tcPr>
          <w:p w14:paraId="2D3E026B" w14:textId="77777777" w:rsidR="008929B1" w:rsidRDefault="008929B1">
            <w:pPr>
              <w:pStyle w:val="100"/>
              <w:jc w:val="left"/>
              <w:rPr>
                <w:szCs w:val="20"/>
              </w:rPr>
            </w:pPr>
          </w:p>
        </w:tc>
        <w:tc>
          <w:tcPr>
            <w:tcW w:w="1030" w:type="pct"/>
          </w:tcPr>
          <w:p w14:paraId="3EEF9B96" w14:textId="77777777" w:rsidR="008929B1" w:rsidRDefault="008929B1">
            <w:pPr>
              <w:pStyle w:val="103"/>
              <w:rPr>
                <w:szCs w:val="20"/>
              </w:rPr>
            </w:pPr>
          </w:p>
        </w:tc>
      </w:tr>
      <w:tr w:rsidR="008929B1" w14:paraId="4CB85E10" w14:textId="77777777">
        <w:trPr>
          <w:trHeight w:val="454"/>
        </w:trPr>
        <w:tc>
          <w:tcPr>
            <w:tcW w:w="257" w:type="pct"/>
          </w:tcPr>
          <w:p w14:paraId="2A52C16A" w14:textId="77777777" w:rsidR="008929B1" w:rsidRDefault="00296016">
            <w:pPr>
              <w:pStyle w:val="100"/>
              <w:jc w:val="left"/>
              <w:rPr>
                <w:szCs w:val="20"/>
              </w:rPr>
            </w:pPr>
            <w:r>
              <w:rPr>
                <w:szCs w:val="20"/>
              </w:rPr>
              <w:t>4.1.10.1</w:t>
            </w:r>
          </w:p>
        </w:tc>
        <w:tc>
          <w:tcPr>
            <w:tcW w:w="494" w:type="pct"/>
          </w:tcPr>
          <w:p w14:paraId="43D2C81D" w14:textId="77777777" w:rsidR="008929B1" w:rsidRDefault="00296016">
            <w:pPr>
              <w:pStyle w:val="100"/>
              <w:jc w:val="left"/>
              <w:rPr>
                <w:szCs w:val="20"/>
              </w:rPr>
            </w:pPr>
            <w:r>
              <w:rPr>
                <w:szCs w:val="20"/>
                <w:lang w:val="en-US"/>
              </w:rPr>
              <w:t>///</w:t>
            </w:r>
            <w:r>
              <w:rPr>
                <w:szCs w:val="20"/>
              </w:rPr>
              <w:t xml:space="preserve"> conclusion</w:t>
            </w:r>
            <w:r>
              <w:rPr>
                <w:szCs w:val="20"/>
                <w:lang w:val="en-US"/>
              </w:rPr>
              <w:t>s</w:t>
            </w:r>
          </w:p>
        </w:tc>
        <w:tc>
          <w:tcPr>
            <w:tcW w:w="589" w:type="pct"/>
          </w:tcPr>
          <w:p w14:paraId="0853DAC1" w14:textId="77777777" w:rsidR="008929B1" w:rsidRDefault="00296016">
            <w:pPr>
              <w:pStyle w:val="100"/>
              <w:jc w:val="left"/>
              <w:rPr>
                <w:szCs w:val="20"/>
              </w:rPr>
            </w:pPr>
            <w:r>
              <w:rPr>
                <w:szCs w:val="20"/>
              </w:rPr>
              <w:t>conclusion</w:t>
            </w:r>
          </w:p>
        </w:tc>
        <w:tc>
          <w:tcPr>
            <w:tcW w:w="514" w:type="pct"/>
          </w:tcPr>
          <w:p w14:paraId="13FBC5E7" w14:textId="77777777" w:rsidR="008929B1" w:rsidRDefault="00296016">
            <w:pPr>
              <w:pStyle w:val="103"/>
              <w:rPr>
                <w:szCs w:val="20"/>
              </w:rPr>
            </w:pPr>
            <w:r>
              <w:rPr>
                <w:szCs w:val="20"/>
              </w:rPr>
              <w:t>1..*</w:t>
            </w:r>
          </w:p>
        </w:tc>
        <w:tc>
          <w:tcPr>
            <w:tcW w:w="982" w:type="pct"/>
          </w:tcPr>
          <w:p w14:paraId="3CE3F3B4" w14:textId="77777777" w:rsidR="008929B1" w:rsidRDefault="00296016">
            <w:pPr>
              <w:pStyle w:val="100"/>
              <w:jc w:val="left"/>
              <w:rPr>
                <w:szCs w:val="20"/>
              </w:rPr>
            </w:pPr>
            <w:r>
              <w:rPr>
                <w:szCs w:val="20"/>
              </w:rPr>
              <w:t>Заключение / консультация специалистов</w:t>
            </w:r>
            <w:r>
              <w:rPr>
                <w:szCs w:val="20"/>
              </w:rPr>
              <w:br/>
            </w:r>
            <w:r>
              <w:rPr>
                <w:szCs w:val="20"/>
              </w:rPr>
              <w:br/>
              <w:t>ИД СЭМД</w:t>
            </w:r>
          </w:p>
        </w:tc>
        <w:tc>
          <w:tcPr>
            <w:tcW w:w="308" w:type="pct"/>
          </w:tcPr>
          <w:p w14:paraId="1009107E" w14:textId="77777777" w:rsidR="008929B1" w:rsidRDefault="00296016">
            <w:pPr>
              <w:pStyle w:val="100"/>
              <w:jc w:val="left"/>
              <w:rPr>
                <w:strike/>
                <w:szCs w:val="20"/>
              </w:rPr>
            </w:pPr>
            <w:r>
              <w:rPr>
                <w:szCs w:val="20"/>
              </w:rPr>
              <w:t>string</w:t>
            </w:r>
          </w:p>
        </w:tc>
        <w:tc>
          <w:tcPr>
            <w:tcW w:w="826" w:type="pct"/>
          </w:tcPr>
          <w:p w14:paraId="46CA6BEB" w14:textId="77777777" w:rsidR="008929B1" w:rsidRDefault="00296016">
            <w:pPr>
              <w:pStyle w:val="100"/>
              <w:jc w:val="left"/>
              <w:rPr>
                <w:szCs w:val="20"/>
              </w:rPr>
            </w:pPr>
            <w:r>
              <w:rPr>
                <w:szCs w:val="20"/>
              </w:rPr>
              <w:t>РЭМД ЕГИСЗ</w:t>
            </w:r>
          </w:p>
          <w:p w14:paraId="5E9AEE69" w14:textId="77777777" w:rsidR="008929B1" w:rsidRDefault="00296016">
            <w:pPr>
              <w:pStyle w:val="100"/>
              <w:jc w:val="left"/>
              <w:rPr>
                <w:szCs w:val="20"/>
              </w:rPr>
            </w:pPr>
            <w:r>
              <w:rPr>
                <w:szCs w:val="20"/>
              </w:rPr>
              <w:tab/>
            </w:r>
          </w:p>
          <w:p w14:paraId="78B91C64" w14:textId="77777777" w:rsidR="008929B1" w:rsidRDefault="008929B1">
            <w:pPr>
              <w:pStyle w:val="100"/>
              <w:jc w:val="left"/>
              <w:rPr>
                <w:szCs w:val="20"/>
              </w:rPr>
            </w:pPr>
          </w:p>
        </w:tc>
        <w:tc>
          <w:tcPr>
            <w:tcW w:w="1030" w:type="pct"/>
          </w:tcPr>
          <w:p w14:paraId="708317E5" w14:textId="77777777" w:rsidR="008929B1" w:rsidRDefault="00296016">
            <w:pPr>
              <w:pStyle w:val="100"/>
              <w:jc w:val="left"/>
              <w:rPr>
                <w:szCs w:val="20"/>
              </w:rPr>
            </w:pPr>
            <w:r>
              <w:rPr>
                <w:szCs w:val="20"/>
              </w:rPr>
              <w:t xml:space="preserve">Примеры видов СЭМД, идетификаторы которых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703897DC" w14:textId="77777777" w:rsidR="008929B1" w:rsidRDefault="008929B1">
            <w:pPr>
              <w:pStyle w:val="100"/>
              <w:jc w:val="left"/>
              <w:rPr>
                <w:szCs w:val="20"/>
              </w:rPr>
            </w:pPr>
          </w:p>
          <w:p w14:paraId="4626D3E0" w14:textId="77777777" w:rsidR="008929B1" w:rsidRDefault="00296016">
            <w:pPr>
              <w:pStyle w:val="100"/>
              <w:jc w:val="left"/>
              <w:rPr>
                <w:szCs w:val="20"/>
              </w:rPr>
            </w:pPr>
            <w:r>
              <w:rPr>
                <w:szCs w:val="20"/>
              </w:rPr>
              <w:t>13- Протокол консультации;</w:t>
            </w:r>
          </w:p>
          <w:p w14:paraId="5A9B0314" w14:textId="77777777" w:rsidR="008929B1" w:rsidRDefault="00296016">
            <w:pPr>
              <w:pStyle w:val="100"/>
              <w:jc w:val="left"/>
              <w:rPr>
                <w:szCs w:val="20"/>
              </w:rPr>
            </w:pPr>
            <w:r>
              <w:rPr>
                <w:szCs w:val="20"/>
              </w:rPr>
              <w:t>15- Протокол телемедицинской консультации;</w:t>
            </w:r>
          </w:p>
          <w:p w14:paraId="07D1F3C8" w14:textId="77777777" w:rsidR="008929B1" w:rsidRDefault="00296016">
            <w:pPr>
              <w:pStyle w:val="100"/>
              <w:jc w:val="left"/>
              <w:rPr>
                <w:szCs w:val="20"/>
              </w:rPr>
            </w:pPr>
            <w:r>
              <w:rPr>
                <w:szCs w:val="20"/>
              </w:rPr>
              <w:t>14- Протокол консультации в рамках диспансерного наблюдения;</w:t>
            </w:r>
          </w:p>
          <w:p w14:paraId="1C81E725" w14:textId="77777777" w:rsidR="008929B1" w:rsidRDefault="00296016">
            <w:pPr>
              <w:pStyle w:val="100"/>
              <w:jc w:val="left"/>
              <w:rPr>
                <w:szCs w:val="20"/>
              </w:rPr>
            </w:pPr>
            <w:r>
              <w:rPr>
                <w:szCs w:val="20"/>
              </w:rPr>
              <w:t>47-Медицинское заключение по результатам предварительного (периодического) медицинского осмотра (обследования);</w:t>
            </w:r>
          </w:p>
          <w:p w14:paraId="3E8D45B7" w14:textId="77777777" w:rsidR="008929B1" w:rsidRDefault="00296016">
            <w:pPr>
              <w:pStyle w:val="103"/>
              <w:rPr>
                <w:szCs w:val="20"/>
              </w:rPr>
            </w:pPr>
            <w:r>
              <w:rPr>
                <w:szCs w:val="20"/>
              </w:rPr>
              <w:t>64-Зключение об установлении факта поствакцинального осложнения.</w:t>
            </w:r>
          </w:p>
        </w:tc>
      </w:tr>
      <w:tr w:rsidR="008929B1" w14:paraId="6A6C0FCD" w14:textId="77777777">
        <w:trPr>
          <w:trHeight w:val="454"/>
        </w:trPr>
        <w:tc>
          <w:tcPr>
            <w:tcW w:w="257" w:type="pct"/>
          </w:tcPr>
          <w:p w14:paraId="57FD6AD2" w14:textId="77777777" w:rsidR="008929B1" w:rsidRDefault="00296016">
            <w:pPr>
              <w:pStyle w:val="100"/>
              <w:jc w:val="left"/>
              <w:rPr>
                <w:szCs w:val="20"/>
              </w:rPr>
            </w:pPr>
            <w:r>
              <w:rPr>
                <w:szCs w:val="20"/>
              </w:rPr>
              <w:lastRenderedPageBreak/>
              <w:t>4.1.11</w:t>
            </w:r>
          </w:p>
        </w:tc>
        <w:tc>
          <w:tcPr>
            <w:tcW w:w="494" w:type="pct"/>
          </w:tcPr>
          <w:p w14:paraId="2FF7E06B" w14:textId="77777777" w:rsidR="008929B1" w:rsidRDefault="00296016">
            <w:pPr>
              <w:pStyle w:val="100"/>
              <w:jc w:val="left"/>
              <w:rPr>
                <w:szCs w:val="20"/>
                <w:lang w:val="en-US"/>
              </w:rPr>
            </w:pPr>
            <w:r>
              <w:rPr>
                <w:szCs w:val="20"/>
              </w:rPr>
              <w:t>/// medDocExcerpt</w:t>
            </w:r>
            <w:r>
              <w:rPr>
                <w:szCs w:val="20"/>
                <w:lang w:val="en-US"/>
              </w:rPr>
              <w:t>s</w:t>
            </w:r>
          </w:p>
        </w:tc>
        <w:tc>
          <w:tcPr>
            <w:tcW w:w="589" w:type="pct"/>
          </w:tcPr>
          <w:p w14:paraId="53693273" w14:textId="77777777" w:rsidR="008929B1" w:rsidRDefault="008929B1">
            <w:pPr>
              <w:pStyle w:val="100"/>
              <w:jc w:val="left"/>
              <w:rPr>
                <w:szCs w:val="20"/>
              </w:rPr>
            </w:pPr>
          </w:p>
        </w:tc>
        <w:tc>
          <w:tcPr>
            <w:tcW w:w="514" w:type="pct"/>
          </w:tcPr>
          <w:p w14:paraId="05C14DDB" w14:textId="77777777" w:rsidR="008929B1" w:rsidRDefault="00296016">
            <w:pPr>
              <w:pStyle w:val="103"/>
              <w:rPr>
                <w:szCs w:val="20"/>
              </w:rPr>
            </w:pPr>
            <w:r>
              <w:rPr>
                <w:szCs w:val="20"/>
              </w:rPr>
              <w:t>Н</w:t>
            </w:r>
          </w:p>
        </w:tc>
        <w:tc>
          <w:tcPr>
            <w:tcW w:w="982" w:type="pct"/>
          </w:tcPr>
          <w:p w14:paraId="63D4897F" w14:textId="77777777" w:rsidR="008929B1" w:rsidRDefault="00296016">
            <w:pPr>
              <w:pStyle w:val="100"/>
              <w:jc w:val="left"/>
              <w:rPr>
                <w:szCs w:val="20"/>
              </w:rPr>
            </w:pPr>
            <w:r>
              <w:rPr>
                <w:szCs w:val="20"/>
              </w:rPr>
              <w:t>Выписки из медицинской документации</w:t>
            </w:r>
          </w:p>
          <w:p w14:paraId="6BABBD27" w14:textId="77777777" w:rsidR="008929B1" w:rsidRDefault="00296016">
            <w:pPr>
              <w:pStyle w:val="100"/>
              <w:jc w:val="left"/>
              <w:rPr>
                <w:szCs w:val="20"/>
              </w:rPr>
            </w:pPr>
            <w:r>
              <w:rPr>
                <w:szCs w:val="20"/>
              </w:rPr>
              <w:t>ИД СЭМД</w:t>
            </w:r>
          </w:p>
        </w:tc>
        <w:tc>
          <w:tcPr>
            <w:tcW w:w="308" w:type="pct"/>
          </w:tcPr>
          <w:p w14:paraId="36847036" w14:textId="77777777" w:rsidR="008929B1" w:rsidRDefault="00296016">
            <w:pPr>
              <w:pStyle w:val="100"/>
              <w:jc w:val="left"/>
              <w:rPr>
                <w:strike/>
                <w:szCs w:val="20"/>
                <w:highlight w:val="red"/>
              </w:rPr>
            </w:pPr>
            <w:r>
              <w:rPr>
                <w:szCs w:val="20"/>
              </w:rPr>
              <w:t>object</w:t>
            </w:r>
          </w:p>
        </w:tc>
        <w:tc>
          <w:tcPr>
            <w:tcW w:w="826" w:type="pct"/>
          </w:tcPr>
          <w:p w14:paraId="11D1A8F4" w14:textId="77777777" w:rsidR="008929B1" w:rsidRDefault="008929B1">
            <w:pPr>
              <w:pStyle w:val="100"/>
              <w:jc w:val="left"/>
              <w:rPr>
                <w:szCs w:val="20"/>
              </w:rPr>
            </w:pPr>
          </w:p>
        </w:tc>
        <w:tc>
          <w:tcPr>
            <w:tcW w:w="1030" w:type="pct"/>
          </w:tcPr>
          <w:p w14:paraId="334B4A3F" w14:textId="77777777" w:rsidR="008929B1" w:rsidRDefault="008929B1">
            <w:pPr>
              <w:pStyle w:val="103"/>
              <w:rPr>
                <w:szCs w:val="20"/>
              </w:rPr>
            </w:pPr>
          </w:p>
        </w:tc>
      </w:tr>
      <w:tr w:rsidR="008929B1" w14:paraId="3516FA7B" w14:textId="77777777">
        <w:trPr>
          <w:trHeight w:val="454"/>
        </w:trPr>
        <w:tc>
          <w:tcPr>
            <w:tcW w:w="257" w:type="pct"/>
          </w:tcPr>
          <w:p w14:paraId="4EA71F29" w14:textId="77777777" w:rsidR="008929B1" w:rsidRDefault="00296016">
            <w:pPr>
              <w:pStyle w:val="100"/>
              <w:jc w:val="left"/>
              <w:rPr>
                <w:szCs w:val="20"/>
              </w:rPr>
            </w:pPr>
            <w:r>
              <w:rPr>
                <w:szCs w:val="20"/>
              </w:rPr>
              <w:t>4.1.11.1</w:t>
            </w:r>
          </w:p>
        </w:tc>
        <w:tc>
          <w:tcPr>
            <w:tcW w:w="494" w:type="pct"/>
          </w:tcPr>
          <w:p w14:paraId="7C63531D" w14:textId="77777777" w:rsidR="008929B1" w:rsidRDefault="00296016">
            <w:pPr>
              <w:pStyle w:val="100"/>
              <w:jc w:val="left"/>
              <w:rPr>
                <w:szCs w:val="20"/>
              </w:rPr>
            </w:pPr>
            <w:r>
              <w:rPr>
                <w:szCs w:val="20"/>
              </w:rPr>
              <w:t>/// medDocExcerpt</w:t>
            </w:r>
            <w:r>
              <w:rPr>
                <w:szCs w:val="20"/>
                <w:lang w:val="en-US"/>
              </w:rPr>
              <w:t>s</w:t>
            </w:r>
          </w:p>
        </w:tc>
        <w:tc>
          <w:tcPr>
            <w:tcW w:w="589" w:type="pct"/>
          </w:tcPr>
          <w:p w14:paraId="09787CF8" w14:textId="77777777" w:rsidR="008929B1" w:rsidRDefault="00296016">
            <w:pPr>
              <w:pStyle w:val="100"/>
              <w:jc w:val="left"/>
              <w:rPr>
                <w:szCs w:val="20"/>
              </w:rPr>
            </w:pPr>
            <w:r>
              <w:rPr>
                <w:szCs w:val="20"/>
              </w:rPr>
              <w:t>medDocExcerpt</w:t>
            </w:r>
          </w:p>
        </w:tc>
        <w:tc>
          <w:tcPr>
            <w:tcW w:w="514" w:type="pct"/>
          </w:tcPr>
          <w:p w14:paraId="6E5EEC44" w14:textId="77777777" w:rsidR="008929B1" w:rsidRDefault="00296016">
            <w:pPr>
              <w:pStyle w:val="103"/>
              <w:rPr>
                <w:szCs w:val="20"/>
              </w:rPr>
            </w:pPr>
            <w:r>
              <w:rPr>
                <w:szCs w:val="20"/>
              </w:rPr>
              <w:t>1...*</w:t>
            </w:r>
          </w:p>
        </w:tc>
        <w:tc>
          <w:tcPr>
            <w:tcW w:w="982" w:type="pct"/>
          </w:tcPr>
          <w:p w14:paraId="4A9AD30E" w14:textId="77777777" w:rsidR="008929B1" w:rsidRDefault="00296016">
            <w:pPr>
              <w:pStyle w:val="100"/>
              <w:jc w:val="left"/>
              <w:rPr>
                <w:szCs w:val="20"/>
              </w:rPr>
            </w:pPr>
            <w:r>
              <w:rPr>
                <w:szCs w:val="20"/>
              </w:rPr>
              <w:t>Выписка из медицинской документации</w:t>
            </w:r>
          </w:p>
          <w:p w14:paraId="309F9EB9" w14:textId="77777777" w:rsidR="008929B1" w:rsidRDefault="00296016">
            <w:pPr>
              <w:pStyle w:val="100"/>
              <w:jc w:val="left"/>
              <w:rPr>
                <w:szCs w:val="20"/>
              </w:rPr>
            </w:pPr>
            <w:r>
              <w:rPr>
                <w:szCs w:val="20"/>
              </w:rPr>
              <w:t>ИД СЭМД</w:t>
            </w:r>
          </w:p>
        </w:tc>
        <w:tc>
          <w:tcPr>
            <w:tcW w:w="308" w:type="pct"/>
          </w:tcPr>
          <w:p w14:paraId="7698E27D" w14:textId="77777777" w:rsidR="008929B1" w:rsidRDefault="00296016">
            <w:pPr>
              <w:pStyle w:val="100"/>
              <w:jc w:val="left"/>
              <w:rPr>
                <w:szCs w:val="20"/>
              </w:rPr>
            </w:pPr>
            <w:r>
              <w:rPr>
                <w:strike/>
                <w:szCs w:val="20"/>
                <w:highlight w:val="red"/>
              </w:rPr>
              <w:br/>
            </w:r>
            <w:r>
              <w:rPr>
                <w:szCs w:val="20"/>
              </w:rPr>
              <w:t>string</w:t>
            </w:r>
          </w:p>
        </w:tc>
        <w:tc>
          <w:tcPr>
            <w:tcW w:w="826" w:type="pct"/>
          </w:tcPr>
          <w:p w14:paraId="6235D9F5" w14:textId="77777777" w:rsidR="008929B1" w:rsidRDefault="00296016">
            <w:pPr>
              <w:pStyle w:val="100"/>
              <w:jc w:val="left"/>
              <w:rPr>
                <w:szCs w:val="20"/>
              </w:rPr>
            </w:pPr>
            <w:r>
              <w:rPr>
                <w:szCs w:val="20"/>
              </w:rPr>
              <w:t>РЭМД ЕГИСЗ</w:t>
            </w:r>
          </w:p>
        </w:tc>
        <w:tc>
          <w:tcPr>
            <w:tcW w:w="1030" w:type="pct"/>
          </w:tcPr>
          <w:p w14:paraId="46F77248" w14:textId="77777777" w:rsidR="008929B1" w:rsidRDefault="00296016">
            <w:pPr>
              <w:pStyle w:val="100"/>
              <w:jc w:val="left"/>
              <w:rPr>
                <w:szCs w:val="20"/>
              </w:rPr>
            </w:pPr>
            <w:r>
              <w:rPr>
                <w:szCs w:val="20"/>
              </w:rPr>
              <w:t xml:space="preserve">Пример вида СЭМД, идетификатор которого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1DE80BAD" w14:textId="77777777" w:rsidR="008929B1" w:rsidRDefault="008929B1">
            <w:pPr>
              <w:pStyle w:val="100"/>
              <w:jc w:val="left"/>
              <w:rPr>
                <w:szCs w:val="20"/>
              </w:rPr>
            </w:pPr>
          </w:p>
          <w:p w14:paraId="6A14A551" w14:textId="77777777" w:rsidR="008929B1" w:rsidRDefault="00296016">
            <w:pPr>
              <w:pStyle w:val="103"/>
              <w:rPr>
                <w:szCs w:val="20"/>
              </w:rPr>
            </w:pPr>
            <w:r>
              <w:rPr>
                <w:szCs w:val="20"/>
              </w:rPr>
              <w:t>61</w:t>
            </w:r>
            <w:r>
              <w:rPr>
                <w:szCs w:val="20"/>
              </w:rPr>
              <w:tab/>
              <w:t xml:space="preserve">- Выписка из истории болезни </w:t>
            </w:r>
          </w:p>
        </w:tc>
      </w:tr>
      <w:tr w:rsidR="008929B1" w14:paraId="2DE9EC1C" w14:textId="77777777">
        <w:trPr>
          <w:trHeight w:val="454"/>
        </w:trPr>
        <w:tc>
          <w:tcPr>
            <w:tcW w:w="257" w:type="pct"/>
          </w:tcPr>
          <w:p w14:paraId="4D94034B" w14:textId="77777777" w:rsidR="008929B1" w:rsidRDefault="00296016">
            <w:pPr>
              <w:pStyle w:val="100"/>
              <w:jc w:val="left"/>
              <w:rPr>
                <w:szCs w:val="20"/>
              </w:rPr>
            </w:pPr>
            <w:r>
              <w:rPr>
                <w:szCs w:val="20"/>
              </w:rPr>
              <w:t>4.1.12</w:t>
            </w:r>
          </w:p>
        </w:tc>
        <w:tc>
          <w:tcPr>
            <w:tcW w:w="494" w:type="pct"/>
          </w:tcPr>
          <w:p w14:paraId="424F4071" w14:textId="77777777" w:rsidR="008929B1" w:rsidRDefault="00296016">
            <w:pPr>
              <w:pStyle w:val="100"/>
              <w:jc w:val="left"/>
              <w:rPr>
                <w:szCs w:val="20"/>
                <w:lang w:val="en-US"/>
              </w:rPr>
            </w:pPr>
            <w:r>
              <w:rPr>
                <w:szCs w:val="20"/>
              </w:rPr>
              <w:t>/// labResearchCop</w:t>
            </w:r>
            <w:r>
              <w:rPr>
                <w:szCs w:val="20"/>
                <w:lang w:val="en-US"/>
              </w:rPr>
              <w:t>ies</w:t>
            </w:r>
          </w:p>
        </w:tc>
        <w:tc>
          <w:tcPr>
            <w:tcW w:w="589" w:type="pct"/>
          </w:tcPr>
          <w:p w14:paraId="756813FA" w14:textId="77777777" w:rsidR="008929B1" w:rsidRDefault="008929B1">
            <w:pPr>
              <w:pStyle w:val="100"/>
              <w:jc w:val="left"/>
              <w:rPr>
                <w:szCs w:val="20"/>
              </w:rPr>
            </w:pPr>
          </w:p>
        </w:tc>
        <w:tc>
          <w:tcPr>
            <w:tcW w:w="514" w:type="pct"/>
          </w:tcPr>
          <w:p w14:paraId="34D3515C" w14:textId="77777777" w:rsidR="008929B1" w:rsidRDefault="00296016">
            <w:pPr>
              <w:pStyle w:val="103"/>
              <w:rPr>
                <w:szCs w:val="20"/>
              </w:rPr>
            </w:pPr>
            <w:r>
              <w:rPr>
                <w:szCs w:val="20"/>
              </w:rPr>
              <w:t>Н</w:t>
            </w:r>
          </w:p>
        </w:tc>
        <w:tc>
          <w:tcPr>
            <w:tcW w:w="982" w:type="pct"/>
          </w:tcPr>
          <w:p w14:paraId="29E513DC" w14:textId="77777777" w:rsidR="008929B1" w:rsidRDefault="00296016">
            <w:pPr>
              <w:pStyle w:val="100"/>
              <w:jc w:val="left"/>
              <w:rPr>
                <w:szCs w:val="20"/>
              </w:rPr>
            </w:pPr>
            <w:r>
              <w:rPr>
                <w:szCs w:val="20"/>
              </w:rPr>
              <w:t>Копии лабораторных исследований</w:t>
            </w:r>
            <w:r>
              <w:rPr>
                <w:szCs w:val="20"/>
              </w:rPr>
              <w:br/>
              <w:t>ИД СЭМД</w:t>
            </w:r>
          </w:p>
        </w:tc>
        <w:tc>
          <w:tcPr>
            <w:tcW w:w="308" w:type="pct"/>
          </w:tcPr>
          <w:p w14:paraId="5437A5CE" w14:textId="77777777" w:rsidR="008929B1" w:rsidRDefault="00296016">
            <w:pPr>
              <w:pStyle w:val="100"/>
              <w:jc w:val="left"/>
              <w:rPr>
                <w:strike/>
                <w:szCs w:val="20"/>
                <w:highlight w:val="red"/>
              </w:rPr>
            </w:pPr>
            <w:r>
              <w:rPr>
                <w:szCs w:val="20"/>
              </w:rPr>
              <w:t>object</w:t>
            </w:r>
          </w:p>
        </w:tc>
        <w:tc>
          <w:tcPr>
            <w:tcW w:w="826" w:type="pct"/>
          </w:tcPr>
          <w:p w14:paraId="75E0A33A" w14:textId="77777777" w:rsidR="008929B1" w:rsidRDefault="008929B1">
            <w:pPr>
              <w:pStyle w:val="100"/>
              <w:jc w:val="left"/>
              <w:rPr>
                <w:szCs w:val="20"/>
              </w:rPr>
            </w:pPr>
          </w:p>
        </w:tc>
        <w:tc>
          <w:tcPr>
            <w:tcW w:w="1030" w:type="pct"/>
          </w:tcPr>
          <w:p w14:paraId="45E2EEA4" w14:textId="77777777" w:rsidR="008929B1" w:rsidRDefault="008929B1">
            <w:pPr>
              <w:pStyle w:val="103"/>
              <w:rPr>
                <w:szCs w:val="20"/>
              </w:rPr>
            </w:pPr>
          </w:p>
        </w:tc>
      </w:tr>
      <w:tr w:rsidR="008929B1" w14:paraId="3A8B2B03" w14:textId="77777777">
        <w:trPr>
          <w:trHeight w:val="454"/>
        </w:trPr>
        <w:tc>
          <w:tcPr>
            <w:tcW w:w="257" w:type="pct"/>
          </w:tcPr>
          <w:p w14:paraId="0213C28C" w14:textId="77777777" w:rsidR="008929B1" w:rsidRDefault="00296016">
            <w:pPr>
              <w:pStyle w:val="100"/>
              <w:jc w:val="left"/>
              <w:rPr>
                <w:szCs w:val="20"/>
              </w:rPr>
            </w:pPr>
            <w:r>
              <w:rPr>
                <w:szCs w:val="20"/>
              </w:rPr>
              <w:t>4.1.12.1</w:t>
            </w:r>
          </w:p>
        </w:tc>
        <w:tc>
          <w:tcPr>
            <w:tcW w:w="494" w:type="pct"/>
          </w:tcPr>
          <w:p w14:paraId="4B1B1634" w14:textId="77777777" w:rsidR="008929B1" w:rsidRDefault="00296016">
            <w:pPr>
              <w:pStyle w:val="100"/>
              <w:jc w:val="left"/>
              <w:rPr>
                <w:szCs w:val="20"/>
                <w:lang w:val="en-US"/>
              </w:rPr>
            </w:pPr>
            <w:r>
              <w:rPr>
                <w:szCs w:val="20"/>
              </w:rPr>
              <w:t>/// labResearchCop</w:t>
            </w:r>
            <w:r>
              <w:rPr>
                <w:szCs w:val="20"/>
                <w:lang w:val="en-US"/>
              </w:rPr>
              <w:t>ies</w:t>
            </w:r>
          </w:p>
        </w:tc>
        <w:tc>
          <w:tcPr>
            <w:tcW w:w="589" w:type="pct"/>
          </w:tcPr>
          <w:p w14:paraId="692F9C36" w14:textId="77777777" w:rsidR="008929B1" w:rsidRDefault="00296016">
            <w:pPr>
              <w:pStyle w:val="100"/>
              <w:jc w:val="left"/>
              <w:rPr>
                <w:szCs w:val="20"/>
              </w:rPr>
            </w:pPr>
            <w:r>
              <w:rPr>
                <w:szCs w:val="20"/>
              </w:rPr>
              <w:t>labResearchCopy</w:t>
            </w:r>
          </w:p>
        </w:tc>
        <w:tc>
          <w:tcPr>
            <w:tcW w:w="514" w:type="pct"/>
          </w:tcPr>
          <w:p w14:paraId="6288B3DC" w14:textId="77777777" w:rsidR="008929B1" w:rsidRDefault="00296016">
            <w:pPr>
              <w:pStyle w:val="103"/>
              <w:rPr>
                <w:szCs w:val="20"/>
              </w:rPr>
            </w:pPr>
            <w:r>
              <w:rPr>
                <w:szCs w:val="20"/>
              </w:rPr>
              <w:t>1..*</w:t>
            </w:r>
          </w:p>
        </w:tc>
        <w:tc>
          <w:tcPr>
            <w:tcW w:w="982" w:type="pct"/>
          </w:tcPr>
          <w:p w14:paraId="3168DC82" w14:textId="77777777" w:rsidR="008929B1" w:rsidRDefault="00296016">
            <w:pPr>
              <w:pStyle w:val="100"/>
              <w:jc w:val="left"/>
              <w:rPr>
                <w:szCs w:val="20"/>
              </w:rPr>
            </w:pPr>
            <w:r>
              <w:rPr>
                <w:szCs w:val="20"/>
              </w:rPr>
              <w:t>Копия лабораторных исследований</w:t>
            </w:r>
            <w:r>
              <w:rPr>
                <w:szCs w:val="20"/>
              </w:rPr>
              <w:br/>
              <w:t>ИД СЭМД</w:t>
            </w:r>
          </w:p>
        </w:tc>
        <w:tc>
          <w:tcPr>
            <w:tcW w:w="308" w:type="pct"/>
          </w:tcPr>
          <w:p w14:paraId="1EE03C0C" w14:textId="77777777" w:rsidR="008929B1" w:rsidRDefault="00296016">
            <w:pPr>
              <w:pStyle w:val="100"/>
              <w:jc w:val="left"/>
              <w:rPr>
                <w:szCs w:val="20"/>
              </w:rPr>
            </w:pPr>
            <w:r>
              <w:rPr>
                <w:szCs w:val="20"/>
              </w:rPr>
              <w:t>string</w:t>
            </w:r>
          </w:p>
        </w:tc>
        <w:tc>
          <w:tcPr>
            <w:tcW w:w="826" w:type="pct"/>
          </w:tcPr>
          <w:p w14:paraId="1B6C6384" w14:textId="77777777" w:rsidR="008929B1" w:rsidRDefault="00296016">
            <w:pPr>
              <w:pStyle w:val="100"/>
              <w:jc w:val="left"/>
              <w:rPr>
                <w:szCs w:val="20"/>
              </w:rPr>
            </w:pPr>
            <w:r>
              <w:rPr>
                <w:szCs w:val="20"/>
              </w:rPr>
              <w:t>РЭМД ЕГИСЗ</w:t>
            </w:r>
          </w:p>
        </w:tc>
        <w:tc>
          <w:tcPr>
            <w:tcW w:w="1030" w:type="pct"/>
          </w:tcPr>
          <w:p w14:paraId="2832798D" w14:textId="77777777" w:rsidR="008929B1" w:rsidRDefault="00296016">
            <w:pPr>
              <w:pStyle w:val="100"/>
              <w:jc w:val="left"/>
              <w:rPr>
                <w:szCs w:val="20"/>
              </w:rPr>
            </w:pPr>
            <w:r>
              <w:rPr>
                <w:szCs w:val="20"/>
              </w:rPr>
              <w:t xml:space="preserve">Пример вида СЭМД, идетификатор которого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336DCB59" w14:textId="77777777" w:rsidR="008929B1" w:rsidRDefault="008929B1">
            <w:pPr>
              <w:pStyle w:val="100"/>
              <w:jc w:val="left"/>
              <w:rPr>
                <w:szCs w:val="20"/>
              </w:rPr>
            </w:pPr>
          </w:p>
          <w:p w14:paraId="161EE6DB" w14:textId="77777777" w:rsidR="008929B1" w:rsidRDefault="00296016">
            <w:pPr>
              <w:pStyle w:val="103"/>
              <w:rPr>
                <w:szCs w:val="20"/>
              </w:rPr>
            </w:pPr>
            <w:r>
              <w:rPr>
                <w:szCs w:val="20"/>
              </w:rPr>
              <w:t>18</w:t>
            </w:r>
            <w:r>
              <w:rPr>
                <w:szCs w:val="20"/>
              </w:rPr>
              <w:tab/>
              <w:t xml:space="preserve">-Протокол лабораторного исследования </w:t>
            </w:r>
          </w:p>
        </w:tc>
      </w:tr>
      <w:tr w:rsidR="008929B1" w14:paraId="317CFA18" w14:textId="77777777">
        <w:trPr>
          <w:trHeight w:val="454"/>
        </w:trPr>
        <w:tc>
          <w:tcPr>
            <w:tcW w:w="257" w:type="pct"/>
          </w:tcPr>
          <w:p w14:paraId="07FDE890" w14:textId="77777777" w:rsidR="008929B1" w:rsidRDefault="00296016">
            <w:pPr>
              <w:pStyle w:val="100"/>
              <w:jc w:val="left"/>
              <w:rPr>
                <w:szCs w:val="20"/>
              </w:rPr>
            </w:pPr>
            <w:r>
              <w:rPr>
                <w:szCs w:val="20"/>
              </w:rPr>
              <w:t>4.1.13</w:t>
            </w:r>
          </w:p>
        </w:tc>
        <w:tc>
          <w:tcPr>
            <w:tcW w:w="494" w:type="pct"/>
          </w:tcPr>
          <w:p w14:paraId="32CF80F4" w14:textId="77777777" w:rsidR="008929B1" w:rsidRDefault="00296016">
            <w:pPr>
              <w:pStyle w:val="100"/>
              <w:jc w:val="left"/>
              <w:rPr>
                <w:szCs w:val="20"/>
                <w:lang w:val="en-US"/>
              </w:rPr>
            </w:pPr>
            <w:r>
              <w:rPr>
                <w:szCs w:val="20"/>
                <w:lang w:val="en-US"/>
              </w:rPr>
              <w:t>///</w:t>
            </w:r>
            <w:r>
              <w:rPr>
                <w:szCs w:val="20"/>
              </w:rPr>
              <w:t xml:space="preserve"> instrumentalResearchCop</w:t>
            </w:r>
            <w:r>
              <w:rPr>
                <w:szCs w:val="20"/>
                <w:lang w:val="en-US"/>
              </w:rPr>
              <w:t>ies</w:t>
            </w:r>
          </w:p>
        </w:tc>
        <w:tc>
          <w:tcPr>
            <w:tcW w:w="589" w:type="pct"/>
          </w:tcPr>
          <w:p w14:paraId="5D92E3A9" w14:textId="77777777" w:rsidR="008929B1" w:rsidRDefault="008929B1">
            <w:pPr>
              <w:pStyle w:val="100"/>
              <w:jc w:val="left"/>
              <w:rPr>
                <w:szCs w:val="20"/>
              </w:rPr>
            </w:pPr>
          </w:p>
        </w:tc>
        <w:tc>
          <w:tcPr>
            <w:tcW w:w="514" w:type="pct"/>
          </w:tcPr>
          <w:p w14:paraId="6734AE1F" w14:textId="77777777" w:rsidR="008929B1" w:rsidRDefault="00296016">
            <w:pPr>
              <w:pStyle w:val="103"/>
              <w:rPr>
                <w:szCs w:val="20"/>
              </w:rPr>
            </w:pPr>
            <w:r>
              <w:rPr>
                <w:szCs w:val="20"/>
              </w:rPr>
              <w:t>Н</w:t>
            </w:r>
          </w:p>
        </w:tc>
        <w:tc>
          <w:tcPr>
            <w:tcW w:w="982" w:type="pct"/>
          </w:tcPr>
          <w:p w14:paraId="6B08D265" w14:textId="77777777" w:rsidR="008929B1" w:rsidRDefault="00296016">
            <w:pPr>
              <w:pStyle w:val="100"/>
              <w:jc w:val="left"/>
              <w:rPr>
                <w:szCs w:val="20"/>
              </w:rPr>
            </w:pPr>
            <w:r>
              <w:rPr>
                <w:szCs w:val="20"/>
              </w:rPr>
              <w:t>Копии инструментальных исследований</w:t>
            </w:r>
          </w:p>
        </w:tc>
        <w:tc>
          <w:tcPr>
            <w:tcW w:w="308" w:type="pct"/>
          </w:tcPr>
          <w:p w14:paraId="4C7C658D" w14:textId="77777777" w:rsidR="008929B1" w:rsidRDefault="00296016">
            <w:pPr>
              <w:pStyle w:val="100"/>
              <w:jc w:val="left"/>
              <w:rPr>
                <w:strike/>
                <w:szCs w:val="20"/>
                <w:highlight w:val="red"/>
              </w:rPr>
            </w:pPr>
            <w:r>
              <w:rPr>
                <w:szCs w:val="20"/>
              </w:rPr>
              <w:t>object</w:t>
            </w:r>
          </w:p>
        </w:tc>
        <w:tc>
          <w:tcPr>
            <w:tcW w:w="826" w:type="pct"/>
          </w:tcPr>
          <w:p w14:paraId="5B50AB9C" w14:textId="77777777" w:rsidR="008929B1" w:rsidRDefault="008929B1">
            <w:pPr>
              <w:pStyle w:val="100"/>
              <w:jc w:val="left"/>
              <w:rPr>
                <w:szCs w:val="20"/>
              </w:rPr>
            </w:pPr>
          </w:p>
        </w:tc>
        <w:tc>
          <w:tcPr>
            <w:tcW w:w="1030" w:type="pct"/>
          </w:tcPr>
          <w:p w14:paraId="40D47443" w14:textId="77777777" w:rsidR="008929B1" w:rsidRDefault="008929B1">
            <w:pPr>
              <w:pStyle w:val="103"/>
              <w:rPr>
                <w:szCs w:val="20"/>
              </w:rPr>
            </w:pPr>
          </w:p>
        </w:tc>
      </w:tr>
      <w:tr w:rsidR="008929B1" w14:paraId="69FF9482" w14:textId="77777777">
        <w:trPr>
          <w:trHeight w:val="454"/>
        </w:trPr>
        <w:tc>
          <w:tcPr>
            <w:tcW w:w="257" w:type="pct"/>
          </w:tcPr>
          <w:p w14:paraId="229336B3" w14:textId="77777777" w:rsidR="008929B1" w:rsidRDefault="00296016">
            <w:pPr>
              <w:pStyle w:val="100"/>
              <w:jc w:val="left"/>
              <w:rPr>
                <w:szCs w:val="20"/>
              </w:rPr>
            </w:pPr>
            <w:r>
              <w:rPr>
                <w:szCs w:val="20"/>
              </w:rPr>
              <w:lastRenderedPageBreak/>
              <w:t>4.1.13.1</w:t>
            </w:r>
          </w:p>
        </w:tc>
        <w:tc>
          <w:tcPr>
            <w:tcW w:w="494" w:type="pct"/>
          </w:tcPr>
          <w:p w14:paraId="04A62B8D" w14:textId="77777777" w:rsidR="008929B1" w:rsidRDefault="00296016">
            <w:pPr>
              <w:pStyle w:val="100"/>
              <w:jc w:val="left"/>
              <w:rPr>
                <w:szCs w:val="20"/>
                <w:lang w:val="en-US"/>
              </w:rPr>
            </w:pPr>
            <w:r>
              <w:rPr>
                <w:szCs w:val="20"/>
                <w:lang w:val="en-US"/>
              </w:rPr>
              <w:t>///</w:t>
            </w:r>
            <w:r>
              <w:rPr>
                <w:szCs w:val="20"/>
              </w:rPr>
              <w:t xml:space="preserve"> instrumentalResearchCop</w:t>
            </w:r>
            <w:r>
              <w:rPr>
                <w:szCs w:val="20"/>
                <w:lang w:val="en-US"/>
              </w:rPr>
              <w:t>ies</w:t>
            </w:r>
          </w:p>
        </w:tc>
        <w:tc>
          <w:tcPr>
            <w:tcW w:w="589" w:type="pct"/>
          </w:tcPr>
          <w:p w14:paraId="75E16E60" w14:textId="77777777" w:rsidR="008929B1" w:rsidRDefault="00296016">
            <w:pPr>
              <w:pStyle w:val="100"/>
              <w:jc w:val="left"/>
              <w:rPr>
                <w:szCs w:val="20"/>
              </w:rPr>
            </w:pPr>
            <w:r>
              <w:rPr>
                <w:szCs w:val="20"/>
              </w:rPr>
              <w:t>instrumentalResearchCopy</w:t>
            </w:r>
          </w:p>
        </w:tc>
        <w:tc>
          <w:tcPr>
            <w:tcW w:w="514" w:type="pct"/>
          </w:tcPr>
          <w:p w14:paraId="645454E1" w14:textId="77777777" w:rsidR="008929B1" w:rsidRDefault="00296016">
            <w:pPr>
              <w:pStyle w:val="103"/>
              <w:rPr>
                <w:szCs w:val="20"/>
              </w:rPr>
            </w:pPr>
            <w:r>
              <w:rPr>
                <w:szCs w:val="20"/>
              </w:rPr>
              <w:t>1..*</w:t>
            </w:r>
          </w:p>
        </w:tc>
        <w:tc>
          <w:tcPr>
            <w:tcW w:w="982" w:type="pct"/>
          </w:tcPr>
          <w:p w14:paraId="12492D42" w14:textId="77777777" w:rsidR="008929B1" w:rsidRDefault="00296016">
            <w:pPr>
              <w:pStyle w:val="100"/>
              <w:jc w:val="left"/>
              <w:rPr>
                <w:szCs w:val="20"/>
              </w:rPr>
            </w:pPr>
            <w:r>
              <w:rPr>
                <w:szCs w:val="20"/>
              </w:rPr>
              <w:t>Копия инструментальных исследований</w:t>
            </w:r>
            <w:r>
              <w:rPr>
                <w:szCs w:val="20"/>
              </w:rPr>
              <w:br/>
              <w:t>ИД СЭМД</w:t>
            </w:r>
          </w:p>
        </w:tc>
        <w:tc>
          <w:tcPr>
            <w:tcW w:w="308" w:type="pct"/>
          </w:tcPr>
          <w:p w14:paraId="1C59F793" w14:textId="77777777" w:rsidR="008929B1" w:rsidRDefault="00296016">
            <w:pPr>
              <w:pStyle w:val="100"/>
              <w:jc w:val="left"/>
              <w:rPr>
                <w:szCs w:val="20"/>
              </w:rPr>
            </w:pPr>
            <w:r>
              <w:rPr>
                <w:strike/>
                <w:szCs w:val="20"/>
                <w:highlight w:val="red"/>
              </w:rPr>
              <w:br/>
            </w:r>
            <w:r>
              <w:rPr>
                <w:strike/>
                <w:szCs w:val="20"/>
                <w:highlight w:val="red"/>
              </w:rPr>
              <w:br/>
            </w:r>
            <w:r>
              <w:rPr>
                <w:szCs w:val="20"/>
              </w:rPr>
              <w:t>string</w:t>
            </w:r>
          </w:p>
        </w:tc>
        <w:tc>
          <w:tcPr>
            <w:tcW w:w="826" w:type="pct"/>
          </w:tcPr>
          <w:p w14:paraId="427B7787" w14:textId="77777777" w:rsidR="008929B1" w:rsidRDefault="00296016">
            <w:pPr>
              <w:pStyle w:val="100"/>
              <w:jc w:val="left"/>
              <w:rPr>
                <w:szCs w:val="20"/>
              </w:rPr>
            </w:pPr>
            <w:r>
              <w:rPr>
                <w:szCs w:val="20"/>
              </w:rPr>
              <w:t>РЭМД ЕГИСЗ</w:t>
            </w:r>
          </w:p>
        </w:tc>
        <w:tc>
          <w:tcPr>
            <w:tcW w:w="1030" w:type="pct"/>
          </w:tcPr>
          <w:p w14:paraId="15A54791" w14:textId="77777777" w:rsidR="008929B1" w:rsidRDefault="00296016">
            <w:pPr>
              <w:pStyle w:val="100"/>
              <w:jc w:val="left"/>
              <w:rPr>
                <w:szCs w:val="20"/>
              </w:rPr>
            </w:pPr>
            <w:r>
              <w:rPr>
                <w:szCs w:val="20"/>
              </w:rPr>
              <w:t xml:space="preserve">Пример вида СЭМД, идетификатор которого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00B75122" w14:textId="77777777" w:rsidR="008929B1" w:rsidRDefault="008929B1">
            <w:pPr>
              <w:pStyle w:val="100"/>
              <w:jc w:val="left"/>
              <w:rPr>
                <w:szCs w:val="20"/>
              </w:rPr>
            </w:pPr>
          </w:p>
          <w:p w14:paraId="13B03575" w14:textId="77777777" w:rsidR="008929B1" w:rsidRDefault="00296016">
            <w:pPr>
              <w:pStyle w:val="103"/>
              <w:rPr>
                <w:szCs w:val="20"/>
              </w:rPr>
            </w:pPr>
            <w:r>
              <w:rPr>
                <w:szCs w:val="20"/>
              </w:rPr>
              <w:t xml:space="preserve">17-Протокол инструментального исследования </w:t>
            </w:r>
          </w:p>
        </w:tc>
      </w:tr>
      <w:tr w:rsidR="008929B1" w14:paraId="51E403E3" w14:textId="77777777">
        <w:trPr>
          <w:trHeight w:val="454"/>
        </w:trPr>
        <w:tc>
          <w:tcPr>
            <w:tcW w:w="257" w:type="pct"/>
          </w:tcPr>
          <w:p w14:paraId="0CF11DC1" w14:textId="77777777" w:rsidR="008929B1" w:rsidRDefault="00296016">
            <w:pPr>
              <w:pStyle w:val="100"/>
              <w:jc w:val="left"/>
              <w:rPr>
                <w:szCs w:val="20"/>
              </w:rPr>
            </w:pPr>
            <w:r>
              <w:rPr>
                <w:szCs w:val="20"/>
              </w:rPr>
              <w:t>4.1.14</w:t>
            </w:r>
          </w:p>
        </w:tc>
        <w:tc>
          <w:tcPr>
            <w:tcW w:w="494" w:type="pct"/>
          </w:tcPr>
          <w:p w14:paraId="190F1ABB" w14:textId="77777777" w:rsidR="008929B1" w:rsidRDefault="008929B1">
            <w:pPr>
              <w:pStyle w:val="100"/>
              <w:jc w:val="left"/>
              <w:rPr>
                <w:szCs w:val="20"/>
              </w:rPr>
            </w:pPr>
          </w:p>
        </w:tc>
        <w:tc>
          <w:tcPr>
            <w:tcW w:w="589" w:type="pct"/>
          </w:tcPr>
          <w:p w14:paraId="73813273" w14:textId="77777777" w:rsidR="008929B1" w:rsidRDefault="00296016">
            <w:pPr>
              <w:pStyle w:val="100"/>
              <w:jc w:val="left"/>
              <w:rPr>
                <w:szCs w:val="20"/>
              </w:rPr>
            </w:pPr>
            <w:r>
              <w:rPr>
                <w:szCs w:val="20"/>
              </w:rPr>
              <w:t>noticeCardCopy</w:t>
            </w:r>
          </w:p>
        </w:tc>
        <w:tc>
          <w:tcPr>
            <w:tcW w:w="514" w:type="pct"/>
          </w:tcPr>
          <w:p w14:paraId="3E7960A9" w14:textId="77777777" w:rsidR="008929B1" w:rsidRDefault="00296016">
            <w:pPr>
              <w:pStyle w:val="103"/>
              <w:rPr>
                <w:szCs w:val="20"/>
              </w:rPr>
            </w:pPr>
            <w:r>
              <w:rPr>
                <w:szCs w:val="20"/>
              </w:rPr>
              <w:t>О</w:t>
            </w:r>
          </w:p>
        </w:tc>
        <w:tc>
          <w:tcPr>
            <w:tcW w:w="982" w:type="pct"/>
          </w:tcPr>
          <w:p w14:paraId="517E0909" w14:textId="77777777" w:rsidR="008929B1" w:rsidRDefault="00296016">
            <w:pPr>
              <w:pStyle w:val="100"/>
              <w:jc w:val="left"/>
              <w:rPr>
                <w:szCs w:val="20"/>
              </w:rPr>
            </w:pPr>
            <w:r>
              <w:rPr>
                <w:szCs w:val="20"/>
              </w:rPr>
              <w:t>Признак наличия копии карты извещения, направленная в РЗН, о развитии неблагоприятной побочной реакции или неэффективности лекарственного препарата</w:t>
            </w:r>
            <w:r>
              <w:rPr>
                <w:szCs w:val="20"/>
              </w:rPr>
              <w:br/>
            </w:r>
          </w:p>
        </w:tc>
        <w:tc>
          <w:tcPr>
            <w:tcW w:w="308" w:type="pct"/>
          </w:tcPr>
          <w:p w14:paraId="6B2D8FB5" w14:textId="77777777" w:rsidR="008929B1" w:rsidRDefault="00296016">
            <w:pPr>
              <w:pStyle w:val="100"/>
              <w:jc w:val="left"/>
              <w:rPr>
                <w:szCs w:val="20"/>
              </w:rPr>
            </w:pPr>
            <w:r>
              <w:rPr>
                <w:strike/>
                <w:szCs w:val="20"/>
                <w:highlight w:val="red"/>
              </w:rPr>
              <w:br/>
            </w:r>
            <w:r>
              <w:rPr>
                <w:strike/>
                <w:szCs w:val="20"/>
                <w:highlight w:val="red"/>
              </w:rPr>
              <w:br/>
            </w:r>
            <w:r>
              <w:rPr>
                <w:szCs w:val="20"/>
              </w:rPr>
              <w:t>boolen</w:t>
            </w:r>
          </w:p>
        </w:tc>
        <w:tc>
          <w:tcPr>
            <w:tcW w:w="826" w:type="pct"/>
          </w:tcPr>
          <w:p w14:paraId="4DEF131B" w14:textId="77777777" w:rsidR="008929B1" w:rsidRDefault="008929B1">
            <w:pPr>
              <w:pStyle w:val="100"/>
              <w:jc w:val="left"/>
              <w:rPr>
                <w:szCs w:val="20"/>
              </w:rPr>
            </w:pPr>
          </w:p>
        </w:tc>
        <w:tc>
          <w:tcPr>
            <w:tcW w:w="1030" w:type="pct"/>
          </w:tcPr>
          <w:p w14:paraId="67BCD27D" w14:textId="77777777" w:rsidR="008929B1" w:rsidRDefault="008929B1">
            <w:pPr>
              <w:pStyle w:val="103"/>
              <w:rPr>
                <w:szCs w:val="20"/>
              </w:rPr>
            </w:pPr>
          </w:p>
        </w:tc>
      </w:tr>
      <w:tr w:rsidR="008929B1" w14:paraId="3D89EB67" w14:textId="77777777">
        <w:trPr>
          <w:trHeight w:val="454"/>
        </w:trPr>
        <w:tc>
          <w:tcPr>
            <w:tcW w:w="257" w:type="pct"/>
          </w:tcPr>
          <w:p w14:paraId="33760CAF" w14:textId="77777777" w:rsidR="008929B1" w:rsidRDefault="00296016">
            <w:pPr>
              <w:pStyle w:val="100"/>
              <w:jc w:val="left"/>
              <w:rPr>
                <w:szCs w:val="20"/>
              </w:rPr>
            </w:pPr>
            <w:r>
              <w:rPr>
                <w:szCs w:val="20"/>
              </w:rPr>
              <w:t>4.1.15</w:t>
            </w:r>
          </w:p>
        </w:tc>
        <w:tc>
          <w:tcPr>
            <w:tcW w:w="494" w:type="pct"/>
          </w:tcPr>
          <w:p w14:paraId="52D15AA8" w14:textId="77777777" w:rsidR="008929B1" w:rsidRDefault="00296016">
            <w:pPr>
              <w:pStyle w:val="100"/>
              <w:jc w:val="left"/>
              <w:rPr>
                <w:szCs w:val="20"/>
              </w:rPr>
            </w:pPr>
            <w:r>
              <w:rPr>
                <w:szCs w:val="20"/>
              </w:rPr>
              <w:t xml:space="preserve"> members///</w:t>
            </w:r>
          </w:p>
        </w:tc>
        <w:tc>
          <w:tcPr>
            <w:tcW w:w="589" w:type="pct"/>
          </w:tcPr>
          <w:p w14:paraId="448FCB01" w14:textId="77777777" w:rsidR="008929B1" w:rsidRDefault="008929B1">
            <w:pPr>
              <w:pStyle w:val="100"/>
              <w:jc w:val="left"/>
              <w:rPr>
                <w:szCs w:val="20"/>
              </w:rPr>
            </w:pPr>
          </w:p>
        </w:tc>
        <w:tc>
          <w:tcPr>
            <w:tcW w:w="514" w:type="pct"/>
          </w:tcPr>
          <w:p w14:paraId="5B6BB563" w14:textId="77777777" w:rsidR="008929B1" w:rsidRDefault="00296016">
            <w:pPr>
              <w:pStyle w:val="103"/>
              <w:rPr>
                <w:szCs w:val="20"/>
              </w:rPr>
            </w:pPr>
            <w:r>
              <w:rPr>
                <w:szCs w:val="20"/>
              </w:rPr>
              <w:t>Н</w:t>
            </w:r>
          </w:p>
        </w:tc>
        <w:tc>
          <w:tcPr>
            <w:tcW w:w="982" w:type="pct"/>
          </w:tcPr>
          <w:p w14:paraId="4E1A7081" w14:textId="77777777" w:rsidR="008929B1" w:rsidRDefault="00296016">
            <w:pPr>
              <w:pStyle w:val="100"/>
              <w:jc w:val="left"/>
              <w:rPr>
                <w:szCs w:val="20"/>
              </w:rPr>
            </w:pPr>
            <w:r>
              <w:rPr>
                <w:szCs w:val="20"/>
              </w:rPr>
              <w:t>Члены комиссии</w:t>
            </w:r>
          </w:p>
        </w:tc>
        <w:tc>
          <w:tcPr>
            <w:tcW w:w="308" w:type="pct"/>
          </w:tcPr>
          <w:p w14:paraId="675AE106" w14:textId="77777777" w:rsidR="008929B1" w:rsidRDefault="00296016">
            <w:pPr>
              <w:pStyle w:val="100"/>
              <w:jc w:val="left"/>
              <w:rPr>
                <w:szCs w:val="20"/>
              </w:rPr>
            </w:pPr>
            <w:r>
              <w:rPr>
                <w:szCs w:val="20"/>
              </w:rPr>
              <w:t>object</w:t>
            </w:r>
          </w:p>
        </w:tc>
        <w:tc>
          <w:tcPr>
            <w:tcW w:w="826" w:type="pct"/>
          </w:tcPr>
          <w:p w14:paraId="24778D0E" w14:textId="77777777" w:rsidR="008929B1" w:rsidRDefault="008929B1">
            <w:pPr>
              <w:pStyle w:val="100"/>
              <w:jc w:val="left"/>
              <w:rPr>
                <w:szCs w:val="20"/>
              </w:rPr>
            </w:pPr>
          </w:p>
        </w:tc>
        <w:tc>
          <w:tcPr>
            <w:tcW w:w="1030" w:type="pct"/>
          </w:tcPr>
          <w:p w14:paraId="196B1ED1" w14:textId="77777777" w:rsidR="008929B1" w:rsidRDefault="008929B1">
            <w:pPr>
              <w:pStyle w:val="103"/>
              <w:rPr>
                <w:szCs w:val="20"/>
              </w:rPr>
            </w:pPr>
          </w:p>
        </w:tc>
      </w:tr>
      <w:tr w:rsidR="008929B1" w14:paraId="35DF4A02" w14:textId="77777777">
        <w:trPr>
          <w:trHeight w:val="454"/>
        </w:trPr>
        <w:tc>
          <w:tcPr>
            <w:tcW w:w="257" w:type="pct"/>
          </w:tcPr>
          <w:p w14:paraId="6F18A016" w14:textId="77777777" w:rsidR="008929B1" w:rsidRDefault="00296016">
            <w:pPr>
              <w:pStyle w:val="100"/>
              <w:jc w:val="left"/>
              <w:rPr>
                <w:szCs w:val="20"/>
              </w:rPr>
            </w:pPr>
            <w:r>
              <w:rPr>
                <w:szCs w:val="20"/>
              </w:rPr>
              <w:t>4.1.15.1</w:t>
            </w:r>
          </w:p>
        </w:tc>
        <w:tc>
          <w:tcPr>
            <w:tcW w:w="494" w:type="pct"/>
          </w:tcPr>
          <w:p w14:paraId="1EC26BBF" w14:textId="77777777" w:rsidR="008929B1" w:rsidRDefault="00296016">
            <w:pPr>
              <w:pStyle w:val="100"/>
              <w:jc w:val="left"/>
              <w:rPr>
                <w:szCs w:val="20"/>
              </w:rPr>
            </w:pPr>
            <w:r>
              <w:rPr>
                <w:szCs w:val="20"/>
              </w:rPr>
              <w:t>member////</w:t>
            </w:r>
          </w:p>
          <w:p w14:paraId="23AC4CB0" w14:textId="77777777" w:rsidR="008929B1" w:rsidRDefault="00296016">
            <w:pPr>
              <w:pStyle w:val="100"/>
              <w:jc w:val="left"/>
              <w:rPr>
                <w:szCs w:val="20"/>
              </w:rPr>
            </w:pPr>
            <w:r>
              <w:rPr>
                <w:i/>
                <w:iCs/>
                <w:sz w:val="16"/>
                <w:szCs w:val="16"/>
                <w:lang w:val="en-US"/>
              </w:rPr>
              <w:t>tns:ExternalPerson</w:t>
            </w:r>
          </w:p>
        </w:tc>
        <w:tc>
          <w:tcPr>
            <w:tcW w:w="589" w:type="pct"/>
          </w:tcPr>
          <w:p w14:paraId="2406CEA9" w14:textId="77777777" w:rsidR="008929B1" w:rsidRDefault="008929B1">
            <w:pPr>
              <w:pStyle w:val="100"/>
              <w:jc w:val="left"/>
              <w:rPr>
                <w:szCs w:val="20"/>
              </w:rPr>
            </w:pPr>
          </w:p>
        </w:tc>
        <w:tc>
          <w:tcPr>
            <w:tcW w:w="514" w:type="pct"/>
          </w:tcPr>
          <w:p w14:paraId="3432F140" w14:textId="77777777" w:rsidR="008929B1" w:rsidRDefault="00296016">
            <w:pPr>
              <w:pStyle w:val="103"/>
              <w:rPr>
                <w:szCs w:val="20"/>
              </w:rPr>
            </w:pPr>
            <w:r>
              <w:rPr>
                <w:szCs w:val="20"/>
              </w:rPr>
              <w:t>0-4</w:t>
            </w:r>
          </w:p>
        </w:tc>
        <w:tc>
          <w:tcPr>
            <w:tcW w:w="982" w:type="pct"/>
          </w:tcPr>
          <w:p w14:paraId="215E0582" w14:textId="77777777" w:rsidR="008929B1" w:rsidRDefault="00296016">
            <w:pPr>
              <w:pStyle w:val="100"/>
              <w:jc w:val="left"/>
              <w:rPr>
                <w:szCs w:val="20"/>
              </w:rPr>
            </w:pPr>
            <w:r>
              <w:rPr>
                <w:szCs w:val="20"/>
              </w:rPr>
              <w:t>Член комиссии №1</w:t>
            </w:r>
          </w:p>
        </w:tc>
        <w:tc>
          <w:tcPr>
            <w:tcW w:w="308" w:type="pct"/>
          </w:tcPr>
          <w:p w14:paraId="2F061D3A" w14:textId="77777777" w:rsidR="008929B1" w:rsidRDefault="00296016">
            <w:pPr>
              <w:pStyle w:val="100"/>
              <w:jc w:val="left"/>
              <w:rPr>
                <w:szCs w:val="20"/>
              </w:rPr>
            </w:pPr>
            <w:r>
              <w:rPr>
                <w:szCs w:val="20"/>
              </w:rPr>
              <w:t>object</w:t>
            </w:r>
          </w:p>
        </w:tc>
        <w:tc>
          <w:tcPr>
            <w:tcW w:w="826" w:type="pct"/>
          </w:tcPr>
          <w:p w14:paraId="189BFB1C" w14:textId="77777777" w:rsidR="008929B1" w:rsidRDefault="008929B1">
            <w:pPr>
              <w:pStyle w:val="100"/>
              <w:jc w:val="left"/>
              <w:rPr>
                <w:szCs w:val="20"/>
              </w:rPr>
            </w:pPr>
          </w:p>
        </w:tc>
        <w:tc>
          <w:tcPr>
            <w:tcW w:w="1030" w:type="pct"/>
          </w:tcPr>
          <w:p w14:paraId="32FD2E20" w14:textId="77777777" w:rsidR="008929B1" w:rsidRDefault="008929B1">
            <w:pPr>
              <w:pStyle w:val="103"/>
              <w:rPr>
                <w:szCs w:val="20"/>
              </w:rPr>
            </w:pPr>
          </w:p>
        </w:tc>
      </w:tr>
      <w:tr w:rsidR="008929B1" w14:paraId="7DCC8B02" w14:textId="77777777">
        <w:trPr>
          <w:trHeight w:val="454"/>
        </w:trPr>
        <w:tc>
          <w:tcPr>
            <w:tcW w:w="257" w:type="pct"/>
          </w:tcPr>
          <w:p w14:paraId="5226F409" w14:textId="77777777" w:rsidR="008929B1" w:rsidRDefault="00296016">
            <w:pPr>
              <w:pStyle w:val="100"/>
              <w:jc w:val="left"/>
              <w:rPr>
                <w:szCs w:val="20"/>
              </w:rPr>
            </w:pPr>
            <w:r>
              <w:rPr>
                <w:szCs w:val="20"/>
              </w:rPr>
              <w:t>4.1.15.1.1</w:t>
            </w:r>
          </w:p>
        </w:tc>
        <w:tc>
          <w:tcPr>
            <w:tcW w:w="494" w:type="pct"/>
          </w:tcPr>
          <w:p w14:paraId="3B6CD7C9" w14:textId="77777777" w:rsidR="008929B1" w:rsidRDefault="008929B1">
            <w:pPr>
              <w:pStyle w:val="100"/>
              <w:jc w:val="left"/>
              <w:rPr>
                <w:szCs w:val="20"/>
              </w:rPr>
            </w:pPr>
          </w:p>
        </w:tc>
        <w:tc>
          <w:tcPr>
            <w:tcW w:w="589" w:type="pct"/>
          </w:tcPr>
          <w:p w14:paraId="599EFDAE" w14:textId="77777777" w:rsidR="008929B1" w:rsidRDefault="00296016">
            <w:pPr>
              <w:pStyle w:val="100"/>
              <w:jc w:val="left"/>
              <w:rPr>
                <w:szCs w:val="20"/>
              </w:rPr>
            </w:pPr>
            <w:r>
              <w:rPr>
                <w:szCs w:val="20"/>
                <w:lang w:val="en-US"/>
              </w:rPr>
              <w:t>personFullName</w:t>
            </w:r>
          </w:p>
        </w:tc>
        <w:tc>
          <w:tcPr>
            <w:tcW w:w="514" w:type="pct"/>
          </w:tcPr>
          <w:p w14:paraId="4376D6E0" w14:textId="77777777" w:rsidR="008929B1" w:rsidRDefault="00296016">
            <w:pPr>
              <w:pStyle w:val="103"/>
              <w:rPr>
                <w:szCs w:val="20"/>
              </w:rPr>
            </w:pPr>
            <w:r>
              <w:rPr>
                <w:szCs w:val="20"/>
              </w:rPr>
              <w:t>УО, если не заполнено personCardId</w:t>
            </w:r>
          </w:p>
        </w:tc>
        <w:tc>
          <w:tcPr>
            <w:tcW w:w="982" w:type="pct"/>
          </w:tcPr>
          <w:p w14:paraId="411E20F9" w14:textId="77777777" w:rsidR="008929B1" w:rsidRDefault="00296016">
            <w:pPr>
              <w:pStyle w:val="100"/>
              <w:jc w:val="left"/>
              <w:rPr>
                <w:szCs w:val="20"/>
              </w:rPr>
            </w:pPr>
            <w:r>
              <w:rPr>
                <w:szCs w:val="20"/>
              </w:rPr>
              <w:t>ФИО члена комиссии</w:t>
            </w:r>
          </w:p>
        </w:tc>
        <w:tc>
          <w:tcPr>
            <w:tcW w:w="308" w:type="pct"/>
          </w:tcPr>
          <w:p w14:paraId="3BE3C2E1" w14:textId="77777777" w:rsidR="008929B1" w:rsidRDefault="00296016">
            <w:pPr>
              <w:pStyle w:val="100"/>
              <w:jc w:val="left"/>
              <w:rPr>
                <w:szCs w:val="20"/>
              </w:rPr>
            </w:pPr>
            <w:r>
              <w:rPr>
                <w:szCs w:val="20"/>
              </w:rPr>
              <w:t>string</w:t>
            </w:r>
          </w:p>
        </w:tc>
        <w:tc>
          <w:tcPr>
            <w:tcW w:w="826" w:type="pct"/>
          </w:tcPr>
          <w:p w14:paraId="2BB80416" w14:textId="77777777" w:rsidR="008929B1" w:rsidRDefault="008929B1">
            <w:pPr>
              <w:pStyle w:val="100"/>
              <w:jc w:val="left"/>
              <w:rPr>
                <w:szCs w:val="20"/>
              </w:rPr>
            </w:pPr>
          </w:p>
        </w:tc>
        <w:tc>
          <w:tcPr>
            <w:tcW w:w="1030" w:type="pct"/>
          </w:tcPr>
          <w:p w14:paraId="4D818B5F" w14:textId="77777777" w:rsidR="008929B1" w:rsidRDefault="008929B1">
            <w:pPr>
              <w:pStyle w:val="103"/>
              <w:rPr>
                <w:szCs w:val="20"/>
              </w:rPr>
            </w:pPr>
          </w:p>
        </w:tc>
      </w:tr>
      <w:tr w:rsidR="008929B1" w14:paraId="37927817" w14:textId="77777777">
        <w:trPr>
          <w:trHeight w:val="454"/>
        </w:trPr>
        <w:tc>
          <w:tcPr>
            <w:tcW w:w="257" w:type="pct"/>
          </w:tcPr>
          <w:p w14:paraId="2AFDC137" w14:textId="77777777" w:rsidR="008929B1" w:rsidRDefault="00296016">
            <w:pPr>
              <w:pStyle w:val="100"/>
              <w:jc w:val="left"/>
              <w:rPr>
                <w:szCs w:val="20"/>
              </w:rPr>
            </w:pPr>
            <w:r>
              <w:rPr>
                <w:szCs w:val="20"/>
              </w:rPr>
              <w:t>4.1.15.1.2</w:t>
            </w:r>
          </w:p>
        </w:tc>
        <w:tc>
          <w:tcPr>
            <w:tcW w:w="494" w:type="pct"/>
          </w:tcPr>
          <w:p w14:paraId="63EA2DA0" w14:textId="77777777" w:rsidR="008929B1" w:rsidRDefault="008929B1">
            <w:pPr>
              <w:pStyle w:val="100"/>
              <w:jc w:val="left"/>
              <w:rPr>
                <w:szCs w:val="20"/>
              </w:rPr>
            </w:pPr>
          </w:p>
        </w:tc>
        <w:tc>
          <w:tcPr>
            <w:tcW w:w="589" w:type="pct"/>
          </w:tcPr>
          <w:p w14:paraId="29E53A61" w14:textId="77777777" w:rsidR="008929B1" w:rsidRDefault="00296016">
            <w:pPr>
              <w:pStyle w:val="100"/>
              <w:jc w:val="left"/>
              <w:rPr>
                <w:szCs w:val="20"/>
              </w:rPr>
            </w:pPr>
            <w:r>
              <w:rPr>
                <w:szCs w:val="20"/>
              </w:rPr>
              <w:t>postPositionName</w:t>
            </w:r>
          </w:p>
        </w:tc>
        <w:tc>
          <w:tcPr>
            <w:tcW w:w="514" w:type="pct"/>
          </w:tcPr>
          <w:p w14:paraId="59FD5A40" w14:textId="77777777" w:rsidR="008929B1" w:rsidRDefault="00296016">
            <w:pPr>
              <w:pStyle w:val="103"/>
              <w:rPr>
                <w:szCs w:val="20"/>
              </w:rPr>
            </w:pPr>
            <w:r>
              <w:rPr>
                <w:szCs w:val="20"/>
              </w:rPr>
              <w:t>УО, если не заполнено personCardId</w:t>
            </w:r>
          </w:p>
        </w:tc>
        <w:tc>
          <w:tcPr>
            <w:tcW w:w="982" w:type="pct"/>
          </w:tcPr>
          <w:p w14:paraId="677C403C" w14:textId="77777777" w:rsidR="008929B1" w:rsidRDefault="00296016">
            <w:pPr>
              <w:pStyle w:val="100"/>
              <w:jc w:val="left"/>
              <w:rPr>
                <w:szCs w:val="20"/>
              </w:rPr>
            </w:pPr>
            <w:r>
              <w:rPr>
                <w:szCs w:val="20"/>
              </w:rPr>
              <w:t>Медработник</w:t>
            </w:r>
            <w:r>
              <w:rPr>
                <w:szCs w:val="20"/>
                <w:lang w:val="en-US"/>
              </w:rPr>
              <w:t xml:space="preserve"> </w:t>
            </w:r>
            <w:r>
              <w:rPr>
                <w:szCs w:val="20"/>
              </w:rPr>
              <w:t>Должность</w:t>
            </w:r>
          </w:p>
        </w:tc>
        <w:tc>
          <w:tcPr>
            <w:tcW w:w="308" w:type="pct"/>
          </w:tcPr>
          <w:p w14:paraId="24B928B9" w14:textId="77777777" w:rsidR="008929B1" w:rsidRDefault="00296016">
            <w:pPr>
              <w:pStyle w:val="100"/>
              <w:jc w:val="left"/>
              <w:rPr>
                <w:szCs w:val="20"/>
              </w:rPr>
            </w:pPr>
            <w:r>
              <w:rPr>
                <w:szCs w:val="20"/>
              </w:rPr>
              <w:t>string</w:t>
            </w:r>
          </w:p>
        </w:tc>
        <w:tc>
          <w:tcPr>
            <w:tcW w:w="826" w:type="pct"/>
          </w:tcPr>
          <w:p w14:paraId="6E5BFC66" w14:textId="77777777" w:rsidR="008929B1" w:rsidRDefault="00296016">
            <w:pPr>
              <w:pStyle w:val="100"/>
              <w:jc w:val="left"/>
              <w:rPr>
                <w:szCs w:val="20"/>
              </w:rPr>
            </w:pPr>
            <w:r>
              <w:rPr>
                <w:szCs w:val="20"/>
              </w:rPr>
              <w:t xml:space="preserve">nsi.rosminzdrav  Номенклатура специальностей специалистов, имеющих медицинское и фармацевтическое </w:t>
            </w:r>
            <w:r>
              <w:rPr>
                <w:szCs w:val="20"/>
              </w:rPr>
              <w:lastRenderedPageBreak/>
              <w:t>образование - 1.2.643.5.1.13.13.11.1066</w:t>
            </w:r>
          </w:p>
        </w:tc>
        <w:tc>
          <w:tcPr>
            <w:tcW w:w="1030" w:type="pct"/>
          </w:tcPr>
          <w:p w14:paraId="59EEC1ED" w14:textId="77777777" w:rsidR="008929B1" w:rsidRDefault="008929B1">
            <w:pPr>
              <w:pStyle w:val="103"/>
              <w:rPr>
                <w:szCs w:val="20"/>
              </w:rPr>
            </w:pPr>
          </w:p>
        </w:tc>
      </w:tr>
      <w:tr w:rsidR="008929B1" w14:paraId="12B56B27" w14:textId="77777777">
        <w:trPr>
          <w:trHeight w:val="454"/>
        </w:trPr>
        <w:tc>
          <w:tcPr>
            <w:tcW w:w="257" w:type="pct"/>
          </w:tcPr>
          <w:p w14:paraId="0915DFC7" w14:textId="77777777" w:rsidR="008929B1" w:rsidRDefault="00296016">
            <w:pPr>
              <w:pStyle w:val="100"/>
              <w:jc w:val="left"/>
              <w:rPr>
                <w:szCs w:val="20"/>
              </w:rPr>
            </w:pPr>
            <w:r>
              <w:rPr>
                <w:szCs w:val="20"/>
              </w:rPr>
              <w:t>4.1.15.1.3</w:t>
            </w:r>
          </w:p>
        </w:tc>
        <w:tc>
          <w:tcPr>
            <w:tcW w:w="494" w:type="pct"/>
          </w:tcPr>
          <w:p w14:paraId="27368B78" w14:textId="77777777" w:rsidR="008929B1" w:rsidRDefault="008929B1">
            <w:pPr>
              <w:pStyle w:val="100"/>
              <w:jc w:val="left"/>
              <w:rPr>
                <w:szCs w:val="20"/>
              </w:rPr>
            </w:pPr>
          </w:p>
        </w:tc>
        <w:tc>
          <w:tcPr>
            <w:tcW w:w="589" w:type="pct"/>
          </w:tcPr>
          <w:p w14:paraId="72913A94" w14:textId="77777777" w:rsidR="008929B1" w:rsidRDefault="00296016">
            <w:pPr>
              <w:pStyle w:val="100"/>
              <w:jc w:val="left"/>
              <w:rPr>
                <w:szCs w:val="20"/>
              </w:rPr>
            </w:pPr>
            <w:r>
              <w:rPr>
                <w:szCs w:val="20"/>
                <w:lang w:val="en-US"/>
              </w:rPr>
              <w:t>personCardId</w:t>
            </w:r>
          </w:p>
        </w:tc>
        <w:tc>
          <w:tcPr>
            <w:tcW w:w="514" w:type="pct"/>
          </w:tcPr>
          <w:p w14:paraId="4881449D" w14:textId="77777777" w:rsidR="008929B1" w:rsidRDefault="00296016">
            <w:pPr>
              <w:pStyle w:val="103"/>
              <w:rPr>
                <w:szCs w:val="20"/>
              </w:rPr>
            </w:pPr>
            <w:r>
              <w:rPr>
                <w:szCs w:val="20"/>
              </w:rPr>
              <w:t>Н</w:t>
            </w:r>
          </w:p>
        </w:tc>
        <w:tc>
          <w:tcPr>
            <w:tcW w:w="982" w:type="pct"/>
          </w:tcPr>
          <w:p w14:paraId="223216D3" w14:textId="77777777" w:rsidR="008929B1" w:rsidRDefault="00296016">
            <w:pPr>
              <w:pStyle w:val="100"/>
              <w:jc w:val="left"/>
              <w:rPr>
                <w:szCs w:val="20"/>
              </w:rPr>
            </w:pPr>
            <w:r>
              <w:rPr>
                <w:szCs w:val="20"/>
              </w:rPr>
              <w:t>Занятость</w:t>
            </w:r>
            <w:r>
              <w:rPr>
                <w:szCs w:val="20"/>
                <w:lang w:val="en-US"/>
              </w:rPr>
              <w:t xml:space="preserve"> </w:t>
            </w:r>
            <w:r>
              <w:rPr>
                <w:szCs w:val="20"/>
              </w:rPr>
              <w:t>врача</w:t>
            </w:r>
          </w:p>
        </w:tc>
        <w:tc>
          <w:tcPr>
            <w:tcW w:w="308" w:type="pct"/>
          </w:tcPr>
          <w:p w14:paraId="76A263AE" w14:textId="77777777" w:rsidR="008929B1" w:rsidRDefault="00296016">
            <w:pPr>
              <w:pStyle w:val="100"/>
              <w:jc w:val="left"/>
              <w:rPr>
                <w:szCs w:val="20"/>
              </w:rPr>
            </w:pPr>
            <w:r>
              <w:rPr>
                <w:szCs w:val="20"/>
                <w:lang w:val="en-US"/>
              </w:rPr>
              <w:t>guid</w:t>
            </w:r>
          </w:p>
        </w:tc>
        <w:tc>
          <w:tcPr>
            <w:tcW w:w="826" w:type="pct"/>
          </w:tcPr>
          <w:p w14:paraId="4ED711E8" w14:textId="77777777" w:rsidR="008929B1" w:rsidRDefault="00296016">
            <w:pPr>
              <w:pStyle w:val="100"/>
              <w:shd w:val="clear" w:color="FFFFFF" w:themeColor="background1" w:fill="FFFFFF" w:themeFill="background1"/>
              <w:jc w:val="left"/>
              <w:rPr>
                <w:szCs w:val="20"/>
                <w:lang w:val="en-US"/>
              </w:rPr>
            </w:pPr>
            <w:r>
              <w:rPr>
                <w:szCs w:val="20"/>
              </w:rPr>
              <w:t>ФРМО</w:t>
            </w:r>
            <w:r>
              <w:rPr>
                <w:szCs w:val="20"/>
                <w:lang w:val="en-US"/>
              </w:rPr>
              <w:t>.</w:t>
            </w:r>
            <w:r>
              <w:rPr>
                <w:szCs w:val="20"/>
              </w:rPr>
              <w:t>Занятости</w:t>
            </w:r>
          </w:p>
          <w:p w14:paraId="2BD6C953" w14:textId="77777777" w:rsidR="008929B1" w:rsidRDefault="00296016">
            <w:pPr>
              <w:pStyle w:val="100"/>
              <w:shd w:val="clear" w:color="FFFFFF" w:themeColor="background1" w:fill="FFFFFF" w:themeFill="background1"/>
              <w:jc w:val="left"/>
              <w:rPr>
                <w:szCs w:val="20"/>
                <w:lang w:val="en-US"/>
              </w:rPr>
            </w:pPr>
            <w:r>
              <w:rPr>
                <w:szCs w:val="20"/>
                <w:lang w:val="en-US"/>
              </w:rPr>
              <w:t>persons\ person\ card\ cardId</w:t>
            </w:r>
          </w:p>
          <w:p w14:paraId="69F63909" w14:textId="77777777" w:rsidR="008929B1" w:rsidRDefault="008929B1">
            <w:pPr>
              <w:pStyle w:val="100"/>
              <w:shd w:val="clear" w:color="FFFFFF" w:themeColor="background1" w:fill="FFFFFF" w:themeFill="background1"/>
              <w:jc w:val="left"/>
              <w:rPr>
                <w:szCs w:val="20"/>
                <w:lang w:val="en-US"/>
              </w:rPr>
            </w:pPr>
          </w:p>
          <w:p w14:paraId="25F6FDD7" w14:textId="77777777" w:rsidR="008929B1" w:rsidRDefault="00296016">
            <w:pPr>
              <w:pStyle w:val="100"/>
              <w:jc w:val="left"/>
              <w:rPr>
                <w:szCs w:val="20"/>
              </w:rPr>
            </w:pPr>
            <w:r>
              <w:rPr>
                <w:szCs w:val="20"/>
              </w:rPr>
              <w:t>Идентификатор записи личного дела</w:t>
            </w:r>
          </w:p>
        </w:tc>
        <w:tc>
          <w:tcPr>
            <w:tcW w:w="1030" w:type="pct"/>
          </w:tcPr>
          <w:p w14:paraId="0F74E658" w14:textId="77777777" w:rsidR="008929B1" w:rsidRDefault="008929B1">
            <w:pPr>
              <w:pStyle w:val="103"/>
              <w:rPr>
                <w:szCs w:val="20"/>
              </w:rPr>
            </w:pPr>
          </w:p>
        </w:tc>
      </w:tr>
      <w:tr w:rsidR="008929B1" w14:paraId="4094D414" w14:textId="77777777">
        <w:trPr>
          <w:trHeight w:val="454"/>
        </w:trPr>
        <w:tc>
          <w:tcPr>
            <w:tcW w:w="257" w:type="pct"/>
          </w:tcPr>
          <w:p w14:paraId="54DC7EF3" w14:textId="77777777" w:rsidR="008929B1" w:rsidRDefault="008929B1">
            <w:pPr>
              <w:pStyle w:val="100"/>
              <w:jc w:val="left"/>
              <w:rPr>
                <w:szCs w:val="20"/>
              </w:rPr>
            </w:pPr>
          </w:p>
        </w:tc>
        <w:tc>
          <w:tcPr>
            <w:tcW w:w="494" w:type="pct"/>
          </w:tcPr>
          <w:p w14:paraId="29FF0A91" w14:textId="77777777" w:rsidR="008929B1" w:rsidRDefault="00296016">
            <w:pPr>
              <w:pStyle w:val="100"/>
              <w:jc w:val="left"/>
              <w:rPr>
                <w:szCs w:val="20"/>
              </w:rPr>
            </w:pPr>
            <w:r>
              <w:rPr>
                <w:szCs w:val="20"/>
              </w:rPr>
              <w:t>////member</w:t>
            </w:r>
          </w:p>
          <w:p w14:paraId="384531CC" w14:textId="77777777" w:rsidR="008929B1" w:rsidRDefault="00296016">
            <w:pPr>
              <w:pStyle w:val="100"/>
              <w:jc w:val="left"/>
              <w:rPr>
                <w:szCs w:val="20"/>
              </w:rPr>
            </w:pPr>
            <w:r>
              <w:rPr>
                <w:szCs w:val="20"/>
              </w:rPr>
              <w:t>///members</w:t>
            </w:r>
          </w:p>
        </w:tc>
        <w:tc>
          <w:tcPr>
            <w:tcW w:w="589" w:type="pct"/>
          </w:tcPr>
          <w:p w14:paraId="51941FC6" w14:textId="77777777" w:rsidR="008929B1" w:rsidRDefault="008929B1">
            <w:pPr>
              <w:pStyle w:val="100"/>
              <w:jc w:val="left"/>
              <w:rPr>
                <w:szCs w:val="20"/>
              </w:rPr>
            </w:pPr>
          </w:p>
        </w:tc>
        <w:tc>
          <w:tcPr>
            <w:tcW w:w="514" w:type="pct"/>
          </w:tcPr>
          <w:p w14:paraId="3A93BF67" w14:textId="77777777" w:rsidR="008929B1" w:rsidRDefault="008929B1">
            <w:pPr>
              <w:pStyle w:val="103"/>
              <w:rPr>
                <w:szCs w:val="20"/>
              </w:rPr>
            </w:pPr>
          </w:p>
        </w:tc>
        <w:tc>
          <w:tcPr>
            <w:tcW w:w="982" w:type="pct"/>
          </w:tcPr>
          <w:p w14:paraId="5122AF67" w14:textId="77777777" w:rsidR="008929B1" w:rsidRDefault="008929B1">
            <w:pPr>
              <w:pStyle w:val="100"/>
              <w:jc w:val="left"/>
              <w:rPr>
                <w:szCs w:val="20"/>
              </w:rPr>
            </w:pPr>
          </w:p>
        </w:tc>
        <w:tc>
          <w:tcPr>
            <w:tcW w:w="308" w:type="pct"/>
          </w:tcPr>
          <w:p w14:paraId="3AAFEC38" w14:textId="77777777" w:rsidR="008929B1" w:rsidRDefault="008929B1">
            <w:pPr>
              <w:pStyle w:val="100"/>
              <w:jc w:val="left"/>
              <w:rPr>
                <w:szCs w:val="20"/>
              </w:rPr>
            </w:pPr>
          </w:p>
        </w:tc>
        <w:tc>
          <w:tcPr>
            <w:tcW w:w="826" w:type="pct"/>
          </w:tcPr>
          <w:p w14:paraId="0A05E61B" w14:textId="77777777" w:rsidR="008929B1" w:rsidRDefault="008929B1">
            <w:pPr>
              <w:pStyle w:val="100"/>
              <w:jc w:val="left"/>
              <w:rPr>
                <w:szCs w:val="20"/>
              </w:rPr>
            </w:pPr>
          </w:p>
        </w:tc>
        <w:tc>
          <w:tcPr>
            <w:tcW w:w="1030" w:type="pct"/>
          </w:tcPr>
          <w:p w14:paraId="1F595168" w14:textId="77777777" w:rsidR="008929B1" w:rsidRDefault="008929B1">
            <w:pPr>
              <w:pStyle w:val="103"/>
              <w:rPr>
                <w:szCs w:val="20"/>
              </w:rPr>
            </w:pPr>
          </w:p>
        </w:tc>
      </w:tr>
      <w:tr w:rsidR="008929B1" w14:paraId="7B0627EE" w14:textId="77777777">
        <w:trPr>
          <w:trHeight w:val="454"/>
        </w:trPr>
        <w:tc>
          <w:tcPr>
            <w:tcW w:w="257" w:type="pct"/>
          </w:tcPr>
          <w:p w14:paraId="2898E02E" w14:textId="77777777" w:rsidR="008929B1" w:rsidRDefault="008929B1">
            <w:pPr>
              <w:pStyle w:val="100"/>
              <w:jc w:val="left"/>
              <w:rPr>
                <w:szCs w:val="20"/>
              </w:rPr>
            </w:pPr>
          </w:p>
        </w:tc>
        <w:tc>
          <w:tcPr>
            <w:tcW w:w="494" w:type="pct"/>
          </w:tcPr>
          <w:p w14:paraId="0BDD012E" w14:textId="77777777" w:rsidR="008929B1" w:rsidRDefault="008929B1">
            <w:pPr>
              <w:pStyle w:val="100"/>
              <w:jc w:val="left"/>
              <w:rPr>
                <w:szCs w:val="20"/>
              </w:rPr>
            </w:pPr>
          </w:p>
        </w:tc>
        <w:tc>
          <w:tcPr>
            <w:tcW w:w="589" w:type="pct"/>
          </w:tcPr>
          <w:p w14:paraId="38830B97" w14:textId="77777777" w:rsidR="008929B1" w:rsidRDefault="00296016">
            <w:pPr>
              <w:pStyle w:val="100"/>
              <w:jc w:val="left"/>
              <w:rPr>
                <w:szCs w:val="20"/>
              </w:rPr>
            </w:pPr>
            <w:r>
              <w:rPr>
                <w:szCs w:val="20"/>
              </w:rPr>
              <w:t>councilProtocolId</w:t>
            </w:r>
          </w:p>
        </w:tc>
        <w:tc>
          <w:tcPr>
            <w:tcW w:w="514" w:type="pct"/>
          </w:tcPr>
          <w:p w14:paraId="16607D72" w14:textId="77777777" w:rsidR="008929B1" w:rsidRDefault="00296016">
            <w:pPr>
              <w:pStyle w:val="103"/>
              <w:rPr>
                <w:szCs w:val="20"/>
              </w:rPr>
            </w:pPr>
            <w:r>
              <w:rPr>
                <w:szCs w:val="20"/>
              </w:rPr>
              <w:t>Н</w:t>
            </w:r>
          </w:p>
        </w:tc>
        <w:tc>
          <w:tcPr>
            <w:tcW w:w="982" w:type="pct"/>
          </w:tcPr>
          <w:p w14:paraId="0EB92CDF" w14:textId="77777777" w:rsidR="008929B1" w:rsidRDefault="00296016">
            <w:pPr>
              <w:pStyle w:val="100"/>
              <w:jc w:val="left"/>
              <w:rPr>
                <w:szCs w:val="20"/>
              </w:rPr>
            </w:pPr>
            <w:r>
              <w:rPr>
                <w:szCs w:val="20"/>
              </w:rPr>
              <w:t>Идентификатор электронного документа «</w:t>
            </w:r>
            <w:r w:rsidRPr="0028761B">
              <w:rPr>
                <w:szCs w:val="20"/>
              </w:rPr>
              <w:t xml:space="preserve">Протокол консилиума врачей (онкологического)» </w:t>
            </w:r>
            <w:r>
              <w:rPr>
                <w:szCs w:val="20"/>
              </w:rPr>
              <w:t xml:space="preserve">(идентификатор СЭМД </w:t>
            </w:r>
            <w:r w:rsidRPr="0028761B">
              <w:rPr>
                <w:szCs w:val="20"/>
              </w:rPr>
              <w:t>OID</w:t>
            </w:r>
            <w:r>
              <w:rPr>
                <w:szCs w:val="20"/>
              </w:rPr>
              <w:t xml:space="preserve"> 190)</w:t>
            </w:r>
          </w:p>
        </w:tc>
        <w:tc>
          <w:tcPr>
            <w:tcW w:w="308" w:type="pct"/>
          </w:tcPr>
          <w:p w14:paraId="70FB322A" w14:textId="77777777" w:rsidR="008929B1" w:rsidRDefault="00296016">
            <w:pPr>
              <w:pStyle w:val="100"/>
              <w:jc w:val="left"/>
              <w:rPr>
                <w:szCs w:val="20"/>
              </w:rPr>
            </w:pPr>
            <w:r>
              <w:rPr>
                <w:szCs w:val="20"/>
              </w:rPr>
              <w:t>string</w:t>
            </w:r>
          </w:p>
        </w:tc>
        <w:tc>
          <w:tcPr>
            <w:tcW w:w="826" w:type="pct"/>
          </w:tcPr>
          <w:p w14:paraId="6FC05636" w14:textId="77777777" w:rsidR="008929B1" w:rsidRDefault="008929B1">
            <w:pPr>
              <w:pStyle w:val="100"/>
              <w:jc w:val="left"/>
              <w:rPr>
                <w:szCs w:val="20"/>
              </w:rPr>
            </w:pPr>
          </w:p>
        </w:tc>
        <w:tc>
          <w:tcPr>
            <w:tcW w:w="1030" w:type="pct"/>
          </w:tcPr>
          <w:p w14:paraId="40B8579E" w14:textId="77777777" w:rsidR="008929B1" w:rsidRDefault="008929B1">
            <w:pPr>
              <w:pStyle w:val="103"/>
              <w:rPr>
                <w:szCs w:val="20"/>
              </w:rPr>
            </w:pPr>
          </w:p>
        </w:tc>
      </w:tr>
      <w:tr w:rsidR="008929B1" w14:paraId="6B42A3F7" w14:textId="77777777">
        <w:trPr>
          <w:trHeight w:val="454"/>
        </w:trPr>
        <w:tc>
          <w:tcPr>
            <w:tcW w:w="257" w:type="pct"/>
          </w:tcPr>
          <w:p w14:paraId="3636C601" w14:textId="77777777" w:rsidR="008929B1" w:rsidRDefault="008929B1">
            <w:pPr>
              <w:pStyle w:val="100"/>
              <w:jc w:val="left"/>
              <w:rPr>
                <w:szCs w:val="20"/>
              </w:rPr>
            </w:pPr>
          </w:p>
        </w:tc>
        <w:tc>
          <w:tcPr>
            <w:tcW w:w="494" w:type="pct"/>
          </w:tcPr>
          <w:p w14:paraId="6E56E79B" w14:textId="77777777" w:rsidR="008929B1" w:rsidRDefault="008929B1">
            <w:pPr>
              <w:pStyle w:val="100"/>
              <w:jc w:val="left"/>
              <w:rPr>
                <w:szCs w:val="20"/>
              </w:rPr>
            </w:pPr>
          </w:p>
        </w:tc>
        <w:tc>
          <w:tcPr>
            <w:tcW w:w="589" w:type="pct"/>
          </w:tcPr>
          <w:p w14:paraId="17001DF2" w14:textId="77777777" w:rsidR="008929B1" w:rsidRDefault="00296016">
            <w:pPr>
              <w:pStyle w:val="100"/>
              <w:jc w:val="left"/>
              <w:rPr>
                <w:szCs w:val="20"/>
                <w:lang w:val="en-US"/>
              </w:rPr>
            </w:pPr>
            <w:r>
              <w:rPr>
                <w:szCs w:val="20"/>
                <w:lang w:val="en-US"/>
              </w:rPr>
              <w:t>councilType</w:t>
            </w:r>
          </w:p>
        </w:tc>
        <w:tc>
          <w:tcPr>
            <w:tcW w:w="514" w:type="pct"/>
          </w:tcPr>
          <w:p w14:paraId="7A899178" w14:textId="77777777" w:rsidR="008929B1" w:rsidRDefault="00296016">
            <w:pPr>
              <w:pStyle w:val="103"/>
              <w:rPr>
                <w:szCs w:val="20"/>
              </w:rPr>
            </w:pPr>
            <w:r>
              <w:rPr>
                <w:szCs w:val="20"/>
              </w:rPr>
              <w:t>Н</w:t>
            </w:r>
          </w:p>
        </w:tc>
        <w:tc>
          <w:tcPr>
            <w:tcW w:w="982" w:type="pct"/>
          </w:tcPr>
          <w:p w14:paraId="0A9EB084" w14:textId="77777777" w:rsidR="008929B1" w:rsidRDefault="00296016">
            <w:pPr>
              <w:pStyle w:val="100"/>
              <w:jc w:val="left"/>
              <w:rPr>
                <w:szCs w:val="20"/>
              </w:rPr>
            </w:pPr>
            <w:r>
              <w:rPr>
                <w:szCs w:val="20"/>
              </w:rPr>
              <w:t>Тип</w:t>
            </w:r>
            <w:r>
              <w:rPr>
                <w:szCs w:val="20"/>
                <w:lang w:val="en-US"/>
              </w:rPr>
              <w:t xml:space="preserve"> </w:t>
            </w:r>
            <w:r>
              <w:rPr>
                <w:szCs w:val="20"/>
              </w:rPr>
              <w:t>консилиума</w:t>
            </w:r>
          </w:p>
        </w:tc>
        <w:tc>
          <w:tcPr>
            <w:tcW w:w="308" w:type="pct"/>
          </w:tcPr>
          <w:p w14:paraId="04E67E9D" w14:textId="77777777" w:rsidR="008929B1" w:rsidRDefault="00296016">
            <w:pPr>
              <w:pStyle w:val="100"/>
              <w:jc w:val="left"/>
              <w:rPr>
                <w:szCs w:val="20"/>
              </w:rPr>
            </w:pPr>
            <w:r>
              <w:rPr>
                <w:szCs w:val="20"/>
              </w:rPr>
              <w:t>string</w:t>
            </w:r>
          </w:p>
        </w:tc>
        <w:tc>
          <w:tcPr>
            <w:tcW w:w="826" w:type="pct"/>
          </w:tcPr>
          <w:p w14:paraId="19940B87" w14:textId="77777777" w:rsidR="008929B1" w:rsidRDefault="00296016">
            <w:pPr>
              <w:pStyle w:val="100"/>
              <w:jc w:val="left"/>
              <w:rPr>
                <w:szCs w:val="20"/>
              </w:rPr>
            </w:pPr>
            <w:r>
              <w:rPr>
                <w:szCs w:val="20"/>
              </w:rPr>
              <w:t>nsi.rosminzdrav  Тип консилиума</w:t>
            </w:r>
            <w:r>
              <w:rPr>
                <w:szCs w:val="20"/>
                <w:lang w:val="en-US"/>
              </w:rPr>
              <w:t xml:space="preserve"> -</w:t>
            </w:r>
            <w:r>
              <w:rPr>
                <w:szCs w:val="20"/>
              </w:rPr>
              <w:t>1.2.643.5.1.13.13.99.2.780</w:t>
            </w:r>
          </w:p>
          <w:p w14:paraId="5F8B0040" w14:textId="77777777" w:rsidR="008929B1" w:rsidRDefault="008929B1">
            <w:pPr>
              <w:pStyle w:val="100"/>
              <w:jc w:val="left"/>
              <w:rPr>
                <w:szCs w:val="20"/>
              </w:rPr>
            </w:pPr>
          </w:p>
        </w:tc>
        <w:tc>
          <w:tcPr>
            <w:tcW w:w="1030" w:type="pct"/>
          </w:tcPr>
          <w:p w14:paraId="729578A7" w14:textId="77777777" w:rsidR="008929B1" w:rsidRDefault="008929B1">
            <w:pPr>
              <w:pStyle w:val="103"/>
              <w:rPr>
                <w:szCs w:val="20"/>
              </w:rPr>
            </w:pPr>
          </w:p>
        </w:tc>
      </w:tr>
      <w:tr w:rsidR="008929B1" w14:paraId="461824EA" w14:textId="77777777">
        <w:trPr>
          <w:trHeight w:val="454"/>
        </w:trPr>
        <w:tc>
          <w:tcPr>
            <w:tcW w:w="257" w:type="pct"/>
          </w:tcPr>
          <w:p w14:paraId="769919F6" w14:textId="77777777" w:rsidR="008929B1" w:rsidRDefault="008929B1">
            <w:pPr>
              <w:pStyle w:val="100"/>
              <w:jc w:val="left"/>
              <w:rPr>
                <w:szCs w:val="20"/>
              </w:rPr>
            </w:pPr>
          </w:p>
        </w:tc>
        <w:tc>
          <w:tcPr>
            <w:tcW w:w="494" w:type="pct"/>
          </w:tcPr>
          <w:p w14:paraId="6A85ED79" w14:textId="77777777" w:rsidR="008929B1" w:rsidRDefault="00296016">
            <w:pPr>
              <w:pStyle w:val="100"/>
              <w:jc w:val="left"/>
              <w:rPr>
                <w:szCs w:val="20"/>
              </w:rPr>
            </w:pPr>
            <w:r>
              <w:rPr>
                <w:szCs w:val="20"/>
              </w:rPr>
              <w:t>// council</w:t>
            </w:r>
          </w:p>
          <w:p w14:paraId="2EF42595" w14:textId="77777777" w:rsidR="008929B1" w:rsidRDefault="00296016">
            <w:pPr>
              <w:pStyle w:val="100"/>
              <w:jc w:val="left"/>
              <w:rPr>
                <w:szCs w:val="20"/>
              </w:rPr>
            </w:pPr>
            <w:r>
              <w:rPr>
                <w:szCs w:val="20"/>
              </w:rPr>
              <w:t xml:space="preserve">/ </w:t>
            </w:r>
            <w:r>
              <w:rPr>
                <w:szCs w:val="20"/>
                <w:lang w:val="en-US"/>
              </w:rPr>
              <w:t>councils</w:t>
            </w:r>
          </w:p>
        </w:tc>
        <w:tc>
          <w:tcPr>
            <w:tcW w:w="589" w:type="pct"/>
          </w:tcPr>
          <w:p w14:paraId="67528ACF" w14:textId="77777777" w:rsidR="008929B1" w:rsidRDefault="008929B1">
            <w:pPr>
              <w:pStyle w:val="100"/>
              <w:jc w:val="left"/>
              <w:rPr>
                <w:szCs w:val="20"/>
                <w:lang w:val="en-US"/>
              </w:rPr>
            </w:pPr>
          </w:p>
        </w:tc>
        <w:tc>
          <w:tcPr>
            <w:tcW w:w="514" w:type="pct"/>
          </w:tcPr>
          <w:p w14:paraId="64A4248D" w14:textId="77777777" w:rsidR="008929B1" w:rsidRDefault="008929B1">
            <w:pPr>
              <w:pStyle w:val="103"/>
              <w:rPr>
                <w:szCs w:val="20"/>
              </w:rPr>
            </w:pPr>
          </w:p>
        </w:tc>
        <w:tc>
          <w:tcPr>
            <w:tcW w:w="982" w:type="pct"/>
          </w:tcPr>
          <w:p w14:paraId="081B3102" w14:textId="77777777" w:rsidR="008929B1" w:rsidRDefault="008929B1">
            <w:pPr>
              <w:pStyle w:val="100"/>
              <w:jc w:val="left"/>
              <w:rPr>
                <w:szCs w:val="20"/>
              </w:rPr>
            </w:pPr>
          </w:p>
        </w:tc>
        <w:tc>
          <w:tcPr>
            <w:tcW w:w="308" w:type="pct"/>
          </w:tcPr>
          <w:p w14:paraId="1633CFE7" w14:textId="77777777" w:rsidR="008929B1" w:rsidRDefault="008929B1">
            <w:pPr>
              <w:pStyle w:val="100"/>
              <w:jc w:val="left"/>
              <w:rPr>
                <w:szCs w:val="20"/>
              </w:rPr>
            </w:pPr>
          </w:p>
        </w:tc>
        <w:tc>
          <w:tcPr>
            <w:tcW w:w="826" w:type="pct"/>
          </w:tcPr>
          <w:p w14:paraId="5CBB90E8" w14:textId="77777777" w:rsidR="008929B1" w:rsidRDefault="008929B1">
            <w:pPr>
              <w:pStyle w:val="100"/>
              <w:jc w:val="left"/>
              <w:rPr>
                <w:szCs w:val="20"/>
              </w:rPr>
            </w:pPr>
          </w:p>
        </w:tc>
        <w:tc>
          <w:tcPr>
            <w:tcW w:w="1030" w:type="pct"/>
          </w:tcPr>
          <w:p w14:paraId="22B2F2C5" w14:textId="77777777" w:rsidR="008929B1" w:rsidRDefault="008929B1">
            <w:pPr>
              <w:pStyle w:val="103"/>
              <w:rPr>
                <w:szCs w:val="20"/>
              </w:rPr>
            </w:pPr>
          </w:p>
        </w:tc>
      </w:tr>
      <w:tr w:rsidR="008929B1" w14:paraId="488B57E2" w14:textId="77777777">
        <w:trPr>
          <w:trHeight w:val="454"/>
        </w:trPr>
        <w:tc>
          <w:tcPr>
            <w:tcW w:w="257" w:type="pct"/>
          </w:tcPr>
          <w:p w14:paraId="274D0B70" w14:textId="77777777" w:rsidR="008929B1" w:rsidRDefault="008929B1">
            <w:pPr>
              <w:pStyle w:val="100"/>
              <w:jc w:val="left"/>
              <w:rPr>
                <w:szCs w:val="20"/>
              </w:rPr>
            </w:pPr>
          </w:p>
        </w:tc>
        <w:tc>
          <w:tcPr>
            <w:tcW w:w="4743" w:type="pct"/>
            <w:gridSpan w:val="7"/>
          </w:tcPr>
          <w:p w14:paraId="51BC86C7" w14:textId="77777777" w:rsidR="008929B1" w:rsidRDefault="00296016">
            <w:pPr>
              <w:pStyle w:val="103"/>
              <w:jc w:val="left"/>
              <w:rPr>
                <w:szCs w:val="20"/>
              </w:rPr>
            </w:pPr>
            <w:r>
              <w:rPr>
                <w:szCs w:val="20"/>
              </w:rPr>
              <w:t>Выданные направления</w:t>
            </w:r>
          </w:p>
        </w:tc>
      </w:tr>
      <w:tr w:rsidR="008929B1" w14:paraId="2EE750C2" w14:textId="77777777">
        <w:trPr>
          <w:trHeight w:val="454"/>
        </w:trPr>
        <w:tc>
          <w:tcPr>
            <w:tcW w:w="257" w:type="pct"/>
          </w:tcPr>
          <w:p w14:paraId="24B75FE8" w14:textId="77777777" w:rsidR="008929B1" w:rsidRDefault="00296016">
            <w:pPr>
              <w:pStyle w:val="100"/>
              <w:jc w:val="left"/>
              <w:rPr>
                <w:szCs w:val="20"/>
              </w:rPr>
            </w:pPr>
            <w:r>
              <w:rPr>
                <w:szCs w:val="20"/>
              </w:rPr>
              <w:t>5</w:t>
            </w:r>
          </w:p>
        </w:tc>
        <w:tc>
          <w:tcPr>
            <w:tcW w:w="494" w:type="pct"/>
          </w:tcPr>
          <w:p w14:paraId="29E702DA" w14:textId="77777777" w:rsidR="008929B1" w:rsidRDefault="00296016">
            <w:pPr>
              <w:pStyle w:val="100"/>
              <w:jc w:val="left"/>
              <w:rPr>
                <w:szCs w:val="20"/>
                <w:lang w:val="en-US"/>
              </w:rPr>
            </w:pPr>
            <w:r>
              <w:rPr>
                <w:szCs w:val="20"/>
              </w:rPr>
              <w:t>outcomeReferral</w:t>
            </w:r>
            <w:r>
              <w:rPr>
                <w:szCs w:val="20"/>
                <w:lang w:val="en-US"/>
              </w:rPr>
              <w:t>s</w:t>
            </w:r>
            <w:r>
              <w:rPr>
                <w:szCs w:val="20"/>
              </w:rPr>
              <w:t>/</w:t>
            </w:r>
          </w:p>
        </w:tc>
        <w:tc>
          <w:tcPr>
            <w:tcW w:w="589" w:type="pct"/>
          </w:tcPr>
          <w:p w14:paraId="1E65282F" w14:textId="77777777" w:rsidR="008929B1" w:rsidRDefault="008929B1">
            <w:pPr>
              <w:pStyle w:val="100"/>
              <w:jc w:val="left"/>
              <w:rPr>
                <w:szCs w:val="20"/>
              </w:rPr>
            </w:pPr>
          </w:p>
        </w:tc>
        <w:tc>
          <w:tcPr>
            <w:tcW w:w="514" w:type="pct"/>
          </w:tcPr>
          <w:p w14:paraId="29C35563" w14:textId="77777777" w:rsidR="008929B1" w:rsidRDefault="00296016">
            <w:pPr>
              <w:pStyle w:val="103"/>
              <w:rPr>
                <w:szCs w:val="20"/>
              </w:rPr>
            </w:pPr>
            <w:r>
              <w:rPr>
                <w:szCs w:val="20"/>
              </w:rPr>
              <w:t>Н</w:t>
            </w:r>
          </w:p>
        </w:tc>
        <w:tc>
          <w:tcPr>
            <w:tcW w:w="982" w:type="pct"/>
          </w:tcPr>
          <w:p w14:paraId="45AF874A" w14:textId="77777777" w:rsidR="008929B1" w:rsidRDefault="00296016">
            <w:pPr>
              <w:pStyle w:val="100"/>
              <w:jc w:val="left"/>
              <w:rPr>
                <w:szCs w:val="20"/>
              </w:rPr>
            </w:pPr>
            <w:r>
              <w:rPr>
                <w:szCs w:val="20"/>
              </w:rPr>
              <w:t>Выданные направления</w:t>
            </w:r>
          </w:p>
        </w:tc>
        <w:tc>
          <w:tcPr>
            <w:tcW w:w="308" w:type="pct"/>
          </w:tcPr>
          <w:p w14:paraId="79E5F0EE" w14:textId="77777777" w:rsidR="008929B1" w:rsidRDefault="00296016">
            <w:pPr>
              <w:pStyle w:val="100"/>
              <w:jc w:val="left"/>
              <w:rPr>
                <w:szCs w:val="20"/>
              </w:rPr>
            </w:pPr>
            <w:r>
              <w:rPr>
                <w:szCs w:val="20"/>
              </w:rPr>
              <w:t>object</w:t>
            </w:r>
          </w:p>
        </w:tc>
        <w:tc>
          <w:tcPr>
            <w:tcW w:w="826" w:type="pct"/>
          </w:tcPr>
          <w:p w14:paraId="0558CC81" w14:textId="77777777" w:rsidR="008929B1" w:rsidRDefault="008929B1">
            <w:pPr>
              <w:pStyle w:val="100"/>
              <w:jc w:val="left"/>
              <w:rPr>
                <w:szCs w:val="20"/>
              </w:rPr>
            </w:pPr>
          </w:p>
        </w:tc>
        <w:tc>
          <w:tcPr>
            <w:tcW w:w="1030" w:type="pct"/>
          </w:tcPr>
          <w:p w14:paraId="3AAA3606" w14:textId="77777777" w:rsidR="008929B1" w:rsidRDefault="008929B1">
            <w:pPr>
              <w:pStyle w:val="103"/>
              <w:rPr>
                <w:szCs w:val="20"/>
              </w:rPr>
            </w:pPr>
          </w:p>
        </w:tc>
      </w:tr>
      <w:tr w:rsidR="008929B1" w14:paraId="46BA12DC" w14:textId="77777777">
        <w:trPr>
          <w:trHeight w:val="454"/>
        </w:trPr>
        <w:tc>
          <w:tcPr>
            <w:tcW w:w="257" w:type="pct"/>
          </w:tcPr>
          <w:p w14:paraId="7B11EE60" w14:textId="77777777" w:rsidR="008929B1" w:rsidRDefault="00296016">
            <w:pPr>
              <w:pStyle w:val="100"/>
              <w:jc w:val="left"/>
              <w:rPr>
                <w:szCs w:val="20"/>
              </w:rPr>
            </w:pPr>
            <w:r>
              <w:rPr>
                <w:szCs w:val="20"/>
              </w:rPr>
              <w:t>5.1</w:t>
            </w:r>
          </w:p>
        </w:tc>
        <w:tc>
          <w:tcPr>
            <w:tcW w:w="494" w:type="pct"/>
          </w:tcPr>
          <w:p w14:paraId="79F2D926" w14:textId="77777777" w:rsidR="008929B1" w:rsidRDefault="00296016">
            <w:pPr>
              <w:pStyle w:val="100"/>
              <w:jc w:val="left"/>
              <w:rPr>
                <w:szCs w:val="20"/>
                <w:lang w:val="en-US"/>
              </w:rPr>
            </w:pPr>
            <w:r>
              <w:rPr>
                <w:szCs w:val="20"/>
              </w:rPr>
              <w:t>referral</w:t>
            </w:r>
            <w:r>
              <w:rPr>
                <w:szCs w:val="20"/>
                <w:lang w:val="en-US"/>
              </w:rPr>
              <w:t>//</w:t>
            </w:r>
          </w:p>
          <w:p w14:paraId="748185CE" w14:textId="77777777" w:rsidR="008929B1" w:rsidRDefault="00296016">
            <w:pPr>
              <w:pStyle w:val="100"/>
              <w:jc w:val="left"/>
              <w:rPr>
                <w:sz w:val="16"/>
                <w:szCs w:val="16"/>
                <w:lang w:val="en-US"/>
              </w:rPr>
            </w:pPr>
            <w:r>
              <w:rPr>
                <w:i/>
                <w:iCs/>
                <w:sz w:val="16"/>
                <w:szCs w:val="16"/>
                <w:lang w:val="en-US"/>
              </w:rPr>
              <w:t>tns:Refferal</w:t>
            </w:r>
          </w:p>
        </w:tc>
        <w:tc>
          <w:tcPr>
            <w:tcW w:w="589" w:type="pct"/>
          </w:tcPr>
          <w:p w14:paraId="27F72B8B" w14:textId="77777777" w:rsidR="008929B1" w:rsidRDefault="008929B1">
            <w:pPr>
              <w:pStyle w:val="100"/>
              <w:jc w:val="left"/>
              <w:rPr>
                <w:szCs w:val="20"/>
              </w:rPr>
            </w:pPr>
          </w:p>
        </w:tc>
        <w:tc>
          <w:tcPr>
            <w:tcW w:w="514" w:type="pct"/>
          </w:tcPr>
          <w:p w14:paraId="504E4923" w14:textId="77777777" w:rsidR="008929B1" w:rsidRDefault="00296016">
            <w:pPr>
              <w:pStyle w:val="103"/>
              <w:rPr>
                <w:szCs w:val="20"/>
              </w:rPr>
            </w:pPr>
            <w:r>
              <w:rPr>
                <w:szCs w:val="20"/>
              </w:rPr>
              <w:t>0..*</w:t>
            </w:r>
          </w:p>
        </w:tc>
        <w:tc>
          <w:tcPr>
            <w:tcW w:w="982" w:type="pct"/>
          </w:tcPr>
          <w:p w14:paraId="6658B527" w14:textId="77777777" w:rsidR="008929B1" w:rsidRDefault="00296016">
            <w:pPr>
              <w:pStyle w:val="100"/>
              <w:jc w:val="left"/>
              <w:rPr>
                <w:szCs w:val="20"/>
              </w:rPr>
            </w:pPr>
            <w:r>
              <w:rPr>
                <w:szCs w:val="20"/>
              </w:rPr>
              <w:t>Направление</w:t>
            </w:r>
          </w:p>
        </w:tc>
        <w:tc>
          <w:tcPr>
            <w:tcW w:w="308" w:type="pct"/>
          </w:tcPr>
          <w:p w14:paraId="742A9984" w14:textId="77777777" w:rsidR="008929B1" w:rsidRDefault="00296016">
            <w:pPr>
              <w:pStyle w:val="100"/>
              <w:jc w:val="left"/>
              <w:rPr>
                <w:szCs w:val="20"/>
              </w:rPr>
            </w:pPr>
            <w:r>
              <w:rPr>
                <w:szCs w:val="20"/>
              </w:rPr>
              <w:t>object</w:t>
            </w:r>
          </w:p>
        </w:tc>
        <w:tc>
          <w:tcPr>
            <w:tcW w:w="826" w:type="pct"/>
          </w:tcPr>
          <w:p w14:paraId="215062ED" w14:textId="77777777" w:rsidR="008929B1" w:rsidRDefault="008929B1">
            <w:pPr>
              <w:pStyle w:val="100"/>
              <w:jc w:val="left"/>
              <w:rPr>
                <w:szCs w:val="20"/>
              </w:rPr>
            </w:pPr>
          </w:p>
        </w:tc>
        <w:tc>
          <w:tcPr>
            <w:tcW w:w="1030" w:type="pct"/>
          </w:tcPr>
          <w:p w14:paraId="23EFEF3F" w14:textId="77777777" w:rsidR="008929B1" w:rsidRDefault="008929B1">
            <w:pPr>
              <w:pStyle w:val="103"/>
              <w:rPr>
                <w:szCs w:val="20"/>
              </w:rPr>
            </w:pPr>
          </w:p>
        </w:tc>
      </w:tr>
      <w:tr w:rsidR="008929B1" w14:paraId="4F72FA15" w14:textId="77777777">
        <w:trPr>
          <w:trHeight w:val="454"/>
        </w:trPr>
        <w:tc>
          <w:tcPr>
            <w:tcW w:w="257" w:type="pct"/>
          </w:tcPr>
          <w:p w14:paraId="6B726CFE" w14:textId="77777777" w:rsidR="008929B1" w:rsidRDefault="00296016">
            <w:pPr>
              <w:pStyle w:val="100"/>
              <w:jc w:val="left"/>
              <w:rPr>
                <w:szCs w:val="20"/>
              </w:rPr>
            </w:pPr>
            <w:r>
              <w:rPr>
                <w:szCs w:val="20"/>
              </w:rPr>
              <w:lastRenderedPageBreak/>
              <w:t>5.1.1</w:t>
            </w:r>
          </w:p>
        </w:tc>
        <w:tc>
          <w:tcPr>
            <w:tcW w:w="494" w:type="pct"/>
          </w:tcPr>
          <w:p w14:paraId="1FCC3BC5" w14:textId="77777777" w:rsidR="008929B1" w:rsidRDefault="008929B1">
            <w:pPr>
              <w:pStyle w:val="100"/>
              <w:jc w:val="left"/>
              <w:rPr>
                <w:szCs w:val="20"/>
              </w:rPr>
            </w:pPr>
          </w:p>
        </w:tc>
        <w:tc>
          <w:tcPr>
            <w:tcW w:w="589" w:type="pct"/>
          </w:tcPr>
          <w:p w14:paraId="791DB2D4" w14:textId="77777777" w:rsidR="008929B1" w:rsidRDefault="00296016">
            <w:pPr>
              <w:pStyle w:val="100"/>
              <w:jc w:val="left"/>
              <w:rPr>
                <w:szCs w:val="20"/>
                <w:lang w:val="en-US"/>
              </w:rPr>
            </w:pPr>
            <w:r>
              <w:rPr>
                <w:szCs w:val="20"/>
                <w:lang w:val="en-US"/>
              </w:rPr>
              <w:t>externalSystemId</w:t>
            </w:r>
          </w:p>
        </w:tc>
        <w:tc>
          <w:tcPr>
            <w:tcW w:w="514" w:type="pct"/>
          </w:tcPr>
          <w:p w14:paraId="03626D0D" w14:textId="77777777" w:rsidR="008929B1" w:rsidRDefault="00296016">
            <w:pPr>
              <w:pStyle w:val="103"/>
              <w:rPr>
                <w:szCs w:val="20"/>
              </w:rPr>
            </w:pPr>
            <w:r>
              <w:rPr>
                <w:szCs w:val="20"/>
              </w:rPr>
              <w:t>Н</w:t>
            </w:r>
          </w:p>
        </w:tc>
        <w:tc>
          <w:tcPr>
            <w:tcW w:w="982" w:type="pct"/>
          </w:tcPr>
          <w:p w14:paraId="71FE2CEA" w14:textId="77777777" w:rsidR="008929B1" w:rsidRDefault="00296016">
            <w:pPr>
              <w:pStyle w:val="100"/>
              <w:jc w:val="left"/>
              <w:rPr>
                <w:szCs w:val="20"/>
              </w:rPr>
            </w:pPr>
            <w:r>
              <w:rPr>
                <w:szCs w:val="20"/>
              </w:rPr>
              <w:t>Идентификатор записи во внешней системе</w:t>
            </w:r>
          </w:p>
        </w:tc>
        <w:tc>
          <w:tcPr>
            <w:tcW w:w="308" w:type="pct"/>
          </w:tcPr>
          <w:p w14:paraId="3F0DF8C1" w14:textId="77777777" w:rsidR="008929B1" w:rsidRDefault="00296016">
            <w:pPr>
              <w:pStyle w:val="100"/>
              <w:jc w:val="left"/>
              <w:rPr>
                <w:szCs w:val="20"/>
                <w:lang w:val="en-US"/>
              </w:rPr>
            </w:pPr>
            <w:r>
              <w:rPr>
                <w:szCs w:val="20"/>
                <w:lang w:val="en-US"/>
              </w:rPr>
              <w:t>string</w:t>
            </w:r>
          </w:p>
        </w:tc>
        <w:tc>
          <w:tcPr>
            <w:tcW w:w="826" w:type="pct"/>
          </w:tcPr>
          <w:p w14:paraId="160CE5BF" w14:textId="77777777" w:rsidR="008929B1" w:rsidRDefault="00296016">
            <w:pPr>
              <w:pStyle w:val="100"/>
              <w:jc w:val="left"/>
              <w:rPr>
                <w:szCs w:val="20"/>
              </w:rPr>
            </w:pPr>
            <w:r>
              <w:rPr>
                <w:szCs w:val="20"/>
              </w:rPr>
              <w:t>Идетификатор МИС</w:t>
            </w:r>
          </w:p>
        </w:tc>
        <w:tc>
          <w:tcPr>
            <w:tcW w:w="1030" w:type="pct"/>
          </w:tcPr>
          <w:p w14:paraId="07D69DDE" w14:textId="77777777" w:rsidR="008929B1" w:rsidRDefault="008929B1">
            <w:pPr>
              <w:pStyle w:val="103"/>
              <w:rPr>
                <w:szCs w:val="20"/>
              </w:rPr>
            </w:pPr>
          </w:p>
        </w:tc>
      </w:tr>
      <w:tr w:rsidR="008929B1" w14:paraId="2618B563" w14:textId="77777777">
        <w:trPr>
          <w:trHeight w:val="454"/>
        </w:trPr>
        <w:tc>
          <w:tcPr>
            <w:tcW w:w="257" w:type="pct"/>
          </w:tcPr>
          <w:p w14:paraId="08F0C675" w14:textId="77777777" w:rsidR="008929B1" w:rsidRDefault="00296016">
            <w:pPr>
              <w:pStyle w:val="100"/>
              <w:jc w:val="left"/>
              <w:rPr>
                <w:szCs w:val="20"/>
              </w:rPr>
            </w:pPr>
            <w:r>
              <w:rPr>
                <w:szCs w:val="20"/>
              </w:rPr>
              <w:t>5.1.2</w:t>
            </w:r>
          </w:p>
        </w:tc>
        <w:tc>
          <w:tcPr>
            <w:tcW w:w="494" w:type="pct"/>
          </w:tcPr>
          <w:p w14:paraId="17FA2D47" w14:textId="77777777" w:rsidR="008929B1" w:rsidRDefault="008929B1">
            <w:pPr>
              <w:pStyle w:val="100"/>
              <w:jc w:val="left"/>
              <w:rPr>
                <w:szCs w:val="20"/>
              </w:rPr>
            </w:pPr>
          </w:p>
        </w:tc>
        <w:tc>
          <w:tcPr>
            <w:tcW w:w="589" w:type="pct"/>
          </w:tcPr>
          <w:p w14:paraId="73A7CE2A" w14:textId="77777777" w:rsidR="008929B1" w:rsidRDefault="00296016">
            <w:pPr>
              <w:pStyle w:val="100"/>
              <w:jc w:val="left"/>
              <w:rPr>
                <w:szCs w:val="20"/>
              </w:rPr>
            </w:pPr>
            <w:r>
              <w:rPr>
                <w:szCs w:val="20"/>
              </w:rPr>
              <w:t>senderTypeCode</w:t>
            </w:r>
          </w:p>
        </w:tc>
        <w:tc>
          <w:tcPr>
            <w:tcW w:w="514" w:type="pct"/>
            <w:shd w:val="clear" w:color="FFFFFF" w:themeColor="background1" w:fill="FFFFFF" w:themeFill="background1"/>
          </w:tcPr>
          <w:p w14:paraId="079D0524" w14:textId="77777777" w:rsidR="008929B1" w:rsidRDefault="00296016">
            <w:pPr>
              <w:pStyle w:val="103"/>
              <w:rPr>
                <w:szCs w:val="20"/>
              </w:rPr>
            </w:pPr>
            <w:r>
              <w:rPr>
                <w:szCs w:val="20"/>
              </w:rPr>
              <w:t>О</w:t>
            </w:r>
          </w:p>
        </w:tc>
        <w:tc>
          <w:tcPr>
            <w:tcW w:w="982" w:type="pct"/>
          </w:tcPr>
          <w:p w14:paraId="2DDAEE80" w14:textId="77777777" w:rsidR="008929B1" w:rsidRDefault="00296016">
            <w:pPr>
              <w:pStyle w:val="100"/>
              <w:jc w:val="left"/>
              <w:rPr>
                <w:szCs w:val="20"/>
              </w:rPr>
            </w:pPr>
            <w:r>
              <w:rPr>
                <w:szCs w:val="20"/>
              </w:rPr>
              <w:t>Тип организации, выдавшей направление</w:t>
            </w:r>
          </w:p>
        </w:tc>
        <w:tc>
          <w:tcPr>
            <w:tcW w:w="308" w:type="pct"/>
          </w:tcPr>
          <w:p w14:paraId="42FC75B9" w14:textId="77777777" w:rsidR="008929B1" w:rsidRDefault="00296016">
            <w:pPr>
              <w:pStyle w:val="100"/>
              <w:jc w:val="left"/>
              <w:rPr>
                <w:szCs w:val="20"/>
              </w:rPr>
            </w:pPr>
            <w:r>
              <w:rPr>
                <w:szCs w:val="20"/>
              </w:rPr>
              <w:t>string</w:t>
            </w:r>
          </w:p>
        </w:tc>
        <w:tc>
          <w:tcPr>
            <w:tcW w:w="826" w:type="pct"/>
          </w:tcPr>
          <w:p w14:paraId="6A3D1026" w14:textId="77777777" w:rsidR="008929B1" w:rsidRDefault="00296016">
            <w:pPr>
              <w:pStyle w:val="100"/>
              <w:jc w:val="left"/>
              <w:rPr>
                <w:szCs w:val="20"/>
              </w:rPr>
            </w:pPr>
            <w:r>
              <w:rPr>
                <w:szCs w:val="20"/>
              </w:rPr>
              <w:t>Предлагается внести данный справочник в НСИ ФОМС</w:t>
            </w:r>
          </w:p>
          <w:p w14:paraId="43A168C2" w14:textId="77777777" w:rsidR="008929B1" w:rsidRDefault="00296016">
            <w:pPr>
              <w:pStyle w:val="100"/>
              <w:jc w:val="left"/>
              <w:rPr>
                <w:szCs w:val="20"/>
              </w:rPr>
            </w:pPr>
            <w:r>
              <w:rPr>
                <w:szCs w:val="20"/>
              </w:rPr>
              <w:t>На этапе «пилот» будет только Медицинская организация</w:t>
            </w:r>
            <w:r>
              <w:rPr>
                <w:szCs w:val="20"/>
              </w:rPr>
              <w:br/>
            </w:r>
          </w:p>
        </w:tc>
        <w:tc>
          <w:tcPr>
            <w:tcW w:w="1030" w:type="pct"/>
          </w:tcPr>
          <w:p w14:paraId="223CA3FC" w14:textId="77777777" w:rsidR="008929B1" w:rsidRDefault="00296016">
            <w:pPr>
              <w:pStyle w:val="103"/>
              <w:rPr>
                <w:szCs w:val="20"/>
              </w:rPr>
            </w:pPr>
            <w:r>
              <w:rPr>
                <w:szCs w:val="20"/>
              </w:rPr>
              <w:t>1</w:t>
            </w:r>
          </w:p>
          <w:p w14:paraId="0B6BB54B" w14:textId="77777777" w:rsidR="008929B1" w:rsidRDefault="00296016">
            <w:pPr>
              <w:pStyle w:val="100"/>
              <w:jc w:val="left"/>
              <w:rPr>
                <w:szCs w:val="20"/>
              </w:rPr>
            </w:pPr>
            <w:r>
              <w:rPr>
                <w:szCs w:val="20"/>
              </w:rPr>
              <w:t>[1- Медицинская организация;</w:t>
            </w:r>
          </w:p>
          <w:p w14:paraId="3E16C14F" w14:textId="77777777" w:rsidR="008929B1" w:rsidRDefault="00296016">
            <w:pPr>
              <w:pStyle w:val="100"/>
              <w:jc w:val="left"/>
              <w:rPr>
                <w:szCs w:val="20"/>
              </w:rPr>
            </w:pPr>
            <w:r>
              <w:rPr>
                <w:szCs w:val="20"/>
              </w:rPr>
              <w:t xml:space="preserve">2- Военкомат; </w:t>
            </w:r>
          </w:p>
          <w:p w14:paraId="0A02BCFC" w14:textId="77777777" w:rsidR="008929B1" w:rsidRDefault="00296016">
            <w:pPr>
              <w:pStyle w:val="103"/>
              <w:jc w:val="left"/>
              <w:rPr>
                <w:szCs w:val="20"/>
              </w:rPr>
            </w:pPr>
            <w:r>
              <w:rPr>
                <w:szCs w:val="20"/>
              </w:rPr>
              <w:t>3- Минздрав]</w:t>
            </w:r>
          </w:p>
        </w:tc>
      </w:tr>
      <w:tr w:rsidR="008929B1" w14:paraId="569750D2" w14:textId="77777777">
        <w:trPr>
          <w:trHeight w:val="454"/>
        </w:trPr>
        <w:tc>
          <w:tcPr>
            <w:tcW w:w="257" w:type="pct"/>
          </w:tcPr>
          <w:p w14:paraId="1CF36664" w14:textId="77777777" w:rsidR="008929B1" w:rsidRDefault="00296016">
            <w:pPr>
              <w:pStyle w:val="100"/>
              <w:jc w:val="left"/>
              <w:rPr>
                <w:szCs w:val="20"/>
              </w:rPr>
            </w:pPr>
            <w:r>
              <w:rPr>
                <w:szCs w:val="20"/>
              </w:rPr>
              <w:t>5.1.3</w:t>
            </w:r>
          </w:p>
        </w:tc>
        <w:tc>
          <w:tcPr>
            <w:tcW w:w="494" w:type="pct"/>
          </w:tcPr>
          <w:p w14:paraId="40ABD27C" w14:textId="77777777" w:rsidR="008929B1" w:rsidRDefault="008929B1">
            <w:pPr>
              <w:pStyle w:val="100"/>
              <w:jc w:val="left"/>
              <w:rPr>
                <w:szCs w:val="20"/>
              </w:rPr>
            </w:pPr>
          </w:p>
        </w:tc>
        <w:tc>
          <w:tcPr>
            <w:tcW w:w="589" w:type="pct"/>
          </w:tcPr>
          <w:p w14:paraId="1AB6B5D1" w14:textId="77777777" w:rsidR="008929B1" w:rsidRDefault="00296016">
            <w:pPr>
              <w:pStyle w:val="100"/>
              <w:jc w:val="left"/>
              <w:rPr>
                <w:szCs w:val="20"/>
              </w:rPr>
            </w:pPr>
            <w:r>
              <w:rPr>
                <w:szCs w:val="20"/>
              </w:rPr>
              <w:t>receiverTypeCode</w:t>
            </w:r>
          </w:p>
        </w:tc>
        <w:tc>
          <w:tcPr>
            <w:tcW w:w="514" w:type="pct"/>
            <w:shd w:val="clear" w:color="FFFFFF" w:themeColor="background1" w:fill="FFFFFF" w:themeFill="background1"/>
          </w:tcPr>
          <w:p w14:paraId="6E69D370" w14:textId="77777777" w:rsidR="008929B1" w:rsidRDefault="00296016">
            <w:pPr>
              <w:pStyle w:val="103"/>
              <w:rPr>
                <w:szCs w:val="20"/>
              </w:rPr>
            </w:pPr>
            <w:r>
              <w:rPr>
                <w:szCs w:val="20"/>
              </w:rPr>
              <w:t>О</w:t>
            </w:r>
          </w:p>
        </w:tc>
        <w:tc>
          <w:tcPr>
            <w:tcW w:w="982" w:type="pct"/>
          </w:tcPr>
          <w:p w14:paraId="6CE15896" w14:textId="77777777" w:rsidR="008929B1" w:rsidRDefault="00296016">
            <w:pPr>
              <w:pStyle w:val="100"/>
              <w:jc w:val="left"/>
              <w:rPr>
                <w:szCs w:val="20"/>
              </w:rPr>
            </w:pPr>
            <w:r>
              <w:rPr>
                <w:szCs w:val="20"/>
              </w:rPr>
              <w:t>Тип организации, в которую выдано направление</w:t>
            </w:r>
          </w:p>
        </w:tc>
        <w:tc>
          <w:tcPr>
            <w:tcW w:w="308" w:type="pct"/>
          </w:tcPr>
          <w:p w14:paraId="1C1057B9" w14:textId="77777777" w:rsidR="008929B1" w:rsidRDefault="00296016">
            <w:pPr>
              <w:pStyle w:val="100"/>
              <w:jc w:val="left"/>
              <w:rPr>
                <w:szCs w:val="20"/>
              </w:rPr>
            </w:pPr>
            <w:r>
              <w:rPr>
                <w:szCs w:val="20"/>
              </w:rPr>
              <w:t>string</w:t>
            </w:r>
          </w:p>
        </w:tc>
        <w:tc>
          <w:tcPr>
            <w:tcW w:w="826" w:type="pct"/>
          </w:tcPr>
          <w:p w14:paraId="3A0216F8" w14:textId="77777777" w:rsidR="008929B1" w:rsidRDefault="00296016">
            <w:pPr>
              <w:pStyle w:val="100"/>
              <w:jc w:val="left"/>
              <w:rPr>
                <w:szCs w:val="20"/>
              </w:rPr>
            </w:pPr>
            <w:r>
              <w:rPr>
                <w:szCs w:val="20"/>
              </w:rPr>
              <w:t>Предлагается внести данный справочник в НСИ ФОМС</w:t>
            </w:r>
          </w:p>
          <w:p w14:paraId="7D37FBDC" w14:textId="77777777" w:rsidR="008929B1" w:rsidRDefault="00296016">
            <w:pPr>
              <w:pStyle w:val="100"/>
              <w:jc w:val="left"/>
              <w:rPr>
                <w:szCs w:val="20"/>
              </w:rPr>
            </w:pPr>
            <w:r>
              <w:rPr>
                <w:szCs w:val="20"/>
              </w:rPr>
              <w:t>На этапе «пилот» будет только «Медицинская организация"</w:t>
            </w:r>
            <w:r>
              <w:rPr>
                <w:szCs w:val="20"/>
              </w:rPr>
              <w:br/>
            </w:r>
          </w:p>
        </w:tc>
        <w:tc>
          <w:tcPr>
            <w:tcW w:w="1030" w:type="pct"/>
          </w:tcPr>
          <w:p w14:paraId="67C629F8" w14:textId="77777777" w:rsidR="008929B1" w:rsidRDefault="00296016">
            <w:pPr>
              <w:pStyle w:val="103"/>
              <w:rPr>
                <w:szCs w:val="20"/>
              </w:rPr>
            </w:pPr>
            <w:r>
              <w:rPr>
                <w:szCs w:val="20"/>
              </w:rPr>
              <w:t>1</w:t>
            </w:r>
          </w:p>
          <w:p w14:paraId="38450375" w14:textId="77777777" w:rsidR="008929B1" w:rsidRDefault="00296016">
            <w:pPr>
              <w:pStyle w:val="100"/>
              <w:jc w:val="left"/>
              <w:rPr>
                <w:szCs w:val="20"/>
              </w:rPr>
            </w:pPr>
            <w:r>
              <w:rPr>
                <w:szCs w:val="20"/>
              </w:rPr>
              <w:t xml:space="preserve">[1- Медицинская организация; </w:t>
            </w:r>
          </w:p>
          <w:p w14:paraId="4AA27CB7" w14:textId="77777777" w:rsidR="008929B1" w:rsidRDefault="00296016">
            <w:pPr>
              <w:pStyle w:val="103"/>
              <w:jc w:val="left"/>
              <w:rPr>
                <w:szCs w:val="20"/>
              </w:rPr>
            </w:pPr>
            <w:r>
              <w:rPr>
                <w:szCs w:val="20"/>
              </w:rPr>
              <w:t>2- Учреждение медико-социальной экспертизы]</w:t>
            </w:r>
          </w:p>
        </w:tc>
      </w:tr>
      <w:tr w:rsidR="008929B1" w14:paraId="7284F058" w14:textId="77777777">
        <w:trPr>
          <w:trHeight w:val="454"/>
        </w:trPr>
        <w:tc>
          <w:tcPr>
            <w:tcW w:w="257" w:type="pct"/>
          </w:tcPr>
          <w:p w14:paraId="0604680D" w14:textId="77777777" w:rsidR="008929B1" w:rsidRDefault="00296016">
            <w:pPr>
              <w:pStyle w:val="100"/>
              <w:jc w:val="left"/>
              <w:rPr>
                <w:szCs w:val="20"/>
                <w:lang w:val="en-US"/>
              </w:rPr>
            </w:pPr>
            <w:r>
              <w:rPr>
                <w:szCs w:val="20"/>
                <w:lang w:val="en-US"/>
              </w:rPr>
              <w:t>5.1.4</w:t>
            </w:r>
          </w:p>
        </w:tc>
        <w:tc>
          <w:tcPr>
            <w:tcW w:w="494" w:type="pct"/>
          </w:tcPr>
          <w:p w14:paraId="72187371" w14:textId="77777777" w:rsidR="008929B1" w:rsidRDefault="008929B1">
            <w:pPr>
              <w:pStyle w:val="100"/>
              <w:jc w:val="left"/>
              <w:rPr>
                <w:szCs w:val="20"/>
              </w:rPr>
            </w:pPr>
          </w:p>
        </w:tc>
        <w:tc>
          <w:tcPr>
            <w:tcW w:w="589" w:type="pct"/>
          </w:tcPr>
          <w:p w14:paraId="2F11A326" w14:textId="77777777" w:rsidR="008929B1" w:rsidRDefault="00296016">
            <w:pPr>
              <w:pStyle w:val="100"/>
              <w:jc w:val="left"/>
              <w:rPr>
                <w:szCs w:val="20"/>
              </w:rPr>
            </w:pPr>
            <w:r>
              <w:rPr>
                <w:szCs w:val="20"/>
                <w:lang w:val="en-US"/>
              </w:rPr>
              <w:t>E</w:t>
            </w:r>
            <w:r>
              <w:rPr>
                <w:szCs w:val="20"/>
              </w:rPr>
              <w:t>xternalId</w:t>
            </w:r>
          </w:p>
        </w:tc>
        <w:tc>
          <w:tcPr>
            <w:tcW w:w="514" w:type="pct"/>
          </w:tcPr>
          <w:p w14:paraId="52ACAE43" w14:textId="77777777" w:rsidR="008929B1" w:rsidRDefault="00296016">
            <w:pPr>
              <w:pStyle w:val="103"/>
              <w:rPr>
                <w:szCs w:val="20"/>
              </w:rPr>
            </w:pPr>
            <w:r>
              <w:rPr>
                <w:szCs w:val="20"/>
              </w:rPr>
              <w:t>Н</w:t>
            </w:r>
          </w:p>
        </w:tc>
        <w:tc>
          <w:tcPr>
            <w:tcW w:w="982" w:type="pct"/>
          </w:tcPr>
          <w:p w14:paraId="45A628CA" w14:textId="77777777" w:rsidR="008929B1" w:rsidRDefault="00296016">
            <w:pPr>
              <w:pStyle w:val="100"/>
              <w:jc w:val="left"/>
              <w:rPr>
                <w:szCs w:val="20"/>
              </w:rPr>
            </w:pPr>
            <w:r>
              <w:rPr>
                <w:szCs w:val="20"/>
              </w:rPr>
              <w:t>Идентификатор электронного направления в ЕГИСЗ</w:t>
            </w:r>
          </w:p>
        </w:tc>
        <w:tc>
          <w:tcPr>
            <w:tcW w:w="308" w:type="pct"/>
          </w:tcPr>
          <w:p w14:paraId="1277AF2B" w14:textId="77777777" w:rsidR="008929B1" w:rsidRDefault="00296016">
            <w:pPr>
              <w:pStyle w:val="100"/>
              <w:jc w:val="left"/>
              <w:rPr>
                <w:szCs w:val="20"/>
              </w:rPr>
            </w:pPr>
            <w:r>
              <w:rPr>
                <w:szCs w:val="20"/>
              </w:rPr>
              <w:t>string</w:t>
            </w:r>
          </w:p>
        </w:tc>
        <w:tc>
          <w:tcPr>
            <w:tcW w:w="826" w:type="pct"/>
          </w:tcPr>
          <w:p w14:paraId="1487B9AC" w14:textId="77777777" w:rsidR="008929B1" w:rsidRDefault="00296016">
            <w:pPr>
              <w:pStyle w:val="100"/>
              <w:jc w:val="left"/>
              <w:rPr>
                <w:szCs w:val="20"/>
              </w:rPr>
            </w:pPr>
            <w:r>
              <w:rPr>
                <w:szCs w:val="20"/>
              </w:rPr>
              <w:t>«Электронные медицинские документы» (OID 1.2.643.5.1.13.13.11.1520)</w:t>
            </w:r>
            <w:r>
              <w:rPr>
                <w:szCs w:val="20"/>
              </w:rPr>
              <w:br/>
            </w:r>
            <w:r>
              <w:rPr>
                <w:szCs w:val="20"/>
              </w:rPr>
              <w:br/>
              <w:t xml:space="preserve">В данном поле необходимо передавать СЭМД </w:t>
            </w:r>
            <w:r>
              <w:rPr>
                <w:szCs w:val="20"/>
                <w:lang w:val="en-US"/>
              </w:rPr>
              <w:t>OID</w:t>
            </w:r>
            <w:r>
              <w:rPr>
                <w:szCs w:val="20"/>
              </w:rPr>
              <w:t xml:space="preserve">: </w:t>
            </w:r>
            <w:r>
              <w:rPr>
                <w:szCs w:val="20"/>
              </w:rPr>
              <w:br/>
            </w:r>
            <w:r>
              <w:rPr>
                <w:szCs w:val="20"/>
              </w:rPr>
              <w:br/>
              <w:t>123 «Направление на госпитализацию для оказания высокотехнологичной медицинской помощи (CDA) Редакция 2»</w:t>
            </w:r>
          </w:p>
          <w:p w14:paraId="35EAC60A" w14:textId="77777777" w:rsidR="008929B1" w:rsidRDefault="00296016">
            <w:pPr>
              <w:pStyle w:val="100"/>
              <w:jc w:val="left"/>
              <w:rPr>
                <w:szCs w:val="20"/>
              </w:rPr>
            </w:pPr>
            <w:r>
              <w:rPr>
                <w:rFonts w:ascii="Helvetica" w:hAnsi="Helvetica" w:cs="Helvetica"/>
                <w:sz w:val="18"/>
                <w:szCs w:val="18"/>
              </w:rPr>
              <w:lastRenderedPageBreak/>
              <w:br/>
              <w:t xml:space="preserve">124 </w:t>
            </w:r>
            <w:r>
              <w:rPr>
                <w:szCs w:val="20"/>
              </w:rPr>
              <w:t>«Направление на госпитализацию для оказания специализированной медицинской помощи (CDA) Редакция 2»</w:t>
            </w:r>
            <w:r>
              <w:rPr>
                <w:szCs w:val="20"/>
              </w:rPr>
              <w:br/>
            </w:r>
            <w:r>
              <w:rPr>
                <w:szCs w:val="20"/>
              </w:rPr>
              <w:br/>
              <w:t>177 «Направление на госпитализацию, восстановительное лечение, обследование, консультацию (CDA) Редакция 3»</w:t>
            </w:r>
          </w:p>
        </w:tc>
        <w:tc>
          <w:tcPr>
            <w:tcW w:w="1030" w:type="pct"/>
          </w:tcPr>
          <w:p w14:paraId="0ABC3D36" w14:textId="77777777" w:rsidR="008929B1" w:rsidRDefault="00296016">
            <w:pPr>
              <w:pStyle w:val="103"/>
              <w:rPr>
                <w:szCs w:val="20"/>
              </w:rPr>
            </w:pPr>
            <w:r>
              <w:rPr>
                <w:szCs w:val="20"/>
              </w:rPr>
              <w:lastRenderedPageBreak/>
              <w:t>124.16.23.11.000070374</w:t>
            </w:r>
          </w:p>
        </w:tc>
      </w:tr>
      <w:tr w:rsidR="008929B1" w14:paraId="426D175C" w14:textId="77777777">
        <w:trPr>
          <w:trHeight w:val="454"/>
        </w:trPr>
        <w:tc>
          <w:tcPr>
            <w:tcW w:w="257" w:type="pct"/>
          </w:tcPr>
          <w:p w14:paraId="710554DB" w14:textId="77777777" w:rsidR="008929B1" w:rsidRDefault="00296016">
            <w:pPr>
              <w:pStyle w:val="100"/>
              <w:jc w:val="left"/>
              <w:rPr>
                <w:szCs w:val="20"/>
              </w:rPr>
            </w:pPr>
            <w:r>
              <w:rPr>
                <w:szCs w:val="20"/>
              </w:rPr>
              <w:t>5.1.6</w:t>
            </w:r>
          </w:p>
        </w:tc>
        <w:tc>
          <w:tcPr>
            <w:tcW w:w="494" w:type="pct"/>
          </w:tcPr>
          <w:p w14:paraId="74953D2E" w14:textId="77777777" w:rsidR="008929B1" w:rsidRDefault="008929B1">
            <w:pPr>
              <w:pStyle w:val="100"/>
              <w:jc w:val="left"/>
              <w:rPr>
                <w:szCs w:val="20"/>
              </w:rPr>
            </w:pPr>
          </w:p>
        </w:tc>
        <w:tc>
          <w:tcPr>
            <w:tcW w:w="589" w:type="pct"/>
          </w:tcPr>
          <w:p w14:paraId="1C591602" w14:textId="77777777" w:rsidR="008929B1" w:rsidRDefault="00296016">
            <w:pPr>
              <w:pStyle w:val="100"/>
              <w:jc w:val="left"/>
              <w:rPr>
                <w:szCs w:val="20"/>
              </w:rPr>
            </w:pPr>
            <w:r>
              <w:rPr>
                <w:szCs w:val="20"/>
              </w:rPr>
              <w:t>externalSystemCode</w:t>
            </w:r>
          </w:p>
        </w:tc>
        <w:tc>
          <w:tcPr>
            <w:tcW w:w="514" w:type="pct"/>
          </w:tcPr>
          <w:p w14:paraId="20AE0DCA" w14:textId="77777777" w:rsidR="008929B1" w:rsidRDefault="00296016">
            <w:pPr>
              <w:pStyle w:val="103"/>
              <w:rPr>
                <w:szCs w:val="20"/>
              </w:rPr>
            </w:pPr>
            <w:r>
              <w:rPr>
                <w:szCs w:val="20"/>
              </w:rPr>
              <w:t>УО</w:t>
            </w:r>
          </w:p>
          <w:p w14:paraId="5053C7A9" w14:textId="77777777" w:rsidR="008929B1" w:rsidRDefault="00296016">
            <w:pPr>
              <w:pStyle w:val="103"/>
              <w:rPr>
                <w:szCs w:val="20"/>
              </w:rPr>
            </w:pPr>
            <w:r>
              <w:rPr>
                <w:szCs w:val="20"/>
              </w:rPr>
              <w:t xml:space="preserve">Обязательно если заполнено </w:t>
            </w:r>
            <w:r>
              <w:rPr>
                <w:szCs w:val="20"/>
                <w:lang w:val="en-US"/>
              </w:rPr>
              <w:t>E</w:t>
            </w:r>
            <w:r>
              <w:rPr>
                <w:szCs w:val="20"/>
              </w:rPr>
              <w:t>xternalId</w:t>
            </w:r>
          </w:p>
        </w:tc>
        <w:tc>
          <w:tcPr>
            <w:tcW w:w="982" w:type="pct"/>
          </w:tcPr>
          <w:p w14:paraId="391F90F6" w14:textId="77777777" w:rsidR="008929B1" w:rsidRDefault="00296016">
            <w:pPr>
              <w:pStyle w:val="100"/>
              <w:jc w:val="left"/>
              <w:rPr>
                <w:szCs w:val="20"/>
              </w:rPr>
            </w:pPr>
            <w:r>
              <w:rPr>
                <w:szCs w:val="20"/>
              </w:rPr>
              <w:t>Внешняя система источник оригинала электронного документа</w:t>
            </w:r>
          </w:p>
        </w:tc>
        <w:tc>
          <w:tcPr>
            <w:tcW w:w="308" w:type="pct"/>
          </w:tcPr>
          <w:p w14:paraId="0B08FCCB" w14:textId="77777777" w:rsidR="008929B1" w:rsidRDefault="00296016">
            <w:pPr>
              <w:pStyle w:val="100"/>
              <w:jc w:val="left"/>
              <w:rPr>
                <w:szCs w:val="20"/>
              </w:rPr>
            </w:pPr>
            <w:r>
              <w:rPr>
                <w:szCs w:val="20"/>
              </w:rPr>
              <w:t>string</w:t>
            </w:r>
          </w:p>
        </w:tc>
        <w:tc>
          <w:tcPr>
            <w:tcW w:w="826" w:type="pct"/>
          </w:tcPr>
          <w:p w14:paraId="72D6BFE6" w14:textId="77777777" w:rsidR="008929B1" w:rsidRDefault="00296016">
            <w:pPr>
              <w:pStyle w:val="100"/>
              <w:jc w:val="left"/>
              <w:rPr>
                <w:szCs w:val="20"/>
              </w:rPr>
            </w:pPr>
            <w:r>
              <w:rPr>
                <w:szCs w:val="20"/>
              </w:rPr>
              <w:t>Система, в которой хранится оригинал электронного направления</w:t>
            </w:r>
          </w:p>
          <w:p w14:paraId="338CD7B0" w14:textId="77777777" w:rsidR="008929B1" w:rsidRDefault="00296016">
            <w:pPr>
              <w:pStyle w:val="100"/>
              <w:jc w:val="left"/>
              <w:rPr>
                <w:szCs w:val="20"/>
              </w:rPr>
            </w:pPr>
            <w:r>
              <w:rPr>
                <w:szCs w:val="20"/>
              </w:rPr>
              <w:t>На старте будет только «РЭМД ЕГИСЗ»</w:t>
            </w:r>
            <w:r>
              <w:rPr>
                <w:szCs w:val="20"/>
              </w:rPr>
              <w:br/>
            </w:r>
          </w:p>
        </w:tc>
        <w:tc>
          <w:tcPr>
            <w:tcW w:w="1030" w:type="pct"/>
          </w:tcPr>
          <w:p w14:paraId="3D3B3B9A" w14:textId="77777777" w:rsidR="008929B1" w:rsidRDefault="00296016">
            <w:pPr>
              <w:pStyle w:val="100"/>
              <w:jc w:val="left"/>
              <w:rPr>
                <w:szCs w:val="20"/>
              </w:rPr>
            </w:pPr>
            <w:r>
              <w:rPr>
                <w:szCs w:val="20"/>
              </w:rPr>
              <w:t>[1- РЭМД ЕГИСЗ;</w:t>
            </w:r>
          </w:p>
          <w:p w14:paraId="246A536C" w14:textId="77777777" w:rsidR="008929B1" w:rsidRDefault="00296016">
            <w:pPr>
              <w:pStyle w:val="100"/>
              <w:jc w:val="left"/>
              <w:rPr>
                <w:szCs w:val="20"/>
              </w:rPr>
            </w:pPr>
            <w:r>
              <w:rPr>
                <w:szCs w:val="20"/>
              </w:rPr>
              <w:t>2- ВМП ЕГИСЗ;</w:t>
            </w:r>
          </w:p>
          <w:p w14:paraId="1E0F0CDC" w14:textId="77777777" w:rsidR="008929B1" w:rsidRDefault="00296016">
            <w:pPr>
              <w:pStyle w:val="103"/>
              <w:jc w:val="both"/>
              <w:rPr>
                <w:szCs w:val="20"/>
              </w:rPr>
            </w:pPr>
            <w:r>
              <w:rPr>
                <w:szCs w:val="20"/>
              </w:rPr>
              <w:t>3- СМП ЕГИСЗ]</w:t>
            </w:r>
          </w:p>
        </w:tc>
      </w:tr>
      <w:tr w:rsidR="008929B1" w14:paraId="38808BE2" w14:textId="77777777">
        <w:trPr>
          <w:trHeight w:val="454"/>
        </w:trPr>
        <w:tc>
          <w:tcPr>
            <w:tcW w:w="257" w:type="pct"/>
          </w:tcPr>
          <w:p w14:paraId="6E25EA2D" w14:textId="77777777" w:rsidR="008929B1" w:rsidRDefault="00296016">
            <w:pPr>
              <w:pStyle w:val="100"/>
              <w:jc w:val="left"/>
              <w:rPr>
                <w:szCs w:val="20"/>
              </w:rPr>
            </w:pPr>
            <w:r>
              <w:rPr>
                <w:szCs w:val="20"/>
              </w:rPr>
              <w:t>5.1.7</w:t>
            </w:r>
          </w:p>
        </w:tc>
        <w:tc>
          <w:tcPr>
            <w:tcW w:w="494" w:type="pct"/>
          </w:tcPr>
          <w:p w14:paraId="3F95C4AC" w14:textId="77777777" w:rsidR="008929B1" w:rsidRDefault="008929B1">
            <w:pPr>
              <w:pStyle w:val="100"/>
              <w:jc w:val="left"/>
              <w:rPr>
                <w:szCs w:val="20"/>
              </w:rPr>
            </w:pPr>
          </w:p>
        </w:tc>
        <w:tc>
          <w:tcPr>
            <w:tcW w:w="589" w:type="pct"/>
          </w:tcPr>
          <w:p w14:paraId="6FA6CBEE" w14:textId="77777777" w:rsidR="008929B1" w:rsidRDefault="00296016">
            <w:pPr>
              <w:pStyle w:val="100"/>
              <w:jc w:val="left"/>
              <w:rPr>
                <w:szCs w:val="20"/>
              </w:rPr>
            </w:pPr>
            <w:r>
              <w:rPr>
                <w:szCs w:val="20"/>
              </w:rPr>
              <w:t>referralTypeCode</w:t>
            </w:r>
          </w:p>
        </w:tc>
        <w:tc>
          <w:tcPr>
            <w:tcW w:w="514" w:type="pct"/>
          </w:tcPr>
          <w:p w14:paraId="6CEA544E" w14:textId="77777777" w:rsidR="008929B1" w:rsidRDefault="00296016">
            <w:pPr>
              <w:pStyle w:val="103"/>
              <w:rPr>
                <w:szCs w:val="20"/>
              </w:rPr>
            </w:pPr>
            <w:r>
              <w:rPr>
                <w:szCs w:val="20"/>
              </w:rPr>
              <w:t>О</w:t>
            </w:r>
          </w:p>
        </w:tc>
        <w:tc>
          <w:tcPr>
            <w:tcW w:w="982" w:type="pct"/>
          </w:tcPr>
          <w:p w14:paraId="74B1356F" w14:textId="77777777" w:rsidR="008929B1" w:rsidRDefault="00296016">
            <w:pPr>
              <w:pStyle w:val="100"/>
              <w:jc w:val="left"/>
              <w:rPr>
                <w:szCs w:val="20"/>
              </w:rPr>
            </w:pPr>
            <w:r>
              <w:rPr>
                <w:szCs w:val="20"/>
              </w:rPr>
              <w:t>Вид направления</w:t>
            </w:r>
          </w:p>
        </w:tc>
        <w:tc>
          <w:tcPr>
            <w:tcW w:w="308" w:type="pct"/>
          </w:tcPr>
          <w:p w14:paraId="4D5BE254" w14:textId="77777777" w:rsidR="008929B1" w:rsidRDefault="00296016">
            <w:pPr>
              <w:pStyle w:val="100"/>
              <w:jc w:val="left"/>
              <w:rPr>
                <w:szCs w:val="20"/>
              </w:rPr>
            </w:pPr>
            <w:r>
              <w:rPr>
                <w:szCs w:val="20"/>
              </w:rPr>
              <w:t>string</w:t>
            </w:r>
          </w:p>
        </w:tc>
        <w:tc>
          <w:tcPr>
            <w:tcW w:w="826" w:type="pct"/>
          </w:tcPr>
          <w:p w14:paraId="590685DC" w14:textId="2A0EAC71" w:rsidR="008929B1" w:rsidRDefault="00296016">
            <w:pPr>
              <w:pStyle w:val="100"/>
              <w:jc w:val="left"/>
              <w:rPr>
                <w:szCs w:val="20"/>
              </w:rPr>
            </w:pPr>
            <w:r>
              <w:rPr>
                <w:szCs w:val="20"/>
              </w:rPr>
              <w:t>nsi.rosminzdrav Расширенный справочник «</w:t>
            </w:r>
            <w:hyperlink r:id="rId42" w:anchor="!/refbook/1.2.643.5.1.13.13.11.1009" w:tooltip="https://nsi.rosminzdrav.ru/#!/refbook/1.2.643.5.1.13.13.11.1009" w:history="1">
              <w:r w:rsidR="008929B1">
                <w:rPr>
                  <w:szCs w:val="20"/>
                </w:rPr>
                <w:t>Виды медицинских направлений» 1.2.643.5.1.13.13.11.1009</w:t>
              </w:r>
            </w:hyperlink>
          </w:p>
        </w:tc>
        <w:tc>
          <w:tcPr>
            <w:tcW w:w="1030" w:type="pct"/>
          </w:tcPr>
          <w:p w14:paraId="6A4A1E7D" w14:textId="77777777" w:rsidR="008929B1" w:rsidRDefault="00296016">
            <w:pPr>
              <w:pStyle w:val="103"/>
              <w:rPr>
                <w:szCs w:val="20"/>
              </w:rPr>
            </w:pPr>
            <w:r>
              <w:rPr>
                <w:szCs w:val="20"/>
              </w:rPr>
              <w:t>1</w:t>
            </w:r>
          </w:p>
        </w:tc>
      </w:tr>
      <w:tr w:rsidR="008929B1" w14:paraId="2263D478" w14:textId="77777777">
        <w:trPr>
          <w:trHeight w:val="454"/>
        </w:trPr>
        <w:tc>
          <w:tcPr>
            <w:tcW w:w="257" w:type="pct"/>
          </w:tcPr>
          <w:p w14:paraId="36833B36" w14:textId="77777777" w:rsidR="008929B1" w:rsidRDefault="00296016">
            <w:pPr>
              <w:pStyle w:val="100"/>
              <w:jc w:val="left"/>
              <w:rPr>
                <w:szCs w:val="20"/>
              </w:rPr>
            </w:pPr>
            <w:r>
              <w:rPr>
                <w:szCs w:val="20"/>
              </w:rPr>
              <w:t>5.1.8</w:t>
            </w:r>
          </w:p>
        </w:tc>
        <w:tc>
          <w:tcPr>
            <w:tcW w:w="494" w:type="pct"/>
          </w:tcPr>
          <w:p w14:paraId="638365D9" w14:textId="77777777" w:rsidR="008929B1" w:rsidRDefault="008929B1">
            <w:pPr>
              <w:pStyle w:val="100"/>
              <w:jc w:val="left"/>
              <w:rPr>
                <w:szCs w:val="20"/>
              </w:rPr>
            </w:pPr>
          </w:p>
        </w:tc>
        <w:tc>
          <w:tcPr>
            <w:tcW w:w="589" w:type="pct"/>
          </w:tcPr>
          <w:p w14:paraId="42E730DD" w14:textId="77777777" w:rsidR="008929B1" w:rsidRDefault="00296016">
            <w:pPr>
              <w:pStyle w:val="100"/>
              <w:jc w:val="left"/>
              <w:rPr>
                <w:szCs w:val="20"/>
              </w:rPr>
            </w:pPr>
            <w:r>
              <w:rPr>
                <w:szCs w:val="20"/>
              </w:rPr>
              <w:t>referralNumber</w:t>
            </w:r>
          </w:p>
        </w:tc>
        <w:tc>
          <w:tcPr>
            <w:tcW w:w="514" w:type="pct"/>
          </w:tcPr>
          <w:p w14:paraId="3A4A71DE" w14:textId="77777777" w:rsidR="008929B1" w:rsidRDefault="00296016">
            <w:pPr>
              <w:pStyle w:val="103"/>
              <w:rPr>
                <w:szCs w:val="20"/>
              </w:rPr>
            </w:pPr>
            <w:r>
              <w:rPr>
                <w:szCs w:val="20"/>
              </w:rPr>
              <w:t>О</w:t>
            </w:r>
          </w:p>
        </w:tc>
        <w:tc>
          <w:tcPr>
            <w:tcW w:w="982" w:type="pct"/>
          </w:tcPr>
          <w:p w14:paraId="54FF147C" w14:textId="77777777" w:rsidR="008929B1" w:rsidRDefault="00296016">
            <w:pPr>
              <w:pStyle w:val="100"/>
              <w:jc w:val="left"/>
              <w:rPr>
                <w:szCs w:val="20"/>
              </w:rPr>
            </w:pPr>
            <w:r>
              <w:rPr>
                <w:szCs w:val="20"/>
              </w:rPr>
              <w:t>Номер направления</w:t>
            </w:r>
          </w:p>
        </w:tc>
        <w:tc>
          <w:tcPr>
            <w:tcW w:w="308" w:type="pct"/>
          </w:tcPr>
          <w:p w14:paraId="58C1B3C9" w14:textId="34293B73" w:rsidR="008929B1" w:rsidRDefault="002F6956">
            <w:pPr>
              <w:pStyle w:val="100"/>
              <w:jc w:val="left"/>
              <w:rPr>
                <w:szCs w:val="20"/>
              </w:rPr>
            </w:pPr>
            <w:r w:rsidRPr="002F6956">
              <w:rPr>
                <w:szCs w:val="20"/>
                <w:lang w:val="en-US"/>
              </w:rPr>
              <w:t>n</w:t>
            </w:r>
            <w:r w:rsidRPr="002F6956">
              <w:rPr>
                <w:szCs w:val="20"/>
              </w:rPr>
              <w:t>onEmpty</w:t>
            </w:r>
            <w:r w:rsidRPr="002F6956">
              <w:rPr>
                <w:szCs w:val="20"/>
                <w:lang w:val="en-US"/>
              </w:rPr>
              <w:t>Text</w:t>
            </w:r>
          </w:p>
        </w:tc>
        <w:tc>
          <w:tcPr>
            <w:tcW w:w="826" w:type="pct"/>
          </w:tcPr>
          <w:p w14:paraId="1A1AFE96" w14:textId="77777777" w:rsidR="008929B1" w:rsidRDefault="008929B1">
            <w:pPr>
              <w:pStyle w:val="100"/>
              <w:jc w:val="left"/>
              <w:rPr>
                <w:szCs w:val="20"/>
              </w:rPr>
            </w:pPr>
          </w:p>
        </w:tc>
        <w:tc>
          <w:tcPr>
            <w:tcW w:w="1030" w:type="pct"/>
          </w:tcPr>
          <w:p w14:paraId="18A58ECC" w14:textId="77777777" w:rsidR="008929B1" w:rsidRDefault="00296016">
            <w:pPr>
              <w:pStyle w:val="103"/>
              <w:rPr>
                <w:szCs w:val="20"/>
              </w:rPr>
            </w:pPr>
            <w:r>
              <w:rPr>
                <w:szCs w:val="20"/>
              </w:rPr>
              <w:t>456789</w:t>
            </w:r>
          </w:p>
        </w:tc>
      </w:tr>
      <w:tr w:rsidR="008929B1" w14:paraId="70CC3C10" w14:textId="77777777">
        <w:trPr>
          <w:trHeight w:val="454"/>
        </w:trPr>
        <w:tc>
          <w:tcPr>
            <w:tcW w:w="257" w:type="pct"/>
          </w:tcPr>
          <w:p w14:paraId="6ADAC773" w14:textId="77777777" w:rsidR="008929B1" w:rsidRDefault="00296016">
            <w:pPr>
              <w:pStyle w:val="100"/>
              <w:jc w:val="left"/>
              <w:rPr>
                <w:szCs w:val="20"/>
              </w:rPr>
            </w:pPr>
            <w:r>
              <w:rPr>
                <w:szCs w:val="20"/>
              </w:rPr>
              <w:t>5.1.9</w:t>
            </w:r>
          </w:p>
        </w:tc>
        <w:tc>
          <w:tcPr>
            <w:tcW w:w="494" w:type="pct"/>
          </w:tcPr>
          <w:p w14:paraId="66226808" w14:textId="77777777" w:rsidR="008929B1" w:rsidRDefault="008929B1">
            <w:pPr>
              <w:pStyle w:val="100"/>
              <w:jc w:val="left"/>
              <w:rPr>
                <w:szCs w:val="20"/>
              </w:rPr>
            </w:pPr>
          </w:p>
        </w:tc>
        <w:tc>
          <w:tcPr>
            <w:tcW w:w="589" w:type="pct"/>
          </w:tcPr>
          <w:p w14:paraId="50FDF26B" w14:textId="77777777" w:rsidR="008929B1" w:rsidRDefault="00296016">
            <w:pPr>
              <w:pStyle w:val="100"/>
              <w:jc w:val="left"/>
              <w:rPr>
                <w:szCs w:val="20"/>
              </w:rPr>
            </w:pPr>
            <w:r>
              <w:rPr>
                <w:szCs w:val="20"/>
              </w:rPr>
              <w:t>referralDate</w:t>
            </w:r>
          </w:p>
        </w:tc>
        <w:tc>
          <w:tcPr>
            <w:tcW w:w="514" w:type="pct"/>
          </w:tcPr>
          <w:p w14:paraId="3949C1D9" w14:textId="77777777" w:rsidR="008929B1" w:rsidRDefault="00296016">
            <w:pPr>
              <w:pStyle w:val="103"/>
              <w:rPr>
                <w:szCs w:val="20"/>
              </w:rPr>
            </w:pPr>
            <w:r>
              <w:rPr>
                <w:szCs w:val="20"/>
              </w:rPr>
              <w:t>Н</w:t>
            </w:r>
          </w:p>
        </w:tc>
        <w:tc>
          <w:tcPr>
            <w:tcW w:w="982" w:type="pct"/>
          </w:tcPr>
          <w:p w14:paraId="5D9E668A" w14:textId="77777777" w:rsidR="008929B1" w:rsidRDefault="00296016">
            <w:pPr>
              <w:pStyle w:val="100"/>
              <w:jc w:val="left"/>
              <w:rPr>
                <w:szCs w:val="20"/>
              </w:rPr>
            </w:pPr>
            <w:r>
              <w:rPr>
                <w:szCs w:val="20"/>
              </w:rPr>
              <w:t>Дата направления</w:t>
            </w:r>
          </w:p>
        </w:tc>
        <w:tc>
          <w:tcPr>
            <w:tcW w:w="308" w:type="pct"/>
          </w:tcPr>
          <w:p w14:paraId="20D0ABA1" w14:textId="77777777" w:rsidR="008929B1" w:rsidRDefault="00296016">
            <w:pPr>
              <w:pStyle w:val="100"/>
              <w:jc w:val="left"/>
              <w:rPr>
                <w:szCs w:val="20"/>
              </w:rPr>
            </w:pPr>
            <w:r>
              <w:rPr>
                <w:szCs w:val="20"/>
              </w:rPr>
              <w:t>date</w:t>
            </w:r>
          </w:p>
        </w:tc>
        <w:tc>
          <w:tcPr>
            <w:tcW w:w="826" w:type="pct"/>
          </w:tcPr>
          <w:p w14:paraId="0054FDC2" w14:textId="77777777" w:rsidR="008929B1" w:rsidRDefault="008929B1">
            <w:pPr>
              <w:pStyle w:val="100"/>
              <w:jc w:val="left"/>
              <w:rPr>
                <w:szCs w:val="20"/>
              </w:rPr>
            </w:pPr>
          </w:p>
        </w:tc>
        <w:tc>
          <w:tcPr>
            <w:tcW w:w="1030" w:type="pct"/>
          </w:tcPr>
          <w:p w14:paraId="5797ACC7" w14:textId="77777777" w:rsidR="008929B1" w:rsidRDefault="00296016">
            <w:pPr>
              <w:pStyle w:val="103"/>
              <w:rPr>
                <w:szCs w:val="20"/>
              </w:rPr>
            </w:pPr>
            <w:r>
              <w:rPr>
                <w:szCs w:val="20"/>
              </w:rPr>
              <w:t>2023-05-02</w:t>
            </w:r>
          </w:p>
        </w:tc>
      </w:tr>
      <w:tr w:rsidR="008929B1" w14:paraId="781B2FBA" w14:textId="77777777">
        <w:trPr>
          <w:trHeight w:val="454"/>
        </w:trPr>
        <w:tc>
          <w:tcPr>
            <w:tcW w:w="257" w:type="pct"/>
          </w:tcPr>
          <w:p w14:paraId="66291E02" w14:textId="77777777" w:rsidR="008929B1" w:rsidRDefault="00296016">
            <w:pPr>
              <w:pStyle w:val="100"/>
              <w:jc w:val="left"/>
              <w:rPr>
                <w:szCs w:val="20"/>
              </w:rPr>
            </w:pPr>
            <w:r>
              <w:rPr>
                <w:szCs w:val="20"/>
              </w:rPr>
              <w:lastRenderedPageBreak/>
              <w:t>5.1.10</w:t>
            </w:r>
          </w:p>
        </w:tc>
        <w:tc>
          <w:tcPr>
            <w:tcW w:w="494" w:type="pct"/>
          </w:tcPr>
          <w:p w14:paraId="527117A7" w14:textId="77777777" w:rsidR="008929B1" w:rsidRDefault="008929B1">
            <w:pPr>
              <w:pStyle w:val="100"/>
              <w:jc w:val="left"/>
              <w:rPr>
                <w:szCs w:val="20"/>
              </w:rPr>
            </w:pPr>
          </w:p>
        </w:tc>
        <w:tc>
          <w:tcPr>
            <w:tcW w:w="589" w:type="pct"/>
          </w:tcPr>
          <w:p w14:paraId="57A55535" w14:textId="77777777" w:rsidR="008929B1" w:rsidRDefault="00296016">
            <w:pPr>
              <w:pStyle w:val="100"/>
              <w:jc w:val="left"/>
              <w:rPr>
                <w:szCs w:val="20"/>
                <w:lang w:val="en-US"/>
              </w:rPr>
            </w:pPr>
            <w:r>
              <w:rPr>
                <w:szCs w:val="20"/>
              </w:rPr>
              <w:t>directedToM</w:t>
            </w:r>
            <w:r>
              <w:rPr>
                <w:szCs w:val="20"/>
                <w:lang w:val="en-US"/>
              </w:rPr>
              <w:t>oCode</w:t>
            </w:r>
          </w:p>
        </w:tc>
        <w:tc>
          <w:tcPr>
            <w:tcW w:w="514" w:type="pct"/>
          </w:tcPr>
          <w:p w14:paraId="7CC2AF89" w14:textId="77777777" w:rsidR="008929B1" w:rsidRDefault="00296016">
            <w:pPr>
              <w:pStyle w:val="103"/>
              <w:rPr>
                <w:szCs w:val="20"/>
              </w:rPr>
            </w:pPr>
            <w:r>
              <w:rPr>
                <w:szCs w:val="20"/>
              </w:rPr>
              <w:t>УО</w:t>
            </w:r>
            <w:r>
              <w:rPr>
                <w:szCs w:val="20"/>
              </w:rPr>
              <w:br/>
              <w:t xml:space="preserve">обязательно, </w:t>
            </w:r>
          </w:p>
          <w:p w14:paraId="53D52071" w14:textId="77777777" w:rsidR="008929B1" w:rsidRDefault="00296016">
            <w:pPr>
              <w:pStyle w:val="103"/>
              <w:rPr>
                <w:szCs w:val="20"/>
              </w:rPr>
            </w:pPr>
            <w:r>
              <w:rPr>
                <w:szCs w:val="20"/>
              </w:rPr>
              <w:t>если тип организации МО</w:t>
            </w:r>
          </w:p>
        </w:tc>
        <w:tc>
          <w:tcPr>
            <w:tcW w:w="982" w:type="pct"/>
          </w:tcPr>
          <w:p w14:paraId="324A6AB0" w14:textId="77777777" w:rsidR="008929B1" w:rsidRDefault="00296016">
            <w:pPr>
              <w:pStyle w:val="100"/>
              <w:jc w:val="left"/>
              <w:rPr>
                <w:szCs w:val="20"/>
              </w:rPr>
            </w:pPr>
            <w:r>
              <w:rPr>
                <w:szCs w:val="20"/>
              </w:rPr>
              <w:t>МО, в которую направлен пациент</w:t>
            </w:r>
          </w:p>
        </w:tc>
        <w:tc>
          <w:tcPr>
            <w:tcW w:w="308" w:type="pct"/>
          </w:tcPr>
          <w:p w14:paraId="6BEBC165" w14:textId="77777777" w:rsidR="008929B1" w:rsidRDefault="00296016">
            <w:pPr>
              <w:pStyle w:val="100"/>
              <w:jc w:val="left"/>
              <w:rPr>
                <w:szCs w:val="20"/>
              </w:rPr>
            </w:pPr>
            <w:r>
              <w:rPr>
                <w:szCs w:val="20"/>
              </w:rPr>
              <w:t>string</w:t>
            </w:r>
          </w:p>
        </w:tc>
        <w:tc>
          <w:tcPr>
            <w:tcW w:w="826" w:type="pct"/>
          </w:tcPr>
          <w:p w14:paraId="4E672944" w14:textId="77777777" w:rsidR="008929B1" w:rsidRDefault="00296016">
            <w:pPr>
              <w:pStyle w:val="100"/>
              <w:jc w:val="left"/>
              <w:rPr>
                <w:szCs w:val="20"/>
              </w:rPr>
            </w:pPr>
            <w:r>
              <w:rPr>
                <w:szCs w:val="20"/>
              </w:rPr>
              <w:t>nsi.rosminzdrav  Реестр медицинских организаций Российской Федерации | Реестр МО РФ</w:t>
            </w:r>
          </w:p>
          <w:p w14:paraId="66A6ECFE" w14:textId="77777777" w:rsidR="008929B1" w:rsidRDefault="00296016">
            <w:pPr>
              <w:pStyle w:val="100"/>
              <w:jc w:val="left"/>
              <w:rPr>
                <w:szCs w:val="20"/>
              </w:rPr>
            </w:pPr>
            <w:r>
              <w:rPr>
                <w:szCs w:val="20"/>
              </w:rPr>
              <w:t>1.2.643.5.1.13.13.11.1461</w:t>
            </w:r>
          </w:p>
        </w:tc>
        <w:tc>
          <w:tcPr>
            <w:tcW w:w="1030" w:type="pct"/>
          </w:tcPr>
          <w:p w14:paraId="2CDEBD91" w14:textId="77777777" w:rsidR="008929B1" w:rsidRDefault="00296016">
            <w:pPr>
              <w:pStyle w:val="103"/>
              <w:rPr>
                <w:szCs w:val="20"/>
              </w:rPr>
            </w:pPr>
            <w:r>
              <w:rPr>
                <w:szCs w:val="20"/>
              </w:rPr>
              <w:t>1.2.643.5.1.13.13.12.2.58.5735</w:t>
            </w:r>
          </w:p>
        </w:tc>
      </w:tr>
      <w:tr w:rsidR="008929B1" w14:paraId="1FF567A9" w14:textId="77777777">
        <w:trPr>
          <w:trHeight w:val="454"/>
        </w:trPr>
        <w:tc>
          <w:tcPr>
            <w:tcW w:w="257" w:type="pct"/>
          </w:tcPr>
          <w:p w14:paraId="4602DA6C" w14:textId="77777777" w:rsidR="008929B1" w:rsidRDefault="00296016">
            <w:pPr>
              <w:pStyle w:val="100"/>
              <w:jc w:val="left"/>
              <w:rPr>
                <w:szCs w:val="20"/>
                <w:lang w:val="en-US"/>
              </w:rPr>
            </w:pPr>
            <w:r>
              <w:rPr>
                <w:szCs w:val="20"/>
                <w:lang w:val="en-US"/>
              </w:rPr>
              <w:t>5.1.11</w:t>
            </w:r>
          </w:p>
        </w:tc>
        <w:tc>
          <w:tcPr>
            <w:tcW w:w="494" w:type="pct"/>
          </w:tcPr>
          <w:p w14:paraId="768231C7" w14:textId="77777777" w:rsidR="008929B1" w:rsidRDefault="00296016">
            <w:pPr>
              <w:pStyle w:val="100"/>
              <w:jc w:val="left"/>
              <w:rPr>
                <w:szCs w:val="20"/>
              </w:rPr>
            </w:pPr>
            <w:r>
              <w:rPr>
                <w:szCs w:val="20"/>
              </w:rPr>
              <w:t>///directedTo</w:t>
            </w:r>
          </w:p>
          <w:p w14:paraId="7BBCA99B" w14:textId="77777777" w:rsidR="008929B1" w:rsidRDefault="008929B1">
            <w:pPr>
              <w:pStyle w:val="100"/>
              <w:jc w:val="left"/>
              <w:rPr>
                <w:szCs w:val="20"/>
              </w:rPr>
            </w:pPr>
          </w:p>
        </w:tc>
        <w:tc>
          <w:tcPr>
            <w:tcW w:w="589" w:type="pct"/>
          </w:tcPr>
          <w:p w14:paraId="0FC3AB81" w14:textId="77777777" w:rsidR="008929B1" w:rsidRDefault="008929B1">
            <w:pPr>
              <w:pStyle w:val="100"/>
              <w:jc w:val="left"/>
              <w:rPr>
                <w:szCs w:val="20"/>
              </w:rPr>
            </w:pPr>
          </w:p>
        </w:tc>
        <w:tc>
          <w:tcPr>
            <w:tcW w:w="514" w:type="pct"/>
          </w:tcPr>
          <w:p w14:paraId="609721A5" w14:textId="77777777" w:rsidR="008929B1" w:rsidRDefault="00296016">
            <w:pPr>
              <w:pStyle w:val="100"/>
              <w:jc w:val="left"/>
              <w:rPr>
                <w:szCs w:val="20"/>
              </w:rPr>
            </w:pPr>
            <w:r>
              <w:rPr>
                <w:szCs w:val="20"/>
              </w:rPr>
              <w:t>Обязательно, если тип организации отличный от МО</w:t>
            </w:r>
          </w:p>
        </w:tc>
        <w:tc>
          <w:tcPr>
            <w:tcW w:w="982" w:type="pct"/>
          </w:tcPr>
          <w:p w14:paraId="20F2901C" w14:textId="77777777" w:rsidR="008929B1" w:rsidRDefault="00296016">
            <w:pPr>
              <w:pStyle w:val="100"/>
              <w:jc w:val="left"/>
              <w:rPr>
                <w:szCs w:val="20"/>
              </w:rPr>
            </w:pPr>
            <w:r>
              <w:rPr>
                <w:szCs w:val="20"/>
              </w:rPr>
              <w:t>Организация, отличная от МО, в которую направлен пациент</w:t>
            </w:r>
          </w:p>
        </w:tc>
        <w:tc>
          <w:tcPr>
            <w:tcW w:w="308" w:type="pct"/>
          </w:tcPr>
          <w:p w14:paraId="148F3B7F" w14:textId="77777777" w:rsidR="008929B1" w:rsidRDefault="00296016">
            <w:pPr>
              <w:pStyle w:val="100"/>
              <w:jc w:val="left"/>
              <w:rPr>
                <w:szCs w:val="20"/>
              </w:rPr>
            </w:pPr>
            <w:r>
              <w:rPr>
                <w:szCs w:val="20"/>
              </w:rPr>
              <w:t>object</w:t>
            </w:r>
          </w:p>
        </w:tc>
        <w:tc>
          <w:tcPr>
            <w:tcW w:w="826" w:type="pct"/>
          </w:tcPr>
          <w:p w14:paraId="55EA28E3" w14:textId="77777777" w:rsidR="008929B1" w:rsidRDefault="008929B1">
            <w:pPr>
              <w:pStyle w:val="100"/>
              <w:jc w:val="left"/>
              <w:rPr>
                <w:szCs w:val="20"/>
              </w:rPr>
            </w:pPr>
          </w:p>
        </w:tc>
        <w:tc>
          <w:tcPr>
            <w:tcW w:w="1030" w:type="pct"/>
          </w:tcPr>
          <w:p w14:paraId="132F7DAF" w14:textId="77777777" w:rsidR="008929B1" w:rsidRDefault="008929B1">
            <w:pPr>
              <w:pStyle w:val="103"/>
              <w:rPr>
                <w:szCs w:val="20"/>
              </w:rPr>
            </w:pPr>
          </w:p>
        </w:tc>
      </w:tr>
      <w:tr w:rsidR="008929B1" w14:paraId="3E85C12E" w14:textId="77777777">
        <w:trPr>
          <w:trHeight w:val="454"/>
        </w:trPr>
        <w:tc>
          <w:tcPr>
            <w:tcW w:w="257" w:type="pct"/>
          </w:tcPr>
          <w:p w14:paraId="24968401" w14:textId="77777777" w:rsidR="008929B1" w:rsidRDefault="00296016">
            <w:pPr>
              <w:pStyle w:val="100"/>
              <w:jc w:val="left"/>
              <w:rPr>
                <w:szCs w:val="20"/>
                <w:lang w:val="en-US"/>
              </w:rPr>
            </w:pPr>
            <w:r>
              <w:rPr>
                <w:szCs w:val="20"/>
                <w:lang w:val="en-US"/>
              </w:rPr>
              <w:t>5.1.11.1</w:t>
            </w:r>
          </w:p>
        </w:tc>
        <w:tc>
          <w:tcPr>
            <w:tcW w:w="494" w:type="pct"/>
          </w:tcPr>
          <w:p w14:paraId="3D52EA63" w14:textId="77777777" w:rsidR="008929B1" w:rsidRDefault="008929B1">
            <w:pPr>
              <w:pStyle w:val="100"/>
              <w:jc w:val="left"/>
              <w:rPr>
                <w:szCs w:val="20"/>
              </w:rPr>
            </w:pPr>
          </w:p>
        </w:tc>
        <w:tc>
          <w:tcPr>
            <w:tcW w:w="589" w:type="pct"/>
          </w:tcPr>
          <w:p w14:paraId="30F6B181" w14:textId="77777777" w:rsidR="008929B1" w:rsidRDefault="00296016">
            <w:pPr>
              <w:pStyle w:val="100"/>
              <w:jc w:val="left"/>
              <w:rPr>
                <w:szCs w:val="20"/>
              </w:rPr>
            </w:pPr>
            <w:r>
              <w:rPr>
                <w:szCs w:val="20"/>
                <w:lang w:val="en-US"/>
              </w:rPr>
              <w:t>inn</w:t>
            </w:r>
          </w:p>
        </w:tc>
        <w:tc>
          <w:tcPr>
            <w:tcW w:w="514" w:type="pct"/>
          </w:tcPr>
          <w:p w14:paraId="03047E07" w14:textId="77777777" w:rsidR="008929B1" w:rsidRDefault="00296016">
            <w:pPr>
              <w:pStyle w:val="103"/>
              <w:rPr>
                <w:szCs w:val="20"/>
              </w:rPr>
            </w:pPr>
            <w:r>
              <w:rPr>
                <w:szCs w:val="20"/>
              </w:rPr>
              <w:t>О</w:t>
            </w:r>
          </w:p>
        </w:tc>
        <w:tc>
          <w:tcPr>
            <w:tcW w:w="982" w:type="pct"/>
          </w:tcPr>
          <w:p w14:paraId="5E63960D" w14:textId="77777777" w:rsidR="008929B1" w:rsidRDefault="00296016">
            <w:pPr>
              <w:pStyle w:val="100"/>
              <w:jc w:val="left"/>
              <w:rPr>
                <w:szCs w:val="20"/>
              </w:rPr>
            </w:pPr>
            <w:r>
              <w:rPr>
                <w:szCs w:val="20"/>
              </w:rPr>
              <w:t>Организация отличная от МО: ИНН</w:t>
            </w:r>
          </w:p>
        </w:tc>
        <w:tc>
          <w:tcPr>
            <w:tcW w:w="308" w:type="pct"/>
          </w:tcPr>
          <w:p w14:paraId="2D8063D1" w14:textId="77777777" w:rsidR="008929B1" w:rsidRDefault="00296016">
            <w:pPr>
              <w:pStyle w:val="100"/>
              <w:jc w:val="left"/>
              <w:rPr>
                <w:szCs w:val="20"/>
              </w:rPr>
            </w:pPr>
            <w:r>
              <w:rPr>
                <w:szCs w:val="20"/>
              </w:rPr>
              <w:t>string</w:t>
            </w:r>
          </w:p>
        </w:tc>
        <w:tc>
          <w:tcPr>
            <w:tcW w:w="826" w:type="pct"/>
          </w:tcPr>
          <w:p w14:paraId="31821368" w14:textId="77777777" w:rsidR="008929B1" w:rsidRDefault="00296016">
            <w:pPr>
              <w:pStyle w:val="100"/>
              <w:jc w:val="left"/>
              <w:rPr>
                <w:szCs w:val="20"/>
              </w:rPr>
            </w:pPr>
            <w:r>
              <w:rPr>
                <w:szCs w:val="20"/>
              </w:rPr>
              <w:t>10 цифр</w:t>
            </w:r>
          </w:p>
        </w:tc>
        <w:tc>
          <w:tcPr>
            <w:tcW w:w="1030" w:type="pct"/>
          </w:tcPr>
          <w:p w14:paraId="662F4562" w14:textId="77777777" w:rsidR="008929B1" w:rsidRDefault="008929B1">
            <w:pPr>
              <w:pStyle w:val="103"/>
              <w:rPr>
                <w:szCs w:val="20"/>
              </w:rPr>
            </w:pPr>
          </w:p>
        </w:tc>
      </w:tr>
      <w:tr w:rsidR="008929B1" w14:paraId="17D917D8" w14:textId="77777777">
        <w:trPr>
          <w:trHeight w:val="454"/>
        </w:trPr>
        <w:tc>
          <w:tcPr>
            <w:tcW w:w="257" w:type="pct"/>
          </w:tcPr>
          <w:p w14:paraId="2C50CFDD" w14:textId="77777777" w:rsidR="008929B1" w:rsidRDefault="00296016">
            <w:pPr>
              <w:pStyle w:val="100"/>
              <w:jc w:val="left"/>
              <w:rPr>
                <w:szCs w:val="20"/>
                <w:lang w:val="en-US"/>
              </w:rPr>
            </w:pPr>
            <w:r>
              <w:rPr>
                <w:szCs w:val="20"/>
                <w:lang w:val="en-US"/>
              </w:rPr>
              <w:t>5.1.11.2</w:t>
            </w:r>
          </w:p>
        </w:tc>
        <w:tc>
          <w:tcPr>
            <w:tcW w:w="494" w:type="pct"/>
          </w:tcPr>
          <w:p w14:paraId="33431612" w14:textId="77777777" w:rsidR="008929B1" w:rsidRDefault="008929B1">
            <w:pPr>
              <w:pStyle w:val="100"/>
              <w:jc w:val="left"/>
              <w:rPr>
                <w:szCs w:val="20"/>
              </w:rPr>
            </w:pPr>
          </w:p>
        </w:tc>
        <w:tc>
          <w:tcPr>
            <w:tcW w:w="589" w:type="pct"/>
          </w:tcPr>
          <w:p w14:paraId="2FB280A4" w14:textId="77777777" w:rsidR="008929B1" w:rsidRDefault="00296016">
            <w:pPr>
              <w:pStyle w:val="100"/>
              <w:jc w:val="left"/>
              <w:rPr>
                <w:szCs w:val="20"/>
                <w:lang w:val="en-US"/>
              </w:rPr>
            </w:pPr>
            <w:r>
              <w:rPr>
                <w:szCs w:val="20"/>
                <w:lang w:val="en-US"/>
              </w:rPr>
              <w:t>ogrn</w:t>
            </w:r>
          </w:p>
        </w:tc>
        <w:tc>
          <w:tcPr>
            <w:tcW w:w="514" w:type="pct"/>
          </w:tcPr>
          <w:p w14:paraId="6DFDCDB8" w14:textId="77777777" w:rsidR="008929B1" w:rsidRDefault="00296016">
            <w:pPr>
              <w:pStyle w:val="103"/>
              <w:rPr>
                <w:szCs w:val="20"/>
              </w:rPr>
            </w:pPr>
            <w:r>
              <w:rPr>
                <w:szCs w:val="20"/>
              </w:rPr>
              <w:t>О</w:t>
            </w:r>
          </w:p>
        </w:tc>
        <w:tc>
          <w:tcPr>
            <w:tcW w:w="982" w:type="pct"/>
          </w:tcPr>
          <w:p w14:paraId="3CCA0A40" w14:textId="77777777" w:rsidR="008929B1" w:rsidRDefault="00296016">
            <w:pPr>
              <w:pStyle w:val="100"/>
              <w:jc w:val="left"/>
              <w:rPr>
                <w:szCs w:val="20"/>
              </w:rPr>
            </w:pPr>
            <w:r>
              <w:rPr>
                <w:szCs w:val="20"/>
              </w:rPr>
              <w:t>Организация отличная от МО: ОГРН</w:t>
            </w:r>
          </w:p>
        </w:tc>
        <w:tc>
          <w:tcPr>
            <w:tcW w:w="308" w:type="pct"/>
          </w:tcPr>
          <w:p w14:paraId="2DF7FD36" w14:textId="77777777" w:rsidR="008929B1" w:rsidRDefault="00296016">
            <w:pPr>
              <w:pStyle w:val="100"/>
              <w:jc w:val="left"/>
              <w:rPr>
                <w:szCs w:val="20"/>
              </w:rPr>
            </w:pPr>
            <w:r>
              <w:rPr>
                <w:szCs w:val="20"/>
              </w:rPr>
              <w:t>string</w:t>
            </w:r>
          </w:p>
        </w:tc>
        <w:tc>
          <w:tcPr>
            <w:tcW w:w="826" w:type="pct"/>
          </w:tcPr>
          <w:p w14:paraId="1DB9D0CB" w14:textId="77777777" w:rsidR="008929B1" w:rsidRDefault="008929B1">
            <w:pPr>
              <w:pStyle w:val="100"/>
              <w:jc w:val="left"/>
              <w:rPr>
                <w:szCs w:val="20"/>
              </w:rPr>
            </w:pPr>
          </w:p>
        </w:tc>
        <w:tc>
          <w:tcPr>
            <w:tcW w:w="1030" w:type="pct"/>
          </w:tcPr>
          <w:p w14:paraId="7C8BBCDB" w14:textId="77777777" w:rsidR="008929B1" w:rsidRDefault="008929B1">
            <w:pPr>
              <w:pStyle w:val="103"/>
              <w:rPr>
                <w:szCs w:val="20"/>
              </w:rPr>
            </w:pPr>
          </w:p>
        </w:tc>
      </w:tr>
      <w:tr w:rsidR="008929B1" w14:paraId="49FF7B2E" w14:textId="77777777">
        <w:trPr>
          <w:trHeight w:val="454"/>
        </w:trPr>
        <w:tc>
          <w:tcPr>
            <w:tcW w:w="257" w:type="pct"/>
          </w:tcPr>
          <w:p w14:paraId="7E747DBA" w14:textId="77777777" w:rsidR="008929B1" w:rsidRDefault="00296016">
            <w:pPr>
              <w:pStyle w:val="100"/>
              <w:jc w:val="left"/>
              <w:rPr>
                <w:szCs w:val="20"/>
                <w:lang w:val="en-US"/>
              </w:rPr>
            </w:pPr>
            <w:r>
              <w:rPr>
                <w:szCs w:val="20"/>
                <w:lang w:val="en-US"/>
              </w:rPr>
              <w:t>5.1.11.3</w:t>
            </w:r>
          </w:p>
        </w:tc>
        <w:tc>
          <w:tcPr>
            <w:tcW w:w="494" w:type="pct"/>
          </w:tcPr>
          <w:p w14:paraId="5608349E" w14:textId="77777777" w:rsidR="008929B1" w:rsidRDefault="00296016">
            <w:pPr>
              <w:pStyle w:val="100"/>
              <w:jc w:val="left"/>
              <w:rPr>
                <w:szCs w:val="20"/>
              </w:rPr>
            </w:pPr>
            <w:r>
              <w:rPr>
                <w:szCs w:val="20"/>
              </w:rPr>
              <w:t>///directedTo</w:t>
            </w:r>
          </w:p>
          <w:p w14:paraId="13D7688B" w14:textId="77777777" w:rsidR="008929B1" w:rsidRDefault="008929B1">
            <w:pPr>
              <w:pStyle w:val="100"/>
              <w:jc w:val="left"/>
              <w:rPr>
                <w:szCs w:val="20"/>
              </w:rPr>
            </w:pPr>
          </w:p>
        </w:tc>
        <w:tc>
          <w:tcPr>
            <w:tcW w:w="589" w:type="pct"/>
          </w:tcPr>
          <w:p w14:paraId="49D2597D" w14:textId="77777777" w:rsidR="008929B1" w:rsidRDefault="00296016">
            <w:pPr>
              <w:pStyle w:val="100"/>
              <w:jc w:val="left"/>
              <w:rPr>
                <w:szCs w:val="20"/>
                <w:lang w:val="en-US"/>
              </w:rPr>
            </w:pPr>
            <w:r>
              <w:rPr>
                <w:szCs w:val="20"/>
                <w:lang w:val="en-US"/>
              </w:rPr>
              <w:t>kpp</w:t>
            </w:r>
          </w:p>
        </w:tc>
        <w:tc>
          <w:tcPr>
            <w:tcW w:w="514" w:type="pct"/>
          </w:tcPr>
          <w:p w14:paraId="25BFE4B5" w14:textId="77777777" w:rsidR="008929B1" w:rsidRDefault="00296016">
            <w:pPr>
              <w:pStyle w:val="103"/>
              <w:rPr>
                <w:szCs w:val="20"/>
              </w:rPr>
            </w:pPr>
            <w:r>
              <w:rPr>
                <w:szCs w:val="20"/>
              </w:rPr>
              <w:t>О</w:t>
            </w:r>
          </w:p>
        </w:tc>
        <w:tc>
          <w:tcPr>
            <w:tcW w:w="982" w:type="pct"/>
          </w:tcPr>
          <w:p w14:paraId="4DB5B47E" w14:textId="77777777" w:rsidR="008929B1" w:rsidRDefault="00296016">
            <w:pPr>
              <w:pStyle w:val="100"/>
              <w:jc w:val="left"/>
              <w:rPr>
                <w:szCs w:val="20"/>
              </w:rPr>
            </w:pPr>
            <w:r>
              <w:rPr>
                <w:szCs w:val="20"/>
              </w:rPr>
              <w:t>Организация отличная от МО: КПП</w:t>
            </w:r>
          </w:p>
        </w:tc>
        <w:tc>
          <w:tcPr>
            <w:tcW w:w="308" w:type="pct"/>
          </w:tcPr>
          <w:p w14:paraId="4EDA1D37" w14:textId="77777777" w:rsidR="008929B1" w:rsidRDefault="00296016">
            <w:pPr>
              <w:pStyle w:val="100"/>
              <w:jc w:val="left"/>
              <w:rPr>
                <w:szCs w:val="20"/>
              </w:rPr>
            </w:pPr>
            <w:r>
              <w:rPr>
                <w:szCs w:val="20"/>
              </w:rPr>
              <w:t>String</w:t>
            </w:r>
          </w:p>
        </w:tc>
        <w:tc>
          <w:tcPr>
            <w:tcW w:w="826" w:type="pct"/>
          </w:tcPr>
          <w:p w14:paraId="209F9FD9" w14:textId="77777777" w:rsidR="008929B1" w:rsidRDefault="00296016">
            <w:pPr>
              <w:pStyle w:val="100"/>
              <w:jc w:val="left"/>
              <w:rPr>
                <w:szCs w:val="20"/>
              </w:rPr>
            </w:pPr>
            <w:r>
              <w:rPr>
                <w:szCs w:val="20"/>
              </w:rPr>
              <w:t>9 цифр</w:t>
            </w:r>
          </w:p>
        </w:tc>
        <w:tc>
          <w:tcPr>
            <w:tcW w:w="1030" w:type="pct"/>
          </w:tcPr>
          <w:p w14:paraId="26C40BA5" w14:textId="77777777" w:rsidR="008929B1" w:rsidRDefault="008929B1">
            <w:pPr>
              <w:pStyle w:val="103"/>
              <w:rPr>
                <w:szCs w:val="20"/>
              </w:rPr>
            </w:pPr>
          </w:p>
        </w:tc>
      </w:tr>
      <w:tr w:rsidR="008929B1" w14:paraId="315BD1EF" w14:textId="77777777">
        <w:trPr>
          <w:trHeight w:val="454"/>
        </w:trPr>
        <w:tc>
          <w:tcPr>
            <w:tcW w:w="257" w:type="pct"/>
          </w:tcPr>
          <w:p w14:paraId="69255D10" w14:textId="77777777" w:rsidR="008929B1" w:rsidRDefault="00296016">
            <w:pPr>
              <w:pStyle w:val="100"/>
              <w:jc w:val="left"/>
              <w:rPr>
                <w:szCs w:val="20"/>
              </w:rPr>
            </w:pPr>
            <w:r>
              <w:rPr>
                <w:szCs w:val="20"/>
              </w:rPr>
              <w:t>5.1.12</w:t>
            </w:r>
          </w:p>
        </w:tc>
        <w:tc>
          <w:tcPr>
            <w:tcW w:w="494" w:type="pct"/>
          </w:tcPr>
          <w:p w14:paraId="59702858" w14:textId="77777777" w:rsidR="008929B1" w:rsidRDefault="008929B1">
            <w:pPr>
              <w:pStyle w:val="100"/>
              <w:jc w:val="left"/>
              <w:rPr>
                <w:szCs w:val="20"/>
              </w:rPr>
            </w:pPr>
          </w:p>
        </w:tc>
        <w:tc>
          <w:tcPr>
            <w:tcW w:w="589" w:type="pct"/>
          </w:tcPr>
          <w:p w14:paraId="3EC8A9A3" w14:textId="77777777" w:rsidR="008929B1" w:rsidRDefault="00296016">
            <w:pPr>
              <w:pStyle w:val="100"/>
              <w:jc w:val="left"/>
              <w:rPr>
                <w:szCs w:val="20"/>
              </w:rPr>
            </w:pPr>
            <w:r>
              <w:rPr>
                <w:szCs w:val="20"/>
              </w:rPr>
              <w:t>directedFromMoCode</w:t>
            </w:r>
          </w:p>
        </w:tc>
        <w:tc>
          <w:tcPr>
            <w:tcW w:w="514" w:type="pct"/>
          </w:tcPr>
          <w:p w14:paraId="33209ABF" w14:textId="77777777" w:rsidR="008929B1" w:rsidRDefault="00296016">
            <w:pPr>
              <w:pStyle w:val="103"/>
              <w:rPr>
                <w:szCs w:val="20"/>
              </w:rPr>
            </w:pPr>
            <w:r>
              <w:rPr>
                <w:szCs w:val="20"/>
              </w:rPr>
              <w:t>УО,</w:t>
            </w:r>
            <w:r>
              <w:rPr>
                <w:szCs w:val="20"/>
              </w:rPr>
              <w:br/>
              <w:t>обязательно, если тип организации - МО</w:t>
            </w:r>
          </w:p>
        </w:tc>
        <w:tc>
          <w:tcPr>
            <w:tcW w:w="982" w:type="pct"/>
          </w:tcPr>
          <w:p w14:paraId="04DD64A3" w14:textId="77777777" w:rsidR="008929B1" w:rsidRDefault="00296016">
            <w:pPr>
              <w:pStyle w:val="100"/>
              <w:jc w:val="left"/>
              <w:rPr>
                <w:szCs w:val="20"/>
              </w:rPr>
            </w:pPr>
            <w:r>
              <w:rPr>
                <w:szCs w:val="20"/>
              </w:rPr>
              <w:t>Направившая МО</w:t>
            </w:r>
          </w:p>
        </w:tc>
        <w:tc>
          <w:tcPr>
            <w:tcW w:w="308" w:type="pct"/>
          </w:tcPr>
          <w:p w14:paraId="3C6A6D20" w14:textId="77777777" w:rsidR="008929B1" w:rsidRDefault="00296016">
            <w:pPr>
              <w:pStyle w:val="100"/>
              <w:jc w:val="left"/>
              <w:rPr>
                <w:szCs w:val="20"/>
              </w:rPr>
            </w:pPr>
            <w:r>
              <w:rPr>
                <w:szCs w:val="20"/>
              </w:rPr>
              <w:t>string</w:t>
            </w:r>
          </w:p>
        </w:tc>
        <w:tc>
          <w:tcPr>
            <w:tcW w:w="826" w:type="pct"/>
          </w:tcPr>
          <w:p w14:paraId="59E92909" w14:textId="77777777" w:rsidR="008929B1" w:rsidRDefault="00296016">
            <w:pPr>
              <w:pStyle w:val="100"/>
              <w:jc w:val="left"/>
              <w:rPr>
                <w:szCs w:val="20"/>
              </w:rPr>
            </w:pPr>
            <w:r>
              <w:rPr>
                <w:szCs w:val="20"/>
              </w:rPr>
              <w:t>nsi.rosminzdrav  Реестр медицинских организаций Российской Федерации | Реестр МО РФ</w:t>
            </w:r>
          </w:p>
          <w:p w14:paraId="60D811E3" w14:textId="77777777" w:rsidR="008929B1" w:rsidRDefault="00296016">
            <w:pPr>
              <w:pStyle w:val="100"/>
              <w:jc w:val="left"/>
              <w:rPr>
                <w:szCs w:val="20"/>
              </w:rPr>
            </w:pPr>
            <w:r>
              <w:rPr>
                <w:szCs w:val="20"/>
              </w:rPr>
              <w:t>1.2.643.5.1.13.13.11.1461</w:t>
            </w:r>
          </w:p>
        </w:tc>
        <w:tc>
          <w:tcPr>
            <w:tcW w:w="1030" w:type="pct"/>
          </w:tcPr>
          <w:p w14:paraId="5C332694" w14:textId="77777777" w:rsidR="008929B1" w:rsidRDefault="00296016">
            <w:pPr>
              <w:pStyle w:val="103"/>
              <w:rPr>
                <w:szCs w:val="20"/>
              </w:rPr>
            </w:pPr>
            <w:r>
              <w:rPr>
                <w:szCs w:val="20"/>
              </w:rPr>
              <w:t>1.2.643.5.1.13.13.12.2.77.10617</w:t>
            </w:r>
          </w:p>
        </w:tc>
      </w:tr>
      <w:tr w:rsidR="008929B1" w14:paraId="6749BED9" w14:textId="77777777">
        <w:trPr>
          <w:trHeight w:val="454"/>
        </w:trPr>
        <w:tc>
          <w:tcPr>
            <w:tcW w:w="257" w:type="pct"/>
          </w:tcPr>
          <w:p w14:paraId="2A919352" w14:textId="77777777" w:rsidR="008929B1" w:rsidRDefault="00296016">
            <w:pPr>
              <w:pStyle w:val="100"/>
              <w:jc w:val="left"/>
              <w:rPr>
                <w:szCs w:val="20"/>
              </w:rPr>
            </w:pPr>
            <w:r>
              <w:rPr>
                <w:szCs w:val="20"/>
              </w:rPr>
              <w:t>5.1.13</w:t>
            </w:r>
          </w:p>
        </w:tc>
        <w:tc>
          <w:tcPr>
            <w:tcW w:w="494" w:type="pct"/>
          </w:tcPr>
          <w:p w14:paraId="2DCD6DEF" w14:textId="77777777" w:rsidR="008929B1" w:rsidRDefault="00296016">
            <w:pPr>
              <w:pStyle w:val="100"/>
              <w:jc w:val="left"/>
              <w:rPr>
                <w:szCs w:val="20"/>
              </w:rPr>
            </w:pPr>
            <w:r>
              <w:rPr>
                <w:szCs w:val="20"/>
              </w:rPr>
              <w:t>///directedFrom</w:t>
            </w:r>
          </w:p>
        </w:tc>
        <w:tc>
          <w:tcPr>
            <w:tcW w:w="589" w:type="pct"/>
          </w:tcPr>
          <w:p w14:paraId="3CFF25B1" w14:textId="77777777" w:rsidR="008929B1" w:rsidRDefault="008929B1">
            <w:pPr>
              <w:pStyle w:val="100"/>
              <w:jc w:val="left"/>
              <w:rPr>
                <w:szCs w:val="20"/>
              </w:rPr>
            </w:pPr>
          </w:p>
        </w:tc>
        <w:tc>
          <w:tcPr>
            <w:tcW w:w="514" w:type="pct"/>
          </w:tcPr>
          <w:p w14:paraId="2355D629" w14:textId="77777777" w:rsidR="008929B1" w:rsidRDefault="00296016">
            <w:pPr>
              <w:jc w:val="center"/>
              <w:rPr>
                <w:rFonts w:eastAsia="SimSun" w:cs="Times New Roman"/>
                <w:sz w:val="20"/>
                <w:szCs w:val="20"/>
                <w:lang w:eastAsia="zh-CN"/>
              </w:rPr>
            </w:pPr>
            <w:r>
              <w:rPr>
                <w:rFonts w:eastAsia="SimSun" w:cs="Times New Roman"/>
                <w:sz w:val="20"/>
                <w:szCs w:val="20"/>
                <w:lang w:eastAsia="zh-CN"/>
              </w:rPr>
              <w:t>УО</w:t>
            </w:r>
          </w:p>
          <w:p w14:paraId="2F05BB16" w14:textId="77777777" w:rsidR="008929B1" w:rsidRDefault="00296016">
            <w:pPr>
              <w:pStyle w:val="103"/>
              <w:rPr>
                <w:szCs w:val="20"/>
              </w:rPr>
            </w:pPr>
            <w:r>
              <w:rPr>
                <w:szCs w:val="20"/>
              </w:rPr>
              <w:t>если тип организации отличный от МО</w:t>
            </w:r>
          </w:p>
        </w:tc>
        <w:tc>
          <w:tcPr>
            <w:tcW w:w="982" w:type="pct"/>
          </w:tcPr>
          <w:p w14:paraId="09E70CD1" w14:textId="77777777" w:rsidR="008929B1" w:rsidRDefault="00296016">
            <w:pPr>
              <w:pStyle w:val="100"/>
              <w:jc w:val="left"/>
              <w:rPr>
                <w:szCs w:val="20"/>
              </w:rPr>
            </w:pPr>
            <w:r>
              <w:rPr>
                <w:szCs w:val="20"/>
              </w:rPr>
              <w:t>Направившая МО</w:t>
            </w:r>
          </w:p>
        </w:tc>
        <w:tc>
          <w:tcPr>
            <w:tcW w:w="308" w:type="pct"/>
          </w:tcPr>
          <w:p w14:paraId="7FE36EE3" w14:textId="77777777" w:rsidR="008929B1" w:rsidRDefault="00296016">
            <w:pPr>
              <w:pStyle w:val="100"/>
              <w:jc w:val="left"/>
              <w:rPr>
                <w:szCs w:val="20"/>
              </w:rPr>
            </w:pPr>
            <w:r>
              <w:rPr>
                <w:szCs w:val="20"/>
              </w:rPr>
              <w:t>object</w:t>
            </w:r>
          </w:p>
        </w:tc>
        <w:tc>
          <w:tcPr>
            <w:tcW w:w="826" w:type="pct"/>
          </w:tcPr>
          <w:p w14:paraId="5321E6CF" w14:textId="77777777" w:rsidR="008929B1" w:rsidRDefault="008929B1">
            <w:pPr>
              <w:pStyle w:val="100"/>
              <w:jc w:val="left"/>
              <w:rPr>
                <w:szCs w:val="20"/>
              </w:rPr>
            </w:pPr>
          </w:p>
        </w:tc>
        <w:tc>
          <w:tcPr>
            <w:tcW w:w="1030" w:type="pct"/>
          </w:tcPr>
          <w:p w14:paraId="56A08637" w14:textId="77777777" w:rsidR="008929B1" w:rsidRDefault="008929B1">
            <w:pPr>
              <w:pStyle w:val="103"/>
              <w:rPr>
                <w:szCs w:val="20"/>
              </w:rPr>
            </w:pPr>
          </w:p>
        </w:tc>
      </w:tr>
      <w:tr w:rsidR="008929B1" w14:paraId="03455401" w14:textId="77777777">
        <w:trPr>
          <w:trHeight w:val="454"/>
        </w:trPr>
        <w:tc>
          <w:tcPr>
            <w:tcW w:w="257" w:type="pct"/>
          </w:tcPr>
          <w:p w14:paraId="132B86FE" w14:textId="77777777" w:rsidR="008929B1" w:rsidRDefault="00296016">
            <w:pPr>
              <w:pStyle w:val="100"/>
              <w:jc w:val="left"/>
              <w:rPr>
                <w:szCs w:val="20"/>
              </w:rPr>
            </w:pPr>
            <w:r>
              <w:rPr>
                <w:szCs w:val="20"/>
              </w:rPr>
              <w:t>5.1.13.1</w:t>
            </w:r>
          </w:p>
        </w:tc>
        <w:tc>
          <w:tcPr>
            <w:tcW w:w="494" w:type="pct"/>
          </w:tcPr>
          <w:p w14:paraId="07E670EE" w14:textId="77777777" w:rsidR="008929B1" w:rsidRDefault="008929B1">
            <w:pPr>
              <w:pStyle w:val="100"/>
              <w:jc w:val="left"/>
              <w:rPr>
                <w:szCs w:val="20"/>
              </w:rPr>
            </w:pPr>
          </w:p>
        </w:tc>
        <w:tc>
          <w:tcPr>
            <w:tcW w:w="589" w:type="pct"/>
          </w:tcPr>
          <w:p w14:paraId="2E8705D9" w14:textId="77777777" w:rsidR="008929B1" w:rsidRDefault="00296016">
            <w:pPr>
              <w:pStyle w:val="100"/>
              <w:jc w:val="left"/>
              <w:rPr>
                <w:szCs w:val="20"/>
                <w:lang w:val="en-US"/>
              </w:rPr>
            </w:pPr>
            <w:r>
              <w:rPr>
                <w:szCs w:val="20"/>
                <w:lang w:val="en-US"/>
              </w:rPr>
              <w:t>inn</w:t>
            </w:r>
          </w:p>
        </w:tc>
        <w:tc>
          <w:tcPr>
            <w:tcW w:w="514" w:type="pct"/>
          </w:tcPr>
          <w:p w14:paraId="0CF80FD4" w14:textId="77777777" w:rsidR="008929B1" w:rsidRDefault="00296016">
            <w:pPr>
              <w:pStyle w:val="103"/>
              <w:rPr>
                <w:szCs w:val="20"/>
              </w:rPr>
            </w:pPr>
            <w:r>
              <w:rPr>
                <w:szCs w:val="20"/>
              </w:rPr>
              <w:t>О</w:t>
            </w:r>
          </w:p>
        </w:tc>
        <w:tc>
          <w:tcPr>
            <w:tcW w:w="982" w:type="pct"/>
          </w:tcPr>
          <w:p w14:paraId="2384021F" w14:textId="77777777" w:rsidR="008929B1" w:rsidRDefault="00296016">
            <w:pPr>
              <w:pStyle w:val="100"/>
              <w:jc w:val="left"/>
              <w:rPr>
                <w:szCs w:val="20"/>
              </w:rPr>
            </w:pPr>
            <w:r>
              <w:rPr>
                <w:szCs w:val="20"/>
              </w:rPr>
              <w:t>Организация отличная от МО: ИНН</w:t>
            </w:r>
          </w:p>
        </w:tc>
        <w:tc>
          <w:tcPr>
            <w:tcW w:w="308" w:type="pct"/>
          </w:tcPr>
          <w:p w14:paraId="1A522B64" w14:textId="77777777" w:rsidR="008929B1" w:rsidRDefault="00296016">
            <w:pPr>
              <w:pStyle w:val="100"/>
              <w:jc w:val="left"/>
              <w:rPr>
                <w:szCs w:val="20"/>
              </w:rPr>
            </w:pPr>
            <w:r>
              <w:rPr>
                <w:szCs w:val="20"/>
              </w:rPr>
              <w:t>string</w:t>
            </w:r>
          </w:p>
        </w:tc>
        <w:tc>
          <w:tcPr>
            <w:tcW w:w="826" w:type="pct"/>
          </w:tcPr>
          <w:p w14:paraId="5D5763C8" w14:textId="77777777" w:rsidR="008929B1" w:rsidRDefault="00296016">
            <w:pPr>
              <w:pStyle w:val="100"/>
              <w:jc w:val="left"/>
              <w:rPr>
                <w:szCs w:val="20"/>
              </w:rPr>
            </w:pPr>
            <w:r>
              <w:rPr>
                <w:szCs w:val="20"/>
              </w:rPr>
              <w:t>10 цифр</w:t>
            </w:r>
          </w:p>
        </w:tc>
        <w:tc>
          <w:tcPr>
            <w:tcW w:w="1030" w:type="pct"/>
          </w:tcPr>
          <w:p w14:paraId="7C9BE24B" w14:textId="77777777" w:rsidR="008929B1" w:rsidRDefault="008929B1">
            <w:pPr>
              <w:pStyle w:val="103"/>
              <w:rPr>
                <w:szCs w:val="20"/>
              </w:rPr>
            </w:pPr>
          </w:p>
        </w:tc>
      </w:tr>
      <w:tr w:rsidR="008929B1" w14:paraId="26D7E72D" w14:textId="77777777">
        <w:trPr>
          <w:trHeight w:val="454"/>
        </w:trPr>
        <w:tc>
          <w:tcPr>
            <w:tcW w:w="257" w:type="pct"/>
          </w:tcPr>
          <w:p w14:paraId="15B46E7A" w14:textId="77777777" w:rsidR="008929B1" w:rsidRDefault="00296016">
            <w:pPr>
              <w:pStyle w:val="100"/>
              <w:jc w:val="left"/>
              <w:rPr>
                <w:szCs w:val="20"/>
              </w:rPr>
            </w:pPr>
            <w:r>
              <w:rPr>
                <w:szCs w:val="20"/>
              </w:rPr>
              <w:lastRenderedPageBreak/>
              <w:t>5.1.13.2</w:t>
            </w:r>
          </w:p>
        </w:tc>
        <w:tc>
          <w:tcPr>
            <w:tcW w:w="494" w:type="pct"/>
          </w:tcPr>
          <w:p w14:paraId="45FEF612" w14:textId="77777777" w:rsidR="008929B1" w:rsidRDefault="008929B1">
            <w:pPr>
              <w:pStyle w:val="100"/>
              <w:jc w:val="left"/>
              <w:rPr>
                <w:szCs w:val="20"/>
              </w:rPr>
            </w:pPr>
          </w:p>
        </w:tc>
        <w:tc>
          <w:tcPr>
            <w:tcW w:w="589" w:type="pct"/>
          </w:tcPr>
          <w:p w14:paraId="6132E069" w14:textId="77777777" w:rsidR="008929B1" w:rsidRDefault="00296016">
            <w:pPr>
              <w:pStyle w:val="100"/>
              <w:jc w:val="left"/>
              <w:rPr>
                <w:szCs w:val="20"/>
                <w:lang w:val="en-US"/>
              </w:rPr>
            </w:pPr>
            <w:r>
              <w:rPr>
                <w:szCs w:val="20"/>
                <w:lang w:val="en-US"/>
              </w:rPr>
              <w:t>ogrn</w:t>
            </w:r>
          </w:p>
        </w:tc>
        <w:tc>
          <w:tcPr>
            <w:tcW w:w="514" w:type="pct"/>
          </w:tcPr>
          <w:p w14:paraId="77D80E1B" w14:textId="77777777" w:rsidR="008929B1" w:rsidRDefault="00296016">
            <w:pPr>
              <w:pStyle w:val="103"/>
              <w:rPr>
                <w:szCs w:val="20"/>
              </w:rPr>
            </w:pPr>
            <w:r>
              <w:rPr>
                <w:szCs w:val="20"/>
              </w:rPr>
              <w:t>О</w:t>
            </w:r>
          </w:p>
        </w:tc>
        <w:tc>
          <w:tcPr>
            <w:tcW w:w="982" w:type="pct"/>
          </w:tcPr>
          <w:p w14:paraId="36A22C94" w14:textId="77777777" w:rsidR="008929B1" w:rsidRDefault="00296016">
            <w:pPr>
              <w:pStyle w:val="100"/>
              <w:jc w:val="left"/>
              <w:rPr>
                <w:szCs w:val="20"/>
              </w:rPr>
            </w:pPr>
            <w:r>
              <w:rPr>
                <w:szCs w:val="20"/>
              </w:rPr>
              <w:t>Организация отличная от МО: КПП</w:t>
            </w:r>
          </w:p>
        </w:tc>
        <w:tc>
          <w:tcPr>
            <w:tcW w:w="308" w:type="pct"/>
          </w:tcPr>
          <w:p w14:paraId="0694EC88" w14:textId="77777777" w:rsidR="008929B1" w:rsidRDefault="00296016">
            <w:pPr>
              <w:pStyle w:val="100"/>
              <w:jc w:val="left"/>
              <w:rPr>
                <w:szCs w:val="20"/>
              </w:rPr>
            </w:pPr>
            <w:r>
              <w:rPr>
                <w:szCs w:val="20"/>
              </w:rPr>
              <w:t>String</w:t>
            </w:r>
          </w:p>
        </w:tc>
        <w:tc>
          <w:tcPr>
            <w:tcW w:w="826" w:type="pct"/>
          </w:tcPr>
          <w:p w14:paraId="1A42CAD1" w14:textId="77777777" w:rsidR="008929B1" w:rsidRDefault="008929B1">
            <w:pPr>
              <w:pStyle w:val="100"/>
              <w:jc w:val="left"/>
              <w:rPr>
                <w:szCs w:val="20"/>
              </w:rPr>
            </w:pPr>
          </w:p>
        </w:tc>
        <w:tc>
          <w:tcPr>
            <w:tcW w:w="1030" w:type="pct"/>
          </w:tcPr>
          <w:p w14:paraId="0F6B6A41" w14:textId="77777777" w:rsidR="008929B1" w:rsidRDefault="008929B1">
            <w:pPr>
              <w:pStyle w:val="103"/>
              <w:rPr>
                <w:szCs w:val="20"/>
              </w:rPr>
            </w:pPr>
          </w:p>
        </w:tc>
      </w:tr>
      <w:tr w:rsidR="008929B1" w14:paraId="7E11279C" w14:textId="77777777">
        <w:trPr>
          <w:trHeight w:val="454"/>
        </w:trPr>
        <w:tc>
          <w:tcPr>
            <w:tcW w:w="257" w:type="pct"/>
          </w:tcPr>
          <w:p w14:paraId="43CC7F97" w14:textId="77777777" w:rsidR="008929B1" w:rsidRDefault="00296016">
            <w:pPr>
              <w:pStyle w:val="100"/>
              <w:jc w:val="left"/>
              <w:rPr>
                <w:szCs w:val="20"/>
              </w:rPr>
            </w:pPr>
            <w:r>
              <w:rPr>
                <w:szCs w:val="20"/>
              </w:rPr>
              <w:t>5.1.13.3</w:t>
            </w:r>
          </w:p>
        </w:tc>
        <w:tc>
          <w:tcPr>
            <w:tcW w:w="494" w:type="pct"/>
          </w:tcPr>
          <w:p w14:paraId="1747A052" w14:textId="77777777" w:rsidR="008929B1" w:rsidRDefault="00296016">
            <w:pPr>
              <w:pStyle w:val="100"/>
              <w:jc w:val="left"/>
              <w:rPr>
                <w:szCs w:val="20"/>
              </w:rPr>
            </w:pPr>
            <w:r>
              <w:rPr>
                <w:szCs w:val="20"/>
              </w:rPr>
              <w:t>///directedFrom</w:t>
            </w:r>
          </w:p>
        </w:tc>
        <w:tc>
          <w:tcPr>
            <w:tcW w:w="589" w:type="pct"/>
          </w:tcPr>
          <w:p w14:paraId="31DE22D0" w14:textId="77777777" w:rsidR="008929B1" w:rsidRDefault="00296016">
            <w:pPr>
              <w:pStyle w:val="100"/>
              <w:jc w:val="left"/>
              <w:rPr>
                <w:szCs w:val="20"/>
              </w:rPr>
            </w:pPr>
            <w:r>
              <w:rPr>
                <w:szCs w:val="20"/>
                <w:lang w:val="en-US"/>
              </w:rPr>
              <w:t>kpp</w:t>
            </w:r>
          </w:p>
        </w:tc>
        <w:tc>
          <w:tcPr>
            <w:tcW w:w="514" w:type="pct"/>
          </w:tcPr>
          <w:p w14:paraId="31EA41CE" w14:textId="77777777" w:rsidR="008929B1" w:rsidRDefault="00296016">
            <w:pPr>
              <w:pStyle w:val="103"/>
              <w:rPr>
                <w:szCs w:val="20"/>
              </w:rPr>
            </w:pPr>
            <w:r>
              <w:rPr>
                <w:szCs w:val="20"/>
              </w:rPr>
              <w:t>О</w:t>
            </w:r>
          </w:p>
        </w:tc>
        <w:tc>
          <w:tcPr>
            <w:tcW w:w="982" w:type="pct"/>
          </w:tcPr>
          <w:p w14:paraId="02EB572D" w14:textId="77777777" w:rsidR="008929B1" w:rsidRDefault="00296016">
            <w:pPr>
              <w:pStyle w:val="100"/>
              <w:jc w:val="left"/>
              <w:rPr>
                <w:szCs w:val="20"/>
              </w:rPr>
            </w:pPr>
            <w:r>
              <w:rPr>
                <w:szCs w:val="20"/>
              </w:rPr>
              <w:t>Организация отличная от МО: ОГРН</w:t>
            </w:r>
          </w:p>
        </w:tc>
        <w:tc>
          <w:tcPr>
            <w:tcW w:w="308" w:type="pct"/>
          </w:tcPr>
          <w:p w14:paraId="197C1CF0" w14:textId="77777777" w:rsidR="008929B1" w:rsidRDefault="00296016">
            <w:pPr>
              <w:pStyle w:val="100"/>
              <w:jc w:val="left"/>
              <w:rPr>
                <w:szCs w:val="20"/>
              </w:rPr>
            </w:pPr>
            <w:r>
              <w:rPr>
                <w:szCs w:val="20"/>
              </w:rPr>
              <w:t>string</w:t>
            </w:r>
          </w:p>
        </w:tc>
        <w:tc>
          <w:tcPr>
            <w:tcW w:w="826" w:type="pct"/>
          </w:tcPr>
          <w:p w14:paraId="496ED085" w14:textId="77777777" w:rsidR="008929B1" w:rsidRDefault="00296016">
            <w:pPr>
              <w:pStyle w:val="100"/>
              <w:jc w:val="left"/>
              <w:rPr>
                <w:szCs w:val="20"/>
              </w:rPr>
            </w:pPr>
            <w:r>
              <w:rPr>
                <w:szCs w:val="20"/>
              </w:rPr>
              <w:t>9 цифр</w:t>
            </w:r>
          </w:p>
        </w:tc>
        <w:tc>
          <w:tcPr>
            <w:tcW w:w="1030" w:type="pct"/>
          </w:tcPr>
          <w:p w14:paraId="3B426B0A" w14:textId="77777777" w:rsidR="008929B1" w:rsidRDefault="008929B1">
            <w:pPr>
              <w:pStyle w:val="103"/>
              <w:rPr>
                <w:szCs w:val="20"/>
              </w:rPr>
            </w:pPr>
          </w:p>
        </w:tc>
      </w:tr>
      <w:tr w:rsidR="008929B1" w14:paraId="6071A7CE" w14:textId="77777777">
        <w:trPr>
          <w:trHeight w:val="454"/>
        </w:trPr>
        <w:tc>
          <w:tcPr>
            <w:tcW w:w="257" w:type="pct"/>
          </w:tcPr>
          <w:p w14:paraId="732988B9" w14:textId="77777777" w:rsidR="008929B1" w:rsidRDefault="00296016">
            <w:pPr>
              <w:pStyle w:val="100"/>
              <w:jc w:val="left"/>
              <w:rPr>
                <w:szCs w:val="20"/>
              </w:rPr>
            </w:pPr>
            <w:r>
              <w:rPr>
                <w:szCs w:val="20"/>
              </w:rPr>
              <w:t>5.1.14</w:t>
            </w:r>
          </w:p>
        </w:tc>
        <w:tc>
          <w:tcPr>
            <w:tcW w:w="494" w:type="pct"/>
          </w:tcPr>
          <w:p w14:paraId="1B6F278E" w14:textId="77777777" w:rsidR="008929B1" w:rsidRDefault="008929B1">
            <w:pPr>
              <w:pStyle w:val="100"/>
              <w:jc w:val="left"/>
              <w:rPr>
                <w:szCs w:val="20"/>
              </w:rPr>
            </w:pPr>
          </w:p>
        </w:tc>
        <w:tc>
          <w:tcPr>
            <w:tcW w:w="589" w:type="pct"/>
          </w:tcPr>
          <w:p w14:paraId="124D404A" w14:textId="77777777" w:rsidR="008929B1" w:rsidRDefault="00296016">
            <w:pPr>
              <w:pStyle w:val="100"/>
              <w:jc w:val="left"/>
              <w:rPr>
                <w:szCs w:val="20"/>
                <w:shd w:val="clear" w:color="auto" w:fill="00B050"/>
              </w:rPr>
            </w:pPr>
            <w:r>
              <w:rPr>
                <w:szCs w:val="20"/>
              </w:rPr>
              <w:t>referralDiagnosisCode</w:t>
            </w:r>
          </w:p>
        </w:tc>
        <w:tc>
          <w:tcPr>
            <w:tcW w:w="514" w:type="pct"/>
          </w:tcPr>
          <w:p w14:paraId="38A81839" w14:textId="77777777" w:rsidR="008929B1" w:rsidRDefault="00296016">
            <w:pPr>
              <w:pStyle w:val="103"/>
              <w:rPr>
                <w:szCs w:val="20"/>
              </w:rPr>
            </w:pPr>
            <w:r>
              <w:rPr>
                <w:szCs w:val="20"/>
              </w:rPr>
              <w:t>О</w:t>
            </w:r>
          </w:p>
        </w:tc>
        <w:tc>
          <w:tcPr>
            <w:tcW w:w="982" w:type="pct"/>
          </w:tcPr>
          <w:p w14:paraId="23B6052C" w14:textId="77777777" w:rsidR="008929B1" w:rsidRDefault="00296016">
            <w:pPr>
              <w:pStyle w:val="100"/>
              <w:jc w:val="left"/>
              <w:rPr>
                <w:szCs w:val="20"/>
              </w:rPr>
            </w:pPr>
            <w:r>
              <w:rPr>
                <w:szCs w:val="20"/>
              </w:rPr>
              <w:t>Диагноз направления</w:t>
            </w:r>
          </w:p>
        </w:tc>
        <w:tc>
          <w:tcPr>
            <w:tcW w:w="308" w:type="pct"/>
          </w:tcPr>
          <w:p w14:paraId="18F120E2" w14:textId="77777777" w:rsidR="008929B1" w:rsidRDefault="00296016">
            <w:pPr>
              <w:pStyle w:val="100"/>
              <w:jc w:val="left"/>
              <w:rPr>
                <w:szCs w:val="20"/>
              </w:rPr>
            </w:pPr>
            <w:r>
              <w:rPr>
                <w:szCs w:val="20"/>
              </w:rPr>
              <w:t>string</w:t>
            </w:r>
          </w:p>
        </w:tc>
        <w:tc>
          <w:tcPr>
            <w:tcW w:w="826" w:type="pct"/>
          </w:tcPr>
          <w:p w14:paraId="758744E8" w14:textId="77777777" w:rsidR="008929B1" w:rsidRDefault="00296016">
            <w:pPr>
              <w:pStyle w:val="100"/>
              <w:jc w:val="left"/>
              <w:rPr>
                <w:szCs w:val="20"/>
              </w:rPr>
            </w:pPr>
            <w:r>
              <w:rPr>
                <w:rStyle w:val="docdata"/>
                <w:szCs w:val="20"/>
              </w:rPr>
              <w:t xml:space="preserve">nsi.rosminzdrav </w:t>
            </w:r>
            <w:r>
              <w:rPr>
                <w:szCs w:val="20"/>
              </w:rPr>
              <w:t>Международная статистическая классификация болезней и проблем, связанных со здоровьем (10-й пересмотр) | МКБ-10</w:t>
            </w:r>
          </w:p>
          <w:p w14:paraId="616B6B12" w14:textId="77777777" w:rsidR="008929B1" w:rsidRDefault="00296016">
            <w:pPr>
              <w:pStyle w:val="100"/>
              <w:jc w:val="left"/>
              <w:rPr>
                <w:szCs w:val="20"/>
              </w:rPr>
            </w:pPr>
            <w:r>
              <w:rPr>
                <w:szCs w:val="20"/>
              </w:rPr>
              <w:t>1.2.643.5.1.13.13.11.1005</w:t>
            </w:r>
          </w:p>
        </w:tc>
        <w:tc>
          <w:tcPr>
            <w:tcW w:w="1030" w:type="pct"/>
          </w:tcPr>
          <w:p w14:paraId="70F775DE" w14:textId="77777777" w:rsidR="008929B1" w:rsidRDefault="00296016">
            <w:pPr>
              <w:pStyle w:val="103"/>
              <w:rPr>
                <w:szCs w:val="20"/>
              </w:rPr>
            </w:pPr>
            <w:r>
              <w:rPr>
                <w:szCs w:val="20"/>
              </w:rPr>
              <w:t>A00</w:t>
            </w:r>
          </w:p>
        </w:tc>
      </w:tr>
      <w:tr w:rsidR="008929B1" w14:paraId="74BB36AC" w14:textId="77777777">
        <w:trPr>
          <w:trHeight w:val="454"/>
        </w:trPr>
        <w:tc>
          <w:tcPr>
            <w:tcW w:w="257" w:type="pct"/>
          </w:tcPr>
          <w:p w14:paraId="033F61E1" w14:textId="77777777" w:rsidR="008929B1" w:rsidRDefault="00296016">
            <w:pPr>
              <w:pStyle w:val="100"/>
              <w:jc w:val="left"/>
              <w:rPr>
                <w:szCs w:val="20"/>
              </w:rPr>
            </w:pPr>
            <w:r>
              <w:rPr>
                <w:szCs w:val="20"/>
              </w:rPr>
              <w:t>5.1.15</w:t>
            </w:r>
          </w:p>
        </w:tc>
        <w:tc>
          <w:tcPr>
            <w:tcW w:w="494" w:type="pct"/>
          </w:tcPr>
          <w:p w14:paraId="319AB8A0" w14:textId="77777777" w:rsidR="008929B1" w:rsidRDefault="008929B1">
            <w:pPr>
              <w:pStyle w:val="100"/>
              <w:jc w:val="left"/>
              <w:rPr>
                <w:szCs w:val="20"/>
              </w:rPr>
            </w:pPr>
          </w:p>
        </w:tc>
        <w:tc>
          <w:tcPr>
            <w:tcW w:w="589" w:type="pct"/>
          </w:tcPr>
          <w:p w14:paraId="17A99B56" w14:textId="77777777" w:rsidR="008929B1" w:rsidRDefault="00296016">
            <w:pPr>
              <w:pStyle w:val="100"/>
              <w:jc w:val="left"/>
              <w:rPr>
                <w:szCs w:val="20"/>
              </w:rPr>
            </w:pPr>
            <w:r>
              <w:rPr>
                <w:szCs w:val="20"/>
              </w:rPr>
              <w:t>doctorCardIdFrom</w:t>
            </w:r>
          </w:p>
        </w:tc>
        <w:tc>
          <w:tcPr>
            <w:tcW w:w="514" w:type="pct"/>
          </w:tcPr>
          <w:p w14:paraId="60B8E81D" w14:textId="77777777" w:rsidR="008929B1" w:rsidRDefault="00296016">
            <w:pPr>
              <w:pStyle w:val="103"/>
              <w:rPr>
                <w:szCs w:val="20"/>
              </w:rPr>
            </w:pPr>
            <w:r>
              <w:rPr>
                <w:szCs w:val="20"/>
              </w:rPr>
              <w:t>О</w:t>
            </w:r>
          </w:p>
        </w:tc>
        <w:tc>
          <w:tcPr>
            <w:tcW w:w="982" w:type="pct"/>
          </w:tcPr>
          <w:p w14:paraId="30AD9161" w14:textId="77777777" w:rsidR="008929B1" w:rsidRDefault="00296016">
            <w:pPr>
              <w:pStyle w:val="100"/>
              <w:jc w:val="left"/>
              <w:rPr>
                <w:szCs w:val="20"/>
              </w:rPr>
            </w:pPr>
            <w:r>
              <w:rPr>
                <w:szCs w:val="20"/>
              </w:rPr>
              <w:t>Идентификатор занятости направившего врача</w:t>
            </w:r>
          </w:p>
        </w:tc>
        <w:tc>
          <w:tcPr>
            <w:tcW w:w="308" w:type="pct"/>
          </w:tcPr>
          <w:p w14:paraId="0DAEFED9" w14:textId="77777777" w:rsidR="008929B1" w:rsidRDefault="00296016">
            <w:pPr>
              <w:pStyle w:val="100"/>
              <w:jc w:val="left"/>
              <w:rPr>
                <w:szCs w:val="20"/>
              </w:rPr>
            </w:pPr>
            <w:r>
              <w:rPr>
                <w:szCs w:val="20"/>
                <w:lang w:val="en-US"/>
              </w:rPr>
              <w:t>guid</w:t>
            </w:r>
          </w:p>
        </w:tc>
        <w:tc>
          <w:tcPr>
            <w:tcW w:w="826" w:type="pct"/>
          </w:tcPr>
          <w:p w14:paraId="0D737EB0" w14:textId="77777777" w:rsidR="008929B1" w:rsidRDefault="00296016">
            <w:pPr>
              <w:pStyle w:val="100"/>
              <w:jc w:val="left"/>
              <w:rPr>
                <w:szCs w:val="20"/>
                <w:lang w:val="en-US"/>
              </w:rPr>
            </w:pPr>
            <w:r>
              <w:rPr>
                <w:szCs w:val="20"/>
              </w:rPr>
              <w:t>ФРМОФРМО</w:t>
            </w:r>
            <w:r>
              <w:rPr>
                <w:szCs w:val="20"/>
                <w:lang w:val="en-US"/>
              </w:rPr>
              <w:t>.</w:t>
            </w:r>
            <w:r>
              <w:rPr>
                <w:szCs w:val="20"/>
              </w:rPr>
              <w:t>Занятости</w:t>
            </w:r>
          </w:p>
          <w:p w14:paraId="22CFCDBA" w14:textId="77777777" w:rsidR="008929B1" w:rsidRDefault="00296016">
            <w:pPr>
              <w:pStyle w:val="100"/>
              <w:jc w:val="left"/>
              <w:rPr>
                <w:szCs w:val="20"/>
                <w:lang w:val="en-US"/>
              </w:rPr>
            </w:pPr>
            <w:r>
              <w:rPr>
                <w:szCs w:val="20"/>
                <w:lang w:val="en-US"/>
              </w:rPr>
              <w:t>persons\ person\ card\ cardId</w:t>
            </w:r>
          </w:p>
          <w:p w14:paraId="19141D5B" w14:textId="77777777" w:rsidR="008929B1" w:rsidRDefault="008929B1">
            <w:pPr>
              <w:pStyle w:val="100"/>
              <w:jc w:val="left"/>
              <w:rPr>
                <w:szCs w:val="20"/>
                <w:lang w:val="en-US"/>
              </w:rPr>
            </w:pPr>
          </w:p>
          <w:p w14:paraId="33B6FC28" w14:textId="77777777" w:rsidR="008929B1" w:rsidRDefault="00296016">
            <w:pPr>
              <w:pStyle w:val="100"/>
              <w:jc w:val="left"/>
              <w:rPr>
                <w:rStyle w:val="docdata"/>
                <w:szCs w:val="20"/>
              </w:rPr>
            </w:pPr>
            <w:r>
              <w:rPr>
                <w:szCs w:val="20"/>
              </w:rPr>
              <w:t>Идентификатор записи личного дела</w:t>
            </w:r>
          </w:p>
        </w:tc>
        <w:tc>
          <w:tcPr>
            <w:tcW w:w="1030" w:type="pct"/>
          </w:tcPr>
          <w:p w14:paraId="0DF46B0B" w14:textId="77777777" w:rsidR="008929B1" w:rsidRDefault="008929B1">
            <w:pPr>
              <w:pStyle w:val="103"/>
              <w:rPr>
                <w:szCs w:val="20"/>
              </w:rPr>
            </w:pPr>
          </w:p>
        </w:tc>
      </w:tr>
      <w:tr w:rsidR="008929B1" w14:paraId="23E00195" w14:textId="77777777">
        <w:trPr>
          <w:trHeight w:val="454"/>
        </w:trPr>
        <w:tc>
          <w:tcPr>
            <w:tcW w:w="257" w:type="pct"/>
          </w:tcPr>
          <w:p w14:paraId="4D2D4EBB" w14:textId="77777777" w:rsidR="008929B1" w:rsidRDefault="00296016">
            <w:pPr>
              <w:pStyle w:val="100"/>
              <w:jc w:val="left"/>
              <w:rPr>
                <w:szCs w:val="20"/>
              </w:rPr>
            </w:pPr>
            <w:r>
              <w:rPr>
                <w:szCs w:val="20"/>
              </w:rPr>
              <w:t>5.1.16</w:t>
            </w:r>
          </w:p>
        </w:tc>
        <w:tc>
          <w:tcPr>
            <w:tcW w:w="494" w:type="pct"/>
          </w:tcPr>
          <w:p w14:paraId="5E324BA6" w14:textId="77777777" w:rsidR="008929B1" w:rsidRDefault="00296016">
            <w:pPr>
              <w:pStyle w:val="100"/>
              <w:jc w:val="left"/>
              <w:rPr>
                <w:szCs w:val="20"/>
              </w:rPr>
            </w:pPr>
            <w:r>
              <w:rPr>
                <w:szCs w:val="20"/>
              </w:rPr>
              <w:t>/</w:t>
            </w:r>
          </w:p>
        </w:tc>
        <w:tc>
          <w:tcPr>
            <w:tcW w:w="589" w:type="pct"/>
          </w:tcPr>
          <w:p w14:paraId="4A8D18D7" w14:textId="77777777" w:rsidR="008929B1" w:rsidRDefault="00296016">
            <w:pPr>
              <w:pStyle w:val="100"/>
              <w:jc w:val="left"/>
              <w:rPr>
                <w:szCs w:val="20"/>
              </w:rPr>
            </w:pPr>
            <w:r>
              <w:rPr>
                <w:szCs w:val="20"/>
              </w:rPr>
              <w:t>doctorPositionFromCode</w:t>
            </w:r>
          </w:p>
        </w:tc>
        <w:tc>
          <w:tcPr>
            <w:tcW w:w="514" w:type="pct"/>
          </w:tcPr>
          <w:p w14:paraId="21FEBB69" w14:textId="77777777" w:rsidR="008929B1" w:rsidRDefault="00296016">
            <w:pPr>
              <w:pStyle w:val="103"/>
              <w:rPr>
                <w:szCs w:val="20"/>
              </w:rPr>
            </w:pPr>
            <w:r>
              <w:rPr>
                <w:szCs w:val="20"/>
              </w:rPr>
              <w:t>Н</w:t>
            </w:r>
          </w:p>
        </w:tc>
        <w:tc>
          <w:tcPr>
            <w:tcW w:w="982" w:type="pct"/>
          </w:tcPr>
          <w:p w14:paraId="446873AD" w14:textId="77777777" w:rsidR="008929B1" w:rsidRDefault="00296016">
            <w:pPr>
              <w:pStyle w:val="100"/>
              <w:jc w:val="left"/>
              <w:rPr>
                <w:szCs w:val="20"/>
              </w:rPr>
            </w:pPr>
            <w:r>
              <w:rPr>
                <w:szCs w:val="20"/>
              </w:rPr>
              <w:t>Должность направившего врача</w:t>
            </w:r>
          </w:p>
        </w:tc>
        <w:tc>
          <w:tcPr>
            <w:tcW w:w="308" w:type="pct"/>
          </w:tcPr>
          <w:p w14:paraId="762A8717" w14:textId="77777777" w:rsidR="008929B1" w:rsidRDefault="00296016">
            <w:pPr>
              <w:pStyle w:val="100"/>
              <w:jc w:val="left"/>
              <w:rPr>
                <w:szCs w:val="20"/>
              </w:rPr>
            </w:pPr>
            <w:r>
              <w:rPr>
                <w:szCs w:val="20"/>
              </w:rPr>
              <w:t>string</w:t>
            </w:r>
          </w:p>
        </w:tc>
        <w:tc>
          <w:tcPr>
            <w:tcW w:w="826" w:type="pct"/>
          </w:tcPr>
          <w:p w14:paraId="588D75FD" w14:textId="77777777" w:rsidR="008929B1" w:rsidRDefault="00296016">
            <w:pPr>
              <w:pStyle w:val="100"/>
              <w:jc w:val="left"/>
              <w:rPr>
                <w:szCs w:val="20"/>
              </w:rPr>
            </w:pPr>
            <w:r>
              <w:rPr>
                <w:szCs w:val="20"/>
              </w:rPr>
              <w:t>nsi.rosminzdrav Должности медицинских и фармацевтических работников</w:t>
            </w:r>
          </w:p>
          <w:p w14:paraId="45F455D5" w14:textId="77777777" w:rsidR="008929B1" w:rsidRDefault="00296016">
            <w:pPr>
              <w:jc w:val="left"/>
              <w:rPr>
                <w:rFonts w:eastAsia="SimSun" w:cs="Times New Roman"/>
                <w:sz w:val="20"/>
                <w:szCs w:val="20"/>
                <w:lang w:eastAsia="zh-CN"/>
              </w:rPr>
            </w:pPr>
            <w:r>
              <w:rPr>
                <w:rFonts w:eastAsia="SimSun" w:cs="Times New Roman"/>
                <w:sz w:val="20"/>
                <w:szCs w:val="20"/>
                <w:lang w:eastAsia="zh-CN"/>
              </w:rPr>
              <w:t>https://nsi.rosminzdrav.ru/#!/refbook/1.2.643.5.1.13.13.11.1002</w:t>
            </w:r>
          </w:p>
          <w:p w14:paraId="498DADEF" w14:textId="77777777" w:rsidR="008929B1" w:rsidRDefault="008929B1">
            <w:pPr>
              <w:pStyle w:val="100"/>
              <w:jc w:val="left"/>
              <w:rPr>
                <w:szCs w:val="20"/>
              </w:rPr>
            </w:pPr>
          </w:p>
        </w:tc>
        <w:tc>
          <w:tcPr>
            <w:tcW w:w="1030" w:type="pct"/>
          </w:tcPr>
          <w:p w14:paraId="5B5696B2" w14:textId="77777777" w:rsidR="008929B1" w:rsidRDefault="00296016">
            <w:pPr>
              <w:pStyle w:val="103"/>
              <w:rPr>
                <w:szCs w:val="20"/>
              </w:rPr>
            </w:pPr>
            <w:r>
              <w:rPr>
                <w:szCs w:val="20"/>
              </w:rPr>
              <w:t>845892</w:t>
            </w:r>
          </w:p>
        </w:tc>
      </w:tr>
      <w:tr w:rsidR="008929B1" w14:paraId="63FEE6D1" w14:textId="77777777">
        <w:trPr>
          <w:trHeight w:val="454"/>
        </w:trPr>
        <w:tc>
          <w:tcPr>
            <w:tcW w:w="257" w:type="pct"/>
          </w:tcPr>
          <w:p w14:paraId="63A97F94" w14:textId="77777777" w:rsidR="008929B1" w:rsidRDefault="00296016">
            <w:pPr>
              <w:pStyle w:val="100"/>
              <w:jc w:val="left"/>
              <w:rPr>
                <w:szCs w:val="20"/>
              </w:rPr>
            </w:pPr>
            <w:r>
              <w:rPr>
                <w:szCs w:val="20"/>
              </w:rPr>
              <w:t>5.1.17</w:t>
            </w:r>
          </w:p>
        </w:tc>
        <w:tc>
          <w:tcPr>
            <w:tcW w:w="494" w:type="pct"/>
          </w:tcPr>
          <w:p w14:paraId="7890316C" w14:textId="77777777" w:rsidR="008929B1" w:rsidRDefault="008929B1">
            <w:pPr>
              <w:pStyle w:val="100"/>
              <w:jc w:val="left"/>
              <w:rPr>
                <w:szCs w:val="20"/>
              </w:rPr>
            </w:pPr>
          </w:p>
        </w:tc>
        <w:tc>
          <w:tcPr>
            <w:tcW w:w="589" w:type="pct"/>
          </w:tcPr>
          <w:p w14:paraId="4EC4E236" w14:textId="77777777" w:rsidR="008929B1" w:rsidRDefault="00296016">
            <w:pPr>
              <w:pStyle w:val="100"/>
              <w:jc w:val="left"/>
              <w:rPr>
                <w:szCs w:val="20"/>
                <w:lang w:val="en-US"/>
              </w:rPr>
            </w:pPr>
            <w:r>
              <w:rPr>
                <w:szCs w:val="20"/>
              </w:rPr>
              <w:t>medicalCareProfileS</w:t>
            </w:r>
            <w:r>
              <w:rPr>
                <w:szCs w:val="20"/>
                <w:lang w:val="en-US"/>
              </w:rPr>
              <w:t>mpCode</w:t>
            </w:r>
          </w:p>
        </w:tc>
        <w:tc>
          <w:tcPr>
            <w:tcW w:w="514" w:type="pct"/>
          </w:tcPr>
          <w:p w14:paraId="722713B2" w14:textId="77777777" w:rsidR="008929B1" w:rsidRDefault="00296016">
            <w:pPr>
              <w:pStyle w:val="103"/>
              <w:rPr>
                <w:szCs w:val="20"/>
                <w:highlight w:val="green"/>
              </w:rPr>
            </w:pPr>
            <w:r>
              <w:rPr>
                <w:szCs w:val="20"/>
              </w:rPr>
              <w:t>УО, если вид направления =16</w:t>
            </w:r>
          </w:p>
        </w:tc>
        <w:tc>
          <w:tcPr>
            <w:tcW w:w="982" w:type="pct"/>
          </w:tcPr>
          <w:p w14:paraId="602B8AF3" w14:textId="77777777" w:rsidR="008929B1" w:rsidRDefault="00296016">
            <w:pPr>
              <w:pStyle w:val="100"/>
              <w:jc w:val="left"/>
              <w:rPr>
                <w:szCs w:val="20"/>
              </w:rPr>
            </w:pPr>
            <w:r>
              <w:rPr>
                <w:szCs w:val="20"/>
              </w:rPr>
              <w:t>Профиль медицинской помощи СМП</w:t>
            </w:r>
          </w:p>
          <w:p w14:paraId="017E6CB7" w14:textId="77777777" w:rsidR="008929B1" w:rsidRDefault="008929B1">
            <w:pPr>
              <w:pStyle w:val="100"/>
              <w:jc w:val="left"/>
              <w:rPr>
                <w:szCs w:val="20"/>
              </w:rPr>
            </w:pPr>
          </w:p>
          <w:p w14:paraId="6A1D5330" w14:textId="77777777" w:rsidR="008929B1" w:rsidRDefault="008929B1">
            <w:pPr>
              <w:pStyle w:val="100"/>
              <w:jc w:val="left"/>
              <w:rPr>
                <w:szCs w:val="20"/>
              </w:rPr>
            </w:pPr>
          </w:p>
        </w:tc>
        <w:tc>
          <w:tcPr>
            <w:tcW w:w="308" w:type="pct"/>
          </w:tcPr>
          <w:p w14:paraId="020D46D0" w14:textId="77777777" w:rsidR="008929B1" w:rsidRDefault="00296016">
            <w:pPr>
              <w:pStyle w:val="100"/>
              <w:jc w:val="left"/>
              <w:rPr>
                <w:szCs w:val="20"/>
              </w:rPr>
            </w:pPr>
            <w:r>
              <w:rPr>
                <w:szCs w:val="20"/>
              </w:rPr>
              <w:t>string</w:t>
            </w:r>
          </w:p>
        </w:tc>
        <w:tc>
          <w:tcPr>
            <w:tcW w:w="826" w:type="pct"/>
          </w:tcPr>
          <w:p w14:paraId="5262477E" w14:textId="77777777" w:rsidR="008929B1" w:rsidRDefault="00296016">
            <w:pPr>
              <w:pStyle w:val="100"/>
              <w:jc w:val="left"/>
              <w:rPr>
                <w:szCs w:val="20"/>
              </w:rPr>
            </w:pPr>
            <w:r>
              <w:rPr>
                <w:szCs w:val="20"/>
              </w:rPr>
              <w:t>nsi.rosminzdrav СМП. Справочник видов работ и услуг 1.2.643.5.1.13.13.99.2.706</w:t>
            </w:r>
          </w:p>
        </w:tc>
        <w:tc>
          <w:tcPr>
            <w:tcW w:w="1030" w:type="pct"/>
          </w:tcPr>
          <w:p w14:paraId="1F5D93E1" w14:textId="77777777" w:rsidR="008929B1" w:rsidRDefault="00296016">
            <w:pPr>
              <w:pStyle w:val="103"/>
              <w:rPr>
                <w:szCs w:val="20"/>
              </w:rPr>
            </w:pPr>
            <w:r>
              <w:rPr>
                <w:szCs w:val="20"/>
              </w:rPr>
              <w:t>17987</w:t>
            </w:r>
          </w:p>
        </w:tc>
      </w:tr>
      <w:tr w:rsidR="008929B1" w14:paraId="47619879" w14:textId="77777777">
        <w:trPr>
          <w:trHeight w:val="454"/>
        </w:trPr>
        <w:tc>
          <w:tcPr>
            <w:tcW w:w="257" w:type="pct"/>
          </w:tcPr>
          <w:p w14:paraId="44E9D616" w14:textId="77777777" w:rsidR="008929B1" w:rsidRDefault="00296016">
            <w:pPr>
              <w:pStyle w:val="100"/>
              <w:jc w:val="left"/>
              <w:rPr>
                <w:szCs w:val="20"/>
              </w:rPr>
            </w:pPr>
            <w:r>
              <w:rPr>
                <w:szCs w:val="20"/>
              </w:rPr>
              <w:lastRenderedPageBreak/>
              <w:t>5.1.18</w:t>
            </w:r>
          </w:p>
        </w:tc>
        <w:tc>
          <w:tcPr>
            <w:tcW w:w="494" w:type="pct"/>
          </w:tcPr>
          <w:p w14:paraId="59C6F4FD" w14:textId="77777777" w:rsidR="008929B1" w:rsidRDefault="008929B1">
            <w:pPr>
              <w:pStyle w:val="100"/>
              <w:jc w:val="left"/>
              <w:rPr>
                <w:szCs w:val="20"/>
              </w:rPr>
            </w:pPr>
          </w:p>
        </w:tc>
        <w:tc>
          <w:tcPr>
            <w:tcW w:w="589" w:type="pct"/>
          </w:tcPr>
          <w:p w14:paraId="40B1766F" w14:textId="77777777" w:rsidR="008929B1" w:rsidRDefault="00296016">
            <w:pPr>
              <w:pStyle w:val="100"/>
              <w:jc w:val="left"/>
              <w:rPr>
                <w:szCs w:val="20"/>
              </w:rPr>
            </w:pPr>
            <w:r>
              <w:rPr>
                <w:szCs w:val="20"/>
              </w:rPr>
              <w:t>medicalCareProfileCode</w:t>
            </w:r>
          </w:p>
        </w:tc>
        <w:tc>
          <w:tcPr>
            <w:tcW w:w="514" w:type="pct"/>
          </w:tcPr>
          <w:p w14:paraId="73196912" w14:textId="77777777" w:rsidR="008929B1" w:rsidRDefault="00296016">
            <w:pPr>
              <w:pStyle w:val="100"/>
              <w:jc w:val="center"/>
              <w:rPr>
                <w:szCs w:val="20"/>
              </w:rPr>
            </w:pPr>
            <w:r>
              <w:rPr>
                <w:szCs w:val="20"/>
              </w:rPr>
              <w:t>УО, обязательно если вид направления не равен 16 или 15</w:t>
            </w:r>
          </w:p>
        </w:tc>
        <w:tc>
          <w:tcPr>
            <w:tcW w:w="982" w:type="pct"/>
          </w:tcPr>
          <w:p w14:paraId="30E0D532" w14:textId="77777777" w:rsidR="008929B1" w:rsidRDefault="00296016">
            <w:pPr>
              <w:pStyle w:val="100"/>
              <w:jc w:val="left"/>
              <w:rPr>
                <w:szCs w:val="20"/>
              </w:rPr>
            </w:pPr>
            <w:r>
              <w:rPr>
                <w:szCs w:val="20"/>
              </w:rPr>
              <w:t>Профиль медицинской помощи</w:t>
            </w:r>
          </w:p>
        </w:tc>
        <w:tc>
          <w:tcPr>
            <w:tcW w:w="308" w:type="pct"/>
          </w:tcPr>
          <w:p w14:paraId="3C5FAA2B" w14:textId="77777777" w:rsidR="008929B1" w:rsidRDefault="00296016">
            <w:pPr>
              <w:jc w:val="left"/>
              <w:rPr>
                <w:rFonts w:eastAsia="SimSun" w:cs="Times New Roman"/>
                <w:sz w:val="20"/>
                <w:szCs w:val="20"/>
                <w:lang w:eastAsia="zh-CN"/>
              </w:rPr>
            </w:pPr>
            <w:r>
              <w:rPr>
                <w:rFonts w:eastAsia="SimSun" w:cs="Times New Roman"/>
                <w:sz w:val="20"/>
                <w:szCs w:val="20"/>
                <w:lang w:eastAsia="zh-CN"/>
              </w:rPr>
              <w:t>string</w:t>
            </w:r>
          </w:p>
        </w:tc>
        <w:tc>
          <w:tcPr>
            <w:tcW w:w="826" w:type="pct"/>
          </w:tcPr>
          <w:p w14:paraId="3D1006A4" w14:textId="77777777" w:rsidR="008929B1" w:rsidRDefault="00296016">
            <w:pPr>
              <w:pStyle w:val="100"/>
              <w:jc w:val="left"/>
              <w:rPr>
                <w:szCs w:val="20"/>
              </w:rPr>
            </w:pPr>
            <w:r>
              <w:rPr>
                <w:szCs w:val="20"/>
              </w:rPr>
              <w:t>nsi.rosminzdrav Профили медицинской помощи1.2.643.5.1.13.13.11.1119</w:t>
            </w:r>
          </w:p>
        </w:tc>
        <w:tc>
          <w:tcPr>
            <w:tcW w:w="1030" w:type="pct"/>
          </w:tcPr>
          <w:p w14:paraId="2ADBA54F" w14:textId="77777777" w:rsidR="008929B1" w:rsidRDefault="00296016">
            <w:pPr>
              <w:jc w:val="left"/>
              <w:rPr>
                <w:rFonts w:eastAsia="SimSun" w:cs="Times New Roman"/>
                <w:sz w:val="20"/>
                <w:szCs w:val="20"/>
                <w:lang w:eastAsia="zh-CN"/>
              </w:rPr>
            </w:pPr>
            <w:r>
              <w:rPr>
                <w:rFonts w:eastAsia="SimSun" w:cs="Times New Roman"/>
                <w:sz w:val="20"/>
                <w:szCs w:val="20"/>
                <w:lang w:eastAsia="zh-CN"/>
              </w:rPr>
              <w:t>12</w:t>
            </w:r>
          </w:p>
        </w:tc>
      </w:tr>
      <w:tr w:rsidR="008929B1" w14:paraId="5F505036" w14:textId="77777777">
        <w:trPr>
          <w:trHeight w:val="454"/>
        </w:trPr>
        <w:tc>
          <w:tcPr>
            <w:tcW w:w="257" w:type="pct"/>
          </w:tcPr>
          <w:p w14:paraId="06232C75" w14:textId="77777777" w:rsidR="008929B1" w:rsidRDefault="00296016">
            <w:pPr>
              <w:pStyle w:val="100"/>
              <w:jc w:val="left"/>
              <w:rPr>
                <w:szCs w:val="20"/>
              </w:rPr>
            </w:pPr>
            <w:r>
              <w:rPr>
                <w:szCs w:val="20"/>
              </w:rPr>
              <w:t>5.1.19</w:t>
            </w:r>
          </w:p>
        </w:tc>
        <w:tc>
          <w:tcPr>
            <w:tcW w:w="494" w:type="pct"/>
          </w:tcPr>
          <w:p w14:paraId="0E6D3775" w14:textId="77777777" w:rsidR="008929B1" w:rsidRDefault="008929B1">
            <w:pPr>
              <w:pStyle w:val="100"/>
              <w:jc w:val="left"/>
              <w:rPr>
                <w:szCs w:val="20"/>
              </w:rPr>
            </w:pPr>
          </w:p>
        </w:tc>
        <w:tc>
          <w:tcPr>
            <w:tcW w:w="589" w:type="pct"/>
          </w:tcPr>
          <w:p w14:paraId="0EF54AC4" w14:textId="77777777" w:rsidR="008929B1" w:rsidRDefault="00296016">
            <w:pPr>
              <w:pStyle w:val="100"/>
              <w:jc w:val="left"/>
              <w:rPr>
                <w:szCs w:val="20"/>
              </w:rPr>
            </w:pPr>
            <w:r>
              <w:rPr>
                <w:szCs w:val="20"/>
              </w:rPr>
              <w:t>znoReferralTypeCode</w:t>
            </w:r>
          </w:p>
        </w:tc>
        <w:tc>
          <w:tcPr>
            <w:tcW w:w="514" w:type="pct"/>
          </w:tcPr>
          <w:p w14:paraId="7341EAB6" w14:textId="77777777" w:rsidR="008929B1" w:rsidRDefault="00296016">
            <w:pPr>
              <w:pStyle w:val="103"/>
              <w:rPr>
                <w:szCs w:val="20"/>
              </w:rPr>
            </w:pPr>
            <w:r>
              <w:rPr>
                <w:szCs w:val="20"/>
              </w:rPr>
              <w:t>УО,</w:t>
            </w:r>
          </w:p>
          <w:p w14:paraId="42D63A15" w14:textId="77777777" w:rsidR="008929B1" w:rsidRDefault="00296016">
            <w:pPr>
              <w:pStyle w:val="103"/>
              <w:rPr>
                <w:szCs w:val="20"/>
              </w:rPr>
            </w:pPr>
            <w:r>
              <w:rPr>
                <w:szCs w:val="20"/>
              </w:rPr>
              <w:t xml:space="preserve">Обязательно если Диагноз направления = любому из кодов C00-C97 </w:t>
            </w:r>
          </w:p>
        </w:tc>
        <w:tc>
          <w:tcPr>
            <w:tcW w:w="982" w:type="pct"/>
          </w:tcPr>
          <w:p w14:paraId="2F7F1C1C" w14:textId="77777777" w:rsidR="008929B1" w:rsidRDefault="00296016">
            <w:pPr>
              <w:pStyle w:val="100"/>
              <w:jc w:val="left"/>
              <w:rPr>
                <w:szCs w:val="20"/>
              </w:rPr>
            </w:pPr>
            <w:r>
              <w:rPr>
                <w:szCs w:val="20"/>
              </w:rPr>
              <w:t>Вид направления (ЗНО)</w:t>
            </w:r>
          </w:p>
        </w:tc>
        <w:tc>
          <w:tcPr>
            <w:tcW w:w="308" w:type="pct"/>
          </w:tcPr>
          <w:p w14:paraId="3A6627E7" w14:textId="77777777" w:rsidR="008929B1" w:rsidRDefault="00296016">
            <w:pPr>
              <w:pStyle w:val="100"/>
              <w:jc w:val="left"/>
              <w:rPr>
                <w:szCs w:val="20"/>
              </w:rPr>
            </w:pPr>
            <w:r>
              <w:rPr>
                <w:szCs w:val="20"/>
              </w:rPr>
              <w:t>string</w:t>
            </w:r>
          </w:p>
        </w:tc>
        <w:tc>
          <w:tcPr>
            <w:tcW w:w="826" w:type="pct"/>
          </w:tcPr>
          <w:p w14:paraId="7C159890" w14:textId="77777777" w:rsidR="008929B1" w:rsidRDefault="00296016">
            <w:pPr>
              <w:pStyle w:val="100"/>
              <w:jc w:val="left"/>
              <w:rPr>
                <w:szCs w:val="20"/>
              </w:rPr>
            </w:pPr>
            <w:r>
              <w:rPr>
                <w:szCs w:val="20"/>
              </w:rPr>
              <w:t>nsi.ffoms V028 Классификатор видов направления (NAPR_V)</w:t>
            </w:r>
          </w:p>
        </w:tc>
        <w:tc>
          <w:tcPr>
            <w:tcW w:w="1030" w:type="pct"/>
          </w:tcPr>
          <w:p w14:paraId="638ACFBC" w14:textId="77777777" w:rsidR="008929B1" w:rsidRDefault="00296016">
            <w:pPr>
              <w:pStyle w:val="103"/>
              <w:jc w:val="left"/>
              <w:rPr>
                <w:rFonts w:ascii="Helvetica" w:hAnsi="Helvetica"/>
                <w:sz w:val="18"/>
                <w:szCs w:val="20"/>
              </w:rPr>
            </w:pPr>
            <w:r>
              <w:rPr>
                <w:szCs w:val="20"/>
              </w:rPr>
              <w:t>[1 -Направление к онкологу;</w:t>
            </w:r>
            <w:r>
              <w:rPr>
                <w:szCs w:val="20"/>
              </w:rPr>
              <w:br/>
              <w:t>2 – Направление на биопсию;</w:t>
            </w:r>
            <w:r>
              <w:rPr>
                <w:szCs w:val="20"/>
              </w:rPr>
              <w:br/>
              <w:t>3 – Направление на дообследование;</w:t>
            </w:r>
            <w:r>
              <w:rPr>
                <w:szCs w:val="20"/>
              </w:rPr>
              <w:br/>
              <w:t>4 – Направление для определения тактики обследования и/или тактики лечения]</w:t>
            </w:r>
          </w:p>
        </w:tc>
      </w:tr>
      <w:tr w:rsidR="008929B1" w14:paraId="3656093C" w14:textId="77777777">
        <w:trPr>
          <w:trHeight w:val="454"/>
        </w:trPr>
        <w:tc>
          <w:tcPr>
            <w:tcW w:w="257" w:type="pct"/>
          </w:tcPr>
          <w:p w14:paraId="27221D8E" w14:textId="77777777" w:rsidR="008929B1" w:rsidRDefault="00296016">
            <w:pPr>
              <w:pStyle w:val="100"/>
              <w:jc w:val="left"/>
              <w:rPr>
                <w:szCs w:val="20"/>
              </w:rPr>
            </w:pPr>
            <w:r>
              <w:rPr>
                <w:szCs w:val="20"/>
              </w:rPr>
              <w:t>5.1.20</w:t>
            </w:r>
          </w:p>
        </w:tc>
        <w:tc>
          <w:tcPr>
            <w:tcW w:w="494" w:type="pct"/>
          </w:tcPr>
          <w:p w14:paraId="62D4A6AD" w14:textId="77777777" w:rsidR="008929B1" w:rsidRDefault="008929B1">
            <w:pPr>
              <w:pStyle w:val="100"/>
              <w:jc w:val="left"/>
              <w:rPr>
                <w:szCs w:val="20"/>
              </w:rPr>
            </w:pPr>
          </w:p>
        </w:tc>
        <w:tc>
          <w:tcPr>
            <w:tcW w:w="589" w:type="pct"/>
          </w:tcPr>
          <w:p w14:paraId="130B2FBD" w14:textId="77777777" w:rsidR="008929B1" w:rsidRDefault="00296016">
            <w:pPr>
              <w:pStyle w:val="100"/>
              <w:jc w:val="left"/>
              <w:rPr>
                <w:szCs w:val="20"/>
              </w:rPr>
            </w:pPr>
            <w:r>
              <w:rPr>
                <w:szCs w:val="20"/>
              </w:rPr>
              <w:t>znoResearchTypeCode</w:t>
            </w:r>
          </w:p>
        </w:tc>
        <w:tc>
          <w:tcPr>
            <w:tcW w:w="514" w:type="pct"/>
          </w:tcPr>
          <w:p w14:paraId="2F3326ED" w14:textId="77777777" w:rsidR="008929B1" w:rsidRDefault="00296016">
            <w:pPr>
              <w:pStyle w:val="103"/>
              <w:rPr>
                <w:szCs w:val="20"/>
              </w:rPr>
            </w:pPr>
            <w:r>
              <w:rPr>
                <w:szCs w:val="20"/>
              </w:rPr>
              <w:t>УО,</w:t>
            </w:r>
          </w:p>
          <w:p w14:paraId="58690D97" w14:textId="77777777" w:rsidR="008929B1" w:rsidRDefault="00296016">
            <w:pPr>
              <w:pStyle w:val="103"/>
              <w:rPr>
                <w:szCs w:val="20"/>
              </w:rPr>
            </w:pPr>
            <w:r>
              <w:rPr>
                <w:szCs w:val="20"/>
              </w:rPr>
              <w:t>Обязателен, если this. Вид направления (ЗНО) = 3 -Направление на дообследование»</w:t>
            </w:r>
          </w:p>
        </w:tc>
        <w:tc>
          <w:tcPr>
            <w:tcW w:w="982" w:type="pct"/>
          </w:tcPr>
          <w:p w14:paraId="513B3C3C" w14:textId="77777777" w:rsidR="008929B1" w:rsidRDefault="00296016">
            <w:pPr>
              <w:pStyle w:val="100"/>
              <w:jc w:val="left"/>
              <w:rPr>
                <w:szCs w:val="20"/>
              </w:rPr>
            </w:pPr>
            <w:r>
              <w:rPr>
                <w:szCs w:val="20"/>
              </w:rPr>
              <w:t>Метод диагностического исследования (ЗНО)</w:t>
            </w:r>
          </w:p>
        </w:tc>
        <w:tc>
          <w:tcPr>
            <w:tcW w:w="308" w:type="pct"/>
          </w:tcPr>
          <w:p w14:paraId="6882B697" w14:textId="77777777" w:rsidR="008929B1" w:rsidRDefault="00296016">
            <w:pPr>
              <w:pStyle w:val="100"/>
              <w:jc w:val="left"/>
              <w:rPr>
                <w:szCs w:val="20"/>
              </w:rPr>
            </w:pPr>
            <w:r>
              <w:rPr>
                <w:szCs w:val="20"/>
              </w:rPr>
              <w:t>string</w:t>
            </w:r>
          </w:p>
        </w:tc>
        <w:tc>
          <w:tcPr>
            <w:tcW w:w="826" w:type="pct"/>
          </w:tcPr>
          <w:p w14:paraId="79A3B52A" w14:textId="77777777" w:rsidR="008929B1" w:rsidRDefault="00296016">
            <w:pPr>
              <w:pStyle w:val="100"/>
              <w:jc w:val="left"/>
              <w:rPr>
                <w:szCs w:val="20"/>
              </w:rPr>
            </w:pPr>
            <w:r>
              <w:rPr>
                <w:szCs w:val="20"/>
              </w:rPr>
              <w:t>nsi.ffoms V029 Классификатор методов диагностического исследования (MET_ISSL)</w:t>
            </w:r>
          </w:p>
        </w:tc>
        <w:tc>
          <w:tcPr>
            <w:tcW w:w="1030" w:type="pct"/>
          </w:tcPr>
          <w:p w14:paraId="186A0532" w14:textId="77777777" w:rsidR="008929B1" w:rsidRDefault="00296016">
            <w:pPr>
              <w:pStyle w:val="103"/>
              <w:jc w:val="left"/>
              <w:rPr>
                <w:szCs w:val="20"/>
              </w:rPr>
            </w:pPr>
            <w:r>
              <w:rPr>
                <w:szCs w:val="20"/>
              </w:rPr>
              <w:t>[1 – Лабораторная диагностика;</w:t>
            </w:r>
            <w:r>
              <w:rPr>
                <w:szCs w:val="20"/>
              </w:rPr>
              <w:br/>
              <w:t>2 – Инструментальная диагностика;</w:t>
            </w:r>
            <w:r>
              <w:rPr>
                <w:szCs w:val="20"/>
              </w:rPr>
              <w:br/>
              <w:t>3 – Методы лучевой диагностики, за исключением дорогостоящих;</w:t>
            </w:r>
            <w:r>
              <w:rPr>
                <w:szCs w:val="20"/>
              </w:rPr>
              <w:br/>
              <w:t>4 – Дорогостоящие методы лучевой диагностики (КТ, МРТ, ангиография)]</w:t>
            </w:r>
          </w:p>
        </w:tc>
      </w:tr>
      <w:tr w:rsidR="008929B1" w14:paraId="762314F8" w14:textId="77777777">
        <w:trPr>
          <w:trHeight w:val="454"/>
        </w:trPr>
        <w:tc>
          <w:tcPr>
            <w:tcW w:w="257" w:type="pct"/>
          </w:tcPr>
          <w:p w14:paraId="1DAD13DF" w14:textId="77777777" w:rsidR="008929B1" w:rsidRDefault="00296016">
            <w:pPr>
              <w:pStyle w:val="100"/>
              <w:jc w:val="left"/>
              <w:rPr>
                <w:szCs w:val="20"/>
              </w:rPr>
            </w:pPr>
            <w:r>
              <w:rPr>
                <w:szCs w:val="20"/>
              </w:rPr>
              <w:t>5.1.21</w:t>
            </w:r>
          </w:p>
        </w:tc>
        <w:tc>
          <w:tcPr>
            <w:tcW w:w="494" w:type="pct"/>
          </w:tcPr>
          <w:p w14:paraId="13E01A05" w14:textId="77777777" w:rsidR="008929B1" w:rsidRDefault="00296016">
            <w:pPr>
              <w:pStyle w:val="100"/>
              <w:jc w:val="left"/>
              <w:rPr>
                <w:szCs w:val="20"/>
              </w:rPr>
            </w:pPr>
            <w:r>
              <w:rPr>
                <w:szCs w:val="20"/>
              </w:rPr>
              <w:t>serviceByN</w:t>
            </w:r>
            <w:r>
              <w:rPr>
                <w:szCs w:val="20"/>
                <w:lang w:val="en-US"/>
              </w:rPr>
              <w:t>muCodeList</w:t>
            </w:r>
            <w:r>
              <w:rPr>
                <w:szCs w:val="20"/>
              </w:rPr>
              <w:t>//</w:t>
            </w:r>
          </w:p>
        </w:tc>
        <w:tc>
          <w:tcPr>
            <w:tcW w:w="589" w:type="pct"/>
          </w:tcPr>
          <w:p w14:paraId="1752FAA6" w14:textId="77777777" w:rsidR="008929B1" w:rsidRDefault="008929B1">
            <w:pPr>
              <w:pStyle w:val="100"/>
              <w:jc w:val="left"/>
              <w:rPr>
                <w:szCs w:val="20"/>
              </w:rPr>
            </w:pPr>
          </w:p>
        </w:tc>
        <w:tc>
          <w:tcPr>
            <w:tcW w:w="514" w:type="pct"/>
          </w:tcPr>
          <w:p w14:paraId="65667B0F" w14:textId="77777777" w:rsidR="008929B1" w:rsidRDefault="00296016">
            <w:pPr>
              <w:pStyle w:val="103"/>
              <w:rPr>
                <w:szCs w:val="20"/>
              </w:rPr>
            </w:pPr>
            <w:r>
              <w:rPr>
                <w:szCs w:val="20"/>
              </w:rPr>
              <w:t>О</w:t>
            </w:r>
          </w:p>
          <w:p w14:paraId="278BD69A" w14:textId="77777777" w:rsidR="008929B1" w:rsidRDefault="00296016">
            <w:pPr>
              <w:pStyle w:val="103"/>
              <w:rPr>
                <w:szCs w:val="20"/>
              </w:rPr>
            </w:pPr>
            <w:r>
              <w:rPr>
                <w:szCs w:val="20"/>
              </w:rPr>
              <w:t>Обязательно, если "Вид направления (ЗНО)" = 3 "Направление на дообследование"</w:t>
            </w:r>
          </w:p>
        </w:tc>
        <w:tc>
          <w:tcPr>
            <w:tcW w:w="982" w:type="pct"/>
          </w:tcPr>
          <w:p w14:paraId="3AB497DB" w14:textId="77777777" w:rsidR="008929B1" w:rsidRDefault="00296016">
            <w:pPr>
              <w:pStyle w:val="100"/>
              <w:jc w:val="left"/>
              <w:rPr>
                <w:szCs w:val="20"/>
              </w:rPr>
            </w:pPr>
            <w:r>
              <w:rPr>
                <w:szCs w:val="20"/>
              </w:rPr>
              <w:t>Услуга</w:t>
            </w:r>
            <w:r>
              <w:rPr>
                <w:szCs w:val="20"/>
                <w:lang w:val="en-US"/>
              </w:rPr>
              <w:t xml:space="preserve"> </w:t>
            </w:r>
            <w:r>
              <w:rPr>
                <w:szCs w:val="20"/>
              </w:rPr>
              <w:t>по</w:t>
            </w:r>
            <w:r>
              <w:rPr>
                <w:szCs w:val="20"/>
                <w:lang w:val="en-US"/>
              </w:rPr>
              <w:t xml:space="preserve"> </w:t>
            </w:r>
            <w:r>
              <w:rPr>
                <w:szCs w:val="20"/>
              </w:rPr>
              <w:t>НМУ</w:t>
            </w:r>
          </w:p>
        </w:tc>
        <w:tc>
          <w:tcPr>
            <w:tcW w:w="308" w:type="pct"/>
          </w:tcPr>
          <w:p w14:paraId="3D327218" w14:textId="77777777" w:rsidR="008929B1" w:rsidRDefault="00296016">
            <w:pPr>
              <w:pStyle w:val="100"/>
              <w:jc w:val="left"/>
              <w:rPr>
                <w:szCs w:val="20"/>
              </w:rPr>
            </w:pPr>
            <w:r>
              <w:rPr>
                <w:szCs w:val="20"/>
                <w:lang w:val="en-US"/>
              </w:rPr>
              <w:t>object</w:t>
            </w:r>
          </w:p>
        </w:tc>
        <w:tc>
          <w:tcPr>
            <w:tcW w:w="826" w:type="pct"/>
          </w:tcPr>
          <w:p w14:paraId="534FCBC6" w14:textId="0B26DF10" w:rsidR="008929B1" w:rsidRDefault="00296016">
            <w:pPr>
              <w:pStyle w:val="100"/>
              <w:jc w:val="left"/>
              <w:rPr>
                <w:szCs w:val="20"/>
              </w:rPr>
            </w:pPr>
            <w:r>
              <w:rPr>
                <w:szCs w:val="20"/>
              </w:rPr>
              <w:t xml:space="preserve">nsi.rosminzdrav </w:t>
            </w:r>
            <w:hyperlink r:id="rId43" w:anchor="!/refbook/1.2.643.5.1.13.13.11.1070" w:tooltip="https://nsi.rosminzdrav.ru/#!/refbook/1.2.643.5.1.13.13.11.1070" w:history="1">
              <w:r w:rsidR="008929B1">
                <w:rPr>
                  <w:szCs w:val="20"/>
                </w:rPr>
                <w:t>Номенклатура медицинских услуг - 1.2.643.5.1.13.13.11.1070</w:t>
              </w:r>
            </w:hyperlink>
          </w:p>
          <w:p w14:paraId="37494897" w14:textId="77777777" w:rsidR="008929B1" w:rsidRDefault="00296016">
            <w:pPr>
              <w:pStyle w:val="100"/>
              <w:jc w:val="left"/>
              <w:rPr>
                <w:szCs w:val="20"/>
              </w:rPr>
            </w:pPr>
            <w:r>
              <w:rPr>
                <w:szCs w:val="20"/>
              </w:rPr>
              <w:t>Может быть заполнено по видам направлений с кодами 4, 6, 11, 12, 13, а также при ЗНО</w:t>
            </w:r>
          </w:p>
        </w:tc>
        <w:tc>
          <w:tcPr>
            <w:tcW w:w="1030" w:type="pct"/>
          </w:tcPr>
          <w:p w14:paraId="1172A4A5" w14:textId="77777777" w:rsidR="008929B1" w:rsidRDefault="00296016">
            <w:pPr>
              <w:pStyle w:val="103"/>
              <w:rPr>
                <w:szCs w:val="20"/>
              </w:rPr>
            </w:pPr>
            <w:r>
              <w:rPr>
                <w:szCs w:val="20"/>
              </w:rPr>
              <w:t>A16.08.038.002</w:t>
            </w:r>
          </w:p>
        </w:tc>
      </w:tr>
      <w:tr w:rsidR="008929B1" w14:paraId="13DF4037" w14:textId="77777777">
        <w:trPr>
          <w:trHeight w:val="454"/>
        </w:trPr>
        <w:tc>
          <w:tcPr>
            <w:tcW w:w="257" w:type="pct"/>
          </w:tcPr>
          <w:p w14:paraId="3AE875CA" w14:textId="77777777" w:rsidR="008929B1" w:rsidRDefault="008929B1">
            <w:pPr>
              <w:pStyle w:val="100"/>
              <w:jc w:val="left"/>
              <w:rPr>
                <w:szCs w:val="20"/>
              </w:rPr>
            </w:pPr>
          </w:p>
        </w:tc>
        <w:tc>
          <w:tcPr>
            <w:tcW w:w="494" w:type="pct"/>
          </w:tcPr>
          <w:p w14:paraId="02FB9E6D" w14:textId="77777777" w:rsidR="008929B1" w:rsidRDefault="008929B1">
            <w:pPr>
              <w:pStyle w:val="100"/>
              <w:jc w:val="left"/>
              <w:rPr>
                <w:szCs w:val="20"/>
              </w:rPr>
            </w:pPr>
          </w:p>
        </w:tc>
        <w:tc>
          <w:tcPr>
            <w:tcW w:w="589" w:type="pct"/>
          </w:tcPr>
          <w:p w14:paraId="09F97F7C" w14:textId="77777777" w:rsidR="008929B1" w:rsidRDefault="00296016">
            <w:pPr>
              <w:pStyle w:val="100"/>
              <w:jc w:val="left"/>
              <w:rPr>
                <w:szCs w:val="20"/>
              </w:rPr>
            </w:pPr>
            <w:r>
              <w:rPr>
                <w:szCs w:val="20"/>
                <w:lang w:val="en-US"/>
              </w:rPr>
              <w:t>serviceByNmuCode</w:t>
            </w:r>
          </w:p>
        </w:tc>
        <w:tc>
          <w:tcPr>
            <w:tcW w:w="514" w:type="pct"/>
          </w:tcPr>
          <w:p w14:paraId="439C8141" w14:textId="77777777" w:rsidR="008929B1" w:rsidRDefault="00296016">
            <w:pPr>
              <w:pStyle w:val="103"/>
              <w:rPr>
                <w:szCs w:val="20"/>
              </w:rPr>
            </w:pPr>
            <w:r>
              <w:rPr>
                <w:szCs w:val="20"/>
              </w:rPr>
              <w:t>0-*</w:t>
            </w:r>
          </w:p>
        </w:tc>
        <w:tc>
          <w:tcPr>
            <w:tcW w:w="982" w:type="pct"/>
          </w:tcPr>
          <w:p w14:paraId="661776D7" w14:textId="77777777" w:rsidR="008929B1" w:rsidRDefault="008929B1">
            <w:pPr>
              <w:pStyle w:val="100"/>
              <w:jc w:val="left"/>
              <w:rPr>
                <w:szCs w:val="20"/>
              </w:rPr>
            </w:pPr>
          </w:p>
        </w:tc>
        <w:tc>
          <w:tcPr>
            <w:tcW w:w="308" w:type="pct"/>
          </w:tcPr>
          <w:p w14:paraId="2D36F7AA" w14:textId="77777777" w:rsidR="008929B1" w:rsidRDefault="00296016">
            <w:pPr>
              <w:pStyle w:val="100"/>
              <w:jc w:val="left"/>
              <w:rPr>
                <w:szCs w:val="20"/>
              </w:rPr>
            </w:pPr>
            <w:r>
              <w:rPr>
                <w:szCs w:val="20"/>
                <w:lang w:val="en-US"/>
              </w:rPr>
              <w:t>string</w:t>
            </w:r>
          </w:p>
        </w:tc>
        <w:tc>
          <w:tcPr>
            <w:tcW w:w="826" w:type="pct"/>
          </w:tcPr>
          <w:p w14:paraId="30C7FB44" w14:textId="77777777" w:rsidR="008929B1" w:rsidRDefault="008929B1">
            <w:pPr>
              <w:pStyle w:val="100"/>
              <w:jc w:val="left"/>
              <w:rPr>
                <w:szCs w:val="20"/>
              </w:rPr>
            </w:pPr>
          </w:p>
        </w:tc>
        <w:tc>
          <w:tcPr>
            <w:tcW w:w="1030" w:type="pct"/>
          </w:tcPr>
          <w:p w14:paraId="02FF36A0" w14:textId="77777777" w:rsidR="008929B1" w:rsidRDefault="008929B1">
            <w:pPr>
              <w:pStyle w:val="103"/>
              <w:rPr>
                <w:szCs w:val="20"/>
              </w:rPr>
            </w:pPr>
          </w:p>
        </w:tc>
      </w:tr>
      <w:tr w:rsidR="008929B1" w14:paraId="6D72A600" w14:textId="77777777">
        <w:trPr>
          <w:trHeight w:val="454"/>
        </w:trPr>
        <w:tc>
          <w:tcPr>
            <w:tcW w:w="257" w:type="pct"/>
          </w:tcPr>
          <w:p w14:paraId="76AF3846" w14:textId="77777777" w:rsidR="008929B1" w:rsidRDefault="008929B1">
            <w:pPr>
              <w:pStyle w:val="100"/>
              <w:jc w:val="left"/>
              <w:rPr>
                <w:szCs w:val="20"/>
              </w:rPr>
            </w:pPr>
          </w:p>
        </w:tc>
        <w:tc>
          <w:tcPr>
            <w:tcW w:w="494" w:type="pct"/>
          </w:tcPr>
          <w:p w14:paraId="3B0ED269" w14:textId="77777777" w:rsidR="008929B1" w:rsidRDefault="00296016">
            <w:pPr>
              <w:pStyle w:val="100"/>
              <w:jc w:val="left"/>
              <w:rPr>
                <w:szCs w:val="20"/>
              </w:rPr>
            </w:pPr>
            <w:r>
              <w:rPr>
                <w:szCs w:val="20"/>
              </w:rPr>
              <w:t>//serviceByNmuCodeList</w:t>
            </w:r>
          </w:p>
        </w:tc>
        <w:tc>
          <w:tcPr>
            <w:tcW w:w="589" w:type="pct"/>
          </w:tcPr>
          <w:p w14:paraId="42AADF16" w14:textId="77777777" w:rsidR="008929B1" w:rsidRDefault="008929B1">
            <w:pPr>
              <w:pStyle w:val="100"/>
              <w:jc w:val="left"/>
              <w:rPr>
                <w:szCs w:val="20"/>
              </w:rPr>
            </w:pPr>
          </w:p>
        </w:tc>
        <w:tc>
          <w:tcPr>
            <w:tcW w:w="514" w:type="pct"/>
          </w:tcPr>
          <w:p w14:paraId="303D19C6" w14:textId="77777777" w:rsidR="008929B1" w:rsidRDefault="008929B1">
            <w:pPr>
              <w:pStyle w:val="103"/>
              <w:rPr>
                <w:szCs w:val="20"/>
              </w:rPr>
            </w:pPr>
          </w:p>
        </w:tc>
        <w:tc>
          <w:tcPr>
            <w:tcW w:w="982" w:type="pct"/>
          </w:tcPr>
          <w:p w14:paraId="33127F0C" w14:textId="77777777" w:rsidR="008929B1" w:rsidRDefault="00296016">
            <w:pPr>
              <w:pStyle w:val="100"/>
              <w:jc w:val="left"/>
              <w:rPr>
                <w:szCs w:val="20"/>
              </w:rPr>
            </w:pPr>
            <w:r>
              <w:rPr>
                <w:szCs w:val="20"/>
              </w:rPr>
              <w:t>Закрытие тэга</w:t>
            </w:r>
          </w:p>
        </w:tc>
        <w:tc>
          <w:tcPr>
            <w:tcW w:w="308" w:type="pct"/>
          </w:tcPr>
          <w:p w14:paraId="67A0B916" w14:textId="77777777" w:rsidR="008929B1" w:rsidRDefault="008929B1">
            <w:pPr>
              <w:pStyle w:val="100"/>
              <w:jc w:val="left"/>
              <w:rPr>
                <w:szCs w:val="20"/>
              </w:rPr>
            </w:pPr>
          </w:p>
        </w:tc>
        <w:tc>
          <w:tcPr>
            <w:tcW w:w="826" w:type="pct"/>
          </w:tcPr>
          <w:p w14:paraId="1BE97702" w14:textId="77777777" w:rsidR="008929B1" w:rsidRDefault="008929B1">
            <w:pPr>
              <w:pStyle w:val="100"/>
              <w:jc w:val="left"/>
              <w:rPr>
                <w:szCs w:val="20"/>
              </w:rPr>
            </w:pPr>
          </w:p>
        </w:tc>
        <w:tc>
          <w:tcPr>
            <w:tcW w:w="1030" w:type="pct"/>
          </w:tcPr>
          <w:p w14:paraId="66873E6C" w14:textId="77777777" w:rsidR="008929B1" w:rsidRDefault="008929B1">
            <w:pPr>
              <w:pStyle w:val="103"/>
              <w:rPr>
                <w:szCs w:val="20"/>
              </w:rPr>
            </w:pPr>
          </w:p>
        </w:tc>
      </w:tr>
      <w:tr w:rsidR="008929B1" w14:paraId="1E134C79" w14:textId="77777777">
        <w:trPr>
          <w:trHeight w:val="454"/>
        </w:trPr>
        <w:tc>
          <w:tcPr>
            <w:tcW w:w="257" w:type="pct"/>
          </w:tcPr>
          <w:p w14:paraId="62573600" w14:textId="77777777" w:rsidR="008929B1" w:rsidRDefault="00296016">
            <w:pPr>
              <w:pStyle w:val="100"/>
              <w:jc w:val="left"/>
              <w:rPr>
                <w:szCs w:val="20"/>
              </w:rPr>
            </w:pPr>
            <w:r>
              <w:rPr>
                <w:szCs w:val="20"/>
              </w:rPr>
              <w:t>5.1.22</w:t>
            </w:r>
          </w:p>
        </w:tc>
        <w:tc>
          <w:tcPr>
            <w:tcW w:w="494" w:type="pct"/>
          </w:tcPr>
          <w:p w14:paraId="46BF7C56" w14:textId="77777777" w:rsidR="008929B1" w:rsidRDefault="008929B1">
            <w:pPr>
              <w:pStyle w:val="100"/>
              <w:jc w:val="left"/>
              <w:rPr>
                <w:szCs w:val="20"/>
              </w:rPr>
            </w:pPr>
          </w:p>
        </w:tc>
        <w:tc>
          <w:tcPr>
            <w:tcW w:w="589" w:type="pct"/>
          </w:tcPr>
          <w:p w14:paraId="3B11BD05" w14:textId="77777777" w:rsidR="008929B1" w:rsidRDefault="00296016">
            <w:pPr>
              <w:pStyle w:val="100"/>
              <w:jc w:val="left"/>
              <w:rPr>
                <w:szCs w:val="20"/>
              </w:rPr>
            </w:pPr>
            <w:r>
              <w:rPr>
                <w:szCs w:val="20"/>
              </w:rPr>
              <w:t>vmpKindCode</w:t>
            </w:r>
          </w:p>
        </w:tc>
        <w:tc>
          <w:tcPr>
            <w:tcW w:w="514" w:type="pct"/>
          </w:tcPr>
          <w:p w14:paraId="328D3120" w14:textId="77777777" w:rsidR="008929B1" w:rsidRDefault="00296016">
            <w:pPr>
              <w:pStyle w:val="103"/>
              <w:rPr>
                <w:szCs w:val="20"/>
              </w:rPr>
            </w:pPr>
            <w:r>
              <w:rPr>
                <w:szCs w:val="20"/>
              </w:rPr>
              <w:t>УО, если вид направления =15</w:t>
            </w:r>
          </w:p>
        </w:tc>
        <w:tc>
          <w:tcPr>
            <w:tcW w:w="982" w:type="pct"/>
          </w:tcPr>
          <w:p w14:paraId="6DA256F6" w14:textId="77777777" w:rsidR="008929B1" w:rsidRDefault="00296016">
            <w:pPr>
              <w:pStyle w:val="100"/>
              <w:jc w:val="left"/>
              <w:rPr>
                <w:szCs w:val="20"/>
              </w:rPr>
            </w:pPr>
            <w:r>
              <w:rPr>
                <w:szCs w:val="20"/>
              </w:rPr>
              <w:t>Вид ВМП</w:t>
            </w:r>
          </w:p>
        </w:tc>
        <w:tc>
          <w:tcPr>
            <w:tcW w:w="308" w:type="pct"/>
          </w:tcPr>
          <w:p w14:paraId="07EF205E" w14:textId="77777777" w:rsidR="008929B1" w:rsidRDefault="00296016">
            <w:pPr>
              <w:pStyle w:val="100"/>
              <w:jc w:val="left"/>
              <w:rPr>
                <w:szCs w:val="20"/>
              </w:rPr>
            </w:pPr>
            <w:r>
              <w:rPr>
                <w:szCs w:val="20"/>
              </w:rPr>
              <w:t>string</w:t>
            </w:r>
          </w:p>
        </w:tc>
        <w:tc>
          <w:tcPr>
            <w:tcW w:w="826" w:type="pct"/>
          </w:tcPr>
          <w:p w14:paraId="7BB97981" w14:textId="77777777" w:rsidR="008929B1" w:rsidRDefault="00296016">
            <w:pPr>
              <w:pStyle w:val="100"/>
              <w:jc w:val="left"/>
              <w:rPr>
                <w:szCs w:val="20"/>
              </w:rPr>
            </w:pPr>
            <w:r>
              <w:rPr>
                <w:szCs w:val="20"/>
              </w:rPr>
              <w:t>nsi.rosminzdrav  Виды высокотехнологичной медицинской помощи - 1.2.643.5.1.13.13.11.1493</w:t>
            </w:r>
          </w:p>
        </w:tc>
        <w:tc>
          <w:tcPr>
            <w:tcW w:w="1030" w:type="pct"/>
          </w:tcPr>
          <w:p w14:paraId="15775562" w14:textId="53A83F51" w:rsidR="008929B1" w:rsidRDefault="004C671D">
            <w:pPr>
              <w:pStyle w:val="103"/>
              <w:rPr>
                <w:rFonts w:ascii="Helvetica" w:hAnsi="Helvetica"/>
                <w:sz w:val="18"/>
                <w:szCs w:val="20"/>
              </w:rPr>
            </w:pPr>
            <w:r>
              <w:rPr>
                <w:rFonts w:ascii="Helvetica" w:hAnsi="Helvetica"/>
                <w:sz w:val="18"/>
                <w:szCs w:val="20"/>
              </w:rPr>
              <w:t>212</w:t>
            </w:r>
          </w:p>
        </w:tc>
      </w:tr>
      <w:tr w:rsidR="008929B1" w14:paraId="7498BF0E" w14:textId="77777777">
        <w:trPr>
          <w:trHeight w:val="454"/>
        </w:trPr>
        <w:tc>
          <w:tcPr>
            <w:tcW w:w="257" w:type="pct"/>
          </w:tcPr>
          <w:p w14:paraId="65697673" w14:textId="77777777" w:rsidR="008929B1" w:rsidRDefault="00296016">
            <w:pPr>
              <w:pStyle w:val="100"/>
              <w:jc w:val="left"/>
              <w:rPr>
                <w:szCs w:val="20"/>
              </w:rPr>
            </w:pPr>
            <w:r>
              <w:rPr>
                <w:szCs w:val="20"/>
              </w:rPr>
              <w:t>5.1.23</w:t>
            </w:r>
          </w:p>
        </w:tc>
        <w:tc>
          <w:tcPr>
            <w:tcW w:w="494" w:type="pct"/>
          </w:tcPr>
          <w:p w14:paraId="19F21855" w14:textId="77777777" w:rsidR="008929B1" w:rsidRDefault="00296016">
            <w:pPr>
              <w:pStyle w:val="100"/>
              <w:jc w:val="left"/>
              <w:rPr>
                <w:szCs w:val="20"/>
              </w:rPr>
            </w:pPr>
            <w:r>
              <w:rPr>
                <w:szCs w:val="20"/>
                <w:lang w:val="en-US"/>
              </w:rPr>
              <w:t xml:space="preserve">// ticketIds </w:t>
            </w:r>
          </w:p>
        </w:tc>
        <w:tc>
          <w:tcPr>
            <w:tcW w:w="589" w:type="pct"/>
          </w:tcPr>
          <w:p w14:paraId="779C46B3" w14:textId="77777777" w:rsidR="008929B1" w:rsidRDefault="008929B1">
            <w:pPr>
              <w:pStyle w:val="100"/>
              <w:jc w:val="left"/>
              <w:rPr>
                <w:szCs w:val="20"/>
              </w:rPr>
            </w:pPr>
          </w:p>
        </w:tc>
        <w:tc>
          <w:tcPr>
            <w:tcW w:w="514" w:type="pct"/>
          </w:tcPr>
          <w:p w14:paraId="4151285B" w14:textId="77777777" w:rsidR="008929B1" w:rsidRDefault="00296016">
            <w:pPr>
              <w:pStyle w:val="103"/>
              <w:rPr>
                <w:szCs w:val="20"/>
              </w:rPr>
            </w:pPr>
            <w:r>
              <w:rPr>
                <w:szCs w:val="20"/>
              </w:rPr>
              <w:t>Н</w:t>
            </w:r>
          </w:p>
        </w:tc>
        <w:tc>
          <w:tcPr>
            <w:tcW w:w="982" w:type="pct"/>
          </w:tcPr>
          <w:p w14:paraId="6185F11D" w14:textId="77777777" w:rsidR="008929B1" w:rsidRDefault="00296016">
            <w:pPr>
              <w:pStyle w:val="100"/>
              <w:jc w:val="left"/>
              <w:rPr>
                <w:szCs w:val="20"/>
              </w:rPr>
            </w:pPr>
            <w:r>
              <w:rPr>
                <w:szCs w:val="20"/>
              </w:rPr>
              <w:t>Идентификаторы талонов СМП и ВМП</w:t>
            </w:r>
          </w:p>
        </w:tc>
        <w:tc>
          <w:tcPr>
            <w:tcW w:w="308" w:type="pct"/>
          </w:tcPr>
          <w:p w14:paraId="6A7FDF5E" w14:textId="77777777" w:rsidR="008929B1" w:rsidRDefault="00296016">
            <w:pPr>
              <w:pStyle w:val="100"/>
              <w:jc w:val="left"/>
              <w:rPr>
                <w:szCs w:val="20"/>
              </w:rPr>
            </w:pPr>
            <w:r>
              <w:rPr>
                <w:szCs w:val="20"/>
                <w:lang w:val="en-US"/>
              </w:rPr>
              <w:t>object</w:t>
            </w:r>
          </w:p>
        </w:tc>
        <w:tc>
          <w:tcPr>
            <w:tcW w:w="826" w:type="pct"/>
          </w:tcPr>
          <w:p w14:paraId="46A90053" w14:textId="77777777" w:rsidR="008929B1" w:rsidRDefault="008929B1">
            <w:pPr>
              <w:pStyle w:val="100"/>
              <w:jc w:val="left"/>
              <w:rPr>
                <w:szCs w:val="20"/>
              </w:rPr>
            </w:pPr>
          </w:p>
        </w:tc>
        <w:tc>
          <w:tcPr>
            <w:tcW w:w="1030" w:type="pct"/>
          </w:tcPr>
          <w:p w14:paraId="5C7E4E90" w14:textId="77777777" w:rsidR="008929B1" w:rsidRDefault="008929B1">
            <w:pPr>
              <w:pStyle w:val="103"/>
              <w:rPr>
                <w:rFonts w:ascii="Helvetica" w:hAnsi="Helvetica"/>
                <w:sz w:val="18"/>
                <w:szCs w:val="20"/>
              </w:rPr>
            </w:pPr>
          </w:p>
        </w:tc>
      </w:tr>
      <w:tr w:rsidR="008929B1" w14:paraId="2BA3D30D" w14:textId="77777777">
        <w:trPr>
          <w:trHeight w:val="454"/>
        </w:trPr>
        <w:tc>
          <w:tcPr>
            <w:tcW w:w="257" w:type="pct"/>
          </w:tcPr>
          <w:p w14:paraId="22E666A3" w14:textId="77777777" w:rsidR="008929B1" w:rsidRDefault="00296016">
            <w:pPr>
              <w:pStyle w:val="100"/>
              <w:jc w:val="left"/>
              <w:rPr>
                <w:szCs w:val="20"/>
              </w:rPr>
            </w:pPr>
            <w:r>
              <w:rPr>
                <w:szCs w:val="20"/>
              </w:rPr>
              <w:t>5.1.23.1</w:t>
            </w:r>
          </w:p>
        </w:tc>
        <w:tc>
          <w:tcPr>
            <w:tcW w:w="494" w:type="pct"/>
          </w:tcPr>
          <w:p w14:paraId="7BFC3A14" w14:textId="77777777" w:rsidR="008929B1" w:rsidRDefault="00296016">
            <w:pPr>
              <w:pStyle w:val="100"/>
              <w:jc w:val="left"/>
              <w:rPr>
                <w:szCs w:val="20"/>
              </w:rPr>
            </w:pPr>
            <w:r>
              <w:rPr>
                <w:szCs w:val="20"/>
                <w:lang w:val="en-US"/>
              </w:rPr>
              <w:t>/</w:t>
            </w:r>
            <w:r>
              <w:rPr>
                <w:szCs w:val="20"/>
              </w:rPr>
              <w:t>/</w:t>
            </w:r>
            <w:r>
              <w:rPr>
                <w:szCs w:val="20"/>
                <w:lang w:val="en-US"/>
              </w:rPr>
              <w:t xml:space="preserve"> ticketIds</w:t>
            </w:r>
          </w:p>
        </w:tc>
        <w:tc>
          <w:tcPr>
            <w:tcW w:w="589" w:type="pct"/>
          </w:tcPr>
          <w:p w14:paraId="164CFA51" w14:textId="77777777" w:rsidR="008929B1" w:rsidRDefault="00296016">
            <w:pPr>
              <w:pStyle w:val="100"/>
              <w:jc w:val="left"/>
              <w:rPr>
                <w:szCs w:val="20"/>
              </w:rPr>
            </w:pPr>
            <w:r>
              <w:rPr>
                <w:szCs w:val="20"/>
                <w:lang w:val="en-US"/>
              </w:rPr>
              <w:t>ticketId</w:t>
            </w:r>
          </w:p>
        </w:tc>
        <w:tc>
          <w:tcPr>
            <w:tcW w:w="514" w:type="pct"/>
          </w:tcPr>
          <w:p w14:paraId="222BC261" w14:textId="77777777" w:rsidR="008929B1" w:rsidRDefault="00296016">
            <w:pPr>
              <w:pStyle w:val="103"/>
              <w:rPr>
                <w:szCs w:val="20"/>
              </w:rPr>
            </w:pPr>
            <w:r>
              <w:rPr>
                <w:szCs w:val="20"/>
              </w:rPr>
              <w:t>0..*</w:t>
            </w:r>
          </w:p>
        </w:tc>
        <w:tc>
          <w:tcPr>
            <w:tcW w:w="982" w:type="pct"/>
          </w:tcPr>
          <w:p w14:paraId="03CCCB9F" w14:textId="77777777" w:rsidR="008929B1" w:rsidRDefault="00296016">
            <w:pPr>
              <w:pStyle w:val="100"/>
              <w:jc w:val="left"/>
              <w:rPr>
                <w:szCs w:val="20"/>
              </w:rPr>
            </w:pPr>
            <w:r>
              <w:rPr>
                <w:szCs w:val="20"/>
              </w:rPr>
              <w:t>Номер (идетификатор) талона СМП и/или ВМП, который получен в подсистеме ЕГИСЗ</w:t>
            </w:r>
          </w:p>
        </w:tc>
        <w:tc>
          <w:tcPr>
            <w:tcW w:w="308" w:type="pct"/>
          </w:tcPr>
          <w:p w14:paraId="62AC5812" w14:textId="77777777" w:rsidR="008929B1" w:rsidRDefault="00296016">
            <w:pPr>
              <w:pStyle w:val="100"/>
              <w:jc w:val="left"/>
              <w:rPr>
                <w:szCs w:val="20"/>
              </w:rPr>
            </w:pPr>
            <w:r>
              <w:rPr>
                <w:szCs w:val="20"/>
              </w:rPr>
              <w:t>string</w:t>
            </w:r>
          </w:p>
        </w:tc>
        <w:tc>
          <w:tcPr>
            <w:tcW w:w="826" w:type="pct"/>
          </w:tcPr>
          <w:p w14:paraId="08BB850E" w14:textId="77777777" w:rsidR="008929B1" w:rsidRDefault="008929B1">
            <w:pPr>
              <w:pStyle w:val="100"/>
              <w:jc w:val="left"/>
              <w:rPr>
                <w:szCs w:val="20"/>
              </w:rPr>
            </w:pPr>
          </w:p>
        </w:tc>
        <w:tc>
          <w:tcPr>
            <w:tcW w:w="1030" w:type="pct"/>
          </w:tcPr>
          <w:p w14:paraId="1CEC2DC0" w14:textId="77777777" w:rsidR="008929B1" w:rsidRDefault="008929B1">
            <w:pPr>
              <w:pStyle w:val="103"/>
              <w:rPr>
                <w:rFonts w:ascii="Helvetica" w:hAnsi="Helvetica"/>
                <w:sz w:val="18"/>
                <w:szCs w:val="20"/>
              </w:rPr>
            </w:pPr>
          </w:p>
        </w:tc>
      </w:tr>
      <w:tr w:rsidR="008929B1" w14:paraId="6A5E3439" w14:textId="77777777">
        <w:trPr>
          <w:trHeight w:val="454"/>
        </w:trPr>
        <w:tc>
          <w:tcPr>
            <w:tcW w:w="257" w:type="pct"/>
          </w:tcPr>
          <w:p w14:paraId="46E46B52" w14:textId="77777777" w:rsidR="008929B1" w:rsidRDefault="00296016">
            <w:pPr>
              <w:pStyle w:val="100"/>
              <w:jc w:val="left"/>
              <w:rPr>
                <w:szCs w:val="20"/>
              </w:rPr>
            </w:pPr>
            <w:r>
              <w:rPr>
                <w:szCs w:val="20"/>
              </w:rPr>
              <w:t>5.1.24</w:t>
            </w:r>
          </w:p>
        </w:tc>
        <w:tc>
          <w:tcPr>
            <w:tcW w:w="494" w:type="pct"/>
          </w:tcPr>
          <w:p w14:paraId="43F5FB36" w14:textId="77777777" w:rsidR="008929B1" w:rsidRDefault="008929B1">
            <w:pPr>
              <w:pStyle w:val="100"/>
              <w:jc w:val="left"/>
              <w:rPr>
                <w:szCs w:val="20"/>
              </w:rPr>
            </w:pPr>
          </w:p>
        </w:tc>
        <w:tc>
          <w:tcPr>
            <w:tcW w:w="589" w:type="pct"/>
          </w:tcPr>
          <w:p w14:paraId="4EB318F6" w14:textId="77777777" w:rsidR="008929B1" w:rsidRDefault="00296016">
            <w:pPr>
              <w:pStyle w:val="100"/>
              <w:jc w:val="left"/>
              <w:rPr>
                <w:szCs w:val="20"/>
              </w:rPr>
            </w:pPr>
            <w:r>
              <w:rPr>
                <w:szCs w:val="20"/>
              </w:rPr>
              <w:t>referralCreatedDate</w:t>
            </w:r>
          </w:p>
        </w:tc>
        <w:tc>
          <w:tcPr>
            <w:tcW w:w="514" w:type="pct"/>
          </w:tcPr>
          <w:p w14:paraId="47D1871C" w14:textId="77777777" w:rsidR="008929B1" w:rsidRDefault="00296016">
            <w:pPr>
              <w:pStyle w:val="103"/>
              <w:rPr>
                <w:szCs w:val="20"/>
              </w:rPr>
            </w:pPr>
            <w:r>
              <w:rPr>
                <w:szCs w:val="20"/>
              </w:rPr>
              <w:t>Н</w:t>
            </w:r>
          </w:p>
        </w:tc>
        <w:tc>
          <w:tcPr>
            <w:tcW w:w="982" w:type="pct"/>
          </w:tcPr>
          <w:p w14:paraId="4C390CAC" w14:textId="77777777" w:rsidR="008929B1" w:rsidRDefault="00296016">
            <w:pPr>
              <w:pStyle w:val="100"/>
              <w:jc w:val="left"/>
              <w:rPr>
                <w:szCs w:val="20"/>
              </w:rPr>
            </w:pPr>
            <w:r>
              <w:rPr>
                <w:szCs w:val="20"/>
              </w:rPr>
              <w:t>Дата создания направления</w:t>
            </w:r>
          </w:p>
        </w:tc>
        <w:tc>
          <w:tcPr>
            <w:tcW w:w="308" w:type="pct"/>
          </w:tcPr>
          <w:p w14:paraId="43A7F19C" w14:textId="77777777" w:rsidR="008929B1" w:rsidRDefault="00296016">
            <w:pPr>
              <w:pStyle w:val="100"/>
              <w:jc w:val="left"/>
              <w:rPr>
                <w:szCs w:val="20"/>
              </w:rPr>
            </w:pPr>
            <w:r>
              <w:rPr>
                <w:szCs w:val="20"/>
                <w:lang w:val="en-US"/>
              </w:rPr>
              <w:t>date</w:t>
            </w:r>
          </w:p>
        </w:tc>
        <w:tc>
          <w:tcPr>
            <w:tcW w:w="826" w:type="pct"/>
          </w:tcPr>
          <w:p w14:paraId="1CECC052" w14:textId="77777777" w:rsidR="008929B1" w:rsidRDefault="008929B1">
            <w:pPr>
              <w:pStyle w:val="100"/>
              <w:jc w:val="left"/>
              <w:rPr>
                <w:szCs w:val="20"/>
              </w:rPr>
            </w:pPr>
          </w:p>
        </w:tc>
        <w:tc>
          <w:tcPr>
            <w:tcW w:w="1030" w:type="pct"/>
          </w:tcPr>
          <w:p w14:paraId="419ACAAD" w14:textId="77777777" w:rsidR="008929B1" w:rsidRDefault="008929B1">
            <w:pPr>
              <w:pStyle w:val="103"/>
              <w:rPr>
                <w:rFonts w:ascii="Helvetica" w:hAnsi="Helvetica"/>
                <w:sz w:val="18"/>
                <w:szCs w:val="20"/>
              </w:rPr>
            </w:pPr>
          </w:p>
        </w:tc>
      </w:tr>
      <w:tr w:rsidR="008929B1" w14:paraId="616E166D" w14:textId="77777777">
        <w:trPr>
          <w:trHeight w:val="454"/>
        </w:trPr>
        <w:tc>
          <w:tcPr>
            <w:tcW w:w="257" w:type="pct"/>
          </w:tcPr>
          <w:p w14:paraId="3B0665B2" w14:textId="77777777" w:rsidR="008929B1" w:rsidRDefault="008929B1">
            <w:pPr>
              <w:pStyle w:val="100"/>
              <w:jc w:val="left"/>
              <w:rPr>
                <w:szCs w:val="20"/>
              </w:rPr>
            </w:pPr>
          </w:p>
        </w:tc>
        <w:tc>
          <w:tcPr>
            <w:tcW w:w="494" w:type="pct"/>
          </w:tcPr>
          <w:p w14:paraId="7F782238" w14:textId="77777777" w:rsidR="008929B1" w:rsidRDefault="00296016">
            <w:pPr>
              <w:pStyle w:val="100"/>
              <w:jc w:val="left"/>
              <w:rPr>
                <w:szCs w:val="20"/>
              </w:rPr>
            </w:pPr>
            <w:r>
              <w:rPr>
                <w:szCs w:val="20"/>
              </w:rPr>
              <w:t>//referral</w:t>
            </w:r>
          </w:p>
          <w:p w14:paraId="3EC5C644" w14:textId="77777777" w:rsidR="008929B1" w:rsidRDefault="00296016">
            <w:pPr>
              <w:pStyle w:val="100"/>
              <w:jc w:val="left"/>
              <w:rPr>
                <w:szCs w:val="20"/>
                <w:lang w:val="en-US"/>
              </w:rPr>
            </w:pPr>
            <w:r>
              <w:rPr>
                <w:szCs w:val="20"/>
              </w:rPr>
              <w:t>/outcomeReferral</w:t>
            </w:r>
            <w:r>
              <w:rPr>
                <w:szCs w:val="20"/>
                <w:lang w:val="en-US"/>
              </w:rPr>
              <w:t>s</w:t>
            </w:r>
          </w:p>
        </w:tc>
        <w:tc>
          <w:tcPr>
            <w:tcW w:w="589" w:type="pct"/>
          </w:tcPr>
          <w:p w14:paraId="4453E55C" w14:textId="77777777" w:rsidR="008929B1" w:rsidRDefault="008929B1">
            <w:pPr>
              <w:pStyle w:val="100"/>
              <w:jc w:val="left"/>
              <w:rPr>
                <w:szCs w:val="20"/>
              </w:rPr>
            </w:pPr>
          </w:p>
        </w:tc>
        <w:tc>
          <w:tcPr>
            <w:tcW w:w="514" w:type="pct"/>
          </w:tcPr>
          <w:p w14:paraId="6192DF46" w14:textId="77777777" w:rsidR="008929B1" w:rsidRDefault="008929B1">
            <w:pPr>
              <w:pStyle w:val="103"/>
              <w:rPr>
                <w:szCs w:val="20"/>
              </w:rPr>
            </w:pPr>
          </w:p>
        </w:tc>
        <w:tc>
          <w:tcPr>
            <w:tcW w:w="982" w:type="pct"/>
          </w:tcPr>
          <w:p w14:paraId="5A8C6D00" w14:textId="77777777" w:rsidR="008929B1" w:rsidRDefault="008929B1">
            <w:pPr>
              <w:pStyle w:val="100"/>
              <w:jc w:val="left"/>
              <w:rPr>
                <w:szCs w:val="20"/>
              </w:rPr>
            </w:pPr>
          </w:p>
        </w:tc>
        <w:tc>
          <w:tcPr>
            <w:tcW w:w="308" w:type="pct"/>
          </w:tcPr>
          <w:p w14:paraId="583E7A68" w14:textId="77777777" w:rsidR="008929B1" w:rsidRDefault="008929B1">
            <w:pPr>
              <w:pStyle w:val="100"/>
              <w:jc w:val="left"/>
              <w:rPr>
                <w:szCs w:val="20"/>
              </w:rPr>
            </w:pPr>
          </w:p>
        </w:tc>
        <w:tc>
          <w:tcPr>
            <w:tcW w:w="826" w:type="pct"/>
          </w:tcPr>
          <w:p w14:paraId="6FEAC6B6" w14:textId="77777777" w:rsidR="008929B1" w:rsidRDefault="008929B1">
            <w:pPr>
              <w:pStyle w:val="100"/>
              <w:jc w:val="left"/>
              <w:rPr>
                <w:szCs w:val="20"/>
              </w:rPr>
            </w:pPr>
          </w:p>
        </w:tc>
        <w:tc>
          <w:tcPr>
            <w:tcW w:w="1030" w:type="pct"/>
          </w:tcPr>
          <w:p w14:paraId="1CD639A4" w14:textId="77777777" w:rsidR="008929B1" w:rsidRDefault="008929B1">
            <w:pPr>
              <w:pStyle w:val="103"/>
              <w:rPr>
                <w:rFonts w:ascii="Helvetica" w:hAnsi="Helvetica"/>
                <w:sz w:val="18"/>
                <w:szCs w:val="20"/>
              </w:rPr>
            </w:pPr>
          </w:p>
        </w:tc>
      </w:tr>
      <w:tr w:rsidR="008929B1" w14:paraId="1AB65F40" w14:textId="77777777">
        <w:trPr>
          <w:trHeight w:val="454"/>
        </w:trPr>
        <w:tc>
          <w:tcPr>
            <w:tcW w:w="257" w:type="pct"/>
          </w:tcPr>
          <w:p w14:paraId="575F493C" w14:textId="77777777" w:rsidR="008929B1" w:rsidRDefault="008929B1">
            <w:pPr>
              <w:pStyle w:val="100"/>
              <w:jc w:val="left"/>
              <w:rPr>
                <w:szCs w:val="20"/>
              </w:rPr>
            </w:pPr>
          </w:p>
        </w:tc>
        <w:tc>
          <w:tcPr>
            <w:tcW w:w="4743" w:type="pct"/>
            <w:gridSpan w:val="7"/>
          </w:tcPr>
          <w:p w14:paraId="7D896360" w14:textId="77777777" w:rsidR="008929B1" w:rsidRDefault="00296016">
            <w:pPr>
              <w:pStyle w:val="103"/>
              <w:jc w:val="left"/>
              <w:rPr>
                <w:rFonts w:ascii="Helvetica" w:hAnsi="Helvetica"/>
                <w:sz w:val="18"/>
                <w:szCs w:val="20"/>
              </w:rPr>
            </w:pPr>
            <w:r>
              <w:rPr>
                <w:szCs w:val="20"/>
              </w:rPr>
              <w:t>Посещения</w:t>
            </w:r>
          </w:p>
        </w:tc>
      </w:tr>
      <w:tr w:rsidR="008929B1" w14:paraId="0ABE4D40" w14:textId="77777777">
        <w:trPr>
          <w:trHeight w:val="454"/>
        </w:trPr>
        <w:tc>
          <w:tcPr>
            <w:tcW w:w="257" w:type="pct"/>
          </w:tcPr>
          <w:p w14:paraId="6170DA03" w14:textId="77777777" w:rsidR="008929B1" w:rsidRDefault="00296016">
            <w:pPr>
              <w:pStyle w:val="100"/>
              <w:jc w:val="left"/>
              <w:rPr>
                <w:szCs w:val="20"/>
              </w:rPr>
            </w:pPr>
            <w:r>
              <w:rPr>
                <w:szCs w:val="20"/>
              </w:rPr>
              <w:t>6</w:t>
            </w:r>
          </w:p>
        </w:tc>
        <w:tc>
          <w:tcPr>
            <w:tcW w:w="494" w:type="pct"/>
          </w:tcPr>
          <w:p w14:paraId="41689508" w14:textId="77777777" w:rsidR="008929B1" w:rsidRDefault="00296016">
            <w:pPr>
              <w:pStyle w:val="100"/>
              <w:jc w:val="left"/>
              <w:rPr>
                <w:szCs w:val="20"/>
              </w:rPr>
            </w:pPr>
            <w:r>
              <w:rPr>
                <w:szCs w:val="20"/>
              </w:rPr>
              <w:t>/ visits</w:t>
            </w:r>
          </w:p>
        </w:tc>
        <w:tc>
          <w:tcPr>
            <w:tcW w:w="589" w:type="pct"/>
          </w:tcPr>
          <w:p w14:paraId="642A3BFB" w14:textId="77777777" w:rsidR="008929B1" w:rsidRDefault="008929B1">
            <w:pPr>
              <w:pStyle w:val="100"/>
              <w:jc w:val="left"/>
              <w:rPr>
                <w:szCs w:val="20"/>
              </w:rPr>
            </w:pPr>
          </w:p>
        </w:tc>
        <w:tc>
          <w:tcPr>
            <w:tcW w:w="514" w:type="pct"/>
          </w:tcPr>
          <w:p w14:paraId="434BF17D" w14:textId="77777777" w:rsidR="008929B1" w:rsidRDefault="00296016">
            <w:pPr>
              <w:pStyle w:val="103"/>
              <w:rPr>
                <w:szCs w:val="20"/>
              </w:rPr>
            </w:pPr>
            <w:r>
              <w:rPr>
                <w:szCs w:val="20"/>
              </w:rPr>
              <w:t>О</w:t>
            </w:r>
          </w:p>
        </w:tc>
        <w:tc>
          <w:tcPr>
            <w:tcW w:w="982" w:type="pct"/>
          </w:tcPr>
          <w:p w14:paraId="537C1210" w14:textId="77777777" w:rsidR="008929B1" w:rsidRDefault="00296016">
            <w:pPr>
              <w:pStyle w:val="100"/>
              <w:jc w:val="left"/>
              <w:rPr>
                <w:szCs w:val="20"/>
              </w:rPr>
            </w:pPr>
            <w:r>
              <w:rPr>
                <w:szCs w:val="20"/>
              </w:rPr>
              <w:t>Посещения/ диагностика</w:t>
            </w:r>
          </w:p>
        </w:tc>
        <w:tc>
          <w:tcPr>
            <w:tcW w:w="308" w:type="pct"/>
          </w:tcPr>
          <w:p w14:paraId="59CDDEDB" w14:textId="77777777" w:rsidR="008929B1" w:rsidRDefault="00296016">
            <w:pPr>
              <w:pStyle w:val="100"/>
              <w:jc w:val="left"/>
              <w:rPr>
                <w:szCs w:val="20"/>
              </w:rPr>
            </w:pPr>
            <w:r>
              <w:rPr>
                <w:szCs w:val="20"/>
              </w:rPr>
              <w:t>Object</w:t>
            </w:r>
          </w:p>
        </w:tc>
        <w:tc>
          <w:tcPr>
            <w:tcW w:w="826" w:type="pct"/>
          </w:tcPr>
          <w:p w14:paraId="49EB58BE" w14:textId="77777777" w:rsidR="008929B1" w:rsidRDefault="008929B1">
            <w:pPr>
              <w:pStyle w:val="100"/>
              <w:jc w:val="left"/>
              <w:rPr>
                <w:szCs w:val="20"/>
              </w:rPr>
            </w:pPr>
          </w:p>
        </w:tc>
        <w:tc>
          <w:tcPr>
            <w:tcW w:w="1030" w:type="pct"/>
          </w:tcPr>
          <w:p w14:paraId="64B83B0D" w14:textId="77777777" w:rsidR="008929B1" w:rsidRDefault="008929B1">
            <w:pPr>
              <w:pStyle w:val="103"/>
              <w:rPr>
                <w:rFonts w:ascii="Helvetica" w:hAnsi="Helvetica"/>
                <w:sz w:val="18"/>
                <w:szCs w:val="20"/>
              </w:rPr>
            </w:pPr>
          </w:p>
        </w:tc>
      </w:tr>
      <w:tr w:rsidR="008929B1" w14:paraId="3A2F6A43" w14:textId="77777777">
        <w:trPr>
          <w:trHeight w:val="454"/>
        </w:trPr>
        <w:tc>
          <w:tcPr>
            <w:tcW w:w="257" w:type="pct"/>
          </w:tcPr>
          <w:p w14:paraId="41A63677" w14:textId="77777777" w:rsidR="008929B1" w:rsidRDefault="00296016">
            <w:pPr>
              <w:pStyle w:val="100"/>
              <w:jc w:val="left"/>
              <w:rPr>
                <w:szCs w:val="20"/>
              </w:rPr>
            </w:pPr>
            <w:r>
              <w:rPr>
                <w:szCs w:val="20"/>
              </w:rPr>
              <w:t>6.1</w:t>
            </w:r>
          </w:p>
        </w:tc>
        <w:tc>
          <w:tcPr>
            <w:tcW w:w="494" w:type="pct"/>
          </w:tcPr>
          <w:p w14:paraId="20843F23" w14:textId="77777777" w:rsidR="008929B1" w:rsidRDefault="00296016">
            <w:pPr>
              <w:pStyle w:val="100"/>
              <w:jc w:val="left"/>
              <w:rPr>
                <w:szCs w:val="20"/>
              </w:rPr>
            </w:pPr>
            <w:r>
              <w:rPr>
                <w:szCs w:val="20"/>
              </w:rPr>
              <w:t>// visit</w:t>
            </w:r>
          </w:p>
        </w:tc>
        <w:tc>
          <w:tcPr>
            <w:tcW w:w="589" w:type="pct"/>
          </w:tcPr>
          <w:p w14:paraId="0C76D545" w14:textId="77777777" w:rsidR="008929B1" w:rsidRDefault="008929B1">
            <w:pPr>
              <w:pStyle w:val="100"/>
              <w:jc w:val="left"/>
              <w:rPr>
                <w:szCs w:val="20"/>
              </w:rPr>
            </w:pPr>
          </w:p>
        </w:tc>
        <w:tc>
          <w:tcPr>
            <w:tcW w:w="514" w:type="pct"/>
          </w:tcPr>
          <w:p w14:paraId="45E06A58" w14:textId="77777777" w:rsidR="008929B1" w:rsidRDefault="00296016">
            <w:pPr>
              <w:pStyle w:val="103"/>
              <w:rPr>
                <w:szCs w:val="20"/>
              </w:rPr>
            </w:pPr>
            <w:r>
              <w:rPr>
                <w:szCs w:val="20"/>
              </w:rPr>
              <w:t>1..*</w:t>
            </w:r>
          </w:p>
        </w:tc>
        <w:tc>
          <w:tcPr>
            <w:tcW w:w="982" w:type="pct"/>
          </w:tcPr>
          <w:p w14:paraId="4D5C873D" w14:textId="77777777" w:rsidR="008929B1" w:rsidRDefault="00296016">
            <w:pPr>
              <w:pStyle w:val="100"/>
              <w:jc w:val="left"/>
              <w:rPr>
                <w:szCs w:val="20"/>
              </w:rPr>
            </w:pPr>
            <w:r>
              <w:rPr>
                <w:szCs w:val="20"/>
              </w:rPr>
              <w:t>Посещения/ диагностика в рамках АМБ</w:t>
            </w:r>
          </w:p>
        </w:tc>
        <w:tc>
          <w:tcPr>
            <w:tcW w:w="308" w:type="pct"/>
          </w:tcPr>
          <w:p w14:paraId="71BCFDC2" w14:textId="77777777" w:rsidR="008929B1" w:rsidRDefault="00296016">
            <w:pPr>
              <w:pStyle w:val="100"/>
              <w:jc w:val="left"/>
              <w:rPr>
                <w:szCs w:val="20"/>
              </w:rPr>
            </w:pPr>
            <w:r>
              <w:rPr>
                <w:szCs w:val="20"/>
              </w:rPr>
              <w:t>object</w:t>
            </w:r>
          </w:p>
        </w:tc>
        <w:tc>
          <w:tcPr>
            <w:tcW w:w="826" w:type="pct"/>
          </w:tcPr>
          <w:p w14:paraId="7A5FEA11" w14:textId="77777777" w:rsidR="008929B1" w:rsidRDefault="008929B1">
            <w:pPr>
              <w:pStyle w:val="100"/>
              <w:jc w:val="left"/>
              <w:rPr>
                <w:szCs w:val="20"/>
              </w:rPr>
            </w:pPr>
          </w:p>
        </w:tc>
        <w:tc>
          <w:tcPr>
            <w:tcW w:w="1030" w:type="pct"/>
          </w:tcPr>
          <w:p w14:paraId="4CA39246" w14:textId="77777777" w:rsidR="008929B1" w:rsidRDefault="008929B1">
            <w:pPr>
              <w:pStyle w:val="103"/>
              <w:rPr>
                <w:rFonts w:ascii="Helvetica" w:hAnsi="Helvetica"/>
                <w:sz w:val="18"/>
                <w:szCs w:val="20"/>
              </w:rPr>
            </w:pPr>
          </w:p>
        </w:tc>
      </w:tr>
      <w:tr w:rsidR="008929B1" w14:paraId="0D617BCA" w14:textId="77777777">
        <w:trPr>
          <w:trHeight w:val="454"/>
        </w:trPr>
        <w:tc>
          <w:tcPr>
            <w:tcW w:w="257" w:type="pct"/>
          </w:tcPr>
          <w:p w14:paraId="480C5638" w14:textId="77777777" w:rsidR="008929B1" w:rsidRDefault="00296016">
            <w:pPr>
              <w:pStyle w:val="100"/>
              <w:jc w:val="left"/>
              <w:rPr>
                <w:szCs w:val="20"/>
              </w:rPr>
            </w:pPr>
            <w:r>
              <w:rPr>
                <w:szCs w:val="20"/>
              </w:rPr>
              <w:t>6.1.1</w:t>
            </w:r>
          </w:p>
        </w:tc>
        <w:tc>
          <w:tcPr>
            <w:tcW w:w="494" w:type="pct"/>
          </w:tcPr>
          <w:p w14:paraId="1C547FEF" w14:textId="77777777" w:rsidR="008929B1" w:rsidRDefault="008929B1">
            <w:pPr>
              <w:pStyle w:val="100"/>
              <w:jc w:val="left"/>
              <w:rPr>
                <w:szCs w:val="20"/>
              </w:rPr>
            </w:pPr>
          </w:p>
        </w:tc>
        <w:tc>
          <w:tcPr>
            <w:tcW w:w="589" w:type="pct"/>
          </w:tcPr>
          <w:p w14:paraId="70BCA247" w14:textId="77777777" w:rsidR="008929B1" w:rsidRDefault="00296016">
            <w:pPr>
              <w:pStyle w:val="100"/>
              <w:jc w:val="left"/>
              <w:rPr>
                <w:szCs w:val="20"/>
              </w:rPr>
            </w:pPr>
            <w:r>
              <w:rPr>
                <w:szCs w:val="20"/>
              </w:rPr>
              <w:t>externalSystemId</w:t>
            </w:r>
          </w:p>
        </w:tc>
        <w:tc>
          <w:tcPr>
            <w:tcW w:w="514" w:type="pct"/>
          </w:tcPr>
          <w:p w14:paraId="0FAA6F50" w14:textId="77777777" w:rsidR="008929B1" w:rsidRDefault="00296016">
            <w:pPr>
              <w:pStyle w:val="103"/>
              <w:rPr>
                <w:szCs w:val="20"/>
              </w:rPr>
            </w:pPr>
            <w:r>
              <w:rPr>
                <w:szCs w:val="20"/>
              </w:rPr>
              <w:t>Н</w:t>
            </w:r>
          </w:p>
        </w:tc>
        <w:tc>
          <w:tcPr>
            <w:tcW w:w="982" w:type="pct"/>
          </w:tcPr>
          <w:p w14:paraId="187D0ABC" w14:textId="77777777" w:rsidR="008929B1" w:rsidRDefault="00296016">
            <w:pPr>
              <w:pStyle w:val="100"/>
              <w:jc w:val="left"/>
              <w:rPr>
                <w:szCs w:val="20"/>
              </w:rPr>
            </w:pPr>
            <w:r>
              <w:rPr>
                <w:szCs w:val="20"/>
              </w:rPr>
              <w:t>Идентификатор записи во внешней системе</w:t>
            </w:r>
          </w:p>
        </w:tc>
        <w:tc>
          <w:tcPr>
            <w:tcW w:w="308" w:type="pct"/>
          </w:tcPr>
          <w:p w14:paraId="10118A65" w14:textId="77777777" w:rsidR="008929B1" w:rsidRDefault="00296016">
            <w:pPr>
              <w:pStyle w:val="100"/>
              <w:jc w:val="left"/>
              <w:rPr>
                <w:szCs w:val="20"/>
              </w:rPr>
            </w:pPr>
            <w:r>
              <w:rPr>
                <w:szCs w:val="20"/>
              </w:rPr>
              <w:t>string</w:t>
            </w:r>
          </w:p>
        </w:tc>
        <w:tc>
          <w:tcPr>
            <w:tcW w:w="826" w:type="pct"/>
          </w:tcPr>
          <w:p w14:paraId="0BF6EBBC" w14:textId="77777777" w:rsidR="008929B1" w:rsidRDefault="008929B1">
            <w:pPr>
              <w:pStyle w:val="100"/>
              <w:jc w:val="left"/>
              <w:rPr>
                <w:szCs w:val="20"/>
              </w:rPr>
            </w:pPr>
          </w:p>
        </w:tc>
        <w:tc>
          <w:tcPr>
            <w:tcW w:w="1030" w:type="pct"/>
          </w:tcPr>
          <w:p w14:paraId="1ABE30C3" w14:textId="77777777" w:rsidR="008929B1" w:rsidRDefault="008929B1">
            <w:pPr>
              <w:pStyle w:val="103"/>
              <w:rPr>
                <w:rFonts w:ascii="Helvetica" w:hAnsi="Helvetica"/>
                <w:sz w:val="18"/>
                <w:szCs w:val="20"/>
              </w:rPr>
            </w:pPr>
          </w:p>
        </w:tc>
      </w:tr>
      <w:tr w:rsidR="008929B1" w14:paraId="1263B80E" w14:textId="77777777">
        <w:trPr>
          <w:trHeight w:val="454"/>
        </w:trPr>
        <w:tc>
          <w:tcPr>
            <w:tcW w:w="257" w:type="pct"/>
          </w:tcPr>
          <w:p w14:paraId="6FD6AAC7" w14:textId="77777777" w:rsidR="008929B1" w:rsidRDefault="00296016">
            <w:pPr>
              <w:pStyle w:val="100"/>
              <w:jc w:val="left"/>
              <w:rPr>
                <w:szCs w:val="20"/>
              </w:rPr>
            </w:pPr>
            <w:r>
              <w:rPr>
                <w:szCs w:val="20"/>
              </w:rPr>
              <w:t>6.1.2</w:t>
            </w:r>
          </w:p>
        </w:tc>
        <w:tc>
          <w:tcPr>
            <w:tcW w:w="494" w:type="pct"/>
          </w:tcPr>
          <w:p w14:paraId="19628F8D" w14:textId="77777777" w:rsidR="008929B1" w:rsidRDefault="008929B1">
            <w:pPr>
              <w:pStyle w:val="100"/>
              <w:jc w:val="left"/>
              <w:rPr>
                <w:szCs w:val="20"/>
              </w:rPr>
            </w:pPr>
          </w:p>
        </w:tc>
        <w:tc>
          <w:tcPr>
            <w:tcW w:w="589" w:type="pct"/>
          </w:tcPr>
          <w:p w14:paraId="7529E66B" w14:textId="77777777" w:rsidR="008929B1" w:rsidRDefault="00296016">
            <w:pPr>
              <w:pStyle w:val="100"/>
              <w:jc w:val="left"/>
              <w:rPr>
                <w:szCs w:val="20"/>
              </w:rPr>
            </w:pPr>
            <w:r>
              <w:rPr>
                <w:szCs w:val="20"/>
              </w:rPr>
              <w:t>visitDate</w:t>
            </w:r>
          </w:p>
        </w:tc>
        <w:tc>
          <w:tcPr>
            <w:tcW w:w="514" w:type="pct"/>
          </w:tcPr>
          <w:p w14:paraId="63797AAC" w14:textId="77777777" w:rsidR="008929B1" w:rsidRDefault="00296016">
            <w:pPr>
              <w:pStyle w:val="103"/>
              <w:rPr>
                <w:szCs w:val="20"/>
              </w:rPr>
            </w:pPr>
            <w:r>
              <w:rPr>
                <w:szCs w:val="20"/>
              </w:rPr>
              <w:t>О</w:t>
            </w:r>
          </w:p>
        </w:tc>
        <w:tc>
          <w:tcPr>
            <w:tcW w:w="982" w:type="pct"/>
          </w:tcPr>
          <w:p w14:paraId="46641697" w14:textId="77777777" w:rsidR="008929B1" w:rsidRDefault="00296016">
            <w:pPr>
              <w:pStyle w:val="100"/>
              <w:jc w:val="left"/>
              <w:rPr>
                <w:szCs w:val="20"/>
              </w:rPr>
            </w:pPr>
            <w:r>
              <w:rPr>
                <w:szCs w:val="20"/>
              </w:rPr>
              <w:t>Дата посещения/ диагностики</w:t>
            </w:r>
          </w:p>
        </w:tc>
        <w:tc>
          <w:tcPr>
            <w:tcW w:w="308" w:type="pct"/>
          </w:tcPr>
          <w:p w14:paraId="08C36D3C" w14:textId="77777777" w:rsidR="008929B1" w:rsidRDefault="00296016">
            <w:pPr>
              <w:pStyle w:val="100"/>
              <w:jc w:val="left"/>
              <w:rPr>
                <w:szCs w:val="20"/>
                <w:lang w:val="en-US"/>
              </w:rPr>
            </w:pPr>
            <w:r>
              <w:rPr>
                <w:szCs w:val="20"/>
              </w:rPr>
              <w:t>date</w:t>
            </w:r>
            <w:r>
              <w:rPr>
                <w:szCs w:val="20"/>
                <w:lang w:val="en-US"/>
              </w:rPr>
              <w:t>Time</w:t>
            </w:r>
          </w:p>
        </w:tc>
        <w:tc>
          <w:tcPr>
            <w:tcW w:w="826" w:type="pct"/>
          </w:tcPr>
          <w:p w14:paraId="4C424A1F" w14:textId="77777777" w:rsidR="008929B1" w:rsidRDefault="008929B1">
            <w:pPr>
              <w:pStyle w:val="100"/>
              <w:jc w:val="left"/>
              <w:rPr>
                <w:szCs w:val="20"/>
              </w:rPr>
            </w:pPr>
          </w:p>
        </w:tc>
        <w:tc>
          <w:tcPr>
            <w:tcW w:w="1030" w:type="pct"/>
          </w:tcPr>
          <w:p w14:paraId="2622715D" w14:textId="77777777" w:rsidR="008929B1" w:rsidRDefault="008929B1">
            <w:pPr>
              <w:pStyle w:val="103"/>
              <w:rPr>
                <w:rFonts w:ascii="Helvetica" w:hAnsi="Helvetica"/>
                <w:sz w:val="18"/>
                <w:szCs w:val="20"/>
              </w:rPr>
            </w:pPr>
          </w:p>
        </w:tc>
      </w:tr>
      <w:tr w:rsidR="008929B1" w14:paraId="3D389576" w14:textId="77777777">
        <w:trPr>
          <w:trHeight w:val="454"/>
        </w:trPr>
        <w:tc>
          <w:tcPr>
            <w:tcW w:w="257" w:type="pct"/>
          </w:tcPr>
          <w:p w14:paraId="1698BE91" w14:textId="77777777" w:rsidR="008929B1" w:rsidRDefault="00296016">
            <w:pPr>
              <w:pStyle w:val="100"/>
              <w:jc w:val="left"/>
              <w:rPr>
                <w:szCs w:val="20"/>
              </w:rPr>
            </w:pPr>
            <w:r>
              <w:rPr>
                <w:szCs w:val="20"/>
              </w:rPr>
              <w:lastRenderedPageBreak/>
              <w:t>6.1.3</w:t>
            </w:r>
          </w:p>
        </w:tc>
        <w:tc>
          <w:tcPr>
            <w:tcW w:w="494" w:type="pct"/>
          </w:tcPr>
          <w:p w14:paraId="7CD36D1B" w14:textId="77777777" w:rsidR="008929B1" w:rsidRDefault="008929B1">
            <w:pPr>
              <w:pStyle w:val="100"/>
              <w:jc w:val="left"/>
              <w:rPr>
                <w:szCs w:val="20"/>
              </w:rPr>
            </w:pPr>
          </w:p>
        </w:tc>
        <w:tc>
          <w:tcPr>
            <w:tcW w:w="589" w:type="pct"/>
          </w:tcPr>
          <w:p w14:paraId="560D99FF" w14:textId="77777777" w:rsidR="008929B1" w:rsidRDefault="00296016">
            <w:pPr>
              <w:pStyle w:val="100"/>
              <w:jc w:val="left"/>
              <w:rPr>
                <w:szCs w:val="20"/>
              </w:rPr>
            </w:pPr>
            <w:r>
              <w:rPr>
                <w:szCs w:val="20"/>
              </w:rPr>
              <w:t>doctorCardId</w:t>
            </w:r>
          </w:p>
        </w:tc>
        <w:tc>
          <w:tcPr>
            <w:tcW w:w="514" w:type="pct"/>
          </w:tcPr>
          <w:p w14:paraId="62D9A8C5" w14:textId="77777777" w:rsidR="008929B1" w:rsidRDefault="00296016">
            <w:pPr>
              <w:pStyle w:val="103"/>
              <w:rPr>
                <w:szCs w:val="20"/>
              </w:rPr>
            </w:pPr>
            <w:r>
              <w:rPr>
                <w:szCs w:val="20"/>
              </w:rPr>
              <w:t>О</w:t>
            </w:r>
          </w:p>
        </w:tc>
        <w:tc>
          <w:tcPr>
            <w:tcW w:w="982" w:type="pct"/>
          </w:tcPr>
          <w:p w14:paraId="532C854D" w14:textId="77777777" w:rsidR="008929B1" w:rsidRDefault="00296016">
            <w:pPr>
              <w:pStyle w:val="100"/>
              <w:jc w:val="left"/>
              <w:rPr>
                <w:szCs w:val="20"/>
              </w:rPr>
            </w:pPr>
            <w:r>
              <w:rPr>
                <w:szCs w:val="20"/>
              </w:rPr>
              <w:t>Занятость основного медработника, который оказывает МП</w:t>
            </w:r>
          </w:p>
        </w:tc>
        <w:tc>
          <w:tcPr>
            <w:tcW w:w="308" w:type="pct"/>
          </w:tcPr>
          <w:p w14:paraId="6E02BED9" w14:textId="77777777" w:rsidR="008929B1" w:rsidRDefault="00296016">
            <w:pPr>
              <w:pStyle w:val="100"/>
              <w:jc w:val="left"/>
              <w:rPr>
                <w:szCs w:val="20"/>
              </w:rPr>
            </w:pPr>
            <w:r>
              <w:rPr>
                <w:szCs w:val="20"/>
                <w:lang w:val="en-US"/>
              </w:rPr>
              <w:t>guid</w:t>
            </w:r>
          </w:p>
        </w:tc>
        <w:tc>
          <w:tcPr>
            <w:tcW w:w="826" w:type="pct"/>
          </w:tcPr>
          <w:p w14:paraId="7A608FE7" w14:textId="77777777" w:rsidR="008929B1" w:rsidRDefault="00296016">
            <w:pPr>
              <w:pStyle w:val="100"/>
              <w:jc w:val="left"/>
              <w:rPr>
                <w:szCs w:val="20"/>
                <w:lang w:val="en-US"/>
              </w:rPr>
            </w:pPr>
            <w:r>
              <w:rPr>
                <w:szCs w:val="20"/>
              </w:rPr>
              <w:t>ФРМОФРМО</w:t>
            </w:r>
            <w:r>
              <w:rPr>
                <w:szCs w:val="20"/>
                <w:lang w:val="en-US"/>
              </w:rPr>
              <w:t>.</w:t>
            </w:r>
            <w:r>
              <w:rPr>
                <w:szCs w:val="20"/>
              </w:rPr>
              <w:t>Занятости</w:t>
            </w:r>
          </w:p>
          <w:p w14:paraId="657D8189" w14:textId="77777777" w:rsidR="008929B1" w:rsidRDefault="00296016">
            <w:pPr>
              <w:pStyle w:val="100"/>
              <w:jc w:val="left"/>
              <w:rPr>
                <w:szCs w:val="20"/>
                <w:lang w:val="en-US"/>
              </w:rPr>
            </w:pPr>
            <w:r>
              <w:rPr>
                <w:szCs w:val="20"/>
                <w:lang w:val="en-US"/>
              </w:rPr>
              <w:t>persons\ person\ card\ cardId</w:t>
            </w:r>
          </w:p>
          <w:p w14:paraId="1ADF3EE9" w14:textId="77777777" w:rsidR="008929B1" w:rsidRDefault="008929B1">
            <w:pPr>
              <w:pStyle w:val="100"/>
              <w:jc w:val="left"/>
              <w:rPr>
                <w:szCs w:val="20"/>
                <w:lang w:val="en-US"/>
              </w:rPr>
            </w:pPr>
          </w:p>
          <w:p w14:paraId="017D37D5" w14:textId="77777777" w:rsidR="008929B1" w:rsidRDefault="00296016">
            <w:pPr>
              <w:pStyle w:val="100"/>
              <w:jc w:val="left"/>
              <w:rPr>
                <w:szCs w:val="20"/>
              </w:rPr>
            </w:pPr>
            <w:r>
              <w:rPr>
                <w:szCs w:val="20"/>
                <w:lang w:val="en-US"/>
              </w:rPr>
              <w:t>Идентификатор записи личного дела</w:t>
            </w:r>
          </w:p>
        </w:tc>
        <w:tc>
          <w:tcPr>
            <w:tcW w:w="1030" w:type="pct"/>
          </w:tcPr>
          <w:p w14:paraId="3BD388EC" w14:textId="77777777" w:rsidR="008929B1" w:rsidRDefault="008929B1">
            <w:pPr>
              <w:pStyle w:val="103"/>
              <w:rPr>
                <w:rFonts w:ascii="Helvetica" w:hAnsi="Helvetica"/>
                <w:sz w:val="18"/>
                <w:szCs w:val="20"/>
              </w:rPr>
            </w:pPr>
          </w:p>
        </w:tc>
      </w:tr>
      <w:tr w:rsidR="008929B1" w14:paraId="13B6868E" w14:textId="77777777">
        <w:trPr>
          <w:trHeight w:val="454"/>
        </w:trPr>
        <w:tc>
          <w:tcPr>
            <w:tcW w:w="257" w:type="pct"/>
          </w:tcPr>
          <w:p w14:paraId="3ECA98FF" w14:textId="77777777" w:rsidR="008929B1" w:rsidRDefault="00296016">
            <w:pPr>
              <w:pStyle w:val="100"/>
              <w:jc w:val="left"/>
              <w:rPr>
                <w:szCs w:val="20"/>
              </w:rPr>
            </w:pPr>
            <w:r>
              <w:rPr>
                <w:szCs w:val="20"/>
              </w:rPr>
              <w:t>6.1.4</w:t>
            </w:r>
          </w:p>
        </w:tc>
        <w:tc>
          <w:tcPr>
            <w:tcW w:w="494" w:type="pct"/>
          </w:tcPr>
          <w:p w14:paraId="7D5C5343" w14:textId="77777777" w:rsidR="008929B1" w:rsidRDefault="008929B1">
            <w:pPr>
              <w:pStyle w:val="100"/>
              <w:jc w:val="left"/>
              <w:rPr>
                <w:szCs w:val="20"/>
              </w:rPr>
            </w:pPr>
          </w:p>
        </w:tc>
        <w:tc>
          <w:tcPr>
            <w:tcW w:w="589" w:type="pct"/>
          </w:tcPr>
          <w:p w14:paraId="59F32F5E" w14:textId="77777777" w:rsidR="008929B1" w:rsidRDefault="00296016">
            <w:pPr>
              <w:pStyle w:val="100"/>
              <w:jc w:val="left"/>
              <w:rPr>
                <w:szCs w:val="20"/>
              </w:rPr>
            </w:pPr>
            <w:r>
              <w:rPr>
                <w:szCs w:val="20"/>
              </w:rPr>
              <w:t>visitType</w:t>
            </w:r>
          </w:p>
        </w:tc>
        <w:tc>
          <w:tcPr>
            <w:tcW w:w="514" w:type="pct"/>
          </w:tcPr>
          <w:p w14:paraId="616D1711" w14:textId="77777777" w:rsidR="008929B1" w:rsidRDefault="00296016">
            <w:pPr>
              <w:pStyle w:val="103"/>
              <w:rPr>
                <w:szCs w:val="20"/>
              </w:rPr>
            </w:pPr>
            <w:r>
              <w:rPr>
                <w:szCs w:val="20"/>
              </w:rPr>
              <w:t>О</w:t>
            </w:r>
          </w:p>
        </w:tc>
        <w:tc>
          <w:tcPr>
            <w:tcW w:w="982" w:type="pct"/>
          </w:tcPr>
          <w:p w14:paraId="311AD2ED" w14:textId="77777777" w:rsidR="008929B1" w:rsidRDefault="00296016">
            <w:pPr>
              <w:pStyle w:val="100"/>
              <w:jc w:val="left"/>
              <w:rPr>
                <w:szCs w:val="20"/>
              </w:rPr>
            </w:pPr>
            <w:r>
              <w:rPr>
                <w:szCs w:val="20"/>
              </w:rPr>
              <w:t>Тип визита (первичный или повторный)</w:t>
            </w:r>
          </w:p>
        </w:tc>
        <w:tc>
          <w:tcPr>
            <w:tcW w:w="308" w:type="pct"/>
          </w:tcPr>
          <w:p w14:paraId="6D1A8937" w14:textId="77777777" w:rsidR="008929B1" w:rsidRDefault="00296016">
            <w:pPr>
              <w:pStyle w:val="100"/>
              <w:jc w:val="left"/>
              <w:rPr>
                <w:szCs w:val="20"/>
              </w:rPr>
            </w:pPr>
            <w:r>
              <w:rPr>
                <w:szCs w:val="20"/>
              </w:rPr>
              <w:t>string</w:t>
            </w:r>
          </w:p>
        </w:tc>
        <w:tc>
          <w:tcPr>
            <w:tcW w:w="826" w:type="pct"/>
          </w:tcPr>
          <w:p w14:paraId="2E0EE8E2" w14:textId="77777777" w:rsidR="008929B1" w:rsidRDefault="00296016">
            <w:pPr>
              <w:pStyle w:val="100"/>
              <w:jc w:val="left"/>
              <w:rPr>
                <w:szCs w:val="20"/>
              </w:rPr>
            </w:pPr>
            <w:r>
              <w:rPr>
                <w:szCs w:val="20"/>
              </w:rPr>
              <w:t>Внутрениий справочник «Очередность обращения за медицинской помощью».</w:t>
            </w:r>
          </w:p>
          <w:p w14:paraId="0D090125"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2D7D9028" w14:textId="77777777" w:rsidR="008929B1" w:rsidRDefault="00296016">
            <w:pPr>
              <w:pStyle w:val="100"/>
              <w:jc w:val="center"/>
              <w:rPr>
                <w:rFonts w:ascii="Helvetica" w:hAnsi="Helvetica"/>
                <w:sz w:val="18"/>
                <w:szCs w:val="20"/>
              </w:rPr>
            </w:pPr>
            <w:r>
              <w:rPr>
                <w:szCs w:val="20"/>
                <w:lang w:val="en-US"/>
              </w:rPr>
              <w:t>primary</w:t>
            </w:r>
          </w:p>
          <w:p w14:paraId="45100C59" w14:textId="77777777" w:rsidR="008929B1" w:rsidRDefault="008929B1">
            <w:pPr>
              <w:pStyle w:val="103"/>
              <w:jc w:val="left"/>
              <w:rPr>
                <w:rFonts w:ascii="Helvetica" w:hAnsi="Helvetica"/>
                <w:sz w:val="18"/>
                <w:szCs w:val="20"/>
              </w:rPr>
            </w:pPr>
          </w:p>
        </w:tc>
      </w:tr>
      <w:tr w:rsidR="008929B1" w14:paraId="6F42ED9F" w14:textId="77777777">
        <w:trPr>
          <w:trHeight w:val="454"/>
        </w:trPr>
        <w:tc>
          <w:tcPr>
            <w:tcW w:w="257" w:type="pct"/>
          </w:tcPr>
          <w:p w14:paraId="5C54AF5B" w14:textId="77777777" w:rsidR="008929B1" w:rsidRDefault="00296016">
            <w:pPr>
              <w:pStyle w:val="100"/>
              <w:jc w:val="left"/>
              <w:rPr>
                <w:szCs w:val="20"/>
              </w:rPr>
            </w:pPr>
            <w:r>
              <w:rPr>
                <w:szCs w:val="20"/>
              </w:rPr>
              <w:t>6.1.5</w:t>
            </w:r>
          </w:p>
        </w:tc>
        <w:tc>
          <w:tcPr>
            <w:tcW w:w="494" w:type="pct"/>
          </w:tcPr>
          <w:p w14:paraId="37D8119F" w14:textId="77777777" w:rsidR="008929B1" w:rsidRDefault="008929B1">
            <w:pPr>
              <w:pStyle w:val="100"/>
              <w:jc w:val="left"/>
              <w:rPr>
                <w:szCs w:val="20"/>
              </w:rPr>
            </w:pPr>
          </w:p>
        </w:tc>
        <w:tc>
          <w:tcPr>
            <w:tcW w:w="589" w:type="pct"/>
          </w:tcPr>
          <w:p w14:paraId="7728D940" w14:textId="77777777" w:rsidR="008929B1" w:rsidRDefault="00296016">
            <w:pPr>
              <w:pStyle w:val="100"/>
              <w:jc w:val="left"/>
              <w:rPr>
                <w:szCs w:val="20"/>
              </w:rPr>
            </w:pPr>
            <w:r>
              <w:rPr>
                <w:szCs w:val="20"/>
              </w:rPr>
              <w:t>medicalCarePlaceCode</w:t>
            </w:r>
          </w:p>
        </w:tc>
        <w:tc>
          <w:tcPr>
            <w:tcW w:w="514" w:type="pct"/>
          </w:tcPr>
          <w:p w14:paraId="752359F1" w14:textId="77777777" w:rsidR="008929B1" w:rsidRDefault="00296016">
            <w:pPr>
              <w:pStyle w:val="103"/>
              <w:rPr>
                <w:szCs w:val="20"/>
              </w:rPr>
            </w:pPr>
            <w:r>
              <w:rPr>
                <w:szCs w:val="20"/>
              </w:rPr>
              <w:t>О</w:t>
            </w:r>
          </w:p>
        </w:tc>
        <w:tc>
          <w:tcPr>
            <w:tcW w:w="982" w:type="pct"/>
          </w:tcPr>
          <w:p w14:paraId="683E6FC1" w14:textId="77777777" w:rsidR="008929B1" w:rsidRDefault="00296016">
            <w:pPr>
              <w:pStyle w:val="100"/>
              <w:jc w:val="left"/>
              <w:rPr>
                <w:szCs w:val="20"/>
              </w:rPr>
            </w:pPr>
            <w:r>
              <w:rPr>
                <w:szCs w:val="20"/>
              </w:rPr>
              <w:t>Код места оказания МП</w:t>
            </w:r>
          </w:p>
        </w:tc>
        <w:tc>
          <w:tcPr>
            <w:tcW w:w="308" w:type="pct"/>
          </w:tcPr>
          <w:p w14:paraId="3E522D09" w14:textId="77777777" w:rsidR="008929B1" w:rsidRDefault="00296016">
            <w:pPr>
              <w:pStyle w:val="100"/>
              <w:jc w:val="left"/>
              <w:rPr>
                <w:szCs w:val="20"/>
              </w:rPr>
            </w:pPr>
            <w:r>
              <w:rPr>
                <w:szCs w:val="20"/>
              </w:rPr>
              <w:t>string</w:t>
            </w:r>
          </w:p>
        </w:tc>
        <w:tc>
          <w:tcPr>
            <w:tcW w:w="826" w:type="pct"/>
          </w:tcPr>
          <w:p w14:paraId="719677A7" w14:textId="77777777" w:rsidR="008929B1" w:rsidRDefault="00296016">
            <w:pPr>
              <w:pStyle w:val="100"/>
              <w:jc w:val="left"/>
              <w:rPr>
                <w:szCs w:val="20"/>
              </w:rPr>
            </w:pPr>
            <w:r>
              <w:rPr>
                <w:szCs w:val="20"/>
              </w:rPr>
              <w:t>nsi.rosminzdrav  Место оказания медицинской помощи - 1.2.643.5.1.13.13.11.1008</w:t>
            </w:r>
          </w:p>
        </w:tc>
        <w:tc>
          <w:tcPr>
            <w:tcW w:w="1030" w:type="pct"/>
          </w:tcPr>
          <w:p w14:paraId="34792327" w14:textId="77777777" w:rsidR="008929B1" w:rsidRDefault="008929B1">
            <w:pPr>
              <w:pStyle w:val="100"/>
              <w:jc w:val="left"/>
              <w:rPr>
                <w:szCs w:val="20"/>
              </w:rPr>
            </w:pPr>
          </w:p>
          <w:p w14:paraId="26464EC9" w14:textId="77777777" w:rsidR="008929B1" w:rsidRDefault="00296016">
            <w:pPr>
              <w:pStyle w:val="100"/>
              <w:jc w:val="left"/>
              <w:rPr>
                <w:szCs w:val="20"/>
              </w:rPr>
            </w:pPr>
            <w:r>
              <w:rPr>
                <w:szCs w:val="20"/>
              </w:rPr>
              <w:t xml:space="preserve">[1 - Амбулаторно-поликлиническое учреждение; </w:t>
            </w:r>
          </w:p>
          <w:p w14:paraId="724930A9" w14:textId="77777777" w:rsidR="008929B1" w:rsidRDefault="00296016">
            <w:pPr>
              <w:pStyle w:val="100"/>
              <w:jc w:val="left"/>
              <w:rPr>
                <w:szCs w:val="20"/>
              </w:rPr>
            </w:pPr>
            <w:r>
              <w:rPr>
                <w:szCs w:val="20"/>
              </w:rPr>
              <w:t>2 - На дому;</w:t>
            </w:r>
          </w:p>
          <w:p w14:paraId="7CDCB3B5" w14:textId="77777777" w:rsidR="008929B1" w:rsidRDefault="00296016">
            <w:pPr>
              <w:pStyle w:val="100"/>
              <w:jc w:val="left"/>
              <w:rPr>
                <w:szCs w:val="20"/>
              </w:rPr>
            </w:pPr>
            <w:r>
              <w:rPr>
                <w:szCs w:val="20"/>
              </w:rPr>
              <w:t>4 - Центр здоровья;</w:t>
            </w:r>
          </w:p>
          <w:p w14:paraId="39E731BF" w14:textId="77777777" w:rsidR="008929B1" w:rsidRDefault="00296016">
            <w:pPr>
              <w:pStyle w:val="100"/>
              <w:jc w:val="left"/>
              <w:rPr>
                <w:szCs w:val="20"/>
              </w:rPr>
            </w:pPr>
            <w:r>
              <w:rPr>
                <w:szCs w:val="20"/>
              </w:rPr>
              <w:t>8 - Дистанционно (в справочнике Минздрава нужно разрешить использовать для АПП);</w:t>
            </w:r>
          </w:p>
          <w:p w14:paraId="756C4420" w14:textId="77777777" w:rsidR="008929B1" w:rsidRDefault="00296016">
            <w:pPr>
              <w:pStyle w:val="100"/>
              <w:jc w:val="left"/>
              <w:rPr>
                <w:szCs w:val="20"/>
              </w:rPr>
            </w:pPr>
            <w:r>
              <w:rPr>
                <w:szCs w:val="20"/>
              </w:rPr>
              <w:t>12 - Мобильная медицинская бригада;</w:t>
            </w:r>
          </w:p>
          <w:p w14:paraId="557E745D" w14:textId="77777777" w:rsidR="008929B1" w:rsidRDefault="00296016">
            <w:pPr>
              <w:pStyle w:val="100"/>
              <w:jc w:val="left"/>
              <w:rPr>
                <w:szCs w:val="20"/>
              </w:rPr>
            </w:pPr>
            <w:r>
              <w:rPr>
                <w:szCs w:val="20"/>
              </w:rPr>
              <w:t>9 - Иные медицинские организации]</w:t>
            </w:r>
          </w:p>
        </w:tc>
      </w:tr>
      <w:tr w:rsidR="008929B1" w14:paraId="67B583DE" w14:textId="77777777">
        <w:trPr>
          <w:trHeight w:val="454"/>
        </w:trPr>
        <w:tc>
          <w:tcPr>
            <w:tcW w:w="257" w:type="pct"/>
          </w:tcPr>
          <w:p w14:paraId="75A2E4CB" w14:textId="77777777" w:rsidR="008929B1" w:rsidRDefault="00296016">
            <w:pPr>
              <w:pStyle w:val="100"/>
              <w:jc w:val="left"/>
              <w:rPr>
                <w:szCs w:val="20"/>
              </w:rPr>
            </w:pPr>
            <w:r>
              <w:rPr>
                <w:szCs w:val="20"/>
              </w:rPr>
              <w:t>6.1.6</w:t>
            </w:r>
          </w:p>
        </w:tc>
        <w:tc>
          <w:tcPr>
            <w:tcW w:w="494" w:type="pct"/>
          </w:tcPr>
          <w:p w14:paraId="05303FA7" w14:textId="77777777" w:rsidR="008929B1" w:rsidRDefault="008929B1">
            <w:pPr>
              <w:pStyle w:val="100"/>
              <w:jc w:val="left"/>
              <w:rPr>
                <w:szCs w:val="20"/>
              </w:rPr>
            </w:pPr>
          </w:p>
        </w:tc>
        <w:tc>
          <w:tcPr>
            <w:tcW w:w="589" w:type="pct"/>
          </w:tcPr>
          <w:p w14:paraId="27069F8B" w14:textId="77777777" w:rsidR="008929B1" w:rsidRDefault="00296016">
            <w:pPr>
              <w:pStyle w:val="100"/>
              <w:jc w:val="left"/>
              <w:rPr>
                <w:szCs w:val="20"/>
              </w:rPr>
            </w:pPr>
            <w:r>
              <w:rPr>
                <w:szCs w:val="20"/>
              </w:rPr>
              <w:t>teleTechnologiesCode</w:t>
            </w:r>
          </w:p>
        </w:tc>
        <w:tc>
          <w:tcPr>
            <w:tcW w:w="514" w:type="pct"/>
          </w:tcPr>
          <w:p w14:paraId="442361FA" w14:textId="77777777" w:rsidR="008929B1" w:rsidRDefault="00296016">
            <w:pPr>
              <w:pStyle w:val="103"/>
              <w:rPr>
                <w:szCs w:val="20"/>
              </w:rPr>
            </w:pPr>
            <w:r>
              <w:rPr>
                <w:szCs w:val="20"/>
              </w:rPr>
              <w:t>Н</w:t>
            </w:r>
          </w:p>
        </w:tc>
        <w:tc>
          <w:tcPr>
            <w:tcW w:w="982" w:type="pct"/>
          </w:tcPr>
          <w:p w14:paraId="1C727C6E" w14:textId="77777777" w:rsidR="008929B1" w:rsidRDefault="00296016">
            <w:pPr>
              <w:pStyle w:val="100"/>
              <w:jc w:val="left"/>
              <w:rPr>
                <w:szCs w:val="20"/>
              </w:rPr>
            </w:pPr>
            <w:r>
              <w:rPr>
                <w:szCs w:val="20"/>
              </w:rPr>
              <w:t>Телемедицинские технологии</w:t>
            </w:r>
          </w:p>
        </w:tc>
        <w:tc>
          <w:tcPr>
            <w:tcW w:w="308" w:type="pct"/>
          </w:tcPr>
          <w:p w14:paraId="6F1C3BCF" w14:textId="77777777" w:rsidR="008929B1" w:rsidRDefault="00296016">
            <w:pPr>
              <w:pStyle w:val="100"/>
              <w:jc w:val="left"/>
              <w:rPr>
                <w:szCs w:val="20"/>
              </w:rPr>
            </w:pPr>
            <w:r>
              <w:rPr>
                <w:szCs w:val="20"/>
              </w:rPr>
              <w:t>String</w:t>
            </w:r>
          </w:p>
        </w:tc>
        <w:tc>
          <w:tcPr>
            <w:tcW w:w="826" w:type="pct"/>
          </w:tcPr>
          <w:p w14:paraId="292F68B7" w14:textId="77777777" w:rsidR="008929B1" w:rsidRDefault="00296016">
            <w:pPr>
              <w:pStyle w:val="100"/>
              <w:jc w:val="left"/>
              <w:rPr>
                <w:szCs w:val="20"/>
              </w:rPr>
            </w:pPr>
            <w:r>
              <w:rPr>
                <w:szCs w:val="20"/>
              </w:rPr>
              <w:t xml:space="preserve">Внутренний справочник "Телемедицинские технологии". </w:t>
            </w:r>
          </w:p>
          <w:p w14:paraId="1AD0F958"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5DFA55AC" w14:textId="77777777" w:rsidR="008929B1" w:rsidRDefault="00296016">
            <w:pPr>
              <w:pStyle w:val="103"/>
              <w:rPr>
                <w:rFonts w:ascii="Helvetica" w:hAnsi="Helvetica"/>
                <w:sz w:val="18"/>
                <w:szCs w:val="20"/>
              </w:rPr>
            </w:pPr>
            <w:r>
              <w:rPr>
                <w:rFonts w:ascii="Helvetica" w:hAnsi="Helvetica"/>
                <w:sz w:val="18"/>
                <w:szCs w:val="20"/>
              </w:rPr>
              <w:t>1</w:t>
            </w:r>
          </w:p>
        </w:tc>
      </w:tr>
      <w:tr w:rsidR="008929B1" w14:paraId="618FAA1B" w14:textId="77777777">
        <w:trPr>
          <w:trHeight w:val="454"/>
        </w:trPr>
        <w:tc>
          <w:tcPr>
            <w:tcW w:w="257" w:type="pct"/>
          </w:tcPr>
          <w:p w14:paraId="3990DA6E" w14:textId="77777777" w:rsidR="008929B1" w:rsidRDefault="00296016">
            <w:pPr>
              <w:pStyle w:val="100"/>
              <w:jc w:val="left"/>
              <w:rPr>
                <w:szCs w:val="20"/>
              </w:rPr>
            </w:pPr>
            <w:r>
              <w:rPr>
                <w:szCs w:val="20"/>
              </w:rPr>
              <w:lastRenderedPageBreak/>
              <w:t>6.1.7</w:t>
            </w:r>
          </w:p>
        </w:tc>
        <w:tc>
          <w:tcPr>
            <w:tcW w:w="494" w:type="pct"/>
          </w:tcPr>
          <w:p w14:paraId="05186E54" w14:textId="77777777" w:rsidR="008929B1" w:rsidRDefault="008929B1">
            <w:pPr>
              <w:pStyle w:val="100"/>
              <w:jc w:val="left"/>
              <w:rPr>
                <w:szCs w:val="20"/>
              </w:rPr>
            </w:pPr>
          </w:p>
        </w:tc>
        <w:tc>
          <w:tcPr>
            <w:tcW w:w="589" w:type="pct"/>
          </w:tcPr>
          <w:p w14:paraId="154D411E" w14:textId="77777777" w:rsidR="008929B1" w:rsidRDefault="00296016">
            <w:pPr>
              <w:pStyle w:val="100"/>
              <w:jc w:val="left"/>
              <w:rPr>
                <w:szCs w:val="20"/>
              </w:rPr>
            </w:pPr>
            <w:r>
              <w:rPr>
                <w:szCs w:val="20"/>
              </w:rPr>
              <w:t>paymentTypeCode</w:t>
            </w:r>
          </w:p>
        </w:tc>
        <w:tc>
          <w:tcPr>
            <w:tcW w:w="514" w:type="pct"/>
          </w:tcPr>
          <w:p w14:paraId="4FC7E301" w14:textId="77777777" w:rsidR="008929B1" w:rsidRDefault="00296016">
            <w:pPr>
              <w:pStyle w:val="103"/>
              <w:rPr>
                <w:szCs w:val="20"/>
              </w:rPr>
            </w:pPr>
            <w:r>
              <w:rPr>
                <w:szCs w:val="20"/>
              </w:rPr>
              <w:t>О</w:t>
            </w:r>
          </w:p>
        </w:tc>
        <w:tc>
          <w:tcPr>
            <w:tcW w:w="982" w:type="pct"/>
          </w:tcPr>
          <w:p w14:paraId="425C85AA" w14:textId="77777777" w:rsidR="008929B1" w:rsidRDefault="00296016">
            <w:pPr>
              <w:pStyle w:val="100"/>
              <w:jc w:val="left"/>
              <w:rPr>
                <w:szCs w:val="20"/>
              </w:rPr>
            </w:pPr>
            <w:r>
              <w:rPr>
                <w:szCs w:val="20"/>
              </w:rPr>
              <w:t>Вид оплаты</w:t>
            </w:r>
          </w:p>
        </w:tc>
        <w:tc>
          <w:tcPr>
            <w:tcW w:w="308" w:type="pct"/>
          </w:tcPr>
          <w:p w14:paraId="72809E9A" w14:textId="77777777" w:rsidR="008929B1" w:rsidRDefault="00296016">
            <w:pPr>
              <w:pStyle w:val="100"/>
              <w:jc w:val="left"/>
              <w:rPr>
                <w:szCs w:val="20"/>
              </w:rPr>
            </w:pPr>
            <w:r>
              <w:rPr>
                <w:szCs w:val="20"/>
              </w:rPr>
              <w:t>string</w:t>
            </w:r>
          </w:p>
        </w:tc>
        <w:tc>
          <w:tcPr>
            <w:tcW w:w="826" w:type="pct"/>
          </w:tcPr>
          <w:p w14:paraId="4B515D99" w14:textId="77777777" w:rsidR="008929B1" w:rsidRDefault="00296016">
            <w:pPr>
              <w:pStyle w:val="100"/>
              <w:jc w:val="left"/>
              <w:rPr>
                <w:szCs w:val="20"/>
              </w:rPr>
            </w:pPr>
            <w:r>
              <w:rPr>
                <w:szCs w:val="20"/>
              </w:rPr>
              <w:t>nsi.rosminzdrav  Источники оплаты медицинской помощи - 1.2.643.5.1.13.13.11.1039</w:t>
            </w:r>
          </w:p>
        </w:tc>
        <w:tc>
          <w:tcPr>
            <w:tcW w:w="1030" w:type="pct"/>
          </w:tcPr>
          <w:p w14:paraId="0B80A6E7" w14:textId="77777777" w:rsidR="008929B1" w:rsidRDefault="008929B1">
            <w:pPr>
              <w:pStyle w:val="103"/>
              <w:rPr>
                <w:rFonts w:ascii="Helvetica" w:hAnsi="Helvetica"/>
                <w:sz w:val="18"/>
                <w:szCs w:val="20"/>
              </w:rPr>
            </w:pPr>
          </w:p>
        </w:tc>
      </w:tr>
      <w:tr w:rsidR="008929B1" w14:paraId="4A279BF5" w14:textId="77777777">
        <w:trPr>
          <w:trHeight w:val="454"/>
        </w:trPr>
        <w:tc>
          <w:tcPr>
            <w:tcW w:w="257" w:type="pct"/>
          </w:tcPr>
          <w:p w14:paraId="5F7DC4DE" w14:textId="77777777" w:rsidR="008929B1" w:rsidRDefault="00296016">
            <w:pPr>
              <w:pStyle w:val="100"/>
              <w:jc w:val="left"/>
              <w:rPr>
                <w:szCs w:val="20"/>
              </w:rPr>
            </w:pPr>
            <w:r>
              <w:rPr>
                <w:szCs w:val="20"/>
              </w:rPr>
              <w:t>6.1.8</w:t>
            </w:r>
          </w:p>
        </w:tc>
        <w:tc>
          <w:tcPr>
            <w:tcW w:w="494" w:type="pct"/>
          </w:tcPr>
          <w:p w14:paraId="76F66A89" w14:textId="77777777" w:rsidR="008929B1" w:rsidRDefault="008929B1">
            <w:pPr>
              <w:pStyle w:val="100"/>
              <w:jc w:val="left"/>
              <w:rPr>
                <w:szCs w:val="20"/>
              </w:rPr>
            </w:pPr>
          </w:p>
        </w:tc>
        <w:tc>
          <w:tcPr>
            <w:tcW w:w="589" w:type="pct"/>
          </w:tcPr>
          <w:p w14:paraId="66620D91" w14:textId="77777777" w:rsidR="008929B1" w:rsidRDefault="00296016">
            <w:pPr>
              <w:pStyle w:val="100"/>
              <w:jc w:val="left"/>
              <w:rPr>
                <w:szCs w:val="20"/>
              </w:rPr>
            </w:pPr>
            <w:r>
              <w:rPr>
                <w:szCs w:val="20"/>
              </w:rPr>
              <w:t>excludeFromAccount</w:t>
            </w:r>
          </w:p>
        </w:tc>
        <w:tc>
          <w:tcPr>
            <w:tcW w:w="514" w:type="pct"/>
          </w:tcPr>
          <w:p w14:paraId="5AAF60FF" w14:textId="77777777" w:rsidR="008929B1" w:rsidRDefault="00296016">
            <w:pPr>
              <w:pStyle w:val="103"/>
              <w:rPr>
                <w:szCs w:val="20"/>
              </w:rPr>
            </w:pPr>
            <w:r>
              <w:rPr>
                <w:szCs w:val="20"/>
              </w:rPr>
              <w:t>О</w:t>
            </w:r>
          </w:p>
        </w:tc>
        <w:tc>
          <w:tcPr>
            <w:tcW w:w="982" w:type="pct"/>
          </w:tcPr>
          <w:p w14:paraId="1528F101" w14:textId="77777777" w:rsidR="008929B1" w:rsidRDefault="00296016">
            <w:pPr>
              <w:pStyle w:val="100"/>
              <w:jc w:val="left"/>
              <w:rPr>
                <w:szCs w:val="20"/>
              </w:rPr>
            </w:pPr>
            <w:r>
              <w:rPr>
                <w:szCs w:val="20"/>
              </w:rPr>
              <w:t>Признак "Исключить из счета"</w:t>
            </w:r>
          </w:p>
        </w:tc>
        <w:tc>
          <w:tcPr>
            <w:tcW w:w="308" w:type="pct"/>
          </w:tcPr>
          <w:p w14:paraId="5EB26916" w14:textId="77777777" w:rsidR="008929B1" w:rsidRDefault="00296016">
            <w:pPr>
              <w:pStyle w:val="100"/>
              <w:jc w:val="left"/>
              <w:rPr>
                <w:szCs w:val="20"/>
              </w:rPr>
            </w:pPr>
            <w:r>
              <w:rPr>
                <w:szCs w:val="20"/>
              </w:rPr>
              <w:t>bool</w:t>
            </w:r>
          </w:p>
        </w:tc>
        <w:tc>
          <w:tcPr>
            <w:tcW w:w="826" w:type="pct"/>
          </w:tcPr>
          <w:p w14:paraId="7D7653E5" w14:textId="77777777" w:rsidR="008929B1" w:rsidRDefault="008929B1">
            <w:pPr>
              <w:pStyle w:val="100"/>
              <w:jc w:val="left"/>
              <w:rPr>
                <w:szCs w:val="20"/>
              </w:rPr>
            </w:pPr>
          </w:p>
        </w:tc>
        <w:tc>
          <w:tcPr>
            <w:tcW w:w="1030" w:type="pct"/>
          </w:tcPr>
          <w:p w14:paraId="3F7D6F67" w14:textId="77777777" w:rsidR="008929B1" w:rsidRDefault="008929B1">
            <w:pPr>
              <w:pStyle w:val="103"/>
              <w:rPr>
                <w:rFonts w:ascii="Helvetica" w:hAnsi="Helvetica"/>
                <w:sz w:val="18"/>
                <w:szCs w:val="20"/>
              </w:rPr>
            </w:pPr>
          </w:p>
        </w:tc>
      </w:tr>
      <w:tr w:rsidR="008929B1" w14:paraId="369EA210" w14:textId="77777777">
        <w:trPr>
          <w:trHeight w:val="454"/>
        </w:trPr>
        <w:tc>
          <w:tcPr>
            <w:tcW w:w="257" w:type="pct"/>
          </w:tcPr>
          <w:p w14:paraId="6C96E22A" w14:textId="77777777" w:rsidR="008929B1" w:rsidRDefault="00296016">
            <w:pPr>
              <w:pStyle w:val="100"/>
              <w:jc w:val="left"/>
              <w:rPr>
                <w:szCs w:val="20"/>
              </w:rPr>
            </w:pPr>
            <w:r>
              <w:rPr>
                <w:szCs w:val="20"/>
              </w:rPr>
              <w:t>6.1.9</w:t>
            </w:r>
          </w:p>
        </w:tc>
        <w:tc>
          <w:tcPr>
            <w:tcW w:w="494" w:type="pct"/>
          </w:tcPr>
          <w:p w14:paraId="736F4F21" w14:textId="77777777" w:rsidR="008929B1" w:rsidRDefault="00296016">
            <w:pPr>
              <w:pStyle w:val="100"/>
              <w:jc w:val="left"/>
              <w:rPr>
                <w:szCs w:val="20"/>
              </w:rPr>
            </w:pPr>
            <w:r>
              <w:rPr>
                <w:szCs w:val="20"/>
              </w:rPr>
              <w:t>///additionalDoctorCardIds</w:t>
            </w:r>
          </w:p>
        </w:tc>
        <w:tc>
          <w:tcPr>
            <w:tcW w:w="589" w:type="pct"/>
          </w:tcPr>
          <w:p w14:paraId="103B9828" w14:textId="77777777" w:rsidR="008929B1" w:rsidRDefault="008929B1">
            <w:pPr>
              <w:pStyle w:val="100"/>
              <w:jc w:val="left"/>
              <w:rPr>
                <w:szCs w:val="20"/>
              </w:rPr>
            </w:pPr>
          </w:p>
        </w:tc>
        <w:tc>
          <w:tcPr>
            <w:tcW w:w="514" w:type="pct"/>
          </w:tcPr>
          <w:p w14:paraId="5948F10D" w14:textId="77777777" w:rsidR="008929B1" w:rsidRDefault="00296016">
            <w:pPr>
              <w:pStyle w:val="103"/>
              <w:rPr>
                <w:szCs w:val="20"/>
              </w:rPr>
            </w:pPr>
            <w:r>
              <w:rPr>
                <w:szCs w:val="20"/>
              </w:rPr>
              <w:t>Н</w:t>
            </w:r>
          </w:p>
        </w:tc>
        <w:tc>
          <w:tcPr>
            <w:tcW w:w="982" w:type="pct"/>
          </w:tcPr>
          <w:p w14:paraId="5E54543E" w14:textId="77777777" w:rsidR="008929B1" w:rsidRDefault="00296016">
            <w:pPr>
              <w:pStyle w:val="100"/>
              <w:jc w:val="left"/>
              <w:rPr>
                <w:szCs w:val="20"/>
              </w:rPr>
            </w:pPr>
            <w:r>
              <w:rPr>
                <w:szCs w:val="20"/>
              </w:rPr>
              <w:t>Дополнительные мед работники</w:t>
            </w:r>
          </w:p>
        </w:tc>
        <w:tc>
          <w:tcPr>
            <w:tcW w:w="308" w:type="pct"/>
          </w:tcPr>
          <w:p w14:paraId="6430A42A" w14:textId="77777777" w:rsidR="008929B1" w:rsidRDefault="00296016">
            <w:pPr>
              <w:pStyle w:val="100"/>
              <w:jc w:val="left"/>
              <w:rPr>
                <w:szCs w:val="20"/>
              </w:rPr>
            </w:pPr>
            <w:r>
              <w:rPr>
                <w:szCs w:val="20"/>
              </w:rPr>
              <w:t>object</w:t>
            </w:r>
          </w:p>
        </w:tc>
        <w:tc>
          <w:tcPr>
            <w:tcW w:w="826" w:type="pct"/>
          </w:tcPr>
          <w:p w14:paraId="3916D0B3" w14:textId="77777777" w:rsidR="008929B1" w:rsidRDefault="008929B1">
            <w:pPr>
              <w:pStyle w:val="100"/>
              <w:jc w:val="left"/>
              <w:rPr>
                <w:szCs w:val="20"/>
              </w:rPr>
            </w:pPr>
          </w:p>
        </w:tc>
        <w:tc>
          <w:tcPr>
            <w:tcW w:w="1030" w:type="pct"/>
          </w:tcPr>
          <w:p w14:paraId="3B513D04" w14:textId="77777777" w:rsidR="008929B1" w:rsidRDefault="008929B1">
            <w:pPr>
              <w:pStyle w:val="103"/>
              <w:rPr>
                <w:rFonts w:ascii="Helvetica" w:hAnsi="Helvetica"/>
                <w:sz w:val="18"/>
                <w:szCs w:val="20"/>
              </w:rPr>
            </w:pPr>
          </w:p>
        </w:tc>
      </w:tr>
      <w:tr w:rsidR="008929B1" w14:paraId="06ADA788" w14:textId="77777777">
        <w:trPr>
          <w:trHeight w:val="454"/>
        </w:trPr>
        <w:tc>
          <w:tcPr>
            <w:tcW w:w="257" w:type="pct"/>
          </w:tcPr>
          <w:p w14:paraId="7EBC10F5" w14:textId="77777777" w:rsidR="008929B1" w:rsidRDefault="00296016">
            <w:pPr>
              <w:pStyle w:val="100"/>
              <w:jc w:val="left"/>
              <w:rPr>
                <w:szCs w:val="20"/>
              </w:rPr>
            </w:pPr>
            <w:r>
              <w:rPr>
                <w:szCs w:val="20"/>
              </w:rPr>
              <w:t>6.1.9.1</w:t>
            </w:r>
          </w:p>
        </w:tc>
        <w:tc>
          <w:tcPr>
            <w:tcW w:w="494" w:type="pct"/>
          </w:tcPr>
          <w:p w14:paraId="0FE37C58" w14:textId="77777777" w:rsidR="008929B1" w:rsidRDefault="00296016">
            <w:pPr>
              <w:pStyle w:val="100"/>
              <w:jc w:val="left"/>
              <w:rPr>
                <w:szCs w:val="20"/>
              </w:rPr>
            </w:pPr>
            <w:r>
              <w:rPr>
                <w:szCs w:val="20"/>
              </w:rPr>
              <w:t>///additionalDoctorCardIds</w:t>
            </w:r>
          </w:p>
        </w:tc>
        <w:tc>
          <w:tcPr>
            <w:tcW w:w="589" w:type="pct"/>
          </w:tcPr>
          <w:p w14:paraId="252600D4" w14:textId="77777777" w:rsidR="008929B1" w:rsidRDefault="00296016">
            <w:pPr>
              <w:pStyle w:val="100"/>
              <w:jc w:val="left"/>
              <w:rPr>
                <w:szCs w:val="20"/>
              </w:rPr>
            </w:pPr>
            <w:r>
              <w:rPr>
                <w:szCs w:val="20"/>
              </w:rPr>
              <w:t>additionalDoctorCardId</w:t>
            </w:r>
          </w:p>
        </w:tc>
        <w:tc>
          <w:tcPr>
            <w:tcW w:w="514" w:type="pct"/>
          </w:tcPr>
          <w:p w14:paraId="3DFA9C15" w14:textId="77777777" w:rsidR="008929B1" w:rsidRDefault="00296016">
            <w:pPr>
              <w:pStyle w:val="103"/>
              <w:rPr>
                <w:szCs w:val="20"/>
              </w:rPr>
            </w:pPr>
            <w:r>
              <w:rPr>
                <w:szCs w:val="20"/>
              </w:rPr>
              <w:t>1..*</w:t>
            </w:r>
          </w:p>
        </w:tc>
        <w:tc>
          <w:tcPr>
            <w:tcW w:w="982" w:type="pct"/>
          </w:tcPr>
          <w:p w14:paraId="5242AE04" w14:textId="77777777" w:rsidR="008929B1" w:rsidRDefault="00296016">
            <w:pPr>
              <w:pStyle w:val="100"/>
              <w:jc w:val="left"/>
              <w:rPr>
                <w:szCs w:val="20"/>
              </w:rPr>
            </w:pPr>
            <w:r>
              <w:rPr>
                <w:szCs w:val="20"/>
              </w:rPr>
              <w:t>Занятость других исполнителей</w:t>
            </w:r>
          </w:p>
        </w:tc>
        <w:tc>
          <w:tcPr>
            <w:tcW w:w="308" w:type="pct"/>
          </w:tcPr>
          <w:p w14:paraId="631AA7DE" w14:textId="77777777" w:rsidR="008929B1" w:rsidRDefault="00296016">
            <w:pPr>
              <w:pStyle w:val="100"/>
              <w:jc w:val="left"/>
              <w:rPr>
                <w:szCs w:val="20"/>
              </w:rPr>
            </w:pPr>
            <w:r>
              <w:rPr>
                <w:szCs w:val="20"/>
                <w:lang w:val="en-US"/>
              </w:rPr>
              <w:t>guid</w:t>
            </w:r>
          </w:p>
        </w:tc>
        <w:tc>
          <w:tcPr>
            <w:tcW w:w="826" w:type="pct"/>
          </w:tcPr>
          <w:p w14:paraId="10A6D661" w14:textId="77777777" w:rsidR="008929B1" w:rsidRDefault="00296016">
            <w:pPr>
              <w:pStyle w:val="100"/>
              <w:jc w:val="left"/>
              <w:rPr>
                <w:szCs w:val="20"/>
                <w:lang w:val="en-US"/>
              </w:rPr>
            </w:pPr>
            <w:r>
              <w:rPr>
                <w:szCs w:val="20"/>
              </w:rPr>
              <w:t>ФРМО</w:t>
            </w:r>
            <w:r>
              <w:rPr>
                <w:szCs w:val="20"/>
                <w:lang w:val="en-US"/>
              </w:rPr>
              <w:t>.</w:t>
            </w:r>
            <w:r>
              <w:rPr>
                <w:szCs w:val="20"/>
              </w:rPr>
              <w:t>Занятости</w:t>
            </w:r>
          </w:p>
          <w:p w14:paraId="6B7AFBD6" w14:textId="77777777" w:rsidR="008929B1" w:rsidRDefault="00296016">
            <w:pPr>
              <w:pStyle w:val="100"/>
              <w:jc w:val="left"/>
              <w:rPr>
                <w:szCs w:val="20"/>
                <w:lang w:val="en-US"/>
              </w:rPr>
            </w:pPr>
            <w:r>
              <w:rPr>
                <w:szCs w:val="20"/>
                <w:lang w:val="en-US"/>
              </w:rPr>
              <w:t>persons\ person\ card\ cardId</w:t>
            </w:r>
          </w:p>
          <w:p w14:paraId="681C2E36" w14:textId="77777777" w:rsidR="008929B1" w:rsidRDefault="008929B1">
            <w:pPr>
              <w:pStyle w:val="100"/>
              <w:jc w:val="left"/>
              <w:rPr>
                <w:szCs w:val="20"/>
                <w:lang w:val="en-US"/>
              </w:rPr>
            </w:pPr>
          </w:p>
          <w:p w14:paraId="1C25B5FF" w14:textId="77777777" w:rsidR="008929B1" w:rsidRDefault="00296016">
            <w:pPr>
              <w:pStyle w:val="100"/>
              <w:jc w:val="left"/>
              <w:rPr>
                <w:szCs w:val="20"/>
              </w:rPr>
            </w:pPr>
            <w:r>
              <w:rPr>
                <w:szCs w:val="20"/>
              </w:rPr>
              <w:t>Идентификатор записи личного дела</w:t>
            </w:r>
          </w:p>
        </w:tc>
        <w:tc>
          <w:tcPr>
            <w:tcW w:w="1030" w:type="pct"/>
          </w:tcPr>
          <w:p w14:paraId="6DC3AC16" w14:textId="77777777" w:rsidR="008929B1" w:rsidRDefault="008929B1">
            <w:pPr>
              <w:pStyle w:val="103"/>
              <w:rPr>
                <w:rFonts w:ascii="Helvetica" w:hAnsi="Helvetica"/>
                <w:sz w:val="18"/>
                <w:szCs w:val="20"/>
              </w:rPr>
            </w:pPr>
          </w:p>
        </w:tc>
      </w:tr>
      <w:tr w:rsidR="008929B1" w14:paraId="07816B9D" w14:textId="77777777">
        <w:trPr>
          <w:trHeight w:val="454"/>
        </w:trPr>
        <w:tc>
          <w:tcPr>
            <w:tcW w:w="257" w:type="pct"/>
          </w:tcPr>
          <w:p w14:paraId="4F00B04C" w14:textId="77777777" w:rsidR="008929B1" w:rsidRDefault="00296016">
            <w:pPr>
              <w:pStyle w:val="100"/>
              <w:jc w:val="left"/>
              <w:rPr>
                <w:szCs w:val="20"/>
              </w:rPr>
            </w:pPr>
            <w:r>
              <w:rPr>
                <w:szCs w:val="20"/>
              </w:rPr>
              <w:t>6.1.10</w:t>
            </w:r>
          </w:p>
        </w:tc>
        <w:tc>
          <w:tcPr>
            <w:tcW w:w="494" w:type="pct"/>
          </w:tcPr>
          <w:p w14:paraId="68782DAC" w14:textId="77777777" w:rsidR="008929B1" w:rsidRDefault="00296016">
            <w:pPr>
              <w:pStyle w:val="100"/>
              <w:jc w:val="left"/>
              <w:rPr>
                <w:szCs w:val="20"/>
              </w:rPr>
            </w:pPr>
            <w:r>
              <w:rPr>
                <w:szCs w:val="20"/>
              </w:rPr>
              <w:t>// medicines</w:t>
            </w:r>
          </w:p>
        </w:tc>
        <w:tc>
          <w:tcPr>
            <w:tcW w:w="589" w:type="pct"/>
          </w:tcPr>
          <w:p w14:paraId="657D060F" w14:textId="77777777" w:rsidR="008929B1" w:rsidRDefault="008929B1">
            <w:pPr>
              <w:pStyle w:val="100"/>
              <w:jc w:val="left"/>
              <w:rPr>
                <w:szCs w:val="20"/>
              </w:rPr>
            </w:pPr>
          </w:p>
        </w:tc>
        <w:tc>
          <w:tcPr>
            <w:tcW w:w="514" w:type="pct"/>
          </w:tcPr>
          <w:p w14:paraId="085E60D8" w14:textId="77777777" w:rsidR="008929B1" w:rsidRDefault="00296016">
            <w:pPr>
              <w:pStyle w:val="103"/>
              <w:rPr>
                <w:szCs w:val="20"/>
              </w:rPr>
            </w:pPr>
            <w:r>
              <w:rPr>
                <w:szCs w:val="20"/>
              </w:rPr>
              <w:t>Н</w:t>
            </w:r>
          </w:p>
        </w:tc>
        <w:tc>
          <w:tcPr>
            <w:tcW w:w="982" w:type="pct"/>
          </w:tcPr>
          <w:p w14:paraId="27B5E775" w14:textId="77777777" w:rsidR="008929B1" w:rsidRDefault="00296016">
            <w:pPr>
              <w:pStyle w:val="100"/>
              <w:jc w:val="left"/>
              <w:rPr>
                <w:szCs w:val="20"/>
              </w:rPr>
            </w:pPr>
            <w:r>
              <w:rPr>
                <w:szCs w:val="20"/>
              </w:rPr>
              <w:t>Лекарственные средств</w:t>
            </w:r>
          </w:p>
        </w:tc>
        <w:tc>
          <w:tcPr>
            <w:tcW w:w="308" w:type="pct"/>
          </w:tcPr>
          <w:p w14:paraId="087D34B2" w14:textId="77777777" w:rsidR="008929B1" w:rsidRDefault="00296016">
            <w:pPr>
              <w:pStyle w:val="100"/>
              <w:jc w:val="left"/>
              <w:rPr>
                <w:szCs w:val="20"/>
              </w:rPr>
            </w:pPr>
            <w:r>
              <w:rPr>
                <w:szCs w:val="20"/>
              </w:rPr>
              <w:t>object</w:t>
            </w:r>
          </w:p>
        </w:tc>
        <w:tc>
          <w:tcPr>
            <w:tcW w:w="826" w:type="pct"/>
          </w:tcPr>
          <w:p w14:paraId="465B4530" w14:textId="77777777" w:rsidR="008929B1" w:rsidRDefault="008929B1">
            <w:pPr>
              <w:pStyle w:val="100"/>
              <w:jc w:val="left"/>
              <w:rPr>
                <w:szCs w:val="20"/>
              </w:rPr>
            </w:pPr>
          </w:p>
        </w:tc>
        <w:tc>
          <w:tcPr>
            <w:tcW w:w="1030" w:type="pct"/>
          </w:tcPr>
          <w:p w14:paraId="367A28F1" w14:textId="77777777" w:rsidR="008929B1" w:rsidRDefault="008929B1">
            <w:pPr>
              <w:pStyle w:val="103"/>
              <w:rPr>
                <w:rFonts w:ascii="Helvetica" w:hAnsi="Helvetica"/>
                <w:sz w:val="18"/>
                <w:szCs w:val="20"/>
              </w:rPr>
            </w:pPr>
          </w:p>
        </w:tc>
      </w:tr>
      <w:tr w:rsidR="008929B1" w14:paraId="103EE25E" w14:textId="77777777">
        <w:trPr>
          <w:trHeight w:val="454"/>
        </w:trPr>
        <w:tc>
          <w:tcPr>
            <w:tcW w:w="257" w:type="pct"/>
          </w:tcPr>
          <w:p w14:paraId="0B0A1325" w14:textId="77777777" w:rsidR="008929B1" w:rsidRDefault="00296016">
            <w:pPr>
              <w:pStyle w:val="100"/>
              <w:jc w:val="left"/>
              <w:rPr>
                <w:szCs w:val="20"/>
              </w:rPr>
            </w:pPr>
            <w:r>
              <w:rPr>
                <w:szCs w:val="20"/>
              </w:rPr>
              <w:t>6.1.10.1</w:t>
            </w:r>
          </w:p>
        </w:tc>
        <w:tc>
          <w:tcPr>
            <w:tcW w:w="494" w:type="pct"/>
          </w:tcPr>
          <w:p w14:paraId="1C8D3342" w14:textId="77777777" w:rsidR="008929B1" w:rsidRDefault="00296016">
            <w:pPr>
              <w:pStyle w:val="100"/>
              <w:jc w:val="left"/>
              <w:rPr>
                <w:szCs w:val="20"/>
              </w:rPr>
            </w:pPr>
            <w:r>
              <w:rPr>
                <w:szCs w:val="20"/>
              </w:rPr>
              <w:t>///medicine</w:t>
            </w:r>
          </w:p>
        </w:tc>
        <w:tc>
          <w:tcPr>
            <w:tcW w:w="589" w:type="pct"/>
          </w:tcPr>
          <w:p w14:paraId="6FF42305" w14:textId="77777777" w:rsidR="008929B1" w:rsidRDefault="008929B1">
            <w:pPr>
              <w:pStyle w:val="100"/>
              <w:jc w:val="left"/>
              <w:rPr>
                <w:szCs w:val="20"/>
              </w:rPr>
            </w:pPr>
          </w:p>
        </w:tc>
        <w:tc>
          <w:tcPr>
            <w:tcW w:w="514" w:type="pct"/>
          </w:tcPr>
          <w:p w14:paraId="03F071ED" w14:textId="77777777" w:rsidR="008929B1" w:rsidRDefault="00296016">
            <w:pPr>
              <w:pStyle w:val="103"/>
              <w:rPr>
                <w:szCs w:val="20"/>
              </w:rPr>
            </w:pPr>
            <w:r>
              <w:rPr>
                <w:szCs w:val="20"/>
              </w:rPr>
              <w:t>1-*</w:t>
            </w:r>
          </w:p>
        </w:tc>
        <w:tc>
          <w:tcPr>
            <w:tcW w:w="982" w:type="pct"/>
          </w:tcPr>
          <w:p w14:paraId="3A4F555C" w14:textId="77777777" w:rsidR="008929B1" w:rsidRDefault="00296016">
            <w:pPr>
              <w:pStyle w:val="100"/>
              <w:jc w:val="left"/>
              <w:rPr>
                <w:szCs w:val="20"/>
              </w:rPr>
            </w:pPr>
            <w:r>
              <w:rPr>
                <w:szCs w:val="20"/>
              </w:rPr>
              <w:t>Лекарственный препарат</w:t>
            </w:r>
          </w:p>
        </w:tc>
        <w:tc>
          <w:tcPr>
            <w:tcW w:w="308" w:type="pct"/>
          </w:tcPr>
          <w:p w14:paraId="108A701C" w14:textId="77777777" w:rsidR="008929B1" w:rsidRDefault="00296016">
            <w:pPr>
              <w:pStyle w:val="100"/>
              <w:jc w:val="left"/>
              <w:rPr>
                <w:szCs w:val="20"/>
              </w:rPr>
            </w:pPr>
            <w:r>
              <w:rPr>
                <w:szCs w:val="20"/>
              </w:rPr>
              <w:t>Object</w:t>
            </w:r>
          </w:p>
        </w:tc>
        <w:tc>
          <w:tcPr>
            <w:tcW w:w="826" w:type="pct"/>
          </w:tcPr>
          <w:p w14:paraId="29FB92CD" w14:textId="77777777" w:rsidR="008929B1" w:rsidRDefault="008929B1">
            <w:pPr>
              <w:pStyle w:val="100"/>
              <w:jc w:val="left"/>
              <w:rPr>
                <w:szCs w:val="20"/>
              </w:rPr>
            </w:pPr>
          </w:p>
        </w:tc>
        <w:tc>
          <w:tcPr>
            <w:tcW w:w="1030" w:type="pct"/>
          </w:tcPr>
          <w:p w14:paraId="333B97E4" w14:textId="77777777" w:rsidR="008929B1" w:rsidRDefault="008929B1">
            <w:pPr>
              <w:pStyle w:val="103"/>
              <w:rPr>
                <w:rFonts w:ascii="Helvetica" w:hAnsi="Helvetica"/>
                <w:sz w:val="18"/>
                <w:szCs w:val="20"/>
              </w:rPr>
            </w:pPr>
          </w:p>
        </w:tc>
      </w:tr>
      <w:tr w:rsidR="008929B1" w14:paraId="72B974B0" w14:textId="77777777">
        <w:trPr>
          <w:trHeight w:val="454"/>
        </w:trPr>
        <w:tc>
          <w:tcPr>
            <w:tcW w:w="257" w:type="pct"/>
          </w:tcPr>
          <w:p w14:paraId="577EF023" w14:textId="77777777" w:rsidR="008929B1" w:rsidRDefault="00296016">
            <w:pPr>
              <w:pStyle w:val="100"/>
              <w:jc w:val="left"/>
              <w:rPr>
                <w:szCs w:val="20"/>
              </w:rPr>
            </w:pPr>
            <w:r>
              <w:rPr>
                <w:szCs w:val="20"/>
              </w:rPr>
              <w:t>6.1.10.1.1</w:t>
            </w:r>
          </w:p>
        </w:tc>
        <w:tc>
          <w:tcPr>
            <w:tcW w:w="494" w:type="pct"/>
          </w:tcPr>
          <w:p w14:paraId="3BCF4D33" w14:textId="77777777" w:rsidR="008929B1" w:rsidRDefault="008929B1">
            <w:pPr>
              <w:pStyle w:val="100"/>
              <w:jc w:val="left"/>
              <w:rPr>
                <w:szCs w:val="20"/>
              </w:rPr>
            </w:pPr>
          </w:p>
        </w:tc>
        <w:tc>
          <w:tcPr>
            <w:tcW w:w="589" w:type="pct"/>
          </w:tcPr>
          <w:p w14:paraId="1AD1793E" w14:textId="77777777" w:rsidR="008929B1" w:rsidRDefault="00296016">
            <w:pPr>
              <w:pStyle w:val="100"/>
              <w:jc w:val="left"/>
              <w:rPr>
                <w:szCs w:val="20"/>
              </w:rPr>
            </w:pPr>
            <w:r>
              <w:rPr>
                <w:szCs w:val="20"/>
              </w:rPr>
              <w:t>externalSystemId</w:t>
            </w:r>
          </w:p>
        </w:tc>
        <w:tc>
          <w:tcPr>
            <w:tcW w:w="514" w:type="pct"/>
          </w:tcPr>
          <w:p w14:paraId="7124FF96" w14:textId="77777777" w:rsidR="008929B1" w:rsidRDefault="00296016">
            <w:pPr>
              <w:pStyle w:val="103"/>
              <w:rPr>
                <w:szCs w:val="20"/>
              </w:rPr>
            </w:pPr>
            <w:r>
              <w:rPr>
                <w:szCs w:val="20"/>
              </w:rPr>
              <w:t>Н</w:t>
            </w:r>
          </w:p>
        </w:tc>
        <w:tc>
          <w:tcPr>
            <w:tcW w:w="982" w:type="pct"/>
          </w:tcPr>
          <w:p w14:paraId="336E02F2" w14:textId="77777777" w:rsidR="008929B1" w:rsidRDefault="00296016">
            <w:pPr>
              <w:pStyle w:val="100"/>
              <w:jc w:val="left"/>
              <w:rPr>
                <w:szCs w:val="20"/>
              </w:rPr>
            </w:pPr>
            <w:r>
              <w:rPr>
                <w:szCs w:val="20"/>
              </w:rPr>
              <w:t>Идентификатор записи во внешней системе</w:t>
            </w:r>
          </w:p>
        </w:tc>
        <w:tc>
          <w:tcPr>
            <w:tcW w:w="308" w:type="pct"/>
          </w:tcPr>
          <w:p w14:paraId="1E73D5A8" w14:textId="77777777" w:rsidR="008929B1" w:rsidRDefault="00296016">
            <w:pPr>
              <w:pStyle w:val="100"/>
              <w:jc w:val="left"/>
              <w:rPr>
                <w:szCs w:val="20"/>
              </w:rPr>
            </w:pPr>
            <w:r>
              <w:rPr>
                <w:szCs w:val="20"/>
              </w:rPr>
              <w:t>string</w:t>
            </w:r>
          </w:p>
        </w:tc>
        <w:tc>
          <w:tcPr>
            <w:tcW w:w="826" w:type="pct"/>
          </w:tcPr>
          <w:p w14:paraId="5CD85C68" w14:textId="77777777" w:rsidR="008929B1" w:rsidRDefault="008929B1">
            <w:pPr>
              <w:pStyle w:val="100"/>
              <w:jc w:val="left"/>
              <w:rPr>
                <w:szCs w:val="20"/>
              </w:rPr>
            </w:pPr>
          </w:p>
        </w:tc>
        <w:tc>
          <w:tcPr>
            <w:tcW w:w="1030" w:type="pct"/>
          </w:tcPr>
          <w:p w14:paraId="735DDB78" w14:textId="77777777" w:rsidR="008929B1" w:rsidRDefault="008929B1">
            <w:pPr>
              <w:pStyle w:val="103"/>
              <w:rPr>
                <w:rFonts w:ascii="Helvetica" w:hAnsi="Helvetica"/>
                <w:sz w:val="18"/>
                <w:szCs w:val="20"/>
              </w:rPr>
            </w:pPr>
          </w:p>
        </w:tc>
      </w:tr>
      <w:tr w:rsidR="008929B1" w14:paraId="51B106B4" w14:textId="77777777">
        <w:trPr>
          <w:trHeight w:val="454"/>
        </w:trPr>
        <w:tc>
          <w:tcPr>
            <w:tcW w:w="257" w:type="pct"/>
          </w:tcPr>
          <w:p w14:paraId="4FBE8BEF" w14:textId="77777777" w:rsidR="008929B1" w:rsidRDefault="00296016">
            <w:pPr>
              <w:pStyle w:val="100"/>
              <w:jc w:val="left"/>
              <w:rPr>
                <w:szCs w:val="20"/>
              </w:rPr>
            </w:pPr>
            <w:r>
              <w:rPr>
                <w:szCs w:val="20"/>
              </w:rPr>
              <w:t>6.1.10.1.2</w:t>
            </w:r>
          </w:p>
        </w:tc>
        <w:tc>
          <w:tcPr>
            <w:tcW w:w="494" w:type="pct"/>
          </w:tcPr>
          <w:p w14:paraId="5C0B1D60" w14:textId="77777777" w:rsidR="008929B1" w:rsidRDefault="008929B1">
            <w:pPr>
              <w:pStyle w:val="100"/>
              <w:jc w:val="left"/>
              <w:rPr>
                <w:szCs w:val="20"/>
              </w:rPr>
            </w:pPr>
          </w:p>
        </w:tc>
        <w:tc>
          <w:tcPr>
            <w:tcW w:w="589" w:type="pct"/>
          </w:tcPr>
          <w:p w14:paraId="3172C5A4" w14:textId="77777777" w:rsidR="008929B1" w:rsidRDefault="00296016">
            <w:pPr>
              <w:pStyle w:val="100"/>
              <w:jc w:val="left"/>
              <w:rPr>
                <w:szCs w:val="20"/>
              </w:rPr>
            </w:pPr>
            <w:r>
              <w:rPr>
                <w:szCs w:val="20"/>
              </w:rPr>
              <w:t>codeK</w:t>
            </w:r>
            <w:r>
              <w:rPr>
                <w:szCs w:val="20"/>
                <w:lang w:val="en-US"/>
              </w:rPr>
              <w:t>lp</w:t>
            </w:r>
          </w:p>
        </w:tc>
        <w:tc>
          <w:tcPr>
            <w:tcW w:w="514" w:type="pct"/>
          </w:tcPr>
          <w:p w14:paraId="1B14EF49" w14:textId="77777777" w:rsidR="008929B1" w:rsidRDefault="00296016">
            <w:pPr>
              <w:pStyle w:val="103"/>
              <w:rPr>
                <w:szCs w:val="20"/>
              </w:rPr>
            </w:pPr>
            <w:r>
              <w:rPr>
                <w:szCs w:val="20"/>
              </w:rPr>
              <w:t>О</w:t>
            </w:r>
          </w:p>
        </w:tc>
        <w:tc>
          <w:tcPr>
            <w:tcW w:w="982" w:type="pct"/>
          </w:tcPr>
          <w:p w14:paraId="0D2C7AAC" w14:textId="77777777" w:rsidR="008929B1" w:rsidRDefault="00296016">
            <w:pPr>
              <w:pStyle w:val="100"/>
              <w:jc w:val="left"/>
              <w:rPr>
                <w:szCs w:val="20"/>
              </w:rPr>
            </w:pPr>
            <w:r>
              <w:rPr>
                <w:szCs w:val="20"/>
              </w:rPr>
              <w:t>Код КЛП</w:t>
            </w:r>
          </w:p>
        </w:tc>
        <w:tc>
          <w:tcPr>
            <w:tcW w:w="308" w:type="pct"/>
          </w:tcPr>
          <w:p w14:paraId="7E6ABFF8" w14:textId="77777777" w:rsidR="008929B1" w:rsidRDefault="00296016">
            <w:pPr>
              <w:pStyle w:val="100"/>
              <w:jc w:val="left"/>
              <w:rPr>
                <w:szCs w:val="20"/>
              </w:rPr>
            </w:pPr>
            <w:r>
              <w:rPr>
                <w:szCs w:val="20"/>
              </w:rPr>
              <w:t>string</w:t>
            </w:r>
          </w:p>
        </w:tc>
        <w:tc>
          <w:tcPr>
            <w:tcW w:w="826" w:type="pct"/>
          </w:tcPr>
          <w:p w14:paraId="605382BB" w14:textId="007DEB10" w:rsidR="008929B1" w:rsidRDefault="00296016">
            <w:pPr>
              <w:pStyle w:val="100"/>
              <w:jc w:val="left"/>
              <w:rPr>
                <w:szCs w:val="20"/>
              </w:rPr>
            </w:pPr>
            <w:r>
              <w:rPr>
                <w:szCs w:val="20"/>
              </w:rPr>
              <w:t>ЕСКЛП</w:t>
            </w:r>
            <w:r>
              <w:rPr>
                <w:szCs w:val="20"/>
              </w:rPr>
              <w:br/>
            </w:r>
            <w:hyperlink r:id="rId44" w:tooltip="https://esklp" w:history="1">
              <w:r w:rsidR="008929B1">
                <w:rPr>
                  <w:szCs w:val="20"/>
                </w:rPr>
                <w:t>https://esklp</w:t>
              </w:r>
            </w:hyperlink>
            <w:r>
              <w:rPr>
                <w:szCs w:val="20"/>
              </w:rPr>
              <w:t>.egisz.rosminzdrav.ru</w:t>
            </w:r>
          </w:p>
        </w:tc>
        <w:tc>
          <w:tcPr>
            <w:tcW w:w="1030" w:type="pct"/>
          </w:tcPr>
          <w:p w14:paraId="7ECB20AA" w14:textId="77777777" w:rsidR="008929B1" w:rsidRDefault="008929B1">
            <w:pPr>
              <w:pStyle w:val="103"/>
              <w:rPr>
                <w:rFonts w:ascii="Helvetica" w:hAnsi="Helvetica"/>
                <w:sz w:val="18"/>
                <w:szCs w:val="20"/>
              </w:rPr>
            </w:pPr>
          </w:p>
        </w:tc>
      </w:tr>
      <w:tr w:rsidR="008929B1" w14:paraId="46259735" w14:textId="77777777">
        <w:trPr>
          <w:trHeight w:val="454"/>
        </w:trPr>
        <w:tc>
          <w:tcPr>
            <w:tcW w:w="257" w:type="pct"/>
          </w:tcPr>
          <w:p w14:paraId="0F5B056E" w14:textId="77777777" w:rsidR="008929B1" w:rsidRDefault="00296016">
            <w:pPr>
              <w:pStyle w:val="100"/>
              <w:jc w:val="left"/>
              <w:rPr>
                <w:szCs w:val="20"/>
              </w:rPr>
            </w:pPr>
            <w:r>
              <w:rPr>
                <w:szCs w:val="20"/>
              </w:rPr>
              <w:t>6.1.10.1.3</w:t>
            </w:r>
          </w:p>
        </w:tc>
        <w:tc>
          <w:tcPr>
            <w:tcW w:w="494" w:type="pct"/>
          </w:tcPr>
          <w:p w14:paraId="31EBFEDD" w14:textId="77777777" w:rsidR="008929B1" w:rsidRDefault="008929B1">
            <w:pPr>
              <w:pStyle w:val="100"/>
              <w:jc w:val="left"/>
              <w:rPr>
                <w:szCs w:val="20"/>
              </w:rPr>
            </w:pPr>
          </w:p>
        </w:tc>
        <w:tc>
          <w:tcPr>
            <w:tcW w:w="589" w:type="pct"/>
          </w:tcPr>
          <w:p w14:paraId="459D3D13" w14:textId="77777777" w:rsidR="008929B1" w:rsidRDefault="00296016">
            <w:pPr>
              <w:pStyle w:val="100"/>
              <w:jc w:val="left"/>
              <w:rPr>
                <w:szCs w:val="20"/>
              </w:rPr>
            </w:pPr>
            <w:r>
              <w:rPr>
                <w:szCs w:val="20"/>
              </w:rPr>
              <w:t>drugTherapyCode</w:t>
            </w:r>
          </w:p>
        </w:tc>
        <w:tc>
          <w:tcPr>
            <w:tcW w:w="514" w:type="pct"/>
          </w:tcPr>
          <w:p w14:paraId="3C3CE51C" w14:textId="77777777" w:rsidR="008929B1" w:rsidRDefault="00296016">
            <w:pPr>
              <w:pStyle w:val="103"/>
              <w:rPr>
                <w:szCs w:val="20"/>
              </w:rPr>
            </w:pPr>
            <w:r>
              <w:rPr>
                <w:szCs w:val="20"/>
              </w:rPr>
              <w:t>Н</w:t>
            </w:r>
          </w:p>
        </w:tc>
        <w:tc>
          <w:tcPr>
            <w:tcW w:w="982" w:type="pct"/>
          </w:tcPr>
          <w:p w14:paraId="072E2989" w14:textId="77777777" w:rsidR="008929B1" w:rsidRDefault="00296016">
            <w:pPr>
              <w:pStyle w:val="100"/>
              <w:jc w:val="left"/>
              <w:rPr>
                <w:szCs w:val="20"/>
              </w:rPr>
            </w:pPr>
            <w:r>
              <w:rPr>
                <w:szCs w:val="20"/>
              </w:rPr>
              <w:t>Схема лекарственной терапии</w:t>
            </w:r>
          </w:p>
        </w:tc>
        <w:tc>
          <w:tcPr>
            <w:tcW w:w="308" w:type="pct"/>
          </w:tcPr>
          <w:p w14:paraId="10FC0F64" w14:textId="77777777" w:rsidR="008929B1" w:rsidRDefault="00296016">
            <w:pPr>
              <w:pStyle w:val="100"/>
              <w:jc w:val="left"/>
              <w:rPr>
                <w:szCs w:val="20"/>
              </w:rPr>
            </w:pPr>
            <w:r>
              <w:rPr>
                <w:szCs w:val="20"/>
              </w:rPr>
              <w:t>string</w:t>
            </w:r>
          </w:p>
        </w:tc>
        <w:tc>
          <w:tcPr>
            <w:tcW w:w="826" w:type="pct"/>
          </w:tcPr>
          <w:p w14:paraId="30E71FA8" w14:textId="77777777" w:rsidR="008929B1" w:rsidRDefault="00296016">
            <w:pPr>
              <w:pStyle w:val="100"/>
              <w:jc w:val="left"/>
              <w:rPr>
                <w:szCs w:val="20"/>
              </w:rPr>
            </w:pPr>
            <w:r>
              <w:rPr>
                <w:szCs w:val="20"/>
              </w:rPr>
              <w:t>Классификатор классификационных критериев –</w:t>
            </w:r>
            <w:r>
              <w:rPr>
                <w:rFonts w:ascii="Helvetica Neue" w:hAnsi="Helvetica Neue"/>
                <w:color w:val="333333"/>
                <w:szCs w:val="20"/>
              </w:rPr>
              <w:t xml:space="preserve"> </w:t>
            </w:r>
            <w:r>
              <w:rPr>
                <w:szCs w:val="20"/>
              </w:rPr>
              <w:t>V024</w:t>
            </w:r>
          </w:p>
        </w:tc>
        <w:tc>
          <w:tcPr>
            <w:tcW w:w="1030" w:type="pct"/>
          </w:tcPr>
          <w:p w14:paraId="2DB64FF1" w14:textId="77777777" w:rsidR="008929B1" w:rsidRDefault="008929B1">
            <w:pPr>
              <w:pStyle w:val="103"/>
              <w:rPr>
                <w:rFonts w:ascii="Helvetica" w:hAnsi="Helvetica"/>
                <w:sz w:val="18"/>
                <w:szCs w:val="20"/>
              </w:rPr>
            </w:pPr>
          </w:p>
        </w:tc>
      </w:tr>
      <w:tr w:rsidR="008929B1" w14:paraId="57CE452B" w14:textId="77777777">
        <w:trPr>
          <w:trHeight w:val="454"/>
        </w:trPr>
        <w:tc>
          <w:tcPr>
            <w:tcW w:w="257" w:type="pct"/>
          </w:tcPr>
          <w:p w14:paraId="2B26B11C" w14:textId="77777777" w:rsidR="008929B1" w:rsidRDefault="00296016">
            <w:pPr>
              <w:pStyle w:val="100"/>
              <w:jc w:val="left"/>
              <w:rPr>
                <w:szCs w:val="20"/>
              </w:rPr>
            </w:pPr>
            <w:r>
              <w:rPr>
                <w:szCs w:val="20"/>
              </w:rPr>
              <w:t>6.1.10.1.4</w:t>
            </w:r>
          </w:p>
        </w:tc>
        <w:tc>
          <w:tcPr>
            <w:tcW w:w="494" w:type="pct"/>
          </w:tcPr>
          <w:p w14:paraId="06654562" w14:textId="77777777" w:rsidR="008929B1" w:rsidRDefault="008929B1">
            <w:pPr>
              <w:pStyle w:val="100"/>
              <w:jc w:val="left"/>
              <w:rPr>
                <w:szCs w:val="20"/>
              </w:rPr>
            </w:pPr>
          </w:p>
        </w:tc>
        <w:tc>
          <w:tcPr>
            <w:tcW w:w="589" w:type="pct"/>
          </w:tcPr>
          <w:p w14:paraId="76237BA4" w14:textId="77777777" w:rsidR="008929B1" w:rsidRDefault="00296016">
            <w:pPr>
              <w:pStyle w:val="100"/>
              <w:jc w:val="left"/>
              <w:rPr>
                <w:szCs w:val="20"/>
              </w:rPr>
            </w:pPr>
            <w:r>
              <w:rPr>
                <w:szCs w:val="20"/>
              </w:rPr>
              <w:t>drugRouteCode</w:t>
            </w:r>
          </w:p>
        </w:tc>
        <w:tc>
          <w:tcPr>
            <w:tcW w:w="514" w:type="pct"/>
          </w:tcPr>
          <w:p w14:paraId="4A4B47E0" w14:textId="77777777" w:rsidR="008929B1" w:rsidRDefault="00296016">
            <w:pPr>
              <w:pStyle w:val="103"/>
              <w:rPr>
                <w:szCs w:val="20"/>
              </w:rPr>
            </w:pPr>
            <w:r>
              <w:rPr>
                <w:szCs w:val="20"/>
              </w:rPr>
              <w:t>О</w:t>
            </w:r>
          </w:p>
        </w:tc>
        <w:tc>
          <w:tcPr>
            <w:tcW w:w="982" w:type="pct"/>
          </w:tcPr>
          <w:p w14:paraId="45113B9C" w14:textId="77777777" w:rsidR="008929B1" w:rsidRDefault="00296016">
            <w:pPr>
              <w:pStyle w:val="100"/>
              <w:jc w:val="left"/>
              <w:rPr>
                <w:szCs w:val="20"/>
              </w:rPr>
            </w:pPr>
            <w:r>
              <w:rPr>
                <w:szCs w:val="20"/>
              </w:rPr>
              <w:t>Путь введения лекарственного препарата</w:t>
            </w:r>
          </w:p>
        </w:tc>
        <w:tc>
          <w:tcPr>
            <w:tcW w:w="308" w:type="pct"/>
          </w:tcPr>
          <w:p w14:paraId="4128A457" w14:textId="77777777" w:rsidR="008929B1" w:rsidRDefault="00296016">
            <w:pPr>
              <w:pStyle w:val="100"/>
              <w:jc w:val="left"/>
              <w:rPr>
                <w:szCs w:val="20"/>
              </w:rPr>
            </w:pPr>
            <w:r>
              <w:rPr>
                <w:szCs w:val="20"/>
              </w:rPr>
              <w:t>string</w:t>
            </w:r>
          </w:p>
        </w:tc>
        <w:tc>
          <w:tcPr>
            <w:tcW w:w="826" w:type="pct"/>
          </w:tcPr>
          <w:p w14:paraId="4F35812F" w14:textId="77777777" w:rsidR="008929B1" w:rsidRDefault="00296016">
            <w:pPr>
              <w:pStyle w:val="100"/>
              <w:jc w:val="left"/>
              <w:rPr>
                <w:szCs w:val="20"/>
              </w:rPr>
            </w:pPr>
            <w:r>
              <w:rPr>
                <w:szCs w:val="20"/>
              </w:rPr>
              <w:t>nsi.rosminzdrav  Пути введения ЛП</w:t>
            </w:r>
            <w:r>
              <w:rPr>
                <w:rFonts w:ascii="Helvetica" w:hAnsi="Helvetica"/>
                <w:sz w:val="18"/>
                <w:szCs w:val="20"/>
                <w:highlight w:val="white"/>
              </w:rPr>
              <w:t xml:space="preserve"> – </w:t>
            </w:r>
            <w:r>
              <w:rPr>
                <w:szCs w:val="20"/>
              </w:rPr>
              <w:t>1.2.643.5.1.13.13.11.1468</w:t>
            </w:r>
          </w:p>
        </w:tc>
        <w:tc>
          <w:tcPr>
            <w:tcW w:w="1030" w:type="pct"/>
          </w:tcPr>
          <w:p w14:paraId="52A9D146" w14:textId="77777777" w:rsidR="008929B1" w:rsidRDefault="008929B1">
            <w:pPr>
              <w:pStyle w:val="103"/>
              <w:rPr>
                <w:rFonts w:ascii="Helvetica" w:hAnsi="Helvetica"/>
                <w:sz w:val="18"/>
                <w:szCs w:val="20"/>
              </w:rPr>
            </w:pPr>
          </w:p>
        </w:tc>
      </w:tr>
      <w:tr w:rsidR="008929B1" w14:paraId="27457E5B" w14:textId="77777777">
        <w:trPr>
          <w:trHeight w:val="454"/>
        </w:trPr>
        <w:tc>
          <w:tcPr>
            <w:tcW w:w="257" w:type="pct"/>
          </w:tcPr>
          <w:p w14:paraId="1F405B30" w14:textId="77777777" w:rsidR="008929B1" w:rsidRDefault="00296016">
            <w:pPr>
              <w:pStyle w:val="100"/>
              <w:jc w:val="left"/>
              <w:rPr>
                <w:szCs w:val="20"/>
              </w:rPr>
            </w:pPr>
            <w:r>
              <w:rPr>
                <w:szCs w:val="20"/>
              </w:rPr>
              <w:lastRenderedPageBreak/>
              <w:t>6.1.10.1.5</w:t>
            </w:r>
          </w:p>
        </w:tc>
        <w:tc>
          <w:tcPr>
            <w:tcW w:w="494" w:type="pct"/>
          </w:tcPr>
          <w:p w14:paraId="02F70EBE" w14:textId="77777777" w:rsidR="008929B1" w:rsidRDefault="008929B1">
            <w:pPr>
              <w:pStyle w:val="100"/>
              <w:jc w:val="left"/>
              <w:rPr>
                <w:szCs w:val="20"/>
              </w:rPr>
            </w:pPr>
          </w:p>
        </w:tc>
        <w:tc>
          <w:tcPr>
            <w:tcW w:w="589" w:type="pct"/>
          </w:tcPr>
          <w:p w14:paraId="5AFD3B61" w14:textId="77777777" w:rsidR="008929B1" w:rsidRDefault="00296016">
            <w:pPr>
              <w:pStyle w:val="100"/>
              <w:jc w:val="left"/>
              <w:rPr>
                <w:szCs w:val="20"/>
              </w:rPr>
            </w:pPr>
            <w:r>
              <w:rPr>
                <w:szCs w:val="20"/>
              </w:rPr>
              <w:t>issueDate</w:t>
            </w:r>
          </w:p>
        </w:tc>
        <w:tc>
          <w:tcPr>
            <w:tcW w:w="514" w:type="pct"/>
          </w:tcPr>
          <w:p w14:paraId="3FDBE676" w14:textId="77777777" w:rsidR="008929B1" w:rsidRDefault="00296016">
            <w:pPr>
              <w:pStyle w:val="103"/>
              <w:rPr>
                <w:szCs w:val="20"/>
              </w:rPr>
            </w:pPr>
            <w:r>
              <w:rPr>
                <w:szCs w:val="20"/>
              </w:rPr>
              <w:t>О</w:t>
            </w:r>
          </w:p>
        </w:tc>
        <w:tc>
          <w:tcPr>
            <w:tcW w:w="982" w:type="pct"/>
          </w:tcPr>
          <w:p w14:paraId="72250EC3" w14:textId="77777777" w:rsidR="008929B1" w:rsidRDefault="00296016">
            <w:pPr>
              <w:pStyle w:val="100"/>
              <w:jc w:val="left"/>
              <w:rPr>
                <w:szCs w:val="20"/>
              </w:rPr>
            </w:pPr>
            <w:r>
              <w:rPr>
                <w:szCs w:val="20"/>
              </w:rPr>
              <w:t>Дата выдачи/введения лекарства</w:t>
            </w:r>
          </w:p>
        </w:tc>
        <w:tc>
          <w:tcPr>
            <w:tcW w:w="308" w:type="pct"/>
          </w:tcPr>
          <w:p w14:paraId="12B43D23" w14:textId="77777777" w:rsidR="008929B1" w:rsidRDefault="00296016">
            <w:pPr>
              <w:pStyle w:val="100"/>
              <w:jc w:val="left"/>
              <w:rPr>
                <w:szCs w:val="20"/>
              </w:rPr>
            </w:pPr>
            <w:r>
              <w:rPr>
                <w:szCs w:val="20"/>
              </w:rPr>
              <w:t>dateTime</w:t>
            </w:r>
          </w:p>
        </w:tc>
        <w:tc>
          <w:tcPr>
            <w:tcW w:w="826" w:type="pct"/>
          </w:tcPr>
          <w:p w14:paraId="279A2994" w14:textId="77777777" w:rsidR="008929B1" w:rsidRDefault="008929B1">
            <w:pPr>
              <w:pStyle w:val="100"/>
              <w:jc w:val="left"/>
              <w:rPr>
                <w:szCs w:val="20"/>
              </w:rPr>
            </w:pPr>
          </w:p>
        </w:tc>
        <w:tc>
          <w:tcPr>
            <w:tcW w:w="1030" w:type="pct"/>
          </w:tcPr>
          <w:p w14:paraId="6039DFA4" w14:textId="77777777" w:rsidR="008929B1" w:rsidRDefault="008929B1">
            <w:pPr>
              <w:pStyle w:val="103"/>
              <w:rPr>
                <w:rFonts w:ascii="Helvetica" w:hAnsi="Helvetica"/>
                <w:sz w:val="18"/>
                <w:szCs w:val="20"/>
              </w:rPr>
            </w:pPr>
          </w:p>
        </w:tc>
      </w:tr>
      <w:tr w:rsidR="008929B1" w14:paraId="08E4F6EE" w14:textId="77777777">
        <w:trPr>
          <w:trHeight w:val="454"/>
        </w:trPr>
        <w:tc>
          <w:tcPr>
            <w:tcW w:w="257" w:type="pct"/>
          </w:tcPr>
          <w:p w14:paraId="300D327D" w14:textId="77777777" w:rsidR="008929B1" w:rsidRDefault="00296016">
            <w:pPr>
              <w:pStyle w:val="100"/>
              <w:jc w:val="left"/>
              <w:rPr>
                <w:szCs w:val="20"/>
              </w:rPr>
            </w:pPr>
            <w:r>
              <w:rPr>
                <w:szCs w:val="20"/>
              </w:rPr>
              <w:t>6.1.10.1.6</w:t>
            </w:r>
          </w:p>
        </w:tc>
        <w:tc>
          <w:tcPr>
            <w:tcW w:w="494" w:type="pct"/>
          </w:tcPr>
          <w:p w14:paraId="0556BF8E" w14:textId="77777777" w:rsidR="008929B1" w:rsidRDefault="008929B1">
            <w:pPr>
              <w:pStyle w:val="100"/>
              <w:jc w:val="left"/>
              <w:rPr>
                <w:szCs w:val="20"/>
              </w:rPr>
            </w:pPr>
          </w:p>
        </w:tc>
        <w:tc>
          <w:tcPr>
            <w:tcW w:w="589" w:type="pct"/>
          </w:tcPr>
          <w:p w14:paraId="6BFF4B67" w14:textId="77777777" w:rsidR="008929B1" w:rsidRDefault="00296016">
            <w:pPr>
              <w:pStyle w:val="100"/>
              <w:jc w:val="left"/>
              <w:rPr>
                <w:szCs w:val="20"/>
              </w:rPr>
            </w:pPr>
            <w:r>
              <w:rPr>
                <w:szCs w:val="20"/>
              </w:rPr>
              <w:t>singleDose</w:t>
            </w:r>
          </w:p>
        </w:tc>
        <w:tc>
          <w:tcPr>
            <w:tcW w:w="514" w:type="pct"/>
          </w:tcPr>
          <w:p w14:paraId="3BFC9DB0" w14:textId="77777777" w:rsidR="008929B1" w:rsidRDefault="00296016">
            <w:pPr>
              <w:pStyle w:val="103"/>
              <w:rPr>
                <w:szCs w:val="20"/>
              </w:rPr>
            </w:pPr>
            <w:r>
              <w:rPr>
                <w:szCs w:val="20"/>
              </w:rPr>
              <w:t>О</w:t>
            </w:r>
          </w:p>
        </w:tc>
        <w:tc>
          <w:tcPr>
            <w:tcW w:w="982" w:type="pct"/>
          </w:tcPr>
          <w:p w14:paraId="653A38BC" w14:textId="77777777" w:rsidR="008929B1" w:rsidRPr="002C4A5D" w:rsidRDefault="00296016">
            <w:pPr>
              <w:pStyle w:val="100"/>
              <w:jc w:val="left"/>
              <w:rPr>
                <w:szCs w:val="20"/>
              </w:rPr>
            </w:pPr>
            <w:r w:rsidRPr="002C4A5D">
              <w:rPr>
                <w:szCs w:val="20"/>
              </w:rPr>
              <w:t>Разовая доза.</w:t>
            </w:r>
          </w:p>
          <w:p w14:paraId="059F6F4C" w14:textId="77777777" w:rsidR="008929B1" w:rsidRPr="002C4A5D" w:rsidRDefault="00296016">
            <w:pPr>
              <w:pStyle w:val="100"/>
              <w:jc w:val="left"/>
              <w:rPr>
                <w:szCs w:val="20"/>
              </w:rPr>
            </w:pPr>
            <w:r w:rsidRPr="002C4A5D">
              <w:rPr>
                <w:szCs w:val="20"/>
              </w:rPr>
              <w:t>Под разовой дозой понимается количество единиц назначения ЛП, назначаемое на один прием.</w:t>
            </w:r>
          </w:p>
          <w:p w14:paraId="507D78C5" w14:textId="63FD75EA" w:rsidR="008929B1" w:rsidRPr="002C4A5D" w:rsidRDefault="00296016">
            <w:pPr>
              <w:pStyle w:val="100"/>
              <w:jc w:val="left"/>
              <w:rPr>
                <w:szCs w:val="20"/>
              </w:rPr>
            </w:pPr>
            <w:r w:rsidRPr="002C4A5D">
              <w:rPr>
                <w:szCs w:val="20"/>
              </w:rPr>
              <w:t>Если требуется узнать единицу назначения (ЕН), в которой выражена разовая доза, то необходимо для соответствующего ЛП узнать единицу измерения лекарственного препарата в ЕСКЛП</w:t>
            </w:r>
          </w:p>
        </w:tc>
        <w:tc>
          <w:tcPr>
            <w:tcW w:w="308" w:type="pct"/>
          </w:tcPr>
          <w:p w14:paraId="788F0650" w14:textId="1C2A8434" w:rsidR="008929B1" w:rsidRDefault="00296016">
            <w:pPr>
              <w:pStyle w:val="100"/>
              <w:jc w:val="left"/>
              <w:rPr>
                <w:szCs w:val="20"/>
              </w:rPr>
            </w:pPr>
            <w:r>
              <w:rPr>
                <w:szCs w:val="20"/>
              </w:rPr>
              <w:t>decimal (11,</w:t>
            </w:r>
            <w:r w:rsidR="004B3BFC">
              <w:rPr>
                <w:szCs w:val="20"/>
                <w:lang w:val="en-US"/>
              </w:rPr>
              <w:t>10</w:t>
            </w:r>
            <w:r>
              <w:rPr>
                <w:szCs w:val="20"/>
              </w:rPr>
              <w:t>)</w:t>
            </w:r>
          </w:p>
        </w:tc>
        <w:tc>
          <w:tcPr>
            <w:tcW w:w="826" w:type="pct"/>
          </w:tcPr>
          <w:p w14:paraId="21F228B8" w14:textId="77777777" w:rsidR="008929B1" w:rsidRDefault="008929B1">
            <w:pPr>
              <w:pStyle w:val="100"/>
              <w:jc w:val="left"/>
              <w:rPr>
                <w:szCs w:val="20"/>
              </w:rPr>
            </w:pPr>
          </w:p>
        </w:tc>
        <w:tc>
          <w:tcPr>
            <w:tcW w:w="1030" w:type="pct"/>
          </w:tcPr>
          <w:p w14:paraId="6210E5D8" w14:textId="77777777" w:rsidR="008929B1" w:rsidRPr="002C4A5D" w:rsidRDefault="00296016" w:rsidP="002C4A5D">
            <w:pPr>
              <w:pStyle w:val="103"/>
              <w:jc w:val="left"/>
              <w:rPr>
                <w:szCs w:val="20"/>
              </w:rPr>
            </w:pPr>
            <w:r w:rsidRPr="002C4A5D">
              <w:rPr>
                <w:szCs w:val="20"/>
              </w:rPr>
              <w:t xml:space="preserve">Например, если для препарата в ЕСКЛП указана единица измерения ЛП (т.е. ЕН) «таблетка», то переданное в поле singleDose значение 1 означает, что разовая доза равна одной таблетке. </w:t>
            </w:r>
          </w:p>
          <w:p w14:paraId="3D4E88DA" w14:textId="5DB62E03" w:rsidR="008929B1" w:rsidRPr="002C4A5D" w:rsidRDefault="00296016" w:rsidP="002C4A5D">
            <w:pPr>
              <w:pStyle w:val="103"/>
              <w:jc w:val="left"/>
              <w:rPr>
                <w:rFonts w:ascii="Helvetica" w:hAnsi="Helvetica"/>
                <w:sz w:val="18"/>
                <w:szCs w:val="20"/>
              </w:rPr>
            </w:pPr>
            <w:r w:rsidRPr="002C4A5D">
              <w:rPr>
                <w:szCs w:val="20"/>
              </w:rPr>
              <w:t>Или, если для препарата в ЕСКЛП указана единица измерения ЛП «мл», то переданное в поле значение 10 означает, что разовая доза равна десяти миллилитрам</w:t>
            </w:r>
          </w:p>
        </w:tc>
      </w:tr>
      <w:tr w:rsidR="008929B1" w14:paraId="35A6438B" w14:textId="77777777">
        <w:trPr>
          <w:trHeight w:val="454"/>
        </w:trPr>
        <w:tc>
          <w:tcPr>
            <w:tcW w:w="257" w:type="pct"/>
          </w:tcPr>
          <w:p w14:paraId="52E1B2DF" w14:textId="77777777" w:rsidR="008929B1" w:rsidRDefault="00296016">
            <w:pPr>
              <w:pStyle w:val="100"/>
              <w:jc w:val="left"/>
              <w:rPr>
                <w:szCs w:val="20"/>
              </w:rPr>
            </w:pPr>
            <w:r>
              <w:rPr>
                <w:szCs w:val="20"/>
              </w:rPr>
              <w:t>6.1.10.1.7</w:t>
            </w:r>
          </w:p>
        </w:tc>
        <w:tc>
          <w:tcPr>
            <w:tcW w:w="494" w:type="pct"/>
          </w:tcPr>
          <w:p w14:paraId="3797E782" w14:textId="77777777" w:rsidR="008929B1" w:rsidRDefault="008929B1">
            <w:pPr>
              <w:pStyle w:val="100"/>
              <w:jc w:val="left"/>
              <w:rPr>
                <w:szCs w:val="20"/>
              </w:rPr>
            </w:pPr>
          </w:p>
        </w:tc>
        <w:tc>
          <w:tcPr>
            <w:tcW w:w="589" w:type="pct"/>
          </w:tcPr>
          <w:p w14:paraId="59993F8A" w14:textId="77777777" w:rsidR="008929B1" w:rsidRDefault="00296016">
            <w:pPr>
              <w:pStyle w:val="100"/>
              <w:jc w:val="left"/>
              <w:rPr>
                <w:szCs w:val="20"/>
              </w:rPr>
            </w:pPr>
            <w:r>
              <w:rPr>
                <w:szCs w:val="20"/>
              </w:rPr>
              <w:t>courseMultiplicity</w:t>
            </w:r>
          </w:p>
        </w:tc>
        <w:tc>
          <w:tcPr>
            <w:tcW w:w="514" w:type="pct"/>
          </w:tcPr>
          <w:p w14:paraId="67277EC0" w14:textId="77777777" w:rsidR="008929B1" w:rsidRDefault="00296016">
            <w:pPr>
              <w:pStyle w:val="103"/>
              <w:rPr>
                <w:szCs w:val="20"/>
              </w:rPr>
            </w:pPr>
            <w:r>
              <w:rPr>
                <w:szCs w:val="20"/>
              </w:rPr>
              <w:t>О</w:t>
            </w:r>
          </w:p>
        </w:tc>
        <w:tc>
          <w:tcPr>
            <w:tcW w:w="982" w:type="pct"/>
          </w:tcPr>
          <w:p w14:paraId="713681FC" w14:textId="261E70B8" w:rsidR="008929B1" w:rsidRDefault="00296016">
            <w:pPr>
              <w:pStyle w:val="100"/>
              <w:jc w:val="left"/>
              <w:rPr>
                <w:szCs w:val="20"/>
              </w:rPr>
            </w:pPr>
            <w:r>
              <w:rPr>
                <w:szCs w:val="20"/>
              </w:rPr>
              <w:t xml:space="preserve">Кратность </w:t>
            </w:r>
            <w:r w:rsidRPr="004B3BFC">
              <w:rPr>
                <w:szCs w:val="20"/>
              </w:rPr>
              <w:t xml:space="preserve">приема в сутки </w:t>
            </w:r>
          </w:p>
        </w:tc>
        <w:tc>
          <w:tcPr>
            <w:tcW w:w="308" w:type="pct"/>
          </w:tcPr>
          <w:p w14:paraId="53259283" w14:textId="77777777" w:rsidR="008929B1" w:rsidRDefault="00296016">
            <w:pPr>
              <w:pStyle w:val="100"/>
              <w:jc w:val="left"/>
              <w:rPr>
                <w:szCs w:val="20"/>
              </w:rPr>
            </w:pPr>
            <w:r>
              <w:rPr>
                <w:szCs w:val="20"/>
              </w:rPr>
              <w:t>int</w:t>
            </w:r>
          </w:p>
          <w:p w14:paraId="63729011" w14:textId="77777777" w:rsidR="008929B1" w:rsidRDefault="008929B1">
            <w:pPr>
              <w:pStyle w:val="100"/>
              <w:jc w:val="left"/>
              <w:rPr>
                <w:szCs w:val="20"/>
              </w:rPr>
            </w:pPr>
          </w:p>
        </w:tc>
        <w:tc>
          <w:tcPr>
            <w:tcW w:w="826" w:type="pct"/>
          </w:tcPr>
          <w:p w14:paraId="3D0DCC45" w14:textId="77777777" w:rsidR="008929B1" w:rsidRDefault="008929B1">
            <w:pPr>
              <w:pStyle w:val="100"/>
              <w:jc w:val="left"/>
              <w:rPr>
                <w:szCs w:val="20"/>
              </w:rPr>
            </w:pPr>
          </w:p>
        </w:tc>
        <w:tc>
          <w:tcPr>
            <w:tcW w:w="1030" w:type="pct"/>
          </w:tcPr>
          <w:p w14:paraId="556242B7" w14:textId="77777777" w:rsidR="008929B1" w:rsidRDefault="008929B1">
            <w:pPr>
              <w:pStyle w:val="103"/>
              <w:rPr>
                <w:rFonts w:ascii="Helvetica" w:hAnsi="Helvetica"/>
                <w:sz w:val="18"/>
                <w:szCs w:val="20"/>
              </w:rPr>
            </w:pPr>
          </w:p>
        </w:tc>
      </w:tr>
      <w:tr w:rsidR="008929B1" w14:paraId="669BD311" w14:textId="77777777">
        <w:trPr>
          <w:trHeight w:val="454"/>
        </w:trPr>
        <w:tc>
          <w:tcPr>
            <w:tcW w:w="257" w:type="pct"/>
          </w:tcPr>
          <w:p w14:paraId="4679F5E6" w14:textId="77777777" w:rsidR="008929B1" w:rsidRDefault="00296016">
            <w:pPr>
              <w:pStyle w:val="100"/>
              <w:jc w:val="left"/>
              <w:rPr>
                <w:szCs w:val="20"/>
              </w:rPr>
            </w:pPr>
            <w:r>
              <w:rPr>
                <w:szCs w:val="20"/>
              </w:rPr>
              <w:t>6.1.10.1.8</w:t>
            </w:r>
          </w:p>
        </w:tc>
        <w:tc>
          <w:tcPr>
            <w:tcW w:w="494" w:type="pct"/>
          </w:tcPr>
          <w:p w14:paraId="4FDB608E" w14:textId="77777777" w:rsidR="008929B1" w:rsidRDefault="008929B1">
            <w:pPr>
              <w:pStyle w:val="100"/>
              <w:jc w:val="left"/>
              <w:rPr>
                <w:szCs w:val="20"/>
              </w:rPr>
            </w:pPr>
          </w:p>
        </w:tc>
        <w:tc>
          <w:tcPr>
            <w:tcW w:w="589" w:type="pct"/>
          </w:tcPr>
          <w:p w14:paraId="2E1405EC" w14:textId="77777777" w:rsidR="008929B1" w:rsidRDefault="00296016">
            <w:pPr>
              <w:pStyle w:val="100"/>
              <w:jc w:val="left"/>
              <w:rPr>
                <w:szCs w:val="20"/>
              </w:rPr>
            </w:pPr>
            <w:r>
              <w:rPr>
                <w:szCs w:val="20"/>
              </w:rPr>
              <w:t>paymentTypeCode</w:t>
            </w:r>
          </w:p>
        </w:tc>
        <w:tc>
          <w:tcPr>
            <w:tcW w:w="514" w:type="pct"/>
          </w:tcPr>
          <w:p w14:paraId="5133FC82" w14:textId="77777777" w:rsidR="008929B1" w:rsidRDefault="00296016">
            <w:pPr>
              <w:pStyle w:val="103"/>
              <w:rPr>
                <w:szCs w:val="20"/>
              </w:rPr>
            </w:pPr>
            <w:r>
              <w:rPr>
                <w:szCs w:val="20"/>
              </w:rPr>
              <w:t>O</w:t>
            </w:r>
          </w:p>
        </w:tc>
        <w:tc>
          <w:tcPr>
            <w:tcW w:w="982" w:type="pct"/>
          </w:tcPr>
          <w:p w14:paraId="526AF5E5" w14:textId="77777777" w:rsidR="008929B1" w:rsidRDefault="00296016">
            <w:pPr>
              <w:pStyle w:val="100"/>
              <w:jc w:val="left"/>
              <w:rPr>
                <w:szCs w:val="20"/>
              </w:rPr>
            </w:pPr>
            <w:r>
              <w:rPr>
                <w:szCs w:val="20"/>
              </w:rPr>
              <w:t>Вид оплаты</w:t>
            </w:r>
          </w:p>
          <w:p w14:paraId="6C6836E5" w14:textId="77777777" w:rsidR="008929B1" w:rsidRDefault="008929B1">
            <w:pPr>
              <w:pStyle w:val="100"/>
              <w:jc w:val="left"/>
              <w:rPr>
                <w:szCs w:val="20"/>
              </w:rPr>
            </w:pPr>
          </w:p>
          <w:p w14:paraId="750ECDD3" w14:textId="77777777" w:rsidR="008929B1" w:rsidRDefault="008929B1">
            <w:pPr>
              <w:pStyle w:val="100"/>
              <w:jc w:val="left"/>
              <w:rPr>
                <w:szCs w:val="20"/>
              </w:rPr>
            </w:pPr>
          </w:p>
        </w:tc>
        <w:tc>
          <w:tcPr>
            <w:tcW w:w="308" w:type="pct"/>
          </w:tcPr>
          <w:p w14:paraId="53FB0160" w14:textId="77777777" w:rsidR="008929B1" w:rsidRDefault="00296016">
            <w:pPr>
              <w:pStyle w:val="100"/>
              <w:jc w:val="left"/>
              <w:rPr>
                <w:szCs w:val="20"/>
              </w:rPr>
            </w:pPr>
            <w:r>
              <w:rPr>
                <w:szCs w:val="20"/>
              </w:rPr>
              <w:t>string</w:t>
            </w:r>
          </w:p>
        </w:tc>
        <w:tc>
          <w:tcPr>
            <w:tcW w:w="826" w:type="pct"/>
          </w:tcPr>
          <w:p w14:paraId="5F70A51A" w14:textId="77777777" w:rsidR="008929B1" w:rsidRDefault="00296016">
            <w:pPr>
              <w:pStyle w:val="100"/>
              <w:jc w:val="left"/>
              <w:rPr>
                <w:szCs w:val="20"/>
              </w:rPr>
            </w:pPr>
            <w:r>
              <w:rPr>
                <w:szCs w:val="20"/>
              </w:rPr>
              <w:t>nsi.rosminzdrav  Источники оплаты медицинской помощи - 1.2.643.5.1.13.13.11.1039</w:t>
            </w:r>
          </w:p>
        </w:tc>
        <w:tc>
          <w:tcPr>
            <w:tcW w:w="1030" w:type="pct"/>
          </w:tcPr>
          <w:p w14:paraId="7F7ABF7E" w14:textId="77777777" w:rsidR="008929B1" w:rsidRDefault="00296016">
            <w:pPr>
              <w:pStyle w:val="103"/>
              <w:rPr>
                <w:szCs w:val="20"/>
              </w:rPr>
            </w:pPr>
            <w:r>
              <w:rPr>
                <w:szCs w:val="20"/>
              </w:rPr>
              <w:t>1</w:t>
            </w:r>
          </w:p>
          <w:p w14:paraId="231137F1" w14:textId="77777777" w:rsidR="008929B1" w:rsidRDefault="008929B1">
            <w:pPr>
              <w:pStyle w:val="103"/>
              <w:jc w:val="left"/>
              <w:rPr>
                <w:rFonts w:ascii="Helvetica" w:hAnsi="Helvetica"/>
                <w:sz w:val="18"/>
                <w:szCs w:val="20"/>
              </w:rPr>
            </w:pPr>
          </w:p>
        </w:tc>
      </w:tr>
      <w:tr w:rsidR="008929B1" w14:paraId="1F396D10" w14:textId="77777777">
        <w:trPr>
          <w:trHeight w:val="454"/>
        </w:trPr>
        <w:tc>
          <w:tcPr>
            <w:tcW w:w="257" w:type="pct"/>
          </w:tcPr>
          <w:p w14:paraId="02FD2E10" w14:textId="77777777" w:rsidR="008929B1" w:rsidRDefault="008929B1">
            <w:pPr>
              <w:pStyle w:val="100"/>
              <w:jc w:val="left"/>
              <w:rPr>
                <w:szCs w:val="20"/>
              </w:rPr>
            </w:pPr>
          </w:p>
        </w:tc>
        <w:tc>
          <w:tcPr>
            <w:tcW w:w="494" w:type="pct"/>
          </w:tcPr>
          <w:p w14:paraId="45DCCB18" w14:textId="77777777" w:rsidR="008929B1" w:rsidRDefault="008929B1">
            <w:pPr>
              <w:pStyle w:val="100"/>
              <w:jc w:val="left"/>
              <w:rPr>
                <w:szCs w:val="20"/>
              </w:rPr>
            </w:pPr>
          </w:p>
        </w:tc>
        <w:tc>
          <w:tcPr>
            <w:tcW w:w="589" w:type="pct"/>
          </w:tcPr>
          <w:p w14:paraId="426822CD" w14:textId="77777777" w:rsidR="008929B1" w:rsidRDefault="00296016">
            <w:pPr>
              <w:pStyle w:val="100"/>
              <w:jc w:val="left"/>
              <w:rPr>
                <w:szCs w:val="20"/>
              </w:rPr>
            </w:pPr>
            <w:r>
              <w:rPr>
                <w:szCs w:val="20"/>
              </w:rPr>
              <w:t>packagingCode</w:t>
            </w:r>
          </w:p>
        </w:tc>
        <w:tc>
          <w:tcPr>
            <w:tcW w:w="514" w:type="pct"/>
          </w:tcPr>
          <w:p w14:paraId="300BDD1A" w14:textId="77777777" w:rsidR="008929B1" w:rsidRDefault="00296016">
            <w:pPr>
              <w:pStyle w:val="103"/>
              <w:rPr>
                <w:szCs w:val="20"/>
              </w:rPr>
            </w:pPr>
            <w:r>
              <w:rPr>
                <w:szCs w:val="20"/>
              </w:rPr>
              <w:t>Н</w:t>
            </w:r>
          </w:p>
        </w:tc>
        <w:tc>
          <w:tcPr>
            <w:tcW w:w="982" w:type="pct"/>
          </w:tcPr>
          <w:p w14:paraId="522E04FD" w14:textId="77777777" w:rsidR="008929B1" w:rsidRDefault="00296016">
            <w:pPr>
              <w:pStyle w:val="100"/>
              <w:jc w:val="left"/>
              <w:rPr>
                <w:szCs w:val="20"/>
              </w:rPr>
            </w:pPr>
            <w:r>
              <w:rPr>
                <w:szCs w:val="20"/>
              </w:rPr>
              <w:t>Код упаковки</w:t>
            </w:r>
          </w:p>
        </w:tc>
        <w:tc>
          <w:tcPr>
            <w:tcW w:w="308" w:type="pct"/>
          </w:tcPr>
          <w:p w14:paraId="4A822FE2" w14:textId="77777777" w:rsidR="008929B1" w:rsidRDefault="00296016">
            <w:pPr>
              <w:pStyle w:val="100"/>
              <w:jc w:val="left"/>
              <w:rPr>
                <w:szCs w:val="20"/>
              </w:rPr>
            </w:pPr>
            <w:r>
              <w:rPr>
                <w:szCs w:val="20"/>
              </w:rPr>
              <w:t>string</w:t>
            </w:r>
          </w:p>
        </w:tc>
        <w:tc>
          <w:tcPr>
            <w:tcW w:w="826" w:type="pct"/>
          </w:tcPr>
          <w:p w14:paraId="7F73BFFF" w14:textId="77777777" w:rsidR="008929B1" w:rsidRDefault="008929B1">
            <w:pPr>
              <w:pStyle w:val="100"/>
              <w:jc w:val="left"/>
              <w:rPr>
                <w:szCs w:val="20"/>
              </w:rPr>
            </w:pPr>
          </w:p>
        </w:tc>
        <w:tc>
          <w:tcPr>
            <w:tcW w:w="1030" w:type="pct"/>
          </w:tcPr>
          <w:p w14:paraId="1699A41B" w14:textId="77777777" w:rsidR="008929B1" w:rsidRDefault="008929B1">
            <w:pPr>
              <w:pStyle w:val="103"/>
              <w:rPr>
                <w:szCs w:val="20"/>
              </w:rPr>
            </w:pPr>
          </w:p>
        </w:tc>
      </w:tr>
      <w:tr w:rsidR="008929B1" w14:paraId="5AA78FC3" w14:textId="77777777">
        <w:trPr>
          <w:trHeight w:val="454"/>
        </w:trPr>
        <w:tc>
          <w:tcPr>
            <w:tcW w:w="257" w:type="pct"/>
          </w:tcPr>
          <w:p w14:paraId="7919BCB3" w14:textId="77777777" w:rsidR="008929B1" w:rsidRDefault="008929B1">
            <w:pPr>
              <w:pStyle w:val="100"/>
              <w:jc w:val="left"/>
              <w:rPr>
                <w:szCs w:val="20"/>
              </w:rPr>
            </w:pPr>
          </w:p>
        </w:tc>
        <w:tc>
          <w:tcPr>
            <w:tcW w:w="494" w:type="pct"/>
          </w:tcPr>
          <w:p w14:paraId="6B692093" w14:textId="77777777" w:rsidR="008929B1" w:rsidRDefault="008929B1">
            <w:pPr>
              <w:pStyle w:val="100"/>
              <w:jc w:val="left"/>
              <w:rPr>
                <w:szCs w:val="20"/>
              </w:rPr>
            </w:pPr>
          </w:p>
        </w:tc>
        <w:tc>
          <w:tcPr>
            <w:tcW w:w="589" w:type="pct"/>
          </w:tcPr>
          <w:p w14:paraId="3B13A9DA" w14:textId="77777777" w:rsidR="008929B1" w:rsidRDefault="00296016">
            <w:pPr>
              <w:pStyle w:val="100"/>
              <w:jc w:val="left"/>
              <w:rPr>
                <w:szCs w:val="20"/>
              </w:rPr>
            </w:pPr>
            <w:r>
              <w:rPr>
                <w:szCs w:val="20"/>
              </w:rPr>
              <w:t>remainingMedicines</w:t>
            </w:r>
          </w:p>
        </w:tc>
        <w:tc>
          <w:tcPr>
            <w:tcW w:w="514" w:type="pct"/>
          </w:tcPr>
          <w:p w14:paraId="7C67F32C" w14:textId="77777777" w:rsidR="008929B1" w:rsidRDefault="00296016">
            <w:pPr>
              <w:pStyle w:val="103"/>
              <w:rPr>
                <w:szCs w:val="20"/>
              </w:rPr>
            </w:pPr>
            <w:r>
              <w:rPr>
                <w:szCs w:val="20"/>
              </w:rPr>
              <w:t>Н</w:t>
            </w:r>
          </w:p>
        </w:tc>
        <w:tc>
          <w:tcPr>
            <w:tcW w:w="982" w:type="pct"/>
          </w:tcPr>
          <w:p w14:paraId="3AE8DD2A" w14:textId="77777777" w:rsidR="008929B1" w:rsidRPr="002C4A5D" w:rsidRDefault="00296016">
            <w:pPr>
              <w:pStyle w:val="100"/>
              <w:jc w:val="left"/>
              <w:rPr>
                <w:szCs w:val="20"/>
              </w:rPr>
            </w:pPr>
            <w:r w:rsidRPr="002C4A5D">
              <w:rPr>
                <w:szCs w:val="20"/>
              </w:rPr>
              <w:t>Остаток ЛП (ЕН).</w:t>
            </w:r>
          </w:p>
          <w:p w14:paraId="1279699B" w14:textId="77777777" w:rsidR="008929B1" w:rsidRPr="002C4A5D" w:rsidRDefault="00296016">
            <w:pPr>
              <w:pStyle w:val="100"/>
              <w:jc w:val="left"/>
              <w:rPr>
                <w:szCs w:val="20"/>
              </w:rPr>
            </w:pPr>
            <w:r w:rsidRPr="002C4A5D">
              <w:rPr>
                <w:szCs w:val="20"/>
              </w:rPr>
              <w:t xml:space="preserve">Под остатком ЛП понимается количество единиц назначения ЛП, которое осталось не использованным после вскрытия упаковки ЛП. </w:t>
            </w:r>
          </w:p>
          <w:p w14:paraId="56D50E83" w14:textId="52216A08" w:rsidR="008929B1" w:rsidRPr="002C4A5D" w:rsidRDefault="00296016">
            <w:pPr>
              <w:pStyle w:val="100"/>
              <w:jc w:val="left"/>
              <w:rPr>
                <w:szCs w:val="20"/>
              </w:rPr>
            </w:pPr>
            <w:r w:rsidRPr="002C4A5D">
              <w:rPr>
                <w:szCs w:val="20"/>
              </w:rPr>
              <w:t xml:space="preserve">Если требуется узнать единицу назначения (ЕН), в </w:t>
            </w:r>
            <w:r w:rsidRPr="002C4A5D">
              <w:rPr>
                <w:szCs w:val="20"/>
              </w:rPr>
              <w:lastRenderedPageBreak/>
              <w:t xml:space="preserve">которой выражен остаток ЛП, то необходимо для соответствующего ЛП узнать единицу измерения лекарственного препарата в ЕСКЛП </w:t>
            </w:r>
          </w:p>
        </w:tc>
        <w:tc>
          <w:tcPr>
            <w:tcW w:w="308" w:type="pct"/>
          </w:tcPr>
          <w:p w14:paraId="469AA210" w14:textId="77777777" w:rsidR="008929B1" w:rsidRDefault="00296016">
            <w:pPr>
              <w:pStyle w:val="100"/>
              <w:jc w:val="left"/>
              <w:rPr>
                <w:szCs w:val="20"/>
              </w:rPr>
            </w:pPr>
            <w:r>
              <w:rPr>
                <w:szCs w:val="20"/>
                <w:lang w:val="en-US"/>
              </w:rPr>
              <w:lastRenderedPageBreak/>
              <w:t>decimal</w:t>
            </w:r>
          </w:p>
        </w:tc>
        <w:tc>
          <w:tcPr>
            <w:tcW w:w="826" w:type="pct"/>
          </w:tcPr>
          <w:p w14:paraId="35481DEC" w14:textId="77777777" w:rsidR="008929B1" w:rsidRDefault="008929B1">
            <w:pPr>
              <w:pStyle w:val="100"/>
              <w:jc w:val="left"/>
              <w:rPr>
                <w:szCs w:val="20"/>
              </w:rPr>
            </w:pPr>
          </w:p>
        </w:tc>
        <w:tc>
          <w:tcPr>
            <w:tcW w:w="1030" w:type="pct"/>
          </w:tcPr>
          <w:p w14:paraId="2AB0C5F8" w14:textId="44980F64" w:rsidR="008929B1" w:rsidRPr="002C4A5D" w:rsidRDefault="00296016" w:rsidP="002C4A5D">
            <w:pPr>
              <w:pStyle w:val="103"/>
              <w:jc w:val="left"/>
              <w:rPr>
                <w:szCs w:val="20"/>
              </w:rPr>
            </w:pPr>
            <w:r w:rsidRPr="002C4A5D">
              <w:rPr>
                <w:szCs w:val="20"/>
              </w:rPr>
              <w:t xml:space="preserve">Например, во флаконе содержится 100 мл лекарственного препарата, а пациенту ввели 90 мл. Оставшиеся не использованными 10 мл являются остатком ЛП. В этом случае в поле </w:t>
            </w:r>
            <w:r w:rsidRPr="002C4A5D">
              <w:rPr>
                <w:szCs w:val="20"/>
              </w:rPr>
              <w:lastRenderedPageBreak/>
              <w:t>remainingMedicines нужно передать количество ЕН в остатке. Если для препарата из примера ЕН по данным ЕСКЛП - это миллилитры, то в поле remainingMedicines  требуется передать значение 10</w:t>
            </w:r>
          </w:p>
        </w:tc>
      </w:tr>
      <w:tr w:rsidR="008929B1" w14:paraId="50EADBDF" w14:textId="77777777">
        <w:trPr>
          <w:trHeight w:val="454"/>
        </w:trPr>
        <w:tc>
          <w:tcPr>
            <w:tcW w:w="257" w:type="pct"/>
          </w:tcPr>
          <w:p w14:paraId="69430F6B" w14:textId="77777777" w:rsidR="008929B1" w:rsidRDefault="008929B1">
            <w:pPr>
              <w:pStyle w:val="100"/>
              <w:jc w:val="left"/>
              <w:rPr>
                <w:szCs w:val="20"/>
              </w:rPr>
            </w:pPr>
          </w:p>
        </w:tc>
        <w:tc>
          <w:tcPr>
            <w:tcW w:w="494" w:type="pct"/>
          </w:tcPr>
          <w:p w14:paraId="4CB36512" w14:textId="77777777" w:rsidR="008929B1" w:rsidRDefault="008929B1">
            <w:pPr>
              <w:pStyle w:val="100"/>
              <w:jc w:val="left"/>
              <w:rPr>
                <w:szCs w:val="20"/>
              </w:rPr>
            </w:pPr>
          </w:p>
        </w:tc>
        <w:tc>
          <w:tcPr>
            <w:tcW w:w="589" w:type="pct"/>
          </w:tcPr>
          <w:p w14:paraId="19393E48" w14:textId="77777777" w:rsidR="008929B1" w:rsidRDefault="00296016">
            <w:pPr>
              <w:pStyle w:val="100"/>
              <w:jc w:val="left"/>
              <w:rPr>
                <w:szCs w:val="20"/>
              </w:rPr>
            </w:pPr>
            <w:r>
              <w:rPr>
                <w:szCs w:val="20"/>
              </w:rPr>
              <w:t>costPerUnit</w:t>
            </w:r>
          </w:p>
        </w:tc>
        <w:tc>
          <w:tcPr>
            <w:tcW w:w="514" w:type="pct"/>
          </w:tcPr>
          <w:p w14:paraId="4417025C" w14:textId="77777777" w:rsidR="008929B1" w:rsidRDefault="00296016">
            <w:pPr>
              <w:pStyle w:val="103"/>
              <w:rPr>
                <w:szCs w:val="20"/>
              </w:rPr>
            </w:pPr>
            <w:r>
              <w:rPr>
                <w:szCs w:val="20"/>
              </w:rPr>
              <w:t>Н</w:t>
            </w:r>
          </w:p>
        </w:tc>
        <w:tc>
          <w:tcPr>
            <w:tcW w:w="982" w:type="pct"/>
          </w:tcPr>
          <w:p w14:paraId="41C251B9" w14:textId="77777777" w:rsidR="008929B1" w:rsidRPr="002C4A5D" w:rsidRDefault="00296016">
            <w:pPr>
              <w:jc w:val="left"/>
              <w:rPr>
                <w:rFonts w:eastAsia="Times New Roman" w:cs="Times New Roman"/>
                <w:sz w:val="20"/>
                <w:szCs w:val="20"/>
                <w:lang w:eastAsia="ru-RU"/>
              </w:rPr>
            </w:pPr>
            <w:r w:rsidRPr="002C4A5D">
              <w:rPr>
                <w:rFonts w:eastAsia="Times New Roman" w:cs="Times New Roman"/>
                <w:sz w:val="20"/>
                <w:szCs w:val="20"/>
                <w:lang w:eastAsia="ru-RU"/>
              </w:rPr>
              <w:t>Стоимость за 1 ЕН</w:t>
            </w:r>
          </w:p>
          <w:p w14:paraId="56C5F8ED" w14:textId="189355D5" w:rsidR="008929B1" w:rsidRPr="002C4A5D" w:rsidRDefault="00296016">
            <w:pPr>
              <w:jc w:val="left"/>
              <w:rPr>
                <w:rFonts w:eastAsia="Times New Roman" w:cs="Times New Roman"/>
                <w:sz w:val="20"/>
                <w:szCs w:val="20"/>
                <w:lang w:eastAsia="zh-CN"/>
              </w:rPr>
            </w:pPr>
            <w:r w:rsidRPr="002C4A5D">
              <w:rPr>
                <w:sz w:val="20"/>
                <w:szCs w:val="20"/>
              </w:rPr>
              <w:t>Если требуется узнать единицу назначения (ЕН), в которой выражена стоимость, то необходимо для соответствующего ЛП узнать единицу измерения лекарственного препарата в ЕСКЛП</w:t>
            </w:r>
          </w:p>
        </w:tc>
        <w:tc>
          <w:tcPr>
            <w:tcW w:w="308" w:type="pct"/>
          </w:tcPr>
          <w:p w14:paraId="03EB8A52" w14:textId="77777777" w:rsidR="008929B1" w:rsidRDefault="00296016">
            <w:pPr>
              <w:pStyle w:val="100"/>
              <w:jc w:val="left"/>
              <w:rPr>
                <w:szCs w:val="20"/>
              </w:rPr>
            </w:pPr>
            <w:r>
              <w:rPr>
                <w:szCs w:val="20"/>
                <w:lang w:val="en-US"/>
              </w:rPr>
              <w:t>decimal</w:t>
            </w:r>
          </w:p>
        </w:tc>
        <w:tc>
          <w:tcPr>
            <w:tcW w:w="826" w:type="pct"/>
          </w:tcPr>
          <w:p w14:paraId="7E2626AE" w14:textId="77777777" w:rsidR="008929B1" w:rsidRDefault="008929B1">
            <w:pPr>
              <w:pStyle w:val="100"/>
              <w:jc w:val="left"/>
              <w:rPr>
                <w:szCs w:val="20"/>
              </w:rPr>
            </w:pPr>
          </w:p>
        </w:tc>
        <w:tc>
          <w:tcPr>
            <w:tcW w:w="1030" w:type="pct"/>
          </w:tcPr>
          <w:p w14:paraId="18A6D893" w14:textId="77777777" w:rsidR="008929B1" w:rsidRPr="002C4A5D" w:rsidRDefault="00296016" w:rsidP="002C4A5D">
            <w:pPr>
              <w:shd w:val="clear" w:color="auto" w:fill="FFFFFF"/>
              <w:jc w:val="left"/>
              <w:rPr>
                <w:rFonts w:cs="Times New Roman"/>
                <w:sz w:val="20"/>
                <w:szCs w:val="20"/>
              </w:rPr>
            </w:pPr>
            <w:r w:rsidRPr="002C4A5D">
              <w:rPr>
                <w:rFonts w:eastAsia="SimSun" w:cs="Times New Roman"/>
                <w:sz w:val="20"/>
                <w:szCs w:val="20"/>
                <w:shd w:val="clear" w:color="auto" w:fill="FFFFFF"/>
                <w:lang w:eastAsia="zh-CN" w:bidi="ar"/>
              </w:rPr>
              <w:t>Для определения стоимости 1 ЕН необходимо разделить фактическую закупочную</w:t>
            </w:r>
            <w:r w:rsidRPr="002C4A5D">
              <w:rPr>
                <w:rFonts w:eastAsia="SimSun" w:cs="Times New Roman"/>
                <w:sz w:val="20"/>
                <w:szCs w:val="20"/>
                <w:shd w:val="clear" w:color="auto" w:fill="FFFFFF"/>
                <w:lang w:val="en-US" w:eastAsia="zh-CN" w:bidi="ar"/>
              </w:rPr>
              <w:t> </w:t>
            </w:r>
            <w:r w:rsidRPr="002C4A5D">
              <w:rPr>
                <w:rFonts w:eastAsia="SimSun" w:cs="Times New Roman"/>
                <w:sz w:val="20"/>
                <w:szCs w:val="20"/>
                <w:shd w:val="clear" w:color="auto" w:fill="FFFFFF"/>
                <w:lang w:eastAsia="zh-CN" w:bidi="ar"/>
              </w:rPr>
              <w:t>стоимость (с учетом НДС и региональной надбавкой в соответствии с контрактом) одной потребительской упаковки на количество ЕН, содержащихся в данной упаковке.</w:t>
            </w:r>
            <w:r w:rsidRPr="002C4A5D">
              <w:rPr>
                <w:rFonts w:eastAsia="SimSun" w:cs="Times New Roman"/>
                <w:sz w:val="20"/>
                <w:szCs w:val="20"/>
                <w:shd w:val="clear" w:color="auto" w:fill="FFFFFF"/>
                <w:lang w:val="en-US" w:eastAsia="zh-CN" w:bidi="ar"/>
              </w:rPr>
              <w:t> </w:t>
            </w:r>
          </w:p>
          <w:p w14:paraId="53CF4084" w14:textId="6750926F" w:rsidR="008929B1" w:rsidRPr="002C4A5D" w:rsidRDefault="00296016" w:rsidP="002C4A5D">
            <w:pPr>
              <w:pStyle w:val="103"/>
              <w:jc w:val="left"/>
              <w:rPr>
                <w:szCs w:val="20"/>
              </w:rPr>
            </w:pPr>
            <w:r w:rsidRPr="002C4A5D">
              <w:rPr>
                <w:rFonts w:eastAsia="SimSun"/>
                <w:szCs w:val="20"/>
                <w:shd w:val="clear" w:color="auto" w:fill="FFFFFF"/>
                <w:lang w:bidi="ar"/>
              </w:rPr>
              <w:t xml:space="preserve">Полученная стоимость должна быть указана в поле «Стоимость за 1 ЕН» в формате десятичной дроби, когда до точки указаны рубли, а после точки указаны копейки. </w:t>
            </w:r>
            <w:r w:rsidRPr="002C4A5D">
              <w:rPr>
                <w:rFonts w:eastAsia="SimSun"/>
                <w:szCs w:val="20"/>
                <w:shd w:val="clear" w:color="auto" w:fill="FFFFFF"/>
                <w:lang w:val="en-US" w:bidi="ar"/>
              </w:rPr>
              <w:t>Примечание: после точки допустимо указание 6  знаков</w:t>
            </w:r>
          </w:p>
        </w:tc>
      </w:tr>
      <w:tr w:rsidR="008929B1" w14:paraId="3190E27C" w14:textId="77777777">
        <w:trPr>
          <w:trHeight w:val="454"/>
        </w:trPr>
        <w:tc>
          <w:tcPr>
            <w:tcW w:w="257" w:type="pct"/>
          </w:tcPr>
          <w:p w14:paraId="5D01E4A2" w14:textId="77777777" w:rsidR="008929B1" w:rsidRDefault="008929B1">
            <w:pPr>
              <w:pStyle w:val="100"/>
              <w:jc w:val="left"/>
              <w:rPr>
                <w:szCs w:val="20"/>
              </w:rPr>
            </w:pPr>
          </w:p>
        </w:tc>
        <w:tc>
          <w:tcPr>
            <w:tcW w:w="494" w:type="pct"/>
          </w:tcPr>
          <w:p w14:paraId="2CAD06E6" w14:textId="77777777" w:rsidR="008929B1" w:rsidRDefault="008929B1">
            <w:pPr>
              <w:pStyle w:val="100"/>
              <w:jc w:val="left"/>
              <w:rPr>
                <w:szCs w:val="20"/>
              </w:rPr>
            </w:pPr>
          </w:p>
        </w:tc>
        <w:tc>
          <w:tcPr>
            <w:tcW w:w="589" w:type="pct"/>
          </w:tcPr>
          <w:p w14:paraId="04EE7C8D" w14:textId="77777777" w:rsidR="008929B1" w:rsidRDefault="00296016">
            <w:pPr>
              <w:pStyle w:val="100"/>
              <w:jc w:val="left"/>
              <w:rPr>
                <w:szCs w:val="20"/>
              </w:rPr>
            </w:pPr>
            <w:r>
              <w:rPr>
                <w:szCs w:val="20"/>
              </w:rPr>
              <w:t>reduction</w:t>
            </w:r>
          </w:p>
        </w:tc>
        <w:tc>
          <w:tcPr>
            <w:tcW w:w="514" w:type="pct"/>
          </w:tcPr>
          <w:p w14:paraId="4C2CDC47" w14:textId="77777777" w:rsidR="008929B1" w:rsidRDefault="00296016">
            <w:pPr>
              <w:pStyle w:val="103"/>
              <w:rPr>
                <w:szCs w:val="20"/>
              </w:rPr>
            </w:pPr>
            <w:r>
              <w:rPr>
                <w:szCs w:val="20"/>
              </w:rPr>
              <w:t>О</w:t>
            </w:r>
          </w:p>
        </w:tc>
        <w:tc>
          <w:tcPr>
            <w:tcW w:w="982" w:type="pct"/>
          </w:tcPr>
          <w:p w14:paraId="62AEC44C" w14:textId="2C8FAEA9" w:rsidR="002C4A5D" w:rsidRPr="002C4A5D" w:rsidRDefault="002C4A5D">
            <w:pPr>
              <w:pStyle w:val="100"/>
              <w:jc w:val="left"/>
              <w:rPr>
                <w:szCs w:val="20"/>
              </w:rPr>
            </w:pPr>
            <w:r w:rsidRPr="002C4A5D">
              <w:rPr>
                <w:szCs w:val="20"/>
              </w:rPr>
              <w:t>Редукция.</w:t>
            </w:r>
          </w:p>
          <w:p w14:paraId="700B6C54" w14:textId="57729AF0" w:rsidR="008929B1" w:rsidRPr="002C4A5D" w:rsidRDefault="00296016">
            <w:pPr>
              <w:pStyle w:val="100"/>
              <w:jc w:val="left"/>
              <w:rPr>
                <w:szCs w:val="20"/>
              </w:rPr>
            </w:pPr>
            <w:r w:rsidRPr="002C4A5D">
              <w:rPr>
                <w:szCs w:val="20"/>
              </w:rPr>
              <w:t xml:space="preserve">Признак редукции ЛП, т.е. </w:t>
            </w:r>
            <w:r w:rsidRPr="002C4A5D">
              <w:rPr>
                <w:rFonts w:eastAsia="Segoe UI"/>
                <w:szCs w:val="20"/>
                <w:shd w:val="clear" w:color="auto" w:fill="FFFFFF"/>
              </w:rPr>
              <w:t>обоснованного снижения стандартной рекомендуемой дозы лекарственного препарата</w:t>
            </w:r>
          </w:p>
        </w:tc>
        <w:tc>
          <w:tcPr>
            <w:tcW w:w="308" w:type="pct"/>
          </w:tcPr>
          <w:p w14:paraId="0147B8DF" w14:textId="77777777" w:rsidR="008929B1" w:rsidRDefault="00296016">
            <w:pPr>
              <w:pStyle w:val="100"/>
              <w:jc w:val="left"/>
              <w:rPr>
                <w:szCs w:val="20"/>
              </w:rPr>
            </w:pPr>
            <w:r>
              <w:rPr>
                <w:szCs w:val="20"/>
                <w:lang w:val="en-US"/>
              </w:rPr>
              <w:t>boolean</w:t>
            </w:r>
          </w:p>
        </w:tc>
        <w:tc>
          <w:tcPr>
            <w:tcW w:w="826" w:type="pct"/>
          </w:tcPr>
          <w:p w14:paraId="378BFB49" w14:textId="77777777" w:rsidR="008929B1" w:rsidRDefault="008929B1">
            <w:pPr>
              <w:pStyle w:val="100"/>
              <w:jc w:val="left"/>
              <w:rPr>
                <w:szCs w:val="20"/>
              </w:rPr>
            </w:pPr>
          </w:p>
        </w:tc>
        <w:tc>
          <w:tcPr>
            <w:tcW w:w="1030" w:type="pct"/>
          </w:tcPr>
          <w:p w14:paraId="1033E2CF" w14:textId="1F2C50F4" w:rsidR="008929B1" w:rsidRPr="002C4A5D" w:rsidRDefault="00296016" w:rsidP="002C4A5D">
            <w:pPr>
              <w:pStyle w:val="103"/>
              <w:jc w:val="left"/>
              <w:rPr>
                <w:szCs w:val="20"/>
              </w:rPr>
            </w:pPr>
            <w:r w:rsidRPr="002C4A5D">
              <w:rPr>
                <w:rFonts w:eastAsia="Segoe UI"/>
                <w:szCs w:val="20"/>
                <w:shd w:val="clear" w:color="auto" w:fill="FFFFFF"/>
              </w:rPr>
              <w:t xml:space="preserve">Признак проставляется, если в ходе лечения применялась редукция ЛП. Например, в случаях, когда применение рекомендуемых доз представляет для пациента </w:t>
            </w:r>
            <w:r w:rsidRPr="002C4A5D">
              <w:rPr>
                <w:rFonts w:eastAsia="Segoe UI"/>
                <w:szCs w:val="20"/>
                <w:shd w:val="clear" w:color="auto" w:fill="FFFFFF"/>
              </w:rPr>
              <w:lastRenderedPageBreak/>
              <w:t>повышенный риск развития осложнений</w:t>
            </w:r>
          </w:p>
        </w:tc>
      </w:tr>
      <w:tr w:rsidR="008929B1" w14:paraId="392136CB" w14:textId="77777777">
        <w:trPr>
          <w:trHeight w:val="454"/>
        </w:trPr>
        <w:tc>
          <w:tcPr>
            <w:tcW w:w="257" w:type="pct"/>
          </w:tcPr>
          <w:p w14:paraId="1E4D8D3C" w14:textId="77777777" w:rsidR="008929B1" w:rsidRDefault="008929B1">
            <w:pPr>
              <w:pStyle w:val="100"/>
              <w:jc w:val="left"/>
              <w:rPr>
                <w:szCs w:val="20"/>
              </w:rPr>
            </w:pPr>
          </w:p>
        </w:tc>
        <w:tc>
          <w:tcPr>
            <w:tcW w:w="494" w:type="pct"/>
          </w:tcPr>
          <w:p w14:paraId="202FF6A3" w14:textId="77777777" w:rsidR="008929B1" w:rsidRDefault="00296016">
            <w:pPr>
              <w:pStyle w:val="100"/>
              <w:jc w:val="left"/>
              <w:rPr>
                <w:szCs w:val="20"/>
              </w:rPr>
            </w:pPr>
            <w:r>
              <w:rPr>
                <w:szCs w:val="20"/>
                <w:lang w:val="en-US"/>
              </w:rPr>
              <w:t>a</w:t>
            </w:r>
            <w:r>
              <w:rPr>
                <w:szCs w:val="20"/>
              </w:rPr>
              <w:t>dditionalInfo///</w:t>
            </w:r>
          </w:p>
          <w:p w14:paraId="6B159BC3" w14:textId="77777777" w:rsidR="008929B1" w:rsidRDefault="00296016">
            <w:pPr>
              <w:pStyle w:val="100"/>
              <w:jc w:val="left"/>
              <w:rPr>
                <w:szCs w:val="20"/>
              </w:rPr>
            </w:pPr>
            <w:r>
              <w:rPr>
                <w:i/>
                <w:iCs/>
                <w:sz w:val="16"/>
                <w:szCs w:val="16"/>
                <w:lang w:val="en-US"/>
              </w:rPr>
              <w:t>tns:</w:t>
            </w:r>
            <w:r>
              <w:rPr>
                <w:i/>
                <w:iCs/>
                <w:sz w:val="16"/>
                <w:szCs w:val="16"/>
              </w:rPr>
              <w:t>AdditionalInfo</w:t>
            </w:r>
          </w:p>
        </w:tc>
        <w:tc>
          <w:tcPr>
            <w:tcW w:w="589" w:type="pct"/>
          </w:tcPr>
          <w:p w14:paraId="37056BCC" w14:textId="77777777" w:rsidR="008929B1" w:rsidRDefault="008929B1">
            <w:pPr>
              <w:pStyle w:val="100"/>
              <w:jc w:val="left"/>
              <w:rPr>
                <w:szCs w:val="20"/>
              </w:rPr>
            </w:pPr>
          </w:p>
        </w:tc>
        <w:tc>
          <w:tcPr>
            <w:tcW w:w="514" w:type="pct"/>
          </w:tcPr>
          <w:p w14:paraId="66053092" w14:textId="77777777" w:rsidR="008929B1" w:rsidRDefault="00296016">
            <w:pPr>
              <w:pStyle w:val="103"/>
              <w:rPr>
                <w:szCs w:val="20"/>
              </w:rPr>
            </w:pPr>
            <w:r>
              <w:rPr>
                <w:szCs w:val="20"/>
              </w:rPr>
              <w:t>Н</w:t>
            </w:r>
          </w:p>
        </w:tc>
        <w:tc>
          <w:tcPr>
            <w:tcW w:w="982" w:type="pct"/>
          </w:tcPr>
          <w:p w14:paraId="70254B78" w14:textId="77777777" w:rsidR="008929B1" w:rsidRDefault="00296016">
            <w:pPr>
              <w:pStyle w:val="100"/>
              <w:jc w:val="left"/>
              <w:rPr>
                <w:szCs w:val="20"/>
              </w:rPr>
            </w:pPr>
            <w:r>
              <w:rPr>
                <w:szCs w:val="20"/>
              </w:rPr>
              <w:t>Дополнительные сведения</w:t>
            </w:r>
          </w:p>
        </w:tc>
        <w:tc>
          <w:tcPr>
            <w:tcW w:w="308" w:type="pct"/>
          </w:tcPr>
          <w:p w14:paraId="61CD3327" w14:textId="77777777" w:rsidR="008929B1" w:rsidRDefault="00296016">
            <w:pPr>
              <w:pStyle w:val="100"/>
              <w:jc w:val="left"/>
              <w:rPr>
                <w:szCs w:val="20"/>
              </w:rPr>
            </w:pPr>
            <w:r>
              <w:rPr>
                <w:szCs w:val="20"/>
                <w:lang w:val="en-US"/>
              </w:rPr>
              <w:t>object</w:t>
            </w:r>
          </w:p>
        </w:tc>
        <w:tc>
          <w:tcPr>
            <w:tcW w:w="826" w:type="pct"/>
          </w:tcPr>
          <w:p w14:paraId="1830430D" w14:textId="77777777" w:rsidR="008929B1" w:rsidRDefault="008929B1">
            <w:pPr>
              <w:pStyle w:val="100"/>
              <w:jc w:val="left"/>
              <w:rPr>
                <w:szCs w:val="20"/>
              </w:rPr>
            </w:pPr>
          </w:p>
        </w:tc>
        <w:tc>
          <w:tcPr>
            <w:tcW w:w="1030" w:type="pct"/>
          </w:tcPr>
          <w:p w14:paraId="0E890212" w14:textId="454B220D" w:rsidR="008929B1" w:rsidRDefault="00EB4FA3">
            <w:pPr>
              <w:pStyle w:val="103"/>
              <w:rPr>
                <w:szCs w:val="20"/>
              </w:rPr>
            </w:pPr>
            <w:ins w:id="128" w:author="Dmitriy Tsvetkov" w:date="2026-07-23T19:13:00Z">
              <w:r>
                <w:rPr>
                  <w:szCs w:val="20"/>
                </w:rPr>
                <w:t>Не используется</w:t>
              </w:r>
            </w:ins>
          </w:p>
        </w:tc>
      </w:tr>
      <w:tr w:rsidR="008929B1" w14:paraId="1A7C2728" w14:textId="77777777">
        <w:trPr>
          <w:trHeight w:val="454"/>
        </w:trPr>
        <w:tc>
          <w:tcPr>
            <w:tcW w:w="257" w:type="pct"/>
          </w:tcPr>
          <w:p w14:paraId="4A3FE3CF" w14:textId="77777777" w:rsidR="008929B1" w:rsidRDefault="008929B1">
            <w:pPr>
              <w:pStyle w:val="100"/>
              <w:jc w:val="left"/>
              <w:rPr>
                <w:szCs w:val="20"/>
              </w:rPr>
            </w:pPr>
          </w:p>
        </w:tc>
        <w:tc>
          <w:tcPr>
            <w:tcW w:w="494" w:type="pct"/>
          </w:tcPr>
          <w:p w14:paraId="101362C8" w14:textId="77777777" w:rsidR="008929B1" w:rsidRDefault="00296016">
            <w:pPr>
              <w:pStyle w:val="100"/>
              <w:jc w:val="left"/>
              <w:rPr>
                <w:szCs w:val="20"/>
              </w:rPr>
            </w:pPr>
            <w:r>
              <w:rPr>
                <w:szCs w:val="20"/>
                <w:lang w:val="en-US"/>
              </w:rPr>
              <w:t>valueInfoList</w:t>
            </w:r>
            <w:r>
              <w:rPr>
                <w:szCs w:val="20"/>
              </w:rPr>
              <w:t>////</w:t>
            </w:r>
          </w:p>
        </w:tc>
        <w:tc>
          <w:tcPr>
            <w:tcW w:w="589" w:type="pct"/>
          </w:tcPr>
          <w:p w14:paraId="52C13952" w14:textId="77777777" w:rsidR="008929B1" w:rsidRDefault="008929B1">
            <w:pPr>
              <w:pStyle w:val="100"/>
              <w:jc w:val="left"/>
              <w:rPr>
                <w:szCs w:val="20"/>
              </w:rPr>
            </w:pPr>
          </w:p>
        </w:tc>
        <w:tc>
          <w:tcPr>
            <w:tcW w:w="514" w:type="pct"/>
          </w:tcPr>
          <w:p w14:paraId="59C0CE23" w14:textId="77777777" w:rsidR="008929B1" w:rsidRDefault="00296016">
            <w:pPr>
              <w:pStyle w:val="103"/>
              <w:rPr>
                <w:szCs w:val="20"/>
              </w:rPr>
            </w:pPr>
            <w:r>
              <w:rPr>
                <w:szCs w:val="20"/>
              </w:rPr>
              <w:t>Н</w:t>
            </w:r>
          </w:p>
        </w:tc>
        <w:tc>
          <w:tcPr>
            <w:tcW w:w="982" w:type="pct"/>
          </w:tcPr>
          <w:p w14:paraId="54B0FC44" w14:textId="77777777" w:rsidR="008929B1" w:rsidRDefault="00296016">
            <w:pPr>
              <w:pStyle w:val="100"/>
              <w:jc w:val="left"/>
              <w:rPr>
                <w:szCs w:val="20"/>
              </w:rPr>
            </w:pPr>
            <w:r>
              <w:rPr>
                <w:szCs w:val="20"/>
              </w:rPr>
              <w:t>Список значений дополнительной информации</w:t>
            </w:r>
          </w:p>
        </w:tc>
        <w:tc>
          <w:tcPr>
            <w:tcW w:w="308" w:type="pct"/>
          </w:tcPr>
          <w:p w14:paraId="24CA9798" w14:textId="77777777" w:rsidR="008929B1" w:rsidRDefault="00296016">
            <w:pPr>
              <w:pStyle w:val="100"/>
              <w:jc w:val="left"/>
              <w:rPr>
                <w:szCs w:val="20"/>
              </w:rPr>
            </w:pPr>
            <w:r>
              <w:rPr>
                <w:szCs w:val="20"/>
                <w:lang w:val="en-US"/>
              </w:rPr>
              <w:t>object</w:t>
            </w:r>
          </w:p>
        </w:tc>
        <w:tc>
          <w:tcPr>
            <w:tcW w:w="826" w:type="pct"/>
          </w:tcPr>
          <w:p w14:paraId="0B26625C" w14:textId="77777777" w:rsidR="008929B1" w:rsidRDefault="008929B1">
            <w:pPr>
              <w:pStyle w:val="100"/>
              <w:jc w:val="left"/>
              <w:rPr>
                <w:szCs w:val="20"/>
              </w:rPr>
            </w:pPr>
          </w:p>
        </w:tc>
        <w:tc>
          <w:tcPr>
            <w:tcW w:w="1030" w:type="pct"/>
          </w:tcPr>
          <w:p w14:paraId="5A98297B" w14:textId="357D9EC2" w:rsidR="008929B1" w:rsidRDefault="00EB4FA3">
            <w:pPr>
              <w:pStyle w:val="103"/>
              <w:rPr>
                <w:szCs w:val="20"/>
              </w:rPr>
            </w:pPr>
            <w:ins w:id="129" w:author="Dmitriy Tsvetkov" w:date="2026-07-23T19:13:00Z">
              <w:r>
                <w:rPr>
                  <w:szCs w:val="20"/>
                </w:rPr>
                <w:t>Не используется</w:t>
              </w:r>
            </w:ins>
          </w:p>
        </w:tc>
      </w:tr>
      <w:tr w:rsidR="008929B1" w14:paraId="60C706E8" w14:textId="77777777">
        <w:trPr>
          <w:trHeight w:val="454"/>
        </w:trPr>
        <w:tc>
          <w:tcPr>
            <w:tcW w:w="257" w:type="pct"/>
          </w:tcPr>
          <w:p w14:paraId="27F6EA59" w14:textId="77777777" w:rsidR="008929B1" w:rsidRDefault="008929B1">
            <w:pPr>
              <w:pStyle w:val="100"/>
              <w:jc w:val="left"/>
              <w:rPr>
                <w:szCs w:val="20"/>
              </w:rPr>
            </w:pPr>
          </w:p>
        </w:tc>
        <w:tc>
          <w:tcPr>
            <w:tcW w:w="494" w:type="pct"/>
          </w:tcPr>
          <w:p w14:paraId="46891061" w14:textId="77777777" w:rsidR="008929B1" w:rsidRDefault="008929B1">
            <w:pPr>
              <w:pStyle w:val="100"/>
              <w:jc w:val="left"/>
              <w:rPr>
                <w:szCs w:val="20"/>
              </w:rPr>
            </w:pPr>
          </w:p>
        </w:tc>
        <w:tc>
          <w:tcPr>
            <w:tcW w:w="589" w:type="pct"/>
          </w:tcPr>
          <w:p w14:paraId="13462DFC" w14:textId="77777777" w:rsidR="008929B1" w:rsidRDefault="00296016">
            <w:pPr>
              <w:pStyle w:val="100"/>
              <w:jc w:val="left"/>
              <w:rPr>
                <w:szCs w:val="20"/>
              </w:rPr>
            </w:pPr>
            <w:r>
              <w:rPr>
                <w:szCs w:val="20"/>
                <w:lang w:val="en-US"/>
              </w:rPr>
              <w:t>valueInfo</w:t>
            </w:r>
          </w:p>
        </w:tc>
        <w:tc>
          <w:tcPr>
            <w:tcW w:w="514" w:type="pct"/>
          </w:tcPr>
          <w:p w14:paraId="065EE0BC" w14:textId="77777777" w:rsidR="008929B1" w:rsidRDefault="00296016">
            <w:pPr>
              <w:pStyle w:val="103"/>
              <w:rPr>
                <w:szCs w:val="20"/>
              </w:rPr>
            </w:pPr>
            <w:r>
              <w:rPr>
                <w:szCs w:val="20"/>
                <w:lang w:val="en-US"/>
              </w:rPr>
              <w:t>0-*</w:t>
            </w:r>
          </w:p>
        </w:tc>
        <w:tc>
          <w:tcPr>
            <w:tcW w:w="982" w:type="pct"/>
          </w:tcPr>
          <w:p w14:paraId="00E04B04" w14:textId="77777777" w:rsidR="008929B1" w:rsidRDefault="008929B1">
            <w:pPr>
              <w:pStyle w:val="100"/>
              <w:jc w:val="left"/>
              <w:rPr>
                <w:szCs w:val="20"/>
              </w:rPr>
            </w:pPr>
          </w:p>
        </w:tc>
        <w:tc>
          <w:tcPr>
            <w:tcW w:w="308" w:type="pct"/>
          </w:tcPr>
          <w:p w14:paraId="37AA8D34" w14:textId="77777777" w:rsidR="008929B1" w:rsidRDefault="00296016">
            <w:pPr>
              <w:pStyle w:val="100"/>
              <w:jc w:val="left"/>
              <w:rPr>
                <w:szCs w:val="20"/>
              </w:rPr>
            </w:pPr>
            <w:r>
              <w:rPr>
                <w:szCs w:val="20"/>
              </w:rPr>
              <w:t>string</w:t>
            </w:r>
          </w:p>
        </w:tc>
        <w:tc>
          <w:tcPr>
            <w:tcW w:w="826" w:type="pct"/>
          </w:tcPr>
          <w:p w14:paraId="24F7D8F0" w14:textId="77777777" w:rsidR="008929B1" w:rsidRDefault="008929B1">
            <w:pPr>
              <w:pStyle w:val="100"/>
              <w:jc w:val="left"/>
              <w:rPr>
                <w:szCs w:val="20"/>
              </w:rPr>
            </w:pPr>
          </w:p>
        </w:tc>
        <w:tc>
          <w:tcPr>
            <w:tcW w:w="1030" w:type="pct"/>
          </w:tcPr>
          <w:p w14:paraId="534A3458" w14:textId="02B3CD9B" w:rsidR="008929B1" w:rsidRDefault="00EB4FA3">
            <w:pPr>
              <w:pStyle w:val="103"/>
              <w:rPr>
                <w:szCs w:val="20"/>
              </w:rPr>
            </w:pPr>
            <w:ins w:id="130" w:author="Dmitriy Tsvetkov" w:date="2026-07-23T19:13:00Z">
              <w:r>
                <w:rPr>
                  <w:szCs w:val="20"/>
                </w:rPr>
                <w:t>Не используется</w:t>
              </w:r>
            </w:ins>
          </w:p>
        </w:tc>
      </w:tr>
      <w:tr w:rsidR="008929B1" w14:paraId="59E59ACF" w14:textId="77777777">
        <w:trPr>
          <w:trHeight w:val="454"/>
        </w:trPr>
        <w:tc>
          <w:tcPr>
            <w:tcW w:w="257" w:type="pct"/>
          </w:tcPr>
          <w:p w14:paraId="4E60E48C" w14:textId="77777777" w:rsidR="008929B1" w:rsidRDefault="008929B1">
            <w:pPr>
              <w:pStyle w:val="100"/>
              <w:jc w:val="left"/>
              <w:rPr>
                <w:szCs w:val="20"/>
              </w:rPr>
            </w:pPr>
          </w:p>
        </w:tc>
        <w:tc>
          <w:tcPr>
            <w:tcW w:w="494" w:type="pct"/>
          </w:tcPr>
          <w:p w14:paraId="762CA8C5" w14:textId="77777777" w:rsidR="008929B1" w:rsidRDefault="00296016">
            <w:pPr>
              <w:pStyle w:val="100"/>
              <w:jc w:val="left"/>
              <w:rPr>
                <w:szCs w:val="20"/>
              </w:rPr>
            </w:pPr>
            <w:r>
              <w:rPr>
                <w:szCs w:val="20"/>
              </w:rPr>
              <w:t>////</w:t>
            </w:r>
            <w:r>
              <w:rPr>
                <w:szCs w:val="20"/>
                <w:lang w:val="en-US"/>
              </w:rPr>
              <w:t>valueInfoList</w:t>
            </w:r>
          </w:p>
        </w:tc>
        <w:tc>
          <w:tcPr>
            <w:tcW w:w="589" w:type="pct"/>
          </w:tcPr>
          <w:p w14:paraId="2A538C92" w14:textId="77777777" w:rsidR="008929B1" w:rsidRDefault="008929B1">
            <w:pPr>
              <w:pStyle w:val="100"/>
              <w:jc w:val="left"/>
              <w:rPr>
                <w:szCs w:val="20"/>
              </w:rPr>
            </w:pPr>
          </w:p>
        </w:tc>
        <w:tc>
          <w:tcPr>
            <w:tcW w:w="514" w:type="pct"/>
          </w:tcPr>
          <w:p w14:paraId="62449261" w14:textId="77777777" w:rsidR="008929B1" w:rsidRDefault="008929B1">
            <w:pPr>
              <w:pStyle w:val="103"/>
              <w:rPr>
                <w:szCs w:val="20"/>
              </w:rPr>
            </w:pPr>
          </w:p>
        </w:tc>
        <w:tc>
          <w:tcPr>
            <w:tcW w:w="982" w:type="pct"/>
          </w:tcPr>
          <w:p w14:paraId="7BB08F2B" w14:textId="77777777" w:rsidR="008929B1" w:rsidRDefault="00296016">
            <w:pPr>
              <w:pStyle w:val="100"/>
              <w:jc w:val="left"/>
              <w:rPr>
                <w:szCs w:val="20"/>
              </w:rPr>
            </w:pPr>
            <w:r>
              <w:rPr>
                <w:szCs w:val="20"/>
              </w:rPr>
              <w:t>Закрытие тэга</w:t>
            </w:r>
          </w:p>
        </w:tc>
        <w:tc>
          <w:tcPr>
            <w:tcW w:w="308" w:type="pct"/>
          </w:tcPr>
          <w:p w14:paraId="3F714F18" w14:textId="77777777" w:rsidR="008929B1" w:rsidRDefault="008929B1">
            <w:pPr>
              <w:pStyle w:val="100"/>
              <w:jc w:val="left"/>
              <w:rPr>
                <w:szCs w:val="20"/>
              </w:rPr>
            </w:pPr>
          </w:p>
        </w:tc>
        <w:tc>
          <w:tcPr>
            <w:tcW w:w="826" w:type="pct"/>
          </w:tcPr>
          <w:p w14:paraId="78F429E7" w14:textId="77777777" w:rsidR="008929B1" w:rsidRDefault="008929B1">
            <w:pPr>
              <w:pStyle w:val="100"/>
              <w:jc w:val="left"/>
              <w:rPr>
                <w:szCs w:val="20"/>
              </w:rPr>
            </w:pPr>
          </w:p>
        </w:tc>
        <w:tc>
          <w:tcPr>
            <w:tcW w:w="1030" w:type="pct"/>
          </w:tcPr>
          <w:p w14:paraId="49F8691F" w14:textId="35F48BBA" w:rsidR="008929B1" w:rsidRDefault="008929B1">
            <w:pPr>
              <w:pStyle w:val="103"/>
              <w:rPr>
                <w:szCs w:val="20"/>
              </w:rPr>
            </w:pPr>
          </w:p>
        </w:tc>
      </w:tr>
      <w:tr w:rsidR="008929B1" w14:paraId="6B59D992" w14:textId="77777777">
        <w:trPr>
          <w:trHeight w:val="454"/>
        </w:trPr>
        <w:tc>
          <w:tcPr>
            <w:tcW w:w="257" w:type="pct"/>
          </w:tcPr>
          <w:p w14:paraId="5870DB27" w14:textId="77777777" w:rsidR="008929B1" w:rsidRDefault="008929B1">
            <w:pPr>
              <w:pStyle w:val="100"/>
              <w:jc w:val="left"/>
              <w:rPr>
                <w:szCs w:val="20"/>
              </w:rPr>
            </w:pPr>
          </w:p>
        </w:tc>
        <w:tc>
          <w:tcPr>
            <w:tcW w:w="494" w:type="pct"/>
          </w:tcPr>
          <w:p w14:paraId="7C944CD8" w14:textId="77777777" w:rsidR="008929B1" w:rsidRDefault="008929B1">
            <w:pPr>
              <w:pStyle w:val="100"/>
              <w:jc w:val="left"/>
              <w:rPr>
                <w:szCs w:val="20"/>
              </w:rPr>
            </w:pPr>
          </w:p>
        </w:tc>
        <w:tc>
          <w:tcPr>
            <w:tcW w:w="589" w:type="pct"/>
          </w:tcPr>
          <w:p w14:paraId="6054E6F7" w14:textId="77777777" w:rsidR="008929B1" w:rsidRDefault="00296016">
            <w:pPr>
              <w:pStyle w:val="100"/>
              <w:jc w:val="left"/>
              <w:rPr>
                <w:szCs w:val="20"/>
              </w:rPr>
            </w:pPr>
            <w:r>
              <w:rPr>
                <w:szCs w:val="20"/>
                <w:lang w:val="en-US"/>
              </w:rPr>
              <w:t>typeInfo</w:t>
            </w:r>
          </w:p>
        </w:tc>
        <w:tc>
          <w:tcPr>
            <w:tcW w:w="514" w:type="pct"/>
          </w:tcPr>
          <w:p w14:paraId="342D6C2C" w14:textId="77777777" w:rsidR="008929B1" w:rsidRDefault="00296016">
            <w:pPr>
              <w:pStyle w:val="103"/>
              <w:rPr>
                <w:szCs w:val="20"/>
              </w:rPr>
            </w:pPr>
            <w:r>
              <w:rPr>
                <w:szCs w:val="20"/>
              </w:rPr>
              <w:t>О</w:t>
            </w:r>
          </w:p>
        </w:tc>
        <w:tc>
          <w:tcPr>
            <w:tcW w:w="982" w:type="pct"/>
          </w:tcPr>
          <w:p w14:paraId="4D9B90AD" w14:textId="77777777" w:rsidR="008929B1" w:rsidRDefault="00296016">
            <w:pPr>
              <w:pStyle w:val="100"/>
              <w:jc w:val="left"/>
              <w:rPr>
                <w:szCs w:val="20"/>
              </w:rPr>
            </w:pPr>
            <w:r>
              <w:rPr>
                <w:szCs w:val="20"/>
              </w:rPr>
              <w:t>Тип информации</w:t>
            </w:r>
          </w:p>
        </w:tc>
        <w:tc>
          <w:tcPr>
            <w:tcW w:w="308" w:type="pct"/>
          </w:tcPr>
          <w:p w14:paraId="640A1BA1" w14:textId="77777777" w:rsidR="008929B1" w:rsidRDefault="00296016">
            <w:pPr>
              <w:pStyle w:val="100"/>
              <w:jc w:val="left"/>
              <w:rPr>
                <w:szCs w:val="20"/>
              </w:rPr>
            </w:pPr>
            <w:r>
              <w:rPr>
                <w:szCs w:val="20"/>
              </w:rPr>
              <w:t>string</w:t>
            </w:r>
          </w:p>
        </w:tc>
        <w:tc>
          <w:tcPr>
            <w:tcW w:w="826" w:type="pct"/>
          </w:tcPr>
          <w:p w14:paraId="72D2E712" w14:textId="77777777" w:rsidR="008929B1" w:rsidRDefault="008929B1">
            <w:pPr>
              <w:pStyle w:val="100"/>
              <w:jc w:val="left"/>
              <w:rPr>
                <w:szCs w:val="20"/>
              </w:rPr>
            </w:pPr>
          </w:p>
        </w:tc>
        <w:tc>
          <w:tcPr>
            <w:tcW w:w="1030" w:type="pct"/>
          </w:tcPr>
          <w:p w14:paraId="1FF799D9" w14:textId="52186A4B" w:rsidR="008929B1" w:rsidDel="00EB4FA3" w:rsidRDefault="00296016">
            <w:pPr>
              <w:pStyle w:val="103"/>
              <w:rPr>
                <w:del w:id="131" w:author="Dmitriy Tsvetkov" w:date="2026-07-23T19:07:00Z"/>
                <w:szCs w:val="20"/>
              </w:rPr>
              <w:pPrChange w:id="132" w:author="Dmitriy Tsvetkov" w:date="2026-07-23T19:13:00Z">
                <w:pPr>
                  <w:pStyle w:val="103"/>
                  <w:jc w:val="left"/>
                </w:pPr>
              </w:pPrChange>
            </w:pPr>
            <w:del w:id="133" w:author="Dmitriy Tsvetkov" w:date="2026-07-23T19:07:00Z">
              <w:r w:rsidDel="00EB4FA3">
                <w:rPr>
                  <w:szCs w:val="20"/>
                </w:rPr>
                <w:delText>vmp - Вид ВМП</w:delText>
              </w:r>
            </w:del>
          </w:p>
          <w:p w14:paraId="78D5DA7E" w14:textId="199EBC09" w:rsidR="008929B1" w:rsidDel="00EB4FA3" w:rsidRDefault="00296016">
            <w:pPr>
              <w:pStyle w:val="103"/>
              <w:rPr>
                <w:del w:id="134" w:author="Dmitriy Tsvetkov" w:date="2026-07-23T19:07:00Z"/>
                <w:szCs w:val="20"/>
              </w:rPr>
              <w:pPrChange w:id="135" w:author="Dmitriy Tsvetkov" w:date="2026-07-23T19:13:00Z">
                <w:pPr>
                  <w:pStyle w:val="103"/>
                  <w:jc w:val="left"/>
                </w:pPr>
              </w:pPrChange>
            </w:pPr>
            <w:del w:id="136" w:author="Dmitriy Tsvetkov" w:date="2026-07-23T19:07:00Z">
              <w:r w:rsidDel="00EB4FA3">
                <w:rPr>
                  <w:szCs w:val="20"/>
                </w:rPr>
                <w:delText>disease - Диагноз</w:delText>
              </w:r>
            </w:del>
          </w:p>
          <w:p w14:paraId="3F2C0A9C" w14:textId="18903C84" w:rsidR="008929B1" w:rsidDel="00EB4FA3" w:rsidRDefault="00296016">
            <w:pPr>
              <w:pStyle w:val="103"/>
              <w:rPr>
                <w:del w:id="137" w:author="Dmitriy Tsvetkov" w:date="2026-07-23T19:07:00Z"/>
                <w:szCs w:val="20"/>
              </w:rPr>
              <w:pPrChange w:id="138" w:author="Dmitriy Tsvetkov" w:date="2026-07-23T19:13:00Z">
                <w:pPr>
                  <w:pStyle w:val="103"/>
                  <w:jc w:val="left"/>
                </w:pPr>
              </w:pPrChange>
            </w:pPr>
            <w:del w:id="139" w:author="Dmitriy Tsvetkov" w:date="2026-07-23T19:07:00Z">
              <w:r w:rsidDel="00EB4FA3">
                <w:rPr>
                  <w:szCs w:val="20"/>
                </w:rPr>
                <w:delText>service - Услуга</w:delText>
              </w:r>
            </w:del>
          </w:p>
          <w:p w14:paraId="179FDFCF" w14:textId="69103454" w:rsidR="008929B1" w:rsidRPr="00EB4FA3" w:rsidRDefault="00296016">
            <w:pPr>
              <w:pStyle w:val="103"/>
              <w:rPr>
                <w:szCs w:val="20"/>
              </w:rPr>
              <w:pPrChange w:id="140" w:author="Dmitriy Tsvetkov" w:date="2026-07-23T19:13:00Z">
                <w:pPr>
                  <w:pStyle w:val="103"/>
                  <w:jc w:val="left"/>
                </w:pPr>
              </w:pPrChange>
            </w:pPr>
            <w:del w:id="141" w:author="Dmitriy Tsvetkov" w:date="2026-07-23T19:07:00Z">
              <w:r w:rsidDel="00EB4FA3">
                <w:rPr>
                  <w:szCs w:val="20"/>
                </w:rPr>
                <w:delText>additionalClassifideCriterion - ДКК</w:delText>
              </w:r>
            </w:del>
            <w:ins w:id="142" w:author="Dmitriy Tsvetkov" w:date="2026-07-23T19:12:00Z">
              <w:r w:rsidR="00EB4FA3">
                <w:rPr>
                  <w:szCs w:val="20"/>
                </w:rPr>
                <w:t>Не используется</w:t>
              </w:r>
            </w:ins>
          </w:p>
        </w:tc>
      </w:tr>
      <w:tr w:rsidR="008929B1" w14:paraId="3DD1A2B2" w14:textId="77777777">
        <w:trPr>
          <w:trHeight w:val="454"/>
        </w:trPr>
        <w:tc>
          <w:tcPr>
            <w:tcW w:w="257" w:type="pct"/>
          </w:tcPr>
          <w:p w14:paraId="70FC99EA" w14:textId="77777777" w:rsidR="008929B1" w:rsidRDefault="008929B1">
            <w:pPr>
              <w:pStyle w:val="100"/>
              <w:jc w:val="left"/>
              <w:rPr>
                <w:szCs w:val="20"/>
              </w:rPr>
            </w:pPr>
          </w:p>
        </w:tc>
        <w:tc>
          <w:tcPr>
            <w:tcW w:w="494" w:type="pct"/>
          </w:tcPr>
          <w:p w14:paraId="25A9AB28" w14:textId="77777777" w:rsidR="008929B1" w:rsidRDefault="00296016">
            <w:pPr>
              <w:pStyle w:val="100"/>
              <w:jc w:val="left"/>
              <w:rPr>
                <w:szCs w:val="20"/>
              </w:rPr>
            </w:pPr>
            <w:r>
              <w:rPr>
                <w:szCs w:val="20"/>
              </w:rPr>
              <w:t>///</w:t>
            </w:r>
            <w:r>
              <w:rPr>
                <w:szCs w:val="20"/>
                <w:lang w:val="en-US"/>
              </w:rPr>
              <w:t>a</w:t>
            </w:r>
            <w:r>
              <w:rPr>
                <w:szCs w:val="20"/>
              </w:rPr>
              <w:t>dditionalInfo</w:t>
            </w:r>
          </w:p>
        </w:tc>
        <w:tc>
          <w:tcPr>
            <w:tcW w:w="589" w:type="pct"/>
          </w:tcPr>
          <w:p w14:paraId="7917EED3" w14:textId="77777777" w:rsidR="008929B1" w:rsidRDefault="008929B1">
            <w:pPr>
              <w:pStyle w:val="100"/>
              <w:jc w:val="left"/>
              <w:rPr>
                <w:szCs w:val="20"/>
              </w:rPr>
            </w:pPr>
          </w:p>
        </w:tc>
        <w:tc>
          <w:tcPr>
            <w:tcW w:w="514" w:type="pct"/>
          </w:tcPr>
          <w:p w14:paraId="263217EE" w14:textId="77777777" w:rsidR="008929B1" w:rsidRDefault="008929B1">
            <w:pPr>
              <w:pStyle w:val="103"/>
              <w:rPr>
                <w:szCs w:val="20"/>
              </w:rPr>
            </w:pPr>
          </w:p>
        </w:tc>
        <w:tc>
          <w:tcPr>
            <w:tcW w:w="982" w:type="pct"/>
          </w:tcPr>
          <w:p w14:paraId="6ACCC1ED" w14:textId="77777777" w:rsidR="008929B1" w:rsidRDefault="00296016">
            <w:pPr>
              <w:pStyle w:val="100"/>
              <w:jc w:val="left"/>
              <w:rPr>
                <w:szCs w:val="20"/>
              </w:rPr>
            </w:pPr>
            <w:r>
              <w:rPr>
                <w:szCs w:val="20"/>
              </w:rPr>
              <w:t>Закрытие тэга</w:t>
            </w:r>
          </w:p>
        </w:tc>
        <w:tc>
          <w:tcPr>
            <w:tcW w:w="308" w:type="pct"/>
          </w:tcPr>
          <w:p w14:paraId="4C389157" w14:textId="77777777" w:rsidR="008929B1" w:rsidRDefault="008929B1">
            <w:pPr>
              <w:pStyle w:val="100"/>
              <w:jc w:val="left"/>
              <w:rPr>
                <w:szCs w:val="20"/>
              </w:rPr>
            </w:pPr>
          </w:p>
        </w:tc>
        <w:tc>
          <w:tcPr>
            <w:tcW w:w="826" w:type="pct"/>
          </w:tcPr>
          <w:p w14:paraId="312C9458" w14:textId="77777777" w:rsidR="008929B1" w:rsidRDefault="008929B1">
            <w:pPr>
              <w:pStyle w:val="100"/>
              <w:jc w:val="left"/>
              <w:rPr>
                <w:szCs w:val="20"/>
              </w:rPr>
            </w:pPr>
          </w:p>
        </w:tc>
        <w:tc>
          <w:tcPr>
            <w:tcW w:w="1030" w:type="pct"/>
          </w:tcPr>
          <w:p w14:paraId="1643B05D" w14:textId="77777777" w:rsidR="008929B1" w:rsidRDefault="008929B1">
            <w:pPr>
              <w:pStyle w:val="103"/>
              <w:rPr>
                <w:szCs w:val="20"/>
              </w:rPr>
            </w:pPr>
          </w:p>
        </w:tc>
      </w:tr>
      <w:tr w:rsidR="008929B1" w14:paraId="3D279661" w14:textId="77777777">
        <w:trPr>
          <w:trHeight w:val="454"/>
        </w:trPr>
        <w:tc>
          <w:tcPr>
            <w:tcW w:w="257" w:type="pct"/>
          </w:tcPr>
          <w:p w14:paraId="2E5B685F" w14:textId="77777777" w:rsidR="008929B1" w:rsidRDefault="008929B1">
            <w:pPr>
              <w:pStyle w:val="100"/>
              <w:jc w:val="left"/>
              <w:rPr>
                <w:szCs w:val="20"/>
              </w:rPr>
            </w:pPr>
          </w:p>
        </w:tc>
        <w:tc>
          <w:tcPr>
            <w:tcW w:w="494" w:type="pct"/>
          </w:tcPr>
          <w:p w14:paraId="03BFD8F6" w14:textId="77777777" w:rsidR="008929B1" w:rsidRDefault="00296016">
            <w:pPr>
              <w:pStyle w:val="100"/>
              <w:jc w:val="left"/>
              <w:rPr>
                <w:szCs w:val="20"/>
              </w:rPr>
            </w:pPr>
            <w:r>
              <w:rPr>
                <w:szCs w:val="20"/>
              </w:rPr>
              <w:t>/medicine</w:t>
            </w:r>
          </w:p>
          <w:p w14:paraId="71F2FDAD" w14:textId="77777777" w:rsidR="008929B1" w:rsidRDefault="00296016">
            <w:pPr>
              <w:pStyle w:val="100"/>
              <w:jc w:val="left"/>
              <w:rPr>
                <w:szCs w:val="20"/>
              </w:rPr>
            </w:pPr>
            <w:r>
              <w:rPr>
                <w:szCs w:val="20"/>
              </w:rPr>
              <w:t>/medicines</w:t>
            </w:r>
          </w:p>
        </w:tc>
        <w:tc>
          <w:tcPr>
            <w:tcW w:w="589" w:type="pct"/>
          </w:tcPr>
          <w:p w14:paraId="11FACB6A" w14:textId="77777777" w:rsidR="008929B1" w:rsidRDefault="008929B1">
            <w:pPr>
              <w:pStyle w:val="100"/>
              <w:jc w:val="left"/>
              <w:rPr>
                <w:szCs w:val="20"/>
              </w:rPr>
            </w:pPr>
          </w:p>
        </w:tc>
        <w:tc>
          <w:tcPr>
            <w:tcW w:w="514" w:type="pct"/>
          </w:tcPr>
          <w:p w14:paraId="5D5A54D5" w14:textId="77777777" w:rsidR="008929B1" w:rsidRDefault="008929B1">
            <w:pPr>
              <w:pStyle w:val="103"/>
              <w:rPr>
                <w:szCs w:val="20"/>
              </w:rPr>
            </w:pPr>
          </w:p>
        </w:tc>
        <w:tc>
          <w:tcPr>
            <w:tcW w:w="982" w:type="pct"/>
          </w:tcPr>
          <w:p w14:paraId="6D75597A" w14:textId="77777777" w:rsidR="008929B1" w:rsidRDefault="00296016">
            <w:pPr>
              <w:pStyle w:val="100"/>
              <w:jc w:val="left"/>
              <w:rPr>
                <w:szCs w:val="20"/>
              </w:rPr>
            </w:pPr>
            <w:r>
              <w:rPr>
                <w:szCs w:val="20"/>
              </w:rPr>
              <w:t>Закрытие тэга</w:t>
            </w:r>
          </w:p>
        </w:tc>
        <w:tc>
          <w:tcPr>
            <w:tcW w:w="308" w:type="pct"/>
          </w:tcPr>
          <w:p w14:paraId="49F67EF4" w14:textId="77777777" w:rsidR="008929B1" w:rsidRDefault="008929B1">
            <w:pPr>
              <w:pStyle w:val="100"/>
              <w:jc w:val="left"/>
              <w:rPr>
                <w:szCs w:val="20"/>
              </w:rPr>
            </w:pPr>
          </w:p>
        </w:tc>
        <w:tc>
          <w:tcPr>
            <w:tcW w:w="826" w:type="pct"/>
          </w:tcPr>
          <w:p w14:paraId="10712432" w14:textId="77777777" w:rsidR="008929B1" w:rsidRDefault="008929B1">
            <w:pPr>
              <w:pStyle w:val="100"/>
              <w:jc w:val="left"/>
              <w:rPr>
                <w:szCs w:val="20"/>
              </w:rPr>
            </w:pPr>
          </w:p>
        </w:tc>
        <w:tc>
          <w:tcPr>
            <w:tcW w:w="1030" w:type="pct"/>
          </w:tcPr>
          <w:p w14:paraId="5F864590" w14:textId="77777777" w:rsidR="008929B1" w:rsidRDefault="008929B1">
            <w:pPr>
              <w:pStyle w:val="103"/>
              <w:rPr>
                <w:szCs w:val="20"/>
              </w:rPr>
            </w:pPr>
          </w:p>
        </w:tc>
      </w:tr>
      <w:tr w:rsidR="008929B1" w14:paraId="3E0E3021" w14:textId="77777777">
        <w:trPr>
          <w:trHeight w:val="454"/>
        </w:trPr>
        <w:tc>
          <w:tcPr>
            <w:tcW w:w="257" w:type="pct"/>
          </w:tcPr>
          <w:p w14:paraId="32C0E4C0" w14:textId="77777777" w:rsidR="008929B1" w:rsidRDefault="00296016">
            <w:pPr>
              <w:pStyle w:val="100"/>
              <w:jc w:val="left"/>
              <w:rPr>
                <w:szCs w:val="20"/>
              </w:rPr>
            </w:pPr>
            <w:r>
              <w:rPr>
                <w:szCs w:val="20"/>
              </w:rPr>
              <w:t>6.1.11</w:t>
            </w:r>
          </w:p>
        </w:tc>
        <w:tc>
          <w:tcPr>
            <w:tcW w:w="494" w:type="pct"/>
          </w:tcPr>
          <w:p w14:paraId="2D14679A" w14:textId="77777777" w:rsidR="008929B1" w:rsidRDefault="00296016">
            <w:pPr>
              <w:pStyle w:val="100"/>
              <w:jc w:val="left"/>
              <w:rPr>
                <w:szCs w:val="20"/>
              </w:rPr>
            </w:pPr>
            <w:r>
              <w:rPr>
                <w:szCs w:val="20"/>
              </w:rPr>
              <w:t>//znoContraindications</w:t>
            </w:r>
          </w:p>
        </w:tc>
        <w:tc>
          <w:tcPr>
            <w:tcW w:w="589" w:type="pct"/>
          </w:tcPr>
          <w:p w14:paraId="02D74E39" w14:textId="77777777" w:rsidR="008929B1" w:rsidRDefault="008929B1">
            <w:pPr>
              <w:pStyle w:val="100"/>
              <w:jc w:val="left"/>
              <w:rPr>
                <w:szCs w:val="20"/>
              </w:rPr>
            </w:pPr>
          </w:p>
        </w:tc>
        <w:tc>
          <w:tcPr>
            <w:tcW w:w="514" w:type="pct"/>
          </w:tcPr>
          <w:p w14:paraId="18E09AEE" w14:textId="77777777" w:rsidR="008929B1" w:rsidRDefault="00296016">
            <w:pPr>
              <w:pStyle w:val="103"/>
              <w:rPr>
                <w:szCs w:val="20"/>
              </w:rPr>
            </w:pPr>
            <w:r>
              <w:rPr>
                <w:szCs w:val="20"/>
              </w:rPr>
              <w:t>Н</w:t>
            </w:r>
          </w:p>
        </w:tc>
        <w:tc>
          <w:tcPr>
            <w:tcW w:w="982" w:type="pct"/>
          </w:tcPr>
          <w:p w14:paraId="7BA4551B" w14:textId="77777777" w:rsidR="008929B1" w:rsidRDefault="00296016">
            <w:pPr>
              <w:pStyle w:val="100"/>
              <w:jc w:val="left"/>
              <w:rPr>
                <w:szCs w:val="20"/>
              </w:rPr>
            </w:pPr>
            <w:r>
              <w:rPr>
                <w:szCs w:val="20"/>
              </w:rPr>
              <w:t>ЗНО. противопоказания и отказы</w:t>
            </w:r>
          </w:p>
        </w:tc>
        <w:tc>
          <w:tcPr>
            <w:tcW w:w="308" w:type="pct"/>
          </w:tcPr>
          <w:p w14:paraId="6A61E9F0" w14:textId="77777777" w:rsidR="008929B1" w:rsidRDefault="00296016">
            <w:pPr>
              <w:pStyle w:val="100"/>
              <w:jc w:val="left"/>
              <w:rPr>
                <w:szCs w:val="20"/>
              </w:rPr>
            </w:pPr>
            <w:r>
              <w:rPr>
                <w:szCs w:val="20"/>
              </w:rPr>
              <w:t>object</w:t>
            </w:r>
          </w:p>
        </w:tc>
        <w:tc>
          <w:tcPr>
            <w:tcW w:w="826" w:type="pct"/>
          </w:tcPr>
          <w:p w14:paraId="49588337" w14:textId="77777777" w:rsidR="008929B1" w:rsidRDefault="008929B1">
            <w:pPr>
              <w:pStyle w:val="100"/>
              <w:jc w:val="left"/>
              <w:rPr>
                <w:szCs w:val="20"/>
              </w:rPr>
            </w:pPr>
          </w:p>
        </w:tc>
        <w:tc>
          <w:tcPr>
            <w:tcW w:w="1030" w:type="pct"/>
          </w:tcPr>
          <w:p w14:paraId="63AEA574" w14:textId="77777777" w:rsidR="008929B1" w:rsidRDefault="008929B1">
            <w:pPr>
              <w:pStyle w:val="103"/>
              <w:rPr>
                <w:rFonts w:ascii="Helvetica" w:hAnsi="Helvetica"/>
                <w:sz w:val="18"/>
                <w:szCs w:val="20"/>
              </w:rPr>
            </w:pPr>
          </w:p>
        </w:tc>
      </w:tr>
      <w:tr w:rsidR="008929B1" w14:paraId="4E73CE39" w14:textId="77777777">
        <w:trPr>
          <w:trHeight w:val="454"/>
        </w:trPr>
        <w:tc>
          <w:tcPr>
            <w:tcW w:w="257" w:type="pct"/>
          </w:tcPr>
          <w:p w14:paraId="4159256D" w14:textId="77777777" w:rsidR="008929B1" w:rsidRDefault="00296016">
            <w:pPr>
              <w:pStyle w:val="100"/>
              <w:jc w:val="left"/>
              <w:rPr>
                <w:szCs w:val="20"/>
              </w:rPr>
            </w:pPr>
            <w:r>
              <w:rPr>
                <w:szCs w:val="20"/>
              </w:rPr>
              <w:t>6.1.11.1</w:t>
            </w:r>
          </w:p>
        </w:tc>
        <w:tc>
          <w:tcPr>
            <w:tcW w:w="494" w:type="pct"/>
          </w:tcPr>
          <w:p w14:paraId="13FD8C5C" w14:textId="77777777" w:rsidR="008929B1" w:rsidRDefault="00296016">
            <w:pPr>
              <w:pStyle w:val="100"/>
              <w:jc w:val="left"/>
              <w:rPr>
                <w:szCs w:val="20"/>
              </w:rPr>
            </w:pPr>
            <w:r>
              <w:rPr>
                <w:szCs w:val="20"/>
              </w:rPr>
              <w:t>/// znoContraindication</w:t>
            </w:r>
          </w:p>
        </w:tc>
        <w:tc>
          <w:tcPr>
            <w:tcW w:w="589" w:type="pct"/>
          </w:tcPr>
          <w:p w14:paraId="00FE5D06" w14:textId="77777777" w:rsidR="008929B1" w:rsidRDefault="008929B1">
            <w:pPr>
              <w:pStyle w:val="100"/>
              <w:jc w:val="left"/>
              <w:rPr>
                <w:szCs w:val="20"/>
              </w:rPr>
            </w:pPr>
          </w:p>
        </w:tc>
        <w:tc>
          <w:tcPr>
            <w:tcW w:w="514" w:type="pct"/>
          </w:tcPr>
          <w:p w14:paraId="39435A1D" w14:textId="77777777" w:rsidR="008929B1" w:rsidRDefault="00296016">
            <w:pPr>
              <w:pStyle w:val="103"/>
              <w:rPr>
                <w:szCs w:val="20"/>
              </w:rPr>
            </w:pPr>
            <w:r>
              <w:rPr>
                <w:szCs w:val="20"/>
              </w:rPr>
              <w:t>0..*</w:t>
            </w:r>
          </w:p>
        </w:tc>
        <w:tc>
          <w:tcPr>
            <w:tcW w:w="982" w:type="pct"/>
          </w:tcPr>
          <w:p w14:paraId="67E4E772" w14:textId="77777777" w:rsidR="008929B1" w:rsidRDefault="00296016">
            <w:pPr>
              <w:pStyle w:val="100"/>
              <w:jc w:val="left"/>
              <w:rPr>
                <w:szCs w:val="20"/>
              </w:rPr>
            </w:pPr>
            <w:r>
              <w:rPr>
                <w:szCs w:val="20"/>
              </w:rPr>
              <w:t>ЗНО. противопоказание или отказ</w:t>
            </w:r>
          </w:p>
        </w:tc>
        <w:tc>
          <w:tcPr>
            <w:tcW w:w="308" w:type="pct"/>
          </w:tcPr>
          <w:p w14:paraId="538FEEB5" w14:textId="77777777" w:rsidR="008929B1" w:rsidRDefault="00296016">
            <w:pPr>
              <w:pStyle w:val="100"/>
              <w:jc w:val="left"/>
              <w:rPr>
                <w:szCs w:val="20"/>
              </w:rPr>
            </w:pPr>
            <w:r>
              <w:rPr>
                <w:szCs w:val="20"/>
              </w:rPr>
              <w:t>object</w:t>
            </w:r>
          </w:p>
        </w:tc>
        <w:tc>
          <w:tcPr>
            <w:tcW w:w="826" w:type="pct"/>
          </w:tcPr>
          <w:p w14:paraId="53C57DFA" w14:textId="77777777" w:rsidR="008929B1" w:rsidRDefault="008929B1">
            <w:pPr>
              <w:pStyle w:val="100"/>
              <w:jc w:val="left"/>
              <w:rPr>
                <w:szCs w:val="20"/>
              </w:rPr>
            </w:pPr>
          </w:p>
        </w:tc>
        <w:tc>
          <w:tcPr>
            <w:tcW w:w="1030" w:type="pct"/>
          </w:tcPr>
          <w:p w14:paraId="5A7ED30F" w14:textId="77777777" w:rsidR="008929B1" w:rsidRDefault="008929B1">
            <w:pPr>
              <w:pStyle w:val="103"/>
              <w:rPr>
                <w:rFonts w:ascii="Helvetica" w:hAnsi="Helvetica"/>
                <w:sz w:val="18"/>
                <w:szCs w:val="20"/>
              </w:rPr>
            </w:pPr>
          </w:p>
        </w:tc>
      </w:tr>
      <w:tr w:rsidR="008929B1" w14:paraId="49FC3F0C" w14:textId="77777777">
        <w:trPr>
          <w:trHeight w:val="454"/>
        </w:trPr>
        <w:tc>
          <w:tcPr>
            <w:tcW w:w="257" w:type="pct"/>
          </w:tcPr>
          <w:p w14:paraId="4BBB5080" w14:textId="77777777" w:rsidR="008929B1" w:rsidRDefault="00296016">
            <w:pPr>
              <w:pStyle w:val="100"/>
              <w:jc w:val="left"/>
              <w:rPr>
                <w:szCs w:val="20"/>
              </w:rPr>
            </w:pPr>
            <w:r>
              <w:rPr>
                <w:szCs w:val="20"/>
              </w:rPr>
              <w:t>6.1.11.1.1</w:t>
            </w:r>
          </w:p>
        </w:tc>
        <w:tc>
          <w:tcPr>
            <w:tcW w:w="494" w:type="pct"/>
          </w:tcPr>
          <w:p w14:paraId="6C0C18A3" w14:textId="77777777" w:rsidR="008929B1" w:rsidRDefault="008929B1">
            <w:pPr>
              <w:pStyle w:val="100"/>
              <w:jc w:val="left"/>
              <w:rPr>
                <w:szCs w:val="20"/>
              </w:rPr>
            </w:pPr>
          </w:p>
        </w:tc>
        <w:tc>
          <w:tcPr>
            <w:tcW w:w="589" w:type="pct"/>
          </w:tcPr>
          <w:p w14:paraId="271A12C3" w14:textId="77777777" w:rsidR="008929B1" w:rsidRDefault="00296016">
            <w:pPr>
              <w:pStyle w:val="100"/>
              <w:jc w:val="left"/>
              <w:rPr>
                <w:szCs w:val="20"/>
              </w:rPr>
            </w:pPr>
            <w:r>
              <w:rPr>
                <w:szCs w:val="20"/>
              </w:rPr>
              <w:t>externalSystemId</w:t>
            </w:r>
          </w:p>
        </w:tc>
        <w:tc>
          <w:tcPr>
            <w:tcW w:w="514" w:type="pct"/>
          </w:tcPr>
          <w:p w14:paraId="2E4E8BE5" w14:textId="77777777" w:rsidR="008929B1" w:rsidRDefault="00296016">
            <w:pPr>
              <w:pStyle w:val="100"/>
              <w:jc w:val="left"/>
              <w:rPr>
                <w:szCs w:val="20"/>
              </w:rPr>
            </w:pPr>
            <w:r>
              <w:rPr>
                <w:szCs w:val="20"/>
              </w:rPr>
              <w:t>Н</w:t>
            </w:r>
          </w:p>
        </w:tc>
        <w:tc>
          <w:tcPr>
            <w:tcW w:w="982" w:type="pct"/>
          </w:tcPr>
          <w:p w14:paraId="1659ADDB" w14:textId="77777777" w:rsidR="008929B1" w:rsidRDefault="00296016">
            <w:pPr>
              <w:pStyle w:val="100"/>
              <w:jc w:val="left"/>
              <w:rPr>
                <w:szCs w:val="20"/>
              </w:rPr>
            </w:pPr>
            <w:r>
              <w:rPr>
                <w:szCs w:val="20"/>
              </w:rPr>
              <w:t>Идентификатор записи во внешней системе</w:t>
            </w:r>
          </w:p>
        </w:tc>
        <w:tc>
          <w:tcPr>
            <w:tcW w:w="308" w:type="pct"/>
          </w:tcPr>
          <w:p w14:paraId="096F5FFC" w14:textId="77777777" w:rsidR="008929B1" w:rsidRDefault="00296016">
            <w:pPr>
              <w:pStyle w:val="100"/>
              <w:jc w:val="left"/>
              <w:rPr>
                <w:szCs w:val="20"/>
              </w:rPr>
            </w:pPr>
            <w:r>
              <w:rPr>
                <w:szCs w:val="20"/>
              </w:rPr>
              <w:t>string</w:t>
            </w:r>
          </w:p>
        </w:tc>
        <w:tc>
          <w:tcPr>
            <w:tcW w:w="826" w:type="pct"/>
          </w:tcPr>
          <w:p w14:paraId="10C20D95" w14:textId="77777777" w:rsidR="008929B1" w:rsidRDefault="008929B1">
            <w:pPr>
              <w:pStyle w:val="100"/>
              <w:jc w:val="left"/>
              <w:rPr>
                <w:szCs w:val="20"/>
              </w:rPr>
            </w:pPr>
          </w:p>
        </w:tc>
        <w:tc>
          <w:tcPr>
            <w:tcW w:w="1030" w:type="pct"/>
          </w:tcPr>
          <w:p w14:paraId="7F8FC818" w14:textId="77777777" w:rsidR="008929B1" w:rsidRDefault="008929B1">
            <w:pPr>
              <w:pStyle w:val="103"/>
              <w:rPr>
                <w:rFonts w:ascii="Helvetica" w:hAnsi="Helvetica"/>
                <w:sz w:val="18"/>
                <w:szCs w:val="20"/>
              </w:rPr>
            </w:pPr>
          </w:p>
        </w:tc>
      </w:tr>
      <w:tr w:rsidR="008929B1" w14:paraId="3AC0D4BE" w14:textId="77777777">
        <w:trPr>
          <w:trHeight w:val="454"/>
        </w:trPr>
        <w:tc>
          <w:tcPr>
            <w:tcW w:w="257" w:type="pct"/>
          </w:tcPr>
          <w:p w14:paraId="6D0B92C9" w14:textId="77777777" w:rsidR="008929B1" w:rsidRDefault="00296016">
            <w:pPr>
              <w:pStyle w:val="100"/>
              <w:jc w:val="left"/>
              <w:rPr>
                <w:szCs w:val="20"/>
              </w:rPr>
            </w:pPr>
            <w:r>
              <w:rPr>
                <w:szCs w:val="20"/>
              </w:rPr>
              <w:t>6.1.11.1.2</w:t>
            </w:r>
          </w:p>
        </w:tc>
        <w:tc>
          <w:tcPr>
            <w:tcW w:w="494" w:type="pct"/>
          </w:tcPr>
          <w:p w14:paraId="700B2AA5" w14:textId="77777777" w:rsidR="008929B1" w:rsidRDefault="008929B1">
            <w:pPr>
              <w:pStyle w:val="100"/>
              <w:jc w:val="left"/>
              <w:rPr>
                <w:szCs w:val="20"/>
              </w:rPr>
            </w:pPr>
          </w:p>
        </w:tc>
        <w:tc>
          <w:tcPr>
            <w:tcW w:w="589" w:type="pct"/>
          </w:tcPr>
          <w:p w14:paraId="776FDF12" w14:textId="77777777" w:rsidR="008929B1" w:rsidRDefault="00296016">
            <w:pPr>
              <w:pStyle w:val="100"/>
              <w:jc w:val="left"/>
              <w:rPr>
                <w:szCs w:val="20"/>
              </w:rPr>
            </w:pPr>
            <w:r>
              <w:rPr>
                <w:szCs w:val="20"/>
              </w:rPr>
              <w:t>contraindicationCode</w:t>
            </w:r>
          </w:p>
        </w:tc>
        <w:tc>
          <w:tcPr>
            <w:tcW w:w="514" w:type="pct"/>
          </w:tcPr>
          <w:p w14:paraId="19CD9B5F" w14:textId="77777777" w:rsidR="008929B1" w:rsidRDefault="00296016">
            <w:pPr>
              <w:pStyle w:val="103"/>
              <w:rPr>
                <w:szCs w:val="20"/>
              </w:rPr>
            </w:pPr>
            <w:r>
              <w:rPr>
                <w:szCs w:val="20"/>
              </w:rPr>
              <w:t>О</w:t>
            </w:r>
          </w:p>
        </w:tc>
        <w:tc>
          <w:tcPr>
            <w:tcW w:w="982" w:type="pct"/>
          </w:tcPr>
          <w:p w14:paraId="7FCE394A" w14:textId="77777777" w:rsidR="008929B1" w:rsidRDefault="00296016">
            <w:pPr>
              <w:pStyle w:val="100"/>
              <w:jc w:val="left"/>
              <w:rPr>
                <w:szCs w:val="20"/>
              </w:rPr>
            </w:pPr>
            <w:r>
              <w:rPr>
                <w:szCs w:val="20"/>
              </w:rPr>
              <w:t>Код противопоказания или отказа</w:t>
            </w:r>
          </w:p>
        </w:tc>
        <w:tc>
          <w:tcPr>
            <w:tcW w:w="308" w:type="pct"/>
          </w:tcPr>
          <w:p w14:paraId="2578CB6A" w14:textId="77777777" w:rsidR="008929B1" w:rsidRDefault="00296016">
            <w:pPr>
              <w:pStyle w:val="100"/>
              <w:jc w:val="left"/>
              <w:rPr>
                <w:szCs w:val="20"/>
              </w:rPr>
            </w:pPr>
            <w:r>
              <w:rPr>
                <w:szCs w:val="20"/>
              </w:rPr>
              <w:t>string</w:t>
            </w:r>
          </w:p>
        </w:tc>
        <w:tc>
          <w:tcPr>
            <w:tcW w:w="826" w:type="pct"/>
          </w:tcPr>
          <w:p w14:paraId="26205AFB" w14:textId="77777777" w:rsidR="008929B1" w:rsidRDefault="00296016">
            <w:pPr>
              <w:pStyle w:val="100"/>
              <w:jc w:val="left"/>
              <w:rPr>
                <w:szCs w:val="20"/>
              </w:rPr>
            </w:pPr>
            <w:r>
              <w:rPr>
                <w:szCs w:val="20"/>
              </w:rPr>
              <w:t xml:space="preserve">ФОМС </w:t>
            </w:r>
          </w:p>
          <w:p w14:paraId="424F0EDF" w14:textId="77777777" w:rsidR="008929B1" w:rsidRDefault="00296016">
            <w:pPr>
              <w:pStyle w:val="100"/>
              <w:jc w:val="left"/>
              <w:rPr>
                <w:szCs w:val="20"/>
              </w:rPr>
            </w:pPr>
            <w:r>
              <w:rPr>
                <w:szCs w:val="20"/>
              </w:rPr>
              <w:t>N001</w:t>
            </w:r>
          </w:p>
        </w:tc>
        <w:tc>
          <w:tcPr>
            <w:tcW w:w="1030" w:type="pct"/>
          </w:tcPr>
          <w:p w14:paraId="6DFA69FC" w14:textId="77777777" w:rsidR="008929B1" w:rsidRDefault="008929B1">
            <w:pPr>
              <w:pStyle w:val="103"/>
              <w:rPr>
                <w:rFonts w:ascii="Helvetica" w:hAnsi="Helvetica"/>
                <w:sz w:val="18"/>
                <w:szCs w:val="20"/>
              </w:rPr>
            </w:pPr>
          </w:p>
        </w:tc>
      </w:tr>
      <w:tr w:rsidR="008929B1" w14:paraId="5283B77E" w14:textId="77777777">
        <w:trPr>
          <w:trHeight w:val="454"/>
        </w:trPr>
        <w:tc>
          <w:tcPr>
            <w:tcW w:w="257" w:type="pct"/>
          </w:tcPr>
          <w:p w14:paraId="12AE61F4" w14:textId="77777777" w:rsidR="008929B1" w:rsidRDefault="00296016">
            <w:pPr>
              <w:pStyle w:val="100"/>
              <w:jc w:val="left"/>
              <w:rPr>
                <w:szCs w:val="20"/>
              </w:rPr>
            </w:pPr>
            <w:r>
              <w:rPr>
                <w:szCs w:val="20"/>
              </w:rPr>
              <w:lastRenderedPageBreak/>
              <w:t>6.1.11.1.3</w:t>
            </w:r>
          </w:p>
        </w:tc>
        <w:tc>
          <w:tcPr>
            <w:tcW w:w="494" w:type="pct"/>
          </w:tcPr>
          <w:p w14:paraId="46F09AD1" w14:textId="77777777" w:rsidR="008929B1" w:rsidRDefault="008929B1">
            <w:pPr>
              <w:pStyle w:val="100"/>
              <w:jc w:val="left"/>
              <w:rPr>
                <w:szCs w:val="20"/>
              </w:rPr>
            </w:pPr>
          </w:p>
        </w:tc>
        <w:tc>
          <w:tcPr>
            <w:tcW w:w="589" w:type="pct"/>
          </w:tcPr>
          <w:p w14:paraId="17702137" w14:textId="77777777" w:rsidR="008929B1" w:rsidRDefault="00296016">
            <w:pPr>
              <w:pStyle w:val="100"/>
              <w:jc w:val="left"/>
              <w:rPr>
                <w:szCs w:val="20"/>
              </w:rPr>
            </w:pPr>
            <w:r>
              <w:rPr>
                <w:szCs w:val="20"/>
              </w:rPr>
              <w:t>registrationDate</w:t>
            </w:r>
          </w:p>
        </w:tc>
        <w:tc>
          <w:tcPr>
            <w:tcW w:w="514" w:type="pct"/>
          </w:tcPr>
          <w:p w14:paraId="43B6F3ED" w14:textId="77777777" w:rsidR="008929B1" w:rsidRDefault="00296016">
            <w:pPr>
              <w:pStyle w:val="103"/>
              <w:rPr>
                <w:szCs w:val="20"/>
              </w:rPr>
            </w:pPr>
            <w:r>
              <w:rPr>
                <w:szCs w:val="20"/>
              </w:rPr>
              <w:t>О</w:t>
            </w:r>
          </w:p>
        </w:tc>
        <w:tc>
          <w:tcPr>
            <w:tcW w:w="982" w:type="pct"/>
          </w:tcPr>
          <w:p w14:paraId="5CB8A6BC" w14:textId="77777777" w:rsidR="008929B1" w:rsidRDefault="00296016">
            <w:pPr>
              <w:pStyle w:val="100"/>
              <w:jc w:val="left"/>
              <w:rPr>
                <w:szCs w:val="20"/>
              </w:rPr>
            </w:pPr>
            <w:r>
              <w:rPr>
                <w:szCs w:val="20"/>
              </w:rPr>
              <w:t>Дата регистрации противопоказания или отказа</w:t>
            </w:r>
          </w:p>
        </w:tc>
        <w:tc>
          <w:tcPr>
            <w:tcW w:w="308" w:type="pct"/>
          </w:tcPr>
          <w:p w14:paraId="32E159C2" w14:textId="77777777" w:rsidR="008929B1" w:rsidRDefault="00296016">
            <w:pPr>
              <w:pStyle w:val="100"/>
              <w:jc w:val="left"/>
              <w:rPr>
                <w:szCs w:val="20"/>
              </w:rPr>
            </w:pPr>
            <w:r>
              <w:rPr>
                <w:szCs w:val="20"/>
              </w:rPr>
              <w:t>date</w:t>
            </w:r>
            <w:r>
              <w:rPr>
                <w:szCs w:val="20"/>
                <w:lang w:val="en-US"/>
              </w:rPr>
              <w:t>Time</w:t>
            </w:r>
          </w:p>
        </w:tc>
        <w:tc>
          <w:tcPr>
            <w:tcW w:w="826" w:type="pct"/>
          </w:tcPr>
          <w:p w14:paraId="0A3D2AB1" w14:textId="77777777" w:rsidR="008929B1" w:rsidRDefault="008929B1">
            <w:pPr>
              <w:pStyle w:val="100"/>
              <w:jc w:val="left"/>
              <w:rPr>
                <w:szCs w:val="20"/>
              </w:rPr>
            </w:pPr>
          </w:p>
        </w:tc>
        <w:tc>
          <w:tcPr>
            <w:tcW w:w="1030" w:type="pct"/>
          </w:tcPr>
          <w:p w14:paraId="679B7927" w14:textId="77777777" w:rsidR="008929B1" w:rsidRDefault="008929B1">
            <w:pPr>
              <w:pStyle w:val="103"/>
              <w:rPr>
                <w:rFonts w:ascii="Helvetica" w:hAnsi="Helvetica"/>
                <w:sz w:val="18"/>
                <w:szCs w:val="20"/>
              </w:rPr>
            </w:pPr>
          </w:p>
        </w:tc>
      </w:tr>
      <w:tr w:rsidR="008929B1" w14:paraId="737A2E01" w14:textId="77777777">
        <w:trPr>
          <w:trHeight w:val="454"/>
        </w:trPr>
        <w:tc>
          <w:tcPr>
            <w:tcW w:w="257" w:type="pct"/>
          </w:tcPr>
          <w:p w14:paraId="22232CF3" w14:textId="77777777" w:rsidR="008929B1" w:rsidRDefault="008929B1">
            <w:pPr>
              <w:pStyle w:val="100"/>
              <w:jc w:val="left"/>
              <w:rPr>
                <w:szCs w:val="20"/>
              </w:rPr>
            </w:pPr>
          </w:p>
        </w:tc>
        <w:tc>
          <w:tcPr>
            <w:tcW w:w="494" w:type="pct"/>
          </w:tcPr>
          <w:p w14:paraId="3A802764" w14:textId="77777777" w:rsidR="008929B1" w:rsidRDefault="00296016">
            <w:pPr>
              <w:pStyle w:val="100"/>
              <w:jc w:val="left"/>
              <w:rPr>
                <w:szCs w:val="20"/>
              </w:rPr>
            </w:pPr>
            <w:r>
              <w:rPr>
                <w:szCs w:val="20"/>
              </w:rPr>
              <w:t>// znoContraindication</w:t>
            </w:r>
          </w:p>
          <w:p w14:paraId="6173FB3F" w14:textId="77777777" w:rsidR="008929B1" w:rsidRDefault="00296016">
            <w:pPr>
              <w:pStyle w:val="100"/>
              <w:jc w:val="left"/>
              <w:rPr>
                <w:szCs w:val="20"/>
              </w:rPr>
            </w:pPr>
            <w:r>
              <w:rPr>
                <w:szCs w:val="20"/>
              </w:rPr>
              <w:t>/znoContraindications</w:t>
            </w:r>
          </w:p>
        </w:tc>
        <w:tc>
          <w:tcPr>
            <w:tcW w:w="589" w:type="pct"/>
          </w:tcPr>
          <w:p w14:paraId="397A8A83" w14:textId="77777777" w:rsidR="008929B1" w:rsidRDefault="008929B1">
            <w:pPr>
              <w:pStyle w:val="100"/>
              <w:jc w:val="left"/>
              <w:rPr>
                <w:szCs w:val="20"/>
              </w:rPr>
            </w:pPr>
          </w:p>
        </w:tc>
        <w:tc>
          <w:tcPr>
            <w:tcW w:w="514" w:type="pct"/>
          </w:tcPr>
          <w:p w14:paraId="2D208946" w14:textId="77777777" w:rsidR="008929B1" w:rsidRDefault="008929B1">
            <w:pPr>
              <w:pStyle w:val="103"/>
              <w:rPr>
                <w:szCs w:val="20"/>
              </w:rPr>
            </w:pPr>
          </w:p>
        </w:tc>
        <w:tc>
          <w:tcPr>
            <w:tcW w:w="982" w:type="pct"/>
          </w:tcPr>
          <w:p w14:paraId="543F196C" w14:textId="77777777" w:rsidR="008929B1" w:rsidRDefault="008929B1">
            <w:pPr>
              <w:pStyle w:val="100"/>
              <w:jc w:val="left"/>
              <w:rPr>
                <w:szCs w:val="20"/>
              </w:rPr>
            </w:pPr>
          </w:p>
        </w:tc>
        <w:tc>
          <w:tcPr>
            <w:tcW w:w="308" w:type="pct"/>
          </w:tcPr>
          <w:p w14:paraId="13BF19A8" w14:textId="77777777" w:rsidR="008929B1" w:rsidRDefault="008929B1">
            <w:pPr>
              <w:pStyle w:val="100"/>
              <w:jc w:val="left"/>
              <w:rPr>
                <w:szCs w:val="20"/>
              </w:rPr>
            </w:pPr>
          </w:p>
        </w:tc>
        <w:tc>
          <w:tcPr>
            <w:tcW w:w="826" w:type="pct"/>
          </w:tcPr>
          <w:p w14:paraId="2547F835" w14:textId="77777777" w:rsidR="008929B1" w:rsidRDefault="008929B1">
            <w:pPr>
              <w:pStyle w:val="100"/>
              <w:jc w:val="left"/>
              <w:rPr>
                <w:szCs w:val="20"/>
              </w:rPr>
            </w:pPr>
          </w:p>
        </w:tc>
        <w:tc>
          <w:tcPr>
            <w:tcW w:w="1030" w:type="pct"/>
          </w:tcPr>
          <w:p w14:paraId="5509C93E" w14:textId="77777777" w:rsidR="008929B1" w:rsidRDefault="008929B1">
            <w:pPr>
              <w:pStyle w:val="103"/>
              <w:rPr>
                <w:rFonts w:ascii="Helvetica" w:hAnsi="Helvetica"/>
                <w:sz w:val="18"/>
                <w:szCs w:val="20"/>
              </w:rPr>
            </w:pPr>
          </w:p>
        </w:tc>
      </w:tr>
      <w:tr w:rsidR="008929B1" w14:paraId="48031EFD" w14:textId="77777777">
        <w:trPr>
          <w:trHeight w:val="454"/>
        </w:trPr>
        <w:tc>
          <w:tcPr>
            <w:tcW w:w="257" w:type="pct"/>
          </w:tcPr>
          <w:p w14:paraId="3143DE71" w14:textId="77777777" w:rsidR="008929B1" w:rsidRDefault="008929B1">
            <w:pPr>
              <w:pStyle w:val="100"/>
              <w:jc w:val="left"/>
              <w:rPr>
                <w:szCs w:val="20"/>
              </w:rPr>
            </w:pPr>
          </w:p>
        </w:tc>
        <w:tc>
          <w:tcPr>
            <w:tcW w:w="4743" w:type="pct"/>
            <w:gridSpan w:val="7"/>
          </w:tcPr>
          <w:p w14:paraId="13B9551E" w14:textId="77777777" w:rsidR="008929B1" w:rsidRDefault="00296016">
            <w:pPr>
              <w:pStyle w:val="103"/>
              <w:jc w:val="left"/>
              <w:rPr>
                <w:rFonts w:ascii="Helvetica" w:hAnsi="Helvetica"/>
                <w:sz w:val="18"/>
                <w:szCs w:val="20"/>
              </w:rPr>
            </w:pPr>
            <w:r>
              <w:rPr>
                <w:szCs w:val="20"/>
              </w:rPr>
              <w:t>ЗНО. Исследования</w:t>
            </w:r>
          </w:p>
        </w:tc>
      </w:tr>
      <w:tr w:rsidR="008929B1" w14:paraId="1E54983E" w14:textId="77777777">
        <w:trPr>
          <w:trHeight w:val="454"/>
        </w:trPr>
        <w:tc>
          <w:tcPr>
            <w:tcW w:w="257" w:type="pct"/>
          </w:tcPr>
          <w:p w14:paraId="3AC8A781" w14:textId="77777777" w:rsidR="008929B1" w:rsidRDefault="00296016">
            <w:pPr>
              <w:pStyle w:val="100"/>
              <w:jc w:val="left"/>
              <w:rPr>
                <w:szCs w:val="20"/>
              </w:rPr>
            </w:pPr>
            <w:r>
              <w:rPr>
                <w:szCs w:val="20"/>
              </w:rPr>
              <w:t>6.1.12</w:t>
            </w:r>
          </w:p>
        </w:tc>
        <w:tc>
          <w:tcPr>
            <w:tcW w:w="494" w:type="pct"/>
          </w:tcPr>
          <w:p w14:paraId="3ECEC04D" w14:textId="77777777" w:rsidR="008929B1" w:rsidRDefault="00296016">
            <w:pPr>
              <w:pStyle w:val="100"/>
              <w:jc w:val="left"/>
              <w:rPr>
                <w:szCs w:val="20"/>
              </w:rPr>
            </w:pPr>
            <w:r>
              <w:rPr>
                <w:szCs w:val="20"/>
              </w:rPr>
              <w:t>//znoResearches</w:t>
            </w:r>
          </w:p>
        </w:tc>
        <w:tc>
          <w:tcPr>
            <w:tcW w:w="589" w:type="pct"/>
          </w:tcPr>
          <w:p w14:paraId="1CB42BE8" w14:textId="77777777" w:rsidR="008929B1" w:rsidRDefault="008929B1">
            <w:pPr>
              <w:pStyle w:val="100"/>
              <w:jc w:val="left"/>
              <w:rPr>
                <w:szCs w:val="20"/>
              </w:rPr>
            </w:pPr>
          </w:p>
        </w:tc>
        <w:tc>
          <w:tcPr>
            <w:tcW w:w="514" w:type="pct"/>
          </w:tcPr>
          <w:p w14:paraId="47052644" w14:textId="77777777" w:rsidR="008929B1" w:rsidRDefault="00296016">
            <w:pPr>
              <w:pStyle w:val="103"/>
              <w:rPr>
                <w:szCs w:val="20"/>
              </w:rPr>
            </w:pPr>
            <w:r>
              <w:rPr>
                <w:szCs w:val="20"/>
              </w:rPr>
              <w:t>Н</w:t>
            </w:r>
          </w:p>
        </w:tc>
        <w:tc>
          <w:tcPr>
            <w:tcW w:w="982" w:type="pct"/>
          </w:tcPr>
          <w:p w14:paraId="2B99E761" w14:textId="77777777" w:rsidR="008929B1" w:rsidRDefault="00296016">
            <w:pPr>
              <w:pStyle w:val="100"/>
              <w:jc w:val="left"/>
              <w:rPr>
                <w:szCs w:val="20"/>
              </w:rPr>
            </w:pPr>
            <w:r>
              <w:rPr>
                <w:szCs w:val="20"/>
              </w:rPr>
              <w:t>ЗНО: Исследования</w:t>
            </w:r>
          </w:p>
        </w:tc>
        <w:tc>
          <w:tcPr>
            <w:tcW w:w="308" w:type="pct"/>
          </w:tcPr>
          <w:p w14:paraId="4A4E4490" w14:textId="77777777" w:rsidR="008929B1" w:rsidRDefault="00296016">
            <w:pPr>
              <w:pStyle w:val="100"/>
              <w:jc w:val="left"/>
              <w:rPr>
                <w:szCs w:val="20"/>
              </w:rPr>
            </w:pPr>
            <w:r>
              <w:rPr>
                <w:szCs w:val="20"/>
              </w:rPr>
              <w:t>object</w:t>
            </w:r>
          </w:p>
        </w:tc>
        <w:tc>
          <w:tcPr>
            <w:tcW w:w="826" w:type="pct"/>
          </w:tcPr>
          <w:p w14:paraId="37A9175D" w14:textId="77777777" w:rsidR="008929B1" w:rsidRDefault="008929B1">
            <w:pPr>
              <w:pStyle w:val="100"/>
              <w:jc w:val="left"/>
              <w:rPr>
                <w:szCs w:val="20"/>
              </w:rPr>
            </w:pPr>
          </w:p>
        </w:tc>
        <w:tc>
          <w:tcPr>
            <w:tcW w:w="1030" w:type="pct"/>
          </w:tcPr>
          <w:p w14:paraId="6CF21676" w14:textId="77777777" w:rsidR="008929B1" w:rsidRDefault="008929B1">
            <w:pPr>
              <w:pStyle w:val="103"/>
              <w:rPr>
                <w:rFonts w:ascii="Helvetica" w:hAnsi="Helvetica"/>
                <w:sz w:val="18"/>
                <w:szCs w:val="20"/>
              </w:rPr>
            </w:pPr>
          </w:p>
        </w:tc>
      </w:tr>
      <w:tr w:rsidR="008929B1" w14:paraId="386E0ED6" w14:textId="77777777">
        <w:trPr>
          <w:trHeight w:val="454"/>
        </w:trPr>
        <w:tc>
          <w:tcPr>
            <w:tcW w:w="257" w:type="pct"/>
          </w:tcPr>
          <w:p w14:paraId="2E61413D" w14:textId="77777777" w:rsidR="008929B1" w:rsidRDefault="00296016">
            <w:pPr>
              <w:pStyle w:val="100"/>
              <w:jc w:val="left"/>
              <w:rPr>
                <w:szCs w:val="20"/>
              </w:rPr>
            </w:pPr>
            <w:r>
              <w:rPr>
                <w:szCs w:val="20"/>
              </w:rPr>
              <w:t>6.1.12.1</w:t>
            </w:r>
          </w:p>
        </w:tc>
        <w:tc>
          <w:tcPr>
            <w:tcW w:w="494" w:type="pct"/>
          </w:tcPr>
          <w:p w14:paraId="64109C45" w14:textId="77777777" w:rsidR="008929B1" w:rsidRDefault="00296016">
            <w:pPr>
              <w:pStyle w:val="100"/>
              <w:jc w:val="left"/>
              <w:rPr>
                <w:szCs w:val="20"/>
              </w:rPr>
            </w:pPr>
            <w:r>
              <w:rPr>
                <w:szCs w:val="20"/>
              </w:rPr>
              <w:t>///znoResearch</w:t>
            </w:r>
          </w:p>
        </w:tc>
        <w:tc>
          <w:tcPr>
            <w:tcW w:w="589" w:type="pct"/>
          </w:tcPr>
          <w:p w14:paraId="6C47FE79" w14:textId="77777777" w:rsidR="008929B1" w:rsidRDefault="008929B1">
            <w:pPr>
              <w:pStyle w:val="100"/>
              <w:jc w:val="left"/>
              <w:rPr>
                <w:szCs w:val="20"/>
              </w:rPr>
            </w:pPr>
          </w:p>
        </w:tc>
        <w:tc>
          <w:tcPr>
            <w:tcW w:w="514" w:type="pct"/>
          </w:tcPr>
          <w:p w14:paraId="20FA4804" w14:textId="77777777" w:rsidR="008929B1" w:rsidRDefault="00296016">
            <w:pPr>
              <w:pStyle w:val="103"/>
              <w:rPr>
                <w:szCs w:val="20"/>
              </w:rPr>
            </w:pPr>
            <w:r>
              <w:rPr>
                <w:szCs w:val="20"/>
              </w:rPr>
              <w:t>0-*</w:t>
            </w:r>
          </w:p>
        </w:tc>
        <w:tc>
          <w:tcPr>
            <w:tcW w:w="982" w:type="pct"/>
          </w:tcPr>
          <w:p w14:paraId="3CA99633" w14:textId="77777777" w:rsidR="008929B1" w:rsidRDefault="00296016">
            <w:pPr>
              <w:pStyle w:val="100"/>
              <w:jc w:val="left"/>
              <w:rPr>
                <w:szCs w:val="20"/>
              </w:rPr>
            </w:pPr>
            <w:r>
              <w:rPr>
                <w:szCs w:val="20"/>
              </w:rPr>
              <w:t>ЗНО: Исследование</w:t>
            </w:r>
          </w:p>
        </w:tc>
        <w:tc>
          <w:tcPr>
            <w:tcW w:w="308" w:type="pct"/>
          </w:tcPr>
          <w:p w14:paraId="50F3E6B6" w14:textId="77777777" w:rsidR="008929B1" w:rsidRDefault="00296016">
            <w:pPr>
              <w:pStyle w:val="100"/>
              <w:jc w:val="left"/>
              <w:rPr>
                <w:szCs w:val="20"/>
              </w:rPr>
            </w:pPr>
            <w:r>
              <w:rPr>
                <w:szCs w:val="20"/>
              </w:rPr>
              <w:t>object</w:t>
            </w:r>
          </w:p>
        </w:tc>
        <w:tc>
          <w:tcPr>
            <w:tcW w:w="826" w:type="pct"/>
          </w:tcPr>
          <w:p w14:paraId="37E6B932" w14:textId="77777777" w:rsidR="008929B1" w:rsidRDefault="008929B1">
            <w:pPr>
              <w:pStyle w:val="100"/>
              <w:jc w:val="left"/>
              <w:rPr>
                <w:szCs w:val="20"/>
              </w:rPr>
            </w:pPr>
          </w:p>
        </w:tc>
        <w:tc>
          <w:tcPr>
            <w:tcW w:w="1030" w:type="pct"/>
          </w:tcPr>
          <w:p w14:paraId="295B8E47" w14:textId="77777777" w:rsidR="008929B1" w:rsidRDefault="008929B1">
            <w:pPr>
              <w:pStyle w:val="103"/>
              <w:rPr>
                <w:rFonts w:ascii="Helvetica" w:hAnsi="Helvetica"/>
                <w:sz w:val="18"/>
                <w:szCs w:val="20"/>
              </w:rPr>
            </w:pPr>
          </w:p>
        </w:tc>
      </w:tr>
      <w:tr w:rsidR="008929B1" w14:paraId="3F1DBC82" w14:textId="77777777">
        <w:trPr>
          <w:trHeight w:val="454"/>
        </w:trPr>
        <w:tc>
          <w:tcPr>
            <w:tcW w:w="257" w:type="pct"/>
          </w:tcPr>
          <w:p w14:paraId="713C07CC" w14:textId="77777777" w:rsidR="008929B1" w:rsidRDefault="00296016">
            <w:pPr>
              <w:pStyle w:val="100"/>
              <w:jc w:val="left"/>
              <w:rPr>
                <w:szCs w:val="20"/>
              </w:rPr>
            </w:pPr>
            <w:r>
              <w:rPr>
                <w:szCs w:val="20"/>
              </w:rPr>
              <w:t>6.1.12.1.1</w:t>
            </w:r>
          </w:p>
        </w:tc>
        <w:tc>
          <w:tcPr>
            <w:tcW w:w="494" w:type="pct"/>
          </w:tcPr>
          <w:p w14:paraId="27041812" w14:textId="77777777" w:rsidR="008929B1" w:rsidRDefault="008929B1">
            <w:pPr>
              <w:pStyle w:val="100"/>
              <w:jc w:val="left"/>
              <w:rPr>
                <w:szCs w:val="20"/>
              </w:rPr>
            </w:pPr>
          </w:p>
        </w:tc>
        <w:tc>
          <w:tcPr>
            <w:tcW w:w="589" w:type="pct"/>
          </w:tcPr>
          <w:p w14:paraId="631C20DC" w14:textId="77777777" w:rsidR="008929B1" w:rsidRDefault="00296016">
            <w:pPr>
              <w:pStyle w:val="100"/>
              <w:jc w:val="left"/>
              <w:rPr>
                <w:szCs w:val="20"/>
              </w:rPr>
            </w:pPr>
            <w:r>
              <w:rPr>
                <w:szCs w:val="20"/>
              </w:rPr>
              <w:t>externalSystemId</w:t>
            </w:r>
          </w:p>
        </w:tc>
        <w:tc>
          <w:tcPr>
            <w:tcW w:w="514" w:type="pct"/>
          </w:tcPr>
          <w:p w14:paraId="49258C36" w14:textId="77777777" w:rsidR="008929B1" w:rsidRDefault="00296016">
            <w:pPr>
              <w:pStyle w:val="100"/>
              <w:jc w:val="left"/>
              <w:rPr>
                <w:szCs w:val="20"/>
              </w:rPr>
            </w:pPr>
            <w:r>
              <w:rPr>
                <w:szCs w:val="20"/>
              </w:rPr>
              <w:t>Н</w:t>
            </w:r>
          </w:p>
        </w:tc>
        <w:tc>
          <w:tcPr>
            <w:tcW w:w="982" w:type="pct"/>
          </w:tcPr>
          <w:p w14:paraId="4080C9DC" w14:textId="77777777" w:rsidR="008929B1" w:rsidRDefault="00296016">
            <w:pPr>
              <w:pStyle w:val="100"/>
              <w:jc w:val="left"/>
              <w:rPr>
                <w:szCs w:val="20"/>
              </w:rPr>
            </w:pPr>
            <w:r>
              <w:rPr>
                <w:szCs w:val="20"/>
              </w:rPr>
              <w:t>Идентификатор записи во внешней системе</w:t>
            </w:r>
          </w:p>
        </w:tc>
        <w:tc>
          <w:tcPr>
            <w:tcW w:w="308" w:type="pct"/>
          </w:tcPr>
          <w:p w14:paraId="27CCD963" w14:textId="77777777" w:rsidR="008929B1" w:rsidRDefault="00296016">
            <w:pPr>
              <w:pStyle w:val="100"/>
              <w:jc w:val="left"/>
              <w:rPr>
                <w:szCs w:val="20"/>
              </w:rPr>
            </w:pPr>
            <w:r>
              <w:rPr>
                <w:szCs w:val="20"/>
              </w:rPr>
              <w:t>string</w:t>
            </w:r>
          </w:p>
        </w:tc>
        <w:tc>
          <w:tcPr>
            <w:tcW w:w="826" w:type="pct"/>
          </w:tcPr>
          <w:p w14:paraId="78BC63FB" w14:textId="77777777" w:rsidR="008929B1" w:rsidRDefault="008929B1">
            <w:pPr>
              <w:jc w:val="left"/>
              <w:rPr>
                <w:rFonts w:eastAsia="SimSun" w:cs="Times New Roman"/>
                <w:sz w:val="20"/>
                <w:szCs w:val="20"/>
                <w:lang w:eastAsia="zh-CN"/>
              </w:rPr>
            </w:pPr>
          </w:p>
        </w:tc>
        <w:tc>
          <w:tcPr>
            <w:tcW w:w="1030" w:type="pct"/>
          </w:tcPr>
          <w:p w14:paraId="6E549D26" w14:textId="77777777" w:rsidR="008929B1" w:rsidRDefault="008929B1">
            <w:pPr>
              <w:pStyle w:val="103"/>
              <w:rPr>
                <w:szCs w:val="20"/>
              </w:rPr>
            </w:pPr>
          </w:p>
        </w:tc>
      </w:tr>
      <w:tr w:rsidR="008929B1" w14:paraId="3EF4346B" w14:textId="77777777">
        <w:trPr>
          <w:trHeight w:val="454"/>
        </w:trPr>
        <w:tc>
          <w:tcPr>
            <w:tcW w:w="257" w:type="pct"/>
          </w:tcPr>
          <w:p w14:paraId="72D58AE2" w14:textId="77777777" w:rsidR="008929B1" w:rsidRDefault="00296016">
            <w:pPr>
              <w:pStyle w:val="100"/>
              <w:jc w:val="left"/>
              <w:rPr>
                <w:szCs w:val="20"/>
              </w:rPr>
            </w:pPr>
            <w:r>
              <w:rPr>
                <w:szCs w:val="20"/>
              </w:rPr>
              <w:t>6.1.12.1.2</w:t>
            </w:r>
          </w:p>
        </w:tc>
        <w:tc>
          <w:tcPr>
            <w:tcW w:w="494" w:type="pct"/>
          </w:tcPr>
          <w:p w14:paraId="053E0122" w14:textId="77777777" w:rsidR="008929B1" w:rsidRDefault="008929B1">
            <w:pPr>
              <w:pStyle w:val="100"/>
              <w:jc w:val="left"/>
              <w:rPr>
                <w:szCs w:val="20"/>
              </w:rPr>
            </w:pPr>
          </w:p>
        </w:tc>
        <w:tc>
          <w:tcPr>
            <w:tcW w:w="589" w:type="pct"/>
          </w:tcPr>
          <w:p w14:paraId="36BE20BC" w14:textId="77777777" w:rsidR="008929B1" w:rsidRDefault="00296016">
            <w:pPr>
              <w:pStyle w:val="100"/>
              <w:jc w:val="left"/>
              <w:rPr>
                <w:szCs w:val="20"/>
              </w:rPr>
            </w:pPr>
            <w:r>
              <w:rPr>
                <w:szCs w:val="20"/>
              </w:rPr>
              <w:t>materialCollectDate</w:t>
            </w:r>
          </w:p>
        </w:tc>
        <w:tc>
          <w:tcPr>
            <w:tcW w:w="514" w:type="pct"/>
          </w:tcPr>
          <w:p w14:paraId="36FAACA8" w14:textId="77777777" w:rsidR="008929B1" w:rsidRDefault="00296016">
            <w:pPr>
              <w:pStyle w:val="103"/>
              <w:rPr>
                <w:szCs w:val="20"/>
              </w:rPr>
            </w:pPr>
            <w:r>
              <w:rPr>
                <w:szCs w:val="20"/>
              </w:rPr>
              <w:t>О</w:t>
            </w:r>
          </w:p>
        </w:tc>
        <w:tc>
          <w:tcPr>
            <w:tcW w:w="982" w:type="pct"/>
          </w:tcPr>
          <w:p w14:paraId="49BE7323" w14:textId="77777777" w:rsidR="008929B1" w:rsidRDefault="00296016">
            <w:pPr>
              <w:pStyle w:val="100"/>
              <w:jc w:val="left"/>
              <w:rPr>
                <w:szCs w:val="20"/>
              </w:rPr>
            </w:pPr>
            <w:r>
              <w:rPr>
                <w:szCs w:val="20"/>
              </w:rPr>
              <w:t>Дата взятия материала</w:t>
            </w:r>
          </w:p>
        </w:tc>
        <w:tc>
          <w:tcPr>
            <w:tcW w:w="308" w:type="pct"/>
          </w:tcPr>
          <w:p w14:paraId="2A53D1D8" w14:textId="77777777" w:rsidR="008929B1" w:rsidRDefault="00296016">
            <w:pPr>
              <w:pStyle w:val="100"/>
              <w:jc w:val="left"/>
              <w:rPr>
                <w:szCs w:val="20"/>
              </w:rPr>
            </w:pPr>
            <w:r>
              <w:rPr>
                <w:szCs w:val="20"/>
              </w:rPr>
              <w:t>dateTime</w:t>
            </w:r>
          </w:p>
        </w:tc>
        <w:tc>
          <w:tcPr>
            <w:tcW w:w="826" w:type="pct"/>
          </w:tcPr>
          <w:p w14:paraId="6CA613EC" w14:textId="77777777" w:rsidR="008929B1" w:rsidRDefault="008929B1">
            <w:pPr>
              <w:pStyle w:val="100"/>
              <w:jc w:val="left"/>
              <w:rPr>
                <w:szCs w:val="20"/>
              </w:rPr>
            </w:pPr>
          </w:p>
        </w:tc>
        <w:tc>
          <w:tcPr>
            <w:tcW w:w="1030" w:type="pct"/>
          </w:tcPr>
          <w:p w14:paraId="3A573760" w14:textId="77777777" w:rsidR="008929B1" w:rsidRDefault="00296016">
            <w:pPr>
              <w:pStyle w:val="103"/>
              <w:rPr>
                <w:rFonts w:ascii="Helvetica" w:hAnsi="Helvetica"/>
                <w:sz w:val="18"/>
                <w:szCs w:val="20"/>
              </w:rPr>
            </w:pPr>
            <w:r>
              <w:rPr>
                <w:szCs w:val="20"/>
              </w:rPr>
              <w:t>2023-05-02</w:t>
            </w:r>
          </w:p>
        </w:tc>
      </w:tr>
      <w:tr w:rsidR="008929B1" w14:paraId="683AE71F" w14:textId="77777777">
        <w:trPr>
          <w:trHeight w:val="454"/>
        </w:trPr>
        <w:tc>
          <w:tcPr>
            <w:tcW w:w="257" w:type="pct"/>
          </w:tcPr>
          <w:p w14:paraId="398BBED8" w14:textId="77777777" w:rsidR="008929B1" w:rsidRDefault="00296016">
            <w:pPr>
              <w:pStyle w:val="100"/>
              <w:jc w:val="left"/>
              <w:rPr>
                <w:szCs w:val="20"/>
              </w:rPr>
            </w:pPr>
            <w:r>
              <w:rPr>
                <w:szCs w:val="20"/>
              </w:rPr>
              <w:t>6.1.12.1.3</w:t>
            </w:r>
          </w:p>
        </w:tc>
        <w:tc>
          <w:tcPr>
            <w:tcW w:w="494" w:type="pct"/>
          </w:tcPr>
          <w:p w14:paraId="4125335E" w14:textId="77777777" w:rsidR="008929B1" w:rsidRDefault="008929B1">
            <w:pPr>
              <w:pStyle w:val="100"/>
              <w:jc w:val="left"/>
              <w:rPr>
                <w:szCs w:val="20"/>
              </w:rPr>
            </w:pPr>
          </w:p>
        </w:tc>
        <w:tc>
          <w:tcPr>
            <w:tcW w:w="589" w:type="pct"/>
          </w:tcPr>
          <w:p w14:paraId="4B308141" w14:textId="77777777" w:rsidR="008929B1" w:rsidRDefault="00296016">
            <w:pPr>
              <w:pStyle w:val="100"/>
              <w:jc w:val="left"/>
              <w:rPr>
                <w:szCs w:val="20"/>
              </w:rPr>
            </w:pPr>
            <w:r>
              <w:rPr>
                <w:szCs w:val="20"/>
              </w:rPr>
              <w:t>resultReceivedCode</w:t>
            </w:r>
          </w:p>
        </w:tc>
        <w:tc>
          <w:tcPr>
            <w:tcW w:w="514" w:type="pct"/>
          </w:tcPr>
          <w:p w14:paraId="1EDB67DE" w14:textId="77777777" w:rsidR="008929B1" w:rsidRDefault="00296016">
            <w:pPr>
              <w:pStyle w:val="103"/>
              <w:rPr>
                <w:szCs w:val="20"/>
              </w:rPr>
            </w:pPr>
            <w:r>
              <w:rPr>
                <w:szCs w:val="20"/>
              </w:rPr>
              <w:t>Н</w:t>
            </w:r>
          </w:p>
        </w:tc>
        <w:tc>
          <w:tcPr>
            <w:tcW w:w="982" w:type="pct"/>
          </w:tcPr>
          <w:p w14:paraId="622C6D8A" w14:textId="77777777" w:rsidR="008929B1" w:rsidRDefault="00296016">
            <w:pPr>
              <w:pStyle w:val="100"/>
              <w:jc w:val="left"/>
              <w:rPr>
                <w:szCs w:val="20"/>
              </w:rPr>
            </w:pPr>
            <w:r>
              <w:rPr>
                <w:szCs w:val="20"/>
              </w:rPr>
              <w:t>Признак получения результата диагностики</w:t>
            </w:r>
          </w:p>
        </w:tc>
        <w:tc>
          <w:tcPr>
            <w:tcW w:w="308" w:type="pct"/>
          </w:tcPr>
          <w:p w14:paraId="5D732252" w14:textId="77777777" w:rsidR="008929B1" w:rsidRDefault="00296016">
            <w:pPr>
              <w:pStyle w:val="100"/>
              <w:jc w:val="left"/>
              <w:rPr>
                <w:szCs w:val="20"/>
              </w:rPr>
            </w:pPr>
            <w:r>
              <w:rPr>
                <w:szCs w:val="20"/>
                <w:lang w:val="en-US"/>
              </w:rPr>
              <w:t>string</w:t>
            </w:r>
          </w:p>
        </w:tc>
        <w:tc>
          <w:tcPr>
            <w:tcW w:w="826" w:type="pct"/>
          </w:tcPr>
          <w:p w14:paraId="24F87FCE" w14:textId="77777777" w:rsidR="008929B1" w:rsidRDefault="008929B1">
            <w:pPr>
              <w:pStyle w:val="100"/>
              <w:jc w:val="left"/>
              <w:rPr>
                <w:szCs w:val="20"/>
              </w:rPr>
            </w:pPr>
          </w:p>
        </w:tc>
        <w:tc>
          <w:tcPr>
            <w:tcW w:w="1030" w:type="pct"/>
          </w:tcPr>
          <w:p w14:paraId="6C4BB768" w14:textId="77777777" w:rsidR="008929B1" w:rsidRDefault="00296016">
            <w:pPr>
              <w:pStyle w:val="103"/>
              <w:rPr>
                <w:szCs w:val="20"/>
              </w:rPr>
            </w:pPr>
            <w:r>
              <w:rPr>
                <w:szCs w:val="20"/>
              </w:rPr>
              <w:t>1</w:t>
            </w:r>
          </w:p>
          <w:p w14:paraId="2FC80C1D" w14:textId="77777777" w:rsidR="008929B1" w:rsidRDefault="008929B1">
            <w:pPr>
              <w:pStyle w:val="100"/>
              <w:jc w:val="left"/>
              <w:rPr>
                <w:szCs w:val="20"/>
              </w:rPr>
            </w:pPr>
          </w:p>
          <w:p w14:paraId="28858DC7" w14:textId="77777777" w:rsidR="008929B1" w:rsidRDefault="00296016">
            <w:pPr>
              <w:pStyle w:val="100"/>
              <w:jc w:val="left"/>
              <w:rPr>
                <w:szCs w:val="20"/>
              </w:rPr>
            </w:pPr>
            <w:r>
              <w:rPr>
                <w:szCs w:val="20"/>
              </w:rPr>
              <w:t xml:space="preserve">[0- Результата диагностики нет; </w:t>
            </w:r>
          </w:p>
          <w:p w14:paraId="269CCB95" w14:textId="77777777" w:rsidR="008929B1" w:rsidRDefault="00296016">
            <w:pPr>
              <w:pStyle w:val="103"/>
              <w:jc w:val="left"/>
              <w:rPr>
                <w:rFonts w:ascii="Helvetica" w:hAnsi="Helvetica"/>
                <w:sz w:val="18"/>
                <w:szCs w:val="20"/>
              </w:rPr>
            </w:pPr>
            <w:r>
              <w:rPr>
                <w:szCs w:val="20"/>
              </w:rPr>
              <w:t>1- Результат диагностики получен]</w:t>
            </w:r>
          </w:p>
        </w:tc>
      </w:tr>
      <w:tr w:rsidR="008929B1" w14:paraId="5EAC67B2" w14:textId="77777777">
        <w:trPr>
          <w:trHeight w:val="454"/>
        </w:trPr>
        <w:tc>
          <w:tcPr>
            <w:tcW w:w="257" w:type="pct"/>
          </w:tcPr>
          <w:p w14:paraId="36C181DB" w14:textId="77777777" w:rsidR="008929B1" w:rsidRDefault="00296016">
            <w:pPr>
              <w:pStyle w:val="100"/>
              <w:jc w:val="left"/>
              <w:rPr>
                <w:szCs w:val="20"/>
              </w:rPr>
            </w:pPr>
            <w:r>
              <w:rPr>
                <w:szCs w:val="20"/>
              </w:rPr>
              <w:t>6.1.12.1.4</w:t>
            </w:r>
          </w:p>
        </w:tc>
        <w:tc>
          <w:tcPr>
            <w:tcW w:w="494" w:type="pct"/>
          </w:tcPr>
          <w:p w14:paraId="389F701F" w14:textId="77777777" w:rsidR="008929B1" w:rsidRDefault="008929B1">
            <w:pPr>
              <w:pStyle w:val="100"/>
              <w:jc w:val="left"/>
              <w:rPr>
                <w:szCs w:val="20"/>
              </w:rPr>
            </w:pPr>
          </w:p>
        </w:tc>
        <w:tc>
          <w:tcPr>
            <w:tcW w:w="589" w:type="pct"/>
          </w:tcPr>
          <w:p w14:paraId="579D2CA1" w14:textId="77777777" w:rsidR="008929B1" w:rsidRDefault="00296016">
            <w:pPr>
              <w:pStyle w:val="100"/>
              <w:jc w:val="left"/>
              <w:rPr>
                <w:szCs w:val="20"/>
              </w:rPr>
            </w:pPr>
            <w:r>
              <w:rPr>
                <w:szCs w:val="20"/>
              </w:rPr>
              <w:t>markTypeCode</w:t>
            </w:r>
          </w:p>
        </w:tc>
        <w:tc>
          <w:tcPr>
            <w:tcW w:w="514" w:type="pct"/>
          </w:tcPr>
          <w:p w14:paraId="43C5EE63" w14:textId="77777777" w:rsidR="008929B1" w:rsidRDefault="00296016">
            <w:pPr>
              <w:pStyle w:val="103"/>
              <w:rPr>
                <w:szCs w:val="20"/>
              </w:rPr>
            </w:pPr>
            <w:r>
              <w:rPr>
                <w:szCs w:val="20"/>
              </w:rPr>
              <w:t>О</w:t>
            </w:r>
          </w:p>
        </w:tc>
        <w:tc>
          <w:tcPr>
            <w:tcW w:w="982" w:type="pct"/>
          </w:tcPr>
          <w:p w14:paraId="1B5713E6" w14:textId="77777777" w:rsidR="008929B1" w:rsidRDefault="00296016">
            <w:pPr>
              <w:pStyle w:val="100"/>
              <w:jc w:val="left"/>
              <w:rPr>
                <w:szCs w:val="20"/>
              </w:rPr>
            </w:pPr>
            <w:r>
              <w:rPr>
                <w:szCs w:val="20"/>
              </w:rPr>
              <w:t>Тип диагностического показателя</w:t>
            </w:r>
          </w:p>
        </w:tc>
        <w:tc>
          <w:tcPr>
            <w:tcW w:w="308" w:type="pct"/>
          </w:tcPr>
          <w:p w14:paraId="76A3206A" w14:textId="77777777" w:rsidR="008929B1" w:rsidRDefault="00296016">
            <w:pPr>
              <w:pStyle w:val="100"/>
              <w:jc w:val="left"/>
              <w:rPr>
                <w:szCs w:val="20"/>
              </w:rPr>
            </w:pPr>
            <w:r>
              <w:rPr>
                <w:szCs w:val="20"/>
                <w:lang w:val="en-US"/>
              </w:rPr>
              <w:t>string</w:t>
            </w:r>
          </w:p>
        </w:tc>
        <w:tc>
          <w:tcPr>
            <w:tcW w:w="826" w:type="pct"/>
          </w:tcPr>
          <w:p w14:paraId="6B1F75BF" w14:textId="77777777" w:rsidR="008929B1" w:rsidRDefault="008929B1">
            <w:pPr>
              <w:pStyle w:val="100"/>
              <w:jc w:val="left"/>
              <w:rPr>
                <w:szCs w:val="20"/>
              </w:rPr>
            </w:pPr>
          </w:p>
        </w:tc>
        <w:tc>
          <w:tcPr>
            <w:tcW w:w="1030" w:type="pct"/>
          </w:tcPr>
          <w:p w14:paraId="30F50850" w14:textId="77777777" w:rsidR="008929B1" w:rsidRDefault="00296016">
            <w:pPr>
              <w:pStyle w:val="103"/>
              <w:rPr>
                <w:szCs w:val="20"/>
              </w:rPr>
            </w:pPr>
            <w:r>
              <w:rPr>
                <w:szCs w:val="20"/>
              </w:rPr>
              <w:t>1</w:t>
            </w:r>
          </w:p>
          <w:p w14:paraId="434CBC81" w14:textId="77777777" w:rsidR="008929B1" w:rsidRDefault="008929B1">
            <w:pPr>
              <w:pStyle w:val="100"/>
              <w:jc w:val="left"/>
              <w:rPr>
                <w:szCs w:val="20"/>
              </w:rPr>
            </w:pPr>
          </w:p>
          <w:p w14:paraId="71E879BA" w14:textId="77777777" w:rsidR="008929B1" w:rsidRDefault="00296016">
            <w:pPr>
              <w:pStyle w:val="100"/>
              <w:jc w:val="left"/>
              <w:rPr>
                <w:szCs w:val="20"/>
              </w:rPr>
            </w:pPr>
            <w:r>
              <w:rPr>
                <w:szCs w:val="20"/>
              </w:rPr>
              <w:t>[1- Гистологический признак;</w:t>
            </w:r>
          </w:p>
          <w:p w14:paraId="7E92BEBD" w14:textId="77777777" w:rsidR="008929B1" w:rsidRDefault="00296016">
            <w:pPr>
              <w:pStyle w:val="103"/>
              <w:jc w:val="left"/>
              <w:rPr>
                <w:rFonts w:ascii="Helvetica" w:hAnsi="Helvetica"/>
                <w:sz w:val="18"/>
                <w:szCs w:val="20"/>
              </w:rPr>
            </w:pPr>
            <w:r>
              <w:rPr>
                <w:szCs w:val="20"/>
              </w:rPr>
              <w:t>2- Маркер]</w:t>
            </w:r>
          </w:p>
        </w:tc>
      </w:tr>
      <w:tr w:rsidR="008929B1" w14:paraId="7D78282B" w14:textId="77777777">
        <w:trPr>
          <w:trHeight w:val="454"/>
        </w:trPr>
        <w:tc>
          <w:tcPr>
            <w:tcW w:w="257" w:type="pct"/>
          </w:tcPr>
          <w:p w14:paraId="17130E6E" w14:textId="77777777" w:rsidR="008929B1" w:rsidRDefault="00296016">
            <w:pPr>
              <w:pStyle w:val="100"/>
              <w:jc w:val="left"/>
              <w:rPr>
                <w:szCs w:val="20"/>
              </w:rPr>
            </w:pPr>
            <w:r>
              <w:rPr>
                <w:szCs w:val="20"/>
              </w:rPr>
              <w:t>6.1.12.1.5</w:t>
            </w:r>
          </w:p>
        </w:tc>
        <w:tc>
          <w:tcPr>
            <w:tcW w:w="494" w:type="pct"/>
          </w:tcPr>
          <w:p w14:paraId="511D419D" w14:textId="77777777" w:rsidR="008929B1" w:rsidRDefault="008929B1">
            <w:pPr>
              <w:pStyle w:val="100"/>
              <w:jc w:val="left"/>
              <w:rPr>
                <w:szCs w:val="20"/>
              </w:rPr>
            </w:pPr>
          </w:p>
        </w:tc>
        <w:tc>
          <w:tcPr>
            <w:tcW w:w="589" w:type="pct"/>
          </w:tcPr>
          <w:p w14:paraId="6A6B11F4" w14:textId="77777777" w:rsidR="008929B1" w:rsidRDefault="00296016">
            <w:pPr>
              <w:pStyle w:val="100"/>
              <w:jc w:val="left"/>
              <w:rPr>
                <w:szCs w:val="20"/>
              </w:rPr>
            </w:pPr>
            <w:r>
              <w:rPr>
                <w:szCs w:val="20"/>
              </w:rPr>
              <w:t>markCode</w:t>
            </w:r>
          </w:p>
        </w:tc>
        <w:tc>
          <w:tcPr>
            <w:tcW w:w="514" w:type="pct"/>
          </w:tcPr>
          <w:p w14:paraId="289CA964" w14:textId="77777777" w:rsidR="008929B1" w:rsidRDefault="00296016">
            <w:pPr>
              <w:pStyle w:val="103"/>
              <w:rPr>
                <w:szCs w:val="20"/>
              </w:rPr>
            </w:pPr>
            <w:r>
              <w:rPr>
                <w:szCs w:val="20"/>
              </w:rPr>
              <w:t>Н</w:t>
            </w:r>
          </w:p>
        </w:tc>
        <w:tc>
          <w:tcPr>
            <w:tcW w:w="982" w:type="pct"/>
          </w:tcPr>
          <w:p w14:paraId="1D1B1C73" w14:textId="77777777" w:rsidR="008929B1" w:rsidRDefault="00296016">
            <w:pPr>
              <w:pStyle w:val="100"/>
              <w:jc w:val="left"/>
              <w:rPr>
                <w:szCs w:val="20"/>
              </w:rPr>
            </w:pPr>
            <w:r>
              <w:rPr>
                <w:szCs w:val="20"/>
              </w:rPr>
              <w:t>Диагностический показатель</w:t>
            </w:r>
          </w:p>
        </w:tc>
        <w:tc>
          <w:tcPr>
            <w:tcW w:w="308" w:type="pct"/>
          </w:tcPr>
          <w:p w14:paraId="341F2751" w14:textId="77777777" w:rsidR="008929B1" w:rsidRDefault="00296016">
            <w:pPr>
              <w:pStyle w:val="100"/>
              <w:jc w:val="left"/>
              <w:rPr>
                <w:szCs w:val="20"/>
              </w:rPr>
            </w:pPr>
            <w:r>
              <w:rPr>
                <w:szCs w:val="20"/>
              </w:rPr>
              <w:t>string</w:t>
            </w:r>
          </w:p>
        </w:tc>
        <w:tc>
          <w:tcPr>
            <w:tcW w:w="826" w:type="pct"/>
          </w:tcPr>
          <w:p w14:paraId="2A342977" w14:textId="77777777" w:rsidR="008929B1" w:rsidRDefault="00296016">
            <w:pPr>
              <w:pStyle w:val="100"/>
              <w:jc w:val="left"/>
              <w:rPr>
                <w:szCs w:val="20"/>
              </w:rPr>
            </w:pPr>
            <w:r>
              <w:rPr>
                <w:szCs w:val="20"/>
              </w:rPr>
              <w:t xml:space="preserve">nsi.ffoms N007 (при указании в поле «Тип </w:t>
            </w:r>
            <w:r>
              <w:rPr>
                <w:szCs w:val="20"/>
              </w:rPr>
              <w:lastRenderedPageBreak/>
              <w:t>диагностического показателя» - 1) </w:t>
            </w:r>
          </w:p>
          <w:p w14:paraId="2E27884F" w14:textId="77777777" w:rsidR="008929B1" w:rsidRDefault="00296016">
            <w:pPr>
              <w:pStyle w:val="100"/>
              <w:jc w:val="left"/>
              <w:rPr>
                <w:szCs w:val="20"/>
              </w:rPr>
            </w:pPr>
            <w:r>
              <w:rPr>
                <w:szCs w:val="20"/>
              </w:rPr>
              <w:t>N010 (при указании в поле «Тип диагностического показателя» - 2)</w:t>
            </w:r>
          </w:p>
        </w:tc>
        <w:tc>
          <w:tcPr>
            <w:tcW w:w="1030" w:type="pct"/>
          </w:tcPr>
          <w:p w14:paraId="3DA4FC84" w14:textId="77777777" w:rsidR="008929B1" w:rsidRDefault="00296016">
            <w:pPr>
              <w:pStyle w:val="103"/>
              <w:rPr>
                <w:rFonts w:ascii="Helvetica" w:hAnsi="Helvetica"/>
                <w:sz w:val="18"/>
                <w:szCs w:val="20"/>
              </w:rPr>
            </w:pPr>
            <w:r>
              <w:rPr>
                <w:szCs w:val="20"/>
              </w:rPr>
              <w:lastRenderedPageBreak/>
              <w:t>9</w:t>
            </w:r>
          </w:p>
        </w:tc>
      </w:tr>
      <w:tr w:rsidR="008929B1" w14:paraId="2D8FCC87" w14:textId="77777777">
        <w:trPr>
          <w:trHeight w:val="454"/>
        </w:trPr>
        <w:tc>
          <w:tcPr>
            <w:tcW w:w="257" w:type="pct"/>
          </w:tcPr>
          <w:p w14:paraId="05AA001F" w14:textId="77777777" w:rsidR="008929B1" w:rsidRDefault="00296016">
            <w:pPr>
              <w:pStyle w:val="100"/>
              <w:jc w:val="left"/>
              <w:rPr>
                <w:szCs w:val="20"/>
              </w:rPr>
            </w:pPr>
            <w:r>
              <w:rPr>
                <w:szCs w:val="20"/>
              </w:rPr>
              <w:t>6.1.12.1.6</w:t>
            </w:r>
          </w:p>
        </w:tc>
        <w:tc>
          <w:tcPr>
            <w:tcW w:w="494" w:type="pct"/>
          </w:tcPr>
          <w:p w14:paraId="65D35A89" w14:textId="77777777" w:rsidR="008929B1" w:rsidRDefault="00296016">
            <w:pPr>
              <w:pStyle w:val="100"/>
              <w:jc w:val="left"/>
              <w:rPr>
                <w:szCs w:val="20"/>
              </w:rPr>
            </w:pPr>
            <w:r>
              <w:rPr>
                <w:szCs w:val="20"/>
              </w:rPr>
              <w:t>/// znoResearch</w:t>
            </w:r>
          </w:p>
          <w:p w14:paraId="7845193A" w14:textId="77777777" w:rsidR="008929B1" w:rsidRDefault="00296016">
            <w:pPr>
              <w:pStyle w:val="100"/>
              <w:jc w:val="left"/>
              <w:rPr>
                <w:szCs w:val="20"/>
              </w:rPr>
            </w:pPr>
            <w:r>
              <w:rPr>
                <w:szCs w:val="20"/>
              </w:rPr>
              <w:t>// znoResearches</w:t>
            </w:r>
          </w:p>
        </w:tc>
        <w:tc>
          <w:tcPr>
            <w:tcW w:w="589" w:type="pct"/>
          </w:tcPr>
          <w:p w14:paraId="0DE5AFA6" w14:textId="77777777" w:rsidR="008929B1" w:rsidRDefault="00296016">
            <w:pPr>
              <w:pStyle w:val="100"/>
              <w:jc w:val="left"/>
              <w:rPr>
                <w:szCs w:val="20"/>
              </w:rPr>
            </w:pPr>
            <w:r>
              <w:rPr>
                <w:szCs w:val="20"/>
              </w:rPr>
              <w:t>resultCode</w:t>
            </w:r>
          </w:p>
        </w:tc>
        <w:tc>
          <w:tcPr>
            <w:tcW w:w="514" w:type="pct"/>
          </w:tcPr>
          <w:p w14:paraId="3F90243C" w14:textId="77777777" w:rsidR="008929B1" w:rsidRDefault="00296016">
            <w:pPr>
              <w:pStyle w:val="103"/>
              <w:rPr>
                <w:szCs w:val="20"/>
              </w:rPr>
            </w:pPr>
            <w:r>
              <w:rPr>
                <w:szCs w:val="20"/>
              </w:rPr>
              <w:t>Н</w:t>
            </w:r>
          </w:p>
        </w:tc>
        <w:tc>
          <w:tcPr>
            <w:tcW w:w="982" w:type="pct"/>
          </w:tcPr>
          <w:p w14:paraId="17CADCBA" w14:textId="77777777" w:rsidR="008929B1" w:rsidRDefault="00296016">
            <w:pPr>
              <w:pStyle w:val="100"/>
              <w:jc w:val="left"/>
              <w:rPr>
                <w:szCs w:val="20"/>
              </w:rPr>
            </w:pPr>
            <w:r>
              <w:rPr>
                <w:szCs w:val="20"/>
              </w:rPr>
              <w:t>Результат диагностики</w:t>
            </w:r>
          </w:p>
        </w:tc>
        <w:tc>
          <w:tcPr>
            <w:tcW w:w="308" w:type="pct"/>
          </w:tcPr>
          <w:p w14:paraId="5C82979F" w14:textId="77777777" w:rsidR="008929B1" w:rsidRDefault="00296016">
            <w:pPr>
              <w:pStyle w:val="100"/>
              <w:jc w:val="left"/>
              <w:rPr>
                <w:szCs w:val="20"/>
              </w:rPr>
            </w:pPr>
            <w:r>
              <w:rPr>
                <w:szCs w:val="20"/>
              </w:rPr>
              <w:t>string</w:t>
            </w:r>
          </w:p>
        </w:tc>
        <w:tc>
          <w:tcPr>
            <w:tcW w:w="826" w:type="pct"/>
          </w:tcPr>
          <w:p w14:paraId="18FF969D" w14:textId="77777777" w:rsidR="008929B1" w:rsidRDefault="00296016">
            <w:pPr>
              <w:pStyle w:val="100"/>
              <w:jc w:val="left"/>
              <w:rPr>
                <w:szCs w:val="20"/>
              </w:rPr>
            </w:pPr>
            <w:r>
              <w:rPr>
                <w:szCs w:val="20"/>
              </w:rPr>
              <w:t>nsi.ffoms N008 (при указании в поле «Тип диагностического показателя» - 1)</w:t>
            </w:r>
          </w:p>
          <w:p w14:paraId="2041D56F" w14:textId="77777777" w:rsidR="008929B1" w:rsidRDefault="00296016">
            <w:pPr>
              <w:pStyle w:val="100"/>
              <w:jc w:val="left"/>
              <w:rPr>
                <w:szCs w:val="20"/>
              </w:rPr>
            </w:pPr>
            <w:r>
              <w:rPr>
                <w:szCs w:val="20"/>
              </w:rPr>
              <w:t>N011 (при указании в поле «Тип диагностического показателя» - 2)</w:t>
            </w:r>
          </w:p>
        </w:tc>
        <w:tc>
          <w:tcPr>
            <w:tcW w:w="1030" w:type="pct"/>
          </w:tcPr>
          <w:p w14:paraId="18A5D958" w14:textId="77777777" w:rsidR="008929B1" w:rsidRDefault="00296016">
            <w:pPr>
              <w:pStyle w:val="103"/>
              <w:rPr>
                <w:rFonts w:ascii="Helvetica" w:hAnsi="Helvetica"/>
                <w:sz w:val="18"/>
                <w:szCs w:val="20"/>
              </w:rPr>
            </w:pPr>
            <w:r>
              <w:rPr>
                <w:szCs w:val="20"/>
              </w:rPr>
              <w:t>1</w:t>
            </w:r>
          </w:p>
        </w:tc>
      </w:tr>
      <w:tr w:rsidR="008929B1" w14:paraId="53EEDC2B" w14:textId="77777777">
        <w:trPr>
          <w:trHeight w:val="454"/>
        </w:trPr>
        <w:tc>
          <w:tcPr>
            <w:tcW w:w="257" w:type="pct"/>
          </w:tcPr>
          <w:p w14:paraId="00A61C6E" w14:textId="77777777" w:rsidR="008929B1" w:rsidRDefault="008929B1">
            <w:pPr>
              <w:pStyle w:val="100"/>
              <w:jc w:val="left"/>
              <w:rPr>
                <w:szCs w:val="20"/>
              </w:rPr>
            </w:pPr>
          </w:p>
        </w:tc>
        <w:tc>
          <w:tcPr>
            <w:tcW w:w="4743" w:type="pct"/>
            <w:gridSpan w:val="7"/>
          </w:tcPr>
          <w:p w14:paraId="7F9D6313" w14:textId="77777777" w:rsidR="008929B1" w:rsidRDefault="00296016">
            <w:pPr>
              <w:pStyle w:val="103"/>
              <w:jc w:val="left"/>
              <w:rPr>
                <w:szCs w:val="20"/>
              </w:rPr>
            </w:pPr>
            <w:r>
              <w:rPr>
                <w:szCs w:val="20"/>
              </w:rPr>
              <w:t>ЗНО</w:t>
            </w:r>
            <w:r>
              <w:rPr>
                <w:szCs w:val="20"/>
                <w:lang w:val="en-US"/>
              </w:rPr>
              <w:t>:</w:t>
            </w:r>
            <w:r>
              <w:rPr>
                <w:szCs w:val="20"/>
              </w:rPr>
              <w:t>Онкоуслуги</w:t>
            </w:r>
          </w:p>
        </w:tc>
      </w:tr>
      <w:tr w:rsidR="008929B1" w14:paraId="361D1F78" w14:textId="77777777">
        <w:trPr>
          <w:trHeight w:val="454"/>
        </w:trPr>
        <w:tc>
          <w:tcPr>
            <w:tcW w:w="257" w:type="pct"/>
          </w:tcPr>
          <w:p w14:paraId="0D814434" w14:textId="77777777" w:rsidR="008929B1" w:rsidRDefault="00296016">
            <w:pPr>
              <w:pStyle w:val="100"/>
              <w:jc w:val="left"/>
              <w:rPr>
                <w:szCs w:val="20"/>
              </w:rPr>
            </w:pPr>
            <w:r>
              <w:rPr>
                <w:szCs w:val="20"/>
              </w:rPr>
              <w:t>6.1.13</w:t>
            </w:r>
          </w:p>
        </w:tc>
        <w:tc>
          <w:tcPr>
            <w:tcW w:w="494" w:type="pct"/>
          </w:tcPr>
          <w:p w14:paraId="3322258E" w14:textId="77777777" w:rsidR="008929B1" w:rsidRDefault="00296016">
            <w:pPr>
              <w:pStyle w:val="100"/>
              <w:jc w:val="left"/>
              <w:rPr>
                <w:szCs w:val="20"/>
              </w:rPr>
            </w:pPr>
            <w:r>
              <w:rPr>
                <w:szCs w:val="20"/>
              </w:rPr>
              <w:t>//znoServices</w:t>
            </w:r>
          </w:p>
        </w:tc>
        <w:tc>
          <w:tcPr>
            <w:tcW w:w="589" w:type="pct"/>
          </w:tcPr>
          <w:p w14:paraId="400787EF" w14:textId="77777777" w:rsidR="008929B1" w:rsidRDefault="008929B1">
            <w:pPr>
              <w:pStyle w:val="100"/>
              <w:jc w:val="left"/>
              <w:rPr>
                <w:szCs w:val="20"/>
              </w:rPr>
            </w:pPr>
          </w:p>
        </w:tc>
        <w:tc>
          <w:tcPr>
            <w:tcW w:w="514" w:type="pct"/>
          </w:tcPr>
          <w:p w14:paraId="7BF6C35F" w14:textId="77777777" w:rsidR="008929B1" w:rsidRDefault="00296016">
            <w:pPr>
              <w:pStyle w:val="103"/>
              <w:rPr>
                <w:szCs w:val="20"/>
              </w:rPr>
            </w:pPr>
            <w:r>
              <w:rPr>
                <w:szCs w:val="20"/>
              </w:rPr>
              <w:t>Н</w:t>
            </w:r>
          </w:p>
        </w:tc>
        <w:tc>
          <w:tcPr>
            <w:tcW w:w="982" w:type="pct"/>
          </w:tcPr>
          <w:p w14:paraId="44B214C3" w14:textId="77777777" w:rsidR="008929B1" w:rsidRDefault="00296016">
            <w:pPr>
              <w:pStyle w:val="100"/>
              <w:jc w:val="left"/>
              <w:rPr>
                <w:szCs w:val="20"/>
              </w:rPr>
            </w:pPr>
            <w:r>
              <w:rPr>
                <w:szCs w:val="20"/>
              </w:rPr>
              <w:t>ЗНО: Онко-Услуги</w:t>
            </w:r>
          </w:p>
        </w:tc>
        <w:tc>
          <w:tcPr>
            <w:tcW w:w="308" w:type="pct"/>
          </w:tcPr>
          <w:p w14:paraId="7ED3636A" w14:textId="77777777" w:rsidR="008929B1" w:rsidRDefault="00296016">
            <w:pPr>
              <w:pStyle w:val="100"/>
              <w:jc w:val="left"/>
              <w:rPr>
                <w:szCs w:val="20"/>
              </w:rPr>
            </w:pPr>
            <w:r>
              <w:rPr>
                <w:szCs w:val="20"/>
              </w:rPr>
              <w:t>object</w:t>
            </w:r>
          </w:p>
        </w:tc>
        <w:tc>
          <w:tcPr>
            <w:tcW w:w="826" w:type="pct"/>
          </w:tcPr>
          <w:p w14:paraId="0E99CCE7" w14:textId="77777777" w:rsidR="008929B1" w:rsidRDefault="008929B1">
            <w:pPr>
              <w:pStyle w:val="100"/>
              <w:jc w:val="left"/>
              <w:rPr>
                <w:szCs w:val="20"/>
              </w:rPr>
            </w:pPr>
          </w:p>
        </w:tc>
        <w:tc>
          <w:tcPr>
            <w:tcW w:w="1030" w:type="pct"/>
          </w:tcPr>
          <w:p w14:paraId="3D5662E7" w14:textId="77777777" w:rsidR="008929B1" w:rsidRDefault="008929B1">
            <w:pPr>
              <w:pStyle w:val="103"/>
              <w:rPr>
                <w:szCs w:val="20"/>
              </w:rPr>
            </w:pPr>
          </w:p>
        </w:tc>
      </w:tr>
      <w:tr w:rsidR="008929B1" w14:paraId="45D05B67" w14:textId="77777777">
        <w:trPr>
          <w:trHeight w:val="454"/>
        </w:trPr>
        <w:tc>
          <w:tcPr>
            <w:tcW w:w="257" w:type="pct"/>
          </w:tcPr>
          <w:p w14:paraId="164D197C" w14:textId="77777777" w:rsidR="008929B1" w:rsidRDefault="00296016">
            <w:pPr>
              <w:pStyle w:val="100"/>
              <w:jc w:val="left"/>
              <w:rPr>
                <w:szCs w:val="20"/>
              </w:rPr>
            </w:pPr>
            <w:r>
              <w:rPr>
                <w:szCs w:val="20"/>
              </w:rPr>
              <w:t>6.1.13.1</w:t>
            </w:r>
          </w:p>
        </w:tc>
        <w:tc>
          <w:tcPr>
            <w:tcW w:w="494" w:type="pct"/>
          </w:tcPr>
          <w:p w14:paraId="26D76A30" w14:textId="77777777" w:rsidR="008929B1" w:rsidRDefault="00296016">
            <w:pPr>
              <w:pStyle w:val="100"/>
              <w:jc w:val="left"/>
              <w:rPr>
                <w:szCs w:val="20"/>
              </w:rPr>
            </w:pPr>
            <w:r>
              <w:rPr>
                <w:szCs w:val="20"/>
              </w:rPr>
              <w:t>///znoService</w:t>
            </w:r>
          </w:p>
        </w:tc>
        <w:tc>
          <w:tcPr>
            <w:tcW w:w="589" w:type="pct"/>
          </w:tcPr>
          <w:p w14:paraId="3111797F" w14:textId="77777777" w:rsidR="008929B1" w:rsidRDefault="008929B1">
            <w:pPr>
              <w:pStyle w:val="100"/>
              <w:jc w:val="left"/>
              <w:rPr>
                <w:szCs w:val="20"/>
              </w:rPr>
            </w:pPr>
          </w:p>
        </w:tc>
        <w:tc>
          <w:tcPr>
            <w:tcW w:w="514" w:type="pct"/>
          </w:tcPr>
          <w:p w14:paraId="066ED09C" w14:textId="77777777" w:rsidR="008929B1" w:rsidRDefault="00296016">
            <w:pPr>
              <w:pStyle w:val="103"/>
              <w:rPr>
                <w:szCs w:val="20"/>
              </w:rPr>
            </w:pPr>
            <w:r>
              <w:rPr>
                <w:szCs w:val="20"/>
              </w:rPr>
              <w:t>0-</w:t>
            </w:r>
            <w:r>
              <w:rPr>
                <w:szCs w:val="20"/>
                <w:lang w:val="en-US"/>
              </w:rPr>
              <w:t>*</w:t>
            </w:r>
          </w:p>
        </w:tc>
        <w:tc>
          <w:tcPr>
            <w:tcW w:w="982" w:type="pct"/>
          </w:tcPr>
          <w:p w14:paraId="6445B17C" w14:textId="77777777" w:rsidR="008929B1" w:rsidRDefault="00296016">
            <w:pPr>
              <w:pStyle w:val="100"/>
              <w:jc w:val="left"/>
              <w:rPr>
                <w:szCs w:val="20"/>
              </w:rPr>
            </w:pPr>
            <w:r>
              <w:rPr>
                <w:szCs w:val="20"/>
              </w:rPr>
              <w:t>ЗНО: Онко-Услуга</w:t>
            </w:r>
          </w:p>
        </w:tc>
        <w:tc>
          <w:tcPr>
            <w:tcW w:w="308" w:type="pct"/>
          </w:tcPr>
          <w:p w14:paraId="60B6C074" w14:textId="77777777" w:rsidR="008929B1" w:rsidRDefault="00296016">
            <w:pPr>
              <w:pStyle w:val="100"/>
              <w:jc w:val="left"/>
              <w:rPr>
                <w:szCs w:val="20"/>
              </w:rPr>
            </w:pPr>
            <w:r>
              <w:rPr>
                <w:szCs w:val="20"/>
              </w:rPr>
              <w:t>object</w:t>
            </w:r>
          </w:p>
        </w:tc>
        <w:tc>
          <w:tcPr>
            <w:tcW w:w="826" w:type="pct"/>
          </w:tcPr>
          <w:p w14:paraId="5E021D3F" w14:textId="77777777" w:rsidR="008929B1" w:rsidRDefault="008929B1">
            <w:pPr>
              <w:pStyle w:val="100"/>
              <w:jc w:val="left"/>
              <w:rPr>
                <w:szCs w:val="20"/>
              </w:rPr>
            </w:pPr>
          </w:p>
        </w:tc>
        <w:tc>
          <w:tcPr>
            <w:tcW w:w="1030" w:type="pct"/>
          </w:tcPr>
          <w:p w14:paraId="1228E470" w14:textId="77777777" w:rsidR="008929B1" w:rsidRDefault="008929B1">
            <w:pPr>
              <w:pStyle w:val="103"/>
              <w:rPr>
                <w:szCs w:val="20"/>
              </w:rPr>
            </w:pPr>
          </w:p>
        </w:tc>
      </w:tr>
      <w:tr w:rsidR="008929B1" w14:paraId="6929EFBC" w14:textId="77777777">
        <w:trPr>
          <w:trHeight w:val="454"/>
        </w:trPr>
        <w:tc>
          <w:tcPr>
            <w:tcW w:w="257" w:type="pct"/>
          </w:tcPr>
          <w:p w14:paraId="654F5987" w14:textId="77777777" w:rsidR="008929B1" w:rsidRDefault="00296016">
            <w:pPr>
              <w:pStyle w:val="100"/>
              <w:jc w:val="left"/>
              <w:rPr>
                <w:szCs w:val="20"/>
              </w:rPr>
            </w:pPr>
            <w:r>
              <w:rPr>
                <w:szCs w:val="20"/>
              </w:rPr>
              <w:t>6.1.13.1.1</w:t>
            </w:r>
          </w:p>
        </w:tc>
        <w:tc>
          <w:tcPr>
            <w:tcW w:w="494" w:type="pct"/>
          </w:tcPr>
          <w:p w14:paraId="302A8B73" w14:textId="77777777" w:rsidR="008929B1" w:rsidRDefault="008929B1">
            <w:pPr>
              <w:pStyle w:val="100"/>
              <w:jc w:val="left"/>
              <w:rPr>
                <w:szCs w:val="20"/>
              </w:rPr>
            </w:pPr>
          </w:p>
        </w:tc>
        <w:tc>
          <w:tcPr>
            <w:tcW w:w="589" w:type="pct"/>
          </w:tcPr>
          <w:p w14:paraId="6B349AD5" w14:textId="77777777" w:rsidR="008929B1" w:rsidRDefault="00296016">
            <w:pPr>
              <w:pStyle w:val="100"/>
              <w:jc w:val="left"/>
              <w:rPr>
                <w:szCs w:val="20"/>
              </w:rPr>
            </w:pPr>
            <w:r>
              <w:rPr>
                <w:szCs w:val="20"/>
              </w:rPr>
              <w:t>externalSystemId</w:t>
            </w:r>
          </w:p>
        </w:tc>
        <w:tc>
          <w:tcPr>
            <w:tcW w:w="514" w:type="pct"/>
          </w:tcPr>
          <w:p w14:paraId="5C24D856" w14:textId="77777777" w:rsidR="008929B1" w:rsidRDefault="00296016">
            <w:pPr>
              <w:pStyle w:val="100"/>
              <w:jc w:val="left"/>
              <w:rPr>
                <w:szCs w:val="20"/>
              </w:rPr>
            </w:pPr>
            <w:r>
              <w:rPr>
                <w:szCs w:val="20"/>
              </w:rPr>
              <w:t>Н</w:t>
            </w:r>
          </w:p>
        </w:tc>
        <w:tc>
          <w:tcPr>
            <w:tcW w:w="982" w:type="pct"/>
          </w:tcPr>
          <w:p w14:paraId="0C8C37EF" w14:textId="77777777" w:rsidR="008929B1" w:rsidRDefault="00296016">
            <w:pPr>
              <w:pStyle w:val="100"/>
              <w:jc w:val="left"/>
              <w:rPr>
                <w:szCs w:val="20"/>
              </w:rPr>
            </w:pPr>
            <w:r>
              <w:rPr>
                <w:szCs w:val="20"/>
              </w:rPr>
              <w:t>Идентификатор записи во внешней системе</w:t>
            </w:r>
          </w:p>
        </w:tc>
        <w:tc>
          <w:tcPr>
            <w:tcW w:w="308" w:type="pct"/>
          </w:tcPr>
          <w:p w14:paraId="7A4A7362" w14:textId="77777777" w:rsidR="008929B1" w:rsidRDefault="00296016">
            <w:pPr>
              <w:pStyle w:val="100"/>
              <w:jc w:val="left"/>
              <w:rPr>
                <w:szCs w:val="20"/>
              </w:rPr>
            </w:pPr>
            <w:r>
              <w:rPr>
                <w:szCs w:val="20"/>
              </w:rPr>
              <w:t>string</w:t>
            </w:r>
          </w:p>
        </w:tc>
        <w:tc>
          <w:tcPr>
            <w:tcW w:w="826" w:type="pct"/>
          </w:tcPr>
          <w:p w14:paraId="15397336" w14:textId="77777777" w:rsidR="008929B1" w:rsidRDefault="008929B1">
            <w:pPr>
              <w:pStyle w:val="100"/>
              <w:jc w:val="left"/>
              <w:rPr>
                <w:szCs w:val="20"/>
              </w:rPr>
            </w:pPr>
          </w:p>
        </w:tc>
        <w:tc>
          <w:tcPr>
            <w:tcW w:w="1030" w:type="pct"/>
          </w:tcPr>
          <w:p w14:paraId="580594CA" w14:textId="77777777" w:rsidR="008929B1" w:rsidRDefault="008929B1">
            <w:pPr>
              <w:pStyle w:val="103"/>
              <w:rPr>
                <w:szCs w:val="20"/>
              </w:rPr>
            </w:pPr>
          </w:p>
        </w:tc>
      </w:tr>
      <w:tr w:rsidR="008929B1" w14:paraId="2A1182E7" w14:textId="77777777">
        <w:trPr>
          <w:trHeight w:val="454"/>
        </w:trPr>
        <w:tc>
          <w:tcPr>
            <w:tcW w:w="257" w:type="pct"/>
          </w:tcPr>
          <w:p w14:paraId="08DEDDC9" w14:textId="77777777" w:rsidR="008929B1" w:rsidRDefault="00296016">
            <w:pPr>
              <w:jc w:val="left"/>
              <w:rPr>
                <w:rFonts w:eastAsia="SimSun" w:cs="Times New Roman"/>
                <w:sz w:val="20"/>
                <w:szCs w:val="20"/>
                <w:lang w:eastAsia="zh-CN"/>
              </w:rPr>
            </w:pPr>
            <w:r>
              <w:rPr>
                <w:rFonts w:eastAsia="SimSun" w:cs="Times New Roman"/>
                <w:sz w:val="20"/>
                <w:szCs w:val="20"/>
                <w:lang w:eastAsia="zh-CN"/>
              </w:rPr>
              <w:t>1.38.1.11.1.16.1.13.1.2</w:t>
            </w:r>
          </w:p>
        </w:tc>
        <w:tc>
          <w:tcPr>
            <w:tcW w:w="494" w:type="pct"/>
          </w:tcPr>
          <w:p w14:paraId="68EF1D5E" w14:textId="77777777" w:rsidR="008929B1" w:rsidRDefault="00296016">
            <w:pPr>
              <w:pStyle w:val="100"/>
              <w:jc w:val="left"/>
              <w:rPr>
                <w:szCs w:val="20"/>
              </w:rPr>
            </w:pPr>
            <w:r>
              <w:rPr>
                <w:szCs w:val="20"/>
              </w:rPr>
              <w:t>/</w:t>
            </w:r>
          </w:p>
        </w:tc>
        <w:tc>
          <w:tcPr>
            <w:tcW w:w="589" w:type="pct"/>
          </w:tcPr>
          <w:p w14:paraId="38468594" w14:textId="77777777" w:rsidR="008929B1" w:rsidRDefault="00296016">
            <w:pPr>
              <w:pStyle w:val="100"/>
              <w:jc w:val="left"/>
              <w:rPr>
                <w:szCs w:val="20"/>
              </w:rPr>
            </w:pPr>
            <w:r>
              <w:rPr>
                <w:szCs w:val="20"/>
              </w:rPr>
              <w:t>serviceTypeCode</w:t>
            </w:r>
          </w:p>
        </w:tc>
        <w:tc>
          <w:tcPr>
            <w:tcW w:w="514" w:type="pct"/>
          </w:tcPr>
          <w:p w14:paraId="047F3DDC" w14:textId="77777777" w:rsidR="008929B1" w:rsidRDefault="00296016">
            <w:pPr>
              <w:pStyle w:val="103"/>
              <w:rPr>
                <w:szCs w:val="20"/>
              </w:rPr>
            </w:pPr>
            <w:r>
              <w:rPr>
                <w:szCs w:val="20"/>
              </w:rPr>
              <w:t>О</w:t>
            </w:r>
          </w:p>
        </w:tc>
        <w:tc>
          <w:tcPr>
            <w:tcW w:w="982" w:type="pct"/>
          </w:tcPr>
          <w:p w14:paraId="2074D227" w14:textId="77777777" w:rsidR="008929B1" w:rsidRDefault="00296016">
            <w:pPr>
              <w:pStyle w:val="100"/>
              <w:jc w:val="left"/>
              <w:rPr>
                <w:szCs w:val="20"/>
              </w:rPr>
            </w:pPr>
            <w:r>
              <w:rPr>
                <w:szCs w:val="20"/>
              </w:rPr>
              <w:t>Тип услуги</w:t>
            </w:r>
          </w:p>
        </w:tc>
        <w:tc>
          <w:tcPr>
            <w:tcW w:w="308" w:type="pct"/>
          </w:tcPr>
          <w:p w14:paraId="3CAEE29B" w14:textId="77777777" w:rsidR="008929B1" w:rsidRDefault="00296016">
            <w:pPr>
              <w:pStyle w:val="100"/>
              <w:jc w:val="left"/>
              <w:rPr>
                <w:szCs w:val="20"/>
              </w:rPr>
            </w:pPr>
            <w:r>
              <w:rPr>
                <w:szCs w:val="20"/>
              </w:rPr>
              <w:t>string</w:t>
            </w:r>
          </w:p>
        </w:tc>
        <w:tc>
          <w:tcPr>
            <w:tcW w:w="826" w:type="pct"/>
          </w:tcPr>
          <w:p w14:paraId="1C38363E" w14:textId="77777777" w:rsidR="008929B1" w:rsidRDefault="00296016">
            <w:pPr>
              <w:pStyle w:val="100"/>
              <w:jc w:val="left"/>
              <w:rPr>
                <w:szCs w:val="20"/>
              </w:rPr>
            </w:pPr>
            <w:r>
              <w:rPr>
                <w:szCs w:val="20"/>
              </w:rPr>
              <w:t>nsi.ffoms  N013 Классификатор типов лечения (OnkLech)</w:t>
            </w:r>
          </w:p>
        </w:tc>
        <w:tc>
          <w:tcPr>
            <w:tcW w:w="1030" w:type="pct"/>
          </w:tcPr>
          <w:p w14:paraId="3385AB83" w14:textId="77777777" w:rsidR="008929B1" w:rsidRDefault="00296016">
            <w:pPr>
              <w:pStyle w:val="103"/>
              <w:rPr>
                <w:szCs w:val="20"/>
              </w:rPr>
            </w:pPr>
            <w:r>
              <w:rPr>
                <w:szCs w:val="20"/>
              </w:rPr>
              <w:t>3</w:t>
            </w:r>
          </w:p>
        </w:tc>
      </w:tr>
      <w:tr w:rsidR="008929B1" w14:paraId="6784422B" w14:textId="77777777">
        <w:trPr>
          <w:trHeight w:val="454"/>
        </w:trPr>
        <w:tc>
          <w:tcPr>
            <w:tcW w:w="257" w:type="pct"/>
          </w:tcPr>
          <w:p w14:paraId="7CD7A83D" w14:textId="77777777" w:rsidR="008929B1" w:rsidRDefault="00296016">
            <w:pPr>
              <w:jc w:val="left"/>
              <w:rPr>
                <w:rFonts w:eastAsia="SimSun" w:cs="Times New Roman"/>
                <w:sz w:val="20"/>
                <w:szCs w:val="20"/>
                <w:lang w:eastAsia="zh-CN"/>
              </w:rPr>
            </w:pPr>
            <w:r>
              <w:rPr>
                <w:rFonts w:eastAsia="SimSun" w:cs="Times New Roman"/>
                <w:sz w:val="20"/>
                <w:szCs w:val="20"/>
                <w:lang w:eastAsia="zh-CN"/>
              </w:rPr>
              <w:t>1.38.1.11.1.26.1.13.1.3</w:t>
            </w:r>
          </w:p>
        </w:tc>
        <w:tc>
          <w:tcPr>
            <w:tcW w:w="494" w:type="pct"/>
          </w:tcPr>
          <w:p w14:paraId="785E2192" w14:textId="77777777" w:rsidR="008929B1" w:rsidRDefault="008929B1">
            <w:pPr>
              <w:pStyle w:val="100"/>
              <w:jc w:val="left"/>
              <w:rPr>
                <w:szCs w:val="20"/>
              </w:rPr>
            </w:pPr>
          </w:p>
        </w:tc>
        <w:tc>
          <w:tcPr>
            <w:tcW w:w="589" w:type="pct"/>
          </w:tcPr>
          <w:p w14:paraId="4E3AD028" w14:textId="77777777" w:rsidR="008929B1" w:rsidRDefault="00296016">
            <w:pPr>
              <w:pStyle w:val="100"/>
              <w:jc w:val="left"/>
              <w:rPr>
                <w:szCs w:val="20"/>
              </w:rPr>
            </w:pPr>
            <w:r>
              <w:rPr>
                <w:szCs w:val="20"/>
              </w:rPr>
              <w:t>surgeryTypeCode</w:t>
            </w:r>
          </w:p>
        </w:tc>
        <w:tc>
          <w:tcPr>
            <w:tcW w:w="514" w:type="pct"/>
          </w:tcPr>
          <w:p w14:paraId="41505A95" w14:textId="77777777" w:rsidR="008929B1" w:rsidRDefault="00296016">
            <w:pPr>
              <w:pStyle w:val="103"/>
              <w:rPr>
                <w:szCs w:val="20"/>
              </w:rPr>
            </w:pPr>
            <w:r>
              <w:rPr>
                <w:szCs w:val="20"/>
              </w:rPr>
              <w:t>Н</w:t>
            </w:r>
          </w:p>
        </w:tc>
        <w:tc>
          <w:tcPr>
            <w:tcW w:w="982" w:type="pct"/>
          </w:tcPr>
          <w:p w14:paraId="42AFEDFB" w14:textId="77777777" w:rsidR="008929B1" w:rsidRDefault="00296016">
            <w:pPr>
              <w:pStyle w:val="100"/>
              <w:jc w:val="left"/>
              <w:rPr>
                <w:szCs w:val="20"/>
              </w:rPr>
            </w:pPr>
            <w:r>
              <w:rPr>
                <w:szCs w:val="20"/>
              </w:rPr>
              <w:t>Тип хирургического лечения</w:t>
            </w:r>
          </w:p>
        </w:tc>
        <w:tc>
          <w:tcPr>
            <w:tcW w:w="308" w:type="pct"/>
          </w:tcPr>
          <w:p w14:paraId="72498694" w14:textId="77777777" w:rsidR="008929B1" w:rsidRDefault="00296016">
            <w:pPr>
              <w:pStyle w:val="100"/>
              <w:jc w:val="left"/>
              <w:rPr>
                <w:szCs w:val="20"/>
              </w:rPr>
            </w:pPr>
            <w:r>
              <w:rPr>
                <w:szCs w:val="20"/>
              </w:rPr>
              <w:t>string</w:t>
            </w:r>
          </w:p>
        </w:tc>
        <w:tc>
          <w:tcPr>
            <w:tcW w:w="826" w:type="pct"/>
          </w:tcPr>
          <w:p w14:paraId="09BCD826" w14:textId="77777777" w:rsidR="008929B1" w:rsidRDefault="00296016">
            <w:pPr>
              <w:pStyle w:val="100"/>
              <w:jc w:val="left"/>
              <w:rPr>
                <w:szCs w:val="20"/>
              </w:rPr>
            </w:pPr>
            <w:r>
              <w:rPr>
                <w:szCs w:val="20"/>
              </w:rPr>
              <w:t>nsi.ffoms  N014 Классификатор типов хирургического лечения (OnkHir)</w:t>
            </w:r>
          </w:p>
        </w:tc>
        <w:tc>
          <w:tcPr>
            <w:tcW w:w="1030" w:type="pct"/>
          </w:tcPr>
          <w:p w14:paraId="2CBCF15D" w14:textId="77777777" w:rsidR="008929B1" w:rsidRDefault="00296016">
            <w:pPr>
              <w:pStyle w:val="103"/>
              <w:rPr>
                <w:szCs w:val="20"/>
              </w:rPr>
            </w:pPr>
            <w:r>
              <w:rPr>
                <w:szCs w:val="20"/>
              </w:rPr>
              <w:t>1</w:t>
            </w:r>
          </w:p>
        </w:tc>
      </w:tr>
      <w:tr w:rsidR="008929B1" w14:paraId="2FAB3612" w14:textId="77777777">
        <w:trPr>
          <w:trHeight w:val="454"/>
        </w:trPr>
        <w:tc>
          <w:tcPr>
            <w:tcW w:w="257" w:type="pct"/>
          </w:tcPr>
          <w:p w14:paraId="57EB4D1A" w14:textId="77777777" w:rsidR="008929B1" w:rsidRDefault="00296016">
            <w:pPr>
              <w:jc w:val="left"/>
              <w:rPr>
                <w:rFonts w:eastAsia="SimSun" w:cs="Times New Roman"/>
                <w:sz w:val="20"/>
                <w:szCs w:val="20"/>
                <w:lang w:eastAsia="zh-CN"/>
              </w:rPr>
            </w:pPr>
            <w:r>
              <w:rPr>
                <w:rFonts w:eastAsia="SimSun" w:cs="Times New Roman"/>
                <w:sz w:val="20"/>
                <w:szCs w:val="20"/>
                <w:lang w:eastAsia="zh-CN"/>
              </w:rPr>
              <w:lastRenderedPageBreak/>
              <w:t>1.38.1.11.1.36.1.13.1.4</w:t>
            </w:r>
          </w:p>
        </w:tc>
        <w:tc>
          <w:tcPr>
            <w:tcW w:w="494" w:type="pct"/>
          </w:tcPr>
          <w:p w14:paraId="78F9C458" w14:textId="77777777" w:rsidR="008929B1" w:rsidRDefault="008929B1">
            <w:pPr>
              <w:pStyle w:val="100"/>
              <w:jc w:val="left"/>
              <w:rPr>
                <w:szCs w:val="20"/>
              </w:rPr>
            </w:pPr>
          </w:p>
        </w:tc>
        <w:tc>
          <w:tcPr>
            <w:tcW w:w="589" w:type="pct"/>
          </w:tcPr>
          <w:p w14:paraId="20EE655F" w14:textId="77777777" w:rsidR="008929B1" w:rsidRDefault="00296016">
            <w:pPr>
              <w:pStyle w:val="100"/>
              <w:jc w:val="left"/>
              <w:rPr>
                <w:szCs w:val="20"/>
              </w:rPr>
            </w:pPr>
            <w:r>
              <w:rPr>
                <w:szCs w:val="20"/>
              </w:rPr>
              <w:t>drugTherapyLineCode</w:t>
            </w:r>
          </w:p>
        </w:tc>
        <w:tc>
          <w:tcPr>
            <w:tcW w:w="514" w:type="pct"/>
          </w:tcPr>
          <w:p w14:paraId="74B3BBA9" w14:textId="77777777" w:rsidR="008929B1" w:rsidRDefault="00296016">
            <w:pPr>
              <w:pStyle w:val="103"/>
              <w:rPr>
                <w:szCs w:val="20"/>
              </w:rPr>
            </w:pPr>
            <w:r>
              <w:rPr>
                <w:szCs w:val="20"/>
              </w:rPr>
              <w:t>Н</w:t>
            </w:r>
          </w:p>
        </w:tc>
        <w:tc>
          <w:tcPr>
            <w:tcW w:w="982" w:type="pct"/>
          </w:tcPr>
          <w:p w14:paraId="2E332D8B" w14:textId="77777777" w:rsidR="008929B1" w:rsidRDefault="00296016">
            <w:pPr>
              <w:pStyle w:val="100"/>
              <w:jc w:val="left"/>
              <w:rPr>
                <w:szCs w:val="20"/>
              </w:rPr>
            </w:pPr>
            <w:r>
              <w:rPr>
                <w:szCs w:val="20"/>
              </w:rPr>
              <w:t>Линия лекарственной терапии</w:t>
            </w:r>
          </w:p>
        </w:tc>
        <w:tc>
          <w:tcPr>
            <w:tcW w:w="308" w:type="pct"/>
          </w:tcPr>
          <w:p w14:paraId="7C66FDBE" w14:textId="77777777" w:rsidR="008929B1" w:rsidRDefault="00296016">
            <w:pPr>
              <w:pStyle w:val="100"/>
              <w:jc w:val="left"/>
              <w:rPr>
                <w:szCs w:val="20"/>
              </w:rPr>
            </w:pPr>
            <w:r>
              <w:rPr>
                <w:szCs w:val="20"/>
              </w:rPr>
              <w:t>string</w:t>
            </w:r>
          </w:p>
        </w:tc>
        <w:tc>
          <w:tcPr>
            <w:tcW w:w="826" w:type="pct"/>
          </w:tcPr>
          <w:p w14:paraId="16215078" w14:textId="77777777" w:rsidR="008929B1" w:rsidRDefault="00296016">
            <w:pPr>
              <w:pStyle w:val="100"/>
              <w:jc w:val="left"/>
              <w:rPr>
                <w:szCs w:val="20"/>
              </w:rPr>
            </w:pPr>
            <w:r>
              <w:rPr>
                <w:szCs w:val="20"/>
              </w:rPr>
              <w:t>nsi.ffoms  N015 Классификатор линий лекарственной терапии (OnkLek_L)</w:t>
            </w:r>
          </w:p>
        </w:tc>
        <w:tc>
          <w:tcPr>
            <w:tcW w:w="1030" w:type="pct"/>
          </w:tcPr>
          <w:p w14:paraId="1718DB8C" w14:textId="77777777" w:rsidR="008929B1" w:rsidRDefault="00296016">
            <w:pPr>
              <w:pStyle w:val="103"/>
              <w:rPr>
                <w:szCs w:val="20"/>
              </w:rPr>
            </w:pPr>
            <w:r>
              <w:rPr>
                <w:szCs w:val="20"/>
              </w:rPr>
              <w:t>8</w:t>
            </w:r>
          </w:p>
        </w:tc>
      </w:tr>
      <w:tr w:rsidR="008929B1" w14:paraId="540FDD8D" w14:textId="77777777">
        <w:trPr>
          <w:trHeight w:val="454"/>
        </w:trPr>
        <w:tc>
          <w:tcPr>
            <w:tcW w:w="257" w:type="pct"/>
          </w:tcPr>
          <w:p w14:paraId="56460A75" w14:textId="77777777" w:rsidR="008929B1" w:rsidRDefault="00296016">
            <w:pPr>
              <w:jc w:val="left"/>
              <w:rPr>
                <w:rFonts w:eastAsia="SimSun" w:cs="Times New Roman"/>
                <w:sz w:val="20"/>
                <w:szCs w:val="20"/>
                <w:lang w:eastAsia="zh-CN"/>
              </w:rPr>
            </w:pPr>
            <w:r>
              <w:rPr>
                <w:rFonts w:eastAsia="SimSun" w:cs="Times New Roman"/>
                <w:sz w:val="20"/>
                <w:szCs w:val="20"/>
                <w:lang w:eastAsia="zh-CN"/>
              </w:rPr>
              <w:t>1.38.1.11.1.46.1.13.1.5</w:t>
            </w:r>
          </w:p>
        </w:tc>
        <w:tc>
          <w:tcPr>
            <w:tcW w:w="494" w:type="pct"/>
          </w:tcPr>
          <w:p w14:paraId="580C1400" w14:textId="77777777" w:rsidR="008929B1" w:rsidRDefault="008929B1">
            <w:pPr>
              <w:pStyle w:val="100"/>
              <w:jc w:val="left"/>
              <w:rPr>
                <w:szCs w:val="20"/>
              </w:rPr>
            </w:pPr>
          </w:p>
        </w:tc>
        <w:tc>
          <w:tcPr>
            <w:tcW w:w="589" w:type="pct"/>
          </w:tcPr>
          <w:p w14:paraId="62683A9C" w14:textId="77777777" w:rsidR="008929B1" w:rsidRDefault="00296016">
            <w:pPr>
              <w:pStyle w:val="100"/>
              <w:jc w:val="left"/>
              <w:rPr>
                <w:szCs w:val="20"/>
              </w:rPr>
            </w:pPr>
            <w:r>
              <w:rPr>
                <w:szCs w:val="20"/>
              </w:rPr>
              <w:t>drugTherapyLoopCode</w:t>
            </w:r>
          </w:p>
        </w:tc>
        <w:tc>
          <w:tcPr>
            <w:tcW w:w="514" w:type="pct"/>
          </w:tcPr>
          <w:p w14:paraId="539D611E" w14:textId="77777777" w:rsidR="008929B1" w:rsidRDefault="00296016">
            <w:pPr>
              <w:pStyle w:val="103"/>
              <w:rPr>
                <w:szCs w:val="20"/>
              </w:rPr>
            </w:pPr>
            <w:r>
              <w:rPr>
                <w:szCs w:val="20"/>
              </w:rPr>
              <w:t>Н</w:t>
            </w:r>
          </w:p>
        </w:tc>
        <w:tc>
          <w:tcPr>
            <w:tcW w:w="982" w:type="pct"/>
          </w:tcPr>
          <w:p w14:paraId="57A38BB2" w14:textId="77777777" w:rsidR="008929B1" w:rsidRDefault="00296016">
            <w:pPr>
              <w:pStyle w:val="100"/>
              <w:jc w:val="left"/>
              <w:rPr>
                <w:szCs w:val="20"/>
              </w:rPr>
            </w:pPr>
            <w:r>
              <w:rPr>
                <w:szCs w:val="20"/>
              </w:rPr>
              <w:t>Цикл лекарственной терапии</w:t>
            </w:r>
          </w:p>
        </w:tc>
        <w:tc>
          <w:tcPr>
            <w:tcW w:w="308" w:type="pct"/>
          </w:tcPr>
          <w:p w14:paraId="383316AA" w14:textId="77777777" w:rsidR="008929B1" w:rsidRDefault="00296016">
            <w:pPr>
              <w:pStyle w:val="100"/>
              <w:jc w:val="left"/>
              <w:rPr>
                <w:szCs w:val="20"/>
              </w:rPr>
            </w:pPr>
            <w:r>
              <w:rPr>
                <w:szCs w:val="20"/>
              </w:rPr>
              <w:t>string</w:t>
            </w:r>
          </w:p>
        </w:tc>
        <w:tc>
          <w:tcPr>
            <w:tcW w:w="826" w:type="pct"/>
          </w:tcPr>
          <w:p w14:paraId="1AF939EC" w14:textId="77777777" w:rsidR="008929B1" w:rsidRDefault="00296016">
            <w:pPr>
              <w:pStyle w:val="100"/>
              <w:jc w:val="left"/>
              <w:rPr>
                <w:szCs w:val="20"/>
              </w:rPr>
            </w:pPr>
            <w:r>
              <w:rPr>
                <w:szCs w:val="20"/>
              </w:rPr>
              <w:t>nsi.ffoms  N016 Классификатор циклов лекарственной терапии (OnkLek_V)</w:t>
            </w:r>
          </w:p>
        </w:tc>
        <w:tc>
          <w:tcPr>
            <w:tcW w:w="1030" w:type="pct"/>
          </w:tcPr>
          <w:p w14:paraId="662FD51E" w14:textId="77777777" w:rsidR="008929B1" w:rsidRDefault="00296016">
            <w:pPr>
              <w:pStyle w:val="103"/>
              <w:rPr>
                <w:szCs w:val="20"/>
              </w:rPr>
            </w:pPr>
            <w:r>
              <w:rPr>
                <w:szCs w:val="20"/>
              </w:rPr>
              <w:t>4</w:t>
            </w:r>
          </w:p>
        </w:tc>
      </w:tr>
      <w:tr w:rsidR="008929B1" w14:paraId="5D6FC983" w14:textId="77777777">
        <w:trPr>
          <w:trHeight w:val="454"/>
        </w:trPr>
        <w:tc>
          <w:tcPr>
            <w:tcW w:w="257" w:type="pct"/>
          </w:tcPr>
          <w:p w14:paraId="7FB35B83" w14:textId="77777777" w:rsidR="008929B1" w:rsidRDefault="00296016">
            <w:pPr>
              <w:jc w:val="left"/>
              <w:rPr>
                <w:rFonts w:eastAsia="SimSun" w:cs="Times New Roman"/>
                <w:sz w:val="20"/>
                <w:szCs w:val="20"/>
                <w:lang w:eastAsia="zh-CN"/>
              </w:rPr>
            </w:pPr>
            <w:r>
              <w:rPr>
                <w:rFonts w:eastAsia="SimSun" w:cs="Times New Roman"/>
                <w:sz w:val="20"/>
                <w:szCs w:val="20"/>
                <w:lang w:eastAsia="zh-CN"/>
              </w:rPr>
              <w:t>1.38.1.11.1.56.1.13.1.6</w:t>
            </w:r>
          </w:p>
        </w:tc>
        <w:tc>
          <w:tcPr>
            <w:tcW w:w="494" w:type="pct"/>
          </w:tcPr>
          <w:p w14:paraId="1ECAA302" w14:textId="77777777" w:rsidR="008929B1" w:rsidRDefault="008929B1">
            <w:pPr>
              <w:pStyle w:val="100"/>
              <w:jc w:val="left"/>
              <w:rPr>
                <w:szCs w:val="20"/>
              </w:rPr>
            </w:pPr>
          </w:p>
        </w:tc>
        <w:tc>
          <w:tcPr>
            <w:tcW w:w="589" w:type="pct"/>
          </w:tcPr>
          <w:p w14:paraId="5EDC454A" w14:textId="77777777" w:rsidR="008929B1" w:rsidRDefault="00296016">
            <w:pPr>
              <w:pStyle w:val="100"/>
              <w:jc w:val="left"/>
              <w:rPr>
                <w:szCs w:val="20"/>
              </w:rPr>
            </w:pPr>
            <w:r>
              <w:rPr>
                <w:szCs w:val="20"/>
              </w:rPr>
              <w:t>radiationTherapyTypeCode</w:t>
            </w:r>
          </w:p>
        </w:tc>
        <w:tc>
          <w:tcPr>
            <w:tcW w:w="514" w:type="pct"/>
          </w:tcPr>
          <w:p w14:paraId="435AFF40" w14:textId="77777777" w:rsidR="008929B1" w:rsidRDefault="00296016">
            <w:pPr>
              <w:pStyle w:val="103"/>
              <w:rPr>
                <w:szCs w:val="20"/>
              </w:rPr>
            </w:pPr>
            <w:r>
              <w:rPr>
                <w:szCs w:val="20"/>
              </w:rPr>
              <w:t>Н</w:t>
            </w:r>
          </w:p>
        </w:tc>
        <w:tc>
          <w:tcPr>
            <w:tcW w:w="982" w:type="pct"/>
          </w:tcPr>
          <w:p w14:paraId="14FF0C26" w14:textId="77777777" w:rsidR="008929B1" w:rsidRDefault="00296016">
            <w:pPr>
              <w:pStyle w:val="100"/>
              <w:jc w:val="left"/>
              <w:rPr>
                <w:szCs w:val="20"/>
              </w:rPr>
            </w:pPr>
            <w:r>
              <w:rPr>
                <w:szCs w:val="20"/>
              </w:rPr>
              <w:t>Тип лучевой терапии</w:t>
            </w:r>
          </w:p>
        </w:tc>
        <w:tc>
          <w:tcPr>
            <w:tcW w:w="308" w:type="pct"/>
          </w:tcPr>
          <w:p w14:paraId="1781D5BD" w14:textId="77777777" w:rsidR="008929B1" w:rsidRDefault="00296016">
            <w:pPr>
              <w:pStyle w:val="100"/>
              <w:jc w:val="left"/>
              <w:rPr>
                <w:szCs w:val="20"/>
              </w:rPr>
            </w:pPr>
            <w:r>
              <w:rPr>
                <w:szCs w:val="20"/>
              </w:rPr>
              <w:t>string</w:t>
            </w:r>
          </w:p>
        </w:tc>
        <w:tc>
          <w:tcPr>
            <w:tcW w:w="826" w:type="pct"/>
          </w:tcPr>
          <w:p w14:paraId="6AF17585" w14:textId="77777777" w:rsidR="008929B1" w:rsidRDefault="00296016">
            <w:pPr>
              <w:pStyle w:val="100"/>
              <w:jc w:val="left"/>
              <w:rPr>
                <w:szCs w:val="20"/>
              </w:rPr>
            </w:pPr>
            <w:r>
              <w:rPr>
                <w:szCs w:val="20"/>
              </w:rPr>
              <w:t>nsi.ffoms  N017 Классификатор типов лучевой терапии (OnkLuch)</w:t>
            </w:r>
          </w:p>
        </w:tc>
        <w:tc>
          <w:tcPr>
            <w:tcW w:w="1030" w:type="pct"/>
          </w:tcPr>
          <w:p w14:paraId="4C36628E" w14:textId="77777777" w:rsidR="008929B1" w:rsidRDefault="00296016">
            <w:pPr>
              <w:pStyle w:val="103"/>
              <w:rPr>
                <w:szCs w:val="20"/>
              </w:rPr>
            </w:pPr>
            <w:r>
              <w:rPr>
                <w:szCs w:val="20"/>
              </w:rPr>
              <w:t>1</w:t>
            </w:r>
          </w:p>
        </w:tc>
      </w:tr>
      <w:tr w:rsidR="008929B1" w:rsidRPr="00EB4FA3" w14:paraId="73249EB3" w14:textId="77777777">
        <w:trPr>
          <w:trHeight w:val="454"/>
        </w:trPr>
        <w:tc>
          <w:tcPr>
            <w:tcW w:w="257" w:type="pct"/>
          </w:tcPr>
          <w:p w14:paraId="24927DF5" w14:textId="77777777" w:rsidR="008929B1" w:rsidRDefault="00296016">
            <w:pPr>
              <w:jc w:val="left"/>
              <w:rPr>
                <w:rFonts w:eastAsia="SimSun" w:cs="Times New Roman"/>
                <w:sz w:val="20"/>
                <w:szCs w:val="20"/>
                <w:lang w:eastAsia="zh-CN"/>
              </w:rPr>
            </w:pPr>
            <w:r>
              <w:rPr>
                <w:rFonts w:eastAsia="SimSun" w:cs="Times New Roman"/>
                <w:sz w:val="20"/>
                <w:szCs w:val="20"/>
                <w:lang w:eastAsia="zh-CN"/>
              </w:rPr>
              <w:t>6.1.13.1.7</w:t>
            </w:r>
          </w:p>
        </w:tc>
        <w:tc>
          <w:tcPr>
            <w:tcW w:w="494" w:type="pct"/>
          </w:tcPr>
          <w:p w14:paraId="22F6F1E7" w14:textId="77777777" w:rsidR="008929B1" w:rsidRDefault="00296016">
            <w:pPr>
              <w:pStyle w:val="100"/>
              <w:jc w:val="left"/>
              <w:rPr>
                <w:szCs w:val="20"/>
              </w:rPr>
            </w:pPr>
            <w:r>
              <w:rPr>
                <w:szCs w:val="20"/>
              </w:rPr>
              <w:t>/// znoService</w:t>
            </w:r>
          </w:p>
          <w:p w14:paraId="76AAF2D9" w14:textId="77777777" w:rsidR="008929B1" w:rsidRDefault="00296016">
            <w:pPr>
              <w:pStyle w:val="100"/>
              <w:jc w:val="left"/>
              <w:rPr>
                <w:szCs w:val="20"/>
              </w:rPr>
            </w:pPr>
            <w:r>
              <w:rPr>
                <w:szCs w:val="20"/>
              </w:rPr>
              <w:t>// znoServices</w:t>
            </w:r>
          </w:p>
        </w:tc>
        <w:tc>
          <w:tcPr>
            <w:tcW w:w="589" w:type="pct"/>
          </w:tcPr>
          <w:p w14:paraId="1733570F" w14:textId="77777777" w:rsidR="008929B1" w:rsidRDefault="00296016">
            <w:pPr>
              <w:pStyle w:val="100"/>
              <w:jc w:val="left"/>
              <w:rPr>
                <w:szCs w:val="20"/>
              </w:rPr>
            </w:pPr>
            <w:r>
              <w:rPr>
                <w:szCs w:val="20"/>
              </w:rPr>
              <w:t>isVomitingPrevention</w:t>
            </w:r>
          </w:p>
        </w:tc>
        <w:tc>
          <w:tcPr>
            <w:tcW w:w="514" w:type="pct"/>
          </w:tcPr>
          <w:p w14:paraId="279FA767" w14:textId="77777777" w:rsidR="008929B1" w:rsidRDefault="00296016">
            <w:pPr>
              <w:pStyle w:val="103"/>
              <w:rPr>
                <w:szCs w:val="20"/>
              </w:rPr>
            </w:pPr>
            <w:r>
              <w:rPr>
                <w:szCs w:val="20"/>
              </w:rPr>
              <w:t>О</w:t>
            </w:r>
          </w:p>
        </w:tc>
        <w:tc>
          <w:tcPr>
            <w:tcW w:w="982" w:type="pct"/>
          </w:tcPr>
          <w:p w14:paraId="32E5E2CD" w14:textId="77777777" w:rsidR="008929B1" w:rsidRDefault="00296016">
            <w:pPr>
              <w:pStyle w:val="100"/>
              <w:jc w:val="left"/>
              <w:rPr>
                <w:szCs w:val="20"/>
              </w:rPr>
            </w:pPr>
            <w:r>
              <w:rPr>
                <w:szCs w:val="20"/>
              </w:rPr>
              <w:t>Признак проведения профилактики тошноты и рвотного рефлекса</w:t>
            </w:r>
          </w:p>
        </w:tc>
        <w:tc>
          <w:tcPr>
            <w:tcW w:w="308" w:type="pct"/>
          </w:tcPr>
          <w:p w14:paraId="383A97C8" w14:textId="77777777" w:rsidR="008929B1" w:rsidRDefault="00296016">
            <w:pPr>
              <w:pStyle w:val="100"/>
              <w:jc w:val="left"/>
              <w:rPr>
                <w:szCs w:val="20"/>
              </w:rPr>
            </w:pPr>
            <w:r>
              <w:rPr>
                <w:szCs w:val="20"/>
              </w:rPr>
              <w:t>bool</w:t>
            </w:r>
          </w:p>
        </w:tc>
        <w:tc>
          <w:tcPr>
            <w:tcW w:w="826" w:type="pct"/>
          </w:tcPr>
          <w:p w14:paraId="3ADDAE2C" w14:textId="77777777" w:rsidR="008929B1" w:rsidRDefault="008929B1">
            <w:pPr>
              <w:pStyle w:val="100"/>
              <w:jc w:val="left"/>
              <w:rPr>
                <w:szCs w:val="20"/>
              </w:rPr>
            </w:pPr>
          </w:p>
        </w:tc>
        <w:tc>
          <w:tcPr>
            <w:tcW w:w="1030" w:type="pct"/>
          </w:tcPr>
          <w:p w14:paraId="656F91A5" w14:textId="77777777" w:rsidR="008929B1" w:rsidRDefault="00296016">
            <w:pPr>
              <w:pStyle w:val="100"/>
              <w:jc w:val="center"/>
              <w:rPr>
                <w:szCs w:val="20"/>
                <w:lang w:val="en-US"/>
              </w:rPr>
            </w:pPr>
            <w:r>
              <w:rPr>
                <w:szCs w:val="20"/>
                <w:lang w:val="en-US"/>
              </w:rPr>
              <w:t>false</w:t>
            </w:r>
          </w:p>
          <w:p w14:paraId="0433419C"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3D68A8E8" w14:textId="77777777" w:rsidR="008929B1" w:rsidRDefault="00296016">
            <w:pPr>
              <w:pStyle w:val="103"/>
              <w:jc w:val="left"/>
              <w:rPr>
                <w:szCs w:val="20"/>
                <w:lang w:val="en-US"/>
              </w:rPr>
            </w:pPr>
            <w:r>
              <w:rPr>
                <w:szCs w:val="20"/>
                <w:lang w:val="en-US"/>
              </w:rPr>
              <w:t xml:space="preserve">true – </w:t>
            </w:r>
            <w:r>
              <w:rPr>
                <w:szCs w:val="20"/>
              </w:rPr>
              <w:t>истина</w:t>
            </w:r>
            <w:r>
              <w:rPr>
                <w:szCs w:val="20"/>
                <w:lang w:val="en-US"/>
              </w:rPr>
              <w:t>]</w:t>
            </w:r>
          </w:p>
        </w:tc>
      </w:tr>
      <w:tr w:rsidR="008929B1" w14:paraId="384A73AC" w14:textId="77777777">
        <w:trPr>
          <w:trHeight w:val="454"/>
        </w:trPr>
        <w:tc>
          <w:tcPr>
            <w:tcW w:w="257" w:type="pct"/>
          </w:tcPr>
          <w:p w14:paraId="5EE931BC" w14:textId="77777777" w:rsidR="008929B1" w:rsidRDefault="00296016">
            <w:pPr>
              <w:pStyle w:val="100"/>
              <w:jc w:val="left"/>
              <w:rPr>
                <w:szCs w:val="20"/>
              </w:rPr>
            </w:pPr>
            <w:r>
              <w:rPr>
                <w:szCs w:val="20"/>
              </w:rPr>
              <w:t>6.1.14</w:t>
            </w:r>
          </w:p>
        </w:tc>
        <w:tc>
          <w:tcPr>
            <w:tcW w:w="494" w:type="pct"/>
          </w:tcPr>
          <w:p w14:paraId="3325EB1D" w14:textId="77777777" w:rsidR="008929B1" w:rsidRDefault="00296016">
            <w:pPr>
              <w:pStyle w:val="100"/>
              <w:jc w:val="left"/>
              <w:rPr>
                <w:szCs w:val="20"/>
              </w:rPr>
            </w:pPr>
            <w:r>
              <w:rPr>
                <w:szCs w:val="20"/>
              </w:rPr>
              <w:t>//diagnoses</w:t>
            </w:r>
          </w:p>
        </w:tc>
        <w:tc>
          <w:tcPr>
            <w:tcW w:w="589" w:type="pct"/>
          </w:tcPr>
          <w:p w14:paraId="50B98E00" w14:textId="77777777" w:rsidR="008929B1" w:rsidRDefault="008929B1">
            <w:pPr>
              <w:pStyle w:val="100"/>
              <w:jc w:val="left"/>
              <w:rPr>
                <w:szCs w:val="20"/>
              </w:rPr>
            </w:pPr>
          </w:p>
        </w:tc>
        <w:tc>
          <w:tcPr>
            <w:tcW w:w="514" w:type="pct"/>
          </w:tcPr>
          <w:p w14:paraId="7989875D" w14:textId="77777777" w:rsidR="008929B1" w:rsidRDefault="00296016">
            <w:pPr>
              <w:pStyle w:val="103"/>
              <w:rPr>
                <w:szCs w:val="20"/>
              </w:rPr>
            </w:pPr>
            <w:r>
              <w:rPr>
                <w:szCs w:val="20"/>
              </w:rPr>
              <w:t>1…1</w:t>
            </w:r>
          </w:p>
        </w:tc>
        <w:tc>
          <w:tcPr>
            <w:tcW w:w="982" w:type="pct"/>
          </w:tcPr>
          <w:p w14:paraId="2C1AF42C" w14:textId="77777777" w:rsidR="008929B1" w:rsidRDefault="00296016">
            <w:pPr>
              <w:pStyle w:val="100"/>
              <w:jc w:val="left"/>
              <w:rPr>
                <w:szCs w:val="20"/>
              </w:rPr>
            </w:pPr>
            <w:r>
              <w:rPr>
                <w:szCs w:val="20"/>
              </w:rPr>
              <w:t>Диагнозы</w:t>
            </w:r>
          </w:p>
        </w:tc>
        <w:tc>
          <w:tcPr>
            <w:tcW w:w="308" w:type="pct"/>
          </w:tcPr>
          <w:p w14:paraId="2115F95A" w14:textId="77777777" w:rsidR="008929B1" w:rsidRDefault="00296016">
            <w:pPr>
              <w:pStyle w:val="100"/>
              <w:jc w:val="left"/>
              <w:rPr>
                <w:szCs w:val="20"/>
              </w:rPr>
            </w:pPr>
            <w:r>
              <w:rPr>
                <w:szCs w:val="20"/>
              </w:rPr>
              <w:t>object</w:t>
            </w:r>
          </w:p>
        </w:tc>
        <w:tc>
          <w:tcPr>
            <w:tcW w:w="826" w:type="pct"/>
          </w:tcPr>
          <w:p w14:paraId="630BC277" w14:textId="77777777" w:rsidR="008929B1" w:rsidRDefault="008929B1">
            <w:pPr>
              <w:pStyle w:val="100"/>
              <w:jc w:val="left"/>
              <w:rPr>
                <w:szCs w:val="20"/>
              </w:rPr>
            </w:pPr>
          </w:p>
        </w:tc>
        <w:tc>
          <w:tcPr>
            <w:tcW w:w="1030" w:type="pct"/>
          </w:tcPr>
          <w:p w14:paraId="55304817" w14:textId="77777777" w:rsidR="008929B1" w:rsidRDefault="008929B1">
            <w:pPr>
              <w:pStyle w:val="103"/>
              <w:rPr>
                <w:szCs w:val="20"/>
              </w:rPr>
            </w:pPr>
          </w:p>
        </w:tc>
      </w:tr>
      <w:tr w:rsidR="008929B1" w14:paraId="2A1A40D7" w14:textId="77777777">
        <w:trPr>
          <w:trHeight w:val="454"/>
        </w:trPr>
        <w:tc>
          <w:tcPr>
            <w:tcW w:w="257" w:type="pct"/>
          </w:tcPr>
          <w:p w14:paraId="1B4454BE" w14:textId="77777777" w:rsidR="008929B1" w:rsidRDefault="00296016">
            <w:pPr>
              <w:pStyle w:val="100"/>
              <w:jc w:val="left"/>
              <w:rPr>
                <w:szCs w:val="20"/>
              </w:rPr>
            </w:pPr>
            <w:r>
              <w:rPr>
                <w:szCs w:val="20"/>
              </w:rPr>
              <w:t>6.1.14.1</w:t>
            </w:r>
          </w:p>
        </w:tc>
        <w:tc>
          <w:tcPr>
            <w:tcW w:w="494" w:type="pct"/>
          </w:tcPr>
          <w:p w14:paraId="2773CCE6" w14:textId="77777777" w:rsidR="008929B1" w:rsidRDefault="00296016">
            <w:pPr>
              <w:pStyle w:val="100"/>
              <w:jc w:val="left"/>
              <w:rPr>
                <w:szCs w:val="20"/>
              </w:rPr>
            </w:pPr>
            <w:r>
              <w:rPr>
                <w:szCs w:val="20"/>
              </w:rPr>
              <w:t>///diagnosis</w:t>
            </w:r>
          </w:p>
        </w:tc>
        <w:tc>
          <w:tcPr>
            <w:tcW w:w="589" w:type="pct"/>
          </w:tcPr>
          <w:p w14:paraId="20885F29" w14:textId="77777777" w:rsidR="008929B1" w:rsidRDefault="008929B1">
            <w:pPr>
              <w:pStyle w:val="100"/>
              <w:jc w:val="left"/>
              <w:rPr>
                <w:szCs w:val="20"/>
              </w:rPr>
            </w:pPr>
          </w:p>
        </w:tc>
        <w:tc>
          <w:tcPr>
            <w:tcW w:w="514" w:type="pct"/>
          </w:tcPr>
          <w:p w14:paraId="2AB765F0" w14:textId="77777777" w:rsidR="008929B1" w:rsidRDefault="00296016">
            <w:pPr>
              <w:pStyle w:val="103"/>
              <w:rPr>
                <w:szCs w:val="20"/>
              </w:rPr>
            </w:pPr>
            <w:r>
              <w:rPr>
                <w:szCs w:val="20"/>
              </w:rPr>
              <w:t>1…*</w:t>
            </w:r>
          </w:p>
        </w:tc>
        <w:tc>
          <w:tcPr>
            <w:tcW w:w="982" w:type="pct"/>
          </w:tcPr>
          <w:p w14:paraId="58CE6AF3" w14:textId="77777777" w:rsidR="008929B1" w:rsidRDefault="00296016">
            <w:pPr>
              <w:pStyle w:val="100"/>
              <w:jc w:val="left"/>
              <w:rPr>
                <w:szCs w:val="20"/>
              </w:rPr>
            </w:pPr>
            <w:r>
              <w:rPr>
                <w:szCs w:val="20"/>
              </w:rPr>
              <w:t>Диагноз</w:t>
            </w:r>
          </w:p>
        </w:tc>
        <w:tc>
          <w:tcPr>
            <w:tcW w:w="308" w:type="pct"/>
          </w:tcPr>
          <w:p w14:paraId="01E9C00D" w14:textId="77777777" w:rsidR="008929B1" w:rsidRDefault="00296016">
            <w:pPr>
              <w:pStyle w:val="100"/>
              <w:jc w:val="left"/>
              <w:rPr>
                <w:szCs w:val="20"/>
              </w:rPr>
            </w:pPr>
            <w:r>
              <w:rPr>
                <w:szCs w:val="20"/>
              </w:rPr>
              <w:t>object</w:t>
            </w:r>
          </w:p>
        </w:tc>
        <w:tc>
          <w:tcPr>
            <w:tcW w:w="826" w:type="pct"/>
          </w:tcPr>
          <w:p w14:paraId="7F79690B" w14:textId="77777777" w:rsidR="008929B1" w:rsidRDefault="008929B1">
            <w:pPr>
              <w:pStyle w:val="100"/>
              <w:jc w:val="left"/>
              <w:rPr>
                <w:szCs w:val="20"/>
              </w:rPr>
            </w:pPr>
          </w:p>
        </w:tc>
        <w:tc>
          <w:tcPr>
            <w:tcW w:w="1030" w:type="pct"/>
          </w:tcPr>
          <w:p w14:paraId="6FBFBF49" w14:textId="77777777" w:rsidR="008929B1" w:rsidRDefault="008929B1">
            <w:pPr>
              <w:pStyle w:val="103"/>
              <w:rPr>
                <w:szCs w:val="20"/>
              </w:rPr>
            </w:pPr>
          </w:p>
        </w:tc>
      </w:tr>
      <w:tr w:rsidR="008929B1" w14:paraId="3F61AC01" w14:textId="77777777">
        <w:trPr>
          <w:trHeight w:val="454"/>
        </w:trPr>
        <w:tc>
          <w:tcPr>
            <w:tcW w:w="257" w:type="pct"/>
          </w:tcPr>
          <w:p w14:paraId="4C36528B" w14:textId="77777777" w:rsidR="008929B1" w:rsidRDefault="00296016">
            <w:pPr>
              <w:pStyle w:val="100"/>
              <w:jc w:val="left"/>
              <w:rPr>
                <w:szCs w:val="20"/>
              </w:rPr>
            </w:pPr>
            <w:r>
              <w:rPr>
                <w:szCs w:val="20"/>
              </w:rPr>
              <w:t>6.1.14.1.1</w:t>
            </w:r>
          </w:p>
        </w:tc>
        <w:tc>
          <w:tcPr>
            <w:tcW w:w="494" w:type="pct"/>
          </w:tcPr>
          <w:p w14:paraId="5B09818D" w14:textId="77777777" w:rsidR="008929B1" w:rsidRDefault="008929B1">
            <w:pPr>
              <w:pStyle w:val="100"/>
              <w:jc w:val="left"/>
              <w:rPr>
                <w:szCs w:val="20"/>
              </w:rPr>
            </w:pPr>
          </w:p>
        </w:tc>
        <w:tc>
          <w:tcPr>
            <w:tcW w:w="589" w:type="pct"/>
          </w:tcPr>
          <w:p w14:paraId="16BBDD03" w14:textId="77777777" w:rsidR="008929B1" w:rsidRDefault="00296016">
            <w:pPr>
              <w:pStyle w:val="100"/>
              <w:jc w:val="left"/>
              <w:rPr>
                <w:szCs w:val="20"/>
              </w:rPr>
            </w:pPr>
            <w:r>
              <w:rPr>
                <w:szCs w:val="20"/>
              </w:rPr>
              <w:t>externalSystemId</w:t>
            </w:r>
          </w:p>
        </w:tc>
        <w:tc>
          <w:tcPr>
            <w:tcW w:w="514" w:type="pct"/>
          </w:tcPr>
          <w:p w14:paraId="401A66F3" w14:textId="77777777" w:rsidR="008929B1" w:rsidRDefault="00296016">
            <w:pPr>
              <w:pStyle w:val="100"/>
              <w:jc w:val="left"/>
              <w:rPr>
                <w:szCs w:val="20"/>
              </w:rPr>
            </w:pPr>
            <w:r>
              <w:rPr>
                <w:szCs w:val="20"/>
              </w:rPr>
              <w:t>Н</w:t>
            </w:r>
          </w:p>
        </w:tc>
        <w:tc>
          <w:tcPr>
            <w:tcW w:w="982" w:type="pct"/>
          </w:tcPr>
          <w:p w14:paraId="4FEC4E38" w14:textId="77777777" w:rsidR="008929B1" w:rsidRDefault="00296016">
            <w:pPr>
              <w:pStyle w:val="100"/>
              <w:jc w:val="left"/>
              <w:rPr>
                <w:szCs w:val="20"/>
              </w:rPr>
            </w:pPr>
            <w:r>
              <w:rPr>
                <w:szCs w:val="20"/>
              </w:rPr>
              <w:t>Идентификатор записи во внешней системе</w:t>
            </w:r>
          </w:p>
        </w:tc>
        <w:tc>
          <w:tcPr>
            <w:tcW w:w="308" w:type="pct"/>
          </w:tcPr>
          <w:p w14:paraId="3781A14C" w14:textId="77777777" w:rsidR="008929B1" w:rsidRDefault="00296016">
            <w:pPr>
              <w:jc w:val="left"/>
              <w:rPr>
                <w:rFonts w:eastAsia="SimSun" w:cs="Times New Roman"/>
                <w:sz w:val="20"/>
                <w:szCs w:val="20"/>
                <w:lang w:val="en-US" w:eastAsia="zh-CN"/>
              </w:rPr>
            </w:pPr>
            <w:r>
              <w:rPr>
                <w:rFonts w:eastAsia="SimSun" w:cs="Times New Roman"/>
                <w:sz w:val="20"/>
                <w:szCs w:val="20"/>
                <w:lang w:val="en-US" w:eastAsia="zh-CN"/>
              </w:rPr>
              <w:t>string</w:t>
            </w:r>
          </w:p>
        </w:tc>
        <w:tc>
          <w:tcPr>
            <w:tcW w:w="826" w:type="pct"/>
          </w:tcPr>
          <w:p w14:paraId="0315AA1E" w14:textId="77777777" w:rsidR="008929B1" w:rsidRDefault="00296016">
            <w:pPr>
              <w:pStyle w:val="100"/>
              <w:jc w:val="left"/>
              <w:rPr>
                <w:szCs w:val="20"/>
              </w:rPr>
            </w:pPr>
            <w:r>
              <w:rPr>
                <w:szCs w:val="20"/>
              </w:rPr>
              <w:t>Идентификатор МИС</w:t>
            </w:r>
          </w:p>
        </w:tc>
        <w:tc>
          <w:tcPr>
            <w:tcW w:w="1030" w:type="pct"/>
          </w:tcPr>
          <w:p w14:paraId="712BFBA4" w14:textId="77777777" w:rsidR="008929B1" w:rsidRDefault="008929B1">
            <w:pPr>
              <w:pStyle w:val="103"/>
              <w:rPr>
                <w:szCs w:val="20"/>
              </w:rPr>
            </w:pPr>
          </w:p>
        </w:tc>
      </w:tr>
      <w:tr w:rsidR="008929B1" w14:paraId="4B7DF3BE" w14:textId="77777777">
        <w:trPr>
          <w:trHeight w:val="454"/>
        </w:trPr>
        <w:tc>
          <w:tcPr>
            <w:tcW w:w="257" w:type="pct"/>
          </w:tcPr>
          <w:p w14:paraId="211082A6" w14:textId="77777777" w:rsidR="008929B1" w:rsidRDefault="00296016">
            <w:pPr>
              <w:pStyle w:val="100"/>
              <w:jc w:val="left"/>
              <w:rPr>
                <w:szCs w:val="20"/>
              </w:rPr>
            </w:pPr>
            <w:r>
              <w:rPr>
                <w:szCs w:val="20"/>
              </w:rPr>
              <w:t>6.1.14.1.2</w:t>
            </w:r>
          </w:p>
        </w:tc>
        <w:tc>
          <w:tcPr>
            <w:tcW w:w="494" w:type="pct"/>
          </w:tcPr>
          <w:p w14:paraId="1170DD72" w14:textId="77777777" w:rsidR="008929B1" w:rsidRDefault="008929B1">
            <w:pPr>
              <w:pStyle w:val="100"/>
              <w:jc w:val="left"/>
              <w:rPr>
                <w:szCs w:val="20"/>
              </w:rPr>
            </w:pPr>
          </w:p>
        </w:tc>
        <w:tc>
          <w:tcPr>
            <w:tcW w:w="589" w:type="pct"/>
          </w:tcPr>
          <w:p w14:paraId="31EC084D" w14:textId="77777777" w:rsidR="008929B1" w:rsidRDefault="00296016">
            <w:pPr>
              <w:pStyle w:val="100"/>
              <w:jc w:val="left"/>
              <w:rPr>
                <w:szCs w:val="20"/>
              </w:rPr>
            </w:pPr>
            <w:r>
              <w:rPr>
                <w:szCs w:val="20"/>
              </w:rPr>
              <w:t>diagnosisTypeCode</w:t>
            </w:r>
          </w:p>
        </w:tc>
        <w:tc>
          <w:tcPr>
            <w:tcW w:w="514" w:type="pct"/>
          </w:tcPr>
          <w:p w14:paraId="47073A0E" w14:textId="77777777" w:rsidR="008929B1" w:rsidRDefault="00296016">
            <w:pPr>
              <w:pStyle w:val="103"/>
              <w:rPr>
                <w:szCs w:val="20"/>
              </w:rPr>
            </w:pPr>
            <w:r>
              <w:rPr>
                <w:szCs w:val="20"/>
              </w:rPr>
              <w:t>О</w:t>
            </w:r>
          </w:p>
        </w:tc>
        <w:tc>
          <w:tcPr>
            <w:tcW w:w="982" w:type="pct"/>
          </w:tcPr>
          <w:p w14:paraId="7B4AFAE2" w14:textId="77777777" w:rsidR="008929B1" w:rsidRDefault="00296016">
            <w:pPr>
              <w:pStyle w:val="100"/>
              <w:jc w:val="left"/>
              <w:rPr>
                <w:szCs w:val="20"/>
              </w:rPr>
            </w:pPr>
            <w:r>
              <w:rPr>
                <w:szCs w:val="20"/>
              </w:rPr>
              <w:t>Тип диагноза</w:t>
            </w:r>
          </w:p>
        </w:tc>
        <w:tc>
          <w:tcPr>
            <w:tcW w:w="308" w:type="pct"/>
          </w:tcPr>
          <w:p w14:paraId="06879B1A" w14:textId="77777777" w:rsidR="008929B1" w:rsidRDefault="00296016">
            <w:pPr>
              <w:pStyle w:val="100"/>
              <w:jc w:val="left"/>
              <w:rPr>
                <w:szCs w:val="20"/>
                <w:lang w:val="en-US"/>
              </w:rPr>
            </w:pPr>
            <w:r>
              <w:rPr>
                <w:szCs w:val="20"/>
                <w:lang w:val="en-US"/>
              </w:rPr>
              <w:t>string</w:t>
            </w:r>
          </w:p>
        </w:tc>
        <w:tc>
          <w:tcPr>
            <w:tcW w:w="826" w:type="pct"/>
          </w:tcPr>
          <w:p w14:paraId="1B55F69C" w14:textId="77777777" w:rsidR="008929B1" w:rsidRDefault="00296016">
            <w:pPr>
              <w:pStyle w:val="100"/>
              <w:jc w:val="left"/>
              <w:rPr>
                <w:szCs w:val="20"/>
              </w:rPr>
            </w:pPr>
            <w:r>
              <w:rPr>
                <w:szCs w:val="20"/>
              </w:rPr>
              <w:t>nsi.rosminzdrav  Виды нозологических единиц диагноза-1.2.643.5.1.13.13.11.1077</w:t>
            </w:r>
          </w:p>
        </w:tc>
        <w:tc>
          <w:tcPr>
            <w:tcW w:w="1030" w:type="pct"/>
          </w:tcPr>
          <w:p w14:paraId="4BE2810F" w14:textId="77777777" w:rsidR="008929B1" w:rsidRDefault="00296016">
            <w:pPr>
              <w:pStyle w:val="103"/>
              <w:jc w:val="left"/>
              <w:rPr>
                <w:szCs w:val="20"/>
                <w:lang w:val="en-US"/>
              </w:rPr>
            </w:pPr>
            <w:r>
              <w:rPr>
                <w:szCs w:val="20"/>
                <w:lang w:val="en-US"/>
              </w:rPr>
              <w:t>[</w:t>
            </w:r>
            <w:r>
              <w:rPr>
                <w:szCs w:val="20"/>
              </w:rPr>
              <w:t>1 – Основной</w:t>
            </w:r>
            <w:r>
              <w:rPr>
                <w:szCs w:val="20"/>
                <w:lang w:val="en-US"/>
              </w:rPr>
              <w:t>;</w:t>
            </w:r>
            <w:r>
              <w:rPr>
                <w:szCs w:val="20"/>
              </w:rPr>
              <w:t xml:space="preserve"> 2 – Осложнение</w:t>
            </w:r>
            <w:r>
              <w:rPr>
                <w:szCs w:val="20"/>
                <w:lang w:val="en-US"/>
              </w:rPr>
              <w:t xml:space="preserve"> </w:t>
            </w:r>
            <w:r>
              <w:rPr>
                <w:szCs w:val="20"/>
              </w:rPr>
              <w:t>основного</w:t>
            </w:r>
            <w:r>
              <w:rPr>
                <w:szCs w:val="20"/>
                <w:lang w:val="en-US"/>
              </w:rPr>
              <w:t>;</w:t>
            </w:r>
            <w:r>
              <w:rPr>
                <w:szCs w:val="20"/>
              </w:rPr>
              <w:t xml:space="preserve"> 3 – Сопутствующий</w:t>
            </w:r>
            <w:r>
              <w:rPr>
                <w:szCs w:val="20"/>
                <w:lang w:val="en-US"/>
              </w:rPr>
              <w:t>]</w:t>
            </w:r>
          </w:p>
        </w:tc>
      </w:tr>
      <w:tr w:rsidR="008929B1" w14:paraId="585E1E76" w14:textId="77777777">
        <w:trPr>
          <w:trHeight w:val="454"/>
        </w:trPr>
        <w:tc>
          <w:tcPr>
            <w:tcW w:w="257" w:type="pct"/>
          </w:tcPr>
          <w:p w14:paraId="39FC8AF4" w14:textId="77777777" w:rsidR="008929B1" w:rsidRDefault="00296016">
            <w:pPr>
              <w:pStyle w:val="100"/>
              <w:jc w:val="left"/>
              <w:rPr>
                <w:szCs w:val="20"/>
              </w:rPr>
            </w:pPr>
            <w:r>
              <w:rPr>
                <w:szCs w:val="20"/>
              </w:rPr>
              <w:t>6.1.14.1.3</w:t>
            </w:r>
          </w:p>
        </w:tc>
        <w:tc>
          <w:tcPr>
            <w:tcW w:w="494" w:type="pct"/>
          </w:tcPr>
          <w:p w14:paraId="286B7EB2" w14:textId="77777777" w:rsidR="008929B1" w:rsidRDefault="008929B1">
            <w:pPr>
              <w:pStyle w:val="100"/>
              <w:jc w:val="left"/>
              <w:rPr>
                <w:szCs w:val="20"/>
              </w:rPr>
            </w:pPr>
          </w:p>
        </w:tc>
        <w:tc>
          <w:tcPr>
            <w:tcW w:w="589" w:type="pct"/>
          </w:tcPr>
          <w:p w14:paraId="3EE83427" w14:textId="77777777" w:rsidR="008929B1" w:rsidRDefault="00296016">
            <w:pPr>
              <w:pStyle w:val="100"/>
              <w:jc w:val="left"/>
              <w:rPr>
                <w:szCs w:val="20"/>
              </w:rPr>
            </w:pPr>
            <w:r>
              <w:rPr>
                <w:szCs w:val="20"/>
              </w:rPr>
              <w:t>diseaseCode</w:t>
            </w:r>
          </w:p>
        </w:tc>
        <w:tc>
          <w:tcPr>
            <w:tcW w:w="514" w:type="pct"/>
          </w:tcPr>
          <w:p w14:paraId="6D258C90" w14:textId="77777777" w:rsidR="008929B1" w:rsidRDefault="00296016">
            <w:pPr>
              <w:pStyle w:val="103"/>
              <w:rPr>
                <w:szCs w:val="20"/>
              </w:rPr>
            </w:pPr>
            <w:r>
              <w:rPr>
                <w:szCs w:val="20"/>
              </w:rPr>
              <w:t>О</w:t>
            </w:r>
          </w:p>
        </w:tc>
        <w:tc>
          <w:tcPr>
            <w:tcW w:w="982" w:type="pct"/>
          </w:tcPr>
          <w:p w14:paraId="548E6CB1" w14:textId="77777777" w:rsidR="008929B1" w:rsidRDefault="00296016">
            <w:pPr>
              <w:pStyle w:val="100"/>
              <w:jc w:val="left"/>
              <w:rPr>
                <w:szCs w:val="20"/>
              </w:rPr>
            </w:pPr>
            <w:r>
              <w:rPr>
                <w:szCs w:val="20"/>
              </w:rPr>
              <w:t>Код Диагноза</w:t>
            </w:r>
          </w:p>
        </w:tc>
        <w:tc>
          <w:tcPr>
            <w:tcW w:w="308" w:type="pct"/>
          </w:tcPr>
          <w:p w14:paraId="76ECB038" w14:textId="77777777" w:rsidR="008929B1" w:rsidRDefault="00296016">
            <w:pPr>
              <w:pStyle w:val="100"/>
              <w:jc w:val="left"/>
              <w:rPr>
                <w:szCs w:val="20"/>
              </w:rPr>
            </w:pPr>
            <w:r>
              <w:rPr>
                <w:szCs w:val="20"/>
              </w:rPr>
              <w:t>string</w:t>
            </w:r>
          </w:p>
        </w:tc>
        <w:tc>
          <w:tcPr>
            <w:tcW w:w="826" w:type="pct"/>
          </w:tcPr>
          <w:p w14:paraId="71314017" w14:textId="77777777" w:rsidR="008929B1" w:rsidRDefault="00296016">
            <w:pPr>
              <w:pStyle w:val="100"/>
              <w:jc w:val="left"/>
              <w:rPr>
                <w:szCs w:val="20"/>
              </w:rPr>
            </w:pPr>
            <w:r>
              <w:rPr>
                <w:szCs w:val="20"/>
              </w:rPr>
              <w:t>МКБ-10</w:t>
            </w:r>
          </w:p>
        </w:tc>
        <w:tc>
          <w:tcPr>
            <w:tcW w:w="1030" w:type="pct"/>
          </w:tcPr>
          <w:p w14:paraId="097493FE" w14:textId="77777777" w:rsidR="008929B1" w:rsidRDefault="00296016">
            <w:pPr>
              <w:pStyle w:val="103"/>
              <w:rPr>
                <w:szCs w:val="20"/>
              </w:rPr>
            </w:pPr>
            <w:r>
              <w:rPr>
                <w:szCs w:val="20"/>
              </w:rPr>
              <w:t>A01</w:t>
            </w:r>
          </w:p>
        </w:tc>
      </w:tr>
      <w:tr w:rsidR="008929B1" w14:paraId="6AEC3675" w14:textId="77777777">
        <w:trPr>
          <w:trHeight w:val="454"/>
        </w:trPr>
        <w:tc>
          <w:tcPr>
            <w:tcW w:w="257" w:type="pct"/>
          </w:tcPr>
          <w:p w14:paraId="2DC36EA2" w14:textId="77777777" w:rsidR="008929B1" w:rsidRDefault="00296016">
            <w:pPr>
              <w:pStyle w:val="100"/>
              <w:jc w:val="left"/>
              <w:rPr>
                <w:b/>
                <w:szCs w:val="20"/>
              </w:rPr>
            </w:pPr>
            <w:r>
              <w:rPr>
                <w:szCs w:val="20"/>
              </w:rPr>
              <w:lastRenderedPageBreak/>
              <w:t>6.1.14.1.4</w:t>
            </w:r>
          </w:p>
        </w:tc>
        <w:tc>
          <w:tcPr>
            <w:tcW w:w="494" w:type="pct"/>
          </w:tcPr>
          <w:p w14:paraId="3D78078E" w14:textId="77777777" w:rsidR="008929B1" w:rsidRDefault="008929B1">
            <w:pPr>
              <w:pStyle w:val="100"/>
              <w:jc w:val="left"/>
              <w:rPr>
                <w:szCs w:val="20"/>
              </w:rPr>
            </w:pPr>
          </w:p>
        </w:tc>
        <w:tc>
          <w:tcPr>
            <w:tcW w:w="589" w:type="pct"/>
          </w:tcPr>
          <w:p w14:paraId="40C6B019" w14:textId="77777777" w:rsidR="008929B1" w:rsidRDefault="00296016">
            <w:pPr>
              <w:pStyle w:val="100"/>
              <w:jc w:val="left"/>
              <w:rPr>
                <w:szCs w:val="20"/>
              </w:rPr>
            </w:pPr>
            <w:r>
              <w:rPr>
                <w:szCs w:val="20"/>
              </w:rPr>
              <w:t>diseaseNatureCode</w:t>
            </w:r>
          </w:p>
        </w:tc>
        <w:tc>
          <w:tcPr>
            <w:tcW w:w="514" w:type="pct"/>
          </w:tcPr>
          <w:p w14:paraId="215E7CEF" w14:textId="77777777" w:rsidR="008929B1" w:rsidRDefault="00296016">
            <w:pPr>
              <w:pStyle w:val="103"/>
              <w:rPr>
                <w:szCs w:val="20"/>
              </w:rPr>
            </w:pPr>
            <w:r>
              <w:rPr>
                <w:szCs w:val="20"/>
              </w:rPr>
              <w:t>Н</w:t>
            </w:r>
          </w:p>
        </w:tc>
        <w:tc>
          <w:tcPr>
            <w:tcW w:w="982" w:type="pct"/>
          </w:tcPr>
          <w:p w14:paraId="40EBAC19" w14:textId="77777777" w:rsidR="008929B1" w:rsidRDefault="00296016">
            <w:pPr>
              <w:pStyle w:val="100"/>
              <w:jc w:val="left"/>
              <w:rPr>
                <w:szCs w:val="20"/>
              </w:rPr>
            </w:pPr>
            <w:r>
              <w:rPr>
                <w:szCs w:val="20"/>
              </w:rPr>
              <w:t>Характер заболевания</w:t>
            </w:r>
          </w:p>
        </w:tc>
        <w:tc>
          <w:tcPr>
            <w:tcW w:w="308" w:type="pct"/>
          </w:tcPr>
          <w:p w14:paraId="2C361BAB" w14:textId="77777777" w:rsidR="008929B1" w:rsidRDefault="00296016">
            <w:pPr>
              <w:pStyle w:val="100"/>
              <w:jc w:val="left"/>
              <w:rPr>
                <w:szCs w:val="20"/>
                <w:lang w:val="en-US"/>
              </w:rPr>
            </w:pPr>
            <w:r>
              <w:rPr>
                <w:szCs w:val="20"/>
                <w:lang w:val="en-US"/>
              </w:rPr>
              <w:t>string</w:t>
            </w:r>
          </w:p>
        </w:tc>
        <w:tc>
          <w:tcPr>
            <w:tcW w:w="826" w:type="pct"/>
          </w:tcPr>
          <w:p w14:paraId="32D027C5" w14:textId="77777777" w:rsidR="008929B1" w:rsidRDefault="00296016">
            <w:pPr>
              <w:pStyle w:val="100"/>
              <w:jc w:val="left"/>
              <w:rPr>
                <w:szCs w:val="20"/>
              </w:rPr>
            </w:pPr>
            <w:r>
              <w:rPr>
                <w:szCs w:val="20"/>
              </w:rPr>
              <w:t>nsi.rosminzdrav  Характер заболевания</w:t>
            </w:r>
            <w:r>
              <w:rPr>
                <w:szCs w:val="20"/>
                <w:lang w:val="en-US"/>
              </w:rPr>
              <w:t xml:space="preserve"> -</w:t>
            </w:r>
            <w:r>
              <w:rPr>
                <w:szCs w:val="20"/>
              </w:rPr>
              <w:t xml:space="preserve"> 1.2.643.5.1.13.13.11.1049</w:t>
            </w:r>
          </w:p>
        </w:tc>
        <w:tc>
          <w:tcPr>
            <w:tcW w:w="1030" w:type="pct"/>
          </w:tcPr>
          <w:p w14:paraId="76927054" w14:textId="77777777" w:rsidR="008929B1" w:rsidRDefault="00296016">
            <w:pPr>
              <w:pStyle w:val="103"/>
              <w:rPr>
                <w:szCs w:val="20"/>
              </w:rPr>
            </w:pPr>
            <w:r>
              <w:rPr>
                <w:szCs w:val="20"/>
              </w:rPr>
              <w:t>1</w:t>
            </w:r>
          </w:p>
        </w:tc>
      </w:tr>
      <w:tr w:rsidR="008929B1" w14:paraId="64369E12" w14:textId="77777777">
        <w:trPr>
          <w:trHeight w:val="454"/>
        </w:trPr>
        <w:tc>
          <w:tcPr>
            <w:tcW w:w="257" w:type="pct"/>
          </w:tcPr>
          <w:p w14:paraId="02F20EBC" w14:textId="77777777" w:rsidR="008929B1" w:rsidRDefault="00296016">
            <w:pPr>
              <w:pStyle w:val="100"/>
              <w:jc w:val="left"/>
              <w:rPr>
                <w:szCs w:val="20"/>
              </w:rPr>
            </w:pPr>
            <w:r>
              <w:rPr>
                <w:szCs w:val="20"/>
              </w:rPr>
              <w:t>6.1.14.1.5</w:t>
            </w:r>
          </w:p>
        </w:tc>
        <w:tc>
          <w:tcPr>
            <w:tcW w:w="494" w:type="pct"/>
          </w:tcPr>
          <w:p w14:paraId="1B2BE8E3" w14:textId="77777777" w:rsidR="008929B1" w:rsidRDefault="00296016">
            <w:pPr>
              <w:jc w:val="left"/>
              <w:rPr>
                <w:rFonts w:eastAsia="SimSun" w:cs="Times New Roman"/>
                <w:sz w:val="20"/>
                <w:szCs w:val="20"/>
                <w:lang w:eastAsia="zh-CN"/>
              </w:rPr>
            </w:pPr>
            <w:r>
              <w:rPr>
                <w:rFonts w:eastAsia="SimSun" w:cs="Times New Roman"/>
                <w:sz w:val="20"/>
                <w:szCs w:val="20"/>
                <w:lang w:eastAsia="zh-CN"/>
              </w:rPr>
              <w:t xml:space="preserve">/// </w:t>
            </w:r>
            <w:r>
              <w:rPr>
                <w:rFonts w:eastAsia="SimSun" w:cs="Times New Roman"/>
                <w:sz w:val="18"/>
                <w:szCs w:val="20"/>
                <w:lang w:eastAsia="zh-CN"/>
              </w:rPr>
              <w:t>diagnosis</w:t>
            </w:r>
          </w:p>
          <w:p w14:paraId="7E9214D8" w14:textId="77777777" w:rsidR="008929B1" w:rsidRDefault="00296016">
            <w:pPr>
              <w:pStyle w:val="100"/>
              <w:jc w:val="left"/>
              <w:rPr>
                <w:szCs w:val="20"/>
              </w:rPr>
            </w:pPr>
            <w:r>
              <w:rPr>
                <w:szCs w:val="20"/>
              </w:rPr>
              <w:t>// diagnoses</w:t>
            </w:r>
          </w:p>
        </w:tc>
        <w:tc>
          <w:tcPr>
            <w:tcW w:w="589" w:type="pct"/>
          </w:tcPr>
          <w:p w14:paraId="4536A525" w14:textId="77777777" w:rsidR="008929B1" w:rsidRDefault="00296016">
            <w:pPr>
              <w:pStyle w:val="100"/>
              <w:jc w:val="left"/>
              <w:rPr>
                <w:szCs w:val="20"/>
              </w:rPr>
            </w:pPr>
            <w:r>
              <w:rPr>
                <w:szCs w:val="20"/>
              </w:rPr>
              <w:t>injuryTypeCode</w:t>
            </w:r>
          </w:p>
        </w:tc>
        <w:tc>
          <w:tcPr>
            <w:tcW w:w="514" w:type="pct"/>
          </w:tcPr>
          <w:p w14:paraId="5C6A4DE3" w14:textId="77777777" w:rsidR="008929B1" w:rsidRDefault="00296016">
            <w:pPr>
              <w:pStyle w:val="103"/>
              <w:rPr>
                <w:szCs w:val="20"/>
              </w:rPr>
            </w:pPr>
            <w:r>
              <w:rPr>
                <w:szCs w:val="20"/>
              </w:rPr>
              <w:t>Н</w:t>
            </w:r>
          </w:p>
        </w:tc>
        <w:tc>
          <w:tcPr>
            <w:tcW w:w="982" w:type="pct"/>
          </w:tcPr>
          <w:p w14:paraId="753AE84F" w14:textId="77777777" w:rsidR="008929B1" w:rsidRDefault="00296016">
            <w:pPr>
              <w:pStyle w:val="100"/>
              <w:jc w:val="left"/>
              <w:rPr>
                <w:szCs w:val="20"/>
              </w:rPr>
            </w:pPr>
            <w:r>
              <w:rPr>
                <w:szCs w:val="20"/>
              </w:rPr>
              <w:t>Вид травмы</w:t>
            </w:r>
          </w:p>
        </w:tc>
        <w:tc>
          <w:tcPr>
            <w:tcW w:w="308" w:type="pct"/>
          </w:tcPr>
          <w:p w14:paraId="6FEF1FA6" w14:textId="77777777" w:rsidR="008929B1" w:rsidRDefault="00296016">
            <w:pPr>
              <w:pStyle w:val="100"/>
              <w:jc w:val="left"/>
              <w:rPr>
                <w:szCs w:val="20"/>
                <w:lang w:val="en-US"/>
              </w:rPr>
            </w:pPr>
            <w:r>
              <w:rPr>
                <w:szCs w:val="20"/>
                <w:lang w:val="en-US"/>
              </w:rPr>
              <w:t>string</w:t>
            </w:r>
          </w:p>
        </w:tc>
        <w:tc>
          <w:tcPr>
            <w:tcW w:w="826" w:type="pct"/>
          </w:tcPr>
          <w:p w14:paraId="439E145F" w14:textId="77777777" w:rsidR="008929B1" w:rsidRDefault="00296016">
            <w:pPr>
              <w:pStyle w:val="100"/>
              <w:jc w:val="left"/>
              <w:rPr>
                <w:szCs w:val="20"/>
              </w:rPr>
            </w:pPr>
            <w:r>
              <w:rPr>
                <w:szCs w:val="20"/>
              </w:rPr>
              <w:t>nsi.rosminzdrav  Виды травм по способу получения - 1.2.643.5.1.13.13.11.1036</w:t>
            </w:r>
          </w:p>
          <w:p w14:paraId="22805E19" w14:textId="77777777" w:rsidR="008929B1" w:rsidRDefault="00296016">
            <w:pPr>
              <w:pStyle w:val="100"/>
              <w:jc w:val="left"/>
              <w:rPr>
                <w:szCs w:val="20"/>
              </w:rPr>
            </w:pPr>
            <w:r>
              <w:rPr>
                <w:szCs w:val="20"/>
              </w:rPr>
              <w:t>Уникальный код справочника</w:t>
            </w:r>
          </w:p>
        </w:tc>
        <w:tc>
          <w:tcPr>
            <w:tcW w:w="1030" w:type="pct"/>
          </w:tcPr>
          <w:p w14:paraId="31A6B9E7" w14:textId="77777777" w:rsidR="008929B1" w:rsidRDefault="00296016">
            <w:pPr>
              <w:pStyle w:val="103"/>
              <w:rPr>
                <w:szCs w:val="20"/>
                <w:lang w:val="en-US"/>
              </w:rPr>
            </w:pPr>
            <w:r>
              <w:rPr>
                <w:szCs w:val="20"/>
                <w:lang w:val="en-US"/>
              </w:rPr>
              <w:t>1</w:t>
            </w:r>
          </w:p>
        </w:tc>
      </w:tr>
      <w:tr w:rsidR="008929B1" w14:paraId="55950976" w14:textId="77777777">
        <w:trPr>
          <w:trHeight w:val="454"/>
        </w:trPr>
        <w:tc>
          <w:tcPr>
            <w:tcW w:w="257" w:type="pct"/>
          </w:tcPr>
          <w:p w14:paraId="1E5AF980" w14:textId="77777777" w:rsidR="008929B1" w:rsidRDefault="00296016">
            <w:pPr>
              <w:pStyle w:val="100"/>
              <w:jc w:val="left"/>
              <w:rPr>
                <w:szCs w:val="20"/>
              </w:rPr>
            </w:pPr>
            <w:r>
              <w:rPr>
                <w:szCs w:val="20"/>
              </w:rPr>
              <w:t>6.1.15</w:t>
            </w:r>
          </w:p>
        </w:tc>
        <w:tc>
          <w:tcPr>
            <w:tcW w:w="494" w:type="pct"/>
          </w:tcPr>
          <w:p w14:paraId="232258A0" w14:textId="77777777" w:rsidR="008929B1" w:rsidRDefault="00296016">
            <w:pPr>
              <w:pStyle w:val="100"/>
              <w:jc w:val="left"/>
              <w:rPr>
                <w:szCs w:val="20"/>
              </w:rPr>
            </w:pPr>
            <w:r>
              <w:rPr>
                <w:szCs w:val="20"/>
              </w:rPr>
              <w:t>//services</w:t>
            </w:r>
          </w:p>
        </w:tc>
        <w:tc>
          <w:tcPr>
            <w:tcW w:w="589" w:type="pct"/>
          </w:tcPr>
          <w:p w14:paraId="77AEC3A5" w14:textId="77777777" w:rsidR="008929B1" w:rsidRDefault="008929B1">
            <w:pPr>
              <w:pStyle w:val="100"/>
              <w:jc w:val="left"/>
              <w:rPr>
                <w:szCs w:val="20"/>
              </w:rPr>
            </w:pPr>
          </w:p>
        </w:tc>
        <w:tc>
          <w:tcPr>
            <w:tcW w:w="514" w:type="pct"/>
          </w:tcPr>
          <w:p w14:paraId="069482C3" w14:textId="77777777" w:rsidR="008929B1" w:rsidRDefault="00296016">
            <w:pPr>
              <w:pStyle w:val="103"/>
              <w:rPr>
                <w:szCs w:val="20"/>
              </w:rPr>
            </w:pPr>
            <w:r>
              <w:rPr>
                <w:szCs w:val="20"/>
              </w:rPr>
              <w:t>О</w:t>
            </w:r>
          </w:p>
        </w:tc>
        <w:tc>
          <w:tcPr>
            <w:tcW w:w="982" w:type="pct"/>
          </w:tcPr>
          <w:p w14:paraId="0A692306" w14:textId="77777777" w:rsidR="008929B1" w:rsidRDefault="00296016">
            <w:pPr>
              <w:pStyle w:val="100"/>
              <w:jc w:val="left"/>
              <w:rPr>
                <w:szCs w:val="20"/>
              </w:rPr>
            </w:pPr>
            <w:r>
              <w:rPr>
                <w:szCs w:val="20"/>
              </w:rPr>
              <w:t>Услуги</w:t>
            </w:r>
          </w:p>
        </w:tc>
        <w:tc>
          <w:tcPr>
            <w:tcW w:w="308" w:type="pct"/>
          </w:tcPr>
          <w:p w14:paraId="7E7148C9" w14:textId="77777777" w:rsidR="008929B1" w:rsidRDefault="00296016">
            <w:pPr>
              <w:pStyle w:val="100"/>
              <w:jc w:val="left"/>
              <w:rPr>
                <w:szCs w:val="20"/>
              </w:rPr>
            </w:pPr>
            <w:r>
              <w:rPr>
                <w:szCs w:val="20"/>
              </w:rPr>
              <w:t>object</w:t>
            </w:r>
          </w:p>
        </w:tc>
        <w:tc>
          <w:tcPr>
            <w:tcW w:w="826" w:type="pct"/>
          </w:tcPr>
          <w:p w14:paraId="5B023C48" w14:textId="77777777" w:rsidR="008929B1" w:rsidRDefault="008929B1">
            <w:pPr>
              <w:pStyle w:val="100"/>
              <w:jc w:val="left"/>
              <w:rPr>
                <w:szCs w:val="20"/>
              </w:rPr>
            </w:pPr>
          </w:p>
        </w:tc>
        <w:tc>
          <w:tcPr>
            <w:tcW w:w="1030" w:type="pct"/>
          </w:tcPr>
          <w:p w14:paraId="7FCF7A55" w14:textId="77777777" w:rsidR="008929B1" w:rsidRDefault="008929B1">
            <w:pPr>
              <w:pStyle w:val="103"/>
              <w:rPr>
                <w:szCs w:val="20"/>
              </w:rPr>
            </w:pPr>
          </w:p>
        </w:tc>
      </w:tr>
      <w:tr w:rsidR="008929B1" w14:paraId="6DE56658" w14:textId="77777777">
        <w:trPr>
          <w:trHeight w:val="454"/>
        </w:trPr>
        <w:tc>
          <w:tcPr>
            <w:tcW w:w="257" w:type="pct"/>
          </w:tcPr>
          <w:p w14:paraId="5198D400" w14:textId="77777777" w:rsidR="008929B1" w:rsidRDefault="00296016">
            <w:pPr>
              <w:pStyle w:val="100"/>
              <w:jc w:val="left"/>
              <w:rPr>
                <w:szCs w:val="20"/>
              </w:rPr>
            </w:pPr>
            <w:r>
              <w:rPr>
                <w:szCs w:val="20"/>
              </w:rPr>
              <w:t>6.1.15.1</w:t>
            </w:r>
          </w:p>
        </w:tc>
        <w:tc>
          <w:tcPr>
            <w:tcW w:w="494" w:type="pct"/>
          </w:tcPr>
          <w:p w14:paraId="6F09DF8F" w14:textId="77777777" w:rsidR="008929B1" w:rsidRDefault="00296016">
            <w:pPr>
              <w:pStyle w:val="100"/>
              <w:jc w:val="left"/>
              <w:rPr>
                <w:szCs w:val="20"/>
              </w:rPr>
            </w:pPr>
            <w:r>
              <w:rPr>
                <w:szCs w:val="20"/>
              </w:rPr>
              <w:t>///service</w:t>
            </w:r>
          </w:p>
          <w:p w14:paraId="68D26FCD" w14:textId="77777777" w:rsidR="008929B1" w:rsidRDefault="00296016">
            <w:pPr>
              <w:pStyle w:val="100"/>
              <w:jc w:val="left"/>
              <w:rPr>
                <w:i/>
                <w:iCs/>
                <w:sz w:val="16"/>
                <w:szCs w:val="16"/>
                <w:lang w:val="en-US"/>
              </w:rPr>
            </w:pPr>
            <w:r>
              <w:rPr>
                <w:i/>
                <w:iCs/>
                <w:sz w:val="16"/>
                <w:szCs w:val="16"/>
                <w:lang w:val="en-US"/>
              </w:rPr>
              <w:t>tns:VisitService</w:t>
            </w:r>
          </w:p>
        </w:tc>
        <w:tc>
          <w:tcPr>
            <w:tcW w:w="589" w:type="pct"/>
          </w:tcPr>
          <w:p w14:paraId="6C17F93E" w14:textId="77777777" w:rsidR="008929B1" w:rsidRDefault="008929B1">
            <w:pPr>
              <w:pStyle w:val="100"/>
              <w:jc w:val="left"/>
              <w:rPr>
                <w:szCs w:val="20"/>
              </w:rPr>
            </w:pPr>
          </w:p>
        </w:tc>
        <w:tc>
          <w:tcPr>
            <w:tcW w:w="514" w:type="pct"/>
          </w:tcPr>
          <w:p w14:paraId="6EC19D55" w14:textId="77777777" w:rsidR="008929B1" w:rsidRDefault="00296016">
            <w:pPr>
              <w:pStyle w:val="103"/>
              <w:rPr>
                <w:szCs w:val="20"/>
              </w:rPr>
            </w:pPr>
            <w:r>
              <w:rPr>
                <w:szCs w:val="20"/>
              </w:rPr>
              <w:t>1..*</w:t>
            </w:r>
          </w:p>
        </w:tc>
        <w:tc>
          <w:tcPr>
            <w:tcW w:w="982" w:type="pct"/>
          </w:tcPr>
          <w:p w14:paraId="14BDAF9B" w14:textId="77777777" w:rsidR="008929B1" w:rsidRDefault="00296016">
            <w:pPr>
              <w:pStyle w:val="100"/>
              <w:jc w:val="left"/>
              <w:rPr>
                <w:szCs w:val="20"/>
              </w:rPr>
            </w:pPr>
            <w:r>
              <w:rPr>
                <w:szCs w:val="20"/>
              </w:rPr>
              <w:t>Услуга во время посещения</w:t>
            </w:r>
          </w:p>
        </w:tc>
        <w:tc>
          <w:tcPr>
            <w:tcW w:w="308" w:type="pct"/>
          </w:tcPr>
          <w:p w14:paraId="4C068C2C" w14:textId="77777777" w:rsidR="008929B1" w:rsidRDefault="00296016">
            <w:pPr>
              <w:pStyle w:val="100"/>
              <w:jc w:val="left"/>
              <w:rPr>
                <w:szCs w:val="20"/>
              </w:rPr>
            </w:pPr>
            <w:r>
              <w:rPr>
                <w:szCs w:val="20"/>
              </w:rPr>
              <w:t>object</w:t>
            </w:r>
          </w:p>
        </w:tc>
        <w:tc>
          <w:tcPr>
            <w:tcW w:w="826" w:type="pct"/>
          </w:tcPr>
          <w:p w14:paraId="323C5D09" w14:textId="77777777" w:rsidR="008929B1" w:rsidRDefault="008929B1">
            <w:pPr>
              <w:pStyle w:val="100"/>
              <w:jc w:val="left"/>
              <w:rPr>
                <w:szCs w:val="20"/>
              </w:rPr>
            </w:pPr>
          </w:p>
        </w:tc>
        <w:tc>
          <w:tcPr>
            <w:tcW w:w="1030" w:type="pct"/>
          </w:tcPr>
          <w:p w14:paraId="50C9EF12" w14:textId="77777777" w:rsidR="008929B1" w:rsidRDefault="008929B1">
            <w:pPr>
              <w:pStyle w:val="103"/>
              <w:rPr>
                <w:szCs w:val="20"/>
              </w:rPr>
            </w:pPr>
          </w:p>
        </w:tc>
      </w:tr>
      <w:tr w:rsidR="008929B1" w14:paraId="14937441" w14:textId="77777777">
        <w:trPr>
          <w:trHeight w:val="454"/>
        </w:trPr>
        <w:tc>
          <w:tcPr>
            <w:tcW w:w="257" w:type="pct"/>
          </w:tcPr>
          <w:p w14:paraId="149431E3" w14:textId="77777777" w:rsidR="008929B1" w:rsidRDefault="00296016">
            <w:pPr>
              <w:pStyle w:val="100"/>
              <w:jc w:val="left"/>
              <w:rPr>
                <w:szCs w:val="20"/>
              </w:rPr>
            </w:pPr>
            <w:r>
              <w:rPr>
                <w:szCs w:val="20"/>
              </w:rPr>
              <w:t>6.1.15.1.1</w:t>
            </w:r>
          </w:p>
        </w:tc>
        <w:tc>
          <w:tcPr>
            <w:tcW w:w="494" w:type="pct"/>
          </w:tcPr>
          <w:p w14:paraId="144A84F2" w14:textId="77777777" w:rsidR="008929B1" w:rsidRDefault="008929B1">
            <w:pPr>
              <w:pStyle w:val="100"/>
              <w:jc w:val="left"/>
              <w:rPr>
                <w:szCs w:val="20"/>
              </w:rPr>
            </w:pPr>
          </w:p>
        </w:tc>
        <w:tc>
          <w:tcPr>
            <w:tcW w:w="589" w:type="pct"/>
          </w:tcPr>
          <w:p w14:paraId="09DAE33A" w14:textId="77777777" w:rsidR="008929B1" w:rsidRDefault="00296016">
            <w:pPr>
              <w:pStyle w:val="100"/>
              <w:jc w:val="left"/>
              <w:rPr>
                <w:szCs w:val="20"/>
              </w:rPr>
            </w:pPr>
            <w:r>
              <w:rPr>
                <w:szCs w:val="20"/>
              </w:rPr>
              <w:t>externalSystemId</w:t>
            </w:r>
          </w:p>
        </w:tc>
        <w:tc>
          <w:tcPr>
            <w:tcW w:w="514" w:type="pct"/>
          </w:tcPr>
          <w:p w14:paraId="2D4BDB19" w14:textId="77777777" w:rsidR="008929B1" w:rsidRDefault="00296016">
            <w:pPr>
              <w:pStyle w:val="100"/>
              <w:jc w:val="center"/>
              <w:rPr>
                <w:szCs w:val="20"/>
              </w:rPr>
            </w:pPr>
            <w:r>
              <w:rPr>
                <w:szCs w:val="20"/>
              </w:rPr>
              <w:t>Н</w:t>
            </w:r>
          </w:p>
        </w:tc>
        <w:tc>
          <w:tcPr>
            <w:tcW w:w="982" w:type="pct"/>
          </w:tcPr>
          <w:p w14:paraId="52211C4E" w14:textId="77777777" w:rsidR="008929B1" w:rsidRDefault="00296016">
            <w:pPr>
              <w:pStyle w:val="100"/>
              <w:jc w:val="left"/>
              <w:rPr>
                <w:szCs w:val="20"/>
              </w:rPr>
            </w:pPr>
            <w:r>
              <w:rPr>
                <w:szCs w:val="20"/>
              </w:rPr>
              <w:t>Идентификатор записи во внешней системе</w:t>
            </w:r>
          </w:p>
        </w:tc>
        <w:tc>
          <w:tcPr>
            <w:tcW w:w="308" w:type="pct"/>
          </w:tcPr>
          <w:p w14:paraId="5B47CE73" w14:textId="77777777" w:rsidR="008929B1" w:rsidRDefault="00296016">
            <w:pPr>
              <w:pStyle w:val="100"/>
              <w:jc w:val="left"/>
              <w:rPr>
                <w:szCs w:val="20"/>
              </w:rPr>
            </w:pPr>
            <w:r>
              <w:rPr>
                <w:szCs w:val="20"/>
              </w:rPr>
              <w:t>string</w:t>
            </w:r>
          </w:p>
        </w:tc>
        <w:tc>
          <w:tcPr>
            <w:tcW w:w="826" w:type="pct"/>
          </w:tcPr>
          <w:p w14:paraId="6CC8041E" w14:textId="77777777" w:rsidR="008929B1" w:rsidRDefault="00296016">
            <w:pPr>
              <w:pStyle w:val="100"/>
              <w:jc w:val="left"/>
              <w:rPr>
                <w:szCs w:val="20"/>
              </w:rPr>
            </w:pPr>
            <w:r>
              <w:rPr>
                <w:szCs w:val="20"/>
              </w:rPr>
              <w:t>Идентификатор МИС</w:t>
            </w:r>
          </w:p>
        </w:tc>
        <w:tc>
          <w:tcPr>
            <w:tcW w:w="1030" w:type="pct"/>
          </w:tcPr>
          <w:p w14:paraId="5052D3C8" w14:textId="77777777" w:rsidR="008929B1" w:rsidRDefault="008929B1">
            <w:pPr>
              <w:pStyle w:val="103"/>
              <w:rPr>
                <w:szCs w:val="20"/>
              </w:rPr>
            </w:pPr>
          </w:p>
        </w:tc>
      </w:tr>
      <w:tr w:rsidR="008929B1" w14:paraId="15F3E691" w14:textId="77777777">
        <w:trPr>
          <w:trHeight w:val="454"/>
        </w:trPr>
        <w:tc>
          <w:tcPr>
            <w:tcW w:w="257" w:type="pct"/>
          </w:tcPr>
          <w:p w14:paraId="77DF97DC" w14:textId="77777777" w:rsidR="008929B1" w:rsidRDefault="00296016">
            <w:pPr>
              <w:pStyle w:val="100"/>
              <w:jc w:val="left"/>
              <w:rPr>
                <w:szCs w:val="20"/>
              </w:rPr>
            </w:pPr>
            <w:r>
              <w:rPr>
                <w:szCs w:val="20"/>
              </w:rPr>
              <w:t>6.1.15.1.2</w:t>
            </w:r>
          </w:p>
        </w:tc>
        <w:tc>
          <w:tcPr>
            <w:tcW w:w="494" w:type="pct"/>
          </w:tcPr>
          <w:p w14:paraId="57D1C03E" w14:textId="77777777" w:rsidR="008929B1" w:rsidRDefault="008929B1">
            <w:pPr>
              <w:pStyle w:val="100"/>
              <w:jc w:val="left"/>
              <w:rPr>
                <w:szCs w:val="20"/>
              </w:rPr>
            </w:pPr>
          </w:p>
        </w:tc>
        <w:tc>
          <w:tcPr>
            <w:tcW w:w="589" w:type="pct"/>
          </w:tcPr>
          <w:p w14:paraId="24C8E4F7" w14:textId="77777777" w:rsidR="008929B1" w:rsidRDefault="00296016">
            <w:pPr>
              <w:pStyle w:val="100"/>
              <w:jc w:val="left"/>
              <w:rPr>
                <w:szCs w:val="20"/>
              </w:rPr>
            </w:pPr>
            <w:r>
              <w:rPr>
                <w:szCs w:val="20"/>
              </w:rPr>
              <w:t>nmuServiceCode</w:t>
            </w:r>
          </w:p>
        </w:tc>
        <w:tc>
          <w:tcPr>
            <w:tcW w:w="514" w:type="pct"/>
          </w:tcPr>
          <w:p w14:paraId="4A04946C" w14:textId="77777777" w:rsidR="008929B1" w:rsidRDefault="00296016">
            <w:pPr>
              <w:pStyle w:val="103"/>
              <w:rPr>
                <w:szCs w:val="20"/>
              </w:rPr>
            </w:pPr>
            <w:r>
              <w:rPr>
                <w:szCs w:val="20"/>
              </w:rPr>
              <w:t>О</w:t>
            </w:r>
          </w:p>
        </w:tc>
        <w:tc>
          <w:tcPr>
            <w:tcW w:w="982" w:type="pct"/>
          </w:tcPr>
          <w:p w14:paraId="2CBED205" w14:textId="77777777" w:rsidR="008929B1" w:rsidRDefault="00296016">
            <w:pPr>
              <w:pStyle w:val="100"/>
              <w:jc w:val="left"/>
              <w:rPr>
                <w:szCs w:val="20"/>
              </w:rPr>
            </w:pPr>
            <w:r>
              <w:rPr>
                <w:szCs w:val="20"/>
              </w:rPr>
              <w:t>Код услуги НМУ</w:t>
            </w:r>
          </w:p>
        </w:tc>
        <w:tc>
          <w:tcPr>
            <w:tcW w:w="308" w:type="pct"/>
          </w:tcPr>
          <w:p w14:paraId="2F8BDB0A" w14:textId="77777777" w:rsidR="008929B1" w:rsidRDefault="00296016">
            <w:pPr>
              <w:pStyle w:val="100"/>
              <w:jc w:val="left"/>
              <w:rPr>
                <w:szCs w:val="20"/>
              </w:rPr>
            </w:pPr>
            <w:r>
              <w:rPr>
                <w:szCs w:val="20"/>
              </w:rPr>
              <w:t>String</w:t>
            </w:r>
          </w:p>
        </w:tc>
        <w:tc>
          <w:tcPr>
            <w:tcW w:w="826" w:type="pct"/>
          </w:tcPr>
          <w:p w14:paraId="235EE494" w14:textId="77777777" w:rsidR="008929B1" w:rsidRDefault="00296016">
            <w:pPr>
              <w:pStyle w:val="100"/>
              <w:jc w:val="left"/>
              <w:rPr>
                <w:szCs w:val="20"/>
              </w:rPr>
            </w:pPr>
            <w:r>
              <w:rPr>
                <w:szCs w:val="20"/>
              </w:rPr>
              <w:tab/>
              <w:t>nsi.rosminzdrav  Номенклатура медицинских услуг - 1.2.643.5.1.13.13.11.1070</w:t>
            </w:r>
          </w:p>
        </w:tc>
        <w:tc>
          <w:tcPr>
            <w:tcW w:w="1030" w:type="pct"/>
          </w:tcPr>
          <w:p w14:paraId="0A73C25B" w14:textId="77777777" w:rsidR="008929B1" w:rsidRDefault="008929B1">
            <w:pPr>
              <w:pStyle w:val="103"/>
              <w:rPr>
                <w:szCs w:val="20"/>
              </w:rPr>
            </w:pPr>
          </w:p>
        </w:tc>
      </w:tr>
      <w:tr w:rsidR="008929B1" w14:paraId="155144E2" w14:textId="77777777">
        <w:trPr>
          <w:trHeight w:val="454"/>
        </w:trPr>
        <w:tc>
          <w:tcPr>
            <w:tcW w:w="257" w:type="pct"/>
          </w:tcPr>
          <w:p w14:paraId="48E1036B" w14:textId="77777777" w:rsidR="008929B1" w:rsidRDefault="00296016">
            <w:pPr>
              <w:pStyle w:val="100"/>
              <w:jc w:val="left"/>
              <w:rPr>
                <w:szCs w:val="20"/>
              </w:rPr>
            </w:pPr>
            <w:r>
              <w:rPr>
                <w:szCs w:val="20"/>
              </w:rPr>
              <w:t>6.1.15.1.3</w:t>
            </w:r>
          </w:p>
        </w:tc>
        <w:tc>
          <w:tcPr>
            <w:tcW w:w="494" w:type="pct"/>
          </w:tcPr>
          <w:p w14:paraId="7B4D094B" w14:textId="77777777" w:rsidR="008929B1" w:rsidRDefault="008929B1">
            <w:pPr>
              <w:pStyle w:val="100"/>
              <w:jc w:val="left"/>
              <w:rPr>
                <w:szCs w:val="20"/>
              </w:rPr>
            </w:pPr>
          </w:p>
        </w:tc>
        <w:tc>
          <w:tcPr>
            <w:tcW w:w="589" w:type="pct"/>
          </w:tcPr>
          <w:p w14:paraId="556A71E3" w14:textId="77777777" w:rsidR="008929B1" w:rsidRDefault="00296016">
            <w:pPr>
              <w:pStyle w:val="100"/>
              <w:jc w:val="left"/>
              <w:rPr>
                <w:szCs w:val="20"/>
              </w:rPr>
            </w:pPr>
            <w:r>
              <w:rPr>
                <w:szCs w:val="20"/>
              </w:rPr>
              <w:t>serviceCount</w:t>
            </w:r>
          </w:p>
        </w:tc>
        <w:tc>
          <w:tcPr>
            <w:tcW w:w="514" w:type="pct"/>
          </w:tcPr>
          <w:p w14:paraId="6FA0042D" w14:textId="77777777" w:rsidR="008929B1" w:rsidRDefault="00296016">
            <w:pPr>
              <w:pStyle w:val="103"/>
              <w:rPr>
                <w:szCs w:val="20"/>
              </w:rPr>
            </w:pPr>
            <w:r>
              <w:rPr>
                <w:szCs w:val="20"/>
              </w:rPr>
              <w:t>О</w:t>
            </w:r>
          </w:p>
        </w:tc>
        <w:tc>
          <w:tcPr>
            <w:tcW w:w="982" w:type="pct"/>
          </w:tcPr>
          <w:p w14:paraId="68CD3612" w14:textId="77777777" w:rsidR="008929B1" w:rsidRDefault="00296016">
            <w:pPr>
              <w:pStyle w:val="100"/>
              <w:jc w:val="left"/>
              <w:rPr>
                <w:szCs w:val="20"/>
              </w:rPr>
            </w:pPr>
            <w:r>
              <w:rPr>
                <w:szCs w:val="20"/>
              </w:rPr>
              <w:t>Количество услуг</w:t>
            </w:r>
          </w:p>
        </w:tc>
        <w:tc>
          <w:tcPr>
            <w:tcW w:w="308" w:type="pct"/>
          </w:tcPr>
          <w:p w14:paraId="23A036F8" w14:textId="77777777" w:rsidR="008929B1" w:rsidRDefault="00296016">
            <w:pPr>
              <w:pStyle w:val="100"/>
              <w:jc w:val="left"/>
              <w:rPr>
                <w:szCs w:val="20"/>
              </w:rPr>
            </w:pPr>
            <w:r>
              <w:rPr>
                <w:szCs w:val="20"/>
              </w:rPr>
              <w:t>int</w:t>
            </w:r>
          </w:p>
          <w:p w14:paraId="5469872F" w14:textId="77777777" w:rsidR="008929B1" w:rsidRDefault="008929B1">
            <w:pPr>
              <w:pStyle w:val="100"/>
              <w:jc w:val="left"/>
              <w:rPr>
                <w:szCs w:val="20"/>
              </w:rPr>
            </w:pPr>
          </w:p>
        </w:tc>
        <w:tc>
          <w:tcPr>
            <w:tcW w:w="826" w:type="pct"/>
          </w:tcPr>
          <w:p w14:paraId="6F73EDAA" w14:textId="77777777" w:rsidR="008929B1" w:rsidRDefault="008929B1">
            <w:pPr>
              <w:pStyle w:val="100"/>
              <w:jc w:val="left"/>
              <w:rPr>
                <w:szCs w:val="20"/>
              </w:rPr>
            </w:pPr>
          </w:p>
        </w:tc>
        <w:tc>
          <w:tcPr>
            <w:tcW w:w="1030" w:type="pct"/>
          </w:tcPr>
          <w:p w14:paraId="4D71798F" w14:textId="77777777" w:rsidR="008929B1" w:rsidRDefault="008929B1">
            <w:pPr>
              <w:pStyle w:val="103"/>
              <w:rPr>
                <w:szCs w:val="20"/>
              </w:rPr>
            </w:pPr>
          </w:p>
        </w:tc>
      </w:tr>
      <w:tr w:rsidR="008929B1" w14:paraId="2861D70F" w14:textId="77777777">
        <w:trPr>
          <w:trHeight w:val="454"/>
        </w:trPr>
        <w:tc>
          <w:tcPr>
            <w:tcW w:w="257" w:type="pct"/>
          </w:tcPr>
          <w:p w14:paraId="69CC5516" w14:textId="77777777" w:rsidR="008929B1" w:rsidRDefault="00296016">
            <w:pPr>
              <w:pStyle w:val="100"/>
              <w:jc w:val="left"/>
              <w:rPr>
                <w:szCs w:val="20"/>
              </w:rPr>
            </w:pPr>
            <w:r>
              <w:rPr>
                <w:szCs w:val="20"/>
              </w:rPr>
              <w:t>6.1.15.1.4</w:t>
            </w:r>
          </w:p>
        </w:tc>
        <w:tc>
          <w:tcPr>
            <w:tcW w:w="494" w:type="pct"/>
          </w:tcPr>
          <w:p w14:paraId="5EE915AA" w14:textId="77777777" w:rsidR="008929B1" w:rsidRDefault="008929B1">
            <w:pPr>
              <w:pStyle w:val="100"/>
              <w:jc w:val="left"/>
              <w:rPr>
                <w:szCs w:val="20"/>
              </w:rPr>
            </w:pPr>
          </w:p>
        </w:tc>
        <w:tc>
          <w:tcPr>
            <w:tcW w:w="589" w:type="pct"/>
          </w:tcPr>
          <w:p w14:paraId="2EF11172" w14:textId="77777777" w:rsidR="008929B1" w:rsidRDefault="00296016">
            <w:pPr>
              <w:pStyle w:val="100"/>
              <w:jc w:val="left"/>
              <w:rPr>
                <w:szCs w:val="20"/>
              </w:rPr>
            </w:pPr>
            <w:r>
              <w:rPr>
                <w:szCs w:val="20"/>
              </w:rPr>
              <w:t>serviceCancellation</w:t>
            </w:r>
          </w:p>
        </w:tc>
        <w:tc>
          <w:tcPr>
            <w:tcW w:w="514" w:type="pct"/>
          </w:tcPr>
          <w:p w14:paraId="71371176" w14:textId="77777777" w:rsidR="008929B1" w:rsidRDefault="00296016">
            <w:pPr>
              <w:pStyle w:val="103"/>
              <w:rPr>
                <w:szCs w:val="20"/>
              </w:rPr>
            </w:pPr>
            <w:r>
              <w:rPr>
                <w:szCs w:val="20"/>
              </w:rPr>
              <w:t>О</w:t>
            </w:r>
          </w:p>
        </w:tc>
        <w:tc>
          <w:tcPr>
            <w:tcW w:w="982" w:type="pct"/>
          </w:tcPr>
          <w:p w14:paraId="68A5CDE8" w14:textId="77777777" w:rsidR="008929B1" w:rsidRDefault="00296016">
            <w:pPr>
              <w:pStyle w:val="100"/>
              <w:jc w:val="left"/>
              <w:rPr>
                <w:szCs w:val="20"/>
              </w:rPr>
            </w:pPr>
            <w:r>
              <w:rPr>
                <w:szCs w:val="20"/>
              </w:rPr>
              <w:t>Отказ от услуги</w:t>
            </w:r>
          </w:p>
        </w:tc>
        <w:tc>
          <w:tcPr>
            <w:tcW w:w="308" w:type="pct"/>
          </w:tcPr>
          <w:p w14:paraId="3BD928CE" w14:textId="77777777" w:rsidR="008929B1" w:rsidRDefault="00296016">
            <w:pPr>
              <w:pStyle w:val="100"/>
              <w:jc w:val="left"/>
              <w:rPr>
                <w:szCs w:val="20"/>
              </w:rPr>
            </w:pPr>
            <w:r>
              <w:rPr>
                <w:szCs w:val="20"/>
              </w:rPr>
              <w:t>bool</w:t>
            </w:r>
          </w:p>
        </w:tc>
        <w:tc>
          <w:tcPr>
            <w:tcW w:w="826" w:type="pct"/>
          </w:tcPr>
          <w:p w14:paraId="14FF336A" w14:textId="77777777" w:rsidR="008929B1" w:rsidRDefault="008929B1">
            <w:pPr>
              <w:pStyle w:val="100"/>
              <w:jc w:val="left"/>
              <w:rPr>
                <w:szCs w:val="20"/>
              </w:rPr>
            </w:pPr>
          </w:p>
        </w:tc>
        <w:tc>
          <w:tcPr>
            <w:tcW w:w="1030" w:type="pct"/>
          </w:tcPr>
          <w:p w14:paraId="1D64356A" w14:textId="77777777" w:rsidR="008929B1" w:rsidRDefault="008929B1">
            <w:pPr>
              <w:pStyle w:val="103"/>
              <w:rPr>
                <w:szCs w:val="20"/>
              </w:rPr>
            </w:pPr>
          </w:p>
        </w:tc>
      </w:tr>
      <w:tr w:rsidR="008929B1" w14:paraId="37213D07" w14:textId="77777777">
        <w:trPr>
          <w:trHeight w:val="454"/>
        </w:trPr>
        <w:tc>
          <w:tcPr>
            <w:tcW w:w="257" w:type="pct"/>
          </w:tcPr>
          <w:p w14:paraId="4C843317" w14:textId="77777777" w:rsidR="008929B1" w:rsidRDefault="00296016">
            <w:pPr>
              <w:pStyle w:val="100"/>
              <w:jc w:val="left"/>
              <w:rPr>
                <w:szCs w:val="20"/>
              </w:rPr>
            </w:pPr>
            <w:r>
              <w:rPr>
                <w:szCs w:val="20"/>
              </w:rPr>
              <w:t>6.1.15.1.5</w:t>
            </w:r>
          </w:p>
        </w:tc>
        <w:tc>
          <w:tcPr>
            <w:tcW w:w="494" w:type="pct"/>
          </w:tcPr>
          <w:p w14:paraId="06A8CEA1" w14:textId="77777777" w:rsidR="008929B1" w:rsidRDefault="008929B1">
            <w:pPr>
              <w:pStyle w:val="100"/>
              <w:jc w:val="left"/>
              <w:rPr>
                <w:szCs w:val="20"/>
              </w:rPr>
            </w:pPr>
          </w:p>
        </w:tc>
        <w:tc>
          <w:tcPr>
            <w:tcW w:w="589" w:type="pct"/>
          </w:tcPr>
          <w:p w14:paraId="150B9EBA" w14:textId="77777777" w:rsidR="008929B1" w:rsidRDefault="00296016">
            <w:pPr>
              <w:pStyle w:val="100"/>
              <w:jc w:val="left"/>
              <w:rPr>
                <w:szCs w:val="20"/>
              </w:rPr>
            </w:pPr>
            <w:r>
              <w:rPr>
                <w:szCs w:val="20"/>
              </w:rPr>
              <w:t>partialVolume</w:t>
            </w:r>
          </w:p>
        </w:tc>
        <w:tc>
          <w:tcPr>
            <w:tcW w:w="514" w:type="pct"/>
          </w:tcPr>
          <w:p w14:paraId="79D50DCC" w14:textId="77777777" w:rsidR="008929B1" w:rsidRDefault="00296016">
            <w:pPr>
              <w:pStyle w:val="103"/>
              <w:rPr>
                <w:szCs w:val="20"/>
                <w:lang w:val="en-US"/>
              </w:rPr>
            </w:pPr>
            <w:r>
              <w:rPr>
                <w:szCs w:val="20"/>
              </w:rPr>
              <w:t>УО</w:t>
            </w:r>
            <w:r>
              <w:rPr>
                <w:szCs w:val="20"/>
                <w:lang w:val="en-US"/>
              </w:rPr>
              <w:t>,</w:t>
            </w:r>
          </w:p>
          <w:p w14:paraId="7D7F4F34" w14:textId="77777777" w:rsidR="008929B1" w:rsidRDefault="00296016">
            <w:pPr>
              <w:pStyle w:val="103"/>
              <w:rPr>
                <w:szCs w:val="20"/>
                <w:lang w:val="en-US"/>
              </w:rPr>
            </w:pPr>
            <w:r>
              <w:rPr>
                <w:szCs w:val="20"/>
              </w:rPr>
              <w:t>Обязательно</w:t>
            </w:r>
            <w:r>
              <w:rPr>
                <w:szCs w:val="20"/>
                <w:lang w:val="en-US"/>
              </w:rPr>
              <w:t xml:space="preserve">, </w:t>
            </w:r>
            <w:r>
              <w:rPr>
                <w:szCs w:val="20"/>
              </w:rPr>
              <w:t>если</w:t>
            </w:r>
            <w:r>
              <w:rPr>
                <w:szCs w:val="20"/>
                <w:lang w:val="en-US"/>
              </w:rPr>
              <w:t xml:space="preserve"> serviceCancellation = true</w:t>
            </w:r>
          </w:p>
        </w:tc>
        <w:tc>
          <w:tcPr>
            <w:tcW w:w="982" w:type="pct"/>
          </w:tcPr>
          <w:p w14:paraId="180E8716" w14:textId="77777777" w:rsidR="008929B1" w:rsidRDefault="00296016">
            <w:pPr>
              <w:pStyle w:val="100"/>
              <w:jc w:val="left"/>
              <w:rPr>
                <w:szCs w:val="20"/>
              </w:rPr>
            </w:pPr>
            <w:r>
              <w:rPr>
                <w:szCs w:val="20"/>
              </w:rPr>
              <w:t>Неполный объем</w:t>
            </w:r>
          </w:p>
          <w:p w14:paraId="006120F3" w14:textId="77777777" w:rsidR="008929B1" w:rsidRDefault="00296016">
            <w:pPr>
              <w:pStyle w:val="100"/>
              <w:jc w:val="left"/>
              <w:rPr>
                <w:szCs w:val="20"/>
              </w:rPr>
            </w:pPr>
            <w:r>
              <w:rPr>
                <w:szCs w:val="20"/>
              </w:rPr>
              <w:t>Указывается причина, по которой услуга не оказана или оказана не в полном объёме.</w:t>
            </w:r>
          </w:p>
        </w:tc>
        <w:tc>
          <w:tcPr>
            <w:tcW w:w="308" w:type="pct"/>
          </w:tcPr>
          <w:p w14:paraId="2939C878" w14:textId="77777777" w:rsidR="008929B1" w:rsidRDefault="00296016">
            <w:pPr>
              <w:pStyle w:val="100"/>
              <w:jc w:val="left"/>
              <w:rPr>
                <w:szCs w:val="20"/>
              </w:rPr>
            </w:pPr>
            <w:r>
              <w:rPr>
                <w:szCs w:val="20"/>
                <w:lang w:val="en-US"/>
              </w:rPr>
              <w:t>string</w:t>
            </w:r>
          </w:p>
        </w:tc>
        <w:tc>
          <w:tcPr>
            <w:tcW w:w="826" w:type="pct"/>
          </w:tcPr>
          <w:p w14:paraId="28CC744B" w14:textId="77777777" w:rsidR="008929B1" w:rsidRDefault="00296016">
            <w:pPr>
              <w:pStyle w:val="100"/>
              <w:jc w:val="left"/>
              <w:rPr>
                <w:szCs w:val="20"/>
              </w:rPr>
            </w:pPr>
            <w:r>
              <w:rPr>
                <w:szCs w:val="20"/>
              </w:rPr>
              <w:t>Внутрениий справочник «Неполный объем».</w:t>
            </w:r>
          </w:p>
          <w:p w14:paraId="46963B29"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0C686C8A" w14:textId="77777777" w:rsidR="008929B1" w:rsidRDefault="00296016">
            <w:pPr>
              <w:pStyle w:val="100"/>
              <w:jc w:val="left"/>
              <w:rPr>
                <w:szCs w:val="20"/>
              </w:rPr>
            </w:pPr>
            <w:r>
              <w:rPr>
                <w:szCs w:val="20"/>
              </w:rPr>
              <w:t xml:space="preserve">documentedPatientFailure </w:t>
            </w:r>
          </w:p>
          <w:p w14:paraId="1D18990A" w14:textId="77777777" w:rsidR="008929B1" w:rsidRDefault="008929B1">
            <w:pPr>
              <w:pStyle w:val="100"/>
              <w:jc w:val="left"/>
              <w:rPr>
                <w:szCs w:val="20"/>
              </w:rPr>
            </w:pPr>
          </w:p>
          <w:p w14:paraId="53B3E33B" w14:textId="77777777" w:rsidR="008929B1" w:rsidRDefault="008929B1">
            <w:pPr>
              <w:pStyle w:val="103"/>
              <w:rPr>
                <w:szCs w:val="20"/>
              </w:rPr>
            </w:pPr>
          </w:p>
        </w:tc>
      </w:tr>
      <w:tr w:rsidR="008929B1" w14:paraId="1B8ECE8C" w14:textId="77777777">
        <w:trPr>
          <w:trHeight w:val="454"/>
        </w:trPr>
        <w:tc>
          <w:tcPr>
            <w:tcW w:w="257" w:type="pct"/>
          </w:tcPr>
          <w:p w14:paraId="112F1348" w14:textId="77777777" w:rsidR="008929B1" w:rsidRDefault="00296016">
            <w:pPr>
              <w:pStyle w:val="100"/>
              <w:jc w:val="left"/>
              <w:rPr>
                <w:szCs w:val="20"/>
              </w:rPr>
            </w:pPr>
            <w:r>
              <w:rPr>
                <w:szCs w:val="20"/>
              </w:rPr>
              <w:lastRenderedPageBreak/>
              <w:t>6.1.15.1.6</w:t>
            </w:r>
          </w:p>
        </w:tc>
        <w:tc>
          <w:tcPr>
            <w:tcW w:w="494" w:type="pct"/>
          </w:tcPr>
          <w:p w14:paraId="56036D8C" w14:textId="77777777" w:rsidR="008929B1" w:rsidRDefault="008929B1">
            <w:pPr>
              <w:pStyle w:val="100"/>
              <w:jc w:val="left"/>
              <w:rPr>
                <w:szCs w:val="20"/>
              </w:rPr>
            </w:pPr>
          </w:p>
        </w:tc>
        <w:tc>
          <w:tcPr>
            <w:tcW w:w="589" w:type="pct"/>
          </w:tcPr>
          <w:p w14:paraId="5C8E7D22" w14:textId="77777777" w:rsidR="008929B1" w:rsidRDefault="00296016">
            <w:pPr>
              <w:pStyle w:val="100"/>
              <w:jc w:val="left"/>
              <w:rPr>
                <w:szCs w:val="20"/>
              </w:rPr>
            </w:pPr>
            <w:r>
              <w:rPr>
                <w:szCs w:val="20"/>
              </w:rPr>
              <w:t>paymentTypeCode</w:t>
            </w:r>
          </w:p>
        </w:tc>
        <w:tc>
          <w:tcPr>
            <w:tcW w:w="514" w:type="pct"/>
          </w:tcPr>
          <w:p w14:paraId="6163630E" w14:textId="77777777" w:rsidR="008929B1" w:rsidRDefault="00296016">
            <w:pPr>
              <w:pStyle w:val="103"/>
              <w:rPr>
                <w:szCs w:val="20"/>
              </w:rPr>
            </w:pPr>
            <w:r>
              <w:rPr>
                <w:szCs w:val="20"/>
              </w:rPr>
              <w:t>Н</w:t>
            </w:r>
          </w:p>
        </w:tc>
        <w:tc>
          <w:tcPr>
            <w:tcW w:w="982" w:type="pct"/>
          </w:tcPr>
          <w:p w14:paraId="3CDC0AE5" w14:textId="77777777" w:rsidR="008929B1" w:rsidRDefault="00296016">
            <w:pPr>
              <w:pStyle w:val="100"/>
              <w:jc w:val="left"/>
              <w:rPr>
                <w:szCs w:val="20"/>
              </w:rPr>
            </w:pPr>
            <w:r>
              <w:rPr>
                <w:szCs w:val="20"/>
              </w:rPr>
              <w:t>Вид оплаты</w:t>
            </w:r>
          </w:p>
        </w:tc>
        <w:tc>
          <w:tcPr>
            <w:tcW w:w="308" w:type="pct"/>
          </w:tcPr>
          <w:p w14:paraId="609AC1DD" w14:textId="77777777" w:rsidR="008929B1" w:rsidRDefault="00296016">
            <w:pPr>
              <w:pStyle w:val="100"/>
              <w:jc w:val="left"/>
              <w:rPr>
                <w:szCs w:val="20"/>
              </w:rPr>
            </w:pPr>
            <w:r>
              <w:rPr>
                <w:szCs w:val="20"/>
              </w:rPr>
              <w:t>string</w:t>
            </w:r>
          </w:p>
        </w:tc>
        <w:tc>
          <w:tcPr>
            <w:tcW w:w="826" w:type="pct"/>
          </w:tcPr>
          <w:p w14:paraId="2C0C30D9" w14:textId="77777777" w:rsidR="008929B1" w:rsidRDefault="00296016">
            <w:pPr>
              <w:pStyle w:val="100"/>
              <w:jc w:val="left"/>
              <w:rPr>
                <w:szCs w:val="20"/>
              </w:rPr>
            </w:pPr>
            <w:r>
              <w:rPr>
                <w:szCs w:val="20"/>
              </w:rPr>
              <w:t>nsi.rosminzdrav  Источники оплаты медицинской помощи - 1.2.643.5.1.13.13.11.1039</w:t>
            </w:r>
          </w:p>
        </w:tc>
        <w:tc>
          <w:tcPr>
            <w:tcW w:w="1030" w:type="pct"/>
          </w:tcPr>
          <w:p w14:paraId="6ABACE72" w14:textId="77777777" w:rsidR="008929B1" w:rsidRDefault="008929B1">
            <w:pPr>
              <w:pStyle w:val="103"/>
              <w:rPr>
                <w:szCs w:val="20"/>
              </w:rPr>
            </w:pPr>
          </w:p>
        </w:tc>
      </w:tr>
      <w:tr w:rsidR="008929B1" w14:paraId="29F5485E" w14:textId="77777777">
        <w:trPr>
          <w:trHeight w:val="454"/>
        </w:trPr>
        <w:tc>
          <w:tcPr>
            <w:tcW w:w="257" w:type="pct"/>
          </w:tcPr>
          <w:p w14:paraId="5096903F" w14:textId="77777777" w:rsidR="008929B1" w:rsidRDefault="00296016">
            <w:pPr>
              <w:pStyle w:val="100"/>
              <w:jc w:val="left"/>
              <w:rPr>
                <w:szCs w:val="20"/>
              </w:rPr>
            </w:pPr>
            <w:r>
              <w:rPr>
                <w:szCs w:val="20"/>
              </w:rPr>
              <w:t>6.1.15.1.7</w:t>
            </w:r>
          </w:p>
        </w:tc>
        <w:tc>
          <w:tcPr>
            <w:tcW w:w="494" w:type="pct"/>
          </w:tcPr>
          <w:p w14:paraId="3B28B45A" w14:textId="77777777" w:rsidR="008929B1" w:rsidRDefault="008929B1">
            <w:pPr>
              <w:pStyle w:val="100"/>
              <w:jc w:val="left"/>
              <w:rPr>
                <w:szCs w:val="20"/>
              </w:rPr>
            </w:pPr>
          </w:p>
        </w:tc>
        <w:tc>
          <w:tcPr>
            <w:tcW w:w="589" w:type="pct"/>
          </w:tcPr>
          <w:p w14:paraId="239BB704" w14:textId="77777777" w:rsidR="008929B1" w:rsidRDefault="00296016">
            <w:pPr>
              <w:pStyle w:val="100"/>
              <w:jc w:val="left"/>
              <w:rPr>
                <w:szCs w:val="20"/>
              </w:rPr>
            </w:pPr>
            <w:r>
              <w:rPr>
                <w:szCs w:val="20"/>
              </w:rPr>
              <w:t>excludeFromAccount</w:t>
            </w:r>
          </w:p>
        </w:tc>
        <w:tc>
          <w:tcPr>
            <w:tcW w:w="514" w:type="pct"/>
          </w:tcPr>
          <w:p w14:paraId="27C8D186" w14:textId="77777777" w:rsidR="008929B1" w:rsidRDefault="00296016">
            <w:pPr>
              <w:pStyle w:val="103"/>
              <w:rPr>
                <w:szCs w:val="20"/>
              </w:rPr>
            </w:pPr>
            <w:r>
              <w:rPr>
                <w:szCs w:val="20"/>
              </w:rPr>
              <w:t>О</w:t>
            </w:r>
          </w:p>
        </w:tc>
        <w:tc>
          <w:tcPr>
            <w:tcW w:w="982" w:type="pct"/>
          </w:tcPr>
          <w:p w14:paraId="5E1AB694" w14:textId="77777777" w:rsidR="008929B1" w:rsidRDefault="00296016">
            <w:pPr>
              <w:pStyle w:val="100"/>
              <w:jc w:val="left"/>
              <w:rPr>
                <w:szCs w:val="20"/>
              </w:rPr>
            </w:pPr>
            <w:r>
              <w:rPr>
                <w:szCs w:val="20"/>
              </w:rPr>
              <w:t>Признак "Исключить из счета"</w:t>
            </w:r>
          </w:p>
        </w:tc>
        <w:tc>
          <w:tcPr>
            <w:tcW w:w="308" w:type="pct"/>
          </w:tcPr>
          <w:p w14:paraId="41DB2EBF" w14:textId="77777777" w:rsidR="008929B1" w:rsidRDefault="00296016">
            <w:pPr>
              <w:pStyle w:val="100"/>
              <w:jc w:val="left"/>
              <w:rPr>
                <w:szCs w:val="20"/>
              </w:rPr>
            </w:pPr>
            <w:r>
              <w:rPr>
                <w:szCs w:val="20"/>
              </w:rPr>
              <w:t>bool</w:t>
            </w:r>
          </w:p>
        </w:tc>
        <w:tc>
          <w:tcPr>
            <w:tcW w:w="826" w:type="pct"/>
          </w:tcPr>
          <w:p w14:paraId="109D2D35" w14:textId="77777777" w:rsidR="008929B1" w:rsidRDefault="008929B1">
            <w:pPr>
              <w:pStyle w:val="100"/>
              <w:jc w:val="left"/>
              <w:rPr>
                <w:szCs w:val="20"/>
              </w:rPr>
            </w:pPr>
          </w:p>
        </w:tc>
        <w:tc>
          <w:tcPr>
            <w:tcW w:w="1030" w:type="pct"/>
          </w:tcPr>
          <w:p w14:paraId="78DBF93B" w14:textId="77777777" w:rsidR="008929B1" w:rsidRDefault="00296016">
            <w:pPr>
              <w:pStyle w:val="103"/>
              <w:jc w:val="left"/>
              <w:rPr>
                <w:szCs w:val="20"/>
              </w:rPr>
            </w:pPr>
            <w:r>
              <w:rPr>
                <w:szCs w:val="20"/>
              </w:rPr>
              <w:t>[</w:t>
            </w:r>
            <w:r>
              <w:rPr>
                <w:szCs w:val="20"/>
                <w:lang w:val="en-US"/>
              </w:rPr>
              <w:t>t</w:t>
            </w:r>
            <w:r>
              <w:rPr>
                <w:szCs w:val="20"/>
              </w:rPr>
              <w:t>rue – исключить;</w:t>
            </w:r>
            <w:r>
              <w:rPr>
                <w:szCs w:val="20"/>
              </w:rPr>
              <w:br/>
              <w:t>false – не исключать]</w:t>
            </w:r>
            <w:r>
              <w:rPr>
                <w:szCs w:val="20"/>
              </w:rPr>
              <w:br/>
              <w:t>по умолчанию false</w:t>
            </w:r>
          </w:p>
        </w:tc>
      </w:tr>
      <w:tr w:rsidR="008929B1" w14:paraId="414B9E10" w14:textId="77777777">
        <w:trPr>
          <w:trHeight w:val="454"/>
        </w:trPr>
        <w:tc>
          <w:tcPr>
            <w:tcW w:w="257" w:type="pct"/>
          </w:tcPr>
          <w:p w14:paraId="41E60269" w14:textId="77777777" w:rsidR="008929B1" w:rsidRDefault="00296016">
            <w:pPr>
              <w:pStyle w:val="100"/>
              <w:jc w:val="left"/>
              <w:rPr>
                <w:szCs w:val="20"/>
              </w:rPr>
            </w:pPr>
            <w:r>
              <w:rPr>
                <w:szCs w:val="20"/>
              </w:rPr>
              <w:t>6.1.15.1.8</w:t>
            </w:r>
          </w:p>
        </w:tc>
        <w:tc>
          <w:tcPr>
            <w:tcW w:w="494" w:type="pct"/>
          </w:tcPr>
          <w:p w14:paraId="2FF73BD4" w14:textId="77777777" w:rsidR="008929B1" w:rsidRDefault="008929B1">
            <w:pPr>
              <w:pStyle w:val="100"/>
              <w:jc w:val="left"/>
              <w:rPr>
                <w:szCs w:val="20"/>
              </w:rPr>
            </w:pPr>
          </w:p>
        </w:tc>
        <w:tc>
          <w:tcPr>
            <w:tcW w:w="589" w:type="pct"/>
          </w:tcPr>
          <w:p w14:paraId="3ABF0B02" w14:textId="77777777" w:rsidR="008929B1" w:rsidRDefault="00296016">
            <w:pPr>
              <w:pStyle w:val="100"/>
              <w:jc w:val="left"/>
              <w:rPr>
                <w:szCs w:val="20"/>
              </w:rPr>
            </w:pPr>
            <w:r>
              <w:rPr>
                <w:szCs w:val="20"/>
              </w:rPr>
              <w:t>medicineWorkerId</w:t>
            </w:r>
          </w:p>
        </w:tc>
        <w:tc>
          <w:tcPr>
            <w:tcW w:w="514" w:type="pct"/>
          </w:tcPr>
          <w:p w14:paraId="4E162125" w14:textId="77777777" w:rsidR="008929B1" w:rsidRDefault="00296016">
            <w:pPr>
              <w:pStyle w:val="103"/>
              <w:rPr>
                <w:szCs w:val="20"/>
              </w:rPr>
            </w:pPr>
            <w:r>
              <w:rPr>
                <w:szCs w:val="20"/>
              </w:rPr>
              <w:t>О</w:t>
            </w:r>
          </w:p>
        </w:tc>
        <w:tc>
          <w:tcPr>
            <w:tcW w:w="982" w:type="pct"/>
          </w:tcPr>
          <w:p w14:paraId="420264FA" w14:textId="77777777" w:rsidR="008929B1" w:rsidRDefault="00296016">
            <w:pPr>
              <w:pStyle w:val="100"/>
              <w:jc w:val="left"/>
              <w:rPr>
                <w:szCs w:val="20"/>
              </w:rPr>
            </w:pPr>
            <w:r>
              <w:rPr>
                <w:szCs w:val="20"/>
              </w:rPr>
              <w:t>Идентификатор занятости медицинского работника, который оказал услугу</w:t>
            </w:r>
          </w:p>
        </w:tc>
        <w:tc>
          <w:tcPr>
            <w:tcW w:w="308" w:type="pct"/>
          </w:tcPr>
          <w:p w14:paraId="70E8B12B" w14:textId="77777777" w:rsidR="008929B1" w:rsidRDefault="00296016">
            <w:pPr>
              <w:pStyle w:val="100"/>
              <w:jc w:val="left"/>
              <w:rPr>
                <w:szCs w:val="20"/>
              </w:rPr>
            </w:pPr>
            <w:r>
              <w:rPr>
                <w:szCs w:val="20"/>
                <w:lang w:val="en-US"/>
              </w:rPr>
              <w:t>guid</w:t>
            </w:r>
          </w:p>
        </w:tc>
        <w:tc>
          <w:tcPr>
            <w:tcW w:w="826" w:type="pct"/>
          </w:tcPr>
          <w:p w14:paraId="29E1C378" w14:textId="77777777" w:rsidR="008929B1" w:rsidRDefault="00296016">
            <w:pPr>
              <w:pStyle w:val="100"/>
              <w:jc w:val="left"/>
              <w:rPr>
                <w:szCs w:val="20"/>
                <w:lang w:val="en-US"/>
              </w:rPr>
            </w:pPr>
            <w:r>
              <w:rPr>
                <w:szCs w:val="20"/>
              </w:rPr>
              <w:t>ФРМО</w:t>
            </w:r>
            <w:r>
              <w:rPr>
                <w:szCs w:val="20"/>
                <w:lang w:val="en-US"/>
              </w:rPr>
              <w:t>.</w:t>
            </w:r>
            <w:r>
              <w:rPr>
                <w:szCs w:val="20"/>
              </w:rPr>
              <w:t>Занятости</w:t>
            </w:r>
          </w:p>
          <w:p w14:paraId="5514AE61" w14:textId="77777777" w:rsidR="008929B1" w:rsidRDefault="00296016">
            <w:pPr>
              <w:pStyle w:val="100"/>
              <w:jc w:val="left"/>
              <w:rPr>
                <w:szCs w:val="20"/>
                <w:lang w:val="en-US"/>
              </w:rPr>
            </w:pPr>
            <w:r>
              <w:rPr>
                <w:szCs w:val="20"/>
                <w:lang w:val="en-US"/>
              </w:rPr>
              <w:t>persons\ person\ card\ cardId</w:t>
            </w:r>
          </w:p>
          <w:p w14:paraId="1572ACA3" w14:textId="77777777" w:rsidR="008929B1" w:rsidRDefault="008929B1">
            <w:pPr>
              <w:pStyle w:val="100"/>
              <w:jc w:val="left"/>
              <w:rPr>
                <w:szCs w:val="20"/>
                <w:lang w:val="en-US"/>
              </w:rPr>
            </w:pPr>
          </w:p>
          <w:p w14:paraId="6B55A42E" w14:textId="77777777" w:rsidR="008929B1" w:rsidRDefault="00296016">
            <w:pPr>
              <w:pStyle w:val="100"/>
              <w:jc w:val="left"/>
              <w:rPr>
                <w:szCs w:val="20"/>
              </w:rPr>
            </w:pPr>
            <w:r>
              <w:rPr>
                <w:szCs w:val="20"/>
              </w:rPr>
              <w:t>Идентификатор записи личного дела</w:t>
            </w:r>
          </w:p>
        </w:tc>
        <w:tc>
          <w:tcPr>
            <w:tcW w:w="1030" w:type="pct"/>
          </w:tcPr>
          <w:p w14:paraId="4F88770A" w14:textId="77777777" w:rsidR="008929B1" w:rsidRDefault="008929B1">
            <w:pPr>
              <w:pStyle w:val="103"/>
              <w:rPr>
                <w:szCs w:val="20"/>
              </w:rPr>
            </w:pPr>
          </w:p>
        </w:tc>
      </w:tr>
      <w:tr w:rsidR="008929B1" w14:paraId="23168C41" w14:textId="77777777">
        <w:trPr>
          <w:trHeight w:val="454"/>
        </w:trPr>
        <w:tc>
          <w:tcPr>
            <w:tcW w:w="257" w:type="pct"/>
          </w:tcPr>
          <w:p w14:paraId="0CFBA714" w14:textId="77777777" w:rsidR="008929B1" w:rsidRDefault="00296016">
            <w:pPr>
              <w:pStyle w:val="100"/>
              <w:jc w:val="left"/>
              <w:rPr>
                <w:szCs w:val="20"/>
              </w:rPr>
            </w:pPr>
            <w:r>
              <w:rPr>
                <w:szCs w:val="20"/>
              </w:rPr>
              <w:t>6.1.15.1.</w:t>
            </w:r>
            <w:r>
              <w:rPr>
                <w:szCs w:val="20"/>
                <w:lang w:val="en-US"/>
              </w:rPr>
              <w:t>9</w:t>
            </w:r>
          </w:p>
        </w:tc>
        <w:tc>
          <w:tcPr>
            <w:tcW w:w="494" w:type="pct"/>
          </w:tcPr>
          <w:p w14:paraId="2D4566E2" w14:textId="77777777" w:rsidR="008929B1" w:rsidRDefault="008929B1">
            <w:pPr>
              <w:pStyle w:val="100"/>
              <w:jc w:val="left"/>
              <w:rPr>
                <w:szCs w:val="20"/>
              </w:rPr>
            </w:pPr>
          </w:p>
        </w:tc>
        <w:tc>
          <w:tcPr>
            <w:tcW w:w="589" w:type="pct"/>
          </w:tcPr>
          <w:p w14:paraId="5A88C3EB" w14:textId="77777777" w:rsidR="008929B1" w:rsidRDefault="00296016">
            <w:pPr>
              <w:pStyle w:val="100"/>
              <w:jc w:val="left"/>
              <w:rPr>
                <w:szCs w:val="20"/>
              </w:rPr>
            </w:pPr>
            <w:r>
              <w:rPr>
                <w:szCs w:val="20"/>
              </w:rPr>
              <w:t>reconstruction3D</w:t>
            </w:r>
          </w:p>
        </w:tc>
        <w:tc>
          <w:tcPr>
            <w:tcW w:w="514" w:type="pct"/>
          </w:tcPr>
          <w:p w14:paraId="4BD0E3B7" w14:textId="77777777" w:rsidR="008929B1" w:rsidRDefault="00296016">
            <w:pPr>
              <w:pStyle w:val="103"/>
              <w:rPr>
                <w:szCs w:val="20"/>
              </w:rPr>
            </w:pPr>
            <w:r>
              <w:rPr>
                <w:szCs w:val="20"/>
              </w:rPr>
              <w:t>О</w:t>
            </w:r>
          </w:p>
        </w:tc>
        <w:tc>
          <w:tcPr>
            <w:tcW w:w="982" w:type="pct"/>
          </w:tcPr>
          <w:p w14:paraId="27BCB90D" w14:textId="77777777" w:rsidR="008929B1" w:rsidRDefault="00296016">
            <w:pPr>
              <w:pStyle w:val="100"/>
              <w:jc w:val="left"/>
              <w:rPr>
                <w:szCs w:val="20"/>
              </w:rPr>
            </w:pPr>
            <w:r>
              <w:rPr>
                <w:szCs w:val="20"/>
              </w:rPr>
              <w:t>Атрибут, определяющий способ создания 3D-реконструкции на основе данных визуализирующих исследований: КТ/МРТ и т.д.</w:t>
            </w:r>
          </w:p>
        </w:tc>
        <w:tc>
          <w:tcPr>
            <w:tcW w:w="308" w:type="pct"/>
          </w:tcPr>
          <w:p w14:paraId="0E13EBD6" w14:textId="77777777" w:rsidR="008929B1" w:rsidRDefault="00296016">
            <w:pPr>
              <w:pStyle w:val="100"/>
              <w:jc w:val="left"/>
              <w:rPr>
                <w:szCs w:val="20"/>
              </w:rPr>
            </w:pPr>
            <w:r>
              <w:rPr>
                <w:szCs w:val="20"/>
              </w:rPr>
              <w:t>bool</w:t>
            </w:r>
          </w:p>
        </w:tc>
        <w:tc>
          <w:tcPr>
            <w:tcW w:w="826" w:type="pct"/>
          </w:tcPr>
          <w:p w14:paraId="2D4B287E" w14:textId="77777777" w:rsidR="008929B1" w:rsidRDefault="008929B1">
            <w:pPr>
              <w:pStyle w:val="100"/>
              <w:jc w:val="left"/>
              <w:rPr>
                <w:szCs w:val="20"/>
              </w:rPr>
            </w:pPr>
          </w:p>
        </w:tc>
        <w:tc>
          <w:tcPr>
            <w:tcW w:w="1030" w:type="pct"/>
          </w:tcPr>
          <w:p w14:paraId="375D22A5" w14:textId="77777777" w:rsidR="008929B1" w:rsidRDefault="00296016">
            <w:pPr>
              <w:pStyle w:val="103"/>
              <w:jc w:val="left"/>
              <w:rPr>
                <w:szCs w:val="20"/>
                <w:lang w:val="en-US"/>
              </w:rPr>
            </w:pPr>
            <w:r>
              <w:rPr>
                <w:szCs w:val="20"/>
                <w:lang w:val="en-US"/>
              </w:rPr>
              <w:t>true</w:t>
            </w:r>
          </w:p>
          <w:p w14:paraId="0B06E89D" w14:textId="77777777" w:rsidR="008929B1" w:rsidRDefault="00296016">
            <w:pPr>
              <w:pStyle w:val="103"/>
              <w:jc w:val="left"/>
              <w:rPr>
                <w:szCs w:val="20"/>
              </w:rPr>
            </w:pPr>
            <w:r>
              <w:rPr>
                <w:szCs w:val="20"/>
                <w:lang w:val="en-US"/>
              </w:rPr>
              <w:t>false</w:t>
            </w:r>
          </w:p>
        </w:tc>
      </w:tr>
      <w:tr w:rsidR="008929B1" w14:paraId="56756B57" w14:textId="77777777">
        <w:trPr>
          <w:trHeight w:val="454"/>
        </w:trPr>
        <w:tc>
          <w:tcPr>
            <w:tcW w:w="257" w:type="pct"/>
          </w:tcPr>
          <w:p w14:paraId="330F5C73" w14:textId="77777777" w:rsidR="008929B1" w:rsidRDefault="00296016">
            <w:pPr>
              <w:pStyle w:val="100"/>
              <w:jc w:val="left"/>
              <w:rPr>
                <w:szCs w:val="20"/>
              </w:rPr>
            </w:pPr>
            <w:r>
              <w:rPr>
                <w:szCs w:val="20"/>
              </w:rPr>
              <w:t>6.1.15.1.10</w:t>
            </w:r>
          </w:p>
        </w:tc>
        <w:tc>
          <w:tcPr>
            <w:tcW w:w="494" w:type="pct"/>
          </w:tcPr>
          <w:p w14:paraId="6F5A8283" w14:textId="77777777" w:rsidR="008929B1" w:rsidRDefault="008929B1">
            <w:pPr>
              <w:pStyle w:val="100"/>
              <w:jc w:val="left"/>
              <w:rPr>
                <w:szCs w:val="20"/>
              </w:rPr>
            </w:pPr>
          </w:p>
        </w:tc>
        <w:tc>
          <w:tcPr>
            <w:tcW w:w="589" w:type="pct"/>
          </w:tcPr>
          <w:p w14:paraId="7E4DDA84" w14:textId="77777777" w:rsidR="008929B1" w:rsidRDefault="00296016">
            <w:pPr>
              <w:pStyle w:val="100"/>
              <w:jc w:val="left"/>
              <w:rPr>
                <w:szCs w:val="20"/>
              </w:rPr>
            </w:pPr>
            <w:r>
              <w:rPr>
                <w:szCs w:val="20"/>
              </w:rPr>
              <w:t>ultrasoundExpert</w:t>
            </w:r>
          </w:p>
        </w:tc>
        <w:tc>
          <w:tcPr>
            <w:tcW w:w="514" w:type="pct"/>
          </w:tcPr>
          <w:p w14:paraId="0BC4EEC5" w14:textId="77777777" w:rsidR="008929B1" w:rsidRDefault="00296016">
            <w:pPr>
              <w:pStyle w:val="103"/>
              <w:rPr>
                <w:szCs w:val="20"/>
              </w:rPr>
            </w:pPr>
            <w:r>
              <w:rPr>
                <w:szCs w:val="20"/>
              </w:rPr>
              <w:t>О</w:t>
            </w:r>
          </w:p>
        </w:tc>
        <w:tc>
          <w:tcPr>
            <w:tcW w:w="982" w:type="pct"/>
          </w:tcPr>
          <w:p w14:paraId="1D08B5F0" w14:textId="77777777" w:rsidR="008929B1" w:rsidRDefault="00296016">
            <w:pPr>
              <w:pStyle w:val="100"/>
              <w:jc w:val="left"/>
              <w:rPr>
                <w:szCs w:val="20"/>
              </w:rPr>
            </w:pPr>
            <w:r>
              <w:rPr>
                <w:szCs w:val="20"/>
              </w:rPr>
              <w:t>Атрибут, характеризующий проведение УЗ-исследования экспертного класса</w:t>
            </w:r>
          </w:p>
        </w:tc>
        <w:tc>
          <w:tcPr>
            <w:tcW w:w="308" w:type="pct"/>
          </w:tcPr>
          <w:p w14:paraId="72387EC4" w14:textId="77777777" w:rsidR="008929B1" w:rsidRDefault="00296016">
            <w:pPr>
              <w:pStyle w:val="100"/>
              <w:jc w:val="left"/>
              <w:rPr>
                <w:szCs w:val="20"/>
              </w:rPr>
            </w:pPr>
            <w:r>
              <w:rPr>
                <w:szCs w:val="20"/>
              </w:rPr>
              <w:t>bool</w:t>
            </w:r>
          </w:p>
        </w:tc>
        <w:tc>
          <w:tcPr>
            <w:tcW w:w="826" w:type="pct"/>
          </w:tcPr>
          <w:p w14:paraId="7C642973" w14:textId="77777777" w:rsidR="008929B1" w:rsidRDefault="008929B1">
            <w:pPr>
              <w:pStyle w:val="100"/>
              <w:jc w:val="left"/>
              <w:rPr>
                <w:szCs w:val="20"/>
              </w:rPr>
            </w:pPr>
          </w:p>
        </w:tc>
        <w:tc>
          <w:tcPr>
            <w:tcW w:w="1030" w:type="pct"/>
          </w:tcPr>
          <w:p w14:paraId="2997118C" w14:textId="77777777" w:rsidR="008929B1" w:rsidRDefault="00296016">
            <w:pPr>
              <w:pStyle w:val="103"/>
              <w:jc w:val="left"/>
              <w:rPr>
                <w:szCs w:val="20"/>
                <w:lang w:val="en-US"/>
              </w:rPr>
            </w:pPr>
            <w:r>
              <w:rPr>
                <w:szCs w:val="20"/>
                <w:lang w:val="en-US"/>
              </w:rPr>
              <w:t>true</w:t>
            </w:r>
          </w:p>
          <w:p w14:paraId="2388E993" w14:textId="77777777" w:rsidR="008929B1" w:rsidRDefault="00296016">
            <w:pPr>
              <w:pStyle w:val="103"/>
              <w:jc w:val="left"/>
              <w:rPr>
                <w:szCs w:val="20"/>
              </w:rPr>
            </w:pPr>
            <w:r>
              <w:rPr>
                <w:szCs w:val="20"/>
                <w:lang w:val="en-US"/>
              </w:rPr>
              <w:t>false</w:t>
            </w:r>
          </w:p>
        </w:tc>
      </w:tr>
      <w:tr w:rsidR="008929B1" w14:paraId="6028F702" w14:textId="77777777">
        <w:trPr>
          <w:trHeight w:val="454"/>
        </w:trPr>
        <w:tc>
          <w:tcPr>
            <w:tcW w:w="257" w:type="pct"/>
          </w:tcPr>
          <w:p w14:paraId="71A3D89F" w14:textId="77777777" w:rsidR="008929B1" w:rsidRDefault="00296016">
            <w:pPr>
              <w:pStyle w:val="100"/>
              <w:jc w:val="left"/>
              <w:rPr>
                <w:szCs w:val="20"/>
              </w:rPr>
            </w:pPr>
            <w:r>
              <w:rPr>
                <w:szCs w:val="20"/>
              </w:rPr>
              <w:t>6.1.15.1.12</w:t>
            </w:r>
          </w:p>
        </w:tc>
        <w:tc>
          <w:tcPr>
            <w:tcW w:w="494" w:type="pct"/>
          </w:tcPr>
          <w:p w14:paraId="35BA3ACE" w14:textId="77777777" w:rsidR="008929B1" w:rsidRDefault="008929B1">
            <w:pPr>
              <w:pStyle w:val="100"/>
              <w:jc w:val="left"/>
              <w:rPr>
                <w:szCs w:val="20"/>
              </w:rPr>
            </w:pPr>
          </w:p>
        </w:tc>
        <w:tc>
          <w:tcPr>
            <w:tcW w:w="589" w:type="pct"/>
          </w:tcPr>
          <w:p w14:paraId="446ED22B" w14:textId="77777777" w:rsidR="008929B1" w:rsidRDefault="00296016">
            <w:pPr>
              <w:pStyle w:val="100"/>
              <w:jc w:val="left"/>
              <w:rPr>
                <w:szCs w:val="20"/>
              </w:rPr>
            </w:pPr>
            <w:r>
              <w:rPr>
                <w:szCs w:val="20"/>
              </w:rPr>
              <w:t>contrastCtMriCode</w:t>
            </w:r>
          </w:p>
        </w:tc>
        <w:tc>
          <w:tcPr>
            <w:tcW w:w="514" w:type="pct"/>
          </w:tcPr>
          <w:p w14:paraId="6A819396" w14:textId="77777777" w:rsidR="008929B1" w:rsidRDefault="00296016">
            <w:pPr>
              <w:pStyle w:val="103"/>
              <w:rPr>
                <w:szCs w:val="20"/>
              </w:rPr>
            </w:pPr>
            <w:r>
              <w:rPr>
                <w:szCs w:val="20"/>
              </w:rPr>
              <w:t>Н</w:t>
            </w:r>
          </w:p>
        </w:tc>
        <w:tc>
          <w:tcPr>
            <w:tcW w:w="982" w:type="pct"/>
          </w:tcPr>
          <w:p w14:paraId="0807C4C7" w14:textId="77777777" w:rsidR="008929B1" w:rsidRDefault="00296016">
            <w:pPr>
              <w:pStyle w:val="100"/>
              <w:jc w:val="left"/>
              <w:rPr>
                <w:szCs w:val="20"/>
              </w:rPr>
            </w:pPr>
            <w:r>
              <w:rPr>
                <w:szCs w:val="20"/>
              </w:rPr>
              <w:t>Атрибут, характеризующий проведение КТ и МРТ-исследований с контрастированием</w:t>
            </w:r>
          </w:p>
        </w:tc>
        <w:tc>
          <w:tcPr>
            <w:tcW w:w="308" w:type="pct"/>
          </w:tcPr>
          <w:p w14:paraId="2D14AD42" w14:textId="77777777" w:rsidR="008929B1" w:rsidRDefault="00296016">
            <w:pPr>
              <w:pStyle w:val="100"/>
              <w:jc w:val="left"/>
              <w:rPr>
                <w:szCs w:val="20"/>
              </w:rPr>
            </w:pPr>
            <w:r>
              <w:rPr>
                <w:szCs w:val="20"/>
              </w:rPr>
              <w:t>string</w:t>
            </w:r>
          </w:p>
        </w:tc>
        <w:tc>
          <w:tcPr>
            <w:tcW w:w="826" w:type="pct"/>
          </w:tcPr>
          <w:p w14:paraId="0D4781D7" w14:textId="77777777" w:rsidR="008929B1" w:rsidRDefault="00296016">
            <w:pPr>
              <w:pStyle w:val="100"/>
              <w:jc w:val="left"/>
              <w:rPr>
                <w:szCs w:val="20"/>
              </w:rPr>
            </w:pPr>
            <w:r>
              <w:rPr>
                <w:szCs w:val="20"/>
              </w:rPr>
              <w:t xml:space="preserve">Внутрениий справочник " Контрастирование КТ, МРТ ". </w:t>
            </w:r>
          </w:p>
          <w:p w14:paraId="0B4CC5D0"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1B4D7297" w14:textId="77777777" w:rsidR="008929B1" w:rsidRDefault="00296016">
            <w:pPr>
              <w:pStyle w:val="103"/>
              <w:rPr>
                <w:szCs w:val="20"/>
              </w:rPr>
            </w:pPr>
            <w:r>
              <w:rPr>
                <w:szCs w:val="20"/>
              </w:rPr>
              <w:t>1</w:t>
            </w:r>
          </w:p>
          <w:p w14:paraId="0531BCE9" w14:textId="77777777" w:rsidR="008929B1" w:rsidRDefault="008929B1">
            <w:pPr>
              <w:pStyle w:val="103"/>
              <w:jc w:val="left"/>
              <w:rPr>
                <w:szCs w:val="20"/>
              </w:rPr>
            </w:pPr>
          </w:p>
        </w:tc>
      </w:tr>
      <w:tr w:rsidR="008929B1" w14:paraId="258E8BC2" w14:textId="77777777">
        <w:trPr>
          <w:trHeight w:val="454"/>
        </w:trPr>
        <w:tc>
          <w:tcPr>
            <w:tcW w:w="257" w:type="pct"/>
          </w:tcPr>
          <w:p w14:paraId="1E98E2B1" w14:textId="77777777" w:rsidR="008929B1" w:rsidRDefault="00296016">
            <w:pPr>
              <w:pStyle w:val="100"/>
              <w:jc w:val="left"/>
              <w:rPr>
                <w:szCs w:val="20"/>
              </w:rPr>
            </w:pPr>
            <w:r>
              <w:rPr>
                <w:szCs w:val="20"/>
              </w:rPr>
              <w:t>6.1.15.1.13</w:t>
            </w:r>
          </w:p>
        </w:tc>
        <w:tc>
          <w:tcPr>
            <w:tcW w:w="494" w:type="pct"/>
          </w:tcPr>
          <w:p w14:paraId="6A3D6768" w14:textId="77777777" w:rsidR="008929B1" w:rsidRDefault="008929B1">
            <w:pPr>
              <w:pStyle w:val="100"/>
              <w:jc w:val="left"/>
              <w:rPr>
                <w:szCs w:val="20"/>
              </w:rPr>
            </w:pPr>
          </w:p>
        </w:tc>
        <w:tc>
          <w:tcPr>
            <w:tcW w:w="589" w:type="pct"/>
          </w:tcPr>
          <w:p w14:paraId="50B4E915" w14:textId="77777777" w:rsidR="008929B1" w:rsidRDefault="00296016">
            <w:pPr>
              <w:pStyle w:val="100"/>
              <w:jc w:val="left"/>
              <w:rPr>
                <w:szCs w:val="20"/>
              </w:rPr>
            </w:pPr>
            <w:r>
              <w:rPr>
                <w:szCs w:val="20"/>
              </w:rPr>
              <w:t>locusCode</w:t>
            </w:r>
          </w:p>
        </w:tc>
        <w:tc>
          <w:tcPr>
            <w:tcW w:w="514" w:type="pct"/>
          </w:tcPr>
          <w:p w14:paraId="475E9E79" w14:textId="77777777" w:rsidR="008929B1" w:rsidRDefault="00296016">
            <w:pPr>
              <w:pStyle w:val="103"/>
              <w:rPr>
                <w:szCs w:val="20"/>
              </w:rPr>
            </w:pPr>
            <w:r>
              <w:rPr>
                <w:szCs w:val="20"/>
              </w:rPr>
              <w:t>Н</w:t>
            </w:r>
          </w:p>
        </w:tc>
        <w:tc>
          <w:tcPr>
            <w:tcW w:w="982" w:type="pct"/>
          </w:tcPr>
          <w:p w14:paraId="13F26B9D" w14:textId="77777777" w:rsidR="008929B1" w:rsidRDefault="00296016">
            <w:pPr>
              <w:pStyle w:val="100"/>
              <w:jc w:val="left"/>
              <w:rPr>
                <w:szCs w:val="20"/>
              </w:rPr>
            </w:pPr>
            <w:r>
              <w:rPr>
                <w:szCs w:val="20"/>
              </w:rPr>
              <w:t>Атрибут, определяющий орган, ткань или локализацию воздействия</w:t>
            </w:r>
          </w:p>
        </w:tc>
        <w:tc>
          <w:tcPr>
            <w:tcW w:w="308" w:type="pct"/>
          </w:tcPr>
          <w:p w14:paraId="56172FD7" w14:textId="77777777" w:rsidR="008929B1" w:rsidRDefault="00296016">
            <w:pPr>
              <w:pStyle w:val="100"/>
              <w:jc w:val="left"/>
              <w:rPr>
                <w:szCs w:val="20"/>
              </w:rPr>
            </w:pPr>
            <w:r>
              <w:rPr>
                <w:szCs w:val="20"/>
              </w:rPr>
              <w:t>int</w:t>
            </w:r>
          </w:p>
          <w:p w14:paraId="529321B9" w14:textId="77777777" w:rsidR="008929B1" w:rsidRDefault="008929B1">
            <w:pPr>
              <w:pStyle w:val="100"/>
              <w:jc w:val="left"/>
              <w:rPr>
                <w:szCs w:val="20"/>
              </w:rPr>
            </w:pPr>
          </w:p>
        </w:tc>
        <w:tc>
          <w:tcPr>
            <w:tcW w:w="826" w:type="pct"/>
          </w:tcPr>
          <w:p w14:paraId="71818F25" w14:textId="77777777" w:rsidR="008929B1" w:rsidRDefault="00296016">
            <w:pPr>
              <w:pStyle w:val="100"/>
              <w:jc w:val="left"/>
              <w:rPr>
                <w:szCs w:val="20"/>
              </w:rPr>
            </w:pPr>
            <w:r>
              <w:rPr>
                <w:szCs w:val="20"/>
              </w:rPr>
              <w:t xml:space="preserve">Справочник Минздрав «Анатомические </w:t>
            </w:r>
            <w:r>
              <w:rPr>
                <w:szCs w:val="20"/>
              </w:rPr>
              <w:lastRenderedPageBreak/>
              <w:t>локализации» OID 1.2.643.5.1.13.13.11.1477</w:t>
            </w:r>
          </w:p>
        </w:tc>
        <w:tc>
          <w:tcPr>
            <w:tcW w:w="1030" w:type="pct"/>
          </w:tcPr>
          <w:p w14:paraId="125D6F96" w14:textId="77777777" w:rsidR="008929B1" w:rsidRDefault="008929B1">
            <w:pPr>
              <w:pStyle w:val="103"/>
              <w:jc w:val="left"/>
              <w:rPr>
                <w:szCs w:val="20"/>
              </w:rPr>
            </w:pPr>
          </w:p>
        </w:tc>
      </w:tr>
      <w:tr w:rsidR="008929B1" w14:paraId="70A3A970" w14:textId="77777777">
        <w:trPr>
          <w:trHeight w:val="454"/>
        </w:trPr>
        <w:tc>
          <w:tcPr>
            <w:tcW w:w="257" w:type="pct"/>
          </w:tcPr>
          <w:p w14:paraId="68946924" w14:textId="77777777" w:rsidR="008929B1" w:rsidRDefault="00296016">
            <w:pPr>
              <w:pStyle w:val="100"/>
              <w:jc w:val="left"/>
              <w:rPr>
                <w:szCs w:val="20"/>
              </w:rPr>
            </w:pPr>
            <w:r>
              <w:rPr>
                <w:szCs w:val="20"/>
              </w:rPr>
              <w:t>6.1.15.1.14</w:t>
            </w:r>
          </w:p>
        </w:tc>
        <w:tc>
          <w:tcPr>
            <w:tcW w:w="494" w:type="pct"/>
          </w:tcPr>
          <w:p w14:paraId="209277DA" w14:textId="77777777" w:rsidR="008929B1" w:rsidRDefault="008929B1">
            <w:pPr>
              <w:pStyle w:val="100"/>
              <w:jc w:val="left"/>
              <w:rPr>
                <w:szCs w:val="20"/>
              </w:rPr>
            </w:pPr>
          </w:p>
        </w:tc>
        <w:tc>
          <w:tcPr>
            <w:tcW w:w="589" w:type="pct"/>
          </w:tcPr>
          <w:p w14:paraId="2E0C9DA5" w14:textId="77777777" w:rsidR="008929B1" w:rsidRDefault="00296016">
            <w:pPr>
              <w:pStyle w:val="100"/>
              <w:jc w:val="left"/>
              <w:rPr>
                <w:szCs w:val="20"/>
              </w:rPr>
            </w:pPr>
            <w:r>
              <w:rPr>
                <w:szCs w:val="20"/>
              </w:rPr>
              <w:t>lateralityCode</w:t>
            </w:r>
          </w:p>
        </w:tc>
        <w:tc>
          <w:tcPr>
            <w:tcW w:w="514" w:type="pct"/>
          </w:tcPr>
          <w:p w14:paraId="3508864E" w14:textId="77777777" w:rsidR="008929B1" w:rsidRDefault="00296016">
            <w:pPr>
              <w:pStyle w:val="103"/>
              <w:rPr>
                <w:szCs w:val="20"/>
              </w:rPr>
            </w:pPr>
            <w:r>
              <w:rPr>
                <w:szCs w:val="20"/>
              </w:rPr>
              <w:t>Н</w:t>
            </w:r>
          </w:p>
        </w:tc>
        <w:tc>
          <w:tcPr>
            <w:tcW w:w="982" w:type="pct"/>
          </w:tcPr>
          <w:p w14:paraId="23151D21" w14:textId="77777777" w:rsidR="008929B1" w:rsidRDefault="00296016">
            <w:pPr>
              <w:pStyle w:val="100"/>
              <w:jc w:val="left"/>
              <w:rPr>
                <w:szCs w:val="20"/>
              </w:rPr>
            </w:pPr>
            <w:r>
              <w:rPr>
                <w:szCs w:val="20"/>
              </w:rPr>
              <w:t>Атрибут, определяющий сторону воздействия в соответствии с билатеральной симметрией</w:t>
            </w:r>
          </w:p>
        </w:tc>
        <w:tc>
          <w:tcPr>
            <w:tcW w:w="308" w:type="pct"/>
          </w:tcPr>
          <w:p w14:paraId="7C0B36B4" w14:textId="77777777" w:rsidR="008929B1" w:rsidRDefault="00296016">
            <w:pPr>
              <w:pStyle w:val="100"/>
              <w:jc w:val="left"/>
              <w:rPr>
                <w:szCs w:val="20"/>
              </w:rPr>
            </w:pPr>
            <w:r>
              <w:rPr>
                <w:szCs w:val="20"/>
              </w:rPr>
              <w:t>int</w:t>
            </w:r>
          </w:p>
          <w:p w14:paraId="553E8EAD" w14:textId="77777777" w:rsidR="008929B1" w:rsidRDefault="008929B1">
            <w:pPr>
              <w:pStyle w:val="100"/>
              <w:jc w:val="left"/>
              <w:rPr>
                <w:szCs w:val="20"/>
              </w:rPr>
            </w:pPr>
          </w:p>
        </w:tc>
        <w:tc>
          <w:tcPr>
            <w:tcW w:w="826" w:type="pct"/>
          </w:tcPr>
          <w:p w14:paraId="5BF46347" w14:textId="77777777" w:rsidR="008929B1" w:rsidRDefault="00296016">
            <w:pPr>
              <w:pStyle w:val="100"/>
              <w:jc w:val="left"/>
              <w:rPr>
                <w:szCs w:val="20"/>
              </w:rPr>
            </w:pPr>
            <w:r>
              <w:rPr>
                <w:szCs w:val="20"/>
              </w:rPr>
              <w:t>Справочник Минздрав «Латеральность» OID 1.2.643.5.1.13.13.99.2.778</w:t>
            </w:r>
          </w:p>
        </w:tc>
        <w:tc>
          <w:tcPr>
            <w:tcW w:w="1030" w:type="pct"/>
          </w:tcPr>
          <w:p w14:paraId="4991923A" w14:textId="77777777" w:rsidR="008929B1" w:rsidRDefault="008929B1">
            <w:pPr>
              <w:pStyle w:val="103"/>
              <w:jc w:val="left"/>
              <w:rPr>
                <w:szCs w:val="20"/>
              </w:rPr>
            </w:pPr>
          </w:p>
        </w:tc>
      </w:tr>
      <w:tr w:rsidR="008929B1" w14:paraId="256C3CB6" w14:textId="77777777">
        <w:trPr>
          <w:trHeight w:val="454"/>
        </w:trPr>
        <w:tc>
          <w:tcPr>
            <w:tcW w:w="257" w:type="pct"/>
          </w:tcPr>
          <w:p w14:paraId="51A81CE1" w14:textId="77777777" w:rsidR="008929B1" w:rsidRDefault="00296016">
            <w:pPr>
              <w:pStyle w:val="100"/>
              <w:jc w:val="left"/>
              <w:rPr>
                <w:szCs w:val="20"/>
              </w:rPr>
            </w:pPr>
            <w:r>
              <w:rPr>
                <w:szCs w:val="20"/>
              </w:rPr>
              <w:t>6.1.15.1.15</w:t>
            </w:r>
          </w:p>
        </w:tc>
        <w:tc>
          <w:tcPr>
            <w:tcW w:w="494" w:type="pct"/>
          </w:tcPr>
          <w:p w14:paraId="3968D2DC" w14:textId="77777777" w:rsidR="008929B1" w:rsidRDefault="00296016">
            <w:pPr>
              <w:pStyle w:val="100"/>
              <w:jc w:val="left"/>
              <w:rPr>
                <w:szCs w:val="20"/>
              </w:rPr>
            </w:pPr>
            <w:r>
              <w:rPr>
                <w:szCs w:val="20"/>
              </w:rPr>
              <w:t>anesthesiaKindCodeList/</w:t>
            </w:r>
          </w:p>
        </w:tc>
        <w:tc>
          <w:tcPr>
            <w:tcW w:w="589" w:type="pct"/>
          </w:tcPr>
          <w:p w14:paraId="056E03B6" w14:textId="77777777" w:rsidR="008929B1" w:rsidRDefault="008929B1">
            <w:pPr>
              <w:pStyle w:val="100"/>
              <w:jc w:val="left"/>
              <w:rPr>
                <w:szCs w:val="20"/>
              </w:rPr>
            </w:pPr>
          </w:p>
        </w:tc>
        <w:tc>
          <w:tcPr>
            <w:tcW w:w="514" w:type="pct"/>
          </w:tcPr>
          <w:p w14:paraId="68912306" w14:textId="77777777" w:rsidR="008929B1" w:rsidRDefault="00296016">
            <w:pPr>
              <w:pStyle w:val="103"/>
              <w:rPr>
                <w:szCs w:val="20"/>
              </w:rPr>
            </w:pPr>
            <w:r>
              <w:rPr>
                <w:szCs w:val="20"/>
              </w:rPr>
              <w:t>0-1</w:t>
            </w:r>
          </w:p>
        </w:tc>
        <w:tc>
          <w:tcPr>
            <w:tcW w:w="982" w:type="pct"/>
          </w:tcPr>
          <w:p w14:paraId="22F98914" w14:textId="77777777" w:rsidR="008929B1" w:rsidRDefault="00296016">
            <w:pPr>
              <w:pStyle w:val="100"/>
              <w:jc w:val="left"/>
              <w:rPr>
                <w:szCs w:val="20"/>
              </w:rPr>
            </w:pPr>
            <w:r>
              <w:rPr>
                <w:szCs w:val="20"/>
              </w:rPr>
              <w:t>Анестезиологическое пособие</w:t>
            </w:r>
          </w:p>
        </w:tc>
        <w:tc>
          <w:tcPr>
            <w:tcW w:w="308" w:type="pct"/>
          </w:tcPr>
          <w:p w14:paraId="5A0C8D52" w14:textId="77777777" w:rsidR="008929B1" w:rsidRDefault="008929B1">
            <w:pPr>
              <w:pStyle w:val="100"/>
              <w:jc w:val="left"/>
              <w:rPr>
                <w:szCs w:val="20"/>
                <w:lang w:val="en-US"/>
              </w:rPr>
            </w:pPr>
          </w:p>
        </w:tc>
        <w:tc>
          <w:tcPr>
            <w:tcW w:w="826" w:type="pct"/>
          </w:tcPr>
          <w:p w14:paraId="2E966073" w14:textId="77777777" w:rsidR="008929B1" w:rsidRDefault="008929B1">
            <w:pPr>
              <w:pStyle w:val="100"/>
              <w:jc w:val="left"/>
              <w:rPr>
                <w:szCs w:val="20"/>
              </w:rPr>
            </w:pPr>
          </w:p>
        </w:tc>
        <w:tc>
          <w:tcPr>
            <w:tcW w:w="1030" w:type="pct"/>
          </w:tcPr>
          <w:p w14:paraId="59FEF790" w14:textId="77777777" w:rsidR="008929B1" w:rsidRDefault="008929B1">
            <w:pPr>
              <w:pStyle w:val="103"/>
              <w:jc w:val="left"/>
              <w:rPr>
                <w:szCs w:val="20"/>
              </w:rPr>
            </w:pPr>
          </w:p>
        </w:tc>
      </w:tr>
      <w:tr w:rsidR="008929B1" w14:paraId="54C84FB5" w14:textId="77777777">
        <w:trPr>
          <w:trHeight w:val="454"/>
        </w:trPr>
        <w:tc>
          <w:tcPr>
            <w:tcW w:w="257" w:type="pct"/>
          </w:tcPr>
          <w:p w14:paraId="4461CD16" w14:textId="77777777" w:rsidR="008929B1" w:rsidRDefault="008929B1">
            <w:pPr>
              <w:pStyle w:val="100"/>
              <w:jc w:val="left"/>
              <w:rPr>
                <w:szCs w:val="20"/>
              </w:rPr>
            </w:pPr>
          </w:p>
        </w:tc>
        <w:tc>
          <w:tcPr>
            <w:tcW w:w="494" w:type="pct"/>
          </w:tcPr>
          <w:p w14:paraId="77059CF4" w14:textId="77777777" w:rsidR="008929B1" w:rsidRDefault="00296016">
            <w:pPr>
              <w:pStyle w:val="100"/>
              <w:jc w:val="left"/>
              <w:rPr>
                <w:szCs w:val="20"/>
              </w:rPr>
            </w:pPr>
            <w:r>
              <w:rPr>
                <w:szCs w:val="20"/>
              </w:rPr>
              <w:t>/ anesthesiaKindCodeList</w:t>
            </w:r>
          </w:p>
        </w:tc>
        <w:tc>
          <w:tcPr>
            <w:tcW w:w="589" w:type="pct"/>
          </w:tcPr>
          <w:p w14:paraId="2D634649" w14:textId="77777777" w:rsidR="008929B1" w:rsidRDefault="00296016">
            <w:pPr>
              <w:pStyle w:val="100"/>
              <w:jc w:val="left"/>
              <w:rPr>
                <w:szCs w:val="20"/>
              </w:rPr>
            </w:pPr>
            <w:r>
              <w:rPr>
                <w:szCs w:val="20"/>
              </w:rPr>
              <w:t>anesthesiaKindCode</w:t>
            </w:r>
          </w:p>
        </w:tc>
        <w:tc>
          <w:tcPr>
            <w:tcW w:w="514" w:type="pct"/>
          </w:tcPr>
          <w:p w14:paraId="548C2BEB" w14:textId="77777777" w:rsidR="008929B1" w:rsidRDefault="00296016">
            <w:pPr>
              <w:pStyle w:val="103"/>
              <w:rPr>
                <w:szCs w:val="20"/>
              </w:rPr>
            </w:pPr>
            <w:r>
              <w:rPr>
                <w:szCs w:val="20"/>
              </w:rPr>
              <w:t>1-*</w:t>
            </w:r>
          </w:p>
        </w:tc>
        <w:tc>
          <w:tcPr>
            <w:tcW w:w="982" w:type="pct"/>
          </w:tcPr>
          <w:p w14:paraId="207DC890" w14:textId="77777777" w:rsidR="008929B1" w:rsidRDefault="00296016">
            <w:pPr>
              <w:pStyle w:val="100"/>
              <w:jc w:val="left"/>
              <w:rPr>
                <w:szCs w:val="20"/>
              </w:rPr>
            </w:pPr>
            <w:r>
              <w:rPr>
                <w:szCs w:val="20"/>
              </w:rPr>
              <w:t>Атрибут, характеризующий проведение какой-либо лечебно-диагностической манипуляции с применением (без применения) анестезиологического пособия</w:t>
            </w:r>
          </w:p>
        </w:tc>
        <w:tc>
          <w:tcPr>
            <w:tcW w:w="308" w:type="pct"/>
          </w:tcPr>
          <w:p w14:paraId="14840F43" w14:textId="77777777" w:rsidR="008929B1" w:rsidRDefault="00296016">
            <w:pPr>
              <w:pStyle w:val="100"/>
              <w:jc w:val="left"/>
              <w:rPr>
                <w:szCs w:val="20"/>
              </w:rPr>
            </w:pPr>
            <w:r>
              <w:rPr>
                <w:szCs w:val="20"/>
              </w:rPr>
              <w:t>Array integer</w:t>
            </w:r>
          </w:p>
        </w:tc>
        <w:tc>
          <w:tcPr>
            <w:tcW w:w="826" w:type="pct"/>
          </w:tcPr>
          <w:p w14:paraId="294A33BD" w14:textId="77777777" w:rsidR="008929B1" w:rsidRDefault="00296016">
            <w:pPr>
              <w:pStyle w:val="100"/>
              <w:jc w:val="left"/>
              <w:rPr>
                <w:szCs w:val="20"/>
              </w:rPr>
            </w:pPr>
            <w:r>
              <w:rPr>
                <w:szCs w:val="20"/>
              </w:rPr>
              <w:t>Справочник Минздрав «Виды анестезии» OID 1.2.643.5.1.13.13.11.1033</w:t>
            </w:r>
          </w:p>
        </w:tc>
        <w:tc>
          <w:tcPr>
            <w:tcW w:w="1030" w:type="pct"/>
          </w:tcPr>
          <w:p w14:paraId="1EAFAE8E" w14:textId="77777777" w:rsidR="008929B1" w:rsidRDefault="008929B1">
            <w:pPr>
              <w:pStyle w:val="103"/>
              <w:jc w:val="left"/>
              <w:rPr>
                <w:szCs w:val="20"/>
              </w:rPr>
            </w:pPr>
          </w:p>
        </w:tc>
      </w:tr>
      <w:tr w:rsidR="008929B1" w14:paraId="50B9D835" w14:textId="77777777">
        <w:trPr>
          <w:trHeight w:val="454"/>
        </w:trPr>
        <w:tc>
          <w:tcPr>
            <w:tcW w:w="257" w:type="pct"/>
          </w:tcPr>
          <w:p w14:paraId="23A6AF98" w14:textId="77777777" w:rsidR="008929B1" w:rsidRDefault="00296016">
            <w:pPr>
              <w:pStyle w:val="100"/>
              <w:jc w:val="left"/>
              <w:rPr>
                <w:szCs w:val="20"/>
              </w:rPr>
            </w:pPr>
            <w:r>
              <w:rPr>
                <w:szCs w:val="20"/>
              </w:rPr>
              <w:t>6.1.15.1.16</w:t>
            </w:r>
          </w:p>
        </w:tc>
        <w:tc>
          <w:tcPr>
            <w:tcW w:w="494" w:type="pct"/>
          </w:tcPr>
          <w:p w14:paraId="4CAB0FB8" w14:textId="77777777" w:rsidR="008929B1" w:rsidRDefault="008929B1">
            <w:pPr>
              <w:pStyle w:val="100"/>
              <w:jc w:val="left"/>
              <w:rPr>
                <w:szCs w:val="20"/>
              </w:rPr>
            </w:pPr>
          </w:p>
        </w:tc>
        <w:tc>
          <w:tcPr>
            <w:tcW w:w="589" w:type="pct"/>
          </w:tcPr>
          <w:p w14:paraId="5986D3D8" w14:textId="77777777" w:rsidR="008929B1" w:rsidRDefault="00296016">
            <w:pPr>
              <w:pStyle w:val="100"/>
              <w:jc w:val="left"/>
              <w:rPr>
                <w:szCs w:val="20"/>
              </w:rPr>
            </w:pPr>
            <w:r>
              <w:rPr>
                <w:szCs w:val="20"/>
              </w:rPr>
              <w:t>laboratorySampleCode</w:t>
            </w:r>
          </w:p>
        </w:tc>
        <w:tc>
          <w:tcPr>
            <w:tcW w:w="514" w:type="pct"/>
          </w:tcPr>
          <w:p w14:paraId="2479E2AE" w14:textId="77777777" w:rsidR="008929B1" w:rsidRDefault="00296016">
            <w:pPr>
              <w:pStyle w:val="103"/>
              <w:rPr>
                <w:szCs w:val="20"/>
              </w:rPr>
            </w:pPr>
            <w:r>
              <w:rPr>
                <w:szCs w:val="20"/>
              </w:rPr>
              <w:t>Н</w:t>
            </w:r>
          </w:p>
        </w:tc>
        <w:tc>
          <w:tcPr>
            <w:tcW w:w="982" w:type="pct"/>
          </w:tcPr>
          <w:p w14:paraId="72FA058C" w14:textId="77777777" w:rsidR="008929B1" w:rsidRDefault="00296016">
            <w:pPr>
              <w:pStyle w:val="100"/>
              <w:jc w:val="left"/>
              <w:rPr>
                <w:szCs w:val="20"/>
              </w:rPr>
            </w:pPr>
            <w:r>
              <w:rPr>
                <w:szCs w:val="20"/>
              </w:rPr>
              <w:t>Атрибут, характеризующий биоматерил, который используется для исследований</w:t>
            </w:r>
          </w:p>
        </w:tc>
        <w:tc>
          <w:tcPr>
            <w:tcW w:w="308" w:type="pct"/>
          </w:tcPr>
          <w:p w14:paraId="7CB3D1FA" w14:textId="77777777" w:rsidR="008929B1" w:rsidRDefault="00296016">
            <w:pPr>
              <w:pStyle w:val="100"/>
              <w:jc w:val="left"/>
              <w:rPr>
                <w:szCs w:val="20"/>
              </w:rPr>
            </w:pPr>
            <w:r>
              <w:rPr>
                <w:szCs w:val="20"/>
              </w:rPr>
              <w:t>int</w:t>
            </w:r>
          </w:p>
          <w:p w14:paraId="198B696C" w14:textId="77777777" w:rsidR="008929B1" w:rsidRDefault="008929B1">
            <w:pPr>
              <w:pStyle w:val="100"/>
              <w:jc w:val="left"/>
              <w:rPr>
                <w:szCs w:val="20"/>
              </w:rPr>
            </w:pPr>
          </w:p>
        </w:tc>
        <w:tc>
          <w:tcPr>
            <w:tcW w:w="826" w:type="pct"/>
          </w:tcPr>
          <w:p w14:paraId="1458029E" w14:textId="77777777" w:rsidR="008929B1" w:rsidRDefault="00296016">
            <w:pPr>
              <w:pStyle w:val="100"/>
              <w:jc w:val="left"/>
              <w:rPr>
                <w:szCs w:val="20"/>
              </w:rPr>
            </w:pPr>
            <w:r>
              <w:rPr>
                <w:szCs w:val="20"/>
              </w:rPr>
              <w:t>Справочник Минздрав «ФСЛИ. Справочник лабораторных материалов и образцов» OID 1.2.643.5.1.13.13.11.1081</w:t>
            </w:r>
          </w:p>
        </w:tc>
        <w:tc>
          <w:tcPr>
            <w:tcW w:w="1030" w:type="pct"/>
          </w:tcPr>
          <w:p w14:paraId="0F692B96" w14:textId="77777777" w:rsidR="008929B1" w:rsidRDefault="008929B1">
            <w:pPr>
              <w:pStyle w:val="103"/>
              <w:jc w:val="left"/>
              <w:rPr>
                <w:szCs w:val="20"/>
              </w:rPr>
            </w:pPr>
          </w:p>
        </w:tc>
      </w:tr>
      <w:tr w:rsidR="008929B1" w14:paraId="49C0CB59" w14:textId="77777777">
        <w:trPr>
          <w:trHeight w:val="454"/>
        </w:trPr>
        <w:tc>
          <w:tcPr>
            <w:tcW w:w="257" w:type="pct"/>
          </w:tcPr>
          <w:p w14:paraId="04A8445F" w14:textId="77777777" w:rsidR="008929B1" w:rsidRDefault="00296016">
            <w:pPr>
              <w:pStyle w:val="100"/>
              <w:jc w:val="left"/>
              <w:rPr>
                <w:szCs w:val="20"/>
              </w:rPr>
            </w:pPr>
            <w:r>
              <w:rPr>
                <w:szCs w:val="20"/>
              </w:rPr>
              <w:t>6.1.15.1.17</w:t>
            </w:r>
          </w:p>
        </w:tc>
        <w:tc>
          <w:tcPr>
            <w:tcW w:w="494" w:type="pct"/>
          </w:tcPr>
          <w:p w14:paraId="46539F31" w14:textId="77777777" w:rsidR="008929B1" w:rsidRDefault="008929B1">
            <w:pPr>
              <w:pStyle w:val="100"/>
              <w:jc w:val="left"/>
              <w:rPr>
                <w:szCs w:val="20"/>
              </w:rPr>
            </w:pPr>
          </w:p>
        </w:tc>
        <w:tc>
          <w:tcPr>
            <w:tcW w:w="589" w:type="pct"/>
          </w:tcPr>
          <w:p w14:paraId="110EFADD" w14:textId="77777777" w:rsidR="008929B1" w:rsidRDefault="00296016">
            <w:pPr>
              <w:pStyle w:val="100"/>
              <w:jc w:val="left"/>
              <w:rPr>
                <w:szCs w:val="20"/>
              </w:rPr>
            </w:pPr>
            <w:r>
              <w:rPr>
                <w:szCs w:val="20"/>
                <w:lang w:val="en-US"/>
              </w:rPr>
              <w:t>laboratoryTestComplexityCode</w:t>
            </w:r>
          </w:p>
        </w:tc>
        <w:tc>
          <w:tcPr>
            <w:tcW w:w="514" w:type="pct"/>
          </w:tcPr>
          <w:p w14:paraId="06BA9E85" w14:textId="77777777" w:rsidR="008929B1" w:rsidRDefault="00296016">
            <w:pPr>
              <w:pStyle w:val="103"/>
              <w:rPr>
                <w:szCs w:val="20"/>
              </w:rPr>
            </w:pPr>
            <w:r>
              <w:rPr>
                <w:szCs w:val="20"/>
              </w:rPr>
              <w:t>Н</w:t>
            </w:r>
          </w:p>
        </w:tc>
        <w:tc>
          <w:tcPr>
            <w:tcW w:w="982" w:type="pct"/>
          </w:tcPr>
          <w:p w14:paraId="40600A91" w14:textId="77777777" w:rsidR="008929B1" w:rsidRDefault="00296016">
            <w:pPr>
              <w:pStyle w:val="100"/>
              <w:jc w:val="left"/>
              <w:rPr>
                <w:szCs w:val="20"/>
              </w:rPr>
            </w:pPr>
            <w:r>
              <w:rPr>
                <w:szCs w:val="20"/>
              </w:rPr>
              <w:t>Атрибут, характеризующий сложность некоторых групп лабораторных исследований (например - патолого-анатомических исследований биопсионного материала).</w:t>
            </w:r>
          </w:p>
        </w:tc>
        <w:tc>
          <w:tcPr>
            <w:tcW w:w="308" w:type="pct"/>
          </w:tcPr>
          <w:p w14:paraId="3F8223A2" w14:textId="77777777" w:rsidR="008929B1" w:rsidRDefault="00296016">
            <w:pPr>
              <w:pStyle w:val="100"/>
              <w:jc w:val="left"/>
              <w:rPr>
                <w:szCs w:val="20"/>
              </w:rPr>
            </w:pPr>
            <w:r>
              <w:rPr>
                <w:szCs w:val="20"/>
              </w:rPr>
              <w:t>int</w:t>
            </w:r>
          </w:p>
          <w:p w14:paraId="7E9DD836" w14:textId="77777777" w:rsidR="008929B1" w:rsidRDefault="008929B1">
            <w:pPr>
              <w:pStyle w:val="100"/>
              <w:jc w:val="left"/>
              <w:rPr>
                <w:szCs w:val="20"/>
              </w:rPr>
            </w:pPr>
          </w:p>
        </w:tc>
        <w:tc>
          <w:tcPr>
            <w:tcW w:w="826" w:type="pct"/>
          </w:tcPr>
          <w:p w14:paraId="087C9212" w14:textId="77777777" w:rsidR="008929B1" w:rsidRDefault="00296016">
            <w:pPr>
              <w:pStyle w:val="100"/>
              <w:jc w:val="left"/>
              <w:rPr>
                <w:szCs w:val="20"/>
              </w:rPr>
            </w:pPr>
            <w:r>
              <w:rPr>
                <w:szCs w:val="20"/>
              </w:rPr>
              <w:t>Справочник Минздрав «Категории сложности прижизненного патолого-анатомического исследования биопсийного (операционного) материала» OID 1.2.643.5.1.13.13.11.1549</w:t>
            </w:r>
          </w:p>
        </w:tc>
        <w:tc>
          <w:tcPr>
            <w:tcW w:w="1030" w:type="pct"/>
          </w:tcPr>
          <w:p w14:paraId="2DFC7928" w14:textId="77777777" w:rsidR="008929B1" w:rsidRDefault="008929B1">
            <w:pPr>
              <w:pStyle w:val="103"/>
              <w:jc w:val="left"/>
              <w:rPr>
                <w:szCs w:val="20"/>
              </w:rPr>
            </w:pPr>
          </w:p>
        </w:tc>
      </w:tr>
      <w:tr w:rsidR="008929B1" w14:paraId="39D3FBC9" w14:textId="77777777">
        <w:trPr>
          <w:trHeight w:val="454"/>
        </w:trPr>
        <w:tc>
          <w:tcPr>
            <w:tcW w:w="257" w:type="pct"/>
          </w:tcPr>
          <w:p w14:paraId="0445EAAE" w14:textId="77777777" w:rsidR="008929B1" w:rsidRDefault="00296016">
            <w:pPr>
              <w:pStyle w:val="100"/>
              <w:jc w:val="left"/>
              <w:rPr>
                <w:szCs w:val="20"/>
              </w:rPr>
            </w:pPr>
            <w:r>
              <w:rPr>
                <w:szCs w:val="20"/>
              </w:rPr>
              <w:lastRenderedPageBreak/>
              <w:t>6.1.15.1.18</w:t>
            </w:r>
          </w:p>
        </w:tc>
        <w:tc>
          <w:tcPr>
            <w:tcW w:w="494" w:type="pct"/>
          </w:tcPr>
          <w:p w14:paraId="0948C46B" w14:textId="77777777" w:rsidR="008929B1" w:rsidRDefault="008929B1">
            <w:pPr>
              <w:pStyle w:val="100"/>
              <w:jc w:val="left"/>
              <w:rPr>
                <w:szCs w:val="20"/>
              </w:rPr>
            </w:pPr>
          </w:p>
        </w:tc>
        <w:tc>
          <w:tcPr>
            <w:tcW w:w="589" w:type="pct"/>
          </w:tcPr>
          <w:p w14:paraId="47A400FB" w14:textId="77777777" w:rsidR="008929B1" w:rsidRDefault="00296016">
            <w:pPr>
              <w:pStyle w:val="100"/>
              <w:jc w:val="left"/>
              <w:rPr>
                <w:szCs w:val="20"/>
              </w:rPr>
            </w:pPr>
            <w:r>
              <w:rPr>
                <w:szCs w:val="20"/>
              </w:rPr>
              <w:t>biopsyTakingMethodCode</w:t>
            </w:r>
          </w:p>
        </w:tc>
        <w:tc>
          <w:tcPr>
            <w:tcW w:w="514" w:type="pct"/>
          </w:tcPr>
          <w:p w14:paraId="79C67B4A" w14:textId="77777777" w:rsidR="008929B1" w:rsidRDefault="00296016">
            <w:pPr>
              <w:pStyle w:val="103"/>
              <w:rPr>
                <w:szCs w:val="20"/>
              </w:rPr>
            </w:pPr>
            <w:r>
              <w:rPr>
                <w:szCs w:val="20"/>
              </w:rPr>
              <w:t>Н</w:t>
            </w:r>
          </w:p>
        </w:tc>
        <w:tc>
          <w:tcPr>
            <w:tcW w:w="982" w:type="pct"/>
          </w:tcPr>
          <w:p w14:paraId="4E74CB7B" w14:textId="77777777" w:rsidR="008929B1" w:rsidRDefault="00296016">
            <w:pPr>
              <w:pStyle w:val="100"/>
              <w:jc w:val="left"/>
              <w:rPr>
                <w:szCs w:val="20"/>
              </w:rPr>
            </w:pPr>
            <w:r>
              <w:rPr>
                <w:szCs w:val="20"/>
              </w:rPr>
              <w:t>Атрибут, определяющий способ проведения биопсии и забора биопсионного материала</w:t>
            </w:r>
          </w:p>
        </w:tc>
        <w:tc>
          <w:tcPr>
            <w:tcW w:w="308" w:type="pct"/>
          </w:tcPr>
          <w:p w14:paraId="71AF026D" w14:textId="77777777" w:rsidR="008929B1" w:rsidRDefault="00296016">
            <w:pPr>
              <w:pStyle w:val="100"/>
              <w:jc w:val="left"/>
              <w:rPr>
                <w:szCs w:val="20"/>
              </w:rPr>
            </w:pPr>
            <w:r>
              <w:rPr>
                <w:szCs w:val="20"/>
              </w:rPr>
              <w:t>int</w:t>
            </w:r>
          </w:p>
          <w:p w14:paraId="61FCFA25" w14:textId="77777777" w:rsidR="008929B1" w:rsidRDefault="008929B1">
            <w:pPr>
              <w:pStyle w:val="100"/>
              <w:jc w:val="left"/>
              <w:rPr>
                <w:szCs w:val="20"/>
              </w:rPr>
            </w:pPr>
          </w:p>
        </w:tc>
        <w:tc>
          <w:tcPr>
            <w:tcW w:w="826" w:type="pct"/>
          </w:tcPr>
          <w:p w14:paraId="411542AB" w14:textId="77777777" w:rsidR="008929B1" w:rsidRDefault="00296016">
            <w:pPr>
              <w:pStyle w:val="100"/>
              <w:jc w:val="left"/>
              <w:rPr>
                <w:szCs w:val="20"/>
              </w:rPr>
            </w:pPr>
            <w:r>
              <w:rPr>
                <w:szCs w:val="20"/>
              </w:rPr>
              <w:t>Справочник Минздрав "Способ получения биопсийного (операционного) материала для прижизненного патолого-анатомического исследования" OID 1.2.643.5.1.13.13.99.2.33</w:t>
            </w:r>
          </w:p>
        </w:tc>
        <w:tc>
          <w:tcPr>
            <w:tcW w:w="1030" w:type="pct"/>
          </w:tcPr>
          <w:p w14:paraId="67AB832B" w14:textId="77777777" w:rsidR="008929B1" w:rsidRDefault="008929B1">
            <w:pPr>
              <w:pStyle w:val="103"/>
              <w:jc w:val="left"/>
              <w:rPr>
                <w:szCs w:val="20"/>
              </w:rPr>
            </w:pPr>
          </w:p>
        </w:tc>
      </w:tr>
      <w:tr w:rsidR="008929B1" w14:paraId="73F8A502" w14:textId="77777777">
        <w:trPr>
          <w:trHeight w:val="454"/>
        </w:trPr>
        <w:tc>
          <w:tcPr>
            <w:tcW w:w="257" w:type="pct"/>
          </w:tcPr>
          <w:p w14:paraId="146F2ED4" w14:textId="77777777" w:rsidR="008929B1" w:rsidRDefault="00296016">
            <w:pPr>
              <w:pStyle w:val="100"/>
              <w:jc w:val="left"/>
              <w:rPr>
                <w:szCs w:val="20"/>
              </w:rPr>
            </w:pPr>
            <w:r>
              <w:rPr>
                <w:szCs w:val="20"/>
              </w:rPr>
              <w:t>6.1.15.1.19</w:t>
            </w:r>
          </w:p>
        </w:tc>
        <w:tc>
          <w:tcPr>
            <w:tcW w:w="494" w:type="pct"/>
          </w:tcPr>
          <w:p w14:paraId="08644892" w14:textId="77777777" w:rsidR="008929B1" w:rsidRDefault="008929B1">
            <w:pPr>
              <w:pStyle w:val="100"/>
              <w:jc w:val="left"/>
              <w:rPr>
                <w:szCs w:val="20"/>
              </w:rPr>
            </w:pPr>
          </w:p>
        </w:tc>
        <w:tc>
          <w:tcPr>
            <w:tcW w:w="589" w:type="pct"/>
          </w:tcPr>
          <w:p w14:paraId="0A40BC72" w14:textId="77777777" w:rsidR="008929B1" w:rsidRDefault="00296016">
            <w:pPr>
              <w:pStyle w:val="100"/>
              <w:jc w:val="left"/>
              <w:rPr>
                <w:szCs w:val="20"/>
              </w:rPr>
            </w:pPr>
            <w:r>
              <w:rPr>
                <w:szCs w:val="20"/>
              </w:rPr>
              <w:t>biopsyMonitoringCode</w:t>
            </w:r>
          </w:p>
        </w:tc>
        <w:tc>
          <w:tcPr>
            <w:tcW w:w="514" w:type="pct"/>
          </w:tcPr>
          <w:p w14:paraId="708A05C0" w14:textId="77777777" w:rsidR="008929B1" w:rsidRDefault="00296016">
            <w:pPr>
              <w:pStyle w:val="103"/>
              <w:rPr>
                <w:szCs w:val="20"/>
              </w:rPr>
            </w:pPr>
            <w:r>
              <w:rPr>
                <w:szCs w:val="20"/>
              </w:rPr>
              <w:t>Н</w:t>
            </w:r>
          </w:p>
        </w:tc>
        <w:tc>
          <w:tcPr>
            <w:tcW w:w="982" w:type="pct"/>
          </w:tcPr>
          <w:p w14:paraId="7A0B9A9F" w14:textId="77777777" w:rsidR="008929B1" w:rsidRDefault="00296016">
            <w:pPr>
              <w:pStyle w:val="100"/>
              <w:jc w:val="left"/>
              <w:rPr>
                <w:szCs w:val="20"/>
              </w:rPr>
            </w:pPr>
            <w:r>
              <w:rPr>
                <w:szCs w:val="20"/>
              </w:rPr>
              <w:t>Атрибут, характеризующий выполнение биопсии под контролем инструментальных исследований - КТ, МРТ и т.д.</w:t>
            </w:r>
          </w:p>
        </w:tc>
        <w:tc>
          <w:tcPr>
            <w:tcW w:w="308" w:type="pct"/>
          </w:tcPr>
          <w:p w14:paraId="2A37B9FA" w14:textId="77777777" w:rsidR="008929B1" w:rsidRDefault="00296016">
            <w:pPr>
              <w:pStyle w:val="100"/>
              <w:jc w:val="left"/>
              <w:rPr>
                <w:szCs w:val="20"/>
              </w:rPr>
            </w:pPr>
            <w:r>
              <w:rPr>
                <w:szCs w:val="20"/>
                <w:lang w:val="en-US"/>
              </w:rPr>
              <w:t>string</w:t>
            </w:r>
          </w:p>
        </w:tc>
        <w:tc>
          <w:tcPr>
            <w:tcW w:w="826" w:type="pct"/>
          </w:tcPr>
          <w:p w14:paraId="36E67B2C" w14:textId="77777777" w:rsidR="008929B1" w:rsidRDefault="00296016">
            <w:pPr>
              <w:pStyle w:val="100"/>
              <w:jc w:val="left"/>
              <w:rPr>
                <w:szCs w:val="20"/>
              </w:rPr>
            </w:pPr>
            <w:r>
              <w:rPr>
                <w:szCs w:val="20"/>
              </w:rPr>
              <w:t xml:space="preserve">Внутрениий справочник "Контроль выполнения биопсии". </w:t>
            </w:r>
          </w:p>
          <w:p w14:paraId="4310082C"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59165ADF" w14:textId="77777777" w:rsidR="008929B1" w:rsidRDefault="00296016">
            <w:pPr>
              <w:pStyle w:val="103"/>
              <w:rPr>
                <w:szCs w:val="20"/>
              </w:rPr>
            </w:pPr>
            <w:r>
              <w:rPr>
                <w:szCs w:val="20"/>
              </w:rPr>
              <w:t>1</w:t>
            </w:r>
          </w:p>
          <w:p w14:paraId="49A90383" w14:textId="77777777" w:rsidR="008929B1" w:rsidRDefault="008929B1">
            <w:pPr>
              <w:pStyle w:val="103"/>
              <w:jc w:val="left"/>
              <w:rPr>
                <w:szCs w:val="20"/>
              </w:rPr>
            </w:pPr>
          </w:p>
        </w:tc>
      </w:tr>
      <w:tr w:rsidR="008929B1" w14:paraId="7AEA9CDA" w14:textId="77777777">
        <w:trPr>
          <w:trHeight w:val="454"/>
        </w:trPr>
        <w:tc>
          <w:tcPr>
            <w:tcW w:w="257" w:type="pct"/>
          </w:tcPr>
          <w:p w14:paraId="24DF3790" w14:textId="77777777" w:rsidR="008929B1" w:rsidRDefault="00296016">
            <w:pPr>
              <w:pStyle w:val="100"/>
              <w:jc w:val="left"/>
              <w:rPr>
                <w:szCs w:val="20"/>
              </w:rPr>
            </w:pPr>
            <w:r>
              <w:rPr>
                <w:szCs w:val="20"/>
              </w:rPr>
              <w:t>6.1.15.1.20</w:t>
            </w:r>
          </w:p>
        </w:tc>
        <w:tc>
          <w:tcPr>
            <w:tcW w:w="494" w:type="pct"/>
          </w:tcPr>
          <w:p w14:paraId="22635047" w14:textId="77777777" w:rsidR="008929B1" w:rsidRDefault="008929B1">
            <w:pPr>
              <w:pStyle w:val="100"/>
              <w:jc w:val="left"/>
              <w:rPr>
                <w:szCs w:val="20"/>
              </w:rPr>
            </w:pPr>
          </w:p>
        </w:tc>
        <w:tc>
          <w:tcPr>
            <w:tcW w:w="589" w:type="pct"/>
          </w:tcPr>
          <w:p w14:paraId="570B79C6" w14:textId="77777777" w:rsidR="008929B1" w:rsidRDefault="00296016">
            <w:pPr>
              <w:pStyle w:val="100"/>
              <w:jc w:val="left"/>
              <w:rPr>
                <w:szCs w:val="20"/>
              </w:rPr>
            </w:pPr>
            <w:r>
              <w:rPr>
                <w:szCs w:val="20"/>
              </w:rPr>
              <w:t>plasmapheresisMethodsCode</w:t>
            </w:r>
          </w:p>
        </w:tc>
        <w:tc>
          <w:tcPr>
            <w:tcW w:w="514" w:type="pct"/>
          </w:tcPr>
          <w:p w14:paraId="6E4B93CB" w14:textId="77777777" w:rsidR="008929B1" w:rsidRDefault="00296016">
            <w:pPr>
              <w:pStyle w:val="103"/>
              <w:rPr>
                <w:szCs w:val="20"/>
              </w:rPr>
            </w:pPr>
            <w:r>
              <w:rPr>
                <w:szCs w:val="20"/>
              </w:rPr>
              <w:t>Н</w:t>
            </w:r>
          </w:p>
        </w:tc>
        <w:tc>
          <w:tcPr>
            <w:tcW w:w="982" w:type="pct"/>
          </w:tcPr>
          <w:p w14:paraId="6471BE0B" w14:textId="77777777" w:rsidR="008929B1" w:rsidRDefault="00296016">
            <w:pPr>
              <w:pStyle w:val="100"/>
              <w:jc w:val="left"/>
              <w:rPr>
                <w:szCs w:val="20"/>
              </w:rPr>
            </w:pPr>
            <w:r>
              <w:rPr>
                <w:szCs w:val="20"/>
              </w:rPr>
              <w:t>Атрибут, определяющий метод выполнения плазмафереза</w:t>
            </w:r>
          </w:p>
        </w:tc>
        <w:tc>
          <w:tcPr>
            <w:tcW w:w="308" w:type="pct"/>
          </w:tcPr>
          <w:p w14:paraId="7A948A07" w14:textId="77777777" w:rsidR="008929B1" w:rsidRDefault="00296016">
            <w:pPr>
              <w:pStyle w:val="100"/>
              <w:jc w:val="left"/>
              <w:rPr>
                <w:szCs w:val="20"/>
              </w:rPr>
            </w:pPr>
            <w:r>
              <w:rPr>
                <w:szCs w:val="20"/>
                <w:lang w:val="en-US"/>
              </w:rPr>
              <w:t>string</w:t>
            </w:r>
          </w:p>
        </w:tc>
        <w:tc>
          <w:tcPr>
            <w:tcW w:w="826" w:type="pct"/>
          </w:tcPr>
          <w:p w14:paraId="2F802D2C" w14:textId="77777777" w:rsidR="008929B1" w:rsidRDefault="00296016">
            <w:pPr>
              <w:pStyle w:val="100"/>
              <w:jc w:val="left"/>
              <w:rPr>
                <w:szCs w:val="20"/>
              </w:rPr>
            </w:pPr>
            <w:r>
              <w:rPr>
                <w:szCs w:val="20"/>
              </w:rPr>
              <w:t>Внутрениий справочник "Методы плазмафереза". См. «Приложение №3.3.5 ФПУМП Справочники объекта АМБ»</w:t>
            </w:r>
          </w:p>
        </w:tc>
        <w:tc>
          <w:tcPr>
            <w:tcW w:w="1030" w:type="pct"/>
          </w:tcPr>
          <w:p w14:paraId="6351C9EC" w14:textId="77777777" w:rsidR="008929B1" w:rsidRDefault="00296016">
            <w:pPr>
              <w:pStyle w:val="103"/>
              <w:rPr>
                <w:szCs w:val="20"/>
              </w:rPr>
            </w:pPr>
            <w:r>
              <w:rPr>
                <w:szCs w:val="20"/>
              </w:rPr>
              <w:t>1</w:t>
            </w:r>
          </w:p>
          <w:p w14:paraId="53BC53E0" w14:textId="77777777" w:rsidR="008929B1" w:rsidRDefault="008929B1">
            <w:pPr>
              <w:pStyle w:val="103"/>
              <w:jc w:val="left"/>
              <w:rPr>
                <w:szCs w:val="20"/>
              </w:rPr>
            </w:pPr>
          </w:p>
        </w:tc>
      </w:tr>
      <w:tr w:rsidR="008929B1" w14:paraId="53132778" w14:textId="77777777">
        <w:trPr>
          <w:trHeight w:val="454"/>
        </w:trPr>
        <w:tc>
          <w:tcPr>
            <w:tcW w:w="257" w:type="pct"/>
          </w:tcPr>
          <w:p w14:paraId="1590474A" w14:textId="77777777" w:rsidR="008929B1" w:rsidRDefault="00296016">
            <w:pPr>
              <w:pStyle w:val="100"/>
              <w:jc w:val="left"/>
              <w:rPr>
                <w:szCs w:val="20"/>
              </w:rPr>
            </w:pPr>
            <w:r>
              <w:rPr>
                <w:szCs w:val="20"/>
              </w:rPr>
              <w:t>6.1.15.1.21</w:t>
            </w:r>
          </w:p>
        </w:tc>
        <w:tc>
          <w:tcPr>
            <w:tcW w:w="494" w:type="pct"/>
          </w:tcPr>
          <w:p w14:paraId="5B0BB188" w14:textId="77777777" w:rsidR="008929B1" w:rsidRDefault="008929B1">
            <w:pPr>
              <w:pStyle w:val="100"/>
              <w:jc w:val="left"/>
              <w:rPr>
                <w:szCs w:val="20"/>
              </w:rPr>
            </w:pPr>
          </w:p>
        </w:tc>
        <w:tc>
          <w:tcPr>
            <w:tcW w:w="589" w:type="pct"/>
          </w:tcPr>
          <w:p w14:paraId="6AA68B77" w14:textId="77777777" w:rsidR="008929B1" w:rsidRDefault="00296016">
            <w:pPr>
              <w:pStyle w:val="100"/>
              <w:jc w:val="left"/>
              <w:rPr>
                <w:szCs w:val="20"/>
              </w:rPr>
            </w:pPr>
            <w:r>
              <w:rPr>
                <w:szCs w:val="20"/>
              </w:rPr>
              <w:t>genesCode</w:t>
            </w:r>
          </w:p>
        </w:tc>
        <w:tc>
          <w:tcPr>
            <w:tcW w:w="514" w:type="pct"/>
          </w:tcPr>
          <w:p w14:paraId="12414500" w14:textId="77777777" w:rsidR="008929B1" w:rsidRDefault="00296016">
            <w:pPr>
              <w:pStyle w:val="103"/>
              <w:rPr>
                <w:szCs w:val="20"/>
              </w:rPr>
            </w:pPr>
            <w:r>
              <w:rPr>
                <w:szCs w:val="20"/>
              </w:rPr>
              <w:t>Н</w:t>
            </w:r>
          </w:p>
        </w:tc>
        <w:tc>
          <w:tcPr>
            <w:tcW w:w="982" w:type="pct"/>
          </w:tcPr>
          <w:p w14:paraId="6D00D2A2" w14:textId="77777777" w:rsidR="008929B1" w:rsidRDefault="00296016">
            <w:pPr>
              <w:pStyle w:val="100"/>
              <w:jc w:val="left"/>
              <w:rPr>
                <w:szCs w:val="20"/>
              </w:rPr>
            </w:pPr>
            <w:r>
              <w:rPr>
                <w:szCs w:val="20"/>
              </w:rPr>
              <w:t>Атрибут, определяющий ген для молекулярно-генетических исследований</w:t>
            </w:r>
          </w:p>
        </w:tc>
        <w:tc>
          <w:tcPr>
            <w:tcW w:w="308" w:type="pct"/>
          </w:tcPr>
          <w:p w14:paraId="539D958C" w14:textId="77777777" w:rsidR="008929B1" w:rsidRDefault="00296016">
            <w:pPr>
              <w:pStyle w:val="100"/>
              <w:jc w:val="left"/>
              <w:rPr>
                <w:szCs w:val="20"/>
              </w:rPr>
            </w:pPr>
            <w:r>
              <w:rPr>
                <w:szCs w:val="20"/>
                <w:lang w:val="en-US"/>
              </w:rPr>
              <w:t>string</w:t>
            </w:r>
          </w:p>
        </w:tc>
        <w:tc>
          <w:tcPr>
            <w:tcW w:w="826" w:type="pct"/>
          </w:tcPr>
          <w:p w14:paraId="5F7F1012" w14:textId="77777777" w:rsidR="008929B1" w:rsidRDefault="00296016">
            <w:pPr>
              <w:pStyle w:val="100"/>
              <w:jc w:val="left"/>
              <w:rPr>
                <w:szCs w:val="20"/>
              </w:rPr>
            </w:pPr>
            <w:bookmarkStart w:id="143" w:name="_Hlk158139440"/>
            <w:r>
              <w:rPr>
                <w:szCs w:val="20"/>
              </w:rPr>
              <w:t>Внутрениий справочник "Гены при молекулярно-генетических исследованиях"</w:t>
            </w:r>
            <w:bookmarkEnd w:id="143"/>
            <w:r>
              <w:rPr>
                <w:szCs w:val="20"/>
              </w:rPr>
              <w:t>.</w:t>
            </w:r>
          </w:p>
          <w:p w14:paraId="2898782E"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7C4736ED" w14:textId="77777777" w:rsidR="008929B1" w:rsidRDefault="00296016">
            <w:pPr>
              <w:pStyle w:val="103"/>
              <w:rPr>
                <w:szCs w:val="20"/>
              </w:rPr>
            </w:pPr>
            <w:r>
              <w:rPr>
                <w:szCs w:val="20"/>
              </w:rPr>
              <w:t>1</w:t>
            </w:r>
          </w:p>
        </w:tc>
      </w:tr>
      <w:tr w:rsidR="008929B1" w14:paraId="16920C2F" w14:textId="77777777">
        <w:trPr>
          <w:trHeight w:val="454"/>
        </w:trPr>
        <w:tc>
          <w:tcPr>
            <w:tcW w:w="257" w:type="pct"/>
          </w:tcPr>
          <w:p w14:paraId="20DE0CB9" w14:textId="77777777" w:rsidR="008929B1" w:rsidRDefault="00296016">
            <w:pPr>
              <w:pStyle w:val="100"/>
              <w:jc w:val="left"/>
              <w:rPr>
                <w:szCs w:val="20"/>
              </w:rPr>
            </w:pPr>
            <w:r>
              <w:rPr>
                <w:szCs w:val="20"/>
              </w:rPr>
              <w:t>6.1.15.1.22</w:t>
            </w:r>
          </w:p>
        </w:tc>
        <w:tc>
          <w:tcPr>
            <w:tcW w:w="494" w:type="pct"/>
          </w:tcPr>
          <w:p w14:paraId="019ADECA" w14:textId="77777777" w:rsidR="008929B1" w:rsidRDefault="008929B1">
            <w:pPr>
              <w:pStyle w:val="100"/>
              <w:jc w:val="left"/>
              <w:rPr>
                <w:szCs w:val="20"/>
              </w:rPr>
            </w:pPr>
          </w:p>
        </w:tc>
        <w:tc>
          <w:tcPr>
            <w:tcW w:w="589" w:type="pct"/>
          </w:tcPr>
          <w:p w14:paraId="2D61AD19" w14:textId="77777777" w:rsidR="008929B1" w:rsidRDefault="00296016">
            <w:pPr>
              <w:pStyle w:val="100"/>
              <w:jc w:val="left"/>
              <w:rPr>
                <w:szCs w:val="20"/>
              </w:rPr>
            </w:pPr>
            <w:r>
              <w:rPr>
                <w:szCs w:val="20"/>
              </w:rPr>
              <w:t>medicalProductsCode</w:t>
            </w:r>
          </w:p>
        </w:tc>
        <w:tc>
          <w:tcPr>
            <w:tcW w:w="514" w:type="pct"/>
          </w:tcPr>
          <w:p w14:paraId="173A5707" w14:textId="77777777" w:rsidR="008929B1" w:rsidRDefault="00296016">
            <w:pPr>
              <w:pStyle w:val="103"/>
              <w:rPr>
                <w:szCs w:val="20"/>
              </w:rPr>
            </w:pPr>
            <w:r>
              <w:rPr>
                <w:szCs w:val="20"/>
              </w:rPr>
              <w:t>Н</w:t>
            </w:r>
          </w:p>
        </w:tc>
        <w:tc>
          <w:tcPr>
            <w:tcW w:w="982" w:type="pct"/>
          </w:tcPr>
          <w:p w14:paraId="34295656" w14:textId="77777777" w:rsidR="008929B1" w:rsidRDefault="00296016">
            <w:pPr>
              <w:pStyle w:val="100"/>
              <w:jc w:val="left"/>
              <w:rPr>
                <w:szCs w:val="20"/>
              </w:rPr>
            </w:pPr>
            <w:r>
              <w:rPr>
                <w:szCs w:val="20"/>
              </w:rPr>
              <w:t xml:space="preserve">Атрибут, определяющий изделие медицинского назначения, используемое в </w:t>
            </w:r>
            <w:r>
              <w:rPr>
                <w:szCs w:val="20"/>
              </w:rPr>
              <w:lastRenderedPageBreak/>
              <w:t>тех или иных единицах медицинской помощи</w:t>
            </w:r>
          </w:p>
        </w:tc>
        <w:tc>
          <w:tcPr>
            <w:tcW w:w="308" w:type="pct"/>
          </w:tcPr>
          <w:p w14:paraId="30E1F893" w14:textId="77777777" w:rsidR="008929B1" w:rsidRDefault="00296016">
            <w:pPr>
              <w:pStyle w:val="100"/>
              <w:jc w:val="left"/>
              <w:rPr>
                <w:szCs w:val="20"/>
              </w:rPr>
            </w:pPr>
            <w:r>
              <w:rPr>
                <w:szCs w:val="20"/>
                <w:lang w:val="en-US"/>
              </w:rPr>
              <w:lastRenderedPageBreak/>
              <w:t>int</w:t>
            </w:r>
          </w:p>
        </w:tc>
        <w:tc>
          <w:tcPr>
            <w:tcW w:w="826" w:type="pct"/>
          </w:tcPr>
          <w:p w14:paraId="6809DAA2" w14:textId="35486C2D" w:rsidR="008929B1" w:rsidRDefault="00DA0FCF">
            <w:pPr>
              <w:pStyle w:val="100"/>
              <w:jc w:val="left"/>
              <w:rPr>
                <w:szCs w:val="20"/>
              </w:rPr>
            </w:pPr>
            <w:r w:rsidRPr="00DA0FCF">
              <w:rPr>
                <w:szCs w:val="20"/>
              </w:rPr>
              <w:t xml:space="preserve">Справочник Минздрав </w:t>
            </w:r>
            <w:r>
              <w:rPr>
                <w:szCs w:val="20"/>
              </w:rPr>
              <w:t>«</w:t>
            </w:r>
            <w:r w:rsidRPr="00DA0FCF">
              <w:rPr>
                <w:szCs w:val="20"/>
              </w:rPr>
              <w:t xml:space="preserve">ФРМО. Перечень аппаратов и оборудования отделений </w:t>
            </w:r>
            <w:r w:rsidRPr="00DA0FCF">
              <w:rPr>
                <w:szCs w:val="20"/>
              </w:rPr>
              <w:lastRenderedPageBreak/>
              <w:t>(кабинетов) медицинской организации</w:t>
            </w:r>
            <w:r>
              <w:rPr>
                <w:szCs w:val="20"/>
              </w:rPr>
              <w:t>»</w:t>
            </w:r>
            <w:r w:rsidRPr="00DA0FCF">
              <w:rPr>
                <w:szCs w:val="20"/>
              </w:rPr>
              <w:t xml:space="preserve"> OID 1.2.643.5.1.13.13.99.2.253</w:t>
            </w:r>
          </w:p>
        </w:tc>
        <w:tc>
          <w:tcPr>
            <w:tcW w:w="1030" w:type="pct"/>
          </w:tcPr>
          <w:p w14:paraId="5D155606" w14:textId="77777777" w:rsidR="008929B1" w:rsidRDefault="008929B1">
            <w:pPr>
              <w:pStyle w:val="103"/>
              <w:jc w:val="left"/>
              <w:rPr>
                <w:szCs w:val="20"/>
              </w:rPr>
            </w:pPr>
          </w:p>
        </w:tc>
      </w:tr>
      <w:tr w:rsidR="008929B1" w14:paraId="1FA349E6" w14:textId="77777777">
        <w:trPr>
          <w:trHeight w:val="454"/>
        </w:trPr>
        <w:tc>
          <w:tcPr>
            <w:tcW w:w="257" w:type="pct"/>
          </w:tcPr>
          <w:p w14:paraId="7BEA1F0B" w14:textId="77777777" w:rsidR="008929B1" w:rsidRDefault="00296016">
            <w:pPr>
              <w:pStyle w:val="100"/>
              <w:jc w:val="left"/>
              <w:rPr>
                <w:szCs w:val="20"/>
              </w:rPr>
            </w:pPr>
            <w:r>
              <w:rPr>
                <w:szCs w:val="20"/>
              </w:rPr>
              <w:t>6.1.15.1.23</w:t>
            </w:r>
          </w:p>
        </w:tc>
        <w:tc>
          <w:tcPr>
            <w:tcW w:w="494" w:type="pct"/>
          </w:tcPr>
          <w:p w14:paraId="5FB5DD22" w14:textId="77777777" w:rsidR="008929B1" w:rsidRDefault="008929B1">
            <w:pPr>
              <w:pStyle w:val="100"/>
              <w:jc w:val="left"/>
              <w:rPr>
                <w:szCs w:val="20"/>
              </w:rPr>
            </w:pPr>
          </w:p>
        </w:tc>
        <w:tc>
          <w:tcPr>
            <w:tcW w:w="589" w:type="pct"/>
          </w:tcPr>
          <w:p w14:paraId="5EF1502B" w14:textId="77777777" w:rsidR="008929B1" w:rsidRDefault="00296016">
            <w:pPr>
              <w:pStyle w:val="100"/>
              <w:jc w:val="left"/>
              <w:rPr>
                <w:szCs w:val="20"/>
              </w:rPr>
            </w:pPr>
            <w:r>
              <w:rPr>
                <w:szCs w:val="20"/>
              </w:rPr>
              <w:t>urgencyCode</w:t>
            </w:r>
          </w:p>
        </w:tc>
        <w:tc>
          <w:tcPr>
            <w:tcW w:w="514" w:type="pct"/>
          </w:tcPr>
          <w:p w14:paraId="6A9D7442" w14:textId="77777777" w:rsidR="008929B1" w:rsidRDefault="00296016">
            <w:pPr>
              <w:pStyle w:val="103"/>
              <w:rPr>
                <w:szCs w:val="20"/>
              </w:rPr>
            </w:pPr>
            <w:r>
              <w:rPr>
                <w:szCs w:val="20"/>
              </w:rPr>
              <w:t>Н</w:t>
            </w:r>
          </w:p>
        </w:tc>
        <w:tc>
          <w:tcPr>
            <w:tcW w:w="982" w:type="pct"/>
          </w:tcPr>
          <w:p w14:paraId="358204BC" w14:textId="77777777" w:rsidR="008929B1" w:rsidRDefault="00296016">
            <w:pPr>
              <w:pStyle w:val="100"/>
              <w:jc w:val="left"/>
              <w:rPr>
                <w:szCs w:val="20"/>
              </w:rPr>
            </w:pPr>
            <w:r>
              <w:rPr>
                <w:szCs w:val="20"/>
              </w:rPr>
              <w:t>Модификатор, определяющий временной интервал для выполнения того или иного исследования</w:t>
            </w:r>
          </w:p>
        </w:tc>
        <w:tc>
          <w:tcPr>
            <w:tcW w:w="308" w:type="pct"/>
          </w:tcPr>
          <w:p w14:paraId="57FC6455" w14:textId="77777777" w:rsidR="008929B1" w:rsidRDefault="00296016">
            <w:pPr>
              <w:pStyle w:val="100"/>
              <w:jc w:val="left"/>
              <w:rPr>
                <w:szCs w:val="20"/>
              </w:rPr>
            </w:pPr>
            <w:r>
              <w:rPr>
                <w:szCs w:val="20"/>
                <w:lang w:val="en-US"/>
              </w:rPr>
              <w:t>string</w:t>
            </w:r>
          </w:p>
        </w:tc>
        <w:tc>
          <w:tcPr>
            <w:tcW w:w="826" w:type="pct"/>
          </w:tcPr>
          <w:p w14:paraId="08A1E806" w14:textId="77777777" w:rsidR="008929B1" w:rsidRDefault="00296016">
            <w:pPr>
              <w:pStyle w:val="100"/>
              <w:jc w:val="left"/>
              <w:rPr>
                <w:szCs w:val="20"/>
              </w:rPr>
            </w:pPr>
            <w:r>
              <w:rPr>
                <w:szCs w:val="20"/>
              </w:rPr>
              <w:t>Внутрениий справочник "Срочность".</w:t>
            </w:r>
          </w:p>
          <w:p w14:paraId="464EEB2C"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5CA0CB47" w14:textId="77777777" w:rsidR="008929B1" w:rsidRDefault="00296016">
            <w:pPr>
              <w:pStyle w:val="103"/>
              <w:rPr>
                <w:szCs w:val="20"/>
              </w:rPr>
            </w:pPr>
            <w:r>
              <w:rPr>
                <w:szCs w:val="20"/>
              </w:rPr>
              <w:t>1</w:t>
            </w:r>
          </w:p>
        </w:tc>
      </w:tr>
      <w:tr w:rsidR="008929B1" w14:paraId="3873D984" w14:textId="77777777">
        <w:trPr>
          <w:trHeight w:val="454"/>
        </w:trPr>
        <w:tc>
          <w:tcPr>
            <w:tcW w:w="257" w:type="pct"/>
          </w:tcPr>
          <w:p w14:paraId="5656ADA2" w14:textId="77777777" w:rsidR="008929B1" w:rsidRDefault="00296016">
            <w:pPr>
              <w:pStyle w:val="100"/>
              <w:jc w:val="left"/>
              <w:rPr>
                <w:szCs w:val="20"/>
              </w:rPr>
            </w:pPr>
            <w:r>
              <w:rPr>
                <w:szCs w:val="20"/>
              </w:rPr>
              <w:t>6.1.15.1.24</w:t>
            </w:r>
          </w:p>
        </w:tc>
        <w:tc>
          <w:tcPr>
            <w:tcW w:w="494" w:type="pct"/>
          </w:tcPr>
          <w:p w14:paraId="564FF8B7" w14:textId="77777777" w:rsidR="008929B1" w:rsidRDefault="008929B1">
            <w:pPr>
              <w:pStyle w:val="100"/>
              <w:jc w:val="left"/>
              <w:rPr>
                <w:szCs w:val="20"/>
              </w:rPr>
            </w:pPr>
          </w:p>
        </w:tc>
        <w:tc>
          <w:tcPr>
            <w:tcW w:w="589" w:type="pct"/>
          </w:tcPr>
          <w:p w14:paraId="55056EA7" w14:textId="77777777" w:rsidR="008929B1" w:rsidRDefault="00296016">
            <w:pPr>
              <w:pStyle w:val="100"/>
              <w:jc w:val="left"/>
              <w:rPr>
                <w:szCs w:val="20"/>
              </w:rPr>
            </w:pPr>
            <w:r>
              <w:rPr>
                <w:szCs w:val="20"/>
              </w:rPr>
              <w:t>toothTypeCode</w:t>
            </w:r>
          </w:p>
        </w:tc>
        <w:tc>
          <w:tcPr>
            <w:tcW w:w="514" w:type="pct"/>
          </w:tcPr>
          <w:p w14:paraId="4C72E544" w14:textId="77777777" w:rsidR="008929B1" w:rsidRDefault="00296016">
            <w:pPr>
              <w:pStyle w:val="103"/>
              <w:rPr>
                <w:szCs w:val="20"/>
              </w:rPr>
            </w:pPr>
            <w:r>
              <w:rPr>
                <w:szCs w:val="20"/>
              </w:rPr>
              <w:t>Н</w:t>
            </w:r>
          </w:p>
        </w:tc>
        <w:tc>
          <w:tcPr>
            <w:tcW w:w="982" w:type="pct"/>
          </w:tcPr>
          <w:p w14:paraId="6ED2516B" w14:textId="77777777" w:rsidR="008929B1" w:rsidRDefault="00296016">
            <w:pPr>
              <w:pStyle w:val="100"/>
              <w:jc w:val="left"/>
              <w:rPr>
                <w:szCs w:val="20"/>
              </w:rPr>
            </w:pPr>
            <w:r>
              <w:rPr>
                <w:szCs w:val="20"/>
              </w:rPr>
              <w:t>Вид зуба, молочный или постоянный.</w:t>
            </w:r>
          </w:p>
        </w:tc>
        <w:tc>
          <w:tcPr>
            <w:tcW w:w="308" w:type="pct"/>
          </w:tcPr>
          <w:p w14:paraId="158A6F68" w14:textId="77777777" w:rsidR="008929B1" w:rsidRDefault="00296016">
            <w:pPr>
              <w:pStyle w:val="100"/>
              <w:jc w:val="left"/>
              <w:rPr>
                <w:szCs w:val="20"/>
              </w:rPr>
            </w:pPr>
            <w:r>
              <w:rPr>
                <w:szCs w:val="20"/>
                <w:lang w:val="en-US"/>
              </w:rPr>
              <w:t>string</w:t>
            </w:r>
          </w:p>
        </w:tc>
        <w:tc>
          <w:tcPr>
            <w:tcW w:w="826" w:type="pct"/>
          </w:tcPr>
          <w:p w14:paraId="7AE0B43B" w14:textId="77777777" w:rsidR="008929B1" w:rsidRDefault="00296016">
            <w:pPr>
              <w:pStyle w:val="100"/>
              <w:jc w:val="left"/>
              <w:rPr>
                <w:szCs w:val="20"/>
              </w:rPr>
            </w:pPr>
            <w:r>
              <w:rPr>
                <w:szCs w:val="20"/>
              </w:rPr>
              <w:t>Внутрениий справочник "Вид зуба".</w:t>
            </w:r>
          </w:p>
          <w:p w14:paraId="196F3844"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5ACE53DB" w14:textId="77777777" w:rsidR="008929B1" w:rsidRDefault="00296016">
            <w:pPr>
              <w:pStyle w:val="103"/>
              <w:rPr>
                <w:szCs w:val="20"/>
              </w:rPr>
            </w:pPr>
            <w:r>
              <w:rPr>
                <w:szCs w:val="20"/>
              </w:rPr>
              <w:t>1</w:t>
            </w:r>
          </w:p>
        </w:tc>
      </w:tr>
      <w:tr w:rsidR="008929B1" w14:paraId="68D45B3B" w14:textId="77777777">
        <w:trPr>
          <w:trHeight w:val="454"/>
        </w:trPr>
        <w:tc>
          <w:tcPr>
            <w:tcW w:w="257" w:type="pct"/>
          </w:tcPr>
          <w:p w14:paraId="4F6C7871" w14:textId="77777777" w:rsidR="008929B1" w:rsidRDefault="00296016">
            <w:pPr>
              <w:pStyle w:val="100"/>
              <w:jc w:val="left"/>
              <w:rPr>
                <w:szCs w:val="20"/>
              </w:rPr>
            </w:pPr>
            <w:r>
              <w:rPr>
                <w:szCs w:val="20"/>
              </w:rPr>
              <w:t>6.1.15.1.25</w:t>
            </w:r>
          </w:p>
        </w:tc>
        <w:tc>
          <w:tcPr>
            <w:tcW w:w="494" w:type="pct"/>
          </w:tcPr>
          <w:p w14:paraId="0F555893" w14:textId="77777777" w:rsidR="008929B1" w:rsidRDefault="008929B1">
            <w:pPr>
              <w:pStyle w:val="100"/>
              <w:jc w:val="left"/>
              <w:rPr>
                <w:szCs w:val="20"/>
              </w:rPr>
            </w:pPr>
          </w:p>
        </w:tc>
        <w:tc>
          <w:tcPr>
            <w:tcW w:w="589" w:type="pct"/>
          </w:tcPr>
          <w:p w14:paraId="5833CADB" w14:textId="77777777" w:rsidR="008929B1" w:rsidRDefault="00296016">
            <w:pPr>
              <w:pStyle w:val="100"/>
              <w:jc w:val="left"/>
              <w:rPr>
                <w:szCs w:val="20"/>
              </w:rPr>
            </w:pPr>
            <w:r>
              <w:rPr>
                <w:szCs w:val="20"/>
              </w:rPr>
              <w:t>toothNumberCode</w:t>
            </w:r>
          </w:p>
        </w:tc>
        <w:tc>
          <w:tcPr>
            <w:tcW w:w="514" w:type="pct"/>
          </w:tcPr>
          <w:p w14:paraId="55FA0A06" w14:textId="77777777" w:rsidR="008929B1" w:rsidRDefault="00296016">
            <w:pPr>
              <w:pStyle w:val="103"/>
              <w:rPr>
                <w:szCs w:val="20"/>
              </w:rPr>
            </w:pPr>
            <w:r>
              <w:rPr>
                <w:szCs w:val="20"/>
              </w:rPr>
              <w:t>Н</w:t>
            </w:r>
          </w:p>
        </w:tc>
        <w:tc>
          <w:tcPr>
            <w:tcW w:w="982" w:type="pct"/>
          </w:tcPr>
          <w:p w14:paraId="745F798B" w14:textId="77777777" w:rsidR="008929B1" w:rsidRDefault="00296016">
            <w:pPr>
              <w:pStyle w:val="100"/>
              <w:jc w:val="left"/>
              <w:rPr>
                <w:szCs w:val="20"/>
              </w:rPr>
            </w:pPr>
            <w:r>
              <w:rPr>
                <w:szCs w:val="20"/>
              </w:rPr>
              <w:t xml:space="preserve">Номер  зуба  по </w:t>
            </w:r>
          </w:p>
          <w:p w14:paraId="0DC6C2E2" w14:textId="77777777" w:rsidR="008929B1" w:rsidRDefault="00296016">
            <w:pPr>
              <w:pStyle w:val="100"/>
              <w:jc w:val="left"/>
              <w:rPr>
                <w:szCs w:val="20"/>
              </w:rPr>
            </w:pPr>
            <w:r>
              <w:rPr>
                <w:szCs w:val="20"/>
              </w:rPr>
              <w:t>МС Виола</w:t>
            </w:r>
          </w:p>
        </w:tc>
        <w:tc>
          <w:tcPr>
            <w:tcW w:w="308" w:type="pct"/>
          </w:tcPr>
          <w:p w14:paraId="1D2F1578" w14:textId="77777777" w:rsidR="008929B1" w:rsidRDefault="00296016">
            <w:pPr>
              <w:pStyle w:val="100"/>
              <w:jc w:val="left"/>
              <w:rPr>
                <w:szCs w:val="20"/>
              </w:rPr>
            </w:pPr>
            <w:r>
              <w:rPr>
                <w:szCs w:val="20"/>
                <w:lang w:val="en-US"/>
              </w:rPr>
              <w:t>string</w:t>
            </w:r>
          </w:p>
        </w:tc>
        <w:tc>
          <w:tcPr>
            <w:tcW w:w="826" w:type="pct"/>
          </w:tcPr>
          <w:p w14:paraId="32576D5E" w14:textId="77777777" w:rsidR="008929B1" w:rsidRDefault="00296016">
            <w:pPr>
              <w:pStyle w:val="100"/>
              <w:jc w:val="left"/>
              <w:rPr>
                <w:szCs w:val="20"/>
              </w:rPr>
            </w:pPr>
            <w:r>
              <w:rPr>
                <w:szCs w:val="20"/>
              </w:rPr>
              <w:t xml:space="preserve">Внутрениий справочник "Номер зуба". </w:t>
            </w:r>
          </w:p>
          <w:p w14:paraId="5F0B81A5"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57797041" w14:textId="77777777" w:rsidR="008929B1" w:rsidRDefault="00296016">
            <w:pPr>
              <w:pStyle w:val="103"/>
              <w:rPr>
                <w:szCs w:val="20"/>
              </w:rPr>
            </w:pPr>
            <w:r>
              <w:rPr>
                <w:szCs w:val="20"/>
              </w:rPr>
              <w:t>1</w:t>
            </w:r>
          </w:p>
        </w:tc>
      </w:tr>
      <w:tr w:rsidR="008929B1" w14:paraId="73AEE996" w14:textId="77777777">
        <w:trPr>
          <w:trHeight w:val="454"/>
        </w:trPr>
        <w:tc>
          <w:tcPr>
            <w:tcW w:w="257" w:type="pct"/>
          </w:tcPr>
          <w:p w14:paraId="35BCDCAC" w14:textId="77777777" w:rsidR="008929B1" w:rsidRDefault="00296016">
            <w:pPr>
              <w:pStyle w:val="100"/>
              <w:jc w:val="left"/>
              <w:rPr>
                <w:szCs w:val="20"/>
              </w:rPr>
            </w:pPr>
            <w:r>
              <w:rPr>
                <w:szCs w:val="20"/>
              </w:rPr>
              <w:t>6.1.15.1.26</w:t>
            </w:r>
          </w:p>
        </w:tc>
        <w:tc>
          <w:tcPr>
            <w:tcW w:w="494" w:type="pct"/>
          </w:tcPr>
          <w:p w14:paraId="296A7E17" w14:textId="77777777" w:rsidR="008929B1" w:rsidRDefault="008929B1">
            <w:pPr>
              <w:pStyle w:val="100"/>
              <w:jc w:val="left"/>
              <w:rPr>
                <w:szCs w:val="20"/>
              </w:rPr>
            </w:pPr>
          </w:p>
        </w:tc>
        <w:tc>
          <w:tcPr>
            <w:tcW w:w="589" w:type="pct"/>
          </w:tcPr>
          <w:p w14:paraId="7573F665" w14:textId="77777777" w:rsidR="008929B1" w:rsidRDefault="00296016">
            <w:pPr>
              <w:pStyle w:val="100"/>
              <w:jc w:val="left"/>
              <w:rPr>
                <w:szCs w:val="20"/>
              </w:rPr>
            </w:pPr>
            <w:r>
              <w:rPr>
                <w:szCs w:val="20"/>
              </w:rPr>
              <w:t>toothExtractionDifficultyCode</w:t>
            </w:r>
          </w:p>
        </w:tc>
        <w:tc>
          <w:tcPr>
            <w:tcW w:w="514" w:type="pct"/>
          </w:tcPr>
          <w:p w14:paraId="7CC069D0" w14:textId="77777777" w:rsidR="008929B1" w:rsidRDefault="00296016">
            <w:pPr>
              <w:pStyle w:val="103"/>
              <w:rPr>
                <w:szCs w:val="20"/>
              </w:rPr>
            </w:pPr>
            <w:r>
              <w:rPr>
                <w:szCs w:val="20"/>
              </w:rPr>
              <w:t>Н</w:t>
            </w:r>
          </w:p>
        </w:tc>
        <w:tc>
          <w:tcPr>
            <w:tcW w:w="982" w:type="pct"/>
          </w:tcPr>
          <w:p w14:paraId="7CA84AC4" w14:textId="77777777" w:rsidR="008929B1" w:rsidRDefault="00296016">
            <w:pPr>
              <w:pStyle w:val="100"/>
              <w:jc w:val="left"/>
              <w:rPr>
                <w:szCs w:val="20"/>
              </w:rPr>
            </w:pPr>
            <w:r>
              <w:rPr>
                <w:szCs w:val="20"/>
              </w:rPr>
              <w:t>Категория сложности удаления зуба</w:t>
            </w:r>
          </w:p>
        </w:tc>
        <w:tc>
          <w:tcPr>
            <w:tcW w:w="308" w:type="pct"/>
          </w:tcPr>
          <w:p w14:paraId="5F494B4B" w14:textId="77777777" w:rsidR="008929B1" w:rsidRDefault="00296016">
            <w:pPr>
              <w:pStyle w:val="100"/>
              <w:jc w:val="left"/>
              <w:rPr>
                <w:szCs w:val="20"/>
              </w:rPr>
            </w:pPr>
            <w:r>
              <w:rPr>
                <w:szCs w:val="20"/>
                <w:lang w:val="en-US"/>
              </w:rPr>
              <w:t>string</w:t>
            </w:r>
          </w:p>
        </w:tc>
        <w:tc>
          <w:tcPr>
            <w:tcW w:w="826" w:type="pct"/>
          </w:tcPr>
          <w:p w14:paraId="19DA7376" w14:textId="77777777" w:rsidR="008929B1" w:rsidRDefault="00296016">
            <w:pPr>
              <w:pStyle w:val="100"/>
              <w:jc w:val="left"/>
              <w:rPr>
                <w:szCs w:val="20"/>
              </w:rPr>
            </w:pPr>
            <w:r>
              <w:rPr>
                <w:szCs w:val="20"/>
              </w:rPr>
              <w:t>Внутрениий справочник "Категория сложности удаления зуба".</w:t>
            </w:r>
          </w:p>
          <w:p w14:paraId="6C8C28F7"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580C8749" w14:textId="77777777" w:rsidR="008929B1" w:rsidRDefault="00296016">
            <w:pPr>
              <w:pStyle w:val="103"/>
              <w:rPr>
                <w:szCs w:val="20"/>
              </w:rPr>
            </w:pPr>
            <w:r>
              <w:rPr>
                <w:szCs w:val="20"/>
              </w:rPr>
              <w:t>1</w:t>
            </w:r>
          </w:p>
        </w:tc>
      </w:tr>
      <w:tr w:rsidR="008929B1" w14:paraId="6B33D502" w14:textId="77777777">
        <w:trPr>
          <w:trHeight w:val="454"/>
        </w:trPr>
        <w:tc>
          <w:tcPr>
            <w:tcW w:w="257" w:type="pct"/>
          </w:tcPr>
          <w:p w14:paraId="1844192E" w14:textId="77777777" w:rsidR="008929B1" w:rsidRDefault="00296016">
            <w:pPr>
              <w:pStyle w:val="100"/>
              <w:jc w:val="left"/>
              <w:rPr>
                <w:szCs w:val="20"/>
              </w:rPr>
            </w:pPr>
            <w:r>
              <w:rPr>
                <w:szCs w:val="20"/>
              </w:rPr>
              <w:t>6.1.15.1.27</w:t>
            </w:r>
          </w:p>
        </w:tc>
        <w:tc>
          <w:tcPr>
            <w:tcW w:w="494" w:type="pct"/>
          </w:tcPr>
          <w:p w14:paraId="0786AC97" w14:textId="77777777" w:rsidR="008929B1" w:rsidRDefault="008929B1">
            <w:pPr>
              <w:pStyle w:val="100"/>
              <w:jc w:val="left"/>
              <w:rPr>
                <w:szCs w:val="20"/>
              </w:rPr>
            </w:pPr>
          </w:p>
        </w:tc>
        <w:tc>
          <w:tcPr>
            <w:tcW w:w="589" w:type="pct"/>
          </w:tcPr>
          <w:p w14:paraId="5497DD25" w14:textId="77777777" w:rsidR="008929B1" w:rsidRDefault="00296016">
            <w:pPr>
              <w:pStyle w:val="100"/>
              <w:jc w:val="left"/>
              <w:rPr>
                <w:szCs w:val="20"/>
              </w:rPr>
            </w:pPr>
            <w:r>
              <w:rPr>
                <w:szCs w:val="20"/>
              </w:rPr>
              <w:t>cariousLocalizationCode</w:t>
            </w:r>
          </w:p>
        </w:tc>
        <w:tc>
          <w:tcPr>
            <w:tcW w:w="514" w:type="pct"/>
          </w:tcPr>
          <w:p w14:paraId="610BA86F" w14:textId="77777777" w:rsidR="008929B1" w:rsidRDefault="00296016">
            <w:pPr>
              <w:pStyle w:val="103"/>
              <w:rPr>
                <w:szCs w:val="20"/>
              </w:rPr>
            </w:pPr>
            <w:r>
              <w:rPr>
                <w:szCs w:val="20"/>
              </w:rPr>
              <w:t>Н</w:t>
            </w:r>
          </w:p>
        </w:tc>
        <w:tc>
          <w:tcPr>
            <w:tcW w:w="982" w:type="pct"/>
          </w:tcPr>
          <w:p w14:paraId="17499BEB" w14:textId="77777777" w:rsidR="008929B1" w:rsidRDefault="00296016">
            <w:pPr>
              <w:pStyle w:val="100"/>
              <w:jc w:val="left"/>
              <w:rPr>
                <w:szCs w:val="20"/>
              </w:rPr>
            </w:pPr>
            <w:r>
              <w:rPr>
                <w:szCs w:val="20"/>
              </w:rPr>
              <w:t>Локализация кариозной полости</w:t>
            </w:r>
          </w:p>
        </w:tc>
        <w:tc>
          <w:tcPr>
            <w:tcW w:w="308" w:type="pct"/>
          </w:tcPr>
          <w:p w14:paraId="7DEF47EE" w14:textId="77777777" w:rsidR="008929B1" w:rsidRDefault="00296016">
            <w:pPr>
              <w:pStyle w:val="100"/>
              <w:jc w:val="left"/>
              <w:rPr>
                <w:szCs w:val="20"/>
              </w:rPr>
            </w:pPr>
            <w:r>
              <w:rPr>
                <w:szCs w:val="20"/>
                <w:lang w:val="en-US"/>
              </w:rPr>
              <w:t>string</w:t>
            </w:r>
          </w:p>
        </w:tc>
        <w:tc>
          <w:tcPr>
            <w:tcW w:w="826" w:type="pct"/>
          </w:tcPr>
          <w:p w14:paraId="5FA77330" w14:textId="77777777" w:rsidR="008929B1" w:rsidRDefault="00296016">
            <w:pPr>
              <w:pStyle w:val="100"/>
              <w:jc w:val="left"/>
              <w:rPr>
                <w:szCs w:val="20"/>
              </w:rPr>
            </w:pPr>
            <w:r>
              <w:rPr>
                <w:szCs w:val="20"/>
              </w:rPr>
              <w:t>Внутрениий справочник "Локализация кариозной полости".</w:t>
            </w:r>
          </w:p>
          <w:p w14:paraId="35FAF0D9"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76F68AB2" w14:textId="77777777" w:rsidR="008929B1" w:rsidRDefault="00296016">
            <w:pPr>
              <w:pStyle w:val="103"/>
              <w:rPr>
                <w:szCs w:val="20"/>
              </w:rPr>
            </w:pPr>
            <w:r>
              <w:rPr>
                <w:szCs w:val="20"/>
              </w:rPr>
              <w:t>1</w:t>
            </w:r>
          </w:p>
        </w:tc>
      </w:tr>
      <w:tr w:rsidR="008929B1" w14:paraId="52BDF29D" w14:textId="77777777">
        <w:trPr>
          <w:trHeight w:val="454"/>
        </w:trPr>
        <w:tc>
          <w:tcPr>
            <w:tcW w:w="257" w:type="pct"/>
          </w:tcPr>
          <w:p w14:paraId="3E7FA1CA" w14:textId="77777777" w:rsidR="008929B1" w:rsidRDefault="00296016">
            <w:pPr>
              <w:pStyle w:val="100"/>
              <w:jc w:val="left"/>
              <w:rPr>
                <w:szCs w:val="20"/>
              </w:rPr>
            </w:pPr>
            <w:r>
              <w:rPr>
                <w:szCs w:val="20"/>
              </w:rPr>
              <w:lastRenderedPageBreak/>
              <w:t>6.1.15.1.28</w:t>
            </w:r>
          </w:p>
        </w:tc>
        <w:tc>
          <w:tcPr>
            <w:tcW w:w="494" w:type="pct"/>
          </w:tcPr>
          <w:p w14:paraId="416EAA29" w14:textId="77777777" w:rsidR="008929B1" w:rsidRDefault="008929B1">
            <w:pPr>
              <w:pStyle w:val="100"/>
              <w:jc w:val="left"/>
              <w:rPr>
                <w:szCs w:val="20"/>
              </w:rPr>
            </w:pPr>
          </w:p>
        </w:tc>
        <w:tc>
          <w:tcPr>
            <w:tcW w:w="589" w:type="pct"/>
          </w:tcPr>
          <w:p w14:paraId="4D82B053" w14:textId="77777777" w:rsidR="008929B1" w:rsidRDefault="00296016">
            <w:pPr>
              <w:pStyle w:val="100"/>
              <w:jc w:val="left"/>
              <w:rPr>
                <w:szCs w:val="20"/>
              </w:rPr>
            </w:pPr>
            <w:r>
              <w:rPr>
                <w:szCs w:val="20"/>
              </w:rPr>
              <w:t>consumablesCode</w:t>
            </w:r>
          </w:p>
        </w:tc>
        <w:tc>
          <w:tcPr>
            <w:tcW w:w="514" w:type="pct"/>
          </w:tcPr>
          <w:p w14:paraId="29B33A4B" w14:textId="77777777" w:rsidR="008929B1" w:rsidRDefault="00296016">
            <w:pPr>
              <w:pStyle w:val="103"/>
              <w:rPr>
                <w:szCs w:val="20"/>
              </w:rPr>
            </w:pPr>
            <w:r>
              <w:rPr>
                <w:szCs w:val="20"/>
              </w:rPr>
              <w:t>Н</w:t>
            </w:r>
          </w:p>
        </w:tc>
        <w:tc>
          <w:tcPr>
            <w:tcW w:w="982" w:type="pct"/>
          </w:tcPr>
          <w:p w14:paraId="5BD0166D" w14:textId="77777777" w:rsidR="008929B1" w:rsidRDefault="00296016">
            <w:pPr>
              <w:pStyle w:val="100"/>
              <w:jc w:val="left"/>
              <w:rPr>
                <w:szCs w:val="20"/>
              </w:rPr>
            </w:pPr>
            <w:r>
              <w:rPr>
                <w:szCs w:val="20"/>
              </w:rPr>
              <w:t>Используемые расходные материалы</w:t>
            </w:r>
          </w:p>
        </w:tc>
        <w:tc>
          <w:tcPr>
            <w:tcW w:w="308" w:type="pct"/>
          </w:tcPr>
          <w:p w14:paraId="58F942DD" w14:textId="77777777" w:rsidR="008929B1" w:rsidRDefault="00296016">
            <w:pPr>
              <w:pStyle w:val="100"/>
              <w:jc w:val="left"/>
              <w:rPr>
                <w:szCs w:val="20"/>
              </w:rPr>
            </w:pPr>
            <w:r>
              <w:rPr>
                <w:szCs w:val="20"/>
                <w:lang w:val="en-US"/>
              </w:rPr>
              <w:t>string</w:t>
            </w:r>
          </w:p>
        </w:tc>
        <w:tc>
          <w:tcPr>
            <w:tcW w:w="826" w:type="pct"/>
          </w:tcPr>
          <w:p w14:paraId="6D870E5F" w14:textId="77777777" w:rsidR="008929B1" w:rsidRDefault="00296016">
            <w:pPr>
              <w:pStyle w:val="100"/>
              <w:jc w:val="left"/>
              <w:rPr>
                <w:szCs w:val="20"/>
              </w:rPr>
            </w:pPr>
            <w:r>
              <w:rPr>
                <w:szCs w:val="20"/>
              </w:rPr>
              <w:t>Внутрениий справочник "Используемые расходные материалы".</w:t>
            </w:r>
          </w:p>
          <w:p w14:paraId="713F368A"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211C38DB" w14:textId="77777777" w:rsidR="008929B1" w:rsidRDefault="00296016">
            <w:pPr>
              <w:pStyle w:val="103"/>
              <w:rPr>
                <w:szCs w:val="20"/>
              </w:rPr>
            </w:pPr>
            <w:r>
              <w:rPr>
                <w:szCs w:val="20"/>
              </w:rPr>
              <w:t>1</w:t>
            </w:r>
          </w:p>
        </w:tc>
      </w:tr>
      <w:tr w:rsidR="008929B1" w14:paraId="4B6EA04C" w14:textId="77777777">
        <w:trPr>
          <w:trHeight w:val="454"/>
        </w:trPr>
        <w:tc>
          <w:tcPr>
            <w:tcW w:w="257" w:type="pct"/>
          </w:tcPr>
          <w:p w14:paraId="5C114EB2" w14:textId="77777777" w:rsidR="008929B1" w:rsidRDefault="00296016">
            <w:pPr>
              <w:pStyle w:val="100"/>
              <w:jc w:val="left"/>
              <w:rPr>
                <w:szCs w:val="20"/>
              </w:rPr>
            </w:pPr>
            <w:r>
              <w:rPr>
                <w:szCs w:val="20"/>
              </w:rPr>
              <w:t>6.1.15.1.29</w:t>
            </w:r>
          </w:p>
        </w:tc>
        <w:tc>
          <w:tcPr>
            <w:tcW w:w="494" w:type="pct"/>
          </w:tcPr>
          <w:p w14:paraId="1F04DE74" w14:textId="77777777" w:rsidR="008929B1" w:rsidRDefault="008929B1">
            <w:pPr>
              <w:pStyle w:val="100"/>
              <w:jc w:val="left"/>
              <w:rPr>
                <w:szCs w:val="20"/>
              </w:rPr>
            </w:pPr>
          </w:p>
        </w:tc>
        <w:tc>
          <w:tcPr>
            <w:tcW w:w="589" w:type="pct"/>
          </w:tcPr>
          <w:p w14:paraId="18D6CF2D" w14:textId="77777777" w:rsidR="008929B1" w:rsidRDefault="00296016">
            <w:pPr>
              <w:pStyle w:val="100"/>
              <w:jc w:val="left"/>
              <w:rPr>
                <w:szCs w:val="20"/>
              </w:rPr>
            </w:pPr>
            <w:r>
              <w:rPr>
                <w:szCs w:val="20"/>
              </w:rPr>
              <w:t>previousEndodonticTreatmentCode</w:t>
            </w:r>
          </w:p>
        </w:tc>
        <w:tc>
          <w:tcPr>
            <w:tcW w:w="514" w:type="pct"/>
          </w:tcPr>
          <w:p w14:paraId="03D6AC52" w14:textId="77777777" w:rsidR="008929B1" w:rsidRDefault="00296016">
            <w:pPr>
              <w:pStyle w:val="103"/>
              <w:rPr>
                <w:szCs w:val="20"/>
              </w:rPr>
            </w:pPr>
            <w:r>
              <w:rPr>
                <w:szCs w:val="20"/>
              </w:rPr>
              <w:t>Н</w:t>
            </w:r>
          </w:p>
        </w:tc>
        <w:tc>
          <w:tcPr>
            <w:tcW w:w="982" w:type="pct"/>
          </w:tcPr>
          <w:p w14:paraId="5D9D7764" w14:textId="77777777" w:rsidR="008929B1" w:rsidRDefault="00296016">
            <w:pPr>
              <w:pStyle w:val="100"/>
              <w:jc w:val="left"/>
              <w:rPr>
                <w:szCs w:val="20"/>
              </w:rPr>
            </w:pPr>
            <w:r>
              <w:rPr>
                <w:szCs w:val="20"/>
              </w:rPr>
              <w:t>Предшествующее эндодонтическое лечение</w:t>
            </w:r>
          </w:p>
        </w:tc>
        <w:tc>
          <w:tcPr>
            <w:tcW w:w="308" w:type="pct"/>
          </w:tcPr>
          <w:p w14:paraId="7CFA1A9B" w14:textId="77777777" w:rsidR="008929B1" w:rsidRDefault="00296016">
            <w:pPr>
              <w:pStyle w:val="100"/>
              <w:jc w:val="left"/>
              <w:rPr>
                <w:szCs w:val="20"/>
              </w:rPr>
            </w:pPr>
            <w:r>
              <w:rPr>
                <w:szCs w:val="20"/>
                <w:lang w:val="en-US"/>
              </w:rPr>
              <w:t>string</w:t>
            </w:r>
          </w:p>
        </w:tc>
        <w:tc>
          <w:tcPr>
            <w:tcW w:w="826" w:type="pct"/>
          </w:tcPr>
          <w:p w14:paraId="21DBA000" w14:textId="77777777" w:rsidR="008929B1" w:rsidRDefault="00296016">
            <w:pPr>
              <w:pStyle w:val="100"/>
              <w:jc w:val="left"/>
              <w:rPr>
                <w:szCs w:val="20"/>
              </w:rPr>
            </w:pPr>
            <w:r>
              <w:rPr>
                <w:szCs w:val="20"/>
              </w:rPr>
              <w:t xml:space="preserve">Внутрениий справочник "Предшествующее эндодонтическое лечение". </w:t>
            </w:r>
          </w:p>
          <w:p w14:paraId="0195E4DD"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6E79A2FC" w14:textId="77777777" w:rsidR="008929B1" w:rsidRDefault="00296016">
            <w:pPr>
              <w:pStyle w:val="103"/>
              <w:rPr>
                <w:szCs w:val="20"/>
              </w:rPr>
            </w:pPr>
            <w:r>
              <w:rPr>
                <w:szCs w:val="20"/>
              </w:rPr>
              <w:t>1</w:t>
            </w:r>
          </w:p>
        </w:tc>
      </w:tr>
      <w:tr w:rsidR="008929B1" w14:paraId="1A385CBF" w14:textId="77777777">
        <w:trPr>
          <w:trHeight w:val="454"/>
        </w:trPr>
        <w:tc>
          <w:tcPr>
            <w:tcW w:w="257" w:type="pct"/>
          </w:tcPr>
          <w:p w14:paraId="6E0867A3" w14:textId="77777777" w:rsidR="008929B1" w:rsidRDefault="00296016">
            <w:pPr>
              <w:pStyle w:val="100"/>
              <w:jc w:val="left"/>
              <w:rPr>
                <w:szCs w:val="20"/>
              </w:rPr>
            </w:pPr>
            <w:r>
              <w:rPr>
                <w:szCs w:val="20"/>
              </w:rPr>
              <w:t>6.1.15.1.30</w:t>
            </w:r>
          </w:p>
        </w:tc>
        <w:tc>
          <w:tcPr>
            <w:tcW w:w="494" w:type="pct"/>
          </w:tcPr>
          <w:p w14:paraId="537CC4DC" w14:textId="77777777" w:rsidR="008929B1" w:rsidRDefault="008929B1">
            <w:pPr>
              <w:pStyle w:val="100"/>
              <w:jc w:val="left"/>
              <w:rPr>
                <w:szCs w:val="20"/>
              </w:rPr>
            </w:pPr>
          </w:p>
        </w:tc>
        <w:tc>
          <w:tcPr>
            <w:tcW w:w="589" w:type="pct"/>
          </w:tcPr>
          <w:p w14:paraId="74991472" w14:textId="77777777" w:rsidR="008929B1" w:rsidRDefault="00296016">
            <w:pPr>
              <w:pStyle w:val="100"/>
              <w:jc w:val="left"/>
              <w:rPr>
                <w:szCs w:val="20"/>
              </w:rPr>
            </w:pPr>
            <w:r>
              <w:rPr>
                <w:szCs w:val="20"/>
              </w:rPr>
              <w:t>cariousLesionDepthCode</w:t>
            </w:r>
          </w:p>
        </w:tc>
        <w:tc>
          <w:tcPr>
            <w:tcW w:w="514" w:type="pct"/>
          </w:tcPr>
          <w:p w14:paraId="2FB2422A" w14:textId="77777777" w:rsidR="008929B1" w:rsidRDefault="00296016">
            <w:pPr>
              <w:pStyle w:val="103"/>
              <w:rPr>
                <w:szCs w:val="20"/>
              </w:rPr>
            </w:pPr>
            <w:r>
              <w:rPr>
                <w:szCs w:val="20"/>
              </w:rPr>
              <w:t>Н</w:t>
            </w:r>
          </w:p>
        </w:tc>
        <w:tc>
          <w:tcPr>
            <w:tcW w:w="982" w:type="pct"/>
          </w:tcPr>
          <w:p w14:paraId="64A11CB2" w14:textId="77777777" w:rsidR="008929B1" w:rsidRDefault="00296016">
            <w:pPr>
              <w:pStyle w:val="100"/>
              <w:jc w:val="left"/>
              <w:rPr>
                <w:szCs w:val="20"/>
              </w:rPr>
            </w:pPr>
            <w:r>
              <w:rPr>
                <w:szCs w:val="20"/>
              </w:rPr>
              <w:t>Глубина кариозного поражения</w:t>
            </w:r>
          </w:p>
        </w:tc>
        <w:tc>
          <w:tcPr>
            <w:tcW w:w="308" w:type="pct"/>
          </w:tcPr>
          <w:p w14:paraId="13D6D7E5" w14:textId="77777777" w:rsidR="008929B1" w:rsidRDefault="00296016">
            <w:pPr>
              <w:pStyle w:val="100"/>
              <w:jc w:val="left"/>
              <w:rPr>
                <w:szCs w:val="20"/>
              </w:rPr>
            </w:pPr>
            <w:r>
              <w:rPr>
                <w:szCs w:val="20"/>
                <w:lang w:val="en-US"/>
              </w:rPr>
              <w:t>string</w:t>
            </w:r>
          </w:p>
        </w:tc>
        <w:tc>
          <w:tcPr>
            <w:tcW w:w="826" w:type="pct"/>
          </w:tcPr>
          <w:p w14:paraId="34253001" w14:textId="77777777" w:rsidR="008929B1" w:rsidRDefault="00296016">
            <w:pPr>
              <w:pStyle w:val="100"/>
              <w:jc w:val="left"/>
              <w:rPr>
                <w:szCs w:val="20"/>
              </w:rPr>
            </w:pPr>
            <w:r>
              <w:rPr>
                <w:szCs w:val="20"/>
              </w:rPr>
              <w:t xml:space="preserve">Внутрениий справочник "Глубина кариозного поражения". </w:t>
            </w:r>
          </w:p>
          <w:p w14:paraId="11AF589A"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0EE6D54E" w14:textId="77777777" w:rsidR="008929B1" w:rsidRDefault="00296016">
            <w:pPr>
              <w:pStyle w:val="103"/>
              <w:rPr>
                <w:szCs w:val="20"/>
              </w:rPr>
            </w:pPr>
            <w:r>
              <w:rPr>
                <w:szCs w:val="20"/>
              </w:rPr>
              <w:t>1</w:t>
            </w:r>
          </w:p>
          <w:p w14:paraId="4891BE25" w14:textId="77777777" w:rsidR="008929B1" w:rsidRDefault="008929B1">
            <w:pPr>
              <w:pStyle w:val="103"/>
              <w:jc w:val="left"/>
              <w:rPr>
                <w:szCs w:val="20"/>
              </w:rPr>
            </w:pPr>
          </w:p>
        </w:tc>
      </w:tr>
      <w:tr w:rsidR="008929B1" w14:paraId="5C1BCB80" w14:textId="77777777">
        <w:trPr>
          <w:trHeight w:val="454"/>
        </w:trPr>
        <w:tc>
          <w:tcPr>
            <w:tcW w:w="257" w:type="pct"/>
          </w:tcPr>
          <w:p w14:paraId="7F4AD3EA" w14:textId="77777777" w:rsidR="008929B1" w:rsidRDefault="00296016">
            <w:pPr>
              <w:pStyle w:val="100"/>
              <w:jc w:val="left"/>
              <w:rPr>
                <w:szCs w:val="20"/>
              </w:rPr>
            </w:pPr>
            <w:r>
              <w:rPr>
                <w:szCs w:val="20"/>
              </w:rPr>
              <w:t>6.1.15.1.31</w:t>
            </w:r>
          </w:p>
        </w:tc>
        <w:tc>
          <w:tcPr>
            <w:tcW w:w="494" w:type="pct"/>
          </w:tcPr>
          <w:p w14:paraId="74B0B19D" w14:textId="77777777" w:rsidR="008929B1" w:rsidRDefault="008929B1">
            <w:pPr>
              <w:pStyle w:val="100"/>
              <w:jc w:val="left"/>
              <w:rPr>
                <w:szCs w:val="20"/>
              </w:rPr>
            </w:pPr>
          </w:p>
        </w:tc>
        <w:tc>
          <w:tcPr>
            <w:tcW w:w="589" w:type="pct"/>
          </w:tcPr>
          <w:p w14:paraId="399ACCBF" w14:textId="77777777" w:rsidR="008929B1" w:rsidRDefault="00296016">
            <w:pPr>
              <w:pStyle w:val="100"/>
              <w:jc w:val="left"/>
              <w:rPr>
                <w:szCs w:val="20"/>
              </w:rPr>
            </w:pPr>
            <w:r>
              <w:rPr>
                <w:szCs w:val="20"/>
              </w:rPr>
              <w:t>rootCanalComplexityCode</w:t>
            </w:r>
          </w:p>
        </w:tc>
        <w:tc>
          <w:tcPr>
            <w:tcW w:w="514" w:type="pct"/>
          </w:tcPr>
          <w:p w14:paraId="02AD86D8" w14:textId="77777777" w:rsidR="008929B1" w:rsidRDefault="00296016">
            <w:pPr>
              <w:pStyle w:val="103"/>
              <w:rPr>
                <w:szCs w:val="20"/>
              </w:rPr>
            </w:pPr>
            <w:r>
              <w:rPr>
                <w:szCs w:val="20"/>
              </w:rPr>
              <w:t>Н</w:t>
            </w:r>
          </w:p>
        </w:tc>
        <w:tc>
          <w:tcPr>
            <w:tcW w:w="982" w:type="pct"/>
          </w:tcPr>
          <w:p w14:paraId="561ABC92" w14:textId="77777777" w:rsidR="008929B1" w:rsidRDefault="00296016">
            <w:pPr>
              <w:pStyle w:val="100"/>
              <w:jc w:val="left"/>
              <w:rPr>
                <w:szCs w:val="20"/>
              </w:rPr>
            </w:pPr>
            <w:r>
              <w:rPr>
                <w:szCs w:val="20"/>
              </w:rPr>
              <w:t>Категория сложности корневого канала</w:t>
            </w:r>
          </w:p>
        </w:tc>
        <w:tc>
          <w:tcPr>
            <w:tcW w:w="308" w:type="pct"/>
          </w:tcPr>
          <w:p w14:paraId="5AC11E68" w14:textId="77777777" w:rsidR="008929B1" w:rsidRDefault="00296016">
            <w:pPr>
              <w:pStyle w:val="100"/>
              <w:jc w:val="left"/>
              <w:rPr>
                <w:szCs w:val="20"/>
              </w:rPr>
            </w:pPr>
            <w:r>
              <w:rPr>
                <w:szCs w:val="20"/>
                <w:lang w:val="en-US"/>
              </w:rPr>
              <w:t>string</w:t>
            </w:r>
          </w:p>
        </w:tc>
        <w:tc>
          <w:tcPr>
            <w:tcW w:w="826" w:type="pct"/>
          </w:tcPr>
          <w:p w14:paraId="3DB865CE" w14:textId="77777777" w:rsidR="008929B1" w:rsidRDefault="00296016">
            <w:pPr>
              <w:pStyle w:val="100"/>
              <w:jc w:val="left"/>
              <w:rPr>
                <w:szCs w:val="20"/>
              </w:rPr>
            </w:pPr>
            <w:r>
              <w:rPr>
                <w:szCs w:val="20"/>
              </w:rPr>
              <w:t>Внутрениий справочник "Категория сложности корневого канала".</w:t>
            </w:r>
          </w:p>
          <w:p w14:paraId="66266A7F"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6AD08218" w14:textId="77777777" w:rsidR="008929B1" w:rsidRDefault="00296016">
            <w:pPr>
              <w:pStyle w:val="103"/>
              <w:rPr>
                <w:szCs w:val="20"/>
              </w:rPr>
            </w:pPr>
            <w:r>
              <w:rPr>
                <w:szCs w:val="20"/>
              </w:rPr>
              <w:t>0</w:t>
            </w:r>
          </w:p>
        </w:tc>
      </w:tr>
      <w:tr w:rsidR="008929B1" w14:paraId="2E7FDDBD" w14:textId="77777777">
        <w:trPr>
          <w:trHeight w:val="454"/>
        </w:trPr>
        <w:tc>
          <w:tcPr>
            <w:tcW w:w="257" w:type="pct"/>
          </w:tcPr>
          <w:p w14:paraId="315AE636" w14:textId="77777777" w:rsidR="008929B1" w:rsidRDefault="00296016">
            <w:pPr>
              <w:pStyle w:val="100"/>
              <w:jc w:val="left"/>
              <w:rPr>
                <w:szCs w:val="20"/>
              </w:rPr>
            </w:pPr>
            <w:r>
              <w:rPr>
                <w:szCs w:val="20"/>
              </w:rPr>
              <w:t>6.1.15.1.32</w:t>
            </w:r>
          </w:p>
        </w:tc>
        <w:tc>
          <w:tcPr>
            <w:tcW w:w="494" w:type="pct"/>
          </w:tcPr>
          <w:p w14:paraId="073E7100" w14:textId="77777777" w:rsidR="008929B1" w:rsidRDefault="008929B1">
            <w:pPr>
              <w:pStyle w:val="100"/>
              <w:jc w:val="left"/>
              <w:rPr>
                <w:szCs w:val="20"/>
              </w:rPr>
            </w:pPr>
          </w:p>
        </w:tc>
        <w:tc>
          <w:tcPr>
            <w:tcW w:w="589" w:type="pct"/>
          </w:tcPr>
          <w:p w14:paraId="0181B624" w14:textId="77777777" w:rsidR="008929B1" w:rsidRDefault="00296016">
            <w:pPr>
              <w:pStyle w:val="100"/>
              <w:jc w:val="left"/>
              <w:rPr>
                <w:szCs w:val="20"/>
              </w:rPr>
            </w:pPr>
            <w:r>
              <w:rPr>
                <w:szCs w:val="20"/>
              </w:rPr>
              <w:t>restoredCoronalVolumeCode</w:t>
            </w:r>
          </w:p>
        </w:tc>
        <w:tc>
          <w:tcPr>
            <w:tcW w:w="514" w:type="pct"/>
          </w:tcPr>
          <w:p w14:paraId="68352BD6" w14:textId="77777777" w:rsidR="008929B1" w:rsidRDefault="00296016">
            <w:pPr>
              <w:pStyle w:val="103"/>
              <w:rPr>
                <w:szCs w:val="20"/>
              </w:rPr>
            </w:pPr>
            <w:r>
              <w:rPr>
                <w:szCs w:val="20"/>
              </w:rPr>
              <w:t>Н</w:t>
            </w:r>
          </w:p>
        </w:tc>
        <w:tc>
          <w:tcPr>
            <w:tcW w:w="982" w:type="pct"/>
          </w:tcPr>
          <w:p w14:paraId="5ADFA9C0" w14:textId="77777777" w:rsidR="008929B1" w:rsidRDefault="00296016">
            <w:pPr>
              <w:pStyle w:val="100"/>
              <w:jc w:val="left"/>
              <w:rPr>
                <w:szCs w:val="20"/>
              </w:rPr>
            </w:pPr>
            <w:r>
              <w:rPr>
                <w:szCs w:val="20"/>
              </w:rPr>
              <w:t>Объем восстанавливаемой коронковой части</w:t>
            </w:r>
          </w:p>
        </w:tc>
        <w:tc>
          <w:tcPr>
            <w:tcW w:w="308" w:type="pct"/>
          </w:tcPr>
          <w:p w14:paraId="51801D77" w14:textId="77777777" w:rsidR="008929B1" w:rsidRDefault="00296016">
            <w:pPr>
              <w:pStyle w:val="100"/>
              <w:jc w:val="left"/>
              <w:rPr>
                <w:szCs w:val="20"/>
              </w:rPr>
            </w:pPr>
            <w:r>
              <w:rPr>
                <w:szCs w:val="20"/>
                <w:lang w:val="en-US"/>
              </w:rPr>
              <w:t>string</w:t>
            </w:r>
          </w:p>
        </w:tc>
        <w:tc>
          <w:tcPr>
            <w:tcW w:w="826" w:type="pct"/>
          </w:tcPr>
          <w:p w14:paraId="3AF73B97" w14:textId="77777777" w:rsidR="008929B1" w:rsidRDefault="00296016">
            <w:pPr>
              <w:pStyle w:val="100"/>
              <w:jc w:val="left"/>
              <w:rPr>
                <w:szCs w:val="20"/>
              </w:rPr>
            </w:pPr>
            <w:r>
              <w:rPr>
                <w:szCs w:val="20"/>
              </w:rPr>
              <w:t>Внутрениий справочник "Объем восстанавливаемой коронковой части".</w:t>
            </w:r>
          </w:p>
          <w:p w14:paraId="39B5F622" w14:textId="77777777" w:rsidR="008929B1" w:rsidRDefault="00296016">
            <w:pPr>
              <w:pStyle w:val="100"/>
              <w:jc w:val="left"/>
              <w:rPr>
                <w:szCs w:val="20"/>
              </w:rPr>
            </w:pPr>
            <w:r>
              <w:rPr>
                <w:szCs w:val="20"/>
              </w:rPr>
              <w:lastRenderedPageBreak/>
              <w:t>См. «Приложение №3.3.5 ФПУМП Справочники объекта АМБ»</w:t>
            </w:r>
          </w:p>
        </w:tc>
        <w:tc>
          <w:tcPr>
            <w:tcW w:w="1030" w:type="pct"/>
          </w:tcPr>
          <w:p w14:paraId="14B04DDF" w14:textId="77777777" w:rsidR="008929B1" w:rsidRDefault="00296016">
            <w:pPr>
              <w:pStyle w:val="103"/>
              <w:rPr>
                <w:szCs w:val="20"/>
              </w:rPr>
            </w:pPr>
            <w:r>
              <w:rPr>
                <w:szCs w:val="20"/>
              </w:rPr>
              <w:lastRenderedPageBreak/>
              <w:t>1</w:t>
            </w:r>
          </w:p>
          <w:p w14:paraId="4AA81D7B" w14:textId="77777777" w:rsidR="008929B1" w:rsidRDefault="008929B1">
            <w:pPr>
              <w:pStyle w:val="103"/>
              <w:jc w:val="left"/>
              <w:rPr>
                <w:szCs w:val="20"/>
              </w:rPr>
            </w:pPr>
          </w:p>
        </w:tc>
      </w:tr>
      <w:tr w:rsidR="008929B1" w14:paraId="6A3418CC" w14:textId="77777777">
        <w:trPr>
          <w:trHeight w:val="454"/>
        </w:trPr>
        <w:tc>
          <w:tcPr>
            <w:tcW w:w="257" w:type="pct"/>
          </w:tcPr>
          <w:p w14:paraId="7A6A5E45" w14:textId="77777777" w:rsidR="008929B1" w:rsidRDefault="00296016">
            <w:pPr>
              <w:pStyle w:val="100"/>
              <w:jc w:val="left"/>
              <w:rPr>
                <w:szCs w:val="20"/>
              </w:rPr>
            </w:pPr>
            <w:r>
              <w:rPr>
                <w:szCs w:val="20"/>
              </w:rPr>
              <w:t>6.1.15.1.33</w:t>
            </w:r>
          </w:p>
        </w:tc>
        <w:tc>
          <w:tcPr>
            <w:tcW w:w="494" w:type="pct"/>
          </w:tcPr>
          <w:p w14:paraId="5DAF6943" w14:textId="77777777" w:rsidR="008929B1" w:rsidRDefault="008929B1">
            <w:pPr>
              <w:pStyle w:val="100"/>
              <w:jc w:val="left"/>
              <w:rPr>
                <w:szCs w:val="20"/>
              </w:rPr>
            </w:pPr>
          </w:p>
        </w:tc>
        <w:tc>
          <w:tcPr>
            <w:tcW w:w="589" w:type="pct"/>
          </w:tcPr>
          <w:p w14:paraId="2D661445" w14:textId="77777777" w:rsidR="008929B1" w:rsidRDefault="00296016">
            <w:pPr>
              <w:pStyle w:val="100"/>
              <w:jc w:val="left"/>
              <w:rPr>
                <w:szCs w:val="20"/>
              </w:rPr>
            </w:pPr>
            <w:r>
              <w:rPr>
                <w:szCs w:val="20"/>
              </w:rPr>
              <w:t>indicatorsIhcCode</w:t>
            </w:r>
          </w:p>
        </w:tc>
        <w:tc>
          <w:tcPr>
            <w:tcW w:w="514" w:type="pct"/>
          </w:tcPr>
          <w:p w14:paraId="4024683E" w14:textId="77777777" w:rsidR="008929B1" w:rsidRDefault="00296016">
            <w:pPr>
              <w:pStyle w:val="103"/>
              <w:rPr>
                <w:szCs w:val="20"/>
              </w:rPr>
            </w:pPr>
            <w:r>
              <w:rPr>
                <w:szCs w:val="20"/>
              </w:rPr>
              <w:t>Н</w:t>
            </w:r>
          </w:p>
        </w:tc>
        <w:tc>
          <w:tcPr>
            <w:tcW w:w="982" w:type="pct"/>
          </w:tcPr>
          <w:p w14:paraId="4FBFEFCF" w14:textId="77777777" w:rsidR="008929B1" w:rsidRDefault="00296016">
            <w:pPr>
              <w:pStyle w:val="100"/>
              <w:jc w:val="left"/>
              <w:rPr>
                <w:szCs w:val="20"/>
              </w:rPr>
            </w:pPr>
            <w:r>
              <w:rPr>
                <w:szCs w:val="20"/>
              </w:rPr>
              <w:t>Показатели ИГХ</w:t>
            </w:r>
          </w:p>
        </w:tc>
        <w:tc>
          <w:tcPr>
            <w:tcW w:w="308" w:type="pct"/>
          </w:tcPr>
          <w:p w14:paraId="115FB783" w14:textId="77777777" w:rsidR="008929B1" w:rsidRDefault="00296016">
            <w:pPr>
              <w:pStyle w:val="100"/>
              <w:jc w:val="left"/>
              <w:rPr>
                <w:szCs w:val="20"/>
              </w:rPr>
            </w:pPr>
            <w:r>
              <w:rPr>
                <w:szCs w:val="20"/>
                <w:lang w:val="en-US"/>
              </w:rPr>
              <w:t>string</w:t>
            </w:r>
          </w:p>
        </w:tc>
        <w:tc>
          <w:tcPr>
            <w:tcW w:w="826" w:type="pct"/>
          </w:tcPr>
          <w:p w14:paraId="200FD1DE" w14:textId="77777777" w:rsidR="008929B1" w:rsidRDefault="00296016">
            <w:pPr>
              <w:pStyle w:val="100"/>
              <w:jc w:val="left"/>
              <w:rPr>
                <w:szCs w:val="20"/>
              </w:rPr>
            </w:pPr>
            <w:r>
              <w:rPr>
                <w:szCs w:val="20"/>
              </w:rPr>
              <w:t>Внутренний справочник "Показатели ИГХ".</w:t>
            </w:r>
          </w:p>
          <w:p w14:paraId="19F2EABF"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1724649A" w14:textId="77777777" w:rsidR="008929B1" w:rsidRDefault="00296016">
            <w:pPr>
              <w:pStyle w:val="103"/>
              <w:rPr>
                <w:szCs w:val="20"/>
              </w:rPr>
            </w:pPr>
            <w:r>
              <w:rPr>
                <w:szCs w:val="20"/>
              </w:rPr>
              <w:t>1</w:t>
            </w:r>
          </w:p>
        </w:tc>
      </w:tr>
      <w:tr w:rsidR="008929B1" w14:paraId="5398643B" w14:textId="77777777">
        <w:trPr>
          <w:trHeight w:val="454"/>
        </w:trPr>
        <w:tc>
          <w:tcPr>
            <w:tcW w:w="257" w:type="pct"/>
          </w:tcPr>
          <w:p w14:paraId="6BA8346E" w14:textId="77777777" w:rsidR="008929B1" w:rsidRDefault="00296016">
            <w:pPr>
              <w:pStyle w:val="100"/>
              <w:jc w:val="left"/>
              <w:rPr>
                <w:szCs w:val="20"/>
              </w:rPr>
            </w:pPr>
            <w:r>
              <w:rPr>
                <w:szCs w:val="20"/>
              </w:rPr>
              <w:t>6.1.15.1.34</w:t>
            </w:r>
          </w:p>
        </w:tc>
        <w:tc>
          <w:tcPr>
            <w:tcW w:w="494" w:type="pct"/>
          </w:tcPr>
          <w:p w14:paraId="2EF05680" w14:textId="77777777" w:rsidR="008929B1" w:rsidRDefault="00296016">
            <w:pPr>
              <w:pStyle w:val="100"/>
              <w:jc w:val="left"/>
              <w:rPr>
                <w:szCs w:val="20"/>
              </w:rPr>
            </w:pPr>
            <w:r>
              <w:rPr>
                <w:szCs w:val="20"/>
              </w:rPr>
              <w:t>bacteriumCodeList///</w:t>
            </w:r>
          </w:p>
        </w:tc>
        <w:tc>
          <w:tcPr>
            <w:tcW w:w="589" w:type="pct"/>
          </w:tcPr>
          <w:p w14:paraId="55332DC3" w14:textId="77777777" w:rsidR="008929B1" w:rsidRDefault="008929B1">
            <w:pPr>
              <w:pStyle w:val="100"/>
              <w:jc w:val="left"/>
              <w:rPr>
                <w:szCs w:val="20"/>
              </w:rPr>
            </w:pPr>
          </w:p>
        </w:tc>
        <w:tc>
          <w:tcPr>
            <w:tcW w:w="514" w:type="pct"/>
          </w:tcPr>
          <w:p w14:paraId="276F73B3" w14:textId="77777777" w:rsidR="008929B1" w:rsidRDefault="00296016">
            <w:pPr>
              <w:pStyle w:val="103"/>
              <w:rPr>
                <w:szCs w:val="20"/>
              </w:rPr>
            </w:pPr>
            <w:r>
              <w:rPr>
                <w:szCs w:val="20"/>
              </w:rPr>
              <w:t>1-0</w:t>
            </w:r>
          </w:p>
        </w:tc>
        <w:tc>
          <w:tcPr>
            <w:tcW w:w="982" w:type="pct"/>
          </w:tcPr>
          <w:p w14:paraId="79B6560B" w14:textId="77777777" w:rsidR="008929B1" w:rsidRDefault="00296016">
            <w:pPr>
              <w:pStyle w:val="100"/>
              <w:jc w:val="left"/>
              <w:rPr>
                <w:szCs w:val="20"/>
              </w:rPr>
            </w:pPr>
            <w:r>
              <w:rPr>
                <w:szCs w:val="20"/>
              </w:rPr>
              <w:t>Бактерии</w:t>
            </w:r>
          </w:p>
        </w:tc>
        <w:tc>
          <w:tcPr>
            <w:tcW w:w="308" w:type="pct"/>
          </w:tcPr>
          <w:p w14:paraId="630FD0CA" w14:textId="77777777" w:rsidR="008929B1" w:rsidRDefault="008929B1">
            <w:pPr>
              <w:pStyle w:val="100"/>
              <w:jc w:val="left"/>
              <w:rPr>
                <w:szCs w:val="20"/>
              </w:rPr>
            </w:pPr>
          </w:p>
        </w:tc>
        <w:tc>
          <w:tcPr>
            <w:tcW w:w="826" w:type="pct"/>
          </w:tcPr>
          <w:p w14:paraId="70C9CBB1" w14:textId="77777777" w:rsidR="008929B1" w:rsidRDefault="008929B1">
            <w:pPr>
              <w:pStyle w:val="100"/>
              <w:jc w:val="left"/>
              <w:rPr>
                <w:szCs w:val="20"/>
                <w:lang w:val="en-US"/>
              </w:rPr>
            </w:pPr>
          </w:p>
        </w:tc>
        <w:tc>
          <w:tcPr>
            <w:tcW w:w="1030" w:type="pct"/>
          </w:tcPr>
          <w:p w14:paraId="08983E3D" w14:textId="77777777" w:rsidR="008929B1" w:rsidRDefault="008929B1">
            <w:pPr>
              <w:pStyle w:val="103"/>
              <w:jc w:val="left"/>
              <w:rPr>
                <w:szCs w:val="20"/>
              </w:rPr>
            </w:pPr>
          </w:p>
        </w:tc>
      </w:tr>
      <w:tr w:rsidR="008929B1" w14:paraId="5C8FD657" w14:textId="77777777">
        <w:trPr>
          <w:trHeight w:val="454"/>
        </w:trPr>
        <w:tc>
          <w:tcPr>
            <w:tcW w:w="257" w:type="pct"/>
          </w:tcPr>
          <w:p w14:paraId="1849FC82" w14:textId="77777777" w:rsidR="008929B1" w:rsidRDefault="008929B1">
            <w:pPr>
              <w:pStyle w:val="100"/>
              <w:jc w:val="left"/>
              <w:rPr>
                <w:szCs w:val="20"/>
              </w:rPr>
            </w:pPr>
          </w:p>
        </w:tc>
        <w:tc>
          <w:tcPr>
            <w:tcW w:w="494" w:type="pct"/>
          </w:tcPr>
          <w:p w14:paraId="6968CF3B" w14:textId="77777777" w:rsidR="008929B1" w:rsidRDefault="008929B1">
            <w:pPr>
              <w:pStyle w:val="100"/>
              <w:jc w:val="left"/>
              <w:rPr>
                <w:szCs w:val="20"/>
              </w:rPr>
            </w:pPr>
          </w:p>
        </w:tc>
        <w:tc>
          <w:tcPr>
            <w:tcW w:w="589" w:type="pct"/>
          </w:tcPr>
          <w:p w14:paraId="74E2F9A0" w14:textId="77777777" w:rsidR="008929B1" w:rsidRDefault="00296016">
            <w:pPr>
              <w:pStyle w:val="100"/>
              <w:jc w:val="left"/>
              <w:rPr>
                <w:szCs w:val="20"/>
              </w:rPr>
            </w:pPr>
            <w:r>
              <w:rPr>
                <w:szCs w:val="20"/>
              </w:rPr>
              <w:t>bacteriumCode</w:t>
            </w:r>
          </w:p>
        </w:tc>
        <w:tc>
          <w:tcPr>
            <w:tcW w:w="514" w:type="pct"/>
          </w:tcPr>
          <w:p w14:paraId="428F5E3E" w14:textId="77777777" w:rsidR="008929B1" w:rsidRDefault="00296016">
            <w:pPr>
              <w:pStyle w:val="103"/>
              <w:rPr>
                <w:szCs w:val="20"/>
              </w:rPr>
            </w:pPr>
            <w:r>
              <w:rPr>
                <w:szCs w:val="20"/>
              </w:rPr>
              <w:t>1-*</w:t>
            </w:r>
          </w:p>
        </w:tc>
        <w:tc>
          <w:tcPr>
            <w:tcW w:w="982" w:type="pct"/>
          </w:tcPr>
          <w:p w14:paraId="111F58C0" w14:textId="77777777" w:rsidR="008929B1" w:rsidRDefault="00296016">
            <w:pPr>
              <w:pStyle w:val="100"/>
              <w:jc w:val="left"/>
              <w:rPr>
                <w:szCs w:val="20"/>
              </w:rPr>
            </w:pPr>
            <w:r>
              <w:rPr>
                <w:szCs w:val="20"/>
              </w:rPr>
              <w:t>Бактерия</w:t>
            </w:r>
          </w:p>
        </w:tc>
        <w:tc>
          <w:tcPr>
            <w:tcW w:w="308" w:type="pct"/>
          </w:tcPr>
          <w:p w14:paraId="7A9C8AA0" w14:textId="77777777" w:rsidR="008929B1" w:rsidRDefault="00296016">
            <w:pPr>
              <w:pStyle w:val="100"/>
              <w:jc w:val="left"/>
              <w:rPr>
                <w:szCs w:val="20"/>
                <w:lang w:val="en-US"/>
              </w:rPr>
            </w:pPr>
            <w:r>
              <w:rPr>
                <w:szCs w:val="20"/>
              </w:rPr>
              <w:t>Array integer</w:t>
            </w:r>
          </w:p>
        </w:tc>
        <w:tc>
          <w:tcPr>
            <w:tcW w:w="826" w:type="pct"/>
          </w:tcPr>
          <w:p w14:paraId="627F03E6" w14:textId="77777777" w:rsidR="008929B1" w:rsidRDefault="00296016">
            <w:pPr>
              <w:pStyle w:val="100"/>
              <w:jc w:val="left"/>
              <w:rPr>
                <w:szCs w:val="20"/>
              </w:rPr>
            </w:pPr>
            <w:r>
              <w:rPr>
                <w:szCs w:val="20"/>
              </w:rPr>
              <w:t>Справочник Минздрав "Федеральный справочник лабораторных исследований. Справочник бактерий" OID 1.2.643.5.1.13.13.11.1087</w:t>
            </w:r>
          </w:p>
        </w:tc>
        <w:tc>
          <w:tcPr>
            <w:tcW w:w="1030" w:type="pct"/>
          </w:tcPr>
          <w:p w14:paraId="3DC57E6C" w14:textId="77777777" w:rsidR="008929B1" w:rsidRDefault="008929B1">
            <w:pPr>
              <w:pStyle w:val="103"/>
              <w:jc w:val="left"/>
              <w:rPr>
                <w:szCs w:val="20"/>
              </w:rPr>
            </w:pPr>
          </w:p>
        </w:tc>
      </w:tr>
      <w:tr w:rsidR="008929B1" w14:paraId="48A33311" w14:textId="77777777">
        <w:trPr>
          <w:trHeight w:val="454"/>
        </w:trPr>
        <w:tc>
          <w:tcPr>
            <w:tcW w:w="257" w:type="pct"/>
          </w:tcPr>
          <w:p w14:paraId="151EB108" w14:textId="77777777" w:rsidR="008929B1" w:rsidRDefault="008929B1">
            <w:pPr>
              <w:pStyle w:val="100"/>
              <w:jc w:val="left"/>
              <w:rPr>
                <w:szCs w:val="20"/>
              </w:rPr>
            </w:pPr>
          </w:p>
        </w:tc>
        <w:tc>
          <w:tcPr>
            <w:tcW w:w="494" w:type="pct"/>
          </w:tcPr>
          <w:p w14:paraId="557A492F" w14:textId="77777777" w:rsidR="008929B1" w:rsidRDefault="00296016">
            <w:pPr>
              <w:pStyle w:val="100"/>
              <w:jc w:val="left"/>
              <w:rPr>
                <w:szCs w:val="20"/>
              </w:rPr>
            </w:pPr>
            <w:r>
              <w:rPr>
                <w:szCs w:val="20"/>
              </w:rPr>
              <w:t>///bacteriumCodeList</w:t>
            </w:r>
          </w:p>
        </w:tc>
        <w:tc>
          <w:tcPr>
            <w:tcW w:w="589" w:type="pct"/>
          </w:tcPr>
          <w:p w14:paraId="4F5682A4" w14:textId="77777777" w:rsidR="008929B1" w:rsidRDefault="008929B1">
            <w:pPr>
              <w:pStyle w:val="100"/>
              <w:jc w:val="left"/>
              <w:rPr>
                <w:szCs w:val="20"/>
              </w:rPr>
            </w:pPr>
          </w:p>
        </w:tc>
        <w:tc>
          <w:tcPr>
            <w:tcW w:w="514" w:type="pct"/>
          </w:tcPr>
          <w:p w14:paraId="44DE9D01" w14:textId="77777777" w:rsidR="008929B1" w:rsidRDefault="008929B1">
            <w:pPr>
              <w:pStyle w:val="103"/>
              <w:rPr>
                <w:szCs w:val="20"/>
              </w:rPr>
            </w:pPr>
          </w:p>
        </w:tc>
        <w:tc>
          <w:tcPr>
            <w:tcW w:w="982" w:type="pct"/>
          </w:tcPr>
          <w:p w14:paraId="2B39F785" w14:textId="77777777" w:rsidR="008929B1" w:rsidRDefault="00296016">
            <w:pPr>
              <w:pStyle w:val="100"/>
              <w:jc w:val="left"/>
              <w:rPr>
                <w:szCs w:val="20"/>
              </w:rPr>
            </w:pPr>
            <w:r>
              <w:rPr>
                <w:szCs w:val="20"/>
              </w:rPr>
              <w:t>Закрытие тэга</w:t>
            </w:r>
          </w:p>
        </w:tc>
        <w:tc>
          <w:tcPr>
            <w:tcW w:w="308" w:type="pct"/>
          </w:tcPr>
          <w:p w14:paraId="69D98015" w14:textId="77777777" w:rsidR="008929B1" w:rsidRDefault="008929B1">
            <w:pPr>
              <w:pStyle w:val="100"/>
              <w:jc w:val="left"/>
              <w:rPr>
                <w:szCs w:val="20"/>
              </w:rPr>
            </w:pPr>
          </w:p>
        </w:tc>
        <w:tc>
          <w:tcPr>
            <w:tcW w:w="826" w:type="pct"/>
          </w:tcPr>
          <w:p w14:paraId="58138C81" w14:textId="77777777" w:rsidR="008929B1" w:rsidRDefault="008929B1">
            <w:pPr>
              <w:pStyle w:val="100"/>
              <w:jc w:val="left"/>
              <w:rPr>
                <w:szCs w:val="20"/>
              </w:rPr>
            </w:pPr>
          </w:p>
        </w:tc>
        <w:tc>
          <w:tcPr>
            <w:tcW w:w="1030" w:type="pct"/>
          </w:tcPr>
          <w:p w14:paraId="010219C4" w14:textId="77777777" w:rsidR="008929B1" w:rsidRDefault="008929B1">
            <w:pPr>
              <w:pStyle w:val="103"/>
              <w:jc w:val="left"/>
              <w:rPr>
                <w:szCs w:val="20"/>
              </w:rPr>
            </w:pPr>
          </w:p>
        </w:tc>
      </w:tr>
      <w:tr w:rsidR="008929B1" w14:paraId="6131C622" w14:textId="77777777">
        <w:trPr>
          <w:trHeight w:val="454"/>
        </w:trPr>
        <w:tc>
          <w:tcPr>
            <w:tcW w:w="257" w:type="pct"/>
          </w:tcPr>
          <w:p w14:paraId="37EAFC3A" w14:textId="77777777" w:rsidR="008929B1" w:rsidRDefault="00296016">
            <w:pPr>
              <w:pStyle w:val="100"/>
              <w:jc w:val="left"/>
              <w:rPr>
                <w:szCs w:val="20"/>
                <w:lang w:val="en-US"/>
              </w:rPr>
            </w:pPr>
            <w:r>
              <w:rPr>
                <w:szCs w:val="20"/>
              </w:rPr>
              <w:t>6.1.15.1.3</w:t>
            </w:r>
            <w:r>
              <w:rPr>
                <w:szCs w:val="20"/>
                <w:lang w:val="en-US"/>
              </w:rPr>
              <w:t>5</w:t>
            </w:r>
          </w:p>
        </w:tc>
        <w:tc>
          <w:tcPr>
            <w:tcW w:w="494" w:type="pct"/>
          </w:tcPr>
          <w:p w14:paraId="4CDB1556" w14:textId="77777777" w:rsidR="008929B1" w:rsidRDefault="00296016">
            <w:pPr>
              <w:pStyle w:val="100"/>
              <w:jc w:val="left"/>
              <w:rPr>
                <w:szCs w:val="20"/>
              </w:rPr>
            </w:pPr>
            <w:r>
              <w:rPr>
                <w:szCs w:val="20"/>
                <w:lang w:val="en-US"/>
              </w:rPr>
              <w:t>///</w:t>
            </w:r>
            <w:r>
              <w:rPr>
                <w:szCs w:val="20"/>
              </w:rPr>
              <w:t>idSemd</w:t>
            </w:r>
          </w:p>
        </w:tc>
        <w:tc>
          <w:tcPr>
            <w:tcW w:w="589" w:type="pct"/>
          </w:tcPr>
          <w:p w14:paraId="0BCE5D09" w14:textId="77777777" w:rsidR="008929B1" w:rsidRDefault="008929B1">
            <w:pPr>
              <w:pStyle w:val="100"/>
              <w:jc w:val="left"/>
              <w:rPr>
                <w:szCs w:val="20"/>
              </w:rPr>
            </w:pPr>
          </w:p>
        </w:tc>
        <w:tc>
          <w:tcPr>
            <w:tcW w:w="514" w:type="pct"/>
          </w:tcPr>
          <w:p w14:paraId="06D3DF1D" w14:textId="77777777" w:rsidR="008929B1" w:rsidRDefault="00296016">
            <w:pPr>
              <w:pStyle w:val="103"/>
              <w:rPr>
                <w:szCs w:val="20"/>
              </w:rPr>
            </w:pPr>
            <w:r>
              <w:rPr>
                <w:szCs w:val="20"/>
              </w:rPr>
              <w:t>Н</w:t>
            </w:r>
          </w:p>
        </w:tc>
        <w:tc>
          <w:tcPr>
            <w:tcW w:w="982" w:type="pct"/>
          </w:tcPr>
          <w:p w14:paraId="092321E6" w14:textId="77777777" w:rsidR="008929B1" w:rsidRDefault="00296016">
            <w:pPr>
              <w:pStyle w:val="100"/>
              <w:jc w:val="left"/>
              <w:rPr>
                <w:szCs w:val="20"/>
              </w:rPr>
            </w:pPr>
            <w:r>
              <w:rPr>
                <w:szCs w:val="20"/>
              </w:rPr>
              <w:t>Идентификаторы СЭМД</w:t>
            </w:r>
          </w:p>
        </w:tc>
        <w:tc>
          <w:tcPr>
            <w:tcW w:w="308" w:type="pct"/>
          </w:tcPr>
          <w:p w14:paraId="23D8172C" w14:textId="77777777" w:rsidR="008929B1" w:rsidRDefault="00296016">
            <w:pPr>
              <w:pStyle w:val="100"/>
              <w:jc w:val="left"/>
              <w:rPr>
                <w:szCs w:val="20"/>
              </w:rPr>
            </w:pPr>
            <w:r>
              <w:rPr>
                <w:szCs w:val="20"/>
              </w:rPr>
              <w:t>object</w:t>
            </w:r>
          </w:p>
        </w:tc>
        <w:tc>
          <w:tcPr>
            <w:tcW w:w="826" w:type="pct"/>
          </w:tcPr>
          <w:p w14:paraId="33FDC9AD" w14:textId="77777777" w:rsidR="008929B1" w:rsidRDefault="008929B1">
            <w:pPr>
              <w:pStyle w:val="100"/>
              <w:jc w:val="left"/>
              <w:rPr>
                <w:szCs w:val="20"/>
              </w:rPr>
            </w:pPr>
          </w:p>
        </w:tc>
        <w:tc>
          <w:tcPr>
            <w:tcW w:w="1030" w:type="pct"/>
          </w:tcPr>
          <w:p w14:paraId="2A2ED1C2" w14:textId="77777777" w:rsidR="008929B1" w:rsidRDefault="008929B1">
            <w:pPr>
              <w:pStyle w:val="103"/>
              <w:rPr>
                <w:szCs w:val="20"/>
              </w:rPr>
            </w:pPr>
          </w:p>
        </w:tc>
      </w:tr>
      <w:tr w:rsidR="008929B1" w14:paraId="3CEC0F86" w14:textId="77777777">
        <w:trPr>
          <w:trHeight w:val="454"/>
        </w:trPr>
        <w:tc>
          <w:tcPr>
            <w:tcW w:w="257" w:type="pct"/>
          </w:tcPr>
          <w:p w14:paraId="4D8AEB34" w14:textId="77777777" w:rsidR="008929B1" w:rsidRDefault="00296016">
            <w:pPr>
              <w:pStyle w:val="100"/>
              <w:jc w:val="left"/>
              <w:rPr>
                <w:szCs w:val="20"/>
                <w:lang w:val="en-US"/>
              </w:rPr>
            </w:pPr>
            <w:r>
              <w:rPr>
                <w:szCs w:val="20"/>
              </w:rPr>
              <w:t>6.1.15.1.3</w:t>
            </w:r>
            <w:r>
              <w:rPr>
                <w:szCs w:val="20"/>
                <w:lang w:val="en-US"/>
              </w:rPr>
              <w:t>5.1</w:t>
            </w:r>
          </w:p>
        </w:tc>
        <w:tc>
          <w:tcPr>
            <w:tcW w:w="494" w:type="pct"/>
          </w:tcPr>
          <w:p w14:paraId="656E1676" w14:textId="77777777" w:rsidR="008929B1" w:rsidRDefault="008929B1">
            <w:pPr>
              <w:pStyle w:val="100"/>
              <w:jc w:val="left"/>
              <w:rPr>
                <w:szCs w:val="20"/>
              </w:rPr>
            </w:pPr>
          </w:p>
        </w:tc>
        <w:tc>
          <w:tcPr>
            <w:tcW w:w="589" w:type="pct"/>
          </w:tcPr>
          <w:p w14:paraId="4B608E46" w14:textId="77777777" w:rsidR="008929B1" w:rsidRDefault="00296016">
            <w:pPr>
              <w:pStyle w:val="100"/>
              <w:jc w:val="left"/>
              <w:rPr>
                <w:szCs w:val="20"/>
              </w:rPr>
            </w:pPr>
            <w:r>
              <w:rPr>
                <w:szCs w:val="20"/>
              </w:rPr>
              <w:t>idSemd</w:t>
            </w:r>
          </w:p>
        </w:tc>
        <w:tc>
          <w:tcPr>
            <w:tcW w:w="514" w:type="pct"/>
          </w:tcPr>
          <w:p w14:paraId="523EF25D" w14:textId="77777777" w:rsidR="008929B1" w:rsidRDefault="00296016">
            <w:pPr>
              <w:pStyle w:val="103"/>
              <w:rPr>
                <w:szCs w:val="20"/>
              </w:rPr>
            </w:pPr>
            <w:r>
              <w:rPr>
                <w:szCs w:val="20"/>
              </w:rPr>
              <w:t>1..*</w:t>
            </w:r>
          </w:p>
        </w:tc>
        <w:tc>
          <w:tcPr>
            <w:tcW w:w="982" w:type="pct"/>
          </w:tcPr>
          <w:p w14:paraId="53E4B8F1" w14:textId="77777777" w:rsidR="008929B1" w:rsidRDefault="00296016">
            <w:pPr>
              <w:pStyle w:val="100"/>
              <w:jc w:val="left"/>
              <w:rPr>
                <w:szCs w:val="20"/>
              </w:rPr>
            </w:pPr>
            <w:r>
              <w:rPr>
                <w:szCs w:val="20"/>
              </w:rPr>
              <w:t>Идентификатор СЭМД</w:t>
            </w:r>
          </w:p>
        </w:tc>
        <w:tc>
          <w:tcPr>
            <w:tcW w:w="308" w:type="pct"/>
          </w:tcPr>
          <w:p w14:paraId="0897E99E" w14:textId="77777777" w:rsidR="008929B1" w:rsidRDefault="00296016">
            <w:pPr>
              <w:pStyle w:val="100"/>
              <w:jc w:val="left"/>
              <w:rPr>
                <w:szCs w:val="20"/>
              </w:rPr>
            </w:pPr>
            <w:r>
              <w:rPr>
                <w:szCs w:val="20"/>
              </w:rPr>
              <w:t>string</w:t>
            </w:r>
          </w:p>
        </w:tc>
        <w:tc>
          <w:tcPr>
            <w:tcW w:w="826" w:type="pct"/>
          </w:tcPr>
          <w:p w14:paraId="46EA13BC" w14:textId="77777777" w:rsidR="008929B1" w:rsidRDefault="008929B1">
            <w:pPr>
              <w:pStyle w:val="100"/>
              <w:jc w:val="left"/>
              <w:rPr>
                <w:szCs w:val="20"/>
              </w:rPr>
            </w:pPr>
          </w:p>
        </w:tc>
        <w:tc>
          <w:tcPr>
            <w:tcW w:w="1030" w:type="pct"/>
          </w:tcPr>
          <w:p w14:paraId="1D03FC20" w14:textId="77777777" w:rsidR="008929B1" w:rsidRDefault="008929B1">
            <w:pPr>
              <w:pStyle w:val="103"/>
              <w:rPr>
                <w:szCs w:val="20"/>
              </w:rPr>
            </w:pPr>
          </w:p>
        </w:tc>
      </w:tr>
      <w:tr w:rsidR="008929B1" w14:paraId="6F3D506B" w14:textId="77777777">
        <w:trPr>
          <w:trHeight w:val="454"/>
        </w:trPr>
        <w:tc>
          <w:tcPr>
            <w:tcW w:w="257" w:type="pct"/>
          </w:tcPr>
          <w:p w14:paraId="471C4E7D" w14:textId="77777777" w:rsidR="008929B1" w:rsidRDefault="008929B1">
            <w:pPr>
              <w:pStyle w:val="100"/>
              <w:jc w:val="left"/>
              <w:rPr>
                <w:szCs w:val="20"/>
              </w:rPr>
            </w:pPr>
          </w:p>
        </w:tc>
        <w:tc>
          <w:tcPr>
            <w:tcW w:w="494" w:type="pct"/>
          </w:tcPr>
          <w:p w14:paraId="23FBDDD7" w14:textId="77777777" w:rsidR="008929B1" w:rsidRDefault="00296016">
            <w:pPr>
              <w:pStyle w:val="100"/>
              <w:jc w:val="left"/>
              <w:rPr>
                <w:szCs w:val="20"/>
                <w:lang w:val="en-US"/>
              </w:rPr>
            </w:pPr>
            <w:r>
              <w:rPr>
                <w:szCs w:val="20"/>
                <w:lang w:val="en-US"/>
              </w:rPr>
              <w:t>///</w:t>
            </w:r>
            <w:r>
              <w:rPr>
                <w:szCs w:val="20"/>
              </w:rPr>
              <w:t>idSemd</w:t>
            </w:r>
          </w:p>
        </w:tc>
        <w:tc>
          <w:tcPr>
            <w:tcW w:w="589" w:type="pct"/>
          </w:tcPr>
          <w:p w14:paraId="107A3F13" w14:textId="77777777" w:rsidR="008929B1" w:rsidRDefault="008929B1">
            <w:pPr>
              <w:pStyle w:val="100"/>
              <w:jc w:val="left"/>
              <w:rPr>
                <w:szCs w:val="20"/>
              </w:rPr>
            </w:pPr>
          </w:p>
        </w:tc>
        <w:tc>
          <w:tcPr>
            <w:tcW w:w="514" w:type="pct"/>
          </w:tcPr>
          <w:p w14:paraId="3CD277B2" w14:textId="77777777" w:rsidR="008929B1" w:rsidRDefault="008929B1">
            <w:pPr>
              <w:pStyle w:val="103"/>
              <w:rPr>
                <w:szCs w:val="20"/>
              </w:rPr>
            </w:pPr>
          </w:p>
        </w:tc>
        <w:tc>
          <w:tcPr>
            <w:tcW w:w="982" w:type="pct"/>
          </w:tcPr>
          <w:p w14:paraId="7146BF8D" w14:textId="77777777" w:rsidR="008929B1" w:rsidRDefault="00296016">
            <w:pPr>
              <w:pStyle w:val="100"/>
              <w:jc w:val="left"/>
              <w:rPr>
                <w:szCs w:val="20"/>
              </w:rPr>
            </w:pPr>
            <w:r>
              <w:rPr>
                <w:szCs w:val="20"/>
              </w:rPr>
              <w:t>Закрытие тэга</w:t>
            </w:r>
          </w:p>
        </w:tc>
        <w:tc>
          <w:tcPr>
            <w:tcW w:w="308" w:type="pct"/>
          </w:tcPr>
          <w:p w14:paraId="422F86E6" w14:textId="77777777" w:rsidR="008929B1" w:rsidRDefault="008929B1">
            <w:pPr>
              <w:pStyle w:val="100"/>
              <w:jc w:val="left"/>
              <w:rPr>
                <w:szCs w:val="20"/>
              </w:rPr>
            </w:pPr>
          </w:p>
        </w:tc>
        <w:tc>
          <w:tcPr>
            <w:tcW w:w="826" w:type="pct"/>
          </w:tcPr>
          <w:p w14:paraId="3456F701" w14:textId="77777777" w:rsidR="008929B1" w:rsidRDefault="008929B1">
            <w:pPr>
              <w:pStyle w:val="100"/>
              <w:jc w:val="left"/>
              <w:rPr>
                <w:szCs w:val="20"/>
              </w:rPr>
            </w:pPr>
          </w:p>
        </w:tc>
        <w:tc>
          <w:tcPr>
            <w:tcW w:w="1030" w:type="pct"/>
          </w:tcPr>
          <w:p w14:paraId="074EA5DA" w14:textId="77777777" w:rsidR="008929B1" w:rsidRDefault="008929B1">
            <w:pPr>
              <w:pStyle w:val="103"/>
              <w:rPr>
                <w:szCs w:val="20"/>
              </w:rPr>
            </w:pPr>
          </w:p>
        </w:tc>
      </w:tr>
      <w:tr w:rsidR="008929B1" w14:paraId="4656586A" w14:textId="77777777">
        <w:trPr>
          <w:trHeight w:val="454"/>
        </w:trPr>
        <w:tc>
          <w:tcPr>
            <w:tcW w:w="257" w:type="pct"/>
          </w:tcPr>
          <w:p w14:paraId="1E4309DE" w14:textId="77777777" w:rsidR="008929B1" w:rsidRDefault="00296016">
            <w:pPr>
              <w:pStyle w:val="100"/>
              <w:jc w:val="left"/>
              <w:rPr>
                <w:szCs w:val="20"/>
              </w:rPr>
            </w:pPr>
            <w:r>
              <w:rPr>
                <w:szCs w:val="20"/>
              </w:rPr>
              <w:t>6.1.15.1.3</w:t>
            </w:r>
            <w:r>
              <w:rPr>
                <w:szCs w:val="20"/>
                <w:lang w:val="en-US"/>
              </w:rPr>
              <w:t>6</w:t>
            </w:r>
          </w:p>
        </w:tc>
        <w:tc>
          <w:tcPr>
            <w:tcW w:w="494" w:type="pct"/>
          </w:tcPr>
          <w:p w14:paraId="0CDE39D5" w14:textId="77777777" w:rsidR="008929B1" w:rsidRDefault="00296016">
            <w:pPr>
              <w:pStyle w:val="100"/>
              <w:jc w:val="left"/>
              <w:rPr>
                <w:szCs w:val="20"/>
              </w:rPr>
            </w:pPr>
            <w:r>
              <w:rPr>
                <w:szCs w:val="20"/>
                <w:lang w:val="en-US"/>
              </w:rPr>
              <w:t>///</w:t>
            </w:r>
            <w:r>
              <w:rPr>
                <w:szCs w:val="20"/>
              </w:rPr>
              <w:t>medicalDecisionSupportCode</w:t>
            </w:r>
          </w:p>
        </w:tc>
        <w:tc>
          <w:tcPr>
            <w:tcW w:w="589" w:type="pct"/>
          </w:tcPr>
          <w:p w14:paraId="445D4BFD" w14:textId="77777777" w:rsidR="008929B1" w:rsidRDefault="008929B1">
            <w:pPr>
              <w:pStyle w:val="100"/>
              <w:jc w:val="left"/>
              <w:rPr>
                <w:szCs w:val="20"/>
              </w:rPr>
            </w:pPr>
          </w:p>
        </w:tc>
        <w:tc>
          <w:tcPr>
            <w:tcW w:w="514" w:type="pct"/>
          </w:tcPr>
          <w:p w14:paraId="4A38F7CF" w14:textId="77777777" w:rsidR="008929B1" w:rsidRDefault="00296016">
            <w:pPr>
              <w:pStyle w:val="103"/>
              <w:rPr>
                <w:szCs w:val="20"/>
              </w:rPr>
            </w:pPr>
            <w:r>
              <w:rPr>
                <w:szCs w:val="20"/>
              </w:rPr>
              <w:t>Н</w:t>
            </w:r>
          </w:p>
        </w:tc>
        <w:tc>
          <w:tcPr>
            <w:tcW w:w="982" w:type="pct"/>
          </w:tcPr>
          <w:p w14:paraId="0687A44F" w14:textId="77777777" w:rsidR="008929B1" w:rsidRDefault="00296016">
            <w:pPr>
              <w:pStyle w:val="100"/>
              <w:jc w:val="left"/>
              <w:rPr>
                <w:szCs w:val="20"/>
              </w:rPr>
            </w:pPr>
            <w:r>
              <w:rPr>
                <w:szCs w:val="20"/>
              </w:rPr>
              <w:t>Помощь в принятии врачебного решения</w:t>
            </w:r>
          </w:p>
        </w:tc>
        <w:tc>
          <w:tcPr>
            <w:tcW w:w="308" w:type="pct"/>
          </w:tcPr>
          <w:p w14:paraId="1CB71197" w14:textId="77777777" w:rsidR="008929B1" w:rsidRDefault="00296016">
            <w:pPr>
              <w:pStyle w:val="100"/>
              <w:jc w:val="left"/>
              <w:rPr>
                <w:szCs w:val="20"/>
              </w:rPr>
            </w:pPr>
            <w:r>
              <w:rPr>
                <w:szCs w:val="20"/>
              </w:rPr>
              <w:t>object</w:t>
            </w:r>
          </w:p>
        </w:tc>
        <w:tc>
          <w:tcPr>
            <w:tcW w:w="826" w:type="pct"/>
          </w:tcPr>
          <w:p w14:paraId="362A8BBF" w14:textId="77777777" w:rsidR="008929B1" w:rsidRDefault="008929B1">
            <w:pPr>
              <w:pStyle w:val="100"/>
              <w:jc w:val="left"/>
              <w:rPr>
                <w:szCs w:val="20"/>
              </w:rPr>
            </w:pPr>
          </w:p>
        </w:tc>
        <w:tc>
          <w:tcPr>
            <w:tcW w:w="1030" w:type="pct"/>
          </w:tcPr>
          <w:p w14:paraId="193FF994" w14:textId="77777777" w:rsidR="008929B1" w:rsidRDefault="008929B1">
            <w:pPr>
              <w:pStyle w:val="103"/>
              <w:rPr>
                <w:szCs w:val="20"/>
              </w:rPr>
            </w:pPr>
          </w:p>
        </w:tc>
      </w:tr>
      <w:tr w:rsidR="008929B1" w14:paraId="0DE7461D" w14:textId="77777777">
        <w:trPr>
          <w:trHeight w:val="454"/>
        </w:trPr>
        <w:tc>
          <w:tcPr>
            <w:tcW w:w="257" w:type="pct"/>
          </w:tcPr>
          <w:p w14:paraId="798AB671" w14:textId="77777777" w:rsidR="008929B1" w:rsidRDefault="00296016">
            <w:pPr>
              <w:pStyle w:val="100"/>
              <w:jc w:val="left"/>
              <w:rPr>
                <w:szCs w:val="20"/>
              </w:rPr>
            </w:pPr>
            <w:r>
              <w:rPr>
                <w:szCs w:val="20"/>
              </w:rPr>
              <w:lastRenderedPageBreak/>
              <w:t>6.1.15.1.3</w:t>
            </w:r>
            <w:r>
              <w:rPr>
                <w:szCs w:val="20"/>
                <w:lang w:val="en-US"/>
              </w:rPr>
              <w:t>6.1</w:t>
            </w:r>
          </w:p>
        </w:tc>
        <w:tc>
          <w:tcPr>
            <w:tcW w:w="494" w:type="pct"/>
          </w:tcPr>
          <w:p w14:paraId="59860862" w14:textId="77777777" w:rsidR="008929B1" w:rsidRDefault="008929B1">
            <w:pPr>
              <w:pStyle w:val="100"/>
              <w:jc w:val="left"/>
              <w:rPr>
                <w:szCs w:val="20"/>
              </w:rPr>
            </w:pPr>
          </w:p>
        </w:tc>
        <w:tc>
          <w:tcPr>
            <w:tcW w:w="589" w:type="pct"/>
          </w:tcPr>
          <w:p w14:paraId="05FC70D8" w14:textId="77777777" w:rsidR="008929B1" w:rsidRDefault="00296016">
            <w:pPr>
              <w:pStyle w:val="100"/>
              <w:jc w:val="left"/>
              <w:rPr>
                <w:szCs w:val="20"/>
              </w:rPr>
            </w:pPr>
            <w:r>
              <w:rPr>
                <w:szCs w:val="20"/>
              </w:rPr>
              <w:t>medicalDecisionSupportCode</w:t>
            </w:r>
          </w:p>
        </w:tc>
        <w:tc>
          <w:tcPr>
            <w:tcW w:w="514" w:type="pct"/>
          </w:tcPr>
          <w:p w14:paraId="4081CEC2" w14:textId="77777777" w:rsidR="008929B1" w:rsidRDefault="00296016">
            <w:pPr>
              <w:pStyle w:val="103"/>
              <w:rPr>
                <w:szCs w:val="20"/>
              </w:rPr>
            </w:pPr>
            <w:r>
              <w:rPr>
                <w:szCs w:val="20"/>
              </w:rPr>
              <w:t>1..*</w:t>
            </w:r>
          </w:p>
        </w:tc>
        <w:tc>
          <w:tcPr>
            <w:tcW w:w="982" w:type="pct"/>
          </w:tcPr>
          <w:p w14:paraId="4EE5BC78" w14:textId="77777777" w:rsidR="008929B1" w:rsidRDefault="00296016">
            <w:pPr>
              <w:pStyle w:val="100"/>
              <w:jc w:val="left"/>
              <w:rPr>
                <w:szCs w:val="20"/>
              </w:rPr>
            </w:pPr>
            <w:r>
              <w:rPr>
                <w:szCs w:val="20"/>
              </w:rPr>
              <w:t>Код элемента справочник «Виды помощи в принятии врачебного решения»</w:t>
            </w:r>
          </w:p>
        </w:tc>
        <w:tc>
          <w:tcPr>
            <w:tcW w:w="308" w:type="pct"/>
          </w:tcPr>
          <w:p w14:paraId="5E7C392F" w14:textId="77777777" w:rsidR="008929B1" w:rsidRDefault="00296016">
            <w:pPr>
              <w:pStyle w:val="100"/>
              <w:jc w:val="left"/>
              <w:rPr>
                <w:szCs w:val="20"/>
              </w:rPr>
            </w:pPr>
            <w:r>
              <w:rPr>
                <w:szCs w:val="20"/>
              </w:rPr>
              <w:t>string</w:t>
            </w:r>
          </w:p>
        </w:tc>
        <w:tc>
          <w:tcPr>
            <w:tcW w:w="826" w:type="pct"/>
          </w:tcPr>
          <w:p w14:paraId="5EAAA800" w14:textId="77777777" w:rsidR="008929B1" w:rsidRDefault="00296016">
            <w:pPr>
              <w:pStyle w:val="100"/>
              <w:jc w:val="left"/>
              <w:rPr>
                <w:szCs w:val="20"/>
              </w:rPr>
            </w:pPr>
            <w:r>
              <w:rPr>
                <w:szCs w:val="20"/>
              </w:rPr>
              <w:t>Внутренний справочник «Виды помощи в принятии врачебного решения».</w:t>
            </w:r>
          </w:p>
          <w:p w14:paraId="53FBDF5E"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00B4EB0D" w14:textId="77777777" w:rsidR="008929B1" w:rsidRDefault="00296016">
            <w:pPr>
              <w:pStyle w:val="103"/>
              <w:rPr>
                <w:szCs w:val="20"/>
              </w:rPr>
            </w:pPr>
            <w:r>
              <w:rPr>
                <w:szCs w:val="20"/>
              </w:rPr>
              <w:t>МР</w:t>
            </w:r>
          </w:p>
          <w:p w14:paraId="37A9F34B" w14:textId="77777777" w:rsidR="008929B1" w:rsidRDefault="008929B1">
            <w:pPr>
              <w:pStyle w:val="103"/>
              <w:jc w:val="left"/>
              <w:rPr>
                <w:szCs w:val="20"/>
              </w:rPr>
            </w:pPr>
          </w:p>
        </w:tc>
      </w:tr>
      <w:tr w:rsidR="008929B1" w14:paraId="0E0D60E1" w14:textId="77777777">
        <w:trPr>
          <w:trHeight w:val="454"/>
        </w:trPr>
        <w:tc>
          <w:tcPr>
            <w:tcW w:w="257" w:type="pct"/>
          </w:tcPr>
          <w:p w14:paraId="7C797882" w14:textId="77777777" w:rsidR="008929B1" w:rsidRDefault="008929B1">
            <w:pPr>
              <w:pStyle w:val="100"/>
              <w:jc w:val="left"/>
              <w:rPr>
                <w:szCs w:val="20"/>
              </w:rPr>
            </w:pPr>
          </w:p>
        </w:tc>
        <w:tc>
          <w:tcPr>
            <w:tcW w:w="494" w:type="pct"/>
          </w:tcPr>
          <w:p w14:paraId="5B111959" w14:textId="77777777" w:rsidR="008929B1" w:rsidRDefault="00296016">
            <w:pPr>
              <w:pStyle w:val="100"/>
              <w:jc w:val="left"/>
              <w:rPr>
                <w:szCs w:val="20"/>
                <w:lang w:val="en-US"/>
              </w:rPr>
            </w:pPr>
            <w:r>
              <w:rPr>
                <w:szCs w:val="20"/>
                <w:lang w:val="en-US"/>
              </w:rPr>
              <w:t>///</w:t>
            </w:r>
            <w:r>
              <w:rPr>
                <w:szCs w:val="20"/>
              </w:rPr>
              <w:t>medicalDecisionSupportCode</w:t>
            </w:r>
          </w:p>
        </w:tc>
        <w:tc>
          <w:tcPr>
            <w:tcW w:w="589" w:type="pct"/>
          </w:tcPr>
          <w:p w14:paraId="3A064A91" w14:textId="77777777" w:rsidR="008929B1" w:rsidRDefault="008929B1">
            <w:pPr>
              <w:pStyle w:val="100"/>
              <w:jc w:val="left"/>
              <w:rPr>
                <w:szCs w:val="20"/>
              </w:rPr>
            </w:pPr>
          </w:p>
        </w:tc>
        <w:tc>
          <w:tcPr>
            <w:tcW w:w="514" w:type="pct"/>
          </w:tcPr>
          <w:p w14:paraId="1E677159" w14:textId="77777777" w:rsidR="008929B1" w:rsidRDefault="008929B1">
            <w:pPr>
              <w:pStyle w:val="103"/>
              <w:rPr>
                <w:szCs w:val="20"/>
              </w:rPr>
            </w:pPr>
          </w:p>
        </w:tc>
        <w:tc>
          <w:tcPr>
            <w:tcW w:w="982" w:type="pct"/>
          </w:tcPr>
          <w:p w14:paraId="0174208D" w14:textId="77777777" w:rsidR="008929B1" w:rsidRDefault="00296016">
            <w:pPr>
              <w:pStyle w:val="100"/>
              <w:jc w:val="left"/>
              <w:rPr>
                <w:szCs w:val="20"/>
              </w:rPr>
            </w:pPr>
            <w:r>
              <w:rPr>
                <w:szCs w:val="20"/>
              </w:rPr>
              <w:t>Закрытие тэга</w:t>
            </w:r>
          </w:p>
        </w:tc>
        <w:tc>
          <w:tcPr>
            <w:tcW w:w="308" w:type="pct"/>
          </w:tcPr>
          <w:p w14:paraId="5F11840F" w14:textId="77777777" w:rsidR="008929B1" w:rsidRDefault="008929B1">
            <w:pPr>
              <w:pStyle w:val="100"/>
              <w:jc w:val="left"/>
              <w:rPr>
                <w:szCs w:val="20"/>
              </w:rPr>
            </w:pPr>
          </w:p>
        </w:tc>
        <w:tc>
          <w:tcPr>
            <w:tcW w:w="826" w:type="pct"/>
          </w:tcPr>
          <w:p w14:paraId="3E040E30" w14:textId="77777777" w:rsidR="008929B1" w:rsidRDefault="008929B1">
            <w:pPr>
              <w:pStyle w:val="100"/>
              <w:jc w:val="left"/>
              <w:rPr>
                <w:szCs w:val="20"/>
              </w:rPr>
            </w:pPr>
          </w:p>
        </w:tc>
        <w:tc>
          <w:tcPr>
            <w:tcW w:w="1030" w:type="pct"/>
          </w:tcPr>
          <w:p w14:paraId="3CA12B78" w14:textId="77777777" w:rsidR="008929B1" w:rsidRDefault="008929B1">
            <w:pPr>
              <w:pStyle w:val="103"/>
              <w:rPr>
                <w:szCs w:val="20"/>
              </w:rPr>
            </w:pPr>
          </w:p>
        </w:tc>
      </w:tr>
      <w:tr w:rsidR="008929B1" w14:paraId="14535D8E" w14:textId="77777777">
        <w:trPr>
          <w:trHeight w:val="454"/>
        </w:trPr>
        <w:tc>
          <w:tcPr>
            <w:tcW w:w="257" w:type="pct"/>
          </w:tcPr>
          <w:p w14:paraId="324A59C0" w14:textId="77777777" w:rsidR="008929B1" w:rsidRDefault="008929B1">
            <w:pPr>
              <w:pStyle w:val="100"/>
              <w:jc w:val="left"/>
              <w:rPr>
                <w:szCs w:val="20"/>
              </w:rPr>
            </w:pPr>
          </w:p>
        </w:tc>
        <w:tc>
          <w:tcPr>
            <w:tcW w:w="494" w:type="pct"/>
          </w:tcPr>
          <w:p w14:paraId="6961F590" w14:textId="77777777" w:rsidR="008929B1" w:rsidRDefault="008929B1">
            <w:pPr>
              <w:pStyle w:val="100"/>
              <w:jc w:val="left"/>
              <w:rPr>
                <w:szCs w:val="20"/>
                <w:lang w:val="en-US"/>
              </w:rPr>
            </w:pPr>
          </w:p>
        </w:tc>
        <w:tc>
          <w:tcPr>
            <w:tcW w:w="589" w:type="pct"/>
          </w:tcPr>
          <w:p w14:paraId="6E1674D8" w14:textId="77777777" w:rsidR="008929B1" w:rsidRDefault="00296016">
            <w:pPr>
              <w:pStyle w:val="100"/>
              <w:jc w:val="left"/>
              <w:rPr>
                <w:szCs w:val="20"/>
              </w:rPr>
            </w:pPr>
            <w:r>
              <w:rPr>
                <w:szCs w:val="20"/>
              </w:rPr>
              <w:t>moduleCode</w:t>
            </w:r>
          </w:p>
        </w:tc>
        <w:tc>
          <w:tcPr>
            <w:tcW w:w="514" w:type="pct"/>
          </w:tcPr>
          <w:p w14:paraId="6E8D7302" w14:textId="77777777" w:rsidR="008929B1" w:rsidRDefault="00296016">
            <w:pPr>
              <w:pStyle w:val="103"/>
              <w:rPr>
                <w:szCs w:val="20"/>
              </w:rPr>
            </w:pPr>
            <w:r>
              <w:rPr>
                <w:szCs w:val="20"/>
              </w:rPr>
              <w:t>Н</w:t>
            </w:r>
          </w:p>
        </w:tc>
        <w:tc>
          <w:tcPr>
            <w:tcW w:w="982" w:type="pct"/>
          </w:tcPr>
          <w:p w14:paraId="43820D56" w14:textId="77777777" w:rsidR="008929B1" w:rsidRDefault="00296016">
            <w:pPr>
              <w:pStyle w:val="100"/>
              <w:jc w:val="left"/>
              <w:rPr>
                <w:szCs w:val="20"/>
              </w:rPr>
            </w:pPr>
            <w:r>
              <w:rPr>
                <w:szCs w:val="20"/>
              </w:rPr>
              <w:t>Ед. измерения</w:t>
            </w:r>
          </w:p>
        </w:tc>
        <w:tc>
          <w:tcPr>
            <w:tcW w:w="308" w:type="pct"/>
          </w:tcPr>
          <w:p w14:paraId="6F466E96" w14:textId="77777777" w:rsidR="008929B1" w:rsidRDefault="00296016">
            <w:pPr>
              <w:pStyle w:val="100"/>
              <w:jc w:val="left"/>
              <w:rPr>
                <w:szCs w:val="20"/>
              </w:rPr>
            </w:pPr>
            <w:r>
              <w:rPr>
                <w:szCs w:val="20"/>
                <w:lang w:val="en-US"/>
              </w:rPr>
              <w:t>int</w:t>
            </w:r>
          </w:p>
        </w:tc>
        <w:tc>
          <w:tcPr>
            <w:tcW w:w="826" w:type="pct"/>
          </w:tcPr>
          <w:p w14:paraId="7C0D623B" w14:textId="77777777" w:rsidR="008929B1" w:rsidRDefault="008929B1">
            <w:pPr>
              <w:pStyle w:val="100"/>
              <w:jc w:val="left"/>
              <w:rPr>
                <w:szCs w:val="20"/>
              </w:rPr>
            </w:pPr>
          </w:p>
        </w:tc>
        <w:tc>
          <w:tcPr>
            <w:tcW w:w="1030" w:type="pct"/>
          </w:tcPr>
          <w:p w14:paraId="287E6773" w14:textId="77777777" w:rsidR="008929B1" w:rsidRDefault="008929B1">
            <w:pPr>
              <w:pStyle w:val="103"/>
              <w:rPr>
                <w:szCs w:val="20"/>
              </w:rPr>
            </w:pPr>
          </w:p>
        </w:tc>
      </w:tr>
      <w:tr w:rsidR="008929B1" w14:paraId="4CBA2355" w14:textId="77777777">
        <w:trPr>
          <w:trHeight w:val="454"/>
        </w:trPr>
        <w:tc>
          <w:tcPr>
            <w:tcW w:w="257" w:type="pct"/>
          </w:tcPr>
          <w:p w14:paraId="5D38BB98" w14:textId="77777777" w:rsidR="008929B1" w:rsidRDefault="008929B1">
            <w:pPr>
              <w:pStyle w:val="100"/>
              <w:jc w:val="left"/>
              <w:rPr>
                <w:szCs w:val="20"/>
              </w:rPr>
            </w:pPr>
          </w:p>
        </w:tc>
        <w:tc>
          <w:tcPr>
            <w:tcW w:w="494" w:type="pct"/>
          </w:tcPr>
          <w:p w14:paraId="64819A19" w14:textId="77777777" w:rsidR="008929B1" w:rsidRDefault="00296016">
            <w:pPr>
              <w:pStyle w:val="100"/>
              <w:jc w:val="left"/>
              <w:rPr>
                <w:szCs w:val="20"/>
              </w:rPr>
            </w:pPr>
            <w:r>
              <w:rPr>
                <w:szCs w:val="20"/>
                <w:lang w:val="en-US"/>
              </w:rPr>
              <w:t>laboratoryResearchCodeList</w:t>
            </w:r>
            <w:r>
              <w:rPr>
                <w:szCs w:val="20"/>
              </w:rPr>
              <w:t>///</w:t>
            </w:r>
          </w:p>
        </w:tc>
        <w:tc>
          <w:tcPr>
            <w:tcW w:w="589" w:type="pct"/>
          </w:tcPr>
          <w:p w14:paraId="5B018FCA" w14:textId="77777777" w:rsidR="008929B1" w:rsidRDefault="008929B1">
            <w:pPr>
              <w:pStyle w:val="100"/>
              <w:jc w:val="left"/>
              <w:rPr>
                <w:szCs w:val="20"/>
              </w:rPr>
            </w:pPr>
          </w:p>
        </w:tc>
        <w:tc>
          <w:tcPr>
            <w:tcW w:w="514" w:type="pct"/>
          </w:tcPr>
          <w:p w14:paraId="65F628FF" w14:textId="77777777" w:rsidR="008929B1" w:rsidRDefault="00296016">
            <w:pPr>
              <w:pStyle w:val="103"/>
              <w:rPr>
                <w:szCs w:val="20"/>
              </w:rPr>
            </w:pPr>
            <w:r>
              <w:rPr>
                <w:szCs w:val="20"/>
              </w:rPr>
              <w:t>Н</w:t>
            </w:r>
          </w:p>
        </w:tc>
        <w:tc>
          <w:tcPr>
            <w:tcW w:w="982" w:type="pct"/>
          </w:tcPr>
          <w:p w14:paraId="2F8FBF11" w14:textId="77777777" w:rsidR="008929B1" w:rsidRDefault="00296016">
            <w:pPr>
              <w:pStyle w:val="100"/>
              <w:jc w:val="left"/>
              <w:rPr>
                <w:szCs w:val="20"/>
              </w:rPr>
            </w:pPr>
            <w:r>
              <w:rPr>
                <w:szCs w:val="20"/>
              </w:rPr>
              <w:t>Лабораторное исследование</w:t>
            </w:r>
          </w:p>
        </w:tc>
        <w:tc>
          <w:tcPr>
            <w:tcW w:w="308" w:type="pct"/>
          </w:tcPr>
          <w:p w14:paraId="38A1AF64" w14:textId="77777777" w:rsidR="008929B1" w:rsidRDefault="00296016">
            <w:pPr>
              <w:pStyle w:val="100"/>
              <w:jc w:val="left"/>
              <w:rPr>
                <w:szCs w:val="20"/>
              </w:rPr>
            </w:pPr>
            <w:r>
              <w:rPr>
                <w:szCs w:val="20"/>
              </w:rPr>
              <w:t>object</w:t>
            </w:r>
          </w:p>
        </w:tc>
        <w:tc>
          <w:tcPr>
            <w:tcW w:w="826" w:type="pct"/>
          </w:tcPr>
          <w:p w14:paraId="2DD25C5B" w14:textId="77777777" w:rsidR="008929B1" w:rsidRDefault="008929B1">
            <w:pPr>
              <w:pStyle w:val="100"/>
              <w:jc w:val="left"/>
              <w:rPr>
                <w:szCs w:val="20"/>
              </w:rPr>
            </w:pPr>
          </w:p>
        </w:tc>
        <w:tc>
          <w:tcPr>
            <w:tcW w:w="1030" w:type="pct"/>
          </w:tcPr>
          <w:p w14:paraId="7A2DDE68" w14:textId="77777777" w:rsidR="008929B1" w:rsidRDefault="008929B1">
            <w:pPr>
              <w:pStyle w:val="103"/>
              <w:rPr>
                <w:szCs w:val="20"/>
              </w:rPr>
            </w:pPr>
          </w:p>
        </w:tc>
      </w:tr>
      <w:tr w:rsidR="008929B1" w14:paraId="5D4C15D7" w14:textId="77777777">
        <w:trPr>
          <w:trHeight w:val="454"/>
        </w:trPr>
        <w:tc>
          <w:tcPr>
            <w:tcW w:w="257" w:type="pct"/>
          </w:tcPr>
          <w:p w14:paraId="1BEA4EEB" w14:textId="77777777" w:rsidR="008929B1" w:rsidRDefault="008929B1">
            <w:pPr>
              <w:pStyle w:val="100"/>
              <w:jc w:val="left"/>
              <w:rPr>
                <w:szCs w:val="20"/>
              </w:rPr>
            </w:pPr>
          </w:p>
        </w:tc>
        <w:tc>
          <w:tcPr>
            <w:tcW w:w="494" w:type="pct"/>
          </w:tcPr>
          <w:p w14:paraId="06E25B73" w14:textId="77777777" w:rsidR="008929B1" w:rsidRDefault="008929B1">
            <w:pPr>
              <w:pStyle w:val="100"/>
              <w:jc w:val="left"/>
              <w:rPr>
                <w:szCs w:val="20"/>
                <w:lang w:val="en-US"/>
              </w:rPr>
            </w:pPr>
          </w:p>
        </w:tc>
        <w:tc>
          <w:tcPr>
            <w:tcW w:w="589" w:type="pct"/>
          </w:tcPr>
          <w:p w14:paraId="34DB0898" w14:textId="77777777" w:rsidR="008929B1" w:rsidRDefault="00296016">
            <w:pPr>
              <w:pStyle w:val="100"/>
              <w:jc w:val="left"/>
              <w:rPr>
                <w:szCs w:val="20"/>
              </w:rPr>
            </w:pPr>
            <w:r>
              <w:rPr>
                <w:szCs w:val="20"/>
              </w:rPr>
              <w:t>laboratoryResearchCode</w:t>
            </w:r>
          </w:p>
        </w:tc>
        <w:tc>
          <w:tcPr>
            <w:tcW w:w="514" w:type="pct"/>
          </w:tcPr>
          <w:p w14:paraId="51E58370" w14:textId="77777777" w:rsidR="008929B1" w:rsidRDefault="00296016">
            <w:pPr>
              <w:pStyle w:val="103"/>
              <w:rPr>
                <w:szCs w:val="20"/>
              </w:rPr>
            </w:pPr>
            <w:r>
              <w:rPr>
                <w:szCs w:val="20"/>
              </w:rPr>
              <w:t>1-*</w:t>
            </w:r>
          </w:p>
        </w:tc>
        <w:tc>
          <w:tcPr>
            <w:tcW w:w="982" w:type="pct"/>
          </w:tcPr>
          <w:p w14:paraId="27829238" w14:textId="7E7FD2C4" w:rsidR="00F47FB3" w:rsidRPr="00F47FB3" w:rsidRDefault="00F47FB3" w:rsidP="00F47FB3">
            <w:pPr>
              <w:pStyle w:val="100"/>
              <w:jc w:val="left"/>
              <w:rPr>
                <w:szCs w:val="20"/>
              </w:rPr>
            </w:pPr>
            <w:r w:rsidRPr="00F47FB3">
              <w:rPr>
                <w:szCs w:val="20"/>
              </w:rPr>
              <w:t>Код элемента справочника "Федеральный справочник лабораторных исследований. Справочник лабораторных тестов"</w:t>
            </w:r>
          </w:p>
          <w:p w14:paraId="6CF03FD1" w14:textId="08A9B1C9" w:rsidR="008929B1" w:rsidRDefault="008929B1" w:rsidP="00F47FB3">
            <w:pPr>
              <w:pStyle w:val="100"/>
              <w:jc w:val="left"/>
              <w:rPr>
                <w:szCs w:val="20"/>
              </w:rPr>
            </w:pPr>
          </w:p>
        </w:tc>
        <w:tc>
          <w:tcPr>
            <w:tcW w:w="308" w:type="pct"/>
          </w:tcPr>
          <w:p w14:paraId="57CD36DA" w14:textId="77777777" w:rsidR="008929B1" w:rsidRDefault="00296016">
            <w:pPr>
              <w:pStyle w:val="100"/>
              <w:jc w:val="left"/>
              <w:rPr>
                <w:szCs w:val="20"/>
              </w:rPr>
            </w:pPr>
            <w:r>
              <w:rPr>
                <w:szCs w:val="20"/>
              </w:rPr>
              <w:t>string</w:t>
            </w:r>
          </w:p>
        </w:tc>
        <w:tc>
          <w:tcPr>
            <w:tcW w:w="826" w:type="pct"/>
          </w:tcPr>
          <w:p w14:paraId="76BE21D5" w14:textId="7455C581" w:rsidR="008929B1" w:rsidRDefault="00F47FB3">
            <w:pPr>
              <w:pStyle w:val="100"/>
              <w:jc w:val="left"/>
              <w:rPr>
                <w:szCs w:val="20"/>
              </w:rPr>
            </w:pPr>
            <w:r w:rsidRPr="00F47FB3">
              <w:rPr>
                <w:szCs w:val="20"/>
              </w:rPr>
              <w:t>В справочник "Справочник Минздрав "Федеральный справочник лабораторных исследований. Справочник лабораторных тестов" OID 1.2.643.5.1.13.13.11.1080</w:t>
            </w:r>
          </w:p>
        </w:tc>
        <w:tc>
          <w:tcPr>
            <w:tcW w:w="1030" w:type="pct"/>
          </w:tcPr>
          <w:p w14:paraId="7724E402" w14:textId="0DDAAFE2" w:rsidR="008929B1" w:rsidRDefault="00F47FB3">
            <w:pPr>
              <w:pStyle w:val="103"/>
              <w:rPr>
                <w:szCs w:val="20"/>
              </w:rPr>
            </w:pPr>
            <w:r w:rsidRPr="00F47FB3">
              <w:rPr>
                <w:szCs w:val="20"/>
              </w:rPr>
              <w:t>1000033</w:t>
            </w:r>
          </w:p>
        </w:tc>
      </w:tr>
      <w:tr w:rsidR="008929B1" w14:paraId="6B28B886" w14:textId="77777777">
        <w:trPr>
          <w:trHeight w:val="454"/>
        </w:trPr>
        <w:tc>
          <w:tcPr>
            <w:tcW w:w="257" w:type="pct"/>
          </w:tcPr>
          <w:p w14:paraId="4AEEAF59" w14:textId="77777777" w:rsidR="008929B1" w:rsidRDefault="008929B1">
            <w:pPr>
              <w:pStyle w:val="100"/>
              <w:jc w:val="left"/>
              <w:rPr>
                <w:szCs w:val="20"/>
              </w:rPr>
            </w:pPr>
          </w:p>
        </w:tc>
        <w:tc>
          <w:tcPr>
            <w:tcW w:w="494" w:type="pct"/>
          </w:tcPr>
          <w:p w14:paraId="41C9C5CB" w14:textId="77777777" w:rsidR="008929B1" w:rsidRDefault="00296016">
            <w:pPr>
              <w:pStyle w:val="100"/>
              <w:jc w:val="left"/>
              <w:rPr>
                <w:szCs w:val="20"/>
              </w:rPr>
            </w:pPr>
            <w:r>
              <w:rPr>
                <w:szCs w:val="20"/>
              </w:rPr>
              <w:t>///laboratoryResearchCodeList</w:t>
            </w:r>
          </w:p>
        </w:tc>
        <w:tc>
          <w:tcPr>
            <w:tcW w:w="589" w:type="pct"/>
          </w:tcPr>
          <w:p w14:paraId="74B5DC20" w14:textId="77777777" w:rsidR="008929B1" w:rsidRDefault="008929B1">
            <w:pPr>
              <w:pStyle w:val="100"/>
              <w:jc w:val="left"/>
              <w:rPr>
                <w:szCs w:val="20"/>
              </w:rPr>
            </w:pPr>
          </w:p>
        </w:tc>
        <w:tc>
          <w:tcPr>
            <w:tcW w:w="514" w:type="pct"/>
          </w:tcPr>
          <w:p w14:paraId="7FCAC097" w14:textId="77777777" w:rsidR="008929B1" w:rsidRDefault="008929B1">
            <w:pPr>
              <w:pStyle w:val="103"/>
              <w:rPr>
                <w:szCs w:val="20"/>
              </w:rPr>
            </w:pPr>
          </w:p>
        </w:tc>
        <w:tc>
          <w:tcPr>
            <w:tcW w:w="982" w:type="pct"/>
          </w:tcPr>
          <w:p w14:paraId="204B628F" w14:textId="77777777" w:rsidR="008929B1" w:rsidRDefault="00296016">
            <w:pPr>
              <w:pStyle w:val="100"/>
              <w:jc w:val="left"/>
              <w:rPr>
                <w:szCs w:val="20"/>
              </w:rPr>
            </w:pPr>
            <w:r>
              <w:rPr>
                <w:szCs w:val="20"/>
              </w:rPr>
              <w:t>Закрытие тэга</w:t>
            </w:r>
          </w:p>
        </w:tc>
        <w:tc>
          <w:tcPr>
            <w:tcW w:w="308" w:type="pct"/>
          </w:tcPr>
          <w:p w14:paraId="0710CB9D" w14:textId="77777777" w:rsidR="008929B1" w:rsidRDefault="008929B1">
            <w:pPr>
              <w:pStyle w:val="100"/>
              <w:jc w:val="left"/>
              <w:rPr>
                <w:szCs w:val="20"/>
              </w:rPr>
            </w:pPr>
          </w:p>
        </w:tc>
        <w:tc>
          <w:tcPr>
            <w:tcW w:w="826" w:type="pct"/>
          </w:tcPr>
          <w:p w14:paraId="2A5FFA56" w14:textId="77777777" w:rsidR="008929B1" w:rsidRDefault="008929B1">
            <w:pPr>
              <w:pStyle w:val="100"/>
              <w:jc w:val="left"/>
              <w:rPr>
                <w:szCs w:val="20"/>
              </w:rPr>
            </w:pPr>
          </w:p>
        </w:tc>
        <w:tc>
          <w:tcPr>
            <w:tcW w:w="1030" w:type="pct"/>
          </w:tcPr>
          <w:p w14:paraId="3F1386D7" w14:textId="77777777" w:rsidR="008929B1" w:rsidRDefault="008929B1">
            <w:pPr>
              <w:pStyle w:val="103"/>
              <w:rPr>
                <w:szCs w:val="20"/>
              </w:rPr>
            </w:pPr>
          </w:p>
        </w:tc>
      </w:tr>
      <w:tr w:rsidR="008929B1" w14:paraId="2537C197" w14:textId="77777777">
        <w:trPr>
          <w:trHeight w:val="454"/>
        </w:trPr>
        <w:tc>
          <w:tcPr>
            <w:tcW w:w="257" w:type="pct"/>
          </w:tcPr>
          <w:p w14:paraId="143BE564" w14:textId="77777777" w:rsidR="008929B1" w:rsidRDefault="008929B1">
            <w:pPr>
              <w:pStyle w:val="100"/>
              <w:jc w:val="left"/>
              <w:rPr>
                <w:szCs w:val="20"/>
              </w:rPr>
            </w:pPr>
          </w:p>
        </w:tc>
        <w:tc>
          <w:tcPr>
            <w:tcW w:w="494" w:type="pct"/>
          </w:tcPr>
          <w:p w14:paraId="58DBF8C8" w14:textId="77777777" w:rsidR="008929B1" w:rsidRDefault="00296016">
            <w:pPr>
              <w:pStyle w:val="100"/>
              <w:jc w:val="left"/>
              <w:rPr>
                <w:szCs w:val="20"/>
              </w:rPr>
            </w:pPr>
            <w:r>
              <w:rPr>
                <w:szCs w:val="20"/>
              </w:rPr>
              <w:t>///service</w:t>
            </w:r>
            <w:r>
              <w:rPr>
                <w:szCs w:val="20"/>
              </w:rPr>
              <w:br/>
              <w:t>//services</w:t>
            </w:r>
          </w:p>
        </w:tc>
        <w:tc>
          <w:tcPr>
            <w:tcW w:w="589" w:type="pct"/>
          </w:tcPr>
          <w:p w14:paraId="09E3E721" w14:textId="77777777" w:rsidR="008929B1" w:rsidRDefault="008929B1">
            <w:pPr>
              <w:pStyle w:val="100"/>
              <w:jc w:val="left"/>
              <w:rPr>
                <w:szCs w:val="20"/>
              </w:rPr>
            </w:pPr>
          </w:p>
        </w:tc>
        <w:tc>
          <w:tcPr>
            <w:tcW w:w="514" w:type="pct"/>
          </w:tcPr>
          <w:p w14:paraId="072681A2" w14:textId="77777777" w:rsidR="008929B1" w:rsidRDefault="008929B1">
            <w:pPr>
              <w:pStyle w:val="103"/>
              <w:rPr>
                <w:szCs w:val="20"/>
              </w:rPr>
            </w:pPr>
          </w:p>
        </w:tc>
        <w:tc>
          <w:tcPr>
            <w:tcW w:w="982" w:type="pct"/>
          </w:tcPr>
          <w:p w14:paraId="6B47D082" w14:textId="77777777" w:rsidR="008929B1" w:rsidRDefault="008929B1">
            <w:pPr>
              <w:pStyle w:val="100"/>
              <w:jc w:val="left"/>
              <w:rPr>
                <w:szCs w:val="20"/>
              </w:rPr>
            </w:pPr>
          </w:p>
        </w:tc>
        <w:tc>
          <w:tcPr>
            <w:tcW w:w="308" w:type="pct"/>
          </w:tcPr>
          <w:p w14:paraId="3D16EEF5" w14:textId="77777777" w:rsidR="008929B1" w:rsidRDefault="008929B1">
            <w:pPr>
              <w:pStyle w:val="100"/>
              <w:jc w:val="left"/>
              <w:rPr>
                <w:szCs w:val="20"/>
              </w:rPr>
            </w:pPr>
          </w:p>
        </w:tc>
        <w:tc>
          <w:tcPr>
            <w:tcW w:w="826" w:type="pct"/>
          </w:tcPr>
          <w:p w14:paraId="33D9FDDA" w14:textId="77777777" w:rsidR="008929B1" w:rsidRDefault="008929B1">
            <w:pPr>
              <w:pStyle w:val="100"/>
              <w:jc w:val="left"/>
              <w:rPr>
                <w:szCs w:val="20"/>
              </w:rPr>
            </w:pPr>
          </w:p>
        </w:tc>
        <w:tc>
          <w:tcPr>
            <w:tcW w:w="1030" w:type="pct"/>
          </w:tcPr>
          <w:p w14:paraId="4CEC6DA9" w14:textId="77777777" w:rsidR="008929B1" w:rsidRDefault="008929B1">
            <w:pPr>
              <w:pStyle w:val="103"/>
              <w:rPr>
                <w:szCs w:val="20"/>
              </w:rPr>
            </w:pPr>
          </w:p>
        </w:tc>
      </w:tr>
      <w:tr w:rsidR="008929B1" w14:paraId="2ADEFF11" w14:textId="77777777">
        <w:trPr>
          <w:trHeight w:val="454"/>
        </w:trPr>
        <w:tc>
          <w:tcPr>
            <w:tcW w:w="257" w:type="pct"/>
          </w:tcPr>
          <w:p w14:paraId="670A857C" w14:textId="77777777" w:rsidR="008929B1" w:rsidRDefault="00296016">
            <w:pPr>
              <w:pStyle w:val="100"/>
              <w:jc w:val="left"/>
              <w:rPr>
                <w:szCs w:val="20"/>
              </w:rPr>
            </w:pPr>
            <w:r>
              <w:rPr>
                <w:szCs w:val="20"/>
              </w:rPr>
              <w:t>6.1.16</w:t>
            </w:r>
          </w:p>
        </w:tc>
        <w:tc>
          <w:tcPr>
            <w:tcW w:w="494" w:type="pct"/>
          </w:tcPr>
          <w:p w14:paraId="19AFD8C4" w14:textId="77777777" w:rsidR="008929B1" w:rsidRDefault="008929B1">
            <w:pPr>
              <w:pStyle w:val="100"/>
              <w:jc w:val="left"/>
              <w:rPr>
                <w:szCs w:val="20"/>
              </w:rPr>
            </w:pPr>
          </w:p>
        </w:tc>
        <w:tc>
          <w:tcPr>
            <w:tcW w:w="589" w:type="pct"/>
          </w:tcPr>
          <w:p w14:paraId="0A1B8E34" w14:textId="77777777" w:rsidR="008929B1" w:rsidRDefault="00296016">
            <w:pPr>
              <w:pStyle w:val="100"/>
              <w:jc w:val="left"/>
              <w:rPr>
                <w:szCs w:val="20"/>
              </w:rPr>
            </w:pPr>
            <w:r>
              <w:rPr>
                <w:szCs w:val="20"/>
              </w:rPr>
              <w:t>patientTransportation</w:t>
            </w:r>
          </w:p>
        </w:tc>
        <w:tc>
          <w:tcPr>
            <w:tcW w:w="514" w:type="pct"/>
          </w:tcPr>
          <w:p w14:paraId="5E2B20CE" w14:textId="77777777" w:rsidR="008929B1" w:rsidRDefault="00296016">
            <w:pPr>
              <w:pStyle w:val="103"/>
              <w:rPr>
                <w:szCs w:val="20"/>
              </w:rPr>
            </w:pPr>
            <w:r>
              <w:rPr>
                <w:szCs w:val="20"/>
              </w:rPr>
              <w:t>О</w:t>
            </w:r>
          </w:p>
        </w:tc>
        <w:tc>
          <w:tcPr>
            <w:tcW w:w="982" w:type="pct"/>
          </w:tcPr>
          <w:p w14:paraId="3796565A" w14:textId="77777777" w:rsidR="008929B1" w:rsidRDefault="00296016">
            <w:pPr>
              <w:pStyle w:val="100"/>
              <w:jc w:val="left"/>
              <w:rPr>
                <w:szCs w:val="20"/>
              </w:rPr>
            </w:pPr>
            <w:r>
              <w:rPr>
                <w:szCs w:val="20"/>
              </w:rPr>
              <w:t xml:space="preserve">Атрибут, характеризующий транспортировку пациента в </w:t>
            </w:r>
            <w:r>
              <w:rPr>
                <w:szCs w:val="20"/>
              </w:rPr>
              <w:lastRenderedPageBreak/>
              <w:t>МО - например, на гемодиализ, госпитализацию, консультацию и т.д.</w:t>
            </w:r>
          </w:p>
        </w:tc>
        <w:tc>
          <w:tcPr>
            <w:tcW w:w="308" w:type="pct"/>
          </w:tcPr>
          <w:p w14:paraId="1D7B9A88" w14:textId="77777777" w:rsidR="008929B1" w:rsidRDefault="00296016">
            <w:pPr>
              <w:pStyle w:val="100"/>
              <w:jc w:val="left"/>
              <w:rPr>
                <w:szCs w:val="20"/>
              </w:rPr>
            </w:pPr>
            <w:r>
              <w:rPr>
                <w:szCs w:val="20"/>
              </w:rPr>
              <w:lastRenderedPageBreak/>
              <w:t>bool</w:t>
            </w:r>
          </w:p>
        </w:tc>
        <w:tc>
          <w:tcPr>
            <w:tcW w:w="826" w:type="pct"/>
          </w:tcPr>
          <w:p w14:paraId="29E41319" w14:textId="77777777" w:rsidR="008929B1" w:rsidRDefault="008929B1">
            <w:pPr>
              <w:pStyle w:val="100"/>
              <w:jc w:val="left"/>
              <w:rPr>
                <w:szCs w:val="20"/>
              </w:rPr>
            </w:pPr>
          </w:p>
        </w:tc>
        <w:tc>
          <w:tcPr>
            <w:tcW w:w="1030" w:type="pct"/>
          </w:tcPr>
          <w:p w14:paraId="2DBD68B2" w14:textId="77777777" w:rsidR="008929B1" w:rsidRDefault="00296016">
            <w:pPr>
              <w:pStyle w:val="103"/>
              <w:jc w:val="left"/>
              <w:rPr>
                <w:szCs w:val="20"/>
              </w:rPr>
            </w:pPr>
            <w:r>
              <w:rPr>
                <w:szCs w:val="20"/>
              </w:rPr>
              <w:t>true</w:t>
            </w:r>
          </w:p>
          <w:p w14:paraId="56663A7F" w14:textId="77777777" w:rsidR="008929B1" w:rsidRDefault="00296016">
            <w:pPr>
              <w:pStyle w:val="103"/>
              <w:jc w:val="left"/>
              <w:rPr>
                <w:szCs w:val="20"/>
              </w:rPr>
            </w:pPr>
            <w:r>
              <w:rPr>
                <w:szCs w:val="20"/>
              </w:rPr>
              <w:t>false</w:t>
            </w:r>
          </w:p>
        </w:tc>
      </w:tr>
      <w:tr w:rsidR="008929B1" w14:paraId="7F9C8137" w14:textId="77777777">
        <w:trPr>
          <w:trHeight w:val="454"/>
        </w:trPr>
        <w:tc>
          <w:tcPr>
            <w:tcW w:w="257" w:type="pct"/>
          </w:tcPr>
          <w:p w14:paraId="47EBFC5A" w14:textId="77777777" w:rsidR="008929B1" w:rsidRDefault="00296016">
            <w:pPr>
              <w:pStyle w:val="100"/>
              <w:jc w:val="left"/>
              <w:rPr>
                <w:szCs w:val="20"/>
              </w:rPr>
            </w:pPr>
            <w:r>
              <w:rPr>
                <w:szCs w:val="20"/>
              </w:rPr>
              <w:t>6.1.17</w:t>
            </w:r>
          </w:p>
        </w:tc>
        <w:tc>
          <w:tcPr>
            <w:tcW w:w="494" w:type="pct"/>
          </w:tcPr>
          <w:p w14:paraId="433CE5FB" w14:textId="77777777" w:rsidR="008929B1" w:rsidRDefault="008929B1">
            <w:pPr>
              <w:pStyle w:val="100"/>
              <w:jc w:val="left"/>
              <w:rPr>
                <w:szCs w:val="20"/>
              </w:rPr>
            </w:pPr>
          </w:p>
        </w:tc>
        <w:tc>
          <w:tcPr>
            <w:tcW w:w="589" w:type="pct"/>
          </w:tcPr>
          <w:p w14:paraId="124FAD7F" w14:textId="77777777" w:rsidR="008929B1" w:rsidRDefault="00296016">
            <w:pPr>
              <w:pStyle w:val="100"/>
              <w:jc w:val="left"/>
              <w:rPr>
                <w:szCs w:val="20"/>
              </w:rPr>
            </w:pPr>
            <w:r>
              <w:rPr>
                <w:szCs w:val="20"/>
              </w:rPr>
              <w:t>transportationZoneCode</w:t>
            </w:r>
          </w:p>
        </w:tc>
        <w:tc>
          <w:tcPr>
            <w:tcW w:w="514" w:type="pct"/>
          </w:tcPr>
          <w:p w14:paraId="15BF966A" w14:textId="77777777" w:rsidR="008929B1" w:rsidRDefault="00296016">
            <w:pPr>
              <w:pStyle w:val="103"/>
              <w:rPr>
                <w:szCs w:val="20"/>
                <w:lang w:val="en-US"/>
              </w:rPr>
            </w:pPr>
            <w:r>
              <w:rPr>
                <w:szCs w:val="20"/>
              </w:rPr>
              <w:t>УО</w:t>
            </w:r>
          </w:p>
          <w:p w14:paraId="71FA199A" w14:textId="77777777" w:rsidR="008929B1" w:rsidRDefault="00296016">
            <w:pPr>
              <w:pStyle w:val="103"/>
              <w:rPr>
                <w:szCs w:val="20"/>
                <w:lang w:val="en-US"/>
              </w:rPr>
            </w:pPr>
            <w:r>
              <w:rPr>
                <w:szCs w:val="20"/>
              </w:rPr>
              <w:t>О</w:t>
            </w:r>
            <w:r>
              <w:rPr>
                <w:szCs w:val="20"/>
                <w:lang w:val="en-US"/>
              </w:rPr>
              <w:t xml:space="preserve">, </w:t>
            </w:r>
            <w:r>
              <w:rPr>
                <w:szCs w:val="20"/>
              </w:rPr>
              <w:t>если</w:t>
            </w:r>
            <w:r>
              <w:rPr>
                <w:szCs w:val="20"/>
                <w:lang w:val="en-US"/>
              </w:rPr>
              <w:t xml:space="preserve"> patientTransportation = true</w:t>
            </w:r>
          </w:p>
        </w:tc>
        <w:tc>
          <w:tcPr>
            <w:tcW w:w="982" w:type="pct"/>
          </w:tcPr>
          <w:p w14:paraId="22B51285" w14:textId="77777777" w:rsidR="008929B1" w:rsidRDefault="00296016">
            <w:pPr>
              <w:pStyle w:val="100"/>
              <w:jc w:val="left"/>
              <w:rPr>
                <w:szCs w:val="20"/>
              </w:rPr>
            </w:pPr>
            <w:r>
              <w:rPr>
                <w:szCs w:val="20"/>
              </w:rPr>
              <w:t>Атрибут, характеризующий расстояния, на которых осуществляется транспортировка пациентов в тарифа-значимых диапазонах.</w:t>
            </w:r>
          </w:p>
        </w:tc>
        <w:tc>
          <w:tcPr>
            <w:tcW w:w="308" w:type="pct"/>
          </w:tcPr>
          <w:p w14:paraId="17944F9C" w14:textId="77777777" w:rsidR="008929B1" w:rsidRDefault="00296016">
            <w:pPr>
              <w:pStyle w:val="100"/>
              <w:jc w:val="left"/>
              <w:rPr>
                <w:szCs w:val="20"/>
              </w:rPr>
            </w:pPr>
            <w:r>
              <w:rPr>
                <w:szCs w:val="20"/>
              </w:rPr>
              <w:t>string</w:t>
            </w:r>
          </w:p>
        </w:tc>
        <w:tc>
          <w:tcPr>
            <w:tcW w:w="826" w:type="pct"/>
          </w:tcPr>
          <w:p w14:paraId="2FBEDE9A" w14:textId="77777777" w:rsidR="008929B1" w:rsidRDefault="00296016">
            <w:pPr>
              <w:pStyle w:val="100"/>
              <w:jc w:val="left"/>
              <w:rPr>
                <w:szCs w:val="20"/>
              </w:rPr>
            </w:pPr>
            <w:r>
              <w:rPr>
                <w:szCs w:val="20"/>
              </w:rPr>
              <w:t xml:space="preserve">Внутренний справочник "Зоны транспортировки АМБ". </w:t>
            </w:r>
          </w:p>
          <w:p w14:paraId="486E85FF" w14:textId="77777777" w:rsidR="008929B1" w:rsidRDefault="00296016">
            <w:pPr>
              <w:pStyle w:val="100"/>
              <w:jc w:val="left"/>
              <w:rPr>
                <w:szCs w:val="20"/>
              </w:rPr>
            </w:pPr>
            <w:r>
              <w:rPr>
                <w:szCs w:val="20"/>
              </w:rPr>
              <w:t>См. «Приложение №3.3.5 ФПУМП Справочники объекта АМБ»</w:t>
            </w:r>
          </w:p>
        </w:tc>
        <w:tc>
          <w:tcPr>
            <w:tcW w:w="1030" w:type="pct"/>
          </w:tcPr>
          <w:p w14:paraId="53176F7D" w14:textId="77777777" w:rsidR="008929B1" w:rsidRDefault="00296016">
            <w:pPr>
              <w:pStyle w:val="103"/>
              <w:rPr>
                <w:szCs w:val="20"/>
              </w:rPr>
            </w:pPr>
            <w:r>
              <w:rPr>
                <w:szCs w:val="20"/>
              </w:rPr>
              <w:t>0</w:t>
            </w:r>
          </w:p>
          <w:p w14:paraId="451CDECF" w14:textId="77777777" w:rsidR="008929B1" w:rsidRDefault="008929B1">
            <w:pPr>
              <w:pStyle w:val="103"/>
              <w:jc w:val="left"/>
              <w:rPr>
                <w:szCs w:val="20"/>
              </w:rPr>
            </w:pPr>
          </w:p>
        </w:tc>
      </w:tr>
      <w:tr w:rsidR="008929B1" w14:paraId="4D74F773" w14:textId="77777777">
        <w:trPr>
          <w:trHeight w:val="454"/>
        </w:trPr>
        <w:tc>
          <w:tcPr>
            <w:tcW w:w="257" w:type="pct"/>
          </w:tcPr>
          <w:p w14:paraId="321608E7" w14:textId="77777777" w:rsidR="008929B1" w:rsidRDefault="00296016">
            <w:pPr>
              <w:pStyle w:val="100"/>
              <w:jc w:val="left"/>
              <w:rPr>
                <w:szCs w:val="20"/>
                <w:lang w:val="en-US"/>
              </w:rPr>
            </w:pPr>
            <w:r>
              <w:rPr>
                <w:szCs w:val="20"/>
              </w:rPr>
              <w:t>6.1.1</w:t>
            </w:r>
            <w:r>
              <w:rPr>
                <w:szCs w:val="20"/>
                <w:lang w:val="en-US"/>
              </w:rPr>
              <w:t>8</w:t>
            </w:r>
          </w:p>
        </w:tc>
        <w:tc>
          <w:tcPr>
            <w:tcW w:w="494" w:type="pct"/>
          </w:tcPr>
          <w:p w14:paraId="12604B61" w14:textId="77777777" w:rsidR="008929B1" w:rsidRDefault="00296016">
            <w:pPr>
              <w:pStyle w:val="100"/>
              <w:jc w:val="left"/>
              <w:rPr>
                <w:szCs w:val="20"/>
              </w:rPr>
            </w:pPr>
            <w:r>
              <w:rPr>
                <w:szCs w:val="20"/>
                <w:lang w:val="en-US"/>
              </w:rPr>
              <w:t>///</w:t>
            </w:r>
            <w:r>
              <w:rPr>
                <w:szCs w:val="20"/>
              </w:rPr>
              <w:t>idSemd</w:t>
            </w:r>
          </w:p>
        </w:tc>
        <w:tc>
          <w:tcPr>
            <w:tcW w:w="589" w:type="pct"/>
          </w:tcPr>
          <w:p w14:paraId="13388A54" w14:textId="77777777" w:rsidR="008929B1" w:rsidRDefault="008929B1">
            <w:pPr>
              <w:pStyle w:val="100"/>
              <w:jc w:val="left"/>
              <w:rPr>
                <w:szCs w:val="20"/>
              </w:rPr>
            </w:pPr>
          </w:p>
        </w:tc>
        <w:tc>
          <w:tcPr>
            <w:tcW w:w="514" w:type="pct"/>
          </w:tcPr>
          <w:p w14:paraId="7B1F73EE" w14:textId="77777777" w:rsidR="008929B1" w:rsidRDefault="00296016">
            <w:pPr>
              <w:pStyle w:val="103"/>
              <w:rPr>
                <w:szCs w:val="20"/>
              </w:rPr>
            </w:pPr>
            <w:r>
              <w:rPr>
                <w:szCs w:val="20"/>
              </w:rPr>
              <w:t>Н</w:t>
            </w:r>
          </w:p>
        </w:tc>
        <w:tc>
          <w:tcPr>
            <w:tcW w:w="982" w:type="pct"/>
          </w:tcPr>
          <w:p w14:paraId="00AF733E" w14:textId="77777777" w:rsidR="008929B1" w:rsidRDefault="00296016">
            <w:pPr>
              <w:pStyle w:val="100"/>
              <w:jc w:val="left"/>
              <w:rPr>
                <w:szCs w:val="20"/>
              </w:rPr>
            </w:pPr>
            <w:r>
              <w:rPr>
                <w:szCs w:val="20"/>
              </w:rPr>
              <w:t>Идентификаторы СЭМД</w:t>
            </w:r>
          </w:p>
        </w:tc>
        <w:tc>
          <w:tcPr>
            <w:tcW w:w="308" w:type="pct"/>
          </w:tcPr>
          <w:p w14:paraId="65E4B5B6" w14:textId="77777777" w:rsidR="008929B1" w:rsidRDefault="00296016">
            <w:pPr>
              <w:pStyle w:val="100"/>
              <w:jc w:val="left"/>
              <w:rPr>
                <w:szCs w:val="20"/>
              </w:rPr>
            </w:pPr>
            <w:r>
              <w:rPr>
                <w:szCs w:val="20"/>
              </w:rPr>
              <w:t>object</w:t>
            </w:r>
          </w:p>
        </w:tc>
        <w:tc>
          <w:tcPr>
            <w:tcW w:w="826" w:type="pct"/>
          </w:tcPr>
          <w:p w14:paraId="121BFD0F" w14:textId="77777777" w:rsidR="008929B1" w:rsidRDefault="008929B1">
            <w:pPr>
              <w:pStyle w:val="100"/>
              <w:jc w:val="left"/>
              <w:rPr>
                <w:szCs w:val="20"/>
              </w:rPr>
            </w:pPr>
          </w:p>
        </w:tc>
        <w:tc>
          <w:tcPr>
            <w:tcW w:w="1030" w:type="pct"/>
          </w:tcPr>
          <w:p w14:paraId="56C7E3A4" w14:textId="77777777" w:rsidR="008929B1" w:rsidRDefault="008929B1">
            <w:pPr>
              <w:pStyle w:val="103"/>
              <w:rPr>
                <w:szCs w:val="20"/>
              </w:rPr>
            </w:pPr>
          </w:p>
        </w:tc>
      </w:tr>
      <w:tr w:rsidR="008929B1" w14:paraId="6FBF45AC" w14:textId="77777777">
        <w:trPr>
          <w:trHeight w:val="454"/>
        </w:trPr>
        <w:tc>
          <w:tcPr>
            <w:tcW w:w="257" w:type="pct"/>
          </w:tcPr>
          <w:p w14:paraId="1B45CDB2" w14:textId="77777777" w:rsidR="008929B1" w:rsidRDefault="00296016">
            <w:pPr>
              <w:pStyle w:val="100"/>
              <w:jc w:val="left"/>
              <w:rPr>
                <w:szCs w:val="20"/>
              </w:rPr>
            </w:pPr>
            <w:r>
              <w:rPr>
                <w:szCs w:val="20"/>
              </w:rPr>
              <w:t>6.1.1</w:t>
            </w:r>
            <w:r>
              <w:rPr>
                <w:szCs w:val="20"/>
                <w:lang w:val="en-US"/>
              </w:rPr>
              <w:t>8</w:t>
            </w:r>
            <w:r>
              <w:rPr>
                <w:szCs w:val="20"/>
              </w:rPr>
              <w:t>.1</w:t>
            </w:r>
          </w:p>
        </w:tc>
        <w:tc>
          <w:tcPr>
            <w:tcW w:w="494" w:type="pct"/>
          </w:tcPr>
          <w:p w14:paraId="5FF0F41D" w14:textId="77777777" w:rsidR="008929B1" w:rsidRDefault="00296016">
            <w:pPr>
              <w:pStyle w:val="100"/>
              <w:jc w:val="left"/>
              <w:rPr>
                <w:szCs w:val="20"/>
              </w:rPr>
            </w:pPr>
            <w:r>
              <w:rPr>
                <w:szCs w:val="20"/>
                <w:lang w:val="en-US"/>
              </w:rPr>
              <w:t>///</w:t>
            </w:r>
            <w:r>
              <w:rPr>
                <w:szCs w:val="20"/>
              </w:rPr>
              <w:t>idSemd</w:t>
            </w:r>
          </w:p>
        </w:tc>
        <w:tc>
          <w:tcPr>
            <w:tcW w:w="589" w:type="pct"/>
          </w:tcPr>
          <w:p w14:paraId="39D1DD31" w14:textId="77777777" w:rsidR="008929B1" w:rsidRDefault="00296016">
            <w:pPr>
              <w:pStyle w:val="100"/>
              <w:jc w:val="left"/>
              <w:rPr>
                <w:szCs w:val="20"/>
              </w:rPr>
            </w:pPr>
            <w:r>
              <w:rPr>
                <w:szCs w:val="20"/>
              </w:rPr>
              <w:t>idSemd</w:t>
            </w:r>
          </w:p>
        </w:tc>
        <w:tc>
          <w:tcPr>
            <w:tcW w:w="514" w:type="pct"/>
          </w:tcPr>
          <w:p w14:paraId="431F86C7" w14:textId="77777777" w:rsidR="008929B1" w:rsidRDefault="00296016">
            <w:pPr>
              <w:pStyle w:val="103"/>
              <w:rPr>
                <w:szCs w:val="20"/>
              </w:rPr>
            </w:pPr>
            <w:r>
              <w:rPr>
                <w:szCs w:val="20"/>
              </w:rPr>
              <w:t>1..*</w:t>
            </w:r>
          </w:p>
        </w:tc>
        <w:tc>
          <w:tcPr>
            <w:tcW w:w="982" w:type="pct"/>
          </w:tcPr>
          <w:p w14:paraId="2B82624D" w14:textId="77777777" w:rsidR="008929B1" w:rsidRDefault="00296016">
            <w:pPr>
              <w:pStyle w:val="100"/>
              <w:jc w:val="left"/>
              <w:rPr>
                <w:szCs w:val="20"/>
              </w:rPr>
            </w:pPr>
            <w:r>
              <w:rPr>
                <w:szCs w:val="20"/>
              </w:rPr>
              <w:t>Идентификатор СЭМД</w:t>
            </w:r>
          </w:p>
        </w:tc>
        <w:tc>
          <w:tcPr>
            <w:tcW w:w="308" w:type="pct"/>
          </w:tcPr>
          <w:p w14:paraId="4401EDED" w14:textId="77777777" w:rsidR="008929B1" w:rsidRDefault="00296016">
            <w:pPr>
              <w:pStyle w:val="100"/>
              <w:jc w:val="left"/>
              <w:rPr>
                <w:szCs w:val="20"/>
              </w:rPr>
            </w:pPr>
            <w:r>
              <w:rPr>
                <w:szCs w:val="20"/>
              </w:rPr>
              <w:t>string</w:t>
            </w:r>
          </w:p>
        </w:tc>
        <w:tc>
          <w:tcPr>
            <w:tcW w:w="826" w:type="pct"/>
          </w:tcPr>
          <w:p w14:paraId="191181A7" w14:textId="77777777" w:rsidR="008929B1" w:rsidRDefault="008929B1">
            <w:pPr>
              <w:pStyle w:val="100"/>
              <w:jc w:val="left"/>
              <w:rPr>
                <w:szCs w:val="20"/>
              </w:rPr>
            </w:pPr>
          </w:p>
        </w:tc>
        <w:tc>
          <w:tcPr>
            <w:tcW w:w="1030" w:type="pct"/>
          </w:tcPr>
          <w:p w14:paraId="4FA7B45D" w14:textId="77777777" w:rsidR="008929B1" w:rsidRDefault="008929B1">
            <w:pPr>
              <w:pStyle w:val="103"/>
              <w:rPr>
                <w:szCs w:val="20"/>
              </w:rPr>
            </w:pPr>
          </w:p>
        </w:tc>
      </w:tr>
      <w:tr w:rsidR="008929B1" w14:paraId="511F6D12" w14:textId="77777777">
        <w:trPr>
          <w:trHeight w:val="454"/>
        </w:trPr>
        <w:tc>
          <w:tcPr>
            <w:tcW w:w="257" w:type="pct"/>
          </w:tcPr>
          <w:p w14:paraId="17E0DB49" w14:textId="77777777" w:rsidR="008929B1" w:rsidRDefault="008929B1">
            <w:pPr>
              <w:pStyle w:val="100"/>
              <w:jc w:val="left"/>
              <w:rPr>
                <w:szCs w:val="20"/>
              </w:rPr>
            </w:pPr>
          </w:p>
        </w:tc>
        <w:tc>
          <w:tcPr>
            <w:tcW w:w="494" w:type="pct"/>
          </w:tcPr>
          <w:p w14:paraId="2849467A" w14:textId="77777777" w:rsidR="008929B1" w:rsidRDefault="00296016">
            <w:pPr>
              <w:pStyle w:val="100"/>
              <w:jc w:val="left"/>
              <w:rPr>
                <w:szCs w:val="20"/>
              </w:rPr>
            </w:pPr>
            <w:r>
              <w:rPr>
                <w:szCs w:val="20"/>
              </w:rPr>
              <w:t>//visit</w:t>
            </w:r>
            <w:r>
              <w:rPr>
                <w:szCs w:val="20"/>
              </w:rPr>
              <w:br/>
              <w:t>/visit</w:t>
            </w:r>
          </w:p>
        </w:tc>
        <w:tc>
          <w:tcPr>
            <w:tcW w:w="589" w:type="pct"/>
          </w:tcPr>
          <w:p w14:paraId="1E2190B0" w14:textId="77777777" w:rsidR="008929B1" w:rsidRDefault="008929B1">
            <w:pPr>
              <w:pStyle w:val="100"/>
              <w:jc w:val="left"/>
              <w:rPr>
                <w:szCs w:val="20"/>
              </w:rPr>
            </w:pPr>
          </w:p>
        </w:tc>
        <w:tc>
          <w:tcPr>
            <w:tcW w:w="514" w:type="pct"/>
          </w:tcPr>
          <w:p w14:paraId="08B865AA" w14:textId="77777777" w:rsidR="008929B1" w:rsidRDefault="008929B1">
            <w:pPr>
              <w:pStyle w:val="103"/>
              <w:rPr>
                <w:szCs w:val="20"/>
              </w:rPr>
            </w:pPr>
          </w:p>
        </w:tc>
        <w:tc>
          <w:tcPr>
            <w:tcW w:w="982" w:type="pct"/>
          </w:tcPr>
          <w:p w14:paraId="2520E74D" w14:textId="77777777" w:rsidR="008929B1" w:rsidRDefault="008929B1">
            <w:pPr>
              <w:pStyle w:val="100"/>
              <w:jc w:val="left"/>
              <w:rPr>
                <w:szCs w:val="20"/>
              </w:rPr>
            </w:pPr>
          </w:p>
        </w:tc>
        <w:tc>
          <w:tcPr>
            <w:tcW w:w="308" w:type="pct"/>
          </w:tcPr>
          <w:p w14:paraId="7A5645D1" w14:textId="77777777" w:rsidR="008929B1" w:rsidRDefault="008929B1">
            <w:pPr>
              <w:pStyle w:val="100"/>
              <w:jc w:val="left"/>
              <w:rPr>
                <w:szCs w:val="20"/>
              </w:rPr>
            </w:pPr>
          </w:p>
        </w:tc>
        <w:tc>
          <w:tcPr>
            <w:tcW w:w="826" w:type="pct"/>
          </w:tcPr>
          <w:p w14:paraId="5AC162C1" w14:textId="77777777" w:rsidR="008929B1" w:rsidRDefault="008929B1">
            <w:pPr>
              <w:pStyle w:val="100"/>
              <w:jc w:val="left"/>
              <w:rPr>
                <w:szCs w:val="20"/>
              </w:rPr>
            </w:pPr>
          </w:p>
        </w:tc>
        <w:tc>
          <w:tcPr>
            <w:tcW w:w="1030" w:type="pct"/>
          </w:tcPr>
          <w:p w14:paraId="47F65B75" w14:textId="77777777" w:rsidR="008929B1" w:rsidRDefault="008929B1">
            <w:pPr>
              <w:pStyle w:val="103"/>
              <w:rPr>
                <w:szCs w:val="20"/>
              </w:rPr>
            </w:pPr>
          </w:p>
        </w:tc>
      </w:tr>
      <w:bookmarkEnd w:id="126"/>
    </w:tbl>
    <w:p w14:paraId="3DA83603" w14:textId="77777777" w:rsidR="008929B1" w:rsidRDefault="008929B1"/>
    <w:p w14:paraId="792CEF32" w14:textId="77777777" w:rsidR="008929B1" w:rsidRDefault="00296016">
      <w:pPr>
        <w:pStyle w:val="1111"/>
      </w:pPr>
      <w:bookmarkStart w:id="144" w:name="_Toc144623653"/>
      <w:bookmarkStart w:id="145" w:name="_Toc225771760"/>
      <w:r>
        <w:t>Параметры</w:t>
      </w:r>
      <w:r>
        <w:rPr>
          <w:lang w:val="en-US"/>
        </w:rPr>
        <w:t xml:space="preserve"> </w:t>
      </w:r>
      <w:r>
        <w:t>ответа</w:t>
      </w:r>
      <w:bookmarkEnd w:id="144"/>
      <w:r>
        <w:t xml:space="preserve">: </w:t>
      </w:r>
      <w:r>
        <w:rPr>
          <w:lang w:val="en-US"/>
        </w:rPr>
        <w:t>c</w:t>
      </w:r>
      <w:r>
        <w:t>reateForm</w:t>
      </w:r>
      <w:r>
        <w:rPr>
          <w:lang w:val="en-US"/>
        </w:rPr>
        <w:t>Amb</w:t>
      </w:r>
      <w:r>
        <w:t>Response</w:t>
      </w:r>
      <w:bookmarkEnd w:id="145"/>
    </w:p>
    <w:tbl>
      <w:tblPr>
        <w:tblStyle w:val="afffffe"/>
        <w:tblW w:w="4964" w:type="pct"/>
        <w:tblLayout w:type="fixed"/>
        <w:tblLook w:val="04A0" w:firstRow="1" w:lastRow="0" w:firstColumn="1" w:lastColumn="0" w:noHBand="0" w:noVBand="1"/>
      </w:tblPr>
      <w:tblGrid>
        <w:gridCol w:w="741"/>
        <w:gridCol w:w="1115"/>
        <w:gridCol w:w="1976"/>
        <w:gridCol w:w="1423"/>
        <w:gridCol w:w="2679"/>
        <w:gridCol w:w="852"/>
        <w:gridCol w:w="2290"/>
        <w:gridCol w:w="3660"/>
      </w:tblGrid>
      <w:tr w:rsidR="008929B1" w14:paraId="252B479B"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251" w:type="pct"/>
            <w:tcBorders>
              <w:bottom w:val="double" w:sz="4" w:space="0" w:color="auto"/>
            </w:tcBorders>
            <w:vAlign w:val="center"/>
          </w:tcPr>
          <w:p w14:paraId="4BE156C3" w14:textId="77777777" w:rsidR="008929B1" w:rsidRDefault="00296016">
            <w:pPr>
              <w:jc w:val="left"/>
              <w:rPr>
                <w:rFonts w:eastAsia="SimSun" w:cs="Times New Roman"/>
                <w:sz w:val="20"/>
                <w:szCs w:val="20"/>
                <w:lang w:eastAsia="zh-CN"/>
              </w:rPr>
            </w:pPr>
            <w:r>
              <w:rPr>
                <w:rFonts w:eastAsia="SimSun" w:cs="Times New Roman"/>
                <w:sz w:val="20"/>
                <w:szCs w:val="20"/>
                <w:lang w:eastAsia="zh-CN"/>
              </w:rPr>
              <w:t>№</w:t>
            </w:r>
          </w:p>
        </w:tc>
        <w:tc>
          <w:tcPr>
            <w:tcW w:w="378" w:type="pct"/>
            <w:tcBorders>
              <w:bottom w:val="double" w:sz="4" w:space="0" w:color="auto"/>
            </w:tcBorders>
            <w:vAlign w:val="center"/>
          </w:tcPr>
          <w:p w14:paraId="1ECA4B96" w14:textId="77777777" w:rsidR="008929B1" w:rsidRDefault="00296016">
            <w:pPr>
              <w:jc w:val="left"/>
              <w:rPr>
                <w:rFonts w:eastAsia="SimSun" w:cs="Times New Roman"/>
                <w:sz w:val="20"/>
                <w:szCs w:val="20"/>
                <w:lang w:eastAsia="zh-CN"/>
              </w:rPr>
            </w:pPr>
            <w:r>
              <w:rPr>
                <w:rFonts w:eastAsia="SimSun" w:cs="Times New Roman"/>
                <w:sz w:val="20"/>
                <w:szCs w:val="20"/>
                <w:lang w:eastAsia="zh-CN"/>
              </w:rPr>
              <w:t>Имя параметра</w:t>
            </w:r>
          </w:p>
        </w:tc>
        <w:tc>
          <w:tcPr>
            <w:tcW w:w="670" w:type="pct"/>
            <w:tcBorders>
              <w:bottom w:val="double" w:sz="4" w:space="0" w:color="auto"/>
            </w:tcBorders>
            <w:vAlign w:val="center"/>
          </w:tcPr>
          <w:p w14:paraId="51C27DAD" w14:textId="77777777" w:rsidR="008929B1" w:rsidRDefault="00296016">
            <w:pPr>
              <w:jc w:val="left"/>
              <w:rPr>
                <w:rFonts w:eastAsia="SimSun" w:cs="Times New Roman"/>
                <w:sz w:val="20"/>
                <w:szCs w:val="20"/>
                <w:lang w:eastAsia="zh-CN"/>
              </w:rPr>
            </w:pPr>
            <w:r>
              <w:rPr>
                <w:rFonts w:eastAsia="SimSun" w:cs="Times New Roman"/>
                <w:sz w:val="20"/>
                <w:szCs w:val="20"/>
                <w:lang w:eastAsia="zh-CN"/>
              </w:rPr>
              <w:t>Поле параметра- объекта</w:t>
            </w:r>
          </w:p>
        </w:tc>
        <w:tc>
          <w:tcPr>
            <w:tcW w:w="483" w:type="pct"/>
            <w:tcBorders>
              <w:bottom w:val="double" w:sz="4" w:space="0" w:color="auto"/>
            </w:tcBorders>
            <w:vAlign w:val="center"/>
          </w:tcPr>
          <w:p w14:paraId="2D5C3AED" w14:textId="77777777" w:rsidR="008929B1" w:rsidRDefault="00296016">
            <w:pPr>
              <w:jc w:val="left"/>
              <w:rPr>
                <w:rFonts w:eastAsia="SimSun" w:cs="Times New Roman"/>
                <w:sz w:val="20"/>
                <w:szCs w:val="20"/>
                <w:lang w:eastAsia="zh-CN"/>
              </w:rPr>
            </w:pPr>
            <w:r>
              <w:rPr>
                <w:rFonts w:eastAsia="SimSun" w:cs="Times New Roman"/>
                <w:sz w:val="20"/>
                <w:szCs w:val="20"/>
                <w:lang w:eastAsia="zh-CN"/>
              </w:rPr>
              <w:t>Обязательно/</w:t>
            </w:r>
          </w:p>
          <w:p w14:paraId="464D7136" w14:textId="77777777" w:rsidR="008929B1" w:rsidRDefault="00296016">
            <w:pPr>
              <w:jc w:val="left"/>
              <w:rPr>
                <w:rFonts w:eastAsia="SimSun" w:cs="Times New Roman"/>
                <w:sz w:val="20"/>
                <w:szCs w:val="20"/>
                <w:lang w:eastAsia="zh-CN"/>
              </w:rPr>
            </w:pPr>
            <w:r>
              <w:rPr>
                <w:rFonts w:eastAsia="SimSun" w:cs="Times New Roman"/>
                <w:sz w:val="20"/>
                <w:szCs w:val="20"/>
                <w:lang w:eastAsia="zh-CN"/>
              </w:rPr>
              <w:t>необязательно</w:t>
            </w:r>
          </w:p>
        </w:tc>
        <w:tc>
          <w:tcPr>
            <w:tcW w:w="909" w:type="pct"/>
            <w:tcBorders>
              <w:bottom w:val="double" w:sz="4" w:space="0" w:color="auto"/>
            </w:tcBorders>
            <w:vAlign w:val="center"/>
          </w:tcPr>
          <w:p w14:paraId="23FCF9AA" w14:textId="77777777" w:rsidR="008929B1" w:rsidRDefault="00296016">
            <w:pPr>
              <w:jc w:val="left"/>
              <w:rPr>
                <w:rFonts w:eastAsia="SimSun" w:cs="Times New Roman"/>
                <w:sz w:val="20"/>
                <w:szCs w:val="20"/>
                <w:lang w:eastAsia="zh-CN"/>
              </w:rPr>
            </w:pPr>
            <w:r>
              <w:rPr>
                <w:rFonts w:eastAsia="SimSun" w:cs="Times New Roman"/>
                <w:sz w:val="20"/>
                <w:szCs w:val="20"/>
                <w:lang w:eastAsia="zh-CN"/>
              </w:rPr>
              <w:t>Описание</w:t>
            </w:r>
          </w:p>
        </w:tc>
        <w:tc>
          <w:tcPr>
            <w:tcW w:w="289" w:type="pct"/>
            <w:tcBorders>
              <w:bottom w:val="double" w:sz="4" w:space="0" w:color="auto"/>
            </w:tcBorders>
            <w:vAlign w:val="center"/>
          </w:tcPr>
          <w:p w14:paraId="3B02A874" w14:textId="77777777" w:rsidR="008929B1" w:rsidRDefault="00296016">
            <w:pPr>
              <w:jc w:val="left"/>
              <w:rPr>
                <w:rFonts w:eastAsia="SimSun" w:cs="Times New Roman"/>
                <w:sz w:val="20"/>
                <w:szCs w:val="20"/>
                <w:lang w:eastAsia="zh-CN"/>
              </w:rPr>
            </w:pPr>
            <w:r>
              <w:rPr>
                <w:rFonts w:eastAsia="SimSun" w:cs="Times New Roman"/>
                <w:sz w:val="20"/>
                <w:szCs w:val="20"/>
                <w:lang w:eastAsia="zh-CN"/>
              </w:rPr>
              <w:t>Тип данных</w:t>
            </w:r>
          </w:p>
        </w:tc>
        <w:tc>
          <w:tcPr>
            <w:tcW w:w="777" w:type="pct"/>
            <w:tcBorders>
              <w:bottom w:val="double" w:sz="4" w:space="0" w:color="auto"/>
            </w:tcBorders>
            <w:vAlign w:val="center"/>
          </w:tcPr>
          <w:p w14:paraId="70053EBB" w14:textId="77777777" w:rsidR="008929B1" w:rsidRDefault="00296016">
            <w:pPr>
              <w:jc w:val="left"/>
              <w:rPr>
                <w:rFonts w:eastAsia="SimSun" w:cs="Times New Roman"/>
                <w:sz w:val="20"/>
                <w:szCs w:val="20"/>
                <w:lang w:eastAsia="zh-CN"/>
              </w:rPr>
            </w:pPr>
            <w:r>
              <w:rPr>
                <w:rFonts w:eastAsia="SimSun" w:cs="Times New Roman"/>
                <w:sz w:val="20"/>
                <w:szCs w:val="20"/>
                <w:lang w:eastAsia="zh-CN"/>
              </w:rPr>
              <w:t>Справочник</w:t>
            </w:r>
          </w:p>
        </w:tc>
        <w:tc>
          <w:tcPr>
            <w:tcW w:w="1242" w:type="pct"/>
            <w:tcBorders>
              <w:bottom w:val="double" w:sz="4" w:space="0" w:color="auto"/>
            </w:tcBorders>
            <w:vAlign w:val="center"/>
          </w:tcPr>
          <w:p w14:paraId="14448EE9" w14:textId="77777777" w:rsidR="008929B1" w:rsidRDefault="00296016">
            <w:pPr>
              <w:jc w:val="left"/>
              <w:rPr>
                <w:rFonts w:eastAsia="SimSun" w:cs="Times New Roman"/>
                <w:sz w:val="20"/>
                <w:szCs w:val="20"/>
                <w:lang w:eastAsia="zh-CN"/>
              </w:rPr>
            </w:pPr>
            <w:r>
              <w:rPr>
                <w:rFonts w:eastAsia="SimSun" w:cs="Times New Roman"/>
                <w:sz w:val="20"/>
                <w:szCs w:val="20"/>
                <w:lang w:eastAsia="zh-CN"/>
              </w:rPr>
              <w:t>Пример</w:t>
            </w:r>
          </w:p>
        </w:tc>
      </w:tr>
      <w:tr w:rsidR="008929B1" w14:paraId="21F9DB7F" w14:textId="77777777">
        <w:trPr>
          <w:trHeight w:val="454"/>
        </w:trPr>
        <w:tc>
          <w:tcPr>
            <w:tcW w:w="251" w:type="pct"/>
            <w:tcBorders>
              <w:top w:val="double" w:sz="4" w:space="0" w:color="auto"/>
            </w:tcBorders>
          </w:tcPr>
          <w:p w14:paraId="0866B950" w14:textId="77777777" w:rsidR="008929B1" w:rsidRDefault="008929B1">
            <w:pPr>
              <w:jc w:val="left"/>
              <w:rPr>
                <w:rFonts w:eastAsia="SimSun" w:cs="Times New Roman"/>
                <w:sz w:val="20"/>
                <w:szCs w:val="20"/>
                <w:lang w:eastAsia="zh-CN"/>
              </w:rPr>
            </w:pPr>
          </w:p>
        </w:tc>
        <w:tc>
          <w:tcPr>
            <w:tcW w:w="378" w:type="pct"/>
            <w:tcBorders>
              <w:top w:val="double" w:sz="4" w:space="0" w:color="auto"/>
            </w:tcBorders>
          </w:tcPr>
          <w:p w14:paraId="67DFE7C9" w14:textId="77777777" w:rsidR="008929B1" w:rsidRDefault="00296016">
            <w:pPr>
              <w:jc w:val="left"/>
              <w:rPr>
                <w:rFonts w:eastAsia="SimSun" w:cs="Times New Roman"/>
                <w:sz w:val="20"/>
                <w:szCs w:val="20"/>
                <w:lang w:eastAsia="zh-CN"/>
              </w:rPr>
            </w:pPr>
            <w:r>
              <w:rPr>
                <w:rFonts w:eastAsia="SimSun" w:cs="Times New Roman"/>
                <w:sz w:val="20"/>
                <w:szCs w:val="20"/>
                <w:lang w:eastAsia="zh-CN"/>
              </w:rPr>
              <w:t>createFormAmbResponse /</w:t>
            </w:r>
          </w:p>
        </w:tc>
        <w:tc>
          <w:tcPr>
            <w:tcW w:w="670" w:type="pct"/>
            <w:tcBorders>
              <w:top w:val="double" w:sz="4" w:space="0" w:color="auto"/>
            </w:tcBorders>
          </w:tcPr>
          <w:p w14:paraId="13CBECEE" w14:textId="77777777" w:rsidR="008929B1" w:rsidRDefault="008929B1">
            <w:pPr>
              <w:jc w:val="left"/>
              <w:rPr>
                <w:rFonts w:eastAsia="SimSun" w:cs="Times New Roman"/>
                <w:sz w:val="20"/>
                <w:szCs w:val="20"/>
                <w:lang w:eastAsia="zh-CN"/>
              </w:rPr>
            </w:pPr>
          </w:p>
        </w:tc>
        <w:tc>
          <w:tcPr>
            <w:tcW w:w="483" w:type="pct"/>
            <w:tcBorders>
              <w:top w:val="double" w:sz="4" w:space="0" w:color="auto"/>
            </w:tcBorders>
          </w:tcPr>
          <w:p w14:paraId="114D10F3" w14:textId="77777777" w:rsidR="008929B1" w:rsidRDefault="008929B1">
            <w:pPr>
              <w:jc w:val="left"/>
              <w:rPr>
                <w:rFonts w:eastAsia="SimSun" w:cs="Times New Roman"/>
                <w:sz w:val="20"/>
                <w:szCs w:val="20"/>
                <w:lang w:eastAsia="zh-CN"/>
              </w:rPr>
            </w:pPr>
          </w:p>
        </w:tc>
        <w:tc>
          <w:tcPr>
            <w:tcW w:w="909" w:type="pct"/>
            <w:tcBorders>
              <w:top w:val="double" w:sz="4" w:space="0" w:color="auto"/>
            </w:tcBorders>
          </w:tcPr>
          <w:p w14:paraId="548FED61" w14:textId="77777777" w:rsidR="008929B1" w:rsidRDefault="00296016">
            <w:pPr>
              <w:jc w:val="left"/>
              <w:rPr>
                <w:rFonts w:eastAsia="SimSun" w:cs="Times New Roman"/>
                <w:sz w:val="20"/>
                <w:szCs w:val="20"/>
                <w:lang w:eastAsia="zh-CN"/>
              </w:rPr>
            </w:pPr>
            <w:r>
              <w:rPr>
                <w:rFonts w:eastAsia="SimSun" w:cs="Times New Roman"/>
                <w:sz w:val="20"/>
                <w:szCs w:val="20"/>
                <w:lang w:eastAsia="zh-CN"/>
              </w:rPr>
              <w:t>Ответ создания АМБ</w:t>
            </w:r>
          </w:p>
        </w:tc>
        <w:tc>
          <w:tcPr>
            <w:tcW w:w="289" w:type="pct"/>
            <w:tcBorders>
              <w:top w:val="double" w:sz="4" w:space="0" w:color="auto"/>
            </w:tcBorders>
          </w:tcPr>
          <w:p w14:paraId="3092776F" w14:textId="77777777" w:rsidR="008929B1" w:rsidRDefault="008929B1">
            <w:pPr>
              <w:jc w:val="left"/>
              <w:rPr>
                <w:rFonts w:eastAsia="SimSun" w:cs="Times New Roman"/>
                <w:sz w:val="20"/>
                <w:szCs w:val="20"/>
                <w:lang w:eastAsia="zh-CN"/>
              </w:rPr>
            </w:pPr>
          </w:p>
        </w:tc>
        <w:tc>
          <w:tcPr>
            <w:tcW w:w="777" w:type="pct"/>
            <w:tcBorders>
              <w:top w:val="double" w:sz="4" w:space="0" w:color="auto"/>
            </w:tcBorders>
          </w:tcPr>
          <w:p w14:paraId="7DFCA4F4" w14:textId="77777777" w:rsidR="008929B1" w:rsidRDefault="008929B1">
            <w:pPr>
              <w:jc w:val="left"/>
              <w:rPr>
                <w:rFonts w:eastAsia="SimSun" w:cs="Times New Roman"/>
                <w:sz w:val="20"/>
                <w:szCs w:val="20"/>
                <w:lang w:eastAsia="zh-CN"/>
              </w:rPr>
            </w:pPr>
          </w:p>
        </w:tc>
        <w:tc>
          <w:tcPr>
            <w:tcW w:w="1242" w:type="pct"/>
            <w:tcBorders>
              <w:top w:val="double" w:sz="4" w:space="0" w:color="auto"/>
            </w:tcBorders>
          </w:tcPr>
          <w:p w14:paraId="6051175B" w14:textId="77777777" w:rsidR="008929B1" w:rsidRDefault="008929B1">
            <w:pPr>
              <w:jc w:val="left"/>
              <w:rPr>
                <w:rFonts w:eastAsia="SimSun" w:cs="Times New Roman"/>
                <w:sz w:val="20"/>
                <w:szCs w:val="20"/>
                <w:lang w:eastAsia="zh-CN"/>
              </w:rPr>
            </w:pPr>
          </w:p>
        </w:tc>
      </w:tr>
      <w:tr w:rsidR="008929B1" w14:paraId="3FE5BDCE" w14:textId="77777777">
        <w:trPr>
          <w:trHeight w:val="454"/>
        </w:trPr>
        <w:tc>
          <w:tcPr>
            <w:tcW w:w="251" w:type="pct"/>
          </w:tcPr>
          <w:p w14:paraId="09665E06" w14:textId="77777777" w:rsidR="008929B1" w:rsidRDefault="008929B1">
            <w:pPr>
              <w:jc w:val="left"/>
              <w:rPr>
                <w:rFonts w:eastAsia="SimSun" w:cs="Times New Roman"/>
                <w:sz w:val="20"/>
                <w:szCs w:val="20"/>
                <w:lang w:eastAsia="zh-CN"/>
              </w:rPr>
            </w:pPr>
          </w:p>
        </w:tc>
        <w:tc>
          <w:tcPr>
            <w:tcW w:w="378" w:type="pct"/>
          </w:tcPr>
          <w:p w14:paraId="3731B936" w14:textId="77777777" w:rsidR="008929B1" w:rsidRDefault="008929B1">
            <w:pPr>
              <w:jc w:val="left"/>
              <w:rPr>
                <w:rFonts w:eastAsia="SimSun" w:cs="Times New Roman"/>
                <w:sz w:val="20"/>
                <w:szCs w:val="20"/>
                <w:lang w:eastAsia="zh-CN"/>
              </w:rPr>
            </w:pPr>
          </w:p>
        </w:tc>
        <w:tc>
          <w:tcPr>
            <w:tcW w:w="670" w:type="pct"/>
          </w:tcPr>
          <w:p w14:paraId="099B2CD4" w14:textId="77777777" w:rsidR="008929B1" w:rsidRDefault="00296016">
            <w:pPr>
              <w:jc w:val="left"/>
              <w:rPr>
                <w:rFonts w:eastAsia="SimSun" w:cs="Times New Roman"/>
                <w:sz w:val="20"/>
                <w:szCs w:val="20"/>
                <w:lang w:eastAsia="zh-CN"/>
              </w:rPr>
            </w:pPr>
            <w:r>
              <w:rPr>
                <w:rFonts w:eastAsia="SimSun" w:cs="Times New Roman"/>
                <w:sz w:val="20"/>
                <w:szCs w:val="20"/>
                <w:lang w:eastAsia="zh-CN"/>
              </w:rPr>
              <w:t>id</w:t>
            </w:r>
          </w:p>
        </w:tc>
        <w:tc>
          <w:tcPr>
            <w:tcW w:w="483" w:type="pct"/>
          </w:tcPr>
          <w:p w14:paraId="21137D2F" w14:textId="77777777" w:rsidR="008929B1" w:rsidRDefault="00296016">
            <w:pPr>
              <w:jc w:val="left"/>
              <w:rPr>
                <w:rFonts w:eastAsia="SimSun" w:cs="Times New Roman"/>
                <w:sz w:val="20"/>
                <w:szCs w:val="20"/>
                <w:lang w:eastAsia="zh-CN"/>
              </w:rPr>
            </w:pPr>
            <w:r>
              <w:rPr>
                <w:rFonts w:eastAsia="SimSun" w:cs="Times New Roman"/>
                <w:sz w:val="20"/>
                <w:szCs w:val="20"/>
                <w:lang w:eastAsia="zh-CN"/>
              </w:rPr>
              <w:t>О</w:t>
            </w:r>
          </w:p>
        </w:tc>
        <w:tc>
          <w:tcPr>
            <w:tcW w:w="909" w:type="pct"/>
          </w:tcPr>
          <w:p w14:paraId="03B64873" w14:textId="77777777" w:rsidR="008929B1" w:rsidRDefault="00296016">
            <w:pPr>
              <w:jc w:val="left"/>
              <w:rPr>
                <w:rFonts w:eastAsia="SimSun" w:cs="Times New Roman"/>
                <w:sz w:val="20"/>
                <w:szCs w:val="20"/>
                <w:lang w:eastAsia="zh-CN"/>
              </w:rPr>
            </w:pPr>
            <w:r>
              <w:rPr>
                <w:rFonts w:eastAsia="SimSun" w:cs="Times New Roman"/>
                <w:sz w:val="20"/>
                <w:szCs w:val="20"/>
                <w:lang w:eastAsia="zh-CN"/>
              </w:rPr>
              <w:t>Идентификатор СЭФД</w:t>
            </w:r>
          </w:p>
        </w:tc>
        <w:tc>
          <w:tcPr>
            <w:tcW w:w="289" w:type="pct"/>
          </w:tcPr>
          <w:p w14:paraId="03060520" w14:textId="77777777" w:rsidR="008929B1" w:rsidRDefault="00296016">
            <w:pPr>
              <w:jc w:val="left"/>
              <w:rPr>
                <w:rFonts w:eastAsia="SimSun" w:cs="Times New Roman"/>
                <w:sz w:val="20"/>
                <w:szCs w:val="20"/>
                <w:lang w:eastAsia="zh-CN"/>
              </w:rPr>
            </w:pPr>
            <w:r>
              <w:rPr>
                <w:rFonts w:eastAsia="SimSun" w:cs="Times New Roman"/>
                <w:sz w:val="20"/>
                <w:szCs w:val="20"/>
                <w:lang w:eastAsia="zh-CN"/>
              </w:rPr>
              <w:t xml:space="preserve">long </w:t>
            </w:r>
          </w:p>
        </w:tc>
        <w:tc>
          <w:tcPr>
            <w:tcW w:w="777" w:type="pct"/>
          </w:tcPr>
          <w:p w14:paraId="18FF4996" w14:textId="77777777" w:rsidR="008929B1" w:rsidRDefault="008929B1">
            <w:pPr>
              <w:jc w:val="left"/>
              <w:rPr>
                <w:rFonts w:eastAsia="SimSun" w:cs="Times New Roman"/>
                <w:sz w:val="20"/>
                <w:szCs w:val="20"/>
                <w:lang w:eastAsia="zh-CN"/>
              </w:rPr>
            </w:pPr>
          </w:p>
        </w:tc>
        <w:tc>
          <w:tcPr>
            <w:tcW w:w="1242" w:type="pct"/>
          </w:tcPr>
          <w:p w14:paraId="14B6B260" w14:textId="77777777" w:rsidR="008929B1" w:rsidRDefault="008929B1">
            <w:pPr>
              <w:jc w:val="left"/>
              <w:rPr>
                <w:rFonts w:eastAsia="SimSun" w:cs="Times New Roman"/>
                <w:sz w:val="20"/>
                <w:szCs w:val="20"/>
                <w:lang w:eastAsia="zh-CN"/>
              </w:rPr>
            </w:pPr>
          </w:p>
        </w:tc>
      </w:tr>
      <w:tr w:rsidR="008929B1" w14:paraId="5335450B" w14:textId="77777777">
        <w:trPr>
          <w:trHeight w:val="454"/>
        </w:trPr>
        <w:tc>
          <w:tcPr>
            <w:tcW w:w="251" w:type="pct"/>
          </w:tcPr>
          <w:p w14:paraId="6BAF52C3" w14:textId="77777777" w:rsidR="008929B1" w:rsidRDefault="008929B1">
            <w:pPr>
              <w:jc w:val="left"/>
              <w:rPr>
                <w:rFonts w:eastAsia="SimSun" w:cs="Times New Roman"/>
                <w:sz w:val="20"/>
                <w:szCs w:val="20"/>
                <w:lang w:eastAsia="zh-CN"/>
              </w:rPr>
            </w:pPr>
          </w:p>
        </w:tc>
        <w:tc>
          <w:tcPr>
            <w:tcW w:w="378" w:type="pct"/>
          </w:tcPr>
          <w:p w14:paraId="4006F541" w14:textId="77777777" w:rsidR="008929B1" w:rsidRDefault="008929B1">
            <w:pPr>
              <w:jc w:val="left"/>
              <w:rPr>
                <w:rFonts w:eastAsia="SimSun" w:cs="Times New Roman"/>
                <w:sz w:val="20"/>
                <w:szCs w:val="20"/>
                <w:lang w:eastAsia="zh-CN"/>
              </w:rPr>
            </w:pPr>
          </w:p>
        </w:tc>
        <w:tc>
          <w:tcPr>
            <w:tcW w:w="670" w:type="pct"/>
          </w:tcPr>
          <w:p w14:paraId="65FBA689" w14:textId="77777777" w:rsidR="008929B1" w:rsidRDefault="00296016">
            <w:pPr>
              <w:jc w:val="left"/>
              <w:rPr>
                <w:rFonts w:eastAsia="SimSun" w:cs="Times New Roman"/>
                <w:sz w:val="20"/>
                <w:szCs w:val="20"/>
                <w:lang w:eastAsia="zh-CN"/>
              </w:rPr>
            </w:pPr>
            <w:r>
              <w:rPr>
                <w:rFonts w:eastAsia="SimSun" w:cs="Times New Roman"/>
                <w:sz w:val="20"/>
                <w:szCs w:val="20"/>
                <w:lang w:eastAsia="zh-CN"/>
              </w:rPr>
              <w:t>versionRevision</w:t>
            </w:r>
          </w:p>
        </w:tc>
        <w:tc>
          <w:tcPr>
            <w:tcW w:w="483" w:type="pct"/>
          </w:tcPr>
          <w:p w14:paraId="0230D381" w14:textId="77777777" w:rsidR="008929B1" w:rsidRDefault="00296016">
            <w:pPr>
              <w:jc w:val="left"/>
              <w:rPr>
                <w:rFonts w:eastAsia="SimSun" w:cs="Times New Roman"/>
                <w:sz w:val="20"/>
                <w:szCs w:val="20"/>
                <w:lang w:eastAsia="zh-CN"/>
              </w:rPr>
            </w:pPr>
            <w:r>
              <w:rPr>
                <w:rFonts w:eastAsia="SimSun" w:cs="Times New Roman"/>
                <w:sz w:val="20"/>
                <w:szCs w:val="20"/>
                <w:lang w:eastAsia="zh-CN"/>
              </w:rPr>
              <w:t>О</w:t>
            </w:r>
          </w:p>
        </w:tc>
        <w:tc>
          <w:tcPr>
            <w:tcW w:w="909" w:type="pct"/>
          </w:tcPr>
          <w:p w14:paraId="262EA766" w14:textId="77777777" w:rsidR="008929B1" w:rsidRDefault="00296016">
            <w:pPr>
              <w:jc w:val="left"/>
              <w:rPr>
                <w:rFonts w:eastAsia="SimSun" w:cs="Times New Roman"/>
                <w:sz w:val="20"/>
                <w:szCs w:val="20"/>
                <w:lang w:eastAsia="zh-CN"/>
              </w:rPr>
            </w:pPr>
            <w:r>
              <w:rPr>
                <w:rFonts w:eastAsia="SimSun" w:cs="Times New Roman"/>
                <w:sz w:val="20"/>
                <w:szCs w:val="20"/>
                <w:lang w:eastAsia="zh-CN"/>
              </w:rPr>
              <w:t>Версия</w:t>
            </w:r>
          </w:p>
        </w:tc>
        <w:tc>
          <w:tcPr>
            <w:tcW w:w="289" w:type="pct"/>
          </w:tcPr>
          <w:p w14:paraId="66D8BBFC" w14:textId="77777777" w:rsidR="008929B1" w:rsidRDefault="00296016">
            <w:pPr>
              <w:jc w:val="left"/>
              <w:rPr>
                <w:rFonts w:eastAsia="SimSun" w:cs="Times New Roman"/>
                <w:sz w:val="20"/>
                <w:szCs w:val="20"/>
                <w:lang w:eastAsia="zh-CN"/>
              </w:rPr>
            </w:pPr>
            <w:r>
              <w:rPr>
                <w:rFonts w:eastAsia="SimSun" w:cs="Times New Roman"/>
                <w:sz w:val="20"/>
                <w:szCs w:val="20"/>
                <w:lang w:eastAsia="zh-CN"/>
              </w:rPr>
              <w:t>int</w:t>
            </w:r>
            <w:r>
              <w:rPr>
                <w:rFonts w:eastAsia="SimSun" w:cs="Times New Roman"/>
                <w:sz w:val="20"/>
                <w:szCs w:val="20"/>
                <w:lang w:val="en-US" w:eastAsia="zh-CN"/>
              </w:rPr>
              <w:t xml:space="preserve"> </w:t>
            </w:r>
          </w:p>
        </w:tc>
        <w:tc>
          <w:tcPr>
            <w:tcW w:w="777" w:type="pct"/>
          </w:tcPr>
          <w:p w14:paraId="23B0B1C7" w14:textId="77777777" w:rsidR="008929B1" w:rsidRDefault="008929B1">
            <w:pPr>
              <w:jc w:val="left"/>
              <w:rPr>
                <w:rFonts w:eastAsia="SimSun" w:cs="Times New Roman"/>
                <w:sz w:val="20"/>
                <w:szCs w:val="20"/>
                <w:lang w:eastAsia="zh-CN"/>
              </w:rPr>
            </w:pPr>
          </w:p>
        </w:tc>
        <w:tc>
          <w:tcPr>
            <w:tcW w:w="1242" w:type="pct"/>
          </w:tcPr>
          <w:p w14:paraId="4CA0E31A" w14:textId="77777777" w:rsidR="008929B1" w:rsidRDefault="008929B1">
            <w:pPr>
              <w:jc w:val="left"/>
              <w:rPr>
                <w:rFonts w:eastAsia="SimSun" w:cs="Times New Roman"/>
                <w:sz w:val="20"/>
                <w:szCs w:val="20"/>
                <w:lang w:eastAsia="zh-CN"/>
              </w:rPr>
            </w:pPr>
          </w:p>
        </w:tc>
      </w:tr>
      <w:tr w:rsidR="008929B1" w14:paraId="4C5C87FA" w14:textId="77777777">
        <w:trPr>
          <w:trHeight w:val="454"/>
        </w:trPr>
        <w:tc>
          <w:tcPr>
            <w:tcW w:w="251" w:type="pct"/>
          </w:tcPr>
          <w:p w14:paraId="3DA6A6B7" w14:textId="77777777" w:rsidR="008929B1" w:rsidRDefault="008929B1">
            <w:pPr>
              <w:jc w:val="left"/>
              <w:rPr>
                <w:rFonts w:eastAsia="SimSun" w:cs="Times New Roman"/>
                <w:sz w:val="20"/>
                <w:szCs w:val="20"/>
                <w:lang w:eastAsia="zh-CN"/>
              </w:rPr>
            </w:pPr>
          </w:p>
        </w:tc>
        <w:tc>
          <w:tcPr>
            <w:tcW w:w="378" w:type="pct"/>
          </w:tcPr>
          <w:p w14:paraId="3D568DA7" w14:textId="77777777" w:rsidR="008929B1" w:rsidRDefault="00296016">
            <w:pPr>
              <w:jc w:val="left"/>
              <w:rPr>
                <w:rFonts w:eastAsia="SimSun" w:cs="Times New Roman"/>
                <w:sz w:val="20"/>
                <w:szCs w:val="20"/>
                <w:lang w:eastAsia="zh-CN"/>
              </w:rPr>
            </w:pPr>
            <w:r>
              <w:rPr>
                <w:rFonts w:eastAsia="SimSun" w:cs="Times New Roman"/>
                <w:sz w:val="20"/>
                <w:szCs w:val="20"/>
                <w:lang w:eastAsia="zh-CN"/>
              </w:rPr>
              <w:t>/ createFormAmbResponse</w:t>
            </w:r>
          </w:p>
        </w:tc>
        <w:tc>
          <w:tcPr>
            <w:tcW w:w="670" w:type="pct"/>
          </w:tcPr>
          <w:p w14:paraId="3C850AF9" w14:textId="77777777" w:rsidR="008929B1" w:rsidRDefault="008929B1">
            <w:pPr>
              <w:jc w:val="left"/>
              <w:rPr>
                <w:rFonts w:eastAsia="SimSun" w:cs="Times New Roman"/>
                <w:sz w:val="20"/>
                <w:szCs w:val="20"/>
                <w:lang w:eastAsia="zh-CN"/>
              </w:rPr>
            </w:pPr>
          </w:p>
        </w:tc>
        <w:tc>
          <w:tcPr>
            <w:tcW w:w="483" w:type="pct"/>
          </w:tcPr>
          <w:p w14:paraId="5702BAFD" w14:textId="77777777" w:rsidR="008929B1" w:rsidRDefault="008929B1">
            <w:pPr>
              <w:jc w:val="left"/>
              <w:rPr>
                <w:rFonts w:eastAsia="SimSun" w:cs="Times New Roman"/>
                <w:sz w:val="20"/>
                <w:szCs w:val="20"/>
                <w:lang w:eastAsia="zh-CN"/>
              </w:rPr>
            </w:pPr>
          </w:p>
        </w:tc>
        <w:tc>
          <w:tcPr>
            <w:tcW w:w="909" w:type="pct"/>
          </w:tcPr>
          <w:p w14:paraId="1ECC4F28" w14:textId="77777777" w:rsidR="008929B1" w:rsidRDefault="008929B1">
            <w:pPr>
              <w:jc w:val="left"/>
              <w:rPr>
                <w:rFonts w:eastAsia="SimSun" w:cs="Times New Roman"/>
                <w:sz w:val="20"/>
                <w:szCs w:val="20"/>
                <w:lang w:eastAsia="zh-CN"/>
              </w:rPr>
            </w:pPr>
          </w:p>
        </w:tc>
        <w:tc>
          <w:tcPr>
            <w:tcW w:w="289" w:type="pct"/>
          </w:tcPr>
          <w:p w14:paraId="1F0583CE" w14:textId="77777777" w:rsidR="008929B1" w:rsidRDefault="008929B1">
            <w:pPr>
              <w:jc w:val="left"/>
              <w:rPr>
                <w:rFonts w:eastAsia="SimSun" w:cs="Times New Roman"/>
                <w:sz w:val="20"/>
                <w:szCs w:val="20"/>
                <w:lang w:eastAsia="zh-CN"/>
              </w:rPr>
            </w:pPr>
          </w:p>
        </w:tc>
        <w:tc>
          <w:tcPr>
            <w:tcW w:w="777" w:type="pct"/>
          </w:tcPr>
          <w:p w14:paraId="319E3A3F" w14:textId="77777777" w:rsidR="008929B1" w:rsidRDefault="008929B1">
            <w:pPr>
              <w:jc w:val="left"/>
              <w:rPr>
                <w:rFonts w:eastAsia="SimSun" w:cs="Times New Roman"/>
                <w:sz w:val="20"/>
                <w:szCs w:val="20"/>
                <w:lang w:eastAsia="zh-CN"/>
              </w:rPr>
            </w:pPr>
          </w:p>
        </w:tc>
        <w:tc>
          <w:tcPr>
            <w:tcW w:w="1242" w:type="pct"/>
          </w:tcPr>
          <w:p w14:paraId="1E2D5682" w14:textId="77777777" w:rsidR="008929B1" w:rsidRDefault="008929B1">
            <w:pPr>
              <w:jc w:val="left"/>
              <w:rPr>
                <w:rFonts w:eastAsia="SimSun" w:cs="Times New Roman"/>
                <w:sz w:val="20"/>
                <w:szCs w:val="20"/>
                <w:lang w:eastAsia="zh-CN"/>
              </w:rPr>
            </w:pPr>
          </w:p>
        </w:tc>
      </w:tr>
    </w:tbl>
    <w:p w14:paraId="14D957FE" w14:textId="77777777" w:rsidR="008929B1" w:rsidRDefault="008929B1">
      <w:pPr>
        <w:pStyle w:val="affff6"/>
      </w:pPr>
    </w:p>
    <w:p w14:paraId="71115A67" w14:textId="77777777" w:rsidR="008929B1" w:rsidRDefault="00296016">
      <w:pPr>
        <w:pStyle w:val="111"/>
        <w:rPr>
          <w:rFonts w:hint="eastAsia"/>
        </w:rPr>
      </w:pPr>
      <w:bookmarkStart w:id="146" w:name="_Toc225771761"/>
      <w:bookmarkStart w:id="147" w:name="_Toc147317850"/>
      <w:bookmarkStart w:id="148" w:name="_Toc150439452"/>
      <w:bookmarkStart w:id="149" w:name="_Toc157094350"/>
      <w:r>
        <w:t xml:space="preserve">Метод </w:t>
      </w:r>
      <w:r>
        <w:rPr>
          <w:rFonts w:asciiTheme="minorHAnsi" w:hAnsiTheme="minorHAnsi"/>
          <w:lang w:val="en-US"/>
        </w:rPr>
        <w:t>u</w:t>
      </w:r>
      <w:r>
        <w:t>pdateFormAMB</w:t>
      </w:r>
      <w:bookmarkEnd w:id="146"/>
    </w:p>
    <w:p w14:paraId="41C604EC" w14:textId="77777777" w:rsidR="008929B1" w:rsidRDefault="00296016">
      <w:pPr>
        <w:pStyle w:val="1111"/>
      </w:pPr>
      <w:bookmarkStart w:id="150" w:name="_Toc225771762"/>
      <w:r>
        <w:t>Параметры</w:t>
      </w:r>
      <w:r>
        <w:rPr>
          <w:lang w:val="en-US"/>
        </w:rPr>
        <w:t xml:space="preserve"> </w:t>
      </w:r>
      <w:r>
        <w:t>запроса</w:t>
      </w:r>
      <w:r>
        <w:rPr>
          <w:lang w:val="en-US"/>
        </w:rPr>
        <w:t>: update</w:t>
      </w:r>
      <w:r>
        <w:t>Form</w:t>
      </w:r>
      <w:r>
        <w:rPr>
          <w:lang w:val="en-US"/>
        </w:rPr>
        <w:t>Amb</w:t>
      </w:r>
      <w:r>
        <w:t>Request</w:t>
      </w:r>
      <w:bookmarkEnd w:id="150"/>
      <w:r>
        <w:t xml:space="preserve"> </w:t>
      </w:r>
    </w:p>
    <w:tbl>
      <w:tblPr>
        <w:tblStyle w:val="afffffe"/>
        <w:tblW w:w="5208" w:type="pct"/>
        <w:tblLayout w:type="fixed"/>
        <w:tblLook w:val="04A0" w:firstRow="1" w:lastRow="0" w:firstColumn="1" w:lastColumn="0" w:noHBand="0" w:noVBand="1"/>
      </w:tblPr>
      <w:tblGrid>
        <w:gridCol w:w="724"/>
        <w:gridCol w:w="1163"/>
        <w:gridCol w:w="1895"/>
        <w:gridCol w:w="1456"/>
        <w:gridCol w:w="3494"/>
        <w:gridCol w:w="1163"/>
        <w:gridCol w:w="2767"/>
        <w:gridCol w:w="2789"/>
        <w:gridCol w:w="9"/>
      </w:tblGrid>
      <w:tr w:rsidR="008929B1" w14:paraId="5D7B98DA" w14:textId="77777777">
        <w:trPr>
          <w:gridAfter w:val="1"/>
          <w:cnfStyle w:val="100000000000" w:firstRow="1" w:lastRow="0" w:firstColumn="0" w:lastColumn="0" w:oddVBand="0" w:evenVBand="0" w:oddHBand="0" w:evenHBand="0" w:firstRowFirstColumn="0" w:firstRowLastColumn="0" w:lastRowFirstColumn="0" w:lastRowLastColumn="0"/>
          <w:wAfter w:w="3" w:type="pct"/>
          <w:trHeight w:val="454"/>
          <w:tblHeader/>
        </w:trPr>
        <w:tc>
          <w:tcPr>
            <w:tcW w:w="234" w:type="pct"/>
            <w:tcBorders>
              <w:bottom w:val="single" w:sz="4" w:space="0" w:color="000000"/>
            </w:tcBorders>
            <w:vAlign w:val="center"/>
          </w:tcPr>
          <w:p w14:paraId="64B7B3F7" w14:textId="77777777" w:rsidR="008929B1" w:rsidRDefault="00296016">
            <w:pPr>
              <w:pStyle w:val="104"/>
              <w:rPr>
                <w:szCs w:val="20"/>
              </w:rPr>
            </w:pPr>
            <w:bookmarkStart w:id="151" w:name="_Hlk156302727"/>
            <w:r>
              <w:rPr>
                <w:szCs w:val="20"/>
              </w:rPr>
              <w:t>№</w:t>
            </w:r>
          </w:p>
        </w:tc>
        <w:tc>
          <w:tcPr>
            <w:tcW w:w="376" w:type="pct"/>
            <w:tcBorders>
              <w:bottom w:val="single" w:sz="4" w:space="0" w:color="000000"/>
            </w:tcBorders>
            <w:vAlign w:val="center"/>
          </w:tcPr>
          <w:p w14:paraId="767FE996" w14:textId="77777777" w:rsidR="008929B1" w:rsidRDefault="00296016">
            <w:pPr>
              <w:pStyle w:val="104"/>
              <w:rPr>
                <w:szCs w:val="20"/>
              </w:rPr>
            </w:pPr>
            <w:r>
              <w:rPr>
                <w:szCs w:val="20"/>
              </w:rPr>
              <w:t>Имя параметра</w:t>
            </w:r>
          </w:p>
        </w:tc>
        <w:tc>
          <w:tcPr>
            <w:tcW w:w="613" w:type="pct"/>
            <w:tcBorders>
              <w:bottom w:val="single" w:sz="4" w:space="0" w:color="000000"/>
            </w:tcBorders>
            <w:vAlign w:val="center"/>
          </w:tcPr>
          <w:p w14:paraId="24311E0C" w14:textId="77777777" w:rsidR="008929B1" w:rsidRDefault="00296016">
            <w:pPr>
              <w:pStyle w:val="104"/>
              <w:rPr>
                <w:szCs w:val="20"/>
              </w:rPr>
            </w:pPr>
            <w:r>
              <w:rPr>
                <w:szCs w:val="20"/>
              </w:rPr>
              <w:t>Поле параметра- объекта</w:t>
            </w:r>
          </w:p>
        </w:tc>
        <w:tc>
          <w:tcPr>
            <w:tcW w:w="471" w:type="pct"/>
            <w:tcBorders>
              <w:bottom w:val="single" w:sz="4" w:space="0" w:color="000000"/>
            </w:tcBorders>
            <w:vAlign w:val="center"/>
          </w:tcPr>
          <w:p w14:paraId="0B5A8442" w14:textId="77777777" w:rsidR="008929B1" w:rsidRDefault="00296016">
            <w:pPr>
              <w:pStyle w:val="104"/>
              <w:rPr>
                <w:szCs w:val="20"/>
              </w:rPr>
            </w:pPr>
            <w:r>
              <w:rPr>
                <w:szCs w:val="20"/>
              </w:rPr>
              <w:t>Обязательно/</w:t>
            </w:r>
          </w:p>
          <w:p w14:paraId="2A909FE9" w14:textId="77777777" w:rsidR="008929B1" w:rsidRDefault="00296016">
            <w:pPr>
              <w:pStyle w:val="104"/>
              <w:rPr>
                <w:szCs w:val="20"/>
              </w:rPr>
            </w:pPr>
            <w:r>
              <w:rPr>
                <w:szCs w:val="20"/>
              </w:rPr>
              <w:t>необязательно</w:t>
            </w:r>
          </w:p>
        </w:tc>
        <w:tc>
          <w:tcPr>
            <w:tcW w:w="1130" w:type="pct"/>
            <w:tcBorders>
              <w:bottom w:val="single" w:sz="4" w:space="0" w:color="000000"/>
            </w:tcBorders>
            <w:vAlign w:val="center"/>
          </w:tcPr>
          <w:p w14:paraId="09536F83" w14:textId="77777777" w:rsidR="008929B1" w:rsidRDefault="00296016">
            <w:pPr>
              <w:pStyle w:val="104"/>
              <w:rPr>
                <w:szCs w:val="20"/>
              </w:rPr>
            </w:pPr>
            <w:r>
              <w:rPr>
                <w:szCs w:val="20"/>
              </w:rPr>
              <w:t>Описание</w:t>
            </w:r>
          </w:p>
        </w:tc>
        <w:tc>
          <w:tcPr>
            <w:tcW w:w="376" w:type="pct"/>
            <w:tcBorders>
              <w:bottom w:val="single" w:sz="4" w:space="0" w:color="000000"/>
            </w:tcBorders>
            <w:vAlign w:val="center"/>
          </w:tcPr>
          <w:p w14:paraId="60E99B1A" w14:textId="77777777" w:rsidR="008929B1" w:rsidRDefault="00296016">
            <w:pPr>
              <w:pStyle w:val="104"/>
              <w:rPr>
                <w:szCs w:val="20"/>
              </w:rPr>
            </w:pPr>
            <w:r>
              <w:rPr>
                <w:szCs w:val="20"/>
              </w:rPr>
              <w:t>Тип данных</w:t>
            </w:r>
          </w:p>
        </w:tc>
        <w:tc>
          <w:tcPr>
            <w:tcW w:w="895" w:type="pct"/>
            <w:tcBorders>
              <w:bottom w:val="single" w:sz="4" w:space="0" w:color="000000"/>
            </w:tcBorders>
            <w:vAlign w:val="center"/>
          </w:tcPr>
          <w:p w14:paraId="7CF01C38" w14:textId="77777777" w:rsidR="008929B1" w:rsidRDefault="00296016">
            <w:pPr>
              <w:pStyle w:val="104"/>
              <w:rPr>
                <w:szCs w:val="20"/>
              </w:rPr>
            </w:pPr>
            <w:r>
              <w:rPr>
                <w:szCs w:val="20"/>
              </w:rPr>
              <w:t>Справочник</w:t>
            </w:r>
          </w:p>
        </w:tc>
        <w:tc>
          <w:tcPr>
            <w:tcW w:w="902" w:type="pct"/>
            <w:tcBorders>
              <w:bottom w:val="single" w:sz="4" w:space="0" w:color="000000"/>
            </w:tcBorders>
            <w:vAlign w:val="center"/>
          </w:tcPr>
          <w:p w14:paraId="22778024" w14:textId="77777777" w:rsidR="008929B1" w:rsidRDefault="00296016">
            <w:pPr>
              <w:pStyle w:val="104"/>
              <w:rPr>
                <w:szCs w:val="20"/>
              </w:rPr>
            </w:pPr>
            <w:r>
              <w:rPr>
                <w:szCs w:val="20"/>
              </w:rPr>
              <w:t>Пример</w:t>
            </w:r>
          </w:p>
        </w:tc>
      </w:tr>
      <w:tr w:rsidR="008929B1" w14:paraId="62ADF451" w14:textId="77777777">
        <w:trPr>
          <w:gridAfter w:val="1"/>
          <w:wAfter w:w="3" w:type="pct"/>
          <w:trHeight w:val="454"/>
        </w:trPr>
        <w:tc>
          <w:tcPr>
            <w:tcW w:w="234" w:type="pct"/>
            <w:tcBorders>
              <w:top w:val="single" w:sz="4" w:space="0" w:color="000000"/>
            </w:tcBorders>
          </w:tcPr>
          <w:p w14:paraId="69A3D0BD" w14:textId="77777777" w:rsidR="008929B1" w:rsidRDefault="008929B1">
            <w:pPr>
              <w:pStyle w:val="100"/>
              <w:jc w:val="left"/>
              <w:rPr>
                <w:szCs w:val="20"/>
              </w:rPr>
            </w:pPr>
          </w:p>
        </w:tc>
        <w:tc>
          <w:tcPr>
            <w:tcW w:w="376" w:type="pct"/>
            <w:tcBorders>
              <w:top w:val="single" w:sz="4" w:space="0" w:color="000000"/>
            </w:tcBorders>
          </w:tcPr>
          <w:p w14:paraId="4C8BD1EE" w14:textId="77777777" w:rsidR="008929B1" w:rsidRDefault="008929B1">
            <w:pPr>
              <w:pStyle w:val="100"/>
              <w:jc w:val="left"/>
              <w:rPr>
                <w:szCs w:val="20"/>
              </w:rPr>
            </w:pPr>
          </w:p>
        </w:tc>
        <w:tc>
          <w:tcPr>
            <w:tcW w:w="613" w:type="pct"/>
            <w:tcBorders>
              <w:top w:val="single" w:sz="4" w:space="0" w:color="000000"/>
            </w:tcBorders>
          </w:tcPr>
          <w:p w14:paraId="2B016730" w14:textId="77777777" w:rsidR="008929B1" w:rsidRDefault="008929B1">
            <w:pPr>
              <w:pStyle w:val="100"/>
              <w:jc w:val="left"/>
              <w:rPr>
                <w:szCs w:val="20"/>
              </w:rPr>
            </w:pPr>
          </w:p>
        </w:tc>
        <w:tc>
          <w:tcPr>
            <w:tcW w:w="471" w:type="pct"/>
            <w:tcBorders>
              <w:top w:val="single" w:sz="4" w:space="0" w:color="000000"/>
            </w:tcBorders>
          </w:tcPr>
          <w:p w14:paraId="6FE05A1A" w14:textId="77777777" w:rsidR="008929B1" w:rsidRDefault="008929B1">
            <w:pPr>
              <w:pStyle w:val="103"/>
              <w:rPr>
                <w:szCs w:val="20"/>
              </w:rPr>
            </w:pPr>
          </w:p>
        </w:tc>
        <w:tc>
          <w:tcPr>
            <w:tcW w:w="1130" w:type="pct"/>
            <w:tcBorders>
              <w:top w:val="single" w:sz="4" w:space="0" w:color="000000"/>
            </w:tcBorders>
          </w:tcPr>
          <w:p w14:paraId="0CED8418" w14:textId="77777777" w:rsidR="008929B1" w:rsidRDefault="00296016">
            <w:pPr>
              <w:pStyle w:val="100"/>
              <w:jc w:val="left"/>
              <w:rPr>
                <w:szCs w:val="20"/>
              </w:rPr>
            </w:pPr>
            <w:r>
              <w:rPr>
                <w:szCs w:val="20"/>
              </w:rPr>
              <w:t>Запрос на создание формы АМБ</w:t>
            </w:r>
          </w:p>
        </w:tc>
        <w:tc>
          <w:tcPr>
            <w:tcW w:w="376" w:type="pct"/>
            <w:tcBorders>
              <w:top w:val="single" w:sz="4" w:space="0" w:color="000000"/>
            </w:tcBorders>
          </w:tcPr>
          <w:p w14:paraId="0EF14EE2" w14:textId="77777777" w:rsidR="008929B1" w:rsidRDefault="008929B1">
            <w:pPr>
              <w:pStyle w:val="100"/>
              <w:jc w:val="left"/>
              <w:rPr>
                <w:szCs w:val="20"/>
              </w:rPr>
            </w:pPr>
          </w:p>
        </w:tc>
        <w:tc>
          <w:tcPr>
            <w:tcW w:w="895" w:type="pct"/>
            <w:tcBorders>
              <w:top w:val="single" w:sz="4" w:space="0" w:color="000000"/>
            </w:tcBorders>
          </w:tcPr>
          <w:p w14:paraId="5A6BF67D" w14:textId="77777777" w:rsidR="008929B1" w:rsidRDefault="008929B1">
            <w:pPr>
              <w:pStyle w:val="100"/>
              <w:jc w:val="left"/>
              <w:rPr>
                <w:szCs w:val="20"/>
              </w:rPr>
            </w:pPr>
          </w:p>
        </w:tc>
        <w:tc>
          <w:tcPr>
            <w:tcW w:w="902" w:type="pct"/>
            <w:tcBorders>
              <w:top w:val="single" w:sz="4" w:space="0" w:color="000000"/>
            </w:tcBorders>
          </w:tcPr>
          <w:p w14:paraId="7ADBF0B3" w14:textId="77777777" w:rsidR="008929B1" w:rsidRDefault="008929B1">
            <w:pPr>
              <w:pStyle w:val="103"/>
              <w:rPr>
                <w:szCs w:val="20"/>
              </w:rPr>
            </w:pPr>
          </w:p>
        </w:tc>
      </w:tr>
      <w:tr w:rsidR="008929B1" w14:paraId="01EDFDE2" w14:textId="77777777">
        <w:trPr>
          <w:gridAfter w:val="1"/>
          <w:wAfter w:w="3" w:type="pct"/>
          <w:trHeight w:val="454"/>
        </w:trPr>
        <w:tc>
          <w:tcPr>
            <w:tcW w:w="234" w:type="pct"/>
            <w:tcBorders>
              <w:top w:val="single" w:sz="4" w:space="0" w:color="000000"/>
            </w:tcBorders>
          </w:tcPr>
          <w:p w14:paraId="4682B9D7" w14:textId="77777777" w:rsidR="008929B1" w:rsidRDefault="008929B1">
            <w:pPr>
              <w:pStyle w:val="100"/>
              <w:jc w:val="left"/>
              <w:rPr>
                <w:szCs w:val="20"/>
              </w:rPr>
            </w:pPr>
          </w:p>
        </w:tc>
        <w:tc>
          <w:tcPr>
            <w:tcW w:w="376" w:type="pct"/>
            <w:tcBorders>
              <w:top w:val="single" w:sz="4" w:space="0" w:color="000000"/>
            </w:tcBorders>
          </w:tcPr>
          <w:p w14:paraId="202054F5" w14:textId="77777777" w:rsidR="008929B1" w:rsidRDefault="00296016">
            <w:pPr>
              <w:pStyle w:val="100"/>
              <w:jc w:val="left"/>
              <w:rPr>
                <w:szCs w:val="20"/>
              </w:rPr>
            </w:pPr>
            <w:r>
              <w:rPr>
                <w:szCs w:val="20"/>
                <w:lang w:val="en-US"/>
              </w:rPr>
              <w:t>id</w:t>
            </w:r>
          </w:p>
        </w:tc>
        <w:tc>
          <w:tcPr>
            <w:tcW w:w="613" w:type="pct"/>
            <w:tcBorders>
              <w:top w:val="single" w:sz="4" w:space="0" w:color="000000"/>
            </w:tcBorders>
          </w:tcPr>
          <w:p w14:paraId="13680B68" w14:textId="77777777" w:rsidR="008929B1" w:rsidRDefault="008929B1">
            <w:pPr>
              <w:pStyle w:val="100"/>
              <w:jc w:val="left"/>
              <w:rPr>
                <w:szCs w:val="20"/>
              </w:rPr>
            </w:pPr>
          </w:p>
        </w:tc>
        <w:tc>
          <w:tcPr>
            <w:tcW w:w="471" w:type="pct"/>
            <w:tcBorders>
              <w:top w:val="single" w:sz="4" w:space="0" w:color="000000"/>
            </w:tcBorders>
          </w:tcPr>
          <w:p w14:paraId="198A4470" w14:textId="77777777" w:rsidR="008929B1" w:rsidRDefault="00296016">
            <w:pPr>
              <w:pStyle w:val="103"/>
              <w:rPr>
                <w:szCs w:val="20"/>
              </w:rPr>
            </w:pPr>
            <w:r>
              <w:rPr>
                <w:szCs w:val="20"/>
              </w:rPr>
              <w:t>О</w:t>
            </w:r>
          </w:p>
        </w:tc>
        <w:tc>
          <w:tcPr>
            <w:tcW w:w="1130" w:type="pct"/>
            <w:tcBorders>
              <w:top w:val="single" w:sz="4" w:space="0" w:color="000000"/>
            </w:tcBorders>
          </w:tcPr>
          <w:p w14:paraId="6870443E" w14:textId="77777777" w:rsidR="008929B1" w:rsidRDefault="00296016">
            <w:pPr>
              <w:pStyle w:val="100"/>
              <w:jc w:val="left"/>
              <w:rPr>
                <w:szCs w:val="20"/>
              </w:rPr>
            </w:pPr>
            <w:r>
              <w:rPr>
                <w:szCs w:val="20"/>
              </w:rPr>
              <w:t>Идентификатор СЭФД</w:t>
            </w:r>
          </w:p>
        </w:tc>
        <w:tc>
          <w:tcPr>
            <w:tcW w:w="376" w:type="pct"/>
            <w:tcBorders>
              <w:top w:val="single" w:sz="4" w:space="0" w:color="000000"/>
            </w:tcBorders>
          </w:tcPr>
          <w:p w14:paraId="35F6EA45" w14:textId="77777777" w:rsidR="008929B1" w:rsidRDefault="00296016">
            <w:pPr>
              <w:pStyle w:val="100"/>
              <w:jc w:val="left"/>
              <w:rPr>
                <w:szCs w:val="20"/>
              </w:rPr>
            </w:pPr>
            <w:r>
              <w:rPr>
                <w:szCs w:val="20"/>
                <w:lang w:val="en-US"/>
              </w:rPr>
              <w:t>long</w:t>
            </w:r>
          </w:p>
        </w:tc>
        <w:tc>
          <w:tcPr>
            <w:tcW w:w="895" w:type="pct"/>
            <w:tcBorders>
              <w:top w:val="single" w:sz="4" w:space="0" w:color="000000"/>
            </w:tcBorders>
          </w:tcPr>
          <w:p w14:paraId="5C863A8C" w14:textId="77777777" w:rsidR="008929B1" w:rsidRDefault="008929B1">
            <w:pPr>
              <w:pStyle w:val="100"/>
              <w:jc w:val="left"/>
              <w:rPr>
                <w:szCs w:val="20"/>
              </w:rPr>
            </w:pPr>
          </w:p>
        </w:tc>
        <w:tc>
          <w:tcPr>
            <w:tcW w:w="902" w:type="pct"/>
            <w:tcBorders>
              <w:top w:val="single" w:sz="4" w:space="0" w:color="000000"/>
            </w:tcBorders>
          </w:tcPr>
          <w:p w14:paraId="2480F2C4" w14:textId="77777777" w:rsidR="008929B1" w:rsidRDefault="008929B1">
            <w:pPr>
              <w:pStyle w:val="103"/>
              <w:rPr>
                <w:szCs w:val="20"/>
              </w:rPr>
            </w:pPr>
          </w:p>
        </w:tc>
      </w:tr>
      <w:tr w:rsidR="008929B1" w14:paraId="6E34EB66" w14:textId="77777777">
        <w:trPr>
          <w:gridAfter w:val="1"/>
          <w:wAfter w:w="3" w:type="pct"/>
          <w:trHeight w:val="454"/>
        </w:trPr>
        <w:tc>
          <w:tcPr>
            <w:tcW w:w="234" w:type="pct"/>
            <w:tcBorders>
              <w:top w:val="single" w:sz="4" w:space="0" w:color="000000"/>
            </w:tcBorders>
          </w:tcPr>
          <w:p w14:paraId="22316ED1" w14:textId="77777777" w:rsidR="008929B1" w:rsidRDefault="008929B1">
            <w:pPr>
              <w:pStyle w:val="100"/>
              <w:jc w:val="left"/>
              <w:rPr>
                <w:szCs w:val="20"/>
              </w:rPr>
            </w:pPr>
          </w:p>
        </w:tc>
        <w:tc>
          <w:tcPr>
            <w:tcW w:w="376" w:type="pct"/>
            <w:tcBorders>
              <w:top w:val="single" w:sz="4" w:space="0" w:color="000000"/>
            </w:tcBorders>
          </w:tcPr>
          <w:p w14:paraId="5D7505BE" w14:textId="77777777" w:rsidR="008929B1" w:rsidRDefault="00296016">
            <w:pPr>
              <w:pStyle w:val="100"/>
              <w:jc w:val="left"/>
              <w:rPr>
                <w:szCs w:val="20"/>
              </w:rPr>
            </w:pPr>
            <w:r>
              <w:rPr>
                <w:szCs w:val="20"/>
                <w:lang w:val="en-US"/>
              </w:rPr>
              <w:t>versionRevision</w:t>
            </w:r>
          </w:p>
        </w:tc>
        <w:tc>
          <w:tcPr>
            <w:tcW w:w="613" w:type="pct"/>
            <w:tcBorders>
              <w:top w:val="single" w:sz="4" w:space="0" w:color="000000"/>
            </w:tcBorders>
          </w:tcPr>
          <w:p w14:paraId="6D6A353E" w14:textId="77777777" w:rsidR="008929B1" w:rsidRDefault="008929B1">
            <w:pPr>
              <w:pStyle w:val="100"/>
              <w:jc w:val="left"/>
              <w:rPr>
                <w:szCs w:val="20"/>
              </w:rPr>
            </w:pPr>
          </w:p>
        </w:tc>
        <w:tc>
          <w:tcPr>
            <w:tcW w:w="471" w:type="pct"/>
            <w:tcBorders>
              <w:top w:val="single" w:sz="4" w:space="0" w:color="000000"/>
            </w:tcBorders>
          </w:tcPr>
          <w:p w14:paraId="1E8988F5" w14:textId="77777777" w:rsidR="008929B1" w:rsidRDefault="00296016">
            <w:pPr>
              <w:pStyle w:val="103"/>
              <w:rPr>
                <w:szCs w:val="20"/>
              </w:rPr>
            </w:pPr>
            <w:r>
              <w:rPr>
                <w:szCs w:val="20"/>
              </w:rPr>
              <w:t>О</w:t>
            </w:r>
          </w:p>
        </w:tc>
        <w:tc>
          <w:tcPr>
            <w:tcW w:w="1130" w:type="pct"/>
            <w:tcBorders>
              <w:top w:val="single" w:sz="4" w:space="0" w:color="000000"/>
            </w:tcBorders>
          </w:tcPr>
          <w:p w14:paraId="1D57D52E" w14:textId="77777777" w:rsidR="008929B1" w:rsidRDefault="00296016">
            <w:pPr>
              <w:pStyle w:val="100"/>
              <w:jc w:val="left"/>
              <w:rPr>
                <w:szCs w:val="20"/>
              </w:rPr>
            </w:pPr>
            <w:r>
              <w:rPr>
                <w:szCs w:val="20"/>
              </w:rPr>
              <w:t>Версия СЭФД в ФПУМП</w:t>
            </w:r>
          </w:p>
        </w:tc>
        <w:tc>
          <w:tcPr>
            <w:tcW w:w="376" w:type="pct"/>
            <w:tcBorders>
              <w:top w:val="single" w:sz="4" w:space="0" w:color="000000"/>
            </w:tcBorders>
          </w:tcPr>
          <w:p w14:paraId="4D9A05B3" w14:textId="77777777" w:rsidR="008929B1" w:rsidRDefault="00296016">
            <w:pPr>
              <w:pStyle w:val="100"/>
              <w:jc w:val="left"/>
              <w:rPr>
                <w:szCs w:val="20"/>
              </w:rPr>
            </w:pPr>
            <w:r>
              <w:rPr>
                <w:szCs w:val="20"/>
                <w:lang w:val="en-US"/>
              </w:rPr>
              <w:t>int</w:t>
            </w:r>
          </w:p>
        </w:tc>
        <w:tc>
          <w:tcPr>
            <w:tcW w:w="895" w:type="pct"/>
            <w:tcBorders>
              <w:top w:val="single" w:sz="4" w:space="0" w:color="000000"/>
            </w:tcBorders>
          </w:tcPr>
          <w:p w14:paraId="28D98283" w14:textId="77777777" w:rsidR="008929B1" w:rsidRDefault="008929B1">
            <w:pPr>
              <w:pStyle w:val="100"/>
              <w:jc w:val="left"/>
              <w:rPr>
                <w:szCs w:val="20"/>
              </w:rPr>
            </w:pPr>
          </w:p>
        </w:tc>
        <w:tc>
          <w:tcPr>
            <w:tcW w:w="902" w:type="pct"/>
            <w:tcBorders>
              <w:top w:val="single" w:sz="4" w:space="0" w:color="000000"/>
            </w:tcBorders>
          </w:tcPr>
          <w:p w14:paraId="3B70B74D" w14:textId="77777777" w:rsidR="008929B1" w:rsidRDefault="008929B1">
            <w:pPr>
              <w:pStyle w:val="103"/>
              <w:rPr>
                <w:szCs w:val="20"/>
              </w:rPr>
            </w:pPr>
          </w:p>
        </w:tc>
      </w:tr>
      <w:tr w:rsidR="008929B1" w14:paraId="7A9CEA1B" w14:textId="77777777">
        <w:trPr>
          <w:gridAfter w:val="1"/>
          <w:wAfter w:w="3" w:type="pct"/>
          <w:trHeight w:val="454"/>
        </w:trPr>
        <w:tc>
          <w:tcPr>
            <w:tcW w:w="234" w:type="pct"/>
          </w:tcPr>
          <w:p w14:paraId="7F378D81" w14:textId="77777777" w:rsidR="008929B1" w:rsidRDefault="00296016">
            <w:pPr>
              <w:pStyle w:val="100"/>
              <w:jc w:val="left"/>
              <w:rPr>
                <w:szCs w:val="20"/>
              </w:rPr>
            </w:pPr>
            <w:r>
              <w:rPr>
                <w:szCs w:val="20"/>
              </w:rPr>
              <w:t>1</w:t>
            </w:r>
          </w:p>
        </w:tc>
        <w:tc>
          <w:tcPr>
            <w:tcW w:w="376" w:type="pct"/>
          </w:tcPr>
          <w:p w14:paraId="113C8BF9" w14:textId="77777777" w:rsidR="008929B1" w:rsidRDefault="00296016">
            <w:pPr>
              <w:pStyle w:val="100"/>
              <w:jc w:val="left"/>
              <w:rPr>
                <w:szCs w:val="20"/>
                <w:lang w:val="en-US"/>
              </w:rPr>
            </w:pPr>
            <w:r>
              <w:rPr>
                <w:szCs w:val="20"/>
              </w:rPr>
              <w:t>/</w:t>
            </w:r>
            <w:r>
              <w:rPr>
                <w:szCs w:val="20"/>
                <w:lang w:val="en-US"/>
              </w:rPr>
              <w:t>ambForm</w:t>
            </w:r>
          </w:p>
        </w:tc>
        <w:tc>
          <w:tcPr>
            <w:tcW w:w="613" w:type="pct"/>
          </w:tcPr>
          <w:p w14:paraId="5AD2778B" w14:textId="77777777" w:rsidR="008929B1" w:rsidRDefault="008929B1">
            <w:pPr>
              <w:pStyle w:val="100"/>
              <w:jc w:val="left"/>
              <w:rPr>
                <w:szCs w:val="20"/>
              </w:rPr>
            </w:pPr>
          </w:p>
        </w:tc>
        <w:tc>
          <w:tcPr>
            <w:tcW w:w="471" w:type="pct"/>
          </w:tcPr>
          <w:p w14:paraId="5740F027" w14:textId="77777777" w:rsidR="008929B1" w:rsidRDefault="00296016">
            <w:pPr>
              <w:pStyle w:val="103"/>
              <w:rPr>
                <w:szCs w:val="20"/>
              </w:rPr>
            </w:pPr>
            <w:r>
              <w:rPr>
                <w:szCs w:val="20"/>
              </w:rPr>
              <w:t>1..1</w:t>
            </w:r>
          </w:p>
        </w:tc>
        <w:tc>
          <w:tcPr>
            <w:tcW w:w="1130" w:type="pct"/>
          </w:tcPr>
          <w:p w14:paraId="7149EE25" w14:textId="77777777" w:rsidR="008929B1" w:rsidRDefault="00296016">
            <w:pPr>
              <w:pStyle w:val="100"/>
              <w:jc w:val="left"/>
              <w:rPr>
                <w:szCs w:val="20"/>
              </w:rPr>
            </w:pPr>
            <w:r>
              <w:rPr>
                <w:szCs w:val="20"/>
              </w:rPr>
              <w:t>Раздел формыАМБ - АМБ</w:t>
            </w:r>
          </w:p>
        </w:tc>
        <w:tc>
          <w:tcPr>
            <w:tcW w:w="376" w:type="pct"/>
          </w:tcPr>
          <w:p w14:paraId="3C41E373" w14:textId="77777777" w:rsidR="008929B1" w:rsidRDefault="00296016">
            <w:pPr>
              <w:pStyle w:val="100"/>
              <w:jc w:val="left"/>
              <w:rPr>
                <w:szCs w:val="20"/>
              </w:rPr>
            </w:pPr>
            <w:r>
              <w:rPr>
                <w:szCs w:val="20"/>
              </w:rPr>
              <w:t>object</w:t>
            </w:r>
          </w:p>
        </w:tc>
        <w:tc>
          <w:tcPr>
            <w:tcW w:w="895" w:type="pct"/>
          </w:tcPr>
          <w:p w14:paraId="46BF7CBB" w14:textId="77777777" w:rsidR="008929B1" w:rsidRDefault="008929B1">
            <w:pPr>
              <w:pStyle w:val="100"/>
              <w:jc w:val="left"/>
              <w:rPr>
                <w:szCs w:val="20"/>
              </w:rPr>
            </w:pPr>
          </w:p>
        </w:tc>
        <w:tc>
          <w:tcPr>
            <w:tcW w:w="902" w:type="pct"/>
          </w:tcPr>
          <w:p w14:paraId="3B20F67D" w14:textId="77777777" w:rsidR="008929B1" w:rsidRDefault="008929B1">
            <w:pPr>
              <w:pStyle w:val="103"/>
              <w:rPr>
                <w:szCs w:val="20"/>
              </w:rPr>
            </w:pPr>
          </w:p>
        </w:tc>
      </w:tr>
      <w:tr w:rsidR="008929B1" w14:paraId="4544693B" w14:textId="77777777">
        <w:trPr>
          <w:gridAfter w:val="1"/>
          <w:wAfter w:w="3" w:type="pct"/>
          <w:trHeight w:val="454"/>
        </w:trPr>
        <w:tc>
          <w:tcPr>
            <w:tcW w:w="234" w:type="pct"/>
          </w:tcPr>
          <w:p w14:paraId="70CDFFB2" w14:textId="77777777" w:rsidR="008929B1" w:rsidRDefault="00296016">
            <w:pPr>
              <w:pStyle w:val="100"/>
              <w:jc w:val="left"/>
              <w:rPr>
                <w:szCs w:val="20"/>
              </w:rPr>
            </w:pPr>
            <w:r>
              <w:rPr>
                <w:szCs w:val="20"/>
              </w:rPr>
              <w:t>1.1</w:t>
            </w:r>
          </w:p>
        </w:tc>
        <w:tc>
          <w:tcPr>
            <w:tcW w:w="376" w:type="pct"/>
          </w:tcPr>
          <w:p w14:paraId="29D75377" w14:textId="77777777" w:rsidR="008929B1" w:rsidRDefault="00296016">
            <w:pPr>
              <w:pStyle w:val="100"/>
              <w:jc w:val="left"/>
              <w:rPr>
                <w:szCs w:val="20"/>
              </w:rPr>
            </w:pPr>
            <w:r>
              <w:rPr>
                <w:szCs w:val="20"/>
              </w:rPr>
              <w:t>//</w:t>
            </w:r>
          </w:p>
        </w:tc>
        <w:tc>
          <w:tcPr>
            <w:tcW w:w="613" w:type="pct"/>
          </w:tcPr>
          <w:p w14:paraId="44A9C330" w14:textId="77777777" w:rsidR="008929B1" w:rsidRDefault="00296016">
            <w:pPr>
              <w:pStyle w:val="100"/>
              <w:jc w:val="left"/>
              <w:rPr>
                <w:szCs w:val="20"/>
                <w:lang w:val="en-US"/>
              </w:rPr>
            </w:pPr>
            <w:r>
              <w:rPr>
                <w:szCs w:val="20"/>
                <w:lang w:val="en-US"/>
              </w:rPr>
              <w:t>externalId</w:t>
            </w:r>
          </w:p>
        </w:tc>
        <w:tc>
          <w:tcPr>
            <w:tcW w:w="471" w:type="pct"/>
          </w:tcPr>
          <w:p w14:paraId="3FB1E2CD" w14:textId="77777777" w:rsidR="008929B1" w:rsidRDefault="00296016">
            <w:pPr>
              <w:pStyle w:val="103"/>
              <w:rPr>
                <w:szCs w:val="20"/>
              </w:rPr>
            </w:pPr>
            <w:r>
              <w:rPr>
                <w:szCs w:val="20"/>
              </w:rPr>
              <w:t>Н</w:t>
            </w:r>
          </w:p>
        </w:tc>
        <w:tc>
          <w:tcPr>
            <w:tcW w:w="1130" w:type="pct"/>
          </w:tcPr>
          <w:p w14:paraId="2656AE90" w14:textId="77777777" w:rsidR="008929B1" w:rsidRDefault="00296016">
            <w:pPr>
              <w:pStyle w:val="100"/>
              <w:jc w:val="left"/>
              <w:rPr>
                <w:szCs w:val="20"/>
              </w:rPr>
            </w:pPr>
            <w:r>
              <w:rPr>
                <w:szCs w:val="20"/>
              </w:rPr>
              <w:t>Идентификатор СЭМД</w:t>
            </w:r>
          </w:p>
        </w:tc>
        <w:tc>
          <w:tcPr>
            <w:tcW w:w="376" w:type="pct"/>
          </w:tcPr>
          <w:p w14:paraId="667386DA" w14:textId="77777777" w:rsidR="008929B1" w:rsidRDefault="00296016">
            <w:pPr>
              <w:pStyle w:val="100"/>
              <w:jc w:val="left"/>
              <w:rPr>
                <w:szCs w:val="20"/>
              </w:rPr>
            </w:pPr>
            <w:r>
              <w:rPr>
                <w:szCs w:val="20"/>
              </w:rPr>
              <w:t>String</w:t>
            </w:r>
          </w:p>
        </w:tc>
        <w:tc>
          <w:tcPr>
            <w:tcW w:w="895" w:type="pct"/>
          </w:tcPr>
          <w:p w14:paraId="72F4B7E3" w14:textId="77777777" w:rsidR="008929B1" w:rsidRDefault="00296016">
            <w:pPr>
              <w:pStyle w:val="100"/>
              <w:jc w:val="left"/>
              <w:rPr>
                <w:szCs w:val="20"/>
              </w:rPr>
            </w:pPr>
            <w:r>
              <w:rPr>
                <w:szCs w:val="20"/>
              </w:rPr>
              <w:t>«Электронные медицинские документы» (OID 1.2.643.5.1.13.13.11.1520)</w:t>
            </w:r>
            <w:r>
              <w:rPr>
                <w:szCs w:val="20"/>
              </w:rPr>
              <w:br/>
            </w:r>
            <w:r>
              <w:rPr>
                <w:szCs w:val="20"/>
              </w:rPr>
              <w:br/>
              <w:t xml:space="preserve">В данном поле необходимо передавать СЭМД </w:t>
            </w:r>
            <w:r>
              <w:rPr>
                <w:szCs w:val="20"/>
                <w:lang w:val="en-US"/>
              </w:rPr>
              <w:t>OID</w:t>
            </w:r>
            <w:r>
              <w:rPr>
                <w:szCs w:val="20"/>
              </w:rPr>
              <w:t xml:space="preserve"> 92 «Эпикриз по законченному случаю амбулаторный (CDA) Редакция 4»</w:t>
            </w:r>
          </w:p>
          <w:p w14:paraId="79095067" w14:textId="313F6F39" w:rsidR="0028761B" w:rsidRDefault="0028761B">
            <w:pPr>
              <w:pStyle w:val="100"/>
              <w:jc w:val="left"/>
              <w:rPr>
                <w:szCs w:val="20"/>
              </w:rPr>
            </w:pPr>
            <w:r>
              <w:rPr>
                <w:szCs w:val="20"/>
                <w:lang w:val="en-US"/>
              </w:rPr>
              <w:lastRenderedPageBreak/>
              <w:t>OID</w:t>
            </w:r>
            <w:r>
              <w:rPr>
                <w:szCs w:val="20"/>
              </w:rPr>
              <w:t xml:space="preserve"> 233 «Эпикриз по законченному случаю амбулаторный (CDA) Редакция 5»</w:t>
            </w:r>
          </w:p>
        </w:tc>
        <w:tc>
          <w:tcPr>
            <w:tcW w:w="902" w:type="pct"/>
          </w:tcPr>
          <w:p w14:paraId="755E7F3E" w14:textId="77777777" w:rsidR="008929B1" w:rsidRDefault="00296016">
            <w:pPr>
              <w:pStyle w:val="103"/>
              <w:rPr>
                <w:szCs w:val="20"/>
              </w:rPr>
            </w:pPr>
            <w:r>
              <w:rPr>
                <w:szCs w:val="20"/>
              </w:rPr>
              <w:lastRenderedPageBreak/>
              <w:t>91.12.24.06.000001024</w:t>
            </w:r>
          </w:p>
        </w:tc>
      </w:tr>
      <w:tr w:rsidR="008929B1" w14:paraId="1EFD549A" w14:textId="77777777">
        <w:trPr>
          <w:gridAfter w:val="1"/>
          <w:wAfter w:w="3" w:type="pct"/>
          <w:trHeight w:val="454"/>
        </w:trPr>
        <w:tc>
          <w:tcPr>
            <w:tcW w:w="234" w:type="pct"/>
          </w:tcPr>
          <w:p w14:paraId="6C85D213" w14:textId="77777777" w:rsidR="008929B1" w:rsidRDefault="00296016">
            <w:pPr>
              <w:pStyle w:val="100"/>
              <w:jc w:val="left"/>
              <w:rPr>
                <w:szCs w:val="20"/>
              </w:rPr>
            </w:pPr>
            <w:r>
              <w:rPr>
                <w:szCs w:val="20"/>
              </w:rPr>
              <w:t>1.</w:t>
            </w:r>
            <w:r>
              <w:rPr>
                <w:szCs w:val="20"/>
                <w:lang w:val="en-US"/>
              </w:rPr>
              <w:t>2</w:t>
            </w:r>
          </w:p>
        </w:tc>
        <w:tc>
          <w:tcPr>
            <w:tcW w:w="376" w:type="pct"/>
          </w:tcPr>
          <w:p w14:paraId="64D91458" w14:textId="77777777" w:rsidR="008929B1" w:rsidRDefault="008929B1">
            <w:pPr>
              <w:pStyle w:val="100"/>
              <w:jc w:val="left"/>
              <w:rPr>
                <w:szCs w:val="20"/>
              </w:rPr>
            </w:pPr>
          </w:p>
        </w:tc>
        <w:tc>
          <w:tcPr>
            <w:tcW w:w="613" w:type="pct"/>
          </w:tcPr>
          <w:p w14:paraId="76EE4E1B" w14:textId="77777777" w:rsidR="008929B1" w:rsidRDefault="00296016">
            <w:pPr>
              <w:pStyle w:val="100"/>
              <w:jc w:val="left"/>
              <w:rPr>
                <w:szCs w:val="20"/>
              </w:rPr>
            </w:pPr>
            <w:r>
              <w:rPr>
                <w:szCs w:val="20"/>
              </w:rPr>
              <w:t>moCode</w:t>
            </w:r>
          </w:p>
        </w:tc>
        <w:tc>
          <w:tcPr>
            <w:tcW w:w="471" w:type="pct"/>
          </w:tcPr>
          <w:p w14:paraId="2F374F5B" w14:textId="77777777" w:rsidR="008929B1" w:rsidRDefault="00296016">
            <w:pPr>
              <w:pStyle w:val="103"/>
              <w:rPr>
                <w:szCs w:val="20"/>
              </w:rPr>
            </w:pPr>
            <w:r>
              <w:rPr>
                <w:szCs w:val="20"/>
              </w:rPr>
              <w:t>О</w:t>
            </w:r>
          </w:p>
        </w:tc>
        <w:tc>
          <w:tcPr>
            <w:tcW w:w="1130" w:type="pct"/>
          </w:tcPr>
          <w:p w14:paraId="77EC1F1C" w14:textId="77777777" w:rsidR="008929B1" w:rsidRDefault="00296016">
            <w:pPr>
              <w:pStyle w:val="100"/>
              <w:jc w:val="left"/>
              <w:rPr>
                <w:szCs w:val="20"/>
              </w:rPr>
            </w:pPr>
            <w:r>
              <w:rPr>
                <w:szCs w:val="20"/>
              </w:rPr>
              <w:t>Идентификатор МО / Филиала МО, которая создала документ</w:t>
            </w:r>
          </w:p>
        </w:tc>
        <w:tc>
          <w:tcPr>
            <w:tcW w:w="376" w:type="pct"/>
          </w:tcPr>
          <w:p w14:paraId="38727932" w14:textId="77777777" w:rsidR="008929B1" w:rsidRDefault="00296016">
            <w:pPr>
              <w:pStyle w:val="100"/>
              <w:jc w:val="left"/>
              <w:rPr>
                <w:szCs w:val="20"/>
              </w:rPr>
            </w:pPr>
            <w:r>
              <w:rPr>
                <w:szCs w:val="20"/>
              </w:rPr>
              <w:t>String</w:t>
            </w:r>
          </w:p>
        </w:tc>
        <w:tc>
          <w:tcPr>
            <w:tcW w:w="895" w:type="pct"/>
          </w:tcPr>
          <w:p w14:paraId="1AA04F1B" w14:textId="77777777" w:rsidR="008929B1" w:rsidRDefault="00296016">
            <w:pPr>
              <w:pStyle w:val="100"/>
              <w:jc w:val="left"/>
              <w:rPr>
                <w:szCs w:val="20"/>
              </w:rPr>
            </w:pPr>
            <w:r>
              <w:rPr>
                <w:szCs w:val="20"/>
              </w:rPr>
              <w:t>ФРМО.МО.OID</w:t>
            </w:r>
          </w:p>
        </w:tc>
        <w:tc>
          <w:tcPr>
            <w:tcW w:w="902" w:type="pct"/>
          </w:tcPr>
          <w:p w14:paraId="13076D6B" w14:textId="77777777" w:rsidR="008929B1" w:rsidRDefault="00296016">
            <w:pPr>
              <w:pStyle w:val="103"/>
              <w:rPr>
                <w:szCs w:val="20"/>
              </w:rPr>
            </w:pPr>
            <w:r>
              <w:rPr>
                <w:szCs w:val="20"/>
              </w:rPr>
              <w:t>1.2.643.5.1.13.13.12.2.77.10617</w:t>
            </w:r>
          </w:p>
        </w:tc>
      </w:tr>
      <w:tr w:rsidR="008929B1" w14:paraId="4D927C67" w14:textId="77777777">
        <w:trPr>
          <w:gridAfter w:val="1"/>
          <w:wAfter w:w="3" w:type="pct"/>
          <w:trHeight w:val="454"/>
        </w:trPr>
        <w:tc>
          <w:tcPr>
            <w:tcW w:w="234" w:type="pct"/>
          </w:tcPr>
          <w:p w14:paraId="77A34A4B" w14:textId="77777777" w:rsidR="008929B1" w:rsidRDefault="00296016">
            <w:pPr>
              <w:pStyle w:val="100"/>
              <w:jc w:val="left"/>
              <w:rPr>
                <w:szCs w:val="20"/>
              </w:rPr>
            </w:pPr>
            <w:r>
              <w:rPr>
                <w:szCs w:val="20"/>
              </w:rPr>
              <w:t>1.</w:t>
            </w:r>
            <w:r>
              <w:rPr>
                <w:szCs w:val="20"/>
                <w:lang w:val="en-US"/>
              </w:rPr>
              <w:t>3</w:t>
            </w:r>
          </w:p>
        </w:tc>
        <w:tc>
          <w:tcPr>
            <w:tcW w:w="376" w:type="pct"/>
          </w:tcPr>
          <w:p w14:paraId="4E6621D8" w14:textId="77777777" w:rsidR="008929B1" w:rsidRDefault="008929B1">
            <w:pPr>
              <w:pStyle w:val="100"/>
              <w:jc w:val="left"/>
              <w:rPr>
                <w:szCs w:val="20"/>
              </w:rPr>
            </w:pPr>
          </w:p>
        </w:tc>
        <w:tc>
          <w:tcPr>
            <w:tcW w:w="613" w:type="pct"/>
          </w:tcPr>
          <w:p w14:paraId="3F2D4C63" w14:textId="77777777" w:rsidR="008929B1" w:rsidRDefault="00296016">
            <w:pPr>
              <w:pStyle w:val="100"/>
              <w:jc w:val="left"/>
              <w:rPr>
                <w:szCs w:val="20"/>
              </w:rPr>
            </w:pPr>
            <w:r>
              <w:rPr>
                <w:szCs w:val="20"/>
              </w:rPr>
              <w:t>moFOMSCode</w:t>
            </w:r>
          </w:p>
        </w:tc>
        <w:tc>
          <w:tcPr>
            <w:tcW w:w="471" w:type="pct"/>
          </w:tcPr>
          <w:p w14:paraId="47D8418A" w14:textId="77777777" w:rsidR="008929B1" w:rsidRDefault="00296016">
            <w:pPr>
              <w:pStyle w:val="103"/>
              <w:rPr>
                <w:szCs w:val="20"/>
              </w:rPr>
            </w:pPr>
            <w:r>
              <w:rPr>
                <w:szCs w:val="20"/>
              </w:rPr>
              <w:t>О</w:t>
            </w:r>
          </w:p>
        </w:tc>
        <w:tc>
          <w:tcPr>
            <w:tcW w:w="1130" w:type="pct"/>
          </w:tcPr>
          <w:p w14:paraId="4E57213A" w14:textId="77777777" w:rsidR="008929B1" w:rsidRDefault="00296016">
            <w:pPr>
              <w:pStyle w:val="100"/>
              <w:jc w:val="left"/>
              <w:rPr>
                <w:szCs w:val="20"/>
              </w:rPr>
            </w:pPr>
            <w:r>
              <w:rPr>
                <w:szCs w:val="20"/>
              </w:rPr>
              <w:t>Идентификатор МО в ФОМС - от какого юр. лица обрабатывать данный СЭФД</w:t>
            </w:r>
          </w:p>
        </w:tc>
        <w:tc>
          <w:tcPr>
            <w:tcW w:w="376" w:type="pct"/>
          </w:tcPr>
          <w:p w14:paraId="7FA27C97" w14:textId="77777777" w:rsidR="008929B1" w:rsidRDefault="00296016">
            <w:pPr>
              <w:pStyle w:val="100"/>
              <w:jc w:val="left"/>
              <w:rPr>
                <w:szCs w:val="20"/>
              </w:rPr>
            </w:pPr>
            <w:r>
              <w:rPr>
                <w:szCs w:val="20"/>
              </w:rPr>
              <w:t>String</w:t>
            </w:r>
          </w:p>
        </w:tc>
        <w:tc>
          <w:tcPr>
            <w:tcW w:w="895" w:type="pct"/>
          </w:tcPr>
          <w:p w14:paraId="1792BAD9" w14:textId="77777777" w:rsidR="008929B1" w:rsidRDefault="00296016">
            <w:pPr>
              <w:pStyle w:val="100"/>
              <w:jc w:val="left"/>
              <w:rPr>
                <w:szCs w:val="20"/>
              </w:rPr>
            </w:pPr>
            <w:r>
              <w:rPr>
                <w:szCs w:val="20"/>
              </w:rPr>
              <w:t>ФРМО.МО в системе ОМС.OMS_ID</w:t>
            </w:r>
          </w:p>
        </w:tc>
        <w:tc>
          <w:tcPr>
            <w:tcW w:w="902" w:type="pct"/>
          </w:tcPr>
          <w:p w14:paraId="7316D266" w14:textId="77777777" w:rsidR="008929B1" w:rsidRDefault="00296016">
            <w:pPr>
              <w:pStyle w:val="103"/>
              <w:rPr>
                <w:szCs w:val="20"/>
              </w:rPr>
            </w:pPr>
            <w:r>
              <w:rPr>
                <w:szCs w:val="20"/>
              </w:rPr>
              <w:t>990232</w:t>
            </w:r>
          </w:p>
        </w:tc>
      </w:tr>
      <w:tr w:rsidR="008929B1" w14:paraId="61DD6E47" w14:textId="77777777">
        <w:trPr>
          <w:gridAfter w:val="1"/>
          <w:wAfter w:w="3" w:type="pct"/>
          <w:trHeight w:val="454"/>
        </w:trPr>
        <w:tc>
          <w:tcPr>
            <w:tcW w:w="234" w:type="pct"/>
          </w:tcPr>
          <w:p w14:paraId="07BB643F" w14:textId="77777777" w:rsidR="008929B1" w:rsidRDefault="008929B1">
            <w:pPr>
              <w:pStyle w:val="100"/>
              <w:jc w:val="left"/>
              <w:rPr>
                <w:szCs w:val="20"/>
              </w:rPr>
            </w:pPr>
          </w:p>
        </w:tc>
        <w:tc>
          <w:tcPr>
            <w:tcW w:w="376" w:type="pct"/>
          </w:tcPr>
          <w:p w14:paraId="3B017CC9" w14:textId="77777777" w:rsidR="008929B1" w:rsidRDefault="008929B1">
            <w:pPr>
              <w:pStyle w:val="100"/>
              <w:jc w:val="left"/>
              <w:rPr>
                <w:szCs w:val="20"/>
              </w:rPr>
            </w:pPr>
          </w:p>
        </w:tc>
        <w:tc>
          <w:tcPr>
            <w:tcW w:w="613" w:type="pct"/>
          </w:tcPr>
          <w:p w14:paraId="431CF1D4" w14:textId="77777777" w:rsidR="008929B1" w:rsidRDefault="00296016">
            <w:pPr>
              <w:pStyle w:val="100"/>
              <w:jc w:val="left"/>
              <w:rPr>
                <w:szCs w:val="20"/>
              </w:rPr>
            </w:pPr>
            <w:r>
              <w:rPr>
                <w:szCs w:val="20"/>
                <w:lang w:val="en-US"/>
              </w:rPr>
              <w:t>headMoCode</w:t>
            </w:r>
          </w:p>
        </w:tc>
        <w:tc>
          <w:tcPr>
            <w:tcW w:w="471" w:type="pct"/>
          </w:tcPr>
          <w:p w14:paraId="48761E71" w14:textId="77777777" w:rsidR="008929B1" w:rsidRDefault="00296016">
            <w:pPr>
              <w:pStyle w:val="103"/>
              <w:rPr>
                <w:szCs w:val="20"/>
              </w:rPr>
            </w:pPr>
            <w:r>
              <w:rPr>
                <w:szCs w:val="20"/>
              </w:rPr>
              <w:t>Н</w:t>
            </w:r>
          </w:p>
        </w:tc>
        <w:tc>
          <w:tcPr>
            <w:tcW w:w="1130" w:type="pct"/>
          </w:tcPr>
          <w:p w14:paraId="767AB960" w14:textId="77777777" w:rsidR="008929B1" w:rsidRDefault="00296016">
            <w:pPr>
              <w:pStyle w:val="100"/>
              <w:jc w:val="left"/>
              <w:rPr>
                <w:szCs w:val="20"/>
              </w:rPr>
            </w:pPr>
            <w:r>
              <w:rPr>
                <w:szCs w:val="20"/>
              </w:rPr>
              <w:t>Головная МО</w:t>
            </w:r>
          </w:p>
        </w:tc>
        <w:tc>
          <w:tcPr>
            <w:tcW w:w="376" w:type="pct"/>
          </w:tcPr>
          <w:p w14:paraId="5D26A065" w14:textId="77777777" w:rsidR="008929B1" w:rsidRDefault="00296016">
            <w:pPr>
              <w:pStyle w:val="100"/>
              <w:jc w:val="left"/>
              <w:rPr>
                <w:szCs w:val="20"/>
              </w:rPr>
            </w:pPr>
            <w:r>
              <w:rPr>
                <w:szCs w:val="20"/>
                <w:lang w:val="en-US"/>
              </w:rPr>
              <w:t>string</w:t>
            </w:r>
          </w:p>
        </w:tc>
        <w:tc>
          <w:tcPr>
            <w:tcW w:w="895" w:type="pct"/>
          </w:tcPr>
          <w:p w14:paraId="2DE41ABC" w14:textId="77777777" w:rsidR="008929B1" w:rsidRDefault="008929B1">
            <w:pPr>
              <w:pStyle w:val="100"/>
              <w:jc w:val="left"/>
              <w:rPr>
                <w:szCs w:val="20"/>
              </w:rPr>
            </w:pPr>
          </w:p>
        </w:tc>
        <w:tc>
          <w:tcPr>
            <w:tcW w:w="902" w:type="pct"/>
          </w:tcPr>
          <w:p w14:paraId="22E2622F" w14:textId="77777777" w:rsidR="008929B1" w:rsidRDefault="008929B1">
            <w:pPr>
              <w:pStyle w:val="103"/>
              <w:rPr>
                <w:szCs w:val="20"/>
              </w:rPr>
            </w:pPr>
          </w:p>
        </w:tc>
      </w:tr>
      <w:tr w:rsidR="008929B1" w14:paraId="4816C3FB" w14:textId="77777777">
        <w:trPr>
          <w:gridAfter w:val="1"/>
          <w:wAfter w:w="3" w:type="pct"/>
          <w:trHeight w:val="454"/>
        </w:trPr>
        <w:tc>
          <w:tcPr>
            <w:tcW w:w="234" w:type="pct"/>
          </w:tcPr>
          <w:p w14:paraId="06DC8565" w14:textId="77777777" w:rsidR="008929B1" w:rsidRDefault="00296016">
            <w:pPr>
              <w:pStyle w:val="100"/>
              <w:jc w:val="left"/>
              <w:rPr>
                <w:szCs w:val="20"/>
              </w:rPr>
            </w:pPr>
            <w:r>
              <w:rPr>
                <w:szCs w:val="20"/>
              </w:rPr>
              <w:t>1.4</w:t>
            </w:r>
          </w:p>
        </w:tc>
        <w:tc>
          <w:tcPr>
            <w:tcW w:w="376" w:type="pct"/>
          </w:tcPr>
          <w:p w14:paraId="54F620DF" w14:textId="77777777" w:rsidR="008929B1" w:rsidRDefault="008929B1">
            <w:pPr>
              <w:pStyle w:val="100"/>
              <w:jc w:val="left"/>
              <w:rPr>
                <w:szCs w:val="20"/>
              </w:rPr>
            </w:pPr>
          </w:p>
        </w:tc>
        <w:tc>
          <w:tcPr>
            <w:tcW w:w="613" w:type="pct"/>
          </w:tcPr>
          <w:p w14:paraId="0157F929" w14:textId="77777777" w:rsidR="008929B1" w:rsidRDefault="00296016">
            <w:pPr>
              <w:pStyle w:val="100"/>
              <w:jc w:val="left"/>
              <w:rPr>
                <w:szCs w:val="20"/>
                <w:lang w:val="en-US"/>
              </w:rPr>
            </w:pPr>
            <w:r>
              <w:rPr>
                <w:szCs w:val="20"/>
              </w:rPr>
              <w:t>medicalCaseType</w:t>
            </w:r>
            <w:r>
              <w:rPr>
                <w:szCs w:val="20"/>
                <w:lang w:val="en-US"/>
              </w:rPr>
              <w:t>Code</w:t>
            </w:r>
          </w:p>
        </w:tc>
        <w:tc>
          <w:tcPr>
            <w:tcW w:w="471" w:type="pct"/>
          </w:tcPr>
          <w:p w14:paraId="26FE4DD2" w14:textId="77777777" w:rsidR="008929B1" w:rsidRDefault="00296016">
            <w:pPr>
              <w:pStyle w:val="103"/>
              <w:rPr>
                <w:szCs w:val="20"/>
              </w:rPr>
            </w:pPr>
            <w:r>
              <w:rPr>
                <w:szCs w:val="20"/>
              </w:rPr>
              <w:t>О</w:t>
            </w:r>
          </w:p>
        </w:tc>
        <w:tc>
          <w:tcPr>
            <w:tcW w:w="1130" w:type="pct"/>
          </w:tcPr>
          <w:p w14:paraId="04FC466A" w14:textId="77777777" w:rsidR="008929B1" w:rsidRDefault="00296016">
            <w:pPr>
              <w:pStyle w:val="100"/>
              <w:jc w:val="left"/>
              <w:rPr>
                <w:szCs w:val="20"/>
              </w:rPr>
            </w:pPr>
            <w:r>
              <w:rPr>
                <w:szCs w:val="20"/>
              </w:rPr>
              <w:t>Код тип мед.случая АМБ</w:t>
            </w:r>
          </w:p>
        </w:tc>
        <w:tc>
          <w:tcPr>
            <w:tcW w:w="376" w:type="pct"/>
          </w:tcPr>
          <w:p w14:paraId="5D25F64F" w14:textId="77777777" w:rsidR="008929B1" w:rsidRDefault="00296016">
            <w:pPr>
              <w:pStyle w:val="100"/>
              <w:jc w:val="left"/>
              <w:rPr>
                <w:szCs w:val="20"/>
              </w:rPr>
            </w:pPr>
            <w:r>
              <w:rPr>
                <w:szCs w:val="20"/>
              </w:rPr>
              <w:t>string</w:t>
            </w:r>
          </w:p>
        </w:tc>
        <w:tc>
          <w:tcPr>
            <w:tcW w:w="895" w:type="pct"/>
          </w:tcPr>
          <w:p w14:paraId="146713D3" w14:textId="77777777" w:rsidR="008929B1" w:rsidRDefault="00296016">
            <w:pPr>
              <w:pStyle w:val="100"/>
              <w:jc w:val="left"/>
              <w:rPr>
                <w:szCs w:val="20"/>
              </w:rPr>
            </w:pPr>
            <w:r>
              <w:rPr>
                <w:szCs w:val="20"/>
              </w:rPr>
              <w:t>Внутрениий справочник «Тип мед.случая АМБ».</w:t>
            </w:r>
          </w:p>
          <w:p w14:paraId="51703CA6" w14:textId="77777777" w:rsidR="008929B1" w:rsidRDefault="00296016">
            <w:pPr>
              <w:pStyle w:val="100"/>
              <w:jc w:val="left"/>
              <w:rPr>
                <w:szCs w:val="20"/>
              </w:rPr>
            </w:pPr>
            <w:r>
              <w:rPr>
                <w:szCs w:val="20"/>
              </w:rPr>
              <w:t>См. «Приложение №3.3.5 ФПУМП Справочники объекта АМБ»</w:t>
            </w:r>
          </w:p>
        </w:tc>
        <w:tc>
          <w:tcPr>
            <w:tcW w:w="902" w:type="pct"/>
          </w:tcPr>
          <w:p w14:paraId="59D39295" w14:textId="77777777" w:rsidR="008929B1" w:rsidRDefault="008929B1">
            <w:pPr>
              <w:pStyle w:val="103"/>
              <w:rPr>
                <w:szCs w:val="20"/>
              </w:rPr>
            </w:pPr>
          </w:p>
          <w:p w14:paraId="24AB35A6" w14:textId="77777777" w:rsidR="008929B1" w:rsidRDefault="00296016">
            <w:pPr>
              <w:pStyle w:val="103"/>
              <w:rPr>
                <w:szCs w:val="20"/>
              </w:rPr>
            </w:pPr>
            <w:r>
              <w:rPr>
                <w:szCs w:val="20"/>
              </w:rPr>
              <w:t>2</w:t>
            </w:r>
          </w:p>
          <w:p w14:paraId="5735DAC6" w14:textId="77777777" w:rsidR="008929B1" w:rsidRDefault="008929B1">
            <w:pPr>
              <w:pStyle w:val="103"/>
              <w:jc w:val="left"/>
              <w:rPr>
                <w:szCs w:val="20"/>
                <w:lang w:val="en-US"/>
              </w:rPr>
            </w:pPr>
          </w:p>
        </w:tc>
      </w:tr>
      <w:tr w:rsidR="008929B1" w14:paraId="4980193B" w14:textId="77777777">
        <w:trPr>
          <w:gridAfter w:val="1"/>
          <w:wAfter w:w="3" w:type="pct"/>
          <w:trHeight w:val="454"/>
        </w:trPr>
        <w:tc>
          <w:tcPr>
            <w:tcW w:w="234" w:type="pct"/>
          </w:tcPr>
          <w:p w14:paraId="2C695D29" w14:textId="77777777" w:rsidR="008929B1" w:rsidRDefault="00296016">
            <w:pPr>
              <w:pStyle w:val="100"/>
              <w:jc w:val="left"/>
              <w:rPr>
                <w:szCs w:val="20"/>
              </w:rPr>
            </w:pPr>
            <w:r>
              <w:rPr>
                <w:szCs w:val="20"/>
              </w:rPr>
              <w:t>1.5</w:t>
            </w:r>
          </w:p>
        </w:tc>
        <w:tc>
          <w:tcPr>
            <w:tcW w:w="376" w:type="pct"/>
          </w:tcPr>
          <w:p w14:paraId="6127B3BA" w14:textId="77777777" w:rsidR="008929B1" w:rsidRDefault="008929B1">
            <w:pPr>
              <w:pStyle w:val="100"/>
              <w:jc w:val="left"/>
              <w:rPr>
                <w:szCs w:val="20"/>
              </w:rPr>
            </w:pPr>
          </w:p>
        </w:tc>
        <w:tc>
          <w:tcPr>
            <w:tcW w:w="613" w:type="pct"/>
          </w:tcPr>
          <w:p w14:paraId="4B26CB80" w14:textId="77777777" w:rsidR="008929B1" w:rsidRDefault="00296016">
            <w:pPr>
              <w:pStyle w:val="100"/>
              <w:jc w:val="left"/>
              <w:rPr>
                <w:szCs w:val="20"/>
                <w:lang w:val="en-US"/>
              </w:rPr>
            </w:pPr>
            <w:r>
              <w:rPr>
                <w:szCs w:val="20"/>
                <w:lang w:val="en-US"/>
              </w:rPr>
              <w:t>dispensationRefusal</w:t>
            </w:r>
          </w:p>
        </w:tc>
        <w:tc>
          <w:tcPr>
            <w:tcW w:w="471" w:type="pct"/>
          </w:tcPr>
          <w:p w14:paraId="2A59BAAE" w14:textId="77777777" w:rsidR="008929B1" w:rsidRDefault="00296016">
            <w:pPr>
              <w:pStyle w:val="103"/>
              <w:rPr>
                <w:szCs w:val="20"/>
              </w:rPr>
            </w:pPr>
            <w:r>
              <w:rPr>
                <w:szCs w:val="20"/>
              </w:rPr>
              <w:t>О</w:t>
            </w:r>
          </w:p>
        </w:tc>
        <w:tc>
          <w:tcPr>
            <w:tcW w:w="1130" w:type="pct"/>
          </w:tcPr>
          <w:p w14:paraId="4F5B5C22" w14:textId="77777777" w:rsidR="008929B1" w:rsidRDefault="00296016">
            <w:pPr>
              <w:pStyle w:val="100"/>
              <w:jc w:val="left"/>
              <w:rPr>
                <w:szCs w:val="20"/>
              </w:rPr>
            </w:pPr>
            <w:r>
              <w:rPr>
                <w:szCs w:val="20"/>
              </w:rPr>
              <w:t>Признак отказа (для диспансеризаций)</w:t>
            </w:r>
          </w:p>
        </w:tc>
        <w:tc>
          <w:tcPr>
            <w:tcW w:w="376" w:type="pct"/>
          </w:tcPr>
          <w:p w14:paraId="7EEA63A8" w14:textId="77777777" w:rsidR="008929B1" w:rsidRDefault="00296016">
            <w:pPr>
              <w:pStyle w:val="100"/>
              <w:jc w:val="left"/>
              <w:rPr>
                <w:szCs w:val="20"/>
              </w:rPr>
            </w:pPr>
            <w:r>
              <w:rPr>
                <w:szCs w:val="20"/>
              </w:rPr>
              <w:t>bool</w:t>
            </w:r>
          </w:p>
        </w:tc>
        <w:tc>
          <w:tcPr>
            <w:tcW w:w="895" w:type="pct"/>
          </w:tcPr>
          <w:p w14:paraId="00FE2609" w14:textId="77777777" w:rsidR="008929B1" w:rsidRDefault="008929B1">
            <w:pPr>
              <w:pStyle w:val="100"/>
              <w:jc w:val="left"/>
              <w:rPr>
                <w:szCs w:val="20"/>
              </w:rPr>
            </w:pPr>
          </w:p>
        </w:tc>
        <w:tc>
          <w:tcPr>
            <w:tcW w:w="902" w:type="pct"/>
          </w:tcPr>
          <w:p w14:paraId="3105E071" w14:textId="5B783B8A" w:rsidR="008929B1" w:rsidRDefault="00751B15">
            <w:pPr>
              <w:pStyle w:val="103"/>
              <w:rPr>
                <w:szCs w:val="20"/>
              </w:rPr>
            </w:pPr>
            <w:r>
              <w:rPr>
                <w:szCs w:val="20"/>
                <w:lang w:val="en-US"/>
              </w:rPr>
              <w:t>[</w:t>
            </w:r>
            <w:r>
              <w:rPr>
                <w:szCs w:val="20"/>
              </w:rPr>
              <w:t>0 – нет отказа</w:t>
            </w:r>
            <w:r>
              <w:rPr>
                <w:szCs w:val="20"/>
              </w:rPr>
              <w:br/>
              <w:t>1 – отказ</w:t>
            </w:r>
            <w:r>
              <w:rPr>
                <w:szCs w:val="20"/>
                <w:lang w:val="en-US"/>
              </w:rPr>
              <w:t>]</w:t>
            </w:r>
          </w:p>
        </w:tc>
      </w:tr>
      <w:tr w:rsidR="008929B1" w14:paraId="158F5D13" w14:textId="77777777">
        <w:trPr>
          <w:gridAfter w:val="1"/>
          <w:wAfter w:w="3" w:type="pct"/>
          <w:trHeight w:val="454"/>
        </w:trPr>
        <w:tc>
          <w:tcPr>
            <w:tcW w:w="234" w:type="pct"/>
          </w:tcPr>
          <w:p w14:paraId="5254CB08" w14:textId="77777777" w:rsidR="008929B1" w:rsidRDefault="00296016">
            <w:pPr>
              <w:pStyle w:val="100"/>
              <w:jc w:val="left"/>
              <w:rPr>
                <w:szCs w:val="20"/>
                <w:lang w:val="en-US"/>
              </w:rPr>
            </w:pPr>
            <w:r>
              <w:rPr>
                <w:szCs w:val="20"/>
                <w:lang w:val="en-US"/>
              </w:rPr>
              <w:t>1.6</w:t>
            </w:r>
          </w:p>
        </w:tc>
        <w:tc>
          <w:tcPr>
            <w:tcW w:w="376" w:type="pct"/>
          </w:tcPr>
          <w:p w14:paraId="19FDC4EE" w14:textId="77777777" w:rsidR="008929B1" w:rsidRDefault="00296016">
            <w:pPr>
              <w:pStyle w:val="100"/>
              <w:jc w:val="left"/>
              <w:rPr>
                <w:szCs w:val="20"/>
                <w:lang w:val="en-US"/>
              </w:rPr>
            </w:pPr>
            <w:r>
              <w:rPr>
                <w:szCs w:val="20"/>
              </w:rPr>
              <w:t>//patient</w:t>
            </w:r>
          </w:p>
        </w:tc>
        <w:tc>
          <w:tcPr>
            <w:tcW w:w="613" w:type="pct"/>
          </w:tcPr>
          <w:p w14:paraId="37789BD4" w14:textId="77777777" w:rsidR="008929B1" w:rsidRDefault="008929B1">
            <w:pPr>
              <w:pStyle w:val="100"/>
              <w:jc w:val="left"/>
              <w:rPr>
                <w:szCs w:val="20"/>
              </w:rPr>
            </w:pPr>
          </w:p>
        </w:tc>
        <w:tc>
          <w:tcPr>
            <w:tcW w:w="471" w:type="pct"/>
          </w:tcPr>
          <w:p w14:paraId="28FEE4CA" w14:textId="77777777" w:rsidR="008929B1" w:rsidRDefault="00296016">
            <w:pPr>
              <w:pStyle w:val="103"/>
              <w:rPr>
                <w:szCs w:val="20"/>
              </w:rPr>
            </w:pPr>
            <w:r>
              <w:rPr>
                <w:szCs w:val="20"/>
              </w:rPr>
              <w:t>О</w:t>
            </w:r>
          </w:p>
        </w:tc>
        <w:tc>
          <w:tcPr>
            <w:tcW w:w="1130" w:type="pct"/>
          </w:tcPr>
          <w:p w14:paraId="559BEBE1" w14:textId="77777777" w:rsidR="008929B1" w:rsidRDefault="00296016">
            <w:pPr>
              <w:pStyle w:val="100"/>
              <w:jc w:val="left"/>
              <w:rPr>
                <w:szCs w:val="20"/>
              </w:rPr>
            </w:pPr>
            <w:r>
              <w:rPr>
                <w:szCs w:val="20"/>
              </w:rPr>
              <w:t>Данные пациента</w:t>
            </w:r>
          </w:p>
        </w:tc>
        <w:tc>
          <w:tcPr>
            <w:tcW w:w="376" w:type="pct"/>
          </w:tcPr>
          <w:p w14:paraId="59B4F00D" w14:textId="77777777" w:rsidR="008929B1" w:rsidRDefault="00296016">
            <w:pPr>
              <w:pStyle w:val="100"/>
              <w:jc w:val="left"/>
              <w:rPr>
                <w:szCs w:val="20"/>
              </w:rPr>
            </w:pPr>
            <w:r>
              <w:rPr>
                <w:szCs w:val="20"/>
              </w:rPr>
              <w:t>object</w:t>
            </w:r>
          </w:p>
        </w:tc>
        <w:tc>
          <w:tcPr>
            <w:tcW w:w="895" w:type="pct"/>
          </w:tcPr>
          <w:p w14:paraId="0D6A1059" w14:textId="77777777" w:rsidR="008929B1" w:rsidRDefault="008929B1">
            <w:pPr>
              <w:pStyle w:val="100"/>
              <w:jc w:val="left"/>
              <w:rPr>
                <w:szCs w:val="20"/>
              </w:rPr>
            </w:pPr>
          </w:p>
        </w:tc>
        <w:tc>
          <w:tcPr>
            <w:tcW w:w="902" w:type="pct"/>
          </w:tcPr>
          <w:p w14:paraId="3901CFD8" w14:textId="77777777" w:rsidR="008929B1" w:rsidRDefault="008929B1">
            <w:pPr>
              <w:pStyle w:val="103"/>
              <w:rPr>
                <w:szCs w:val="20"/>
              </w:rPr>
            </w:pPr>
          </w:p>
        </w:tc>
      </w:tr>
      <w:tr w:rsidR="008929B1" w14:paraId="6A481F39" w14:textId="77777777">
        <w:trPr>
          <w:gridAfter w:val="1"/>
          <w:wAfter w:w="3" w:type="pct"/>
          <w:trHeight w:val="454"/>
        </w:trPr>
        <w:tc>
          <w:tcPr>
            <w:tcW w:w="234" w:type="pct"/>
          </w:tcPr>
          <w:p w14:paraId="37F25FF2" w14:textId="77777777" w:rsidR="008929B1" w:rsidRDefault="00296016">
            <w:pPr>
              <w:pStyle w:val="100"/>
              <w:jc w:val="left"/>
              <w:rPr>
                <w:szCs w:val="20"/>
              </w:rPr>
            </w:pPr>
            <w:r>
              <w:rPr>
                <w:szCs w:val="20"/>
              </w:rPr>
              <w:t>1.6.1</w:t>
            </w:r>
          </w:p>
        </w:tc>
        <w:tc>
          <w:tcPr>
            <w:tcW w:w="376" w:type="pct"/>
          </w:tcPr>
          <w:p w14:paraId="685789AC" w14:textId="77777777" w:rsidR="008929B1" w:rsidRDefault="008929B1">
            <w:pPr>
              <w:pStyle w:val="100"/>
              <w:jc w:val="left"/>
              <w:rPr>
                <w:szCs w:val="20"/>
              </w:rPr>
            </w:pPr>
          </w:p>
        </w:tc>
        <w:tc>
          <w:tcPr>
            <w:tcW w:w="613" w:type="pct"/>
          </w:tcPr>
          <w:p w14:paraId="0149859F" w14:textId="77777777" w:rsidR="008929B1" w:rsidRDefault="00296016">
            <w:pPr>
              <w:pStyle w:val="100"/>
              <w:jc w:val="left"/>
              <w:rPr>
                <w:szCs w:val="20"/>
                <w:lang w:val="en-US"/>
              </w:rPr>
            </w:pPr>
            <w:r>
              <w:rPr>
                <w:szCs w:val="20"/>
              </w:rPr>
              <w:t>patientWeigh</w:t>
            </w:r>
            <w:r>
              <w:rPr>
                <w:szCs w:val="20"/>
                <w:lang w:val="en-US"/>
              </w:rPr>
              <w:t>t</w:t>
            </w:r>
          </w:p>
        </w:tc>
        <w:tc>
          <w:tcPr>
            <w:tcW w:w="471" w:type="pct"/>
          </w:tcPr>
          <w:p w14:paraId="7C97DB15" w14:textId="77777777" w:rsidR="008929B1" w:rsidRDefault="00296016">
            <w:pPr>
              <w:pStyle w:val="103"/>
              <w:rPr>
                <w:szCs w:val="20"/>
              </w:rPr>
            </w:pPr>
            <w:r>
              <w:rPr>
                <w:szCs w:val="20"/>
              </w:rPr>
              <w:t>О</w:t>
            </w:r>
          </w:p>
        </w:tc>
        <w:tc>
          <w:tcPr>
            <w:tcW w:w="1130" w:type="pct"/>
          </w:tcPr>
          <w:p w14:paraId="68BCA8EB" w14:textId="77777777" w:rsidR="008929B1" w:rsidRDefault="00296016">
            <w:pPr>
              <w:pStyle w:val="100"/>
              <w:jc w:val="left"/>
              <w:rPr>
                <w:szCs w:val="20"/>
              </w:rPr>
            </w:pPr>
            <w:r>
              <w:rPr>
                <w:szCs w:val="20"/>
              </w:rPr>
              <w:t>Вес пациента, кг</w:t>
            </w:r>
          </w:p>
        </w:tc>
        <w:tc>
          <w:tcPr>
            <w:tcW w:w="376" w:type="pct"/>
          </w:tcPr>
          <w:p w14:paraId="28A92127" w14:textId="77777777" w:rsidR="008929B1" w:rsidRDefault="00296016">
            <w:pPr>
              <w:pStyle w:val="100"/>
              <w:jc w:val="left"/>
              <w:rPr>
                <w:szCs w:val="20"/>
              </w:rPr>
            </w:pPr>
            <w:r>
              <w:rPr>
                <w:szCs w:val="20"/>
              </w:rPr>
              <w:t>decimal</w:t>
            </w:r>
          </w:p>
        </w:tc>
        <w:tc>
          <w:tcPr>
            <w:tcW w:w="895" w:type="pct"/>
          </w:tcPr>
          <w:p w14:paraId="7B69B094" w14:textId="77777777" w:rsidR="008929B1" w:rsidRDefault="008929B1">
            <w:pPr>
              <w:pStyle w:val="100"/>
              <w:jc w:val="left"/>
              <w:rPr>
                <w:szCs w:val="20"/>
              </w:rPr>
            </w:pPr>
          </w:p>
        </w:tc>
        <w:tc>
          <w:tcPr>
            <w:tcW w:w="902" w:type="pct"/>
          </w:tcPr>
          <w:p w14:paraId="20A80EAF" w14:textId="77777777" w:rsidR="008929B1" w:rsidRDefault="008929B1">
            <w:pPr>
              <w:pStyle w:val="103"/>
              <w:rPr>
                <w:szCs w:val="20"/>
              </w:rPr>
            </w:pPr>
          </w:p>
        </w:tc>
      </w:tr>
      <w:tr w:rsidR="008929B1" w14:paraId="13B5DFD7" w14:textId="77777777">
        <w:trPr>
          <w:gridAfter w:val="1"/>
          <w:wAfter w:w="3" w:type="pct"/>
          <w:trHeight w:val="454"/>
        </w:trPr>
        <w:tc>
          <w:tcPr>
            <w:tcW w:w="234" w:type="pct"/>
          </w:tcPr>
          <w:p w14:paraId="6BE2AAC4" w14:textId="77777777" w:rsidR="008929B1" w:rsidRDefault="00296016">
            <w:pPr>
              <w:pStyle w:val="100"/>
              <w:jc w:val="left"/>
              <w:rPr>
                <w:szCs w:val="20"/>
              </w:rPr>
            </w:pPr>
            <w:r>
              <w:rPr>
                <w:szCs w:val="20"/>
              </w:rPr>
              <w:t>1.6.2</w:t>
            </w:r>
          </w:p>
        </w:tc>
        <w:tc>
          <w:tcPr>
            <w:tcW w:w="376" w:type="pct"/>
          </w:tcPr>
          <w:p w14:paraId="71BE11F8" w14:textId="77777777" w:rsidR="008929B1" w:rsidRDefault="008929B1">
            <w:pPr>
              <w:pStyle w:val="100"/>
              <w:jc w:val="left"/>
              <w:rPr>
                <w:szCs w:val="20"/>
              </w:rPr>
            </w:pPr>
          </w:p>
        </w:tc>
        <w:tc>
          <w:tcPr>
            <w:tcW w:w="613" w:type="pct"/>
          </w:tcPr>
          <w:p w14:paraId="23C43F2C" w14:textId="77777777" w:rsidR="008929B1" w:rsidRDefault="00296016">
            <w:pPr>
              <w:pStyle w:val="100"/>
              <w:jc w:val="left"/>
              <w:rPr>
                <w:szCs w:val="20"/>
              </w:rPr>
            </w:pPr>
            <w:r>
              <w:rPr>
                <w:szCs w:val="20"/>
              </w:rPr>
              <w:t>patientHeight</w:t>
            </w:r>
          </w:p>
        </w:tc>
        <w:tc>
          <w:tcPr>
            <w:tcW w:w="471" w:type="pct"/>
          </w:tcPr>
          <w:p w14:paraId="3AB83A00" w14:textId="77777777" w:rsidR="008929B1" w:rsidRDefault="00296016">
            <w:pPr>
              <w:pStyle w:val="103"/>
              <w:rPr>
                <w:szCs w:val="20"/>
              </w:rPr>
            </w:pPr>
            <w:r>
              <w:rPr>
                <w:szCs w:val="20"/>
              </w:rPr>
              <w:t>О</w:t>
            </w:r>
          </w:p>
        </w:tc>
        <w:tc>
          <w:tcPr>
            <w:tcW w:w="1130" w:type="pct"/>
          </w:tcPr>
          <w:p w14:paraId="4895E29F" w14:textId="77777777" w:rsidR="008929B1" w:rsidRDefault="00296016">
            <w:pPr>
              <w:pStyle w:val="100"/>
              <w:jc w:val="left"/>
              <w:rPr>
                <w:szCs w:val="20"/>
              </w:rPr>
            </w:pPr>
            <w:r>
              <w:rPr>
                <w:szCs w:val="20"/>
              </w:rPr>
              <w:t>Рост пациента, см</w:t>
            </w:r>
          </w:p>
        </w:tc>
        <w:tc>
          <w:tcPr>
            <w:tcW w:w="376" w:type="pct"/>
          </w:tcPr>
          <w:p w14:paraId="3923D8AF" w14:textId="77777777" w:rsidR="008929B1" w:rsidRDefault="00296016">
            <w:pPr>
              <w:pStyle w:val="100"/>
              <w:jc w:val="left"/>
              <w:rPr>
                <w:szCs w:val="20"/>
              </w:rPr>
            </w:pPr>
            <w:r>
              <w:rPr>
                <w:szCs w:val="20"/>
                <w:lang w:val="en-US"/>
              </w:rPr>
              <w:t>int</w:t>
            </w:r>
          </w:p>
        </w:tc>
        <w:tc>
          <w:tcPr>
            <w:tcW w:w="895" w:type="pct"/>
          </w:tcPr>
          <w:p w14:paraId="2F3C9322" w14:textId="77777777" w:rsidR="008929B1" w:rsidRDefault="008929B1">
            <w:pPr>
              <w:pStyle w:val="100"/>
              <w:jc w:val="left"/>
              <w:rPr>
                <w:szCs w:val="20"/>
              </w:rPr>
            </w:pPr>
          </w:p>
        </w:tc>
        <w:tc>
          <w:tcPr>
            <w:tcW w:w="902" w:type="pct"/>
          </w:tcPr>
          <w:p w14:paraId="41E545DC" w14:textId="77777777" w:rsidR="008929B1" w:rsidRDefault="008929B1">
            <w:pPr>
              <w:pStyle w:val="103"/>
              <w:rPr>
                <w:szCs w:val="20"/>
              </w:rPr>
            </w:pPr>
          </w:p>
        </w:tc>
      </w:tr>
      <w:tr w:rsidR="008929B1" w14:paraId="11B6AF5A" w14:textId="77777777">
        <w:trPr>
          <w:gridAfter w:val="1"/>
          <w:wAfter w:w="3" w:type="pct"/>
          <w:trHeight w:val="454"/>
        </w:trPr>
        <w:tc>
          <w:tcPr>
            <w:tcW w:w="234" w:type="pct"/>
          </w:tcPr>
          <w:p w14:paraId="4359098E" w14:textId="77777777" w:rsidR="008929B1" w:rsidRDefault="00296016">
            <w:pPr>
              <w:pStyle w:val="100"/>
              <w:jc w:val="left"/>
              <w:rPr>
                <w:szCs w:val="20"/>
              </w:rPr>
            </w:pPr>
            <w:r>
              <w:rPr>
                <w:szCs w:val="20"/>
              </w:rPr>
              <w:t>1.6.3</w:t>
            </w:r>
          </w:p>
        </w:tc>
        <w:tc>
          <w:tcPr>
            <w:tcW w:w="376" w:type="pct"/>
          </w:tcPr>
          <w:p w14:paraId="49D06D3E" w14:textId="77777777" w:rsidR="008929B1" w:rsidRDefault="008929B1">
            <w:pPr>
              <w:pStyle w:val="100"/>
              <w:jc w:val="left"/>
              <w:rPr>
                <w:szCs w:val="20"/>
              </w:rPr>
            </w:pPr>
          </w:p>
        </w:tc>
        <w:tc>
          <w:tcPr>
            <w:tcW w:w="613" w:type="pct"/>
          </w:tcPr>
          <w:p w14:paraId="5BFBC980" w14:textId="77777777" w:rsidR="008929B1" w:rsidRDefault="00296016">
            <w:pPr>
              <w:pStyle w:val="100"/>
              <w:jc w:val="left"/>
              <w:rPr>
                <w:szCs w:val="20"/>
              </w:rPr>
            </w:pPr>
            <w:r>
              <w:rPr>
                <w:szCs w:val="20"/>
              </w:rPr>
              <w:t>patientWeightAtBirth</w:t>
            </w:r>
          </w:p>
        </w:tc>
        <w:tc>
          <w:tcPr>
            <w:tcW w:w="471" w:type="pct"/>
          </w:tcPr>
          <w:p w14:paraId="656E1581" w14:textId="77777777" w:rsidR="008929B1" w:rsidRDefault="00296016">
            <w:pPr>
              <w:pStyle w:val="103"/>
              <w:rPr>
                <w:szCs w:val="20"/>
              </w:rPr>
            </w:pPr>
            <w:r>
              <w:rPr>
                <w:szCs w:val="20"/>
              </w:rPr>
              <w:t>H</w:t>
            </w:r>
          </w:p>
        </w:tc>
        <w:tc>
          <w:tcPr>
            <w:tcW w:w="1130" w:type="pct"/>
          </w:tcPr>
          <w:p w14:paraId="4B3BE62E" w14:textId="77777777" w:rsidR="008929B1" w:rsidRDefault="00296016">
            <w:pPr>
              <w:pStyle w:val="100"/>
              <w:jc w:val="left"/>
              <w:rPr>
                <w:szCs w:val="20"/>
              </w:rPr>
            </w:pPr>
            <w:r>
              <w:rPr>
                <w:szCs w:val="20"/>
              </w:rPr>
              <w:t>Вес пациента при рождении, кг</w:t>
            </w:r>
          </w:p>
        </w:tc>
        <w:tc>
          <w:tcPr>
            <w:tcW w:w="376" w:type="pct"/>
          </w:tcPr>
          <w:p w14:paraId="53FA5744" w14:textId="77777777" w:rsidR="008929B1" w:rsidRDefault="00296016">
            <w:pPr>
              <w:pStyle w:val="100"/>
              <w:jc w:val="left"/>
              <w:rPr>
                <w:szCs w:val="20"/>
              </w:rPr>
            </w:pPr>
            <w:r>
              <w:rPr>
                <w:szCs w:val="20"/>
              </w:rPr>
              <w:t>decimal</w:t>
            </w:r>
          </w:p>
        </w:tc>
        <w:tc>
          <w:tcPr>
            <w:tcW w:w="895" w:type="pct"/>
          </w:tcPr>
          <w:p w14:paraId="45F29C67" w14:textId="77777777" w:rsidR="008929B1" w:rsidRDefault="008929B1">
            <w:pPr>
              <w:pStyle w:val="100"/>
              <w:jc w:val="left"/>
              <w:rPr>
                <w:szCs w:val="20"/>
              </w:rPr>
            </w:pPr>
          </w:p>
        </w:tc>
        <w:tc>
          <w:tcPr>
            <w:tcW w:w="902" w:type="pct"/>
          </w:tcPr>
          <w:p w14:paraId="0766E6F3" w14:textId="77777777" w:rsidR="008929B1" w:rsidRDefault="008929B1">
            <w:pPr>
              <w:pStyle w:val="103"/>
              <w:rPr>
                <w:szCs w:val="20"/>
              </w:rPr>
            </w:pPr>
          </w:p>
        </w:tc>
      </w:tr>
      <w:tr w:rsidR="008929B1" w14:paraId="6EA22879" w14:textId="77777777">
        <w:trPr>
          <w:gridAfter w:val="1"/>
          <w:wAfter w:w="3" w:type="pct"/>
          <w:trHeight w:val="454"/>
        </w:trPr>
        <w:tc>
          <w:tcPr>
            <w:tcW w:w="234" w:type="pct"/>
          </w:tcPr>
          <w:p w14:paraId="2871D694" w14:textId="77777777" w:rsidR="008929B1" w:rsidRDefault="00296016">
            <w:pPr>
              <w:pStyle w:val="100"/>
              <w:jc w:val="left"/>
              <w:rPr>
                <w:szCs w:val="20"/>
              </w:rPr>
            </w:pPr>
            <w:r>
              <w:rPr>
                <w:szCs w:val="20"/>
              </w:rPr>
              <w:t>1.6.4</w:t>
            </w:r>
          </w:p>
        </w:tc>
        <w:tc>
          <w:tcPr>
            <w:tcW w:w="376" w:type="pct"/>
          </w:tcPr>
          <w:p w14:paraId="3241BF29" w14:textId="77777777" w:rsidR="008929B1" w:rsidRDefault="008929B1">
            <w:pPr>
              <w:pStyle w:val="100"/>
              <w:jc w:val="left"/>
              <w:rPr>
                <w:szCs w:val="20"/>
              </w:rPr>
            </w:pPr>
          </w:p>
        </w:tc>
        <w:tc>
          <w:tcPr>
            <w:tcW w:w="613" w:type="pct"/>
          </w:tcPr>
          <w:p w14:paraId="1F4F681B" w14:textId="77777777" w:rsidR="008929B1" w:rsidRDefault="00296016">
            <w:pPr>
              <w:pStyle w:val="100"/>
              <w:jc w:val="left"/>
              <w:rPr>
                <w:szCs w:val="20"/>
                <w:lang w:val="en-US"/>
              </w:rPr>
            </w:pPr>
            <w:r>
              <w:rPr>
                <w:szCs w:val="20"/>
              </w:rPr>
              <w:t>mobilityGroup</w:t>
            </w:r>
            <w:r>
              <w:rPr>
                <w:szCs w:val="20"/>
                <w:lang w:val="en-US"/>
              </w:rPr>
              <w:t>Code</w:t>
            </w:r>
          </w:p>
        </w:tc>
        <w:tc>
          <w:tcPr>
            <w:tcW w:w="471" w:type="pct"/>
          </w:tcPr>
          <w:p w14:paraId="44598FFA" w14:textId="77777777" w:rsidR="008929B1" w:rsidRDefault="00296016">
            <w:pPr>
              <w:pStyle w:val="103"/>
              <w:rPr>
                <w:szCs w:val="20"/>
              </w:rPr>
            </w:pPr>
            <w:r>
              <w:rPr>
                <w:szCs w:val="20"/>
              </w:rPr>
              <w:t>Н</w:t>
            </w:r>
          </w:p>
        </w:tc>
        <w:tc>
          <w:tcPr>
            <w:tcW w:w="1130" w:type="pct"/>
          </w:tcPr>
          <w:p w14:paraId="3AF53E31" w14:textId="77777777" w:rsidR="008929B1" w:rsidRDefault="00296016">
            <w:pPr>
              <w:pStyle w:val="100"/>
              <w:jc w:val="left"/>
              <w:rPr>
                <w:szCs w:val="20"/>
              </w:rPr>
            </w:pPr>
            <w:r>
              <w:rPr>
                <w:szCs w:val="20"/>
              </w:rPr>
              <w:t>Группа мобильности</w:t>
            </w:r>
          </w:p>
        </w:tc>
        <w:tc>
          <w:tcPr>
            <w:tcW w:w="376" w:type="pct"/>
          </w:tcPr>
          <w:p w14:paraId="6D5FA581" w14:textId="77777777" w:rsidR="008929B1" w:rsidRDefault="00296016">
            <w:pPr>
              <w:pStyle w:val="100"/>
              <w:jc w:val="left"/>
              <w:rPr>
                <w:szCs w:val="20"/>
              </w:rPr>
            </w:pPr>
            <w:r>
              <w:rPr>
                <w:szCs w:val="20"/>
              </w:rPr>
              <w:t>string</w:t>
            </w:r>
          </w:p>
        </w:tc>
        <w:tc>
          <w:tcPr>
            <w:tcW w:w="895" w:type="pct"/>
          </w:tcPr>
          <w:p w14:paraId="095D3F8D" w14:textId="77777777" w:rsidR="008929B1" w:rsidRDefault="00296016">
            <w:pPr>
              <w:pStyle w:val="100"/>
              <w:jc w:val="left"/>
              <w:rPr>
                <w:color w:val="000000" w:themeColor="text1"/>
                <w:szCs w:val="20"/>
                <w:highlight w:val="white"/>
              </w:rPr>
            </w:pPr>
            <w:r>
              <w:rPr>
                <w:color w:val="000000" w:themeColor="text1"/>
                <w:szCs w:val="20"/>
                <w:highlight w:val="white"/>
              </w:rPr>
              <w:t>Внутренний справочник "Группы мобильности".</w:t>
            </w:r>
          </w:p>
          <w:p w14:paraId="595BB719" w14:textId="77777777" w:rsidR="008929B1" w:rsidRDefault="00296016">
            <w:pPr>
              <w:pStyle w:val="100"/>
              <w:jc w:val="left"/>
              <w:rPr>
                <w:szCs w:val="20"/>
              </w:rPr>
            </w:pPr>
            <w:r>
              <w:rPr>
                <w:color w:val="000000" w:themeColor="text1"/>
                <w:szCs w:val="20"/>
              </w:rPr>
              <w:lastRenderedPageBreak/>
              <w:t>См. «Приложение №3.3.5 ФПУМП Справочники объекта АМБ»</w:t>
            </w:r>
          </w:p>
        </w:tc>
        <w:tc>
          <w:tcPr>
            <w:tcW w:w="902" w:type="pct"/>
          </w:tcPr>
          <w:p w14:paraId="2E8C20BC" w14:textId="77777777" w:rsidR="008929B1" w:rsidRDefault="00296016">
            <w:pPr>
              <w:pStyle w:val="100"/>
              <w:jc w:val="center"/>
              <w:rPr>
                <w:szCs w:val="20"/>
              </w:rPr>
            </w:pPr>
            <w:r>
              <w:rPr>
                <w:szCs w:val="20"/>
                <w:highlight w:val="white"/>
              </w:rPr>
              <w:lastRenderedPageBreak/>
              <w:t>[М1</w:t>
            </w:r>
          </w:p>
          <w:p w14:paraId="50D0A04A" w14:textId="77777777" w:rsidR="008929B1" w:rsidRDefault="008929B1">
            <w:pPr>
              <w:pStyle w:val="103"/>
              <w:jc w:val="left"/>
              <w:rPr>
                <w:szCs w:val="20"/>
              </w:rPr>
            </w:pPr>
          </w:p>
        </w:tc>
      </w:tr>
      <w:tr w:rsidR="008929B1" w14:paraId="23E9BC73" w14:textId="77777777">
        <w:trPr>
          <w:gridAfter w:val="1"/>
          <w:wAfter w:w="3" w:type="pct"/>
          <w:trHeight w:val="454"/>
        </w:trPr>
        <w:tc>
          <w:tcPr>
            <w:tcW w:w="234" w:type="pct"/>
          </w:tcPr>
          <w:p w14:paraId="5DF791E2" w14:textId="77777777" w:rsidR="008929B1" w:rsidRDefault="00296016">
            <w:pPr>
              <w:pStyle w:val="100"/>
              <w:jc w:val="left"/>
              <w:rPr>
                <w:szCs w:val="20"/>
              </w:rPr>
            </w:pPr>
            <w:r>
              <w:rPr>
                <w:szCs w:val="20"/>
              </w:rPr>
              <w:t>1</w:t>
            </w:r>
            <w:r>
              <w:rPr>
                <w:szCs w:val="20"/>
                <w:lang w:val="en-US"/>
              </w:rPr>
              <w:t>.6.</w:t>
            </w:r>
            <w:r>
              <w:rPr>
                <w:szCs w:val="20"/>
              </w:rPr>
              <w:t>5</w:t>
            </w:r>
          </w:p>
        </w:tc>
        <w:tc>
          <w:tcPr>
            <w:tcW w:w="376" w:type="pct"/>
          </w:tcPr>
          <w:p w14:paraId="7DA4628A" w14:textId="77777777" w:rsidR="008929B1" w:rsidRDefault="00296016">
            <w:pPr>
              <w:pStyle w:val="100"/>
              <w:jc w:val="left"/>
              <w:rPr>
                <w:szCs w:val="20"/>
              </w:rPr>
            </w:pPr>
            <w:r>
              <w:rPr>
                <w:szCs w:val="20"/>
              </w:rPr>
              <w:t>///patient</w:t>
            </w:r>
          </w:p>
        </w:tc>
        <w:tc>
          <w:tcPr>
            <w:tcW w:w="613" w:type="pct"/>
          </w:tcPr>
          <w:p w14:paraId="2665475D" w14:textId="77777777" w:rsidR="008929B1" w:rsidRDefault="008929B1">
            <w:pPr>
              <w:pStyle w:val="100"/>
              <w:jc w:val="left"/>
              <w:rPr>
                <w:szCs w:val="20"/>
              </w:rPr>
            </w:pPr>
          </w:p>
        </w:tc>
        <w:tc>
          <w:tcPr>
            <w:tcW w:w="471" w:type="pct"/>
          </w:tcPr>
          <w:p w14:paraId="166F7EBF" w14:textId="77777777" w:rsidR="008929B1" w:rsidRDefault="00296016">
            <w:pPr>
              <w:pStyle w:val="103"/>
              <w:rPr>
                <w:szCs w:val="20"/>
              </w:rPr>
            </w:pPr>
            <w:r>
              <w:rPr>
                <w:szCs w:val="20"/>
              </w:rPr>
              <w:t>О</w:t>
            </w:r>
          </w:p>
        </w:tc>
        <w:tc>
          <w:tcPr>
            <w:tcW w:w="1130" w:type="pct"/>
          </w:tcPr>
          <w:p w14:paraId="4E5E358F" w14:textId="77777777" w:rsidR="008929B1" w:rsidRDefault="00296016">
            <w:pPr>
              <w:pStyle w:val="100"/>
              <w:jc w:val="left"/>
              <w:rPr>
                <w:szCs w:val="20"/>
              </w:rPr>
            </w:pPr>
            <w:r>
              <w:rPr>
                <w:szCs w:val="20"/>
              </w:rPr>
              <w:t>Пациент</w:t>
            </w:r>
          </w:p>
        </w:tc>
        <w:tc>
          <w:tcPr>
            <w:tcW w:w="376" w:type="pct"/>
          </w:tcPr>
          <w:p w14:paraId="0F39966E" w14:textId="77777777" w:rsidR="008929B1" w:rsidRDefault="00296016">
            <w:pPr>
              <w:pStyle w:val="100"/>
              <w:jc w:val="left"/>
              <w:rPr>
                <w:szCs w:val="20"/>
              </w:rPr>
            </w:pPr>
            <w:r>
              <w:rPr>
                <w:szCs w:val="20"/>
              </w:rPr>
              <w:t>object</w:t>
            </w:r>
          </w:p>
        </w:tc>
        <w:tc>
          <w:tcPr>
            <w:tcW w:w="895" w:type="pct"/>
          </w:tcPr>
          <w:p w14:paraId="2F4CA785" w14:textId="77777777" w:rsidR="008929B1" w:rsidRDefault="008929B1">
            <w:pPr>
              <w:pStyle w:val="100"/>
              <w:jc w:val="left"/>
              <w:rPr>
                <w:szCs w:val="20"/>
              </w:rPr>
            </w:pPr>
          </w:p>
        </w:tc>
        <w:tc>
          <w:tcPr>
            <w:tcW w:w="902" w:type="pct"/>
          </w:tcPr>
          <w:p w14:paraId="2AC35D94" w14:textId="77777777" w:rsidR="008929B1" w:rsidRDefault="008929B1">
            <w:pPr>
              <w:pStyle w:val="103"/>
              <w:rPr>
                <w:szCs w:val="20"/>
              </w:rPr>
            </w:pPr>
          </w:p>
        </w:tc>
      </w:tr>
      <w:tr w:rsidR="008929B1" w14:paraId="1D6BC6F4" w14:textId="77777777">
        <w:trPr>
          <w:gridAfter w:val="1"/>
          <w:wAfter w:w="3" w:type="pct"/>
          <w:trHeight w:val="454"/>
        </w:trPr>
        <w:tc>
          <w:tcPr>
            <w:tcW w:w="234" w:type="pct"/>
          </w:tcPr>
          <w:p w14:paraId="58EF5EC5" w14:textId="77777777" w:rsidR="008929B1" w:rsidRDefault="00296016">
            <w:pPr>
              <w:pStyle w:val="100"/>
              <w:jc w:val="left"/>
              <w:rPr>
                <w:szCs w:val="20"/>
              </w:rPr>
            </w:pPr>
            <w:r>
              <w:rPr>
                <w:szCs w:val="20"/>
              </w:rPr>
              <w:t>1.6</w:t>
            </w:r>
            <w:r>
              <w:rPr>
                <w:szCs w:val="20"/>
                <w:lang w:val="en-US"/>
              </w:rPr>
              <w:t>.</w:t>
            </w:r>
            <w:r>
              <w:rPr>
                <w:szCs w:val="20"/>
              </w:rPr>
              <w:t>5.1</w:t>
            </w:r>
          </w:p>
        </w:tc>
        <w:tc>
          <w:tcPr>
            <w:tcW w:w="376" w:type="pct"/>
          </w:tcPr>
          <w:p w14:paraId="721380FB" w14:textId="77777777" w:rsidR="008929B1" w:rsidRDefault="008929B1">
            <w:pPr>
              <w:pStyle w:val="100"/>
              <w:jc w:val="left"/>
              <w:rPr>
                <w:szCs w:val="20"/>
              </w:rPr>
            </w:pPr>
          </w:p>
        </w:tc>
        <w:tc>
          <w:tcPr>
            <w:tcW w:w="613" w:type="pct"/>
          </w:tcPr>
          <w:p w14:paraId="71482015" w14:textId="77777777" w:rsidR="008929B1" w:rsidRDefault="00296016">
            <w:pPr>
              <w:pStyle w:val="100"/>
              <w:jc w:val="left"/>
              <w:rPr>
                <w:szCs w:val="20"/>
              </w:rPr>
            </w:pPr>
            <w:r>
              <w:rPr>
                <w:szCs w:val="20"/>
              </w:rPr>
              <w:t>patientOip</w:t>
            </w:r>
          </w:p>
        </w:tc>
        <w:tc>
          <w:tcPr>
            <w:tcW w:w="471" w:type="pct"/>
          </w:tcPr>
          <w:p w14:paraId="7703AC0E" w14:textId="77777777" w:rsidR="008929B1" w:rsidRDefault="00296016">
            <w:pPr>
              <w:pStyle w:val="103"/>
              <w:rPr>
                <w:szCs w:val="20"/>
              </w:rPr>
            </w:pPr>
            <w:r>
              <w:rPr>
                <w:szCs w:val="20"/>
              </w:rPr>
              <w:t>Н</w:t>
            </w:r>
          </w:p>
        </w:tc>
        <w:tc>
          <w:tcPr>
            <w:tcW w:w="1130" w:type="pct"/>
          </w:tcPr>
          <w:p w14:paraId="62EC7A9D" w14:textId="77777777" w:rsidR="008929B1" w:rsidRDefault="00296016">
            <w:pPr>
              <w:pStyle w:val="100"/>
              <w:jc w:val="left"/>
              <w:rPr>
                <w:szCs w:val="20"/>
              </w:rPr>
            </w:pPr>
            <w:r>
              <w:rPr>
                <w:szCs w:val="20"/>
              </w:rPr>
              <w:t>OIP пациента</w:t>
            </w:r>
          </w:p>
        </w:tc>
        <w:tc>
          <w:tcPr>
            <w:tcW w:w="376" w:type="pct"/>
          </w:tcPr>
          <w:p w14:paraId="2528B7AC" w14:textId="77777777" w:rsidR="008929B1" w:rsidRDefault="00296016">
            <w:pPr>
              <w:pStyle w:val="100"/>
              <w:jc w:val="left"/>
              <w:rPr>
                <w:szCs w:val="20"/>
              </w:rPr>
            </w:pPr>
            <w:r>
              <w:rPr>
                <w:szCs w:val="20"/>
              </w:rPr>
              <w:t>string</w:t>
            </w:r>
          </w:p>
        </w:tc>
        <w:tc>
          <w:tcPr>
            <w:tcW w:w="895" w:type="pct"/>
          </w:tcPr>
          <w:p w14:paraId="261B04C6" w14:textId="77777777" w:rsidR="008929B1" w:rsidRDefault="00296016">
            <w:pPr>
              <w:pStyle w:val="100"/>
              <w:jc w:val="left"/>
              <w:rPr>
                <w:szCs w:val="20"/>
              </w:rPr>
            </w:pPr>
            <w:r>
              <w:rPr>
                <w:szCs w:val="20"/>
              </w:rPr>
              <w:t>ФЕРЗЛ</w:t>
            </w:r>
          </w:p>
        </w:tc>
        <w:tc>
          <w:tcPr>
            <w:tcW w:w="902" w:type="pct"/>
          </w:tcPr>
          <w:p w14:paraId="7592D7C0" w14:textId="77777777" w:rsidR="008929B1" w:rsidRDefault="00296016">
            <w:pPr>
              <w:pStyle w:val="103"/>
              <w:rPr>
                <w:szCs w:val="20"/>
              </w:rPr>
            </w:pPr>
            <w:r>
              <w:rPr>
                <w:szCs w:val="20"/>
              </w:rPr>
              <w:t>AAVRAgAGU1QbVFNS</w:t>
            </w:r>
          </w:p>
        </w:tc>
      </w:tr>
      <w:tr w:rsidR="008929B1" w14:paraId="33E9E2DA" w14:textId="77777777">
        <w:trPr>
          <w:gridAfter w:val="1"/>
          <w:wAfter w:w="3" w:type="pct"/>
          <w:trHeight w:val="454"/>
        </w:trPr>
        <w:tc>
          <w:tcPr>
            <w:tcW w:w="234" w:type="pct"/>
          </w:tcPr>
          <w:p w14:paraId="4ABC4F30" w14:textId="77777777" w:rsidR="008929B1" w:rsidRDefault="00296016">
            <w:pPr>
              <w:pStyle w:val="100"/>
              <w:jc w:val="left"/>
              <w:rPr>
                <w:szCs w:val="20"/>
              </w:rPr>
            </w:pPr>
            <w:r>
              <w:rPr>
                <w:szCs w:val="20"/>
              </w:rPr>
              <w:t>1.</w:t>
            </w:r>
            <w:r>
              <w:rPr>
                <w:szCs w:val="20"/>
                <w:lang w:val="en-US"/>
              </w:rPr>
              <w:t>6.</w:t>
            </w:r>
            <w:r>
              <w:rPr>
                <w:szCs w:val="20"/>
              </w:rPr>
              <w:t>5.2</w:t>
            </w:r>
          </w:p>
        </w:tc>
        <w:tc>
          <w:tcPr>
            <w:tcW w:w="376" w:type="pct"/>
          </w:tcPr>
          <w:p w14:paraId="3536C865" w14:textId="77777777" w:rsidR="008929B1" w:rsidRDefault="008929B1">
            <w:pPr>
              <w:pStyle w:val="100"/>
              <w:jc w:val="left"/>
              <w:rPr>
                <w:szCs w:val="20"/>
              </w:rPr>
            </w:pPr>
          </w:p>
        </w:tc>
        <w:tc>
          <w:tcPr>
            <w:tcW w:w="613" w:type="pct"/>
          </w:tcPr>
          <w:p w14:paraId="11B28A02" w14:textId="77777777" w:rsidR="008929B1" w:rsidRDefault="00296016">
            <w:pPr>
              <w:pStyle w:val="100"/>
              <w:jc w:val="left"/>
              <w:rPr>
                <w:szCs w:val="20"/>
                <w:lang w:val="en-US"/>
              </w:rPr>
            </w:pPr>
            <w:r>
              <w:rPr>
                <w:szCs w:val="20"/>
                <w:lang w:val="en-US"/>
              </w:rPr>
              <w:t>registrationList</w:t>
            </w:r>
          </w:p>
        </w:tc>
        <w:tc>
          <w:tcPr>
            <w:tcW w:w="471" w:type="pct"/>
          </w:tcPr>
          <w:p w14:paraId="096534DD" w14:textId="77777777" w:rsidR="008929B1" w:rsidRDefault="00296016">
            <w:pPr>
              <w:pStyle w:val="103"/>
              <w:rPr>
                <w:szCs w:val="20"/>
              </w:rPr>
            </w:pPr>
            <w:r>
              <w:rPr>
                <w:szCs w:val="20"/>
              </w:rPr>
              <w:t>Н</w:t>
            </w:r>
          </w:p>
        </w:tc>
        <w:tc>
          <w:tcPr>
            <w:tcW w:w="1130" w:type="pct"/>
          </w:tcPr>
          <w:p w14:paraId="0AA9B65D" w14:textId="77777777" w:rsidR="008929B1" w:rsidRDefault="00296016">
            <w:pPr>
              <w:pStyle w:val="100"/>
              <w:jc w:val="left"/>
              <w:rPr>
                <w:szCs w:val="20"/>
              </w:rPr>
            </w:pPr>
            <w:r>
              <w:rPr>
                <w:szCs w:val="20"/>
              </w:rPr>
              <w:t>Лист регистрации</w:t>
            </w:r>
          </w:p>
        </w:tc>
        <w:tc>
          <w:tcPr>
            <w:tcW w:w="376" w:type="pct"/>
          </w:tcPr>
          <w:p w14:paraId="2BC5CA7B" w14:textId="77777777" w:rsidR="008929B1" w:rsidRDefault="00296016">
            <w:pPr>
              <w:pStyle w:val="100"/>
              <w:jc w:val="left"/>
              <w:rPr>
                <w:szCs w:val="20"/>
                <w:lang w:val="en-US"/>
              </w:rPr>
            </w:pPr>
            <w:r>
              <w:rPr>
                <w:szCs w:val="20"/>
              </w:rPr>
              <w:t>string</w:t>
            </w:r>
          </w:p>
        </w:tc>
        <w:tc>
          <w:tcPr>
            <w:tcW w:w="895" w:type="pct"/>
          </w:tcPr>
          <w:p w14:paraId="5DF5891A" w14:textId="77777777" w:rsidR="008929B1" w:rsidRDefault="00296016">
            <w:pPr>
              <w:pStyle w:val="100"/>
              <w:jc w:val="left"/>
              <w:rPr>
                <w:szCs w:val="20"/>
                <w:lang w:val="en-US"/>
              </w:rPr>
            </w:pPr>
            <w:r>
              <w:rPr>
                <w:szCs w:val="20"/>
              </w:rPr>
              <w:t>ФЕРЗЛ</w:t>
            </w:r>
          </w:p>
        </w:tc>
        <w:tc>
          <w:tcPr>
            <w:tcW w:w="902" w:type="pct"/>
          </w:tcPr>
          <w:p w14:paraId="2F99A208" w14:textId="77777777" w:rsidR="008929B1" w:rsidRDefault="008929B1">
            <w:pPr>
              <w:pStyle w:val="103"/>
              <w:rPr>
                <w:szCs w:val="20"/>
                <w:lang w:val="en-US"/>
              </w:rPr>
            </w:pPr>
          </w:p>
        </w:tc>
      </w:tr>
      <w:tr w:rsidR="008929B1" w14:paraId="2024DF38" w14:textId="77777777">
        <w:trPr>
          <w:gridAfter w:val="1"/>
          <w:wAfter w:w="3" w:type="pct"/>
          <w:trHeight w:val="454"/>
        </w:trPr>
        <w:tc>
          <w:tcPr>
            <w:tcW w:w="234" w:type="pct"/>
          </w:tcPr>
          <w:p w14:paraId="2EB085C9" w14:textId="77777777" w:rsidR="008929B1" w:rsidRDefault="008929B1">
            <w:pPr>
              <w:pStyle w:val="100"/>
              <w:jc w:val="left"/>
              <w:rPr>
                <w:szCs w:val="20"/>
              </w:rPr>
            </w:pPr>
          </w:p>
        </w:tc>
        <w:tc>
          <w:tcPr>
            <w:tcW w:w="376" w:type="pct"/>
          </w:tcPr>
          <w:p w14:paraId="45093986" w14:textId="77777777" w:rsidR="008929B1" w:rsidRDefault="008929B1">
            <w:pPr>
              <w:pStyle w:val="100"/>
              <w:jc w:val="left"/>
              <w:rPr>
                <w:szCs w:val="20"/>
              </w:rPr>
            </w:pPr>
          </w:p>
        </w:tc>
        <w:tc>
          <w:tcPr>
            <w:tcW w:w="613" w:type="pct"/>
          </w:tcPr>
          <w:p w14:paraId="0DF0AACA" w14:textId="77777777" w:rsidR="008929B1" w:rsidRDefault="008929B1">
            <w:pPr>
              <w:pStyle w:val="100"/>
              <w:jc w:val="left"/>
              <w:rPr>
                <w:szCs w:val="20"/>
                <w:lang w:val="en-US"/>
              </w:rPr>
            </w:pPr>
          </w:p>
        </w:tc>
        <w:tc>
          <w:tcPr>
            <w:tcW w:w="471" w:type="pct"/>
          </w:tcPr>
          <w:p w14:paraId="64D4CA71" w14:textId="77777777" w:rsidR="008929B1" w:rsidRDefault="008929B1">
            <w:pPr>
              <w:pStyle w:val="103"/>
              <w:rPr>
                <w:szCs w:val="20"/>
              </w:rPr>
            </w:pPr>
          </w:p>
        </w:tc>
        <w:tc>
          <w:tcPr>
            <w:tcW w:w="1130" w:type="pct"/>
          </w:tcPr>
          <w:p w14:paraId="526740B1" w14:textId="77777777" w:rsidR="008929B1" w:rsidRDefault="008929B1">
            <w:pPr>
              <w:pStyle w:val="100"/>
              <w:jc w:val="left"/>
              <w:rPr>
                <w:szCs w:val="20"/>
              </w:rPr>
            </w:pPr>
          </w:p>
        </w:tc>
        <w:tc>
          <w:tcPr>
            <w:tcW w:w="376" w:type="pct"/>
          </w:tcPr>
          <w:p w14:paraId="5E29B8DD" w14:textId="77777777" w:rsidR="008929B1" w:rsidRDefault="008929B1">
            <w:pPr>
              <w:pStyle w:val="100"/>
              <w:jc w:val="left"/>
              <w:rPr>
                <w:szCs w:val="20"/>
              </w:rPr>
            </w:pPr>
          </w:p>
        </w:tc>
        <w:tc>
          <w:tcPr>
            <w:tcW w:w="895" w:type="pct"/>
          </w:tcPr>
          <w:p w14:paraId="01A5EC14" w14:textId="77777777" w:rsidR="008929B1" w:rsidRDefault="008929B1">
            <w:pPr>
              <w:pStyle w:val="100"/>
              <w:jc w:val="left"/>
              <w:rPr>
                <w:szCs w:val="20"/>
              </w:rPr>
            </w:pPr>
          </w:p>
        </w:tc>
        <w:tc>
          <w:tcPr>
            <w:tcW w:w="902" w:type="pct"/>
          </w:tcPr>
          <w:p w14:paraId="555E5D0F" w14:textId="77777777" w:rsidR="008929B1" w:rsidRDefault="008929B1">
            <w:pPr>
              <w:pStyle w:val="103"/>
              <w:rPr>
                <w:szCs w:val="20"/>
                <w:lang w:val="en-US"/>
              </w:rPr>
            </w:pPr>
          </w:p>
        </w:tc>
      </w:tr>
      <w:tr w:rsidR="008929B1" w14:paraId="0914FACB" w14:textId="77777777">
        <w:trPr>
          <w:gridAfter w:val="1"/>
          <w:wAfter w:w="3" w:type="pct"/>
          <w:trHeight w:val="454"/>
        </w:trPr>
        <w:tc>
          <w:tcPr>
            <w:tcW w:w="234" w:type="pct"/>
          </w:tcPr>
          <w:p w14:paraId="41943352" w14:textId="77777777" w:rsidR="008929B1" w:rsidRDefault="008929B1">
            <w:pPr>
              <w:pStyle w:val="100"/>
              <w:jc w:val="left"/>
              <w:rPr>
                <w:szCs w:val="20"/>
              </w:rPr>
            </w:pPr>
          </w:p>
        </w:tc>
        <w:tc>
          <w:tcPr>
            <w:tcW w:w="376" w:type="pct"/>
          </w:tcPr>
          <w:p w14:paraId="6D81B1AB" w14:textId="77777777" w:rsidR="008929B1" w:rsidRDefault="00296016">
            <w:pPr>
              <w:pStyle w:val="100"/>
              <w:jc w:val="left"/>
              <w:rPr>
                <w:szCs w:val="20"/>
              </w:rPr>
            </w:pPr>
            <w:r>
              <w:rPr>
                <w:szCs w:val="20"/>
              </w:rPr>
              <w:t>///patient</w:t>
            </w:r>
          </w:p>
        </w:tc>
        <w:tc>
          <w:tcPr>
            <w:tcW w:w="613" w:type="pct"/>
          </w:tcPr>
          <w:p w14:paraId="2389E801" w14:textId="77777777" w:rsidR="008929B1" w:rsidRDefault="008929B1">
            <w:pPr>
              <w:pStyle w:val="100"/>
              <w:jc w:val="left"/>
              <w:rPr>
                <w:szCs w:val="20"/>
              </w:rPr>
            </w:pPr>
          </w:p>
        </w:tc>
        <w:tc>
          <w:tcPr>
            <w:tcW w:w="471" w:type="pct"/>
          </w:tcPr>
          <w:p w14:paraId="7C964401" w14:textId="77777777" w:rsidR="008929B1" w:rsidRDefault="008929B1">
            <w:pPr>
              <w:pStyle w:val="103"/>
              <w:rPr>
                <w:szCs w:val="20"/>
              </w:rPr>
            </w:pPr>
          </w:p>
        </w:tc>
        <w:tc>
          <w:tcPr>
            <w:tcW w:w="1130" w:type="pct"/>
          </w:tcPr>
          <w:p w14:paraId="2BBBCBCE" w14:textId="77777777" w:rsidR="008929B1" w:rsidRDefault="008929B1">
            <w:pPr>
              <w:pStyle w:val="100"/>
              <w:jc w:val="left"/>
              <w:rPr>
                <w:szCs w:val="20"/>
              </w:rPr>
            </w:pPr>
          </w:p>
        </w:tc>
        <w:tc>
          <w:tcPr>
            <w:tcW w:w="376" w:type="pct"/>
          </w:tcPr>
          <w:p w14:paraId="5E8677F9" w14:textId="77777777" w:rsidR="008929B1" w:rsidRDefault="008929B1">
            <w:pPr>
              <w:pStyle w:val="100"/>
              <w:jc w:val="left"/>
              <w:rPr>
                <w:szCs w:val="20"/>
              </w:rPr>
            </w:pPr>
          </w:p>
        </w:tc>
        <w:tc>
          <w:tcPr>
            <w:tcW w:w="895" w:type="pct"/>
          </w:tcPr>
          <w:p w14:paraId="67B57900" w14:textId="77777777" w:rsidR="008929B1" w:rsidRDefault="008929B1">
            <w:pPr>
              <w:pStyle w:val="100"/>
              <w:jc w:val="left"/>
              <w:rPr>
                <w:rFonts w:ascii="Segoe UI" w:hAnsi="Segoe UI"/>
                <w:color w:val="FF0000"/>
                <w:sz w:val="21"/>
                <w:szCs w:val="20"/>
                <w:highlight w:val="white"/>
              </w:rPr>
            </w:pPr>
          </w:p>
        </w:tc>
        <w:tc>
          <w:tcPr>
            <w:tcW w:w="902" w:type="pct"/>
          </w:tcPr>
          <w:p w14:paraId="37EFE445" w14:textId="77777777" w:rsidR="008929B1" w:rsidRDefault="008929B1">
            <w:pPr>
              <w:pStyle w:val="103"/>
              <w:rPr>
                <w:szCs w:val="20"/>
              </w:rPr>
            </w:pPr>
          </w:p>
        </w:tc>
      </w:tr>
      <w:tr w:rsidR="008929B1" w14:paraId="3B5AA5C7" w14:textId="77777777">
        <w:trPr>
          <w:gridAfter w:val="1"/>
          <w:wAfter w:w="3" w:type="pct"/>
          <w:trHeight w:val="454"/>
        </w:trPr>
        <w:tc>
          <w:tcPr>
            <w:tcW w:w="234" w:type="pct"/>
          </w:tcPr>
          <w:p w14:paraId="04E5FB6A" w14:textId="77777777" w:rsidR="008929B1" w:rsidRDefault="008929B1">
            <w:pPr>
              <w:pStyle w:val="100"/>
              <w:jc w:val="left"/>
              <w:rPr>
                <w:szCs w:val="20"/>
              </w:rPr>
            </w:pPr>
          </w:p>
        </w:tc>
        <w:tc>
          <w:tcPr>
            <w:tcW w:w="376" w:type="pct"/>
          </w:tcPr>
          <w:p w14:paraId="05EAD7CB" w14:textId="77777777" w:rsidR="008929B1" w:rsidRDefault="00296016">
            <w:pPr>
              <w:pStyle w:val="100"/>
              <w:jc w:val="left"/>
              <w:rPr>
                <w:szCs w:val="20"/>
              </w:rPr>
            </w:pPr>
            <w:r>
              <w:rPr>
                <w:szCs w:val="20"/>
              </w:rPr>
              <w:t>//patient</w:t>
            </w:r>
          </w:p>
        </w:tc>
        <w:tc>
          <w:tcPr>
            <w:tcW w:w="613" w:type="pct"/>
          </w:tcPr>
          <w:p w14:paraId="1D6548C3" w14:textId="77777777" w:rsidR="008929B1" w:rsidRDefault="008929B1">
            <w:pPr>
              <w:pStyle w:val="100"/>
              <w:jc w:val="left"/>
              <w:rPr>
                <w:szCs w:val="20"/>
              </w:rPr>
            </w:pPr>
          </w:p>
        </w:tc>
        <w:tc>
          <w:tcPr>
            <w:tcW w:w="471" w:type="pct"/>
          </w:tcPr>
          <w:p w14:paraId="51A5154A" w14:textId="77777777" w:rsidR="008929B1" w:rsidRDefault="008929B1">
            <w:pPr>
              <w:pStyle w:val="103"/>
              <w:rPr>
                <w:szCs w:val="20"/>
              </w:rPr>
            </w:pPr>
          </w:p>
        </w:tc>
        <w:tc>
          <w:tcPr>
            <w:tcW w:w="1130" w:type="pct"/>
          </w:tcPr>
          <w:p w14:paraId="452E976B" w14:textId="77777777" w:rsidR="008929B1" w:rsidRDefault="008929B1">
            <w:pPr>
              <w:pStyle w:val="100"/>
              <w:jc w:val="left"/>
              <w:rPr>
                <w:szCs w:val="20"/>
              </w:rPr>
            </w:pPr>
          </w:p>
        </w:tc>
        <w:tc>
          <w:tcPr>
            <w:tcW w:w="376" w:type="pct"/>
          </w:tcPr>
          <w:p w14:paraId="2773AE0D" w14:textId="77777777" w:rsidR="008929B1" w:rsidRDefault="008929B1">
            <w:pPr>
              <w:pStyle w:val="100"/>
              <w:jc w:val="left"/>
              <w:rPr>
                <w:szCs w:val="20"/>
              </w:rPr>
            </w:pPr>
          </w:p>
        </w:tc>
        <w:tc>
          <w:tcPr>
            <w:tcW w:w="895" w:type="pct"/>
          </w:tcPr>
          <w:p w14:paraId="1BE8FBD2" w14:textId="77777777" w:rsidR="008929B1" w:rsidRDefault="008929B1">
            <w:pPr>
              <w:pStyle w:val="100"/>
              <w:jc w:val="left"/>
              <w:rPr>
                <w:rFonts w:ascii="Segoe UI" w:hAnsi="Segoe UI"/>
                <w:color w:val="FF0000"/>
                <w:sz w:val="21"/>
                <w:szCs w:val="20"/>
                <w:highlight w:val="white"/>
              </w:rPr>
            </w:pPr>
          </w:p>
        </w:tc>
        <w:tc>
          <w:tcPr>
            <w:tcW w:w="902" w:type="pct"/>
          </w:tcPr>
          <w:p w14:paraId="54116B9F" w14:textId="77777777" w:rsidR="008929B1" w:rsidRDefault="008929B1">
            <w:pPr>
              <w:pStyle w:val="103"/>
              <w:rPr>
                <w:szCs w:val="20"/>
              </w:rPr>
            </w:pPr>
          </w:p>
        </w:tc>
      </w:tr>
      <w:tr w:rsidR="008929B1" w14:paraId="4792B2C7" w14:textId="77777777">
        <w:trPr>
          <w:gridAfter w:val="1"/>
          <w:wAfter w:w="3" w:type="pct"/>
          <w:trHeight w:val="454"/>
        </w:trPr>
        <w:tc>
          <w:tcPr>
            <w:tcW w:w="234" w:type="pct"/>
          </w:tcPr>
          <w:p w14:paraId="1F96962A" w14:textId="77777777" w:rsidR="008929B1" w:rsidRDefault="00296016">
            <w:pPr>
              <w:pStyle w:val="100"/>
              <w:jc w:val="left"/>
              <w:rPr>
                <w:szCs w:val="20"/>
              </w:rPr>
            </w:pPr>
            <w:r>
              <w:rPr>
                <w:szCs w:val="20"/>
              </w:rPr>
              <w:t>1.7</w:t>
            </w:r>
          </w:p>
        </w:tc>
        <w:tc>
          <w:tcPr>
            <w:tcW w:w="376" w:type="pct"/>
          </w:tcPr>
          <w:p w14:paraId="6F0B9F0C" w14:textId="77777777" w:rsidR="008929B1" w:rsidRDefault="008929B1">
            <w:pPr>
              <w:pStyle w:val="100"/>
              <w:jc w:val="left"/>
              <w:rPr>
                <w:szCs w:val="20"/>
              </w:rPr>
            </w:pPr>
          </w:p>
        </w:tc>
        <w:tc>
          <w:tcPr>
            <w:tcW w:w="613" w:type="pct"/>
          </w:tcPr>
          <w:p w14:paraId="2BE18EBD" w14:textId="77777777" w:rsidR="008929B1" w:rsidRDefault="00296016">
            <w:pPr>
              <w:pStyle w:val="100"/>
              <w:jc w:val="left"/>
              <w:rPr>
                <w:szCs w:val="20"/>
                <w:lang w:val="en-US"/>
              </w:rPr>
            </w:pPr>
            <w:r>
              <w:rPr>
                <w:szCs w:val="20"/>
                <w:lang w:val="en-US"/>
              </w:rPr>
              <w:t>paymentTypeCode</w:t>
            </w:r>
          </w:p>
        </w:tc>
        <w:tc>
          <w:tcPr>
            <w:tcW w:w="471" w:type="pct"/>
          </w:tcPr>
          <w:p w14:paraId="072DBA69" w14:textId="77777777" w:rsidR="008929B1" w:rsidRDefault="00296016">
            <w:pPr>
              <w:pStyle w:val="103"/>
              <w:rPr>
                <w:szCs w:val="20"/>
                <w:lang w:val="en-US"/>
              </w:rPr>
            </w:pPr>
            <w:r>
              <w:rPr>
                <w:szCs w:val="20"/>
                <w:lang w:val="en-US"/>
              </w:rPr>
              <w:t>О</w:t>
            </w:r>
          </w:p>
        </w:tc>
        <w:tc>
          <w:tcPr>
            <w:tcW w:w="1130" w:type="pct"/>
          </w:tcPr>
          <w:p w14:paraId="00550825" w14:textId="77777777" w:rsidR="008929B1" w:rsidRDefault="00296016">
            <w:pPr>
              <w:pStyle w:val="100"/>
              <w:jc w:val="left"/>
              <w:rPr>
                <w:szCs w:val="20"/>
              </w:rPr>
            </w:pPr>
            <w:r>
              <w:rPr>
                <w:szCs w:val="20"/>
              </w:rPr>
              <w:t>Вид оплаты</w:t>
            </w:r>
          </w:p>
        </w:tc>
        <w:tc>
          <w:tcPr>
            <w:tcW w:w="376" w:type="pct"/>
          </w:tcPr>
          <w:p w14:paraId="5926172E" w14:textId="77777777" w:rsidR="008929B1" w:rsidRDefault="00296016">
            <w:pPr>
              <w:pStyle w:val="100"/>
              <w:jc w:val="left"/>
              <w:rPr>
                <w:szCs w:val="20"/>
                <w:lang w:val="en-US"/>
              </w:rPr>
            </w:pPr>
            <w:r>
              <w:rPr>
                <w:szCs w:val="20"/>
              </w:rPr>
              <w:t>string</w:t>
            </w:r>
          </w:p>
        </w:tc>
        <w:tc>
          <w:tcPr>
            <w:tcW w:w="895" w:type="pct"/>
          </w:tcPr>
          <w:p w14:paraId="25543234" w14:textId="77777777" w:rsidR="008929B1" w:rsidRDefault="00296016">
            <w:pPr>
              <w:pStyle w:val="100"/>
              <w:jc w:val="left"/>
              <w:rPr>
                <w:szCs w:val="20"/>
              </w:rPr>
            </w:pPr>
            <w:r>
              <w:rPr>
                <w:szCs w:val="20"/>
              </w:rPr>
              <w:t>nsi.rosminzdrav  Источники оплаты медицинской помощи - 1.2.643.5.1.13.13.11.1039</w:t>
            </w:r>
          </w:p>
        </w:tc>
        <w:tc>
          <w:tcPr>
            <w:tcW w:w="902" w:type="pct"/>
          </w:tcPr>
          <w:p w14:paraId="2A16CBBC" w14:textId="77777777" w:rsidR="008929B1" w:rsidRDefault="008929B1">
            <w:pPr>
              <w:pStyle w:val="103"/>
              <w:rPr>
                <w:szCs w:val="20"/>
              </w:rPr>
            </w:pPr>
          </w:p>
        </w:tc>
      </w:tr>
      <w:tr w:rsidR="008929B1" w14:paraId="123E8E2A" w14:textId="77777777">
        <w:trPr>
          <w:gridAfter w:val="1"/>
          <w:wAfter w:w="3" w:type="pct"/>
          <w:trHeight w:val="454"/>
        </w:trPr>
        <w:tc>
          <w:tcPr>
            <w:tcW w:w="234" w:type="pct"/>
          </w:tcPr>
          <w:p w14:paraId="61E16112" w14:textId="77777777" w:rsidR="008929B1" w:rsidRDefault="00296016">
            <w:pPr>
              <w:pStyle w:val="100"/>
              <w:jc w:val="left"/>
              <w:rPr>
                <w:szCs w:val="20"/>
              </w:rPr>
            </w:pPr>
            <w:r>
              <w:rPr>
                <w:szCs w:val="20"/>
              </w:rPr>
              <w:t>1.8</w:t>
            </w:r>
          </w:p>
        </w:tc>
        <w:tc>
          <w:tcPr>
            <w:tcW w:w="376" w:type="pct"/>
          </w:tcPr>
          <w:p w14:paraId="1E55D525" w14:textId="77777777" w:rsidR="008929B1" w:rsidRDefault="008929B1">
            <w:pPr>
              <w:pStyle w:val="100"/>
              <w:jc w:val="left"/>
              <w:rPr>
                <w:szCs w:val="20"/>
              </w:rPr>
            </w:pPr>
          </w:p>
        </w:tc>
        <w:tc>
          <w:tcPr>
            <w:tcW w:w="613" w:type="pct"/>
          </w:tcPr>
          <w:p w14:paraId="5DDEAB9B" w14:textId="77777777" w:rsidR="008929B1" w:rsidRDefault="00296016">
            <w:pPr>
              <w:pStyle w:val="100"/>
              <w:jc w:val="left"/>
              <w:rPr>
                <w:szCs w:val="20"/>
              </w:rPr>
            </w:pPr>
            <w:r>
              <w:rPr>
                <w:szCs w:val="20"/>
              </w:rPr>
              <w:t>visitPurposeCode</w:t>
            </w:r>
          </w:p>
        </w:tc>
        <w:tc>
          <w:tcPr>
            <w:tcW w:w="471" w:type="pct"/>
          </w:tcPr>
          <w:p w14:paraId="426A37DE" w14:textId="77777777" w:rsidR="008929B1" w:rsidRDefault="00296016">
            <w:pPr>
              <w:pStyle w:val="103"/>
              <w:rPr>
                <w:szCs w:val="20"/>
              </w:rPr>
            </w:pPr>
            <w:r>
              <w:rPr>
                <w:szCs w:val="20"/>
              </w:rPr>
              <w:t>О</w:t>
            </w:r>
          </w:p>
        </w:tc>
        <w:tc>
          <w:tcPr>
            <w:tcW w:w="1130" w:type="pct"/>
          </w:tcPr>
          <w:p w14:paraId="7FEE2253" w14:textId="77777777" w:rsidR="008929B1" w:rsidRDefault="00296016">
            <w:pPr>
              <w:pStyle w:val="100"/>
              <w:jc w:val="left"/>
              <w:rPr>
                <w:szCs w:val="20"/>
              </w:rPr>
            </w:pPr>
            <w:r>
              <w:rPr>
                <w:szCs w:val="20"/>
              </w:rPr>
              <w:t>Код цели посещения</w:t>
            </w:r>
          </w:p>
        </w:tc>
        <w:tc>
          <w:tcPr>
            <w:tcW w:w="376" w:type="pct"/>
          </w:tcPr>
          <w:p w14:paraId="6DA7D2D2" w14:textId="77777777" w:rsidR="008929B1" w:rsidRDefault="00296016">
            <w:pPr>
              <w:pStyle w:val="100"/>
              <w:jc w:val="left"/>
              <w:rPr>
                <w:szCs w:val="20"/>
              </w:rPr>
            </w:pPr>
            <w:r>
              <w:rPr>
                <w:szCs w:val="20"/>
              </w:rPr>
              <w:t>string</w:t>
            </w:r>
          </w:p>
        </w:tc>
        <w:tc>
          <w:tcPr>
            <w:tcW w:w="895" w:type="pct"/>
          </w:tcPr>
          <w:p w14:paraId="5A4FA81E" w14:textId="77777777" w:rsidR="008929B1" w:rsidRDefault="00296016">
            <w:pPr>
              <w:pStyle w:val="100"/>
              <w:jc w:val="left"/>
              <w:rPr>
                <w:szCs w:val="20"/>
              </w:rPr>
            </w:pPr>
            <w:r>
              <w:rPr>
                <w:szCs w:val="20"/>
              </w:rPr>
              <w:t>Справочник ФОМС V025 "Классификатор целей посещения"</w:t>
            </w:r>
          </w:p>
        </w:tc>
        <w:tc>
          <w:tcPr>
            <w:tcW w:w="902" w:type="pct"/>
          </w:tcPr>
          <w:p w14:paraId="3CF15B0B" w14:textId="77777777" w:rsidR="008929B1" w:rsidRDefault="008929B1">
            <w:pPr>
              <w:pStyle w:val="103"/>
              <w:rPr>
                <w:szCs w:val="20"/>
              </w:rPr>
            </w:pPr>
          </w:p>
        </w:tc>
      </w:tr>
      <w:tr w:rsidR="008929B1" w14:paraId="6270F2E3" w14:textId="77777777">
        <w:trPr>
          <w:gridAfter w:val="1"/>
          <w:wAfter w:w="3" w:type="pct"/>
          <w:trHeight w:val="454"/>
        </w:trPr>
        <w:tc>
          <w:tcPr>
            <w:tcW w:w="234" w:type="pct"/>
          </w:tcPr>
          <w:p w14:paraId="04E09A95" w14:textId="77777777" w:rsidR="008929B1" w:rsidRDefault="00296016">
            <w:pPr>
              <w:pStyle w:val="100"/>
              <w:jc w:val="left"/>
              <w:rPr>
                <w:szCs w:val="20"/>
              </w:rPr>
            </w:pPr>
            <w:r>
              <w:rPr>
                <w:szCs w:val="20"/>
              </w:rPr>
              <w:t>1.9</w:t>
            </w:r>
          </w:p>
        </w:tc>
        <w:tc>
          <w:tcPr>
            <w:tcW w:w="376" w:type="pct"/>
          </w:tcPr>
          <w:p w14:paraId="3796F7E2" w14:textId="77777777" w:rsidR="008929B1" w:rsidRDefault="008929B1">
            <w:pPr>
              <w:pStyle w:val="100"/>
              <w:jc w:val="left"/>
              <w:rPr>
                <w:szCs w:val="20"/>
              </w:rPr>
            </w:pPr>
          </w:p>
        </w:tc>
        <w:tc>
          <w:tcPr>
            <w:tcW w:w="613" w:type="pct"/>
          </w:tcPr>
          <w:p w14:paraId="35B063F5" w14:textId="77777777" w:rsidR="008929B1" w:rsidRDefault="00296016">
            <w:pPr>
              <w:pStyle w:val="100"/>
              <w:jc w:val="left"/>
              <w:rPr>
                <w:szCs w:val="20"/>
              </w:rPr>
            </w:pPr>
            <w:r>
              <w:rPr>
                <w:szCs w:val="20"/>
              </w:rPr>
              <w:t>dispensationCode</w:t>
            </w:r>
          </w:p>
        </w:tc>
        <w:tc>
          <w:tcPr>
            <w:tcW w:w="471" w:type="pct"/>
          </w:tcPr>
          <w:p w14:paraId="4AF77316" w14:textId="77777777" w:rsidR="008929B1" w:rsidRDefault="00296016">
            <w:pPr>
              <w:pStyle w:val="103"/>
              <w:rPr>
                <w:szCs w:val="20"/>
              </w:rPr>
            </w:pPr>
            <w:r>
              <w:rPr>
                <w:szCs w:val="20"/>
              </w:rPr>
              <w:t xml:space="preserve">УО, если </w:t>
            </w:r>
            <w:r>
              <w:rPr>
                <w:szCs w:val="20"/>
                <w:lang w:val="en-US"/>
              </w:rPr>
              <w:t>visitPurposeCode</w:t>
            </w:r>
            <w:r>
              <w:rPr>
                <w:szCs w:val="20"/>
              </w:rPr>
              <w:t xml:space="preserve"> </w:t>
            </w:r>
            <w:r>
              <w:rPr>
                <w:szCs w:val="20"/>
                <w:lang w:val="en-US"/>
              </w:rPr>
              <w:t>IN</w:t>
            </w:r>
            <w:r>
              <w:rPr>
                <w:szCs w:val="20"/>
              </w:rPr>
              <w:t xml:space="preserve"> ("Диспансеризация", "Медицинский осмотр")</w:t>
            </w:r>
          </w:p>
        </w:tc>
        <w:tc>
          <w:tcPr>
            <w:tcW w:w="1130" w:type="pct"/>
          </w:tcPr>
          <w:p w14:paraId="1206FEF8" w14:textId="77777777" w:rsidR="008929B1" w:rsidRDefault="00296016">
            <w:pPr>
              <w:pStyle w:val="100"/>
              <w:jc w:val="left"/>
              <w:rPr>
                <w:szCs w:val="20"/>
              </w:rPr>
            </w:pPr>
            <w:r>
              <w:rPr>
                <w:szCs w:val="20"/>
              </w:rPr>
              <w:t>Код диспансеризации или профосмотра</w:t>
            </w:r>
          </w:p>
        </w:tc>
        <w:tc>
          <w:tcPr>
            <w:tcW w:w="376" w:type="pct"/>
          </w:tcPr>
          <w:p w14:paraId="317019C1" w14:textId="77777777" w:rsidR="008929B1" w:rsidRDefault="00296016">
            <w:pPr>
              <w:pStyle w:val="100"/>
              <w:jc w:val="left"/>
              <w:rPr>
                <w:szCs w:val="20"/>
              </w:rPr>
            </w:pPr>
            <w:r>
              <w:rPr>
                <w:szCs w:val="20"/>
              </w:rPr>
              <w:t>string</w:t>
            </w:r>
          </w:p>
        </w:tc>
        <w:tc>
          <w:tcPr>
            <w:tcW w:w="895" w:type="pct"/>
          </w:tcPr>
          <w:p w14:paraId="3498DAA7" w14:textId="77777777" w:rsidR="008929B1" w:rsidRDefault="00296016">
            <w:pPr>
              <w:pStyle w:val="100"/>
              <w:jc w:val="left"/>
              <w:rPr>
                <w:szCs w:val="20"/>
              </w:rPr>
            </w:pPr>
            <w:r>
              <w:rPr>
                <w:szCs w:val="20"/>
              </w:rPr>
              <w:t>Справочник ФОМС V016 "Классификатор типов диспансеризации"</w:t>
            </w:r>
          </w:p>
        </w:tc>
        <w:tc>
          <w:tcPr>
            <w:tcW w:w="902" w:type="pct"/>
          </w:tcPr>
          <w:p w14:paraId="670914D4" w14:textId="77777777" w:rsidR="008929B1" w:rsidRDefault="008929B1">
            <w:pPr>
              <w:pStyle w:val="103"/>
              <w:rPr>
                <w:szCs w:val="20"/>
              </w:rPr>
            </w:pPr>
          </w:p>
        </w:tc>
      </w:tr>
      <w:tr w:rsidR="008929B1" w14:paraId="03933BFD" w14:textId="77777777">
        <w:trPr>
          <w:gridAfter w:val="1"/>
          <w:wAfter w:w="3" w:type="pct"/>
          <w:trHeight w:val="454"/>
        </w:trPr>
        <w:tc>
          <w:tcPr>
            <w:tcW w:w="234" w:type="pct"/>
          </w:tcPr>
          <w:p w14:paraId="2222E18F" w14:textId="77777777" w:rsidR="008929B1" w:rsidRDefault="00296016">
            <w:pPr>
              <w:pStyle w:val="100"/>
              <w:jc w:val="left"/>
              <w:rPr>
                <w:szCs w:val="20"/>
              </w:rPr>
            </w:pPr>
            <w:r>
              <w:rPr>
                <w:szCs w:val="20"/>
              </w:rPr>
              <w:lastRenderedPageBreak/>
              <w:t>1.10</w:t>
            </w:r>
          </w:p>
        </w:tc>
        <w:tc>
          <w:tcPr>
            <w:tcW w:w="376" w:type="pct"/>
          </w:tcPr>
          <w:p w14:paraId="2F33DE6D" w14:textId="77777777" w:rsidR="008929B1" w:rsidRDefault="008929B1">
            <w:pPr>
              <w:pStyle w:val="100"/>
              <w:jc w:val="left"/>
              <w:rPr>
                <w:szCs w:val="20"/>
              </w:rPr>
            </w:pPr>
          </w:p>
        </w:tc>
        <w:tc>
          <w:tcPr>
            <w:tcW w:w="613" w:type="pct"/>
          </w:tcPr>
          <w:p w14:paraId="73E8CD44" w14:textId="77777777" w:rsidR="008929B1" w:rsidRDefault="00296016">
            <w:pPr>
              <w:pStyle w:val="100"/>
              <w:jc w:val="left"/>
              <w:rPr>
                <w:szCs w:val="20"/>
              </w:rPr>
            </w:pPr>
            <w:r>
              <w:rPr>
                <w:szCs w:val="20"/>
              </w:rPr>
              <w:t>rehabilitationServiceCode</w:t>
            </w:r>
          </w:p>
        </w:tc>
        <w:tc>
          <w:tcPr>
            <w:tcW w:w="471" w:type="pct"/>
          </w:tcPr>
          <w:p w14:paraId="4517A975" w14:textId="77777777" w:rsidR="008929B1" w:rsidRDefault="00296016">
            <w:pPr>
              <w:pStyle w:val="103"/>
              <w:rPr>
                <w:szCs w:val="20"/>
              </w:rPr>
            </w:pPr>
            <w:r>
              <w:rPr>
                <w:szCs w:val="20"/>
              </w:rPr>
              <w:t>Н</w:t>
            </w:r>
          </w:p>
        </w:tc>
        <w:tc>
          <w:tcPr>
            <w:tcW w:w="1130" w:type="pct"/>
          </w:tcPr>
          <w:p w14:paraId="37CCBBCE" w14:textId="77777777" w:rsidR="008929B1" w:rsidRDefault="00296016">
            <w:pPr>
              <w:pStyle w:val="100"/>
              <w:jc w:val="left"/>
              <w:rPr>
                <w:szCs w:val="20"/>
              </w:rPr>
            </w:pPr>
            <w:r>
              <w:rPr>
                <w:szCs w:val="20"/>
              </w:rPr>
              <w:t>Комплексная услуга из НМУ</w:t>
            </w:r>
          </w:p>
        </w:tc>
        <w:tc>
          <w:tcPr>
            <w:tcW w:w="376" w:type="pct"/>
          </w:tcPr>
          <w:p w14:paraId="444DA08F" w14:textId="77777777" w:rsidR="008929B1" w:rsidRDefault="00296016">
            <w:pPr>
              <w:pStyle w:val="100"/>
              <w:jc w:val="left"/>
              <w:rPr>
                <w:szCs w:val="20"/>
              </w:rPr>
            </w:pPr>
            <w:r>
              <w:rPr>
                <w:szCs w:val="20"/>
              </w:rPr>
              <w:t>string</w:t>
            </w:r>
          </w:p>
        </w:tc>
        <w:tc>
          <w:tcPr>
            <w:tcW w:w="895" w:type="pct"/>
          </w:tcPr>
          <w:p w14:paraId="711555CE" w14:textId="77777777" w:rsidR="008929B1" w:rsidRDefault="00296016">
            <w:pPr>
              <w:pStyle w:val="100"/>
              <w:jc w:val="left"/>
              <w:rPr>
                <w:szCs w:val="20"/>
              </w:rPr>
            </w:pPr>
            <w:r>
              <w:rPr>
                <w:szCs w:val="20"/>
              </w:rPr>
              <w:t>nsi.rosminzdrav  Номенклатура медицинских услуг - 1.2.643.5.1.13.13.11.1070.</w:t>
            </w:r>
          </w:p>
          <w:p w14:paraId="5A89A117" w14:textId="77777777" w:rsidR="008929B1" w:rsidRDefault="00296016">
            <w:pPr>
              <w:pStyle w:val="100"/>
              <w:jc w:val="left"/>
              <w:rPr>
                <w:szCs w:val="20"/>
              </w:rPr>
            </w:pPr>
            <w:r>
              <w:rPr>
                <w:szCs w:val="20"/>
              </w:rPr>
              <w:t>Перечень ограничен конкретным списком справочника «Комплексная услуга из НМУ».</w:t>
            </w:r>
          </w:p>
          <w:p w14:paraId="6CF5E6DD" w14:textId="77777777" w:rsidR="008929B1" w:rsidRDefault="00296016">
            <w:pPr>
              <w:pStyle w:val="100"/>
              <w:jc w:val="left"/>
              <w:rPr>
                <w:szCs w:val="20"/>
              </w:rPr>
            </w:pPr>
            <w:r>
              <w:rPr>
                <w:szCs w:val="20"/>
              </w:rPr>
              <w:t>См. «Приложение №3.3.5 ФПУМП Справочники объекта АМБ»</w:t>
            </w:r>
          </w:p>
        </w:tc>
        <w:tc>
          <w:tcPr>
            <w:tcW w:w="902" w:type="pct"/>
          </w:tcPr>
          <w:p w14:paraId="30A6A1A0" w14:textId="77777777" w:rsidR="008929B1" w:rsidRDefault="00296016">
            <w:pPr>
              <w:pStyle w:val="103"/>
              <w:rPr>
                <w:szCs w:val="20"/>
              </w:rPr>
            </w:pPr>
            <w:r>
              <w:rPr>
                <w:szCs w:val="20"/>
              </w:rPr>
              <w:t>B05.015.001</w:t>
            </w:r>
          </w:p>
        </w:tc>
      </w:tr>
      <w:tr w:rsidR="008929B1" w14:paraId="4DDE29ED" w14:textId="77777777">
        <w:trPr>
          <w:gridAfter w:val="1"/>
          <w:wAfter w:w="3" w:type="pct"/>
          <w:trHeight w:val="454"/>
        </w:trPr>
        <w:tc>
          <w:tcPr>
            <w:tcW w:w="234" w:type="pct"/>
          </w:tcPr>
          <w:p w14:paraId="4271099D" w14:textId="77777777" w:rsidR="008929B1" w:rsidRDefault="00296016">
            <w:pPr>
              <w:pStyle w:val="100"/>
              <w:jc w:val="left"/>
              <w:rPr>
                <w:szCs w:val="20"/>
              </w:rPr>
            </w:pPr>
            <w:r>
              <w:rPr>
                <w:szCs w:val="20"/>
              </w:rPr>
              <w:t>1.11</w:t>
            </w:r>
          </w:p>
        </w:tc>
        <w:tc>
          <w:tcPr>
            <w:tcW w:w="376" w:type="pct"/>
          </w:tcPr>
          <w:p w14:paraId="058AA86D" w14:textId="77777777" w:rsidR="008929B1" w:rsidRDefault="00296016">
            <w:pPr>
              <w:pStyle w:val="100"/>
              <w:jc w:val="left"/>
              <w:rPr>
                <w:szCs w:val="20"/>
              </w:rPr>
            </w:pPr>
            <w:r>
              <w:rPr>
                <w:szCs w:val="20"/>
              </w:rPr>
              <w:t>// scaleSHRM</w:t>
            </w:r>
          </w:p>
        </w:tc>
        <w:tc>
          <w:tcPr>
            <w:tcW w:w="613" w:type="pct"/>
          </w:tcPr>
          <w:p w14:paraId="336C0FA7" w14:textId="77777777" w:rsidR="008929B1" w:rsidRDefault="008929B1">
            <w:pPr>
              <w:pStyle w:val="100"/>
              <w:jc w:val="left"/>
              <w:rPr>
                <w:szCs w:val="20"/>
              </w:rPr>
            </w:pPr>
          </w:p>
        </w:tc>
        <w:tc>
          <w:tcPr>
            <w:tcW w:w="471" w:type="pct"/>
          </w:tcPr>
          <w:p w14:paraId="53A13A08" w14:textId="77777777" w:rsidR="008929B1" w:rsidRDefault="00296016">
            <w:pPr>
              <w:pStyle w:val="103"/>
              <w:rPr>
                <w:szCs w:val="20"/>
              </w:rPr>
            </w:pPr>
            <w:r>
              <w:rPr>
                <w:szCs w:val="20"/>
              </w:rPr>
              <w:t>Н</w:t>
            </w:r>
          </w:p>
        </w:tc>
        <w:tc>
          <w:tcPr>
            <w:tcW w:w="1130" w:type="pct"/>
          </w:tcPr>
          <w:p w14:paraId="6B3C1FDE" w14:textId="77777777" w:rsidR="008929B1" w:rsidRDefault="00296016">
            <w:pPr>
              <w:pStyle w:val="100"/>
              <w:jc w:val="left"/>
              <w:rPr>
                <w:szCs w:val="20"/>
              </w:rPr>
            </w:pPr>
            <w:r>
              <w:rPr>
                <w:szCs w:val="20"/>
              </w:rPr>
              <w:t>Объект шкалы ШРМ</w:t>
            </w:r>
          </w:p>
        </w:tc>
        <w:tc>
          <w:tcPr>
            <w:tcW w:w="376" w:type="pct"/>
          </w:tcPr>
          <w:p w14:paraId="7C9F751E" w14:textId="77777777" w:rsidR="008929B1" w:rsidRDefault="00296016">
            <w:pPr>
              <w:pStyle w:val="100"/>
              <w:jc w:val="left"/>
              <w:rPr>
                <w:szCs w:val="20"/>
              </w:rPr>
            </w:pPr>
            <w:r>
              <w:rPr>
                <w:szCs w:val="20"/>
              </w:rPr>
              <w:t>object</w:t>
            </w:r>
          </w:p>
        </w:tc>
        <w:tc>
          <w:tcPr>
            <w:tcW w:w="895" w:type="pct"/>
          </w:tcPr>
          <w:p w14:paraId="0C5CE847" w14:textId="77777777" w:rsidR="008929B1" w:rsidRDefault="008929B1">
            <w:pPr>
              <w:pStyle w:val="100"/>
              <w:jc w:val="left"/>
              <w:rPr>
                <w:szCs w:val="20"/>
              </w:rPr>
            </w:pPr>
          </w:p>
        </w:tc>
        <w:tc>
          <w:tcPr>
            <w:tcW w:w="902" w:type="pct"/>
          </w:tcPr>
          <w:p w14:paraId="6347A051" w14:textId="77777777" w:rsidR="008929B1" w:rsidRDefault="008929B1">
            <w:pPr>
              <w:pStyle w:val="103"/>
              <w:rPr>
                <w:szCs w:val="20"/>
              </w:rPr>
            </w:pPr>
          </w:p>
        </w:tc>
      </w:tr>
      <w:tr w:rsidR="008929B1" w14:paraId="625F3E21" w14:textId="77777777">
        <w:trPr>
          <w:gridAfter w:val="1"/>
          <w:wAfter w:w="3" w:type="pct"/>
          <w:trHeight w:val="454"/>
        </w:trPr>
        <w:tc>
          <w:tcPr>
            <w:tcW w:w="234" w:type="pct"/>
          </w:tcPr>
          <w:p w14:paraId="5EFB5584" w14:textId="77777777" w:rsidR="008929B1" w:rsidRDefault="00296016">
            <w:pPr>
              <w:pStyle w:val="100"/>
              <w:jc w:val="left"/>
              <w:rPr>
                <w:szCs w:val="20"/>
              </w:rPr>
            </w:pPr>
            <w:r>
              <w:rPr>
                <w:szCs w:val="20"/>
              </w:rPr>
              <w:t>1.11.1.1</w:t>
            </w:r>
          </w:p>
        </w:tc>
        <w:tc>
          <w:tcPr>
            <w:tcW w:w="376" w:type="pct"/>
          </w:tcPr>
          <w:p w14:paraId="6B0CA2C9" w14:textId="77777777" w:rsidR="008929B1" w:rsidRDefault="00296016">
            <w:pPr>
              <w:pStyle w:val="100"/>
              <w:jc w:val="left"/>
              <w:rPr>
                <w:szCs w:val="20"/>
              </w:rPr>
            </w:pPr>
            <w:r>
              <w:rPr>
                <w:szCs w:val="20"/>
              </w:rPr>
              <w:t xml:space="preserve"> </w:t>
            </w:r>
          </w:p>
        </w:tc>
        <w:tc>
          <w:tcPr>
            <w:tcW w:w="613" w:type="pct"/>
          </w:tcPr>
          <w:p w14:paraId="5ECDE032" w14:textId="77777777" w:rsidR="008929B1" w:rsidRDefault="00296016">
            <w:pPr>
              <w:pStyle w:val="100"/>
              <w:jc w:val="left"/>
              <w:rPr>
                <w:szCs w:val="20"/>
                <w:lang w:val="en-US"/>
              </w:rPr>
            </w:pPr>
            <w:r>
              <w:rPr>
                <w:szCs w:val="20"/>
                <w:lang w:val="en-US"/>
              </w:rPr>
              <w:t>externalSystemId</w:t>
            </w:r>
          </w:p>
        </w:tc>
        <w:tc>
          <w:tcPr>
            <w:tcW w:w="471" w:type="pct"/>
          </w:tcPr>
          <w:p w14:paraId="1B1EBCA7" w14:textId="77777777" w:rsidR="008929B1" w:rsidRDefault="00296016">
            <w:pPr>
              <w:pStyle w:val="103"/>
              <w:rPr>
                <w:szCs w:val="20"/>
              </w:rPr>
            </w:pPr>
            <w:r>
              <w:rPr>
                <w:szCs w:val="20"/>
              </w:rPr>
              <w:t>Н</w:t>
            </w:r>
          </w:p>
        </w:tc>
        <w:tc>
          <w:tcPr>
            <w:tcW w:w="1130" w:type="pct"/>
          </w:tcPr>
          <w:p w14:paraId="05380805" w14:textId="77777777" w:rsidR="008929B1" w:rsidRDefault="00296016">
            <w:pPr>
              <w:pStyle w:val="100"/>
              <w:jc w:val="left"/>
              <w:rPr>
                <w:szCs w:val="20"/>
              </w:rPr>
            </w:pPr>
            <w:r>
              <w:rPr>
                <w:szCs w:val="20"/>
              </w:rPr>
              <w:t>Идентификатор записи во внешней системе</w:t>
            </w:r>
          </w:p>
        </w:tc>
        <w:tc>
          <w:tcPr>
            <w:tcW w:w="376" w:type="pct"/>
          </w:tcPr>
          <w:p w14:paraId="519867E1" w14:textId="77777777" w:rsidR="008929B1" w:rsidRDefault="00296016">
            <w:pPr>
              <w:pStyle w:val="100"/>
              <w:jc w:val="left"/>
              <w:rPr>
                <w:szCs w:val="20"/>
              </w:rPr>
            </w:pPr>
            <w:r>
              <w:rPr>
                <w:szCs w:val="20"/>
              </w:rPr>
              <w:t>string</w:t>
            </w:r>
          </w:p>
        </w:tc>
        <w:tc>
          <w:tcPr>
            <w:tcW w:w="895" w:type="pct"/>
          </w:tcPr>
          <w:p w14:paraId="5ED60831" w14:textId="77777777" w:rsidR="008929B1" w:rsidRDefault="008929B1">
            <w:pPr>
              <w:pStyle w:val="100"/>
              <w:jc w:val="left"/>
              <w:rPr>
                <w:szCs w:val="20"/>
              </w:rPr>
            </w:pPr>
          </w:p>
        </w:tc>
        <w:tc>
          <w:tcPr>
            <w:tcW w:w="902" w:type="pct"/>
          </w:tcPr>
          <w:p w14:paraId="54051764" w14:textId="77777777" w:rsidR="008929B1" w:rsidRDefault="008929B1">
            <w:pPr>
              <w:pStyle w:val="103"/>
              <w:rPr>
                <w:szCs w:val="20"/>
              </w:rPr>
            </w:pPr>
          </w:p>
        </w:tc>
      </w:tr>
      <w:tr w:rsidR="008929B1" w14:paraId="6F294751" w14:textId="77777777">
        <w:trPr>
          <w:gridAfter w:val="1"/>
          <w:wAfter w:w="3" w:type="pct"/>
          <w:trHeight w:val="454"/>
        </w:trPr>
        <w:tc>
          <w:tcPr>
            <w:tcW w:w="234" w:type="pct"/>
          </w:tcPr>
          <w:p w14:paraId="7ADF59EB" w14:textId="77777777" w:rsidR="008929B1" w:rsidRDefault="00296016">
            <w:pPr>
              <w:pStyle w:val="100"/>
              <w:jc w:val="left"/>
              <w:rPr>
                <w:szCs w:val="20"/>
              </w:rPr>
            </w:pPr>
            <w:r>
              <w:rPr>
                <w:szCs w:val="20"/>
              </w:rPr>
              <w:t>1.11.1.2</w:t>
            </w:r>
          </w:p>
        </w:tc>
        <w:tc>
          <w:tcPr>
            <w:tcW w:w="376" w:type="pct"/>
          </w:tcPr>
          <w:p w14:paraId="658975B8" w14:textId="77777777" w:rsidR="008929B1" w:rsidRDefault="008929B1">
            <w:pPr>
              <w:pStyle w:val="100"/>
              <w:jc w:val="left"/>
              <w:rPr>
                <w:szCs w:val="20"/>
              </w:rPr>
            </w:pPr>
          </w:p>
        </w:tc>
        <w:tc>
          <w:tcPr>
            <w:tcW w:w="613" w:type="pct"/>
          </w:tcPr>
          <w:p w14:paraId="6575FCAB" w14:textId="77777777" w:rsidR="008929B1" w:rsidRDefault="00296016">
            <w:pPr>
              <w:pStyle w:val="100"/>
              <w:jc w:val="left"/>
              <w:rPr>
                <w:szCs w:val="20"/>
              </w:rPr>
            </w:pPr>
            <w:r>
              <w:rPr>
                <w:szCs w:val="20"/>
              </w:rPr>
              <w:t>measureDate</w:t>
            </w:r>
          </w:p>
        </w:tc>
        <w:tc>
          <w:tcPr>
            <w:tcW w:w="471" w:type="pct"/>
          </w:tcPr>
          <w:p w14:paraId="7A6B0A61" w14:textId="77777777" w:rsidR="008929B1" w:rsidRDefault="00296016">
            <w:pPr>
              <w:pStyle w:val="103"/>
              <w:rPr>
                <w:szCs w:val="20"/>
              </w:rPr>
            </w:pPr>
            <w:r>
              <w:rPr>
                <w:szCs w:val="20"/>
              </w:rPr>
              <w:t>О</w:t>
            </w:r>
          </w:p>
        </w:tc>
        <w:tc>
          <w:tcPr>
            <w:tcW w:w="1130" w:type="pct"/>
          </w:tcPr>
          <w:p w14:paraId="777A1868" w14:textId="77777777" w:rsidR="008929B1" w:rsidRDefault="00296016">
            <w:pPr>
              <w:pStyle w:val="100"/>
              <w:jc w:val="left"/>
              <w:rPr>
                <w:szCs w:val="20"/>
              </w:rPr>
            </w:pPr>
            <w:r>
              <w:rPr>
                <w:szCs w:val="20"/>
              </w:rPr>
              <w:t>Дата измерения</w:t>
            </w:r>
          </w:p>
        </w:tc>
        <w:tc>
          <w:tcPr>
            <w:tcW w:w="376" w:type="pct"/>
          </w:tcPr>
          <w:p w14:paraId="220740A6" w14:textId="77777777" w:rsidR="008929B1" w:rsidRDefault="00296016">
            <w:pPr>
              <w:pStyle w:val="100"/>
              <w:jc w:val="left"/>
              <w:rPr>
                <w:szCs w:val="20"/>
              </w:rPr>
            </w:pPr>
            <w:r>
              <w:rPr>
                <w:szCs w:val="20"/>
              </w:rPr>
              <w:t>dateTime</w:t>
            </w:r>
          </w:p>
        </w:tc>
        <w:tc>
          <w:tcPr>
            <w:tcW w:w="895" w:type="pct"/>
          </w:tcPr>
          <w:p w14:paraId="0B47E551" w14:textId="77777777" w:rsidR="008929B1" w:rsidRDefault="008929B1">
            <w:pPr>
              <w:pStyle w:val="100"/>
              <w:jc w:val="left"/>
              <w:rPr>
                <w:szCs w:val="20"/>
              </w:rPr>
            </w:pPr>
          </w:p>
        </w:tc>
        <w:tc>
          <w:tcPr>
            <w:tcW w:w="902" w:type="pct"/>
          </w:tcPr>
          <w:p w14:paraId="60351310" w14:textId="77777777" w:rsidR="008929B1" w:rsidRDefault="008929B1">
            <w:pPr>
              <w:pStyle w:val="103"/>
              <w:rPr>
                <w:szCs w:val="20"/>
              </w:rPr>
            </w:pPr>
          </w:p>
        </w:tc>
      </w:tr>
      <w:tr w:rsidR="008929B1" w14:paraId="0C1D34AC" w14:textId="77777777">
        <w:trPr>
          <w:gridAfter w:val="1"/>
          <w:wAfter w:w="3" w:type="pct"/>
          <w:trHeight w:val="454"/>
        </w:trPr>
        <w:tc>
          <w:tcPr>
            <w:tcW w:w="234" w:type="pct"/>
          </w:tcPr>
          <w:p w14:paraId="1DA1EDF5" w14:textId="77777777" w:rsidR="008929B1" w:rsidRDefault="00296016">
            <w:pPr>
              <w:pStyle w:val="100"/>
              <w:jc w:val="left"/>
              <w:rPr>
                <w:szCs w:val="20"/>
              </w:rPr>
            </w:pPr>
            <w:r>
              <w:rPr>
                <w:szCs w:val="20"/>
              </w:rPr>
              <w:t>1.11.1.3</w:t>
            </w:r>
          </w:p>
        </w:tc>
        <w:tc>
          <w:tcPr>
            <w:tcW w:w="376" w:type="pct"/>
          </w:tcPr>
          <w:p w14:paraId="68328979" w14:textId="77777777" w:rsidR="008929B1" w:rsidRDefault="008929B1">
            <w:pPr>
              <w:pStyle w:val="100"/>
              <w:jc w:val="left"/>
              <w:rPr>
                <w:szCs w:val="20"/>
              </w:rPr>
            </w:pPr>
          </w:p>
        </w:tc>
        <w:tc>
          <w:tcPr>
            <w:tcW w:w="613" w:type="pct"/>
          </w:tcPr>
          <w:p w14:paraId="75D0CD02" w14:textId="77777777" w:rsidR="008929B1" w:rsidRDefault="00296016">
            <w:pPr>
              <w:pStyle w:val="100"/>
              <w:jc w:val="left"/>
              <w:rPr>
                <w:szCs w:val="20"/>
              </w:rPr>
            </w:pPr>
            <w:r>
              <w:rPr>
                <w:szCs w:val="20"/>
              </w:rPr>
              <w:t>scoreCode</w:t>
            </w:r>
          </w:p>
        </w:tc>
        <w:tc>
          <w:tcPr>
            <w:tcW w:w="471" w:type="pct"/>
          </w:tcPr>
          <w:p w14:paraId="6655AEB3" w14:textId="77777777" w:rsidR="008929B1" w:rsidRDefault="00296016">
            <w:pPr>
              <w:pStyle w:val="103"/>
              <w:rPr>
                <w:szCs w:val="20"/>
              </w:rPr>
            </w:pPr>
            <w:r>
              <w:rPr>
                <w:szCs w:val="20"/>
              </w:rPr>
              <w:t>О</w:t>
            </w:r>
          </w:p>
        </w:tc>
        <w:tc>
          <w:tcPr>
            <w:tcW w:w="1130" w:type="pct"/>
          </w:tcPr>
          <w:p w14:paraId="001BF54E" w14:textId="77777777" w:rsidR="008929B1" w:rsidRDefault="00296016">
            <w:pPr>
              <w:pStyle w:val="100"/>
              <w:jc w:val="left"/>
              <w:rPr>
                <w:szCs w:val="20"/>
              </w:rPr>
            </w:pPr>
            <w:r>
              <w:rPr>
                <w:szCs w:val="20"/>
              </w:rPr>
              <w:t>Код балла</w:t>
            </w:r>
          </w:p>
        </w:tc>
        <w:tc>
          <w:tcPr>
            <w:tcW w:w="376" w:type="pct"/>
          </w:tcPr>
          <w:p w14:paraId="4B9E5081" w14:textId="77777777" w:rsidR="008929B1" w:rsidRDefault="00296016">
            <w:pPr>
              <w:pStyle w:val="100"/>
              <w:jc w:val="left"/>
              <w:rPr>
                <w:szCs w:val="20"/>
              </w:rPr>
            </w:pPr>
            <w:r>
              <w:rPr>
                <w:szCs w:val="20"/>
              </w:rPr>
              <w:t>string</w:t>
            </w:r>
          </w:p>
        </w:tc>
        <w:tc>
          <w:tcPr>
            <w:tcW w:w="895" w:type="pct"/>
          </w:tcPr>
          <w:p w14:paraId="13835449"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lang w:val="en-US"/>
              </w:rPr>
            </w:pPr>
            <w:r>
              <w:rPr>
                <w:szCs w:val="20"/>
                <w:lang w:val="en-US"/>
              </w:rPr>
              <w:t>nsi.rosminzdrav  1.2.643.5.1.13.13.11.1516</w:t>
            </w:r>
          </w:p>
          <w:p w14:paraId="30453A34" w14:textId="77777777" w:rsidR="008929B1" w:rsidRDefault="00296016">
            <w:pPr>
              <w:pStyle w:val="100"/>
              <w:jc w:val="left"/>
              <w:rPr>
                <w:szCs w:val="20"/>
                <w:lang w:val="en-US"/>
              </w:rPr>
            </w:pPr>
            <w:r>
              <w:rPr>
                <w:szCs w:val="20"/>
                <w:lang w:val="en-US"/>
              </w:rPr>
              <w:t xml:space="preserve"> </w:t>
            </w:r>
            <w:r>
              <w:rPr>
                <w:szCs w:val="20"/>
              </w:rPr>
              <w:t>где</w:t>
            </w:r>
            <w:r>
              <w:rPr>
                <w:szCs w:val="20"/>
                <w:lang w:val="en-US"/>
              </w:rPr>
              <w:t xml:space="preserve"> GROUPING_SCALE = 22</w:t>
            </w:r>
          </w:p>
        </w:tc>
        <w:tc>
          <w:tcPr>
            <w:tcW w:w="902" w:type="pct"/>
          </w:tcPr>
          <w:p w14:paraId="6AD6B3E1"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rPr>
            </w:pPr>
            <w:r>
              <w:rPr>
                <w:szCs w:val="20"/>
              </w:rPr>
              <w:t>[0-Отсутствие нарушений функционирования и ограничения жизнедеятельности. Функции, структуры организма сохранены полностью;</w:t>
            </w:r>
          </w:p>
          <w:p w14:paraId="49BFBA85"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rPr>
            </w:pPr>
            <w:r>
              <w:rPr>
                <w:szCs w:val="20"/>
              </w:rPr>
              <w:t xml:space="preserve">1-Отсутствие проявлений нарушений функционирования и ограничения жизнедеятельности при наличии симптомов заболевания; </w:t>
            </w:r>
          </w:p>
          <w:p w14:paraId="5B635CDA"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rPr>
            </w:pPr>
            <w:r>
              <w:rPr>
                <w:szCs w:val="20"/>
              </w:rPr>
              <w:t xml:space="preserve">2-Легкое нарушение функционирования и </w:t>
            </w:r>
            <w:r>
              <w:rPr>
                <w:szCs w:val="20"/>
              </w:rPr>
              <w:lastRenderedPageBreak/>
              <w:t xml:space="preserve">ограничение жизнедеятельности; </w:t>
            </w:r>
          </w:p>
          <w:p w14:paraId="0DEDFD8D"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rPr>
            </w:pPr>
            <w:r>
              <w:rPr>
                <w:szCs w:val="20"/>
              </w:rPr>
              <w:t xml:space="preserve">3-Умеренное нарушение функционирования и ограничение жизнедеятельности; </w:t>
            </w:r>
          </w:p>
          <w:p w14:paraId="7E24C257"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rPr>
            </w:pPr>
            <w:r>
              <w:rPr>
                <w:szCs w:val="20"/>
              </w:rPr>
              <w:t>4-Выраженное нарушение функционирования и ограничение жизнедеятельности;</w:t>
            </w:r>
          </w:p>
          <w:p w14:paraId="634085AE"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rPr>
            </w:pPr>
            <w:r>
              <w:rPr>
                <w:szCs w:val="20"/>
              </w:rPr>
              <w:t>5-Грубое нарушение функционирования и ограничение жизнедеятельности;</w:t>
            </w:r>
          </w:p>
          <w:p w14:paraId="3D554AA3"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rPr>
            </w:pPr>
            <w:r>
              <w:rPr>
                <w:szCs w:val="20"/>
              </w:rPr>
              <w:t>6-Нарушение функционирования и ограничение жизнедеятельности крайней степени тяжести ]</w:t>
            </w:r>
          </w:p>
        </w:tc>
      </w:tr>
      <w:tr w:rsidR="008929B1" w14:paraId="0A594264" w14:textId="77777777">
        <w:trPr>
          <w:gridAfter w:val="1"/>
          <w:wAfter w:w="3" w:type="pct"/>
          <w:trHeight w:val="454"/>
        </w:trPr>
        <w:tc>
          <w:tcPr>
            <w:tcW w:w="234" w:type="pct"/>
          </w:tcPr>
          <w:p w14:paraId="577A5BB6" w14:textId="77777777" w:rsidR="008929B1" w:rsidRDefault="00296016">
            <w:pPr>
              <w:pStyle w:val="100"/>
              <w:jc w:val="left"/>
              <w:rPr>
                <w:szCs w:val="20"/>
              </w:rPr>
            </w:pPr>
            <w:r>
              <w:rPr>
                <w:szCs w:val="20"/>
              </w:rPr>
              <w:lastRenderedPageBreak/>
              <w:t>1.11.1.4</w:t>
            </w:r>
          </w:p>
        </w:tc>
        <w:tc>
          <w:tcPr>
            <w:tcW w:w="376" w:type="pct"/>
          </w:tcPr>
          <w:p w14:paraId="0C1D3BEC" w14:textId="77777777" w:rsidR="008929B1" w:rsidRDefault="00296016">
            <w:pPr>
              <w:pStyle w:val="100"/>
              <w:jc w:val="left"/>
              <w:rPr>
                <w:szCs w:val="20"/>
              </w:rPr>
            </w:pPr>
            <w:r>
              <w:rPr>
                <w:szCs w:val="20"/>
              </w:rPr>
              <w:br/>
              <w:t>//scaleSHRM</w:t>
            </w:r>
          </w:p>
        </w:tc>
        <w:tc>
          <w:tcPr>
            <w:tcW w:w="613" w:type="pct"/>
          </w:tcPr>
          <w:p w14:paraId="5890884D" w14:textId="77777777" w:rsidR="008929B1" w:rsidRDefault="00296016">
            <w:pPr>
              <w:pStyle w:val="100"/>
              <w:jc w:val="left"/>
              <w:rPr>
                <w:szCs w:val="20"/>
              </w:rPr>
            </w:pPr>
            <w:r>
              <w:rPr>
                <w:szCs w:val="20"/>
              </w:rPr>
              <w:t>shrmTypeCode</w:t>
            </w:r>
          </w:p>
        </w:tc>
        <w:tc>
          <w:tcPr>
            <w:tcW w:w="471" w:type="pct"/>
          </w:tcPr>
          <w:p w14:paraId="3BC9DB53" w14:textId="77777777" w:rsidR="008929B1" w:rsidRDefault="00296016">
            <w:pPr>
              <w:pStyle w:val="103"/>
              <w:rPr>
                <w:szCs w:val="20"/>
              </w:rPr>
            </w:pPr>
            <w:r>
              <w:rPr>
                <w:szCs w:val="20"/>
              </w:rPr>
              <w:t>Н</w:t>
            </w:r>
          </w:p>
        </w:tc>
        <w:tc>
          <w:tcPr>
            <w:tcW w:w="1130" w:type="pct"/>
          </w:tcPr>
          <w:p w14:paraId="49EFC177" w14:textId="77777777" w:rsidR="008929B1" w:rsidRDefault="00296016">
            <w:pPr>
              <w:pStyle w:val="100"/>
              <w:jc w:val="left"/>
              <w:rPr>
                <w:szCs w:val="20"/>
              </w:rPr>
            </w:pPr>
            <w:r>
              <w:rPr>
                <w:szCs w:val="20"/>
              </w:rPr>
              <w:t>Характер/тип заболевания</w:t>
            </w:r>
          </w:p>
        </w:tc>
        <w:tc>
          <w:tcPr>
            <w:tcW w:w="376" w:type="pct"/>
          </w:tcPr>
          <w:p w14:paraId="0DDDC28F" w14:textId="77777777" w:rsidR="008929B1" w:rsidRDefault="00296016">
            <w:pPr>
              <w:pStyle w:val="100"/>
              <w:jc w:val="left"/>
              <w:rPr>
                <w:szCs w:val="20"/>
              </w:rPr>
            </w:pPr>
            <w:r>
              <w:rPr>
                <w:szCs w:val="20"/>
              </w:rPr>
              <w:t>string</w:t>
            </w:r>
          </w:p>
        </w:tc>
        <w:tc>
          <w:tcPr>
            <w:tcW w:w="895" w:type="pct"/>
          </w:tcPr>
          <w:p w14:paraId="0F7D90A3"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rPr>
            </w:pPr>
            <w:r>
              <w:rPr>
                <w:szCs w:val="20"/>
              </w:rPr>
              <w:t>nsi.rosminzdrav  1.2.643.5.1.13.13.11.1515 </w:t>
            </w:r>
          </w:p>
          <w:p w14:paraId="5F2288E4"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rPr>
            </w:pPr>
            <w:r>
              <w:rPr>
                <w:szCs w:val="20"/>
              </w:rPr>
              <w:t>id в (33100, 33200, 33300)</w:t>
            </w:r>
          </w:p>
        </w:tc>
        <w:tc>
          <w:tcPr>
            <w:tcW w:w="902" w:type="pct"/>
          </w:tcPr>
          <w:p w14:paraId="4AEA7E33"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rPr>
            </w:pPr>
            <w:r>
              <w:rPr>
                <w:szCs w:val="20"/>
              </w:rPr>
              <w:t xml:space="preserve">[1- Заболевания или состояния центральной нервной системы; </w:t>
            </w:r>
          </w:p>
          <w:p w14:paraId="20F84F88"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rPr>
            </w:pPr>
            <w:r>
              <w:rPr>
                <w:szCs w:val="20"/>
              </w:rPr>
              <w:t xml:space="preserve">2- Заболевания или состояния опорно-двигательного аппарата и периферической нервной системы; </w:t>
            </w:r>
          </w:p>
          <w:p w14:paraId="710FE88C" w14:textId="77777777" w:rsidR="008929B1" w:rsidRDefault="00296016">
            <w:pPr>
              <w:pStyle w:val="100"/>
              <w:pBdr>
                <w:top w:val="none" w:sz="0" w:space="0" w:color="000000"/>
                <w:left w:val="none" w:sz="0" w:space="0" w:color="000000"/>
                <w:bottom w:val="none" w:sz="0" w:space="0" w:color="000000"/>
                <w:right w:val="none" w:sz="0" w:space="0" w:color="000000"/>
              </w:pBdr>
              <w:jc w:val="left"/>
              <w:rPr>
                <w:szCs w:val="20"/>
              </w:rPr>
            </w:pPr>
            <w:r>
              <w:rPr>
                <w:szCs w:val="20"/>
              </w:rPr>
              <w:t>3- Соматические заболевания]</w:t>
            </w:r>
          </w:p>
        </w:tc>
      </w:tr>
      <w:tr w:rsidR="008929B1" w14:paraId="3830EC0F" w14:textId="77777777">
        <w:trPr>
          <w:gridAfter w:val="1"/>
          <w:wAfter w:w="3" w:type="pct"/>
          <w:trHeight w:val="454"/>
        </w:trPr>
        <w:tc>
          <w:tcPr>
            <w:tcW w:w="234" w:type="pct"/>
          </w:tcPr>
          <w:p w14:paraId="1D54AFCD" w14:textId="77777777" w:rsidR="008929B1" w:rsidRDefault="00296016">
            <w:pPr>
              <w:pStyle w:val="100"/>
              <w:jc w:val="left"/>
              <w:rPr>
                <w:szCs w:val="20"/>
              </w:rPr>
            </w:pPr>
            <w:r>
              <w:rPr>
                <w:szCs w:val="20"/>
              </w:rPr>
              <w:t>1.12</w:t>
            </w:r>
          </w:p>
        </w:tc>
        <w:tc>
          <w:tcPr>
            <w:tcW w:w="376" w:type="pct"/>
          </w:tcPr>
          <w:p w14:paraId="54E90B29" w14:textId="77777777" w:rsidR="008929B1" w:rsidRDefault="008929B1">
            <w:pPr>
              <w:pStyle w:val="100"/>
              <w:jc w:val="left"/>
              <w:rPr>
                <w:szCs w:val="20"/>
              </w:rPr>
            </w:pPr>
          </w:p>
        </w:tc>
        <w:tc>
          <w:tcPr>
            <w:tcW w:w="613" w:type="pct"/>
          </w:tcPr>
          <w:p w14:paraId="0B5E0CDF" w14:textId="77777777" w:rsidR="008929B1" w:rsidRDefault="00296016">
            <w:pPr>
              <w:pStyle w:val="100"/>
              <w:jc w:val="left"/>
              <w:rPr>
                <w:szCs w:val="20"/>
                <w:lang w:val="en-US"/>
              </w:rPr>
            </w:pPr>
            <w:r>
              <w:rPr>
                <w:szCs w:val="20"/>
                <w:lang w:val="en-US"/>
              </w:rPr>
              <w:t>activityType</w:t>
            </w:r>
          </w:p>
        </w:tc>
        <w:tc>
          <w:tcPr>
            <w:tcW w:w="471" w:type="pct"/>
          </w:tcPr>
          <w:p w14:paraId="32208CD9" w14:textId="77777777" w:rsidR="008929B1" w:rsidRDefault="00296016">
            <w:pPr>
              <w:pStyle w:val="103"/>
              <w:rPr>
                <w:szCs w:val="20"/>
              </w:rPr>
            </w:pPr>
            <w:r>
              <w:rPr>
                <w:szCs w:val="20"/>
              </w:rPr>
              <w:t>Н</w:t>
            </w:r>
          </w:p>
        </w:tc>
        <w:tc>
          <w:tcPr>
            <w:tcW w:w="1130" w:type="pct"/>
          </w:tcPr>
          <w:p w14:paraId="25C81F66" w14:textId="77777777" w:rsidR="008929B1" w:rsidRDefault="00296016">
            <w:pPr>
              <w:pStyle w:val="100"/>
              <w:jc w:val="left"/>
              <w:rPr>
                <w:szCs w:val="20"/>
              </w:rPr>
            </w:pPr>
            <w:r>
              <w:rPr>
                <w:szCs w:val="20"/>
              </w:rPr>
              <w:t>Признак группового или индивидуального занятия</w:t>
            </w:r>
          </w:p>
        </w:tc>
        <w:tc>
          <w:tcPr>
            <w:tcW w:w="376" w:type="pct"/>
          </w:tcPr>
          <w:p w14:paraId="0969593C" w14:textId="77777777" w:rsidR="008929B1" w:rsidRDefault="00296016">
            <w:pPr>
              <w:pStyle w:val="100"/>
              <w:jc w:val="left"/>
              <w:rPr>
                <w:szCs w:val="20"/>
              </w:rPr>
            </w:pPr>
            <w:r>
              <w:rPr>
                <w:szCs w:val="20"/>
              </w:rPr>
              <w:t>string</w:t>
            </w:r>
          </w:p>
        </w:tc>
        <w:tc>
          <w:tcPr>
            <w:tcW w:w="895" w:type="pct"/>
          </w:tcPr>
          <w:p w14:paraId="299109B9" w14:textId="77777777" w:rsidR="008929B1" w:rsidRDefault="00296016">
            <w:pPr>
              <w:pStyle w:val="100"/>
              <w:jc w:val="left"/>
              <w:rPr>
                <w:szCs w:val="20"/>
              </w:rPr>
            </w:pPr>
            <w:r>
              <w:rPr>
                <w:szCs w:val="20"/>
              </w:rPr>
              <w:t>Внутрении справочник «Индивидуальное/групповое занятие».</w:t>
            </w:r>
          </w:p>
          <w:p w14:paraId="3C2EB727" w14:textId="77777777" w:rsidR="008929B1" w:rsidRDefault="00296016">
            <w:pPr>
              <w:pStyle w:val="100"/>
              <w:jc w:val="left"/>
              <w:rPr>
                <w:szCs w:val="20"/>
              </w:rPr>
            </w:pPr>
            <w:r>
              <w:rPr>
                <w:szCs w:val="20"/>
              </w:rPr>
              <w:t>См. «Приложение №3.3.5 ФПУМП Справочники объекта АМБ»</w:t>
            </w:r>
          </w:p>
          <w:p w14:paraId="67352ECE" w14:textId="77777777" w:rsidR="008929B1" w:rsidRDefault="008929B1">
            <w:pPr>
              <w:pStyle w:val="100"/>
              <w:jc w:val="left"/>
              <w:rPr>
                <w:szCs w:val="20"/>
              </w:rPr>
            </w:pPr>
          </w:p>
        </w:tc>
        <w:tc>
          <w:tcPr>
            <w:tcW w:w="902" w:type="pct"/>
          </w:tcPr>
          <w:p w14:paraId="7E51744B" w14:textId="77777777" w:rsidR="008929B1" w:rsidRDefault="008929B1">
            <w:pPr>
              <w:pStyle w:val="103"/>
              <w:jc w:val="left"/>
              <w:rPr>
                <w:szCs w:val="20"/>
              </w:rPr>
            </w:pPr>
          </w:p>
          <w:p w14:paraId="15E74AD3" w14:textId="77777777" w:rsidR="008929B1" w:rsidRDefault="00296016">
            <w:pPr>
              <w:pStyle w:val="100"/>
              <w:jc w:val="center"/>
              <w:rPr>
                <w:szCs w:val="20"/>
              </w:rPr>
            </w:pPr>
            <w:r>
              <w:rPr>
                <w:szCs w:val="20"/>
              </w:rPr>
              <w:t>group</w:t>
            </w:r>
          </w:p>
          <w:p w14:paraId="652E3194" w14:textId="77777777" w:rsidR="008929B1" w:rsidRDefault="008929B1">
            <w:pPr>
              <w:pStyle w:val="103"/>
              <w:jc w:val="left"/>
              <w:rPr>
                <w:szCs w:val="20"/>
              </w:rPr>
            </w:pPr>
          </w:p>
        </w:tc>
      </w:tr>
      <w:tr w:rsidR="008929B1" w14:paraId="563E7025" w14:textId="77777777">
        <w:trPr>
          <w:gridAfter w:val="1"/>
          <w:wAfter w:w="3" w:type="pct"/>
          <w:trHeight w:val="454"/>
        </w:trPr>
        <w:tc>
          <w:tcPr>
            <w:tcW w:w="234" w:type="pct"/>
          </w:tcPr>
          <w:p w14:paraId="47DCC780" w14:textId="77777777" w:rsidR="008929B1" w:rsidRDefault="00296016">
            <w:pPr>
              <w:pStyle w:val="100"/>
              <w:jc w:val="left"/>
              <w:rPr>
                <w:szCs w:val="20"/>
              </w:rPr>
            </w:pPr>
            <w:r>
              <w:rPr>
                <w:szCs w:val="20"/>
              </w:rPr>
              <w:t>1.13</w:t>
            </w:r>
          </w:p>
        </w:tc>
        <w:tc>
          <w:tcPr>
            <w:tcW w:w="376" w:type="pct"/>
          </w:tcPr>
          <w:p w14:paraId="7BDE6159" w14:textId="77777777" w:rsidR="008929B1" w:rsidRDefault="008929B1">
            <w:pPr>
              <w:pStyle w:val="100"/>
              <w:jc w:val="left"/>
              <w:rPr>
                <w:szCs w:val="20"/>
              </w:rPr>
            </w:pPr>
          </w:p>
        </w:tc>
        <w:tc>
          <w:tcPr>
            <w:tcW w:w="613" w:type="pct"/>
          </w:tcPr>
          <w:p w14:paraId="1D498A19" w14:textId="77777777" w:rsidR="008929B1" w:rsidRDefault="00296016">
            <w:pPr>
              <w:pStyle w:val="100"/>
              <w:jc w:val="left"/>
              <w:rPr>
                <w:szCs w:val="20"/>
                <w:lang w:val="en-US"/>
              </w:rPr>
            </w:pPr>
            <w:r>
              <w:rPr>
                <w:szCs w:val="20"/>
                <w:lang w:val="en-US"/>
              </w:rPr>
              <w:t>cardNumber</w:t>
            </w:r>
          </w:p>
        </w:tc>
        <w:tc>
          <w:tcPr>
            <w:tcW w:w="471" w:type="pct"/>
          </w:tcPr>
          <w:p w14:paraId="294390D0" w14:textId="77777777" w:rsidR="008929B1" w:rsidRDefault="00296016">
            <w:pPr>
              <w:pStyle w:val="103"/>
              <w:rPr>
                <w:szCs w:val="20"/>
              </w:rPr>
            </w:pPr>
            <w:r>
              <w:rPr>
                <w:szCs w:val="20"/>
              </w:rPr>
              <w:t>О</w:t>
            </w:r>
          </w:p>
        </w:tc>
        <w:tc>
          <w:tcPr>
            <w:tcW w:w="1130" w:type="pct"/>
          </w:tcPr>
          <w:p w14:paraId="20174A17" w14:textId="77777777" w:rsidR="008929B1" w:rsidRDefault="00296016">
            <w:pPr>
              <w:pStyle w:val="100"/>
              <w:jc w:val="left"/>
              <w:rPr>
                <w:szCs w:val="20"/>
              </w:rPr>
            </w:pPr>
            <w:r>
              <w:rPr>
                <w:szCs w:val="20"/>
              </w:rPr>
              <w:t>Номер Медкарты</w:t>
            </w:r>
          </w:p>
        </w:tc>
        <w:tc>
          <w:tcPr>
            <w:tcW w:w="376" w:type="pct"/>
          </w:tcPr>
          <w:p w14:paraId="3882159E" w14:textId="4C6B2DEA" w:rsidR="008929B1" w:rsidRDefault="002F31BB">
            <w:pPr>
              <w:pStyle w:val="100"/>
              <w:jc w:val="left"/>
              <w:rPr>
                <w:szCs w:val="20"/>
              </w:rPr>
            </w:pPr>
            <w:r w:rsidRPr="00F46950">
              <w:rPr>
                <w:szCs w:val="20"/>
              </w:rPr>
              <w:t>NonEmptyText</w:t>
            </w:r>
          </w:p>
        </w:tc>
        <w:tc>
          <w:tcPr>
            <w:tcW w:w="895" w:type="pct"/>
          </w:tcPr>
          <w:p w14:paraId="71843041" w14:textId="77777777" w:rsidR="008929B1" w:rsidRDefault="008929B1">
            <w:pPr>
              <w:pStyle w:val="100"/>
              <w:jc w:val="left"/>
              <w:rPr>
                <w:szCs w:val="20"/>
              </w:rPr>
            </w:pPr>
          </w:p>
        </w:tc>
        <w:tc>
          <w:tcPr>
            <w:tcW w:w="902" w:type="pct"/>
          </w:tcPr>
          <w:p w14:paraId="773C0FFE" w14:textId="77777777" w:rsidR="008929B1" w:rsidRDefault="008929B1">
            <w:pPr>
              <w:pStyle w:val="103"/>
              <w:rPr>
                <w:szCs w:val="20"/>
              </w:rPr>
            </w:pPr>
          </w:p>
        </w:tc>
      </w:tr>
      <w:tr w:rsidR="008929B1" w14:paraId="67EF2CC6" w14:textId="77777777">
        <w:trPr>
          <w:gridAfter w:val="1"/>
          <w:wAfter w:w="3" w:type="pct"/>
          <w:trHeight w:val="454"/>
        </w:trPr>
        <w:tc>
          <w:tcPr>
            <w:tcW w:w="234" w:type="pct"/>
          </w:tcPr>
          <w:p w14:paraId="3461126F" w14:textId="77777777" w:rsidR="008929B1" w:rsidRDefault="00296016">
            <w:pPr>
              <w:pStyle w:val="100"/>
              <w:jc w:val="left"/>
              <w:rPr>
                <w:szCs w:val="20"/>
              </w:rPr>
            </w:pPr>
            <w:r>
              <w:rPr>
                <w:szCs w:val="20"/>
              </w:rPr>
              <w:t>1.14</w:t>
            </w:r>
          </w:p>
        </w:tc>
        <w:tc>
          <w:tcPr>
            <w:tcW w:w="376" w:type="pct"/>
          </w:tcPr>
          <w:p w14:paraId="0B0D01BF" w14:textId="77777777" w:rsidR="008929B1" w:rsidRDefault="008929B1">
            <w:pPr>
              <w:pStyle w:val="100"/>
              <w:jc w:val="left"/>
              <w:rPr>
                <w:szCs w:val="20"/>
              </w:rPr>
            </w:pPr>
          </w:p>
        </w:tc>
        <w:tc>
          <w:tcPr>
            <w:tcW w:w="613" w:type="pct"/>
          </w:tcPr>
          <w:p w14:paraId="0D08B290" w14:textId="77777777" w:rsidR="008929B1" w:rsidRDefault="00296016">
            <w:pPr>
              <w:pStyle w:val="100"/>
              <w:jc w:val="left"/>
              <w:rPr>
                <w:szCs w:val="20"/>
                <w:lang w:val="en-US"/>
              </w:rPr>
            </w:pPr>
            <w:r>
              <w:rPr>
                <w:szCs w:val="20"/>
                <w:lang w:val="en-US"/>
              </w:rPr>
              <w:t>doctorCardid</w:t>
            </w:r>
          </w:p>
        </w:tc>
        <w:tc>
          <w:tcPr>
            <w:tcW w:w="471" w:type="pct"/>
          </w:tcPr>
          <w:p w14:paraId="21B6FE4E" w14:textId="77777777" w:rsidR="008929B1" w:rsidRDefault="00296016">
            <w:pPr>
              <w:pStyle w:val="103"/>
              <w:rPr>
                <w:szCs w:val="20"/>
              </w:rPr>
            </w:pPr>
            <w:r>
              <w:rPr>
                <w:szCs w:val="20"/>
              </w:rPr>
              <w:t>О</w:t>
            </w:r>
          </w:p>
        </w:tc>
        <w:tc>
          <w:tcPr>
            <w:tcW w:w="1130" w:type="pct"/>
          </w:tcPr>
          <w:p w14:paraId="0446AE76" w14:textId="77777777" w:rsidR="008929B1" w:rsidRDefault="00296016">
            <w:pPr>
              <w:pStyle w:val="100"/>
              <w:jc w:val="left"/>
              <w:rPr>
                <w:szCs w:val="20"/>
              </w:rPr>
            </w:pPr>
            <w:r>
              <w:rPr>
                <w:szCs w:val="20"/>
              </w:rPr>
              <w:t>Код занятости МР</w:t>
            </w:r>
          </w:p>
        </w:tc>
        <w:tc>
          <w:tcPr>
            <w:tcW w:w="376" w:type="pct"/>
          </w:tcPr>
          <w:p w14:paraId="269F9A38" w14:textId="77777777" w:rsidR="008929B1" w:rsidRDefault="00296016">
            <w:pPr>
              <w:pStyle w:val="100"/>
              <w:jc w:val="left"/>
              <w:rPr>
                <w:szCs w:val="20"/>
              </w:rPr>
            </w:pPr>
            <w:r>
              <w:rPr>
                <w:szCs w:val="20"/>
                <w:lang w:val="en-US"/>
              </w:rPr>
              <w:t>guid</w:t>
            </w:r>
          </w:p>
        </w:tc>
        <w:tc>
          <w:tcPr>
            <w:tcW w:w="895" w:type="pct"/>
          </w:tcPr>
          <w:p w14:paraId="53EC1668" w14:textId="77777777" w:rsidR="008929B1" w:rsidRDefault="00296016">
            <w:pPr>
              <w:pStyle w:val="100"/>
              <w:jc w:val="left"/>
              <w:rPr>
                <w:szCs w:val="20"/>
                <w:lang w:val="en-US"/>
              </w:rPr>
            </w:pPr>
            <w:r>
              <w:rPr>
                <w:szCs w:val="20"/>
              </w:rPr>
              <w:t>ФРМО</w:t>
            </w:r>
            <w:r>
              <w:rPr>
                <w:szCs w:val="20"/>
                <w:lang w:val="en-US"/>
              </w:rPr>
              <w:t>.</w:t>
            </w:r>
            <w:r>
              <w:rPr>
                <w:szCs w:val="20"/>
              </w:rPr>
              <w:t>Занятости</w:t>
            </w:r>
          </w:p>
          <w:p w14:paraId="2324793C" w14:textId="77777777" w:rsidR="008929B1" w:rsidRDefault="00296016">
            <w:pPr>
              <w:pStyle w:val="100"/>
              <w:jc w:val="left"/>
              <w:rPr>
                <w:szCs w:val="20"/>
                <w:lang w:val="en-US"/>
              </w:rPr>
            </w:pPr>
            <w:r>
              <w:rPr>
                <w:szCs w:val="20"/>
                <w:lang w:val="en-US"/>
              </w:rPr>
              <w:t>persons\ person\ card\ cardId</w:t>
            </w:r>
          </w:p>
          <w:p w14:paraId="494BCA63" w14:textId="77777777" w:rsidR="008929B1" w:rsidRDefault="008929B1">
            <w:pPr>
              <w:pStyle w:val="100"/>
              <w:jc w:val="left"/>
              <w:rPr>
                <w:szCs w:val="20"/>
                <w:lang w:val="en-US"/>
              </w:rPr>
            </w:pPr>
          </w:p>
          <w:p w14:paraId="7BA01EC3" w14:textId="77777777" w:rsidR="008929B1" w:rsidRDefault="00296016">
            <w:pPr>
              <w:pStyle w:val="100"/>
              <w:jc w:val="left"/>
              <w:rPr>
                <w:szCs w:val="20"/>
              </w:rPr>
            </w:pPr>
            <w:r>
              <w:rPr>
                <w:szCs w:val="20"/>
              </w:rPr>
              <w:t>Идентификатор записи личного дела</w:t>
            </w:r>
          </w:p>
        </w:tc>
        <w:tc>
          <w:tcPr>
            <w:tcW w:w="902" w:type="pct"/>
          </w:tcPr>
          <w:p w14:paraId="48C92722" w14:textId="77777777" w:rsidR="008929B1" w:rsidRDefault="008929B1">
            <w:pPr>
              <w:pStyle w:val="103"/>
              <w:rPr>
                <w:szCs w:val="20"/>
              </w:rPr>
            </w:pPr>
          </w:p>
        </w:tc>
      </w:tr>
      <w:tr w:rsidR="008929B1" w14:paraId="2C3C185D" w14:textId="77777777">
        <w:trPr>
          <w:gridAfter w:val="1"/>
          <w:wAfter w:w="3" w:type="pct"/>
          <w:trHeight w:val="454"/>
        </w:trPr>
        <w:tc>
          <w:tcPr>
            <w:tcW w:w="234" w:type="pct"/>
          </w:tcPr>
          <w:p w14:paraId="5D959792" w14:textId="77777777" w:rsidR="008929B1" w:rsidRDefault="00296016">
            <w:pPr>
              <w:pStyle w:val="100"/>
              <w:jc w:val="left"/>
              <w:rPr>
                <w:szCs w:val="20"/>
              </w:rPr>
            </w:pPr>
            <w:r>
              <w:rPr>
                <w:szCs w:val="20"/>
              </w:rPr>
              <w:t>1.</w:t>
            </w:r>
            <w:r>
              <w:rPr>
                <w:szCs w:val="20"/>
                <w:lang w:val="en-US"/>
              </w:rPr>
              <w:t>15</w:t>
            </w:r>
          </w:p>
        </w:tc>
        <w:tc>
          <w:tcPr>
            <w:tcW w:w="376" w:type="pct"/>
          </w:tcPr>
          <w:p w14:paraId="4EE4AE9B" w14:textId="77777777" w:rsidR="008929B1" w:rsidRDefault="00296016">
            <w:pPr>
              <w:pStyle w:val="100"/>
              <w:jc w:val="left"/>
              <w:rPr>
                <w:szCs w:val="20"/>
              </w:rPr>
            </w:pPr>
            <w:r>
              <w:rPr>
                <w:szCs w:val="20"/>
              </w:rPr>
              <w:t>incomeReferra</w:t>
            </w:r>
            <w:r>
              <w:rPr>
                <w:szCs w:val="20"/>
                <w:lang w:val="en-US"/>
              </w:rPr>
              <w:t>l</w:t>
            </w:r>
            <w:r>
              <w:rPr>
                <w:szCs w:val="20"/>
              </w:rPr>
              <w:t>///</w:t>
            </w:r>
          </w:p>
          <w:p w14:paraId="360B3FBC" w14:textId="77777777" w:rsidR="008929B1" w:rsidRDefault="00296016">
            <w:pPr>
              <w:pStyle w:val="100"/>
              <w:jc w:val="left"/>
              <w:rPr>
                <w:i/>
                <w:iCs/>
                <w:sz w:val="16"/>
                <w:szCs w:val="16"/>
                <w:lang w:val="en-US"/>
              </w:rPr>
            </w:pPr>
            <w:r>
              <w:rPr>
                <w:i/>
                <w:iCs/>
                <w:sz w:val="16"/>
                <w:szCs w:val="16"/>
                <w:lang w:val="en-US"/>
              </w:rPr>
              <w:t>tns:Refferal</w:t>
            </w:r>
          </w:p>
        </w:tc>
        <w:tc>
          <w:tcPr>
            <w:tcW w:w="613" w:type="pct"/>
          </w:tcPr>
          <w:p w14:paraId="6898D773" w14:textId="77777777" w:rsidR="008929B1" w:rsidRDefault="008929B1">
            <w:pPr>
              <w:pStyle w:val="100"/>
              <w:jc w:val="left"/>
              <w:rPr>
                <w:szCs w:val="20"/>
              </w:rPr>
            </w:pPr>
          </w:p>
        </w:tc>
        <w:tc>
          <w:tcPr>
            <w:tcW w:w="471" w:type="pct"/>
          </w:tcPr>
          <w:p w14:paraId="4A8E53E8" w14:textId="77777777" w:rsidR="008929B1" w:rsidRDefault="00296016">
            <w:pPr>
              <w:pStyle w:val="103"/>
              <w:rPr>
                <w:szCs w:val="20"/>
              </w:rPr>
            </w:pPr>
            <w:r>
              <w:rPr>
                <w:szCs w:val="20"/>
              </w:rPr>
              <w:t>Н</w:t>
            </w:r>
          </w:p>
        </w:tc>
        <w:tc>
          <w:tcPr>
            <w:tcW w:w="1130" w:type="pct"/>
          </w:tcPr>
          <w:p w14:paraId="5135D228" w14:textId="77777777" w:rsidR="008929B1" w:rsidRDefault="00296016">
            <w:pPr>
              <w:pStyle w:val="100"/>
              <w:jc w:val="left"/>
              <w:rPr>
                <w:szCs w:val="20"/>
              </w:rPr>
            </w:pPr>
            <w:r>
              <w:rPr>
                <w:szCs w:val="20"/>
              </w:rPr>
              <w:t>Направление входящее</w:t>
            </w:r>
          </w:p>
        </w:tc>
        <w:tc>
          <w:tcPr>
            <w:tcW w:w="376" w:type="pct"/>
          </w:tcPr>
          <w:p w14:paraId="18CC316F" w14:textId="77777777" w:rsidR="008929B1" w:rsidRDefault="00296016">
            <w:pPr>
              <w:pStyle w:val="100"/>
              <w:jc w:val="left"/>
              <w:rPr>
                <w:szCs w:val="20"/>
              </w:rPr>
            </w:pPr>
            <w:r>
              <w:rPr>
                <w:szCs w:val="20"/>
              </w:rPr>
              <w:t>object</w:t>
            </w:r>
          </w:p>
        </w:tc>
        <w:tc>
          <w:tcPr>
            <w:tcW w:w="895" w:type="pct"/>
          </w:tcPr>
          <w:p w14:paraId="6C912E30" w14:textId="77777777" w:rsidR="008929B1" w:rsidRDefault="008929B1">
            <w:pPr>
              <w:pStyle w:val="100"/>
              <w:jc w:val="left"/>
              <w:rPr>
                <w:szCs w:val="20"/>
              </w:rPr>
            </w:pPr>
          </w:p>
        </w:tc>
        <w:tc>
          <w:tcPr>
            <w:tcW w:w="902" w:type="pct"/>
          </w:tcPr>
          <w:p w14:paraId="18A5D07D" w14:textId="77777777" w:rsidR="008929B1" w:rsidRDefault="008929B1">
            <w:pPr>
              <w:pStyle w:val="103"/>
              <w:rPr>
                <w:szCs w:val="20"/>
              </w:rPr>
            </w:pPr>
          </w:p>
        </w:tc>
      </w:tr>
      <w:tr w:rsidR="008929B1" w14:paraId="2FAD233B" w14:textId="77777777">
        <w:trPr>
          <w:gridAfter w:val="1"/>
          <w:wAfter w:w="3" w:type="pct"/>
          <w:trHeight w:val="454"/>
        </w:trPr>
        <w:tc>
          <w:tcPr>
            <w:tcW w:w="234" w:type="pct"/>
          </w:tcPr>
          <w:p w14:paraId="187F702B" w14:textId="77777777" w:rsidR="008929B1" w:rsidRDefault="00296016">
            <w:pPr>
              <w:pStyle w:val="100"/>
              <w:jc w:val="left"/>
              <w:rPr>
                <w:szCs w:val="20"/>
              </w:rPr>
            </w:pPr>
            <w:r>
              <w:rPr>
                <w:szCs w:val="20"/>
              </w:rPr>
              <w:t>1.15.1</w:t>
            </w:r>
          </w:p>
        </w:tc>
        <w:tc>
          <w:tcPr>
            <w:tcW w:w="376" w:type="pct"/>
          </w:tcPr>
          <w:p w14:paraId="6BFEE6ED" w14:textId="77777777" w:rsidR="008929B1" w:rsidRDefault="00296016">
            <w:pPr>
              <w:pStyle w:val="100"/>
              <w:jc w:val="left"/>
              <w:rPr>
                <w:szCs w:val="20"/>
                <w:lang w:val="en-US"/>
              </w:rPr>
            </w:pPr>
            <w:r>
              <w:rPr>
                <w:szCs w:val="20"/>
              </w:rPr>
              <w:t xml:space="preserve"> </w:t>
            </w:r>
          </w:p>
        </w:tc>
        <w:tc>
          <w:tcPr>
            <w:tcW w:w="613" w:type="pct"/>
          </w:tcPr>
          <w:p w14:paraId="2CEE12FA" w14:textId="77777777" w:rsidR="008929B1" w:rsidRDefault="00296016">
            <w:pPr>
              <w:pStyle w:val="100"/>
              <w:jc w:val="left"/>
              <w:rPr>
                <w:szCs w:val="20"/>
              </w:rPr>
            </w:pPr>
            <w:r>
              <w:rPr>
                <w:szCs w:val="20"/>
                <w:lang w:val="en-US"/>
              </w:rPr>
              <w:t>externalSystemId</w:t>
            </w:r>
          </w:p>
        </w:tc>
        <w:tc>
          <w:tcPr>
            <w:tcW w:w="471" w:type="pct"/>
          </w:tcPr>
          <w:p w14:paraId="445AC47B" w14:textId="77777777" w:rsidR="008929B1" w:rsidRDefault="00296016">
            <w:pPr>
              <w:pStyle w:val="103"/>
              <w:rPr>
                <w:szCs w:val="20"/>
              </w:rPr>
            </w:pPr>
            <w:r>
              <w:rPr>
                <w:szCs w:val="20"/>
              </w:rPr>
              <w:t>Н</w:t>
            </w:r>
          </w:p>
        </w:tc>
        <w:tc>
          <w:tcPr>
            <w:tcW w:w="1130" w:type="pct"/>
          </w:tcPr>
          <w:p w14:paraId="69307D58" w14:textId="77777777" w:rsidR="008929B1" w:rsidRDefault="00296016">
            <w:pPr>
              <w:pStyle w:val="100"/>
              <w:jc w:val="left"/>
              <w:rPr>
                <w:szCs w:val="20"/>
              </w:rPr>
            </w:pPr>
            <w:r>
              <w:rPr>
                <w:szCs w:val="20"/>
              </w:rPr>
              <w:t>Идентификатор записи во внешней системе</w:t>
            </w:r>
          </w:p>
        </w:tc>
        <w:tc>
          <w:tcPr>
            <w:tcW w:w="376" w:type="pct"/>
          </w:tcPr>
          <w:p w14:paraId="044590EF" w14:textId="77777777" w:rsidR="008929B1" w:rsidRDefault="00296016">
            <w:pPr>
              <w:pStyle w:val="100"/>
              <w:jc w:val="left"/>
              <w:rPr>
                <w:szCs w:val="20"/>
              </w:rPr>
            </w:pPr>
            <w:r>
              <w:rPr>
                <w:szCs w:val="20"/>
              </w:rPr>
              <w:t>string</w:t>
            </w:r>
          </w:p>
        </w:tc>
        <w:tc>
          <w:tcPr>
            <w:tcW w:w="895" w:type="pct"/>
          </w:tcPr>
          <w:p w14:paraId="7BD5CCE1" w14:textId="77777777" w:rsidR="008929B1" w:rsidRDefault="00296016">
            <w:pPr>
              <w:pStyle w:val="100"/>
              <w:jc w:val="left"/>
              <w:rPr>
                <w:szCs w:val="20"/>
              </w:rPr>
            </w:pPr>
            <w:r>
              <w:rPr>
                <w:szCs w:val="20"/>
              </w:rPr>
              <w:t>Идентификатор МИС</w:t>
            </w:r>
          </w:p>
        </w:tc>
        <w:tc>
          <w:tcPr>
            <w:tcW w:w="902" w:type="pct"/>
          </w:tcPr>
          <w:p w14:paraId="5421CC72" w14:textId="77777777" w:rsidR="008929B1" w:rsidRDefault="008929B1">
            <w:pPr>
              <w:pStyle w:val="103"/>
              <w:rPr>
                <w:szCs w:val="20"/>
              </w:rPr>
            </w:pPr>
          </w:p>
        </w:tc>
      </w:tr>
      <w:tr w:rsidR="008929B1" w14:paraId="5CDB9176" w14:textId="77777777">
        <w:trPr>
          <w:gridAfter w:val="1"/>
          <w:wAfter w:w="3" w:type="pct"/>
          <w:trHeight w:val="454"/>
        </w:trPr>
        <w:tc>
          <w:tcPr>
            <w:tcW w:w="234" w:type="pct"/>
          </w:tcPr>
          <w:p w14:paraId="202D64E7" w14:textId="77777777" w:rsidR="008929B1" w:rsidRDefault="00296016">
            <w:pPr>
              <w:pStyle w:val="100"/>
              <w:jc w:val="left"/>
              <w:rPr>
                <w:szCs w:val="20"/>
              </w:rPr>
            </w:pPr>
            <w:r>
              <w:rPr>
                <w:szCs w:val="20"/>
              </w:rPr>
              <w:t>1.15.2</w:t>
            </w:r>
          </w:p>
        </w:tc>
        <w:tc>
          <w:tcPr>
            <w:tcW w:w="376" w:type="pct"/>
          </w:tcPr>
          <w:p w14:paraId="0884BCED" w14:textId="77777777" w:rsidR="008929B1" w:rsidRDefault="008929B1">
            <w:pPr>
              <w:pStyle w:val="100"/>
              <w:jc w:val="left"/>
              <w:rPr>
                <w:szCs w:val="20"/>
              </w:rPr>
            </w:pPr>
          </w:p>
        </w:tc>
        <w:tc>
          <w:tcPr>
            <w:tcW w:w="613" w:type="pct"/>
          </w:tcPr>
          <w:p w14:paraId="67507CC1" w14:textId="77777777" w:rsidR="008929B1" w:rsidRDefault="00296016">
            <w:pPr>
              <w:pStyle w:val="100"/>
              <w:jc w:val="left"/>
              <w:rPr>
                <w:szCs w:val="20"/>
              </w:rPr>
            </w:pPr>
            <w:r>
              <w:rPr>
                <w:szCs w:val="20"/>
              </w:rPr>
              <w:t>senderTypeCode</w:t>
            </w:r>
          </w:p>
        </w:tc>
        <w:tc>
          <w:tcPr>
            <w:tcW w:w="471" w:type="pct"/>
          </w:tcPr>
          <w:p w14:paraId="15CEDBD9" w14:textId="77777777" w:rsidR="008929B1" w:rsidRDefault="00296016">
            <w:pPr>
              <w:pStyle w:val="103"/>
              <w:rPr>
                <w:szCs w:val="20"/>
              </w:rPr>
            </w:pPr>
            <w:r>
              <w:rPr>
                <w:szCs w:val="20"/>
              </w:rPr>
              <w:t>О</w:t>
            </w:r>
          </w:p>
        </w:tc>
        <w:tc>
          <w:tcPr>
            <w:tcW w:w="1130" w:type="pct"/>
          </w:tcPr>
          <w:p w14:paraId="3BD4BE3E" w14:textId="77777777" w:rsidR="008929B1" w:rsidRDefault="00296016">
            <w:pPr>
              <w:pStyle w:val="100"/>
              <w:jc w:val="left"/>
              <w:rPr>
                <w:szCs w:val="20"/>
              </w:rPr>
            </w:pPr>
            <w:r>
              <w:rPr>
                <w:szCs w:val="20"/>
              </w:rPr>
              <w:t>Тип организации, выдавшей направление</w:t>
            </w:r>
          </w:p>
        </w:tc>
        <w:tc>
          <w:tcPr>
            <w:tcW w:w="376" w:type="pct"/>
          </w:tcPr>
          <w:p w14:paraId="6B932304" w14:textId="77777777" w:rsidR="008929B1" w:rsidRDefault="00296016">
            <w:pPr>
              <w:pStyle w:val="100"/>
              <w:jc w:val="left"/>
              <w:rPr>
                <w:szCs w:val="20"/>
              </w:rPr>
            </w:pPr>
            <w:r>
              <w:rPr>
                <w:szCs w:val="20"/>
              </w:rPr>
              <w:t>string</w:t>
            </w:r>
          </w:p>
        </w:tc>
        <w:tc>
          <w:tcPr>
            <w:tcW w:w="895" w:type="pct"/>
          </w:tcPr>
          <w:p w14:paraId="06B35022" w14:textId="77777777" w:rsidR="008929B1" w:rsidRDefault="00296016">
            <w:pPr>
              <w:pStyle w:val="100"/>
              <w:jc w:val="left"/>
              <w:rPr>
                <w:szCs w:val="20"/>
              </w:rPr>
            </w:pPr>
            <w:r>
              <w:rPr>
                <w:szCs w:val="20"/>
              </w:rPr>
              <w:t>Предлагается внести данный справочник в НСИ ФОМС</w:t>
            </w:r>
          </w:p>
          <w:p w14:paraId="2815EF9C" w14:textId="77777777" w:rsidR="008929B1" w:rsidRDefault="00296016">
            <w:pPr>
              <w:pStyle w:val="100"/>
              <w:jc w:val="left"/>
              <w:rPr>
                <w:szCs w:val="20"/>
              </w:rPr>
            </w:pPr>
            <w:r>
              <w:rPr>
                <w:szCs w:val="20"/>
              </w:rPr>
              <w:t>На этапе «пилот» будет только Медицинская организация</w:t>
            </w:r>
            <w:r>
              <w:rPr>
                <w:szCs w:val="20"/>
              </w:rPr>
              <w:br/>
            </w:r>
          </w:p>
        </w:tc>
        <w:tc>
          <w:tcPr>
            <w:tcW w:w="902" w:type="pct"/>
          </w:tcPr>
          <w:p w14:paraId="6C96038B" w14:textId="77777777" w:rsidR="008929B1" w:rsidRDefault="00296016">
            <w:pPr>
              <w:pStyle w:val="103"/>
              <w:rPr>
                <w:szCs w:val="20"/>
              </w:rPr>
            </w:pPr>
            <w:r>
              <w:rPr>
                <w:szCs w:val="20"/>
              </w:rPr>
              <w:t>1</w:t>
            </w:r>
          </w:p>
          <w:p w14:paraId="5212DD76" w14:textId="77777777" w:rsidR="008929B1" w:rsidRDefault="00296016">
            <w:pPr>
              <w:pStyle w:val="100"/>
              <w:jc w:val="left"/>
              <w:rPr>
                <w:szCs w:val="20"/>
              </w:rPr>
            </w:pPr>
            <w:r>
              <w:rPr>
                <w:szCs w:val="20"/>
              </w:rPr>
              <w:t>[1- Медицинская организация;</w:t>
            </w:r>
          </w:p>
          <w:p w14:paraId="38C6DC59" w14:textId="77777777" w:rsidR="008929B1" w:rsidRDefault="00296016">
            <w:pPr>
              <w:pStyle w:val="100"/>
              <w:jc w:val="left"/>
              <w:rPr>
                <w:szCs w:val="20"/>
              </w:rPr>
            </w:pPr>
            <w:r>
              <w:rPr>
                <w:szCs w:val="20"/>
              </w:rPr>
              <w:t xml:space="preserve">2- Военкомат; </w:t>
            </w:r>
          </w:p>
          <w:p w14:paraId="40000C10" w14:textId="77777777" w:rsidR="008929B1" w:rsidRDefault="00296016">
            <w:pPr>
              <w:pStyle w:val="103"/>
              <w:jc w:val="left"/>
              <w:rPr>
                <w:szCs w:val="20"/>
              </w:rPr>
            </w:pPr>
            <w:r>
              <w:rPr>
                <w:szCs w:val="20"/>
              </w:rPr>
              <w:t>3- Минздрав]</w:t>
            </w:r>
          </w:p>
        </w:tc>
      </w:tr>
      <w:tr w:rsidR="008929B1" w14:paraId="601EAA5E" w14:textId="77777777">
        <w:trPr>
          <w:gridAfter w:val="1"/>
          <w:wAfter w:w="3" w:type="pct"/>
          <w:trHeight w:val="454"/>
        </w:trPr>
        <w:tc>
          <w:tcPr>
            <w:tcW w:w="234" w:type="pct"/>
          </w:tcPr>
          <w:p w14:paraId="6E6838ED" w14:textId="77777777" w:rsidR="008929B1" w:rsidRDefault="00296016">
            <w:pPr>
              <w:pStyle w:val="100"/>
              <w:jc w:val="left"/>
              <w:rPr>
                <w:szCs w:val="20"/>
              </w:rPr>
            </w:pPr>
            <w:r>
              <w:rPr>
                <w:szCs w:val="20"/>
              </w:rPr>
              <w:t>1.15.3</w:t>
            </w:r>
          </w:p>
        </w:tc>
        <w:tc>
          <w:tcPr>
            <w:tcW w:w="376" w:type="pct"/>
          </w:tcPr>
          <w:p w14:paraId="2F5CCCDE" w14:textId="77777777" w:rsidR="008929B1" w:rsidRDefault="008929B1">
            <w:pPr>
              <w:pStyle w:val="100"/>
              <w:jc w:val="left"/>
              <w:rPr>
                <w:szCs w:val="20"/>
              </w:rPr>
            </w:pPr>
          </w:p>
        </w:tc>
        <w:tc>
          <w:tcPr>
            <w:tcW w:w="613" w:type="pct"/>
          </w:tcPr>
          <w:p w14:paraId="162C225D" w14:textId="77777777" w:rsidR="008929B1" w:rsidRDefault="00296016">
            <w:pPr>
              <w:pStyle w:val="100"/>
              <w:jc w:val="left"/>
              <w:rPr>
                <w:szCs w:val="20"/>
              </w:rPr>
            </w:pPr>
            <w:r>
              <w:rPr>
                <w:szCs w:val="20"/>
              </w:rPr>
              <w:t>receiverTypeCode</w:t>
            </w:r>
          </w:p>
        </w:tc>
        <w:tc>
          <w:tcPr>
            <w:tcW w:w="471" w:type="pct"/>
          </w:tcPr>
          <w:p w14:paraId="362F08BA" w14:textId="77777777" w:rsidR="008929B1" w:rsidRDefault="00296016">
            <w:pPr>
              <w:pStyle w:val="103"/>
              <w:rPr>
                <w:szCs w:val="20"/>
              </w:rPr>
            </w:pPr>
            <w:r>
              <w:rPr>
                <w:szCs w:val="20"/>
              </w:rPr>
              <w:t>О</w:t>
            </w:r>
          </w:p>
        </w:tc>
        <w:tc>
          <w:tcPr>
            <w:tcW w:w="1130" w:type="pct"/>
          </w:tcPr>
          <w:p w14:paraId="456E913A" w14:textId="77777777" w:rsidR="008929B1" w:rsidRDefault="00296016">
            <w:pPr>
              <w:pStyle w:val="100"/>
              <w:jc w:val="left"/>
              <w:rPr>
                <w:szCs w:val="20"/>
              </w:rPr>
            </w:pPr>
            <w:r>
              <w:rPr>
                <w:szCs w:val="20"/>
              </w:rPr>
              <w:t>Тип организации, в которую выдано направление</w:t>
            </w:r>
          </w:p>
        </w:tc>
        <w:tc>
          <w:tcPr>
            <w:tcW w:w="376" w:type="pct"/>
          </w:tcPr>
          <w:p w14:paraId="3DC626C0" w14:textId="77777777" w:rsidR="008929B1" w:rsidRDefault="00296016">
            <w:pPr>
              <w:pStyle w:val="100"/>
              <w:jc w:val="left"/>
              <w:rPr>
                <w:szCs w:val="20"/>
              </w:rPr>
            </w:pPr>
            <w:r>
              <w:rPr>
                <w:szCs w:val="20"/>
              </w:rPr>
              <w:t>string</w:t>
            </w:r>
          </w:p>
        </w:tc>
        <w:tc>
          <w:tcPr>
            <w:tcW w:w="895" w:type="pct"/>
          </w:tcPr>
          <w:p w14:paraId="75C974EE" w14:textId="77777777" w:rsidR="008929B1" w:rsidRDefault="00296016">
            <w:pPr>
              <w:pStyle w:val="100"/>
              <w:jc w:val="left"/>
              <w:rPr>
                <w:szCs w:val="20"/>
              </w:rPr>
            </w:pPr>
            <w:r>
              <w:rPr>
                <w:szCs w:val="20"/>
              </w:rPr>
              <w:t>Предлагается внести данный справочник в НСИ ФОМС</w:t>
            </w:r>
          </w:p>
          <w:p w14:paraId="4C97BEDA" w14:textId="77777777" w:rsidR="008929B1" w:rsidRDefault="00296016">
            <w:pPr>
              <w:pStyle w:val="100"/>
              <w:jc w:val="left"/>
              <w:rPr>
                <w:szCs w:val="20"/>
              </w:rPr>
            </w:pPr>
            <w:r>
              <w:rPr>
                <w:szCs w:val="20"/>
              </w:rPr>
              <w:t>На этапе «пилот» будет только «Медицинская организация"</w:t>
            </w:r>
            <w:r>
              <w:rPr>
                <w:szCs w:val="20"/>
              </w:rPr>
              <w:br/>
            </w:r>
          </w:p>
        </w:tc>
        <w:tc>
          <w:tcPr>
            <w:tcW w:w="902" w:type="pct"/>
          </w:tcPr>
          <w:p w14:paraId="74819CB7" w14:textId="77777777" w:rsidR="008929B1" w:rsidRDefault="00296016">
            <w:pPr>
              <w:pStyle w:val="103"/>
              <w:rPr>
                <w:szCs w:val="20"/>
              </w:rPr>
            </w:pPr>
            <w:r>
              <w:rPr>
                <w:szCs w:val="20"/>
              </w:rPr>
              <w:t>1</w:t>
            </w:r>
          </w:p>
          <w:p w14:paraId="2B660B6C" w14:textId="77777777" w:rsidR="008929B1" w:rsidRDefault="00296016">
            <w:pPr>
              <w:pStyle w:val="100"/>
              <w:jc w:val="left"/>
              <w:rPr>
                <w:szCs w:val="20"/>
              </w:rPr>
            </w:pPr>
            <w:r>
              <w:rPr>
                <w:szCs w:val="20"/>
              </w:rPr>
              <w:t xml:space="preserve">[1- Медицинская организация; </w:t>
            </w:r>
          </w:p>
          <w:p w14:paraId="04D0FA4A" w14:textId="77777777" w:rsidR="008929B1" w:rsidRDefault="00296016">
            <w:pPr>
              <w:pStyle w:val="103"/>
              <w:jc w:val="left"/>
              <w:rPr>
                <w:szCs w:val="20"/>
              </w:rPr>
            </w:pPr>
            <w:r>
              <w:rPr>
                <w:szCs w:val="20"/>
              </w:rPr>
              <w:t>2- Учреждение медико-социальной экспертизы]</w:t>
            </w:r>
          </w:p>
        </w:tc>
      </w:tr>
      <w:tr w:rsidR="008929B1" w14:paraId="14C48477" w14:textId="77777777">
        <w:trPr>
          <w:gridAfter w:val="1"/>
          <w:wAfter w:w="3" w:type="pct"/>
          <w:trHeight w:val="454"/>
        </w:trPr>
        <w:tc>
          <w:tcPr>
            <w:tcW w:w="234" w:type="pct"/>
          </w:tcPr>
          <w:p w14:paraId="137ACEEA" w14:textId="77777777" w:rsidR="008929B1" w:rsidRDefault="00296016">
            <w:pPr>
              <w:pStyle w:val="100"/>
              <w:jc w:val="left"/>
              <w:rPr>
                <w:szCs w:val="20"/>
              </w:rPr>
            </w:pPr>
            <w:r>
              <w:rPr>
                <w:szCs w:val="20"/>
              </w:rPr>
              <w:t>1.15.4</w:t>
            </w:r>
          </w:p>
        </w:tc>
        <w:tc>
          <w:tcPr>
            <w:tcW w:w="376" w:type="pct"/>
          </w:tcPr>
          <w:p w14:paraId="696096A9" w14:textId="77777777" w:rsidR="008929B1" w:rsidRDefault="008929B1">
            <w:pPr>
              <w:pStyle w:val="100"/>
              <w:jc w:val="left"/>
              <w:rPr>
                <w:szCs w:val="20"/>
              </w:rPr>
            </w:pPr>
          </w:p>
        </w:tc>
        <w:tc>
          <w:tcPr>
            <w:tcW w:w="613" w:type="pct"/>
          </w:tcPr>
          <w:p w14:paraId="3980BF51" w14:textId="77777777" w:rsidR="008929B1" w:rsidRDefault="00296016">
            <w:pPr>
              <w:pStyle w:val="100"/>
              <w:jc w:val="left"/>
              <w:rPr>
                <w:szCs w:val="20"/>
              </w:rPr>
            </w:pPr>
            <w:r>
              <w:rPr>
                <w:szCs w:val="20"/>
                <w:lang w:val="en-US"/>
              </w:rPr>
              <w:t>E</w:t>
            </w:r>
            <w:r>
              <w:rPr>
                <w:szCs w:val="20"/>
              </w:rPr>
              <w:t>xternalId</w:t>
            </w:r>
          </w:p>
        </w:tc>
        <w:tc>
          <w:tcPr>
            <w:tcW w:w="471" w:type="pct"/>
          </w:tcPr>
          <w:p w14:paraId="1B384BD0" w14:textId="77777777" w:rsidR="008929B1" w:rsidRDefault="00296016">
            <w:pPr>
              <w:pStyle w:val="103"/>
              <w:rPr>
                <w:szCs w:val="20"/>
              </w:rPr>
            </w:pPr>
            <w:r>
              <w:rPr>
                <w:szCs w:val="20"/>
              </w:rPr>
              <w:t>Н</w:t>
            </w:r>
          </w:p>
        </w:tc>
        <w:tc>
          <w:tcPr>
            <w:tcW w:w="1130" w:type="pct"/>
          </w:tcPr>
          <w:p w14:paraId="59C125AE" w14:textId="77777777" w:rsidR="008929B1" w:rsidRDefault="00296016">
            <w:pPr>
              <w:pStyle w:val="100"/>
              <w:jc w:val="left"/>
              <w:rPr>
                <w:szCs w:val="20"/>
              </w:rPr>
            </w:pPr>
            <w:r>
              <w:rPr>
                <w:szCs w:val="20"/>
              </w:rPr>
              <w:t>Идентификатор электронного направления в ЕГИСЗ (РЭМД)</w:t>
            </w:r>
          </w:p>
        </w:tc>
        <w:tc>
          <w:tcPr>
            <w:tcW w:w="376" w:type="pct"/>
          </w:tcPr>
          <w:p w14:paraId="61CF6A1D" w14:textId="77777777" w:rsidR="008929B1" w:rsidRDefault="00296016">
            <w:pPr>
              <w:pStyle w:val="100"/>
              <w:jc w:val="left"/>
              <w:rPr>
                <w:szCs w:val="20"/>
              </w:rPr>
            </w:pPr>
            <w:r>
              <w:rPr>
                <w:szCs w:val="20"/>
              </w:rPr>
              <w:t>string</w:t>
            </w:r>
          </w:p>
        </w:tc>
        <w:tc>
          <w:tcPr>
            <w:tcW w:w="895" w:type="pct"/>
          </w:tcPr>
          <w:p w14:paraId="0110967B" w14:textId="147CD6D3" w:rsidR="008929B1" w:rsidRDefault="00296016" w:rsidP="004321A4">
            <w:pPr>
              <w:pStyle w:val="100"/>
              <w:jc w:val="left"/>
              <w:rPr>
                <w:szCs w:val="20"/>
              </w:rPr>
            </w:pPr>
            <w:r>
              <w:rPr>
                <w:szCs w:val="20"/>
              </w:rPr>
              <w:t>«Электронные медицинские документы» (OID 1.2.643.5.1.13.13.11.1520)</w:t>
            </w:r>
            <w:r>
              <w:rPr>
                <w:szCs w:val="20"/>
              </w:rPr>
              <w:br/>
            </w:r>
            <w:r>
              <w:rPr>
                <w:szCs w:val="20"/>
              </w:rPr>
              <w:br/>
              <w:t xml:space="preserve">В данном поле необходимо передавать СЭМД </w:t>
            </w:r>
            <w:r>
              <w:rPr>
                <w:szCs w:val="20"/>
                <w:lang w:val="en-US"/>
              </w:rPr>
              <w:t>OID</w:t>
            </w:r>
            <w:r>
              <w:rPr>
                <w:szCs w:val="20"/>
              </w:rPr>
              <w:t xml:space="preserve">: </w:t>
            </w:r>
            <w:r>
              <w:rPr>
                <w:szCs w:val="20"/>
              </w:rPr>
              <w:br/>
            </w:r>
            <w:r>
              <w:rPr>
                <w:szCs w:val="20"/>
              </w:rPr>
              <w:lastRenderedPageBreak/>
              <w:br/>
              <w:t>177 «Направление на госпитализацию, восстановительное лечение, обследование, консультацию (CDA) Редакция 3»</w:t>
            </w:r>
          </w:p>
        </w:tc>
        <w:tc>
          <w:tcPr>
            <w:tcW w:w="902" w:type="pct"/>
          </w:tcPr>
          <w:p w14:paraId="7469AAA5" w14:textId="77777777" w:rsidR="008929B1" w:rsidRDefault="00296016">
            <w:pPr>
              <w:pStyle w:val="103"/>
              <w:rPr>
                <w:szCs w:val="20"/>
              </w:rPr>
            </w:pPr>
            <w:r>
              <w:rPr>
                <w:szCs w:val="20"/>
              </w:rPr>
              <w:lastRenderedPageBreak/>
              <w:t>124.16.23.11.000070374</w:t>
            </w:r>
          </w:p>
        </w:tc>
      </w:tr>
      <w:tr w:rsidR="008929B1" w14:paraId="22A2C1A4" w14:textId="77777777">
        <w:trPr>
          <w:gridAfter w:val="1"/>
          <w:wAfter w:w="3" w:type="pct"/>
          <w:trHeight w:val="454"/>
        </w:trPr>
        <w:tc>
          <w:tcPr>
            <w:tcW w:w="234" w:type="pct"/>
          </w:tcPr>
          <w:p w14:paraId="521A864C" w14:textId="77777777" w:rsidR="008929B1" w:rsidRDefault="00296016">
            <w:pPr>
              <w:pStyle w:val="100"/>
              <w:jc w:val="left"/>
              <w:rPr>
                <w:szCs w:val="20"/>
              </w:rPr>
            </w:pPr>
            <w:r>
              <w:rPr>
                <w:szCs w:val="20"/>
              </w:rPr>
              <w:t>1.15.6</w:t>
            </w:r>
          </w:p>
        </w:tc>
        <w:tc>
          <w:tcPr>
            <w:tcW w:w="376" w:type="pct"/>
          </w:tcPr>
          <w:p w14:paraId="5E9EECDF" w14:textId="77777777" w:rsidR="008929B1" w:rsidRDefault="008929B1">
            <w:pPr>
              <w:pStyle w:val="100"/>
              <w:jc w:val="left"/>
              <w:rPr>
                <w:szCs w:val="20"/>
              </w:rPr>
            </w:pPr>
          </w:p>
        </w:tc>
        <w:tc>
          <w:tcPr>
            <w:tcW w:w="613" w:type="pct"/>
          </w:tcPr>
          <w:p w14:paraId="11F209FF" w14:textId="77777777" w:rsidR="008929B1" w:rsidRDefault="00296016">
            <w:pPr>
              <w:pStyle w:val="100"/>
              <w:jc w:val="left"/>
              <w:rPr>
                <w:szCs w:val="20"/>
              </w:rPr>
            </w:pPr>
            <w:r>
              <w:rPr>
                <w:szCs w:val="20"/>
              </w:rPr>
              <w:t>externalSystemCode</w:t>
            </w:r>
          </w:p>
        </w:tc>
        <w:tc>
          <w:tcPr>
            <w:tcW w:w="471" w:type="pct"/>
          </w:tcPr>
          <w:p w14:paraId="0D762D18" w14:textId="77777777" w:rsidR="008929B1" w:rsidRDefault="00296016">
            <w:pPr>
              <w:pStyle w:val="103"/>
              <w:rPr>
                <w:szCs w:val="20"/>
              </w:rPr>
            </w:pPr>
            <w:r>
              <w:rPr>
                <w:szCs w:val="20"/>
              </w:rPr>
              <w:t>УО</w:t>
            </w:r>
          </w:p>
          <w:p w14:paraId="09ACA0B4" w14:textId="77777777" w:rsidR="008929B1" w:rsidRDefault="00296016">
            <w:pPr>
              <w:pStyle w:val="103"/>
              <w:rPr>
                <w:szCs w:val="20"/>
              </w:rPr>
            </w:pPr>
            <w:r>
              <w:rPr>
                <w:szCs w:val="20"/>
              </w:rPr>
              <w:t xml:space="preserve">Обязательно если заполнено </w:t>
            </w:r>
            <w:r>
              <w:rPr>
                <w:szCs w:val="20"/>
                <w:lang w:val="en-US"/>
              </w:rPr>
              <w:t>E</w:t>
            </w:r>
            <w:r>
              <w:rPr>
                <w:szCs w:val="20"/>
              </w:rPr>
              <w:t>xternalId</w:t>
            </w:r>
          </w:p>
        </w:tc>
        <w:tc>
          <w:tcPr>
            <w:tcW w:w="1130" w:type="pct"/>
          </w:tcPr>
          <w:p w14:paraId="3E9DC899" w14:textId="77777777" w:rsidR="008929B1" w:rsidRDefault="00296016">
            <w:pPr>
              <w:pStyle w:val="100"/>
              <w:jc w:val="left"/>
              <w:rPr>
                <w:szCs w:val="20"/>
              </w:rPr>
            </w:pPr>
            <w:r>
              <w:rPr>
                <w:szCs w:val="20"/>
              </w:rPr>
              <w:t>Внешняя система источник оригинала электронного документа</w:t>
            </w:r>
          </w:p>
        </w:tc>
        <w:tc>
          <w:tcPr>
            <w:tcW w:w="376" w:type="pct"/>
          </w:tcPr>
          <w:p w14:paraId="462559B1" w14:textId="77777777" w:rsidR="008929B1" w:rsidRDefault="00296016">
            <w:pPr>
              <w:pStyle w:val="100"/>
              <w:jc w:val="left"/>
              <w:rPr>
                <w:szCs w:val="20"/>
              </w:rPr>
            </w:pPr>
            <w:r>
              <w:rPr>
                <w:szCs w:val="20"/>
              </w:rPr>
              <w:t>string</w:t>
            </w:r>
          </w:p>
        </w:tc>
        <w:tc>
          <w:tcPr>
            <w:tcW w:w="895" w:type="pct"/>
          </w:tcPr>
          <w:p w14:paraId="21EEB96A" w14:textId="77777777" w:rsidR="008929B1" w:rsidRDefault="00296016">
            <w:pPr>
              <w:pStyle w:val="100"/>
              <w:jc w:val="left"/>
              <w:rPr>
                <w:szCs w:val="20"/>
              </w:rPr>
            </w:pPr>
            <w:r>
              <w:rPr>
                <w:szCs w:val="20"/>
              </w:rPr>
              <w:t>Система, в которой хранится оригинал электронного направления</w:t>
            </w:r>
          </w:p>
          <w:p w14:paraId="5E4BD060" w14:textId="77777777" w:rsidR="008929B1" w:rsidRDefault="00296016">
            <w:pPr>
              <w:pStyle w:val="100"/>
              <w:jc w:val="left"/>
              <w:rPr>
                <w:szCs w:val="20"/>
              </w:rPr>
            </w:pPr>
            <w:r>
              <w:rPr>
                <w:szCs w:val="20"/>
              </w:rPr>
              <w:t>На старте будет только «РЭМД ЕГИСЗ»</w:t>
            </w:r>
            <w:r>
              <w:rPr>
                <w:szCs w:val="20"/>
              </w:rPr>
              <w:br/>
            </w:r>
          </w:p>
        </w:tc>
        <w:tc>
          <w:tcPr>
            <w:tcW w:w="902" w:type="pct"/>
          </w:tcPr>
          <w:p w14:paraId="1D85EDE9" w14:textId="77777777" w:rsidR="008929B1" w:rsidRDefault="008929B1">
            <w:pPr>
              <w:pStyle w:val="100"/>
              <w:jc w:val="left"/>
              <w:rPr>
                <w:szCs w:val="20"/>
              </w:rPr>
            </w:pPr>
          </w:p>
          <w:p w14:paraId="3604C0DD" w14:textId="77777777" w:rsidR="008929B1" w:rsidRDefault="00296016">
            <w:pPr>
              <w:pStyle w:val="100"/>
              <w:jc w:val="left"/>
              <w:rPr>
                <w:szCs w:val="20"/>
              </w:rPr>
            </w:pPr>
            <w:r>
              <w:rPr>
                <w:szCs w:val="20"/>
              </w:rPr>
              <w:t>[1- РЭМД ЕГИСЗ;</w:t>
            </w:r>
          </w:p>
          <w:p w14:paraId="6F67A11E" w14:textId="77777777" w:rsidR="008929B1" w:rsidRDefault="00296016">
            <w:pPr>
              <w:pStyle w:val="100"/>
              <w:jc w:val="left"/>
              <w:rPr>
                <w:szCs w:val="20"/>
              </w:rPr>
            </w:pPr>
            <w:r>
              <w:rPr>
                <w:szCs w:val="20"/>
              </w:rPr>
              <w:t>2- ВМП ЕГИСЗ;</w:t>
            </w:r>
          </w:p>
          <w:p w14:paraId="759CFCFF" w14:textId="77777777" w:rsidR="008929B1" w:rsidRDefault="00296016">
            <w:pPr>
              <w:pStyle w:val="103"/>
              <w:jc w:val="both"/>
              <w:rPr>
                <w:szCs w:val="20"/>
              </w:rPr>
            </w:pPr>
            <w:r>
              <w:rPr>
                <w:szCs w:val="20"/>
              </w:rPr>
              <w:t>3- СМП ЕГИСЗ]</w:t>
            </w:r>
          </w:p>
        </w:tc>
      </w:tr>
      <w:tr w:rsidR="008929B1" w14:paraId="66F9D7CF" w14:textId="77777777">
        <w:trPr>
          <w:gridAfter w:val="1"/>
          <w:wAfter w:w="3" w:type="pct"/>
          <w:trHeight w:val="454"/>
        </w:trPr>
        <w:tc>
          <w:tcPr>
            <w:tcW w:w="234" w:type="pct"/>
          </w:tcPr>
          <w:p w14:paraId="58EB85EC" w14:textId="77777777" w:rsidR="008929B1" w:rsidRDefault="00296016">
            <w:pPr>
              <w:pStyle w:val="100"/>
              <w:jc w:val="left"/>
              <w:rPr>
                <w:szCs w:val="20"/>
              </w:rPr>
            </w:pPr>
            <w:r>
              <w:rPr>
                <w:szCs w:val="20"/>
              </w:rPr>
              <w:t>1.15.7</w:t>
            </w:r>
          </w:p>
        </w:tc>
        <w:tc>
          <w:tcPr>
            <w:tcW w:w="376" w:type="pct"/>
          </w:tcPr>
          <w:p w14:paraId="5E7D844D" w14:textId="77777777" w:rsidR="008929B1" w:rsidRDefault="008929B1">
            <w:pPr>
              <w:pStyle w:val="100"/>
              <w:jc w:val="left"/>
              <w:rPr>
                <w:szCs w:val="20"/>
              </w:rPr>
            </w:pPr>
          </w:p>
        </w:tc>
        <w:tc>
          <w:tcPr>
            <w:tcW w:w="613" w:type="pct"/>
          </w:tcPr>
          <w:p w14:paraId="10496873" w14:textId="77777777" w:rsidR="008929B1" w:rsidRDefault="00296016">
            <w:pPr>
              <w:pStyle w:val="100"/>
              <w:jc w:val="left"/>
              <w:rPr>
                <w:szCs w:val="20"/>
              </w:rPr>
            </w:pPr>
            <w:r>
              <w:rPr>
                <w:szCs w:val="20"/>
              </w:rPr>
              <w:t>referralTypeCode</w:t>
            </w:r>
          </w:p>
        </w:tc>
        <w:tc>
          <w:tcPr>
            <w:tcW w:w="471" w:type="pct"/>
          </w:tcPr>
          <w:p w14:paraId="6B38BB86" w14:textId="77777777" w:rsidR="008929B1" w:rsidRDefault="00296016">
            <w:pPr>
              <w:pStyle w:val="103"/>
              <w:rPr>
                <w:szCs w:val="20"/>
              </w:rPr>
            </w:pPr>
            <w:r>
              <w:rPr>
                <w:szCs w:val="20"/>
              </w:rPr>
              <w:t>О</w:t>
            </w:r>
          </w:p>
        </w:tc>
        <w:tc>
          <w:tcPr>
            <w:tcW w:w="1130" w:type="pct"/>
          </w:tcPr>
          <w:p w14:paraId="7A7EE2E9" w14:textId="77777777" w:rsidR="008929B1" w:rsidRDefault="00296016">
            <w:pPr>
              <w:pStyle w:val="100"/>
              <w:jc w:val="left"/>
              <w:rPr>
                <w:szCs w:val="20"/>
              </w:rPr>
            </w:pPr>
            <w:r>
              <w:rPr>
                <w:szCs w:val="20"/>
              </w:rPr>
              <w:t>Вид направления</w:t>
            </w:r>
          </w:p>
        </w:tc>
        <w:tc>
          <w:tcPr>
            <w:tcW w:w="376" w:type="pct"/>
          </w:tcPr>
          <w:p w14:paraId="70D3FFC0" w14:textId="77777777" w:rsidR="008929B1" w:rsidRDefault="00296016">
            <w:pPr>
              <w:pStyle w:val="100"/>
              <w:jc w:val="left"/>
              <w:rPr>
                <w:szCs w:val="20"/>
              </w:rPr>
            </w:pPr>
            <w:r>
              <w:rPr>
                <w:szCs w:val="20"/>
              </w:rPr>
              <w:t>string</w:t>
            </w:r>
          </w:p>
        </w:tc>
        <w:tc>
          <w:tcPr>
            <w:tcW w:w="895" w:type="pct"/>
          </w:tcPr>
          <w:p w14:paraId="10075360" w14:textId="59CF15C4" w:rsidR="008929B1" w:rsidRDefault="00296016">
            <w:pPr>
              <w:pStyle w:val="100"/>
              <w:jc w:val="left"/>
              <w:rPr>
                <w:szCs w:val="20"/>
              </w:rPr>
            </w:pPr>
            <w:r>
              <w:rPr>
                <w:szCs w:val="20"/>
              </w:rPr>
              <w:t>nsi.rosminzdrav Расширенный справочник «</w:t>
            </w:r>
            <w:hyperlink r:id="rId45" w:anchor="!/refbook/1.2.643.5.1.13.13.11.1009" w:tooltip="https://nsi.rosminzdrav.ru/#!/refbook/1.2.643.5.1.13.13.11.1009" w:history="1">
              <w:r w:rsidR="008929B1">
                <w:rPr>
                  <w:szCs w:val="20"/>
                </w:rPr>
                <w:t>Виды медицинских направлений» 1.2.643.5.1.13.13.11.1009</w:t>
              </w:r>
            </w:hyperlink>
          </w:p>
        </w:tc>
        <w:tc>
          <w:tcPr>
            <w:tcW w:w="902" w:type="pct"/>
          </w:tcPr>
          <w:p w14:paraId="04164FA3" w14:textId="77777777" w:rsidR="008929B1" w:rsidRDefault="00296016">
            <w:pPr>
              <w:pStyle w:val="103"/>
              <w:rPr>
                <w:szCs w:val="20"/>
              </w:rPr>
            </w:pPr>
            <w:r>
              <w:rPr>
                <w:szCs w:val="20"/>
              </w:rPr>
              <w:t>1</w:t>
            </w:r>
          </w:p>
        </w:tc>
      </w:tr>
      <w:tr w:rsidR="008929B1" w14:paraId="6A7AB874" w14:textId="77777777">
        <w:trPr>
          <w:gridAfter w:val="1"/>
          <w:wAfter w:w="3" w:type="pct"/>
          <w:trHeight w:val="454"/>
        </w:trPr>
        <w:tc>
          <w:tcPr>
            <w:tcW w:w="234" w:type="pct"/>
          </w:tcPr>
          <w:p w14:paraId="19D917DD" w14:textId="77777777" w:rsidR="008929B1" w:rsidRDefault="00296016">
            <w:pPr>
              <w:pStyle w:val="100"/>
              <w:jc w:val="left"/>
              <w:rPr>
                <w:szCs w:val="20"/>
              </w:rPr>
            </w:pPr>
            <w:r>
              <w:rPr>
                <w:szCs w:val="20"/>
              </w:rPr>
              <w:t>1.15.8</w:t>
            </w:r>
          </w:p>
        </w:tc>
        <w:tc>
          <w:tcPr>
            <w:tcW w:w="376" w:type="pct"/>
          </w:tcPr>
          <w:p w14:paraId="38752FD5" w14:textId="77777777" w:rsidR="008929B1" w:rsidRDefault="008929B1">
            <w:pPr>
              <w:pStyle w:val="100"/>
              <w:jc w:val="left"/>
              <w:rPr>
                <w:szCs w:val="20"/>
              </w:rPr>
            </w:pPr>
          </w:p>
        </w:tc>
        <w:tc>
          <w:tcPr>
            <w:tcW w:w="613" w:type="pct"/>
          </w:tcPr>
          <w:p w14:paraId="02B8E137" w14:textId="77777777" w:rsidR="008929B1" w:rsidRDefault="00296016">
            <w:pPr>
              <w:pStyle w:val="100"/>
              <w:jc w:val="left"/>
              <w:rPr>
                <w:szCs w:val="20"/>
              </w:rPr>
            </w:pPr>
            <w:r>
              <w:rPr>
                <w:szCs w:val="20"/>
              </w:rPr>
              <w:t>referralNumber</w:t>
            </w:r>
          </w:p>
        </w:tc>
        <w:tc>
          <w:tcPr>
            <w:tcW w:w="471" w:type="pct"/>
          </w:tcPr>
          <w:p w14:paraId="09A49E80" w14:textId="77777777" w:rsidR="008929B1" w:rsidRDefault="00296016">
            <w:pPr>
              <w:pStyle w:val="103"/>
              <w:rPr>
                <w:szCs w:val="20"/>
              </w:rPr>
            </w:pPr>
            <w:r>
              <w:rPr>
                <w:szCs w:val="20"/>
              </w:rPr>
              <w:t>О</w:t>
            </w:r>
          </w:p>
        </w:tc>
        <w:tc>
          <w:tcPr>
            <w:tcW w:w="1130" w:type="pct"/>
          </w:tcPr>
          <w:p w14:paraId="0B614BBA" w14:textId="77777777" w:rsidR="008929B1" w:rsidRDefault="00296016">
            <w:pPr>
              <w:pStyle w:val="100"/>
              <w:jc w:val="left"/>
              <w:rPr>
                <w:szCs w:val="20"/>
              </w:rPr>
            </w:pPr>
            <w:r>
              <w:rPr>
                <w:szCs w:val="20"/>
              </w:rPr>
              <w:t>Номер направления</w:t>
            </w:r>
          </w:p>
        </w:tc>
        <w:tc>
          <w:tcPr>
            <w:tcW w:w="376" w:type="pct"/>
          </w:tcPr>
          <w:p w14:paraId="2EA2E405" w14:textId="4D4770F7" w:rsidR="008929B1" w:rsidRDefault="002F6956">
            <w:pPr>
              <w:pStyle w:val="100"/>
              <w:jc w:val="left"/>
              <w:rPr>
                <w:szCs w:val="20"/>
              </w:rPr>
            </w:pPr>
            <w:r w:rsidRPr="002F6956">
              <w:rPr>
                <w:szCs w:val="20"/>
                <w:lang w:val="en-US"/>
              </w:rPr>
              <w:t>n</w:t>
            </w:r>
            <w:r w:rsidRPr="002F6956">
              <w:rPr>
                <w:szCs w:val="20"/>
              </w:rPr>
              <w:t>onEmpty</w:t>
            </w:r>
            <w:r w:rsidRPr="002F6956">
              <w:rPr>
                <w:szCs w:val="20"/>
                <w:lang w:val="en-US"/>
              </w:rPr>
              <w:t>Text</w:t>
            </w:r>
          </w:p>
        </w:tc>
        <w:tc>
          <w:tcPr>
            <w:tcW w:w="895" w:type="pct"/>
          </w:tcPr>
          <w:p w14:paraId="3A126D03" w14:textId="77777777" w:rsidR="008929B1" w:rsidRDefault="008929B1">
            <w:pPr>
              <w:pStyle w:val="100"/>
              <w:jc w:val="left"/>
              <w:rPr>
                <w:szCs w:val="20"/>
              </w:rPr>
            </w:pPr>
          </w:p>
        </w:tc>
        <w:tc>
          <w:tcPr>
            <w:tcW w:w="902" w:type="pct"/>
          </w:tcPr>
          <w:p w14:paraId="6FECCCD3" w14:textId="77777777" w:rsidR="008929B1" w:rsidRDefault="00296016">
            <w:pPr>
              <w:pStyle w:val="103"/>
              <w:rPr>
                <w:szCs w:val="20"/>
              </w:rPr>
            </w:pPr>
            <w:r>
              <w:rPr>
                <w:szCs w:val="20"/>
              </w:rPr>
              <w:t>456789</w:t>
            </w:r>
          </w:p>
        </w:tc>
      </w:tr>
      <w:tr w:rsidR="008929B1" w14:paraId="730D1318" w14:textId="77777777">
        <w:trPr>
          <w:gridAfter w:val="1"/>
          <w:wAfter w:w="3" w:type="pct"/>
          <w:trHeight w:val="454"/>
        </w:trPr>
        <w:tc>
          <w:tcPr>
            <w:tcW w:w="234" w:type="pct"/>
          </w:tcPr>
          <w:p w14:paraId="01033973" w14:textId="77777777" w:rsidR="008929B1" w:rsidRDefault="00296016">
            <w:pPr>
              <w:pStyle w:val="100"/>
              <w:jc w:val="left"/>
              <w:rPr>
                <w:szCs w:val="20"/>
              </w:rPr>
            </w:pPr>
            <w:r>
              <w:rPr>
                <w:szCs w:val="20"/>
              </w:rPr>
              <w:t>1.15.9</w:t>
            </w:r>
          </w:p>
        </w:tc>
        <w:tc>
          <w:tcPr>
            <w:tcW w:w="376" w:type="pct"/>
          </w:tcPr>
          <w:p w14:paraId="73BF9531" w14:textId="77777777" w:rsidR="008929B1" w:rsidRDefault="008929B1">
            <w:pPr>
              <w:pStyle w:val="100"/>
              <w:jc w:val="left"/>
              <w:rPr>
                <w:szCs w:val="20"/>
              </w:rPr>
            </w:pPr>
          </w:p>
        </w:tc>
        <w:tc>
          <w:tcPr>
            <w:tcW w:w="613" w:type="pct"/>
          </w:tcPr>
          <w:p w14:paraId="17CB5D49" w14:textId="77777777" w:rsidR="008929B1" w:rsidRDefault="00296016">
            <w:pPr>
              <w:pStyle w:val="100"/>
              <w:jc w:val="left"/>
              <w:rPr>
                <w:szCs w:val="20"/>
              </w:rPr>
            </w:pPr>
            <w:r>
              <w:rPr>
                <w:szCs w:val="20"/>
              </w:rPr>
              <w:t>referralDate</w:t>
            </w:r>
          </w:p>
        </w:tc>
        <w:tc>
          <w:tcPr>
            <w:tcW w:w="471" w:type="pct"/>
          </w:tcPr>
          <w:p w14:paraId="6FC6687F" w14:textId="77777777" w:rsidR="008929B1" w:rsidRDefault="00296016">
            <w:pPr>
              <w:pStyle w:val="103"/>
              <w:rPr>
                <w:szCs w:val="20"/>
              </w:rPr>
            </w:pPr>
            <w:r>
              <w:rPr>
                <w:szCs w:val="20"/>
              </w:rPr>
              <w:t>О</w:t>
            </w:r>
          </w:p>
        </w:tc>
        <w:tc>
          <w:tcPr>
            <w:tcW w:w="1130" w:type="pct"/>
          </w:tcPr>
          <w:p w14:paraId="29A3CC12" w14:textId="77777777" w:rsidR="008929B1" w:rsidRDefault="00296016">
            <w:pPr>
              <w:pStyle w:val="100"/>
              <w:jc w:val="left"/>
              <w:rPr>
                <w:szCs w:val="20"/>
              </w:rPr>
            </w:pPr>
            <w:r>
              <w:rPr>
                <w:szCs w:val="20"/>
              </w:rPr>
              <w:t>Дата направления</w:t>
            </w:r>
          </w:p>
        </w:tc>
        <w:tc>
          <w:tcPr>
            <w:tcW w:w="376" w:type="pct"/>
          </w:tcPr>
          <w:p w14:paraId="0BD892CD" w14:textId="77777777" w:rsidR="008929B1" w:rsidRDefault="00296016">
            <w:pPr>
              <w:pStyle w:val="100"/>
              <w:jc w:val="left"/>
              <w:rPr>
                <w:szCs w:val="20"/>
                <w:lang w:val="en-US"/>
              </w:rPr>
            </w:pPr>
            <w:r>
              <w:rPr>
                <w:szCs w:val="20"/>
              </w:rPr>
              <w:t>date</w:t>
            </w:r>
          </w:p>
        </w:tc>
        <w:tc>
          <w:tcPr>
            <w:tcW w:w="895" w:type="pct"/>
          </w:tcPr>
          <w:p w14:paraId="0E848829" w14:textId="77777777" w:rsidR="008929B1" w:rsidRDefault="008929B1">
            <w:pPr>
              <w:pStyle w:val="100"/>
              <w:jc w:val="left"/>
              <w:rPr>
                <w:szCs w:val="20"/>
              </w:rPr>
            </w:pPr>
          </w:p>
        </w:tc>
        <w:tc>
          <w:tcPr>
            <w:tcW w:w="902" w:type="pct"/>
          </w:tcPr>
          <w:p w14:paraId="0D683D87" w14:textId="77777777" w:rsidR="008929B1" w:rsidRDefault="00296016">
            <w:pPr>
              <w:pStyle w:val="103"/>
              <w:rPr>
                <w:szCs w:val="20"/>
              </w:rPr>
            </w:pPr>
            <w:r>
              <w:rPr>
                <w:szCs w:val="20"/>
              </w:rPr>
              <w:t>2023-05-02</w:t>
            </w:r>
          </w:p>
        </w:tc>
      </w:tr>
      <w:tr w:rsidR="008929B1" w14:paraId="13D491D3" w14:textId="77777777">
        <w:trPr>
          <w:gridAfter w:val="1"/>
          <w:wAfter w:w="3" w:type="pct"/>
          <w:trHeight w:val="454"/>
        </w:trPr>
        <w:tc>
          <w:tcPr>
            <w:tcW w:w="234" w:type="pct"/>
          </w:tcPr>
          <w:p w14:paraId="57A2829E" w14:textId="77777777" w:rsidR="008929B1" w:rsidRDefault="00296016">
            <w:pPr>
              <w:pStyle w:val="100"/>
              <w:jc w:val="left"/>
              <w:rPr>
                <w:szCs w:val="20"/>
                <w:lang w:val="en-US"/>
              </w:rPr>
            </w:pPr>
            <w:r>
              <w:rPr>
                <w:szCs w:val="20"/>
                <w:lang w:val="en-US"/>
              </w:rPr>
              <w:t>1.15.10</w:t>
            </w:r>
          </w:p>
        </w:tc>
        <w:tc>
          <w:tcPr>
            <w:tcW w:w="376" w:type="pct"/>
          </w:tcPr>
          <w:p w14:paraId="1079CDD4" w14:textId="77777777" w:rsidR="008929B1" w:rsidRDefault="008929B1">
            <w:pPr>
              <w:pStyle w:val="100"/>
              <w:jc w:val="left"/>
              <w:rPr>
                <w:szCs w:val="20"/>
              </w:rPr>
            </w:pPr>
          </w:p>
        </w:tc>
        <w:tc>
          <w:tcPr>
            <w:tcW w:w="613" w:type="pct"/>
          </w:tcPr>
          <w:p w14:paraId="2BD9FD1B" w14:textId="77777777" w:rsidR="008929B1" w:rsidRDefault="00296016">
            <w:pPr>
              <w:pStyle w:val="100"/>
              <w:jc w:val="left"/>
              <w:rPr>
                <w:szCs w:val="20"/>
              </w:rPr>
            </w:pPr>
            <w:r>
              <w:rPr>
                <w:szCs w:val="20"/>
              </w:rPr>
              <w:t>directedToM</w:t>
            </w:r>
            <w:r>
              <w:rPr>
                <w:szCs w:val="20"/>
                <w:lang w:val="en-US"/>
              </w:rPr>
              <w:t>oCode</w:t>
            </w:r>
          </w:p>
        </w:tc>
        <w:tc>
          <w:tcPr>
            <w:tcW w:w="471" w:type="pct"/>
          </w:tcPr>
          <w:p w14:paraId="64CFCC66" w14:textId="77777777" w:rsidR="008929B1" w:rsidRDefault="00296016">
            <w:pPr>
              <w:pStyle w:val="103"/>
              <w:rPr>
                <w:szCs w:val="20"/>
              </w:rPr>
            </w:pPr>
            <w:r>
              <w:rPr>
                <w:szCs w:val="20"/>
              </w:rPr>
              <w:t>Н</w:t>
            </w:r>
          </w:p>
        </w:tc>
        <w:tc>
          <w:tcPr>
            <w:tcW w:w="1130" w:type="pct"/>
          </w:tcPr>
          <w:p w14:paraId="12E14BDC" w14:textId="77777777" w:rsidR="008929B1" w:rsidRDefault="00296016">
            <w:pPr>
              <w:pStyle w:val="100"/>
              <w:jc w:val="left"/>
              <w:rPr>
                <w:szCs w:val="20"/>
              </w:rPr>
            </w:pPr>
            <w:r>
              <w:rPr>
                <w:szCs w:val="20"/>
              </w:rPr>
              <w:t>МО, в которую направлен пациент</w:t>
            </w:r>
          </w:p>
        </w:tc>
        <w:tc>
          <w:tcPr>
            <w:tcW w:w="376" w:type="pct"/>
          </w:tcPr>
          <w:p w14:paraId="6827F27D" w14:textId="77777777" w:rsidR="008929B1" w:rsidRDefault="00296016">
            <w:pPr>
              <w:pStyle w:val="100"/>
              <w:jc w:val="left"/>
              <w:rPr>
                <w:szCs w:val="20"/>
              </w:rPr>
            </w:pPr>
            <w:r>
              <w:rPr>
                <w:szCs w:val="20"/>
              </w:rPr>
              <w:t>string</w:t>
            </w:r>
          </w:p>
        </w:tc>
        <w:tc>
          <w:tcPr>
            <w:tcW w:w="895" w:type="pct"/>
          </w:tcPr>
          <w:p w14:paraId="5F8E8EC2" w14:textId="77777777" w:rsidR="008929B1" w:rsidRDefault="00296016">
            <w:pPr>
              <w:pStyle w:val="100"/>
              <w:jc w:val="left"/>
              <w:rPr>
                <w:szCs w:val="20"/>
              </w:rPr>
            </w:pPr>
            <w:r>
              <w:rPr>
                <w:szCs w:val="20"/>
              </w:rPr>
              <w:t>nsi.rosminzdrav  Реестр медицинских организаций Российской Федерации | Реестр МО РФ</w:t>
            </w:r>
          </w:p>
          <w:p w14:paraId="7B079126" w14:textId="77777777" w:rsidR="008929B1" w:rsidRDefault="00296016">
            <w:pPr>
              <w:pStyle w:val="100"/>
              <w:jc w:val="left"/>
              <w:rPr>
                <w:szCs w:val="20"/>
              </w:rPr>
            </w:pPr>
            <w:r>
              <w:rPr>
                <w:szCs w:val="20"/>
              </w:rPr>
              <w:t>1.2.643.5.1.13.13.11.1461</w:t>
            </w:r>
          </w:p>
        </w:tc>
        <w:tc>
          <w:tcPr>
            <w:tcW w:w="902" w:type="pct"/>
          </w:tcPr>
          <w:p w14:paraId="6C58557D" w14:textId="77777777" w:rsidR="008929B1" w:rsidRDefault="00296016">
            <w:pPr>
              <w:pStyle w:val="103"/>
              <w:rPr>
                <w:szCs w:val="20"/>
              </w:rPr>
            </w:pPr>
            <w:r>
              <w:rPr>
                <w:szCs w:val="20"/>
              </w:rPr>
              <w:t>1.2.643.5.1.13.13.12.2.58.5735</w:t>
            </w:r>
          </w:p>
        </w:tc>
      </w:tr>
      <w:tr w:rsidR="008929B1" w14:paraId="254AEA3B" w14:textId="77777777">
        <w:trPr>
          <w:gridAfter w:val="1"/>
          <w:wAfter w:w="3" w:type="pct"/>
          <w:trHeight w:val="454"/>
        </w:trPr>
        <w:tc>
          <w:tcPr>
            <w:tcW w:w="234" w:type="pct"/>
          </w:tcPr>
          <w:p w14:paraId="5CEB1767" w14:textId="77777777" w:rsidR="008929B1" w:rsidRDefault="00296016">
            <w:pPr>
              <w:pStyle w:val="100"/>
              <w:jc w:val="left"/>
              <w:rPr>
                <w:szCs w:val="20"/>
              </w:rPr>
            </w:pPr>
            <w:r>
              <w:rPr>
                <w:szCs w:val="20"/>
              </w:rPr>
              <w:t>1.15.11</w:t>
            </w:r>
          </w:p>
        </w:tc>
        <w:tc>
          <w:tcPr>
            <w:tcW w:w="376" w:type="pct"/>
          </w:tcPr>
          <w:p w14:paraId="41EDBCC2" w14:textId="77777777" w:rsidR="008929B1" w:rsidRDefault="00296016">
            <w:pPr>
              <w:pStyle w:val="100"/>
              <w:jc w:val="left"/>
              <w:rPr>
                <w:szCs w:val="20"/>
                <w:lang w:val="en-US"/>
              </w:rPr>
            </w:pPr>
            <w:r>
              <w:rPr>
                <w:szCs w:val="20"/>
                <w:lang w:val="en-US"/>
              </w:rPr>
              <w:t>////</w:t>
            </w:r>
            <w:r>
              <w:rPr>
                <w:szCs w:val="20"/>
              </w:rPr>
              <w:t>directedTo</w:t>
            </w:r>
          </w:p>
        </w:tc>
        <w:tc>
          <w:tcPr>
            <w:tcW w:w="613" w:type="pct"/>
          </w:tcPr>
          <w:p w14:paraId="586F3F5C" w14:textId="77777777" w:rsidR="008929B1" w:rsidRDefault="008929B1">
            <w:pPr>
              <w:pStyle w:val="100"/>
              <w:jc w:val="left"/>
              <w:rPr>
                <w:szCs w:val="20"/>
                <w:lang w:val="en-US"/>
              </w:rPr>
            </w:pPr>
          </w:p>
        </w:tc>
        <w:tc>
          <w:tcPr>
            <w:tcW w:w="471" w:type="pct"/>
          </w:tcPr>
          <w:p w14:paraId="3EDE80F1" w14:textId="77777777" w:rsidR="008929B1" w:rsidRDefault="00296016">
            <w:pPr>
              <w:pStyle w:val="103"/>
              <w:rPr>
                <w:szCs w:val="20"/>
              </w:rPr>
            </w:pPr>
            <w:r>
              <w:rPr>
                <w:szCs w:val="20"/>
              </w:rPr>
              <w:t>УО</w:t>
            </w:r>
            <w:r>
              <w:rPr>
                <w:szCs w:val="20"/>
              </w:rPr>
              <w:br/>
              <w:t xml:space="preserve">обязательно, </w:t>
            </w:r>
          </w:p>
          <w:p w14:paraId="79057331" w14:textId="77777777" w:rsidR="008929B1" w:rsidRDefault="00296016">
            <w:pPr>
              <w:pStyle w:val="103"/>
              <w:rPr>
                <w:szCs w:val="20"/>
              </w:rPr>
            </w:pPr>
            <w:r>
              <w:rPr>
                <w:szCs w:val="20"/>
              </w:rPr>
              <w:t xml:space="preserve">если тип организации </w:t>
            </w:r>
            <w:r>
              <w:rPr>
                <w:szCs w:val="20"/>
              </w:rPr>
              <w:lastRenderedPageBreak/>
              <w:t>отличный от МО</w:t>
            </w:r>
          </w:p>
        </w:tc>
        <w:tc>
          <w:tcPr>
            <w:tcW w:w="1130" w:type="pct"/>
          </w:tcPr>
          <w:p w14:paraId="6121103E" w14:textId="77777777" w:rsidR="008929B1" w:rsidRDefault="00296016">
            <w:pPr>
              <w:pStyle w:val="100"/>
              <w:jc w:val="left"/>
              <w:rPr>
                <w:szCs w:val="20"/>
              </w:rPr>
            </w:pPr>
            <w:r>
              <w:rPr>
                <w:szCs w:val="20"/>
              </w:rPr>
              <w:lastRenderedPageBreak/>
              <w:t>Организация, отличная от МО, в которую направлен пациент.</w:t>
            </w:r>
          </w:p>
        </w:tc>
        <w:tc>
          <w:tcPr>
            <w:tcW w:w="376" w:type="pct"/>
          </w:tcPr>
          <w:p w14:paraId="4C78F4A9" w14:textId="77777777" w:rsidR="008929B1" w:rsidRDefault="00296016">
            <w:pPr>
              <w:pStyle w:val="100"/>
              <w:jc w:val="left"/>
              <w:rPr>
                <w:szCs w:val="20"/>
                <w:lang w:val="en-US"/>
              </w:rPr>
            </w:pPr>
            <w:r>
              <w:rPr>
                <w:szCs w:val="20"/>
                <w:lang w:val="en-US"/>
              </w:rPr>
              <w:t>object</w:t>
            </w:r>
          </w:p>
        </w:tc>
        <w:tc>
          <w:tcPr>
            <w:tcW w:w="895" w:type="pct"/>
          </w:tcPr>
          <w:p w14:paraId="574EE4F0" w14:textId="77777777" w:rsidR="008929B1" w:rsidRDefault="008929B1">
            <w:pPr>
              <w:pStyle w:val="100"/>
              <w:jc w:val="left"/>
              <w:rPr>
                <w:szCs w:val="20"/>
              </w:rPr>
            </w:pPr>
          </w:p>
        </w:tc>
        <w:tc>
          <w:tcPr>
            <w:tcW w:w="902" w:type="pct"/>
          </w:tcPr>
          <w:p w14:paraId="08B1BA76" w14:textId="77777777" w:rsidR="008929B1" w:rsidRDefault="008929B1">
            <w:pPr>
              <w:pStyle w:val="103"/>
              <w:rPr>
                <w:szCs w:val="20"/>
              </w:rPr>
            </w:pPr>
          </w:p>
        </w:tc>
      </w:tr>
      <w:tr w:rsidR="008929B1" w14:paraId="55AB0F77" w14:textId="77777777">
        <w:trPr>
          <w:gridAfter w:val="1"/>
          <w:wAfter w:w="3" w:type="pct"/>
          <w:trHeight w:val="454"/>
        </w:trPr>
        <w:tc>
          <w:tcPr>
            <w:tcW w:w="234" w:type="pct"/>
          </w:tcPr>
          <w:p w14:paraId="46089719" w14:textId="77777777" w:rsidR="008929B1" w:rsidRDefault="00296016">
            <w:pPr>
              <w:pStyle w:val="100"/>
              <w:jc w:val="left"/>
              <w:rPr>
                <w:szCs w:val="20"/>
              </w:rPr>
            </w:pPr>
            <w:r>
              <w:rPr>
                <w:szCs w:val="20"/>
              </w:rPr>
              <w:t>1.15.11.1</w:t>
            </w:r>
          </w:p>
        </w:tc>
        <w:tc>
          <w:tcPr>
            <w:tcW w:w="376" w:type="pct"/>
          </w:tcPr>
          <w:p w14:paraId="529986BA" w14:textId="77777777" w:rsidR="008929B1" w:rsidRDefault="008929B1">
            <w:pPr>
              <w:pStyle w:val="100"/>
              <w:jc w:val="left"/>
              <w:rPr>
                <w:szCs w:val="20"/>
              </w:rPr>
            </w:pPr>
          </w:p>
        </w:tc>
        <w:tc>
          <w:tcPr>
            <w:tcW w:w="613" w:type="pct"/>
          </w:tcPr>
          <w:p w14:paraId="66D275F2" w14:textId="77777777" w:rsidR="008929B1" w:rsidRDefault="00296016">
            <w:pPr>
              <w:pStyle w:val="100"/>
              <w:jc w:val="left"/>
              <w:rPr>
                <w:szCs w:val="20"/>
                <w:lang w:val="en-US"/>
              </w:rPr>
            </w:pPr>
            <w:r>
              <w:rPr>
                <w:szCs w:val="20"/>
                <w:lang w:val="en-US"/>
              </w:rPr>
              <w:t>inn</w:t>
            </w:r>
          </w:p>
        </w:tc>
        <w:tc>
          <w:tcPr>
            <w:tcW w:w="471" w:type="pct"/>
          </w:tcPr>
          <w:p w14:paraId="33039FBA" w14:textId="77777777" w:rsidR="008929B1" w:rsidRDefault="00296016">
            <w:pPr>
              <w:pStyle w:val="103"/>
              <w:rPr>
                <w:szCs w:val="20"/>
              </w:rPr>
            </w:pPr>
            <w:r>
              <w:rPr>
                <w:szCs w:val="20"/>
              </w:rPr>
              <w:t>О</w:t>
            </w:r>
          </w:p>
        </w:tc>
        <w:tc>
          <w:tcPr>
            <w:tcW w:w="1130" w:type="pct"/>
          </w:tcPr>
          <w:p w14:paraId="2D13821B" w14:textId="77777777" w:rsidR="008929B1" w:rsidRDefault="00296016">
            <w:pPr>
              <w:pStyle w:val="100"/>
              <w:jc w:val="left"/>
              <w:rPr>
                <w:szCs w:val="20"/>
              </w:rPr>
            </w:pPr>
            <w:r>
              <w:rPr>
                <w:szCs w:val="20"/>
              </w:rPr>
              <w:t>Организация отличная от МО: ИНН</w:t>
            </w:r>
          </w:p>
        </w:tc>
        <w:tc>
          <w:tcPr>
            <w:tcW w:w="376" w:type="pct"/>
          </w:tcPr>
          <w:p w14:paraId="60730FFC" w14:textId="77777777" w:rsidR="008929B1" w:rsidRDefault="00296016">
            <w:pPr>
              <w:pStyle w:val="100"/>
              <w:jc w:val="left"/>
              <w:rPr>
                <w:szCs w:val="20"/>
              </w:rPr>
            </w:pPr>
            <w:r>
              <w:rPr>
                <w:szCs w:val="20"/>
              </w:rPr>
              <w:t>string</w:t>
            </w:r>
          </w:p>
        </w:tc>
        <w:tc>
          <w:tcPr>
            <w:tcW w:w="895" w:type="pct"/>
          </w:tcPr>
          <w:p w14:paraId="39393002" w14:textId="77777777" w:rsidR="008929B1" w:rsidRDefault="00296016">
            <w:pPr>
              <w:pStyle w:val="100"/>
              <w:jc w:val="left"/>
              <w:rPr>
                <w:szCs w:val="20"/>
              </w:rPr>
            </w:pPr>
            <w:r>
              <w:rPr>
                <w:szCs w:val="20"/>
              </w:rPr>
              <w:t>10 цифр</w:t>
            </w:r>
          </w:p>
        </w:tc>
        <w:tc>
          <w:tcPr>
            <w:tcW w:w="902" w:type="pct"/>
          </w:tcPr>
          <w:p w14:paraId="61F3810F" w14:textId="77777777" w:rsidR="008929B1" w:rsidRDefault="008929B1">
            <w:pPr>
              <w:pStyle w:val="103"/>
              <w:rPr>
                <w:szCs w:val="20"/>
              </w:rPr>
            </w:pPr>
          </w:p>
        </w:tc>
      </w:tr>
      <w:tr w:rsidR="008929B1" w14:paraId="50DDF0D8" w14:textId="77777777">
        <w:trPr>
          <w:gridAfter w:val="1"/>
          <w:wAfter w:w="3" w:type="pct"/>
          <w:trHeight w:val="454"/>
        </w:trPr>
        <w:tc>
          <w:tcPr>
            <w:tcW w:w="234" w:type="pct"/>
          </w:tcPr>
          <w:p w14:paraId="1E7D1B1B" w14:textId="77777777" w:rsidR="008929B1" w:rsidRDefault="00296016">
            <w:pPr>
              <w:pStyle w:val="100"/>
              <w:jc w:val="left"/>
              <w:rPr>
                <w:szCs w:val="20"/>
              </w:rPr>
            </w:pPr>
            <w:r>
              <w:rPr>
                <w:szCs w:val="20"/>
              </w:rPr>
              <w:t>1.15.11.2</w:t>
            </w:r>
          </w:p>
        </w:tc>
        <w:tc>
          <w:tcPr>
            <w:tcW w:w="376" w:type="pct"/>
          </w:tcPr>
          <w:p w14:paraId="40858A3D" w14:textId="77777777" w:rsidR="008929B1" w:rsidRDefault="008929B1">
            <w:pPr>
              <w:pStyle w:val="100"/>
              <w:jc w:val="left"/>
              <w:rPr>
                <w:szCs w:val="20"/>
                <w:lang w:val="en-US"/>
              </w:rPr>
            </w:pPr>
          </w:p>
        </w:tc>
        <w:tc>
          <w:tcPr>
            <w:tcW w:w="613" w:type="pct"/>
          </w:tcPr>
          <w:p w14:paraId="5E151F2C" w14:textId="77777777" w:rsidR="008929B1" w:rsidRDefault="00296016">
            <w:pPr>
              <w:pStyle w:val="100"/>
              <w:jc w:val="left"/>
              <w:rPr>
                <w:szCs w:val="20"/>
              </w:rPr>
            </w:pPr>
            <w:r>
              <w:rPr>
                <w:szCs w:val="20"/>
                <w:lang w:val="en-US"/>
              </w:rPr>
              <w:t>ogrn</w:t>
            </w:r>
          </w:p>
        </w:tc>
        <w:tc>
          <w:tcPr>
            <w:tcW w:w="471" w:type="pct"/>
          </w:tcPr>
          <w:p w14:paraId="6B59D318" w14:textId="77777777" w:rsidR="008929B1" w:rsidRDefault="00296016">
            <w:pPr>
              <w:pStyle w:val="103"/>
              <w:rPr>
                <w:szCs w:val="20"/>
              </w:rPr>
            </w:pPr>
            <w:r>
              <w:rPr>
                <w:szCs w:val="20"/>
              </w:rPr>
              <w:t>О</w:t>
            </w:r>
          </w:p>
        </w:tc>
        <w:tc>
          <w:tcPr>
            <w:tcW w:w="1130" w:type="pct"/>
          </w:tcPr>
          <w:p w14:paraId="70042013" w14:textId="77777777" w:rsidR="008929B1" w:rsidRDefault="00296016">
            <w:pPr>
              <w:pStyle w:val="100"/>
              <w:jc w:val="left"/>
              <w:rPr>
                <w:szCs w:val="20"/>
              </w:rPr>
            </w:pPr>
            <w:r>
              <w:rPr>
                <w:szCs w:val="20"/>
              </w:rPr>
              <w:t>Организация отличная от МО: ОГРН</w:t>
            </w:r>
          </w:p>
        </w:tc>
        <w:tc>
          <w:tcPr>
            <w:tcW w:w="376" w:type="pct"/>
          </w:tcPr>
          <w:p w14:paraId="694F6984" w14:textId="77777777" w:rsidR="008929B1" w:rsidRDefault="00296016">
            <w:pPr>
              <w:pStyle w:val="100"/>
              <w:jc w:val="left"/>
              <w:rPr>
                <w:szCs w:val="20"/>
              </w:rPr>
            </w:pPr>
            <w:r>
              <w:rPr>
                <w:szCs w:val="20"/>
              </w:rPr>
              <w:t>string</w:t>
            </w:r>
          </w:p>
        </w:tc>
        <w:tc>
          <w:tcPr>
            <w:tcW w:w="895" w:type="pct"/>
          </w:tcPr>
          <w:p w14:paraId="268FED75" w14:textId="77777777" w:rsidR="008929B1" w:rsidRDefault="008929B1">
            <w:pPr>
              <w:pStyle w:val="100"/>
              <w:jc w:val="left"/>
              <w:rPr>
                <w:szCs w:val="20"/>
              </w:rPr>
            </w:pPr>
          </w:p>
        </w:tc>
        <w:tc>
          <w:tcPr>
            <w:tcW w:w="902" w:type="pct"/>
          </w:tcPr>
          <w:p w14:paraId="7A9568AF" w14:textId="77777777" w:rsidR="008929B1" w:rsidRDefault="008929B1">
            <w:pPr>
              <w:pStyle w:val="103"/>
              <w:rPr>
                <w:szCs w:val="20"/>
              </w:rPr>
            </w:pPr>
          </w:p>
        </w:tc>
      </w:tr>
      <w:tr w:rsidR="008929B1" w14:paraId="23B2BD5A" w14:textId="77777777">
        <w:trPr>
          <w:gridAfter w:val="1"/>
          <w:wAfter w:w="3" w:type="pct"/>
          <w:trHeight w:val="454"/>
        </w:trPr>
        <w:tc>
          <w:tcPr>
            <w:tcW w:w="234" w:type="pct"/>
          </w:tcPr>
          <w:p w14:paraId="6D6D5E44" w14:textId="77777777" w:rsidR="008929B1" w:rsidRDefault="00296016">
            <w:pPr>
              <w:pStyle w:val="100"/>
              <w:jc w:val="left"/>
              <w:rPr>
                <w:szCs w:val="20"/>
              </w:rPr>
            </w:pPr>
            <w:r>
              <w:rPr>
                <w:szCs w:val="20"/>
              </w:rPr>
              <w:t>1.15.11.3</w:t>
            </w:r>
          </w:p>
        </w:tc>
        <w:tc>
          <w:tcPr>
            <w:tcW w:w="376" w:type="pct"/>
          </w:tcPr>
          <w:p w14:paraId="17C641B4" w14:textId="77777777" w:rsidR="008929B1" w:rsidRDefault="00296016">
            <w:pPr>
              <w:pStyle w:val="100"/>
              <w:jc w:val="left"/>
              <w:rPr>
                <w:szCs w:val="20"/>
              </w:rPr>
            </w:pPr>
            <w:r>
              <w:rPr>
                <w:szCs w:val="20"/>
              </w:rPr>
              <w:t>///</w:t>
            </w:r>
            <w:r>
              <w:rPr>
                <w:szCs w:val="20"/>
                <w:lang w:val="en-US"/>
              </w:rPr>
              <w:t>/</w:t>
            </w:r>
            <w:r>
              <w:rPr>
                <w:szCs w:val="20"/>
              </w:rPr>
              <w:t xml:space="preserve"> directedTo</w:t>
            </w:r>
          </w:p>
        </w:tc>
        <w:tc>
          <w:tcPr>
            <w:tcW w:w="613" w:type="pct"/>
          </w:tcPr>
          <w:p w14:paraId="2BD3588E" w14:textId="77777777" w:rsidR="008929B1" w:rsidRDefault="00296016">
            <w:pPr>
              <w:pStyle w:val="100"/>
              <w:jc w:val="left"/>
              <w:rPr>
                <w:szCs w:val="20"/>
              </w:rPr>
            </w:pPr>
            <w:r>
              <w:rPr>
                <w:szCs w:val="20"/>
                <w:lang w:val="en-US"/>
              </w:rPr>
              <w:t>kpp</w:t>
            </w:r>
          </w:p>
        </w:tc>
        <w:tc>
          <w:tcPr>
            <w:tcW w:w="471" w:type="pct"/>
          </w:tcPr>
          <w:p w14:paraId="65F901F8" w14:textId="77777777" w:rsidR="008929B1" w:rsidRDefault="00296016">
            <w:pPr>
              <w:pStyle w:val="103"/>
              <w:rPr>
                <w:szCs w:val="20"/>
              </w:rPr>
            </w:pPr>
            <w:r>
              <w:rPr>
                <w:szCs w:val="20"/>
              </w:rPr>
              <w:t>О</w:t>
            </w:r>
          </w:p>
        </w:tc>
        <w:tc>
          <w:tcPr>
            <w:tcW w:w="1130" w:type="pct"/>
          </w:tcPr>
          <w:p w14:paraId="1CCD84C0" w14:textId="77777777" w:rsidR="008929B1" w:rsidRDefault="00296016">
            <w:pPr>
              <w:pStyle w:val="100"/>
              <w:jc w:val="left"/>
              <w:rPr>
                <w:szCs w:val="20"/>
              </w:rPr>
            </w:pPr>
            <w:r>
              <w:rPr>
                <w:szCs w:val="20"/>
              </w:rPr>
              <w:t>Организация отличная от МО: КПП</w:t>
            </w:r>
          </w:p>
        </w:tc>
        <w:tc>
          <w:tcPr>
            <w:tcW w:w="376" w:type="pct"/>
          </w:tcPr>
          <w:p w14:paraId="136A84AE" w14:textId="77777777" w:rsidR="008929B1" w:rsidRDefault="00296016">
            <w:pPr>
              <w:pStyle w:val="100"/>
              <w:jc w:val="left"/>
              <w:rPr>
                <w:szCs w:val="20"/>
              </w:rPr>
            </w:pPr>
            <w:r>
              <w:rPr>
                <w:szCs w:val="20"/>
              </w:rPr>
              <w:t>String</w:t>
            </w:r>
          </w:p>
        </w:tc>
        <w:tc>
          <w:tcPr>
            <w:tcW w:w="895" w:type="pct"/>
          </w:tcPr>
          <w:p w14:paraId="7870D343" w14:textId="77777777" w:rsidR="008929B1" w:rsidRDefault="00296016">
            <w:pPr>
              <w:pStyle w:val="100"/>
              <w:jc w:val="left"/>
              <w:rPr>
                <w:szCs w:val="20"/>
              </w:rPr>
            </w:pPr>
            <w:r>
              <w:rPr>
                <w:szCs w:val="20"/>
              </w:rPr>
              <w:t>9 цифр</w:t>
            </w:r>
          </w:p>
        </w:tc>
        <w:tc>
          <w:tcPr>
            <w:tcW w:w="902" w:type="pct"/>
          </w:tcPr>
          <w:p w14:paraId="1B659931" w14:textId="77777777" w:rsidR="008929B1" w:rsidRDefault="008929B1">
            <w:pPr>
              <w:pStyle w:val="103"/>
              <w:rPr>
                <w:szCs w:val="20"/>
              </w:rPr>
            </w:pPr>
          </w:p>
        </w:tc>
      </w:tr>
      <w:tr w:rsidR="008929B1" w14:paraId="64055357" w14:textId="77777777">
        <w:trPr>
          <w:gridAfter w:val="1"/>
          <w:wAfter w:w="3" w:type="pct"/>
          <w:trHeight w:val="454"/>
        </w:trPr>
        <w:tc>
          <w:tcPr>
            <w:tcW w:w="234" w:type="pct"/>
          </w:tcPr>
          <w:p w14:paraId="1B16E34A" w14:textId="77777777" w:rsidR="008929B1" w:rsidRDefault="00296016">
            <w:pPr>
              <w:pStyle w:val="100"/>
              <w:jc w:val="left"/>
              <w:rPr>
                <w:szCs w:val="20"/>
              </w:rPr>
            </w:pPr>
            <w:r>
              <w:rPr>
                <w:szCs w:val="20"/>
              </w:rPr>
              <w:t>1.15.12</w:t>
            </w:r>
          </w:p>
        </w:tc>
        <w:tc>
          <w:tcPr>
            <w:tcW w:w="376" w:type="pct"/>
          </w:tcPr>
          <w:p w14:paraId="581A4D32" w14:textId="77777777" w:rsidR="008929B1" w:rsidRDefault="00296016">
            <w:pPr>
              <w:pStyle w:val="100"/>
              <w:jc w:val="left"/>
              <w:rPr>
                <w:szCs w:val="20"/>
                <w:lang w:val="en-US"/>
              </w:rPr>
            </w:pPr>
            <w:r>
              <w:rPr>
                <w:szCs w:val="20"/>
                <w:lang w:val="en-US"/>
              </w:rPr>
              <w:t>///</w:t>
            </w:r>
          </w:p>
        </w:tc>
        <w:tc>
          <w:tcPr>
            <w:tcW w:w="613" w:type="pct"/>
          </w:tcPr>
          <w:p w14:paraId="041063AA" w14:textId="77777777" w:rsidR="008929B1" w:rsidRDefault="00296016">
            <w:pPr>
              <w:pStyle w:val="100"/>
              <w:jc w:val="left"/>
              <w:rPr>
                <w:szCs w:val="20"/>
              </w:rPr>
            </w:pPr>
            <w:r>
              <w:rPr>
                <w:szCs w:val="20"/>
              </w:rPr>
              <w:t>directedFromM</w:t>
            </w:r>
            <w:r>
              <w:rPr>
                <w:szCs w:val="20"/>
                <w:lang w:val="en-US"/>
              </w:rPr>
              <w:t>oCode</w:t>
            </w:r>
          </w:p>
        </w:tc>
        <w:tc>
          <w:tcPr>
            <w:tcW w:w="471" w:type="pct"/>
          </w:tcPr>
          <w:p w14:paraId="03CC24D6" w14:textId="77777777" w:rsidR="008929B1" w:rsidRDefault="00296016">
            <w:pPr>
              <w:pStyle w:val="103"/>
              <w:rPr>
                <w:szCs w:val="20"/>
              </w:rPr>
            </w:pPr>
            <w:r>
              <w:rPr>
                <w:szCs w:val="20"/>
              </w:rPr>
              <w:t>УО,</w:t>
            </w:r>
            <w:r>
              <w:rPr>
                <w:szCs w:val="20"/>
              </w:rPr>
              <w:br/>
              <w:t>обязательно, если тип организации - МО</w:t>
            </w:r>
          </w:p>
        </w:tc>
        <w:tc>
          <w:tcPr>
            <w:tcW w:w="1130" w:type="pct"/>
          </w:tcPr>
          <w:p w14:paraId="49ADE26F" w14:textId="77777777" w:rsidR="008929B1" w:rsidRDefault="00296016">
            <w:pPr>
              <w:pStyle w:val="100"/>
              <w:jc w:val="left"/>
              <w:rPr>
                <w:szCs w:val="20"/>
              </w:rPr>
            </w:pPr>
            <w:r>
              <w:rPr>
                <w:szCs w:val="20"/>
              </w:rPr>
              <w:t>Направившая МО</w:t>
            </w:r>
          </w:p>
        </w:tc>
        <w:tc>
          <w:tcPr>
            <w:tcW w:w="376" w:type="pct"/>
          </w:tcPr>
          <w:p w14:paraId="2ED49B1C" w14:textId="77777777" w:rsidR="008929B1" w:rsidRDefault="00296016">
            <w:pPr>
              <w:pStyle w:val="100"/>
              <w:jc w:val="left"/>
              <w:rPr>
                <w:szCs w:val="20"/>
              </w:rPr>
            </w:pPr>
            <w:r>
              <w:rPr>
                <w:szCs w:val="20"/>
              </w:rPr>
              <w:t>string</w:t>
            </w:r>
          </w:p>
        </w:tc>
        <w:tc>
          <w:tcPr>
            <w:tcW w:w="895" w:type="pct"/>
          </w:tcPr>
          <w:p w14:paraId="2D4F5265" w14:textId="77777777" w:rsidR="008929B1" w:rsidRDefault="00296016">
            <w:pPr>
              <w:pStyle w:val="100"/>
              <w:jc w:val="left"/>
              <w:rPr>
                <w:szCs w:val="20"/>
              </w:rPr>
            </w:pPr>
            <w:r>
              <w:rPr>
                <w:szCs w:val="20"/>
              </w:rPr>
              <w:t>nsi.rosminzdrav  Реестр медицинских организаций Российской Федерации | Реестр МО РФ</w:t>
            </w:r>
          </w:p>
          <w:p w14:paraId="5718C2A2" w14:textId="77777777" w:rsidR="008929B1" w:rsidRDefault="00296016">
            <w:pPr>
              <w:pStyle w:val="100"/>
              <w:jc w:val="left"/>
              <w:rPr>
                <w:szCs w:val="20"/>
              </w:rPr>
            </w:pPr>
            <w:r>
              <w:rPr>
                <w:szCs w:val="20"/>
              </w:rPr>
              <w:t>1.2.643.5.1.13.13.11.1461</w:t>
            </w:r>
          </w:p>
        </w:tc>
        <w:tc>
          <w:tcPr>
            <w:tcW w:w="902" w:type="pct"/>
          </w:tcPr>
          <w:p w14:paraId="6BEFA7CD" w14:textId="77777777" w:rsidR="008929B1" w:rsidRDefault="00296016">
            <w:pPr>
              <w:pStyle w:val="103"/>
              <w:rPr>
                <w:szCs w:val="20"/>
              </w:rPr>
            </w:pPr>
            <w:r>
              <w:rPr>
                <w:szCs w:val="20"/>
              </w:rPr>
              <w:t>1.2.643.5.1.13.13.12.2.77.10617</w:t>
            </w:r>
          </w:p>
        </w:tc>
      </w:tr>
      <w:tr w:rsidR="008929B1" w14:paraId="0A96CED3" w14:textId="77777777">
        <w:trPr>
          <w:gridAfter w:val="1"/>
          <w:wAfter w:w="3" w:type="pct"/>
          <w:trHeight w:val="454"/>
        </w:trPr>
        <w:tc>
          <w:tcPr>
            <w:tcW w:w="234" w:type="pct"/>
          </w:tcPr>
          <w:p w14:paraId="3B5B11CA" w14:textId="77777777" w:rsidR="008929B1" w:rsidRDefault="00296016">
            <w:pPr>
              <w:pStyle w:val="100"/>
              <w:jc w:val="left"/>
              <w:rPr>
                <w:szCs w:val="20"/>
                <w:lang w:val="en-US"/>
              </w:rPr>
            </w:pPr>
            <w:r>
              <w:rPr>
                <w:szCs w:val="20"/>
                <w:lang w:val="en-US"/>
              </w:rPr>
              <w:t>1.15.13</w:t>
            </w:r>
          </w:p>
        </w:tc>
        <w:tc>
          <w:tcPr>
            <w:tcW w:w="376" w:type="pct"/>
          </w:tcPr>
          <w:p w14:paraId="2FC63C6A" w14:textId="77777777" w:rsidR="008929B1" w:rsidRDefault="00296016">
            <w:pPr>
              <w:pStyle w:val="100"/>
              <w:jc w:val="left"/>
              <w:rPr>
                <w:szCs w:val="20"/>
                <w:lang w:val="en-US"/>
              </w:rPr>
            </w:pPr>
            <w:r>
              <w:rPr>
                <w:szCs w:val="20"/>
                <w:lang w:val="en-US"/>
              </w:rPr>
              <w:t>////</w:t>
            </w:r>
            <w:r>
              <w:rPr>
                <w:szCs w:val="20"/>
              </w:rPr>
              <w:t>directedFrom</w:t>
            </w:r>
          </w:p>
        </w:tc>
        <w:tc>
          <w:tcPr>
            <w:tcW w:w="613" w:type="pct"/>
          </w:tcPr>
          <w:p w14:paraId="630873AA" w14:textId="77777777" w:rsidR="008929B1" w:rsidRDefault="008929B1">
            <w:pPr>
              <w:pStyle w:val="100"/>
              <w:jc w:val="left"/>
              <w:rPr>
                <w:szCs w:val="20"/>
              </w:rPr>
            </w:pPr>
          </w:p>
        </w:tc>
        <w:tc>
          <w:tcPr>
            <w:tcW w:w="471" w:type="pct"/>
          </w:tcPr>
          <w:p w14:paraId="564A33B2" w14:textId="77777777" w:rsidR="008929B1" w:rsidRDefault="00296016">
            <w:pPr>
              <w:jc w:val="center"/>
              <w:rPr>
                <w:rFonts w:eastAsia="SimSun" w:cs="Times New Roman"/>
                <w:sz w:val="20"/>
                <w:szCs w:val="20"/>
                <w:lang w:eastAsia="zh-CN"/>
              </w:rPr>
            </w:pPr>
            <w:r>
              <w:rPr>
                <w:rFonts w:eastAsia="SimSun" w:cs="Times New Roman"/>
                <w:sz w:val="20"/>
                <w:szCs w:val="20"/>
                <w:lang w:eastAsia="zh-CN"/>
              </w:rPr>
              <w:t>УО</w:t>
            </w:r>
          </w:p>
          <w:p w14:paraId="77AE25ED" w14:textId="77777777" w:rsidR="008929B1" w:rsidRDefault="00296016">
            <w:pPr>
              <w:pStyle w:val="103"/>
              <w:rPr>
                <w:szCs w:val="20"/>
              </w:rPr>
            </w:pPr>
            <w:r>
              <w:rPr>
                <w:szCs w:val="20"/>
              </w:rPr>
              <w:t>если тип организации отличный от МО</w:t>
            </w:r>
          </w:p>
        </w:tc>
        <w:tc>
          <w:tcPr>
            <w:tcW w:w="1130" w:type="pct"/>
          </w:tcPr>
          <w:p w14:paraId="6EF1F55F" w14:textId="77777777" w:rsidR="008929B1" w:rsidRDefault="00296016">
            <w:pPr>
              <w:pStyle w:val="100"/>
              <w:jc w:val="left"/>
              <w:rPr>
                <w:szCs w:val="20"/>
              </w:rPr>
            </w:pPr>
            <w:r>
              <w:rPr>
                <w:szCs w:val="20"/>
              </w:rPr>
              <w:t>Направившая организация, отличная от МО</w:t>
            </w:r>
          </w:p>
        </w:tc>
        <w:tc>
          <w:tcPr>
            <w:tcW w:w="376" w:type="pct"/>
          </w:tcPr>
          <w:p w14:paraId="535F3C84" w14:textId="77777777" w:rsidR="008929B1" w:rsidRDefault="00296016">
            <w:pPr>
              <w:pStyle w:val="100"/>
              <w:jc w:val="left"/>
              <w:rPr>
                <w:szCs w:val="20"/>
                <w:lang w:val="en-US"/>
              </w:rPr>
            </w:pPr>
            <w:r>
              <w:rPr>
                <w:szCs w:val="20"/>
                <w:lang w:val="en-US"/>
              </w:rPr>
              <w:t>object</w:t>
            </w:r>
          </w:p>
        </w:tc>
        <w:tc>
          <w:tcPr>
            <w:tcW w:w="895" w:type="pct"/>
          </w:tcPr>
          <w:p w14:paraId="07A1694D" w14:textId="77777777" w:rsidR="008929B1" w:rsidRDefault="008929B1">
            <w:pPr>
              <w:pStyle w:val="100"/>
              <w:jc w:val="left"/>
              <w:rPr>
                <w:szCs w:val="20"/>
              </w:rPr>
            </w:pPr>
          </w:p>
        </w:tc>
        <w:tc>
          <w:tcPr>
            <w:tcW w:w="902" w:type="pct"/>
          </w:tcPr>
          <w:p w14:paraId="56515E2D" w14:textId="77777777" w:rsidR="008929B1" w:rsidRDefault="008929B1">
            <w:pPr>
              <w:pStyle w:val="103"/>
              <w:rPr>
                <w:szCs w:val="20"/>
              </w:rPr>
            </w:pPr>
          </w:p>
        </w:tc>
      </w:tr>
      <w:tr w:rsidR="008929B1" w14:paraId="7356C365" w14:textId="77777777">
        <w:trPr>
          <w:gridAfter w:val="1"/>
          <w:wAfter w:w="3" w:type="pct"/>
          <w:trHeight w:val="454"/>
        </w:trPr>
        <w:tc>
          <w:tcPr>
            <w:tcW w:w="234" w:type="pct"/>
          </w:tcPr>
          <w:p w14:paraId="56892C66" w14:textId="77777777" w:rsidR="008929B1" w:rsidRDefault="00296016">
            <w:pPr>
              <w:pStyle w:val="100"/>
              <w:jc w:val="left"/>
              <w:rPr>
                <w:szCs w:val="20"/>
              </w:rPr>
            </w:pPr>
            <w:r>
              <w:rPr>
                <w:szCs w:val="20"/>
              </w:rPr>
              <w:t>1.15.13.1</w:t>
            </w:r>
          </w:p>
        </w:tc>
        <w:tc>
          <w:tcPr>
            <w:tcW w:w="376" w:type="pct"/>
          </w:tcPr>
          <w:p w14:paraId="67792449" w14:textId="77777777" w:rsidR="008929B1" w:rsidRDefault="008929B1">
            <w:pPr>
              <w:pStyle w:val="100"/>
              <w:jc w:val="left"/>
              <w:rPr>
                <w:szCs w:val="20"/>
              </w:rPr>
            </w:pPr>
          </w:p>
        </w:tc>
        <w:tc>
          <w:tcPr>
            <w:tcW w:w="613" w:type="pct"/>
          </w:tcPr>
          <w:p w14:paraId="2D71FF8E" w14:textId="77777777" w:rsidR="008929B1" w:rsidRDefault="00296016">
            <w:pPr>
              <w:pStyle w:val="100"/>
              <w:jc w:val="left"/>
              <w:rPr>
                <w:szCs w:val="20"/>
                <w:lang w:val="en-US"/>
              </w:rPr>
            </w:pPr>
            <w:r>
              <w:rPr>
                <w:szCs w:val="20"/>
                <w:lang w:val="en-US"/>
              </w:rPr>
              <w:t>inn</w:t>
            </w:r>
          </w:p>
        </w:tc>
        <w:tc>
          <w:tcPr>
            <w:tcW w:w="471" w:type="pct"/>
          </w:tcPr>
          <w:p w14:paraId="0965A7CE" w14:textId="77777777" w:rsidR="008929B1" w:rsidRDefault="00296016">
            <w:pPr>
              <w:pStyle w:val="103"/>
              <w:rPr>
                <w:szCs w:val="20"/>
              </w:rPr>
            </w:pPr>
            <w:r>
              <w:rPr>
                <w:szCs w:val="20"/>
              </w:rPr>
              <w:t>О</w:t>
            </w:r>
          </w:p>
        </w:tc>
        <w:tc>
          <w:tcPr>
            <w:tcW w:w="1130" w:type="pct"/>
          </w:tcPr>
          <w:p w14:paraId="1BE34CAD" w14:textId="77777777" w:rsidR="008929B1" w:rsidRDefault="00296016">
            <w:pPr>
              <w:pStyle w:val="100"/>
              <w:jc w:val="left"/>
              <w:rPr>
                <w:szCs w:val="20"/>
              </w:rPr>
            </w:pPr>
            <w:r>
              <w:rPr>
                <w:szCs w:val="20"/>
              </w:rPr>
              <w:t>Организация отличная от МО: ИНН</w:t>
            </w:r>
          </w:p>
        </w:tc>
        <w:tc>
          <w:tcPr>
            <w:tcW w:w="376" w:type="pct"/>
          </w:tcPr>
          <w:p w14:paraId="7A013D38" w14:textId="77777777" w:rsidR="008929B1" w:rsidRDefault="00296016">
            <w:pPr>
              <w:pStyle w:val="100"/>
              <w:jc w:val="left"/>
              <w:rPr>
                <w:szCs w:val="20"/>
              </w:rPr>
            </w:pPr>
            <w:r>
              <w:rPr>
                <w:szCs w:val="20"/>
              </w:rPr>
              <w:t>string</w:t>
            </w:r>
          </w:p>
        </w:tc>
        <w:tc>
          <w:tcPr>
            <w:tcW w:w="895" w:type="pct"/>
          </w:tcPr>
          <w:p w14:paraId="1C968C46" w14:textId="77777777" w:rsidR="008929B1" w:rsidRDefault="00296016">
            <w:pPr>
              <w:pStyle w:val="100"/>
              <w:jc w:val="left"/>
              <w:rPr>
                <w:szCs w:val="20"/>
              </w:rPr>
            </w:pPr>
            <w:r>
              <w:rPr>
                <w:szCs w:val="20"/>
              </w:rPr>
              <w:t>10 цифр</w:t>
            </w:r>
          </w:p>
        </w:tc>
        <w:tc>
          <w:tcPr>
            <w:tcW w:w="902" w:type="pct"/>
          </w:tcPr>
          <w:p w14:paraId="569027E1" w14:textId="77777777" w:rsidR="008929B1" w:rsidRDefault="008929B1">
            <w:pPr>
              <w:pStyle w:val="103"/>
              <w:rPr>
                <w:szCs w:val="20"/>
              </w:rPr>
            </w:pPr>
          </w:p>
        </w:tc>
      </w:tr>
      <w:tr w:rsidR="008929B1" w14:paraId="06FDA521" w14:textId="77777777">
        <w:trPr>
          <w:gridAfter w:val="1"/>
          <w:wAfter w:w="3" w:type="pct"/>
          <w:trHeight w:val="454"/>
        </w:trPr>
        <w:tc>
          <w:tcPr>
            <w:tcW w:w="234" w:type="pct"/>
          </w:tcPr>
          <w:p w14:paraId="6292DFAB" w14:textId="77777777" w:rsidR="008929B1" w:rsidRDefault="00296016">
            <w:pPr>
              <w:pStyle w:val="100"/>
              <w:jc w:val="left"/>
              <w:rPr>
                <w:szCs w:val="20"/>
              </w:rPr>
            </w:pPr>
            <w:r>
              <w:rPr>
                <w:szCs w:val="20"/>
              </w:rPr>
              <w:t>1.15.13.2</w:t>
            </w:r>
          </w:p>
        </w:tc>
        <w:tc>
          <w:tcPr>
            <w:tcW w:w="376" w:type="pct"/>
          </w:tcPr>
          <w:p w14:paraId="379B8534" w14:textId="77777777" w:rsidR="008929B1" w:rsidRDefault="008929B1">
            <w:pPr>
              <w:pStyle w:val="100"/>
              <w:jc w:val="left"/>
              <w:rPr>
                <w:szCs w:val="20"/>
              </w:rPr>
            </w:pPr>
          </w:p>
        </w:tc>
        <w:tc>
          <w:tcPr>
            <w:tcW w:w="613" w:type="pct"/>
          </w:tcPr>
          <w:p w14:paraId="6451ECD0" w14:textId="77777777" w:rsidR="008929B1" w:rsidRDefault="00296016">
            <w:pPr>
              <w:pStyle w:val="100"/>
              <w:jc w:val="left"/>
              <w:rPr>
                <w:szCs w:val="20"/>
              </w:rPr>
            </w:pPr>
            <w:r>
              <w:rPr>
                <w:szCs w:val="20"/>
                <w:lang w:val="en-US"/>
              </w:rPr>
              <w:t>ogrn</w:t>
            </w:r>
          </w:p>
        </w:tc>
        <w:tc>
          <w:tcPr>
            <w:tcW w:w="471" w:type="pct"/>
          </w:tcPr>
          <w:p w14:paraId="35F6C7FF" w14:textId="77777777" w:rsidR="008929B1" w:rsidRDefault="00296016">
            <w:pPr>
              <w:pStyle w:val="103"/>
              <w:rPr>
                <w:szCs w:val="20"/>
              </w:rPr>
            </w:pPr>
            <w:r>
              <w:rPr>
                <w:szCs w:val="20"/>
              </w:rPr>
              <w:t>О</w:t>
            </w:r>
          </w:p>
        </w:tc>
        <w:tc>
          <w:tcPr>
            <w:tcW w:w="1130" w:type="pct"/>
          </w:tcPr>
          <w:p w14:paraId="576352B5" w14:textId="77777777" w:rsidR="008929B1" w:rsidRDefault="00296016">
            <w:pPr>
              <w:pStyle w:val="100"/>
              <w:jc w:val="left"/>
              <w:rPr>
                <w:szCs w:val="20"/>
              </w:rPr>
            </w:pPr>
            <w:r>
              <w:rPr>
                <w:szCs w:val="20"/>
              </w:rPr>
              <w:t>Организация отличная от МО: ОГРН</w:t>
            </w:r>
          </w:p>
        </w:tc>
        <w:tc>
          <w:tcPr>
            <w:tcW w:w="376" w:type="pct"/>
          </w:tcPr>
          <w:p w14:paraId="1868D820" w14:textId="77777777" w:rsidR="008929B1" w:rsidRDefault="00296016">
            <w:pPr>
              <w:pStyle w:val="100"/>
              <w:jc w:val="left"/>
              <w:rPr>
                <w:szCs w:val="20"/>
              </w:rPr>
            </w:pPr>
            <w:r>
              <w:rPr>
                <w:szCs w:val="20"/>
              </w:rPr>
              <w:t>string</w:t>
            </w:r>
          </w:p>
        </w:tc>
        <w:tc>
          <w:tcPr>
            <w:tcW w:w="895" w:type="pct"/>
          </w:tcPr>
          <w:p w14:paraId="09380C75" w14:textId="77777777" w:rsidR="008929B1" w:rsidRDefault="008929B1">
            <w:pPr>
              <w:pStyle w:val="100"/>
              <w:jc w:val="left"/>
              <w:rPr>
                <w:szCs w:val="20"/>
              </w:rPr>
            </w:pPr>
          </w:p>
        </w:tc>
        <w:tc>
          <w:tcPr>
            <w:tcW w:w="902" w:type="pct"/>
          </w:tcPr>
          <w:p w14:paraId="4642AD42" w14:textId="77777777" w:rsidR="008929B1" w:rsidRDefault="008929B1">
            <w:pPr>
              <w:pStyle w:val="103"/>
              <w:rPr>
                <w:szCs w:val="20"/>
              </w:rPr>
            </w:pPr>
          </w:p>
        </w:tc>
      </w:tr>
      <w:tr w:rsidR="008929B1" w14:paraId="539BE270" w14:textId="77777777">
        <w:trPr>
          <w:gridAfter w:val="1"/>
          <w:wAfter w:w="3" w:type="pct"/>
          <w:trHeight w:val="454"/>
        </w:trPr>
        <w:tc>
          <w:tcPr>
            <w:tcW w:w="234" w:type="pct"/>
          </w:tcPr>
          <w:p w14:paraId="4BB4A8E5" w14:textId="77777777" w:rsidR="008929B1" w:rsidRDefault="00296016">
            <w:pPr>
              <w:pStyle w:val="100"/>
              <w:jc w:val="left"/>
              <w:rPr>
                <w:szCs w:val="20"/>
              </w:rPr>
            </w:pPr>
            <w:r>
              <w:rPr>
                <w:szCs w:val="20"/>
              </w:rPr>
              <w:t>1.15.13.3</w:t>
            </w:r>
          </w:p>
        </w:tc>
        <w:tc>
          <w:tcPr>
            <w:tcW w:w="376" w:type="pct"/>
          </w:tcPr>
          <w:p w14:paraId="6CC04516" w14:textId="77777777" w:rsidR="008929B1" w:rsidRDefault="00296016">
            <w:pPr>
              <w:pStyle w:val="100"/>
              <w:jc w:val="left"/>
              <w:rPr>
                <w:szCs w:val="20"/>
              </w:rPr>
            </w:pPr>
            <w:r>
              <w:rPr>
                <w:szCs w:val="20"/>
              </w:rPr>
              <w:t>///</w:t>
            </w:r>
            <w:r>
              <w:rPr>
                <w:szCs w:val="20"/>
                <w:lang w:val="en-US"/>
              </w:rPr>
              <w:t>/</w:t>
            </w:r>
            <w:r>
              <w:rPr>
                <w:szCs w:val="20"/>
              </w:rPr>
              <w:t xml:space="preserve"> directedFrom</w:t>
            </w:r>
          </w:p>
        </w:tc>
        <w:tc>
          <w:tcPr>
            <w:tcW w:w="613" w:type="pct"/>
          </w:tcPr>
          <w:p w14:paraId="27274C6A" w14:textId="77777777" w:rsidR="008929B1" w:rsidRDefault="00296016">
            <w:pPr>
              <w:pStyle w:val="100"/>
              <w:jc w:val="left"/>
              <w:rPr>
                <w:szCs w:val="20"/>
              </w:rPr>
            </w:pPr>
            <w:r>
              <w:rPr>
                <w:szCs w:val="20"/>
                <w:lang w:val="en-US"/>
              </w:rPr>
              <w:t>kpp</w:t>
            </w:r>
          </w:p>
        </w:tc>
        <w:tc>
          <w:tcPr>
            <w:tcW w:w="471" w:type="pct"/>
          </w:tcPr>
          <w:p w14:paraId="29AB35E2" w14:textId="77777777" w:rsidR="008929B1" w:rsidRDefault="00296016">
            <w:pPr>
              <w:pStyle w:val="103"/>
              <w:rPr>
                <w:szCs w:val="20"/>
              </w:rPr>
            </w:pPr>
            <w:r>
              <w:rPr>
                <w:szCs w:val="20"/>
              </w:rPr>
              <w:t>О</w:t>
            </w:r>
          </w:p>
        </w:tc>
        <w:tc>
          <w:tcPr>
            <w:tcW w:w="1130" w:type="pct"/>
          </w:tcPr>
          <w:p w14:paraId="283EDB7F" w14:textId="77777777" w:rsidR="008929B1" w:rsidRDefault="00296016">
            <w:pPr>
              <w:pStyle w:val="100"/>
              <w:jc w:val="left"/>
              <w:rPr>
                <w:szCs w:val="20"/>
              </w:rPr>
            </w:pPr>
            <w:r>
              <w:rPr>
                <w:szCs w:val="20"/>
              </w:rPr>
              <w:t>Организация отличная от МО: КПП</w:t>
            </w:r>
          </w:p>
        </w:tc>
        <w:tc>
          <w:tcPr>
            <w:tcW w:w="376" w:type="pct"/>
          </w:tcPr>
          <w:p w14:paraId="0E775A0D" w14:textId="77777777" w:rsidR="008929B1" w:rsidRDefault="00296016">
            <w:pPr>
              <w:pStyle w:val="100"/>
              <w:jc w:val="left"/>
              <w:rPr>
                <w:szCs w:val="20"/>
              </w:rPr>
            </w:pPr>
            <w:r>
              <w:rPr>
                <w:szCs w:val="20"/>
              </w:rPr>
              <w:t>String</w:t>
            </w:r>
          </w:p>
        </w:tc>
        <w:tc>
          <w:tcPr>
            <w:tcW w:w="895" w:type="pct"/>
          </w:tcPr>
          <w:p w14:paraId="13C66012" w14:textId="77777777" w:rsidR="008929B1" w:rsidRDefault="00296016">
            <w:pPr>
              <w:pStyle w:val="100"/>
              <w:jc w:val="left"/>
              <w:rPr>
                <w:szCs w:val="20"/>
              </w:rPr>
            </w:pPr>
            <w:r>
              <w:rPr>
                <w:szCs w:val="20"/>
              </w:rPr>
              <w:t>9 цифр</w:t>
            </w:r>
          </w:p>
        </w:tc>
        <w:tc>
          <w:tcPr>
            <w:tcW w:w="902" w:type="pct"/>
          </w:tcPr>
          <w:p w14:paraId="3C60409F" w14:textId="77777777" w:rsidR="008929B1" w:rsidRDefault="008929B1">
            <w:pPr>
              <w:pStyle w:val="103"/>
              <w:rPr>
                <w:szCs w:val="20"/>
              </w:rPr>
            </w:pPr>
          </w:p>
        </w:tc>
      </w:tr>
      <w:tr w:rsidR="008929B1" w14:paraId="137AA4E7" w14:textId="77777777">
        <w:trPr>
          <w:gridAfter w:val="1"/>
          <w:wAfter w:w="3" w:type="pct"/>
          <w:trHeight w:val="454"/>
        </w:trPr>
        <w:tc>
          <w:tcPr>
            <w:tcW w:w="234" w:type="pct"/>
          </w:tcPr>
          <w:p w14:paraId="1E4AB1E4" w14:textId="77777777" w:rsidR="008929B1" w:rsidRDefault="00296016">
            <w:pPr>
              <w:pStyle w:val="100"/>
              <w:jc w:val="left"/>
              <w:rPr>
                <w:szCs w:val="20"/>
              </w:rPr>
            </w:pPr>
            <w:r>
              <w:rPr>
                <w:szCs w:val="20"/>
              </w:rPr>
              <w:t>1.</w:t>
            </w:r>
            <w:r>
              <w:rPr>
                <w:szCs w:val="20"/>
                <w:lang w:val="en-US"/>
              </w:rPr>
              <w:t>15.14</w:t>
            </w:r>
          </w:p>
        </w:tc>
        <w:tc>
          <w:tcPr>
            <w:tcW w:w="376" w:type="pct"/>
          </w:tcPr>
          <w:p w14:paraId="32972B15" w14:textId="77777777" w:rsidR="008929B1" w:rsidRDefault="00296016">
            <w:pPr>
              <w:pStyle w:val="100"/>
              <w:jc w:val="left"/>
              <w:rPr>
                <w:szCs w:val="20"/>
                <w:lang w:val="en-US"/>
              </w:rPr>
            </w:pPr>
            <w:r>
              <w:rPr>
                <w:szCs w:val="20"/>
                <w:lang w:val="en-US"/>
              </w:rPr>
              <w:t>///</w:t>
            </w:r>
          </w:p>
        </w:tc>
        <w:tc>
          <w:tcPr>
            <w:tcW w:w="613" w:type="pct"/>
          </w:tcPr>
          <w:p w14:paraId="6C5C8165" w14:textId="77777777" w:rsidR="008929B1" w:rsidRDefault="00296016">
            <w:pPr>
              <w:pStyle w:val="100"/>
              <w:jc w:val="left"/>
              <w:rPr>
                <w:szCs w:val="20"/>
                <w:shd w:val="clear" w:color="auto" w:fill="00B050"/>
                <w:lang w:val="en-US"/>
              </w:rPr>
            </w:pPr>
            <w:r>
              <w:rPr>
                <w:szCs w:val="20"/>
              </w:rPr>
              <w:t>referralDiagnosis</w:t>
            </w:r>
            <w:r>
              <w:rPr>
                <w:szCs w:val="20"/>
                <w:lang w:val="en-US"/>
              </w:rPr>
              <w:t>Code</w:t>
            </w:r>
          </w:p>
        </w:tc>
        <w:tc>
          <w:tcPr>
            <w:tcW w:w="471" w:type="pct"/>
          </w:tcPr>
          <w:p w14:paraId="33DCE572" w14:textId="77777777" w:rsidR="008929B1" w:rsidRDefault="00296016">
            <w:pPr>
              <w:pStyle w:val="103"/>
              <w:rPr>
                <w:szCs w:val="20"/>
              </w:rPr>
            </w:pPr>
            <w:r>
              <w:rPr>
                <w:szCs w:val="20"/>
              </w:rPr>
              <w:t>О</w:t>
            </w:r>
          </w:p>
        </w:tc>
        <w:tc>
          <w:tcPr>
            <w:tcW w:w="1130" w:type="pct"/>
          </w:tcPr>
          <w:p w14:paraId="3C5B13AA" w14:textId="77777777" w:rsidR="008929B1" w:rsidRDefault="00296016">
            <w:pPr>
              <w:pStyle w:val="100"/>
              <w:jc w:val="left"/>
              <w:rPr>
                <w:szCs w:val="20"/>
              </w:rPr>
            </w:pPr>
            <w:r>
              <w:rPr>
                <w:szCs w:val="20"/>
              </w:rPr>
              <w:t>Диагноз направления</w:t>
            </w:r>
          </w:p>
        </w:tc>
        <w:tc>
          <w:tcPr>
            <w:tcW w:w="376" w:type="pct"/>
          </w:tcPr>
          <w:p w14:paraId="0D0E4504" w14:textId="77777777" w:rsidR="008929B1" w:rsidRDefault="00296016">
            <w:pPr>
              <w:pStyle w:val="100"/>
              <w:jc w:val="left"/>
              <w:rPr>
                <w:szCs w:val="20"/>
              </w:rPr>
            </w:pPr>
            <w:r>
              <w:rPr>
                <w:szCs w:val="20"/>
              </w:rPr>
              <w:t>string</w:t>
            </w:r>
          </w:p>
        </w:tc>
        <w:tc>
          <w:tcPr>
            <w:tcW w:w="895" w:type="pct"/>
          </w:tcPr>
          <w:p w14:paraId="777A5F46" w14:textId="77777777" w:rsidR="008929B1" w:rsidRDefault="00296016">
            <w:pPr>
              <w:pStyle w:val="100"/>
              <w:jc w:val="left"/>
              <w:rPr>
                <w:szCs w:val="20"/>
              </w:rPr>
            </w:pPr>
            <w:r>
              <w:rPr>
                <w:rStyle w:val="docdata"/>
                <w:szCs w:val="20"/>
              </w:rPr>
              <w:t xml:space="preserve">nsi.rosminzdrav </w:t>
            </w:r>
            <w:r>
              <w:rPr>
                <w:szCs w:val="20"/>
              </w:rPr>
              <w:t xml:space="preserve">Международная статистическая классификация болезней и проблем, </w:t>
            </w:r>
            <w:r>
              <w:rPr>
                <w:szCs w:val="20"/>
              </w:rPr>
              <w:lastRenderedPageBreak/>
              <w:t>связанных со здоровьем (10-й пересмотр) | МКБ-10</w:t>
            </w:r>
          </w:p>
          <w:p w14:paraId="2CA602CE" w14:textId="77777777" w:rsidR="008929B1" w:rsidRDefault="00296016">
            <w:pPr>
              <w:pStyle w:val="100"/>
              <w:jc w:val="left"/>
              <w:rPr>
                <w:szCs w:val="20"/>
              </w:rPr>
            </w:pPr>
            <w:r>
              <w:rPr>
                <w:szCs w:val="20"/>
              </w:rPr>
              <w:t>1.2.643.5.1.13.13.11.1005</w:t>
            </w:r>
          </w:p>
        </w:tc>
        <w:tc>
          <w:tcPr>
            <w:tcW w:w="902" w:type="pct"/>
          </w:tcPr>
          <w:p w14:paraId="77C674C5" w14:textId="77777777" w:rsidR="008929B1" w:rsidRDefault="00296016">
            <w:pPr>
              <w:pStyle w:val="103"/>
              <w:rPr>
                <w:szCs w:val="20"/>
              </w:rPr>
            </w:pPr>
            <w:r>
              <w:rPr>
                <w:szCs w:val="20"/>
              </w:rPr>
              <w:lastRenderedPageBreak/>
              <w:t>A00</w:t>
            </w:r>
          </w:p>
        </w:tc>
      </w:tr>
      <w:tr w:rsidR="008929B1" w14:paraId="55C4094D" w14:textId="77777777">
        <w:trPr>
          <w:gridAfter w:val="1"/>
          <w:wAfter w:w="3" w:type="pct"/>
          <w:trHeight w:val="454"/>
        </w:trPr>
        <w:tc>
          <w:tcPr>
            <w:tcW w:w="234" w:type="pct"/>
          </w:tcPr>
          <w:p w14:paraId="6314E4CB" w14:textId="77777777" w:rsidR="008929B1" w:rsidRDefault="00296016">
            <w:pPr>
              <w:pStyle w:val="100"/>
              <w:jc w:val="left"/>
              <w:rPr>
                <w:szCs w:val="20"/>
                <w:lang w:val="en-US"/>
              </w:rPr>
            </w:pPr>
            <w:r>
              <w:rPr>
                <w:szCs w:val="20"/>
                <w:lang w:val="en-US"/>
              </w:rPr>
              <w:t>1.15.15</w:t>
            </w:r>
          </w:p>
        </w:tc>
        <w:tc>
          <w:tcPr>
            <w:tcW w:w="376" w:type="pct"/>
          </w:tcPr>
          <w:p w14:paraId="339A2666" w14:textId="77777777" w:rsidR="008929B1" w:rsidRDefault="008929B1">
            <w:pPr>
              <w:pStyle w:val="100"/>
              <w:jc w:val="left"/>
              <w:rPr>
                <w:szCs w:val="20"/>
              </w:rPr>
            </w:pPr>
          </w:p>
        </w:tc>
        <w:tc>
          <w:tcPr>
            <w:tcW w:w="613" w:type="pct"/>
          </w:tcPr>
          <w:p w14:paraId="3BBFEB0D" w14:textId="77777777" w:rsidR="008929B1" w:rsidRDefault="00296016">
            <w:pPr>
              <w:pStyle w:val="100"/>
              <w:jc w:val="left"/>
              <w:rPr>
                <w:szCs w:val="20"/>
                <w:lang w:val="en-US"/>
              </w:rPr>
            </w:pPr>
            <w:r>
              <w:rPr>
                <w:szCs w:val="20"/>
                <w:lang w:val="en-US"/>
              </w:rPr>
              <w:t>doctorCardIdFrom</w:t>
            </w:r>
          </w:p>
        </w:tc>
        <w:tc>
          <w:tcPr>
            <w:tcW w:w="471" w:type="pct"/>
          </w:tcPr>
          <w:p w14:paraId="4CA91CF3" w14:textId="77777777" w:rsidR="008929B1" w:rsidRDefault="00296016">
            <w:pPr>
              <w:pStyle w:val="103"/>
              <w:rPr>
                <w:szCs w:val="20"/>
              </w:rPr>
            </w:pPr>
            <w:r>
              <w:rPr>
                <w:szCs w:val="20"/>
              </w:rPr>
              <w:t>УО</w:t>
            </w:r>
            <w:r>
              <w:rPr>
                <w:szCs w:val="20"/>
              </w:rPr>
              <w:br/>
              <w:t xml:space="preserve">, обязательно, если </w:t>
            </w:r>
            <w:r>
              <w:rPr>
                <w:szCs w:val="20"/>
                <w:lang w:val="en-US"/>
              </w:rPr>
              <w:t>oid</w:t>
            </w:r>
            <w:r>
              <w:rPr>
                <w:szCs w:val="20"/>
              </w:rPr>
              <w:t xml:space="preserve"> направившей МО совпадает с </w:t>
            </w:r>
            <w:r>
              <w:rPr>
                <w:szCs w:val="20"/>
                <w:lang w:val="en-US"/>
              </w:rPr>
              <w:t>oid</w:t>
            </w:r>
            <w:r>
              <w:rPr>
                <w:szCs w:val="20"/>
              </w:rPr>
              <w:t xml:space="preserve"> принимающей МО</w:t>
            </w:r>
          </w:p>
        </w:tc>
        <w:tc>
          <w:tcPr>
            <w:tcW w:w="1130" w:type="pct"/>
          </w:tcPr>
          <w:p w14:paraId="0EC87E35" w14:textId="77777777" w:rsidR="008929B1" w:rsidRDefault="00296016">
            <w:pPr>
              <w:pStyle w:val="100"/>
              <w:jc w:val="left"/>
              <w:rPr>
                <w:szCs w:val="20"/>
              </w:rPr>
            </w:pPr>
            <w:r>
              <w:rPr>
                <w:szCs w:val="20"/>
              </w:rPr>
              <w:t>Идентификатор занятости направившего врача</w:t>
            </w:r>
          </w:p>
        </w:tc>
        <w:tc>
          <w:tcPr>
            <w:tcW w:w="376" w:type="pct"/>
          </w:tcPr>
          <w:p w14:paraId="3C9E6842" w14:textId="77777777" w:rsidR="008929B1" w:rsidRDefault="00296016">
            <w:pPr>
              <w:pStyle w:val="100"/>
              <w:jc w:val="left"/>
              <w:rPr>
                <w:szCs w:val="20"/>
              </w:rPr>
            </w:pPr>
            <w:r>
              <w:rPr>
                <w:szCs w:val="20"/>
                <w:lang w:val="en-US"/>
              </w:rPr>
              <w:t>guid</w:t>
            </w:r>
          </w:p>
        </w:tc>
        <w:tc>
          <w:tcPr>
            <w:tcW w:w="895" w:type="pct"/>
          </w:tcPr>
          <w:p w14:paraId="24127DE0" w14:textId="77777777" w:rsidR="008929B1" w:rsidRDefault="00296016">
            <w:pPr>
              <w:pStyle w:val="100"/>
              <w:jc w:val="left"/>
              <w:rPr>
                <w:szCs w:val="20"/>
                <w:lang w:val="en-US"/>
              </w:rPr>
            </w:pPr>
            <w:r>
              <w:rPr>
                <w:szCs w:val="20"/>
              </w:rPr>
              <w:t>ФРМО</w:t>
            </w:r>
            <w:r>
              <w:rPr>
                <w:szCs w:val="20"/>
                <w:lang w:val="en-US"/>
              </w:rPr>
              <w:t>.</w:t>
            </w:r>
            <w:r>
              <w:rPr>
                <w:szCs w:val="20"/>
              </w:rPr>
              <w:t>Занятости</w:t>
            </w:r>
          </w:p>
          <w:p w14:paraId="7473C24E" w14:textId="77777777" w:rsidR="008929B1" w:rsidRDefault="00296016">
            <w:pPr>
              <w:pStyle w:val="100"/>
              <w:jc w:val="left"/>
              <w:rPr>
                <w:szCs w:val="20"/>
                <w:lang w:val="en-US"/>
              </w:rPr>
            </w:pPr>
            <w:r>
              <w:rPr>
                <w:szCs w:val="20"/>
                <w:lang w:val="en-US"/>
              </w:rPr>
              <w:t>persons\ person\ card\ cardId</w:t>
            </w:r>
          </w:p>
          <w:p w14:paraId="17F21290" w14:textId="77777777" w:rsidR="008929B1" w:rsidRDefault="008929B1">
            <w:pPr>
              <w:pStyle w:val="100"/>
              <w:jc w:val="left"/>
              <w:rPr>
                <w:szCs w:val="20"/>
                <w:lang w:val="en-US"/>
              </w:rPr>
            </w:pPr>
          </w:p>
          <w:p w14:paraId="3CBEEB44" w14:textId="77777777" w:rsidR="008929B1" w:rsidRDefault="00296016">
            <w:pPr>
              <w:pStyle w:val="100"/>
              <w:jc w:val="left"/>
              <w:rPr>
                <w:szCs w:val="20"/>
              </w:rPr>
            </w:pPr>
            <w:r>
              <w:rPr>
                <w:szCs w:val="20"/>
              </w:rPr>
              <w:t>Идентификатор записи личного дела</w:t>
            </w:r>
          </w:p>
        </w:tc>
        <w:tc>
          <w:tcPr>
            <w:tcW w:w="902" w:type="pct"/>
          </w:tcPr>
          <w:p w14:paraId="03545816" w14:textId="77777777" w:rsidR="008929B1" w:rsidRDefault="008929B1">
            <w:pPr>
              <w:pStyle w:val="103"/>
              <w:rPr>
                <w:szCs w:val="20"/>
              </w:rPr>
            </w:pPr>
          </w:p>
        </w:tc>
      </w:tr>
      <w:tr w:rsidR="008929B1" w14:paraId="3809E2D0" w14:textId="77777777">
        <w:trPr>
          <w:gridAfter w:val="1"/>
          <w:wAfter w:w="3" w:type="pct"/>
          <w:trHeight w:val="454"/>
        </w:trPr>
        <w:tc>
          <w:tcPr>
            <w:tcW w:w="234" w:type="pct"/>
          </w:tcPr>
          <w:p w14:paraId="5CA5A97D" w14:textId="77777777" w:rsidR="008929B1" w:rsidRDefault="00296016">
            <w:pPr>
              <w:pStyle w:val="100"/>
              <w:jc w:val="left"/>
              <w:rPr>
                <w:szCs w:val="20"/>
              </w:rPr>
            </w:pPr>
            <w:r>
              <w:rPr>
                <w:szCs w:val="20"/>
              </w:rPr>
              <w:t>1.15.16</w:t>
            </w:r>
          </w:p>
        </w:tc>
        <w:tc>
          <w:tcPr>
            <w:tcW w:w="376" w:type="pct"/>
          </w:tcPr>
          <w:p w14:paraId="5A63FB12" w14:textId="77777777" w:rsidR="008929B1" w:rsidRDefault="008929B1">
            <w:pPr>
              <w:pStyle w:val="100"/>
              <w:jc w:val="left"/>
              <w:rPr>
                <w:szCs w:val="20"/>
              </w:rPr>
            </w:pPr>
          </w:p>
        </w:tc>
        <w:tc>
          <w:tcPr>
            <w:tcW w:w="613" w:type="pct"/>
          </w:tcPr>
          <w:p w14:paraId="48A3D980" w14:textId="77777777" w:rsidR="008929B1" w:rsidRDefault="00296016">
            <w:pPr>
              <w:pStyle w:val="100"/>
              <w:jc w:val="left"/>
              <w:rPr>
                <w:szCs w:val="20"/>
                <w:lang w:val="en-US"/>
              </w:rPr>
            </w:pPr>
            <w:r>
              <w:rPr>
                <w:szCs w:val="20"/>
                <w:lang w:val="en-US"/>
              </w:rPr>
              <w:t>doctorPositionFromCode</w:t>
            </w:r>
          </w:p>
        </w:tc>
        <w:tc>
          <w:tcPr>
            <w:tcW w:w="471" w:type="pct"/>
          </w:tcPr>
          <w:p w14:paraId="50DBD5EC" w14:textId="77777777" w:rsidR="008929B1" w:rsidRDefault="00296016">
            <w:pPr>
              <w:pStyle w:val="103"/>
              <w:rPr>
                <w:szCs w:val="20"/>
              </w:rPr>
            </w:pPr>
            <w:r>
              <w:rPr>
                <w:szCs w:val="20"/>
              </w:rPr>
              <w:t>УО</w:t>
            </w:r>
            <w:r>
              <w:rPr>
                <w:szCs w:val="20"/>
              </w:rPr>
              <w:br/>
              <w:t xml:space="preserve">, обязательно, если </w:t>
            </w:r>
            <w:r>
              <w:rPr>
                <w:szCs w:val="20"/>
                <w:lang w:val="en-US"/>
              </w:rPr>
              <w:t>oid</w:t>
            </w:r>
            <w:r>
              <w:rPr>
                <w:szCs w:val="20"/>
              </w:rPr>
              <w:t xml:space="preserve"> направившей МО НЕ совпадает с </w:t>
            </w:r>
            <w:r>
              <w:rPr>
                <w:szCs w:val="20"/>
                <w:lang w:val="en-US"/>
              </w:rPr>
              <w:t>oid</w:t>
            </w:r>
            <w:r>
              <w:rPr>
                <w:szCs w:val="20"/>
              </w:rPr>
              <w:t xml:space="preserve"> принимающей МО ИЛИ заполнен атрибут externalId</w:t>
            </w:r>
          </w:p>
        </w:tc>
        <w:tc>
          <w:tcPr>
            <w:tcW w:w="1130" w:type="pct"/>
          </w:tcPr>
          <w:p w14:paraId="1CAA9115" w14:textId="77777777" w:rsidR="008929B1" w:rsidRDefault="00296016">
            <w:pPr>
              <w:pStyle w:val="100"/>
              <w:jc w:val="left"/>
              <w:rPr>
                <w:szCs w:val="20"/>
              </w:rPr>
            </w:pPr>
            <w:r>
              <w:rPr>
                <w:szCs w:val="20"/>
              </w:rPr>
              <w:t>Должность направившего врача</w:t>
            </w:r>
          </w:p>
        </w:tc>
        <w:tc>
          <w:tcPr>
            <w:tcW w:w="376" w:type="pct"/>
          </w:tcPr>
          <w:p w14:paraId="568C9E01" w14:textId="77777777" w:rsidR="008929B1" w:rsidRDefault="00296016">
            <w:pPr>
              <w:pStyle w:val="100"/>
              <w:jc w:val="left"/>
              <w:rPr>
                <w:szCs w:val="20"/>
                <w:lang w:val="en-US"/>
              </w:rPr>
            </w:pPr>
            <w:r>
              <w:rPr>
                <w:szCs w:val="20"/>
                <w:lang w:val="en-US"/>
              </w:rPr>
              <w:t>string</w:t>
            </w:r>
          </w:p>
        </w:tc>
        <w:tc>
          <w:tcPr>
            <w:tcW w:w="895" w:type="pct"/>
          </w:tcPr>
          <w:p w14:paraId="6B968239" w14:textId="77777777" w:rsidR="008929B1" w:rsidRDefault="00296016">
            <w:pPr>
              <w:pStyle w:val="100"/>
              <w:jc w:val="left"/>
              <w:rPr>
                <w:szCs w:val="20"/>
              </w:rPr>
            </w:pPr>
            <w:r>
              <w:rPr>
                <w:szCs w:val="20"/>
              </w:rPr>
              <w:t>nsi.rosminzdrav  Должности работников организаций медицинского и фармацевтического профиля - 1.2.643.5.1.13.13.11.1002</w:t>
            </w:r>
          </w:p>
        </w:tc>
        <w:tc>
          <w:tcPr>
            <w:tcW w:w="902" w:type="pct"/>
          </w:tcPr>
          <w:p w14:paraId="080EBA33" w14:textId="77777777" w:rsidR="008929B1" w:rsidRDefault="008929B1">
            <w:pPr>
              <w:pStyle w:val="103"/>
              <w:rPr>
                <w:szCs w:val="20"/>
              </w:rPr>
            </w:pPr>
          </w:p>
        </w:tc>
      </w:tr>
      <w:tr w:rsidR="008929B1" w14:paraId="3E5C218D" w14:textId="77777777">
        <w:trPr>
          <w:gridAfter w:val="1"/>
          <w:wAfter w:w="3" w:type="pct"/>
          <w:trHeight w:val="454"/>
        </w:trPr>
        <w:tc>
          <w:tcPr>
            <w:tcW w:w="234" w:type="pct"/>
          </w:tcPr>
          <w:p w14:paraId="6E4F0673" w14:textId="77777777" w:rsidR="008929B1" w:rsidRDefault="00296016">
            <w:pPr>
              <w:pStyle w:val="100"/>
              <w:jc w:val="left"/>
              <w:rPr>
                <w:szCs w:val="20"/>
              </w:rPr>
            </w:pPr>
            <w:r>
              <w:rPr>
                <w:szCs w:val="20"/>
              </w:rPr>
              <w:t>1.15.17</w:t>
            </w:r>
          </w:p>
        </w:tc>
        <w:tc>
          <w:tcPr>
            <w:tcW w:w="376" w:type="pct"/>
          </w:tcPr>
          <w:p w14:paraId="68B74F27" w14:textId="77777777" w:rsidR="008929B1" w:rsidRDefault="008929B1">
            <w:pPr>
              <w:pStyle w:val="100"/>
              <w:jc w:val="left"/>
              <w:rPr>
                <w:szCs w:val="20"/>
              </w:rPr>
            </w:pPr>
          </w:p>
        </w:tc>
        <w:tc>
          <w:tcPr>
            <w:tcW w:w="613" w:type="pct"/>
          </w:tcPr>
          <w:p w14:paraId="5B64823A" w14:textId="77777777" w:rsidR="008929B1" w:rsidRDefault="00296016">
            <w:pPr>
              <w:pStyle w:val="100"/>
              <w:jc w:val="left"/>
              <w:rPr>
                <w:szCs w:val="20"/>
                <w:lang w:val="en-US"/>
              </w:rPr>
            </w:pPr>
            <w:r>
              <w:rPr>
                <w:szCs w:val="20"/>
                <w:lang w:val="en-US"/>
              </w:rPr>
              <w:t>medicalCareProfileSmpCode</w:t>
            </w:r>
          </w:p>
        </w:tc>
        <w:tc>
          <w:tcPr>
            <w:tcW w:w="471" w:type="pct"/>
          </w:tcPr>
          <w:p w14:paraId="39E4DCF6" w14:textId="77777777" w:rsidR="008929B1" w:rsidRDefault="00296016">
            <w:pPr>
              <w:pStyle w:val="103"/>
              <w:rPr>
                <w:szCs w:val="20"/>
                <w:lang w:val="en-US"/>
              </w:rPr>
            </w:pPr>
            <w:r>
              <w:rPr>
                <w:szCs w:val="20"/>
                <w:lang w:val="en-US"/>
              </w:rPr>
              <w:t>УО, если вид направления =16</w:t>
            </w:r>
          </w:p>
        </w:tc>
        <w:tc>
          <w:tcPr>
            <w:tcW w:w="1130" w:type="pct"/>
          </w:tcPr>
          <w:p w14:paraId="1BFDA6CE" w14:textId="77777777" w:rsidR="008929B1" w:rsidRDefault="00296016">
            <w:pPr>
              <w:pStyle w:val="100"/>
              <w:jc w:val="left"/>
              <w:rPr>
                <w:szCs w:val="20"/>
              </w:rPr>
            </w:pPr>
            <w:r>
              <w:rPr>
                <w:szCs w:val="20"/>
              </w:rPr>
              <w:t>Профиль медицинской помощи СМП (СМП - Специализированная медицинская помощь)</w:t>
            </w:r>
          </w:p>
        </w:tc>
        <w:tc>
          <w:tcPr>
            <w:tcW w:w="376" w:type="pct"/>
          </w:tcPr>
          <w:p w14:paraId="6CF4F3B7" w14:textId="77777777" w:rsidR="008929B1" w:rsidRDefault="00296016">
            <w:pPr>
              <w:pStyle w:val="100"/>
              <w:jc w:val="left"/>
              <w:rPr>
                <w:szCs w:val="20"/>
                <w:lang w:val="en-US"/>
              </w:rPr>
            </w:pPr>
            <w:r>
              <w:rPr>
                <w:szCs w:val="20"/>
                <w:lang w:val="en-US"/>
              </w:rPr>
              <w:t>string</w:t>
            </w:r>
          </w:p>
        </w:tc>
        <w:tc>
          <w:tcPr>
            <w:tcW w:w="895" w:type="pct"/>
          </w:tcPr>
          <w:p w14:paraId="0C36AD3E" w14:textId="77777777" w:rsidR="008929B1" w:rsidRDefault="00296016">
            <w:pPr>
              <w:pStyle w:val="100"/>
              <w:jc w:val="left"/>
              <w:rPr>
                <w:szCs w:val="20"/>
              </w:rPr>
            </w:pPr>
            <w:r>
              <w:rPr>
                <w:szCs w:val="20"/>
              </w:rPr>
              <w:t>nsi.rosminzdrav СМП. Справочник видов работ и услуг 1.2.643.5.1.13.13.99.2.706</w:t>
            </w:r>
          </w:p>
        </w:tc>
        <w:tc>
          <w:tcPr>
            <w:tcW w:w="902" w:type="pct"/>
          </w:tcPr>
          <w:p w14:paraId="28A0DD72" w14:textId="77777777" w:rsidR="008929B1" w:rsidRDefault="00296016">
            <w:pPr>
              <w:pStyle w:val="103"/>
              <w:rPr>
                <w:szCs w:val="20"/>
                <w:lang w:val="en-US"/>
              </w:rPr>
            </w:pPr>
            <w:r>
              <w:rPr>
                <w:szCs w:val="20"/>
              </w:rPr>
              <w:t>17987</w:t>
            </w:r>
          </w:p>
        </w:tc>
      </w:tr>
      <w:tr w:rsidR="008929B1" w14:paraId="07CD117C" w14:textId="77777777">
        <w:trPr>
          <w:gridAfter w:val="1"/>
          <w:wAfter w:w="3" w:type="pct"/>
          <w:trHeight w:val="454"/>
        </w:trPr>
        <w:tc>
          <w:tcPr>
            <w:tcW w:w="234" w:type="pct"/>
          </w:tcPr>
          <w:p w14:paraId="6F7FEE78" w14:textId="77777777" w:rsidR="008929B1" w:rsidRDefault="00296016">
            <w:pPr>
              <w:pStyle w:val="100"/>
              <w:jc w:val="left"/>
              <w:rPr>
                <w:szCs w:val="20"/>
              </w:rPr>
            </w:pPr>
            <w:r>
              <w:rPr>
                <w:szCs w:val="20"/>
              </w:rPr>
              <w:t>1.15.18</w:t>
            </w:r>
          </w:p>
        </w:tc>
        <w:tc>
          <w:tcPr>
            <w:tcW w:w="376" w:type="pct"/>
          </w:tcPr>
          <w:p w14:paraId="19EC600A" w14:textId="77777777" w:rsidR="008929B1" w:rsidRDefault="008929B1">
            <w:pPr>
              <w:pStyle w:val="100"/>
              <w:jc w:val="left"/>
              <w:rPr>
                <w:szCs w:val="20"/>
              </w:rPr>
            </w:pPr>
          </w:p>
        </w:tc>
        <w:tc>
          <w:tcPr>
            <w:tcW w:w="613" w:type="pct"/>
          </w:tcPr>
          <w:p w14:paraId="1C2D2F95" w14:textId="77777777" w:rsidR="008929B1" w:rsidRDefault="00296016">
            <w:pPr>
              <w:pStyle w:val="100"/>
              <w:jc w:val="left"/>
              <w:rPr>
                <w:szCs w:val="20"/>
                <w:lang w:val="en-US"/>
              </w:rPr>
            </w:pPr>
            <w:r>
              <w:rPr>
                <w:szCs w:val="20"/>
                <w:lang w:val="en-US"/>
              </w:rPr>
              <w:t>medicalCareProfileCode</w:t>
            </w:r>
          </w:p>
        </w:tc>
        <w:tc>
          <w:tcPr>
            <w:tcW w:w="471" w:type="pct"/>
          </w:tcPr>
          <w:p w14:paraId="0C8739B4" w14:textId="77777777" w:rsidR="008929B1" w:rsidRDefault="00296016">
            <w:pPr>
              <w:pStyle w:val="103"/>
              <w:rPr>
                <w:szCs w:val="20"/>
              </w:rPr>
            </w:pPr>
            <w:r>
              <w:rPr>
                <w:szCs w:val="20"/>
              </w:rPr>
              <w:t xml:space="preserve">УО, обязательно если вид направления не </w:t>
            </w:r>
            <w:r>
              <w:rPr>
                <w:szCs w:val="20"/>
              </w:rPr>
              <w:lastRenderedPageBreak/>
              <w:t>равен 16 или 15</w:t>
            </w:r>
          </w:p>
        </w:tc>
        <w:tc>
          <w:tcPr>
            <w:tcW w:w="1130" w:type="pct"/>
          </w:tcPr>
          <w:p w14:paraId="3ABD6850" w14:textId="77777777" w:rsidR="008929B1" w:rsidRDefault="00296016">
            <w:pPr>
              <w:pStyle w:val="100"/>
              <w:jc w:val="left"/>
              <w:rPr>
                <w:szCs w:val="20"/>
                <w:lang w:val="en-US"/>
              </w:rPr>
            </w:pPr>
            <w:r>
              <w:rPr>
                <w:szCs w:val="20"/>
              </w:rPr>
              <w:lastRenderedPageBreak/>
              <w:t>Профиль</w:t>
            </w:r>
            <w:r>
              <w:rPr>
                <w:szCs w:val="20"/>
                <w:lang w:val="en-US"/>
              </w:rPr>
              <w:t xml:space="preserve"> </w:t>
            </w:r>
            <w:r>
              <w:rPr>
                <w:szCs w:val="20"/>
              </w:rPr>
              <w:t>медицинской</w:t>
            </w:r>
            <w:r>
              <w:rPr>
                <w:szCs w:val="20"/>
                <w:lang w:val="en-US"/>
              </w:rPr>
              <w:t xml:space="preserve"> </w:t>
            </w:r>
            <w:r>
              <w:rPr>
                <w:szCs w:val="20"/>
              </w:rPr>
              <w:t>помощи</w:t>
            </w:r>
          </w:p>
        </w:tc>
        <w:tc>
          <w:tcPr>
            <w:tcW w:w="376" w:type="pct"/>
          </w:tcPr>
          <w:p w14:paraId="0F578834" w14:textId="77777777" w:rsidR="008929B1" w:rsidRDefault="00296016">
            <w:pPr>
              <w:pStyle w:val="100"/>
              <w:jc w:val="left"/>
              <w:rPr>
                <w:szCs w:val="20"/>
              </w:rPr>
            </w:pPr>
            <w:r>
              <w:rPr>
                <w:szCs w:val="20"/>
                <w:lang w:val="en-US"/>
              </w:rPr>
              <w:t>string</w:t>
            </w:r>
          </w:p>
        </w:tc>
        <w:tc>
          <w:tcPr>
            <w:tcW w:w="895" w:type="pct"/>
          </w:tcPr>
          <w:p w14:paraId="2C10DCC7" w14:textId="77777777" w:rsidR="008929B1" w:rsidRDefault="00296016">
            <w:pPr>
              <w:pStyle w:val="100"/>
              <w:jc w:val="left"/>
              <w:rPr>
                <w:szCs w:val="20"/>
              </w:rPr>
            </w:pPr>
            <w:r>
              <w:rPr>
                <w:szCs w:val="20"/>
              </w:rPr>
              <w:t>nsi.rosminzdrav Профили медицинской помощи</w:t>
            </w:r>
          </w:p>
          <w:p w14:paraId="1DF28660" w14:textId="77777777" w:rsidR="008929B1" w:rsidRDefault="00296016">
            <w:pPr>
              <w:pStyle w:val="100"/>
              <w:jc w:val="left"/>
              <w:rPr>
                <w:szCs w:val="20"/>
              </w:rPr>
            </w:pPr>
            <w:r>
              <w:rPr>
                <w:szCs w:val="20"/>
              </w:rPr>
              <w:t>1.2.643.5.1.13.13.11.1119</w:t>
            </w:r>
          </w:p>
        </w:tc>
        <w:tc>
          <w:tcPr>
            <w:tcW w:w="902" w:type="pct"/>
          </w:tcPr>
          <w:p w14:paraId="7C19E0AC" w14:textId="77777777" w:rsidR="008929B1" w:rsidRDefault="00296016">
            <w:pPr>
              <w:pStyle w:val="103"/>
              <w:rPr>
                <w:szCs w:val="20"/>
              </w:rPr>
            </w:pPr>
            <w:r>
              <w:rPr>
                <w:szCs w:val="20"/>
              </w:rPr>
              <w:t>12</w:t>
            </w:r>
          </w:p>
        </w:tc>
      </w:tr>
      <w:tr w:rsidR="008929B1" w14:paraId="05D7AE13" w14:textId="77777777">
        <w:trPr>
          <w:gridAfter w:val="1"/>
          <w:wAfter w:w="3" w:type="pct"/>
          <w:trHeight w:val="454"/>
        </w:trPr>
        <w:tc>
          <w:tcPr>
            <w:tcW w:w="234" w:type="pct"/>
          </w:tcPr>
          <w:p w14:paraId="61248435" w14:textId="77777777" w:rsidR="008929B1" w:rsidRDefault="00296016">
            <w:pPr>
              <w:pStyle w:val="100"/>
              <w:jc w:val="left"/>
              <w:rPr>
                <w:szCs w:val="20"/>
              </w:rPr>
            </w:pPr>
            <w:r>
              <w:rPr>
                <w:szCs w:val="20"/>
              </w:rPr>
              <w:t>1.15.19</w:t>
            </w:r>
          </w:p>
        </w:tc>
        <w:tc>
          <w:tcPr>
            <w:tcW w:w="376" w:type="pct"/>
          </w:tcPr>
          <w:p w14:paraId="50F0CE01" w14:textId="77777777" w:rsidR="008929B1" w:rsidRDefault="008929B1">
            <w:pPr>
              <w:pStyle w:val="100"/>
              <w:jc w:val="left"/>
              <w:rPr>
                <w:szCs w:val="20"/>
              </w:rPr>
            </w:pPr>
          </w:p>
        </w:tc>
        <w:tc>
          <w:tcPr>
            <w:tcW w:w="613" w:type="pct"/>
          </w:tcPr>
          <w:p w14:paraId="411BD3A8" w14:textId="77777777" w:rsidR="008929B1" w:rsidRDefault="00296016">
            <w:pPr>
              <w:pStyle w:val="100"/>
              <w:jc w:val="left"/>
              <w:rPr>
                <w:szCs w:val="20"/>
              </w:rPr>
            </w:pPr>
            <w:r>
              <w:rPr>
                <w:szCs w:val="20"/>
              </w:rPr>
              <w:t>znoReferralTypeCode</w:t>
            </w:r>
          </w:p>
        </w:tc>
        <w:tc>
          <w:tcPr>
            <w:tcW w:w="471" w:type="pct"/>
          </w:tcPr>
          <w:p w14:paraId="63939EF5" w14:textId="77777777" w:rsidR="008929B1" w:rsidRDefault="00296016">
            <w:pPr>
              <w:pStyle w:val="103"/>
              <w:rPr>
                <w:szCs w:val="20"/>
              </w:rPr>
            </w:pPr>
            <w:r>
              <w:rPr>
                <w:szCs w:val="20"/>
              </w:rPr>
              <w:t>Обязательно, если "Диагноз направления" = любому из кодов C00-C97</w:t>
            </w:r>
          </w:p>
        </w:tc>
        <w:tc>
          <w:tcPr>
            <w:tcW w:w="1130" w:type="pct"/>
          </w:tcPr>
          <w:p w14:paraId="31460F6C" w14:textId="77777777" w:rsidR="008929B1" w:rsidRDefault="00296016">
            <w:pPr>
              <w:pStyle w:val="100"/>
              <w:jc w:val="left"/>
              <w:rPr>
                <w:szCs w:val="20"/>
              </w:rPr>
            </w:pPr>
            <w:r>
              <w:rPr>
                <w:szCs w:val="20"/>
              </w:rPr>
              <w:t>Вид направления (ЗНО)</w:t>
            </w:r>
          </w:p>
        </w:tc>
        <w:tc>
          <w:tcPr>
            <w:tcW w:w="376" w:type="pct"/>
          </w:tcPr>
          <w:p w14:paraId="67CA63B8" w14:textId="77777777" w:rsidR="008929B1" w:rsidRDefault="00296016">
            <w:pPr>
              <w:pStyle w:val="100"/>
              <w:jc w:val="left"/>
              <w:rPr>
                <w:szCs w:val="20"/>
              </w:rPr>
            </w:pPr>
            <w:r>
              <w:rPr>
                <w:szCs w:val="20"/>
                <w:lang w:val="en-US"/>
              </w:rPr>
              <w:t>string</w:t>
            </w:r>
          </w:p>
        </w:tc>
        <w:tc>
          <w:tcPr>
            <w:tcW w:w="895" w:type="pct"/>
          </w:tcPr>
          <w:p w14:paraId="5A60809B" w14:textId="77777777" w:rsidR="008929B1" w:rsidRDefault="00296016">
            <w:pPr>
              <w:pStyle w:val="100"/>
              <w:jc w:val="left"/>
              <w:rPr>
                <w:szCs w:val="20"/>
              </w:rPr>
            </w:pPr>
            <w:r>
              <w:rPr>
                <w:szCs w:val="20"/>
              </w:rPr>
              <w:t>nsi.ffoms V028 Классификатор видов направления (NAPR_V)</w:t>
            </w:r>
          </w:p>
        </w:tc>
        <w:tc>
          <w:tcPr>
            <w:tcW w:w="902" w:type="pct"/>
          </w:tcPr>
          <w:p w14:paraId="43329054" w14:textId="77777777" w:rsidR="008929B1" w:rsidRDefault="00296016">
            <w:pPr>
              <w:pStyle w:val="103"/>
              <w:jc w:val="left"/>
              <w:rPr>
                <w:szCs w:val="20"/>
              </w:rPr>
            </w:pPr>
            <w:r>
              <w:rPr>
                <w:szCs w:val="20"/>
              </w:rPr>
              <w:t>[1 – Направление к онкологу;</w:t>
            </w:r>
            <w:r>
              <w:rPr>
                <w:szCs w:val="20"/>
              </w:rPr>
              <w:br/>
              <w:t>2 – Направление на биопсию;</w:t>
            </w:r>
            <w:r>
              <w:rPr>
                <w:szCs w:val="20"/>
              </w:rPr>
              <w:br/>
              <w:t>3 – Направление на дообследование;</w:t>
            </w:r>
            <w:r>
              <w:rPr>
                <w:szCs w:val="20"/>
              </w:rPr>
              <w:br/>
              <w:t>4 – Направление для определения тактики обследования и/или тактики лечения]</w:t>
            </w:r>
          </w:p>
        </w:tc>
      </w:tr>
      <w:tr w:rsidR="008929B1" w14:paraId="4057651C" w14:textId="77777777">
        <w:trPr>
          <w:gridAfter w:val="1"/>
          <w:wAfter w:w="3" w:type="pct"/>
          <w:trHeight w:val="454"/>
        </w:trPr>
        <w:tc>
          <w:tcPr>
            <w:tcW w:w="234" w:type="pct"/>
          </w:tcPr>
          <w:p w14:paraId="3E3DD449" w14:textId="77777777" w:rsidR="008929B1" w:rsidRDefault="00296016">
            <w:pPr>
              <w:pStyle w:val="100"/>
              <w:jc w:val="left"/>
              <w:rPr>
                <w:szCs w:val="20"/>
              </w:rPr>
            </w:pPr>
            <w:r>
              <w:rPr>
                <w:szCs w:val="20"/>
              </w:rPr>
              <w:t>1.15.20</w:t>
            </w:r>
          </w:p>
        </w:tc>
        <w:tc>
          <w:tcPr>
            <w:tcW w:w="376" w:type="pct"/>
          </w:tcPr>
          <w:p w14:paraId="6505D600" w14:textId="77777777" w:rsidR="008929B1" w:rsidRDefault="008929B1">
            <w:pPr>
              <w:pStyle w:val="100"/>
              <w:jc w:val="left"/>
              <w:rPr>
                <w:szCs w:val="20"/>
              </w:rPr>
            </w:pPr>
          </w:p>
        </w:tc>
        <w:tc>
          <w:tcPr>
            <w:tcW w:w="613" w:type="pct"/>
          </w:tcPr>
          <w:p w14:paraId="2BEFA3E7" w14:textId="77777777" w:rsidR="008929B1" w:rsidRDefault="00296016">
            <w:pPr>
              <w:pStyle w:val="100"/>
              <w:jc w:val="left"/>
              <w:rPr>
                <w:szCs w:val="20"/>
              </w:rPr>
            </w:pPr>
            <w:r>
              <w:rPr>
                <w:szCs w:val="20"/>
                <w:lang w:val="en-US"/>
              </w:rPr>
              <w:t>znoResearchTypeCode</w:t>
            </w:r>
          </w:p>
        </w:tc>
        <w:tc>
          <w:tcPr>
            <w:tcW w:w="471" w:type="pct"/>
          </w:tcPr>
          <w:p w14:paraId="236FAFF5" w14:textId="77777777" w:rsidR="008929B1" w:rsidRDefault="00296016">
            <w:pPr>
              <w:pStyle w:val="103"/>
              <w:rPr>
                <w:szCs w:val="20"/>
              </w:rPr>
            </w:pPr>
            <w:r>
              <w:rPr>
                <w:szCs w:val="20"/>
              </w:rPr>
              <w:t>Обязательно, если "Вид направления (ЗНО)" = 3 "Направление на дообследование"</w:t>
            </w:r>
          </w:p>
        </w:tc>
        <w:tc>
          <w:tcPr>
            <w:tcW w:w="1130" w:type="pct"/>
          </w:tcPr>
          <w:p w14:paraId="0EBE1815" w14:textId="77777777" w:rsidR="008929B1" w:rsidRDefault="00296016">
            <w:pPr>
              <w:pStyle w:val="100"/>
              <w:jc w:val="left"/>
              <w:rPr>
                <w:szCs w:val="20"/>
              </w:rPr>
            </w:pPr>
            <w:r>
              <w:rPr>
                <w:szCs w:val="20"/>
              </w:rPr>
              <w:t>Метод</w:t>
            </w:r>
            <w:r>
              <w:rPr>
                <w:szCs w:val="20"/>
                <w:lang w:val="en-US"/>
              </w:rPr>
              <w:t xml:space="preserve"> </w:t>
            </w:r>
            <w:r>
              <w:rPr>
                <w:szCs w:val="20"/>
              </w:rPr>
              <w:t>диагностического</w:t>
            </w:r>
            <w:r>
              <w:rPr>
                <w:szCs w:val="20"/>
                <w:lang w:val="en-US"/>
              </w:rPr>
              <w:t xml:space="preserve"> </w:t>
            </w:r>
            <w:r>
              <w:rPr>
                <w:szCs w:val="20"/>
              </w:rPr>
              <w:t>исследования</w:t>
            </w:r>
            <w:r>
              <w:rPr>
                <w:szCs w:val="20"/>
                <w:lang w:val="en-US"/>
              </w:rPr>
              <w:t xml:space="preserve"> (</w:t>
            </w:r>
            <w:r>
              <w:rPr>
                <w:szCs w:val="20"/>
              </w:rPr>
              <w:t>ЗНО</w:t>
            </w:r>
            <w:r>
              <w:rPr>
                <w:szCs w:val="20"/>
                <w:lang w:val="en-US"/>
              </w:rPr>
              <w:t>)</w:t>
            </w:r>
          </w:p>
        </w:tc>
        <w:tc>
          <w:tcPr>
            <w:tcW w:w="376" w:type="pct"/>
          </w:tcPr>
          <w:p w14:paraId="2DAE9B72" w14:textId="77777777" w:rsidR="008929B1" w:rsidRDefault="00296016">
            <w:pPr>
              <w:pStyle w:val="100"/>
              <w:jc w:val="left"/>
              <w:rPr>
                <w:szCs w:val="20"/>
              </w:rPr>
            </w:pPr>
            <w:r>
              <w:rPr>
                <w:szCs w:val="20"/>
                <w:lang w:val="en-US"/>
              </w:rPr>
              <w:t>string</w:t>
            </w:r>
          </w:p>
        </w:tc>
        <w:tc>
          <w:tcPr>
            <w:tcW w:w="895" w:type="pct"/>
          </w:tcPr>
          <w:p w14:paraId="1E8E38A3" w14:textId="77777777" w:rsidR="008929B1" w:rsidRDefault="00296016">
            <w:pPr>
              <w:pStyle w:val="100"/>
              <w:jc w:val="left"/>
              <w:rPr>
                <w:szCs w:val="20"/>
              </w:rPr>
            </w:pPr>
            <w:r>
              <w:rPr>
                <w:szCs w:val="20"/>
              </w:rPr>
              <w:t>nsi.ffoms V029 Классификатор методов диагностического исследования (MET_ISSL)</w:t>
            </w:r>
          </w:p>
        </w:tc>
        <w:tc>
          <w:tcPr>
            <w:tcW w:w="902" w:type="pct"/>
          </w:tcPr>
          <w:p w14:paraId="511F7EFC" w14:textId="77777777" w:rsidR="008929B1" w:rsidRDefault="00296016">
            <w:pPr>
              <w:pStyle w:val="103"/>
              <w:jc w:val="left"/>
              <w:rPr>
                <w:szCs w:val="20"/>
              </w:rPr>
            </w:pPr>
            <w:r>
              <w:rPr>
                <w:szCs w:val="20"/>
              </w:rPr>
              <w:t>[1 – Лабораторная диагностика;</w:t>
            </w:r>
            <w:r>
              <w:rPr>
                <w:szCs w:val="20"/>
              </w:rPr>
              <w:br/>
              <w:t>2 – Инструментальная диагностика;</w:t>
            </w:r>
            <w:r>
              <w:rPr>
                <w:szCs w:val="20"/>
              </w:rPr>
              <w:br/>
              <w:t>3 – Методы лучевой диагностики, за исключением дорогостоящих;</w:t>
            </w:r>
            <w:r>
              <w:rPr>
                <w:szCs w:val="20"/>
              </w:rPr>
              <w:br/>
              <w:t>4 – Дорогостоящие методы лучевой диагностики (КТ, МРТ, ангиография)]</w:t>
            </w:r>
          </w:p>
        </w:tc>
      </w:tr>
      <w:tr w:rsidR="008929B1" w14:paraId="370467F5" w14:textId="77777777">
        <w:trPr>
          <w:gridAfter w:val="1"/>
          <w:wAfter w:w="3" w:type="pct"/>
          <w:trHeight w:val="454"/>
        </w:trPr>
        <w:tc>
          <w:tcPr>
            <w:tcW w:w="234" w:type="pct"/>
          </w:tcPr>
          <w:p w14:paraId="73CEBBA9" w14:textId="77777777" w:rsidR="008929B1" w:rsidRDefault="00296016">
            <w:pPr>
              <w:pStyle w:val="100"/>
              <w:jc w:val="left"/>
              <w:rPr>
                <w:szCs w:val="20"/>
              </w:rPr>
            </w:pPr>
            <w:r>
              <w:rPr>
                <w:szCs w:val="20"/>
              </w:rPr>
              <w:t>1.15.21</w:t>
            </w:r>
          </w:p>
        </w:tc>
        <w:tc>
          <w:tcPr>
            <w:tcW w:w="376" w:type="pct"/>
          </w:tcPr>
          <w:p w14:paraId="5D023017" w14:textId="77777777" w:rsidR="008929B1" w:rsidRDefault="00296016">
            <w:pPr>
              <w:pStyle w:val="100"/>
              <w:jc w:val="left"/>
              <w:rPr>
                <w:szCs w:val="20"/>
              </w:rPr>
            </w:pPr>
            <w:r>
              <w:rPr>
                <w:szCs w:val="20"/>
              </w:rPr>
              <w:t>serviceByN</w:t>
            </w:r>
            <w:r>
              <w:rPr>
                <w:szCs w:val="20"/>
                <w:lang w:val="en-US"/>
              </w:rPr>
              <w:t>muCodeList</w:t>
            </w:r>
            <w:r>
              <w:rPr>
                <w:szCs w:val="20"/>
              </w:rPr>
              <w:t>//</w:t>
            </w:r>
          </w:p>
        </w:tc>
        <w:tc>
          <w:tcPr>
            <w:tcW w:w="613" w:type="pct"/>
          </w:tcPr>
          <w:p w14:paraId="37FBB933" w14:textId="77777777" w:rsidR="008929B1" w:rsidRDefault="008929B1">
            <w:pPr>
              <w:pStyle w:val="100"/>
              <w:jc w:val="left"/>
              <w:rPr>
                <w:szCs w:val="20"/>
              </w:rPr>
            </w:pPr>
          </w:p>
        </w:tc>
        <w:tc>
          <w:tcPr>
            <w:tcW w:w="471" w:type="pct"/>
          </w:tcPr>
          <w:p w14:paraId="4EFCA102" w14:textId="77777777" w:rsidR="008929B1" w:rsidRDefault="00296016">
            <w:pPr>
              <w:pStyle w:val="103"/>
              <w:rPr>
                <w:szCs w:val="20"/>
              </w:rPr>
            </w:pPr>
            <w:r>
              <w:rPr>
                <w:szCs w:val="20"/>
              </w:rPr>
              <w:t>О</w:t>
            </w:r>
          </w:p>
          <w:p w14:paraId="4CB9AE81" w14:textId="77777777" w:rsidR="008929B1" w:rsidRDefault="00296016">
            <w:pPr>
              <w:pStyle w:val="103"/>
              <w:rPr>
                <w:szCs w:val="20"/>
              </w:rPr>
            </w:pPr>
            <w:r>
              <w:rPr>
                <w:szCs w:val="20"/>
              </w:rPr>
              <w:t>Обязательно, если "Вид направления (ЗНО)" = 3 "Направление на дообследование"</w:t>
            </w:r>
          </w:p>
        </w:tc>
        <w:tc>
          <w:tcPr>
            <w:tcW w:w="1130" w:type="pct"/>
          </w:tcPr>
          <w:p w14:paraId="0A687078" w14:textId="77777777" w:rsidR="008929B1" w:rsidRDefault="00296016">
            <w:pPr>
              <w:pStyle w:val="100"/>
              <w:jc w:val="left"/>
              <w:rPr>
                <w:szCs w:val="20"/>
              </w:rPr>
            </w:pPr>
            <w:r>
              <w:rPr>
                <w:szCs w:val="20"/>
              </w:rPr>
              <w:t>Услуга</w:t>
            </w:r>
            <w:r>
              <w:rPr>
                <w:szCs w:val="20"/>
                <w:lang w:val="en-US"/>
              </w:rPr>
              <w:t xml:space="preserve"> </w:t>
            </w:r>
            <w:r>
              <w:rPr>
                <w:szCs w:val="20"/>
              </w:rPr>
              <w:t>по</w:t>
            </w:r>
            <w:r>
              <w:rPr>
                <w:szCs w:val="20"/>
                <w:lang w:val="en-US"/>
              </w:rPr>
              <w:t xml:space="preserve"> </w:t>
            </w:r>
            <w:r>
              <w:rPr>
                <w:szCs w:val="20"/>
              </w:rPr>
              <w:t>НМУ</w:t>
            </w:r>
          </w:p>
        </w:tc>
        <w:tc>
          <w:tcPr>
            <w:tcW w:w="376" w:type="pct"/>
          </w:tcPr>
          <w:p w14:paraId="63AF6AC2" w14:textId="77777777" w:rsidR="008929B1" w:rsidRDefault="00296016">
            <w:pPr>
              <w:pStyle w:val="100"/>
              <w:jc w:val="left"/>
              <w:rPr>
                <w:szCs w:val="20"/>
              </w:rPr>
            </w:pPr>
            <w:r>
              <w:rPr>
                <w:szCs w:val="20"/>
                <w:lang w:val="en-US"/>
              </w:rPr>
              <w:t>object</w:t>
            </w:r>
          </w:p>
        </w:tc>
        <w:tc>
          <w:tcPr>
            <w:tcW w:w="895" w:type="pct"/>
          </w:tcPr>
          <w:p w14:paraId="5B9F7309" w14:textId="4E69AFE0" w:rsidR="008929B1" w:rsidRDefault="00296016">
            <w:pPr>
              <w:pStyle w:val="100"/>
              <w:jc w:val="left"/>
              <w:rPr>
                <w:szCs w:val="20"/>
              </w:rPr>
            </w:pPr>
            <w:r>
              <w:rPr>
                <w:szCs w:val="20"/>
              </w:rPr>
              <w:t xml:space="preserve">nsi.rosminzdrav </w:t>
            </w:r>
            <w:hyperlink r:id="rId46" w:anchor="!/refbook/1.2.643.5.1.13.13.11.1070" w:tooltip="https://nsi.rosminzdrav.ru/#!/refbook/1.2.643.5.1.13.13.11.1070" w:history="1">
              <w:r w:rsidR="008929B1">
                <w:rPr>
                  <w:szCs w:val="20"/>
                </w:rPr>
                <w:t>Номенклатура медицинских услуг» 1.2.643.5.1.13.13.11.1070</w:t>
              </w:r>
            </w:hyperlink>
          </w:p>
          <w:p w14:paraId="0F0D02F4" w14:textId="77777777" w:rsidR="008929B1" w:rsidRDefault="00296016">
            <w:pPr>
              <w:pStyle w:val="100"/>
              <w:jc w:val="left"/>
              <w:rPr>
                <w:szCs w:val="20"/>
              </w:rPr>
            </w:pPr>
            <w:r>
              <w:rPr>
                <w:szCs w:val="20"/>
              </w:rPr>
              <w:t>Может быть заполнено по видам направлений с кодами 4, 6, 11, 12, 13, а также при ЗНО</w:t>
            </w:r>
          </w:p>
        </w:tc>
        <w:tc>
          <w:tcPr>
            <w:tcW w:w="902" w:type="pct"/>
          </w:tcPr>
          <w:p w14:paraId="01370696" w14:textId="77777777" w:rsidR="008929B1" w:rsidRDefault="00296016">
            <w:pPr>
              <w:pStyle w:val="103"/>
              <w:rPr>
                <w:szCs w:val="20"/>
              </w:rPr>
            </w:pPr>
            <w:r>
              <w:rPr>
                <w:szCs w:val="20"/>
              </w:rPr>
              <w:t>A16.08.038.002</w:t>
            </w:r>
          </w:p>
        </w:tc>
      </w:tr>
      <w:tr w:rsidR="008929B1" w14:paraId="0D40A213" w14:textId="77777777">
        <w:trPr>
          <w:gridAfter w:val="1"/>
          <w:wAfter w:w="3" w:type="pct"/>
          <w:trHeight w:val="454"/>
        </w:trPr>
        <w:tc>
          <w:tcPr>
            <w:tcW w:w="234" w:type="pct"/>
          </w:tcPr>
          <w:p w14:paraId="3F14F613" w14:textId="77777777" w:rsidR="008929B1" w:rsidRDefault="008929B1">
            <w:pPr>
              <w:pStyle w:val="100"/>
              <w:jc w:val="left"/>
              <w:rPr>
                <w:szCs w:val="20"/>
              </w:rPr>
            </w:pPr>
          </w:p>
        </w:tc>
        <w:tc>
          <w:tcPr>
            <w:tcW w:w="376" w:type="pct"/>
          </w:tcPr>
          <w:p w14:paraId="22311491" w14:textId="77777777" w:rsidR="008929B1" w:rsidRDefault="008929B1">
            <w:pPr>
              <w:pStyle w:val="100"/>
              <w:jc w:val="left"/>
              <w:rPr>
                <w:szCs w:val="20"/>
              </w:rPr>
            </w:pPr>
          </w:p>
        </w:tc>
        <w:tc>
          <w:tcPr>
            <w:tcW w:w="613" w:type="pct"/>
          </w:tcPr>
          <w:p w14:paraId="4FEEB419" w14:textId="77777777" w:rsidR="008929B1" w:rsidRDefault="00296016">
            <w:pPr>
              <w:pStyle w:val="100"/>
              <w:jc w:val="left"/>
              <w:rPr>
                <w:szCs w:val="20"/>
                <w:lang w:val="en-US"/>
              </w:rPr>
            </w:pPr>
            <w:r>
              <w:rPr>
                <w:szCs w:val="20"/>
                <w:lang w:val="en-US"/>
              </w:rPr>
              <w:t>serviceByNmuCode</w:t>
            </w:r>
          </w:p>
        </w:tc>
        <w:tc>
          <w:tcPr>
            <w:tcW w:w="471" w:type="pct"/>
          </w:tcPr>
          <w:p w14:paraId="1380107B" w14:textId="77777777" w:rsidR="008929B1" w:rsidRDefault="00296016">
            <w:pPr>
              <w:pStyle w:val="103"/>
              <w:rPr>
                <w:szCs w:val="20"/>
              </w:rPr>
            </w:pPr>
            <w:r>
              <w:rPr>
                <w:szCs w:val="20"/>
              </w:rPr>
              <w:t>0-*</w:t>
            </w:r>
          </w:p>
        </w:tc>
        <w:tc>
          <w:tcPr>
            <w:tcW w:w="1130" w:type="pct"/>
          </w:tcPr>
          <w:p w14:paraId="3304F9A7" w14:textId="77777777" w:rsidR="008929B1" w:rsidRDefault="008929B1">
            <w:pPr>
              <w:pStyle w:val="100"/>
              <w:jc w:val="left"/>
              <w:rPr>
                <w:szCs w:val="20"/>
              </w:rPr>
            </w:pPr>
          </w:p>
        </w:tc>
        <w:tc>
          <w:tcPr>
            <w:tcW w:w="376" w:type="pct"/>
          </w:tcPr>
          <w:p w14:paraId="60EA53A2" w14:textId="77777777" w:rsidR="008929B1" w:rsidRDefault="00296016">
            <w:pPr>
              <w:pStyle w:val="100"/>
              <w:jc w:val="left"/>
              <w:rPr>
                <w:szCs w:val="20"/>
                <w:lang w:val="en-US"/>
              </w:rPr>
            </w:pPr>
            <w:r>
              <w:rPr>
                <w:szCs w:val="20"/>
                <w:lang w:val="en-US"/>
              </w:rPr>
              <w:t>string</w:t>
            </w:r>
          </w:p>
        </w:tc>
        <w:tc>
          <w:tcPr>
            <w:tcW w:w="895" w:type="pct"/>
          </w:tcPr>
          <w:p w14:paraId="18975122" w14:textId="77777777" w:rsidR="008929B1" w:rsidRDefault="008929B1">
            <w:pPr>
              <w:pStyle w:val="100"/>
              <w:jc w:val="left"/>
              <w:rPr>
                <w:szCs w:val="20"/>
              </w:rPr>
            </w:pPr>
          </w:p>
        </w:tc>
        <w:tc>
          <w:tcPr>
            <w:tcW w:w="902" w:type="pct"/>
          </w:tcPr>
          <w:p w14:paraId="001052AF" w14:textId="77777777" w:rsidR="008929B1" w:rsidRDefault="008929B1">
            <w:pPr>
              <w:pStyle w:val="103"/>
              <w:rPr>
                <w:szCs w:val="20"/>
              </w:rPr>
            </w:pPr>
          </w:p>
        </w:tc>
      </w:tr>
      <w:tr w:rsidR="008929B1" w14:paraId="651E136A" w14:textId="77777777">
        <w:trPr>
          <w:gridAfter w:val="1"/>
          <w:wAfter w:w="3" w:type="pct"/>
          <w:trHeight w:val="454"/>
        </w:trPr>
        <w:tc>
          <w:tcPr>
            <w:tcW w:w="234" w:type="pct"/>
          </w:tcPr>
          <w:p w14:paraId="0396639C" w14:textId="77777777" w:rsidR="008929B1" w:rsidRDefault="008929B1">
            <w:pPr>
              <w:pStyle w:val="100"/>
              <w:jc w:val="left"/>
              <w:rPr>
                <w:szCs w:val="20"/>
              </w:rPr>
            </w:pPr>
          </w:p>
        </w:tc>
        <w:tc>
          <w:tcPr>
            <w:tcW w:w="376" w:type="pct"/>
          </w:tcPr>
          <w:p w14:paraId="3B781B5A" w14:textId="77777777" w:rsidR="008929B1" w:rsidRDefault="00296016">
            <w:pPr>
              <w:pStyle w:val="100"/>
              <w:jc w:val="left"/>
              <w:rPr>
                <w:szCs w:val="20"/>
              </w:rPr>
            </w:pPr>
            <w:r>
              <w:rPr>
                <w:szCs w:val="20"/>
              </w:rPr>
              <w:t>//serviceByNmuCodeList</w:t>
            </w:r>
          </w:p>
        </w:tc>
        <w:tc>
          <w:tcPr>
            <w:tcW w:w="613" w:type="pct"/>
          </w:tcPr>
          <w:p w14:paraId="09BE1E83" w14:textId="77777777" w:rsidR="008929B1" w:rsidRDefault="008929B1">
            <w:pPr>
              <w:pStyle w:val="100"/>
              <w:jc w:val="left"/>
              <w:rPr>
                <w:szCs w:val="20"/>
                <w:lang w:val="en-US"/>
              </w:rPr>
            </w:pPr>
          </w:p>
        </w:tc>
        <w:tc>
          <w:tcPr>
            <w:tcW w:w="471" w:type="pct"/>
          </w:tcPr>
          <w:p w14:paraId="5DA54E8C" w14:textId="77777777" w:rsidR="008929B1" w:rsidRDefault="008929B1">
            <w:pPr>
              <w:pStyle w:val="103"/>
              <w:rPr>
                <w:szCs w:val="20"/>
              </w:rPr>
            </w:pPr>
          </w:p>
        </w:tc>
        <w:tc>
          <w:tcPr>
            <w:tcW w:w="1130" w:type="pct"/>
          </w:tcPr>
          <w:p w14:paraId="29C32B39" w14:textId="77777777" w:rsidR="008929B1" w:rsidRDefault="00296016">
            <w:pPr>
              <w:pStyle w:val="100"/>
              <w:jc w:val="left"/>
              <w:rPr>
                <w:szCs w:val="20"/>
              </w:rPr>
            </w:pPr>
            <w:r>
              <w:rPr>
                <w:szCs w:val="20"/>
              </w:rPr>
              <w:t>Закрытие тэга</w:t>
            </w:r>
          </w:p>
        </w:tc>
        <w:tc>
          <w:tcPr>
            <w:tcW w:w="376" w:type="pct"/>
          </w:tcPr>
          <w:p w14:paraId="3F5E05CB" w14:textId="77777777" w:rsidR="008929B1" w:rsidRDefault="008929B1">
            <w:pPr>
              <w:pStyle w:val="100"/>
              <w:jc w:val="left"/>
              <w:rPr>
                <w:szCs w:val="20"/>
                <w:lang w:val="en-US"/>
              </w:rPr>
            </w:pPr>
          </w:p>
        </w:tc>
        <w:tc>
          <w:tcPr>
            <w:tcW w:w="895" w:type="pct"/>
          </w:tcPr>
          <w:p w14:paraId="15111FA8" w14:textId="77777777" w:rsidR="008929B1" w:rsidRDefault="008929B1">
            <w:pPr>
              <w:pStyle w:val="100"/>
              <w:jc w:val="left"/>
              <w:rPr>
                <w:szCs w:val="20"/>
              </w:rPr>
            </w:pPr>
          </w:p>
        </w:tc>
        <w:tc>
          <w:tcPr>
            <w:tcW w:w="902" w:type="pct"/>
          </w:tcPr>
          <w:p w14:paraId="4CF81A84" w14:textId="77777777" w:rsidR="008929B1" w:rsidRDefault="008929B1">
            <w:pPr>
              <w:pStyle w:val="103"/>
              <w:rPr>
                <w:szCs w:val="20"/>
              </w:rPr>
            </w:pPr>
          </w:p>
        </w:tc>
      </w:tr>
      <w:tr w:rsidR="008929B1" w14:paraId="0E1ECEB4" w14:textId="77777777">
        <w:trPr>
          <w:gridAfter w:val="1"/>
          <w:wAfter w:w="3" w:type="pct"/>
          <w:trHeight w:val="454"/>
        </w:trPr>
        <w:tc>
          <w:tcPr>
            <w:tcW w:w="234" w:type="pct"/>
          </w:tcPr>
          <w:p w14:paraId="4DDBC510" w14:textId="77777777" w:rsidR="008929B1" w:rsidRDefault="00296016">
            <w:pPr>
              <w:pStyle w:val="100"/>
              <w:jc w:val="left"/>
              <w:rPr>
                <w:szCs w:val="20"/>
              </w:rPr>
            </w:pPr>
            <w:r>
              <w:rPr>
                <w:szCs w:val="20"/>
              </w:rPr>
              <w:t>1.15.22</w:t>
            </w:r>
          </w:p>
        </w:tc>
        <w:tc>
          <w:tcPr>
            <w:tcW w:w="376" w:type="pct"/>
          </w:tcPr>
          <w:p w14:paraId="0323E4D0" w14:textId="77777777" w:rsidR="008929B1" w:rsidRDefault="008929B1">
            <w:pPr>
              <w:pStyle w:val="100"/>
              <w:jc w:val="left"/>
              <w:rPr>
                <w:szCs w:val="20"/>
              </w:rPr>
            </w:pPr>
          </w:p>
        </w:tc>
        <w:tc>
          <w:tcPr>
            <w:tcW w:w="613" w:type="pct"/>
          </w:tcPr>
          <w:p w14:paraId="130DA58E" w14:textId="77777777" w:rsidR="008929B1" w:rsidRDefault="00296016">
            <w:pPr>
              <w:pStyle w:val="100"/>
              <w:jc w:val="left"/>
              <w:rPr>
                <w:szCs w:val="20"/>
                <w:lang w:val="en-US"/>
              </w:rPr>
            </w:pPr>
            <w:r>
              <w:rPr>
                <w:szCs w:val="20"/>
                <w:lang w:val="en-US"/>
              </w:rPr>
              <w:t>vmpKindCode</w:t>
            </w:r>
          </w:p>
        </w:tc>
        <w:tc>
          <w:tcPr>
            <w:tcW w:w="471" w:type="pct"/>
          </w:tcPr>
          <w:p w14:paraId="0D94EF97" w14:textId="77777777" w:rsidR="008929B1" w:rsidRDefault="00296016">
            <w:pPr>
              <w:pStyle w:val="103"/>
              <w:rPr>
                <w:szCs w:val="20"/>
              </w:rPr>
            </w:pPr>
            <w:r>
              <w:rPr>
                <w:szCs w:val="20"/>
              </w:rPr>
              <w:t>УО, если вид направления =15</w:t>
            </w:r>
          </w:p>
        </w:tc>
        <w:tc>
          <w:tcPr>
            <w:tcW w:w="1130" w:type="pct"/>
          </w:tcPr>
          <w:p w14:paraId="25B82469" w14:textId="77777777" w:rsidR="008929B1" w:rsidRDefault="00296016">
            <w:pPr>
              <w:pStyle w:val="100"/>
              <w:jc w:val="left"/>
              <w:rPr>
                <w:szCs w:val="20"/>
              </w:rPr>
            </w:pPr>
            <w:r>
              <w:rPr>
                <w:szCs w:val="20"/>
              </w:rPr>
              <w:t>Код Вида ВМП</w:t>
            </w:r>
          </w:p>
        </w:tc>
        <w:tc>
          <w:tcPr>
            <w:tcW w:w="376" w:type="pct"/>
          </w:tcPr>
          <w:p w14:paraId="24599E99" w14:textId="77777777" w:rsidR="008929B1" w:rsidRDefault="00296016">
            <w:pPr>
              <w:pStyle w:val="100"/>
              <w:jc w:val="left"/>
              <w:rPr>
                <w:szCs w:val="20"/>
              </w:rPr>
            </w:pPr>
            <w:r>
              <w:rPr>
                <w:szCs w:val="20"/>
                <w:lang w:val="en-US"/>
              </w:rPr>
              <w:t>string</w:t>
            </w:r>
          </w:p>
        </w:tc>
        <w:tc>
          <w:tcPr>
            <w:tcW w:w="895" w:type="pct"/>
          </w:tcPr>
          <w:p w14:paraId="1D260DE1" w14:textId="77777777" w:rsidR="008929B1" w:rsidRDefault="00296016">
            <w:pPr>
              <w:pStyle w:val="100"/>
              <w:jc w:val="left"/>
              <w:rPr>
                <w:szCs w:val="20"/>
              </w:rPr>
            </w:pPr>
            <w:r>
              <w:rPr>
                <w:szCs w:val="20"/>
              </w:rPr>
              <w:t>nsi.rosminzdrav   Виды высокотехнологичной медицинской помощи - 1.2.643.5.1.13.13.11.1493</w:t>
            </w:r>
          </w:p>
        </w:tc>
        <w:tc>
          <w:tcPr>
            <w:tcW w:w="902" w:type="pct"/>
          </w:tcPr>
          <w:p w14:paraId="57EF305A" w14:textId="75865AC1" w:rsidR="008929B1" w:rsidRDefault="00112FDF">
            <w:pPr>
              <w:pStyle w:val="103"/>
              <w:rPr>
                <w:szCs w:val="20"/>
              </w:rPr>
            </w:pPr>
            <w:r>
              <w:rPr>
                <w:szCs w:val="20"/>
              </w:rPr>
              <w:t>212</w:t>
            </w:r>
          </w:p>
        </w:tc>
      </w:tr>
      <w:tr w:rsidR="008929B1" w14:paraId="0D3FAD65" w14:textId="77777777">
        <w:trPr>
          <w:gridAfter w:val="1"/>
          <w:wAfter w:w="3" w:type="pct"/>
          <w:trHeight w:val="454"/>
        </w:trPr>
        <w:tc>
          <w:tcPr>
            <w:tcW w:w="234" w:type="pct"/>
          </w:tcPr>
          <w:p w14:paraId="4EEC9958" w14:textId="77777777" w:rsidR="008929B1" w:rsidRDefault="00296016">
            <w:pPr>
              <w:pStyle w:val="100"/>
              <w:jc w:val="left"/>
              <w:rPr>
                <w:szCs w:val="20"/>
              </w:rPr>
            </w:pPr>
            <w:r>
              <w:rPr>
                <w:szCs w:val="20"/>
              </w:rPr>
              <w:t>1.15.23</w:t>
            </w:r>
          </w:p>
        </w:tc>
        <w:tc>
          <w:tcPr>
            <w:tcW w:w="376" w:type="pct"/>
          </w:tcPr>
          <w:p w14:paraId="65C3A985" w14:textId="77777777" w:rsidR="008929B1" w:rsidRDefault="00296016">
            <w:pPr>
              <w:pStyle w:val="100"/>
              <w:jc w:val="left"/>
              <w:rPr>
                <w:szCs w:val="20"/>
              </w:rPr>
            </w:pPr>
            <w:r>
              <w:rPr>
                <w:szCs w:val="20"/>
                <w:lang w:val="en-US"/>
              </w:rPr>
              <w:t xml:space="preserve">// ticketIds </w:t>
            </w:r>
          </w:p>
        </w:tc>
        <w:tc>
          <w:tcPr>
            <w:tcW w:w="613" w:type="pct"/>
          </w:tcPr>
          <w:p w14:paraId="1E4B4A61" w14:textId="77777777" w:rsidR="008929B1" w:rsidRDefault="008929B1">
            <w:pPr>
              <w:pStyle w:val="100"/>
              <w:jc w:val="left"/>
              <w:rPr>
                <w:szCs w:val="20"/>
                <w:lang w:val="en-US"/>
              </w:rPr>
            </w:pPr>
          </w:p>
        </w:tc>
        <w:tc>
          <w:tcPr>
            <w:tcW w:w="471" w:type="pct"/>
          </w:tcPr>
          <w:p w14:paraId="497136C4" w14:textId="77777777" w:rsidR="008929B1" w:rsidRDefault="00296016">
            <w:pPr>
              <w:pStyle w:val="103"/>
              <w:rPr>
                <w:szCs w:val="20"/>
                <w:lang w:val="en-US"/>
              </w:rPr>
            </w:pPr>
            <w:r>
              <w:rPr>
                <w:szCs w:val="20"/>
              </w:rPr>
              <w:t>Н</w:t>
            </w:r>
          </w:p>
        </w:tc>
        <w:tc>
          <w:tcPr>
            <w:tcW w:w="1130" w:type="pct"/>
          </w:tcPr>
          <w:p w14:paraId="174EDAA4" w14:textId="77777777" w:rsidR="008929B1" w:rsidRDefault="00296016">
            <w:pPr>
              <w:pStyle w:val="100"/>
              <w:jc w:val="left"/>
              <w:rPr>
                <w:szCs w:val="20"/>
              </w:rPr>
            </w:pPr>
            <w:r>
              <w:rPr>
                <w:szCs w:val="20"/>
              </w:rPr>
              <w:t>Идентификаторы талонов СМП и ВМП</w:t>
            </w:r>
          </w:p>
        </w:tc>
        <w:tc>
          <w:tcPr>
            <w:tcW w:w="376" w:type="pct"/>
          </w:tcPr>
          <w:p w14:paraId="47268C76" w14:textId="77777777" w:rsidR="008929B1" w:rsidRDefault="00296016">
            <w:pPr>
              <w:pStyle w:val="100"/>
              <w:jc w:val="left"/>
              <w:rPr>
                <w:szCs w:val="20"/>
                <w:lang w:val="en-US"/>
              </w:rPr>
            </w:pPr>
            <w:r>
              <w:rPr>
                <w:szCs w:val="20"/>
                <w:lang w:val="en-US"/>
              </w:rPr>
              <w:t>object</w:t>
            </w:r>
          </w:p>
        </w:tc>
        <w:tc>
          <w:tcPr>
            <w:tcW w:w="895" w:type="pct"/>
          </w:tcPr>
          <w:p w14:paraId="2CE75E44" w14:textId="77777777" w:rsidR="008929B1" w:rsidRDefault="008929B1">
            <w:pPr>
              <w:pStyle w:val="100"/>
              <w:jc w:val="left"/>
              <w:rPr>
                <w:szCs w:val="20"/>
                <w:lang w:val="en-US"/>
              </w:rPr>
            </w:pPr>
          </w:p>
        </w:tc>
        <w:tc>
          <w:tcPr>
            <w:tcW w:w="902" w:type="pct"/>
          </w:tcPr>
          <w:p w14:paraId="4318108C" w14:textId="77777777" w:rsidR="008929B1" w:rsidRDefault="008929B1">
            <w:pPr>
              <w:pStyle w:val="103"/>
              <w:rPr>
                <w:szCs w:val="20"/>
                <w:lang w:val="en-US"/>
              </w:rPr>
            </w:pPr>
          </w:p>
        </w:tc>
      </w:tr>
      <w:tr w:rsidR="008929B1" w14:paraId="2B268699" w14:textId="77777777">
        <w:trPr>
          <w:gridAfter w:val="1"/>
          <w:wAfter w:w="3" w:type="pct"/>
          <w:trHeight w:val="454"/>
        </w:trPr>
        <w:tc>
          <w:tcPr>
            <w:tcW w:w="234" w:type="pct"/>
          </w:tcPr>
          <w:p w14:paraId="5EEBA9B2" w14:textId="77777777" w:rsidR="008929B1" w:rsidRDefault="00296016">
            <w:pPr>
              <w:pStyle w:val="100"/>
              <w:jc w:val="left"/>
              <w:rPr>
                <w:szCs w:val="20"/>
              </w:rPr>
            </w:pPr>
            <w:r>
              <w:rPr>
                <w:szCs w:val="20"/>
              </w:rPr>
              <w:t>1.15.23.1</w:t>
            </w:r>
          </w:p>
        </w:tc>
        <w:tc>
          <w:tcPr>
            <w:tcW w:w="376" w:type="pct"/>
          </w:tcPr>
          <w:p w14:paraId="11D9FFBD" w14:textId="77777777" w:rsidR="008929B1" w:rsidRDefault="00296016">
            <w:pPr>
              <w:pStyle w:val="100"/>
              <w:jc w:val="left"/>
              <w:rPr>
                <w:szCs w:val="20"/>
              </w:rPr>
            </w:pPr>
            <w:r>
              <w:rPr>
                <w:szCs w:val="20"/>
                <w:lang w:val="en-US"/>
              </w:rPr>
              <w:t>/</w:t>
            </w:r>
            <w:r>
              <w:rPr>
                <w:szCs w:val="20"/>
              </w:rPr>
              <w:t>/</w:t>
            </w:r>
            <w:r>
              <w:rPr>
                <w:szCs w:val="20"/>
                <w:lang w:val="en-US"/>
              </w:rPr>
              <w:t xml:space="preserve"> ticketIds</w:t>
            </w:r>
          </w:p>
        </w:tc>
        <w:tc>
          <w:tcPr>
            <w:tcW w:w="613" w:type="pct"/>
          </w:tcPr>
          <w:p w14:paraId="7334A29D" w14:textId="77777777" w:rsidR="008929B1" w:rsidRDefault="00296016">
            <w:pPr>
              <w:pStyle w:val="100"/>
              <w:jc w:val="left"/>
              <w:rPr>
                <w:szCs w:val="20"/>
                <w:lang w:val="en-US"/>
              </w:rPr>
            </w:pPr>
            <w:r>
              <w:rPr>
                <w:szCs w:val="20"/>
                <w:lang w:val="en-US"/>
              </w:rPr>
              <w:t>ticketId</w:t>
            </w:r>
          </w:p>
        </w:tc>
        <w:tc>
          <w:tcPr>
            <w:tcW w:w="471" w:type="pct"/>
          </w:tcPr>
          <w:p w14:paraId="454F60A3" w14:textId="77777777" w:rsidR="008929B1" w:rsidRDefault="00296016">
            <w:pPr>
              <w:pStyle w:val="103"/>
              <w:rPr>
                <w:szCs w:val="20"/>
              </w:rPr>
            </w:pPr>
            <w:r>
              <w:rPr>
                <w:szCs w:val="20"/>
              </w:rPr>
              <w:t>0..*</w:t>
            </w:r>
          </w:p>
        </w:tc>
        <w:tc>
          <w:tcPr>
            <w:tcW w:w="1130" w:type="pct"/>
          </w:tcPr>
          <w:p w14:paraId="113B33F2" w14:textId="77777777" w:rsidR="008929B1" w:rsidRDefault="00296016">
            <w:pPr>
              <w:pStyle w:val="100"/>
              <w:jc w:val="left"/>
              <w:rPr>
                <w:szCs w:val="20"/>
              </w:rPr>
            </w:pPr>
            <w:r>
              <w:rPr>
                <w:szCs w:val="20"/>
              </w:rPr>
              <w:t>Номер (идетификатор) талона СМП и/или ВМП, который получен в подсистеме ЕГИСЗ</w:t>
            </w:r>
          </w:p>
        </w:tc>
        <w:tc>
          <w:tcPr>
            <w:tcW w:w="376" w:type="pct"/>
          </w:tcPr>
          <w:p w14:paraId="27447F84" w14:textId="77777777" w:rsidR="008929B1" w:rsidRDefault="00296016">
            <w:pPr>
              <w:pStyle w:val="100"/>
              <w:jc w:val="left"/>
              <w:rPr>
                <w:szCs w:val="20"/>
                <w:lang w:val="en-US"/>
              </w:rPr>
            </w:pPr>
            <w:r>
              <w:rPr>
                <w:szCs w:val="20"/>
              </w:rPr>
              <w:t>string</w:t>
            </w:r>
          </w:p>
        </w:tc>
        <w:tc>
          <w:tcPr>
            <w:tcW w:w="895" w:type="pct"/>
          </w:tcPr>
          <w:p w14:paraId="09DCB210" w14:textId="77777777" w:rsidR="008929B1" w:rsidRDefault="008929B1">
            <w:pPr>
              <w:pStyle w:val="100"/>
              <w:jc w:val="left"/>
              <w:rPr>
                <w:szCs w:val="20"/>
                <w:lang w:val="en-US"/>
              </w:rPr>
            </w:pPr>
          </w:p>
        </w:tc>
        <w:tc>
          <w:tcPr>
            <w:tcW w:w="902" w:type="pct"/>
          </w:tcPr>
          <w:p w14:paraId="72A7D1BF" w14:textId="77777777" w:rsidR="008929B1" w:rsidRDefault="008929B1">
            <w:pPr>
              <w:pStyle w:val="103"/>
              <w:rPr>
                <w:szCs w:val="20"/>
                <w:lang w:val="en-US"/>
              </w:rPr>
            </w:pPr>
          </w:p>
        </w:tc>
      </w:tr>
      <w:tr w:rsidR="008929B1" w14:paraId="193FF7EC" w14:textId="77777777">
        <w:trPr>
          <w:gridAfter w:val="1"/>
          <w:wAfter w:w="3" w:type="pct"/>
          <w:trHeight w:val="454"/>
        </w:trPr>
        <w:tc>
          <w:tcPr>
            <w:tcW w:w="234" w:type="pct"/>
          </w:tcPr>
          <w:p w14:paraId="000658F4" w14:textId="77777777" w:rsidR="008929B1" w:rsidRDefault="00296016">
            <w:pPr>
              <w:pStyle w:val="100"/>
              <w:jc w:val="left"/>
              <w:rPr>
                <w:szCs w:val="20"/>
              </w:rPr>
            </w:pPr>
            <w:r>
              <w:rPr>
                <w:szCs w:val="20"/>
              </w:rPr>
              <w:t>1.15.24</w:t>
            </w:r>
          </w:p>
        </w:tc>
        <w:tc>
          <w:tcPr>
            <w:tcW w:w="376" w:type="pct"/>
          </w:tcPr>
          <w:p w14:paraId="0E8F330E" w14:textId="77777777" w:rsidR="008929B1" w:rsidRDefault="008929B1">
            <w:pPr>
              <w:pStyle w:val="100"/>
              <w:jc w:val="left"/>
              <w:rPr>
                <w:szCs w:val="20"/>
              </w:rPr>
            </w:pPr>
          </w:p>
        </w:tc>
        <w:tc>
          <w:tcPr>
            <w:tcW w:w="613" w:type="pct"/>
          </w:tcPr>
          <w:p w14:paraId="26A64C39" w14:textId="77777777" w:rsidR="008929B1" w:rsidRDefault="00296016">
            <w:pPr>
              <w:pStyle w:val="100"/>
              <w:jc w:val="left"/>
              <w:rPr>
                <w:szCs w:val="20"/>
                <w:lang w:val="en-US"/>
              </w:rPr>
            </w:pPr>
            <w:r>
              <w:rPr>
                <w:szCs w:val="20"/>
              </w:rPr>
              <w:t>referralCreatedDate</w:t>
            </w:r>
          </w:p>
        </w:tc>
        <w:tc>
          <w:tcPr>
            <w:tcW w:w="471" w:type="pct"/>
          </w:tcPr>
          <w:p w14:paraId="54C6E750" w14:textId="77777777" w:rsidR="008929B1" w:rsidRDefault="00296016">
            <w:pPr>
              <w:pStyle w:val="103"/>
              <w:rPr>
                <w:szCs w:val="20"/>
              </w:rPr>
            </w:pPr>
            <w:r>
              <w:rPr>
                <w:szCs w:val="20"/>
              </w:rPr>
              <w:t>Н</w:t>
            </w:r>
          </w:p>
        </w:tc>
        <w:tc>
          <w:tcPr>
            <w:tcW w:w="1130" w:type="pct"/>
          </w:tcPr>
          <w:p w14:paraId="6DA4D00F" w14:textId="77777777" w:rsidR="008929B1" w:rsidRDefault="00296016">
            <w:pPr>
              <w:pStyle w:val="100"/>
              <w:jc w:val="left"/>
              <w:rPr>
                <w:szCs w:val="20"/>
              </w:rPr>
            </w:pPr>
            <w:r>
              <w:rPr>
                <w:szCs w:val="20"/>
              </w:rPr>
              <w:t>Дата создания направления</w:t>
            </w:r>
          </w:p>
        </w:tc>
        <w:tc>
          <w:tcPr>
            <w:tcW w:w="376" w:type="pct"/>
          </w:tcPr>
          <w:p w14:paraId="66CED425" w14:textId="77777777" w:rsidR="008929B1" w:rsidRDefault="00296016">
            <w:pPr>
              <w:pStyle w:val="100"/>
              <w:jc w:val="left"/>
              <w:rPr>
                <w:szCs w:val="20"/>
              </w:rPr>
            </w:pPr>
            <w:r>
              <w:rPr>
                <w:szCs w:val="20"/>
                <w:lang w:val="en-US"/>
              </w:rPr>
              <w:t>date</w:t>
            </w:r>
          </w:p>
        </w:tc>
        <w:tc>
          <w:tcPr>
            <w:tcW w:w="895" w:type="pct"/>
          </w:tcPr>
          <w:p w14:paraId="27AD83A8" w14:textId="77777777" w:rsidR="008929B1" w:rsidRDefault="008929B1">
            <w:pPr>
              <w:pStyle w:val="100"/>
              <w:jc w:val="left"/>
              <w:rPr>
                <w:szCs w:val="20"/>
                <w:lang w:val="en-US"/>
              </w:rPr>
            </w:pPr>
          </w:p>
        </w:tc>
        <w:tc>
          <w:tcPr>
            <w:tcW w:w="902" w:type="pct"/>
          </w:tcPr>
          <w:p w14:paraId="46A0934E" w14:textId="77777777" w:rsidR="008929B1" w:rsidRDefault="008929B1">
            <w:pPr>
              <w:pStyle w:val="103"/>
              <w:rPr>
                <w:szCs w:val="20"/>
                <w:lang w:val="en-US"/>
              </w:rPr>
            </w:pPr>
          </w:p>
        </w:tc>
      </w:tr>
      <w:tr w:rsidR="008929B1" w14:paraId="6B731F6A" w14:textId="77777777">
        <w:trPr>
          <w:gridAfter w:val="1"/>
          <w:wAfter w:w="3" w:type="pct"/>
          <w:trHeight w:val="454"/>
        </w:trPr>
        <w:tc>
          <w:tcPr>
            <w:tcW w:w="234" w:type="pct"/>
          </w:tcPr>
          <w:p w14:paraId="4616D161" w14:textId="77777777" w:rsidR="008929B1" w:rsidRDefault="00296016">
            <w:pPr>
              <w:pStyle w:val="100"/>
              <w:jc w:val="left"/>
              <w:rPr>
                <w:szCs w:val="20"/>
              </w:rPr>
            </w:pPr>
            <w:r>
              <w:rPr>
                <w:szCs w:val="20"/>
              </w:rPr>
              <w:t>1.16</w:t>
            </w:r>
          </w:p>
        </w:tc>
        <w:tc>
          <w:tcPr>
            <w:tcW w:w="376" w:type="pct"/>
          </w:tcPr>
          <w:p w14:paraId="746B5C5D" w14:textId="77777777" w:rsidR="008929B1" w:rsidRDefault="00296016">
            <w:pPr>
              <w:pStyle w:val="100"/>
              <w:jc w:val="left"/>
              <w:rPr>
                <w:szCs w:val="20"/>
              </w:rPr>
            </w:pPr>
            <w:r>
              <w:rPr>
                <w:szCs w:val="20"/>
              </w:rPr>
              <w:t>//</w:t>
            </w:r>
          </w:p>
        </w:tc>
        <w:tc>
          <w:tcPr>
            <w:tcW w:w="613" w:type="pct"/>
          </w:tcPr>
          <w:p w14:paraId="55C34BBA" w14:textId="77777777" w:rsidR="008929B1" w:rsidRDefault="00296016">
            <w:pPr>
              <w:pStyle w:val="100"/>
              <w:jc w:val="left"/>
              <w:rPr>
                <w:szCs w:val="20"/>
              </w:rPr>
            </w:pPr>
            <w:r>
              <w:rPr>
                <w:szCs w:val="20"/>
              </w:rPr>
              <w:t>illegalHealthHarmCode</w:t>
            </w:r>
          </w:p>
        </w:tc>
        <w:tc>
          <w:tcPr>
            <w:tcW w:w="471" w:type="pct"/>
          </w:tcPr>
          <w:p w14:paraId="403D06CC" w14:textId="77777777" w:rsidR="008929B1" w:rsidRDefault="00296016">
            <w:pPr>
              <w:pStyle w:val="103"/>
              <w:rPr>
                <w:szCs w:val="20"/>
              </w:rPr>
            </w:pPr>
            <w:r>
              <w:rPr>
                <w:szCs w:val="20"/>
              </w:rPr>
              <w:t>Н</w:t>
            </w:r>
          </w:p>
        </w:tc>
        <w:tc>
          <w:tcPr>
            <w:tcW w:w="1130" w:type="pct"/>
          </w:tcPr>
          <w:p w14:paraId="003A8CFD" w14:textId="77777777" w:rsidR="008929B1" w:rsidRDefault="00296016">
            <w:pPr>
              <w:pStyle w:val="100"/>
              <w:jc w:val="left"/>
              <w:rPr>
                <w:szCs w:val="20"/>
              </w:rPr>
            </w:pPr>
            <w:r>
              <w:rPr>
                <w:szCs w:val="20"/>
              </w:rPr>
              <w:t>Код причинения вреда здоровья в результате совершения противоправных действий</w:t>
            </w:r>
          </w:p>
        </w:tc>
        <w:tc>
          <w:tcPr>
            <w:tcW w:w="376" w:type="pct"/>
          </w:tcPr>
          <w:p w14:paraId="613F8752" w14:textId="77777777" w:rsidR="008929B1" w:rsidRDefault="00296016">
            <w:pPr>
              <w:pStyle w:val="100"/>
              <w:jc w:val="left"/>
              <w:rPr>
                <w:szCs w:val="20"/>
              </w:rPr>
            </w:pPr>
            <w:r>
              <w:rPr>
                <w:szCs w:val="20"/>
                <w:lang w:val="en-US"/>
              </w:rPr>
              <w:t>string</w:t>
            </w:r>
          </w:p>
        </w:tc>
        <w:tc>
          <w:tcPr>
            <w:tcW w:w="895" w:type="pct"/>
          </w:tcPr>
          <w:p w14:paraId="5D374495" w14:textId="77777777" w:rsidR="008929B1" w:rsidRDefault="00296016">
            <w:pPr>
              <w:pStyle w:val="100"/>
              <w:jc w:val="left"/>
              <w:rPr>
                <w:szCs w:val="20"/>
              </w:rPr>
            </w:pPr>
            <w:r>
              <w:rPr>
                <w:szCs w:val="20"/>
              </w:rPr>
              <w:t>nsi.rosminzdrav  Признаки причинения вреда здоровью в результате совершения противоправных действий - 1.2.643.5.1.13.13.99.2.933</w:t>
            </w:r>
          </w:p>
        </w:tc>
        <w:tc>
          <w:tcPr>
            <w:tcW w:w="902" w:type="pct"/>
          </w:tcPr>
          <w:p w14:paraId="2C4EF0A8" w14:textId="77777777" w:rsidR="008929B1" w:rsidRDefault="008929B1">
            <w:pPr>
              <w:pStyle w:val="103"/>
              <w:rPr>
                <w:szCs w:val="20"/>
              </w:rPr>
            </w:pPr>
          </w:p>
        </w:tc>
      </w:tr>
      <w:tr w:rsidR="008929B1" w14:paraId="7ACF3E7D" w14:textId="77777777">
        <w:trPr>
          <w:gridAfter w:val="1"/>
          <w:wAfter w:w="3" w:type="pct"/>
          <w:trHeight w:val="454"/>
        </w:trPr>
        <w:tc>
          <w:tcPr>
            <w:tcW w:w="234" w:type="pct"/>
          </w:tcPr>
          <w:p w14:paraId="3A89232A" w14:textId="77777777" w:rsidR="008929B1" w:rsidRDefault="00296016">
            <w:pPr>
              <w:pStyle w:val="100"/>
              <w:jc w:val="left"/>
              <w:rPr>
                <w:szCs w:val="20"/>
              </w:rPr>
            </w:pPr>
            <w:r>
              <w:rPr>
                <w:szCs w:val="20"/>
              </w:rPr>
              <w:t>1.17</w:t>
            </w:r>
          </w:p>
        </w:tc>
        <w:tc>
          <w:tcPr>
            <w:tcW w:w="376" w:type="pct"/>
          </w:tcPr>
          <w:p w14:paraId="3A16CD43" w14:textId="77777777" w:rsidR="008929B1" w:rsidRDefault="008929B1">
            <w:pPr>
              <w:pStyle w:val="100"/>
              <w:jc w:val="left"/>
              <w:rPr>
                <w:szCs w:val="20"/>
              </w:rPr>
            </w:pPr>
          </w:p>
        </w:tc>
        <w:tc>
          <w:tcPr>
            <w:tcW w:w="613" w:type="pct"/>
          </w:tcPr>
          <w:p w14:paraId="17CD565D" w14:textId="77777777" w:rsidR="008929B1" w:rsidRDefault="00296016">
            <w:pPr>
              <w:pStyle w:val="100"/>
              <w:jc w:val="left"/>
              <w:rPr>
                <w:szCs w:val="20"/>
                <w:lang w:val="en-US"/>
              </w:rPr>
            </w:pPr>
            <w:r>
              <w:rPr>
                <w:szCs w:val="20"/>
              </w:rPr>
              <w:t>isIllegalHealthHarm</w:t>
            </w:r>
          </w:p>
        </w:tc>
        <w:tc>
          <w:tcPr>
            <w:tcW w:w="471" w:type="pct"/>
          </w:tcPr>
          <w:p w14:paraId="3B76EB27" w14:textId="77777777" w:rsidR="008929B1" w:rsidRDefault="00296016">
            <w:pPr>
              <w:pStyle w:val="103"/>
              <w:rPr>
                <w:szCs w:val="20"/>
              </w:rPr>
            </w:pPr>
            <w:r>
              <w:rPr>
                <w:szCs w:val="20"/>
              </w:rPr>
              <w:t>О</w:t>
            </w:r>
          </w:p>
        </w:tc>
        <w:tc>
          <w:tcPr>
            <w:tcW w:w="1130" w:type="pct"/>
          </w:tcPr>
          <w:p w14:paraId="5C2807F0" w14:textId="77777777" w:rsidR="008929B1" w:rsidRDefault="00296016">
            <w:pPr>
              <w:pStyle w:val="100"/>
              <w:jc w:val="left"/>
              <w:rPr>
                <w:szCs w:val="20"/>
                <w:lang w:val="en-US"/>
              </w:rPr>
            </w:pPr>
            <w:r>
              <w:rPr>
                <w:szCs w:val="20"/>
              </w:rPr>
              <w:t>Подозрение</w:t>
            </w:r>
            <w:r>
              <w:rPr>
                <w:szCs w:val="20"/>
                <w:lang w:val="en-US"/>
              </w:rPr>
              <w:t xml:space="preserve"> </w:t>
            </w:r>
            <w:r>
              <w:rPr>
                <w:szCs w:val="20"/>
              </w:rPr>
              <w:t>на</w:t>
            </w:r>
            <w:r>
              <w:rPr>
                <w:szCs w:val="20"/>
                <w:lang w:val="en-US"/>
              </w:rPr>
              <w:t xml:space="preserve"> </w:t>
            </w:r>
            <w:r>
              <w:rPr>
                <w:szCs w:val="20"/>
              </w:rPr>
              <w:t>противоправные</w:t>
            </w:r>
            <w:r>
              <w:rPr>
                <w:szCs w:val="20"/>
                <w:lang w:val="en-US"/>
              </w:rPr>
              <w:t xml:space="preserve"> </w:t>
            </w:r>
            <w:r>
              <w:rPr>
                <w:szCs w:val="20"/>
              </w:rPr>
              <w:t>действия</w:t>
            </w:r>
          </w:p>
        </w:tc>
        <w:tc>
          <w:tcPr>
            <w:tcW w:w="376" w:type="pct"/>
          </w:tcPr>
          <w:p w14:paraId="06C57B0D" w14:textId="77777777" w:rsidR="008929B1" w:rsidRDefault="00296016">
            <w:pPr>
              <w:pStyle w:val="100"/>
              <w:jc w:val="left"/>
              <w:rPr>
                <w:szCs w:val="20"/>
                <w:lang w:val="en-US"/>
              </w:rPr>
            </w:pPr>
            <w:r>
              <w:rPr>
                <w:szCs w:val="20"/>
                <w:lang w:val="en-US"/>
              </w:rPr>
              <w:t>bool</w:t>
            </w:r>
          </w:p>
        </w:tc>
        <w:tc>
          <w:tcPr>
            <w:tcW w:w="895" w:type="pct"/>
          </w:tcPr>
          <w:p w14:paraId="610E54AC" w14:textId="77777777" w:rsidR="008929B1" w:rsidRDefault="008929B1">
            <w:pPr>
              <w:pStyle w:val="100"/>
              <w:jc w:val="left"/>
              <w:rPr>
                <w:szCs w:val="20"/>
                <w:lang w:val="en-US"/>
              </w:rPr>
            </w:pPr>
          </w:p>
        </w:tc>
        <w:tc>
          <w:tcPr>
            <w:tcW w:w="902" w:type="pct"/>
          </w:tcPr>
          <w:p w14:paraId="7DD3381A" w14:textId="77777777" w:rsidR="008929B1" w:rsidRDefault="00296016">
            <w:pPr>
              <w:pStyle w:val="100"/>
              <w:jc w:val="left"/>
              <w:rPr>
                <w:szCs w:val="20"/>
              </w:rPr>
            </w:pPr>
            <w:r>
              <w:rPr>
                <w:szCs w:val="20"/>
              </w:rPr>
              <w:t>[</w:t>
            </w:r>
            <w:r>
              <w:rPr>
                <w:szCs w:val="20"/>
                <w:lang w:val="en-US"/>
              </w:rPr>
              <w:t>false</w:t>
            </w:r>
            <w:r>
              <w:rPr>
                <w:szCs w:val="20"/>
              </w:rPr>
              <w:t xml:space="preserve">- нет;  </w:t>
            </w:r>
            <w:r>
              <w:rPr>
                <w:szCs w:val="20"/>
                <w:lang w:val="en-US"/>
              </w:rPr>
              <w:t>true</w:t>
            </w:r>
            <w:r>
              <w:rPr>
                <w:szCs w:val="20"/>
              </w:rPr>
              <w:t>-да]</w:t>
            </w:r>
          </w:p>
          <w:p w14:paraId="2B1C33AF" w14:textId="77777777" w:rsidR="008929B1" w:rsidRDefault="00296016">
            <w:pPr>
              <w:pStyle w:val="100"/>
              <w:jc w:val="left"/>
              <w:rPr>
                <w:szCs w:val="20"/>
              </w:rPr>
            </w:pPr>
            <w:r>
              <w:rPr>
                <w:szCs w:val="20"/>
                <w:lang w:val="en-US"/>
              </w:rPr>
              <w:t>f</w:t>
            </w:r>
            <w:r>
              <w:rPr>
                <w:szCs w:val="20"/>
              </w:rPr>
              <w:t>alse - значение по умолчанию, если не передано true</w:t>
            </w:r>
          </w:p>
          <w:p w14:paraId="73F78C53" w14:textId="77777777" w:rsidR="008929B1" w:rsidRDefault="008929B1">
            <w:pPr>
              <w:pStyle w:val="103"/>
              <w:rPr>
                <w:szCs w:val="20"/>
              </w:rPr>
            </w:pPr>
          </w:p>
        </w:tc>
      </w:tr>
      <w:tr w:rsidR="008929B1" w14:paraId="16DFF9B5" w14:textId="77777777">
        <w:trPr>
          <w:gridAfter w:val="1"/>
          <w:wAfter w:w="3" w:type="pct"/>
          <w:trHeight w:val="454"/>
        </w:trPr>
        <w:tc>
          <w:tcPr>
            <w:tcW w:w="234" w:type="pct"/>
          </w:tcPr>
          <w:p w14:paraId="7B9D48CD" w14:textId="77777777" w:rsidR="008929B1" w:rsidRDefault="00296016">
            <w:pPr>
              <w:pStyle w:val="100"/>
              <w:jc w:val="left"/>
              <w:rPr>
                <w:szCs w:val="20"/>
                <w:lang w:val="en-US"/>
              </w:rPr>
            </w:pPr>
            <w:r>
              <w:rPr>
                <w:szCs w:val="20"/>
                <w:lang w:val="en-US"/>
              </w:rPr>
              <w:t>1.19</w:t>
            </w:r>
          </w:p>
        </w:tc>
        <w:tc>
          <w:tcPr>
            <w:tcW w:w="376" w:type="pct"/>
          </w:tcPr>
          <w:p w14:paraId="5BFEE95E" w14:textId="77777777" w:rsidR="008929B1" w:rsidRDefault="008929B1">
            <w:pPr>
              <w:pStyle w:val="100"/>
              <w:jc w:val="left"/>
              <w:rPr>
                <w:szCs w:val="20"/>
                <w:lang w:val="en-US"/>
              </w:rPr>
            </w:pPr>
          </w:p>
        </w:tc>
        <w:tc>
          <w:tcPr>
            <w:tcW w:w="613" w:type="pct"/>
          </w:tcPr>
          <w:p w14:paraId="5D4B8F97" w14:textId="77777777" w:rsidR="008929B1" w:rsidRDefault="00296016">
            <w:pPr>
              <w:pStyle w:val="100"/>
              <w:jc w:val="left"/>
              <w:rPr>
                <w:szCs w:val="20"/>
                <w:lang w:val="en-US"/>
              </w:rPr>
            </w:pPr>
            <w:r>
              <w:rPr>
                <w:szCs w:val="20"/>
                <w:lang w:val="en-US"/>
              </w:rPr>
              <w:t>appealResultCode</w:t>
            </w:r>
          </w:p>
        </w:tc>
        <w:tc>
          <w:tcPr>
            <w:tcW w:w="471" w:type="pct"/>
          </w:tcPr>
          <w:p w14:paraId="36D088E5" w14:textId="77777777" w:rsidR="008929B1" w:rsidRDefault="00296016">
            <w:pPr>
              <w:pStyle w:val="103"/>
              <w:rPr>
                <w:szCs w:val="20"/>
              </w:rPr>
            </w:pPr>
            <w:r>
              <w:rPr>
                <w:szCs w:val="20"/>
              </w:rPr>
              <w:t>О</w:t>
            </w:r>
          </w:p>
        </w:tc>
        <w:tc>
          <w:tcPr>
            <w:tcW w:w="1130" w:type="pct"/>
          </w:tcPr>
          <w:p w14:paraId="79208863" w14:textId="77777777" w:rsidR="008929B1" w:rsidRDefault="00296016">
            <w:pPr>
              <w:pStyle w:val="100"/>
              <w:jc w:val="left"/>
              <w:rPr>
                <w:szCs w:val="20"/>
                <w:lang w:val="en-US"/>
              </w:rPr>
            </w:pPr>
            <w:r>
              <w:rPr>
                <w:szCs w:val="20"/>
                <w:lang w:val="en-US"/>
              </w:rPr>
              <w:t>Код результата обращения</w:t>
            </w:r>
          </w:p>
        </w:tc>
        <w:tc>
          <w:tcPr>
            <w:tcW w:w="376" w:type="pct"/>
          </w:tcPr>
          <w:p w14:paraId="701D3DF1" w14:textId="77777777" w:rsidR="008929B1" w:rsidRDefault="00296016">
            <w:pPr>
              <w:pStyle w:val="100"/>
              <w:jc w:val="left"/>
              <w:rPr>
                <w:szCs w:val="20"/>
                <w:lang w:val="en-US"/>
              </w:rPr>
            </w:pPr>
            <w:r>
              <w:rPr>
                <w:szCs w:val="20"/>
                <w:lang w:val="en-US"/>
              </w:rPr>
              <w:t>string</w:t>
            </w:r>
          </w:p>
        </w:tc>
        <w:tc>
          <w:tcPr>
            <w:tcW w:w="895" w:type="pct"/>
          </w:tcPr>
          <w:p w14:paraId="2CDE29AF" w14:textId="77777777" w:rsidR="008929B1" w:rsidRDefault="00296016">
            <w:pPr>
              <w:pStyle w:val="100"/>
              <w:jc w:val="left"/>
              <w:rPr>
                <w:szCs w:val="20"/>
                <w:lang w:val="en-US"/>
              </w:rPr>
            </w:pPr>
            <w:r>
              <w:rPr>
                <w:szCs w:val="20"/>
              </w:rPr>
              <w:t>Справочник ФОМС "Классификатор результатов обращения за медицинской помощью" (V009)</w:t>
            </w:r>
          </w:p>
        </w:tc>
        <w:tc>
          <w:tcPr>
            <w:tcW w:w="902" w:type="pct"/>
          </w:tcPr>
          <w:p w14:paraId="61F1DE09" w14:textId="77777777" w:rsidR="008929B1" w:rsidRDefault="008929B1">
            <w:pPr>
              <w:pStyle w:val="103"/>
              <w:rPr>
                <w:szCs w:val="20"/>
                <w:lang w:val="en-US"/>
              </w:rPr>
            </w:pPr>
          </w:p>
        </w:tc>
      </w:tr>
      <w:tr w:rsidR="008929B1" w14:paraId="65090D34" w14:textId="77777777">
        <w:trPr>
          <w:gridAfter w:val="1"/>
          <w:wAfter w:w="3" w:type="pct"/>
          <w:trHeight w:val="454"/>
        </w:trPr>
        <w:tc>
          <w:tcPr>
            <w:tcW w:w="234" w:type="pct"/>
          </w:tcPr>
          <w:p w14:paraId="297B4097" w14:textId="77777777" w:rsidR="008929B1" w:rsidRDefault="00296016">
            <w:pPr>
              <w:pStyle w:val="100"/>
              <w:jc w:val="left"/>
              <w:rPr>
                <w:szCs w:val="20"/>
                <w:lang w:val="en-US"/>
              </w:rPr>
            </w:pPr>
            <w:r>
              <w:rPr>
                <w:szCs w:val="20"/>
                <w:lang w:val="en-US"/>
              </w:rPr>
              <w:lastRenderedPageBreak/>
              <w:t>1.20</w:t>
            </w:r>
          </w:p>
        </w:tc>
        <w:tc>
          <w:tcPr>
            <w:tcW w:w="376" w:type="pct"/>
          </w:tcPr>
          <w:p w14:paraId="78699E4B" w14:textId="77777777" w:rsidR="008929B1" w:rsidRDefault="008929B1">
            <w:pPr>
              <w:pStyle w:val="100"/>
              <w:jc w:val="left"/>
              <w:rPr>
                <w:szCs w:val="20"/>
                <w:lang w:val="en-US"/>
              </w:rPr>
            </w:pPr>
          </w:p>
        </w:tc>
        <w:tc>
          <w:tcPr>
            <w:tcW w:w="613" w:type="pct"/>
          </w:tcPr>
          <w:p w14:paraId="06EAA15B" w14:textId="77777777" w:rsidR="008929B1" w:rsidRDefault="00296016">
            <w:pPr>
              <w:pStyle w:val="100"/>
              <w:jc w:val="left"/>
              <w:rPr>
                <w:szCs w:val="20"/>
                <w:lang w:val="en-US"/>
              </w:rPr>
            </w:pPr>
            <w:r>
              <w:rPr>
                <w:szCs w:val="20"/>
                <w:lang w:val="en-US"/>
              </w:rPr>
              <w:t>diseaseOutcomeCode</w:t>
            </w:r>
          </w:p>
        </w:tc>
        <w:tc>
          <w:tcPr>
            <w:tcW w:w="471" w:type="pct"/>
          </w:tcPr>
          <w:p w14:paraId="723CC824" w14:textId="77777777" w:rsidR="008929B1" w:rsidRDefault="00296016">
            <w:pPr>
              <w:pStyle w:val="103"/>
              <w:rPr>
                <w:szCs w:val="20"/>
              </w:rPr>
            </w:pPr>
            <w:r>
              <w:rPr>
                <w:szCs w:val="20"/>
              </w:rPr>
              <w:t>О</w:t>
            </w:r>
          </w:p>
        </w:tc>
        <w:tc>
          <w:tcPr>
            <w:tcW w:w="1130" w:type="pct"/>
          </w:tcPr>
          <w:p w14:paraId="20D7141A" w14:textId="77777777" w:rsidR="008929B1" w:rsidRDefault="00296016">
            <w:pPr>
              <w:pStyle w:val="100"/>
              <w:jc w:val="left"/>
              <w:rPr>
                <w:szCs w:val="20"/>
                <w:lang w:val="en-US"/>
              </w:rPr>
            </w:pPr>
            <w:r>
              <w:rPr>
                <w:szCs w:val="20"/>
                <w:lang w:val="en-US"/>
              </w:rPr>
              <w:t>Код исхода заболевания</w:t>
            </w:r>
          </w:p>
        </w:tc>
        <w:tc>
          <w:tcPr>
            <w:tcW w:w="376" w:type="pct"/>
          </w:tcPr>
          <w:p w14:paraId="762AE935" w14:textId="77777777" w:rsidR="008929B1" w:rsidRDefault="00296016">
            <w:pPr>
              <w:pStyle w:val="100"/>
              <w:jc w:val="left"/>
              <w:rPr>
                <w:szCs w:val="20"/>
                <w:lang w:val="en-US"/>
              </w:rPr>
            </w:pPr>
            <w:r>
              <w:rPr>
                <w:szCs w:val="20"/>
                <w:lang w:val="en-US"/>
              </w:rPr>
              <w:t>string</w:t>
            </w:r>
          </w:p>
        </w:tc>
        <w:tc>
          <w:tcPr>
            <w:tcW w:w="895" w:type="pct"/>
          </w:tcPr>
          <w:p w14:paraId="67418632" w14:textId="77777777" w:rsidR="008929B1" w:rsidRDefault="00296016">
            <w:pPr>
              <w:pStyle w:val="100"/>
              <w:jc w:val="left"/>
              <w:rPr>
                <w:szCs w:val="20"/>
              </w:rPr>
            </w:pPr>
            <w:r>
              <w:rPr>
                <w:szCs w:val="20"/>
              </w:rPr>
              <w:t>Справочник ФОМС "Классификатор исходов заболевания" (V012)</w:t>
            </w:r>
          </w:p>
        </w:tc>
        <w:tc>
          <w:tcPr>
            <w:tcW w:w="902" w:type="pct"/>
          </w:tcPr>
          <w:p w14:paraId="57C61463" w14:textId="77777777" w:rsidR="008929B1" w:rsidRDefault="008929B1">
            <w:pPr>
              <w:pStyle w:val="103"/>
              <w:rPr>
                <w:szCs w:val="20"/>
              </w:rPr>
            </w:pPr>
          </w:p>
        </w:tc>
      </w:tr>
      <w:tr w:rsidR="008929B1" w14:paraId="02A9756E" w14:textId="77777777">
        <w:trPr>
          <w:gridAfter w:val="1"/>
          <w:wAfter w:w="3" w:type="pct"/>
          <w:trHeight w:val="454"/>
        </w:trPr>
        <w:tc>
          <w:tcPr>
            <w:tcW w:w="234" w:type="pct"/>
          </w:tcPr>
          <w:p w14:paraId="274C6BAB" w14:textId="77777777" w:rsidR="008929B1" w:rsidRDefault="00296016">
            <w:pPr>
              <w:pStyle w:val="100"/>
              <w:jc w:val="left"/>
              <w:rPr>
                <w:szCs w:val="20"/>
                <w:lang w:val="en-US"/>
              </w:rPr>
            </w:pPr>
            <w:r>
              <w:rPr>
                <w:szCs w:val="20"/>
                <w:lang w:val="en-US"/>
              </w:rPr>
              <w:t>1.21</w:t>
            </w:r>
          </w:p>
        </w:tc>
        <w:tc>
          <w:tcPr>
            <w:tcW w:w="376" w:type="pct"/>
          </w:tcPr>
          <w:p w14:paraId="39CB488D" w14:textId="77777777" w:rsidR="008929B1" w:rsidRDefault="008929B1">
            <w:pPr>
              <w:pStyle w:val="100"/>
              <w:jc w:val="left"/>
              <w:rPr>
                <w:szCs w:val="20"/>
                <w:lang w:val="en-US"/>
              </w:rPr>
            </w:pPr>
          </w:p>
        </w:tc>
        <w:tc>
          <w:tcPr>
            <w:tcW w:w="613" w:type="pct"/>
          </w:tcPr>
          <w:p w14:paraId="46AB235C" w14:textId="77777777" w:rsidR="008929B1" w:rsidRDefault="00296016">
            <w:pPr>
              <w:pStyle w:val="100"/>
              <w:jc w:val="left"/>
              <w:rPr>
                <w:szCs w:val="20"/>
                <w:lang w:val="en-US"/>
              </w:rPr>
            </w:pPr>
            <w:r>
              <w:rPr>
                <w:szCs w:val="20"/>
                <w:lang w:val="en-US"/>
              </w:rPr>
              <w:t>znoSuspicion</w:t>
            </w:r>
          </w:p>
        </w:tc>
        <w:tc>
          <w:tcPr>
            <w:tcW w:w="471" w:type="pct"/>
          </w:tcPr>
          <w:p w14:paraId="2E786DF8" w14:textId="77777777" w:rsidR="008929B1" w:rsidRDefault="00296016">
            <w:pPr>
              <w:pStyle w:val="103"/>
              <w:rPr>
                <w:szCs w:val="20"/>
              </w:rPr>
            </w:pPr>
            <w:r>
              <w:rPr>
                <w:szCs w:val="20"/>
              </w:rPr>
              <w:t>О</w:t>
            </w:r>
          </w:p>
        </w:tc>
        <w:tc>
          <w:tcPr>
            <w:tcW w:w="1130" w:type="pct"/>
          </w:tcPr>
          <w:p w14:paraId="5D1F8BFF" w14:textId="77777777" w:rsidR="008929B1" w:rsidRDefault="00296016">
            <w:pPr>
              <w:pStyle w:val="100"/>
              <w:jc w:val="left"/>
              <w:rPr>
                <w:szCs w:val="20"/>
                <w:lang w:val="en-US"/>
              </w:rPr>
            </w:pPr>
            <w:r>
              <w:rPr>
                <w:szCs w:val="20"/>
                <w:lang w:val="en-US"/>
              </w:rPr>
              <w:t>Признак подозрения на ЗНО</w:t>
            </w:r>
          </w:p>
        </w:tc>
        <w:tc>
          <w:tcPr>
            <w:tcW w:w="376" w:type="pct"/>
          </w:tcPr>
          <w:p w14:paraId="1E4AABBA" w14:textId="77777777" w:rsidR="008929B1" w:rsidRDefault="00296016">
            <w:pPr>
              <w:pStyle w:val="100"/>
              <w:jc w:val="left"/>
              <w:rPr>
                <w:szCs w:val="20"/>
                <w:lang w:val="en-US"/>
              </w:rPr>
            </w:pPr>
            <w:r>
              <w:rPr>
                <w:szCs w:val="20"/>
                <w:lang w:val="en-US"/>
              </w:rPr>
              <w:t>bool</w:t>
            </w:r>
          </w:p>
        </w:tc>
        <w:tc>
          <w:tcPr>
            <w:tcW w:w="895" w:type="pct"/>
          </w:tcPr>
          <w:p w14:paraId="31AABC3D" w14:textId="77777777" w:rsidR="008929B1" w:rsidRDefault="008929B1">
            <w:pPr>
              <w:pStyle w:val="100"/>
              <w:jc w:val="left"/>
              <w:rPr>
                <w:szCs w:val="20"/>
                <w:lang w:val="en-US"/>
              </w:rPr>
            </w:pPr>
          </w:p>
        </w:tc>
        <w:tc>
          <w:tcPr>
            <w:tcW w:w="902" w:type="pct"/>
          </w:tcPr>
          <w:p w14:paraId="7E043670" w14:textId="77777777" w:rsidR="008929B1" w:rsidRDefault="008929B1">
            <w:pPr>
              <w:pStyle w:val="103"/>
              <w:rPr>
                <w:szCs w:val="20"/>
                <w:lang w:val="en-US"/>
              </w:rPr>
            </w:pPr>
          </w:p>
        </w:tc>
      </w:tr>
      <w:tr w:rsidR="008929B1" w:rsidRPr="00EB4FA3" w14:paraId="65ABCBEE" w14:textId="77777777">
        <w:trPr>
          <w:gridAfter w:val="1"/>
          <w:wAfter w:w="3" w:type="pct"/>
          <w:trHeight w:val="454"/>
        </w:trPr>
        <w:tc>
          <w:tcPr>
            <w:tcW w:w="234" w:type="pct"/>
          </w:tcPr>
          <w:p w14:paraId="3A0AB17D" w14:textId="77777777" w:rsidR="008929B1" w:rsidRDefault="00296016">
            <w:pPr>
              <w:pStyle w:val="100"/>
              <w:jc w:val="left"/>
              <w:rPr>
                <w:szCs w:val="20"/>
                <w:lang w:val="en-US"/>
              </w:rPr>
            </w:pPr>
            <w:r>
              <w:rPr>
                <w:szCs w:val="20"/>
                <w:lang w:val="en-US"/>
              </w:rPr>
              <w:t>1.21.1</w:t>
            </w:r>
          </w:p>
        </w:tc>
        <w:tc>
          <w:tcPr>
            <w:tcW w:w="376" w:type="pct"/>
          </w:tcPr>
          <w:p w14:paraId="4747C88D" w14:textId="77777777" w:rsidR="008929B1" w:rsidRDefault="008929B1">
            <w:pPr>
              <w:pStyle w:val="100"/>
              <w:jc w:val="left"/>
              <w:rPr>
                <w:szCs w:val="20"/>
                <w:lang w:val="en-US"/>
              </w:rPr>
            </w:pPr>
          </w:p>
        </w:tc>
        <w:tc>
          <w:tcPr>
            <w:tcW w:w="613" w:type="pct"/>
          </w:tcPr>
          <w:p w14:paraId="27E5A649" w14:textId="77777777" w:rsidR="008929B1" w:rsidRDefault="00296016">
            <w:pPr>
              <w:pStyle w:val="100"/>
              <w:jc w:val="left"/>
              <w:rPr>
                <w:szCs w:val="20"/>
                <w:lang w:val="en-US"/>
              </w:rPr>
            </w:pPr>
            <w:r>
              <w:rPr>
                <w:szCs w:val="20"/>
                <w:lang w:val="en-US"/>
              </w:rPr>
              <w:t>patientsSpecialCategory</w:t>
            </w:r>
          </w:p>
        </w:tc>
        <w:tc>
          <w:tcPr>
            <w:tcW w:w="471" w:type="pct"/>
          </w:tcPr>
          <w:p w14:paraId="302908ED" w14:textId="77777777" w:rsidR="008929B1" w:rsidRDefault="00296016">
            <w:pPr>
              <w:pStyle w:val="103"/>
              <w:rPr>
                <w:szCs w:val="20"/>
              </w:rPr>
            </w:pPr>
            <w:r>
              <w:rPr>
                <w:szCs w:val="20"/>
              </w:rPr>
              <w:t>О</w:t>
            </w:r>
          </w:p>
        </w:tc>
        <w:tc>
          <w:tcPr>
            <w:tcW w:w="1130" w:type="pct"/>
          </w:tcPr>
          <w:p w14:paraId="31482DBC" w14:textId="77777777" w:rsidR="008929B1" w:rsidRDefault="00296016">
            <w:pPr>
              <w:pStyle w:val="100"/>
              <w:jc w:val="left"/>
              <w:rPr>
                <w:szCs w:val="20"/>
              </w:rPr>
            </w:pPr>
            <w:r>
              <w:rPr>
                <w:szCs w:val="20"/>
              </w:rPr>
              <w:t>Особая категория пациентов (для диспансеризации).</w:t>
            </w:r>
          </w:p>
          <w:p w14:paraId="390F63A2" w14:textId="77777777" w:rsidR="008929B1" w:rsidRDefault="00296016">
            <w:pPr>
              <w:pStyle w:val="100"/>
              <w:jc w:val="left"/>
              <w:rPr>
                <w:szCs w:val="20"/>
              </w:rPr>
            </w:pPr>
            <w:r>
              <w:rPr>
                <w:szCs w:val="20"/>
              </w:rPr>
              <w:t>Особая категория пациентов (отдельная категория граждан определяется согласно п.5 2) а) Приложения к Приказу Минздрава от 27.04.2021 №404н</w:t>
            </w:r>
          </w:p>
        </w:tc>
        <w:tc>
          <w:tcPr>
            <w:tcW w:w="376" w:type="pct"/>
          </w:tcPr>
          <w:p w14:paraId="1E6E0BA1" w14:textId="77777777" w:rsidR="008929B1" w:rsidRDefault="00296016">
            <w:pPr>
              <w:pStyle w:val="100"/>
              <w:jc w:val="left"/>
              <w:rPr>
                <w:szCs w:val="20"/>
                <w:lang w:val="en-US"/>
              </w:rPr>
            </w:pPr>
            <w:r>
              <w:rPr>
                <w:szCs w:val="20"/>
                <w:lang w:val="en-US"/>
              </w:rPr>
              <w:t>bool</w:t>
            </w:r>
          </w:p>
        </w:tc>
        <w:tc>
          <w:tcPr>
            <w:tcW w:w="895" w:type="pct"/>
          </w:tcPr>
          <w:p w14:paraId="7EC0E7CA" w14:textId="77777777" w:rsidR="008929B1" w:rsidRDefault="008929B1">
            <w:pPr>
              <w:pStyle w:val="100"/>
              <w:jc w:val="left"/>
              <w:rPr>
                <w:szCs w:val="20"/>
                <w:lang w:val="en-US"/>
              </w:rPr>
            </w:pPr>
          </w:p>
        </w:tc>
        <w:tc>
          <w:tcPr>
            <w:tcW w:w="902" w:type="pct"/>
          </w:tcPr>
          <w:p w14:paraId="49893B73" w14:textId="77777777" w:rsidR="008929B1" w:rsidRDefault="00296016">
            <w:pPr>
              <w:pStyle w:val="103"/>
              <w:rPr>
                <w:szCs w:val="20"/>
                <w:lang w:val="en-US"/>
              </w:rPr>
            </w:pPr>
            <w:r>
              <w:rPr>
                <w:szCs w:val="20"/>
                <w:lang w:val="en-US"/>
              </w:rPr>
              <w:t>true</w:t>
            </w:r>
          </w:p>
          <w:p w14:paraId="30BA896A" w14:textId="77777777" w:rsidR="008929B1" w:rsidRDefault="00296016">
            <w:pPr>
              <w:pStyle w:val="103"/>
              <w:jc w:val="left"/>
              <w:rPr>
                <w:szCs w:val="20"/>
                <w:lang w:val="en-US"/>
              </w:rPr>
            </w:pPr>
            <w:r>
              <w:rPr>
                <w:szCs w:val="20"/>
                <w:lang w:val="en-US"/>
              </w:rPr>
              <w:t xml:space="preserve">[true - </w:t>
            </w:r>
            <w:r>
              <w:rPr>
                <w:szCs w:val="20"/>
              </w:rPr>
              <w:t>да</w:t>
            </w:r>
            <w:r>
              <w:rPr>
                <w:szCs w:val="20"/>
                <w:lang w:val="en-US"/>
              </w:rPr>
              <w:t>;</w:t>
            </w:r>
          </w:p>
          <w:p w14:paraId="7F366ACA" w14:textId="77777777" w:rsidR="008929B1" w:rsidRDefault="00296016">
            <w:pPr>
              <w:pStyle w:val="103"/>
              <w:jc w:val="left"/>
              <w:rPr>
                <w:szCs w:val="20"/>
                <w:lang w:val="en-US"/>
              </w:rPr>
            </w:pPr>
            <w:r>
              <w:rPr>
                <w:szCs w:val="20"/>
                <w:lang w:val="en-US"/>
              </w:rPr>
              <w:t xml:space="preserve">false - </w:t>
            </w:r>
            <w:r>
              <w:rPr>
                <w:szCs w:val="20"/>
              </w:rPr>
              <w:t>нет</w:t>
            </w:r>
            <w:r>
              <w:rPr>
                <w:szCs w:val="20"/>
                <w:lang w:val="en-US"/>
              </w:rPr>
              <w:t>]</w:t>
            </w:r>
          </w:p>
        </w:tc>
      </w:tr>
      <w:tr w:rsidR="008929B1" w14:paraId="339B124B" w14:textId="77777777">
        <w:trPr>
          <w:gridAfter w:val="1"/>
          <w:wAfter w:w="3" w:type="pct"/>
          <w:trHeight w:val="454"/>
        </w:trPr>
        <w:tc>
          <w:tcPr>
            <w:tcW w:w="234" w:type="pct"/>
          </w:tcPr>
          <w:p w14:paraId="0ABB4FBE" w14:textId="77777777" w:rsidR="008929B1" w:rsidRDefault="00296016">
            <w:pPr>
              <w:pStyle w:val="100"/>
              <w:jc w:val="left"/>
              <w:rPr>
                <w:szCs w:val="20"/>
                <w:lang w:val="en-US"/>
              </w:rPr>
            </w:pPr>
            <w:r>
              <w:rPr>
                <w:szCs w:val="20"/>
                <w:lang w:val="en-US"/>
              </w:rPr>
              <w:t>1.22</w:t>
            </w:r>
          </w:p>
        </w:tc>
        <w:tc>
          <w:tcPr>
            <w:tcW w:w="376" w:type="pct"/>
          </w:tcPr>
          <w:p w14:paraId="4EEEDD2D" w14:textId="77777777" w:rsidR="008929B1" w:rsidRDefault="00296016">
            <w:pPr>
              <w:pStyle w:val="100"/>
              <w:jc w:val="left"/>
              <w:rPr>
                <w:szCs w:val="20"/>
                <w:lang w:val="en-US"/>
              </w:rPr>
            </w:pPr>
            <w:r>
              <w:rPr>
                <w:szCs w:val="20"/>
                <w:lang w:val="en-US"/>
              </w:rPr>
              <w:t>/// previouslyPerformedServicesCodeList</w:t>
            </w:r>
          </w:p>
        </w:tc>
        <w:tc>
          <w:tcPr>
            <w:tcW w:w="613" w:type="pct"/>
          </w:tcPr>
          <w:p w14:paraId="3CA7E72E" w14:textId="77777777" w:rsidR="008929B1" w:rsidRDefault="008929B1">
            <w:pPr>
              <w:pStyle w:val="100"/>
              <w:jc w:val="left"/>
              <w:rPr>
                <w:szCs w:val="20"/>
                <w:lang w:val="en-US"/>
              </w:rPr>
            </w:pPr>
          </w:p>
        </w:tc>
        <w:tc>
          <w:tcPr>
            <w:tcW w:w="471" w:type="pct"/>
          </w:tcPr>
          <w:p w14:paraId="105CB5C4" w14:textId="77777777" w:rsidR="008929B1" w:rsidRDefault="00296016">
            <w:pPr>
              <w:pStyle w:val="103"/>
              <w:rPr>
                <w:szCs w:val="20"/>
                <w:lang w:val="en-US"/>
              </w:rPr>
            </w:pPr>
            <w:r>
              <w:rPr>
                <w:szCs w:val="20"/>
                <w:lang w:val="en-US"/>
              </w:rPr>
              <w:t>Н</w:t>
            </w:r>
          </w:p>
        </w:tc>
        <w:tc>
          <w:tcPr>
            <w:tcW w:w="1130" w:type="pct"/>
          </w:tcPr>
          <w:p w14:paraId="4FB5E2D0" w14:textId="77777777" w:rsidR="008929B1" w:rsidRDefault="00296016">
            <w:pPr>
              <w:pStyle w:val="100"/>
              <w:jc w:val="left"/>
              <w:rPr>
                <w:szCs w:val="20"/>
              </w:rPr>
            </w:pPr>
            <w:r>
              <w:rPr>
                <w:szCs w:val="20"/>
              </w:rPr>
              <w:t>Ранее пройденные приемы МР / услуги (для диспансеризаций и профосмотров)</w:t>
            </w:r>
          </w:p>
        </w:tc>
        <w:tc>
          <w:tcPr>
            <w:tcW w:w="376" w:type="pct"/>
          </w:tcPr>
          <w:p w14:paraId="0FCB31C3" w14:textId="77777777" w:rsidR="008929B1" w:rsidRDefault="00296016">
            <w:pPr>
              <w:pStyle w:val="100"/>
              <w:jc w:val="left"/>
              <w:rPr>
                <w:szCs w:val="20"/>
                <w:lang w:val="en-US"/>
              </w:rPr>
            </w:pPr>
            <w:r>
              <w:rPr>
                <w:szCs w:val="20"/>
                <w:lang w:val="en-US"/>
              </w:rPr>
              <w:t>object</w:t>
            </w:r>
          </w:p>
        </w:tc>
        <w:tc>
          <w:tcPr>
            <w:tcW w:w="895" w:type="pct"/>
          </w:tcPr>
          <w:p w14:paraId="0140C469" w14:textId="77777777" w:rsidR="008929B1" w:rsidRDefault="008929B1">
            <w:pPr>
              <w:pStyle w:val="100"/>
              <w:jc w:val="left"/>
              <w:rPr>
                <w:szCs w:val="20"/>
                <w:lang w:val="en-US"/>
              </w:rPr>
            </w:pPr>
          </w:p>
        </w:tc>
        <w:tc>
          <w:tcPr>
            <w:tcW w:w="902" w:type="pct"/>
          </w:tcPr>
          <w:p w14:paraId="2CBB96F5" w14:textId="77777777" w:rsidR="008929B1" w:rsidRDefault="008929B1">
            <w:pPr>
              <w:pStyle w:val="103"/>
              <w:rPr>
                <w:szCs w:val="20"/>
                <w:lang w:val="en-US"/>
              </w:rPr>
            </w:pPr>
          </w:p>
        </w:tc>
      </w:tr>
      <w:tr w:rsidR="008929B1" w14:paraId="19A9BC0F" w14:textId="77777777">
        <w:trPr>
          <w:gridAfter w:val="1"/>
          <w:wAfter w:w="3" w:type="pct"/>
          <w:trHeight w:val="454"/>
        </w:trPr>
        <w:tc>
          <w:tcPr>
            <w:tcW w:w="234" w:type="pct"/>
          </w:tcPr>
          <w:p w14:paraId="5F198BB1" w14:textId="77777777" w:rsidR="008929B1" w:rsidRDefault="00296016">
            <w:pPr>
              <w:pStyle w:val="100"/>
              <w:jc w:val="left"/>
              <w:rPr>
                <w:szCs w:val="20"/>
              </w:rPr>
            </w:pPr>
            <w:r>
              <w:rPr>
                <w:szCs w:val="20"/>
              </w:rPr>
              <w:t>1.22.1</w:t>
            </w:r>
          </w:p>
        </w:tc>
        <w:tc>
          <w:tcPr>
            <w:tcW w:w="376" w:type="pct"/>
          </w:tcPr>
          <w:p w14:paraId="7210EF95" w14:textId="77777777" w:rsidR="008929B1" w:rsidRDefault="008929B1">
            <w:pPr>
              <w:pStyle w:val="100"/>
              <w:jc w:val="left"/>
              <w:rPr>
                <w:szCs w:val="20"/>
              </w:rPr>
            </w:pPr>
          </w:p>
        </w:tc>
        <w:tc>
          <w:tcPr>
            <w:tcW w:w="613" w:type="pct"/>
          </w:tcPr>
          <w:p w14:paraId="0EC42D67" w14:textId="77777777" w:rsidR="008929B1" w:rsidRDefault="00296016">
            <w:pPr>
              <w:pStyle w:val="100"/>
              <w:jc w:val="left"/>
              <w:rPr>
                <w:szCs w:val="20"/>
                <w:lang w:val="en-US"/>
              </w:rPr>
            </w:pPr>
            <w:r>
              <w:rPr>
                <w:szCs w:val="20"/>
                <w:lang w:val="en-US"/>
              </w:rPr>
              <w:t>previouslyPerformedServicesCode</w:t>
            </w:r>
          </w:p>
        </w:tc>
        <w:tc>
          <w:tcPr>
            <w:tcW w:w="471" w:type="pct"/>
          </w:tcPr>
          <w:p w14:paraId="170E8F14" w14:textId="77777777" w:rsidR="008929B1" w:rsidRDefault="00296016">
            <w:pPr>
              <w:pStyle w:val="103"/>
              <w:rPr>
                <w:szCs w:val="20"/>
              </w:rPr>
            </w:pPr>
            <w:r>
              <w:rPr>
                <w:szCs w:val="20"/>
              </w:rPr>
              <w:t>1</w:t>
            </w:r>
            <w:r>
              <w:rPr>
                <w:szCs w:val="20"/>
                <w:lang w:val="en-US"/>
              </w:rPr>
              <w:t>..*</w:t>
            </w:r>
          </w:p>
        </w:tc>
        <w:tc>
          <w:tcPr>
            <w:tcW w:w="1130" w:type="pct"/>
          </w:tcPr>
          <w:p w14:paraId="2493B0C2" w14:textId="77777777" w:rsidR="008929B1" w:rsidRDefault="00296016">
            <w:pPr>
              <w:pStyle w:val="100"/>
              <w:jc w:val="left"/>
              <w:rPr>
                <w:szCs w:val="20"/>
              </w:rPr>
            </w:pPr>
            <w:r>
              <w:rPr>
                <w:szCs w:val="20"/>
              </w:rPr>
              <w:t>Код услуги по НМУ приказ Минздрава 804н от 13.10.2017), которая была оказана ранее.</w:t>
            </w:r>
          </w:p>
        </w:tc>
        <w:tc>
          <w:tcPr>
            <w:tcW w:w="376" w:type="pct"/>
          </w:tcPr>
          <w:p w14:paraId="50F0C8AF" w14:textId="77777777" w:rsidR="008929B1" w:rsidRDefault="00296016">
            <w:pPr>
              <w:pStyle w:val="100"/>
              <w:jc w:val="left"/>
              <w:rPr>
                <w:szCs w:val="20"/>
              </w:rPr>
            </w:pPr>
            <w:r>
              <w:rPr>
                <w:szCs w:val="20"/>
                <w:lang w:val="en-US"/>
              </w:rPr>
              <w:t>string</w:t>
            </w:r>
          </w:p>
        </w:tc>
        <w:tc>
          <w:tcPr>
            <w:tcW w:w="895" w:type="pct"/>
          </w:tcPr>
          <w:p w14:paraId="404FC2FB" w14:textId="77777777" w:rsidR="008929B1" w:rsidRDefault="00296016">
            <w:pPr>
              <w:pStyle w:val="100"/>
              <w:jc w:val="left"/>
              <w:rPr>
                <w:szCs w:val="20"/>
              </w:rPr>
            </w:pPr>
            <w:r>
              <w:rPr>
                <w:szCs w:val="20"/>
              </w:rPr>
              <w:t>nsi.rosminzdrav  Номенклатура медицинских услуг - 1.2.643.5.1.13.13.11.1070</w:t>
            </w:r>
          </w:p>
        </w:tc>
        <w:tc>
          <w:tcPr>
            <w:tcW w:w="902" w:type="pct"/>
          </w:tcPr>
          <w:p w14:paraId="4EF7F61E" w14:textId="77777777" w:rsidR="008929B1" w:rsidRDefault="00296016">
            <w:pPr>
              <w:pStyle w:val="103"/>
              <w:rPr>
                <w:szCs w:val="20"/>
              </w:rPr>
            </w:pPr>
            <w:r>
              <w:rPr>
                <w:szCs w:val="20"/>
              </w:rPr>
              <w:t>A02.26.015</w:t>
            </w:r>
          </w:p>
        </w:tc>
      </w:tr>
      <w:tr w:rsidR="008929B1" w14:paraId="762A54DD" w14:textId="77777777">
        <w:trPr>
          <w:gridAfter w:val="1"/>
          <w:wAfter w:w="3" w:type="pct"/>
          <w:trHeight w:val="454"/>
        </w:trPr>
        <w:tc>
          <w:tcPr>
            <w:tcW w:w="234" w:type="pct"/>
          </w:tcPr>
          <w:p w14:paraId="1FA05927" w14:textId="77777777" w:rsidR="008929B1" w:rsidRDefault="00296016">
            <w:pPr>
              <w:pStyle w:val="100"/>
              <w:jc w:val="left"/>
              <w:rPr>
                <w:szCs w:val="20"/>
              </w:rPr>
            </w:pPr>
            <w:r>
              <w:rPr>
                <w:szCs w:val="20"/>
              </w:rPr>
              <w:t>1.22.3</w:t>
            </w:r>
          </w:p>
        </w:tc>
        <w:tc>
          <w:tcPr>
            <w:tcW w:w="376" w:type="pct"/>
          </w:tcPr>
          <w:p w14:paraId="6588EE81" w14:textId="77777777" w:rsidR="008929B1" w:rsidRDefault="00296016">
            <w:pPr>
              <w:pStyle w:val="100"/>
              <w:jc w:val="left"/>
              <w:rPr>
                <w:szCs w:val="20"/>
              </w:rPr>
            </w:pPr>
            <w:r>
              <w:rPr>
                <w:szCs w:val="20"/>
              </w:rPr>
              <w:t>///</w:t>
            </w:r>
            <w:r>
              <w:rPr>
                <w:szCs w:val="20"/>
                <w:lang w:val="en-US"/>
              </w:rPr>
              <w:t xml:space="preserve"> previouslyPerformedServicesCodeList</w:t>
            </w:r>
          </w:p>
        </w:tc>
        <w:tc>
          <w:tcPr>
            <w:tcW w:w="613" w:type="pct"/>
          </w:tcPr>
          <w:p w14:paraId="5132B3B0" w14:textId="77777777" w:rsidR="008929B1" w:rsidRDefault="008929B1">
            <w:pPr>
              <w:pStyle w:val="100"/>
              <w:jc w:val="left"/>
              <w:rPr>
                <w:szCs w:val="20"/>
                <w:lang w:val="en-US"/>
              </w:rPr>
            </w:pPr>
          </w:p>
        </w:tc>
        <w:tc>
          <w:tcPr>
            <w:tcW w:w="471" w:type="pct"/>
          </w:tcPr>
          <w:p w14:paraId="21244533" w14:textId="77777777" w:rsidR="008929B1" w:rsidRDefault="008929B1">
            <w:pPr>
              <w:pStyle w:val="103"/>
              <w:rPr>
                <w:szCs w:val="20"/>
              </w:rPr>
            </w:pPr>
          </w:p>
        </w:tc>
        <w:tc>
          <w:tcPr>
            <w:tcW w:w="1130" w:type="pct"/>
          </w:tcPr>
          <w:p w14:paraId="077F7C57" w14:textId="77777777" w:rsidR="008929B1" w:rsidRDefault="00296016" w:rsidP="00982665">
            <w:pPr>
              <w:pStyle w:val="100"/>
              <w:rPr>
                <w:szCs w:val="20"/>
                <w:lang w:val="en-US"/>
              </w:rPr>
            </w:pPr>
            <w:r>
              <w:rPr>
                <w:szCs w:val="20"/>
              </w:rPr>
              <w:t>Закрытие тэга conclusion</w:t>
            </w:r>
          </w:p>
          <w:p w14:paraId="40D1BBAB" w14:textId="77777777" w:rsidR="008929B1" w:rsidRDefault="008929B1">
            <w:pPr>
              <w:pStyle w:val="100"/>
              <w:jc w:val="left"/>
              <w:rPr>
                <w:szCs w:val="20"/>
              </w:rPr>
            </w:pPr>
          </w:p>
        </w:tc>
        <w:tc>
          <w:tcPr>
            <w:tcW w:w="376" w:type="pct"/>
          </w:tcPr>
          <w:p w14:paraId="49197373" w14:textId="77777777" w:rsidR="008929B1" w:rsidRDefault="008929B1">
            <w:pPr>
              <w:pStyle w:val="100"/>
              <w:jc w:val="left"/>
              <w:rPr>
                <w:szCs w:val="20"/>
              </w:rPr>
            </w:pPr>
          </w:p>
        </w:tc>
        <w:tc>
          <w:tcPr>
            <w:tcW w:w="895" w:type="pct"/>
          </w:tcPr>
          <w:p w14:paraId="706EE4EE" w14:textId="77777777" w:rsidR="008929B1" w:rsidRDefault="008929B1">
            <w:pPr>
              <w:pStyle w:val="100"/>
              <w:jc w:val="left"/>
              <w:rPr>
                <w:szCs w:val="20"/>
              </w:rPr>
            </w:pPr>
          </w:p>
        </w:tc>
        <w:tc>
          <w:tcPr>
            <w:tcW w:w="902" w:type="pct"/>
          </w:tcPr>
          <w:p w14:paraId="69517CB7" w14:textId="77777777" w:rsidR="008929B1" w:rsidRDefault="008929B1">
            <w:pPr>
              <w:pStyle w:val="103"/>
              <w:rPr>
                <w:szCs w:val="20"/>
              </w:rPr>
            </w:pPr>
          </w:p>
        </w:tc>
      </w:tr>
      <w:tr w:rsidR="008929B1" w14:paraId="4DE05EE1" w14:textId="77777777">
        <w:trPr>
          <w:gridAfter w:val="1"/>
          <w:wAfter w:w="3" w:type="pct"/>
          <w:trHeight w:val="454"/>
        </w:trPr>
        <w:tc>
          <w:tcPr>
            <w:tcW w:w="234" w:type="pct"/>
          </w:tcPr>
          <w:p w14:paraId="5106A110" w14:textId="77777777" w:rsidR="008929B1" w:rsidRDefault="00296016">
            <w:pPr>
              <w:pStyle w:val="100"/>
              <w:jc w:val="left"/>
              <w:rPr>
                <w:szCs w:val="20"/>
              </w:rPr>
            </w:pPr>
            <w:r>
              <w:rPr>
                <w:szCs w:val="20"/>
              </w:rPr>
              <w:t>1.24</w:t>
            </w:r>
          </w:p>
        </w:tc>
        <w:tc>
          <w:tcPr>
            <w:tcW w:w="376" w:type="pct"/>
          </w:tcPr>
          <w:p w14:paraId="065DC98B" w14:textId="77777777" w:rsidR="008929B1" w:rsidRDefault="00296016">
            <w:pPr>
              <w:pStyle w:val="100"/>
              <w:jc w:val="left"/>
              <w:rPr>
                <w:szCs w:val="20"/>
              </w:rPr>
            </w:pPr>
            <w:r>
              <w:rPr>
                <w:szCs w:val="20"/>
              </w:rPr>
              <w:t>//</w:t>
            </w:r>
          </w:p>
        </w:tc>
        <w:tc>
          <w:tcPr>
            <w:tcW w:w="613" w:type="pct"/>
          </w:tcPr>
          <w:p w14:paraId="57098E18" w14:textId="77777777" w:rsidR="008929B1" w:rsidRDefault="00296016">
            <w:pPr>
              <w:pStyle w:val="100"/>
              <w:jc w:val="left"/>
              <w:rPr>
                <w:szCs w:val="20"/>
                <w:lang w:val="en-US"/>
              </w:rPr>
            </w:pPr>
            <w:r>
              <w:rPr>
                <w:szCs w:val="20"/>
                <w:lang w:val="en-US"/>
              </w:rPr>
              <w:t>excludeFromAccount</w:t>
            </w:r>
          </w:p>
        </w:tc>
        <w:tc>
          <w:tcPr>
            <w:tcW w:w="471" w:type="pct"/>
          </w:tcPr>
          <w:p w14:paraId="249D1C31" w14:textId="77777777" w:rsidR="008929B1" w:rsidRDefault="00296016">
            <w:pPr>
              <w:pStyle w:val="103"/>
              <w:rPr>
                <w:szCs w:val="20"/>
              </w:rPr>
            </w:pPr>
            <w:r>
              <w:rPr>
                <w:szCs w:val="20"/>
              </w:rPr>
              <w:t>О</w:t>
            </w:r>
          </w:p>
        </w:tc>
        <w:tc>
          <w:tcPr>
            <w:tcW w:w="1130" w:type="pct"/>
          </w:tcPr>
          <w:p w14:paraId="3A4F45BD" w14:textId="77777777" w:rsidR="008929B1" w:rsidRDefault="00296016">
            <w:pPr>
              <w:pStyle w:val="100"/>
              <w:jc w:val="left"/>
              <w:rPr>
                <w:szCs w:val="20"/>
                <w:lang w:val="en-US"/>
              </w:rPr>
            </w:pPr>
            <w:r>
              <w:rPr>
                <w:szCs w:val="20"/>
              </w:rPr>
              <w:t>Исключить</w:t>
            </w:r>
            <w:r>
              <w:rPr>
                <w:szCs w:val="20"/>
                <w:lang w:val="en-US"/>
              </w:rPr>
              <w:t xml:space="preserve"> </w:t>
            </w:r>
            <w:r>
              <w:rPr>
                <w:szCs w:val="20"/>
              </w:rPr>
              <w:t>из</w:t>
            </w:r>
            <w:r>
              <w:rPr>
                <w:szCs w:val="20"/>
                <w:lang w:val="en-US"/>
              </w:rPr>
              <w:t xml:space="preserve"> </w:t>
            </w:r>
            <w:r>
              <w:rPr>
                <w:szCs w:val="20"/>
              </w:rPr>
              <w:t>счёта</w:t>
            </w:r>
          </w:p>
        </w:tc>
        <w:tc>
          <w:tcPr>
            <w:tcW w:w="376" w:type="pct"/>
          </w:tcPr>
          <w:p w14:paraId="0E333782" w14:textId="77777777" w:rsidR="008929B1" w:rsidRDefault="00296016">
            <w:pPr>
              <w:pStyle w:val="100"/>
              <w:jc w:val="left"/>
              <w:rPr>
                <w:szCs w:val="20"/>
                <w:lang w:val="en-US"/>
              </w:rPr>
            </w:pPr>
            <w:r>
              <w:rPr>
                <w:szCs w:val="20"/>
                <w:lang w:val="en-US"/>
              </w:rPr>
              <w:t>bool</w:t>
            </w:r>
          </w:p>
        </w:tc>
        <w:tc>
          <w:tcPr>
            <w:tcW w:w="895" w:type="pct"/>
          </w:tcPr>
          <w:p w14:paraId="5DE53384" w14:textId="77777777" w:rsidR="008929B1" w:rsidRDefault="008929B1">
            <w:pPr>
              <w:pStyle w:val="100"/>
              <w:jc w:val="left"/>
              <w:rPr>
                <w:szCs w:val="20"/>
                <w:lang w:val="en-US"/>
              </w:rPr>
            </w:pPr>
          </w:p>
        </w:tc>
        <w:tc>
          <w:tcPr>
            <w:tcW w:w="902" w:type="pct"/>
          </w:tcPr>
          <w:p w14:paraId="3CF63F1F" w14:textId="77777777" w:rsidR="008929B1" w:rsidRDefault="00296016">
            <w:pPr>
              <w:pStyle w:val="103"/>
              <w:jc w:val="left"/>
              <w:rPr>
                <w:szCs w:val="20"/>
              </w:rPr>
            </w:pPr>
            <w:r>
              <w:rPr>
                <w:szCs w:val="20"/>
              </w:rPr>
              <w:t>[true – исключить;</w:t>
            </w:r>
            <w:r>
              <w:rPr>
                <w:szCs w:val="20"/>
              </w:rPr>
              <w:br/>
              <w:t>false – не исключать]</w:t>
            </w:r>
          </w:p>
        </w:tc>
      </w:tr>
      <w:tr w:rsidR="008929B1" w14:paraId="0A9A423D" w14:textId="77777777">
        <w:trPr>
          <w:gridAfter w:val="1"/>
          <w:wAfter w:w="3" w:type="pct"/>
          <w:trHeight w:val="454"/>
        </w:trPr>
        <w:tc>
          <w:tcPr>
            <w:tcW w:w="234" w:type="pct"/>
          </w:tcPr>
          <w:p w14:paraId="33A4B6AE" w14:textId="77777777" w:rsidR="008929B1" w:rsidRDefault="00296016">
            <w:pPr>
              <w:pStyle w:val="100"/>
              <w:jc w:val="left"/>
              <w:rPr>
                <w:szCs w:val="20"/>
              </w:rPr>
            </w:pPr>
            <w:r>
              <w:rPr>
                <w:szCs w:val="20"/>
                <w:lang w:val="en-US"/>
              </w:rPr>
              <w:t>1</w:t>
            </w:r>
            <w:r>
              <w:rPr>
                <w:szCs w:val="20"/>
              </w:rPr>
              <w:t>.25</w:t>
            </w:r>
          </w:p>
        </w:tc>
        <w:tc>
          <w:tcPr>
            <w:tcW w:w="376" w:type="pct"/>
          </w:tcPr>
          <w:p w14:paraId="5100FBFD" w14:textId="77777777" w:rsidR="008929B1" w:rsidRDefault="008929B1">
            <w:pPr>
              <w:pStyle w:val="100"/>
              <w:jc w:val="left"/>
              <w:rPr>
                <w:szCs w:val="20"/>
              </w:rPr>
            </w:pPr>
          </w:p>
        </w:tc>
        <w:tc>
          <w:tcPr>
            <w:tcW w:w="613" w:type="pct"/>
          </w:tcPr>
          <w:p w14:paraId="2DCFFD64" w14:textId="77777777" w:rsidR="008929B1" w:rsidRDefault="00296016">
            <w:pPr>
              <w:pStyle w:val="100"/>
              <w:jc w:val="left"/>
              <w:rPr>
                <w:szCs w:val="20"/>
                <w:lang w:val="en-US"/>
              </w:rPr>
            </w:pPr>
            <w:r>
              <w:rPr>
                <w:szCs w:val="20"/>
                <w:lang w:val="en-US"/>
              </w:rPr>
              <w:t>epidemVaccinCode</w:t>
            </w:r>
          </w:p>
        </w:tc>
        <w:tc>
          <w:tcPr>
            <w:tcW w:w="471" w:type="pct"/>
          </w:tcPr>
          <w:p w14:paraId="1F38AF0F" w14:textId="77777777" w:rsidR="008929B1" w:rsidRDefault="00296016">
            <w:pPr>
              <w:pStyle w:val="103"/>
              <w:rPr>
                <w:szCs w:val="20"/>
              </w:rPr>
            </w:pPr>
            <w:r>
              <w:rPr>
                <w:szCs w:val="20"/>
              </w:rPr>
              <w:t>Н</w:t>
            </w:r>
          </w:p>
        </w:tc>
        <w:tc>
          <w:tcPr>
            <w:tcW w:w="1130" w:type="pct"/>
          </w:tcPr>
          <w:p w14:paraId="5CA0A219" w14:textId="77777777" w:rsidR="008929B1" w:rsidRDefault="00296016">
            <w:pPr>
              <w:pStyle w:val="100"/>
              <w:jc w:val="left"/>
              <w:rPr>
                <w:szCs w:val="20"/>
              </w:rPr>
            </w:pPr>
            <w:r>
              <w:rPr>
                <w:szCs w:val="20"/>
              </w:rPr>
              <w:t>Прививки по эпидемическим показаниям</w:t>
            </w:r>
          </w:p>
        </w:tc>
        <w:tc>
          <w:tcPr>
            <w:tcW w:w="376" w:type="pct"/>
          </w:tcPr>
          <w:p w14:paraId="19777625" w14:textId="77777777" w:rsidR="008929B1" w:rsidRDefault="00296016">
            <w:pPr>
              <w:pStyle w:val="100"/>
              <w:jc w:val="left"/>
              <w:rPr>
                <w:szCs w:val="20"/>
                <w:lang w:val="en-US"/>
              </w:rPr>
            </w:pPr>
            <w:r>
              <w:rPr>
                <w:szCs w:val="20"/>
                <w:lang w:val="en-US"/>
              </w:rPr>
              <w:t>int</w:t>
            </w:r>
          </w:p>
        </w:tc>
        <w:tc>
          <w:tcPr>
            <w:tcW w:w="895" w:type="pct"/>
          </w:tcPr>
          <w:p w14:paraId="16FC33D9" w14:textId="77777777" w:rsidR="008929B1" w:rsidRDefault="00296016">
            <w:pPr>
              <w:pStyle w:val="100"/>
              <w:jc w:val="left"/>
              <w:rPr>
                <w:szCs w:val="20"/>
              </w:rPr>
            </w:pPr>
            <w:r>
              <w:rPr>
                <w:szCs w:val="20"/>
              </w:rPr>
              <w:t xml:space="preserve">nsi.rosminzdrav </w:t>
            </w:r>
          </w:p>
          <w:p w14:paraId="645DCD78" w14:textId="77777777" w:rsidR="008929B1" w:rsidRDefault="00296016">
            <w:pPr>
              <w:pStyle w:val="100"/>
              <w:jc w:val="left"/>
              <w:rPr>
                <w:szCs w:val="20"/>
              </w:rPr>
            </w:pPr>
            <w:r>
              <w:rPr>
                <w:szCs w:val="20"/>
              </w:rPr>
              <w:t xml:space="preserve">Группа заболеваний, для диагностики, профилактики и лечения которых используются </w:t>
            </w:r>
            <w:r>
              <w:rPr>
                <w:szCs w:val="20"/>
              </w:rPr>
              <w:lastRenderedPageBreak/>
              <w:t>иммунобиологические препараты-1.2.643.5.1.13.13.99.2.1111</w:t>
            </w:r>
          </w:p>
        </w:tc>
        <w:tc>
          <w:tcPr>
            <w:tcW w:w="902" w:type="pct"/>
          </w:tcPr>
          <w:p w14:paraId="7DA052ED" w14:textId="77777777" w:rsidR="008929B1" w:rsidRDefault="00296016">
            <w:pPr>
              <w:pStyle w:val="103"/>
              <w:rPr>
                <w:szCs w:val="20"/>
              </w:rPr>
            </w:pPr>
            <w:r>
              <w:rPr>
                <w:szCs w:val="20"/>
              </w:rPr>
              <w:lastRenderedPageBreak/>
              <w:t>1</w:t>
            </w:r>
          </w:p>
        </w:tc>
      </w:tr>
      <w:tr w:rsidR="008929B1" w14:paraId="59817B54" w14:textId="77777777">
        <w:trPr>
          <w:gridAfter w:val="1"/>
          <w:wAfter w:w="3" w:type="pct"/>
          <w:trHeight w:val="454"/>
        </w:trPr>
        <w:tc>
          <w:tcPr>
            <w:tcW w:w="234" w:type="pct"/>
          </w:tcPr>
          <w:p w14:paraId="5AEBE69D" w14:textId="77777777" w:rsidR="008929B1" w:rsidRDefault="008929B1">
            <w:pPr>
              <w:pStyle w:val="100"/>
              <w:jc w:val="left"/>
              <w:rPr>
                <w:szCs w:val="20"/>
              </w:rPr>
            </w:pPr>
          </w:p>
        </w:tc>
        <w:tc>
          <w:tcPr>
            <w:tcW w:w="376" w:type="pct"/>
          </w:tcPr>
          <w:p w14:paraId="26FB07AD" w14:textId="77777777" w:rsidR="008929B1" w:rsidRDefault="008929B1">
            <w:pPr>
              <w:pStyle w:val="100"/>
              <w:jc w:val="left"/>
              <w:rPr>
                <w:szCs w:val="20"/>
              </w:rPr>
            </w:pPr>
          </w:p>
        </w:tc>
        <w:tc>
          <w:tcPr>
            <w:tcW w:w="613" w:type="pct"/>
          </w:tcPr>
          <w:p w14:paraId="07624E3E" w14:textId="77777777" w:rsidR="008929B1" w:rsidRDefault="00296016">
            <w:pPr>
              <w:pStyle w:val="100"/>
              <w:jc w:val="left"/>
              <w:rPr>
                <w:szCs w:val="20"/>
                <w:lang w:val="en-US"/>
              </w:rPr>
            </w:pPr>
            <w:r>
              <w:rPr>
                <w:szCs w:val="20"/>
                <w:lang w:val="en-US"/>
              </w:rPr>
              <w:t>nextInspectionAt</w:t>
            </w:r>
          </w:p>
        </w:tc>
        <w:tc>
          <w:tcPr>
            <w:tcW w:w="471" w:type="pct"/>
          </w:tcPr>
          <w:p w14:paraId="6160648E" w14:textId="77777777" w:rsidR="008929B1" w:rsidRDefault="00296016">
            <w:pPr>
              <w:pStyle w:val="103"/>
              <w:rPr>
                <w:szCs w:val="20"/>
              </w:rPr>
            </w:pPr>
            <w:r>
              <w:rPr>
                <w:szCs w:val="20"/>
              </w:rPr>
              <w:t>Н</w:t>
            </w:r>
          </w:p>
        </w:tc>
        <w:tc>
          <w:tcPr>
            <w:tcW w:w="1130" w:type="pct"/>
          </w:tcPr>
          <w:p w14:paraId="49FE9917" w14:textId="77777777" w:rsidR="008929B1" w:rsidRDefault="00296016">
            <w:pPr>
              <w:pStyle w:val="100"/>
              <w:jc w:val="left"/>
              <w:rPr>
                <w:szCs w:val="20"/>
              </w:rPr>
            </w:pPr>
            <w:r>
              <w:rPr>
                <w:szCs w:val="20"/>
              </w:rPr>
              <w:t>Период проведения следующего планового осмотра</w:t>
            </w:r>
          </w:p>
        </w:tc>
        <w:tc>
          <w:tcPr>
            <w:tcW w:w="376" w:type="pct"/>
          </w:tcPr>
          <w:p w14:paraId="4743EAB6" w14:textId="77777777" w:rsidR="008929B1" w:rsidRDefault="00296016">
            <w:pPr>
              <w:pStyle w:val="100"/>
              <w:jc w:val="left"/>
              <w:rPr>
                <w:szCs w:val="20"/>
              </w:rPr>
            </w:pPr>
            <w:r>
              <w:rPr>
                <w:szCs w:val="20"/>
              </w:rPr>
              <w:t>dateTime</w:t>
            </w:r>
          </w:p>
        </w:tc>
        <w:tc>
          <w:tcPr>
            <w:tcW w:w="895" w:type="pct"/>
          </w:tcPr>
          <w:p w14:paraId="13901C6A" w14:textId="77777777" w:rsidR="008929B1" w:rsidRDefault="008929B1">
            <w:pPr>
              <w:pStyle w:val="100"/>
              <w:jc w:val="left"/>
              <w:rPr>
                <w:szCs w:val="20"/>
              </w:rPr>
            </w:pPr>
          </w:p>
        </w:tc>
        <w:tc>
          <w:tcPr>
            <w:tcW w:w="902" w:type="pct"/>
          </w:tcPr>
          <w:p w14:paraId="1A9ECF40" w14:textId="77777777" w:rsidR="008929B1" w:rsidRDefault="008929B1">
            <w:pPr>
              <w:pStyle w:val="103"/>
              <w:jc w:val="left"/>
              <w:rPr>
                <w:szCs w:val="20"/>
              </w:rPr>
            </w:pPr>
          </w:p>
        </w:tc>
      </w:tr>
      <w:tr w:rsidR="008929B1" w14:paraId="5347340B" w14:textId="77777777">
        <w:trPr>
          <w:gridAfter w:val="1"/>
          <w:wAfter w:w="3" w:type="pct"/>
          <w:trHeight w:val="454"/>
        </w:trPr>
        <w:tc>
          <w:tcPr>
            <w:tcW w:w="234" w:type="pct"/>
          </w:tcPr>
          <w:p w14:paraId="57651E61" w14:textId="77777777" w:rsidR="008929B1" w:rsidRDefault="008929B1">
            <w:pPr>
              <w:pStyle w:val="100"/>
              <w:jc w:val="left"/>
              <w:rPr>
                <w:szCs w:val="20"/>
              </w:rPr>
            </w:pPr>
          </w:p>
        </w:tc>
        <w:tc>
          <w:tcPr>
            <w:tcW w:w="376" w:type="pct"/>
          </w:tcPr>
          <w:p w14:paraId="5D4B5969" w14:textId="77777777" w:rsidR="008929B1" w:rsidRDefault="008929B1">
            <w:pPr>
              <w:pStyle w:val="100"/>
              <w:jc w:val="left"/>
              <w:rPr>
                <w:szCs w:val="20"/>
              </w:rPr>
            </w:pPr>
          </w:p>
        </w:tc>
        <w:tc>
          <w:tcPr>
            <w:tcW w:w="613" w:type="pct"/>
          </w:tcPr>
          <w:p w14:paraId="2EB1F9BF" w14:textId="77777777" w:rsidR="008929B1" w:rsidRDefault="00296016">
            <w:pPr>
              <w:pStyle w:val="100"/>
              <w:jc w:val="left"/>
              <w:rPr>
                <w:szCs w:val="20"/>
                <w:lang w:val="en-US"/>
              </w:rPr>
            </w:pPr>
            <w:r>
              <w:rPr>
                <w:szCs w:val="20"/>
                <w:lang w:val="en-US"/>
              </w:rPr>
              <w:t>socialCategoryCode</w:t>
            </w:r>
          </w:p>
        </w:tc>
        <w:tc>
          <w:tcPr>
            <w:tcW w:w="471" w:type="pct"/>
          </w:tcPr>
          <w:p w14:paraId="7CC6DDBD" w14:textId="77777777" w:rsidR="008929B1" w:rsidRDefault="00296016">
            <w:pPr>
              <w:pStyle w:val="103"/>
              <w:rPr>
                <w:szCs w:val="20"/>
              </w:rPr>
            </w:pPr>
            <w:r>
              <w:rPr>
                <w:szCs w:val="20"/>
              </w:rPr>
              <w:t>О</w:t>
            </w:r>
          </w:p>
        </w:tc>
        <w:tc>
          <w:tcPr>
            <w:tcW w:w="1130" w:type="pct"/>
          </w:tcPr>
          <w:p w14:paraId="74359531" w14:textId="77777777" w:rsidR="008929B1" w:rsidRDefault="00296016">
            <w:pPr>
              <w:pStyle w:val="100"/>
              <w:jc w:val="left"/>
              <w:rPr>
                <w:szCs w:val="20"/>
              </w:rPr>
            </w:pPr>
            <w:r>
              <w:rPr>
                <w:szCs w:val="20"/>
              </w:rPr>
              <w:t>Социальная категория</w:t>
            </w:r>
          </w:p>
        </w:tc>
        <w:tc>
          <w:tcPr>
            <w:tcW w:w="376" w:type="pct"/>
          </w:tcPr>
          <w:p w14:paraId="46A96A9E" w14:textId="77777777" w:rsidR="008929B1" w:rsidRDefault="00296016">
            <w:pPr>
              <w:pStyle w:val="100"/>
              <w:jc w:val="left"/>
              <w:rPr>
                <w:szCs w:val="20"/>
              </w:rPr>
            </w:pPr>
            <w:r>
              <w:rPr>
                <w:szCs w:val="20"/>
              </w:rPr>
              <w:t>string</w:t>
            </w:r>
          </w:p>
        </w:tc>
        <w:tc>
          <w:tcPr>
            <w:tcW w:w="895" w:type="pct"/>
          </w:tcPr>
          <w:p w14:paraId="6C6C05F0" w14:textId="77777777" w:rsidR="008929B1" w:rsidRDefault="00296016">
            <w:pPr>
              <w:pStyle w:val="100"/>
              <w:jc w:val="left"/>
              <w:rPr>
                <w:szCs w:val="20"/>
              </w:rPr>
            </w:pPr>
            <w:r>
              <w:rPr>
                <w:szCs w:val="20"/>
              </w:rPr>
              <w:t>000 - категория отсутствует</w:t>
            </w:r>
          </w:p>
          <w:p w14:paraId="072CC087" w14:textId="77777777" w:rsidR="008929B1" w:rsidRDefault="00296016">
            <w:pPr>
              <w:pStyle w:val="100"/>
              <w:jc w:val="left"/>
              <w:rPr>
                <w:szCs w:val="20"/>
              </w:rPr>
            </w:pPr>
            <w:r>
              <w:rPr>
                <w:szCs w:val="20"/>
              </w:rPr>
              <w:t>035 - участник специальной военной операции (СВО), уволенный в запас (отставку)</w:t>
            </w:r>
          </w:p>
          <w:p w14:paraId="555D5644" w14:textId="77777777" w:rsidR="008929B1" w:rsidRDefault="00296016">
            <w:pPr>
              <w:pStyle w:val="100"/>
              <w:jc w:val="left"/>
              <w:rPr>
                <w:szCs w:val="20"/>
              </w:rPr>
            </w:pPr>
            <w:r>
              <w:rPr>
                <w:szCs w:val="20"/>
              </w:rPr>
              <w:t>065 - член семьи участника специальной военной операции (СВО)</w:t>
            </w:r>
          </w:p>
          <w:p w14:paraId="68ABD2E8" w14:textId="77777777" w:rsidR="00987143" w:rsidRDefault="00987143" w:rsidP="00987143">
            <w:pPr>
              <w:pStyle w:val="100"/>
              <w:jc w:val="left"/>
              <w:rPr>
                <w:szCs w:val="20"/>
              </w:rPr>
            </w:pPr>
            <w:r w:rsidRPr="00217F84">
              <w:rPr>
                <w:szCs w:val="20"/>
              </w:rPr>
              <w:t>810</w:t>
            </w:r>
            <w:r w:rsidRPr="00875108">
              <w:rPr>
                <w:szCs w:val="20"/>
              </w:rPr>
              <w:t xml:space="preserve"> - </w:t>
            </w:r>
            <w:r w:rsidRPr="00217F84">
              <w:rPr>
                <w:szCs w:val="20"/>
              </w:rPr>
              <w:t>инвалид I группы</w:t>
            </w:r>
          </w:p>
          <w:p w14:paraId="22C701BF" w14:textId="77777777" w:rsidR="00987143" w:rsidRDefault="00987143" w:rsidP="00987143">
            <w:pPr>
              <w:pStyle w:val="100"/>
              <w:jc w:val="left"/>
              <w:rPr>
                <w:szCs w:val="20"/>
              </w:rPr>
            </w:pPr>
            <w:r w:rsidRPr="00217F84">
              <w:rPr>
                <w:szCs w:val="20"/>
              </w:rPr>
              <w:t>813</w:t>
            </w:r>
            <w:r>
              <w:rPr>
                <w:szCs w:val="20"/>
              </w:rPr>
              <w:t xml:space="preserve"> - </w:t>
            </w:r>
            <w:r w:rsidRPr="00217F84">
              <w:rPr>
                <w:szCs w:val="20"/>
              </w:rPr>
              <w:t>инвалид I группы участник специальной военной операции (СВО)</w:t>
            </w:r>
          </w:p>
          <w:p w14:paraId="5AE2A3BA" w14:textId="479AD2B4" w:rsidR="00875108" w:rsidRDefault="00987143" w:rsidP="00987143">
            <w:pPr>
              <w:pStyle w:val="100"/>
              <w:jc w:val="left"/>
              <w:rPr>
                <w:szCs w:val="20"/>
              </w:rPr>
            </w:pPr>
            <w:r w:rsidRPr="00217F84">
              <w:rPr>
                <w:szCs w:val="20"/>
              </w:rPr>
              <w:t>816</w:t>
            </w:r>
            <w:r>
              <w:rPr>
                <w:szCs w:val="20"/>
              </w:rPr>
              <w:t xml:space="preserve"> - </w:t>
            </w:r>
            <w:r w:rsidRPr="00217F84">
              <w:rPr>
                <w:szCs w:val="20"/>
              </w:rPr>
              <w:t>инвалид I группы член семьи участника специальной военной операции (СВО)</w:t>
            </w:r>
          </w:p>
        </w:tc>
        <w:tc>
          <w:tcPr>
            <w:tcW w:w="902" w:type="pct"/>
          </w:tcPr>
          <w:p w14:paraId="43B0089C" w14:textId="77777777" w:rsidR="008929B1" w:rsidRDefault="00296016">
            <w:pPr>
              <w:pStyle w:val="103"/>
              <w:rPr>
                <w:szCs w:val="20"/>
              </w:rPr>
            </w:pPr>
            <w:r>
              <w:rPr>
                <w:szCs w:val="20"/>
              </w:rPr>
              <w:t>035</w:t>
            </w:r>
          </w:p>
        </w:tc>
      </w:tr>
      <w:tr w:rsidR="00D42E57" w14:paraId="4A0D9F45" w14:textId="77777777">
        <w:trPr>
          <w:gridAfter w:val="1"/>
          <w:wAfter w:w="3" w:type="pct"/>
          <w:trHeight w:val="454"/>
        </w:trPr>
        <w:tc>
          <w:tcPr>
            <w:tcW w:w="234" w:type="pct"/>
          </w:tcPr>
          <w:p w14:paraId="346A2F66" w14:textId="77777777" w:rsidR="00D42E57" w:rsidRDefault="00D42E57" w:rsidP="00D42E57">
            <w:pPr>
              <w:pStyle w:val="100"/>
              <w:jc w:val="left"/>
              <w:rPr>
                <w:szCs w:val="20"/>
              </w:rPr>
            </w:pPr>
          </w:p>
        </w:tc>
        <w:tc>
          <w:tcPr>
            <w:tcW w:w="376" w:type="pct"/>
          </w:tcPr>
          <w:p w14:paraId="68A93E95" w14:textId="77777777" w:rsidR="00D42E57" w:rsidRDefault="00D42E57" w:rsidP="00D42E57">
            <w:pPr>
              <w:pStyle w:val="100"/>
              <w:jc w:val="left"/>
              <w:rPr>
                <w:szCs w:val="20"/>
              </w:rPr>
            </w:pPr>
          </w:p>
        </w:tc>
        <w:tc>
          <w:tcPr>
            <w:tcW w:w="613" w:type="pct"/>
          </w:tcPr>
          <w:p w14:paraId="3FD2D4DD" w14:textId="7D108592" w:rsidR="00D42E57" w:rsidRDefault="00D42E57" w:rsidP="00D42E57">
            <w:pPr>
              <w:pStyle w:val="100"/>
              <w:jc w:val="left"/>
              <w:rPr>
                <w:szCs w:val="20"/>
                <w:lang w:val="en-US"/>
              </w:rPr>
            </w:pPr>
            <w:r>
              <w:rPr>
                <w:szCs w:val="20"/>
                <w:lang w:val="en-US"/>
              </w:rPr>
              <w:t>medicalCareTypeMHCode</w:t>
            </w:r>
          </w:p>
        </w:tc>
        <w:tc>
          <w:tcPr>
            <w:tcW w:w="471" w:type="pct"/>
          </w:tcPr>
          <w:p w14:paraId="163CE9FF" w14:textId="7DE13349" w:rsidR="00D42E57" w:rsidRDefault="00D42E57" w:rsidP="00D42E57">
            <w:pPr>
              <w:pStyle w:val="103"/>
              <w:rPr>
                <w:szCs w:val="20"/>
              </w:rPr>
            </w:pPr>
            <w:r>
              <w:rPr>
                <w:szCs w:val="20"/>
              </w:rPr>
              <w:t>Н</w:t>
            </w:r>
          </w:p>
        </w:tc>
        <w:tc>
          <w:tcPr>
            <w:tcW w:w="1130" w:type="pct"/>
          </w:tcPr>
          <w:p w14:paraId="39E98898" w14:textId="43798476" w:rsidR="00D42E57" w:rsidRDefault="00D42E57" w:rsidP="00D42E57">
            <w:pPr>
              <w:pStyle w:val="100"/>
              <w:jc w:val="left"/>
              <w:rPr>
                <w:szCs w:val="20"/>
              </w:rPr>
            </w:pPr>
            <w:r>
              <w:rPr>
                <w:szCs w:val="20"/>
              </w:rPr>
              <w:t>Вид медицинской помощи МЗ</w:t>
            </w:r>
          </w:p>
        </w:tc>
        <w:tc>
          <w:tcPr>
            <w:tcW w:w="376" w:type="pct"/>
          </w:tcPr>
          <w:p w14:paraId="4F2A0875" w14:textId="27DB6FF8" w:rsidR="00D42E57" w:rsidRDefault="00D42E57" w:rsidP="00D42E57">
            <w:pPr>
              <w:pStyle w:val="100"/>
              <w:jc w:val="left"/>
              <w:rPr>
                <w:szCs w:val="20"/>
              </w:rPr>
            </w:pPr>
            <w:r>
              <w:rPr>
                <w:szCs w:val="20"/>
                <w:lang w:val="en-US"/>
              </w:rPr>
              <w:t>int</w:t>
            </w:r>
          </w:p>
        </w:tc>
        <w:tc>
          <w:tcPr>
            <w:tcW w:w="895" w:type="pct"/>
          </w:tcPr>
          <w:p w14:paraId="1A935729" w14:textId="77777777" w:rsidR="00D42E57" w:rsidRDefault="00D42E57" w:rsidP="00D42E57">
            <w:pPr>
              <w:pStyle w:val="100"/>
              <w:jc w:val="left"/>
              <w:rPr>
                <w:szCs w:val="20"/>
              </w:rPr>
            </w:pPr>
          </w:p>
        </w:tc>
        <w:tc>
          <w:tcPr>
            <w:tcW w:w="902" w:type="pct"/>
          </w:tcPr>
          <w:p w14:paraId="21836D87" w14:textId="77777777" w:rsidR="00D42E57" w:rsidRDefault="00D42E57" w:rsidP="00D42E57">
            <w:pPr>
              <w:pStyle w:val="103"/>
              <w:rPr>
                <w:szCs w:val="20"/>
              </w:rPr>
            </w:pPr>
          </w:p>
        </w:tc>
      </w:tr>
      <w:tr w:rsidR="00D42E57" w14:paraId="3245995E" w14:textId="77777777">
        <w:trPr>
          <w:gridAfter w:val="1"/>
          <w:wAfter w:w="3" w:type="pct"/>
          <w:trHeight w:val="454"/>
        </w:trPr>
        <w:tc>
          <w:tcPr>
            <w:tcW w:w="234" w:type="pct"/>
          </w:tcPr>
          <w:p w14:paraId="7AE49C72" w14:textId="77777777" w:rsidR="00D42E57" w:rsidRDefault="00D42E57" w:rsidP="00D42E57">
            <w:pPr>
              <w:pStyle w:val="100"/>
              <w:jc w:val="left"/>
              <w:rPr>
                <w:szCs w:val="20"/>
              </w:rPr>
            </w:pPr>
          </w:p>
        </w:tc>
        <w:tc>
          <w:tcPr>
            <w:tcW w:w="376" w:type="pct"/>
          </w:tcPr>
          <w:p w14:paraId="2F52C297" w14:textId="77777777" w:rsidR="00D42E57" w:rsidRDefault="00D42E57" w:rsidP="00D42E57">
            <w:pPr>
              <w:pStyle w:val="100"/>
              <w:jc w:val="left"/>
              <w:rPr>
                <w:szCs w:val="20"/>
              </w:rPr>
            </w:pPr>
          </w:p>
        </w:tc>
        <w:tc>
          <w:tcPr>
            <w:tcW w:w="613" w:type="pct"/>
          </w:tcPr>
          <w:p w14:paraId="14FFFA64" w14:textId="2863536A" w:rsidR="00D42E57" w:rsidRDefault="00D42E57" w:rsidP="00D42E57">
            <w:pPr>
              <w:pStyle w:val="100"/>
              <w:jc w:val="left"/>
              <w:rPr>
                <w:szCs w:val="20"/>
                <w:lang w:val="en-US"/>
              </w:rPr>
            </w:pPr>
            <w:r w:rsidRPr="00D42E57">
              <w:rPr>
                <w:szCs w:val="20"/>
                <w:lang w:val="en-US"/>
              </w:rPr>
              <w:t>patientEmploymentCode</w:t>
            </w:r>
          </w:p>
        </w:tc>
        <w:tc>
          <w:tcPr>
            <w:tcW w:w="471" w:type="pct"/>
          </w:tcPr>
          <w:p w14:paraId="3B359882" w14:textId="0583C694" w:rsidR="00D42E57" w:rsidRDefault="00D42E57" w:rsidP="00D42E57">
            <w:pPr>
              <w:pStyle w:val="103"/>
              <w:rPr>
                <w:szCs w:val="20"/>
              </w:rPr>
            </w:pPr>
            <w:r>
              <w:rPr>
                <w:szCs w:val="20"/>
              </w:rPr>
              <w:t>О</w:t>
            </w:r>
          </w:p>
        </w:tc>
        <w:tc>
          <w:tcPr>
            <w:tcW w:w="1130" w:type="pct"/>
          </w:tcPr>
          <w:p w14:paraId="12288653" w14:textId="2B65D0AB" w:rsidR="00D42E57" w:rsidRDefault="00D42E57" w:rsidP="00D42E57">
            <w:pPr>
              <w:pStyle w:val="100"/>
              <w:jc w:val="left"/>
              <w:rPr>
                <w:szCs w:val="20"/>
              </w:rPr>
            </w:pPr>
            <w:r w:rsidRPr="00D42E57">
              <w:rPr>
                <w:szCs w:val="20"/>
              </w:rPr>
              <w:t>Код вида занятости пациента</w:t>
            </w:r>
          </w:p>
        </w:tc>
        <w:tc>
          <w:tcPr>
            <w:tcW w:w="376" w:type="pct"/>
          </w:tcPr>
          <w:p w14:paraId="37B5E27D" w14:textId="7C02ECBC" w:rsidR="00D42E57" w:rsidRDefault="00D42E57" w:rsidP="00D42E57">
            <w:pPr>
              <w:pStyle w:val="100"/>
              <w:jc w:val="left"/>
              <w:rPr>
                <w:szCs w:val="20"/>
              </w:rPr>
            </w:pPr>
            <w:r>
              <w:rPr>
                <w:szCs w:val="20"/>
                <w:lang w:val="en-US"/>
              </w:rPr>
              <w:t>int</w:t>
            </w:r>
          </w:p>
        </w:tc>
        <w:tc>
          <w:tcPr>
            <w:tcW w:w="895" w:type="pct"/>
          </w:tcPr>
          <w:p w14:paraId="57BEA210" w14:textId="77777777" w:rsidR="00D42E57" w:rsidRDefault="00D42E57" w:rsidP="00D42E57">
            <w:pPr>
              <w:pStyle w:val="100"/>
              <w:jc w:val="left"/>
              <w:rPr>
                <w:szCs w:val="20"/>
              </w:rPr>
            </w:pPr>
          </w:p>
        </w:tc>
        <w:tc>
          <w:tcPr>
            <w:tcW w:w="902" w:type="pct"/>
          </w:tcPr>
          <w:p w14:paraId="475C12AF" w14:textId="77777777" w:rsidR="00D42E57" w:rsidRDefault="00D42E57" w:rsidP="00D42E57">
            <w:pPr>
              <w:pStyle w:val="103"/>
              <w:rPr>
                <w:szCs w:val="20"/>
              </w:rPr>
            </w:pPr>
          </w:p>
        </w:tc>
      </w:tr>
      <w:tr w:rsidR="008929B1" w14:paraId="23418FAF" w14:textId="77777777">
        <w:trPr>
          <w:trHeight w:val="454"/>
        </w:trPr>
        <w:tc>
          <w:tcPr>
            <w:tcW w:w="234" w:type="pct"/>
          </w:tcPr>
          <w:p w14:paraId="6DA46EFF" w14:textId="77777777" w:rsidR="008929B1" w:rsidRDefault="008929B1">
            <w:pPr>
              <w:pStyle w:val="100"/>
              <w:jc w:val="left"/>
              <w:rPr>
                <w:szCs w:val="20"/>
              </w:rPr>
            </w:pPr>
          </w:p>
        </w:tc>
        <w:tc>
          <w:tcPr>
            <w:tcW w:w="4766" w:type="pct"/>
            <w:gridSpan w:val="8"/>
          </w:tcPr>
          <w:p w14:paraId="58432725" w14:textId="77777777" w:rsidR="008929B1" w:rsidRDefault="00296016">
            <w:pPr>
              <w:pStyle w:val="103"/>
              <w:jc w:val="left"/>
              <w:rPr>
                <w:szCs w:val="20"/>
              </w:rPr>
            </w:pPr>
            <w:r>
              <w:rPr>
                <w:szCs w:val="20"/>
              </w:rPr>
              <w:t>Диагнозы</w:t>
            </w:r>
          </w:p>
        </w:tc>
      </w:tr>
      <w:tr w:rsidR="008929B1" w14:paraId="6A17F7D4" w14:textId="77777777">
        <w:trPr>
          <w:gridAfter w:val="1"/>
          <w:wAfter w:w="3" w:type="pct"/>
          <w:trHeight w:val="454"/>
        </w:trPr>
        <w:tc>
          <w:tcPr>
            <w:tcW w:w="234" w:type="pct"/>
          </w:tcPr>
          <w:p w14:paraId="2531ECDD" w14:textId="77777777" w:rsidR="008929B1" w:rsidRDefault="00296016">
            <w:pPr>
              <w:pStyle w:val="100"/>
              <w:jc w:val="left"/>
              <w:rPr>
                <w:szCs w:val="20"/>
              </w:rPr>
            </w:pPr>
            <w:r>
              <w:rPr>
                <w:szCs w:val="20"/>
              </w:rPr>
              <w:t>2</w:t>
            </w:r>
          </w:p>
        </w:tc>
        <w:tc>
          <w:tcPr>
            <w:tcW w:w="376" w:type="pct"/>
          </w:tcPr>
          <w:p w14:paraId="0758AE49" w14:textId="77777777" w:rsidR="008929B1" w:rsidRDefault="00296016">
            <w:pPr>
              <w:pStyle w:val="100"/>
              <w:jc w:val="left"/>
              <w:rPr>
                <w:szCs w:val="20"/>
              </w:rPr>
            </w:pPr>
            <w:r>
              <w:rPr>
                <w:szCs w:val="20"/>
              </w:rPr>
              <w:t>/ diagnoses</w:t>
            </w:r>
          </w:p>
        </w:tc>
        <w:tc>
          <w:tcPr>
            <w:tcW w:w="613" w:type="pct"/>
          </w:tcPr>
          <w:p w14:paraId="7022CB62" w14:textId="77777777" w:rsidR="008929B1" w:rsidRDefault="008929B1">
            <w:pPr>
              <w:pStyle w:val="100"/>
              <w:jc w:val="left"/>
              <w:rPr>
                <w:szCs w:val="20"/>
              </w:rPr>
            </w:pPr>
          </w:p>
        </w:tc>
        <w:tc>
          <w:tcPr>
            <w:tcW w:w="471" w:type="pct"/>
          </w:tcPr>
          <w:p w14:paraId="01E15688" w14:textId="77777777" w:rsidR="008929B1" w:rsidRDefault="00296016">
            <w:pPr>
              <w:pStyle w:val="103"/>
              <w:rPr>
                <w:szCs w:val="20"/>
              </w:rPr>
            </w:pPr>
            <w:r>
              <w:rPr>
                <w:szCs w:val="20"/>
              </w:rPr>
              <w:t>1…1</w:t>
            </w:r>
          </w:p>
        </w:tc>
        <w:tc>
          <w:tcPr>
            <w:tcW w:w="1130" w:type="pct"/>
          </w:tcPr>
          <w:p w14:paraId="3CC1507C" w14:textId="77777777" w:rsidR="008929B1" w:rsidRDefault="00296016">
            <w:pPr>
              <w:pStyle w:val="100"/>
              <w:jc w:val="left"/>
              <w:rPr>
                <w:szCs w:val="20"/>
              </w:rPr>
            </w:pPr>
            <w:r>
              <w:rPr>
                <w:szCs w:val="20"/>
              </w:rPr>
              <w:t>Диагнозы</w:t>
            </w:r>
          </w:p>
        </w:tc>
        <w:tc>
          <w:tcPr>
            <w:tcW w:w="376" w:type="pct"/>
          </w:tcPr>
          <w:p w14:paraId="5F397DEA" w14:textId="77777777" w:rsidR="008929B1" w:rsidRDefault="00296016">
            <w:pPr>
              <w:pStyle w:val="100"/>
              <w:jc w:val="left"/>
              <w:rPr>
                <w:szCs w:val="20"/>
              </w:rPr>
            </w:pPr>
            <w:r>
              <w:rPr>
                <w:szCs w:val="20"/>
              </w:rPr>
              <w:t>object</w:t>
            </w:r>
          </w:p>
        </w:tc>
        <w:tc>
          <w:tcPr>
            <w:tcW w:w="895" w:type="pct"/>
          </w:tcPr>
          <w:p w14:paraId="3BA054D2" w14:textId="77777777" w:rsidR="008929B1" w:rsidRDefault="008929B1">
            <w:pPr>
              <w:pStyle w:val="100"/>
              <w:jc w:val="left"/>
              <w:rPr>
                <w:szCs w:val="20"/>
              </w:rPr>
            </w:pPr>
          </w:p>
        </w:tc>
        <w:tc>
          <w:tcPr>
            <w:tcW w:w="902" w:type="pct"/>
          </w:tcPr>
          <w:p w14:paraId="10E2DBD3" w14:textId="77777777" w:rsidR="008929B1" w:rsidRDefault="008929B1">
            <w:pPr>
              <w:pStyle w:val="103"/>
              <w:rPr>
                <w:szCs w:val="20"/>
              </w:rPr>
            </w:pPr>
          </w:p>
        </w:tc>
      </w:tr>
      <w:tr w:rsidR="008929B1" w14:paraId="7C112E0A" w14:textId="77777777">
        <w:trPr>
          <w:gridAfter w:val="1"/>
          <w:wAfter w:w="3" w:type="pct"/>
          <w:trHeight w:val="454"/>
        </w:trPr>
        <w:tc>
          <w:tcPr>
            <w:tcW w:w="234" w:type="pct"/>
          </w:tcPr>
          <w:p w14:paraId="348B797A" w14:textId="77777777" w:rsidR="008929B1" w:rsidRDefault="00296016">
            <w:pPr>
              <w:pStyle w:val="100"/>
              <w:jc w:val="left"/>
              <w:rPr>
                <w:szCs w:val="20"/>
              </w:rPr>
            </w:pPr>
            <w:r>
              <w:rPr>
                <w:szCs w:val="20"/>
              </w:rPr>
              <w:t>2.1</w:t>
            </w:r>
          </w:p>
        </w:tc>
        <w:tc>
          <w:tcPr>
            <w:tcW w:w="376" w:type="pct"/>
          </w:tcPr>
          <w:p w14:paraId="65C001A7" w14:textId="77777777" w:rsidR="008929B1" w:rsidRDefault="00296016">
            <w:pPr>
              <w:pStyle w:val="100"/>
              <w:jc w:val="left"/>
              <w:rPr>
                <w:szCs w:val="20"/>
              </w:rPr>
            </w:pPr>
            <w:r>
              <w:rPr>
                <w:szCs w:val="20"/>
              </w:rPr>
              <w:t>// diagnose</w:t>
            </w:r>
          </w:p>
        </w:tc>
        <w:tc>
          <w:tcPr>
            <w:tcW w:w="613" w:type="pct"/>
          </w:tcPr>
          <w:p w14:paraId="120C56B0" w14:textId="77777777" w:rsidR="008929B1" w:rsidRDefault="008929B1">
            <w:pPr>
              <w:pStyle w:val="100"/>
              <w:jc w:val="left"/>
              <w:rPr>
                <w:szCs w:val="20"/>
              </w:rPr>
            </w:pPr>
          </w:p>
        </w:tc>
        <w:tc>
          <w:tcPr>
            <w:tcW w:w="471" w:type="pct"/>
          </w:tcPr>
          <w:p w14:paraId="7E664A71" w14:textId="77777777" w:rsidR="008929B1" w:rsidRDefault="00296016">
            <w:pPr>
              <w:pStyle w:val="103"/>
              <w:rPr>
                <w:szCs w:val="20"/>
              </w:rPr>
            </w:pPr>
            <w:r>
              <w:rPr>
                <w:szCs w:val="20"/>
              </w:rPr>
              <w:t>1…*</w:t>
            </w:r>
          </w:p>
        </w:tc>
        <w:tc>
          <w:tcPr>
            <w:tcW w:w="1130" w:type="pct"/>
          </w:tcPr>
          <w:p w14:paraId="3542CD35" w14:textId="77777777" w:rsidR="008929B1" w:rsidRDefault="00296016">
            <w:pPr>
              <w:pStyle w:val="100"/>
              <w:jc w:val="left"/>
              <w:rPr>
                <w:szCs w:val="20"/>
              </w:rPr>
            </w:pPr>
            <w:r>
              <w:rPr>
                <w:szCs w:val="20"/>
              </w:rPr>
              <w:t>Диагноз</w:t>
            </w:r>
          </w:p>
        </w:tc>
        <w:tc>
          <w:tcPr>
            <w:tcW w:w="376" w:type="pct"/>
          </w:tcPr>
          <w:p w14:paraId="5EC74358" w14:textId="77777777" w:rsidR="008929B1" w:rsidRDefault="00296016">
            <w:pPr>
              <w:pStyle w:val="100"/>
              <w:jc w:val="left"/>
              <w:rPr>
                <w:szCs w:val="20"/>
              </w:rPr>
            </w:pPr>
            <w:r>
              <w:rPr>
                <w:szCs w:val="20"/>
              </w:rPr>
              <w:t>object</w:t>
            </w:r>
          </w:p>
        </w:tc>
        <w:tc>
          <w:tcPr>
            <w:tcW w:w="895" w:type="pct"/>
          </w:tcPr>
          <w:p w14:paraId="1D6F5FB0" w14:textId="77777777" w:rsidR="008929B1" w:rsidRDefault="008929B1">
            <w:pPr>
              <w:pStyle w:val="100"/>
              <w:jc w:val="left"/>
              <w:rPr>
                <w:szCs w:val="20"/>
              </w:rPr>
            </w:pPr>
          </w:p>
        </w:tc>
        <w:tc>
          <w:tcPr>
            <w:tcW w:w="902" w:type="pct"/>
          </w:tcPr>
          <w:p w14:paraId="54B698CF" w14:textId="77777777" w:rsidR="008929B1" w:rsidRDefault="008929B1">
            <w:pPr>
              <w:pStyle w:val="103"/>
              <w:rPr>
                <w:szCs w:val="20"/>
              </w:rPr>
            </w:pPr>
          </w:p>
        </w:tc>
      </w:tr>
      <w:tr w:rsidR="008929B1" w14:paraId="712963DD" w14:textId="77777777">
        <w:trPr>
          <w:gridAfter w:val="1"/>
          <w:wAfter w:w="3" w:type="pct"/>
          <w:trHeight w:val="454"/>
        </w:trPr>
        <w:tc>
          <w:tcPr>
            <w:tcW w:w="234" w:type="pct"/>
          </w:tcPr>
          <w:p w14:paraId="3A20249A" w14:textId="77777777" w:rsidR="008929B1" w:rsidRDefault="00296016">
            <w:pPr>
              <w:pStyle w:val="100"/>
              <w:jc w:val="left"/>
              <w:rPr>
                <w:szCs w:val="20"/>
              </w:rPr>
            </w:pPr>
            <w:r>
              <w:rPr>
                <w:szCs w:val="20"/>
              </w:rPr>
              <w:lastRenderedPageBreak/>
              <w:t>2.1.1</w:t>
            </w:r>
          </w:p>
        </w:tc>
        <w:tc>
          <w:tcPr>
            <w:tcW w:w="376" w:type="pct"/>
          </w:tcPr>
          <w:p w14:paraId="7E29023B" w14:textId="77777777" w:rsidR="008929B1" w:rsidRDefault="00296016">
            <w:pPr>
              <w:pStyle w:val="100"/>
              <w:jc w:val="left"/>
              <w:rPr>
                <w:szCs w:val="20"/>
              </w:rPr>
            </w:pPr>
            <w:r>
              <w:rPr>
                <w:szCs w:val="20"/>
              </w:rPr>
              <w:t>///</w:t>
            </w:r>
          </w:p>
        </w:tc>
        <w:tc>
          <w:tcPr>
            <w:tcW w:w="613" w:type="pct"/>
          </w:tcPr>
          <w:p w14:paraId="06478CEB" w14:textId="77777777" w:rsidR="008929B1" w:rsidRDefault="00296016">
            <w:pPr>
              <w:pStyle w:val="100"/>
              <w:jc w:val="left"/>
              <w:rPr>
                <w:szCs w:val="20"/>
                <w:lang w:val="en-US"/>
              </w:rPr>
            </w:pPr>
            <w:r>
              <w:rPr>
                <w:szCs w:val="20"/>
                <w:lang w:val="en-US"/>
              </w:rPr>
              <w:t>externalSystemId</w:t>
            </w:r>
          </w:p>
        </w:tc>
        <w:tc>
          <w:tcPr>
            <w:tcW w:w="471" w:type="pct"/>
          </w:tcPr>
          <w:p w14:paraId="01F5D40A" w14:textId="77777777" w:rsidR="008929B1" w:rsidRDefault="00296016">
            <w:pPr>
              <w:pStyle w:val="103"/>
              <w:rPr>
                <w:szCs w:val="20"/>
              </w:rPr>
            </w:pPr>
            <w:r>
              <w:rPr>
                <w:szCs w:val="20"/>
              </w:rPr>
              <w:t>Н</w:t>
            </w:r>
          </w:p>
        </w:tc>
        <w:tc>
          <w:tcPr>
            <w:tcW w:w="1130" w:type="pct"/>
          </w:tcPr>
          <w:p w14:paraId="4ED42DBE" w14:textId="77777777" w:rsidR="008929B1" w:rsidRDefault="00296016">
            <w:pPr>
              <w:pStyle w:val="100"/>
              <w:jc w:val="left"/>
              <w:rPr>
                <w:szCs w:val="20"/>
              </w:rPr>
            </w:pPr>
            <w:r>
              <w:rPr>
                <w:szCs w:val="20"/>
              </w:rPr>
              <w:t>Идентификатор записи во внешней системе</w:t>
            </w:r>
          </w:p>
        </w:tc>
        <w:tc>
          <w:tcPr>
            <w:tcW w:w="376" w:type="pct"/>
          </w:tcPr>
          <w:p w14:paraId="3CEBAF03" w14:textId="77777777" w:rsidR="008929B1" w:rsidRDefault="00296016">
            <w:pPr>
              <w:pStyle w:val="100"/>
              <w:jc w:val="left"/>
              <w:rPr>
                <w:szCs w:val="20"/>
              </w:rPr>
            </w:pPr>
            <w:r>
              <w:rPr>
                <w:szCs w:val="20"/>
              </w:rPr>
              <w:t>string</w:t>
            </w:r>
          </w:p>
        </w:tc>
        <w:tc>
          <w:tcPr>
            <w:tcW w:w="895" w:type="pct"/>
          </w:tcPr>
          <w:p w14:paraId="38A5E087" w14:textId="77777777" w:rsidR="008929B1" w:rsidRDefault="00296016">
            <w:pPr>
              <w:pStyle w:val="100"/>
              <w:jc w:val="left"/>
              <w:rPr>
                <w:szCs w:val="20"/>
              </w:rPr>
            </w:pPr>
            <w:r>
              <w:rPr>
                <w:szCs w:val="20"/>
              </w:rPr>
              <w:t>Идентификатор МИС</w:t>
            </w:r>
          </w:p>
        </w:tc>
        <w:tc>
          <w:tcPr>
            <w:tcW w:w="902" w:type="pct"/>
          </w:tcPr>
          <w:p w14:paraId="4EA37E19" w14:textId="77777777" w:rsidR="008929B1" w:rsidRDefault="008929B1">
            <w:pPr>
              <w:pStyle w:val="103"/>
              <w:rPr>
                <w:szCs w:val="20"/>
              </w:rPr>
            </w:pPr>
          </w:p>
        </w:tc>
      </w:tr>
      <w:tr w:rsidR="008929B1" w14:paraId="0F824509" w14:textId="77777777">
        <w:trPr>
          <w:gridAfter w:val="1"/>
          <w:wAfter w:w="3" w:type="pct"/>
          <w:trHeight w:val="454"/>
        </w:trPr>
        <w:tc>
          <w:tcPr>
            <w:tcW w:w="234" w:type="pct"/>
          </w:tcPr>
          <w:p w14:paraId="5BE90CDF" w14:textId="77777777" w:rsidR="008929B1" w:rsidRDefault="00296016">
            <w:pPr>
              <w:pStyle w:val="100"/>
              <w:jc w:val="left"/>
              <w:rPr>
                <w:szCs w:val="20"/>
              </w:rPr>
            </w:pPr>
            <w:r>
              <w:rPr>
                <w:szCs w:val="20"/>
              </w:rPr>
              <w:t>2.1.2</w:t>
            </w:r>
          </w:p>
        </w:tc>
        <w:tc>
          <w:tcPr>
            <w:tcW w:w="376" w:type="pct"/>
          </w:tcPr>
          <w:p w14:paraId="169F9CF5" w14:textId="77777777" w:rsidR="008929B1" w:rsidRDefault="008929B1">
            <w:pPr>
              <w:pStyle w:val="100"/>
              <w:jc w:val="left"/>
              <w:rPr>
                <w:szCs w:val="20"/>
              </w:rPr>
            </w:pPr>
          </w:p>
        </w:tc>
        <w:tc>
          <w:tcPr>
            <w:tcW w:w="613" w:type="pct"/>
          </w:tcPr>
          <w:p w14:paraId="04552399" w14:textId="77777777" w:rsidR="008929B1" w:rsidRDefault="00296016">
            <w:pPr>
              <w:pStyle w:val="100"/>
              <w:jc w:val="left"/>
              <w:rPr>
                <w:szCs w:val="20"/>
              </w:rPr>
            </w:pPr>
            <w:r>
              <w:rPr>
                <w:szCs w:val="20"/>
              </w:rPr>
              <w:t>diagnosisTypeCode</w:t>
            </w:r>
          </w:p>
        </w:tc>
        <w:tc>
          <w:tcPr>
            <w:tcW w:w="471" w:type="pct"/>
          </w:tcPr>
          <w:p w14:paraId="514347B9" w14:textId="77777777" w:rsidR="008929B1" w:rsidRDefault="00296016">
            <w:pPr>
              <w:pStyle w:val="103"/>
              <w:rPr>
                <w:szCs w:val="20"/>
              </w:rPr>
            </w:pPr>
            <w:r>
              <w:rPr>
                <w:szCs w:val="20"/>
              </w:rPr>
              <w:t>О</w:t>
            </w:r>
          </w:p>
        </w:tc>
        <w:tc>
          <w:tcPr>
            <w:tcW w:w="1130" w:type="pct"/>
          </w:tcPr>
          <w:p w14:paraId="1D236551" w14:textId="77777777" w:rsidR="008929B1" w:rsidRDefault="00296016">
            <w:pPr>
              <w:pStyle w:val="100"/>
              <w:jc w:val="left"/>
              <w:rPr>
                <w:szCs w:val="20"/>
              </w:rPr>
            </w:pPr>
            <w:r>
              <w:rPr>
                <w:szCs w:val="20"/>
              </w:rPr>
              <w:t>Тип диагноза</w:t>
            </w:r>
          </w:p>
        </w:tc>
        <w:tc>
          <w:tcPr>
            <w:tcW w:w="376" w:type="pct"/>
          </w:tcPr>
          <w:p w14:paraId="71F2977C" w14:textId="77777777" w:rsidR="008929B1" w:rsidRDefault="00296016">
            <w:pPr>
              <w:pStyle w:val="100"/>
              <w:jc w:val="left"/>
              <w:rPr>
                <w:szCs w:val="20"/>
                <w:lang w:val="en-US"/>
              </w:rPr>
            </w:pPr>
            <w:r>
              <w:rPr>
                <w:szCs w:val="20"/>
                <w:lang w:val="en-US"/>
              </w:rPr>
              <w:t>string</w:t>
            </w:r>
          </w:p>
        </w:tc>
        <w:tc>
          <w:tcPr>
            <w:tcW w:w="895" w:type="pct"/>
          </w:tcPr>
          <w:p w14:paraId="02AA5FB2" w14:textId="77777777" w:rsidR="008929B1" w:rsidRDefault="00296016">
            <w:pPr>
              <w:pStyle w:val="100"/>
              <w:jc w:val="left"/>
              <w:rPr>
                <w:szCs w:val="20"/>
              </w:rPr>
            </w:pPr>
            <w:r>
              <w:rPr>
                <w:szCs w:val="20"/>
              </w:rPr>
              <w:t>nsi.rosminzdrav  Виды нозологических единиц диагноза-1.2.643.5.1.13.13.11.1077</w:t>
            </w:r>
          </w:p>
        </w:tc>
        <w:tc>
          <w:tcPr>
            <w:tcW w:w="902" w:type="pct"/>
          </w:tcPr>
          <w:p w14:paraId="5D25D5A7" w14:textId="77777777" w:rsidR="008929B1" w:rsidRDefault="00296016">
            <w:pPr>
              <w:pStyle w:val="103"/>
              <w:jc w:val="left"/>
              <w:rPr>
                <w:szCs w:val="20"/>
                <w:lang w:val="en-US"/>
              </w:rPr>
            </w:pPr>
            <w:r>
              <w:rPr>
                <w:szCs w:val="20"/>
                <w:lang w:val="en-US"/>
              </w:rPr>
              <w:t>[</w:t>
            </w:r>
            <w:r>
              <w:rPr>
                <w:szCs w:val="20"/>
              </w:rPr>
              <w:t>1 - Основной, 2 – Осложнение основного, 3 – Сопутствующий</w:t>
            </w:r>
            <w:r>
              <w:rPr>
                <w:szCs w:val="20"/>
                <w:lang w:val="en-US"/>
              </w:rPr>
              <w:t>]</w:t>
            </w:r>
          </w:p>
        </w:tc>
      </w:tr>
      <w:tr w:rsidR="008929B1" w14:paraId="48759F6E" w14:textId="77777777">
        <w:trPr>
          <w:gridAfter w:val="1"/>
          <w:wAfter w:w="3" w:type="pct"/>
          <w:trHeight w:val="454"/>
        </w:trPr>
        <w:tc>
          <w:tcPr>
            <w:tcW w:w="234" w:type="pct"/>
          </w:tcPr>
          <w:p w14:paraId="139F1AD3" w14:textId="77777777" w:rsidR="008929B1" w:rsidRDefault="00296016">
            <w:pPr>
              <w:pStyle w:val="100"/>
              <w:jc w:val="left"/>
              <w:rPr>
                <w:szCs w:val="20"/>
              </w:rPr>
            </w:pPr>
            <w:r>
              <w:rPr>
                <w:szCs w:val="20"/>
              </w:rPr>
              <w:t>2.1.3</w:t>
            </w:r>
          </w:p>
        </w:tc>
        <w:tc>
          <w:tcPr>
            <w:tcW w:w="376" w:type="pct"/>
          </w:tcPr>
          <w:p w14:paraId="59D4DF1A" w14:textId="77777777" w:rsidR="008929B1" w:rsidRDefault="008929B1">
            <w:pPr>
              <w:pStyle w:val="100"/>
              <w:jc w:val="left"/>
              <w:rPr>
                <w:szCs w:val="20"/>
              </w:rPr>
            </w:pPr>
          </w:p>
        </w:tc>
        <w:tc>
          <w:tcPr>
            <w:tcW w:w="613" w:type="pct"/>
            <w:shd w:val="clear" w:color="FFFFFF" w:themeColor="background1" w:fill="FFFFFF" w:themeFill="background1"/>
          </w:tcPr>
          <w:p w14:paraId="567FC91A" w14:textId="77777777" w:rsidR="008929B1" w:rsidRDefault="00296016">
            <w:pPr>
              <w:pStyle w:val="100"/>
              <w:jc w:val="left"/>
              <w:rPr>
                <w:szCs w:val="20"/>
              </w:rPr>
            </w:pPr>
            <w:r>
              <w:rPr>
                <w:szCs w:val="20"/>
              </w:rPr>
              <w:t>diseaseCode</w:t>
            </w:r>
          </w:p>
        </w:tc>
        <w:tc>
          <w:tcPr>
            <w:tcW w:w="471" w:type="pct"/>
          </w:tcPr>
          <w:p w14:paraId="7F52D06B" w14:textId="77777777" w:rsidR="008929B1" w:rsidRDefault="00296016">
            <w:pPr>
              <w:pStyle w:val="103"/>
              <w:rPr>
                <w:szCs w:val="20"/>
              </w:rPr>
            </w:pPr>
            <w:r>
              <w:rPr>
                <w:szCs w:val="20"/>
              </w:rPr>
              <w:t>О</w:t>
            </w:r>
          </w:p>
        </w:tc>
        <w:tc>
          <w:tcPr>
            <w:tcW w:w="1130" w:type="pct"/>
          </w:tcPr>
          <w:p w14:paraId="2712A13E" w14:textId="77777777" w:rsidR="008929B1" w:rsidRDefault="00296016">
            <w:pPr>
              <w:pStyle w:val="100"/>
              <w:jc w:val="left"/>
              <w:rPr>
                <w:szCs w:val="20"/>
              </w:rPr>
            </w:pPr>
            <w:r>
              <w:rPr>
                <w:szCs w:val="20"/>
              </w:rPr>
              <w:t>Код Диагноза</w:t>
            </w:r>
          </w:p>
        </w:tc>
        <w:tc>
          <w:tcPr>
            <w:tcW w:w="376" w:type="pct"/>
          </w:tcPr>
          <w:p w14:paraId="10C0917B" w14:textId="77777777" w:rsidR="008929B1" w:rsidRDefault="00296016">
            <w:pPr>
              <w:pStyle w:val="100"/>
              <w:jc w:val="left"/>
              <w:rPr>
                <w:szCs w:val="20"/>
              </w:rPr>
            </w:pPr>
            <w:r>
              <w:rPr>
                <w:szCs w:val="20"/>
              </w:rPr>
              <w:t>string</w:t>
            </w:r>
          </w:p>
        </w:tc>
        <w:tc>
          <w:tcPr>
            <w:tcW w:w="895" w:type="pct"/>
          </w:tcPr>
          <w:p w14:paraId="4699D9E0" w14:textId="77777777" w:rsidR="008929B1" w:rsidRDefault="00296016">
            <w:pPr>
              <w:pStyle w:val="100"/>
              <w:jc w:val="left"/>
              <w:rPr>
                <w:szCs w:val="20"/>
              </w:rPr>
            </w:pPr>
            <w:r>
              <w:rPr>
                <w:szCs w:val="20"/>
              </w:rPr>
              <w:t>nsi.rosminzdrav  "МКБ-10" (MKB10)</w:t>
            </w:r>
          </w:p>
        </w:tc>
        <w:tc>
          <w:tcPr>
            <w:tcW w:w="902" w:type="pct"/>
          </w:tcPr>
          <w:p w14:paraId="17483713" w14:textId="77777777" w:rsidR="008929B1" w:rsidRDefault="00296016">
            <w:pPr>
              <w:pStyle w:val="103"/>
              <w:rPr>
                <w:szCs w:val="20"/>
              </w:rPr>
            </w:pPr>
            <w:r>
              <w:rPr>
                <w:szCs w:val="20"/>
              </w:rPr>
              <w:t>A01</w:t>
            </w:r>
          </w:p>
        </w:tc>
      </w:tr>
      <w:tr w:rsidR="008929B1" w14:paraId="41696BA5" w14:textId="77777777">
        <w:trPr>
          <w:gridAfter w:val="1"/>
          <w:wAfter w:w="3" w:type="pct"/>
          <w:trHeight w:val="454"/>
        </w:trPr>
        <w:tc>
          <w:tcPr>
            <w:tcW w:w="234" w:type="pct"/>
          </w:tcPr>
          <w:p w14:paraId="63721C65" w14:textId="77777777" w:rsidR="008929B1" w:rsidRDefault="00296016">
            <w:pPr>
              <w:pStyle w:val="100"/>
              <w:jc w:val="left"/>
              <w:rPr>
                <w:szCs w:val="20"/>
              </w:rPr>
            </w:pPr>
            <w:r>
              <w:rPr>
                <w:szCs w:val="20"/>
              </w:rPr>
              <w:t>2.1.4</w:t>
            </w:r>
          </w:p>
        </w:tc>
        <w:tc>
          <w:tcPr>
            <w:tcW w:w="376" w:type="pct"/>
          </w:tcPr>
          <w:p w14:paraId="2BB83BF0" w14:textId="77777777" w:rsidR="008929B1" w:rsidRDefault="008929B1">
            <w:pPr>
              <w:pStyle w:val="100"/>
              <w:jc w:val="left"/>
              <w:rPr>
                <w:szCs w:val="20"/>
              </w:rPr>
            </w:pPr>
          </w:p>
        </w:tc>
        <w:tc>
          <w:tcPr>
            <w:tcW w:w="613" w:type="pct"/>
            <w:shd w:val="clear" w:color="FFFFFF" w:themeColor="background1" w:fill="FFFFFF" w:themeFill="background1"/>
          </w:tcPr>
          <w:p w14:paraId="55E03995" w14:textId="77777777" w:rsidR="008929B1" w:rsidRDefault="00296016">
            <w:pPr>
              <w:pStyle w:val="100"/>
              <w:jc w:val="left"/>
              <w:rPr>
                <w:szCs w:val="20"/>
              </w:rPr>
            </w:pPr>
            <w:r>
              <w:rPr>
                <w:szCs w:val="20"/>
              </w:rPr>
              <w:t>diseaseNatureCode</w:t>
            </w:r>
          </w:p>
        </w:tc>
        <w:tc>
          <w:tcPr>
            <w:tcW w:w="471" w:type="pct"/>
          </w:tcPr>
          <w:p w14:paraId="160DE957" w14:textId="77777777" w:rsidR="008929B1" w:rsidRDefault="00296016">
            <w:pPr>
              <w:pStyle w:val="103"/>
              <w:rPr>
                <w:szCs w:val="20"/>
              </w:rPr>
            </w:pPr>
            <w:r>
              <w:rPr>
                <w:szCs w:val="20"/>
              </w:rPr>
              <w:t>Н</w:t>
            </w:r>
          </w:p>
        </w:tc>
        <w:tc>
          <w:tcPr>
            <w:tcW w:w="1130" w:type="pct"/>
          </w:tcPr>
          <w:p w14:paraId="2EBD6AC6" w14:textId="77777777" w:rsidR="008929B1" w:rsidRDefault="00296016">
            <w:pPr>
              <w:pStyle w:val="100"/>
              <w:jc w:val="left"/>
              <w:rPr>
                <w:szCs w:val="20"/>
              </w:rPr>
            </w:pPr>
            <w:r>
              <w:rPr>
                <w:szCs w:val="20"/>
              </w:rPr>
              <w:t>Характер заболевания</w:t>
            </w:r>
          </w:p>
        </w:tc>
        <w:tc>
          <w:tcPr>
            <w:tcW w:w="376" w:type="pct"/>
          </w:tcPr>
          <w:p w14:paraId="33B6024D" w14:textId="77777777" w:rsidR="008929B1" w:rsidRDefault="00296016">
            <w:pPr>
              <w:pStyle w:val="100"/>
              <w:jc w:val="left"/>
              <w:rPr>
                <w:szCs w:val="20"/>
                <w:lang w:val="en-US"/>
              </w:rPr>
            </w:pPr>
            <w:r>
              <w:rPr>
                <w:szCs w:val="20"/>
                <w:lang w:val="en-US"/>
              </w:rPr>
              <w:t>string</w:t>
            </w:r>
          </w:p>
        </w:tc>
        <w:tc>
          <w:tcPr>
            <w:tcW w:w="895" w:type="pct"/>
          </w:tcPr>
          <w:p w14:paraId="68830BAD" w14:textId="77777777" w:rsidR="008929B1" w:rsidRDefault="00296016">
            <w:pPr>
              <w:pStyle w:val="100"/>
              <w:jc w:val="left"/>
              <w:rPr>
                <w:szCs w:val="20"/>
              </w:rPr>
            </w:pPr>
            <w:r>
              <w:rPr>
                <w:szCs w:val="20"/>
              </w:rPr>
              <w:t>nsi.rosminzdrav  Характер заболевания</w:t>
            </w:r>
            <w:r>
              <w:rPr>
                <w:szCs w:val="20"/>
                <w:lang w:val="en-US"/>
              </w:rPr>
              <w:t xml:space="preserve"> -</w:t>
            </w:r>
            <w:r>
              <w:rPr>
                <w:szCs w:val="20"/>
              </w:rPr>
              <w:t xml:space="preserve"> 1.2.643.5.1.13.13.11.1049</w:t>
            </w:r>
          </w:p>
        </w:tc>
        <w:tc>
          <w:tcPr>
            <w:tcW w:w="902" w:type="pct"/>
          </w:tcPr>
          <w:p w14:paraId="0663E589" w14:textId="77777777" w:rsidR="008929B1" w:rsidRDefault="00296016">
            <w:pPr>
              <w:pStyle w:val="103"/>
              <w:rPr>
                <w:szCs w:val="20"/>
              </w:rPr>
            </w:pPr>
            <w:r>
              <w:rPr>
                <w:szCs w:val="20"/>
              </w:rPr>
              <w:t>1</w:t>
            </w:r>
          </w:p>
        </w:tc>
      </w:tr>
      <w:tr w:rsidR="008929B1" w14:paraId="576DB5A0" w14:textId="77777777">
        <w:trPr>
          <w:gridAfter w:val="1"/>
          <w:wAfter w:w="3" w:type="pct"/>
          <w:trHeight w:val="454"/>
        </w:trPr>
        <w:tc>
          <w:tcPr>
            <w:tcW w:w="234" w:type="pct"/>
          </w:tcPr>
          <w:p w14:paraId="04537F99" w14:textId="77777777" w:rsidR="008929B1" w:rsidRDefault="00296016">
            <w:pPr>
              <w:pStyle w:val="100"/>
              <w:jc w:val="left"/>
              <w:rPr>
                <w:szCs w:val="20"/>
              </w:rPr>
            </w:pPr>
            <w:r>
              <w:rPr>
                <w:szCs w:val="20"/>
              </w:rPr>
              <w:t>2.1.5</w:t>
            </w:r>
          </w:p>
        </w:tc>
        <w:tc>
          <w:tcPr>
            <w:tcW w:w="376" w:type="pct"/>
          </w:tcPr>
          <w:p w14:paraId="1252BE37" w14:textId="77777777" w:rsidR="008929B1" w:rsidRDefault="008929B1">
            <w:pPr>
              <w:pStyle w:val="100"/>
              <w:jc w:val="left"/>
              <w:rPr>
                <w:szCs w:val="20"/>
              </w:rPr>
            </w:pPr>
          </w:p>
        </w:tc>
        <w:tc>
          <w:tcPr>
            <w:tcW w:w="613" w:type="pct"/>
            <w:shd w:val="clear" w:color="FFFFFF" w:themeColor="background1" w:fill="FFFFFF" w:themeFill="background1"/>
          </w:tcPr>
          <w:p w14:paraId="0B580F36" w14:textId="77777777" w:rsidR="008929B1" w:rsidRDefault="00296016">
            <w:pPr>
              <w:pStyle w:val="100"/>
              <w:jc w:val="left"/>
              <w:rPr>
                <w:szCs w:val="20"/>
                <w:lang w:val="en-US"/>
              </w:rPr>
            </w:pPr>
            <w:r>
              <w:rPr>
                <w:szCs w:val="20"/>
                <w:lang w:val="en-US"/>
              </w:rPr>
              <w:t>injuryTypeCode</w:t>
            </w:r>
          </w:p>
        </w:tc>
        <w:tc>
          <w:tcPr>
            <w:tcW w:w="471" w:type="pct"/>
          </w:tcPr>
          <w:p w14:paraId="4C4C4C2E" w14:textId="77777777" w:rsidR="008929B1" w:rsidRDefault="00296016">
            <w:pPr>
              <w:pStyle w:val="103"/>
              <w:rPr>
                <w:szCs w:val="20"/>
              </w:rPr>
            </w:pPr>
            <w:r>
              <w:rPr>
                <w:szCs w:val="20"/>
              </w:rPr>
              <w:t>Н</w:t>
            </w:r>
          </w:p>
        </w:tc>
        <w:tc>
          <w:tcPr>
            <w:tcW w:w="1130" w:type="pct"/>
          </w:tcPr>
          <w:p w14:paraId="26135814" w14:textId="77777777" w:rsidR="008929B1" w:rsidRDefault="00296016">
            <w:pPr>
              <w:pStyle w:val="100"/>
              <w:jc w:val="left"/>
              <w:rPr>
                <w:szCs w:val="20"/>
              </w:rPr>
            </w:pPr>
            <w:r>
              <w:rPr>
                <w:szCs w:val="20"/>
              </w:rPr>
              <w:t>Вид травмы</w:t>
            </w:r>
          </w:p>
        </w:tc>
        <w:tc>
          <w:tcPr>
            <w:tcW w:w="376" w:type="pct"/>
          </w:tcPr>
          <w:p w14:paraId="4F26C929" w14:textId="77777777" w:rsidR="008929B1" w:rsidRDefault="00296016">
            <w:pPr>
              <w:pStyle w:val="100"/>
              <w:jc w:val="left"/>
              <w:rPr>
                <w:szCs w:val="20"/>
                <w:lang w:val="en-US"/>
              </w:rPr>
            </w:pPr>
            <w:r>
              <w:rPr>
                <w:szCs w:val="20"/>
                <w:lang w:val="en-US"/>
              </w:rPr>
              <w:t>string</w:t>
            </w:r>
          </w:p>
        </w:tc>
        <w:tc>
          <w:tcPr>
            <w:tcW w:w="895" w:type="pct"/>
          </w:tcPr>
          <w:p w14:paraId="1E001831" w14:textId="77777777" w:rsidR="008929B1" w:rsidRDefault="00296016">
            <w:pPr>
              <w:pStyle w:val="100"/>
              <w:jc w:val="left"/>
              <w:rPr>
                <w:szCs w:val="20"/>
              </w:rPr>
            </w:pPr>
            <w:r>
              <w:rPr>
                <w:szCs w:val="20"/>
              </w:rPr>
              <w:t>nsi.rosminzdrav  Виды травм по способу получения - 1.2.643.5.1.13.13.11.1036</w:t>
            </w:r>
          </w:p>
          <w:p w14:paraId="04ACD1AB" w14:textId="77777777" w:rsidR="008929B1" w:rsidRDefault="00296016">
            <w:pPr>
              <w:pStyle w:val="100"/>
              <w:jc w:val="left"/>
              <w:rPr>
                <w:szCs w:val="20"/>
              </w:rPr>
            </w:pPr>
            <w:r>
              <w:rPr>
                <w:szCs w:val="20"/>
              </w:rPr>
              <w:t>Уникальный код справочника</w:t>
            </w:r>
          </w:p>
        </w:tc>
        <w:tc>
          <w:tcPr>
            <w:tcW w:w="902" w:type="pct"/>
          </w:tcPr>
          <w:p w14:paraId="74F433A2" w14:textId="77777777" w:rsidR="008929B1" w:rsidRDefault="00296016">
            <w:pPr>
              <w:pStyle w:val="103"/>
              <w:rPr>
                <w:szCs w:val="20"/>
                <w:lang w:val="en-US"/>
              </w:rPr>
            </w:pPr>
            <w:r>
              <w:rPr>
                <w:szCs w:val="20"/>
                <w:lang w:val="en-US"/>
              </w:rPr>
              <w:t>1</w:t>
            </w:r>
          </w:p>
        </w:tc>
      </w:tr>
      <w:tr w:rsidR="008929B1" w14:paraId="02A4C454" w14:textId="77777777">
        <w:trPr>
          <w:gridAfter w:val="1"/>
          <w:wAfter w:w="3" w:type="pct"/>
          <w:trHeight w:val="454"/>
        </w:trPr>
        <w:tc>
          <w:tcPr>
            <w:tcW w:w="234" w:type="pct"/>
          </w:tcPr>
          <w:p w14:paraId="26DDAAFF" w14:textId="77777777" w:rsidR="008929B1" w:rsidRDefault="00296016">
            <w:pPr>
              <w:pStyle w:val="100"/>
              <w:jc w:val="left"/>
              <w:rPr>
                <w:szCs w:val="20"/>
              </w:rPr>
            </w:pPr>
            <w:r>
              <w:rPr>
                <w:szCs w:val="20"/>
              </w:rPr>
              <w:t>2.1.6</w:t>
            </w:r>
          </w:p>
        </w:tc>
        <w:tc>
          <w:tcPr>
            <w:tcW w:w="376" w:type="pct"/>
          </w:tcPr>
          <w:p w14:paraId="20F5B362" w14:textId="77777777" w:rsidR="008929B1" w:rsidRDefault="008929B1">
            <w:pPr>
              <w:pStyle w:val="100"/>
              <w:jc w:val="left"/>
              <w:rPr>
                <w:szCs w:val="20"/>
              </w:rPr>
            </w:pPr>
          </w:p>
        </w:tc>
        <w:tc>
          <w:tcPr>
            <w:tcW w:w="613" w:type="pct"/>
            <w:shd w:val="clear" w:color="FFFFFF" w:themeColor="background1" w:fill="FFFFFF" w:themeFill="background1"/>
          </w:tcPr>
          <w:p w14:paraId="0CEF79AA" w14:textId="77777777" w:rsidR="008929B1" w:rsidRDefault="00296016">
            <w:pPr>
              <w:pStyle w:val="100"/>
              <w:jc w:val="left"/>
              <w:rPr>
                <w:szCs w:val="20"/>
              </w:rPr>
            </w:pPr>
            <w:r>
              <w:rPr>
                <w:szCs w:val="20"/>
              </w:rPr>
              <w:t>dispObs</w:t>
            </w:r>
            <w:r>
              <w:rPr>
                <w:szCs w:val="20"/>
                <w:lang w:val="en-US"/>
              </w:rPr>
              <w:t>Code</w:t>
            </w:r>
          </w:p>
        </w:tc>
        <w:tc>
          <w:tcPr>
            <w:tcW w:w="471" w:type="pct"/>
          </w:tcPr>
          <w:p w14:paraId="5A1B3809" w14:textId="77777777" w:rsidR="008929B1" w:rsidRDefault="00296016">
            <w:pPr>
              <w:pStyle w:val="103"/>
              <w:rPr>
                <w:szCs w:val="20"/>
              </w:rPr>
            </w:pPr>
            <w:r>
              <w:rPr>
                <w:szCs w:val="20"/>
              </w:rPr>
              <w:t>Н</w:t>
            </w:r>
          </w:p>
        </w:tc>
        <w:tc>
          <w:tcPr>
            <w:tcW w:w="1130" w:type="pct"/>
          </w:tcPr>
          <w:p w14:paraId="6141A3D5" w14:textId="77777777" w:rsidR="008929B1" w:rsidRDefault="00296016">
            <w:pPr>
              <w:pStyle w:val="100"/>
              <w:jc w:val="left"/>
              <w:rPr>
                <w:szCs w:val="20"/>
              </w:rPr>
            </w:pPr>
            <w:r>
              <w:rPr>
                <w:szCs w:val="20"/>
              </w:rPr>
              <w:t>Статус диспансерного наблюдения</w:t>
            </w:r>
          </w:p>
        </w:tc>
        <w:tc>
          <w:tcPr>
            <w:tcW w:w="376" w:type="pct"/>
          </w:tcPr>
          <w:p w14:paraId="2E37182B" w14:textId="77777777" w:rsidR="008929B1" w:rsidRDefault="00296016">
            <w:pPr>
              <w:pStyle w:val="100"/>
              <w:jc w:val="left"/>
              <w:rPr>
                <w:szCs w:val="20"/>
              </w:rPr>
            </w:pPr>
            <w:r>
              <w:rPr>
                <w:szCs w:val="20"/>
              </w:rPr>
              <w:t>String</w:t>
            </w:r>
          </w:p>
        </w:tc>
        <w:tc>
          <w:tcPr>
            <w:tcW w:w="895" w:type="pct"/>
          </w:tcPr>
          <w:p w14:paraId="12A6F1C8" w14:textId="77777777" w:rsidR="008929B1" w:rsidRDefault="00296016">
            <w:pPr>
              <w:pStyle w:val="100"/>
              <w:jc w:val="left"/>
              <w:rPr>
                <w:szCs w:val="20"/>
              </w:rPr>
            </w:pPr>
            <w:r>
              <w:rPr>
                <w:szCs w:val="20"/>
              </w:rPr>
              <w:t>nsi.rosminzdrav  Статусы диспансерного наблюдения - 1.2.643.5.1.13.13.11.1047</w:t>
            </w:r>
          </w:p>
        </w:tc>
        <w:tc>
          <w:tcPr>
            <w:tcW w:w="902" w:type="pct"/>
          </w:tcPr>
          <w:p w14:paraId="29963610" w14:textId="77777777" w:rsidR="008929B1" w:rsidRDefault="00296016">
            <w:pPr>
              <w:pStyle w:val="103"/>
              <w:rPr>
                <w:szCs w:val="20"/>
              </w:rPr>
            </w:pPr>
            <w:r>
              <w:rPr>
                <w:szCs w:val="20"/>
              </w:rPr>
              <w:t>1</w:t>
            </w:r>
          </w:p>
        </w:tc>
      </w:tr>
      <w:tr w:rsidR="008929B1" w14:paraId="6D4FC9FA" w14:textId="77777777">
        <w:trPr>
          <w:gridAfter w:val="1"/>
          <w:wAfter w:w="3" w:type="pct"/>
          <w:trHeight w:val="454"/>
        </w:trPr>
        <w:tc>
          <w:tcPr>
            <w:tcW w:w="234" w:type="pct"/>
          </w:tcPr>
          <w:p w14:paraId="060C8D0E" w14:textId="77777777" w:rsidR="008929B1" w:rsidRDefault="00296016">
            <w:pPr>
              <w:pStyle w:val="100"/>
              <w:jc w:val="left"/>
              <w:rPr>
                <w:szCs w:val="20"/>
              </w:rPr>
            </w:pPr>
            <w:r>
              <w:rPr>
                <w:szCs w:val="20"/>
              </w:rPr>
              <w:t>2.1.7</w:t>
            </w:r>
          </w:p>
        </w:tc>
        <w:tc>
          <w:tcPr>
            <w:tcW w:w="376" w:type="pct"/>
          </w:tcPr>
          <w:p w14:paraId="2A8C10F4" w14:textId="77777777" w:rsidR="008929B1" w:rsidRDefault="008929B1">
            <w:pPr>
              <w:pStyle w:val="100"/>
              <w:jc w:val="left"/>
              <w:rPr>
                <w:szCs w:val="20"/>
              </w:rPr>
            </w:pPr>
          </w:p>
        </w:tc>
        <w:tc>
          <w:tcPr>
            <w:tcW w:w="613" w:type="pct"/>
            <w:shd w:val="clear" w:color="FFFFFF" w:themeColor="background1" w:fill="FFFFFF" w:themeFill="background1"/>
          </w:tcPr>
          <w:p w14:paraId="5A733A52" w14:textId="77777777" w:rsidR="008929B1" w:rsidRDefault="00296016">
            <w:pPr>
              <w:pStyle w:val="100"/>
              <w:jc w:val="left"/>
              <w:rPr>
                <w:szCs w:val="20"/>
                <w:lang w:val="en-US"/>
              </w:rPr>
            </w:pPr>
            <w:r>
              <w:rPr>
                <w:szCs w:val="20"/>
              </w:rPr>
              <w:t>dispTerm</w:t>
            </w:r>
            <w:r>
              <w:rPr>
                <w:szCs w:val="20"/>
                <w:lang w:val="en-US"/>
              </w:rPr>
              <w:t>Code</w:t>
            </w:r>
          </w:p>
        </w:tc>
        <w:tc>
          <w:tcPr>
            <w:tcW w:w="471" w:type="pct"/>
          </w:tcPr>
          <w:p w14:paraId="119136A5" w14:textId="77777777" w:rsidR="008929B1" w:rsidRDefault="00296016">
            <w:pPr>
              <w:pStyle w:val="103"/>
              <w:rPr>
                <w:szCs w:val="20"/>
              </w:rPr>
            </w:pPr>
            <w:r>
              <w:rPr>
                <w:szCs w:val="20"/>
              </w:rPr>
              <w:t>Н</w:t>
            </w:r>
          </w:p>
        </w:tc>
        <w:tc>
          <w:tcPr>
            <w:tcW w:w="1130" w:type="pct"/>
          </w:tcPr>
          <w:p w14:paraId="0AEA0175" w14:textId="77777777" w:rsidR="008929B1" w:rsidRDefault="00296016">
            <w:pPr>
              <w:pStyle w:val="100"/>
              <w:jc w:val="left"/>
              <w:rPr>
                <w:szCs w:val="20"/>
              </w:rPr>
            </w:pPr>
            <w:r>
              <w:rPr>
                <w:szCs w:val="20"/>
              </w:rPr>
              <w:t>Причина прекращения диспансерного наблюдения</w:t>
            </w:r>
          </w:p>
        </w:tc>
        <w:tc>
          <w:tcPr>
            <w:tcW w:w="376" w:type="pct"/>
          </w:tcPr>
          <w:p w14:paraId="4E468ABE" w14:textId="77777777" w:rsidR="008929B1" w:rsidRDefault="00296016">
            <w:pPr>
              <w:pStyle w:val="100"/>
              <w:jc w:val="left"/>
              <w:rPr>
                <w:szCs w:val="20"/>
              </w:rPr>
            </w:pPr>
            <w:r>
              <w:rPr>
                <w:szCs w:val="20"/>
              </w:rPr>
              <w:t>String</w:t>
            </w:r>
          </w:p>
        </w:tc>
        <w:tc>
          <w:tcPr>
            <w:tcW w:w="895" w:type="pct"/>
          </w:tcPr>
          <w:p w14:paraId="03457F6E" w14:textId="77777777" w:rsidR="008929B1" w:rsidRDefault="00296016">
            <w:pPr>
              <w:pStyle w:val="100"/>
              <w:jc w:val="left"/>
              <w:rPr>
                <w:szCs w:val="20"/>
              </w:rPr>
            </w:pPr>
            <w:r>
              <w:rPr>
                <w:szCs w:val="20"/>
              </w:rPr>
              <w:t>nsi.rosminzdrav  Причины прекращения диспансерного наблюдения - 1.2.643.5.1.13.13.11.1045</w:t>
            </w:r>
          </w:p>
        </w:tc>
        <w:tc>
          <w:tcPr>
            <w:tcW w:w="902" w:type="pct"/>
          </w:tcPr>
          <w:p w14:paraId="1C3661B9" w14:textId="77777777" w:rsidR="008929B1" w:rsidRDefault="00296016">
            <w:pPr>
              <w:pStyle w:val="103"/>
              <w:rPr>
                <w:szCs w:val="20"/>
              </w:rPr>
            </w:pPr>
            <w:r>
              <w:rPr>
                <w:szCs w:val="20"/>
              </w:rPr>
              <w:t>21</w:t>
            </w:r>
          </w:p>
        </w:tc>
      </w:tr>
      <w:tr w:rsidR="008929B1" w14:paraId="75FDEBF5" w14:textId="77777777">
        <w:trPr>
          <w:gridAfter w:val="1"/>
          <w:wAfter w:w="3" w:type="pct"/>
          <w:trHeight w:val="454"/>
        </w:trPr>
        <w:tc>
          <w:tcPr>
            <w:tcW w:w="234" w:type="pct"/>
          </w:tcPr>
          <w:p w14:paraId="29046F83" w14:textId="77777777" w:rsidR="008929B1" w:rsidRDefault="008929B1">
            <w:pPr>
              <w:pStyle w:val="100"/>
              <w:jc w:val="left"/>
              <w:rPr>
                <w:szCs w:val="20"/>
              </w:rPr>
            </w:pPr>
          </w:p>
        </w:tc>
        <w:tc>
          <w:tcPr>
            <w:tcW w:w="376" w:type="pct"/>
          </w:tcPr>
          <w:p w14:paraId="2A36B973" w14:textId="77777777" w:rsidR="008929B1" w:rsidRDefault="00296016">
            <w:pPr>
              <w:pStyle w:val="100"/>
              <w:jc w:val="left"/>
              <w:rPr>
                <w:szCs w:val="20"/>
              </w:rPr>
            </w:pPr>
            <w:r>
              <w:rPr>
                <w:szCs w:val="20"/>
              </w:rPr>
              <w:t>// diagnose</w:t>
            </w:r>
            <w:r>
              <w:rPr>
                <w:szCs w:val="20"/>
              </w:rPr>
              <w:br/>
              <w:t>/ diagnoses</w:t>
            </w:r>
          </w:p>
        </w:tc>
        <w:tc>
          <w:tcPr>
            <w:tcW w:w="613" w:type="pct"/>
          </w:tcPr>
          <w:p w14:paraId="107547D9" w14:textId="77777777" w:rsidR="008929B1" w:rsidRDefault="008929B1">
            <w:pPr>
              <w:pStyle w:val="100"/>
              <w:jc w:val="left"/>
              <w:rPr>
                <w:szCs w:val="20"/>
              </w:rPr>
            </w:pPr>
          </w:p>
        </w:tc>
        <w:tc>
          <w:tcPr>
            <w:tcW w:w="471" w:type="pct"/>
          </w:tcPr>
          <w:p w14:paraId="7E5205DA" w14:textId="77777777" w:rsidR="008929B1" w:rsidRDefault="008929B1">
            <w:pPr>
              <w:pStyle w:val="103"/>
              <w:rPr>
                <w:szCs w:val="20"/>
              </w:rPr>
            </w:pPr>
          </w:p>
        </w:tc>
        <w:tc>
          <w:tcPr>
            <w:tcW w:w="1130" w:type="pct"/>
          </w:tcPr>
          <w:p w14:paraId="2BB77AFA" w14:textId="77777777" w:rsidR="008929B1" w:rsidRDefault="008929B1">
            <w:pPr>
              <w:pStyle w:val="100"/>
              <w:jc w:val="left"/>
              <w:rPr>
                <w:szCs w:val="20"/>
              </w:rPr>
            </w:pPr>
          </w:p>
        </w:tc>
        <w:tc>
          <w:tcPr>
            <w:tcW w:w="376" w:type="pct"/>
          </w:tcPr>
          <w:p w14:paraId="38F5892F" w14:textId="77777777" w:rsidR="008929B1" w:rsidRDefault="008929B1">
            <w:pPr>
              <w:pStyle w:val="100"/>
              <w:jc w:val="left"/>
              <w:rPr>
                <w:szCs w:val="20"/>
              </w:rPr>
            </w:pPr>
          </w:p>
        </w:tc>
        <w:tc>
          <w:tcPr>
            <w:tcW w:w="895" w:type="pct"/>
          </w:tcPr>
          <w:p w14:paraId="3E9CAB0A" w14:textId="77777777" w:rsidR="008929B1" w:rsidRDefault="008929B1">
            <w:pPr>
              <w:pStyle w:val="100"/>
              <w:jc w:val="left"/>
              <w:rPr>
                <w:szCs w:val="20"/>
              </w:rPr>
            </w:pPr>
          </w:p>
        </w:tc>
        <w:tc>
          <w:tcPr>
            <w:tcW w:w="902" w:type="pct"/>
          </w:tcPr>
          <w:p w14:paraId="1B5A65BE" w14:textId="77777777" w:rsidR="008929B1" w:rsidRDefault="008929B1">
            <w:pPr>
              <w:pStyle w:val="103"/>
              <w:rPr>
                <w:szCs w:val="20"/>
              </w:rPr>
            </w:pPr>
          </w:p>
        </w:tc>
      </w:tr>
      <w:tr w:rsidR="008929B1" w14:paraId="0639E61C" w14:textId="77777777">
        <w:trPr>
          <w:trHeight w:val="454"/>
        </w:trPr>
        <w:tc>
          <w:tcPr>
            <w:tcW w:w="234" w:type="pct"/>
          </w:tcPr>
          <w:p w14:paraId="29521037" w14:textId="77777777" w:rsidR="008929B1" w:rsidRDefault="008929B1">
            <w:pPr>
              <w:pStyle w:val="100"/>
              <w:jc w:val="left"/>
              <w:rPr>
                <w:szCs w:val="20"/>
                <w:lang w:val="en-US"/>
              </w:rPr>
            </w:pPr>
          </w:p>
        </w:tc>
        <w:tc>
          <w:tcPr>
            <w:tcW w:w="4766" w:type="pct"/>
            <w:gridSpan w:val="8"/>
          </w:tcPr>
          <w:p w14:paraId="4C44CB59" w14:textId="77777777" w:rsidR="008929B1" w:rsidRDefault="00296016">
            <w:pPr>
              <w:pStyle w:val="103"/>
              <w:jc w:val="left"/>
              <w:rPr>
                <w:szCs w:val="20"/>
              </w:rPr>
            </w:pPr>
            <w:r>
              <w:rPr>
                <w:szCs w:val="20"/>
              </w:rPr>
              <w:t>Сведения о ЗНО</w:t>
            </w:r>
          </w:p>
        </w:tc>
      </w:tr>
      <w:tr w:rsidR="008929B1" w14:paraId="5DE8ED82" w14:textId="77777777">
        <w:trPr>
          <w:gridAfter w:val="1"/>
          <w:wAfter w:w="3" w:type="pct"/>
          <w:trHeight w:val="454"/>
        </w:trPr>
        <w:tc>
          <w:tcPr>
            <w:tcW w:w="234" w:type="pct"/>
          </w:tcPr>
          <w:p w14:paraId="763D6C4D" w14:textId="77777777" w:rsidR="008929B1" w:rsidRDefault="00296016">
            <w:pPr>
              <w:pStyle w:val="100"/>
              <w:jc w:val="left"/>
              <w:rPr>
                <w:szCs w:val="20"/>
              </w:rPr>
            </w:pPr>
            <w:r>
              <w:rPr>
                <w:szCs w:val="20"/>
                <w:lang w:val="en-US"/>
              </w:rPr>
              <w:t>3</w:t>
            </w:r>
          </w:p>
        </w:tc>
        <w:tc>
          <w:tcPr>
            <w:tcW w:w="376" w:type="pct"/>
          </w:tcPr>
          <w:p w14:paraId="2D70C5A7" w14:textId="77777777" w:rsidR="008929B1" w:rsidRDefault="00296016">
            <w:pPr>
              <w:pStyle w:val="100"/>
              <w:jc w:val="left"/>
              <w:rPr>
                <w:szCs w:val="20"/>
              </w:rPr>
            </w:pPr>
            <w:r>
              <w:rPr>
                <w:szCs w:val="20"/>
              </w:rPr>
              <w:t>znoInfo /</w:t>
            </w:r>
          </w:p>
          <w:p w14:paraId="5A5B5EEC" w14:textId="77777777" w:rsidR="008929B1" w:rsidRDefault="00296016">
            <w:pPr>
              <w:pStyle w:val="100"/>
              <w:jc w:val="left"/>
              <w:rPr>
                <w:i/>
                <w:iCs/>
                <w:sz w:val="16"/>
                <w:szCs w:val="16"/>
                <w:lang w:val="en-US"/>
              </w:rPr>
            </w:pPr>
            <w:r>
              <w:rPr>
                <w:i/>
                <w:iCs/>
                <w:sz w:val="16"/>
                <w:szCs w:val="16"/>
                <w:lang w:val="en-US"/>
              </w:rPr>
              <w:t>tns:Z</w:t>
            </w:r>
            <w:r>
              <w:rPr>
                <w:i/>
                <w:iCs/>
                <w:sz w:val="16"/>
                <w:szCs w:val="16"/>
              </w:rPr>
              <w:t>noInfo</w:t>
            </w:r>
          </w:p>
        </w:tc>
        <w:tc>
          <w:tcPr>
            <w:tcW w:w="613" w:type="pct"/>
          </w:tcPr>
          <w:p w14:paraId="7E5579F8" w14:textId="77777777" w:rsidR="008929B1" w:rsidRDefault="008929B1">
            <w:pPr>
              <w:pStyle w:val="100"/>
              <w:jc w:val="left"/>
              <w:rPr>
                <w:szCs w:val="20"/>
              </w:rPr>
            </w:pPr>
          </w:p>
        </w:tc>
        <w:tc>
          <w:tcPr>
            <w:tcW w:w="471" w:type="pct"/>
          </w:tcPr>
          <w:p w14:paraId="30351110" w14:textId="77777777" w:rsidR="008929B1" w:rsidRDefault="00296016">
            <w:pPr>
              <w:pStyle w:val="103"/>
              <w:rPr>
                <w:szCs w:val="20"/>
              </w:rPr>
            </w:pPr>
            <w:r>
              <w:rPr>
                <w:szCs w:val="20"/>
              </w:rPr>
              <w:t>Н</w:t>
            </w:r>
          </w:p>
        </w:tc>
        <w:tc>
          <w:tcPr>
            <w:tcW w:w="1130" w:type="pct"/>
          </w:tcPr>
          <w:p w14:paraId="7EDC50ED" w14:textId="77777777" w:rsidR="008929B1" w:rsidRDefault="00296016">
            <w:pPr>
              <w:pStyle w:val="100"/>
              <w:jc w:val="left"/>
              <w:rPr>
                <w:szCs w:val="20"/>
              </w:rPr>
            </w:pPr>
            <w:r>
              <w:rPr>
                <w:szCs w:val="20"/>
              </w:rPr>
              <w:t>Сведения о ЗНО</w:t>
            </w:r>
          </w:p>
        </w:tc>
        <w:tc>
          <w:tcPr>
            <w:tcW w:w="376" w:type="pct"/>
          </w:tcPr>
          <w:p w14:paraId="65198430" w14:textId="77777777" w:rsidR="008929B1" w:rsidRDefault="00296016">
            <w:pPr>
              <w:pStyle w:val="100"/>
              <w:jc w:val="left"/>
              <w:rPr>
                <w:szCs w:val="20"/>
              </w:rPr>
            </w:pPr>
            <w:r>
              <w:rPr>
                <w:szCs w:val="20"/>
              </w:rPr>
              <w:t>object</w:t>
            </w:r>
          </w:p>
        </w:tc>
        <w:tc>
          <w:tcPr>
            <w:tcW w:w="895" w:type="pct"/>
          </w:tcPr>
          <w:p w14:paraId="1EF11B74" w14:textId="77777777" w:rsidR="008929B1" w:rsidRDefault="008929B1">
            <w:pPr>
              <w:pStyle w:val="100"/>
              <w:jc w:val="left"/>
              <w:rPr>
                <w:szCs w:val="20"/>
              </w:rPr>
            </w:pPr>
          </w:p>
        </w:tc>
        <w:tc>
          <w:tcPr>
            <w:tcW w:w="902" w:type="pct"/>
          </w:tcPr>
          <w:p w14:paraId="22B6E7D7" w14:textId="77777777" w:rsidR="008929B1" w:rsidRDefault="008929B1">
            <w:pPr>
              <w:pStyle w:val="103"/>
              <w:rPr>
                <w:szCs w:val="20"/>
              </w:rPr>
            </w:pPr>
          </w:p>
        </w:tc>
      </w:tr>
      <w:tr w:rsidR="008929B1" w14:paraId="7A18FCE7" w14:textId="77777777">
        <w:trPr>
          <w:gridAfter w:val="1"/>
          <w:wAfter w:w="3" w:type="pct"/>
          <w:trHeight w:val="454"/>
        </w:trPr>
        <w:tc>
          <w:tcPr>
            <w:tcW w:w="234" w:type="pct"/>
          </w:tcPr>
          <w:p w14:paraId="4BEC7C3A" w14:textId="77777777" w:rsidR="008929B1" w:rsidRDefault="00296016">
            <w:pPr>
              <w:pStyle w:val="100"/>
              <w:jc w:val="left"/>
              <w:rPr>
                <w:szCs w:val="20"/>
                <w:lang w:val="en-US"/>
              </w:rPr>
            </w:pPr>
            <w:r>
              <w:rPr>
                <w:szCs w:val="20"/>
                <w:lang w:val="en-US"/>
              </w:rPr>
              <w:lastRenderedPageBreak/>
              <w:t>3.1</w:t>
            </w:r>
          </w:p>
        </w:tc>
        <w:tc>
          <w:tcPr>
            <w:tcW w:w="376" w:type="pct"/>
          </w:tcPr>
          <w:p w14:paraId="4A669B68" w14:textId="77777777" w:rsidR="008929B1" w:rsidRDefault="008929B1">
            <w:pPr>
              <w:pStyle w:val="100"/>
              <w:jc w:val="left"/>
              <w:rPr>
                <w:szCs w:val="20"/>
              </w:rPr>
            </w:pPr>
          </w:p>
        </w:tc>
        <w:tc>
          <w:tcPr>
            <w:tcW w:w="613" w:type="pct"/>
          </w:tcPr>
          <w:p w14:paraId="5D64B28E" w14:textId="77777777" w:rsidR="008929B1" w:rsidRDefault="00296016">
            <w:pPr>
              <w:pStyle w:val="100"/>
              <w:jc w:val="left"/>
              <w:rPr>
                <w:szCs w:val="20"/>
              </w:rPr>
            </w:pPr>
            <w:r>
              <w:rPr>
                <w:szCs w:val="20"/>
              </w:rPr>
              <w:t>znoReasonCode</w:t>
            </w:r>
          </w:p>
        </w:tc>
        <w:tc>
          <w:tcPr>
            <w:tcW w:w="471" w:type="pct"/>
          </w:tcPr>
          <w:p w14:paraId="7B22E040" w14:textId="77777777" w:rsidR="008929B1" w:rsidRDefault="00296016">
            <w:pPr>
              <w:pStyle w:val="103"/>
              <w:rPr>
                <w:szCs w:val="20"/>
              </w:rPr>
            </w:pPr>
            <w:r>
              <w:rPr>
                <w:szCs w:val="20"/>
              </w:rPr>
              <w:t>О</w:t>
            </w:r>
          </w:p>
        </w:tc>
        <w:tc>
          <w:tcPr>
            <w:tcW w:w="1130" w:type="pct"/>
          </w:tcPr>
          <w:p w14:paraId="04020252" w14:textId="77777777" w:rsidR="008929B1" w:rsidRDefault="00296016">
            <w:pPr>
              <w:pStyle w:val="100"/>
              <w:jc w:val="left"/>
              <w:rPr>
                <w:szCs w:val="20"/>
              </w:rPr>
            </w:pPr>
            <w:r>
              <w:rPr>
                <w:szCs w:val="20"/>
              </w:rPr>
              <w:t>Причина обращения</w:t>
            </w:r>
          </w:p>
        </w:tc>
        <w:tc>
          <w:tcPr>
            <w:tcW w:w="376" w:type="pct"/>
          </w:tcPr>
          <w:p w14:paraId="5C1FBC0F" w14:textId="77777777" w:rsidR="008929B1" w:rsidRDefault="00296016">
            <w:pPr>
              <w:pStyle w:val="100"/>
              <w:jc w:val="left"/>
              <w:rPr>
                <w:szCs w:val="20"/>
              </w:rPr>
            </w:pPr>
            <w:r>
              <w:rPr>
                <w:szCs w:val="20"/>
              </w:rPr>
              <w:t>string</w:t>
            </w:r>
          </w:p>
        </w:tc>
        <w:tc>
          <w:tcPr>
            <w:tcW w:w="895" w:type="pct"/>
          </w:tcPr>
          <w:p w14:paraId="487E7519" w14:textId="77777777" w:rsidR="008929B1" w:rsidRDefault="00296016">
            <w:pPr>
              <w:pStyle w:val="100"/>
              <w:jc w:val="left"/>
              <w:rPr>
                <w:szCs w:val="20"/>
              </w:rPr>
            </w:pPr>
            <w:r>
              <w:rPr>
                <w:szCs w:val="20"/>
              </w:rPr>
              <w:t>Справочник ФОМС N018</w:t>
            </w:r>
          </w:p>
        </w:tc>
        <w:tc>
          <w:tcPr>
            <w:tcW w:w="902" w:type="pct"/>
          </w:tcPr>
          <w:p w14:paraId="365F1E45" w14:textId="77777777" w:rsidR="008929B1" w:rsidRDefault="008929B1">
            <w:pPr>
              <w:pStyle w:val="103"/>
              <w:rPr>
                <w:szCs w:val="20"/>
              </w:rPr>
            </w:pPr>
          </w:p>
        </w:tc>
      </w:tr>
      <w:tr w:rsidR="008929B1" w14:paraId="341787A8" w14:textId="77777777">
        <w:trPr>
          <w:gridAfter w:val="1"/>
          <w:wAfter w:w="3" w:type="pct"/>
          <w:trHeight w:val="454"/>
        </w:trPr>
        <w:tc>
          <w:tcPr>
            <w:tcW w:w="234" w:type="pct"/>
          </w:tcPr>
          <w:p w14:paraId="2BAB20D5" w14:textId="77777777" w:rsidR="008929B1" w:rsidRDefault="00296016">
            <w:pPr>
              <w:pStyle w:val="100"/>
              <w:jc w:val="left"/>
              <w:rPr>
                <w:szCs w:val="20"/>
              </w:rPr>
            </w:pPr>
            <w:r>
              <w:rPr>
                <w:szCs w:val="20"/>
                <w:lang w:val="en-US"/>
              </w:rPr>
              <w:t>3</w:t>
            </w:r>
            <w:r>
              <w:rPr>
                <w:szCs w:val="20"/>
              </w:rPr>
              <w:t>.2</w:t>
            </w:r>
          </w:p>
        </w:tc>
        <w:tc>
          <w:tcPr>
            <w:tcW w:w="376" w:type="pct"/>
          </w:tcPr>
          <w:p w14:paraId="5F17490B" w14:textId="77777777" w:rsidR="008929B1" w:rsidRDefault="008929B1">
            <w:pPr>
              <w:pStyle w:val="100"/>
              <w:jc w:val="left"/>
              <w:rPr>
                <w:szCs w:val="20"/>
              </w:rPr>
            </w:pPr>
          </w:p>
        </w:tc>
        <w:tc>
          <w:tcPr>
            <w:tcW w:w="613" w:type="pct"/>
          </w:tcPr>
          <w:p w14:paraId="1B5A17A5" w14:textId="77777777" w:rsidR="008929B1" w:rsidRDefault="00296016">
            <w:pPr>
              <w:pStyle w:val="100"/>
              <w:jc w:val="left"/>
              <w:rPr>
                <w:szCs w:val="20"/>
              </w:rPr>
            </w:pPr>
            <w:r>
              <w:rPr>
                <w:szCs w:val="20"/>
              </w:rPr>
              <w:t>znoStageCode</w:t>
            </w:r>
          </w:p>
        </w:tc>
        <w:tc>
          <w:tcPr>
            <w:tcW w:w="471" w:type="pct"/>
          </w:tcPr>
          <w:p w14:paraId="6A49D6F3" w14:textId="77777777" w:rsidR="008929B1" w:rsidRDefault="00296016">
            <w:pPr>
              <w:pStyle w:val="103"/>
              <w:rPr>
                <w:szCs w:val="20"/>
              </w:rPr>
            </w:pPr>
            <w:r>
              <w:rPr>
                <w:szCs w:val="20"/>
              </w:rPr>
              <w:t>УО,</w:t>
            </w:r>
            <w:r>
              <w:rPr>
                <w:szCs w:val="20"/>
              </w:rPr>
              <w:br/>
              <w:t>Обязательно, если Повод обращения=0,1,2,3,4</w:t>
            </w:r>
          </w:p>
        </w:tc>
        <w:tc>
          <w:tcPr>
            <w:tcW w:w="1130" w:type="pct"/>
          </w:tcPr>
          <w:p w14:paraId="2DC82975" w14:textId="77777777" w:rsidR="008929B1" w:rsidRDefault="00296016">
            <w:pPr>
              <w:pStyle w:val="100"/>
              <w:jc w:val="left"/>
              <w:rPr>
                <w:szCs w:val="20"/>
              </w:rPr>
            </w:pPr>
            <w:r>
              <w:rPr>
                <w:szCs w:val="20"/>
              </w:rPr>
              <w:t>Стадия заболевания</w:t>
            </w:r>
          </w:p>
        </w:tc>
        <w:tc>
          <w:tcPr>
            <w:tcW w:w="376" w:type="pct"/>
          </w:tcPr>
          <w:p w14:paraId="72EB26AC" w14:textId="77777777" w:rsidR="008929B1" w:rsidRDefault="00296016">
            <w:pPr>
              <w:pStyle w:val="100"/>
              <w:jc w:val="left"/>
              <w:rPr>
                <w:szCs w:val="20"/>
              </w:rPr>
            </w:pPr>
            <w:r>
              <w:rPr>
                <w:szCs w:val="20"/>
              </w:rPr>
              <w:t>string</w:t>
            </w:r>
          </w:p>
        </w:tc>
        <w:tc>
          <w:tcPr>
            <w:tcW w:w="895" w:type="pct"/>
          </w:tcPr>
          <w:p w14:paraId="42378507" w14:textId="77777777" w:rsidR="008929B1" w:rsidRDefault="00296016">
            <w:pPr>
              <w:pStyle w:val="100"/>
              <w:jc w:val="left"/>
              <w:rPr>
                <w:szCs w:val="20"/>
              </w:rPr>
            </w:pPr>
            <w:r>
              <w:rPr>
                <w:szCs w:val="20"/>
              </w:rPr>
              <w:t>Справочник ФОМС N002</w:t>
            </w:r>
          </w:p>
        </w:tc>
        <w:tc>
          <w:tcPr>
            <w:tcW w:w="902" w:type="pct"/>
          </w:tcPr>
          <w:p w14:paraId="66F730C9" w14:textId="77777777" w:rsidR="008929B1" w:rsidRDefault="008929B1">
            <w:pPr>
              <w:pStyle w:val="103"/>
              <w:rPr>
                <w:szCs w:val="20"/>
              </w:rPr>
            </w:pPr>
          </w:p>
        </w:tc>
      </w:tr>
      <w:tr w:rsidR="008929B1" w14:paraId="2447A71F" w14:textId="77777777">
        <w:trPr>
          <w:gridAfter w:val="1"/>
          <w:wAfter w:w="3" w:type="pct"/>
          <w:trHeight w:val="454"/>
        </w:trPr>
        <w:tc>
          <w:tcPr>
            <w:tcW w:w="234" w:type="pct"/>
          </w:tcPr>
          <w:p w14:paraId="05BBFC72" w14:textId="77777777" w:rsidR="008929B1" w:rsidRDefault="00296016">
            <w:pPr>
              <w:pStyle w:val="100"/>
              <w:jc w:val="left"/>
              <w:rPr>
                <w:szCs w:val="20"/>
              </w:rPr>
            </w:pPr>
            <w:r>
              <w:rPr>
                <w:szCs w:val="20"/>
              </w:rPr>
              <w:t>3.3</w:t>
            </w:r>
          </w:p>
        </w:tc>
        <w:tc>
          <w:tcPr>
            <w:tcW w:w="376" w:type="pct"/>
          </w:tcPr>
          <w:p w14:paraId="17D04EAC" w14:textId="77777777" w:rsidR="008929B1" w:rsidRDefault="008929B1">
            <w:pPr>
              <w:pStyle w:val="100"/>
              <w:jc w:val="left"/>
              <w:rPr>
                <w:szCs w:val="20"/>
              </w:rPr>
            </w:pPr>
          </w:p>
        </w:tc>
        <w:tc>
          <w:tcPr>
            <w:tcW w:w="613" w:type="pct"/>
          </w:tcPr>
          <w:p w14:paraId="2D66EB3C" w14:textId="77777777" w:rsidR="008929B1" w:rsidRDefault="00296016">
            <w:pPr>
              <w:pStyle w:val="100"/>
              <w:jc w:val="left"/>
              <w:rPr>
                <w:szCs w:val="20"/>
              </w:rPr>
            </w:pPr>
            <w:r>
              <w:rPr>
                <w:szCs w:val="20"/>
              </w:rPr>
              <w:t>metastasisRevealingCode</w:t>
            </w:r>
          </w:p>
        </w:tc>
        <w:tc>
          <w:tcPr>
            <w:tcW w:w="471" w:type="pct"/>
          </w:tcPr>
          <w:p w14:paraId="605B32F6" w14:textId="77777777" w:rsidR="008929B1" w:rsidRDefault="00296016">
            <w:pPr>
              <w:pStyle w:val="103"/>
              <w:rPr>
                <w:szCs w:val="20"/>
              </w:rPr>
            </w:pPr>
            <w:r>
              <w:rPr>
                <w:szCs w:val="20"/>
              </w:rPr>
              <w:t>Н</w:t>
            </w:r>
          </w:p>
        </w:tc>
        <w:tc>
          <w:tcPr>
            <w:tcW w:w="1130" w:type="pct"/>
          </w:tcPr>
          <w:p w14:paraId="25BF033A" w14:textId="77777777" w:rsidR="008929B1" w:rsidRDefault="00296016">
            <w:pPr>
              <w:pStyle w:val="100"/>
              <w:jc w:val="left"/>
              <w:rPr>
                <w:szCs w:val="20"/>
              </w:rPr>
            </w:pPr>
            <w:r>
              <w:rPr>
                <w:szCs w:val="20"/>
              </w:rPr>
              <w:t>Признак выявления отдельных метастазов</w:t>
            </w:r>
          </w:p>
        </w:tc>
        <w:tc>
          <w:tcPr>
            <w:tcW w:w="376" w:type="pct"/>
          </w:tcPr>
          <w:p w14:paraId="2BEB8537" w14:textId="77777777" w:rsidR="008929B1" w:rsidRDefault="00296016">
            <w:pPr>
              <w:pStyle w:val="100"/>
              <w:jc w:val="left"/>
              <w:rPr>
                <w:szCs w:val="20"/>
                <w:lang w:val="en-US"/>
              </w:rPr>
            </w:pPr>
            <w:r>
              <w:rPr>
                <w:szCs w:val="20"/>
              </w:rPr>
              <w:t>string</w:t>
            </w:r>
          </w:p>
        </w:tc>
        <w:tc>
          <w:tcPr>
            <w:tcW w:w="895" w:type="pct"/>
          </w:tcPr>
          <w:p w14:paraId="05624ADA" w14:textId="77777777" w:rsidR="008929B1" w:rsidRDefault="008929B1">
            <w:pPr>
              <w:pStyle w:val="100"/>
              <w:jc w:val="left"/>
              <w:rPr>
                <w:szCs w:val="20"/>
              </w:rPr>
            </w:pPr>
          </w:p>
        </w:tc>
        <w:tc>
          <w:tcPr>
            <w:tcW w:w="902" w:type="pct"/>
          </w:tcPr>
          <w:p w14:paraId="26DE45B1" w14:textId="77777777" w:rsidR="008929B1" w:rsidRDefault="008929B1">
            <w:pPr>
              <w:pStyle w:val="100"/>
              <w:jc w:val="left"/>
              <w:rPr>
                <w:szCs w:val="20"/>
                <w:lang w:val="en-US"/>
              </w:rPr>
            </w:pPr>
          </w:p>
          <w:p w14:paraId="04155C24" w14:textId="77777777" w:rsidR="002F127D" w:rsidRPr="002F127D" w:rsidRDefault="00296016" w:rsidP="002F127D">
            <w:pPr>
              <w:pStyle w:val="100"/>
              <w:jc w:val="left"/>
              <w:rPr>
                <w:szCs w:val="20"/>
              </w:rPr>
            </w:pPr>
            <w:r>
              <w:rPr>
                <w:szCs w:val="20"/>
                <w:lang w:val="en-US"/>
              </w:rPr>
              <w:t>[</w:t>
            </w:r>
            <w:r w:rsidR="002F127D" w:rsidRPr="002F127D">
              <w:rPr>
                <w:szCs w:val="20"/>
              </w:rPr>
              <w:t>1 – Нет данных</w:t>
            </w:r>
          </w:p>
          <w:p w14:paraId="427C812F" w14:textId="77777777" w:rsidR="002F127D" w:rsidRPr="002F127D" w:rsidRDefault="002F127D" w:rsidP="002F127D">
            <w:pPr>
              <w:pStyle w:val="100"/>
              <w:jc w:val="left"/>
              <w:rPr>
                <w:szCs w:val="20"/>
              </w:rPr>
            </w:pPr>
            <w:r w:rsidRPr="002F127D">
              <w:rPr>
                <w:szCs w:val="20"/>
              </w:rPr>
              <w:t>2 – Да</w:t>
            </w:r>
          </w:p>
          <w:p w14:paraId="75C7DC8B" w14:textId="3D74B314" w:rsidR="008929B1" w:rsidRDefault="002F127D" w:rsidP="002F127D">
            <w:pPr>
              <w:pStyle w:val="100"/>
              <w:jc w:val="left"/>
              <w:rPr>
                <w:szCs w:val="20"/>
                <w:lang w:val="en-US"/>
              </w:rPr>
            </w:pPr>
            <w:r w:rsidRPr="002F127D">
              <w:rPr>
                <w:szCs w:val="20"/>
              </w:rPr>
              <w:t>3 – Нет</w:t>
            </w:r>
            <w:r>
              <w:rPr>
                <w:szCs w:val="20"/>
                <w:lang w:val="en-US"/>
              </w:rPr>
              <w:t>]</w:t>
            </w:r>
          </w:p>
          <w:p w14:paraId="0F64ACD9" w14:textId="77777777" w:rsidR="008929B1" w:rsidRDefault="008929B1">
            <w:pPr>
              <w:pStyle w:val="103"/>
              <w:rPr>
                <w:szCs w:val="20"/>
              </w:rPr>
            </w:pPr>
          </w:p>
        </w:tc>
      </w:tr>
      <w:tr w:rsidR="008929B1" w14:paraId="5DD0539A" w14:textId="77777777">
        <w:trPr>
          <w:gridAfter w:val="1"/>
          <w:wAfter w:w="3" w:type="pct"/>
          <w:trHeight w:val="454"/>
        </w:trPr>
        <w:tc>
          <w:tcPr>
            <w:tcW w:w="234" w:type="pct"/>
          </w:tcPr>
          <w:p w14:paraId="6BE32321" w14:textId="77777777" w:rsidR="008929B1" w:rsidRDefault="00296016">
            <w:pPr>
              <w:pStyle w:val="100"/>
              <w:jc w:val="left"/>
              <w:rPr>
                <w:szCs w:val="20"/>
              </w:rPr>
            </w:pPr>
            <w:r>
              <w:rPr>
                <w:szCs w:val="20"/>
              </w:rPr>
              <w:t>3.4</w:t>
            </w:r>
          </w:p>
        </w:tc>
        <w:tc>
          <w:tcPr>
            <w:tcW w:w="376" w:type="pct"/>
          </w:tcPr>
          <w:p w14:paraId="03C7A526" w14:textId="77777777" w:rsidR="008929B1" w:rsidRDefault="008929B1">
            <w:pPr>
              <w:pStyle w:val="100"/>
              <w:jc w:val="left"/>
              <w:rPr>
                <w:szCs w:val="20"/>
              </w:rPr>
            </w:pPr>
          </w:p>
        </w:tc>
        <w:tc>
          <w:tcPr>
            <w:tcW w:w="613" w:type="pct"/>
          </w:tcPr>
          <w:p w14:paraId="1D175589" w14:textId="77777777" w:rsidR="008929B1" w:rsidRDefault="00296016">
            <w:pPr>
              <w:pStyle w:val="100"/>
              <w:jc w:val="left"/>
              <w:rPr>
                <w:szCs w:val="20"/>
              </w:rPr>
            </w:pPr>
            <w:r>
              <w:rPr>
                <w:szCs w:val="20"/>
              </w:rPr>
              <w:t>tumorCode</w:t>
            </w:r>
          </w:p>
        </w:tc>
        <w:tc>
          <w:tcPr>
            <w:tcW w:w="471" w:type="pct"/>
          </w:tcPr>
          <w:p w14:paraId="23391B20" w14:textId="77777777" w:rsidR="008929B1" w:rsidRDefault="00296016">
            <w:pPr>
              <w:pStyle w:val="103"/>
              <w:rPr>
                <w:szCs w:val="20"/>
              </w:rPr>
            </w:pPr>
            <w:r>
              <w:rPr>
                <w:szCs w:val="20"/>
              </w:rPr>
              <w:t>Н</w:t>
            </w:r>
          </w:p>
        </w:tc>
        <w:tc>
          <w:tcPr>
            <w:tcW w:w="1130" w:type="pct"/>
          </w:tcPr>
          <w:p w14:paraId="60D2507F" w14:textId="77777777" w:rsidR="008929B1" w:rsidRDefault="00296016">
            <w:pPr>
              <w:pStyle w:val="100"/>
              <w:jc w:val="left"/>
              <w:rPr>
                <w:szCs w:val="20"/>
              </w:rPr>
            </w:pPr>
            <w:r>
              <w:rPr>
                <w:szCs w:val="20"/>
              </w:rPr>
              <w:t>Значение tumor</w:t>
            </w:r>
          </w:p>
        </w:tc>
        <w:tc>
          <w:tcPr>
            <w:tcW w:w="376" w:type="pct"/>
          </w:tcPr>
          <w:p w14:paraId="7F6708FA" w14:textId="77777777" w:rsidR="008929B1" w:rsidRDefault="00296016">
            <w:pPr>
              <w:pStyle w:val="100"/>
              <w:jc w:val="left"/>
              <w:rPr>
                <w:szCs w:val="20"/>
              </w:rPr>
            </w:pPr>
            <w:r>
              <w:rPr>
                <w:szCs w:val="20"/>
              </w:rPr>
              <w:t>string</w:t>
            </w:r>
          </w:p>
        </w:tc>
        <w:tc>
          <w:tcPr>
            <w:tcW w:w="895" w:type="pct"/>
          </w:tcPr>
          <w:p w14:paraId="2ED04DCA" w14:textId="77777777" w:rsidR="008929B1" w:rsidRDefault="00296016">
            <w:pPr>
              <w:pStyle w:val="100"/>
              <w:jc w:val="left"/>
              <w:rPr>
                <w:szCs w:val="20"/>
              </w:rPr>
            </w:pPr>
            <w:r>
              <w:rPr>
                <w:szCs w:val="20"/>
              </w:rPr>
              <w:t>Справочник ФОМС N003</w:t>
            </w:r>
          </w:p>
        </w:tc>
        <w:tc>
          <w:tcPr>
            <w:tcW w:w="902" w:type="pct"/>
          </w:tcPr>
          <w:p w14:paraId="084518AD" w14:textId="77777777" w:rsidR="008929B1" w:rsidRDefault="008929B1">
            <w:pPr>
              <w:pStyle w:val="103"/>
              <w:rPr>
                <w:szCs w:val="20"/>
              </w:rPr>
            </w:pPr>
          </w:p>
        </w:tc>
      </w:tr>
      <w:tr w:rsidR="008929B1" w14:paraId="6676E38C" w14:textId="77777777">
        <w:trPr>
          <w:gridAfter w:val="1"/>
          <w:wAfter w:w="3" w:type="pct"/>
          <w:trHeight w:val="454"/>
        </w:trPr>
        <w:tc>
          <w:tcPr>
            <w:tcW w:w="234" w:type="pct"/>
          </w:tcPr>
          <w:p w14:paraId="1C2421F9" w14:textId="77777777" w:rsidR="008929B1" w:rsidRDefault="00296016">
            <w:pPr>
              <w:pStyle w:val="100"/>
              <w:jc w:val="left"/>
              <w:rPr>
                <w:szCs w:val="20"/>
              </w:rPr>
            </w:pPr>
            <w:r>
              <w:rPr>
                <w:szCs w:val="20"/>
              </w:rPr>
              <w:t>3.5</w:t>
            </w:r>
          </w:p>
        </w:tc>
        <w:tc>
          <w:tcPr>
            <w:tcW w:w="376" w:type="pct"/>
          </w:tcPr>
          <w:p w14:paraId="31381DEE" w14:textId="77777777" w:rsidR="008929B1" w:rsidRDefault="008929B1">
            <w:pPr>
              <w:pStyle w:val="100"/>
              <w:jc w:val="left"/>
              <w:rPr>
                <w:szCs w:val="20"/>
              </w:rPr>
            </w:pPr>
          </w:p>
        </w:tc>
        <w:tc>
          <w:tcPr>
            <w:tcW w:w="613" w:type="pct"/>
          </w:tcPr>
          <w:p w14:paraId="50E11072" w14:textId="77777777" w:rsidR="008929B1" w:rsidRDefault="00296016">
            <w:pPr>
              <w:pStyle w:val="100"/>
              <w:jc w:val="left"/>
              <w:rPr>
                <w:szCs w:val="20"/>
              </w:rPr>
            </w:pPr>
            <w:r>
              <w:rPr>
                <w:szCs w:val="20"/>
              </w:rPr>
              <w:t>metastasisCode</w:t>
            </w:r>
          </w:p>
        </w:tc>
        <w:tc>
          <w:tcPr>
            <w:tcW w:w="471" w:type="pct"/>
          </w:tcPr>
          <w:p w14:paraId="6540CF36" w14:textId="77777777" w:rsidR="008929B1" w:rsidRDefault="00296016">
            <w:pPr>
              <w:pStyle w:val="103"/>
              <w:rPr>
                <w:szCs w:val="20"/>
              </w:rPr>
            </w:pPr>
            <w:r>
              <w:rPr>
                <w:szCs w:val="20"/>
              </w:rPr>
              <w:t>Н</w:t>
            </w:r>
          </w:p>
        </w:tc>
        <w:tc>
          <w:tcPr>
            <w:tcW w:w="1130" w:type="pct"/>
          </w:tcPr>
          <w:p w14:paraId="025A36BE" w14:textId="77777777" w:rsidR="008929B1" w:rsidRDefault="00296016">
            <w:pPr>
              <w:pStyle w:val="100"/>
              <w:jc w:val="left"/>
              <w:rPr>
                <w:szCs w:val="20"/>
              </w:rPr>
            </w:pPr>
            <w:r>
              <w:rPr>
                <w:szCs w:val="20"/>
              </w:rPr>
              <w:t>Значение metastasis</w:t>
            </w:r>
          </w:p>
        </w:tc>
        <w:tc>
          <w:tcPr>
            <w:tcW w:w="376" w:type="pct"/>
          </w:tcPr>
          <w:p w14:paraId="59F2CE9E" w14:textId="77777777" w:rsidR="008929B1" w:rsidRDefault="00296016">
            <w:pPr>
              <w:pStyle w:val="100"/>
              <w:jc w:val="left"/>
              <w:rPr>
                <w:szCs w:val="20"/>
              </w:rPr>
            </w:pPr>
            <w:r>
              <w:rPr>
                <w:szCs w:val="20"/>
              </w:rPr>
              <w:t>string</w:t>
            </w:r>
          </w:p>
        </w:tc>
        <w:tc>
          <w:tcPr>
            <w:tcW w:w="895" w:type="pct"/>
          </w:tcPr>
          <w:p w14:paraId="52ED7B0F" w14:textId="77777777" w:rsidR="008929B1" w:rsidRDefault="00296016">
            <w:pPr>
              <w:pStyle w:val="100"/>
              <w:jc w:val="left"/>
              <w:rPr>
                <w:szCs w:val="20"/>
              </w:rPr>
            </w:pPr>
            <w:r>
              <w:rPr>
                <w:szCs w:val="20"/>
              </w:rPr>
              <w:t>Справочник ФОМС N005</w:t>
            </w:r>
          </w:p>
        </w:tc>
        <w:tc>
          <w:tcPr>
            <w:tcW w:w="902" w:type="pct"/>
          </w:tcPr>
          <w:p w14:paraId="7B96E25C" w14:textId="77777777" w:rsidR="008929B1" w:rsidRDefault="008929B1">
            <w:pPr>
              <w:pStyle w:val="103"/>
              <w:rPr>
                <w:szCs w:val="20"/>
              </w:rPr>
            </w:pPr>
          </w:p>
        </w:tc>
      </w:tr>
      <w:tr w:rsidR="008929B1" w14:paraId="71F33560" w14:textId="77777777">
        <w:trPr>
          <w:gridAfter w:val="1"/>
          <w:wAfter w:w="3" w:type="pct"/>
          <w:trHeight w:val="454"/>
        </w:trPr>
        <w:tc>
          <w:tcPr>
            <w:tcW w:w="234" w:type="pct"/>
          </w:tcPr>
          <w:p w14:paraId="7A046313" w14:textId="77777777" w:rsidR="008929B1" w:rsidRDefault="00296016">
            <w:pPr>
              <w:pStyle w:val="100"/>
              <w:jc w:val="left"/>
              <w:rPr>
                <w:szCs w:val="20"/>
              </w:rPr>
            </w:pPr>
            <w:r>
              <w:rPr>
                <w:szCs w:val="20"/>
              </w:rPr>
              <w:t>3.6</w:t>
            </w:r>
          </w:p>
        </w:tc>
        <w:tc>
          <w:tcPr>
            <w:tcW w:w="376" w:type="pct"/>
          </w:tcPr>
          <w:p w14:paraId="1559BB5A" w14:textId="77777777" w:rsidR="008929B1" w:rsidRDefault="008929B1">
            <w:pPr>
              <w:pStyle w:val="100"/>
              <w:jc w:val="left"/>
              <w:rPr>
                <w:szCs w:val="20"/>
              </w:rPr>
            </w:pPr>
          </w:p>
        </w:tc>
        <w:tc>
          <w:tcPr>
            <w:tcW w:w="613" w:type="pct"/>
          </w:tcPr>
          <w:p w14:paraId="2E753174" w14:textId="77777777" w:rsidR="008929B1" w:rsidRDefault="00296016">
            <w:pPr>
              <w:pStyle w:val="100"/>
              <w:jc w:val="left"/>
              <w:rPr>
                <w:szCs w:val="20"/>
              </w:rPr>
            </w:pPr>
            <w:r>
              <w:rPr>
                <w:szCs w:val="20"/>
              </w:rPr>
              <w:t>nodusCode</w:t>
            </w:r>
          </w:p>
        </w:tc>
        <w:tc>
          <w:tcPr>
            <w:tcW w:w="471" w:type="pct"/>
          </w:tcPr>
          <w:p w14:paraId="60F70D19" w14:textId="77777777" w:rsidR="008929B1" w:rsidRDefault="00296016">
            <w:pPr>
              <w:pStyle w:val="103"/>
              <w:rPr>
                <w:szCs w:val="20"/>
              </w:rPr>
            </w:pPr>
            <w:r>
              <w:rPr>
                <w:szCs w:val="20"/>
              </w:rPr>
              <w:t>Н</w:t>
            </w:r>
          </w:p>
        </w:tc>
        <w:tc>
          <w:tcPr>
            <w:tcW w:w="1130" w:type="pct"/>
          </w:tcPr>
          <w:p w14:paraId="00BE6FBF" w14:textId="77777777" w:rsidR="008929B1" w:rsidRDefault="00296016">
            <w:pPr>
              <w:pStyle w:val="100"/>
              <w:jc w:val="left"/>
              <w:rPr>
                <w:szCs w:val="20"/>
              </w:rPr>
            </w:pPr>
            <w:r>
              <w:rPr>
                <w:szCs w:val="20"/>
              </w:rPr>
              <w:t>Значение nodus</w:t>
            </w:r>
          </w:p>
        </w:tc>
        <w:tc>
          <w:tcPr>
            <w:tcW w:w="376" w:type="pct"/>
          </w:tcPr>
          <w:p w14:paraId="24D1A8F0" w14:textId="77777777" w:rsidR="008929B1" w:rsidRDefault="00296016">
            <w:pPr>
              <w:pStyle w:val="100"/>
              <w:jc w:val="left"/>
              <w:rPr>
                <w:szCs w:val="20"/>
              </w:rPr>
            </w:pPr>
            <w:r>
              <w:rPr>
                <w:szCs w:val="20"/>
              </w:rPr>
              <w:t>string</w:t>
            </w:r>
          </w:p>
        </w:tc>
        <w:tc>
          <w:tcPr>
            <w:tcW w:w="895" w:type="pct"/>
          </w:tcPr>
          <w:p w14:paraId="1A4ABBA9" w14:textId="77777777" w:rsidR="008929B1" w:rsidRDefault="00296016">
            <w:pPr>
              <w:pStyle w:val="100"/>
              <w:jc w:val="left"/>
              <w:rPr>
                <w:szCs w:val="20"/>
              </w:rPr>
            </w:pPr>
            <w:r>
              <w:rPr>
                <w:szCs w:val="20"/>
              </w:rPr>
              <w:t>Справочник ФОМС N004</w:t>
            </w:r>
          </w:p>
        </w:tc>
        <w:tc>
          <w:tcPr>
            <w:tcW w:w="902" w:type="pct"/>
          </w:tcPr>
          <w:p w14:paraId="400DF16A" w14:textId="77777777" w:rsidR="008929B1" w:rsidRDefault="008929B1">
            <w:pPr>
              <w:pStyle w:val="103"/>
              <w:rPr>
                <w:szCs w:val="20"/>
              </w:rPr>
            </w:pPr>
          </w:p>
        </w:tc>
      </w:tr>
      <w:tr w:rsidR="008929B1" w14:paraId="4E066D2E" w14:textId="77777777">
        <w:trPr>
          <w:gridAfter w:val="1"/>
          <w:wAfter w:w="3" w:type="pct"/>
          <w:trHeight w:val="454"/>
        </w:trPr>
        <w:tc>
          <w:tcPr>
            <w:tcW w:w="234" w:type="pct"/>
          </w:tcPr>
          <w:p w14:paraId="1A539F82" w14:textId="77777777" w:rsidR="008929B1" w:rsidRDefault="00296016">
            <w:pPr>
              <w:pStyle w:val="100"/>
              <w:jc w:val="left"/>
              <w:rPr>
                <w:szCs w:val="20"/>
              </w:rPr>
            </w:pPr>
            <w:r>
              <w:rPr>
                <w:szCs w:val="20"/>
              </w:rPr>
              <w:t>3.7</w:t>
            </w:r>
          </w:p>
        </w:tc>
        <w:tc>
          <w:tcPr>
            <w:tcW w:w="376" w:type="pct"/>
          </w:tcPr>
          <w:p w14:paraId="151B0CFB" w14:textId="77777777" w:rsidR="008929B1" w:rsidRDefault="008929B1">
            <w:pPr>
              <w:pStyle w:val="100"/>
              <w:jc w:val="left"/>
              <w:rPr>
                <w:szCs w:val="20"/>
              </w:rPr>
            </w:pPr>
          </w:p>
        </w:tc>
        <w:tc>
          <w:tcPr>
            <w:tcW w:w="613" w:type="pct"/>
          </w:tcPr>
          <w:p w14:paraId="49CDA8FD" w14:textId="77777777" w:rsidR="008929B1" w:rsidRDefault="00296016">
            <w:pPr>
              <w:pStyle w:val="100"/>
              <w:jc w:val="left"/>
              <w:rPr>
                <w:szCs w:val="20"/>
              </w:rPr>
            </w:pPr>
            <w:r>
              <w:rPr>
                <w:szCs w:val="20"/>
              </w:rPr>
              <w:t>bodySurfaceAre</w:t>
            </w:r>
          </w:p>
        </w:tc>
        <w:tc>
          <w:tcPr>
            <w:tcW w:w="471" w:type="pct"/>
          </w:tcPr>
          <w:p w14:paraId="71D8C767" w14:textId="77777777" w:rsidR="008929B1" w:rsidRDefault="00296016">
            <w:pPr>
              <w:pStyle w:val="103"/>
              <w:rPr>
                <w:szCs w:val="20"/>
              </w:rPr>
            </w:pPr>
            <w:r>
              <w:rPr>
                <w:szCs w:val="20"/>
              </w:rPr>
              <w:t>Н</w:t>
            </w:r>
          </w:p>
        </w:tc>
        <w:tc>
          <w:tcPr>
            <w:tcW w:w="1130" w:type="pct"/>
          </w:tcPr>
          <w:p w14:paraId="24669DED" w14:textId="77777777" w:rsidR="008929B1" w:rsidRDefault="00296016">
            <w:pPr>
              <w:pStyle w:val="100"/>
              <w:jc w:val="left"/>
              <w:rPr>
                <w:szCs w:val="20"/>
              </w:rPr>
            </w:pPr>
            <w:r>
              <w:rPr>
                <w:szCs w:val="20"/>
              </w:rPr>
              <w:t>Площадь поверхности тела (м2)</w:t>
            </w:r>
          </w:p>
        </w:tc>
        <w:tc>
          <w:tcPr>
            <w:tcW w:w="376" w:type="pct"/>
          </w:tcPr>
          <w:p w14:paraId="0FC548F8" w14:textId="77777777" w:rsidR="008929B1" w:rsidRDefault="00296016">
            <w:pPr>
              <w:pStyle w:val="100"/>
              <w:jc w:val="left"/>
              <w:rPr>
                <w:szCs w:val="20"/>
              </w:rPr>
            </w:pPr>
            <w:r>
              <w:rPr>
                <w:szCs w:val="20"/>
              </w:rPr>
              <w:t>decimal</w:t>
            </w:r>
          </w:p>
        </w:tc>
        <w:tc>
          <w:tcPr>
            <w:tcW w:w="895" w:type="pct"/>
          </w:tcPr>
          <w:p w14:paraId="1E8D0A98" w14:textId="77777777" w:rsidR="008929B1" w:rsidRDefault="008929B1">
            <w:pPr>
              <w:pStyle w:val="100"/>
              <w:jc w:val="left"/>
              <w:rPr>
                <w:szCs w:val="20"/>
              </w:rPr>
            </w:pPr>
          </w:p>
        </w:tc>
        <w:tc>
          <w:tcPr>
            <w:tcW w:w="902" w:type="pct"/>
          </w:tcPr>
          <w:p w14:paraId="23DC1B0C" w14:textId="77777777" w:rsidR="008929B1" w:rsidRDefault="008929B1">
            <w:pPr>
              <w:pStyle w:val="103"/>
              <w:rPr>
                <w:szCs w:val="20"/>
              </w:rPr>
            </w:pPr>
          </w:p>
        </w:tc>
      </w:tr>
      <w:tr w:rsidR="008929B1" w14:paraId="6A6E5FB5" w14:textId="77777777">
        <w:trPr>
          <w:gridAfter w:val="1"/>
          <w:wAfter w:w="3" w:type="pct"/>
          <w:trHeight w:val="454"/>
        </w:trPr>
        <w:tc>
          <w:tcPr>
            <w:tcW w:w="234" w:type="pct"/>
          </w:tcPr>
          <w:p w14:paraId="67976509" w14:textId="77777777" w:rsidR="008929B1" w:rsidRDefault="00296016">
            <w:pPr>
              <w:pStyle w:val="100"/>
              <w:jc w:val="left"/>
              <w:rPr>
                <w:szCs w:val="20"/>
              </w:rPr>
            </w:pPr>
            <w:r>
              <w:rPr>
                <w:szCs w:val="20"/>
              </w:rPr>
              <w:t>3.8</w:t>
            </w:r>
          </w:p>
        </w:tc>
        <w:tc>
          <w:tcPr>
            <w:tcW w:w="376" w:type="pct"/>
          </w:tcPr>
          <w:p w14:paraId="360BF69E" w14:textId="77777777" w:rsidR="008929B1" w:rsidRDefault="008929B1">
            <w:pPr>
              <w:pStyle w:val="100"/>
              <w:jc w:val="left"/>
              <w:rPr>
                <w:szCs w:val="20"/>
              </w:rPr>
            </w:pPr>
          </w:p>
        </w:tc>
        <w:tc>
          <w:tcPr>
            <w:tcW w:w="613" w:type="pct"/>
          </w:tcPr>
          <w:p w14:paraId="0400D7E7" w14:textId="77777777" w:rsidR="008929B1" w:rsidRDefault="00296016">
            <w:pPr>
              <w:pStyle w:val="100"/>
              <w:jc w:val="left"/>
              <w:rPr>
                <w:szCs w:val="20"/>
              </w:rPr>
            </w:pPr>
            <w:r>
              <w:rPr>
                <w:szCs w:val="20"/>
              </w:rPr>
              <w:t>focalDose</w:t>
            </w:r>
          </w:p>
        </w:tc>
        <w:tc>
          <w:tcPr>
            <w:tcW w:w="471" w:type="pct"/>
          </w:tcPr>
          <w:p w14:paraId="2F677DDA" w14:textId="77777777" w:rsidR="008929B1" w:rsidRDefault="00296016">
            <w:pPr>
              <w:pStyle w:val="103"/>
              <w:rPr>
                <w:szCs w:val="20"/>
              </w:rPr>
            </w:pPr>
            <w:r>
              <w:rPr>
                <w:szCs w:val="20"/>
              </w:rPr>
              <w:t>Н</w:t>
            </w:r>
          </w:p>
        </w:tc>
        <w:tc>
          <w:tcPr>
            <w:tcW w:w="1130" w:type="pct"/>
          </w:tcPr>
          <w:p w14:paraId="3053F23B" w14:textId="77777777" w:rsidR="008929B1" w:rsidRDefault="00296016">
            <w:pPr>
              <w:pStyle w:val="100"/>
              <w:jc w:val="left"/>
              <w:rPr>
                <w:szCs w:val="20"/>
              </w:rPr>
            </w:pPr>
            <w:r>
              <w:rPr>
                <w:szCs w:val="20"/>
              </w:rPr>
              <w:t>Суммарная очаговая доза</w:t>
            </w:r>
          </w:p>
        </w:tc>
        <w:tc>
          <w:tcPr>
            <w:tcW w:w="376" w:type="pct"/>
          </w:tcPr>
          <w:p w14:paraId="1F8099B4" w14:textId="77777777" w:rsidR="008929B1" w:rsidRDefault="00296016">
            <w:pPr>
              <w:pStyle w:val="100"/>
              <w:jc w:val="left"/>
              <w:rPr>
                <w:szCs w:val="20"/>
              </w:rPr>
            </w:pPr>
            <w:r>
              <w:rPr>
                <w:szCs w:val="20"/>
              </w:rPr>
              <w:t>Decimal</w:t>
            </w:r>
          </w:p>
        </w:tc>
        <w:tc>
          <w:tcPr>
            <w:tcW w:w="895" w:type="pct"/>
          </w:tcPr>
          <w:p w14:paraId="239540D2" w14:textId="77777777" w:rsidR="008929B1" w:rsidRDefault="008929B1">
            <w:pPr>
              <w:pStyle w:val="100"/>
              <w:jc w:val="left"/>
              <w:rPr>
                <w:szCs w:val="20"/>
              </w:rPr>
            </w:pPr>
          </w:p>
        </w:tc>
        <w:tc>
          <w:tcPr>
            <w:tcW w:w="902" w:type="pct"/>
          </w:tcPr>
          <w:p w14:paraId="2FE47522" w14:textId="77777777" w:rsidR="008929B1" w:rsidRDefault="008929B1">
            <w:pPr>
              <w:pStyle w:val="103"/>
              <w:rPr>
                <w:szCs w:val="20"/>
              </w:rPr>
            </w:pPr>
          </w:p>
        </w:tc>
      </w:tr>
      <w:tr w:rsidR="008929B1" w14:paraId="10110000" w14:textId="77777777">
        <w:trPr>
          <w:gridAfter w:val="1"/>
          <w:wAfter w:w="3" w:type="pct"/>
          <w:trHeight w:val="454"/>
        </w:trPr>
        <w:tc>
          <w:tcPr>
            <w:tcW w:w="234" w:type="pct"/>
          </w:tcPr>
          <w:p w14:paraId="275A9219" w14:textId="77777777" w:rsidR="008929B1" w:rsidRDefault="00296016">
            <w:pPr>
              <w:pStyle w:val="100"/>
              <w:jc w:val="left"/>
              <w:rPr>
                <w:szCs w:val="20"/>
              </w:rPr>
            </w:pPr>
            <w:r>
              <w:rPr>
                <w:szCs w:val="20"/>
              </w:rPr>
              <w:t>3.9</w:t>
            </w:r>
          </w:p>
        </w:tc>
        <w:tc>
          <w:tcPr>
            <w:tcW w:w="376" w:type="pct"/>
          </w:tcPr>
          <w:p w14:paraId="58A39FC6" w14:textId="77777777" w:rsidR="008929B1" w:rsidRDefault="008929B1">
            <w:pPr>
              <w:pStyle w:val="100"/>
              <w:jc w:val="left"/>
              <w:rPr>
                <w:szCs w:val="20"/>
              </w:rPr>
            </w:pPr>
          </w:p>
        </w:tc>
        <w:tc>
          <w:tcPr>
            <w:tcW w:w="613" w:type="pct"/>
          </w:tcPr>
          <w:p w14:paraId="18354ED7" w14:textId="77777777" w:rsidR="008929B1" w:rsidRDefault="00296016">
            <w:pPr>
              <w:pStyle w:val="100"/>
              <w:jc w:val="left"/>
              <w:rPr>
                <w:szCs w:val="20"/>
              </w:rPr>
            </w:pPr>
            <w:r>
              <w:rPr>
                <w:szCs w:val="20"/>
              </w:rPr>
              <w:t>fractionsNumber</w:t>
            </w:r>
          </w:p>
        </w:tc>
        <w:tc>
          <w:tcPr>
            <w:tcW w:w="471" w:type="pct"/>
          </w:tcPr>
          <w:p w14:paraId="501E54C3" w14:textId="77777777" w:rsidR="008929B1" w:rsidRDefault="00296016">
            <w:pPr>
              <w:pStyle w:val="103"/>
              <w:rPr>
                <w:szCs w:val="20"/>
              </w:rPr>
            </w:pPr>
            <w:r>
              <w:rPr>
                <w:szCs w:val="20"/>
              </w:rPr>
              <w:t>Н</w:t>
            </w:r>
          </w:p>
        </w:tc>
        <w:tc>
          <w:tcPr>
            <w:tcW w:w="1130" w:type="pct"/>
          </w:tcPr>
          <w:p w14:paraId="36A6A1B2" w14:textId="77777777" w:rsidR="008929B1" w:rsidRDefault="00296016">
            <w:pPr>
              <w:pStyle w:val="100"/>
              <w:jc w:val="left"/>
              <w:rPr>
                <w:szCs w:val="20"/>
              </w:rPr>
            </w:pPr>
            <w:r>
              <w:rPr>
                <w:szCs w:val="20"/>
              </w:rPr>
              <w:t>Количество фракций</w:t>
            </w:r>
          </w:p>
        </w:tc>
        <w:tc>
          <w:tcPr>
            <w:tcW w:w="376" w:type="pct"/>
          </w:tcPr>
          <w:p w14:paraId="3195EFE0" w14:textId="77777777" w:rsidR="008929B1" w:rsidRDefault="00296016">
            <w:pPr>
              <w:pStyle w:val="100"/>
              <w:jc w:val="left"/>
              <w:rPr>
                <w:szCs w:val="20"/>
              </w:rPr>
            </w:pPr>
            <w:r>
              <w:rPr>
                <w:szCs w:val="20"/>
                <w:lang w:val="en-US"/>
              </w:rPr>
              <w:t>int</w:t>
            </w:r>
          </w:p>
        </w:tc>
        <w:tc>
          <w:tcPr>
            <w:tcW w:w="895" w:type="pct"/>
          </w:tcPr>
          <w:p w14:paraId="60201F6B" w14:textId="77777777" w:rsidR="008929B1" w:rsidRDefault="008929B1">
            <w:pPr>
              <w:pStyle w:val="100"/>
              <w:jc w:val="left"/>
              <w:rPr>
                <w:szCs w:val="20"/>
              </w:rPr>
            </w:pPr>
          </w:p>
        </w:tc>
        <w:tc>
          <w:tcPr>
            <w:tcW w:w="902" w:type="pct"/>
          </w:tcPr>
          <w:p w14:paraId="4B622ACE" w14:textId="77777777" w:rsidR="008929B1" w:rsidRDefault="008929B1">
            <w:pPr>
              <w:pStyle w:val="103"/>
              <w:rPr>
                <w:szCs w:val="20"/>
              </w:rPr>
            </w:pPr>
          </w:p>
        </w:tc>
      </w:tr>
      <w:tr w:rsidR="008929B1" w14:paraId="21CA6BD0" w14:textId="77777777">
        <w:trPr>
          <w:gridAfter w:val="1"/>
          <w:wAfter w:w="3" w:type="pct"/>
          <w:trHeight w:val="454"/>
        </w:trPr>
        <w:tc>
          <w:tcPr>
            <w:tcW w:w="234" w:type="pct"/>
          </w:tcPr>
          <w:p w14:paraId="7739A756" w14:textId="77777777" w:rsidR="008929B1" w:rsidRDefault="008929B1">
            <w:pPr>
              <w:pStyle w:val="100"/>
              <w:jc w:val="left"/>
              <w:rPr>
                <w:szCs w:val="20"/>
              </w:rPr>
            </w:pPr>
          </w:p>
        </w:tc>
        <w:tc>
          <w:tcPr>
            <w:tcW w:w="376" w:type="pct"/>
          </w:tcPr>
          <w:p w14:paraId="79D575F1" w14:textId="77777777" w:rsidR="008929B1" w:rsidRDefault="00296016">
            <w:pPr>
              <w:pStyle w:val="100"/>
              <w:jc w:val="left"/>
              <w:rPr>
                <w:szCs w:val="20"/>
              </w:rPr>
            </w:pPr>
            <w:r>
              <w:rPr>
                <w:szCs w:val="20"/>
              </w:rPr>
              <w:t>/ znoInfo</w:t>
            </w:r>
          </w:p>
        </w:tc>
        <w:tc>
          <w:tcPr>
            <w:tcW w:w="613" w:type="pct"/>
          </w:tcPr>
          <w:p w14:paraId="0D1A8761" w14:textId="77777777" w:rsidR="008929B1" w:rsidRDefault="008929B1">
            <w:pPr>
              <w:pStyle w:val="100"/>
              <w:jc w:val="left"/>
              <w:rPr>
                <w:szCs w:val="20"/>
              </w:rPr>
            </w:pPr>
          </w:p>
        </w:tc>
        <w:tc>
          <w:tcPr>
            <w:tcW w:w="471" w:type="pct"/>
          </w:tcPr>
          <w:p w14:paraId="4DC84C36" w14:textId="77777777" w:rsidR="008929B1" w:rsidRDefault="008929B1">
            <w:pPr>
              <w:pStyle w:val="103"/>
              <w:rPr>
                <w:szCs w:val="20"/>
              </w:rPr>
            </w:pPr>
          </w:p>
        </w:tc>
        <w:tc>
          <w:tcPr>
            <w:tcW w:w="1130" w:type="pct"/>
          </w:tcPr>
          <w:p w14:paraId="18208165" w14:textId="77777777" w:rsidR="008929B1" w:rsidRDefault="008929B1">
            <w:pPr>
              <w:pStyle w:val="100"/>
              <w:jc w:val="left"/>
              <w:rPr>
                <w:szCs w:val="20"/>
              </w:rPr>
            </w:pPr>
          </w:p>
        </w:tc>
        <w:tc>
          <w:tcPr>
            <w:tcW w:w="376" w:type="pct"/>
          </w:tcPr>
          <w:p w14:paraId="3210C800" w14:textId="77777777" w:rsidR="008929B1" w:rsidRDefault="008929B1">
            <w:pPr>
              <w:pStyle w:val="100"/>
              <w:jc w:val="left"/>
              <w:rPr>
                <w:szCs w:val="20"/>
              </w:rPr>
            </w:pPr>
          </w:p>
        </w:tc>
        <w:tc>
          <w:tcPr>
            <w:tcW w:w="895" w:type="pct"/>
          </w:tcPr>
          <w:p w14:paraId="48D56657" w14:textId="77777777" w:rsidR="008929B1" w:rsidRDefault="008929B1">
            <w:pPr>
              <w:pStyle w:val="100"/>
              <w:jc w:val="left"/>
              <w:rPr>
                <w:szCs w:val="20"/>
              </w:rPr>
            </w:pPr>
          </w:p>
        </w:tc>
        <w:tc>
          <w:tcPr>
            <w:tcW w:w="902" w:type="pct"/>
          </w:tcPr>
          <w:p w14:paraId="3DC3F63E" w14:textId="77777777" w:rsidR="008929B1" w:rsidRDefault="008929B1">
            <w:pPr>
              <w:pStyle w:val="103"/>
              <w:rPr>
                <w:szCs w:val="20"/>
              </w:rPr>
            </w:pPr>
          </w:p>
        </w:tc>
      </w:tr>
      <w:tr w:rsidR="008929B1" w14:paraId="22E72263" w14:textId="77777777">
        <w:trPr>
          <w:trHeight w:val="454"/>
        </w:trPr>
        <w:tc>
          <w:tcPr>
            <w:tcW w:w="234" w:type="pct"/>
          </w:tcPr>
          <w:p w14:paraId="6D96C262" w14:textId="77777777" w:rsidR="008929B1" w:rsidRDefault="008929B1">
            <w:pPr>
              <w:pStyle w:val="100"/>
              <w:jc w:val="left"/>
              <w:rPr>
                <w:szCs w:val="20"/>
              </w:rPr>
            </w:pPr>
          </w:p>
        </w:tc>
        <w:tc>
          <w:tcPr>
            <w:tcW w:w="4766" w:type="pct"/>
            <w:gridSpan w:val="8"/>
          </w:tcPr>
          <w:p w14:paraId="4BAC0FCE" w14:textId="77777777" w:rsidR="008929B1" w:rsidRDefault="00296016">
            <w:pPr>
              <w:pStyle w:val="103"/>
              <w:jc w:val="left"/>
              <w:rPr>
                <w:szCs w:val="20"/>
              </w:rPr>
            </w:pPr>
            <w:r>
              <w:rPr>
                <w:szCs w:val="20"/>
              </w:rPr>
              <w:t>Консилиумы</w:t>
            </w:r>
          </w:p>
        </w:tc>
      </w:tr>
      <w:tr w:rsidR="008929B1" w14:paraId="38845F7F" w14:textId="77777777">
        <w:trPr>
          <w:gridAfter w:val="1"/>
          <w:wAfter w:w="3" w:type="pct"/>
          <w:trHeight w:val="454"/>
        </w:trPr>
        <w:tc>
          <w:tcPr>
            <w:tcW w:w="234" w:type="pct"/>
          </w:tcPr>
          <w:p w14:paraId="181EED8F" w14:textId="77777777" w:rsidR="008929B1" w:rsidRDefault="00296016">
            <w:pPr>
              <w:pStyle w:val="100"/>
              <w:jc w:val="left"/>
              <w:rPr>
                <w:szCs w:val="20"/>
              </w:rPr>
            </w:pPr>
            <w:r>
              <w:rPr>
                <w:szCs w:val="20"/>
              </w:rPr>
              <w:lastRenderedPageBreak/>
              <w:t>4</w:t>
            </w:r>
          </w:p>
        </w:tc>
        <w:tc>
          <w:tcPr>
            <w:tcW w:w="376" w:type="pct"/>
          </w:tcPr>
          <w:p w14:paraId="758C4643" w14:textId="77777777" w:rsidR="008929B1" w:rsidRDefault="00296016">
            <w:pPr>
              <w:pStyle w:val="100"/>
              <w:jc w:val="left"/>
              <w:rPr>
                <w:szCs w:val="20"/>
              </w:rPr>
            </w:pPr>
            <w:r>
              <w:rPr>
                <w:szCs w:val="20"/>
              </w:rPr>
              <w:t xml:space="preserve">/ </w:t>
            </w:r>
            <w:r>
              <w:rPr>
                <w:szCs w:val="20"/>
                <w:lang w:val="en-US"/>
              </w:rPr>
              <w:t>councils</w:t>
            </w:r>
            <w:r>
              <w:rPr>
                <w:szCs w:val="20"/>
              </w:rPr>
              <w:t xml:space="preserve"> </w:t>
            </w:r>
          </w:p>
        </w:tc>
        <w:tc>
          <w:tcPr>
            <w:tcW w:w="613" w:type="pct"/>
          </w:tcPr>
          <w:p w14:paraId="217064D7" w14:textId="77777777" w:rsidR="008929B1" w:rsidRDefault="008929B1">
            <w:pPr>
              <w:pStyle w:val="100"/>
              <w:jc w:val="left"/>
              <w:rPr>
                <w:szCs w:val="20"/>
                <w:lang w:val="en-US"/>
              </w:rPr>
            </w:pPr>
          </w:p>
        </w:tc>
        <w:tc>
          <w:tcPr>
            <w:tcW w:w="471" w:type="pct"/>
          </w:tcPr>
          <w:p w14:paraId="6FD9402E" w14:textId="77777777" w:rsidR="008929B1" w:rsidRDefault="00296016">
            <w:pPr>
              <w:pStyle w:val="103"/>
              <w:rPr>
                <w:szCs w:val="20"/>
              </w:rPr>
            </w:pPr>
            <w:r>
              <w:rPr>
                <w:szCs w:val="20"/>
              </w:rPr>
              <w:t>Н</w:t>
            </w:r>
          </w:p>
        </w:tc>
        <w:tc>
          <w:tcPr>
            <w:tcW w:w="1130" w:type="pct"/>
          </w:tcPr>
          <w:p w14:paraId="7C8007C3" w14:textId="77777777" w:rsidR="008929B1" w:rsidRDefault="00296016">
            <w:pPr>
              <w:pStyle w:val="100"/>
              <w:jc w:val="left"/>
              <w:rPr>
                <w:szCs w:val="20"/>
              </w:rPr>
            </w:pPr>
            <w:r>
              <w:rPr>
                <w:szCs w:val="20"/>
              </w:rPr>
              <w:t>Консилиумы</w:t>
            </w:r>
          </w:p>
        </w:tc>
        <w:tc>
          <w:tcPr>
            <w:tcW w:w="376" w:type="pct"/>
          </w:tcPr>
          <w:p w14:paraId="56B6C923" w14:textId="77777777" w:rsidR="008929B1" w:rsidRDefault="00296016">
            <w:pPr>
              <w:pStyle w:val="100"/>
              <w:jc w:val="left"/>
              <w:rPr>
                <w:szCs w:val="20"/>
              </w:rPr>
            </w:pPr>
            <w:r>
              <w:rPr>
                <w:szCs w:val="20"/>
              </w:rPr>
              <w:t>object</w:t>
            </w:r>
          </w:p>
        </w:tc>
        <w:tc>
          <w:tcPr>
            <w:tcW w:w="895" w:type="pct"/>
          </w:tcPr>
          <w:p w14:paraId="3D4F22F3" w14:textId="77777777" w:rsidR="008929B1" w:rsidRDefault="008929B1">
            <w:pPr>
              <w:pStyle w:val="100"/>
              <w:jc w:val="left"/>
              <w:rPr>
                <w:szCs w:val="20"/>
              </w:rPr>
            </w:pPr>
          </w:p>
        </w:tc>
        <w:tc>
          <w:tcPr>
            <w:tcW w:w="902" w:type="pct"/>
          </w:tcPr>
          <w:p w14:paraId="1FFC98F3" w14:textId="77777777" w:rsidR="008929B1" w:rsidRDefault="008929B1">
            <w:pPr>
              <w:pStyle w:val="103"/>
              <w:rPr>
                <w:szCs w:val="20"/>
              </w:rPr>
            </w:pPr>
          </w:p>
        </w:tc>
      </w:tr>
      <w:tr w:rsidR="008929B1" w14:paraId="76960B9B" w14:textId="77777777">
        <w:trPr>
          <w:gridAfter w:val="1"/>
          <w:wAfter w:w="3" w:type="pct"/>
          <w:trHeight w:val="454"/>
        </w:trPr>
        <w:tc>
          <w:tcPr>
            <w:tcW w:w="234" w:type="pct"/>
          </w:tcPr>
          <w:p w14:paraId="49504DF9" w14:textId="77777777" w:rsidR="008929B1" w:rsidRDefault="00296016">
            <w:pPr>
              <w:pStyle w:val="100"/>
              <w:jc w:val="left"/>
              <w:rPr>
                <w:szCs w:val="20"/>
              </w:rPr>
            </w:pPr>
            <w:r>
              <w:rPr>
                <w:szCs w:val="20"/>
              </w:rPr>
              <w:t>4.1</w:t>
            </w:r>
          </w:p>
        </w:tc>
        <w:tc>
          <w:tcPr>
            <w:tcW w:w="376" w:type="pct"/>
          </w:tcPr>
          <w:p w14:paraId="28CC2432" w14:textId="77777777" w:rsidR="008929B1" w:rsidRDefault="00296016">
            <w:pPr>
              <w:pStyle w:val="100"/>
              <w:jc w:val="left"/>
              <w:rPr>
                <w:szCs w:val="20"/>
              </w:rPr>
            </w:pPr>
            <w:r>
              <w:rPr>
                <w:szCs w:val="20"/>
              </w:rPr>
              <w:t>// council</w:t>
            </w:r>
          </w:p>
        </w:tc>
        <w:tc>
          <w:tcPr>
            <w:tcW w:w="613" w:type="pct"/>
          </w:tcPr>
          <w:p w14:paraId="3A956ABB" w14:textId="77777777" w:rsidR="008929B1" w:rsidRDefault="008929B1">
            <w:pPr>
              <w:pStyle w:val="100"/>
              <w:jc w:val="left"/>
              <w:rPr>
                <w:szCs w:val="20"/>
              </w:rPr>
            </w:pPr>
          </w:p>
        </w:tc>
        <w:tc>
          <w:tcPr>
            <w:tcW w:w="471" w:type="pct"/>
          </w:tcPr>
          <w:p w14:paraId="112C563D" w14:textId="77777777" w:rsidR="008929B1" w:rsidRDefault="00296016">
            <w:pPr>
              <w:pStyle w:val="103"/>
              <w:rPr>
                <w:szCs w:val="20"/>
              </w:rPr>
            </w:pPr>
            <w:r>
              <w:rPr>
                <w:szCs w:val="20"/>
              </w:rPr>
              <w:t>0..*</w:t>
            </w:r>
          </w:p>
        </w:tc>
        <w:tc>
          <w:tcPr>
            <w:tcW w:w="1130" w:type="pct"/>
          </w:tcPr>
          <w:p w14:paraId="6CF50E84" w14:textId="77777777" w:rsidR="008929B1" w:rsidRDefault="00296016">
            <w:pPr>
              <w:pStyle w:val="100"/>
              <w:jc w:val="left"/>
              <w:rPr>
                <w:szCs w:val="20"/>
              </w:rPr>
            </w:pPr>
            <w:r>
              <w:rPr>
                <w:szCs w:val="20"/>
              </w:rPr>
              <w:t>Консилиум</w:t>
            </w:r>
          </w:p>
        </w:tc>
        <w:tc>
          <w:tcPr>
            <w:tcW w:w="376" w:type="pct"/>
          </w:tcPr>
          <w:p w14:paraId="103ACC2D" w14:textId="77777777" w:rsidR="008929B1" w:rsidRDefault="00296016">
            <w:pPr>
              <w:pStyle w:val="100"/>
              <w:jc w:val="left"/>
              <w:rPr>
                <w:szCs w:val="20"/>
              </w:rPr>
            </w:pPr>
            <w:r>
              <w:rPr>
                <w:szCs w:val="20"/>
              </w:rPr>
              <w:t>object</w:t>
            </w:r>
          </w:p>
        </w:tc>
        <w:tc>
          <w:tcPr>
            <w:tcW w:w="895" w:type="pct"/>
          </w:tcPr>
          <w:p w14:paraId="3AB79551" w14:textId="77777777" w:rsidR="008929B1" w:rsidRDefault="008929B1">
            <w:pPr>
              <w:pStyle w:val="100"/>
              <w:jc w:val="left"/>
              <w:rPr>
                <w:szCs w:val="20"/>
              </w:rPr>
            </w:pPr>
          </w:p>
        </w:tc>
        <w:tc>
          <w:tcPr>
            <w:tcW w:w="902" w:type="pct"/>
          </w:tcPr>
          <w:p w14:paraId="2FE81C65" w14:textId="77777777" w:rsidR="008929B1" w:rsidRDefault="008929B1">
            <w:pPr>
              <w:pStyle w:val="103"/>
              <w:rPr>
                <w:szCs w:val="20"/>
              </w:rPr>
            </w:pPr>
          </w:p>
        </w:tc>
      </w:tr>
      <w:tr w:rsidR="008929B1" w14:paraId="6202330A" w14:textId="77777777">
        <w:trPr>
          <w:gridAfter w:val="1"/>
          <w:wAfter w:w="3" w:type="pct"/>
          <w:trHeight w:val="454"/>
        </w:trPr>
        <w:tc>
          <w:tcPr>
            <w:tcW w:w="234" w:type="pct"/>
          </w:tcPr>
          <w:p w14:paraId="75482CFF" w14:textId="77777777" w:rsidR="008929B1" w:rsidRDefault="00296016">
            <w:pPr>
              <w:pStyle w:val="100"/>
              <w:jc w:val="left"/>
              <w:rPr>
                <w:szCs w:val="20"/>
              </w:rPr>
            </w:pPr>
            <w:r>
              <w:rPr>
                <w:szCs w:val="20"/>
              </w:rPr>
              <w:t>4.1.1</w:t>
            </w:r>
          </w:p>
        </w:tc>
        <w:tc>
          <w:tcPr>
            <w:tcW w:w="376" w:type="pct"/>
          </w:tcPr>
          <w:p w14:paraId="6CF31DDB" w14:textId="77777777" w:rsidR="008929B1" w:rsidRDefault="008929B1">
            <w:pPr>
              <w:pStyle w:val="100"/>
              <w:jc w:val="left"/>
              <w:rPr>
                <w:szCs w:val="20"/>
              </w:rPr>
            </w:pPr>
          </w:p>
        </w:tc>
        <w:tc>
          <w:tcPr>
            <w:tcW w:w="613" w:type="pct"/>
          </w:tcPr>
          <w:p w14:paraId="45CD5810" w14:textId="77777777" w:rsidR="008929B1" w:rsidRDefault="00296016">
            <w:pPr>
              <w:pStyle w:val="100"/>
              <w:jc w:val="left"/>
              <w:rPr>
                <w:szCs w:val="20"/>
                <w:lang w:val="en-US"/>
              </w:rPr>
            </w:pPr>
            <w:r>
              <w:rPr>
                <w:szCs w:val="20"/>
                <w:lang w:val="en-US"/>
              </w:rPr>
              <w:t>externalSystemId</w:t>
            </w:r>
          </w:p>
        </w:tc>
        <w:tc>
          <w:tcPr>
            <w:tcW w:w="471" w:type="pct"/>
          </w:tcPr>
          <w:p w14:paraId="71B8413D" w14:textId="77777777" w:rsidR="008929B1" w:rsidRDefault="00296016">
            <w:pPr>
              <w:pStyle w:val="103"/>
              <w:rPr>
                <w:szCs w:val="20"/>
              </w:rPr>
            </w:pPr>
            <w:r>
              <w:rPr>
                <w:szCs w:val="20"/>
              </w:rPr>
              <w:t>Н</w:t>
            </w:r>
          </w:p>
        </w:tc>
        <w:tc>
          <w:tcPr>
            <w:tcW w:w="1130" w:type="pct"/>
          </w:tcPr>
          <w:p w14:paraId="44ABC2C9" w14:textId="77777777" w:rsidR="008929B1" w:rsidRDefault="00296016">
            <w:pPr>
              <w:pStyle w:val="100"/>
              <w:jc w:val="left"/>
              <w:rPr>
                <w:szCs w:val="20"/>
              </w:rPr>
            </w:pPr>
            <w:r>
              <w:rPr>
                <w:szCs w:val="20"/>
              </w:rPr>
              <w:t>Идентификатор записи во внешней системе</w:t>
            </w:r>
          </w:p>
        </w:tc>
        <w:tc>
          <w:tcPr>
            <w:tcW w:w="376" w:type="pct"/>
          </w:tcPr>
          <w:p w14:paraId="0C5C7C27" w14:textId="77777777" w:rsidR="008929B1" w:rsidRDefault="00296016">
            <w:pPr>
              <w:pStyle w:val="100"/>
              <w:jc w:val="left"/>
              <w:rPr>
                <w:szCs w:val="20"/>
              </w:rPr>
            </w:pPr>
            <w:r>
              <w:rPr>
                <w:szCs w:val="20"/>
              </w:rPr>
              <w:t>string</w:t>
            </w:r>
          </w:p>
        </w:tc>
        <w:tc>
          <w:tcPr>
            <w:tcW w:w="895" w:type="pct"/>
          </w:tcPr>
          <w:p w14:paraId="5313A38E" w14:textId="77777777" w:rsidR="008929B1" w:rsidRDefault="00296016">
            <w:pPr>
              <w:pStyle w:val="100"/>
              <w:jc w:val="left"/>
              <w:rPr>
                <w:szCs w:val="20"/>
              </w:rPr>
            </w:pPr>
            <w:r>
              <w:rPr>
                <w:szCs w:val="20"/>
              </w:rPr>
              <w:t>Идентификатор МИС</w:t>
            </w:r>
          </w:p>
        </w:tc>
        <w:tc>
          <w:tcPr>
            <w:tcW w:w="902" w:type="pct"/>
          </w:tcPr>
          <w:p w14:paraId="3376720D" w14:textId="77777777" w:rsidR="008929B1" w:rsidRDefault="008929B1">
            <w:pPr>
              <w:pStyle w:val="103"/>
              <w:rPr>
                <w:szCs w:val="20"/>
              </w:rPr>
            </w:pPr>
          </w:p>
        </w:tc>
      </w:tr>
      <w:tr w:rsidR="008929B1" w14:paraId="186DEEA6" w14:textId="77777777">
        <w:trPr>
          <w:gridAfter w:val="1"/>
          <w:wAfter w:w="3" w:type="pct"/>
          <w:trHeight w:val="454"/>
        </w:trPr>
        <w:tc>
          <w:tcPr>
            <w:tcW w:w="234" w:type="pct"/>
          </w:tcPr>
          <w:p w14:paraId="096CEA11" w14:textId="77777777" w:rsidR="008929B1" w:rsidRDefault="00296016">
            <w:pPr>
              <w:pStyle w:val="100"/>
              <w:jc w:val="left"/>
              <w:rPr>
                <w:szCs w:val="20"/>
              </w:rPr>
            </w:pPr>
            <w:r>
              <w:rPr>
                <w:szCs w:val="20"/>
              </w:rPr>
              <w:t>4.1.2</w:t>
            </w:r>
          </w:p>
        </w:tc>
        <w:tc>
          <w:tcPr>
            <w:tcW w:w="376" w:type="pct"/>
          </w:tcPr>
          <w:p w14:paraId="325C4314" w14:textId="77777777" w:rsidR="008929B1" w:rsidRDefault="008929B1">
            <w:pPr>
              <w:pStyle w:val="100"/>
              <w:jc w:val="left"/>
              <w:rPr>
                <w:szCs w:val="20"/>
              </w:rPr>
            </w:pPr>
          </w:p>
        </w:tc>
        <w:tc>
          <w:tcPr>
            <w:tcW w:w="613" w:type="pct"/>
          </w:tcPr>
          <w:p w14:paraId="188612E3" w14:textId="77777777" w:rsidR="008929B1" w:rsidRDefault="00296016">
            <w:pPr>
              <w:pStyle w:val="100"/>
              <w:jc w:val="left"/>
              <w:rPr>
                <w:szCs w:val="20"/>
              </w:rPr>
            </w:pPr>
            <w:r>
              <w:rPr>
                <w:szCs w:val="20"/>
              </w:rPr>
              <w:t>councilDate</w:t>
            </w:r>
          </w:p>
        </w:tc>
        <w:tc>
          <w:tcPr>
            <w:tcW w:w="471" w:type="pct"/>
          </w:tcPr>
          <w:p w14:paraId="6A8F3FEA" w14:textId="77777777" w:rsidR="008929B1" w:rsidRDefault="00296016">
            <w:pPr>
              <w:pStyle w:val="103"/>
              <w:rPr>
                <w:szCs w:val="20"/>
              </w:rPr>
            </w:pPr>
            <w:r>
              <w:rPr>
                <w:szCs w:val="20"/>
              </w:rPr>
              <w:t>Н</w:t>
            </w:r>
          </w:p>
        </w:tc>
        <w:tc>
          <w:tcPr>
            <w:tcW w:w="1130" w:type="pct"/>
          </w:tcPr>
          <w:p w14:paraId="1493EFB8" w14:textId="77777777" w:rsidR="008929B1" w:rsidRDefault="00296016">
            <w:pPr>
              <w:pStyle w:val="100"/>
              <w:jc w:val="left"/>
              <w:rPr>
                <w:szCs w:val="20"/>
              </w:rPr>
            </w:pPr>
            <w:r>
              <w:rPr>
                <w:szCs w:val="20"/>
              </w:rPr>
              <w:t>Дата</w:t>
            </w:r>
          </w:p>
        </w:tc>
        <w:tc>
          <w:tcPr>
            <w:tcW w:w="376" w:type="pct"/>
          </w:tcPr>
          <w:p w14:paraId="0A60150D" w14:textId="77777777" w:rsidR="008929B1" w:rsidRDefault="00296016">
            <w:pPr>
              <w:pStyle w:val="100"/>
              <w:jc w:val="left"/>
              <w:rPr>
                <w:szCs w:val="20"/>
              </w:rPr>
            </w:pPr>
            <w:r>
              <w:rPr>
                <w:szCs w:val="20"/>
              </w:rPr>
              <w:t>dateTime</w:t>
            </w:r>
          </w:p>
        </w:tc>
        <w:tc>
          <w:tcPr>
            <w:tcW w:w="895" w:type="pct"/>
          </w:tcPr>
          <w:p w14:paraId="231457D6" w14:textId="77777777" w:rsidR="008929B1" w:rsidRDefault="008929B1">
            <w:pPr>
              <w:pStyle w:val="100"/>
              <w:jc w:val="left"/>
              <w:rPr>
                <w:szCs w:val="20"/>
              </w:rPr>
            </w:pPr>
          </w:p>
        </w:tc>
        <w:tc>
          <w:tcPr>
            <w:tcW w:w="902" w:type="pct"/>
          </w:tcPr>
          <w:p w14:paraId="5E7A647D" w14:textId="77777777" w:rsidR="008929B1" w:rsidRDefault="008929B1">
            <w:pPr>
              <w:pStyle w:val="103"/>
              <w:rPr>
                <w:szCs w:val="20"/>
              </w:rPr>
            </w:pPr>
          </w:p>
        </w:tc>
      </w:tr>
      <w:tr w:rsidR="008929B1" w14:paraId="30715B90" w14:textId="77777777">
        <w:trPr>
          <w:gridAfter w:val="1"/>
          <w:wAfter w:w="3" w:type="pct"/>
          <w:trHeight w:val="454"/>
        </w:trPr>
        <w:tc>
          <w:tcPr>
            <w:tcW w:w="234" w:type="pct"/>
          </w:tcPr>
          <w:p w14:paraId="4C69049C" w14:textId="77777777" w:rsidR="008929B1" w:rsidRDefault="00296016">
            <w:pPr>
              <w:pStyle w:val="100"/>
              <w:jc w:val="left"/>
              <w:rPr>
                <w:szCs w:val="20"/>
              </w:rPr>
            </w:pPr>
            <w:r>
              <w:rPr>
                <w:szCs w:val="20"/>
              </w:rPr>
              <w:t>4.1.3</w:t>
            </w:r>
          </w:p>
        </w:tc>
        <w:tc>
          <w:tcPr>
            <w:tcW w:w="376" w:type="pct"/>
          </w:tcPr>
          <w:p w14:paraId="73E2B840" w14:textId="77777777" w:rsidR="008929B1" w:rsidRDefault="008929B1">
            <w:pPr>
              <w:pStyle w:val="100"/>
              <w:jc w:val="left"/>
              <w:rPr>
                <w:szCs w:val="20"/>
              </w:rPr>
            </w:pPr>
          </w:p>
        </w:tc>
        <w:tc>
          <w:tcPr>
            <w:tcW w:w="613" w:type="pct"/>
          </w:tcPr>
          <w:p w14:paraId="5BC35873" w14:textId="77777777" w:rsidR="008929B1" w:rsidRDefault="00296016">
            <w:pPr>
              <w:pStyle w:val="100"/>
              <w:jc w:val="left"/>
              <w:rPr>
                <w:szCs w:val="20"/>
              </w:rPr>
            </w:pPr>
            <w:r>
              <w:rPr>
                <w:szCs w:val="20"/>
              </w:rPr>
              <w:t>councilResultCode</w:t>
            </w:r>
          </w:p>
        </w:tc>
        <w:tc>
          <w:tcPr>
            <w:tcW w:w="471" w:type="pct"/>
          </w:tcPr>
          <w:p w14:paraId="70250E83" w14:textId="77777777" w:rsidR="008929B1" w:rsidRDefault="00296016">
            <w:pPr>
              <w:pStyle w:val="103"/>
              <w:rPr>
                <w:szCs w:val="20"/>
              </w:rPr>
            </w:pPr>
            <w:r>
              <w:rPr>
                <w:szCs w:val="20"/>
              </w:rPr>
              <w:t>Н</w:t>
            </w:r>
          </w:p>
        </w:tc>
        <w:tc>
          <w:tcPr>
            <w:tcW w:w="1130" w:type="pct"/>
          </w:tcPr>
          <w:p w14:paraId="58AAB684" w14:textId="77777777" w:rsidR="008929B1" w:rsidRDefault="00296016">
            <w:pPr>
              <w:pStyle w:val="100"/>
              <w:jc w:val="left"/>
              <w:rPr>
                <w:szCs w:val="20"/>
              </w:rPr>
            </w:pPr>
            <w:r>
              <w:rPr>
                <w:szCs w:val="20"/>
              </w:rPr>
              <w:t>Результат консилиума</w:t>
            </w:r>
          </w:p>
        </w:tc>
        <w:tc>
          <w:tcPr>
            <w:tcW w:w="376" w:type="pct"/>
          </w:tcPr>
          <w:p w14:paraId="2828DAC5" w14:textId="77777777" w:rsidR="008929B1" w:rsidRDefault="00296016">
            <w:pPr>
              <w:pStyle w:val="100"/>
              <w:jc w:val="left"/>
              <w:rPr>
                <w:szCs w:val="20"/>
              </w:rPr>
            </w:pPr>
            <w:r>
              <w:rPr>
                <w:szCs w:val="20"/>
              </w:rPr>
              <w:t>string</w:t>
            </w:r>
          </w:p>
        </w:tc>
        <w:tc>
          <w:tcPr>
            <w:tcW w:w="895" w:type="pct"/>
          </w:tcPr>
          <w:p w14:paraId="425D71DC" w14:textId="77777777" w:rsidR="008929B1" w:rsidRDefault="00296016">
            <w:pPr>
              <w:pStyle w:val="100"/>
              <w:jc w:val="left"/>
              <w:rPr>
                <w:szCs w:val="20"/>
              </w:rPr>
            </w:pPr>
            <w:r>
              <w:rPr>
                <w:szCs w:val="20"/>
              </w:rPr>
              <w:t>nsi.ffoms N019 Классификатор целей консилиума (OnkCons)</w:t>
            </w:r>
          </w:p>
        </w:tc>
        <w:tc>
          <w:tcPr>
            <w:tcW w:w="902" w:type="pct"/>
          </w:tcPr>
          <w:p w14:paraId="15E5EAE7" w14:textId="77777777" w:rsidR="008929B1" w:rsidRDefault="008929B1">
            <w:pPr>
              <w:pStyle w:val="103"/>
              <w:rPr>
                <w:szCs w:val="20"/>
              </w:rPr>
            </w:pPr>
          </w:p>
        </w:tc>
      </w:tr>
      <w:tr w:rsidR="008929B1" w14:paraId="01A514D1" w14:textId="77777777">
        <w:trPr>
          <w:gridAfter w:val="1"/>
          <w:wAfter w:w="3" w:type="pct"/>
          <w:trHeight w:val="454"/>
        </w:trPr>
        <w:tc>
          <w:tcPr>
            <w:tcW w:w="234" w:type="pct"/>
          </w:tcPr>
          <w:p w14:paraId="07D26D45" w14:textId="77777777" w:rsidR="008929B1" w:rsidRDefault="00296016">
            <w:pPr>
              <w:pStyle w:val="100"/>
              <w:jc w:val="left"/>
              <w:rPr>
                <w:szCs w:val="20"/>
              </w:rPr>
            </w:pPr>
            <w:r>
              <w:rPr>
                <w:szCs w:val="20"/>
              </w:rPr>
              <w:t>4.1.4</w:t>
            </w:r>
          </w:p>
        </w:tc>
        <w:tc>
          <w:tcPr>
            <w:tcW w:w="376" w:type="pct"/>
          </w:tcPr>
          <w:p w14:paraId="2EB6AE42" w14:textId="77777777" w:rsidR="008929B1" w:rsidRDefault="008929B1">
            <w:pPr>
              <w:pStyle w:val="100"/>
              <w:jc w:val="left"/>
              <w:rPr>
                <w:szCs w:val="20"/>
              </w:rPr>
            </w:pPr>
          </w:p>
        </w:tc>
        <w:tc>
          <w:tcPr>
            <w:tcW w:w="613" w:type="pct"/>
          </w:tcPr>
          <w:p w14:paraId="3147EAAD" w14:textId="77777777" w:rsidR="008929B1" w:rsidRDefault="00296016">
            <w:pPr>
              <w:pStyle w:val="100"/>
              <w:jc w:val="left"/>
              <w:rPr>
                <w:szCs w:val="20"/>
              </w:rPr>
            </w:pPr>
            <w:r>
              <w:rPr>
                <w:szCs w:val="20"/>
              </w:rPr>
              <w:t>mainDiagnosisDate</w:t>
            </w:r>
          </w:p>
        </w:tc>
        <w:tc>
          <w:tcPr>
            <w:tcW w:w="471" w:type="pct"/>
          </w:tcPr>
          <w:p w14:paraId="2F02BA60" w14:textId="77777777" w:rsidR="008929B1" w:rsidRDefault="00296016">
            <w:pPr>
              <w:pStyle w:val="103"/>
              <w:rPr>
                <w:szCs w:val="20"/>
              </w:rPr>
            </w:pPr>
            <w:r>
              <w:rPr>
                <w:szCs w:val="20"/>
              </w:rPr>
              <w:t>Н</w:t>
            </w:r>
          </w:p>
        </w:tc>
        <w:tc>
          <w:tcPr>
            <w:tcW w:w="1130" w:type="pct"/>
          </w:tcPr>
          <w:p w14:paraId="16B4D250" w14:textId="77777777" w:rsidR="008929B1" w:rsidRDefault="00296016">
            <w:pPr>
              <w:pStyle w:val="100"/>
              <w:jc w:val="left"/>
              <w:rPr>
                <w:szCs w:val="20"/>
              </w:rPr>
            </w:pPr>
            <w:r>
              <w:rPr>
                <w:szCs w:val="20"/>
              </w:rPr>
              <w:t>Дата постановки основного диагноза</w:t>
            </w:r>
          </w:p>
        </w:tc>
        <w:tc>
          <w:tcPr>
            <w:tcW w:w="376" w:type="pct"/>
          </w:tcPr>
          <w:p w14:paraId="31F50DF2" w14:textId="77777777" w:rsidR="008929B1" w:rsidRDefault="00296016">
            <w:pPr>
              <w:pStyle w:val="100"/>
              <w:jc w:val="left"/>
              <w:rPr>
                <w:szCs w:val="20"/>
              </w:rPr>
            </w:pPr>
            <w:r>
              <w:rPr>
                <w:szCs w:val="20"/>
              </w:rPr>
              <w:t>dateTime</w:t>
            </w:r>
          </w:p>
        </w:tc>
        <w:tc>
          <w:tcPr>
            <w:tcW w:w="895" w:type="pct"/>
          </w:tcPr>
          <w:p w14:paraId="2124D050" w14:textId="77777777" w:rsidR="008929B1" w:rsidRDefault="008929B1">
            <w:pPr>
              <w:pStyle w:val="100"/>
              <w:jc w:val="left"/>
              <w:rPr>
                <w:szCs w:val="20"/>
              </w:rPr>
            </w:pPr>
          </w:p>
        </w:tc>
        <w:tc>
          <w:tcPr>
            <w:tcW w:w="902" w:type="pct"/>
          </w:tcPr>
          <w:p w14:paraId="1C5846E9" w14:textId="77777777" w:rsidR="008929B1" w:rsidRDefault="008929B1">
            <w:pPr>
              <w:pStyle w:val="103"/>
              <w:rPr>
                <w:szCs w:val="20"/>
              </w:rPr>
            </w:pPr>
          </w:p>
        </w:tc>
      </w:tr>
      <w:tr w:rsidR="008929B1" w14:paraId="0E5CB219" w14:textId="77777777">
        <w:trPr>
          <w:gridAfter w:val="1"/>
          <w:wAfter w:w="3" w:type="pct"/>
          <w:trHeight w:val="454"/>
        </w:trPr>
        <w:tc>
          <w:tcPr>
            <w:tcW w:w="234" w:type="pct"/>
          </w:tcPr>
          <w:p w14:paraId="351C43EF" w14:textId="77777777" w:rsidR="008929B1" w:rsidRDefault="00296016">
            <w:pPr>
              <w:pStyle w:val="100"/>
              <w:jc w:val="left"/>
              <w:rPr>
                <w:szCs w:val="20"/>
              </w:rPr>
            </w:pPr>
            <w:r>
              <w:rPr>
                <w:szCs w:val="20"/>
                <w:lang w:val="en-US"/>
              </w:rPr>
              <w:t>4.1.5</w:t>
            </w:r>
          </w:p>
        </w:tc>
        <w:tc>
          <w:tcPr>
            <w:tcW w:w="376" w:type="pct"/>
          </w:tcPr>
          <w:p w14:paraId="1866EF89" w14:textId="77777777" w:rsidR="008929B1" w:rsidRDefault="00296016">
            <w:pPr>
              <w:pStyle w:val="100"/>
              <w:jc w:val="left"/>
              <w:rPr>
                <w:szCs w:val="20"/>
                <w:lang w:val="en-US"/>
              </w:rPr>
            </w:pPr>
            <w:r>
              <w:rPr>
                <w:szCs w:val="20"/>
              </w:rPr>
              <w:t>therapySchemeCode</w:t>
            </w:r>
            <w:r>
              <w:rPr>
                <w:szCs w:val="20"/>
                <w:lang w:val="en-US"/>
              </w:rPr>
              <w:t>s</w:t>
            </w:r>
          </w:p>
        </w:tc>
        <w:tc>
          <w:tcPr>
            <w:tcW w:w="613" w:type="pct"/>
          </w:tcPr>
          <w:p w14:paraId="4000133A" w14:textId="77777777" w:rsidR="008929B1" w:rsidRDefault="008929B1">
            <w:pPr>
              <w:pStyle w:val="100"/>
              <w:jc w:val="left"/>
              <w:rPr>
                <w:szCs w:val="20"/>
                <w:lang w:val="en-US"/>
              </w:rPr>
            </w:pPr>
          </w:p>
        </w:tc>
        <w:tc>
          <w:tcPr>
            <w:tcW w:w="471" w:type="pct"/>
          </w:tcPr>
          <w:p w14:paraId="5DEE7FF5" w14:textId="77777777" w:rsidR="008929B1" w:rsidRDefault="00296016">
            <w:pPr>
              <w:pStyle w:val="103"/>
              <w:rPr>
                <w:szCs w:val="20"/>
              </w:rPr>
            </w:pPr>
            <w:r>
              <w:rPr>
                <w:szCs w:val="20"/>
              </w:rPr>
              <w:t>Н</w:t>
            </w:r>
          </w:p>
        </w:tc>
        <w:tc>
          <w:tcPr>
            <w:tcW w:w="1130" w:type="pct"/>
          </w:tcPr>
          <w:p w14:paraId="21AFC11B" w14:textId="77777777" w:rsidR="008929B1" w:rsidRDefault="00296016">
            <w:pPr>
              <w:pStyle w:val="100"/>
              <w:jc w:val="left"/>
              <w:rPr>
                <w:szCs w:val="20"/>
              </w:rPr>
            </w:pPr>
            <w:r>
              <w:rPr>
                <w:szCs w:val="20"/>
              </w:rPr>
              <w:t>Схемы лечения</w:t>
            </w:r>
          </w:p>
        </w:tc>
        <w:tc>
          <w:tcPr>
            <w:tcW w:w="376" w:type="pct"/>
          </w:tcPr>
          <w:p w14:paraId="6E90003F" w14:textId="77777777" w:rsidR="008929B1" w:rsidRDefault="00296016">
            <w:pPr>
              <w:pStyle w:val="100"/>
              <w:jc w:val="left"/>
              <w:rPr>
                <w:szCs w:val="20"/>
              </w:rPr>
            </w:pPr>
            <w:r>
              <w:rPr>
                <w:szCs w:val="20"/>
              </w:rPr>
              <w:t>object</w:t>
            </w:r>
          </w:p>
        </w:tc>
        <w:tc>
          <w:tcPr>
            <w:tcW w:w="895" w:type="pct"/>
          </w:tcPr>
          <w:p w14:paraId="2566701E" w14:textId="77777777" w:rsidR="008929B1" w:rsidRDefault="008929B1">
            <w:pPr>
              <w:pStyle w:val="100"/>
              <w:jc w:val="left"/>
              <w:rPr>
                <w:szCs w:val="20"/>
              </w:rPr>
            </w:pPr>
          </w:p>
        </w:tc>
        <w:tc>
          <w:tcPr>
            <w:tcW w:w="902" w:type="pct"/>
          </w:tcPr>
          <w:p w14:paraId="65E7F2DB" w14:textId="77777777" w:rsidR="008929B1" w:rsidRDefault="00296016">
            <w:pPr>
              <w:pStyle w:val="103"/>
              <w:rPr>
                <w:szCs w:val="20"/>
              </w:rPr>
            </w:pPr>
            <w:r>
              <w:rPr>
                <w:szCs w:val="20"/>
              </w:rPr>
              <w:t>1</w:t>
            </w:r>
          </w:p>
        </w:tc>
      </w:tr>
      <w:tr w:rsidR="008929B1" w14:paraId="010D11D8" w14:textId="77777777">
        <w:trPr>
          <w:gridAfter w:val="1"/>
          <w:wAfter w:w="3" w:type="pct"/>
          <w:trHeight w:val="454"/>
        </w:trPr>
        <w:tc>
          <w:tcPr>
            <w:tcW w:w="234" w:type="pct"/>
          </w:tcPr>
          <w:p w14:paraId="15292A33" w14:textId="77777777" w:rsidR="008929B1" w:rsidRDefault="00296016">
            <w:pPr>
              <w:pStyle w:val="100"/>
              <w:jc w:val="left"/>
              <w:rPr>
                <w:szCs w:val="20"/>
                <w:lang w:val="en-US"/>
              </w:rPr>
            </w:pPr>
            <w:r>
              <w:rPr>
                <w:szCs w:val="20"/>
                <w:lang w:val="en-US"/>
              </w:rPr>
              <w:t>4.1.5.1</w:t>
            </w:r>
          </w:p>
        </w:tc>
        <w:tc>
          <w:tcPr>
            <w:tcW w:w="376" w:type="pct"/>
          </w:tcPr>
          <w:p w14:paraId="67449415" w14:textId="77777777" w:rsidR="008929B1" w:rsidRDefault="00296016">
            <w:pPr>
              <w:pStyle w:val="100"/>
              <w:jc w:val="left"/>
              <w:rPr>
                <w:szCs w:val="20"/>
              </w:rPr>
            </w:pPr>
            <w:r>
              <w:rPr>
                <w:szCs w:val="20"/>
              </w:rPr>
              <w:t>/// therapySchemeCode</w:t>
            </w:r>
            <w:r>
              <w:rPr>
                <w:szCs w:val="20"/>
                <w:lang w:val="en-US"/>
              </w:rPr>
              <w:t>s</w:t>
            </w:r>
          </w:p>
        </w:tc>
        <w:tc>
          <w:tcPr>
            <w:tcW w:w="613" w:type="pct"/>
          </w:tcPr>
          <w:p w14:paraId="4CF1D440" w14:textId="77777777" w:rsidR="008929B1" w:rsidRDefault="00296016">
            <w:pPr>
              <w:pStyle w:val="100"/>
              <w:jc w:val="left"/>
              <w:rPr>
                <w:szCs w:val="20"/>
              </w:rPr>
            </w:pPr>
            <w:r>
              <w:rPr>
                <w:szCs w:val="20"/>
              </w:rPr>
              <w:t>therapySchemeCode</w:t>
            </w:r>
          </w:p>
        </w:tc>
        <w:tc>
          <w:tcPr>
            <w:tcW w:w="471" w:type="pct"/>
          </w:tcPr>
          <w:p w14:paraId="7468874B" w14:textId="77777777" w:rsidR="008929B1" w:rsidRDefault="00296016">
            <w:pPr>
              <w:pStyle w:val="103"/>
              <w:rPr>
                <w:szCs w:val="20"/>
              </w:rPr>
            </w:pPr>
            <w:r>
              <w:rPr>
                <w:szCs w:val="20"/>
              </w:rPr>
              <w:t>1..*</w:t>
            </w:r>
          </w:p>
        </w:tc>
        <w:tc>
          <w:tcPr>
            <w:tcW w:w="1130" w:type="pct"/>
          </w:tcPr>
          <w:p w14:paraId="691B4599" w14:textId="77777777" w:rsidR="008929B1" w:rsidRDefault="00296016">
            <w:pPr>
              <w:pStyle w:val="100"/>
              <w:jc w:val="left"/>
              <w:rPr>
                <w:szCs w:val="20"/>
              </w:rPr>
            </w:pPr>
            <w:r>
              <w:rPr>
                <w:szCs w:val="20"/>
              </w:rPr>
              <w:t>Код схемы лечения</w:t>
            </w:r>
          </w:p>
        </w:tc>
        <w:tc>
          <w:tcPr>
            <w:tcW w:w="376" w:type="pct"/>
          </w:tcPr>
          <w:p w14:paraId="5649FA70" w14:textId="77777777" w:rsidR="008929B1" w:rsidRDefault="00296016">
            <w:pPr>
              <w:pStyle w:val="100"/>
              <w:jc w:val="left"/>
              <w:rPr>
                <w:szCs w:val="20"/>
              </w:rPr>
            </w:pPr>
            <w:r>
              <w:rPr>
                <w:szCs w:val="20"/>
              </w:rPr>
              <w:t>string</w:t>
            </w:r>
          </w:p>
        </w:tc>
        <w:tc>
          <w:tcPr>
            <w:tcW w:w="895" w:type="pct"/>
          </w:tcPr>
          <w:p w14:paraId="6F197E31" w14:textId="77777777" w:rsidR="008929B1" w:rsidRDefault="00296016">
            <w:pPr>
              <w:pStyle w:val="100"/>
              <w:jc w:val="left"/>
              <w:rPr>
                <w:szCs w:val="20"/>
              </w:rPr>
            </w:pPr>
            <w:r>
              <w:rPr>
                <w:szCs w:val="20"/>
              </w:rPr>
              <w:t>nsi.ffoms N013 Классификатор типов лечения (OnkLech)</w:t>
            </w:r>
          </w:p>
        </w:tc>
        <w:tc>
          <w:tcPr>
            <w:tcW w:w="902" w:type="pct"/>
          </w:tcPr>
          <w:p w14:paraId="400B0008" w14:textId="77777777" w:rsidR="008929B1" w:rsidRDefault="008929B1">
            <w:pPr>
              <w:pStyle w:val="103"/>
              <w:rPr>
                <w:szCs w:val="20"/>
              </w:rPr>
            </w:pPr>
          </w:p>
        </w:tc>
      </w:tr>
      <w:tr w:rsidR="008929B1" w14:paraId="1F769E35" w14:textId="77777777">
        <w:trPr>
          <w:gridAfter w:val="1"/>
          <w:wAfter w:w="3" w:type="pct"/>
          <w:trHeight w:val="454"/>
        </w:trPr>
        <w:tc>
          <w:tcPr>
            <w:tcW w:w="234" w:type="pct"/>
          </w:tcPr>
          <w:p w14:paraId="6D724443" w14:textId="77777777" w:rsidR="008929B1" w:rsidRDefault="00296016">
            <w:pPr>
              <w:pStyle w:val="100"/>
              <w:jc w:val="left"/>
              <w:rPr>
                <w:szCs w:val="20"/>
              </w:rPr>
            </w:pPr>
            <w:r>
              <w:rPr>
                <w:szCs w:val="20"/>
                <w:lang w:val="en-US"/>
              </w:rPr>
              <w:t>4.1.6</w:t>
            </w:r>
          </w:p>
        </w:tc>
        <w:tc>
          <w:tcPr>
            <w:tcW w:w="376" w:type="pct"/>
          </w:tcPr>
          <w:p w14:paraId="53B1B267" w14:textId="77777777" w:rsidR="008929B1" w:rsidRDefault="00296016">
            <w:pPr>
              <w:pStyle w:val="100"/>
              <w:jc w:val="left"/>
              <w:rPr>
                <w:szCs w:val="20"/>
              </w:rPr>
            </w:pPr>
            <w:r>
              <w:rPr>
                <w:szCs w:val="20"/>
              </w:rPr>
              <w:t>//</w:t>
            </w:r>
          </w:p>
        </w:tc>
        <w:tc>
          <w:tcPr>
            <w:tcW w:w="613" w:type="pct"/>
          </w:tcPr>
          <w:p w14:paraId="63160CBB" w14:textId="77777777" w:rsidR="008929B1" w:rsidRDefault="00296016">
            <w:pPr>
              <w:pStyle w:val="100"/>
              <w:jc w:val="left"/>
              <w:rPr>
                <w:szCs w:val="20"/>
              </w:rPr>
            </w:pPr>
            <w:r>
              <w:rPr>
                <w:szCs w:val="20"/>
              </w:rPr>
              <w:t>therapyPlanStartDate</w:t>
            </w:r>
          </w:p>
        </w:tc>
        <w:tc>
          <w:tcPr>
            <w:tcW w:w="471" w:type="pct"/>
          </w:tcPr>
          <w:p w14:paraId="5FF350AD" w14:textId="77777777" w:rsidR="008929B1" w:rsidRDefault="00296016">
            <w:pPr>
              <w:pStyle w:val="103"/>
              <w:rPr>
                <w:szCs w:val="20"/>
              </w:rPr>
            </w:pPr>
            <w:r>
              <w:rPr>
                <w:szCs w:val="20"/>
              </w:rPr>
              <w:t>Н</w:t>
            </w:r>
          </w:p>
        </w:tc>
        <w:tc>
          <w:tcPr>
            <w:tcW w:w="1130" w:type="pct"/>
          </w:tcPr>
          <w:p w14:paraId="146AE886" w14:textId="77777777" w:rsidR="008929B1" w:rsidRDefault="00296016">
            <w:pPr>
              <w:pStyle w:val="100"/>
              <w:jc w:val="left"/>
              <w:rPr>
                <w:szCs w:val="20"/>
              </w:rPr>
            </w:pPr>
            <w:r>
              <w:rPr>
                <w:szCs w:val="20"/>
              </w:rPr>
              <w:t>Планируемая дата начала лечения</w:t>
            </w:r>
          </w:p>
        </w:tc>
        <w:tc>
          <w:tcPr>
            <w:tcW w:w="376" w:type="pct"/>
          </w:tcPr>
          <w:p w14:paraId="646710D4" w14:textId="77777777" w:rsidR="008929B1" w:rsidRDefault="00296016">
            <w:pPr>
              <w:pStyle w:val="100"/>
              <w:jc w:val="left"/>
              <w:rPr>
                <w:szCs w:val="20"/>
              </w:rPr>
            </w:pPr>
            <w:r>
              <w:rPr>
                <w:szCs w:val="20"/>
              </w:rPr>
              <w:t>dateTime</w:t>
            </w:r>
          </w:p>
        </w:tc>
        <w:tc>
          <w:tcPr>
            <w:tcW w:w="895" w:type="pct"/>
          </w:tcPr>
          <w:p w14:paraId="60FD7F0A" w14:textId="77777777" w:rsidR="008929B1" w:rsidRDefault="008929B1">
            <w:pPr>
              <w:pStyle w:val="100"/>
              <w:jc w:val="left"/>
              <w:rPr>
                <w:szCs w:val="20"/>
              </w:rPr>
            </w:pPr>
          </w:p>
        </w:tc>
        <w:tc>
          <w:tcPr>
            <w:tcW w:w="902" w:type="pct"/>
          </w:tcPr>
          <w:p w14:paraId="77FF7D4B" w14:textId="77777777" w:rsidR="008929B1" w:rsidRDefault="008929B1">
            <w:pPr>
              <w:pStyle w:val="103"/>
              <w:rPr>
                <w:szCs w:val="20"/>
              </w:rPr>
            </w:pPr>
          </w:p>
        </w:tc>
      </w:tr>
      <w:tr w:rsidR="008929B1" w14:paraId="45FDEC7B" w14:textId="77777777">
        <w:trPr>
          <w:gridAfter w:val="1"/>
          <w:wAfter w:w="3" w:type="pct"/>
          <w:trHeight w:val="454"/>
        </w:trPr>
        <w:tc>
          <w:tcPr>
            <w:tcW w:w="234" w:type="pct"/>
          </w:tcPr>
          <w:p w14:paraId="24A029C0" w14:textId="77777777" w:rsidR="008929B1" w:rsidRDefault="00296016">
            <w:pPr>
              <w:pStyle w:val="100"/>
              <w:jc w:val="left"/>
              <w:rPr>
                <w:szCs w:val="20"/>
              </w:rPr>
            </w:pPr>
            <w:r>
              <w:rPr>
                <w:szCs w:val="20"/>
              </w:rPr>
              <w:t>4.1.7</w:t>
            </w:r>
          </w:p>
        </w:tc>
        <w:tc>
          <w:tcPr>
            <w:tcW w:w="376" w:type="pct"/>
          </w:tcPr>
          <w:p w14:paraId="2F6E8411" w14:textId="77777777" w:rsidR="008929B1" w:rsidRDefault="008929B1">
            <w:pPr>
              <w:pStyle w:val="100"/>
              <w:jc w:val="left"/>
              <w:rPr>
                <w:szCs w:val="20"/>
              </w:rPr>
            </w:pPr>
          </w:p>
        </w:tc>
        <w:tc>
          <w:tcPr>
            <w:tcW w:w="613" w:type="pct"/>
          </w:tcPr>
          <w:p w14:paraId="3DCD476F" w14:textId="77777777" w:rsidR="008929B1" w:rsidRDefault="00296016">
            <w:pPr>
              <w:pStyle w:val="100"/>
              <w:jc w:val="left"/>
              <w:rPr>
                <w:szCs w:val="20"/>
              </w:rPr>
            </w:pPr>
            <w:r>
              <w:rPr>
                <w:szCs w:val="20"/>
              </w:rPr>
              <w:t>therapyPlanDuration</w:t>
            </w:r>
          </w:p>
        </w:tc>
        <w:tc>
          <w:tcPr>
            <w:tcW w:w="471" w:type="pct"/>
          </w:tcPr>
          <w:p w14:paraId="073A3D34" w14:textId="77777777" w:rsidR="008929B1" w:rsidRDefault="00296016">
            <w:pPr>
              <w:pStyle w:val="103"/>
              <w:rPr>
                <w:szCs w:val="20"/>
              </w:rPr>
            </w:pPr>
            <w:r>
              <w:rPr>
                <w:szCs w:val="20"/>
              </w:rPr>
              <w:t>Н</w:t>
            </w:r>
          </w:p>
        </w:tc>
        <w:tc>
          <w:tcPr>
            <w:tcW w:w="1130" w:type="pct"/>
          </w:tcPr>
          <w:p w14:paraId="604A9921" w14:textId="77777777" w:rsidR="008929B1" w:rsidRDefault="00296016">
            <w:pPr>
              <w:pStyle w:val="100"/>
              <w:jc w:val="left"/>
              <w:rPr>
                <w:szCs w:val="20"/>
              </w:rPr>
            </w:pPr>
            <w:r>
              <w:rPr>
                <w:szCs w:val="20"/>
              </w:rPr>
              <w:t>Планируемая длительность терапии</w:t>
            </w:r>
          </w:p>
        </w:tc>
        <w:tc>
          <w:tcPr>
            <w:tcW w:w="376" w:type="pct"/>
          </w:tcPr>
          <w:p w14:paraId="28E16B65" w14:textId="77777777" w:rsidR="008929B1" w:rsidRDefault="00296016">
            <w:pPr>
              <w:pStyle w:val="100"/>
              <w:jc w:val="left"/>
              <w:rPr>
                <w:szCs w:val="20"/>
              </w:rPr>
            </w:pPr>
            <w:r>
              <w:rPr>
                <w:szCs w:val="20"/>
                <w:lang w:val="en-US"/>
              </w:rPr>
              <w:t>int</w:t>
            </w:r>
          </w:p>
        </w:tc>
        <w:tc>
          <w:tcPr>
            <w:tcW w:w="895" w:type="pct"/>
          </w:tcPr>
          <w:p w14:paraId="6AE1C473" w14:textId="77777777" w:rsidR="008929B1" w:rsidRDefault="008929B1">
            <w:pPr>
              <w:pStyle w:val="100"/>
              <w:jc w:val="left"/>
              <w:rPr>
                <w:szCs w:val="20"/>
              </w:rPr>
            </w:pPr>
          </w:p>
        </w:tc>
        <w:tc>
          <w:tcPr>
            <w:tcW w:w="902" w:type="pct"/>
          </w:tcPr>
          <w:p w14:paraId="723A69E8" w14:textId="77777777" w:rsidR="008929B1" w:rsidRDefault="008929B1">
            <w:pPr>
              <w:pStyle w:val="103"/>
              <w:rPr>
                <w:szCs w:val="20"/>
              </w:rPr>
            </w:pPr>
          </w:p>
        </w:tc>
      </w:tr>
      <w:tr w:rsidR="008929B1" w14:paraId="11C6AEE9" w14:textId="77777777">
        <w:trPr>
          <w:gridAfter w:val="1"/>
          <w:wAfter w:w="3" w:type="pct"/>
          <w:trHeight w:val="454"/>
        </w:trPr>
        <w:tc>
          <w:tcPr>
            <w:tcW w:w="234" w:type="pct"/>
          </w:tcPr>
          <w:p w14:paraId="3966069F" w14:textId="77777777" w:rsidR="008929B1" w:rsidRDefault="00296016">
            <w:pPr>
              <w:pStyle w:val="100"/>
              <w:jc w:val="left"/>
              <w:rPr>
                <w:szCs w:val="20"/>
              </w:rPr>
            </w:pPr>
            <w:r>
              <w:rPr>
                <w:szCs w:val="20"/>
              </w:rPr>
              <w:t>4.1.8</w:t>
            </w:r>
          </w:p>
        </w:tc>
        <w:tc>
          <w:tcPr>
            <w:tcW w:w="376" w:type="pct"/>
          </w:tcPr>
          <w:p w14:paraId="1A18D6BC" w14:textId="77777777" w:rsidR="008929B1" w:rsidRDefault="008929B1">
            <w:pPr>
              <w:pStyle w:val="100"/>
              <w:jc w:val="left"/>
              <w:rPr>
                <w:szCs w:val="20"/>
              </w:rPr>
            </w:pPr>
          </w:p>
        </w:tc>
        <w:tc>
          <w:tcPr>
            <w:tcW w:w="613" w:type="pct"/>
          </w:tcPr>
          <w:p w14:paraId="45F29D06" w14:textId="77777777" w:rsidR="008929B1" w:rsidRDefault="00296016">
            <w:pPr>
              <w:pStyle w:val="100"/>
              <w:jc w:val="left"/>
              <w:rPr>
                <w:szCs w:val="20"/>
              </w:rPr>
            </w:pPr>
            <w:r>
              <w:rPr>
                <w:szCs w:val="20"/>
              </w:rPr>
              <w:t>plannedMedicalOrganizationCode</w:t>
            </w:r>
          </w:p>
        </w:tc>
        <w:tc>
          <w:tcPr>
            <w:tcW w:w="471" w:type="pct"/>
          </w:tcPr>
          <w:p w14:paraId="077EC7E6" w14:textId="77777777" w:rsidR="008929B1" w:rsidRDefault="00296016">
            <w:pPr>
              <w:pStyle w:val="103"/>
              <w:rPr>
                <w:szCs w:val="20"/>
              </w:rPr>
            </w:pPr>
            <w:r>
              <w:rPr>
                <w:szCs w:val="20"/>
              </w:rPr>
              <w:t>Н</w:t>
            </w:r>
          </w:p>
        </w:tc>
        <w:tc>
          <w:tcPr>
            <w:tcW w:w="1130" w:type="pct"/>
          </w:tcPr>
          <w:p w14:paraId="25C7786E" w14:textId="77777777" w:rsidR="008929B1" w:rsidRDefault="00296016">
            <w:pPr>
              <w:pStyle w:val="100"/>
              <w:jc w:val="left"/>
              <w:rPr>
                <w:szCs w:val="20"/>
              </w:rPr>
            </w:pPr>
            <w:r>
              <w:rPr>
                <w:szCs w:val="20"/>
              </w:rPr>
              <w:t>МО, в которой будет проведено лечение</w:t>
            </w:r>
          </w:p>
        </w:tc>
        <w:tc>
          <w:tcPr>
            <w:tcW w:w="376" w:type="pct"/>
          </w:tcPr>
          <w:p w14:paraId="7063DE70" w14:textId="77777777" w:rsidR="008929B1" w:rsidRDefault="00296016">
            <w:pPr>
              <w:pStyle w:val="100"/>
              <w:jc w:val="left"/>
              <w:rPr>
                <w:szCs w:val="20"/>
              </w:rPr>
            </w:pPr>
            <w:r>
              <w:rPr>
                <w:szCs w:val="20"/>
              </w:rPr>
              <w:t>string</w:t>
            </w:r>
          </w:p>
        </w:tc>
        <w:tc>
          <w:tcPr>
            <w:tcW w:w="895" w:type="pct"/>
          </w:tcPr>
          <w:p w14:paraId="42595DA8" w14:textId="77777777" w:rsidR="008929B1" w:rsidRDefault="00296016">
            <w:pPr>
              <w:pStyle w:val="100"/>
              <w:jc w:val="left"/>
              <w:rPr>
                <w:szCs w:val="20"/>
              </w:rPr>
            </w:pPr>
            <w:r>
              <w:rPr>
                <w:szCs w:val="20"/>
              </w:rPr>
              <w:t>OID ФРМО</w:t>
            </w:r>
          </w:p>
        </w:tc>
        <w:tc>
          <w:tcPr>
            <w:tcW w:w="902" w:type="pct"/>
          </w:tcPr>
          <w:p w14:paraId="796AD051" w14:textId="77777777" w:rsidR="008929B1" w:rsidRDefault="00296016">
            <w:pPr>
              <w:pStyle w:val="103"/>
              <w:rPr>
                <w:szCs w:val="20"/>
              </w:rPr>
            </w:pPr>
            <w:r>
              <w:rPr>
                <w:szCs w:val="20"/>
              </w:rPr>
              <w:t>1.2.643.5.1.13.13.12.2.58.5735</w:t>
            </w:r>
          </w:p>
        </w:tc>
      </w:tr>
      <w:tr w:rsidR="008929B1" w14:paraId="5C99E37C" w14:textId="77777777">
        <w:trPr>
          <w:gridAfter w:val="1"/>
          <w:wAfter w:w="3" w:type="pct"/>
          <w:trHeight w:val="454"/>
        </w:trPr>
        <w:tc>
          <w:tcPr>
            <w:tcW w:w="234" w:type="pct"/>
          </w:tcPr>
          <w:p w14:paraId="0E30E150" w14:textId="77777777" w:rsidR="008929B1" w:rsidRDefault="00296016">
            <w:pPr>
              <w:pStyle w:val="100"/>
              <w:jc w:val="left"/>
              <w:rPr>
                <w:szCs w:val="20"/>
              </w:rPr>
            </w:pPr>
            <w:r>
              <w:rPr>
                <w:szCs w:val="20"/>
              </w:rPr>
              <w:t>4.1.9</w:t>
            </w:r>
          </w:p>
        </w:tc>
        <w:tc>
          <w:tcPr>
            <w:tcW w:w="376" w:type="pct"/>
          </w:tcPr>
          <w:p w14:paraId="0440642D" w14:textId="77777777" w:rsidR="008929B1" w:rsidRDefault="00296016">
            <w:pPr>
              <w:pStyle w:val="100"/>
              <w:jc w:val="left"/>
              <w:rPr>
                <w:szCs w:val="20"/>
              </w:rPr>
            </w:pPr>
            <w:r>
              <w:rPr>
                <w:szCs w:val="20"/>
              </w:rPr>
              <w:t>chairman///</w:t>
            </w:r>
          </w:p>
          <w:p w14:paraId="354FC8F9" w14:textId="77777777" w:rsidR="008929B1" w:rsidRDefault="00296016">
            <w:pPr>
              <w:pStyle w:val="100"/>
              <w:jc w:val="left"/>
              <w:rPr>
                <w:sz w:val="16"/>
                <w:szCs w:val="16"/>
              </w:rPr>
            </w:pPr>
            <w:r>
              <w:rPr>
                <w:i/>
                <w:iCs/>
                <w:sz w:val="16"/>
                <w:szCs w:val="16"/>
                <w:lang w:val="en-US"/>
              </w:rPr>
              <w:t>tns:ExternalPerson</w:t>
            </w:r>
          </w:p>
        </w:tc>
        <w:tc>
          <w:tcPr>
            <w:tcW w:w="613" w:type="pct"/>
          </w:tcPr>
          <w:p w14:paraId="50DDBBE4" w14:textId="77777777" w:rsidR="008929B1" w:rsidRDefault="008929B1">
            <w:pPr>
              <w:pStyle w:val="100"/>
              <w:jc w:val="left"/>
              <w:rPr>
                <w:szCs w:val="20"/>
              </w:rPr>
            </w:pPr>
          </w:p>
        </w:tc>
        <w:tc>
          <w:tcPr>
            <w:tcW w:w="471" w:type="pct"/>
          </w:tcPr>
          <w:p w14:paraId="657E05F3" w14:textId="77777777" w:rsidR="008929B1" w:rsidRDefault="00296016">
            <w:pPr>
              <w:pStyle w:val="103"/>
              <w:rPr>
                <w:szCs w:val="20"/>
              </w:rPr>
            </w:pPr>
            <w:r>
              <w:rPr>
                <w:szCs w:val="20"/>
              </w:rPr>
              <w:t>Н</w:t>
            </w:r>
          </w:p>
        </w:tc>
        <w:tc>
          <w:tcPr>
            <w:tcW w:w="1130" w:type="pct"/>
          </w:tcPr>
          <w:p w14:paraId="2EB7193D" w14:textId="77777777" w:rsidR="008929B1" w:rsidRDefault="00296016">
            <w:pPr>
              <w:pStyle w:val="100"/>
              <w:jc w:val="left"/>
              <w:rPr>
                <w:szCs w:val="20"/>
              </w:rPr>
            </w:pPr>
            <w:r>
              <w:rPr>
                <w:szCs w:val="20"/>
              </w:rPr>
              <w:t>Идентификатор занятости председателя комиссии</w:t>
            </w:r>
          </w:p>
        </w:tc>
        <w:tc>
          <w:tcPr>
            <w:tcW w:w="376" w:type="pct"/>
          </w:tcPr>
          <w:p w14:paraId="41500A75" w14:textId="77777777" w:rsidR="008929B1" w:rsidRDefault="00296016">
            <w:pPr>
              <w:pStyle w:val="100"/>
              <w:jc w:val="left"/>
              <w:rPr>
                <w:szCs w:val="20"/>
              </w:rPr>
            </w:pPr>
            <w:r>
              <w:rPr>
                <w:szCs w:val="20"/>
              </w:rPr>
              <w:t>object</w:t>
            </w:r>
          </w:p>
        </w:tc>
        <w:tc>
          <w:tcPr>
            <w:tcW w:w="895" w:type="pct"/>
          </w:tcPr>
          <w:p w14:paraId="36AE076A" w14:textId="77777777" w:rsidR="008929B1" w:rsidRDefault="008929B1">
            <w:pPr>
              <w:pStyle w:val="100"/>
              <w:jc w:val="left"/>
              <w:rPr>
                <w:szCs w:val="20"/>
              </w:rPr>
            </w:pPr>
          </w:p>
        </w:tc>
        <w:tc>
          <w:tcPr>
            <w:tcW w:w="902" w:type="pct"/>
          </w:tcPr>
          <w:p w14:paraId="4D5F5056" w14:textId="77777777" w:rsidR="008929B1" w:rsidRDefault="008929B1">
            <w:pPr>
              <w:pStyle w:val="103"/>
              <w:rPr>
                <w:szCs w:val="20"/>
              </w:rPr>
            </w:pPr>
          </w:p>
        </w:tc>
      </w:tr>
      <w:tr w:rsidR="008929B1" w14:paraId="68A7125A" w14:textId="77777777">
        <w:trPr>
          <w:gridAfter w:val="1"/>
          <w:wAfter w:w="3" w:type="pct"/>
          <w:trHeight w:val="454"/>
        </w:trPr>
        <w:tc>
          <w:tcPr>
            <w:tcW w:w="234" w:type="pct"/>
          </w:tcPr>
          <w:p w14:paraId="16B8E9A3" w14:textId="77777777" w:rsidR="008929B1" w:rsidRDefault="00296016">
            <w:pPr>
              <w:pStyle w:val="100"/>
              <w:jc w:val="left"/>
              <w:rPr>
                <w:szCs w:val="20"/>
              </w:rPr>
            </w:pPr>
            <w:r>
              <w:rPr>
                <w:szCs w:val="20"/>
              </w:rPr>
              <w:lastRenderedPageBreak/>
              <w:t>4.1.9.1</w:t>
            </w:r>
          </w:p>
        </w:tc>
        <w:tc>
          <w:tcPr>
            <w:tcW w:w="376" w:type="pct"/>
          </w:tcPr>
          <w:p w14:paraId="4EE7C0AB" w14:textId="77777777" w:rsidR="008929B1" w:rsidRDefault="008929B1">
            <w:pPr>
              <w:pStyle w:val="100"/>
              <w:jc w:val="left"/>
              <w:rPr>
                <w:szCs w:val="20"/>
              </w:rPr>
            </w:pPr>
          </w:p>
        </w:tc>
        <w:tc>
          <w:tcPr>
            <w:tcW w:w="613" w:type="pct"/>
          </w:tcPr>
          <w:p w14:paraId="2BD751A4" w14:textId="77777777" w:rsidR="008929B1" w:rsidRDefault="00296016">
            <w:pPr>
              <w:pStyle w:val="100"/>
              <w:jc w:val="left"/>
              <w:rPr>
                <w:szCs w:val="20"/>
                <w:lang w:val="en-US"/>
              </w:rPr>
            </w:pPr>
            <w:r>
              <w:rPr>
                <w:szCs w:val="20"/>
                <w:lang w:val="en-US"/>
              </w:rPr>
              <w:t>personFullName</w:t>
            </w:r>
          </w:p>
        </w:tc>
        <w:tc>
          <w:tcPr>
            <w:tcW w:w="471" w:type="pct"/>
          </w:tcPr>
          <w:p w14:paraId="7E63BB2B" w14:textId="77777777" w:rsidR="008929B1" w:rsidRDefault="00296016">
            <w:pPr>
              <w:pStyle w:val="103"/>
              <w:rPr>
                <w:szCs w:val="20"/>
              </w:rPr>
            </w:pPr>
            <w:r>
              <w:rPr>
                <w:szCs w:val="20"/>
              </w:rPr>
              <w:t>УО, если не заполнено personCardIdН</w:t>
            </w:r>
          </w:p>
        </w:tc>
        <w:tc>
          <w:tcPr>
            <w:tcW w:w="1130" w:type="pct"/>
          </w:tcPr>
          <w:p w14:paraId="53106279" w14:textId="77777777" w:rsidR="008929B1" w:rsidRDefault="00296016">
            <w:pPr>
              <w:pStyle w:val="100"/>
              <w:jc w:val="left"/>
              <w:rPr>
                <w:szCs w:val="20"/>
              </w:rPr>
            </w:pPr>
            <w:r>
              <w:rPr>
                <w:szCs w:val="20"/>
              </w:rPr>
              <w:t>ФИО председателя комиссии</w:t>
            </w:r>
          </w:p>
        </w:tc>
        <w:tc>
          <w:tcPr>
            <w:tcW w:w="376" w:type="pct"/>
          </w:tcPr>
          <w:p w14:paraId="369E8D8E" w14:textId="77777777" w:rsidR="008929B1" w:rsidRDefault="00296016">
            <w:pPr>
              <w:pStyle w:val="100"/>
              <w:jc w:val="left"/>
              <w:rPr>
                <w:szCs w:val="20"/>
              </w:rPr>
            </w:pPr>
            <w:r>
              <w:rPr>
                <w:szCs w:val="20"/>
              </w:rPr>
              <w:t>string</w:t>
            </w:r>
          </w:p>
        </w:tc>
        <w:tc>
          <w:tcPr>
            <w:tcW w:w="895" w:type="pct"/>
          </w:tcPr>
          <w:p w14:paraId="7BA95301" w14:textId="77777777" w:rsidR="008929B1" w:rsidRDefault="008929B1">
            <w:pPr>
              <w:pStyle w:val="100"/>
              <w:jc w:val="left"/>
              <w:rPr>
                <w:szCs w:val="20"/>
              </w:rPr>
            </w:pPr>
          </w:p>
        </w:tc>
        <w:tc>
          <w:tcPr>
            <w:tcW w:w="902" w:type="pct"/>
          </w:tcPr>
          <w:p w14:paraId="29E24613" w14:textId="77777777" w:rsidR="008929B1" w:rsidRDefault="008929B1">
            <w:pPr>
              <w:pStyle w:val="103"/>
              <w:rPr>
                <w:szCs w:val="20"/>
              </w:rPr>
            </w:pPr>
          </w:p>
        </w:tc>
      </w:tr>
      <w:tr w:rsidR="008929B1" w14:paraId="5E0F8653" w14:textId="77777777">
        <w:trPr>
          <w:gridAfter w:val="1"/>
          <w:wAfter w:w="3" w:type="pct"/>
          <w:trHeight w:val="454"/>
        </w:trPr>
        <w:tc>
          <w:tcPr>
            <w:tcW w:w="234" w:type="pct"/>
          </w:tcPr>
          <w:p w14:paraId="6C780386" w14:textId="77777777" w:rsidR="008929B1" w:rsidRDefault="00296016">
            <w:pPr>
              <w:pStyle w:val="100"/>
              <w:jc w:val="left"/>
              <w:rPr>
                <w:szCs w:val="20"/>
              </w:rPr>
            </w:pPr>
            <w:r>
              <w:rPr>
                <w:szCs w:val="20"/>
              </w:rPr>
              <w:t>4.1.9.2</w:t>
            </w:r>
          </w:p>
        </w:tc>
        <w:tc>
          <w:tcPr>
            <w:tcW w:w="376" w:type="pct"/>
          </w:tcPr>
          <w:p w14:paraId="532C1D0C" w14:textId="77777777" w:rsidR="008929B1" w:rsidRDefault="008929B1">
            <w:pPr>
              <w:pStyle w:val="100"/>
              <w:jc w:val="left"/>
              <w:rPr>
                <w:szCs w:val="20"/>
              </w:rPr>
            </w:pPr>
          </w:p>
        </w:tc>
        <w:tc>
          <w:tcPr>
            <w:tcW w:w="613" w:type="pct"/>
          </w:tcPr>
          <w:p w14:paraId="5E632874" w14:textId="77777777" w:rsidR="008929B1" w:rsidRDefault="00296016">
            <w:pPr>
              <w:pStyle w:val="100"/>
              <w:jc w:val="left"/>
              <w:rPr>
                <w:szCs w:val="20"/>
                <w:lang w:val="en-US"/>
              </w:rPr>
            </w:pPr>
            <w:r>
              <w:rPr>
                <w:szCs w:val="20"/>
              </w:rPr>
              <w:t>postPositionName</w:t>
            </w:r>
          </w:p>
        </w:tc>
        <w:tc>
          <w:tcPr>
            <w:tcW w:w="471" w:type="pct"/>
          </w:tcPr>
          <w:p w14:paraId="1D13D4D7" w14:textId="77777777" w:rsidR="008929B1" w:rsidRDefault="00296016">
            <w:pPr>
              <w:pStyle w:val="103"/>
              <w:rPr>
                <w:szCs w:val="20"/>
              </w:rPr>
            </w:pPr>
            <w:r>
              <w:rPr>
                <w:szCs w:val="20"/>
              </w:rPr>
              <w:t>УО, если не заполнено personCardId</w:t>
            </w:r>
          </w:p>
        </w:tc>
        <w:tc>
          <w:tcPr>
            <w:tcW w:w="1130" w:type="pct"/>
          </w:tcPr>
          <w:p w14:paraId="1CD908C2" w14:textId="77777777" w:rsidR="008929B1" w:rsidRDefault="00296016">
            <w:pPr>
              <w:pStyle w:val="100"/>
              <w:jc w:val="left"/>
              <w:rPr>
                <w:szCs w:val="20"/>
              </w:rPr>
            </w:pPr>
            <w:r>
              <w:rPr>
                <w:szCs w:val="20"/>
              </w:rPr>
              <w:t>Должность медработника</w:t>
            </w:r>
          </w:p>
        </w:tc>
        <w:tc>
          <w:tcPr>
            <w:tcW w:w="376" w:type="pct"/>
          </w:tcPr>
          <w:p w14:paraId="4D31CD59" w14:textId="77777777" w:rsidR="008929B1" w:rsidRDefault="00296016">
            <w:pPr>
              <w:pStyle w:val="100"/>
              <w:jc w:val="left"/>
              <w:rPr>
                <w:szCs w:val="20"/>
              </w:rPr>
            </w:pPr>
            <w:r>
              <w:rPr>
                <w:szCs w:val="20"/>
              </w:rPr>
              <w:t>string</w:t>
            </w:r>
          </w:p>
        </w:tc>
        <w:tc>
          <w:tcPr>
            <w:tcW w:w="895" w:type="pct"/>
          </w:tcPr>
          <w:p w14:paraId="0A9FA521" w14:textId="77777777" w:rsidR="008929B1" w:rsidRDefault="00296016">
            <w:pPr>
              <w:pStyle w:val="100"/>
              <w:jc w:val="left"/>
              <w:rPr>
                <w:szCs w:val="20"/>
              </w:rPr>
            </w:pPr>
            <w:r>
              <w:rPr>
                <w:szCs w:val="20"/>
              </w:rPr>
              <w:t>nsi.rosminzdrav  Номенклатура специальностей специалистов, имеющих медицинское и фармацевтическое образование - 1.2.643.5.1.13.13.11.1066</w:t>
            </w:r>
          </w:p>
        </w:tc>
        <w:tc>
          <w:tcPr>
            <w:tcW w:w="902" w:type="pct"/>
          </w:tcPr>
          <w:p w14:paraId="298E95A4" w14:textId="77777777" w:rsidR="008929B1" w:rsidRDefault="008929B1">
            <w:pPr>
              <w:pStyle w:val="103"/>
              <w:rPr>
                <w:szCs w:val="20"/>
              </w:rPr>
            </w:pPr>
          </w:p>
        </w:tc>
      </w:tr>
      <w:tr w:rsidR="008929B1" w14:paraId="05BB67D9" w14:textId="77777777">
        <w:trPr>
          <w:gridAfter w:val="1"/>
          <w:wAfter w:w="3" w:type="pct"/>
          <w:trHeight w:val="454"/>
        </w:trPr>
        <w:tc>
          <w:tcPr>
            <w:tcW w:w="234" w:type="pct"/>
          </w:tcPr>
          <w:p w14:paraId="14A0FE83" w14:textId="77777777" w:rsidR="008929B1" w:rsidRDefault="00296016">
            <w:pPr>
              <w:pStyle w:val="100"/>
              <w:jc w:val="left"/>
              <w:rPr>
                <w:szCs w:val="20"/>
              </w:rPr>
            </w:pPr>
            <w:r>
              <w:rPr>
                <w:szCs w:val="20"/>
              </w:rPr>
              <w:t>4.1.9.3</w:t>
            </w:r>
          </w:p>
        </w:tc>
        <w:tc>
          <w:tcPr>
            <w:tcW w:w="376" w:type="pct"/>
          </w:tcPr>
          <w:p w14:paraId="7F50B1B1" w14:textId="77777777" w:rsidR="008929B1" w:rsidRDefault="008929B1">
            <w:pPr>
              <w:pStyle w:val="100"/>
              <w:jc w:val="left"/>
              <w:rPr>
                <w:szCs w:val="20"/>
              </w:rPr>
            </w:pPr>
          </w:p>
        </w:tc>
        <w:tc>
          <w:tcPr>
            <w:tcW w:w="613" w:type="pct"/>
          </w:tcPr>
          <w:p w14:paraId="55BDC5CA" w14:textId="77777777" w:rsidR="008929B1" w:rsidRDefault="00296016">
            <w:pPr>
              <w:pStyle w:val="100"/>
              <w:jc w:val="left"/>
              <w:rPr>
                <w:szCs w:val="20"/>
                <w:lang w:val="en-US"/>
              </w:rPr>
            </w:pPr>
            <w:r>
              <w:rPr>
                <w:szCs w:val="20"/>
                <w:lang w:val="en-US"/>
              </w:rPr>
              <w:t>personCardId</w:t>
            </w:r>
          </w:p>
        </w:tc>
        <w:tc>
          <w:tcPr>
            <w:tcW w:w="471" w:type="pct"/>
          </w:tcPr>
          <w:p w14:paraId="6C59C533" w14:textId="77777777" w:rsidR="008929B1" w:rsidRDefault="00296016">
            <w:pPr>
              <w:pStyle w:val="103"/>
              <w:rPr>
                <w:szCs w:val="20"/>
              </w:rPr>
            </w:pPr>
            <w:r>
              <w:rPr>
                <w:szCs w:val="20"/>
              </w:rPr>
              <w:t>Н</w:t>
            </w:r>
          </w:p>
        </w:tc>
        <w:tc>
          <w:tcPr>
            <w:tcW w:w="1130" w:type="pct"/>
          </w:tcPr>
          <w:p w14:paraId="4AEF282B" w14:textId="77777777" w:rsidR="008929B1" w:rsidRDefault="00296016">
            <w:pPr>
              <w:pStyle w:val="100"/>
              <w:jc w:val="left"/>
              <w:rPr>
                <w:szCs w:val="20"/>
              </w:rPr>
            </w:pPr>
            <w:r>
              <w:rPr>
                <w:szCs w:val="20"/>
              </w:rPr>
              <w:t>Занятость</w:t>
            </w:r>
            <w:r>
              <w:rPr>
                <w:szCs w:val="20"/>
                <w:lang w:val="en-US"/>
              </w:rPr>
              <w:t xml:space="preserve"> </w:t>
            </w:r>
            <w:r>
              <w:rPr>
                <w:szCs w:val="20"/>
              </w:rPr>
              <w:t>врача</w:t>
            </w:r>
          </w:p>
        </w:tc>
        <w:tc>
          <w:tcPr>
            <w:tcW w:w="376" w:type="pct"/>
          </w:tcPr>
          <w:p w14:paraId="53E4D02A" w14:textId="77777777" w:rsidR="008929B1" w:rsidRDefault="00296016">
            <w:pPr>
              <w:pStyle w:val="100"/>
              <w:jc w:val="left"/>
              <w:rPr>
                <w:szCs w:val="20"/>
              </w:rPr>
            </w:pPr>
            <w:r>
              <w:rPr>
                <w:szCs w:val="20"/>
                <w:lang w:val="en-US"/>
              </w:rPr>
              <w:t>guid</w:t>
            </w:r>
          </w:p>
        </w:tc>
        <w:tc>
          <w:tcPr>
            <w:tcW w:w="895" w:type="pct"/>
          </w:tcPr>
          <w:p w14:paraId="0C12AD3C" w14:textId="77777777" w:rsidR="008929B1" w:rsidRDefault="00296016">
            <w:pPr>
              <w:pStyle w:val="100"/>
              <w:shd w:val="clear" w:color="FFFFFF" w:themeColor="background1" w:fill="FFFFFF" w:themeFill="background1"/>
              <w:jc w:val="left"/>
              <w:rPr>
                <w:szCs w:val="20"/>
                <w:lang w:val="en-US"/>
              </w:rPr>
            </w:pPr>
            <w:r>
              <w:rPr>
                <w:szCs w:val="20"/>
              </w:rPr>
              <w:t>ФРМО</w:t>
            </w:r>
            <w:r>
              <w:rPr>
                <w:szCs w:val="20"/>
                <w:lang w:val="en-US"/>
              </w:rPr>
              <w:t>.</w:t>
            </w:r>
            <w:r>
              <w:rPr>
                <w:szCs w:val="20"/>
              </w:rPr>
              <w:t>Занятости</w:t>
            </w:r>
          </w:p>
          <w:p w14:paraId="438C7F55" w14:textId="77777777" w:rsidR="008929B1" w:rsidRDefault="00296016">
            <w:pPr>
              <w:pStyle w:val="100"/>
              <w:shd w:val="clear" w:color="FFFFFF" w:themeColor="background1" w:fill="FFFFFF" w:themeFill="background1"/>
              <w:jc w:val="left"/>
              <w:rPr>
                <w:szCs w:val="20"/>
                <w:lang w:val="en-US"/>
              </w:rPr>
            </w:pPr>
            <w:r>
              <w:rPr>
                <w:szCs w:val="20"/>
                <w:lang w:val="en-US"/>
              </w:rPr>
              <w:t>persons\ person\ card\ cardId</w:t>
            </w:r>
          </w:p>
          <w:p w14:paraId="7FFDC3FB" w14:textId="77777777" w:rsidR="008929B1" w:rsidRDefault="008929B1">
            <w:pPr>
              <w:pStyle w:val="100"/>
              <w:shd w:val="clear" w:color="FFFFFF" w:themeColor="background1" w:fill="FFFFFF" w:themeFill="background1"/>
              <w:jc w:val="left"/>
              <w:rPr>
                <w:szCs w:val="20"/>
                <w:lang w:val="en-US"/>
              </w:rPr>
            </w:pPr>
          </w:p>
          <w:p w14:paraId="455467CC" w14:textId="77777777" w:rsidR="008929B1" w:rsidRDefault="00296016">
            <w:pPr>
              <w:pStyle w:val="100"/>
              <w:shd w:val="clear" w:color="FFFFFF" w:themeColor="background1" w:fill="FFFFFF" w:themeFill="background1"/>
              <w:jc w:val="left"/>
              <w:rPr>
                <w:szCs w:val="20"/>
              </w:rPr>
            </w:pPr>
            <w:r>
              <w:rPr>
                <w:szCs w:val="20"/>
              </w:rPr>
              <w:t>Идентификатор записи личного дела</w:t>
            </w:r>
          </w:p>
        </w:tc>
        <w:tc>
          <w:tcPr>
            <w:tcW w:w="902" w:type="pct"/>
          </w:tcPr>
          <w:p w14:paraId="521EE170" w14:textId="77777777" w:rsidR="008929B1" w:rsidRDefault="008929B1">
            <w:pPr>
              <w:pStyle w:val="103"/>
              <w:rPr>
                <w:szCs w:val="20"/>
              </w:rPr>
            </w:pPr>
          </w:p>
        </w:tc>
      </w:tr>
      <w:tr w:rsidR="008929B1" w14:paraId="626B2732" w14:textId="77777777">
        <w:trPr>
          <w:gridAfter w:val="1"/>
          <w:wAfter w:w="3" w:type="pct"/>
          <w:trHeight w:val="454"/>
        </w:trPr>
        <w:tc>
          <w:tcPr>
            <w:tcW w:w="234" w:type="pct"/>
          </w:tcPr>
          <w:p w14:paraId="018BA15D" w14:textId="77777777" w:rsidR="008929B1" w:rsidRDefault="008929B1">
            <w:pPr>
              <w:pStyle w:val="100"/>
              <w:jc w:val="left"/>
              <w:rPr>
                <w:szCs w:val="20"/>
              </w:rPr>
            </w:pPr>
          </w:p>
        </w:tc>
        <w:tc>
          <w:tcPr>
            <w:tcW w:w="376" w:type="pct"/>
          </w:tcPr>
          <w:p w14:paraId="64BA22BB" w14:textId="77777777" w:rsidR="008929B1" w:rsidRDefault="00296016">
            <w:pPr>
              <w:pStyle w:val="100"/>
              <w:jc w:val="left"/>
              <w:rPr>
                <w:szCs w:val="20"/>
              </w:rPr>
            </w:pPr>
            <w:r>
              <w:rPr>
                <w:szCs w:val="20"/>
              </w:rPr>
              <w:t>///chairman</w:t>
            </w:r>
          </w:p>
        </w:tc>
        <w:tc>
          <w:tcPr>
            <w:tcW w:w="613" w:type="pct"/>
          </w:tcPr>
          <w:p w14:paraId="53D357BF" w14:textId="77777777" w:rsidR="008929B1" w:rsidRDefault="008929B1">
            <w:pPr>
              <w:pStyle w:val="100"/>
              <w:jc w:val="left"/>
              <w:rPr>
                <w:szCs w:val="20"/>
              </w:rPr>
            </w:pPr>
          </w:p>
        </w:tc>
        <w:tc>
          <w:tcPr>
            <w:tcW w:w="471" w:type="pct"/>
          </w:tcPr>
          <w:p w14:paraId="6DDA0A55" w14:textId="77777777" w:rsidR="008929B1" w:rsidRDefault="008929B1">
            <w:pPr>
              <w:pStyle w:val="103"/>
              <w:rPr>
                <w:szCs w:val="20"/>
              </w:rPr>
            </w:pPr>
          </w:p>
        </w:tc>
        <w:tc>
          <w:tcPr>
            <w:tcW w:w="1130" w:type="pct"/>
          </w:tcPr>
          <w:p w14:paraId="60CB57D0" w14:textId="77777777" w:rsidR="008929B1" w:rsidRDefault="008929B1">
            <w:pPr>
              <w:pStyle w:val="100"/>
              <w:jc w:val="left"/>
              <w:rPr>
                <w:szCs w:val="20"/>
              </w:rPr>
            </w:pPr>
          </w:p>
        </w:tc>
        <w:tc>
          <w:tcPr>
            <w:tcW w:w="376" w:type="pct"/>
          </w:tcPr>
          <w:p w14:paraId="73F4A6FE" w14:textId="77777777" w:rsidR="008929B1" w:rsidRDefault="008929B1">
            <w:pPr>
              <w:pStyle w:val="100"/>
              <w:jc w:val="left"/>
              <w:rPr>
                <w:szCs w:val="20"/>
              </w:rPr>
            </w:pPr>
          </w:p>
        </w:tc>
        <w:tc>
          <w:tcPr>
            <w:tcW w:w="895" w:type="pct"/>
          </w:tcPr>
          <w:p w14:paraId="0BB755B6" w14:textId="77777777" w:rsidR="008929B1" w:rsidRDefault="008929B1">
            <w:pPr>
              <w:pStyle w:val="100"/>
              <w:jc w:val="left"/>
              <w:rPr>
                <w:szCs w:val="20"/>
              </w:rPr>
            </w:pPr>
          </w:p>
        </w:tc>
        <w:tc>
          <w:tcPr>
            <w:tcW w:w="902" w:type="pct"/>
          </w:tcPr>
          <w:p w14:paraId="135FEF47" w14:textId="77777777" w:rsidR="008929B1" w:rsidRDefault="008929B1">
            <w:pPr>
              <w:pStyle w:val="103"/>
              <w:rPr>
                <w:szCs w:val="20"/>
              </w:rPr>
            </w:pPr>
          </w:p>
        </w:tc>
      </w:tr>
      <w:tr w:rsidR="008929B1" w14:paraId="58D0AB0D" w14:textId="77777777">
        <w:trPr>
          <w:gridAfter w:val="1"/>
          <w:wAfter w:w="3" w:type="pct"/>
          <w:trHeight w:val="454"/>
        </w:trPr>
        <w:tc>
          <w:tcPr>
            <w:tcW w:w="234" w:type="pct"/>
          </w:tcPr>
          <w:p w14:paraId="43CB900A" w14:textId="77777777" w:rsidR="008929B1" w:rsidRDefault="00296016">
            <w:pPr>
              <w:pStyle w:val="100"/>
              <w:jc w:val="left"/>
              <w:rPr>
                <w:szCs w:val="20"/>
              </w:rPr>
            </w:pPr>
            <w:r>
              <w:rPr>
                <w:szCs w:val="20"/>
              </w:rPr>
              <w:t>4.1.10</w:t>
            </w:r>
          </w:p>
        </w:tc>
        <w:tc>
          <w:tcPr>
            <w:tcW w:w="376" w:type="pct"/>
          </w:tcPr>
          <w:p w14:paraId="7361B888" w14:textId="77777777" w:rsidR="008929B1" w:rsidRDefault="00296016">
            <w:pPr>
              <w:pStyle w:val="100"/>
              <w:jc w:val="left"/>
              <w:rPr>
                <w:szCs w:val="20"/>
                <w:lang w:val="en-US"/>
              </w:rPr>
            </w:pPr>
            <w:r>
              <w:rPr>
                <w:szCs w:val="20"/>
                <w:lang w:val="en-US"/>
              </w:rPr>
              <w:t>///</w:t>
            </w:r>
            <w:r>
              <w:rPr>
                <w:szCs w:val="20"/>
              </w:rPr>
              <w:t xml:space="preserve"> conclusion</w:t>
            </w:r>
            <w:r>
              <w:rPr>
                <w:szCs w:val="20"/>
                <w:lang w:val="en-US"/>
              </w:rPr>
              <w:t>s</w:t>
            </w:r>
          </w:p>
        </w:tc>
        <w:tc>
          <w:tcPr>
            <w:tcW w:w="613" w:type="pct"/>
          </w:tcPr>
          <w:p w14:paraId="06F11EA3" w14:textId="77777777" w:rsidR="008929B1" w:rsidRDefault="008929B1">
            <w:pPr>
              <w:pStyle w:val="100"/>
              <w:jc w:val="left"/>
              <w:rPr>
                <w:szCs w:val="20"/>
                <w:lang w:val="en-US"/>
              </w:rPr>
            </w:pPr>
          </w:p>
        </w:tc>
        <w:tc>
          <w:tcPr>
            <w:tcW w:w="471" w:type="pct"/>
          </w:tcPr>
          <w:p w14:paraId="6B3115F9" w14:textId="77777777" w:rsidR="008929B1" w:rsidRDefault="00296016">
            <w:pPr>
              <w:pStyle w:val="103"/>
              <w:rPr>
                <w:szCs w:val="20"/>
              </w:rPr>
            </w:pPr>
            <w:r>
              <w:rPr>
                <w:szCs w:val="20"/>
              </w:rPr>
              <w:t>Н</w:t>
            </w:r>
          </w:p>
        </w:tc>
        <w:tc>
          <w:tcPr>
            <w:tcW w:w="1130" w:type="pct"/>
          </w:tcPr>
          <w:p w14:paraId="5524EB97" w14:textId="77777777" w:rsidR="008929B1" w:rsidRDefault="00296016">
            <w:pPr>
              <w:pStyle w:val="100"/>
              <w:jc w:val="left"/>
              <w:rPr>
                <w:szCs w:val="20"/>
              </w:rPr>
            </w:pPr>
            <w:r>
              <w:rPr>
                <w:szCs w:val="20"/>
              </w:rPr>
              <w:t>Заключения / консультации специалистов</w:t>
            </w:r>
            <w:r>
              <w:rPr>
                <w:szCs w:val="20"/>
              </w:rPr>
              <w:br/>
            </w:r>
            <w:r>
              <w:rPr>
                <w:szCs w:val="20"/>
              </w:rPr>
              <w:br/>
              <w:t>ИД СЭМД</w:t>
            </w:r>
          </w:p>
        </w:tc>
        <w:tc>
          <w:tcPr>
            <w:tcW w:w="376" w:type="pct"/>
          </w:tcPr>
          <w:p w14:paraId="046EDCB2" w14:textId="77777777" w:rsidR="008929B1" w:rsidRDefault="008929B1">
            <w:pPr>
              <w:pStyle w:val="100"/>
              <w:jc w:val="left"/>
              <w:rPr>
                <w:strike/>
                <w:szCs w:val="20"/>
              </w:rPr>
            </w:pPr>
          </w:p>
          <w:p w14:paraId="2C154E2A" w14:textId="77777777" w:rsidR="008929B1" w:rsidRDefault="00296016">
            <w:pPr>
              <w:pStyle w:val="100"/>
              <w:jc w:val="left"/>
              <w:rPr>
                <w:strike/>
                <w:szCs w:val="20"/>
              </w:rPr>
            </w:pPr>
            <w:r>
              <w:rPr>
                <w:szCs w:val="20"/>
              </w:rPr>
              <w:t>object</w:t>
            </w:r>
          </w:p>
          <w:p w14:paraId="48646F42" w14:textId="77777777" w:rsidR="008929B1" w:rsidRDefault="008929B1">
            <w:pPr>
              <w:pStyle w:val="100"/>
              <w:jc w:val="left"/>
              <w:rPr>
                <w:szCs w:val="20"/>
              </w:rPr>
            </w:pPr>
          </w:p>
        </w:tc>
        <w:tc>
          <w:tcPr>
            <w:tcW w:w="895" w:type="pct"/>
          </w:tcPr>
          <w:p w14:paraId="500D1430" w14:textId="77777777" w:rsidR="008929B1" w:rsidRDefault="008929B1">
            <w:pPr>
              <w:pStyle w:val="100"/>
              <w:jc w:val="left"/>
              <w:rPr>
                <w:szCs w:val="20"/>
              </w:rPr>
            </w:pPr>
          </w:p>
        </w:tc>
        <w:tc>
          <w:tcPr>
            <w:tcW w:w="902" w:type="pct"/>
          </w:tcPr>
          <w:p w14:paraId="20CC4DC8" w14:textId="77777777" w:rsidR="008929B1" w:rsidRDefault="008929B1">
            <w:pPr>
              <w:pStyle w:val="103"/>
              <w:rPr>
                <w:szCs w:val="20"/>
              </w:rPr>
            </w:pPr>
          </w:p>
        </w:tc>
      </w:tr>
      <w:tr w:rsidR="008929B1" w14:paraId="13657BFA" w14:textId="77777777">
        <w:trPr>
          <w:gridAfter w:val="1"/>
          <w:wAfter w:w="3" w:type="pct"/>
          <w:trHeight w:val="454"/>
        </w:trPr>
        <w:tc>
          <w:tcPr>
            <w:tcW w:w="234" w:type="pct"/>
          </w:tcPr>
          <w:p w14:paraId="583EF0CE" w14:textId="77777777" w:rsidR="008929B1" w:rsidRDefault="00296016">
            <w:pPr>
              <w:pStyle w:val="100"/>
              <w:jc w:val="left"/>
              <w:rPr>
                <w:szCs w:val="20"/>
              </w:rPr>
            </w:pPr>
            <w:r>
              <w:rPr>
                <w:szCs w:val="20"/>
              </w:rPr>
              <w:t>4.1.10.1</w:t>
            </w:r>
          </w:p>
        </w:tc>
        <w:tc>
          <w:tcPr>
            <w:tcW w:w="376" w:type="pct"/>
          </w:tcPr>
          <w:p w14:paraId="01A8FBF0" w14:textId="77777777" w:rsidR="008929B1" w:rsidRDefault="00296016">
            <w:pPr>
              <w:pStyle w:val="100"/>
              <w:jc w:val="left"/>
              <w:rPr>
                <w:szCs w:val="20"/>
              </w:rPr>
            </w:pPr>
            <w:r>
              <w:rPr>
                <w:szCs w:val="20"/>
                <w:lang w:val="en-US"/>
              </w:rPr>
              <w:t>///</w:t>
            </w:r>
            <w:r>
              <w:rPr>
                <w:szCs w:val="20"/>
              </w:rPr>
              <w:t xml:space="preserve"> conclusion</w:t>
            </w:r>
            <w:r>
              <w:rPr>
                <w:szCs w:val="20"/>
                <w:lang w:val="en-US"/>
              </w:rPr>
              <w:t>s</w:t>
            </w:r>
          </w:p>
        </w:tc>
        <w:tc>
          <w:tcPr>
            <w:tcW w:w="613" w:type="pct"/>
          </w:tcPr>
          <w:p w14:paraId="4AD5C548" w14:textId="77777777" w:rsidR="008929B1" w:rsidRDefault="00296016">
            <w:pPr>
              <w:pStyle w:val="100"/>
              <w:jc w:val="left"/>
              <w:rPr>
                <w:szCs w:val="20"/>
              </w:rPr>
            </w:pPr>
            <w:r>
              <w:rPr>
                <w:szCs w:val="20"/>
              </w:rPr>
              <w:t>conclusion</w:t>
            </w:r>
          </w:p>
        </w:tc>
        <w:tc>
          <w:tcPr>
            <w:tcW w:w="471" w:type="pct"/>
          </w:tcPr>
          <w:p w14:paraId="05FE439C" w14:textId="77777777" w:rsidR="008929B1" w:rsidRDefault="00296016">
            <w:pPr>
              <w:pStyle w:val="103"/>
              <w:rPr>
                <w:szCs w:val="20"/>
              </w:rPr>
            </w:pPr>
            <w:r>
              <w:rPr>
                <w:szCs w:val="20"/>
              </w:rPr>
              <w:t>1..*</w:t>
            </w:r>
          </w:p>
        </w:tc>
        <w:tc>
          <w:tcPr>
            <w:tcW w:w="1130" w:type="pct"/>
          </w:tcPr>
          <w:p w14:paraId="06747E8F" w14:textId="77777777" w:rsidR="008929B1" w:rsidRDefault="00296016">
            <w:pPr>
              <w:pStyle w:val="100"/>
              <w:jc w:val="left"/>
              <w:rPr>
                <w:szCs w:val="20"/>
              </w:rPr>
            </w:pPr>
            <w:r>
              <w:rPr>
                <w:szCs w:val="20"/>
              </w:rPr>
              <w:t>Заключение / консультация специалистов</w:t>
            </w:r>
            <w:r>
              <w:rPr>
                <w:szCs w:val="20"/>
              </w:rPr>
              <w:br/>
            </w:r>
            <w:r>
              <w:rPr>
                <w:szCs w:val="20"/>
              </w:rPr>
              <w:br/>
              <w:t>ИД СЭМД</w:t>
            </w:r>
          </w:p>
        </w:tc>
        <w:tc>
          <w:tcPr>
            <w:tcW w:w="376" w:type="pct"/>
          </w:tcPr>
          <w:p w14:paraId="3E27E0FB" w14:textId="77777777" w:rsidR="008929B1" w:rsidRDefault="00296016">
            <w:pPr>
              <w:pStyle w:val="100"/>
              <w:jc w:val="left"/>
              <w:rPr>
                <w:strike/>
                <w:szCs w:val="20"/>
              </w:rPr>
            </w:pPr>
            <w:r>
              <w:rPr>
                <w:szCs w:val="20"/>
              </w:rPr>
              <w:t>string</w:t>
            </w:r>
          </w:p>
        </w:tc>
        <w:tc>
          <w:tcPr>
            <w:tcW w:w="895" w:type="pct"/>
          </w:tcPr>
          <w:p w14:paraId="1AEEDD65" w14:textId="77777777" w:rsidR="008929B1" w:rsidRDefault="00296016">
            <w:pPr>
              <w:pStyle w:val="100"/>
              <w:jc w:val="left"/>
              <w:rPr>
                <w:szCs w:val="20"/>
              </w:rPr>
            </w:pPr>
            <w:r>
              <w:rPr>
                <w:szCs w:val="20"/>
              </w:rPr>
              <w:t>РЭМД ЕГИСЗ</w:t>
            </w:r>
          </w:p>
          <w:p w14:paraId="58B027DC" w14:textId="77777777" w:rsidR="008929B1" w:rsidRDefault="00296016">
            <w:pPr>
              <w:pStyle w:val="100"/>
              <w:jc w:val="left"/>
              <w:rPr>
                <w:szCs w:val="20"/>
              </w:rPr>
            </w:pPr>
            <w:r>
              <w:rPr>
                <w:szCs w:val="20"/>
              </w:rPr>
              <w:tab/>
            </w:r>
          </w:p>
          <w:p w14:paraId="78F5F74A" w14:textId="77777777" w:rsidR="008929B1" w:rsidRDefault="008929B1">
            <w:pPr>
              <w:pStyle w:val="100"/>
              <w:jc w:val="left"/>
              <w:rPr>
                <w:szCs w:val="20"/>
              </w:rPr>
            </w:pPr>
          </w:p>
        </w:tc>
        <w:tc>
          <w:tcPr>
            <w:tcW w:w="902" w:type="pct"/>
          </w:tcPr>
          <w:p w14:paraId="0F1CBFF5" w14:textId="77777777" w:rsidR="008929B1" w:rsidRDefault="00296016">
            <w:pPr>
              <w:pStyle w:val="100"/>
              <w:jc w:val="left"/>
              <w:rPr>
                <w:szCs w:val="20"/>
              </w:rPr>
            </w:pPr>
            <w:r>
              <w:rPr>
                <w:szCs w:val="20"/>
              </w:rPr>
              <w:t xml:space="preserve">Примеры видов СЭМД, идетификаторы которых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5CFCC709" w14:textId="77777777" w:rsidR="008929B1" w:rsidRDefault="008929B1">
            <w:pPr>
              <w:pStyle w:val="100"/>
              <w:jc w:val="left"/>
              <w:rPr>
                <w:szCs w:val="20"/>
              </w:rPr>
            </w:pPr>
          </w:p>
          <w:p w14:paraId="686C847A" w14:textId="77777777" w:rsidR="008929B1" w:rsidRDefault="00296016">
            <w:pPr>
              <w:pStyle w:val="100"/>
              <w:jc w:val="left"/>
              <w:rPr>
                <w:szCs w:val="20"/>
              </w:rPr>
            </w:pPr>
            <w:r>
              <w:rPr>
                <w:szCs w:val="20"/>
              </w:rPr>
              <w:t>13- Протокол консультации;</w:t>
            </w:r>
          </w:p>
          <w:p w14:paraId="26231EDA" w14:textId="77777777" w:rsidR="008929B1" w:rsidRDefault="00296016">
            <w:pPr>
              <w:pStyle w:val="100"/>
              <w:jc w:val="left"/>
              <w:rPr>
                <w:szCs w:val="20"/>
              </w:rPr>
            </w:pPr>
            <w:r>
              <w:rPr>
                <w:szCs w:val="20"/>
              </w:rPr>
              <w:lastRenderedPageBreak/>
              <w:t>15- Протокол телемедицинской консультации;</w:t>
            </w:r>
          </w:p>
          <w:p w14:paraId="2C636591" w14:textId="77777777" w:rsidR="008929B1" w:rsidRDefault="00296016">
            <w:pPr>
              <w:pStyle w:val="100"/>
              <w:jc w:val="left"/>
              <w:rPr>
                <w:szCs w:val="20"/>
              </w:rPr>
            </w:pPr>
            <w:r>
              <w:rPr>
                <w:szCs w:val="20"/>
              </w:rPr>
              <w:t>14- Протокол консультации в рамках диспансерного наблюдения;</w:t>
            </w:r>
          </w:p>
          <w:p w14:paraId="7C3C3361" w14:textId="77777777" w:rsidR="008929B1" w:rsidRDefault="00296016">
            <w:pPr>
              <w:pStyle w:val="100"/>
              <w:jc w:val="left"/>
              <w:rPr>
                <w:szCs w:val="20"/>
              </w:rPr>
            </w:pPr>
            <w:r>
              <w:rPr>
                <w:szCs w:val="20"/>
              </w:rPr>
              <w:t>47-Медицинское заключение по результатам предварительного (периодического) медицинского осмотра (обследования);</w:t>
            </w:r>
          </w:p>
          <w:p w14:paraId="2C8C09EC" w14:textId="77777777" w:rsidR="008929B1" w:rsidRDefault="00296016">
            <w:pPr>
              <w:pStyle w:val="103"/>
              <w:rPr>
                <w:szCs w:val="20"/>
              </w:rPr>
            </w:pPr>
            <w:r>
              <w:rPr>
                <w:szCs w:val="20"/>
              </w:rPr>
              <w:t>64-Зключение об установлении факта поствакцинального осложнения.</w:t>
            </w:r>
          </w:p>
        </w:tc>
      </w:tr>
      <w:tr w:rsidR="008929B1" w14:paraId="419666FD" w14:textId="77777777">
        <w:trPr>
          <w:gridAfter w:val="1"/>
          <w:wAfter w:w="3" w:type="pct"/>
          <w:trHeight w:val="454"/>
        </w:trPr>
        <w:tc>
          <w:tcPr>
            <w:tcW w:w="234" w:type="pct"/>
          </w:tcPr>
          <w:p w14:paraId="3751E61C" w14:textId="77777777" w:rsidR="008929B1" w:rsidRDefault="00296016">
            <w:pPr>
              <w:pStyle w:val="100"/>
              <w:jc w:val="left"/>
              <w:rPr>
                <w:szCs w:val="20"/>
              </w:rPr>
            </w:pPr>
            <w:r>
              <w:rPr>
                <w:szCs w:val="20"/>
              </w:rPr>
              <w:lastRenderedPageBreak/>
              <w:t>4.1.11</w:t>
            </w:r>
          </w:p>
        </w:tc>
        <w:tc>
          <w:tcPr>
            <w:tcW w:w="376" w:type="pct"/>
          </w:tcPr>
          <w:p w14:paraId="5BF5942A" w14:textId="77777777" w:rsidR="008929B1" w:rsidRDefault="00296016">
            <w:pPr>
              <w:pStyle w:val="100"/>
              <w:jc w:val="left"/>
              <w:rPr>
                <w:szCs w:val="20"/>
                <w:lang w:val="en-US"/>
              </w:rPr>
            </w:pPr>
            <w:r>
              <w:rPr>
                <w:szCs w:val="20"/>
              </w:rPr>
              <w:t>/// medDocExcerpt</w:t>
            </w:r>
            <w:r>
              <w:rPr>
                <w:szCs w:val="20"/>
                <w:lang w:val="en-US"/>
              </w:rPr>
              <w:t>s</w:t>
            </w:r>
          </w:p>
        </w:tc>
        <w:tc>
          <w:tcPr>
            <w:tcW w:w="613" w:type="pct"/>
          </w:tcPr>
          <w:p w14:paraId="774200D9" w14:textId="77777777" w:rsidR="008929B1" w:rsidRDefault="008929B1">
            <w:pPr>
              <w:pStyle w:val="100"/>
              <w:jc w:val="left"/>
              <w:rPr>
                <w:szCs w:val="20"/>
              </w:rPr>
            </w:pPr>
          </w:p>
        </w:tc>
        <w:tc>
          <w:tcPr>
            <w:tcW w:w="471" w:type="pct"/>
          </w:tcPr>
          <w:p w14:paraId="3A276CC2" w14:textId="77777777" w:rsidR="008929B1" w:rsidRDefault="00296016">
            <w:pPr>
              <w:pStyle w:val="103"/>
              <w:rPr>
                <w:szCs w:val="20"/>
              </w:rPr>
            </w:pPr>
            <w:r>
              <w:rPr>
                <w:szCs w:val="20"/>
              </w:rPr>
              <w:t>Н</w:t>
            </w:r>
          </w:p>
        </w:tc>
        <w:tc>
          <w:tcPr>
            <w:tcW w:w="1130" w:type="pct"/>
          </w:tcPr>
          <w:p w14:paraId="158425EC" w14:textId="77777777" w:rsidR="008929B1" w:rsidRDefault="00296016">
            <w:pPr>
              <w:jc w:val="left"/>
              <w:rPr>
                <w:rFonts w:eastAsia="SimSun" w:cs="Times New Roman"/>
                <w:sz w:val="20"/>
                <w:szCs w:val="20"/>
                <w:lang w:eastAsia="zh-CN"/>
              </w:rPr>
            </w:pPr>
            <w:r>
              <w:rPr>
                <w:rFonts w:eastAsia="SimSun" w:cs="Times New Roman"/>
                <w:sz w:val="20"/>
                <w:szCs w:val="20"/>
                <w:lang w:eastAsia="zh-CN"/>
              </w:rPr>
              <w:t>Выписки из медицинской документации</w:t>
            </w:r>
          </w:p>
          <w:p w14:paraId="09AF813D" w14:textId="77777777" w:rsidR="008929B1" w:rsidRDefault="00296016">
            <w:pPr>
              <w:pStyle w:val="100"/>
              <w:jc w:val="left"/>
              <w:rPr>
                <w:szCs w:val="20"/>
              </w:rPr>
            </w:pPr>
            <w:r>
              <w:rPr>
                <w:szCs w:val="20"/>
              </w:rPr>
              <w:t>ИД СЭМД</w:t>
            </w:r>
          </w:p>
        </w:tc>
        <w:tc>
          <w:tcPr>
            <w:tcW w:w="376" w:type="pct"/>
          </w:tcPr>
          <w:p w14:paraId="2CFDC4F9" w14:textId="77777777" w:rsidR="008929B1" w:rsidRDefault="00296016">
            <w:pPr>
              <w:pStyle w:val="100"/>
              <w:jc w:val="left"/>
              <w:rPr>
                <w:strike/>
                <w:szCs w:val="20"/>
                <w:highlight w:val="red"/>
              </w:rPr>
            </w:pPr>
            <w:r>
              <w:rPr>
                <w:szCs w:val="20"/>
              </w:rPr>
              <w:t>object</w:t>
            </w:r>
          </w:p>
        </w:tc>
        <w:tc>
          <w:tcPr>
            <w:tcW w:w="895" w:type="pct"/>
          </w:tcPr>
          <w:p w14:paraId="1E7A46B2" w14:textId="77777777" w:rsidR="008929B1" w:rsidRDefault="008929B1">
            <w:pPr>
              <w:pStyle w:val="100"/>
              <w:jc w:val="left"/>
              <w:rPr>
                <w:szCs w:val="20"/>
              </w:rPr>
            </w:pPr>
          </w:p>
        </w:tc>
        <w:tc>
          <w:tcPr>
            <w:tcW w:w="902" w:type="pct"/>
          </w:tcPr>
          <w:p w14:paraId="53F6E405" w14:textId="77777777" w:rsidR="008929B1" w:rsidRDefault="008929B1">
            <w:pPr>
              <w:pStyle w:val="103"/>
              <w:rPr>
                <w:szCs w:val="20"/>
              </w:rPr>
            </w:pPr>
          </w:p>
        </w:tc>
      </w:tr>
      <w:tr w:rsidR="008929B1" w14:paraId="6DA3448C" w14:textId="77777777">
        <w:trPr>
          <w:gridAfter w:val="1"/>
          <w:wAfter w:w="3" w:type="pct"/>
          <w:trHeight w:val="454"/>
        </w:trPr>
        <w:tc>
          <w:tcPr>
            <w:tcW w:w="234" w:type="pct"/>
          </w:tcPr>
          <w:p w14:paraId="41F9C337" w14:textId="77777777" w:rsidR="008929B1" w:rsidRDefault="00296016">
            <w:pPr>
              <w:pStyle w:val="100"/>
              <w:jc w:val="left"/>
              <w:rPr>
                <w:szCs w:val="20"/>
              </w:rPr>
            </w:pPr>
            <w:r>
              <w:rPr>
                <w:szCs w:val="20"/>
              </w:rPr>
              <w:t>4.1.11.1</w:t>
            </w:r>
          </w:p>
        </w:tc>
        <w:tc>
          <w:tcPr>
            <w:tcW w:w="376" w:type="pct"/>
          </w:tcPr>
          <w:p w14:paraId="25C2DD83" w14:textId="77777777" w:rsidR="008929B1" w:rsidRDefault="00296016">
            <w:pPr>
              <w:pStyle w:val="100"/>
              <w:jc w:val="left"/>
              <w:rPr>
                <w:szCs w:val="20"/>
              </w:rPr>
            </w:pPr>
            <w:r>
              <w:rPr>
                <w:szCs w:val="20"/>
              </w:rPr>
              <w:t>/// medDocExcerpt</w:t>
            </w:r>
            <w:r>
              <w:rPr>
                <w:szCs w:val="20"/>
                <w:lang w:val="en-US"/>
              </w:rPr>
              <w:t>s</w:t>
            </w:r>
          </w:p>
        </w:tc>
        <w:tc>
          <w:tcPr>
            <w:tcW w:w="613" w:type="pct"/>
          </w:tcPr>
          <w:p w14:paraId="3FB8BDD6" w14:textId="77777777" w:rsidR="008929B1" w:rsidRDefault="00296016">
            <w:pPr>
              <w:pStyle w:val="100"/>
              <w:jc w:val="left"/>
              <w:rPr>
                <w:szCs w:val="20"/>
              </w:rPr>
            </w:pPr>
            <w:r>
              <w:rPr>
                <w:szCs w:val="20"/>
              </w:rPr>
              <w:t>medDocExcerpt</w:t>
            </w:r>
          </w:p>
        </w:tc>
        <w:tc>
          <w:tcPr>
            <w:tcW w:w="471" w:type="pct"/>
          </w:tcPr>
          <w:p w14:paraId="2D578D04" w14:textId="77777777" w:rsidR="008929B1" w:rsidRDefault="00296016">
            <w:pPr>
              <w:pStyle w:val="103"/>
              <w:rPr>
                <w:szCs w:val="20"/>
              </w:rPr>
            </w:pPr>
            <w:r>
              <w:rPr>
                <w:szCs w:val="20"/>
              </w:rPr>
              <w:t>1...*</w:t>
            </w:r>
          </w:p>
        </w:tc>
        <w:tc>
          <w:tcPr>
            <w:tcW w:w="1130" w:type="pct"/>
          </w:tcPr>
          <w:p w14:paraId="12C996DE" w14:textId="77777777" w:rsidR="008929B1" w:rsidRDefault="00296016">
            <w:pPr>
              <w:pStyle w:val="100"/>
              <w:jc w:val="left"/>
              <w:rPr>
                <w:szCs w:val="20"/>
              </w:rPr>
            </w:pPr>
            <w:r>
              <w:rPr>
                <w:szCs w:val="20"/>
              </w:rPr>
              <w:t>Выписка из медицинской документации</w:t>
            </w:r>
          </w:p>
          <w:p w14:paraId="5AAD6FE7" w14:textId="77777777" w:rsidR="008929B1" w:rsidRDefault="00296016">
            <w:pPr>
              <w:pStyle w:val="100"/>
              <w:jc w:val="left"/>
              <w:rPr>
                <w:szCs w:val="20"/>
              </w:rPr>
            </w:pPr>
            <w:r>
              <w:rPr>
                <w:szCs w:val="20"/>
              </w:rPr>
              <w:t>ИД СЭМД</w:t>
            </w:r>
          </w:p>
        </w:tc>
        <w:tc>
          <w:tcPr>
            <w:tcW w:w="376" w:type="pct"/>
          </w:tcPr>
          <w:p w14:paraId="4AAAE608" w14:textId="77777777" w:rsidR="008929B1" w:rsidRDefault="00296016">
            <w:pPr>
              <w:pStyle w:val="100"/>
              <w:jc w:val="left"/>
              <w:rPr>
                <w:szCs w:val="20"/>
              </w:rPr>
            </w:pPr>
            <w:r>
              <w:rPr>
                <w:strike/>
                <w:szCs w:val="20"/>
                <w:highlight w:val="red"/>
              </w:rPr>
              <w:br/>
            </w:r>
            <w:r>
              <w:rPr>
                <w:szCs w:val="20"/>
              </w:rPr>
              <w:t>string</w:t>
            </w:r>
          </w:p>
        </w:tc>
        <w:tc>
          <w:tcPr>
            <w:tcW w:w="895" w:type="pct"/>
          </w:tcPr>
          <w:p w14:paraId="19479714" w14:textId="77777777" w:rsidR="008929B1" w:rsidRDefault="00296016">
            <w:pPr>
              <w:pStyle w:val="100"/>
              <w:jc w:val="left"/>
              <w:rPr>
                <w:szCs w:val="20"/>
              </w:rPr>
            </w:pPr>
            <w:r>
              <w:rPr>
                <w:szCs w:val="20"/>
              </w:rPr>
              <w:t>РЭМД ЕГИСЗ</w:t>
            </w:r>
          </w:p>
        </w:tc>
        <w:tc>
          <w:tcPr>
            <w:tcW w:w="902" w:type="pct"/>
          </w:tcPr>
          <w:p w14:paraId="6A7B8965" w14:textId="77777777" w:rsidR="008929B1" w:rsidRDefault="00296016">
            <w:pPr>
              <w:pStyle w:val="100"/>
              <w:jc w:val="left"/>
              <w:rPr>
                <w:szCs w:val="20"/>
              </w:rPr>
            </w:pPr>
            <w:r>
              <w:rPr>
                <w:szCs w:val="20"/>
              </w:rPr>
              <w:t xml:space="preserve">Пример вида СЭМД, идетификатор которого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2052CB33" w14:textId="77777777" w:rsidR="008929B1" w:rsidRDefault="008929B1">
            <w:pPr>
              <w:pStyle w:val="100"/>
              <w:jc w:val="left"/>
              <w:rPr>
                <w:szCs w:val="20"/>
              </w:rPr>
            </w:pPr>
          </w:p>
          <w:p w14:paraId="234A1F66" w14:textId="77777777" w:rsidR="008929B1" w:rsidRDefault="00296016">
            <w:pPr>
              <w:pStyle w:val="103"/>
              <w:rPr>
                <w:szCs w:val="20"/>
              </w:rPr>
            </w:pPr>
            <w:r>
              <w:rPr>
                <w:szCs w:val="20"/>
              </w:rPr>
              <w:t>61</w:t>
            </w:r>
            <w:r>
              <w:rPr>
                <w:szCs w:val="20"/>
              </w:rPr>
              <w:tab/>
              <w:t xml:space="preserve">- Выписка из истории болезни </w:t>
            </w:r>
          </w:p>
        </w:tc>
      </w:tr>
      <w:tr w:rsidR="008929B1" w14:paraId="6FDA5527" w14:textId="77777777">
        <w:trPr>
          <w:gridAfter w:val="1"/>
          <w:wAfter w:w="3" w:type="pct"/>
          <w:trHeight w:val="454"/>
        </w:trPr>
        <w:tc>
          <w:tcPr>
            <w:tcW w:w="234" w:type="pct"/>
          </w:tcPr>
          <w:p w14:paraId="2B89AD6A" w14:textId="77777777" w:rsidR="008929B1" w:rsidRDefault="00296016">
            <w:pPr>
              <w:pStyle w:val="100"/>
              <w:jc w:val="left"/>
              <w:rPr>
                <w:szCs w:val="20"/>
              </w:rPr>
            </w:pPr>
            <w:r>
              <w:rPr>
                <w:szCs w:val="20"/>
              </w:rPr>
              <w:lastRenderedPageBreak/>
              <w:t>4.1.12</w:t>
            </w:r>
          </w:p>
        </w:tc>
        <w:tc>
          <w:tcPr>
            <w:tcW w:w="376" w:type="pct"/>
          </w:tcPr>
          <w:p w14:paraId="5BCE8D67" w14:textId="77777777" w:rsidR="008929B1" w:rsidRDefault="00296016">
            <w:pPr>
              <w:pStyle w:val="100"/>
              <w:jc w:val="left"/>
              <w:rPr>
                <w:szCs w:val="20"/>
                <w:lang w:val="en-US"/>
              </w:rPr>
            </w:pPr>
            <w:r>
              <w:rPr>
                <w:szCs w:val="20"/>
              </w:rPr>
              <w:t>/// labResearchCop</w:t>
            </w:r>
            <w:r>
              <w:rPr>
                <w:szCs w:val="20"/>
                <w:lang w:val="en-US"/>
              </w:rPr>
              <w:t>ies</w:t>
            </w:r>
          </w:p>
        </w:tc>
        <w:tc>
          <w:tcPr>
            <w:tcW w:w="613" w:type="pct"/>
          </w:tcPr>
          <w:p w14:paraId="1E1396B7" w14:textId="77777777" w:rsidR="008929B1" w:rsidRDefault="008929B1">
            <w:pPr>
              <w:pStyle w:val="100"/>
              <w:jc w:val="left"/>
              <w:rPr>
                <w:szCs w:val="20"/>
              </w:rPr>
            </w:pPr>
          </w:p>
        </w:tc>
        <w:tc>
          <w:tcPr>
            <w:tcW w:w="471" w:type="pct"/>
          </w:tcPr>
          <w:p w14:paraId="7089AC57" w14:textId="77777777" w:rsidR="008929B1" w:rsidRDefault="00296016">
            <w:pPr>
              <w:pStyle w:val="103"/>
              <w:rPr>
                <w:szCs w:val="20"/>
              </w:rPr>
            </w:pPr>
            <w:r>
              <w:rPr>
                <w:szCs w:val="20"/>
              </w:rPr>
              <w:t>Н</w:t>
            </w:r>
          </w:p>
        </w:tc>
        <w:tc>
          <w:tcPr>
            <w:tcW w:w="1130" w:type="pct"/>
          </w:tcPr>
          <w:p w14:paraId="6CA578D8" w14:textId="77777777" w:rsidR="008929B1" w:rsidRDefault="00296016">
            <w:pPr>
              <w:pStyle w:val="100"/>
              <w:jc w:val="left"/>
              <w:rPr>
                <w:szCs w:val="20"/>
              </w:rPr>
            </w:pPr>
            <w:r>
              <w:rPr>
                <w:szCs w:val="20"/>
              </w:rPr>
              <w:t>Копии лабораторных исследований</w:t>
            </w:r>
            <w:r>
              <w:rPr>
                <w:szCs w:val="20"/>
              </w:rPr>
              <w:br/>
              <w:t>ИД СЭМД</w:t>
            </w:r>
          </w:p>
        </w:tc>
        <w:tc>
          <w:tcPr>
            <w:tcW w:w="376" w:type="pct"/>
          </w:tcPr>
          <w:p w14:paraId="2319DE65" w14:textId="77777777" w:rsidR="008929B1" w:rsidRDefault="00296016">
            <w:pPr>
              <w:pStyle w:val="100"/>
              <w:jc w:val="left"/>
              <w:rPr>
                <w:strike/>
                <w:szCs w:val="20"/>
                <w:highlight w:val="red"/>
              </w:rPr>
            </w:pPr>
            <w:r>
              <w:rPr>
                <w:szCs w:val="20"/>
              </w:rPr>
              <w:t>object</w:t>
            </w:r>
          </w:p>
        </w:tc>
        <w:tc>
          <w:tcPr>
            <w:tcW w:w="895" w:type="pct"/>
          </w:tcPr>
          <w:p w14:paraId="3275A022" w14:textId="77777777" w:rsidR="008929B1" w:rsidRDefault="008929B1">
            <w:pPr>
              <w:pStyle w:val="100"/>
              <w:jc w:val="left"/>
              <w:rPr>
                <w:szCs w:val="20"/>
              </w:rPr>
            </w:pPr>
          </w:p>
        </w:tc>
        <w:tc>
          <w:tcPr>
            <w:tcW w:w="902" w:type="pct"/>
          </w:tcPr>
          <w:p w14:paraId="658D1137" w14:textId="77777777" w:rsidR="008929B1" w:rsidRDefault="008929B1">
            <w:pPr>
              <w:pStyle w:val="103"/>
              <w:rPr>
                <w:szCs w:val="20"/>
              </w:rPr>
            </w:pPr>
          </w:p>
        </w:tc>
      </w:tr>
      <w:tr w:rsidR="008929B1" w14:paraId="4E9BBB05" w14:textId="77777777">
        <w:trPr>
          <w:gridAfter w:val="1"/>
          <w:wAfter w:w="3" w:type="pct"/>
          <w:trHeight w:val="454"/>
        </w:trPr>
        <w:tc>
          <w:tcPr>
            <w:tcW w:w="234" w:type="pct"/>
          </w:tcPr>
          <w:p w14:paraId="2601A1C5" w14:textId="77777777" w:rsidR="008929B1" w:rsidRDefault="00296016">
            <w:pPr>
              <w:pStyle w:val="100"/>
              <w:jc w:val="left"/>
              <w:rPr>
                <w:szCs w:val="20"/>
              </w:rPr>
            </w:pPr>
            <w:r>
              <w:rPr>
                <w:szCs w:val="20"/>
              </w:rPr>
              <w:t>4.1.12.1</w:t>
            </w:r>
          </w:p>
        </w:tc>
        <w:tc>
          <w:tcPr>
            <w:tcW w:w="376" w:type="pct"/>
          </w:tcPr>
          <w:p w14:paraId="27A7CBEC" w14:textId="77777777" w:rsidR="008929B1" w:rsidRDefault="00296016">
            <w:pPr>
              <w:pStyle w:val="100"/>
              <w:jc w:val="left"/>
              <w:rPr>
                <w:szCs w:val="20"/>
                <w:lang w:val="en-US"/>
              </w:rPr>
            </w:pPr>
            <w:r>
              <w:rPr>
                <w:szCs w:val="20"/>
              </w:rPr>
              <w:t>/// labResearchCop</w:t>
            </w:r>
            <w:r>
              <w:rPr>
                <w:szCs w:val="20"/>
                <w:lang w:val="en-US"/>
              </w:rPr>
              <w:t>ies</w:t>
            </w:r>
          </w:p>
        </w:tc>
        <w:tc>
          <w:tcPr>
            <w:tcW w:w="613" w:type="pct"/>
          </w:tcPr>
          <w:p w14:paraId="6B46EFE7" w14:textId="77777777" w:rsidR="008929B1" w:rsidRDefault="00296016">
            <w:pPr>
              <w:pStyle w:val="100"/>
              <w:jc w:val="left"/>
              <w:rPr>
                <w:szCs w:val="20"/>
              </w:rPr>
            </w:pPr>
            <w:r>
              <w:rPr>
                <w:szCs w:val="20"/>
              </w:rPr>
              <w:t>labResearchCopy</w:t>
            </w:r>
          </w:p>
        </w:tc>
        <w:tc>
          <w:tcPr>
            <w:tcW w:w="471" w:type="pct"/>
          </w:tcPr>
          <w:p w14:paraId="1B6E6296" w14:textId="77777777" w:rsidR="008929B1" w:rsidRDefault="00296016">
            <w:pPr>
              <w:pStyle w:val="103"/>
              <w:rPr>
                <w:szCs w:val="20"/>
              </w:rPr>
            </w:pPr>
            <w:r>
              <w:rPr>
                <w:szCs w:val="20"/>
              </w:rPr>
              <w:t>1..*</w:t>
            </w:r>
          </w:p>
        </w:tc>
        <w:tc>
          <w:tcPr>
            <w:tcW w:w="1130" w:type="pct"/>
          </w:tcPr>
          <w:p w14:paraId="74C8DD18" w14:textId="77777777" w:rsidR="008929B1" w:rsidRDefault="00296016">
            <w:pPr>
              <w:pStyle w:val="100"/>
              <w:jc w:val="left"/>
              <w:rPr>
                <w:szCs w:val="20"/>
              </w:rPr>
            </w:pPr>
            <w:r>
              <w:rPr>
                <w:szCs w:val="20"/>
              </w:rPr>
              <w:t>Копия лабораторных исследований</w:t>
            </w:r>
            <w:r>
              <w:rPr>
                <w:szCs w:val="20"/>
              </w:rPr>
              <w:br/>
              <w:t>ИД СЭМД</w:t>
            </w:r>
          </w:p>
        </w:tc>
        <w:tc>
          <w:tcPr>
            <w:tcW w:w="376" w:type="pct"/>
          </w:tcPr>
          <w:p w14:paraId="58D6E24B" w14:textId="77777777" w:rsidR="008929B1" w:rsidRDefault="00296016">
            <w:pPr>
              <w:pStyle w:val="100"/>
              <w:jc w:val="left"/>
              <w:rPr>
                <w:szCs w:val="20"/>
              </w:rPr>
            </w:pPr>
            <w:r>
              <w:rPr>
                <w:szCs w:val="20"/>
              </w:rPr>
              <w:t>string</w:t>
            </w:r>
          </w:p>
        </w:tc>
        <w:tc>
          <w:tcPr>
            <w:tcW w:w="895" w:type="pct"/>
          </w:tcPr>
          <w:p w14:paraId="46B44BC2" w14:textId="77777777" w:rsidR="008929B1" w:rsidRDefault="00296016">
            <w:pPr>
              <w:pStyle w:val="100"/>
              <w:jc w:val="left"/>
              <w:rPr>
                <w:szCs w:val="20"/>
              </w:rPr>
            </w:pPr>
            <w:r>
              <w:rPr>
                <w:szCs w:val="20"/>
              </w:rPr>
              <w:t>РЭМД ЕГИСЗ</w:t>
            </w:r>
          </w:p>
        </w:tc>
        <w:tc>
          <w:tcPr>
            <w:tcW w:w="902" w:type="pct"/>
          </w:tcPr>
          <w:p w14:paraId="0DCB3CA1" w14:textId="77777777" w:rsidR="008929B1" w:rsidRDefault="00296016">
            <w:pPr>
              <w:pStyle w:val="100"/>
              <w:jc w:val="left"/>
              <w:rPr>
                <w:szCs w:val="20"/>
              </w:rPr>
            </w:pPr>
            <w:r>
              <w:rPr>
                <w:szCs w:val="20"/>
              </w:rPr>
              <w:t xml:space="preserve">Пример вида СЭМД, идетификатор которого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48E19639" w14:textId="77777777" w:rsidR="008929B1" w:rsidRDefault="008929B1">
            <w:pPr>
              <w:pStyle w:val="100"/>
              <w:jc w:val="left"/>
              <w:rPr>
                <w:szCs w:val="20"/>
              </w:rPr>
            </w:pPr>
          </w:p>
          <w:p w14:paraId="114CE938" w14:textId="77777777" w:rsidR="008929B1" w:rsidRDefault="00296016">
            <w:pPr>
              <w:pStyle w:val="103"/>
              <w:rPr>
                <w:szCs w:val="20"/>
              </w:rPr>
            </w:pPr>
            <w:r>
              <w:rPr>
                <w:szCs w:val="20"/>
              </w:rPr>
              <w:t>18</w:t>
            </w:r>
            <w:r>
              <w:rPr>
                <w:szCs w:val="20"/>
              </w:rPr>
              <w:tab/>
              <w:t xml:space="preserve">-Протокол лабораторного исследования </w:t>
            </w:r>
          </w:p>
        </w:tc>
      </w:tr>
      <w:tr w:rsidR="008929B1" w14:paraId="28310BCF" w14:textId="77777777">
        <w:trPr>
          <w:gridAfter w:val="1"/>
          <w:wAfter w:w="3" w:type="pct"/>
          <w:trHeight w:val="454"/>
        </w:trPr>
        <w:tc>
          <w:tcPr>
            <w:tcW w:w="234" w:type="pct"/>
          </w:tcPr>
          <w:p w14:paraId="47629911" w14:textId="77777777" w:rsidR="008929B1" w:rsidRDefault="00296016">
            <w:pPr>
              <w:pStyle w:val="100"/>
              <w:jc w:val="left"/>
              <w:rPr>
                <w:szCs w:val="20"/>
              </w:rPr>
            </w:pPr>
            <w:r>
              <w:rPr>
                <w:szCs w:val="20"/>
              </w:rPr>
              <w:t>4.1.13</w:t>
            </w:r>
          </w:p>
        </w:tc>
        <w:tc>
          <w:tcPr>
            <w:tcW w:w="376" w:type="pct"/>
          </w:tcPr>
          <w:p w14:paraId="2C96EA62" w14:textId="77777777" w:rsidR="008929B1" w:rsidRDefault="00296016">
            <w:pPr>
              <w:pStyle w:val="100"/>
              <w:jc w:val="left"/>
              <w:rPr>
                <w:szCs w:val="20"/>
                <w:lang w:val="en-US"/>
              </w:rPr>
            </w:pPr>
            <w:r>
              <w:rPr>
                <w:szCs w:val="20"/>
                <w:lang w:val="en-US"/>
              </w:rPr>
              <w:t>///</w:t>
            </w:r>
            <w:r>
              <w:rPr>
                <w:szCs w:val="20"/>
              </w:rPr>
              <w:t xml:space="preserve"> instrumentalResearchCop</w:t>
            </w:r>
            <w:r>
              <w:rPr>
                <w:szCs w:val="20"/>
                <w:lang w:val="en-US"/>
              </w:rPr>
              <w:t>ies</w:t>
            </w:r>
          </w:p>
        </w:tc>
        <w:tc>
          <w:tcPr>
            <w:tcW w:w="613" w:type="pct"/>
          </w:tcPr>
          <w:p w14:paraId="34AA76D6" w14:textId="77777777" w:rsidR="008929B1" w:rsidRDefault="008929B1">
            <w:pPr>
              <w:pStyle w:val="100"/>
              <w:jc w:val="left"/>
              <w:rPr>
                <w:szCs w:val="20"/>
              </w:rPr>
            </w:pPr>
          </w:p>
        </w:tc>
        <w:tc>
          <w:tcPr>
            <w:tcW w:w="471" w:type="pct"/>
          </w:tcPr>
          <w:p w14:paraId="0A9DC34A" w14:textId="77777777" w:rsidR="008929B1" w:rsidRDefault="00296016">
            <w:pPr>
              <w:pStyle w:val="103"/>
              <w:rPr>
                <w:szCs w:val="20"/>
              </w:rPr>
            </w:pPr>
            <w:r>
              <w:rPr>
                <w:szCs w:val="20"/>
              </w:rPr>
              <w:t>Н</w:t>
            </w:r>
          </w:p>
        </w:tc>
        <w:tc>
          <w:tcPr>
            <w:tcW w:w="1130" w:type="pct"/>
          </w:tcPr>
          <w:p w14:paraId="6159B5AA" w14:textId="77777777" w:rsidR="008929B1" w:rsidRDefault="00296016">
            <w:pPr>
              <w:pStyle w:val="100"/>
              <w:jc w:val="left"/>
              <w:rPr>
                <w:szCs w:val="20"/>
              </w:rPr>
            </w:pPr>
            <w:r>
              <w:rPr>
                <w:szCs w:val="20"/>
              </w:rPr>
              <w:t>Копии инструментальных исследований</w:t>
            </w:r>
          </w:p>
        </w:tc>
        <w:tc>
          <w:tcPr>
            <w:tcW w:w="376" w:type="pct"/>
          </w:tcPr>
          <w:p w14:paraId="499B150C" w14:textId="77777777" w:rsidR="008929B1" w:rsidRDefault="00296016">
            <w:pPr>
              <w:pStyle w:val="100"/>
              <w:jc w:val="left"/>
              <w:rPr>
                <w:strike/>
                <w:szCs w:val="20"/>
                <w:highlight w:val="red"/>
              </w:rPr>
            </w:pPr>
            <w:r>
              <w:rPr>
                <w:szCs w:val="20"/>
              </w:rPr>
              <w:t>object</w:t>
            </w:r>
          </w:p>
        </w:tc>
        <w:tc>
          <w:tcPr>
            <w:tcW w:w="895" w:type="pct"/>
          </w:tcPr>
          <w:p w14:paraId="5D83427A" w14:textId="77777777" w:rsidR="008929B1" w:rsidRDefault="008929B1">
            <w:pPr>
              <w:pStyle w:val="100"/>
              <w:jc w:val="left"/>
              <w:rPr>
                <w:szCs w:val="20"/>
              </w:rPr>
            </w:pPr>
          </w:p>
        </w:tc>
        <w:tc>
          <w:tcPr>
            <w:tcW w:w="902" w:type="pct"/>
          </w:tcPr>
          <w:p w14:paraId="0F9A295A" w14:textId="77777777" w:rsidR="008929B1" w:rsidRDefault="008929B1">
            <w:pPr>
              <w:pStyle w:val="103"/>
              <w:rPr>
                <w:szCs w:val="20"/>
              </w:rPr>
            </w:pPr>
          </w:p>
        </w:tc>
      </w:tr>
      <w:tr w:rsidR="008929B1" w14:paraId="154FDEB8" w14:textId="77777777">
        <w:trPr>
          <w:gridAfter w:val="1"/>
          <w:wAfter w:w="3" w:type="pct"/>
          <w:trHeight w:val="454"/>
        </w:trPr>
        <w:tc>
          <w:tcPr>
            <w:tcW w:w="234" w:type="pct"/>
          </w:tcPr>
          <w:p w14:paraId="7C9EBAD2" w14:textId="77777777" w:rsidR="008929B1" w:rsidRDefault="00296016">
            <w:pPr>
              <w:pStyle w:val="100"/>
              <w:jc w:val="left"/>
              <w:rPr>
                <w:szCs w:val="20"/>
              </w:rPr>
            </w:pPr>
            <w:r>
              <w:rPr>
                <w:szCs w:val="20"/>
              </w:rPr>
              <w:t>4.1.13.1</w:t>
            </w:r>
          </w:p>
        </w:tc>
        <w:tc>
          <w:tcPr>
            <w:tcW w:w="376" w:type="pct"/>
          </w:tcPr>
          <w:p w14:paraId="7071F416" w14:textId="77777777" w:rsidR="008929B1" w:rsidRDefault="00296016">
            <w:pPr>
              <w:pStyle w:val="100"/>
              <w:jc w:val="left"/>
              <w:rPr>
                <w:szCs w:val="20"/>
                <w:lang w:val="en-US"/>
              </w:rPr>
            </w:pPr>
            <w:r>
              <w:rPr>
                <w:szCs w:val="20"/>
                <w:lang w:val="en-US"/>
              </w:rPr>
              <w:t>///</w:t>
            </w:r>
            <w:r>
              <w:rPr>
                <w:szCs w:val="20"/>
              </w:rPr>
              <w:t xml:space="preserve"> instrumentalResearchCop</w:t>
            </w:r>
            <w:r>
              <w:rPr>
                <w:szCs w:val="20"/>
                <w:lang w:val="en-US"/>
              </w:rPr>
              <w:t>ies</w:t>
            </w:r>
          </w:p>
        </w:tc>
        <w:tc>
          <w:tcPr>
            <w:tcW w:w="613" w:type="pct"/>
          </w:tcPr>
          <w:p w14:paraId="5EADDC1D" w14:textId="77777777" w:rsidR="008929B1" w:rsidRDefault="00296016">
            <w:pPr>
              <w:pStyle w:val="100"/>
              <w:jc w:val="left"/>
              <w:rPr>
                <w:szCs w:val="20"/>
              </w:rPr>
            </w:pPr>
            <w:r>
              <w:rPr>
                <w:szCs w:val="20"/>
              </w:rPr>
              <w:t>instrumentalResearchCopy</w:t>
            </w:r>
          </w:p>
        </w:tc>
        <w:tc>
          <w:tcPr>
            <w:tcW w:w="471" w:type="pct"/>
          </w:tcPr>
          <w:p w14:paraId="4EE22292" w14:textId="77777777" w:rsidR="008929B1" w:rsidRDefault="00296016">
            <w:pPr>
              <w:pStyle w:val="103"/>
              <w:rPr>
                <w:szCs w:val="20"/>
              </w:rPr>
            </w:pPr>
            <w:r>
              <w:rPr>
                <w:szCs w:val="20"/>
              </w:rPr>
              <w:t>1..*</w:t>
            </w:r>
          </w:p>
        </w:tc>
        <w:tc>
          <w:tcPr>
            <w:tcW w:w="1130" w:type="pct"/>
          </w:tcPr>
          <w:p w14:paraId="5455134E" w14:textId="77777777" w:rsidR="008929B1" w:rsidRDefault="00296016">
            <w:pPr>
              <w:pStyle w:val="100"/>
              <w:jc w:val="left"/>
              <w:rPr>
                <w:szCs w:val="20"/>
              </w:rPr>
            </w:pPr>
            <w:r>
              <w:rPr>
                <w:szCs w:val="20"/>
              </w:rPr>
              <w:t>Копия инструментальных исследований</w:t>
            </w:r>
            <w:r>
              <w:rPr>
                <w:szCs w:val="20"/>
              </w:rPr>
              <w:br/>
              <w:t>ИД СЭМД</w:t>
            </w:r>
          </w:p>
        </w:tc>
        <w:tc>
          <w:tcPr>
            <w:tcW w:w="376" w:type="pct"/>
          </w:tcPr>
          <w:p w14:paraId="5ED27020" w14:textId="77777777" w:rsidR="008929B1" w:rsidRDefault="00296016">
            <w:pPr>
              <w:pStyle w:val="100"/>
              <w:jc w:val="left"/>
              <w:rPr>
                <w:szCs w:val="20"/>
              </w:rPr>
            </w:pPr>
            <w:r>
              <w:rPr>
                <w:strike/>
                <w:szCs w:val="20"/>
                <w:highlight w:val="red"/>
              </w:rPr>
              <w:br/>
            </w:r>
            <w:r>
              <w:rPr>
                <w:strike/>
                <w:szCs w:val="20"/>
                <w:highlight w:val="red"/>
              </w:rPr>
              <w:br/>
            </w:r>
            <w:r>
              <w:rPr>
                <w:szCs w:val="20"/>
              </w:rPr>
              <w:t>string</w:t>
            </w:r>
          </w:p>
        </w:tc>
        <w:tc>
          <w:tcPr>
            <w:tcW w:w="895" w:type="pct"/>
          </w:tcPr>
          <w:p w14:paraId="4A245ED4" w14:textId="77777777" w:rsidR="008929B1" w:rsidRDefault="00296016">
            <w:pPr>
              <w:pStyle w:val="100"/>
              <w:jc w:val="left"/>
              <w:rPr>
                <w:szCs w:val="20"/>
              </w:rPr>
            </w:pPr>
            <w:r>
              <w:rPr>
                <w:szCs w:val="20"/>
              </w:rPr>
              <w:t>РЭМД ЕГИСЗ</w:t>
            </w:r>
          </w:p>
        </w:tc>
        <w:tc>
          <w:tcPr>
            <w:tcW w:w="902" w:type="pct"/>
          </w:tcPr>
          <w:p w14:paraId="7056D7BC" w14:textId="77777777" w:rsidR="008929B1" w:rsidRDefault="00296016">
            <w:pPr>
              <w:pStyle w:val="100"/>
              <w:jc w:val="left"/>
              <w:rPr>
                <w:szCs w:val="20"/>
              </w:rPr>
            </w:pPr>
            <w:r>
              <w:rPr>
                <w:szCs w:val="20"/>
              </w:rPr>
              <w:t xml:space="preserve">Пример вида СЭМД, идетификатор которого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4E9F36A4" w14:textId="77777777" w:rsidR="008929B1" w:rsidRDefault="008929B1">
            <w:pPr>
              <w:pStyle w:val="100"/>
              <w:jc w:val="left"/>
              <w:rPr>
                <w:szCs w:val="20"/>
              </w:rPr>
            </w:pPr>
          </w:p>
          <w:p w14:paraId="4D00086B" w14:textId="77777777" w:rsidR="008929B1" w:rsidRDefault="00296016">
            <w:pPr>
              <w:pStyle w:val="103"/>
              <w:rPr>
                <w:szCs w:val="20"/>
              </w:rPr>
            </w:pPr>
            <w:r>
              <w:rPr>
                <w:szCs w:val="20"/>
              </w:rPr>
              <w:t xml:space="preserve">17-Протокол инструментального исследования </w:t>
            </w:r>
          </w:p>
        </w:tc>
      </w:tr>
      <w:tr w:rsidR="008929B1" w14:paraId="2100A27B" w14:textId="77777777">
        <w:trPr>
          <w:gridAfter w:val="1"/>
          <w:wAfter w:w="3" w:type="pct"/>
          <w:trHeight w:val="454"/>
        </w:trPr>
        <w:tc>
          <w:tcPr>
            <w:tcW w:w="234" w:type="pct"/>
          </w:tcPr>
          <w:p w14:paraId="341FF743" w14:textId="77777777" w:rsidR="008929B1" w:rsidRDefault="00296016">
            <w:pPr>
              <w:pStyle w:val="100"/>
              <w:jc w:val="left"/>
              <w:rPr>
                <w:szCs w:val="20"/>
              </w:rPr>
            </w:pPr>
            <w:r>
              <w:rPr>
                <w:szCs w:val="20"/>
              </w:rPr>
              <w:lastRenderedPageBreak/>
              <w:t>4.1.14</w:t>
            </w:r>
          </w:p>
        </w:tc>
        <w:tc>
          <w:tcPr>
            <w:tcW w:w="376" w:type="pct"/>
          </w:tcPr>
          <w:p w14:paraId="495D8494" w14:textId="77777777" w:rsidR="008929B1" w:rsidRDefault="008929B1">
            <w:pPr>
              <w:pStyle w:val="100"/>
              <w:jc w:val="left"/>
              <w:rPr>
                <w:szCs w:val="20"/>
              </w:rPr>
            </w:pPr>
          </w:p>
        </w:tc>
        <w:tc>
          <w:tcPr>
            <w:tcW w:w="613" w:type="pct"/>
          </w:tcPr>
          <w:p w14:paraId="23B4074C" w14:textId="77777777" w:rsidR="008929B1" w:rsidRDefault="00296016">
            <w:pPr>
              <w:pStyle w:val="100"/>
              <w:jc w:val="left"/>
              <w:rPr>
                <w:szCs w:val="20"/>
              </w:rPr>
            </w:pPr>
            <w:r>
              <w:rPr>
                <w:szCs w:val="20"/>
              </w:rPr>
              <w:t>noticeCardCopy</w:t>
            </w:r>
          </w:p>
        </w:tc>
        <w:tc>
          <w:tcPr>
            <w:tcW w:w="471" w:type="pct"/>
          </w:tcPr>
          <w:p w14:paraId="4C88A6CE" w14:textId="77777777" w:rsidR="008929B1" w:rsidRDefault="00296016">
            <w:pPr>
              <w:pStyle w:val="103"/>
              <w:rPr>
                <w:szCs w:val="20"/>
              </w:rPr>
            </w:pPr>
            <w:r>
              <w:rPr>
                <w:szCs w:val="20"/>
              </w:rPr>
              <w:t>Н</w:t>
            </w:r>
          </w:p>
        </w:tc>
        <w:tc>
          <w:tcPr>
            <w:tcW w:w="1130" w:type="pct"/>
          </w:tcPr>
          <w:p w14:paraId="31740F85" w14:textId="77777777" w:rsidR="008929B1" w:rsidRDefault="00296016">
            <w:pPr>
              <w:pStyle w:val="100"/>
              <w:jc w:val="left"/>
              <w:rPr>
                <w:szCs w:val="20"/>
              </w:rPr>
            </w:pPr>
            <w:r>
              <w:rPr>
                <w:szCs w:val="20"/>
              </w:rPr>
              <w:t>Признак наличия копии карты извещения, направленная в РЗН, о развитии неблагоприятной побочной реакции или неэффективности Лекарственного препарата</w:t>
            </w:r>
            <w:r>
              <w:rPr>
                <w:szCs w:val="20"/>
              </w:rPr>
              <w:br/>
            </w:r>
          </w:p>
        </w:tc>
        <w:tc>
          <w:tcPr>
            <w:tcW w:w="376" w:type="pct"/>
          </w:tcPr>
          <w:p w14:paraId="4C841D42" w14:textId="77777777" w:rsidR="008929B1" w:rsidRDefault="00296016">
            <w:pPr>
              <w:pStyle w:val="100"/>
              <w:jc w:val="left"/>
              <w:rPr>
                <w:szCs w:val="20"/>
              </w:rPr>
            </w:pPr>
            <w:r>
              <w:rPr>
                <w:strike/>
                <w:szCs w:val="20"/>
                <w:highlight w:val="red"/>
              </w:rPr>
              <w:br/>
            </w:r>
            <w:r>
              <w:rPr>
                <w:strike/>
                <w:szCs w:val="20"/>
                <w:highlight w:val="red"/>
              </w:rPr>
              <w:br/>
            </w:r>
            <w:r>
              <w:rPr>
                <w:szCs w:val="20"/>
              </w:rPr>
              <w:t>boolen</w:t>
            </w:r>
          </w:p>
        </w:tc>
        <w:tc>
          <w:tcPr>
            <w:tcW w:w="895" w:type="pct"/>
          </w:tcPr>
          <w:p w14:paraId="036352CF" w14:textId="77777777" w:rsidR="008929B1" w:rsidRDefault="008929B1">
            <w:pPr>
              <w:pStyle w:val="100"/>
              <w:jc w:val="left"/>
              <w:rPr>
                <w:szCs w:val="20"/>
              </w:rPr>
            </w:pPr>
          </w:p>
        </w:tc>
        <w:tc>
          <w:tcPr>
            <w:tcW w:w="902" w:type="pct"/>
          </w:tcPr>
          <w:p w14:paraId="146C7CE9" w14:textId="77777777" w:rsidR="008929B1" w:rsidRDefault="008929B1">
            <w:pPr>
              <w:pStyle w:val="103"/>
              <w:rPr>
                <w:szCs w:val="20"/>
              </w:rPr>
            </w:pPr>
          </w:p>
        </w:tc>
      </w:tr>
      <w:tr w:rsidR="008929B1" w14:paraId="347B1510" w14:textId="77777777">
        <w:trPr>
          <w:gridAfter w:val="1"/>
          <w:wAfter w:w="3" w:type="pct"/>
          <w:trHeight w:val="454"/>
        </w:trPr>
        <w:tc>
          <w:tcPr>
            <w:tcW w:w="234" w:type="pct"/>
          </w:tcPr>
          <w:p w14:paraId="30660620" w14:textId="77777777" w:rsidR="008929B1" w:rsidRDefault="00296016">
            <w:pPr>
              <w:pStyle w:val="100"/>
              <w:jc w:val="left"/>
              <w:rPr>
                <w:szCs w:val="20"/>
              </w:rPr>
            </w:pPr>
            <w:r>
              <w:rPr>
                <w:szCs w:val="20"/>
              </w:rPr>
              <w:t>4.1.15</w:t>
            </w:r>
          </w:p>
        </w:tc>
        <w:tc>
          <w:tcPr>
            <w:tcW w:w="376" w:type="pct"/>
          </w:tcPr>
          <w:p w14:paraId="5505D15D" w14:textId="77777777" w:rsidR="008929B1" w:rsidRDefault="00296016">
            <w:pPr>
              <w:pStyle w:val="100"/>
              <w:jc w:val="left"/>
              <w:rPr>
                <w:szCs w:val="20"/>
              </w:rPr>
            </w:pPr>
            <w:r>
              <w:rPr>
                <w:szCs w:val="20"/>
              </w:rPr>
              <w:t>members///</w:t>
            </w:r>
          </w:p>
        </w:tc>
        <w:tc>
          <w:tcPr>
            <w:tcW w:w="613" w:type="pct"/>
          </w:tcPr>
          <w:p w14:paraId="5B3DD186" w14:textId="77777777" w:rsidR="008929B1" w:rsidRDefault="008929B1">
            <w:pPr>
              <w:pStyle w:val="100"/>
              <w:jc w:val="left"/>
              <w:rPr>
                <w:szCs w:val="20"/>
              </w:rPr>
            </w:pPr>
          </w:p>
        </w:tc>
        <w:tc>
          <w:tcPr>
            <w:tcW w:w="471" w:type="pct"/>
          </w:tcPr>
          <w:p w14:paraId="6D9BDB5E" w14:textId="77777777" w:rsidR="008929B1" w:rsidRDefault="00296016">
            <w:pPr>
              <w:pStyle w:val="103"/>
              <w:rPr>
                <w:szCs w:val="20"/>
              </w:rPr>
            </w:pPr>
            <w:r>
              <w:rPr>
                <w:szCs w:val="20"/>
              </w:rPr>
              <w:t>Н</w:t>
            </w:r>
          </w:p>
        </w:tc>
        <w:tc>
          <w:tcPr>
            <w:tcW w:w="1130" w:type="pct"/>
          </w:tcPr>
          <w:p w14:paraId="0F3B8F40" w14:textId="77777777" w:rsidR="008929B1" w:rsidRDefault="00296016">
            <w:pPr>
              <w:pStyle w:val="100"/>
              <w:jc w:val="left"/>
              <w:rPr>
                <w:szCs w:val="20"/>
              </w:rPr>
            </w:pPr>
            <w:r>
              <w:rPr>
                <w:szCs w:val="20"/>
              </w:rPr>
              <w:t>Члены комиссии</w:t>
            </w:r>
          </w:p>
        </w:tc>
        <w:tc>
          <w:tcPr>
            <w:tcW w:w="376" w:type="pct"/>
          </w:tcPr>
          <w:p w14:paraId="7AF34584" w14:textId="77777777" w:rsidR="008929B1" w:rsidRDefault="00296016">
            <w:pPr>
              <w:pStyle w:val="100"/>
              <w:jc w:val="left"/>
              <w:rPr>
                <w:szCs w:val="20"/>
              </w:rPr>
            </w:pPr>
            <w:r>
              <w:rPr>
                <w:szCs w:val="20"/>
              </w:rPr>
              <w:t>object</w:t>
            </w:r>
          </w:p>
        </w:tc>
        <w:tc>
          <w:tcPr>
            <w:tcW w:w="895" w:type="pct"/>
          </w:tcPr>
          <w:p w14:paraId="61BECCCA" w14:textId="77777777" w:rsidR="008929B1" w:rsidRDefault="008929B1">
            <w:pPr>
              <w:pStyle w:val="100"/>
              <w:jc w:val="left"/>
              <w:rPr>
                <w:szCs w:val="20"/>
              </w:rPr>
            </w:pPr>
          </w:p>
        </w:tc>
        <w:tc>
          <w:tcPr>
            <w:tcW w:w="902" w:type="pct"/>
          </w:tcPr>
          <w:p w14:paraId="6FC35AB0" w14:textId="77777777" w:rsidR="008929B1" w:rsidRDefault="008929B1">
            <w:pPr>
              <w:pStyle w:val="103"/>
              <w:rPr>
                <w:szCs w:val="20"/>
              </w:rPr>
            </w:pPr>
          </w:p>
        </w:tc>
      </w:tr>
      <w:tr w:rsidR="008929B1" w14:paraId="087709AB" w14:textId="77777777">
        <w:trPr>
          <w:gridAfter w:val="1"/>
          <w:wAfter w:w="3" w:type="pct"/>
          <w:trHeight w:val="454"/>
        </w:trPr>
        <w:tc>
          <w:tcPr>
            <w:tcW w:w="234" w:type="pct"/>
          </w:tcPr>
          <w:p w14:paraId="70E3DBDA" w14:textId="77777777" w:rsidR="008929B1" w:rsidRDefault="00296016">
            <w:pPr>
              <w:pStyle w:val="100"/>
              <w:jc w:val="left"/>
              <w:rPr>
                <w:szCs w:val="20"/>
              </w:rPr>
            </w:pPr>
            <w:r>
              <w:rPr>
                <w:szCs w:val="20"/>
              </w:rPr>
              <w:t>4.1.15.1</w:t>
            </w:r>
          </w:p>
        </w:tc>
        <w:tc>
          <w:tcPr>
            <w:tcW w:w="376" w:type="pct"/>
          </w:tcPr>
          <w:p w14:paraId="7076409D" w14:textId="77777777" w:rsidR="008929B1" w:rsidRDefault="00296016">
            <w:pPr>
              <w:pStyle w:val="100"/>
              <w:jc w:val="left"/>
              <w:rPr>
                <w:szCs w:val="20"/>
              </w:rPr>
            </w:pPr>
            <w:r>
              <w:rPr>
                <w:szCs w:val="20"/>
              </w:rPr>
              <w:t>member/////</w:t>
            </w:r>
          </w:p>
          <w:p w14:paraId="0399C225" w14:textId="77777777" w:rsidR="008929B1" w:rsidRDefault="00296016">
            <w:pPr>
              <w:pStyle w:val="100"/>
              <w:jc w:val="left"/>
              <w:rPr>
                <w:szCs w:val="20"/>
              </w:rPr>
            </w:pPr>
            <w:r>
              <w:rPr>
                <w:i/>
                <w:iCs/>
                <w:sz w:val="16"/>
                <w:szCs w:val="16"/>
                <w:lang w:val="en-US"/>
              </w:rPr>
              <w:t>tns:ExternalPerson</w:t>
            </w:r>
          </w:p>
        </w:tc>
        <w:tc>
          <w:tcPr>
            <w:tcW w:w="613" w:type="pct"/>
          </w:tcPr>
          <w:p w14:paraId="3CB9C9B4" w14:textId="77777777" w:rsidR="008929B1" w:rsidRDefault="008929B1">
            <w:pPr>
              <w:pStyle w:val="100"/>
              <w:jc w:val="left"/>
              <w:rPr>
                <w:szCs w:val="20"/>
              </w:rPr>
            </w:pPr>
          </w:p>
        </w:tc>
        <w:tc>
          <w:tcPr>
            <w:tcW w:w="471" w:type="pct"/>
          </w:tcPr>
          <w:p w14:paraId="3E7BC413" w14:textId="77777777" w:rsidR="008929B1" w:rsidRDefault="00296016">
            <w:pPr>
              <w:pStyle w:val="103"/>
              <w:rPr>
                <w:szCs w:val="20"/>
              </w:rPr>
            </w:pPr>
            <w:r>
              <w:rPr>
                <w:szCs w:val="20"/>
              </w:rPr>
              <w:t>0-4</w:t>
            </w:r>
          </w:p>
        </w:tc>
        <w:tc>
          <w:tcPr>
            <w:tcW w:w="1130" w:type="pct"/>
          </w:tcPr>
          <w:p w14:paraId="2D1DE3E5" w14:textId="77777777" w:rsidR="008929B1" w:rsidRDefault="00296016">
            <w:pPr>
              <w:pStyle w:val="100"/>
              <w:jc w:val="left"/>
              <w:rPr>
                <w:szCs w:val="20"/>
              </w:rPr>
            </w:pPr>
            <w:r>
              <w:rPr>
                <w:szCs w:val="20"/>
              </w:rPr>
              <w:t>Член комиссии №1</w:t>
            </w:r>
          </w:p>
        </w:tc>
        <w:tc>
          <w:tcPr>
            <w:tcW w:w="376" w:type="pct"/>
          </w:tcPr>
          <w:p w14:paraId="6EBC9D9B" w14:textId="77777777" w:rsidR="008929B1" w:rsidRDefault="00296016">
            <w:pPr>
              <w:pStyle w:val="100"/>
              <w:jc w:val="left"/>
              <w:rPr>
                <w:szCs w:val="20"/>
              </w:rPr>
            </w:pPr>
            <w:r>
              <w:rPr>
                <w:szCs w:val="20"/>
              </w:rPr>
              <w:t>object</w:t>
            </w:r>
          </w:p>
        </w:tc>
        <w:tc>
          <w:tcPr>
            <w:tcW w:w="895" w:type="pct"/>
          </w:tcPr>
          <w:p w14:paraId="54F74635" w14:textId="77777777" w:rsidR="008929B1" w:rsidRDefault="008929B1">
            <w:pPr>
              <w:pStyle w:val="100"/>
              <w:jc w:val="left"/>
              <w:rPr>
                <w:szCs w:val="20"/>
              </w:rPr>
            </w:pPr>
          </w:p>
        </w:tc>
        <w:tc>
          <w:tcPr>
            <w:tcW w:w="902" w:type="pct"/>
          </w:tcPr>
          <w:p w14:paraId="2D4D45AF" w14:textId="77777777" w:rsidR="008929B1" w:rsidRDefault="008929B1">
            <w:pPr>
              <w:pStyle w:val="103"/>
              <w:rPr>
                <w:szCs w:val="20"/>
              </w:rPr>
            </w:pPr>
          </w:p>
        </w:tc>
      </w:tr>
      <w:tr w:rsidR="008929B1" w14:paraId="1701E5A8" w14:textId="77777777">
        <w:trPr>
          <w:gridAfter w:val="1"/>
          <w:wAfter w:w="3" w:type="pct"/>
          <w:trHeight w:val="454"/>
        </w:trPr>
        <w:tc>
          <w:tcPr>
            <w:tcW w:w="234" w:type="pct"/>
          </w:tcPr>
          <w:p w14:paraId="59BA9659" w14:textId="77777777" w:rsidR="008929B1" w:rsidRDefault="00296016">
            <w:pPr>
              <w:pStyle w:val="100"/>
              <w:jc w:val="left"/>
              <w:rPr>
                <w:szCs w:val="20"/>
              </w:rPr>
            </w:pPr>
            <w:r>
              <w:rPr>
                <w:szCs w:val="20"/>
              </w:rPr>
              <w:t>4.1.15.1.1</w:t>
            </w:r>
          </w:p>
        </w:tc>
        <w:tc>
          <w:tcPr>
            <w:tcW w:w="376" w:type="pct"/>
          </w:tcPr>
          <w:p w14:paraId="6626BB22" w14:textId="77777777" w:rsidR="008929B1" w:rsidRDefault="008929B1">
            <w:pPr>
              <w:pStyle w:val="100"/>
              <w:jc w:val="left"/>
              <w:rPr>
                <w:szCs w:val="20"/>
              </w:rPr>
            </w:pPr>
          </w:p>
        </w:tc>
        <w:tc>
          <w:tcPr>
            <w:tcW w:w="613" w:type="pct"/>
          </w:tcPr>
          <w:p w14:paraId="76E5E948" w14:textId="77777777" w:rsidR="008929B1" w:rsidRDefault="00296016">
            <w:pPr>
              <w:pStyle w:val="100"/>
              <w:jc w:val="left"/>
              <w:rPr>
                <w:szCs w:val="20"/>
              </w:rPr>
            </w:pPr>
            <w:r>
              <w:rPr>
                <w:szCs w:val="20"/>
                <w:lang w:val="en-US"/>
              </w:rPr>
              <w:t>personFullName</w:t>
            </w:r>
          </w:p>
        </w:tc>
        <w:tc>
          <w:tcPr>
            <w:tcW w:w="471" w:type="pct"/>
          </w:tcPr>
          <w:p w14:paraId="6D335881" w14:textId="77777777" w:rsidR="008929B1" w:rsidRDefault="00296016">
            <w:pPr>
              <w:pStyle w:val="103"/>
              <w:rPr>
                <w:szCs w:val="20"/>
              </w:rPr>
            </w:pPr>
            <w:r>
              <w:rPr>
                <w:szCs w:val="20"/>
              </w:rPr>
              <w:t>УО, если не заполнено personCardId</w:t>
            </w:r>
          </w:p>
        </w:tc>
        <w:tc>
          <w:tcPr>
            <w:tcW w:w="1130" w:type="pct"/>
          </w:tcPr>
          <w:p w14:paraId="65D735B0" w14:textId="77777777" w:rsidR="008929B1" w:rsidRDefault="00296016">
            <w:pPr>
              <w:pStyle w:val="100"/>
              <w:jc w:val="left"/>
              <w:rPr>
                <w:szCs w:val="20"/>
              </w:rPr>
            </w:pPr>
            <w:r>
              <w:rPr>
                <w:szCs w:val="20"/>
              </w:rPr>
              <w:t>ФИО члена комиссии</w:t>
            </w:r>
          </w:p>
        </w:tc>
        <w:tc>
          <w:tcPr>
            <w:tcW w:w="376" w:type="pct"/>
          </w:tcPr>
          <w:p w14:paraId="0C337F47" w14:textId="77777777" w:rsidR="008929B1" w:rsidRDefault="00296016">
            <w:pPr>
              <w:pStyle w:val="100"/>
              <w:jc w:val="left"/>
              <w:rPr>
                <w:szCs w:val="20"/>
              </w:rPr>
            </w:pPr>
            <w:r>
              <w:rPr>
                <w:szCs w:val="20"/>
              </w:rPr>
              <w:t>string</w:t>
            </w:r>
          </w:p>
        </w:tc>
        <w:tc>
          <w:tcPr>
            <w:tcW w:w="895" w:type="pct"/>
          </w:tcPr>
          <w:p w14:paraId="2EA66E35" w14:textId="77777777" w:rsidR="008929B1" w:rsidRDefault="008929B1">
            <w:pPr>
              <w:pStyle w:val="100"/>
              <w:jc w:val="left"/>
              <w:rPr>
                <w:szCs w:val="20"/>
              </w:rPr>
            </w:pPr>
          </w:p>
        </w:tc>
        <w:tc>
          <w:tcPr>
            <w:tcW w:w="902" w:type="pct"/>
          </w:tcPr>
          <w:p w14:paraId="41DEAF8F" w14:textId="77777777" w:rsidR="008929B1" w:rsidRDefault="008929B1">
            <w:pPr>
              <w:pStyle w:val="103"/>
              <w:rPr>
                <w:szCs w:val="20"/>
              </w:rPr>
            </w:pPr>
          </w:p>
        </w:tc>
      </w:tr>
      <w:tr w:rsidR="008929B1" w14:paraId="4B9AEA3E" w14:textId="77777777">
        <w:trPr>
          <w:gridAfter w:val="1"/>
          <w:wAfter w:w="3" w:type="pct"/>
          <w:trHeight w:val="454"/>
        </w:trPr>
        <w:tc>
          <w:tcPr>
            <w:tcW w:w="234" w:type="pct"/>
          </w:tcPr>
          <w:p w14:paraId="3ED4164E" w14:textId="77777777" w:rsidR="008929B1" w:rsidRDefault="00296016">
            <w:pPr>
              <w:pStyle w:val="100"/>
              <w:jc w:val="left"/>
              <w:rPr>
                <w:szCs w:val="20"/>
              </w:rPr>
            </w:pPr>
            <w:r>
              <w:rPr>
                <w:szCs w:val="20"/>
              </w:rPr>
              <w:t>4.1.15.1.2</w:t>
            </w:r>
          </w:p>
        </w:tc>
        <w:tc>
          <w:tcPr>
            <w:tcW w:w="376" w:type="pct"/>
          </w:tcPr>
          <w:p w14:paraId="6968719F" w14:textId="77777777" w:rsidR="008929B1" w:rsidRDefault="008929B1">
            <w:pPr>
              <w:pStyle w:val="100"/>
              <w:jc w:val="left"/>
              <w:rPr>
                <w:szCs w:val="20"/>
              </w:rPr>
            </w:pPr>
          </w:p>
        </w:tc>
        <w:tc>
          <w:tcPr>
            <w:tcW w:w="613" w:type="pct"/>
          </w:tcPr>
          <w:p w14:paraId="66DBBEF2" w14:textId="77777777" w:rsidR="008929B1" w:rsidRDefault="00296016">
            <w:pPr>
              <w:pStyle w:val="100"/>
              <w:jc w:val="left"/>
              <w:rPr>
                <w:szCs w:val="20"/>
              </w:rPr>
            </w:pPr>
            <w:r>
              <w:rPr>
                <w:szCs w:val="20"/>
              </w:rPr>
              <w:t>postPositionName</w:t>
            </w:r>
          </w:p>
        </w:tc>
        <w:tc>
          <w:tcPr>
            <w:tcW w:w="471" w:type="pct"/>
          </w:tcPr>
          <w:p w14:paraId="1739301E" w14:textId="77777777" w:rsidR="008929B1" w:rsidRDefault="00296016">
            <w:pPr>
              <w:pStyle w:val="103"/>
              <w:rPr>
                <w:szCs w:val="20"/>
              </w:rPr>
            </w:pPr>
            <w:r>
              <w:rPr>
                <w:szCs w:val="20"/>
              </w:rPr>
              <w:t>УО, если не заполнено personCardId</w:t>
            </w:r>
          </w:p>
        </w:tc>
        <w:tc>
          <w:tcPr>
            <w:tcW w:w="1130" w:type="pct"/>
          </w:tcPr>
          <w:p w14:paraId="07F7BF73" w14:textId="77777777" w:rsidR="008929B1" w:rsidRDefault="00296016">
            <w:pPr>
              <w:pStyle w:val="100"/>
              <w:jc w:val="left"/>
              <w:rPr>
                <w:szCs w:val="20"/>
              </w:rPr>
            </w:pPr>
            <w:r>
              <w:rPr>
                <w:szCs w:val="20"/>
              </w:rPr>
              <w:t>Должность медработника</w:t>
            </w:r>
          </w:p>
        </w:tc>
        <w:tc>
          <w:tcPr>
            <w:tcW w:w="376" w:type="pct"/>
          </w:tcPr>
          <w:p w14:paraId="46785C5E" w14:textId="77777777" w:rsidR="008929B1" w:rsidRDefault="00296016">
            <w:pPr>
              <w:pStyle w:val="100"/>
              <w:jc w:val="left"/>
              <w:rPr>
                <w:szCs w:val="20"/>
              </w:rPr>
            </w:pPr>
            <w:r>
              <w:rPr>
                <w:szCs w:val="20"/>
              </w:rPr>
              <w:t>string</w:t>
            </w:r>
          </w:p>
        </w:tc>
        <w:tc>
          <w:tcPr>
            <w:tcW w:w="895" w:type="pct"/>
          </w:tcPr>
          <w:p w14:paraId="127C67D4" w14:textId="77777777" w:rsidR="008929B1" w:rsidRDefault="00296016">
            <w:pPr>
              <w:pStyle w:val="100"/>
              <w:jc w:val="left"/>
              <w:rPr>
                <w:szCs w:val="20"/>
              </w:rPr>
            </w:pPr>
            <w:r>
              <w:rPr>
                <w:szCs w:val="20"/>
              </w:rPr>
              <w:t>nsi.rosminzdrav  Номенклатура специальностей специалистов, имеющих медицинское и фармацевтическое образование -1.2.643.5.1.13.13.11.1066</w:t>
            </w:r>
          </w:p>
        </w:tc>
        <w:tc>
          <w:tcPr>
            <w:tcW w:w="902" w:type="pct"/>
          </w:tcPr>
          <w:p w14:paraId="49A7F626" w14:textId="77777777" w:rsidR="008929B1" w:rsidRDefault="008929B1">
            <w:pPr>
              <w:pStyle w:val="103"/>
              <w:rPr>
                <w:szCs w:val="20"/>
              </w:rPr>
            </w:pPr>
          </w:p>
        </w:tc>
      </w:tr>
      <w:tr w:rsidR="008929B1" w14:paraId="1FFB9805" w14:textId="77777777">
        <w:trPr>
          <w:gridAfter w:val="1"/>
          <w:wAfter w:w="3" w:type="pct"/>
          <w:trHeight w:val="454"/>
        </w:trPr>
        <w:tc>
          <w:tcPr>
            <w:tcW w:w="234" w:type="pct"/>
          </w:tcPr>
          <w:p w14:paraId="11192F95" w14:textId="77777777" w:rsidR="008929B1" w:rsidRDefault="00296016">
            <w:pPr>
              <w:pStyle w:val="100"/>
              <w:jc w:val="left"/>
              <w:rPr>
                <w:szCs w:val="20"/>
              </w:rPr>
            </w:pPr>
            <w:r>
              <w:rPr>
                <w:szCs w:val="20"/>
              </w:rPr>
              <w:t>4.1.15.1.3</w:t>
            </w:r>
          </w:p>
        </w:tc>
        <w:tc>
          <w:tcPr>
            <w:tcW w:w="376" w:type="pct"/>
          </w:tcPr>
          <w:p w14:paraId="0E431F8E" w14:textId="77777777" w:rsidR="008929B1" w:rsidRDefault="008929B1">
            <w:pPr>
              <w:pStyle w:val="100"/>
              <w:jc w:val="left"/>
              <w:rPr>
                <w:szCs w:val="20"/>
              </w:rPr>
            </w:pPr>
          </w:p>
        </w:tc>
        <w:tc>
          <w:tcPr>
            <w:tcW w:w="613" w:type="pct"/>
          </w:tcPr>
          <w:p w14:paraId="401E3572" w14:textId="77777777" w:rsidR="008929B1" w:rsidRDefault="00296016">
            <w:pPr>
              <w:pStyle w:val="100"/>
              <w:jc w:val="left"/>
              <w:rPr>
                <w:szCs w:val="20"/>
              </w:rPr>
            </w:pPr>
            <w:r>
              <w:rPr>
                <w:szCs w:val="20"/>
                <w:lang w:val="en-US"/>
              </w:rPr>
              <w:t>personCardId</w:t>
            </w:r>
          </w:p>
        </w:tc>
        <w:tc>
          <w:tcPr>
            <w:tcW w:w="471" w:type="pct"/>
          </w:tcPr>
          <w:p w14:paraId="61F52C5B" w14:textId="77777777" w:rsidR="008929B1" w:rsidRDefault="00296016">
            <w:pPr>
              <w:pStyle w:val="103"/>
              <w:rPr>
                <w:szCs w:val="20"/>
              </w:rPr>
            </w:pPr>
            <w:r>
              <w:rPr>
                <w:szCs w:val="20"/>
              </w:rPr>
              <w:t>Н</w:t>
            </w:r>
          </w:p>
        </w:tc>
        <w:tc>
          <w:tcPr>
            <w:tcW w:w="1130" w:type="pct"/>
          </w:tcPr>
          <w:p w14:paraId="15B38603" w14:textId="77777777" w:rsidR="008929B1" w:rsidRDefault="00296016">
            <w:pPr>
              <w:pStyle w:val="100"/>
              <w:jc w:val="left"/>
              <w:rPr>
                <w:szCs w:val="20"/>
              </w:rPr>
            </w:pPr>
            <w:r>
              <w:rPr>
                <w:szCs w:val="20"/>
              </w:rPr>
              <w:t>Занятость</w:t>
            </w:r>
            <w:r>
              <w:rPr>
                <w:szCs w:val="20"/>
                <w:lang w:val="en-US"/>
              </w:rPr>
              <w:t xml:space="preserve"> </w:t>
            </w:r>
            <w:r>
              <w:rPr>
                <w:szCs w:val="20"/>
              </w:rPr>
              <w:t>врача</w:t>
            </w:r>
          </w:p>
        </w:tc>
        <w:tc>
          <w:tcPr>
            <w:tcW w:w="376" w:type="pct"/>
          </w:tcPr>
          <w:p w14:paraId="2328EA99" w14:textId="77777777" w:rsidR="008929B1" w:rsidRDefault="00296016">
            <w:pPr>
              <w:pStyle w:val="100"/>
              <w:jc w:val="left"/>
              <w:rPr>
                <w:szCs w:val="20"/>
              </w:rPr>
            </w:pPr>
            <w:r>
              <w:rPr>
                <w:szCs w:val="20"/>
                <w:lang w:val="en-US"/>
              </w:rPr>
              <w:t>guid</w:t>
            </w:r>
          </w:p>
        </w:tc>
        <w:tc>
          <w:tcPr>
            <w:tcW w:w="895" w:type="pct"/>
          </w:tcPr>
          <w:p w14:paraId="73BCAA53" w14:textId="77777777" w:rsidR="008929B1" w:rsidRDefault="00296016">
            <w:pPr>
              <w:pStyle w:val="100"/>
              <w:shd w:val="clear" w:color="FFFFFF" w:themeColor="background1" w:fill="FFFFFF" w:themeFill="background1"/>
              <w:jc w:val="left"/>
              <w:rPr>
                <w:szCs w:val="20"/>
                <w:lang w:val="en-US"/>
              </w:rPr>
            </w:pPr>
            <w:r>
              <w:rPr>
                <w:szCs w:val="20"/>
              </w:rPr>
              <w:t>ФРМО</w:t>
            </w:r>
            <w:r>
              <w:rPr>
                <w:szCs w:val="20"/>
                <w:lang w:val="en-US"/>
              </w:rPr>
              <w:t>.</w:t>
            </w:r>
            <w:r>
              <w:rPr>
                <w:szCs w:val="20"/>
              </w:rPr>
              <w:t>Занятости</w:t>
            </w:r>
          </w:p>
          <w:p w14:paraId="27DF1B94" w14:textId="77777777" w:rsidR="008929B1" w:rsidRDefault="00296016">
            <w:pPr>
              <w:pStyle w:val="100"/>
              <w:shd w:val="clear" w:color="FFFFFF" w:themeColor="background1" w:fill="FFFFFF" w:themeFill="background1"/>
              <w:jc w:val="left"/>
              <w:rPr>
                <w:szCs w:val="20"/>
                <w:lang w:val="en-US"/>
              </w:rPr>
            </w:pPr>
            <w:r>
              <w:rPr>
                <w:szCs w:val="20"/>
                <w:lang w:val="en-US"/>
              </w:rPr>
              <w:t>persons\ person\ card\ cardId</w:t>
            </w:r>
          </w:p>
          <w:p w14:paraId="3531C61F" w14:textId="77777777" w:rsidR="008929B1" w:rsidRDefault="008929B1">
            <w:pPr>
              <w:pStyle w:val="100"/>
              <w:shd w:val="clear" w:color="FFFFFF" w:themeColor="background1" w:fill="FFFFFF" w:themeFill="background1"/>
              <w:jc w:val="left"/>
              <w:rPr>
                <w:szCs w:val="20"/>
                <w:lang w:val="en-US"/>
              </w:rPr>
            </w:pPr>
          </w:p>
          <w:p w14:paraId="518A666E" w14:textId="77777777" w:rsidR="008929B1" w:rsidRDefault="00296016">
            <w:pPr>
              <w:pStyle w:val="100"/>
              <w:jc w:val="left"/>
              <w:rPr>
                <w:szCs w:val="20"/>
              </w:rPr>
            </w:pPr>
            <w:r>
              <w:rPr>
                <w:szCs w:val="20"/>
              </w:rPr>
              <w:t>Идентификатор записи личного дела</w:t>
            </w:r>
          </w:p>
        </w:tc>
        <w:tc>
          <w:tcPr>
            <w:tcW w:w="902" w:type="pct"/>
          </w:tcPr>
          <w:p w14:paraId="45887BA1" w14:textId="77777777" w:rsidR="008929B1" w:rsidRDefault="008929B1">
            <w:pPr>
              <w:pStyle w:val="103"/>
              <w:rPr>
                <w:szCs w:val="20"/>
              </w:rPr>
            </w:pPr>
          </w:p>
        </w:tc>
      </w:tr>
      <w:tr w:rsidR="008929B1" w14:paraId="132129F3" w14:textId="77777777">
        <w:trPr>
          <w:gridAfter w:val="1"/>
          <w:wAfter w:w="3" w:type="pct"/>
          <w:trHeight w:val="454"/>
        </w:trPr>
        <w:tc>
          <w:tcPr>
            <w:tcW w:w="234" w:type="pct"/>
          </w:tcPr>
          <w:p w14:paraId="1203CB11" w14:textId="77777777" w:rsidR="008929B1" w:rsidRDefault="008929B1">
            <w:pPr>
              <w:pStyle w:val="100"/>
              <w:jc w:val="left"/>
              <w:rPr>
                <w:szCs w:val="20"/>
              </w:rPr>
            </w:pPr>
          </w:p>
        </w:tc>
        <w:tc>
          <w:tcPr>
            <w:tcW w:w="376" w:type="pct"/>
          </w:tcPr>
          <w:p w14:paraId="3691F716" w14:textId="77777777" w:rsidR="008929B1" w:rsidRDefault="00296016">
            <w:pPr>
              <w:pStyle w:val="100"/>
              <w:jc w:val="left"/>
              <w:rPr>
                <w:szCs w:val="20"/>
              </w:rPr>
            </w:pPr>
            <w:r>
              <w:rPr>
                <w:szCs w:val="20"/>
              </w:rPr>
              <w:t>////member</w:t>
            </w:r>
          </w:p>
          <w:p w14:paraId="18C0CB68" w14:textId="77777777" w:rsidR="008929B1" w:rsidRDefault="00296016">
            <w:pPr>
              <w:pStyle w:val="100"/>
              <w:jc w:val="left"/>
              <w:rPr>
                <w:szCs w:val="20"/>
              </w:rPr>
            </w:pPr>
            <w:r>
              <w:rPr>
                <w:szCs w:val="20"/>
              </w:rPr>
              <w:t>///members</w:t>
            </w:r>
          </w:p>
        </w:tc>
        <w:tc>
          <w:tcPr>
            <w:tcW w:w="613" w:type="pct"/>
          </w:tcPr>
          <w:p w14:paraId="3748020A" w14:textId="77777777" w:rsidR="008929B1" w:rsidRDefault="008929B1">
            <w:pPr>
              <w:pStyle w:val="100"/>
              <w:jc w:val="left"/>
              <w:rPr>
                <w:szCs w:val="20"/>
              </w:rPr>
            </w:pPr>
          </w:p>
        </w:tc>
        <w:tc>
          <w:tcPr>
            <w:tcW w:w="471" w:type="pct"/>
          </w:tcPr>
          <w:p w14:paraId="60830861" w14:textId="77777777" w:rsidR="008929B1" w:rsidRDefault="008929B1">
            <w:pPr>
              <w:pStyle w:val="103"/>
              <w:rPr>
                <w:szCs w:val="20"/>
              </w:rPr>
            </w:pPr>
          </w:p>
        </w:tc>
        <w:tc>
          <w:tcPr>
            <w:tcW w:w="1130" w:type="pct"/>
          </w:tcPr>
          <w:p w14:paraId="1DE56DC6" w14:textId="77777777" w:rsidR="008929B1" w:rsidRDefault="008929B1">
            <w:pPr>
              <w:pStyle w:val="100"/>
              <w:jc w:val="left"/>
              <w:rPr>
                <w:szCs w:val="20"/>
              </w:rPr>
            </w:pPr>
          </w:p>
        </w:tc>
        <w:tc>
          <w:tcPr>
            <w:tcW w:w="376" w:type="pct"/>
          </w:tcPr>
          <w:p w14:paraId="05B0F410" w14:textId="77777777" w:rsidR="008929B1" w:rsidRDefault="008929B1">
            <w:pPr>
              <w:pStyle w:val="100"/>
              <w:jc w:val="left"/>
              <w:rPr>
                <w:szCs w:val="20"/>
              </w:rPr>
            </w:pPr>
          </w:p>
        </w:tc>
        <w:tc>
          <w:tcPr>
            <w:tcW w:w="895" w:type="pct"/>
          </w:tcPr>
          <w:p w14:paraId="708FC6F4" w14:textId="77777777" w:rsidR="008929B1" w:rsidRDefault="008929B1">
            <w:pPr>
              <w:pStyle w:val="100"/>
              <w:jc w:val="left"/>
              <w:rPr>
                <w:szCs w:val="20"/>
              </w:rPr>
            </w:pPr>
          </w:p>
        </w:tc>
        <w:tc>
          <w:tcPr>
            <w:tcW w:w="902" w:type="pct"/>
          </w:tcPr>
          <w:p w14:paraId="56D060DF" w14:textId="77777777" w:rsidR="008929B1" w:rsidRDefault="008929B1">
            <w:pPr>
              <w:pStyle w:val="103"/>
              <w:rPr>
                <w:szCs w:val="20"/>
              </w:rPr>
            </w:pPr>
          </w:p>
        </w:tc>
      </w:tr>
      <w:tr w:rsidR="008929B1" w14:paraId="5410A789" w14:textId="77777777">
        <w:trPr>
          <w:gridAfter w:val="1"/>
          <w:wAfter w:w="3" w:type="pct"/>
          <w:trHeight w:val="454"/>
        </w:trPr>
        <w:tc>
          <w:tcPr>
            <w:tcW w:w="234" w:type="pct"/>
          </w:tcPr>
          <w:p w14:paraId="7A530812" w14:textId="77777777" w:rsidR="008929B1" w:rsidRDefault="008929B1">
            <w:pPr>
              <w:pStyle w:val="100"/>
              <w:jc w:val="left"/>
              <w:rPr>
                <w:szCs w:val="20"/>
              </w:rPr>
            </w:pPr>
          </w:p>
        </w:tc>
        <w:tc>
          <w:tcPr>
            <w:tcW w:w="376" w:type="pct"/>
          </w:tcPr>
          <w:p w14:paraId="5E698E9A" w14:textId="77777777" w:rsidR="008929B1" w:rsidRDefault="00296016">
            <w:pPr>
              <w:pStyle w:val="100"/>
              <w:jc w:val="left"/>
              <w:rPr>
                <w:szCs w:val="20"/>
              </w:rPr>
            </w:pPr>
            <w:r>
              <w:rPr>
                <w:szCs w:val="20"/>
              </w:rPr>
              <w:t>//</w:t>
            </w:r>
          </w:p>
        </w:tc>
        <w:tc>
          <w:tcPr>
            <w:tcW w:w="613" w:type="pct"/>
          </w:tcPr>
          <w:p w14:paraId="129091B9" w14:textId="77777777" w:rsidR="008929B1" w:rsidRDefault="00296016">
            <w:pPr>
              <w:pStyle w:val="100"/>
              <w:jc w:val="left"/>
              <w:rPr>
                <w:szCs w:val="20"/>
              </w:rPr>
            </w:pPr>
            <w:r>
              <w:rPr>
                <w:szCs w:val="20"/>
              </w:rPr>
              <w:t>councilProtocolId</w:t>
            </w:r>
          </w:p>
        </w:tc>
        <w:tc>
          <w:tcPr>
            <w:tcW w:w="471" w:type="pct"/>
          </w:tcPr>
          <w:p w14:paraId="4F332FA3" w14:textId="77777777" w:rsidR="008929B1" w:rsidRDefault="00296016">
            <w:pPr>
              <w:pStyle w:val="103"/>
              <w:rPr>
                <w:szCs w:val="20"/>
              </w:rPr>
            </w:pPr>
            <w:r>
              <w:rPr>
                <w:szCs w:val="20"/>
              </w:rPr>
              <w:t>Н</w:t>
            </w:r>
          </w:p>
        </w:tc>
        <w:tc>
          <w:tcPr>
            <w:tcW w:w="1130" w:type="pct"/>
          </w:tcPr>
          <w:p w14:paraId="79B75A5A" w14:textId="77777777" w:rsidR="008929B1" w:rsidRDefault="00296016">
            <w:pPr>
              <w:pStyle w:val="100"/>
              <w:jc w:val="left"/>
              <w:rPr>
                <w:szCs w:val="20"/>
              </w:rPr>
            </w:pPr>
            <w:r>
              <w:rPr>
                <w:szCs w:val="20"/>
              </w:rPr>
              <w:t xml:space="preserve">Идентификатор электронного документа «Протокол консилиума </w:t>
            </w:r>
            <w:r>
              <w:rPr>
                <w:szCs w:val="20"/>
              </w:rPr>
              <w:lastRenderedPageBreak/>
              <w:t>врачей (онкологического)» (идентификатор СЭМД OID 190)</w:t>
            </w:r>
          </w:p>
        </w:tc>
        <w:tc>
          <w:tcPr>
            <w:tcW w:w="376" w:type="pct"/>
          </w:tcPr>
          <w:p w14:paraId="0A121C3E" w14:textId="77777777" w:rsidR="008929B1" w:rsidRDefault="00296016">
            <w:pPr>
              <w:pStyle w:val="100"/>
              <w:jc w:val="left"/>
              <w:rPr>
                <w:szCs w:val="20"/>
              </w:rPr>
            </w:pPr>
            <w:r>
              <w:rPr>
                <w:szCs w:val="20"/>
              </w:rPr>
              <w:lastRenderedPageBreak/>
              <w:t>string</w:t>
            </w:r>
          </w:p>
        </w:tc>
        <w:tc>
          <w:tcPr>
            <w:tcW w:w="895" w:type="pct"/>
          </w:tcPr>
          <w:p w14:paraId="73D23F93" w14:textId="77777777" w:rsidR="008929B1" w:rsidRDefault="008929B1">
            <w:pPr>
              <w:pStyle w:val="100"/>
              <w:jc w:val="left"/>
              <w:rPr>
                <w:szCs w:val="20"/>
              </w:rPr>
            </w:pPr>
          </w:p>
        </w:tc>
        <w:tc>
          <w:tcPr>
            <w:tcW w:w="902" w:type="pct"/>
          </w:tcPr>
          <w:p w14:paraId="63DDEE6D" w14:textId="77777777" w:rsidR="008929B1" w:rsidRDefault="008929B1">
            <w:pPr>
              <w:pStyle w:val="103"/>
              <w:rPr>
                <w:szCs w:val="20"/>
              </w:rPr>
            </w:pPr>
          </w:p>
        </w:tc>
      </w:tr>
      <w:tr w:rsidR="008929B1" w14:paraId="010474DB" w14:textId="77777777">
        <w:trPr>
          <w:gridAfter w:val="1"/>
          <w:wAfter w:w="3" w:type="pct"/>
          <w:trHeight w:val="454"/>
        </w:trPr>
        <w:tc>
          <w:tcPr>
            <w:tcW w:w="234" w:type="pct"/>
          </w:tcPr>
          <w:p w14:paraId="1DF807BE" w14:textId="77777777" w:rsidR="008929B1" w:rsidRDefault="008929B1">
            <w:pPr>
              <w:pStyle w:val="100"/>
              <w:jc w:val="left"/>
              <w:rPr>
                <w:szCs w:val="20"/>
              </w:rPr>
            </w:pPr>
          </w:p>
        </w:tc>
        <w:tc>
          <w:tcPr>
            <w:tcW w:w="376" w:type="pct"/>
          </w:tcPr>
          <w:p w14:paraId="4F4DB6C0" w14:textId="77777777" w:rsidR="008929B1" w:rsidRDefault="008929B1">
            <w:pPr>
              <w:pStyle w:val="100"/>
              <w:jc w:val="left"/>
              <w:rPr>
                <w:szCs w:val="20"/>
              </w:rPr>
            </w:pPr>
          </w:p>
        </w:tc>
        <w:tc>
          <w:tcPr>
            <w:tcW w:w="613" w:type="pct"/>
          </w:tcPr>
          <w:p w14:paraId="7368BC76" w14:textId="77777777" w:rsidR="008929B1" w:rsidRDefault="00296016">
            <w:pPr>
              <w:pStyle w:val="100"/>
              <w:jc w:val="left"/>
              <w:rPr>
                <w:szCs w:val="20"/>
                <w:lang w:val="en-US"/>
              </w:rPr>
            </w:pPr>
            <w:r>
              <w:rPr>
                <w:szCs w:val="20"/>
                <w:lang w:val="en-US"/>
              </w:rPr>
              <w:t>councilType</w:t>
            </w:r>
          </w:p>
        </w:tc>
        <w:tc>
          <w:tcPr>
            <w:tcW w:w="471" w:type="pct"/>
          </w:tcPr>
          <w:p w14:paraId="1412FD78" w14:textId="77777777" w:rsidR="008929B1" w:rsidRDefault="00296016">
            <w:pPr>
              <w:pStyle w:val="103"/>
              <w:rPr>
                <w:szCs w:val="20"/>
              </w:rPr>
            </w:pPr>
            <w:r>
              <w:rPr>
                <w:szCs w:val="20"/>
              </w:rPr>
              <w:t>Н</w:t>
            </w:r>
          </w:p>
        </w:tc>
        <w:tc>
          <w:tcPr>
            <w:tcW w:w="1130" w:type="pct"/>
          </w:tcPr>
          <w:p w14:paraId="3792AF26" w14:textId="77777777" w:rsidR="008929B1" w:rsidRDefault="00296016">
            <w:pPr>
              <w:pStyle w:val="100"/>
              <w:jc w:val="left"/>
              <w:rPr>
                <w:szCs w:val="20"/>
              </w:rPr>
            </w:pPr>
            <w:r>
              <w:rPr>
                <w:szCs w:val="20"/>
              </w:rPr>
              <w:t>Тип</w:t>
            </w:r>
            <w:r>
              <w:rPr>
                <w:szCs w:val="20"/>
                <w:lang w:val="en-US"/>
              </w:rPr>
              <w:t xml:space="preserve"> </w:t>
            </w:r>
            <w:r>
              <w:rPr>
                <w:szCs w:val="20"/>
              </w:rPr>
              <w:t>консилиума</w:t>
            </w:r>
          </w:p>
        </w:tc>
        <w:tc>
          <w:tcPr>
            <w:tcW w:w="376" w:type="pct"/>
          </w:tcPr>
          <w:p w14:paraId="11561462" w14:textId="77777777" w:rsidR="008929B1" w:rsidRDefault="00296016">
            <w:pPr>
              <w:pStyle w:val="100"/>
              <w:jc w:val="left"/>
              <w:rPr>
                <w:szCs w:val="20"/>
              </w:rPr>
            </w:pPr>
            <w:r>
              <w:rPr>
                <w:szCs w:val="20"/>
              </w:rPr>
              <w:t>string</w:t>
            </w:r>
          </w:p>
        </w:tc>
        <w:tc>
          <w:tcPr>
            <w:tcW w:w="895" w:type="pct"/>
          </w:tcPr>
          <w:p w14:paraId="2E58A355" w14:textId="77777777" w:rsidR="008929B1" w:rsidRDefault="00296016">
            <w:pPr>
              <w:pStyle w:val="100"/>
              <w:jc w:val="left"/>
              <w:rPr>
                <w:szCs w:val="20"/>
              </w:rPr>
            </w:pPr>
            <w:r>
              <w:rPr>
                <w:szCs w:val="20"/>
              </w:rPr>
              <w:t>nsi.rosminzdrav  Тип консилиума</w:t>
            </w:r>
            <w:r>
              <w:rPr>
                <w:szCs w:val="20"/>
                <w:lang w:val="en-US"/>
              </w:rPr>
              <w:t>-</w:t>
            </w:r>
            <w:r>
              <w:rPr>
                <w:szCs w:val="20"/>
              </w:rPr>
              <w:t>1.2.643.5.1.13.13.99.2.780</w:t>
            </w:r>
          </w:p>
          <w:p w14:paraId="197EC268" w14:textId="77777777" w:rsidR="008929B1" w:rsidRDefault="008929B1">
            <w:pPr>
              <w:pStyle w:val="100"/>
              <w:jc w:val="left"/>
              <w:rPr>
                <w:szCs w:val="20"/>
              </w:rPr>
            </w:pPr>
          </w:p>
        </w:tc>
        <w:tc>
          <w:tcPr>
            <w:tcW w:w="902" w:type="pct"/>
          </w:tcPr>
          <w:p w14:paraId="2EF4D10C" w14:textId="77777777" w:rsidR="008929B1" w:rsidRDefault="008929B1">
            <w:pPr>
              <w:pStyle w:val="103"/>
              <w:rPr>
                <w:szCs w:val="20"/>
              </w:rPr>
            </w:pPr>
          </w:p>
        </w:tc>
      </w:tr>
      <w:tr w:rsidR="008929B1" w14:paraId="068659DC" w14:textId="77777777">
        <w:trPr>
          <w:gridAfter w:val="1"/>
          <w:wAfter w:w="3" w:type="pct"/>
          <w:trHeight w:val="454"/>
        </w:trPr>
        <w:tc>
          <w:tcPr>
            <w:tcW w:w="234" w:type="pct"/>
          </w:tcPr>
          <w:p w14:paraId="2303B194" w14:textId="77777777" w:rsidR="008929B1" w:rsidRDefault="008929B1">
            <w:pPr>
              <w:pStyle w:val="100"/>
              <w:jc w:val="left"/>
              <w:rPr>
                <w:szCs w:val="20"/>
              </w:rPr>
            </w:pPr>
          </w:p>
        </w:tc>
        <w:tc>
          <w:tcPr>
            <w:tcW w:w="376" w:type="pct"/>
          </w:tcPr>
          <w:p w14:paraId="5FC04133" w14:textId="77777777" w:rsidR="008929B1" w:rsidRDefault="00296016">
            <w:pPr>
              <w:pStyle w:val="100"/>
              <w:jc w:val="left"/>
              <w:rPr>
                <w:szCs w:val="20"/>
              </w:rPr>
            </w:pPr>
            <w:r>
              <w:rPr>
                <w:szCs w:val="20"/>
              </w:rPr>
              <w:t>// council</w:t>
            </w:r>
          </w:p>
          <w:p w14:paraId="6D921CFA" w14:textId="77777777" w:rsidR="008929B1" w:rsidRDefault="00296016">
            <w:pPr>
              <w:pStyle w:val="100"/>
              <w:jc w:val="left"/>
              <w:rPr>
                <w:szCs w:val="20"/>
              </w:rPr>
            </w:pPr>
            <w:r>
              <w:rPr>
                <w:szCs w:val="20"/>
              </w:rPr>
              <w:t xml:space="preserve">/ </w:t>
            </w:r>
            <w:r>
              <w:rPr>
                <w:szCs w:val="20"/>
                <w:lang w:val="en-US"/>
              </w:rPr>
              <w:t>councils</w:t>
            </w:r>
          </w:p>
        </w:tc>
        <w:tc>
          <w:tcPr>
            <w:tcW w:w="613" w:type="pct"/>
          </w:tcPr>
          <w:p w14:paraId="196E8414" w14:textId="77777777" w:rsidR="008929B1" w:rsidRDefault="008929B1">
            <w:pPr>
              <w:pStyle w:val="100"/>
              <w:jc w:val="left"/>
              <w:rPr>
                <w:szCs w:val="20"/>
                <w:lang w:val="en-US"/>
              </w:rPr>
            </w:pPr>
          </w:p>
        </w:tc>
        <w:tc>
          <w:tcPr>
            <w:tcW w:w="471" w:type="pct"/>
          </w:tcPr>
          <w:p w14:paraId="3FCDC46A" w14:textId="77777777" w:rsidR="008929B1" w:rsidRDefault="008929B1">
            <w:pPr>
              <w:pStyle w:val="103"/>
              <w:rPr>
                <w:szCs w:val="20"/>
              </w:rPr>
            </w:pPr>
          </w:p>
        </w:tc>
        <w:tc>
          <w:tcPr>
            <w:tcW w:w="1130" w:type="pct"/>
          </w:tcPr>
          <w:p w14:paraId="53F4E57B" w14:textId="77777777" w:rsidR="008929B1" w:rsidRDefault="008929B1">
            <w:pPr>
              <w:pStyle w:val="100"/>
              <w:jc w:val="left"/>
              <w:rPr>
                <w:szCs w:val="20"/>
              </w:rPr>
            </w:pPr>
          </w:p>
        </w:tc>
        <w:tc>
          <w:tcPr>
            <w:tcW w:w="376" w:type="pct"/>
          </w:tcPr>
          <w:p w14:paraId="75148AC1" w14:textId="77777777" w:rsidR="008929B1" w:rsidRDefault="008929B1">
            <w:pPr>
              <w:pStyle w:val="100"/>
              <w:jc w:val="left"/>
              <w:rPr>
                <w:szCs w:val="20"/>
              </w:rPr>
            </w:pPr>
          </w:p>
        </w:tc>
        <w:tc>
          <w:tcPr>
            <w:tcW w:w="895" w:type="pct"/>
          </w:tcPr>
          <w:p w14:paraId="301BFD9C" w14:textId="77777777" w:rsidR="008929B1" w:rsidRDefault="008929B1">
            <w:pPr>
              <w:pStyle w:val="100"/>
              <w:jc w:val="left"/>
              <w:rPr>
                <w:szCs w:val="20"/>
              </w:rPr>
            </w:pPr>
          </w:p>
        </w:tc>
        <w:tc>
          <w:tcPr>
            <w:tcW w:w="902" w:type="pct"/>
          </w:tcPr>
          <w:p w14:paraId="3CDD07F0" w14:textId="77777777" w:rsidR="008929B1" w:rsidRDefault="008929B1">
            <w:pPr>
              <w:pStyle w:val="103"/>
              <w:rPr>
                <w:szCs w:val="20"/>
              </w:rPr>
            </w:pPr>
          </w:p>
        </w:tc>
      </w:tr>
      <w:tr w:rsidR="008929B1" w14:paraId="3CD269DB" w14:textId="77777777">
        <w:trPr>
          <w:trHeight w:val="454"/>
        </w:trPr>
        <w:tc>
          <w:tcPr>
            <w:tcW w:w="234" w:type="pct"/>
          </w:tcPr>
          <w:p w14:paraId="6B31EDF7" w14:textId="77777777" w:rsidR="008929B1" w:rsidRDefault="008929B1">
            <w:pPr>
              <w:pStyle w:val="100"/>
              <w:jc w:val="left"/>
              <w:rPr>
                <w:szCs w:val="20"/>
              </w:rPr>
            </w:pPr>
          </w:p>
        </w:tc>
        <w:tc>
          <w:tcPr>
            <w:tcW w:w="4766" w:type="pct"/>
            <w:gridSpan w:val="8"/>
          </w:tcPr>
          <w:p w14:paraId="7582FA8A" w14:textId="77777777" w:rsidR="008929B1" w:rsidRDefault="00296016">
            <w:pPr>
              <w:pStyle w:val="103"/>
              <w:jc w:val="left"/>
              <w:rPr>
                <w:szCs w:val="20"/>
              </w:rPr>
            </w:pPr>
            <w:r>
              <w:rPr>
                <w:szCs w:val="20"/>
              </w:rPr>
              <w:t>Выданные направления</w:t>
            </w:r>
          </w:p>
        </w:tc>
      </w:tr>
      <w:tr w:rsidR="008929B1" w14:paraId="1C4B3FF6" w14:textId="77777777">
        <w:trPr>
          <w:gridAfter w:val="1"/>
          <w:wAfter w:w="3" w:type="pct"/>
          <w:trHeight w:val="454"/>
        </w:trPr>
        <w:tc>
          <w:tcPr>
            <w:tcW w:w="234" w:type="pct"/>
          </w:tcPr>
          <w:p w14:paraId="6F33DBC9" w14:textId="77777777" w:rsidR="008929B1" w:rsidRDefault="00296016">
            <w:pPr>
              <w:pStyle w:val="100"/>
              <w:jc w:val="left"/>
              <w:rPr>
                <w:szCs w:val="20"/>
              </w:rPr>
            </w:pPr>
            <w:r>
              <w:rPr>
                <w:szCs w:val="20"/>
              </w:rPr>
              <w:t>5</w:t>
            </w:r>
          </w:p>
        </w:tc>
        <w:tc>
          <w:tcPr>
            <w:tcW w:w="376" w:type="pct"/>
          </w:tcPr>
          <w:p w14:paraId="33839712" w14:textId="77777777" w:rsidR="008929B1" w:rsidRDefault="00296016">
            <w:pPr>
              <w:pStyle w:val="100"/>
              <w:jc w:val="left"/>
              <w:rPr>
                <w:szCs w:val="20"/>
              </w:rPr>
            </w:pPr>
            <w:r>
              <w:rPr>
                <w:szCs w:val="20"/>
              </w:rPr>
              <w:t>outcomeReferral</w:t>
            </w:r>
            <w:r>
              <w:rPr>
                <w:szCs w:val="20"/>
                <w:lang w:val="en-US"/>
              </w:rPr>
              <w:t>s</w:t>
            </w:r>
            <w:r>
              <w:rPr>
                <w:szCs w:val="20"/>
              </w:rPr>
              <w:t>/</w:t>
            </w:r>
          </w:p>
          <w:p w14:paraId="5A475A7D" w14:textId="77777777" w:rsidR="008929B1" w:rsidRDefault="00296016">
            <w:pPr>
              <w:pStyle w:val="100"/>
              <w:jc w:val="left"/>
              <w:rPr>
                <w:i/>
                <w:iCs/>
                <w:sz w:val="16"/>
                <w:szCs w:val="16"/>
                <w:lang w:val="en-US"/>
              </w:rPr>
            </w:pPr>
            <w:r>
              <w:rPr>
                <w:i/>
                <w:iCs/>
                <w:sz w:val="16"/>
                <w:szCs w:val="16"/>
                <w:lang w:val="en-US"/>
              </w:rPr>
              <w:t>tns:</w:t>
            </w:r>
            <w:r>
              <w:rPr>
                <w:i/>
                <w:iCs/>
                <w:sz w:val="16"/>
                <w:szCs w:val="16"/>
              </w:rPr>
              <w:t>referral</w:t>
            </w:r>
          </w:p>
        </w:tc>
        <w:tc>
          <w:tcPr>
            <w:tcW w:w="613" w:type="pct"/>
          </w:tcPr>
          <w:p w14:paraId="7E675C27" w14:textId="77777777" w:rsidR="008929B1" w:rsidRDefault="008929B1">
            <w:pPr>
              <w:pStyle w:val="100"/>
              <w:jc w:val="left"/>
              <w:rPr>
                <w:szCs w:val="20"/>
              </w:rPr>
            </w:pPr>
          </w:p>
        </w:tc>
        <w:tc>
          <w:tcPr>
            <w:tcW w:w="471" w:type="pct"/>
          </w:tcPr>
          <w:p w14:paraId="5E472FD7" w14:textId="77777777" w:rsidR="008929B1" w:rsidRDefault="00296016">
            <w:pPr>
              <w:pStyle w:val="103"/>
              <w:rPr>
                <w:szCs w:val="20"/>
              </w:rPr>
            </w:pPr>
            <w:r>
              <w:rPr>
                <w:szCs w:val="20"/>
              </w:rPr>
              <w:t>Н</w:t>
            </w:r>
          </w:p>
        </w:tc>
        <w:tc>
          <w:tcPr>
            <w:tcW w:w="1130" w:type="pct"/>
          </w:tcPr>
          <w:p w14:paraId="6C0325B1" w14:textId="77777777" w:rsidR="008929B1" w:rsidRDefault="00296016">
            <w:pPr>
              <w:pStyle w:val="100"/>
              <w:jc w:val="left"/>
              <w:rPr>
                <w:szCs w:val="20"/>
              </w:rPr>
            </w:pPr>
            <w:r>
              <w:rPr>
                <w:szCs w:val="20"/>
              </w:rPr>
              <w:t>Выданные направления</w:t>
            </w:r>
          </w:p>
        </w:tc>
        <w:tc>
          <w:tcPr>
            <w:tcW w:w="376" w:type="pct"/>
          </w:tcPr>
          <w:p w14:paraId="4FC9E84B" w14:textId="77777777" w:rsidR="008929B1" w:rsidRDefault="00296016">
            <w:pPr>
              <w:pStyle w:val="100"/>
              <w:jc w:val="left"/>
              <w:rPr>
                <w:szCs w:val="20"/>
              </w:rPr>
            </w:pPr>
            <w:r>
              <w:rPr>
                <w:szCs w:val="20"/>
              </w:rPr>
              <w:t>object</w:t>
            </w:r>
          </w:p>
        </w:tc>
        <w:tc>
          <w:tcPr>
            <w:tcW w:w="895" w:type="pct"/>
          </w:tcPr>
          <w:p w14:paraId="0FE15BCB" w14:textId="77777777" w:rsidR="008929B1" w:rsidRDefault="008929B1">
            <w:pPr>
              <w:pStyle w:val="100"/>
              <w:jc w:val="left"/>
              <w:rPr>
                <w:szCs w:val="20"/>
              </w:rPr>
            </w:pPr>
          </w:p>
        </w:tc>
        <w:tc>
          <w:tcPr>
            <w:tcW w:w="902" w:type="pct"/>
          </w:tcPr>
          <w:p w14:paraId="538B265A" w14:textId="77777777" w:rsidR="008929B1" w:rsidRDefault="008929B1">
            <w:pPr>
              <w:pStyle w:val="103"/>
              <w:rPr>
                <w:szCs w:val="20"/>
              </w:rPr>
            </w:pPr>
          </w:p>
        </w:tc>
      </w:tr>
      <w:tr w:rsidR="008929B1" w14:paraId="5A61D992" w14:textId="77777777">
        <w:trPr>
          <w:gridAfter w:val="1"/>
          <w:wAfter w:w="3" w:type="pct"/>
          <w:trHeight w:val="454"/>
        </w:trPr>
        <w:tc>
          <w:tcPr>
            <w:tcW w:w="234" w:type="pct"/>
          </w:tcPr>
          <w:p w14:paraId="0DE17E1D" w14:textId="77777777" w:rsidR="008929B1" w:rsidRDefault="00296016">
            <w:pPr>
              <w:pStyle w:val="100"/>
              <w:jc w:val="left"/>
              <w:rPr>
                <w:szCs w:val="20"/>
              </w:rPr>
            </w:pPr>
            <w:r>
              <w:rPr>
                <w:szCs w:val="20"/>
              </w:rPr>
              <w:t>5.1</w:t>
            </w:r>
          </w:p>
        </w:tc>
        <w:tc>
          <w:tcPr>
            <w:tcW w:w="376" w:type="pct"/>
          </w:tcPr>
          <w:p w14:paraId="1EAFC56D" w14:textId="77777777" w:rsidR="008929B1" w:rsidRDefault="008929B1">
            <w:pPr>
              <w:pStyle w:val="100"/>
              <w:jc w:val="left"/>
              <w:rPr>
                <w:szCs w:val="20"/>
              </w:rPr>
            </w:pPr>
          </w:p>
        </w:tc>
        <w:tc>
          <w:tcPr>
            <w:tcW w:w="613" w:type="pct"/>
          </w:tcPr>
          <w:p w14:paraId="5835A47D" w14:textId="77777777" w:rsidR="008929B1" w:rsidRDefault="008929B1">
            <w:pPr>
              <w:pStyle w:val="100"/>
              <w:jc w:val="left"/>
              <w:rPr>
                <w:szCs w:val="20"/>
              </w:rPr>
            </w:pPr>
          </w:p>
        </w:tc>
        <w:tc>
          <w:tcPr>
            <w:tcW w:w="471" w:type="pct"/>
          </w:tcPr>
          <w:p w14:paraId="1CF42A9A" w14:textId="77777777" w:rsidR="008929B1" w:rsidRDefault="00296016">
            <w:pPr>
              <w:pStyle w:val="103"/>
              <w:rPr>
                <w:szCs w:val="20"/>
              </w:rPr>
            </w:pPr>
            <w:r>
              <w:rPr>
                <w:szCs w:val="20"/>
              </w:rPr>
              <w:t>0..*</w:t>
            </w:r>
          </w:p>
        </w:tc>
        <w:tc>
          <w:tcPr>
            <w:tcW w:w="1130" w:type="pct"/>
          </w:tcPr>
          <w:p w14:paraId="5E130B98" w14:textId="77777777" w:rsidR="008929B1" w:rsidRDefault="00296016">
            <w:pPr>
              <w:pStyle w:val="100"/>
              <w:jc w:val="left"/>
              <w:rPr>
                <w:szCs w:val="20"/>
              </w:rPr>
            </w:pPr>
            <w:r>
              <w:rPr>
                <w:szCs w:val="20"/>
              </w:rPr>
              <w:t>Направление</w:t>
            </w:r>
          </w:p>
        </w:tc>
        <w:tc>
          <w:tcPr>
            <w:tcW w:w="376" w:type="pct"/>
          </w:tcPr>
          <w:p w14:paraId="1BB0A229" w14:textId="77777777" w:rsidR="008929B1" w:rsidRDefault="00296016">
            <w:pPr>
              <w:pStyle w:val="100"/>
              <w:jc w:val="left"/>
              <w:rPr>
                <w:szCs w:val="20"/>
              </w:rPr>
            </w:pPr>
            <w:r>
              <w:rPr>
                <w:szCs w:val="20"/>
              </w:rPr>
              <w:t>object</w:t>
            </w:r>
          </w:p>
        </w:tc>
        <w:tc>
          <w:tcPr>
            <w:tcW w:w="895" w:type="pct"/>
          </w:tcPr>
          <w:p w14:paraId="6249AD80" w14:textId="77777777" w:rsidR="008929B1" w:rsidRDefault="008929B1">
            <w:pPr>
              <w:pStyle w:val="100"/>
              <w:jc w:val="left"/>
              <w:rPr>
                <w:szCs w:val="20"/>
              </w:rPr>
            </w:pPr>
          </w:p>
        </w:tc>
        <w:tc>
          <w:tcPr>
            <w:tcW w:w="902" w:type="pct"/>
          </w:tcPr>
          <w:p w14:paraId="3F91E097" w14:textId="77777777" w:rsidR="008929B1" w:rsidRDefault="008929B1">
            <w:pPr>
              <w:pStyle w:val="103"/>
              <w:rPr>
                <w:szCs w:val="20"/>
              </w:rPr>
            </w:pPr>
          </w:p>
        </w:tc>
      </w:tr>
      <w:tr w:rsidR="008929B1" w14:paraId="60700181" w14:textId="77777777">
        <w:trPr>
          <w:gridAfter w:val="1"/>
          <w:wAfter w:w="3" w:type="pct"/>
          <w:trHeight w:val="454"/>
        </w:trPr>
        <w:tc>
          <w:tcPr>
            <w:tcW w:w="234" w:type="pct"/>
          </w:tcPr>
          <w:p w14:paraId="76E49246" w14:textId="77777777" w:rsidR="008929B1" w:rsidRDefault="00296016">
            <w:pPr>
              <w:pStyle w:val="100"/>
              <w:jc w:val="left"/>
              <w:rPr>
                <w:szCs w:val="20"/>
              </w:rPr>
            </w:pPr>
            <w:r>
              <w:rPr>
                <w:szCs w:val="20"/>
              </w:rPr>
              <w:t>5.1.1</w:t>
            </w:r>
          </w:p>
        </w:tc>
        <w:tc>
          <w:tcPr>
            <w:tcW w:w="376" w:type="pct"/>
          </w:tcPr>
          <w:p w14:paraId="39CC7846" w14:textId="77777777" w:rsidR="008929B1" w:rsidRDefault="008929B1">
            <w:pPr>
              <w:pStyle w:val="100"/>
              <w:jc w:val="left"/>
              <w:rPr>
                <w:szCs w:val="20"/>
              </w:rPr>
            </w:pPr>
          </w:p>
        </w:tc>
        <w:tc>
          <w:tcPr>
            <w:tcW w:w="613" w:type="pct"/>
          </w:tcPr>
          <w:p w14:paraId="742EDE2F" w14:textId="77777777" w:rsidR="008929B1" w:rsidRDefault="00296016">
            <w:pPr>
              <w:pStyle w:val="100"/>
              <w:jc w:val="left"/>
              <w:rPr>
                <w:szCs w:val="20"/>
                <w:lang w:val="en-US"/>
              </w:rPr>
            </w:pPr>
            <w:r>
              <w:rPr>
                <w:szCs w:val="20"/>
                <w:lang w:val="en-US"/>
              </w:rPr>
              <w:t>externalSystemId</w:t>
            </w:r>
          </w:p>
        </w:tc>
        <w:tc>
          <w:tcPr>
            <w:tcW w:w="471" w:type="pct"/>
          </w:tcPr>
          <w:p w14:paraId="450E9939" w14:textId="77777777" w:rsidR="008929B1" w:rsidRDefault="00296016">
            <w:pPr>
              <w:pStyle w:val="103"/>
              <w:rPr>
                <w:szCs w:val="20"/>
              </w:rPr>
            </w:pPr>
            <w:r>
              <w:rPr>
                <w:szCs w:val="20"/>
              </w:rPr>
              <w:t>Н</w:t>
            </w:r>
          </w:p>
        </w:tc>
        <w:tc>
          <w:tcPr>
            <w:tcW w:w="1130" w:type="pct"/>
          </w:tcPr>
          <w:p w14:paraId="5C190C20" w14:textId="77777777" w:rsidR="008929B1" w:rsidRDefault="00296016">
            <w:pPr>
              <w:pStyle w:val="100"/>
              <w:jc w:val="left"/>
              <w:rPr>
                <w:szCs w:val="20"/>
              </w:rPr>
            </w:pPr>
            <w:r>
              <w:rPr>
                <w:szCs w:val="20"/>
              </w:rPr>
              <w:t>Идентификатор записи во внешней системе</w:t>
            </w:r>
          </w:p>
        </w:tc>
        <w:tc>
          <w:tcPr>
            <w:tcW w:w="376" w:type="pct"/>
          </w:tcPr>
          <w:p w14:paraId="47F32175" w14:textId="77777777" w:rsidR="008929B1" w:rsidRDefault="00296016">
            <w:pPr>
              <w:pStyle w:val="100"/>
              <w:jc w:val="left"/>
              <w:rPr>
                <w:szCs w:val="20"/>
                <w:lang w:val="en-US"/>
              </w:rPr>
            </w:pPr>
            <w:r>
              <w:rPr>
                <w:szCs w:val="20"/>
                <w:lang w:val="en-US"/>
              </w:rPr>
              <w:t>string</w:t>
            </w:r>
          </w:p>
        </w:tc>
        <w:tc>
          <w:tcPr>
            <w:tcW w:w="895" w:type="pct"/>
          </w:tcPr>
          <w:p w14:paraId="55576CAE" w14:textId="77777777" w:rsidR="008929B1" w:rsidRDefault="00296016">
            <w:pPr>
              <w:pStyle w:val="100"/>
              <w:jc w:val="left"/>
              <w:rPr>
                <w:szCs w:val="20"/>
              </w:rPr>
            </w:pPr>
            <w:r>
              <w:rPr>
                <w:szCs w:val="20"/>
              </w:rPr>
              <w:t>Идентификатор МИС</w:t>
            </w:r>
          </w:p>
        </w:tc>
        <w:tc>
          <w:tcPr>
            <w:tcW w:w="902" w:type="pct"/>
          </w:tcPr>
          <w:p w14:paraId="15F12DA0" w14:textId="77777777" w:rsidR="008929B1" w:rsidRDefault="008929B1">
            <w:pPr>
              <w:pStyle w:val="103"/>
              <w:rPr>
                <w:szCs w:val="20"/>
              </w:rPr>
            </w:pPr>
          </w:p>
        </w:tc>
      </w:tr>
      <w:tr w:rsidR="008929B1" w14:paraId="21FC765D" w14:textId="77777777">
        <w:trPr>
          <w:gridAfter w:val="1"/>
          <w:wAfter w:w="3" w:type="pct"/>
          <w:trHeight w:val="454"/>
        </w:trPr>
        <w:tc>
          <w:tcPr>
            <w:tcW w:w="234" w:type="pct"/>
          </w:tcPr>
          <w:p w14:paraId="43F69C69" w14:textId="77777777" w:rsidR="008929B1" w:rsidRDefault="00296016">
            <w:pPr>
              <w:pStyle w:val="100"/>
              <w:jc w:val="left"/>
              <w:rPr>
                <w:szCs w:val="20"/>
              </w:rPr>
            </w:pPr>
            <w:r>
              <w:rPr>
                <w:szCs w:val="20"/>
              </w:rPr>
              <w:t>5.1.2</w:t>
            </w:r>
          </w:p>
        </w:tc>
        <w:tc>
          <w:tcPr>
            <w:tcW w:w="376" w:type="pct"/>
          </w:tcPr>
          <w:p w14:paraId="66DB4D39" w14:textId="77777777" w:rsidR="008929B1" w:rsidRDefault="008929B1">
            <w:pPr>
              <w:pStyle w:val="100"/>
              <w:jc w:val="left"/>
              <w:rPr>
                <w:szCs w:val="20"/>
              </w:rPr>
            </w:pPr>
          </w:p>
        </w:tc>
        <w:tc>
          <w:tcPr>
            <w:tcW w:w="613" w:type="pct"/>
          </w:tcPr>
          <w:p w14:paraId="062E5ED3" w14:textId="77777777" w:rsidR="008929B1" w:rsidRDefault="00296016">
            <w:pPr>
              <w:pStyle w:val="100"/>
              <w:jc w:val="left"/>
              <w:rPr>
                <w:szCs w:val="20"/>
              </w:rPr>
            </w:pPr>
            <w:r>
              <w:rPr>
                <w:szCs w:val="20"/>
              </w:rPr>
              <w:t>senderTypeCode</w:t>
            </w:r>
          </w:p>
        </w:tc>
        <w:tc>
          <w:tcPr>
            <w:tcW w:w="471" w:type="pct"/>
            <w:shd w:val="clear" w:color="FFFFFF" w:themeColor="background1" w:fill="FFFFFF" w:themeFill="background1"/>
          </w:tcPr>
          <w:p w14:paraId="3BF87355" w14:textId="77777777" w:rsidR="008929B1" w:rsidRDefault="00296016">
            <w:pPr>
              <w:pStyle w:val="103"/>
              <w:rPr>
                <w:szCs w:val="20"/>
              </w:rPr>
            </w:pPr>
            <w:r>
              <w:rPr>
                <w:szCs w:val="20"/>
              </w:rPr>
              <w:t>О</w:t>
            </w:r>
          </w:p>
        </w:tc>
        <w:tc>
          <w:tcPr>
            <w:tcW w:w="1130" w:type="pct"/>
          </w:tcPr>
          <w:p w14:paraId="456D63F0" w14:textId="77777777" w:rsidR="008929B1" w:rsidRDefault="00296016">
            <w:pPr>
              <w:pStyle w:val="100"/>
              <w:jc w:val="left"/>
              <w:rPr>
                <w:szCs w:val="20"/>
              </w:rPr>
            </w:pPr>
            <w:r>
              <w:rPr>
                <w:szCs w:val="20"/>
              </w:rPr>
              <w:t>Тип организации, выдавшей направление</w:t>
            </w:r>
          </w:p>
        </w:tc>
        <w:tc>
          <w:tcPr>
            <w:tcW w:w="376" w:type="pct"/>
          </w:tcPr>
          <w:p w14:paraId="109FC2C9" w14:textId="77777777" w:rsidR="008929B1" w:rsidRDefault="00296016">
            <w:pPr>
              <w:pStyle w:val="100"/>
              <w:jc w:val="left"/>
              <w:rPr>
                <w:szCs w:val="20"/>
              </w:rPr>
            </w:pPr>
            <w:r>
              <w:rPr>
                <w:szCs w:val="20"/>
              </w:rPr>
              <w:t>string</w:t>
            </w:r>
          </w:p>
        </w:tc>
        <w:tc>
          <w:tcPr>
            <w:tcW w:w="895" w:type="pct"/>
          </w:tcPr>
          <w:p w14:paraId="5C004F44" w14:textId="77777777" w:rsidR="008929B1" w:rsidRDefault="00296016">
            <w:pPr>
              <w:pStyle w:val="100"/>
              <w:jc w:val="left"/>
              <w:rPr>
                <w:szCs w:val="20"/>
              </w:rPr>
            </w:pPr>
            <w:r>
              <w:rPr>
                <w:szCs w:val="20"/>
              </w:rPr>
              <w:t>Предлагается внести данный справочник в НСИ ФОМС</w:t>
            </w:r>
          </w:p>
          <w:p w14:paraId="12EDD107" w14:textId="77777777" w:rsidR="008929B1" w:rsidRDefault="00296016">
            <w:pPr>
              <w:pStyle w:val="100"/>
              <w:jc w:val="left"/>
              <w:rPr>
                <w:szCs w:val="20"/>
              </w:rPr>
            </w:pPr>
            <w:r>
              <w:rPr>
                <w:szCs w:val="20"/>
              </w:rPr>
              <w:t>На этапе «пилот» будет только Медицинская организация</w:t>
            </w:r>
            <w:r>
              <w:rPr>
                <w:szCs w:val="20"/>
              </w:rPr>
              <w:br/>
            </w:r>
          </w:p>
        </w:tc>
        <w:tc>
          <w:tcPr>
            <w:tcW w:w="902" w:type="pct"/>
          </w:tcPr>
          <w:p w14:paraId="4878AD8B" w14:textId="77777777" w:rsidR="008929B1" w:rsidRDefault="00296016">
            <w:pPr>
              <w:pStyle w:val="103"/>
              <w:rPr>
                <w:szCs w:val="20"/>
              </w:rPr>
            </w:pPr>
            <w:r>
              <w:rPr>
                <w:szCs w:val="20"/>
              </w:rPr>
              <w:t>1</w:t>
            </w:r>
          </w:p>
          <w:p w14:paraId="58A68995" w14:textId="77777777" w:rsidR="008929B1" w:rsidRDefault="00296016">
            <w:pPr>
              <w:pStyle w:val="100"/>
              <w:jc w:val="left"/>
              <w:rPr>
                <w:szCs w:val="20"/>
              </w:rPr>
            </w:pPr>
            <w:r>
              <w:rPr>
                <w:szCs w:val="20"/>
              </w:rPr>
              <w:t>[1- Медицинская организация;</w:t>
            </w:r>
          </w:p>
          <w:p w14:paraId="07F8FC0A" w14:textId="77777777" w:rsidR="008929B1" w:rsidRDefault="00296016">
            <w:pPr>
              <w:pStyle w:val="100"/>
              <w:jc w:val="left"/>
              <w:rPr>
                <w:szCs w:val="20"/>
              </w:rPr>
            </w:pPr>
            <w:r>
              <w:rPr>
                <w:szCs w:val="20"/>
              </w:rPr>
              <w:t xml:space="preserve">2- Военкомат; </w:t>
            </w:r>
          </w:p>
          <w:p w14:paraId="75E9B61D" w14:textId="77777777" w:rsidR="008929B1" w:rsidRDefault="00296016">
            <w:pPr>
              <w:pStyle w:val="103"/>
              <w:jc w:val="left"/>
              <w:rPr>
                <w:szCs w:val="20"/>
              </w:rPr>
            </w:pPr>
            <w:r>
              <w:rPr>
                <w:szCs w:val="20"/>
              </w:rPr>
              <w:t>3- Минздрав]</w:t>
            </w:r>
          </w:p>
        </w:tc>
      </w:tr>
      <w:tr w:rsidR="008929B1" w14:paraId="1EDC7765" w14:textId="77777777">
        <w:trPr>
          <w:gridAfter w:val="1"/>
          <w:wAfter w:w="3" w:type="pct"/>
          <w:trHeight w:val="454"/>
        </w:trPr>
        <w:tc>
          <w:tcPr>
            <w:tcW w:w="234" w:type="pct"/>
          </w:tcPr>
          <w:p w14:paraId="6D55A320" w14:textId="77777777" w:rsidR="008929B1" w:rsidRDefault="00296016">
            <w:pPr>
              <w:pStyle w:val="100"/>
              <w:jc w:val="left"/>
              <w:rPr>
                <w:szCs w:val="20"/>
              </w:rPr>
            </w:pPr>
            <w:r>
              <w:rPr>
                <w:szCs w:val="20"/>
              </w:rPr>
              <w:t>5.1.3</w:t>
            </w:r>
          </w:p>
        </w:tc>
        <w:tc>
          <w:tcPr>
            <w:tcW w:w="376" w:type="pct"/>
          </w:tcPr>
          <w:p w14:paraId="095FFE8F" w14:textId="77777777" w:rsidR="008929B1" w:rsidRDefault="008929B1">
            <w:pPr>
              <w:pStyle w:val="100"/>
              <w:jc w:val="left"/>
              <w:rPr>
                <w:szCs w:val="20"/>
              </w:rPr>
            </w:pPr>
          </w:p>
        </w:tc>
        <w:tc>
          <w:tcPr>
            <w:tcW w:w="613" w:type="pct"/>
          </w:tcPr>
          <w:p w14:paraId="42B57836" w14:textId="77777777" w:rsidR="008929B1" w:rsidRDefault="00296016">
            <w:pPr>
              <w:pStyle w:val="100"/>
              <w:jc w:val="left"/>
              <w:rPr>
                <w:szCs w:val="20"/>
              </w:rPr>
            </w:pPr>
            <w:r>
              <w:rPr>
                <w:szCs w:val="20"/>
              </w:rPr>
              <w:t>receiverTypeCode</w:t>
            </w:r>
          </w:p>
        </w:tc>
        <w:tc>
          <w:tcPr>
            <w:tcW w:w="471" w:type="pct"/>
            <w:shd w:val="clear" w:color="FFFFFF" w:themeColor="background1" w:fill="FFFFFF" w:themeFill="background1"/>
          </w:tcPr>
          <w:p w14:paraId="46D1754D" w14:textId="77777777" w:rsidR="008929B1" w:rsidRDefault="00296016">
            <w:pPr>
              <w:pStyle w:val="103"/>
              <w:rPr>
                <w:szCs w:val="20"/>
              </w:rPr>
            </w:pPr>
            <w:r>
              <w:rPr>
                <w:szCs w:val="20"/>
              </w:rPr>
              <w:t>О</w:t>
            </w:r>
          </w:p>
        </w:tc>
        <w:tc>
          <w:tcPr>
            <w:tcW w:w="1130" w:type="pct"/>
          </w:tcPr>
          <w:p w14:paraId="6C8DE1F6" w14:textId="77777777" w:rsidR="008929B1" w:rsidRDefault="00296016">
            <w:pPr>
              <w:pStyle w:val="100"/>
              <w:jc w:val="left"/>
              <w:rPr>
                <w:szCs w:val="20"/>
              </w:rPr>
            </w:pPr>
            <w:r>
              <w:rPr>
                <w:szCs w:val="20"/>
              </w:rPr>
              <w:t>Тип организации, в которую выдано направление</w:t>
            </w:r>
          </w:p>
        </w:tc>
        <w:tc>
          <w:tcPr>
            <w:tcW w:w="376" w:type="pct"/>
          </w:tcPr>
          <w:p w14:paraId="1A229627" w14:textId="77777777" w:rsidR="008929B1" w:rsidRDefault="00296016">
            <w:pPr>
              <w:pStyle w:val="100"/>
              <w:jc w:val="left"/>
              <w:rPr>
                <w:szCs w:val="20"/>
              </w:rPr>
            </w:pPr>
            <w:r>
              <w:rPr>
                <w:szCs w:val="20"/>
              </w:rPr>
              <w:t>string</w:t>
            </w:r>
          </w:p>
        </w:tc>
        <w:tc>
          <w:tcPr>
            <w:tcW w:w="895" w:type="pct"/>
          </w:tcPr>
          <w:p w14:paraId="3BE70C57" w14:textId="77777777" w:rsidR="008929B1" w:rsidRDefault="00296016">
            <w:pPr>
              <w:pStyle w:val="100"/>
              <w:jc w:val="left"/>
              <w:rPr>
                <w:szCs w:val="20"/>
              </w:rPr>
            </w:pPr>
            <w:r>
              <w:rPr>
                <w:szCs w:val="20"/>
              </w:rPr>
              <w:t>Предлагается внести данный справочник в НСИ ФОМС</w:t>
            </w:r>
          </w:p>
          <w:p w14:paraId="29D14BF6" w14:textId="77777777" w:rsidR="008929B1" w:rsidRDefault="00296016">
            <w:pPr>
              <w:pStyle w:val="100"/>
              <w:jc w:val="left"/>
              <w:rPr>
                <w:szCs w:val="20"/>
              </w:rPr>
            </w:pPr>
            <w:r>
              <w:rPr>
                <w:szCs w:val="20"/>
              </w:rPr>
              <w:t>На этапе «пилот» будет только «Медицинская организация"</w:t>
            </w:r>
            <w:r>
              <w:rPr>
                <w:szCs w:val="20"/>
              </w:rPr>
              <w:br/>
            </w:r>
          </w:p>
        </w:tc>
        <w:tc>
          <w:tcPr>
            <w:tcW w:w="902" w:type="pct"/>
          </w:tcPr>
          <w:p w14:paraId="5D5BD47D" w14:textId="77777777" w:rsidR="008929B1" w:rsidRDefault="00296016">
            <w:pPr>
              <w:pStyle w:val="103"/>
              <w:rPr>
                <w:szCs w:val="20"/>
              </w:rPr>
            </w:pPr>
            <w:r>
              <w:rPr>
                <w:szCs w:val="20"/>
              </w:rPr>
              <w:t>1</w:t>
            </w:r>
          </w:p>
          <w:p w14:paraId="26F39B20" w14:textId="77777777" w:rsidR="008929B1" w:rsidRDefault="00296016">
            <w:pPr>
              <w:pStyle w:val="100"/>
              <w:jc w:val="left"/>
              <w:rPr>
                <w:szCs w:val="20"/>
              </w:rPr>
            </w:pPr>
            <w:r>
              <w:rPr>
                <w:szCs w:val="20"/>
              </w:rPr>
              <w:t xml:space="preserve">[1- Медицинская организация; </w:t>
            </w:r>
          </w:p>
          <w:p w14:paraId="6A92DAB0" w14:textId="77777777" w:rsidR="008929B1" w:rsidRDefault="00296016">
            <w:pPr>
              <w:pStyle w:val="103"/>
              <w:jc w:val="left"/>
              <w:rPr>
                <w:szCs w:val="20"/>
              </w:rPr>
            </w:pPr>
            <w:r>
              <w:rPr>
                <w:szCs w:val="20"/>
              </w:rPr>
              <w:t>2- Учреждение медико-социальной экспертизы]</w:t>
            </w:r>
          </w:p>
        </w:tc>
      </w:tr>
      <w:tr w:rsidR="008929B1" w14:paraId="3A984869" w14:textId="77777777">
        <w:trPr>
          <w:gridAfter w:val="1"/>
          <w:wAfter w:w="3" w:type="pct"/>
          <w:trHeight w:val="454"/>
        </w:trPr>
        <w:tc>
          <w:tcPr>
            <w:tcW w:w="234" w:type="pct"/>
          </w:tcPr>
          <w:p w14:paraId="0ADD0EEC" w14:textId="77777777" w:rsidR="008929B1" w:rsidRDefault="00296016">
            <w:pPr>
              <w:pStyle w:val="100"/>
              <w:jc w:val="left"/>
              <w:rPr>
                <w:szCs w:val="20"/>
                <w:lang w:val="en-US"/>
              </w:rPr>
            </w:pPr>
            <w:r>
              <w:rPr>
                <w:szCs w:val="20"/>
                <w:lang w:val="en-US"/>
              </w:rPr>
              <w:t>5.1.4</w:t>
            </w:r>
          </w:p>
        </w:tc>
        <w:tc>
          <w:tcPr>
            <w:tcW w:w="376" w:type="pct"/>
          </w:tcPr>
          <w:p w14:paraId="5D92342C" w14:textId="77777777" w:rsidR="008929B1" w:rsidRDefault="008929B1">
            <w:pPr>
              <w:pStyle w:val="100"/>
              <w:jc w:val="left"/>
              <w:rPr>
                <w:szCs w:val="20"/>
              </w:rPr>
            </w:pPr>
          </w:p>
        </w:tc>
        <w:tc>
          <w:tcPr>
            <w:tcW w:w="613" w:type="pct"/>
          </w:tcPr>
          <w:p w14:paraId="4CE85DEA" w14:textId="77777777" w:rsidR="008929B1" w:rsidRDefault="00296016">
            <w:pPr>
              <w:pStyle w:val="100"/>
              <w:jc w:val="left"/>
              <w:rPr>
                <w:szCs w:val="20"/>
              </w:rPr>
            </w:pPr>
            <w:r>
              <w:rPr>
                <w:szCs w:val="20"/>
                <w:lang w:val="en-US"/>
              </w:rPr>
              <w:t>E</w:t>
            </w:r>
            <w:r>
              <w:rPr>
                <w:szCs w:val="20"/>
              </w:rPr>
              <w:t>xternalId</w:t>
            </w:r>
          </w:p>
        </w:tc>
        <w:tc>
          <w:tcPr>
            <w:tcW w:w="471" w:type="pct"/>
          </w:tcPr>
          <w:p w14:paraId="0967C35C" w14:textId="77777777" w:rsidR="008929B1" w:rsidRDefault="00296016">
            <w:pPr>
              <w:pStyle w:val="103"/>
              <w:rPr>
                <w:szCs w:val="20"/>
              </w:rPr>
            </w:pPr>
            <w:r>
              <w:rPr>
                <w:szCs w:val="20"/>
              </w:rPr>
              <w:t>Н</w:t>
            </w:r>
          </w:p>
        </w:tc>
        <w:tc>
          <w:tcPr>
            <w:tcW w:w="1130" w:type="pct"/>
          </w:tcPr>
          <w:p w14:paraId="6CBE62BB" w14:textId="77777777" w:rsidR="008929B1" w:rsidRDefault="00296016">
            <w:pPr>
              <w:pStyle w:val="100"/>
              <w:jc w:val="left"/>
              <w:rPr>
                <w:szCs w:val="20"/>
              </w:rPr>
            </w:pPr>
            <w:r>
              <w:rPr>
                <w:szCs w:val="20"/>
              </w:rPr>
              <w:t>Идентификатор электронного направления в ЕГИСЗ</w:t>
            </w:r>
          </w:p>
        </w:tc>
        <w:tc>
          <w:tcPr>
            <w:tcW w:w="376" w:type="pct"/>
          </w:tcPr>
          <w:p w14:paraId="5EDE969E" w14:textId="77777777" w:rsidR="008929B1" w:rsidRDefault="00296016">
            <w:pPr>
              <w:pStyle w:val="100"/>
              <w:jc w:val="left"/>
              <w:rPr>
                <w:szCs w:val="20"/>
              </w:rPr>
            </w:pPr>
            <w:r>
              <w:rPr>
                <w:szCs w:val="20"/>
              </w:rPr>
              <w:t>string</w:t>
            </w:r>
          </w:p>
        </w:tc>
        <w:tc>
          <w:tcPr>
            <w:tcW w:w="895" w:type="pct"/>
          </w:tcPr>
          <w:p w14:paraId="1C4520D0" w14:textId="77777777" w:rsidR="008929B1" w:rsidRDefault="00296016">
            <w:pPr>
              <w:pStyle w:val="100"/>
              <w:jc w:val="left"/>
              <w:rPr>
                <w:szCs w:val="20"/>
              </w:rPr>
            </w:pPr>
            <w:r>
              <w:rPr>
                <w:szCs w:val="20"/>
              </w:rPr>
              <w:t xml:space="preserve">«Электронные медицинские документы» (OID </w:t>
            </w:r>
            <w:r>
              <w:rPr>
                <w:szCs w:val="20"/>
              </w:rPr>
              <w:lastRenderedPageBreak/>
              <w:t>1.2.643.5.1.13.13.11.1520)</w:t>
            </w:r>
            <w:r>
              <w:rPr>
                <w:szCs w:val="20"/>
              </w:rPr>
              <w:br/>
            </w:r>
            <w:r>
              <w:rPr>
                <w:szCs w:val="20"/>
              </w:rPr>
              <w:br/>
              <w:t xml:space="preserve">В данном поле необходимо передавать СЭМД </w:t>
            </w:r>
            <w:r>
              <w:rPr>
                <w:szCs w:val="20"/>
                <w:lang w:val="en-US"/>
              </w:rPr>
              <w:t>OID</w:t>
            </w:r>
            <w:r>
              <w:rPr>
                <w:szCs w:val="20"/>
              </w:rPr>
              <w:t xml:space="preserve">: </w:t>
            </w:r>
            <w:r>
              <w:rPr>
                <w:szCs w:val="20"/>
              </w:rPr>
              <w:br/>
            </w:r>
            <w:r>
              <w:rPr>
                <w:szCs w:val="20"/>
              </w:rPr>
              <w:br/>
              <w:t>123 «Направление на госпитализацию для оказания высокотехнологичной медицинской помощи (CDA) Редакция 2»</w:t>
            </w:r>
          </w:p>
          <w:p w14:paraId="2308973E" w14:textId="77777777" w:rsidR="008929B1" w:rsidRDefault="00296016">
            <w:pPr>
              <w:pStyle w:val="100"/>
              <w:jc w:val="left"/>
              <w:rPr>
                <w:szCs w:val="20"/>
              </w:rPr>
            </w:pPr>
            <w:r>
              <w:rPr>
                <w:rFonts w:ascii="Helvetica" w:hAnsi="Helvetica" w:cs="Helvetica"/>
                <w:sz w:val="18"/>
                <w:szCs w:val="18"/>
              </w:rPr>
              <w:br/>
              <w:t xml:space="preserve">124 </w:t>
            </w:r>
            <w:r>
              <w:rPr>
                <w:szCs w:val="20"/>
              </w:rPr>
              <w:t>«Направление на госпитализацию для оказания специализированной медицинской помощи (CDA) Редакция 2»</w:t>
            </w:r>
            <w:r>
              <w:rPr>
                <w:szCs w:val="20"/>
              </w:rPr>
              <w:br/>
            </w:r>
            <w:r>
              <w:rPr>
                <w:szCs w:val="20"/>
              </w:rPr>
              <w:br/>
              <w:t>177 «Направление на госпитализацию, восстановительное лечение, обследование, консультацию (CDA) Редакция 3»</w:t>
            </w:r>
          </w:p>
        </w:tc>
        <w:tc>
          <w:tcPr>
            <w:tcW w:w="902" w:type="pct"/>
          </w:tcPr>
          <w:p w14:paraId="1B9EEA89" w14:textId="77777777" w:rsidR="008929B1" w:rsidRDefault="00296016">
            <w:pPr>
              <w:pStyle w:val="103"/>
              <w:rPr>
                <w:szCs w:val="20"/>
              </w:rPr>
            </w:pPr>
            <w:r>
              <w:rPr>
                <w:szCs w:val="20"/>
              </w:rPr>
              <w:lastRenderedPageBreak/>
              <w:t>124.16.23.11.000070374</w:t>
            </w:r>
          </w:p>
        </w:tc>
      </w:tr>
      <w:tr w:rsidR="008929B1" w14:paraId="41B7232E" w14:textId="77777777">
        <w:trPr>
          <w:gridAfter w:val="1"/>
          <w:wAfter w:w="3" w:type="pct"/>
          <w:trHeight w:val="454"/>
        </w:trPr>
        <w:tc>
          <w:tcPr>
            <w:tcW w:w="234" w:type="pct"/>
          </w:tcPr>
          <w:p w14:paraId="7F1EB849" w14:textId="77777777" w:rsidR="008929B1" w:rsidRDefault="00296016">
            <w:pPr>
              <w:pStyle w:val="100"/>
              <w:jc w:val="left"/>
              <w:rPr>
                <w:szCs w:val="20"/>
              </w:rPr>
            </w:pPr>
            <w:r>
              <w:rPr>
                <w:szCs w:val="20"/>
              </w:rPr>
              <w:t>5.1.6</w:t>
            </w:r>
          </w:p>
        </w:tc>
        <w:tc>
          <w:tcPr>
            <w:tcW w:w="376" w:type="pct"/>
          </w:tcPr>
          <w:p w14:paraId="5890C80C" w14:textId="77777777" w:rsidR="008929B1" w:rsidRDefault="008929B1">
            <w:pPr>
              <w:pStyle w:val="100"/>
              <w:jc w:val="left"/>
              <w:rPr>
                <w:szCs w:val="20"/>
              </w:rPr>
            </w:pPr>
          </w:p>
        </w:tc>
        <w:tc>
          <w:tcPr>
            <w:tcW w:w="613" w:type="pct"/>
          </w:tcPr>
          <w:p w14:paraId="45575431" w14:textId="77777777" w:rsidR="008929B1" w:rsidRDefault="00296016">
            <w:pPr>
              <w:pStyle w:val="100"/>
              <w:jc w:val="left"/>
              <w:rPr>
                <w:szCs w:val="20"/>
              </w:rPr>
            </w:pPr>
            <w:r>
              <w:rPr>
                <w:szCs w:val="20"/>
              </w:rPr>
              <w:t>externalSystemCode</w:t>
            </w:r>
          </w:p>
        </w:tc>
        <w:tc>
          <w:tcPr>
            <w:tcW w:w="471" w:type="pct"/>
          </w:tcPr>
          <w:p w14:paraId="4245C1DA" w14:textId="77777777" w:rsidR="008929B1" w:rsidRDefault="00296016">
            <w:pPr>
              <w:pStyle w:val="103"/>
              <w:rPr>
                <w:szCs w:val="20"/>
              </w:rPr>
            </w:pPr>
            <w:r>
              <w:rPr>
                <w:szCs w:val="20"/>
              </w:rPr>
              <w:t>УО</w:t>
            </w:r>
          </w:p>
          <w:p w14:paraId="092AB12C" w14:textId="77777777" w:rsidR="008929B1" w:rsidRDefault="00296016">
            <w:pPr>
              <w:pStyle w:val="103"/>
              <w:rPr>
                <w:szCs w:val="20"/>
              </w:rPr>
            </w:pPr>
            <w:r>
              <w:rPr>
                <w:szCs w:val="20"/>
              </w:rPr>
              <w:t xml:space="preserve">Обязательно если заполнено </w:t>
            </w:r>
            <w:r>
              <w:rPr>
                <w:szCs w:val="20"/>
                <w:lang w:val="en-US"/>
              </w:rPr>
              <w:t>E</w:t>
            </w:r>
            <w:r>
              <w:rPr>
                <w:szCs w:val="20"/>
              </w:rPr>
              <w:t>xternalId</w:t>
            </w:r>
          </w:p>
        </w:tc>
        <w:tc>
          <w:tcPr>
            <w:tcW w:w="1130" w:type="pct"/>
          </w:tcPr>
          <w:p w14:paraId="45DBAAD1" w14:textId="77777777" w:rsidR="008929B1" w:rsidRDefault="00296016">
            <w:pPr>
              <w:pStyle w:val="100"/>
              <w:jc w:val="left"/>
              <w:rPr>
                <w:szCs w:val="20"/>
              </w:rPr>
            </w:pPr>
            <w:r>
              <w:rPr>
                <w:szCs w:val="20"/>
              </w:rPr>
              <w:t>Внешняя система источник оригинала электронного документа</w:t>
            </w:r>
          </w:p>
        </w:tc>
        <w:tc>
          <w:tcPr>
            <w:tcW w:w="376" w:type="pct"/>
          </w:tcPr>
          <w:p w14:paraId="1734F8DB" w14:textId="77777777" w:rsidR="008929B1" w:rsidRDefault="00296016">
            <w:pPr>
              <w:pStyle w:val="100"/>
              <w:jc w:val="left"/>
              <w:rPr>
                <w:szCs w:val="20"/>
              </w:rPr>
            </w:pPr>
            <w:r>
              <w:rPr>
                <w:szCs w:val="20"/>
              </w:rPr>
              <w:t>string</w:t>
            </w:r>
          </w:p>
        </w:tc>
        <w:tc>
          <w:tcPr>
            <w:tcW w:w="895" w:type="pct"/>
          </w:tcPr>
          <w:p w14:paraId="663BB6BC" w14:textId="77777777" w:rsidR="008929B1" w:rsidRDefault="00296016">
            <w:pPr>
              <w:pStyle w:val="100"/>
              <w:jc w:val="left"/>
              <w:rPr>
                <w:szCs w:val="20"/>
              </w:rPr>
            </w:pPr>
            <w:r>
              <w:rPr>
                <w:szCs w:val="20"/>
              </w:rPr>
              <w:t>Система, в которой хранится оригинал электронного направления</w:t>
            </w:r>
          </w:p>
          <w:p w14:paraId="1BDE2796" w14:textId="77777777" w:rsidR="008929B1" w:rsidRDefault="00296016">
            <w:pPr>
              <w:pStyle w:val="100"/>
              <w:jc w:val="left"/>
              <w:rPr>
                <w:szCs w:val="20"/>
              </w:rPr>
            </w:pPr>
            <w:r>
              <w:rPr>
                <w:szCs w:val="20"/>
              </w:rPr>
              <w:t>На старте будет только «РЭМД ЕГИСЗ»</w:t>
            </w:r>
            <w:r>
              <w:rPr>
                <w:szCs w:val="20"/>
              </w:rPr>
              <w:br/>
            </w:r>
          </w:p>
        </w:tc>
        <w:tc>
          <w:tcPr>
            <w:tcW w:w="902" w:type="pct"/>
          </w:tcPr>
          <w:p w14:paraId="34A15E70" w14:textId="77777777" w:rsidR="008929B1" w:rsidRDefault="008929B1">
            <w:pPr>
              <w:pStyle w:val="100"/>
              <w:jc w:val="left"/>
              <w:rPr>
                <w:szCs w:val="20"/>
              </w:rPr>
            </w:pPr>
          </w:p>
          <w:p w14:paraId="2DB0CA54" w14:textId="77777777" w:rsidR="008929B1" w:rsidRDefault="00296016">
            <w:pPr>
              <w:pStyle w:val="100"/>
              <w:jc w:val="left"/>
              <w:rPr>
                <w:szCs w:val="20"/>
              </w:rPr>
            </w:pPr>
            <w:r>
              <w:rPr>
                <w:szCs w:val="20"/>
              </w:rPr>
              <w:t>[1- РЭМД ЕГИСЗ;</w:t>
            </w:r>
          </w:p>
          <w:p w14:paraId="724EB19C" w14:textId="77777777" w:rsidR="008929B1" w:rsidRDefault="00296016">
            <w:pPr>
              <w:pStyle w:val="100"/>
              <w:jc w:val="left"/>
              <w:rPr>
                <w:szCs w:val="20"/>
              </w:rPr>
            </w:pPr>
            <w:r>
              <w:rPr>
                <w:szCs w:val="20"/>
              </w:rPr>
              <w:t>2- ВМП ЕГИСЗ;</w:t>
            </w:r>
          </w:p>
          <w:p w14:paraId="5000973F" w14:textId="77777777" w:rsidR="008929B1" w:rsidRDefault="00296016">
            <w:pPr>
              <w:pStyle w:val="103"/>
              <w:jc w:val="both"/>
              <w:rPr>
                <w:szCs w:val="20"/>
              </w:rPr>
            </w:pPr>
            <w:r>
              <w:rPr>
                <w:szCs w:val="20"/>
              </w:rPr>
              <w:t>3- СМП ЕГИСЗ]</w:t>
            </w:r>
          </w:p>
        </w:tc>
      </w:tr>
      <w:tr w:rsidR="008929B1" w14:paraId="02857260" w14:textId="77777777">
        <w:trPr>
          <w:gridAfter w:val="1"/>
          <w:wAfter w:w="3" w:type="pct"/>
          <w:trHeight w:val="454"/>
        </w:trPr>
        <w:tc>
          <w:tcPr>
            <w:tcW w:w="234" w:type="pct"/>
          </w:tcPr>
          <w:p w14:paraId="29CD66A4" w14:textId="77777777" w:rsidR="008929B1" w:rsidRDefault="00296016">
            <w:pPr>
              <w:pStyle w:val="100"/>
              <w:jc w:val="left"/>
              <w:rPr>
                <w:szCs w:val="20"/>
              </w:rPr>
            </w:pPr>
            <w:r>
              <w:rPr>
                <w:szCs w:val="20"/>
              </w:rPr>
              <w:t>5.1.7</w:t>
            </w:r>
          </w:p>
        </w:tc>
        <w:tc>
          <w:tcPr>
            <w:tcW w:w="376" w:type="pct"/>
          </w:tcPr>
          <w:p w14:paraId="47E76DA1" w14:textId="77777777" w:rsidR="008929B1" w:rsidRDefault="008929B1">
            <w:pPr>
              <w:pStyle w:val="100"/>
              <w:jc w:val="left"/>
              <w:rPr>
                <w:szCs w:val="20"/>
              </w:rPr>
            </w:pPr>
          </w:p>
        </w:tc>
        <w:tc>
          <w:tcPr>
            <w:tcW w:w="613" w:type="pct"/>
          </w:tcPr>
          <w:p w14:paraId="1465A158" w14:textId="77777777" w:rsidR="008929B1" w:rsidRDefault="00296016">
            <w:pPr>
              <w:pStyle w:val="100"/>
              <w:jc w:val="left"/>
              <w:rPr>
                <w:szCs w:val="20"/>
              </w:rPr>
            </w:pPr>
            <w:r>
              <w:rPr>
                <w:szCs w:val="20"/>
              </w:rPr>
              <w:t>referralTypeCode</w:t>
            </w:r>
          </w:p>
        </w:tc>
        <w:tc>
          <w:tcPr>
            <w:tcW w:w="471" w:type="pct"/>
          </w:tcPr>
          <w:p w14:paraId="19EB5702" w14:textId="77777777" w:rsidR="008929B1" w:rsidRDefault="00296016">
            <w:pPr>
              <w:pStyle w:val="103"/>
              <w:rPr>
                <w:szCs w:val="20"/>
              </w:rPr>
            </w:pPr>
            <w:r>
              <w:rPr>
                <w:szCs w:val="20"/>
              </w:rPr>
              <w:t>О</w:t>
            </w:r>
          </w:p>
        </w:tc>
        <w:tc>
          <w:tcPr>
            <w:tcW w:w="1130" w:type="pct"/>
          </w:tcPr>
          <w:p w14:paraId="74759761" w14:textId="77777777" w:rsidR="008929B1" w:rsidRDefault="00296016">
            <w:pPr>
              <w:pStyle w:val="100"/>
              <w:jc w:val="left"/>
              <w:rPr>
                <w:szCs w:val="20"/>
              </w:rPr>
            </w:pPr>
            <w:r>
              <w:rPr>
                <w:szCs w:val="20"/>
              </w:rPr>
              <w:t>Вид направления</w:t>
            </w:r>
          </w:p>
        </w:tc>
        <w:tc>
          <w:tcPr>
            <w:tcW w:w="376" w:type="pct"/>
          </w:tcPr>
          <w:p w14:paraId="5E3D5228" w14:textId="77777777" w:rsidR="008929B1" w:rsidRDefault="00296016">
            <w:pPr>
              <w:pStyle w:val="100"/>
              <w:jc w:val="left"/>
              <w:rPr>
                <w:szCs w:val="20"/>
              </w:rPr>
            </w:pPr>
            <w:r>
              <w:rPr>
                <w:szCs w:val="20"/>
              </w:rPr>
              <w:t>string</w:t>
            </w:r>
          </w:p>
        </w:tc>
        <w:tc>
          <w:tcPr>
            <w:tcW w:w="895" w:type="pct"/>
          </w:tcPr>
          <w:p w14:paraId="7185B45A" w14:textId="07DBCBD4" w:rsidR="008929B1" w:rsidRDefault="00296016">
            <w:pPr>
              <w:pStyle w:val="100"/>
              <w:jc w:val="left"/>
              <w:rPr>
                <w:szCs w:val="20"/>
              </w:rPr>
            </w:pPr>
            <w:r>
              <w:rPr>
                <w:szCs w:val="20"/>
              </w:rPr>
              <w:t>nsi.rosminzdrav Расширенный справочник «</w:t>
            </w:r>
            <w:hyperlink r:id="rId47" w:anchor="!/refbook/1.2.643.5.1.13.13.11.1009" w:tooltip="https://nsi.rosminzdrav.ru/#!/refbook/1.2.643.5.1.13.13.11.1009" w:history="1">
              <w:r w:rsidR="008929B1">
                <w:rPr>
                  <w:szCs w:val="20"/>
                </w:rPr>
                <w:t>Виды медицинских направлений» 1.2.643.5.1.13.13.11.1009</w:t>
              </w:r>
            </w:hyperlink>
          </w:p>
        </w:tc>
        <w:tc>
          <w:tcPr>
            <w:tcW w:w="902" w:type="pct"/>
          </w:tcPr>
          <w:p w14:paraId="3164C926" w14:textId="77777777" w:rsidR="008929B1" w:rsidRDefault="00296016">
            <w:pPr>
              <w:pStyle w:val="103"/>
              <w:rPr>
                <w:szCs w:val="20"/>
              </w:rPr>
            </w:pPr>
            <w:r>
              <w:rPr>
                <w:szCs w:val="20"/>
              </w:rPr>
              <w:t>1</w:t>
            </w:r>
          </w:p>
        </w:tc>
      </w:tr>
      <w:tr w:rsidR="008929B1" w14:paraId="13E12F1E" w14:textId="77777777">
        <w:trPr>
          <w:gridAfter w:val="1"/>
          <w:wAfter w:w="3" w:type="pct"/>
          <w:trHeight w:val="454"/>
        </w:trPr>
        <w:tc>
          <w:tcPr>
            <w:tcW w:w="234" w:type="pct"/>
          </w:tcPr>
          <w:p w14:paraId="54818FDC" w14:textId="77777777" w:rsidR="008929B1" w:rsidRDefault="00296016">
            <w:pPr>
              <w:pStyle w:val="100"/>
              <w:jc w:val="left"/>
              <w:rPr>
                <w:szCs w:val="20"/>
              </w:rPr>
            </w:pPr>
            <w:r>
              <w:rPr>
                <w:szCs w:val="20"/>
              </w:rPr>
              <w:lastRenderedPageBreak/>
              <w:t>5.1.8</w:t>
            </w:r>
          </w:p>
        </w:tc>
        <w:tc>
          <w:tcPr>
            <w:tcW w:w="376" w:type="pct"/>
          </w:tcPr>
          <w:p w14:paraId="0978D39A" w14:textId="77777777" w:rsidR="008929B1" w:rsidRDefault="008929B1">
            <w:pPr>
              <w:pStyle w:val="100"/>
              <w:jc w:val="left"/>
              <w:rPr>
                <w:szCs w:val="20"/>
              </w:rPr>
            </w:pPr>
          </w:p>
        </w:tc>
        <w:tc>
          <w:tcPr>
            <w:tcW w:w="613" w:type="pct"/>
          </w:tcPr>
          <w:p w14:paraId="7B5A7BE8" w14:textId="77777777" w:rsidR="008929B1" w:rsidRDefault="00296016">
            <w:pPr>
              <w:pStyle w:val="100"/>
              <w:jc w:val="left"/>
              <w:rPr>
                <w:szCs w:val="20"/>
              </w:rPr>
            </w:pPr>
            <w:r>
              <w:rPr>
                <w:szCs w:val="20"/>
              </w:rPr>
              <w:t>referralNumber</w:t>
            </w:r>
          </w:p>
        </w:tc>
        <w:tc>
          <w:tcPr>
            <w:tcW w:w="471" w:type="pct"/>
          </w:tcPr>
          <w:p w14:paraId="59505FA0" w14:textId="77777777" w:rsidR="008929B1" w:rsidRDefault="00296016">
            <w:pPr>
              <w:pStyle w:val="103"/>
              <w:rPr>
                <w:szCs w:val="20"/>
              </w:rPr>
            </w:pPr>
            <w:r>
              <w:rPr>
                <w:szCs w:val="20"/>
              </w:rPr>
              <w:t>О</w:t>
            </w:r>
          </w:p>
        </w:tc>
        <w:tc>
          <w:tcPr>
            <w:tcW w:w="1130" w:type="pct"/>
          </w:tcPr>
          <w:p w14:paraId="7B717023" w14:textId="77777777" w:rsidR="008929B1" w:rsidRDefault="00296016">
            <w:pPr>
              <w:pStyle w:val="100"/>
              <w:jc w:val="left"/>
              <w:rPr>
                <w:szCs w:val="20"/>
              </w:rPr>
            </w:pPr>
            <w:r>
              <w:rPr>
                <w:szCs w:val="20"/>
              </w:rPr>
              <w:t>Номер направления</w:t>
            </w:r>
          </w:p>
        </w:tc>
        <w:tc>
          <w:tcPr>
            <w:tcW w:w="376" w:type="pct"/>
          </w:tcPr>
          <w:p w14:paraId="49E7E7F3" w14:textId="1D2C0CC8" w:rsidR="008929B1" w:rsidRDefault="002F6956">
            <w:pPr>
              <w:pStyle w:val="100"/>
              <w:jc w:val="left"/>
              <w:rPr>
                <w:szCs w:val="20"/>
              </w:rPr>
            </w:pPr>
            <w:r w:rsidRPr="002F6956">
              <w:rPr>
                <w:szCs w:val="20"/>
                <w:lang w:val="en-US"/>
              </w:rPr>
              <w:t>n</w:t>
            </w:r>
            <w:r w:rsidRPr="002F6956">
              <w:rPr>
                <w:szCs w:val="20"/>
              </w:rPr>
              <w:t>onEmpty</w:t>
            </w:r>
            <w:r w:rsidRPr="002F6956">
              <w:rPr>
                <w:szCs w:val="20"/>
                <w:lang w:val="en-US"/>
              </w:rPr>
              <w:t>Text</w:t>
            </w:r>
          </w:p>
        </w:tc>
        <w:tc>
          <w:tcPr>
            <w:tcW w:w="895" w:type="pct"/>
          </w:tcPr>
          <w:p w14:paraId="60BA2B38" w14:textId="77777777" w:rsidR="008929B1" w:rsidRDefault="008929B1">
            <w:pPr>
              <w:pStyle w:val="100"/>
              <w:jc w:val="left"/>
              <w:rPr>
                <w:szCs w:val="20"/>
              </w:rPr>
            </w:pPr>
          </w:p>
        </w:tc>
        <w:tc>
          <w:tcPr>
            <w:tcW w:w="902" w:type="pct"/>
          </w:tcPr>
          <w:p w14:paraId="6118EA4B" w14:textId="77777777" w:rsidR="008929B1" w:rsidRDefault="00296016">
            <w:pPr>
              <w:pStyle w:val="103"/>
              <w:rPr>
                <w:szCs w:val="20"/>
              </w:rPr>
            </w:pPr>
            <w:r>
              <w:rPr>
                <w:szCs w:val="20"/>
              </w:rPr>
              <w:t>456789</w:t>
            </w:r>
          </w:p>
        </w:tc>
      </w:tr>
      <w:tr w:rsidR="008929B1" w14:paraId="1397FE01" w14:textId="77777777">
        <w:trPr>
          <w:gridAfter w:val="1"/>
          <w:wAfter w:w="3" w:type="pct"/>
          <w:trHeight w:val="454"/>
        </w:trPr>
        <w:tc>
          <w:tcPr>
            <w:tcW w:w="234" w:type="pct"/>
          </w:tcPr>
          <w:p w14:paraId="40D94CA4" w14:textId="77777777" w:rsidR="008929B1" w:rsidRDefault="00296016">
            <w:pPr>
              <w:pStyle w:val="100"/>
              <w:jc w:val="left"/>
              <w:rPr>
                <w:szCs w:val="20"/>
              </w:rPr>
            </w:pPr>
            <w:r>
              <w:rPr>
                <w:szCs w:val="20"/>
              </w:rPr>
              <w:t>5.1.9</w:t>
            </w:r>
          </w:p>
        </w:tc>
        <w:tc>
          <w:tcPr>
            <w:tcW w:w="376" w:type="pct"/>
          </w:tcPr>
          <w:p w14:paraId="6B5E1900" w14:textId="77777777" w:rsidR="008929B1" w:rsidRDefault="008929B1">
            <w:pPr>
              <w:pStyle w:val="100"/>
              <w:jc w:val="left"/>
              <w:rPr>
                <w:szCs w:val="20"/>
              </w:rPr>
            </w:pPr>
          </w:p>
        </w:tc>
        <w:tc>
          <w:tcPr>
            <w:tcW w:w="613" w:type="pct"/>
          </w:tcPr>
          <w:p w14:paraId="13F204A5" w14:textId="77777777" w:rsidR="008929B1" w:rsidRDefault="00296016">
            <w:pPr>
              <w:pStyle w:val="100"/>
              <w:jc w:val="left"/>
              <w:rPr>
                <w:szCs w:val="20"/>
              </w:rPr>
            </w:pPr>
            <w:r>
              <w:rPr>
                <w:szCs w:val="20"/>
              </w:rPr>
              <w:t>referralDate</w:t>
            </w:r>
          </w:p>
        </w:tc>
        <w:tc>
          <w:tcPr>
            <w:tcW w:w="471" w:type="pct"/>
          </w:tcPr>
          <w:p w14:paraId="46A8FA4B" w14:textId="77777777" w:rsidR="008929B1" w:rsidRDefault="00296016">
            <w:pPr>
              <w:pStyle w:val="103"/>
              <w:rPr>
                <w:szCs w:val="20"/>
              </w:rPr>
            </w:pPr>
            <w:r>
              <w:rPr>
                <w:szCs w:val="20"/>
              </w:rPr>
              <w:t>Н</w:t>
            </w:r>
          </w:p>
        </w:tc>
        <w:tc>
          <w:tcPr>
            <w:tcW w:w="1130" w:type="pct"/>
          </w:tcPr>
          <w:p w14:paraId="5B96EC9B" w14:textId="77777777" w:rsidR="008929B1" w:rsidRDefault="00296016">
            <w:pPr>
              <w:pStyle w:val="100"/>
              <w:jc w:val="left"/>
              <w:rPr>
                <w:szCs w:val="20"/>
              </w:rPr>
            </w:pPr>
            <w:r>
              <w:rPr>
                <w:szCs w:val="20"/>
              </w:rPr>
              <w:t>Дата направления</w:t>
            </w:r>
          </w:p>
        </w:tc>
        <w:tc>
          <w:tcPr>
            <w:tcW w:w="376" w:type="pct"/>
          </w:tcPr>
          <w:p w14:paraId="47FFDC96" w14:textId="77777777" w:rsidR="008929B1" w:rsidRDefault="00296016">
            <w:pPr>
              <w:pStyle w:val="100"/>
              <w:jc w:val="left"/>
              <w:rPr>
                <w:szCs w:val="20"/>
              </w:rPr>
            </w:pPr>
            <w:r>
              <w:rPr>
                <w:szCs w:val="20"/>
              </w:rPr>
              <w:t>date</w:t>
            </w:r>
          </w:p>
        </w:tc>
        <w:tc>
          <w:tcPr>
            <w:tcW w:w="895" w:type="pct"/>
          </w:tcPr>
          <w:p w14:paraId="3DBE3E02" w14:textId="77777777" w:rsidR="008929B1" w:rsidRDefault="008929B1">
            <w:pPr>
              <w:pStyle w:val="100"/>
              <w:jc w:val="left"/>
              <w:rPr>
                <w:szCs w:val="20"/>
              </w:rPr>
            </w:pPr>
          </w:p>
        </w:tc>
        <w:tc>
          <w:tcPr>
            <w:tcW w:w="902" w:type="pct"/>
          </w:tcPr>
          <w:p w14:paraId="465DB28F" w14:textId="77777777" w:rsidR="008929B1" w:rsidRDefault="00296016">
            <w:pPr>
              <w:pStyle w:val="103"/>
              <w:rPr>
                <w:szCs w:val="20"/>
              </w:rPr>
            </w:pPr>
            <w:r>
              <w:rPr>
                <w:szCs w:val="20"/>
              </w:rPr>
              <w:t>2023-05-02</w:t>
            </w:r>
          </w:p>
        </w:tc>
      </w:tr>
      <w:tr w:rsidR="008929B1" w14:paraId="22DD5730" w14:textId="77777777">
        <w:trPr>
          <w:gridAfter w:val="1"/>
          <w:wAfter w:w="3" w:type="pct"/>
          <w:trHeight w:val="454"/>
        </w:trPr>
        <w:tc>
          <w:tcPr>
            <w:tcW w:w="234" w:type="pct"/>
          </w:tcPr>
          <w:p w14:paraId="48F82EF9" w14:textId="77777777" w:rsidR="008929B1" w:rsidRDefault="00296016">
            <w:pPr>
              <w:pStyle w:val="100"/>
              <w:jc w:val="left"/>
              <w:rPr>
                <w:szCs w:val="20"/>
              </w:rPr>
            </w:pPr>
            <w:r>
              <w:rPr>
                <w:szCs w:val="20"/>
              </w:rPr>
              <w:t>5.1.10</w:t>
            </w:r>
          </w:p>
        </w:tc>
        <w:tc>
          <w:tcPr>
            <w:tcW w:w="376" w:type="pct"/>
          </w:tcPr>
          <w:p w14:paraId="742EF2A7" w14:textId="77777777" w:rsidR="008929B1" w:rsidRDefault="008929B1">
            <w:pPr>
              <w:pStyle w:val="100"/>
              <w:jc w:val="left"/>
              <w:rPr>
                <w:szCs w:val="20"/>
              </w:rPr>
            </w:pPr>
          </w:p>
        </w:tc>
        <w:tc>
          <w:tcPr>
            <w:tcW w:w="613" w:type="pct"/>
          </w:tcPr>
          <w:p w14:paraId="481FD599" w14:textId="77777777" w:rsidR="008929B1" w:rsidRDefault="00296016">
            <w:pPr>
              <w:pStyle w:val="100"/>
              <w:jc w:val="left"/>
              <w:rPr>
                <w:szCs w:val="20"/>
                <w:lang w:val="en-US"/>
              </w:rPr>
            </w:pPr>
            <w:r>
              <w:rPr>
                <w:szCs w:val="20"/>
              </w:rPr>
              <w:t>directedToM</w:t>
            </w:r>
            <w:r>
              <w:rPr>
                <w:szCs w:val="20"/>
                <w:lang w:val="en-US"/>
              </w:rPr>
              <w:t>oCode</w:t>
            </w:r>
          </w:p>
        </w:tc>
        <w:tc>
          <w:tcPr>
            <w:tcW w:w="471" w:type="pct"/>
          </w:tcPr>
          <w:p w14:paraId="08521BD6" w14:textId="77777777" w:rsidR="008929B1" w:rsidRDefault="00296016">
            <w:pPr>
              <w:pStyle w:val="103"/>
              <w:rPr>
                <w:szCs w:val="20"/>
              </w:rPr>
            </w:pPr>
            <w:r>
              <w:rPr>
                <w:szCs w:val="20"/>
              </w:rPr>
              <w:t>УО</w:t>
            </w:r>
            <w:r>
              <w:rPr>
                <w:szCs w:val="20"/>
              </w:rPr>
              <w:br/>
              <w:t xml:space="preserve">обязательно, </w:t>
            </w:r>
          </w:p>
          <w:p w14:paraId="51029EA2" w14:textId="77777777" w:rsidR="008929B1" w:rsidRDefault="00296016">
            <w:pPr>
              <w:pStyle w:val="103"/>
              <w:rPr>
                <w:szCs w:val="20"/>
              </w:rPr>
            </w:pPr>
            <w:r>
              <w:rPr>
                <w:szCs w:val="20"/>
              </w:rPr>
              <w:t>если тип организации МО</w:t>
            </w:r>
          </w:p>
        </w:tc>
        <w:tc>
          <w:tcPr>
            <w:tcW w:w="1130" w:type="pct"/>
          </w:tcPr>
          <w:p w14:paraId="6C8C8809" w14:textId="77777777" w:rsidR="008929B1" w:rsidRDefault="00296016">
            <w:pPr>
              <w:pStyle w:val="100"/>
              <w:jc w:val="left"/>
              <w:rPr>
                <w:szCs w:val="20"/>
              </w:rPr>
            </w:pPr>
            <w:r>
              <w:rPr>
                <w:szCs w:val="20"/>
              </w:rPr>
              <w:t>МО, в которую направлен пациент</w:t>
            </w:r>
          </w:p>
        </w:tc>
        <w:tc>
          <w:tcPr>
            <w:tcW w:w="376" w:type="pct"/>
          </w:tcPr>
          <w:p w14:paraId="664BC3A5" w14:textId="77777777" w:rsidR="008929B1" w:rsidRDefault="00296016">
            <w:pPr>
              <w:pStyle w:val="100"/>
              <w:jc w:val="left"/>
              <w:rPr>
                <w:szCs w:val="20"/>
              </w:rPr>
            </w:pPr>
            <w:r>
              <w:rPr>
                <w:szCs w:val="20"/>
              </w:rPr>
              <w:t>string</w:t>
            </w:r>
          </w:p>
        </w:tc>
        <w:tc>
          <w:tcPr>
            <w:tcW w:w="895" w:type="pct"/>
          </w:tcPr>
          <w:p w14:paraId="039D6CE2" w14:textId="77777777" w:rsidR="008929B1" w:rsidRDefault="00296016">
            <w:pPr>
              <w:pStyle w:val="100"/>
              <w:jc w:val="left"/>
              <w:rPr>
                <w:szCs w:val="20"/>
              </w:rPr>
            </w:pPr>
            <w:r>
              <w:rPr>
                <w:szCs w:val="20"/>
              </w:rPr>
              <w:t>nsi.rosminzdrav  Реестр медицинских организаций Российской Федерации | Реестр МО РФ</w:t>
            </w:r>
          </w:p>
          <w:p w14:paraId="4966C8B5" w14:textId="77777777" w:rsidR="008929B1" w:rsidRDefault="00296016">
            <w:pPr>
              <w:pStyle w:val="100"/>
              <w:jc w:val="left"/>
              <w:rPr>
                <w:szCs w:val="20"/>
              </w:rPr>
            </w:pPr>
            <w:r>
              <w:rPr>
                <w:szCs w:val="20"/>
              </w:rPr>
              <w:t>1.2.643.5.1.13.13.11.1461</w:t>
            </w:r>
          </w:p>
        </w:tc>
        <w:tc>
          <w:tcPr>
            <w:tcW w:w="902" w:type="pct"/>
          </w:tcPr>
          <w:p w14:paraId="072EA0D9" w14:textId="77777777" w:rsidR="008929B1" w:rsidRDefault="00296016">
            <w:pPr>
              <w:pStyle w:val="103"/>
              <w:rPr>
                <w:szCs w:val="20"/>
              </w:rPr>
            </w:pPr>
            <w:r>
              <w:rPr>
                <w:szCs w:val="20"/>
              </w:rPr>
              <w:t>1.2.643.5.1.13.13.12.2.58.5735</w:t>
            </w:r>
          </w:p>
        </w:tc>
      </w:tr>
      <w:tr w:rsidR="008929B1" w14:paraId="60254938" w14:textId="77777777">
        <w:trPr>
          <w:gridAfter w:val="1"/>
          <w:wAfter w:w="3" w:type="pct"/>
          <w:trHeight w:val="454"/>
        </w:trPr>
        <w:tc>
          <w:tcPr>
            <w:tcW w:w="234" w:type="pct"/>
          </w:tcPr>
          <w:p w14:paraId="20668250" w14:textId="77777777" w:rsidR="008929B1" w:rsidRDefault="00296016">
            <w:pPr>
              <w:pStyle w:val="100"/>
              <w:jc w:val="left"/>
              <w:rPr>
                <w:szCs w:val="20"/>
                <w:lang w:val="en-US"/>
              </w:rPr>
            </w:pPr>
            <w:r>
              <w:rPr>
                <w:szCs w:val="20"/>
                <w:lang w:val="en-US"/>
              </w:rPr>
              <w:t>5.1.11</w:t>
            </w:r>
          </w:p>
        </w:tc>
        <w:tc>
          <w:tcPr>
            <w:tcW w:w="376" w:type="pct"/>
          </w:tcPr>
          <w:p w14:paraId="17A2018B" w14:textId="77777777" w:rsidR="008929B1" w:rsidRDefault="00296016">
            <w:pPr>
              <w:jc w:val="left"/>
              <w:rPr>
                <w:rFonts w:eastAsia="SimSun" w:cs="Times New Roman"/>
                <w:sz w:val="20"/>
                <w:szCs w:val="20"/>
                <w:lang w:eastAsia="zh-CN"/>
              </w:rPr>
            </w:pPr>
            <w:r>
              <w:rPr>
                <w:rFonts w:eastAsia="SimSun" w:cs="Times New Roman"/>
                <w:sz w:val="20"/>
                <w:szCs w:val="20"/>
                <w:lang w:eastAsia="zh-CN"/>
              </w:rPr>
              <w:t>///directedTo</w:t>
            </w:r>
          </w:p>
          <w:p w14:paraId="3D21FA1A" w14:textId="77777777" w:rsidR="008929B1" w:rsidRDefault="008929B1">
            <w:pPr>
              <w:pStyle w:val="100"/>
              <w:jc w:val="left"/>
              <w:rPr>
                <w:szCs w:val="20"/>
              </w:rPr>
            </w:pPr>
          </w:p>
        </w:tc>
        <w:tc>
          <w:tcPr>
            <w:tcW w:w="613" w:type="pct"/>
          </w:tcPr>
          <w:p w14:paraId="5B8491A8" w14:textId="77777777" w:rsidR="008929B1" w:rsidRDefault="008929B1">
            <w:pPr>
              <w:pStyle w:val="100"/>
              <w:jc w:val="left"/>
              <w:rPr>
                <w:szCs w:val="20"/>
              </w:rPr>
            </w:pPr>
          </w:p>
        </w:tc>
        <w:tc>
          <w:tcPr>
            <w:tcW w:w="471" w:type="pct"/>
          </w:tcPr>
          <w:p w14:paraId="07D4CE8C" w14:textId="77777777" w:rsidR="008929B1" w:rsidRDefault="00296016">
            <w:pPr>
              <w:pStyle w:val="103"/>
              <w:rPr>
                <w:szCs w:val="20"/>
              </w:rPr>
            </w:pPr>
            <w:r>
              <w:rPr>
                <w:szCs w:val="20"/>
              </w:rPr>
              <w:t>Обязательно, если тип организации отличный от МО</w:t>
            </w:r>
          </w:p>
        </w:tc>
        <w:tc>
          <w:tcPr>
            <w:tcW w:w="1130" w:type="pct"/>
          </w:tcPr>
          <w:p w14:paraId="0A0495A6" w14:textId="77777777" w:rsidR="008929B1" w:rsidRDefault="00296016">
            <w:pPr>
              <w:pStyle w:val="100"/>
              <w:jc w:val="left"/>
              <w:rPr>
                <w:szCs w:val="20"/>
              </w:rPr>
            </w:pPr>
            <w:r>
              <w:rPr>
                <w:szCs w:val="20"/>
              </w:rPr>
              <w:t>Организация, отличная от МО, в которую направлен пациент</w:t>
            </w:r>
          </w:p>
        </w:tc>
        <w:tc>
          <w:tcPr>
            <w:tcW w:w="376" w:type="pct"/>
          </w:tcPr>
          <w:p w14:paraId="6CEDAB0A" w14:textId="77777777" w:rsidR="008929B1" w:rsidRDefault="00296016">
            <w:pPr>
              <w:pStyle w:val="100"/>
              <w:jc w:val="left"/>
              <w:rPr>
                <w:szCs w:val="20"/>
              </w:rPr>
            </w:pPr>
            <w:r>
              <w:rPr>
                <w:szCs w:val="20"/>
              </w:rPr>
              <w:t>object</w:t>
            </w:r>
          </w:p>
        </w:tc>
        <w:tc>
          <w:tcPr>
            <w:tcW w:w="895" w:type="pct"/>
          </w:tcPr>
          <w:p w14:paraId="74C77F23" w14:textId="77777777" w:rsidR="008929B1" w:rsidRDefault="008929B1">
            <w:pPr>
              <w:pStyle w:val="100"/>
              <w:jc w:val="left"/>
              <w:rPr>
                <w:szCs w:val="20"/>
              </w:rPr>
            </w:pPr>
          </w:p>
        </w:tc>
        <w:tc>
          <w:tcPr>
            <w:tcW w:w="902" w:type="pct"/>
          </w:tcPr>
          <w:p w14:paraId="2465601F" w14:textId="77777777" w:rsidR="008929B1" w:rsidRDefault="008929B1">
            <w:pPr>
              <w:pStyle w:val="103"/>
              <w:rPr>
                <w:szCs w:val="20"/>
              </w:rPr>
            </w:pPr>
          </w:p>
        </w:tc>
      </w:tr>
      <w:tr w:rsidR="008929B1" w14:paraId="129D03DA" w14:textId="77777777">
        <w:trPr>
          <w:gridAfter w:val="1"/>
          <w:wAfter w:w="3" w:type="pct"/>
          <w:trHeight w:val="454"/>
        </w:trPr>
        <w:tc>
          <w:tcPr>
            <w:tcW w:w="234" w:type="pct"/>
          </w:tcPr>
          <w:p w14:paraId="1176DFE2" w14:textId="77777777" w:rsidR="008929B1" w:rsidRDefault="00296016">
            <w:pPr>
              <w:pStyle w:val="100"/>
              <w:jc w:val="left"/>
              <w:rPr>
                <w:szCs w:val="20"/>
                <w:lang w:val="en-US"/>
              </w:rPr>
            </w:pPr>
            <w:r>
              <w:rPr>
                <w:szCs w:val="20"/>
                <w:lang w:val="en-US"/>
              </w:rPr>
              <w:t>5.1.11.1</w:t>
            </w:r>
          </w:p>
        </w:tc>
        <w:tc>
          <w:tcPr>
            <w:tcW w:w="376" w:type="pct"/>
          </w:tcPr>
          <w:p w14:paraId="1877A238" w14:textId="77777777" w:rsidR="008929B1" w:rsidRDefault="008929B1">
            <w:pPr>
              <w:pStyle w:val="100"/>
              <w:jc w:val="left"/>
              <w:rPr>
                <w:szCs w:val="20"/>
              </w:rPr>
            </w:pPr>
          </w:p>
        </w:tc>
        <w:tc>
          <w:tcPr>
            <w:tcW w:w="613" w:type="pct"/>
          </w:tcPr>
          <w:p w14:paraId="4096EBE7" w14:textId="77777777" w:rsidR="008929B1" w:rsidRDefault="00296016">
            <w:pPr>
              <w:pStyle w:val="100"/>
              <w:jc w:val="left"/>
              <w:rPr>
                <w:szCs w:val="20"/>
              </w:rPr>
            </w:pPr>
            <w:r>
              <w:rPr>
                <w:szCs w:val="20"/>
                <w:lang w:val="en-US"/>
              </w:rPr>
              <w:t>inn</w:t>
            </w:r>
          </w:p>
        </w:tc>
        <w:tc>
          <w:tcPr>
            <w:tcW w:w="471" w:type="pct"/>
          </w:tcPr>
          <w:p w14:paraId="78E4C12D" w14:textId="77777777" w:rsidR="008929B1" w:rsidRDefault="00296016">
            <w:pPr>
              <w:pStyle w:val="103"/>
              <w:rPr>
                <w:szCs w:val="20"/>
              </w:rPr>
            </w:pPr>
            <w:r>
              <w:rPr>
                <w:szCs w:val="20"/>
              </w:rPr>
              <w:t>О</w:t>
            </w:r>
          </w:p>
        </w:tc>
        <w:tc>
          <w:tcPr>
            <w:tcW w:w="1130" w:type="pct"/>
          </w:tcPr>
          <w:p w14:paraId="7AD3C764" w14:textId="77777777" w:rsidR="008929B1" w:rsidRDefault="00296016">
            <w:pPr>
              <w:pStyle w:val="100"/>
              <w:jc w:val="left"/>
              <w:rPr>
                <w:szCs w:val="20"/>
              </w:rPr>
            </w:pPr>
            <w:r>
              <w:rPr>
                <w:szCs w:val="20"/>
              </w:rPr>
              <w:t>Организация отличная от МО: ИНН</w:t>
            </w:r>
          </w:p>
        </w:tc>
        <w:tc>
          <w:tcPr>
            <w:tcW w:w="376" w:type="pct"/>
          </w:tcPr>
          <w:p w14:paraId="299544D6" w14:textId="77777777" w:rsidR="008929B1" w:rsidRDefault="00296016">
            <w:pPr>
              <w:pStyle w:val="100"/>
              <w:jc w:val="left"/>
              <w:rPr>
                <w:szCs w:val="20"/>
              </w:rPr>
            </w:pPr>
            <w:r>
              <w:rPr>
                <w:szCs w:val="20"/>
              </w:rPr>
              <w:t>string</w:t>
            </w:r>
          </w:p>
        </w:tc>
        <w:tc>
          <w:tcPr>
            <w:tcW w:w="895" w:type="pct"/>
          </w:tcPr>
          <w:p w14:paraId="5E7E82CF" w14:textId="77777777" w:rsidR="008929B1" w:rsidRDefault="00296016">
            <w:pPr>
              <w:pStyle w:val="100"/>
              <w:jc w:val="left"/>
              <w:rPr>
                <w:szCs w:val="20"/>
              </w:rPr>
            </w:pPr>
            <w:r>
              <w:rPr>
                <w:szCs w:val="20"/>
              </w:rPr>
              <w:t>10 цифр</w:t>
            </w:r>
          </w:p>
        </w:tc>
        <w:tc>
          <w:tcPr>
            <w:tcW w:w="902" w:type="pct"/>
          </w:tcPr>
          <w:p w14:paraId="366D1A76" w14:textId="77777777" w:rsidR="008929B1" w:rsidRDefault="008929B1">
            <w:pPr>
              <w:pStyle w:val="103"/>
              <w:rPr>
                <w:szCs w:val="20"/>
              </w:rPr>
            </w:pPr>
          </w:p>
        </w:tc>
      </w:tr>
      <w:tr w:rsidR="008929B1" w14:paraId="3BB32EF1" w14:textId="77777777">
        <w:trPr>
          <w:gridAfter w:val="1"/>
          <w:wAfter w:w="3" w:type="pct"/>
          <w:trHeight w:val="454"/>
        </w:trPr>
        <w:tc>
          <w:tcPr>
            <w:tcW w:w="234" w:type="pct"/>
          </w:tcPr>
          <w:p w14:paraId="2CA973A6" w14:textId="77777777" w:rsidR="008929B1" w:rsidRDefault="00296016">
            <w:pPr>
              <w:pStyle w:val="100"/>
              <w:jc w:val="left"/>
              <w:rPr>
                <w:szCs w:val="20"/>
                <w:lang w:val="en-US"/>
              </w:rPr>
            </w:pPr>
            <w:r>
              <w:rPr>
                <w:szCs w:val="20"/>
                <w:lang w:val="en-US"/>
              </w:rPr>
              <w:t>5.1.11.2</w:t>
            </w:r>
          </w:p>
        </w:tc>
        <w:tc>
          <w:tcPr>
            <w:tcW w:w="376" w:type="pct"/>
          </w:tcPr>
          <w:p w14:paraId="7BC67CA5" w14:textId="77777777" w:rsidR="008929B1" w:rsidRDefault="008929B1">
            <w:pPr>
              <w:pStyle w:val="100"/>
              <w:jc w:val="left"/>
              <w:rPr>
                <w:szCs w:val="20"/>
              </w:rPr>
            </w:pPr>
          </w:p>
        </w:tc>
        <w:tc>
          <w:tcPr>
            <w:tcW w:w="613" w:type="pct"/>
          </w:tcPr>
          <w:p w14:paraId="08A8C1E0" w14:textId="77777777" w:rsidR="008929B1" w:rsidRDefault="00296016">
            <w:pPr>
              <w:pStyle w:val="100"/>
              <w:jc w:val="left"/>
              <w:rPr>
                <w:szCs w:val="20"/>
                <w:lang w:val="en-US"/>
              </w:rPr>
            </w:pPr>
            <w:r>
              <w:rPr>
                <w:szCs w:val="20"/>
                <w:lang w:val="en-US"/>
              </w:rPr>
              <w:t>ogrn</w:t>
            </w:r>
          </w:p>
        </w:tc>
        <w:tc>
          <w:tcPr>
            <w:tcW w:w="471" w:type="pct"/>
          </w:tcPr>
          <w:p w14:paraId="4D2272A2" w14:textId="77777777" w:rsidR="008929B1" w:rsidRDefault="00296016">
            <w:pPr>
              <w:pStyle w:val="103"/>
              <w:rPr>
                <w:szCs w:val="20"/>
              </w:rPr>
            </w:pPr>
            <w:r>
              <w:rPr>
                <w:szCs w:val="20"/>
              </w:rPr>
              <w:t>О</w:t>
            </w:r>
          </w:p>
        </w:tc>
        <w:tc>
          <w:tcPr>
            <w:tcW w:w="1130" w:type="pct"/>
          </w:tcPr>
          <w:p w14:paraId="3D949CE6" w14:textId="77777777" w:rsidR="008929B1" w:rsidRDefault="00296016">
            <w:pPr>
              <w:pStyle w:val="100"/>
              <w:jc w:val="left"/>
              <w:rPr>
                <w:szCs w:val="20"/>
              </w:rPr>
            </w:pPr>
            <w:r>
              <w:rPr>
                <w:szCs w:val="20"/>
              </w:rPr>
              <w:t>Организация отличная от МО: ОГРН</w:t>
            </w:r>
          </w:p>
        </w:tc>
        <w:tc>
          <w:tcPr>
            <w:tcW w:w="376" w:type="pct"/>
          </w:tcPr>
          <w:p w14:paraId="0953FA8D" w14:textId="77777777" w:rsidR="008929B1" w:rsidRDefault="00296016">
            <w:pPr>
              <w:pStyle w:val="100"/>
              <w:jc w:val="left"/>
              <w:rPr>
                <w:szCs w:val="20"/>
              </w:rPr>
            </w:pPr>
            <w:r>
              <w:rPr>
                <w:szCs w:val="20"/>
              </w:rPr>
              <w:t>string</w:t>
            </w:r>
          </w:p>
        </w:tc>
        <w:tc>
          <w:tcPr>
            <w:tcW w:w="895" w:type="pct"/>
          </w:tcPr>
          <w:p w14:paraId="75BFA246" w14:textId="77777777" w:rsidR="008929B1" w:rsidRDefault="008929B1">
            <w:pPr>
              <w:pStyle w:val="100"/>
              <w:jc w:val="left"/>
              <w:rPr>
                <w:szCs w:val="20"/>
              </w:rPr>
            </w:pPr>
          </w:p>
        </w:tc>
        <w:tc>
          <w:tcPr>
            <w:tcW w:w="902" w:type="pct"/>
          </w:tcPr>
          <w:p w14:paraId="53C15A54" w14:textId="77777777" w:rsidR="008929B1" w:rsidRDefault="008929B1">
            <w:pPr>
              <w:pStyle w:val="103"/>
              <w:rPr>
                <w:szCs w:val="20"/>
              </w:rPr>
            </w:pPr>
          </w:p>
        </w:tc>
      </w:tr>
      <w:tr w:rsidR="008929B1" w14:paraId="0F732C32" w14:textId="77777777">
        <w:trPr>
          <w:gridAfter w:val="1"/>
          <w:wAfter w:w="3" w:type="pct"/>
          <w:trHeight w:val="454"/>
        </w:trPr>
        <w:tc>
          <w:tcPr>
            <w:tcW w:w="234" w:type="pct"/>
          </w:tcPr>
          <w:p w14:paraId="641CB900" w14:textId="77777777" w:rsidR="008929B1" w:rsidRDefault="00296016">
            <w:pPr>
              <w:pStyle w:val="100"/>
              <w:jc w:val="left"/>
              <w:rPr>
                <w:szCs w:val="20"/>
                <w:lang w:val="en-US"/>
              </w:rPr>
            </w:pPr>
            <w:r>
              <w:rPr>
                <w:szCs w:val="20"/>
                <w:lang w:val="en-US"/>
              </w:rPr>
              <w:t>5.1.11.3</w:t>
            </w:r>
          </w:p>
        </w:tc>
        <w:tc>
          <w:tcPr>
            <w:tcW w:w="376" w:type="pct"/>
          </w:tcPr>
          <w:p w14:paraId="3CF232F4" w14:textId="77777777" w:rsidR="008929B1" w:rsidRDefault="00296016">
            <w:pPr>
              <w:jc w:val="left"/>
              <w:rPr>
                <w:rFonts w:eastAsia="SimSun" w:cs="Times New Roman"/>
                <w:sz w:val="20"/>
                <w:szCs w:val="20"/>
                <w:lang w:eastAsia="zh-CN"/>
              </w:rPr>
            </w:pPr>
            <w:r>
              <w:rPr>
                <w:rFonts w:eastAsia="SimSun" w:cs="Times New Roman"/>
                <w:sz w:val="20"/>
                <w:szCs w:val="20"/>
                <w:lang w:eastAsia="zh-CN"/>
              </w:rPr>
              <w:t>///directedTo</w:t>
            </w:r>
          </w:p>
          <w:p w14:paraId="3299A172" w14:textId="77777777" w:rsidR="008929B1" w:rsidRDefault="008929B1">
            <w:pPr>
              <w:pStyle w:val="100"/>
              <w:jc w:val="left"/>
              <w:rPr>
                <w:szCs w:val="20"/>
              </w:rPr>
            </w:pPr>
          </w:p>
        </w:tc>
        <w:tc>
          <w:tcPr>
            <w:tcW w:w="613" w:type="pct"/>
          </w:tcPr>
          <w:p w14:paraId="4AD34DFB" w14:textId="77777777" w:rsidR="008929B1" w:rsidRDefault="00296016">
            <w:pPr>
              <w:pStyle w:val="100"/>
              <w:jc w:val="left"/>
              <w:rPr>
                <w:szCs w:val="20"/>
                <w:lang w:val="en-US"/>
              </w:rPr>
            </w:pPr>
            <w:r>
              <w:rPr>
                <w:szCs w:val="20"/>
                <w:lang w:val="en-US"/>
              </w:rPr>
              <w:t>kpp</w:t>
            </w:r>
          </w:p>
        </w:tc>
        <w:tc>
          <w:tcPr>
            <w:tcW w:w="471" w:type="pct"/>
          </w:tcPr>
          <w:p w14:paraId="27637F89" w14:textId="77777777" w:rsidR="008929B1" w:rsidRDefault="00296016">
            <w:pPr>
              <w:pStyle w:val="103"/>
              <w:rPr>
                <w:szCs w:val="20"/>
              </w:rPr>
            </w:pPr>
            <w:r>
              <w:rPr>
                <w:szCs w:val="20"/>
              </w:rPr>
              <w:t>О</w:t>
            </w:r>
          </w:p>
        </w:tc>
        <w:tc>
          <w:tcPr>
            <w:tcW w:w="1130" w:type="pct"/>
          </w:tcPr>
          <w:p w14:paraId="2F206D15" w14:textId="77777777" w:rsidR="008929B1" w:rsidRDefault="00296016">
            <w:pPr>
              <w:pStyle w:val="100"/>
              <w:jc w:val="left"/>
              <w:rPr>
                <w:szCs w:val="20"/>
              </w:rPr>
            </w:pPr>
            <w:r>
              <w:rPr>
                <w:szCs w:val="20"/>
              </w:rPr>
              <w:t>Организация отличная от МО: КПП</w:t>
            </w:r>
          </w:p>
        </w:tc>
        <w:tc>
          <w:tcPr>
            <w:tcW w:w="376" w:type="pct"/>
          </w:tcPr>
          <w:p w14:paraId="0A058EF5" w14:textId="77777777" w:rsidR="008929B1" w:rsidRDefault="00296016">
            <w:pPr>
              <w:pStyle w:val="100"/>
              <w:jc w:val="left"/>
              <w:rPr>
                <w:szCs w:val="20"/>
              </w:rPr>
            </w:pPr>
            <w:r>
              <w:rPr>
                <w:szCs w:val="20"/>
              </w:rPr>
              <w:t>String</w:t>
            </w:r>
          </w:p>
        </w:tc>
        <w:tc>
          <w:tcPr>
            <w:tcW w:w="895" w:type="pct"/>
          </w:tcPr>
          <w:p w14:paraId="1249F5B1" w14:textId="77777777" w:rsidR="008929B1" w:rsidRDefault="00296016">
            <w:pPr>
              <w:pStyle w:val="100"/>
              <w:jc w:val="left"/>
              <w:rPr>
                <w:szCs w:val="20"/>
              </w:rPr>
            </w:pPr>
            <w:r>
              <w:rPr>
                <w:szCs w:val="20"/>
              </w:rPr>
              <w:t>9 цифр</w:t>
            </w:r>
          </w:p>
        </w:tc>
        <w:tc>
          <w:tcPr>
            <w:tcW w:w="902" w:type="pct"/>
          </w:tcPr>
          <w:p w14:paraId="3A6352FB" w14:textId="77777777" w:rsidR="008929B1" w:rsidRDefault="008929B1">
            <w:pPr>
              <w:pStyle w:val="103"/>
              <w:rPr>
                <w:szCs w:val="20"/>
              </w:rPr>
            </w:pPr>
          </w:p>
        </w:tc>
      </w:tr>
      <w:tr w:rsidR="008929B1" w14:paraId="2BFEC3CF" w14:textId="77777777">
        <w:trPr>
          <w:gridAfter w:val="1"/>
          <w:wAfter w:w="3" w:type="pct"/>
          <w:trHeight w:val="454"/>
        </w:trPr>
        <w:tc>
          <w:tcPr>
            <w:tcW w:w="234" w:type="pct"/>
          </w:tcPr>
          <w:p w14:paraId="507338CE" w14:textId="77777777" w:rsidR="008929B1" w:rsidRDefault="00296016">
            <w:pPr>
              <w:pStyle w:val="100"/>
              <w:jc w:val="left"/>
              <w:rPr>
                <w:szCs w:val="20"/>
              </w:rPr>
            </w:pPr>
            <w:r>
              <w:rPr>
                <w:szCs w:val="20"/>
              </w:rPr>
              <w:t>5.1.12</w:t>
            </w:r>
          </w:p>
        </w:tc>
        <w:tc>
          <w:tcPr>
            <w:tcW w:w="376" w:type="pct"/>
          </w:tcPr>
          <w:p w14:paraId="6F570AFA" w14:textId="77777777" w:rsidR="008929B1" w:rsidRDefault="008929B1">
            <w:pPr>
              <w:pStyle w:val="100"/>
              <w:jc w:val="left"/>
              <w:rPr>
                <w:szCs w:val="20"/>
              </w:rPr>
            </w:pPr>
          </w:p>
        </w:tc>
        <w:tc>
          <w:tcPr>
            <w:tcW w:w="613" w:type="pct"/>
          </w:tcPr>
          <w:p w14:paraId="794D1858" w14:textId="77777777" w:rsidR="008929B1" w:rsidRDefault="00296016">
            <w:pPr>
              <w:pStyle w:val="100"/>
              <w:jc w:val="left"/>
              <w:rPr>
                <w:szCs w:val="20"/>
              </w:rPr>
            </w:pPr>
            <w:r>
              <w:rPr>
                <w:szCs w:val="20"/>
              </w:rPr>
              <w:t>directedFromMoCode</w:t>
            </w:r>
          </w:p>
        </w:tc>
        <w:tc>
          <w:tcPr>
            <w:tcW w:w="471" w:type="pct"/>
          </w:tcPr>
          <w:p w14:paraId="1DABEE2B" w14:textId="77777777" w:rsidR="008929B1" w:rsidRDefault="00296016">
            <w:pPr>
              <w:pStyle w:val="103"/>
              <w:rPr>
                <w:szCs w:val="20"/>
              </w:rPr>
            </w:pPr>
            <w:r>
              <w:rPr>
                <w:szCs w:val="20"/>
              </w:rPr>
              <w:t>УО,</w:t>
            </w:r>
            <w:r>
              <w:rPr>
                <w:szCs w:val="20"/>
              </w:rPr>
              <w:br/>
              <w:t>обязательно, если тип организации - МО</w:t>
            </w:r>
          </w:p>
        </w:tc>
        <w:tc>
          <w:tcPr>
            <w:tcW w:w="1130" w:type="pct"/>
          </w:tcPr>
          <w:p w14:paraId="67DCA762" w14:textId="77777777" w:rsidR="008929B1" w:rsidRDefault="00296016">
            <w:pPr>
              <w:pStyle w:val="100"/>
              <w:jc w:val="left"/>
              <w:rPr>
                <w:szCs w:val="20"/>
              </w:rPr>
            </w:pPr>
            <w:r>
              <w:rPr>
                <w:szCs w:val="20"/>
              </w:rPr>
              <w:t>Направившая МО</w:t>
            </w:r>
          </w:p>
        </w:tc>
        <w:tc>
          <w:tcPr>
            <w:tcW w:w="376" w:type="pct"/>
          </w:tcPr>
          <w:p w14:paraId="170E4A8C" w14:textId="77777777" w:rsidR="008929B1" w:rsidRDefault="00296016">
            <w:pPr>
              <w:pStyle w:val="100"/>
              <w:jc w:val="left"/>
              <w:rPr>
                <w:szCs w:val="20"/>
              </w:rPr>
            </w:pPr>
            <w:r>
              <w:rPr>
                <w:szCs w:val="20"/>
              </w:rPr>
              <w:t>string</w:t>
            </w:r>
          </w:p>
        </w:tc>
        <w:tc>
          <w:tcPr>
            <w:tcW w:w="895" w:type="pct"/>
          </w:tcPr>
          <w:p w14:paraId="1A4E9E93" w14:textId="77777777" w:rsidR="008929B1" w:rsidRDefault="00296016">
            <w:pPr>
              <w:pStyle w:val="100"/>
              <w:jc w:val="left"/>
              <w:rPr>
                <w:szCs w:val="20"/>
              </w:rPr>
            </w:pPr>
            <w:r>
              <w:rPr>
                <w:szCs w:val="20"/>
              </w:rPr>
              <w:t>nsi.rosminzdrav  Реестр медицинских организаций Российской Федерации | Реестр МО РФ</w:t>
            </w:r>
          </w:p>
          <w:p w14:paraId="55262C57" w14:textId="77777777" w:rsidR="008929B1" w:rsidRDefault="00296016">
            <w:pPr>
              <w:pStyle w:val="100"/>
              <w:jc w:val="left"/>
              <w:rPr>
                <w:szCs w:val="20"/>
              </w:rPr>
            </w:pPr>
            <w:r>
              <w:rPr>
                <w:szCs w:val="20"/>
              </w:rPr>
              <w:t>1.2.643.5.1.13.13.11.1461</w:t>
            </w:r>
          </w:p>
        </w:tc>
        <w:tc>
          <w:tcPr>
            <w:tcW w:w="902" w:type="pct"/>
          </w:tcPr>
          <w:p w14:paraId="347FF5A0" w14:textId="77777777" w:rsidR="008929B1" w:rsidRDefault="00296016">
            <w:pPr>
              <w:pStyle w:val="103"/>
              <w:rPr>
                <w:szCs w:val="20"/>
              </w:rPr>
            </w:pPr>
            <w:r>
              <w:rPr>
                <w:szCs w:val="20"/>
              </w:rPr>
              <w:t>1.2.643.5.1.13.13.12.2.77.10617</w:t>
            </w:r>
          </w:p>
        </w:tc>
      </w:tr>
      <w:tr w:rsidR="008929B1" w14:paraId="566DA0F5" w14:textId="77777777">
        <w:trPr>
          <w:gridAfter w:val="1"/>
          <w:wAfter w:w="3" w:type="pct"/>
          <w:trHeight w:val="454"/>
        </w:trPr>
        <w:tc>
          <w:tcPr>
            <w:tcW w:w="234" w:type="pct"/>
          </w:tcPr>
          <w:p w14:paraId="67AA9704" w14:textId="77777777" w:rsidR="008929B1" w:rsidRDefault="00296016">
            <w:pPr>
              <w:pStyle w:val="100"/>
              <w:jc w:val="left"/>
              <w:rPr>
                <w:szCs w:val="20"/>
              </w:rPr>
            </w:pPr>
            <w:r>
              <w:rPr>
                <w:szCs w:val="20"/>
              </w:rPr>
              <w:t>5.1.13</w:t>
            </w:r>
          </w:p>
        </w:tc>
        <w:tc>
          <w:tcPr>
            <w:tcW w:w="376" w:type="pct"/>
          </w:tcPr>
          <w:p w14:paraId="167064D9" w14:textId="77777777" w:rsidR="008929B1" w:rsidRDefault="00296016">
            <w:pPr>
              <w:pStyle w:val="100"/>
              <w:jc w:val="left"/>
              <w:rPr>
                <w:szCs w:val="20"/>
              </w:rPr>
            </w:pPr>
            <w:r>
              <w:rPr>
                <w:szCs w:val="20"/>
              </w:rPr>
              <w:t>///directedFrom</w:t>
            </w:r>
          </w:p>
        </w:tc>
        <w:tc>
          <w:tcPr>
            <w:tcW w:w="613" w:type="pct"/>
          </w:tcPr>
          <w:p w14:paraId="70D99DFD" w14:textId="77777777" w:rsidR="008929B1" w:rsidRDefault="008929B1">
            <w:pPr>
              <w:pStyle w:val="100"/>
              <w:jc w:val="left"/>
              <w:rPr>
                <w:szCs w:val="20"/>
              </w:rPr>
            </w:pPr>
          </w:p>
        </w:tc>
        <w:tc>
          <w:tcPr>
            <w:tcW w:w="471" w:type="pct"/>
          </w:tcPr>
          <w:p w14:paraId="678EE5D9" w14:textId="77777777" w:rsidR="008929B1" w:rsidRDefault="00296016">
            <w:pPr>
              <w:jc w:val="center"/>
              <w:rPr>
                <w:rFonts w:eastAsia="SimSun" w:cs="Times New Roman"/>
                <w:sz w:val="20"/>
                <w:szCs w:val="20"/>
                <w:lang w:eastAsia="zh-CN"/>
              </w:rPr>
            </w:pPr>
            <w:r>
              <w:rPr>
                <w:rFonts w:eastAsia="SimSun" w:cs="Times New Roman"/>
                <w:sz w:val="20"/>
                <w:szCs w:val="20"/>
                <w:lang w:eastAsia="zh-CN"/>
              </w:rPr>
              <w:t>УО</w:t>
            </w:r>
          </w:p>
          <w:p w14:paraId="7014A83F" w14:textId="77777777" w:rsidR="008929B1" w:rsidRDefault="00296016">
            <w:pPr>
              <w:pStyle w:val="103"/>
              <w:rPr>
                <w:szCs w:val="20"/>
              </w:rPr>
            </w:pPr>
            <w:r>
              <w:rPr>
                <w:szCs w:val="20"/>
              </w:rPr>
              <w:t xml:space="preserve">если тип организации </w:t>
            </w:r>
            <w:r>
              <w:rPr>
                <w:szCs w:val="20"/>
              </w:rPr>
              <w:lastRenderedPageBreak/>
              <w:t>отличный от МО</w:t>
            </w:r>
          </w:p>
        </w:tc>
        <w:tc>
          <w:tcPr>
            <w:tcW w:w="1130" w:type="pct"/>
          </w:tcPr>
          <w:p w14:paraId="638760BC" w14:textId="77777777" w:rsidR="008929B1" w:rsidRDefault="00296016">
            <w:pPr>
              <w:pStyle w:val="100"/>
              <w:jc w:val="left"/>
              <w:rPr>
                <w:szCs w:val="20"/>
              </w:rPr>
            </w:pPr>
            <w:r>
              <w:rPr>
                <w:szCs w:val="20"/>
              </w:rPr>
              <w:lastRenderedPageBreak/>
              <w:t>Направившая МО</w:t>
            </w:r>
          </w:p>
        </w:tc>
        <w:tc>
          <w:tcPr>
            <w:tcW w:w="376" w:type="pct"/>
          </w:tcPr>
          <w:p w14:paraId="5B970335" w14:textId="77777777" w:rsidR="008929B1" w:rsidRDefault="00296016">
            <w:pPr>
              <w:pStyle w:val="100"/>
              <w:jc w:val="left"/>
              <w:rPr>
                <w:szCs w:val="20"/>
              </w:rPr>
            </w:pPr>
            <w:r>
              <w:rPr>
                <w:szCs w:val="20"/>
              </w:rPr>
              <w:t>object</w:t>
            </w:r>
          </w:p>
        </w:tc>
        <w:tc>
          <w:tcPr>
            <w:tcW w:w="895" w:type="pct"/>
          </w:tcPr>
          <w:p w14:paraId="4B62EC35" w14:textId="77777777" w:rsidR="008929B1" w:rsidRDefault="008929B1">
            <w:pPr>
              <w:pStyle w:val="100"/>
              <w:jc w:val="left"/>
              <w:rPr>
                <w:szCs w:val="20"/>
              </w:rPr>
            </w:pPr>
          </w:p>
        </w:tc>
        <w:tc>
          <w:tcPr>
            <w:tcW w:w="902" w:type="pct"/>
          </w:tcPr>
          <w:p w14:paraId="2D0C92EF" w14:textId="77777777" w:rsidR="008929B1" w:rsidRDefault="008929B1">
            <w:pPr>
              <w:pStyle w:val="103"/>
              <w:rPr>
                <w:szCs w:val="20"/>
              </w:rPr>
            </w:pPr>
          </w:p>
        </w:tc>
      </w:tr>
      <w:tr w:rsidR="008929B1" w14:paraId="3DD5B102" w14:textId="77777777">
        <w:trPr>
          <w:gridAfter w:val="1"/>
          <w:wAfter w:w="3" w:type="pct"/>
          <w:trHeight w:val="454"/>
        </w:trPr>
        <w:tc>
          <w:tcPr>
            <w:tcW w:w="234" w:type="pct"/>
          </w:tcPr>
          <w:p w14:paraId="46C4B171" w14:textId="77777777" w:rsidR="008929B1" w:rsidRDefault="00296016">
            <w:pPr>
              <w:pStyle w:val="100"/>
              <w:jc w:val="left"/>
              <w:rPr>
                <w:szCs w:val="20"/>
              </w:rPr>
            </w:pPr>
            <w:r>
              <w:rPr>
                <w:szCs w:val="20"/>
              </w:rPr>
              <w:t>5.1.13.1</w:t>
            </w:r>
          </w:p>
        </w:tc>
        <w:tc>
          <w:tcPr>
            <w:tcW w:w="376" w:type="pct"/>
          </w:tcPr>
          <w:p w14:paraId="02D81F1C" w14:textId="77777777" w:rsidR="008929B1" w:rsidRDefault="008929B1">
            <w:pPr>
              <w:pStyle w:val="100"/>
              <w:jc w:val="left"/>
              <w:rPr>
                <w:szCs w:val="20"/>
              </w:rPr>
            </w:pPr>
          </w:p>
        </w:tc>
        <w:tc>
          <w:tcPr>
            <w:tcW w:w="613" w:type="pct"/>
          </w:tcPr>
          <w:p w14:paraId="382E2D98" w14:textId="77777777" w:rsidR="008929B1" w:rsidRDefault="00296016">
            <w:pPr>
              <w:pStyle w:val="100"/>
              <w:jc w:val="left"/>
              <w:rPr>
                <w:szCs w:val="20"/>
                <w:lang w:val="en-US"/>
              </w:rPr>
            </w:pPr>
            <w:r>
              <w:rPr>
                <w:szCs w:val="20"/>
                <w:lang w:val="en-US"/>
              </w:rPr>
              <w:t>inn</w:t>
            </w:r>
          </w:p>
        </w:tc>
        <w:tc>
          <w:tcPr>
            <w:tcW w:w="471" w:type="pct"/>
          </w:tcPr>
          <w:p w14:paraId="5E97F171" w14:textId="77777777" w:rsidR="008929B1" w:rsidRDefault="00296016">
            <w:pPr>
              <w:pStyle w:val="103"/>
              <w:rPr>
                <w:szCs w:val="20"/>
              </w:rPr>
            </w:pPr>
            <w:r>
              <w:rPr>
                <w:szCs w:val="20"/>
              </w:rPr>
              <w:t>О</w:t>
            </w:r>
          </w:p>
        </w:tc>
        <w:tc>
          <w:tcPr>
            <w:tcW w:w="1130" w:type="pct"/>
          </w:tcPr>
          <w:p w14:paraId="06166900" w14:textId="77777777" w:rsidR="008929B1" w:rsidRDefault="00296016">
            <w:pPr>
              <w:pStyle w:val="100"/>
              <w:jc w:val="left"/>
              <w:rPr>
                <w:szCs w:val="20"/>
              </w:rPr>
            </w:pPr>
            <w:r>
              <w:rPr>
                <w:szCs w:val="20"/>
              </w:rPr>
              <w:t>Организация отличная от МО: ИНН</w:t>
            </w:r>
          </w:p>
        </w:tc>
        <w:tc>
          <w:tcPr>
            <w:tcW w:w="376" w:type="pct"/>
          </w:tcPr>
          <w:p w14:paraId="24C6DC86" w14:textId="77777777" w:rsidR="008929B1" w:rsidRDefault="00296016">
            <w:pPr>
              <w:pStyle w:val="100"/>
              <w:jc w:val="left"/>
              <w:rPr>
                <w:szCs w:val="20"/>
              </w:rPr>
            </w:pPr>
            <w:r>
              <w:rPr>
                <w:szCs w:val="20"/>
              </w:rPr>
              <w:t>string</w:t>
            </w:r>
          </w:p>
        </w:tc>
        <w:tc>
          <w:tcPr>
            <w:tcW w:w="895" w:type="pct"/>
          </w:tcPr>
          <w:p w14:paraId="7C06CB01" w14:textId="77777777" w:rsidR="008929B1" w:rsidRDefault="00296016">
            <w:pPr>
              <w:pStyle w:val="100"/>
              <w:jc w:val="left"/>
              <w:rPr>
                <w:szCs w:val="20"/>
              </w:rPr>
            </w:pPr>
            <w:r>
              <w:rPr>
                <w:szCs w:val="20"/>
              </w:rPr>
              <w:t>10 цифр</w:t>
            </w:r>
          </w:p>
        </w:tc>
        <w:tc>
          <w:tcPr>
            <w:tcW w:w="902" w:type="pct"/>
          </w:tcPr>
          <w:p w14:paraId="2BA6ECC3" w14:textId="77777777" w:rsidR="008929B1" w:rsidRDefault="008929B1">
            <w:pPr>
              <w:pStyle w:val="103"/>
              <w:rPr>
                <w:szCs w:val="20"/>
              </w:rPr>
            </w:pPr>
          </w:p>
        </w:tc>
      </w:tr>
      <w:tr w:rsidR="008929B1" w14:paraId="02D61ABF" w14:textId="77777777">
        <w:trPr>
          <w:gridAfter w:val="1"/>
          <w:wAfter w:w="3" w:type="pct"/>
          <w:trHeight w:val="454"/>
        </w:trPr>
        <w:tc>
          <w:tcPr>
            <w:tcW w:w="234" w:type="pct"/>
          </w:tcPr>
          <w:p w14:paraId="49F46E18" w14:textId="77777777" w:rsidR="008929B1" w:rsidRDefault="00296016">
            <w:pPr>
              <w:pStyle w:val="100"/>
              <w:jc w:val="left"/>
              <w:rPr>
                <w:szCs w:val="20"/>
              </w:rPr>
            </w:pPr>
            <w:r>
              <w:rPr>
                <w:szCs w:val="20"/>
              </w:rPr>
              <w:t>5.1.13.2</w:t>
            </w:r>
          </w:p>
        </w:tc>
        <w:tc>
          <w:tcPr>
            <w:tcW w:w="376" w:type="pct"/>
          </w:tcPr>
          <w:p w14:paraId="41307CCA" w14:textId="77777777" w:rsidR="008929B1" w:rsidRDefault="008929B1">
            <w:pPr>
              <w:pStyle w:val="100"/>
              <w:jc w:val="left"/>
              <w:rPr>
                <w:szCs w:val="20"/>
              </w:rPr>
            </w:pPr>
          </w:p>
        </w:tc>
        <w:tc>
          <w:tcPr>
            <w:tcW w:w="613" w:type="pct"/>
          </w:tcPr>
          <w:p w14:paraId="7C3024B3" w14:textId="77777777" w:rsidR="008929B1" w:rsidRDefault="00296016">
            <w:pPr>
              <w:pStyle w:val="100"/>
              <w:jc w:val="left"/>
              <w:rPr>
                <w:szCs w:val="20"/>
                <w:lang w:val="en-US"/>
              </w:rPr>
            </w:pPr>
            <w:r>
              <w:rPr>
                <w:szCs w:val="20"/>
                <w:lang w:val="en-US"/>
              </w:rPr>
              <w:t>ogrn</w:t>
            </w:r>
          </w:p>
        </w:tc>
        <w:tc>
          <w:tcPr>
            <w:tcW w:w="471" w:type="pct"/>
          </w:tcPr>
          <w:p w14:paraId="5DFCE6A1" w14:textId="77777777" w:rsidR="008929B1" w:rsidRDefault="00296016">
            <w:pPr>
              <w:pStyle w:val="103"/>
              <w:rPr>
                <w:szCs w:val="20"/>
              </w:rPr>
            </w:pPr>
            <w:r>
              <w:rPr>
                <w:szCs w:val="20"/>
              </w:rPr>
              <w:t>О</w:t>
            </w:r>
          </w:p>
        </w:tc>
        <w:tc>
          <w:tcPr>
            <w:tcW w:w="1130" w:type="pct"/>
          </w:tcPr>
          <w:p w14:paraId="4A289537" w14:textId="77777777" w:rsidR="008929B1" w:rsidRDefault="00296016">
            <w:pPr>
              <w:pStyle w:val="100"/>
              <w:jc w:val="left"/>
              <w:rPr>
                <w:szCs w:val="20"/>
              </w:rPr>
            </w:pPr>
            <w:r>
              <w:rPr>
                <w:szCs w:val="20"/>
              </w:rPr>
              <w:t>Организация отличная от МО: КПП</w:t>
            </w:r>
          </w:p>
        </w:tc>
        <w:tc>
          <w:tcPr>
            <w:tcW w:w="376" w:type="pct"/>
          </w:tcPr>
          <w:p w14:paraId="11F139F2" w14:textId="77777777" w:rsidR="008929B1" w:rsidRDefault="00296016">
            <w:pPr>
              <w:pStyle w:val="100"/>
              <w:jc w:val="left"/>
              <w:rPr>
                <w:szCs w:val="20"/>
              </w:rPr>
            </w:pPr>
            <w:r>
              <w:rPr>
                <w:szCs w:val="20"/>
              </w:rPr>
              <w:t>String</w:t>
            </w:r>
          </w:p>
        </w:tc>
        <w:tc>
          <w:tcPr>
            <w:tcW w:w="895" w:type="pct"/>
          </w:tcPr>
          <w:p w14:paraId="6E48C005" w14:textId="77777777" w:rsidR="008929B1" w:rsidRDefault="008929B1">
            <w:pPr>
              <w:pStyle w:val="100"/>
              <w:jc w:val="left"/>
              <w:rPr>
                <w:szCs w:val="20"/>
              </w:rPr>
            </w:pPr>
          </w:p>
        </w:tc>
        <w:tc>
          <w:tcPr>
            <w:tcW w:w="902" w:type="pct"/>
          </w:tcPr>
          <w:p w14:paraId="77FB681D" w14:textId="77777777" w:rsidR="008929B1" w:rsidRDefault="008929B1">
            <w:pPr>
              <w:pStyle w:val="103"/>
              <w:rPr>
                <w:szCs w:val="20"/>
              </w:rPr>
            </w:pPr>
          </w:p>
        </w:tc>
      </w:tr>
      <w:tr w:rsidR="008929B1" w14:paraId="379FB84D" w14:textId="77777777">
        <w:trPr>
          <w:gridAfter w:val="1"/>
          <w:wAfter w:w="3" w:type="pct"/>
          <w:trHeight w:val="454"/>
        </w:trPr>
        <w:tc>
          <w:tcPr>
            <w:tcW w:w="234" w:type="pct"/>
          </w:tcPr>
          <w:p w14:paraId="6ACCCEC0" w14:textId="77777777" w:rsidR="008929B1" w:rsidRDefault="00296016">
            <w:pPr>
              <w:pStyle w:val="100"/>
              <w:jc w:val="left"/>
              <w:rPr>
                <w:szCs w:val="20"/>
              </w:rPr>
            </w:pPr>
            <w:r>
              <w:rPr>
                <w:szCs w:val="20"/>
              </w:rPr>
              <w:t>5.1.13.3</w:t>
            </w:r>
          </w:p>
        </w:tc>
        <w:tc>
          <w:tcPr>
            <w:tcW w:w="376" w:type="pct"/>
          </w:tcPr>
          <w:p w14:paraId="4E2492E3" w14:textId="77777777" w:rsidR="008929B1" w:rsidRDefault="00296016">
            <w:pPr>
              <w:pStyle w:val="100"/>
              <w:jc w:val="left"/>
              <w:rPr>
                <w:szCs w:val="20"/>
              </w:rPr>
            </w:pPr>
            <w:r>
              <w:rPr>
                <w:szCs w:val="20"/>
              </w:rPr>
              <w:t>///directedFrom</w:t>
            </w:r>
          </w:p>
        </w:tc>
        <w:tc>
          <w:tcPr>
            <w:tcW w:w="613" w:type="pct"/>
          </w:tcPr>
          <w:p w14:paraId="6C23F809" w14:textId="77777777" w:rsidR="008929B1" w:rsidRDefault="00296016">
            <w:pPr>
              <w:pStyle w:val="100"/>
              <w:jc w:val="left"/>
              <w:rPr>
                <w:szCs w:val="20"/>
              </w:rPr>
            </w:pPr>
            <w:r>
              <w:rPr>
                <w:szCs w:val="20"/>
                <w:lang w:val="en-US"/>
              </w:rPr>
              <w:t>kpp</w:t>
            </w:r>
          </w:p>
        </w:tc>
        <w:tc>
          <w:tcPr>
            <w:tcW w:w="471" w:type="pct"/>
          </w:tcPr>
          <w:p w14:paraId="3AEF6EDA" w14:textId="77777777" w:rsidR="008929B1" w:rsidRDefault="00296016">
            <w:pPr>
              <w:pStyle w:val="103"/>
              <w:rPr>
                <w:szCs w:val="20"/>
              </w:rPr>
            </w:pPr>
            <w:r>
              <w:rPr>
                <w:szCs w:val="20"/>
              </w:rPr>
              <w:t>О</w:t>
            </w:r>
          </w:p>
        </w:tc>
        <w:tc>
          <w:tcPr>
            <w:tcW w:w="1130" w:type="pct"/>
          </w:tcPr>
          <w:p w14:paraId="0E7C6529" w14:textId="77777777" w:rsidR="008929B1" w:rsidRDefault="00296016">
            <w:pPr>
              <w:pStyle w:val="100"/>
              <w:jc w:val="left"/>
              <w:rPr>
                <w:szCs w:val="20"/>
              </w:rPr>
            </w:pPr>
            <w:r>
              <w:rPr>
                <w:szCs w:val="20"/>
              </w:rPr>
              <w:t>Организация отличная от МО: ОГРН</w:t>
            </w:r>
          </w:p>
        </w:tc>
        <w:tc>
          <w:tcPr>
            <w:tcW w:w="376" w:type="pct"/>
          </w:tcPr>
          <w:p w14:paraId="55417FB4" w14:textId="77777777" w:rsidR="008929B1" w:rsidRDefault="00296016">
            <w:pPr>
              <w:pStyle w:val="100"/>
              <w:jc w:val="left"/>
              <w:rPr>
                <w:szCs w:val="20"/>
              </w:rPr>
            </w:pPr>
            <w:r>
              <w:rPr>
                <w:szCs w:val="20"/>
              </w:rPr>
              <w:t>string</w:t>
            </w:r>
          </w:p>
        </w:tc>
        <w:tc>
          <w:tcPr>
            <w:tcW w:w="895" w:type="pct"/>
          </w:tcPr>
          <w:p w14:paraId="4CCD03DE" w14:textId="77777777" w:rsidR="008929B1" w:rsidRDefault="00296016">
            <w:pPr>
              <w:pStyle w:val="100"/>
              <w:jc w:val="left"/>
              <w:rPr>
                <w:szCs w:val="20"/>
              </w:rPr>
            </w:pPr>
            <w:r>
              <w:rPr>
                <w:szCs w:val="20"/>
              </w:rPr>
              <w:t>9 цифр</w:t>
            </w:r>
          </w:p>
        </w:tc>
        <w:tc>
          <w:tcPr>
            <w:tcW w:w="902" w:type="pct"/>
          </w:tcPr>
          <w:p w14:paraId="701A2F91" w14:textId="77777777" w:rsidR="008929B1" w:rsidRDefault="008929B1">
            <w:pPr>
              <w:pStyle w:val="103"/>
              <w:rPr>
                <w:szCs w:val="20"/>
              </w:rPr>
            </w:pPr>
          </w:p>
        </w:tc>
      </w:tr>
      <w:tr w:rsidR="008929B1" w14:paraId="53EC8DEA" w14:textId="77777777">
        <w:trPr>
          <w:gridAfter w:val="1"/>
          <w:wAfter w:w="3" w:type="pct"/>
          <w:trHeight w:val="454"/>
        </w:trPr>
        <w:tc>
          <w:tcPr>
            <w:tcW w:w="234" w:type="pct"/>
          </w:tcPr>
          <w:p w14:paraId="056E27BC" w14:textId="77777777" w:rsidR="008929B1" w:rsidRDefault="00296016">
            <w:pPr>
              <w:pStyle w:val="100"/>
              <w:jc w:val="left"/>
              <w:rPr>
                <w:szCs w:val="20"/>
              </w:rPr>
            </w:pPr>
            <w:r>
              <w:rPr>
                <w:szCs w:val="20"/>
              </w:rPr>
              <w:t>5.1.14</w:t>
            </w:r>
          </w:p>
        </w:tc>
        <w:tc>
          <w:tcPr>
            <w:tcW w:w="376" w:type="pct"/>
          </w:tcPr>
          <w:p w14:paraId="6DF70EE4" w14:textId="77777777" w:rsidR="008929B1" w:rsidRDefault="008929B1">
            <w:pPr>
              <w:pStyle w:val="100"/>
              <w:jc w:val="left"/>
              <w:rPr>
                <w:szCs w:val="20"/>
              </w:rPr>
            </w:pPr>
          </w:p>
        </w:tc>
        <w:tc>
          <w:tcPr>
            <w:tcW w:w="613" w:type="pct"/>
          </w:tcPr>
          <w:p w14:paraId="3A03387D" w14:textId="77777777" w:rsidR="008929B1" w:rsidRDefault="00296016">
            <w:pPr>
              <w:pStyle w:val="100"/>
              <w:jc w:val="left"/>
              <w:rPr>
                <w:szCs w:val="20"/>
                <w:shd w:val="clear" w:color="auto" w:fill="00B050"/>
              </w:rPr>
            </w:pPr>
            <w:r>
              <w:rPr>
                <w:szCs w:val="20"/>
              </w:rPr>
              <w:t>referralDiagnosisCode</w:t>
            </w:r>
          </w:p>
        </w:tc>
        <w:tc>
          <w:tcPr>
            <w:tcW w:w="471" w:type="pct"/>
          </w:tcPr>
          <w:p w14:paraId="289AF066" w14:textId="77777777" w:rsidR="008929B1" w:rsidRDefault="00296016">
            <w:pPr>
              <w:pStyle w:val="103"/>
              <w:rPr>
                <w:szCs w:val="20"/>
              </w:rPr>
            </w:pPr>
            <w:r>
              <w:rPr>
                <w:szCs w:val="20"/>
              </w:rPr>
              <w:t>О</w:t>
            </w:r>
          </w:p>
        </w:tc>
        <w:tc>
          <w:tcPr>
            <w:tcW w:w="1130" w:type="pct"/>
          </w:tcPr>
          <w:p w14:paraId="5B053C7D" w14:textId="77777777" w:rsidR="008929B1" w:rsidRDefault="00296016">
            <w:pPr>
              <w:pStyle w:val="100"/>
              <w:jc w:val="left"/>
              <w:rPr>
                <w:szCs w:val="20"/>
              </w:rPr>
            </w:pPr>
            <w:r>
              <w:rPr>
                <w:szCs w:val="20"/>
              </w:rPr>
              <w:t>Диагноз направления</w:t>
            </w:r>
          </w:p>
        </w:tc>
        <w:tc>
          <w:tcPr>
            <w:tcW w:w="376" w:type="pct"/>
          </w:tcPr>
          <w:p w14:paraId="72EE7387" w14:textId="77777777" w:rsidR="008929B1" w:rsidRDefault="00296016">
            <w:pPr>
              <w:pStyle w:val="100"/>
              <w:jc w:val="left"/>
              <w:rPr>
                <w:szCs w:val="20"/>
              </w:rPr>
            </w:pPr>
            <w:r>
              <w:rPr>
                <w:szCs w:val="20"/>
              </w:rPr>
              <w:t>string</w:t>
            </w:r>
          </w:p>
        </w:tc>
        <w:tc>
          <w:tcPr>
            <w:tcW w:w="895" w:type="pct"/>
          </w:tcPr>
          <w:p w14:paraId="40D3065E" w14:textId="77777777" w:rsidR="008929B1" w:rsidRDefault="00296016">
            <w:pPr>
              <w:pStyle w:val="100"/>
              <w:jc w:val="left"/>
              <w:rPr>
                <w:szCs w:val="20"/>
              </w:rPr>
            </w:pPr>
            <w:r>
              <w:rPr>
                <w:rStyle w:val="docdata"/>
                <w:szCs w:val="20"/>
              </w:rPr>
              <w:t xml:space="preserve">nsi.rosminzdrav </w:t>
            </w:r>
            <w:r>
              <w:rPr>
                <w:szCs w:val="20"/>
              </w:rPr>
              <w:t>Международная статистическая классификация болезней и проблем, связанных со здоровьем (10-й пересмотр) | МКБ-10</w:t>
            </w:r>
          </w:p>
          <w:p w14:paraId="7AA81598" w14:textId="77777777" w:rsidR="008929B1" w:rsidRDefault="00296016">
            <w:pPr>
              <w:pStyle w:val="100"/>
              <w:jc w:val="left"/>
              <w:rPr>
                <w:szCs w:val="20"/>
              </w:rPr>
            </w:pPr>
            <w:r>
              <w:rPr>
                <w:szCs w:val="20"/>
              </w:rPr>
              <w:t>1.2.643.5.1.13.13.11.1005</w:t>
            </w:r>
          </w:p>
        </w:tc>
        <w:tc>
          <w:tcPr>
            <w:tcW w:w="902" w:type="pct"/>
          </w:tcPr>
          <w:p w14:paraId="1D515312" w14:textId="77777777" w:rsidR="008929B1" w:rsidRDefault="00296016">
            <w:pPr>
              <w:pStyle w:val="103"/>
              <w:rPr>
                <w:szCs w:val="20"/>
              </w:rPr>
            </w:pPr>
            <w:r>
              <w:rPr>
                <w:szCs w:val="20"/>
              </w:rPr>
              <w:t>A00</w:t>
            </w:r>
          </w:p>
        </w:tc>
      </w:tr>
      <w:tr w:rsidR="008929B1" w14:paraId="6684C590" w14:textId="77777777">
        <w:trPr>
          <w:gridAfter w:val="1"/>
          <w:wAfter w:w="3" w:type="pct"/>
          <w:trHeight w:val="454"/>
        </w:trPr>
        <w:tc>
          <w:tcPr>
            <w:tcW w:w="234" w:type="pct"/>
          </w:tcPr>
          <w:p w14:paraId="350D2293" w14:textId="77777777" w:rsidR="008929B1" w:rsidRDefault="00296016">
            <w:pPr>
              <w:pStyle w:val="100"/>
              <w:jc w:val="left"/>
              <w:rPr>
                <w:szCs w:val="20"/>
              </w:rPr>
            </w:pPr>
            <w:r>
              <w:rPr>
                <w:szCs w:val="20"/>
              </w:rPr>
              <w:t>5.1.15</w:t>
            </w:r>
          </w:p>
        </w:tc>
        <w:tc>
          <w:tcPr>
            <w:tcW w:w="376" w:type="pct"/>
          </w:tcPr>
          <w:p w14:paraId="53F42FB4" w14:textId="77777777" w:rsidR="008929B1" w:rsidRDefault="008929B1">
            <w:pPr>
              <w:pStyle w:val="100"/>
              <w:jc w:val="left"/>
              <w:rPr>
                <w:szCs w:val="20"/>
              </w:rPr>
            </w:pPr>
          </w:p>
        </w:tc>
        <w:tc>
          <w:tcPr>
            <w:tcW w:w="613" w:type="pct"/>
          </w:tcPr>
          <w:p w14:paraId="59D6DF1C" w14:textId="77777777" w:rsidR="008929B1" w:rsidRDefault="00296016">
            <w:pPr>
              <w:pStyle w:val="100"/>
              <w:jc w:val="left"/>
              <w:rPr>
                <w:szCs w:val="20"/>
              </w:rPr>
            </w:pPr>
            <w:r>
              <w:rPr>
                <w:szCs w:val="20"/>
              </w:rPr>
              <w:t>doctorCardIdFrom</w:t>
            </w:r>
          </w:p>
        </w:tc>
        <w:tc>
          <w:tcPr>
            <w:tcW w:w="471" w:type="pct"/>
          </w:tcPr>
          <w:p w14:paraId="233A2365" w14:textId="77777777" w:rsidR="008929B1" w:rsidRDefault="00296016">
            <w:pPr>
              <w:pStyle w:val="103"/>
              <w:rPr>
                <w:szCs w:val="20"/>
              </w:rPr>
            </w:pPr>
            <w:r>
              <w:rPr>
                <w:szCs w:val="20"/>
              </w:rPr>
              <w:t>О</w:t>
            </w:r>
          </w:p>
        </w:tc>
        <w:tc>
          <w:tcPr>
            <w:tcW w:w="1130" w:type="pct"/>
          </w:tcPr>
          <w:p w14:paraId="086C9497" w14:textId="77777777" w:rsidR="008929B1" w:rsidRDefault="00296016">
            <w:pPr>
              <w:pStyle w:val="100"/>
              <w:jc w:val="left"/>
              <w:rPr>
                <w:szCs w:val="20"/>
              </w:rPr>
            </w:pPr>
            <w:r>
              <w:rPr>
                <w:szCs w:val="20"/>
              </w:rPr>
              <w:t>Идентификатор занятости направившего врача</w:t>
            </w:r>
          </w:p>
        </w:tc>
        <w:tc>
          <w:tcPr>
            <w:tcW w:w="376" w:type="pct"/>
          </w:tcPr>
          <w:p w14:paraId="488D0F7D" w14:textId="77777777" w:rsidR="008929B1" w:rsidRDefault="00296016">
            <w:pPr>
              <w:pStyle w:val="100"/>
              <w:jc w:val="left"/>
              <w:rPr>
                <w:szCs w:val="20"/>
              </w:rPr>
            </w:pPr>
            <w:r>
              <w:rPr>
                <w:szCs w:val="20"/>
                <w:lang w:val="en-US"/>
              </w:rPr>
              <w:t>guid</w:t>
            </w:r>
          </w:p>
        </w:tc>
        <w:tc>
          <w:tcPr>
            <w:tcW w:w="895" w:type="pct"/>
          </w:tcPr>
          <w:p w14:paraId="669815CF" w14:textId="77777777" w:rsidR="008929B1" w:rsidRDefault="00296016">
            <w:pPr>
              <w:pStyle w:val="100"/>
              <w:jc w:val="left"/>
              <w:rPr>
                <w:szCs w:val="20"/>
                <w:lang w:val="en-US"/>
              </w:rPr>
            </w:pPr>
            <w:r>
              <w:rPr>
                <w:szCs w:val="20"/>
              </w:rPr>
              <w:t>ФРМОФРМО</w:t>
            </w:r>
            <w:r>
              <w:rPr>
                <w:szCs w:val="20"/>
                <w:lang w:val="en-US"/>
              </w:rPr>
              <w:t>.</w:t>
            </w:r>
            <w:r>
              <w:rPr>
                <w:szCs w:val="20"/>
              </w:rPr>
              <w:t>Занятости</w:t>
            </w:r>
          </w:p>
          <w:p w14:paraId="73899983" w14:textId="77777777" w:rsidR="008929B1" w:rsidRDefault="00296016">
            <w:pPr>
              <w:pStyle w:val="100"/>
              <w:jc w:val="left"/>
              <w:rPr>
                <w:szCs w:val="20"/>
                <w:lang w:val="en-US"/>
              </w:rPr>
            </w:pPr>
            <w:r>
              <w:rPr>
                <w:szCs w:val="20"/>
                <w:lang w:val="en-US"/>
              </w:rPr>
              <w:t>persons\ person\ card\ cardId</w:t>
            </w:r>
          </w:p>
          <w:p w14:paraId="00D32557" w14:textId="77777777" w:rsidR="008929B1" w:rsidRDefault="008929B1">
            <w:pPr>
              <w:pStyle w:val="100"/>
              <w:jc w:val="left"/>
              <w:rPr>
                <w:szCs w:val="20"/>
                <w:lang w:val="en-US"/>
              </w:rPr>
            </w:pPr>
          </w:p>
          <w:p w14:paraId="3F4C19B3" w14:textId="77777777" w:rsidR="008929B1" w:rsidRDefault="00296016">
            <w:pPr>
              <w:pStyle w:val="100"/>
              <w:jc w:val="left"/>
              <w:rPr>
                <w:rStyle w:val="docdata"/>
                <w:szCs w:val="20"/>
              </w:rPr>
            </w:pPr>
            <w:r>
              <w:rPr>
                <w:szCs w:val="20"/>
              </w:rPr>
              <w:t>Идентификатор записи личного дела</w:t>
            </w:r>
          </w:p>
        </w:tc>
        <w:tc>
          <w:tcPr>
            <w:tcW w:w="902" w:type="pct"/>
          </w:tcPr>
          <w:p w14:paraId="6582D07A" w14:textId="77777777" w:rsidR="008929B1" w:rsidRDefault="008929B1">
            <w:pPr>
              <w:pStyle w:val="103"/>
              <w:rPr>
                <w:szCs w:val="20"/>
              </w:rPr>
            </w:pPr>
          </w:p>
        </w:tc>
      </w:tr>
      <w:tr w:rsidR="008929B1" w14:paraId="096DF353" w14:textId="77777777">
        <w:trPr>
          <w:gridAfter w:val="1"/>
          <w:wAfter w:w="3" w:type="pct"/>
          <w:trHeight w:val="454"/>
        </w:trPr>
        <w:tc>
          <w:tcPr>
            <w:tcW w:w="234" w:type="pct"/>
          </w:tcPr>
          <w:p w14:paraId="0E9C1F13" w14:textId="77777777" w:rsidR="008929B1" w:rsidRDefault="00296016">
            <w:pPr>
              <w:pStyle w:val="100"/>
              <w:jc w:val="left"/>
              <w:rPr>
                <w:szCs w:val="20"/>
              </w:rPr>
            </w:pPr>
            <w:r>
              <w:rPr>
                <w:szCs w:val="20"/>
              </w:rPr>
              <w:t>5.1.16</w:t>
            </w:r>
          </w:p>
        </w:tc>
        <w:tc>
          <w:tcPr>
            <w:tcW w:w="376" w:type="pct"/>
          </w:tcPr>
          <w:p w14:paraId="1660D5C0" w14:textId="77777777" w:rsidR="008929B1" w:rsidRDefault="00296016">
            <w:pPr>
              <w:pStyle w:val="100"/>
              <w:jc w:val="left"/>
              <w:rPr>
                <w:szCs w:val="20"/>
              </w:rPr>
            </w:pPr>
            <w:r>
              <w:rPr>
                <w:szCs w:val="20"/>
              </w:rPr>
              <w:t>/</w:t>
            </w:r>
          </w:p>
        </w:tc>
        <w:tc>
          <w:tcPr>
            <w:tcW w:w="613" w:type="pct"/>
          </w:tcPr>
          <w:p w14:paraId="1BF4E2EC" w14:textId="77777777" w:rsidR="008929B1" w:rsidRDefault="00296016">
            <w:pPr>
              <w:pStyle w:val="100"/>
              <w:jc w:val="left"/>
              <w:rPr>
                <w:szCs w:val="20"/>
              </w:rPr>
            </w:pPr>
            <w:r>
              <w:rPr>
                <w:szCs w:val="20"/>
              </w:rPr>
              <w:t>doctorPositionFromCode</w:t>
            </w:r>
          </w:p>
        </w:tc>
        <w:tc>
          <w:tcPr>
            <w:tcW w:w="471" w:type="pct"/>
          </w:tcPr>
          <w:p w14:paraId="1CB225BE" w14:textId="77777777" w:rsidR="008929B1" w:rsidRDefault="00296016">
            <w:pPr>
              <w:pStyle w:val="103"/>
              <w:rPr>
                <w:szCs w:val="20"/>
              </w:rPr>
            </w:pPr>
            <w:r>
              <w:rPr>
                <w:szCs w:val="20"/>
              </w:rPr>
              <w:t>Н</w:t>
            </w:r>
          </w:p>
        </w:tc>
        <w:tc>
          <w:tcPr>
            <w:tcW w:w="1130" w:type="pct"/>
          </w:tcPr>
          <w:p w14:paraId="795EB1BA" w14:textId="77777777" w:rsidR="008929B1" w:rsidRDefault="00296016">
            <w:pPr>
              <w:pStyle w:val="100"/>
              <w:jc w:val="left"/>
              <w:rPr>
                <w:szCs w:val="20"/>
              </w:rPr>
            </w:pPr>
            <w:r>
              <w:rPr>
                <w:szCs w:val="20"/>
              </w:rPr>
              <w:t>Должность направившего врача</w:t>
            </w:r>
          </w:p>
        </w:tc>
        <w:tc>
          <w:tcPr>
            <w:tcW w:w="376" w:type="pct"/>
          </w:tcPr>
          <w:p w14:paraId="40D52641" w14:textId="77777777" w:rsidR="008929B1" w:rsidRDefault="00296016">
            <w:pPr>
              <w:pStyle w:val="100"/>
              <w:jc w:val="left"/>
              <w:rPr>
                <w:szCs w:val="20"/>
              </w:rPr>
            </w:pPr>
            <w:r>
              <w:rPr>
                <w:szCs w:val="20"/>
              </w:rPr>
              <w:t>string</w:t>
            </w:r>
          </w:p>
        </w:tc>
        <w:tc>
          <w:tcPr>
            <w:tcW w:w="895" w:type="pct"/>
          </w:tcPr>
          <w:p w14:paraId="4C2964DA" w14:textId="77777777" w:rsidR="008929B1" w:rsidRDefault="00296016">
            <w:pPr>
              <w:pStyle w:val="100"/>
              <w:jc w:val="left"/>
              <w:rPr>
                <w:szCs w:val="20"/>
              </w:rPr>
            </w:pPr>
            <w:r>
              <w:rPr>
                <w:szCs w:val="20"/>
              </w:rPr>
              <w:t>nsi.rosminzdrav Должности медицинских и фармацевтических работников</w:t>
            </w:r>
          </w:p>
          <w:p w14:paraId="6B0EE5D8" w14:textId="77777777" w:rsidR="008929B1" w:rsidRDefault="00296016">
            <w:pPr>
              <w:pStyle w:val="100"/>
              <w:jc w:val="left"/>
              <w:rPr>
                <w:szCs w:val="20"/>
              </w:rPr>
            </w:pPr>
            <w:r>
              <w:rPr>
                <w:szCs w:val="20"/>
              </w:rPr>
              <w:t>1.2.643.5.1.13.13.11.1002</w:t>
            </w:r>
          </w:p>
          <w:p w14:paraId="359489D4" w14:textId="77777777" w:rsidR="008929B1" w:rsidRDefault="008929B1">
            <w:pPr>
              <w:pStyle w:val="100"/>
              <w:jc w:val="left"/>
              <w:rPr>
                <w:szCs w:val="20"/>
              </w:rPr>
            </w:pPr>
          </w:p>
        </w:tc>
        <w:tc>
          <w:tcPr>
            <w:tcW w:w="902" w:type="pct"/>
          </w:tcPr>
          <w:p w14:paraId="1E785552" w14:textId="77777777" w:rsidR="008929B1" w:rsidRDefault="00296016">
            <w:pPr>
              <w:pStyle w:val="103"/>
              <w:rPr>
                <w:szCs w:val="20"/>
              </w:rPr>
            </w:pPr>
            <w:r>
              <w:rPr>
                <w:szCs w:val="20"/>
              </w:rPr>
              <w:t>845892</w:t>
            </w:r>
          </w:p>
        </w:tc>
      </w:tr>
      <w:tr w:rsidR="008929B1" w14:paraId="38734155" w14:textId="77777777">
        <w:trPr>
          <w:gridAfter w:val="1"/>
          <w:wAfter w:w="3" w:type="pct"/>
          <w:trHeight w:val="454"/>
        </w:trPr>
        <w:tc>
          <w:tcPr>
            <w:tcW w:w="234" w:type="pct"/>
          </w:tcPr>
          <w:p w14:paraId="5A1C6408" w14:textId="77777777" w:rsidR="008929B1" w:rsidRDefault="00296016">
            <w:pPr>
              <w:pStyle w:val="100"/>
              <w:jc w:val="left"/>
              <w:rPr>
                <w:szCs w:val="20"/>
              </w:rPr>
            </w:pPr>
            <w:r>
              <w:rPr>
                <w:szCs w:val="20"/>
              </w:rPr>
              <w:t>5.1.17</w:t>
            </w:r>
          </w:p>
        </w:tc>
        <w:tc>
          <w:tcPr>
            <w:tcW w:w="376" w:type="pct"/>
          </w:tcPr>
          <w:p w14:paraId="0E367F8B" w14:textId="77777777" w:rsidR="008929B1" w:rsidRDefault="008929B1">
            <w:pPr>
              <w:pStyle w:val="100"/>
              <w:jc w:val="left"/>
              <w:rPr>
                <w:szCs w:val="20"/>
              </w:rPr>
            </w:pPr>
          </w:p>
        </w:tc>
        <w:tc>
          <w:tcPr>
            <w:tcW w:w="613" w:type="pct"/>
          </w:tcPr>
          <w:p w14:paraId="5BC7BBE7" w14:textId="77777777" w:rsidR="008929B1" w:rsidRDefault="00296016">
            <w:pPr>
              <w:pStyle w:val="100"/>
              <w:jc w:val="left"/>
              <w:rPr>
                <w:szCs w:val="20"/>
                <w:lang w:val="en-US"/>
              </w:rPr>
            </w:pPr>
            <w:r>
              <w:rPr>
                <w:szCs w:val="20"/>
              </w:rPr>
              <w:t>medicalCareProfileS</w:t>
            </w:r>
            <w:r>
              <w:rPr>
                <w:szCs w:val="20"/>
                <w:lang w:val="en-US"/>
              </w:rPr>
              <w:t>mpCode</w:t>
            </w:r>
          </w:p>
        </w:tc>
        <w:tc>
          <w:tcPr>
            <w:tcW w:w="471" w:type="pct"/>
          </w:tcPr>
          <w:p w14:paraId="188086E7" w14:textId="77777777" w:rsidR="008929B1" w:rsidRDefault="00296016">
            <w:pPr>
              <w:pStyle w:val="103"/>
              <w:rPr>
                <w:szCs w:val="20"/>
                <w:highlight w:val="green"/>
              </w:rPr>
            </w:pPr>
            <w:r>
              <w:rPr>
                <w:szCs w:val="20"/>
              </w:rPr>
              <w:t>УО, если вид направления =16</w:t>
            </w:r>
          </w:p>
        </w:tc>
        <w:tc>
          <w:tcPr>
            <w:tcW w:w="1130" w:type="pct"/>
          </w:tcPr>
          <w:p w14:paraId="15C41AAC" w14:textId="77777777" w:rsidR="008929B1" w:rsidRDefault="00296016">
            <w:pPr>
              <w:pStyle w:val="100"/>
              <w:jc w:val="left"/>
              <w:rPr>
                <w:szCs w:val="20"/>
              </w:rPr>
            </w:pPr>
            <w:r>
              <w:rPr>
                <w:szCs w:val="20"/>
              </w:rPr>
              <w:t>Профиль медицинской помощи СМП</w:t>
            </w:r>
          </w:p>
          <w:p w14:paraId="1F3FE84A" w14:textId="77777777" w:rsidR="008929B1" w:rsidRDefault="008929B1">
            <w:pPr>
              <w:pStyle w:val="100"/>
              <w:jc w:val="left"/>
              <w:rPr>
                <w:szCs w:val="20"/>
              </w:rPr>
            </w:pPr>
          </w:p>
          <w:p w14:paraId="71BF3460" w14:textId="77777777" w:rsidR="008929B1" w:rsidRDefault="008929B1">
            <w:pPr>
              <w:pStyle w:val="100"/>
              <w:jc w:val="left"/>
              <w:rPr>
                <w:szCs w:val="20"/>
              </w:rPr>
            </w:pPr>
          </w:p>
        </w:tc>
        <w:tc>
          <w:tcPr>
            <w:tcW w:w="376" w:type="pct"/>
          </w:tcPr>
          <w:p w14:paraId="4F492A61" w14:textId="77777777" w:rsidR="008929B1" w:rsidRDefault="00296016">
            <w:pPr>
              <w:pStyle w:val="100"/>
              <w:jc w:val="left"/>
              <w:rPr>
                <w:szCs w:val="20"/>
              </w:rPr>
            </w:pPr>
            <w:r>
              <w:rPr>
                <w:szCs w:val="20"/>
              </w:rPr>
              <w:t>string</w:t>
            </w:r>
          </w:p>
        </w:tc>
        <w:tc>
          <w:tcPr>
            <w:tcW w:w="895" w:type="pct"/>
          </w:tcPr>
          <w:p w14:paraId="44EBAD78" w14:textId="77777777" w:rsidR="008929B1" w:rsidRDefault="00296016">
            <w:pPr>
              <w:pStyle w:val="100"/>
              <w:jc w:val="left"/>
              <w:rPr>
                <w:szCs w:val="20"/>
              </w:rPr>
            </w:pPr>
            <w:r>
              <w:rPr>
                <w:szCs w:val="20"/>
              </w:rPr>
              <w:t>nsi.rosminzdrav СМП. Справочник видов работ и услуг 1.2.643.5.1.13.13.99.2.706</w:t>
            </w:r>
          </w:p>
        </w:tc>
        <w:tc>
          <w:tcPr>
            <w:tcW w:w="902" w:type="pct"/>
          </w:tcPr>
          <w:p w14:paraId="206AB375" w14:textId="77777777" w:rsidR="008929B1" w:rsidRDefault="00296016">
            <w:pPr>
              <w:pStyle w:val="103"/>
              <w:rPr>
                <w:szCs w:val="20"/>
              </w:rPr>
            </w:pPr>
            <w:r>
              <w:rPr>
                <w:szCs w:val="20"/>
              </w:rPr>
              <w:t>17987</w:t>
            </w:r>
          </w:p>
        </w:tc>
      </w:tr>
      <w:tr w:rsidR="008929B1" w14:paraId="19507EC7" w14:textId="77777777">
        <w:trPr>
          <w:gridAfter w:val="1"/>
          <w:wAfter w:w="3" w:type="pct"/>
          <w:trHeight w:val="454"/>
        </w:trPr>
        <w:tc>
          <w:tcPr>
            <w:tcW w:w="234" w:type="pct"/>
          </w:tcPr>
          <w:p w14:paraId="389E2BB4" w14:textId="77777777" w:rsidR="008929B1" w:rsidRDefault="00296016">
            <w:pPr>
              <w:jc w:val="left"/>
              <w:rPr>
                <w:rFonts w:eastAsia="SimSun" w:cs="Times New Roman"/>
                <w:sz w:val="20"/>
                <w:szCs w:val="20"/>
                <w:lang w:eastAsia="zh-CN"/>
              </w:rPr>
            </w:pPr>
            <w:r>
              <w:rPr>
                <w:rFonts w:eastAsia="SimSun" w:cs="Times New Roman"/>
                <w:sz w:val="20"/>
                <w:szCs w:val="20"/>
                <w:lang w:eastAsia="zh-CN"/>
              </w:rPr>
              <w:lastRenderedPageBreak/>
              <w:t>5.1.18</w:t>
            </w:r>
          </w:p>
        </w:tc>
        <w:tc>
          <w:tcPr>
            <w:tcW w:w="376" w:type="pct"/>
          </w:tcPr>
          <w:p w14:paraId="26FF595B" w14:textId="77777777" w:rsidR="008929B1" w:rsidRDefault="008929B1">
            <w:pPr>
              <w:jc w:val="left"/>
              <w:rPr>
                <w:rFonts w:eastAsia="SimSun" w:cs="Times New Roman"/>
                <w:sz w:val="20"/>
                <w:szCs w:val="20"/>
                <w:lang w:eastAsia="zh-CN"/>
              </w:rPr>
            </w:pPr>
          </w:p>
        </w:tc>
        <w:tc>
          <w:tcPr>
            <w:tcW w:w="613" w:type="pct"/>
          </w:tcPr>
          <w:p w14:paraId="2D13BE0B" w14:textId="77777777" w:rsidR="008929B1" w:rsidRDefault="00296016">
            <w:pPr>
              <w:pStyle w:val="100"/>
              <w:jc w:val="left"/>
              <w:rPr>
                <w:szCs w:val="20"/>
              </w:rPr>
            </w:pPr>
            <w:r>
              <w:rPr>
                <w:szCs w:val="20"/>
              </w:rPr>
              <w:t>medicalCareProfileCode</w:t>
            </w:r>
          </w:p>
        </w:tc>
        <w:tc>
          <w:tcPr>
            <w:tcW w:w="471" w:type="pct"/>
          </w:tcPr>
          <w:p w14:paraId="696E787F" w14:textId="77777777" w:rsidR="008929B1" w:rsidRDefault="00296016">
            <w:pPr>
              <w:pStyle w:val="100"/>
              <w:jc w:val="center"/>
              <w:rPr>
                <w:szCs w:val="20"/>
              </w:rPr>
            </w:pPr>
            <w:r>
              <w:rPr>
                <w:szCs w:val="20"/>
              </w:rPr>
              <w:t>УО, обязательно если вид направления не равен 16 или 15</w:t>
            </w:r>
          </w:p>
        </w:tc>
        <w:tc>
          <w:tcPr>
            <w:tcW w:w="1130" w:type="pct"/>
          </w:tcPr>
          <w:p w14:paraId="4E118B6F" w14:textId="77777777" w:rsidR="008929B1" w:rsidRDefault="00296016">
            <w:pPr>
              <w:pStyle w:val="100"/>
              <w:jc w:val="left"/>
              <w:rPr>
                <w:szCs w:val="20"/>
              </w:rPr>
            </w:pPr>
            <w:r>
              <w:rPr>
                <w:szCs w:val="20"/>
              </w:rPr>
              <w:t>Профиль медицинской помощи</w:t>
            </w:r>
          </w:p>
        </w:tc>
        <w:tc>
          <w:tcPr>
            <w:tcW w:w="376" w:type="pct"/>
          </w:tcPr>
          <w:p w14:paraId="121EFF5D" w14:textId="77777777" w:rsidR="008929B1" w:rsidRDefault="00296016">
            <w:pPr>
              <w:jc w:val="left"/>
              <w:rPr>
                <w:rFonts w:eastAsia="SimSun" w:cs="Times New Roman"/>
                <w:sz w:val="20"/>
                <w:szCs w:val="20"/>
                <w:lang w:eastAsia="zh-CN"/>
              </w:rPr>
            </w:pPr>
            <w:r>
              <w:rPr>
                <w:rFonts w:eastAsia="SimSun" w:cs="Times New Roman"/>
                <w:sz w:val="20"/>
                <w:szCs w:val="20"/>
                <w:lang w:eastAsia="zh-CN"/>
              </w:rPr>
              <w:t>string</w:t>
            </w:r>
          </w:p>
        </w:tc>
        <w:tc>
          <w:tcPr>
            <w:tcW w:w="895" w:type="pct"/>
          </w:tcPr>
          <w:p w14:paraId="4A3744B0" w14:textId="77777777" w:rsidR="008929B1" w:rsidRDefault="00296016">
            <w:pPr>
              <w:pStyle w:val="100"/>
              <w:jc w:val="left"/>
              <w:rPr>
                <w:szCs w:val="20"/>
              </w:rPr>
            </w:pPr>
            <w:r>
              <w:rPr>
                <w:szCs w:val="20"/>
              </w:rPr>
              <w:t>nsi.rosminzdrav Профили медицинской помощи1.2.643.5.1.13.13.11.1119</w:t>
            </w:r>
          </w:p>
        </w:tc>
        <w:tc>
          <w:tcPr>
            <w:tcW w:w="902" w:type="pct"/>
          </w:tcPr>
          <w:p w14:paraId="4552ECBA" w14:textId="77777777" w:rsidR="008929B1" w:rsidRDefault="00296016">
            <w:pPr>
              <w:pStyle w:val="103"/>
              <w:rPr>
                <w:szCs w:val="20"/>
              </w:rPr>
            </w:pPr>
            <w:r>
              <w:rPr>
                <w:szCs w:val="20"/>
              </w:rPr>
              <w:t>12</w:t>
            </w:r>
          </w:p>
        </w:tc>
      </w:tr>
      <w:tr w:rsidR="008929B1" w14:paraId="078093AD" w14:textId="77777777">
        <w:trPr>
          <w:gridAfter w:val="1"/>
          <w:wAfter w:w="3" w:type="pct"/>
          <w:trHeight w:val="454"/>
        </w:trPr>
        <w:tc>
          <w:tcPr>
            <w:tcW w:w="234" w:type="pct"/>
          </w:tcPr>
          <w:p w14:paraId="401C5EA7" w14:textId="77777777" w:rsidR="008929B1" w:rsidRDefault="00296016">
            <w:pPr>
              <w:pStyle w:val="100"/>
              <w:jc w:val="left"/>
              <w:rPr>
                <w:szCs w:val="20"/>
              </w:rPr>
            </w:pPr>
            <w:r>
              <w:rPr>
                <w:szCs w:val="20"/>
              </w:rPr>
              <w:t>5.1.19</w:t>
            </w:r>
          </w:p>
        </w:tc>
        <w:tc>
          <w:tcPr>
            <w:tcW w:w="376" w:type="pct"/>
          </w:tcPr>
          <w:p w14:paraId="1B67F5A7" w14:textId="77777777" w:rsidR="008929B1" w:rsidRDefault="008929B1">
            <w:pPr>
              <w:pStyle w:val="100"/>
              <w:jc w:val="left"/>
              <w:rPr>
                <w:szCs w:val="20"/>
              </w:rPr>
            </w:pPr>
          </w:p>
        </w:tc>
        <w:tc>
          <w:tcPr>
            <w:tcW w:w="613" w:type="pct"/>
          </w:tcPr>
          <w:p w14:paraId="7E47B7FE" w14:textId="77777777" w:rsidR="008929B1" w:rsidRDefault="00296016">
            <w:pPr>
              <w:pStyle w:val="100"/>
              <w:jc w:val="left"/>
              <w:rPr>
                <w:szCs w:val="20"/>
              </w:rPr>
            </w:pPr>
            <w:r>
              <w:rPr>
                <w:szCs w:val="20"/>
              </w:rPr>
              <w:t>znoReferralTypeCode</w:t>
            </w:r>
          </w:p>
        </w:tc>
        <w:tc>
          <w:tcPr>
            <w:tcW w:w="471" w:type="pct"/>
          </w:tcPr>
          <w:p w14:paraId="206A918C" w14:textId="77777777" w:rsidR="008929B1" w:rsidRDefault="00296016">
            <w:pPr>
              <w:pStyle w:val="103"/>
              <w:rPr>
                <w:szCs w:val="20"/>
              </w:rPr>
            </w:pPr>
            <w:r>
              <w:rPr>
                <w:szCs w:val="20"/>
              </w:rPr>
              <w:t>УО,</w:t>
            </w:r>
          </w:p>
          <w:p w14:paraId="335E6E85" w14:textId="77777777" w:rsidR="008929B1" w:rsidRDefault="00296016">
            <w:pPr>
              <w:pStyle w:val="103"/>
              <w:rPr>
                <w:szCs w:val="20"/>
              </w:rPr>
            </w:pPr>
            <w:r>
              <w:rPr>
                <w:szCs w:val="20"/>
              </w:rPr>
              <w:t xml:space="preserve">Обязательно если Диагноз направления = любому из кодов C00-C97 </w:t>
            </w:r>
          </w:p>
        </w:tc>
        <w:tc>
          <w:tcPr>
            <w:tcW w:w="1130" w:type="pct"/>
          </w:tcPr>
          <w:p w14:paraId="48C2A2CE" w14:textId="77777777" w:rsidR="008929B1" w:rsidRDefault="00296016">
            <w:pPr>
              <w:pStyle w:val="100"/>
              <w:jc w:val="left"/>
              <w:rPr>
                <w:szCs w:val="20"/>
              </w:rPr>
            </w:pPr>
            <w:r>
              <w:rPr>
                <w:szCs w:val="20"/>
              </w:rPr>
              <w:t>Вид направления (ЗНО)</w:t>
            </w:r>
          </w:p>
        </w:tc>
        <w:tc>
          <w:tcPr>
            <w:tcW w:w="376" w:type="pct"/>
          </w:tcPr>
          <w:p w14:paraId="6DECA568" w14:textId="77777777" w:rsidR="008929B1" w:rsidRDefault="00296016">
            <w:pPr>
              <w:pStyle w:val="100"/>
              <w:jc w:val="left"/>
              <w:rPr>
                <w:szCs w:val="20"/>
              </w:rPr>
            </w:pPr>
            <w:r>
              <w:rPr>
                <w:szCs w:val="20"/>
              </w:rPr>
              <w:t>string</w:t>
            </w:r>
          </w:p>
        </w:tc>
        <w:tc>
          <w:tcPr>
            <w:tcW w:w="895" w:type="pct"/>
          </w:tcPr>
          <w:p w14:paraId="2A926831" w14:textId="77777777" w:rsidR="008929B1" w:rsidRDefault="00296016">
            <w:pPr>
              <w:pStyle w:val="100"/>
              <w:jc w:val="left"/>
              <w:rPr>
                <w:szCs w:val="20"/>
              </w:rPr>
            </w:pPr>
            <w:r>
              <w:rPr>
                <w:szCs w:val="20"/>
              </w:rPr>
              <w:t>nsi.ffoms V028 Классификатор видов направления (NAPR_V)</w:t>
            </w:r>
          </w:p>
        </w:tc>
        <w:tc>
          <w:tcPr>
            <w:tcW w:w="902" w:type="pct"/>
          </w:tcPr>
          <w:p w14:paraId="4DB3D85F" w14:textId="77777777" w:rsidR="008929B1" w:rsidRDefault="00296016">
            <w:pPr>
              <w:pStyle w:val="103"/>
              <w:jc w:val="left"/>
              <w:rPr>
                <w:rFonts w:ascii="Helvetica" w:hAnsi="Helvetica"/>
                <w:sz w:val="18"/>
                <w:szCs w:val="20"/>
              </w:rPr>
            </w:pPr>
            <w:r>
              <w:rPr>
                <w:szCs w:val="20"/>
              </w:rPr>
              <w:t>[1 -Направление к онкологу;</w:t>
            </w:r>
            <w:r>
              <w:rPr>
                <w:szCs w:val="20"/>
              </w:rPr>
              <w:br/>
              <w:t>2 – Направление на биопсию;</w:t>
            </w:r>
            <w:r>
              <w:rPr>
                <w:szCs w:val="20"/>
              </w:rPr>
              <w:br/>
              <w:t>3 – Направление на дообследование;</w:t>
            </w:r>
            <w:r>
              <w:rPr>
                <w:szCs w:val="20"/>
              </w:rPr>
              <w:br/>
              <w:t>4 – Направление для определения тактики обследования и/или тактики лечения]</w:t>
            </w:r>
          </w:p>
        </w:tc>
      </w:tr>
      <w:tr w:rsidR="008929B1" w14:paraId="322ACB30" w14:textId="77777777">
        <w:trPr>
          <w:gridAfter w:val="1"/>
          <w:wAfter w:w="3" w:type="pct"/>
          <w:trHeight w:val="454"/>
        </w:trPr>
        <w:tc>
          <w:tcPr>
            <w:tcW w:w="234" w:type="pct"/>
          </w:tcPr>
          <w:p w14:paraId="6AADFB2F" w14:textId="77777777" w:rsidR="008929B1" w:rsidRDefault="00296016">
            <w:pPr>
              <w:pStyle w:val="100"/>
              <w:jc w:val="left"/>
              <w:rPr>
                <w:szCs w:val="20"/>
              </w:rPr>
            </w:pPr>
            <w:r>
              <w:rPr>
                <w:szCs w:val="20"/>
              </w:rPr>
              <w:t>5.1.20</w:t>
            </w:r>
          </w:p>
        </w:tc>
        <w:tc>
          <w:tcPr>
            <w:tcW w:w="376" w:type="pct"/>
          </w:tcPr>
          <w:p w14:paraId="2F8A21C7" w14:textId="77777777" w:rsidR="008929B1" w:rsidRDefault="008929B1">
            <w:pPr>
              <w:pStyle w:val="100"/>
              <w:jc w:val="left"/>
              <w:rPr>
                <w:szCs w:val="20"/>
              </w:rPr>
            </w:pPr>
          </w:p>
        </w:tc>
        <w:tc>
          <w:tcPr>
            <w:tcW w:w="613" w:type="pct"/>
          </w:tcPr>
          <w:p w14:paraId="613E91C1" w14:textId="77777777" w:rsidR="008929B1" w:rsidRDefault="00296016">
            <w:pPr>
              <w:pStyle w:val="100"/>
              <w:jc w:val="left"/>
              <w:rPr>
                <w:szCs w:val="20"/>
              </w:rPr>
            </w:pPr>
            <w:r>
              <w:rPr>
                <w:szCs w:val="20"/>
              </w:rPr>
              <w:t>znoResearchTypeCode</w:t>
            </w:r>
          </w:p>
        </w:tc>
        <w:tc>
          <w:tcPr>
            <w:tcW w:w="471" w:type="pct"/>
          </w:tcPr>
          <w:p w14:paraId="386A7760" w14:textId="77777777" w:rsidR="008929B1" w:rsidRDefault="00296016">
            <w:pPr>
              <w:pStyle w:val="103"/>
              <w:rPr>
                <w:szCs w:val="20"/>
              </w:rPr>
            </w:pPr>
            <w:r>
              <w:rPr>
                <w:szCs w:val="20"/>
              </w:rPr>
              <w:t>УО,</w:t>
            </w:r>
          </w:p>
          <w:p w14:paraId="677264AE" w14:textId="77777777" w:rsidR="008929B1" w:rsidRDefault="00296016">
            <w:pPr>
              <w:pStyle w:val="103"/>
              <w:rPr>
                <w:szCs w:val="20"/>
              </w:rPr>
            </w:pPr>
            <w:r>
              <w:rPr>
                <w:szCs w:val="20"/>
              </w:rPr>
              <w:t>Обязателен, если this. Вид направления (ЗНО) = 3 -Направление на дообследование»</w:t>
            </w:r>
          </w:p>
        </w:tc>
        <w:tc>
          <w:tcPr>
            <w:tcW w:w="1130" w:type="pct"/>
          </w:tcPr>
          <w:p w14:paraId="2A8D5A01" w14:textId="77777777" w:rsidR="008929B1" w:rsidRDefault="00296016">
            <w:pPr>
              <w:pStyle w:val="100"/>
              <w:jc w:val="left"/>
              <w:rPr>
                <w:szCs w:val="20"/>
              </w:rPr>
            </w:pPr>
            <w:r>
              <w:rPr>
                <w:szCs w:val="20"/>
              </w:rPr>
              <w:t>Метод диагностического исследования (ЗНО)</w:t>
            </w:r>
          </w:p>
        </w:tc>
        <w:tc>
          <w:tcPr>
            <w:tcW w:w="376" w:type="pct"/>
          </w:tcPr>
          <w:p w14:paraId="0BC29655" w14:textId="77777777" w:rsidR="008929B1" w:rsidRDefault="00296016">
            <w:pPr>
              <w:pStyle w:val="100"/>
              <w:jc w:val="left"/>
              <w:rPr>
                <w:szCs w:val="20"/>
              </w:rPr>
            </w:pPr>
            <w:r>
              <w:rPr>
                <w:szCs w:val="20"/>
              </w:rPr>
              <w:t>string</w:t>
            </w:r>
          </w:p>
        </w:tc>
        <w:tc>
          <w:tcPr>
            <w:tcW w:w="895" w:type="pct"/>
          </w:tcPr>
          <w:p w14:paraId="430DF6AC" w14:textId="77777777" w:rsidR="008929B1" w:rsidRDefault="00296016">
            <w:pPr>
              <w:pStyle w:val="100"/>
              <w:jc w:val="left"/>
              <w:rPr>
                <w:szCs w:val="20"/>
              </w:rPr>
            </w:pPr>
            <w:r>
              <w:rPr>
                <w:szCs w:val="20"/>
              </w:rPr>
              <w:t>nsi.ffoms V029 Классификатор методов диагностического исследования (MET_ISSL)</w:t>
            </w:r>
          </w:p>
        </w:tc>
        <w:tc>
          <w:tcPr>
            <w:tcW w:w="902" w:type="pct"/>
          </w:tcPr>
          <w:p w14:paraId="09BCFC61" w14:textId="77777777" w:rsidR="008929B1" w:rsidRDefault="00296016">
            <w:pPr>
              <w:pStyle w:val="103"/>
              <w:jc w:val="left"/>
              <w:rPr>
                <w:szCs w:val="20"/>
              </w:rPr>
            </w:pPr>
            <w:r>
              <w:rPr>
                <w:szCs w:val="20"/>
              </w:rPr>
              <w:t>[1 – Лабораторная диагностика;</w:t>
            </w:r>
            <w:r>
              <w:rPr>
                <w:szCs w:val="20"/>
              </w:rPr>
              <w:br/>
              <w:t>2 – Инструментальная диагностика;</w:t>
            </w:r>
            <w:r>
              <w:rPr>
                <w:szCs w:val="20"/>
              </w:rPr>
              <w:br/>
              <w:t>3 – Методы лучевой диагностики, за исключением дорогостоящих;</w:t>
            </w:r>
            <w:r>
              <w:rPr>
                <w:szCs w:val="20"/>
              </w:rPr>
              <w:br/>
              <w:t>4 – Дорогостоящие методы лучевой диагностики (КТ, МРТ, ангиография)]</w:t>
            </w:r>
          </w:p>
        </w:tc>
      </w:tr>
      <w:tr w:rsidR="008929B1" w14:paraId="4285DD61" w14:textId="77777777">
        <w:trPr>
          <w:gridAfter w:val="1"/>
          <w:wAfter w:w="3" w:type="pct"/>
          <w:trHeight w:val="454"/>
        </w:trPr>
        <w:tc>
          <w:tcPr>
            <w:tcW w:w="234" w:type="pct"/>
          </w:tcPr>
          <w:p w14:paraId="2EC1C1E3" w14:textId="77777777" w:rsidR="008929B1" w:rsidRDefault="00296016">
            <w:pPr>
              <w:pStyle w:val="100"/>
              <w:jc w:val="left"/>
              <w:rPr>
                <w:szCs w:val="20"/>
              </w:rPr>
            </w:pPr>
            <w:r>
              <w:rPr>
                <w:szCs w:val="20"/>
              </w:rPr>
              <w:t>5.1.21</w:t>
            </w:r>
          </w:p>
        </w:tc>
        <w:tc>
          <w:tcPr>
            <w:tcW w:w="376" w:type="pct"/>
          </w:tcPr>
          <w:p w14:paraId="5A37E5F3" w14:textId="77777777" w:rsidR="008929B1" w:rsidRDefault="00296016">
            <w:pPr>
              <w:pStyle w:val="100"/>
              <w:jc w:val="left"/>
              <w:rPr>
                <w:szCs w:val="20"/>
              </w:rPr>
            </w:pPr>
            <w:r>
              <w:rPr>
                <w:szCs w:val="20"/>
              </w:rPr>
              <w:t>serviceByN</w:t>
            </w:r>
            <w:r>
              <w:rPr>
                <w:szCs w:val="20"/>
                <w:lang w:val="en-US"/>
              </w:rPr>
              <w:t>muCodeList</w:t>
            </w:r>
            <w:r>
              <w:rPr>
                <w:szCs w:val="20"/>
              </w:rPr>
              <w:t>//</w:t>
            </w:r>
          </w:p>
        </w:tc>
        <w:tc>
          <w:tcPr>
            <w:tcW w:w="613" w:type="pct"/>
          </w:tcPr>
          <w:p w14:paraId="2D7D75DE" w14:textId="77777777" w:rsidR="008929B1" w:rsidRDefault="008929B1">
            <w:pPr>
              <w:pStyle w:val="100"/>
              <w:jc w:val="left"/>
              <w:rPr>
                <w:szCs w:val="20"/>
              </w:rPr>
            </w:pPr>
          </w:p>
        </w:tc>
        <w:tc>
          <w:tcPr>
            <w:tcW w:w="471" w:type="pct"/>
          </w:tcPr>
          <w:p w14:paraId="411F9047" w14:textId="77777777" w:rsidR="008929B1" w:rsidRDefault="00296016">
            <w:pPr>
              <w:pStyle w:val="103"/>
              <w:rPr>
                <w:szCs w:val="20"/>
              </w:rPr>
            </w:pPr>
            <w:r>
              <w:rPr>
                <w:szCs w:val="20"/>
              </w:rPr>
              <w:t>О</w:t>
            </w:r>
          </w:p>
          <w:p w14:paraId="72EECA55" w14:textId="77777777" w:rsidR="008929B1" w:rsidRDefault="00296016">
            <w:pPr>
              <w:pStyle w:val="103"/>
              <w:rPr>
                <w:szCs w:val="20"/>
              </w:rPr>
            </w:pPr>
            <w:r>
              <w:rPr>
                <w:szCs w:val="20"/>
              </w:rPr>
              <w:t xml:space="preserve">Обязательно, если "Вид направления (ЗНО)" = 3 "Направление на </w:t>
            </w:r>
            <w:r>
              <w:rPr>
                <w:szCs w:val="20"/>
              </w:rPr>
              <w:lastRenderedPageBreak/>
              <w:t>дообследование"</w:t>
            </w:r>
          </w:p>
        </w:tc>
        <w:tc>
          <w:tcPr>
            <w:tcW w:w="1130" w:type="pct"/>
          </w:tcPr>
          <w:p w14:paraId="4DD51737" w14:textId="77777777" w:rsidR="008929B1" w:rsidRDefault="00296016">
            <w:pPr>
              <w:pStyle w:val="100"/>
              <w:jc w:val="left"/>
              <w:rPr>
                <w:szCs w:val="20"/>
              </w:rPr>
            </w:pPr>
            <w:r>
              <w:rPr>
                <w:szCs w:val="20"/>
              </w:rPr>
              <w:lastRenderedPageBreak/>
              <w:t>Услуга</w:t>
            </w:r>
            <w:r>
              <w:rPr>
                <w:szCs w:val="20"/>
                <w:lang w:val="en-US"/>
              </w:rPr>
              <w:t xml:space="preserve"> </w:t>
            </w:r>
            <w:r>
              <w:rPr>
                <w:szCs w:val="20"/>
              </w:rPr>
              <w:t>по</w:t>
            </w:r>
            <w:r>
              <w:rPr>
                <w:szCs w:val="20"/>
                <w:lang w:val="en-US"/>
              </w:rPr>
              <w:t xml:space="preserve"> </w:t>
            </w:r>
            <w:r>
              <w:rPr>
                <w:szCs w:val="20"/>
              </w:rPr>
              <w:t>НМУ</w:t>
            </w:r>
          </w:p>
        </w:tc>
        <w:tc>
          <w:tcPr>
            <w:tcW w:w="376" w:type="pct"/>
          </w:tcPr>
          <w:p w14:paraId="02E86809" w14:textId="77777777" w:rsidR="008929B1" w:rsidRDefault="00296016">
            <w:pPr>
              <w:pStyle w:val="100"/>
              <w:jc w:val="left"/>
              <w:rPr>
                <w:szCs w:val="20"/>
              </w:rPr>
            </w:pPr>
            <w:r>
              <w:rPr>
                <w:szCs w:val="20"/>
                <w:lang w:val="en-US"/>
              </w:rPr>
              <w:t>object</w:t>
            </w:r>
          </w:p>
        </w:tc>
        <w:tc>
          <w:tcPr>
            <w:tcW w:w="895" w:type="pct"/>
          </w:tcPr>
          <w:p w14:paraId="28EBC696" w14:textId="7885FA15" w:rsidR="008929B1" w:rsidRDefault="00296016">
            <w:pPr>
              <w:pStyle w:val="100"/>
              <w:jc w:val="left"/>
              <w:rPr>
                <w:szCs w:val="20"/>
              </w:rPr>
            </w:pPr>
            <w:r>
              <w:rPr>
                <w:szCs w:val="20"/>
              </w:rPr>
              <w:t xml:space="preserve">nsi.rosminzdrav </w:t>
            </w:r>
            <w:hyperlink r:id="rId48" w:anchor="!/refbook/1.2.643.5.1.13.13.11.1070" w:tooltip="https://nsi.rosminzdrav.ru/#!/refbook/1.2.643.5.1.13.13.11.1070" w:history="1">
              <w:r w:rsidR="008929B1">
                <w:rPr>
                  <w:szCs w:val="20"/>
                </w:rPr>
                <w:t>Номенклатура медицинских услуг» 1.2.643.5.1.13.13.11.1070</w:t>
              </w:r>
            </w:hyperlink>
          </w:p>
          <w:p w14:paraId="782E2D80" w14:textId="77777777" w:rsidR="008929B1" w:rsidRDefault="00296016">
            <w:pPr>
              <w:pStyle w:val="100"/>
              <w:jc w:val="left"/>
              <w:rPr>
                <w:szCs w:val="20"/>
              </w:rPr>
            </w:pPr>
            <w:r>
              <w:rPr>
                <w:szCs w:val="20"/>
              </w:rPr>
              <w:t>Может быть заполнено по видам направлений с кодами 4, 6, 11, 12, 13, а также при ЗНО</w:t>
            </w:r>
          </w:p>
        </w:tc>
        <w:tc>
          <w:tcPr>
            <w:tcW w:w="902" w:type="pct"/>
          </w:tcPr>
          <w:p w14:paraId="1E948382" w14:textId="77777777" w:rsidR="008929B1" w:rsidRDefault="00296016">
            <w:pPr>
              <w:pStyle w:val="103"/>
              <w:rPr>
                <w:szCs w:val="20"/>
              </w:rPr>
            </w:pPr>
            <w:r>
              <w:rPr>
                <w:szCs w:val="20"/>
              </w:rPr>
              <w:t>A16.08.038.002</w:t>
            </w:r>
          </w:p>
        </w:tc>
      </w:tr>
      <w:tr w:rsidR="008929B1" w14:paraId="33DF23DF" w14:textId="77777777">
        <w:trPr>
          <w:gridAfter w:val="1"/>
          <w:wAfter w:w="3" w:type="pct"/>
          <w:trHeight w:val="454"/>
        </w:trPr>
        <w:tc>
          <w:tcPr>
            <w:tcW w:w="234" w:type="pct"/>
          </w:tcPr>
          <w:p w14:paraId="248AB333" w14:textId="77777777" w:rsidR="008929B1" w:rsidRDefault="008929B1">
            <w:pPr>
              <w:pStyle w:val="100"/>
              <w:jc w:val="left"/>
              <w:rPr>
                <w:szCs w:val="20"/>
              </w:rPr>
            </w:pPr>
          </w:p>
        </w:tc>
        <w:tc>
          <w:tcPr>
            <w:tcW w:w="376" w:type="pct"/>
          </w:tcPr>
          <w:p w14:paraId="780960A6" w14:textId="77777777" w:rsidR="008929B1" w:rsidRDefault="008929B1">
            <w:pPr>
              <w:pStyle w:val="100"/>
              <w:jc w:val="left"/>
              <w:rPr>
                <w:szCs w:val="20"/>
              </w:rPr>
            </w:pPr>
          </w:p>
        </w:tc>
        <w:tc>
          <w:tcPr>
            <w:tcW w:w="613" w:type="pct"/>
          </w:tcPr>
          <w:p w14:paraId="1ACDB831" w14:textId="77777777" w:rsidR="008929B1" w:rsidRDefault="00296016">
            <w:pPr>
              <w:pStyle w:val="100"/>
              <w:jc w:val="left"/>
              <w:rPr>
                <w:szCs w:val="20"/>
              </w:rPr>
            </w:pPr>
            <w:r>
              <w:rPr>
                <w:szCs w:val="20"/>
                <w:lang w:val="en-US"/>
              </w:rPr>
              <w:t>serviceByNmuCode</w:t>
            </w:r>
          </w:p>
        </w:tc>
        <w:tc>
          <w:tcPr>
            <w:tcW w:w="471" w:type="pct"/>
          </w:tcPr>
          <w:p w14:paraId="611FFB40" w14:textId="77777777" w:rsidR="008929B1" w:rsidRDefault="00296016">
            <w:pPr>
              <w:pStyle w:val="103"/>
              <w:rPr>
                <w:szCs w:val="20"/>
              </w:rPr>
            </w:pPr>
            <w:r>
              <w:rPr>
                <w:szCs w:val="20"/>
              </w:rPr>
              <w:t>0-*</w:t>
            </w:r>
          </w:p>
        </w:tc>
        <w:tc>
          <w:tcPr>
            <w:tcW w:w="1130" w:type="pct"/>
          </w:tcPr>
          <w:p w14:paraId="22F6C315" w14:textId="77777777" w:rsidR="008929B1" w:rsidRDefault="008929B1">
            <w:pPr>
              <w:pStyle w:val="100"/>
              <w:jc w:val="left"/>
              <w:rPr>
                <w:szCs w:val="20"/>
              </w:rPr>
            </w:pPr>
          </w:p>
        </w:tc>
        <w:tc>
          <w:tcPr>
            <w:tcW w:w="376" w:type="pct"/>
          </w:tcPr>
          <w:p w14:paraId="6FA6C7A1" w14:textId="77777777" w:rsidR="008929B1" w:rsidRDefault="00296016">
            <w:pPr>
              <w:pStyle w:val="100"/>
              <w:jc w:val="left"/>
              <w:rPr>
                <w:szCs w:val="20"/>
              </w:rPr>
            </w:pPr>
            <w:r>
              <w:rPr>
                <w:szCs w:val="20"/>
                <w:lang w:val="en-US"/>
              </w:rPr>
              <w:t>string</w:t>
            </w:r>
          </w:p>
        </w:tc>
        <w:tc>
          <w:tcPr>
            <w:tcW w:w="895" w:type="pct"/>
          </w:tcPr>
          <w:p w14:paraId="6C4564DF" w14:textId="77777777" w:rsidR="008929B1" w:rsidRDefault="008929B1">
            <w:pPr>
              <w:pStyle w:val="100"/>
              <w:jc w:val="left"/>
              <w:rPr>
                <w:szCs w:val="20"/>
              </w:rPr>
            </w:pPr>
          </w:p>
        </w:tc>
        <w:tc>
          <w:tcPr>
            <w:tcW w:w="902" w:type="pct"/>
          </w:tcPr>
          <w:p w14:paraId="3D3BA2BE" w14:textId="77777777" w:rsidR="008929B1" w:rsidRDefault="008929B1">
            <w:pPr>
              <w:pStyle w:val="103"/>
              <w:rPr>
                <w:szCs w:val="20"/>
              </w:rPr>
            </w:pPr>
          </w:p>
        </w:tc>
      </w:tr>
      <w:tr w:rsidR="008929B1" w14:paraId="76252CFF" w14:textId="77777777">
        <w:trPr>
          <w:gridAfter w:val="1"/>
          <w:wAfter w:w="3" w:type="pct"/>
          <w:trHeight w:val="454"/>
        </w:trPr>
        <w:tc>
          <w:tcPr>
            <w:tcW w:w="234" w:type="pct"/>
          </w:tcPr>
          <w:p w14:paraId="126FFB7B" w14:textId="77777777" w:rsidR="008929B1" w:rsidRDefault="008929B1">
            <w:pPr>
              <w:pStyle w:val="100"/>
              <w:jc w:val="left"/>
              <w:rPr>
                <w:szCs w:val="20"/>
              </w:rPr>
            </w:pPr>
          </w:p>
        </w:tc>
        <w:tc>
          <w:tcPr>
            <w:tcW w:w="376" w:type="pct"/>
          </w:tcPr>
          <w:p w14:paraId="6D0F4C83" w14:textId="77777777" w:rsidR="008929B1" w:rsidRDefault="00296016">
            <w:pPr>
              <w:pStyle w:val="100"/>
              <w:jc w:val="left"/>
              <w:rPr>
                <w:szCs w:val="20"/>
              </w:rPr>
            </w:pPr>
            <w:r>
              <w:rPr>
                <w:szCs w:val="20"/>
              </w:rPr>
              <w:t>//serviceByNmuCodeList</w:t>
            </w:r>
          </w:p>
        </w:tc>
        <w:tc>
          <w:tcPr>
            <w:tcW w:w="613" w:type="pct"/>
          </w:tcPr>
          <w:p w14:paraId="7EF72B95" w14:textId="77777777" w:rsidR="008929B1" w:rsidRDefault="008929B1">
            <w:pPr>
              <w:pStyle w:val="100"/>
              <w:jc w:val="left"/>
              <w:rPr>
                <w:szCs w:val="20"/>
              </w:rPr>
            </w:pPr>
          </w:p>
        </w:tc>
        <w:tc>
          <w:tcPr>
            <w:tcW w:w="471" w:type="pct"/>
          </w:tcPr>
          <w:p w14:paraId="6B4FE5D8" w14:textId="77777777" w:rsidR="008929B1" w:rsidRDefault="008929B1">
            <w:pPr>
              <w:pStyle w:val="103"/>
              <w:rPr>
                <w:szCs w:val="20"/>
              </w:rPr>
            </w:pPr>
          </w:p>
        </w:tc>
        <w:tc>
          <w:tcPr>
            <w:tcW w:w="1130" w:type="pct"/>
          </w:tcPr>
          <w:p w14:paraId="73316CE7" w14:textId="77777777" w:rsidR="008929B1" w:rsidRDefault="00296016">
            <w:pPr>
              <w:pStyle w:val="100"/>
              <w:jc w:val="left"/>
              <w:rPr>
                <w:szCs w:val="20"/>
              </w:rPr>
            </w:pPr>
            <w:r>
              <w:rPr>
                <w:szCs w:val="20"/>
              </w:rPr>
              <w:t>Закрытие тэга</w:t>
            </w:r>
          </w:p>
        </w:tc>
        <w:tc>
          <w:tcPr>
            <w:tcW w:w="376" w:type="pct"/>
          </w:tcPr>
          <w:p w14:paraId="4A2BC73D" w14:textId="77777777" w:rsidR="008929B1" w:rsidRDefault="008929B1">
            <w:pPr>
              <w:pStyle w:val="100"/>
              <w:jc w:val="left"/>
              <w:rPr>
                <w:szCs w:val="20"/>
              </w:rPr>
            </w:pPr>
          </w:p>
        </w:tc>
        <w:tc>
          <w:tcPr>
            <w:tcW w:w="895" w:type="pct"/>
          </w:tcPr>
          <w:p w14:paraId="0C87499A" w14:textId="77777777" w:rsidR="008929B1" w:rsidRDefault="008929B1">
            <w:pPr>
              <w:pStyle w:val="100"/>
              <w:jc w:val="left"/>
              <w:rPr>
                <w:szCs w:val="20"/>
              </w:rPr>
            </w:pPr>
          </w:p>
        </w:tc>
        <w:tc>
          <w:tcPr>
            <w:tcW w:w="902" w:type="pct"/>
          </w:tcPr>
          <w:p w14:paraId="3D1F55A3" w14:textId="77777777" w:rsidR="008929B1" w:rsidRDefault="008929B1">
            <w:pPr>
              <w:pStyle w:val="103"/>
              <w:rPr>
                <w:szCs w:val="20"/>
              </w:rPr>
            </w:pPr>
          </w:p>
        </w:tc>
      </w:tr>
      <w:tr w:rsidR="008929B1" w14:paraId="7C1654C7" w14:textId="77777777">
        <w:trPr>
          <w:gridAfter w:val="1"/>
          <w:wAfter w:w="3" w:type="pct"/>
          <w:trHeight w:val="454"/>
        </w:trPr>
        <w:tc>
          <w:tcPr>
            <w:tcW w:w="234" w:type="pct"/>
          </w:tcPr>
          <w:p w14:paraId="0B3C2A3A" w14:textId="77777777" w:rsidR="008929B1" w:rsidRDefault="00296016">
            <w:pPr>
              <w:pStyle w:val="100"/>
              <w:jc w:val="left"/>
              <w:rPr>
                <w:szCs w:val="20"/>
              </w:rPr>
            </w:pPr>
            <w:r>
              <w:rPr>
                <w:szCs w:val="20"/>
              </w:rPr>
              <w:t>5.1.22</w:t>
            </w:r>
          </w:p>
        </w:tc>
        <w:tc>
          <w:tcPr>
            <w:tcW w:w="376" w:type="pct"/>
          </w:tcPr>
          <w:p w14:paraId="1E2CA2A7" w14:textId="77777777" w:rsidR="008929B1" w:rsidRDefault="008929B1">
            <w:pPr>
              <w:pStyle w:val="100"/>
              <w:jc w:val="left"/>
              <w:rPr>
                <w:szCs w:val="20"/>
              </w:rPr>
            </w:pPr>
          </w:p>
        </w:tc>
        <w:tc>
          <w:tcPr>
            <w:tcW w:w="613" w:type="pct"/>
          </w:tcPr>
          <w:p w14:paraId="3168A142" w14:textId="77777777" w:rsidR="008929B1" w:rsidRDefault="00296016">
            <w:pPr>
              <w:pStyle w:val="100"/>
              <w:jc w:val="left"/>
              <w:rPr>
                <w:szCs w:val="20"/>
              </w:rPr>
            </w:pPr>
            <w:r>
              <w:rPr>
                <w:szCs w:val="20"/>
              </w:rPr>
              <w:t>vmpKindCode</w:t>
            </w:r>
          </w:p>
        </w:tc>
        <w:tc>
          <w:tcPr>
            <w:tcW w:w="471" w:type="pct"/>
          </w:tcPr>
          <w:p w14:paraId="15FF2A7C" w14:textId="77777777" w:rsidR="008929B1" w:rsidRDefault="00296016">
            <w:pPr>
              <w:pStyle w:val="103"/>
              <w:rPr>
                <w:szCs w:val="20"/>
              </w:rPr>
            </w:pPr>
            <w:r>
              <w:rPr>
                <w:szCs w:val="20"/>
              </w:rPr>
              <w:t>УО, если вид направления =15</w:t>
            </w:r>
          </w:p>
        </w:tc>
        <w:tc>
          <w:tcPr>
            <w:tcW w:w="1130" w:type="pct"/>
          </w:tcPr>
          <w:p w14:paraId="790D91CA" w14:textId="77777777" w:rsidR="008929B1" w:rsidRDefault="00296016">
            <w:pPr>
              <w:pStyle w:val="100"/>
              <w:jc w:val="left"/>
              <w:rPr>
                <w:szCs w:val="20"/>
              </w:rPr>
            </w:pPr>
            <w:r>
              <w:rPr>
                <w:szCs w:val="20"/>
              </w:rPr>
              <w:t>Вид ВМП</w:t>
            </w:r>
          </w:p>
        </w:tc>
        <w:tc>
          <w:tcPr>
            <w:tcW w:w="376" w:type="pct"/>
          </w:tcPr>
          <w:p w14:paraId="189EDBCF" w14:textId="77777777" w:rsidR="008929B1" w:rsidRDefault="00296016">
            <w:pPr>
              <w:pStyle w:val="100"/>
              <w:jc w:val="left"/>
              <w:rPr>
                <w:szCs w:val="20"/>
              </w:rPr>
            </w:pPr>
            <w:r>
              <w:rPr>
                <w:szCs w:val="20"/>
              </w:rPr>
              <w:t>string</w:t>
            </w:r>
          </w:p>
        </w:tc>
        <w:tc>
          <w:tcPr>
            <w:tcW w:w="895" w:type="pct"/>
          </w:tcPr>
          <w:p w14:paraId="21635D8E" w14:textId="77777777" w:rsidR="008929B1" w:rsidRDefault="00296016">
            <w:pPr>
              <w:pStyle w:val="100"/>
              <w:jc w:val="left"/>
              <w:rPr>
                <w:szCs w:val="20"/>
              </w:rPr>
            </w:pPr>
            <w:r>
              <w:rPr>
                <w:szCs w:val="20"/>
              </w:rPr>
              <w:t>nsi.rosminzdrav  Виды высокотехнологичной медицинской помощи - 1.2.643.5.1.13.13.11.1493</w:t>
            </w:r>
          </w:p>
        </w:tc>
        <w:tc>
          <w:tcPr>
            <w:tcW w:w="902" w:type="pct"/>
          </w:tcPr>
          <w:p w14:paraId="7C08E3C1" w14:textId="4BD64554" w:rsidR="008929B1" w:rsidRDefault="004C671D">
            <w:pPr>
              <w:pStyle w:val="103"/>
              <w:rPr>
                <w:rFonts w:ascii="Helvetica" w:hAnsi="Helvetica"/>
                <w:sz w:val="18"/>
                <w:szCs w:val="20"/>
              </w:rPr>
            </w:pPr>
            <w:r>
              <w:rPr>
                <w:rFonts w:ascii="Helvetica" w:hAnsi="Helvetica"/>
                <w:sz w:val="18"/>
                <w:szCs w:val="20"/>
              </w:rPr>
              <w:t>212</w:t>
            </w:r>
          </w:p>
        </w:tc>
      </w:tr>
      <w:tr w:rsidR="008929B1" w14:paraId="0C3049E0" w14:textId="77777777">
        <w:trPr>
          <w:gridAfter w:val="1"/>
          <w:wAfter w:w="3" w:type="pct"/>
          <w:trHeight w:val="454"/>
        </w:trPr>
        <w:tc>
          <w:tcPr>
            <w:tcW w:w="234" w:type="pct"/>
          </w:tcPr>
          <w:p w14:paraId="7FBF4542" w14:textId="77777777" w:rsidR="008929B1" w:rsidRDefault="00296016">
            <w:pPr>
              <w:pStyle w:val="100"/>
              <w:jc w:val="left"/>
              <w:rPr>
                <w:szCs w:val="20"/>
              </w:rPr>
            </w:pPr>
            <w:r>
              <w:rPr>
                <w:szCs w:val="20"/>
              </w:rPr>
              <w:t>5.1.23</w:t>
            </w:r>
          </w:p>
        </w:tc>
        <w:tc>
          <w:tcPr>
            <w:tcW w:w="376" w:type="pct"/>
          </w:tcPr>
          <w:p w14:paraId="67D0F5A0" w14:textId="77777777" w:rsidR="008929B1" w:rsidRDefault="00296016">
            <w:pPr>
              <w:pStyle w:val="100"/>
              <w:jc w:val="left"/>
              <w:rPr>
                <w:szCs w:val="20"/>
              </w:rPr>
            </w:pPr>
            <w:r>
              <w:rPr>
                <w:szCs w:val="20"/>
                <w:lang w:val="en-US"/>
              </w:rPr>
              <w:t xml:space="preserve">// ticketIds </w:t>
            </w:r>
          </w:p>
        </w:tc>
        <w:tc>
          <w:tcPr>
            <w:tcW w:w="613" w:type="pct"/>
          </w:tcPr>
          <w:p w14:paraId="566BF6AE" w14:textId="77777777" w:rsidR="008929B1" w:rsidRDefault="008929B1">
            <w:pPr>
              <w:pStyle w:val="100"/>
              <w:jc w:val="left"/>
              <w:rPr>
                <w:szCs w:val="20"/>
              </w:rPr>
            </w:pPr>
          </w:p>
        </w:tc>
        <w:tc>
          <w:tcPr>
            <w:tcW w:w="471" w:type="pct"/>
          </w:tcPr>
          <w:p w14:paraId="06E35F36" w14:textId="77777777" w:rsidR="008929B1" w:rsidRDefault="00296016">
            <w:pPr>
              <w:pStyle w:val="103"/>
              <w:rPr>
                <w:szCs w:val="20"/>
              </w:rPr>
            </w:pPr>
            <w:r>
              <w:rPr>
                <w:szCs w:val="20"/>
              </w:rPr>
              <w:t>Н</w:t>
            </w:r>
          </w:p>
        </w:tc>
        <w:tc>
          <w:tcPr>
            <w:tcW w:w="1130" w:type="pct"/>
          </w:tcPr>
          <w:p w14:paraId="5BC8409B" w14:textId="77777777" w:rsidR="008929B1" w:rsidRDefault="00296016">
            <w:pPr>
              <w:pStyle w:val="100"/>
              <w:jc w:val="left"/>
              <w:rPr>
                <w:szCs w:val="20"/>
              </w:rPr>
            </w:pPr>
            <w:r>
              <w:rPr>
                <w:szCs w:val="20"/>
              </w:rPr>
              <w:t>Идентификаторы талонов СМП и ВМП</w:t>
            </w:r>
          </w:p>
        </w:tc>
        <w:tc>
          <w:tcPr>
            <w:tcW w:w="376" w:type="pct"/>
          </w:tcPr>
          <w:p w14:paraId="2C6357AC" w14:textId="77777777" w:rsidR="008929B1" w:rsidRDefault="00296016">
            <w:pPr>
              <w:pStyle w:val="100"/>
              <w:jc w:val="left"/>
              <w:rPr>
                <w:szCs w:val="20"/>
              </w:rPr>
            </w:pPr>
            <w:r>
              <w:rPr>
                <w:szCs w:val="20"/>
                <w:lang w:val="en-US"/>
              </w:rPr>
              <w:t>object</w:t>
            </w:r>
          </w:p>
        </w:tc>
        <w:tc>
          <w:tcPr>
            <w:tcW w:w="895" w:type="pct"/>
          </w:tcPr>
          <w:p w14:paraId="7A272165" w14:textId="77777777" w:rsidR="008929B1" w:rsidRDefault="008929B1">
            <w:pPr>
              <w:pStyle w:val="100"/>
              <w:jc w:val="left"/>
              <w:rPr>
                <w:szCs w:val="20"/>
              </w:rPr>
            </w:pPr>
          </w:p>
        </w:tc>
        <w:tc>
          <w:tcPr>
            <w:tcW w:w="902" w:type="pct"/>
          </w:tcPr>
          <w:p w14:paraId="4A391D92" w14:textId="77777777" w:rsidR="008929B1" w:rsidRDefault="008929B1">
            <w:pPr>
              <w:pStyle w:val="103"/>
              <w:rPr>
                <w:rFonts w:ascii="Helvetica" w:hAnsi="Helvetica"/>
                <w:sz w:val="18"/>
                <w:szCs w:val="20"/>
              </w:rPr>
            </w:pPr>
          </w:p>
        </w:tc>
      </w:tr>
      <w:tr w:rsidR="008929B1" w14:paraId="595E6176" w14:textId="77777777">
        <w:trPr>
          <w:gridAfter w:val="1"/>
          <w:wAfter w:w="3" w:type="pct"/>
          <w:trHeight w:val="454"/>
        </w:trPr>
        <w:tc>
          <w:tcPr>
            <w:tcW w:w="234" w:type="pct"/>
          </w:tcPr>
          <w:p w14:paraId="338ED611" w14:textId="77777777" w:rsidR="008929B1" w:rsidRDefault="00296016">
            <w:pPr>
              <w:pStyle w:val="100"/>
              <w:jc w:val="left"/>
              <w:rPr>
                <w:szCs w:val="20"/>
              </w:rPr>
            </w:pPr>
            <w:r>
              <w:rPr>
                <w:szCs w:val="20"/>
              </w:rPr>
              <w:t>5.1.23.1</w:t>
            </w:r>
          </w:p>
        </w:tc>
        <w:tc>
          <w:tcPr>
            <w:tcW w:w="376" w:type="pct"/>
          </w:tcPr>
          <w:p w14:paraId="09B70CCA" w14:textId="77777777" w:rsidR="008929B1" w:rsidRDefault="00296016">
            <w:pPr>
              <w:pStyle w:val="100"/>
              <w:jc w:val="left"/>
              <w:rPr>
                <w:szCs w:val="20"/>
              </w:rPr>
            </w:pPr>
            <w:r>
              <w:rPr>
                <w:szCs w:val="20"/>
                <w:lang w:val="en-US"/>
              </w:rPr>
              <w:t>/</w:t>
            </w:r>
            <w:r>
              <w:rPr>
                <w:szCs w:val="20"/>
              </w:rPr>
              <w:t>/</w:t>
            </w:r>
            <w:r>
              <w:rPr>
                <w:szCs w:val="20"/>
                <w:lang w:val="en-US"/>
              </w:rPr>
              <w:t xml:space="preserve"> ticketIds</w:t>
            </w:r>
          </w:p>
        </w:tc>
        <w:tc>
          <w:tcPr>
            <w:tcW w:w="613" w:type="pct"/>
          </w:tcPr>
          <w:p w14:paraId="4E726737" w14:textId="77777777" w:rsidR="008929B1" w:rsidRDefault="00296016">
            <w:pPr>
              <w:pStyle w:val="100"/>
              <w:jc w:val="left"/>
              <w:rPr>
                <w:szCs w:val="20"/>
              </w:rPr>
            </w:pPr>
            <w:r>
              <w:rPr>
                <w:szCs w:val="20"/>
                <w:lang w:val="en-US"/>
              </w:rPr>
              <w:t>ticketId</w:t>
            </w:r>
          </w:p>
        </w:tc>
        <w:tc>
          <w:tcPr>
            <w:tcW w:w="471" w:type="pct"/>
          </w:tcPr>
          <w:p w14:paraId="15EE8DE9" w14:textId="77777777" w:rsidR="008929B1" w:rsidRDefault="00296016">
            <w:pPr>
              <w:pStyle w:val="103"/>
              <w:rPr>
                <w:szCs w:val="20"/>
              </w:rPr>
            </w:pPr>
            <w:r>
              <w:rPr>
                <w:szCs w:val="20"/>
              </w:rPr>
              <w:t>0..*</w:t>
            </w:r>
          </w:p>
        </w:tc>
        <w:tc>
          <w:tcPr>
            <w:tcW w:w="1130" w:type="pct"/>
          </w:tcPr>
          <w:p w14:paraId="7BC6F0D1" w14:textId="77777777" w:rsidR="008929B1" w:rsidRDefault="00296016">
            <w:pPr>
              <w:pStyle w:val="100"/>
              <w:jc w:val="left"/>
              <w:rPr>
                <w:szCs w:val="20"/>
              </w:rPr>
            </w:pPr>
            <w:r>
              <w:rPr>
                <w:szCs w:val="20"/>
              </w:rPr>
              <w:t>Номер (идетификатор) талона СМП и/или ВМП, который получен в подсистеме ЕГИСЗ</w:t>
            </w:r>
          </w:p>
        </w:tc>
        <w:tc>
          <w:tcPr>
            <w:tcW w:w="376" w:type="pct"/>
          </w:tcPr>
          <w:p w14:paraId="1A118594" w14:textId="77777777" w:rsidR="008929B1" w:rsidRDefault="00296016">
            <w:pPr>
              <w:pStyle w:val="100"/>
              <w:jc w:val="left"/>
              <w:rPr>
                <w:szCs w:val="20"/>
              </w:rPr>
            </w:pPr>
            <w:r>
              <w:rPr>
                <w:szCs w:val="20"/>
              </w:rPr>
              <w:t>string</w:t>
            </w:r>
          </w:p>
        </w:tc>
        <w:tc>
          <w:tcPr>
            <w:tcW w:w="895" w:type="pct"/>
          </w:tcPr>
          <w:p w14:paraId="2D3E37CA" w14:textId="77777777" w:rsidR="008929B1" w:rsidRDefault="008929B1">
            <w:pPr>
              <w:pStyle w:val="100"/>
              <w:jc w:val="left"/>
              <w:rPr>
                <w:szCs w:val="20"/>
              </w:rPr>
            </w:pPr>
          </w:p>
        </w:tc>
        <w:tc>
          <w:tcPr>
            <w:tcW w:w="902" w:type="pct"/>
          </w:tcPr>
          <w:p w14:paraId="46EEFCA0" w14:textId="77777777" w:rsidR="008929B1" w:rsidRDefault="008929B1">
            <w:pPr>
              <w:pStyle w:val="103"/>
              <w:rPr>
                <w:rFonts w:ascii="Helvetica" w:hAnsi="Helvetica"/>
                <w:sz w:val="18"/>
                <w:szCs w:val="20"/>
              </w:rPr>
            </w:pPr>
          </w:p>
        </w:tc>
      </w:tr>
      <w:tr w:rsidR="008929B1" w14:paraId="40EE9E01" w14:textId="77777777">
        <w:trPr>
          <w:gridAfter w:val="1"/>
          <w:wAfter w:w="3" w:type="pct"/>
          <w:trHeight w:val="454"/>
        </w:trPr>
        <w:tc>
          <w:tcPr>
            <w:tcW w:w="234" w:type="pct"/>
          </w:tcPr>
          <w:p w14:paraId="14CDD5D2" w14:textId="77777777" w:rsidR="008929B1" w:rsidRDefault="00296016">
            <w:pPr>
              <w:pStyle w:val="100"/>
              <w:jc w:val="left"/>
              <w:rPr>
                <w:szCs w:val="20"/>
              </w:rPr>
            </w:pPr>
            <w:r>
              <w:rPr>
                <w:szCs w:val="20"/>
              </w:rPr>
              <w:t>5.1.24</w:t>
            </w:r>
          </w:p>
        </w:tc>
        <w:tc>
          <w:tcPr>
            <w:tcW w:w="376" w:type="pct"/>
          </w:tcPr>
          <w:p w14:paraId="3790869F" w14:textId="77777777" w:rsidR="008929B1" w:rsidRDefault="008929B1">
            <w:pPr>
              <w:pStyle w:val="100"/>
              <w:jc w:val="left"/>
              <w:rPr>
                <w:szCs w:val="20"/>
                <w:lang w:val="en-US"/>
              </w:rPr>
            </w:pPr>
          </w:p>
        </w:tc>
        <w:tc>
          <w:tcPr>
            <w:tcW w:w="613" w:type="pct"/>
          </w:tcPr>
          <w:p w14:paraId="3E89577B" w14:textId="77777777" w:rsidR="008929B1" w:rsidRDefault="00296016">
            <w:pPr>
              <w:pStyle w:val="100"/>
              <w:jc w:val="left"/>
              <w:rPr>
                <w:szCs w:val="20"/>
                <w:lang w:val="en-US"/>
              </w:rPr>
            </w:pPr>
            <w:r>
              <w:rPr>
                <w:szCs w:val="20"/>
              </w:rPr>
              <w:t>referralCreatedDate</w:t>
            </w:r>
          </w:p>
        </w:tc>
        <w:tc>
          <w:tcPr>
            <w:tcW w:w="471" w:type="pct"/>
          </w:tcPr>
          <w:p w14:paraId="35EDDBBB" w14:textId="77777777" w:rsidR="008929B1" w:rsidRDefault="00296016">
            <w:pPr>
              <w:pStyle w:val="103"/>
              <w:rPr>
                <w:szCs w:val="20"/>
              </w:rPr>
            </w:pPr>
            <w:r>
              <w:rPr>
                <w:szCs w:val="20"/>
              </w:rPr>
              <w:t>Н</w:t>
            </w:r>
          </w:p>
        </w:tc>
        <w:tc>
          <w:tcPr>
            <w:tcW w:w="1130" w:type="pct"/>
          </w:tcPr>
          <w:p w14:paraId="01136ACE" w14:textId="77777777" w:rsidR="008929B1" w:rsidRDefault="00296016">
            <w:pPr>
              <w:pStyle w:val="100"/>
              <w:jc w:val="left"/>
              <w:rPr>
                <w:szCs w:val="20"/>
              </w:rPr>
            </w:pPr>
            <w:r>
              <w:rPr>
                <w:szCs w:val="20"/>
              </w:rPr>
              <w:t>Дата создания направления</w:t>
            </w:r>
          </w:p>
        </w:tc>
        <w:tc>
          <w:tcPr>
            <w:tcW w:w="376" w:type="pct"/>
          </w:tcPr>
          <w:p w14:paraId="60F51A74" w14:textId="77777777" w:rsidR="008929B1" w:rsidRDefault="00296016">
            <w:pPr>
              <w:pStyle w:val="100"/>
              <w:jc w:val="left"/>
              <w:rPr>
                <w:szCs w:val="20"/>
              </w:rPr>
            </w:pPr>
            <w:r>
              <w:rPr>
                <w:szCs w:val="20"/>
                <w:lang w:val="en-US"/>
              </w:rPr>
              <w:t>date</w:t>
            </w:r>
          </w:p>
        </w:tc>
        <w:tc>
          <w:tcPr>
            <w:tcW w:w="895" w:type="pct"/>
          </w:tcPr>
          <w:p w14:paraId="3604C822" w14:textId="77777777" w:rsidR="008929B1" w:rsidRDefault="008929B1">
            <w:pPr>
              <w:pStyle w:val="100"/>
              <w:jc w:val="left"/>
              <w:rPr>
                <w:szCs w:val="20"/>
              </w:rPr>
            </w:pPr>
          </w:p>
        </w:tc>
        <w:tc>
          <w:tcPr>
            <w:tcW w:w="902" w:type="pct"/>
          </w:tcPr>
          <w:p w14:paraId="707E862F" w14:textId="77777777" w:rsidR="008929B1" w:rsidRDefault="008929B1">
            <w:pPr>
              <w:pStyle w:val="103"/>
              <w:rPr>
                <w:rFonts w:ascii="Helvetica" w:hAnsi="Helvetica"/>
                <w:sz w:val="18"/>
                <w:szCs w:val="20"/>
              </w:rPr>
            </w:pPr>
          </w:p>
        </w:tc>
      </w:tr>
      <w:tr w:rsidR="008929B1" w14:paraId="426CEC33" w14:textId="77777777">
        <w:trPr>
          <w:gridAfter w:val="1"/>
          <w:wAfter w:w="3" w:type="pct"/>
          <w:trHeight w:val="454"/>
        </w:trPr>
        <w:tc>
          <w:tcPr>
            <w:tcW w:w="234" w:type="pct"/>
          </w:tcPr>
          <w:p w14:paraId="1D30599E" w14:textId="77777777" w:rsidR="008929B1" w:rsidRDefault="008929B1">
            <w:pPr>
              <w:pStyle w:val="100"/>
              <w:jc w:val="left"/>
              <w:rPr>
                <w:szCs w:val="20"/>
              </w:rPr>
            </w:pPr>
          </w:p>
        </w:tc>
        <w:tc>
          <w:tcPr>
            <w:tcW w:w="376" w:type="pct"/>
          </w:tcPr>
          <w:p w14:paraId="62EAC04A" w14:textId="77777777" w:rsidR="008929B1" w:rsidRDefault="00296016">
            <w:pPr>
              <w:pStyle w:val="100"/>
              <w:jc w:val="left"/>
              <w:rPr>
                <w:szCs w:val="20"/>
              </w:rPr>
            </w:pPr>
            <w:r>
              <w:rPr>
                <w:szCs w:val="20"/>
              </w:rPr>
              <w:t>//referral</w:t>
            </w:r>
          </w:p>
          <w:p w14:paraId="62DFB212" w14:textId="77777777" w:rsidR="008929B1" w:rsidRDefault="00296016">
            <w:pPr>
              <w:pStyle w:val="100"/>
              <w:jc w:val="left"/>
              <w:rPr>
                <w:szCs w:val="20"/>
              </w:rPr>
            </w:pPr>
            <w:r>
              <w:rPr>
                <w:szCs w:val="20"/>
              </w:rPr>
              <w:t>/outcomeReferral</w:t>
            </w:r>
          </w:p>
        </w:tc>
        <w:tc>
          <w:tcPr>
            <w:tcW w:w="613" w:type="pct"/>
          </w:tcPr>
          <w:p w14:paraId="3ABF388D" w14:textId="77777777" w:rsidR="008929B1" w:rsidRDefault="008929B1">
            <w:pPr>
              <w:pStyle w:val="100"/>
              <w:jc w:val="left"/>
              <w:rPr>
                <w:szCs w:val="20"/>
              </w:rPr>
            </w:pPr>
          </w:p>
        </w:tc>
        <w:tc>
          <w:tcPr>
            <w:tcW w:w="471" w:type="pct"/>
          </w:tcPr>
          <w:p w14:paraId="54E95529" w14:textId="77777777" w:rsidR="008929B1" w:rsidRDefault="008929B1">
            <w:pPr>
              <w:pStyle w:val="103"/>
              <w:rPr>
                <w:szCs w:val="20"/>
              </w:rPr>
            </w:pPr>
          </w:p>
        </w:tc>
        <w:tc>
          <w:tcPr>
            <w:tcW w:w="1130" w:type="pct"/>
          </w:tcPr>
          <w:p w14:paraId="1674DADE" w14:textId="77777777" w:rsidR="008929B1" w:rsidRDefault="008929B1">
            <w:pPr>
              <w:pStyle w:val="100"/>
              <w:jc w:val="left"/>
              <w:rPr>
                <w:szCs w:val="20"/>
              </w:rPr>
            </w:pPr>
          </w:p>
        </w:tc>
        <w:tc>
          <w:tcPr>
            <w:tcW w:w="376" w:type="pct"/>
          </w:tcPr>
          <w:p w14:paraId="1BFD2961" w14:textId="77777777" w:rsidR="008929B1" w:rsidRDefault="008929B1">
            <w:pPr>
              <w:pStyle w:val="100"/>
              <w:jc w:val="left"/>
              <w:rPr>
                <w:szCs w:val="20"/>
              </w:rPr>
            </w:pPr>
          </w:p>
        </w:tc>
        <w:tc>
          <w:tcPr>
            <w:tcW w:w="895" w:type="pct"/>
          </w:tcPr>
          <w:p w14:paraId="5A292097" w14:textId="77777777" w:rsidR="008929B1" w:rsidRDefault="008929B1">
            <w:pPr>
              <w:pStyle w:val="100"/>
              <w:jc w:val="left"/>
              <w:rPr>
                <w:szCs w:val="20"/>
              </w:rPr>
            </w:pPr>
          </w:p>
        </w:tc>
        <w:tc>
          <w:tcPr>
            <w:tcW w:w="902" w:type="pct"/>
          </w:tcPr>
          <w:p w14:paraId="76D41D17" w14:textId="77777777" w:rsidR="008929B1" w:rsidRDefault="008929B1">
            <w:pPr>
              <w:pStyle w:val="103"/>
              <w:rPr>
                <w:rFonts w:ascii="Helvetica" w:hAnsi="Helvetica"/>
                <w:sz w:val="18"/>
                <w:szCs w:val="20"/>
              </w:rPr>
            </w:pPr>
          </w:p>
        </w:tc>
      </w:tr>
      <w:tr w:rsidR="008929B1" w14:paraId="0A23779C" w14:textId="77777777">
        <w:trPr>
          <w:trHeight w:val="454"/>
        </w:trPr>
        <w:tc>
          <w:tcPr>
            <w:tcW w:w="234" w:type="pct"/>
          </w:tcPr>
          <w:p w14:paraId="67AE2948" w14:textId="77777777" w:rsidR="008929B1" w:rsidRDefault="008929B1">
            <w:pPr>
              <w:pStyle w:val="100"/>
              <w:jc w:val="left"/>
              <w:rPr>
                <w:szCs w:val="20"/>
              </w:rPr>
            </w:pPr>
          </w:p>
        </w:tc>
        <w:tc>
          <w:tcPr>
            <w:tcW w:w="4766" w:type="pct"/>
            <w:gridSpan w:val="8"/>
          </w:tcPr>
          <w:p w14:paraId="1F72974F" w14:textId="77777777" w:rsidR="008929B1" w:rsidRDefault="00296016">
            <w:pPr>
              <w:pStyle w:val="103"/>
              <w:jc w:val="left"/>
              <w:rPr>
                <w:rFonts w:ascii="Helvetica" w:hAnsi="Helvetica"/>
                <w:sz w:val="18"/>
                <w:szCs w:val="20"/>
              </w:rPr>
            </w:pPr>
            <w:r>
              <w:rPr>
                <w:szCs w:val="20"/>
              </w:rPr>
              <w:t>Посещения</w:t>
            </w:r>
          </w:p>
        </w:tc>
      </w:tr>
      <w:tr w:rsidR="008929B1" w14:paraId="5DD168E5" w14:textId="77777777">
        <w:trPr>
          <w:gridAfter w:val="1"/>
          <w:wAfter w:w="3" w:type="pct"/>
          <w:trHeight w:val="454"/>
        </w:trPr>
        <w:tc>
          <w:tcPr>
            <w:tcW w:w="234" w:type="pct"/>
          </w:tcPr>
          <w:p w14:paraId="0DB06135" w14:textId="77777777" w:rsidR="008929B1" w:rsidRDefault="00296016">
            <w:pPr>
              <w:pStyle w:val="100"/>
              <w:jc w:val="left"/>
              <w:rPr>
                <w:szCs w:val="20"/>
              </w:rPr>
            </w:pPr>
            <w:r>
              <w:rPr>
                <w:szCs w:val="20"/>
              </w:rPr>
              <w:t>6</w:t>
            </w:r>
          </w:p>
        </w:tc>
        <w:tc>
          <w:tcPr>
            <w:tcW w:w="376" w:type="pct"/>
          </w:tcPr>
          <w:p w14:paraId="428DF74F" w14:textId="77777777" w:rsidR="008929B1" w:rsidRDefault="00296016">
            <w:pPr>
              <w:pStyle w:val="100"/>
              <w:jc w:val="left"/>
              <w:rPr>
                <w:szCs w:val="20"/>
              </w:rPr>
            </w:pPr>
            <w:r>
              <w:rPr>
                <w:szCs w:val="20"/>
              </w:rPr>
              <w:t>/ visits</w:t>
            </w:r>
          </w:p>
        </w:tc>
        <w:tc>
          <w:tcPr>
            <w:tcW w:w="613" w:type="pct"/>
          </w:tcPr>
          <w:p w14:paraId="5B556F5C" w14:textId="77777777" w:rsidR="008929B1" w:rsidRDefault="008929B1">
            <w:pPr>
              <w:pStyle w:val="100"/>
              <w:jc w:val="left"/>
              <w:rPr>
                <w:szCs w:val="20"/>
              </w:rPr>
            </w:pPr>
          </w:p>
        </w:tc>
        <w:tc>
          <w:tcPr>
            <w:tcW w:w="471" w:type="pct"/>
          </w:tcPr>
          <w:p w14:paraId="779DF835" w14:textId="77777777" w:rsidR="008929B1" w:rsidRDefault="00296016">
            <w:pPr>
              <w:pStyle w:val="103"/>
              <w:rPr>
                <w:szCs w:val="20"/>
              </w:rPr>
            </w:pPr>
            <w:r>
              <w:rPr>
                <w:szCs w:val="20"/>
              </w:rPr>
              <w:t>О</w:t>
            </w:r>
          </w:p>
        </w:tc>
        <w:tc>
          <w:tcPr>
            <w:tcW w:w="1130" w:type="pct"/>
          </w:tcPr>
          <w:p w14:paraId="0247F6A7" w14:textId="77777777" w:rsidR="008929B1" w:rsidRDefault="00296016">
            <w:pPr>
              <w:pStyle w:val="100"/>
              <w:jc w:val="left"/>
              <w:rPr>
                <w:szCs w:val="20"/>
              </w:rPr>
            </w:pPr>
            <w:r>
              <w:rPr>
                <w:szCs w:val="20"/>
              </w:rPr>
              <w:t>Посещения/ диагностика</w:t>
            </w:r>
          </w:p>
        </w:tc>
        <w:tc>
          <w:tcPr>
            <w:tcW w:w="376" w:type="pct"/>
          </w:tcPr>
          <w:p w14:paraId="1DCE1FA4" w14:textId="77777777" w:rsidR="008929B1" w:rsidRDefault="00296016">
            <w:pPr>
              <w:pStyle w:val="100"/>
              <w:jc w:val="left"/>
              <w:rPr>
                <w:szCs w:val="20"/>
              </w:rPr>
            </w:pPr>
            <w:r>
              <w:rPr>
                <w:szCs w:val="20"/>
              </w:rPr>
              <w:t>Object</w:t>
            </w:r>
          </w:p>
        </w:tc>
        <w:tc>
          <w:tcPr>
            <w:tcW w:w="895" w:type="pct"/>
          </w:tcPr>
          <w:p w14:paraId="07A08830" w14:textId="77777777" w:rsidR="008929B1" w:rsidRDefault="008929B1">
            <w:pPr>
              <w:pStyle w:val="100"/>
              <w:jc w:val="left"/>
              <w:rPr>
                <w:szCs w:val="20"/>
              </w:rPr>
            </w:pPr>
          </w:p>
        </w:tc>
        <w:tc>
          <w:tcPr>
            <w:tcW w:w="902" w:type="pct"/>
          </w:tcPr>
          <w:p w14:paraId="349546FF" w14:textId="77777777" w:rsidR="008929B1" w:rsidRDefault="008929B1">
            <w:pPr>
              <w:pStyle w:val="103"/>
              <w:rPr>
                <w:rFonts w:ascii="Helvetica" w:hAnsi="Helvetica"/>
                <w:sz w:val="18"/>
                <w:szCs w:val="20"/>
              </w:rPr>
            </w:pPr>
          </w:p>
        </w:tc>
      </w:tr>
      <w:tr w:rsidR="008929B1" w14:paraId="7DF99451" w14:textId="77777777">
        <w:trPr>
          <w:gridAfter w:val="1"/>
          <w:wAfter w:w="3" w:type="pct"/>
          <w:trHeight w:val="454"/>
        </w:trPr>
        <w:tc>
          <w:tcPr>
            <w:tcW w:w="234" w:type="pct"/>
          </w:tcPr>
          <w:p w14:paraId="45B2053D" w14:textId="77777777" w:rsidR="008929B1" w:rsidRDefault="00296016">
            <w:pPr>
              <w:pStyle w:val="100"/>
              <w:jc w:val="left"/>
              <w:rPr>
                <w:szCs w:val="20"/>
              </w:rPr>
            </w:pPr>
            <w:r>
              <w:rPr>
                <w:szCs w:val="20"/>
              </w:rPr>
              <w:t>6.1</w:t>
            </w:r>
          </w:p>
        </w:tc>
        <w:tc>
          <w:tcPr>
            <w:tcW w:w="376" w:type="pct"/>
          </w:tcPr>
          <w:p w14:paraId="597FCC27" w14:textId="77777777" w:rsidR="008929B1" w:rsidRDefault="00296016">
            <w:pPr>
              <w:pStyle w:val="100"/>
              <w:jc w:val="left"/>
              <w:rPr>
                <w:szCs w:val="20"/>
              </w:rPr>
            </w:pPr>
            <w:r>
              <w:rPr>
                <w:szCs w:val="20"/>
              </w:rPr>
              <w:t>// visit</w:t>
            </w:r>
          </w:p>
        </w:tc>
        <w:tc>
          <w:tcPr>
            <w:tcW w:w="613" w:type="pct"/>
          </w:tcPr>
          <w:p w14:paraId="16C7C997" w14:textId="77777777" w:rsidR="008929B1" w:rsidRDefault="008929B1">
            <w:pPr>
              <w:pStyle w:val="100"/>
              <w:jc w:val="left"/>
              <w:rPr>
                <w:szCs w:val="20"/>
              </w:rPr>
            </w:pPr>
          </w:p>
        </w:tc>
        <w:tc>
          <w:tcPr>
            <w:tcW w:w="471" w:type="pct"/>
          </w:tcPr>
          <w:p w14:paraId="098D5C08" w14:textId="77777777" w:rsidR="008929B1" w:rsidRDefault="00296016">
            <w:pPr>
              <w:pStyle w:val="103"/>
              <w:rPr>
                <w:szCs w:val="20"/>
              </w:rPr>
            </w:pPr>
            <w:r>
              <w:rPr>
                <w:szCs w:val="20"/>
              </w:rPr>
              <w:t>1..*</w:t>
            </w:r>
          </w:p>
        </w:tc>
        <w:tc>
          <w:tcPr>
            <w:tcW w:w="1130" w:type="pct"/>
          </w:tcPr>
          <w:p w14:paraId="0F105EE6" w14:textId="77777777" w:rsidR="008929B1" w:rsidRDefault="00296016">
            <w:pPr>
              <w:pStyle w:val="100"/>
              <w:jc w:val="left"/>
              <w:rPr>
                <w:szCs w:val="20"/>
              </w:rPr>
            </w:pPr>
            <w:r>
              <w:rPr>
                <w:szCs w:val="20"/>
              </w:rPr>
              <w:t>Посещение/ диагностика в рамках АМБ</w:t>
            </w:r>
          </w:p>
        </w:tc>
        <w:tc>
          <w:tcPr>
            <w:tcW w:w="376" w:type="pct"/>
          </w:tcPr>
          <w:p w14:paraId="021555AE" w14:textId="77777777" w:rsidR="008929B1" w:rsidRDefault="00296016">
            <w:pPr>
              <w:pStyle w:val="100"/>
              <w:jc w:val="left"/>
              <w:rPr>
                <w:szCs w:val="20"/>
              </w:rPr>
            </w:pPr>
            <w:r>
              <w:rPr>
                <w:szCs w:val="20"/>
              </w:rPr>
              <w:t>object</w:t>
            </w:r>
          </w:p>
        </w:tc>
        <w:tc>
          <w:tcPr>
            <w:tcW w:w="895" w:type="pct"/>
          </w:tcPr>
          <w:p w14:paraId="0784A990" w14:textId="77777777" w:rsidR="008929B1" w:rsidRDefault="008929B1">
            <w:pPr>
              <w:pStyle w:val="100"/>
              <w:jc w:val="left"/>
              <w:rPr>
                <w:szCs w:val="20"/>
              </w:rPr>
            </w:pPr>
          </w:p>
        </w:tc>
        <w:tc>
          <w:tcPr>
            <w:tcW w:w="902" w:type="pct"/>
          </w:tcPr>
          <w:p w14:paraId="0769B962" w14:textId="77777777" w:rsidR="008929B1" w:rsidRDefault="008929B1">
            <w:pPr>
              <w:pStyle w:val="103"/>
              <w:rPr>
                <w:rFonts w:ascii="Helvetica" w:hAnsi="Helvetica"/>
                <w:sz w:val="18"/>
                <w:szCs w:val="20"/>
              </w:rPr>
            </w:pPr>
          </w:p>
        </w:tc>
      </w:tr>
      <w:tr w:rsidR="008929B1" w14:paraId="3E2DAFA7" w14:textId="77777777">
        <w:trPr>
          <w:gridAfter w:val="1"/>
          <w:wAfter w:w="3" w:type="pct"/>
          <w:trHeight w:val="454"/>
        </w:trPr>
        <w:tc>
          <w:tcPr>
            <w:tcW w:w="234" w:type="pct"/>
          </w:tcPr>
          <w:p w14:paraId="6ABBF36B" w14:textId="77777777" w:rsidR="008929B1" w:rsidRDefault="00296016">
            <w:pPr>
              <w:pStyle w:val="100"/>
              <w:jc w:val="left"/>
              <w:rPr>
                <w:szCs w:val="20"/>
              </w:rPr>
            </w:pPr>
            <w:r>
              <w:rPr>
                <w:szCs w:val="20"/>
              </w:rPr>
              <w:lastRenderedPageBreak/>
              <w:t>6.1.1</w:t>
            </w:r>
          </w:p>
        </w:tc>
        <w:tc>
          <w:tcPr>
            <w:tcW w:w="376" w:type="pct"/>
          </w:tcPr>
          <w:p w14:paraId="47763CE4" w14:textId="77777777" w:rsidR="008929B1" w:rsidRDefault="008929B1">
            <w:pPr>
              <w:pStyle w:val="100"/>
              <w:jc w:val="left"/>
              <w:rPr>
                <w:szCs w:val="20"/>
              </w:rPr>
            </w:pPr>
          </w:p>
        </w:tc>
        <w:tc>
          <w:tcPr>
            <w:tcW w:w="613" w:type="pct"/>
          </w:tcPr>
          <w:p w14:paraId="1E0ADBAF" w14:textId="77777777" w:rsidR="008929B1" w:rsidRDefault="00296016">
            <w:pPr>
              <w:pStyle w:val="100"/>
              <w:jc w:val="left"/>
              <w:rPr>
                <w:szCs w:val="20"/>
              </w:rPr>
            </w:pPr>
            <w:r>
              <w:rPr>
                <w:szCs w:val="20"/>
              </w:rPr>
              <w:t>externalSystemId</w:t>
            </w:r>
          </w:p>
        </w:tc>
        <w:tc>
          <w:tcPr>
            <w:tcW w:w="471" w:type="pct"/>
          </w:tcPr>
          <w:p w14:paraId="219A8EC9" w14:textId="77777777" w:rsidR="008929B1" w:rsidRDefault="00296016">
            <w:pPr>
              <w:pStyle w:val="103"/>
              <w:rPr>
                <w:szCs w:val="20"/>
              </w:rPr>
            </w:pPr>
            <w:r>
              <w:rPr>
                <w:szCs w:val="20"/>
              </w:rPr>
              <w:t>Н</w:t>
            </w:r>
          </w:p>
        </w:tc>
        <w:tc>
          <w:tcPr>
            <w:tcW w:w="1130" w:type="pct"/>
          </w:tcPr>
          <w:p w14:paraId="41647010" w14:textId="77777777" w:rsidR="008929B1" w:rsidRDefault="00296016">
            <w:pPr>
              <w:pStyle w:val="100"/>
              <w:jc w:val="left"/>
              <w:rPr>
                <w:szCs w:val="20"/>
              </w:rPr>
            </w:pPr>
            <w:r>
              <w:rPr>
                <w:szCs w:val="20"/>
              </w:rPr>
              <w:t>Идентификатор записи во внешней системе</w:t>
            </w:r>
          </w:p>
        </w:tc>
        <w:tc>
          <w:tcPr>
            <w:tcW w:w="376" w:type="pct"/>
          </w:tcPr>
          <w:p w14:paraId="452BF4BF" w14:textId="77777777" w:rsidR="008929B1" w:rsidRDefault="00296016">
            <w:pPr>
              <w:pStyle w:val="100"/>
              <w:jc w:val="left"/>
              <w:rPr>
                <w:szCs w:val="20"/>
              </w:rPr>
            </w:pPr>
            <w:r>
              <w:rPr>
                <w:szCs w:val="20"/>
              </w:rPr>
              <w:t>string</w:t>
            </w:r>
          </w:p>
        </w:tc>
        <w:tc>
          <w:tcPr>
            <w:tcW w:w="895" w:type="pct"/>
          </w:tcPr>
          <w:p w14:paraId="4259228C" w14:textId="77777777" w:rsidR="008929B1" w:rsidRDefault="008929B1">
            <w:pPr>
              <w:pStyle w:val="100"/>
              <w:jc w:val="left"/>
              <w:rPr>
                <w:szCs w:val="20"/>
              </w:rPr>
            </w:pPr>
          </w:p>
        </w:tc>
        <w:tc>
          <w:tcPr>
            <w:tcW w:w="902" w:type="pct"/>
          </w:tcPr>
          <w:p w14:paraId="708F228F" w14:textId="77777777" w:rsidR="008929B1" w:rsidRDefault="008929B1">
            <w:pPr>
              <w:pStyle w:val="103"/>
              <w:rPr>
                <w:rFonts w:ascii="Helvetica" w:hAnsi="Helvetica"/>
                <w:sz w:val="18"/>
                <w:szCs w:val="20"/>
              </w:rPr>
            </w:pPr>
          </w:p>
        </w:tc>
      </w:tr>
      <w:tr w:rsidR="008929B1" w14:paraId="47A48891" w14:textId="77777777">
        <w:trPr>
          <w:gridAfter w:val="1"/>
          <w:wAfter w:w="3" w:type="pct"/>
          <w:trHeight w:val="454"/>
        </w:trPr>
        <w:tc>
          <w:tcPr>
            <w:tcW w:w="234" w:type="pct"/>
          </w:tcPr>
          <w:p w14:paraId="79B85C20" w14:textId="77777777" w:rsidR="008929B1" w:rsidRDefault="00296016">
            <w:pPr>
              <w:pStyle w:val="100"/>
              <w:jc w:val="left"/>
              <w:rPr>
                <w:szCs w:val="20"/>
              </w:rPr>
            </w:pPr>
            <w:r>
              <w:rPr>
                <w:szCs w:val="20"/>
              </w:rPr>
              <w:t>6.1.2</w:t>
            </w:r>
          </w:p>
        </w:tc>
        <w:tc>
          <w:tcPr>
            <w:tcW w:w="376" w:type="pct"/>
          </w:tcPr>
          <w:p w14:paraId="30B33C40" w14:textId="77777777" w:rsidR="008929B1" w:rsidRDefault="008929B1">
            <w:pPr>
              <w:pStyle w:val="100"/>
              <w:jc w:val="left"/>
              <w:rPr>
                <w:szCs w:val="20"/>
              </w:rPr>
            </w:pPr>
          </w:p>
        </w:tc>
        <w:tc>
          <w:tcPr>
            <w:tcW w:w="613" w:type="pct"/>
          </w:tcPr>
          <w:p w14:paraId="671B2A34" w14:textId="77777777" w:rsidR="008929B1" w:rsidRDefault="00296016">
            <w:pPr>
              <w:pStyle w:val="100"/>
              <w:jc w:val="left"/>
              <w:rPr>
                <w:szCs w:val="20"/>
              </w:rPr>
            </w:pPr>
            <w:r>
              <w:rPr>
                <w:szCs w:val="20"/>
              </w:rPr>
              <w:t>visitDate</w:t>
            </w:r>
          </w:p>
        </w:tc>
        <w:tc>
          <w:tcPr>
            <w:tcW w:w="471" w:type="pct"/>
          </w:tcPr>
          <w:p w14:paraId="182F0D9F" w14:textId="77777777" w:rsidR="008929B1" w:rsidRDefault="00296016">
            <w:pPr>
              <w:pStyle w:val="103"/>
              <w:rPr>
                <w:szCs w:val="20"/>
              </w:rPr>
            </w:pPr>
            <w:r>
              <w:rPr>
                <w:szCs w:val="20"/>
              </w:rPr>
              <w:t>О</w:t>
            </w:r>
          </w:p>
        </w:tc>
        <w:tc>
          <w:tcPr>
            <w:tcW w:w="1130" w:type="pct"/>
          </w:tcPr>
          <w:p w14:paraId="602A427C" w14:textId="77777777" w:rsidR="008929B1" w:rsidRDefault="00296016">
            <w:pPr>
              <w:pStyle w:val="100"/>
              <w:jc w:val="left"/>
              <w:rPr>
                <w:szCs w:val="20"/>
              </w:rPr>
            </w:pPr>
            <w:r>
              <w:rPr>
                <w:szCs w:val="20"/>
              </w:rPr>
              <w:t>Дата посещения/ диагностики</w:t>
            </w:r>
          </w:p>
        </w:tc>
        <w:tc>
          <w:tcPr>
            <w:tcW w:w="376" w:type="pct"/>
          </w:tcPr>
          <w:p w14:paraId="504571F4" w14:textId="77777777" w:rsidR="008929B1" w:rsidRDefault="00296016">
            <w:pPr>
              <w:pStyle w:val="100"/>
              <w:jc w:val="left"/>
              <w:rPr>
                <w:szCs w:val="20"/>
                <w:lang w:val="en-US"/>
              </w:rPr>
            </w:pPr>
            <w:r>
              <w:rPr>
                <w:szCs w:val="20"/>
              </w:rPr>
              <w:t>date</w:t>
            </w:r>
            <w:r>
              <w:rPr>
                <w:szCs w:val="20"/>
                <w:lang w:val="en-US"/>
              </w:rPr>
              <w:t>Time</w:t>
            </w:r>
          </w:p>
        </w:tc>
        <w:tc>
          <w:tcPr>
            <w:tcW w:w="895" w:type="pct"/>
          </w:tcPr>
          <w:p w14:paraId="13316E7E" w14:textId="77777777" w:rsidR="008929B1" w:rsidRDefault="008929B1">
            <w:pPr>
              <w:pStyle w:val="100"/>
              <w:jc w:val="left"/>
              <w:rPr>
                <w:szCs w:val="20"/>
              </w:rPr>
            </w:pPr>
          </w:p>
        </w:tc>
        <w:tc>
          <w:tcPr>
            <w:tcW w:w="902" w:type="pct"/>
          </w:tcPr>
          <w:p w14:paraId="6A688ADF" w14:textId="77777777" w:rsidR="008929B1" w:rsidRDefault="008929B1">
            <w:pPr>
              <w:pStyle w:val="103"/>
              <w:rPr>
                <w:rFonts w:ascii="Helvetica" w:hAnsi="Helvetica"/>
                <w:sz w:val="18"/>
                <w:szCs w:val="20"/>
              </w:rPr>
            </w:pPr>
          </w:p>
        </w:tc>
      </w:tr>
      <w:tr w:rsidR="008929B1" w14:paraId="5C913DB2" w14:textId="77777777">
        <w:trPr>
          <w:gridAfter w:val="1"/>
          <w:wAfter w:w="3" w:type="pct"/>
          <w:trHeight w:val="454"/>
        </w:trPr>
        <w:tc>
          <w:tcPr>
            <w:tcW w:w="234" w:type="pct"/>
          </w:tcPr>
          <w:p w14:paraId="0E1810AD" w14:textId="77777777" w:rsidR="008929B1" w:rsidRDefault="00296016">
            <w:pPr>
              <w:pStyle w:val="100"/>
              <w:jc w:val="left"/>
              <w:rPr>
                <w:szCs w:val="20"/>
              </w:rPr>
            </w:pPr>
            <w:r>
              <w:rPr>
                <w:szCs w:val="20"/>
              </w:rPr>
              <w:t>6.1.3</w:t>
            </w:r>
          </w:p>
        </w:tc>
        <w:tc>
          <w:tcPr>
            <w:tcW w:w="376" w:type="pct"/>
          </w:tcPr>
          <w:p w14:paraId="4C4462D6" w14:textId="77777777" w:rsidR="008929B1" w:rsidRDefault="008929B1">
            <w:pPr>
              <w:pStyle w:val="100"/>
              <w:jc w:val="left"/>
              <w:rPr>
                <w:szCs w:val="20"/>
              </w:rPr>
            </w:pPr>
          </w:p>
        </w:tc>
        <w:tc>
          <w:tcPr>
            <w:tcW w:w="613" w:type="pct"/>
          </w:tcPr>
          <w:p w14:paraId="7690891A" w14:textId="77777777" w:rsidR="008929B1" w:rsidRDefault="00296016">
            <w:pPr>
              <w:pStyle w:val="100"/>
              <w:jc w:val="left"/>
              <w:rPr>
                <w:szCs w:val="20"/>
              </w:rPr>
            </w:pPr>
            <w:r>
              <w:rPr>
                <w:szCs w:val="20"/>
              </w:rPr>
              <w:t>doctorCardId</w:t>
            </w:r>
          </w:p>
        </w:tc>
        <w:tc>
          <w:tcPr>
            <w:tcW w:w="471" w:type="pct"/>
          </w:tcPr>
          <w:p w14:paraId="21E890B9" w14:textId="77777777" w:rsidR="008929B1" w:rsidRDefault="00296016">
            <w:pPr>
              <w:pStyle w:val="103"/>
              <w:rPr>
                <w:szCs w:val="20"/>
              </w:rPr>
            </w:pPr>
            <w:r>
              <w:rPr>
                <w:szCs w:val="20"/>
              </w:rPr>
              <w:t>О</w:t>
            </w:r>
          </w:p>
        </w:tc>
        <w:tc>
          <w:tcPr>
            <w:tcW w:w="1130" w:type="pct"/>
          </w:tcPr>
          <w:p w14:paraId="7204E0CC" w14:textId="77777777" w:rsidR="008929B1" w:rsidRDefault="00296016">
            <w:pPr>
              <w:pStyle w:val="100"/>
              <w:jc w:val="left"/>
              <w:rPr>
                <w:szCs w:val="20"/>
              </w:rPr>
            </w:pPr>
            <w:r>
              <w:rPr>
                <w:szCs w:val="20"/>
              </w:rPr>
              <w:t>Занятость основного медработника, который оказывает МП</w:t>
            </w:r>
          </w:p>
        </w:tc>
        <w:tc>
          <w:tcPr>
            <w:tcW w:w="376" w:type="pct"/>
          </w:tcPr>
          <w:p w14:paraId="4030D8E9" w14:textId="77777777" w:rsidR="008929B1" w:rsidRDefault="00296016">
            <w:pPr>
              <w:pStyle w:val="100"/>
              <w:jc w:val="left"/>
              <w:rPr>
                <w:szCs w:val="20"/>
              </w:rPr>
            </w:pPr>
            <w:r>
              <w:rPr>
                <w:szCs w:val="20"/>
                <w:lang w:val="en-US"/>
              </w:rPr>
              <w:t>guid</w:t>
            </w:r>
          </w:p>
        </w:tc>
        <w:tc>
          <w:tcPr>
            <w:tcW w:w="895" w:type="pct"/>
          </w:tcPr>
          <w:p w14:paraId="2CFE4494" w14:textId="77777777" w:rsidR="008929B1" w:rsidRDefault="00296016">
            <w:pPr>
              <w:pStyle w:val="100"/>
              <w:jc w:val="left"/>
              <w:rPr>
                <w:szCs w:val="20"/>
                <w:lang w:val="en-US"/>
              </w:rPr>
            </w:pPr>
            <w:r>
              <w:rPr>
                <w:szCs w:val="20"/>
              </w:rPr>
              <w:t>ФРМОФРМО</w:t>
            </w:r>
            <w:r>
              <w:rPr>
                <w:szCs w:val="20"/>
                <w:lang w:val="en-US"/>
              </w:rPr>
              <w:t>.</w:t>
            </w:r>
            <w:r>
              <w:rPr>
                <w:szCs w:val="20"/>
              </w:rPr>
              <w:t>Занятости</w:t>
            </w:r>
          </w:p>
          <w:p w14:paraId="3199A4C1" w14:textId="77777777" w:rsidR="008929B1" w:rsidRDefault="00296016">
            <w:pPr>
              <w:pStyle w:val="100"/>
              <w:jc w:val="left"/>
              <w:rPr>
                <w:szCs w:val="20"/>
                <w:lang w:val="en-US"/>
              </w:rPr>
            </w:pPr>
            <w:r>
              <w:rPr>
                <w:szCs w:val="20"/>
                <w:lang w:val="en-US"/>
              </w:rPr>
              <w:t>persons\ person\ card\ cardId</w:t>
            </w:r>
          </w:p>
          <w:p w14:paraId="6E52426C" w14:textId="77777777" w:rsidR="008929B1" w:rsidRDefault="008929B1">
            <w:pPr>
              <w:pStyle w:val="100"/>
              <w:jc w:val="left"/>
              <w:rPr>
                <w:szCs w:val="20"/>
                <w:lang w:val="en-US"/>
              </w:rPr>
            </w:pPr>
          </w:p>
          <w:p w14:paraId="64CB1FEB" w14:textId="77777777" w:rsidR="008929B1" w:rsidRDefault="00296016">
            <w:pPr>
              <w:pStyle w:val="100"/>
              <w:jc w:val="left"/>
              <w:rPr>
                <w:szCs w:val="20"/>
              </w:rPr>
            </w:pPr>
            <w:r>
              <w:rPr>
                <w:szCs w:val="20"/>
              </w:rPr>
              <w:t>Идентификатор записи личного дела</w:t>
            </w:r>
          </w:p>
        </w:tc>
        <w:tc>
          <w:tcPr>
            <w:tcW w:w="902" w:type="pct"/>
          </w:tcPr>
          <w:p w14:paraId="5F946FC8" w14:textId="77777777" w:rsidR="008929B1" w:rsidRDefault="008929B1">
            <w:pPr>
              <w:pStyle w:val="103"/>
              <w:rPr>
                <w:rFonts w:ascii="Helvetica" w:hAnsi="Helvetica"/>
                <w:sz w:val="18"/>
                <w:szCs w:val="20"/>
              </w:rPr>
            </w:pPr>
          </w:p>
        </w:tc>
      </w:tr>
      <w:tr w:rsidR="008929B1" w14:paraId="1CF485EA" w14:textId="77777777">
        <w:trPr>
          <w:gridAfter w:val="1"/>
          <w:wAfter w:w="3" w:type="pct"/>
          <w:trHeight w:val="454"/>
        </w:trPr>
        <w:tc>
          <w:tcPr>
            <w:tcW w:w="234" w:type="pct"/>
          </w:tcPr>
          <w:p w14:paraId="4AF8C109" w14:textId="77777777" w:rsidR="008929B1" w:rsidRDefault="00296016">
            <w:pPr>
              <w:pStyle w:val="100"/>
              <w:jc w:val="left"/>
              <w:rPr>
                <w:szCs w:val="20"/>
              </w:rPr>
            </w:pPr>
            <w:r>
              <w:rPr>
                <w:szCs w:val="20"/>
              </w:rPr>
              <w:t>6.1.4</w:t>
            </w:r>
          </w:p>
        </w:tc>
        <w:tc>
          <w:tcPr>
            <w:tcW w:w="376" w:type="pct"/>
          </w:tcPr>
          <w:p w14:paraId="44125B46" w14:textId="77777777" w:rsidR="008929B1" w:rsidRDefault="008929B1">
            <w:pPr>
              <w:pStyle w:val="100"/>
              <w:jc w:val="left"/>
              <w:rPr>
                <w:szCs w:val="20"/>
              </w:rPr>
            </w:pPr>
          </w:p>
        </w:tc>
        <w:tc>
          <w:tcPr>
            <w:tcW w:w="613" w:type="pct"/>
          </w:tcPr>
          <w:p w14:paraId="0F446094" w14:textId="77777777" w:rsidR="008929B1" w:rsidRDefault="00296016">
            <w:pPr>
              <w:pStyle w:val="100"/>
              <w:jc w:val="left"/>
              <w:rPr>
                <w:szCs w:val="20"/>
              </w:rPr>
            </w:pPr>
            <w:r>
              <w:rPr>
                <w:szCs w:val="20"/>
              </w:rPr>
              <w:t>visitType</w:t>
            </w:r>
          </w:p>
        </w:tc>
        <w:tc>
          <w:tcPr>
            <w:tcW w:w="471" w:type="pct"/>
          </w:tcPr>
          <w:p w14:paraId="4D39C091" w14:textId="77777777" w:rsidR="008929B1" w:rsidRDefault="00296016">
            <w:pPr>
              <w:pStyle w:val="103"/>
              <w:rPr>
                <w:szCs w:val="20"/>
              </w:rPr>
            </w:pPr>
            <w:r>
              <w:rPr>
                <w:szCs w:val="20"/>
              </w:rPr>
              <w:t>О</w:t>
            </w:r>
          </w:p>
        </w:tc>
        <w:tc>
          <w:tcPr>
            <w:tcW w:w="1130" w:type="pct"/>
          </w:tcPr>
          <w:p w14:paraId="3B9D5A5C" w14:textId="77777777" w:rsidR="008929B1" w:rsidRDefault="00296016">
            <w:pPr>
              <w:pStyle w:val="100"/>
              <w:jc w:val="left"/>
              <w:rPr>
                <w:szCs w:val="20"/>
              </w:rPr>
            </w:pPr>
            <w:r>
              <w:rPr>
                <w:szCs w:val="20"/>
              </w:rPr>
              <w:t>Тип визита (первичный или повторный)</w:t>
            </w:r>
          </w:p>
        </w:tc>
        <w:tc>
          <w:tcPr>
            <w:tcW w:w="376" w:type="pct"/>
          </w:tcPr>
          <w:p w14:paraId="1EA0538A" w14:textId="77777777" w:rsidR="008929B1" w:rsidRDefault="00296016">
            <w:pPr>
              <w:pStyle w:val="100"/>
              <w:jc w:val="left"/>
              <w:rPr>
                <w:szCs w:val="20"/>
              </w:rPr>
            </w:pPr>
            <w:r>
              <w:rPr>
                <w:szCs w:val="20"/>
              </w:rPr>
              <w:t>string</w:t>
            </w:r>
          </w:p>
        </w:tc>
        <w:tc>
          <w:tcPr>
            <w:tcW w:w="895" w:type="pct"/>
          </w:tcPr>
          <w:p w14:paraId="07B19FFD" w14:textId="77777777" w:rsidR="008929B1" w:rsidRDefault="00296016">
            <w:pPr>
              <w:pStyle w:val="100"/>
              <w:jc w:val="left"/>
              <w:rPr>
                <w:szCs w:val="20"/>
              </w:rPr>
            </w:pPr>
            <w:r>
              <w:rPr>
                <w:szCs w:val="20"/>
              </w:rPr>
              <w:t>Внутрениий справочник «Очередность обращения за медицинской помощью».</w:t>
            </w:r>
          </w:p>
          <w:p w14:paraId="445371FE" w14:textId="77777777" w:rsidR="008929B1" w:rsidRDefault="00296016">
            <w:pPr>
              <w:pStyle w:val="100"/>
              <w:jc w:val="left"/>
              <w:rPr>
                <w:szCs w:val="20"/>
              </w:rPr>
            </w:pPr>
            <w:r>
              <w:rPr>
                <w:szCs w:val="20"/>
              </w:rPr>
              <w:t>См. «Приложение №3.3.5 ФПУМП Справочники объекта АМБ»</w:t>
            </w:r>
          </w:p>
        </w:tc>
        <w:tc>
          <w:tcPr>
            <w:tcW w:w="902" w:type="pct"/>
          </w:tcPr>
          <w:p w14:paraId="5049093F" w14:textId="77777777" w:rsidR="008929B1" w:rsidRDefault="00296016">
            <w:pPr>
              <w:pStyle w:val="100"/>
              <w:jc w:val="left"/>
              <w:rPr>
                <w:rFonts w:ascii="Helvetica" w:hAnsi="Helvetica"/>
                <w:sz w:val="18"/>
                <w:szCs w:val="20"/>
              </w:rPr>
            </w:pPr>
            <w:r>
              <w:rPr>
                <w:szCs w:val="20"/>
              </w:rPr>
              <w:t>primary</w:t>
            </w:r>
          </w:p>
        </w:tc>
      </w:tr>
      <w:tr w:rsidR="008929B1" w14:paraId="5F987E3C" w14:textId="77777777">
        <w:trPr>
          <w:gridAfter w:val="1"/>
          <w:wAfter w:w="3" w:type="pct"/>
          <w:trHeight w:val="454"/>
        </w:trPr>
        <w:tc>
          <w:tcPr>
            <w:tcW w:w="234" w:type="pct"/>
          </w:tcPr>
          <w:p w14:paraId="6BC2152E" w14:textId="77777777" w:rsidR="008929B1" w:rsidRDefault="00296016">
            <w:pPr>
              <w:pStyle w:val="100"/>
              <w:jc w:val="left"/>
              <w:rPr>
                <w:szCs w:val="20"/>
              </w:rPr>
            </w:pPr>
            <w:r>
              <w:rPr>
                <w:szCs w:val="20"/>
              </w:rPr>
              <w:t>6.1.5</w:t>
            </w:r>
          </w:p>
        </w:tc>
        <w:tc>
          <w:tcPr>
            <w:tcW w:w="376" w:type="pct"/>
          </w:tcPr>
          <w:p w14:paraId="0FB3883D" w14:textId="77777777" w:rsidR="008929B1" w:rsidRDefault="008929B1">
            <w:pPr>
              <w:pStyle w:val="100"/>
              <w:jc w:val="left"/>
              <w:rPr>
                <w:szCs w:val="20"/>
              </w:rPr>
            </w:pPr>
          </w:p>
        </w:tc>
        <w:tc>
          <w:tcPr>
            <w:tcW w:w="613" w:type="pct"/>
          </w:tcPr>
          <w:p w14:paraId="757E4FD1" w14:textId="77777777" w:rsidR="008929B1" w:rsidRDefault="00296016">
            <w:pPr>
              <w:pStyle w:val="100"/>
              <w:jc w:val="left"/>
              <w:rPr>
                <w:szCs w:val="20"/>
              </w:rPr>
            </w:pPr>
            <w:r>
              <w:rPr>
                <w:szCs w:val="20"/>
              </w:rPr>
              <w:t>medicalCarePlaceCode</w:t>
            </w:r>
          </w:p>
        </w:tc>
        <w:tc>
          <w:tcPr>
            <w:tcW w:w="471" w:type="pct"/>
          </w:tcPr>
          <w:p w14:paraId="09C905F5" w14:textId="77777777" w:rsidR="008929B1" w:rsidRDefault="00296016">
            <w:pPr>
              <w:pStyle w:val="103"/>
              <w:rPr>
                <w:szCs w:val="20"/>
              </w:rPr>
            </w:pPr>
            <w:r>
              <w:rPr>
                <w:szCs w:val="20"/>
              </w:rPr>
              <w:t>О</w:t>
            </w:r>
          </w:p>
        </w:tc>
        <w:tc>
          <w:tcPr>
            <w:tcW w:w="1130" w:type="pct"/>
          </w:tcPr>
          <w:p w14:paraId="7FF63362" w14:textId="77777777" w:rsidR="008929B1" w:rsidRDefault="00296016">
            <w:pPr>
              <w:pStyle w:val="100"/>
              <w:jc w:val="left"/>
              <w:rPr>
                <w:szCs w:val="20"/>
              </w:rPr>
            </w:pPr>
            <w:r>
              <w:rPr>
                <w:szCs w:val="20"/>
              </w:rPr>
              <w:t>Код места оказания МП</w:t>
            </w:r>
          </w:p>
        </w:tc>
        <w:tc>
          <w:tcPr>
            <w:tcW w:w="376" w:type="pct"/>
          </w:tcPr>
          <w:p w14:paraId="231E3D53" w14:textId="77777777" w:rsidR="008929B1" w:rsidRDefault="00296016">
            <w:pPr>
              <w:pStyle w:val="100"/>
              <w:jc w:val="left"/>
              <w:rPr>
                <w:szCs w:val="20"/>
              </w:rPr>
            </w:pPr>
            <w:r>
              <w:rPr>
                <w:szCs w:val="20"/>
              </w:rPr>
              <w:t>string</w:t>
            </w:r>
          </w:p>
        </w:tc>
        <w:tc>
          <w:tcPr>
            <w:tcW w:w="895" w:type="pct"/>
          </w:tcPr>
          <w:p w14:paraId="5A236368" w14:textId="77777777" w:rsidR="008929B1" w:rsidRDefault="00296016">
            <w:pPr>
              <w:pStyle w:val="100"/>
              <w:jc w:val="left"/>
              <w:rPr>
                <w:szCs w:val="20"/>
              </w:rPr>
            </w:pPr>
            <w:r>
              <w:rPr>
                <w:szCs w:val="20"/>
              </w:rPr>
              <w:t>nsi.rosminzdrav  Место оказания медицинской помощи - 1.2.643.5.1.13.13.11.1008</w:t>
            </w:r>
          </w:p>
        </w:tc>
        <w:tc>
          <w:tcPr>
            <w:tcW w:w="902" w:type="pct"/>
          </w:tcPr>
          <w:p w14:paraId="1AA966D9" w14:textId="77777777" w:rsidR="008929B1" w:rsidRDefault="00296016">
            <w:pPr>
              <w:pStyle w:val="100"/>
              <w:jc w:val="left"/>
              <w:rPr>
                <w:szCs w:val="20"/>
              </w:rPr>
            </w:pPr>
            <w:r>
              <w:rPr>
                <w:szCs w:val="20"/>
              </w:rPr>
              <w:t xml:space="preserve">[1 - Амбулаторно-поликлиническое учреждение; </w:t>
            </w:r>
          </w:p>
          <w:p w14:paraId="6FDB530B" w14:textId="77777777" w:rsidR="008929B1" w:rsidRDefault="00296016">
            <w:pPr>
              <w:pStyle w:val="100"/>
              <w:jc w:val="left"/>
              <w:rPr>
                <w:szCs w:val="20"/>
              </w:rPr>
            </w:pPr>
            <w:r>
              <w:rPr>
                <w:szCs w:val="20"/>
              </w:rPr>
              <w:t>2 - На дому;</w:t>
            </w:r>
          </w:p>
          <w:p w14:paraId="4C0DC063" w14:textId="77777777" w:rsidR="008929B1" w:rsidRDefault="00296016">
            <w:pPr>
              <w:pStyle w:val="100"/>
              <w:jc w:val="left"/>
              <w:rPr>
                <w:szCs w:val="20"/>
              </w:rPr>
            </w:pPr>
            <w:r>
              <w:rPr>
                <w:szCs w:val="20"/>
              </w:rPr>
              <w:t>4 - Центр здоровья;</w:t>
            </w:r>
          </w:p>
          <w:p w14:paraId="469A6550" w14:textId="77777777" w:rsidR="008929B1" w:rsidRDefault="00296016">
            <w:pPr>
              <w:pStyle w:val="100"/>
              <w:jc w:val="left"/>
              <w:rPr>
                <w:szCs w:val="20"/>
              </w:rPr>
            </w:pPr>
            <w:r>
              <w:rPr>
                <w:szCs w:val="20"/>
              </w:rPr>
              <w:t>8 - Дистанционно (в справочнике Минздрава нужно разрешить использовать для АПП);</w:t>
            </w:r>
          </w:p>
          <w:p w14:paraId="2C2D959D" w14:textId="77777777" w:rsidR="008929B1" w:rsidRDefault="00296016">
            <w:pPr>
              <w:pStyle w:val="100"/>
              <w:jc w:val="left"/>
              <w:rPr>
                <w:szCs w:val="20"/>
              </w:rPr>
            </w:pPr>
            <w:r>
              <w:rPr>
                <w:szCs w:val="20"/>
              </w:rPr>
              <w:t>12 - Мобильная медицинская бригада;</w:t>
            </w:r>
          </w:p>
          <w:p w14:paraId="6BD182EC" w14:textId="77777777" w:rsidR="008929B1" w:rsidRDefault="00296016">
            <w:pPr>
              <w:pStyle w:val="100"/>
              <w:jc w:val="left"/>
              <w:rPr>
                <w:szCs w:val="20"/>
              </w:rPr>
            </w:pPr>
            <w:r>
              <w:rPr>
                <w:szCs w:val="20"/>
              </w:rPr>
              <w:t>9 - Иные медицинские организации]</w:t>
            </w:r>
          </w:p>
        </w:tc>
      </w:tr>
      <w:tr w:rsidR="008929B1" w14:paraId="58AAAB3B" w14:textId="77777777">
        <w:trPr>
          <w:gridAfter w:val="1"/>
          <w:wAfter w:w="3" w:type="pct"/>
          <w:trHeight w:val="454"/>
        </w:trPr>
        <w:tc>
          <w:tcPr>
            <w:tcW w:w="234" w:type="pct"/>
          </w:tcPr>
          <w:p w14:paraId="782FB037" w14:textId="77777777" w:rsidR="008929B1" w:rsidRDefault="00296016">
            <w:pPr>
              <w:pStyle w:val="100"/>
              <w:jc w:val="left"/>
              <w:rPr>
                <w:szCs w:val="20"/>
              </w:rPr>
            </w:pPr>
            <w:r>
              <w:rPr>
                <w:szCs w:val="20"/>
              </w:rPr>
              <w:t>6.1.6</w:t>
            </w:r>
          </w:p>
        </w:tc>
        <w:tc>
          <w:tcPr>
            <w:tcW w:w="376" w:type="pct"/>
          </w:tcPr>
          <w:p w14:paraId="588827D0" w14:textId="77777777" w:rsidR="008929B1" w:rsidRDefault="008929B1">
            <w:pPr>
              <w:pStyle w:val="100"/>
              <w:jc w:val="left"/>
              <w:rPr>
                <w:szCs w:val="20"/>
              </w:rPr>
            </w:pPr>
          </w:p>
        </w:tc>
        <w:tc>
          <w:tcPr>
            <w:tcW w:w="613" w:type="pct"/>
          </w:tcPr>
          <w:p w14:paraId="7A6C3DE3" w14:textId="77777777" w:rsidR="008929B1" w:rsidRDefault="00296016">
            <w:pPr>
              <w:pStyle w:val="100"/>
              <w:jc w:val="left"/>
              <w:rPr>
                <w:szCs w:val="20"/>
              </w:rPr>
            </w:pPr>
            <w:r>
              <w:rPr>
                <w:szCs w:val="20"/>
              </w:rPr>
              <w:t>telemedicineTechnologiesCode</w:t>
            </w:r>
          </w:p>
        </w:tc>
        <w:tc>
          <w:tcPr>
            <w:tcW w:w="471" w:type="pct"/>
          </w:tcPr>
          <w:p w14:paraId="258F19D0" w14:textId="77777777" w:rsidR="008929B1" w:rsidRDefault="00296016">
            <w:pPr>
              <w:pStyle w:val="103"/>
              <w:rPr>
                <w:szCs w:val="20"/>
              </w:rPr>
            </w:pPr>
            <w:r>
              <w:rPr>
                <w:szCs w:val="20"/>
              </w:rPr>
              <w:t>Н</w:t>
            </w:r>
          </w:p>
        </w:tc>
        <w:tc>
          <w:tcPr>
            <w:tcW w:w="1130" w:type="pct"/>
          </w:tcPr>
          <w:p w14:paraId="7DDE0D36" w14:textId="77777777" w:rsidR="008929B1" w:rsidRDefault="00296016">
            <w:pPr>
              <w:pStyle w:val="100"/>
              <w:jc w:val="left"/>
              <w:rPr>
                <w:szCs w:val="20"/>
              </w:rPr>
            </w:pPr>
            <w:r>
              <w:rPr>
                <w:szCs w:val="20"/>
              </w:rPr>
              <w:t>Телемедицинские технологии</w:t>
            </w:r>
          </w:p>
        </w:tc>
        <w:tc>
          <w:tcPr>
            <w:tcW w:w="376" w:type="pct"/>
          </w:tcPr>
          <w:p w14:paraId="4AADC9DA" w14:textId="77777777" w:rsidR="008929B1" w:rsidRDefault="00296016">
            <w:pPr>
              <w:pStyle w:val="100"/>
              <w:jc w:val="left"/>
              <w:rPr>
                <w:szCs w:val="20"/>
              </w:rPr>
            </w:pPr>
            <w:r>
              <w:rPr>
                <w:szCs w:val="20"/>
              </w:rPr>
              <w:t>String</w:t>
            </w:r>
          </w:p>
        </w:tc>
        <w:tc>
          <w:tcPr>
            <w:tcW w:w="895" w:type="pct"/>
          </w:tcPr>
          <w:p w14:paraId="08258624" w14:textId="77777777" w:rsidR="008929B1" w:rsidRDefault="00296016">
            <w:pPr>
              <w:pStyle w:val="100"/>
              <w:jc w:val="left"/>
              <w:rPr>
                <w:szCs w:val="20"/>
              </w:rPr>
            </w:pPr>
            <w:r>
              <w:rPr>
                <w:szCs w:val="20"/>
              </w:rPr>
              <w:t xml:space="preserve">Внутренний справочник "Телемедицинские технологии". </w:t>
            </w:r>
          </w:p>
          <w:p w14:paraId="2297D3AB" w14:textId="77777777" w:rsidR="008929B1" w:rsidRDefault="00296016">
            <w:pPr>
              <w:pStyle w:val="100"/>
              <w:jc w:val="left"/>
              <w:rPr>
                <w:szCs w:val="20"/>
              </w:rPr>
            </w:pPr>
            <w:r>
              <w:rPr>
                <w:szCs w:val="20"/>
              </w:rPr>
              <w:lastRenderedPageBreak/>
              <w:t>См. «Приложение №3.3.5 ФПУМП Справочники объекта АМБ»</w:t>
            </w:r>
          </w:p>
        </w:tc>
        <w:tc>
          <w:tcPr>
            <w:tcW w:w="902" w:type="pct"/>
          </w:tcPr>
          <w:p w14:paraId="35A010A0" w14:textId="77777777" w:rsidR="008929B1" w:rsidRDefault="00296016">
            <w:pPr>
              <w:pStyle w:val="103"/>
              <w:rPr>
                <w:rFonts w:ascii="Helvetica" w:hAnsi="Helvetica"/>
                <w:sz w:val="18"/>
                <w:szCs w:val="20"/>
              </w:rPr>
            </w:pPr>
            <w:r>
              <w:rPr>
                <w:szCs w:val="20"/>
              </w:rPr>
              <w:lastRenderedPageBreak/>
              <w:t>1</w:t>
            </w:r>
          </w:p>
        </w:tc>
      </w:tr>
      <w:tr w:rsidR="008929B1" w14:paraId="64F08665" w14:textId="77777777">
        <w:trPr>
          <w:gridAfter w:val="1"/>
          <w:wAfter w:w="3" w:type="pct"/>
          <w:trHeight w:val="454"/>
        </w:trPr>
        <w:tc>
          <w:tcPr>
            <w:tcW w:w="234" w:type="pct"/>
          </w:tcPr>
          <w:p w14:paraId="2677DFDC" w14:textId="77777777" w:rsidR="008929B1" w:rsidRDefault="00296016">
            <w:pPr>
              <w:pStyle w:val="100"/>
              <w:jc w:val="left"/>
              <w:rPr>
                <w:szCs w:val="20"/>
              </w:rPr>
            </w:pPr>
            <w:r>
              <w:rPr>
                <w:szCs w:val="20"/>
              </w:rPr>
              <w:t>6.1.7</w:t>
            </w:r>
          </w:p>
        </w:tc>
        <w:tc>
          <w:tcPr>
            <w:tcW w:w="376" w:type="pct"/>
          </w:tcPr>
          <w:p w14:paraId="5FD3C433" w14:textId="77777777" w:rsidR="008929B1" w:rsidRDefault="008929B1">
            <w:pPr>
              <w:pStyle w:val="100"/>
              <w:jc w:val="left"/>
              <w:rPr>
                <w:szCs w:val="20"/>
              </w:rPr>
            </w:pPr>
          </w:p>
        </w:tc>
        <w:tc>
          <w:tcPr>
            <w:tcW w:w="613" w:type="pct"/>
          </w:tcPr>
          <w:p w14:paraId="5A1ACB17" w14:textId="77777777" w:rsidR="008929B1" w:rsidRDefault="00296016">
            <w:pPr>
              <w:pStyle w:val="100"/>
              <w:jc w:val="left"/>
              <w:rPr>
                <w:szCs w:val="20"/>
              </w:rPr>
            </w:pPr>
            <w:r>
              <w:rPr>
                <w:szCs w:val="20"/>
              </w:rPr>
              <w:t>paymentTypeCode</w:t>
            </w:r>
          </w:p>
        </w:tc>
        <w:tc>
          <w:tcPr>
            <w:tcW w:w="471" w:type="pct"/>
          </w:tcPr>
          <w:p w14:paraId="50EE2724" w14:textId="77777777" w:rsidR="008929B1" w:rsidRDefault="00296016">
            <w:pPr>
              <w:pStyle w:val="103"/>
              <w:rPr>
                <w:szCs w:val="20"/>
              </w:rPr>
            </w:pPr>
            <w:r>
              <w:rPr>
                <w:szCs w:val="20"/>
              </w:rPr>
              <w:t>О</w:t>
            </w:r>
          </w:p>
        </w:tc>
        <w:tc>
          <w:tcPr>
            <w:tcW w:w="1130" w:type="pct"/>
          </w:tcPr>
          <w:p w14:paraId="5B607E99" w14:textId="77777777" w:rsidR="008929B1" w:rsidRDefault="00296016">
            <w:pPr>
              <w:pStyle w:val="100"/>
              <w:jc w:val="left"/>
              <w:rPr>
                <w:szCs w:val="20"/>
              </w:rPr>
            </w:pPr>
            <w:r>
              <w:rPr>
                <w:szCs w:val="20"/>
              </w:rPr>
              <w:t>Вид оплаты</w:t>
            </w:r>
          </w:p>
        </w:tc>
        <w:tc>
          <w:tcPr>
            <w:tcW w:w="376" w:type="pct"/>
          </w:tcPr>
          <w:p w14:paraId="1FE58A5A" w14:textId="77777777" w:rsidR="008929B1" w:rsidRDefault="00296016">
            <w:pPr>
              <w:pStyle w:val="100"/>
              <w:jc w:val="left"/>
              <w:rPr>
                <w:szCs w:val="20"/>
              </w:rPr>
            </w:pPr>
            <w:r>
              <w:rPr>
                <w:szCs w:val="20"/>
              </w:rPr>
              <w:t>string</w:t>
            </w:r>
          </w:p>
        </w:tc>
        <w:tc>
          <w:tcPr>
            <w:tcW w:w="895" w:type="pct"/>
          </w:tcPr>
          <w:p w14:paraId="43F95F35" w14:textId="77777777" w:rsidR="008929B1" w:rsidRDefault="00296016">
            <w:pPr>
              <w:pStyle w:val="100"/>
              <w:jc w:val="left"/>
              <w:rPr>
                <w:szCs w:val="20"/>
              </w:rPr>
            </w:pPr>
            <w:r>
              <w:rPr>
                <w:szCs w:val="20"/>
              </w:rPr>
              <w:t>nsi.rosminzdrav  Источники оплаты медицинской помощи -1.2.643.5.1.13.13.11.1039</w:t>
            </w:r>
          </w:p>
        </w:tc>
        <w:tc>
          <w:tcPr>
            <w:tcW w:w="902" w:type="pct"/>
          </w:tcPr>
          <w:p w14:paraId="50C65D27" w14:textId="77777777" w:rsidR="008929B1" w:rsidRDefault="008929B1">
            <w:pPr>
              <w:pStyle w:val="103"/>
              <w:rPr>
                <w:rFonts w:ascii="Helvetica" w:hAnsi="Helvetica"/>
                <w:sz w:val="18"/>
                <w:szCs w:val="20"/>
              </w:rPr>
            </w:pPr>
          </w:p>
        </w:tc>
      </w:tr>
      <w:tr w:rsidR="008929B1" w14:paraId="396F49BD" w14:textId="77777777">
        <w:trPr>
          <w:gridAfter w:val="1"/>
          <w:wAfter w:w="3" w:type="pct"/>
          <w:trHeight w:val="454"/>
        </w:trPr>
        <w:tc>
          <w:tcPr>
            <w:tcW w:w="234" w:type="pct"/>
          </w:tcPr>
          <w:p w14:paraId="7A60B9BD" w14:textId="77777777" w:rsidR="008929B1" w:rsidRDefault="00296016">
            <w:pPr>
              <w:pStyle w:val="100"/>
              <w:jc w:val="left"/>
              <w:rPr>
                <w:szCs w:val="20"/>
              </w:rPr>
            </w:pPr>
            <w:r>
              <w:rPr>
                <w:szCs w:val="20"/>
              </w:rPr>
              <w:t>6.1.8</w:t>
            </w:r>
          </w:p>
        </w:tc>
        <w:tc>
          <w:tcPr>
            <w:tcW w:w="376" w:type="pct"/>
          </w:tcPr>
          <w:p w14:paraId="6BC27AD3" w14:textId="77777777" w:rsidR="008929B1" w:rsidRDefault="008929B1">
            <w:pPr>
              <w:pStyle w:val="100"/>
              <w:jc w:val="left"/>
              <w:rPr>
                <w:szCs w:val="20"/>
              </w:rPr>
            </w:pPr>
          </w:p>
        </w:tc>
        <w:tc>
          <w:tcPr>
            <w:tcW w:w="613" w:type="pct"/>
          </w:tcPr>
          <w:p w14:paraId="1EEED189" w14:textId="77777777" w:rsidR="008929B1" w:rsidRDefault="00296016">
            <w:pPr>
              <w:pStyle w:val="100"/>
              <w:jc w:val="left"/>
              <w:rPr>
                <w:szCs w:val="20"/>
              </w:rPr>
            </w:pPr>
            <w:r>
              <w:rPr>
                <w:szCs w:val="20"/>
              </w:rPr>
              <w:t>excludeFromAccount</w:t>
            </w:r>
          </w:p>
        </w:tc>
        <w:tc>
          <w:tcPr>
            <w:tcW w:w="471" w:type="pct"/>
          </w:tcPr>
          <w:p w14:paraId="4AE9495D" w14:textId="77777777" w:rsidR="008929B1" w:rsidRDefault="00296016">
            <w:pPr>
              <w:pStyle w:val="103"/>
              <w:rPr>
                <w:szCs w:val="20"/>
              </w:rPr>
            </w:pPr>
            <w:r>
              <w:rPr>
                <w:szCs w:val="20"/>
              </w:rPr>
              <w:t>О</w:t>
            </w:r>
          </w:p>
        </w:tc>
        <w:tc>
          <w:tcPr>
            <w:tcW w:w="1130" w:type="pct"/>
          </w:tcPr>
          <w:p w14:paraId="72B05165" w14:textId="77777777" w:rsidR="008929B1" w:rsidRDefault="00296016">
            <w:pPr>
              <w:pStyle w:val="100"/>
              <w:jc w:val="left"/>
              <w:rPr>
                <w:szCs w:val="20"/>
              </w:rPr>
            </w:pPr>
            <w:r>
              <w:rPr>
                <w:szCs w:val="20"/>
              </w:rPr>
              <w:t>Признак "Исключить из счета"</w:t>
            </w:r>
          </w:p>
        </w:tc>
        <w:tc>
          <w:tcPr>
            <w:tcW w:w="376" w:type="pct"/>
          </w:tcPr>
          <w:p w14:paraId="712F7D02" w14:textId="77777777" w:rsidR="008929B1" w:rsidRDefault="00296016">
            <w:pPr>
              <w:pStyle w:val="100"/>
              <w:jc w:val="left"/>
              <w:rPr>
                <w:szCs w:val="20"/>
              </w:rPr>
            </w:pPr>
            <w:r>
              <w:rPr>
                <w:szCs w:val="20"/>
              </w:rPr>
              <w:t>bool</w:t>
            </w:r>
          </w:p>
        </w:tc>
        <w:tc>
          <w:tcPr>
            <w:tcW w:w="895" w:type="pct"/>
          </w:tcPr>
          <w:p w14:paraId="45DBB687" w14:textId="77777777" w:rsidR="008929B1" w:rsidRDefault="008929B1">
            <w:pPr>
              <w:pStyle w:val="100"/>
              <w:jc w:val="left"/>
              <w:rPr>
                <w:szCs w:val="20"/>
              </w:rPr>
            </w:pPr>
          </w:p>
        </w:tc>
        <w:tc>
          <w:tcPr>
            <w:tcW w:w="902" w:type="pct"/>
          </w:tcPr>
          <w:p w14:paraId="18F63C2D" w14:textId="77777777" w:rsidR="008929B1" w:rsidRDefault="008929B1">
            <w:pPr>
              <w:pStyle w:val="103"/>
              <w:rPr>
                <w:rFonts w:ascii="Helvetica" w:hAnsi="Helvetica"/>
                <w:sz w:val="18"/>
                <w:szCs w:val="20"/>
              </w:rPr>
            </w:pPr>
          </w:p>
        </w:tc>
      </w:tr>
      <w:tr w:rsidR="008929B1" w14:paraId="0CF9CC4C" w14:textId="77777777">
        <w:trPr>
          <w:gridAfter w:val="1"/>
          <w:wAfter w:w="3" w:type="pct"/>
          <w:trHeight w:val="454"/>
        </w:trPr>
        <w:tc>
          <w:tcPr>
            <w:tcW w:w="234" w:type="pct"/>
          </w:tcPr>
          <w:p w14:paraId="7D6CA4C2" w14:textId="77777777" w:rsidR="008929B1" w:rsidRDefault="00296016">
            <w:pPr>
              <w:pStyle w:val="100"/>
              <w:jc w:val="left"/>
              <w:rPr>
                <w:szCs w:val="20"/>
              </w:rPr>
            </w:pPr>
            <w:r>
              <w:rPr>
                <w:szCs w:val="20"/>
              </w:rPr>
              <w:t>6.1.9</w:t>
            </w:r>
          </w:p>
        </w:tc>
        <w:tc>
          <w:tcPr>
            <w:tcW w:w="376" w:type="pct"/>
          </w:tcPr>
          <w:p w14:paraId="4BF9A328" w14:textId="77777777" w:rsidR="008929B1" w:rsidRDefault="00296016">
            <w:pPr>
              <w:jc w:val="left"/>
              <w:rPr>
                <w:rFonts w:eastAsia="SimSun" w:cs="Times New Roman"/>
                <w:sz w:val="20"/>
                <w:szCs w:val="20"/>
                <w:lang w:eastAsia="zh-CN"/>
              </w:rPr>
            </w:pPr>
            <w:r>
              <w:rPr>
                <w:rFonts w:eastAsia="SimSun" w:cs="Times New Roman"/>
                <w:sz w:val="20"/>
                <w:szCs w:val="20"/>
                <w:lang w:eastAsia="zh-CN"/>
              </w:rPr>
              <w:t>///additionalDoctorCardIds</w:t>
            </w:r>
          </w:p>
        </w:tc>
        <w:tc>
          <w:tcPr>
            <w:tcW w:w="613" w:type="pct"/>
          </w:tcPr>
          <w:p w14:paraId="42F518F6" w14:textId="77777777" w:rsidR="008929B1" w:rsidRDefault="008929B1">
            <w:pPr>
              <w:pStyle w:val="100"/>
              <w:jc w:val="left"/>
              <w:rPr>
                <w:szCs w:val="20"/>
              </w:rPr>
            </w:pPr>
          </w:p>
        </w:tc>
        <w:tc>
          <w:tcPr>
            <w:tcW w:w="471" w:type="pct"/>
          </w:tcPr>
          <w:p w14:paraId="4FCB70A1" w14:textId="77777777" w:rsidR="008929B1" w:rsidRDefault="00296016">
            <w:pPr>
              <w:pStyle w:val="103"/>
              <w:rPr>
                <w:szCs w:val="20"/>
              </w:rPr>
            </w:pPr>
            <w:r>
              <w:rPr>
                <w:szCs w:val="20"/>
              </w:rPr>
              <w:t>Н</w:t>
            </w:r>
          </w:p>
        </w:tc>
        <w:tc>
          <w:tcPr>
            <w:tcW w:w="1130" w:type="pct"/>
          </w:tcPr>
          <w:p w14:paraId="4AACB378" w14:textId="77777777" w:rsidR="008929B1" w:rsidRDefault="00296016">
            <w:pPr>
              <w:pStyle w:val="100"/>
              <w:jc w:val="left"/>
              <w:rPr>
                <w:szCs w:val="20"/>
              </w:rPr>
            </w:pPr>
            <w:r>
              <w:rPr>
                <w:szCs w:val="20"/>
              </w:rPr>
              <w:t>Дополнительные мед работники</w:t>
            </w:r>
          </w:p>
        </w:tc>
        <w:tc>
          <w:tcPr>
            <w:tcW w:w="376" w:type="pct"/>
          </w:tcPr>
          <w:p w14:paraId="5E6DDA68" w14:textId="77777777" w:rsidR="008929B1" w:rsidRDefault="00296016">
            <w:pPr>
              <w:pStyle w:val="100"/>
              <w:jc w:val="left"/>
              <w:rPr>
                <w:szCs w:val="20"/>
              </w:rPr>
            </w:pPr>
            <w:r>
              <w:rPr>
                <w:szCs w:val="20"/>
              </w:rPr>
              <w:t>object</w:t>
            </w:r>
          </w:p>
        </w:tc>
        <w:tc>
          <w:tcPr>
            <w:tcW w:w="895" w:type="pct"/>
          </w:tcPr>
          <w:p w14:paraId="3760C37D" w14:textId="77777777" w:rsidR="008929B1" w:rsidRDefault="008929B1">
            <w:pPr>
              <w:pStyle w:val="100"/>
              <w:jc w:val="left"/>
              <w:rPr>
                <w:szCs w:val="20"/>
              </w:rPr>
            </w:pPr>
          </w:p>
        </w:tc>
        <w:tc>
          <w:tcPr>
            <w:tcW w:w="902" w:type="pct"/>
          </w:tcPr>
          <w:p w14:paraId="163867FB" w14:textId="77777777" w:rsidR="008929B1" w:rsidRDefault="008929B1">
            <w:pPr>
              <w:pStyle w:val="103"/>
              <w:rPr>
                <w:rFonts w:ascii="Helvetica" w:hAnsi="Helvetica"/>
                <w:sz w:val="18"/>
                <w:szCs w:val="20"/>
              </w:rPr>
            </w:pPr>
          </w:p>
        </w:tc>
      </w:tr>
      <w:tr w:rsidR="008929B1" w14:paraId="198422E5" w14:textId="77777777">
        <w:trPr>
          <w:gridAfter w:val="1"/>
          <w:wAfter w:w="3" w:type="pct"/>
          <w:trHeight w:val="454"/>
        </w:trPr>
        <w:tc>
          <w:tcPr>
            <w:tcW w:w="234" w:type="pct"/>
          </w:tcPr>
          <w:p w14:paraId="661F375B" w14:textId="77777777" w:rsidR="008929B1" w:rsidRDefault="00296016">
            <w:pPr>
              <w:pStyle w:val="100"/>
              <w:jc w:val="left"/>
              <w:rPr>
                <w:szCs w:val="20"/>
              </w:rPr>
            </w:pPr>
            <w:r>
              <w:rPr>
                <w:szCs w:val="20"/>
              </w:rPr>
              <w:t>6.1.9.1</w:t>
            </w:r>
          </w:p>
        </w:tc>
        <w:tc>
          <w:tcPr>
            <w:tcW w:w="376" w:type="pct"/>
          </w:tcPr>
          <w:p w14:paraId="569B7D4B" w14:textId="77777777" w:rsidR="008929B1" w:rsidRDefault="00296016">
            <w:pPr>
              <w:pStyle w:val="100"/>
              <w:jc w:val="left"/>
              <w:rPr>
                <w:szCs w:val="20"/>
              </w:rPr>
            </w:pPr>
            <w:r>
              <w:rPr>
                <w:szCs w:val="20"/>
              </w:rPr>
              <w:t>///additionalDoctorCardIds</w:t>
            </w:r>
          </w:p>
        </w:tc>
        <w:tc>
          <w:tcPr>
            <w:tcW w:w="613" w:type="pct"/>
          </w:tcPr>
          <w:p w14:paraId="26227AEB" w14:textId="77777777" w:rsidR="008929B1" w:rsidRDefault="00296016">
            <w:pPr>
              <w:pStyle w:val="100"/>
              <w:jc w:val="left"/>
              <w:rPr>
                <w:szCs w:val="20"/>
              </w:rPr>
            </w:pPr>
            <w:r>
              <w:rPr>
                <w:szCs w:val="20"/>
              </w:rPr>
              <w:t>additionalDoctorCardId</w:t>
            </w:r>
          </w:p>
        </w:tc>
        <w:tc>
          <w:tcPr>
            <w:tcW w:w="471" w:type="pct"/>
          </w:tcPr>
          <w:p w14:paraId="13D24697" w14:textId="77777777" w:rsidR="008929B1" w:rsidRDefault="00296016">
            <w:pPr>
              <w:pStyle w:val="103"/>
              <w:rPr>
                <w:szCs w:val="20"/>
              </w:rPr>
            </w:pPr>
            <w:r>
              <w:rPr>
                <w:szCs w:val="20"/>
              </w:rPr>
              <w:t>1..*</w:t>
            </w:r>
          </w:p>
        </w:tc>
        <w:tc>
          <w:tcPr>
            <w:tcW w:w="1130" w:type="pct"/>
          </w:tcPr>
          <w:p w14:paraId="04EAD1B2" w14:textId="77777777" w:rsidR="008929B1" w:rsidRDefault="00296016">
            <w:pPr>
              <w:pStyle w:val="100"/>
              <w:jc w:val="left"/>
              <w:rPr>
                <w:szCs w:val="20"/>
              </w:rPr>
            </w:pPr>
            <w:r>
              <w:rPr>
                <w:szCs w:val="20"/>
              </w:rPr>
              <w:t>Занятость других исполнителей</w:t>
            </w:r>
          </w:p>
        </w:tc>
        <w:tc>
          <w:tcPr>
            <w:tcW w:w="376" w:type="pct"/>
          </w:tcPr>
          <w:p w14:paraId="3F7B4E0A" w14:textId="77777777" w:rsidR="008929B1" w:rsidRDefault="00296016">
            <w:pPr>
              <w:pStyle w:val="100"/>
              <w:jc w:val="left"/>
              <w:rPr>
                <w:szCs w:val="20"/>
              </w:rPr>
            </w:pPr>
            <w:r>
              <w:rPr>
                <w:szCs w:val="20"/>
                <w:lang w:val="en-US"/>
              </w:rPr>
              <w:t>guid</w:t>
            </w:r>
          </w:p>
        </w:tc>
        <w:tc>
          <w:tcPr>
            <w:tcW w:w="895" w:type="pct"/>
          </w:tcPr>
          <w:p w14:paraId="786DAE32" w14:textId="77777777" w:rsidR="008929B1" w:rsidRDefault="00296016">
            <w:pPr>
              <w:pStyle w:val="100"/>
              <w:jc w:val="left"/>
              <w:rPr>
                <w:szCs w:val="20"/>
                <w:lang w:val="en-US"/>
              </w:rPr>
            </w:pPr>
            <w:r>
              <w:rPr>
                <w:szCs w:val="20"/>
              </w:rPr>
              <w:t>ФРМО</w:t>
            </w:r>
            <w:r>
              <w:rPr>
                <w:szCs w:val="20"/>
                <w:lang w:val="en-US"/>
              </w:rPr>
              <w:t>.</w:t>
            </w:r>
            <w:r>
              <w:rPr>
                <w:szCs w:val="20"/>
              </w:rPr>
              <w:t>Занятости</w:t>
            </w:r>
          </w:p>
          <w:p w14:paraId="22C0A8D4" w14:textId="77777777" w:rsidR="008929B1" w:rsidRDefault="00296016">
            <w:pPr>
              <w:pStyle w:val="100"/>
              <w:jc w:val="left"/>
              <w:rPr>
                <w:szCs w:val="20"/>
                <w:lang w:val="en-US"/>
              </w:rPr>
            </w:pPr>
            <w:r>
              <w:rPr>
                <w:szCs w:val="20"/>
                <w:lang w:val="en-US"/>
              </w:rPr>
              <w:t>persons\ person\ card\ cardId</w:t>
            </w:r>
          </w:p>
          <w:p w14:paraId="54199FCF" w14:textId="77777777" w:rsidR="008929B1" w:rsidRDefault="008929B1">
            <w:pPr>
              <w:pStyle w:val="100"/>
              <w:jc w:val="left"/>
              <w:rPr>
                <w:szCs w:val="20"/>
                <w:lang w:val="en-US"/>
              </w:rPr>
            </w:pPr>
          </w:p>
          <w:p w14:paraId="7614BD62" w14:textId="77777777" w:rsidR="008929B1" w:rsidRDefault="00296016">
            <w:pPr>
              <w:pStyle w:val="100"/>
              <w:jc w:val="left"/>
              <w:rPr>
                <w:szCs w:val="20"/>
              </w:rPr>
            </w:pPr>
            <w:r>
              <w:rPr>
                <w:szCs w:val="20"/>
              </w:rPr>
              <w:t>Идентификатор записи личного дела</w:t>
            </w:r>
          </w:p>
        </w:tc>
        <w:tc>
          <w:tcPr>
            <w:tcW w:w="902" w:type="pct"/>
          </w:tcPr>
          <w:p w14:paraId="14B25C1B" w14:textId="77777777" w:rsidR="008929B1" w:rsidRDefault="008929B1">
            <w:pPr>
              <w:pStyle w:val="103"/>
              <w:rPr>
                <w:rFonts w:ascii="Helvetica" w:hAnsi="Helvetica"/>
                <w:sz w:val="18"/>
                <w:szCs w:val="20"/>
              </w:rPr>
            </w:pPr>
          </w:p>
        </w:tc>
      </w:tr>
      <w:tr w:rsidR="008929B1" w14:paraId="448F5D23" w14:textId="77777777">
        <w:trPr>
          <w:gridAfter w:val="1"/>
          <w:wAfter w:w="3" w:type="pct"/>
          <w:trHeight w:val="454"/>
        </w:trPr>
        <w:tc>
          <w:tcPr>
            <w:tcW w:w="234" w:type="pct"/>
          </w:tcPr>
          <w:p w14:paraId="7D3B6FAC" w14:textId="77777777" w:rsidR="008929B1" w:rsidRDefault="00296016">
            <w:pPr>
              <w:pStyle w:val="100"/>
              <w:jc w:val="left"/>
              <w:rPr>
                <w:szCs w:val="20"/>
              </w:rPr>
            </w:pPr>
            <w:r>
              <w:rPr>
                <w:szCs w:val="20"/>
              </w:rPr>
              <w:t>6.1.10</w:t>
            </w:r>
          </w:p>
        </w:tc>
        <w:tc>
          <w:tcPr>
            <w:tcW w:w="376" w:type="pct"/>
          </w:tcPr>
          <w:p w14:paraId="6C381A6F" w14:textId="77777777" w:rsidR="008929B1" w:rsidRDefault="00296016">
            <w:pPr>
              <w:pStyle w:val="100"/>
              <w:jc w:val="left"/>
              <w:rPr>
                <w:szCs w:val="20"/>
              </w:rPr>
            </w:pPr>
            <w:r>
              <w:rPr>
                <w:szCs w:val="20"/>
              </w:rPr>
              <w:t>// medicines</w:t>
            </w:r>
          </w:p>
        </w:tc>
        <w:tc>
          <w:tcPr>
            <w:tcW w:w="613" w:type="pct"/>
          </w:tcPr>
          <w:p w14:paraId="3F5B0564" w14:textId="77777777" w:rsidR="008929B1" w:rsidRDefault="008929B1">
            <w:pPr>
              <w:pStyle w:val="100"/>
              <w:jc w:val="left"/>
              <w:rPr>
                <w:szCs w:val="20"/>
              </w:rPr>
            </w:pPr>
          </w:p>
        </w:tc>
        <w:tc>
          <w:tcPr>
            <w:tcW w:w="471" w:type="pct"/>
          </w:tcPr>
          <w:p w14:paraId="21EAAAEA" w14:textId="77777777" w:rsidR="008929B1" w:rsidRDefault="00296016">
            <w:pPr>
              <w:pStyle w:val="103"/>
              <w:rPr>
                <w:szCs w:val="20"/>
              </w:rPr>
            </w:pPr>
            <w:r>
              <w:rPr>
                <w:szCs w:val="20"/>
              </w:rPr>
              <w:t>Н</w:t>
            </w:r>
          </w:p>
        </w:tc>
        <w:tc>
          <w:tcPr>
            <w:tcW w:w="1130" w:type="pct"/>
          </w:tcPr>
          <w:p w14:paraId="42ABA7D4" w14:textId="77777777" w:rsidR="008929B1" w:rsidRDefault="00296016">
            <w:pPr>
              <w:pStyle w:val="100"/>
              <w:jc w:val="left"/>
              <w:rPr>
                <w:szCs w:val="20"/>
              </w:rPr>
            </w:pPr>
            <w:r>
              <w:rPr>
                <w:szCs w:val="20"/>
              </w:rPr>
              <w:t>Лекарственные препараты</w:t>
            </w:r>
          </w:p>
        </w:tc>
        <w:tc>
          <w:tcPr>
            <w:tcW w:w="376" w:type="pct"/>
          </w:tcPr>
          <w:p w14:paraId="4E523B2B" w14:textId="77777777" w:rsidR="008929B1" w:rsidRDefault="00296016">
            <w:pPr>
              <w:pStyle w:val="100"/>
              <w:jc w:val="left"/>
              <w:rPr>
                <w:szCs w:val="20"/>
              </w:rPr>
            </w:pPr>
            <w:r>
              <w:rPr>
                <w:szCs w:val="20"/>
              </w:rPr>
              <w:t>object</w:t>
            </w:r>
          </w:p>
        </w:tc>
        <w:tc>
          <w:tcPr>
            <w:tcW w:w="895" w:type="pct"/>
          </w:tcPr>
          <w:p w14:paraId="43B4C194" w14:textId="77777777" w:rsidR="008929B1" w:rsidRDefault="008929B1">
            <w:pPr>
              <w:pStyle w:val="100"/>
              <w:jc w:val="left"/>
              <w:rPr>
                <w:szCs w:val="20"/>
              </w:rPr>
            </w:pPr>
          </w:p>
        </w:tc>
        <w:tc>
          <w:tcPr>
            <w:tcW w:w="902" w:type="pct"/>
          </w:tcPr>
          <w:p w14:paraId="08732642" w14:textId="77777777" w:rsidR="008929B1" w:rsidRDefault="008929B1">
            <w:pPr>
              <w:pStyle w:val="103"/>
              <w:rPr>
                <w:rFonts w:ascii="Helvetica" w:hAnsi="Helvetica"/>
                <w:sz w:val="18"/>
                <w:szCs w:val="20"/>
              </w:rPr>
            </w:pPr>
          </w:p>
        </w:tc>
      </w:tr>
      <w:tr w:rsidR="008929B1" w14:paraId="070E158D" w14:textId="77777777">
        <w:trPr>
          <w:gridAfter w:val="1"/>
          <w:wAfter w:w="3" w:type="pct"/>
          <w:trHeight w:val="454"/>
        </w:trPr>
        <w:tc>
          <w:tcPr>
            <w:tcW w:w="234" w:type="pct"/>
          </w:tcPr>
          <w:p w14:paraId="4AF4D32B" w14:textId="77777777" w:rsidR="008929B1" w:rsidRDefault="00296016">
            <w:pPr>
              <w:pStyle w:val="100"/>
              <w:jc w:val="left"/>
              <w:rPr>
                <w:szCs w:val="20"/>
              </w:rPr>
            </w:pPr>
            <w:r>
              <w:rPr>
                <w:szCs w:val="20"/>
              </w:rPr>
              <w:t>6.1.10.1</w:t>
            </w:r>
          </w:p>
        </w:tc>
        <w:tc>
          <w:tcPr>
            <w:tcW w:w="376" w:type="pct"/>
          </w:tcPr>
          <w:p w14:paraId="2D55EF17" w14:textId="77777777" w:rsidR="008929B1" w:rsidRDefault="00296016">
            <w:pPr>
              <w:pStyle w:val="100"/>
              <w:jc w:val="left"/>
              <w:rPr>
                <w:szCs w:val="20"/>
              </w:rPr>
            </w:pPr>
            <w:r>
              <w:rPr>
                <w:szCs w:val="20"/>
              </w:rPr>
              <w:t>///medicine</w:t>
            </w:r>
          </w:p>
        </w:tc>
        <w:tc>
          <w:tcPr>
            <w:tcW w:w="613" w:type="pct"/>
          </w:tcPr>
          <w:p w14:paraId="54C2105C" w14:textId="77777777" w:rsidR="008929B1" w:rsidRDefault="008929B1">
            <w:pPr>
              <w:pStyle w:val="100"/>
              <w:jc w:val="left"/>
              <w:rPr>
                <w:szCs w:val="20"/>
              </w:rPr>
            </w:pPr>
          </w:p>
        </w:tc>
        <w:tc>
          <w:tcPr>
            <w:tcW w:w="471" w:type="pct"/>
          </w:tcPr>
          <w:p w14:paraId="33FA6C72" w14:textId="77777777" w:rsidR="008929B1" w:rsidRDefault="00296016">
            <w:pPr>
              <w:pStyle w:val="103"/>
              <w:rPr>
                <w:szCs w:val="20"/>
              </w:rPr>
            </w:pPr>
            <w:r>
              <w:rPr>
                <w:szCs w:val="20"/>
              </w:rPr>
              <w:t>1-*</w:t>
            </w:r>
          </w:p>
        </w:tc>
        <w:tc>
          <w:tcPr>
            <w:tcW w:w="1130" w:type="pct"/>
          </w:tcPr>
          <w:p w14:paraId="291F0EC8" w14:textId="77777777" w:rsidR="008929B1" w:rsidRDefault="00296016">
            <w:pPr>
              <w:pStyle w:val="100"/>
              <w:jc w:val="left"/>
              <w:rPr>
                <w:szCs w:val="20"/>
              </w:rPr>
            </w:pPr>
            <w:r>
              <w:rPr>
                <w:szCs w:val="20"/>
              </w:rPr>
              <w:t>Лекарственный препарат</w:t>
            </w:r>
          </w:p>
        </w:tc>
        <w:tc>
          <w:tcPr>
            <w:tcW w:w="376" w:type="pct"/>
          </w:tcPr>
          <w:p w14:paraId="2786DF6E" w14:textId="77777777" w:rsidR="008929B1" w:rsidRDefault="00296016">
            <w:pPr>
              <w:pStyle w:val="100"/>
              <w:jc w:val="left"/>
              <w:rPr>
                <w:szCs w:val="20"/>
              </w:rPr>
            </w:pPr>
            <w:r>
              <w:rPr>
                <w:szCs w:val="20"/>
              </w:rPr>
              <w:t>Object</w:t>
            </w:r>
          </w:p>
        </w:tc>
        <w:tc>
          <w:tcPr>
            <w:tcW w:w="895" w:type="pct"/>
          </w:tcPr>
          <w:p w14:paraId="7C365174" w14:textId="77777777" w:rsidR="008929B1" w:rsidRDefault="008929B1">
            <w:pPr>
              <w:pStyle w:val="100"/>
              <w:jc w:val="left"/>
              <w:rPr>
                <w:szCs w:val="20"/>
              </w:rPr>
            </w:pPr>
          </w:p>
        </w:tc>
        <w:tc>
          <w:tcPr>
            <w:tcW w:w="902" w:type="pct"/>
          </w:tcPr>
          <w:p w14:paraId="4ADFCED1" w14:textId="77777777" w:rsidR="008929B1" w:rsidRDefault="008929B1">
            <w:pPr>
              <w:pStyle w:val="103"/>
              <w:rPr>
                <w:rFonts w:ascii="Helvetica" w:hAnsi="Helvetica"/>
                <w:sz w:val="18"/>
                <w:szCs w:val="20"/>
              </w:rPr>
            </w:pPr>
          </w:p>
        </w:tc>
      </w:tr>
      <w:tr w:rsidR="008929B1" w14:paraId="7CB94641" w14:textId="77777777">
        <w:trPr>
          <w:gridAfter w:val="1"/>
          <w:wAfter w:w="3" w:type="pct"/>
          <w:trHeight w:val="454"/>
        </w:trPr>
        <w:tc>
          <w:tcPr>
            <w:tcW w:w="234" w:type="pct"/>
          </w:tcPr>
          <w:p w14:paraId="425D6BBC" w14:textId="77777777" w:rsidR="008929B1" w:rsidRDefault="00296016">
            <w:pPr>
              <w:pStyle w:val="100"/>
              <w:jc w:val="left"/>
              <w:rPr>
                <w:szCs w:val="20"/>
              </w:rPr>
            </w:pPr>
            <w:r>
              <w:rPr>
                <w:szCs w:val="20"/>
              </w:rPr>
              <w:t>6.1.10.1.1</w:t>
            </w:r>
          </w:p>
        </w:tc>
        <w:tc>
          <w:tcPr>
            <w:tcW w:w="376" w:type="pct"/>
          </w:tcPr>
          <w:p w14:paraId="14FAD6E7" w14:textId="77777777" w:rsidR="008929B1" w:rsidRDefault="008929B1">
            <w:pPr>
              <w:pStyle w:val="100"/>
              <w:jc w:val="left"/>
              <w:rPr>
                <w:szCs w:val="20"/>
              </w:rPr>
            </w:pPr>
          </w:p>
        </w:tc>
        <w:tc>
          <w:tcPr>
            <w:tcW w:w="613" w:type="pct"/>
          </w:tcPr>
          <w:p w14:paraId="761319F5" w14:textId="77777777" w:rsidR="008929B1" w:rsidRDefault="00296016">
            <w:pPr>
              <w:pStyle w:val="100"/>
              <w:jc w:val="left"/>
              <w:rPr>
                <w:szCs w:val="20"/>
              </w:rPr>
            </w:pPr>
            <w:r>
              <w:rPr>
                <w:szCs w:val="20"/>
              </w:rPr>
              <w:t>externalSystemId</w:t>
            </w:r>
          </w:p>
        </w:tc>
        <w:tc>
          <w:tcPr>
            <w:tcW w:w="471" w:type="pct"/>
          </w:tcPr>
          <w:p w14:paraId="55D7B521" w14:textId="77777777" w:rsidR="008929B1" w:rsidRDefault="00296016">
            <w:pPr>
              <w:pStyle w:val="103"/>
              <w:rPr>
                <w:szCs w:val="20"/>
              </w:rPr>
            </w:pPr>
            <w:r>
              <w:rPr>
                <w:szCs w:val="20"/>
              </w:rPr>
              <w:t>Н</w:t>
            </w:r>
          </w:p>
        </w:tc>
        <w:tc>
          <w:tcPr>
            <w:tcW w:w="1130" w:type="pct"/>
          </w:tcPr>
          <w:p w14:paraId="4F4C86D5" w14:textId="77777777" w:rsidR="008929B1" w:rsidRDefault="00296016">
            <w:pPr>
              <w:pStyle w:val="100"/>
              <w:jc w:val="left"/>
              <w:rPr>
                <w:szCs w:val="20"/>
              </w:rPr>
            </w:pPr>
            <w:r>
              <w:rPr>
                <w:szCs w:val="20"/>
              </w:rPr>
              <w:t>Идентификатор записи во внешней системе</w:t>
            </w:r>
          </w:p>
        </w:tc>
        <w:tc>
          <w:tcPr>
            <w:tcW w:w="376" w:type="pct"/>
          </w:tcPr>
          <w:p w14:paraId="45DD7D09" w14:textId="77777777" w:rsidR="008929B1" w:rsidRDefault="00296016">
            <w:pPr>
              <w:pStyle w:val="100"/>
              <w:jc w:val="left"/>
              <w:rPr>
                <w:szCs w:val="20"/>
              </w:rPr>
            </w:pPr>
            <w:r>
              <w:rPr>
                <w:szCs w:val="20"/>
              </w:rPr>
              <w:t>string</w:t>
            </w:r>
          </w:p>
        </w:tc>
        <w:tc>
          <w:tcPr>
            <w:tcW w:w="895" w:type="pct"/>
          </w:tcPr>
          <w:p w14:paraId="5D128C13" w14:textId="77777777" w:rsidR="008929B1" w:rsidRDefault="008929B1">
            <w:pPr>
              <w:pStyle w:val="100"/>
              <w:jc w:val="left"/>
              <w:rPr>
                <w:szCs w:val="20"/>
              </w:rPr>
            </w:pPr>
          </w:p>
        </w:tc>
        <w:tc>
          <w:tcPr>
            <w:tcW w:w="902" w:type="pct"/>
          </w:tcPr>
          <w:p w14:paraId="2B948B85" w14:textId="77777777" w:rsidR="008929B1" w:rsidRDefault="008929B1">
            <w:pPr>
              <w:pStyle w:val="103"/>
              <w:rPr>
                <w:rFonts w:ascii="Helvetica" w:hAnsi="Helvetica"/>
                <w:sz w:val="18"/>
                <w:szCs w:val="20"/>
              </w:rPr>
            </w:pPr>
          </w:p>
        </w:tc>
      </w:tr>
      <w:tr w:rsidR="008929B1" w14:paraId="4E745781" w14:textId="77777777">
        <w:trPr>
          <w:gridAfter w:val="1"/>
          <w:wAfter w:w="3" w:type="pct"/>
          <w:trHeight w:val="454"/>
        </w:trPr>
        <w:tc>
          <w:tcPr>
            <w:tcW w:w="234" w:type="pct"/>
          </w:tcPr>
          <w:p w14:paraId="6AC91CC1" w14:textId="77777777" w:rsidR="008929B1" w:rsidRDefault="00296016">
            <w:pPr>
              <w:pStyle w:val="100"/>
              <w:jc w:val="left"/>
              <w:rPr>
                <w:szCs w:val="20"/>
              </w:rPr>
            </w:pPr>
            <w:r>
              <w:rPr>
                <w:szCs w:val="20"/>
              </w:rPr>
              <w:t>6.1.10.1.2</w:t>
            </w:r>
          </w:p>
        </w:tc>
        <w:tc>
          <w:tcPr>
            <w:tcW w:w="376" w:type="pct"/>
          </w:tcPr>
          <w:p w14:paraId="4060FCBE" w14:textId="77777777" w:rsidR="008929B1" w:rsidRDefault="008929B1">
            <w:pPr>
              <w:pStyle w:val="100"/>
              <w:jc w:val="left"/>
              <w:rPr>
                <w:szCs w:val="20"/>
              </w:rPr>
            </w:pPr>
          </w:p>
        </w:tc>
        <w:tc>
          <w:tcPr>
            <w:tcW w:w="613" w:type="pct"/>
          </w:tcPr>
          <w:p w14:paraId="63CCDCC3" w14:textId="77777777" w:rsidR="008929B1" w:rsidRDefault="00296016">
            <w:pPr>
              <w:pStyle w:val="100"/>
              <w:jc w:val="left"/>
              <w:rPr>
                <w:szCs w:val="20"/>
              </w:rPr>
            </w:pPr>
            <w:r>
              <w:rPr>
                <w:szCs w:val="20"/>
              </w:rPr>
              <w:t>codeK</w:t>
            </w:r>
            <w:r>
              <w:rPr>
                <w:szCs w:val="20"/>
                <w:lang w:val="en-US"/>
              </w:rPr>
              <w:t>lp</w:t>
            </w:r>
          </w:p>
        </w:tc>
        <w:tc>
          <w:tcPr>
            <w:tcW w:w="471" w:type="pct"/>
          </w:tcPr>
          <w:p w14:paraId="453E1994" w14:textId="77777777" w:rsidR="008929B1" w:rsidRDefault="00296016">
            <w:pPr>
              <w:pStyle w:val="103"/>
              <w:rPr>
                <w:szCs w:val="20"/>
              </w:rPr>
            </w:pPr>
            <w:r>
              <w:rPr>
                <w:szCs w:val="20"/>
              </w:rPr>
              <w:t>О</w:t>
            </w:r>
          </w:p>
        </w:tc>
        <w:tc>
          <w:tcPr>
            <w:tcW w:w="1130" w:type="pct"/>
          </w:tcPr>
          <w:p w14:paraId="7A681C74" w14:textId="77777777" w:rsidR="008929B1" w:rsidRDefault="00296016">
            <w:pPr>
              <w:pStyle w:val="100"/>
              <w:jc w:val="left"/>
              <w:rPr>
                <w:szCs w:val="20"/>
              </w:rPr>
            </w:pPr>
            <w:r>
              <w:rPr>
                <w:szCs w:val="20"/>
              </w:rPr>
              <w:t>Код КЛП</w:t>
            </w:r>
          </w:p>
        </w:tc>
        <w:tc>
          <w:tcPr>
            <w:tcW w:w="376" w:type="pct"/>
          </w:tcPr>
          <w:p w14:paraId="0718783E" w14:textId="77777777" w:rsidR="008929B1" w:rsidRDefault="00296016">
            <w:pPr>
              <w:pStyle w:val="100"/>
              <w:jc w:val="left"/>
              <w:rPr>
                <w:szCs w:val="20"/>
              </w:rPr>
            </w:pPr>
            <w:r>
              <w:rPr>
                <w:szCs w:val="20"/>
              </w:rPr>
              <w:t>string</w:t>
            </w:r>
          </w:p>
        </w:tc>
        <w:tc>
          <w:tcPr>
            <w:tcW w:w="895" w:type="pct"/>
          </w:tcPr>
          <w:p w14:paraId="50C99DCB" w14:textId="64518EE3" w:rsidR="008929B1" w:rsidRDefault="00296016">
            <w:pPr>
              <w:pStyle w:val="100"/>
              <w:jc w:val="left"/>
              <w:rPr>
                <w:szCs w:val="20"/>
              </w:rPr>
            </w:pPr>
            <w:r>
              <w:rPr>
                <w:szCs w:val="20"/>
              </w:rPr>
              <w:t>ЕСКЛП</w:t>
            </w:r>
            <w:r>
              <w:rPr>
                <w:szCs w:val="20"/>
              </w:rPr>
              <w:br/>
            </w:r>
            <w:hyperlink r:id="rId49" w:tooltip="https://esklp" w:history="1">
              <w:r w:rsidR="008929B1">
                <w:rPr>
                  <w:szCs w:val="20"/>
                </w:rPr>
                <w:t>https://esklp</w:t>
              </w:r>
            </w:hyperlink>
            <w:r>
              <w:rPr>
                <w:szCs w:val="20"/>
              </w:rPr>
              <w:t>.egisz.rosminzdrav.ru</w:t>
            </w:r>
          </w:p>
        </w:tc>
        <w:tc>
          <w:tcPr>
            <w:tcW w:w="902" w:type="pct"/>
          </w:tcPr>
          <w:p w14:paraId="61B74238" w14:textId="77777777" w:rsidR="008929B1" w:rsidRDefault="008929B1">
            <w:pPr>
              <w:pStyle w:val="103"/>
              <w:rPr>
                <w:rFonts w:ascii="Helvetica" w:hAnsi="Helvetica"/>
                <w:sz w:val="18"/>
                <w:szCs w:val="20"/>
              </w:rPr>
            </w:pPr>
          </w:p>
        </w:tc>
      </w:tr>
      <w:tr w:rsidR="008929B1" w14:paraId="0F628A5A" w14:textId="77777777">
        <w:trPr>
          <w:gridAfter w:val="1"/>
          <w:wAfter w:w="3" w:type="pct"/>
          <w:trHeight w:val="454"/>
        </w:trPr>
        <w:tc>
          <w:tcPr>
            <w:tcW w:w="234" w:type="pct"/>
          </w:tcPr>
          <w:p w14:paraId="604DBEB0" w14:textId="77777777" w:rsidR="008929B1" w:rsidRDefault="00296016">
            <w:pPr>
              <w:pStyle w:val="100"/>
              <w:jc w:val="left"/>
              <w:rPr>
                <w:szCs w:val="20"/>
              </w:rPr>
            </w:pPr>
            <w:r>
              <w:rPr>
                <w:szCs w:val="20"/>
              </w:rPr>
              <w:t>6.1.10.1.3</w:t>
            </w:r>
          </w:p>
        </w:tc>
        <w:tc>
          <w:tcPr>
            <w:tcW w:w="376" w:type="pct"/>
          </w:tcPr>
          <w:p w14:paraId="21994313" w14:textId="77777777" w:rsidR="008929B1" w:rsidRDefault="008929B1">
            <w:pPr>
              <w:pStyle w:val="100"/>
              <w:jc w:val="left"/>
              <w:rPr>
                <w:szCs w:val="20"/>
              </w:rPr>
            </w:pPr>
          </w:p>
        </w:tc>
        <w:tc>
          <w:tcPr>
            <w:tcW w:w="613" w:type="pct"/>
          </w:tcPr>
          <w:p w14:paraId="0FAF0147" w14:textId="77777777" w:rsidR="008929B1" w:rsidRDefault="00296016">
            <w:pPr>
              <w:pStyle w:val="100"/>
              <w:jc w:val="left"/>
              <w:rPr>
                <w:szCs w:val="20"/>
              </w:rPr>
            </w:pPr>
            <w:r>
              <w:rPr>
                <w:szCs w:val="20"/>
              </w:rPr>
              <w:t>drugTherapyCode</w:t>
            </w:r>
          </w:p>
        </w:tc>
        <w:tc>
          <w:tcPr>
            <w:tcW w:w="471" w:type="pct"/>
          </w:tcPr>
          <w:p w14:paraId="47D0BE4F" w14:textId="77777777" w:rsidR="008929B1" w:rsidRDefault="00296016">
            <w:pPr>
              <w:pStyle w:val="103"/>
              <w:rPr>
                <w:szCs w:val="20"/>
              </w:rPr>
            </w:pPr>
            <w:r>
              <w:rPr>
                <w:szCs w:val="20"/>
              </w:rPr>
              <w:t>Н</w:t>
            </w:r>
          </w:p>
        </w:tc>
        <w:tc>
          <w:tcPr>
            <w:tcW w:w="1130" w:type="pct"/>
          </w:tcPr>
          <w:p w14:paraId="2E21BB69" w14:textId="77777777" w:rsidR="008929B1" w:rsidRDefault="00296016">
            <w:pPr>
              <w:pStyle w:val="100"/>
              <w:jc w:val="left"/>
              <w:rPr>
                <w:szCs w:val="20"/>
              </w:rPr>
            </w:pPr>
            <w:r>
              <w:rPr>
                <w:szCs w:val="20"/>
              </w:rPr>
              <w:t>Схема лекарственной терапии</w:t>
            </w:r>
          </w:p>
        </w:tc>
        <w:tc>
          <w:tcPr>
            <w:tcW w:w="376" w:type="pct"/>
          </w:tcPr>
          <w:p w14:paraId="5F1F7566" w14:textId="77777777" w:rsidR="008929B1" w:rsidRDefault="00296016">
            <w:pPr>
              <w:pStyle w:val="100"/>
              <w:jc w:val="left"/>
              <w:rPr>
                <w:szCs w:val="20"/>
              </w:rPr>
            </w:pPr>
            <w:r>
              <w:rPr>
                <w:szCs w:val="20"/>
              </w:rPr>
              <w:t>string</w:t>
            </w:r>
          </w:p>
        </w:tc>
        <w:tc>
          <w:tcPr>
            <w:tcW w:w="895" w:type="pct"/>
          </w:tcPr>
          <w:p w14:paraId="54E7A41E" w14:textId="77777777" w:rsidR="008929B1" w:rsidRDefault="00296016">
            <w:pPr>
              <w:pStyle w:val="100"/>
              <w:jc w:val="left"/>
              <w:rPr>
                <w:szCs w:val="20"/>
              </w:rPr>
            </w:pPr>
            <w:r>
              <w:rPr>
                <w:szCs w:val="20"/>
              </w:rPr>
              <w:t>Классификатор классификационных критериев –</w:t>
            </w:r>
            <w:r>
              <w:rPr>
                <w:rFonts w:ascii="Helvetica Neue" w:hAnsi="Helvetica Neue"/>
                <w:color w:val="333333"/>
                <w:szCs w:val="20"/>
              </w:rPr>
              <w:t xml:space="preserve"> </w:t>
            </w:r>
            <w:r>
              <w:rPr>
                <w:szCs w:val="20"/>
              </w:rPr>
              <w:t>V024</w:t>
            </w:r>
          </w:p>
        </w:tc>
        <w:tc>
          <w:tcPr>
            <w:tcW w:w="902" w:type="pct"/>
          </w:tcPr>
          <w:p w14:paraId="558FF979" w14:textId="77777777" w:rsidR="008929B1" w:rsidRDefault="008929B1">
            <w:pPr>
              <w:pStyle w:val="103"/>
              <w:rPr>
                <w:rFonts w:ascii="Helvetica" w:hAnsi="Helvetica"/>
                <w:sz w:val="18"/>
                <w:szCs w:val="20"/>
              </w:rPr>
            </w:pPr>
          </w:p>
        </w:tc>
      </w:tr>
      <w:tr w:rsidR="008929B1" w14:paraId="45B3E666" w14:textId="77777777">
        <w:trPr>
          <w:gridAfter w:val="1"/>
          <w:wAfter w:w="3" w:type="pct"/>
          <w:trHeight w:val="454"/>
        </w:trPr>
        <w:tc>
          <w:tcPr>
            <w:tcW w:w="234" w:type="pct"/>
          </w:tcPr>
          <w:p w14:paraId="526247AE" w14:textId="77777777" w:rsidR="008929B1" w:rsidRDefault="00296016">
            <w:pPr>
              <w:pStyle w:val="100"/>
              <w:jc w:val="left"/>
              <w:rPr>
                <w:szCs w:val="20"/>
              </w:rPr>
            </w:pPr>
            <w:r>
              <w:rPr>
                <w:szCs w:val="20"/>
              </w:rPr>
              <w:lastRenderedPageBreak/>
              <w:t>6.1.10.1.4</w:t>
            </w:r>
          </w:p>
        </w:tc>
        <w:tc>
          <w:tcPr>
            <w:tcW w:w="376" w:type="pct"/>
          </w:tcPr>
          <w:p w14:paraId="1F64C5C4" w14:textId="77777777" w:rsidR="008929B1" w:rsidRDefault="008929B1">
            <w:pPr>
              <w:pStyle w:val="100"/>
              <w:jc w:val="left"/>
              <w:rPr>
                <w:szCs w:val="20"/>
              </w:rPr>
            </w:pPr>
          </w:p>
        </w:tc>
        <w:tc>
          <w:tcPr>
            <w:tcW w:w="613" w:type="pct"/>
          </w:tcPr>
          <w:p w14:paraId="7803A4BA" w14:textId="77777777" w:rsidR="008929B1" w:rsidRDefault="00296016">
            <w:pPr>
              <w:pStyle w:val="100"/>
              <w:jc w:val="left"/>
              <w:rPr>
                <w:szCs w:val="20"/>
              </w:rPr>
            </w:pPr>
            <w:r>
              <w:rPr>
                <w:szCs w:val="20"/>
              </w:rPr>
              <w:t>drugRouteCode</w:t>
            </w:r>
          </w:p>
        </w:tc>
        <w:tc>
          <w:tcPr>
            <w:tcW w:w="471" w:type="pct"/>
          </w:tcPr>
          <w:p w14:paraId="3ED35A13" w14:textId="77777777" w:rsidR="008929B1" w:rsidRDefault="00296016">
            <w:pPr>
              <w:pStyle w:val="103"/>
              <w:rPr>
                <w:szCs w:val="20"/>
              </w:rPr>
            </w:pPr>
            <w:r>
              <w:rPr>
                <w:szCs w:val="20"/>
              </w:rPr>
              <w:t>О</w:t>
            </w:r>
          </w:p>
        </w:tc>
        <w:tc>
          <w:tcPr>
            <w:tcW w:w="1130" w:type="pct"/>
          </w:tcPr>
          <w:p w14:paraId="4D3350F6" w14:textId="77777777" w:rsidR="008929B1" w:rsidRDefault="00296016">
            <w:pPr>
              <w:pStyle w:val="100"/>
              <w:jc w:val="left"/>
              <w:rPr>
                <w:szCs w:val="20"/>
              </w:rPr>
            </w:pPr>
            <w:r>
              <w:rPr>
                <w:szCs w:val="20"/>
              </w:rPr>
              <w:t>Путь введения лекарственного препарата</w:t>
            </w:r>
          </w:p>
        </w:tc>
        <w:tc>
          <w:tcPr>
            <w:tcW w:w="376" w:type="pct"/>
          </w:tcPr>
          <w:p w14:paraId="44B5C0D6" w14:textId="77777777" w:rsidR="008929B1" w:rsidRDefault="00296016">
            <w:pPr>
              <w:pStyle w:val="100"/>
              <w:jc w:val="left"/>
              <w:rPr>
                <w:szCs w:val="20"/>
              </w:rPr>
            </w:pPr>
            <w:r>
              <w:rPr>
                <w:szCs w:val="20"/>
              </w:rPr>
              <w:t>string</w:t>
            </w:r>
          </w:p>
        </w:tc>
        <w:tc>
          <w:tcPr>
            <w:tcW w:w="895" w:type="pct"/>
          </w:tcPr>
          <w:p w14:paraId="0BB3B8EC" w14:textId="77777777" w:rsidR="008929B1" w:rsidRDefault="00296016">
            <w:pPr>
              <w:pStyle w:val="100"/>
              <w:jc w:val="left"/>
              <w:rPr>
                <w:szCs w:val="20"/>
              </w:rPr>
            </w:pPr>
            <w:r>
              <w:rPr>
                <w:szCs w:val="20"/>
              </w:rPr>
              <w:t>nsi.rosminzdrav  Пути введения ЛП</w:t>
            </w:r>
            <w:r>
              <w:rPr>
                <w:rFonts w:ascii="Helvetica" w:hAnsi="Helvetica"/>
                <w:sz w:val="18"/>
                <w:szCs w:val="20"/>
                <w:highlight w:val="white"/>
              </w:rPr>
              <w:t xml:space="preserve"> – </w:t>
            </w:r>
            <w:r>
              <w:rPr>
                <w:szCs w:val="20"/>
              </w:rPr>
              <w:t>1.2.643.5.1.13.13.11.1468</w:t>
            </w:r>
          </w:p>
        </w:tc>
        <w:tc>
          <w:tcPr>
            <w:tcW w:w="902" w:type="pct"/>
          </w:tcPr>
          <w:p w14:paraId="08C9EDC9" w14:textId="77777777" w:rsidR="008929B1" w:rsidRDefault="008929B1">
            <w:pPr>
              <w:pStyle w:val="103"/>
              <w:rPr>
                <w:rFonts w:ascii="Helvetica" w:hAnsi="Helvetica"/>
                <w:sz w:val="18"/>
                <w:szCs w:val="20"/>
              </w:rPr>
            </w:pPr>
          </w:p>
        </w:tc>
      </w:tr>
      <w:tr w:rsidR="008929B1" w14:paraId="0FBF40BB" w14:textId="77777777">
        <w:trPr>
          <w:gridAfter w:val="1"/>
          <w:wAfter w:w="3" w:type="pct"/>
          <w:trHeight w:val="454"/>
        </w:trPr>
        <w:tc>
          <w:tcPr>
            <w:tcW w:w="234" w:type="pct"/>
          </w:tcPr>
          <w:p w14:paraId="219AC19B" w14:textId="77777777" w:rsidR="008929B1" w:rsidRDefault="00296016">
            <w:pPr>
              <w:pStyle w:val="100"/>
              <w:jc w:val="left"/>
              <w:rPr>
                <w:szCs w:val="20"/>
              </w:rPr>
            </w:pPr>
            <w:r>
              <w:rPr>
                <w:szCs w:val="20"/>
              </w:rPr>
              <w:t>6.1.10.1.5</w:t>
            </w:r>
          </w:p>
        </w:tc>
        <w:tc>
          <w:tcPr>
            <w:tcW w:w="376" w:type="pct"/>
          </w:tcPr>
          <w:p w14:paraId="49021606" w14:textId="77777777" w:rsidR="008929B1" w:rsidRDefault="008929B1">
            <w:pPr>
              <w:pStyle w:val="100"/>
              <w:jc w:val="left"/>
              <w:rPr>
                <w:szCs w:val="20"/>
              </w:rPr>
            </w:pPr>
          </w:p>
        </w:tc>
        <w:tc>
          <w:tcPr>
            <w:tcW w:w="613" w:type="pct"/>
          </w:tcPr>
          <w:p w14:paraId="7013BF4A" w14:textId="77777777" w:rsidR="008929B1" w:rsidRDefault="00296016">
            <w:pPr>
              <w:pStyle w:val="100"/>
              <w:jc w:val="left"/>
              <w:rPr>
                <w:szCs w:val="20"/>
              </w:rPr>
            </w:pPr>
            <w:r>
              <w:rPr>
                <w:szCs w:val="20"/>
              </w:rPr>
              <w:t>issueDate</w:t>
            </w:r>
          </w:p>
        </w:tc>
        <w:tc>
          <w:tcPr>
            <w:tcW w:w="471" w:type="pct"/>
          </w:tcPr>
          <w:p w14:paraId="409E754A" w14:textId="77777777" w:rsidR="008929B1" w:rsidRDefault="00296016">
            <w:pPr>
              <w:pStyle w:val="103"/>
              <w:rPr>
                <w:szCs w:val="20"/>
              </w:rPr>
            </w:pPr>
            <w:r>
              <w:rPr>
                <w:szCs w:val="20"/>
              </w:rPr>
              <w:t>О</w:t>
            </w:r>
          </w:p>
        </w:tc>
        <w:tc>
          <w:tcPr>
            <w:tcW w:w="1130" w:type="pct"/>
          </w:tcPr>
          <w:p w14:paraId="1A067805" w14:textId="77777777" w:rsidR="008929B1" w:rsidRDefault="00296016">
            <w:pPr>
              <w:pStyle w:val="100"/>
              <w:jc w:val="left"/>
              <w:rPr>
                <w:szCs w:val="20"/>
              </w:rPr>
            </w:pPr>
            <w:r>
              <w:rPr>
                <w:szCs w:val="20"/>
              </w:rPr>
              <w:t>Дата выдачи/введения лекарства</w:t>
            </w:r>
          </w:p>
        </w:tc>
        <w:tc>
          <w:tcPr>
            <w:tcW w:w="376" w:type="pct"/>
          </w:tcPr>
          <w:p w14:paraId="05370D05" w14:textId="77777777" w:rsidR="008929B1" w:rsidRDefault="00296016">
            <w:pPr>
              <w:pStyle w:val="100"/>
              <w:jc w:val="left"/>
              <w:rPr>
                <w:szCs w:val="20"/>
              </w:rPr>
            </w:pPr>
            <w:r>
              <w:rPr>
                <w:szCs w:val="20"/>
              </w:rPr>
              <w:t>dateTime</w:t>
            </w:r>
          </w:p>
        </w:tc>
        <w:tc>
          <w:tcPr>
            <w:tcW w:w="895" w:type="pct"/>
          </w:tcPr>
          <w:p w14:paraId="2BFB2AF2" w14:textId="77777777" w:rsidR="008929B1" w:rsidRDefault="008929B1">
            <w:pPr>
              <w:pStyle w:val="100"/>
              <w:jc w:val="left"/>
              <w:rPr>
                <w:szCs w:val="20"/>
              </w:rPr>
            </w:pPr>
          </w:p>
        </w:tc>
        <w:tc>
          <w:tcPr>
            <w:tcW w:w="902" w:type="pct"/>
          </w:tcPr>
          <w:p w14:paraId="5DAB4D3F" w14:textId="77777777" w:rsidR="008929B1" w:rsidRDefault="008929B1">
            <w:pPr>
              <w:pStyle w:val="103"/>
              <w:rPr>
                <w:rFonts w:ascii="Helvetica" w:hAnsi="Helvetica"/>
                <w:sz w:val="18"/>
                <w:szCs w:val="20"/>
              </w:rPr>
            </w:pPr>
          </w:p>
        </w:tc>
      </w:tr>
      <w:tr w:rsidR="008929B1" w14:paraId="591D5DF6" w14:textId="77777777">
        <w:trPr>
          <w:gridAfter w:val="1"/>
          <w:wAfter w:w="3" w:type="pct"/>
          <w:trHeight w:val="454"/>
        </w:trPr>
        <w:tc>
          <w:tcPr>
            <w:tcW w:w="234" w:type="pct"/>
          </w:tcPr>
          <w:p w14:paraId="37230D6B" w14:textId="77777777" w:rsidR="008929B1" w:rsidRDefault="00296016">
            <w:pPr>
              <w:pStyle w:val="100"/>
              <w:jc w:val="left"/>
              <w:rPr>
                <w:szCs w:val="20"/>
              </w:rPr>
            </w:pPr>
            <w:r>
              <w:rPr>
                <w:szCs w:val="20"/>
              </w:rPr>
              <w:t>6.1.10.1.6</w:t>
            </w:r>
          </w:p>
        </w:tc>
        <w:tc>
          <w:tcPr>
            <w:tcW w:w="376" w:type="pct"/>
          </w:tcPr>
          <w:p w14:paraId="56C68049" w14:textId="77777777" w:rsidR="008929B1" w:rsidRDefault="008929B1">
            <w:pPr>
              <w:pStyle w:val="100"/>
              <w:jc w:val="left"/>
              <w:rPr>
                <w:szCs w:val="20"/>
              </w:rPr>
            </w:pPr>
          </w:p>
        </w:tc>
        <w:tc>
          <w:tcPr>
            <w:tcW w:w="613" w:type="pct"/>
          </w:tcPr>
          <w:p w14:paraId="18345620" w14:textId="77777777" w:rsidR="008929B1" w:rsidRDefault="00296016">
            <w:pPr>
              <w:pStyle w:val="100"/>
              <w:jc w:val="left"/>
              <w:rPr>
                <w:szCs w:val="20"/>
              </w:rPr>
            </w:pPr>
            <w:r>
              <w:rPr>
                <w:szCs w:val="20"/>
              </w:rPr>
              <w:t>singleDose</w:t>
            </w:r>
          </w:p>
        </w:tc>
        <w:tc>
          <w:tcPr>
            <w:tcW w:w="471" w:type="pct"/>
          </w:tcPr>
          <w:p w14:paraId="2AD8C8CB" w14:textId="77777777" w:rsidR="008929B1" w:rsidRDefault="00296016">
            <w:pPr>
              <w:pStyle w:val="103"/>
              <w:rPr>
                <w:szCs w:val="20"/>
              </w:rPr>
            </w:pPr>
            <w:r>
              <w:rPr>
                <w:szCs w:val="20"/>
              </w:rPr>
              <w:t>О</w:t>
            </w:r>
          </w:p>
        </w:tc>
        <w:tc>
          <w:tcPr>
            <w:tcW w:w="1130" w:type="pct"/>
          </w:tcPr>
          <w:p w14:paraId="599BCBF1" w14:textId="77777777" w:rsidR="008929B1" w:rsidRDefault="00296016">
            <w:pPr>
              <w:pStyle w:val="100"/>
              <w:jc w:val="left"/>
              <w:rPr>
                <w:szCs w:val="20"/>
              </w:rPr>
            </w:pPr>
            <w:r>
              <w:rPr>
                <w:szCs w:val="20"/>
              </w:rPr>
              <w:t>Разовая доза</w:t>
            </w:r>
          </w:p>
          <w:p w14:paraId="48EBBF3B" w14:textId="77777777" w:rsidR="008929B1" w:rsidRPr="00982A3B" w:rsidRDefault="00296016">
            <w:pPr>
              <w:pStyle w:val="100"/>
              <w:jc w:val="left"/>
              <w:rPr>
                <w:szCs w:val="20"/>
              </w:rPr>
            </w:pPr>
            <w:r w:rsidRPr="00982A3B">
              <w:rPr>
                <w:szCs w:val="20"/>
              </w:rPr>
              <w:t>Под разовой дозой понимается количество единиц назначения ЛП, назначаемое на один прием.</w:t>
            </w:r>
          </w:p>
          <w:p w14:paraId="17141CBE" w14:textId="0038D93B" w:rsidR="008929B1" w:rsidRDefault="00296016">
            <w:pPr>
              <w:pStyle w:val="100"/>
              <w:jc w:val="left"/>
              <w:rPr>
                <w:szCs w:val="20"/>
              </w:rPr>
            </w:pPr>
            <w:r w:rsidRPr="00982A3B">
              <w:rPr>
                <w:szCs w:val="20"/>
              </w:rPr>
              <w:t xml:space="preserve">Если требуется узнать единицу назначения (ЕН), в которой выражена разовая доза, то необходимо для соответствующего ЛП узнать единицу измерения лекарственного препарата в ЕСКЛП </w:t>
            </w:r>
          </w:p>
        </w:tc>
        <w:tc>
          <w:tcPr>
            <w:tcW w:w="376" w:type="pct"/>
          </w:tcPr>
          <w:p w14:paraId="799F647C" w14:textId="3362EBF0" w:rsidR="008929B1" w:rsidRDefault="00296016">
            <w:pPr>
              <w:pStyle w:val="100"/>
              <w:jc w:val="left"/>
              <w:rPr>
                <w:szCs w:val="20"/>
              </w:rPr>
            </w:pPr>
            <w:r>
              <w:rPr>
                <w:szCs w:val="20"/>
              </w:rPr>
              <w:t>decimal (11,</w:t>
            </w:r>
            <w:r w:rsidR="000E3DE2">
              <w:rPr>
                <w:szCs w:val="20"/>
                <w:lang w:val="en-US"/>
              </w:rPr>
              <w:t>10</w:t>
            </w:r>
            <w:r>
              <w:rPr>
                <w:szCs w:val="20"/>
              </w:rPr>
              <w:t>)</w:t>
            </w:r>
          </w:p>
        </w:tc>
        <w:tc>
          <w:tcPr>
            <w:tcW w:w="895" w:type="pct"/>
          </w:tcPr>
          <w:p w14:paraId="72DEE37A" w14:textId="77777777" w:rsidR="008929B1" w:rsidRDefault="008929B1">
            <w:pPr>
              <w:pStyle w:val="100"/>
              <w:jc w:val="left"/>
              <w:rPr>
                <w:szCs w:val="20"/>
              </w:rPr>
            </w:pPr>
          </w:p>
        </w:tc>
        <w:tc>
          <w:tcPr>
            <w:tcW w:w="902" w:type="pct"/>
          </w:tcPr>
          <w:p w14:paraId="6BC9B807" w14:textId="77777777" w:rsidR="008929B1" w:rsidRPr="00982A3B" w:rsidRDefault="00296016" w:rsidP="00982A3B">
            <w:pPr>
              <w:pStyle w:val="103"/>
              <w:jc w:val="left"/>
              <w:rPr>
                <w:szCs w:val="20"/>
              </w:rPr>
            </w:pPr>
            <w:r w:rsidRPr="00982A3B">
              <w:rPr>
                <w:szCs w:val="20"/>
              </w:rPr>
              <w:t xml:space="preserve">Например, если для препарата в ЕСКЛП указана единица измерения ЛП (т.е. ЕН) «таблетка», то переданное в поле singleDose значение 1 означает, что разовая доза равна одной таблетке. </w:t>
            </w:r>
          </w:p>
          <w:p w14:paraId="34A5D65C" w14:textId="2D70A0AF" w:rsidR="008929B1" w:rsidRPr="00982A3B" w:rsidRDefault="00296016" w:rsidP="00982A3B">
            <w:pPr>
              <w:pStyle w:val="103"/>
              <w:jc w:val="left"/>
              <w:rPr>
                <w:rFonts w:ascii="Helvetica" w:hAnsi="Helvetica"/>
                <w:sz w:val="18"/>
                <w:szCs w:val="20"/>
              </w:rPr>
            </w:pPr>
            <w:r w:rsidRPr="00982A3B">
              <w:rPr>
                <w:szCs w:val="20"/>
              </w:rPr>
              <w:t xml:space="preserve">Или, если для препарата в ЕСКЛП указана единица измерения ЛП «мл», то переданное в поле значение 10 означает, что разовая доза равна десяти миллилитрам </w:t>
            </w:r>
          </w:p>
        </w:tc>
      </w:tr>
      <w:tr w:rsidR="008929B1" w14:paraId="04908C7B" w14:textId="77777777">
        <w:trPr>
          <w:gridAfter w:val="1"/>
          <w:wAfter w:w="3" w:type="pct"/>
          <w:trHeight w:val="454"/>
        </w:trPr>
        <w:tc>
          <w:tcPr>
            <w:tcW w:w="234" w:type="pct"/>
          </w:tcPr>
          <w:p w14:paraId="56AA9EB3" w14:textId="77777777" w:rsidR="008929B1" w:rsidRDefault="00296016">
            <w:pPr>
              <w:pStyle w:val="100"/>
              <w:jc w:val="left"/>
              <w:rPr>
                <w:szCs w:val="20"/>
              </w:rPr>
            </w:pPr>
            <w:r>
              <w:rPr>
                <w:szCs w:val="20"/>
              </w:rPr>
              <w:t>6.1.10.1.7</w:t>
            </w:r>
          </w:p>
        </w:tc>
        <w:tc>
          <w:tcPr>
            <w:tcW w:w="376" w:type="pct"/>
          </w:tcPr>
          <w:p w14:paraId="6A972E4A" w14:textId="77777777" w:rsidR="008929B1" w:rsidRDefault="008929B1">
            <w:pPr>
              <w:pStyle w:val="100"/>
              <w:jc w:val="left"/>
              <w:rPr>
                <w:szCs w:val="20"/>
              </w:rPr>
            </w:pPr>
          </w:p>
        </w:tc>
        <w:tc>
          <w:tcPr>
            <w:tcW w:w="613" w:type="pct"/>
          </w:tcPr>
          <w:p w14:paraId="44D7B0FD" w14:textId="77777777" w:rsidR="008929B1" w:rsidRDefault="00296016">
            <w:pPr>
              <w:pStyle w:val="100"/>
              <w:jc w:val="left"/>
              <w:rPr>
                <w:szCs w:val="20"/>
              </w:rPr>
            </w:pPr>
            <w:r>
              <w:rPr>
                <w:szCs w:val="20"/>
              </w:rPr>
              <w:t>courseMultiplicity</w:t>
            </w:r>
          </w:p>
        </w:tc>
        <w:tc>
          <w:tcPr>
            <w:tcW w:w="471" w:type="pct"/>
          </w:tcPr>
          <w:p w14:paraId="21ADA72A" w14:textId="77777777" w:rsidR="008929B1" w:rsidRDefault="00296016">
            <w:pPr>
              <w:pStyle w:val="103"/>
              <w:rPr>
                <w:szCs w:val="20"/>
              </w:rPr>
            </w:pPr>
            <w:r>
              <w:rPr>
                <w:szCs w:val="20"/>
              </w:rPr>
              <w:t>О</w:t>
            </w:r>
          </w:p>
        </w:tc>
        <w:tc>
          <w:tcPr>
            <w:tcW w:w="1130" w:type="pct"/>
          </w:tcPr>
          <w:p w14:paraId="1DF2B427" w14:textId="608341C3" w:rsidR="008929B1" w:rsidRDefault="00296016">
            <w:pPr>
              <w:pStyle w:val="100"/>
              <w:jc w:val="left"/>
              <w:rPr>
                <w:szCs w:val="20"/>
              </w:rPr>
            </w:pPr>
            <w:r>
              <w:rPr>
                <w:szCs w:val="20"/>
              </w:rPr>
              <w:t xml:space="preserve">Кратность приема </w:t>
            </w:r>
            <w:r w:rsidRPr="00982A3B">
              <w:rPr>
                <w:szCs w:val="20"/>
              </w:rPr>
              <w:t>на курс</w:t>
            </w:r>
          </w:p>
        </w:tc>
        <w:tc>
          <w:tcPr>
            <w:tcW w:w="376" w:type="pct"/>
          </w:tcPr>
          <w:p w14:paraId="02F5F0FF" w14:textId="77777777" w:rsidR="008929B1" w:rsidRDefault="00296016">
            <w:pPr>
              <w:pStyle w:val="100"/>
              <w:jc w:val="left"/>
              <w:rPr>
                <w:szCs w:val="20"/>
              </w:rPr>
            </w:pPr>
            <w:r>
              <w:rPr>
                <w:szCs w:val="20"/>
                <w:lang w:val="en-US"/>
              </w:rPr>
              <w:t>int</w:t>
            </w:r>
          </w:p>
        </w:tc>
        <w:tc>
          <w:tcPr>
            <w:tcW w:w="895" w:type="pct"/>
          </w:tcPr>
          <w:p w14:paraId="302B1C49" w14:textId="77777777" w:rsidR="008929B1" w:rsidRDefault="008929B1">
            <w:pPr>
              <w:pStyle w:val="100"/>
              <w:jc w:val="left"/>
              <w:rPr>
                <w:szCs w:val="20"/>
              </w:rPr>
            </w:pPr>
          </w:p>
        </w:tc>
        <w:tc>
          <w:tcPr>
            <w:tcW w:w="902" w:type="pct"/>
          </w:tcPr>
          <w:p w14:paraId="00E8F877" w14:textId="77777777" w:rsidR="008929B1" w:rsidRDefault="008929B1">
            <w:pPr>
              <w:pStyle w:val="103"/>
              <w:rPr>
                <w:rFonts w:ascii="Helvetica" w:hAnsi="Helvetica"/>
                <w:sz w:val="18"/>
                <w:szCs w:val="20"/>
              </w:rPr>
            </w:pPr>
          </w:p>
        </w:tc>
      </w:tr>
      <w:tr w:rsidR="008929B1" w14:paraId="3FF5E670" w14:textId="77777777">
        <w:trPr>
          <w:gridAfter w:val="1"/>
          <w:wAfter w:w="3" w:type="pct"/>
          <w:trHeight w:val="454"/>
        </w:trPr>
        <w:tc>
          <w:tcPr>
            <w:tcW w:w="234" w:type="pct"/>
          </w:tcPr>
          <w:p w14:paraId="3869F458" w14:textId="77777777" w:rsidR="008929B1" w:rsidRDefault="00296016">
            <w:pPr>
              <w:pStyle w:val="100"/>
              <w:jc w:val="left"/>
              <w:rPr>
                <w:szCs w:val="20"/>
              </w:rPr>
            </w:pPr>
            <w:r>
              <w:rPr>
                <w:szCs w:val="20"/>
              </w:rPr>
              <w:t>6.1.10.1.8</w:t>
            </w:r>
          </w:p>
        </w:tc>
        <w:tc>
          <w:tcPr>
            <w:tcW w:w="376" w:type="pct"/>
          </w:tcPr>
          <w:p w14:paraId="53CFB901" w14:textId="77777777" w:rsidR="008929B1" w:rsidRDefault="008929B1">
            <w:pPr>
              <w:pStyle w:val="100"/>
              <w:jc w:val="left"/>
              <w:rPr>
                <w:szCs w:val="20"/>
              </w:rPr>
            </w:pPr>
          </w:p>
        </w:tc>
        <w:tc>
          <w:tcPr>
            <w:tcW w:w="613" w:type="pct"/>
          </w:tcPr>
          <w:p w14:paraId="62F93E91" w14:textId="77777777" w:rsidR="008929B1" w:rsidRDefault="00296016">
            <w:pPr>
              <w:pStyle w:val="100"/>
              <w:jc w:val="left"/>
              <w:rPr>
                <w:szCs w:val="20"/>
              </w:rPr>
            </w:pPr>
            <w:r>
              <w:rPr>
                <w:szCs w:val="20"/>
              </w:rPr>
              <w:t>paymentTypeCode</w:t>
            </w:r>
          </w:p>
        </w:tc>
        <w:tc>
          <w:tcPr>
            <w:tcW w:w="471" w:type="pct"/>
          </w:tcPr>
          <w:p w14:paraId="0EE22D66" w14:textId="77777777" w:rsidR="008929B1" w:rsidRDefault="00296016">
            <w:pPr>
              <w:pStyle w:val="103"/>
              <w:rPr>
                <w:szCs w:val="20"/>
              </w:rPr>
            </w:pPr>
            <w:r>
              <w:rPr>
                <w:szCs w:val="20"/>
              </w:rPr>
              <w:t>O</w:t>
            </w:r>
          </w:p>
        </w:tc>
        <w:tc>
          <w:tcPr>
            <w:tcW w:w="1130" w:type="pct"/>
          </w:tcPr>
          <w:p w14:paraId="15F46B0A" w14:textId="77777777" w:rsidR="008929B1" w:rsidRDefault="00296016">
            <w:pPr>
              <w:pStyle w:val="100"/>
              <w:jc w:val="left"/>
              <w:rPr>
                <w:szCs w:val="20"/>
              </w:rPr>
            </w:pPr>
            <w:r>
              <w:rPr>
                <w:szCs w:val="20"/>
              </w:rPr>
              <w:t>Вид оплаты</w:t>
            </w:r>
          </w:p>
          <w:p w14:paraId="5CBB0EF6" w14:textId="77777777" w:rsidR="008929B1" w:rsidRDefault="008929B1">
            <w:pPr>
              <w:pStyle w:val="100"/>
              <w:jc w:val="left"/>
              <w:rPr>
                <w:szCs w:val="20"/>
              </w:rPr>
            </w:pPr>
          </w:p>
          <w:p w14:paraId="0F39D347" w14:textId="77777777" w:rsidR="008929B1" w:rsidRDefault="008929B1">
            <w:pPr>
              <w:pStyle w:val="100"/>
              <w:jc w:val="left"/>
              <w:rPr>
                <w:szCs w:val="20"/>
              </w:rPr>
            </w:pPr>
          </w:p>
        </w:tc>
        <w:tc>
          <w:tcPr>
            <w:tcW w:w="376" w:type="pct"/>
          </w:tcPr>
          <w:p w14:paraId="386B1173" w14:textId="77777777" w:rsidR="008929B1" w:rsidRDefault="00296016">
            <w:pPr>
              <w:pStyle w:val="100"/>
              <w:jc w:val="left"/>
              <w:rPr>
                <w:szCs w:val="20"/>
              </w:rPr>
            </w:pPr>
            <w:r>
              <w:rPr>
                <w:szCs w:val="20"/>
              </w:rPr>
              <w:t>string</w:t>
            </w:r>
          </w:p>
        </w:tc>
        <w:tc>
          <w:tcPr>
            <w:tcW w:w="895" w:type="pct"/>
          </w:tcPr>
          <w:p w14:paraId="7E894DA1" w14:textId="77777777" w:rsidR="008929B1" w:rsidRDefault="00296016">
            <w:pPr>
              <w:pStyle w:val="100"/>
              <w:jc w:val="left"/>
              <w:rPr>
                <w:szCs w:val="20"/>
              </w:rPr>
            </w:pPr>
            <w:r>
              <w:rPr>
                <w:szCs w:val="20"/>
              </w:rPr>
              <w:t>nsi.rosminzdrav  Источники оплаты медицинской помощи - 1.2.643.5.1.13.13.11.1039</w:t>
            </w:r>
          </w:p>
        </w:tc>
        <w:tc>
          <w:tcPr>
            <w:tcW w:w="902" w:type="pct"/>
          </w:tcPr>
          <w:p w14:paraId="7474060E" w14:textId="77777777" w:rsidR="008929B1" w:rsidRDefault="00296016">
            <w:pPr>
              <w:pStyle w:val="103"/>
              <w:rPr>
                <w:szCs w:val="20"/>
              </w:rPr>
            </w:pPr>
            <w:r>
              <w:rPr>
                <w:szCs w:val="20"/>
              </w:rPr>
              <w:t>1</w:t>
            </w:r>
          </w:p>
          <w:p w14:paraId="22194EEF" w14:textId="77777777" w:rsidR="008929B1" w:rsidRDefault="008929B1">
            <w:pPr>
              <w:pStyle w:val="103"/>
              <w:jc w:val="left"/>
              <w:rPr>
                <w:rFonts w:ascii="Helvetica" w:hAnsi="Helvetica"/>
                <w:sz w:val="18"/>
                <w:szCs w:val="20"/>
              </w:rPr>
            </w:pPr>
          </w:p>
        </w:tc>
      </w:tr>
      <w:tr w:rsidR="008929B1" w14:paraId="53EE095D" w14:textId="77777777">
        <w:trPr>
          <w:gridAfter w:val="1"/>
          <w:wAfter w:w="3" w:type="pct"/>
          <w:trHeight w:val="454"/>
        </w:trPr>
        <w:tc>
          <w:tcPr>
            <w:tcW w:w="234" w:type="pct"/>
          </w:tcPr>
          <w:p w14:paraId="579638B1" w14:textId="77777777" w:rsidR="008929B1" w:rsidRDefault="008929B1">
            <w:pPr>
              <w:pStyle w:val="100"/>
              <w:jc w:val="left"/>
              <w:rPr>
                <w:szCs w:val="20"/>
              </w:rPr>
            </w:pPr>
          </w:p>
        </w:tc>
        <w:tc>
          <w:tcPr>
            <w:tcW w:w="376" w:type="pct"/>
          </w:tcPr>
          <w:p w14:paraId="3909CE9E" w14:textId="77777777" w:rsidR="008929B1" w:rsidRDefault="008929B1">
            <w:pPr>
              <w:pStyle w:val="100"/>
              <w:jc w:val="left"/>
              <w:rPr>
                <w:szCs w:val="20"/>
              </w:rPr>
            </w:pPr>
          </w:p>
        </w:tc>
        <w:tc>
          <w:tcPr>
            <w:tcW w:w="613" w:type="pct"/>
          </w:tcPr>
          <w:p w14:paraId="484867F4" w14:textId="77777777" w:rsidR="008929B1" w:rsidRDefault="00296016">
            <w:pPr>
              <w:pStyle w:val="100"/>
              <w:jc w:val="left"/>
              <w:rPr>
                <w:szCs w:val="20"/>
              </w:rPr>
            </w:pPr>
            <w:r>
              <w:rPr>
                <w:szCs w:val="20"/>
              </w:rPr>
              <w:t>packagingCode</w:t>
            </w:r>
          </w:p>
        </w:tc>
        <w:tc>
          <w:tcPr>
            <w:tcW w:w="471" w:type="pct"/>
          </w:tcPr>
          <w:p w14:paraId="1CC8CC57" w14:textId="77777777" w:rsidR="008929B1" w:rsidRDefault="00296016">
            <w:pPr>
              <w:pStyle w:val="103"/>
              <w:rPr>
                <w:szCs w:val="20"/>
              </w:rPr>
            </w:pPr>
            <w:r>
              <w:rPr>
                <w:szCs w:val="20"/>
              </w:rPr>
              <w:t>Н</w:t>
            </w:r>
          </w:p>
        </w:tc>
        <w:tc>
          <w:tcPr>
            <w:tcW w:w="1130" w:type="pct"/>
          </w:tcPr>
          <w:p w14:paraId="5E53F122" w14:textId="77777777" w:rsidR="008929B1" w:rsidRDefault="00296016">
            <w:pPr>
              <w:pStyle w:val="100"/>
              <w:jc w:val="left"/>
              <w:rPr>
                <w:szCs w:val="20"/>
              </w:rPr>
            </w:pPr>
            <w:r>
              <w:rPr>
                <w:szCs w:val="20"/>
              </w:rPr>
              <w:t>Код упаковки</w:t>
            </w:r>
          </w:p>
        </w:tc>
        <w:tc>
          <w:tcPr>
            <w:tcW w:w="376" w:type="pct"/>
          </w:tcPr>
          <w:p w14:paraId="555682C9" w14:textId="77777777" w:rsidR="008929B1" w:rsidRDefault="00296016">
            <w:pPr>
              <w:pStyle w:val="100"/>
              <w:jc w:val="left"/>
              <w:rPr>
                <w:szCs w:val="20"/>
              </w:rPr>
            </w:pPr>
            <w:r>
              <w:rPr>
                <w:szCs w:val="20"/>
              </w:rPr>
              <w:t>string</w:t>
            </w:r>
          </w:p>
        </w:tc>
        <w:tc>
          <w:tcPr>
            <w:tcW w:w="895" w:type="pct"/>
          </w:tcPr>
          <w:p w14:paraId="72E44643" w14:textId="77777777" w:rsidR="008929B1" w:rsidRDefault="008929B1">
            <w:pPr>
              <w:pStyle w:val="100"/>
              <w:jc w:val="left"/>
              <w:rPr>
                <w:szCs w:val="20"/>
              </w:rPr>
            </w:pPr>
          </w:p>
        </w:tc>
        <w:tc>
          <w:tcPr>
            <w:tcW w:w="902" w:type="pct"/>
          </w:tcPr>
          <w:p w14:paraId="3A687219" w14:textId="77777777" w:rsidR="008929B1" w:rsidRDefault="008929B1">
            <w:pPr>
              <w:pStyle w:val="103"/>
              <w:rPr>
                <w:szCs w:val="20"/>
              </w:rPr>
            </w:pPr>
          </w:p>
        </w:tc>
      </w:tr>
      <w:tr w:rsidR="008929B1" w14:paraId="61396BE7" w14:textId="77777777">
        <w:trPr>
          <w:gridAfter w:val="1"/>
          <w:wAfter w:w="3" w:type="pct"/>
          <w:trHeight w:val="454"/>
        </w:trPr>
        <w:tc>
          <w:tcPr>
            <w:tcW w:w="234" w:type="pct"/>
          </w:tcPr>
          <w:p w14:paraId="6DEA1E48" w14:textId="77777777" w:rsidR="008929B1" w:rsidRDefault="008929B1">
            <w:pPr>
              <w:pStyle w:val="100"/>
              <w:jc w:val="left"/>
              <w:rPr>
                <w:szCs w:val="20"/>
              </w:rPr>
            </w:pPr>
          </w:p>
        </w:tc>
        <w:tc>
          <w:tcPr>
            <w:tcW w:w="376" w:type="pct"/>
          </w:tcPr>
          <w:p w14:paraId="4998A6C4" w14:textId="77777777" w:rsidR="008929B1" w:rsidRDefault="008929B1">
            <w:pPr>
              <w:pStyle w:val="100"/>
              <w:jc w:val="left"/>
              <w:rPr>
                <w:szCs w:val="20"/>
              </w:rPr>
            </w:pPr>
          </w:p>
        </w:tc>
        <w:tc>
          <w:tcPr>
            <w:tcW w:w="613" w:type="pct"/>
          </w:tcPr>
          <w:p w14:paraId="00429BBA" w14:textId="77777777" w:rsidR="008929B1" w:rsidRDefault="00296016">
            <w:pPr>
              <w:pStyle w:val="100"/>
              <w:jc w:val="left"/>
              <w:rPr>
                <w:szCs w:val="20"/>
              </w:rPr>
            </w:pPr>
            <w:r>
              <w:rPr>
                <w:szCs w:val="20"/>
              </w:rPr>
              <w:t>remainingMedicines</w:t>
            </w:r>
          </w:p>
        </w:tc>
        <w:tc>
          <w:tcPr>
            <w:tcW w:w="471" w:type="pct"/>
          </w:tcPr>
          <w:p w14:paraId="165CDEFA" w14:textId="77777777" w:rsidR="008929B1" w:rsidRDefault="00296016">
            <w:pPr>
              <w:pStyle w:val="103"/>
              <w:rPr>
                <w:szCs w:val="20"/>
              </w:rPr>
            </w:pPr>
            <w:r>
              <w:rPr>
                <w:szCs w:val="20"/>
              </w:rPr>
              <w:t>Н</w:t>
            </w:r>
          </w:p>
        </w:tc>
        <w:tc>
          <w:tcPr>
            <w:tcW w:w="1130" w:type="pct"/>
          </w:tcPr>
          <w:p w14:paraId="03E2DD57" w14:textId="77777777" w:rsidR="008929B1" w:rsidRDefault="00296016">
            <w:pPr>
              <w:pStyle w:val="100"/>
              <w:jc w:val="left"/>
              <w:rPr>
                <w:szCs w:val="20"/>
              </w:rPr>
            </w:pPr>
            <w:r>
              <w:rPr>
                <w:szCs w:val="20"/>
              </w:rPr>
              <w:t>Остаток ЛП (ЕН).</w:t>
            </w:r>
          </w:p>
          <w:p w14:paraId="3151FD26" w14:textId="77777777" w:rsidR="008929B1" w:rsidRPr="00982A3B" w:rsidRDefault="00296016">
            <w:pPr>
              <w:pStyle w:val="100"/>
              <w:jc w:val="left"/>
              <w:rPr>
                <w:szCs w:val="20"/>
              </w:rPr>
            </w:pPr>
            <w:r w:rsidRPr="00982A3B">
              <w:rPr>
                <w:szCs w:val="20"/>
              </w:rPr>
              <w:t xml:space="preserve">Под остатком ЛП понимается количество единиц назначения ЛП, которое осталось не использованным после вскрытия упаковки ЛП. </w:t>
            </w:r>
          </w:p>
          <w:p w14:paraId="31695CB9" w14:textId="662DA5A7" w:rsidR="008929B1" w:rsidRDefault="00296016">
            <w:pPr>
              <w:pStyle w:val="100"/>
              <w:jc w:val="left"/>
              <w:rPr>
                <w:szCs w:val="20"/>
              </w:rPr>
            </w:pPr>
            <w:r w:rsidRPr="00982A3B">
              <w:rPr>
                <w:szCs w:val="20"/>
              </w:rPr>
              <w:lastRenderedPageBreak/>
              <w:t>Если требуется узнать единицу назначения (ЕН), в которой выражен остаток ЛП, то необходимо для соответствующего ЛП узнать единицу измерения лекарственного препарата в ЕСКЛП</w:t>
            </w:r>
          </w:p>
        </w:tc>
        <w:tc>
          <w:tcPr>
            <w:tcW w:w="376" w:type="pct"/>
          </w:tcPr>
          <w:p w14:paraId="321700EC" w14:textId="77777777" w:rsidR="008929B1" w:rsidRDefault="00296016">
            <w:pPr>
              <w:pStyle w:val="100"/>
              <w:jc w:val="left"/>
              <w:rPr>
                <w:szCs w:val="20"/>
              </w:rPr>
            </w:pPr>
            <w:r>
              <w:rPr>
                <w:szCs w:val="20"/>
                <w:lang w:val="en-US"/>
              </w:rPr>
              <w:lastRenderedPageBreak/>
              <w:t>decimal</w:t>
            </w:r>
          </w:p>
        </w:tc>
        <w:tc>
          <w:tcPr>
            <w:tcW w:w="895" w:type="pct"/>
          </w:tcPr>
          <w:p w14:paraId="378B1DCD" w14:textId="77777777" w:rsidR="008929B1" w:rsidRDefault="008929B1">
            <w:pPr>
              <w:pStyle w:val="100"/>
              <w:jc w:val="left"/>
              <w:rPr>
                <w:szCs w:val="20"/>
              </w:rPr>
            </w:pPr>
          </w:p>
        </w:tc>
        <w:tc>
          <w:tcPr>
            <w:tcW w:w="902" w:type="pct"/>
          </w:tcPr>
          <w:p w14:paraId="6F03008F" w14:textId="79213601" w:rsidR="008929B1" w:rsidRPr="00982A3B" w:rsidRDefault="00296016" w:rsidP="00982A3B">
            <w:pPr>
              <w:pStyle w:val="103"/>
              <w:jc w:val="left"/>
              <w:rPr>
                <w:szCs w:val="20"/>
              </w:rPr>
            </w:pPr>
            <w:r w:rsidRPr="00982A3B">
              <w:rPr>
                <w:szCs w:val="20"/>
              </w:rPr>
              <w:t xml:space="preserve">Например, во флаконе содержится 100 мл лекарственного препарата, а пациенту ввели 90 мл. Оставшиеся не использованными 10 мл </w:t>
            </w:r>
            <w:r w:rsidRPr="00982A3B">
              <w:rPr>
                <w:szCs w:val="20"/>
              </w:rPr>
              <w:lastRenderedPageBreak/>
              <w:t>являются остатком ЛП. В этом случае в поле remainingMedicines нужно передать количество ЕН в остатке. Если для препарата из примера ЕН по данным ЕСКЛП - это миллилитры, то в поле remainingMedicines  требуется передать значение 10</w:t>
            </w:r>
          </w:p>
        </w:tc>
      </w:tr>
      <w:tr w:rsidR="008929B1" w14:paraId="22BE956C" w14:textId="77777777">
        <w:trPr>
          <w:gridAfter w:val="1"/>
          <w:wAfter w:w="3" w:type="pct"/>
          <w:trHeight w:val="454"/>
        </w:trPr>
        <w:tc>
          <w:tcPr>
            <w:tcW w:w="234" w:type="pct"/>
          </w:tcPr>
          <w:p w14:paraId="72ED63CB" w14:textId="77777777" w:rsidR="008929B1" w:rsidRDefault="008929B1">
            <w:pPr>
              <w:pStyle w:val="100"/>
              <w:jc w:val="left"/>
              <w:rPr>
                <w:szCs w:val="20"/>
              </w:rPr>
            </w:pPr>
          </w:p>
        </w:tc>
        <w:tc>
          <w:tcPr>
            <w:tcW w:w="376" w:type="pct"/>
          </w:tcPr>
          <w:p w14:paraId="181A4BA6" w14:textId="77777777" w:rsidR="008929B1" w:rsidRDefault="008929B1">
            <w:pPr>
              <w:pStyle w:val="100"/>
              <w:jc w:val="left"/>
              <w:rPr>
                <w:szCs w:val="20"/>
              </w:rPr>
            </w:pPr>
          </w:p>
        </w:tc>
        <w:tc>
          <w:tcPr>
            <w:tcW w:w="613" w:type="pct"/>
          </w:tcPr>
          <w:p w14:paraId="43D4DE2B" w14:textId="77777777" w:rsidR="008929B1" w:rsidRDefault="00296016">
            <w:pPr>
              <w:pStyle w:val="100"/>
              <w:jc w:val="left"/>
              <w:rPr>
                <w:szCs w:val="20"/>
              </w:rPr>
            </w:pPr>
            <w:r>
              <w:rPr>
                <w:szCs w:val="20"/>
              </w:rPr>
              <w:t>costPerUnit</w:t>
            </w:r>
          </w:p>
        </w:tc>
        <w:tc>
          <w:tcPr>
            <w:tcW w:w="471" w:type="pct"/>
          </w:tcPr>
          <w:p w14:paraId="585C00AB" w14:textId="77777777" w:rsidR="008929B1" w:rsidRDefault="00296016">
            <w:pPr>
              <w:pStyle w:val="103"/>
              <w:rPr>
                <w:szCs w:val="20"/>
              </w:rPr>
            </w:pPr>
            <w:r>
              <w:rPr>
                <w:szCs w:val="20"/>
              </w:rPr>
              <w:t>Н</w:t>
            </w:r>
          </w:p>
        </w:tc>
        <w:tc>
          <w:tcPr>
            <w:tcW w:w="1130" w:type="pct"/>
          </w:tcPr>
          <w:p w14:paraId="5C929349" w14:textId="77777777" w:rsidR="008929B1" w:rsidRPr="00982A3B" w:rsidRDefault="00296016">
            <w:pPr>
              <w:pStyle w:val="100"/>
              <w:jc w:val="left"/>
              <w:rPr>
                <w:szCs w:val="20"/>
              </w:rPr>
            </w:pPr>
            <w:r w:rsidRPr="00982A3B">
              <w:rPr>
                <w:szCs w:val="20"/>
              </w:rPr>
              <w:t>Стоимость за 1 ЕН.</w:t>
            </w:r>
          </w:p>
          <w:p w14:paraId="7E293853" w14:textId="263374DF" w:rsidR="008929B1" w:rsidRPr="00982A3B" w:rsidRDefault="00296016">
            <w:pPr>
              <w:pStyle w:val="100"/>
              <w:jc w:val="left"/>
              <w:rPr>
                <w:szCs w:val="20"/>
              </w:rPr>
            </w:pPr>
            <w:r w:rsidRPr="00982A3B">
              <w:rPr>
                <w:szCs w:val="20"/>
              </w:rPr>
              <w:t>Если требуется узнать единицу назначения (ЕН), в которой выражена стоимость, то необходимо для соответствующего ЛП узнать единицу измерения лекарственного препарата в ЕСКЛП</w:t>
            </w:r>
          </w:p>
        </w:tc>
        <w:tc>
          <w:tcPr>
            <w:tcW w:w="376" w:type="pct"/>
          </w:tcPr>
          <w:p w14:paraId="0E62BC12" w14:textId="77777777" w:rsidR="008929B1" w:rsidRDefault="00296016">
            <w:pPr>
              <w:pStyle w:val="100"/>
              <w:jc w:val="left"/>
              <w:rPr>
                <w:szCs w:val="20"/>
              </w:rPr>
            </w:pPr>
            <w:r>
              <w:rPr>
                <w:szCs w:val="20"/>
                <w:lang w:val="en-US"/>
              </w:rPr>
              <w:t>decimal</w:t>
            </w:r>
          </w:p>
        </w:tc>
        <w:tc>
          <w:tcPr>
            <w:tcW w:w="895" w:type="pct"/>
          </w:tcPr>
          <w:p w14:paraId="7CD5B203" w14:textId="77777777" w:rsidR="008929B1" w:rsidRDefault="008929B1">
            <w:pPr>
              <w:pStyle w:val="100"/>
              <w:jc w:val="left"/>
              <w:rPr>
                <w:szCs w:val="20"/>
              </w:rPr>
            </w:pPr>
          </w:p>
        </w:tc>
        <w:tc>
          <w:tcPr>
            <w:tcW w:w="902" w:type="pct"/>
          </w:tcPr>
          <w:p w14:paraId="2D1B1520" w14:textId="77777777" w:rsidR="008929B1" w:rsidRPr="00982A3B" w:rsidRDefault="00296016" w:rsidP="00982A3B">
            <w:pPr>
              <w:shd w:val="clear" w:color="auto" w:fill="FFFFFF"/>
              <w:jc w:val="left"/>
              <w:rPr>
                <w:rFonts w:cs="Times New Roman"/>
                <w:sz w:val="20"/>
                <w:szCs w:val="20"/>
              </w:rPr>
            </w:pPr>
            <w:r w:rsidRPr="00982A3B">
              <w:rPr>
                <w:rFonts w:eastAsia="SimSun" w:cs="Times New Roman"/>
                <w:sz w:val="20"/>
                <w:szCs w:val="20"/>
                <w:shd w:val="clear" w:color="auto" w:fill="FFFFFF"/>
                <w:lang w:eastAsia="zh-CN" w:bidi="ar"/>
              </w:rPr>
              <w:t>Для определения стоимости 1 ЕН необходимо разделить фактическую закупочную</w:t>
            </w:r>
            <w:r w:rsidRPr="00982A3B">
              <w:rPr>
                <w:rFonts w:eastAsia="SimSun" w:cs="Times New Roman"/>
                <w:sz w:val="20"/>
                <w:szCs w:val="20"/>
                <w:shd w:val="clear" w:color="auto" w:fill="FFFFFF"/>
                <w:lang w:val="en-US" w:eastAsia="zh-CN" w:bidi="ar"/>
              </w:rPr>
              <w:t> </w:t>
            </w:r>
            <w:r w:rsidRPr="00982A3B">
              <w:rPr>
                <w:rFonts w:eastAsia="SimSun" w:cs="Times New Roman"/>
                <w:sz w:val="20"/>
                <w:szCs w:val="20"/>
                <w:shd w:val="clear" w:color="auto" w:fill="FFFFFF"/>
                <w:lang w:eastAsia="zh-CN" w:bidi="ar"/>
              </w:rPr>
              <w:t>стоимость (с учетом НДС и региональной надбавкой в соответствии с контрактом) одной потребительской упаковки на количество ЕН, содержащихся в данной упаковке.</w:t>
            </w:r>
            <w:r w:rsidRPr="00982A3B">
              <w:rPr>
                <w:rFonts w:eastAsia="SimSun" w:cs="Times New Roman"/>
                <w:sz w:val="20"/>
                <w:szCs w:val="20"/>
                <w:shd w:val="clear" w:color="auto" w:fill="FFFFFF"/>
                <w:lang w:val="en-US" w:eastAsia="zh-CN" w:bidi="ar"/>
              </w:rPr>
              <w:t> </w:t>
            </w:r>
          </w:p>
          <w:p w14:paraId="0306462B" w14:textId="1F17444A" w:rsidR="008929B1" w:rsidRPr="00982A3B" w:rsidRDefault="00296016" w:rsidP="00982A3B">
            <w:pPr>
              <w:pStyle w:val="103"/>
              <w:jc w:val="left"/>
              <w:rPr>
                <w:szCs w:val="20"/>
              </w:rPr>
            </w:pPr>
            <w:r w:rsidRPr="00982A3B">
              <w:rPr>
                <w:rFonts w:eastAsia="SimSun"/>
                <w:szCs w:val="20"/>
                <w:shd w:val="clear" w:color="auto" w:fill="FFFFFF"/>
                <w:lang w:bidi="ar"/>
              </w:rPr>
              <w:t xml:space="preserve">Полученная стоимость должна быть указана в поле «Стоимость за 1 ЕН» в формате десятичной дроби, когда до точки указаны рубли, а после точки указаны копейки. </w:t>
            </w:r>
            <w:r w:rsidRPr="00982A3B">
              <w:rPr>
                <w:rFonts w:eastAsia="SimSun"/>
                <w:szCs w:val="20"/>
                <w:shd w:val="clear" w:color="auto" w:fill="FFFFFF"/>
                <w:lang w:val="en-US" w:bidi="ar"/>
              </w:rPr>
              <w:t>Примечание: после точки допустимо указание 6  знаков</w:t>
            </w:r>
          </w:p>
        </w:tc>
      </w:tr>
      <w:tr w:rsidR="008929B1" w14:paraId="5DC02216" w14:textId="77777777">
        <w:trPr>
          <w:gridAfter w:val="1"/>
          <w:wAfter w:w="3" w:type="pct"/>
          <w:trHeight w:val="454"/>
        </w:trPr>
        <w:tc>
          <w:tcPr>
            <w:tcW w:w="234" w:type="pct"/>
          </w:tcPr>
          <w:p w14:paraId="047713C0" w14:textId="77777777" w:rsidR="008929B1" w:rsidRDefault="008929B1">
            <w:pPr>
              <w:pStyle w:val="100"/>
              <w:jc w:val="left"/>
              <w:rPr>
                <w:szCs w:val="20"/>
              </w:rPr>
            </w:pPr>
          </w:p>
        </w:tc>
        <w:tc>
          <w:tcPr>
            <w:tcW w:w="376" w:type="pct"/>
          </w:tcPr>
          <w:p w14:paraId="673D6A1D" w14:textId="77777777" w:rsidR="008929B1" w:rsidRDefault="008929B1">
            <w:pPr>
              <w:pStyle w:val="100"/>
              <w:jc w:val="left"/>
              <w:rPr>
                <w:szCs w:val="20"/>
              </w:rPr>
            </w:pPr>
          </w:p>
        </w:tc>
        <w:tc>
          <w:tcPr>
            <w:tcW w:w="613" w:type="pct"/>
          </w:tcPr>
          <w:p w14:paraId="3A1CD1AC" w14:textId="77777777" w:rsidR="008929B1" w:rsidRDefault="00296016">
            <w:pPr>
              <w:pStyle w:val="100"/>
              <w:jc w:val="left"/>
              <w:rPr>
                <w:szCs w:val="20"/>
              </w:rPr>
            </w:pPr>
            <w:r>
              <w:rPr>
                <w:szCs w:val="20"/>
              </w:rPr>
              <w:t>reduction</w:t>
            </w:r>
          </w:p>
        </w:tc>
        <w:tc>
          <w:tcPr>
            <w:tcW w:w="471" w:type="pct"/>
          </w:tcPr>
          <w:p w14:paraId="7EA485FA" w14:textId="77777777" w:rsidR="008929B1" w:rsidRDefault="00296016">
            <w:pPr>
              <w:pStyle w:val="103"/>
              <w:rPr>
                <w:szCs w:val="20"/>
              </w:rPr>
            </w:pPr>
            <w:r>
              <w:rPr>
                <w:szCs w:val="20"/>
              </w:rPr>
              <w:t>О</w:t>
            </w:r>
          </w:p>
        </w:tc>
        <w:tc>
          <w:tcPr>
            <w:tcW w:w="1130" w:type="pct"/>
          </w:tcPr>
          <w:p w14:paraId="1AA4D1B4" w14:textId="77777777" w:rsidR="00982A3B" w:rsidRPr="00982A3B" w:rsidRDefault="00982A3B">
            <w:pPr>
              <w:pStyle w:val="100"/>
              <w:jc w:val="left"/>
              <w:rPr>
                <w:szCs w:val="20"/>
              </w:rPr>
            </w:pPr>
            <w:r w:rsidRPr="00982A3B">
              <w:rPr>
                <w:szCs w:val="20"/>
              </w:rPr>
              <w:t xml:space="preserve">Редукция </w:t>
            </w:r>
          </w:p>
          <w:p w14:paraId="08B4C780" w14:textId="652AE770" w:rsidR="008929B1" w:rsidRPr="00982A3B" w:rsidRDefault="00296016">
            <w:pPr>
              <w:pStyle w:val="100"/>
              <w:jc w:val="left"/>
              <w:rPr>
                <w:szCs w:val="20"/>
              </w:rPr>
            </w:pPr>
            <w:r w:rsidRPr="00982A3B">
              <w:rPr>
                <w:szCs w:val="20"/>
              </w:rPr>
              <w:t xml:space="preserve">Признак редукции ЛП, т.е. </w:t>
            </w:r>
            <w:r w:rsidRPr="00982A3B">
              <w:rPr>
                <w:rFonts w:eastAsia="Segoe UI"/>
                <w:szCs w:val="20"/>
                <w:shd w:val="clear" w:color="auto" w:fill="FFFFFF"/>
              </w:rPr>
              <w:t xml:space="preserve">обоснованного снижения стандартной </w:t>
            </w:r>
            <w:r w:rsidRPr="00982A3B">
              <w:rPr>
                <w:rFonts w:eastAsia="Segoe UI"/>
                <w:szCs w:val="20"/>
                <w:shd w:val="clear" w:color="auto" w:fill="FFFFFF"/>
              </w:rPr>
              <w:lastRenderedPageBreak/>
              <w:t>рекомендуемой дозы лекарственного препарата</w:t>
            </w:r>
          </w:p>
        </w:tc>
        <w:tc>
          <w:tcPr>
            <w:tcW w:w="376" w:type="pct"/>
          </w:tcPr>
          <w:p w14:paraId="1A5640C2" w14:textId="77777777" w:rsidR="008929B1" w:rsidRDefault="00296016">
            <w:pPr>
              <w:pStyle w:val="100"/>
              <w:jc w:val="left"/>
              <w:rPr>
                <w:szCs w:val="20"/>
              </w:rPr>
            </w:pPr>
            <w:r>
              <w:rPr>
                <w:szCs w:val="20"/>
                <w:lang w:val="en-US"/>
              </w:rPr>
              <w:lastRenderedPageBreak/>
              <w:t>boolean</w:t>
            </w:r>
          </w:p>
        </w:tc>
        <w:tc>
          <w:tcPr>
            <w:tcW w:w="895" w:type="pct"/>
          </w:tcPr>
          <w:p w14:paraId="79FF2259" w14:textId="77777777" w:rsidR="008929B1" w:rsidRDefault="008929B1">
            <w:pPr>
              <w:pStyle w:val="100"/>
              <w:jc w:val="left"/>
              <w:rPr>
                <w:szCs w:val="20"/>
              </w:rPr>
            </w:pPr>
          </w:p>
        </w:tc>
        <w:tc>
          <w:tcPr>
            <w:tcW w:w="902" w:type="pct"/>
          </w:tcPr>
          <w:p w14:paraId="4BD5A24C" w14:textId="5AA383FA" w:rsidR="008929B1" w:rsidRDefault="00296016" w:rsidP="00982A3B">
            <w:pPr>
              <w:pStyle w:val="103"/>
              <w:jc w:val="left"/>
              <w:rPr>
                <w:szCs w:val="20"/>
              </w:rPr>
            </w:pPr>
            <w:r w:rsidRPr="00982A3B">
              <w:rPr>
                <w:rFonts w:eastAsia="Segoe UI"/>
                <w:szCs w:val="20"/>
                <w:shd w:val="clear" w:color="auto" w:fill="FFFFFF"/>
              </w:rPr>
              <w:t xml:space="preserve">Признак проставляется, если в ходе лечения применялась редукция ЛП. Например, в </w:t>
            </w:r>
            <w:r w:rsidRPr="00982A3B">
              <w:rPr>
                <w:rFonts w:eastAsia="Segoe UI"/>
                <w:szCs w:val="20"/>
                <w:shd w:val="clear" w:color="auto" w:fill="FFFFFF"/>
              </w:rPr>
              <w:lastRenderedPageBreak/>
              <w:t>случаях, когда применение рекомендуемых доз представляет для пациента повышенный риск развития осложнений</w:t>
            </w:r>
          </w:p>
        </w:tc>
      </w:tr>
      <w:tr w:rsidR="00EB4FA3" w14:paraId="62FF44A8" w14:textId="77777777">
        <w:trPr>
          <w:gridAfter w:val="1"/>
          <w:wAfter w:w="3" w:type="pct"/>
          <w:trHeight w:val="454"/>
        </w:trPr>
        <w:tc>
          <w:tcPr>
            <w:tcW w:w="234" w:type="pct"/>
          </w:tcPr>
          <w:p w14:paraId="2EE89616" w14:textId="77777777" w:rsidR="00EB4FA3" w:rsidRDefault="00EB4FA3" w:rsidP="00EB4FA3">
            <w:pPr>
              <w:pStyle w:val="100"/>
              <w:jc w:val="left"/>
              <w:rPr>
                <w:szCs w:val="20"/>
              </w:rPr>
            </w:pPr>
          </w:p>
        </w:tc>
        <w:tc>
          <w:tcPr>
            <w:tcW w:w="376" w:type="pct"/>
          </w:tcPr>
          <w:p w14:paraId="2BD299A4" w14:textId="77777777" w:rsidR="00EB4FA3" w:rsidRDefault="00EB4FA3" w:rsidP="00EB4FA3">
            <w:pPr>
              <w:pStyle w:val="100"/>
              <w:jc w:val="left"/>
              <w:rPr>
                <w:szCs w:val="20"/>
              </w:rPr>
            </w:pPr>
            <w:r>
              <w:rPr>
                <w:szCs w:val="20"/>
                <w:lang w:val="en-US"/>
              </w:rPr>
              <w:t>a</w:t>
            </w:r>
            <w:r>
              <w:rPr>
                <w:szCs w:val="20"/>
              </w:rPr>
              <w:t>dditionalInfo///</w:t>
            </w:r>
          </w:p>
          <w:p w14:paraId="495D05A4" w14:textId="77777777" w:rsidR="00EB4FA3" w:rsidRDefault="00EB4FA3" w:rsidP="00EB4FA3">
            <w:pPr>
              <w:pStyle w:val="100"/>
              <w:jc w:val="left"/>
              <w:rPr>
                <w:szCs w:val="20"/>
              </w:rPr>
            </w:pPr>
            <w:r>
              <w:rPr>
                <w:i/>
                <w:iCs/>
                <w:sz w:val="16"/>
                <w:szCs w:val="16"/>
                <w:lang w:val="en-US"/>
              </w:rPr>
              <w:t>tns:</w:t>
            </w:r>
            <w:r>
              <w:rPr>
                <w:i/>
                <w:iCs/>
                <w:sz w:val="16"/>
                <w:szCs w:val="16"/>
              </w:rPr>
              <w:t>AdditionalInfo</w:t>
            </w:r>
          </w:p>
        </w:tc>
        <w:tc>
          <w:tcPr>
            <w:tcW w:w="613" w:type="pct"/>
          </w:tcPr>
          <w:p w14:paraId="10AE2EFC" w14:textId="77777777" w:rsidR="00EB4FA3" w:rsidRDefault="00EB4FA3" w:rsidP="00EB4FA3">
            <w:pPr>
              <w:pStyle w:val="100"/>
              <w:jc w:val="left"/>
              <w:rPr>
                <w:szCs w:val="20"/>
              </w:rPr>
            </w:pPr>
          </w:p>
        </w:tc>
        <w:tc>
          <w:tcPr>
            <w:tcW w:w="471" w:type="pct"/>
          </w:tcPr>
          <w:p w14:paraId="054D3B30" w14:textId="77777777" w:rsidR="00EB4FA3" w:rsidRDefault="00EB4FA3" w:rsidP="00EB4FA3">
            <w:pPr>
              <w:pStyle w:val="103"/>
              <w:rPr>
                <w:szCs w:val="20"/>
              </w:rPr>
            </w:pPr>
            <w:r>
              <w:rPr>
                <w:szCs w:val="20"/>
              </w:rPr>
              <w:t>Н</w:t>
            </w:r>
          </w:p>
        </w:tc>
        <w:tc>
          <w:tcPr>
            <w:tcW w:w="1130" w:type="pct"/>
          </w:tcPr>
          <w:p w14:paraId="7EE45868" w14:textId="77777777" w:rsidR="00EB4FA3" w:rsidRDefault="00EB4FA3" w:rsidP="00EB4FA3">
            <w:pPr>
              <w:pStyle w:val="100"/>
              <w:jc w:val="left"/>
              <w:rPr>
                <w:szCs w:val="20"/>
              </w:rPr>
            </w:pPr>
            <w:r>
              <w:rPr>
                <w:szCs w:val="20"/>
              </w:rPr>
              <w:t>Дополнительные сведения</w:t>
            </w:r>
          </w:p>
        </w:tc>
        <w:tc>
          <w:tcPr>
            <w:tcW w:w="376" w:type="pct"/>
          </w:tcPr>
          <w:p w14:paraId="192081EC" w14:textId="77777777" w:rsidR="00EB4FA3" w:rsidRDefault="00EB4FA3" w:rsidP="00EB4FA3">
            <w:pPr>
              <w:pStyle w:val="100"/>
              <w:jc w:val="left"/>
              <w:rPr>
                <w:szCs w:val="20"/>
                <w:lang w:val="en-US"/>
              </w:rPr>
            </w:pPr>
            <w:r>
              <w:rPr>
                <w:szCs w:val="20"/>
                <w:lang w:val="en-US"/>
              </w:rPr>
              <w:t>object</w:t>
            </w:r>
          </w:p>
        </w:tc>
        <w:tc>
          <w:tcPr>
            <w:tcW w:w="895" w:type="pct"/>
          </w:tcPr>
          <w:p w14:paraId="0F250331" w14:textId="77777777" w:rsidR="00EB4FA3" w:rsidRDefault="00EB4FA3" w:rsidP="00EB4FA3">
            <w:pPr>
              <w:pStyle w:val="100"/>
              <w:jc w:val="left"/>
              <w:rPr>
                <w:szCs w:val="20"/>
              </w:rPr>
            </w:pPr>
          </w:p>
        </w:tc>
        <w:tc>
          <w:tcPr>
            <w:tcW w:w="902" w:type="pct"/>
          </w:tcPr>
          <w:p w14:paraId="19F83B15" w14:textId="78A7EFA1" w:rsidR="00EB4FA3" w:rsidRDefault="00EB4FA3" w:rsidP="00EB4FA3">
            <w:pPr>
              <w:pStyle w:val="103"/>
              <w:rPr>
                <w:szCs w:val="20"/>
              </w:rPr>
            </w:pPr>
            <w:ins w:id="152" w:author="Dmitriy Tsvetkov" w:date="2026-07-23T19:14:00Z">
              <w:r>
                <w:rPr>
                  <w:szCs w:val="20"/>
                </w:rPr>
                <w:t>Не используется</w:t>
              </w:r>
            </w:ins>
          </w:p>
        </w:tc>
      </w:tr>
      <w:tr w:rsidR="00EB4FA3" w14:paraId="51939425" w14:textId="77777777">
        <w:trPr>
          <w:gridAfter w:val="1"/>
          <w:wAfter w:w="3" w:type="pct"/>
          <w:trHeight w:val="454"/>
        </w:trPr>
        <w:tc>
          <w:tcPr>
            <w:tcW w:w="234" w:type="pct"/>
          </w:tcPr>
          <w:p w14:paraId="75F9CB6D" w14:textId="77777777" w:rsidR="00EB4FA3" w:rsidRDefault="00EB4FA3" w:rsidP="00EB4FA3">
            <w:pPr>
              <w:pStyle w:val="100"/>
              <w:jc w:val="left"/>
              <w:rPr>
                <w:szCs w:val="20"/>
              </w:rPr>
            </w:pPr>
          </w:p>
        </w:tc>
        <w:tc>
          <w:tcPr>
            <w:tcW w:w="376" w:type="pct"/>
          </w:tcPr>
          <w:p w14:paraId="0AFE121B" w14:textId="77777777" w:rsidR="00EB4FA3" w:rsidRDefault="00EB4FA3" w:rsidP="00EB4FA3">
            <w:pPr>
              <w:pStyle w:val="100"/>
              <w:jc w:val="left"/>
              <w:rPr>
                <w:szCs w:val="20"/>
              </w:rPr>
            </w:pPr>
            <w:r>
              <w:rPr>
                <w:szCs w:val="20"/>
                <w:lang w:val="en-US"/>
              </w:rPr>
              <w:t>valueInfoList</w:t>
            </w:r>
            <w:r>
              <w:rPr>
                <w:szCs w:val="20"/>
              </w:rPr>
              <w:t>////</w:t>
            </w:r>
          </w:p>
        </w:tc>
        <w:tc>
          <w:tcPr>
            <w:tcW w:w="613" w:type="pct"/>
          </w:tcPr>
          <w:p w14:paraId="500952E0" w14:textId="77777777" w:rsidR="00EB4FA3" w:rsidRDefault="00EB4FA3" w:rsidP="00EB4FA3">
            <w:pPr>
              <w:pStyle w:val="100"/>
              <w:jc w:val="left"/>
              <w:rPr>
                <w:szCs w:val="20"/>
              </w:rPr>
            </w:pPr>
          </w:p>
        </w:tc>
        <w:tc>
          <w:tcPr>
            <w:tcW w:w="471" w:type="pct"/>
          </w:tcPr>
          <w:p w14:paraId="10BD36A4" w14:textId="77777777" w:rsidR="00EB4FA3" w:rsidRDefault="00EB4FA3" w:rsidP="00EB4FA3">
            <w:pPr>
              <w:pStyle w:val="103"/>
              <w:rPr>
                <w:szCs w:val="20"/>
              </w:rPr>
            </w:pPr>
            <w:r>
              <w:rPr>
                <w:szCs w:val="20"/>
              </w:rPr>
              <w:t>Н</w:t>
            </w:r>
          </w:p>
        </w:tc>
        <w:tc>
          <w:tcPr>
            <w:tcW w:w="1130" w:type="pct"/>
          </w:tcPr>
          <w:p w14:paraId="45E5EE32" w14:textId="77777777" w:rsidR="00EB4FA3" w:rsidRDefault="00EB4FA3" w:rsidP="00EB4FA3">
            <w:pPr>
              <w:pStyle w:val="100"/>
              <w:jc w:val="left"/>
              <w:rPr>
                <w:szCs w:val="20"/>
              </w:rPr>
            </w:pPr>
            <w:r>
              <w:rPr>
                <w:szCs w:val="20"/>
              </w:rPr>
              <w:t>Список значений дополнительной информации</w:t>
            </w:r>
          </w:p>
        </w:tc>
        <w:tc>
          <w:tcPr>
            <w:tcW w:w="376" w:type="pct"/>
          </w:tcPr>
          <w:p w14:paraId="20EFCBFB" w14:textId="77777777" w:rsidR="00EB4FA3" w:rsidRDefault="00EB4FA3" w:rsidP="00EB4FA3">
            <w:pPr>
              <w:pStyle w:val="100"/>
              <w:jc w:val="left"/>
              <w:rPr>
                <w:szCs w:val="20"/>
                <w:lang w:val="en-US"/>
              </w:rPr>
            </w:pPr>
            <w:r>
              <w:rPr>
                <w:szCs w:val="20"/>
                <w:lang w:val="en-US"/>
              </w:rPr>
              <w:t>object</w:t>
            </w:r>
          </w:p>
        </w:tc>
        <w:tc>
          <w:tcPr>
            <w:tcW w:w="895" w:type="pct"/>
          </w:tcPr>
          <w:p w14:paraId="2A713187" w14:textId="77777777" w:rsidR="00EB4FA3" w:rsidRDefault="00EB4FA3" w:rsidP="00EB4FA3">
            <w:pPr>
              <w:pStyle w:val="100"/>
              <w:jc w:val="left"/>
              <w:rPr>
                <w:szCs w:val="20"/>
              </w:rPr>
            </w:pPr>
          </w:p>
        </w:tc>
        <w:tc>
          <w:tcPr>
            <w:tcW w:w="902" w:type="pct"/>
          </w:tcPr>
          <w:p w14:paraId="5385DD9C" w14:textId="5DA0EA53" w:rsidR="00EB4FA3" w:rsidRDefault="00EB4FA3" w:rsidP="00EB4FA3">
            <w:pPr>
              <w:pStyle w:val="103"/>
              <w:rPr>
                <w:szCs w:val="20"/>
              </w:rPr>
            </w:pPr>
            <w:ins w:id="153" w:author="Dmitriy Tsvetkov" w:date="2026-07-23T19:14:00Z">
              <w:r>
                <w:rPr>
                  <w:szCs w:val="20"/>
                </w:rPr>
                <w:t>Не используется</w:t>
              </w:r>
            </w:ins>
          </w:p>
        </w:tc>
      </w:tr>
      <w:tr w:rsidR="00EB4FA3" w14:paraId="25BD64ED" w14:textId="77777777">
        <w:trPr>
          <w:gridAfter w:val="1"/>
          <w:wAfter w:w="3" w:type="pct"/>
          <w:trHeight w:val="454"/>
        </w:trPr>
        <w:tc>
          <w:tcPr>
            <w:tcW w:w="234" w:type="pct"/>
          </w:tcPr>
          <w:p w14:paraId="25A72D8E" w14:textId="77777777" w:rsidR="00EB4FA3" w:rsidRDefault="00EB4FA3" w:rsidP="00EB4FA3">
            <w:pPr>
              <w:pStyle w:val="100"/>
              <w:jc w:val="left"/>
              <w:rPr>
                <w:szCs w:val="20"/>
              </w:rPr>
            </w:pPr>
          </w:p>
        </w:tc>
        <w:tc>
          <w:tcPr>
            <w:tcW w:w="376" w:type="pct"/>
          </w:tcPr>
          <w:p w14:paraId="198B5976" w14:textId="77777777" w:rsidR="00EB4FA3" w:rsidRDefault="00EB4FA3" w:rsidP="00EB4FA3">
            <w:pPr>
              <w:pStyle w:val="100"/>
              <w:jc w:val="left"/>
              <w:rPr>
                <w:szCs w:val="20"/>
              </w:rPr>
            </w:pPr>
          </w:p>
        </w:tc>
        <w:tc>
          <w:tcPr>
            <w:tcW w:w="613" w:type="pct"/>
          </w:tcPr>
          <w:p w14:paraId="11F3B22D" w14:textId="77777777" w:rsidR="00EB4FA3" w:rsidRDefault="00EB4FA3" w:rsidP="00EB4FA3">
            <w:pPr>
              <w:pStyle w:val="100"/>
              <w:jc w:val="left"/>
              <w:rPr>
                <w:szCs w:val="20"/>
              </w:rPr>
            </w:pPr>
            <w:r>
              <w:rPr>
                <w:szCs w:val="20"/>
                <w:lang w:val="en-US"/>
              </w:rPr>
              <w:t>valueInfo</w:t>
            </w:r>
          </w:p>
        </w:tc>
        <w:tc>
          <w:tcPr>
            <w:tcW w:w="471" w:type="pct"/>
          </w:tcPr>
          <w:p w14:paraId="4D072590" w14:textId="77777777" w:rsidR="00EB4FA3" w:rsidRDefault="00EB4FA3" w:rsidP="00EB4FA3">
            <w:pPr>
              <w:pStyle w:val="103"/>
              <w:rPr>
                <w:szCs w:val="20"/>
              </w:rPr>
            </w:pPr>
            <w:r>
              <w:rPr>
                <w:szCs w:val="20"/>
                <w:lang w:val="en-US"/>
              </w:rPr>
              <w:t>0-*</w:t>
            </w:r>
          </w:p>
        </w:tc>
        <w:tc>
          <w:tcPr>
            <w:tcW w:w="1130" w:type="pct"/>
          </w:tcPr>
          <w:p w14:paraId="2638EE84" w14:textId="77777777" w:rsidR="00EB4FA3" w:rsidRDefault="00EB4FA3" w:rsidP="00EB4FA3">
            <w:pPr>
              <w:pStyle w:val="100"/>
              <w:jc w:val="left"/>
              <w:rPr>
                <w:szCs w:val="20"/>
              </w:rPr>
            </w:pPr>
          </w:p>
        </w:tc>
        <w:tc>
          <w:tcPr>
            <w:tcW w:w="376" w:type="pct"/>
          </w:tcPr>
          <w:p w14:paraId="7122F253" w14:textId="77777777" w:rsidR="00EB4FA3" w:rsidRDefault="00EB4FA3" w:rsidP="00EB4FA3">
            <w:pPr>
              <w:pStyle w:val="100"/>
              <w:jc w:val="left"/>
              <w:rPr>
                <w:szCs w:val="20"/>
                <w:lang w:val="en-US"/>
              </w:rPr>
            </w:pPr>
            <w:r>
              <w:rPr>
                <w:szCs w:val="20"/>
              </w:rPr>
              <w:t>string</w:t>
            </w:r>
          </w:p>
        </w:tc>
        <w:tc>
          <w:tcPr>
            <w:tcW w:w="895" w:type="pct"/>
          </w:tcPr>
          <w:p w14:paraId="64B75914" w14:textId="77777777" w:rsidR="00EB4FA3" w:rsidRDefault="00EB4FA3" w:rsidP="00EB4FA3">
            <w:pPr>
              <w:pStyle w:val="100"/>
              <w:jc w:val="left"/>
              <w:rPr>
                <w:szCs w:val="20"/>
              </w:rPr>
            </w:pPr>
          </w:p>
        </w:tc>
        <w:tc>
          <w:tcPr>
            <w:tcW w:w="902" w:type="pct"/>
          </w:tcPr>
          <w:p w14:paraId="68E14914" w14:textId="014A4F4B" w:rsidR="00EB4FA3" w:rsidRDefault="00EB4FA3" w:rsidP="00EB4FA3">
            <w:pPr>
              <w:pStyle w:val="103"/>
              <w:rPr>
                <w:szCs w:val="20"/>
              </w:rPr>
            </w:pPr>
            <w:ins w:id="154" w:author="Dmitriy Tsvetkov" w:date="2026-07-23T19:14:00Z">
              <w:r>
                <w:rPr>
                  <w:szCs w:val="20"/>
                </w:rPr>
                <w:t>Не используется</w:t>
              </w:r>
            </w:ins>
          </w:p>
        </w:tc>
      </w:tr>
      <w:tr w:rsidR="00EB4FA3" w14:paraId="6CFFFF45" w14:textId="77777777">
        <w:trPr>
          <w:gridAfter w:val="1"/>
          <w:wAfter w:w="3" w:type="pct"/>
          <w:trHeight w:val="454"/>
        </w:trPr>
        <w:tc>
          <w:tcPr>
            <w:tcW w:w="234" w:type="pct"/>
          </w:tcPr>
          <w:p w14:paraId="6DD597B6" w14:textId="77777777" w:rsidR="00EB4FA3" w:rsidRDefault="00EB4FA3" w:rsidP="00EB4FA3">
            <w:pPr>
              <w:pStyle w:val="100"/>
              <w:jc w:val="left"/>
              <w:rPr>
                <w:szCs w:val="20"/>
              </w:rPr>
            </w:pPr>
          </w:p>
        </w:tc>
        <w:tc>
          <w:tcPr>
            <w:tcW w:w="376" w:type="pct"/>
          </w:tcPr>
          <w:p w14:paraId="362A0320" w14:textId="77777777" w:rsidR="00EB4FA3" w:rsidRDefault="00EB4FA3" w:rsidP="00EB4FA3">
            <w:pPr>
              <w:pStyle w:val="100"/>
              <w:jc w:val="left"/>
              <w:rPr>
                <w:szCs w:val="20"/>
              </w:rPr>
            </w:pPr>
            <w:r>
              <w:rPr>
                <w:szCs w:val="20"/>
              </w:rPr>
              <w:t>////</w:t>
            </w:r>
            <w:r>
              <w:rPr>
                <w:szCs w:val="20"/>
                <w:lang w:val="en-US"/>
              </w:rPr>
              <w:t>valueInfoList</w:t>
            </w:r>
          </w:p>
        </w:tc>
        <w:tc>
          <w:tcPr>
            <w:tcW w:w="613" w:type="pct"/>
          </w:tcPr>
          <w:p w14:paraId="04C6AC95" w14:textId="77777777" w:rsidR="00EB4FA3" w:rsidRDefault="00EB4FA3" w:rsidP="00EB4FA3">
            <w:pPr>
              <w:pStyle w:val="100"/>
              <w:jc w:val="left"/>
              <w:rPr>
                <w:szCs w:val="20"/>
              </w:rPr>
            </w:pPr>
          </w:p>
        </w:tc>
        <w:tc>
          <w:tcPr>
            <w:tcW w:w="471" w:type="pct"/>
          </w:tcPr>
          <w:p w14:paraId="54D78E52" w14:textId="77777777" w:rsidR="00EB4FA3" w:rsidRDefault="00EB4FA3" w:rsidP="00EB4FA3">
            <w:pPr>
              <w:pStyle w:val="103"/>
              <w:rPr>
                <w:szCs w:val="20"/>
              </w:rPr>
            </w:pPr>
          </w:p>
        </w:tc>
        <w:tc>
          <w:tcPr>
            <w:tcW w:w="1130" w:type="pct"/>
          </w:tcPr>
          <w:p w14:paraId="6C7BB07C" w14:textId="77777777" w:rsidR="00EB4FA3" w:rsidRDefault="00EB4FA3" w:rsidP="00EB4FA3">
            <w:pPr>
              <w:pStyle w:val="100"/>
              <w:jc w:val="left"/>
              <w:rPr>
                <w:szCs w:val="20"/>
              </w:rPr>
            </w:pPr>
            <w:r>
              <w:rPr>
                <w:szCs w:val="20"/>
              </w:rPr>
              <w:t>Закрытие тэга</w:t>
            </w:r>
          </w:p>
        </w:tc>
        <w:tc>
          <w:tcPr>
            <w:tcW w:w="376" w:type="pct"/>
          </w:tcPr>
          <w:p w14:paraId="602E76F0" w14:textId="77777777" w:rsidR="00EB4FA3" w:rsidRDefault="00EB4FA3" w:rsidP="00EB4FA3">
            <w:pPr>
              <w:pStyle w:val="100"/>
              <w:jc w:val="left"/>
              <w:rPr>
                <w:szCs w:val="20"/>
                <w:lang w:val="en-US"/>
              </w:rPr>
            </w:pPr>
          </w:p>
        </w:tc>
        <w:tc>
          <w:tcPr>
            <w:tcW w:w="895" w:type="pct"/>
          </w:tcPr>
          <w:p w14:paraId="7195B29F" w14:textId="77777777" w:rsidR="00EB4FA3" w:rsidRDefault="00EB4FA3" w:rsidP="00EB4FA3">
            <w:pPr>
              <w:pStyle w:val="100"/>
              <w:jc w:val="left"/>
              <w:rPr>
                <w:szCs w:val="20"/>
              </w:rPr>
            </w:pPr>
          </w:p>
        </w:tc>
        <w:tc>
          <w:tcPr>
            <w:tcW w:w="902" w:type="pct"/>
          </w:tcPr>
          <w:p w14:paraId="16F26B03" w14:textId="77777777" w:rsidR="00EB4FA3" w:rsidRDefault="00EB4FA3" w:rsidP="00EB4FA3">
            <w:pPr>
              <w:pStyle w:val="103"/>
              <w:rPr>
                <w:szCs w:val="20"/>
              </w:rPr>
            </w:pPr>
          </w:p>
        </w:tc>
      </w:tr>
      <w:tr w:rsidR="00EB4FA3" w14:paraId="21DA1544" w14:textId="77777777">
        <w:trPr>
          <w:gridAfter w:val="1"/>
          <w:wAfter w:w="3" w:type="pct"/>
          <w:trHeight w:val="454"/>
        </w:trPr>
        <w:tc>
          <w:tcPr>
            <w:tcW w:w="234" w:type="pct"/>
          </w:tcPr>
          <w:p w14:paraId="33F0E836" w14:textId="77777777" w:rsidR="00EB4FA3" w:rsidRDefault="00EB4FA3" w:rsidP="00EB4FA3">
            <w:pPr>
              <w:pStyle w:val="100"/>
              <w:jc w:val="left"/>
              <w:rPr>
                <w:szCs w:val="20"/>
              </w:rPr>
            </w:pPr>
          </w:p>
        </w:tc>
        <w:tc>
          <w:tcPr>
            <w:tcW w:w="376" w:type="pct"/>
          </w:tcPr>
          <w:p w14:paraId="3C093A0E" w14:textId="77777777" w:rsidR="00EB4FA3" w:rsidRDefault="00EB4FA3" w:rsidP="00EB4FA3">
            <w:pPr>
              <w:pStyle w:val="100"/>
              <w:jc w:val="left"/>
              <w:rPr>
                <w:szCs w:val="20"/>
              </w:rPr>
            </w:pPr>
          </w:p>
        </w:tc>
        <w:tc>
          <w:tcPr>
            <w:tcW w:w="613" w:type="pct"/>
          </w:tcPr>
          <w:p w14:paraId="49050E24" w14:textId="77777777" w:rsidR="00EB4FA3" w:rsidRDefault="00EB4FA3" w:rsidP="00EB4FA3">
            <w:pPr>
              <w:pStyle w:val="100"/>
              <w:jc w:val="left"/>
              <w:rPr>
                <w:szCs w:val="20"/>
              </w:rPr>
            </w:pPr>
            <w:r>
              <w:rPr>
                <w:szCs w:val="20"/>
                <w:lang w:val="en-US"/>
              </w:rPr>
              <w:t>typeInfo</w:t>
            </w:r>
          </w:p>
        </w:tc>
        <w:tc>
          <w:tcPr>
            <w:tcW w:w="471" w:type="pct"/>
          </w:tcPr>
          <w:p w14:paraId="61FC59DC" w14:textId="77777777" w:rsidR="00EB4FA3" w:rsidRDefault="00EB4FA3" w:rsidP="00EB4FA3">
            <w:pPr>
              <w:pStyle w:val="103"/>
              <w:rPr>
                <w:szCs w:val="20"/>
              </w:rPr>
            </w:pPr>
            <w:r>
              <w:rPr>
                <w:szCs w:val="20"/>
              </w:rPr>
              <w:t>О</w:t>
            </w:r>
          </w:p>
        </w:tc>
        <w:tc>
          <w:tcPr>
            <w:tcW w:w="1130" w:type="pct"/>
          </w:tcPr>
          <w:p w14:paraId="29104482" w14:textId="77777777" w:rsidR="00EB4FA3" w:rsidRDefault="00EB4FA3" w:rsidP="00EB4FA3">
            <w:pPr>
              <w:pStyle w:val="100"/>
              <w:jc w:val="left"/>
              <w:rPr>
                <w:szCs w:val="20"/>
              </w:rPr>
            </w:pPr>
            <w:r>
              <w:rPr>
                <w:szCs w:val="20"/>
              </w:rPr>
              <w:t>Тип информации</w:t>
            </w:r>
          </w:p>
        </w:tc>
        <w:tc>
          <w:tcPr>
            <w:tcW w:w="376" w:type="pct"/>
          </w:tcPr>
          <w:p w14:paraId="7021052B" w14:textId="77777777" w:rsidR="00EB4FA3" w:rsidRDefault="00EB4FA3" w:rsidP="00EB4FA3">
            <w:pPr>
              <w:pStyle w:val="100"/>
              <w:jc w:val="left"/>
              <w:rPr>
                <w:szCs w:val="20"/>
                <w:lang w:val="en-US"/>
              </w:rPr>
            </w:pPr>
            <w:r>
              <w:rPr>
                <w:szCs w:val="20"/>
              </w:rPr>
              <w:t>string</w:t>
            </w:r>
          </w:p>
        </w:tc>
        <w:tc>
          <w:tcPr>
            <w:tcW w:w="895" w:type="pct"/>
          </w:tcPr>
          <w:p w14:paraId="3DD02993" w14:textId="77777777" w:rsidR="00EB4FA3" w:rsidRDefault="00EB4FA3" w:rsidP="00EB4FA3">
            <w:pPr>
              <w:pStyle w:val="100"/>
              <w:jc w:val="left"/>
              <w:rPr>
                <w:szCs w:val="20"/>
              </w:rPr>
            </w:pPr>
          </w:p>
        </w:tc>
        <w:tc>
          <w:tcPr>
            <w:tcW w:w="902" w:type="pct"/>
          </w:tcPr>
          <w:p w14:paraId="75D7B60E" w14:textId="4FE0F07E" w:rsidR="00EB4FA3" w:rsidDel="00EB4FA3" w:rsidRDefault="00EB4FA3">
            <w:pPr>
              <w:pStyle w:val="103"/>
              <w:rPr>
                <w:del w:id="155" w:author="Dmitriy Tsvetkov" w:date="2026-07-23T19:07:00Z"/>
                <w:szCs w:val="20"/>
              </w:rPr>
              <w:pPrChange w:id="156" w:author="Dmitriy Tsvetkov" w:date="2026-07-23T19:14:00Z">
                <w:pPr>
                  <w:pStyle w:val="103"/>
                  <w:jc w:val="left"/>
                </w:pPr>
              </w:pPrChange>
            </w:pPr>
            <w:ins w:id="157" w:author="Dmitriy Tsvetkov" w:date="2026-07-23T19:14:00Z">
              <w:r>
                <w:rPr>
                  <w:szCs w:val="20"/>
                </w:rPr>
                <w:t>Не используется</w:t>
              </w:r>
            </w:ins>
            <w:del w:id="158" w:author="Dmitriy Tsvetkov" w:date="2026-07-23T19:07:00Z">
              <w:r w:rsidDel="00EB4FA3">
                <w:rPr>
                  <w:szCs w:val="20"/>
                </w:rPr>
                <w:delText>vmp - Вид ВМП</w:delText>
              </w:r>
            </w:del>
          </w:p>
          <w:p w14:paraId="6F702621" w14:textId="33C1C639" w:rsidR="00EB4FA3" w:rsidDel="00EB4FA3" w:rsidRDefault="00EB4FA3">
            <w:pPr>
              <w:pStyle w:val="103"/>
              <w:rPr>
                <w:del w:id="159" w:author="Dmitriy Tsvetkov" w:date="2026-07-23T19:07:00Z"/>
                <w:szCs w:val="20"/>
              </w:rPr>
              <w:pPrChange w:id="160" w:author="Dmitriy Tsvetkov" w:date="2026-07-23T19:14:00Z">
                <w:pPr>
                  <w:pStyle w:val="103"/>
                  <w:jc w:val="left"/>
                </w:pPr>
              </w:pPrChange>
            </w:pPr>
            <w:del w:id="161" w:author="Dmitriy Tsvetkov" w:date="2026-07-23T19:07:00Z">
              <w:r w:rsidDel="00EB4FA3">
                <w:rPr>
                  <w:szCs w:val="20"/>
                </w:rPr>
                <w:delText>disease - Диагноз</w:delText>
              </w:r>
            </w:del>
          </w:p>
          <w:p w14:paraId="3C73A152" w14:textId="06A7E95C" w:rsidR="00EB4FA3" w:rsidDel="00EB4FA3" w:rsidRDefault="00EB4FA3">
            <w:pPr>
              <w:pStyle w:val="103"/>
              <w:rPr>
                <w:del w:id="162" w:author="Dmitriy Tsvetkov" w:date="2026-07-23T19:07:00Z"/>
                <w:szCs w:val="20"/>
              </w:rPr>
              <w:pPrChange w:id="163" w:author="Dmitriy Tsvetkov" w:date="2026-07-23T19:14:00Z">
                <w:pPr>
                  <w:pStyle w:val="103"/>
                  <w:jc w:val="left"/>
                </w:pPr>
              </w:pPrChange>
            </w:pPr>
            <w:del w:id="164" w:author="Dmitriy Tsvetkov" w:date="2026-07-23T19:07:00Z">
              <w:r w:rsidDel="00EB4FA3">
                <w:rPr>
                  <w:szCs w:val="20"/>
                </w:rPr>
                <w:delText>service - Услуга</w:delText>
              </w:r>
            </w:del>
          </w:p>
          <w:p w14:paraId="3B009ED5" w14:textId="72B029C3" w:rsidR="00EB4FA3" w:rsidRDefault="00EB4FA3">
            <w:pPr>
              <w:pStyle w:val="103"/>
              <w:rPr>
                <w:szCs w:val="20"/>
              </w:rPr>
              <w:pPrChange w:id="165" w:author="Dmitriy Tsvetkov" w:date="2026-07-23T19:14:00Z">
                <w:pPr>
                  <w:pStyle w:val="103"/>
                  <w:jc w:val="left"/>
                </w:pPr>
              </w:pPrChange>
            </w:pPr>
            <w:del w:id="166" w:author="Dmitriy Tsvetkov" w:date="2026-07-23T19:07:00Z">
              <w:r w:rsidDel="00EB4FA3">
                <w:rPr>
                  <w:szCs w:val="20"/>
                </w:rPr>
                <w:delText>additionalClassifideCriterion - ДКК</w:delText>
              </w:r>
            </w:del>
          </w:p>
        </w:tc>
      </w:tr>
      <w:tr w:rsidR="00EB4FA3" w14:paraId="72288798" w14:textId="77777777">
        <w:trPr>
          <w:gridAfter w:val="1"/>
          <w:wAfter w:w="3" w:type="pct"/>
          <w:trHeight w:val="454"/>
        </w:trPr>
        <w:tc>
          <w:tcPr>
            <w:tcW w:w="234" w:type="pct"/>
          </w:tcPr>
          <w:p w14:paraId="466E9AE8" w14:textId="77777777" w:rsidR="00EB4FA3" w:rsidRDefault="00EB4FA3" w:rsidP="00EB4FA3">
            <w:pPr>
              <w:pStyle w:val="100"/>
              <w:jc w:val="left"/>
              <w:rPr>
                <w:szCs w:val="20"/>
              </w:rPr>
            </w:pPr>
          </w:p>
        </w:tc>
        <w:tc>
          <w:tcPr>
            <w:tcW w:w="376" w:type="pct"/>
          </w:tcPr>
          <w:p w14:paraId="1C39A1E1" w14:textId="77777777" w:rsidR="00EB4FA3" w:rsidRDefault="00EB4FA3" w:rsidP="00EB4FA3">
            <w:pPr>
              <w:pStyle w:val="100"/>
              <w:jc w:val="left"/>
              <w:rPr>
                <w:szCs w:val="20"/>
              </w:rPr>
            </w:pPr>
            <w:r>
              <w:rPr>
                <w:szCs w:val="20"/>
              </w:rPr>
              <w:t>///</w:t>
            </w:r>
            <w:r>
              <w:rPr>
                <w:szCs w:val="20"/>
                <w:lang w:val="en-US"/>
              </w:rPr>
              <w:t>a</w:t>
            </w:r>
            <w:r>
              <w:rPr>
                <w:szCs w:val="20"/>
              </w:rPr>
              <w:t>dditionalInfo</w:t>
            </w:r>
          </w:p>
        </w:tc>
        <w:tc>
          <w:tcPr>
            <w:tcW w:w="613" w:type="pct"/>
          </w:tcPr>
          <w:p w14:paraId="6A040848" w14:textId="77777777" w:rsidR="00EB4FA3" w:rsidRDefault="00EB4FA3" w:rsidP="00EB4FA3">
            <w:pPr>
              <w:pStyle w:val="100"/>
              <w:jc w:val="left"/>
              <w:rPr>
                <w:szCs w:val="20"/>
              </w:rPr>
            </w:pPr>
          </w:p>
        </w:tc>
        <w:tc>
          <w:tcPr>
            <w:tcW w:w="471" w:type="pct"/>
          </w:tcPr>
          <w:p w14:paraId="37BEA04D" w14:textId="77777777" w:rsidR="00EB4FA3" w:rsidRDefault="00EB4FA3" w:rsidP="00EB4FA3">
            <w:pPr>
              <w:pStyle w:val="103"/>
              <w:rPr>
                <w:szCs w:val="20"/>
              </w:rPr>
            </w:pPr>
          </w:p>
        </w:tc>
        <w:tc>
          <w:tcPr>
            <w:tcW w:w="1130" w:type="pct"/>
          </w:tcPr>
          <w:p w14:paraId="27188443" w14:textId="77777777" w:rsidR="00EB4FA3" w:rsidRDefault="00EB4FA3" w:rsidP="00EB4FA3">
            <w:pPr>
              <w:pStyle w:val="100"/>
              <w:jc w:val="left"/>
              <w:rPr>
                <w:szCs w:val="20"/>
              </w:rPr>
            </w:pPr>
            <w:r>
              <w:rPr>
                <w:szCs w:val="20"/>
              </w:rPr>
              <w:t>Закрытие тэга</w:t>
            </w:r>
          </w:p>
        </w:tc>
        <w:tc>
          <w:tcPr>
            <w:tcW w:w="376" w:type="pct"/>
          </w:tcPr>
          <w:p w14:paraId="7296D375" w14:textId="77777777" w:rsidR="00EB4FA3" w:rsidRDefault="00EB4FA3" w:rsidP="00EB4FA3">
            <w:pPr>
              <w:pStyle w:val="100"/>
              <w:jc w:val="left"/>
              <w:rPr>
                <w:szCs w:val="20"/>
                <w:lang w:val="en-US"/>
              </w:rPr>
            </w:pPr>
          </w:p>
        </w:tc>
        <w:tc>
          <w:tcPr>
            <w:tcW w:w="895" w:type="pct"/>
          </w:tcPr>
          <w:p w14:paraId="1F3B1688" w14:textId="77777777" w:rsidR="00EB4FA3" w:rsidRDefault="00EB4FA3" w:rsidP="00EB4FA3">
            <w:pPr>
              <w:pStyle w:val="100"/>
              <w:jc w:val="left"/>
              <w:rPr>
                <w:szCs w:val="20"/>
              </w:rPr>
            </w:pPr>
          </w:p>
        </w:tc>
        <w:tc>
          <w:tcPr>
            <w:tcW w:w="902" w:type="pct"/>
          </w:tcPr>
          <w:p w14:paraId="38DC2FF4" w14:textId="77777777" w:rsidR="00EB4FA3" w:rsidRDefault="00EB4FA3" w:rsidP="00EB4FA3">
            <w:pPr>
              <w:pStyle w:val="103"/>
              <w:rPr>
                <w:szCs w:val="20"/>
              </w:rPr>
            </w:pPr>
          </w:p>
        </w:tc>
      </w:tr>
      <w:tr w:rsidR="00EB4FA3" w14:paraId="616157DA" w14:textId="77777777">
        <w:trPr>
          <w:gridAfter w:val="1"/>
          <w:wAfter w:w="3" w:type="pct"/>
          <w:trHeight w:val="454"/>
        </w:trPr>
        <w:tc>
          <w:tcPr>
            <w:tcW w:w="234" w:type="pct"/>
          </w:tcPr>
          <w:p w14:paraId="17E6B7E6" w14:textId="77777777" w:rsidR="00EB4FA3" w:rsidRDefault="00EB4FA3" w:rsidP="00EB4FA3">
            <w:pPr>
              <w:pStyle w:val="100"/>
              <w:jc w:val="left"/>
              <w:rPr>
                <w:szCs w:val="20"/>
              </w:rPr>
            </w:pPr>
          </w:p>
        </w:tc>
        <w:tc>
          <w:tcPr>
            <w:tcW w:w="376" w:type="pct"/>
          </w:tcPr>
          <w:p w14:paraId="0929B8C4" w14:textId="77777777" w:rsidR="00EB4FA3" w:rsidRDefault="00EB4FA3" w:rsidP="00EB4FA3">
            <w:pPr>
              <w:pStyle w:val="100"/>
              <w:jc w:val="left"/>
              <w:rPr>
                <w:szCs w:val="20"/>
              </w:rPr>
            </w:pPr>
            <w:r>
              <w:rPr>
                <w:szCs w:val="20"/>
              </w:rPr>
              <w:t>/medicine</w:t>
            </w:r>
          </w:p>
          <w:p w14:paraId="20A1F240" w14:textId="77777777" w:rsidR="00EB4FA3" w:rsidRDefault="00EB4FA3" w:rsidP="00EB4FA3">
            <w:pPr>
              <w:pStyle w:val="100"/>
              <w:jc w:val="left"/>
              <w:rPr>
                <w:szCs w:val="20"/>
              </w:rPr>
            </w:pPr>
            <w:r>
              <w:rPr>
                <w:szCs w:val="20"/>
              </w:rPr>
              <w:t>/medicines</w:t>
            </w:r>
          </w:p>
        </w:tc>
        <w:tc>
          <w:tcPr>
            <w:tcW w:w="613" w:type="pct"/>
          </w:tcPr>
          <w:p w14:paraId="7FD739D1" w14:textId="77777777" w:rsidR="00EB4FA3" w:rsidRDefault="00EB4FA3" w:rsidP="00EB4FA3">
            <w:pPr>
              <w:pStyle w:val="100"/>
              <w:jc w:val="left"/>
              <w:rPr>
                <w:szCs w:val="20"/>
              </w:rPr>
            </w:pPr>
          </w:p>
        </w:tc>
        <w:tc>
          <w:tcPr>
            <w:tcW w:w="471" w:type="pct"/>
          </w:tcPr>
          <w:p w14:paraId="7ED20C72" w14:textId="77777777" w:rsidR="00EB4FA3" w:rsidRDefault="00EB4FA3" w:rsidP="00EB4FA3">
            <w:pPr>
              <w:pStyle w:val="103"/>
              <w:rPr>
                <w:szCs w:val="20"/>
              </w:rPr>
            </w:pPr>
          </w:p>
        </w:tc>
        <w:tc>
          <w:tcPr>
            <w:tcW w:w="1130" w:type="pct"/>
          </w:tcPr>
          <w:p w14:paraId="5B3465A0" w14:textId="77777777" w:rsidR="00EB4FA3" w:rsidRDefault="00EB4FA3" w:rsidP="00EB4FA3">
            <w:pPr>
              <w:pStyle w:val="100"/>
              <w:jc w:val="left"/>
              <w:rPr>
                <w:szCs w:val="20"/>
              </w:rPr>
            </w:pPr>
            <w:r>
              <w:rPr>
                <w:szCs w:val="20"/>
              </w:rPr>
              <w:t>Закрытие тэга</w:t>
            </w:r>
          </w:p>
        </w:tc>
        <w:tc>
          <w:tcPr>
            <w:tcW w:w="376" w:type="pct"/>
          </w:tcPr>
          <w:p w14:paraId="042BA0D7" w14:textId="77777777" w:rsidR="00EB4FA3" w:rsidRDefault="00EB4FA3" w:rsidP="00EB4FA3">
            <w:pPr>
              <w:pStyle w:val="100"/>
              <w:jc w:val="left"/>
              <w:rPr>
                <w:szCs w:val="20"/>
              </w:rPr>
            </w:pPr>
          </w:p>
        </w:tc>
        <w:tc>
          <w:tcPr>
            <w:tcW w:w="895" w:type="pct"/>
          </w:tcPr>
          <w:p w14:paraId="18C6194C" w14:textId="77777777" w:rsidR="00EB4FA3" w:rsidRDefault="00EB4FA3" w:rsidP="00EB4FA3">
            <w:pPr>
              <w:pStyle w:val="100"/>
              <w:jc w:val="left"/>
              <w:rPr>
                <w:szCs w:val="20"/>
              </w:rPr>
            </w:pPr>
          </w:p>
        </w:tc>
        <w:tc>
          <w:tcPr>
            <w:tcW w:w="902" w:type="pct"/>
          </w:tcPr>
          <w:p w14:paraId="02C52D23" w14:textId="77777777" w:rsidR="00EB4FA3" w:rsidRDefault="00EB4FA3" w:rsidP="00EB4FA3">
            <w:pPr>
              <w:pStyle w:val="103"/>
              <w:rPr>
                <w:szCs w:val="20"/>
              </w:rPr>
            </w:pPr>
          </w:p>
        </w:tc>
      </w:tr>
      <w:tr w:rsidR="00EB4FA3" w14:paraId="7B874223" w14:textId="77777777">
        <w:trPr>
          <w:gridAfter w:val="1"/>
          <w:wAfter w:w="3" w:type="pct"/>
          <w:trHeight w:val="454"/>
        </w:trPr>
        <w:tc>
          <w:tcPr>
            <w:tcW w:w="234" w:type="pct"/>
          </w:tcPr>
          <w:p w14:paraId="6E74329E" w14:textId="77777777" w:rsidR="00EB4FA3" w:rsidRDefault="00EB4FA3" w:rsidP="00EB4FA3">
            <w:pPr>
              <w:pStyle w:val="100"/>
              <w:jc w:val="left"/>
              <w:rPr>
                <w:szCs w:val="20"/>
              </w:rPr>
            </w:pPr>
            <w:r>
              <w:rPr>
                <w:szCs w:val="20"/>
              </w:rPr>
              <w:t>6.1.11</w:t>
            </w:r>
          </w:p>
        </w:tc>
        <w:tc>
          <w:tcPr>
            <w:tcW w:w="376" w:type="pct"/>
          </w:tcPr>
          <w:p w14:paraId="7AC6C1DE" w14:textId="77777777" w:rsidR="00EB4FA3" w:rsidRDefault="00EB4FA3" w:rsidP="00EB4FA3">
            <w:pPr>
              <w:pStyle w:val="100"/>
              <w:jc w:val="left"/>
              <w:rPr>
                <w:szCs w:val="20"/>
              </w:rPr>
            </w:pPr>
            <w:r>
              <w:rPr>
                <w:szCs w:val="20"/>
              </w:rPr>
              <w:t>//znoContraindications</w:t>
            </w:r>
          </w:p>
        </w:tc>
        <w:tc>
          <w:tcPr>
            <w:tcW w:w="613" w:type="pct"/>
          </w:tcPr>
          <w:p w14:paraId="36086633" w14:textId="77777777" w:rsidR="00EB4FA3" w:rsidRDefault="00EB4FA3" w:rsidP="00EB4FA3">
            <w:pPr>
              <w:pStyle w:val="100"/>
              <w:jc w:val="left"/>
              <w:rPr>
                <w:szCs w:val="20"/>
              </w:rPr>
            </w:pPr>
          </w:p>
        </w:tc>
        <w:tc>
          <w:tcPr>
            <w:tcW w:w="471" w:type="pct"/>
          </w:tcPr>
          <w:p w14:paraId="7B457270" w14:textId="77777777" w:rsidR="00EB4FA3" w:rsidRDefault="00EB4FA3" w:rsidP="00EB4FA3">
            <w:pPr>
              <w:pStyle w:val="103"/>
              <w:rPr>
                <w:szCs w:val="20"/>
              </w:rPr>
            </w:pPr>
            <w:r>
              <w:rPr>
                <w:szCs w:val="20"/>
              </w:rPr>
              <w:t>Н</w:t>
            </w:r>
          </w:p>
        </w:tc>
        <w:tc>
          <w:tcPr>
            <w:tcW w:w="1130" w:type="pct"/>
          </w:tcPr>
          <w:p w14:paraId="32443091" w14:textId="77777777" w:rsidR="00EB4FA3" w:rsidRDefault="00EB4FA3" w:rsidP="00EB4FA3">
            <w:pPr>
              <w:pStyle w:val="100"/>
              <w:jc w:val="left"/>
              <w:rPr>
                <w:szCs w:val="20"/>
              </w:rPr>
            </w:pPr>
            <w:r>
              <w:rPr>
                <w:szCs w:val="20"/>
              </w:rPr>
              <w:t>ЗНО. противопоказания и отказы</w:t>
            </w:r>
          </w:p>
        </w:tc>
        <w:tc>
          <w:tcPr>
            <w:tcW w:w="376" w:type="pct"/>
          </w:tcPr>
          <w:p w14:paraId="7D080A81" w14:textId="77777777" w:rsidR="00EB4FA3" w:rsidRDefault="00EB4FA3" w:rsidP="00EB4FA3">
            <w:pPr>
              <w:pStyle w:val="100"/>
              <w:jc w:val="left"/>
              <w:rPr>
                <w:szCs w:val="20"/>
              </w:rPr>
            </w:pPr>
            <w:r>
              <w:rPr>
                <w:szCs w:val="20"/>
              </w:rPr>
              <w:t>object</w:t>
            </w:r>
          </w:p>
        </w:tc>
        <w:tc>
          <w:tcPr>
            <w:tcW w:w="895" w:type="pct"/>
          </w:tcPr>
          <w:p w14:paraId="38880348" w14:textId="77777777" w:rsidR="00EB4FA3" w:rsidRDefault="00EB4FA3" w:rsidP="00EB4FA3">
            <w:pPr>
              <w:pStyle w:val="100"/>
              <w:jc w:val="left"/>
              <w:rPr>
                <w:szCs w:val="20"/>
              </w:rPr>
            </w:pPr>
          </w:p>
        </w:tc>
        <w:tc>
          <w:tcPr>
            <w:tcW w:w="902" w:type="pct"/>
          </w:tcPr>
          <w:p w14:paraId="54F2A3EB" w14:textId="77777777" w:rsidR="00EB4FA3" w:rsidRDefault="00EB4FA3" w:rsidP="00EB4FA3">
            <w:pPr>
              <w:pStyle w:val="103"/>
              <w:rPr>
                <w:rFonts w:ascii="Helvetica" w:hAnsi="Helvetica"/>
                <w:sz w:val="18"/>
                <w:szCs w:val="20"/>
              </w:rPr>
            </w:pPr>
          </w:p>
        </w:tc>
      </w:tr>
      <w:tr w:rsidR="00EB4FA3" w14:paraId="05963313" w14:textId="77777777">
        <w:trPr>
          <w:gridAfter w:val="1"/>
          <w:wAfter w:w="3" w:type="pct"/>
          <w:trHeight w:val="454"/>
        </w:trPr>
        <w:tc>
          <w:tcPr>
            <w:tcW w:w="234" w:type="pct"/>
          </w:tcPr>
          <w:p w14:paraId="0F013BC5" w14:textId="77777777" w:rsidR="00EB4FA3" w:rsidRDefault="00EB4FA3" w:rsidP="00EB4FA3">
            <w:pPr>
              <w:pStyle w:val="100"/>
              <w:jc w:val="left"/>
              <w:rPr>
                <w:szCs w:val="20"/>
              </w:rPr>
            </w:pPr>
            <w:r>
              <w:rPr>
                <w:szCs w:val="20"/>
              </w:rPr>
              <w:t>6.1.11.1</w:t>
            </w:r>
          </w:p>
        </w:tc>
        <w:tc>
          <w:tcPr>
            <w:tcW w:w="376" w:type="pct"/>
          </w:tcPr>
          <w:p w14:paraId="3D5E9C34" w14:textId="77777777" w:rsidR="00EB4FA3" w:rsidRDefault="00EB4FA3" w:rsidP="00EB4FA3">
            <w:pPr>
              <w:pStyle w:val="100"/>
              <w:jc w:val="left"/>
              <w:rPr>
                <w:szCs w:val="20"/>
              </w:rPr>
            </w:pPr>
            <w:r>
              <w:rPr>
                <w:szCs w:val="20"/>
              </w:rPr>
              <w:t>/// znoContraindication</w:t>
            </w:r>
          </w:p>
        </w:tc>
        <w:tc>
          <w:tcPr>
            <w:tcW w:w="613" w:type="pct"/>
          </w:tcPr>
          <w:p w14:paraId="719B5419" w14:textId="77777777" w:rsidR="00EB4FA3" w:rsidRDefault="00EB4FA3" w:rsidP="00EB4FA3">
            <w:pPr>
              <w:pStyle w:val="100"/>
              <w:jc w:val="left"/>
              <w:rPr>
                <w:szCs w:val="20"/>
              </w:rPr>
            </w:pPr>
          </w:p>
        </w:tc>
        <w:tc>
          <w:tcPr>
            <w:tcW w:w="471" w:type="pct"/>
          </w:tcPr>
          <w:p w14:paraId="6EF641C9" w14:textId="77777777" w:rsidR="00EB4FA3" w:rsidRDefault="00EB4FA3" w:rsidP="00EB4FA3">
            <w:pPr>
              <w:pStyle w:val="103"/>
              <w:rPr>
                <w:szCs w:val="20"/>
              </w:rPr>
            </w:pPr>
            <w:r>
              <w:rPr>
                <w:szCs w:val="20"/>
              </w:rPr>
              <w:t>0..*</w:t>
            </w:r>
          </w:p>
        </w:tc>
        <w:tc>
          <w:tcPr>
            <w:tcW w:w="1130" w:type="pct"/>
          </w:tcPr>
          <w:p w14:paraId="78469BDA" w14:textId="77777777" w:rsidR="00EB4FA3" w:rsidRDefault="00EB4FA3" w:rsidP="00EB4FA3">
            <w:pPr>
              <w:pStyle w:val="100"/>
              <w:jc w:val="left"/>
              <w:rPr>
                <w:szCs w:val="20"/>
              </w:rPr>
            </w:pPr>
            <w:r>
              <w:rPr>
                <w:szCs w:val="20"/>
              </w:rPr>
              <w:t>ЗНО. противопоказание или отказ</w:t>
            </w:r>
          </w:p>
        </w:tc>
        <w:tc>
          <w:tcPr>
            <w:tcW w:w="376" w:type="pct"/>
          </w:tcPr>
          <w:p w14:paraId="47D5E053" w14:textId="77777777" w:rsidR="00EB4FA3" w:rsidRDefault="00EB4FA3" w:rsidP="00EB4FA3">
            <w:pPr>
              <w:pStyle w:val="100"/>
              <w:jc w:val="left"/>
              <w:rPr>
                <w:szCs w:val="20"/>
              </w:rPr>
            </w:pPr>
            <w:r>
              <w:rPr>
                <w:szCs w:val="20"/>
              </w:rPr>
              <w:t>object</w:t>
            </w:r>
          </w:p>
        </w:tc>
        <w:tc>
          <w:tcPr>
            <w:tcW w:w="895" w:type="pct"/>
          </w:tcPr>
          <w:p w14:paraId="730B99CE" w14:textId="77777777" w:rsidR="00EB4FA3" w:rsidRDefault="00EB4FA3" w:rsidP="00EB4FA3">
            <w:pPr>
              <w:pStyle w:val="100"/>
              <w:jc w:val="left"/>
              <w:rPr>
                <w:szCs w:val="20"/>
              </w:rPr>
            </w:pPr>
          </w:p>
        </w:tc>
        <w:tc>
          <w:tcPr>
            <w:tcW w:w="902" w:type="pct"/>
          </w:tcPr>
          <w:p w14:paraId="1F1862E2" w14:textId="77777777" w:rsidR="00EB4FA3" w:rsidRDefault="00EB4FA3" w:rsidP="00EB4FA3">
            <w:pPr>
              <w:pStyle w:val="103"/>
              <w:rPr>
                <w:rFonts w:ascii="Helvetica" w:hAnsi="Helvetica"/>
                <w:sz w:val="18"/>
                <w:szCs w:val="20"/>
              </w:rPr>
            </w:pPr>
          </w:p>
        </w:tc>
      </w:tr>
      <w:tr w:rsidR="00EB4FA3" w14:paraId="119E1BA4" w14:textId="77777777">
        <w:trPr>
          <w:gridAfter w:val="1"/>
          <w:wAfter w:w="3" w:type="pct"/>
          <w:trHeight w:val="454"/>
        </w:trPr>
        <w:tc>
          <w:tcPr>
            <w:tcW w:w="234" w:type="pct"/>
          </w:tcPr>
          <w:p w14:paraId="6E321181" w14:textId="77777777" w:rsidR="00EB4FA3" w:rsidRDefault="00EB4FA3" w:rsidP="00EB4FA3">
            <w:pPr>
              <w:pStyle w:val="100"/>
              <w:jc w:val="left"/>
              <w:rPr>
                <w:szCs w:val="20"/>
              </w:rPr>
            </w:pPr>
            <w:r>
              <w:rPr>
                <w:szCs w:val="20"/>
              </w:rPr>
              <w:t>6.1.11.1.1</w:t>
            </w:r>
          </w:p>
        </w:tc>
        <w:tc>
          <w:tcPr>
            <w:tcW w:w="376" w:type="pct"/>
          </w:tcPr>
          <w:p w14:paraId="11D66525" w14:textId="77777777" w:rsidR="00EB4FA3" w:rsidRDefault="00EB4FA3" w:rsidP="00EB4FA3">
            <w:pPr>
              <w:pStyle w:val="100"/>
              <w:jc w:val="left"/>
              <w:rPr>
                <w:szCs w:val="20"/>
              </w:rPr>
            </w:pPr>
          </w:p>
        </w:tc>
        <w:tc>
          <w:tcPr>
            <w:tcW w:w="613" w:type="pct"/>
          </w:tcPr>
          <w:p w14:paraId="68F309D7" w14:textId="77777777" w:rsidR="00EB4FA3" w:rsidRDefault="00EB4FA3" w:rsidP="00EB4FA3">
            <w:pPr>
              <w:pStyle w:val="100"/>
              <w:jc w:val="left"/>
              <w:rPr>
                <w:szCs w:val="20"/>
              </w:rPr>
            </w:pPr>
            <w:r>
              <w:rPr>
                <w:szCs w:val="20"/>
              </w:rPr>
              <w:t>externalSystemId</w:t>
            </w:r>
          </w:p>
        </w:tc>
        <w:tc>
          <w:tcPr>
            <w:tcW w:w="471" w:type="pct"/>
          </w:tcPr>
          <w:p w14:paraId="4ECD6F4C" w14:textId="77777777" w:rsidR="00EB4FA3" w:rsidRDefault="00EB4FA3" w:rsidP="00EB4FA3">
            <w:pPr>
              <w:pStyle w:val="100"/>
              <w:jc w:val="left"/>
              <w:rPr>
                <w:szCs w:val="20"/>
              </w:rPr>
            </w:pPr>
            <w:r>
              <w:rPr>
                <w:szCs w:val="20"/>
              </w:rPr>
              <w:t>Н</w:t>
            </w:r>
          </w:p>
        </w:tc>
        <w:tc>
          <w:tcPr>
            <w:tcW w:w="1130" w:type="pct"/>
          </w:tcPr>
          <w:p w14:paraId="3A33898E" w14:textId="77777777" w:rsidR="00EB4FA3" w:rsidRDefault="00EB4FA3" w:rsidP="00EB4FA3">
            <w:pPr>
              <w:pStyle w:val="100"/>
              <w:jc w:val="left"/>
              <w:rPr>
                <w:szCs w:val="20"/>
              </w:rPr>
            </w:pPr>
            <w:r>
              <w:rPr>
                <w:szCs w:val="20"/>
              </w:rPr>
              <w:t>Идентификатор записи во внешней системе</w:t>
            </w:r>
          </w:p>
        </w:tc>
        <w:tc>
          <w:tcPr>
            <w:tcW w:w="376" w:type="pct"/>
          </w:tcPr>
          <w:p w14:paraId="6630E958" w14:textId="77777777" w:rsidR="00EB4FA3" w:rsidRDefault="00EB4FA3" w:rsidP="00EB4FA3">
            <w:pPr>
              <w:pStyle w:val="100"/>
              <w:jc w:val="left"/>
              <w:rPr>
                <w:szCs w:val="20"/>
              </w:rPr>
            </w:pPr>
            <w:r>
              <w:rPr>
                <w:szCs w:val="20"/>
              </w:rPr>
              <w:t>string</w:t>
            </w:r>
          </w:p>
        </w:tc>
        <w:tc>
          <w:tcPr>
            <w:tcW w:w="895" w:type="pct"/>
          </w:tcPr>
          <w:p w14:paraId="7D74D039" w14:textId="77777777" w:rsidR="00EB4FA3" w:rsidRDefault="00EB4FA3" w:rsidP="00EB4FA3">
            <w:pPr>
              <w:pStyle w:val="100"/>
              <w:jc w:val="left"/>
              <w:rPr>
                <w:szCs w:val="20"/>
              </w:rPr>
            </w:pPr>
          </w:p>
        </w:tc>
        <w:tc>
          <w:tcPr>
            <w:tcW w:w="902" w:type="pct"/>
          </w:tcPr>
          <w:p w14:paraId="05651332" w14:textId="77777777" w:rsidR="00EB4FA3" w:rsidRDefault="00EB4FA3" w:rsidP="00EB4FA3">
            <w:pPr>
              <w:pStyle w:val="103"/>
              <w:rPr>
                <w:rFonts w:ascii="Helvetica" w:hAnsi="Helvetica"/>
                <w:sz w:val="18"/>
                <w:szCs w:val="20"/>
              </w:rPr>
            </w:pPr>
          </w:p>
        </w:tc>
      </w:tr>
      <w:tr w:rsidR="00EB4FA3" w14:paraId="76F85E82" w14:textId="77777777">
        <w:trPr>
          <w:gridAfter w:val="1"/>
          <w:wAfter w:w="3" w:type="pct"/>
          <w:trHeight w:val="454"/>
        </w:trPr>
        <w:tc>
          <w:tcPr>
            <w:tcW w:w="234" w:type="pct"/>
          </w:tcPr>
          <w:p w14:paraId="79971813" w14:textId="77777777" w:rsidR="00EB4FA3" w:rsidRDefault="00EB4FA3" w:rsidP="00EB4FA3">
            <w:pPr>
              <w:pStyle w:val="100"/>
              <w:jc w:val="left"/>
              <w:rPr>
                <w:szCs w:val="20"/>
              </w:rPr>
            </w:pPr>
            <w:r>
              <w:rPr>
                <w:szCs w:val="20"/>
              </w:rPr>
              <w:lastRenderedPageBreak/>
              <w:t>6.1.11.1.2</w:t>
            </w:r>
          </w:p>
        </w:tc>
        <w:tc>
          <w:tcPr>
            <w:tcW w:w="376" w:type="pct"/>
          </w:tcPr>
          <w:p w14:paraId="34838544" w14:textId="77777777" w:rsidR="00EB4FA3" w:rsidRDefault="00EB4FA3" w:rsidP="00EB4FA3">
            <w:pPr>
              <w:pStyle w:val="100"/>
              <w:jc w:val="left"/>
              <w:rPr>
                <w:szCs w:val="20"/>
              </w:rPr>
            </w:pPr>
          </w:p>
        </w:tc>
        <w:tc>
          <w:tcPr>
            <w:tcW w:w="613" w:type="pct"/>
          </w:tcPr>
          <w:p w14:paraId="349C5EFD" w14:textId="77777777" w:rsidR="00EB4FA3" w:rsidRDefault="00EB4FA3" w:rsidP="00EB4FA3">
            <w:pPr>
              <w:pStyle w:val="100"/>
              <w:jc w:val="left"/>
              <w:rPr>
                <w:szCs w:val="20"/>
              </w:rPr>
            </w:pPr>
            <w:r>
              <w:rPr>
                <w:szCs w:val="20"/>
              </w:rPr>
              <w:t>contraindicationCode</w:t>
            </w:r>
          </w:p>
        </w:tc>
        <w:tc>
          <w:tcPr>
            <w:tcW w:w="471" w:type="pct"/>
          </w:tcPr>
          <w:p w14:paraId="6DF4EF37" w14:textId="77777777" w:rsidR="00EB4FA3" w:rsidRDefault="00EB4FA3" w:rsidP="00EB4FA3">
            <w:pPr>
              <w:pStyle w:val="103"/>
              <w:rPr>
                <w:szCs w:val="20"/>
              </w:rPr>
            </w:pPr>
            <w:r>
              <w:rPr>
                <w:szCs w:val="20"/>
              </w:rPr>
              <w:t>О</w:t>
            </w:r>
          </w:p>
        </w:tc>
        <w:tc>
          <w:tcPr>
            <w:tcW w:w="1130" w:type="pct"/>
          </w:tcPr>
          <w:p w14:paraId="688A12FB" w14:textId="77777777" w:rsidR="00EB4FA3" w:rsidRDefault="00EB4FA3" w:rsidP="00EB4FA3">
            <w:pPr>
              <w:pStyle w:val="100"/>
              <w:jc w:val="left"/>
              <w:rPr>
                <w:szCs w:val="20"/>
              </w:rPr>
            </w:pPr>
            <w:r>
              <w:rPr>
                <w:szCs w:val="20"/>
              </w:rPr>
              <w:t>Код противопоказания или отказа</w:t>
            </w:r>
          </w:p>
        </w:tc>
        <w:tc>
          <w:tcPr>
            <w:tcW w:w="376" w:type="pct"/>
          </w:tcPr>
          <w:p w14:paraId="140706B8" w14:textId="77777777" w:rsidR="00EB4FA3" w:rsidRDefault="00EB4FA3" w:rsidP="00EB4FA3">
            <w:pPr>
              <w:pStyle w:val="100"/>
              <w:jc w:val="left"/>
              <w:rPr>
                <w:szCs w:val="20"/>
              </w:rPr>
            </w:pPr>
            <w:r>
              <w:rPr>
                <w:szCs w:val="20"/>
              </w:rPr>
              <w:t>string</w:t>
            </w:r>
          </w:p>
        </w:tc>
        <w:tc>
          <w:tcPr>
            <w:tcW w:w="895" w:type="pct"/>
          </w:tcPr>
          <w:p w14:paraId="6C998B05" w14:textId="77777777" w:rsidR="00EB4FA3" w:rsidRDefault="00EB4FA3" w:rsidP="00EB4FA3">
            <w:pPr>
              <w:pStyle w:val="100"/>
              <w:jc w:val="left"/>
              <w:rPr>
                <w:szCs w:val="20"/>
              </w:rPr>
            </w:pPr>
            <w:r>
              <w:rPr>
                <w:szCs w:val="20"/>
              </w:rPr>
              <w:t xml:space="preserve">ФОМС </w:t>
            </w:r>
          </w:p>
          <w:p w14:paraId="59773846" w14:textId="77777777" w:rsidR="00EB4FA3" w:rsidRDefault="00EB4FA3" w:rsidP="00EB4FA3">
            <w:pPr>
              <w:pStyle w:val="100"/>
              <w:jc w:val="left"/>
              <w:rPr>
                <w:szCs w:val="20"/>
              </w:rPr>
            </w:pPr>
            <w:r>
              <w:rPr>
                <w:szCs w:val="20"/>
              </w:rPr>
              <w:t>N001</w:t>
            </w:r>
          </w:p>
        </w:tc>
        <w:tc>
          <w:tcPr>
            <w:tcW w:w="902" w:type="pct"/>
          </w:tcPr>
          <w:p w14:paraId="4DB6C034" w14:textId="77777777" w:rsidR="00EB4FA3" w:rsidRDefault="00EB4FA3" w:rsidP="00EB4FA3">
            <w:pPr>
              <w:pStyle w:val="103"/>
              <w:rPr>
                <w:rFonts w:ascii="Helvetica" w:hAnsi="Helvetica"/>
                <w:sz w:val="18"/>
                <w:szCs w:val="20"/>
              </w:rPr>
            </w:pPr>
          </w:p>
        </w:tc>
      </w:tr>
      <w:tr w:rsidR="00EB4FA3" w14:paraId="79391518" w14:textId="77777777">
        <w:trPr>
          <w:gridAfter w:val="1"/>
          <w:wAfter w:w="3" w:type="pct"/>
          <w:trHeight w:val="454"/>
        </w:trPr>
        <w:tc>
          <w:tcPr>
            <w:tcW w:w="234" w:type="pct"/>
          </w:tcPr>
          <w:p w14:paraId="314E9657" w14:textId="77777777" w:rsidR="00EB4FA3" w:rsidRDefault="00EB4FA3" w:rsidP="00EB4FA3">
            <w:pPr>
              <w:pStyle w:val="100"/>
              <w:jc w:val="left"/>
              <w:rPr>
                <w:szCs w:val="20"/>
              </w:rPr>
            </w:pPr>
            <w:r>
              <w:rPr>
                <w:szCs w:val="20"/>
              </w:rPr>
              <w:t>6.1.11.1.3</w:t>
            </w:r>
          </w:p>
        </w:tc>
        <w:tc>
          <w:tcPr>
            <w:tcW w:w="376" w:type="pct"/>
          </w:tcPr>
          <w:p w14:paraId="2EEA5DD9" w14:textId="77777777" w:rsidR="00EB4FA3" w:rsidRDefault="00EB4FA3" w:rsidP="00EB4FA3">
            <w:pPr>
              <w:pStyle w:val="100"/>
              <w:jc w:val="left"/>
              <w:rPr>
                <w:szCs w:val="20"/>
              </w:rPr>
            </w:pPr>
          </w:p>
        </w:tc>
        <w:tc>
          <w:tcPr>
            <w:tcW w:w="613" w:type="pct"/>
          </w:tcPr>
          <w:p w14:paraId="701F2A4A" w14:textId="77777777" w:rsidR="00EB4FA3" w:rsidRDefault="00EB4FA3" w:rsidP="00EB4FA3">
            <w:pPr>
              <w:pStyle w:val="100"/>
              <w:jc w:val="left"/>
              <w:rPr>
                <w:szCs w:val="20"/>
              </w:rPr>
            </w:pPr>
            <w:r>
              <w:rPr>
                <w:szCs w:val="20"/>
              </w:rPr>
              <w:t>registrationDate</w:t>
            </w:r>
          </w:p>
        </w:tc>
        <w:tc>
          <w:tcPr>
            <w:tcW w:w="471" w:type="pct"/>
          </w:tcPr>
          <w:p w14:paraId="76A65EA0" w14:textId="77777777" w:rsidR="00EB4FA3" w:rsidRDefault="00EB4FA3" w:rsidP="00EB4FA3">
            <w:pPr>
              <w:pStyle w:val="103"/>
              <w:rPr>
                <w:szCs w:val="20"/>
              </w:rPr>
            </w:pPr>
            <w:r>
              <w:rPr>
                <w:szCs w:val="20"/>
              </w:rPr>
              <w:t>О</w:t>
            </w:r>
          </w:p>
        </w:tc>
        <w:tc>
          <w:tcPr>
            <w:tcW w:w="1130" w:type="pct"/>
          </w:tcPr>
          <w:p w14:paraId="6789292B" w14:textId="77777777" w:rsidR="00EB4FA3" w:rsidRDefault="00EB4FA3" w:rsidP="00EB4FA3">
            <w:pPr>
              <w:pStyle w:val="100"/>
              <w:jc w:val="left"/>
              <w:rPr>
                <w:szCs w:val="20"/>
              </w:rPr>
            </w:pPr>
            <w:r>
              <w:rPr>
                <w:szCs w:val="20"/>
              </w:rPr>
              <w:t>Дата регистрации противопоказания или отказа</w:t>
            </w:r>
          </w:p>
        </w:tc>
        <w:tc>
          <w:tcPr>
            <w:tcW w:w="376" w:type="pct"/>
          </w:tcPr>
          <w:p w14:paraId="13FD3901" w14:textId="77777777" w:rsidR="00EB4FA3" w:rsidRDefault="00EB4FA3" w:rsidP="00EB4FA3">
            <w:pPr>
              <w:pStyle w:val="100"/>
              <w:jc w:val="left"/>
              <w:rPr>
                <w:szCs w:val="20"/>
              </w:rPr>
            </w:pPr>
            <w:r>
              <w:rPr>
                <w:szCs w:val="20"/>
              </w:rPr>
              <w:t>date</w:t>
            </w:r>
            <w:r>
              <w:rPr>
                <w:szCs w:val="20"/>
                <w:lang w:val="en-US"/>
              </w:rPr>
              <w:t>Time</w:t>
            </w:r>
          </w:p>
        </w:tc>
        <w:tc>
          <w:tcPr>
            <w:tcW w:w="895" w:type="pct"/>
          </w:tcPr>
          <w:p w14:paraId="7480A1CB" w14:textId="77777777" w:rsidR="00EB4FA3" w:rsidRDefault="00EB4FA3" w:rsidP="00EB4FA3">
            <w:pPr>
              <w:pStyle w:val="100"/>
              <w:jc w:val="left"/>
              <w:rPr>
                <w:szCs w:val="20"/>
              </w:rPr>
            </w:pPr>
          </w:p>
        </w:tc>
        <w:tc>
          <w:tcPr>
            <w:tcW w:w="902" w:type="pct"/>
          </w:tcPr>
          <w:p w14:paraId="05CBDF10" w14:textId="77777777" w:rsidR="00EB4FA3" w:rsidRDefault="00EB4FA3" w:rsidP="00EB4FA3">
            <w:pPr>
              <w:pStyle w:val="103"/>
              <w:rPr>
                <w:rFonts w:ascii="Helvetica" w:hAnsi="Helvetica"/>
                <w:sz w:val="18"/>
                <w:szCs w:val="20"/>
              </w:rPr>
            </w:pPr>
          </w:p>
        </w:tc>
      </w:tr>
      <w:tr w:rsidR="00EB4FA3" w14:paraId="6BE5486F" w14:textId="77777777">
        <w:trPr>
          <w:gridAfter w:val="1"/>
          <w:wAfter w:w="3" w:type="pct"/>
          <w:trHeight w:val="454"/>
        </w:trPr>
        <w:tc>
          <w:tcPr>
            <w:tcW w:w="234" w:type="pct"/>
          </w:tcPr>
          <w:p w14:paraId="1DEB20F9" w14:textId="77777777" w:rsidR="00EB4FA3" w:rsidRDefault="00EB4FA3" w:rsidP="00EB4FA3">
            <w:pPr>
              <w:pStyle w:val="100"/>
              <w:jc w:val="left"/>
              <w:rPr>
                <w:szCs w:val="20"/>
              </w:rPr>
            </w:pPr>
          </w:p>
        </w:tc>
        <w:tc>
          <w:tcPr>
            <w:tcW w:w="376" w:type="pct"/>
          </w:tcPr>
          <w:p w14:paraId="605CAF9F" w14:textId="77777777" w:rsidR="00EB4FA3" w:rsidRDefault="00EB4FA3" w:rsidP="00EB4FA3">
            <w:pPr>
              <w:pStyle w:val="100"/>
              <w:jc w:val="left"/>
              <w:rPr>
                <w:szCs w:val="20"/>
              </w:rPr>
            </w:pPr>
            <w:r>
              <w:rPr>
                <w:szCs w:val="20"/>
              </w:rPr>
              <w:t>// znoContraindication</w:t>
            </w:r>
          </w:p>
          <w:p w14:paraId="5ECA4552" w14:textId="77777777" w:rsidR="00EB4FA3" w:rsidRDefault="00EB4FA3" w:rsidP="00EB4FA3">
            <w:pPr>
              <w:pStyle w:val="100"/>
              <w:jc w:val="left"/>
              <w:rPr>
                <w:szCs w:val="20"/>
              </w:rPr>
            </w:pPr>
            <w:r>
              <w:rPr>
                <w:szCs w:val="20"/>
              </w:rPr>
              <w:t>/znoContraindications</w:t>
            </w:r>
          </w:p>
        </w:tc>
        <w:tc>
          <w:tcPr>
            <w:tcW w:w="613" w:type="pct"/>
          </w:tcPr>
          <w:p w14:paraId="10D23D79" w14:textId="77777777" w:rsidR="00EB4FA3" w:rsidRDefault="00EB4FA3" w:rsidP="00EB4FA3">
            <w:pPr>
              <w:pStyle w:val="100"/>
              <w:jc w:val="left"/>
              <w:rPr>
                <w:szCs w:val="20"/>
              </w:rPr>
            </w:pPr>
          </w:p>
        </w:tc>
        <w:tc>
          <w:tcPr>
            <w:tcW w:w="471" w:type="pct"/>
          </w:tcPr>
          <w:p w14:paraId="6C8D06E6" w14:textId="77777777" w:rsidR="00EB4FA3" w:rsidRDefault="00EB4FA3" w:rsidP="00EB4FA3">
            <w:pPr>
              <w:pStyle w:val="103"/>
              <w:rPr>
                <w:szCs w:val="20"/>
              </w:rPr>
            </w:pPr>
          </w:p>
        </w:tc>
        <w:tc>
          <w:tcPr>
            <w:tcW w:w="1130" w:type="pct"/>
          </w:tcPr>
          <w:p w14:paraId="794E8B61" w14:textId="77777777" w:rsidR="00EB4FA3" w:rsidRDefault="00EB4FA3" w:rsidP="00EB4FA3">
            <w:pPr>
              <w:pStyle w:val="100"/>
              <w:jc w:val="left"/>
              <w:rPr>
                <w:szCs w:val="20"/>
              </w:rPr>
            </w:pPr>
          </w:p>
        </w:tc>
        <w:tc>
          <w:tcPr>
            <w:tcW w:w="376" w:type="pct"/>
          </w:tcPr>
          <w:p w14:paraId="554602BF" w14:textId="77777777" w:rsidR="00EB4FA3" w:rsidRDefault="00EB4FA3" w:rsidP="00EB4FA3">
            <w:pPr>
              <w:pStyle w:val="100"/>
              <w:jc w:val="left"/>
              <w:rPr>
                <w:szCs w:val="20"/>
              </w:rPr>
            </w:pPr>
          </w:p>
        </w:tc>
        <w:tc>
          <w:tcPr>
            <w:tcW w:w="895" w:type="pct"/>
          </w:tcPr>
          <w:p w14:paraId="79E432A0" w14:textId="77777777" w:rsidR="00EB4FA3" w:rsidRDefault="00EB4FA3" w:rsidP="00EB4FA3">
            <w:pPr>
              <w:pStyle w:val="100"/>
              <w:jc w:val="left"/>
              <w:rPr>
                <w:szCs w:val="20"/>
              </w:rPr>
            </w:pPr>
          </w:p>
        </w:tc>
        <w:tc>
          <w:tcPr>
            <w:tcW w:w="902" w:type="pct"/>
          </w:tcPr>
          <w:p w14:paraId="42770AC7" w14:textId="77777777" w:rsidR="00EB4FA3" w:rsidRDefault="00EB4FA3" w:rsidP="00EB4FA3">
            <w:pPr>
              <w:pStyle w:val="103"/>
              <w:rPr>
                <w:rFonts w:ascii="Helvetica" w:hAnsi="Helvetica"/>
                <w:sz w:val="18"/>
                <w:szCs w:val="20"/>
              </w:rPr>
            </w:pPr>
          </w:p>
        </w:tc>
      </w:tr>
      <w:tr w:rsidR="00EB4FA3" w14:paraId="1A164299" w14:textId="77777777">
        <w:trPr>
          <w:trHeight w:val="454"/>
        </w:trPr>
        <w:tc>
          <w:tcPr>
            <w:tcW w:w="234" w:type="pct"/>
          </w:tcPr>
          <w:p w14:paraId="5618C9DA" w14:textId="77777777" w:rsidR="00EB4FA3" w:rsidRDefault="00EB4FA3" w:rsidP="00EB4FA3">
            <w:pPr>
              <w:pStyle w:val="100"/>
              <w:jc w:val="left"/>
              <w:rPr>
                <w:szCs w:val="20"/>
              </w:rPr>
            </w:pPr>
          </w:p>
        </w:tc>
        <w:tc>
          <w:tcPr>
            <w:tcW w:w="4766" w:type="pct"/>
            <w:gridSpan w:val="8"/>
          </w:tcPr>
          <w:p w14:paraId="10049008" w14:textId="77777777" w:rsidR="00EB4FA3" w:rsidRDefault="00EB4FA3" w:rsidP="00EB4FA3">
            <w:pPr>
              <w:pStyle w:val="103"/>
              <w:jc w:val="left"/>
              <w:rPr>
                <w:rFonts w:ascii="Helvetica" w:hAnsi="Helvetica"/>
                <w:sz w:val="18"/>
                <w:szCs w:val="20"/>
              </w:rPr>
            </w:pPr>
            <w:r>
              <w:rPr>
                <w:szCs w:val="20"/>
              </w:rPr>
              <w:t>ЗНО. Исследования</w:t>
            </w:r>
          </w:p>
        </w:tc>
      </w:tr>
      <w:tr w:rsidR="00EB4FA3" w14:paraId="2A5086ED" w14:textId="77777777">
        <w:trPr>
          <w:gridAfter w:val="1"/>
          <w:wAfter w:w="3" w:type="pct"/>
          <w:trHeight w:val="454"/>
        </w:trPr>
        <w:tc>
          <w:tcPr>
            <w:tcW w:w="234" w:type="pct"/>
          </w:tcPr>
          <w:p w14:paraId="6305AA31" w14:textId="77777777" w:rsidR="00EB4FA3" w:rsidRDefault="00EB4FA3" w:rsidP="00EB4FA3">
            <w:pPr>
              <w:pStyle w:val="100"/>
              <w:jc w:val="left"/>
              <w:rPr>
                <w:szCs w:val="20"/>
              </w:rPr>
            </w:pPr>
            <w:r>
              <w:rPr>
                <w:szCs w:val="20"/>
              </w:rPr>
              <w:t>6.1.12</w:t>
            </w:r>
          </w:p>
        </w:tc>
        <w:tc>
          <w:tcPr>
            <w:tcW w:w="376" w:type="pct"/>
          </w:tcPr>
          <w:p w14:paraId="6B5F05FF" w14:textId="77777777" w:rsidR="00EB4FA3" w:rsidRDefault="00EB4FA3" w:rsidP="00EB4FA3">
            <w:pPr>
              <w:pStyle w:val="100"/>
              <w:jc w:val="left"/>
              <w:rPr>
                <w:szCs w:val="20"/>
              </w:rPr>
            </w:pPr>
            <w:r>
              <w:rPr>
                <w:szCs w:val="20"/>
              </w:rPr>
              <w:t>//znoResearches</w:t>
            </w:r>
          </w:p>
        </w:tc>
        <w:tc>
          <w:tcPr>
            <w:tcW w:w="613" w:type="pct"/>
          </w:tcPr>
          <w:p w14:paraId="3775EC91" w14:textId="77777777" w:rsidR="00EB4FA3" w:rsidRDefault="00EB4FA3" w:rsidP="00EB4FA3">
            <w:pPr>
              <w:pStyle w:val="100"/>
              <w:jc w:val="left"/>
              <w:rPr>
                <w:szCs w:val="20"/>
              </w:rPr>
            </w:pPr>
          </w:p>
        </w:tc>
        <w:tc>
          <w:tcPr>
            <w:tcW w:w="471" w:type="pct"/>
          </w:tcPr>
          <w:p w14:paraId="420143ED" w14:textId="77777777" w:rsidR="00EB4FA3" w:rsidRDefault="00EB4FA3" w:rsidP="00EB4FA3">
            <w:pPr>
              <w:pStyle w:val="103"/>
              <w:rPr>
                <w:szCs w:val="20"/>
              </w:rPr>
            </w:pPr>
            <w:r>
              <w:rPr>
                <w:szCs w:val="20"/>
              </w:rPr>
              <w:t>Н</w:t>
            </w:r>
          </w:p>
        </w:tc>
        <w:tc>
          <w:tcPr>
            <w:tcW w:w="1130" w:type="pct"/>
          </w:tcPr>
          <w:p w14:paraId="4597BF5A" w14:textId="77777777" w:rsidR="00EB4FA3" w:rsidRDefault="00EB4FA3" w:rsidP="00EB4FA3">
            <w:pPr>
              <w:pStyle w:val="100"/>
              <w:jc w:val="left"/>
              <w:rPr>
                <w:szCs w:val="20"/>
              </w:rPr>
            </w:pPr>
            <w:r>
              <w:rPr>
                <w:szCs w:val="20"/>
              </w:rPr>
              <w:t>ЗНО: Исследования</w:t>
            </w:r>
          </w:p>
        </w:tc>
        <w:tc>
          <w:tcPr>
            <w:tcW w:w="376" w:type="pct"/>
          </w:tcPr>
          <w:p w14:paraId="6994BAE1" w14:textId="77777777" w:rsidR="00EB4FA3" w:rsidRDefault="00EB4FA3" w:rsidP="00EB4FA3">
            <w:pPr>
              <w:pStyle w:val="100"/>
              <w:jc w:val="left"/>
              <w:rPr>
                <w:szCs w:val="20"/>
              </w:rPr>
            </w:pPr>
            <w:r>
              <w:rPr>
                <w:szCs w:val="20"/>
              </w:rPr>
              <w:t>object</w:t>
            </w:r>
          </w:p>
        </w:tc>
        <w:tc>
          <w:tcPr>
            <w:tcW w:w="895" w:type="pct"/>
          </w:tcPr>
          <w:p w14:paraId="09D24C1E" w14:textId="77777777" w:rsidR="00EB4FA3" w:rsidRDefault="00EB4FA3" w:rsidP="00EB4FA3">
            <w:pPr>
              <w:pStyle w:val="100"/>
              <w:jc w:val="left"/>
              <w:rPr>
                <w:szCs w:val="20"/>
              </w:rPr>
            </w:pPr>
          </w:p>
        </w:tc>
        <w:tc>
          <w:tcPr>
            <w:tcW w:w="902" w:type="pct"/>
          </w:tcPr>
          <w:p w14:paraId="63BED078" w14:textId="77777777" w:rsidR="00EB4FA3" w:rsidRDefault="00EB4FA3" w:rsidP="00EB4FA3">
            <w:pPr>
              <w:pStyle w:val="103"/>
              <w:rPr>
                <w:rFonts w:ascii="Helvetica" w:hAnsi="Helvetica"/>
                <w:sz w:val="18"/>
                <w:szCs w:val="20"/>
              </w:rPr>
            </w:pPr>
          </w:p>
        </w:tc>
      </w:tr>
      <w:tr w:rsidR="00EB4FA3" w14:paraId="5668CC62" w14:textId="77777777">
        <w:trPr>
          <w:gridAfter w:val="1"/>
          <w:wAfter w:w="3" w:type="pct"/>
          <w:trHeight w:val="454"/>
        </w:trPr>
        <w:tc>
          <w:tcPr>
            <w:tcW w:w="234" w:type="pct"/>
          </w:tcPr>
          <w:p w14:paraId="6E550B2F" w14:textId="77777777" w:rsidR="00EB4FA3" w:rsidRDefault="00EB4FA3" w:rsidP="00EB4FA3">
            <w:pPr>
              <w:pStyle w:val="100"/>
              <w:jc w:val="left"/>
              <w:rPr>
                <w:szCs w:val="20"/>
              </w:rPr>
            </w:pPr>
            <w:r>
              <w:rPr>
                <w:szCs w:val="20"/>
              </w:rPr>
              <w:t>6.1.12.1</w:t>
            </w:r>
          </w:p>
        </w:tc>
        <w:tc>
          <w:tcPr>
            <w:tcW w:w="376" w:type="pct"/>
          </w:tcPr>
          <w:p w14:paraId="4F9B0927" w14:textId="77777777" w:rsidR="00EB4FA3" w:rsidRDefault="00EB4FA3" w:rsidP="00EB4FA3">
            <w:pPr>
              <w:pStyle w:val="100"/>
              <w:jc w:val="left"/>
              <w:rPr>
                <w:szCs w:val="20"/>
              </w:rPr>
            </w:pPr>
            <w:r>
              <w:rPr>
                <w:szCs w:val="20"/>
              </w:rPr>
              <w:t>///znoResearch</w:t>
            </w:r>
          </w:p>
        </w:tc>
        <w:tc>
          <w:tcPr>
            <w:tcW w:w="613" w:type="pct"/>
          </w:tcPr>
          <w:p w14:paraId="09BAF969" w14:textId="77777777" w:rsidR="00EB4FA3" w:rsidRDefault="00EB4FA3" w:rsidP="00EB4FA3">
            <w:pPr>
              <w:pStyle w:val="100"/>
              <w:jc w:val="left"/>
              <w:rPr>
                <w:szCs w:val="20"/>
              </w:rPr>
            </w:pPr>
          </w:p>
        </w:tc>
        <w:tc>
          <w:tcPr>
            <w:tcW w:w="471" w:type="pct"/>
          </w:tcPr>
          <w:p w14:paraId="64FED542" w14:textId="77777777" w:rsidR="00EB4FA3" w:rsidRDefault="00EB4FA3" w:rsidP="00EB4FA3">
            <w:pPr>
              <w:pStyle w:val="103"/>
              <w:rPr>
                <w:szCs w:val="20"/>
              </w:rPr>
            </w:pPr>
            <w:r>
              <w:rPr>
                <w:szCs w:val="20"/>
              </w:rPr>
              <w:t>0-*</w:t>
            </w:r>
          </w:p>
        </w:tc>
        <w:tc>
          <w:tcPr>
            <w:tcW w:w="1130" w:type="pct"/>
          </w:tcPr>
          <w:p w14:paraId="1F4833F3" w14:textId="77777777" w:rsidR="00EB4FA3" w:rsidRDefault="00EB4FA3" w:rsidP="00EB4FA3">
            <w:pPr>
              <w:pStyle w:val="100"/>
              <w:jc w:val="left"/>
              <w:rPr>
                <w:szCs w:val="20"/>
              </w:rPr>
            </w:pPr>
            <w:r>
              <w:rPr>
                <w:szCs w:val="20"/>
              </w:rPr>
              <w:t>ЗНО: Исследование</w:t>
            </w:r>
          </w:p>
        </w:tc>
        <w:tc>
          <w:tcPr>
            <w:tcW w:w="376" w:type="pct"/>
          </w:tcPr>
          <w:p w14:paraId="2FFDA521" w14:textId="77777777" w:rsidR="00EB4FA3" w:rsidRDefault="00EB4FA3" w:rsidP="00EB4FA3">
            <w:pPr>
              <w:pStyle w:val="100"/>
              <w:jc w:val="left"/>
              <w:rPr>
                <w:szCs w:val="20"/>
              </w:rPr>
            </w:pPr>
            <w:r>
              <w:rPr>
                <w:szCs w:val="20"/>
              </w:rPr>
              <w:t>object</w:t>
            </w:r>
          </w:p>
        </w:tc>
        <w:tc>
          <w:tcPr>
            <w:tcW w:w="895" w:type="pct"/>
          </w:tcPr>
          <w:p w14:paraId="30B4B124" w14:textId="77777777" w:rsidR="00EB4FA3" w:rsidRDefault="00EB4FA3" w:rsidP="00EB4FA3">
            <w:pPr>
              <w:pStyle w:val="100"/>
              <w:jc w:val="left"/>
              <w:rPr>
                <w:szCs w:val="20"/>
              </w:rPr>
            </w:pPr>
          </w:p>
        </w:tc>
        <w:tc>
          <w:tcPr>
            <w:tcW w:w="902" w:type="pct"/>
          </w:tcPr>
          <w:p w14:paraId="1EFC76DD" w14:textId="77777777" w:rsidR="00EB4FA3" w:rsidRDefault="00EB4FA3" w:rsidP="00EB4FA3">
            <w:pPr>
              <w:pStyle w:val="103"/>
              <w:rPr>
                <w:rFonts w:ascii="Helvetica" w:hAnsi="Helvetica"/>
                <w:sz w:val="18"/>
                <w:szCs w:val="20"/>
              </w:rPr>
            </w:pPr>
          </w:p>
        </w:tc>
      </w:tr>
      <w:tr w:rsidR="00EB4FA3" w14:paraId="6500924F" w14:textId="77777777">
        <w:trPr>
          <w:gridAfter w:val="1"/>
          <w:wAfter w:w="3" w:type="pct"/>
          <w:trHeight w:val="454"/>
        </w:trPr>
        <w:tc>
          <w:tcPr>
            <w:tcW w:w="234" w:type="pct"/>
          </w:tcPr>
          <w:p w14:paraId="0D75AC1D" w14:textId="77777777" w:rsidR="00EB4FA3" w:rsidRDefault="00EB4FA3" w:rsidP="00EB4FA3">
            <w:pPr>
              <w:pStyle w:val="100"/>
              <w:jc w:val="left"/>
              <w:rPr>
                <w:szCs w:val="20"/>
              </w:rPr>
            </w:pPr>
            <w:r>
              <w:rPr>
                <w:szCs w:val="20"/>
              </w:rPr>
              <w:t>6.1.12.1.1</w:t>
            </w:r>
          </w:p>
        </w:tc>
        <w:tc>
          <w:tcPr>
            <w:tcW w:w="376" w:type="pct"/>
          </w:tcPr>
          <w:p w14:paraId="76588636" w14:textId="77777777" w:rsidR="00EB4FA3" w:rsidRDefault="00EB4FA3" w:rsidP="00EB4FA3">
            <w:pPr>
              <w:pStyle w:val="100"/>
              <w:jc w:val="left"/>
              <w:rPr>
                <w:szCs w:val="20"/>
              </w:rPr>
            </w:pPr>
          </w:p>
        </w:tc>
        <w:tc>
          <w:tcPr>
            <w:tcW w:w="613" w:type="pct"/>
          </w:tcPr>
          <w:p w14:paraId="3D21AFDE" w14:textId="77777777" w:rsidR="00EB4FA3" w:rsidRDefault="00EB4FA3" w:rsidP="00EB4FA3">
            <w:pPr>
              <w:pStyle w:val="100"/>
              <w:jc w:val="left"/>
              <w:rPr>
                <w:szCs w:val="20"/>
              </w:rPr>
            </w:pPr>
            <w:r>
              <w:rPr>
                <w:szCs w:val="20"/>
              </w:rPr>
              <w:t>externalSystemId</w:t>
            </w:r>
          </w:p>
        </w:tc>
        <w:tc>
          <w:tcPr>
            <w:tcW w:w="471" w:type="pct"/>
          </w:tcPr>
          <w:p w14:paraId="5064A101" w14:textId="77777777" w:rsidR="00EB4FA3" w:rsidRDefault="00EB4FA3" w:rsidP="00EB4FA3">
            <w:pPr>
              <w:pStyle w:val="100"/>
              <w:jc w:val="left"/>
              <w:rPr>
                <w:szCs w:val="20"/>
              </w:rPr>
            </w:pPr>
            <w:r>
              <w:rPr>
                <w:szCs w:val="20"/>
              </w:rPr>
              <w:t>Н</w:t>
            </w:r>
          </w:p>
        </w:tc>
        <w:tc>
          <w:tcPr>
            <w:tcW w:w="1130" w:type="pct"/>
          </w:tcPr>
          <w:p w14:paraId="3F817689" w14:textId="77777777" w:rsidR="00EB4FA3" w:rsidRDefault="00EB4FA3" w:rsidP="00EB4FA3">
            <w:pPr>
              <w:pStyle w:val="100"/>
              <w:jc w:val="left"/>
              <w:rPr>
                <w:szCs w:val="20"/>
              </w:rPr>
            </w:pPr>
            <w:r>
              <w:rPr>
                <w:szCs w:val="20"/>
              </w:rPr>
              <w:t>Идентификатор записи во внешней системе</w:t>
            </w:r>
          </w:p>
        </w:tc>
        <w:tc>
          <w:tcPr>
            <w:tcW w:w="376" w:type="pct"/>
          </w:tcPr>
          <w:p w14:paraId="64AD3112" w14:textId="77777777" w:rsidR="00EB4FA3" w:rsidRDefault="00EB4FA3" w:rsidP="00EB4FA3">
            <w:pPr>
              <w:pStyle w:val="100"/>
              <w:jc w:val="left"/>
              <w:rPr>
                <w:szCs w:val="20"/>
              </w:rPr>
            </w:pPr>
            <w:r>
              <w:rPr>
                <w:szCs w:val="20"/>
              </w:rPr>
              <w:t>string</w:t>
            </w:r>
          </w:p>
        </w:tc>
        <w:tc>
          <w:tcPr>
            <w:tcW w:w="895" w:type="pct"/>
          </w:tcPr>
          <w:p w14:paraId="63406E6E" w14:textId="77777777" w:rsidR="00EB4FA3" w:rsidRDefault="00EB4FA3" w:rsidP="00EB4FA3">
            <w:pPr>
              <w:jc w:val="left"/>
              <w:rPr>
                <w:rFonts w:eastAsia="SimSun" w:cs="Times New Roman"/>
                <w:sz w:val="20"/>
                <w:szCs w:val="20"/>
                <w:lang w:eastAsia="zh-CN"/>
              </w:rPr>
            </w:pPr>
          </w:p>
        </w:tc>
        <w:tc>
          <w:tcPr>
            <w:tcW w:w="902" w:type="pct"/>
          </w:tcPr>
          <w:p w14:paraId="39D96B92" w14:textId="77777777" w:rsidR="00EB4FA3" w:rsidRDefault="00EB4FA3" w:rsidP="00EB4FA3">
            <w:pPr>
              <w:pStyle w:val="103"/>
              <w:rPr>
                <w:szCs w:val="20"/>
              </w:rPr>
            </w:pPr>
          </w:p>
        </w:tc>
      </w:tr>
      <w:tr w:rsidR="00EB4FA3" w14:paraId="450D1D9E" w14:textId="77777777">
        <w:trPr>
          <w:gridAfter w:val="1"/>
          <w:wAfter w:w="3" w:type="pct"/>
          <w:trHeight w:val="454"/>
        </w:trPr>
        <w:tc>
          <w:tcPr>
            <w:tcW w:w="234" w:type="pct"/>
          </w:tcPr>
          <w:p w14:paraId="61F9CB78" w14:textId="77777777" w:rsidR="00EB4FA3" w:rsidRDefault="00EB4FA3" w:rsidP="00EB4FA3">
            <w:pPr>
              <w:pStyle w:val="100"/>
              <w:jc w:val="left"/>
              <w:rPr>
                <w:szCs w:val="20"/>
              </w:rPr>
            </w:pPr>
            <w:r>
              <w:rPr>
                <w:szCs w:val="20"/>
              </w:rPr>
              <w:t>6.1.12.1.2</w:t>
            </w:r>
          </w:p>
        </w:tc>
        <w:tc>
          <w:tcPr>
            <w:tcW w:w="376" w:type="pct"/>
          </w:tcPr>
          <w:p w14:paraId="46FFB494" w14:textId="77777777" w:rsidR="00EB4FA3" w:rsidRDefault="00EB4FA3" w:rsidP="00EB4FA3">
            <w:pPr>
              <w:pStyle w:val="100"/>
              <w:jc w:val="left"/>
              <w:rPr>
                <w:szCs w:val="20"/>
              </w:rPr>
            </w:pPr>
          </w:p>
        </w:tc>
        <w:tc>
          <w:tcPr>
            <w:tcW w:w="613" w:type="pct"/>
          </w:tcPr>
          <w:p w14:paraId="5ABF6084" w14:textId="77777777" w:rsidR="00EB4FA3" w:rsidRDefault="00EB4FA3" w:rsidP="00EB4FA3">
            <w:pPr>
              <w:pStyle w:val="100"/>
              <w:jc w:val="left"/>
              <w:rPr>
                <w:szCs w:val="20"/>
              </w:rPr>
            </w:pPr>
            <w:r>
              <w:rPr>
                <w:szCs w:val="20"/>
              </w:rPr>
              <w:t>materialCollectDate</w:t>
            </w:r>
          </w:p>
        </w:tc>
        <w:tc>
          <w:tcPr>
            <w:tcW w:w="471" w:type="pct"/>
          </w:tcPr>
          <w:p w14:paraId="7AE67E1E" w14:textId="77777777" w:rsidR="00EB4FA3" w:rsidRDefault="00EB4FA3" w:rsidP="00EB4FA3">
            <w:pPr>
              <w:pStyle w:val="103"/>
              <w:rPr>
                <w:szCs w:val="20"/>
              </w:rPr>
            </w:pPr>
            <w:r>
              <w:rPr>
                <w:szCs w:val="20"/>
              </w:rPr>
              <w:t>О</w:t>
            </w:r>
          </w:p>
        </w:tc>
        <w:tc>
          <w:tcPr>
            <w:tcW w:w="1130" w:type="pct"/>
          </w:tcPr>
          <w:p w14:paraId="778140C0" w14:textId="77777777" w:rsidR="00EB4FA3" w:rsidRDefault="00EB4FA3" w:rsidP="00EB4FA3">
            <w:pPr>
              <w:pStyle w:val="100"/>
              <w:jc w:val="left"/>
              <w:rPr>
                <w:szCs w:val="20"/>
              </w:rPr>
            </w:pPr>
            <w:r>
              <w:rPr>
                <w:szCs w:val="20"/>
              </w:rPr>
              <w:t>Дата взятия материала</w:t>
            </w:r>
          </w:p>
        </w:tc>
        <w:tc>
          <w:tcPr>
            <w:tcW w:w="376" w:type="pct"/>
          </w:tcPr>
          <w:p w14:paraId="349E0FB2" w14:textId="77777777" w:rsidR="00EB4FA3" w:rsidRDefault="00EB4FA3" w:rsidP="00EB4FA3">
            <w:pPr>
              <w:pStyle w:val="100"/>
              <w:jc w:val="left"/>
              <w:rPr>
                <w:szCs w:val="20"/>
              </w:rPr>
            </w:pPr>
            <w:r>
              <w:rPr>
                <w:szCs w:val="20"/>
              </w:rPr>
              <w:t>dateTime</w:t>
            </w:r>
          </w:p>
        </w:tc>
        <w:tc>
          <w:tcPr>
            <w:tcW w:w="895" w:type="pct"/>
          </w:tcPr>
          <w:p w14:paraId="2ECCE294" w14:textId="77777777" w:rsidR="00EB4FA3" w:rsidRDefault="00EB4FA3" w:rsidP="00EB4FA3">
            <w:pPr>
              <w:pStyle w:val="100"/>
              <w:jc w:val="left"/>
              <w:rPr>
                <w:szCs w:val="20"/>
              </w:rPr>
            </w:pPr>
          </w:p>
        </w:tc>
        <w:tc>
          <w:tcPr>
            <w:tcW w:w="902" w:type="pct"/>
          </w:tcPr>
          <w:p w14:paraId="051D031D" w14:textId="77777777" w:rsidR="00EB4FA3" w:rsidRDefault="00EB4FA3" w:rsidP="00EB4FA3">
            <w:pPr>
              <w:pStyle w:val="103"/>
              <w:rPr>
                <w:rFonts w:ascii="Helvetica" w:hAnsi="Helvetica"/>
                <w:sz w:val="18"/>
                <w:szCs w:val="20"/>
              </w:rPr>
            </w:pPr>
            <w:r>
              <w:rPr>
                <w:szCs w:val="20"/>
              </w:rPr>
              <w:t>2023-05-02</w:t>
            </w:r>
          </w:p>
        </w:tc>
      </w:tr>
      <w:tr w:rsidR="00EB4FA3" w14:paraId="473C9F19" w14:textId="77777777">
        <w:trPr>
          <w:gridAfter w:val="1"/>
          <w:wAfter w:w="3" w:type="pct"/>
          <w:trHeight w:val="454"/>
        </w:trPr>
        <w:tc>
          <w:tcPr>
            <w:tcW w:w="234" w:type="pct"/>
          </w:tcPr>
          <w:p w14:paraId="23360513" w14:textId="77777777" w:rsidR="00EB4FA3" w:rsidRDefault="00EB4FA3" w:rsidP="00EB4FA3">
            <w:pPr>
              <w:pStyle w:val="100"/>
              <w:jc w:val="left"/>
              <w:rPr>
                <w:szCs w:val="20"/>
              </w:rPr>
            </w:pPr>
            <w:r>
              <w:rPr>
                <w:szCs w:val="20"/>
              </w:rPr>
              <w:t>6.1.12.1.3</w:t>
            </w:r>
          </w:p>
        </w:tc>
        <w:tc>
          <w:tcPr>
            <w:tcW w:w="376" w:type="pct"/>
          </w:tcPr>
          <w:p w14:paraId="6A6D7919" w14:textId="77777777" w:rsidR="00EB4FA3" w:rsidRDefault="00EB4FA3" w:rsidP="00EB4FA3">
            <w:pPr>
              <w:pStyle w:val="100"/>
              <w:jc w:val="left"/>
              <w:rPr>
                <w:szCs w:val="20"/>
              </w:rPr>
            </w:pPr>
          </w:p>
        </w:tc>
        <w:tc>
          <w:tcPr>
            <w:tcW w:w="613" w:type="pct"/>
          </w:tcPr>
          <w:p w14:paraId="04CBB410" w14:textId="77777777" w:rsidR="00EB4FA3" w:rsidRDefault="00EB4FA3" w:rsidP="00EB4FA3">
            <w:pPr>
              <w:pStyle w:val="100"/>
              <w:jc w:val="left"/>
              <w:rPr>
                <w:szCs w:val="20"/>
              </w:rPr>
            </w:pPr>
            <w:r>
              <w:rPr>
                <w:szCs w:val="20"/>
              </w:rPr>
              <w:t>resultReceivedCode</w:t>
            </w:r>
          </w:p>
        </w:tc>
        <w:tc>
          <w:tcPr>
            <w:tcW w:w="471" w:type="pct"/>
          </w:tcPr>
          <w:p w14:paraId="15C78695" w14:textId="77777777" w:rsidR="00EB4FA3" w:rsidRDefault="00EB4FA3" w:rsidP="00EB4FA3">
            <w:pPr>
              <w:pStyle w:val="103"/>
              <w:rPr>
                <w:szCs w:val="20"/>
              </w:rPr>
            </w:pPr>
            <w:r>
              <w:rPr>
                <w:szCs w:val="20"/>
              </w:rPr>
              <w:t>Н</w:t>
            </w:r>
          </w:p>
        </w:tc>
        <w:tc>
          <w:tcPr>
            <w:tcW w:w="1130" w:type="pct"/>
          </w:tcPr>
          <w:p w14:paraId="2282C185" w14:textId="77777777" w:rsidR="00EB4FA3" w:rsidRDefault="00EB4FA3" w:rsidP="00EB4FA3">
            <w:pPr>
              <w:pStyle w:val="100"/>
              <w:jc w:val="left"/>
              <w:rPr>
                <w:szCs w:val="20"/>
              </w:rPr>
            </w:pPr>
            <w:r>
              <w:rPr>
                <w:szCs w:val="20"/>
              </w:rPr>
              <w:t>Признак получения результата диагностики</w:t>
            </w:r>
          </w:p>
        </w:tc>
        <w:tc>
          <w:tcPr>
            <w:tcW w:w="376" w:type="pct"/>
          </w:tcPr>
          <w:p w14:paraId="0D46D86C" w14:textId="77777777" w:rsidR="00EB4FA3" w:rsidRDefault="00EB4FA3" w:rsidP="00EB4FA3">
            <w:pPr>
              <w:pStyle w:val="100"/>
              <w:jc w:val="left"/>
              <w:rPr>
                <w:szCs w:val="20"/>
              </w:rPr>
            </w:pPr>
            <w:r>
              <w:rPr>
                <w:szCs w:val="20"/>
                <w:lang w:val="en-US"/>
              </w:rPr>
              <w:t>string</w:t>
            </w:r>
          </w:p>
        </w:tc>
        <w:tc>
          <w:tcPr>
            <w:tcW w:w="895" w:type="pct"/>
          </w:tcPr>
          <w:p w14:paraId="71E95730" w14:textId="77777777" w:rsidR="00EB4FA3" w:rsidRDefault="00EB4FA3" w:rsidP="00EB4FA3">
            <w:pPr>
              <w:pStyle w:val="100"/>
              <w:jc w:val="left"/>
              <w:rPr>
                <w:szCs w:val="20"/>
              </w:rPr>
            </w:pPr>
          </w:p>
        </w:tc>
        <w:tc>
          <w:tcPr>
            <w:tcW w:w="902" w:type="pct"/>
          </w:tcPr>
          <w:p w14:paraId="1FC2AFDF" w14:textId="77777777" w:rsidR="00EB4FA3" w:rsidRDefault="00EB4FA3" w:rsidP="00EB4FA3">
            <w:pPr>
              <w:pStyle w:val="103"/>
              <w:rPr>
                <w:szCs w:val="20"/>
              </w:rPr>
            </w:pPr>
            <w:r>
              <w:rPr>
                <w:szCs w:val="20"/>
              </w:rPr>
              <w:t>1</w:t>
            </w:r>
          </w:p>
          <w:p w14:paraId="0AE1B2FD" w14:textId="77777777" w:rsidR="00EB4FA3" w:rsidRDefault="00EB4FA3" w:rsidP="00EB4FA3">
            <w:pPr>
              <w:pStyle w:val="100"/>
              <w:jc w:val="left"/>
              <w:rPr>
                <w:szCs w:val="20"/>
              </w:rPr>
            </w:pPr>
          </w:p>
          <w:p w14:paraId="0F9C5780" w14:textId="77777777" w:rsidR="00EB4FA3" w:rsidRDefault="00EB4FA3" w:rsidP="00EB4FA3">
            <w:pPr>
              <w:pStyle w:val="100"/>
              <w:jc w:val="left"/>
              <w:rPr>
                <w:szCs w:val="20"/>
              </w:rPr>
            </w:pPr>
            <w:r>
              <w:rPr>
                <w:szCs w:val="20"/>
              </w:rPr>
              <w:t xml:space="preserve">[0- Результата диагностики нет; </w:t>
            </w:r>
          </w:p>
          <w:p w14:paraId="7BD576D4" w14:textId="77777777" w:rsidR="00EB4FA3" w:rsidRDefault="00EB4FA3" w:rsidP="00EB4FA3">
            <w:pPr>
              <w:pStyle w:val="103"/>
              <w:jc w:val="left"/>
              <w:rPr>
                <w:rFonts w:ascii="Helvetica" w:hAnsi="Helvetica"/>
                <w:sz w:val="18"/>
                <w:szCs w:val="20"/>
              </w:rPr>
            </w:pPr>
            <w:r>
              <w:rPr>
                <w:szCs w:val="20"/>
              </w:rPr>
              <w:t>1- Результат диагностики получен]</w:t>
            </w:r>
          </w:p>
        </w:tc>
      </w:tr>
      <w:tr w:rsidR="00EB4FA3" w14:paraId="70D8706A" w14:textId="77777777">
        <w:trPr>
          <w:gridAfter w:val="1"/>
          <w:wAfter w:w="3" w:type="pct"/>
          <w:trHeight w:val="454"/>
        </w:trPr>
        <w:tc>
          <w:tcPr>
            <w:tcW w:w="234" w:type="pct"/>
          </w:tcPr>
          <w:p w14:paraId="7BB05420" w14:textId="77777777" w:rsidR="00EB4FA3" w:rsidRDefault="00EB4FA3" w:rsidP="00EB4FA3">
            <w:pPr>
              <w:pStyle w:val="100"/>
              <w:jc w:val="left"/>
              <w:rPr>
                <w:szCs w:val="20"/>
              </w:rPr>
            </w:pPr>
            <w:r>
              <w:rPr>
                <w:szCs w:val="20"/>
              </w:rPr>
              <w:t>6.1.12.1.4</w:t>
            </w:r>
          </w:p>
        </w:tc>
        <w:tc>
          <w:tcPr>
            <w:tcW w:w="376" w:type="pct"/>
          </w:tcPr>
          <w:p w14:paraId="36984BDB" w14:textId="77777777" w:rsidR="00EB4FA3" w:rsidRDefault="00EB4FA3" w:rsidP="00EB4FA3">
            <w:pPr>
              <w:pStyle w:val="100"/>
              <w:jc w:val="left"/>
              <w:rPr>
                <w:szCs w:val="20"/>
              </w:rPr>
            </w:pPr>
          </w:p>
        </w:tc>
        <w:tc>
          <w:tcPr>
            <w:tcW w:w="613" w:type="pct"/>
          </w:tcPr>
          <w:p w14:paraId="0BA2F0B2" w14:textId="77777777" w:rsidR="00EB4FA3" w:rsidRDefault="00EB4FA3" w:rsidP="00EB4FA3">
            <w:pPr>
              <w:pStyle w:val="100"/>
              <w:jc w:val="left"/>
              <w:rPr>
                <w:szCs w:val="20"/>
              </w:rPr>
            </w:pPr>
            <w:r>
              <w:rPr>
                <w:szCs w:val="20"/>
              </w:rPr>
              <w:t>markTypeCode</w:t>
            </w:r>
          </w:p>
        </w:tc>
        <w:tc>
          <w:tcPr>
            <w:tcW w:w="471" w:type="pct"/>
          </w:tcPr>
          <w:p w14:paraId="04F891DE" w14:textId="77777777" w:rsidR="00EB4FA3" w:rsidRDefault="00EB4FA3" w:rsidP="00EB4FA3">
            <w:pPr>
              <w:pStyle w:val="103"/>
              <w:rPr>
                <w:szCs w:val="20"/>
              </w:rPr>
            </w:pPr>
            <w:r>
              <w:rPr>
                <w:szCs w:val="20"/>
              </w:rPr>
              <w:t>О</w:t>
            </w:r>
          </w:p>
        </w:tc>
        <w:tc>
          <w:tcPr>
            <w:tcW w:w="1130" w:type="pct"/>
          </w:tcPr>
          <w:p w14:paraId="4F00A3C6" w14:textId="77777777" w:rsidR="00EB4FA3" w:rsidRDefault="00EB4FA3" w:rsidP="00EB4FA3">
            <w:pPr>
              <w:pStyle w:val="100"/>
              <w:jc w:val="left"/>
              <w:rPr>
                <w:szCs w:val="20"/>
              </w:rPr>
            </w:pPr>
            <w:r>
              <w:rPr>
                <w:szCs w:val="20"/>
              </w:rPr>
              <w:t>Тип диагностического показателя</w:t>
            </w:r>
          </w:p>
        </w:tc>
        <w:tc>
          <w:tcPr>
            <w:tcW w:w="376" w:type="pct"/>
          </w:tcPr>
          <w:p w14:paraId="6697D09F" w14:textId="77777777" w:rsidR="00EB4FA3" w:rsidRDefault="00EB4FA3" w:rsidP="00EB4FA3">
            <w:pPr>
              <w:pStyle w:val="100"/>
              <w:jc w:val="left"/>
              <w:rPr>
                <w:szCs w:val="20"/>
              </w:rPr>
            </w:pPr>
            <w:r>
              <w:rPr>
                <w:szCs w:val="20"/>
                <w:lang w:val="en-US"/>
              </w:rPr>
              <w:t>string</w:t>
            </w:r>
          </w:p>
        </w:tc>
        <w:tc>
          <w:tcPr>
            <w:tcW w:w="895" w:type="pct"/>
          </w:tcPr>
          <w:p w14:paraId="692B60F7" w14:textId="77777777" w:rsidR="00EB4FA3" w:rsidRDefault="00EB4FA3" w:rsidP="00EB4FA3">
            <w:pPr>
              <w:pStyle w:val="100"/>
              <w:jc w:val="left"/>
              <w:rPr>
                <w:szCs w:val="20"/>
              </w:rPr>
            </w:pPr>
          </w:p>
        </w:tc>
        <w:tc>
          <w:tcPr>
            <w:tcW w:w="902" w:type="pct"/>
          </w:tcPr>
          <w:p w14:paraId="4033D193" w14:textId="77777777" w:rsidR="00EB4FA3" w:rsidRDefault="00EB4FA3" w:rsidP="00EB4FA3">
            <w:pPr>
              <w:pStyle w:val="103"/>
              <w:rPr>
                <w:szCs w:val="20"/>
              </w:rPr>
            </w:pPr>
            <w:r>
              <w:rPr>
                <w:szCs w:val="20"/>
              </w:rPr>
              <w:t>1</w:t>
            </w:r>
          </w:p>
          <w:p w14:paraId="1EFBD92F" w14:textId="77777777" w:rsidR="00EB4FA3" w:rsidRDefault="00EB4FA3" w:rsidP="00EB4FA3">
            <w:pPr>
              <w:pStyle w:val="100"/>
              <w:jc w:val="left"/>
              <w:rPr>
                <w:szCs w:val="20"/>
              </w:rPr>
            </w:pPr>
          </w:p>
          <w:p w14:paraId="3EC79F50" w14:textId="77777777" w:rsidR="00EB4FA3" w:rsidRDefault="00EB4FA3" w:rsidP="00EB4FA3">
            <w:pPr>
              <w:pStyle w:val="100"/>
              <w:jc w:val="left"/>
              <w:rPr>
                <w:szCs w:val="20"/>
              </w:rPr>
            </w:pPr>
            <w:r>
              <w:rPr>
                <w:szCs w:val="20"/>
              </w:rPr>
              <w:t>[1- Гистологический признак;</w:t>
            </w:r>
          </w:p>
          <w:p w14:paraId="0B37A598" w14:textId="77777777" w:rsidR="00EB4FA3" w:rsidRDefault="00EB4FA3" w:rsidP="00EB4FA3">
            <w:pPr>
              <w:pStyle w:val="103"/>
              <w:jc w:val="left"/>
              <w:rPr>
                <w:rFonts w:ascii="Helvetica" w:hAnsi="Helvetica"/>
                <w:sz w:val="18"/>
                <w:szCs w:val="20"/>
              </w:rPr>
            </w:pPr>
            <w:r>
              <w:rPr>
                <w:szCs w:val="20"/>
              </w:rPr>
              <w:t>2- Маркер]</w:t>
            </w:r>
          </w:p>
        </w:tc>
      </w:tr>
      <w:tr w:rsidR="00EB4FA3" w14:paraId="049D95DA" w14:textId="77777777">
        <w:trPr>
          <w:gridAfter w:val="1"/>
          <w:wAfter w:w="3" w:type="pct"/>
          <w:trHeight w:val="454"/>
        </w:trPr>
        <w:tc>
          <w:tcPr>
            <w:tcW w:w="234" w:type="pct"/>
          </w:tcPr>
          <w:p w14:paraId="3A5D7530" w14:textId="77777777" w:rsidR="00EB4FA3" w:rsidRDefault="00EB4FA3" w:rsidP="00EB4FA3">
            <w:pPr>
              <w:pStyle w:val="100"/>
              <w:jc w:val="left"/>
              <w:rPr>
                <w:szCs w:val="20"/>
              </w:rPr>
            </w:pPr>
            <w:r>
              <w:rPr>
                <w:szCs w:val="20"/>
              </w:rPr>
              <w:lastRenderedPageBreak/>
              <w:t>6.1.12.1.5</w:t>
            </w:r>
          </w:p>
        </w:tc>
        <w:tc>
          <w:tcPr>
            <w:tcW w:w="376" w:type="pct"/>
          </w:tcPr>
          <w:p w14:paraId="2E6594D2" w14:textId="77777777" w:rsidR="00EB4FA3" w:rsidRDefault="00EB4FA3" w:rsidP="00EB4FA3">
            <w:pPr>
              <w:pStyle w:val="100"/>
              <w:jc w:val="left"/>
              <w:rPr>
                <w:szCs w:val="20"/>
              </w:rPr>
            </w:pPr>
          </w:p>
        </w:tc>
        <w:tc>
          <w:tcPr>
            <w:tcW w:w="613" w:type="pct"/>
          </w:tcPr>
          <w:p w14:paraId="0A0B02BA" w14:textId="77777777" w:rsidR="00EB4FA3" w:rsidRDefault="00EB4FA3" w:rsidP="00EB4FA3">
            <w:pPr>
              <w:pStyle w:val="100"/>
              <w:jc w:val="left"/>
              <w:rPr>
                <w:szCs w:val="20"/>
              </w:rPr>
            </w:pPr>
            <w:r>
              <w:rPr>
                <w:szCs w:val="20"/>
              </w:rPr>
              <w:t>markCode</w:t>
            </w:r>
          </w:p>
        </w:tc>
        <w:tc>
          <w:tcPr>
            <w:tcW w:w="471" w:type="pct"/>
          </w:tcPr>
          <w:p w14:paraId="63744327" w14:textId="77777777" w:rsidR="00EB4FA3" w:rsidRDefault="00EB4FA3" w:rsidP="00EB4FA3">
            <w:pPr>
              <w:pStyle w:val="103"/>
              <w:rPr>
                <w:szCs w:val="20"/>
              </w:rPr>
            </w:pPr>
            <w:r>
              <w:rPr>
                <w:szCs w:val="20"/>
              </w:rPr>
              <w:t>Н</w:t>
            </w:r>
          </w:p>
        </w:tc>
        <w:tc>
          <w:tcPr>
            <w:tcW w:w="1130" w:type="pct"/>
          </w:tcPr>
          <w:p w14:paraId="7E412819" w14:textId="77777777" w:rsidR="00EB4FA3" w:rsidRDefault="00EB4FA3" w:rsidP="00EB4FA3">
            <w:pPr>
              <w:pStyle w:val="100"/>
              <w:jc w:val="left"/>
              <w:rPr>
                <w:szCs w:val="20"/>
              </w:rPr>
            </w:pPr>
            <w:r>
              <w:rPr>
                <w:szCs w:val="20"/>
              </w:rPr>
              <w:t>Диагностический показатель</w:t>
            </w:r>
          </w:p>
        </w:tc>
        <w:tc>
          <w:tcPr>
            <w:tcW w:w="376" w:type="pct"/>
          </w:tcPr>
          <w:p w14:paraId="24AC4DBB" w14:textId="77777777" w:rsidR="00EB4FA3" w:rsidRDefault="00EB4FA3" w:rsidP="00EB4FA3">
            <w:pPr>
              <w:pStyle w:val="100"/>
              <w:jc w:val="left"/>
              <w:rPr>
                <w:szCs w:val="20"/>
              </w:rPr>
            </w:pPr>
            <w:r>
              <w:rPr>
                <w:szCs w:val="20"/>
              </w:rPr>
              <w:t>string</w:t>
            </w:r>
          </w:p>
        </w:tc>
        <w:tc>
          <w:tcPr>
            <w:tcW w:w="895" w:type="pct"/>
          </w:tcPr>
          <w:p w14:paraId="012EC226" w14:textId="77777777" w:rsidR="00EB4FA3" w:rsidRDefault="00EB4FA3" w:rsidP="00EB4FA3">
            <w:pPr>
              <w:pStyle w:val="100"/>
              <w:jc w:val="left"/>
              <w:rPr>
                <w:szCs w:val="20"/>
              </w:rPr>
            </w:pPr>
            <w:r>
              <w:rPr>
                <w:szCs w:val="20"/>
              </w:rPr>
              <w:t>nsi.ffoms N007 (при указании в поле «Тип диагностического показателя» - 1) </w:t>
            </w:r>
          </w:p>
          <w:p w14:paraId="79DADCA8" w14:textId="77777777" w:rsidR="00EB4FA3" w:rsidRDefault="00EB4FA3" w:rsidP="00EB4FA3">
            <w:pPr>
              <w:pStyle w:val="100"/>
              <w:jc w:val="left"/>
              <w:rPr>
                <w:szCs w:val="20"/>
              </w:rPr>
            </w:pPr>
            <w:r>
              <w:rPr>
                <w:szCs w:val="20"/>
              </w:rPr>
              <w:t>N010 (при указании в поле «Тип диагностического показателя» - 2)</w:t>
            </w:r>
          </w:p>
        </w:tc>
        <w:tc>
          <w:tcPr>
            <w:tcW w:w="902" w:type="pct"/>
          </w:tcPr>
          <w:p w14:paraId="5C50035B" w14:textId="77777777" w:rsidR="00EB4FA3" w:rsidRDefault="00EB4FA3" w:rsidP="00EB4FA3">
            <w:pPr>
              <w:pStyle w:val="103"/>
              <w:rPr>
                <w:rFonts w:ascii="Helvetica" w:hAnsi="Helvetica"/>
                <w:sz w:val="18"/>
                <w:szCs w:val="20"/>
              </w:rPr>
            </w:pPr>
            <w:r>
              <w:rPr>
                <w:szCs w:val="20"/>
              </w:rPr>
              <w:t>9</w:t>
            </w:r>
          </w:p>
        </w:tc>
      </w:tr>
      <w:tr w:rsidR="00EB4FA3" w14:paraId="6B69A7D7" w14:textId="77777777">
        <w:trPr>
          <w:gridAfter w:val="1"/>
          <w:wAfter w:w="3" w:type="pct"/>
          <w:trHeight w:val="454"/>
        </w:trPr>
        <w:tc>
          <w:tcPr>
            <w:tcW w:w="234" w:type="pct"/>
          </w:tcPr>
          <w:p w14:paraId="2C8A6CDE" w14:textId="77777777" w:rsidR="00EB4FA3" w:rsidRDefault="00EB4FA3" w:rsidP="00EB4FA3">
            <w:pPr>
              <w:pStyle w:val="100"/>
              <w:jc w:val="left"/>
              <w:rPr>
                <w:szCs w:val="20"/>
              </w:rPr>
            </w:pPr>
            <w:r>
              <w:rPr>
                <w:szCs w:val="20"/>
              </w:rPr>
              <w:t>6.1.12.1.6</w:t>
            </w:r>
          </w:p>
        </w:tc>
        <w:tc>
          <w:tcPr>
            <w:tcW w:w="376" w:type="pct"/>
          </w:tcPr>
          <w:p w14:paraId="557F3B9E" w14:textId="77777777" w:rsidR="00EB4FA3" w:rsidRDefault="00EB4FA3" w:rsidP="00EB4FA3">
            <w:pPr>
              <w:pStyle w:val="100"/>
              <w:jc w:val="left"/>
              <w:rPr>
                <w:szCs w:val="20"/>
              </w:rPr>
            </w:pPr>
            <w:r>
              <w:rPr>
                <w:szCs w:val="20"/>
              </w:rPr>
              <w:t>/// znoResearch</w:t>
            </w:r>
          </w:p>
          <w:p w14:paraId="0D1EF45E" w14:textId="77777777" w:rsidR="00EB4FA3" w:rsidRDefault="00EB4FA3" w:rsidP="00EB4FA3">
            <w:pPr>
              <w:pStyle w:val="100"/>
              <w:jc w:val="left"/>
              <w:rPr>
                <w:szCs w:val="20"/>
              </w:rPr>
            </w:pPr>
            <w:r>
              <w:rPr>
                <w:szCs w:val="20"/>
              </w:rPr>
              <w:t>// znoResearches</w:t>
            </w:r>
          </w:p>
        </w:tc>
        <w:tc>
          <w:tcPr>
            <w:tcW w:w="613" w:type="pct"/>
          </w:tcPr>
          <w:p w14:paraId="77917710" w14:textId="77777777" w:rsidR="00EB4FA3" w:rsidRDefault="00EB4FA3" w:rsidP="00EB4FA3">
            <w:pPr>
              <w:pStyle w:val="100"/>
              <w:jc w:val="left"/>
              <w:rPr>
                <w:szCs w:val="20"/>
              </w:rPr>
            </w:pPr>
            <w:r>
              <w:rPr>
                <w:szCs w:val="20"/>
              </w:rPr>
              <w:t>resultCode</w:t>
            </w:r>
          </w:p>
        </w:tc>
        <w:tc>
          <w:tcPr>
            <w:tcW w:w="471" w:type="pct"/>
          </w:tcPr>
          <w:p w14:paraId="22919481" w14:textId="77777777" w:rsidR="00EB4FA3" w:rsidRDefault="00EB4FA3" w:rsidP="00EB4FA3">
            <w:pPr>
              <w:pStyle w:val="103"/>
              <w:rPr>
                <w:szCs w:val="20"/>
              </w:rPr>
            </w:pPr>
            <w:r>
              <w:rPr>
                <w:szCs w:val="20"/>
              </w:rPr>
              <w:t>Н</w:t>
            </w:r>
          </w:p>
        </w:tc>
        <w:tc>
          <w:tcPr>
            <w:tcW w:w="1130" w:type="pct"/>
          </w:tcPr>
          <w:p w14:paraId="45FADDB9" w14:textId="77777777" w:rsidR="00EB4FA3" w:rsidRDefault="00EB4FA3" w:rsidP="00EB4FA3">
            <w:pPr>
              <w:pStyle w:val="100"/>
              <w:jc w:val="left"/>
              <w:rPr>
                <w:szCs w:val="20"/>
              </w:rPr>
            </w:pPr>
            <w:r>
              <w:rPr>
                <w:szCs w:val="20"/>
              </w:rPr>
              <w:t>Результат диагностики</w:t>
            </w:r>
          </w:p>
        </w:tc>
        <w:tc>
          <w:tcPr>
            <w:tcW w:w="376" w:type="pct"/>
          </w:tcPr>
          <w:p w14:paraId="4418D946" w14:textId="77777777" w:rsidR="00EB4FA3" w:rsidRDefault="00EB4FA3" w:rsidP="00EB4FA3">
            <w:pPr>
              <w:pStyle w:val="100"/>
              <w:jc w:val="left"/>
              <w:rPr>
                <w:szCs w:val="20"/>
              </w:rPr>
            </w:pPr>
            <w:r>
              <w:rPr>
                <w:szCs w:val="20"/>
              </w:rPr>
              <w:t>string</w:t>
            </w:r>
          </w:p>
        </w:tc>
        <w:tc>
          <w:tcPr>
            <w:tcW w:w="895" w:type="pct"/>
          </w:tcPr>
          <w:p w14:paraId="08542ED2" w14:textId="77777777" w:rsidR="00EB4FA3" w:rsidRDefault="00EB4FA3" w:rsidP="00EB4FA3">
            <w:pPr>
              <w:pStyle w:val="100"/>
              <w:jc w:val="left"/>
              <w:rPr>
                <w:szCs w:val="20"/>
              </w:rPr>
            </w:pPr>
            <w:r>
              <w:rPr>
                <w:szCs w:val="20"/>
              </w:rPr>
              <w:t>nsi.ffoms N008 (при указании в поле «Тип диагностического показателя» - 1)</w:t>
            </w:r>
          </w:p>
          <w:p w14:paraId="2094E058" w14:textId="77777777" w:rsidR="00EB4FA3" w:rsidRDefault="00EB4FA3" w:rsidP="00EB4FA3">
            <w:pPr>
              <w:pStyle w:val="100"/>
              <w:jc w:val="left"/>
              <w:rPr>
                <w:szCs w:val="20"/>
              </w:rPr>
            </w:pPr>
            <w:r>
              <w:rPr>
                <w:szCs w:val="20"/>
              </w:rPr>
              <w:t>N011 (при указании в поле «Тип диагностического показателя» - 2)</w:t>
            </w:r>
          </w:p>
        </w:tc>
        <w:tc>
          <w:tcPr>
            <w:tcW w:w="902" w:type="pct"/>
          </w:tcPr>
          <w:p w14:paraId="0A6F5056" w14:textId="77777777" w:rsidR="00EB4FA3" w:rsidRDefault="00EB4FA3" w:rsidP="00EB4FA3">
            <w:pPr>
              <w:pStyle w:val="103"/>
              <w:rPr>
                <w:rFonts w:ascii="Helvetica" w:hAnsi="Helvetica"/>
                <w:sz w:val="18"/>
                <w:szCs w:val="20"/>
              </w:rPr>
            </w:pPr>
            <w:r>
              <w:rPr>
                <w:szCs w:val="20"/>
              </w:rPr>
              <w:t>1</w:t>
            </w:r>
          </w:p>
        </w:tc>
      </w:tr>
      <w:tr w:rsidR="00EB4FA3" w14:paraId="34A0D01B" w14:textId="77777777">
        <w:trPr>
          <w:trHeight w:val="454"/>
        </w:trPr>
        <w:tc>
          <w:tcPr>
            <w:tcW w:w="234" w:type="pct"/>
          </w:tcPr>
          <w:p w14:paraId="4F58D093" w14:textId="77777777" w:rsidR="00EB4FA3" w:rsidRDefault="00EB4FA3" w:rsidP="00EB4FA3">
            <w:pPr>
              <w:pStyle w:val="100"/>
              <w:jc w:val="left"/>
              <w:rPr>
                <w:szCs w:val="20"/>
              </w:rPr>
            </w:pPr>
          </w:p>
        </w:tc>
        <w:tc>
          <w:tcPr>
            <w:tcW w:w="4766" w:type="pct"/>
            <w:gridSpan w:val="8"/>
          </w:tcPr>
          <w:p w14:paraId="1D467FC8" w14:textId="77777777" w:rsidR="00EB4FA3" w:rsidRDefault="00EB4FA3" w:rsidP="00EB4FA3">
            <w:pPr>
              <w:pStyle w:val="103"/>
              <w:jc w:val="left"/>
              <w:rPr>
                <w:szCs w:val="20"/>
              </w:rPr>
            </w:pPr>
            <w:r>
              <w:rPr>
                <w:szCs w:val="20"/>
              </w:rPr>
              <w:t>ЗНО</w:t>
            </w:r>
            <w:r>
              <w:rPr>
                <w:szCs w:val="20"/>
                <w:lang w:val="en-US"/>
              </w:rPr>
              <w:t>:</w:t>
            </w:r>
            <w:r>
              <w:rPr>
                <w:szCs w:val="20"/>
              </w:rPr>
              <w:t>Онкоуслуги</w:t>
            </w:r>
          </w:p>
        </w:tc>
      </w:tr>
      <w:tr w:rsidR="00EB4FA3" w14:paraId="7FC1EA53" w14:textId="77777777">
        <w:trPr>
          <w:gridAfter w:val="1"/>
          <w:wAfter w:w="3" w:type="pct"/>
          <w:trHeight w:val="454"/>
        </w:trPr>
        <w:tc>
          <w:tcPr>
            <w:tcW w:w="234" w:type="pct"/>
          </w:tcPr>
          <w:p w14:paraId="185C7B58" w14:textId="77777777" w:rsidR="00EB4FA3" w:rsidRDefault="00EB4FA3" w:rsidP="00EB4FA3">
            <w:pPr>
              <w:pStyle w:val="100"/>
              <w:jc w:val="left"/>
              <w:rPr>
                <w:szCs w:val="20"/>
              </w:rPr>
            </w:pPr>
            <w:r>
              <w:rPr>
                <w:szCs w:val="20"/>
              </w:rPr>
              <w:t>6.1.13</w:t>
            </w:r>
          </w:p>
        </w:tc>
        <w:tc>
          <w:tcPr>
            <w:tcW w:w="376" w:type="pct"/>
          </w:tcPr>
          <w:p w14:paraId="2EF4A926" w14:textId="77777777" w:rsidR="00EB4FA3" w:rsidRDefault="00EB4FA3" w:rsidP="00EB4FA3">
            <w:pPr>
              <w:pStyle w:val="100"/>
              <w:jc w:val="left"/>
              <w:rPr>
                <w:szCs w:val="20"/>
              </w:rPr>
            </w:pPr>
            <w:r>
              <w:rPr>
                <w:szCs w:val="20"/>
              </w:rPr>
              <w:t>//znoServices</w:t>
            </w:r>
          </w:p>
        </w:tc>
        <w:tc>
          <w:tcPr>
            <w:tcW w:w="613" w:type="pct"/>
          </w:tcPr>
          <w:p w14:paraId="7B09E9E6" w14:textId="77777777" w:rsidR="00EB4FA3" w:rsidRDefault="00EB4FA3" w:rsidP="00EB4FA3">
            <w:pPr>
              <w:pStyle w:val="100"/>
              <w:jc w:val="left"/>
              <w:rPr>
                <w:szCs w:val="20"/>
              </w:rPr>
            </w:pPr>
          </w:p>
        </w:tc>
        <w:tc>
          <w:tcPr>
            <w:tcW w:w="471" w:type="pct"/>
          </w:tcPr>
          <w:p w14:paraId="465F0741" w14:textId="77777777" w:rsidR="00EB4FA3" w:rsidRDefault="00EB4FA3" w:rsidP="00EB4FA3">
            <w:pPr>
              <w:pStyle w:val="103"/>
              <w:rPr>
                <w:szCs w:val="20"/>
              </w:rPr>
            </w:pPr>
            <w:r>
              <w:rPr>
                <w:szCs w:val="20"/>
              </w:rPr>
              <w:t>Н</w:t>
            </w:r>
          </w:p>
        </w:tc>
        <w:tc>
          <w:tcPr>
            <w:tcW w:w="1130" w:type="pct"/>
          </w:tcPr>
          <w:p w14:paraId="46A61544" w14:textId="77777777" w:rsidR="00EB4FA3" w:rsidRDefault="00EB4FA3" w:rsidP="00EB4FA3">
            <w:pPr>
              <w:pStyle w:val="100"/>
              <w:jc w:val="left"/>
              <w:rPr>
                <w:szCs w:val="20"/>
              </w:rPr>
            </w:pPr>
            <w:r>
              <w:rPr>
                <w:szCs w:val="20"/>
              </w:rPr>
              <w:t>ЗНО: Онко-Услуги</w:t>
            </w:r>
          </w:p>
        </w:tc>
        <w:tc>
          <w:tcPr>
            <w:tcW w:w="376" w:type="pct"/>
          </w:tcPr>
          <w:p w14:paraId="6C8AA492" w14:textId="77777777" w:rsidR="00EB4FA3" w:rsidRDefault="00EB4FA3" w:rsidP="00EB4FA3">
            <w:pPr>
              <w:pStyle w:val="100"/>
              <w:jc w:val="left"/>
              <w:rPr>
                <w:szCs w:val="20"/>
              </w:rPr>
            </w:pPr>
            <w:r>
              <w:rPr>
                <w:szCs w:val="20"/>
              </w:rPr>
              <w:t>object</w:t>
            </w:r>
          </w:p>
        </w:tc>
        <w:tc>
          <w:tcPr>
            <w:tcW w:w="895" w:type="pct"/>
          </w:tcPr>
          <w:p w14:paraId="1DD87133" w14:textId="77777777" w:rsidR="00EB4FA3" w:rsidRDefault="00EB4FA3" w:rsidP="00EB4FA3">
            <w:pPr>
              <w:pStyle w:val="100"/>
              <w:jc w:val="left"/>
              <w:rPr>
                <w:szCs w:val="20"/>
              </w:rPr>
            </w:pPr>
          </w:p>
        </w:tc>
        <w:tc>
          <w:tcPr>
            <w:tcW w:w="902" w:type="pct"/>
          </w:tcPr>
          <w:p w14:paraId="137B6442" w14:textId="77777777" w:rsidR="00EB4FA3" w:rsidRDefault="00EB4FA3" w:rsidP="00EB4FA3">
            <w:pPr>
              <w:pStyle w:val="103"/>
              <w:rPr>
                <w:szCs w:val="20"/>
              </w:rPr>
            </w:pPr>
          </w:p>
        </w:tc>
      </w:tr>
      <w:tr w:rsidR="00EB4FA3" w14:paraId="6DC5DE1B" w14:textId="77777777">
        <w:trPr>
          <w:gridAfter w:val="1"/>
          <w:wAfter w:w="3" w:type="pct"/>
          <w:trHeight w:val="454"/>
        </w:trPr>
        <w:tc>
          <w:tcPr>
            <w:tcW w:w="234" w:type="pct"/>
          </w:tcPr>
          <w:p w14:paraId="4D4774C0" w14:textId="77777777" w:rsidR="00EB4FA3" w:rsidRDefault="00EB4FA3" w:rsidP="00EB4FA3">
            <w:pPr>
              <w:pStyle w:val="100"/>
              <w:jc w:val="left"/>
              <w:rPr>
                <w:szCs w:val="20"/>
              </w:rPr>
            </w:pPr>
            <w:r>
              <w:rPr>
                <w:szCs w:val="20"/>
              </w:rPr>
              <w:t>6.1.13.1</w:t>
            </w:r>
          </w:p>
        </w:tc>
        <w:tc>
          <w:tcPr>
            <w:tcW w:w="376" w:type="pct"/>
          </w:tcPr>
          <w:p w14:paraId="4956DAAB" w14:textId="77777777" w:rsidR="00EB4FA3" w:rsidRDefault="00EB4FA3" w:rsidP="00EB4FA3">
            <w:pPr>
              <w:pStyle w:val="100"/>
              <w:jc w:val="left"/>
              <w:rPr>
                <w:szCs w:val="20"/>
              </w:rPr>
            </w:pPr>
            <w:r>
              <w:rPr>
                <w:szCs w:val="20"/>
              </w:rPr>
              <w:t>///znoService</w:t>
            </w:r>
          </w:p>
        </w:tc>
        <w:tc>
          <w:tcPr>
            <w:tcW w:w="613" w:type="pct"/>
          </w:tcPr>
          <w:p w14:paraId="240FA1B2" w14:textId="77777777" w:rsidR="00EB4FA3" w:rsidRDefault="00EB4FA3" w:rsidP="00EB4FA3">
            <w:pPr>
              <w:pStyle w:val="100"/>
              <w:jc w:val="left"/>
              <w:rPr>
                <w:szCs w:val="20"/>
              </w:rPr>
            </w:pPr>
          </w:p>
        </w:tc>
        <w:tc>
          <w:tcPr>
            <w:tcW w:w="471" w:type="pct"/>
          </w:tcPr>
          <w:p w14:paraId="06BAFFC3" w14:textId="77777777" w:rsidR="00EB4FA3" w:rsidRDefault="00EB4FA3" w:rsidP="00EB4FA3">
            <w:pPr>
              <w:pStyle w:val="103"/>
              <w:rPr>
                <w:szCs w:val="20"/>
              </w:rPr>
            </w:pPr>
            <w:r>
              <w:rPr>
                <w:szCs w:val="20"/>
              </w:rPr>
              <w:t>0-</w:t>
            </w:r>
            <w:r>
              <w:rPr>
                <w:szCs w:val="20"/>
                <w:lang w:val="en-US"/>
              </w:rPr>
              <w:t>*</w:t>
            </w:r>
          </w:p>
        </w:tc>
        <w:tc>
          <w:tcPr>
            <w:tcW w:w="1130" w:type="pct"/>
          </w:tcPr>
          <w:p w14:paraId="4EF28400" w14:textId="77777777" w:rsidR="00EB4FA3" w:rsidRDefault="00EB4FA3" w:rsidP="00EB4FA3">
            <w:pPr>
              <w:pStyle w:val="100"/>
              <w:jc w:val="left"/>
              <w:rPr>
                <w:szCs w:val="20"/>
              </w:rPr>
            </w:pPr>
            <w:r>
              <w:rPr>
                <w:szCs w:val="20"/>
              </w:rPr>
              <w:t>ЗНО: Онко-Услуга</w:t>
            </w:r>
          </w:p>
        </w:tc>
        <w:tc>
          <w:tcPr>
            <w:tcW w:w="376" w:type="pct"/>
          </w:tcPr>
          <w:p w14:paraId="48BEDBA0" w14:textId="77777777" w:rsidR="00EB4FA3" w:rsidRDefault="00EB4FA3" w:rsidP="00EB4FA3">
            <w:pPr>
              <w:pStyle w:val="100"/>
              <w:jc w:val="left"/>
              <w:rPr>
                <w:szCs w:val="20"/>
              </w:rPr>
            </w:pPr>
            <w:r>
              <w:rPr>
                <w:szCs w:val="20"/>
              </w:rPr>
              <w:t>object</w:t>
            </w:r>
          </w:p>
        </w:tc>
        <w:tc>
          <w:tcPr>
            <w:tcW w:w="895" w:type="pct"/>
          </w:tcPr>
          <w:p w14:paraId="5CFC6AFB" w14:textId="77777777" w:rsidR="00EB4FA3" w:rsidRDefault="00EB4FA3" w:rsidP="00EB4FA3">
            <w:pPr>
              <w:pStyle w:val="100"/>
              <w:jc w:val="left"/>
              <w:rPr>
                <w:szCs w:val="20"/>
              </w:rPr>
            </w:pPr>
          </w:p>
        </w:tc>
        <w:tc>
          <w:tcPr>
            <w:tcW w:w="902" w:type="pct"/>
          </w:tcPr>
          <w:p w14:paraId="5AA10190" w14:textId="77777777" w:rsidR="00EB4FA3" w:rsidRDefault="00EB4FA3" w:rsidP="00EB4FA3">
            <w:pPr>
              <w:pStyle w:val="103"/>
              <w:rPr>
                <w:szCs w:val="20"/>
              </w:rPr>
            </w:pPr>
          </w:p>
        </w:tc>
      </w:tr>
      <w:tr w:rsidR="00EB4FA3" w14:paraId="3A876FEC" w14:textId="77777777">
        <w:trPr>
          <w:gridAfter w:val="1"/>
          <w:wAfter w:w="3" w:type="pct"/>
          <w:trHeight w:val="454"/>
        </w:trPr>
        <w:tc>
          <w:tcPr>
            <w:tcW w:w="234" w:type="pct"/>
          </w:tcPr>
          <w:p w14:paraId="5AE6A81E" w14:textId="77777777" w:rsidR="00EB4FA3" w:rsidRDefault="00EB4FA3" w:rsidP="00EB4FA3">
            <w:pPr>
              <w:pStyle w:val="100"/>
              <w:jc w:val="left"/>
              <w:rPr>
                <w:szCs w:val="20"/>
              </w:rPr>
            </w:pPr>
            <w:r>
              <w:rPr>
                <w:szCs w:val="20"/>
              </w:rPr>
              <w:t>6.1.13.1.1</w:t>
            </w:r>
          </w:p>
        </w:tc>
        <w:tc>
          <w:tcPr>
            <w:tcW w:w="376" w:type="pct"/>
          </w:tcPr>
          <w:p w14:paraId="5DCC7FE8" w14:textId="77777777" w:rsidR="00EB4FA3" w:rsidRDefault="00EB4FA3" w:rsidP="00EB4FA3">
            <w:pPr>
              <w:pStyle w:val="100"/>
              <w:jc w:val="left"/>
              <w:rPr>
                <w:szCs w:val="20"/>
              </w:rPr>
            </w:pPr>
          </w:p>
        </w:tc>
        <w:tc>
          <w:tcPr>
            <w:tcW w:w="613" w:type="pct"/>
          </w:tcPr>
          <w:p w14:paraId="0953CE89" w14:textId="77777777" w:rsidR="00EB4FA3" w:rsidRDefault="00EB4FA3" w:rsidP="00EB4FA3">
            <w:pPr>
              <w:jc w:val="left"/>
              <w:rPr>
                <w:rFonts w:eastAsia="SimSun" w:cs="Times New Roman"/>
                <w:sz w:val="20"/>
                <w:szCs w:val="20"/>
                <w:lang w:eastAsia="zh-CN"/>
              </w:rPr>
            </w:pPr>
            <w:r>
              <w:rPr>
                <w:rFonts w:eastAsia="SimSun" w:cs="Times New Roman"/>
                <w:sz w:val="20"/>
                <w:szCs w:val="20"/>
                <w:lang w:eastAsia="zh-CN"/>
              </w:rPr>
              <w:t>externalSystemId</w:t>
            </w:r>
          </w:p>
        </w:tc>
        <w:tc>
          <w:tcPr>
            <w:tcW w:w="471" w:type="pct"/>
          </w:tcPr>
          <w:p w14:paraId="6F271CC8" w14:textId="77777777" w:rsidR="00EB4FA3" w:rsidRDefault="00EB4FA3" w:rsidP="00EB4FA3">
            <w:pPr>
              <w:jc w:val="center"/>
              <w:rPr>
                <w:rFonts w:eastAsia="SimSun" w:cs="Times New Roman"/>
                <w:sz w:val="20"/>
                <w:szCs w:val="20"/>
                <w:lang w:eastAsia="zh-CN"/>
              </w:rPr>
            </w:pPr>
            <w:r>
              <w:rPr>
                <w:rFonts w:eastAsia="SimSun" w:cs="Times New Roman"/>
                <w:sz w:val="20"/>
                <w:szCs w:val="20"/>
                <w:lang w:eastAsia="zh-CN"/>
              </w:rPr>
              <w:t>Н</w:t>
            </w:r>
          </w:p>
        </w:tc>
        <w:tc>
          <w:tcPr>
            <w:tcW w:w="1130" w:type="pct"/>
          </w:tcPr>
          <w:p w14:paraId="4A881BA4" w14:textId="77777777" w:rsidR="00EB4FA3" w:rsidRDefault="00EB4FA3" w:rsidP="00EB4FA3">
            <w:pPr>
              <w:jc w:val="left"/>
              <w:rPr>
                <w:rFonts w:eastAsia="SimSun" w:cs="Times New Roman"/>
                <w:sz w:val="20"/>
                <w:szCs w:val="20"/>
                <w:lang w:eastAsia="zh-CN"/>
              </w:rPr>
            </w:pPr>
            <w:r>
              <w:rPr>
                <w:rFonts w:eastAsia="SimSun" w:cs="Times New Roman"/>
                <w:sz w:val="20"/>
                <w:szCs w:val="20"/>
                <w:lang w:eastAsia="zh-CN"/>
              </w:rPr>
              <w:t>Идентификатор записи во внешней системе</w:t>
            </w:r>
          </w:p>
        </w:tc>
        <w:tc>
          <w:tcPr>
            <w:tcW w:w="376" w:type="pct"/>
          </w:tcPr>
          <w:p w14:paraId="62994D80" w14:textId="77777777" w:rsidR="00EB4FA3" w:rsidRDefault="00EB4FA3" w:rsidP="00EB4FA3">
            <w:pPr>
              <w:jc w:val="left"/>
              <w:rPr>
                <w:rFonts w:eastAsia="SimSun" w:cs="Times New Roman"/>
                <w:sz w:val="20"/>
                <w:szCs w:val="20"/>
                <w:lang w:eastAsia="zh-CN"/>
              </w:rPr>
            </w:pPr>
            <w:r>
              <w:rPr>
                <w:rFonts w:eastAsia="SimSun" w:cs="Times New Roman"/>
                <w:sz w:val="20"/>
                <w:szCs w:val="20"/>
                <w:lang w:eastAsia="zh-CN"/>
              </w:rPr>
              <w:t>string</w:t>
            </w:r>
          </w:p>
        </w:tc>
        <w:tc>
          <w:tcPr>
            <w:tcW w:w="895" w:type="pct"/>
          </w:tcPr>
          <w:p w14:paraId="2E3F090F" w14:textId="77777777" w:rsidR="00EB4FA3" w:rsidRDefault="00EB4FA3" w:rsidP="00EB4FA3">
            <w:pPr>
              <w:pStyle w:val="100"/>
              <w:jc w:val="left"/>
              <w:rPr>
                <w:szCs w:val="20"/>
              </w:rPr>
            </w:pPr>
          </w:p>
        </w:tc>
        <w:tc>
          <w:tcPr>
            <w:tcW w:w="902" w:type="pct"/>
          </w:tcPr>
          <w:p w14:paraId="434B4AF5" w14:textId="77777777" w:rsidR="00EB4FA3" w:rsidRDefault="00EB4FA3" w:rsidP="00EB4FA3">
            <w:pPr>
              <w:pStyle w:val="103"/>
              <w:rPr>
                <w:szCs w:val="20"/>
              </w:rPr>
            </w:pPr>
          </w:p>
        </w:tc>
      </w:tr>
      <w:tr w:rsidR="00EB4FA3" w14:paraId="5AB35D9E" w14:textId="77777777">
        <w:trPr>
          <w:gridAfter w:val="1"/>
          <w:wAfter w:w="3" w:type="pct"/>
          <w:trHeight w:val="454"/>
        </w:trPr>
        <w:tc>
          <w:tcPr>
            <w:tcW w:w="234" w:type="pct"/>
          </w:tcPr>
          <w:p w14:paraId="78DD7F2E" w14:textId="77777777" w:rsidR="00EB4FA3" w:rsidRDefault="00EB4FA3" w:rsidP="00EB4FA3">
            <w:pPr>
              <w:jc w:val="left"/>
              <w:rPr>
                <w:rFonts w:eastAsia="SimSun" w:cs="Times New Roman"/>
                <w:sz w:val="20"/>
                <w:szCs w:val="20"/>
                <w:lang w:eastAsia="zh-CN"/>
              </w:rPr>
            </w:pPr>
            <w:r>
              <w:rPr>
                <w:rFonts w:eastAsia="SimSun" w:cs="Times New Roman"/>
                <w:sz w:val="20"/>
                <w:szCs w:val="20"/>
                <w:lang w:eastAsia="zh-CN"/>
              </w:rPr>
              <w:t>1.38.1.11.1.16.1.13.1.2</w:t>
            </w:r>
          </w:p>
        </w:tc>
        <w:tc>
          <w:tcPr>
            <w:tcW w:w="376" w:type="pct"/>
          </w:tcPr>
          <w:p w14:paraId="64650EBB" w14:textId="77777777" w:rsidR="00EB4FA3" w:rsidRDefault="00EB4FA3" w:rsidP="00EB4FA3">
            <w:pPr>
              <w:pStyle w:val="100"/>
              <w:jc w:val="left"/>
              <w:rPr>
                <w:szCs w:val="20"/>
              </w:rPr>
            </w:pPr>
            <w:r>
              <w:rPr>
                <w:szCs w:val="20"/>
              </w:rPr>
              <w:t>/</w:t>
            </w:r>
          </w:p>
        </w:tc>
        <w:tc>
          <w:tcPr>
            <w:tcW w:w="613" w:type="pct"/>
          </w:tcPr>
          <w:p w14:paraId="13F30210" w14:textId="77777777" w:rsidR="00EB4FA3" w:rsidRDefault="00EB4FA3" w:rsidP="00EB4FA3">
            <w:pPr>
              <w:pStyle w:val="100"/>
              <w:jc w:val="left"/>
              <w:rPr>
                <w:szCs w:val="20"/>
              </w:rPr>
            </w:pPr>
            <w:r>
              <w:rPr>
                <w:szCs w:val="20"/>
              </w:rPr>
              <w:t>serviceTypeCode</w:t>
            </w:r>
          </w:p>
        </w:tc>
        <w:tc>
          <w:tcPr>
            <w:tcW w:w="471" w:type="pct"/>
          </w:tcPr>
          <w:p w14:paraId="6CA2E964" w14:textId="77777777" w:rsidR="00EB4FA3" w:rsidRDefault="00EB4FA3" w:rsidP="00EB4FA3">
            <w:pPr>
              <w:pStyle w:val="103"/>
              <w:rPr>
                <w:szCs w:val="20"/>
              </w:rPr>
            </w:pPr>
            <w:r>
              <w:rPr>
                <w:szCs w:val="20"/>
              </w:rPr>
              <w:t>О</w:t>
            </w:r>
          </w:p>
        </w:tc>
        <w:tc>
          <w:tcPr>
            <w:tcW w:w="1130" w:type="pct"/>
          </w:tcPr>
          <w:p w14:paraId="40E08967" w14:textId="77777777" w:rsidR="00EB4FA3" w:rsidRDefault="00EB4FA3" w:rsidP="00EB4FA3">
            <w:pPr>
              <w:pStyle w:val="100"/>
              <w:jc w:val="left"/>
              <w:rPr>
                <w:szCs w:val="20"/>
              </w:rPr>
            </w:pPr>
            <w:r>
              <w:rPr>
                <w:szCs w:val="20"/>
              </w:rPr>
              <w:t>Тип услуги</w:t>
            </w:r>
          </w:p>
        </w:tc>
        <w:tc>
          <w:tcPr>
            <w:tcW w:w="376" w:type="pct"/>
          </w:tcPr>
          <w:p w14:paraId="010419CD" w14:textId="77777777" w:rsidR="00EB4FA3" w:rsidRDefault="00EB4FA3" w:rsidP="00EB4FA3">
            <w:pPr>
              <w:pStyle w:val="100"/>
              <w:jc w:val="left"/>
              <w:rPr>
                <w:szCs w:val="20"/>
              </w:rPr>
            </w:pPr>
            <w:r>
              <w:rPr>
                <w:szCs w:val="20"/>
              </w:rPr>
              <w:t>string</w:t>
            </w:r>
          </w:p>
        </w:tc>
        <w:tc>
          <w:tcPr>
            <w:tcW w:w="895" w:type="pct"/>
          </w:tcPr>
          <w:p w14:paraId="155E77BC" w14:textId="77777777" w:rsidR="00EB4FA3" w:rsidRDefault="00EB4FA3" w:rsidP="00EB4FA3">
            <w:pPr>
              <w:pStyle w:val="100"/>
              <w:jc w:val="left"/>
              <w:rPr>
                <w:szCs w:val="20"/>
              </w:rPr>
            </w:pPr>
            <w:r>
              <w:rPr>
                <w:szCs w:val="20"/>
              </w:rPr>
              <w:t>nsi.ffoms  N013 Классификатор типов лечения (OnkLech)</w:t>
            </w:r>
          </w:p>
        </w:tc>
        <w:tc>
          <w:tcPr>
            <w:tcW w:w="902" w:type="pct"/>
          </w:tcPr>
          <w:p w14:paraId="64242BDB" w14:textId="77777777" w:rsidR="00EB4FA3" w:rsidRDefault="00EB4FA3" w:rsidP="00EB4FA3">
            <w:pPr>
              <w:pStyle w:val="103"/>
              <w:rPr>
                <w:szCs w:val="20"/>
              </w:rPr>
            </w:pPr>
            <w:r>
              <w:rPr>
                <w:szCs w:val="20"/>
              </w:rPr>
              <w:t>3</w:t>
            </w:r>
          </w:p>
        </w:tc>
      </w:tr>
      <w:tr w:rsidR="00EB4FA3" w14:paraId="308A8F6B" w14:textId="77777777">
        <w:trPr>
          <w:gridAfter w:val="1"/>
          <w:wAfter w:w="3" w:type="pct"/>
          <w:trHeight w:val="454"/>
        </w:trPr>
        <w:tc>
          <w:tcPr>
            <w:tcW w:w="234" w:type="pct"/>
          </w:tcPr>
          <w:p w14:paraId="2E1B4B85" w14:textId="77777777" w:rsidR="00EB4FA3" w:rsidRDefault="00EB4FA3" w:rsidP="00EB4FA3">
            <w:pPr>
              <w:jc w:val="left"/>
              <w:rPr>
                <w:rFonts w:eastAsia="SimSun" w:cs="Times New Roman"/>
                <w:sz w:val="20"/>
                <w:szCs w:val="20"/>
                <w:lang w:eastAsia="zh-CN"/>
              </w:rPr>
            </w:pPr>
            <w:r>
              <w:rPr>
                <w:rFonts w:eastAsia="SimSun" w:cs="Times New Roman"/>
                <w:sz w:val="20"/>
                <w:szCs w:val="20"/>
                <w:lang w:eastAsia="zh-CN"/>
              </w:rPr>
              <w:t>1.38.1.11.1.26.1.13.1.3</w:t>
            </w:r>
          </w:p>
        </w:tc>
        <w:tc>
          <w:tcPr>
            <w:tcW w:w="376" w:type="pct"/>
          </w:tcPr>
          <w:p w14:paraId="682CEDFA" w14:textId="77777777" w:rsidR="00EB4FA3" w:rsidRDefault="00EB4FA3" w:rsidP="00EB4FA3">
            <w:pPr>
              <w:pStyle w:val="100"/>
              <w:jc w:val="left"/>
              <w:rPr>
                <w:szCs w:val="20"/>
              </w:rPr>
            </w:pPr>
          </w:p>
        </w:tc>
        <w:tc>
          <w:tcPr>
            <w:tcW w:w="613" w:type="pct"/>
          </w:tcPr>
          <w:p w14:paraId="1EB286A9" w14:textId="77777777" w:rsidR="00EB4FA3" w:rsidRDefault="00EB4FA3" w:rsidP="00EB4FA3">
            <w:pPr>
              <w:pStyle w:val="100"/>
              <w:jc w:val="left"/>
              <w:rPr>
                <w:szCs w:val="20"/>
              </w:rPr>
            </w:pPr>
            <w:r>
              <w:rPr>
                <w:szCs w:val="20"/>
              </w:rPr>
              <w:t>surgeryTypeCode</w:t>
            </w:r>
          </w:p>
        </w:tc>
        <w:tc>
          <w:tcPr>
            <w:tcW w:w="471" w:type="pct"/>
          </w:tcPr>
          <w:p w14:paraId="41E4B804" w14:textId="77777777" w:rsidR="00EB4FA3" w:rsidRDefault="00EB4FA3" w:rsidP="00EB4FA3">
            <w:pPr>
              <w:pStyle w:val="103"/>
              <w:rPr>
                <w:szCs w:val="20"/>
              </w:rPr>
            </w:pPr>
            <w:r>
              <w:rPr>
                <w:szCs w:val="20"/>
              </w:rPr>
              <w:t>Н</w:t>
            </w:r>
          </w:p>
        </w:tc>
        <w:tc>
          <w:tcPr>
            <w:tcW w:w="1130" w:type="pct"/>
          </w:tcPr>
          <w:p w14:paraId="7E745B40" w14:textId="77777777" w:rsidR="00EB4FA3" w:rsidRDefault="00EB4FA3" w:rsidP="00EB4FA3">
            <w:pPr>
              <w:pStyle w:val="100"/>
              <w:jc w:val="left"/>
              <w:rPr>
                <w:szCs w:val="20"/>
              </w:rPr>
            </w:pPr>
            <w:r>
              <w:rPr>
                <w:szCs w:val="20"/>
              </w:rPr>
              <w:t>Тип хирургического лечения</w:t>
            </w:r>
          </w:p>
        </w:tc>
        <w:tc>
          <w:tcPr>
            <w:tcW w:w="376" w:type="pct"/>
          </w:tcPr>
          <w:p w14:paraId="50DD925F" w14:textId="77777777" w:rsidR="00EB4FA3" w:rsidRDefault="00EB4FA3" w:rsidP="00EB4FA3">
            <w:pPr>
              <w:pStyle w:val="100"/>
              <w:jc w:val="left"/>
              <w:rPr>
                <w:szCs w:val="20"/>
              </w:rPr>
            </w:pPr>
            <w:r>
              <w:rPr>
                <w:szCs w:val="20"/>
              </w:rPr>
              <w:t>string</w:t>
            </w:r>
          </w:p>
        </w:tc>
        <w:tc>
          <w:tcPr>
            <w:tcW w:w="895" w:type="pct"/>
          </w:tcPr>
          <w:p w14:paraId="5F45248C" w14:textId="77777777" w:rsidR="00EB4FA3" w:rsidRDefault="00EB4FA3" w:rsidP="00EB4FA3">
            <w:pPr>
              <w:pStyle w:val="100"/>
              <w:jc w:val="left"/>
              <w:rPr>
                <w:szCs w:val="20"/>
              </w:rPr>
            </w:pPr>
            <w:r>
              <w:rPr>
                <w:szCs w:val="20"/>
              </w:rPr>
              <w:t>nsi.ffoms  N014 Классификатор типов хирургического лечения (OnkHir)</w:t>
            </w:r>
          </w:p>
        </w:tc>
        <w:tc>
          <w:tcPr>
            <w:tcW w:w="902" w:type="pct"/>
          </w:tcPr>
          <w:p w14:paraId="7A97E71F" w14:textId="77777777" w:rsidR="00EB4FA3" w:rsidRDefault="00EB4FA3" w:rsidP="00EB4FA3">
            <w:pPr>
              <w:pStyle w:val="103"/>
              <w:rPr>
                <w:szCs w:val="20"/>
              </w:rPr>
            </w:pPr>
            <w:r>
              <w:rPr>
                <w:szCs w:val="20"/>
              </w:rPr>
              <w:t>1</w:t>
            </w:r>
          </w:p>
        </w:tc>
      </w:tr>
      <w:tr w:rsidR="00EB4FA3" w14:paraId="6486CC88" w14:textId="77777777">
        <w:trPr>
          <w:gridAfter w:val="1"/>
          <w:wAfter w:w="3" w:type="pct"/>
          <w:trHeight w:val="454"/>
        </w:trPr>
        <w:tc>
          <w:tcPr>
            <w:tcW w:w="234" w:type="pct"/>
          </w:tcPr>
          <w:p w14:paraId="4EACB8CA" w14:textId="77777777" w:rsidR="00EB4FA3" w:rsidRDefault="00EB4FA3" w:rsidP="00EB4FA3">
            <w:pPr>
              <w:jc w:val="left"/>
              <w:rPr>
                <w:rFonts w:eastAsia="SimSun" w:cs="Times New Roman"/>
                <w:sz w:val="20"/>
                <w:szCs w:val="20"/>
                <w:lang w:eastAsia="zh-CN"/>
              </w:rPr>
            </w:pPr>
            <w:r>
              <w:rPr>
                <w:rFonts w:eastAsia="SimSun" w:cs="Times New Roman"/>
                <w:sz w:val="20"/>
                <w:szCs w:val="20"/>
                <w:lang w:eastAsia="zh-CN"/>
              </w:rPr>
              <w:lastRenderedPageBreak/>
              <w:t>1.38.1.11.1.36.1.13.1.4</w:t>
            </w:r>
          </w:p>
        </w:tc>
        <w:tc>
          <w:tcPr>
            <w:tcW w:w="376" w:type="pct"/>
          </w:tcPr>
          <w:p w14:paraId="5339EAB5" w14:textId="77777777" w:rsidR="00EB4FA3" w:rsidRDefault="00EB4FA3" w:rsidP="00EB4FA3">
            <w:pPr>
              <w:pStyle w:val="100"/>
              <w:jc w:val="left"/>
              <w:rPr>
                <w:szCs w:val="20"/>
              </w:rPr>
            </w:pPr>
          </w:p>
        </w:tc>
        <w:tc>
          <w:tcPr>
            <w:tcW w:w="613" w:type="pct"/>
          </w:tcPr>
          <w:p w14:paraId="6FEE0CF9" w14:textId="77777777" w:rsidR="00EB4FA3" w:rsidRDefault="00EB4FA3" w:rsidP="00EB4FA3">
            <w:pPr>
              <w:pStyle w:val="100"/>
              <w:jc w:val="left"/>
              <w:rPr>
                <w:szCs w:val="20"/>
              </w:rPr>
            </w:pPr>
            <w:r>
              <w:rPr>
                <w:szCs w:val="20"/>
              </w:rPr>
              <w:t>drugTherapyLineCode</w:t>
            </w:r>
          </w:p>
        </w:tc>
        <w:tc>
          <w:tcPr>
            <w:tcW w:w="471" w:type="pct"/>
          </w:tcPr>
          <w:p w14:paraId="1A74A9E4" w14:textId="77777777" w:rsidR="00EB4FA3" w:rsidRDefault="00EB4FA3" w:rsidP="00EB4FA3">
            <w:pPr>
              <w:pStyle w:val="103"/>
              <w:rPr>
                <w:szCs w:val="20"/>
              </w:rPr>
            </w:pPr>
            <w:r>
              <w:rPr>
                <w:szCs w:val="20"/>
              </w:rPr>
              <w:t>Н</w:t>
            </w:r>
          </w:p>
        </w:tc>
        <w:tc>
          <w:tcPr>
            <w:tcW w:w="1130" w:type="pct"/>
          </w:tcPr>
          <w:p w14:paraId="08A64601" w14:textId="77777777" w:rsidR="00EB4FA3" w:rsidRDefault="00EB4FA3" w:rsidP="00EB4FA3">
            <w:pPr>
              <w:pStyle w:val="100"/>
              <w:jc w:val="left"/>
              <w:rPr>
                <w:szCs w:val="20"/>
              </w:rPr>
            </w:pPr>
            <w:r>
              <w:rPr>
                <w:szCs w:val="20"/>
              </w:rPr>
              <w:t>Линия лекарственной терапии</w:t>
            </w:r>
          </w:p>
        </w:tc>
        <w:tc>
          <w:tcPr>
            <w:tcW w:w="376" w:type="pct"/>
          </w:tcPr>
          <w:p w14:paraId="6DD85459" w14:textId="77777777" w:rsidR="00EB4FA3" w:rsidRDefault="00EB4FA3" w:rsidP="00EB4FA3">
            <w:pPr>
              <w:pStyle w:val="100"/>
              <w:jc w:val="left"/>
              <w:rPr>
                <w:szCs w:val="20"/>
              </w:rPr>
            </w:pPr>
            <w:r>
              <w:rPr>
                <w:szCs w:val="20"/>
              </w:rPr>
              <w:t>string</w:t>
            </w:r>
          </w:p>
        </w:tc>
        <w:tc>
          <w:tcPr>
            <w:tcW w:w="895" w:type="pct"/>
          </w:tcPr>
          <w:p w14:paraId="1F28DF2F" w14:textId="77777777" w:rsidR="00EB4FA3" w:rsidRDefault="00EB4FA3" w:rsidP="00EB4FA3">
            <w:pPr>
              <w:pStyle w:val="100"/>
              <w:jc w:val="left"/>
              <w:rPr>
                <w:szCs w:val="20"/>
              </w:rPr>
            </w:pPr>
            <w:r>
              <w:rPr>
                <w:szCs w:val="20"/>
              </w:rPr>
              <w:t>nsi.ffoms  N015 Классификатор линий лекарственной терапии (OnkLek_L)</w:t>
            </w:r>
          </w:p>
        </w:tc>
        <w:tc>
          <w:tcPr>
            <w:tcW w:w="902" w:type="pct"/>
          </w:tcPr>
          <w:p w14:paraId="7E06C37F" w14:textId="77777777" w:rsidR="00EB4FA3" w:rsidRDefault="00EB4FA3" w:rsidP="00EB4FA3">
            <w:pPr>
              <w:pStyle w:val="103"/>
              <w:rPr>
                <w:szCs w:val="20"/>
              </w:rPr>
            </w:pPr>
            <w:r>
              <w:rPr>
                <w:szCs w:val="20"/>
              </w:rPr>
              <w:t>8</w:t>
            </w:r>
          </w:p>
        </w:tc>
      </w:tr>
      <w:tr w:rsidR="00EB4FA3" w14:paraId="29108ED4" w14:textId="77777777">
        <w:trPr>
          <w:gridAfter w:val="1"/>
          <w:wAfter w:w="3" w:type="pct"/>
          <w:trHeight w:val="454"/>
        </w:trPr>
        <w:tc>
          <w:tcPr>
            <w:tcW w:w="234" w:type="pct"/>
          </w:tcPr>
          <w:p w14:paraId="22615EBD" w14:textId="77777777" w:rsidR="00EB4FA3" w:rsidRDefault="00EB4FA3" w:rsidP="00EB4FA3">
            <w:pPr>
              <w:jc w:val="left"/>
              <w:rPr>
                <w:rFonts w:eastAsia="SimSun" w:cs="Times New Roman"/>
                <w:sz w:val="20"/>
                <w:szCs w:val="20"/>
                <w:lang w:eastAsia="zh-CN"/>
              </w:rPr>
            </w:pPr>
            <w:r>
              <w:rPr>
                <w:rFonts w:eastAsia="SimSun" w:cs="Times New Roman"/>
                <w:sz w:val="20"/>
                <w:szCs w:val="20"/>
                <w:lang w:eastAsia="zh-CN"/>
              </w:rPr>
              <w:t>1.38.1.11.1.46.1.13.1.5</w:t>
            </w:r>
          </w:p>
        </w:tc>
        <w:tc>
          <w:tcPr>
            <w:tcW w:w="376" w:type="pct"/>
          </w:tcPr>
          <w:p w14:paraId="0C7C50A1" w14:textId="77777777" w:rsidR="00EB4FA3" w:rsidRDefault="00EB4FA3" w:rsidP="00EB4FA3">
            <w:pPr>
              <w:pStyle w:val="100"/>
              <w:jc w:val="left"/>
              <w:rPr>
                <w:szCs w:val="20"/>
              </w:rPr>
            </w:pPr>
          </w:p>
        </w:tc>
        <w:tc>
          <w:tcPr>
            <w:tcW w:w="613" w:type="pct"/>
          </w:tcPr>
          <w:p w14:paraId="182DED68" w14:textId="77777777" w:rsidR="00EB4FA3" w:rsidRDefault="00EB4FA3" w:rsidP="00EB4FA3">
            <w:pPr>
              <w:pStyle w:val="100"/>
              <w:jc w:val="left"/>
              <w:rPr>
                <w:szCs w:val="20"/>
              </w:rPr>
            </w:pPr>
            <w:r>
              <w:rPr>
                <w:szCs w:val="20"/>
              </w:rPr>
              <w:t>drugTherapyLoopCode</w:t>
            </w:r>
          </w:p>
        </w:tc>
        <w:tc>
          <w:tcPr>
            <w:tcW w:w="471" w:type="pct"/>
          </w:tcPr>
          <w:p w14:paraId="34F97C1C" w14:textId="77777777" w:rsidR="00EB4FA3" w:rsidRDefault="00EB4FA3" w:rsidP="00EB4FA3">
            <w:pPr>
              <w:pStyle w:val="103"/>
              <w:rPr>
                <w:szCs w:val="20"/>
              </w:rPr>
            </w:pPr>
            <w:r>
              <w:rPr>
                <w:szCs w:val="20"/>
              </w:rPr>
              <w:t>Н</w:t>
            </w:r>
          </w:p>
        </w:tc>
        <w:tc>
          <w:tcPr>
            <w:tcW w:w="1130" w:type="pct"/>
          </w:tcPr>
          <w:p w14:paraId="621B0307" w14:textId="77777777" w:rsidR="00EB4FA3" w:rsidRDefault="00EB4FA3" w:rsidP="00EB4FA3">
            <w:pPr>
              <w:pStyle w:val="100"/>
              <w:jc w:val="left"/>
              <w:rPr>
                <w:szCs w:val="20"/>
              </w:rPr>
            </w:pPr>
            <w:r>
              <w:rPr>
                <w:szCs w:val="20"/>
              </w:rPr>
              <w:t>Цикл лекарственной терапии</w:t>
            </w:r>
          </w:p>
        </w:tc>
        <w:tc>
          <w:tcPr>
            <w:tcW w:w="376" w:type="pct"/>
          </w:tcPr>
          <w:p w14:paraId="415020F9" w14:textId="77777777" w:rsidR="00EB4FA3" w:rsidRDefault="00EB4FA3" w:rsidP="00EB4FA3">
            <w:pPr>
              <w:pStyle w:val="100"/>
              <w:jc w:val="left"/>
              <w:rPr>
                <w:szCs w:val="20"/>
              </w:rPr>
            </w:pPr>
            <w:r>
              <w:rPr>
                <w:szCs w:val="20"/>
              </w:rPr>
              <w:t>string</w:t>
            </w:r>
          </w:p>
        </w:tc>
        <w:tc>
          <w:tcPr>
            <w:tcW w:w="895" w:type="pct"/>
          </w:tcPr>
          <w:p w14:paraId="3A0DCCD8" w14:textId="77777777" w:rsidR="00EB4FA3" w:rsidRDefault="00EB4FA3" w:rsidP="00EB4FA3">
            <w:pPr>
              <w:pStyle w:val="100"/>
              <w:jc w:val="left"/>
              <w:rPr>
                <w:szCs w:val="20"/>
              </w:rPr>
            </w:pPr>
            <w:r>
              <w:rPr>
                <w:szCs w:val="20"/>
              </w:rPr>
              <w:t>nsi.ffoms  N016 Классификатор циклов лекарственной терапии (OnkLek_V)</w:t>
            </w:r>
          </w:p>
        </w:tc>
        <w:tc>
          <w:tcPr>
            <w:tcW w:w="902" w:type="pct"/>
          </w:tcPr>
          <w:p w14:paraId="3E7852E2" w14:textId="77777777" w:rsidR="00EB4FA3" w:rsidRDefault="00EB4FA3" w:rsidP="00EB4FA3">
            <w:pPr>
              <w:pStyle w:val="103"/>
              <w:rPr>
                <w:szCs w:val="20"/>
              </w:rPr>
            </w:pPr>
            <w:r>
              <w:rPr>
                <w:szCs w:val="20"/>
              </w:rPr>
              <w:t>4</w:t>
            </w:r>
          </w:p>
        </w:tc>
      </w:tr>
      <w:tr w:rsidR="00EB4FA3" w14:paraId="4114478F" w14:textId="77777777">
        <w:trPr>
          <w:gridAfter w:val="1"/>
          <w:wAfter w:w="3" w:type="pct"/>
          <w:trHeight w:val="454"/>
        </w:trPr>
        <w:tc>
          <w:tcPr>
            <w:tcW w:w="234" w:type="pct"/>
          </w:tcPr>
          <w:p w14:paraId="7B4435FA" w14:textId="77777777" w:rsidR="00EB4FA3" w:rsidRDefault="00EB4FA3" w:rsidP="00EB4FA3">
            <w:pPr>
              <w:jc w:val="left"/>
              <w:rPr>
                <w:rFonts w:eastAsia="SimSun" w:cs="Times New Roman"/>
                <w:sz w:val="20"/>
                <w:szCs w:val="20"/>
                <w:lang w:eastAsia="zh-CN"/>
              </w:rPr>
            </w:pPr>
            <w:r>
              <w:rPr>
                <w:rFonts w:eastAsia="SimSun" w:cs="Times New Roman"/>
                <w:sz w:val="20"/>
                <w:szCs w:val="20"/>
                <w:lang w:eastAsia="zh-CN"/>
              </w:rPr>
              <w:t>1.38.1.11.1.56.1.13.1.6</w:t>
            </w:r>
          </w:p>
        </w:tc>
        <w:tc>
          <w:tcPr>
            <w:tcW w:w="376" w:type="pct"/>
          </w:tcPr>
          <w:p w14:paraId="02D7A54B" w14:textId="77777777" w:rsidR="00EB4FA3" w:rsidRDefault="00EB4FA3" w:rsidP="00EB4FA3">
            <w:pPr>
              <w:pStyle w:val="100"/>
              <w:jc w:val="left"/>
              <w:rPr>
                <w:szCs w:val="20"/>
              </w:rPr>
            </w:pPr>
          </w:p>
        </w:tc>
        <w:tc>
          <w:tcPr>
            <w:tcW w:w="613" w:type="pct"/>
          </w:tcPr>
          <w:p w14:paraId="25ECF043" w14:textId="77777777" w:rsidR="00EB4FA3" w:rsidRDefault="00EB4FA3" w:rsidP="00EB4FA3">
            <w:pPr>
              <w:pStyle w:val="100"/>
              <w:jc w:val="left"/>
              <w:rPr>
                <w:szCs w:val="20"/>
              </w:rPr>
            </w:pPr>
            <w:r>
              <w:rPr>
                <w:szCs w:val="20"/>
              </w:rPr>
              <w:t>radiationTherapyTypeCode</w:t>
            </w:r>
          </w:p>
        </w:tc>
        <w:tc>
          <w:tcPr>
            <w:tcW w:w="471" w:type="pct"/>
          </w:tcPr>
          <w:p w14:paraId="0DC9EECC" w14:textId="77777777" w:rsidR="00EB4FA3" w:rsidRDefault="00EB4FA3" w:rsidP="00EB4FA3">
            <w:pPr>
              <w:pStyle w:val="103"/>
              <w:rPr>
                <w:szCs w:val="20"/>
              </w:rPr>
            </w:pPr>
            <w:r>
              <w:rPr>
                <w:szCs w:val="20"/>
              </w:rPr>
              <w:t>Н</w:t>
            </w:r>
          </w:p>
        </w:tc>
        <w:tc>
          <w:tcPr>
            <w:tcW w:w="1130" w:type="pct"/>
          </w:tcPr>
          <w:p w14:paraId="16DAB1EC" w14:textId="77777777" w:rsidR="00EB4FA3" w:rsidRDefault="00EB4FA3" w:rsidP="00EB4FA3">
            <w:pPr>
              <w:pStyle w:val="100"/>
              <w:jc w:val="left"/>
              <w:rPr>
                <w:szCs w:val="20"/>
              </w:rPr>
            </w:pPr>
            <w:r>
              <w:rPr>
                <w:szCs w:val="20"/>
              </w:rPr>
              <w:t>Тип лучевой терапии</w:t>
            </w:r>
          </w:p>
        </w:tc>
        <w:tc>
          <w:tcPr>
            <w:tcW w:w="376" w:type="pct"/>
          </w:tcPr>
          <w:p w14:paraId="5EE86BD8" w14:textId="77777777" w:rsidR="00EB4FA3" w:rsidRDefault="00EB4FA3" w:rsidP="00EB4FA3">
            <w:pPr>
              <w:pStyle w:val="100"/>
              <w:jc w:val="left"/>
              <w:rPr>
                <w:szCs w:val="20"/>
              </w:rPr>
            </w:pPr>
            <w:r>
              <w:rPr>
                <w:szCs w:val="20"/>
              </w:rPr>
              <w:t>string</w:t>
            </w:r>
          </w:p>
        </w:tc>
        <w:tc>
          <w:tcPr>
            <w:tcW w:w="895" w:type="pct"/>
          </w:tcPr>
          <w:p w14:paraId="157E37C1" w14:textId="77777777" w:rsidR="00EB4FA3" w:rsidRDefault="00EB4FA3" w:rsidP="00EB4FA3">
            <w:pPr>
              <w:pStyle w:val="100"/>
              <w:jc w:val="left"/>
              <w:rPr>
                <w:szCs w:val="20"/>
              </w:rPr>
            </w:pPr>
            <w:r>
              <w:rPr>
                <w:szCs w:val="20"/>
              </w:rPr>
              <w:t>nsi.ffoms  N017 Классификатор типов лучевой терапии (OnkLuch)</w:t>
            </w:r>
          </w:p>
        </w:tc>
        <w:tc>
          <w:tcPr>
            <w:tcW w:w="902" w:type="pct"/>
          </w:tcPr>
          <w:p w14:paraId="262DAB60" w14:textId="77777777" w:rsidR="00EB4FA3" w:rsidRDefault="00EB4FA3" w:rsidP="00EB4FA3">
            <w:pPr>
              <w:pStyle w:val="103"/>
              <w:rPr>
                <w:szCs w:val="20"/>
              </w:rPr>
            </w:pPr>
            <w:r>
              <w:rPr>
                <w:szCs w:val="20"/>
              </w:rPr>
              <w:t>1</w:t>
            </w:r>
          </w:p>
        </w:tc>
      </w:tr>
      <w:tr w:rsidR="00EB4FA3" w:rsidRPr="00EB4FA3" w14:paraId="67CD16A4" w14:textId="77777777">
        <w:trPr>
          <w:gridAfter w:val="1"/>
          <w:wAfter w:w="3" w:type="pct"/>
          <w:trHeight w:val="454"/>
        </w:trPr>
        <w:tc>
          <w:tcPr>
            <w:tcW w:w="234" w:type="pct"/>
          </w:tcPr>
          <w:p w14:paraId="420A0FF1" w14:textId="77777777" w:rsidR="00EB4FA3" w:rsidRDefault="00EB4FA3" w:rsidP="00EB4FA3">
            <w:pPr>
              <w:jc w:val="left"/>
              <w:rPr>
                <w:rFonts w:eastAsia="SimSun" w:cs="Times New Roman"/>
                <w:sz w:val="20"/>
                <w:szCs w:val="20"/>
                <w:lang w:eastAsia="zh-CN"/>
              </w:rPr>
            </w:pPr>
            <w:r>
              <w:rPr>
                <w:rFonts w:eastAsia="SimSun" w:cs="Times New Roman"/>
                <w:sz w:val="20"/>
                <w:szCs w:val="20"/>
                <w:lang w:eastAsia="zh-CN"/>
              </w:rPr>
              <w:t>6.1.13.1.7</w:t>
            </w:r>
          </w:p>
        </w:tc>
        <w:tc>
          <w:tcPr>
            <w:tcW w:w="376" w:type="pct"/>
          </w:tcPr>
          <w:p w14:paraId="171265F9" w14:textId="77777777" w:rsidR="00EB4FA3" w:rsidRDefault="00EB4FA3" w:rsidP="00EB4FA3">
            <w:pPr>
              <w:pStyle w:val="100"/>
              <w:jc w:val="left"/>
              <w:rPr>
                <w:szCs w:val="20"/>
              </w:rPr>
            </w:pPr>
            <w:r>
              <w:rPr>
                <w:szCs w:val="20"/>
              </w:rPr>
              <w:t>/// znoService</w:t>
            </w:r>
          </w:p>
          <w:p w14:paraId="37DEB7A2" w14:textId="77777777" w:rsidR="00EB4FA3" w:rsidRDefault="00EB4FA3" w:rsidP="00EB4FA3">
            <w:pPr>
              <w:pStyle w:val="100"/>
              <w:jc w:val="left"/>
              <w:rPr>
                <w:szCs w:val="20"/>
              </w:rPr>
            </w:pPr>
            <w:r>
              <w:rPr>
                <w:szCs w:val="20"/>
              </w:rPr>
              <w:t>// znoServices</w:t>
            </w:r>
          </w:p>
        </w:tc>
        <w:tc>
          <w:tcPr>
            <w:tcW w:w="613" w:type="pct"/>
          </w:tcPr>
          <w:p w14:paraId="763781D6" w14:textId="77777777" w:rsidR="00EB4FA3" w:rsidRDefault="00EB4FA3" w:rsidP="00EB4FA3">
            <w:pPr>
              <w:pStyle w:val="100"/>
              <w:jc w:val="left"/>
              <w:rPr>
                <w:szCs w:val="20"/>
              </w:rPr>
            </w:pPr>
            <w:r>
              <w:rPr>
                <w:szCs w:val="20"/>
              </w:rPr>
              <w:t>isVomitingPrevention</w:t>
            </w:r>
          </w:p>
        </w:tc>
        <w:tc>
          <w:tcPr>
            <w:tcW w:w="471" w:type="pct"/>
          </w:tcPr>
          <w:p w14:paraId="4A7CF397" w14:textId="77777777" w:rsidR="00EB4FA3" w:rsidRDefault="00EB4FA3" w:rsidP="00EB4FA3">
            <w:pPr>
              <w:pStyle w:val="103"/>
              <w:rPr>
                <w:szCs w:val="20"/>
              </w:rPr>
            </w:pPr>
            <w:r>
              <w:rPr>
                <w:szCs w:val="20"/>
              </w:rPr>
              <w:t>О</w:t>
            </w:r>
          </w:p>
        </w:tc>
        <w:tc>
          <w:tcPr>
            <w:tcW w:w="1130" w:type="pct"/>
          </w:tcPr>
          <w:p w14:paraId="3699C3A5" w14:textId="77777777" w:rsidR="00EB4FA3" w:rsidRDefault="00EB4FA3" w:rsidP="00EB4FA3">
            <w:pPr>
              <w:pStyle w:val="100"/>
              <w:jc w:val="left"/>
              <w:rPr>
                <w:szCs w:val="20"/>
              </w:rPr>
            </w:pPr>
            <w:r>
              <w:rPr>
                <w:szCs w:val="20"/>
              </w:rPr>
              <w:t>Признак проведения профилактики тошноты и рвотного рефлекса</w:t>
            </w:r>
          </w:p>
        </w:tc>
        <w:tc>
          <w:tcPr>
            <w:tcW w:w="376" w:type="pct"/>
          </w:tcPr>
          <w:p w14:paraId="43F357F9" w14:textId="77777777" w:rsidR="00EB4FA3" w:rsidRDefault="00EB4FA3" w:rsidP="00EB4FA3">
            <w:pPr>
              <w:pStyle w:val="100"/>
              <w:jc w:val="left"/>
              <w:rPr>
                <w:szCs w:val="20"/>
              </w:rPr>
            </w:pPr>
            <w:r>
              <w:rPr>
                <w:szCs w:val="20"/>
              </w:rPr>
              <w:t>bool</w:t>
            </w:r>
          </w:p>
        </w:tc>
        <w:tc>
          <w:tcPr>
            <w:tcW w:w="895" w:type="pct"/>
          </w:tcPr>
          <w:p w14:paraId="6982CCC9" w14:textId="77777777" w:rsidR="00EB4FA3" w:rsidRDefault="00EB4FA3" w:rsidP="00EB4FA3">
            <w:pPr>
              <w:pStyle w:val="100"/>
              <w:jc w:val="left"/>
              <w:rPr>
                <w:szCs w:val="20"/>
              </w:rPr>
            </w:pPr>
          </w:p>
        </w:tc>
        <w:tc>
          <w:tcPr>
            <w:tcW w:w="902" w:type="pct"/>
          </w:tcPr>
          <w:p w14:paraId="59F73959" w14:textId="77777777" w:rsidR="00EB4FA3" w:rsidRDefault="00EB4FA3" w:rsidP="00EB4FA3">
            <w:pPr>
              <w:pStyle w:val="100"/>
              <w:jc w:val="left"/>
              <w:rPr>
                <w:szCs w:val="20"/>
                <w:lang w:val="en-US"/>
              </w:rPr>
            </w:pPr>
            <w:r>
              <w:rPr>
                <w:szCs w:val="20"/>
                <w:lang w:val="en-US"/>
              </w:rPr>
              <w:t>false</w:t>
            </w:r>
          </w:p>
          <w:p w14:paraId="7C5FEE9C" w14:textId="77777777" w:rsidR="00EB4FA3" w:rsidRDefault="00EB4FA3" w:rsidP="00EB4FA3">
            <w:pPr>
              <w:pStyle w:val="100"/>
              <w:jc w:val="left"/>
              <w:rPr>
                <w:szCs w:val="20"/>
                <w:lang w:val="en-US"/>
              </w:rPr>
            </w:pPr>
            <w:r>
              <w:rPr>
                <w:szCs w:val="20"/>
                <w:lang w:val="en-US"/>
              </w:rPr>
              <w:t xml:space="preserve">[false – </w:t>
            </w:r>
            <w:r>
              <w:rPr>
                <w:szCs w:val="20"/>
              </w:rPr>
              <w:t>ложь</w:t>
            </w:r>
            <w:r>
              <w:rPr>
                <w:szCs w:val="20"/>
                <w:lang w:val="en-US"/>
              </w:rPr>
              <w:t>;</w:t>
            </w:r>
          </w:p>
          <w:p w14:paraId="0751CA5D" w14:textId="77777777" w:rsidR="00EB4FA3" w:rsidRDefault="00EB4FA3" w:rsidP="00EB4FA3">
            <w:pPr>
              <w:pStyle w:val="103"/>
              <w:rPr>
                <w:szCs w:val="20"/>
                <w:lang w:val="en-US"/>
              </w:rPr>
            </w:pPr>
            <w:r>
              <w:rPr>
                <w:szCs w:val="20"/>
                <w:lang w:val="en-US"/>
              </w:rPr>
              <w:t xml:space="preserve">true – </w:t>
            </w:r>
            <w:r>
              <w:rPr>
                <w:szCs w:val="20"/>
              </w:rPr>
              <w:t>истина</w:t>
            </w:r>
            <w:r>
              <w:rPr>
                <w:szCs w:val="20"/>
                <w:lang w:val="en-US"/>
              </w:rPr>
              <w:t>]</w:t>
            </w:r>
          </w:p>
        </w:tc>
      </w:tr>
      <w:tr w:rsidR="00EB4FA3" w14:paraId="2A943BEA" w14:textId="77777777">
        <w:trPr>
          <w:gridAfter w:val="1"/>
          <w:wAfter w:w="3" w:type="pct"/>
          <w:trHeight w:val="454"/>
        </w:trPr>
        <w:tc>
          <w:tcPr>
            <w:tcW w:w="234" w:type="pct"/>
          </w:tcPr>
          <w:p w14:paraId="41EA8F02" w14:textId="77777777" w:rsidR="00EB4FA3" w:rsidRDefault="00EB4FA3" w:rsidP="00EB4FA3">
            <w:pPr>
              <w:pStyle w:val="100"/>
              <w:jc w:val="left"/>
              <w:rPr>
                <w:szCs w:val="20"/>
              </w:rPr>
            </w:pPr>
            <w:r>
              <w:rPr>
                <w:szCs w:val="20"/>
              </w:rPr>
              <w:t>6.1.14</w:t>
            </w:r>
          </w:p>
        </w:tc>
        <w:tc>
          <w:tcPr>
            <w:tcW w:w="376" w:type="pct"/>
          </w:tcPr>
          <w:p w14:paraId="5E7D1C1D" w14:textId="77777777" w:rsidR="00EB4FA3" w:rsidRDefault="00EB4FA3" w:rsidP="00EB4FA3">
            <w:pPr>
              <w:pStyle w:val="100"/>
              <w:jc w:val="left"/>
              <w:rPr>
                <w:szCs w:val="20"/>
              </w:rPr>
            </w:pPr>
            <w:r>
              <w:rPr>
                <w:szCs w:val="20"/>
              </w:rPr>
              <w:t>//diagnoses</w:t>
            </w:r>
          </w:p>
        </w:tc>
        <w:tc>
          <w:tcPr>
            <w:tcW w:w="613" w:type="pct"/>
          </w:tcPr>
          <w:p w14:paraId="00AC5CF4" w14:textId="77777777" w:rsidR="00EB4FA3" w:rsidRDefault="00EB4FA3" w:rsidP="00EB4FA3">
            <w:pPr>
              <w:pStyle w:val="100"/>
              <w:jc w:val="left"/>
              <w:rPr>
                <w:szCs w:val="20"/>
              </w:rPr>
            </w:pPr>
          </w:p>
        </w:tc>
        <w:tc>
          <w:tcPr>
            <w:tcW w:w="471" w:type="pct"/>
          </w:tcPr>
          <w:p w14:paraId="6F76BD00" w14:textId="77777777" w:rsidR="00EB4FA3" w:rsidRDefault="00EB4FA3" w:rsidP="00EB4FA3">
            <w:pPr>
              <w:pStyle w:val="103"/>
              <w:rPr>
                <w:szCs w:val="20"/>
              </w:rPr>
            </w:pPr>
            <w:r>
              <w:rPr>
                <w:szCs w:val="20"/>
              </w:rPr>
              <w:t>1…1</w:t>
            </w:r>
          </w:p>
        </w:tc>
        <w:tc>
          <w:tcPr>
            <w:tcW w:w="1130" w:type="pct"/>
          </w:tcPr>
          <w:p w14:paraId="393DAA54" w14:textId="77777777" w:rsidR="00EB4FA3" w:rsidRDefault="00EB4FA3" w:rsidP="00EB4FA3">
            <w:pPr>
              <w:pStyle w:val="100"/>
              <w:jc w:val="left"/>
              <w:rPr>
                <w:szCs w:val="20"/>
              </w:rPr>
            </w:pPr>
            <w:r>
              <w:rPr>
                <w:szCs w:val="20"/>
              </w:rPr>
              <w:t>Диагнозы</w:t>
            </w:r>
          </w:p>
        </w:tc>
        <w:tc>
          <w:tcPr>
            <w:tcW w:w="376" w:type="pct"/>
          </w:tcPr>
          <w:p w14:paraId="0DBC2B2A" w14:textId="77777777" w:rsidR="00EB4FA3" w:rsidRDefault="00EB4FA3" w:rsidP="00EB4FA3">
            <w:pPr>
              <w:pStyle w:val="100"/>
              <w:jc w:val="left"/>
              <w:rPr>
                <w:szCs w:val="20"/>
              </w:rPr>
            </w:pPr>
            <w:r>
              <w:rPr>
                <w:szCs w:val="20"/>
              </w:rPr>
              <w:t>object</w:t>
            </w:r>
          </w:p>
        </w:tc>
        <w:tc>
          <w:tcPr>
            <w:tcW w:w="895" w:type="pct"/>
          </w:tcPr>
          <w:p w14:paraId="06D0AB26" w14:textId="77777777" w:rsidR="00EB4FA3" w:rsidRDefault="00EB4FA3" w:rsidP="00EB4FA3">
            <w:pPr>
              <w:pStyle w:val="100"/>
              <w:jc w:val="left"/>
              <w:rPr>
                <w:szCs w:val="20"/>
              </w:rPr>
            </w:pPr>
          </w:p>
        </w:tc>
        <w:tc>
          <w:tcPr>
            <w:tcW w:w="902" w:type="pct"/>
          </w:tcPr>
          <w:p w14:paraId="0E428FD3" w14:textId="77777777" w:rsidR="00EB4FA3" w:rsidRDefault="00EB4FA3" w:rsidP="00EB4FA3">
            <w:pPr>
              <w:pStyle w:val="103"/>
              <w:rPr>
                <w:szCs w:val="20"/>
              </w:rPr>
            </w:pPr>
          </w:p>
        </w:tc>
      </w:tr>
      <w:tr w:rsidR="00EB4FA3" w14:paraId="40268997" w14:textId="77777777">
        <w:trPr>
          <w:gridAfter w:val="1"/>
          <w:wAfter w:w="3" w:type="pct"/>
          <w:trHeight w:val="454"/>
        </w:trPr>
        <w:tc>
          <w:tcPr>
            <w:tcW w:w="234" w:type="pct"/>
          </w:tcPr>
          <w:p w14:paraId="13CB4492" w14:textId="77777777" w:rsidR="00EB4FA3" w:rsidRDefault="00EB4FA3" w:rsidP="00EB4FA3">
            <w:pPr>
              <w:pStyle w:val="100"/>
              <w:jc w:val="left"/>
              <w:rPr>
                <w:szCs w:val="20"/>
              </w:rPr>
            </w:pPr>
            <w:r>
              <w:rPr>
                <w:szCs w:val="20"/>
              </w:rPr>
              <w:t>6.1.14.1</w:t>
            </w:r>
          </w:p>
        </w:tc>
        <w:tc>
          <w:tcPr>
            <w:tcW w:w="376" w:type="pct"/>
          </w:tcPr>
          <w:p w14:paraId="7812503B" w14:textId="77777777" w:rsidR="00EB4FA3" w:rsidRDefault="00EB4FA3" w:rsidP="00EB4FA3">
            <w:pPr>
              <w:pStyle w:val="100"/>
              <w:jc w:val="left"/>
              <w:rPr>
                <w:szCs w:val="20"/>
              </w:rPr>
            </w:pPr>
            <w:r>
              <w:rPr>
                <w:szCs w:val="20"/>
              </w:rPr>
              <w:t>///diagnosis</w:t>
            </w:r>
          </w:p>
        </w:tc>
        <w:tc>
          <w:tcPr>
            <w:tcW w:w="613" w:type="pct"/>
          </w:tcPr>
          <w:p w14:paraId="719CD44D" w14:textId="77777777" w:rsidR="00EB4FA3" w:rsidRDefault="00EB4FA3" w:rsidP="00EB4FA3">
            <w:pPr>
              <w:pStyle w:val="100"/>
              <w:jc w:val="left"/>
              <w:rPr>
                <w:szCs w:val="20"/>
              </w:rPr>
            </w:pPr>
          </w:p>
        </w:tc>
        <w:tc>
          <w:tcPr>
            <w:tcW w:w="471" w:type="pct"/>
          </w:tcPr>
          <w:p w14:paraId="28898B54" w14:textId="77777777" w:rsidR="00EB4FA3" w:rsidRDefault="00EB4FA3" w:rsidP="00EB4FA3">
            <w:pPr>
              <w:pStyle w:val="103"/>
              <w:rPr>
                <w:szCs w:val="20"/>
              </w:rPr>
            </w:pPr>
            <w:r>
              <w:rPr>
                <w:szCs w:val="20"/>
              </w:rPr>
              <w:t>1…*</w:t>
            </w:r>
          </w:p>
        </w:tc>
        <w:tc>
          <w:tcPr>
            <w:tcW w:w="1130" w:type="pct"/>
          </w:tcPr>
          <w:p w14:paraId="3FB2EB02" w14:textId="77777777" w:rsidR="00EB4FA3" w:rsidRDefault="00EB4FA3" w:rsidP="00EB4FA3">
            <w:pPr>
              <w:pStyle w:val="100"/>
              <w:jc w:val="left"/>
              <w:rPr>
                <w:szCs w:val="20"/>
              </w:rPr>
            </w:pPr>
            <w:r>
              <w:rPr>
                <w:szCs w:val="20"/>
              </w:rPr>
              <w:t>Диагноз</w:t>
            </w:r>
          </w:p>
        </w:tc>
        <w:tc>
          <w:tcPr>
            <w:tcW w:w="376" w:type="pct"/>
          </w:tcPr>
          <w:p w14:paraId="4DEE8F3B" w14:textId="77777777" w:rsidR="00EB4FA3" w:rsidRDefault="00EB4FA3" w:rsidP="00EB4FA3">
            <w:pPr>
              <w:pStyle w:val="100"/>
              <w:jc w:val="left"/>
              <w:rPr>
                <w:szCs w:val="20"/>
              </w:rPr>
            </w:pPr>
            <w:r>
              <w:rPr>
                <w:szCs w:val="20"/>
              </w:rPr>
              <w:t>object</w:t>
            </w:r>
          </w:p>
        </w:tc>
        <w:tc>
          <w:tcPr>
            <w:tcW w:w="895" w:type="pct"/>
          </w:tcPr>
          <w:p w14:paraId="53F9ACAA" w14:textId="77777777" w:rsidR="00EB4FA3" w:rsidRDefault="00EB4FA3" w:rsidP="00EB4FA3">
            <w:pPr>
              <w:pStyle w:val="100"/>
              <w:jc w:val="left"/>
              <w:rPr>
                <w:szCs w:val="20"/>
              </w:rPr>
            </w:pPr>
          </w:p>
        </w:tc>
        <w:tc>
          <w:tcPr>
            <w:tcW w:w="902" w:type="pct"/>
          </w:tcPr>
          <w:p w14:paraId="2C61D49E" w14:textId="77777777" w:rsidR="00EB4FA3" w:rsidRDefault="00EB4FA3" w:rsidP="00EB4FA3">
            <w:pPr>
              <w:pStyle w:val="103"/>
              <w:rPr>
                <w:szCs w:val="20"/>
              </w:rPr>
            </w:pPr>
          </w:p>
        </w:tc>
      </w:tr>
      <w:tr w:rsidR="00EB4FA3" w14:paraId="3B5E610B" w14:textId="77777777">
        <w:trPr>
          <w:gridAfter w:val="1"/>
          <w:wAfter w:w="3" w:type="pct"/>
          <w:trHeight w:val="454"/>
        </w:trPr>
        <w:tc>
          <w:tcPr>
            <w:tcW w:w="234" w:type="pct"/>
          </w:tcPr>
          <w:p w14:paraId="217937AE" w14:textId="77777777" w:rsidR="00EB4FA3" w:rsidRDefault="00EB4FA3" w:rsidP="00EB4FA3">
            <w:pPr>
              <w:pStyle w:val="100"/>
              <w:jc w:val="left"/>
              <w:rPr>
                <w:szCs w:val="20"/>
              </w:rPr>
            </w:pPr>
            <w:r>
              <w:rPr>
                <w:szCs w:val="20"/>
              </w:rPr>
              <w:t>6.1.14.1.1</w:t>
            </w:r>
          </w:p>
        </w:tc>
        <w:tc>
          <w:tcPr>
            <w:tcW w:w="376" w:type="pct"/>
          </w:tcPr>
          <w:p w14:paraId="4259CF2D" w14:textId="77777777" w:rsidR="00EB4FA3" w:rsidRDefault="00EB4FA3" w:rsidP="00EB4FA3">
            <w:pPr>
              <w:pStyle w:val="100"/>
              <w:jc w:val="left"/>
              <w:rPr>
                <w:szCs w:val="20"/>
              </w:rPr>
            </w:pPr>
          </w:p>
        </w:tc>
        <w:tc>
          <w:tcPr>
            <w:tcW w:w="613" w:type="pct"/>
          </w:tcPr>
          <w:p w14:paraId="0A6DB756" w14:textId="77777777" w:rsidR="00EB4FA3" w:rsidRDefault="00EB4FA3" w:rsidP="00EB4FA3">
            <w:pPr>
              <w:jc w:val="left"/>
              <w:rPr>
                <w:rFonts w:eastAsia="SimSun" w:cs="Times New Roman"/>
                <w:sz w:val="20"/>
                <w:szCs w:val="20"/>
                <w:lang w:eastAsia="zh-CN"/>
              </w:rPr>
            </w:pPr>
            <w:r>
              <w:rPr>
                <w:rFonts w:eastAsia="SimSun" w:cs="Times New Roman"/>
                <w:sz w:val="20"/>
                <w:szCs w:val="20"/>
                <w:lang w:eastAsia="zh-CN"/>
              </w:rPr>
              <w:t>externalSystemId</w:t>
            </w:r>
          </w:p>
        </w:tc>
        <w:tc>
          <w:tcPr>
            <w:tcW w:w="471" w:type="pct"/>
          </w:tcPr>
          <w:p w14:paraId="2E1F0462" w14:textId="77777777" w:rsidR="00EB4FA3" w:rsidRDefault="00EB4FA3" w:rsidP="00EB4FA3">
            <w:pPr>
              <w:jc w:val="center"/>
              <w:rPr>
                <w:rFonts w:eastAsia="SimSun" w:cs="Times New Roman"/>
                <w:sz w:val="20"/>
                <w:szCs w:val="20"/>
                <w:lang w:eastAsia="zh-CN"/>
              </w:rPr>
            </w:pPr>
            <w:r>
              <w:rPr>
                <w:rFonts w:eastAsia="SimSun" w:cs="Times New Roman"/>
                <w:sz w:val="20"/>
                <w:szCs w:val="20"/>
                <w:lang w:eastAsia="zh-CN"/>
              </w:rPr>
              <w:t>Н</w:t>
            </w:r>
          </w:p>
        </w:tc>
        <w:tc>
          <w:tcPr>
            <w:tcW w:w="1130" w:type="pct"/>
          </w:tcPr>
          <w:p w14:paraId="76F7E888" w14:textId="77777777" w:rsidR="00EB4FA3" w:rsidRDefault="00EB4FA3" w:rsidP="00EB4FA3">
            <w:pPr>
              <w:jc w:val="left"/>
              <w:rPr>
                <w:rFonts w:eastAsia="SimSun" w:cs="Times New Roman"/>
                <w:sz w:val="20"/>
                <w:szCs w:val="20"/>
                <w:lang w:eastAsia="zh-CN"/>
              </w:rPr>
            </w:pPr>
            <w:r>
              <w:rPr>
                <w:rFonts w:eastAsia="SimSun" w:cs="Times New Roman"/>
                <w:sz w:val="20"/>
                <w:szCs w:val="20"/>
                <w:lang w:eastAsia="zh-CN"/>
              </w:rPr>
              <w:t>Идентификатор записи во внешней системе</w:t>
            </w:r>
          </w:p>
        </w:tc>
        <w:tc>
          <w:tcPr>
            <w:tcW w:w="376" w:type="pct"/>
          </w:tcPr>
          <w:p w14:paraId="1FA0ADCF" w14:textId="77777777" w:rsidR="00EB4FA3" w:rsidRDefault="00EB4FA3" w:rsidP="00EB4FA3">
            <w:pPr>
              <w:jc w:val="left"/>
              <w:rPr>
                <w:rFonts w:eastAsia="SimSun" w:cs="Times New Roman"/>
                <w:sz w:val="20"/>
                <w:szCs w:val="20"/>
                <w:lang w:eastAsia="zh-CN"/>
              </w:rPr>
            </w:pPr>
            <w:r>
              <w:rPr>
                <w:rFonts w:eastAsia="SimSun" w:cs="Times New Roman"/>
                <w:sz w:val="20"/>
                <w:szCs w:val="20"/>
                <w:lang w:eastAsia="zh-CN"/>
              </w:rPr>
              <w:t>string</w:t>
            </w:r>
          </w:p>
        </w:tc>
        <w:tc>
          <w:tcPr>
            <w:tcW w:w="895" w:type="pct"/>
          </w:tcPr>
          <w:p w14:paraId="7238902C" w14:textId="77777777" w:rsidR="00EB4FA3" w:rsidRDefault="00EB4FA3" w:rsidP="00EB4FA3">
            <w:pPr>
              <w:pStyle w:val="100"/>
              <w:jc w:val="left"/>
              <w:rPr>
                <w:szCs w:val="20"/>
              </w:rPr>
            </w:pPr>
            <w:r>
              <w:rPr>
                <w:szCs w:val="20"/>
              </w:rPr>
              <w:t>Идентификатор МИС</w:t>
            </w:r>
          </w:p>
        </w:tc>
        <w:tc>
          <w:tcPr>
            <w:tcW w:w="902" w:type="pct"/>
          </w:tcPr>
          <w:p w14:paraId="7EFFEE1A" w14:textId="77777777" w:rsidR="00EB4FA3" w:rsidRDefault="00EB4FA3" w:rsidP="00EB4FA3">
            <w:pPr>
              <w:pStyle w:val="103"/>
              <w:rPr>
                <w:szCs w:val="20"/>
              </w:rPr>
            </w:pPr>
          </w:p>
        </w:tc>
      </w:tr>
      <w:tr w:rsidR="00EB4FA3" w14:paraId="5EFBC069" w14:textId="77777777">
        <w:trPr>
          <w:gridAfter w:val="1"/>
          <w:wAfter w:w="3" w:type="pct"/>
          <w:trHeight w:val="454"/>
        </w:trPr>
        <w:tc>
          <w:tcPr>
            <w:tcW w:w="234" w:type="pct"/>
          </w:tcPr>
          <w:p w14:paraId="2EBDB7BE" w14:textId="77777777" w:rsidR="00EB4FA3" w:rsidRDefault="00EB4FA3" w:rsidP="00EB4FA3">
            <w:pPr>
              <w:pStyle w:val="100"/>
              <w:jc w:val="left"/>
              <w:rPr>
                <w:szCs w:val="20"/>
              </w:rPr>
            </w:pPr>
            <w:r>
              <w:rPr>
                <w:szCs w:val="20"/>
              </w:rPr>
              <w:t>6.1.14.1.2</w:t>
            </w:r>
          </w:p>
        </w:tc>
        <w:tc>
          <w:tcPr>
            <w:tcW w:w="376" w:type="pct"/>
          </w:tcPr>
          <w:p w14:paraId="3F3EB835" w14:textId="77777777" w:rsidR="00EB4FA3" w:rsidRDefault="00EB4FA3" w:rsidP="00EB4FA3">
            <w:pPr>
              <w:pStyle w:val="100"/>
              <w:jc w:val="left"/>
              <w:rPr>
                <w:szCs w:val="20"/>
              </w:rPr>
            </w:pPr>
          </w:p>
        </w:tc>
        <w:tc>
          <w:tcPr>
            <w:tcW w:w="613" w:type="pct"/>
          </w:tcPr>
          <w:p w14:paraId="642DAE55" w14:textId="77777777" w:rsidR="00EB4FA3" w:rsidRDefault="00EB4FA3" w:rsidP="00EB4FA3">
            <w:pPr>
              <w:pStyle w:val="100"/>
              <w:jc w:val="left"/>
              <w:rPr>
                <w:szCs w:val="20"/>
              </w:rPr>
            </w:pPr>
            <w:r>
              <w:rPr>
                <w:szCs w:val="20"/>
              </w:rPr>
              <w:t>diagnosisTypeCode</w:t>
            </w:r>
          </w:p>
        </w:tc>
        <w:tc>
          <w:tcPr>
            <w:tcW w:w="471" w:type="pct"/>
          </w:tcPr>
          <w:p w14:paraId="4785CDFE" w14:textId="77777777" w:rsidR="00EB4FA3" w:rsidRDefault="00EB4FA3" w:rsidP="00EB4FA3">
            <w:pPr>
              <w:pStyle w:val="103"/>
              <w:rPr>
                <w:szCs w:val="20"/>
              </w:rPr>
            </w:pPr>
            <w:r>
              <w:rPr>
                <w:szCs w:val="20"/>
              </w:rPr>
              <w:t>О</w:t>
            </w:r>
          </w:p>
        </w:tc>
        <w:tc>
          <w:tcPr>
            <w:tcW w:w="1130" w:type="pct"/>
          </w:tcPr>
          <w:p w14:paraId="733C5E50" w14:textId="77777777" w:rsidR="00EB4FA3" w:rsidRDefault="00EB4FA3" w:rsidP="00EB4FA3">
            <w:pPr>
              <w:pStyle w:val="100"/>
              <w:jc w:val="left"/>
              <w:rPr>
                <w:szCs w:val="20"/>
              </w:rPr>
            </w:pPr>
            <w:r>
              <w:rPr>
                <w:szCs w:val="20"/>
              </w:rPr>
              <w:t>Тип диагноза</w:t>
            </w:r>
          </w:p>
        </w:tc>
        <w:tc>
          <w:tcPr>
            <w:tcW w:w="376" w:type="pct"/>
          </w:tcPr>
          <w:p w14:paraId="6DFB297B" w14:textId="77777777" w:rsidR="00EB4FA3" w:rsidRDefault="00EB4FA3" w:rsidP="00EB4FA3">
            <w:pPr>
              <w:pStyle w:val="100"/>
              <w:jc w:val="left"/>
              <w:rPr>
                <w:szCs w:val="20"/>
                <w:lang w:val="en-US"/>
              </w:rPr>
            </w:pPr>
            <w:r>
              <w:rPr>
                <w:szCs w:val="20"/>
                <w:lang w:val="en-US"/>
              </w:rPr>
              <w:t>string</w:t>
            </w:r>
          </w:p>
        </w:tc>
        <w:tc>
          <w:tcPr>
            <w:tcW w:w="895" w:type="pct"/>
          </w:tcPr>
          <w:p w14:paraId="57734ECA" w14:textId="77777777" w:rsidR="00EB4FA3" w:rsidRDefault="00EB4FA3" w:rsidP="00EB4FA3">
            <w:pPr>
              <w:pStyle w:val="100"/>
              <w:jc w:val="left"/>
              <w:rPr>
                <w:szCs w:val="20"/>
              </w:rPr>
            </w:pPr>
            <w:r>
              <w:rPr>
                <w:szCs w:val="20"/>
              </w:rPr>
              <w:t>nsi.rosminzdrav  Виды нозологических единиц диагноза-1.2.643.5.1.13.13.11.1077</w:t>
            </w:r>
          </w:p>
        </w:tc>
        <w:tc>
          <w:tcPr>
            <w:tcW w:w="902" w:type="pct"/>
          </w:tcPr>
          <w:p w14:paraId="7DA28601" w14:textId="77777777" w:rsidR="00EB4FA3" w:rsidRDefault="00EB4FA3" w:rsidP="00EB4FA3">
            <w:pPr>
              <w:pStyle w:val="103"/>
              <w:jc w:val="left"/>
              <w:rPr>
                <w:szCs w:val="20"/>
              </w:rPr>
            </w:pPr>
            <w:r>
              <w:rPr>
                <w:szCs w:val="20"/>
                <w:lang w:val="en-US"/>
              </w:rPr>
              <w:t>[</w:t>
            </w:r>
            <w:r>
              <w:rPr>
                <w:szCs w:val="20"/>
              </w:rPr>
              <w:t>1 - Основной, 2 – Осложнение основного, 3 – Сопутствующий</w:t>
            </w:r>
            <w:r>
              <w:rPr>
                <w:szCs w:val="20"/>
                <w:lang w:val="en-US"/>
              </w:rPr>
              <w:t>]</w:t>
            </w:r>
            <w:r>
              <w:rPr>
                <w:szCs w:val="20"/>
              </w:rPr>
              <w:t xml:space="preserve"> </w:t>
            </w:r>
          </w:p>
        </w:tc>
      </w:tr>
      <w:tr w:rsidR="00EB4FA3" w14:paraId="4E48F0C5" w14:textId="77777777">
        <w:trPr>
          <w:gridAfter w:val="1"/>
          <w:wAfter w:w="3" w:type="pct"/>
          <w:trHeight w:val="454"/>
        </w:trPr>
        <w:tc>
          <w:tcPr>
            <w:tcW w:w="234" w:type="pct"/>
          </w:tcPr>
          <w:p w14:paraId="7B115348" w14:textId="77777777" w:rsidR="00EB4FA3" w:rsidRDefault="00EB4FA3" w:rsidP="00EB4FA3">
            <w:pPr>
              <w:pStyle w:val="100"/>
              <w:jc w:val="left"/>
              <w:rPr>
                <w:szCs w:val="20"/>
              </w:rPr>
            </w:pPr>
            <w:r>
              <w:rPr>
                <w:szCs w:val="20"/>
              </w:rPr>
              <w:t>6.1.14.1.3</w:t>
            </w:r>
          </w:p>
        </w:tc>
        <w:tc>
          <w:tcPr>
            <w:tcW w:w="376" w:type="pct"/>
          </w:tcPr>
          <w:p w14:paraId="62B4FADF" w14:textId="77777777" w:rsidR="00EB4FA3" w:rsidRDefault="00EB4FA3" w:rsidP="00EB4FA3">
            <w:pPr>
              <w:pStyle w:val="100"/>
              <w:jc w:val="left"/>
              <w:rPr>
                <w:szCs w:val="20"/>
              </w:rPr>
            </w:pPr>
          </w:p>
        </w:tc>
        <w:tc>
          <w:tcPr>
            <w:tcW w:w="613" w:type="pct"/>
          </w:tcPr>
          <w:p w14:paraId="540937D1" w14:textId="77777777" w:rsidR="00EB4FA3" w:rsidRDefault="00EB4FA3" w:rsidP="00EB4FA3">
            <w:pPr>
              <w:pStyle w:val="100"/>
              <w:jc w:val="left"/>
              <w:rPr>
                <w:szCs w:val="20"/>
              </w:rPr>
            </w:pPr>
            <w:r>
              <w:rPr>
                <w:szCs w:val="20"/>
              </w:rPr>
              <w:t>diseaseCode</w:t>
            </w:r>
          </w:p>
        </w:tc>
        <w:tc>
          <w:tcPr>
            <w:tcW w:w="471" w:type="pct"/>
          </w:tcPr>
          <w:p w14:paraId="00AF41F8" w14:textId="77777777" w:rsidR="00EB4FA3" w:rsidRDefault="00EB4FA3" w:rsidP="00EB4FA3">
            <w:pPr>
              <w:pStyle w:val="103"/>
              <w:rPr>
                <w:szCs w:val="20"/>
              </w:rPr>
            </w:pPr>
            <w:r>
              <w:rPr>
                <w:szCs w:val="20"/>
              </w:rPr>
              <w:t>О</w:t>
            </w:r>
          </w:p>
        </w:tc>
        <w:tc>
          <w:tcPr>
            <w:tcW w:w="1130" w:type="pct"/>
          </w:tcPr>
          <w:p w14:paraId="5E826FEE" w14:textId="77777777" w:rsidR="00EB4FA3" w:rsidRDefault="00EB4FA3" w:rsidP="00EB4FA3">
            <w:pPr>
              <w:pStyle w:val="100"/>
              <w:jc w:val="left"/>
              <w:rPr>
                <w:szCs w:val="20"/>
              </w:rPr>
            </w:pPr>
            <w:r>
              <w:rPr>
                <w:szCs w:val="20"/>
              </w:rPr>
              <w:t>Код Диагноза</w:t>
            </w:r>
          </w:p>
        </w:tc>
        <w:tc>
          <w:tcPr>
            <w:tcW w:w="376" w:type="pct"/>
          </w:tcPr>
          <w:p w14:paraId="4D0CD713" w14:textId="77777777" w:rsidR="00EB4FA3" w:rsidRDefault="00EB4FA3" w:rsidP="00EB4FA3">
            <w:pPr>
              <w:pStyle w:val="100"/>
              <w:jc w:val="left"/>
              <w:rPr>
                <w:szCs w:val="20"/>
              </w:rPr>
            </w:pPr>
            <w:r>
              <w:rPr>
                <w:szCs w:val="20"/>
              </w:rPr>
              <w:t>string</w:t>
            </w:r>
          </w:p>
        </w:tc>
        <w:tc>
          <w:tcPr>
            <w:tcW w:w="895" w:type="pct"/>
          </w:tcPr>
          <w:p w14:paraId="00A3E280" w14:textId="77777777" w:rsidR="00EB4FA3" w:rsidRDefault="00EB4FA3" w:rsidP="00EB4FA3">
            <w:pPr>
              <w:pStyle w:val="100"/>
              <w:jc w:val="left"/>
              <w:rPr>
                <w:szCs w:val="20"/>
              </w:rPr>
            </w:pPr>
            <w:r>
              <w:rPr>
                <w:szCs w:val="20"/>
              </w:rPr>
              <w:t>МКБ-10</w:t>
            </w:r>
          </w:p>
        </w:tc>
        <w:tc>
          <w:tcPr>
            <w:tcW w:w="902" w:type="pct"/>
          </w:tcPr>
          <w:p w14:paraId="2A34FFE0" w14:textId="77777777" w:rsidR="00EB4FA3" w:rsidRDefault="00EB4FA3" w:rsidP="00EB4FA3">
            <w:pPr>
              <w:pStyle w:val="103"/>
              <w:rPr>
                <w:szCs w:val="20"/>
              </w:rPr>
            </w:pPr>
            <w:r>
              <w:rPr>
                <w:szCs w:val="20"/>
              </w:rPr>
              <w:t>A01</w:t>
            </w:r>
          </w:p>
        </w:tc>
      </w:tr>
      <w:tr w:rsidR="00EB4FA3" w14:paraId="41A6A746" w14:textId="77777777">
        <w:trPr>
          <w:gridAfter w:val="1"/>
          <w:wAfter w:w="3" w:type="pct"/>
          <w:trHeight w:val="454"/>
        </w:trPr>
        <w:tc>
          <w:tcPr>
            <w:tcW w:w="234" w:type="pct"/>
          </w:tcPr>
          <w:p w14:paraId="5F4983FA" w14:textId="77777777" w:rsidR="00EB4FA3" w:rsidRDefault="00EB4FA3" w:rsidP="00EB4FA3">
            <w:pPr>
              <w:pStyle w:val="100"/>
              <w:jc w:val="left"/>
              <w:rPr>
                <w:b/>
                <w:szCs w:val="20"/>
              </w:rPr>
            </w:pPr>
            <w:r>
              <w:rPr>
                <w:szCs w:val="20"/>
              </w:rPr>
              <w:lastRenderedPageBreak/>
              <w:t>6.1.14.1.4</w:t>
            </w:r>
          </w:p>
        </w:tc>
        <w:tc>
          <w:tcPr>
            <w:tcW w:w="376" w:type="pct"/>
          </w:tcPr>
          <w:p w14:paraId="2258FE37" w14:textId="77777777" w:rsidR="00EB4FA3" w:rsidRDefault="00EB4FA3" w:rsidP="00EB4FA3">
            <w:pPr>
              <w:pStyle w:val="100"/>
              <w:jc w:val="left"/>
              <w:rPr>
                <w:szCs w:val="20"/>
              </w:rPr>
            </w:pPr>
          </w:p>
        </w:tc>
        <w:tc>
          <w:tcPr>
            <w:tcW w:w="613" w:type="pct"/>
          </w:tcPr>
          <w:p w14:paraId="4B1D4924" w14:textId="77777777" w:rsidR="00EB4FA3" w:rsidRDefault="00EB4FA3" w:rsidP="00EB4FA3">
            <w:pPr>
              <w:pStyle w:val="100"/>
              <w:jc w:val="left"/>
              <w:rPr>
                <w:szCs w:val="20"/>
              </w:rPr>
            </w:pPr>
            <w:r>
              <w:rPr>
                <w:szCs w:val="20"/>
              </w:rPr>
              <w:t>diseaseNatureCode</w:t>
            </w:r>
          </w:p>
        </w:tc>
        <w:tc>
          <w:tcPr>
            <w:tcW w:w="471" w:type="pct"/>
          </w:tcPr>
          <w:p w14:paraId="3D8BB6A8" w14:textId="77777777" w:rsidR="00EB4FA3" w:rsidRDefault="00EB4FA3" w:rsidP="00EB4FA3">
            <w:pPr>
              <w:pStyle w:val="103"/>
              <w:rPr>
                <w:szCs w:val="20"/>
              </w:rPr>
            </w:pPr>
            <w:r>
              <w:rPr>
                <w:szCs w:val="20"/>
              </w:rPr>
              <w:t>Н</w:t>
            </w:r>
          </w:p>
        </w:tc>
        <w:tc>
          <w:tcPr>
            <w:tcW w:w="1130" w:type="pct"/>
          </w:tcPr>
          <w:p w14:paraId="33EB16EF" w14:textId="77777777" w:rsidR="00EB4FA3" w:rsidRDefault="00EB4FA3" w:rsidP="00EB4FA3">
            <w:pPr>
              <w:pStyle w:val="100"/>
              <w:jc w:val="left"/>
              <w:rPr>
                <w:szCs w:val="20"/>
              </w:rPr>
            </w:pPr>
            <w:r>
              <w:rPr>
                <w:szCs w:val="20"/>
              </w:rPr>
              <w:t>Характер заболевания</w:t>
            </w:r>
          </w:p>
        </w:tc>
        <w:tc>
          <w:tcPr>
            <w:tcW w:w="376" w:type="pct"/>
          </w:tcPr>
          <w:p w14:paraId="5CDBA8BD" w14:textId="77777777" w:rsidR="00EB4FA3" w:rsidRDefault="00EB4FA3" w:rsidP="00EB4FA3">
            <w:pPr>
              <w:pStyle w:val="100"/>
              <w:jc w:val="left"/>
              <w:rPr>
                <w:szCs w:val="20"/>
                <w:lang w:val="en-US"/>
              </w:rPr>
            </w:pPr>
            <w:r>
              <w:rPr>
                <w:szCs w:val="20"/>
                <w:lang w:val="en-US"/>
              </w:rPr>
              <w:t>string</w:t>
            </w:r>
          </w:p>
        </w:tc>
        <w:tc>
          <w:tcPr>
            <w:tcW w:w="895" w:type="pct"/>
          </w:tcPr>
          <w:p w14:paraId="71E5334C" w14:textId="77777777" w:rsidR="00EB4FA3" w:rsidRDefault="00EB4FA3" w:rsidP="00EB4FA3">
            <w:pPr>
              <w:pStyle w:val="100"/>
              <w:jc w:val="left"/>
              <w:rPr>
                <w:szCs w:val="20"/>
              </w:rPr>
            </w:pPr>
            <w:r>
              <w:rPr>
                <w:szCs w:val="20"/>
              </w:rPr>
              <w:t>nsi.rosminzdrav  Характер заболевания- 1.2.643.5.1.13.13.11.1049</w:t>
            </w:r>
          </w:p>
        </w:tc>
        <w:tc>
          <w:tcPr>
            <w:tcW w:w="902" w:type="pct"/>
          </w:tcPr>
          <w:p w14:paraId="00EDE63F" w14:textId="77777777" w:rsidR="00EB4FA3" w:rsidRDefault="00EB4FA3" w:rsidP="00EB4FA3">
            <w:pPr>
              <w:pStyle w:val="103"/>
              <w:rPr>
                <w:szCs w:val="20"/>
              </w:rPr>
            </w:pPr>
            <w:r>
              <w:rPr>
                <w:szCs w:val="20"/>
              </w:rPr>
              <w:t>1</w:t>
            </w:r>
          </w:p>
        </w:tc>
      </w:tr>
      <w:tr w:rsidR="00EB4FA3" w14:paraId="4198E3B9" w14:textId="77777777">
        <w:trPr>
          <w:gridAfter w:val="1"/>
          <w:wAfter w:w="3" w:type="pct"/>
          <w:trHeight w:val="454"/>
        </w:trPr>
        <w:tc>
          <w:tcPr>
            <w:tcW w:w="234" w:type="pct"/>
          </w:tcPr>
          <w:p w14:paraId="316BFE99" w14:textId="77777777" w:rsidR="00EB4FA3" w:rsidRDefault="00EB4FA3" w:rsidP="00EB4FA3">
            <w:pPr>
              <w:pStyle w:val="100"/>
              <w:jc w:val="left"/>
              <w:rPr>
                <w:szCs w:val="20"/>
              </w:rPr>
            </w:pPr>
            <w:r>
              <w:rPr>
                <w:szCs w:val="20"/>
              </w:rPr>
              <w:t>6.1.14.1.5</w:t>
            </w:r>
          </w:p>
        </w:tc>
        <w:tc>
          <w:tcPr>
            <w:tcW w:w="376" w:type="pct"/>
          </w:tcPr>
          <w:p w14:paraId="1713148B" w14:textId="77777777" w:rsidR="00EB4FA3" w:rsidRDefault="00EB4FA3" w:rsidP="00EB4FA3">
            <w:pPr>
              <w:jc w:val="left"/>
              <w:rPr>
                <w:rFonts w:eastAsia="SimSun" w:cs="Times New Roman"/>
                <w:sz w:val="20"/>
                <w:szCs w:val="20"/>
                <w:lang w:eastAsia="zh-CN"/>
              </w:rPr>
            </w:pPr>
            <w:r>
              <w:rPr>
                <w:rFonts w:eastAsia="SimSun" w:cs="Times New Roman"/>
                <w:sz w:val="20"/>
                <w:szCs w:val="20"/>
                <w:lang w:eastAsia="zh-CN"/>
              </w:rPr>
              <w:t xml:space="preserve">/// </w:t>
            </w:r>
            <w:r>
              <w:rPr>
                <w:rFonts w:eastAsia="SimSun" w:cs="Times New Roman"/>
                <w:sz w:val="18"/>
                <w:szCs w:val="20"/>
                <w:lang w:eastAsia="zh-CN"/>
              </w:rPr>
              <w:t>diagnosis</w:t>
            </w:r>
          </w:p>
          <w:p w14:paraId="5207CD9F" w14:textId="77777777" w:rsidR="00EB4FA3" w:rsidRDefault="00EB4FA3" w:rsidP="00EB4FA3">
            <w:pPr>
              <w:pStyle w:val="100"/>
              <w:jc w:val="left"/>
              <w:rPr>
                <w:szCs w:val="20"/>
              </w:rPr>
            </w:pPr>
            <w:r>
              <w:rPr>
                <w:szCs w:val="20"/>
              </w:rPr>
              <w:t>// diagnoses</w:t>
            </w:r>
          </w:p>
        </w:tc>
        <w:tc>
          <w:tcPr>
            <w:tcW w:w="613" w:type="pct"/>
          </w:tcPr>
          <w:p w14:paraId="10681E49" w14:textId="77777777" w:rsidR="00EB4FA3" w:rsidRDefault="00EB4FA3" w:rsidP="00EB4FA3">
            <w:pPr>
              <w:pStyle w:val="100"/>
              <w:jc w:val="left"/>
              <w:rPr>
                <w:szCs w:val="20"/>
              </w:rPr>
            </w:pPr>
            <w:r>
              <w:rPr>
                <w:szCs w:val="20"/>
              </w:rPr>
              <w:t>injuryTypeCode</w:t>
            </w:r>
          </w:p>
        </w:tc>
        <w:tc>
          <w:tcPr>
            <w:tcW w:w="471" w:type="pct"/>
          </w:tcPr>
          <w:p w14:paraId="055EA1FA" w14:textId="77777777" w:rsidR="00EB4FA3" w:rsidRDefault="00EB4FA3" w:rsidP="00EB4FA3">
            <w:pPr>
              <w:pStyle w:val="103"/>
              <w:rPr>
                <w:szCs w:val="20"/>
              </w:rPr>
            </w:pPr>
            <w:r>
              <w:rPr>
                <w:szCs w:val="20"/>
              </w:rPr>
              <w:t>Н</w:t>
            </w:r>
          </w:p>
        </w:tc>
        <w:tc>
          <w:tcPr>
            <w:tcW w:w="1130" w:type="pct"/>
          </w:tcPr>
          <w:p w14:paraId="1A78A3ED" w14:textId="77777777" w:rsidR="00EB4FA3" w:rsidRDefault="00EB4FA3" w:rsidP="00EB4FA3">
            <w:pPr>
              <w:pStyle w:val="100"/>
              <w:jc w:val="left"/>
              <w:rPr>
                <w:szCs w:val="20"/>
              </w:rPr>
            </w:pPr>
            <w:r>
              <w:rPr>
                <w:szCs w:val="20"/>
              </w:rPr>
              <w:t>Вид травмы</w:t>
            </w:r>
          </w:p>
        </w:tc>
        <w:tc>
          <w:tcPr>
            <w:tcW w:w="376" w:type="pct"/>
          </w:tcPr>
          <w:p w14:paraId="2135861A" w14:textId="77777777" w:rsidR="00EB4FA3" w:rsidRDefault="00EB4FA3" w:rsidP="00EB4FA3">
            <w:pPr>
              <w:pStyle w:val="100"/>
              <w:jc w:val="left"/>
              <w:rPr>
                <w:szCs w:val="20"/>
                <w:lang w:val="en-US"/>
              </w:rPr>
            </w:pPr>
            <w:r>
              <w:rPr>
                <w:szCs w:val="20"/>
                <w:lang w:val="en-US"/>
              </w:rPr>
              <w:t>string</w:t>
            </w:r>
          </w:p>
        </w:tc>
        <w:tc>
          <w:tcPr>
            <w:tcW w:w="895" w:type="pct"/>
          </w:tcPr>
          <w:p w14:paraId="1D666678" w14:textId="77777777" w:rsidR="00EB4FA3" w:rsidRDefault="00EB4FA3" w:rsidP="00EB4FA3">
            <w:pPr>
              <w:pStyle w:val="100"/>
              <w:jc w:val="left"/>
              <w:rPr>
                <w:szCs w:val="20"/>
              </w:rPr>
            </w:pPr>
            <w:r>
              <w:rPr>
                <w:szCs w:val="20"/>
              </w:rPr>
              <w:t>nsi.rosminzdrav  Виды травм по способу получения- 1.2.643.5.1.13.13.11.1036</w:t>
            </w:r>
          </w:p>
          <w:p w14:paraId="7C75C6F5" w14:textId="77777777" w:rsidR="00EB4FA3" w:rsidRDefault="00EB4FA3" w:rsidP="00EB4FA3">
            <w:pPr>
              <w:pStyle w:val="100"/>
              <w:jc w:val="left"/>
              <w:rPr>
                <w:szCs w:val="20"/>
              </w:rPr>
            </w:pPr>
            <w:r>
              <w:rPr>
                <w:szCs w:val="20"/>
              </w:rPr>
              <w:t>Уникальный код справочника</w:t>
            </w:r>
          </w:p>
        </w:tc>
        <w:tc>
          <w:tcPr>
            <w:tcW w:w="902" w:type="pct"/>
          </w:tcPr>
          <w:p w14:paraId="4D5E9C24" w14:textId="77777777" w:rsidR="00EB4FA3" w:rsidRDefault="00EB4FA3" w:rsidP="00EB4FA3">
            <w:pPr>
              <w:pStyle w:val="103"/>
              <w:rPr>
                <w:szCs w:val="20"/>
                <w:lang w:val="en-US"/>
              </w:rPr>
            </w:pPr>
            <w:r>
              <w:rPr>
                <w:szCs w:val="20"/>
                <w:lang w:val="en-US"/>
              </w:rPr>
              <w:t>1</w:t>
            </w:r>
          </w:p>
        </w:tc>
      </w:tr>
      <w:tr w:rsidR="00EB4FA3" w14:paraId="30D49B06" w14:textId="77777777">
        <w:trPr>
          <w:gridAfter w:val="1"/>
          <w:wAfter w:w="3" w:type="pct"/>
          <w:trHeight w:val="454"/>
        </w:trPr>
        <w:tc>
          <w:tcPr>
            <w:tcW w:w="234" w:type="pct"/>
          </w:tcPr>
          <w:p w14:paraId="21651776" w14:textId="77777777" w:rsidR="00EB4FA3" w:rsidRDefault="00EB4FA3" w:rsidP="00EB4FA3">
            <w:pPr>
              <w:pStyle w:val="100"/>
              <w:jc w:val="left"/>
              <w:rPr>
                <w:szCs w:val="20"/>
              </w:rPr>
            </w:pPr>
            <w:r>
              <w:rPr>
                <w:szCs w:val="20"/>
              </w:rPr>
              <w:t>6.1.15</w:t>
            </w:r>
          </w:p>
        </w:tc>
        <w:tc>
          <w:tcPr>
            <w:tcW w:w="376" w:type="pct"/>
          </w:tcPr>
          <w:p w14:paraId="3E41C8E2" w14:textId="77777777" w:rsidR="00EB4FA3" w:rsidRDefault="00EB4FA3" w:rsidP="00EB4FA3">
            <w:pPr>
              <w:pStyle w:val="100"/>
              <w:jc w:val="left"/>
              <w:rPr>
                <w:szCs w:val="20"/>
              </w:rPr>
            </w:pPr>
            <w:r>
              <w:rPr>
                <w:szCs w:val="20"/>
              </w:rPr>
              <w:t>//services</w:t>
            </w:r>
          </w:p>
        </w:tc>
        <w:tc>
          <w:tcPr>
            <w:tcW w:w="613" w:type="pct"/>
          </w:tcPr>
          <w:p w14:paraId="7CC456B9" w14:textId="77777777" w:rsidR="00EB4FA3" w:rsidRDefault="00EB4FA3" w:rsidP="00EB4FA3">
            <w:pPr>
              <w:pStyle w:val="100"/>
              <w:jc w:val="left"/>
              <w:rPr>
                <w:szCs w:val="20"/>
              </w:rPr>
            </w:pPr>
          </w:p>
        </w:tc>
        <w:tc>
          <w:tcPr>
            <w:tcW w:w="471" w:type="pct"/>
          </w:tcPr>
          <w:p w14:paraId="133FE222" w14:textId="77777777" w:rsidR="00EB4FA3" w:rsidRDefault="00EB4FA3" w:rsidP="00EB4FA3">
            <w:pPr>
              <w:pStyle w:val="103"/>
              <w:rPr>
                <w:szCs w:val="20"/>
              </w:rPr>
            </w:pPr>
            <w:r>
              <w:rPr>
                <w:szCs w:val="20"/>
              </w:rPr>
              <w:t>О</w:t>
            </w:r>
          </w:p>
        </w:tc>
        <w:tc>
          <w:tcPr>
            <w:tcW w:w="1130" w:type="pct"/>
          </w:tcPr>
          <w:p w14:paraId="14D2ED9F" w14:textId="77777777" w:rsidR="00EB4FA3" w:rsidRDefault="00EB4FA3" w:rsidP="00EB4FA3">
            <w:pPr>
              <w:pStyle w:val="100"/>
              <w:jc w:val="left"/>
              <w:rPr>
                <w:szCs w:val="20"/>
              </w:rPr>
            </w:pPr>
            <w:r>
              <w:rPr>
                <w:szCs w:val="20"/>
              </w:rPr>
              <w:t>Услуги</w:t>
            </w:r>
          </w:p>
        </w:tc>
        <w:tc>
          <w:tcPr>
            <w:tcW w:w="376" w:type="pct"/>
          </w:tcPr>
          <w:p w14:paraId="7AF2BA3C" w14:textId="77777777" w:rsidR="00EB4FA3" w:rsidRDefault="00EB4FA3" w:rsidP="00EB4FA3">
            <w:pPr>
              <w:pStyle w:val="100"/>
              <w:jc w:val="left"/>
              <w:rPr>
                <w:szCs w:val="20"/>
              </w:rPr>
            </w:pPr>
            <w:r>
              <w:rPr>
                <w:szCs w:val="20"/>
              </w:rPr>
              <w:t>object</w:t>
            </w:r>
          </w:p>
        </w:tc>
        <w:tc>
          <w:tcPr>
            <w:tcW w:w="895" w:type="pct"/>
          </w:tcPr>
          <w:p w14:paraId="4CDF88F5" w14:textId="77777777" w:rsidR="00EB4FA3" w:rsidRDefault="00EB4FA3" w:rsidP="00EB4FA3">
            <w:pPr>
              <w:pStyle w:val="100"/>
              <w:jc w:val="left"/>
              <w:rPr>
                <w:szCs w:val="20"/>
              </w:rPr>
            </w:pPr>
          </w:p>
        </w:tc>
        <w:tc>
          <w:tcPr>
            <w:tcW w:w="902" w:type="pct"/>
          </w:tcPr>
          <w:p w14:paraId="3695EDE8" w14:textId="77777777" w:rsidR="00EB4FA3" w:rsidRDefault="00EB4FA3" w:rsidP="00EB4FA3">
            <w:pPr>
              <w:pStyle w:val="103"/>
              <w:rPr>
                <w:szCs w:val="20"/>
              </w:rPr>
            </w:pPr>
          </w:p>
        </w:tc>
      </w:tr>
      <w:tr w:rsidR="00EB4FA3" w14:paraId="6852A088" w14:textId="77777777">
        <w:trPr>
          <w:gridAfter w:val="1"/>
          <w:wAfter w:w="3" w:type="pct"/>
          <w:trHeight w:val="454"/>
        </w:trPr>
        <w:tc>
          <w:tcPr>
            <w:tcW w:w="234" w:type="pct"/>
          </w:tcPr>
          <w:p w14:paraId="674C026E" w14:textId="77777777" w:rsidR="00EB4FA3" w:rsidRDefault="00EB4FA3" w:rsidP="00EB4FA3">
            <w:pPr>
              <w:pStyle w:val="100"/>
              <w:jc w:val="left"/>
              <w:rPr>
                <w:szCs w:val="20"/>
              </w:rPr>
            </w:pPr>
            <w:r>
              <w:rPr>
                <w:szCs w:val="20"/>
              </w:rPr>
              <w:t>6.1.15.1</w:t>
            </w:r>
          </w:p>
        </w:tc>
        <w:tc>
          <w:tcPr>
            <w:tcW w:w="376" w:type="pct"/>
          </w:tcPr>
          <w:p w14:paraId="6A061A36" w14:textId="77777777" w:rsidR="00EB4FA3" w:rsidRDefault="00EB4FA3" w:rsidP="00EB4FA3">
            <w:pPr>
              <w:pStyle w:val="100"/>
              <w:jc w:val="left"/>
              <w:rPr>
                <w:szCs w:val="20"/>
              </w:rPr>
            </w:pPr>
            <w:r>
              <w:rPr>
                <w:szCs w:val="20"/>
              </w:rPr>
              <w:t>///service</w:t>
            </w:r>
          </w:p>
        </w:tc>
        <w:tc>
          <w:tcPr>
            <w:tcW w:w="613" w:type="pct"/>
          </w:tcPr>
          <w:p w14:paraId="07288B2C" w14:textId="77777777" w:rsidR="00EB4FA3" w:rsidRDefault="00EB4FA3" w:rsidP="00EB4FA3">
            <w:pPr>
              <w:pStyle w:val="100"/>
              <w:jc w:val="left"/>
              <w:rPr>
                <w:szCs w:val="20"/>
              </w:rPr>
            </w:pPr>
          </w:p>
        </w:tc>
        <w:tc>
          <w:tcPr>
            <w:tcW w:w="471" w:type="pct"/>
          </w:tcPr>
          <w:p w14:paraId="396FCCA2" w14:textId="77777777" w:rsidR="00EB4FA3" w:rsidRDefault="00EB4FA3" w:rsidP="00EB4FA3">
            <w:pPr>
              <w:pStyle w:val="103"/>
              <w:rPr>
                <w:szCs w:val="20"/>
              </w:rPr>
            </w:pPr>
            <w:r>
              <w:rPr>
                <w:szCs w:val="20"/>
              </w:rPr>
              <w:t>1..*</w:t>
            </w:r>
          </w:p>
        </w:tc>
        <w:tc>
          <w:tcPr>
            <w:tcW w:w="1130" w:type="pct"/>
          </w:tcPr>
          <w:p w14:paraId="110A3ECB" w14:textId="77777777" w:rsidR="00EB4FA3" w:rsidRDefault="00EB4FA3" w:rsidP="00EB4FA3">
            <w:pPr>
              <w:pStyle w:val="100"/>
              <w:jc w:val="left"/>
              <w:rPr>
                <w:szCs w:val="20"/>
              </w:rPr>
            </w:pPr>
            <w:r>
              <w:rPr>
                <w:szCs w:val="20"/>
              </w:rPr>
              <w:t>Услуга во время посещения</w:t>
            </w:r>
          </w:p>
        </w:tc>
        <w:tc>
          <w:tcPr>
            <w:tcW w:w="376" w:type="pct"/>
          </w:tcPr>
          <w:p w14:paraId="5117A05A" w14:textId="77777777" w:rsidR="00EB4FA3" w:rsidRDefault="00EB4FA3" w:rsidP="00EB4FA3">
            <w:pPr>
              <w:pStyle w:val="100"/>
              <w:jc w:val="left"/>
              <w:rPr>
                <w:szCs w:val="20"/>
              </w:rPr>
            </w:pPr>
            <w:r>
              <w:rPr>
                <w:szCs w:val="20"/>
              </w:rPr>
              <w:t>object</w:t>
            </w:r>
          </w:p>
        </w:tc>
        <w:tc>
          <w:tcPr>
            <w:tcW w:w="895" w:type="pct"/>
          </w:tcPr>
          <w:p w14:paraId="126F75CA" w14:textId="77777777" w:rsidR="00EB4FA3" w:rsidRDefault="00EB4FA3" w:rsidP="00EB4FA3">
            <w:pPr>
              <w:pStyle w:val="100"/>
              <w:jc w:val="left"/>
              <w:rPr>
                <w:szCs w:val="20"/>
              </w:rPr>
            </w:pPr>
          </w:p>
        </w:tc>
        <w:tc>
          <w:tcPr>
            <w:tcW w:w="902" w:type="pct"/>
          </w:tcPr>
          <w:p w14:paraId="590678BC" w14:textId="77777777" w:rsidR="00EB4FA3" w:rsidRDefault="00EB4FA3" w:rsidP="00EB4FA3">
            <w:pPr>
              <w:pStyle w:val="103"/>
              <w:rPr>
                <w:szCs w:val="20"/>
              </w:rPr>
            </w:pPr>
          </w:p>
        </w:tc>
      </w:tr>
      <w:tr w:rsidR="00EB4FA3" w14:paraId="5F334333" w14:textId="77777777">
        <w:trPr>
          <w:gridAfter w:val="1"/>
          <w:wAfter w:w="3" w:type="pct"/>
          <w:trHeight w:val="454"/>
        </w:trPr>
        <w:tc>
          <w:tcPr>
            <w:tcW w:w="234" w:type="pct"/>
          </w:tcPr>
          <w:p w14:paraId="44E57240" w14:textId="77777777" w:rsidR="00EB4FA3" w:rsidRDefault="00EB4FA3" w:rsidP="00EB4FA3">
            <w:pPr>
              <w:pStyle w:val="100"/>
              <w:jc w:val="left"/>
              <w:rPr>
                <w:szCs w:val="20"/>
              </w:rPr>
            </w:pPr>
            <w:r>
              <w:rPr>
                <w:szCs w:val="20"/>
              </w:rPr>
              <w:t>6.1.15.1.1</w:t>
            </w:r>
          </w:p>
        </w:tc>
        <w:tc>
          <w:tcPr>
            <w:tcW w:w="376" w:type="pct"/>
          </w:tcPr>
          <w:p w14:paraId="315CC9DB" w14:textId="77777777" w:rsidR="00EB4FA3" w:rsidRDefault="00EB4FA3" w:rsidP="00EB4FA3">
            <w:pPr>
              <w:pStyle w:val="100"/>
              <w:jc w:val="left"/>
              <w:rPr>
                <w:szCs w:val="20"/>
              </w:rPr>
            </w:pPr>
          </w:p>
        </w:tc>
        <w:tc>
          <w:tcPr>
            <w:tcW w:w="613" w:type="pct"/>
          </w:tcPr>
          <w:p w14:paraId="4FB8B0C6" w14:textId="77777777" w:rsidR="00EB4FA3" w:rsidRDefault="00EB4FA3" w:rsidP="00EB4FA3">
            <w:pPr>
              <w:jc w:val="left"/>
              <w:rPr>
                <w:rFonts w:eastAsia="SimSun" w:cs="Times New Roman"/>
                <w:sz w:val="20"/>
                <w:szCs w:val="20"/>
                <w:lang w:eastAsia="zh-CN"/>
              </w:rPr>
            </w:pPr>
            <w:r>
              <w:rPr>
                <w:rFonts w:eastAsia="SimSun" w:cs="Times New Roman"/>
                <w:sz w:val="20"/>
                <w:szCs w:val="20"/>
                <w:lang w:eastAsia="zh-CN"/>
              </w:rPr>
              <w:t>externalSystemId</w:t>
            </w:r>
          </w:p>
        </w:tc>
        <w:tc>
          <w:tcPr>
            <w:tcW w:w="471" w:type="pct"/>
          </w:tcPr>
          <w:p w14:paraId="7B626A14" w14:textId="77777777" w:rsidR="00EB4FA3" w:rsidRDefault="00EB4FA3" w:rsidP="00EB4FA3">
            <w:pPr>
              <w:jc w:val="center"/>
              <w:rPr>
                <w:rFonts w:eastAsia="SimSun" w:cs="Times New Roman"/>
                <w:sz w:val="20"/>
                <w:szCs w:val="20"/>
                <w:lang w:eastAsia="zh-CN"/>
              </w:rPr>
            </w:pPr>
            <w:r>
              <w:rPr>
                <w:rFonts w:eastAsia="SimSun" w:cs="Times New Roman"/>
                <w:sz w:val="20"/>
                <w:szCs w:val="20"/>
                <w:lang w:eastAsia="zh-CN"/>
              </w:rPr>
              <w:t>Н</w:t>
            </w:r>
          </w:p>
        </w:tc>
        <w:tc>
          <w:tcPr>
            <w:tcW w:w="1130" w:type="pct"/>
          </w:tcPr>
          <w:p w14:paraId="098C6C6B" w14:textId="77777777" w:rsidR="00EB4FA3" w:rsidRDefault="00EB4FA3" w:rsidP="00EB4FA3">
            <w:pPr>
              <w:pStyle w:val="100"/>
              <w:jc w:val="left"/>
              <w:rPr>
                <w:szCs w:val="20"/>
              </w:rPr>
            </w:pPr>
            <w:r>
              <w:rPr>
                <w:szCs w:val="20"/>
              </w:rPr>
              <w:t>Идентификатор записи во внешней системе</w:t>
            </w:r>
          </w:p>
        </w:tc>
        <w:tc>
          <w:tcPr>
            <w:tcW w:w="376" w:type="pct"/>
          </w:tcPr>
          <w:p w14:paraId="6B27EEC1" w14:textId="77777777" w:rsidR="00EB4FA3" w:rsidRDefault="00EB4FA3" w:rsidP="00EB4FA3">
            <w:pPr>
              <w:jc w:val="left"/>
              <w:rPr>
                <w:rFonts w:eastAsia="SimSun" w:cs="Times New Roman"/>
                <w:sz w:val="20"/>
                <w:szCs w:val="20"/>
                <w:lang w:eastAsia="zh-CN"/>
              </w:rPr>
            </w:pPr>
            <w:r>
              <w:rPr>
                <w:rFonts w:eastAsia="SimSun" w:cs="Times New Roman"/>
                <w:sz w:val="20"/>
                <w:szCs w:val="20"/>
                <w:lang w:eastAsia="zh-CN"/>
              </w:rPr>
              <w:t>string</w:t>
            </w:r>
          </w:p>
        </w:tc>
        <w:tc>
          <w:tcPr>
            <w:tcW w:w="895" w:type="pct"/>
          </w:tcPr>
          <w:p w14:paraId="75FF508E" w14:textId="77777777" w:rsidR="00EB4FA3" w:rsidRDefault="00EB4FA3" w:rsidP="00EB4FA3">
            <w:pPr>
              <w:pStyle w:val="100"/>
              <w:jc w:val="left"/>
              <w:rPr>
                <w:szCs w:val="20"/>
              </w:rPr>
            </w:pPr>
            <w:r>
              <w:rPr>
                <w:szCs w:val="20"/>
              </w:rPr>
              <w:t>Идентификатор МИС</w:t>
            </w:r>
          </w:p>
        </w:tc>
        <w:tc>
          <w:tcPr>
            <w:tcW w:w="902" w:type="pct"/>
          </w:tcPr>
          <w:p w14:paraId="5EC24DE5" w14:textId="77777777" w:rsidR="00EB4FA3" w:rsidRDefault="00EB4FA3" w:rsidP="00EB4FA3">
            <w:pPr>
              <w:pStyle w:val="103"/>
              <w:rPr>
                <w:szCs w:val="20"/>
              </w:rPr>
            </w:pPr>
          </w:p>
        </w:tc>
      </w:tr>
      <w:tr w:rsidR="00EB4FA3" w14:paraId="2D9892C3" w14:textId="77777777">
        <w:trPr>
          <w:gridAfter w:val="1"/>
          <w:wAfter w:w="3" w:type="pct"/>
          <w:trHeight w:val="454"/>
        </w:trPr>
        <w:tc>
          <w:tcPr>
            <w:tcW w:w="234" w:type="pct"/>
          </w:tcPr>
          <w:p w14:paraId="4CA5E2C7" w14:textId="77777777" w:rsidR="00EB4FA3" w:rsidRDefault="00EB4FA3" w:rsidP="00EB4FA3">
            <w:pPr>
              <w:pStyle w:val="100"/>
              <w:jc w:val="left"/>
              <w:rPr>
                <w:szCs w:val="20"/>
              </w:rPr>
            </w:pPr>
            <w:r>
              <w:rPr>
                <w:szCs w:val="20"/>
              </w:rPr>
              <w:t>6.1.15.1.2</w:t>
            </w:r>
          </w:p>
        </w:tc>
        <w:tc>
          <w:tcPr>
            <w:tcW w:w="376" w:type="pct"/>
          </w:tcPr>
          <w:p w14:paraId="12F9D1AD" w14:textId="77777777" w:rsidR="00EB4FA3" w:rsidRDefault="00EB4FA3" w:rsidP="00EB4FA3">
            <w:pPr>
              <w:pStyle w:val="100"/>
              <w:jc w:val="left"/>
              <w:rPr>
                <w:szCs w:val="20"/>
              </w:rPr>
            </w:pPr>
          </w:p>
        </w:tc>
        <w:tc>
          <w:tcPr>
            <w:tcW w:w="613" w:type="pct"/>
          </w:tcPr>
          <w:p w14:paraId="14ED841C" w14:textId="77777777" w:rsidR="00EB4FA3" w:rsidRDefault="00EB4FA3" w:rsidP="00EB4FA3">
            <w:pPr>
              <w:pStyle w:val="100"/>
              <w:jc w:val="left"/>
              <w:rPr>
                <w:szCs w:val="20"/>
              </w:rPr>
            </w:pPr>
            <w:r>
              <w:rPr>
                <w:szCs w:val="20"/>
              </w:rPr>
              <w:t>nmuServiceCode</w:t>
            </w:r>
          </w:p>
        </w:tc>
        <w:tc>
          <w:tcPr>
            <w:tcW w:w="471" w:type="pct"/>
          </w:tcPr>
          <w:p w14:paraId="76F1EABA" w14:textId="77777777" w:rsidR="00EB4FA3" w:rsidRDefault="00EB4FA3" w:rsidP="00EB4FA3">
            <w:pPr>
              <w:pStyle w:val="103"/>
              <w:rPr>
                <w:szCs w:val="20"/>
              </w:rPr>
            </w:pPr>
            <w:r>
              <w:rPr>
                <w:szCs w:val="20"/>
              </w:rPr>
              <w:t>О</w:t>
            </w:r>
          </w:p>
        </w:tc>
        <w:tc>
          <w:tcPr>
            <w:tcW w:w="1130" w:type="pct"/>
          </w:tcPr>
          <w:p w14:paraId="39C6E97E" w14:textId="77777777" w:rsidR="00EB4FA3" w:rsidRDefault="00EB4FA3" w:rsidP="00EB4FA3">
            <w:pPr>
              <w:pStyle w:val="100"/>
              <w:jc w:val="left"/>
              <w:rPr>
                <w:szCs w:val="20"/>
              </w:rPr>
            </w:pPr>
            <w:r>
              <w:rPr>
                <w:szCs w:val="20"/>
              </w:rPr>
              <w:t>Код услуги НМУ</w:t>
            </w:r>
          </w:p>
        </w:tc>
        <w:tc>
          <w:tcPr>
            <w:tcW w:w="376" w:type="pct"/>
          </w:tcPr>
          <w:p w14:paraId="1EF84D6F" w14:textId="77777777" w:rsidR="00EB4FA3" w:rsidRDefault="00EB4FA3" w:rsidP="00EB4FA3">
            <w:pPr>
              <w:pStyle w:val="100"/>
              <w:jc w:val="left"/>
              <w:rPr>
                <w:szCs w:val="20"/>
              </w:rPr>
            </w:pPr>
            <w:r>
              <w:rPr>
                <w:szCs w:val="20"/>
              </w:rPr>
              <w:t>String</w:t>
            </w:r>
          </w:p>
        </w:tc>
        <w:tc>
          <w:tcPr>
            <w:tcW w:w="895" w:type="pct"/>
          </w:tcPr>
          <w:p w14:paraId="36BF59D1" w14:textId="77777777" w:rsidR="00EB4FA3" w:rsidRDefault="00EB4FA3" w:rsidP="00EB4FA3">
            <w:pPr>
              <w:pStyle w:val="100"/>
              <w:jc w:val="left"/>
              <w:rPr>
                <w:szCs w:val="20"/>
              </w:rPr>
            </w:pPr>
            <w:r>
              <w:rPr>
                <w:szCs w:val="20"/>
              </w:rPr>
              <w:tab/>
              <w:t>nsi.rosminzdrav  Номенклатура медицинских услуг - 1.2.643.5.1.13.13.11.1070</w:t>
            </w:r>
          </w:p>
        </w:tc>
        <w:tc>
          <w:tcPr>
            <w:tcW w:w="902" w:type="pct"/>
          </w:tcPr>
          <w:p w14:paraId="65E56D22" w14:textId="77777777" w:rsidR="00EB4FA3" w:rsidRDefault="00EB4FA3" w:rsidP="00EB4FA3">
            <w:pPr>
              <w:pStyle w:val="103"/>
              <w:rPr>
                <w:szCs w:val="20"/>
              </w:rPr>
            </w:pPr>
          </w:p>
        </w:tc>
      </w:tr>
      <w:tr w:rsidR="00EB4FA3" w14:paraId="76241F8F" w14:textId="77777777">
        <w:trPr>
          <w:gridAfter w:val="1"/>
          <w:wAfter w:w="3" w:type="pct"/>
          <w:trHeight w:val="454"/>
        </w:trPr>
        <w:tc>
          <w:tcPr>
            <w:tcW w:w="234" w:type="pct"/>
          </w:tcPr>
          <w:p w14:paraId="5142FB69" w14:textId="77777777" w:rsidR="00EB4FA3" w:rsidRDefault="00EB4FA3" w:rsidP="00EB4FA3">
            <w:pPr>
              <w:pStyle w:val="100"/>
              <w:jc w:val="left"/>
              <w:rPr>
                <w:szCs w:val="20"/>
              </w:rPr>
            </w:pPr>
            <w:r>
              <w:rPr>
                <w:szCs w:val="20"/>
              </w:rPr>
              <w:t>6.1.15.1.3</w:t>
            </w:r>
          </w:p>
        </w:tc>
        <w:tc>
          <w:tcPr>
            <w:tcW w:w="376" w:type="pct"/>
          </w:tcPr>
          <w:p w14:paraId="11B3CA4E" w14:textId="77777777" w:rsidR="00EB4FA3" w:rsidRDefault="00EB4FA3" w:rsidP="00EB4FA3">
            <w:pPr>
              <w:pStyle w:val="100"/>
              <w:jc w:val="left"/>
              <w:rPr>
                <w:szCs w:val="20"/>
              </w:rPr>
            </w:pPr>
          </w:p>
        </w:tc>
        <w:tc>
          <w:tcPr>
            <w:tcW w:w="613" w:type="pct"/>
          </w:tcPr>
          <w:p w14:paraId="3964E00A" w14:textId="77777777" w:rsidR="00EB4FA3" w:rsidRDefault="00EB4FA3" w:rsidP="00EB4FA3">
            <w:pPr>
              <w:pStyle w:val="100"/>
              <w:jc w:val="left"/>
              <w:rPr>
                <w:szCs w:val="20"/>
              </w:rPr>
            </w:pPr>
            <w:r>
              <w:rPr>
                <w:szCs w:val="20"/>
              </w:rPr>
              <w:t>serviceCount</w:t>
            </w:r>
          </w:p>
        </w:tc>
        <w:tc>
          <w:tcPr>
            <w:tcW w:w="471" w:type="pct"/>
          </w:tcPr>
          <w:p w14:paraId="6DF3A0F8" w14:textId="77777777" w:rsidR="00EB4FA3" w:rsidRDefault="00EB4FA3" w:rsidP="00EB4FA3">
            <w:pPr>
              <w:pStyle w:val="103"/>
              <w:rPr>
                <w:szCs w:val="20"/>
              </w:rPr>
            </w:pPr>
            <w:r>
              <w:rPr>
                <w:szCs w:val="20"/>
              </w:rPr>
              <w:t>О</w:t>
            </w:r>
          </w:p>
        </w:tc>
        <w:tc>
          <w:tcPr>
            <w:tcW w:w="1130" w:type="pct"/>
          </w:tcPr>
          <w:p w14:paraId="367332EB" w14:textId="77777777" w:rsidR="00EB4FA3" w:rsidRDefault="00EB4FA3" w:rsidP="00EB4FA3">
            <w:pPr>
              <w:pStyle w:val="100"/>
              <w:jc w:val="left"/>
              <w:rPr>
                <w:szCs w:val="20"/>
              </w:rPr>
            </w:pPr>
            <w:r>
              <w:rPr>
                <w:szCs w:val="20"/>
              </w:rPr>
              <w:t>Количество услуг</w:t>
            </w:r>
          </w:p>
        </w:tc>
        <w:tc>
          <w:tcPr>
            <w:tcW w:w="376" w:type="pct"/>
          </w:tcPr>
          <w:p w14:paraId="7C753FB4" w14:textId="77777777" w:rsidR="00EB4FA3" w:rsidRDefault="00EB4FA3" w:rsidP="00EB4FA3">
            <w:pPr>
              <w:pStyle w:val="100"/>
              <w:jc w:val="left"/>
              <w:rPr>
                <w:szCs w:val="20"/>
              </w:rPr>
            </w:pPr>
            <w:r>
              <w:rPr>
                <w:szCs w:val="20"/>
                <w:lang w:val="en-US"/>
              </w:rPr>
              <w:t>int</w:t>
            </w:r>
          </w:p>
        </w:tc>
        <w:tc>
          <w:tcPr>
            <w:tcW w:w="895" w:type="pct"/>
          </w:tcPr>
          <w:p w14:paraId="3919D088" w14:textId="77777777" w:rsidR="00EB4FA3" w:rsidRDefault="00EB4FA3" w:rsidP="00EB4FA3">
            <w:pPr>
              <w:pStyle w:val="100"/>
              <w:jc w:val="left"/>
              <w:rPr>
                <w:szCs w:val="20"/>
              </w:rPr>
            </w:pPr>
          </w:p>
        </w:tc>
        <w:tc>
          <w:tcPr>
            <w:tcW w:w="902" w:type="pct"/>
          </w:tcPr>
          <w:p w14:paraId="2E61B9DD" w14:textId="77777777" w:rsidR="00EB4FA3" w:rsidRDefault="00EB4FA3" w:rsidP="00EB4FA3">
            <w:pPr>
              <w:pStyle w:val="103"/>
              <w:rPr>
                <w:szCs w:val="20"/>
              </w:rPr>
            </w:pPr>
          </w:p>
        </w:tc>
      </w:tr>
      <w:tr w:rsidR="00EB4FA3" w14:paraId="1FE1E211" w14:textId="77777777">
        <w:trPr>
          <w:gridAfter w:val="1"/>
          <w:wAfter w:w="3" w:type="pct"/>
          <w:trHeight w:val="454"/>
        </w:trPr>
        <w:tc>
          <w:tcPr>
            <w:tcW w:w="234" w:type="pct"/>
          </w:tcPr>
          <w:p w14:paraId="62DBADB4" w14:textId="77777777" w:rsidR="00EB4FA3" w:rsidRDefault="00EB4FA3" w:rsidP="00EB4FA3">
            <w:pPr>
              <w:pStyle w:val="100"/>
              <w:jc w:val="left"/>
              <w:rPr>
                <w:szCs w:val="20"/>
              </w:rPr>
            </w:pPr>
            <w:r>
              <w:rPr>
                <w:szCs w:val="20"/>
              </w:rPr>
              <w:t>6.1.15.1.4</w:t>
            </w:r>
          </w:p>
        </w:tc>
        <w:tc>
          <w:tcPr>
            <w:tcW w:w="376" w:type="pct"/>
          </w:tcPr>
          <w:p w14:paraId="20A3BCDE" w14:textId="77777777" w:rsidR="00EB4FA3" w:rsidRDefault="00EB4FA3" w:rsidP="00EB4FA3">
            <w:pPr>
              <w:pStyle w:val="100"/>
              <w:jc w:val="left"/>
              <w:rPr>
                <w:szCs w:val="20"/>
              </w:rPr>
            </w:pPr>
          </w:p>
        </w:tc>
        <w:tc>
          <w:tcPr>
            <w:tcW w:w="613" w:type="pct"/>
          </w:tcPr>
          <w:p w14:paraId="44914865" w14:textId="77777777" w:rsidR="00EB4FA3" w:rsidRDefault="00EB4FA3" w:rsidP="00EB4FA3">
            <w:pPr>
              <w:pStyle w:val="100"/>
              <w:jc w:val="left"/>
              <w:rPr>
                <w:szCs w:val="20"/>
              </w:rPr>
            </w:pPr>
            <w:r>
              <w:rPr>
                <w:szCs w:val="20"/>
              </w:rPr>
              <w:t>serviceCancellation</w:t>
            </w:r>
          </w:p>
        </w:tc>
        <w:tc>
          <w:tcPr>
            <w:tcW w:w="471" w:type="pct"/>
          </w:tcPr>
          <w:p w14:paraId="149329EE" w14:textId="77777777" w:rsidR="00EB4FA3" w:rsidRDefault="00EB4FA3" w:rsidP="00EB4FA3">
            <w:pPr>
              <w:pStyle w:val="103"/>
              <w:rPr>
                <w:szCs w:val="20"/>
              </w:rPr>
            </w:pPr>
            <w:r>
              <w:rPr>
                <w:szCs w:val="20"/>
              </w:rPr>
              <w:t>О</w:t>
            </w:r>
          </w:p>
        </w:tc>
        <w:tc>
          <w:tcPr>
            <w:tcW w:w="1130" w:type="pct"/>
          </w:tcPr>
          <w:p w14:paraId="6CBC3DC4" w14:textId="77777777" w:rsidR="00EB4FA3" w:rsidRDefault="00EB4FA3" w:rsidP="00EB4FA3">
            <w:pPr>
              <w:pStyle w:val="100"/>
              <w:jc w:val="left"/>
              <w:rPr>
                <w:szCs w:val="20"/>
              </w:rPr>
            </w:pPr>
            <w:r>
              <w:rPr>
                <w:szCs w:val="20"/>
              </w:rPr>
              <w:t>Отказ от услуги</w:t>
            </w:r>
          </w:p>
        </w:tc>
        <w:tc>
          <w:tcPr>
            <w:tcW w:w="376" w:type="pct"/>
          </w:tcPr>
          <w:p w14:paraId="0C9A6BC9" w14:textId="77777777" w:rsidR="00EB4FA3" w:rsidRDefault="00EB4FA3" w:rsidP="00EB4FA3">
            <w:pPr>
              <w:pStyle w:val="100"/>
              <w:jc w:val="left"/>
              <w:rPr>
                <w:szCs w:val="20"/>
              </w:rPr>
            </w:pPr>
            <w:r>
              <w:rPr>
                <w:szCs w:val="20"/>
              </w:rPr>
              <w:t>bool</w:t>
            </w:r>
          </w:p>
        </w:tc>
        <w:tc>
          <w:tcPr>
            <w:tcW w:w="895" w:type="pct"/>
          </w:tcPr>
          <w:p w14:paraId="1B25C0EF" w14:textId="77777777" w:rsidR="00EB4FA3" w:rsidRDefault="00EB4FA3" w:rsidP="00EB4FA3">
            <w:pPr>
              <w:pStyle w:val="100"/>
              <w:jc w:val="left"/>
              <w:rPr>
                <w:szCs w:val="20"/>
              </w:rPr>
            </w:pPr>
          </w:p>
        </w:tc>
        <w:tc>
          <w:tcPr>
            <w:tcW w:w="902" w:type="pct"/>
          </w:tcPr>
          <w:p w14:paraId="12674C2C" w14:textId="77777777" w:rsidR="00EB4FA3" w:rsidRDefault="00EB4FA3" w:rsidP="00EB4FA3">
            <w:pPr>
              <w:pStyle w:val="103"/>
              <w:rPr>
                <w:szCs w:val="20"/>
              </w:rPr>
            </w:pPr>
          </w:p>
        </w:tc>
      </w:tr>
      <w:tr w:rsidR="00EB4FA3" w14:paraId="74FE9F6F" w14:textId="77777777">
        <w:trPr>
          <w:gridAfter w:val="1"/>
          <w:wAfter w:w="3" w:type="pct"/>
          <w:trHeight w:val="454"/>
        </w:trPr>
        <w:tc>
          <w:tcPr>
            <w:tcW w:w="234" w:type="pct"/>
          </w:tcPr>
          <w:p w14:paraId="37AA74DA" w14:textId="77777777" w:rsidR="00EB4FA3" w:rsidRDefault="00EB4FA3" w:rsidP="00EB4FA3">
            <w:pPr>
              <w:pStyle w:val="100"/>
              <w:jc w:val="left"/>
              <w:rPr>
                <w:szCs w:val="20"/>
              </w:rPr>
            </w:pPr>
            <w:r>
              <w:rPr>
                <w:szCs w:val="20"/>
              </w:rPr>
              <w:t>6.1.15.1.5</w:t>
            </w:r>
          </w:p>
        </w:tc>
        <w:tc>
          <w:tcPr>
            <w:tcW w:w="376" w:type="pct"/>
          </w:tcPr>
          <w:p w14:paraId="21519E66" w14:textId="77777777" w:rsidR="00EB4FA3" w:rsidRDefault="00EB4FA3" w:rsidP="00EB4FA3">
            <w:pPr>
              <w:pStyle w:val="100"/>
              <w:jc w:val="left"/>
              <w:rPr>
                <w:szCs w:val="20"/>
              </w:rPr>
            </w:pPr>
          </w:p>
        </w:tc>
        <w:tc>
          <w:tcPr>
            <w:tcW w:w="613" w:type="pct"/>
          </w:tcPr>
          <w:p w14:paraId="5336624E" w14:textId="77777777" w:rsidR="00EB4FA3" w:rsidRDefault="00EB4FA3" w:rsidP="00EB4FA3">
            <w:pPr>
              <w:pStyle w:val="100"/>
              <w:jc w:val="left"/>
              <w:rPr>
                <w:szCs w:val="20"/>
              </w:rPr>
            </w:pPr>
            <w:r>
              <w:rPr>
                <w:szCs w:val="20"/>
              </w:rPr>
              <w:t>partialVolume</w:t>
            </w:r>
          </w:p>
        </w:tc>
        <w:tc>
          <w:tcPr>
            <w:tcW w:w="471" w:type="pct"/>
          </w:tcPr>
          <w:p w14:paraId="68662D77" w14:textId="77777777" w:rsidR="00EB4FA3" w:rsidRDefault="00EB4FA3" w:rsidP="00EB4FA3">
            <w:pPr>
              <w:pStyle w:val="103"/>
              <w:rPr>
                <w:szCs w:val="20"/>
                <w:lang w:val="en-US"/>
              </w:rPr>
            </w:pPr>
            <w:r>
              <w:rPr>
                <w:szCs w:val="20"/>
              </w:rPr>
              <w:t>УО</w:t>
            </w:r>
            <w:r>
              <w:rPr>
                <w:szCs w:val="20"/>
                <w:lang w:val="en-US"/>
              </w:rPr>
              <w:t>,</w:t>
            </w:r>
          </w:p>
          <w:p w14:paraId="32EB13FC" w14:textId="77777777" w:rsidR="00EB4FA3" w:rsidRDefault="00EB4FA3" w:rsidP="00EB4FA3">
            <w:pPr>
              <w:jc w:val="center"/>
              <w:rPr>
                <w:rFonts w:eastAsia="SimSun" w:cs="Times New Roman"/>
                <w:sz w:val="20"/>
                <w:szCs w:val="20"/>
                <w:lang w:val="en-US" w:eastAsia="zh-CN"/>
              </w:rPr>
            </w:pPr>
            <w:r>
              <w:rPr>
                <w:rFonts w:eastAsia="SimSun" w:cs="Times New Roman"/>
                <w:sz w:val="20"/>
                <w:szCs w:val="20"/>
                <w:lang w:eastAsia="zh-CN"/>
              </w:rPr>
              <w:t>Обязательно</w:t>
            </w:r>
            <w:r>
              <w:rPr>
                <w:rFonts w:eastAsia="SimSun" w:cs="Times New Roman"/>
                <w:sz w:val="20"/>
                <w:szCs w:val="20"/>
                <w:lang w:val="en-US" w:eastAsia="zh-CN"/>
              </w:rPr>
              <w:t xml:space="preserve">, </w:t>
            </w:r>
            <w:r>
              <w:rPr>
                <w:rFonts w:eastAsia="SimSun" w:cs="Times New Roman"/>
                <w:sz w:val="20"/>
                <w:szCs w:val="20"/>
                <w:lang w:eastAsia="zh-CN"/>
              </w:rPr>
              <w:t>если</w:t>
            </w:r>
            <w:r>
              <w:rPr>
                <w:rFonts w:eastAsia="SimSun" w:cs="Times New Roman"/>
                <w:sz w:val="20"/>
                <w:szCs w:val="20"/>
                <w:lang w:val="en-US" w:eastAsia="zh-CN"/>
              </w:rPr>
              <w:t xml:space="preserve"> serviceCancellation = true</w:t>
            </w:r>
          </w:p>
        </w:tc>
        <w:tc>
          <w:tcPr>
            <w:tcW w:w="1130" w:type="pct"/>
          </w:tcPr>
          <w:p w14:paraId="7F6A77A5" w14:textId="77777777" w:rsidR="00EB4FA3" w:rsidRDefault="00EB4FA3" w:rsidP="00EB4FA3">
            <w:pPr>
              <w:pStyle w:val="100"/>
              <w:jc w:val="left"/>
              <w:rPr>
                <w:szCs w:val="20"/>
              </w:rPr>
            </w:pPr>
            <w:r>
              <w:rPr>
                <w:szCs w:val="20"/>
              </w:rPr>
              <w:t>Указывается причина, по которой услуга не оказана или оказана не в полном объёме.</w:t>
            </w:r>
          </w:p>
        </w:tc>
        <w:tc>
          <w:tcPr>
            <w:tcW w:w="376" w:type="pct"/>
          </w:tcPr>
          <w:p w14:paraId="327CF1A0" w14:textId="77777777" w:rsidR="00EB4FA3" w:rsidRDefault="00EB4FA3" w:rsidP="00EB4FA3">
            <w:pPr>
              <w:pStyle w:val="100"/>
              <w:jc w:val="left"/>
              <w:rPr>
                <w:szCs w:val="20"/>
                <w:lang w:val="en-US"/>
              </w:rPr>
            </w:pPr>
            <w:r>
              <w:rPr>
                <w:szCs w:val="20"/>
                <w:lang w:val="en-US"/>
              </w:rPr>
              <w:t>string</w:t>
            </w:r>
          </w:p>
        </w:tc>
        <w:tc>
          <w:tcPr>
            <w:tcW w:w="895" w:type="pct"/>
          </w:tcPr>
          <w:p w14:paraId="7E4E4430" w14:textId="77777777" w:rsidR="00EB4FA3" w:rsidRDefault="00EB4FA3" w:rsidP="00EB4FA3">
            <w:pPr>
              <w:pStyle w:val="100"/>
              <w:jc w:val="left"/>
              <w:rPr>
                <w:szCs w:val="20"/>
              </w:rPr>
            </w:pPr>
            <w:r>
              <w:rPr>
                <w:szCs w:val="20"/>
              </w:rPr>
              <w:t>Внутрениий справочник «Неполный объем».</w:t>
            </w:r>
          </w:p>
          <w:p w14:paraId="1B9AE711" w14:textId="77777777" w:rsidR="00EB4FA3" w:rsidRDefault="00EB4FA3" w:rsidP="00EB4FA3">
            <w:pPr>
              <w:pStyle w:val="100"/>
              <w:jc w:val="left"/>
              <w:rPr>
                <w:szCs w:val="20"/>
              </w:rPr>
            </w:pPr>
            <w:r>
              <w:rPr>
                <w:szCs w:val="20"/>
              </w:rPr>
              <w:t>См. «Приложение №3.3.5 ФПУМП Справочники объекта АМБ»</w:t>
            </w:r>
          </w:p>
        </w:tc>
        <w:tc>
          <w:tcPr>
            <w:tcW w:w="902" w:type="pct"/>
          </w:tcPr>
          <w:p w14:paraId="209F33F2" w14:textId="77777777" w:rsidR="00EB4FA3" w:rsidRDefault="00EB4FA3" w:rsidP="00EB4FA3">
            <w:pPr>
              <w:pStyle w:val="100"/>
              <w:jc w:val="left"/>
              <w:rPr>
                <w:szCs w:val="20"/>
                <w:lang w:val="en-US"/>
              </w:rPr>
            </w:pPr>
            <w:r>
              <w:rPr>
                <w:szCs w:val="20"/>
              </w:rPr>
              <w:t xml:space="preserve">documentedPatientFailure </w:t>
            </w:r>
          </w:p>
          <w:p w14:paraId="16988A4E" w14:textId="77777777" w:rsidR="00EB4FA3" w:rsidRDefault="00EB4FA3" w:rsidP="00EB4FA3">
            <w:pPr>
              <w:pStyle w:val="103"/>
              <w:jc w:val="left"/>
              <w:rPr>
                <w:szCs w:val="20"/>
                <w:lang w:val="en-US"/>
              </w:rPr>
            </w:pPr>
          </w:p>
        </w:tc>
      </w:tr>
      <w:tr w:rsidR="00EB4FA3" w14:paraId="416C55E7" w14:textId="77777777">
        <w:trPr>
          <w:gridAfter w:val="1"/>
          <w:wAfter w:w="3" w:type="pct"/>
          <w:trHeight w:val="454"/>
        </w:trPr>
        <w:tc>
          <w:tcPr>
            <w:tcW w:w="234" w:type="pct"/>
          </w:tcPr>
          <w:p w14:paraId="67376201" w14:textId="77777777" w:rsidR="00EB4FA3" w:rsidRDefault="00EB4FA3" w:rsidP="00EB4FA3">
            <w:pPr>
              <w:pStyle w:val="100"/>
              <w:jc w:val="left"/>
              <w:rPr>
                <w:szCs w:val="20"/>
              </w:rPr>
            </w:pPr>
            <w:r>
              <w:rPr>
                <w:szCs w:val="20"/>
              </w:rPr>
              <w:t>6.1.15.1.6</w:t>
            </w:r>
          </w:p>
        </w:tc>
        <w:tc>
          <w:tcPr>
            <w:tcW w:w="376" w:type="pct"/>
          </w:tcPr>
          <w:p w14:paraId="52B7A3CB" w14:textId="77777777" w:rsidR="00EB4FA3" w:rsidRDefault="00EB4FA3" w:rsidP="00EB4FA3">
            <w:pPr>
              <w:pStyle w:val="100"/>
              <w:jc w:val="left"/>
              <w:rPr>
                <w:szCs w:val="20"/>
              </w:rPr>
            </w:pPr>
          </w:p>
        </w:tc>
        <w:tc>
          <w:tcPr>
            <w:tcW w:w="613" w:type="pct"/>
          </w:tcPr>
          <w:p w14:paraId="6A137E02" w14:textId="77777777" w:rsidR="00EB4FA3" w:rsidRDefault="00EB4FA3" w:rsidP="00EB4FA3">
            <w:pPr>
              <w:pStyle w:val="100"/>
              <w:jc w:val="left"/>
              <w:rPr>
                <w:szCs w:val="20"/>
              </w:rPr>
            </w:pPr>
            <w:r>
              <w:rPr>
                <w:szCs w:val="20"/>
              </w:rPr>
              <w:t>paymentTypeCode</w:t>
            </w:r>
          </w:p>
        </w:tc>
        <w:tc>
          <w:tcPr>
            <w:tcW w:w="471" w:type="pct"/>
          </w:tcPr>
          <w:p w14:paraId="08D5F5B6" w14:textId="77777777" w:rsidR="00EB4FA3" w:rsidRDefault="00EB4FA3" w:rsidP="00EB4FA3">
            <w:pPr>
              <w:pStyle w:val="103"/>
              <w:rPr>
                <w:szCs w:val="20"/>
              </w:rPr>
            </w:pPr>
            <w:r>
              <w:rPr>
                <w:szCs w:val="20"/>
              </w:rPr>
              <w:t>Н</w:t>
            </w:r>
          </w:p>
        </w:tc>
        <w:tc>
          <w:tcPr>
            <w:tcW w:w="1130" w:type="pct"/>
          </w:tcPr>
          <w:p w14:paraId="133FF893" w14:textId="77777777" w:rsidR="00EB4FA3" w:rsidRDefault="00EB4FA3" w:rsidP="00EB4FA3">
            <w:pPr>
              <w:pStyle w:val="100"/>
              <w:jc w:val="left"/>
              <w:rPr>
                <w:szCs w:val="20"/>
              </w:rPr>
            </w:pPr>
            <w:r>
              <w:rPr>
                <w:szCs w:val="20"/>
              </w:rPr>
              <w:t>Вид оплаты</w:t>
            </w:r>
          </w:p>
        </w:tc>
        <w:tc>
          <w:tcPr>
            <w:tcW w:w="376" w:type="pct"/>
          </w:tcPr>
          <w:p w14:paraId="182FCE63" w14:textId="77777777" w:rsidR="00EB4FA3" w:rsidRDefault="00EB4FA3" w:rsidP="00EB4FA3">
            <w:pPr>
              <w:pStyle w:val="100"/>
              <w:jc w:val="left"/>
              <w:rPr>
                <w:szCs w:val="20"/>
              </w:rPr>
            </w:pPr>
            <w:r>
              <w:rPr>
                <w:szCs w:val="20"/>
              </w:rPr>
              <w:t>string</w:t>
            </w:r>
          </w:p>
        </w:tc>
        <w:tc>
          <w:tcPr>
            <w:tcW w:w="895" w:type="pct"/>
          </w:tcPr>
          <w:p w14:paraId="7D0D5B2B" w14:textId="77777777" w:rsidR="00EB4FA3" w:rsidRDefault="00EB4FA3" w:rsidP="00EB4FA3">
            <w:pPr>
              <w:pStyle w:val="100"/>
              <w:jc w:val="left"/>
              <w:rPr>
                <w:szCs w:val="20"/>
              </w:rPr>
            </w:pPr>
            <w:r>
              <w:rPr>
                <w:szCs w:val="20"/>
              </w:rPr>
              <w:t>nsi.rosminzdrav  Источники оплаты медицинской помощи - 1.2.643.5.1.13.13.11.1039</w:t>
            </w:r>
          </w:p>
        </w:tc>
        <w:tc>
          <w:tcPr>
            <w:tcW w:w="902" w:type="pct"/>
          </w:tcPr>
          <w:p w14:paraId="046F6B19" w14:textId="77777777" w:rsidR="00EB4FA3" w:rsidRDefault="00EB4FA3" w:rsidP="00EB4FA3">
            <w:pPr>
              <w:pStyle w:val="103"/>
              <w:rPr>
                <w:szCs w:val="20"/>
              </w:rPr>
            </w:pPr>
          </w:p>
        </w:tc>
      </w:tr>
      <w:tr w:rsidR="00EB4FA3" w14:paraId="4A100045" w14:textId="77777777">
        <w:trPr>
          <w:gridAfter w:val="1"/>
          <w:wAfter w:w="3" w:type="pct"/>
          <w:trHeight w:val="454"/>
        </w:trPr>
        <w:tc>
          <w:tcPr>
            <w:tcW w:w="234" w:type="pct"/>
          </w:tcPr>
          <w:p w14:paraId="7428651E" w14:textId="77777777" w:rsidR="00EB4FA3" w:rsidRDefault="00EB4FA3" w:rsidP="00EB4FA3">
            <w:pPr>
              <w:pStyle w:val="100"/>
              <w:jc w:val="left"/>
              <w:rPr>
                <w:szCs w:val="20"/>
              </w:rPr>
            </w:pPr>
            <w:r>
              <w:rPr>
                <w:szCs w:val="20"/>
              </w:rPr>
              <w:lastRenderedPageBreak/>
              <w:t>6.1.15.1.7</w:t>
            </w:r>
          </w:p>
        </w:tc>
        <w:tc>
          <w:tcPr>
            <w:tcW w:w="376" w:type="pct"/>
          </w:tcPr>
          <w:p w14:paraId="4CBC26CF" w14:textId="77777777" w:rsidR="00EB4FA3" w:rsidRDefault="00EB4FA3" w:rsidP="00EB4FA3">
            <w:pPr>
              <w:pStyle w:val="100"/>
              <w:jc w:val="left"/>
              <w:rPr>
                <w:szCs w:val="20"/>
              </w:rPr>
            </w:pPr>
          </w:p>
        </w:tc>
        <w:tc>
          <w:tcPr>
            <w:tcW w:w="613" w:type="pct"/>
          </w:tcPr>
          <w:p w14:paraId="6929B73A" w14:textId="77777777" w:rsidR="00EB4FA3" w:rsidRDefault="00EB4FA3" w:rsidP="00EB4FA3">
            <w:pPr>
              <w:pStyle w:val="100"/>
              <w:jc w:val="left"/>
              <w:rPr>
                <w:szCs w:val="20"/>
              </w:rPr>
            </w:pPr>
            <w:r>
              <w:rPr>
                <w:szCs w:val="20"/>
              </w:rPr>
              <w:t>excludeFromAccount</w:t>
            </w:r>
          </w:p>
        </w:tc>
        <w:tc>
          <w:tcPr>
            <w:tcW w:w="471" w:type="pct"/>
          </w:tcPr>
          <w:p w14:paraId="006718B8" w14:textId="77777777" w:rsidR="00EB4FA3" w:rsidRDefault="00EB4FA3" w:rsidP="00EB4FA3">
            <w:pPr>
              <w:pStyle w:val="103"/>
              <w:rPr>
                <w:szCs w:val="20"/>
              </w:rPr>
            </w:pPr>
            <w:r>
              <w:rPr>
                <w:szCs w:val="20"/>
              </w:rPr>
              <w:t>О</w:t>
            </w:r>
          </w:p>
        </w:tc>
        <w:tc>
          <w:tcPr>
            <w:tcW w:w="1130" w:type="pct"/>
          </w:tcPr>
          <w:p w14:paraId="0E2C0CDC" w14:textId="77777777" w:rsidR="00EB4FA3" w:rsidRDefault="00EB4FA3" w:rsidP="00EB4FA3">
            <w:pPr>
              <w:pStyle w:val="100"/>
              <w:jc w:val="left"/>
              <w:rPr>
                <w:szCs w:val="20"/>
              </w:rPr>
            </w:pPr>
            <w:r>
              <w:rPr>
                <w:szCs w:val="20"/>
              </w:rPr>
              <w:t>Признак "Исключить из счета"</w:t>
            </w:r>
          </w:p>
        </w:tc>
        <w:tc>
          <w:tcPr>
            <w:tcW w:w="376" w:type="pct"/>
          </w:tcPr>
          <w:p w14:paraId="4AF6085F" w14:textId="77777777" w:rsidR="00EB4FA3" w:rsidRDefault="00EB4FA3" w:rsidP="00EB4FA3">
            <w:pPr>
              <w:pStyle w:val="100"/>
              <w:jc w:val="left"/>
              <w:rPr>
                <w:szCs w:val="20"/>
              </w:rPr>
            </w:pPr>
            <w:r>
              <w:rPr>
                <w:szCs w:val="20"/>
              </w:rPr>
              <w:t>bool</w:t>
            </w:r>
          </w:p>
        </w:tc>
        <w:tc>
          <w:tcPr>
            <w:tcW w:w="895" w:type="pct"/>
          </w:tcPr>
          <w:p w14:paraId="5BAC1269" w14:textId="77777777" w:rsidR="00EB4FA3" w:rsidRDefault="00EB4FA3" w:rsidP="00EB4FA3">
            <w:pPr>
              <w:pStyle w:val="100"/>
              <w:jc w:val="left"/>
              <w:rPr>
                <w:szCs w:val="20"/>
              </w:rPr>
            </w:pPr>
          </w:p>
        </w:tc>
        <w:tc>
          <w:tcPr>
            <w:tcW w:w="902" w:type="pct"/>
          </w:tcPr>
          <w:p w14:paraId="734B39C2" w14:textId="77777777" w:rsidR="00EB4FA3" w:rsidRDefault="00EB4FA3" w:rsidP="00EB4FA3">
            <w:pPr>
              <w:pStyle w:val="103"/>
              <w:jc w:val="left"/>
              <w:rPr>
                <w:szCs w:val="20"/>
              </w:rPr>
            </w:pPr>
          </w:p>
          <w:p w14:paraId="27F3ABBC" w14:textId="77777777" w:rsidR="00EB4FA3" w:rsidRDefault="00EB4FA3" w:rsidP="00EB4FA3">
            <w:pPr>
              <w:pStyle w:val="103"/>
              <w:jc w:val="left"/>
              <w:rPr>
                <w:szCs w:val="20"/>
              </w:rPr>
            </w:pPr>
            <w:r>
              <w:rPr>
                <w:szCs w:val="20"/>
              </w:rPr>
              <w:t>[</w:t>
            </w:r>
            <w:r>
              <w:rPr>
                <w:szCs w:val="20"/>
                <w:lang w:val="en-US"/>
              </w:rPr>
              <w:t>t</w:t>
            </w:r>
            <w:r>
              <w:rPr>
                <w:szCs w:val="20"/>
              </w:rPr>
              <w:t>rue – исключить;</w:t>
            </w:r>
            <w:r>
              <w:rPr>
                <w:szCs w:val="20"/>
              </w:rPr>
              <w:br/>
              <w:t>false – не исключать]</w:t>
            </w:r>
            <w:r>
              <w:rPr>
                <w:szCs w:val="20"/>
              </w:rPr>
              <w:br/>
              <w:t>по умолчанию false</w:t>
            </w:r>
          </w:p>
        </w:tc>
      </w:tr>
      <w:tr w:rsidR="00EB4FA3" w14:paraId="4C697BE0" w14:textId="77777777">
        <w:trPr>
          <w:gridAfter w:val="1"/>
          <w:wAfter w:w="3" w:type="pct"/>
          <w:trHeight w:val="454"/>
        </w:trPr>
        <w:tc>
          <w:tcPr>
            <w:tcW w:w="234" w:type="pct"/>
          </w:tcPr>
          <w:p w14:paraId="62E74103" w14:textId="77777777" w:rsidR="00EB4FA3" w:rsidRDefault="00EB4FA3" w:rsidP="00EB4FA3">
            <w:pPr>
              <w:pStyle w:val="100"/>
              <w:jc w:val="left"/>
              <w:rPr>
                <w:szCs w:val="20"/>
              </w:rPr>
            </w:pPr>
            <w:r>
              <w:rPr>
                <w:szCs w:val="20"/>
              </w:rPr>
              <w:t>6.1.15.1.8</w:t>
            </w:r>
          </w:p>
        </w:tc>
        <w:tc>
          <w:tcPr>
            <w:tcW w:w="376" w:type="pct"/>
          </w:tcPr>
          <w:p w14:paraId="5CB60A26" w14:textId="77777777" w:rsidR="00EB4FA3" w:rsidRDefault="00EB4FA3" w:rsidP="00EB4FA3">
            <w:pPr>
              <w:pStyle w:val="100"/>
              <w:jc w:val="left"/>
              <w:rPr>
                <w:szCs w:val="20"/>
              </w:rPr>
            </w:pPr>
          </w:p>
        </w:tc>
        <w:tc>
          <w:tcPr>
            <w:tcW w:w="613" w:type="pct"/>
          </w:tcPr>
          <w:p w14:paraId="4EB02986" w14:textId="77777777" w:rsidR="00EB4FA3" w:rsidRDefault="00EB4FA3" w:rsidP="00EB4FA3">
            <w:pPr>
              <w:pStyle w:val="100"/>
              <w:jc w:val="left"/>
              <w:rPr>
                <w:szCs w:val="20"/>
              </w:rPr>
            </w:pPr>
            <w:r>
              <w:rPr>
                <w:szCs w:val="20"/>
              </w:rPr>
              <w:t>medicineWorkerId</w:t>
            </w:r>
          </w:p>
        </w:tc>
        <w:tc>
          <w:tcPr>
            <w:tcW w:w="471" w:type="pct"/>
          </w:tcPr>
          <w:p w14:paraId="5735CBBA" w14:textId="77777777" w:rsidR="00EB4FA3" w:rsidRDefault="00EB4FA3" w:rsidP="00EB4FA3">
            <w:pPr>
              <w:pStyle w:val="103"/>
              <w:rPr>
                <w:szCs w:val="20"/>
              </w:rPr>
            </w:pPr>
            <w:r>
              <w:rPr>
                <w:szCs w:val="20"/>
              </w:rPr>
              <w:t>О</w:t>
            </w:r>
          </w:p>
        </w:tc>
        <w:tc>
          <w:tcPr>
            <w:tcW w:w="1130" w:type="pct"/>
          </w:tcPr>
          <w:p w14:paraId="45D57470" w14:textId="77777777" w:rsidR="00EB4FA3" w:rsidRDefault="00EB4FA3" w:rsidP="00EB4FA3">
            <w:pPr>
              <w:pStyle w:val="100"/>
              <w:jc w:val="left"/>
              <w:rPr>
                <w:szCs w:val="20"/>
              </w:rPr>
            </w:pPr>
            <w:r>
              <w:rPr>
                <w:szCs w:val="20"/>
              </w:rPr>
              <w:t>Идентификатор занятости медицинского работника, который оказал услугу</w:t>
            </w:r>
          </w:p>
        </w:tc>
        <w:tc>
          <w:tcPr>
            <w:tcW w:w="376" w:type="pct"/>
          </w:tcPr>
          <w:p w14:paraId="28E0CCAC" w14:textId="77777777" w:rsidR="00EB4FA3" w:rsidRDefault="00EB4FA3" w:rsidP="00EB4FA3">
            <w:pPr>
              <w:pStyle w:val="100"/>
              <w:jc w:val="left"/>
              <w:rPr>
                <w:szCs w:val="20"/>
              </w:rPr>
            </w:pPr>
            <w:r>
              <w:rPr>
                <w:szCs w:val="20"/>
                <w:lang w:val="en-US"/>
              </w:rPr>
              <w:t>guid</w:t>
            </w:r>
          </w:p>
        </w:tc>
        <w:tc>
          <w:tcPr>
            <w:tcW w:w="895" w:type="pct"/>
          </w:tcPr>
          <w:p w14:paraId="5318B01C" w14:textId="77777777" w:rsidR="00EB4FA3" w:rsidRDefault="00EB4FA3" w:rsidP="00EB4FA3">
            <w:pPr>
              <w:pStyle w:val="100"/>
              <w:jc w:val="left"/>
              <w:rPr>
                <w:szCs w:val="20"/>
                <w:lang w:val="en-US"/>
              </w:rPr>
            </w:pPr>
            <w:r>
              <w:rPr>
                <w:szCs w:val="20"/>
              </w:rPr>
              <w:t>ФРМО</w:t>
            </w:r>
            <w:r>
              <w:rPr>
                <w:szCs w:val="20"/>
                <w:lang w:val="en-US"/>
              </w:rPr>
              <w:t>.</w:t>
            </w:r>
            <w:r>
              <w:rPr>
                <w:szCs w:val="20"/>
              </w:rPr>
              <w:t>Занятости</w:t>
            </w:r>
          </w:p>
          <w:p w14:paraId="752902E7" w14:textId="77777777" w:rsidR="00EB4FA3" w:rsidRDefault="00EB4FA3" w:rsidP="00EB4FA3">
            <w:pPr>
              <w:pStyle w:val="100"/>
              <w:jc w:val="left"/>
              <w:rPr>
                <w:szCs w:val="20"/>
                <w:lang w:val="en-US"/>
              </w:rPr>
            </w:pPr>
            <w:r>
              <w:rPr>
                <w:szCs w:val="20"/>
                <w:lang w:val="en-US"/>
              </w:rPr>
              <w:t>persons\ person\ card\ cardId</w:t>
            </w:r>
          </w:p>
          <w:p w14:paraId="416144DD" w14:textId="77777777" w:rsidR="00EB4FA3" w:rsidRDefault="00EB4FA3" w:rsidP="00EB4FA3">
            <w:pPr>
              <w:pStyle w:val="100"/>
              <w:jc w:val="left"/>
              <w:rPr>
                <w:szCs w:val="20"/>
                <w:lang w:val="en-US"/>
              </w:rPr>
            </w:pPr>
          </w:p>
          <w:p w14:paraId="4B9BB052" w14:textId="77777777" w:rsidR="00EB4FA3" w:rsidRDefault="00EB4FA3" w:rsidP="00EB4FA3">
            <w:pPr>
              <w:pStyle w:val="100"/>
              <w:jc w:val="left"/>
              <w:rPr>
                <w:szCs w:val="20"/>
              </w:rPr>
            </w:pPr>
            <w:r>
              <w:rPr>
                <w:szCs w:val="20"/>
              </w:rPr>
              <w:t>Идентификатор записи личного дела</w:t>
            </w:r>
          </w:p>
        </w:tc>
        <w:tc>
          <w:tcPr>
            <w:tcW w:w="902" w:type="pct"/>
          </w:tcPr>
          <w:p w14:paraId="2EC8120E" w14:textId="77777777" w:rsidR="00EB4FA3" w:rsidRDefault="00EB4FA3" w:rsidP="00EB4FA3">
            <w:pPr>
              <w:pStyle w:val="103"/>
              <w:rPr>
                <w:szCs w:val="20"/>
              </w:rPr>
            </w:pPr>
          </w:p>
        </w:tc>
      </w:tr>
      <w:tr w:rsidR="00EB4FA3" w14:paraId="486880D4" w14:textId="77777777">
        <w:trPr>
          <w:gridAfter w:val="1"/>
          <w:wAfter w:w="3" w:type="pct"/>
          <w:trHeight w:val="454"/>
        </w:trPr>
        <w:tc>
          <w:tcPr>
            <w:tcW w:w="234" w:type="pct"/>
          </w:tcPr>
          <w:p w14:paraId="05C22395" w14:textId="77777777" w:rsidR="00EB4FA3" w:rsidRDefault="00EB4FA3" w:rsidP="00EB4FA3">
            <w:pPr>
              <w:pStyle w:val="100"/>
              <w:jc w:val="left"/>
              <w:rPr>
                <w:szCs w:val="20"/>
              </w:rPr>
            </w:pPr>
            <w:r>
              <w:rPr>
                <w:szCs w:val="20"/>
              </w:rPr>
              <w:t>6.1.15.1.</w:t>
            </w:r>
            <w:r>
              <w:rPr>
                <w:szCs w:val="20"/>
                <w:lang w:val="en-US"/>
              </w:rPr>
              <w:t>9</w:t>
            </w:r>
          </w:p>
        </w:tc>
        <w:tc>
          <w:tcPr>
            <w:tcW w:w="376" w:type="pct"/>
          </w:tcPr>
          <w:p w14:paraId="03DBD17E" w14:textId="77777777" w:rsidR="00EB4FA3" w:rsidRDefault="00EB4FA3" w:rsidP="00EB4FA3">
            <w:pPr>
              <w:pStyle w:val="100"/>
              <w:jc w:val="left"/>
              <w:rPr>
                <w:szCs w:val="20"/>
              </w:rPr>
            </w:pPr>
          </w:p>
        </w:tc>
        <w:tc>
          <w:tcPr>
            <w:tcW w:w="613" w:type="pct"/>
          </w:tcPr>
          <w:p w14:paraId="23007164" w14:textId="77777777" w:rsidR="00EB4FA3" w:rsidRDefault="00EB4FA3" w:rsidP="00EB4FA3">
            <w:pPr>
              <w:pStyle w:val="100"/>
              <w:jc w:val="left"/>
              <w:rPr>
                <w:szCs w:val="20"/>
              </w:rPr>
            </w:pPr>
            <w:r>
              <w:rPr>
                <w:szCs w:val="20"/>
              </w:rPr>
              <w:t>reconstruction3D</w:t>
            </w:r>
          </w:p>
        </w:tc>
        <w:tc>
          <w:tcPr>
            <w:tcW w:w="471" w:type="pct"/>
          </w:tcPr>
          <w:p w14:paraId="630AE005" w14:textId="77777777" w:rsidR="00EB4FA3" w:rsidRDefault="00EB4FA3" w:rsidP="00EB4FA3">
            <w:pPr>
              <w:pStyle w:val="103"/>
              <w:rPr>
                <w:szCs w:val="20"/>
              </w:rPr>
            </w:pPr>
            <w:r>
              <w:rPr>
                <w:szCs w:val="20"/>
              </w:rPr>
              <w:t>О</w:t>
            </w:r>
          </w:p>
        </w:tc>
        <w:tc>
          <w:tcPr>
            <w:tcW w:w="1130" w:type="pct"/>
          </w:tcPr>
          <w:p w14:paraId="3340FFBA" w14:textId="77777777" w:rsidR="00EB4FA3" w:rsidRDefault="00EB4FA3" w:rsidP="00EB4FA3">
            <w:pPr>
              <w:pStyle w:val="100"/>
              <w:jc w:val="left"/>
              <w:rPr>
                <w:szCs w:val="20"/>
              </w:rPr>
            </w:pPr>
            <w:r>
              <w:rPr>
                <w:szCs w:val="20"/>
              </w:rPr>
              <w:t>Атрибут, определяющий способ создания 3D-реконструкции на основе данных визуализирующих исследований: КТ/МРТ и т.д.</w:t>
            </w:r>
          </w:p>
        </w:tc>
        <w:tc>
          <w:tcPr>
            <w:tcW w:w="376" w:type="pct"/>
          </w:tcPr>
          <w:p w14:paraId="5F9F493A" w14:textId="77777777" w:rsidR="00EB4FA3" w:rsidRDefault="00EB4FA3" w:rsidP="00EB4FA3">
            <w:pPr>
              <w:pStyle w:val="100"/>
              <w:jc w:val="left"/>
              <w:rPr>
                <w:szCs w:val="20"/>
              </w:rPr>
            </w:pPr>
            <w:r>
              <w:rPr>
                <w:szCs w:val="20"/>
              </w:rPr>
              <w:t>bool</w:t>
            </w:r>
          </w:p>
        </w:tc>
        <w:tc>
          <w:tcPr>
            <w:tcW w:w="895" w:type="pct"/>
          </w:tcPr>
          <w:p w14:paraId="7CC91AEC" w14:textId="77777777" w:rsidR="00EB4FA3" w:rsidRDefault="00EB4FA3" w:rsidP="00EB4FA3">
            <w:pPr>
              <w:pStyle w:val="100"/>
              <w:jc w:val="left"/>
              <w:rPr>
                <w:szCs w:val="20"/>
              </w:rPr>
            </w:pPr>
          </w:p>
        </w:tc>
        <w:tc>
          <w:tcPr>
            <w:tcW w:w="902" w:type="pct"/>
          </w:tcPr>
          <w:p w14:paraId="4A1ABC4E" w14:textId="77777777" w:rsidR="00EB4FA3" w:rsidRDefault="00EB4FA3" w:rsidP="00EB4FA3">
            <w:pPr>
              <w:pStyle w:val="103"/>
              <w:jc w:val="left"/>
              <w:rPr>
                <w:szCs w:val="20"/>
                <w:lang w:val="en-US"/>
              </w:rPr>
            </w:pPr>
            <w:r>
              <w:rPr>
                <w:szCs w:val="20"/>
                <w:lang w:val="en-US"/>
              </w:rPr>
              <w:t>true</w:t>
            </w:r>
          </w:p>
          <w:p w14:paraId="7EB6DDD0" w14:textId="77777777" w:rsidR="00EB4FA3" w:rsidRDefault="00EB4FA3" w:rsidP="00EB4FA3">
            <w:pPr>
              <w:pStyle w:val="103"/>
              <w:rPr>
                <w:szCs w:val="20"/>
              </w:rPr>
            </w:pPr>
            <w:r>
              <w:rPr>
                <w:szCs w:val="20"/>
                <w:lang w:val="en-US"/>
              </w:rPr>
              <w:t>false</w:t>
            </w:r>
          </w:p>
        </w:tc>
      </w:tr>
      <w:tr w:rsidR="00EB4FA3" w14:paraId="641B8F0F" w14:textId="77777777">
        <w:trPr>
          <w:gridAfter w:val="1"/>
          <w:wAfter w:w="3" w:type="pct"/>
          <w:trHeight w:val="454"/>
        </w:trPr>
        <w:tc>
          <w:tcPr>
            <w:tcW w:w="234" w:type="pct"/>
          </w:tcPr>
          <w:p w14:paraId="6C23200D" w14:textId="77777777" w:rsidR="00EB4FA3" w:rsidRDefault="00EB4FA3" w:rsidP="00EB4FA3">
            <w:pPr>
              <w:pStyle w:val="100"/>
              <w:jc w:val="left"/>
              <w:rPr>
                <w:szCs w:val="20"/>
              </w:rPr>
            </w:pPr>
            <w:r>
              <w:rPr>
                <w:szCs w:val="20"/>
              </w:rPr>
              <w:t>6.1.15.1.10</w:t>
            </w:r>
          </w:p>
        </w:tc>
        <w:tc>
          <w:tcPr>
            <w:tcW w:w="376" w:type="pct"/>
          </w:tcPr>
          <w:p w14:paraId="1A91872A" w14:textId="77777777" w:rsidR="00EB4FA3" w:rsidRDefault="00EB4FA3" w:rsidP="00EB4FA3">
            <w:pPr>
              <w:pStyle w:val="100"/>
              <w:jc w:val="left"/>
              <w:rPr>
                <w:szCs w:val="20"/>
              </w:rPr>
            </w:pPr>
          </w:p>
        </w:tc>
        <w:tc>
          <w:tcPr>
            <w:tcW w:w="613" w:type="pct"/>
          </w:tcPr>
          <w:p w14:paraId="5BFB1439" w14:textId="77777777" w:rsidR="00EB4FA3" w:rsidRDefault="00EB4FA3" w:rsidP="00EB4FA3">
            <w:pPr>
              <w:pStyle w:val="100"/>
              <w:jc w:val="left"/>
              <w:rPr>
                <w:szCs w:val="20"/>
              </w:rPr>
            </w:pPr>
            <w:r>
              <w:rPr>
                <w:szCs w:val="20"/>
              </w:rPr>
              <w:t>ultrasoundExpert</w:t>
            </w:r>
          </w:p>
        </w:tc>
        <w:tc>
          <w:tcPr>
            <w:tcW w:w="471" w:type="pct"/>
          </w:tcPr>
          <w:p w14:paraId="4A43B0DD" w14:textId="77777777" w:rsidR="00EB4FA3" w:rsidRDefault="00EB4FA3" w:rsidP="00EB4FA3">
            <w:pPr>
              <w:pStyle w:val="103"/>
              <w:rPr>
                <w:szCs w:val="20"/>
              </w:rPr>
            </w:pPr>
            <w:r>
              <w:rPr>
                <w:szCs w:val="20"/>
              </w:rPr>
              <w:t>О</w:t>
            </w:r>
          </w:p>
        </w:tc>
        <w:tc>
          <w:tcPr>
            <w:tcW w:w="1130" w:type="pct"/>
          </w:tcPr>
          <w:p w14:paraId="21E4E62E" w14:textId="77777777" w:rsidR="00EB4FA3" w:rsidRDefault="00EB4FA3" w:rsidP="00EB4FA3">
            <w:pPr>
              <w:pStyle w:val="100"/>
              <w:jc w:val="left"/>
              <w:rPr>
                <w:szCs w:val="20"/>
              </w:rPr>
            </w:pPr>
            <w:r>
              <w:rPr>
                <w:szCs w:val="20"/>
              </w:rPr>
              <w:t>Атрибут, характеризующий проведение УЗ-исследования экспертного класса</w:t>
            </w:r>
          </w:p>
        </w:tc>
        <w:tc>
          <w:tcPr>
            <w:tcW w:w="376" w:type="pct"/>
          </w:tcPr>
          <w:p w14:paraId="655F28A8" w14:textId="77777777" w:rsidR="00EB4FA3" w:rsidRDefault="00EB4FA3" w:rsidP="00EB4FA3">
            <w:pPr>
              <w:pStyle w:val="100"/>
              <w:jc w:val="left"/>
              <w:rPr>
                <w:szCs w:val="20"/>
              </w:rPr>
            </w:pPr>
            <w:r>
              <w:rPr>
                <w:szCs w:val="20"/>
              </w:rPr>
              <w:t>bool</w:t>
            </w:r>
          </w:p>
        </w:tc>
        <w:tc>
          <w:tcPr>
            <w:tcW w:w="895" w:type="pct"/>
          </w:tcPr>
          <w:p w14:paraId="0EA7ACD8" w14:textId="77777777" w:rsidR="00EB4FA3" w:rsidRDefault="00EB4FA3" w:rsidP="00EB4FA3">
            <w:pPr>
              <w:pStyle w:val="100"/>
              <w:jc w:val="left"/>
              <w:rPr>
                <w:szCs w:val="20"/>
              </w:rPr>
            </w:pPr>
          </w:p>
        </w:tc>
        <w:tc>
          <w:tcPr>
            <w:tcW w:w="902" w:type="pct"/>
          </w:tcPr>
          <w:p w14:paraId="519E9EF4" w14:textId="77777777" w:rsidR="00EB4FA3" w:rsidRDefault="00EB4FA3" w:rsidP="00EB4FA3">
            <w:pPr>
              <w:pStyle w:val="103"/>
              <w:jc w:val="left"/>
              <w:rPr>
                <w:szCs w:val="20"/>
                <w:lang w:val="en-US"/>
              </w:rPr>
            </w:pPr>
            <w:r>
              <w:rPr>
                <w:szCs w:val="20"/>
                <w:lang w:val="en-US"/>
              </w:rPr>
              <w:t>true</w:t>
            </w:r>
          </w:p>
          <w:p w14:paraId="4D44D13A" w14:textId="77777777" w:rsidR="00EB4FA3" w:rsidRDefault="00EB4FA3" w:rsidP="00EB4FA3">
            <w:pPr>
              <w:pStyle w:val="103"/>
              <w:rPr>
                <w:szCs w:val="20"/>
              </w:rPr>
            </w:pPr>
            <w:r>
              <w:rPr>
                <w:szCs w:val="20"/>
                <w:lang w:val="en-US"/>
              </w:rPr>
              <w:t>false</w:t>
            </w:r>
          </w:p>
        </w:tc>
      </w:tr>
      <w:tr w:rsidR="00EB4FA3" w14:paraId="174D4A11" w14:textId="77777777">
        <w:trPr>
          <w:gridAfter w:val="1"/>
          <w:wAfter w:w="3" w:type="pct"/>
          <w:trHeight w:val="454"/>
        </w:trPr>
        <w:tc>
          <w:tcPr>
            <w:tcW w:w="234" w:type="pct"/>
          </w:tcPr>
          <w:p w14:paraId="104C2F5C" w14:textId="77777777" w:rsidR="00EB4FA3" w:rsidRDefault="00EB4FA3" w:rsidP="00EB4FA3">
            <w:pPr>
              <w:pStyle w:val="100"/>
              <w:jc w:val="left"/>
              <w:rPr>
                <w:szCs w:val="20"/>
              </w:rPr>
            </w:pPr>
            <w:r>
              <w:rPr>
                <w:szCs w:val="20"/>
              </w:rPr>
              <w:t>6.1.15.1.12</w:t>
            </w:r>
          </w:p>
        </w:tc>
        <w:tc>
          <w:tcPr>
            <w:tcW w:w="376" w:type="pct"/>
          </w:tcPr>
          <w:p w14:paraId="55C18807" w14:textId="77777777" w:rsidR="00EB4FA3" w:rsidRDefault="00EB4FA3" w:rsidP="00EB4FA3">
            <w:pPr>
              <w:pStyle w:val="100"/>
              <w:jc w:val="left"/>
              <w:rPr>
                <w:szCs w:val="20"/>
              </w:rPr>
            </w:pPr>
          </w:p>
        </w:tc>
        <w:tc>
          <w:tcPr>
            <w:tcW w:w="613" w:type="pct"/>
          </w:tcPr>
          <w:p w14:paraId="7C8C69CD" w14:textId="77777777" w:rsidR="00EB4FA3" w:rsidRDefault="00EB4FA3" w:rsidP="00EB4FA3">
            <w:pPr>
              <w:pStyle w:val="100"/>
              <w:jc w:val="left"/>
              <w:rPr>
                <w:szCs w:val="20"/>
              </w:rPr>
            </w:pPr>
            <w:r>
              <w:rPr>
                <w:szCs w:val="20"/>
              </w:rPr>
              <w:t>contrastCtMriCode</w:t>
            </w:r>
          </w:p>
        </w:tc>
        <w:tc>
          <w:tcPr>
            <w:tcW w:w="471" w:type="pct"/>
          </w:tcPr>
          <w:p w14:paraId="31C3E7F1" w14:textId="77777777" w:rsidR="00EB4FA3" w:rsidRDefault="00EB4FA3" w:rsidP="00EB4FA3">
            <w:pPr>
              <w:pStyle w:val="103"/>
              <w:rPr>
                <w:szCs w:val="20"/>
              </w:rPr>
            </w:pPr>
            <w:r>
              <w:rPr>
                <w:szCs w:val="20"/>
              </w:rPr>
              <w:t>Н</w:t>
            </w:r>
          </w:p>
        </w:tc>
        <w:tc>
          <w:tcPr>
            <w:tcW w:w="1130" w:type="pct"/>
          </w:tcPr>
          <w:p w14:paraId="43A5D5CD" w14:textId="77777777" w:rsidR="00EB4FA3" w:rsidRDefault="00EB4FA3" w:rsidP="00EB4FA3">
            <w:pPr>
              <w:pStyle w:val="100"/>
              <w:jc w:val="left"/>
              <w:rPr>
                <w:szCs w:val="20"/>
              </w:rPr>
            </w:pPr>
            <w:r>
              <w:rPr>
                <w:szCs w:val="20"/>
              </w:rPr>
              <w:t>Атрибут, характеризующий проведение КТ и МРТ-исследований с контрастированием</w:t>
            </w:r>
          </w:p>
        </w:tc>
        <w:tc>
          <w:tcPr>
            <w:tcW w:w="376" w:type="pct"/>
          </w:tcPr>
          <w:p w14:paraId="4C07FDBA" w14:textId="77777777" w:rsidR="00EB4FA3" w:rsidRDefault="00EB4FA3" w:rsidP="00EB4FA3">
            <w:pPr>
              <w:pStyle w:val="100"/>
              <w:jc w:val="left"/>
              <w:rPr>
                <w:szCs w:val="20"/>
              </w:rPr>
            </w:pPr>
            <w:r>
              <w:rPr>
                <w:szCs w:val="20"/>
              </w:rPr>
              <w:t>string</w:t>
            </w:r>
          </w:p>
        </w:tc>
        <w:tc>
          <w:tcPr>
            <w:tcW w:w="895" w:type="pct"/>
          </w:tcPr>
          <w:p w14:paraId="699DA3C1" w14:textId="77777777" w:rsidR="00EB4FA3" w:rsidRDefault="00EB4FA3" w:rsidP="00EB4FA3">
            <w:pPr>
              <w:pStyle w:val="100"/>
              <w:jc w:val="left"/>
              <w:rPr>
                <w:szCs w:val="20"/>
              </w:rPr>
            </w:pPr>
            <w:r>
              <w:rPr>
                <w:szCs w:val="20"/>
              </w:rPr>
              <w:t xml:space="preserve">Внутрениий справочник " Контрастирование КТ, МРТ ". </w:t>
            </w:r>
          </w:p>
          <w:p w14:paraId="5FA0257D" w14:textId="77777777" w:rsidR="00EB4FA3" w:rsidRDefault="00EB4FA3" w:rsidP="00EB4FA3">
            <w:pPr>
              <w:pStyle w:val="100"/>
              <w:jc w:val="left"/>
              <w:rPr>
                <w:szCs w:val="20"/>
              </w:rPr>
            </w:pPr>
            <w:r>
              <w:rPr>
                <w:szCs w:val="20"/>
              </w:rPr>
              <w:t>См. «Приложение №3.3.5 ФПУМП Справочники объекта АМБ»</w:t>
            </w:r>
          </w:p>
        </w:tc>
        <w:tc>
          <w:tcPr>
            <w:tcW w:w="902" w:type="pct"/>
          </w:tcPr>
          <w:p w14:paraId="1DCB0859" w14:textId="77777777" w:rsidR="00EB4FA3" w:rsidRDefault="00EB4FA3" w:rsidP="00EB4FA3">
            <w:pPr>
              <w:pStyle w:val="103"/>
              <w:rPr>
                <w:szCs w:val="20"/>
              </w:rPr>
            </w:pPr>
            <w:r>
              <w:rPr>
                <w:szCs w:val="20"/>
              </w:rPr>
              <w:t>1</w:t>
            </w:r>
          </w:p>
          <w:p w14:paraId="110C134E" w14:textId="77777777" w:rsidR="00EB4FA3" w:rsidRDefault="00EB4FA3" w:rsidP="00EB4FA3">
            <w:pPr>
              <w:pStyle w:val="103"/>
              <w:rPr>
                <w:szCs w:val="20"/>
              </w:rPr>
            </w:pPr>
          </w:p>
        </w:tc>
      </w:tr>
      <w:tr w:rsidR="00EB4FA3" w14:paraId="364236DB" w14:textId="77777777">
        <w:trPr>
          <w:gridAfter w:val="1"/>
          <w:wAfter w:w="3" w:type="pct"/>
          <w:trHeight w:val="454"/>
        </w:trPr>
        <w:tc>
          <w:tcPr>
            <w:tcW w:w="234" w:type="pct"/>
          </w:tcPr>
          <w:p w14:paraId="0B1F2088" w14:textId="77777777" w:rsidR="00EB4FA3" w:rsidRDefault="00EB4FA3" w:rsidP="00EB4FA3">
            <w:pPr>
              <w:pStyle w:val="100"/>
              <w:jc w:val="left"/>
              <w:rPr>
                <w:szCs w:val="20"/>
              </w:rPr>
            </w:pPr>
            <w:r>
              <w:rPr>
                <w:szCs w:val="20"/>
              </w:rPr>
              <w:t>6.1.15.1.13</w:t>
            </w:r>
          </w:p>
        </w:tc>
        <w:tc>
          <w:tcPr>
            <w:tcW w:w="376" w:type="pct"/>
          </w:tcPr>
          <w:p w14:paraId="442FB748" w14:textId="77777777" w:rsidR="00EB4FA3" w:rsidRDefault="00EB4FA3" w:rsidP="00EB4FA3">
            <w:pPr>
              <w:pStyle w:val="100"/>
              <w:jc w:val="left"/>
              <w:rPr>
                <w:szCs w:val="20"/>
              </w:rPr>
            </w:pPr>
          </w:p>
        </w:tc>
        <w:tc>
          <w:tcPr>
            <w:tcW w:w="613" w:type="pct"/>
          </w:tcPr>
          <w:p w14:paraId="75970FA2" w14:textId="77777777" w:rsidR="00EB4FA3" w:rsidRDefault="00EB4FA3" w:rsidP="00EB4FA3">
            <w:pPr>
              <w:pStyle w:val="100"/>
              <w:jc w:val="left"/>
              <w:rPr>
                <w:szCs w:val="20"/>
              </w:rPr>
            </w:pPr>
            <w:r>
              <w:rPr>
                <w:szCs w:val="20"/>
              </w:rPr>
              <w:t>locusCode</w:t>
            </w:r>
          </w:p>
        </w:tc>
        <w:tc>
          <w:tcPr>
            <w:tcW w:w="471" w:type="pct"/>
          </w:tcPr>
          <w:p w14:paraId="3F3FA8D2" w14:textId="77777777" w:rsidR="00EB4FA3" w:rsidRDefault="00EB4FA3" w:rsidP="00EB4FA3">
            <w:pPr>
              <w:pStyle w:val="103"/>
              <w:rPr>
                <w:szCs w:val="20"/>
              </w:rPr>
            </w:pPr>
            <w:r>
              <w:rPr>
                <w:szCs w:val="20"/>
              </w:rPr>
              <w:t>Н</w:t>
            </w:r>
          </w:p>
        </w:tc>
        <w:tc>
          <w:tcPr>
            <w:tcW w:w="1130" w:type="pct"/>
          </w:tcPr>
          <w:p w14:paraId="083C5A95" w14:textId="77777777" w:rsidR="00EB4FA3" w:rsidRDefault="00EB4FA3" w:rsidP="00EB4FA3">
            <w:pPr>
              <w:pStyle w:val="100"/>
              <w:jc w:val="left"/>
              <w:rPr>
                <w:szCs w:val="20"/>
              </w:rPr>
            </w:pPr>
            <w:r>
              <w:rPr>
                <w:szCs w:val="20"/>
              </w:rPr>
              <w:t>Атрибут, определяющий орган, ткань или локализацию воздействия</w:t>
            </w:r>
          </w:p>
        </w:tc>
        <w:tc>
          <w:tcPr>
            <w:tcW w:w="376" w:type="pct"/>
          </w:tcPr>
          <w:p w14:paraId="0E6BB4E3" w14:textId="77777777" w:rsidR="00EB4FA3" w:rsidRDefault="00EB4FA3" w:rsidP="00EB4FA3">
            <w:pPr>
              <w:pStyle w:val="100"/>
              <w:jc w:val="left"/>
              <w:rPr>
                <w:szCs w:val="20"/>
              </w:rPr>
            </w:pPr>
            <w:r>
              <w:rPr>
                <w:szCs w:val="20"/>
                <w:lang w:val="en-US"/>
              </w:rPr>
              <w:t>int</w:t>
            </w:r>
          </w:p>
        </w:tc>
        <w:tc>
          <w:tcPr>
            <w:tcW w:w="895" w:type="pct"/>
          </w:tcPr>
          <w:p w14:paraId="55072921" w14:textId="77777777" w:rsidR="00EB4FA3" w:rsidRDefault="00EB4FA3" w:rsidP="00EB4FA3">
            <w:pPr>
              <w:pStyle w:val="100"/>
              <w:jc w:val="left"/>
              <w:rPr>
                <w:szCs w:val="20"/>
              </w:rPr>
            </w:pPr>
            <w:r>
              <w:rPr>
                <w:szCs w:val="20"/>
              </w:rPr>
              <w:t>Справочник Минздрав «Анатомические локализации» OID 1.2.643.5.1.13.13.11.1477</w:t>
            </w:r>
          </w:p>
        </w:tc>
        <w:tc>
          <w:tcPr>
            <w:tcW w:w="902" w:type="pct"/>
          </w:tcPr>
          <w:p w14:paraId="0EC1A777" w14:textId="77777777" w:rsidR="00EB4FA3" w:rsidRDefault="00EB4FA3" w:rsidP="00EB4FA3">
            <w:pPr>
              <w:pStyle w:val="103"/>
              <w:rPr>
                <w:szCs w:val="20"/>
              </w:rPr>
            </w:pPr>
          </w:p>
        </w:tc>
      </w:tr>
      <w:tr w:rsidR="00EB4FA3" w14:paraId="2ABB9806" w14:textId="77777777">
        <w:trPr>
          <w:gridAfter w:val="1"/>
          <w:wAfter w:w="3" w:type="pct"/>
          <w:trHeight w:val="454"/>
        </w:trPr>
        <w:tc>
          <w:tcPr>
            <w:tcW w:w="234" w:type="pct"/>
          </w:tcPr>
          <w:p w14:paraId="253F32FF" w14:textId="77777777" w:rsidR="00EB4FA3" w:rsidRDefault="00EB4FA3" w:rsidP="00EB4FA3">
            <w:pPr>
              <w:pStyle w:val="100"/>
              <w:jc w:val="left"/>
              <w:rPr>
                <w:szCs w:val="20"/>
              </w:rPr>
            </w:pPr>
            <w:r>
              <w:rPr>
                <w:szCs w:val="20"/>
              </w:rPr>
              <w:t>6.1.15.1.14</w:t>
            </w:r>
          </w:p>
        </w:tc>
        <w:tc>
          <w:tcPr>
            <w:tcW w:w="376" w:type="pct"/>
          </w:tcPr>
          <w:p w14:paraId="04942666" w14:textId="77777777" w:rsidR="00EB4FA3" w:rsidRDefault="00EB4FA3" w:rsidP="00EB4FA3">
            <w:pPr>
              <w:pStyle w:val="100"/>
              <w:jc w:val="left"/>
              <w:rPr>
                <w:szCs w:val="20"/>
              </w:rPr>
            </w:pPr>
          </w:p>
        </w:tc>
        <w:tc>
          <w:tcPr>
            <w:tcW w:w="613" w:type="pct"/>
          </w:tcPr>
          <w:p w14:paraId="4291CEA7" w14:textId="77777777" w:rsidR="00EB4FA3" w:rsidRDefault="00EB4FA3" w:rsidP="00EB4FA3">
            <w:pPr>
              <w:pStyle w:val="100"/>
              <w:jc w:val="left"/>
              <w:rPr>
                <w:szCs w:val="20"/>
              </w:rPr>
            </w:pPr>
            <w:r>
              <w:rPr>
                <w:szCs w:val="20"/>
              </w:rPr>
              <w:t>lateralityCode</w:t>
            </w:r>
          </w:p>
        </w:tc>
        <w:tc>
          <w:tcPr>
            <w:tcW w:w="471" w:type="pct"/>
          </w:tcPr>
          <w:p w14:paraId="6EB1ADF6" w14:textId="77777777" w:rsidR="00EB4FA3" w:rsidRDefault="00EB4FA3" w:rsidP="00EB4FA3">
            <w:pPr>
              <w:pStyle w:val="103"/>
              <w:rPr>
                <w:szCs w:val="20"/>
              </w:rPr>
            </w:pPr>
            <w:r>
              <w:rPr>
                <w:szCs w:val="20"/>
              </w:rPr>
              <w:t>Н</w:t>
            </w:r>
          </w:p>
        </w:tc>
        <w:tc>
          <w:tcPr>
            <w:tcW w:w="1130" w:type="pct"/>
          </w:tcPr>
          <w:p w14:paraId="316BB9A5" w14:textId="77777777" w:rsidR="00EB4FA3" w:rsidRDefault="00EB4FA3" w:rsidP="00EB4FA3">
            <w:pPr>
              <w:pStyle w:val="100"/>
              <w:jc w:val="left"/>
              <w:rPr>
                <w:szCs w:val="20"/>
              </w:rPr>
            </w:pPr>
            <w:r>
              <w:rPr>
                <w:szCs w:val="20"/>
              </w:rPr>
              <w:t>Атрибут, определяющий сторону воздействия в соответствии с билатеральной симметрией</w:t>
            </w:r>
          </w:p>
        </w:tc>
        <w:tc>
          <w:tcPr>
            <w:tcW w:w="376" w:type="pct"/>
          </w:tcPr>
          <w:p w14:paraId="0CBDAB69" w14:textId="77777777" w:rsidR="00EB4FA3" w:rsidRDefault="00EB4FA3" w:rsidP="00EB4FA3">
            <w:pPr>
              <w:pStyle w:val="100"/>
              <w:jc w:val="left"/>
              <w:rPr>
                <w:szCs w:val="20"/>
              </w:rPr>
            </w:pPr>
            <w:r>
              <w:rPr>
                <w:szCs w:val="20"/>
                <w:lang w:val="en-US"/>
              </w:rPr>
              <w:t>int</w:t>
            </w:r>
          </w:p>
        </w:tc>
        <w:tc>
          <w:tcPr>
            <w:tcW w:w="895" w:type="pct"/>
          </w:tcPr>
          <w:p w14:paraId="6365A506" w14:textId="77777777" w:rsidR="00EB4FA3" w:rsidRDefault="00EB4FA3" w:rsidP="00EB4FA3">
            <w:pPr>
              <w:pStyle w:val="100"/>
              <w:jc w:val="left"/>
              <w:rPr>
                <w:szCs w:val="20"/>
              </w:rPr>
            </w:pPr>
            <w:r>
              <w:rPr>
                <w:szCs w:val="20"/>
              </w:rPr>
              <w:t>Справочник Минздрав «Латеральность» OID 1.2.643.5.1.13.13.99.2.778</w:t>
            </w:r>
          </w:p>
        </w:tc>
        <w:tc>
          <w:tcPr>
            <w:tcW w:w="902" w:type="pct"/>
          </w:tcPr>
          <w:p w14:paraId="4D78B4C4" w14:textId="77777777" w:rsidR="00EB4FA3" w:rsidRDefault="00EB4FA3" w:rsidP="00EB4FA3">
            <w:pPr>
              <w:pStyle w:val="103"/>
              <w:rPr>
                <w:szCs w:val="20"/>
              </w:rPr>
            </w:pPr>
          </w:p>
        </w:tc>
      </w:tr>
      <w:tr w:rsidR="00EB4FA3" w14:paraId="4E536AE4" w14:textId="77777777">
        <w:trPr>
          <w:gridAfter w:val="1"/>
          <w:wAfter w:w="3" w:type="pct"/>
          <w:trHeight w:val="454"/>
        </w:trPr>
        <w:tc>
          <w:tcPr>
            <w:tcW w:w="234" w:type="pct"/>
          </w:tcPr>
          <w:p w14:paraId="79C3E954" w14:textId="77777777" w:rsidR="00EB4FA3" w:rsidRDefault="00EB4FA3" w:rsidP="00EB4FA3">
            <w:pPr>
              <w:pStyle w:val="100"/>
              <w:jc w:val="left"/>
              <w:rPr>
                <w:szCs w:val="20"/>
              </w:rPr>
            </w:pPr>
            <w:r>
              <w:rPr>
                <w:szCs w:val="20"/>
              </w:rPr>
              <w:t>6.1.15.1.15</w:t>
            </w:r>
          </w:p>
        </w:tc>
        <w:tc>
          <w:tcPr>
            <w:tcW w:w="376" w:type="pct"/>
          </w:tcPr>
          <w:p w14:paraId="6BDB42D5" w14:textId="77777777" w:rsidR="00EB4FA3" w:rsidRDefault="00EB4FA3" w:rsidP="00EB4FA3">
            <w:pPr>
              <w:pStyle w:val="100"/>
              <w:jc w:val="left"/>
              <w:rPr>
                <w:szCs w:val="20"/>
              </w:rPr>
            </w:pPr>
            <w:r>
              <w:rPr>
                <w:szCs w:val="20"/>
              </w:rPr>
              <w:t>anesthesiaKindCodeList/</w:t>
            </w:r>
          </w:p>
        </w:tc>
        <w:tc>
          <w:tcPr>
            <w:tcW w:w="613" w:type="pct"/>
          </w:tcPr>
          <w:p w14:paraId="559FE761" w14:textId="77777777" w:rsidR="00EB4FA3" w:rsidRDefault="00EB4FA3" w:rsidP="00EB4FA3">
            <w:pPr>
              <w:pStyle w:val="100"/>
              <w:jc w:val="left"/>
              <w:rPr>
                <w:szCs w:val="20"/>
              </w:rPr>
            </w:pPr>
          </w:p>
        </w:tc>
        <w:tc>
          <w:tcPr>
            <w:tcW w:w="471" w:type="pct"/>
          </w:tcPr>
          <w:p w14:paraId="727C53C5" w14:textId="77777777" w:rsidR="00EB4FA3" w:rsidRDefault="00EB4FA3" w:rsidP="00EB4FA3">
            <w:pPr>
              <w:pStyle w:val="103"/>
              <w:rPr>
                <w:szCs w:val="20"/>
              </w:rPr>
            </w:pPr>
            <w:r>
              <w:rPr>
                <w:szCs w:val="20"/>
              </w:rPr>
              <w:t>0-1</w:t>
            </w:r>
          </w:p>
        </w:tc>
        <w:tc>
          <w:tcPr>
            <w:tcW w:w="1130" w:type="pct"/>
          </w:tcPr>
          <w:p w14:paraId="26A69D1C" w14:textId="77777777" w:rsidR="00EB4FA3" w:rsidRDefault="00EB4FA3" w:rsidP="00EB4FA3">
            <w:pPr>
              <w:pStyle w:val="100"/>
              <w:jc w:val="left"/>
              <w:rPr>
                <w:szCs w:val="20"/>
              </w:rPr>
            </w:pPr>
            <w:r>
              <w:rPr>
                <w:szCs w:val="20"/>
              </w:rPr>
              <w:t>Анестезиологическое пособие</w:t>
            </w:r>
          </w:p>
        </w:tc>
        <w:tc>
          <w:tcPr>
            <w:tcW w:w="376" w:type="pct"/>
          </w:tcPr>
          <w:p w14:paraId="60E60E6A" w14:textId="77777777" w:rsidR="00EB4FA3" w:rsidRDefault="00EB4FA3" w:rsidP="00EB4FA3">
            <w:pPr>
              <w:pStyle w:val="100"/>
              <w:jc w:val="left"/>
              <w:rPr>
                <w:szCs w:val="20"/>
                <w:lang w:val="en-US"/>
              </w:rPr>
            </w:pPr>
          </w:p>
        </w:tc>
        <w:tc>
          <w:tcPr>
            <w:tcW w:w="895" w:type="pct"/>
          </w:tcPr>
          <w:p w14:paraId="74C3F124" w14:textId="77777777" w:rsidR="00EB4FA3" w:rsidRDefault="00EB4FA3" w:rsidP="00EB4FA3">
            <w:pPr>
              <w:pStyle w:val="100"/>
              <w:jc w:val="left"/>
              <w:rPr>
                <w:szCs w:val="20"/>
              </w:rPr>
            </w:pPr>
          </w:p>
        </w:tc>
        <w:tc>
          <w:tcPr>
            <w:tcW w:w="902" w:type="pct"/>
          </w:tcPr>
          <w:p w14:paraId="1C06DCDA" w14:textId="77777777" w:rsidR="00EB4FA3" w:rsidRDefault="00EB4FA3" w:rsidP="00EB4FA3">
            <w:pPr>
              <w:pStyle w:val="103"/>
              <w:rPr>
                <w:szCs w:val="20"/>
              </w:rPr>
            </w:pPr>
          </w:p>
        </w:tc>
      </w:tr>
      <w:tr w:rsidR="00EB4FA3" w14:paraId="5156E32E" w14:textId="77777777">
        <w:trPr>
          <w:gridAfter w:val="1"/>
          <w:wAfter w:w="3" w:type="pct"/>
          <w:trHeight w:val="454"/>
        </w:trPr>
        <w:tc>
          <w:tcPr>
            <w:tcW w:w="234" w:type="pct"/>
          </w:tcPr>
          <w:p w14:paraId="7138828B" w14:textId="77777777" w:rsidR="00EB4FA3" w:rsidRDefault="00EB4FA3" w:rsidP="00EB4FA3">
            <w:pPr>
              <w:pStyle w:val="100"/>
              <w:jc w:val="left"/>
              <w:rPr>
                <w:szCs w:val="20"/>
              </w:rPr>
            </w:pPr>
          </w:p>
        </w:tc>
        <w:tc>
          <w:tcPr>
            <w:tcW w:w="376" w:type="pct"/>
          </w:tcPr>
          <w:p w14:paraId="1FF506E8" w14:textId="77777777" w:rsidR="00EB4FA3" w:rsidRDefault="00EB4FA3" w:rsidP="00EB4FA3">
            <w:pPr>
              <w:pStyle w:val="100"/>
              <w:jc w:val="left"/>
              <w:rPr>
                <w:szCs w:val="20"/>
              </w:rPr>
            </w:pPr>
            <w:r>
              <w:rPr>
                <w:szCs w:val="20"/>
              </w:rPr>
              <w:t>/ anesthesiaKindCodeList</w:t>
            </w:r>
          </w:p>
        </w:tc>
        <w:tc>
          <w:tcPr>
            <w:tcW w:w="613" w:type="pct"/>
          </w:tcPr>
          <w:p w14:paraId="1616C83A" w14:textId="77777777" w:rsidR="00EB4FA3" w:rsidRDefault="00EB4FA3" w:rsidP="00EB4FA3">
            <w:pPr>
              <w:pStyle w:val="100"/>
              <w:jc w:val="left"/>
              <w:rPr>
                <w:szCs w:val="20"/>
              </w:rPr>
            </w:pPr>
            <w:r>
              <w:rPr>
                <w:szCs w:val="20"/>
              </w:rPr>
              <w:t>anesthesiaKindCode</w:t>
            </w:r>
          </w:p>
        </w:tc>
        <w:tc>
          <w:tcPr>
            <w:tcW w:w="471" w:type="pct"/>
          </w:tcPr>
          <w:p w14:paraId="030C19AA" w14:textId="77777777" w:rsidR="00EB4FA3" w:rsidRDefault="00EB4FA3" w:rsidP="00EB4FA3">
            <w:pPr>
              <w:pStyle w:val="103"/>
              <w:rPr>
                <w:szCs w:val="20"/>
              </w:rPr>
            </w:pPr>
            <w:r>
              <w:rPr>
                <w:szCs w:val="20"/>
              </w:rPr>
              <w:t>1-*</w:t>
            </w:r>
          </w:p>
        </w:tc>
        <w:tc>
          <w:tcPr>
            <w:tcW w:w="1130" w:type="pct"/>
          </w:tcPr>
          <w:p w14:paraId="024131E7" w14:textId="77777777" w:rsidR="00EB4FA3" w:rsidRDefault="00EB4FA3" w:rsidP="00EB4FA3">
            <w:pPr>
              <w:pStyle w:val="100"/>
              <w:jc w:val="left"/>
              <w:rPr>
                <w:szCs w:val="20"/>
              </w:rPr>
            </w:pPr>
            <w:r>
              <w:rPr>
                <w:szCs w:val="20"/>
              </w:rPr>
              <w:t>Атрибут, характеризующий проведение какой-либо лечебно-диагностической манипуляции с применением (без применения) анестезиологического пособия</w:t>
            </w:r>
          </w:p>
        </w:tc>
        <w:tc>
          <w:tcPr>
            <w:tcW w:w="376" w:type="pct"/>
          </w:tcPr>
          <w:p w14:paraId="1A2425AB" w14:textId="77777777" w:rsidR="00EB4FA3" w:rsidRDefault="00EB4FA3" w:rsidP="00EB4FA3">
            <w:pPr>
              <w:pStyle w:val="100"/>
              <w:jc w:val="left"/>
              <w:rPr>
                <w:szCs w:val="20"/>
              </w:rPr>
            </w:pPr>
            <w:r>
              <w:rPr>
                <w:szCs w:val="20"/>
              </w:rPr>
              <w:t>Array integer</w:t>
            </w:r>
          </w:p>
        </w:tc>
        <w:tc>
          <w:tcPr>
            <w:tcW w:w="895" w:type="pct"/>
          </w:tcPr>
          <w:p w14:paraId="77C5C4D0" w14:textId="77777777" w:rsidR="00EB4FA3" w:rsidRDefault="00EB4FA3" w:rsidP="00EB4FA3">
            <w:pPr>
              <w:pStyle w:val="100"/>
              <w:jc w:val="left"/>
              <w:rPr>
                <w:szCs w:val="20"/>
              </w:rPr>
            </w:pPr>
            <w:r>
              <w:rPr>
                <w:szCs w:val="20"/>
              </w:rPr>
              <w:t>Справочник Минздрав «Виды анестезии» OID 1.2.643.5.1.13.13.11.1033</w:t>
            </w:r>
          </w:p>
        </w:tc>
        <w:tc>
          <w:tcPr>
            <w:tcW w:w="902" w:type="pct"/>
          </w:tcPr>
          <w:p w14:paraId="791C64E0" w14:textId="77777777" w:rsidR="00EB4FA3" w:rsidRDefault="00EB4FA3" w:rsidP="00EB4FA3">
            <w:pPr>
              <w:pStyle w:val="103"/>
              <w:rPr>
                <w:szCs w:val="20"/>
              </w:rPr>
            </w:pPr>
          </w:p>
        </w:tc>
      </w:tr>
      <w:tr w:rsidR="00EB4FA3" w14:paraId="1B1BA487" w14:textId="77777777">
        <w:trPr>
          <w:gridAfter w:val="1"/>
          <w:wAfter w:w="3" w:type="pct"/>
          <w:trHeight w:val="454"/>
        </w:trPr>
        <w:tc>
          <w:tcPr>
            <w:tcW w:w="234" w:type="pct"/>
          </w:tcPr>
          <w:p w14:paraId="0D5634A7" w14:textId="77777777" w:rsidR="00EB4FA3" w:rsidRDefault="00EB4FA3" w:rsidP="00EB4FA3">
            <w:pPr>
              <w:pStyle w:val="100"/>
              <w:jc w:val="left"/>
              <w:rPr>
                <w:szCs w:val="20"/>
              </w:rPr>
            </w:pPr>
            <w:r>
              <w:rPr>
                <w:szCs w:val="20"/>
              </w:rPr>
              <w:t>6.1.15.1.16</w:t>
            </w:r>
          </w:p>
        </w:tc>
        <w:tc>
          <w:tcPr>
            <w:tcW w:w="376" w:type="pct"/>
          </w:tcPr>
          <w:p w14:paraId="3F2EB572" w14:textId="77777777" w:rsidR="00EB4FA3" w:rsidRDefault="00EB4FA3" w:rsidP="00EB4FA3">
            <w:pPr>
              <w:pStyle w:val="100"/>
              <w:jc w:val="left"/>
              <w:rPr>
                <w:szCs w:val="20"/>
              </w:rPr>
            </w:pPr>
          </w:p>
        </w:tc>
        <w:tc>
          <w:tcPr>
            <w:tcW w:w="613" w:type="pct"/>
          </w:tcPr>
          <w:p w14:paraId="7DF3BAE4" w14:textId="77777777" w:rsidR="00EB4FA3" w:rsidRDefault="00EB4FA3" w:rsidP="00EB4FA3">
            <w:pPr>
              <w:pStyle w:val="100"/>
              <w:jc w:val="left"/>
              <w:rPr>
                <w:szCs w:val="20"/>
              </w:rPr>
            </w:pPr>
            <w:r>
              <w:rPr>
                <w:szCs w:val="20"/>
              </w:rPr>
              <w:t>laboratorySampleCode</w:t>
            </w:r>
          </w:p>
        </w:tc>
        <w:tc>
          <w:tcPr>
            <w:tcW w:w="471" w:type="pct"/>
          </w:tcPr>
          <w:p w14:paraId="0A55ACED" w14:textId="77777777" w:rsidR="00EB4FA3" w:rsidRDefault="00EB4FA3" w:rsidP="00EB4FA3">
            <w:pPr>
              <w:pStyle w:val="103"/>
              <w:rPr>
                <w:szCs w:val="20"/>
              </w:rPr>
            </w:pPr>
            <w:r>
              <w:rPr>
                <w:szCs w:val="20"/>
              </w:rPr>
              <w:t>Н</w:t>
            </w:r>
          </w:p>
        </w:tc>
        <w:tc>
          <w:tcPr>
            <w:tcW w:w="1130" w:type="pct"/>
          </w:tcPr>
          <w:p w14:paraId="13D7A963" w14:textId="77777777" w:rsidR="00EB4FA3" w:rsidRDefault="00EB4FA3" w:rsidP="00EB4FA3">
            <w:pPr>
              <w:pStyle w:val="100"/>
              <w:jc w:val="left"/>
              <w:rPr>
                <w:szCs w:val="20"/>
              </w:rPr>
            </w:pPr>
            <w:r>
              <w:rPr>
                <w:szCs w:val="20"/>
              </w:rPr>
              <w:t>Атрибут, характеризующий биоматерил, который используется для исследований</w:t>
            </w:r>
          </w:p>
        </w:tc>
        <w:tc>
          <w:tcPr>
            <w:tcW w:w="376" w:type="pct"/>
          </w:tcPr>
          <w:p w14:paraId="5389F1A9" w14:textId="77777777" w:rsidR="00EB4FA3" w:rsidRDefault="00EB4FA3" w:rsidP="00EB4FA3">
            <w:pPr>
              <w:pStyle w:val="100"/>
              <w:jc w:val="left"/>
              <w:rPr>
                <w:szCs w:val="20"/>
              </w:rPr>
            </w:pPr>
            <w:r>
              <w:rPr>
                <w:szCs w:val="20"/>
                <w:lang w:val="en-US"/>
              </w:rPr>
              <w:t>int</w:t>
            </w:r>
          </w:p>
        </w:tc>
        <w:tc>
          <w:tcPr>
            <w:tcW w:w="895" w:type="pct"/>
          </w:tcPr>
          <w:p w14:paraId="6E08D129" w14:textId="77777777" w:rsidR="00EB4FA3" w:rsidRDefault="00EB4FA3" w:rsidP="00EB4FA3">
            <w:pPr>
              <w:pStyle w:val="100"/>
              <w:jc w:val="left"/>
              <w:rPr>
                <w:szCs w:val="20"/>
              </w:rPr>
            </w:pPr>
            <w:r>
              <w:rPr>
                <w:szCs w:val="20"/>
              </w:rPr>
              <w:t>Справочник Минздрав «ФСЛИ. Справочник лабораторных материалов и образцов» OID 1.2.643.5.1.13.13.11.1081</w:t>
            </w:r>
          </w:p>
        </w:tc>
        <w:tc>
          <w:tcPr>
            <w:tcW w:w="902" w:type="pct"/>
          </w:tcPr>
          <w:p w14:paraId="634CF9E5" w14:textId="77777777" w:rsidR="00EB4FA3" w:rsidRDefault="00EB4FA3" w:rsidP="00EB4FA3">
            <w:pPr>
              <w:pStyle w:val="103"/>
              <w:rPr>
                <w:szCs w:val="20"/>
              </w:rPr>
            </w:pPr>
          </w:p>
        </w:tc>
      </w:tr>
      <w:tr w:rsidR="00EB4FA3" w14:paraId="6E1CFC79" w14:textId="77777777">
        <w:trPr>
          <w:gridAfter w:val="1"/>
          <w:wAfter w:w="3" w:type="pct"/>
          <w:trHeight w:val="454"/>
        </w:trPr>
        <w:tc>
          <w:tcPr>
            <w:tcW w:w="234" w:type="pct"/>
          </w:tcPr>
          <w:p w14:paraId="0E839CD2" w14:textId="77777777" w:rsidR="00EB4FA3" w:rsidRDefault="00EB4FA3" w:rsidP="00EB4FA3">
            <w:pPr>
              <w:pStyle w:val="100"/>
              <w:jc w:val="left"/>
              <w:rPr>
                <w:szCs w:val="20"/>
              </w:rPr>
            </w:pPr>
            <w:r>
              <w:rPr>
                <w:szCs w:val="20"/>
              </w:rPr>
              <w:t>6.1.15.1.17</w:t>
            </w:r>
          </w:p>
        </w:tc>
        <w:tc>
          <w:tcPr>
            <w:tcW w:w="376" w:type="pct"/>
          </w:tcPr>
          <w:p w14:paraId="6A23EC98" w14:textId="77777777" w:rsidR="00EB4FA3" w:rsidRDefault="00EB4FA3" w:rsidP="00EB4FA3">
            <w:pPr>
              <w:pStyle w:val="100"/>
              <w:jc w:val="left"/>
              <w:rPr>
                <w:szCs w:val="20"/>
              </w:rPr>
            </w:pPr>
          </w:p>
        </w:tc>
        <w:tc>
          <w:tcPr>
            <w:tcW w:w="613" w:type="pct"/>
          </w:tcPr>
          <w:p w14:paraId="7F3867EB" w14:textId="77777777" w:rsidR="00EB4FA3" w:rsidRDefault="00EB4FA3" w:rsidP="00EB4FA3">
            <w:pPr>
              <w:pStyle w:val="100"/>
              <w:jc w:val="left"/>
              <w:rPr>
                <w:szCs w:val="20"/>
              </w:rPr>
            </w:pPr>
            <w:r>
              <w:rPr>
                <w:szCs w:val="20"/>
                <w:lang w:val="en-US"/>
              </w:rPr>
              <w:t>laboratoryTestComplexityCode</w:t>
            </w:r>
          </w:p>
        </w:tc>
        <w:tc>
          <w:tcPr>
            <w:tcW w:w="471" w:type="pct"/>
          </w:tcPr>
          <w:p w14:paraId="31F7A75F" w14:textId="77777777" w:rsidR="00EB4FA3" w:rsidRDefault="00EB4FA3" w:rsidP="00EB4FA3">
            <w:pPr>
              <w:pStyle w:val="103"/>
              <w:rPr>
                <w:szCs w:val="20"/>
              </w:rPr>
            </w:pPr>
            <w:r>
              <w:rPr>
                <w:szCs w:val="20"/>
              </w:rPr>
              <w:t>Н</w:t>
            </w:r>
          </w:p>
        </w:tc>
        <w:tc>
          <w:tcPr>
            <w:tcW w:w="1130" w:type="pct"/>
          </w:tcPr>
          <w:p w14:paraId="04DCAAE0" w14:textId="77777777" w:rsidR="00EB4FA3" w:rsidRDefault="00EB4FA3" w:rsidP="00EB4FA3">
            <w:pPr>
              <w:pStyle w:val="100"/>
              <w:jc w:val="left"/>
              <w:rPr>
                <w:szCs w:val="20"/>
              </w:rPr>
            </w:pPr>
            <w:r>
              <w:rPr>
                <w:szCs w:val="20"/>
              </w:rPr>
              <w:t>Атрибут, характеризующий сложность некоторых групп лабораторных исследований (например - патолого-анатомических исследований биопсионного материала).</w:t>
            </w:r>
          </w:p>
        </w:tc>
        <w:tc>
          <w:tcPr>
            <w:tcW w:w="376" w:type="pct"/>
          </w:tcPr>
          <w:p w14:paraId="2094122B" w14:textId="77777777" w:rsidR="00EB4FA3" w:rsidRDefault="00EB4FA3" w:rsidP="00EB4FA3">
            <w:pPr>
              <w:pStyle w:val="100"/>
              <w:jc w:val="left"/>
              <w:rPr>
                <w:szCs w:val="20"/>
              </w:rPr>
            </w:pPr>
            <w:r>
              <w:rPr>
                <w:szCs w:val="20"/>
                <w:lang w:val="en-US"/>
              </w:rPr>
              <w:t>int</w:t>
            </w:r>
          </w:p>
        </w:tc>
        <w:tc>
          <w:tcPr>
            <w:tcW w:w="895" w:type="pct"/>
          </w:tcPr>
          <w:p w14:paraId="6B89B756" w14:textId="77777777" w:rsidR="00EB4FA3" w:rsidRDefault="00EB4FA3" w:rsidP="00EB4FA3">
            <w:pPr>
              <w:pStyle w:val="100"/>
              <w:jc w:val="left"/>
              <w:rPr>
                <w:szCs w:val="20"/>
              </w:rPr>
            </w:pPr>
            <w:r>
              <w:rPr>
                <w:szCs w:val="20"/>
              </w:rPr>
              <w:t>Справочник Минздрав «Категории сложности прижизненного патолого-анатомического исследования биопсийного (операционного) материала» OID 1.2.643.5.1.13.13.11.1549</w:t>
            </w:r>
          </w:p>
        </w:tc>
        <w:tc>
          <w:tcPr>
            <w:tcW w:w="902" w:type="pct"/>
          </w:tcPr>
          <w:p w14:paraId="1D4B5588" w14:textId="77777777" w:rsidR="00EB4FA3" w:rsidRDefault="00EB4FA3" w:rsidP="00EB4FA3">
            <w:pPr>
              <w:pStyle w:val="103"/>
              <w:rPr>
                <w:szCs w:val="20"/>
              </w:rPr>
            </w:pPr>
          </w:p>
        </w:tc>
      </w:tr>
      <w:tr w:rsidR="00EB4FA3" w14:paraId="52734E58" w14:textId="77777777">
        <w:trPr>
          <w:gridAfter w:val="1"/>
          <w:wAfter w:w="3" w:type="pct"/>
          <w:trHeight w:val="454"/>
        </w:trPr>
        <w:tc>
          <w:tcPr>
            <w:tcW w:w="234" w:type="pct"/>
          </w:tcPr>
          <w:p w14:paraId="690EA564" w14:textId="77777777" w:rsidR="00EB4FA3" w:rsidRDefault="00EB4FA3" w:rsidP="00EB4FA3">
            <w:pPr>
              <w:pStyle w:val="100"/>
              <w:jc w:val="left"/>
              <w:rPr>
                <w:szCs w:val="20"/>
              </w:rPr>
            </w:pPr>
            <w:r>
              <w:rPr>
                <w:szCs w:val="20"/>
              </w:rPr>
              <w:t>6.1.15.1.18</w:t>
            </w:r>
          </w:p>
        </w:tc>
        <w:tc>
          <w:tcPr>
            <w:tcW w:w="376" w:type="pct"/>
          </w:tcPr>
          <w:p w14:paraId="71EBDBD8" w14:textId="77777777" w:rsidR="00EB4FA3" w:rsidRDefault="00EB4FA3" w:rsidP="00EB4FA3">
            <w:pPr>
              <w:pStyle w:val="100"/>
              <w:jc w:val="left"/>
              <w:rPr>
                <w:szCs w:val="20"/>
              </w:rPr>
            </w:pPr>
          </w:p>
        </w:tc>
        <w:tc>
          <w:tcPr>
            <w:tcW w:w="613" w:type="pct"/>
          </w:tcPr>
          <w:p w14:paraId="005DEA9A" w14:textId="77777777" w:rsidR="00EB4FA3" w:rsidRDefault="00EB4FA3" w:rsidP="00EB4FA3">
            <w:pPr>
              <w:pStyle w:val="100"/>
              <w:jc w:val="left"/>
              <w:rPr>
                <w:szCs w:val="20"/>
              </w:rPr>
            </w:pPr>
            <w:r>
              <w:rPr>
                <w:szCs w:val="20"/>
              </w:rPr>
              <w:t>biopsyTakingMethodCode</w:t>
            </w:r>
          </w:p>
        </w:tc>
        <w:tc>
          <w:tcPr>
            <w:tcW w:w="471" w:type="pct"/>
          </w:tcPr>
          <w:p w14:paraId="2DFDD69C" w14:textId="77777777" w:rsidR="00EB4FA3" w:rsidRDefault="00EB4FA3" w:rsidP="00EB4FA3">
            <w:pPr>
              <w:pStyle w:val="103"/>
              <w:rPr>
                <w:szCs w:val="20"/>
              </w:rPr>
            </w:pPr>
            <w:r>
              <w:rPr>
                <w:szCs w:val="20"/>
              </w:rPr>
              <w:t>Н</w:t>
            </w:r>
          </w:p>
        </w:tc>
        <w:tc>
          <w:tcPr>
            <w:tcW w:w="1130" w:type="pct"/>
          </w:tcPr>
          <w:p w14:paraId="7E1EEF25" w14:textId="77777777" w:rsidR="00EB4FA3" w:rsidRDefault="00EB4FA3" w:rsidP="00EB4FA3">
            <w:pPr>
              <w:pStyle w:val="100"/>
              <w:jc w:val="left"/>
              <w:rPr>
                <w:szCs w:val="20"/>
              </w:rPr>
            </w:pPr>
            <w:r>
              <w:rPr>
                <w:szCs w:val="20"/>
              </w:rPr>
              <w:t>Атрибут, определяющий способ проведения биопсии и забора биопсионного материала</w:t>
            </w:r>
          </w:p>
        </w:tc>
        <w:tc>
          <w:tcPr>
            <w:tcW w:w="376" w:type="pct"/>
          </w:tcPr>
          <w:p w14:paraId="03C949D1" w14:textId="77777777" w:rsidR="00EB4FA3" w:rsidRDefault="00EB4FA3" w:rsidP="00EB4FA3">
            <w:pPr>
              <w:pStyle w:val="100"/>
              <w:jc w:val="left"/>
              <w:rPr>
                <w:szCs w:val="20"/>
              </w:rPr>
            </w:pPr>
            <w:r>
              <w:rPr>
                <w:szCs w:val="20"/>
                <w:lang w:val="en-US"/>
              </w:rPr>
              <w:t>int</w:t>
            </w:r>
          </w:p>
        </w:tc>
        <w:tc>
          <w:tcPr>
            <w:tcW w:w="895" w:type="pct"/>
          </w:tcPr>
          <w:p w14:paraId="5C2195A4" w14:textId="77777777" w:rsidR="00EB4FA3" w:rsidRDefault="00EB4FA3" w:rsidP="00EB4FA3">
            <w:pPr>
              <w:pStyle w:val="100"/>
              <w:jc w:val="left"/>
              <w:rPr>
                <w:szCs w:val="20"/>
              </w:rPr>
            </w:pPr>
            <w:r>
              <w:rPr>
                <w:szCs w:val="20"/>
              </w:rPr>
              <w:t>Справочник Минздрав "Способ получения биопсийного (операционного) материала для прижизненного патолого-анатомического исследования" OID 1.2.643.5.1.13.13.99.2.33</w:t>
            </w:r>
          </w:p>
        </w:tc>
        <w:tc>
          <w:tcPr>
            <w:tcW w:w="902" w:type="pct"/>
          </w:tcPr>
          <w:p w14:paraId="0F768FB2" w14:textId="77777777" w:rsidR="00EB4FA3" w:rsidRDefault="00EB4FA3" w:rsidP="00EB4FA3">
            <w:pPr>
              <w:pStyle w:val="103"/>
              <w:rPr>
                <w:szCs w:val="20"/>
              </w:rPr>
            </w:pPr>
          </w:p>
        </w:tc>
      </w:tr>
      <w:tr w:rsidR="00EB4FA3" w14:paraId="41643385" w14:textId="77777777">
        <w:trPr>
          <w:gridAfter w:val="1"/>
          <w:wAfter w:w="3" w:type="pct"/>
          <w:trHeight w:val="454"/>
        </w:trPr>
        <w:tc>
          <w:tcPr>
            <w:tcW w:w="234" w:type="pct"/>
          </w:tcPr>
          <w:p w14:paraId="2C916607" w14:textId="77777777" w:rsidR="00EB4FA3" w:rsidRDefault="00EB4FA3" w:rsidP="00EB4FA3">
            <w:pPr>
              <w:pStyle w:val="100"/>
              <w:jc w:val="left"/>
              <w:rPr>
                <w:szCs w:val="20"/>
              </w:rPr>
            </w:pPr>
            <w:r>
              <w:rPr>
                <w:szCs w:val="20"/>
              </w:rPr>
              <w:t>6.1.15.1.19</w:t>
            </w:r>
          </w:p>
        </w:tc>
        <w:tc>
          <w:tcPr>
            <w:tcW w:w="376" w:type="pct"/>
          </w:tcPr>
          <w:p w14:paraId="6103EF23" w14:textId="77777777" w:rsidR="00EB4FA3" w:rsidRDefault="00EB4FA3" w:rsidP="00EB4FA3">
            <w:pPr>
              <w:pStyle w:val="100"/>
              <w:jc w:val="left"/>
              <w:rPr>
                <w:szCs w:val="20"/>
              </w:rPr>
            </w:pPr>
          </w:p>
        </w:tc>
        <w:tc>
          <w:tcPr>
            <w:tcW w:w="613" w:type="pct"/>
          </w:tcPr>
          <w:p w14:paraId="6EF9EE53" w14:textId="77777777" w:rsidR="00EB4FA3" w:rsidRDefault="00EB4FA3" w:rsidP="00EB4FA3">
            <w:pPr>
              <w:pStyle w:val="100"/>
              <w:jc w:val="left"/>
              <w:rPr>
                <w:szCs w:val="20"/>
              </w:rPr>
            </w:pPr>
            <w:r>
              <w:rPr>
                <w:szCs w:val="20"/>
              </w:rPr>
              <w:t>biopsyMonitoringCode</w:t>
            </w:r>
          </w:p>
        </w:tc>
        <w:tc>
          <w:tcPr>
            <w:tcW w:w="471" w:type="pct"/>
          </w:tcPr>
          <w:p w14:paraId="0538D37A" w14:textId="77777777" w:rsidR="00EB4FA3" w:rsidRDefault="00EB4FA3" w:rsidP="00EB4FA3">
            <w:pPr>
              <w:pStyle w:val="103"/>
              <w:rPr>
                <w:szCs w:val="20"/>
              </w:rPr>
            </w:pPr>
            <w:r>
              <w:rPr>
                <w:szCs w:val="20"/>
              </w:rPr>
              <w:t>Н</w:t>
            </w:r>
          </w:p>
        </w:tc>
        <w:tc>
          <w:tcPr>
            <w:tcW w:w="1130" w:type="pct"/>
          </w:tcPr>
          <w:p w14:paraId="7015A365" w14:textId="77777777" w:rsidR="00EB4FA3" w:rsidRDefault="00EB4FA3" w:rsidP="00EB4FA3">
            <w:pPr>
              <w:pStyle w:val="100"/>
              <w:jc w:val="left"/>
              <w:rPr>
                <w:szCs w:val="20"/>
              </w:rPr>
            </w:pPr>
            <w:r>
              <w:rPr>
                <w:szCs w:val="20"/>
              </w:rPr>
              <w:t>Атрибут, характеризующий выполнение биопсии под контролем инструментальных исследований - КТ, МРТ и т.д.</w:t>
            </w:r>
          </w:p>
        </w:tc>
        <w:tc>
          <w:tcPr>
            <w:tcW w:w="376" w:type="pct"/>
          </w:tcPr>
          <w:p w14:paraId="092A3CC0" w14:textId="77777777" w:rsidR="00EB4FA3" w:rsidRDefault="00EB4FA3" w:rsidP="00EB4FA3">
            <w:pPr>
              <w:pStyle w:val="100"/>
              <w:jc w:val="left"/>
              <w:rPr>
                <w:szCs w:val="20"/>
              </w:rPr>
            </w:pPr>
            <w:r>
              <w:rPr>
                <w:szCs w:val="20"/>
                <w:lang w:val="en-US"/>
              </w:rPr>
              <w:t>string</w:t>
            </w:r>
          </w:p>
        </w:tc>
        <w:tc>
          <w:tcPr>
            <w:tcW w:w="895" w:type="pct"/>
          </w:tcPr>
          <w:p w14:paraId="34694A52" w14:textId="77777777" w:rsidR="00EB4FA3" w:rsidRDefault="00EB4FA3" w:rsidP="00EB4FA3">
            <w:pPr>
              <w:pStyle w:val="100"/>
              <w:jc w:val="left"/>
              <w:rPr>
                <w:szCs w:val="20"/>
              </w:rPr>
            </w:pPr>
            <w:r>
              <w:rPr>
                <w:szCs w:val="20"/>
              </w:rPr>
              <w:t xml:space="preserve">Внутрениий справочник "Контроль выполнения биопсии". </w:t>
            </w:r>
          </w:p>
          <w:p w14:paraId="46550AF3" w14:textId="77777777" w:rsidR="00EB4FA3" w:rsidRDefault="00EB4FA3" w:rsidP="00EB4FA3">
            <w:pPr>
              <w:pStyle w:val="100"/>
              <w:jc w:val="left"/>
              <w:rPr>
                <w:szCs w:val="20"/>
              </w:rPr>
            </w:pPr>
            <w:r>
              <w:rPr>
                <w:szCs w:val="20"/>
              </w:rPr>
              <w:t>См. «Приложение №3.3.5 ФПУМП Справочники объекта АМБ»</w:t>
            </w:r>
          </w:p>
        </w:tc>
        <w:tc>
          <w:tcPr>
            <w:tcW w:w="902" w:type="pct"/>
          </w:tcPr>
          <w:p w14:paraId="4791D9FA" w14:textId="77777777" w:rsidR="00EB4FA3" w:rsidRDefault="00EB4FA3" w:rsidP="00EB4FA3">
            <w:pPr>
              <w:pStyle w:val="103"/>
              <w:rPr>
                <w:szCs w:val="20"/>
              </w:rPr>
            </w:pPr>
            <w:r>
              <w:rPr>
                <w:szCs w:val="20"/>
              </w:rPr>
              <w:t>1</w:t>
            </w:r>
          </w:p>
        </w:tc>
      </w:tr>
      <w:tr w:rsidR="00EB4FA3" w14:paraId="7D872458" w14:textId="77777777">
        <w:trPr>
          <w:gridAfter w:val="1"/>
          <w:wAfter w:w="3" w:type="pct"/>
          <w:trHeight w:val="454"/>
        </w:trPr>
        <w:tc>
          <w:tcPr>
            <w:tcW w:w="234" w:type="pct"/>
          </w:tcPr>
          <w:p w14:paraId="3C195E24" w14:textId="77777777" w:rsidR="00EB4FA3" w:rsidRDefault="00EB4FA3" w:rsidP="00EB4FA3">
            <w:pPr>
              <w:pStyle w:val="100"/>
              <w:jc w:val="left"/>
              <w:rPr>
                <w:szCs w:val="20"/>
              </w:rPr>
            </w:pPr>
            <w:r>
              <w:rPr>
                <w:szCs w:val="20"/>
              </w:rPr>
              <w:lastRenderedPageBreak/>
              <w:t>6.1.15.1.20</w:t>
            </w:r>
          </w:p>
        </w:tc>
        <w:tc>
          <w:tcPr>
            <w:tcW w:w="376" w:type="pct"/>
          </w:tcPr>
          <w:p w14:paraId="343D6957" w14:textId="77777777" w:rsidR="00EB4FA3" w:rsidRDefault="00EB4FA3" w:rsidP="00EB4FA3">
            <w:pPr>
              <w:pStyle w:val="100"/>
              <w:jc w:val="left"/>
              <w:rPr>
                <w:szCs w:val="20"/>
              </w:rPr>
            </w:pPr>
          </w:p>
        </w:tc>
        <w:tc>
          <w:tcPr>
            <w:tcW w:w="613" w:type="pct"/>
          </w:tcPr>
          <w:p w14:paraId="32FEF56A" w14:textId="77777777" w:rsidR="00EB4FA3" w:rsidRDefault="00EB4FA3" w:rsidP="00EB4FA3">
            <w:pPr>
              <w:pStyle w:val="100"/>
              <w:jc w:val="left"/>
              <w:rPr>
                <w:szCs w:val="20"/>
              </w:rPr>
            </w:pPr>
            <w:r>
              <w:rPr>
                <w:szCs w:val="20"/>
              </w:rPr>
              <w:t>plasmapheresisMethodsCode</w:t>
            </w:r>
          </w:p>
        </w:tc>
        <w:tc>
          <w:tcPr>
            <w:tcW w:w="471" w:type="pct"/>
          </w:tcPr>
          <w:p w14:paraId="7A19AFEE" w14:textId="77777777" w:rsidR="00EB4FA3" w:rsidRDefault="00EB4FA3" w:rsidP="00EB4FA3">
            <w:pPr>
              <w:pStyle w:val="103"/>
              <w:rPr>
                <w:szCs w:val="20"/>
              </w:rPr>
            </w:pPr>
            <w:r>
              <w:rPr>
                <w:szCs w:val="20"/>
              </w:rPr>
              <w:t>Н</w:t>
            </w:r>
          </w:p>
        </w:tc>
        <w:tc>
          <w:tcPr>
            <w:tcW w:w="1130" w:type="pct"/>
          </w:tcPr>
          <w:p w14:paraId="467F4827" w14:textId="77777777" w:rsidR="00EB4FA3" w:rsidRDefault="00EB4FA3" w:rsidP="00EB4FA3">
            <w:pPr>
              <w:pStyle w:val="100"/>
              <w:jc w:val="left"/>
              <w:rPr>
                <w:szCs w:val="20"/>
              </w:rPr>
            </w:pPr>
            <w:r>
              <w:rPr>
                <w:szCs w:val="20"/>
              </w:rPr>
              <w:t>Атрибут, определяющий метод выполнения плазмафереза</w:t>
            </w:r>
          </w:p>
        </w:tc>
        <w:tc>
          <w:tcPr>
            <w:tcW w:w="376" w:type="pct"/>
          </w:tcPr>
          <w:p w14:paraId="1BFFE267" w14:textId="77777777" w:rsidR="00EB4FA3" w:rsidRDefault="00EB4FA3" w:rsidP="00EB4FA3">
            <w:pPr>
              <w:pStyle w:val="100"/>
              <w:jc w:val="left"/>
              <w:rPr>
                <w:szCs w:val="20"/>
              </w:rPr>
            </w:pPr>
            <w:r>
              <w:rPr>
                <w:szCs w:val="20"/>
                <w:lang w:val="en-US"/>
              </w:rPr>
              <w:t>string</w:t>
            </w:r>
          </w:p>
        </w:tc>
        <w:tc>
          <w:tcPr>
            <w:tcW w:w="895" w:type="pct"/>
          </w:tcPr>
          <w:p w14:paraId="429D41EA" w14:textId="77777777" w:rsidR="00EB4FA3" w:rsidRDefault="00EB4FA3" w:rsidP="00EB4FA3">
            <w:pPr>
              <w:pStyle w:val="100"/>
              <w:jc w:val="left"/>
              <w:rPr>
                <w:szCs w:val="20"/>
              </w:rPr>
            </w:pPr>
            <w:r>
              <w:rPr>
                <w:szCs w:val="20"/>
              </w:rPr>
              <w:t>Внутрениий справочник "Методы плазмафереза". См. «Приложение №3.3.5 ФПУМП Справочники объекта АМБ»</w:t>
            </w:r>
          </w:p>
        </w:tc>
        <w:tc>
          <w:tcPr>
            <w:tcW w:w="902" w:type="pct"/>
          </w:tcPr>
          <w:p w14:paraId="25F68633" w14:textId="77777777" w:rsidR="00EB4FA3" w:rsidRDefault="00EB4FA3" w:rsidP="00EB4FA3">
            <w:pPr>
              <w:pStyle w:val="103"/>
              <w:rPr>
                <w:szCs w:val="20"/>
              </w:rPr>
            </w:pPr>
            <w:r>
              <w:rPr>
                <w:szCs w:val="20"/>
              </w:rPr>
              <w:t>1</w:t>
            </w:r>
          </w:p>
        </w:tc>
      </w:tr>
      <w:tr w:rsidR="00EB4FA3" w14:paraId="30546C2E" w14:textId="77777777">
        <w:trPr>
          <w:gridAfter w:val="1"/>
          <w:wAfter w:w="3" w:type="pct"/>
          <w:trHeight w:val="454"/>
        </w:trPr>
        <w:tc>
          <w:tcPr>
            <w:tcW w:w="234" w:type="pct"/>
          </w:tcPr>
          <w:p w14:paraId="448A51A8" w14:textId="77777777" w:rsidR="00EB4FA3" w:rsidRDefault="00EB4FA3" w:rsidP="00EB4FA3">
            <w:pPr>
              <w:pStyle w:val="100"/>
              <w:jc w:val="left"/>
              <w:rPr>
                <w:szCs w:val="20"/>
              </w:rPr>
            </w:pPr>
            <w:r>
              <w:rPr>
                <w:szCs w:val="20"/>
              </w:rPr>
              <w:t>6.1.15.1.21</w:t>
            </w:r>
          </w:p>
        </w:tc>
        <w:tc>
          <w:tcPr>
            <w:tcW w:w="376" w:type="pct"/>
          </w:tcPr>
          <w:p w14:paraId="096B8675" w14:textId="77777777" w:rsidR="00EB4FA3" w:rsidRDefault="00EB4FA3" w:rsidP="00EB4FA3">
            <w:pPr>
              <w:pStyle w:val="100"/>
              <w:jc w:val="left"/>
              <w:rPr>
                <w:szCs w:val="20"/>
              </w:rPr>
            </w:pPr>
          </w:p>
        </w:tc>
        <w:tc>
          <w:tcPr>
            <w:tcW w:w="613" w:type="pct"/>
          </w:tcPr>
          <w:p w14:paraId="7D11E39B" w14:textId="77777777" w:rsidR="00EB4FA3" w:rsidRDefault="00EB4FA3" w:rsidP="00EB4FA3">
            <w:pPr>
              <w:pStyle w:val="100"/>
              <w:jc w:val="left"/>
              <w:rPr>
                <w:szCs w:val="20"/>
              </w:rPr>
            </w:pPr>
            <w:r>
              <w:rPr>
                <w:szCs w:val="20"/>
              </w:rPr>
              <w:t>genesCode</w:t>
            </w:r>
          </w:p>
        </w:tc>
        <w:tc>
          <w:tcPr>
            <w:tcW w:w="471" w:type="pct"/>
          </w:tcPr>
          <w:p w14:paraId="3255BED9" w14:textId="77777777" w:rsidR="00EB4FA3" w:rsidRDefault="00EB4FA3" w:rsidP="00EB4FA3">
            <w:pPr>
              <w:pStyle w:val="103"/>
              <w:rPr>
                <w:szCs w:val="20"/>
              </w:rPr>
            </w:pPr>
            <w:r>
              <w:rPr>
                <w:szCs w:val="20"/>
              </w:rPr>
              <w:t>Н</w:t>
            </w:r>
          </w:p>
        </w:tc>
        <w:tc>
          <w:tcPr>
            <w:tcW w:w="1130" w:type="pct"/>
          </w:tcPr>
          <w:p w14:paraId="1E876952" w14:textId="77777777" w:rsidR="00EB4FA3" w:rsidRDefault="00EB4FA3" w:rsidP="00EB4FA3">
            <w:pPr>
              <w:pStyle w:val="100"/>
              <w:jc w:val="left"/>
              <w:rPr>
                <w:szCs w:val="20"/>
              </w:rPr>
            </w:pPr>
            <w:r>
              <w:rPr>
                <w:szCs w:val="20"/>
              </w:rPr>
              <w:t>Атрибут, определяющий ген для молекулярно-генетических исследований</w:t>
            </w:r>
          </w:p>
        </w:tc>
        <w:tc>
          <w:tcPr>
            <w:tcW w:w="376" w:type="pct"/>
          </w:tcPr>
          <w:p w14:paraId="4BE02423" w14:textId="77777777" w:rsidR="00EB4FA3" w:rsidRDefault="00EB4FA3" w:rsidP="00EB4FA3">
            <w:pPr>
              <w:pStyle w:val="100"/>
              <w:jc w:val="left"/>
              <w:rPr>
                <w:szCs w:val="20"/>
              </w:rPr>
            </w:pPr>
            <w:r>
              <w:rPr>
                <w:szCs w:val="20"/>
                <w:lang w:val="en-US"/>
              </w:rPr>
              <w:t>string</w:t>
            </w:r>
          </w:p>
        </w:tc>
        <w:tc>
          <w:tcPr>
            <w:tcW w:w="895" w:type="pct"/>
          </w:tcPr>
          <w:p w14:paraId="70D73924" w14:textId="77777777" w:rsidR="00EB4FA3" w:rsidRDefault="00EB4FA3" w:rsidP="00EB4FA3">
            <w:pPr>
              <w:pStyle w:val="100"/>
              <w:jc w:val="left"/>
              <w:rPr>
                <w:szCs w:val="20"/>
              </w:rPr>
            </w:pPr>
            <w:r>
              <w:rPr>
                <w:szCs w:val="20"/>
              </w:rPr>
              <w:t>Внутрениий справочник "Гены при молекулярно-генетических исследованиях".</w:t>
            </w:r>
          </w:p>
          <w:p w14:paraId="0BB7FF89" w14:textId="77777777" w:rsidR="00EB4FA3" w:rsidRDefault="00EB4FA3" w:rsidP="00EB4FA3">
            <w:pPr>
              <w:pStyle w:val="100"/>
              <w:jc w:val="left"/>
              <w:rPr>
                <w:szCs w:val="20"/>
              </w:rPr>
            </w:pPr>
            <w:r>
              <w:rPr>
                <w:szCs w:val="20"/>
              </w:rPr>
              <w:t>См. «Приложение №3.3.5 ФПУМП Справочники объекта АМБ»</w:t>
            </w:r>
          </w:p>
        </w:tc>
        <w:tc>
          <w:tcPr>
            <w:tcW w:w="902" w:type="pct"/>
          </w:tcPr>
          <w:p w14:paraId="2CD2DC26" w14:textId="77777777" w:rsidR="00EB4FA3" w:rsidRDefault="00EB4FA3" w:rsidP="00EB4FA3">
            <w:pPr>
              <w:pStyle w:val="103"/>
              <w:rPr>
                <w:szCs w:val="20"/>
              </w:rPr>
            </w:pPr>
            <w:r>
              <w:rPr>
                <w:szCs w:val="20"/>
              </w:rPr>
              <w:t>1</w:t>
            </w:r>
          </w:p>
        </w:tc>
      </w:tr>
      <w:tr w:rsidR="00EB4FA3" w14:paraId="1CE08382" w14:textId="77777777">
        <w:trPr>
          <w:gridAfter w:val="1"/>
          <w:wAfter w:w="3" w:type="pct"/>
          <w:trHeight w:val="454"/>
        </w:trPr>
        <w:tc>
          <w:tcPr>
            <w:tcW w:w="234" w:type="pct"/>
          </w:tcPr>
          <w:p w14:paraId="31C6FA67" w14:textId="77777777" w:rsidR="00EB4FA3" w:rsidRDefault="00EB4FA3" w:rsidP="00EB4FA3">
            <w:pPr>
              <w:pStyle w:val="100"/>
              <w:jc w:val="left"/>
              <w:rPr>
                <w:szCs w:val="20"/>
              </w:rPr>
            </w:pPr>
            <w:r>
              <w:rPr>
                <w:szCs w:val="20"/>
              </w:rPr>
              <w:t>6.1.15.1.22</w:t>
            </w:r>
          </w:p>
        </w:tc>
        <w:tc>
          <w:tcPr>
            <w:tcW w:w="376" w:type="pct"/>
          </w:tcPr>
          <w:p w14:paraId="39810527" w14:textId="77777777" w:rsidR="00EB4FA3" w:rsidRDefault="00EB4FA3" w:rsidP="00EB4FA3">
            <w:pPr>
              <w:pStyle w:val="100"/>
              <w:jc w:val="left"/>
              <w:rPr>
                <w:szCs w:val="20"/>
              </w:rPr>
            </w:pPr>
          </w:p>
        </w:tc>
        <w:tc>
          <w:tcPr>
            <w:tcW w:w="613" w:type="pct"/>
          </w:tcPr>
          <w:p w14:paraId="25AF8ACD" w14:textId="77777777" w:rsidR="00EB4FA3" w:rsidRDefault="00EB4FA3" w:rsidP="00EB4FA3">
            <w:pPr>
              <w:pStyle w:val="100"/>
              <w:jc w:val="left"/>
              <w:rPr>
                <w:szCs w:val="20"/>
              </w:rPr>
            </w:pPr>
            <w:r>
              <w:rPr>
                <w:szCs w:val="20"/>
              </w:rPr>
              <w:t>medicalProductsCode</w:t>
            </w:r>
          </w:p>
        </w:tc>
        <w:tc>
          <w:tcPr>
            <w:tcW w:w="471" w:type="pct"/>
          </w:tcPr>
          <w:p w14:paraId="5A6CA7F2" w14:textId="77777777" w:rsidR="00EB4FA3" w:rsidRDefault="00EB4FA3" w:rsidP="00EB4FA3">
            <w:pPr>
              <w:pStyle w:val="103"/>
              <w:rPr>
                <w:szCs w:val="20"/>
              </w:rPr>
            </w:pPr>
            <w:r>
              <w:rPr>
                <w:szCs w:val="20"/>
              </w:rPr>
              <w:t>Н</w:t>
            </w:r>
          </w:p>
        </w:tc>
        <w:tc>
          <w:tcPr>
            <w:tcW w:w="1130" w:type="pct"/>
          </w:tcPr>
          <w:p w14:paraId="1573E813" w14:textId="77777777" w:rsidR="00EB4FA3" w:rsidRDefault="00EB4FA3" w:rsidP="00EB4FA3">
            <w:pPr>
              <w:pStyle w:val="100"/>
              <w:jc w:val="left"/>
              <w:rPr>
                <w:szCs w:val="20"/>
              </w:rPr>
            </w:pPr>
            <w:r>
              <w:rPr>
                <w:szCs w:val="20"/>
              </w:rPr>
              <w:t>Атрибут, определяющий изделие медицинского назначения, используемое в тех или иных единицах медицинской помощи</w:t>
            </w:r>
          </w:p>
        </w:tc>
        <w:tc>
          <w:tcPr>
            <w:tcW w:w="376" w:type="pct"/>
          </w:tcPr>
          <w:p w14:paraId="1A9AEFBB" w14:textId="77777777" w:rsidR="00EB4FA3" w:rsidRDefault="00EB4FA3" w:rsidP="00EB4FA3">
            <w:pPr>
              <w:pStyle w:val="100"/>
              <w:jc w:val="left"/>
              <w:rPr>
                <w:szCs w:val="20"/>
              </w:rPr>
            </w:pPr>
            <w:r>
              <w:rPr>
                <w:szCs w:val="20"/>
                <w:lang w:val="en-US"/>
              </w:rPr>
              <w:t>int</w:t>
            </w:r>
          </w:p>
        </w:tc>
        <w:tc>
          <w:tcPr>
            <w:tcW w:w="895" w:type="pct"/>
          </w:tcPr>
          <w:p w14:paraId="44EB8FB5" w14:textId="653CE04F" w:rsidR="00EB4FA3" w:rsidRDefault="00EB4FA3" w:rsidP="00EB4FA3">
            <w:pPr>
              <w:pStyle w:val="100"/>
              <w:jc w:val="left"/>
              <w:rPr>
                <w:szCs w:val="20"/>
              </w:rPr>
            </w:pPr>
            <w:r w:rsidRPr="00DA0FCF">
              <w:rPr>
                <w:szCs w:val="20"/>
              </w:rPr>
              <w:t xml:space="preserve">Справочник Минздрав </w:t>
            </w:r>
            <w:r>
              <w:rPr>
                <w:szCs w:val="20"/>
              </w:rPr>
              <w:t>«</w:t>
            </w:r>
            <w:r w:rsidRPr="00DA0FCF">
              <w:rPr>
                <w:szCs w:val="20"/>
              </w:rPr>
              <w:t>ФРМО. Перечень аппаратов и оборудования отделений (кабинетов) медицинской организации</w:t>
            </w:r>
            <w:r>
              <w:rPr>
                <w:szCs w:val="20"/>
              </w:rPr>
              <w:t>»</w:t>
            </w:r>
            <w:r w:rsidRPr="00DA0FCF">
              <w:rPr>
                <w:szCs w:val="20"/>
              </w:rPr>
              <w:t xml:space="preserve"> OID 1.2.643.5.1.13.13.99.2.253</w:t>
            </w:r>
          </w:p>
        </w:tc>
        <w:tc>
          <w:tcPr>
            <w:tcW w:w="902" w:type="pct"/>
          </w:tcPr>
          <w:p w14:paraId="1BF4E421" w14:textId="77777777" w:rsidR="00EB4FA3" w:rsidRDefault="00EB4FA3" w:rsidP="00EB4FA3">
            <w:pPr>
              <w:pStyle w:val="103"/>
              <w:rPr>
                <w:szCs w:val="20"/>
              </w:rPr>
            </w:pPr>
          </w:p>
        </w:tc>
      </w:tr>
      <w:tr w:rsidR="00EB4FA3" w14:paraId="47995564" w14:textId="77777777">
        <w:trPr>
          <w:gridAfter w:val="1"/>
          <w:wAfter w:w="3" w:type="pct"/>
          <w:trHeight w:val="454"/>
        </w:trPr>
        <w:tc>
          <w:tcPr>
            <w:tcW w:w="234" w:type="pct"/>
          </w:tcPr>
          <w:p w14:paraId="6C21CA92" w14:textId="77777777" w:rsidR="00EB4FA3" w:rsidRDefault="00EB4FA3" w:rsidP="00EB4FA3">
            <w:pPr>
              <w:pStyle w:val="100"/>
              <w:jc w:val="left"/>
              <w:rPr>
                <w:szCs w:val="20"/>
              </w:rPr>
            </w:pPr>
            <w:r>
              <w:rPr>
                <w:szCs w:val="20"/>
              </w:rPr>
              <w:t>6.1.15.1.23</w:t>
            </w:r>
          </w:p>
        </w:tc>
        <w:tc>
          <w:tcPr>
            <w:tcW w:w="376" w:type="pct"/>
          </w:tcPr>
          <w:p w14:paraId="676533A7" w14:textId="77777777" w:rsidR="00EB4FA3" w:rsidRDefault="00EB4FA3" w:rsidP="00EB4FA3">
            <w:pPr>
              <w:pStyle w:val="100"/>
              <w:jc w:val="left"/>
              <w:rPr>
                <w:szCs w:val="20"/>
              </w:rPr>
            </w:pPr>
          </w:p>
        </w:tc>
        <w:tc>
          <w:tcPr>
            <w:tcW w:w="613" w:type="pct"/>
          </w:tcPr>
          <w:p w14:paraId="307B8E2C" w14:textId="77777777" w:rsidR="00EB4FA3" w:rsidRDefault="00EB4FA3" w:rsidP="00EB4FA3">
            <w:pPr>
              <w:pStyle w:val="100"/>
              <w:jc w:val="left"/>
              <w:rPr>
                <w:szCs w:val="20"/>
              </w:rPr>
            </w:pPr>
            <w:r>
              <w:rPr>
                <w:szCs w:val="20"/>
              </w:rPr>
              <w:t>urgencyCode</w:t>
            </w:r>
          </w:p>
        </w:tc>
        <w:tc>
          <w:tcPr>
            <w:tcW w:w="471" w:type="pct"/>
          </w:tcPr>
          <w:p w14:paraId="0F09F52B" w14:textId="77777777" w:rsidR="00EB4FA3" w:rsidRDefault="00EB4FA3" w:rsidP="00EB4FA3">
            <w:pPr>
              <w:pStyle w:val="103"/>
              <w:rPr>
                <w:szCs w:val="20"/>
              </w:rPr>
            </w:pPr>
            <w:r>
              <w:rPr>
                <w:szCs w:val="20"/>
              </w:rPr>
              <w:t>Н</w:t>
            </w:r>
          </w:p>
        </w:tc>
        <w:tc>
          <w:tcPr>
            <w:tcW w:w="1130" w:type="pct"/>
          </w:tcPr>
          <w:p w14:paraId="0C0F3B88" w14:textId="77777777" w:rsidR="00EB4FA3" w:rsidRDefault="00EB4FA3" w:rsidP="00EB4FA3">
            <w:pPr>
              <w:pStyle w:val="100"/>
              <w:jc w:val="left"/>
              <w:rPr>
                <w:szCs w:val="20"/>
              </w:rPr>
            </w:pPr>
            <w:r>
              <w:rPr>
                <w:szCs w:val="20"/>
              </w:rPr>
              <w:t>Модификатор, определяющий временной интервал для выполнения того или иного исследования</w:t>
            </w:r>
          </w:p>
        </w:tc>
        <w:tc>
          <w:tcPr>
            <w:tcW w:w="376" w:type="pct"/>
          </w:tcPr>
          <w:p w14:paraId="3F6B79C4" w14:textId="77777777" w:rsidR="00EB4FA3" w:rsidRDefault="00EB4FA3" w:rsidP="00EB4FA3">
            <w:pPr>
              <w:pStyle w:val="100"/>
              <w:jc w:val="left"/>
              <w:rPr>
                <w:szCs w:val="20"/>
              </w:rPr>
            </w:pPr>
            <w:r>
              <w:rPr>
                <w:szCs w:val="20"/>
                <w:lang w:val="en-US"/>
              </w:rPr>
              <w:t>string</w:t>
            </w:r>
          </w:p>
        </w:tc>
        <w:tc>
          <w:tcPr>
            <w:tcW w:w="895" w:type="pct"/>
          </w:tcPr>
          <w:p w14:paraId="192B383C" w14:textId="77777777" w:rsidR="00EB4FA3" w:rsidRDefault="00EB4FA3" w:rsidP="00EB4FA3">
            <w:pPr>
              <w:pStyle w:val="100"/>
              <w:jc w:val="left"/>
              <w:rPr>
                <w:szCs w:val="20"/>
              </w:rPr>
            </w:pPr>
            <w:r>
              <w:rPr>
                <w:szCs w:val="20"/>
              </w:rPr>
              <w:t>Внутрениий справочник "Срочность".</w:t>
            </w:r>
          </w:p>
          <w:p w14:paraId="2A191C15" w14:textId="77777777" w:rsidR="00EB4FA3" w:rsidRDefault="00EB4FA3" w:rsidP="00EB4FA3">
            <w:pPr>
              <w:pStyle w:val="100"/>
              <w:jc w:val="left"/>
              <w:rPr>
                <w:szCs w:val="20"/>
              </w:rPr>
            </w:pPr>
            <w:r>
              <w:rPr>
                <w:szCs w:val="20"/>
              </w:rPr>
              <w:t>См. «Приложение №3.3.5 ФПУМП Справочники объекта АМБ»</w:t>
            </w:r>
          </w:p>
        </w:tc>
        <w:tc>
          <w:tcPr>
            <w:tcW w:w="902" w:type="pct"/>
          </w:tcPr>
          <w:p w14:paraId="205713A5" w14:textId="77777777" w:rsidR="00EB4FA3" w:rsidRDefault="00EB4FA3" w:rsidP="00EB4FA3">
            <w:pPr>
              <w:pStyle w:val="103"/>
              <w:rPr>
                <w:szCs w:val="20"/>
              </w:rPr>
            </w:pPr>
            <w:r>
              <w:rPr>
                <w:szCs w:val="20"/>
              </w:rPr>
              <w:t>1</w:t>
            </w:r>
          </w:p>
        </w:tc>
      </w:tr>
      <w:tr w:rsidR="00EB4FA3" w14:paraId="5E2D1129" w14:textId="77777777">
        <w:trPr>
          <w:gridAfter w:val="1"/>
          <w:wAfter w:w="3" w:type="pct"/>
          <w:trHeight w:val="454"/>
        </w:trPr>
        <w:tc>
          <w:tcPr>
            <w:tcW w:w="234" w:type="pct"/>
          </w:tcPr>
          <w:p w14:paraId="606DBCDC" w14:textId="77777777" w:rsidR="00EB4FA3" w:rsidRDefault="00EB4FA3" w:rsidP="00EB4FA3">
            <w:pPr>
              <w:pStyle w:val="100"/>
              <w:jc w:val="left"/>
              <w:rPr>
                <w:szCs w:val="20"/>
              </w:rPr>
            </w:pPr>
            <w:r>
              <w:rPr>
                <w:szCs w:val="20"/>
              </w:rPr>
              <w:t>6.1.15.1.24</w:t>
            </w:r>
          </w:p>
        </w:tc>
        <w:tc>
          <w:tcPr>
            <w:tcW w:w="376" w:type="pct"/>
          </w:tcPr>
          <w:p w14:paraId="6CF33476" w14:textId="77777777" w:rsidR="00EB4FA3" w:rsidRDefault="00EB4FA3" w:rsidP="00EB4FA3">
            <w:pPr>
              <w:pStyle w:val="100"/>
              <w:jc w:val="left"/>
              <w:rPr>
                <w:szCs w:val="20"/>
              </w:rPr>
            </w:pPr>
          </w:p>
        </w:tc>
        <w:tc>
          <w:tcPr>
            <w:tcW w:w="613" w:type="pct"/>
          </w:tcPr>
          <w:p w14:paraId="49308C53" w14:textId="77777777" w:rsidR="00EB4FA3" w:rsidRDefault="00EB4FA3" w:rsidP="00EB4FA3">
            <w:pPr>
              <w:pStyle w:val="100"/>
              <w:jc w:val="left"/>
              <w:rPr>
                <w:szCs w:val="20"/>
              </w:rPr>
            </w:pPr>
            <w:r>
              <w:rPr>
                <w:szCs w:val="20"/>
              </w:rPr>
              <w:t>toothTypeCode</w:t>
            </w:r>
          </w:p>
        </w:tc>
        <w:tc>
          <w:tcPr>
            <w:tcW w:w="471" w:type="pct"/>
          </w:tcPr>
          <w:p w14:paraId="668436EC" w14:textId="77777777" w:rsidR="00EB4FA3" w:rsidRDefault="00EB4FA3" w:rsidP="00EB4FA3">
            <w:pPr>
              <w:pStyle w:val="103"/>
              <w:rPr>
                <w:szCs w:val="20"/>
              </w:rPr>
            </w:pPr>
            <w:r>
              <w:rPr>
                <w:szCs w:val="20"/>
              </w:rPr>
              <w:t>Н</w:t>
            </w:r>
          </w:p>
        </w:tc>
        <w:tc>
          <w:tcPr>
            <w:tcW w:w="1130" w:type="pct"/>
          </w:tcPr>
          <w:p w14:paraId="793BF5B7" w14:textId="77777777" w:rsidR="00EB4FA3" w:rsidRDefault="00EB4FA3" w:rsidP="00EB4FA3">
            <w:pPr>
              <w:pStyle w:val="100"/>
              <w:jc w:val="left"/>
              <w:rPr>
                <w:szCs w:val="20"/>
              </w:rPr>
            </w:pPr>
            <w:r>
              <w:rPr>
                <w:szCs w:val="20"/>
              </w:rPr>
              <w:t>Вид зуба, молочный или постоянный.</w:t>
            </w:r>
          </w:p>
        </w:tc>
        <w:tc>
          <w:tcPr>
            <w:tcW w:w="376" w:type="pct"/>
          </w:tcPr>
          <w:p w14:paraId="0C4E6299" w14:textId="77777777" w:rsidR="00EB4FA3" w:rsidRDefault="00EB4FA3" w:rsidP="00EB4FA3">
            <w:pPr>
              <w:pStyle w:val="100"/>
              <w:jc w:val="left"/>
              <w:rPr>
                <w:szCs w:val="20"/>
              </w:rPr>
            </w:pPr>
            <w:r>
              <w:rPr>
                <w:szCs w:val="20"/>
                <w:lang w:val="en-US"/>
              </w:rPr>
              <w:t>string</w:t>
            </w:r>
          </w:p>
        </w:tc>
        <w:tc>
          <w:tcPr>
            <w:tcW w:w="895" w:type="pct"/>
          </w:tcPr>
          <w:p w14:paraId="36293776" w14:textId="77777777" w:rsidR="00EB4FA3" w:rsidRDefault="00EB4FA3" w:rsidP="00EB4FA3">
            <w:pPr>
              <w:pStyle w:val="100"/>
              <w:jc w:val="left"/>
              <w:rPr>
                <w:szCs w:val="20"/>
              </w:rPr>
            </w:pPr>
            <w:r>
              <w:rPr>
                <w:szCs w:val="20"/>
              </w:rPr>
              <w:t>Внутрениий справочник "Вид зуба".</w:t>
            </w:r>
          </w:p>
          <w:p w14:paraId="66418654" w14:textId="77777777" w:rsidR="00EB4FA3" w:rsidRDefault="00EB4FA3" w:rsidP="00EB4FA3">
            <w:pPr>
              <w:pStyle w:val="100"/>
              <w:jc w:val="left"/>
              <w:rPr>
                <w:szCs w:val="20"/>
              </w:rPr>
            </w:pPr>
            <w:r>
              <w:rPr>
                <w:szCs w:val="20"/>
              </w:rPr>
              <w:t>См. «Приложение №3.3.5 ФПУМП Справочники объекта АМБ»</w:t>
            </w:r>
          </w:p>
        </w:tc>
        <w:tc>
          <w:tcPr>
            <w:tcW w:w="902" w:type="pct"/>
          </w:tcPr>
          <w:p w14:paraId="7ACB23E5" w14:textId="77777777" w:rsidR="00EB4FA3" w:rsidRDefault="00EB4FA3" w:rsidP="00EB4FA3">
            <w:pPr>
              <w:pStyle w:val="103"/>
              <w:rPr>
                <w:szCs w:val="20"/>
              </w:rPr>
            </w:pPr>
            <w:r>
              <w:rPr>
                <w:szCs w:val="20"/>
              </w:rPr>
              <w:t>1</w:t>
            </w:r>
          </w:p>
        </w:tc>
      </w:tr>
      <w:tr w:rsidR="00EB4FA3" w14:paraId="2C600277" w14:textId="77777777">
        <w:trPr>
          <w:gridAfter w:val="1"/>
          <w:wAfter w:w="3" w:type="pct"/>
          <w:trHeight w:val="454"/>
        </w:trPr>
        <w:tc>
          <w:tcPr>
            <w:tcW w:w="234" w:type="pct"/>
          </w:tcPr>
          <w:p w14:paraId="01F82D3C" w14:textId="77777777" w:rsidR="00EB4FA3" w:rsidRDefault="00EB4FA3" w:rsidP="00EB4FA3">
            <w:pPr>
              <w:pStyle w:val="100"/>
              <w:jc w:val="left"/>
              <w:rPr>
                <w:szCs w:val="20"/>
              </w:rPr>
            </w:pPr>
            <w:r>
              <w:rPr>
                <w:szCs w:val="20"/>
              </w:rPr>
              <w:t>6.1.15.1.25</w:t>
            </w:r>
          </w:p>
        </w:tc>
        <w:tc>
          <w:tcPr>
            <w:tcW w:w="376" w:type="pct"/>
          </w:tcPr>
          <w:p w14:paraId="28EC1A62" w14:textId="77777777" w:rsidR="00EB4FA3" w:rsidRDefault="00EB4FA3" w:rsidP="00EB4FA3">
            <w:pPr>
              <w:pStyle w:val="100"/>
              <w:jc w:val="left"/>
              <w:rPr>
                <w:szCs w:val="20"/>
              </w:rPr>
            </w:pPr>
          </w:p>
        </w:tc>
        <w:tc>
          <w:tcPr>
            <w:tcW w:w="613" w:type="pct"/>
          </w:tcPr>
          <w:p w14:paraId="04BCF54E" w14:textId="77777777" w:rsidR="00EB4FA3" w:rsidRDefault="00EB4FA3" w:rsidP="00EB4FA3">
            <w:pPr>
              <w:pStyle w:val="100"/>
              <w:jc w:val="left"/>
              <w:rPr>
                <w:szCs w:val="20"/>
              </w:rPr>
            </w:pPr>
            <w:r>
              <w:rPr>
                <w:szCs w:val="20"/>
              </w:rPr>
              <w:t>toothNumberCode</w:t>
            </w:r>
          </w:p>
        </w:tc>
        <w:tc>
          <w:tcPr>
            <w:tcW w:w="471" w:type="pct"/>
          </w:tcPr>
          <w:p w14:paraId="601B5154" w14:textId="77777777" w:rsidR="00EB4FA3" w:rsidRDefault="00EB4FA3" w:rsidP="00EB4FA3">
            <w:pPr>
              <w:pStyle w:val="103"/>
              <w:rPr>
                <w:szCs w:val="20"/>
              </w:rPr>
            </w:pPr>
            <w:r>
              <w:rPr>
                <w:szCs w:val="20"/>
              </w:rPr>
              <w:t>Н</w:t>
            </w:r>
          </w:p>
        </w:tc>
        <w:tc>
          <w:tcPr>
            <w:tcW w:w="1130" w:type="pct"/>
          </w:tcPr>
          <w:p w14:paraId="130BF2DD" w14:textId="77777777" w:rsidR="00EB4FA3" w:rsidRDefault="00EB4FA3" w:rsidP="00EB4FA3">
            <w:pPr>
              <w:pStyle w:val="100"/>
              <w:jc w:val="left"/>
              <w:rPr>
                <w:szCs w:val="20"/>
              </w:rPr>
            </w:pPr>
            <w:r>
              <w:rPr>
                <w:szCs w:val="20"/>
              </w:rPr>
              <w:t xml:space="preserve">Номер  зуба  по </w:t>
            </w:r>
          </w:p>
          <w:p w14:paraId="4C70B89D" w14:textId="77777777" w:rsidR="00EB4FA3" w:rsidRDefault="00EB4FA3" w:rsidP="00EB4FA3">
            <w:pPr>
              <w:pStyle w:val="100"/>
              <w:jc w:val="left"/>
              <w:rPr>
                <w:szCs w:val="20"/>
              </w:rPr>
            </w:pPr>
            <w:r>
              <w:rPr>
                <w:szCs w:val="20"/>
              </w:rPr>
              <w:t>МС Виола</w:t>
            </w:r>
          </w:p>
        </w:tc>
        <w:tc>
          <w:tcPr>
            <w:tcW w:w="376" w:type="pct"/>
          </w:tcPr>
          <w:p w14:paraId="1B673EF2" w14:textId="77777777" w:rsidR="00EB4FA3" w:rsidRDefault="00EB4FA3" w:rsidP="00EB4FA3">
            <w:pPr>
              <w:pStyle w:val="100"/>
              <w:jc w:val="left"/>
              <w:rPr>
                <w:szCs w:val="20"/>
              </w:rPr>
            </w:pPr>
          </w:p>
        </w:tc>
        <w:tc>
          <w:tcPr>
            <w:tcW w:w="895" w:type="pct"/>
          </w:tcPr>
          <w:p w14:paraId="62E69092" w14:textId="77777777" w:rsidR="00EB4FA3" w:rsidRDefault="00EB4FA3" w:rsidP="00EB4FA3">
            <w:pPr>
              <w:pStyle w:val="100"/>
              <w:jc w:val="left"/>
              <w:rPr>
                <w:szCs w:val="20"/>
              </w:rPr>
            </w:pPr>
            <w:r>
              <w:rPr>
                <w:szCs w:val="20"/>
              </w:rPr>
              <w:t xml:space="preserve">Внутрениий справочник "Номер зуба". </w:t>
            </w:r>
          </w:p>
          <w:p w14:paraId="424515E5" w14:textId="77777777" w:rsidR="00EB4FA3" w:rsidRDefault="00EB4FA3" w:rsidP="00EB4FA3">
            <w:pPr>
              <w:pStyle w:val="100"/>
              <w:jc w:val="left"/>
              <w:rPr>
                <w:szCs w:val="20"/>
              </w:rPr>
            </w:pPr>
            <w:r>
              <w:rPr>
                <w:szCs w:val="20"/>
              </w:rPr>
              <w:t>См. «Приложение №3.3.5 ФПУМП Справочники объекта АМБ»</w:t>
            </w:r>
          </w:p>
        </w:tc>
        <w:tc>
          <w:tcPr>
            <w:tcW w:w="902" w:type="pct"/>
          </w:tcPr>
          <w:p w14:paraId="6F65B866" w14:textId="77777777" w:rsidR="00EB4FA3" w:rsidRDefault="00EB4FA3" w:rsidP="00EB4FA3">
            <w:pPr>
              <w:pStyle w:val="103"/>
              <w:rPr>
                <w:szCs w:val="20"/>
              </w:rPr>
            </w:pPr>
            <w:r>
              <w:rPr>
                <w:szCs w:val="20"/>
              </w:rPr>
              <w:t>1</w:t>
            </w:r>
          </w:p>
        </w:tc>
      </w:tr>
      <w:tr w:rsidR="00EB4FA3" w14:paraId="6382094D" w14:textId="77777777">
        <w:trPr>
          <w:gridAfter w:val="1"/>
          <w:wAfter w:w="3" w:type="pct"/>
          <w:trHeight w:val="454"/>
        </w:trPr>
        <w:tc>
          <w:tcPr>
            <w:tcW w:w="234" w:type="pct"/>
          </w:tcPr>
          <w:p w14:paraId="7A4B47CC" w14:textId="77777777" w:rsidR="00EB4FA3" w:rsidRDefault="00EB4FA3" w:rsidP="00EB4FA3">
            <w:pPr>
              <w:pStyle w:val="100"/>
              <w:jc w:val="left"/>
              <w:rPr>
                <w:szCs w:val="20"/>
              </w:rPr>
            </w:pPr>
            <w:r>
              <w:rPr>
                <w:szCs w:val="20"/>
              </w:rPr>
              <w:lastRenderedPageBreak/>
              <w:t>6.1.15.1.26</w:t>
            </w:r>
          </w:p>
        </w:tc>
        <w:tc>
          <w:tcPr>
            <w:tcW w:w="376" w:type="pct"/>
          </w:tcPr>
          <w:p w14:paraId="350E62A2" w14:textId="77777777" w:rsidR="00EB4FA3" w:rsidRDefault="00EB4FA3" w:rsidP="00EB4FA3">
            <w:pPr>
              <w:pStyle w:val="100"/>
              <w:jc w:val="left"/>
              <w:rPr>
                <w:szCs w:val="20"/>
              </w:rPr>
            </w:pPr>
          </w:p>
        </w:tc>
        <w:tc>
          <w:tcPr>
            <w:tcW w:w="613" w:type="pct"/>
          </w:tcPr>
          <w:p w14:paraId="03EAAEB5" w14:textId="77777777" w:rsidR="00EB4FA3" w:rsidRDefault="00EB4FA3" w:rsidP="00EB4FA3">
            <w:pPr>
              <w:pStyle w:val="100"/>
              <w:jc w:val="left"/>
              <w:rPr>
                <w:szCs w:val="20"/>
              </w:rPr>
            </w:pPr>
            <w:r>
              <w:rPr>
                <w:szCs w:val="20"/>
              </w:rPr>
              <w:t>toothExtractionDifficultyCode</w:t>
            </w:r>
          </w:p>
        </w:tc>
        <w:tc>
          <w:tcPr>
            <w:tcW w:w="471" w:type="pct"/>
          </w:tcPr>
          <w:p w14:paraId="5D3CFEAA" w14:textId="77777777" w:rsidR="00EB4FA3" w:rsidRDefault="00EB4FA3" w:rsidP="00EB4FA3">
            <w:pPr>
              <w:pStyle w:val="103"/>
              <w:rPr>
                <w:szCs w:val="20"/>
              </w:rPr>
            </w:pPr>
            <w:r>
              <w:rPr>
                <w:szCs w:val="20"/>
              </w:rPr>
              <w:t>Н</w:t>
            </w:r>
          </w:p>
        </w:tc>
        <w:tc>
          <w:tcPr>
            <w:tcW w:w="1130" w:type="pct"/>
          </w:tcPr>
          <w:p w14:paraId="0802A058" w14:textId="77777777" w:rsidR="00EB4FA3" w:rsidRDefault="00EB4FA3" w:rsidP="00EB4FA3">
            <w:pPr>
              <w:pStyle w:val="100"/>
              <w:jc w:val="left"/>
              <w:rPr>
                <w:szCs w:val="20"/>
              </w:rPr>
            </w:pPr>
            <w:r>
              <w:rPr>
                <w:szCs w:val="20"/>
              </w:rPr>
              <w:t>Категория сложности удаления зуба</w:t>
            </w:r>
          </w:p>
        </w:tc>
        <w:tc>
          <w:tcPr>
            <w:tcW w:w="376" w:type="pct"/>
          </w:tcPr>
          <w:p w14:paraId="67CE089D" w14:textId="77777777" w:rsidR="00EB4FA3" w:rsidRDefault="00EB4FA3" w:rsidP="00EB4FA3">
            <w:pPr>
              <w:pStyle w:val="100"/>
              <w:jc w:val="left"/>
              <w:rPr>
                <w:szCs w:val="20"/>
              </w:rPr>
            </w:pPr>
          </w:p>
        </w:tc>
        <w:tc>
          <w:tcPr>
            <w:tcW w:w="895" w:type="pct"/>
          </w:tcPr>
          <w:p w14:paraId="662D5529" w14:textId="77777777" w:rsidR="00EB4FA3" w:rsidRDefault="00EB4FA3" w:rsidP="00EB4FA3">
            <w:pPr>
              <w:pStyle w:val="100"/>
              <w:jc w:val="left"/>
              <w:rPr>
                <w:szCs w:val="20"/>
              </w:rPr>
            </w:pPr>
            <w:r>
              <w:rPr>
                <w:szCs w:val="20"/>
              </w:rPr>
              <w:t>Внутрениий справочник "Категория сложности удаления зуба".</w:t>
            </w:r>
          </w:p>
          <w:p w14:paraId="7428F5D6" w14:textId="77777777" w:rsidR="00EB4FA3" w:rsidRDefault="00EB4FA3" w:rsidP="00EB4FA3">
            <w:pPr>
              <w:pStyle w:val="100"/>
              <w:jc w:val="left"/>
              <w:rPr>
                <w:szCs w:val="20"/>
              </w:rPr>
            </w:pPr>
            <w:r>
              <w:rPr>
                <w:szCs w:val="20"/>
              </w:rPr>
              <w:t>См. «Приложение №3.3.5 ФПУМП Справочники объекта АМБ»</w:t>
            </w:r>
          </w:p>
        </w:tc>
        <w:tc>
          <w:tcPr>
            <w:tcW w:w="902" w:type="pct"/>
          </w:tcPr>
          <w:p w14:paraId="626BFAD1" w14:textId="77777777" w:rsidR="00EB4FA3" w:rsidRDefault="00EB4FA3" w:rsidP="00EB4FA3">
            <w:pPr>
              <w:pStyle w:val="103"/>
              <w:rPr>
                <w:szCs w:val="20"/>
              </w:rPr>
            </w:pPr>
            <w:r>
              <w:rPr>
                <w:szCs w:val="20"/>
              </w:rPr>
              <w:t>1</w:t>
            </w:r>
          </w:p>
        </w:tc>
      </w:tr>
      <w:tr w:rsidR="00EB4FA3" w14:paraId="6442777B" w14:textId="77777777">
        <w:trPr>
          <w:gridAfter w:val="1"/>
          <w:wAfter w:w="3" w:type="pct"/>
          <w:trHeight w:val="454"/>
        </w:trPr>
        <w:tc>
          <w:tcPr>
            <w:tcW w:w="234" w:type="pct"/>
          </w:tcPr>
          <w:p w14:paraId="0EABC5F6" w14:textId="77777777" w:rsidR="00EB4FA3" w:rsidRDefault="00EB4FA3" w:rsidP="00EB4FA3">
            <w:pPr>
              <w:pStyle w:val="100"/>
              <w:jc w:val="left"/>
              <w:rPr>
                <w:szCs w:val="20"/>
              </w:rPr>
            </w:pPr>
            <w:r>
              <w:rPr>
                <w:szCs w:val="20"/>
              </w:rPr>
              <w:t>6.1.15.1.27</w:t>
            </w:r>
          </w:p>
        </w:tc>
        <w:tc>
          <w:tcPr>
            <w:tcW w:w="376" w:type="pct"/>
          </w:tcPr>
          <w:p w14:paraId="6ED632ED" w14:textId="77777777" w:rsidR="00EB4FA3" w:rsidRDefault="00EB4FA3" w:rsidP="00EB4FA3">
            <w:pPr>
              <w:pStyle w:val="100"/>
              <w:jc w:val="left"/>
              <w:rPr>
                <w:szCs w:val="20"/>
              </w:rPr>
            </w:pPr>
          </w:p>
        </w:tc>
        <w:tc>
          <w:tcPr>
            <w:tcW w:w="613" w:type="pct"/>
          </w:tcPr>
          <w:p w14:paraId="2A6C8FA8" w14:textId="77777777" w:rsidR="00EB4FA3" w:rsidRDefault="00EB4FA3" w:rsidP="00EB4FA3">
            <w:pPr>
              <w:pStyle w:val="100"/>
              <w:jc w:val="left"/>
              <w:rPr>
                <w:szCs w:val="20"/>
              </w:rPr>
            </w:pPr>
            <w:r>
              <w:rPr>
                <w:szCs w:val="20"/>
              </w:rPr>
              <w:t>cariousLocalizationCode</w:t>
            </w:r>
          </w:p>
        </w:tc>
        <w:tc>
          <w:tcPr>
            <w:tcW w:w="471" w:type="pct"/>
          </w:tcPr>
          <w:p w14:paraId="21CFE6B1" w14:textId="77777777" w:rsidR="00EB4FA3" w:rsidRDefault="00EB4FA3" w:rsidP="00EB4FA3">
            <w:pPr>
              <w:pStyle w:val="103"/>
              <w:rPr>
                <w:szCs w:val="20"/>
              </w:rPr>
            </w:pPr>
            <w:r>
              <w:rPr>
                <w:szCs w:val="20"/>
              </w:rPr>
              <w:t>Н</w:t>
            </w:r>
          </w:p>
        </w:tc>
        <w:tc>
          <w:tcPr>
            <w:tcW w:w="1130" w:type="pct"/>
          </w:tcPr>
          <w:p w14:paraId="3FD1D2CB" w14:textId="77777777" w:rsidR="00EB4FA3" w:rsidRDefault="00EB4FA3" w:rsidP="00EB4FA3">
            <w:pPr>
              <w:pStyle w:val="100"/>
              <w:jc w:val="left"/>
              <w:rPr>
                <w:szCs w:val="20"/>
              </w:rPr>
            </w:pPr>
            <w:r>
              <w:rPr>
                <w:szCs w:val="20"/>
              </w:rPr>
              <w:t>Локализация кариозной полости</w:t>
            </w:r>
          </w:p>
        </w:tc>
        <w:tc>
          <w:tcPr>
            <w:tcW w:w="376" w:type="pct"/>
          </w:tcPr>
          <w:p w14:paraId="6F907BF4" w14:textId="77777777" w:rsidR="00EB4FA3" w:rsidRDefault="00EB4FA3" w:rsidP="00EB4FA3">
            <w:pPr>
              <w:pStyle w:val="100"/>
              <w:jc w:val="left"/>
              <w:rPr>
                <w:szCs w:val="20"/>
              </w:rPr>
            </w:pPr>
          </w:p>
        </w:tc>
        <w:tc>
          <w:tcPr>
            <w:tcW w:w="895" w:type="pct"/>
          </w:tcPr>
          <w:p w14:paraId="14F0210D" w14:textId="77777777" w:rsidR="00EB4FA3" w:rsidRDefault="00EB4FA3" w:rsidP="00EB4FA3">
            <w:pPr>
              <w:pStyle w:val="100"/>
              <w:jc w:val="left"/>
              <w:rPr>
                <w:szCs w:val="20"/>
              </w:rPr>
            </w:pPr>
            <w:r>
              <w:rPr>
                <w:szCs w:val="20"/>
              </w:rPr>
              <w:t>Внутрениий справочник "Локализация кариозной полости".</w:t>
            </w:r>
          </w:p>
          <w:p w14:paraId="5B30A84B" w14:textId="77777777" w:rsidR="00EB4FA3" w:rsidRDefault="00EB4FA3" w:rsidP="00EB4FA3">
            <w:pPr>
              <w:pStyle w:val="100"/>
              <w:jc w:val="left"/>
              <w:rPr>
                <w:szCs w:val="20"/>
              </w:rPr>
            </w:pPr>
            <w:r>
              <w:rPr>
                <w:szCs w:val="20"/>
              </w:rPr>
              <w:t>См. «Приложение №3.3.5 ФПУМП Справочники объекта АМБ»</w:t>
            </w:r>
          </w:p>
        </w:tc>
        <w:tc>
          <w:tcPr>
            <w:tcW w:w="902" w:type="pct"/>
          </w:tcPr>
          <w:p w14:paraId="74B52467" w14:textId="77777777" w:rsidR="00EB4FA3" w:rsidRDefault="00EB4FA3" w:rsidP="00EB4FA3">
            <w:pPr>
              <w:pStyle w:val="103"/>
              <w:rPr>
                <w:szCs w:val="20"/>
              </w:rPr>
            </w:pPr>
            <w:r>
              <w:rPr>
                <w:szCs w:val="20"/>
              </w:rPr>
              <w:t>1</w:t>
            </w:r>
          </w:p>
        </w:tc>
      </w:tr>
      <w:tr w:rsidR="00EB4FA3" w14:paraId="31E71793" w14:textId="77777777">
        <w:trPr>
          <w:gridAfter w:val="1"/>
          <w:wAfter w:w="3" w:type="pct"/>
          <w:trHeight w:val="454"/>
        </w:trPr>
        <w:tc>
          <w:tcPr>
            <w:tcW w:w="234" w:type="pct"/>
          </w:tcPr>
          <w:p w14:paraId="64EE9175" w14:textId="77777777" w:rsidR="00EB4FA3" w:rsidRDefault="00EB4FA3" w:rsidP="00EB4FA3">
            <w:pPr>
              <w:pStyle w:val="100"/>
              <w:jc w:val="left"/>
              <w:rPr>
                <w:szCs w:val="20"/>
              </w:rPr>
            </w:pPr>
            <w:r>
              <w:rPr>
                <w:szCs w:val="20"/>
              </w:rPr>
              <w:t>6.1.15.1.28</w:t>
            </w:r>
          </w:p>
        </w:tc>
        <w:tc>
          <w:tcPr>
            <w:tcW w:w="376" w:type="pct"/>
          </w:tcPr>
          <w:p w14:paraId="2F4F254C" w14:textId="77777777" w:rsidR="00EB4FA3" w:rsidRDefault="00EB4FA3" w:rsidP="00EB4FA3">
            <w:pPr>
              <w:pStyle w:val="100"/>
              <w:jc w:val="left"/>
              <w:rPr>
                <w:szCs w:val="20"/>
              </w:rPr>
            </w:pPr>
          </w:p>
        </w:tc>
        <w:tc>
          <w:tcPr>
            <w:tcW w:w="613" w:type="pct"/>
          </w:tcPr>
          <w:p w14:paraId="0A56AEC0" w14:textId="77777777" w:rsidR="00EB4FA3" w:rsidRDefault="00EB4FA3" w:rsidP="00EB4FA3">
            <w:pPr>
              <w:pStyle w:val="100"/>
              <w:jc w:val="left"/>
              <w:rPr>
                <w:szCs w:val="20"/>
              </w:rPr>
            </w:pPr>
            <w:r>
              <w:rPr>
                <w:szCs w:val="20"/>
              </w:rPr>
              <w:t>consumablesCode</w:t>
            </w:r>
          </w:p>
        </w:tc>
        <w:tc>
          <w:tcPr>
            <w:tcW w:w="471" w:type="pct"/>
          </w:tcPr>
          <w:p w14:paraId="3A7AC2EF" w14:textId="77777777" w:rsidR="00EB4FA3" w:rsidRDefault="00EB4FA3" w:rsidP="00EB4FA3">
            <w:pPr>
              <w:pStyle w:val="103"/>
              <w:rPr>
                <w:szCs w:val="20"/>
              </w:rPr>
            </w:pPr>
            <w:r>
              <w:rPr>
                <w:szCs w:val="20"/>
              </w:rPr>
              <w:t>Н</w:t>
            </w:r>
          </w:p>
        </w:tc>
        <w:tc>
          <w:tcPr>
            <w:tcW w:w="1130" w:type="pct"/>
          </w:tcPr>
          <w:p w14:paraId="129513BC" w14:textId="77777777" w:rsidR="00EB4FA3" w:rsidRDefault="00EB4FA3" w:rsidP="00EB4FA3">
            <w:pPr>
              <w:pStyle w:val="100"/>
              <w:jc w:val="left"/>
              <w:rPr>
                <w:szCs w:val="20"/>
              </w:rPr>
            </w:pPr>
            <w:r>
              <w:rPr>
                <w:szCs w:val="20"/>
              </w:rPr>
              <w:t>Используемые расходные материалы</w:t>
            </w:r>
          </w:p>
        </w:tc>
        <w:tc>
          <w:tcPr>
            <w:tcW w:w="376" w:type="pct"/>
          </w:tcPr>
          <w:p w14:paraId="7C22BCA7" w14:textId="77777777" w:rsidR="00EB4FA3" w:rsidRDefault="00EB4FA3" w:rsidP="00EB4FA3">
            <w:pPr>
              <w:pStyle w:val="100"/>
              <w:jc w:val="left"/>
              <w:rPr>
                <w:szCs w:val="20"/>
              </w:rPr>
            </w:pPr>
          </w:p>
        </w:tc>
        <w:tc>
          <w:tcPr>
            <w:tcW w:w="895" w:type="pct"/>
          </w:tcPr>
          <w:p w14:paraId="5BAC5D0F" w14:textId="77777777" w:rsidR="00EB4FA3" w:rsidRDefault="00EB4FA3" w:rsidP="00EB4FA3">
            <w:pPr>
              <w:pStyle w:val="100"/>
              <w:jc w:val="left"/>
              <w:rPr>
                <w:szCs w:val="20"/>
              </w:rPr>
            </w:pPr>
            <w:r>
              <w:rPr>
                <w:szCs w:val="20"/>
              </w:rPr>
              <w:t>Внутрениий справочник "Используемые расходные материалы".</w:t>
            </w:r>
          </w:p>
          <w:p w14:paraId="7E7AF52B" w14:textId="77777777" w:rsidR="00EB4FA3" w:rsidRDefault="00EB4FA3" w:rsidP="00EB4FA3">
            <w:pPr>
              <w:pStyle w:val="100"/>
              <w:jc w:val="left"/>
              <w:rPr>
                <w:szCs w:val="20"/>
              </w:rPr>
            </w:pPr>
            <w:r>
              <w:rPr>
                <w:szCs w:val="20"/>
              </w:rPr>
              <w:t>См. «Приложение №3.3.5 ФПУМП Справочники объекта АМБ»</w:t>
            </w:r>
          </w:p>
        </w:tc>
        <w:tc>
          <w:tcPr>
            <w:tcW w:w="902" w:type="pct"/>
          </w:tcPr>
          <w:p w14:paraId="4E1C61F7" w14:textId="77777777" w:rsidR="00EB4FA3" w:rsidRDefault="00EB4FA3" w:rsidP="00EB4FA3">
            <w:pPr>
              <w:pStyle w:val="103"/>
              <w:rPr>
                <w:szCs w:val="20"/>
              </w:rPr>
            </w:pPr>
            <w:r>
              <w:rPr>
                <w:szCs w:val="20"/>
              </w:rPr>
              <w:t>1</w:t>
            </w:r>
          </w:p>
        </w:tc>
      </w:tr>
      <w:tr w:rsidR="00EB4FA3" w14:paraId="0E1C6B82" w14:textId="77777777">
        <w:trPr>
          <w:gridAfter w:val="1"/>
          <w:wAfter w:w="3" w:type="pct"/>
          <w:trHeight w:val="454"/>
        </w:trPr>
        <w:tc>
          <w:tcPr>
            <w:tcW w:w="234" w:type="pct"/>
          </w:tcPr>
          <w:p w14:paraId="098029E3" w14:textId="77777777" w:rsidR="00EB4FA3" w:rsidRDefault="00EB4FA3" w:rsidP="00EB4FA3">
            <w:pPr>
              <w:pStyle w:val="100"/>
              <w:jc w:val="left"/>
              <w:rPr>
                <w:szCs w:val="20"/>
              </w:rPr>
            </w:pPr>
            <w:r>
              <w:rPr>
                <w:szCs w:val="20"/>
              </w:rPr>
              <w:t>6.1.15.1.29</w:t>
            </w:r>
          </w:p>
        </w:tc>
        <w:tc>
          <w:tcPr>
            <w:tcW w:w="376" w:type="pct"/>
          </w:tcPr>
          <w:p w14:paraId="14D3A7E2" w14:textId="77777777" w:rsidR="00EB4FA3" w:rsidRDefault="00EB4FA3" w:rsidP="00EB4FA3">
            <w:pPr>
              <w:pStyle w:val="100"/>
              <w:jc w:val="left"/>
              <w:rPr>
                <w:szCs w:val="20"/>
              </w:rPr>
            </w:pPr>
          </w:p>
        </w:tc>
        <w:tc>
          <w:tcPr>
            <w:tcW w:w="613" w:type="pct"/>
          </w:tcPr>
          <w:p w14:paraId="16DC4858" w14:textId="77777777" w:rsidR="00EB4FA3" w:rsidRDefault="00EB4FA3" w:rsidP="00EB4FA3">
            <w:pPr>
              <w:pStyle w:val="100"/>
              <w:jc w:val="left"/>
              <w:rPr>
                <w:szCs w:val="20"/>
              </w:rPr>
            </w:pPr>
            <w:r>
              <w:rPr>
                <w:szCs w:val="20"/>
              </w:rPr>
              <w:t>previousEndodonticTreatmentCode</w:t>
            </w:r>
          </w:p>
        </w:tc>
        <w:tc>
          <w:tcPr>
            <w:tcW w:w="471" w:type="pct"/>
          </w:tcPr>
          <w:p w14:paraId="1BD01723" w14:textId="77777777" w:rsidR="00EB4FA3" w:rsidRDefault="00EB4FA3" w:rsidP="00EB4FA3">
            <w:pPr>
              <w:pStyle w:val="103"/>
              <w:rPr>
                <w:szCs w:val="20"/>
              </w:rPr>
            </w:pPr>
            <w:r>
              <w:rPr>
                <w:szCs w:val="20"/>
              </w:rPr>
              <w:t>Н</w:t>
            </w:r>
          </w:p>
        </w:tc>
        <w:tc>
          <w:tcPr>
            <w:tcW w:w="1130" w:type="pct"/>
          </w:tcPr>
          <w:p w14:paraId="191451EA" w14:textId="77777777" w:rsidR="00EB4FA3" w:rsidRDefault="00EB4FA3" w:rsidP="00EB4FA3">
            <w:pPr>
              <w:pStyle w:val="100"/>
              <w:jc w:val="left"/>
              <w:rPr>
                <w:szCs w:val="20"/>
              </w:rPr>
            </w:pPr>
            <w:r>
              <w:rPr>
                <w:szCs w:val="20"/>
              </w:rPr>
              <w:t>Предшествующее эндодонтическое лечение</w:t>
            </w:r>
          </w:p>
        </w:tc>
        <w:tc>
          <w:tcPr>
            <w:tcW w:w="376" w:type="pct"/>
          </w:tcPr>
          <w:p w14:paraId="3B973A53" w14:textId="77777777" w:rsidR="00EB4FA3" w:rsidRDefault="00EB4FA3" w:rsidP="00EB4FA3">
            <w:pPr>
              <w:pStyle w:val="100"/>
              <w:jc w:val="left"/>
              <w:rPr>
                <w:szCs w:val="20"/>
              </w:rPr>
            </w:pPr>
          </w:p>
        </w:tc>
        <w:tc>
          <w:tcPr>
            <w:tcW w:w="895" w:type="pct"/>
          </w:tcPr>
          <w:p w14:paraId="33A56476" w14:textId="77777777" w:rsidR="00EB4FA3" w:rsidRDefault="00EB4FA3" w:rsidP="00EB4FA3">
            <w:pPr>
              <w:pStyle w:val="100"/>
              <w:jc w:val="left"/>
              <w:rPr>
                <w:szCs w:val="20"/>
              </w:rPr>
            </w:pPr>
            <w:r>
              <w:rPr>
                <w:szCs w:val="20"/>
              </w:rPr>
              <w:t>Справочник "Предшествующее эндодонтическое лечение". Передается код.</w:t>
            </w:r>
          </w:p>
        </w:tc>
        <w:tc>
          <w:tcPr>
            <w:tcW w:w="902" w:type="pct"/>
          </w:tcPr>
          <w:p w14:paraId="6B0BC254" w14:textId="77777777" w:rsidR="00EB4FA3" w:rsidRDefault="00EB4FA3" w:rsidP="00EB4FA3">
            <w:pPr>
              <w:pStyle w:val="103"/>
              <w:jc w:val="left"/>
              <w:rPr>
                <w:szCs w:val="20"/>
              </w:rPr>
            </w:pPr>
            <w:r>
              <w:rPr>
                <w:szCs w:val="20"/>
              </w:rPr>
              <w:t>1 - Канал ранее запломбирован цинк-фосфатным цементом</w:t>
            </w:r>
          </w:p>
          <w:p w14:paraId="3D2B0AF3" w14:textId="77777777" w:rsidR="00EB4FA3" w:rsidRDefault="00EB4FA3" w:rsidP="00EB4FA3">
            <w:pPr>
              <w:pStyle w:val="103"/>
              <w:jc w:val="left"/>
              <w:rPr>
                <w:szCs w:val="20"/>
              </w:rPr>
            </w:pPr>
            <w:r>
              <w:rPr>
                <w:szCs w:val="20"/>
              </w:rPr>
              <w:t>2- Канал ранее запломбирован резорцин-формалиновым методом</w:t>
            </w:r>
          </w:p>
          <w:p w14:paraId="374FDEA0" w14:textId="77777777" w:rsidR="00EB4FA3" w:rsidRDefault="00EB4FA3" w:rsidP="00EB4FA3">
            <w:pPr>
              <w:pStyle w:val="103"/>
              <w:jc w:val="left"/>
              <w:rPr>
                <w:szCs w:val="20"/>
              </w:rPr>
            </w:pPr>
            <w:r>
              <w:rPr>
                <w:szCs w:val="20"/>
              </w:rPr>
              <w:t>3 - Канал ранее запломбирован гуттаперчей</w:t>
            </w:r>
          </w:p>
        </w:tc>
      </w:tr>
      <w:tr w:rsidR="00EB4FA3" w14:paraId="52498E08" w14:textId="77777777">
        <w:trPr>
          <w:gridAfter w:val="1"/>
          <w:wAfter w:w="3" w:type="pct"/>
          <w:trHeight w:val="454"/>
        </w:trPr>
        <w:tc>
          <w:tcPr>
            <w:tcW w:w="234" w:type="pct"/>
          </w:tcPr>
          <w:p w14:paraId="7355035C" w14:textId="77777777" w:rsidR="00EB4FA3" w:rsidRDefault="00EB4FA3" w:rsidP="00EB4FA3">
            <w:pPr>
              <w:pStyle w:val="100"/>
              <w:jc w:val="left"/>
              <w:rPr>
                <w:szCs w:val="20"/>
              </w:rPr>
            </w:pPr>
            <w:r>
              <w:rPr>
                <w:szCs w:val="20"/>
              </w:rPr>
              <w:t>6.1.15.1.30</w:t>
            </w:r>
          </w:p>
        </w:tc>
        <w:tc>
          <w:tcPr>
            <w:tcW w:w="376" w:type="pct"/>
          </w:tcPr>
          <w:p w14:paraId="1F6ED5E9" w14:textId="77777777" w:rsidR="00EB4FA3" w:rsidRDefault="00EB4FA3" w:rsidP="00EB4FA3">
            <w:pPr>
              <w:pStyle w:val="100"/>
              <w:jc w:val="left"/>
              <w:rPr>
                <w:szCs w:val="20"/>
              </w:rPr>
            </w:pPr>
          </w:p>
        </w:tc>
        <w:tc>
          <w:tcPr>
            <w:tcW w:w="613" w:type="pct"/>
          </w:tcPr>
          <w:p w14:paraId="7A111E4A" w14:textId="77777777" w:rsidR="00EB4FA3" w:rsidRDefault="00EB4FA3" w:rsidP="00EB4FA3">
            <w:pPr>
              <w:pStyle w:val="100"/>
              <w:jc w:val="left"/>
              <w:rPr>
                <w:szCs w:val="20"/>
              </w:rPr>
            </w:pPr>
            <w:r>
              <w:rPr>
                <w:szCs w:val="20"/>
              </w:rPr>
              <w:t>cariousLesionDepthCode</w:t>
            </w:r>
          </w:p>
        </w:tc>
        <w:tc>
          <w:tcPr>
            <w:tcW w:w="471" w:type="pct"/>
          </w:tcPr>
          <w:p w14:paraId="7DC3E421" w14:textId="77777777" w:rsidR="00EB4FA3" w:rsidRDefault="00EB4FA3" w:rsidP="00EB4FA3">
            <w:pPr>
              <w:pStyle w:val="103"/>
              <w:rPr>
                <w:szCs w:val="20"/>
              </w:rPr>
            </w:pPr>
            <w:r>
              <w:rPr>
                <w:szCs w:val="20"/>
              </w:rPr>
              <w:t>Н</w:t>
            </w:r>
          </w:p>
        </w:tc>
        <w:tc>
          <w:tcPr>
            <w:tcW w:w="1130" w:type="pct"/>
          </w:tcPr>
          <w:p w14:paraId="5F13D1E1" w14:textId="77777777" w:rsidR="00EB4FA3" w:rsidRDefault="00EB4FA3" w:rsidP="00EB4FA3">
            <w:pPr>
              <w:pStyle w:val="100"/>
              <w:jc w:val="left"/>
              <w:rPr>
                <w:szCs w:val="20"/>
              </w:rPr>
            </w:pPr>
            <w:r>
              <w:rPr>
                <w:szCs w:val="20"/>
              </w:rPr>
              <w:t>Глубина кариозного поражения</w:t>
            </w:r>
          </w:p>
        </w:tc>
        <w:tc>
          <w:tcPr>
            <w:tcW w:w="376" w:type="pct"/>
          </w:tcPr>
          <w:p w14:paraId="16678360" w14:textId="77777777" w:rsidR="00EB4FA3" w:rsidRDefault="00EB4FA3" w:rsidP="00EB4FA3">
            <w:pPr>
              <w:pStyle w:val="100"/>
              <w:jc w:val="left"/>
              <w:rPr>
                <w:szCs w:val="20"/>
              </w:rPr>
            </w:pPr>
          </w:p>
        </w:tc>
        <w:tc>
          <w:tcPr>
            <w:tcW w:w="895" w:type="pct"/>
          </w:tcPr>
          <w:p w14:paraId="1C27BD2A" w14:textId="77777777" w:rsidR="00EB4FA3" w:rsidRDefault="00EB4FA3" w:rsidP="00EB4FA3">
            <w:pPr>
              <w:pStyle w:val="100"/>
              <w:jc w:val="left"/>
              <w:rPr>
                <w:szCs w:val="20"/>
              </w:rPr>
            </w:pPr>
            <w:r>
              <w:rPr>
                <w:szCs w:val="20"/>
              </w:rPr>
              <w:t xml:space="preserve">Внутрениий справочник "Глубина кариозного поражения". </w:t>
            </w:r>
          </w:p>
          <w:p w14:paraId="3B90AC14" w14:textId="77777777" w:rsidR="00EB4FA3" w:rsidRDefault="00EB4FA3" w:rsidP="00EB4FA3">
            <w:pPr>
              <w:pStyle w:val="100"/>
              <w:jc w:val="left"/>
              <w:rPr>
                <w:szCs w:val="20"/>
              </w:rPr>
            </w:pPr>
            <w:r>
              <w:rPr>
                <w:szCs w:val="20"/>
              </w:rPr>
              <w:t>См. «Приложение №3.3.5 ФПУМП Справочники объекта АМБ»</w:t>
            </w:r>
          </w:p>
        </w:tc>
        <w:tc>
          <w:tcPr>
            <w:tcW w:w="902" w:type="pct"/>
          </w:tcPr>
          <w:p w14:paraId="38266178" w14:textId="77777777" w:rsidR="00EB4FA3" w:rsidRDefault="00EB4FA3" w:rsidP="00EB4FA3">
            <w:pPr>
              <w:pStyle w:val="103"/>
              <w:rPr>
                <w:szCs w:val="20"/>
              </w:rPr>
            </w:pPr>
            <w:r>
              <w:rPr>
                <w:szCs w:val="20"/>
              </w:rPr>
              <w:t>1</w:t>
            </w:r>
          </w:p>
          <w:p w14:paraId="33760925" w14:textId="77777777" w:rsidR="00EB4FA3" w:rsidRDefault="00EB4FA3" w:rsidP="00EB4FA3">
            <w:pPr>
              <w:pStyle w:val="103"/>
              <w:jc w:val="left"/>
              <w:rPr>
                <w:szCs w:val="20"/>
              </w:rPr>
            </w:pPr>
          </w:p>
        </w:tc>
      </w:tr>
      <w:tr w:rsidR="00EB4FA3" w14:paraId="61A426CB" w14:textId="77777777">
        <w:trPr>
          <w:gridAfter w:val="1"/>
          <w:wAfter w:w="3" w:type="pct"/>
          <w:trHeight w:val="454"/>
        </w:trPr>
        <w:tc>
          <w:tcPr>
            <w:tcW w:w="234" w:type="pct"/>
          </w:tcPr>
          <w:p w14:paraId="6ADAAE95" w14:textId="77777777" w:rsidR="00EB4FA3" w:rsidRDefault="00EB4FA3" w:rsidP="00EB4FA3">
            <w:pPr>
              <w:pStyle w:val="100"/>
              <w:jc w:val="left"/>
              <w:rPr>
                <w:szCs w:val="20"/>
              </w:rPr>
            </w:pPr>
            <w:r>
              <w:rPr>
                <w:szCs w:val="20"/>
              </w:rPr>
              <w:lastRenderedPageBreak/>
              <w:t>6.1.15.1.31</w:t>
            </w:r>
          </w:p>
        </w:tc>
        <w:tc>
          <w:tcPr>
            <w:tcW w:w="376" w:type="pct"/>
          </w:tcPr>
          <w:p w14:paraId="626876A0" w14:textId="77777777" w:rsidR="00EB4FA3" w:rsidRDefault="00EB4FA3" w:rsidP="00EB4FA3">
            <w:pPr>
              <w:pStyle w:val="100"/>
              <w:jc w:val="left"/>
              <w:rPr>
                <w:szCs w:val="20"/>
              </w:rPr>
            </w:pPr>
          </w:p>
        </w:tc>
        <w:tc>
          <w:tcPr>
            <w:tcW w:w="613" w:type="pct"/>
          </w:tcPr>
          <w:p w14:paraId="5C9BB290" w14:textId="77777777" w:rsidR="00EB4FA3" w:rsidRDefault="00EB4FA3" w:rsidP="00EB4FA3">
            <w:pPr>
              <w:pStyle w:val="100"/>
              <w:jc w:val="left"/>
              <w:rPr>
                <w:szCs w:val="20"/>
              </w:rPr>
            </w:pPr>
            <w:r>
              <w:rPr>
                <w:szCs w:val="20"/>
              </w:rPr>
              <w:t>rootCanalComplexityCode</w:t>
            </w:r>
          </w:p>
        </w:tc>
        <w:tc>
          <w:tcPr>
            <w:tcW w:w="471" w:type="pct"/>
          </w:tcPr>
          <w:p w14:paraId="5C1E215E" w14:textId="77777777" w:rsidR="00EB4FA3" w:rsidRDefault="00EB4FA3" w:rsidP="00EB4FA3">
            <w:pPr>
              <w:pStyle w:val="103"/>
              <w:rPr>
                <w:szCs w:val="20"/>
              </w:rPr>
            </w:pPr>
            <w:r>
              <w:rPr>
                <w:szCs w:val="20"/>
              </w:rPr>
              <w:t>Н</w:t>
            </w:r>
          </w:p>
        </w:tc>
        <w:tc>
          <w:tcPr>
            <w:tcW w:w="1130" w:type="pct"/>
          </w:tcPr>
          <w:p w14:paraId="0AF2F1F0" w14:textId="77777777" w:rsidR="00EB4FA3" w:rsidRDefault="00EB4FA3" w:rsidP="00EB4FA3">
            <w:pPr>
              <w:pStyle w:val="100"/>
              <w:jc w:val="left"/>
              <w:rPr>
                <w:szCs w:val="20"/>
              </w:rPr>
            </w:pPr>
            <w:r>
              <w:rPr>
                <w:szCs w:val="20"/>
              </w:rPr>
              <w:t>Категория сложности корневого канала</w:t>
            </w:r>
          </w:p>
        </w:tc>
        <w:tc>
          <w:tcPr>
            <w:tcW w:w="376" w:type="pct"/>
          </w:tcPr>
          <w:p w14:paraId="25382F0C" w14:textId="77777777" w:rsidR="00EB4FA3" w:rsidRDefault="00EB4FA3" w:rsidP="00EB4FA3">
            <w:pPr>
              <w:pStyle w:val="100"/>
              <w:jc w:val="left"/>
              <w:rPr>
                <w:szCs w:val="20"/>
              </w:rPr>
            </w:pPr>
          </w:p>
        </w:tc>
        <w:tc>
          <w:tcPr>
            <w:tcW w:w="895" w:type="pct"/>
          </w:tcPr>
          <w:p w14:paraId="7771B54D" w14:textId="77777777" w:rsidR="00EB4FA3" w:rsidRDefault="00EB4FA3" w:rsidP="00EB4FA3">
            <w:pPr>
              <w:pStyle w:val="100"/>
              <w:jc w:val="left"/>
              <w:rPr>
                <w:szCs w:val="20"/>
              </w:rPr>
            </w:pPr>
            <w:r>
              <w:rPr>
                <w:szCs w:val="20"/>
              </w:rPr>
              <w:t>Внутрениий справочник "Категория сложности корневого канала".</w:t>
            </w:r>
          </w:p>
          <w:p w14:paraId="604531EC" w14:textId="77777777" w:rsidR="00EB4FA3" w:rsidRDefault="00EB4FA3" w:rsidP="00EB4FA3">
            <w:pPr>
              <w:pStyle w:val="100"/>
              <w:jc w:val="left"/>
              <w:rPr>
                <w:szCs w:val="20"/>
              </w:rPr>
            </w:pPr>
            <w:r>
              <w:rPr>
                <w:szCs w:val="20"/>
              </w:rPr>
              <w:t>См. «Приложение №3.3.5 ФПУМП Справочники объекта АМБ»</w:t>
            </w:r>
          </w:p>
        </w:tc>
        <w:tc>
          <w:tcPr>
            <w:tcW w:w="902" w:type="pct"/>
          </w:tcPr>
          <w:p w14:paraId="59991AC0" w14:textId="77777777" w:rsidR="00EB4FA3" w:rsidRDefault="00EB4FA3" w:rsidP="00EB4FA3">
            <w:pPr>
              <w:pStyle w:val="103"/>
              <w:rPr>
                <w:szCs w:val="20"/>
              </w:rPr>
            </w:pPr>
            <w:r>
              <w:rPr>
                <w:szCs w:val="20"/>
              </w:rPr>
              <w:t>0</w:t>
            </w:r>
          </w:p>
        </w:tc>
      </w:tr>
      <w:tr w:rsidR="00EB4FA3" w14:paraId="5E11FB40" w14:textId="77777777">
        <w:trPr>
          <w:gridAfter w:val="1"/>
          <w:wAfter w:w="3" w:type="pct"/>
          <w:trHeight w:val="454"/>
        </w:trPr>
        <w:tc>
          <w:tcPr>
            <w:tcW w:w="234" w:type="pct"/>
          </w:tcPr>
          <w:p w14:paraId="71711AED" w14:textId="77777777" w:rsidR="00EB4FA3" w:rsidRDefault="00EB4FA3" w:rsidP="00EB4FA3">
            <w:pPr>
              <w:pStyle w:val="100"/>
              <w:jc w:val="left"/>
              <w:rPr>
                <w:szCs w:val="20"/>
              </w:rPr>
            </w:pPr>
            <w:r>
              <w:rPr>
                <w:szCs w:val="20"/>
              </w:rPr>
              <w:t>6.1.15.1.32</w:t>
            </w:r>
          </w:p>
        </w:tc>
        <w:tc>
          <w:tcPr>
            <w:tcW w:w="376" w:type="pct"/>
          </w:tcPr>
          <w:p w14:paraId="1B22E67E" w14:textId="77777777" w:rsidR="00EB4FA3" w:rsidRDefault="00EB4FA3" w:rsidP="00EB4FA3">
            <w:pPr>
              <w:pStyle w:val="100"/>
              <w:jc w:val="left"/>
              <w:rPr>
                <w:szCs w:val="20"/>
              </w:rPr>
            </w:pPr>
          </w:p>
        </w:tc>
        <w:tc>
          <w:tcPr>
            <w:tcW w:w="613" w:type="pct"/>
          </w:tcPr>
          <w:p w14:paraId="24F134EF" w14:textId="77777777" w:rsidR="00EB4FA3" w:rsidRDefault="00EB4FA3" w:rsidP="00EB4FA3">
            <w:pPr>
              <w:pStyle w:val="100"/>
              <w:jc w:val="left"/>
              <w:rPr>
                <w:szCs w:val="20"/>
              </w:rPr>
            </w:pPr>
            <w:r>
              <w:rPr>
                <w:szCs w:val="20"/>
              </w:rPr>
              <w:t>restoredCoronalVolumeCode</w:t>
            </w:r>
          </w:p>
        </w:tc>
        <w:tc>
          <w:tcPr>
            <w:tcW w:w="471" w:type="pct"/>
          </w:tcPr>
          <w:p w14:paraId="54888166" w14:textId="77777777" w:rsidR="00EB4FA3" w:rsidRDefault="00EB4FA3" w:rsidP="00EB4FA3">
            <w:pPr>
              <w:pStyle w:val="103"/>
              <w:rPr>
                <w:szCs w:val="20"/>
              </w:rPr>
            </w:pPr>
            <w:r>
              <w:rPr>
                <w:szCs w:val="20"/>
              </w:rPr>
              <w:t>Н</w:t>
            </w:r>
          </w:p>
        </w:tc>
        <w:tc>
          <w:tcPr>
            <w:tcW w:w="1130" w:type="pct"/>
          </w:tcPr>
          <w:p w14:paraId="13D91853" w14:textId="77777777" w:rsidR="00EB4FA3" w:rsidRDefault="00EB4FA3" w:rsidP="00EB4FA3">
            <w:pPr>
              <w:pStyle w:val="100"/>
              <w:jc w:val="left"/>
              <w:rPr>
                <w:szCs w:val="20"/>
              </w:rPr>
            </w:pPr>
            <w:r>
              <w:rPr>
                <w:szCs w:val="20"/>
              </w:rPr>
              <w:t>Объем восстанавливаемой коронковой части</w:t>
            </w:r>
          </w:p>
        </w:tc>
        <w:tc>
          <w:tcPr>
            <w:tcW w:w="376" w:type="pct"/>
          </w:tcPr>
          <w:p w14:paraId="0A86DBB5" w14:textId="77777777" w:rsidR="00EB4FA3" w:rsidRDefault="00EB4FA3" w:rsidP="00EB4FA3">
            <w:pPr>
              <w:pStyle w:val="100"/>
              <w:jc w:val="left"/>
              <w:rPr>
                <w:szCs w:val="20"/>
              </w:rPr>
            </w:pPr>
          </w:p>
        </w:tc>
        <w:tc>
          <w:tcPr>
            <w:tcW w:w="895" w:type="pct"/>
          </w:tcPr>
          <w:p w14:paraId="72A76107" w14:textId="77777777" w:rsidR="00EB4FA3" w:rsidRDefault="00EB4FA3" w:rsidP="00EB4FA3">
            <w:pPr>
              <w:pStyle w:val="100"/>
              <w:jc w:val="left"/>
              <w:rPr>
                <w:szCs w:val="20"/>
              </w:rPr>
            </w:pPr>
            <w:r>
              <w:rPr>
                <w:szCs w:val="20"/>
              </w:rPr>
              <w:t>Внутрениий справочник "Объем восстанавливаемой коронковой части".</w:t>
            </w:r>
          </w:p>
          <w:p w14:paraId="1A42452D" w14:textId="77777777" w:rsidR="00EB4FA3" w:rsidRDefault="00EB4FA3" w:rsidP="00EB4FA3">
            <w:pPr>
              <w:pStyle w:val="100"/>
              <w:jc w:val="left"/>
              <w:rPr>
                <w:szCs w:val="20"/>
              </w:rPr>
            </w:pPr>
            <w:r>
              <w:rPr>
                <w:szCs w:val="20"/>
              </w:rPr>
              <w:t>См. «Приложение №3.3.5 ФПУМП Справочники объекта АМБ»</w:t>
            </w:r>
          </w:p>
        </w:tc>
        <w:tc>
          <w:tcPr>
            <w:tcW w:w="902" w:type="pct"/>
          </w:tcPr>
          <w:p w14:paraId="7B649E18" w14:textId="77777777" w:rsidR="00EB4FA3" w:rsidRDefault="00EB4FA3" w:rsidP="00EB4FA3">
            <w:pPr>
              <w:pStyle w:val="103"/>
              <w:rPr>
                <w:szCs w:val="20"/>
              </w:rPr>
            </w:pPr>
            <w:r>
              <w:rPr>
                <w:szCs w:val="20"/>
              </w:rPr>
              <w:t>1</w:t>
            </w:r>
          </w:p>
        </w:tc>
      </w:tr>
      <w:tr w:rsidR="00EB4FA3" w14:paraId="7421C734" w14:textId="77777777">
        <w:trPr>
          <w:gridAfter w:val="1"/>
          <w:wAfter w:w="3" w:type="pct"/>
          <w:trHeight w:val="454"/>
        </w:trPr>
        <w:tc>
          <w:tcPr>
            <w:tcW w:w="234" w:type="pct"/>
          </w:tcPr>
          <w:p w14:paraId="72E09BE4" w14:textId="77777777" w:rsidR="00EB4FA3" w:rsidRDefault="00EB4FA3" w:rsidP="00EB4FA3">
            <w:pPr>
              <w:pStyle w:val="100"/>
              <w:jc w:val="left"/>
              <w:rPr>
                <w:szCs w:val="20"/>
              </w:rPr>
            </w:pPr>
            <w:r>
              <w:rPr>
                <w:szCs w:val="20"/>
              </w:rPr>
              <w:t>6.1.15.1.33</w:t>
            </w:r>
          </w:p>
        </w:tc>
        <w:tc>
          <w:tcPr>
            <w:tcW w:w="376" w:type="pct"/>
          </w:tcPr>
          <w:p w14:paraId="2DC96B45" w14:textId="77777777" w:rsidR="00EB4FA3" w:rsidRDefault="00EB4FA3" w:rsidP="00EB4FA3">
            <w:pPr>
              <w:pStyle w:val="100"/>
              <w:jc w:val="left"/>
              <w:rPr>
                <w:szCs w:val="20"/>
              </w:rPr>
            </w:pPr>
          </w:p>
        </w:tc>
        <w:tc>
          <w:tcPr>
            <w:tcW w:w="613" w:type="pct"/>
          </w:tcPr>
          <w:p w14:paraId="23251035" w14:textId="77777777" w:rsidR="00EB4FA3" w:rsidRDefault="00EB4FA3" w:rsidP="00EB4FA3">
            <w:pPr>
              <w:pStyle w:val="100"/>
              <w:jc w:val="left"/>
              <w:rPr>
                <w:szCs w:val="20"/>
              </w:rPr>
            </w:pPr>
            <w:r>
              <w:rPr>
                <w:szCs w:val="20"/>
              </w:rPr>
              <w:t>indicatorsIhcCode</w:t>
            </w:r>
          </w:p>
        </w:tc>
        <w:tc>
          <w:tcPr>
            <w:tcW w:w="471" w:type="pct"/>
          </w:tcPr>
          <w:p w14:paraId="5FEB886F" w14:textId="77777777" w:rsidR="00EB4FA3" w:rsidRDefault="00EB4FA3" w:rsidP="00EB4FA3">
            <w:pPr>
              <w:pStyle w:val="103"/>
              <w:rPr>
                <w:szCs w:val="20"/>
              </w:rPr>
            </w:pPr>
            <w:r>
              <w:rPr>
                <w:szCs w:val="20"/>
              </w:rPr>
              <w:t>Н</w:t>
            </w:r>
          </w:p>
        </w:tc>
        <w:tc>
          <w:tcPr>
            <w:tcW w:w="1130" w:type="pct"/>
          </w:tcPr>
          <w:p w14:paraId="69DDF997" w14:textId="77777777" w:rsidR="00EB4FA3" w:rsidRDefault="00EB4FA3" w:rsidP="00EB4FA3">
            <w:pPr>
              <w:pStyle w:val="100"/>
              <w:jc w:val="left"/>
              <w:rPr>
                <w:szCs w:val="20"/>
              </w:rPr>
            </w:pPr>
            <w:r>
              <w:rPr>
                <w:szCs w:val="20"/>
              </w:rPr>
              <w:t>Показатели ИГХ</w:t>
            </w:r>
          </w:p>
        </w:tc>
        <w:tc>
          <w:tcPr>
            <w:tcW w:w="376" w:type="pct"/>
          </w:tcPr>
          <w:p w14:paraId="03BD0BF2" w14:textId="77777777" w:rsidR="00EB4FA3" w:rsidRDefault="00EB4FA3" w:rsidP="00EB4FA3">
            <w:pPr>
              <w:pStyle w:val="100"/>
              <w:jc w:val="left"/>
              <w:rPr>
                <w:szCs w:val="20"/>
              </w:rPr>
            </w:pPr>
            <w:r>
              <w:rPr>
                <w:szCs w:val="20"/>
                <w:lang w:val="en-US"/>
              </w:rPr>
              <w:t>string</w:t>
            </w:r>
          </w:p>
        </w:tc>
        <w:tc>
          <w:tcPr>
            <w:tcW w:w="895" w:type="pct"/>
          </w:tcPr>
          <w:p w14:paraId="06800095" w14:textId="77777777" w:rsidR="00EB4FA3" w:rsidRDefault="00EB4FA3" w:rsidP="00EB4FA3">
            <w:pPr>
              <w:pStyle w:val="100"/>
              <w:jc w:val="left"/>
              <w:rPr>
                <w:szCs w:val="20"/>
              </w:rPr>
            </w:pPr>
            <w:r>
              <w:rPr>
                <w:szCs w:val="20"/>
              </w:rPr>
              <w:t>Внутренний справочник "Показатели ИГХ".</w:t>
            </w:r>
          </w:p>
          <w:p w14:paraId="77A31A69" w14:textId="77777777" w:rsidR="00EB4FA3" w:rsidRDefault="00EB4FA3" w:rsidP="00EB4FA3">
            <w:pPr>
              <w:pStyle w:val="100"/>
              <w:jc w:val="left"/>
              <w:rPr>
                <w:szCs w:val="20"/>
              </w:rPr>
            </w:pPr>
            <w:r>
              <w:rPr>
                <w:szCs w:val="20"/>
              </w:rPr>
              <w:t>См. «Приложение №3.3.5 ФПУМП Справочники объекта АМБ»</w:t>
            </w:r>
          </w:p>
        </w:tc>
        <w:tc>
          <w:tcPr>
            <w:tcW w:w="902" w:type="pct"/>
          </w:tcPr>
          <w:p w14:paraId="47391685" w14:textId="77777777" w:rsidR="00EB4FA3" w:rsidRDefault="00EB4FA3" w:rsidP="00EB4FA3">
            <w:pPr>
              <w:pStyle w:val="103"/>
              <w:rPr>
                <w:szCs w:val="20"/>
              </w:rPr>
            </w:pPr>
            <w:r>
              <w:rPr>
                <w:szCs w:val="20"/>
              </w:rPr>
              <w:t>1</w:t>
            </w:r>
          </w:p>
        </w:tc>
      </w:tr>
      <w:tr w:rsidR="00EB4FA3" w14:paraId="5E4785C1" w14:textId="77777777">
        <w:trPr>
          <w:gridAfter w:val="1"/>
          <w:wAfter w:w="3" w:type="pct"/>
          <w:trHeight w:val="454"/>
        </w:trPr>
        <w:tc>
          <w:tcPr>
            <w:tcW w:w="234" w:type="pct"/>
          </w:tcPr>
          <w:p w14:paraId="4EE3FC64" w14:textId="77777777" w:rsidR="00EB4FA3" w:rsidRDefault="00EB4FA3" w:rsidP="00EB4FA3">
            <w:pPr>
              <w:pStyle w:val="100"/>
              <w:jc w:val="left"/>
              <w:rPr>
                <w:szCs w:val="20"/>
              </w:rPr>
            </w:pPr>
            <w:r>
              <w:rPr>
                <w:szCs w:val="20"/>
              </w:rPr>
              <w:t>6.1.15.1.34</w:t>
            </w:r>
          </w:p>
        </w:tc>
        <w:tc>
          <w:tcPr>
            <w:tcW w:w="376" w:type="pct"/>
          </w:tcPr>
          <w:p w14:paraId="1B5674C0" w14:textId="77777777" w:rsidR="00EB4FA3" w:rsidRDefault="00EB4FA3" w:rsidP="00EB4FA3">
            <w:pPr>
              <w:pStyle w:val="100"/>
              <w:jc w:val="left"/>
              <w:rPr>
                <w:szCs w:val="20"/>
              </w:rPr>
            </w:pPr>
            <w:r>
              <w:rPr>
                <w:szCs w:val="20"/>
              </w:rPr>
              <w:t>bacteriumCodeList/</w:t>
            </w:r>
          </w:p>
        </w:tc>
        <w:tc>
          <w:tcPr>
            <w:tcW w:w="613" w:type="pct"/>
          </w:tcPr>
          <w:p w14:paraId="5EC9BD38" w14:textId="77777777" w:rsidR="00EB4FA3" w:rsidRDefault="00EB4FA3" w:rsidP="00EB4FA3">
            <w:pPr>
              <w:ind w:firstLine="708"/>
              <w:jc w:val="left"/>
              <w:rPr>
                <w:rFonts w:eastAsia="SimSun" w:cs="Times New Roman"/>
                <w:sz w:val="20"/>
                <w:szCs w:val="20"/>
                <w:lang w:eastAsia="ru-RU"/>
              </w:rPr>
            </w:pPr>
          </w:p>
        </w:tc>
        <w:tc>
          <w:tcPr>
            <w:tcW w:w="471" w:type="pct"/>
          </w:tcPr>
          <w:p w14:paraId="7C6CF484" w14:textId="77777777" w:rsidR="00EB4FA3" w:rsidRDefault="00EB4FA3" w:rsidP="00EB4FA3">
            <w:pPr>
              <w:pStyle w:val="103"/>
              <w:rPr>
                <w:szCs w:val="20"/>
              </w:rPr>
            </w:pPr>
            <w:r>
              <w:rPr>
                <w:szCs w:val="20"/>
              </w:rPr>
              <w:t>1-0</w:t>
            </w:r>
          </w:p>
        </w:tc>
        <w:tc>
          <w:tcPr>
            <w:tcW w:w="1130" w:type="pct"/>
          </w:tcPr>
          <w:p w14:paraId="7AED70B9" w14:textId="77777777" w:rsidR="00EB4FA3" w:rsidRDefault="00EB4FA3" w:rsidP="00EB4FA3">
            <w:pPr>
              <w:pStyle w:val="100"/>
              <w:jc w:val="left"/>
              <w:rPr>
                <w:szCs w:val="20"/>
              </w:rPr>
            </w:pPr>
            <w:r>
              <w:rPr>
                <w:szCs w:val="20"/>
              </w:rPr>
              <w:t>Бактерии</w:t>
            </w:r>
          </w:p>
        </w:tc>
        <w:tc>
          <w:tcPr>
            <w:tcW w:w="376" w:type="pct"/>
          </w:tcPr>
          <w:p w14:paraId="020A6451" w14:textId="77777777" w:rsidR="00EB4FA3" w:rsidRDefault="00EB4FA3" w:rsidP="00EB4FA3">
            <w:pPr>
              <w:pStyle w:val="100"/>
              <w:jc w:val="left"/>
              <w:rPr>
                <w:szCs w:val="20"/>
              </w:rPr>
            </w:pPr>
          </w:p>
        </w:tc>
        <w:tc>
          <w:tcPr>
            <w:tcW w:w="895" w:type="pct"/>
          </w:tcPr>
          <w:p w14:paraId="63B73BAF" w14:textId="77777777" w:rsidR="00EB4FA3" w:rsidRDefault="00EB4FA3" w:rsidP="00EB4FA3">
            <w:pPr>
              <w:pStyle w:val="100"/>
              <w:jc w:val="left"/>
              <w:rPr>
                <w:szCs w:val="20"/>
              </w:rPr>
            </w:pPr>
          </w:p>
        </w:tc>
        <w:tc>
          <w:tcPr>
            <w:tcW w:w="902" w:type="pct"/>
          </w:tcPr>
          <w:p w14:paraId="077994A0" w14:textId="77777777" w:rsidR="00EB4FA3" w:rsidRDefault="00EB4FA3" w:rsidP="00EB4FA3">
            <w:pPr>
              <w:pStyle w:val="103"/>
              <w:jc w:val="left"/>
              <w:rPr>
                <w:szCs w:val="20"/>
              </w:rPr>
            </w:pPr>
          </w:p>
        </w:tc>
      </w:tr>
      <w:tr w:rsidR="00EB4FA3" w14:paraId="25B19911" w14:textId="77777777">
        <w:trPr>
          <w:gridAfter w:val="1"/>
          <w:wAfter w:w="3" w:type="pct"/>
          <w:trHeight w:val="454"/>
        </w:trPr>
        <w:tc>
          <w:tcPr>
            <w:tcW w:w="234" w:type="pct"/>
          </w:tcPr>
          <w:p w14:paraId="78E32FD3" w14:textId="77777777" w:rsidR="00EB4FA3" w:rsidRDefault="00EB4FA3" w:rsidP="00EB4FA3">
            <w:pPr>
              <w:pStyle w:val="100"/>
              <w:jc w:val="left"/>
              <w:rPr>
                <w:szCs w:val="20"/>
              </w:rPr>
            </w:pPr>
          </w:p>
        </w:tc>
        <w:tc>
          <w:tcPr>
            <w:tcW w:w="376" w:type="pct"/>
          </w:tcPr>
          <w:p w14:paraId="3EAEB560" w14:textId="77777777" w:rsidR="00EB4FA3" w:rsidRDefault="00EB4FA3" w:rsidP="00EB4FA3">
            <w:pPr>
              <w:pStyle w:val="100"/>
              <w:jc w:val="left"/>
              <w:rPr>
                <w:szCs w:val="20"/>
              </w:rPr>
            </w:pPr>
          </w:p>
        </w:tc>
        <w:tc>
          <w:tcPr>
            <w:tcW w:w="613" w:type="pct"/>
          </w:tcPr>
          <w:p w14:paraId="4F710A4D" w14:textId="77777777" w:rsidR="00EB4FA3" w:rsidRDefault="00EB4FA3" w:rsidP="00EB4FA3">
            <w:pPr>
              <w:pStyle w:val="100"/>
              <w:jc w:val="left"/>
              <w:rPr>
                <w:szCs w:val="20"/>
              </w:rPr>
            </w:pPr>
            <w:r>
              <w:rPr>
                <w:szCs w:val="20"/>
              </w:rPr>
              <w:t>bacteriumCode</w:t>
            </w:r>
          </w:p>
        </w:tc>
        <w:tc>
          <w:tcPr>
            <w:tcW w:w="471" w:type="pct"/>
          </w:tcPr>
          <w:p w14:paraId="3EA5116D" w14:textId="77777777" w:rsidR="00EB4FA3" w:rsidRDefault="00EB4FA3" w:rsidP="00EB4FA3">
            <w:pPr>
              <w:pStyle w:val="103"/>
              <w:rPr>
                <w:szCs w:val="20"/>
              </w:rPr>
            </w:pPr>
            <w:r>
              <w:rPr>
                <w:szCs w:val="20"/>
              </w:rPr>
              <w:t>1-*</w:t>
            </w:r>
          </w:p>
        </w:tc>
        <w:tc>
          <w:tcPr>
            <w:tcW w:w="1130" w:type="pct"/>
          </w:tcPr>
          <w:p w14:paraId="5D9A5A30" w14:textId="77777777" w:rsidR="00EB4FA3" w:rsidRDefault="00EB4FA3" w:rsidP="00EB4FA3">
            <w:pPr>
              <w:pStyle w:val="100"/>
              <w:jc w:val="left"/>
              <w:rPr>
                <w:szCs w:val="20"/>
              </w:rPr>
            </w:pPr>
            <w:r>
              <w:rPr>
                <w:szCs w:val="20"/>
              </w:rPr>
              <w:t>Бактерия</w:t>
            </w:r>
          </w:p>
        </w:tc>
        <w:tc>
          <w:tcPr>
            <w:tcW w:w="376" w:type="pct"/>
          </w:tcPr>
          <w:p w14:paraId="0582CA3E" w14:textId="77777777" w:rsidR="00EB4FA3" w:rsidRDefault="00EB4FA3" w:rsidP="00EB4FA3">
            <w:pPr>
              <w:pStyle w:val="100"/>
              <w:jc w:val="left"/>
              <w:rPr>
                <w:szCs w:val="20"/>
                <w:lang w:val="en-US"/>
              </w:rPr>
            </w:pPr>
            <w:r>
              <w:rPr>
                <w:szCs w:val="20"/>
              </w:rPr>
              <w:t>Array integer</w:t>
            </w:r>
          </w:p>
        </w:tc>
        <w:tc>
          <w:tcPr>
            <w:tcW w:w="895" w:type="pct"/>
          </w:tcPr>
          <w:p w14:paraId="05956818" w14:textId="77777777" w:rsidR="00EB4FA3" w:rsidRDefault="00EB4FA3" w:rsidP="00EB4FA3">
            <w:pPr>
              <w:pStyle w:val="100"/>
              <w:jc w:val="left"/>
              <w:rPr>
                <w:szCs w:val="20"/>
              </w:rPr>
            </w:pPr>
            <w:r>
              <w:rPr>
                <w:szCs w:val="20"/>
              </w:rPr>
              <w:t>Справочник Минздрав "Федеральный справочник лабораторных исследований. Справочник бактерий" OID 1.2.643.5.1.13.13.11.1087</w:t>
            </w:r>
          </w:p>
        </w:tc>
        <w:tc>
          <w:tcPr>
            <w:tcW w:w="902" w:type="pct"/>
          </w:tcPr>
          <w:p w14:paraId="4FC723B4" w14:textId="77777777" w:rsidR="00EB4FA3" w:rsidRDefault="00EB4FA3" w:rsidP="00EB4FA3">
            <w:pPr>
              <w:pStyle w:val="103"/>
              <w:jc w:val="left"/>
              <w:rPr>
                <w:szCs w:val="20"/>
              </w:rPr>
            </w:pPr>
          </w:p>
        </w:tc>
      </w:tr>
      <w:tr w:rsidR="00EB4FA3" w14:paraId="7BAB019D" w14:textId="77777777">
        <w:trPr>
          <w:gridAfter w:val="1"/>
          <w:wAfter w:w="3" w:type="pct"/>
          <w:trHeight w:val="454"/>
        </w:trPr>
        <w:tc>
          <w:tcPr>
            <w:tcW w:w="234" w:type="pct"/>
          </w:tcPr>
          <w:p w14:paraId="2949F180" w14:textId="77777777" w:rsidR="00EB4FA3" w:rsidRDefault="00EB4FA3" w:rsidP="00EB4FA3">
            <w:pPr>
              <w:pStyle w:val="100"/>
              <w:jc w:val="left"/>
              <w:rPr>
                <w:szCs w:val="20"/>
              </w:rPr>
            </w:pPr>
          </w:p>
        </w:tc>
        <w:tc>
          <w:tcPr>
            <w:tcW w:w="376" w:type="pct"/>
          </w:tcPr>
          <w:p w14:paraId="14C28A8D" w14:textId="77777777" w:rsidR="00EB4FA3" w:rsidRDefault="00EB4FA3" w:rsidP="00EB4FA3">
            <w:pPr>
              <w:pStyle w:val="100"/>
              <w:jc w:val="left"/>
              <w:rPr>
                <w:szCs w:val="20"/>
              </w:rPr>
            </w:pPr>
            <w:r>
              <w:rPr>
                <w:szCs w:val="20"/>
              </w:rPr>
              <w:t>/bacteriumCodeList</w:t>
            </w:r>
          </w:p>
        </w:tc>
        <w:tc>
          <w:tcPr>
            <w:tcW w:w="613" w:type="pct"/>
          </w:tcPr>
          <w:p w14:paraId="064A0EE7" w14:textId="77777777" w:rsidR="00EB4FA3" w:rsidRDefault="00EB4FA3" w:rsidP="00EB4FA3">
            <w:pPr>
              <w:pStyle w:val="100"/>
              <w:jc w:val="left"/>
              <w:rPr>
                <w:szCs w:val="20"/>
              </w:rPr>
            </w:pPr>
          </w:p>
        </w:tc>
        <w:tc>
          <w:tcPr>
            <w:tcW w:w="471" w:type="pct"/>
          </w:tcPr>
          <w:p w14:paraId="622A78ED" w14:textId="77777777" w:rsidR="00EB4FA3" w:rsidRDefault="00EB4FA3" w:rsidP="00EB4FA3">
            <w:pPr>
              <w:pStyle w:val="103"/>
              <w:rPr>
                <w:szCs w:val="20"/>
              </w:rPr>
            </w:pPr>
          </w:p>
        </w:tc>
        <w:tc>
          <w:tcPr>
            <w:tcW w:w="1130" w:type="pct"/>
          </w:tcPr>
          <w:p w14:paraId="126E011B" w14:textId="77777777" w:rsidR="00EB4FA3" w:rsidRDefault="00EB4FA3" w:rsidP="00EB4FA3">
            <w:pPr>
              <w:pStyle w:val="100"/>
              <w:jc w:val="left"/>
              <w:rPr>
                <w:szCs w:val="20"/>
              </w:rPr>
            </w:pPr>
            <w:r>
              <w:rPr>
                <w:szCs w:val="20"/>
              </w:rPr>
              <w:t>Закрытие тэга</w:t>
            </w:r>
          </w:p>
        </w:tc>
        <w:tc>
          <w:tcPr>
            <w:tcW w:w="376" w:type="pct"/>
          </w:tcPr>
          <w:p w14:paraId="212D1698" w14:textId="77777777" w:rsidR="00EB4FA3" w:rsidRDefault="00EB4FA3" w:rsidP="00EB4FA3">
            <w:pPr>
              <w:pStyle w:val="100"/>
              <w:jc w:val="left"/>
              <w:rPr>
                <w:szCs w:val="20"/>
              </w:rPr>
            </w:pPr>
          </w:p>
        </w:tc>
        <w:tc>
          <w:tcPr>
            <w:tcW w:w="895" w:type="pct"/>
          </w:tcPr>
          <w:p w14:paraId="59C87805" w14:textId="77777777" w:rsidR="00EB4FA3" w:rsidRDefault="00EB4FA3" w:rsidP="00EB4FA3">
            <w:pPr>
              <w:pStyle w:val="100"/>
              <w:jc w:val="left"/>
              <w:rPr>
                <w:szCs w:val="20"/>
              </w:rPr>
            </w:pPr>
          </w:p>
        </w:tc>
        <w:tc>
          <w:tcPr>
            <w:tcW w:w="902" w:type="pct"/>
          </w:tcPr>
          <w:p w14:paraId="7AB1377F" w14:textId="77777777" w:rsidR="00EB4FA3" w:rsidRDefault="00EB4FA3" w:rsidP="00EB4FA3">
            <w:pPr>
              <w:pStyle w:val="103"/>
              <w:jc w:val="left"/>
              <w:rPr>
                <w:szCs w:val="20"/>
              </w:rPr>
            </w:pPr>
          </w:p>
        </w:tc>
      </w:tr>
      <w:tr w:rsidR="00EB4FA3" w14:paraId="494D1270" w14:textId="77777777">
        <w:trPr>
          <w:gridAfter w:val="1"/>
          <w:wAfter w:w="3" w:type="pct"/>
          <w:trHeight w:val="454"/>
        </w:trPr>
        <w:tc>
          <w:tcPr>
            <w:tcW w:w="234" w:type="pct"/>
          </w:tcPr>
          <w:p w14:paraId="6A69D540" w14:textId="77777777" w:rsidR="00EB4FA3" w:rsidRDefault="00EB4FA3" w:rsidP="00EB4FA3">
            <w:pPr>
              <w:pStyle w:val="100"/>
              <w:jc w:val="left"/>
              <w:rPr>
                <w:szCs w:val="20"/>
              </w:rPr>
            </w:pPr>
            <w:r>
              <w:rPr>
                <w:szCs w:val="20"/>
              </w:rPr>
              <w:t>6.1.15.1.3</w:t>
            </w:r>
            <w:r>
              <w:rPr>
                <w:szCs w:val="20"/>
                <w:lang w:val="en-US"/>
              </w:rPr>
              <w:t>5</w:t>
            </w:r>
          </w:p>
        </w:tc>
        <w:tc>
          <w:tcPr>
            <w:tcW w:w="376" w:type="pct"/>
          </w:tcPr>
          <w:p w14:paraId="7926E3C5" w14:textId="77777777" w:rsidR="00EB4FA3" w:rsidRDefault="00EB4FA3" w:rsidP="00EB4FA3">
            <w:pPr>
              <w:pStyle w:val="100"/>
              <w:jc w:val="left"/>
              <w:rPr>
                <w:szCs w:val="20"/>
              </w:rPr>
            </w:pPr>
            <w:r>
              <w:rPr>
                <w:szCs w:val="20"/>
                <w:lang w:val="en-US"/>
              </w:rPr>
              <w:t>////</w:t>
            </w:r>
            <w:r>
              <w:rPr>
                <w:szCs w:val="20"/>
              </w:rPr>
              <w:t>idSemd</w:t>
            </w:r>
          </w:p>
        </w:tc>
        <w:tc>
          <w:tcPr>
            <w:tcW w:w="613" w:type="pct"/>
          </w:tcPr>
          <w:p w14:paraId="63FCEF81" w14:textId="77777777" w:rsidR="00EB4FA3" w:rsidRDefault="00EB4FA3" w:rsidP="00EB4FA3">
            <w:pPr>
              <w:pStyle w:val="100"/>
              <w:jc w:val="left"/>
              <w:rPr>
                <w:szCs w:val="20"/>
              </w:rPr>
            </w:pPr>
          </w:p>
        </w:tc>
        <w:tc>
          <w:tcPr>
            <w:tcW w:w="471" w:type="pct"/>
          </w:tcPr>
          <w:p w14:paraId="797D1A47" w14:textId="77777777" w:rsidR="00EB4FA3" w:rsidRDefault="00EB4FA3" w:rsidP="00EB4FA3">
            <w:pPr>
              <w:pStyle w:val="103"/>
              <w:rPr>
                <w:szCs w:val="20"/>
              </w:rPr>
            </w:pPr>
            <w:r>
              <w:rPr>
                <w:szCs w:val="20"/>
              </w:rPr>
              <w:t>Н</w:t>
            </w:r>
          </w:p>
        </w:tc>
        <w:tc>
          <w:tcPr>
            <w:tcW w:w="1130" w:type="pct"/>
          </w:tcPr>
          <w:p w14:paraId="4F65FDA5" w14:textId="77777777" w:rsidR="00EB4FA3" w:rsidRDefault="00EB4FA3" w:rsidP="00EB4FA3">
            <w:pPr>
              <w:pStyle w:val="100"/>
              <w:jc w:val="left"/>
              <w:rPr>
                <w:szCs w:val="20"/>
              </w:rPr>
            </w:pPr>
            <w:r>
              <w:rPr>
                <w:szCs w:val="20"/>
              </w:rPr>
              <w:t>Идентификаторы СЭМД</w:t>
            </w:r>
          </w:p>
        </w:tc>
        <w:tc>
          <w:tcPr>
            <w:tcW w:w="376" w:type="pct"/>
          </w:tcPr>
          <w:p w14:paraId="16C0737E" w14:textId="77777777" w:rsidR="00EB4FA3" w:rsidRDefault="00EB4FA3" w:rsidP="00EB4FA3">
            <w:pPr>
              <w:pStyle w:val="100"/>
              <w:jc w:val="left"/>
              <w:rPr>
                <w:szCs w:val="20"/>
              </w:rPr>
            </w:pPr>
            <w:r>
              <w:rPr>
                <w:szCs w:val="20"/>
              </w:rPr>
              <w:t>object</w:t>
            </w:r>
          </w:p>
        </w:tc>
        <w:tc>
          <w:tcPr>
            <w:tcW w:w="895" w:type="pct"/>
          </w:tcPr>
          <w:p w14:paraId="701B665D" w14:textId="77777777" w:rsidR="00EB4FA3" w:rsidRDefault="00EB4FA3" w:rsidP="00EB4FA3">
            <w:pPr>
              <w:pStyle w:val="100"/>
              <w:jc w:val="left"/>
              <w:rPr>
                <w:szCs w:val="20"/>
              </w:rPr>
            </w:pPr>
          </w:p>
        </w:tc>
        <w:tc>
          <w:tcPr>
            <w:tcW w:w="902" w:type="pct"/>
          </w:tcPr>
          <w:p w14:paraId="6632E376" w14:textId="77777777" w:rsidR="00EB4FA3" w:rsidRDefault="00EB4FA3" w:rsidP="00EB4FA3">
            <w:pPr>
              <w:pStyle w:val="103"/>
              <w:rPr>
                <w:szCs w:val="20"/>
              </w:rPr>
            </w:pPr>
          </w:p>
        </w:tc>
      </w:tr>
      <w:tr w:rsidR="00EB4FA3" w14:paraId="46B756E8" w14:textId="77777777">
        <w:trPr>
          <w:gridAfter w:val="1"/>
          <w:wAfter w:w="3" w:type="pct"/>
          <w:trHeight w:val="454"/>
        </w:trPr>
        <w:tc>
          <w:tcPr>
            <w:tcW w:w="234" w:type="pct"/>
          </w:tcPr>
          <w:p w14:paraId="2CC93419" w14:textId="77777777" w:rsidR="00EB4FA3" w:rsidRDefault="00EB4FA3" w:rsidP="00EB4FA3">
            <w:pPr>
              <w:pStyle w:val="100"/>
              <w:jc w:val="left"/>
              <w:rPr>
                <w:szCs w:val="20"/>
              </w:rPr>
            </w:pPr>
            <w:r>
              <w:rPr>
                <w:szCs w:val="20"/>
              </w:rPr>
              <w:t>6.1.15.1.3</w:t>
            </w:r>
            <w:r>
              <w:rPr>
                <w:szCs w:val="20"/>
                <w:lang w:val="en-US"/>
              </w:rPr>
              <w:t>5.1</w:t>
            </w:r>
          </w:p>
        </w:tc>
        <w:tc>
          <w:tcPr>
            <w:tcW w:w="376" w:type="pct"/>
          </w:tcPr>
          <w:p w14:paraId="3DE05BA7" w14:textId="77777777" w:rsidR="00EB4FA3" w:rsidRDefault="00EB4FA3" w:rsidP="00EB4FA3">
            <w:pPr>
              <w:pStyle w:val="100"/>
              <w:jc w:val="left"/>
              <w:rPr>
                <w:szCs w:val="20"/>
              </w:rPr>
            </w:pPr>
          </w:p>
        </w:tc>
        <w:tc>
          <w:tcPr>
            <w:tcW w:w="613" w:type="pct"/>
          </w:tcPr>
          <w:p w14:paraId="6328F4D3" w14:textId="77777777" w:rsidR="00EB4FA3" w:rsidRDefault="00EB4FA3" w:rsidP="00EB4FA3">
            <w:pPr>
              <w:pStyle w:val="100"/>
              <w:jc w:val="left"/>
              <w:rPr>
                <w:szCs w:val="20"/>
              </w:rPr>
            </w:pPr>
            <w:r>
              <w:rPr>
                <w:szCs w:val="20"/>
              </w:rPr>
              <w:t>idSemd</w:t>
            </w:r>
          </w:p>
        </w:tc>
        <w:tc>
          <w:tcPr>
            <w:tcW w:w="471" w:type="pct"/>
          </w:tcPr>
          <w:p w14:paraId="354536B8" w14:textId="77777777" w:rsidR="00EB4FA3" w:rsidRDefault="00EB4FA3" w:rsidP="00EB4FA3">
            <w:pPr>
              <w:pStyle w:val="103"/>
              <w:rPr>
                <w:szCs w:val="20"/>
              </w:rPr>
            </w:pPr>
            <w:r>
              <w:rPr>
                <w:szCs w:val="20"/>
              </w:rPr>
              <w:t>1..*</w:t>
            </w:r>
          </w:p>
        </w:tc>
        <w:tc>
          <w:tcPr>
            <w:tcW w:w="1130" w:type="pct"/>
          </w:tcPr>
          <w:p w14:paraId="3B50F22F" w14:textId="77777777" w:rsidR="00EB4FA3" w:rsidRDefault="00EB4FA3" w:rsidP="00EB4FA3">
            <w:pPr>
              <w:pStyle w:val="100"/>
              <w:jc w:val="left"/>
              <w:rPr>
                <w:szCs w:val="20"/>
              </w:rPr>
            </w:pPr>
            <w:r>
              <w:rPr>
                <w:szCs w:val="20"/>
              </w:rPr>
              <w:t>Идентификатор СЭМД</w:t>
            </w:r>
          </w:p>
        </w:tc>
        <w:tc>
          <w:tcPr>
            <w:tcW w:w="376" w:type="pct"/>
          </w:tcPr>
          <w:p w14:paraId="2B67B78A" w14:textId="77777777" w:rsidR="00EB4FA3" w:rsidRDefault="00EB4FA3" w:rsidP="00EB4FA3">
            <w:pPr>
              <w:pStyle w:val="100"/>
              <w:jc w:val="left"/>
              <w:rPr>
                <w:szCs w:val="20"/>
              </w:rPr>
            </w:pPr>
            <w:r>
              <w:rPr>
                <w:szCs w:val="20"/>
              </w:rPr>
              <w:t>string</w:t>
            </w:r>
          </w:p>
        </w:tc>
        <w:tc>
          <w:tcPr>
            <w:tcW w:w="895" w:type="pct"/>
          </w:tcPr>
          <w:p w14:paraId="44F8E108" w14:textId="77777777" w:rsidR="00EB4FA3" w:rsidRDefault="00EB4FA3" w:rsidP="00EB4FA3">
            <w:pPr>
              <w:pStyle w:val="100"/>
              <w:jc w:val="left"/>
              <w:rPr>
                <w:szCs w:val="20"/>
              </w:rPr>
            </w:pPr>
          </w:p>
        </w:tc>
        <w:tc>
          <w:tcPr>
            <w:tcW w:w="902" w:type="pct"/>
          </w:tcPr>
          <w:p w14:paraId="1ADDB6B7" w14:textId="77777777" w:rsidR="00EB4FA3" w:rsidRDefault="00EB4FA3" w:rsidP="00EB4FA3">
            <w:pPr>
              <w:pStyle w:val="103"/>
              <w:rPr>
                <w:szCs w:val="20"/>
              </w:rPr>
            </w:pPr>
          </w:p>
        </w:tc>
      </w:tr>
      <w:tr w:rsidR="00EB4FA3" w14:paraId="283343E6" w14:textId="77777777">
        <w:trPr>
          <w:gridAfter w:val="1"/>
          <w:wAfter w:w="3" w:type="pct"/>
          <w:trHeight w:val="454"/>
        </w:trPr>
        <w:tc>
          <w:tcPr>
            <w:tcW w:w="234" w:type="pct"/>
          </w:tcPr>
          <w:p w14:paraId="028DE69D" w14:textId="77777777" w:rsidR="00EB4FA3" w:rsidRDefault="00EB4FA3" w:rsidP="00EB4FA3">
            <w:pPr>
              <w:pStyle w:val="100"/>
              <w:jc w:val="left"/>
              <w:rPr>
                <w:szCs w:val="20"/>
              </w:rPr>
            </w:pPr>
          </w:p>
        </w:tc>
        <w:tc>
          <w:tcPr>
            <w:tcW w:w="376" w:type="pct"/>
          </w:tcPr>
          <w:p w14:paraId="18D4D0D5" w14:textId="77777777" w:rsidR="00EB4FA3" w:rsidRDefault="00EB4FA3" w:rsidP="00EB4FA3">
            <w:pPr>
              <w:pStyle w:val="100"/>
              <w:jc w:val="left"/>
              <w:rPr>
                <w:szCs w:val="20"/>
                <w:lang w:val="en-US"/>
              </w:rPr>
            </w:pPr>
            <w:r>
              <w:rPr>
                <w:szCs w:val="20"/>
                <w:lang w:val="en-US"/>
              </w:rPr>
              <w:t>////</w:t>
            </w:r>
            <w:r>
              <w:rPr>
                <w:szCs w:val="20"/>
              </w:rPr>
              <w:t>idSemd</w:t>
            </w:r>
          </w:p>
        </w:tc>
        <w:tc>
          <w:tcPr>
            <w:tcW w:w="613" w:type="pct"/>
          </w:tcPr>
          <w:p w14:paraId="375C2CE9" w14:textId="77777777" w:rsidR="00EB4FA3" w:rsidRDefault="00EB4FA3" w:rsidP="00EB4FA3">
            <w:pPr>
              <w:pStyle w:val="100"/>
              <w:jc w:val="left"/>
              <w:rPr>
                <w:szCs w:val="20"/>
              </w:rPr>
            </w:pPr>
          </w:p>
        </w:tc>
        <w:tc>
          <w:tcPr>
            <w:tcW w:w="471" w:type="pct"/>
          </w:tcPr>
          <w:p w14:paraId="6633B398" w14:textId="77777777" w:rsidR="00EB4FA3" w:rsidRDefault="00EB4FA3" w:rsidP="00EB4FA3">
            <w:pPr>
              <w:pStyle w:val="103"/>
              <w:rPr>
                <w:szCs w:val="20"/>
              </w:rPr>
            </w:pPr>
          </w:p>
        </w:tc>
        <w:tc>
          <w:tcPr>
            <w:tcW w:w="1130" w:type="pct"/>
          </w:tcPr>
          <w:p w14:paraId="687DBCF6" w14:textId="77777777" w:rsidR="00EB4FA3" w:rsidRDefault="00EB4FA3" w:rsidP="00EB4FA3">
            <w:pPr>
              <w:pStyle w:val="100"/>
              <w:jc w:val="left"/>
              <w:rPr>
                <w:szCs w:val="20"/>
              </w:rPr>
            </w:pPr>
            <w:r>
              <w:rPr>
                <w:szCs w:val="20"/>
              </w:rPr>
              <w:t>Закрытие тэга</w:t>
            </w:r>
          </w:p>
        </w:tc>
        <w:tc>
          <w:tcPr>
            <w:tcW w:w="376" w:type="pct"/>
          </w:tcPr>
          <w:p w14:paraId="3AC7150A" w14:textId="77777777" w:rsidR="00EB4FA3" w:rsidRDefault="00EB4FA3" w:rsidP="00EB4FA3">
            <w:pPr>
              <w:pStyle w:val="100"/>
              <w:jc w:val="left"/>
              <w:rPr>
                <w:szCs w:val="20"/>
              </w:rPr>
            </w:pPr>
          </w:p>
        </w:tc>
        <w:tc>
          <w:tcPr>
            <w:tcW w:w="895" w:type="pct"/>
          </w:tcPr>
          <w:p w14:paraId="027EFB26" w14:textId="77777777" w:rsidR="00EB4FA3" w:rsidRDefault="00EB4FA3" w:rsidP="00EB4FA3">
            <w:pPr>
              <w:pStyle w:val="100"/>
              <w:jc w:val="left"/>
              <w:rPr>
                <w:szCs w:val="20"/>
              </w:rPr>
            </w:pPr>
          </w:p>
        </w:tc>
        <w:tc>
          <w:tcPr>
            <w:tcW w:w="902" w:type="pct"/>
          </w:tcPr>
          <w:p w14:paraId="5C75A477" w14:textId="77777777" w:rsidR="00EB4FA3" w:rsidRDefault="00EB4FA3" w:rsidP="00EB4FA3">
            <w:pPr>
              <w:pStyle w:val="103"/>
              <w:rPr>
                <w:szCs w:val="20"/>
              </w:rPr>
            </w:pPr>
          </w:p>
        </w:tc>
      </w:tr>
      <w:tr w:rsidR="00EB4FA3" w14:paraId="205E8B85" w14:textId="77777777">
        <w:trPr>
          <w:gridAfter w:val="1"/>
          <w:wAfter w:w="3" w:type="pct"/>
          <w:trHeight w:val="454"/>
        </w:trPr>
        <w:tc>
          <w:tcPr>
            <w:tcW w:w="234" w:type="pct"/>
          </w:tcPr>
          <w:p w14:paraId="51C090CA" w14:textId="77777777" w:rsidR="00EB4FA3" w:rsidRDefault="00EB4FA3" w:rsidP="00EB4FA3">
            <w:pPr>
              <w:pStyle w:val="100"/>
              <w:jc w:val="left"/>
              <w:rPr>
                <w:szCs w:val="20"/>
              </w:rPr>
            </w:pPr>
            <w:r>
              <w:rPr>
                <w:szCs w:val="20"/>
              </w:rPr>
              <w:t>6.1.15.1.3</w:t>
            </w:r>
            <w:r>
              <w:rPr>
                <w:szCs w:val="20"/>
                <w:lang w:val="en-US"/>
              </w:rPr>
              <w:t>6</w:t>
            </w:r>
          </w:p>
        </w:tc>
        <w:tc>
          <w:tcPr>
            <w:tcW w:w="376" w:type="pct"/>
          </w:tcPr>
          <w:p w14:paraId="637F8519" w14:textId="77777777" w:rsidR="00EB4FA3" w:rsidRDefault="00EB4FA3" w:rsidP="00EB4FA3">
            <w:pPr>
              <w:pStyle w:val="100"/>
              <w:jc w:val="left"/>
              <w:rPr>
                <w:szCs w:val="20"/>
              </w:rPr>
            </w:pPr>
            <w:r>
              <w:rPr>
                <w:szCs w:val="20"/>
                <w:lang w:val="en-US"/>
              </w:rPr>
              <w:t>////</w:t>
            </w:r>
            <w:r>
              <w:rPr>
                <w:szCs w:val="20"/>
              </w:rPr>
              <w:t>medicalDecisionSupportCode</w:t>
            </w:r>
          </w:p>
        </w:tc>
        <w:tc>
          <w:tcPr>
            <w:tcW w:w="613" w:type="pct"/>
          </w:tcPr>
          <w:p w14:paraId="2E22099E" w14:textId="77777777" w:rsidR="00EB4FA3" w:rsidRDefault="00EB4FA3" w:rsidP="00EB4FA3">
            <w:pPr>
              <w:pStyle w:val="100"/>
              <w:jc w:val="left"/>
              <w:rPr>
                <w:szCs w:val="20"/>
              </w:rPr>
            </w:pPr>
          </w:p>
        </w:tc>
        <w:tc>
          <w:tcPr>
            <w:tcW w:w="471" w:type="pct"/>
          </w:tcPr>
          <w:p w14:paraId="6AD7BDB3" w14:textId="77777777" w:rsidR="00EB4FA3" w:rsidRDefault="00EB4FA3" w:rsidP="00EB4FA3">
            <w:pPr>
              <w:pStyle w:val="103"/>
              <w:rPr>
                <w:szCs w:val="20"/>
              </w:rPr>
            </w:pPr>
            <w:r>
              <w:rPr>
                <w:szCs w:val="20"/>
              </w:rPr>
              <w:t>Н</w:t>
            </w:r>
          </w:p>
        </w:tc>
        <w:tc>
          <w:tcPr>
            <w:tcW w:w="1130" w:type="pct"/>
          </w:tcPr>
          <w:p w14:paraId="71956AEB" w14:textId="77777777" w:rsidR="00EB4FA3" w:rsidRDefault="00EB4FA3" w:rsidP="00EB4FA3">
            <w:pPr>
              <w:pStyle w:val="100"/>
              <w:jc w:val="left"/>
              <w:rPr>
                <w:szCs w:val="20"/>
              </w:rPr>
            </w:pPr>
            <w:r>
              <w:rPr>
                <w:szCs w:val="20"/>
              </w:rPr>
              <w:t>Помощь в принятии врачебного решения</w:t>
            </w:r>
          </w:p>
        </w:tc>
        <w:tc>
          <w:tcPr>
            <w:tcW w:w="376" w:type="pct"/>
          </w:tcPr>
          <w:p w14:paraId="0C33B2FC" w14:textId="77777777" w:rsidR="00EB4FA3" w:rsidRDefault="00EB4FA3" w:rsidP="00EB4FA3">
            <w:pPr>
              <w:pStyle w:val="100"/>
              <w:jc w:val="left"/>
              <w:rPr>
                <w:szCs w:val="20"/>
              </w:rPr>
            </w:pPr>
            <w:r>
              <w:rPr>
                <w:szCs w:val="20"/>
              </w:rPr>
              <w:t>object</w:t>
            </w:r>
          </w:p>
        </w:tc>
        <w:tc>
          <w:tcPr>
            <w:tcW w:w="895" w:type="pct"/>
          </w:tcPr>
          <w:p w14:paraId="36661988" w14:textId="77777777" w:rsidR="00EB4FA3" w:rsidRDefault="00EB4FA3" w:rsidP="00EB4FA3">
            <w:pPr>
              <w:pStyle w:val="100"/>
              <w:jc w:val="left"/>
              <w:rPr>
                <w:szCs w:val="20"/>
              </w:rPr>
            </w:pPr>
          </w:p>
        </w:tc>
        <w:tc>
          <w:tcPr>
            <w:tcW w:w="902" w:type="pct"/>
          </w:tcPr>
          <w:p w14:paraId="05EE41CA" w14:textId="77777777" w:rsidR="00EB4FA3" w:rsidRDefault="00EB4FA3" w:rsidP="00EB4FA3">
            <w:pPr>
              <w:pStyle w:val="103"/>
              <w:rPr>
                <w:szCs w:val="20"/>
              </w:rPr>
            </w:pPr>
          </w:p>
        </w:tc>
      </w:tr>
      <w:tr w:rsidR="00EB4FA3" w14:paraId="0325DB02" w14:textId="77777777">
        <w:trPr>
          <w:gridAfter w:val="1"/>
          <w:wAfter w:w="3" w:type="pct"/>
          <w:trHeight w:val="454"/>
        </w:trPr>
        <w:tc>
          <w:tcPr>
            <w:tcW w:w="234" w:type="pct"/>
          </w:tcPr>
          <w:p w14:paraId="661B3C70" w14:textId="77777777" w:rsidR="00EB4FA3" w:rsidRDefault="00EB4FA3" w:rsidP="00EB4FA3">
            <w:pPr>
              <w:pStyle w:val="100"/>
              <w:jc w:val="left"/>
              <w:rPr>
                <w:szCs w:val="20"/>
              </w:rPr>
            </w:pPr>
            <w:r>
              <w:rPr>
                <w:szCs w:val="20"/>
              </w:rPr>
              <w:t>6.1.15.1.3</w:t>
            </w:r>
            <w:r>
              <w:rPr>
                <w:szCs w:val="20"/>
                <w:lang w:val="en-US"/>
              </w:rPr>
              <w:t>6.1</w:t>
            </w:r>
          </w:p>
        </w:tc>
        <w:tc>
          <w:tcPr>
            <w:tcW w:w="376" w:type="pct"/>
          </w:tcPr>
          <w:p w14:paraId="3DEA8DB2" w14:textId="77777777" w:rsidR="00EB4FA3" w:rsidRDefault="00EB4FA3" w:rsidP="00EB4FA3">
            <w:pPr>
              <w:pStyle w:val="100"/>
              <w:jc w:val="left"/>
              <w:rPr>
                <w:szCs w:val="20"/>
              </w:rPr>
            </w:pPr>
          </w:p>
        </w:tc>
        <w:tc>
          <w:tcPr>
            <w:tcW w:w="613" w:type="pct"/>
          </w:tcPr>
          <w:p w14:paraId="6A4ACCEA" w14:textId="77777777" w:rsidR="00EB4FA3" w:rsidRDefault="00EB4FA3" w:rsidP="00EB4FA3">
            <w:pPr>
              <w:pStyle w:val="100"/>
              <w:jc w:val="left"/>
              <w:rPr>
                <w:szCs w:val="20"/>
              </w:rPr>
            </w:pPr>
            <w:r>
              <w:rPr>
                <w:szCs w:val="20"/>
              </w:rPr>
              <w:t>medicalDecisionSupportCode</w:t>
            </w:r>
          </w:p>
        </w:tc>
        <w:tc>
          <w:tcPr>
            <w:tcW w:w="471" w:type="pct"/>
          </w:tcPr>
          <w:p w14:paraId="52A41263" w14:textId="77777777" w:rsidR="00EB4FA3" w:rsidRDefault="00EB4FA3" w:rsidP="00EB4FA3">
            <w:pPr>
              <w:pStyle w:val="103"/>
              <w:rPr>
                <w:szCs w:val="20"/>
              </w:rPr>
            </w:pPr>
            <w:r>
              <w:rPr>
                <w:szCs w:val="20"/>
              </w:rPr>
              <w:t>1..*</w:t>
            </w:r>
          </w:p>
        </w:tc>
        <w:tc>
          <w:tcPr>
            <w:tcW w:w="1130" w:type="pct"/>
          </w:tcPr>
          <w:p w14:paraId="7B623096" w14:textId="77777777" w:rsidR="00EB4FA3" w:rsidRDefault="00EB4FA3" w:rsidP="00EB4FA3">
            <w:pPr>
              <w:pStyle w:val="100"/>
              <w:jc w:val="left"/>
              <w:rPr>
                <w:szCs w:val="20"/>
              </w:rPr>
            </w:pPr>
            <w:r>
              <w:rPr>
                <w:szCs w:val="20"/>
              </w:rPr>
              <w:t>Код элемента справочник «Виды помощи в принятии врачебного решения»</w:t>
            </w:r>
          </w:p>
        </w:tc>
        <w:tc>
          <w:tcPr>
            <w:tcW w:w="376" w:type="pct"/>
          </w:tcPr>
          <w:p w14:paraId="00EED56B" w14:textId="77777777" w:rsidR="00EB4FA3" w:rsidRDefault="00EB4FA3" w:rsidP="00EB4FA3">
            <w:pPr>
              <w:pStyle w:val="100"/>
              <w:jc w:val="left"/>
              <w:rPr>
                <w:szCs w:val="20"/>
              </w:rPr>
            </w:pPr>
            <w:r>
              <w:rPr>
                <w:szCs w:val="20"/>
              </w:rPr>
              <w:t>string</w:t>
            </w:r>
          </w:p>
        </w:tc>
        <w:tc>
          <w:tcPr>
            <w:tcW w:w="895" w:type="pct"/>
          </w:tcPr>
          <w:p w14:paraId="657E2523" w14:textId="77777777" w:rsidR="00EB4FA3" w:rsidRDefault="00EB4FA3" w:rsidP="00EB4FA3">
            <w:pPr>
              <w:pStyle w:val="100"/>
              <w:jc w:val="left"/>
              <w:rPr>
                <w:szCs w:val="20"/>
              </w:rPr>
            </w:pPr>
            <w:r>
              <w:rPr>
                <w:szCs w:val="20"/>
              </w:rPr>
              <w:t>Внутренний справочник «Виды помощи в принятии врачебного решения».</w:t>
            </w:r>
          </w:p>
          <w:p w14:paraId="3363A38E" w14:textId="77777777" w:rsidR="00EB4FA3" w:rsidRDefault="00EB4FA3" w:rsidP="00EB4FA3">
            <w:pPr>
              <w:pStyle w:val="100"/>
              <w:jc w:val="left"/>
              <w:rPr>
                <w:szCs w:val="20"/>
              </w:rPr>
            </w:pPr>
            <w:r>
              <w:rPr>
                <w:szCs w:val="20"/>
              </w:rPr>
              <w:t>См. «Приложение №3.3.5 ФПУМП Справочники объекта АМБ»</w:t>
            </w:r>
          </w:p>
        </w:tc>
        <w:tc>
          <w:tcPr>
            <w:tcW w:w="902" w:type="pct"/>
          </w:tcPr>
          <w:p w14:paraId="10865CD9" w14:textId="77777777" w:rsidR="00EB4FA3" w:rsidRDefault="00EB4FA3" w:rsidP="00EB4FA3">
            <w:pPr>
              <w:pStyle w:val="103"/>
              <w:rPr>
                <w:szCs w:val="20"/>
              </w:rPr>
            </w:pPr>
            <w:r>
              <w:rPr>
                <w:szCs w:val="20"/>
              </w:rPr>
              <w:t>МР</w:t>
            </w:r>
          </w:p>
          <w:p w14:paraId="0DA4B7A5" w14:textId="77777777" w:rsidR="00EB4FA3" w:rsidRDefault="00EB4FA3" w:rsidP="00EB4FA3">
            <w:pPr>
              <w:pStyle w:val="103"/>
              <w:jc w:val="left"/>
              <w:rPr>
                <w:szCs w:val="20"/>
              </w:rPr>
            </w:pPr>
          </w:p>
        </w:tc>
      </w:tr>
      <w:tr w:rsidR="00EB4FA3" w14:paraId="60ABCF3D" w14:textId="77777777">
        <w:trPr>
          <w:gridAfter w:val="1"/>
          <w:wAfter w:w="3" w:type="pct"/>
          <w:trHeight w:val="454"/>
        </w:trPr>
        <w:tc>
          <w:tcPr>
            <w:tcW w:w="234" w:type="pct"/>
          </w:tcPr>
          <w:p w14:paraId="5E4F99B1" w14:textId="77777777" w:rsidR="00EB4FA3" w:rsidRDefault="00EB4FA3" w:rsidP="00EB4FA3">
            <w:pPr>
              <w:pStyle w:val="100"/>
              <w:jc w:val="left"/>
              <w:rPr>
                <w:szCs w:val="20"/>
              </w:rPr>
            </w:pPr>
          </w:p>
        </w:tc>
        <w:tc>
          <w:tcPr>
            <w:tcW w:w="376" w:type="pct"/>
          </w:tcPr>
          <w:p w14:paraId="2EC7FD76" w14:textId="77777777" w:rsidR="00EB4FA3" w:rsidRDefault="00EB4FA3" w:rsidP="00EB4FA3">
            <w:pPr>
              <w:pStyle w:val="100"/>
              <w:jc w:val="left"/>
              <w:rPr>
                <w:szCs w:val="20"/>
                <w:lang w:val="en-US"/>
              </w:rPr>
            </w:pPr>
            <w:r>
              <w:rPr>
                <w:szCs w:val="20"/>
                <w:lang w:val="en-US"/>
              </w:rPr>
              <w:t>////</w:t>
            </w:r>
            <w:r>
              <w:rPr>
                <w:szCs w:val="20"/>
              </w:rPr>
              <w:t>medicalDecisionSupportCode</w:t>
            </w:r>
          </w:p>
        </w:tc>
        <w:tc>
          <w:tcPr>
            <w:tcW w:w="613" w:type="pct"/>
          </w:tcPr>
          <w:p w14:paraId="49536066" w14:textId="77777777" w:rsidR="00EB4FA3" w:rsidRDefault="00EB4FA3" w:rsidP="00EB4FA3">
            <w:pPr>
              <w:pStyle w:val="100"/>
              <w:jc w:val="left"/>
              <w:rPr>
                <w:szCs w:val="20"/>
              </w:rPr>
            </w:pPr>
          </w:p>
        </w:tc>
        <w:tc>
          <w:tcPr>
            <w:tcW w:w="471" w:type="pct"/>
          </w:tcPr>
          <w:p w14:paraId="1EA5FC4D" w14:textId="77777777" w:rsidR="00EB4FA3" w:rsidRDefault="00EB4FA3" w:rsidP="00EB4FA3">
            <w:pPr>
              <w:pStyle w:val="103"/>
              <w:rPr>
                <w:szCs w:val="20"/>
              </w:rPr>
            </w:pPr>
          </w:p>
        </w:tc>
        <w:tc>
          <w:tcPr>
            <w:tcW w:w="1130" w:type="pct"/>
          </w:tcPr>
          <w:p w14:paraId="60CCE83E" w14:textId="77777777" w:rsidR="00EB4FA3" w:rsidRDefault="00EB4FA3" w:rsidP="00EB4FA3">
            <w:pPr>
              <w:pStyle w:val="100"/>
              <w:jc w:val="left"/>
              <w:rPr>
                <w:szCs w:val="20"/>
              </w:rPr>
            </w:pPr>
            <w:r>
              <w:rPr>
                <w:szCs w:val="20"/>
              </w:rPr>
              <w:t>Закрытие тэга</w:t>
            </w:r>
          </w:p>
        </w:tc>
        <w:tc>
          <w:tcPr>
            <w:tcW w:w="376" w:type="pct"/>
          </w:tcPr>
          <w:p w14:paraId="2FF67D4C" w14:textId="77777777" w:rsidR="00EB4FA3" w:rsidRDefault="00EB4FA3" w:rsidP="00EB4FA3">
            <w:pPr>
              <w:pStyle w:val="100"/>
              <w:jc w:val="left"/>
              <w:rPr>
                <w:szCs w:val="20"/>
              </w:rPr>
            </w:pPr>
          </w:p>
        </w:tc>
        <w:tc>
          <w:tcPr>
            <w:tcW w:w="895" w:type="pct"/>
          </w:tcPr>
          <w:p w14:paraId="1E31A03B" w14:textId="77777777" w:rsidR="00EB4FA3" w:rsidRDefault="00EB4FA3" w:rsidP="00EB4FA3">
            <w:pPr>
              <w:pStyle w:val="100"/>
              <w:jc w:val="left"/>
              <w:rPr>
                <w:szCs w:val="20"/>
              </w:rPr>
            </w:pPr>
          </w:p>
        </w:tc>
        <w:tc>
          <w:tcPr>
            <w:tcW w:w="902" w:type="pct"/>
          </w:tcPr>
          <w:p w14:paraId="70DCC62E" w14:textId="77777777" w:rsidR="00EB4FA3" w:rsidRDefault="00EB4FA3" w:rsidP="00EB4FA3">
            <w:pPr>
              <w:pStyle w:val="103"/>
              <w:rPr>
                <w:szCs w:val="20"/>
              </w:rPr>
            </w:pPr>
          </w:p>
        </w:tc>
      </w:tr>
      <w:tr w:rsidR="00EB4FA3" w14:paraId="11238877" w14:textId="77777777">
        <w:trPr>
          <w:gridAfter w:val="1"/>
          <w:wAfter w:w="3" w:type="pct"/>
          <w:trHeight w:val="454"/>
        </w:trPr>
        <w:tc>
          <w:tcPr>
            <w:tcW w:w="234" w:type="pct"/>
          </w:tcPr>
          <w:p w14:paraId="3A3A532B" w14:textId="77777777" w:rsidR="00EB4FA3" w:rsidRDefault="00EB4FA3" w:rsidP="00EB4FA3">
            <w:pPr>
              <w:pStyle w:val="100"/>
              <w:jc w:val="left"/>
              <w:rPr>
                <w:szCs w:val="20"/>
              </w:rPr>
            </w:pPr>
          </w:p>
        </w:tc>
        <w:tc>
          <w:tcPr>
            <w:tcW w:w="376" w:type="pct"/>
          </w:tcPr>
          <w:p w14:paraId="6A9563B2" w14:textId="77777777" w:rsidR="00EB4FA3" w:rsidRDefault="00EB4FA3" w:rsidP="00EB4FA3">
            <w:pPr>
              <w:pStyle w:val="100"/>
              <w:jc w:val="left"/>
              <w:rPr>
                <w:szCs w:val="20"/>
                <w:lang w:val="en-US"/>
              </w:rPr>
            </w:pPr>
          </w:p>
        </w:tc>
        <w:tc>
          <w:tcPr>
            <w:tcW w:w="613" w:type="pct"/>
          </w:tcPr>
          <w:p w14:paraId="001EA405" w14:textId="77777777" w:rsidR="00EB4FA3" w:rsidRDefault="00EB4FA3" w:rsidP="00EB4FA3">
            <w:pPr>
              <w:pStyle w:val="100"/>
              <w:jc w:val="left"/>
              <w:rPr>
                <w:szCs w:val="20"/>
              </w:rPr>
            </w:pPr>
            <w:r>
              <w:rPr>
                <w:szCs w:val="20"/>
              </w:rPr>
              <w:t>moduleCode</w:t>
            </w:r>
          </w:p>
        </w:tc>
        <w:tc>
          <w:tcPr>
            <w:tcW w:w="471" w:type="pct"/>
          </w:tcPr>
          <w:p w14:paraId="32870D10" w14:textId="77777777" w:rsidR="00EB4FA3" w:rsidRDefault="00EB4FA3" w:rsidP="00EB4FA3">
            <w:pPr>
              <w:pStyle w:val="103"/>
              <w:rPr>
                <w:szCs w:val="20"/>
              </w:rPr>
            </w:pPr>
            <w:r>
              <w:rPr>
                <w:szCs w:val="20"/>
              </w:rPr>
              <w:t>Н</w:t>
            </w:r>
          </w:p>
        </w:tc>
        <w:tc>
          <w:tcPr>
            <w:tcW w:w="1130" w:type="pct"/>
          </w:tcPr>
          <w:p w14:paraId="020CEFF7" w14:textId="77777777" w:rsidR="00EB4FA3" w:rsidRDefault="00EB4FA3" w:rsidP="00EB4FA3">
            <w:pPr>
              <w:pStyle w:val="100"/>
              <w:jc w:val="left"/>
              <w:rPr>
                <w:szCs w:val="20"/>
              </w:rPr>
            </w:pPr>
            <w:r>
              <w:rPr>
                <w:szCs w:val="20"/>
              </w:rPr>
              <w:t>Ед. измерения</w:t>
            </w:r>
          </w:p>
        </w:tc>
        <w:tc>
          <w:tcPr>
            <w:tcW w:w="376" w:type="pct"/>
          </w:tcPr>
          <w:p w14:paraId="455E8DBA" w14:textId="77777777" w:rsidR="00EB4FA3" w:rsidRDefault="00EB4FA3" w:rsidP="00EB4FA3">
            <w:pPr>
              <w:pStyle w:val="100"/>
              <w:jc w:val="left"/>
              <w:rPr>
                <w:szCs w:val="20"/>
              </w:rPr>
            </w:pPr>
            <w:r>
              <w:rPr>
                <w:szCs w:val="20"/>
                <w:lang w:val="en-US"/>
              </w:rPr>
              <w:t>int</w:t>
            </w:r>
          </w:p>
        </w:tc>
        <w:tc>
          <w:tcPr>
            <w:tcW w:w="895" w:type="pct"/>
          </w:tcPr>
          <w:p w14:paraId="576FFED9" w14:textId="77777777" w:rsidR="00EB4FA3" w:rsidRDefault="00EB4FA3" w:rsidP="00EB4FA3">
            <w:pPr>
              <w:pStyle w:val="100"/>
              <w:jc w:val="left"/>
              <w:rPr>
                <w:szCs w:val="20"/>
              </w:rPr>
            </w:pPr>
          </w:p>
        </w:tc>
        <w:tc>
          <w:tcPr>
            <w:tcW w:w="902" w:type="pct"/>
          </w:tcPr>
          <w:p w14:paraId="7E90B959" w14:textId="77777777" w:rsidR="00EB4FA3" w:rsidRDefault="00EB4FA3" w:rsidP="00EB4FA3">
            <w:pPr>
              <w:pStyle w:val="103"/>
              <w:rPr>
                <w:szCs w:val="20"/>
              </w:rPr>
            </w:pPr>
          </w:p>
        </w:tc>
      </w:tr>
      <w:tr w:rsidR="00EB4FA3" w14:paraId="43C82AE1" w14:textId="77777777">
        <w:trPr>
          <w:gridAfter w:val="1"/>
          <w:wAfter w:w="3" w:type="pct"/>
          <w:trHeight w:val="454"/>
        </w:trPr>
        <w:tc>
          <w:tcPr>
            <w:tcW w:w="234" w:type="pct"/>
          </w:tcPr>
          <w:p w14:paraId="1B36FDE5" w14:textId="77777777" w:rsidR="00EB4FA3" w:rsidRDefault="00EB4FA3" w:rsidP="00EB4FA3">
            <w:pPr>
              <w:pStyle w:val="100"/>
              <w:jc w:val="left"/>
              <w:rPr>
                <w:szCs w:val="20"/>
              </w:rPr>
            </w:pPr>
          </w:p>
        </w:tc>
        <w:tc>
          <w:tcPr>
            <w:tcW w:w="376" w:type="pct"/>
          </w:tcPr>
          <w:p w14:paraId="27B70AAB" w14:textId="77777777" w:rsidR="00EB4FA3" w:rsidRDefault="00EB4FA3" w:rsidP="00EB4FA3">
            <w:pPr>
              <w:pStyle w:val="100"/>
              <w:jc w:val="left"/>
              <w:rPr>
                <w:szCs w:val="20"/>
                <w:lang w:val="en-US"/>
              </w:rPr>
            </w:pPr>
            <w:r>
              <w:rPr>
                <w:szCs w:val="20"/>
                <w:lang w:val="en-US"/>
              </w:rPr>
              <w:t>laboratoryResearchCodeList</w:t>
            </w:r>
            <w:r>
              <w:rPr>
                <w:szCs w:val="20"/>
              </w:rPr>
              <w:t>///</w:t>
            </w:r>
          </w:p>
        </w:tc>
        <w:tc>
          <w:tcPr>
            <w:tcW w:w="613" w:type="pct"/>
          </w:tcPr>
          <w:p w14:paraId="3420F8BF" w14:textId="77777777" w:rsidR="00EB4FA3" w:rsidRDefault="00EB4FA3" w:rsidP="00EB4FA3">
            <w:pPr>
              <w:pStyle w:val="100"/>
              <w:jc w:val="left"/>
              <w:rPr>
                <w:szCs w:val="20"/>
              </w:rPr>
            </w:pPr>
          </w:p>
        </w:tc>
        <w:tc>
          <w:tcPr>
            <w:tcW w:w="471" w:type="pct"/>
          </w:tcPr>
          <w:p w14:paraId="6FF37AD2" w14:textId="77777777" w:rsidR="00EB4FA3" w:rsidRDefault="00EB4FA3" w:rsidP="00EB4FA3">
            <w:pPr>
              <w:pStyle w:val="103"/>
              <w:rPr>
                <w:szCs w:val="20"/>
              </w:rPr>
            </w:pPr>
            <w:r>
              <w:rPr>
                <w:szCs w:val="20"/>
              </w:rPr>
              <w:t>Н</w:t>
            </w:r>
          </w:p>
        </w:tc>
        <w:tc>
          <w:tcPr>
            <w:tcW w:w="1130" w:type="pct"/>
          </w:tcPr>
          <w:p w14:paraId="6ABBB669" w14:textId="77777777" w:rsidR="00EB4FA3" w:rsidRDefault="00EB4FA3" w:rsidP="00EB4FA3">
            <w:pPr>
              <w:pStyle w:val="100"/>
              <w:jc w:val="left"/>
              <w:rPr>
                <w:szCs w:val="20"/>
              </w:rPr>
            </w:pPr>
            <w:r>
              <w:rPr>
                <w:szCs w:val="20"/>
              </w:rPr>
              <w:t>Лабораторное исследование</w:t>
            </w:r>
          </w:p>
        </w:tc>
        <w:tc>
          <w:tcPr>
            <w:tcW w:w="376" w:type="pct"/>
          </w:tcPr>
          <w:p w14:paraId="3E51B82E" w14:textId="77777777" w:rsidR="00EB4FA3" w:rsidRDefault="00EB4FA3" w:rsidP="00EB4FA3">
            <w:pPr>
              <w:pStyle w:val="100"/>
              <w:jc w:val="left"/>
              <w:rPr>
                <w:szCs w:val="20"/>
              </w:rPr>
            </w:pPr>
            <w:r>
              <w:rPr>
                <w:szCs w:val="20"/>
              </w:rPr>
              <w:t>object</w:t>
            </w:r>
          </w:p>
        </w:tc>
        <w:tc>
          <w:tcPr>
            <w:tcW w:w="895" w:type="pct"/>
          </w:tcPr>
          <w:p w14:paraId="601394FA" w14:textId="77777777" w:rsidR="00EB4FA3" w:rsidRDefault="00EB4FA3" w:rsidP="00EB4FA3">
            <w:pPr>
              <w:pStyle w:val="100"/>
              <w:jc w:val="left"/>
              <w:rPr>
                <w:szCs w:val="20"/>
              </w:rPr>
            </w:pPr>
          </w:p>
        </w:tc>
        <w:tc>
          <w:tcPr>
            <w:tcW w:w="902" w:type="pct"/>
          </w:tcPr>
          <w:p w14:paraId="6A47139C" w14:textId="77777777" w:rsidR="00EB4FA3" w:rsidRDefault="00EB4FA3" w:rsidP="00EB4FA3">
            <w:pPr>
              <w:pStyle w:val="103"/>
              <w:rPr>
                <w:szCs w:val="20"/>
              </w:rPr>
            </w:pPr>
          </w:p>
        </w:tc>
      </w:tr>
      <w:tr w:rsidR="00EB4FA3" w14:paraId="54662194" w14:textId="77777777">
        <w:trPr>
          <w:gridAfter w:val="1"/>
          <w:wAfter w:w="3" w:type="pct"/>
          <w:trHeight w:val="454"/>
        </w:trPr>
        <w:tc>
          <w:tcPr>
            <w:tcW w:w="234" w:type="pct"/>
          </w:tcPr>
          <w:p w14:paraId="7121C018" w14:textId="77777777" w:rsidR="00EB4FA3" w:rsidRDefault="00EB4FA3" w:rsidP="00EB4FA3">
            <w:pPr>
              <w:pStyle w:val="100"/>
              <w:jc w:val="left"/>
              <w:rPr>
                <w:szCs w:val="20"/>
              </w:rPr>
            </w:pPr>
          </w:p>
        </w:tc>
        <w:tc>
          <w:tcPr>
            <w:tcW w:w="376" w:type="pct"/>
          </w:tcPr>
          <w:p w14:paraId="36D34810" w14:textId="77777777" w:rsidR="00EB4FA3" w:rsidRDefault="00EB4FA3" w:rsidP="00EB4FA3">
            <w:pPr>
              <w:pStyle w:val="100"/>
              <w:jc w:val="left"/>
              <w:rPr>
                <w:szCs w:val="20"/>
                <w:lang w:val="en-US"/>
              </w:rPr>
            </w:pPr>
          </w:p>
        </w:tc>
        <w:tc>
          <w:tcPr>
            <w:tcW w:w="613" w:type="pct"/>
          </w:tcPr>
          <w:p w14:paraId="628064A7" w14:textId="77777777" w:rsidR="00EB4FA3" w:rsidRDefault="00EB4FA3" w:rsidP="00EB4FA3">
            <w:pPr>
              <w:pStyle w:val="100"/>
              <w:jc w:val="left"/>
              <w:rPr>
                <w:szCs w:val="20"/>
              </w:rPr>
            </w:pPr>
            <w:r>
              <w:rPr>
                <w:szCs w:val="20"/>
              </w:rPr>
              <w:t>laboratoryResearchCode</w:t>
            </w:r>
          </w:p>
        </w:tc>
        <w:tc>
          <w:tcPr>
            <w:tcW w:w="471" w:type="pct"/>
          </w:tcPr>
          <w:p w14:paraId="72A24883" w14:textId="77777777" w:rsidR="00EB4FA3" w:rsidRDefault="00EB4FA3" w:rsidP="00EB4FA3">
            <w:pPr>
              <w:pStyle w:val="103"/>
              <w:rPr>
                <w:szCs w:val="20"/>
              </w:rPr>
            </w:pPr>
            <w:r>
              <w:rPr>
                <w:szCs w:val="20"/>
              </w:rPr>
              <w:t>1-*</w:t>
            </w:r>
          </w:p>
        </w:tc>
        <w:tc>
          <w:tcPr>
            <w:tcW w:w="1130" w:type="pct"/>
          </w:tcPr>
          <w:p w14:paraId="79821A63" w14:textId="77777777" w:rsidR="00EB4FA3" w:rsidRPr="00F47FB3" w:rsidRDefault="00EB4FA3" w:rsidP="00EB4FA3">
            <w:pPr>
              <w:pStyle w:val="100"/>
              <w:jc w:val="left"/>
              <w:rPr>
                <w:szCs w:val="20"/>
              </w:rPr>
            </w:pPr>
            <w:r w:rsidRPr="00F47FB3">
              <w:rPr>
                <w:szCs w:val="20"/>
              </w:rPr>
              <w:t>Код элемента справочника "Федеральный справочник лабораторных исследований. Справочник лабораторных тестов"</w:t>
            </w:r>
          </w:p>
          <w:p w14:paraId="56C4AE5E" w14:textId="77777777" w:rsidR="00EB4FA3" w:rsidRDefault="00EB4FA3" w:rsidP="00EB4FA3">
            <w:pPr>
              <w:pStyle w:val="100"/>
              <w:jc w:val="left"/>
              <w:rPr>
                <w:szCs w:val="20"/>
              </w:rPr>
            </w:pPr>
          </w:p>
        </w:tc>
        <w:tc>
          <w:tcPr>
            <w:tcW w:w="376" w:type="pct"/>
          </w:tcPr>
          <w:p w14:paraId="526231D3" w14:textId="71C4FA80" w:rsidR="00EB4FA3" w:rsidRDefault="00EB4FA3" w:rsidP="00EB4FA3">
            <w:pPr>
              <w:pStyle w:val="100"/>
              <w:jc w:val="left"/>
              <w:rPr>
                <w:szCs w:val="20"/>
              </w:rPr>
            </w:pPr>
            <w:r>
              <w:rPr>
                <w:szCs w:val="20"/>
              </w:rPr>
              <w:t>string</w:t>
            </w:r>
          </w:p>
        </w:tc>
        <w:tc>
          <w:tcPr>
            <w:tcW w:w="895" w:type="pct"/>
          </w:tcPr>
          <w:p w14:paraId="1C1E5827" w14:textId="2CCAE50E" w:rsidR="00EB4FA3" w:rsidRDefault="00EB4FA3" w:rsidP="00EB4FA3">
            <w:pPr>
              <w:pStyle w:val="100"/>
              <w:jc w:val="left"/>
              <w:rPr>
                <w:szCs w:val="20"/>
              </w:rPr>
            </w:pPr>
            <w:r w:rsidRPr="00F47FB3">
              <w:rPr>
                <w:szCs w:val="20"/>
              </w:rPr>
              <w:t>В справочник "Справочник Минздрав "Федеральный справочник лабораторных исследований. Справочник лабораторных тестов" OID 1.2.643.5.1.13.13.11.1080</w:t>
            </w:r>
          </w:p>
        </w:tc>
        <w:tc>
          <w:tcPr>
            <w:tcW w:w="902" w:type="pct"/>
          </w:tcPr>
          <w:p w14:paraId="5328843E" w14:textId="7EC21AEE" w:rsidR="00EB4FA3" w:rsidRDefault="00EB4FA3" w:rsidP="00EB4FA3">
            <w:pPr>
              <w:pStyle w:val="103"/>
              <w:rPr>
                <w:szCs w:val="20"/>
              </w:rPr>
            </w:pPr>
            <w:r w:rsidRPr="00F47FB3">
              <w:rPr>
                <w:szCs w:val="20"/>
              </w:rPr>
              <w:t>1000033</w:t>
            </w:r>
          </w:p>
        </w:tc>
      </w:tr>
      <w:tr w:rsidR="00EB4FA3" w14:paraId="7A765D5B" w14:textId="77777777">
        <w:trPr>
          <w:gridAfter w:val="1"/>
          <w:wAfter w:w="3" w:type="pct"/>
          <w:trHeight w:val="454"/>
        </w:trPr>
        <w:tc>
          <w:tcPr>
            <w:tcW w:w="234" w:type="pct"/>
          </w:tcPr>
          <w:p w14:paraId="6D23098C" w14:textId="77777777" w:rsidR="00EB4FA3" w:rsidRDefault="00EB4FA3" w:rsidP="00EB4FA3">
            <w:pPr>
              <w:pStyle w:val="100"/>
              <w:jc w:val="left"/>
              <w:rPr>
                <w:szCs w:val="20"/>
              </w:rPr>
            </w:pPr>
          </w:p>
        </w:tc>
        <w:tc>
          <w:tcPr>
            <w:tcW w:w="376" w:type="pct"/>
          </w:tcPr>
          <w:p w14:paraId="74323771" w14:textId="77777777" w:rsidR="00EB4FA3" w:rsidRDefault="00EB4FA3" w:rsidP="00EB4FA3">
            <w:pPr>
              <w:pStyle w:val="100"/>
              <w:jc w:val="left"/>
              <w:rPr>
                <w:szCs w:val="20"/>
              </w:rPr>
            </w:pPr>
            <w:r>
              <w:rPr>
                <w:szCs w:val="20"/>
              </w:rPr>
              <w:t>///</w:t>
            </w:r>
            <w:r>
              <w:rPr>
                <w:szCs w:val="20"/>
                <w:lang w:val="en-US"/>
              </w:rPr>
              <w:t>laboratoryResearchCodeList</w:t>
            </w:r>
          </w:p>
        </w:tc>
        <w:tc>
          <w:tcPr>
            <w:tcW w:w="613" w:type="pct"/>
          </w:tcPr>
          <w:p w14:paraId="4585E65B" w14:textId="77777777" w:rsidR="00EB4FA3" w:rsidRDefault="00EB4FA3" w:rsidP="00EB4FA3">
            <w:pPr>
              <w:pStyle w:val="100"/>
              <w:jc w:val="left"/>
              <w:rPr>
                <w:szCs w:val="20"/>
              </w:rPr>
            </w:pPr>
          </w:p>
        </w:tc>
        <w:tc>
          <w:tcPr>
            <w:tcW w:w="471" w:type="pct"/>
          </w:tcPr>
          <w:p w14:paraId="3CE31816" w14:textId="77777777" w:rsidR="00EB4FA3" w:rsidRDefault="00EB4FA3" w:rsidP="00EB4FA3">
            <w:pPr>
              <w:pStyle w:val="103"/>
              <w:rPr>
                <w:szCs w:val="20"/>
              </w:rPr>
            </w:pPr>
          </w:p>
        </w:tc>
        <w:tc>
          <w:tcPr>
            <w:tcW w:w="1130" w:type="pct"/>
          </w:tcPr>
          <w:p w14:paraId="6F1FD476" w14:textId="77777777" w:rsidR="00EB4FA3" w:rsidRDefault="00EB4FA3" w:rsidP="00EB4FA3">
            <w:pPr>
              <w:pStyle w:val="100"/>
              <w:jc w:val="left"/>
              <w:rPr>
                <w:szCs w:val="20"/>
              </w:rPr>
            </w:pPr>
            <w:r>
              <w:rPr>
                <w:szCs w:val="20"/>
              </w:rPr>
              <w:t>Закрытие тэга</w:t>
            </w:r>
          </w:p>
        </w:tc>
        <w:tc>
          <w:tcPr>
            <w:tcW w:w="376" w:type="pct"/>
          </w:tcPr>
          <w:p w14:paraId="3326B638" w14:textId="77777777" w:rsidR="00EB4FA3" w:rsidRDefault="00EB4FA3" w:rsidP="00EB4FA3">
            <w:pPr>
              <w:pStyle w:val="100"/>
              <w:jc w:val="left"/>
              <w:rPr>
                <w:szCs w:val="20"/>
              </w:rPr>
            </w:pPr>
          </w:p>
        </w:tc>
        <w:tc>
          <w:tcPr>
            <w:tcW w:w="895" w:type="pct"/>
          </w:tcPr>
          <w:p w14:paraId="6F2945DA" w14:textId="77777777" w:rsidR="00EB4FA3" w:rsidRDefault="00EB4FA3" w:rsidP="00EB4FA3">
            <w:pPr>
              <w:pStyle w:val="100"/>
              <w:jc w:val="left"/>
              <w:rPr>
                <w:szCs w:val="20"/>
              </w:rPr>
            </w:pPr>
          </w:p>
        </w:tc>
        <w:tc>
          <w:tcPr>
            <w:tcW w:w="902" w:type="pct"/>
          </w:tcPr>
          <w:p w14:paraId="1D69AF4A" w14:textId="77777777" w:rsidR="00EB4FA3" w:rsidRDefault="00EB4FA3" w:rsidP="00EB4FA3">
            <w:pPr>
              <w:pStyle w:val="103"/>
              <w:rPr>
                <w:szCs w:val="20"/>
              </w:rPr>
            </w:pPr>
          </w:p>
        </w:tc>
      </w:tr>
      <w:tr w:rsidR="00EB4FA3" w14:paraId="3CC5065B" w14:textId="77777777">
        <w:trPr>
          <w:gridAfter w:val="1"/>
          <w:wAfter w:w="3" w:type="pct"/>
          <w:trHeight w:val="454"/>
        </w:trPr>
        <w:tc>
          <w:tcPr>
            <w:tcW w:w="234" w:type="pct"/>
          </w:tcPr>
          <w:p w14:paraId="29E86418" w14:textId="77777777" w:rsidR="00EB4FA3" w:rsidRDefault="00EB4FA3" w:rsidP="00EB4FA3">
            <w:pPr>
              <w:pStyle w:val="100"/>
              <w:jc w:val="left"/>
              <w:rPr>
                <w:szCs w:val="20"/>
              </w:rPr>
            </w:pPr>
            <w:r>
              <w:rPr>
                <w:szCs w:val="20"/>
              </w:rPr>
              <w:lastRenderedPageBreak/>
              <w:t>6.1.16</w:t>
            </w:r>
          </w:p>
        </w:tc>
        <w:tc>
          <w:tcPr>
            <w:tcW w:w="376" w:type="pct"/>
          </w:tcPr>
          <w:p w14:paraId="5354C642" w14:textId="77777777" w:rsidR="00EB4FA3" w:rsidRDefault="00EB4FA3" w:rsidP="00EB4FA3">
            <w:pPr>
              <w:pStyle w:val="100"/>
              <w:jc w:val="left"/>
              <w:rPr>
                <w:szCs w:val="20"/>
              </w:rPr>
            </w:pPr>
          </w:p>
        </w:tc>
        <w:tc>
          <w:tcPr>
            <w:tcW w:w="613" w:type="pct"/>
          </w:tcPr>
          <w:p w14:paraId="7646AE23" w14:textId="77777777" w:rsidR="00EB4FA3" w:rsidRDefault="00EB4FA3" w:rsidP="00EB4FA3">
            <w:pPr>
              <w:pStyle w:val="100"/>
              <w:jc w:val="left"/>
              <w:rPr>
                <w:szCs w:val="20"/>
              </w:rPr>
            </w:pPr>
            <w:r>
              <w:rPr>
                <w:szCs w:val="20"/>
              </w:rPr>
              <w:t>patientTransportation</w:t>
            </w:r>
          </w:p>
        </w:tc>
        <w:tc>
          <w:tcPr>
            <w:tcW w:w="471" w:type="pct"/>
          </w:tcPr>
          <w:p w14:paraId="10935E97" w14:textId="77777777" w:rsidR="00EB4FA3" w:rsidRDefault="00EB4FA3" w:rsidP="00EB4FA3">
            <w:pPr>
              <w:pStyle w:val="103"/>
              <w:rPr>
                <w:szCs w:val="20"/>
              </w:rPr>
            </w:pPr>
            <w:r>
              <w:rPr>
                <w:szCs w:val="20"/>
              </w:rPr>
              <w:t>О</w:t>
            </w:r>
          </w:p>
        </w:tc>
        <w:tc>
          <w:tcPr>
            <w:tcW w:w="1130" w:type="pct"/>
          </w:tcPr>
          <w:p w14:paraId="00A093A9" w14:textId="77777777" w:rsidR="00EB4FA3" w:rsidRDefault="00EB4FA3" w:rsidP="00EB4FA3">
            <w:pPr>
              <w:pStyle w:val="100"/>
              <w:jc w:val="left"/>
              <w:rPr>
                <w:szCs w:val="20"/>
              </w:rPr>
            </w:pPr>
            <w:r>
              <w:rPr>
                <w:szCs w:val="20"/>
              </w:rPr>
              <w:t>Атрибут, характеризующий транспортировку пациента в МО - например, на гемодиализ, госпитализацию, консультацию и т.д.</w:t>
            </w:r>
          </w:p>
        </w:tc>
        <w:tc>
          <w:tcPr>
            <w:tcW w:w="376" w:type="pct"/>
          </w:tcPr>
          <w:p w14:paraId="2B4D74D7" w14:textId="77777777" w:rsidR="00EB4FA3" w:rsidRDefault="00EB4FA3" w:rsidP="00EB4FA3">
            <w:pPr>
              <w:pStyle w:val="100"/>
              <w:jc w:val="left"/>
              <w:rPr>
                <w:szCs w:val="20"/>
              </w:rPr>
            </w:pPr>
            <w:r>
              <w:rPr>
                <w:szCs w:val="20"/>
              </w:rPr>
              <w:t>bool</w:t>
            </w:r>
          </w:p>
        </w:tc>
        <w:tc>
          <w:tcPr>
            <w:tcW w:w="895" w:type="pct"/>
          </w:tcPr>
          <w:p w14:paraId="558829A8" w14:textId="77777777" w:rsidR="00EB4FA3" w:rsidRDefault="00EB4FA3" w:rsidP="00EB4FA3">
            <w:pPr>
              <w:pStyle w:val="100"/>
              <w:jc w:val="left"/>
              <w:rPr>
                <w:szCs w:val="20"/>
              </w:rPr>
            </w:pPr>
          </w:p>
        </w:tc>
        <w:tc>
          <w:tcPr>
            <w:tcW w:w="902" w:type="pct"/>
          </w:tcPr>
          <w:p w14:paraId="63B2F74C" w14:textId="77777777" w:rsidR="00EB4FA3" w:rsidRDefault="00EB4FA3" w:rsidP="00EB4FA3">
            <w:pPr>
              <w:pStyle w:val="103"/>
              <w:jc w:val="both"/>
              <w:rPr>
                <w:szCs w:val="20"/>
              </w:rPr>
            </w:pPr>
            <w:r>
              <w:rPr>
                <w:szCs w:val="20"/>
              </w:rPr>
              <w:t>true</w:t>
            </w:r>
          </w:p>
          <w:p w14:paraId="63C5F7EC" w14:textId="77777777" w:rsidR="00EB4FA3" w:rsidRDefault="00EB4FA3" w:rsidP="00EB4FA3">
            <w:pPr>
              <w:pStyle w:val="103"/>
              <w:jc w:val="left"/>
              <w:rPr>
                <w:szCs w:val="20"/>
              </w:rPr>
            </w:pPr>
            <w:r>
              <w:rPr>
                <w:szCs w:val="20"/>
              </w:rPr>
              <w:t>false</w:t>
            </w:r>
          </w:p>
        </w:tc>
      </w:tr>
      <w:tr w:rsidR="00EB4FA3" w14:paraId="673485DF" w14:textId="77777777">
        <w:trPr>
          <w:gridAfter w:val="1"/>
          <w:wAfter w:w="3" w:type="pct"/>
          <w:trHeight w:val="454"/>
        </w:trPr>
        <w:tc>
          <w:tcPr>
            <w:tcW w:w="234" w:type="pct"/>
          </w:tcPr>
          <w:p w14:paraId="6D91A0EE" w14:textId="77777777" w:rsidR="00EB4FA3" w:rsidRDefault="00EB4FA3" w:rsidP="00EB4FA3">
            <w:pPr>
              <w:pStyle w:val="100"/>
              <w:jc w:val="left"/>
              <w:rPr>
                <w:szCs w:val="20"/>
              </w:rPr>
            </w:pPr>
            <w:r>
              <w:rPr>
                <w:szCs w:val="20"/>
              </w:rPr>
              <w:t>6.1.17</w:t>
            </w:r>
          </w:p>
        </w:tc>
        <w:tc>
          <w:tcPr>
            <w:tcW w:w="376" w:type="pct"/>
          </w:tcPr>
          <w:p w14:paraId="06D7BC6E" w14:textId="77777777" w:rsidR="00EB4FA3" w:rsidRDefault="00EB4FA3" w:rsidP="00EB4FA3">
            <w:pPr>
              <w:pStyle w:val="100"/>
              <w:jc w:val="left"/>
              <w:rPr>
                <w:szCs w:val="20"/>
              </w:rPr>
            </w:pPr>
          </w:p>
        </w:tc>
        <w:tc>
          <w:tcPr>
            <w:tcW w:w="613" w:type="pct"/>
          </w:tcPr>
          <w:p w14:paraId="1D648614" w14:textId="77777777" w:rsidR="00EB4FA3" w:rsidRDefault="00EB4FA3" w:rsidP="00EB4FA3">
            <w:pPr>
              <w:pStyle w:val="100"/>
              <w:jc w:val="left"/>
              <w:rPr>
                <w:szCs w:val="20"/>
              </w:rPr>
            </w:pPr>
            <w:r>
              <w:rPr>
                <w:szCs w:val="20"/>
              </w:rPr>
              <w:t>transportationZoneCode</w:t>
            </w:r>
          </w:p>
        </w:tc>
        <w:tc>
          <w:tcPr>
            <w:tcW w:w="471" w:type="pct"/>
          </w:tcPr>
          <w:p w14:paraId="347876FF" w14:textId="77777777" w:rsidR="00EB4FA3" w:rsidRDefault="00EB4FA3" w:rsidP="00EB4FA3">
            <w:pPr>
              <w:pStyle w:val="103"/>
              <w:rPr>
                <w:szCs w:val="20"/>
                <w:lang w:val="en-US"/>
              </w:rPr>
            </w:pPr>
            <w:r>
              <w:rPr>
                <w:szCs w:val="20"/>
              </w:rPr>
              <w:t>УО</w:t>
            </w:r>
          </w:p>
          <w:p w14:paraId="0C79E44A" w14:textId="77777777" w:rsidR="00EB4FA3" w:rsidRDefault="00EB4FA3" w:rsidP="00EB4FA3">
            <w:pPr>
              <w:pStyle w:val="103"/>
              <w:rPr>
                <w:szCs w:val="20"/>
                <w:lang w:val="en-US"/>
              </w:rPr>
            </w:pPr>
            <w:r>
              <w:rPr>
                <w:szCs w:val="20"/>
              </w:rPr>
              <w:t>О</w:t>
            </w:r>
            <w:r>
              <w:rPr>
                <w:szCs w:val="20"/>
                <w:lang w:val="en-US"/>
              </w:rPr>
              <w:t xml:space="preserve">, </w:t>
            </w:r>
            <w:r>
              <w:rPr>
                <w:szCs w:val="20"/>
              </w:rPr>
              <w:t>если</w:t>
            </w:r>
            <w:r>
              <w:rPr>
                <w:szCs w:val="20"/>
                <w:lang w:val="en-US"/>
              </w:rPr>
              <w:t xml:space="preserve"> patientTransportation = true</w:t>
            </w:r>
          </w:p>
        </w:tc>
        <w:tc>
          <w:tcPr>
            <w:tcW w:w="1130" w:type="pct"/>
          </w:tcPr>
          <w:p w14:paraId="3B37A195" w14:textId="77777777" w:rsidR="00EB4FA3" w:rsidRDefault="00EB4FA3" w:rsidP="00EB4FA3">
            <w:pPr>
              <w:pStyle w:val="100"/>
              <w:jc w:val="left"/>
              <w:rPr>
                <w:szCs w:val="20"/>
              </w:rPr>
            </w:pPr>
            <w:r>
              <w:rPr>
                <w:szCs w:val="20"/>
              </w:rPr>
              <w:t>Атрибут, характеризующий расстояния, на которых осуществляется транспортировка пациентов в тарифа-значимых диапазонах.</w:t>
            </w:r>
          </w:p>
        </w:tc>
        <w:tc>
          <w:tcPr>
            <w:tcW w:w="376" w:type="pct"/>
          </w:tcPr>
          <w:p w14:paraId="603E9B88" w14:textId="77777777" w:rsidR="00EB4FA3" w:rsidRDefault="00EB4FA3" w:rsidP="00EB4FA3">
            <w:pPr>
              <w:pStyle w:val="100"/>
              <w:jc w:val="left"/>
              <w:rPr>
                <w:szCs w:val="20"/>
              </w:rPr>
            </w:pPr>
            <w:r>
              <w:rPr>
                <w:szCs w:val="20"/>
              </w:rPr>
              <w:t>string</w:t>
            </w:r>
          </w:p>
        </w:tc>
        <w:tc>
          <w:tcPr>
            <w:tcW w:w="895" w:type="pct"/>
          </w:tcPr>
          <w:p w14:paraId="5CE19868" w14:textId="77777777" w:rsidR="00EB4FA3" w:rsidRDefault="00EB4FA3" w:rsidP="00EB4FA3">
            <w:pPr>
              <w:pStyle w:val="100"/>
              <w:jc w:val="left"/>
              <w:rPr>
                <w:szCs w:val="20"/>
              </w:rPr>
            </w:pPr>
            <w:r>
              <w:rPr>
                <w:szCs w:val="20"/>
              </w:rPr>
              <w:t xml:space="preserve">Внутренний справочник "Зоны транспортировки АМБ". </w:t>
            </w:r>
          </w:p>
          <w:p w14:paraId="55A0AC1D" w14:textId="77777777" w:rsidR="00EB4FA3" w:rsidRDefault="00EB4FA3" w:rsidP="00EB4FA3">
            <w:pPr>
              <w:pStyle w:val="100"/>
              <w:jc w:val="left"/>
              <w:rPr>
                <w:szCs w:val="20"/>
              </w:rPr>
            </w:pPr>
            <w:r>
              <w:rPr>
                <w:szCs w:val="20"/>
              </w:rPr>
              <w:t>См. «Приложение №3.3.5 ФПУМП Справочники объекта АМБ»</w:t>
            </w:r>
          </w:p>
        </w:tc>
        <w:tc>
          <w:tcPr>
            <w:tcW w:w="902" w:type="pct"/>
          </w:tcPr>
          <w:p w14:paraId="0FF7C8AD" w14:textId="77777777" w:rsidR="00EB4FA3" w:rsidRDefault="00EB4FA3" w:rsidP="00EB4FA3">
            <w:pPr>
              <w:pStyle w:val="103"/>
              <w:rPr>
                <w:szCs w:val="20"/>
              </w:rPr>
            </w:pPr>
            <w:r>
              <w:rPr>
                <w:szCs w:val="20"/>
              </w:rPr>
              <w:t>0</w:t>
            </w:r>
          </w:p>
          <w:p w14:paraId="2FDA5D28" w14:textId="77777777" w:rsidR="00EB4FA3" w:rsidRDefault="00EB4FA3" w:rsidP="00EB4FA3">
            <w:pPr>
              <w:pStyle w:val="103"/>
              <w:jc w:val="left"/>
              <w:rPr>
                <w:szCs w:val="20"/>
              </w:rPr>
            </w:pPr>
          </w:p>
        </w:tc>
      </w:tr>
      <w:tr w:rsidR="00EB4FA3" w14:paraId="07DC6597" w14:textId="77777777">
        <w:trPr>
          <w:gridAfter w:val="1"/>
          <w:wAfter w:w="3" w:type="pct"/>
          <w:trHeight w:val="454"/>
        </w:trPr>
        <w:tc>
          <w:tcPr>
            <w:tcW w:w="234" w:type="pct"/>
          </w:tcPr>
          <w:p w14:paraId="65009AA5" w14:textId="77777777" w:rsidR="00EB4FA3" w:rsidRDefault="00EB4FA3" w:rsidP="00EB4FA3">
            <w:pPr>
              <w:pStyle w:val="100"/>
              <w:jc w:val="left"/>
              <w:rPr>
                <w:szCs w:val="20"/>
                <w:lang w:val="en-US"/>
              </w:rPr>
            </w:pPr>
            <w:r>
              <w:rPr>
                <w:szCs w:val="20"/>
              </w:rPr>
              <w:t>6.1.1</w:t>
            </w:r>
            <w:r>
              <w:rPr>
                <w:szCs w:val="20"/>
                <w:lang w:val="en-US"/>
              </w:rPr>
              <w:t>8</w:t>
            </w:r>
          </w:p>
        </w:tc>
        <w:tc>
          <w:tcPr>
            <w:tcW w:w="376" w:type="pct"/>
          </w:tcPr>
          <w:p w14:paraId="63399597" w14:textId="77777777" w:rsidR="00EB4FA3" w:rsidRDefault="00EB4FA3" w:rsidP="00EB4FA3">
            <w:pPr>
              <w:pStyle w:val="100"/>
              <w:jc w:val="left"/>
              <w:rPr>
                <w:szCs w:val="20"/>
              </w:rPr>
            </w:pPr>
            <w:r>
              <w:rPr>
                <w:szCs w:val="20"/>
                <w:lang w:val="en-US"/>
              </w:rPr>
              <w:t>///</w:t>
            </w:r>
            <w:r>
              <w:rPr>
                <w:szCs w:val="20"/>
              </w:rPr>
              <w:t>idSemd</w:t>
            </w:r>
          </w:p>
        </w:tc>
        <w:tc>
          <w:tcPr>
            <w:tcW w:w="613" w:type="pct"/>
          </w:tcPr>
          <w:p w14:paraId="332CA00B" w14:textId="77777777" w:rsidR="00EB4FA3" w:rsidRDefault="00EB4FA3" w:rsidP="00EB4FA3">
            <w:pPr>
              <w:pStyle w:val="100"/>
              <w:jc w:val="left"/>
              <w:rPr>
                <w:szCs w:val="20"/>
              </w:rPr>
            </w:pPr>
          </w:p>
        </w:tc>
        <w:tc>
          <w:tcPr>
            <w:tcW w:w="471" w:type="pct"/>
          </w:tcPr>
          <w:p w14:paraId="520485D6" w14:textId="77777777" w:rsidR="00EB4FA3" w:rsidRDefault="00EB4FA3" w:rsidP="00EB4FA3">
            <w:pPr>
              <w:pStyle w:val="103"/>
              <w:rPr>
                <w:szCs w:val="20"/>
              </w:rPr>
            </w:pPr>
            <w:r>
              <w:rPr>
                <w:szCs w:val="20"/>
              </w:rPr>
              <w:t>Н</w:t>
            </w:r>
          </w:p>
        </w:tc>
        <w:tc>
          <w:tcPr>
            <w:tcW w:w="1130" w:type="pct"/>
          </w:tcPr>
          <w:p w14:paraId="128F334B" w14:textId="77777777" w:rsidR="00EB4FA3" w:rsidRDefault="00EB4FA3" w:rsidP="00EB4FA3">
            <w:pPr>
              <w:pStyle w:val="100"/>
              <w:jc w:val="left"/>
              <w:rPr>
                <w:szCs w:val="20"/>
              </w:rPr>
            </w:pPr>
            <w:r>
              <w:rPr>
                <w:szCs w:val="20"/>
              </w:rPr>
              <w:t>Идентификаторы СЭМД</w:t>
            </w:r>
          </w:p>
        </w:tc>
        <w:tc>
          <w:tcPr>
            <w:tcW w:w="376" w:type="pct"/>
          </w:tcPr>
          <w:p w14:paraId="1AAF81D7" w14:textId="77777777" w:rsidR="00EB4FA3" w:rsidRDefault="00EB4FA3" w:rsidP="00EB4FA3">
            <w:pPr>
              <w:pStyle w:val="100"/>
              <w:jc w:val="left"/>
              <w:rPr>
                <w:szCs w:val="20"/>
              </w:rPr>
            </w:pPr>
            <w:r>
              <w:rPr>
                <w:szCs w:val="20"/>
              </w:rPr>
              <w:t>object</w:t>
            </w:r>
          </w:p>
        </w:tc>
        <w:tc>
          <w:tcPr>
            <w:tcW w:w="895" w:type="pct"/>
          </w:tcPr>
          <w:p w14:paraId="5A14D46B" w14:textId="77777777" w:rsidR="00EB4FA3" w:rsidRDefault="00EB4FA3" w:rsidP="00EB4FA3">
            <w:pPr>
              <w:pStyle w:val="100"/>
              <w:jc w:val="left"/>
              <w:rPr>
                <w:szCs w:val="20"/>
              </w:rPr>
            </w:pPr>
          </w:p>
        </w:tc>
        <w:tc>
          <w:tcPr>
            <w:tcW w:w="902" w:type="pct"/>
          </w:tcPr>
          <w:p w14:paraId="6C25F95D" w14:textId="77777777" w:rsidR="00EB4FA3" w:rsidRDefault="00EB4FA3" w:rsidP="00EB4FA3">
            <w:pPr>
              <w:pStyle w:val="103"/>
              <w:rPr>
                <w:szCs w:val="20"/>
              </w:rPr>
            </w:pPr>
          </w:p>
        </w:tc>
      </w:tr>
      <w:tr w:rsidR="00EB4FA3" w14:paraId="49F268B8" w14:textId="77777777">
        <w:trPr>
          <w:gridAfter w:val="1"/>
          <w:wAfter w:w="3" w:type="pct"/>
          <w:trHeight w:val="454"/>
        </w:trPr>
        <w:tc>
          <w:tcPr>
            <w:tcW w:w="234" w:type="pct"/>
          </w:tcPr>
          <w:p w14:paraId="2D320EA0" w14:textId="77777777" w:rsidR="00EB4FA3" w:rsidRDefault="00EB4FA3" w:rsidP="00EB4FA3">
            <w:pPr>
              <w:pStyle w:val="100"/>
              <w:jc w:val="left"/>
              <w:rPr>
                <w:szCs w:val="20"/>
                <w:lang w:val="en-US"/>
              </w:rPr>
            </w:pPr>
            <w:r>
              <w:rPr>
                <w:szCs w:val="20"/>
              </w:rPr>
              <w:t>6.1.1</w:t>
            </w:r>
            <w:r>
              <w:rPr>
                <w:szCs w:val="20"/>
                <w:lang w:val="en-US"/>
              </w:rPr>
              <w:t>8.1</w:t>
            </w:r>
          </w:p>
        </w:tc>
        <w:tc>
          <w:tcPr>
            <w:tcW w:w="376" w:type="pct"/>
          </w:tcPr>
          <w:p w14:paraId="7467CF83" w14:textId="77777777" w:rsidR="00EB4FA3" w:rsidRDefault="00EB4FA3" w:rsidP="00EB4FA3">
            <w:pPr>
              <w:pStyle w:val="100"/>
              <w:jc w:val="left"/>
              <w:rPr>
                <w:szCs w:val="20"/>
              </w:rPr>
            </w:pPr>
          </w:p>
        </w:tc>
        <w:tc>
          <w:tcPr>
            <w:tcW w:w="613" w:type="pct"/>
          </w:tcPr>
          <w:p w14:paraId="4D90C80E" w14:textId="77777777" w:rsidR="00EB4FA3" w:rsidRDefault="00EB4FA3" w:rsidP="00EB4FA3">
            <w:pPr>
              <w:pStyle w:val="100"/>
              <w:jc w:val="left"/>
              <w:rPr>
                <w:szCs w:val="20"/>
              </w:rPr>
            </w:pPr>
            <w:r>
              <w:rPr>
                <w:szCs w:val="20"/>
              </w:rPr>
              <w:t>idSemd</w:t>
            </w:r>
          </w:p>
        </w:tc>
        <w:tc>
          <w:tcPr>
            <w:tcW w:w="471" w:type="pct"/>
          </w:tcPr>
          <w:p w14:paraId="4657977A" w14:textId="77777777" w:rsidR="00EB4FA3" w:rsidRDefault="00EB4FA3" w:rsidP="00EB4FA3">
            <w:pPr>
              <w:pStyle w:val="103"/>
              <w:rPr>
                <w:szCs w:val="20"/>
              </w:rPr>
            </w:pPr>
            <w:r>
              <w:rPr>
                <w:szCs w:val="20"/>
              </w:rPr>
              <w:t>1..*</w:t>
            </w:r>
          </w:p>
        </w:tc>
        <w:tc>
          <w:tcPr>
            <w:tcW w:w="1130" w:type="pct"/>
          </w:tcPr>
          <w:p w14:paraId="295B0DB8" w14:textId="77777777" w:rsidR="00EB4FA3" w:rsidRDefault="00EB4FA3" w:rsidP="00EB4FA3">
            <w:pPr>
              <w:pStyle w:val="100"/>
              <w:jc w:val="left"/>
              <w:rPr>
                <w:szCs w:val="20"/>
              </w:rPr>
            </w:pPr>
            <w:r>
              <w:rPr>
                <w:szCs w:val="20"/>
              </w:rPr>
              <w:t>Идентификатор СЭМД</w:t>
            </w:r>
          </w:p>
        </w:tc>
        <w:tc>
          <w:tcPr>
            <w:tcW w:w="376" w:type="pct"/>
          </w:tcPr>
          <w:p w14:paraId="252A22FD" w14:textId="77777777" w:rsidR="00EB4FA3" w:rsidRDefault="00EB4FA3" w:rsidP="00EB4FA3">
            <w:pPr>
              <w:pStyle w:val="100"/>
              <w:jc w:val="left"/>
              <w:rPr>
                <w:szCs w:val="20"/>
              </w:rPr>
            </w:pPr>
            <w:r>
              <w:rPr>
                <w:szCs w:val="20"/>
              </w:rPr>
              <w:t>string</w:t>
            </w:r>
          </w:p>
        </w:tc>
        <w:tc>
          <w:tcPr>
            <w:tcW w:w="895" w:type="pct"/>
          </w:tcPr>
          <w:p w14:paraId="5C8D00E6" w14:textId="77777777" w:rsidR="00EB4FA3" w:rsidRDefault="00EB4FA3" w:rsidP="00EB4FA3">
            <w:pPr>
              <w:pStyle w:val="100"/>
              <w:jc w:val="left"/>
              <w:rPr>
                <w:szCs w:val="20"/>
              </w:rPr>
            </w:pPr>
          </w:p>
        </w:tc>
        <w:tc>
          <w:tcPr>
            <w:tcW w:w="902" w:type="pct"/>
          </w:tcPr>
          <w:p w14:paraId="28687237" w14:textId="77777777" w:rsidR="00EB4FA3" w:rsidRDefault="00EB4FA3" w:rsidP="00EB4FA3">
            <w:pPr>
              <w:pStyle w:val="103"/>
              <w:rPr>
                <w:szCs w:val="20"/>
              </w:rPr>
            </w:pPr>
          </w:p>
        </w:tc>
      </w:tr>
      <w:tr w:rsidR="00EB4FA3" w14:paraId="03AB5544" w14:textId="77777777">
        <w:trPr>
          <w:gridAfter w:val="1"/>
          <w:wAfter w:w="3" w:type="pct"/>
          <w:trHeight w:val="454"/>
        </w:trPr>
        <w:tc>
          <w:tcPr>
            <w:tcW w:w="234" w:type="pct"/>
          </w:tcPr>
          <w:p w14:paraId="73A83248" w14:textId="77777777" w:rsidR="00EB4FA3" w:rsidRDefault="00EB4FA3" w:rsidP="00EB4FA3">
            <w:pPr>
              <w:pStyle w:val="100"/>
              <w:jc w:val="left"/>
              <w:rPr>
                <w:szCs w:val="20"/>
              </w:rPr>
            </w:pPr>
          </w:p>
        </w:tc>
        <w:tc>
          <w:tcPr>
            <w:tcW w:w="376" w:type="pct"/>
          </w:tcPr>
          <w:p w14:paraId="169DF363" w14:textId="77777777" w:rsidR="00EB4FA3" w:rsidRDefault="00EB4FA3" w:rsidP="00EB4FA3">
            <w:pPr>
              <w:pStyle w:val="100"/>
              <w:jc w:val="left"/>
              <w:rPr>
                <w:szCs w:val="20"/>
                <w:lang w:val="en-US"/>
              </w:rPr>
            </w:pPr>
            <w:r>
              <w:rPr>
                <w:szCs w:val="20"/>
                <w:lang w:val="en-US"/>
              </w:rPr>
              <w:t>///</w:t>
            </w:r>
            <w:r>
              <w:rPr>
                <w:szCs w:val="20"/>
              </w:rPr>
              <w:t>idSemd</w:t>
            </w:r>
          </w:p>
        </w:tc>
        <w:tc>
          <w:tcPr>
            <w:tcW w:w="613" w:type="pct"/>
          </w:tcPr>
          <w:p w14:paraId="448EE0ED" w14:textId="77777777" w:rsidR="00EB4FA3" w:rsidRDefault="00EB4FA3" w:rsidP="00EB4FA3">
            <w:pPr>
              <w:pStyle w:val="100"/>
              <w:jc w:val="left"/>
              <w:rPr>
                <w:szCs w:val="20"/>
              </w:rPr>
            </w:pPr>
          </w:p>
        </w:tc>
        <w:tc>
          <w:tcPr>
            <w:tcW w:w="471" w:type="pct"/>
          </w:tcPr>
          <w:p w14:paraId="3857B446" w14:textId="77777777" w:rsidR="00EB4FA3" w:rsidRDefault="00EB4FA3" w:rsidP="00EB4FA3">
            <w:pPr>
              <w:pStyle w:val="103"/>
              <w:rPr>
                <w:szCs w:val="20"/>
              </w:rPr>
            </w:pPr>
          </w:p>
        </w:tc>
        <w:tc>
          <w:tcPr>
            <w:tcW w:w="1130" w:type="pct"/>
          </w:tcPr>
          <w:p w14:paraId="17ABA28C" w14:textId="77777777" w:rsidR="00EB4FA3" w:rsidRDefault="00EB4FA3" w:rsidP="00EB4FA3">
            <w:pPr>
              <w:pStyle w:val="100"/>
              <w:jc w:val="left"/>
              <w:rPr>
                <w:szCs w:val="20"/>
              </w:rPr>
            </w:pPr>
            <w:r>
              <w:rPr>
                <w:szCs w:val="20"/>
              </w:rPr>
              <w:t>Закрытие тэга</w:t>
            </w:r>
          </w:p>
        </w:tc>
        <w:tc>
          <w:tcPr>
            <w:tcW w:w="376" w:type="pct"/>
          </w:tcPr>
          <w:p w14:paraId="2E87826B" w14:textId="77777777" w:rsidR="00EB4FA3" w:rsidRDefault="00EB4FA3" w:rsidP="00EB4FA3">
            <w:pPr>
              <w:pStyle w:val="100"/>
              <w:jc w:val="left"/>
              <w:rPr>
                <w:szCs w:val="20"/>
              </w:rPr>
            </w:pPr>
          </w:p>
        </w:tc>
        <w:tc>
          <w:tcPr>
            <w:tcW w:w="895" w:type="pct"/>
          </w:tcPr>
          <w:p w14:paraId="1FA30722" w14:textId="77777777" w:rsidR="00EB4FA3" w:rsidRDefault="00EB4FA3" w:rsidP="00EB4FA3">
            <w:pPr>
              <w:pStyle w:val="100"/>
              <w:jc w:val="left"/>
              <w:rPr>
                <w:szCs w:val="20"/>
              </w:rPr>
            </w:pPr>
          </w:p>
        </w:tc>
        <w:tc>
          <w:tcPr>
            <w:tcW w:w="902" w:type="pct"/>
          </w:tcPr>
          <w:p w14:paraId="4C556909" w14:textId="77777777" w:rsidR="00EB4FA3" w:rsidRDefault="00EB4FA3" w:rsidP="00EB4FA3">
            <w:pPr>
              <w:pStyle w:val="103"/>
              <w:rPr>
                <w:szCs w:val="20"/>
              </w:rPr>
            </w:pPr>
          </w:p>
        </w:tc>
      </w:tr>
      <w:tr w:rsidR="00EB4FA3" w14:paraId="7CACA05B" w14:textId="77777777">
        <w:trPr>
          <w:gridAfter w:val="1"/>
          <w:wAfter w:w="3" w:type="pct"/>
          <w:trHeight w:val="454"/>
        </w:trPr>
        <w:tc>
          <w:tcPr>
            <w:tcW w:w="234" w:type="pct"/>
          </w:tcPr>
          <w:p w14:paraId="5EF2C0C2" w14:textId="77777777" w:rsidR="00EB4FA3" w:rsidRDefault="00EB4FA3" w:rsidP="00EB4FA3">
            <w:pPr>
              <w:pStyle w:val="100"/>
              <w:jc w:val="left"/>
              <w:rPr>
                <w:szCs w:val="20"/>
              </w:rPr>
            </w:pPr>
          </w:p>
        </w:tc>
        <w:tc>
          <w:tcPr>
            <w:tcW w:w="376" w:type="pct"/>
          </w:tcPr>
          <w:p w14:paraId="21D9AF04" w14:textId="77777777" w:rsidR="00EB4FA3" w:rsidRDefault="00EB4FA3" w:rsidP="00EB4FA3">
            <w:pPr>
              <w:pStyle w:val="100"/>
              <w:jc w:val="left"/>
              <w:rPr>
                <w:szCs w:val="20"/>
              </w:rPr>
            </w:pPr>
            <w:r>
              <w:rPr>
                <w:szCs w:val="20"/>
              </w:rPr>
              <w:t>//visit</w:t>
            </w:r>
            <w:r>
              <w:rPr>
                <w:szCs w:val="20"/>
              </w:rPr>
              <w:br/>
              <w:t>/visit</w:t>
            </w:r>
          </w:p>
        </w:tc>
        <w:tc>
          <w:tcPr>
            <w:tcW w:w="613" w:type="pct"/>
          </w:tcPr>
          <w:p w14:paraId="371BEC71" w14:textId="77777777" w:rsidR="00EB4FA3" w:rsidRDefault="00EB4FA3" w:rsidP="00EB4FA3">
            <w:pPr>
              <w:pStyle w:val="100"/>
              <w:jc w:val="left"/>
              <w:rPr>
                <w:szCs w:val="20"/>
              </w:rPr>
            </w:pPr>
          </w:p>
        </w:tc>
        <w:tc>
          <w:tcPr>
            <w:tcW w:w="471" w:type="pct"/>
          </w:tcPr>
          <w:p w14:paraId="454A8989" w14:textId="77777777" w:rsidR="00EB4FA3" w:rsidRDefault="00EB4FA3" w:rsidP="00EB4FA3">
            <w:pPr>
              <w:pStyle w:val="103"/>
              <w:rPr>
                <w:szCs w:val="20"/>
              </w:rPr>
            </w:pPr>
          </w:p>
        </w:tc>
        <w:tc>
          <w:tcPr>
            <w:tcW w:w="1130" w:type="pct"/>
          </w:tcPr>
          <w:p w14:paraId="578B287B" w14:textId="77777777" w:rsidR="00EB4FA3" w:rsidRDefault="00EB4FA3" w:rsidP="00EB4FA3">
            <w:pPr>
              <w:pStyle w:val="100"/>
              <w:jc w:val="left"/>
              <w:rPr>
                <w:szCs w:val="20"/>
              </w:rPr>
            </w:pPr>
          </w:p>
        </w:tc>
        <w:tc>
          <w:tcPr>
            <w:tcW w:w="376" w:type="pct"/>
          </w:tcPr>
          <w:p w14:paraId="109CDD1D" w14:textId="77777777" w:rsidR="00EB4FA3" w:rsidRDefault="00EB4FA3" w:rsidP="00EB4FA3">
            <w:pPr>
              <w:pStyle w:val="100"/>
              <w:jc w:val="left"/>
              <w:rPr>
                <w:szCs w:val="20"/>
              </w:rPr>
            </w:pPr>
          </w:p>
        </w:tc>
        <w:tc>
          <w:tcPr>
            <w:tcW w:w="895" w:type="pct"/>
          </w:tcPr>
          <w:p w14:paraId="6CDB609F" w14:textId="77777777" w:rsidR="00EB4FA3" w:rsidRDefault="00EB4FA3" w:rsidP="00EB4FA3">
            <w:pPr>
              <w:pStyle w:val="100"/>
              <w:jc w:val="left"/>
              <w:rPr>
                <w:szCs w:val="20"/>
              </w:rPr>
            </w:pPr>
          </w:p>
        </w:tc>
        <w:tc>
          <w:tcPr>
            <w:tcW w:w="902" w:type="pct"/>
          </w:tcPr>
          <w:p w14:paraId="3716B1B8" w14:textId="77777777" w:rsidR="00EB4FA3" w:rsidRDefault="00EB4FA3" w:rsidP="00EB4FA3">
            <w:pPr>
              <w:pStyle w:val="103"/>
              <w:rPr>
                <w:szCs w:val="20"/>
              </w:rPr>
            </w:pPr>
          </w:p>
        </w:tc>
      </w:tr>
      <w:bookmarkEnd w:id="151"/>
    </w:tbl>
    <w:p w14:paraId="0590ABF6" w14:textId="77777777" w:rsidR="008929B1" w:rsidRDefault="008929B1"/>
    <w:p w14:paraId="1A21BB3C" w14:textId="77777777" w:rsidR="008929B1" w:rsidRDefault="008929B1"/>
    <w:p w14:paraId="1B18AF7C" w14:textId="77777777" w:rsidR="008929B1" w:rsidRDefault="00296016">
      <w:pPr>
        <w:pStyle w:val="1111"/>
        <w:ind w:firstLine="0"/>
      </w:pPr>
      <w:bookmarkStart w:id="167" w:name="_Toc225771763"/>
      <w:r>
        <w:t>Параметры</w:t>
      </w:r>
      <w:r>
        <w:rPr>
          <w:lang w:val="en-US"/>
        </w:rPr>
        <w:t xml:space="preserve"> </w:t>
      </w:r>
      <w:r>
        <w:t xml:space="preserve">ответа: </w:t>
      </w:r>
      <w:r>
        <w:rPr>
          <w:lang w:val="en-US"/>
        </w:rPr>
        <w:t>update</w:t>
      </w:r>
      <w:r>
        <w:t>Form</w:t>
      </w:r>
      <w:r>
        <w:rPr>
          <w:lang w:val="en-US"/>
        </w:rPr>
        <w:t>Amb</w:t>
      </w:r>
      <w:r>
        <w:t>Response</w:t>
      </w:r>
      <w:bookmarkEnd w:id="167"/>
    </w:p>
    <w:tbl>
      <w:tblPr>
        <w:tblStyle w:val="afffffe"/>
        <w:tblW w:w="5000" w:type="pct"/>
        <w:tblLook w:val="04A0" w:firstRow="1" w:lastRow="0" w:firstColumn="1" w:lastColumn="0" w:noHBand="0" w:noVBand="1"/>
      </w:tblPr>
      <w:tblGrid>
        <w:gridCol w:w="754"/>
        <w:gridCol w:w="1766"/>
        <w:gridCol w:w="2310"/>
        <w:gridCol w:w="2399"/>
        <w:gridCol w:w="1766"/>
        <w:gridCol w:w="1520"/>
        <w:gridCol w:w="2271"/>
        <w:gridCol w:w="2057"/>
      </w:tblGrid>
      <w:tr w:rsidR="008929B1" w14:paraId="116D77B0"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254" w:type="pct"/>
            <w:tcBorders>
              <w:bottom w:val="single" w:sz="4" w:space="0" w:color="000000"/>
            </w:tcBorders>
            <w:vAlign w:val="center"/>
          </w:tcPr>
          <w:p w14:paraId="1D10F4DA" w14:textId="77777777" w:rsidR="008929B1" w:rsidRDefault="00296016">
            <w:pPr>
              <w:pStyle w:val="104"/>
              <w:rPr>
                <w:szCs w:val="20"/>
              </w:rPr>
            </w:pPr>
            <w:r>
              <w:rPr>
                <w:szCs w:val="20"/>
              </w:rPr>
              <w:t>№</w:t>
            </w:r>
          </w:p>
        </w:tc>
        <w:tc>
          <w:tcPr>
            <w:tcW w:w="595" w:type="pct"/>
            <w:tcBorders>
              <w:bottom w:val="single" w:sz="4" w:space="0" w:color="000000"/>
            </w:tcBorders>
            <w:vAlign w:val="center"/>
          </w:tcPr>
          <w:p w14:paraId="2E8E09A4" w14:textId="77777777" w:rsidR="008929B1" w:rsidRDefault="00296016">
            <w:pPr>
              <w:pStyle w:val="104"/>
              <w:rPr>
                <w:szCs w:val="20"/>
              </w:rPr>
            </w:pPr>
            <w:r>
              <w:rPr>
                <w:szCs w:val="20"/>
              </w:rPr>
              <w:t>Имя параметра</w:t>
            </w:r>
          </w:p>
        </w:tc>
        <w:tc>
          <w:tcPr>
            <w:tcW w:w="778" w:type="pct"/>
            <w:tcBorders>
              <w:bottom w:val="single" w:sz="4" w:space="0" w:color="000000"/>
            </w:tcBorders>
            <w:vAlign w:val="center"/>
          </w:tcPr>
          <w:p w14:paraId="1A14A622" w14:textId="77777777" w:rsidR="008929B1" w:rsidRDefault="00296016">
            <w:pPr>
              <w:pStyle w:val="104"/>
              <w:rPr>
                <w:szCs w:val="20"/>
              </w:rPr>
            </w:pPr>
            <w:r>
              <w:rPr>
                <w:szCs w:val="20"/>
              </w:rPr>
              <w:t>Поле параметра- объекта</w:t>
            </w:r>
          </w:p>
        </w:tc>
        <w:tc>
          <w:tcPr>
            <w:tcW w:w="808" w:type="pct"/>
            <w:tcBorders>
              <w:bottom w:val="single" w:sz="4" w:space="0" w:color="000000"/>
            </w:tcBorders>
            <w:vAlign w:val="center"/>
          </w:tcPr>
          <w:p w14:paraId="253619C1" w14:textId="77777777" w:rsidR="008929B1" w:rsidRDefault="00296016">
            <w:pPr>
              <w:pStyle w:val="104"/>
              <w:rPr>
                <w:szCs w:val="20"/>
              </w:rPr>
            </w:pPr>
            <w:r>
              <w:rPr>
                <w:szCs w:val="20"/>
              </w:rPr>
              <w:t>Обязательно/</w:t>
            </w:r>
          </w:p>
          <w:p w14:paraId="2786CBD2" w14:textId="77777777" w:rsidR="008929B1" w:rsidRDefault="00296016">
            <w:pPr>
              <w:pStyle w:val="104"/>
              <w:rPr>
                <w:szCs w:val="20"/>
              </w:rPr>
            </w:pPr>
            <w:r>
              <w:rPr>
                <w:szCs w:val="20"/>
              </w:rPr>
              <w:t>необязательно</w:t>
            </w:r>
          </w:p>
        </w:tc>
        <w:tc>
          <w:tcPr>
            <w:tcW w:w="595" w:type="pct"/>
            <w:tcBorders>
              <w:bottom w:val="single" w:sz="4" w:space="0" w:color="000000"/>
            </w:tcBorders>
            <w:vAlign w:val="center"/>
          </w:tcPr>
          <w:p w14:paraId="7945EE6F" w14:textId="77777777" w:rsidR="008929B1" w:rsidRDefault="00296016">
            <w:pPr>
              <w:pStyle w:val="104"/>
              <w:rPr>
                <w:szCs w:val="20"/>
              </w:rPr>
            </w:pPr>
            <w:r>
              <w:rPr>
                <w:szCs w:val="20"/>
              </w:rPr>
              <w:t>Описание</w:t>
            </w:r>
          </w:p>
        </w:tc>
        <w:tc>
          <w:tcPr>
            <w:tcW w:w="512" w:type="pct"/>
            <w:tcBorders>
              <w:bottom w:val="single" w:sz="4" w:space="0" w:color="000000"/>
            </w:tcBorders>
            <w:vAlign w:val="center"/>
          </w:tcPr>
          <w:p w14:paraId="0AD90C8B" w14:textId="77777777" w:rsidR="008929B1" w:rsidRDefault="00296016">
            <w:pPr>
              <w:pStyle w:val="104"/>
              <w:rPr>
                <w:szCs w:val="20"/>
              </w:rPr>
            </w:pPr>
            <w:r>
              <w:rPr>
                <w:szCs w:val="20"/>
              </w:rPr>
              <w:t>Тип данных</w:t>
            </w:r>
          </w:p>
        </w:tc>
        <w:tc>
          <w:tcPr>
            <w:tcW w:w="765" w:type="pct"/>
            <w:tcBorders>
              <w:bottom w:val="single" w:sz="4" w:space="0" w:color="000000"/>
            </w:tcBorders>
            <w:vAlign w:val="center"/>
          </w:tcPr>
          <w:p w14:paraId="43C2D97B" w14:textId="77777777" w:rsidR="008929B1" w:rsidRDefault="00296016">
            <w:pPr>
              <w:pStyle w:val="104"/>
              <w:rPr>
                <w:szCs w:val="20"/>
              </w:rPr>
            </w:pPr>
            <w:r>
              <w:rPr>
                <w:szCs w:val="20"/>
              </w:rPr>
              <w:t>Справочник</w:t>
            </w:r>
          </w:p>
        </w:tc>
        <w:tc>
          <w:tcPr>
            <w:tcW w:w="693" w:type="pct"/>
            <w:tcBorders>
              <w:bottom w:val="single" w:sz="4" w:space="0" w:color="000000"/>
            </w:tcBorders>
            <w:vAlign w:val="center"/>
          </w:tcPr>
          <w:p w14:paraId="251E2B3D" w14:textId="77777777" w:rsidR="008929B1" w:rsidRDefault="00296016">
            <w:pPr>
              <w:pStyle w:val="104"/>
              <w:rPr>
                <w:szCs w:val="20"/>
              </w:rPr>
            </w:pPr>
            <w:r>
              <w:rPr>
                <w:szCs w:val="20"/>
              </w:rPr>
              <w:t>Пример</w:t>
            </w:r>
          </w:p>
        </w:tc>
      </w:tr>
      <w:tr w:rsidR="008929B1" w14:paraId="034838ED" w14:textId="77777777">
        <w:trPr>
          <w:trHeight w:val="454"/>
        </w:trPr>
        <w:tc>
          <w:tcPr>
            <w:tcW w:w="254" w:type="pct"/>
            <w:tcBorders>
              <w:top w:val="single" w:sz="4" w:space="0" w:color="000000"/>
            </w:tcBorders>
          </w:tcPr>
          <w:p w14:paraId="2F955B14" w14:textId="77777777" w:rsidR="008929B1" w:rsidRDefault="008929B1">
            <w:pPr>
              <w:pStyle w:val="100"/>
              <w:jc w:val="left"/>
              <w:rPr>
                <w:szCs w:val="20"/>
              </w:rPr>
            </w:pPr>
          </w:p>
        </w:tc>
        <w:tc>
          <w:tcPr>
            <w:tcW w:w="595" w:type="pct"/>
            <w:tcBorders>
              <w:top w:val="single" w:sz="4" w:space="0" w:color="000000"/>
            </w:tcBorders>
          </w:tcPr>
          <w:p w14:paraId="0FD3D454" w14:textId="77777777" w:rsidR="008929B1" w:rsidRDefault="008929B1">
            <w:pPr>
              <w:pStyle w:val="100"/>
              <w:jc w:val="left"/>
              <w:rPr>
                <w:szCs w:val="20"/>
              </w:rPr>
            </w:pPr>
          </w:p>
        </w:tc>
        <w:tc>
          <w:tcPr>
            <w:tcW w:w="778" w:type="pct"/>
            <w:tcBorders>
              <w:top w:val="single" w:sz="4" w:space="0" w:color="000000"/>
            </w:tcBorders>
          </w:tcPr>
          <w:p w14:paraId="4C85479F" w14:textId="77777777" w:rsidR="008929B1" w:rsidRDefault="008929B1">
            <w:pPr>
              <w:pStyle w:val="100"/>
              <w:jc w:val="left"/>
              <w:rPr>
                <w:szCs w:val="20"/>
              </w:rPr>
            </w:pPr>
          </w:p>
        </w:tc>
        <w:tc>
          <w:tcPr>
            <w:tcW w:w="808" w:type="pct"/>
            <w:tcBorders>
              <w:top w:val="single" w:sz="4" w:space="0" w:color="000000"/>
            </w:tcBorders>
          </w:tcPr>
          <w:p w14:paraId="301985F0" w14:textId="77777777" w:rsidR="008929B1" w:rsidRDefault="008929B1">
            <w:pPr>
              <w:pStyle w:val="103"/>
              <w:rPr>
                <w:szCs w:val="20"/>
              </w:rPr>
            </w:pPr>
          </w:p>
        </w:tc>
        <w:tc>
          <w:tcPr>
            <w:tcW w:w="595" w:type="pct"/>
            <w:tcBorders>
              <w:top w:val="single" w:sz="4" w:space="0" w:color="000000"/>
            </w:tcBorders>
          </w:tcPr>
          <w:p w14:paraId="5E342698" w14:textId="77777777" w:rsidR="008929B1" w:rsidRDefault="00296016">
            <w:pPr>
              <w:pStyle w:val="100"/>
              <w:jc w:val="left"/>
              <w:rPr>
                <w:szCs w:val="20"/>
              </w:rPr>
            </w:pPr>
            <w:r>
              <w:rPr>
                <w:szCs w:val="20"/>
              </w:rPr>
              <w:t>Ответ обновления АМБ</w:t>
            </w:r>
          </w:p>
        </w:tc>
        <w:tc>
          <w:tcPr>
            <w:tcW w:w="512" w:type="pct"/>
            <w:tcBorders>
              <w:top w:val="single" w:sz="4" w:space="0" w:color="000000"/>
            </w:tcBorders>
          </w:tcPr>
          <w:p w14:paraId="11B99054" w14:textId="77777777" w:rsidR="008929B1" w:rsidRDefault="008929B1">
            <w:pPr>
              <w:pStyle w:val="100"/>
              <w:jc w:val="left"/>
              <w:rPr>
                <w:szCs w:val="20"/>
              </w:rPr>
            </w:pPr>
          </w:p>
        </w:tc>
        <w:tc>
          <w:tcPr>
            <w:tcW w:w="765" w:type="pct"/>
            <w:tcBorders>
              <w:top w:val="single" w:sz="4" w:space="0" w:color="000000"/>
            </w:tcBorders>
          </w:tcPr>
          <w:p w14:paraId="16E2AAB4" w14:textId="77777777" w:rsidR="008929B1" w:rsidRDefault="008929B1">
            <w:pPr>
              <w:pStyle w:val="100"/>
              <w:jc w:val="left"/>
              <w:rPr>
                <w:szCs w:val="20"/>
              </w:rPr>
            </w:pPr>
          </w:p>
        </w:tc>
        <w:tc>
          <w:tcPr>
            <w:tcW w:w="693" w:type="pct"/>
            <w:tcBorders>
              <w:top w:val="single" w:sz="4" w:space="0" w:color="000000"/>
            </w:tcBorders>
          </w:tcPr>
          <w:p w14:paraId="10BB7A1C" w14:textId="77777777" w:rsidR="008929B1" w:rsidRDefault="008929B1">
            <w:pPr>
              <w:pStyle w:val="103"/>
              <w:rPr>
                <w:szCs w:val="20"/>
              </w:rPr>
            </w:pPr>
          </w:p>
        </w:tc>
      </w:tr>
      <w:tr w:rsidR="008929B1" w14:paraId="71002332" w14:textId="77777777">
        <w:trPr>
          <w:trHeight w:val="454"/>
        </w:trPr>
        <w:tc>
          <w:tcPr>
            <w:tcW w:w="254" w:type="pct"/>
          </w:tcPr>
          <w:p w14:paraId="04BC8AC8" w14:textId="77777777" w:rsidR="008929B1" w:rsidRDefault="00296016">
            <w:pPr>
              <w:pStyle w:val="100"/>
              <w:jc w:val="left"/>
              <w:rPr>
                <w:szCs w:val="20"/>
              </w:rPr>
            </w:pPr>
            <w:r>
              <w:rPr>
                <w:szCs w:val="20"/>
              </w:rPr>
              <w:t>1</w:t>
            </w:r>
          </w:p>
        </w:tc>
        <w:tc>
          <w:tcPr>
            <w:tcW w:w="595" w:type="pct"/>
          </w:tcPr>
          <w:p w14:paraId="5024D45A" w14:textId="77777777" w:rsidR="008929B1" w:rsidRDefault="008929B1">
            <w:pPr>
              <w:pStyle w:val="100"/>
              <w:jc w:val="left"/>
              <w:rPr>
                <w:szCs w:val="20"/>
              </w:rPr>
            </w:pPr>
          </w:p>
        </w:tc>
        <w:tc>
          <w:tcPr>
            <w:tcW w:w="778" w:type="pct"/>
          </w:tcPr>
          <w:p w14:paraId="2FF36C49" w14:textId="77777777" w:rsidR="008929B1" w:rsidRDefault="00296016">
            <w:pPr>
              <w:pStyle w:val="100"/>
              <w:jc w:val="left"/>
              <w:rPr>
                <w:szCs w:val="20"/>
              </w:rPr>
            </w:pPr>
            <w:r>
              <w:rPr>
                <w:szCs w:val="20"/>
              </w:rPr>
              <w:t>id</w:t>
            </w:r>
          </w:p>
        </w:tc>
        <w:tc>
          <w:tcPr>
            <w:tcW w:w="808" w:type="pct"/>
          </w:tcPr>
          <w:p w14:paraId="288DF0C8" w14:textId="77777777" w:rsidR="008929B1" w:rsidRDefault="00296016">
            <w:pPr>
              <w:pStyle w:val="103"/>
              <w:rPr>
                <w:szCs w:val="20"/>
              </w:rPr>
            </w:pPr>
            <w:r>
              <w:rPr>
                <w:szCs w:val="20"/>
              </w:rPr>
              <w:t>О</w:t>
            </w:r>
          </w:p>
        </w:tc>
        <w:tc>
          <w:tcPr>
            <w:tcW w:w="595" w:type="pct"/>
          </w:tcPr>
          <w:p w14:paraId="685AEE56" w14:textId="77777777" w:rsidR="008929B1" w:rsidRDefault="00296016">
            <w:pPr>
              <w:pStyle w:val="100"/>
              <w:jc w:val="left"/>
              <w:rPr>
                <w:szCs w:val="20"/>
              </w:rPr>
            </w:pPr>
            <w:r>
              <w:rPr>
                <w:szCs w:val="20"/>
              </w:rPr>
              <w:t>Идентификатор СЭФД</w:t>
            </w:r>
          </w:p>
        </w:tc>
        <w:tc>
          <w:tcPr>
            <w:tcW w:w="512" w:type="pct"/>
          </w:tcPr>
          <w:p w14:paraId="0376569A" w14:textId="77777777" w:rsidR="008929B1" w:rsidRDefault="00296016">
            <w:pPr>
              <w:pStyle w:val="100"/>
              <w:jc w:val="left"/>
              <w:rPr>
                <w:szCs w:val="20"/>
                <w:lang w:val="en-US"/>
              </w:rPr>
            </w:pPr>
            <w:r>
              <w:rPr>
                <w:szCs w:val="20"/>
                <w:lang w:val="en-US"/>
              </w:rPr>
              <w:t>long</w:t>
            </w:r>
          </w:p>
        </w:tc>
        <w:tc>
          <w:tcPr>
            <w:tcW w:w="765" w:type="pct"/>
          </w:tcPr>
          <w:p w14:paraId="6DE500FF" w14:textId="77777777" w:rsidR="008929B1" w:rsidRDefault="008929B1">
            <w:pPr>
              <w:pStyle w:val="100"/>
              <w:jc w:val="left"/>
              <w:rPr>
                <w:szCs w:val="20"/>
              </w:rPr>
            </w:pPr>
          </w:p>
        </w:tc>
        <w:tc>
          <w:tcPr>
            <w:tcW w:w="693" w:type="pct"/>
          </w:tcPr>
          <w:p w14:paraId="0564398A" w14:textId="77777777" w:rsidR="008929B1" w:rsidRDefault="008929B1">
            <w:pPr>
              <w:pStyle w:val="103"/>
              <w:rPr>
                <w:szCs w:val="20"/>
              </w:rPr>
            </w:pPr>
          </w:p>
        </w:tc>
      </w:tr>
      <w:tr w:rsidR="008929B1" w14:paraId="30A78890" w14:textId="77777777">
        <w:trPr>
          <w:trHeight w:val="454"/>
        </w:trPr>
        <w:tc>
          <w:tcPr>
            <w:tcW w:w="254" w:type="pct"/>
          </w:tcPr>
          <w:p w14:paraId="2D531A9E" w14:textId="77777777" w:rsidR="008929B1" w:rsidRDefault="00296016">
            <w:pPr>
              <w:pStyle w:val="100"/>
              <w:jc w:val="left"/>
              <w:rPr>
                <w:szCs w:val="20"/>
              </w:rPr>
            </w:pPr>
            <w:r>
              <w:rPr>
                <w:szCs w:val="20"/>
              </w:rPr>
              <w:lastRenderedPageBreak/>
              <w:t>2</w:t>
            </w:r>
          </w:p>
        </w:tc>
        <w:tc>
          <w:tcPr>
            <w:tcW w:w="595" w:type="pct"/>
          </w:tcPr>
          <w:p w14:paraId="6830F723" w14:textId="77777777" w:rsidR="008929B1" w:rsidRDefault="008929B1">
            <w:pPr>
              <w:pStyle w:val="100"/>
              <w:jc w:val="left"/>
              <w:rPr>
                <w:szCs w:val="20"/>
              </w:rPr>
            </w:pPr>
          </w:p>
        </w:tc>
        <w:tc>
          <w:tcPr>
            <w:tcW w:w="778" w:type="pct"/>
          </w:tcPr>
          <w:p w14:paraId="3985EE74" w14:textId="77777777" w:rsidR="008929B1" w:rsidRDefault="00296016">
            <w:pPr>
              <w:pStyle w:val="100"/>
              <w:jc w:val="left"/>
              <w:rPr>
                <w:szCs w:val="20"/>
              </w:rPr>
            </w:pPr>
            <w:r>
              <w:rPr>
                <w:szCs w:val="20"/>
              </w:rPr>
              <w:t>versionRevision</w:t>
            </w:r>
          </w:p>
        </w:tc>
        <w:tc>
          <w:tcPr>
            <w:tcW w:w="808" w:type="pct"/>
          </w:tcPr>
          <w:p w14:paraId="6219B1D4" w14:textId="77777777" w:rsidR="008929B1" w:rsidRDefault="00296016">
            <w:pPr>
              <w:pStyle w:val="103"/>
              <w:rPr>
                <w:szCs w:val="20"/>
              </w:rPr>
            </w:pPr>
            <w:r>
              <w:rPr>
                <w:szCs w:val="20"/>
              </w:rPr>
              <w:t>Н</w:t>
            </w:r>
          </w:p>
        </w:tc>
        <w:tc>
          <w:tcPr>
            <w:tcW w:w="595" w:type="pct"/>
          </w:tcPr>
          <w:p w14:paraId="0EC7FC1E" w14:textId="77777777" w:rsidR="008929B1" w:rsidRDefault="00296016">
            <w:pPr>
              <w:pStyle w:val="100"/>
              <w:jc w:val="left"/>
              <w:rPr>
                <w:szCs w:val="20"/>
              </w:rPr>
            </w:pPr>
            <w:r>
              <w:rPr>
                <w:szCs w:val="20"/>
              </w:rPr>
              <w:t>Версия</w:t>
            </w:r>
          </w:p>
        </w:tc>
        <w:tc>
          <w:tcPr>
            <w:tcW w:w="512" w:type="pct"/>
          </w:tcPr>
          <w:p w14:paraId="291FC62B" w14:textId="77777777" w:rsidR="008929B1" w:rsidRDefault="00296016">
            <w:pPr>
              <w:pStyle w:val="100"/>
              <w:jc w:val="left"/>
              <w:rPr>
                <w:szCs w:val="20"/>
              </w:rPr>
            </w:pPr>
            <w:r>
              <w:rPr>
                <w:szCs w:val="20"/>
                <w:lang w:val="en-US"/>
              </w:rPr>
              <w:t>int</w:t>
            </w:r>
          </w:p>
        </w:tc>
        <w:tc>
          <w:tcPr>
            <w:tcW w:w="765" w:type="pct"/>
          </w:tcPr>
          <w:p w14:paraId="43022D19" w14:textId="77777777" w:rsidR="008929B1" w:rsidRDefault="008929B1">
            <w:pPr>
              <w:pStyle w:val="100"/>
              <w:jc w:val="left"/>
              <w:rPr>
                <w:szCs w:val="20"/>
              </w:rPr>
            </w:pPr>
          </w:p>
        </w:tc>
        <w:tc>
          <w:tcPr>
            <w:tcW w:w="693" w:type="pct"/>
          </w:tcPr>
          <w:p w14:paraId="4588EAE1" w14:textId="77777777" w:rsidR="008929B1" w:rsidRDefault="008929B1">
            <w:pPr>
              <w:pStyle w:val="103"/>
              <w:rPr>
                <w:szCs w:val="20"/>
              </w:rPr>
            </w:pPr>
          </w:p>
        </w:tc>
      </w:tr>
    </w:tbl>
    <w:p w14:paraId="262ED973" w14:textId="77777777" w:rsidR="008929B1" w:rsidRDefault="008929B1"/>
    <w:p w14:paraId="6E58E226" w14:textId="77777777" w:rsidR="008929B1" w:rsidRDefault="008929B1"/>
    <w:p w14:paraId="62E8AFAF" w14:textId="77777777" w:rsidR="008929B1" w:rsidRDefault="008929B1"/>
    <w:p w14:paraId="13A8AB5D" w14:textId="77777777" w:rsidR="008929B1" w:rsidRDefault="00296016">
      <w:pPr>
        <w:pStyle w:val="111"/>
        <w:rPr>
          <w:rFonts w:hint="eastAsia"/>
        </w:rPr>
      </w:pPr>
      <w:bookmarkStart w:id="168" w:name="_Toc225771764"/>
      <w:r>
        <w:t xml:space="preserve">Метод </w:t>
      </w:r>
      <w:r>
        <w:rPr>
          <w:lang w:val="en-US"/>
        </w:rPr>
        <w:t>getFormAmb</w:t>
      </w:r>
      <w:bookmarkEnd w:id="168"/>
    </w:p>
    <w:p w14:paraId="48C2B9A5" w14:textId="77777777" w:rsidR="008929B1" w:rsidRDefault="00296016">
      <w:pPr>
        <w:pStyle w:val="1111"/>
      </w:pPr>
      <w:bookmarkStart w:id="169" w:name="_Toc225771765"/>
      <w:r>
        <w:t>Параметры</w:t>
      </w:r>
      <w:r>
        <w:rPr>
          <w:lang w:val="en-US"/>
        </w:rPr>
        <w:t xml:space="preserve"> </w:t>
      </w:r>
      <w:r>
        <w:t>запроса</w:t>
      </w:r>
      <w:r>
        <w:rPr>
          <w:lang w:val="en-US"/>
        </w:rPr>
        <w:t>: get</w:t>
      </w:r>
      <w:r>
        <w:t>Form</w:t>
      </w:r>
      <w:r>
        <w:rPr>
          <w:lang w:val="en-US"/>
        </w:rPr>
        <w:t>Amb</w:t>
      </w:r>
      <w:r>
        <w:t>Request</w:t>
      </w:r>
      <w:bookmarkEnd w:id="169"/>
    </w:p>
    <w:p w14:paraId="7158C4E2" w14:textId="77777777" w:rsidR="008929B1" w:rsidRDefault="008929B1">
      <w:pPr>
        <w:pStyle w:val="16"/>
        <w:numPr>
          <w:ilvl w:val="0"/>
          <w:numId w:val="0"/>
        </w:numPr>
        <w:outlineLvl w:val="9"/>
        <w:rPr>
          <w:rFonts w:hint="eastAsia"/>
          <w:lang w:val="en-US"/>
        </w:rPr>
      </w:pPr>
    </w:p>
    <w:tbl>
      <w:tblPr>
        <w:tblStyle w:val="afffffe"/>
        <w:tblW w:w="4855" w:type="pct"/>
        <w:tblLayout w:type="fixed"/>
        <w:tblLook w:val="04A0" w:firstRow="1" w:lastRow="0" w:firstColumn="1" w:lastColumn="0" w:noHBand="0" w:noVBand="1"/>
      </w:tblPr>
      <w:tblGrid>
        <w:gridCol w:w="741"/>
        <w:gridCol w:w="1116"/>
        <w:gridCol w:w="1977"/>
        <w:gridCol w:w="1424"/>
        <w:gridCol w:w="2787"/>
        <w:gridCol w:w="983"/>
        <w:gridCol w:w="2329"/>
        <w:gridCol w:w="3056"/>
      </w:tblGrid>
      <w:tr w:rsidR="008929B1" w14:paraId="3ACE293E"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257" w:type="pct"/>
            <w:tcBorders>
              <w:bottom w:val="double" w:sz="4" w:space="0" w:color="auto"/>
            </w:tcBorders>
            <w:vAlign w:val="center"/>
          </w:tcPr>
          <w:p w14:paraId="7585F90D" w14:textId="77777777" w:rsidR="008929B1" w:rsidRDefault="00296016">
            <w:pPr>
              <w:pStyle w:val="104"/>
              <w:rPr>
                <w:szCs w:val="20"/>
              </w:rPr>
            </w:pPr>
            <w:r>
              <w:rPr>
                <w:szCs w:val="20"/>
              </w:rPr>
              <w:t>№</w:t>
            </w:r>
          </w:p>
        </w:tc>
        <w:tc>
          <w:tcPr>
            <w:tcW w:w="387" w:type="pct"/>
            <w:tcBorders>
              <w:bottom w:val="double" w:sz="4" w:space="0" w:color="auto"/>
            </w:tcBorders>
            <w:vAlign w:val="center"/>
          </w:tcPr>
          <w:p w14:paraId="2FB057BE" w14:textId="77777777" w:rsidR="008929B1" w:rsidRDefault="00296016">
            <w:pPr>
              <w:pStyle w:val="104"/>
              <w:rPr>
                <w:szCs w:val="20"/>
              </w:rPr>
            </w:pPr>
            <w:r>
              <w:rPr>
                <w:szCs w:val="20"/>
              </w:rPr>
              <w:t>Имя параметра</w:t>
            </w:r>
          </w:p>
        </w:tc>
        <w:tc>
          <w:tcPr>
            <w:tcW w:w="686" w:type="pct"/>
            <w:tcBorders>
              <w:bottom w:val="double" w:sz="4" w:space="0" w:color="auto"/>
            </w:tcBorders>
            <w:vAlign w:val="center"/>
          </w:tcPr>
          <w:p w14:paraId="1B22DCC8" w14:textId="77777777" w:rsidR="008929B1" w:rsidRDefault="00296016">
            <w:pPr>
              <w:pStyle w:val="104"/>
              <w:rPr>
                <w:szCs w:val="20"/>
              </w:rPr>
            </w:pPr>
            <w:r>
              <w:rPr>
                <w:szCs w:val="20"/>
              </w:rPr>
              <w:t>Поле параметра- объекта</w:t>
            </w:r>
          </w:p>
        </w:tc>
        <w:tc>
          <w:tcPr>
            <w:tcW w:w="494" w:type="pct"/>
            <w:tcBorders>
              <w:bottom w:val="double" w:sz="4" w:space="0" w:color="auto"/>
            </w:tcBorders>
            <w:vAlign w:val="center"/>
          </w:tcPr>
          <w:p w14:paraId="237CA672" w14:textId="77777777" w:rsidR="008929B1" w:rsidRDefault="00296016">
            <w:pPr>
              <w:pStyle w:val="104"/>
              <w:rPr>
                <w:szCs w:val="20"/>
              </w:rPr>
            </w:pPr>
            <w:r>
              <w:rPr>
                <w:szCs w:val="20"/>
              </w:rPr>
              <w:t>Обязательно/</w:t>
            </w:r>
          </w:p>
          <w:p w14:paraId="000A2954" w14:textId="77777777" w:rsidR="008929B1" w:rsidRDefault="00296016">
            <w:pPr>
              <w:pStyle w:val="104"/>
              <w:rPr>
                <w:szCs w:val="20"/>
              </w:rPr>
            </w:pPr>
            <w:r>
              <w:rPr>
                <w:szCs w:val="20"/>
              </w:rPr>
              <w:t>необязательно</w:t>
            </w:r>
          </w:p>
        </w:tc>
        <w:tc>
          <w:tcPr>
            <w:tcW w:w="967" w:type="pct"/>
            <w:tcBorders>
              <w:bottom w:val="double" w:sz="4" w:space="0" w:color="auto"/>
            </w:tcBorders>
            <w:vAlign w:val="center"/>
          </w:tcPr>
          <w:p w14:paraId="20E01AB0" w14:textId="77777777" w:rsidR="008929B1" w:rsidRDefault="00296016">
            <w:pPr>
              <w:pStyle w:val="104"/>
              <w:rPr>
                <w:szCs w:val="20"/>
              </w:rPr>
            </w:pPr>
            <w:r>
              <w:rPr>
                <w:szCs w:val="20"/>
              </w:rPr>
              <w:t>Описание</w:t>
            </w:r>
          </w:p>
        </w:tc>
        <w:tc>
          <w:tcPr>
            <w:tcW w:w="341" w:type="pct"/>
            <w:tcBorders>
              <w:bottom w:val="double" w:sz="4" w:space="0" w:color="auto"/>
            </w:tcBorders>
            <w:vAlign w:val="center"/>
          </w:tcPr>
          <w:p w14:paraId="506C9AFE" w14:textId="77777777" w:rsidR="008929B1" w:rsidRDefault="00296016">
            <w:pPr>
              <w:pStyle w:val="104"/>
              <w:rPr>
                <w:szCs w:val="20"/>
              </w:rPr>
            </w:pPr>
            <w:r>
              <w:rPr>
                <w:szCs w:val="20"/>
              </w:rPr>
              <w:t>Тип данных</w:t>
            </w:r>
          </w:p>
        </w:tc>
        <w:tc>
          <w:tcPr>
            <w:tcW w:w="808" w:type="pct"/>
            <w:tcBorders>
              <w:bottom w:val="double" w:sz="4" w:space="0" w:color="auto"/>
            </w:tcBorders>
            <w:vAlign w:val="center"/>
          </w:tcPr>
          <w:p w14:paraId="7182ED91" w14:textId="77777777" w:rsidR="008929B1" w:rsidRDefault="00296016">
            <w:pPr>
              <w:pStyle w:val="104"/>
              <w:rPr>
                <w:szCs w:val="20"/>
              </w:rPr>
            </w:pPr>
            <w:r>
              <w:rPr>
                <w:szCs w:val="20"/>
              </w:rPr>
              <w:t>Справочник</w:t>
            </w:r>
          </w:p>
        </w:tc>
        <w:tc>
          <w:tcPr>
            <w:tcW w:w="1061" w:type="pct"/>
            <w:tcBorders>
              <w:bottom w:val="double" w:sz="4" w:space="0" w:color="auto"/>
            </w:tcBorders>
            <w:vAlign w:val="center"/>
          </w:tcPr>
          <w:p w14:paraId="46E0D813" w14:textId="77777777" w:rsidR="008929B1" w:rsidRDefault="00296016">
            <w:pPr>
              <w:pStyle w:val="104"/>
              <w:rPr>
                <w:szCs w:val="20"/>
              </w:rPr>
            </w:pPr>
            <w:r>
              <w:rPr>
                <w:szCs w:val="20"/>
              </w:rPr>
              <w:t>Пример</w:t>
            </w:r>
          </w:p>
        </w:tc>
      </w:tr>
      <w:tr w:rsidR="008929B1" w14:paraId="3A4BC12E" w14:textId="77777777">
        <w:trPr>
          <w:trHeight w:val="454"/>
        </w:trPr>
        <w:tc>
          <w:tcPr>
            <w:tcW w:w="257" w:type="pct"/>
            <w:tcBorders>
              <w:top w:val="double" w:sz="4" w:space="0" w:color="auto"/>
            </w:tcBorders>
          </w:tcPr>
          <w:p w14:paraId="12110F49" w14:textId="77777777" w:rsidR="008929B1" w:rsidRDefault="008929B1">
            <w:pPr>
              <w:pStyle w:val="100"/>
              <w:jc w:val="left"/>
              <w:rPr>
                <w:szCs w:val="20"/>
              </w:rPr>
            </w:pPr>
          </w:p>
        </w:tc>
        <w:tc>
          <w:tcPr>
            <w:tcW w:w="387" w:type="pct"/>
            <w:tcBorders>
              <w:top w:val="double" w:sz="4" w:space="0" w:color="auto"/>
            </w:tcBorders>
          </w:tcPr>
          <w:p w14:paraId="33841C3E" w14:textId="77777777" w:rsidR="008929B1" w:rsidRDefault="008929B1">
            <w:pPr>
              <w:pStyle w:val="100"/>
              <w:jc w:val="left"/>
              <w:rPr>
                <w:szCs w:val="20"/>
              </w:rPr>
            </w:pPr>
          </w:p>
        </w:tc>
        <w:tc>
          <w:tcPr>
            <w:tcW w:w="686" w:type="pct"/>
            <w:tcBorders>
              <w:top w:val="double" w:sz="4" w:space="0" w:color="auto"/>
            </w:tcBorders>
          </w:tcPr>
          <w:p w14:paraId="6E3C3D41" w14:textId="77777777" w:rsidR="008929B1" w:rsidRDefault="008929B1">
            <w:pPr>
              <w:pStyle w:val="100"/>
              <w:jc w:val="left"/>
              <w:rPr>
                <w:szCs w:val="20"/>
              </w:rPr>
            </w:pPr>
          </w:p>
        </w:tc>
        <w:tc>
          <w:tcPr>
            <w:tcW w:w="494" w:type="pct"/>
            <w:tcBorders>
              <w:top w:val="double" w:sz="4" w:space="0" w:color="auto"/>
            </w:tcBorders>
          </w:tcPr>
          <w:p w14:paraId="1806D270" w14:textId="77777777" w:rsidR="008929B1" w:rsidRDefault="008929B1">
            <w:pPr>
              <w:pStyle w:val="103"/>
              <w:rPr>
                <w:szCs w:val="20"/>
              </w:rPr>
            </w:pPr>
          </w:p>
        </w:tc>
        <w:tc>
          <w:tcPr>
            <w:tcW w:w="967" w:type="pct"/>
            <w:tcBorders>
              <w:top w:val="double" w:sz="4" w:space="0" w:color="auto"/>
            </w:tcBorders>
          </w:tcPr>
          <w:p w14:paraId="58C3D4D9" w14:textId="77777777" w:rsidR="008929B1" w:rsidRDefault="00296016">
            <w:pPr>
              <w:pStyle w:val="100"/>
              <w:jc w:val="left"/>
              <w:rPr>
                <w:szCs w:val="20"/>
              </w:rPr>
            </w:pPr>
            <w:r>
              <w:rPr>
                <w:szCs w:val="20"/>
              </w:rPr>
              <w:t>Запрос получения АМБ СЭФД по ID</w:t>
            </w:r>
          </w:p>
        </w:tc>
        <w:tc>
          <w:tcPr>
            <w:tcW w:w="341" w:type="pct"/>
            <w:tcBorders>
              <w:top w:val="double" w:sz="4" w:space="0" w:color="auto"/>
            </w:tcBorders>
          </w:tcPr>
          <w:p w14:paraId="6BC97194" w14:textId="77777777" w:rsidR="008929B1" w:rsidRDefault="008929B1">
            <w:pPr>
              <w:pStyle w:val="100"/>
              <w:jc w:val="left"/>
              <w:rPr>
                <w:szCs w:val="20"/>
              </w:rPr>
            </w:pPr>
          </w:p>
        </w:tc>
        <w:tc>
          <w:tcPr>
            <w:tcW w:w="808" w:type="pct"/>
            <w:tcBorders>
              <w:top w:val="double" w:sz="4" w:space="0" w:color="auto"/>
            </w:tcBorders>
          </w:tcPr>
          <w:p w14:paraId="2A17386C" w14:textId="77777777" w:rsidR="008929B1" w:rsidRDefault="008929B1">
            <w:pPr>
              <w:pStyle w:val="100"/>
              <w:jc w:val="left"/>
              <w:rPr>
                <w:szCs w:val="20"/>
              </w:rPr>
            </w:pPr>
          </w:p>
        </w:tc>
        <w:tc>
          <w:tcPr>
            <w:tcW w:w="1061" w:type="pct"/>
            <w:tcBorders>
              <w:top w:val="double" w:sz="4" w:space="0" w:color="auto"/>
            </w:tcBorders>
          </w:tcPr>
          <w:p w14:paraId="57DC523D" w14:textId="77777777" w:rsidR="008929B1" w:rsidRDefault="008929B1">
            <w:pPr>
              <w:pStyle w:val="103"/>
              <w:rPr>
                <w:szCs w:val="20"/>
              </w:rPr>
            </w:pPr>
          </w:p>
        </w:tc>
      </w:tr>
      <w:tr w:rsidR="008929B1" w14:paraId="7CBD4D69" w14:textId="77777777">
        <w:trPr>
          <w:trHeight w:val="454"/>
        </w:trPr>
        <w:tc>
          <w:tcPr>
            <w:tcW w:w="257" w:type="pct"/>
          </w:tcPr>
          <w:p w14:paraId="073EE572" w14:textId="77777777" w:rsidR="008929B1" w:rsidRDefault="00296016">
            <w:pPr>
              <w:pStyle w:val="100"/>
              <w:jc w:val="left"/>
              <w:rPr>
                <w:szCs w:val="20"/>
                <w:lang w:val="en-US"/>
              </w:rPr>
            </w:pPr>
            <w:r>
              <w:rPr>
                <w:szCs w:val="20"/>
                <w:lang w:val="en-US"/>
              </w:rPr>
              <w:t>1</w:t>
            </w:r>
          </w:p>
        </w:tc>
        <w:tc>
          <w:tcPr>
            <w:tcW w:w="387" w:type="pct"/>
          </w:tcPr>
          <w:p w14:paraId="12F4F0D4" w14:textId="77777777" w:rsidR="008929B1" w:rsidRDefault="008929B1">
            <w:pPr>
              <w:pStyle w:val="100"/>
              <w:jc w:val="left"/>
              <w:rPr>
                <w:szCs w:val="20"/>
                <w:lang w:val="en-US"/>
              </w:rPr>
            </w:pPr>
          </w:p>
        </w:tc>
        <w:tc>
          <w:tcPr>
            <w:tcW w:w="686" w:type="pct"/>
          </w:tcPr>
          <w:p w14:paraId="59C7A126" w14:textId="77777777" w:rsidR="008929B1" w:rsidRDefault="00296016">
            <w:pPr>
              <w:pStyle w:val="100"/>
              <w:jc w:val="left"/>
              <w:rPr>
                <w:szCs w:val="20"/>
              </w:rPr>
            </w:pPr>
            <w:r>
              <w:rPr>
                <w:szCs w:val="20"/>
              </w:rPr>
              <w:t>id</w:t>
            </w:r>
          </w:p>
        </w:tc>
        <w:tc>
          <w:tcPr>
            <w:tcW w:w="494" w:type="pct"/>
          </w:tcPr>
          <w:p w14:paraId="5A7E081E" w14:textId="77777777" w:rsidR="008929B1" w:rsidRDefault="00296016">
            <w:pPr>
              <w:pStyle w:val="103"/>
              <w:rPr>
                <w:szCs w:val="20"/>
              </w:rPr>
            </w:pPr>
            <w:r>
              <w:rPr>
                <w:szCs w:val="20"/>
              </w:rPr>
              <w:t>О</w:t>
            </w:r>
          </w:p>
        </w:tc>
        <w:tc>
          <w:tcPr>
            <w:tcW w:w="967" w:type="pct"/>
          </w:tcPr>
          <w:p w14:paraId="300A5485" w14:textId="77777777" w:rsidR="008929B1" w:rsidRDefault="00296016">
            <w:pPr>
              <w:pStyle w:val="100"/>
              <w:jc w:val="left"/>
              <w:rPr>
                <w:szCs w:val="20"/>
              </w:rPr>
            </w:pPr>
            <w:r>
              <w:rPr>
                <w:szCs w:val="20"/>
              </w:rPr>
              <w:t>Идентификатор СЭФД</w:t>
            </w:r>
          </w:p>
        </w:tc>
        <w:tc>
          <w:tcPr>
            <w:tcW w:w="341" w:type="pct"/>
          </w:tcPr>
          <w:p w14:paraId="17594231" w14:textId="77777777" w:rsidR="008929B1" w:rsidRDefault="00296016">
            <w:pPr>
              <w:pStyle w:val="100"/>
              <w:jc w:val="left"/>
              <w:rPr>
                <w:szCs w:val="20"/>
                <w:lang w:val="en-US"/>
              </w:rPr>
            </w:pPr>
            <w:r>
              <w:rPr>
                <w:szCs w:val="20"/>
                <w:lang w:val="en-US"/>
              </w:rPr>
              <w:t>string</w:t>
            </w:r>
          </w:p>
        </w:tc>
        <w:tc>
          <w:tcPr>
            <w:tcW w:w="808" w:type="pct"/>
          </w:tcPr>
          <w:p w14:paraId="564D1D67" w14:textId="77777777" w:rsidR="008929B1" w:rsidRDefault="008929B1">
            <w:pPr>
              <w:pStyle w:val="100"/>
              <w:jc w:val="left"/>
              <w:rPr>
                <w:szCs w:val="20"/>
              </w:rPr>
            </w:pPr>
          </w:p>
        </w:tc>
        <w:tc>
          <w:tcPr>
            <w:tcW w:w="1061" w:type="pct"/>
          </w:tcPr>
          <w:p w14:paraId="676DDCD2" w14:textId="77777777" w:rsidR="008929B1" w:rsidRDefault="00296016">
            <w:pPr>
              <w:pStyle w:val="103"/>
              <w:rPr>
                <w:szCs w:val="20"/>
              </w:rPr>
            </w:pPr>
            <w:r>
              <w:rPr>
                <w:szCs w:val="20"/>
              </w:rPr>
              <w:t>1266</w:t>
            </w:r>
          </w:p>
        </w:tc>
      </w:tr>
    </w:tbl>
    <w:p w14:paraId="054FAF48" w14:textId="77777777" w:rsidR="008929B1" w:rsidRDefault="00296016">
      <w:pPr>
        <w:pStyle w:val="1111"/>
      </w:pPr>
      <w:bookmarkStart w:id="170" w:name="_Toc225771766"/>
      <w:r>
        <w:t>Параметры</w:t>
      </w:r>
      <w:r>
        <w:rPr>
          <w:lang w:val="en-US"/>
        </w:rPr>
        <w:t xml:space="preserve"> </w:t>
      </w:r>
      <w:r>
        <w:t xml:space="preserve">ответа: </w:t>
      </w:r>
      <w:r>
        <w:rPr>
          <w:lang w:val="en-US"/>
        </w:rPr>
        <w:t>get</w:t>
      </w:r>
      <w:r>
        <w:t>Form</w:t>
      </w:r>
      <w:r>
        <w:rPr>
          <w:lang w:val="en-US"/>
        </w:rPr>
        <w:t>Amb</w:t>
      </w:r>
      <w:r>
        <w:t>Response</w:t>
      </w:r>
      <w:bookmarkEnd w:id="170"/>
    </w:p>
    <w:tbl>
      <w:tblPr>
        <w:tblStyle w:val="afffffe"/>
        <w:tblW w:w="4792" w:type="pct"/>
        <w:tblLayout w:type="fixed"/>
        <w:tblLook w:val="04A0" w:firstRow="1" w:lastRow="0" w:firstColumn="1" w:lastColumn="0" w:noHBand="0" w:noVBand="1"/>
      </w:tblPr>
      <w:tblGrid>
        <w:gridCol w:w="711"/>
        <w:gridCol w:w="1127"/>
        <w:gridCol w:w="2043"/>
        <w:gridCol w:w="1314"/>
        <w:gridCol w:w="2751"/>
        <w:gridCol w:w="956"/>
        <w:gridCol w:w="2265"/>
        <w:gridCol w:w="3059"/>
      </w:tblGrid>
      <w:tr w:rsidR="008929B1" w14:paraId="07738CD6" w14:textId="77777777" w:rsidTr="00A95E3A">
        <w:trPr>
          <w:cnfStyle w:val="100000000000" w:firstRow="1" w:lastRow="0" w:firstColumn="0" w:lastColumn="0" w:oddVBand="0" w:evenVBand="0" w:oddHBand="0" w:evenHBand="0" w:firstRowFirstColumn="0" w:firstRowLastColumn="0" w:lastRowFirstColumn="0" w:lastRowLastColumn="0"/>
          <w:trHeight w:val="454"/>
          <w:tblHeader/>
        </w:trPr>
        <w:tc>
          <w:tcPr>
            <w:tcW w:w="250" w:type="pct"/>
            <w:tcBorders>
              <w:bottom w:val="double" w:sz="4" w:space="0" w:color="auto"/>
            </w:tcBorders>
            <w:vAlign w:val="center"/>
          </w:tcPr>
          <w:p w14:paraId="5D0413A1" w14:textId="77777777" w:rsidR="008929B1" w:rsidRDefault="00296016">
            <w:pPr>
              <w:pStyle w:val="104"/>
              <w:rPr>
                <w:szCs w:val="20"/>
              </w:rPr>
            </w:pPr>
            <w:bookmarkStart w:id="171" w:name="_Hlk158732509"/>
            <w:r>
              <w:rPr>
                <w:szCs w:val="20"/>
              </w:rPr>
              <w:t>№</w:t>
            </w:r>
          </w:p>
        </w:tc>
        <w:tc>
          <w:tcPr>
            <w:tcW w:w="396" w:type="pct"/>
            <w:tcBorders>
              <w:bottom w:val="double" w:sz="4" w:space="0" w:color="auto"/>
            </w:tcBorders>
            <w:vAlign w:val="center"/>
          </w:tcPr>
          <w:p w14:paraId="0071E35B" w14:textId="77777777" w:rsidR="008929B1" w:rsidRDefault="00296016">
            <w:pPr>
              <w:pStyle w:val="104"/>
              <w:rPr>
                <w:szCs w:val="20"/>
              </w:rPr>
            </w:pPr>
            <w:r>
              <w:rPr>
                <w:szCs w:val="20"/>
              </w:rPr>
              <w:t>Имя параметра</w:t>
            </w:r>
          </w:p>
        </w:tc>
        <w:tc>
          <w:tcPr>
            <w:tcW w:w="718" w:type="pct"/>
            <w:tcBorders>
              <w:bottom w:val="double" w:sz="4" w:space="0" w:color="auto"/>
            </w:tcBorders>
            <w:vAlign w:val="center"/>
          </w:tcPr>
          <w:p w14:paraId="2C2BC1B2" w14:textId="77777777" w:rsidR="008929B1" w:rsidRDefault="00296016">
            <w:pPr>
              <w:pStyle w:val="104"/>
              <w:rPr>
                <w:szCs w:val="20"/>
              </w:rPr>
            </w:pPr>
            <w:r>
              <w:rPr>
                <w:szCs w:val="20"/>
              </w:rPr>
              <w:t>Поле параметра- объекта</w:t>
            </w:r>
          </w:p>
        </w:tc>
        <w:tc>
          <w:tcPr>
            <w:tcW w:w="462" w:type="pct"/>
            <w:tcBorders>
              <w:bottom w:val="double" w:sz="4" w:space="0" w:color="auto"/>
            </w:tcBorders>
            <w:vAlign w:val="center"/>
          </w:tcPr>
          <w:p w14:paraId="25B2A6E1" w14:textId="77777777" w:rsidR="008929B1" w:rsidRDefault="00296016">
            <w:pPr>
              <w:pStyle w:val="104"/>
              <w:rPr>
                <w:szCs w:val="20"/>
              </w:rPr>
            </w:pPr>
            <w:r>
              <w:rPr>
                <w:szCs w:val="20"/>
              </w:rPr>
              <w:t>Обязательно/</w:t>
            </w:r>
          </w:p>
          <w:p w14:paraId="51B8C337" w14:textId="77777777" w:rsidR="008929B1" w:rsidRDefault="00296016">
            <w:pPr>
              <w:pStyle w:val="104"/>
              <w:rPr>
                <w:szCs w:val="20"/>
              </w:rPr>
            </w:pPr>
            <w:r>
              <w:rPr>
                <w:szCs w:val="20"/>
              </w:rPr>
              <w:t>необязательно</w:t>
            </w:r>
          </w:p>
        </w:tc>
        <w:tc>
          <w:tcPr>
            <w:tcW w:w="967" w:type="pct"/>
            <w:tcBorders>
              <w:bottom w:val="double" w:sz="4" w:space="0" w:color="auto"/>
            </w:tcBorders>
            <w:vAlign w:val="center"/>
          </w:tcPr>
          <w:p w14:paraId="38260363" w14:textId="77777777" w:rsidR="008929B1" w:rsidRDefault="00296016">
            <w:pPr>
              <w:pStyle w:val="104"/>
              <w:rPr>
                <w:szCs w:val="20"/>
              </w:rPr>
            </w:pPr>
            <w:r>
              <w:rPr>
                <w:szCs w:val="20"/>
              </w:rPr>
              <w:t>Описание</w:t>
            </w:r>
          </w:p>
        </w:tc>
        <w:tc>
          <w:tcPr>
            <w:tcW w:w="336" w:type="pct"/>
            <w:tcBorders>
              <w:bottom w:val="double" w:sz="4" w:space="0" w:color="auto"/>
            </w:tcBorders>
            <w:vAlign w:val="center"/>
          </w:tcPr>
          <w:p w14:paraId="255CCC6D" w14:textId="77777777" w:rsidR="008929B1" w:rsidRDefault="00296016">
            <w:pPr>
              <w:pStyle w:val="104"/>
              <w:rPr>
                <w:szCs w:val="20"/>
              </w:rPr>
            </w:pPr>
            <w:r>
              <w:rPr>
                <w:szCs w:val="20"/>
              </w:rPr>
              <w:t>Тип данных</w:t>
            </w:r>
          </w:p>
        </w:tc>
        <w:tc>
          <w:tcPr>
            <w:tcW w:w="796" w:type="pct"/>
            <w:tcBorders>
              <w:bottom w:val="double" w:sz="4" w:space="0" w:color="auto"/>
            </w:tcBorders>
            <w:vAlign w:val="center"/>
          </w:tcPr>
          <w:p w14:paraId="741B34CE" w14:textId="77777777" w:rsidR="008929B1" w:rsidRDefault="00296016">
            <w:pPr>
              <w:pStyle w:val="104"/>
              <w:rPr>
                <w:szCs w:val="20"/>
              </w:rPr>
            </w:pPr>
            <w:r>
              <w:rPr>
                <w:szCs w:val="20"/>
              </w:rPr>
              <w:t>Справочник</w:t>
            </w:r>
          </w:p>
        </w:tc>
        <w:tc>
          <w:tcPr>
            <w:tcW w:w="1075" w:type="pct"/>
            <w:tcBorders>
              <w:bottom w:val="double" w:sz="4" w:space="0" w:color="auto"/>
            </w:tcBorders>
            <w:vAlign w:val="center"/>
          </w:tcPr>
          <w:p w14:paraId="52C5C06A" w14:textId="77777777" w:rsidR="008929B1" w:rsidRDefault="00296016">
            <w:pPr>
              <w:pStyle w:val="104"/>
              <w:rPr>
                <w:szCs w:val="20"/>
              </w:rPr>
            </w:pPr>
            <w:r>
              <w:rPr>
                <w:szCs w:val="20"/>
              </w:rPr>
              <w:t>Пример</w:t>
            </w:r>
          </w:p>
        </w:tc>
      </w:tr>
      <w:tr w:rsidR="008929B1" w14:paraId="1E2EAD15" w14:textId="77777777" w:rsidTr="00A95E3A">
        <w:trPr>
          <w:trHeight w:val="454"/>
        </w:trPr>
        <w:tc>
          <w:tcPr>
            <w:tcW w:w="250" w:type="pct"/>
            <w:tcBorders>
              <w:top w:val="double" w:sz="4" w:space="0" w:color="auto"/>
            </w:tcBorders>
          </w:tcPr>
          <w:p w14:paraId="76EE978D" w14:textId="77777777" w:rsidR="008929B1" w:rsidRDefault="008929B1">
            <w:pPr>
              <w:pStyle w:val="100"/>
              <w:jc w:val="left"/>
              <w:rPr>
                <w:szCs w:val="20"/>
              </w:rPr>
            </w:pPr>
          </w:p>
        </w:tc>
        <w:tc>
          <w:tcPr>
            <w:tcW w:w="396" w:type="pct"/>
            <w:tcBorders>
              <w:top w:val="double" w:sz="4" w:space="0" w:color="auto"/>
            </w:tcBorders>
          </w:tcPr>
          <w:p w14:paraId="3A38E3B3" w14:textId="77777777" w:rsidR="008929B1" w:rsidRDefault="008929B1">
            <w:pPr>
              <w:pStyle w:val="100"/>
              <w:jc w:val="left"/>
              <w:rPr>
                <w:szCs w:val="20"/>
              </w:rPr>
            </w:pPr>
          </w:p>
        </w:tc>
        <w:tc>
          <w:tcPr>
            <w:tcW w:w="718" w:type="pct"/>
            <w:tcBorders>
              <w:top w:val="double" w:sz="4" w:space="0" w:color="auto"/>
            </w:tcBorders>
          </w:tcPr>
          <w:p w14:paraId="33841E06" w14:textId="77777777" w:rsidR="008929B1" w:rsidRDefault="008929B1">
            <w:pPr>
              <w:pStyle w:val="100"/>
              <w:jc w:val="left"/>
              <w:rPr>
                <w:szCs w:val="20"/>
              </w:rPr>
            </w:pPr>
          </w:p>
        </w:tc>
        <w:tc>
          <w:tcPr>
            <w:tcW w:w="462" w:type="pct"/>
            <w:tcBorders>
              <w:top w:val="double" w:sz="4" w:space="0" w:color="auto"/>
            </w:tcBorders>
          </w:tcPr>
          <w:p w14:paraId="6E809768" w14:textId="77777777" w:rsidR="008929B1" w:rsidRDefault="008929B1">
            <w:pPr>
              <w:pStyle w:val="103"/>
              <w:rPr>
                <w:szCs w:val="20"/>
              </w:rPr>
            </w:pPr>
          </w:p>
        </w:tc>
        <w:tc>
          <w:tcPr>
            <w:tcW w:w="967" w:type="pct"/>
            <w:tcBorders>
              <w:top w:val="double" w:sz="4" w:space="0" w:color="auto"/>
            </w:tcBorders>
          </w:tcPr>
          <w:p w14:paraId="563D58B5" w14:textId="77777777" w:rsidR="008929B1" w:rsidRDefault="00296016">
            <w:pPr>
              <w:pStyle w:val="100"/>
              <w:jc w:val="left"/>
              <w:rPr>
                <w:szCs w:val="20"/>
              </w:rPr>
            </w:pPr>
            <w:r>
              <w:rPr>
                <w:szCs w:val="20"/>
              </w:rPr>
              <w:t>Ответ на запрос получения АМБ СЭФД по ID</w:t>
            </w:r>
          </w:p>
        </w:tc>
        <w:tc>
          <w:tcPr>
            <w:tcW w:w="336" w:type="pct"/>
            <w:tcBorders>
              <w:top w:val="double" w:sz="4" w:space="0" w:color="auto"/>
            </w:tcBorders>
          </w:tcPr>
          <w:p w14:paraId="0A80EF33" w14:textId="77777777" w:rsidR="008929B1" w:rsidRDefault="008929B1">
            <w:pPr>
              <w:pStyle w:val="100"/>
              <w:jc w:val="left"/>
              <w:rPr>
                <w:szCs w:val="20"/>
              </w:rPr>
            </w:pPr>
          </w:p>
        </w:tc>
        <w:tc>
          <w:tcPr>
            <w:tcW w:w="796" w:type="pct"/>
            <w:tcBorders>
              <w:top w:val="double" w:sz="4" w:space="0" w:color="auto"/>
            </w:tcBorders>
          </w:tcPr>
          <w:p w14:paraId="0F652A08" w14:textId="77777777" w:rsidR="008929B1" w:rsidRDefault="008929B1">
            <w:pPr>
              <w:pStyle w:val="100"/>
              <w:jc w:val="left"/>
              <w:rPr>
                <w:szCs w:val="20"/>
              </w:rPr>
            </w:pPr>
          </w:p>
        </w:tc>
        <w:tc>
          <w:tcPr>
            <w:tcW w:w="1075" w:type="pct"/>
            <w:tcBorders>
              <w:top w:val="double" w:sz="4" w:space="0" w:color="auto"/>
            </w:tcBorders>
          </w:tcPr>
          <w:p w14:paraId="370A38B8" w14:textId="77777777" w:rsidR="008929B1" w:rsidRDefault="008929B1">
            <w:pPr>
              <w:pStyle w:val="103"/>
              <w:rPr>
                <w:szCs w:val="20"/>
              </w:rPr>
            </w:pPr>
          </w:p>
        </w:tc>
      </w:tr>
      <w:tr w:rsidR="008929B1" w14:paraId="74362CAD" w14:textId="77777777" w:rsidTr="00A95E3A">
        <w:trPr>
          <w:trHeight w:val="454"/>
        </w:trPr>
        <w:tc>
          <w:tcPr>
            <w:tcW w:w="250" w:type="pct"/>
          </w:tcPr>
          <w:p w14:paraId="7FB2C7FB" w14:textId="77777777" w:rsidR="008929B1" w:rsidRDefault="00296016">
            <w:pPr>
              <w:pStyle w:val="100"/>
              <w:jc w:val="left"/>
              <w:rPr>
                <w:szCs w:val="20"/>
                <w:lang w:val="en-US"/>
              </w:rPr>
            </w:pPr>
            <w:r>
              <w:rPr>
                <w:szCs w:val="20"/>
                <w:lang w:val="en-US"/>
              </w:rPr>
              <w:t>1</w:t>
            </w:r>
          </w:p>
        </w:tc>
        <w:tc>
          <w:tcPr>
            <w:tcW w:w="396" w:type="pct"/>
          </w:tcPr>
          <w:p w14:paraId="08AEE1B9" w14:textId="5F639868" w:rsidR="008929B1" w:rsidRPr="003222C6" w:rsidRDefault="00296016">
            <w:pPr>
              <w:pStyle w:val="100"/>
              <w:jc w:val="left"/>
              <w:rPr>
                <w:szCs w:val="20"/>
              </w:rPr>
            </w:pPr>
            <w:r>
              <w:rPr>
                <w:szCs w:val="20"/>
                <w:lang w:val="en-US"/>
              </w:rPr>
              <w:t>meta</w:t>
            </w:r>
            <w:r w:rsidR="003222C6">
              <w:rPr>
                <w:szCs w:val="20"/>
              </w:rPr>
              <w:t>/</w:t>
            </w:r>
          </w:p>
        </w:tc>
        <w:tc>
          <w:tcPr>
            <w:tcW w:w="718" w:type="pct"/>
          </w:tcPr>
          <w:p w14:paraId="38161B4C" w14:textId="77777777" w:rsidR="008929B1" w:rsidRDefault="008929B1">
            <w:pPr>
              <w:pStyle w:val="100"/>
              <w:jc w:val="left"/>
              <w:rPr>
                <w:szCs w:val="20"/>
              </w:rPr>
            </w:pPr>
          </w:p>
        </w:tc>
        <w:tc>
          <w:tcPr>
            <w:tcW w:w="462" w:type="pct"/>
          </w:tcPr>
          <w:p w14:paraId="43220914" w14:textId="77777777" w:rsidR="008929B1" w:rsidRDefault="00296016">
            <w:pPr>
              <w:pStyle w:val="103"/>
              <w:rPr>
                <w:szCs w:val="20"/>
              </w:rPr>
            </w:pPr>
            <w:r>
              <w:rPr>
                <w:szCs w:val="20"/>
              </w:rPr>
              <w:t>О</w:t>
            </w:r>
          </w:p>
        </w:tc>
        <w:tc>
          <w:tcPr>
            <w:tcW w:w="967" w:type="pct"/>
          </w:tcPr>
          <w:p w14:paraId="0BC30F46" w14:textId="77777777" w:rsidR="008929B1" w:rsidRDefault="00296016">
            <w:pPr>
              <w:pStyle w:val="100"/>
              <w:jc w:val="left"/>
              <w:rPr>
                <w:szCs w:val="20"/>
              </w:rPr>
            </w:pPr>
            <w:r>
              <w:rPr>
                <w:szCs w:val="20"/>
              </w:rPr>
              <w:t xml:space="preserve">Метаданные </w:t>
            </w:r>
            <w:r>
              <w:rPr>
                <w:szCs w:val="20"/>
                <w:lang w:val="en-US"/>
              </w:rPr>
              <w:t>C</w:t>
            </w:r>
            <w:r>
              <w:rPr>
                <w:szCs w:val="20"/>
              </w:rPr>
              <w:t>ЭФД</w:t>
            </w:r>
          </w:p>
        </w:tc>
        <w:tc>
          <w:tcPr>
            <w:tcW w:w="336" w:type="pct"/>
          </w:tcPr>
          <w:p w14:paraId="552D9D16" w14:textId="77777777" w:rsidR="008929B1" w:rsidRDefault="00296016">
            <w:pPr>
              <w:pStyle w:val="100"/>
              <w:jc w:val="left"/>
              <w:rPr>
                <w:szCs w:val="20"/>
                <w:lang w:val="en-US"/>
              </w:rPr>
            </w:pPr>
            <w:r>
              <w:rPr>
                <w:szCs w:val="20"/>
                <w:lang w:val="en-US"/>
              </w:rPr>
              <w:t>object</w:t>
            </w:r>
          </w:p>
        </w:tc>
        <w:tc>
          <w:tcPr>
            <w:tcW w:w="796" w:type="pct"/>
          </w:tcPr>
          <w:p w14:paraId="51F038B9" w14:textId="77777777" w:rsidR="008929B1" w:rsidRDefault="008929B1">
            <w:pPr>
              <w:pStyle w:val="100"/>
              <w:jc w:val="left"/>
              <w:rPr>
                <w:szCs w:val="20"/>
              </w:rPr>
            </w:pPr>
          </w:p>
        </w:tc>
        <w:tc>
          <w:tcPr>
            <w:tcW w:w="1075" w:type="pct"/>
          </w:tcPr>
          <w:p w14:paraId="07BCE1FC" w14:textId="77777777" w:rsidR="008929B1" w:rsidRDefault="008929B1">
            <w:pPr>
              <w:pStyle w:val="103"/>
              <w:rPr>
                <w:szCs w:val="20"/>
                <w:lang w:val="en-US"/>
              </w:rPr>
            </w:pPr>
          </w:p>
        </w:tc>
      </w:tr>
      <w:tr w:rsidR="008929B1" w14:paraId="665D6EE7" w14:textId="77777777" w:rsidTr="00A95E3A">
        <w:trPr>
          <w:trHeight w:val="454"/>
        </w:trPr>
        <w:tc>
          <w:tcPr>
            <w:tcW w:w="250" w:type="pct"/>
          </w:tcPr>
          <w:p w14:paraId="5D5CE886" w14:textId="77777777" w:rsidR="008929B1" w:rsidRDefault="00296016">
            <w:pPr>
              <w:pStyle w:val="100"/>
              <w:jc w:val="left"/>
              <w:rPr>
                <w:szCs w:val="20"/>
                <w:lang w:val="en-US"/>
              </w:rPr>
            </w:pPr>
            <w:r>
              <w:rPr>
                <w:szCs w:val="20"/>
                <w:lang w:val="en-US"/>
              </w:rPr>
              <w:t>1.1</w:t>
            </w:r>
          </w:p>
        </w:tc>
        <w:tc>
          <w:tcPr>
            <w:tcW w:w="396" w:type="pct"/>
          </w:tcPr>
          <w:p w14:paraId="50514A4D" w14:textId="51EA90C6" w:rsidR="008929B1" w:rsidRDefault="00296016">
            <w:pPr>
              <w:pStyle w:val="100"/>
              <w:jc w:val="left"/>
              <w:rPr>
                <w:szCs w:val="20"/>
                <w:lang w:val="en-US"/>
              </w:rPr>
            </w:pPr>
            <w:r>
              <w:rPr>
                <w:szCs w:val="20"/>
                <w:lang w:val="en-US"/>
              </w:rPr>
              <w:t>id</w:t>
            </w:r>
            <w:r w:rsidR="003222C6">
              <w:rPr>
                <w:szCs w:val="20"/>
                <w:lang w:val="en-US"/>
              </w:rPr>
              <w:t>//</w:t>
            </w:r>
          </w:p>
        </w:tc>
        <w:tc>
          <w:tcPr>
            <w:tcW w:w="718" w:type="pct"/>
          </w:tcPr>
          <w:p w14:paraId="599C3BD8" w14:textId="77777777" w:rsidR="008929B1" w:rsidRDefault="008929B1">
            <w:pPr>
              <w:pStyle w:val="100"/>
              <w:jc w:val="left"/>
              <w:rPr>
                <w:szCs w:val="20"/>
              </w:rPr>
            </w:pPr>
          </w:p>
        </w:tc>
        <w:tc>
          <w:tcPr>
            <w:tcW w:w="462" w:type="pct"/>
          </w:tcPr>
          <w:p w14:paraId="59B0BF6F" w14:textId="77777777" w:rsidR="008929B1" w:rsidRDefault="00296016">
            <w:pPr>
              <w:pStyle w:val="103"/>
              <w:rPr>
                <w:szCs w:val="20"/>
              </w:rPr>
            </w:pPr>
            <w:r>
              <w:rPr>
                <w:szCs w:val="20"/>
              </w:rPr>
              <w:t>O</w:t>
            </w:r>
          </w:p>
        </w:tc>
        <w:tc>
          <w:tcPr>
            <w:tcW w:w="967" w:type="pct"/>
          </w:tcPr>
          <w:p w14:paraId="6CACE9BA" w14:textId="77777777" w:rsidR="008929B1" w:rsidRDefault="00296016">
            <w:pPr>
              <w:pStyle w:val="100"/>
              <w:jc w:val="left"/>
              <w:rPr>
                <w:szCs w:val="20"/>
              </w:rPr>
            </w:pPr>
            <w:r>
              <w:rPr>
                <w:szCs w:val="20"/>
              </w:rPr>
              <w:t>Идетификатор документа</w:t>
            </w:r>
          </w:p>
        </w:tc>
        <w:tc>
          <w:tcPr>
            <w:tcW w:w="336" w:type="pct"/>
          </w:tcPr>
          <w:p w14:paraId="408F6DB2" w14:textId="77777777" w:rsidR="008929B1" w:rsidRDefault="00296016">
            <w:pPr>
              <w:pStyle w:val="100"/>
              <w:jc w:val="left"/>
              <w:rPr>
                <w:szCs w:val="20"/>
                <w:lang w:val="en-US"/>
              </w:rPr>
            </w:pPr>
            <w:r>
              <w:rPr>
                <w:szCs w:val="20"/>
                <w:lang w:val="en-US"/>
              </w:rPr>
              <w:t>object</w:t>
            </w:r>
          </w:p>
        </w:tc>
        <w:tc>
          <w:tcPr>
            <w:tcW w:w="796" w:type="pct"/>
          </w:tcPr>
          <w:p w14:paraId="59701982" w14:textId="77777777" w:rsidR="008929B1" w:rsidRDefault="008929B1">
            <w:pPr>
              <w:pStyle w:val="100"/>
              <w:jc w:val="left"/>
              <w:rPr>
                <w:szCs w:val="20"/>
              </w:rPr>
            </w:pPr>
          </w:p>
        </w:tc>
        <w:tc>
          <w:tcPr>
            <w:tcW w:w="1075" w:type="pct"/>
          </w:tcPr>
          <w:p w14:paraId="3C8F73E2" w14:textId="77777777" w:rsidR="008929B1" w:rsidRDefault="008929B1">
            <w:pPr>
              <w:pStyle w:val="103"/>
              <w:rPr>
                <w:szCs w:val="20"/>
                <w:lang w:val="en-US"/>
              </w:rPr>
            </w:pPr>
          </w:p>
        </w:tc>
      </w:tr>
      <w:tr w:rsidR="008929B1" w14:paraId="164F0081" w14:textId="77777777" w:rsidTr="00A95E3A">
        <w:trPr>
          <w:trHeight w:val="454"/>
        </w:trPr>
        <w:tc>
          <w:tcPr>
            <w:tcW w:w="250" w:type="pct"/>
          </w:tcPr>
          <w:p w14:paraId="297490E6" w14:textId="77777777" w:rsidR="008929B1" w:rsidRDefault="008929B1">
            <w:pPr>
              <w:pStyle w:val="100"/>
              <w:jc w:val="left"/>
              <w:rPr>
                <w:szCs w:val="20"/>
                <w:lang w:val="en-US"/>
              </w:rPr>
            </w:pPr>
          </w:p>
        </w:tc>
        <w:tc>
          <w:tcPr>
            <w:tcW w:w="396" w:type="pct"/>
          </w:tcPr>
          <w:p w14:paraId="77E7A07E" w14:textId="77777777" w:rsidR="008929B1" w:rsidRDefault="008929B1">
            <w:pPr>
              <w:pStyle w:val="100"/>
              <w:jc w:val="left"/>
              <w:rPr>
                <w:szCs w:val="20"/>
              </w:rPr>
            </w:pPr>
          </w:p>
        </w:tc>
        <w:tc>
          <w:tcPr>
            <w:tcW w:w="718" w:type="pct"/>
          </w:tcPr>
          <w:p w14:paraId="0C04F2EB" w14:textId="77777777" w:rsidR="008929B1" w:rsidRDefault="00296016">
            <w:pPr>
              <w:pStyle w:val="100"/>
              <w:jc w:val="left"/>
              <w:rPr>
                <w:szCs w:val="20"/>
                <w:lang w:val="en-US"/>
              </w:rPr>
            </w:pPr>
            <w:r>
              <w:rPr>
                <w:szCs w:val="20"/>
                <w:lang w:val="en-US"/>
              </w:rPr>
              <w:t>pmdType</w:t>
            </w:r>
          </w:p>
        </w:tc>
        <w:tc>
          <w:tcPr>
            <w:tcW w:w="462" w:type="pct"/>
          </w:tcPr>
          <w:p w14:paraId="34E7DFA3" w14:textId="77777777" w:rsidR="008929B1" w:rsidRDefault="00296016">
            <w:pPr>
              <w:pStyle w:val="103"/>
              <w:rPr>
                <w:szCs w:val="20"/>
              </w:rPr>
            </w:pPr>
            <w:r>
              <w:rPr>
                <w:szCs w:val="20"/>
              </w:rPr>
              <w:t>О</w:t>
            </w:r>
          </w:p>
        </w:tc>
        <w:tc>
          <w:tcPr>
            <w:tcW w:w="967" w:type="pct"/>
          </w:tcPr>
          <w:p w14:paraId="3E7B47E2" w14:textId="77777777" w:rsidR="008929B1" w:rsidRDefault="00296016">
            <w:pPr>
              <w:pStyle w:val="100"/>
              <w:jc w:val="left"/>
              <w:rPr>
                <w:szCs w:val="20"/>
              </w:rPr>
            </w:pPr>
            <w:r>
              <w:rPr>
                <w:szCs w:val="20"/>
              </w:rPr>
              <w:t>Тип СЭФД</w:t>
            </w:r>
          </w:p>
        </w:tc>
        <w:tc>
          <w:tcPr>
            <w:tcW w:w="336" w:type="pct"/>
          </w:tcPr>
          <w:p w14:paraId="1A817083" w14:textId="77777777" w:rsidR="008929B1" w:rsidRDefault="00296016">
            <w:pPr>
              <w:pStyle w:val="100"/>
              <w:jc w:val="left"/>
              <w:rPr>
                <w:szCs w:val="20"/>
                <w:lang w:val="en-US"/>
              </w:rPr>
            </w:pPr>
            <w:r>
              <w:rPr>
                <w:szCs w:val="20"/>
                <w:lang w:val="en-US"/>
              </w:rPr>
              <w:t>String</w:t>
            </w:r>
          </w:p>
        </w:tc>
        <w:tc>
          <w:tcPr>
            <w:tcW w:w="796" w:type="pct"/>
          </w:tcPr>
          <w:p w14:paraId="72C60909" w14:textId="77777777" w:rsidR="008929B1" w:rsidRDefault="008929B1">
            <w:pPr>
              <w:pStyle w:val="100"/>
              <w:jc w:val="left"/>
              <w:rPr>
                <w:szCs w:val="20"/>
              </w:rPr>
            </w:pPr>
          </w:p>
        </w:tc>
        <w:tc>
          <w:tcPr>
            <w:tcW w:w="1075" w:type="pct"/>
          </w:tcPr>
          <w:p w14:paraId="325587FF" w14:textId="77777777" w:rsidR="008929B1" w:rsidRDefault="00296016">
            <w:pPr>
              <w:pStyle w:val="103"/>
              <w:rPr>
                <w:szCs w:val="20"/>
                <w:lang w:val="en-US"/>
              </w:rPr>
            </w:pPr>
            <w:r>
              <w:rPr>
                <w:szCs w:val="20"/>
                <w:lang w:val="en-US"/>
              </w:rPr>
              <w:t>amb</w:t>
            </w:r>
          </w:p>
        </w:tc>
      </w:tr>
      <w:tr w:rsidR="008929B1" w14:paraId="1016B475" w14:textId="77777777" w:rsidTr="00A95E3A">
        <w:trPr>
          <w:trHeight w:val="454"/>
        </w:trPr>
        <w:tc>
          <w:tcPr>
            <w:tcW w:w="250" w:type="pct"/>
          </w:tcPr>
          <w:p w14:paraId="6FD3178C" w14:textId="77777777" w:rsidR="008929B1" w:rsidRDefault="008929B1">
            <w:pPr>
              <w:pStyle w:val="100"/>
              <w:jc w:val="left"/>
              <w:rPr>
                <w:szCs w:val="20"/>
                <w:lang w:val="en-US"/>
              </w:rPr>
            </w:pPr>
          </w:p>
        </w:tc>
        <w:tc>
          <w:tcPr>
            <w:tcW w:w="396" w:type="pct"/>
          </w:tcPr>
          <w:p w14:paraId="103B4907" w14:textId="77777777" w:rsidR="008929B1" w:rsidRDefault="008929B1">
            <w:pPr>
              <w:pStyle w:val="100"/>
              <w:jc w:val="left"/>
              <w:rPr>
                <w:szCs w:val="20"/>
              </w:rPr>
            </w:pPr>
          </w:p>
        </w:tc>
        <w:tc>
          <w:tcPr>
            <w:tcW w:w="718" w:type="pct"/>
          </w:tcPr>
          <w:p w14:paraId="4D6D4C10" w14:textId="77777777" w:rsidR="008929B1" w:rsidRDefault="00296016">
            <w:pPr>
              <w:pStyle w:val="100"/>
              <w:jc w:val="left"/>
              <w:rPr>
                <w:szCs w:val="20"/>
                <w:lang w:val="en-US"/>
              </w:rPr>
            </w:pPr>
            <w:r>
              <w:rPr>
                <w:szCs w:val="20"/>
                <w:lang w:val="en-US"/>
              </w:rPr>
              <w:t>pmdId</w:t>
            </w:r>
          </w:p>
        </w:tc>
        <w:tc>
          <w:tcPr>
            <w:tcW w:w="462" w:type="pct"/>
          </w:tcPr>
          <w:p w14:paraId="750BD654" w14:textId="77777777" w:rsidR="008929B1" w:rsidRDefault="008929B1">
            <w:pPr>
              <w:pStyle w:val="103"/>
              <w:rPr>
                <w:szCs w:val="20"/>
              </w:rPr>
            </w:pPr>
          </w:p>
        </w:tc>
        <w:tc>
          <w:tcPr>
            <w:tcW w:w="967" w:type="pct"/>
          </w:tcPr>
          <w:p w14:paraId="622A5085" w14:textId="77777777" w:rsidR="008929B1" w:rsidRDefault="00296016">
            <w:pPr>
              <w:pStyle w:val="100"/>
              <w:jc w:val="left"/>
              <w:rPr>
                <w:szCs w:val="20"/>
              </w:rPr>
            </w:pPr>
            <w:r>
              <w:rPr>
                <w:szCs w:val="20"/>
              </w:rPr>
              <w:t>Идентификатор СЭФД</w:t>
            </w:r>
          </w:p>
        </w:tc>
        <w:tc>
          <w:tcPr>
            <w:tcW w:w="336" w:type="pct"/>
          </w:tcPr>
          <w:p w14:paraId="0C5FEFD6" w14:textId="77777777" w:rsidR="008929B1" w:rsidRDefault="00296016">
            <w:pPr>
              <w:pStyle w:val="100"/>
              <w:jc w:val="left"/>
              <w:rPr>
                <w:szCs w:val="20"/>
              </w:rPr>
            </w:pPr>
            <w:r>
              <w:rPr>
                <w:szCs w:val="20"/>
                <w:lang w:val="en-US"/>
              </w:rPr>
              <w:t>NonEmptyLong</w:t>
            </w:r>
          </w:p>
        </w:tc>
        <w:tc>
          <w:tcPr>
            <w:tcW w:w="796" w:type="pct"/>
          </w:tcPr>
          <w:p w14:paraId="57809F56" w14:textId="77777777" w:rsidR="008929B1" w:rsidRDefault="008929B1">
            <w:pPr>
              <w:pStyle w:val="100"/>
              <w:jc w:val="left"/>
              <w:rPr>
                <w:szCs w:val="20"/>
              </w:rPr>
            </w:pPr>
          </w:p>
        </w:tc>
        <w:tc>
          <w:tcPr>
            <w:tcW w:w="1075" w:type="pct"/>
          </w:tcPr>
          <w:p w14:paraId="7C6D81BA" w14:textId="77777777" w:rsidR="008929B1" w:rsidRDefault="00296016">
            <w:pPr>
              <w:pStyle w:val="103"/>
              <w:rPr>
                <w:szCs w:val="20"/>
                <w:lang w:val="en-US"/>
              </w:rPr>
            </w:pPr>
            <w:r>
              <w:rPr>
                <w:szCs w:val="20"/>
                <w:lang w:val="en-US"/>
              </w:rPr>
              <w:t>1266</w:t>
            </w:r>
          </w:p>
        </w:tc>
      </w:tr>
      <w:tr w:rsidR="008929B1" w14:paraId="44026896" w14:textId="77777777" w:rsidTr="00A95E3A">
        <w:trPr>
          <w:trHeight w:val="454"/>
        </w:trPr>
        <w:tc>
          <w:tcPr>
            <w:tcW w:w="250" w:type="pct"/>
          </w:tcPr>
          <w:p w14:paraId="5215B7F5" w14:textId="77777777" w:rsidR="008929B1" w:rsidRDefault="008929B1">
            <w:pPr>
              <w:pStyle w:val="100"/>
              <w:jc w:val="left"/>
              <w:rPr>
                <w:szCs w:val="20"/>
                <w:lang w:val="en-US"/>
              </w:rPr>
            </w:pPr>
          </w:p>
        </w:tc>
        <w:tc>
          <w:tcPr>
            <w:tcW w:w="396" w:type="pct"/>
          </w:tcPr>
          <w:p w14:paraId="263F0879" w14:textId="77777777" w:rsidR="008929B1" w:rsidRDefault="008929B1">
            <w:pPr>
              <w:pStyle w:val="100"/>
              <w:jc w:val="left"/>
              <w:rPr>
                <w:szCs w:val="20"/>
                <w:lang w:val="en-US"/>
              </w:rPr>
            </w:pPr>
          </w:p>
        </w:tc>
        <w:tc>
          <w:tcPr>
            <w:tcW w:w="718" w:type="pct"/>
          </w:tcPr>
          <w:p w14:paraId="5B34D4F5" w14:textId="77777777" w:rsidR="008929B1" w:rsidRDefault="00296016">
            <w:pPr>
              <w:pStyle w:val="100"/>
              <w:jc w:val="left"/>
              <w:rPr>
                <w:szCs w:val="20"/>
              </w:rPr>
            </w:pPr>
            <w:r>
              <w:rPr>
                <w:szCs w:val="20"/>
                <w:lang w:val="en-US"/>
              </w:rPr>
              <w:t>pmdV</w:t>
            </w:r>
            <w:r>
              <w:rPr>
                <w:szCs w:val="20"/>
              </w:rPr>
              <w:t>ersionRevision</w:t>
            </w:r>
          </w:p>
        </w:tc>
        <w:tc>
          <w:tcPr>
            <w:tcW w:w="462" w:type="pct"/>
          </w:tcPr>
          <w:p w14:paraId="14DAB464" w14:textId="77777777" w:rsidR="008929B1" w:rsidRDefault="00296016">
            <w:pPr>
              <w:pStyle w:val="103"/>
              <w:rPr>
                <w:szCs w:val="20"/>
              </w:rPr>
            </w:pPr>
            <w:r>
              <w:rPr>
                <w:szCs w:val="20"/>
              </w:rPr>
              <w:t>О</w:t>
            </w:r>
          </w:p>
        </w:tc>
        <w:tc>
          <w:tcPr>
            <w:tcW w:w="967" w:type="pct"/>
          </w:tcPr>
          <w:p w14:paraId="25471DB2" w14:textId="77777777" w:rsidR="008929B1" w:rsidRDefault="00296016">
            <w:pPr>
              <w:pStyle w:val="100"/>
              <w:jc w:val="left"/>
              <w:rPr>
                <w:szCs w:val="20"/>
              </w:rPr>
            </w:pPr>
            <w:r>
              <w:rPr>
                <w:szCs w:val="20"/>
              </w:rPr>
              <w:t>Версия</w:t>
            </w:r>
          </w:p>
        </w:tc>
        <w:tc>
          <w:tcPr>
            <w:tcW w:w="336" w:type="pct"/>
          </w:tcPr>
          <w:p w14:paraId="344B0670" w14:textId="77777777" w:rsidR="008929B1" w:rsidRDefault="00296016">
            <w:pPr>
              <w:pStyle w:val="100"/>
              <w:jc w:val="left"/>
              <w:rPr>
                <w:szCs w:val="20"/>
                <w:lang w:val="en-US"/>
              </w:rPr>
            </w:pPr>
            <w:r>
              <w:rPr>
                <w:szCs w:val="20"/>
                <w:lang w:val="en-US"/>
              </w:rPr>
              <w:t>NonEmpty</w:t>
            </w:r>
            <w:r>
              <w:rPr>
                <w:szCs w:val="20"/>
              </w:rPr>
              <w:t>In</w:t>
            </w:r>
            <w:r>
              <w:rPr>
                <w:szCs w:val="20"/>
                <w:lang w:val="en-US"/>
              </w:rPr>
              <w:t>t</w:t>
            </w:r>
          </w:p>
        </w:tc>
        <w:tc>
          <w:tcPr>
            <w:tcW w:w="796" w:type="pct"/>
          </w:tcPr>
          <w:p w14:paraId="3D42C92F" w14:textId="77777777" w:rsidR="008929B1" w:rsidRDefault="008929B1">
            <w:pPr>
              <w:pStyle w:val="100"/>
              <w:jc w:val="left"/>
              <w:rPr>
                <w:szCs w:val="20"/>
              </w:rPr>
            </w:pPr>
          </w:p>
        </w:tc>
        <w:tc>
          <w:tcPr>
            <w:tcW w:w="1075" w:type="pct"/>
          </w:tcPr>
          <w:p w14:paraId="462CE964" w14:textId="77777777" w:rsidR="008929B1" w:rsidRDefault="00296016">
            <w:pPr>
              <w:pStyle w:val="103"/>
              <w:rPr>
                <w:szCs w:val="20"/>
                <w:lang w:val="en-US"/>
              </w:rPr>
            </w:pPr>
            <w:r>
              <w:rPr>
                <w:szCs w:val="20"/>
                <w:lang w:val="en-US"/>
              </w:rPr>
              <w:t>1</w:t>
            </w:r>
          </w:p>
        </w:tc>
      </w:tr>
      <w:tr w:rsidR="008929B1" w14:paraId="6441C223" w14:textId="77777777" w:rsidTr="00A95E3A">
        <w:trPr>
          <w:trHeight w:val="454"/>
        </w:trPr>
        <w:tc>
          <w:tcPr>
            <w:tcW w:w="250" w:type="pct"/>
          </w:tcPr>
          <w:p w14:paraId="2B73125E" w14:textId="77777777" w:rsidR="008929B1" w:rsidRDefault="008929B1">
            <w:pPr>
              <w:pStyle w:val="100"/>
              <w:jc w:val="left"/>
              <w:rPr>
                <w:szCs w:val="20"/>
                <w:lang w:val="en-US"/>
              </w:rPr>
            </w:pPr>
          </w:p>
        </w:tc>
        <w:tc>
          <w:tcPr>
            <w:tcW w:w="396" w:type="pct"/>
          </w:tcPr>
          <w:p w14:paraId="78946BBF" w14:textId="77777777" w:rsidR="008929B1" w:rsidRDefault="008929B1">
            <w:pPr>
              <w:pStyle w:val="100"/>
              <w:jc w:val="left"/>
              <w:rPr>
                <w:szCs w:val="20"/>
                <w:lang w:val="en-US"/>
              </w:rPr>
            </w:pPr>
          </w:p>
        </w:tc>
        <w:tc>
          <w:tcPr>
            <w:tcW w:w="718" w:type="pct"/>
          </w:tcPr>
          <w:p w14:paraId="70F68927" w14:textId="77777777" w:rsidR="008929B1" w:rsidRDefault="00296016">
            <w:pPr>
              <w:pStyle w:val="100"/>
              <w:jc w:val="left"/>
              <w:rPr>
                <w:szCs w:val="20"/>
                <w:lang w:val="en-US"/>
              </w:rPr>
            </w:pPr>
            <w:r>
              <w:rPr>
                <w:szCs w:val="20"/>
                <w:lang w:val="en-US"/>
              </w:rPr>
              <w:t>pmdRecalculationVersion</w:t>
            </w:r>
          </w:p>
        </w:tc>
        <w:tc>
          <w:tcPr>
            <w:tcW w:w="462" w:type="pct"/>
          </w:tcPr>
          <w:p w14:paraId="3CF8864B" w14:textId="77777777" w:rsidR="008929B1" w:rsidRDefault="00296016">
            <w:pPr>
              <w:pStyle w:val="103"/>
              <w:rPr>
                <w:szCs w:val="20"/>
              </w:rPr>
            </w:pPr>
            <w:r>
              <w:rPr>
                <w:szCs w:val="20"/>
              </w:rPr>
              <w:t>Н</w:t>
            </w:r>
          </w:p>
        </w:tc>
        <w:tc>
          <w:tcPr>
            <w:tcW w:w="967" w:type="pct"/>
          </w:tcPr>
          <w:p w14:paraId="2544BF18" w14:textId="77777777" w:rsidR="008929B1" w:rsidRDefault="00296016">
            <w:pPr>
              <w:pStyle w:val="100"/>
              <w:jc w:val="left"/>
              <w:rPr>
                <w:szCs w:val="20"/>
              </w:rPr>
            </w:pPr>
            <w:r>
              <w:rPr>
                <w:szCs w:val="20"/>
              </w:rPr>
              <w:t>Версия перерасчета СЭФД</w:t>
            </w:r>
          </w:p>
        </w:tc>
        <w:tc>
          <w:tcPr>
            <w:tcW w:w="336" w:type="pct"/>
          </w:tcPr>
          <w:p w14:paraId="5963B902" w14:textId="77777777" w:rsidR="008929B1" w:rsidRDefault="00296016">
            <w:pPr>
              <w:pStyle w:val="100"/>
              <w:jc w:val="left"/>
              <w:rPr>
                <w:szCs w:val="20"/>
                <w:lang w:val="en-US"/>
              </w:rPr>
            </w:pPr>
            <w:r>
              <w:rPr>
                <w:szCs w:val="20"/>
                <w:lang w:val="en-US"/>
              </w:rPr>
              <w:t>NonEmpty</w:t>
            </w:r>
            <w:r>
              <w:rPr>
                <w:szCs w:val="20"/>
              </w:rPr>
              <w:t>In</w:t>
            </w:r>
            <w:r>
              <w:rPr>
                <w:szCs w:val="20"/>
                <w:lang w:val="en-US"/>
              </w:rPr>
              <w:t>t</w:t>
            </w:r>
          </w:p>
        </w:tc>
        <w:tc>
          <w:tcPr>
            <w:tcW w:w="796" w:type="pct"/>
          </w:tcPr>
          <w:p w14:paraId="61BD71E4" w14:textId="77777777" w:rsidR="008929B1" w:rsidRDefault="008929B1">
            <w:pPr>
              <w:pStyle w:val="100"/>
              <w:jc w:val="left"/>
              <w:rPr>
                <w:szCs w:val="20"/>
              </w:rPr>
            </w:pPr>
          </w:p>
        </w:tc>
        <w:tc>
          <w:tcPr>
            <w:tcW w:w="1075" w:type="pct"/>
          </w:tcPr>
          <w:p w14:paraId="3BC734CF" w14:textId="77777777" w:rsidR="008929B1" w:rsidRDefault="008929B1">
            <w:pPr>
              <w:pStyle w:val="103"/>
              <w:rPr>
                <w:szCs w:val="20"/>
                <w:lang w:val="en-US"/>
              </w:rPr>
            </w:pPr>
          </w:p>
        </w:tc>
      </w:tr>
      <w:tr w:rsidR="008929B1" w14:paraId="69474B13" w14:textId="77777777" w:rsidTr="00A95E3A">
        <w:trPr>
          <w:trHeight w:val="454"/>
        </w:trPr>
        <w:tc>
          <w:tcPr>
            <w:tcW w:w="250" w:type="pct"/>
          </w:tcPr>
          <w:p w14:paraId="49C1A9DB" w14:textId="77777777" w:rsidR="008929B1" w:rsidRDefault="008929B1">
            <w:pPr>
              <w:pStyle w:val="100"/>
              <w:jc w:val="left"/>
              <w:rPr>
                <w:szCs w:val="20"/>
                <w:lang w:val="en-US"/>
              </w:rPr>
            </w:pPr>
          </w:p>
        </w:tc>
        <w:tc>
          <w:tcPr>
            <w:tcW w:w="396" w:type="pct"/>
          </w:tcPr>
          <w:p w14:paraId="259E1B0A" w14:textId="77777777" w:rsidR="008929B1" w:rsidRDefault="00296016">
            <w:pPr>
              <w:pStyle w:val="100"/>
              <w:jc w:val="left"/>
              <w:rPr>
                <w:szCs w:val="20"/>
                <w:lang w:val="en-US"/>
              </w:rPr>
            </w:pPr>
            <w:r>
              <w:rPr>
                <w:szCs w:val="20"/>
                <w:lang w:val="en-US"/>
              </w:rPr>
              <w:t>/ id</w:t>
            </w:r>
          </w:p>
        </w:tc>
        <w:tc>
          <w:tcPr>
            <w:tcW w:w="718" w:type="pct"/>
          </w:tcPr>
          <w:p w14:paraId="3D80185D" w14:textId="77777777" w:rsidR="008929B1" w:rsidRDefault="008929B1">
            <w:pPr>
              <w:pStyle w:val="100"/>
              <w:jc w:val="left"/>
              <w:rPr>
                <w:szCs w:val="20"/>
                <w:lang w:val="en-US"/>
              </w:rPr>
            </w:pPr>
          </w:p>
        </w:tc>
        <w:tc>
          <w:tcPr>
            <w:tcW w:w="462" w:type="pct"/>
          </w:tcPr>
          <w:p w14:paraId="7633776E" w14:textId="77777777" w:rsidR="008929B1" w:rsidRDefault="008929B1">
            <w:pPr>
              <w:pStyle w:val="103"/>
              <w:rPr>
                <w:szCs w:val="20"/>
              </w:rPr>
            </w:pPr>
          </w:p>
        </w:tc>
        <w:tc>
          <w:tcPr>
            <w:tcW w:w="967" w:type="pct"/>
          </w:tcPr>
          <w:p w14:paraId="2F79BA63" w14:textId="77777777" w:rsidR="008929B1" w:rsidRDefault="00296016">
            <w:pPr>
              <w:pStyle w:val="100"/>
              <w:jc w:val="left"/>
              <w:rPr>
                <w:szCs w:val="20"/>
              </w:rPr>
            </w:pPr>
            <w:r>
              <w:rPr>
                <w:szCs w:val="20"/>
              </w:rPr>
              <w:t>Закрытие тэга</w:t>
            </w:r>
          </w:p>
        </w:tc>
        <w:tc>
          <w:tcPr>
            <w:tcW w:w="336" w:type="pct"/>
          </w:tcPr>
          <w:p w14:paraId="6BF03284" w14:textId="77777777" w:rsidR="008929B1" w:rsidRDefault="008929B1">
            <w:pPr>
              <w:pStyle w:val="100"/>
              <w:jc w:val="left"/>
              <w:rPr>
                <w:szCs w:val="20"/>
                <w:lang w:val="en-US"/>
              </w:rPr>
            </w:pPr>
          </w:p>
        </w:tc>
        <w:tc>
          <w:tcPr>
            <w:tcW w:w="796" w:type="pct"/>
          </w:tcPr>
          <w:p w14:paraId="78CEE7E3" w14:textId="77777777" w:rsidR="008929B1" w:rsidRDefault="008929B1">
            <w:pPr>
              <w:pStyle w:val="100"/>
              <w:jc w:val="left"/>
              <w:rPr>
                <w:szCs w:val="20"/>
              </w:rPr>
            </w:pPr>
          </w:p>
        </w:tc>
        <w:tc>
          <w:tcPr>
            <w:tcW w:w="1075" w:type="pct"/>
          </w:tcPr>
          <w:p w14:paraId="34A2EC12" w14:textId="77777777" w:rsidR="008929B1" w:rsidRDefault="008929B1">
            <w:pPr>
              <w:pStyle w:val="103"/>
              <w:rPr>
                <w:szCs w:val="20"/>
                <w:lang w:val="en-US"/>
              </w:rPr>
            </w:pPr>
          </w:p>
        </w:tc>
      </w:tr>
      <w:tr w:rsidR="008929B1" w14:paraId="6CCEC54E" w14:textId="77777777" w:rsidTr="00A95E3A">
        <w:trPr>
          <w:trHeight w:val="454"/>
        </w:trPr>
        <w:tc>
          <w:tcPr>
            <w:tcW w:w="250" w:type="pct"/>
          </w:tcPr>
          <w:p w14:paraId="6F17FE40" w14:textId="77777777" w:rsidR="008929B1" w:rsidRDefault="00296016">
            <w:pPr>
              <w:pStyle w:val="100"/>
              <w:jc w:val="left"/>
              <w:rPr>
                <w:szCs w:val="20"/>
                <w:lang w:val="en-US"/>
              </w:rPr>
            </w:pPr>
            <w:r>
              <w:rPr>
                <w:szCs w:val="20"/>
                <w:lang w:val="en-US"/>
              </w:rPr>
              <w:t>1.2</w:t>
            </w:r>
          </w:p>
        </w:tc>
        <w:tc>
          <w:tcPr>
            <w:tcW w:w="396" w:type="pct"/>
          </w:tcPr>
          <w:p w14:paraId="0681E21A" w14:textId="77777777" w:rsidR="008929B1" w:rsidRDefault="008929B1">
            <w:pPr>
              <w:pStyle w:val="100"/>
              <w:jc w:val="left"/>
              <w:rPr>
                <w:szCs w:val="20"/>
                <w:lang w:val="en-US"/>
              </w:rPr>
            </w:pPr>
          </w:p>
        </w:tc>
        <w:tc>
          <w:tcPr>
            <w:tcW w:w="718" w:type="pct"/>
          </w:tcPr>
          <w:p w14:paraId="3FCBB4DF" w14:textId="77777777" w:rsidR="008929B1" w:rsidRDefault="00296016">
            <w:pPr>
              <w:pStyle w:val="100"/>
              <w:jc w:val="left"/>
              <w:rPr>
                <w:szCs w:val="20"/>
              </w:rPr>
            </w:pPr>
            <w:r>
              <w:rPr>
                <w:szCs w:val="20"/>
              </w:rPr>
              <w:t>technicalVersion</w:t>
            </w:r>
          </w:p>
        </w:tc>
        <w:tc>
          <w:tcPr>
            <w:tcW w:w="462" w:type="pct"/>
          </w:tcPr>
          <w:p w14:paraId="04E6960C" w14:textId="77777777" w:rsidR="008929B1" w:rsidRDefault="00296016">
            <w:pPr>
              <w:pStyle w:val="103"/>
              <w:rPr>
                <w:szCs w:val="20"/>
              </w:rPr>
            </w:pPr>
            <w:r>
              <w:rPr>
                <w:szCs w:val="20"/>
              </w:rPr>
              <w:t>Н</w:t>
            </w:r>
          </w:p>
        </w:tc>
        <w:tc>
          <w:tcPr>
            <w:tcW w:w="967" w:type="pct"/>
          </w:tcPr>
          <w:p w14:paraId="1D170555" w14:textId="77777777" w:rsidR="008929B1" w:rsidRDefault="00296016">
            <w:pPr>
              <w:pStyle w:val="100"/>
              <w:jc w:val="left"/>
              <w:rPr>
                <w:szCs w:val="20"/>
              </w:rPr>
            </w:pPr>
            <w:r>
              <w:rPr>
                <w:szCs w:val="20"/>
              </w:rPr>
              <w:t>Техническая версия</w:t>
            </w:r>
          </w:p>
        </w:tc>
        <w:tc>
          <w:tcPr>
            <w:tcW w:w="336" w:type="pct"/>
          </w:tcPr>
          <w:p w14:paraId="17343F7C" w14:textId="77777777" w:rsidR="008929B1" w:rsidRDefault="00296016">
            <w:pPr>
              <w:pStyle w:val="100"/>
              <w:jc w:val="left"/>
              <w:rPr>
                <w:szCs w:val="20"/>
                <w:lang w:val="en-US"/>
              </w:rPr>
            </w:pPr>
            <w:r>
              <w:rPr>
                <w:szCs w:val="20"/>
                <w:lang w:val="en-US"/>
              </w:rPr>
              <w:t>int</w:t>
            </w:r>
          </w:p>
        </w:tc>
        <w:tc>
          <w:tcPr>
            <w:tcW w:w="796" w:type="pct"/>
          </w:tcPr>
          <w:p w14:paraId="4A7434F7" w14:textId="77777777" w:rsidR="008929B1" w:rsidRDefault="008929B1">
            <w:pPr>
              <w:pStyle w:val="100"/>
              <w:jc w:val="left"/>
              <w:rPr>
                <w:szCs w:val="20"/>
              </w:rPr>
            </w:pPr>
          </w:p>
        </w:tc>
        <w:tc>
          <w:tcPr>
            <w:tcW w:w="1075" w:type="pct"/>
          </w:tcPr>
          <w:p w14:paraId="6720B50E" w14:textId="77777777" w:rsidR="008929B1" w:rsidRDefault="00296016">
            <w:pPr>
              <w:pStyle w:val="103"/>
              <w:rPr>
                <w:szCs w:val="20"/>
                <w:lang w:val="en-US"/>
              </w:rPr>
            </w:pPr>
            <w:r>
              <w:rPr>
                <w:szCs w:val="20"/>
                <w:lang w:val="en-US"/>
              </w:rPr>
              <w:t>2</w:t>
            </w:r>
          </w:p>
        </w:tc>
      </w:tr>
      <w:tr w:rsidR="008929B1" w14:paraId="134876B6" w14:textId="77777777" w:rsidTr="00A95E3A">
        <w:trPr>
          <w:trHeight w:val="454"/>
        </w:trPr>
        <w:tc>
          <w:tcPr>
            <w:tcW w:w="250" w:type="pct"/>
          </w:tcPr>
          <w:p w14:paraId="53743EC4" w14:textId="77777777" w:rsidR="008929B1" w:rsidRDefault="00296016">
            <w:pPr>
              <w:pStyle w:val="100"/>
              <w:jc w:val="left"/>
              <w:rPr>
                <w:szCs w:val="20"/>
                <w:lang w:val="en-US"/>
              </w:rPr>
            </w:pPr>
            <w:r>
              <w:rPr>
                <w:szCs w:val="20"/>
                <w:lang w:val="en-US"/>
              </w:rPr>
              <w:t>1.3</w:t>
            </w:r>
          </w:p>
        </w:tc>
        <w:tc>
          <w:tcPr>
            <w:tcW w:w="396" w:type="pct"/>
          </w:tcPr>
          <w:p w14:paraId="2D98C1BE" w14:textId="77777777" w:rsidR="008929B1" w:rsidRDefault="008929B1">
            <w:pPr>
              <w:pStyle w:val="100"/>
              <w:jc w:val="left"/>
              <w:rPr>
                <w:szCs w:val="20"/>
                <w:lang w:val="en-US"/>
              </w:rPr>
            </w:pPr>
          </w:p>
        </w:tc>
        <w:tc>
          <w:tcPr>
            <w:tcW w:w="718" w:type="pct"/>
          </w:tcPr>
          <w:p w14:paraId="584D5603" w14:textId="77777777" w:rsidR="008929B1" w:rsidRDefault="00296016">
            <w:pPr>
              <w:pStyle w:val="100"/>
              <w:jc w:val="left"/>
              <w:rPr>
                <w:szCs w:val="20"/>
              </w:rPr>
            </w:pPr>
            <w:r>
              <w:rPr>
                <w:szCs w:val="20"/>
              </w:rPr>
              <w:t>receivedAt</w:t>
            </w:r>
          </w:p>
        </w:tc>
        <w:tc>
          <w:tcPr>
            <w:tcW w:w="462" w:type="pct"/>
          </w:tcPr>
          <w:p w14:paraId="29E98F93" w14:textId="77777777" w:rsidR="008929B1" w:rsidRDefault="00296016">
            <w:pPr>
              <w:pStyle w:val="103"/>
              <w:rPr>
                <w:szCs w:val="20"/>
              </w:rPr>
            </w:pPr>
            <w:r>
              <w:rPr>
                <w:szCs w:val="20"/>
              </w:rPr>
              <w:t>O</w:t>
            </w:r>
          </w:p>
        </w:tc>
        <w:tc>
          <w:tcPr>
            <w:tcW w:w="967" w:type="pct"/>
          </w:tcPr>
          <w:p w14:paraId="0035D61E" w14:textId="77777777" w:rsidR="008929B1" w:rsidRDefault="00296016">
            <w:pPr>
              <w:pStyle w:val="100"/>
              <w:jc w:val="left"/>
              <w:rPr>
                <w:szCs w:val="20"/>
              </w:rPr>
            </w:pPr>
            <w:r>
              <w:rPr>
                <w:szCs w:val="20"/>
              </w:rPr>
              <w:t>Дата получения документа из внешнего источника</w:t>
            </w:r>
          </w:p>
        </w:tc>
        <w:tc>
          <w:tcPr>
            <w:tcW w:w="336" w:type="pct"/>
          </w:tcPr>
          <w:p w14:paraId="2C63FCF7" w14:textId="77777777" w:rsidR="008929B1" w:rsidRDefault="00296016">
            <w:pPr>
              <w:pStyle w:val="100"/>
              <w:jc w:val="left"/>
              <w:rPr>
                <w:szCs w:val="20"/>
                <w:lang w:val="en-US"/>
              </w:rPr>
            </w:pPr>
            <w:r>
              <w:rPr>
                <w:szCs w:val="20"/>
              </w:rPr>
              <w:t>date</w:t>
            </w:r>
            <w:r>
              <w:rPr>
                <w:szCs w:val="20"/>
                <w:lang w:val="en-US"/>
              </w:rPr>
              <w:t>Time</w:t>
            </w:r>
          </w:p>
        </w:tc>
        <w:tc>
          <w:tcPr>
            <w:tcW w:w="796" w:type="pct"/>
          </w:tcPr>
          <w:p w14:paraId="12EC4ED3" w14:textId="77777777" w:rsidR="008929B1" w:rsidRDefault="008929B1">
            <w:pPr>
              <w:pStyle w:val="100"/>
              <w:jc w:val="left"/>
              <w:rPr>
                <w:szCs w:val="20"/>
              </w:rPr>
            </w:pPr>
          </w:p>
        </w:tc>
        <w:tc>
          <w:tcPr>
            <w:tcW w:w="1075" w:type="pct"/>
          </w:tcPr>
          <w:p w14:paraId="0E98B445" w14:textId="77777777" w:rsidR="008929B1" w:rsidRDefault="00296016">
            <w:pPr>
              <w:pStyle w:val="103"/>
              <w:rPr>
                <w:szCs w:val="20"/>
                <w:lang w:val="en-US"/>
              </w:rPr>
            </w:pPr>
            <w:r>
              <w:rPr>
                <w:szCs w:val="20"/>
              </w:rPr>
              <w:t>2023-11-20T08:52:31.561Z</w:t>
            </w:r>
          </w:p>
        </w:tc>
      </w:tr>
      <w:tr w:rsidR="008929B1" w14:paraId="7D3A4D92" w14:textId="77777777" w:rsidTr="00A95E3A">
        <w:trPr>
          <w:trHeight w:val="454"/>
        </w:trPr>
        <w:tc>
          <w:tcPr>
            <w:tcW w:w="250" w:type="pct"/>
          </w:tcPr>
          <w:p w14:paraId="5DFEEE12" w14:textId="77777777" w:rsidR="008929B1" w:rsidRDefault="00296016">
            <w:pPr>
              <w:pStyle w:val="100"/>
              <w:jc w:val="left"/>
              <w:rPr>
                <w:szCs w:val="20"/>
                <w:lang w:val="en-US"/>
              </w:rPr>
            </w:pPr>
            <w:r>
              <w:rPr>
                <w:szCs w:val="20"/>
                <w:lang w:val="en-US"/>
              </w:rPr>
              <w:t>1.4</w:t>
            </w:r>
          </w:p>
        </w:tc>
        <w:tc>
          <w:tcPr>
            <w:tcW w:w="396" w:type="pct"/>
          </w:tcPr>
          <w:p w14:paraId="18000D18" w14:textId="77777777" w:rsidR="008929B1" w:rsidRDefault="008929B1">
            <w:pPr>
              <w:pStyle w:val="100"/>
              <w:jc w:val="left"/>
              <w:rPr>
                <w:szCs w:val="20"/>
                <w:lang w:val="en-US"/>
              </w:rPr>
            </w:pPr>
          </w:p>
        </w:tc>
        <w:tc>
          <w:tcPr>
            <w:tcW w:w="718" w:type="pct"/>
          </w:tcPr>
          <w:p w14:paraId="5503226A" w14:textId="77777777" w:rsidR="008929B1" w:rsidRDefault="00296016">
            <w:pPr>
              <w:pStyle w:val="100"/>
              <w:jc w:val="left"/>
              <w:rPr>
                <w:szCs w:val="20"/>
              </w:rPr>
            </w:pPr>
            <w:r>
              <w:rPr>
                <w:szCs w:val="20"/>
              </w:rPr>
              <w:t>createdAt</w:t>
            </w:r>
          </w:p>
        </w:tc>
        <w:tc>
          <w:tcPr>
            <w:tcW w:w="462" w:type="pct"/>
          </w:tcPr>
          <w:p w14:paraId="744C2E65" w14:textId="77777777" w:rsidR="008929B1" w:rsidRDefault="00296016">
            <w:pPr>
              <w:pStyle w:val="103"/>
              <w:rPr>
                <w:szCs w:val="20"/>
              </w:rPr>
            </w:pPr>
            <w:r>
              <w:rPr>
                <w:szCs w:val="20"/>
              </w:rPr>
              <w:t>O</w:t>
            </w:r>
          </w:p>
        </w:tc>
        <w:tc>
          <w:tcPr>
            <w:tcW w:w="967" w:type="pct"/>
          </w:tcPr>
          <w:p w14:paraId="299CDC7E" w14:textId="77777777" w:rsidR="008929B1" w:rsidRDefault="00296016">
            <w:pPr>
              <w:pStyle w:val="100"/>
              <w:jc w:val="left"/>
              <w:rPr>
                <w:szCs w:val="20"/>
              </w:rPr>
            </w:pPr>
            <w:r>
              <w:rPr>
                <w:szCs w:val="20"/>
              </w:rPr>
              <w:t>Дата создания документа в системе</w:t>
            </w:r>
          </w:p>
        </w:tc>
        <w:tc>
          <w:tcPr>
            <w:tcW w:w="336" w:type="pct"/>
          </w:tcPr>
          <w:p w14:paraId="01C394BC" w14:textId="77777777" w:rsidR="008929B1" w:rsidRDefault="00296016">
            <w:pPr>
              <w:pStyle w:val="100"/>
              <w:jc w:val="left"/>
              <w:rPr>
                <w:szCs w:val="20"/>
                <w:lang w:val="en-US"/>
              </w:rPr>
            </w:pPr>
            <w:r>
              <w:rPr>
                <w:szCs w:val="20"/>
              </w:rPr>
              <w:t>date</w:t>
            </w:r>
            <w:r>
              <w:rPr>
                <w:szCs w:val="20"/>
                <w:lang w:val="en-US"/>
              </w:rPr>
              <w:t>Time</w:t>
            </w:r>
          </w:p>
        </w:tc>
        <w:tc>
          <w:tcPr>
            <w:tcW w:w="796" w:type="pct"/>
          </w:tcPr>
          <w:p w14:paraId="472DA44C" w14:textId="77777777" w:rsidR="008929B1" w:rsidRDefault="008929B1">
            <w:pPr>
              <w:pStyle w:val="100"/>
              <w:jc w:val="left"/>
              <w:rPr>
                <w:szCs w:val="20"/>
              </w:rPr>
            </w:pPr>
          </w:p>
        </w:tc>
        <w:tc>
          <w:tcPr>
            <w:tcW w:w="1075" w:type="pct"/>
          </w:tcPr>
          <w:p w14:paraId="3D04D3B3" w14:textId="77777777" w:rsidR="008929B1" w:rsidRDefault="00296016">
            <w:pPr>
              <w:pStyle w:val="103"/>
              <w:rPr>
                <w:szCs w:val="20"/>
                <w:lang w:val="en-US"/>
              </w:rPr>
            </w:pPr>
            <w:r>
              <w:rPr>
                <w:szCs w:val="20"/>
              </w:rPr>
              <w:t>2023-11-20T08:52:31.561Z</w:t>
            </w:r>
          </w:p>
        </w:tc>
      </w:tr>
      <w:tr w:rsidR="008929B1" w14:paraId="473BDFCC" w14:textId="77777777" w:rsidTr="00A95E3A">
        <w:trPr>
          <w:trHeight w:val="454"/>
        </w:trPr>
        <w:tc>
          <w:tcPr>
            <w:tcW w:w="250" w:type="pct"/>
          </w:tcPr>
          <w:p w14:paraId="40BEC82F" w14:textId="77777777" w:rsidR="008929B1" w:rsidRDefault="00296016">
            <w:pPr>
              <w:pStyle w:val="100"/>
              <w:jc w:val="left"/>
              <w:rPr>
                <w:szCs w:val="20"/>
                <w:lang w:val="en-US"/>
              </w:rPr>
            </w:pPr>
            <w:r>
              <w:rPr>
                <w:szCs w:val="20"/>
                <w:lang w:val="en-US"/>
              </w:rPr>
              <w:t>1.5</w:t>
            </w:r>
          </w:p>
        </w:tc>
        <w:tc>
          <w:tcPr>
            <w:tcW w:w="396" w:type="pct"/>
          </w:tcPr>
          <w:p w14:paraId="72128D83" w14:textId="77777777" w:rsidR="008929B1" w:rsidRDefault="008929B1">
            <w:pPr>
              <w:pStyle w:val="100"/>
              <w:jc w:val="left"/>
              <w:rPr>
                <w:szCs w:val="20"/>
                <w:lang w:val="en-US"/>
              </w:rPr>
            </w:pPr>
          </w:p>
        </w:tc>
        <w:tc>
          <w:tcPr>
            <w:tcW w:w="718" w:type="pct"/>
          </w:tcPr>
          <w:p w14:paraId="4CCBBDA5" w14:textId="77777777" w:rsidR="008929B1" w:rsidRDefault="00296016">
            <w:pPr>
              <w:pStyle w:val="100"/>
              <w:jc w:val="left"/>
              <w:rPr>
                <w:szCs w:val="20"/>
              </w:rPr>
            </w:pPr>
            <w:r>
              <w:rPr>
                <w:szCs w:val="20"/>
              </w:rPr>
              <w:t>lastUpdatedAt</w:t>
            </w:r>
          </w:p>
        </w:tc>
        <w:tc>
          <w:tcPr>
            <w:tcW w:w="462" w:type="pct"/>
          </w:tcPr>
          <w:p w14:paraId="3F3741E0" w14:textId="77777777" w:rsidR="008929B1" w:rsidRDefault="00296016">
            <w:pPr>
              <w:pStyle w:val="103"/>
              <w:rPr>
                <w:szCs w:val="20"/>
              </w:rPr>
            </w:pPr>
            <w:r>
              <w:rPr>
                <w:szCs w:val="20"/>
              </w:rPr>
              <w:t>H</w:t>
            </w:r>
          </w:p>
        </w:tc>
        <w:tc>
          <w:tcPr>
            <w:tcW w:w="967" w:type="pct"/>
          </w:tcPr>
          <w:p w14:paraId="45E70D89" w14:textId="77777777" w:rsidR="008929B1" w:rsidRDefault="00296016">
            <w:pPr>
              <w:pStyle w:val="100"/>
              <w:jc w:val="left"/>
              <w:rPr>
                <w:szCs w:val="20"/>
              </w:rPr>
            </w:pPr>
            <w:r>
              <w:rPr>
                <w:szCs w:val="20"/>
              </w:rPr>
              <w:t>Дата последнего обновления</w:t>
            </w:r>
          </w:p>
        </w:tc>
        <w:tc>
          <w:tcPr>
            <w:tcW w:w="336" w:type="pct"/>
          </w:tcPr>
          <w:p w14:paraId="4BFF0E78" w14:textId="77777777" w:rsidR="008929B1" w:rsidRDefault="00296016">
            <w:pPr>
              <w:pStyle w:val="100"/>
              <w:jc w:val="left"/>
              <w:rPr>
                <w:szCs w:val="20"/>
              </w:rPr>
            </w:pPr>
            <w:r>
              <w:rPr>
                <w:szCs w:val="20"/>
              </w:rPr>
              <w:t>date</w:t>
            </w:r>
            <w:r>
              <w:rPr>
                <w:szCs w:val="20"/>
                <w:lang w:val="en-US"/>
              </w:rPr>
              <w:t>Time</w:t>
            </w:r>
          </w:p>
        </w:tc>
        <w:tc>
          <w:tcPr>
            <w:tcW w:w="796" w:type="pct"/>
          </w:tcPr>
          <w:p w14:paraId="12DAF94C" w14:textId="77777777" w:rsidR="008929B1" w:rsidRDefault="008929B1">
            <w:pPr>
              <w:pStyle w:val="100"/>
              <w:jc w:val="left"/>
              <w:rPr>
                <w:szCs w:val="20"/>
              </w:rPr>
            </w:pPr>
          </w:p>
        </w:tc>
        <w:tc>
          <w:tcPr>
            <w:tcW w:w="1075" w:type="pct"/>
          </w:tcPr>
          <w:p w14:paraId="759A9B11" w14:textId="77777777" w:rsidR="008929B1" w:rsidRDefault="008929B1">
            <w:pPr>
              <w:pStyle w:val="103"/>
              <w:rPr>
                <w:szCs w:val="20"/>
              </w:rPr>
            </w:pPr>
          </w:p>
        </w:tc>
      </w:tr>
      <w:tr w:rsidR="008929B1" w14:paraId="52EE10F5" w14:textId="77777777" w:rsidTr="00A95E3A">
        <w:trPr>
          <w:trHeight w:val="454"/>
        </w:trPr>
        <w:tc>
          <w:tcPr>
            <w:tcW w:w="250" w:type="pct"/>
          </w:tcPr>
          <w:p w14:paraId="5F05826E" w14:textId="77777777" w:rsidR="008929B1" w:rsidRDefault="00296016">
            <w:pPr>
              <w:pStyle w:val="100"/>
              <w:jc w:val="left"/>
              <w:rPr>
                <w:szCs w:val="20"/>
                <w:lang w:val="en-US"/>
              </w:rPr>
            </w:pPr>
            <w:r>
              <w:rPr>
                <w:szCs w:val="20"/>
                <w:lang w:val="en-US"/>
              </w:rPr>
              <w:t>1.6</w:t>
            </w:r>
          </w:p>
        </w:tc>
        <w:tc>
          <w:tcPr>
            <w:tcW w:w="396" w:type="pct"/>
          </w:tcPr>
          <w:p w14:paraId="71699052" w14:textId="77777777" w:rsidR="008929B1" w:rsidRDefault="008929B1">
            <w:pPr>
              <w:pStyle w:val="100"/>
              <w:jc w:val="left"/>
              <w:rPr>
                <w:szCs w:val="20"/>
                <w:lang w:val="en-US"/>
              </w:rPr>
            </w:pPr>
          </w:p>
        </w:tc>
        <w:tc>
          <w:tcPr>
            <w:tcW w:w="718" w:type="pct"/>
          </w:tcPr>
          <w:p w14:paraId="79D29C3C" w14:textId="77777777" w:rsidR="008929B1" w:rsidRDefault="00296016">
            <w:pPr>
              <w:pStyle w:val="100"/>
              <w:jc w:val="left"/>
              <w:rPr>
                <w:szCs w:val="20"/>
              </w:rPr>
            </w:pPr>
            <w:r>
              <w:rPr>
                <w:szCs w:val="20"/>
              </w:rPr>
              <w:t>createdBy</w:t>
            </w:r>
          </w:p>
        </w:tc>
        <w:tc>
          <w:tcPr>
            <w:tcW w:w="462" w:type="pct"/>
          </w:tcPr>
          <w:p w14:paraId="1FC0B325" w14:textId="77777777" w:rsidR="008929B1" w:rsidRDefault="00296016">
            <w:pPr>
              <w:pStyle w:val="103"/>
              <w:rPr>
                <w:szCs w:val="20"/>
              </w:rPr>
            </w:pPr>
            <w:r>
              <w:rPr>
                <w:szCs w:val="20"/>
              </w:rPr>
              <w:t>O</w:t>
            </w:r>
          </w:p>
        </w:tc>
        <w:tc>
          <w:tcPr>
            <w:tcW w:w="967" w:type="pct"/>
          </w:tcPr>
          <w:p w14:paraId="3EA543F8" w14:textId="77777777" w:rsidR="008929B1" w:rsidRDefault="00296016">
            <w:pPr>
              <w:pStyle w:val="100"/>
              <w:jc w:val="left"/>
              <w:rPr>
                <w:szCs w:val="20"/>
              </w:rPr>
            </w:pPr>
            <w:r>
              <w:rPr>
                <w:szCs w:val="20"/>
              </w:rPr>
              <w:t>Идентификатор пользователя, который создал документ</w:t>
            </w:r>
          </w:p>
        </w:tc>
        <w:tc>
          <w:tcPr>
            <w:tcW w:w="336" w:type="pct"/>
          </w:tcPr>
          <w:p w14:paraId="652D5D67" w14:textId="77777777" w:rsidR="008929B1" w:rsidRDefault="00296016">
            <w:pPr>
              <w:pStyle w:val="100"/>
              <w:jc w:val="left"/>
              <w:rPr>
                <w:szCs w:val="20"/>
              </w:rPr>
            </w:pPr>
            <w:r>
              <w:rPr>
                <w:szCs w:val="20"/>
              </w:rPr>
              <w:t>string</w:t>
            </w:r>
          </w:p>
        </w:tc>
        <w:tc>
          <w:tcPr>
            <w:tcW w:w="796" w:type="pct"/>
          </w:tcPr>
          <w:p w14:paraId="1865303B" w14:textId="77777777" w:rsidR="008929B1" w:rsidRDefault="008929B1">
            <w:pPr>
              <w:pStyle w:val="100"/>
              <w:jc w:val="left"/>
              <w:rPr>
                <w:szCs w:val="20"/>
              </w:rPr>
            </w:pPr>
          </w:p>
        </w:tc>
        <w:tc>
          <w:tcPr>
            <w:tcW w:w="1075" w:type="pct"/>
          </w:tcPr>
          <w:p w14:paraId="7CF80BEA" w14:textId="77777777" w:rsidR="008929B1" w:rsidRDefault="00296016">
            <w:pPr>
              <w:pStyle w:val="103"/>
              <w:rPr>
                <w:szCs w:val="20"/>
              </w:rPr>
            </w:pPr>
            <w:r>
              <w:rPr>
                <w:szCs w:val="20"/>
              </w:rPr>
              <w:t>mbestaeva_m</w:t>
            </w:r>
          </w:p>
        </w:tc>
      </w:tr>
      <w:tr w:rsidR="008929B1" w14:paraId="65C13198" w14:textId="77777777" w:rsidTr="00A95E3A">
        <w:trPr>
          <w:trHeight w:val="454"/>
        </w:trPr>
        <w:tc>
          <w:tcPr>
            <w:tcW w:w="250" w:type="pct"/>
          </w:tcPr>
          <w:p w14:paraId="120D7813" w14:textId="77777777" w:rsidR="008929B1" w:rsidRDefault="00296016">
            <w:pPr>
              <w:pStyle w:val="100"/>
              <w:jc w:val="left"/>
              <w:rPr>
                <w:szCs w:val="20"/>
                <w:lang w:val="en-US"/>
              </w:rPr>
            </w:pPr>
            <w:r>
              <w:rPr>
                <w:szCs w:val="20"/>
                <w:lang w:val="en-US"/>
              </w:rPr>
              <w:t>1.7</w:t>
            </w:r>
          </w:p>
        </w:tc>
        <w:tc>
          <w:tcPr>
            <w:tcW w:w="396" w:type="pct"/>
          </w:tcPr>
          <w:p w14:paraId="29C4280D" w14:textId="77777777" w:rsidR="008929B1" w:rsidRDefault="008929B1">
            <w:pPr>
              <w:pStyle w:val="100"/>
              <w:jc w:val="left"/>
              <w:rPr>
                <w:szCs w:val="20"/>
                <w:lang w:val="en-US"/>
              </w:rPr>
            </w:pPr>
          </w:p>
        </w:tc>
        <w:tc>
          <w:tcPr>
            <w:tcW w:w="718" w:type="pct"/>
          </w:tcPr>
          <w:p w14:paraId="65414892" w14:textId="77777777" w:rsidR="008929B1" w:rsidRDefault="00296016">
            <w:pPr>
              <w:pStyle w:val="100"/>
              <w:jc w:val="left"/>
              <w:rPr>
                <w:szCs w:val="20"/>
              </w:rPr>
            </w:pPr>
            <w:r>
              <w:rPr>
                <w:szCs w:val="20"/>
              </w:rPr>
              <w:t>lastUpdatedBy</w:t>
            </w:r>
          </w:p>
        </w:tc>
        <w:tc>
          <w:tcPr>
            <w:tcW w:w="462" w:type="pct"/>
          </w:tcPr>
          <w:p w14:paraId="1489FEAE" w14:textId="77777777" w:rsidR="008929B1" w:rsidRDefault="00296016">
            <w:pPr>
              <w:pStyle w:val="103"/>
              <w:rPr>
                <w:szCs w:val="20"/>
              </w:rPr>
            </w:pPr>
            <w:r>
              <w:rPr>
                <w:szCs w:val="20"/>
              </w:rPr>
              <w:t>Н</w:t>
            </w:r>
          </w:p>
        </w:tc>
        <w:tc>
          <w:tcPr>
            <w:tcW w:w="967" w:type="pct"/>
          </w:tcPr>
          <w:p w14:paraId="0CFC136F" w14:textId="77777777" w:rsidR="008929B1" w:rsidRDefault="00296016">
            <w:pPr>
              <w:pStyle w:val="100"/>
              <w:jc w:val="left"/>
              <w:rPr>
                <w:szCs w:val="20"/>
              </w:rPr>
            </w:pPr>
            <w:r>
              <w:rPr>
                <w:szCs w:val="20"/>
              </w:rPr>
              <w:t>Идентификатор пользователя, который обновил документ</w:t>
            </w:r>
          </w:p>
        </w:tc>
        <w:tc>
          <w:tcPr>
            <w:tcW w:w="336" w:type="pct"/>
          </w:tcPr>
          <w:p w14:paraId="3D8241F8" w14:textId="77777777" w:rsidR="008929B1" w:rsidRDefault="00296016">
            <w:pPr>
              <w:pStyle w:val="100"/>
              <w:jc w:val="left"/>
              <w:rPr>
                <w:szCs w:val="20"/>
              </w:rPr>
            </w:pPr>
            <w:r>
              <w:rPr>
                <w:szCs w:val="20"/>
              </w:rPr>
              <w:t>string</w:t>
            </w:r>
          </w:p>
        </w:tc>
        <w:tc>
          <w:tcPr>
            <w:tcW w:w="796" w:type="pct"/>
          </w:tcPr>
          <w:p w14:paraId="4929AD39" w14:textId="77777777" w:rsidR="008929B1" w:rsidRDefault="008929B1">
            <w:pPr>
              <w:pStyle w:val="100"/>
              <w:jc w:val="left"/>
              <w:rPr>
                <w:szCs w:val="20"/>
              </w:rPr>
            </w:pPr>
          </w:p>
        </w:tc>
        <w:tc>
          <w:tcPr>
            <w:tcW w:w="1075" w:type="pct"/>
          </w:tcPr>
          <w:p w14:paraId="5EE72D49" w14:textId="77777777" w:rsidR="008929B1" w:rsidRDefault="008929B1">
            <w:pPr>
              <w:pStyle w:val="103"/>
              <w:rPr>
                <w:szCs w:val="20"/>
              </w:rPr>
            </w:pPr>
          </w:p>
        </w:tc>
      </w:tr>
      <w:tr w:rsidR="008929B1" w14:paraId="482A0E9C" w14:textId="77777777" w:rsidTr="00A95E3A">
        <w:trPr>
          <w:trHeight w:val="454"/>
        </w:trPr>
        <w:tc>
          <w:tcPr>
            <w:tcW w:w="250" w:type="pct"/>
          </w:tcPr>
          <w:p w14:paraId="3F987986" w14:textId="77777777" w:rsidR="008929B1" w:rsidRDefault="00296016">
            <w:pPr>
              <w:pStyle w:val="100"/>
              <w:jc w:val="left"/>
              <w:rPr>
                <w:szCs w:val="20"/>
                <w:lang w:val="en-US"/>
              </w:rPr>
            </w:pPr>
            <w:r>
              <w:rPr>
                <w:szCs w:val="20"/>
                <w:lang w:val="en-US"/>
              </w:rPr>
              <w:t>1.8</w:t>
            </w:r>
          </w:p>
        </w:tc>
        <w:tc>
          <w:tcPr>
            <w:tcW w:w="396" w:type="pct"/>
          </w:tcPr>
          <w:p w14:paraId="577AD355" w14:textId="77777777" w:rsidR="008929B1" w:rsidRDefault="008929B1">
            <w:pPr>
              <w:pStyle w:val="100"/>
              <w:jc w:val="left"/>
              <w:rPr>
                <w:szCs w:val="20"/>
                <w:lang w:val="en-US"/>
              </w:rPr>
            </w:pPr>
          </w:p>
        </w:tc>
        <w:tc>
          <w:tcPr>
            <w:tcW w:w="718" w:type="pct"/>
          </w:tcPr>
          <w:p w14:paraId="1E0A52ED" w14:textId="77777777" w:rsidR="008929B1" w:rsidRDefault="00296016">
            <w:pPr>
              <w:pStyle w:val="100"/>
              <w:jc w:val="left"/>
              <w:rPr>
                <w:szCs w:val="20"/>
              </w:rPr>
            </w:pPr>
            <w:r>
              <w:rPr>
                <w:szCs w:val="20"/>
              </w:rPr>
              <w:t>transportChannel</w:t>
            </w:r>
          </w:p>
        </w:tc>
        <w:tc>
          <w:tcPr>
            <w:tcW w:w="462" w:type="pct"/>
          </w:tcPr>
          <w:p w14:paraId="0D1C08EB" w14:textId="77777777" w:rsidR="008929B1" w:rsidRDefault="00296016">
            <w:pPr>
              <w:pStyle w:val="103"/>
              <w:rPr>
                <w:szCs w:val="20"/>
              </w:rPr>
            </w:pPr>
            <w:r>
              <w:rPr>
                <w:szCs w:val="20"/>
              </w:rPr>
              <w:t>О</w:t>
            </w:r>
          </w:p>
        </w:tc>
        <w:tc>
          <w:tcPr>
            <w:tcW w:w="967" w:type="pct"/>
          </w:tcPr>
          <w:p w14:paraId="078EE967" w14:textId="77777777" w:rsidR="008929B1" w:rsidRDefault="00296016">
            <w:pPr>
              <w:pStyle w:val="100"/>
              <w:jc w:val="left"/>
              <w:rPr>
                <w:szCs w:val="20"/>
              </w:rPr>
            </w:pPr>
            <w:r>
              <w:rPr>
                <w:szCs w:val="20"/>
              </w:rPr>
              <w:t>Канал получения СЭФД</w:t>
            </w:r>
          </w:p>
        </w:tc>
        <w:tc>
          <w:tcPr>
            <w:tcW w:w="336" w:type="pct"/>
          </w:tcPr>
          <w:p w14:paraId="109CD994" w14:textId="77777777" w:rsidR="008929B1" w:rsidRDefault="00296016">
            <w:pPr>
              <w:pStyle w:val="100"/>
              <w:jc w:val="left"/>
              <w:rPr>
                <w:szCs w:val="20"/>
              </w:rPr>
            </w:pPr>
            <w:r>
              <w:rPr>
                <w:szCs w:val="20"/>
              </w:rPr>
              <w:t>string</w:t>
            </w:r>
          </w:p>
        </w:tc>
        <w:tc>
          <w:tcPr>
            <w:tcW w:w="796" w:type="pct"/>
          </w:tcPr>
          <w:p w14:paraId="6C53CF57" w14:textId="77777777" w:rsidR="008929B1" w:rsidRDefault="008929B1">
            <w:pPr>
              <w:pStyle w:val="100"/>
              <w:jc w:val="left"/>
              <w:rPr>
                <w:szCs w:val="20"/>
              </w:rPr>
            </w:pPr>
          </w:p>
        </w:tc>
        <w:tc>
          <w:tcPr>
            <w:tcW w:w="1075" w:type="pct"/>
          </w:tcPr>
          <w:p w14:paraId="66462EDE" w14:textId="77777777" w:rsidR="008929B1" w:rsidRDefault="00296016">
            <w:pPr>
              <w:pStyle w:val="103"/>
              <w:rPr>
                <w:szCs w:val="20"/>
              </w:rPr>
            </w:pPr>
            <w:r>
              <w:rPr>
                <w:szCs w:val="20"/>
              </w:rPr>
              <w:t>webservice</w:t>
            </w:r>
          </w:p>
          <w:p w14:paraId="2D80FB01" w14:textId="77777777" w:rsidR="008929B1" w:rsidRDefault="00296016">
            <w:pPr>
              <w:pStyle w:val="103"/>
              <w:jc w:val="left"/>
              <w:rPr>
                <w:szCs w:val="20"/>
              </w:rPr>
            </w:pPr>
            <w:r>
              <w:rPr>
                <w:szCs w:val="20"/>
              </w:rPr>
              <w:t>[restApi; webservice]</w:t>
            </w:r>
          </w:p>
        </w:tc>
      </w:tr>
      <w:tr w:rsidR="008929B1" w14:paraId="6FEFC1EE" w14:textId="77777777" w:rsidTr="00A95E3A">
        <w:trPr>
          <w:trHeight w:val="454"/>
        </w:trPr>
        <w:tc>
          <w:tcPr>
            <w:tcW w:w="250" w:type="pct"/>
          </w:tcPr>
          <w:p w14:paraId="107F47D3" w14:textId="77777777" w:rsidR="008929B1" w:rsidRDefault="00296016">
            <w:pPr>
              <w:pStyle w:val="100"/>
              <w:jc w:val="left"/>
              <w:rPr>
                <w:szCs w:val="20"/>
                <w:lang w:val="en-US"/>
              </w:rPr>
            </w:pPr>
            <w:r>
              <w:rPr>
                <w:szCs w:val="20"/>
                <w:lang w:val="en-US"/>
              </w:rPr>
              <w:t>1.9</w:t>
            </w:r>
          </w:p>
        </w:tc>
        <w:tc>
          <w:tcPr>
            <w:tcW w:w="396" w:type="pct"/>
          </w:tcPr>
          <w:p w14:paraId="7DF31243" w14:textId="77777777" w:rsidR="008929B1" w:rsidRDefault="008929B1">
            <w:pPr>
              <w:pStyle w:val="100"/>
              <w:jc w:val="left"/>
              <w:rPr>
                <w:szCs w:val="20"/>
                <w:lang w:val="en-US"/>
              </w:rPr>
            </w:pPr>
          </w:p>
        </w:tc>
        <w:tc>
          <w:tcPr>
            <w:tcW w:w="718" w:type="pct"/>
          </w:tcPr>
          <w:p w14:paraId="71107F69" w14:textId="77777777" w:rsidR="008929B1" w:rsidRDefault="00296016">
            <w:pPr>
              <w:pStyle w:val="100"/>
              <w:jc w:val="left"/>
              <w:rPr>
                <w:szCs w:val="20"/>
              </w:rPr>
            </w:pPr>
            <w:r>
              <w:rPr>
                <w:szCs w:val="20"/>
              </w:rPr>
              <w:t>pmdStatus</w:t>
            </w:r>
          </w:p>
        </w:tc>
        <w:tc>
          <w:tcPr>
            <w:tcW w:w="462" w:type="pct"/>
          </w:tcPr>
          <w:p w14:paraId="20F4CEB7" w14:textId="77777777" w:rsidR="008929B1" w:rsidRDefault="00296016">
            <w:pPr>
              <w:pStyle w:val="103"/>
              <w:rPr>
                <w:szCs w:val="20"/>
              </w:rPr>
            </w:pPr>
            <w:r>
              <w:rPr>
                <w:szCs w:val="20"/>
              </w:rPr>
              <w:t>О</w:t>
            </w:r>
          </w:p>
        </w:tc>
        <w:tc>
          <w:tcPr>
            <w:tcW w:w="967" w:type="pct"/>
          </w:tcPr>
          <w:p w14:paraId="6AAB07C9" w14:textId="77777777" w:rsidR="008929B1" w:rsidRDefault="00296016">
            <w:pPr>
              <w:pStyle w:val="100"/>
              <w:jc w:val="left"/>
              <w:rPr>
                <w:szCs w:val="20"/>
              </w:rPr>
            </w:pPr>
            <w:r>
              <w:rPr>
                <w:szCs w:val="20"/>
              </w:rPr>
              <w:t>Статус СЭФД</w:t>
            </w:r>
          </w:p>
        </w:tc>
        <w:tc>
          <w:tcPr>
            <w:tcW w:w="336" w:type="pct"/>
          </w:tcPr>
          <w:p w14:paraId="3E56AAE6" w14:textId="77777777" w:rsidR="008929B1" w:rsidRDefault="00296016">
            <w:pPr>
              <w:pStyle w:val="100"/>
              <w:jc w:val="left"/>
              <w:rPr>
                <w:szCs w:val="20"/>
              </w:rPr>
            </w:pPr>
            <w:r>
              <w:rPr>
                <w:szCs w:val="20"/>
              </w:rPr>
              <w:t>string</w:t>
            </w:r>
          </w:p>
        </w:tc>
        <w:tc>
          <w:tcPr>
            <w:tcW w:w="796" w:type="pct"/>
          </w:tcPr>
          <w:p w14:paraId="1DE6FD38" w14:textId="77777777" w:rsidR="008929B1" w:rsidRDefault="008929B1">
            <w:pPr>
              <w:pStyle w:val="100"/>
              <w:jc w:val="left"/>
              <w:rPr>
                <w:szCs w:val="20"/>
              </w:rPr>
            </w:pPr>
          </w:p>
        </w:tc>
        <w:tc>
          <w:tcPr>
            <w:tcW w:w="1075" w:type="pct"/>
          </w:tcPr>
          <w:p w14:paraId="418D01A5" w14:textId="77777777" w:rsidR="008929B1" w:rsidRDefault="00296016">
            <w:pPr>
              <w:pStyle w:val="103"/>
              <w:rPr>
                <w:szCs w:val="20"/>
              </w:rPr>
            </w:pPr>
            <w:r>
              <w:rPr>
                <w:szCs w:val="20"/>
              </w:rPr>
              <w:t>110</w:t>
            </w:r>
          </w:p>
          <w:p w14:paraId="5984E889" w14:textId="77777777" w:rsidR="008929B1" w:rsidRDefault="00296016">
            <w:pPr>
              <w:pStyle w:val="103"/>
              <w:jc w:val="both"/>
              <w:rPr>
                <w:szCs w:val="20"/>
              </w:rPr>
            </w:pPr>
            <w:r>
              <w:rPr>
                <w:szCs w:val="20"/>
              </w:rPr>
              <w:t>См. приложение М</w:t>
            </w:r>
          </w:p>
          <w:p w14:paraId="5AD9C88D" w14:textId="77777777" w:rsidR="008929B1" w:rsidRDefault="008929B1">
            <w:pPr>
              <w:pStyle w:val="103"/>
              <w:rPr>
                <w:szCs w:val="20"/>
              </w:rPr>
            </w:pPr>
          </w:p>
        </w:tc>
      </w:tr>
      <w:tr w:rsidR="008929B1" w14:paraId="67BA7638" w14:textId="77777777" w:rsidTr="00A95E3A">
        <w:trPr>
          <w:trHeight w:val="454"/>
        </w:trPr>
        <w:tc>
          <w:tcPr>
            <w:tcW w:w="250" w:type="pct"/>
          </w:tcPr>
          <w:p w14:paraId="5BEFB933" w14:textId="77777777" w:rsidR="008929B1" w:rsidRDefault="00296016">
            <w:pPr>
              <w:pStyle w:val="100"/>
              <w:jc w:val="left"/>
              <w:rPr>
                <w:szCs w:val="20"/>
                <w:lang w:val="en-US"/>
              </w:rPr>
            </w:pPr>
            <w:r>
              <w:rPr>
                <w:szCs w:val="20"/>
                <w:lang w:val="en-US"/>
              </w:rPr>
              <w:t>1.10</w:t>
            </w:r>
          </w:p>
        </w:tc>
        <w:tc>
          <w:tcPr>
            <w:tcW w:w="396" w:type="pct"/>
          </w:tcPr>
          <w:p w14:paraId="16A0CF8B" w14:textId="77777777" w:rsidR="008929B1" w:rsidRDefault="008929B1">
            <w:pPr>
              <w:pStyle w:val="100"/>
              <w:jc w:val="left"/>
              <w:rPr>
                <w:szCs w:val="20"/>
                <w:lang w:val="en-US"/>
              </w:rPr>
            </w:pPr>
          </w:p>
        </w:tc>
        <w:tc>
          <w:tcPr>
            <w:tcW w:w="718" w:type="pct"/>
          </w:tcPr>
          <w:p w14:paraId="3246BE32" w14:textId="77777777" w:rsidR="008929B1" w:rsidRDefault="00296016">
            <w:pPr>
              <w:pStyle w:val="100"/>
              <w:jc w:val="left"/>
              <w:rPr>
                <w:szCs w:val="20"/>
              </w:rPr>
            </w:pPr>
            <w:r>
              <w:rPr>
                <w:szCs w:val="20"/>
              </w:rPr>
              <w:t>prevPmdStatus</w:t>
            </w:r>
          </w:p>
        </w:tc>
        <w:tc>
          <w:tcPr>
            <w:tcW w:w="462" w:type="pct"/>
          </w:tcPr>
          <w:p w14:paraId="5EFB4E91" w14:textId="77777777" w:rsidR="008929B1" w:rsidRDefault="00296016">
            <w:pPr>
              <w:pStyle w:val="103"/>
              <w:rPr>
                <w:szCs w:val="20"/>
              </w:rPr>
            </w:pPr>
            <w:r>
              <w:rPr>
                <w:szCs w:val="20"/>
              </w:rPr>
              <w:t>Н</w:t>
            </w:r>
          </w:p>
        </w:tc>
        <w:tc>
          <w:tcPr>
            <w:tcW w:w="967" w:type="pct"/>
          </w:tcPr>
          <w:p w14:paraId="6A01F8AD" w14:textId="77777777" w:rsidR="008929B1" w:rsidRDefault="00296016">
            <w:pPr>
              <w:pStyle w:val="100"/>
              <w:jc w:val="left"/>
              <w:rPr>
                <w:szCs w:val="20"/>
              </w:rPr>
            </w:pPr>
            <w:r>
              <w:rPr>
                <w:szCs w:val="20"/>
              </w:rPr>
              <w:t>Предыдущий статус СЭФД</w:t>
            </w:r>
          </w:p>
        </w:tc>
        <w:tc>
          <w:tcPr>
            <w:tcW w:w="336" w:type="pct"/>
          </w:tcPr>
          <w:p w14:paraId="68ADE32E" w14:textId="77777777" w:rsidR="008929B1" w:rsidRDefault="00296016">
            <w:pPr>
              <w:pStyle w:val="100"/>
              <w:jc w:val="left"/>
              <w:rPr>
                <w:szCs w:val="20"/>
              </w:rPr>
            </w:pPr>
            <w:r>
              <w:rPr>
                <w:szCs w:val="20"/>
              </w:rPr>
              <w:t>string</w:t>
            </w:r>
          </w:p>
        </w:tc>
        <w:tc>
          <w:tcPr>
            <w:tcW w:w="796" w:type="pct"/>
          </w:tcPr>
          <w:p w14:paraId="71F14FD9" w14:textId="77777777" w:rsidR="008929B1" w:rsidRDefault="008929B1">
            <w:pPr>
              <w:pStyle w:val="100"/>
              <w:jc w:val="left"/>
              <w:rPr>
                <w:szCs w:val="20"/>
              </w:rPr>
            </w:pPr>
          </w:p>
        </w:tc>
        <w:tc>
          <w:tcPr>
            <w:tcW w:w="1075" w:type="pct"/>
          </w:tcPr>
          <w:p w14:paraId="51912680" w14:textId="77777777" w:rsidR="008929B1" w:rsidRDefault="00296016">
            <w:pPr>
              <w:pStyle w:val="103"/>
              <w:rPr>
                <w:szCs w:val="20"/>
              </w:rPr>
            </w:pPr>
            <w:r>
              <w:rPr>
                <w:szCs w:val="20"/>
              </w:rPr>
              <w:t>000</w:t>
            </w:r>
          </w:p>
          <w:p w14:paraId="487EE147" w14:textId="77777777" w:rsidR="008929B1" w:rsidRDefault="00296016">
            <w:pPr>
              <w:pStyle w:val="103"/>
              <w:jc w:val="both"/>
              <w:rPr>
                <w:szCs w:val="20"/>
              </w:rPr>
            </w:pPr>
            <w:r>
              <w:rPr>
                <w:szCs w:val="20"/>
              </w:rPr>
              <w:t>См. приложение М</w:t>
            </w:r>
          </w:p>
          <w:p w14:paraId="46954665" w14:textId="77777777" w:rsidR="008929B1" w:rsidRDefault="008929B1">
            <w:pPr>
              <w:pStyle w:val="103"/>
              <w:rPr>
                <w:szCs w:val="20"/>
              </w:rPr>
            </w:pPr>
          </w:p>
        </w:tc>
      </w:tr>
      <w:tr w:rsidR="008929B1" w14:paraId="1A4281CA" w14:textId="77777777" w:rsidTr="00A95E3A">
        <w:trPr>
          <w:trHeight w:val="454"/>
        </w:trPr>
        <w:tc>
          <w:tcPr>
            <w:tcW w:w="250" w:type="pct"/>
          </w:tcPr>
          <w:p w14:paraId="775620E6" w14:textId="77777777" w:rsidR="008929B1" w:rsidRDefault="00296016">
            <w:pPr>
              <w:pStyle w:val="100"/>
              <w:jc w:val="left"/>
              <w:rPr>
                <w:szCs w:val="20"/>
                <w:lang w:val="en-US"/>
              </w:rPr>
            </w:pPr>
            <w:r>
              <w:rPr>
                <w:szCs w:val="20"/>
                <w:lang w:val="en-US"/>
              </w:rPr>
              <w:t>1.11</w:t>
            </w:r>
          </w:p>
        </w:tc>
        <w:tc>
          <w:tcPr>
            <w:tcW w:w="396" w:type="pct"/>
          </w:tcPr>
          <w:p w14:paraId="3E392099" w14:textId="77777777" w:rsidR="008929B1" w:rsidRDefault="008929B1">
            <w:pPr>
              <w:pStyle w:val="100"/>
              <w:jc w:val="left"/>
              <w:rPr>
                <w:szCs w:val="20"/>
                <w:lang w:val="en-US"/>
              </w:rPr>
            </w:pPr>
          </w:p>
        </w:tc>
        <w:tc>
          <w:tcPr>
            <w:tcW w:w="718" w:type="pct"/>
          </w:tcPr>
          <w:p w14:paraId="30A46FF7" w14:textId="77777777" w:rsidR="008929B1" w:rsidRDefault="00296016">
            <w:pPr>
              <w:pStyle w:val="100"/>
              <w:jc w:val="left"/>
              <w:rPr>
                <w:szCs w:val="20"/>
              </w:rPr>
            </w:pPr>
            <w:r>
              <w:rPr>
                <w:szCs w:val="20"/>
              </w:rPr>
              <w:t>misCode</w:t>
            </w:r>
          </w:p>
        </w:tc>
        <w:tc>
          <w:tcPr>
            <w:tcW w:w="462" w:type="pct"/>
          </w:tcPr>
          <w:p w14:paraId="2F681D2A" w14:textId="77777777" w:rsidR="008929B1" w:rsidRDefault="00296016">
            <w:pPr>
              <w:pStyle w:val="103"/>
              <w:rPr>
                <w:szCs w:val="20"/>
              </w:rPr>
            </w:pPr>
            <w:r>
              <w:rPr>
                <w:szCs w:val="20"/>
              </w:rPr>
              <w:t>О</w:t>
            </w:r>
          </w:p>
        </w:tc>
        <w:tc>
          <w:tcPr>
            <w:tcW w:w="967" w:type="pct"/>
          </w:tcPr>
          <w:p w14:paraId="4833A435" w14:textId="77777777" w:rsidR="008929B1" w:rsidRDefault="00296016">
            <w:pPr>
              <w:pStyle w:val="100"/>
              <w:jc w:val="left"/>
              <w:rPr>
                <w:szCs w:val="20"/>
              </w:rPr>
            </w:pPr>
            <w:r>
              <w:rPr>
                <w:szCs w:val="20"/>
              </w:rPr>
              <w:t>Код МИС источника</w:t>
            </w:r>
          </w:p>
        </w:tc>
        <w:tc>
          <w:tcPr>
            <w:tcW w:w="336" w:type="pct"/>
          </w:tcPr>
          <w:p w14:paraId="002F57D4" w14:textId="77777777" w:rsidR="008929B1" w:rsidRDefault="00296016">
            <w:pPr>
              <w:pStyle w:val="100"/>
              <w:jc w:val="left"/>
              <w:rPr>
                <w:szCs w:val="20"/>
              </w:rPr>
            </w:pPr>
            <w:r>
              <w:rPr>
                <w:szCs w:val="20"/>
              </w:rPr>
              <w:t>string</w:t>
            </w:r>
          </w:p>
        </w:tc>
        <w:tc>
          <w:tcPr>
            <w:tcW w:w="796" w:type="pct"/>
          </w:tcPr>
          <w:p w14:paraId="334919F0" w14:textId="77777777" w:rsidR="008929B1" w:rsidRDefault="008929B1">
            <w:pPr>
              <w:pStyle w:val="100"/>
              <w:jc w:val="left"/>
              <w:rPr>
                <w:szCs w:val="20"/>
              </w:rPr>
            </w:pPr>
          </w:p>
        </w:tc>
        <w:tc>
          <w:tcPr>
            <w:tcW w:w="1075" w:type="pct"/>
          </w:tcPr>
          <w:p w14:paraId="1674CF54" w14:textId="77777777" w:rsidR="008929B1" w:rsidRDefault="00296016">
            <w:pPr>
              <w:pStyle w:val="103"/>
              <w:rPr>
                <w:szCs w:val="20"/>
              </w:rPr>
            </w:pPr>
            <w:r>
              <w:rPr>
                <w:szCs w:val="20"/>
              </w:rPr>
              <w:t>1</w:t>
            </w:r>
          </w:p>
        </w:tc>
      </w:tr>
      <w:tr w:rsidR="008929B1" w14:paraId="1D294B34" w14:textId="77777777" w:rsidTr="00A95E3A">
        <w:trPr>
          <w:trHeight w:val="454"/>
        </w:trPr>
        <w:tc>
          <w:tcPr>
            <w:tcW w:w="250" w:type="pct"/>
          </w:tcPr>
          <w:p w14:paraId="0479E5AC" w14:textId="77777777" w:rsidR="008929B1" w:rsidRDefault="008929B1">
            <w:pPr>
              <w:pStyle w:val="100"/>
              <w:jc w:val="left"/>
              <w:rPr>
                <w:szCs w:val="20"/>
                <w:lang w:val="en-US"/>
              </w:rPr>
            </w:pPr>
          </w:p>
        </w:tc>
        <w:tc>
          <w:tcPr>
            <w:tcW w:w="396" w:type="pct"/>
          </w:tcPr>
          <w:p w14:paraId="536CAF4E" w14:textId="77777777" w:rsidR="008929B1" w:rsidRDefault="00296016">
            <w:pPr>
              <w:pStyle w:val="100"/>
              <w:jc w:val="left"/>
              <w:rPr>
                <w:szCs w:val="20"/>
                <w:lang w:val="en-US"/>
              </w:rPr>
            </w:pPr>
            <w:r>
              <w:rPr>
                <w:szCs w:val="20"/>
                <w:lang w:val="en-US"/>
              </w:rPr>
              <w:t>/ meta</w:t>
            </w:r>
          </w:p>
        </w:tc>
        <w:tc>
          <w:tcPr>
            <w:tcW w:w="718" w:type="pct"/>
          </w:tcPr>
          <w:p w14:paraId="0B8E298B" w14:textId="77777777" w:rsidR="008929B1" w:rsidRDefault="00296016">
            <w:pPr>
              <w:pStyle w:val="100"/>
              <w:jc w:val="left"/>
              <w:rPr>
                <w:szCs w:val="20"/>
              </w:rPr>
            </w:pPr>
            <w:r>
              <w:rPr>
                <w:szCs w:val="20"/>
              </w:rPr>
              <w:t>prevPmdStatusDate</w:t>
            </w:r>
          </w:p>
        </w:tc>
        <w:tc>
          <w:tcPr>
            <w:tcW w:w="462" w:type="pct"/>
          </w:tcPr>
          <w:p w14:paraId="67DC63AE" w14:textId="77777777" w:rsidR="008929B1" w:rsidRDefault="00296016">
            <w:pPr>
              <w:pStyle w:val="103"/>
              <w:rPr>
                <w:szCs w:val="20"/>
              </w:rPr>
            </w:pPr>
            <w:r>
              <w:rPr>
                <w:szCs w:val="20"/>
              </w:rPr>
              <w:t>Н</w:t>
            </w:r>
          </w:p>
        </w:tc>
        <w:tc>
          <w:tcPr>
            <w:tcW w:w="967" w:type="pct"/>
          </w:tcPr>
          <w:p w14:paraId="0CE8EE2B" w14:textId="77777777" w:rsidR="008929B1" w:rsidRDefault="00296016">
            <w:pPr>
              <w:pStyle w:val="100"/>
              <w:jc w:val="left"/>
              <w:rPr>
                <w:szCs w:val="20"/>
              </w:rPr>
            </w:pPr>
            <w:r>
              <w:rPr>
                <w:szCs w:val="20"/>
              </w:rPr>
              <w:t>Дата изменения (смены) статуса документа</w:t>
            </w:r>
          </w:p>
        </w:tc>
        <w:tc>
          <w:tcPr>
            <w:tcW w:w="336" w:type="pct"/>
          </w:tcPr>
          <w:p w14:paraId="5F05A6EF" w14:textId="77777777" w:rsidR="008929B1" w:rsidRDefault="00296016">
            <w:pPr>
              <w:pStyle w:val="100"/>
              <w:jc w:val="left"/>
              <w:rPr>
                <w:szCs w:val="20"/>
              </w:rPr>
            </w:pPr>
            <w:r>
              <w:rPr>
                <w:szCs w:val="20"/>
              </w:rPr>
              <w:t>dateTime</w:t>
            </w:r>
          </w:p>
        </w:tc>
        <w:tc>
          <w:tcPr>
            <w:tcW w:w="796" w:type="pct"/>
          </w:tcPr>
          <w:p w14:paraId="76E20B51" w14:textId="77777777" w:rsidR="008929B1" w:rsidRDefault="008929B1">
            <w:pPr>
              <w:pStyle w:val="100"/>
              <w:jc w:val="left"/>
              <w:rPr>
                <w:szCs w:val="20"/>
              </w:rPr>
            </w:pPr>
          </w:p>
        </w:tc>
        <w:tc>
          <w:tcPr>
            <w:tcW w:w="1075" w:type="pct"/>
          </w:tcPr>
          <w:p w14:paraId="58D9233A" w14:textId="77777777" w:rsidR="008929B1" w:rsidRDefault="008929B1">
            <w:pPr>
              <w:pStyle w:val="103"/>
              <w:rPr>
                <w:szCs w:val="20"/>
              </w:rPr>
            </w:pPr>
          </w:p>
        </w:tc>
      </w:tr>
      <w:tr w:rsidR="008929B1" w14:paraId="7440BDC3" w14:textId="77777777" w:rsidTr="00A95E3A">
        <w:trPr>
          <w:trHeight w:val="454"/>
        </w:trPr>
        <w:tc>
          <w:tcPr>
            <w:tcW w:w="250" w:type="pct"/>
          </w:tcPr>
          <w:p w14:paraId="5436C947" w14:textId="77777777" w:rsidR="008929B1" w:rsidRDefault="008929B1">
            <w:pPr>
              <w:pStyle w:val="100"/>
              <w:jc w:val="left"/>
              <w:rPr>
                <w:szCs w:val="20"/>
                <w:lang w:val="en-US"/>
              </w:rPr>
            </w:pPr>
          </w:p>
        </w:tc>
        <w:tc>
          <w:tcPr>
            <w:tcW w:w="396" w:type="pct"/>
          </w:tcPr>
          <w:p w14:paraId="54D49C42" w14:textId="4AECC22D" w:rsidR="008929B1" w:rsidRDefault="00296016">
            <w:pPr>
              <w:pStyle w:val="100"/>
              <w:jc w:val="left"/>
              <w:rPr>
                <w:szCs w:val="20"/>
                <w:lang w:val="en-US"/>
              </w:rPr>
            </w:pPr>
            <w:r>
              <w:rPr>
                <w:szCs w:val="20"/>
              </w:rPr>
              <w:t>FormData</w:t>
            </w:r>
            <w:r w:rsidR="003222C6">
              <w:rPr>
                <w:szCs w:val="20"/>
              </w:rPr>
              <w:t>/</w:t>
            </w:r>
          </w:p>
        </w:tc>
        <w:tc>
          <w:tcPr>
            <w:tcW w:w="718" w:type="pct"/>
          </w:tcPr>
          <w:p w14:paraId="7B7B664A" w14:textId="77777777" w:rsidR="008929B1" w:rsidRDefault="008929B1">
            <w:pPr>
              <w:pStyle w:val="100"/>
              <w:jc w:val="left"/>
              <w:rPr>
                <w:szCs w:val="20"/>
              </w:rPr>
            </w:pPr>
          </w:p>
        </w:tc>
        <w:tc>
          <w:tcPr>
            <w:tcW w:w="462" w:type="pct"/>
          </w:tcPr>
          <w:p w14:paraId="48102EAD" w14:textId="77777777" w:rsidR="008929B1" w:rsidRDefault="00296016">
            <w:pPr>
              <w:pStyle w:val="103"/>
              <w:rPr>
                <w:szCs w:val="20"/>
              </w:rPr>
            </w:pPr>
            <w:r>
              <w:rPr>
                <w:szCs w:val="20"/>
              </w:rPr>
              <w:t>O</w:t>
            </w:r>
          </w:p>
        </w:tc>
        <w:tc>
          <w:tcPr>
            <w:tcW w:w="967" w:type="pct"/>
          </w:tcPr>
          <w:p w14:paraId="2FDB7E30" w14:textId="77777777" w:rsidR="008929B1" w:rsidRDefault="00296016">
            <w:pPr>
              <w:pStyle w:val="100"/>
              <w:jc w:val="left"/>
              <w:rPr>
                <w:szCs w:val="20"/>
              </w:rPr>
            </w:pPr>
            <w:r>
              <w:rPr>
                <w:szCs w:val="20"/>
              </w:rPr>
              <w:t>Данные СЭФД</w:t>
            </w:r>
          </w:p>
        </w:tc>
        <w:tc>
          <w:tcPr>
            <w:tcW w:w="336" w:type="pct"/>
          </w:tcPr>
          <w:p w14:paraId="1284BB07" w14:textId="77777777" w:rsidR="008929B1" w:rsidRDefault="00296016">
            <w:pPr>
              <w:pStyle w:val="100"/>
              <w:jc w:val="left"/>
              <w:rPr>
                <w:szCs w:val="20"/>
                <w:lang w:val="en-US"/>
              </w:rPr>
            </w:pPr>
            <w:r>
              <w:rPr>
                <w:szCs w:val="20"/>
                <w:lang w:val="en-US"/>
              </w:rPr>
              <w:t>object</w:t>
            </w:r>
          </w:p>
        </w:tc>
        <w:tc>
          <w:tcPr>
            <w:tcW w:w="796" w:type="pct"/>
          </w:tcPr>
          <w:p w14:paraId="0907A8E1" w14:textId="77777777" w:rsidR="008929B1" w:rsidRDefault="008929B1">
            <w:pPr>
              <w:pStyle w:val="100"/>
              <w:jc w:val="left"/>
              <w:rPr>
                <w:szCs w:val="20"/>
              </w:rPr>
            </w:pPr>
          </w:p>
        </w:tc>
        <w:tc>
          <w:tcPr>
            <w:tcW w:w="1075" w:type="pct"/>
          </w:tcPr>
          <w:p w14:paraId="05E66F19" w14:textId="77777777" w:rsidR="008929B1" w:rsidRDefault="008929B1">
            <w:pPr>
              <w:pStyle w:val="103"/>
              <w:rPr>
                <w:szCs w:val="20"/>
              </w:rPr>
            </w:pPr>
          </w:p>
        </w:tc>
      </w:tr>
      <w:tr w:rsidR="008929B1" w14:paraId="6659BC0E" w14:textId="77777777" w:rsidTr="00A95E3A">
        <w:trPr>
          <w:trHeight w:val="454"/>
        </w:trPr>
        <w:tc>
          <w:tcPr>
            <w:tcW w:w="250" w:type="pct"/>
          </w:tcPr>
          <w:p w14:paraId="72BCDE11" w14:textId="77777777" w:rsidR="008929B1" w:rsidRDefault="008929B1">
            <w:pPr>
              <w:pStyle w:val="100"/>
              <w:jc w:val="left"/>
              <w:rPr>
                <w:szCs w:val="20"/>
                <w:lang w:val="en-US"/>
              </w:rPr>
            </w:pPr>
          </w:p>
        </w:tc>
        <w:tc>
          <w:tcPr>
            <w:tcW w:w="396" w:type="pct"/>
          </w:tcPr>
          <w:p w14:paraId="52A038AC" w14:textId="77E216E7" w:rsidR="008929B1" w:rsidRPr="003222C6" w:rsidRDefault="00296016">
            <w:pPr>
              <w:pStyle w:val="100"/>
              <w:jc w:val="left"/>
              <w:rPr>
                <w:szCs w:val="20"/>
              </w:rPr>
            </w:pPr>
            <w:r>
              <w:rPr>
                <w:szCs w:val="20"/>
                <w:lang w:val="en-US"/>
              </w:rPr>
              <w:t>ambForm</w:t>
            </w:r>
            <w:r w:rsidR="003222C6">
              <w:rPr>
                <w:szCs w:val="20"/>
              </w:rPr>
              <w:t>//</w:t>
            </w:r>
          </w:p>
        </w:tc>
        <w:tc>
          <w:tcPr>
            <w:tcW w:w="718" w:type="pct"/>
          </w:tcPr>
          <w:p w14:paraId="67AAFA1F" w14:textId="77777777" w:rsidR="008929B1" w:rsidRDefault="008929B1">
            <w:pPr>
              <w:pStyle w:val="100"/>
              <w:jc w:val="left"/>
              <w:rPr>
                <w:szCs w:val="20"/>
              </w:rPr>
            </w:pPr>
          </w:p>
        </w:tc>
        <w:tc>
          <w:tcPr>
            <w:tcW w:w="462" w:type="pct"/>
          </w:tcPr>
          <w:p w14:paraId="254A56B9" w14:textId="77777777" w:rsidR="008929B1" w:rsidRDefault="00296016">
            <w:pPr>
              <w:pStyle w:val="103"/>
              <w:rPr>
                <w:szCs w:val="20"/>
              </w:rPr>
            </w:pPr>
            <w:r>
              <w:rPr>
                <w:szCs w:val="20"/>
              </w:rPr>
              <w:t>О</w:t>
            </w:r>
          </w:p>
        </w:tc>
        <w:tc>
          <w:tcPr>
            <w:tcW w:w="967" w:type="pct"/>
          </w:tcPr>
          <w:p w14:paraId="2FEDBA6B" w14:textId="77777777" w:rsidR="008929B1" w:rsidRDefault="00296016">
            <w:pPr>
              <w:pStyle w:val="100"/>
              <w:jc w:val="left"/>
              <w:rPr>
                <w:szCs w:val="20"/>
              </w:rPr>
            </w:pPr>
            <w:r>
              <w:rPr>
                <w:szCs w:val="20"/>
              </w:rPr>
              <w:t>Форма АМБ</w:t>
            </w:r>
          </w:p>
        </w:tc>
        <w:tc>
          <w:tcPr>
            <w:tcW w:w="336" w:type="pct"/>
          </w:tcPr>
          <w:p w14:paraId="4E157216" w14:textId="77777777" w:rsidR="008929B1" w:rsidRDefault="00296016">
            <w:pPr>
              <w:pStyle w:val="100"/>
              <w:jc w:val="left"/>
              <w:rPr>
                <w:szCs w:val="20"/>
                <w:lang w:val="en-US"/>
              </w:rPr>
            </w:pPr>
            <w:r>
              <w:rPr>
                <w:szCs w:val="20"/>
                <w:lang w:val="en-US"/>
              </w:rPr>
              <w:t>object</w:t>
            </w:r>
          </w:p>
        </w:tc>
        <w:tc>
          <w:tcPr>
            <w:tcW w:w="796" w:type="pct"/>
          </w:tcPr>
          <w:p w14:paraId="27C6A051" w14:textId="77777777" w:rsidR="008929B1" w:rsidRDefault="008929B1">
            <w:pPr>
              <w:pStyle w:val="100"/>
              <w:jc w:val="left"/>
              <w:rPr>
                <w:szCs w:val="20"/>
              </w:rPr>
            </w:pPr>
          </w:p>
        </w:tc>
        <w:tc>
          <w:tcPr>
            <w:tcW w:w="1075" w:type="pct"/>
          </w:tcPr>
          <w:p w14:paraId="0A01139A" w14:textId="77777777" w:rsidR="008929B1" w:rsidRDefault="008929B1">
            <w:pPr>
              <w:pStyle w:val="103"/>
              <w:rPr>
                <w:szCs w:val="20"/>
              </w:rPr>
            </w:pPr>
          </w:p>
        </w:tc>
      </w:tr>
      <w:tr w:rsidR="008929B1" w14:paraId="32BA7F93" w14:textId="77777777" w:rsidTr="00A95E3A">
        <w:trPr>
          <w:trHeight w:val="454"/>
        </w:trPr>
        <w:tc>
          <w:tcPr>
            <w:tcW w:w="250" w:type="pct"/>
          </w:tcPr>
          <w:p w14:paraId="1B905F5F" w14:textId="77777777" w:rsidR="008929B1" w:rsidRDefault="008929B1">
            <w:pPr>
              <w:pStyle w:val="100"/>
              <w:jc w:val="left"/>
              <w:rPr>
                <w:szCs w:val="20"/>
                <w:lang w:val="en-US"/>
              </w:rPr>
            </w:pPr>
          </w:p>
        </w:tc>
        <w:tc>
          <w:tcPr>
            <w:tcW w:w="396" w:type="pct"/>
          </w:tcPr>
          <w:p w14:paraId="0CA783C6" w14:textId="77777777" w:rsidR="008929B1" w:rsidRDefault="008929B1">
            <w:pPr>
              <w:pStyle w:val="100"/>
              <w:jc w:val="left"/>
              <w:rPr>
                <w:szCs w:val="20"/>
              </w:rPr>
            </w:pPr>
          </w:p>
        </w:tc>
        <w:tc>
          <w:tcPr>
            <w:tcW w:w="718" w:type="pct"/>
          </w:tcPr>
          <w:p w14:paraId="1177089E" w14:textId="77777777" w:rsidR="008929B1" w:rsidRDefault="00296016">
            <w:pPr>
              <w:pStyle w:val="100"/>
              <w:jc w:val="left"/>
              <w:rPr>
                <w:szCs w:val="20"/>
              </w:rPr>
            </w:pPr>
            <w:r>
              <w:rPr>
                <w:szCs w:val="20"/>
                <w:lang w:val="en-US"/>
              </w:rPr>
              <w:t>externalId</w:t>
            </w:r>
          </w:p>
        </w:tc>
        <w:tc>
          <w:tcPr>
            <w:tcW w:w="462" w:type="pct"/>
          </w:tcPr>
          <w:p w14:paraId="1E924607" w14:textId="77777777" w:rsidR="008929B1" w:rsidRDefault="00296016">
            <w:pPr>
              <w:pStyle w:val="103"/>
              <w:rPr>
                <w:szCs w:val="20"/>
              </w:rPr>
            </w:pPr>
            <w:r>
              <w:rPr>
                <w:szCs w:val="20"/>
              </w:rPr>
              <w:t>Н</w:t>
            </w:r>
          </w:p>
        </w:tc>
        <w:tc>
          <w:tcPr>
            <w:tcW w:w="967" w:type="pct"/>
          </w:tcPr>
          <w:p w14:paraId="6C954FF5" w14:textId="77777777" w:rsidR="008929B1" w:rsidRDefault="00296016">
            <w:pPr>
              <w:pStyle w:val="100"/>
              <w:jc w:val="left"/>
              <w:rPr>
                <w:szCs w:val="20"/>
              </w:rPr>
            </w:pPr>
            <w:r>
              <w:rPr>
                <w:szCs w:val="20"/>
              </w:rPr>
              <w:t>Идентификатор СЭМД</w:t>
            </w:r>
          </w:p>
        </w:tc>
        <w:tc>
          <w:tcPr>
            <w:tcW w:w="336" w:type="pct"/>
          </w:tcPr>
          <w:p w14:paraId="37296CE8" w14:textId="23B63048" w:rsidR="008929B1" w:rsidRDefault="003222C6">
            <w:pPr>
              <w:pStyle w:val="100"/>
              <w:jc w:val="left"/>
              <w:rPr>
                <w:szCs w:val="20"/>
                <w:lang w:val="en-US"/>
              </w:rPr>
            </w:pPr>
            <w:r w:rsidRPr="003222C6">
              <w:rPr>
                <w:szCs w:val="20"/>
              </w:rPr>
              <w:t>NonEmptyText</w:t>
            </w:r>
          </w:p>
        </w:tc>
        <w:tc>
          <w:tcPr>
            <w:tcW w:w="796" w:type="pct"/>
          </w:tcPr>
          <w:p w14:paraId="4B43C058" w14:textId="77777777" w:rsidR="008929B1" w:rsidRDefault="00296016">
            <w:pPr>
              <w:pStyle w:val="100"/>
              <w:jc w:val="left"/>
              <w:rPr>
                <w:szCs w:val="20"/>
              </w:rPr>
            </w:pPr>
            <w:r>
              <w:rPr>
                <w:szCs w:val="20"/>
              </w:rPr>
              <w:t>«Электронные медицинские документы» (OID 1.2.643.5.1.13.13.11.1520)</w:t>
            </w:r>
          </w:p>
          <w:p w14:paraId="0136D56D" w14:textId="77777777" w:rsidR="008929B1" w:rsidRDefault="008929B1">
            <w:pPr>
              <w:pStyle w:val="100"/>
              <w:jc w:val="left"/>
              <w:rPr>
                <w:szCs w:val="20"/>
              </w:rPr>
            </w:pPr>
          </w:p>
          <w:p w14:paraId="17549A09" w14:textId="77777777" w:rsidR="008929B1" w:rsidRDefault="00296016">
            <w:pPr>
              <w:pStyle w:val="100"/>
              <w:jc w:val="left"/>
              <w:rPr>
                <w:szCs w:val="20"/>
              </w:rPr>
            </w:pPr>
            <w:r>
              <w:rPr>
                <w:szCs w:val="20"/>
              </w:rPr>
              <w:t xml:space="preserve">В данном поле должен содержаться СЭМД </w:t>
            </w:r>
            <w:r>
              <w:rPr>
                <w:szCs w:val="20"/>
                <w:lang w:val="en-US"/>
              </w:rPr>
              <w:t>OID</w:t>
            </w:r>
            <w:r>
              <w:rPr>
                <w:szCs w:val="20"/>
              </w:rPr>
              <w:t xml:space="preserve"> 92 «Эпикриз по законченному случаю амбулаторный (CDA) Редакция 4»</w:t>
            </w:r>
          </w:p>
          <w:p w14:paraId="2FA667D4" w14:textId="23A6154D" w:rsidR="0028761B" w:rsidRDefault="0028761B">
            <w:pPr>
              <w:pStyle w:val="100"/>
              <w:jc w:val="left"/>
              <w:rPr>
                <w:szCs w:val="20"/>
              </w:rPr>
            </w:pPr>
            <w:r>
              <w:rPr>
                <w:szCs w:val="20"/>
                <w:lang w:val="en-US"/>
              </w:rPr>
              <w:t>OID</w:t>
            </w:r>
            <w:r>
              <w:rPr>
                <w:szCs w:val="20"/>
              </w:rPr>
              <w:t xml:space="preserve"> 233 «Эпикриз по законченному случаю амбулаторный (CDA) Редакция 5»</w:t>
            </w:r>
          </w:p>
        </w:tc>
        <w:tc>
          <w:tcPr>
            <w:tcW w:w="1075" w:type="pct"/>
          </w:tcPr>
          <w:p w14:paraId="1DE9F075" w14:textId="77777777" w:rsidR="008929B1" w:rsidRDefault="00296016">
            <w:pPr>
              <w:pStyle w:val="103"/>
              <w:rPr>
                <w:szCs w:val="20"/>
              </w:rPr>
            </w:pPr>
            <w:r>
              <w:rPr>
                <w:szCs w:val="20"/>
              </w:rPr>
              <w:t>91.12.24.06.000001024</w:t>
            </w:r>
          </w:p>
        </w:tc>
      </w:tr>
      <w:tr w:rsidR="008929B1" w14:paraId="44DAD4A2" w14:textId="77777777" w:rsidTr="00A95E3A">
        <w:trPr>
          <w:trHeight w:val="454"/>
        </w:trPr>
        <w:tc>
          <w:tcPr>
            <w:tcW w:w="250" w:type="pct"/>
          </w:tcPr>
          <w:p w14:paraId="37BCFC0A" w14:textId="77777777" w:rsidR="008929B1" w:rsidRDefault="008929B1">
            <w:pPr>
              <w:pStyle w:val="100"/>
              <w:jc w:val="left"/>
              <w:rPr>
                <w:szCs w:val="20"/>
                <w:lang w:val="en-US"/>
              </w:rPr>
            </w:pPr>
          </w:p>
        </w:tc>
        <w:tc>
          <w:tcPr>
            <w:tcW w:w="396" w:type="pct"/>
          </w:tcPr>
          <w:p w14:paraId="681DCE5B" w14:textId="77777777" w:rsidR="008929B1" w:rsidRDefault="008929B1">
            <w:pPr>
              <w:pStyle w:val="100"/>
              <w:jc w:val="left"/>
              <w:rPr>
                <w:szCs w:val="20"/>
                <w:lang w:val="en-US"/>
              </w:rPr>
            </w:pPr>
          </w:p>
        </w:tc>
        <w:tc>
          <w:tcPr>
            <w:tcW w:w="718" w:type="pct"/>
          </w:tcPr>
          <w:p w14:paraId="5A825C90" w14:textId="77777777" w:rsidR="008929B1" w:rsidRDefault="00296016">
            <w:pPr>
              <w:pStyle w:val="100"/>
              <w:jc w:val="left"/>
              <w:rPr>
                <w:szCs w:val="20"/>
              </w:rPr>
            </w:pPr>
            <w:r>
              <w:rPr>
                <w:szCs w:val="20"/>
                <w:lang w:val="en-US"/>
              </w:rPr>
              <w:t>externalSystemId</w:t>
            </w:r>
          </w:p>
        </w:tc>
        <w:tc>
          <w:tcPr>
            <w:tcW w:w="462" w:type="pct"/>
          </w:tcPr>
          <w:p w14:paraId="5625E28B" w14:textId="773F400A" w:rsidR="008929B1" w:rsidRDefault="00A645F9">
            <w:pPr>
              <w:pStyle w:val="103"/>
              <w:rPr>
                <w:szCs w:val="20"/>
              </w:rPr>
            </w:pPr>
            <w:r>
              <w:rPr>
                <w:szCs w:val="20"/>
              </w:rPr>
              <w:t>Н</w:t>
            </w:r>
          </w:p>
        </w:tc>
        <w:tc>
          <w:tcPr>
            <w:tcW w:w="967" w:type="pct"/>
          </w:tcPr>
          <w:p w14:paraId="0670CD5C" w14:textId="77777777" w:rsidR="008929B1" w:rsidRDefault="00296016">
            <w:pPr>
              <w:pStyle w:val="100"/>
              <w:jc w:val="left"/>
              <w:rPr>
                <w:szCs w:val="20"/>
              </w:rPr>
            </w:pPr>
            <w:r>
              <w:rPr>
                <w:szCs w:val="20"/>
              </w:rPr>
              <w:t>Идентификатор МИС</w:t>
            </w:r>
          </w:p>
        </w:tc>
        <w:tc>
          <w:tcPr>
            <w:tcW w:w="336" w:type="pct"/>
          </w:tcPr>
          <w:p w14:paraId="3082F440" w14:textId="50DB99B3" w:rsidR="008929B1" w:rsidRDefault="003222C6">
            <w:pPr>
              <w:pStyle w:val="100"/>
              <w:jc w:val="left"/>
              <w:rPr>
                <w:szCs w:val="20"/>
                <w:lang w:val="en-US"/>
              </w:rPr>
            </w:pPr>
            <w:r w:rsidRPr="003222C6">
              <w:rPr>
                <w:szCs w:val="20"/>
              </w:rPr>
              <w:t>NonEmptyText</w:t>
            </w:r>
          </w:p>
        </w:tc>
        <w:tc>
          <w:tcPr>
            <w:tcW w:w="796" w:type="pct"/>
          </w:tcPr>
          <w:p w14:paraId="2AE10D13" w14:textId="77777777" w:rsidR="008929B1" w:rsidRDefault="008929B1">
            <w:pPr>
              <w:pStyle w:val="100"/>
              <w:jc w:val="left"/>
              <w:rPr>
                <w:szCs w:val="20"/>
              </w:rPr>
            </w:pPr>
          </w:p>
        </w:tc>
        <w:tc>
          <w:tcPr>
            <w:tcW w:w="1075" w:type="pct"/>
          </w:tcPr>
          <w:p w14:paraId="16BF52DE" w14:textId="77777777" w:rsidR="008929B1" w:rsidRDefault="008929B1">
            <w:pPr>
              <w:pStyle w:val="103"/>
              <w:rPr>
                <w:szCs w:val="20"/>
              </w:rPr>
            </w:pPr>
          </w:p>
        </w:tc>
      </w:tr>
      <w:tr w:rsidR="008929B1" w14:paraId="58A467BA" w14:textId="77777777" w:rsidTr="00A95E3A">
        <w:trPr>
          <w:trHeight w:val="454"/>
        </w:trPr>
        <w:tc>
          <w:tcPr>
            <w:tcW w:w="250" w:type="pct"/>
          </w:tcPr>
          <w:p w14:paraId="1A1C175B" w14:textId="77777777" w:rsidR="008929B1" w:rsidRDefault="008929B1">
            <w:pPr>
              <w:pStyle w:val="100"/>
              <w:jc w:val="left"/>
              <w:rPr>
                <w:szCs w:val="20"/>
                <w:lang w:val="en-US"/>
              </w:rPr>
            </w:pPr>
          </w:p>
        </w:tc>
        <w:tc>
          <w:tcPr>
            <w:tcW w:w="396" w:type="pct"/>
          </w:tcPr>
          <w:p w14:paraId="42B8C2FE" w14:textId="77777777" w:rsidR="008929B1" w:rsidRDefault="008929B1">
            <w:pPr>
              <w:pStyle w:val="100"/>
              <w:jc w:val="left"/>
              <w:rPr>
                <w:szCs w:val="20"/>
                <w:lang w:val="en-US"/>
              </w:rPr>
            </w:pPr>
          </w:p>
        </w:tc>
        <w:tc>
          <w:tcPr>
            <w:tcW w:w="718" w:type="pct"/>
          </w:tcPr>
          <w:p w14:paraId="451D684F" w14:textId="77777777" w:rsidR="008929B1" w:rsidRDefault="00296016">
            <w:pPr>
              <w:pStyle w:val="100"/>
              <w:jc w:val="left"/>
              <w:rPr>
                <w:szCs w:val="20"/>
                <w:lang w:val="en-US"/>
              </w:rPr>
            </w:pPr>
            <w:r>
              <w:rPr>
                <w:szCs w:val="20"/>
                <w:lang w:val="en-US"/>
              </w:rPr>
              <w:t>headMoCode</w:t>
            </w:r>
          </w:p>
        </w:tc>
        <w:tc>
          <w:tcPr>
            <w:tcW w:w="462" w:type="pct"/>
          </w:tcPr>
          <w:p w14:paraId="143776F8" w14:textId="77777777" w:rsidR="008929B1" w:rsidRDefault="00296016">
            <w:pPr>
              <w:pStyle w:val="103"/>
              <w:rPr>
                <w:szCs w:val="20"/>
              </w:rPr>
            </w:pPr>
            <w:r>
              <w:rPr>
                <w:szCs w:val="20"/>
              </w:rPr>
              <w:t>Н</w:t>
            </w:r>
          </w:p>
        </w:tc>
        <w:tc>
          <w:tcPr>
            <w:tcW w:w="967" w:type="pct"/>
          </w:tcPr>
          <w:p w14:paraId="2EDBBA86" w14:textId="77777777" w:rsidR="008929B1" w:rsidRDefault="00296016">
            <w:pPr>
              <w:pStyle w:val="100"/>
              <w:jc w:val="left"/>
              <w:rPr>
                <w:szCs w:val="20"/>
              </w:rPr>
            </w:pPr>
            <w:r>
              <w:rPr>
                <w:szCs w:val="20"/>
              </w:rPr>
              <w:t>Головная МО</w:t>
            </w:r>
          </w:p>
        </w:tc>
        <w:tc>
          <w:tcPr>
            <w:tcW w:w="336" w:type="pct"/>
          </w:tcPr>
          <w:p w14:paraId="3E8F6386" w14:textId="67A851B1" w:rsidR="008929B1" w:rsidRDefault="003222C6">
            <w:pPr>
              <w:pStyle w:val="100"/>
              <w:jc w:val="left"/>
              <w:rPr>
                <w:szCs w:val="20"/>
              </w:rPr>
            </w:pPr>
            <w:r w:rsidRPr="003222C6">
              <w:rPr>
                <w:szCs w:val="20"/>
                <w:lang w:val="en-US"/>
              </w:rPr>
              <w:t>NonEmptyText</w:t>
            </w:r>
          </w:p>
        </w:tc>
        <w:tc>
          <w:tcPr>
            <w:tcW w:w="796" w:type="pct"/>
          </w:tcPr>
          <w:p w14:paraId="1DE9D20A" w14:textId="77777777" w:rsidR="008929B1" w:rsidRDefault="008929B1">
            <w:pPr>
              <w:pStyle w:val="100"/>
              <w:jc w:val="left"/>
              <w:rPr>
                <w:szCs w:val="20"/>
              </w:rPr>
            </w:pPr>
          </w:p>
        </w:tc>
        <w:tc>
          <w:tcPr>
            <w:tcW w:w="1075" w:type="pct"/>
          </w:tcPr>
          <w:p w14:paraId="2E2B929D" w14:textId="77777777" w:rsidR="008929B1" w:rsidRDefault="008929B1">
            <w:pPr>
              <w:pStyle w:val="103"/>
              <w:rPr>
                <w:szCs w:val="20"/>
              </w:rPr>
            </w:pPr>
          </w:p>
        </w:tc>
      </w:tr>
      <w:tr w:rsidR="008929B1" w14:paraId="536BF815" w14:textId="77777777" w:rsidTr="00A95E3A">
        <w:trPr>
          <w:trHeight w:val="454"/>
        </w:trPr>
        <w:tc>
          <w:tcPr>
            <w:tcW w:w="250" w:type="pct"/>
          </w:tcPr>
          <w:p w14:paraId="362C2A7B" w14:textId="77777777" w:rsidR="008929B1" w:rsidRDefault="008929B1">
            <w:pPr>
              <w:pStyle w:val="100"/>
              <w:jc w:val="left"/>
              <w:rPr>
                <w:szCs w:val="20"/>
                <w:lang w:val="en-US"/>
              </w:rPr>
            </w:pPr>
          </w:p>
        </w:tc>
        <w:tc>
          <w:tcPr>
            <w:tcW w:w="396" w:type="pct"/>
          </w:tcPr>
          <w:p w14:paraId="57667757" w14:textId="77777777" w:rsidR="008929B1" w:rsidRDefault="008929B1">
            <w:pPr>
              <w:pStyle w:val="100"/>
              <w:jc w:val="left"/>
              <w:rPr>
                <w:szCs w:val="20"/>
              </w:rPr>
            </w:pPr>
          </w:p>
        </w:tc>
        <w:tc>
          <w:tcPr>
            <w:tcW w:w="718" w:type="pct"/>
          </w:tcPr>
          <w:p w14:paraId="10FD2976" w14:textId="77777777" w:rsidR="008929B1" w:rsidRDefault="00296016">
            <w:pPr>
              <w:pStyle w:val="100"/>
              <w:jc w:val="left"/>
              <w:rPr>
                <w:szCs w:val="20"/>
              </w:rPr>
            </w:pPr>
            <w:r>
              <w:rPr>
                <w:szCs w:val="20"/>
              </w:rPr>
              <w:t>moCode</w:t>
            </w:r>
          </w:p>
        </w:tc>
        <w:tc>
          <w:tcPr>
            <w:tcW w:w="462" w:type="pct"/>
          </w:tcPr>
          <w:p w14:paraId="5B2C5A13" w14:textId="77777777" w:rsidR="008929B1" w:rsidRDefault="00296016">
            <w:pPr>
              <w:pStyle w:val="103"/>
              <w:rPr>
                <w:szCs w:val="20"/>
              </w:rPr>
            </w:pPr>
            <w:r>
              <w:rPr>
                <w:szCs w:val="20"/>
              </w:rPr>
              <w:t>О</w:t>
            </w:r>
          </w:p>
        </w:tc>
        <w:tc>
          <w:tcPr>
            <w:tcW w:w="967" w:type="pct"/>
          </w:tcPr>
          <w:p w14:paraId="4F886C4F" w14:textId="77777777" w:rsidR="008929B1" w:rsidRDefault="00296016">
            <w:pPr>
              <w:pStyle w:val="100"/>
              <w:jc w:val="left"/>
              <w:rPr>
                <w:szCs w:val="20"/>
              </w:rPr>
            </w:pPr>
            <w:r>
              <w:rPr>
                <w:szCs w:val="20"/>
              </w:rPr>
              <w:t>Идентификатор МО / Филиала МО, которая создала документ</w:t>
            </w:r>
          </w:p>
        </w:tc>
        <w:tc>
          <w:tcPr>
            <w:tcW w:w="336" w:type="pct"/>
          </w:tcPr>
          <w:p w14:paraId="3FAFF1A2" w14:textId="70CD84F1" w:rsidR="008929B1" w:rsidRDefault="003222C6">
            <w:pPr>
              <w:pStyle w:val="100"/>
              <w:jc w:val="left"/>
              <w:rPr>
                <w:szCs w:val="20"/>
              </w:rPr>
            </w:pPr>
            <w:r w:rsidRPr="003222C6">
              <w:rPr>
                <w:szCs w:val="20"/>
                <w:lang w:val="en-US"/>
              </w:rPr>
              <w:t>NonEmptyText</w:t>
            </w:r>
          </w:p>
        </w:tc>
        <w:tc>
          <w:tcPr>
            <w:tcW w:w="796" w:type="pct"/>
          </w:tcPr>
          <w:p w14:paraId="5BD5B302" w14:textId="77777777" w:rsidR="008929B1" w:rsidRDefault="00296016">
            <w:pPr>
              <w:pStyle w:val="100"/>
              <w:jc w:val="left"/>
              <w:rPr>
                <w:szCs w:val="20"/>
              </w:rPr>
            </w:pPr>
            <w:r>
              <w:rPr>
                <w:szCs w:val="20"/>
              </w:rPr>
              <w:t>ФРМО.МО.OID</w:t>
            </w:r>
          </w:p>
        </w:tc>
        <w:tc>
          <w:tcPr>
            <w:tcW w:w="1075" w:type="pct"/>
          </w:tcPr>
          <w:p w14:paraId="304147CB" w14:textId="77777777" w:rsidR="008929B1" w:rsidRDefault="00296016">
            <w:pPr>
              <w:pStyle w:val="103"/>
              <w:rPr>
                <w:szCs w:val="20"/>
                <w:lang w:val="en-US"/>
              </w:rPr>
            </w:pPr>
            <w:r>
              <w:rPr>
                <w:szCs w:val="20"/>
              </w:rPr>
              <w:t>1.2.643.5.1.13.13.12.2.12.81</w:t>
            </w:r>
            <w:r>
              <w:rPr>
                <w:szCs w:val="20"/>
                <w:lang w:val="en-US"/>
              </w:rPr>
              <w:t>1</w:t>
            </w:r>
          </w:p>
        </w:tc>
      </w:tr>
      <w:tr w:rsidR="008929B1" w14:paraId="4914CEC4" w14:textId="77777777" w:rsidTr="00A95E3A">
        <w:trPr>
          <w:trHeight w:val="454"/>
        </w:trPr>
        <w:tc>
          <w:tcPr>
            <w:tcW w:w="250" w:type="pct"/>
          </w:tcPr>
          <w:p w14:paraId="70192673" w14:textId="77777777" w:rsidR="008929B1" w:rsidRDefault="008929B1">
            <w:pPr>
              <w:pStyle w:val="100"/>
              <w:jc w:val="left"/>
              <w:rPr>
                <w:szCs w:val="20"/>
                <w:lang w:val="en-US"/>
              </w:rPr>
            </w:pPr>
          </w:p>
        </w:tc>
        <w:tc>
          <w:tcPr>
            <w:tcW w:w="396" w:type="pct"/>
          </w:tcPr>
          <w:p w14:paraId="0FE50E67" w14:textId="77777777" w:rsidR="008929B1" w:rsidRDefault="008929B1">
            <w:pPr>
              <w:pStyle w:val="100"/>
              <w:jc w:val="left"/>
              <w:rPr>
                <w:szCs w:val="20"/>
              </w:rPr>
            </w:pPr>
          </w:p>
        </w:tc>
        <w:tc>
          <w:tcPr>
            <w:tcW w:w="718" w:type="pct"/>
          </w:tcPr>
          <w:p w14:paraId="61664C60" w14:textId="77777777" w:rsidR="008929B1" w:rsidRDefault="00296016">
            <w:pPr>
              <w:pStyle w:val="100"/>
              <w:jc w:val="left"/>
              <w:rPr>
                <w:szCs w:val="20"/>
              </w:rPr>
            </w:pPr>
            <w:r>
              <w:rPr>
                <w:szCs w:val="20"/>
              </w:rPr>
              <w:t>moFomsCode</w:t>
            </w:r>
          </w:p>
        </w:tc>
        <w:tc>
          <w:tcPr>
            <w:tcW w:w="462" w:type="pct"/>
          </w:tcPr>
          <w:p w14:paraId="2C8CD93D" w14:textId="77777777" w:rsidR="008929B1" w:rsidRDefault="00296016">
            <w:pPr>
              <w:pStyle w:val="103"/>
              <w:rPr>
                <w:szCs w:val="20"/>
              </w:rPr>
            </w:pPr>
            <w:r>
              <w:rPr>
                <w:szCs w:val="20"/>
              </w:rPr>
              <w:t>О</w:t>
            </w:r>
          </w:p>
        </w:tc>
        <w:tc>
          <w:tcPr>
            <w:tcW w:w="967" w:type="pct"/>
          </w:tcPr>
          <w:p w14:paraId="3276D540" w14:textId="77777777" w:rsidR="008929B1" w:rsidRDefault="00296016">
            <w:pPr>
              <w:pStyle w:val="100"/>
              <w:jc w:val="left"/>
              <w:rPr>
                <w:szCs w:val="20"/>
              </w:rPr>
            </w:pPr>
            <w:r>
              <w:rPr>
                <w:szCs w:val="20"/>
              </w:rPr>
              <w:t>Идентификатор МО в ФОМС - от какого юр. лица обрабатывать данный СЭФД.</w:t>
            </w:r>
          </w:p>
        </w:tc>
        <w:tc>
          <w:tcPr>
            <w:tcW w:w="336" w:type="pct"/>
          </w:tcPr>
          <w:p w14:paraId="13DFB4CC" w14:textId="515FF028" w:rsidR="008929B1" w:rsidRDefault="003222C6">
            <w:pPr>
              <w:pStyle w:val="100"/>
              <w:jc w:val="left"/>
              <w:rPr>
                <w:szCs w:val="20"/>
              </w:rPr>
            </w:pPr>
            <w:r w:rsidRPr="003222C6">
              <w:rPr>
                <w:szCs w:val="20"/>
                <w:lang w:val="en-US"/>
              </w:rPr>
              <w:t>NonEmptyText</w:t>
            </w:r>
          </w:p>
        </w:tc>
        <w:tc>
          <w:tcPr>
            <w:tcW w:w="796" w:type="pct"/>
          </w:tcPr>
          <w:p w14:paraId="0827A099" w14:textId="77777777" w:rsidR="008929B1" w:rsidRDefault="008929B1">
            <w:pPr>
              <w:pStyle w:val="100"/>
              <w:jc w:val="left"/>
              <w:rPr>
                <w:szCs w:val="20"/>
              </w:rPr>
            </w:pPr>
          </w:p>
        </w:tc>
        <w:tc>
          <w:tcPr>
            <w:tcW w:w="1075" w:type="pct"/>
          </w:tcPr>
          <w:p w14:paraId="7348C0AE" w14:textId="77777777" w:rsidR="008929B1" w:rsidRDefault="00296016">
            <w:pPr>
              <w:pStyle w:val="103"/>
              <w:rPr>
                <w:szCs w:val="20"/>
                <w:lang w:val="en-US"/>
              </w:rPr>
            </w:pPr>
            <w:r>
              <w:rPr>
                <w:szCs w:val="20"/>
                <w:lang w:val="en-US"/>
              </w:rPr>
              <w:t>120038</w:t>
            </w:r>
          </w:p>
        </w:tc>
      </w:tr>
      <w:tr w:rsidR="008929B1" w14:paraId="62FFF6C2" w14:textId="77777777" w:rsidTr="00A95E3A">
        <w:trPr>
          <w:trHeight w:val="454"/>
        </w:trPr>
        <w:tc>
          <w:tcPr>
            <w:tcW w:w="250" w:type="pct"/>
          </w:tcPr>
          <w:p w14:paraId="3E4D2346" w14:textId="77777777" w:rsidR="008929B1" w:rsidRDefault="008929B1">
            <w:pPr>
              <w:pStyle w:val="100"/>
              <w:jc w:val="left"/>
              <w:rPr>
                <w:szCs w:val="20"/>
                <w:lang w:val="en-US"/>
              </w:rPr>
            </w:pPr>
          </w:p>
        </w:tc>
        <w:tc>
          <w:tcPr>
            <w:tcW w:w="396" w:type="pct"/>
          </w:tcPr>
          <w:p w14:paraId="304F07C0" w14:textId="77777777" w:rsidR="008929B1" w:rsidRDefault="008929B1">
            <w:pPr>
              <w:pStyle w:val="100"/>
              <w:jc w:val="left"/>
              <w:rPr>
                <w:szCs w:val="20"/>
              </w:rPr>
            </w:pPr>
          </w:p>
        </w:tc>
        <w:tc>
          <w:tcPr>
            <w:tcW w:w="718" w:type="pct"/>
          </w:tcPr>
          <w:p w14:paraId="62E929FD" w14:textId="77777777" w:rsidR="008929B1" w:rsidRDefault="00296016">
            <w:pPr>
              <w:pStyle w:val="100"/>
              <w:jc w:val="left"/>
              <w:rPr>
                <w:szCs w:val="20"/>
                <w:lang w:val="en-US"/>
              </w:rPr>
            </w:pPr>
            <w:r>
              <w:rPr>
                <w:szCs w:val="20"/>
              </w:rPr>
              <w:t>moSubjectCode</w:t>
            </w:r>
          </w:p>
        </w:tc>
        <w:tc>
          <w:tcPr>
            <w:tcW w:w="462" w:type="pct"/>
          </w:tcPr>
          <w:p w14:paraId="25FCB590" w14:textId="77777777" w:rsidR="008929B1" w:rsidRDefault="00296016">
            <w:pPr>
              <w:pStyle w:val="103"/>
              <w:rPr>
                <w:szCs w:val="20"/>
              </w:rPr>
            </w:pPr>
            <w:r>
              <w:rPr>
                <w:szCs w:val="20"/>
              </w:rPr>
              <w:t>О</w:t>
            </w:r>
          </w:p>
        </w:tc>
        <w:tc>
          <w:tcPr>
            <w:tcW w:w="967" w:type="pct"/>
          </w:tcPr>
          <w:p w14:paraId="6ACE294E" w14:textId="77777777" w:rsidR="008929B1" w:rsidRDefault="00296016">
            <w:pPr>
              <w:pStyle w:val="100"/>
              <w:jc w:val="left"/>
              <w:rPr>
                <w:szCs w:val="20"/>
              </w:rPr>
            </w:pPr>
            <w:r>
              <w:rPr>
                <w:szCs w:val="20"/>
              </w:rPr>
              <w:t>Код субъекта МО</w:t>
            </w:r>
          </w:p>
        </w:tc>
        <w:tc>
          <w:tcPr>
            <w:tcW w:w="336" w:type="pct"/>
          </w:tcPr>
          <w:p w14:paraId="021386EE" w14:textId="0832766A" w:rsidR="008929B1" w:rsidRDefault="003222C6">
            <w:pPr>
              <w:pStyle w:val="100"/>
              <w:jc w:val="left"/>
              <w:rPr>
                <w:szCs w:val="20"/>
              </w:rPr>
            </w:pPr>
            <w:r w:rsidRPr="003222C6">
              <w:rPr>
                <w:szCs w:val="20"/>
                <w:lang w:val="en-US"/>
              </w:rPr>
              <w:t>NonEmptyText</w:t>
            </w:r>
          </w:p>
        </w:tc>
        <w:tc>
          <w:tcPr>
            <w:tcW w:w="796" w:type="pct"/>
          </w:tcPr>
          <w:p w14:paraId="422C1A06" w14:textId="77777777" w:rsidR="008929B1" w:rsidRDefault="008929B1">
            <w:pPr>
              <w:pStyle w:val="100"/>
              <w:jc w:val="left"/>
              <w:rPr>
                <w:szCs w:val="20"/>
              </w:rPr>
            </w:pPr>
          </w:p>
        </w:tc>
        <w:tc>
          <w:tcPr>
            <w:tcW w:w="1075" w:type="pct"/>
          </w:tcPr>
          <w:p w14:paraId="30EF2F8D" w14:textId="77777777" w:rsidR="008929B1" w:rsidRDefault="008929B1">
            <w:pPr>
              <w:pStyle w:val="103"/>
              <w:rPr>
                <w:szCs w:val="20"/>
                <w:lang w:val="en-US"/>
              </w:rPr>
            </w:pPr>
          </w:p>
        </w:tc>
      </w:tr>
      <w:tr w:rsidR="008929B1" w14:paraId="7C8F8D8A" w14:textId="77777777" w:rsidTr="00A95E3A">
        <w:trPr>
          <w:trHeight w:val="454"/>
        </w:trPr>
        <w:tc>
          <w:tcPr>
            <w:tcW w:w="250" w:type="pct"/>
          </w:tcPr>
          <w:p w14:paraId="10AA55B5" w14:textId="77777777" w:rsidR="008929B1" w:rsidRDefault="008929B1">
            <w:pPr>
              <w:pStyle w:val="100"/>
              <w:jc w:val="left"/>
              <w:rPr>
                <w:szCs w:val="20"/>
                <w:lang w:val="en-US"/>
              </w:rPr>
            </w:pPr>
          </w:p>
        </w:tc>
        <w:tc>
          <w:tcPr>
            <w:tcW w:w="396" w:type="pct"/>
          </w:tcPr>
          <w:p w14:paraId="71A6C370" w14:textId="77777777" w:rsidR="008929B1" w:rsidRDefault="008929B1">
            <w:pPr>
              <w:pStyle w:val="100"/>
              <w:jc w:val="left"/>
              <w:rPr>
                <w:szCs w:val="20"/>
              </w:rPr>
            </w:pPr>
          </w:p>
        </w:tc>
        <w:tc>
          <w:tcPr>
            <w:tcW w:w="718" w:type="pct"/>
          </w:tcPr>
          <w:p w14:paraId="25A492DB" w14:textId="77777777" w:rsidR="008929B1" w:rsidRDefault="00296016">
            <w:pPr>
              <w:pStyle w:val="100"/>
              <w:jc w:val="left"/>
              <w:rPr>
                <w:szCs w:val="20"/>
              </w:rPr>
            </w:pPr>
            <w:r>
              <w:rPr>
                <w:szCs w:val="20"/>
              </w:rPr>
              <w:t>paymentTypeCode</w:t>
            </w:r>
          </w:p>
        </w:tc>
        <w:tc>
          <w:tcPr>
            <w:tcW w:w="462" w:type="pct"/>
          </w:tcPr>
          <w:p w14:paraId="35A29614" w14:textId="77777777" w:rsidR="008929B1" w:rsidRDefault="00296016">
            <w:pPr>
              <w:pStyle w:val="103"/>
              <w:rPr>
                <w:szCs w:val="20"/>
              </w:rPr>
            </w:pPr>
            <w:r>
              <w:rPr>
                <w:szCs w:val="20"/>
              </w:rPr>
              <w:t>О</w:t>
            </w:r>
          </w:p>
        </w:tc>
        <w:tc>
          <w:tcPr>
            <w:tcW w:w="967" w:type="pct"/>
          </w:tcPr>
          <w:p w14:paraId="396451C9" w14:textId="77777777" w:rsidR="008929B1" w:rsidRDefault="00296016">
            <w:pPr>
              <w:pStyle w:val="100"/>
              <w:jc w:val="left"/>
              <w:rPr>
                <w:szCs w:val="20"/>
              </w:rPr>
            </w:pPr>
            <w:r>
              <w:rPr>
                <w:szCs w:val="20"/>
              </w:rPr>
              <w:t>Вид оплаты</w:t>
            </w:r>
          </w:p>
        </w:tc>
        <w:tc>
          <w:tcPr>
            <w:tcW w:w="336" w:type="pct"/>
          </w:tcPr>
          <w:p w14:paraId="58A261A9" w14:textId="51EDBE28" w:rsidR="008929B1" w:rsidRPr="00D67EC2" w:rsidRDefault="00D67EC2">
            <w:pPr>
              <w:pStyle w:val="100"/>
              <w:jc w:val="left"/>
              <w:rPr>
                <w:szCs w:val="20"/>
              </w:rPr>
            </w:pPr>
            <w:r w:rsidRPr="003222C6">
              <w:rPr>
                <w:szCs w:val="20"/>
                <w:lang w:val="en-US"/>
              </w:rPr>
              <w:t>NonEmptyText</w:t>
            </w:r>
          </w:p>
        </w:tc>
        <w:tc>
          <w:tcPr>
            <w:tcW w:w="796" w:type="pct"/>
          </w:tcPr>
          <w:p w14:paraId="688981D5" w14:textId="77777777" w:rsidR="008929B1" w:rsidRDefault="00296016">
            <w:pPr>
              <w:pStyle w:val="100"/>
              <w:jc w:val="left"/>
              <w:rPr>
                <w:szCs w:val="20"/>
              </w:rPr>
            </w:pPr>
            <w:r>
              <w:rPr>
                <w:szCs w:val="20"/>
              </w:rPr>
              <w:t>nsi.rosminzdrav  Источники оплаты медицинской помощи 1.2.643.5.1.13.13.11.1039</w:t>
            </w:r>
          </w:p>
        </w:tc>
        <w:tc>
          <w:tcPr>
            <w:tcW w:w="1075" w:type="pct"/>
          </w:tcPr>
          <w:p w14:paraId="7E46C8BA" w14:textId="77777777" w:rsidR="008929B1" w:rsidRDefault="00296016">
            <w:pPr>
              <w:pStyle w:val="103"/>
              <w:rPr>
                <w:szCs w:val="20"/>
                <w:lang w:val="en-US"/>
              </w:rPr>
            </w:pPr>
            <w:r>
              <w:rPr>
                <w:szCs w:val="20"/>
                <w:lang w:val="en-US"/>
              </w:rPr>
              <w:t>1</w:t>
            </w:r>
          </w:p>
        </w:tc>
      </w:tr>
      <w:tr w:rsidR="008929B1" w14:paraId="29BD7817" w14:textId="77777777" w:rsidTr="00A95E3A">
        <w:trPr>
          <w:trHeight w:val="454"/>
        </w:trPr>
        <w:tc>
          <w:tcPr>
            <w:tcW w:w="250" w:type="pct"/>
          </w:tcPr>
          <w:p w14:paraId="2A35DEA5" w14:textId="77777777" w:rsidR="008929B1" w:rsidRDefault="008929B1">
            <w:pPr>
              <w:pStyle w:val="100"/>
              <w:jc w:val="left"/>
              <w:rPr>
                <w:szCs w:val="20"/>
                <w:lang w:val="en-US"/>
              </w:rPr>
            </w:pPr>
          </w:p>
        </w:tc>
        <w:tc>
          <w:tcPr>
            <w:tcW w:w="396" w:type="pct"/>
          </w:tcPr>
          <w:p w14:paraId="6FAB2EFD" w14:textId="77777777" w:rsidR="008929B1" w:rsidRDefault="008929B1">
            <w:pPr>
              <w:pStyle w:val="100"/>
              <w:jc w:val="left"/>
              <w:rPr>
                <w:szCs w:val="20"/>
              </w:rPr>
            </w:pPr>
          </w:p>
        </w:tc>
        <w:tc>
          <w:tcPr>
            <w:tcW w:w="718" w:type="pct"/>
          </w:tcPr>
          <w:p w14:paraId="153691F4" w14:textId="77777777" w:rsidR="008929B1" w:rsidRDefault="00296016">
            <w:pPr>
              <w:pStyle w:val="100"/>
              <w:jc w:val="left"/>
              <w:rPr>
                <w:szCs w:val="20"/>
              </w:rPr>
            </w:pPr>
            <w:r>
              <w:rPr>
                <w:szCs w:val="20"/>
              </w:rPr>
              <w:t>medicalCaseType</w:t>
            </w:r>
            <w:r>
              <w:rPr>
                <w:szCs w:val="20"/>
                <w:lang w:val="en-US"/>
              </w:rPr>
              <w:t>Code</w:t>
            </w:r>
          </w:p>
        </w:tc>
        <w:tc>
          <w:tcPr>
            <w:tcW w:w="462" w:type="pct"/>
          </w:tcPr>
          <w:p w14:paraId="698A02CC" w14:textId="77777777" w:rsidR="008929B1" w:rsidRDefault="00296016">
            <w:pPr>
              <w:pStyle w:val="103"/>
              <w:rPr>
                <w:szCs w:val="20"/>
              </w:rPr>
            </w:pPr>
            <w:r>
              <w:rPr>
                <w:szCs w:val="20"/>
              </w:rPr>
              <w:t>О</w:t>
            </w:r>
          </w:p>
        </w:tc>
        <w:tc>
          <w:tcPr>
            <w:tcW w:w="967" w:type="pct"/>
          </w:tcPr>
          <w:p w14:paraId="6E9A3F0C" w14:textId="77777777" w:rsidR="008929B1" w:rsidRDefault="00296016">
            <w:pPr>
              <w:pStyle w:val="100"/>
              <w:jc w:val="left"/>
              <w:rPr>
                <w:szCs w:val="20"/>
              </w:rPr>
            </w:pPr>
            <w:r>
              <w:rPr>
                <w:szCs w:val="20"/>
              </w:rPr>
              <w:t>Код тип мед.случая АМБ</w:t>
            </w:r>
          </w:p>
        </w:tc>
        <w:tc>
          <w:tcPr>
            <w:tcW w:w="336" w:type="pct"/>
          </w:tcPr>
          <w:p w14:paraId="2E71A1A0" w14:textId="08ACE976" w:rsidR="008929B1" w:rsidRDefault="00D67EC2">
            <w:pPr>
              <w:pStyle w:val="100"/>
              <w:jc w:val="left"/>
              <w:rPr>
                <w:szCs w:val="20"/>
                <w:lang w:val="en-US"/>
              </w:rPr>
            </w:pPr>
            <w:r w:rsidRPr="003222C6">
              <w:rPr>
                <w:szCs w:val="20"/>
                <w:lang w:val="en-US"/>
              </w:rPr>
              <w:t>NonEmptyText</w:t>
            </w:r>
          </w:p>
        </w:tc>
        <w:tc>
          <w:tcPr>
            <w:tcW w:w="796" w:type="pct"/>
          </w:tcPr>
          <w:p w14:paraId="5852511D" w14:textId="77777777" w:rsidR="008929B1" w:rsidRDefault="00296016">
            <w:pPr>
              <w:pStyle w:val="100"/>
              <w:jc w:val="left"/>
              <w:rPr>
                <w:szCs w:val="20"/>
              </w:rPr>
            </w:pPr>
            <w:r>
              <w:rPr>
                <w:szCs w:val="20"/>
              </w:rPr>
              <w:t>Внутрениий справочник «Тип мед.случая АМБ».</w:t>
            </w:r>
          </w:p>
          <w:p w14:paraId="68FEA524"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0C124D98" w14:textId="77777777" w:rsidR="008929B1" w:rsidRDefault="008929B1">
            <w:pPr>
              <w:pStyle w:val="103"/>
              <w:rPr>
                <w:szCs w:val="20"/>
              </w:rPr>
            </w:pPr>
          </w:p>
          <w:p w14:paraId="353768D5" w14:textId="77777777" w:rsidR="008929B1" w:rsidRDefault="00296016">
            <w:pPr>
              <w:pStyle w:val="103"/>
              <w:rPr>
                <w:szCs w:val="20"/>
              </w:rPr>
            </w:pPr>
            <w:r>
              <w:rPr>
                <w:szCs w:val="20"/>
              </w:rPr>
              <w:t>2</w:t>
            </w:r>
          </w:p>
        </w:tc>
      </w:tr>
      <w:tr w:rsidR="008929B1" w:rsidRPr="00EB4FA3" w14:paraId="5E0ECED3" w14:textId="77777777" w:rsidTr="00A95E3A">
        <w:trPr>
          <w:trHeight w:val="454"/>
        </w:trPr>
        <w:tc>
          <w:tcPr>
            <w:tcW w:w="250" w:type="pct"/>
          </w:tcPr>
          <w:p w14:paraId="64B4D37C" w14:textId="77777777" w:rsidR="008929B1" w:rsidRDefault="008929B1">
            <w:pPr>
              <w:pStyle w:val="100"/>
              <w:jc w:val="left"/>
              <w:rPr>
                <w:szCs w:val="20"/>
                <w:lang w:val="en-US"/>
              </w:rPr>
            </w:pPr>
          </w:p>
        </w:tc>
        <w:tc>
          <w:tcPr>
            <w:tcW w:w="396" w:type="pct"/>
          </w:tcPr>
          <w:p w14:paraId="082220AE" w14:textId="77777777" w:rsidR="008929B1" w:rsidRDefault="008929B1">
            <w:pPr>
              <w:pStyle w:val="100"/>
              <w:jc w:val="left"/>
              <w:rPr>
                <w:szCs w:val="20"/>
              </w:rPr>
            </w:pPr>
          </w:p>
        </w:tc>
        <w:tc>
          <w:tcPr>
            <w:tcW w:w="718" w:type="pct"/>
          </w:tcPr>
          <w:p w14:paraId="204C6484" w14:textId="77777777" w:rsidR="008929B1" w:rsidRDefault="00296016">
            <w:pPr>
              <w:pStyle w:val="100"/>
              <w:jc w:val="left"/>
              <w:rPr>
                <w:szCs w:val="20"/>
              </w:rPr>
            </w:pPr>
            <w:r>
              <w:rPr>
                <w:szCs w:val="20"/>
              </w:rPr>
              <w:t>patientsSpecia</w:t>
            </w:r>
            <w:r>
              <w:rPr>
                <w:szCs w:val="20"/>
                <w:lang w:val="en-US"/>
              </w:rPr>
              <w:t>l</w:t>
            </w:r>
            <w:r>
              <w:rPr>
                <w:szCs w:val="20"/>
              </w:rPr>
              <w:t>Category</w:t>
            </w:r>
          </w:p>
        </w:tc>
        <w:tc>
          <w:tcPr>
            <w:tcW w:w="462" w:type="pct"/>
          </w:tcPr>
          <w:p w14:paraId="2DB8E35C" w14:textId="77777777" w:rsidR="008929B1" w:rsidRDefault="00296016">
            <w:pPr>
              <w:pStyle w:val="103"/>
              <w:rPr>
                <w:szCs w:val="20"/>
              </w:rPr>
            </w:pPr>
            <w:r>
              <w:rPr>
                <w:szCs w:val="20"/>
                <w:lang w:val="en-US"/>
              </w:rPr>
              <w:t>O</w:t>
            </w:r>
          </w:p>
        </w:tc>
        <w:tc>
          <w:tcPr>
            <w:tcW w:w="967" w:type="pct"/>
          </w:tcPr>
          <w:p w14:paraId="28F71E3C" w14:textId="77777777" w:rsidR="008929B1" w:rsidRDefault="00296016">
            <w:pPr>
              <w:pStyle w:val="100"/>
              <w:jc w:val="left"/>
              <w:rPr>
                <w:szCs w:val="20"/>
              </w:rPr>
            </w:pPr>
            <w:r>
              <w:rPr>
                <w:szCs w:val="20"/>
              </w:rPr>
              <w:t>Особая категория пациентов (для диспансеризации).</w:t>
            </w:r>
          </w:p>
          <w:p w14:paraId="2B4FA729" w14:textId="77777777" w:rsidR="008929B1" w:rsidRDefault="00296016">
            <w:pPr>
              <w:pStyle w:val="100"/>
              <w:jc w:val="left"/>
              <w:rPr>
                <w:szCs w:val="20"/>
              </w:rPr>
            </w:pPr>
            <w:r>
              <w:rPr>
                <w:szCs w:val="20"/>
              </w:rPr>
              <w:t>Особая категория пациентов (отдельная категория граждан определяется согласно п.5 2) а) Приложения к Приказу Минздрава от 27.04.2021 №404н</w:t>
            </w:r>
          </w:p>
        </w:tc>
        <w:tc>
          <w:tcPr>
            <w:tcW w:w="336" w:type="pct"/>
          </w:tcPr>
          <w:p w14:paraId="29CC8EB0" w14:textId="77777777" w:rsidR="008929B1" w:rsidRDefault="00296016">
            <w:pPr>
              <w:pStyle w:val="100"/>
              <w:jc w:val="left"/>
              <w:rPr>
                <w:szCs w:val="20"/>
              </w:rPr>
            </w:pPr>
            <w:r>
              <w:rPr>
                <w:szCs w:val="20"/>
                <w:lang w:val="en-US"/>
              </w:rPr>
              <w:t>bool</w:t>
            </w:r>
          </w:p>
        </w:tc>
        <w:tc>
          <w:tcPr>
            <w:tcW w:w="796" w:type="pct"/>
          </w:tcPr>
          <w:p w14:paraId="278AB1A8" w14:textId="77777777" w:rsidR="008929B1" w:rsidRDefault="008929B1">
            <w:pPr>
              <w:pStyle w:val="100"/>
              <w:jc w:val="left"/>
              <w:rPr>
                <w:szCs w:val="20"/>
              </w:rPr>
            </w:pPr>
          </w:p>
        </w:tc>
        <w:tc>
          <w:tcPr>
            <w:tcW w:w="1075" w:type="pct"/>
          </w:tcPr>
          <w:p w14:paraId="0ECE4AF5" w14:textId="77777777" w:rsidR="008929B1" w:rsidRDefault="00296016">
            <w:pPr>
              <w:pStyle w:val="103"/>
              <w:rPr>
                <w:szCs w:val="20"/>
                <w:lang w:val="en-US"/>
              </w:rPr>
            </w:pPr>
            <w:r>
              <w:rPr>
                <w:szCs w:val="20"/>
                <w:lang w:val="en-US"/>
              </w:rPr>
              <w:t>true</w:t>
            </w:r>
          </w:p>
          <w:p w14:paraId="1B1E5313" w14:textId="77777777" w:rsidR="008929B1" w:rsidRDefault="00296016">
            <w:pPr>
              <w:pStyle w:val="103"/>
              <w:jc w:val="left"/>
              <w:rPr>
                <w:szCs w:val="20"/>
                <w:lang w:val="en-US"/>
              </w:rPr>
            </w:pPr>
            <w:r>
              <w:rPr>
                <w:szCs w:val="20"/>
                <w:lang w:val="en-US"/>
              </w:rPr>
              <w:t xml:space="preserve">[true - </w:t>
            </w:r>
            <w:r>
              <w:rPr>
                <w:szCs w:val="20"/>
              </w:rPr>
              <w:t>да</w:t>
            </w:r>
            <w:r>
              <w:rPr>
                <w:szCs w:val="20"/>
                <w:lang w:val="en-US"/>
              </w:rPr>
              <w:t>;</w:t>
            </w:r>
          </w:p>
          <w:p w14:paraId="7565D0F9" w14:textId="77777777" w:rsidR="008929B1" w:rsidRDefault="00296016">
            <w:pPr>
              <w:pStyle w:val="103"/>
              <w:jc w:val="left"/>
              <w:rPr>
                <w:szCs w:val="20"/>
                <w:lang w:val="en-US"/>
              </w:rPr>
            </w:pPr>
            <w:r>
              <w:rPr>
                <w:szCs w:val="20"/>
                <w:lang w:val="en-US"/>
              </w:rPr>
              <w:t xml:space="preserve">false - </w:t>
            </w:r>
            <w:r>
              <w:rPr>
                <w:szCs w:val="20"/>
              </w:rPr>
              <w:t>нет</w:t>
            </w:r>
            <w:r>
              <w:rPr>
                <w:szCs w:val="20"/>
                <w:lang w:val="en-US"/>
              </w:rPr>
              <w:t>]</w:t>
            </w:r>
          </w:p>
        </w:tc>
      </w:tr>
      <w:tr w:rsidR="008929B1" w14:paraId="383F2848" w14:textId="77777777" w:rsidTr="00A95E3A">
        <w:trPr>
          <w:trHeight w:val="454"/>
        </w:trPr>
        <w:tc>
          <w:tcPr>
            <w:tcW w:w="250" w:type="pct"/>
          </w:tcPr>
          <w:p w14:paraId="792163EB" w14:textId="77777777" w:rsidR="008929B1" w:rsidRDefault="008929B1">
            <w:pPr>
              <w:pStyle w:val="100"/>
              <w:jc w:val="left"/>
              <w:rPr>
                <w:szCs w:val="20"/>
                <w:lang w:val="en-US"/>
              </w:rPr>
            </w:pPr>
          </w:p>
        </w:tc>
        <w:tc>
          <w:tcPr>
            <w:tcW w:w="396" w:type="pct"/>
          </w:tcPr>
          <w:p w14:paraId="11032476" w14:textId="77777777" w:rsidR="008929B1" w:rsidRDefault="00296016">
            <w:pPr>
              <w:pStyle w:val="100"/>
              <w:jc w:val="left"/>
              <w:rPr>
                <w:szCs w:val="20"/>
              </w:rPr>
            </w:pPr>
            <w:r>
              <w:rPr>
                <w:szCs w:val="20"/>
              </w:rPr>
              <w:t>//patient</w:t>
            </w:r>
          </w:p>
        </w:tc>
        <w:tc>
          <w:tcPr>
            <w:tcW w:w="718" w:type="pct"/>
          </w:tcPr>
          <w:p w14:paraId="409A8089" w14:textId="77777777" w:rsidR="008929B1" w:rsidRDefault="008929B1">
            <w:pPr>
              <w:pStyle w:val="100"/>
              <w:jc w:val="left"/>
              <w:rPr>
                <w:szCs w:val="20"/>
              </w:rPr>
            </w:pPr>
          </w:p>
        </w:tc>
        <w:tc>
          <w:tcPr>
            <w:tcW w:w="462" w:type="pct"/>
          </w:tcPr>
          <w:p w14:paraId="0241CE0E" w14:textId="77777777" w:rsidR="008929B1" w:rsidRDefault="00296016">
            <w:pPr>
              <w:pStyle w:val="103"/>
              <w:rPr>
                <w:szCs w:val="20"/>
                <w:lang w:val="en-US"/>
              </w:rPr>
            </w:pPr>
            <w:r>
              <w:rPr>
                <w:szCs w:val="20"/>
              </w:rPr>
              <w:t>О</w:t>
            </w:r>
          </w:p>
        </w:tc>
        <w:tc>
          <w:tcPr>
            <w:tcW w:w="967" w:type="pct"/>
          </w:tcPr>
          <w:p w14:paraId="318AB119" w14:textId="77777777" w:rsidR="008929B1" w:rsidRDefault="00296016">
            <w:pPr>
              <w:pStyle w:val="100"/>
              <w:jc w:val="left"/>
              <w:rPr>
                <w:szCs w:val="20"/>
              </w:rPr>
            </w:pPr>
            <w:r>
              <w:rPr>
                <w:szCs w:val="20"/>
              </w:rPr>
              <w:t>Данные пациента</w:t>
            </w:r>
          </w:p>
        </w:tc>
        <w:tc>
          <w:tcPr>
            <w:tcW w:w="336" w:type="pct"/>
          </w:tcPr>
          <w:p w14:paraId="30B8E6E6" w14:textId="77777777" w:rsidR="008929B1" w:rsidRDefault="00296016">
            <w:pPr>
              <w:pStyle w:val="100"/>
              <w:jc w:val="left"/>
              <w:rPr>
                <w:szCs w:val="20"/>
                <w:lang w:val="en-US"/>
              </w:rPr>
            </w:pPr>
            <w:r>
              <w:rPr>
                <w:szCs w:val="20"/>
              </w:rPr>
              <w:t>object</w:t>
            </w:r>
          </w:p>
        </w:tc>
        <w:tc>
          <w:tcPr>
            <w:tcW w:w="796" w:type="pct"/>
          </w:tcPr>
          <w:p w14:paraId="407ED5BA" w14:textId="77777777" w:rsidR="008929B1" w:rsidRDefault="008929B1">
            <w:pPr>
              <w:pStyle w:val="100"/>
              <w:jc w:val="left"/>
              <w:rPr>
                <w:szCs w:val="20"/>
              </w:rPr>
            </w:pPr>
          </w:p>
        </w:tc>
        <w:tc>
          <w:tcPr>
            <w:tcW w:w="1075" w:type="pct"/>
          </w:tcPr>
          <w:p w14:paraId="5CDA280B" w14:textId="77777777" w:rsidR="008929B1" w:rsidRDefault="008929B1">
            <w:pPr>
              <w:pStyle w:val="103"/>
              <w:rPr>
                <w:szCs w:val="20"/>
                <w:lang w:val="en-US"/>
              </w:rPr>
            </w:pPr>
          </w:p>
        </w:tc>
      </w:tr>
      <w:tr w:rsidR="008929B1" w14:paraId="15031206" w14:textId="77777777" w:rsidTr="00A95E3A">
        <w:trPr>
          <w:trHeight w:val="454"/>
        </w:trPr>
        <w:tc>
          <w:tcPr>
            <w:tcW w:w="250" w:type="pct"/>
          </w:tcPr>
          <w:p w14:paraId="69F9166A" w14:textId="77777777" w:rsidR="008929B1" w:rsidRDefault="008929B1">
            <w:pPr>
              <w:pStyle w:val="100"/>
              <w:jc w:val="left"/>
              <w:rPr>
                <w:szCs w:val="20"/>
                <w:lang w:val="en-US"/>
              </w:rPr>
            </w:pPr>
          </w:p>
        </w:tc>
        <w:tc>
          <w:tcPr>
            <w:tcW w:w="396" w:type="pct"/>
          </w:tcPr>
          <w:p w14:paraId="13DDCC8F" w14:textId="77777777" w:rsidR="008929B1" w:rsidRDefault="00296016">
            <w:pPr>
              <w:pStyle w:val="100"/>
              <w:jc w:val="left"/>
              <w:rPr>
                <w:szCs w:val="20"/>
              </w:rPr>
            </w:pPr>
            <w:r>
              <w:rPr>
                <w:szCs w:val="20"/>
              </w:rPr>
              <w:t>///patient</w:t>
            </w:r>
          </w:p>
        </w:tc>
        <w:tc>
          <w:tcPr>
            <w:tcW w:w="718" w:type="pct"/>
          </w:tcPr>
          <w:p w14:paraId="3EFD3A94" w14:textId="77777777" w:rsidR="008929B1" w:rsidRDefault="008929B1">
            <w:pPr>
              <w:pStyle w:val="100"/>
              <w:jc w:val="left"/>
              <w:rPr>
                <w:szCs w:val="20"/>
              </w:rPr>
            </w:pPr>
          </w:p>
        </w:tc>
        <w:tc>
          <w:tcPr>
            <w:tcW w:w="462" w:type="pct"/>
          </w:tcPr>
          <w:p w14:paraId="13BD1530" w14:textId="77777777" w:rsidR="008929B1" w:rsidRDefault="00296016">
            <w:pPr>
              <w:pStyle w:val="103"/>
              <w:rPr>
                <w:szCs w:val="20"/>
              </w:rPr>
            </w:pPr>
            <w:r>
              <w:rPr>
                <w:szCs w:val="20"/>
              </w:rPr>
              <w:t>О</w:t>
            </w:r>
          </w:p>
        </w:tc>
        <w:tc>
          <w:tcPr>
            <w:tcW w:w="967" w:type="pct"/>
          </w:tcPr>
          <w:p w14:paraId="57E2889C" w14:textId="77777777" w:rsidR="008929B1" w:rsidRDefault="00296016">
            <w:pPr>
              <w:pStyle w:val="100"/>
              <w:jc w:val="left"/>
              <w:rPr>
                <w:szCs w:val="20"/>
              </w:rPr>
            </w:pPr>
            <w:r>
              <w:rPr>
                <w:szCs w:val="20"/>
              </w:rPr>
              <w:t>Пациент</w:t>
            </w:r>
          </w:p>
        </w:tc>
        <w:tc>
          <w:tcPr>
            <w:tcW w:w="336" w:type="pct"/>
          </w:tcPr>
          <w:p w14:paraId="289FAF07" w14:textId="77777777" w:rsidR="008929B1" w:rsidRDefault="00296016">
            <w:pPr>
              <w:pStyle w:val="100"/>
              <w:jc w:val="left"/>
              <w:rPr>
                <w:szCs w:val="20"/>
              </w:rPr>
            </w:pPr>
            <w:r>
              <w:rPr>
                <w:szCs w:val="20"/>
              </w:rPr>
              <w:t>object</w:t>
            </w:r>
          </w:p>
        </w:tc>
        <w:tc>
          <w:tcPr>
            <w:tcW w:w="796" w:type="pct"/>
          </w:tcPr>
          <w:p w14:paraId="110A57AB" w14:textId="77777777" w:rsidR="008929B1" w:rsidRDefault="008929B1">
            <w:pPr>
              <w:pStyle w:val="100"/>
              <w:jc w:val="left"/>
              <w:rPr>
                <w:szCs w:val="20"/>
              </w:rPr>
            </w:pPr>
          </w:p>
        </w:tc>
        <w:tc>
          <w:tcPr>
            <w:tcW w:w="1075" w:type="pct"/>
          </w:tcPr>
          <w:p w14:paraId="54D1F078" w14:textId="77777777" w:rsidR="008929B1" w:rsidRDefault="008929B1">
            <w:pPr>
              <w:pStyle w:val="103"/>
              <w:rPr>
                <w:szCs w:val="20"/>
                <w:lang w:val="en-US"/>
              </w:rPr>
            </w:pPr>
          </w:p>
        </w:tc>
      </w:tr>
      <w:tr w:rsidR="008929B1" w14:paraId="2D42BEE5" w14:textId="77777777" w:rsidTr="00A95E3A">
        <w:trPr>
          <w:trHeight w:val="454"/>
        </w:trPr>
        <w:tc>
          <w:tcPr>
            <w:tcW w:w="250" w:type="pct"/>
          </w:tcPr>
          <w:p w14:paraId="31D72F45" w14:textId="77777777" w:rsidR="008929B1" w:rsidRDefault="008929B1">
            <w:pPr>
              <w:pStyle w:val="100"/>
              <w:jc w:val="left"/>
              <w:rPr>
                <w:szCs w:val="20"/>
                <w:lang w:val="en-US"/>
              </w:rPr>
            </w:pPr>
          </w:p>
        </w:tc>
        <w:tc>
          <w:tcPr>
            <w:tcW w:w="396" w:type="pct"/>
          </w:tcPr>
          <w:p w14:paraId="273D41A9" w14:textId="77777777" w:rsidR="008929B1" w:rsidRDefault="008929B1">
            <w:pPr>
              <w:pStyle w:val="100"/>
              <w:jc w:val="left"/>
              <w:rPr>
                <w:szCs w:val="20"/>
                <w:lang w:val="en-US"/>
              </w:rPr>
            </w:pPr>
          </w:p>
        </w:tc>
        <w:tc>
          <w:tcPr>
            <w:tcW w:w="718" w:type="pct"/>
          </w:tcPr>
          <w:p w14:paraId="740CB0D4" w14:textId="77777777" w:rsidR="008929B1" w:rsidRDefault="00296016">
            <w:pPr>
              <w:pStyle w:val="100"/>
              <w:jc w:val="left"/>
              <w:rPr>
                <w:szCs w:val="20"/>
              </w:rPr>
            </w:pPr>
            <w:r>
              <w:rPr>
                <w:szCs w:val="20"/>
              </w:rPr>
              <w:t>patientOip</w:t>
            </w:r>
          </w:p>
        </w:tc>
        <w:tc>
          <w:tcPr>
            <w:tcW w:w="462" w:type="pct"/>
          </w:tcPr>
          <w:p w14:paraId="25E8BD50" w14:textId="77777777" w:rsidR="008929B1" w:rsidRDefault="00296016">
            <w:pPr>
              <w:pStyle w:val="103"/>
              <w:rPr>
                <w:szCs w:val="20"/>
              </w:rPr>
            </w:pPr>
            <w:r>
              <w:rPr>
                <w:szCs w:val="20"/>
              </w:rPr>
              <w:t>О</w:t>
            </w:r>
          </w:p>
        </w:tc>
        <w:tc>
          <w:tcPr>
            <w:tcW w:w="967" w:type="pct"/>
          </w:tcPr>
          <w:p w14:paraId="6CB3691F" w14:textId="77777777" w:rsidR="008929B1" w:rsidRDefault="00296016">
            <w:pPr>
              <w:pStyle w:val="100"/>
              <w:jc w:val="left"/>
              <w:rPr>
                <w:szCs w:val="20"/>
              </w:rPr>
            </w:pPr>
            <w:r>
              <w:rPr>
                <w:szCs w:val="20"/>
              </w:rPr>
              <w:t>OIP пациента</w:t>
            </w:r>
          </w:p>
        </w:tc>
        <w:tc>
          <w:tcPr>
            <w:tcW w:w="336" w:type="pct"/>
          </w:tcPr>
          <w:p w14:paraId="39D4B9E8" w14:textId="5AB3773A" w:rsidR="008929B1" w:rsidRDefault="00D67EC2">
            <w:pPr>
              <w:pStyle w:val="100"/>
              <w:jc w:val="left"/>
              <w:rPr>
                <w:szCs w:val="20"/>
              </w:rPr>
            </w:pPr>
            <w:r w:rsidRPr="00D67EC2">
              <w:rPr>
                <w:szCs w:val="20"/>
                <w:lang w:val="en-US"/>
              </w:rPr>
              <w:t>NonEmptyText</w:t>
            </w:r>
          </w:p>
        </w:tc>
        <w:tc>
          <w:tcPr>
            <w:tcW w:w="796" w:type="pct"/>
          </w:tcPr>
          <w:p w14:paraId="30ECC5A2" w14:textId="77777777" w:rsidR="008929B1" w:rsidRDefault="00296016">
            <w:pPr>
              <w:pStyle w:val="100"/>
              <w:jc w:val="left"/>
              <w:rPr>
                <w:szCs w:val="20"/>
              </w:rPr>
            </w:pPr>
            <w:r>
              <w:rPr>
                <w:szCs w:val="20"/>
              </w:rPr>
              <w:t>ФЕРЗЛ</w:t>
            </w:r>
          </w:p>
        </w:tc>
        <w:tc>
          <w:tcPr>
            <w:tcW w:w="1075" w:type="pct"/>
          </w:tcPr>
          <w:p w14:paraId="0666B537" w14:textId="77777777" w:rsidR="008929B1" w:rsidRDefault="00296016">
            <w:pPr>
              <w:pStyle w:val="103"/>
              <w:rPr>
                <w:szCs w:val="20"/>
              </w:rPr>
            </w:pPr>
            <w:r>
              <w:rPr>
                <w:szCs w:val="20"/>
              </w:rPr>
              <w:t>AAVRAgAGU1QbVFNS</w:t>
            </w:r>
          </w:p>
        </w:tc>
      </w:tr>
      <w:tr w:rsidR="008929B1" w14:paraId="2D0746E1" w14:textId="77777777" w:rsidTr="00A95E3A">
        <w:trPr>
          <w:trHeight w:val="454"/>
        </w:trPr>
        <w:tc>
          <w:tcPr>
            <w:tcW w:w="250" w:type="pct"/>
          </w:tcPr>
          <w:p w14:paraId="74A22EB4" w14:textId="77777777" w:rsidR="008929B1" w:rsidRDefault="008929B1">
            <w:pPr>
              <w:pStyle w:val="100"/>
              <w:jc w:val="left"/>
              <w:rPr>
                <w:szCs w:val="20"/>
                <w:lang w:val="en-US"/>
              </w:rPr>
            </w:pPr>
          </w:p>
        </w:tc>
        <w:tc>
          <w:tcPr>
            <w:tcW w:w="396" w:type="pct"/>
          </w:tcPr>
          <w:p w14:paraId="0CE6B597" w14:textId="77777777" w:rsidR="008929B1" w:rsidRDefault="00296016">
            <w:pPr>
              <w:pStyle w:val="100"/>
              <w:jc w:val="left"/>
              <w:rPr>
                <w:szCs w:val="20"/>
                <w:lang w:val="en-US"/>
              </w:rPr>
            </w:pPr>
            <w:r>
              <w:rPr>
                <w:szCs w:val="20"/>
              </w:rPr>
              <w:t>///patient</w:t>
            </w:r>
          </w:p>
        </w:tc>
        <w:tc>
          <w:tcPr>
            <w:tcW w:w="718" w:type="pct"/>
          </w:tcPr>
          <w:p w14:paraId="09D121A0" w14:textId="77777777" w:rsidR="008929B1" w:rsidRDefault="00296016">
            <w:pPr>
              <w:pStyle w:val="100"/>
              <w:jc w:val="left"/>
              <w:rPr>
                <w:szCs w:val="20"/>
              </w:rPr>
            </w:pPr>
            <w:r>
              <w:rPr>
                <w:szCs w:val="20"/>
                <w:lang w:val="en-US"/>
              </w:rPr>
              <w:t>registrationList</w:t>
            </w:r>
          </w:p>
        </w:tc>
        <w:tc>
          <w:tcPr>
            <w:tcW w:w="462" w:type="pct"/>
          </w:tcPr>
          <w:p w14:paraId="37039A58" w14:textId="77777777" w:rsidR="008929B1" w:rsidRDefault="00296016">
            <w:pPr>
              <w:pStyle w:val="103"/>
              <w:rPr>
                <w:szCs w:val="20"/>
              </w:rPr>
            </w:pPr>
            <w:r>
              <w:rPr>
                <w:szCs w:val="20"/>
              </w:rPr>
              <w:t>Н</w:t>
            </w:r>
          </w:p>
        </w:tc>
        <w:tc>
          <w:tcPr>
            <w:tcW w:w="967" w:type="pct"/>
          </w:tcPr>
          <w:p w14:paraId="2044E3AF" w14:textId="77777777" w:rsidR="008929B1" w:rsidRDefault="00296016">
            <w:pPr>
              <w:pStyle w:val="100"/>
              <w:jc w:val="left"/>
              <w:rPr>
                <w:szCs w:val="20"/>
              </w:rPr>
            </w:pPr>
            <w:r>
              <w:rPr>
                <w:szCs w:val="20"/>
              </w:rPr>
              <w:t>Лист регистрации</w:t>
            </w:r>
          </w:p>
        </w:tc>
        <w:tc>
          <w:tcPr>
            <w:tcW w:w="336" w:type="pct"/>
          </w:tcPr>
          <w:p w14:paraId="0DDF6F84" w14:textId="771944BC" w:rsidR="008929B1" w:rsidRDefault="00D67EC2">
            <w:pPr>
              <w:pStyle w:val="100"/>
              <w:jc w:val="left"/>
              <w:rPr>
                <w:szCs w:val="20"/>
                <w:lang w:val="en-US"/>
              </w:rPr>
            </w:pPr>
            <w:r w:rsidRPr="00D67EC2">
              <w:rPr>
                <w:szCs w:val="20"/>
                <w:lang w:val="en-US"/>
              </w:rPr>
              <w:t>NonEmptyText</w:t>
            </w:r>
          </w:p>
        </w:tc>
        <w:tc>
          <w:tcPr>
            <w:tcW w:w="796" w:type="pct"/>
          </w:tcPr>
          <w:p w14:paraId="4FC5E49B" w14:textId="77777777" w:rsidR="008929B1" w:rsidRDefault="00296016">
            <w:pPr>
              <w:pStyle w:val="100"/>
              <w:jc w:val="left"/>
              <w:rPr>
                <w:szCs w:val="20"/>
              </w:rPr>
            </w:pPr>
            <w:r>
              <w:rPr>
                <w:szCs w:val="20"/>
              </w:rPr>
              <w:t>ФЕРЗЛ</w:t>
            </w:r>
          </w:p>
        </w:tc>
        <w:tc>
          <w:tcPr>
            <w:tcW w:w="1075" w:type="pct"/>
          </w:tcPr>
          <w:p w14:paraId="75DFFD59" w14:textId="77777777" w:rsidR="008929B1" w:rsidRDefault="008929B1">
            <w:pPr>
              <w:pStyle w:val="103"/>
              <w:rPr>
                <w:szCs w:val="20"/>
              </w:rPr>
            </w:pPr>
          </w:p>
        </w:tc>
      </w:tr>
      <w:tr w:rsidR="008929B1" w14:paraId="2D85DEF6" w14:textId="77777777" w:rsidTr="00A95E3A">
        <w:trPr>
          <w:trHeight w:val="454"/>
        </w:trPr>
        <w:tc>
          <w:tcPr>
            <w:tcW w:w="250" w:type="pct"/>
          </w:tcPr>
          <w:p w14:paraId="0B36EFD9" w14:textId="77777777" w:rsidR="008929B1" w:rsidRDefault="008929B1">
            <w:pPr>
              <w:pStyle w:val="100"/>
              <w:jc w:val="left"/>
              <w:rPr>
                <w:szCs w:val="20"/>
                <w:lang w:val="en-US"/>
              </w:rPr>
            </w:pPr>
          </w:p>
        </w:tc>
        <w:tc>
          <w:tcPr>
            <w:tcW w:w="396" w:type="pct"/>
          </w:tcPr>
          <w:p w14:paraId="559BFD98" w14:textId="77777777" w:rsidR="008929B1" w:rsidRDefault="008929B1">
            <w:pPr>
              <w:pStyle w:val="100"/>
              <w:jc w:val="left"/>
              <w:rPr>
                <w:szCs w:val="20"/>
              </w:rPr>
            </w:pPr>
          </w:p>
        </w:tc>
        <w:tc>
          <w:tcPr>
            <w:tcW w:w="718" w:type="pct"/>
          </w:tcPr>
          <w:p w14:paraId="5C5C9F09" w14:textId="77777777" w:rsidR="008929B1" w:rsidRDefault="00296016">
            <w:pPr>
              <w:pStyle w:val="100"/>
              <w:jc w:val="left"/>
              <w:rPr>
                <w:szCs w:val="20"/>
              </w:rPr>
            </w:pPr>
            <w:r>
              <w:rPr>
                <w:szCs w:val="20"/>
              </w:rPr>
              <w:t>patientWeigh</w:t>
            </w:r>
          </w:p>
        </w:tc>
        <w:tc>
          <w:tcPr>
            <w:tcW w:w="462" w:type="pct"/>
          </w:tcPr>
          <w:p w14:paraId="684E0EE8" w14:textId="77777777" w:rsidR="008929B1" w:rsidRDefault="00296016">
            <w:pPr>
              <w:pStyle w:val="103"/>
              <w:rPr>
                <w:szCs w:val="20"/>
              </w:rPr>
            </w:pPr>
            <w:r>
              <w:rPr>
                <w:szCs w:val="20"/>
              </w:rPr>
              <w:t>О</w:t>
            </w:r>
          </w:p>
        </w:tc>
        <w:tc>
          <w:tcPr>
            <w:tcW w:w="967" w:type="pct"/>
          </w:tcPr>
          <w:p w14:paraId="159ED70A" w14:textId="77777777" w:rsidR="008929B1" w:rsidRDefault="00296016">
            <w:pPr>
              <w:pStyle w:val="100"/>
              <w:jc w:val="left"/>
              <w:rPr>
                <w:szCs w:val="20"/>
              </w:rPr>
            </w:pPr>
            <w:r>
              <w:rPr>
                <w:szCs w:val="20"/>
              </w:rPr>
              <w:t>Вес пациента, кг</w:t>
            </w:r>
          </w:p>
        </w:tc>
        <w:tc>
          <w:tcPr>
            <w:tcW w:w="336" w:type="pct"/>
          </w:tcPr>
          <w:p w14:paraId="09AC5EAC" w14:textId="77777777" w:rsidR="008929B1" w:rsidRDefault="00296016">
            <w:pPr>
              <w:pStyle w:val="100"/>
              <w:jc w:val="left"/>
              <w:rPr>
                <w:szCs w:val="20"/>
              </w:rPr>
            </w:pPr>
            <w:r>
              <w:rPr>
                <w:szCs w:val="20"/>
                <w:lang w:val="en-US"/>
              </w:rPr>
              <w:t>decimal</w:t>
            </w:r>
          </w:p>
        </w:tc>
        <w:tc>
          <w:tcPr>
            <w:tcW w:w="796" w:type="pct"/>
          </w:tcPr>
          <w:p w14:paraId="34B89D44" w14:textId="77777777" w:rsidR="008929B1" w:rsidRDefault="008929B1">
            <w:pPr>
              <w:pStyle w:val="100"/>
              <w:jc w:val="left"/>
              <w:rPr>
                <w:szCs w:val="20"/>
              </w:rPr>
            </w:pPr>
          </w:p>
        </w:tc>
        <w:tc>
          <w:tcPr>
            <w:tcW w:w="1075" w:type="pct"/>
          </w:tcPr>
          <w:p w14:paraId="2975F6B2" w14:textId="77777777" w:rsidR="008929B1" w:rsidRDefault="00296016">
            <w:pPr>
              <w:pStyle w:val="103"/>
              <w:rPr>
                <w:szCs w:val="20"/>
                <w:lang w:val="en-US"/>
              </w:rPr>
            </w:pPr>
            <w:r>
              <w:rPr>
                <w:szCs w:val="20"/>
                <w:lang w:val="en-US"/>
              </w:rPr>
              <w:t>89.00</w:t>
            </w:r>
          </w:p>
        </w:tc>
      </w:tr>
      <w:tr w:rsidR="008929B1" w14:paraId="6433CE5F" w14:textId="77777777" w:rsidTr="00A95E3A">
        <w:trPr>
          <w:trHeight w:val="454"/>
        </w:trPr>
        <w:tc>
          <w:tcPr>
            <w:tcW w:w="250" w:type="pct"/>
          </w:tcPr>
          <w:p w14:paraId="03C7441C" w14:textId="77777777" w:rsidR="008929B1" w:rsidRDefault="008929B1">
            <w:pPr>
              <w:pStyle w:val="100"/>
              <w:jc w:val="left"/>
              <w:rPr>
                <w:szCs w:val="20"/>
                <w:lang w:val="en-US"/>
              </w:rPr>
            </w:pPr>
          </w:p>
        </w:tc>
        <w:tc>
          <w:tcPr>
            <w:tcW w:w="396" w:type="pct"/>
          </w:tcPr>
          <w:p w14:paraId="0E8C9741" w14:textId="77777777" w:rsidR="008929B1" w:rsidRDefault="008929B1">
            <w:pPr>
              <w:pStyle w:val="100"/>
              <w:jc w:val="left"/>
              <w:rPr>
                <w:szCs w:val="20"/>
              </w:rPr>
            </w:pPr>
          </w:p>
        </w:tc>
        <w:tc>
          <w:tcPr>
            <w:tcW w:w="718" w:type="pct"/>
          </w:tcPr>
          <w:p w14:paraId="42934B1D" w14:textId="77777777" w:rsidR="008929B1" w:rsidRDefault="00296016">
            <w:pPr>
              <w:pStyle w:val="100"/>
              <w:jc w:val="left"/>
              <w:rPr>
                <w:szCs w:val="20"/>
              </w:rPr>
            </w:pPr>
            <w:r>
              <w:rPr>
                <w:szCs w:val="20"/>
              </w:rPr>
              <w:t>patientHeight</w:t>
            </w:r>
          </w:p>
        </w:tc>
        <w:tc>
          <w:tcPr>
            <w:tcW w:w="462" w:type="pct"/>
          </w:tcPr>
          <w:p w14:paraId="27B581B6" w14:textId="77777777" w:rsidR="008929B1" w:rsidRDefault="00296016">
            <w:pPr>
              <w:pStyle w:val="103"/>
              <w:rPr>
                <w:szCs w:val="20"/>
              </w:rPr>
            </w:pPr>
            <w:r>
              <w:rPr>
                <w:szCs w:val="20"/>
              </w:rPr>
              <w:t>О</w:t>
            </w:r>
          </w:p>
        </w:tc>
        <w:tc>
          <w:tcPr>
            <w:tcW w:w="967" w:type="pct"/>
          </w:tcPr>
          <w:p w14:paraId="793DE55A" w14:textId="77777777" w:rsidR="008929B1" w:rsidRDefault="00296016">
            <w:pPr>
              <w:pStyle w:val="100"/>
              <w:jc w:val="left"/>
              <w:rPr>
                <w:szCs w:val="20"/>
              </w:rPr>
            </w:pPr>
            <w:r>
              <w:rPr>
                <w:szCs w:val="20"/>
              </w:rPr>
              <w:t>Рост пациента, см</w:t>
            </w:r>
          </w:p>
        </w:tc>
        <w:tc>
          <w:tcPr>
            <w:tcW w:w="336" w:type="pct"/>
          </w:tcPr>
          <w:p w14:paraId="56949D6A" w14:textId="77777777" w:rsidR="008929B1" w:rsidRDefault="00296016">
            <w:pPr>
              <w:pStyle w:val="100"/>
              <w:jc w:val="left"/>
              <w:rPr>
                <w:szCs w:val="20"/>
              </w:rPr>
            </w:pPr>
            <w:r>
              <w:rPr>
                <w:szCs w:val="20"/>
                <w:lang w:val="en-US"/>
              </w:rPr>
              <w:t>int</w:t>
            </w:r>
          </w:p>
        </w:tc>
        <w:tc>
          <w:tcPr>
            <w:tcW w:w="796" w:type="pct"/>
          </w:tcPr>
          <w:p w14:paraId="1E67BEC1" w14:textId="77777777" w:rsidR="008929B1" w:rsidRDefault="008929B1">
            <w:pPr>
              <w:pStyle w:val="100"/>
              <w:jc w:val="left"/>
              <w:rPr>
                <w:szCs w:val="20"/>
              </w:rPr>
            </w:pPr>
          </w:p>
        </w:tc>
        <w:tc>
          <w:tcPr>
            <w:tcW w:w="1075" w:type="pct"/>
          </w:tcPr>
          <w:p w14:paraId="0D0DC463" w14:textId="77777777" w:rsidR="008929B1" w:rsidRDefault="00296016">
            <w:pPr>
              <w:pStyle w:val="103"/>
              <w:rPr>
                <w:szCs w:val="20"/>
                <w:lang w:val="en-US"/>
              </w:rPr>
            </w:pPr>
            <w:r>
              <w:rPr>
                <w:szCs w:val="20"/>
                <w:lang w:val="en-US"/>
              </w:rPr>
              <w:t>175</w:t>
            </w:r>
          </w:p>
        </w:tc>
      </w:tr>
      <w:tr w:rsidR="008929B1" w14:paraId="4BC8DA2F" w14:textId="77777777" w:rsidTr="00A95E3A">
        <w:trPr>
          <w:trHeight w:val="454"/>
        </w:trPr>
        <w:tc>
          <w:tcPr>
            <w:tcW w:w="250" w:type="pct"/>
          </w:tcPr>
          <w:p w14:paraId="32810C7F" w14:textId="77777777" w:rsidR="008929B1" w:rsidRDefault="008929B1">
            <w:pPr>
              <w:pStyle w:val="100"/>
              <w:jc w:val="left"/>
              <w:rPr>
                <w:szCs w:val="20"/>
                <w:lang w:val="en-US"/>
              </w:rPr>
            </w:pPr>
          </w:p>
        </w:tc>
        <w:tc>
          <w:tcPr>
            <w:tcW w:w="396" w:type="pct"/>
          </w:tcPr>
          <w:p w14:paraId="1BC932E4" w14:textId="77777777" w:rsidR="008929B1" w:rsidRDefault="008929B1">
            <w:pPr>
              <w:pStyle w:val="100"/>
              <w:jc w:val="left"/>
              <w:rPr>
                <w:szCs w:val="20"/>
              </w:rPr>
            </w:pPr>
          </w:p>
        </w:tc>
        <w:tc>
          <w:tcPr>
            <w:tcW w:w="718" w:type="pct"/>
          </w:tcPr>
          <w:p w14:paraId="10B204A3" w14:textId="77777777" w:rsidR="008929B1" w:rsidRDefault="00296016">
            <w:pPr>
              <w:pStyle w:val="100"/>
              <w:jc w:val="left"/>
              <w:rPr>
                <w:szCs w:val="20"/>
              </w:rPr>
            </w:pPr>
            <w:r>
              <w:rPr>
                <w:szCs w:val="20"/>
              </w:rPr>
              <w:t>patientWeightAtBirth</w:t>
            </w:r>
          </w:p>
        </w:tc>
        <w:tc>
          <w:tcPr>
            <w:tcW w:w="462" w:type="pct"/>
          </w:tcPr>
          <w:p w14:paraId="18689059" w14:textId="77777777" w:rsidR="008929B1" w:rsidRDefault="00296016">
            <w:pPr>
              <w:pStyle w:val="103"/>
              <w:rPr>
                <w:szCs w:val="20"/>
              </w:rPr>
            </w:pPr>
            <w:r>
              <w:rPr>
                <w:szCs w:val="20"/>
                <w:lang w:val="en-US"/>
              </w:rPr>
              <w:t>H</w:t>
            </w:r>
          </w:p>
        </w:tc>
        <w:tc>
          <w:tcPr>
            <w:tcW w:w="967" w:type="pct"/>
          </w:tcPr>
          <w:p w14:paraId="7E766378" w14:textId="77777777" w:rsidR="008929B1" w:rsidRDefault="00296016">
            <w:pPr>
              <w:pStyle w:val="100"/>
              <w:jc w:val="left"/>
              <w:rPr>
                <w:szCs w:val="20"/>
              </w:rPr>
            </w:pPr>
            <w:r>
              <w:rPr>
                <w:szCs w:val="20"/>
              </w:rPr>
              <w:t>Вес пациента при рождении, кг</w:t>
            </w:r>
          </w:p>
        </w:tc>
        <w:tc>
          <w:tcPr>
            <w:tcW w:w="336" w:type="pct"/>
          </w:tcPr>
          <w:p w14:paraId="1ED2FB31" w14:textId="77777777" w:rsidR="008929B1" w:rsidRDefault="00296016">
            <w:pPr>
              <w:pStyle w:val="100"/>
              <w:jc w:val="left"/>
              <w:rPr>
                <w:szCs w:val="20"/>
              </w:rPr>
            </w:pPr>
            <w:r>
              <w:rPr>
                <w:szCs w:val="20"/>
                <w:lang w:val="en-US"/>
              </w:rPr>
              <w:t>decimal</w:t>
            </w:r>
          </w:p>
        </w:tc>
        <w:tc>
          <w:tcPr>
            <w:tcW w:w="796" w:type="pct"/>
          </w:tcPr>
          <w:p w14:paraId="1EFB3F60" w14:textId="77777777" w:rsidR="008929B1" w:rsidRDefault="008929B1">
            <w:pPr>
              <w:pStyle w:val="100"/>
              <w:jc w:val="left"/>
              <w:rPr>
                <w:szCs w:val="20"/>
              </w:rPr>
            </w:pPr>
          </w:p>
        </w:tc>
        <w:tc>
          <w:tcPr>
            <w:tcW w:w="1075" w:type="pct"/>
          </w:tcPr>
          <w:p w14:paraId="27BAFEAC" w14:textId="77777777" w:rsidR="008929B1" w:rsidRDefault="00296016">
            <w:pPr>
              <w:pStyle w:val="103"/>
              <w:rPr>
                <w:szCs w:val="20"/>
                <w:lang w:val="en-US"/>
              </w:rPr>
            </w:pPr>
            <w:r>
              <w:rPr>
                <w:szCs w:val="20"/>
                <w:lang w:val="en-US"/>
              </w:rPr>
              <w:t>3.00</w:t>
            </w:r>
          </w:p>
        </w:tc>
      </w:tr>
      <w:tr w:rsidR="008929B1" w14:paraId="5A1406BF" w14:textId="77777777" w:rsidTr="00A95E3A">
        <w:trPr>
          <w:trHeight w:val="454"/>
        </w:trPr>
        <w:tc>
          <w:tcPr>
            <w:tcW w:w="250" w:type="pct"/>
          </w:tcPr>
          <w:p w14:paraId="736724C6" w14:textId="77777777" w:rsidR="008929B1" w:rsidRDefault="008929B1">
            <w:pPr>
              <w:pStyle w:val="100"/>
              <w:jc w:val="left"/>
              <w:rPr>
                <w:szCs w:val="20"/>
                <w:lang w:val="en-US"/>
              </w:rPr>
            </w:pPr>
          </w:p>
        </w:tc>
        <w:tc>
          <w:tcPr>
            <w:tcW w:w="396" w:type="pct"/>
          </w:tcPr>
          <w:p w14:paraId="56FAA8C1" w14:textId="77777777" w:rsidR="008929B1" w:rsidRDefault="00296016">
            <w:pPr>
              <w:pStyle w:val="100"/>
              <w:jc w:val="left"/>
              <w:rPr>
                <w:szCs w:val="20"/>
              </w:rPr>
            </w:pPr>
            <w:r>
              <w:rPr>
                <w:szCs w:val="20"/>
              </w:rPr>
              <w:t>//patient</w:t>
            </w:r>
          </w:p>
        </w:tc>
        <w:tc>
          <w:tcPr>
            <w:tcW w:w="718" w:type="pct"/>
          </w:tcPr>
          <w:p w14:paraId="6928D272" w14:textId="77777777" w:rsidR="008929B1" w:rsidRDefault="00296016">
            <w:pPr>
              <w:pStyle w:val="100"/>
              <w:jc w:val="left"/>
              <w:rPr>
                <w:szCs w:val="20"/>
              </w:rPr>
            </w:pPr>
            <w:r>
              <w:rPr>
                <w:szCs w:val="20"/>
              </w:rPr>
              <w:t>mobilityGroup</w:t>
            </w:r>
            <w:r>
              <w:rPr>
                <w:szCs w:val="20"/>
                <w:lang w:val="en-US"/>
              </w:rPr>
              <w:t>Code</w:t>
            </w:r>
          </w:p>
        </w:tc>
        <w:tc>
          <w:tcPr>
            <w:tcW w:w="462" w:type="pct"/>
          </w:tcPr>
          <w:p w14:paraId="5E1E538D" w14:textId="77777777" w:rsidR="008929B1" w:rsidRDefault="00296016">
            <w:pPr>
              <w:pStyle w:val="103"/>
              <w:rPr>
                <w:szCs w:val="20"/>
              </w:rPr>
            </w:pPr>
            <w:r>
              <w:rPr>
                <w:szCs w:val="20"/>
              </w:rPr>
              <w:t>Н</w:t>
            </w:r>
          </w:p>
        </w:tc>
        <w:tc>
          <w:tcPr>
            <w:tcW w:w="967" w:type="pct"/>
          </w:tcPr>
          <w:p w14:paraId="4C7836E4" w14:textId="77777777" w:rsidR="008929B1" w:rsidRDefault="00296016">
            <w:pPr>
              <w:pStyle w:val="100"/>
              <w:jc w:val="left"/>
              <w:rPr>
                <w:szCs w:val="20"/>
              </w:rPr>
            </w:pPr>
            <w:r>
              <w:rPr>
                <w:szCs w:val="20"/>
              </w:rPr>
              <w:t>Группа мобильности</w:t>
            </w:r>
          </w:p>
        </w:tc>
        <w:tc>
          <w:tcPr>
            <w:tcW w:w="336" w:type="pct"/>
          </w:tcPr>
          <w:p w14:paraId="3ADEAD88" w14:textId="788BB064" w:rsidR="008929B1" w:rsidRDefault="00D67EC2">
            <w:pPr>
              <w:pStyle w:val="100"/>
              <w:jc w:val="left"/>
              <w:rPr>
                <w:szCs w:val="20"/>
              </w:rPr>
            </w:pPr>
            <w:r w:rsidRPr="00D67EC2">
              <w:rPr>
                <w:szCs w:val="20"/>
                <w:lang w:val="en-US"/>
              </w:rPr>
              <w:t>NonEmptyText</w:t>
            </w:r>
          </w:p>
        </w:tc>
        <w:tc>
          <w:tcPr>
            <w:tcW w:w="796" w:type="pct"/>
          </w:tcPr>
          <w:p w14:paraId="0BB4190B" w14:textId="77777777" w:rsidR="008929B1" w:rsidRDefault="00296016">
            <w:pPr>
              <w:pStyle w:val="100"/>
              <w:jc w:val="left"/>
              <w:rPr>
                <w:color w:val="000000" w:themeColor="text1"/>
                <w:szCs w:val="20"/>
                <w:highlight w:val="white"/>
              </w:rPr>
            </w:pPr>
            <w:r>
              <w:rPr>
                <w:color w:val="000000" w:themeColor="text1"/>
                <w:szCs w:val="20"/>
                <w:highlight w:val="white"/>
              </w:rPr>
              <w:t>Внутренний справочник "Группы мобильности".</w:t>
            </w:r>
          </w:p>
          <w:p w14:paraId="17317E49" w14:textId="77777777" w:rsidR="008929B1" w:rsidRDefault="00296016">
            <w:pPr>
              <w:pStyle w:val="100"/>
              <w:jc w:val="left"/>
              <w:rPr>
                <w:szCs w:val="20"/>
              </w:rPr>
            </w:pPr>
            <w:r>
              <w:rPr>
                <w:color w:val="000000" w:themeColor="text1"/>
                <w:szCs w:val="20"/>
              </w:rPr>
              <w:t>См. «Приложение №3.3.5 ФПУМП Справочники объекта АМБ»</w:t>
            </w:r>
          </w:p>
        </w:tc>
        <w:tc>
          <w:tcPr>
            <w:tcW w:w="1075" w:type="pct"/>
          </w:tcPr>
          <w:p w14:paraId="60C66E57" w14:textId="77777777" w:rsidR="008929B1" w:rsidRDefault="00296016">
            <w:pPr>
              <w:pStyle w:val="100"/>
              <w:jc w:val="center"/>
              <w:rPr>
                <w:szCs w:val="20"/>
              </w:rPr>
            </w:pPr>
            <w:r>
              <w:rPr>
                <w:szCs w:val="20"/>
                <w:lang w:val="en-US"/>
              </w:rPr>
              <w:t>M</w:t>
            </w:r>
            <w:r>
              <w:rPr>
                <w:szCs w:val="20"/>
              </w:rPr>
              <w:t>1</w:t>
            </w:r>
          </w:p>
          <w:p w14:paraId="3783E5CF" w14:textId="77777777" w:rsidR="008929B1" w:rsidRDefault="008929B1">
            <w:pPr>
              <w:pStyle w:val="100"/>
              <w:jc w:val="left"/>
              <w:rPr>
                <w:szCs w:val="20"/>
              </w:rPr>
            </w:pPr>
          </w:p>
        </w:tc>
      </w:tr>
      <w:tr w:rsidR="008929B1" w14:paraId="2D856EC2" w14:textId="77777777" w:rsidTr="00A95E3A">
        <w:trPr>
          <w:trHeight w:val="454"/>
        </w:trPr>
        <w:tc>
          <w:tcPr>
            <w:tcW w:w="250" w:type="pct"/>
          </w:tcPr>
          <w:p w14:paraId="4D53B157" w14:textId="77777777" w:rsidR="008929B1" w:rsidRDefault="008929B1">
            <w:pPr>
              <w:pStyle w:val="100"/>
              <w:jc w:val="left"/>
              <w:rPr>
                <w:szCs w:val="20"/>
              </w:rPr>
            </w:pPr>
          </w:p>
        </w:tc>
        <w:tc>
          <w:tcPr>
            <w:tcW w:w="396" w:type="pct"/>
          </w:tcPr>
          <w:p w14:paraId="1EC73C49" w14:textId="77777777" w:rsidR="008929B1" w:rsidRDefault="008929B1">
            <w:pPr>
              <w:pStyle w:val="100"/>
              <w:jc w:val="left"/>
              <w:rPr>
                <w:szCs w:val="20"/>
              </w:rPr>
            </w:pPr>
          </w:p>
        </w:tc>
        <w:tc>
          <w:tcPr>
            <w:tcW w:w="718" w:type="pct"/>
          </w:tcPr>
          <w:p w14:paraId="5C6082A7" w14:textId="77777777" w:rsidR="008929B1" w:rsidRDefault="00296016">
            <w:pPr>
              <w:pStyle w:val="100"/>
              <w:jc w:val="left"/>
              <w:rPr>
                <w:szCs w:val="20"/>
              </w:rPr>
            </w:pPr>
            <w:r>
              <w:rPr>
                <w:szCs w:val="20"/>
              </w:rPr>
              <w:t>visitPurposeCode</w:t>
            </w:r>
          </w:p>
        </w:tc>
        <w:tc>
          <w:tcPr>
            <w:tcW w:w="462" w:type="pct"/>
          </w:tcPr>
          <w:p w14:paraId="7D811B1A" w14:textId="77777777" w:rsidR="008929B1" w:rsidRDefault="00296016">
            <w:pPr>
              <w:pStyle w:val="103"/>
              <w:rPr>
                <w:szCs w:val="20"/>
              </w:rPr>
            </w:pPr>
            <w:r>
              <w:rPr>
                <w:szCs w:val="20"/>
              </w:rPr>
              <w:t>О</w:t>
            </w:r>
          </w:p>
        </w:tc>
        <w:tc>
          <w:tcPr>
            <w:tcW w:w="967" w:type="pct"/>
          </w:tcPr>
          <w:p w14:paraId="5CF9BDDD" w14:textId="77777777" w:rsidR="008929B1" w:rsidRDefault="00296016">
            <w:pPr>
              <w:pStyle w:val="100"/>
              <w:jc w:val="left"/>
              <w:rPr>
                <w:szCs w:val="20"/>
              </w:rPr>
            </w:pPr>
            <w:r>
              <w:rPr>
                <w:szCs w:val="20"/>
              </w:rPr>
              <w:t>Код цели посещения</w:t>
            </w:r>
          </w:p>
        </w:tc>
        <w:tc>
          <w:tcPr>
            <w:tcW w:w="336" w:type="pct"/>
          </w:tcPr>
          <w:p w14:paraId="73F5A637" w14:textId="69D65747" w:rsidR="008929B1" w:rsidRDefault="00D67EC2">
            <w:pPr>
              <w:pStyle w:val="100"/>
              <w:jc w:val="left"/>
              <w:rPr>
                <w:szCs w:val="20"/>
              </w:rPr>
            </w:pPr>
            <w:r w:rsidRPr="00D67EC2">
              <w:rPr>
                <w:szCs w:val="20"/>
                <w:lang w:val="en-US"/>
              </w:rPr>
              <w:t>NonEmptyText</w:t>
            </w:r>
          </w:p>
        </w:tc>
        <w:tc>
          <w:tcPr>
            <w:tcW w:w="796" w:type="pct"/>
          </w:tcPr>
          <w:p w14:paraId="31F69181" w14:textId="77777777" w:rsidR="008929B1" w:rsidRDefault="00296016">
            <w:pPr>
              <w:pStyle w:val="100"/>
              <w:jc w:val="left"/>
              <w:rPr>
                <w:szCs w:val="20"/>
              </w:rPr>
            </w:pPr>
            <w:r>
              <w:rPr>
                <w:szCs w:val="20"/>
              </w:rPr>
              <w:t>Справочник ФОМС V025 "Классификатор целей посещения"</w:t>
            </w:r>
          </w:p>
        </w:tc>
        <w:tc>
          <w:tcPr>
            <w:tcW w:w="1075" w:type="pct"/>
          </w:tcPr>
          <w:p w14:paraId="5B38CFB6" w14:textId="77777777" w:rsidR="008929B1" w:rsidRDefault="00296016">
            <w:pPr>
              <w:pStyle w:val="103"/>
              <w:rPr>
                <w:szCs w:val="20"/>
                <w:lang w:val="en-US"/>
              </w:rPr>
            </w:pPr>
            <w:r>
              <w:rPr>
                <w:szCs w:val="20"/>
                <w:lang w:val="en-US"/>
              </w:rPr>
              <w:t>1.0</w:t>
            </w:r>
          </w:p>
        </w:tc>
      </w:tr>
      <w:tr w:rsidR="008929B1" w14:paraId="14F64F7B" w14:textId="77777777" w:rsidTr="00A95E3A">
        <w:trPr>
          <w:trHeight w:val="454"/>
        </w:trPr>
        <w:tc>
          <w:tcPr>
            <w:tcW w:w="250" w:type="pct"/>
          </w:tcPr>
          <w:p w14:paraId="72F6C2B1" w14:textId="77777777" w:rsidR="008929B1" w:rsidRDefault="008929B1">
            <w:pPr>
              <w:pStyle w:val="100"/>
              <w:jc w:val="left"/>
              <w:rPr>
                <w:szCs w:val="20"/>
                <w:lang w:val="en-US"/>
              </w:rPr>
            </w:pPr>
          </w:p>
        </w:tc>
        <w:tc>
          <w:tcPr>
            <w:tcW w:w="396" w:type="pct"/>
          </w:tcPr>
          <w:p w14:paraId="7F9805AB" w14:textId="77777777" w:rsidR="008929B1" w:rsidRDefault="008929B1">
            <w:pPr>
              <w:pStyle w:val="100"/>
              <w:jc w:val="left"/>
              <w:rPr>
                <w:szCs w:val="20"/>
              </w:rPr>
            </w:pPr>
          </w:p>
        </w:tc>
        <w:tc>
          <w:tcPr>
            <w:tcW w:w="718" w:type="pct"/>
          </w:tcPr>
          <w:p w14:paraId="061E7D9E" w14:textId="77777777" w:rsidR="008929B1" w:rsidRDefault="00296016">
            <w:pPr>
              <w:pStyle w:val="100"/>
              <w:jc w:val="left"/>
              <w:rPr>
                <w:szCs w:val="20"/>
              </w:rPr>
            </w:pPr>
            <w:r>
              <w:rPr>
                <w:szCs w:val="20"/>
              </w:rPr>
              <w:t>dispensationCode</w:t>
            </w:r>
          </w:p>
        </w:tc>
        <w:tc>
          <w:tcPr>
            <w:tcW w:w="462" w:type="pct"/>
          </w:tcPr>
          <w:p w14:paraId="5AC5B9B0" w14:textId="77777777" w:rsidR="008929B1" w:rsidRDefault="00296016">
            <w:pPr>
              <w:pStyle w:val="103"/>
              <w:rPr>
                <w:szCs w:val="20"/>
              </w:rPr>
            </w:pPr>
            <w:r>
              <w:rPr>
                <w:szCs w:val="20"/>
              </w:rPr>
              <w:t>Н</w:t>
            </w:r>
          </w:p>
        </w:tc>
        <w:tc>
          <w:tcPr>
            <w:tcW w:w="967" w:type="pct"/>
          </w:tcPr>
          <w:p w14:paraId="6E7183FB" w14:textId="77777777" w:rsidR="008929B1" w:rsidRDefault="00296016">
            <w:pPr>
              <w:pStyle w:val="100"/>
              <w:jc w:val="left"/>
              <w:rPr>
                <w:szCs w:val="20"/>
              </w:rPr>
            </w:pPr>
            <w:r>
              <w:rPr>
                <w:szCs w:val="20"/>
              </w:rPr>
              <w:t>Код диспансеризации или профосмотра</w:t>
            </w:r>
          </w:p>
        </w:tc>
        <w:tc>
          <w:tcPr>
            <w:tcW w:w="336" w:type="pct"/>
          </w:tcPr>
          <w:p w14:paraId="13E1155E" w14:textId="3D5927D2" w:rsidR="008929B1" w:rsidRDefault="00D67EC2">
            <w:pPr>
              <w:pStyle w:val="100"/>
              <w:jc w:val="left"/>
              <w:rPr>
                <w:szCs w:val="20"/>
              </w:rPr>
            </w:pPr>
            <w:r w:rsidRPr="00D67EC2">
              <w:rPr>
                <w:szCs w:val="20"/>
                <w:lang w:val="en-US"/>
              </w:rPr>
              <w:t>NonEmptyText</w:t>
            </w:r>
          </w:p>
        </w:tc>
        <w:tc>
          <w:tcPr>
            <w:tcW w:w="796" w:type="pct"/>
          </w:tcPr>
          <w:p w14:paraId="3CFD8141" w14:textId="77777777" w:rsidR="008929B1" w:rsidRDefault="00296016">
            <w:pPr>
              <w:pStyle w:val="100"/>
              <w:jc w:val="left"/>
              <w:rPr>
                <w:szCs w:val="20"/>
              </w:rPr>
            </w:pPr>
            <w:r>
              <w:rPr>
                <w:szCs w:val="20"/>
              </w:rPr>
              <w:t>Справочник ФОМС V016 "Классификатор типов диспансеризации"</w:t>
            </w:r>
          </w:p>
        </w:tc>
        <w:tc>
          <w:tcPr>
            <w:tcW w:w="1075" w:type="pct"/>
          </w:tcPr>
          <w:p w14:paraId="645466BD" w14:textId="77777777" w:rsidR="008929B1" w:rsidRDefault="00296016">
            <w:pPr>
              <w:pStyle w:val="103"/>
              <w:rPr>
                <w:szCs w:val="20"/>
              </w:rPr>
            </w:pPr>
            <w:r>
              <w:rPr>
                <w:szCs w:val="20"/>
              </w:rPr>
              <w:t>ДВ2</w:t>
            </w:r>
          </w:p>
        </w:tc>
      </w:tr>
      <w:tr w:rsidR="008929B1" w14:paraId="242C78D8" w14:textId="77777777" w:rsidTr="00A95E3A">
        <w:trPr>
          <w:trHeight w:val="454"/>
        </w:trPr>
        <w:tc>
          <w:tcPr>
            <w:tcW w:w="250" w:type="pct"/>
          </w:tcPr>
          <w:p w14:paraId="4853EDF6" w14:textId="77777777" w:rsidR="008929B1" w:rsidRDefault="008929B1">
            <w:pPr>
              <w:pStyle w:val="100"/>
              <w:jc w:val="left"/>
              <w:rPr>
                <w:szCs w:val="20"/>
                <w:lang w:val="en-US"/>
              </w:rPr>
            </w:pPr>
          </w:p>
        </w:tc>
        <w:tc>
          <w:tcPr>
            <w:tcW w:w="396" w:type="pct"/>
          </w:tcPr>
          <w:p w14:paraId="56DCCCC2" w14:textId="77777777" w:rsidR="008929B1" w:rsidRDefault="008929B1">
            <w:pPr>
              <w:pStyle w:val="100"/>
              <w:jc w:val="left"/>
              <w:rPr>
                <w:szCs w:val="20"/>
                <w:lang w:val="en-US"/>
              </w:rPr>
            </w:pPr>
          </w:p>
        </w:tc>
        <w:tc>
          <w:tcPr>
            <w:tcW w:w="718" w:type="pct"/>
          </w:tcPr>
          <w:p w14:paraId="6FA818DF" w14:textId="77777777" w:rsidR="008929B1" w:rsidRDefault="00296016">
            <w:pPr>
              <w:pStyle w:val="100"/>
              <w:jc w:val="left"/>
              <w:rPr>
                <w:szCs w:val="20"/>
              </w:rPr>
            </w:pPr>
            <w:r>
              <w:rPr>
                <w:szCs w:val="20"/>
              </w:rPr>
              <w:t>rehabilitationServiceCode</w:t>
            </w:r>
          </w:p>
        </w:tc>
        <w:tc>
          <w:tcPr>
            <w:tcW w:w="462" w:type="pct"/>
          </w:tcPr>
          <w:p w14:paraId="1ECF2085" w14:textId="77777777" w:rsidR="008929B1" w:rsidRDefault="00296016">
            <w:pPr>
              <w:pStyle w:val="103"/>
              <w:rPr>
                <w:szCs w:val="20"/>
              </w:rPr>
            </w:pPr>
            <w:r>
              <w:rPr>
                <w:szCs w:val="20"/>
              </w:rPr>
              <w:t>Н</w:t>
            </w:r>
          </w:p>
        </w:tc>
        <w:tc>
          <w:tcPr>
            <w:tcW w:w="967" w:type="pct"/>
          </w:tcPr>
          <w:p w14:paraId="0B1F4B63" w14:textId="77777777" w:rsidR="008929B1" w:rsidRDefault="00296016">
            <w:pPr>
              <w:pStyle w:val="100"/>
              <w:jc w:val="left"/>
              <w:rPr>
                <w:szCs w:val="20"/>
              </w:rPr>
            </w:pPr>
            <w:r>
              <w:rPr>
                <w:szCs w:val="20"/>
              </w:rPr>
              <w:t>Комплексная услуга из НМУ</w:t>
            </w:r>
          </w:p>
        </w:tc>
        <w:tc>
          <w:tcPr>
            <w:tcW w:w="336" w:type="pct"/>
          </w:tcPr>
          <w:p w14:paraId="4A9BC9DD" w14:textId="4C4B73DF" w:rsidR="008929B1" w:rsidRDefault="00D67EC2">
            <w:pPr>
              <w:pStyle w:val="100"/>
              <w:jc w:val="left"/>
              <w:rPr>
                <w:szCs w:val="20"/>
              </w:rPr>
            </w:pPr>
            <w:r w:rsidRPr="00D67EC2">
              <w:rPr>
                <w:szCs w:val="20"/>
                <w:lang w:val="en-US"/>
              </w:rPr>
              <w:t>NonEmptyText</w:t>
            </w:r>
          </w:p>
        </w:tc>
        <w:tc>
          <w:tcPr>
            <w:tcW w:w="796" w:type="pct"/>
          </w:tcPr>
          <w:p w14:paraId="559C0644" w14:textId="77777777" w:rsidR="008929B1" w:rsidRDefault="00296016">
            <w:pPr>
              <w:pStyle w:val="100"/>
              <w:jc w:val="left"/>
              <w:rPr>
                <w:szCs w:val="20"/>
              </w:rPr>
            </w:pPr>
            <w:r>
              <w:rPr>
                <w:szCs w:val="20"/>
              </w:rPr>
              <w:t>nsi.rosminzdrav  Номенклатура медицинских услуг - 1.2.643.5.1.13.13.11.1070.</w:t>
            </w:r>
          </w:p>
          <w:p w14:paraId="5DA93685" w14:textId="77777777" w:rsidR="008929B1" w:rsidRDefault="00296016">
            <w:pPr>
              <w:pStyle w:val="100"/>
              <w:jc w:val="left"/>
              <w:rPr>
                <w:szCs w:val="20"/>
              </w:rPr>
            </w:pPr>
            <w:r>
              <w:rPr>
                <w:szCs w:val="20"/>
              </w:rPr>
              <w:t>Перечень ограничен конкретным списком справочника «Комплексная услуга из НМУ».</w:t>
            </w:r>
          </w:p>
          <w:p w14:paraId="3F9D61A9" w14:textId="77777777" w:rsidR="008929B1" w:rsidRDefault="00296016">
            <w:pPr>
              <w:pStyle w:val="100"/>
              <w:jc w:val="left"/>
              <w:rPr>
                <w:szCs w:val="20"/>
              </w:rPr>
            </w:pPr>
            <w:r>
              <w:rPr>
                <w:szCs w:val="20"/>
              </w:rPr>
              <w:t xml:space="preserve">См. «Приложение №3.3.5 ФПУМП </w:t>
            </w:r>
            <w:r>
              <w:rPr>
                <w:szCs w:val="20"/>
              </w:rPr>
              <w:lastRenderedPageBreak/>
              <w:t>Справочники объекта АМБ»</w:t>
            </w:r>
          </w:p>
        </w:tc>
        <w:tc>
          <w:tcPr>
            <w:tcW w:w="1075" w:type="pct"/>
          </w:tcPr>
          <w:p w14:paraId="13B865F7" w14:textId="77777777" w:rsidR="008929B1" w:rsidRDefault="00296016">
            <w:pPr>
              <w:pStyle w:val="103"/>
              <w:rPr>
                <w:szCs w:val="20"/>
              </w:rPr>
            </w:pPr>
            <w:r>
              <w:rPr>
                <w:szCs w:val="20"/>
              </w:rPr>
              <w:lastRenderedPageBreak/>
              <w:t>B05.015.001</w:t>
            </w:r>
          </w:p>
        </w:tc>
      </w:tr>
      <w:tr w:rsidR="008929B1" w14:paraId="54BC5D47" w14:textId="77777777" w:rsidTr="00A95E3A">
        <w:trPr>
          <w:trHeight w:val="454"/>
        </w:trPr>
        <w:tc>
          <w:tcPr>
            <w:tcW w:w="250" w:type="pct"/>
          </w:tcPr>
          <w:p w14:paraId="5924AE37" w14:textId="77777777" w:rsidR="008929B1" w:rsidRDefault="008929B1">
            <w:pPr>
              <w:pStyle w:val="100"/>
              <w:jc w:val="left"/>
              <w:rPr>
                <w:szCs w:val="20"/>
                <w:lang w:val="en-US"/>
              </w:rPr>
            </w:pPr>
          </w:p>
        </w:tc>
        <w:tc>
          <w:tcPr>
            <w:tcW w:w="396" w:type="pct"/>
          </w:tcPr>
          <w:p w14:paraId="6F3C5336" w14:textId="77777777" w:rsidR="008929B1" w:rsidRDefault="00296016">
            <w:pPr>
              <w:pStyle w:val="100"/>
              <w:jc w:val="left"/>
              <w:rPr>
                <w:szCs w:val="20"/>
              </w:rPr>
            </w:pPr>
            <w:r>
              <w:rPr>
                <w:szCs w:val="20"/>
                <w:lang w:val="en-US"/>
              </w:rPr>
              <w:t xml:space="preserve">// </w:t>
            </w:r>
            <w:r>
              <w:rPr>
                <w:szCs w:val="20"/>
              </w:rPr>
              <w:t>scaleSHRM</w:t>
            </w:r>
          </w:p>
        </w:tc>
        <w:tc>
          <w:tcPr>
            <w:tcW w:w="718" w:type="pct"/>
          </w:tcPr>
          <w:p w14:paraId="785139A5" w14:textId="77777777" w:rsidR="008929B1" w:rsidRDefault="008929B1">
            <w:pPr>
              <w:pStyle w:val="100"/>
              <w:jc w:val="left"/>
              <w:rPr>
                <w:szCs w:val="20"/>
              </w:rPr>
            </w:pPr>
          </w:p>
        </w:tc>
        <w:tc>
          <w:tcPr>
            <w:tcW w:w="462" w:type="pct"/>
          </w:tcPr>
          <w:p w14:paraId="5F1D7908" w14:textId="77777777" w:rsidR="008929B1" w:rsidRDefault="00296016">
            <w:pPr>
              <w:pStyle w:val="103"/>
              <w:rPr>
                <w:szCs w:val="20"/>
              </w:rPr>
            </w:pPr>
            <w:r>
              <w:rPr>
                <w:szCs w:val="20"/>
              </w:rPr>
              <w:t>Н</w:t>
            </w:r>
          </w:p>
        </w:tc>
        <w:tc>
          <w:tcPr>
            <w:tcW w:w="967" w:type="pct"/>
          </w:tcPr>
          <w:p w14:paraId="08B91F1F" w14:textId="77777777" w:rsidR="008929B1" w:rsidRDefault="008929B1">
            <w:pPr>
              <w:pStyle w:val="100"/>
              <w:jc w:val="left"/>
              <w:rPr>
                <w:szCs w:val="20"/>
              </w:rPr>
            </w:pPr>
          </w:p>
        </w:tc>
        <w:tc>
          <w:tcPr>
            <w:tcW w:w="336" w:type="pct"/>
          </w:tcPr>
          <w:p w14:paraId="40EB9B5D" w14:textId="77777777" w:rsidR="008929B1" w:rsidRDefault="00296016">
            <w:pPr>
              <w:pStyle w:val="100"/>
              <w:jc w:val="left"/>
              <w:rPr>
                <w:szCs w:val="20"/>
              </w:rPr>
            </w:pPr>
            <w:r>
              <w:rPr>
                <w:szCs w:val="20"/>
                <w:lang w:val="en-US"/>
              </w:rPr>
              <w:t>object</w:t>
            </w:r>
          </w:p>
        </w:tc>
        <w:tc>
          <w:tcPr>
            <w:tcW w:w="796" w:type="pct"/>
          </w:tcPr>
          <w:p w14:paraId="29B413FB" w14:textId="77777777" w:rsidR="008929B1" w:rsidRDefault="008929B1">
            <w:pPr>
              <w:pStyle w:val="100"/>
              <w:jc w:val="left"/>
              <w:rPr>
                <w:szCs w:val="20"/>
              </w:rPr>
            </w:pPr>
          </w:p>
        </w:tc>
        <w:tc>
          <w:tcPr>
            <w:tcW w:w="1075" w:type="pct"/>
          </w:tcPr>
          <w:p w14:paraId="7C6F4BD0" w14:textId="77777777" w:rsidR="008929B1" w:rsidRDefault="008929B1">
            <w:pPr>
              <w:pStyle w:val="103"/>
              <w:rPr>
                <w:szCs w:val="20"/>
              </w:rPr>
            </w:pPr>
          </w:p>
        </w:tc>
      </w:tr>
      <w:tr w:rsidR="008929B1" w14:paraId="6BC710E0" w14:textId="77777777" w:rsidTr="00A95E3A">
        <w:trPr>
          <w:trHeight w:val="454"/>
        </w:trPr>
        <w:tc>
          <w:tcPr>
            <w:tcW w:w="250" w:type="pct"/>
          </w:tcPr>
          <w:p w14:paraId="59534A3A" w14:textId="77777777" w:rsidR="008929B1" w:rsidRDefault="008929B1">
            <w:pPr>
              <w:pStyle w:val="100"/>
              <w:jc w:val="left"/>
              <w:rPr>
                <w:szCs w:val="20"/>
                <w:lang w:val="en-US"/>
              </w:rPr>
            </w:pPr>
          </w:p>
        </w:tc>
        <w:tc>
          <w:tcPr>
            <w:tcW w:w="396" w:type="pct"/>
          </w:tcPr>
          <w:p w14:paraId="6B538050" w14:textId="77777777" w:rsidR="008929B1" w:rsidRDefault="008929B1">
            <w:pPr>
              <w:pStyle w:val="100"/>
              <w:jc w:val="left"/>
              <w:rPr>
                <w:szCs w:val="20"/>
                <w:lang w:val="en-US"/>
              </w:rPr>
            </w:pPr>
          </w:p>
        </w:tc>
        <w:tc>
          <w:tcPr>
            <w:tcW w:w="718" w:type="pct"/>
          </w:tcPr>
          <w:p w14:paraId="7D6E76D1" w14:textId="77777777" w:rsidR="008929B1" w:rsidRDefault="00296016">
            <w:pPr>
              <w:pStyle w:val="100"/>
              <w:jc w:val="left"/>
              <w:rPr>
                <w:szCs w:val="20"/>
                <w:lang w:val="en-US"/>
              </w:rPr>
            </w:pPr>
            <w:r>
              <w:rPr>
                <w:szCs w:val="20"/>
                <w:lang w:val="en-US"/>
              </w:rPr>
              <w:t>externalSystemId</w:t>
            </w:r>
          </w:p>
        </w:tc>
        <w:tc>
          <w:tcPr>
            <w:tcW w:w="462" w:type="pct"/>
          </w:tcPr>
          <w:p w14:paraId="11D13693" w14:textId="57ED699C" w:rsidR="008929B1" w:rsidRDefault="00D67EC2">
            <w:pPr>
              <w:pStyle w:val="103"/>
              <w:rPr>
                <w:szCs w:val="20"/>
              </w:rPr>
            </w:pPr>
            <w:r>
              <w:rPr>
                <w:szCs w:val="20"/>
              </w:rPr>
              <w:t>Н</w:t>
            </w:r>
          </w:p>
        </w:tc>
        <w:tc>
          <w:tcPr>
            <w:tcW w:w="967" w:type="pct"/>
          </w:tcPr>
          <w:p w14:paraId="2227689D" w14:textId="77777777" w:rsidR="008929B1" w:rsidRDefault="00296016">
            <w:pPr>
              <w:pStyle w:val="100"/>
              <w:jc w:val="left"/>
              <w:rPr>
                <w:szCs w:val="20"/>
              </w:rPr>
            </w:pPr>
            <w:r>
              <w:rPr>
                <w:szCs w:val="20"/>
              </w:rPr>
              <w:t>Идентификатор</w:t>
            </w:r>
          </w:p>
        </w:tc>
        <w:tc>
          <w:tcPr>
            <w:tcW w:w="336" w:type="pct"/>
          </w:tcPr>
          <w:p w14:paraId="5CE52640" w14:textId="743AEA69" w:rsidR="008929B1" w:rsidRDefault="00D67EC2">
            <w:pPr>
              <w:pStyle w:val="100"/>
              <w:jc w:val="left"/>
              <w:rPr>
                <w:szCs w:val="20"/>
                <w:lang w:val="en-US"/>
              </w:rPr>
            </w:pPr>
            <w:r w:rsidRPr="00D67EC2">
              <w:rPr>
                <w:szCs w:val="20"/>
                <w:lang w:val="en-US"/>
              </w:rPr>
              <w:t>NonEmptyText</w:t>
            </w:r>
          </w:p>
        </w:tc>
        <w:tc>
          <w:tcPr>
            <w:tcW w:w="796" w:type="pct"/>
          </w:tcPr>
          <w:p w14:paraId="5DF94F92" w14:textId="77777777" w:rsidR="008929B1" w:rsidRDefault="008929B1">
            <w:pPr>
              <w:pStyle w:val="100"/>
              <w:jc w:val="left"/>
              <w:rPr>
                <w:szCs w:val="20"/>
              </w:rPr>
            </w:pPr>
          </w:p>
        </w:tc>
        <w:tc>
          <w:tcPr>
            <w:tcW w:w="1075" w:type="pct"/>
          </w:tcPr>
          <w:p w14:paraId="406E8A93" w14:textId="77777777" w:rsidR="008929B1" w:rsidRDefault="008929B1">
            <w:pPr>
              <w:pStyle w:val="103"/>
              <w:rPr>
                <w:szCs w:val="20"/>
              </w:rPr>
            </w:pPr>
          </w:p>
        </w:tc>
      </w:tr>
      <w:tr w:rsidR="008929B1" w14:paraId="56AAD837" w14:textId="77777777" w:rsidTr="00A95E3A">
        <w:trPr>
          <w:trHeight w:val="454"/>
        </w:trPr>
        <w:tc>
          <w:tcPr>
            <w:tcW w:w="250" w:type="pct"/>
          </w:tcPr>
          <w:p w14:paraId="4EDF5BA8" w14:textId="77777777" w:rsidR="008929B1" w:rsidRDefault="008929B1">
            <w:pPr>
              <w:pStyle w:val="100"/>
              <w:jc w:val="left"/>
              <w:rPr>
                <w:szCs w:val="20"/>
                <w:lang w:val="en-US"/>
              </w:rPr>
            </w:pPr>
          </w:p>
        </w:tc>
        <w:tc>
          <w:tcPr>
            <w:tcW w:w="396" w:type="pct"/>
          </w:tcPr>
          <w:p w14:paraId="69CC26A7" w14:textId="77777777" w:rsidR="008929B1" w:rsidRDefault="008929B1">
            <w:pPr>
              <w:pStyle w:val="100"/>
              <w:jc w:val="left"/>
              <w:rPr>
                <w:szCs w:val="20"/>
                <w:lang w:val="en-US"/>
              </w:rPr>
            </w:pPr>
          </w:p>
        </w:tc>
        <w:tc>
          <w:tcPr>
            <w:tcW w:w="718" w:type="pct"/>
          </w:tcPr>
          <w:p w14:paraId="57F3C0B7" w14:textId="77777777" w:rsidR="008929B1" w:rsidRDefault="00296016">
            <w:pPr>
              <w:pStyle w:val="100"/>
              <w:jc w:val="left"/>
              <w:rPr>
                <w:szCs w:val="20"/>
              </w:rPr>
            </w:pPr>
            <w:r>
              <w:rPr>
                <w:szCs w:val="20"/>
              </w:rPr>
              <w:t>measureDate</w:t>
            </w:r>
          </w:p>
        </w:tc>
        <w:tc>
          <w:tcPr>
            <w:tcW w:w="462" w:type="pct"/>
          </w:tcPr>
          <w:p w14:paraId="3D350379" w14:textId="77777777" w:rsidR="008929B1" w:rsidRDefault="00296016">
            <w:pPr>
              <w:pStyle w:val="103"/>
              <w:rPr>
                <w:szCs w:val="20"/>
                <w:lang w:val="en-US"/>
              </w:rPr>
            </w:pPr>
            <w:r>
              <w:rPr>
                <w:szCs w:val="20"/>
              </w:rPr>
              <w:t>О</w:t>
            </w:r>
          </w:p>
        </w:tc>
        <w:tc>
          <w:tcPr>
            <w:tcW w:w="967" w:type="pct"/>
          </w:tcPr>
          <w:p w14:paraId="35D30E60" w14:textId="77777777" w:rsidR="008929B1" w:rsidRDefault="00296016">
            <w:pPr>
              <w:pStyle w:val="100"/>
              <w:jc w:val="left"/>
              <w:rPr>
                <w:szCs w:val="20"/>
              </w:rPr>
            </w:pPr>
            <w:r>
              <w:rPr>
                <w:szCs w:val="20"/>
              </w:rPr>
              <w:t>Дата измерения</w:t>
            </w:r>
          </w:p>
        </w:tc>
        <w:tc>
          <w:tcPr>
            <w:tcW w:w="336" w:type="pct"/>
          </w:tcPr>
          <w:p w14:paraId="7CDB5568" w14:textId="77777777" w:rsidR="008929B1" w:rsidRDefault="00296016">
            <w:pPr>
              <w:pStyle w:val="100"/>
              <w:jc w:val="left"/>
              <w:rPr>
                <w:szCs w:val="20"/>
                <w:lang w:val="en-US"/>
              </w:rPr>
            </w:pPr>
            <w:r>
              <w:rPr>
                <w:szCs w:val="20"/>
              </w:rPr>
              <w:t>date</w:t>
            </w:r>
            <w:r>
              <w:rPr>
                <w:szCs w:val="20"/>
                <w:lang w:val="en-US"/>
              </w:rPr>
              <w:t>Time</w:t>
            </w:r>
          </w:p>
        </w:tc>
        <w:tc>
          <w:tcPr>
            <w:tcW w:w="796" w:type="pct"/>
          </w:tcPr>
          <w:p w14:paraId="05688380" w14:textId="77777777" w:rsidR="008929B1" w:rsidRDefault="008929B1">
            <w:pPr>
              <w:pStyle w:val="100"/>
              <w:jc w:val="left"/>
              <w:rPr>
                <w:szCs w:val="20"/>
              </w:rPr>
            </w:pPr>
          </w:p>
        </w:tc>
        <w:tc>
          <w:tcPr>
            <w:tcW w:w="1075" w:type="pct"/>
          </w:tcPr>
          <w:p w14:paraId="15897DC6" w14:textId="77777777" w:rsidR="008929B1" w:rsidRDefault="008929B1">
            <w:pPr>
              <w:pStyle w:val="103"/>
              <w:rPr>
                <w:szCs w:val="20"/>
              </w:rPr>
            </w:pPr>
          </w:p>
        </w:tc>
      </w:tr>
      <w:tr w:rsidR="008929B1" w14:paraId="072177C6" w14:textId="77777777" w:rsidTr="00A95E3A">
        <w:trPr>
          <w:trHeight w:val="454"/>
        </w:trPr>
        <w:tc>
          <w:tcPr>
            <w:tcW w:w="250" w:type="pct"/>
          </w:tcPr>
          <w:p w14:paraId="7335942A" w14:textId="77777777" w:rsidR="008929B1" w:rsidRDefault="008929B1">
            <w:pPr>
              <w:pStyle w:val="100"/>
              <w:jc w:val="left"/>
              <w:rPr>
                <w:szCs w:val="20"/>
              </w:rPr>
            </w:pPr>
          </w:p>
        </w:tc>
        <w:tc>
          <w:tcPr>
            <w:tcW w:w="396" w:type="pct"/>
          </w:tcPr>
          <w:p w14:paraId="6981F575" w14:textId="77777777" w:rsidR="008929B1" w:rsidRDefault="008929B1">
            <w:pPr>
              <w:pStyle w:val="100"/>
              <w:jc w:val="left"/>
              <w:rPr>
                <w:szCs w:val="20"/>
                <w:lang w:val="en-US"/>
              </w:rPr>
            </w:pPr>
          </w:p>
        </w:tc>
        <w:tc>
          <w:tcPr>
            <w:tcW w:w="718" w:type="pct"/>
          </w:tcPr>
          <w:p w14:paraId="39B2806A" w14:textId="77777777" w:rsidR="008929B1" w:rsidRDefault="00296016">
            <w:pPr>
              <w:pStyle w:val="100"/>
              <w:jc w:val="left"/>
              <w:rPr>
                <w:szCs w:val="20"/>
              </w:rPr>
            </w:pPr>
            <w:r>
              <w:rPr>
                <w:szCs w:val="20"/>
              </w:rPr>
              <w:t>scoreCode</w:t>
            </w:r>
          </w:p>
        </w:tc>
        <w:tc>
          <w:tcPr>
            <w:tcW w:w="462" w:type="pct"/>
          </w:tcPr>
          <w:p w14:paraId="0FF54677" w14:textId="77777777" w:rsidR="008929B1" w:rsidRDefault="00296016">
            <w:pPr>
              <w:pStyle w:val="103"/>
              <w:rPr>
                <w:szCs w:val="20"/>
              </w:rPr>
            </w:pPr>
            <w:r>
              <w:rPr>
                <w:szCs w:val="20"/>
              </w:rPr>
              <w:t>О</w:t>
            </w:r>
          </w:p>
        </w:tc>
        <w:tc>
          <w:tcPr>
            <w:tcW w:w="967" w:type="pct"/>
          </w:tcPr>
          <w:p w14:paraId="4F9D028B" w14:textId="77777777" w:rsidR="008929B1" w:rsidRDefault="00296016">
            <w:pPr>
              <w:pStyle w:val="100"/>
              <w:jc w:val="left"/>
              <w:rPr>
                <w:szCs w:val="20"/>
              </w:rPr>
            </w:pPr>
            <w:r>
              <w:rPr>
                <w:szCs w:val="20"/>
              </w:rPr>
              <w:t>Код балла</w:t>
            </w:r>
          </w:p>
        </w:tc>
        <w:tc>
          <w:tcPr>
            <w:tcW w:w="336" w:type="pct"/>
          </w:tcPr>
          <w:p w14:paraId="55777AFE" w14:textId="023BCEF3" w:rsidR="008929B1" w:rsidRDefault="00D67EC2">
            <w:pPr>
              <w:pStyle w:val="100"/>
              <w:jc w:val="left"/>
              <w:rPr>
                <w:szCs w:val="20"/>
                <w:lang w:val="en-US"/>
              </w:rPr>
            </w:pPr>
            <w:r w:rsidRPr="00D67EC2">
              <w:rPr>
                <w:szCs w:val="20"/>
                <w:lang w:val="en-US"/>
              </w:rPr>
              <w:t>NonEmptyText</w:t>
            </w:r>
          </w:p>
        </w:tc>
        <w:tc>
          <w:tcPr>
            <w:tcW w:w="796" w:type="pct"/>
          </w:tcPr>
          <w:p w14:paraId="63B63CB6" w14:textId="77777777" w:rsidR="008929B1" w:rsidRDefault="008929B1">
            <w:pPr>
              <w:pStyle w:val="100"/>
              <w:jc w:val="left"/>
              <w:rPr>
                <w:szCs w:val="20"/>
              </w:rPr>
            </w:pPr>
          </w:p>
        </w:tc>
        <w:tc>
          <w:tcPr>
            <w:tcW w:w="1075" w:type="pct"/>
          </w:tcPr>
          <w:p w14:paraId="6143F52C" w14:textId="77777777" w:rsidR="008929B1" w:rsidRDefault="008929B1">
            <w:pPr>
              <w:pStyle w:val="103"/>
              <w:rPr>
                <w:szCs w:val="20"/>
              </w:rPr>
            </w:pPr>
          </w:p>
        </w:tc>
      </w:tr>
      <w:tr w:rsidR="008929B1" w14:paraId="533D3C73" w14:textId="77777777" w:rsidTr="00A95E3A">
        <w:trPr>
          <w:trHeight w:val="454"/>
        </w:trPr>
        <w:tc>
          <w:tcPr>
            <w:tcW w:w="250" w:type="pct"/>
          </w:tcPr>
          <w:p w14:paraId="29FC91CA" w14:textId="77777777" w:rsidR="008929B1" w:rsidRDefault="008929B1">
            <w:pPr>
              <w:pStyle w:val="100"/>
              <w:jc w:val="left"/>
              <w:rPr>
                <w:szCs w:val="20"/>
              </w:rPr>
            </w:pPr>
          </w:p>
        </w:tc>
        <w:tc>
          <w:tcPr>
            <w:tcW w:w="396" w:type="pct"/>
          </w:tcPr>
          <w:p w14:paraId="5971C853" w14:textId="77777777" w:rsidR="008929B1" w:rsidRDefault="00296016">
            <w:pPr>
              <w:pStyle w:val="100"/>
              <w:jc w:val="left"/>
              <w:rPr>
                <w:szCs w:val="20"/>
                <w:lang w:val="en-US"/>
              </w:rPr>
            </w:pPr>
            <w:r>
              <w:rPr>
                <w:szCs w:val="20"/>
                <w:lang w:val="en-US"/>
              </w:rPr>
              <w:br/>
              <w:t>//scaleSHRM</w:t>
            </w:r>
          </w:p>
        </w:tc>
        <w:tc>
          <w:tcPr>
            <w:tcW w:w="718" w:type="pct"/>
          </w:tcPr>
          <w:p w14:paraId="7D1EFF1A" w14:textId="77777777" w:rsidR="008929B1" w:rsidRDefault="00296016">
            <w:pPr>
              <w:pStyle w:val="100"/>
              <w:jc w:val="left"/>
              <w:rPr>
                <w:szCs w:val="20"/>
              </w:rPr>
            </w:pPr>
            <w:r>
              <w:rPr>
                <w:szCs w:val="20"/>
              </w:rPr>
              <w:t>shrmTypeCode</w:t>
            </w:r>
          </w:p>
        </w:tc>
        <w:tc>
          <w:tcPr>
            <w:tcW w:w="462" w:type="pct"/>
          </w:tcPr>
          <w:p w14:paraId="292D7851" w14:textId="77777777" w:rsidR="008929B1" w:rsidRDefault="00296016">
            <w:pPr>
              <w:pStyle w:val="103"/>
              <w:rPr>
                <w:szCs w:val="20"/>
              </w:rPr>
            </w:pPr>
            <w:r>
              <w:rPr>
                <w:szCs w:val="20"/>
              </w:rPr>
              <w:t>О</w:t>
            </w:r>
          </w:p>
        </w:tc>
        <w:tc>
          <w:tcPr>
            <w:tcW w:w="967" w:type="pct"/>
          </w:tcPr>
          <w:p w14:paraId="506D763E" w14:textId="77777777" w:rsidR="008929B1" w:rsidRDefault="008929B1">
            <w:pPr>
              <w:pStyle w:val="100"/>
              <w:jc w:val="left"/>
              <w:rPr>
                <w:szCs w:val="20"/>
              </w:rPr>
            </w:pPr>
          </w:p>
        </w:tc>
        <w:tc>
          <w:tcPr>
            <w:tcW w:w="336" w:type="pct"/>
          </w:tcPr>
          <w:p w14:paraId="125E18EB" w14:textId="6211B269" w:rsidR="008929B1" w:rsidRDefault="00D67EC2">
            <w:pPr>
              <w:pStyle w:val="100"/>
              <w:jc w:val="left"/>
              <w:rPr>
                <w:szCs w:val="20"/>
                <w:lang w:val="en-US"/>
              </w:rPr>
            </w:pPr>
            <w:r w:rsidRPr="00D67EC2">
              <w:rPr>
                <w:szCs w:val="20"/>
                <w:lang w:val="en-US"/>
              </w:rPr>
              <w:t>NonEmptyText</w:t>
            </w:r>
          </w:p>
        </w:tc>
        <w:tc>
          <w:tcPr>
            <w:tcW w:w="796" w:type="pct"/>
          </w:tcPr>
          <w:p w14:paraId="3EEEB488" w14:textId="77777777" w:rsidR="008929B1" w:rsidRDefault="008929B1">
            <w:pPr>
              <w:pStyle w:val="100"/>
              <w:jc w:val="left"/>
              <w:rPr>
                <w:szCs w:val="20"/>
              </w:rPr>
            </w:pPr>
          </w:p>
        </w:tc>
        <w:tc>
          <w:tcPr>
            <w:tcW w:w="1075" w:type="pct"/>
          </w:tcPr>
          <w:p w14:paraId="669091FB" w14:textId="77777777" w:rsidR="008929B1" w:rsidRDefault="008929B1">
            <w:pPr>
              <w:pStyle w:val="103"/>
              <w:rPr>
                <w:szCs w:val="20"/>
              </w:rPr>
            </w:pPr>
          </w:p>
        </w:tc>
      </w:tr>
      <w:tr w:rsidR="008929B1" w14:paraId="096FED52" w14:textId="77777777" w:rsidTr="00A95E3A">
        <w:trPr>
          <w:trHeight w:val="454"/>
        </w:trPr>
        <w:tc>
          <w:tcPr>
            <w:tcW w:w="250" w:type="pct"/>
          </w:tcPr>
          <w:p w14:paraId="6F44E1B0" w14:textId="77777777" w:rsidR="008929B1" w:rsidRDefault="008929B1">
            <w:pPr>
              <w:pStyle w:val="100"/>
              <w:jc w:val="left"/>
              <w:rPr>
                <w:szCs w:val="20"/>
              </w:rPr>
            </w:pPr>
          </w:p>
        </w:tc>
        <w:tc>
          <w:tcPr>
            <w:tcW w:w="396" w:type="pct"/>
          </w:tcPr>
          <w:p w14:paraId="40931BF1" w14:textId="77777777" w:rsidR="008929B1" w:rsidRDefault="008929B1">
            <w:pPr>
              <w:pStyle w:val="100"/>
              <w:jc w:val="left"/>
              <w:rPr>
                <w:szCs w:val="20"/>
                <w:lang w:val="en-US"/>
              </w:rPr>
            </w:pPr>
          </w:p>
        </w:tc>
        <w:tc>
          <w:tcPr>
            <w:tcW w:w="718" w:type="pct"/>
          </w:tcPr>
          <w:p w14:paraId="66A3C1E4" w14:textId="77777777" w:rsidR="008929B1" w:rsidRDefault="008929B1">
            <w:pPr>
              <w:pStyle w:val="100"/>
              <w:jc w:val="left"/>
              <w:rPr>
                <w:strike/>
                <w:szCs w:val="20"/>
              </w:rPr>
            </w:pPr>
          </w:p>
          <w:p w14:paraId="335243C3" w14:textId="77777777" w:rsidR="008929B1" w:rsidRDefault="00296016">
            <w:pPr>
              <w:pStyle w:val="100"/>
              <w:jc w:val="left"/>
              <w:rPr>
                <w:strike/>
                <w:szCs w:val="20"/>
              </w:rPr>
            </w:pPr>
            <w:r>
              <w:rPr>
                <w:szCs w:val="20"/>
              </w:rPr>
              <w:t>activityType</w:t>
            </w:r>
          </w:p>
        </w:tc>
        <w:tc>
          <w:tcPr>
            <w:tcW w:w="462" w:type="pct"/>
          </w:tcPr>
          <w:p w14:paraId="75FE53F2" w14:textId="77777777" w:rsidR="008929B1" w:rsidRDefault="00296016">
            <w:pPr>
              <w:pStyle w:val="103"/>
              <w:rPr>
                <w:szCs w:val="20"/>
              </w:rPr>
            </w:pPr>
            <w:r>
              <w:rPr>
                <w:szCs w:val="20"/>
              </w:rPr>
              <w:t>Н</w:t>
            </w:r>
          </w:p>
        </w:tc>
        <w:tc>
          <w:tcPr>
            <w:tcW w:w="967" w:type="pct"/>
          </w:tcPr>
          <w:p w14:paraId="38E76F63" w14:textId="77777777" w:rsidR="008929B1" w:rsidRDefault="00296016">
            <w:pPr>
              <w:pStyle w:val="100"/>
              <w:jc w:val="left"/>
              <w:rPr>
                <w:szCs w:val="20"/>
              </w:rPr>
            </w:pPr>
            <w:r>
              <w:rPr>
                <w:szCs w:val="20"/>
              </w:rPr>
              <w:t>Признак группового или индивидуального занятия</w:t>
            </w:r>
          </w:p>
        </w:tc>
        <w:tc>
          <w:tcPr>
            <w:tcW w:w="336" w:type="pct"/>
          </w:tcPr>
          <w:p w14:paraId="21A90833" w14:textId="77777777" w:rsidR="008929B1" w:rsidRDefault="00296016">
            <w:pPr>
              <w:pStyle w:val="100"/>
              <w:jc w:val="left"/>
              <w:rPr>
                <w:szCs w:val="20"/>
                <w:lang w:val="en-US"/>
              </w:rPr>
            </w:pPr>
            <w:r>
              <w:rPr>
                <w:szCs w:val="20"/>
                <w:lang w:val="en-US"/>
              </w:rPr>
              <w:t>string</w:t>
            </w:r>
          </w:p>
        </w:tc>
        <w:tc>
          <w:tcPr>
            <w:tcW w:w="796" w:type="pct"/>
          </w:tcPr>
          <w:p w14:paraId="6CAC6132" w14:textId="77777777" w:rsidR="008929B1" w:rsidRDefault="00296016">
            <w:pPr>
              <w:pStyle w:val="100"/>
              <w:jc w:val="left"/>
              <w:rPr>
                <w:szCs w:val="20"/>
              </w:rPr>
            </w:pPr>
            <w:r>
              <w:rPr>
                <w:szCs w:val="20"/>
              </w:rPr>
              <w:t>Внутрении справочник «Индивидуальное/групповое занятие».</w:t>
            </w:r>
          </w:p>
          <w:p w14:paraId="2C199EBF"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6DEBC84C" w14:textId="77777777" w:rsidR="008929B1" w:rsidRDefault="00296016">
            <w:pPr>
              <w:pStyle w:val="103"/>
              <w:rPr>
                <w:szCs w:val="20"/>
              </w:rPr>
            </w:pPr>
            <w:r>
              <w:rPr>
                <w:szCs w:val="20"/>
              </w:rPr>
              <w:t>group</w:t>
            </w:r>
          </w:p>
        </w:tc>
      </w:tr>
      <w:tr w:rsidR="008929B1" w14:paraId="7C5583BE" w14:textId="77777777" w:rsidTr="00A95E3A">
        <w:trPr>
          <w:trHeight w:val="454"/>
        </w:trPr>
        <w:tc>
          <w:tcPr>
            <w:tcW w:w="250" w:type="pct"/>
          </w:tcPr>
          <w:p w14:paraId="25F010DF" w14:textId="77777777" w:rsidR="008929B1" w:rsidRDefault="008929B1">
            <w:pPr>
              <w:pStyle w:val="100"/>
              <w:jc w:val="left"/>
              <w:rPr>
                <w:szCs w:val="20"/>
              </w:rPr>
            </w:pPr>
          </w:p>
        </w:tc>
        <w:tc>
          <w:tcPr>
            <w:tcW w:w="396" w:type="pct"/>
          </w:tcPr>
          <w:p w14:paraId="05C409B1" w14:textId="77777777" w:rsidR="008929B1" w:rsidRDefault="008929B1">
            <w:pPr>
              <w:pStyle w:val="100"/>
              <w:jc w:val="left"/>
              <w:rPr>
                <w:szCs w:val="20"/>
              </w:rPr>
            </w:pPr>
          </w:p>
        </w:tc>
        <w:tc>
          <w:tcPr>
            <w:tcW w:w="718" w:type="pct"/>
          </w:tcPr>
          <w:p w14:paraId="4CB47423" w14:textId="77777777" w:rsidR="008929B1" w:rsidRDefault="00296016">
            <w:pPr>
              <w:pStyle w:val="100"/>
              <w:jc w:val="left"/>
              <w:rPr>
                <w:szCs w:val="20"/>
              </w:rPr>
            </w:pPr>
            <w:r>
              <w:rPr>
                <w:szCs w:val="20"/>
              </w:rPr>
              <w:t>receiptDate</w:t>
            </w:r>
          </w:p>
        </w:tc>
        <w:tc>
          <w:tcPr>
            <w:tcW w:w="462" w:type="pct"/>
          </w:tcPr>
          <w:p w14:paraId="41D83C54" w14:textId="77777777" w:rsidR="008929B1" w:rsidRDefault="00296016">
            <w:pPr>
              <w:pStyle w:val="103"/>
              <w:rPr>
                <w:szCs w:val="20"/>
              </w:rPr>
            </w:pPr>
            <w:r>
              <w:rPr>
                <w:szCs w:val="20"/>
              </w:rPr>
              <w:t>О</w:t>
            </w:r>
          </w:p>
        </w:tc>
        <w:tc>
          <w:tcPr>
            <w:tcW w:w="967" w:type="pct"/>
          </w:tcPr>
          <w:p w14:paraId="1F8F45A6" w14:textId="77777777" w:rsidR="008929B1" w:rsidRDefault="00296016">
            <w:pPr>
              <w:pStyle w:val="100"/>
              <w:jc w:val="left"/>
              <w:rPr>
                <w:szCs w:val="20"/>
              </w:rPr>
            </w:pPr>
            <w:r>
              <w:rPr>
                <w:szCs w:val="20"/>
              </w:rPr>
              <w:t>Дата начала АМБ/ дата начала первого визита</w:t>
            </w:r>
          </w:p>
        </w:tc>
        <w:tc>
          <w:tcPr>
            <w:tcW w:w="336" w:type="pct"/>
          </w:tcPr>
          <w:p w14:paraId="566FB0B1" w14:textId="77777777" w:rsidR="008929B1" w:rsidRDefault="00296016">
            <w:pPr>
              <w:pStyle w:val="100"/>
              <w:jc w:val="left"/>
              <w:rPr>
                <w:szCs w:val="20"/>
                <w:lang w:val="en-US"/>
              </w:rPr>
            </w:pPr>
            <w:r>
              <w:rPr>
                <w:szCs w:val="20"/>
              </w:rPr>
              <w:t>date</w:t>
            </w:r>
            <w:r>
              <w:rPr>
                <w:szCs w:val="20"/>
                <w:lang w:val="en-US"/>
              </w:rPr>
              <w:t>Time</w:t>
            </w:r>
          </w:p>
        </w:tc>
        <w:tc>
          <w:tcPr>
            <w:tcW w:w="796" w:type="pct"/>
          </w:tcPr>
          <w:p w14:paraId="15DA69C5" w14:textId="77777777" w:rsidR="008929B1" w:rsidRDefault="008929B1">
            <w:pPr>
              <w:pStyle w:val="100"/>
              <w:jc w:val="left"/>
              <w:rPr>
                <w:szCs w:val="20"/>
              </w:rPr>
            </w:pPr>
          </w:p>
        </w:tc>
        <w:tc>
          <w:tcPr>
            <w:tcW w:w="1075" w:type="pct"/>
          </w:tcPr>
          <w:p w14:paraId="77185A84" w14:textId="77777777" w:rsidR="008929B1" w:rsidRDefault="008929B1">
            <w:pPr>
              <w:pStyle w:val="103"/>
              <w:rPr>
                <w:szCs w:val="20"/>
              </w:rPr>
            </w:pPr>
          </w:p>
        </w:tc>
      </w:tr>
      <w:tr w:rsidR="008929B1" w14:paraId="368529CE" w14:textId="77777777" w:rsidTr="00A95E3A">
        <w:trPr>
          <w:trHeight w:val="454"/>
        </w:trPr>
        <w:tc>
          <w:tcPr>
            <w:tcW w:w="250" w:type="pct"/>
          </w:tcPr>
          <w:p w14:paraId="77AC11B9" w14:textId="77777777" w:rsidR="008929B1" w:rsidRDefault="008929B1">
            <w:pPr>
              <w:pStyle w:val="100"/>
              <w:jc w:val="left"/>
              <w:rPr>
                <w:szCs w:val="20"/>
              </w:rPr>
            </w:pPr>
          </w:p>
        </w:tc>
        <w:tc>
          <w:tcPr>
            <w:tcW w:w="396" w:type="pct"/>
          </w:tcPr>
          <w:p w14:paraId="1F30D03C" w14:textId="77777777" w:rsidR="008929B1" w:rsidRDefault="008929B1">
            <w:pPr>
              <w:pStyle w:val="100"/>
              <w:jc w:val="left"/>
              <w:rPr>
                <w:szCs w:val="20"/>
                <w:lang w:val="en-US"/>
              </w:rPr>
            </w:pPr>
          </w:p>
        </w:tc>
        <w:tc>
          <w:tcPr>
            <w:tcW w:w="718" w:type="pct"/>
          </w:tcPr>
          <w:p w14:paraId="2EB1422C" w14:textId="77777777" w:rsidR="008929B1" w:rsidRDefault="00296016">
            <w:pPr>
              <w:pStyle w:val="100"/>
              <w:jc w:val="left"/>
              <w:rPr>
                <w:szCs w:val="20"/>
              </w:rPr>
            </w:pPr>
            <w:r>
              <w:rPr>
                <w:szCs w:val="20"/>
              </w:rPr>
              <w:t>retirementDate</w:t>
            </w:r>
          </w:p>
        </w:tc>
        <w:tc>
          <w:tcPr>
            <w:tcW w:w="462" w:type="pct"/>
          </w:tcPr>
          <w:p w14:paraId="61446A8C" w14:textId="77777777" w:rsidR="008929B1" w:rsidRDefault="00296016">
            <w:pPr>
              <w:pStyle w:val="103"/>
              <w:rPr>
                <w:szCs w:val="20"/>
              </w:rPr>
            </w:pPr>
            <w:r>
              <w:rPr>
                <w:szCs w:val="20"/>
              </w:rPr>
              <w:t>О</w:t>
            </w:r>
          </w:p>
        </w:tc>
        <w:tc>
          <w:tcPr>
            <w:tcW w:w="967" w:type="pct"/>
          </w:tcPr>
          <w:p w14:paraId="18B87187" w14:textId="77777777" w:rsidR="008929B1" w:rsidRDefault="00296016">
            <w:pPr>
              <w:pStyle w:val="100"/>
              <w:jc w:val="left"/>
              <w:rPr>
                <w:szCs w:val="20"/>
              </w:rPr>
            </w:pPr>
            <w:r>
              <w:rPr>
                <w:szCs w:val="20"/>
              </w:rPr>
              <w:t>Дата окончания АМБ/ дата окончания последнего визита</w:t>
            </w:r>
          </w:p>
        </w:tc>
        <w:tc>
          <w:tcPr>
            <w:tcW w:w="336" w:type="pct"/>
          </w:tcPr>
          <w:p w14:paraId="76E7F466" w14:textId="77777777" w:rsidR="008929B1" w:rsidRDefault="00296016">
            <w:pPr>
              <w:pStyle w:val="100"/>
              <w:jc w:val="left"/>
              <w:rPr>
                <w:szCs w:val="20"/>
                <w:lang w:val="en-US"/>
              </w:rPr>
            </w:pPr>
            <w:r>
              <w:rPr>
                <w:szCs w:val="20"/>
              </w:rPr>
              <w:t>date</w:t>
            </w:r>
            <w:r>
              <w:rPr>
                <w:szCs w:val="20"/>
                <w:lang w:val="en-US"/>
              </w:rPr>
              <w:t>Time</w:t>
            </w:r>
          </w:p>
        </w:tc>
        <w:tc>
          <w:tcPr>
            <w:tcW w:w="796" w:type="pct"/>
          </w:tcPr>
          <w:p w14:paraId="3B97DB46" w14:textId="77777777" w:rsidR="008929B1" w:rsidRDefault="008929B1">
            <w:pPr>
              <w:pStyle w:val="100"/>
              <w:jc w:val="left"/>
              <w:rPr>
                <w:szCs w:val="20"/>
              </w:rPr>
            </w:pPr>
          </w:p>
        </w:tc>
        <w:tc>
          <w:tcPr>
            <w:tcW w:w="1075" w:type="pct"/>
          </w:tcPr>
          <w:p w14:paraId="4BC3EDC3" w14:textId="77777777" w:rsidR="008929B1" w:rsidRDefault="008929B1">
            <w:pPr>
              <w:pStyle w:val="103"/>
              <w:rPr>
                <w:szCs w:val="20"/>
              </w:rPr>
            </w:pPr>
          </w:p>
        </w:tc>
      </w:tr>
      <w:tr w:rsidR="008929B1" w14:paraId="3F9700C0" w14:textId="77777777" w:rsidTr="00A95E3A">
        <w:trPr>
          <w:trHeight w:val="454"/>
        </w:trPr>
        <w:tc>
          <w:tcPr>
            <w:tcW w:w="250" w:type="pct"/>
          </w:tcPr>
          <w:p w14:paraId="2DA1A71E" w14:textId="77777777" w:rsidR="008929B1" w:rsidRDefault="008929B1">
            <w:pPr>
              <w:pStyle w:val="100"/>
              <w:jc w:val="left"/>
              <w:rPr>
                <w:szCs w:val="20"/>
              </w:rPr>
            </w:pPr>
          </w:p>
        </w:tc>
        <w:tc>
          <w:tcPr>
            <w:tcW w:w="396" w:type="pct"/>
          </w:tcPr>
          <w:p w14:paraId="2D94F73A" w14:textId="77777777" w:rsidR="008929B1" w:rsidRDefault="008929B1">
            <w:pPr>
              <w:pStyle w:val="100"/>
              <w:jc w:val="left"/>
              <w:rPr>
                <w:szCs w:val="20"/>
                <w:lang w:val="en-US"/>
              </w:rPr>
            </w:pPr>
          </w:p>
        </w:tc>
        <w:tc>
          <w:tcPr>
            <w:tcW w:w="718" w:type="pct"/>
          </w:tcPr>
          <w:p w14:paraId="46DD30EE" w14:textId="77777777" w:rsidR="008929B1" w:rsidRDefault="00296016">
            <w:pPr>
              <w:pStyle w:val="100"/>
              <w:jc w:val="left"/>
              <w:rPr>
                <w:szCs w:val="20"/>
              </w:rPr>
            </w:pPr>
            <w:r>
              <w:rPr>
                <w:szCs w:val="20"/>
              </w:rPr>
              <w:t>cardNumber</w:t>
            </w:r>
          </w:p>
        </w:tc>
        <w:tc>
          <w:tcPr>
            <w:tcW w:w="462" w:type="pct"/>
          </w:tcPr>
          <w:p w14:paraId="2EAAF187" w14:textId="77777777" w:rsidR="008929B1" w:rsidRDefault="00296016">
            <w:pPr>
              <w:pStyle w:val="103"/>
              <w:rPr>
                <w:szCs w:val="20"/>
              </w:rPr>
            </w:pPr>
            <w:r>
              <w:rPr>
                <w:szCs w:val="20"/>
              </w:rPr>
              <w:t>О</w:t>
            </w:r>
          </w:p>
        </w:tc>
        <w:tc>
          <w:tcPr>
            <w:tcW w:w="967" w:type="pct"/>
          </w:tcPr>
          <w:p w14:paraId="6F00A46D" w14:textId="77777777" w:rsidR="008929B1" w:rsidRDefault="00296016">
            <w:pPr>
              <w:pStyle w:val="100"/>
              <w:jc w:val="left"/>
              <w:rPr>
                <w:szCs w:val="20"/>
              </w:rPr>
            </w:pPr>
            <w:r>
              <w:rPr>
                <w:szCs w:val="20"/>
              </w:rPr>
              <w:t>Номер Медкарты</w:t>
            </w:r>
          </w:p>
        </w:tc>
        <w:tc>
          <w:tcPr>
            <w:tcW w:w="336" w:type="pct"/>
          </w:tcPr>
          <w:p w14:paraId="06B0E861" w14:textId="0DB0BC84" w:rsidR="008929B1" w:rsidRDefault="002F31BB">
            <w:pPr>
              <w:pStyle w:val="100"/>
              <w:jc w:val="left"/>
              <w:rPr>
                <w:szCs w:val="20"/>
                <w:lang w:val="en-US"/>
              </w:rPr>
            </w:pPr>
            <w:r w:rsidRPr="00F46950">
              <w:rPr>
                <w:szCs w:val="20"/>
              </w:rPr>
              <w:t>NonEmptyText</w:t>
            </w:r>
          </w:p>
        </w:tc>
        <w:tc>
          <w:tcPr>
            <w:tcW w:w="796" w:type="pct"/>
          </w:tcPr>
          <w:p w14:paraId="4BCF919A" w14:textId="77777777" w:rsidR="008929B1" w:rsidRDefault="008929B1">
            <w:pPr>
              <w:pStyle w:val="100"/>
              <w:jc w:val="left"/>
              <w:rPr>
                <w:szCs w:val="20"/>
              </w:rPr>
            </w:pPr>
          </w:p>
        </w:tc>
        <w:tc>
          <w:tcPr>
            <w:tcW w:w="1075" w:type="pct"/>
          </w:tcPr>
          <w:p w14:paraId="75119BE8" w14:textId="77777777" w:rsidR="008929B1" w:rsidRDefault="008929B1">
            <w:pPr>
              <w:pStyle w:val="103"/>
              <w:rPr>
                <w:szCs w:val="20"/>
              </w:rPr>
            </w:pPr>
          </w:p>
        </w:tc>
      </w:tr>
      <w:tr w:rsidR="008929B1" w14:paraId="3D235BBE" w14:textId="77777777" w:rsidTr="00A95E3A">
        <w:trPr>
          <w:trHeight w:val="454"/>
        </w:trPr>
        <w:tc>
          <w:tcPr>
            <w:tcW w:w="250" w:type="pct"/>
          </w:tcPr>
          <w:p w14:paraId="1F04AE21" w14:textId="77777777" w:rsidR="008929B1" w:rsidRDefault="008929B1">
            <w:pPr>
              <w:pStyle w:val="100"/>
              <w:jc w:val="left"/>
              <w:rPr>
                <w:szCs w:val="20"/>
              </w:rPr>
            </w:pPr>
          </w:p>
        </w:tc>
        <w:tc>
          <w:tcPr>
            <w:tcW w:w="396" w:type="pct"/>
          </w:tcPr>
          <w:p w14:paraId="1198DC71" w14:textId="77777777" w:rsidR="008929B1" w:rsidRDefault="008929B1">
            <w:pPr>
              <w:pStyle w:val="100"/>
              <w:jc w:val="left"/>
              <w:rPr>
                <w:szCs w:val="20"/>
                <w:lang w:val="en-US"/>
              </w:rPr>
            </w:pPr>
          </w:p>
        </w:tc>
        <w:tc>
          <w:tcPr>
            <w:tcW w:w="718" w:type="pct"/>
          </w:tcPr>
          <w:p w14:paraId="304D9439" w14:textId="77777777" w:rsidR="008929B1" w:rsidRDefault="00296016">
            <w:pPr>
              <w:pStyle w:val="100"/>
              <w:jc w:val="left"/>
              <w:rPr>
                <w:szCs w:val="20"/>
              </w:rPr>
            </w:pPr>
            <w:r>
              <w:rPr>
                <w:szCs w:val="20"/>
              </w:rPr>
              <w:t>doctorCardId</w:t>
            </w:r>
          </w:p>
        </w:tc>
        <w:tc>
          <w:tcPr>
            <w:tcW w:w="462" w:type="pct"/>
          </w:tcPr>
          <w:p w14:paraId="2B3C18E3" w14:textId="77777777" w:rsidR="008929B1" w:rsidRDefault="00296016">
            <w:pPr>
              <w:pStyle w:val="103"/>
              <w:rPr>
                <w:szCs w:val="20"/>
              </w:rPr>
            </w:pPr>
            <w:r>
              <w:rPr>
                <w:szCs w:val="20"/>
              </w:rPr>
              <w:t>О</w:t>
            </w:r>
          </w:p>
        </w:tc>
        <w:tc>
          <w:tcPr>
            <w:tcW w:w="967" w:type="pct"/>
          </w:tcPr>
          <w:p w14:paraId="3B938F90" w14:textId="77777777" w:rsidR="008929B1" w:rsidRDefault="00296016">
            <w:pPr>
              <w:pStyle w:val="100"/>
              <w:jc w:val="left"/>
              <w:rPr>
                <w:szCs w:val="20"/>
              </w:rPr>
            </w:pPr>
            <w:r>
              <w:rPr>
                <w:szCs w:val="20"/>
              </w:rPr>
              <w:t>Идентификатор записи личного дела МР в ФРМО</w:t>
            </w:r>
          </w:p>
        </w:tc>
        <w:tc>
          <w:tcPr>
            <w:tcW w:w="336" w:type="pct"/>
          </w:tcPr>
          <w:p w14:paraId="26F74BA6" w14:textId="77777777" w:rsidR="008929B1" w:rsidRDefault="00296016">
            <w:pPr>
              <w:pStyle w:val="100"/>
              <w:jc w:val="left"/>
              <w:rPr>
                <w:szCs w:val="20"/>
                <w:lang w:val="en-US"/>
              </w:rPr>
            </w:pPr>
            <w:r>
              <w:rPr>
                <w:szCs w:val="20"/>
                <w:lang w:val="en-US"/>
              </w:rPr>
              <w:t>guid</w:t>
            </w:r>
          </w:p>
        </w:tc>
        <w:tc>
          <w:tcPr>
            <w:tcW w:w="796" w:type="pct"/>
          </w:tcPr>
          <w:p w14:paraId="781DEBF4" w14:textId="77777777" w:rsidR="008929B1" w:rsidRDefault="00296016">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2EF1E8E0" w14:textId="77777777" w:rsidR="008929B1" w:rsidRDefault="008929B1">
            <w:pPr>
              <w:pStyle w:val="100"/>
              <w:jc w:val="left"/>
              <w:rPr>
                <w:szCs w:val="20"/>
                <w:lang w:val="en-US"/>
              </w:rPr>
            </w:pPr>
          </w:p>
          <w:p w14:paraId="117FAF52" w14:textId="77777777" w:rsidR="008929B1" w:rsidRDefault="00296016">
            <w:pPr>
              <w:pStyle w:val="100"/>
              <w:jc w:val="left"/>
              <w:rPr>
                <w:szCs w:val="20"/>
              </w:rPr>
            </w:pPr>
            <w:r>
              <w:rPr>
                <w:szCs w:val="20"/>
                <w:lang w:val="en-US"/>
              </w:rPr>
              <w:t>Идентификатор записи личного дела</w:t>
            </w:r>
          </w:p>
        </w:tc>
        <w:tc>
          <w:tcPr>
            <w:tcW w:w="1075" w:type="pct"/>
          </w:tcPr>
          <w:p w14:paraId="6A759D60" w14:textId="77777777" w:rsidR="008929B1" w:rsidRDefault="00296016">
            <w:pPr>
              <w:pStyle w:val="103"/>
              <w:rPr>
                <w:szCs w:val="20"/>
              </w:rPr>
            </w:pPr>
            <w:r>
              <w:rPr>
                <w:szCs w:val="20"/>
              </w:rPr>
              <w:t>8b4e4c01-a761-4759-a226-ce7793e73b49</w:t>
            </w:r>
          </w:p>
        </w:tc>
      </w:tr>
      <w:tr w:rsidR="008929B1" w14:paraId="1C65006A" w14:textId="77777777" w:rsidTr="00A95E3A">
        <w:trPr>
          <w:gridAfter w:val="7"/>
          <w:wAfter w:w="4750" w:type="pct"/>
          <w:trHeight w:val="454"/>
        </w:trPr>
        <w:tc>
          <w:tcPr>
            <w:tcW w:w="250" w:type="pct"/>
          </w:tcPr>
          <w:p w14:paraId="10836922" w14:textId="77777777" w:rsidR="008929B1" w:rsidRDefault="008929B1">
            <w:pPr>
              <w:pStyle w:val="100"/>
              <w:jc w:val="left"/>
              <w:rPr>
                <w:szCs w:val="20"/>
              </w:rPr>
            </w:pPr>
          </w:p>
        </w:tc>
      </w:tr>
      <w:tr w:rsidR="008929B1" w14:paraId="363B9F11" w14:textId="77777777" w:rsidTr="00A95E3A">
        <w:trPr>
          <w:trHeight w:val="454"/>
        </w:trPr>
        <w:tc>
          <w:tcPr>
            <w:tcW w:w="250" w:type="pct"/>
          </w:tcPr>
          <w:p w14:paraId="69CDABC9" w14:textId="77777777" w:rsidR="008929B1" w:rsidRDefault="008929B1">
            <w:pPr>
              <w:pStyle w:val="100"/>
              <w:jc w:val="left"/>
              <w:rPr>
                <w:szCs w:val="20"/>
              </w:rPr>
            </w:pPr>
          </w:p>
        </w:tc>
        <w:tc>
          <w:tcPr>
            <w:tcW w:w="396" w:type="pct"/>
          </w:tcPr>
          <w:p w14:paraId="12443097" w14:textId="77777777" w:rsidR="008929B1" w:rsidRDefault="00296016">
            <w:pPr>
              <w:pStyle w:val="100"/>
              <w:jc w:val="left"/>
              <w:rPr>
                <w:szCs w:val="20"/>
              </w:rPr>
            </w:pPr>
            <w:r>
              <w:rPr>
                <w:szCs w:val="20"/>
              </w:rPr>
              <w:t>incomeReferral/</w:t>
            </w:r>
          </w:p>
          <w:p w14:paraId="5D08B9EA" w14:textId="77777777" w:rsidR="008929B1" w:rsidRDefault="00296016">
            <w:pPr>
              <w:pStyle w:val="100"/>
              <w:jc w:val="left"/>
              <w:rPr>
                <w:i/>
                <w:iCs/>
                <w:sz w:val="16"/>
                <w:szCs w:val="16"/>
                <w:lang w:val="en-US"/>
              </w:rPr>
            </w:pPr>
            <w:r>
              <w:rPr>
                <w:i/>
                <w:iCs/>
                <w:sz w:val="16"/>
                <w:szCs w:val="16"/>
                <w:lang w:val="en-US"/>
              </w:rPr>
              <w:t>tns:Refferal</w:t>
            </w:r>
          </w:p>
        </w:tc>
        <w:tc>
          <w:tcPr>
            <w:tcW w:w="718" w:type="pct"/>
          </w:tcPr>
          <w:p w14:paraId="32D13487" w14:textId="77777777" w:rsidR="008929B1" w:rsidRDefault="008929B1">
            <w:pPr>
              <w:pStyle w:val="100"/>
              <w:jc w:val="left"/>
              <w:rPr>
                <w:szCs w:val="20"/>
              </w:rPr>
            </w:pPr>
          </w:p>
        </w:tc>
        <w:tc>
          <w:tcPr>
            <w:tcW w:w="462" w:type="pct"/>
          </w:tcPr>
          <w:p w14:paraId="1ED8F5D0" w14:textId="77777777" w:rsidR="008929B1" w:rsidRDefault="00296016">
            <w:pPr>
              <w:pStyle w:val="103"/>
              <w:rPr>
                <w:szCs w:val="20"/>
              </w:rPr>
            </w:pPr>
            <w:r>
              <w:rPr>
                <w:szCs w:val="20"/>
              </w:rPr>
              <w:t>Н</w:t>
            </w:r>
          </w:p>
        </w:tc>
        <w:tc>
          <w:tcPr>
            <w:tcW w:w="967" w:type="pct"/>
          </w:tcPr>
          <w:p w14:paraId="045AED14" w14:textId="77777777" w:rsidR="008929B1" w:rsidRDefault="00296016">
            <w:pPr>
              <w:pStyle w:val="100"/>
              <w:jc w:val="left"/>
              <w:rPr>
                <w:szCs w:val="20"/>
              </w:rPr>
            </w:pPr>
            <w:r>
              <w:rPr>
                <w:szCs w:val="20"/>
              </w:rPr>
              <w:t>Направление входящее</w:t>
            </w:r>
          </w:p>
        </w:tc>
        <w:tc>
          <w:tcPr>
            <w:tcW w:w="336" w:type="pct"/>
          </w:tcPr>
          <w:p w14:paraId="2F45DACE" w14:textId="77777777" w:rsidR="008929B1" w:rsidRDefault="00296016">
            <w:pPr>
              <w:pStyle w:val="100"/>
              <w:jc w:val="left"/>
              <w:rPr>
                <w:szCs w:val="20"/>
                <w:lang w:val="en-US"/>
              </w:rPr>
            </w:pPr>
            <w:r>
              <w:rPr>
                <w:szCs w:val="20"/>
                <w:lang w:val="en-US"/>
              </w:rPr>
              <w:t>object</w:t>
            </w:r>
          </w:p>
        </w:tc>
        <w:tc>
          <w:tcPr>
            <w:tcW w:w="796" w:type="pct"/>
          </w:tcPr>
          <w:p w14:paraId="25E7CFB4" w14:textId="77777777" w:rsidR="008929B1" w:rsidRDefault="008929B1">
            <w:pPr>
              <w:pStyle w:val="100"/>
              <w:jc w:val="left"/>
              <w:rPr>
                <w:szCs w:val="20"/>
              </w:rPr>
            </w:pPr>
          </w:p>
        </w:tc>
        <w:tc>
          <w:tcPr>
            <w:tcW w:w="1075" w:type="pct"/>
          </w:tcPr>
          <w:p w14:paraId="4917EF14" w14:textId="77777777" w:rsidR="008929B1" w:rsidRDefault="008929B1">
            <w:pPr>
              <w:pStyle w:val="103"/>
              <w:rPr>
                <w:szCs w:val="20"/>
              </w:rPr>
            </w:pPr>
          </w:p>
        </w:tc>
      </w:tr>
      <w:tr w:rsidR="008929B1" w14:paraId="5D96368A" w14:textId="77777777" w:rsidTr="00A95E3A">
        <w:trPr>
          <w:trHeight w:val="454"/>
        </w:trPr>
        <w:tc>
          <w:tcPr>
            <w:tcW w:w="250" w:type="pct"/>
          </w:tcPr>
          <w:p w14:paraId="28522FFC" w14:textId="77777777" w:rsidR="008929B1" w:rsidRDefault="008929B1">
            <w:pPr>
              <w:pStyle w:val="100"/>
              <w:jc w:val="left"/>
              <w:rPr>
                <w:szCs w:val="20"/>
              </w:rPr>
            </w:pPr>
          </w:p>
        </w:tc>
        <w:tc>
          <w:tcPr>
            <w:tcW w:w="396" w:type="pct"/>
          </w:tcPr>
          <w:p w14:paraId="7407A418" w14:textId="77777777" w:rsidR="008929B1" w:rsidRDefault="008929B1">
            <w:pPr>
              <w:pStyle w:val="100"/>
              <w:jc w:val="left"/>
              <w:rPr>
                <w:szCs w:val="20"/>
                <w:lang w:val="en-US"/>
              </w:rPr>
            </w:pPr>
          </w:p>
        </w:tc>
        <w:tc>
          <w:tcPr>
            <w:tcW w:w="718" w:type="pct"/>
          </w:tcPr>
          <w:p w14:paraId="642F2CD8" w14:textId="77777777" w:rsidR="008929B1" w:rsidRDefault="00296016">
            <w:pPr>
              <w:pStyle w:val="100"/>
              <w:jc w:val="left"/>
              <w:rPr>
                <w:szCs w:val="20"/>
              </w:rPr>
            </w:pPr>
            <w:r>
              <w:rPr>
                <w:szCs w:val="20"/>
              </w:rPr>
              <w:t>externalSystemId</w:t>
            </w:r>
          </w:p>
        </w:tc>
        <w:tc>
          <w:tcPr>
            <w:tcW w:w="462" w:type="pct"/>
          </w:tcPr>
          <w:p w14:paraId="00D84BB1" w14:textId="77777777" w:rsidR="008929B1" w:rsidRDefault="00296016">
            <w:pPr>
              <w:pStyle w:val="103"/>
              <w:rPr>
                <w:szCs w:val="20"/>
              </w:rPr>
            </w:pPr>
            <w:r>
              <w:rPr>
                <w:szCs w:val="20"/>
              </w:rPr>
              <w:t>Н</w:t>
            </w:r>
          </w:p>
        </w:tc>
        <w:tc>
          <w:tcPr>
            <w:tcW w:w="967" w:type="pct"/>
          </w:tcPr>
          <w:p w14:paraId="04DC6406" w14:textId="77777777" w:rsidR="008929B1" w:rsidRDefault="00296016">
            <w:pPr>
              <w:pStyle w:val="100"/>
              <w:jc w:val="left"/>
              <w:rPr>
                <w:szCs w:val="20"/>
              </w:rPr>
            </w:pPr>
            <w:r>
              <w:rPr>
                <w:szCs w:val="20"/>
              </w:rPr>
              <w:t>Идетификатор направления во внешней системе (МИС)</w:t>
            </w:r>
          </w:p>
        </w:tc>
        <w:tc>
          <w:tcPr>
            <w:tcW w:w="336" w:type="pct"/>
          </w:tcPr>
          <w:p w14:paraId="15F5FFCB" w14:textId="77777777" w:rsidR="008929B1" w:rsidRDefault="00296016">
            <w:pPr>
              <w:pStyle w:val="100"/>
              <w:jc w:val="left"/>
              <w:rPr>
                <w:szCs w:val="20"/>
              </w:rPr>
            </w:pPr>
            <w:r>
              <w:rPr>
                <w:szCs w:val="20"/>
                <w:lang w:val="en-US"/>
              </w:rPr>
              <w:t>string</w:t>
            </w:r>
          </w:p>
        </w:tc>
        <w:tc>
          <w:tcPr>
            <w:tcW w:w="796" w:type="pct"/>
          </w:tcPr>
          <w:p w14:paraId="1962C3E8" w14:textId="77777777" w:rsidR="008929B1" w:rsidRDefault="008929B1">
            <w:pPr>
              <w:pStyle w:val="100"/>
              <w:jc w:val="left"/>
              <w:rPr>
                <w:szCs w:val="20"/>
              </w:rPr>
            </w:pPr>
          </w:p>
        </w:tc>
        <w:tc>
          <w:tcPr>
            <w:tcW w:w="1075" w:type="pct"/>
          </w:tcPr>
          <w:p w14:paraId="7D02557A" w14:textId="77777777" w:rsidR="008929B1" w:rsidRDefault="008929B1">
            <w:pPr>
              <w:pStyle w:val="103"/>
              <w:rPr>
                <w:szCs w:val="20"/>
              </w:rPr>
            </w:pPr>
          </w:p>
        </w:tc>
      </w:tr>
      <w:tr w:rsidR="008929B1" w14:paraId="23F06AC9" w14:textId="77777777" w:rsidTr="00A95E3A">
        <w:trPr>
          <w:trHeight w:val="454"/>
        </w:trPr>
        <w:tc>
          <w:tcPr>
            <w:tcW w:w="250" w:type="pct"/>
          </w:tcPr>
          <w:p w14:paraId="66B73CE6" w14:textId="77777777" w:rsidR="008929B1" w:rsidRDefault="008929B1">
            <w:pPr>
              <w:pStyle w:val="100"/>
              <w:jc w:val="left"/>
              <w:rPr>
                <w:szCs w:val="20"/>
              </w:rPr>
            </w:pPr>
          </w:p>
        </w:tc>
        <w:tc>
          <w:tcPr>
            <w:tcW w:w="396" w:type="pct"/>
          </w:tcPr>
          <w:p w14:paraId="1EA82B8F" w14:textId="77777777" w:rsidR="008929B1" w:rsidRDefault="008929B1">
            <w:pPr>
              <w:pStyle w:val="100"/>
              <w:jc w:val="left"/>
              <w:rPr>
                <w:szCs w:val="20"/>
              </w:rPr>
            </w:pPr>
          </w:p>
        </w:tc>
        <w:tc>
          <w:tcPr>
            <w:tcW w:w="718" w:type="pct"/>
          </w:tcPr>
          <w:p w14:paraId="349BC4EC" w14:textId="77777777" w:rsidR="008929B1" w:rsidRDefault="00296016">
            <w:pPr>
              <w:pStyle w:val="100"/>
              <w:jc w:val="left"/>
              <w:rPr>
                <w:szCs w:val="20"/>
              </w:rPr>
            </w:pPr>
            <w:r>
              <w:rPr>
                <w:szCs w:val="20"/>
              </w:rPr>
              <w:t>senderType</w:t>
            </w:r>
            <w:r>
              <w:rPr>
                <w:szCs w:val="20"/>
                <w:lang w:val="en-US"/>
              </w:rPr>
              <w:t>Code</w:t>
            </w:r>
          </w:p>
        </w:tc>
        <w:tc>
          <w:tcPr>
            <w:tcW w:w="462" w:type="pct"/>
          </w:tcPr>
          <w:p w14:paraId="56DE5F82" w14:textId="77777777" w:rsidR="008929B1" w:rsidRDefault="00296016">
            <w:pPr>
              <w:pStyle w:val="103"/>
              <w:rPr>
                <w:szCs w:val="20"/>
              </w:rPr>
            </w:pPr>
            <w:r>
              <w:rPr>
                <w:szCs w:val="20"/>
              </w:rPr>
              <w:t>О</w:t>
            </w:r>
          </w:p>
        </w:tc>
        <w:tc>
          <w:tcPr>
            <w:tcW w:w="967" w:type="pct"/>
          </w:tcPr>
          <w:p w14:paraId="2C02ECE6" w14:textId="77777777" w:rsidR="008929B1" w:rsidRDefault="00296016">
            <w:pPr>
              <w:pStyle w:val="100"/>
              <w:jc w:val="left"/>
              <w:rPr>
                <w:szCs w:val="20"/>
              </w:rPr>
            </w:pPr>
            <w:r>
              <w:rPr>
                <w:szCs w:val="20"/>
              </w:rPr>
              <w:t>Тип организации, выдавшей направление</w:t>
            </w:r>
          </w:p>
        </w:tc>
        <w:tc>
          <w:tcPr>
            <w:tcW w:w="336" w:type="pct"/>
          </w:tcPr>
          <w:p w14:paraId="0746F1E6" w14:textId="77777777" w:rsidR="008929B1" w:rsidRDefault="00296016">
            <w:pPr>
              <w:pStyle w:val="100"/>
              <w:jc w:val="left"/>
              <w:rPr>
                <w:szCs w:val="20"/>
                <w:lang w:val="en-US"/>
              </w:rPr>
            </w:pPr>
            <w:r>
              <w:rPr>
                <w:szCs w:val="20"/>
              </w:rPr>
              <w:t>string</w:t>
            </w:r>
          </w:p>
        </w:tc>
        <w:tc>
          <w:tcPr>
            <w:tcW w:w="796" w:type="pct"/>
          </w:tcPr>
          <w:p w14:paraId="47BABCD3" w14:textId="77777777" w:rsidR="008929B1" w:rsidRDefault="00296016">
            <w:pPr>
              <w:pStyle w:val="100"/>
              <w:jc w:val="left"/>
              <w:rPr>
                <w:szCs w:val="20"/>
              </w:rPr>
            </w:pPr>
            <w:r>
              <w:rPr>
                <w:szCs w:val="20"/>
              </w:rPr>
              <w:t>Предлагается внести данный справочник в НСИ ФОМС</w:t>
            </w:r>
          </w:p>
          <w:p w14:paraId="61EAD44D" w14:textId="77777777" w:rsidR="008929B1" w:rsidRDefault="00296016">
            <w:pPr>
              <w:pStyle w:val="100"/>
              <w:jc w:val="left"/>
              <w:rPr>
                <w:szCs w:val="20"/>
              </w:rPr>
            </w:pPr>
            <w:r>
              <w:rPr>
                <w:szCs w:val="20"/>
              </w:rPr>
              <w:t>На этапе «пилот» будет только Медицинская организация</w:t>
            </w:r>
            <w:r>
              <w:rPr>
                <w:szCs w:val="20"/>
              </w:rPr>
              <w:br/>
            </w:r>
          </w:p>
        </w:tc>
        <w:tc>
          <w:tcPr>
            <w:tcW w:w="1075" w:type="pct"/>
          </w:tcPr>
          <w:p w14:paraId="08DF6C29" w14:textId="77777777" w:rsidR="008929B1" w:rsidRDefault="00296016">
            <w:pPr>
              <w:pStyle w:val="103"/>
              <w:rPr>
                <w:szCs w:val="20"/>
              </w:rPr>
            </w:pPr>
            <w:r>
              <w:rPr>
                <w:szCs w:val="20"/>
              </w:rPr>
              <w:t>1</w:t>
            </w:r>
          </w:p>
          <w:p w14:paraId="7E4520BB" w14:textId="77777777" w:rsidR="008929B1" w:rsidRDefault="00296016">
            <w:pPr>
              <w:pStyle w:val="100"/>
              <w:jc w:val="left"/>
              <w:rPr>
                <w:szCs w:val="20"/>
              </w:rPr>
            </w:pPr>
            <w:r>
              <w:rPr>
                <w:szCs w:val="20"/>
              </w:rPr>
              <w:t>[1- Медицинская организация;</w:t>
            </w:r>
          </w:p>
          <w:p w14:paraId="3D059CD8" w14:textId="77777777" w:rsidR="008929B1" w:rsidRDefault="00296016">
            <w:pPr>
              <w:pStyle w:val="100"/>
              <w:jc w:val="left"/>
              <w:rPr>
                <w:szCs w:val="20"/>
              </w:rPr>
            </w:pPr>
            <w:r>
              <w:rPr>
                <w:szCs w:val="20"/>
              </w:rPr>
              <w:t xml:space="preserve">2- Военкомат; </w:t>
            </w:r>
          </w:p>
          <w:p w14:paraId="1B5EEE80" w14:textId="77777777" w:rsidR="008929B1" w:rsidRDefault="00296016">
            <w:pPr>
              <w:pStyle w:val="100"/>
              <w:jc w:val="left"/>
              <w:rPr>
                <w:szCs w:val="20"/>
              </w:rPr>
            </w:pPr>
            <w:r>
              <w:rPr>
                <w:szCs w:val="20"/>
              </w:rPr>
              <w:t>3- Минздрав]</w:t>
            </w:r>
          </w:p>
        </w:tc>
      </w:tr>
      <w:tr w:rsidR="008929B1" w14:paraId="578BA641" w14:textId="77777777" w:rsidTr="00A95E3A">
        <w:trPr>
          <w:trHeight w:val="454"/>
        </w:trPr>
        <w:tc>
          <w:tcPr>
            <w:tcW w:w="250" w:type="pct"/>
          </w:tcPr>
          <w:p w14:paraId="593D6308" w14:textId="77777777" w:rsidR="008929B1" w:rsidRDefault="008929B1">
            <w:pPr>
              <w:pStyle w:val="100"/>
              <w:jc w:val="left"/>
              <w:rPr>
                <w:szCs w:val="20"/>
              </w:rPr>
            </w:pPr>
          </w:p>
        </w:tc>
        <w:tc>
          <w:tcPr>
            <w:tcW w:w="396" w:type="pct"/>
          </w:tcPr>
          <w:p w14:paraId="230D04B9" w14:textId="77777777" w:rsidR="008929B1" w:rsidRDefault="008929B1">
            <w:pPr>
              <w:pStyle w:val="100"/>
              <w:jc w:val="left"/>
              <w:rPr>
                <w:szCs w:val="20"/>
                <w:lang w:val="en-US"/>
              </w:rPr>
            </w:pPr>
          </w:p>
        </w:tc>
        <w:tc>
          <w:tcPr>
            <w:tcW w:w="718" w:type="pct"/>
          </w:tcPr>
          <w:p w14:paraId="457AE661" w14:textId="77777777" w:rsidR="008929B1" w:rsidRDefault="00296016">
            <w:pPr>
              <w:pStyle w:val="100"/>
              <w:jc w:val="left"/>
              <w:rPr>
                <w:szCs w:val="20"/>
              </w:rPr>
            </w:pPr>
            <w:r>
              <w:rPr>
                <w:szCs w:val="20"/>
              </w:rPr>
              <w:t>receiverTypeCode</w:t>
            </w:r>
          </w:p>
        </w:tc>
        <w:tc>
          <w:tcPr>
            <w:tcW w:w="462" w:type="pct"/>
          </w:tcPr>
          <w:p w14:paraId="16E4E16C" w14:textId="77777777" w:rsidR="008929B1" w:rsidRDefault="00296016">
            <w:pPr>
              <w:pStyle w:val="103"/>
              <w:rPr>
                <w:szCs w:val="20"/>
              </w:rPr>
            </w:pPr>
            <w:r>
              <w:rPr>
                <w:szCs w:val="20"/>
              </w:rPr>
              <w:t>О</w:t>
            </w:r>
          </w:p>
        </w:tc>
        <w:tc>
          <w:tcPr>
            <w:tcW w:w="967" w:type="pct"/>
          </w:tcPr>
          <w:p w14:paraId="65A898F7" w14:textId="77777777" w:rsidR="008929B1" w:rsidRDefault="00296016">
            <w:pPr>
              <w:pStyle w:val="100"/>
              <w:jc w:val="left"/>
              <w:rPr>
                <w:szCs w:val="20"/>
              </w:rPr>
            </w:pPr>
            <w:r>
              <w:rPr>
                <w:szCs w:val="20"/>
              </w:rPr>
              <w:t>Тип организации, в которую выдано направление</w:t>
            </w:r>
          </w:p>
        </w:tc>
        <w:tc>
          <w:tcPr>
            <w:tcW w:w="336" w:type="pct"/>
          </w:tcPr>
          <w:p w14:paraId="1001266E" w14:textId="77777777" w:rsidR="008929B1" w:rsidRDefault="00296016">
            <w:pPr>
              <w:pStyle w:val="100"/>
              <w:jc w:val="left"/>
              <w:rPr>
                <w:szCs w:val="20"/>
                <w:lang w:val="en-US"/>
              </w:rPr>
            </w:pPr>
            <w:r>
              <w:rPr>
                <w:szCs w:val="20"/>
              </w:rPr>
              <w:t>string</w:t>
            </w:r>
          </w:p>
        </w:tc>
        <w:tc>
          <w:tcPr>
            <w:tcW w:w="796" w:type="pct"/>
          </w:tcPr>
          <w:p w14:paraId="172C169E" w14:textId="77777777" w:rsidR="008929B1" w:rsidRDefault="00296016">
            <w:pPr>
              <w:pStyle w:val="100"/>
              <w:jc w:val="left"/>
              <w:rPr>
                <w:szCs w:val="20"/>
              </w:rPr>
            </w:pPr>
            <w:r>
              <w:rPr>
                <w:szCs w:val="20"/>
              </w:rPr>
              <w:t>Предлагается внести данный справочник в НСИ ФОМС</w:t>
            </w:r>
          </w:p>
          <w:p w14:paraId="116C57E9" w14:textId="77777777" w:rsidR="008929B1" w:rsidRDefault="00296016">
            <w:pPr>
              <w:pStyle w:val="100"/>
              <w:jc w:val="left"/>
              <w:rPr>
                <w:szCs w:val="20"/>
              </w:rPr>
            </w:pPr>
            <w:r>
              <w:rPr>
                <w:szCs w:val="20"/>
              </w:rPr>
              <w:t>На этапе «пилот» будет только «Медицинская организация"</w:t>
            </w:r>
            <w:r>
              <w:rPr>
                <w:szCs w:val="20"/>
              </w:rPr>
              <w:br/>
            </w:r>
          </w:p>
        </w:tc>
        <w:tc>
          <w:tcPr>
            <w:tcW w:w="1075" w:type="pct"/>
          </w:tcPr>
          <w:p w14:paraId="04753514" w14:textId="77777777" w:rsidR="008929B1" w:rsidRDefault="00296016">
            <w:pPr>
              <w:pStyle w:val="103"/>
              <w:rPr>
                <w:szCs w:val="20"/>
              </w:rPr>
            </w:pPr>
            <w:r>
              <w:rPr>
                <w:szCs w:val="20"/>
              </w:rPr>
              <w:t>1</w:t>
            </w:r>
          </w:p>
          <w:p w14:paraId="1F81F2EB" w14:textId="77777777" w:rsidR="008929B1" w:rsidRDefault="00296016">
            <w:pPr>
              <w:pStyle w:val="100"/>
              <w:jc w:val="left"/>
              <w:rPr>
                <w:szCs w:val="20"/>
              </w:rPr>
            </w:pPr>
            <w:r>
              <w:rPr>
                <w:szCs w:val="20"/>
              </w:rPr>
              <w:t xml:space="preserve">[1- Медицинская организация; </w:t>
            </w:r>
          </w:p>
          <w:p w14:paraId="5750F31E" w14:textId="77777777" w:rsidR="008929B1" w:rsidRDefault="00296016">
            <w:pPr>
              <w:pStyle w:val="100"/>
              <w:jc w:val="left"/>
              <w:rPr>
                <w:szCs w:val="20"/>
              </w:rPr>
            </w:pPr>
            <w:r>
              <w:rPr>
                <w:szCs w:val="20"/>
              </w:rPr>
              <w:t>2-Учреждение медико-социальной экспертизы]</w:t>
            </w:r>
          </w:p>
        </w:tc>
      </w:tr>
      <w:tr w:rsidR="008929B1" w14:paraId="5FEB63BE" w14:textId="77777777" w:rsidTr="00A95E3A">
        <w:trPr>
          <w:trHeight w:val="454"/>
        </w:trPr>
        <w:tc>
          <w:tcPr>
            <w:tcW w:w="250" w:type="pct"/>
          </w:tcPr>
          <w:p w14:paraId="2375FC15" w14:textId="77777777" w:rsidR="008929B1" w:rsidRDefault="008929B1">
            <w:pPr>
              <w:pStyle w:val="100"/>
              <w:jc w:val="left"/>
              <w:rPr>
                <w:szCs w:val="20"/>
              </w:rPr>
            </w:pPr>
          </w:p>
        </w:tc>
        <w:tc>
          <w:tcPr>
            <w:tcW w:w="396" w:type="pct"/>
          </w:tcPr>
          <w:p w14:paraId="00547DC3" w14:textId="77777777" w:rsidR="008929B1" w:rsidRDefault="008929B1">
            <w:pPr>
              <w:pStyle w:val="100"/>
              <w:jc w:val="left"/>
              <w:rPr>
                <w:szCs w:val="20"/>
              </w:rPr>
            </w:pPr>
          </w:p>
        </w:tc>
        <w:tc>
          <w:tcPr>
            <w:tcW w:w="718" w:type="pct"/>
          </w:tcPr>
          <w:p w14:paraId="446943EF" w14:textId="77777777" w:rsidR="008929B1" w:rsidRDefault="00296016">
            <w:pPr>
              <w:pStyle w:val="100"/>
              <w:jc w:val="left"/>
              <w:rPr>
                <w:szCs w:val="20"/>
              </w:rPr>
            </w:pPr>
            <w:r>
              <w:rPr>
                <w:szCs w:val="20"/>
              </w:rPr>
              <w:t>externalId</w:t>
            </w:r>
          </w:p>
        </w:tc>
        <w:tc>
          <w:tcPr>
            <w:tcW w:w="462" w:type="pct"/>
          </w:tcPr>
          <w:p w14:paraId="155FF41B" w14:textId="77777777" w:rsidR="008929B1" w:rsidRDefault="00296016">
            <w:pPr>
              <w:pStyle w:val="103"/>
              <w:rPr>
                <w:szCs w:val="20"/>
              </w:rPr>
            </w:pPr>
            <w:r>
              <w:rPr>
                <w:szCs w:val="20"/>
              </w:rPr>
              <w:t>Н</w:t>
            </w:r>
          </w:p>
        </w:tc>
        <w:tc>
          <w:tcPr>
            <w:tcW w:w="967" w:type="pct"/>
          </w:tcPr>
          <w:p w14:paraId="1D246E3A" w14:textId="77777777" w:rsidR="008929B1" w:rsidRDefault="00296016">
            <w:pPr>
              <w:pStyle w:val="100"/>
              <w:jc w:val="left"/>
              <w:rPr>
                <w:szCs w:val="20"/>
              </w:rPr>
            </w:pPr>
            <w:r>
              <w:rPr>
                <w:szCs w:val="20"/>
              </w:rPr>
              <w:t>Идентификатор электронного направления СЭМД в ЕГИСЗ</w:t>
            </w:r>
          </w:p>
        </w:tc>
        <w:tc>
          <w:tcPr>
            <w:tcW w:w="336" w:type="pct"/>
          </w:tcPr>
          <w:p w14:paraId="19A56650" w14:textId="77777777" w:rsidR="008929B1" w:rsidRDefault="00296016">
            <w:pPr>
              <w:pStyle w:val="100"/>
              <w:jc w:val="left"/>
              <w:rPr>
                <w:szCs w:val="20"/>
                <w:lang w:val="en-US"/>
              </w:rPr>
            </w:pPr>
            <w:r>
              <w:rPr>
                <w:szCs w:val="20"/>
              </w:rPr>
              <w:t>string</w:t>
            </w:r>
          </w:p>
        </w:tc>
        <w:tc>
          <w:tcPr>
            <w:tcW w:w="796" w:type="pct"/>
          </w:tcPr>
          <w:p w14:paraId="7952CA39" w14:textId="22D605DD" w:rsidR="004321A4" w:rsidRDefault="00296016" w:rsidP="004321A4">
            <w:pPr>
              <w:pStyle w:val="100"/>
              <w:jc w:val="left"/>
              <w:rPr>
                <w:szCs w:val="20"/>
              </w:rPr>
            </w:pPr>
            <w:r>
              <w:rPr>
                <w:szCs w:val="20"/>
              </w:rPr>
              <w:t xml:space="preserve">«Электронные медицинские документы» (OID </w:t>
            </w:r>
            <w:r>
              <w:rPr>
                <w:szCs w:val="20"/>
              </w:rPr>
              <w:lastRenderedPageBreak/>
              <w:t>1.2.643.5.1.13.13.11.1520)</w:t>
            </w:r>
          </w:p>
          <w:p w14:paraId="7824F1A0" w14:textId="01940E02" w:rsidR="008929B1" w:rsidRDefault="008929B1">
            <w:pPr>
              <w:pStyle w:val="100"/>
              <w:jc w:val="left"/>
              <w:rPr>
                <w:szCs w:val="20"/>
              </w:rPr>
            </w:pPr>
          </w:p>
        </w:tc>
        <w:tc>
          <w:tcPr>
            <w:tcW w:w="1075" w:type="pct"/>
          </w:tcPr>
          <w:p w14:paraId="3C569052" w14:textId="77777777" w:rsidR="008929B1" w:rsidRDefault="00296016">
            <w:pPr>
              <w:pStyle w:val="103"/>
              <w:rPr>
                <w:szCs w:val="20"/>
              </w:rPr>
            </w:pPr>
            <w:r>
              <w:rPr>
                <w:szCs w:val="20"/>
              </w:rPr>
              <w:lastRenderedPageBreak/>
              <w:t>124.16.23.11.000070374</w:t>
            </w:r>
          </w:p>
        </w:tc>
      </w:tr>
      <w:tr w:rsidR="008929B1" w14:paraId="65E6CFDF" w14:textId="77777777" w:rsidTr="00A95E3A">
        <w:trPr>
          <w:trHeight w:val="454"/>
        </w:trPr>
        <w:tc>
          <w:tcPr>
            <w:tcW w:w="250" w:type="pct"/>
          </w:tcPr>
          <w:p w14:paraId="645E5493" w14:textId="77777777" w:rsidR="008929B1" w:rsidRDefault="008929B1">
            <w:pPr>
              <w:pStyle w:val="100"/>
              <w:jc w:val="left"/>
              <w:rPr>
                <w:szCs w:val="20"/>
              </w:rPr>
            </w:pPr>
          </w:p>
        </w:tc>
        <w:tc>
          <w:tcPr>
            <w:tcW w:w="396" w:type="pct"/>
          </w:tcPr>
          <w:p w14:paraId="11DF8277" w14:textId="77777777" w:rsidR="008929B1" w:rsidRDefault="008929B1">
            <w:pPr>
              <w:pStyle w:val="100"/>
              <w:jc w:val="left"/>
              <w:rPr>
                <w:szCs w:val="20"/>
                <w:lang w:val="en-US"/>
              </w:rPr>
            </w:pPr>
          </w:p>
        </w:tc>
        <w:tc>
          <w:tcPr>
            <w:tcW w:w="718" w:type="pct"/>
          </w:tcPr>
          <w:p w14:paraId="469CDAC2" w14:textId="77777777" w:rsidR="008929B1" w:rsidRDefault="00296016">
            <w:pPr>
              <w:pStyle w:val="100"/>
              <w:jc w:val="left"/>
              <w:rPr>
                <w:szCs w:val="20"/>
              </w:rPr>
            </w:pPr>
            <w:r>
              <w:rPr>
                <w:szCs w:val="20"/>
              </w:rPr>
              <w:t>externalSystem</w:t>
            </w:r>
            <w:r>
              <w:rPr>
                <w:szCs w:val="20"/>
                <w:lang w:val="en-US"/>
              </w:rPr>
              <w:t>Code</w:t>
            </w:r>
          </w:p>
        </w:tc>
        <w:tc>
          <w:tcPr>
            <w:tcW w:w="462" w:type="pct"/>
          </w:tcPr>
          <w:p w14:paraId="0A8121EA" w14:textId="77777777" w:rsidR="008929B1" w:rsidRDefault="00296016">
            <w:pPr>
              <w:pStyle w:val="103"/>
              <w:rPr>
                <w:szCs w:val="20"/>
              </w:rPr>
            </w:pPr>
            <w:r>
              <w:rPr>
                <w:szCs w:val="20"/>
              </w:rPr>
              <w:t>УО</w:t>
            </w:r>
          </w:p>
          <w:p w14:paraId="16FED4E5" w14:textId="77777777" w:rsidR="008929B1" w:rsidRDefault="00296016">
            <w:pPr>
              <w:pStyle w:val="103"/>
              <w:rPr>
                <w:szCs w:val="20"/>
              </w:rPr>
            </w:pPr>
            <w:r>
              <w:rPr>
                <w:szCs w:val="20"/>
              </w:rPr>
              <w:t xml:space="preserve">Обязательно если заполнено </w:t>
            </w:r>
            <w:r>
              <w:rPr>
                <w:szCs w:val="20"/>
                <w:lang w:val="en-US"/>
              </w:rPr>
              <w:t>E</w:t>
            </w:r>
            <w:r>
              <w:rPr>
                <w:szCs w:val="20"/>
              </w:rPr>
              <w:t>xternalId</w:t>
            </w:r>
          </w:p>
        </w:tc>
        <w:tc>
          <w:tcPr>
            <w:tcW w:w="967" w:type="pct"/>
          </w:tcPr>
          <w:p w14:paraId="493A0239" w14:textId="77777777" w:rsidR="008929B1" w:rsidRDefault="00296016">
            <w:pPr>
              <w:pStyle w:val="100"/>
              <w:jc w:val="left"/>
              <w:rPr>
                <w:szCs w:val="20"/>
              </w:rPr>
            </w:pPr>
            <w:r>
              <w:rPr>
                <w:szCs w:val="20"/>
              </w:rPr>
              <w:t>Внешняя система источник оригинала электронного документа</w:t>
            </w:r>
          </w:p>
        </w:tc>
        <w:tc>
          <w:tcPr>
            <w:tcW w:w="336" w:type="pct"/>
          </w:tcPr>
          <w:p w14:paraId="517424EA" w14:textId="77777777" w:rsidR="008929B1" w:rsidRDefault="00296016">
            <w:pPr>
              <w:pStyle w:val="100"/>
              <w:jc w:val="left"/>
              <w:rPr>
                <w:szCs w:val="20"/>
                <w:lang w:val="en-US"/>
              </w:rPr>
            </w:pPr>
            <w:r>
              <w:rPr>
                <w:szCs w:val="20"/>
              </w:rPr>
              <w:t>string</w:t>
            </w:r>
          </w:p>
        </w:tc>
        <w:tc>
          <w:tcPr>
            <w:tcW w:w="796" w:type="pct"/>
          </w:tcPr>
          <w:p w14:paraId="6FB90789" w14:textId="77777777" w:rsidR="008929B1" w:rsidRDefault="00296016">
            <w:pPr>
              <w:pStyle w:val="100"/>
              <w:jc w:val="left"/>
              <w:rPr>
                <w:szCs w:val="20"/>
              </w:rPr>
            </w:pPr>
            <w:r>
              <w:rPr>
                <w:szCs w:val="20"/>
              </w:rPr>
              <w:t>Система, в которой хранится оригинал электронного направления</w:t>
            </w:r>
          </w:p>
          <w:p w14:paraId="28630D81" w14:textId="77777777" w:rsidR="008929B1" w:rsidRDefault="00296016">
            <w:pPr>
              <w:pStyle w:val="100"/>
              <w:jc w:val="left"/>
              <w:rPr>
                <w:szCs w:val="20"/>
              </w:rPr>
            </w:pPr>
            <w:r>
              <w:rPr>
                <w:szCs w:val="20"/>
              </w:rPr>
              <w:t>На старте будет только «РЭМД ЕГИСЗ»</w:t>
            </w:r>
            <w:r>
              <w:rPr>
                <w:szCs w:val="20"/>
              </w:rPr>
              <w:br/>
            </w:r>
          </w:p>
        </w:tc>
        <w:tc>
          <w:tcPr>
            <w:tcW w:w="1075" w:type="pct"/>
          </w:tcPr>
          <w:p w14:paraId="7B09D5B7" w14:textId="77777777" w:rsidR="008929B1" w:rsidRDefault="00296016">
            <w:pPr>
              <w:pStyle w:val="100"/>
              <w:jc w:val="center"/>
              <w:rPr>
                <w:szCs w:val="20"/>
              </w:rPr>
            </w:pPr>
            <w:r>
              <w:rPr>
                <w:szCs w:val="20"/>
              </w:rPr>
              <w:t>1</w:t>
            </w:r>
          </w:p>
          <w:p w14:paraId="4358D51A" w14:textId="77777777" w:rsidR="008929B1" w:rsidRDefault="00296016">
            <w:pPr>
              <w:pStyle w:val="100"/>
              <w:jc w:val="left"/>
              <w:rPr>
                <w:szCs w:val="20"/>
              </w:rPr>
            </w:pPr>
            <w:r>
              <w:rPr>
                <w:szCs w:val="20"/>
              </w:rPr>
              <w:t>[1- РЭМД ЕГИСЗ;</w:t>
            </w:r>
          </w:p>
          <w:p w14:paraId="41F41798" w14:textId="77777777" w:rsidR="008929B1" w:rsidRDefault="00296016">
            <w:pPr>
              <w:pStyle w:val="100"/>
              <w:jc w:val="left"/>
              <w:rPr>
                <w:szCs w:val="20"/>
              </w:rPr>
            </w:pPr>
            <w:r>
              <w:rPr>
                <w:szCs w:val="20"/>
              </w:rPr>
              <w:t>2- ВМП ЕГИСЗ;</w:t>
            </w:r>
          </w:p>
          <w:p w14:paraId="4C39F131" w14:textId="77777777" w:rsidR="008929B1" w:rsidRDefault="00296016">
            <w:pPr>
              <w:pStyle w:val="103"/>
              <w:jc w:val="left"/>
              <w:rPr>
                <w:szCs w:val="20"/>
              </w:rPr>
            </w:pPr>
            <w:r>
              <w:rPr>
                <w:szCs w:val="20"/>
              </w:rPr>
              <w:t>3- СМП ЕГИСЗ]</w:t>
            </w:r>
          </w:p>
        </w:tc>
      </w:tr>
      <w:tr w:rsidR="008929B1" w14:paraId="46C6EA24" w14:textId="77777777" w:rsidTr="00A95E3A">
        <w:trPr>
          <w:trHeight w:val="454"/>
        </w:trPr>
        <w:tc>
          <w:tcPr>
            <w:tcW w:w="250" w:type="pct"/>
          </w:tcPr>
          <w:p w14:paraId="62C18D81" w14:textId="77777777" w:rsidR="008929B1" w:rsidRDefault="008929B1">
            <w:pPr>
              <w:pStyle w:val="100"/>
              <w:jc w:val="left"/>
              <w:rPr>
                <w:szCs w:val="20"/>
              </w:rPr>
            </w:pPr>
          </w:p>
        </w:tc>
        <w:tc>
          <w:tcPr>
            <w:tcW w:w="396" w:type="pct"/>
          </w:tcPr>
          <w:p w14:paraId="365E727E" w14:textId="77777777" w:rsidR="008929B1" w:rsidRDefault="008929B1">
            <w:pPr>
              <w:pStyle w:val="100"/>
              <w:jc w:val="left"/>
              <w:rPr>
                <w:szCs w:val="20"/>
              </w:rPr>
            </w:pPr>
          </w:p>
        </w:tc>
        <w:tc>
          <w:tcPr>
            <w:tcW w:w="718" w:type="pct"/>
          </w:tcPr>
          <w:p w14:paraId="605B2370" w14:textId="77777777" w:rsidR="008929B1" w:rsidRDefault="00296016">
            <w:pPr>
              <w:pStyle w:val="100"/>
              <w:jc w:val="left"/>
              <w:rPr>
                <w:szCs w:val="20"/>
              </w:rPr>
            </w:pPr>
            <w:r>
              <w:rPr>
                <w:szCs w:val="20"/>
              </w:rPr>
              <w:t>referralType</w:t>
            </w:r>
            <w:r>
              <w:rPr>
                <w:szCs w:val="20"/>
                <w:lang w:val="en-US"/>
              </w:rPr>
              <w:t>Code</w:t>
            </w:r>
          </w:p>
        </w:tc>
        <w:tc>
          <w:tcPr>
            <w:tcW w:w="462" w:type="pct"/>
          </w:tcPr>
          <w:p w14:paraId="236B6D76" w14:textId="77777777" w:rsidR="008929B1" w:rsidRDefault="00296016">
            <w:pPr>
              <w:pStyle w:val="103"/>
              <w:rPr>
                <w:szCs w:val="20"/>
              </w:rPr>
            </w:pPr>
            <w:r>
              <w:rPr>
                <w:szCs w:val="20"/>
              </w:rPr>
              <w:t>О</w:t>
            </w:r>
          </w:p>
        </w:tc>
        <w:tc>
          <w:tcPr>
            <w:tcW w:w="967" w:type="pct"/>
          </w:tcPr>
          <w:p w14:paraId="6B52FF50" w14:textId="77777777" w:rsidR="008929B1" w:rsidRDefault="00296016">
            <w:pPr>
              <w:pStyle w:val="100"/>
              <w:jc w:val="left"/>
              <w:rPr>
                <w:szCs w:val="20"/>
              </w:rPr>
            </w:pPr>
            <w:r>
              <w:rPr>
                <w:szCs w:val="20"/>
              </w:rPr>
              <w:t>Вид направления</w:t>
            </w:r>
          </w:p>
        </w:tc>
        <w:tc>
          <w:tcPr>
            <w:tcW w:w="336" w:type="pct"/>
          </w:tcPr>
          <w:p w14:paraId="6A1989C9" w14:textId="77777777" w:rsidR="008929B1" w:rsidRDefault="00296016">
            <w:pPr>
              <w:pStyle w:val="100"/>
              <w:jc w:val="left"/>
              <w:rPr>
                <w:szCs w:val="20"/>
                <w:lang w:val="en-US"/>
              </w:rPr>
            </w:pPr>
            <w:r>
              <w:rPr>
                <w:szCs w:val="20"/>
              </w:rPr>
              <w:t>string</w:t>
            </w:r>
          </w:p>
        </w:tc>
        <w:tc>
          <w:tcPr>
            <w:tcW w:w="796" w:type="pct"/>
          </w:tcPr>
          <w:p w14:paraId="70C7C93F" w14:textId="5C61C0F6" w:rsidR="008929B1" w:rsidRDefault="00296016">
            <w:pPr>
              <w:pStyle w:val="100"/>
              <w:jc w:val="left"/>
              <w:rPr>
                <w:szCs w:val="20"/>
              </w:rPr>
            </w:pPr>
            <w:r>
              <w:rPr>
                <w:szCs w:val="20"/>
              </w:rPr>
              <w:t>nsi.rosminzdrav Расширенный справочник «</w:t>
            </w:r>
            <w:hyperlink r:id="rId50" w:anchor="!/refbook/1.2.643.5.1.13.13.11.1009" w:tooltip="https://nsi.rosminzdrav.ru/#!/refbook/1.2.643.5.1.13.13.11.1009" w:history="1">
              <w:r w:rsidR="008929B1">
                <w:rPr>
                  <w:szCs w:val="20"/>
                </w:rPr>
                <w:t>Виды медицинских направлений» 1.2.643.5.1.13.13.11.1009</w:t>
              </w:r>
            </w:hyperlink>
          </w:p>
        </w:tc>
        <w:tc>
          <w:tcPr>
            <w:tcW w:w="1075" w:type="pct"/>
          </w:tcPr>
          <w:p w14:paraId="3B805EF0" w14:textId="77777777" w:rsidR="008929B1" w:rsidRDefault="00296016">
            <w:pPr>
              <w:pStyle w:val="103"/>
              <w:rPr>
                <w:szCs w:val="20"/>
              </w:rPr>
            </w:pPr>
            <w:r>
              <w:rPr>
                <w:szCs w:val="20"/>
              </w:rPr>
              <w:t>1</w:t>
            </w:r>
          </w:p>
        </w:tc>
      </w:tr>
      <w:tr w:rsidR="008929B1" w14:paraId="39D0B953" w14:textId="77777777" w:rsidTr="00A95E3A">
        <w:trPr>
          <w:trHeight w:val="454"/>
        </w:trPr>
        <w:tc>
          <w:tcPr>
            <w:tcW w:w="250" w:type="pct"/>
          </w:tcPr>
          <w:p w14:paraId="58112F75" w14:textId="77777777" w:rsidR="008929B1" w:rsidRDefault="008929B1">
            <w:pPr>
              <w:pStyle w:val="100"/>
              <w:jc w:val="left"/>
              <w:rPr>
                <w:szCs w:val="20"/>
              </w:rPr>
            </w:pPr>
          </w:p>
        </w:tc>
        <w:tc>
          <w:tcPr>
            <w:tcW w:w="396" w:type="pct"/>
          </w:tcPr>
          <w:p w14:paraId="2656872E" w14:textId="77777777" w:rsidR="008929B1" w:rsidRDefault="008929B1">
            <w:pPr>
              <w:pStyle w:val="100"/>
              <w:jc w:val="left"/>
              <w:rPr>
                <w:szCs w:val="20"/>
                <w:lang w:val="en-US"/>
              </w:rPr>
            </w:pPr>
          </w:p>
        </w:tc>
        <w:tc>
          <w:tcPr>
            <w:tcW w:w="718" w:type="pct"/>
          </w:tcPr>
          <w:p w14:paraId="608CA3DC" w14:textId="77777777" w:rsidR="008929B1" w:rsidRDefault="00296016">
            <w:pPr>
              <w:pStyle w:val="100"/>
              <w:jc w:val="left"/>
              <w:rPr>
                <w:szCs w:val="20"/>
              </w:rPr>
            </w:pPr>
            <w:r>
              <w:rPr>
                <w:szCs w:val="20"/>
              </w:rPr>
              <w:t>referralNumber</w:t>
            </w:r>
          </w:p>
        </w:tc>
        <w:tc>
          <w:tcPr>
            <w:tcW w:w="462" w:type="pct"/>
          </w:tcPr>
          <w:p w14:paraId="0E7718F3" w14:textId="77777777" w:rsidR="008929B1" w:rsidRDefault="00296016">
            <w:pPr>
              <w:pStyle w:val="103"/>
              <w:rPr>
                <w:szCs w:val="20"/>
              </w:rPr>
            </w:pPr>
            <w:r>
              <w:rPr>
                <w:szCs w:val="20"/>
              </w:rPr>
              <w:t>О</w:t>
            </w:r>
          </w:p>
        </w:tc>
        <w:tc>
          <w:tcPr>
            <w:tcW w:w="967" w:type="pct"/>
          </w:tcPr>
          <w:p w14:paraId="0A04D695" w14:textId="77777777" w:rsidR="008929B1" w:rsidRDefault="00296016">
            <w:pPr>
              <w:pStyle w:val="100"/>
              <w:jc w:val="left"/>
              <w:rPr>
                <w:szCs w:val="20"/>
              </w:rPr>
            </w:pPr>
            <w:r>
              <w:rPr>
                <w:szCs w:val="20"/>
              </w:rPr>
              <w:t>Номер направления</w:t>
            </w:r>
          </w:p>
        </w:tc>
        <w:tc>
          <w:tcPr>
            <w:tcW w:w="336" w:type="pct"/>
          </w:tcPr>
          <w:p w14:paraId="76A8BD5C" w14:textId="017FF4B3" w:rsidR="008929B1" w:rsidRDefault="002F6956">
            <w:pPr>
              <w:pStyle w:val="100"/>
              <w:jc w:val="left"/>
              <w:rPr>
                <w:szCs w:val="20"/>
                <w:lang w:val="en-US"/>
              </w:rPr>
            </w:pPr>
            <w:r w:rsidRPr="002F6956">
              <w:rPr>
                <w:szCs w:val="20"/>
                <w:lang w:val="en-US"/>
              </w:rPr>
              <w:t>n</w:t>
            </w:r>
            <w:r w:rsidRPr="002F6956">
              <w:rPr>
                <w:szCs w:val="20"/>
              </w:rPr>
              <w:t>onEmpty</w:t>
            </w:r>
            <w:r w:rsidRPr="002F6956">
              <w:rPr>
                <w:szCs w:val="20"/>
                <w:lang w:val="en-US"/>
              </w:rPr>
              <w:t>Text</w:t>
            </w:r>
          </w:p>
        </w:tc>
        <w:tc>
          <w:tcPr>
            <w:tcW w:w="796" w:type="pct"/>
          </w:tcPr>
          <w:p w14:paraId="42756B35" w14:textId="77777777" w:rsidR="008929B1" w:rsidRDefault="008929B1">
            <w:pPr>
              <w:pStyle w:val="100"/>
              <w:jc w:val="left"/>
              <w:rPr>
                <w:szCs w:val="20"/>
              </w:rPr>
            </w:pPr>
          </w:p>
        </w:tc>
        <w:tc>
          <w:tcPr>
            <w:tcW w:w="1075" w:type="pct"/>
          </w:tcPr>
          <w:p w14:paraId="2D9EA29A" w14:textId="77777777" w:rsidR="008929B1" w:rsidRDefault="00296016">
            <w:pPr>
              <w:pStyle w:val="103"/>
              <w:rPr>
                <w:szCs w:val="20"/>
              </w:rPr>
            </w:pPr>
            <w:r>
              <w:rPr>
                <w:szCs w:val="20"/>
              </w:rPr>
              <w:t>159753</w:t>
            </w:r>
          </w:p>
        </w:tc>
      </w:tr>
      <w:tr w:rsidR="008929B1" w14:paraId="045D1212" w14:textId="77777777" w:rsidTr="00A95E3A">
        <w:trPr>
          <w:trHeight w:val="454"/>
        </w:trPr>
        <w:tc>
          <w:tcPr>
            <w:tcW w:w="250" w:type="pct"/>
          </w:tcPr>
          <w:p w14:paraId="176274A7" w14:textId="77777777" w:rsidR="008929B1" w:rsidRDefault="008929B1">
            <w:pPr>
              <w:pStyle w:val="100"/>
              <w:jc w:val="left"/>
              <w:rPr>
                <w:szCs w:val="20"/>
              </w:rPr>
            </w:pPr>
          </w:p>
        </w:tc>
        <w:tc>
          <w:tcPr>
            <w:tcW w:w="396" w:type="pct"/>
          </w:tcPr>
          <w:p w14:paraId="3721F9CB" w14:textId="77777777" w:rsidR="008929B1" w:rsidRDefault="008929B1">
            <w:pPr>
              <w:pStyle w:val="100"/>
              <w:jc w:val="left"/>
              <w:rPr>
                <w:szCs w:val="20"/>
                <w:lang w:val="en-US"/>
              </w:rPr>
            </w:pPr>
          </w:p>
        </w:tc>
        <w:tc>
          <w:tcPr>
            <w:tcW w:w="718" w:type="pct"/>
          </w:tcPr>
          <w:p w14:paraId="2D78B365" w14:textId="77777777" w:rsidR="008929B1" w:rsidRDefault="00296016">
            <w:pPr>
              <w:pStyle w:val="100"/>
              <w:jc w:val="left"/>
              <w:rPr>
                <w:szCs w:val="20"/>
              </w:rPr>
            </w:pPr>
            <w:r>
              <w:rPr>
                <w:szCs w:val="20"/>
              </w:rPr>
              <w:t>referralDate</w:t>
            </w:r>
          </w:p>
        </w:tc>
        <w:tc>
          <w:tcPr>
            <w:tcW w:w="462" w:type="pct"/>
          </w:tcPr>
          <w:p w14:paraId="0A86EA95" w14:textId="77777777" w:rsidR="008929B1" w:rsidRDefault="00296016">
            <w:pPr>
              <w:pStyle w:val="103"/>
              <w:rPr>
                <w:szCs w:val="20"/>
              </w:rPr>
            </w:pPr>
            <w:r>
              <w:rPr>
                <w:szCs w:val="20"/>
              </w:rPr>
              <w:t>Н</w:t>
            </w:r>
          </w:p>
        </w:tc>
        <w:tc>
          <w:tcPr>
            <w:tcW w:w="967" w:type="pct"/>
          </w:tcPr>
          <w:p w14:paraId="74E21524" w14:textId="77777777" w:rsidR="008929B1" w:rsidRDefault="00296016">
            <w:pPr>
              <w:pStyle w:val="100"/>
              <w:jc w:val="left"/>
              <w:rPr>
                <w:szCs w:val="20"/>
              </w:rPr>
            </w:pPr>
            <w:r>
              <w:rPr>
                <w:szCs w:val="20"/>
              </w:rPr>
              <w:t>Дата направления</w:t>
            </w:r>
          </w:p>
        </w:tc>
        <w:tc>
          <w:tcPr>
            <w:tcW w:w="336" w:type="pct"/>
          </w:tcPr>
          <w:p w14:paraId="2051FD11" w14:textId="77777777" w:rsidR="008929B1" w:rsidRDefault="00296016">
            <w:pPr>
              <w:pStyle w:val="100"/>
              <w:jc w:val="left"/>
              <w:rPr>
                <w:szCs w:val="20"/>
                <w:lang w:val="en-US"/>
              </w:rPr>
            </w:pPr>
            <w:r>
              <w:rPr>
                <w:szCs w:val="20"/>
              </w:rPr>
              <w:t>date</w:t>
            </w:r>
          </w:p>
        </w:tc>
        <w:tc>
          <w:tcPr>
            <w:tcW w:w="796" w:type="pct"/>
          </w:tcPr>
          <w:p w14:paraId="046639BD" w14:textId="77777777" w:rsidR="008929B1" w:rsidRDefault="008929B1">
            <w:pPr>
              <w:pStyle w:val="100"/>
              <w:jc w:val="left"/>
              <w:rPr>
                <w:szCs w:val="20"/>
              </w:rPr>
            </w:pPr>
          </w:p>
        </w:tc>
        <w:tc>
          <w:tcPr>
            <w:tcW w:w="1075" w:type="pct"/>
          </w:tcPr>
          <w:p w14:paraId="60C1C2DA" w14:textId="77777777" w:rsidR="008929B1" w:rsidRDefault="00296016">
            <w:pPr>
              <w:pStyle w:val="103"/>
              <w:rPr>
                <w:szCs w:val="20"/>
              </w:rPr>
            </w:pPr>
            <w:r>
              <w:rPr>
                <w:szCs w:val="20"/>
              </w:rPr>
              <w:t>2023-10-11</w:t>
            </w:r>
          </w:p>
        </w:tc>
      </w:tr>
      <w:tr w:rsidR="008929B1" w14:paraId="60EF15B0" w14:textId="77777777" w:rsidTr="00A95E3A">
        <w:trPr>
          <w:trHeight w:val="454"/>
        </w:trPr>
        <w:tc>
          <w:tcPr>
            <w:tcW w:w="250" w:type="pct"/>
          </w:tcPr>
          <w:p w14:paraId="018AED19" w14:textId="77777777" w:rsidR="008929B1" w:rsidRDefault="008929B1">
            <w:pPr>
              <w:pStyle w:val="100"/>
              <w:jc w:val="left"/>
              <w:rPr>
                <w:szCs w:val="20"/>
              </w:rPr>
            </w:pPr>
          </w:p>
        </w:tc>
        <w:tc>
          <w:tcPr>
            <w:tcW w:w="396" w:type="pct"/>
          </w:tcPr>
          <w:p w14:paraId="49B6802B" w14:textId="77777777" w:rsidR="008929B1" w:rsidRDefault="008929B1">
            <w:pPr>
              <w:pStyle w:val="100"/>
              <w:jc w:val="left"/>
              <w:rPr>
                <w:szCs w:val="20"/>
                <w:lang w:val="en-US"/>
              </w:rPr>
            </w:pPr>
          </w:p>
        </w:tc>
        <w:tc>
          <w:tcPr>
            <w:tcW w:w="718" w:type="pct"/>
          </w:tcPr>
          <w:p w14:paraId="795FD247" w14:textId="77777777" w:rsidR="008929B1" w:rsidRDefault="00296016">
            <w:pPr>
              <w:pStyle w:val="100"/>
              <w:jc w:val="left"/>
              <w:rPr>
                <w:szCs w:val="20"/>
                <w:lang w:val="en-US"/>
              </w:rPr>
            </w:pPr>
            <w:r>
              <w:rPr>
                <w:szCs w:val="20"/>
              </w:rPr>
              <w:t>directedToMо</w:t>
            </w:r>
            <w:r>
              <w:rPr>
                <w:szCs w:val="20"/>
                <w:lang w:val="en-US"/>
              </w:rPr>
              <w:t>Code</w:t>
            </w:r>
          </w:p>
        </w:tc>
        <w:tc>
          <w:tcPr>
            <w:tcW w:w="462" w:type="pct"/>
          </w:tcPr>
          <w:p w14:paraId="6C12DF3B" w14:textId="77777777" w:rsidR="008929B1" w:rsidRDefault="00296016">
            <w:pPr>
              <w:pStyle w:val="103"/>
              <w:rPr>
                <w:szCs w:val="20"/>
              </w:rPr>
            </w:pPr>
            <w:r>
              <w:rPr>
                <w:szCs w:val="20"/>
              </w:rPr>
              <w:t>УО</w:t>
            </w:r>
            <w:r>
              <w:rPr>
                <w:szCs w:val="20"/>
              </w:rPr>
              <w:br/>
              <w:t xml:space="preserve">обязательно, </w:t>
            </w:r>
          </w:p>
          <w:p w14:paraId="2B0ADAF0" w14:textId="77777777" w:rsidR="008929B1" w:rsidRDefault="00296016">
            <w:pPr>
              <w:pStyle w:val="103"/>
              <w:rPr>
                <w:szCs w:val="20"/>
              </w:rPr>
            </w:pPr>
            <w:r>
              <w:rPr>
                <w:szCs w:val="20"/>
              </w:rPr>
              <w:t>если тип организации МО</w:t>
            </w:r>
          </w:p>
        </w:tc>
        <w:tc>
          <w:tcPr>
            <w:tcW w:w="967" w:type="pct"/>
          </w:tcPr>
          <w:p w14:paraId="5A7DF071" w14:textId="77777777" w:rsidR="008929B1" w:rsidRDefault="00296016">
            <w:pPr>
              <w:pStyle w:val="100"/>
              <w:jc w:val="left"/>
              <w:rPr>
                <w:szCs w:val="20"/>
              </w:rPr>
            </w:pPr>
            <w:r>
              <w:rPr>
                <w:szCs w:val="20"/>
                <w:lang w:val="en-US"/>
              </w:rPr>
              <w:t>OID</w:t>
            </w:r>
            <w:r>
              <w:rPr>
                <w:szCs w:val="20"/>
              </w:rPr>
              <w:t xml:space="preserve"> МО, в которую направлен пациент</w:t>
            </w:r>
          </w:p>
        </w:tc>
        <w:tc>
          <w:tcPr>
            <w:tcW w:w="336" w:type="pct"/>
          </w:tcPr>
          <w:p w14:paraId="2C7E154A" w14:textId="77777777" w:rsidR="008929B1" w:rsidRDefault="00296016">
            <w:pPr>
              <w:pStyle w:val="100"/>
              <w:jc w:val="left"/>
              <w:rPr>
                <w:szCs w:val="20"/>
                <w:lang w:val="en-US"/>
              </w:rPr>
            </w:pPr>
            <w:r>
              <w:rPr>
                <w:szCs w:val="20"/>
              </w:rPr>
              <w:t>string</w:t>
            </w:r>
          </w:p>
        </w:tc>
        <w:tc>
          <w:tcPr>
            <w:tcW w:w="796" w:type="pct"/>
          </w:tcPr>
          <w:p w14:paraId="7C03837B" w14:textId="77777777" w:rsidR="008929B1" w:rsidRDefault="00296016">
            <w:pPr>
              <w:pStyle w:val="100"/>
              <w:jc w:val="left"/>
              <w:rPr>
                <w:szCs w:val="20"/>
              </w:rPr>
            </w:pPr>
            <w:r>
              <w:rPr>
                <w:szCs w:val="20"/>
              </w:rPr>
              <w:t>nsi.rosminzdrav  Реестр медицинских организаций Российской Федерации | Реестр МО РФ</w:t>
            </w:r>
          </w:p>
          <w:p w14:paraId="2DD81074" w14:textId="77777777" w:rsidR="008929B1" w:rsidRDefault="00296016">
            <w:pPr>
              <w:pStyle w:val="100"/>
              <w:jc w:val="left"/>
              <w:rPr>
                <w:szCs w:val="20"/>
              </w:rPr>
            </w:pPr>
            <w:r>
              <w:rPr>
                <w:szCs w:val="20"/>
              </w:rPr>
              <w:t>1.2.643.5.1.13.13.11.1461</w:t>
            </w:r>
          </w:p>
        </w:tc>
        <w:tc>
          <w:tcPr>
            <w:tcW w:w="1075" w:type="pct"/>
          </w:tcPr>
          <w:p w14:paraId="54FBF4E7" w14:textId="77777777" w:rsidR="008929B1" w:rsidRDefault="00296016">
            <w:pPr>
              <w:pStyle w:val="103"/>
              <w:rPr>
                <w:szCs w:val="20"/>
              </w:rPr>
            </w:pPr>
            <w:r>
              <w:rPr>
                <w:szCs w:val="20"/>
              </w:rPr>
              <w:t>1.2.643.5.1.13.13.12.2.12.811</w:t>
            </w:r>
          </w:p>
        </w:tc>
      </w:tr>
      <w:tr w:rsidR="008929B1" w14:paraId="64E8EE80" w14:textId="77777777" w:rsidTr="00A95E3A">
        <w:trPr>
          <w:trHeight w:val="454"/>
        </w:trPr>
        <w:tc>
          <w:tcPr>
            <w:tcW w:w="250" w:type="pct"/>
          </w:tcPr>
          <w:p w14:paraId="4F1FDDA0" w14:textId="77777777" w:rsidR="008929B1" w:rsidRDefault="008929B1">
            <w:pPr>
              <w:pStyle w:val="100"/>
              <w:jc w:val="left"/>
              <w:rPr>
                <w:szCs w:val="20"/>
              </w:rPr>
            </w:pPr>
          </w:p>
        </w:tc>
        <w:tc>
          <w:tcPr>
            <w:tcW w:w="396" w:type="pct"/>
          </w:tcPr>
          <w:p w14:paraId="1486110E" w14:textId="77777777" w:rsidR="008929B1" w:rsidRDefault="00296016">
            <w:pPr>
              <w:pStyle w:val="100"/>
              <w:jc w:val="left"/>
              <w:rPr>
                <w:szCs w:val="20"/>
                <w:lang w:val="en-US"/>
              </w:rPr>
            </w:pPr>
            <w:r>
              <w:rPr>
                <w:szCs w:val="20"/>
                <w:lang w:val="en-US"/>
              </w:rPr>
              <w:t>//</w:t>
            </w:r>
            <w:r>
              <w:rPr>
                <w:szCs w:val="20"/>
              </w:rPr>
              <w:t>directedT</w:t>
            </w:r>
            <w:r>
              <w:rPr>
                <w:szCs w:val="20"/>
                <w:lang w:val="en-US"/>
              </w:rPr>
              <w:t>o</w:t>
            </w:r>
          </w:p>
        </w:tc>
        <w:tc>
          <w:tcPr>
            <w:tcW w:w="718" w:type="pct"/>
          </w:tcPr>
          <w:p w14:paraId="7648F5F6" w14:textId="77777777" w:rsidR="008929B1" w:rsidRDefault="008929B1">
            <w:pPr>
              <w:pStyle w:val="100"/>
              <w:jc w:val="left"/>
              <w:rPr>
                <w:szCs w:val="20"/>
                <w:lang w:val="en-US"/>
              </w:rPr>
            </w:pPr>
          </w:p>
        </w:tc>
        <w:tc>
          <w:tcPr>
            <w:tcW w:w="462" w:type="pct"/>
          </w:tcPr>
          <w:p w14:paraId="6810E131" w14:textId="77777777" w:rsidR="008929B1" w:rsidRDefault="00296016">
            <w:pPr>
              <w:pStyle w:val="103"/>
              <w:rPr>
                <w:szCs w:val="20"/>
              </w:rPr>
            </w:pPr>
            <w:r>
              <w:rPr>
                <w:szCs w:val="20"/>
              </w:rPr>
              <w:t>УО - Обязательно, если тип направляюще</w:t>
            </w:r>
            <w:r>
              <w:rPr>
                <w:szCs w:val="20"/>
              </w:rPr>
              <w:lastRenderedPageBreak/>
              <w:t>й организации отличный от МО</w:t>
            </w:r>
          </w:p>
        </w:tc>
        <w:tc>
          <w:tcPr>
            <w:tcW w:w="967" w:type="pct"/>
          </w:tcPr>
          <w:p w14:paraId="6A9BF455" w14:textId="77777777" w:rsidR="008929B1" w:rsidRDefault="00296016">
            <w:pPr>
              <w:pStyle w:val="100"/>
              <w:jc w:val="left"/>
              <w:rPr>
                <w:szCs w:val="20"/>
              </w:rPr>
            </w:pPr>
            <w:r>
              <w:rPr>
                <w:szCs w:val="20"/>
              </w:rPr>
              <w:lastRenderedPageBreak/>
              <w:t xml:space="preserve">Организация, отличная от МО, в которую направлен пациент. </w:t>
            </w:r>
          </w:p>
        </w:tc>
        <w:tc>
          <w:tcPr>
            <w:tcW w:w="336" w:type="pct"/>
          </w:tcPr>
          <w:p w14:paraId="7BF9516B" w14:textId="77777777" w:rsidR="008929B1" w:rsidRDefault="00296016">
            <w:pPr>
              <w:pStyle w:val="100"/>
              <w:jc w:val="left"/>
              <w:rPr>
                <w:szCs w:val="20"/>
              </w:rPr>
            </w:pPr>
            <w:r>
              <w:rPr>
                <w:szCs w:val="20"/>
              </w:rPr>
              <w:t>object</w:t>
            </w:r>
          </w:p>
        </w:tc>
        <w:tc>
          <w:tcPr>
            <w:tcW w:w="796" w:type="pct"/>
          </w:tcPr>
          <w:p w14:paraId="26B56F55" w14:textId="77777777" w:rsidR="008929B1" w:rsidRDefault="008929B1">
            <w:pPr>
              <w:pStyle w:val="100"/>
              <w:jc w:val="left"/>
              <w:rPr>
                <w:szCs w:val="20"/>
              </w:rPr>
            </w:pPr>
          </w:p>
        </w:tc>
        <w:tc>
          <w:tcPr>
            <w:tcW w:w="1075" w:type="pct"/>
          </w:tcPr>
          <w:p w14:paraId="197CD44B" w14:textId="77777777" w:rsidR="008929B1" w:rsidRDefault="008929B1">
            <w:pPr>
              <w:pStyle w:val="103"/>
              <w:rPr>
                <w:szCs w:val="20"/>
              </w:rPr>
            </w:pPr>
          </w:p>
        </w:tc>
      </w:tr>
      <w:tr w:rsidR="008929B1" w14:paraId="2D01A275" w14:textId="77777777" w:rsidTr="00A95E3A">
        <w:trPr>
          <w:trHeight w:val="454"/>
        </w:trPr>
        <w:tc>
          <w:tcPr>
            <w:tcW w:w="250" w:type="pct"/>
          </w:tcPr>
          <w:p w14:paraId="5712999D" w14:textId="77777777" w:rsidR="008929B1" w:rsidRDefault="008929B1">
            <w:pPr>
              <w:pStyle w:val="100"/>
              <w:jc w:val="left"/>
              <w:rPr>
                <w:szCs w:val="20"/>
              </w:rPr>
            </w:pPr>
          </w:p>
        </w:tc>
        <w:tc>
          <w:tcPr>
            <w:tcW w:w="396" w:type="pct"/>
          </w:tcPr>
          <w:p w14:paraId="7F9BF233" w14:textId="77777777" w:rsidR="008929B1" w:rsidRDefault="008929B1">
            <w:pPr>
              <w:pStyle w:val="100"/>
              <w:jc w:val="left"/>
              <w:rPr>
                <w:szCs w:val="20"/>
                <w:lang w:val="en-US"/>
              </w:rPr>
            </w:pPr>
          </w:p>
        </w:tc>
        <w:tc>
          <w:tcPr>
            <w:tcW w:w="718" w:type="pct"/>
          </w:tcPr>
          <w:p w14:paraId="1CA78A63" w14:textId="77777777" w:rsidR="008929B1" w:rsidRDefault="00296016">
            <w:pPr>
              <w:pStyle w:val="100"/>
              <w:jc w:val="left"/>
              <w:rPr>
                <w:szCs w:val="20"/>
                <w:lang w:val="en-US"/>
              </w:rPr>
            </w:pPr>
            <w:r>
              <w:rPr>
                <w:szCs w:val="20"/>
                <w:lang w:val="en-US"/>
              </w:rPr>
              <w:t>inn</w:t>
            </w:r>
          </w:p>
        </w:tc>
        <w:tc>
          <w:tcPr>
            <w:tcW w:w="462" w:type="pct"/>
          </w:tcPr>
          <w:p w14:paraId="6274B52E" w14:textId="77777777" w:rsidR="008929B1" w:rsidRDefault="00296016">
            <w:pPr>
              <w:pStyle w:val="103"/>
              <w:rPr>
                <w:szCs w:val="20"/>
              </w:rPr>
            </w:pPr>
            <w:r>
              <w:rPr>
                <w:szCs w:val="20"/>
              </w:rPr>
              <w:t>О</w:t>
            </w:r>
          </w:p>
        </w:tc>
        <w:tc>
          <w:tcPr>
            <w:tcW w:w="967" w:type="pct"/>
          </w:tcPr>
          <w:p w14:paraId="32578EE9" w14:textId="77777777" w:rsidR="008929B1" w:rsidRDefault="00296016">
            <w:pPr>
              <w:pStyle w:val="100"/>
              <w:jc w:val="left"/>
              <w:rPr>
                <w:szCs w:val="20"/>
              </w:rPr>
            </w:pPr>
            <w:r>
              <w:rPr>
                <w:szCs w:val="20"/>
              </w:rPr>
              <w:t>Организация отличная от МО: ИНН</w:t>
            </w:r>
          </w:p>
        </w:tc>
        <w:tc>
          <w:tcPr>
            <w:tcW w:w="336" w:type="pct"/>
          </w:tcPr>
          <w:p w14:paraId="64125B61" w14:textId="77777777" w:rsidR="008929B1" w:rsidRDefault="00296016">
            <w:pPr>
              <w:pStyle w:val="100"/>
              <w:jc w:val="left"/>
              <w:rPr>
                <w:szCs w:val="20"/>
              </w:rPr>
            </w:pPr>
            <w:r>
              <w:rPr>
                <w:szCs w:val="20"/>
              </w:rPr>
              <w:t>string</w:t>
            </w:r>
          </w:p>
        </w:tc>
        <w:tc>
          <w:tcPr>
            <w:tcW w:w="796" w:type="pct"/>
          </w:tcPr>
          <w:p w14:paraId="2F48972B" w14:textId="77777777" w:rsidR="008929B1" w:rsidRDefault="00296016">
            <w:pPr>
              <w:pStyle w:val="100"/>
              <w:jc w:val="left"/>
              <w:rPr>
                <w:szCs w:val="20"/>
              </w:rPr>
            </w:pPr>
            <w:r>
              <w:rPr>
                <w:szCs w:val="20"/>
              </w:rPr>
              <w:t>10 цифр</w:t>
            </w:r>
          </w:p>
        </w:tc>
        <w:tc>
          <w:tcPr>
            <w:tcW w:w="1075" w:type="pct"/>
          </w:tcPr>
          <w:p w14:paraId="0EDC1AED" w14:textId="77777777" w:rsidR="008929B1" w:rsidRDefault="00296016">
            <w:pPr>
              <w:pStyle w:val="103"/>
              <w:rPr>
                <w:szCs w:val="20"/>
              </w:rPr>
            </w:pPr>
            <w:r>
              <w:rPr>
                <w:szCs w:val="20"/>
              </w:rPr>
              <w:t>2647896638</w:t>
            </w:r>
          </w:p>
        </w:tc>
      </w:tr>
      <w:tr w:rsidR="008929B1" w14:paraId="652D3BF0" w14:textId="77777777" w:rsidTr="00A95E3A">
        <w:trPr>
          <w:trHeight w:val="454"/>
        </w:trPr>
        <w:tc>
          <w:tcPr>
            <w:tcW w:w="250" w:type="pct"/>
          </w:tcPr>
          <w:p w14:paraId="32C22A5C" w14:textId="77777777" w:rsidR="008929B1" w:rsidRDefault="008929B1">
            <w:pPr>
              <w:pStyle w:val="100"/>
              <w:jc w:val="left"/>
              <w:rPr>
                <w:szCs w:val="20"/>
              </w:rPr>
            </w:pPr>
          </w:p>
        </w:tc>
        <w:tc>
          <w:tcPr>
            <w:tcW w:w="396" w:type="pct"/>
          </w:tcPr>
          <w:p w14:paraId="5DDFECAD" w14:textId="77777777" w:rsidR="008929B1" w:rsidRDefault="008929B1">
            <w:pPr>
              <w:pStyle w:val="100"/>
              <w:jc w:val="left"/>
              <w:rPr>
                <w:szCs w:val="20"/>
              </w:rPr>
            </w:pPr>
          </w:p>
        </w:tc>
        <w:tc>
          <w:tcPr>
            <w:tcW w:w="718" w:type="pct"/>
          </w:tcPr>
          <w:p w14:paraId="7287A035" w14:textId="77777777" w:rsidR="008929B1" w:rsidRDefault="00296016">
            <w:pPr>
              <w:pStyle w:val="100"/>
              <w:jc w:val="left"/>
              <w:rPr>
                <w:szCs w:val="20"/>
                <w:lang w:val="en-US"/>
              </w:rPr>
            </w:pPr>
            <w:r>
              <w:rPr>
                <w:szCs w:val="20"/>
                <w:lang w:val="en-US"/>
              </w:rPr>
              <w:t>ogrn</w:t>
            </w:r>
          </w:p>
        </w:tc>
        <w:tc>
          <w:tcPr>
            <w:tcW w:w="462" w:type="pct"/>
          </w:tcPr>
          <w:p w14:paraId="5819F8A7" w14:textId="77777777" w:rsidR="008929B1" w:rsidRDefault="00296016">
            <w:pPr>
              <w:pStyle w:val="103"/>
              <w:rPr>
                <w:szCs w:val="20"/>
              </w:rPr>
            </w:pPr>
            <w:r>
              <w:rPr>
                <w:szCs w:val="20"/>
              </w:rPr>
              <w:t>О</w:t>
            </w:r>
          </w:p>
        </w:tc>
        <w:tc>
          <w:tcPr>
            <w:tcW w:w="967" w:type="pct"/>
          </w:tcPr>
          <w:p w14:paraId="776511FB" w14:textId="77777777" w:rsidR="008929B1" w:rsidRDefault="00296016">
            <w:pPr>
              <w:pStyle w:val="100"/>
              <w:jc w:val="left"/>
              <w:rPr>
                <w:szCs w:val="20"/>
              </w:rPr>
            </w:pPr>
            <w:r>
              <w:rPr>
                <w:szCs w:val="20"/>
              </w:rPr>
              <w:t>ОГРН</w:t>
            </w:r>
          </w:p>
        </w:tc>
        <w:tc>
          <w:tcPr>
            <w:tcW w:w="336" w:type="pct"/>
          </w:tcPr>
          <w:p w14:paraId="7B6FB8ED" w14:textId="77777777" w:rsidR="008929B1" w:rsidRDefault="00296016">
            <w:pPr>
              <w:pStyle w:val="100"/>
              <w:jc w:val="left"/>
              <w:rPr>
                <w:szCs w:val="20"/>
              </w:rPr>
            </w:pPr>
            <w:r>
              <w:rPr>
                <w:szCs w:val="20"/>
              </w:rPr>
              <w:t>string</w:t>
            </w:r>
          </w:p>
        </w:tc>
        <w:tc>
          <w:tcPr>
            <w:tcW w:w="796" w:type="pct"/>
          </w:tcPr>
          <w:p w14:paraId="081647EC" w14:textId="77777777" w:rsidR="008929B1" w:rsidRDefault="008929B1">
            <w:pPr>
              <w:pStyle w:val="100"/>
              <w:jc w:val="left"/>
              <w:rPr>
                <w:szCs w:val="20"/>
              </w:rPr>
            </w:pPr>
          </w:p>
        </w:tc>
        <w:tc>
          <w:tcPr>
            <w:tcW w:w="1075" w:type="pct"/>
          </w:tcPr>
          <w:p w14:paraId="59D1EAE5" w14:textId="77777777" w:rsidR="008929B1" w:rsidRDefault="00296016">
            <w:pPr>
              <w:pStyle w:val="103"/>
              <w:rPr>
                <w:szCs w:val="20"/>
              </w:rPr>
            </w:pPr>
            <w:r>
              <w:rPr>
                <w:szCs w:val="20"/>
              </w:rPr>
              <w:t>1162939723220</w:t>
            </w:r>
          </w:p>
        </w:tc>
      </w:tr>
      <w:tr w:rsidR="008929B1" w14:paraId="486A5464" w14:textId="77777777" w:rsidTr="00A95E3A">
        <w:trPr>
          <w:trHeight w:val="454"/>
        </w:trPr>
        <w:tc>
          <w:tcPr>
            <w:tcW w:w="250" w:type="pct"/>
          </w:tcPr>
          <w:p w14:paraId="136163D8" w14:textId="77777777" w:rsidR="008929B1" w:rsidRDefault="008929B1">
            <w:pPr>
              <w:pStyle w:val="100"/>
              <w:jc w:val="left"/>
              <w:rPr>
                <w:szCs w:val="20"/>
              </w:rPr>
            </w:pPr>
          </w:p>
        </w:tc>
        <w:tc>
          <w:tcPr>
            <w:tcW w:w="396" w:type="pct"/>
          </w:tcPr>
          <w:p w14:paraId="1A402066" w14:textId="77777777" w:rsidR="008929B1" w:rsidRDefault="00296016">
            <w:pPr>
              <w:pStyle w:val="100"/>
              <w:jc w:val="left"/>
              <w:rPr>
                <w:szCs w:val="20"/>
              </w:rPr>
            </w:pPr>
            <w:r>
              <w:rPr>
                <w:szCs w:val="20"/>
                <w:lang w:val="en-US"/>
              </w:rPr>
              <w:t>//</w:t>
            </w:r>
            <w:r>
              <w:rPr>
                <w:szCs w:val="20"/>
              </w:rPr>
              <w:t>directedT</w:t>
            </w:r>
            <w:r>
              <w:rPr>
                <w:szCs w:val="20"/>
                <w:lang w:val="en-US"/>
              </w:rPr>
              <w:t>o</w:t>
            </w:r>
          </w:p>
        </w:tc>
        <w:tc>
          <w:tcPr>
            <w:tcW w:w="718" w:type="pct"/>
          </w:tcPr>
          <w:p w14:paraId="2927B51C" w14:textId="77777777" w:rsidR="008929B1" w:rsidRDefault="00296016">
            <w:pPr>
              <w:pStyle w:val="100"/>
              <w:jc w:val="left"/>
              <w:rPr>
                <w:szCs w:val="20"/>
                <w:lang w:val="en-US"/>
              </w:rPr>
            </w:pPr>
            <w:r>
              <w:rPr>
                <w:szCs w:val="20"/>
                <w:lang w:val="en-US"/>
              </w:rPr>
              <w:t>kpp</w:t>
            </w:r>
          </w:p>
        </w:tc>
        <w:tc>
          <w:tcPr>
            <w:tcW w:w="462" w:type="pct"/>
          </w:tcPr>
          <w:p w14:paraId="735BB4A8" w14:textId="77777777" w:rsidR="008929B1" w:rsidRDefault="00296016">
            <w:pPr>
              <w:pStyle w:val="103"/>
              <w:rPr>
                <w:szCs w:val="20"/>
              </w:rPr>
            </w:pPr>
            <w:r>
              <w:rPr>
                <w:szCs w:val="20"/>
              </w:rPr>
              <w:t>О</w:t>
            </w:r>
          </w:p>
        </w:tc>
        <w:tc>
          <w:tcPr>
            <w:tcW w:w="967" w:type="pct"/>
          </w:tcPr>
          <w:p w14:paraId="202E87CB" w14:textId="77777777" w:rsidR="008929B1" w:rsidRDefault="00296016">
            <w:pPr>
              <w:pStyle w:val="100"/>
              <w:jc w:val="left"/>
              <w:rPr>
                <w:szCs w:val="20"/>
              </w:rPr>
            </w:pPr>
            <w:r>
              <w:rPr>
                <w:szCs w:val="20"/>
              </w:rPr>
              <w:t>Организация отличная от МО: КПП</w:t>
            </w:r>
          </w:p>
        </w:tc>
        <w:tc>
          <w:tcPr>
            <w:tcW w:w="336" w:type="pct"/>
          </w:tcPr>
          <w:p w14:paraId="341C4CD7" w14:textId="77777777" w:rsidR="008929B1" w:rsidRDefault="00296016">
            <w:pPr>
              <w:pStyle w:val="100"/>
              <w:jc w:val="left"/>
              <w:rPr>
                <w:szCs w:val="20"/>
              </w:rPr>
            </w:pPr>
            <w:r>
              <w:rPr>
                <w:szCs w:val="20"/>
                <w:lang w:val="en-US"/>
              </w:rPr>
              <w:t>String</w:t>
            </w:r>
          </w:p>
        </w:tc>
        <w:tc>
          <w:tcPr>
            <w:tcW w:w="796" w:type="pct"/>
          </w:tcPr>
          <w:p w14:paraId="3CBCA2A1" w14:textId="77777777" w:rsidR="008929B1" w:rsidRDefault="00296016">
            <w:pPr>
              <w:pStyle w:val="100"/>
              <w:jc w:val="left"/>
              <w:rPr>
                <w:szCs w:val="20"/>
              </w:rPr>
            </w:pPr>
            <w:r>
              <w:rPr>
                <w:szCs w:val="20"/>
                <w:lang w:val="en-US"/>
              </w:rPr>
              <w:t xml:space="preserve">9 </w:t>
            </w:r>
            <w:r>
              <w:rPr>
                <w:szCs w:val="20"/>
              </w:rPr>
              <w:t>цифр</w:t>
            </w:r>
          </w:p>
        </w:tc>
        <w:tc>
          <w:tcPr>
            <w:tcW w:w="1075" w:type="pct"/>
          </w:tcPr>
          <w:p w14:paraId="2BB7E21E" w14:textId="77777777" w:rsidR="008929B1" w:rsidRDefault="00296016">
            <w:pPr>
              <w:pStyle w:val="103"/>
              <w:rPr>
                <w:szCs w:val="20"/>
              </w:rPr>
            </w:pPr>
            <w:r>
              <w:rPr>
                <w:szCs w:val="20"/>
              </w:rPr>
              <w:t>844043925</w:t>
            </w:r>
          </w:p>
        </w:tc>
      </w:tr>
      <w:tr w:rsidR="008929B1" w14:paraId="5231F1DE" w14:textId="77777777" w:rsidTr="00A95E3A">
        <w:trPr>
          <w:trHeight w:val="454"/>
        </w:trPr>
        <w:tc>
          <w:tcPr>
            <w:tcW w:w="250" w:type="pct"/>
          </w:tcPr>
          <w:p w14:paraId="323462B6" w14:textId="77777777" w:rsidR="008929B1" w:rsidRDefault="008929B1">
            <w:pPr>
              <w:pStyle w:val="100"/>
              <w:jc w:val="left"/>
              <w:rPr>
                <w:szCs w:val="20"/>
              </w:rPr>
            </w:pPr>
          </w:p>
        </w:tc>
        <w:tc>
          <w:tcPr>
            <w:tcW w:w="396" w:type="pct"/>
          </w:tcPr>
          <w:p w14:paraId="1EBBA68D" w14:textId="77777777" w:rsidR="008929B1" w:rsidRDefault="008929B1">
            <w:pPr>
              <w:pStyle w:val="100"/>
              <w:jc w:val="left"/>
              <w:rPr>
                <w:szCs w:val="20"/>
                <w:lang w:val="en-US"/>
              </w:rPr>
            </w:pPr>
          </w:p>
        </w:tc>
        <w:tc>
          <w:tcPr>
            <w:tcW w:w="718" w:type="pct"/>
          </w:tcPr>
          <w:p w14:paraId="1FF13F2C" w14:textId="77777777" w:rsidR="008929B1" w:rsidRDefault="00296016">
            <w:pPr>
              <w:pStyle w:val="100"/>
              <w:jc w:val="left"/>
              <w:rPr>
                <w:szCs w:val="20"/>
              </w:rPr>
            </w:pPr>
            <w:r>
              <w:rPr>
                <w:szCs w:val="20"/>
              </w:rPr>
              <w:t>directedFromMoCode</w:t>
            </w:r>
          </w:p>
        </w:tc>
        <w:tc>
          <w:tcPr>
            <w:tcW w:w="462" w:type="pct"/>
          </w:tcPr>
          <w:p w14:paraId="05114D8F" w14:textId="77777777" w:rsidR="008929B1" w:rsidRDefault="00296016">
            <w:pPr>
              <w:pStyle w:val="103"/>
              <w:rPr>
                <w:szCs w:val="20"/>
              </w:rPr>
            </w:pPr>
            <w:r>
              <w:rPr>
                <w:szCs w:val="20"/>
              </w:rPr>
              <w:t>УО,</w:t>
            </w:r>
            <w:r>
              <w:rPr>
                <w:szCs w:val="20"/>
              </w:rPr>
              <w:br/>
              <w:t>обязательно, если тип организации - МО</w:t>
            </w:r>
          </w:p>
        </w:tc>
        <w:tc>
          <w:tcPr>
            <w:tcW w:w="967" w:type="pct"/>
          </w:tcPr>
          <w:p w14:paraId="03D920DF" w14:textId="77777777" w:rsidR="008929B1" w:rsidRDefault="00296016">
            <w:pPr>
              <w:pStyle w:val="100"/>
              <w:jc w:val="left"/>
              <w:rPr>
                <w:szCs w:val="20"/>
              </w:rPr>
            </w:pPr>
            <w:r>
              <w:rPr>
                <w:szCs w:val="20"/>
                <w:lang w:val="en-US"/>
              </w:rPr>
              <w:t xml:space="preserve">OID </w:t>
            </w:r>
            <w:r>
              <w:rPr>
                <w:szCs w:val="20"/>
              </w:rPr>
              <w:t>направившей МО</w:t>
            </w:r>
          </w:p>
        </w:tc>
        <w:tc>
          <w:tcPr>
            <w:tcW w:w="336" w:type="pct"/>
          </w:tcPr>
          <w:p w14:paraId="3BCECE26" w14:textId="77777777" w:rsidR="008929B1" w:rsidRDefault="00296016">
            <w:pPr>
              <w:pStyle w:val="100"/>
              <w:jc w:val="left"/>
              <w:rPr>
                <w:szCs w:val="20"/>
                <w:lang w:val="en-US"/>
              </w:rPr>
            </w:pPr>
            <w:r>
              <w:rPr>
                <w:szCs w:val="20"/>
              </w:rPr>
              <w:t>string</w:t>
            </w:r>
          </w:p>
        </w:tc>
        <w:tc>
          <w:tcPr>
            <w:tcW w:w="796" w:type="pct"/>
          </w:tcPr>
          <w:p w14:paraId="07C7580F" w14:textId="77777777" w:rsidR="008929B1" w:rsidRDefault="00296016">
            <w:pPr>
              <w:pStyle w:val="100"/>
              <w:jc w:val="left"/>
              <w:rPr>
                <w:szCs w:val="20"/>
              </w:rPr>
            </w:pPr>
            <w:r>
              <w:rPr>
                <w:szCs w:val="20"/>
              </w:rPr>
              <w:t>nsi.rosminzdrav  Реестр медицинских организаций Российской Федерации | Реестр МО РФ</w:t>
            </w:r>
          </w:p>
          <w:p w14:paraId="0589D92C" w14:textId="77777777" w:rsidR="008929B1" w:rsidRDefault="00296016">
            <w:pPr>
              <w:pStyle w:val="100"/>
              <w:jc w:val="left"/>
              <w:rPr>
                <w:szCs w:val="20"/>
                <w:lang w:val="en-US"/>
              </w:rPr>
            </w:pPr>
            <w:r>
              <w:rPr>
                <w:szCs w:val="20"/>
              </w:rPr>
              <w:t>1.2.643.5.1.13.13.11.1461</w:t>
            </w:r>
          </w:p>
        </w:tc>
        <w:tc>
          <w:tcPr>
            <w:tcW w:w="1075" w:type="pct"/>
          </w:tcPr>
          <w:p w14:paraId="145D166C" w14:textId="77777777" w:rsidR="008929B1" w:rsidRDefault="00296016">
            <w:pPr>
              <w:pStyle w:val="103"/>
              <w:rPr>
                <w:szCs w:val="20"/>
              </w:rPr>
            </w:pPr>
            <w:r>
              <w:rPr>
                <w:szCs w:val="20"/>
              </w:rPr>
              <w:t>1.2.643.5.1.13.13.12.2.12.811</w:t>
            </w:r>
          </w:p>
        </w:tc>
      </w:tr>
      <w:tr w:rsidR="008929B1" w14:paraId="37D5066A" w14:textId="77777777" w:rsidTr="00A95E3A">
        <w:trPr>
          <w:trHeight w:val="454"/>
        </w:trPr>
        <w:tc>
          <w:tcPr>
            <w:tcW w:w="250" w:type="pct"/>
          </w:tcPr>
          <w:p w14:paraId="6118BA2C" w14:textId="77777777" w:rsidR="008929B1" w:rsidRDefault="008929B1">
            <w:pPr>
              <w:pStyle w:val="100"/>
              <w:jc w:val="left"/>
              <w:rPr>
                <w:szCs w:val="20"/>
              </w:rPr>
            </w:pPr>
          </w:p>
        </w:tc>
        <w:tc>
          <w:tcPr>
            <w:tcW w:w="396" w:type="pct"/>
          </w:tcPr>
          <w:p w14:paraId="0CAB12BD" w14:textId="77777777" w:rsidR="008929B1" w:rsidRDefault="00296016">
            <w:pPr>
              <w:pStyle w:val="100"/>
              <w:jc w:val="left"/>
              <w:rPr>
                <w:szCs w:val="20"/>
                <w:lang w:val="en-US"/>
              </w:rPr>
            </w:pPr>
            <w:r>
              <w:rPr>
                <w:szCs w:val="20"/>
              </w:rPr>
              <w:t>//</w:t>
            </w:r>
            <w:r>
              <w:rPr>
                <w:szCs w:val="20"/>
                <w:lang w:val="en-US"/>
              </w:rPr>
              <w:t>directedFrom</w:t>
            </w:r>
          </w:p>
        </w:tc>
        <w:tc>
          <w:tcPr>
            <w:tcW w:w="718" w:type="pct"/>
          </w:tcPr>
          <w:p w14:paraId="19FA8D97" w14:textId="77777777" w:rsidR="008929B1" w:rsidRDefault="008929B1">
            <w:pPr>
              <w:pStyle w:val="100"/>
              <w:jc w:val="left"/>
              <w:rPr>
                <w:szCs w:val="20"/>
              </w:rPr>
            </w:pPr>
          </w:p>
        </w:tc>
        <w:tc>
          <w:tcPr>
            <w:tcW w:w="462" w:type="pct"/>
          </w:tcPr>
          <w:p w14:paraId="3C16A4C9" w14:textId="77777777" w:rsidR="008929B1" w:rsidRDefault="00296016">
            <w:pPr>
              <w:pStyle w:val="103"/>
              <w:rPr>
                <w:szCs w:val="20"/>
              </w:rPr>
            </w:pPr>
            <w:r>
              <w:rPr>
                <w:szCs w:val="20"/>
              </w:rPr>
              <w:t>УО - Обязательно, если тип принимающей  организации отличный от МО</w:t>
            </w:r>
          </w:p>
        </w:tc>
        <w:tc>
          <w:tcPr>
            <w:tcW w:w="967" w:type="pct"/>
          </w:tcPr>
          <w:p w14:paraId="4BBC7F12" w14:textId="77777777" w:rsidR="008929B1" w:rsidRDefault="00296016">
            <w:pPr>
              <w:pStyle w:val="100"/>
              <w:jc w:val="left"/>
              <w:rPr>
                <w:szCs w:val="20"/>
              </w:rPr>
            </w:pPr>
            <w:r>
              <w:rPr>
                <w:szCs w:val="20"/>
              </w:rPr>
              <w:t>Направившая организация, отличная от МО.</w:t>
            </w:r>
          </w:p>
        </w:tc>
        <w:tc>
          <w:tcPr>
            <w:tcW w:w="336" w:type="pct"/>
          </w:tcPr>
          <w:p w14:paraId="1963BD64" w14:textId="77777777" w:rsidR="008929B1" w:rsidRDefault="00296016">
            <w:pPr>
              <w:pStyle w:val="100"/>
              <w:jc w:val="left"/>
              <w:rPr>
                <w:szCs w:val="20"/>
              </w:rPr>
            </w:pPr>
            <w:r>
              <w:rPr>
                <w:szCs w:val="20"/>
              </w:rPr>
              <w:t>object</w:t>
            </w:r>
          </w:p>
        </w:tc>
        <w:tc>
          <w:tcPr>
            <w:tcW w:w="796" w:type="pct"/>
          </w:tcPr>
          <w:p w14:paraId="226575BA" w14:textId="77777777" w:rsidR="008929B1" w:rsidRDefault="008929B1">
            <w:pPr>
              <w:pStyle w:val="100"/>
              <w:jc w:val="left"/>
              <w:rPr>
                <w:szCs w:val="20"/>
              </w:rPr>
            </w:pPr>
          </w:p>
        </w:tc>
        <w:tc>
          <w:tcPr>
            <w:tcW w:w="1075" w:type="pct"/>
          </w:tcPr>
          <w:p w14:paraId="29623697" w14:textId="77777777" w:rsidR="008929B1" w:rsidRDefault="008929B1">
            <w:pPr>
              <w:pStyle w:val="103"/>
              <w:rPr>
                <w:szCs w:val="20"/>
              </w:rPr>
            </w:pPr>
          </w:p>
        </w:tc>
      </w:tr>
      <w:tr w:rsidR="008929B1" w14:paraId="61601A9A" w14:textId="77777777" w:rsidTr="00A95E3A">
        <w:trPr>
          <w:trHeight w:val="454"/>
        </w:trPr>
        <w:tc>
          <w:tcPr>
            <w:tcW w:w="250" w:type="pct"/>
          </w:tcPr>
          <w:p w14:paraId="0263D5E5" w14:textId="77777777" w:rsidR="008929B1" w:rsidRDefault="008929B1">
            <w:pPr>
              <w:pStyle w:val="100"/>
              <w:jc w:val="left"/>
              <w:rPr>
                <w:szCs w:val="20"/>
              </w:rPr>
            </w:pPr>
          </w:p>
        </w:tc>
        <w:tc>
          <w:tcPr>
            <w:tcW w:w="396" w:type="pct"/>
          </w:tcPr>
          <w:p w14:paraId="4B116D4F" w14:textId="77777777" w:rsidR="008929B1" w:rsidRDefault="008929B1">
            <w:pPr>
              <w:pStyle w:val="100"/>
              <w:jc w:val="left"/>
              <w:rPr>
                <w:szCs w:val="20"/>
              </w:rPr>
            </w:pPr>
          </w:p>
        </w:tc>
        <w:tc>
          <w:tcPr>
            <w:tcW w:w="718" w:type="pct"/>
          </w:tcPr>
          <w:p w14:paraId="769B559A" w14:textId="77777777" w:rsidR="008929B1" w:rsidRDefault="00296016">
            <w:pPr>
              <w:pStyle w:val="100"/>
              <w:jc w:val="left"/>
              <w:rPr>
                <w:szCs w:val="20"/>
                <w:lang w:val="en-US"/>
              </w:rPr>
            </w:pPr>
            <w:r>
              <w:rPr>
                <w:szCs w:val="20"/>
                <w:lang w:val="en-US"/>
              </w:rPr>
              <w:t>inn</w:t>
            </w:r>
          </w:p>
        </w:tc>
        <w:tc>
          <w:tcPr>
            <w:tcW w:w="462" w:type="pct"/>
          </w:tcPr>
          <w:p w14:paraId="402FE6FD" w14:textId="77777777" w:rsidR="008929B1" w:rsidRDefault="00296016">
            <w:pPr>
              <w:pStyle w:val="103"/>
              <w:rPr>
                <w:szCs w:val="20"/>
              </w:rPr>
            </w:pPr>
            <w:r>
              <w:rPr>
                <w:szCs w:val="20"/>
              </w:rPr>
              <w:t>О</w:t>
            </w:r>
          </w:p>
        </w:tc>
        <w:tc>
          <w:tcPr>
            <w:tcW w:w="967" w:type="pct"/>
          </w:tcPr>
          <w:p w14:paraId="08BD3D13" w14:textId="77777777" w:rsidR="008929B1" w:rsidRDefault="00296016">
            <w:pPr>
              <w:pStyle w:val="100"/>
              <w:jc w:val="left"/>
              <w:rPr>
                <w:szCs w:val="20"/>
              </w:rPr>
            </w:pPr>
            <w:r>
              <w:rPr>
                <w:szCs w:val="20"/>
              </w:rPr>
              <w:t>Организация отличная от МО: ИНН</w:t>
            </w:r>
          </w:p>
        </w:tc>
        <w:tc>
          <w:tcPr>
            <w:tcW w:w="336" w:type="pct"/>
          </w:tcPr>
          <w:p w14:paraId="5EDCA81D" w14:textId="77777777" w:rsidR="008929B1" w:rsidRDefault="00296016">
            <w:pPr>
              <w:pStyle w:val="100"/>
              <w:jc w:val="left"/>
              <w:rPr>
                <w:szCs w:val="20"/>
              </w:rPr>
            </w:pPr>
            <w:r>
              <w:rPr>
                <w:szCs w:val="20"/>
              </w:rPr>
              <w:t>string</w:t>
            </w:r>
          </w:p>
        </w:tc>
        <w:tc>
          <w:tcPr>
            <w:tcW w:w="796" w:type="pct"/>
          </w:tcPr>
          <w:p w14:paraId="522A52CD" w14:textId="77777777" w:rsidR="008929B1" w:rsidRDefault="00296016">
            <w:pPr>
              <w:pStyle w:val="100"/>
              <w:jc w:val="left"/>
              <w:rPr>
                <w:szCs w:val="20"/>
              </w:rPr>
            </w:pPr>
            <w:r>
              <w:rPr>
                <w:szCs w:val="20"/>
              </w:rPr>
              <w:t>10 цифр</w:t>
            </w:r>
          </w:p>
        </w:tc>
        <w:tc>
          <w:tcPr>
            <w:tcW w:w="1075" w:type="pct"/>
          </w:tcPr>
          <w:p w14:paraId="3CB75C63" w14:textId="77777777" w:rsidR="008929B1" w:rsidRDefault="008929B1">
            <w:pPr>
              <w:pStyle w:val="103"/>
              <w:rPr>
                <w:szCs w:val="20"/>
              </w:rPr>
            </w:pPr>
          </w:p>
        </w:tc>
      </w:tr>
      <w:tr w:rsidR="008929B1" w14:paraId="772B70A7" w14:textId="77777777" w:rsidTr="00A95E3A">
        <w:trPr>
          <w:trHeight w:val="454"/>
        </w:trPr>
        <w:tc>
          <w:tcPr>
            <w:tcW w:w="250" w:type="pct"/>
          </w:tcPr>
          <w:p w14:paraId="3EE98194" w14:textId="77777777" w:rsidR="008929B1" w:rsidRDefault="008929B1">
            <w:pPr>
              <w:pStyle w:val="100"/>
              <w:jc w:val="left"/>
              <w:rPr>
                <w:szCs w:val="20"/>
              </w:rPr>
            </w:pPr>
          </w:p>
        </w:tc>
        <w:tc>
          <w:tcPr>
            <w:tcW w:w="396" w:type="pct"/>
          </w:tcPr>
          <w:p w14:paraId="1F1CD95E" w14:textId="77777777" w:rsidR="008929B1" w:rsidRDefault="008929B1">
            <w:pPr>
              <w:pStyle w:val="100"/>
              <w:jc w:val="left"/>
              <w:rPr>
                <w:szCs w:val="20"/>
                <w:lang w:val="en-US"/>
              </w:rPr>
            </w:pPr>
          </w:p>
        </w:tc>
        <w:tc>
          <w:tcPr>
            <w:tcW w:w="718" w:type="pct"/>
          </w:tcPr>
          <w:p w14:paraId="30CBB361" w14:textId="77777777" w:rsidR="008929B1" w:rsidRDefault="00296016">
            <w:pPr>
              <w:pStyle w:val="100"/>
              <w:jc w:val="left"/>
              <w:rPr>
                <w:szCs w:val="20"/>
                <w:lang w:val="en-US"/>
              </w:rPr>
            </w:pPr>
            <w:r>
              <w:rPr>
                <w:szCs w:val="20"/>
                <w:lang w:val="en-US"/>
              </w:rPr>
              <w:t>ogrn</w:t>
            </w:r>
          </w:p>
        </w:tc>
        <w:tc>
          <w:tcPr>
            <w:tcW w:w="462" w:type="pct"/>
          </w:tcPr>
          <w:p w14:paraId="11AD6DFA" w14:textId="77777777" w:rsidR="008929B1" w:rsidRDefault="00296016">
            <w:pPr>
              <w:pStyle w:val="103"/>
              <w:rPr>
                <w:szCs w:val="20"/>
              </w:rPr>
            </w:pPr>
            <w:r>
              <w:rPr>
                <w:szCs w:val="20"/>
              </w:rPr>
              <w:t>О</w:t>
            </w:r>
          </w:p>
        </w:tc>
        <w:tc>
          <w:tcPr>
            <w:tcW w:w="967" w:type="pct"/>
          </w:tcPr>
          <w:p w14:paraId="4560CC36" w14:textId="77777777" w:rsidR="008929B1" w:rsidRDefault="00296016">
            <w:pPr>
              <w:pStyle w:val="100"/>
              <w:jc w:val="left"/>
              <w:rPr>
                <w:szCs w:val="20"/>
              </w:rPr>
            </w:pPr>
            <w:r>
              <w:rPr>
                <w:szCs w:val="20"/>
              </w:rPr>
              <w:t>ОГРН</w:t>
            </w:r>
          </w:p>
        </w:tc>
        <w:tc>
          <w:tcPr>
            <w:tcW w:w="336" w:type="pct"/>
          </w:tcPr>
          <w:p w14:paraId="2D871CE5" w14:textId="77777777" w:rsidR="008929B1" w:rsidRDefault="00296016">
            <w:pPr>
              <w:pStyle w:val="100"/>
              <w:jc w:val="left"/>
              <w:rPr>
                <w:szCs w:val="20"/>
                <w:lang w:val="en-US"/>
              </w:rPr>
            </w:pPr>
            <w:r>
              <w:rPr>
                <w:szCs w:val="20"/>
              </w:rPr>
              <w:t>string</w:t>
            </w:r>
          </w:p>
        </w:tc>
        <w:tc>
          <w:tcPr>
            <w:tcW w:w="796" w:type="pct"/>
          </w:tcPr>
          <w:p w14:paraId="336C3889" w14:textId="77777777" w:rsidR="008929B1" w:rsidRDefault="008929B1">
            <w:pPr>
              <w:pStyle w:val="100"/>
              <w:jc w:val="left"/>
              <w:rPr>
                <w:szCs w:val="20"/>
                <w:lang w:val="en-US"/>
              </w:rPr>
            </w:pPr>
          </w:p>
        </w:tc>
        <w:tc>
          <w:tcPr>
            <w:tcW w:w="1075" w:type="pct"/>
          </w:tcPr>
          <w:p w14:paraId="59C1B436" w14:textId="77777777" w:rsidR="008929B1" w:rsidRDefault="008929B1">
            <w:pPr>
              <w:pStyle w:val="103"/>
              <w:rPr>
                <w:szCs w:val="20"/>
              </w:rPr>
            </w:pPr>
          </w:p>
        </w:tc>
      </w:tr>
      <w:tr w:rsidR="008929B1" w14:paraId="7BCC8E30" w14:textId="77777777" w:rsidTr="00A95E3A">
        <w:trPr>
          <w:trHeight w:val="454"/>
        </w:trPr>
        <w:tc>
          <w:tcPr>
            <w:tcW w:w="250" w:type="pct"/>
          </w:tcPr>
          <w:p w14:paraId="588DAC3B" w14:textId="77777777" w:rsidR="008929B1" w:rsidRDefault="008929B1">
            <w:pPr>
              <w:pStyle w:val="100"/>
              <w:jc w:val="left"/>
              <w:rPr>
                <w:szCs w:val="20"/>
              </w:rPr>
            </w:pPr>
          </w:p>
        </w:tc>
        <w:tc>
          <w:tcPr>
            <w:tcW w:w="396" w:type="pct"/>
          </w:tcPr>
          <w:p w14:paraId="4E152D1F" w14:textId="77777777" w:rsidR="008929B1" w:rsidRDefault="00296016">
            <w:pPr>
              <w:pStyle w:val="100"/>
              <w:jc w:val="left"/>
              <w:rPr>
                <w:szCs w:val="20"/>
                <w:lang w:val="en-US"/>
              </w:rPr>
            </w:pPr>
            <w:r>
              <w:rPr>
                <w:szCs w:val="20"/>
              </w:rPr>
              <w:t>//</w:t>
            </w:r>
            <w:r>
              <w:rPr>
                <w:szCs w:val="20"/>
                <w:lang w:val="en-US"/>
              </w:rPr>
              <w:t>directedFrom</w:t>
            </w:r>
          </w:p>
        </w:tc>
        <w:tc>
          <w:tcPr>
            <w:tcW w:w="718" w:type="pct"/>
          </w:tcPr>
          <w:p w14:paraId="1D70E85D" w14:textId="77777777" w:rsidR="008929B1" w:rsidRDefault="00296016">
            <w:pPr>
              <w:pStyle w:val="100"/>
              <w:jc w:val="left"/>
              <w:rPr>
                <w:szCs w:val="20"/>
                <w:lang w:val="en-US"/>
              </w:rPr>
            </w:pPr>
            <w:r>
              <w:rPr>
                <w:szCs w:val="20"/>
                <w:lang w:val="en-US"/>
              </w:rPr>
              <w:t>kpp</w:t>
            </w:r>
          </w:p>
        </w:tc>
        <w:tc>
          <w:tcPr>
            <w:tcW w:w="462" w:type="pct"/>
          </w:tcPr>
          <w:p w14:paraId="0F8EF30F" w14:textId="77777777" w:rsidR="008929B1" w:rsidRDefault="00296016">
            <w:pPr>
              <w:pStyle w:val="103"/>
              <w:rPr>
                <w:szCs w:val="20"/>
              </w:rPr>
            </w:pPr>
            <w:r>
              <w:rPr>
                <w:szCs w:val="20"/>
              </w:rPr>
              <w:t>О</w:t>
            </w:r>
          </w:p>
        </w:tc>
        <w:tc>
          <w:tcPr>
            <w:tcW w:w="967" w:type="pct"/>
          </w:tcPr>
          <w:p w14:paraId="7A0F2D8F" w14:textId="77777777" w:rsidR="008929B1" w:rsidRDefault="00296016">
            <w:pPr>
              <w:pStyle w:val="100"/>
              <w:jc w:val="left"/>
              <w:rPr>
                <w:szCs w:val="20"/>
              </w:rPr>
            </w:pPr>
            <w:r>
              <w:rPr>
                <w:szCs w:val="20"/>
              </w:rPr>
              <w:t>Организация отличная от МО: КПП</w:t>
            </w:r>
          </w:p>
        </w:tc>
        <w:tc>
          <w:tcPr>
            <w:tcW w:w="336" w:type="pct"/>
          </w:tcPr>
          <w:p w14:paraId="3353C01C" w14:textId="77777777" w:rsidR="008929B1" w:rsidRDefault="00296016">
            <w:pPr>
              <w:pStyle w:val="100"/>
              <w:jc w:val="left"/>
              <w:rPr>
                <w:szCs w:val="20"/>
              </w:rPr>
            </w:pPr>
            <w:r>
              <w:rPr>
                <w:szCs w:val="20"/>
                <w:lang w:val="en-US"/>
              </w:rPr>
              <w:t>String</w:t>
            </w:r>
          </w:p>
        </w:tc>
        <w:tc>
          <w:tcPr>
            <w:tcW w:w="796" w:type="pct"/>
          </w:tcPr>
          <w:p w14:paraId="2EFDC113" w14:textId="77777777" w:rsidR="008929B1" w:rsidRDefault="00296016">
            <w:pPr>
              <w:pStyle w:val="100"/>
              <w:jc w:val="left"/>
              <w:rPr>
                <w:szCs w:val="20"/>
              </w:rPr>
            </w:pPr>
            <w:r>
              <w:rPr>
                <w:szCs w:val="20"/>
                <w:lang w:val="en-US"/>
              </w:rPr>
              <w:t xml:space="preserve">9 </w:t>
            </w:r>
            <w:r>
              <w:rPr>
                <w:szCs w:val="20"/>
              </w:rPr>
              <w:t>цифр</w:t>
            </w:r>
          </w:p>
        </w:tc>
        <w:tc>
          <w:tcPr>
            <w:tcW w:w="1075" w:type="pct"/>
          </w:tcPr>
          <w:p w14:paraId="57E4B3A4" w14:textId="77777777" w:rsidR="008929B1" w:rsidRDefault="008929B1">
            <w:pPr>
              <w:pStyle w:val="103"/>
              <w:rPr>
                <w:szCs w:val="20"/>
              </w:rPr>
            </w:pPr>
          </w:p>
        </w:tc>
      </w:tr>
      <w:tr w:rsidR="008929B1" w14:paraId="7B51AE5A" w14:textId="77777777" w:rsidTr="00A95E3A">
        <w:trPr>
          <w:trHeight w:val="454"/>
        </w:trPr>
        <w:tc>
          <w:tcPr>
            <w:tcW w:w="250" w:type="pct"/>
          </w:tcPr>
          <w:p w14:paraId="7177D20D" w14:textId="77777777" w:rsidR="008929B1" w:rsidRDefault="008929B1">
            <w:pPr>
              <w:pStyle w:val="100"/>
              <w:jc w:val="left"/>
              <w:rPr>
                <w:szCs w:val="20"/>
              </w:rPr>
            </w:pPr>
          </w:p>
        </w:tc>
        <w:tc>
          <w:tcPr>
            <w:tcW w:w="396" w:type="pct"/>
          </w:tcPr>
          <w:p w14:paraId="1CC23E6D" w14:textId="77777777" w:rsidR="008929B1" w:rsidRDefault="008929B1">
            <w:pPr>
              <w:pStyle w:val="100"/>
              <w:jc w:val="left"/>
              <w:rPr>
                <w:szCs w:val="20"/>
                <w:lang w:val="en-US"/>
              </w:rPr>
            </w:pPr>
          </w:p>
        </w:tc>
        <w:tc>
          <w:tcPr>
            <w:tcW w:w="718" w:type="pct"/>
          </w:tcPr>
          <w:p w14:paraId="62E19F42" w14:textId="77777777" w:rsidR="008929B1" w:rsidRDefault="00296016">
            <w:pPr>
              <w:pStyle w:val="100"/>
              <w:jc w:val="left"/>
              <w:rPr>
                <w:szCs w:val="20"/>
                <w:shd w:val="clear" w:color="auto" w:fill="00B050"/>
                <w:lang w:val="en-US"/>
              </w:rPr>
            </w:pPr>
            <w:r>
              <w:rPr>
                <w:szCs w:val="20"/>
              </w:rPr>
              <w:t>referralDiagnosisCode</w:t>
            </w:r>
          </w:p>
        </w:tc>
        <w:tc>
          <w:tcPr>
            <w:tcW w:w="462" w:type="pct"/>
          </w:tcPr>
          <w:p w14:paraId="04A781A5" w14:textId="77777777" w:rsidR="008929B1" w:rsidRDefault="00296016">
            <w:pPr>
              <w:pStyle w:val="103"/>
              <w:rPr>
                <w:szCs w:val="20"/>
              </w:rPr>
            </w:pPr>
            <w:r>
              <w:rPr>
                <w:szCs w:val="20"/>
              </w:rPr>
              <w:t>О</w:t>
            </w:r>
          </w:p>
        </w:tc>
        <w:tc>
          <w:tcPr>
            <w:tcW w:w="967" w:type="pct"/>
          </w:tcPr>
          <w:p w14:paraId="2925422D" w14:textId="77777777" w:rsidR="008929B1" w:rsidRDefault="00296016">
            <w:pPr>
              <w:pStyle w:val="100"/>
              <w:jc w:val="left"/>
              <w:rPr>
                <w:szCs w:val="20"/>
              </w:rPr>
            </w:pPr>
            <w:r>
              <w:rPr>
                <w:szCs w:val="20"/>
              </w:rPr>
              <w:t>Диагноз направления</w:t>
            </w:r>
          </w:p>
        </w:tc>
        <w:tc>
          <w:tcPr>
            <w:tcW w:w="336" w:type="pct"/>
          </w:tcPr>
          <w:p w14:paraId="15688AC6" w14:textId="77777777" w:rsidR="008929B1" w:rsidRDefault="00296016">
            <w:pPr>
              <w:pStyle w:val="100"/>
              <w:jc w:val="left"/>
              <w:rPr>
                <w:szCs w:val="20"/>
              </w:rPr>
            </w:pPr>
            <w:r>
              <w:rPr>
                <w:szCs w:val="20"/>
              </w:rPr>
              <w:t>string</w:t>
            </w:r>
          </w:p>
        </w:tc>
        <w:tc>
          <w:tcPr>
            <w:tcW w:w="796" w:type="pct"/>
          </w:tcPr>
          <w:p w14:paraId="66A079E9" w14:textId="77777777" w:rsidR="008929B1" w:rsidRDefault="00296016">
            <w:pPr>
              <w:pStyle w:val="100"/>
              <w:jc w:val="left"/>
              <w:rPr>
                <w:szCs w:val="20"/>
              </w:rPr>
            </w:pPr>
            <w:r>
              <w:rPr>
                <w:rStyle w:val="docdata"/>
                <w:rFonts w:eastAsia="Arial"/>
                <w:color w:val="000000"/>
                <w:szCs w:val="20"/>
              </w:rPr>
              <w:t xml:space="preserve">nsi.rosminzdrav </w:t>
            </w:r>
            <w:r>
              <w:rPr>
                <w:szCs w:val="20"/>
              </w:rPr>
              <w:t>Международная статистическая классификация болезней и проблем, связанных со здоровьем (10-й пересмотр) | МКБ-10</w:t>
            </w:r>
          </w:p>
          <w:p w14:paraId="3571D163" w14:textId="77777777" w:rsidR="008929B1" w:rsidRDefault="00296016">
            <w:pPr>
              <w:pStyle w:val="100"/>
              <w:jc w:val="left"/>
              <w:rPr>
                <w:szCs w:val="20"/>
              </w:rPr>
            </w:pPr>
            <w:r>
              <w:rPr>
                <w:szCs w:val="20"/>
              </w:rPr>
              <w:t>1.2.643.5.1.13.13.11.1005</w:t>
            </w:r>
          </w:p>
        </w:tc>
        <w:tc>
          <w:tcPr>
            <w:tcW w:w="1075" w:type="pct"/>
          </w:tcPr>
          <w:p w14:paraId="6A7A9276" w14:textId="77777777" w:rsidR="008929B1" w:rsidRDefault="008929B1">
            <w:pPr>
              <w:pStyle w:val="103"/>
              <w:rPr>
                <w:szCs w:val="20"/>
              </w:rPr>
            </w:pPr>
          </w:p>
        </w:tc>
      </w:tr>
      <w:tr w:rsidR="008929B1" w14:paraId="493F1435" w14:textId="77777777" w:rsidTr="00A95E3A">
        <w:trPr>
          <w:trHeight w:val="454"/>
        </w:trPr>
        <w:tc>
          <w:tcPr>
            <w:tcW w:w="250" w:type="pct"/>
          </w:tcPr>
          <w:p w14:paraId="079AABB5" w14:textId="77777777" w:rsidR="008929B1" w:rsidRDefault="008929B1">
            <w:pPr>
              <w:pStyle w:val="100"/>
              <w:jc w:val="left"/>
              <w:rPr>
                <w:szCs w:val="20"/>
              </w:rPr>
            </w:pPr>
          </w:p>
        </w:tc>
        <w:tc>
          <w:tcPr>
            <w:tcW w:w="396" w:type="pct"/>
          </w:tcPr>
          <w:p w14:paraId="53B9FFB7" w14:textId="77777777" w:rsidR="008929B1" w:rsidRDefault="008929B1">
            <w:pPr>
              <w:pStyle w:val="100"/>
              <w:jc w:val="left"/>
              <w:rPr>
                <w:szCs w:val="20"/>
              </w:rPr>
            </w:pPr>
          </w:p>
        </w:tc>
        <w:tc>
          <w:tcPr>
            <w:tcW w:w="718" w:type="pct"/>
          </w:tcPr>
          <w:p w14:paraId="2193FBD4" w14:textId="77777777" w:rsidR="008929B1" w:rsidRDefault="00296016">
            <w:pPr>
              <w:pStyle w:val="100"/>
              <w:jc w:val="left"/>
              <w:rPr>
                <w:szCs w:val="20"/>
              </w:rPr>
            </w:pPr>
            <w:r>
              <w:rPr>
                <w:szCs w:val="20"/>
              </w:rPr>
              <w:t>doctorCardIdFrom</w:t>
            </w:r>
          </w:p>
        </w:tc>
        <w:tc>
          <w:tcPr>
            <w:tcW w:w="462" w:type="pct"/>
          </w:tcPr>
          <w:p w14:paraId="4530C084" w14:textId="77777777" w:rsidR="008929B1" w:rsidRDefault="00296016">
            <w:pPr>
              <w:pStyle w:val="103"/>
              <w:rPr>
                <w:szCs w:val="20"/>
              </w:rPr>
            </w:pPr>
            <w:r>
              <w:rPr>
                <w:szCs w:val="20"/>
              </w:rPr>
              <w:t>УО</w:t>
            </w:r>
            <w:r>
              <w:rPr>
                <w:szCs w:val="20"/>
              </w:rPr>
              <w:br/>
              <w:t xml:space="preserve">, обязательно, если </w:t>
            </w:r>
            <w:r>
              <w:rPr>
                <w:szCs w:val="20"/>
                <w:lang w:val="en-US"/>
              </w:rPr>
              <w:t>oid</w:t>
            </w:r>
            <w:r>
              <w:rPr>
                <w:szCs w:val="20"/>
              </w:rPr>
              <w:t xml:space="preserve"> направившей МО совпадает с </w:t>
            </w:r>
            <w:r>
              <w:rPr>
                <w:szCs w:val="20"/>
                <w:lang w:val="en-US"/>
              </w:rPr>
              <w:t>oid</w:t>
            </w:r>
            <w:r>
              <w:rPr>
                <w:szCs w:val="20"/>
              </w:rPr>
              <w:t xml:space="preserve"> принимающей МО</w:t>
            </w:r>
          </w:p>
        </w:tc>
        <w:tc>
          <w:tcPr>
            <w:tcW w:w="967" w:type="pct"/>
          </w:tcPr>
          <w:p w14:paraId="7A56733F" w14:textId="77777777" w:rsidR="008929B1" w:rsidRDefault="00296016">
            <w:pPr>
              <w:pStyle w:val="100"/>
              <w:jc w:val="left"/>
              <w:rPr>
                <w:szCs w:val="20"/>
              </w:rPr>
            </w:pPr>
            <w:r>
              <w:rPr>
                <w:szCs w:val="20"/>
              </w:rPr>
              <w:t>Идентификатор записи личного дела направившего МР в ФРМО</w:t>
            </w:r>
          </w:p>
        </w:tc>
        <w:tc>
          <w:tcPr>
            <w:tcW w:w="336" w:type="pct"/>
          </w:tcPr>
          <w:p w14:paraId="61903C49" w14:textId="77777777" w:rsidR="008929B1" w:rsidRDefault="00296016">
            <w:pPr>
              <w:pStyle w:val="100"/>
              <w:jc w:val="left"/>
              <w:rPr>
                <w:szCs w:val="20"/>
              </w:rPr>
            </w:pPr>
            <w:r>
              <w:rPr>
                <w:szCs w:val="20"/>
                <w:lang w:val="en-US"/>
              </w:rPr>
              <w:t>guid</w:t>
            </w:r>
          </w:p>
        </w:tc>
        <w:tc>
          <w:tcPr>
            <w:tcW w:w="796" w:type="pct"/>
          </w:tcPr>
          <w:p w14:paraId="756594DB" w14:textId="77777777" w:rsidR="008929B1" w:rsidRDefault="00296016">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550C9BAE" w14:textId="77777777" w:rsidR="008929B1" w:rsidRDefault="008929B1">
            <w:pPr>
              <w:pStyle w:val="100"/>
              <w:jc w:val="left"/>
              <w:rPr>
                <w:szCs w:val="20"/>
                <w:lang w:val="en-US"/>
              </w:rPr>
            </w:pPr>
          </w:p>
          <w:p w14:paraId="5FBD4171" w14:textId="77777777" w:rsidR="008929B1" w:rsidRDefault="00296016">
            <w:pPr>
              <w:pStyle w:val="100"/>
              <w:jc w:val="left"/>
              <w:rPr>
                <w:szCs w:val="20"/>
              </w:rPr>
            </w:pPr>
            <w:r>
              <w:rPr>
                <w:szCs w:val="20"/>
                <w:lang w:val="en-US"/>
              </w:rPr>
              <w:t>Идентификатор записи личного дела</w:t>
            </w:r>
          </w:p>
        </w:tc>
        <w:tc>
          <w:tcPr>
            <w:tcW w:w="1075" w:type="pct"/>
          </w:tcPr>
          <w:p w14:paraId="7A848714" w14:textId="77777777" w:rsidR="008929B1" w:rsidRDefault="008929B1">
            <w:pPr>
              <w:pStyle w:val="103"/>
              <w:rPr>
                <w:szCs w:val="20"/>
              </w:rPr>
            </w:pPr>
          </w:p>
        </w:tc>
      </w:tr>
      <w:tr w:rsidR="008929B1" w14:paraId="503E54D9" w14:textId="77777777" w:rsidTr="00A95E3A">
        <w:trPr>
          <w:trHeight w:val="454"/>
        </w:trPr>
        <w:tc>
          <w:tcPr>
            <w:tcW w:w="250" w:type="pct"/>
          </w:tcPr>
          <w:p w14:paraId="13F71E88" w14:textId="77777777" w:rsidR="008929B1" w:rsidRDefault="008929B1">
            <w:pPr>
              <w:pStyle w:val="100"/>
              <w:jc w:val="left"/>
              <w:rPr>
                <w:szCs w:val="20"/>
              </w:rPr>
            </w:pPr>
          </w:p>
        </w:tc>
        <w:tc>
          <w:tcPr>
            <w:tcW w:w="396" w:type="pct"/>
          </w:tcPr>
          <w:p w14:paraId="0A5B02C1" w14:textId="77777777" w:rsidR="008929B1" w:rsidRDefault="008929B1">
            <w:pPr>
              <w:pStyle w:val="100"/>
              <w:jc w:val="left"/>
              <w:rPr>
                <w:szCs w:val="20"/>
              </w:rPr>
            </w:pPr>
          </w:p>
        </w:tc>
        <w:tc>
          <w:tcPr>
            <w:tcW w:w="718" w:type="pct"/>
          </w:tcPr>
          <w:p w14:paraId="60855431" w14:textId="77777777" w:rsidR="008929B1" w:rsidRDefault="00296016">
            <w:pPr>
              <w:pStyle w:val="100"/>
              <w:jc w:val="left"/>
              <w:rPr>
                <w:szCs w:val="20"/>
              </w:rPr>
            </w:pPr>
            <w:r>
              <w:rPr>
                <w:szCs w:val="20"/>
              </w:rPr>
              <w:t>doctorPositionFromCode</w:t>
            </w:r>
          </w:p>
        </w:tc>
        <w:tc>
          <w:tcPr>
            <w:tcW w:w="462" w:type="pct"/>
          </w:tcPr>
          <w:p w14:paraId="75FBD0D6" w14:textId="77777777" w:rsidR="008929B1" w:rsidRDefault="00296016">
            <w:pPr>
              <w:pStyle w:val="103"/>
              <w:rPr>
                <w:szCs w:val="20"/>
              </w:rPr>
            </w:pPr>
            <w:r>
              <w:rPr>
                <w:szCs w:val="20"/>
              </w:rPr>
              <w:t>УО</w:t>
            </w:r>
            <w:r>
              <w:rPr>
                <w:szCs w:val="20"/>
              </w:rPr>
              <w:br/>
              <w:t xml:space="preserve">, обязательно, если </w:t>
            </w:r>
            <w:r>
              <w:rPr>
                <w:szCs w:val="20"/>
                <w:lang w:val="en-US"/>
              </w:rPr>
              <w:t>oid</w:t>
            </w:r>
            <w:r>
              <w:rPr>
                <w:szCs w:val="20"/>
              </w:rPr>
              <w:t xml:space="preserve"> направившей МО НЕ совпадает с </w:t>
            </w:r>
            <w:r>
              <w:rPr>
                <w:szCs w:val="20"/>
                <w:lang w:val="en-US"/>
              </w:rPr>
              <w:t>oid</w:t>
            </w:r>
            <w:r>
              <w:rPr>
                <w:szCs w:val="20"/>
              </w:rPr>
              <w:t xml:space="preserve"> принимающей МО ИЛИ заполнен атрибут externalId</w:t>
            </w:r>
          </w:p>
        </w:tc>
        <w:tc>
          <w:tcPr>
            <w:tcW w:w="967" w:type="pct"/>
          </w:tcPr>
          <w:p w14:paraId="5887974E" w14:textId="77777777" w:rsidR="008929B1" w:rsidRDefault="00296016">
            <w:pPr>
              <w:pStyle w:val="100"/>
              <w:jc w:val="left"/>
              <w:rPr>
                <w:szCs w:val="20"/>
              </w:rPr>
            </w:pPr>
            <w:r>
              <w:rPr>
                <w:szCs w:val="20"/>
              </w:rPr>
              <w:t>Код Должности направившего МР</w:t>
            </w:r>
          </w:p>
        </w:tc>
        <w:tc>
          <w:tcPr>
            <w:tcW w:w="336" w:type="pct"/>
          </w:tcPr>
          <w:p w14:paraId="64C46506" w14:textId="77777777" w:rsidR="008929B1" w:rsidRDefault="00296016">
            <w:pPr>
              <w:pStyle w:val="100"/>
              <w:jc w:val="left"/>
              <w:rPr>
                <w:szCs w:val="20"/>
              </w:rPr>
            </w:pPr>
            <w:r>
              <w:rPr>
                <w:szCs w:val="20"/>
              </w:rPr>
              <w:t>string</w:t>
            </w:r>
          </w:p>
        </w:tc>
        <w:tc>
          <w:tcPr>
            <w:tcW w:w="796" w:type="pct"/>
          </w:tcPr>
          <w:p w14:paraId="5D648147" w14:textId="77777777" w:rsidR="008929B1" w:rsidRDefault="00296016">
            <w:pPr>
              <w:pStyle w:val="100"/>
              <w:jc w:val="left"/>
              <w:rPr>
                <w:szCs w:val="20"/>
              </w:rPr>
            </w:pPr>
            <w:r>
              <w:rPr>
                <w:szCs w:val="20"/>
              </w:rPr>
              <w:t>nsi.rosminzdrav Должности медицинских и фармацевтических работников</w:t>
            </w:r>
          </w:p>
          <w:p w14:paraId="73C0626C" w14:textId="77777777" w:rsidR="008929B1" w:rsidRDefault="00296016">
            <w:pPr>
              <w:pStyle w:val="100"/>
              <w:jc w:val="left"/>
              <w:rPr>
                <w:szCs w:val="20"/>
              </w:rPr>
            </w:pPr>
            <w:r>
              <w:rPr>
                <w:szCs w:val="20"/>
              </w:rPr>
              <w:t>1.2.643.5.1.13.13.11.1002</w:t>
            </w:r>
          </w:p>
        </w:tc>
        <w:tc>
          <w:tcPr>
            <w:tcW w:w="1075" w:type="pct"/>
          </w:tcPr>
          <w:p w14:paraId="368CBD13" w14:textId="77777777" w:rsidR="008929B1" w:rsidRDefault="00296016">
            <w:pPr>
              <w:pStyle w:val="103"/>
              <w:rPr>
                <w:szCs w:val="20"/>
              </w:rPr>
            </w:pPr>
            <w:r>
              <w:rPr>
                <w:szCs w:val="20"/>
              </w:rPr>
              <w:t>94</w:t>
            </w:r>
          </w:p>
        </w:tc>
      </w:tr>
      <w:tr w:rsidR="008929B1" w14:paraId="3469394F" w14:textId="77777777" w:rsidTr="00A95E3A">
        <w:trPr>
          <w:trHeight w:val="454"/>
        </w:trPr>
        <w:tc>
          <w:tcPr>
            <w:tcW w:w="250" w:type="pct"/>
          </w:tcPr>
          <w:p w14:paraId="0249E599" w14:textId="77777777" w:rsidR="008929B1" w:rsidRDefault="008929B1">
            <w:pPr>
              <w:pStyle w:val="100"/>
              <w:jc w:val="left"/>
              <w:rPr>
                <w:szCs w:val="20"/>
              </w:rPr>
            </w:pPr>
          </w:p>
        </w:tc>
        <w:tc>
          <w:tcPr>
            <w:tcW w:w="396" w:type="pct"/>
          </w:tcPr>
          <w:p w14:paraId="67F9CD1C" w14:textId="77777777" w:rsidR="008929B1" w:rsidRDefault="008929B1">
            <w:pPr>
              <w:pStyle w:val="100"/>
              <w:jc w:val="left"/>
              <w:rPr>
                <w:szCs w:val="20"/>
              </w:rPr>
            </w:pPr>
          </w:p>
        </w:tc>
        <w:tc>
          <w:tcPr>
            <w:tcW w:w="718" w:type="pct"/>
          </w:tcPr>
          <w:p w14:paraId="753EA3A8" w14:textId="77777777" w:rsidR="008929B1" w:rsidRDefault="00296016">
            <w:pPr>
              <w:pStyle w:val="100"/>
              <w:jc w:val="left"/>
              <w:rPr>
                <w:szCs w:val="20"/>
              </w:rPr>
            </w:pPr>
            <w:r>
              <w:rPr>
                <w:szCs w:val="20"/>
              </w:rPr>
              <w:t>medicalCareProfileSmpCode</w:t>
            </w:r>
          </w:p>
        </w:tc>
        <w:tc>
          <w:tcPr>
            <w:tcW w:w="462" w:type="pct"/>
          </w:tcPr>
          <w:p w14:paraId="7F1957DE" w14:textId="77777777" w:rsidR="008929B1" w:rsidRDefault="00296016">
            <w:pPr>
              <w:pStyle w:val="103"/>
              <w:rPr>
                <w:szCs w:val="20"/>
              </w:rPr>
            </w:pPr>
            <w:r>
              <w:rPr>
                <w:szCs w:val="20"/>
              </w:rPr>
              <w:t>УО, если вид направления =16</w:t>
            </w:r>
          </w:p>
        </w:tc>
        <w:tc>
          <w:tcPr>
            <w:tcW w:w="967" w:type="pct"/>
          </w:tcPr>
          <w:p w14:paraId="0A4CD8F6" w14:textId="77777777" w:rsidR="008929B1" w:rsidRDefault="00296016">
            <w:pPr>
              <w:pStyle w:val="100"/>
              <w:jc w:val="left"/>
              <w:rPr>
                <w:szCs w:val="20"/>
              </w:rPr>
            </w:pPr>
            <w:r>
              <w:rPr>
                <w:szCs w:val="20"/>
              </w:rPr>
              <w:t>Профиль медицинской помощи для специализированной медицинской помощи</w:t>
            </w:r>
          </w:p>
          <w:p w14:paraId="412C0BD7" w14:textId="77777777" w:rsidR="008929B1" w:rsidRDefault="008929B1">
            <w:pPr>
              <w:pStyle w:val="100"/>
              <w:jc w:val="left"/>
              <w:rPr>
                <w:szCs w:val="20"/>
              </w:rPr>
            </w:pPr>
          </w:p>
          <w:p w14:paraId="51CF12F7" w14:textId="77777777" w:rsidR="008929B1" w:rsidRDefault="008929B1">
            <w:pPr>
              <w:pStyle w:val="100"/>
              <w:jc w:val="left"/>
              <w:rPr>
                <w:szCs w:val="20"/>
              </w:rPr>
            </w:pPr>
          </w:p>
        </w:tc>
        <w:tc>
          <w:tcPr>
            <w:tcW w:w="336" w:type="pct"/>
          </w:tcPr>
          <w:p w14:paraId="10178219" w14:textId="77777777" w:rsidR="008929B1" w:rsidRDefault="00296016">
            <w:pPr>
              <w:pStyle w:val="100"/>
              <w:jc w:val="left"/>
              <w:rPr>
                <w:szCs w:val="20"/>
              </w:rPr>
            </w:pPr>
            <w:r>
              <w:rPr>
                <w:szCs w:val="20"/>
              </w:rPr>
              <w:t>string</w:t>
            </w:r>
          </w:p>
        </w:tc>
        <w:tc>
          <w:tcPr>
            <w:tcW w:w="796" w:type="pct"/>
          </w:tcPr>
          <w:p w14:paraId="70E6AFED" w14:textId="77777777" w:rsidR="008929B1" w:rsidRDefault="00296016">
            <w:pPr>
              <w:pStyle w:val="100"/>
              <w:jc w:val="left"/>
              <w:rPr>
                <w:szCs w:val="20"/>
              </w:rPr>
            </w:pPr>
            <w:r>
              <w:rPr>
                <w:szCs w:val="20"/>
              </w:rPr>
              <w:t>nsi.rosminzdrav СМП. Справочник видов работ и услуг 1.2.643.5.1.13.13.99.2.706</w:t>
            </w:r>
          </w:p>
        </w:tc>
        <w:tc>
          <w:tcPr>
            <w:tcW w:w="1075" w:type="pct"/>
          </w:tcPr>
          <w:p w14:paraId="5CF815CD" w14:textId="77777777" w:rsidR="008929B1" w:rsidRDefault="00296016">
            <w:pPr>
              <w:pStyle w:val="103"/>
              <w:rPr>
                <w:szCs w:val="20"/>
              </w:rPr>
            </w:pPr>
            <w:r>
              <w:rPr>
                <w:szCs w:val="20"/>
              </w:rPr>
              <w:t>17987</w:t>
            </w:r>
          </w:p>
        </w:tc>
      </w:tr>
      <w:tr w:rsidR="008929B1" w14:paraId="22566758" w14:textId="77777777" w:rsidTr="00A95E3A">
        <w:trPr>
          <w:trHeight w:val="454"/>
        </w:trPr>
        <w:tc>
          <w:tcPr>
            <w:tcW w:w="250" w:type="pct"/>
          </w:tcPr>
          <w:p w14:paraId="43C84B63" w14:textId="77777777" w:rsidR="008929B1" w:rsidRDefault="008929B1">
            <w:pPr>
              <w:pStyle w:val="100"/>
              <w:jc w:val="left"/>
              <w:rPr>
                <w:szCs w:val="20"/>
              </w:rPr>
            </w:pPr>
          </w:p>
        </w:tc>
        <w:tc>
          <w:tcPr>
            <w:tcW w:w="396" w:type="pct"/>
          </w:tcPr>
          <w:p w14:paraId="7600FDF0" w14:textId="77777777" w:rsidR="008929B1" w:rsidRDefault="008929B1">
            <w:pPr>
              <w:pStyle w:val="100"/>
              <w:jc w:val="left"/>
              <w:rPr>
                <w:szCs w:val="20"/>
              </w:rPr>
            </w:pPr>
          </w:p>
        </w:tc>
        <w:tc>
          <w:tcPr>
            <w:tcW w:w="718" w:type="pct"/>
          </w:tcPr>
          <w:p w14:paraId="1F1ACC63" w14:textId="77777777" w:rsidR="008929B1" w:rsidRDefault="00296016">
            <w:pPr>
              <w:pStyle w:val="100"/>
              <w:jc w:val="left"/>
              <w:rPr>
                <w:szCs w:val="20"/>
                <w:shd w:val="clear" w:color="auto" w:fill="00B050"/>
                <w:lang w:val="en-GB"/>
              </w:rPr>
            </w:pPr>
            <w:r>
              <w:rPr>
                <w:szCs w:val="20"/>
              </w:rPr>
              <w:t>medicalCareProfileCode</w:t>
            </w:r>
          </w:p>
        </w:tc>
        <w:tc>
          <w:tcPr>
            <w:tcW w:w="462" w:type="pct"/>
          </w:tcPr>
          <w:p w14:paraId="621FB087" w14:textId="77777777" w:rsidR="008929B1" w:rsidRDefault="00296016">
            <w:pPr>
              <w:pStyle w:val="103"/>
              <w:rPr>
                <w:szCs w:val="20"/>
              </w:rPr>
            </w:pPr>
            <w:r>
              <w:rPr>
                <w:szCs w:val="20"/>
              </w:rPr>
              <w:t>УО, обязательно если вид направления не равен 16 или 15</w:t>
            </w:r>
          </w:p>
        </w:tc>
        <w:tc>
          <w:tcPr>
            <w:tcW w:w="967" w:type="pct"/>
          </w:tcPr>
          <w:p w14:paraId="74C41E94" w14:textId="77777777" w:rsidR="008929B1" w:rsidRDefault="00296016">
            <w:pPr>
              <w:pStyle w:val="100"/>
              <w:jc w:val="left"/>
              <w:rPr>
                <w:szCs w:val="20"/>
              </w:rPr>
            </w:pPr>
            <w:r>
              <w:rPr>
                <w:szCs w:val="20"/>
              </w:rPr>
              <w:t>Профиль медицинской помощи</w:t>
            </w:r>
          </w:p>
        </w:tc>
        <w:tc>
          <w:tcPr>
            <w:tcW w:w="336" w:type="pct"/>
          </w:tcPr>
          <w:p w14:paraId="22D6176B" w14:textId="77777777" w:rsidR="008929B1" w:rsidRDefault="00296016">
            <w:pPr>
              <w:pStyle w:val="100"/>
              <w:jc w:val="left"/>
              <w:rPr>
                <w:szCs w:val="20"/>
              </w:rPr>
            </w:pPr>
            <w:r>
              <w:rPr>
                <w:szCs w:val="20"/>
              </w:rPr>
              <w:t>string</w:t>
            </w:r>
          </w:p>
        </w:tc>
        <w:tc>
          <w:tcPr>
            <w:tcW w:w="796" w:type="pct"/>
          </w:tcPr>
          <w:p w14:paraId="0A4D1CE5" w14:textId="77777777" w:rsidR="008929B1" w:rsidRDefault="00296016">
            <w:pPr>
              <w:pStyle w:val="100"/>
              <w:jc w:val="left"/>
              <w:rPr>
                <w:szCs w:val="20"/>
              </w:rPr>
            </w:pPr>
            <w:r>
              <w:rPr>
                <w:szCs w:val="20"/>
              </w:rPr>
              <w:t>nsi.rosminzdrav Профили медицинской помощи</w:t>
            </w:r>
          </w:p>
          <w:p w14:paraId="4B5A396F" w14:textId="77777777" w:rsidR="008929B1" w:rsidRDefault="00296016">
            <w:pPr>
              <w:pStyle w:val="100"/>
              <w:jc w:val="left"/>
              <w:rPr>
                <w:szCs w:val="20"/>
              </w:rPr>
            </w:pPr>
            <w:r>
              <w:rPr>
                <w:szCs w:val="20"/>
              </w:rPr>
              <w:t>1.2.643.5.1.13.13.11.1119</w:t>
            </w:r>
          </w:p>
        </w:tc>
        <w:tc>
          <w:tcPr>
            <w:tcW w:w="1075" w:type="pct"/>
          </w:tcPr>
          <w:p w14:paraId="5F5A32A9" w14:textId="77777777" w:rsidR="008929B1" w:rsidRDefault="00296016">
            <w:pPr>
              <w:pStyle w:val="103"/>
              <w:rPr>
                <w:szCs w:val="20"/>
              </w:rPr>
            </w:pPr>
            <w:r>
              <w:rPr>
                <w:szCs w:val="20"/>
              </w:rPr>
              <w:t>12</w:t>
            </w:r>
          </w:p>
        </w:tc>
      </w:tr>
      <w:tr w:rsidR="008929B1" w14:paraId="13674CA8" w14:textId="77777777" w:rsidTr="00A95E3A">
        <w:trPr>
          <w:trHeight w:val="454"/>
        </w:trPr>
        <w:tc>
          <w:tcPr>
            <w:tcW w:w="250" w:type="pct"/>
          </w:tcPr>
          <w:p w14:paraId="67C76EA9" w14:textId="77777777" w:rsidR="008929B1" w:rsidRDefault="008929B1">
            <w:pPr>
              <w:pStyle w:val="100"/>
              <w:jc w:val="left"/>
              <w:rPr>
                <w:szCs w:val="20"/>
              </w:rPr>
            </w:pPr>
          </w:p>
        </w:tc>
        <w:tc>
          <w:tcPr>
            <w:tcW w:w="396" w:type="pct"/>
          </w:tcPr>
          <w:p w14:paraId="68ED4579" w14:textId="77777777" w:rsidR="008929B1" w:rsidRDefault="008929B1">
            <w:pPr>
              <w:pStyle w:val="100"/>
              <w:jc w:val="left"/>
              <w:rPr>
                <w:szCs w:val="20"/>
              </w:rPr>
            </w:pPr>
          </w:p>
        </w:tc>
        <w:tc>
          <w:tcPr>
            <w:tcW w:w="718" w:type="pct"/>
          </w:tcPr>
          <w:p w14:paraId="718F2B5D" w14:textId="77777777" w:rsidR="008929B1" w:rsidRDefault="00296016">
            <w:pPr>
              <w:pStyle w:val="100"/>
              <w:jc w:val="left"/>
              <w:rPr>
                <w:szCs w:val="20"/>
                <w:lang w:val="en-US"/>
              </w:rPr>
            </w:pPr>
            <w:r>
              <w:rPr>
                <w:szCs w:val="20"/>
              </w:rPr>
              <w:t>znoReferralTypeC</w:t>
            </w:r>
            <w:r>
              <w:rPr>
                <w:szCs w:val="20"/>
                <w:lang w:val="en-US"/>
              </w:rPr>
              <w:t>ode</w:t>
            </w:r>
          </w:p>
        </w:tc>
        <w:tc>
          <w:tcPr>
            <w:tcW w:w="462" w:type="pct"/>
          </w:tcPr>
          <w:p w14:paraId="1C7F8B05" w14:textId="77777777" w:rsidR="008929B1" w:rsidRDefault="00296016">
            <w:pPr>
              <w:pStyle w:val="103"/>
              <w:rPr>
                <w:szCs w:val="20"/>
              </w:rPr>
            </w:pPr>
            <w:r>
              <w:rPr>
                <w:szCs w:val="20"/>
              </w:rPr>
              <w:t>УО,</w:t>
            </w:r>
          </w:p>
          <w:p w14:paraId="6404F896" w14:textId="77777777" w:rsidR="008929B1" w:rsidRDefault="00296016">
            <w:pPr>
              <w:pStyle w:val="103"/>
              <w:rPr>
                <w:szCs w:val="20"/>
              </w:rPr>
            </w:pPr>
            <w:r>
              <w:rPr>
                <w:szCs w:val="20"/>
              </w:rPr>
              <w:t>если this. Диагноз направления = любому из кодов C00-C97 и вид направления один из 4, 6, 11, 14</w:t>
            </w:r>
          </w:p>
        </w:tc>
        <w:tc>
          <w:tcPr>
            <w:tcW w:w="967" w:type="pct"/>
          </w:tcPr>
          <w:p w14:paraId="2DC16E0E" w14:textId="77777777" w:rsidR="008929B1" w:rsidRDefault="00296016">
            <w:pPr>
              <w:pStyle w:val="100"/>
              <w:jc w:val="left"/>
              <w:rPr>
                <w:szCs w:val="20"/>
              </w:rPr>
            </w:pPr>
            <w:r>
              <w:rPr>
                <w:szCs w:val="20"/>
              </w:rPr>
              <w:t>Вид направления (ЗНО)</w:t>
            </w:r>
          </w:p>
        </w:tc>
        <w:tc>
          <w:tcPr>
            <w:tcW w:w="336" w:type="pct"/>
          </w:tcPr>
          <w:p w14:paraId="70A7E793" w14:textId="77777777" w:rsidR="008929B1" w:rsidRDefault="00296016">
            <w:pPr>
              <w:pStyle w:val="100"/>
              <w:jc w:val="left"/>
              <w:rPr>
                <w:szCs w:val="20"/>
              </w:rPr>
            </w:pPr>
            <w:r>
              <w:rPr>
                <w:szCs w:val="20"/>
              </w:rPr>
              <w:t>string</w:t>
            </w:r>
          </w:p>
        </w:tc>
        <w:tc>
          <w:tcPr>
            <w:tcW w:w="796" w:type="pct"/>
          </w:tcPr>
          <w:p w14:paraId="746BE018" w14:textId="77777777" w:rsidR="008929B1" w:rsidRDefault="00296016">
            <w:pPr>
              <w:pStyle w:val="100"/>
              <w:jc w:val="left"/>
              <w:rPr>
                <w:szCs w:val="20"/>
              </w:rPr>
            </w:pPr>
            <w:r>
              <w:rPr>
                <w:szCs w:val="20"/>
              </w:rPr>
              <w:t>nsi.ffoms V028 Классификатор видов направления (NAPR_V)</w:t>
            </w:r>
          </w:p>
        </w:tc>
        <w:tc>
          <w:tcPr>
            <w:tcW w:w="1075" w:type="pct"/>
          </w:tcPr>
          <w:p w14:paraId="6980F5EC" w14:textId="77777777" w:rsidR="008929B1" w:rsidRDefault="00296016">
            <w:pPr>
              <w:pStyle w:val="103"/>
              <w:jc w:val="left"/>
              <w:rPr>
                <w:szCs w:val="20"/>
              </w:rPr>
            </w:pPr>
            <w:r>
              <w:rPr>
                <w:szCs w:val="20"/>
              </w:rPr>
              <w:t>[1 -Направление к онкологу;</w:t>
            </w:r>
            <w:r>
              <w:rPr>
                <w:szCs w:val="20"/>
              </w:rPr>
              <w:br/>
              <w:t>2 – Направление на биопсию;</w:t>
            </w:r>
            <w:r>
              <w:rPr>
                <w:szCs w:val="20"/>
              </w:rPr>
              <w:br/>
              <w:t>3 – Направление на дообследование;</w:t>
            </w:r>
            <w:r>
              <w:rPr>
                <w:szCs w:val="20"/>
              </w:rPr>
              <w:br/>
              <w:t>4 – Направление для определения тактики обследования и/или тактики лечения]</w:t>
            </w:r>
          </w:p>
        </w:tc>
      </w:tr>
      <w:tr w:rsidR="008929B1" w14:paraId="4DC5E2C6" w14:textId="77777777" w:rsidTr="00A95E3A">
        <w:trPr>
          <w:trHeight w:val="454"/>
        </w:trPr>
        <w:tc>
          <w:tcPr>
            <w:tcW w:w="250" w:type="pct"/>
          </w:tcPr>
          <w:p w14:paraId="7CF48E69" w14:textId="77777777" w:rsidR="008929B1" w:rsidRDefault="008929B1">
            <w:pPr>
              <w:pStyle w:val="100"/>
              <w:jc w:val="left"/>
              <w:rPr>
                <w:szCs w:val="20"/>
              </w:rPr>
            </w:pPr>
          </w:p>
        </w:tc>
        <w:tc>
          <w:tcPr>
            <w:tcW w:w="396" w:type="pct"/>
          </w:tcPr>
          <w:p w14:paraId="4D0859FD" w14:textId="77777777" w:rsidR="008929B1" w:rsidRDefault="008929B1">
            <w:pPr>
              <w:pStyle w:val="100"/>
              <w:jc w:val="left"/>
              <w:rPr>
                <w:szCs w:val="20"/>
              </w:rPr>
            </w:pPr>
          </w:p>
        </w:tc>
        <w:tc>
          <w:tcPr>
            <w:tcW w:w="718" w:type="pct"/>
          </w:tcPr>
          <w:p w14:paraId="547124E3" w14:textId="77777777" w:rsidR="008929B1" w:rsidRDefault="00296016">
            <w:pPr>
              <w:pStyle w:val="100"/>
              <w:jc w:val="left"/>
              <w:rPr>
                <w:szCs w:val="20"/>
              </w:rPr>
            </w:pPr>
            <w:r>
              <w:rPr>
                <w:szCs w:val="20"/>
              </w:rPr>
              <w:t>znoResearchType</w:t>
            </w:r>
            <w:r>
              <w:rPr>
                <w:szCs w:val="20"/>
                <w:lang w:val="en-US"/>
              </w:rPr>
              <w:t>Code</w:t>
            </w:r>
          </w:p>
        </w:tc>
        <w:tc>
          <w:tcPr>
            <w:tcW w:w="462" w:type="pct"/>
          </w:tcPr>
          <w:p w14:paraId="13A0FA79" w14:textId="77777777" w:rsidR="008929B1" w:rsidRDefault="00296016">
            <w:pPr>
              <w:pStyle w:val="103"/>
              <w:rPr>
                <w:szCs w:val="20"/>
              </w:rPr>
            </w:pPr>
            <w:r>
              <w:rPr>
                <w:szCs w:val="20"/>
              </w:rPr>
              <w:t>УО,</w:t>
            </w:r>
          </w:p>
          <w:p w14:paraId="21B5BDEA" w14:textId="77777777" w:rsidR="008929B1" w:rsidRDefault="00296016">
            <w:pPr>
              <w:pStyle w:val="103"/>
              <w:rPr>
                <w:szCs w:val="20"/>
              </w:rPr>
            </w:pPr>
            <w:r>
              <w:rPr>
                <w:szCs w:val="20"/>
              </w:rPr>
              <w:t>Обязателен, если this. Вид направления (ЗНО) = 3 -Направление на дообследование»</w:t>
            </w:r>
          </w:p>
        </w:tc>
        <w:tc>
          <w:tcPr>
            <w:tcW w:w="967" w:type="pct"/>
          </w:tcPr>
          <w:p w14:paraId="54437833" w14:textId="77777777" w:rsidR="008929B1" w:rsidRDefault="00296016">
            <w:pPr>
              <w:pStyle w:val="100"/>
              <w:jc w:val="left"/>
              <w:rPr>
                <w:szCs w:val="20"/>
              </w:rPr>
            </w:pPr>
            <w:r>
              <w:rPr>
                <w:szCs w:val="20"/>
              </w:rPr>
              <w:t>Метод диагностического исследования (ЗНО)</w:t>
            </w:r>
          </w:p>
        </w:tc>
        <w:tc>
          <w:tcPr>
            <w:tcW w:w="336" w:type="pct"/>
          </w:tcPr>
          <w:p w14:paraId="3B670D3A" w14:textId="77777777" w:rsidR="008929B1" w:rsidRDefault="00296016">
            <w:pPr>
              <w:pStyle w:val="100"/>
              <w:jc w:val="left"/>
              <w:rPr>
                <w:szCs w:val="20"/>
              </w:rPr>
            </w:pPr>
            <w:r>
              <w:rPr>
                <w:szCs w:val="20"/>
              </w:rPr>
              <w:t>string</w:t>
            </w:r>
          </w:p>
        </w:tc>
        <w:tc>
          <w:tcPr>
            <w:tcW w:w="796" w:type="pct"/>
          </w:tcPr>
          <w:p w14:paraId="7B733598" w14:textId="77777777" w:rsidR="008929B1" w:rsidRDefault="00296016">
            <w:pPr>
              <w:pStyle w:val="100"/>
              <w:jc w:val="left"/>
              <w:rPr>
                <w:szCs w:val="20"/>
              </w:rPr>
            </w:pPr>
            <w:r>
              <w:rPr>
                <w:szCs w:val="20"/>
              </w:rPr>
              <w:t>nsi.ffoms V029 Классификатор методов диагностического исследования (MET_ISSL)</w:t>
            </w:r>
          </w:p>
        </w:tc>
        <w:tc>
          <w:tcPr>
            <w:tcW w:w="1075" w:type="pct"/>
          </w:tcPr>
          <w:p w14:paraId="0DDC0C05" w14:textId="77777777" w:rsidR="008929B1" w:rsidRDefault="00296016">
            <w:pPr>
              <w:pStyle w:val="103"/>
              <w:jc w:val="left"/>
              <w:rPr>
                <w:szCs w:val="20"/>
              </w:rPr>
            </w:pPr>
            <w:r>
              <w:rPr>
                <w:szCs w:val="20"/>
              </w:rPr>
              <w:t>[1 – Лабораторная диагностика;</w:t>
            </w:r>
            <w:r>
              <w:rPr>
                <w:szCs w:val="20"/>
              </w:rPr>
              <w:br/>
              <w:t>2 – Инструментальная диагностика;</w:t>
            </w:r>
            <w:r>
              <w:rPr>
                <w:szCs w:val="20"/>
              </w:rPr>
              <w:br/>
              <w:t>3 – Методы лучевой диагностики, за исключением дорогостоящих;</w:t>
            </w:r>
            <w:r>
              <w:rPr>
                <w:szCs w:val="20"/>
              </w:rPr>
              <w:br/>
              <w:t>4 – Дорогостоящие методы лучевой диагностики (КТ, МРТ, ангиография)]</w:t>
            </w:r>
          </w:p>
        </w:tc>
      </w:tr>
      <w:tr w:rsidR="008929B1" w14:paraId="63AD40AE" w14:textId="77777777" w:rsidTr="00A95E3A">
        <w:trPr>
          <w:trHeight w:val="454"/>
        </w:trPr>
        <w:tc>
          <w:tcPr>
            <w:tcW w:w="250" w:type="pct"/>
          </w:tcPr>
          <w:p w14:paraId="3B99A04B" w14:textId="77777777" w:rsidR="008929B1" w:rsidRDefault="008929B1">
            <w:pPr>
              <w:pStyle w:val="100"/>
              <w:jc w:val="left"/>
              <w:rPr>
                <w:szCs w:val="20"/>
              </w:rPr>
            </w:pPr>
          </w:p>
        </w:tc>
        <w:tc>
          <w:tcPr>
            <w:tcW w:w="396" w:type="pct"/>
          </w:tcPr>
          <w:p w14:paraId="0FA73956" w14:textId="77777777" w:rsidR="008929B1" w:rsidRDefault="00296016">
            <w:pPr>
              <w:pStyle w:val="100"/>
              <w:jc w:val="left"/>
              <w:rPr>
                <w:szCs w:val="20"/>
              </w:rPr>
            </w:pPr>
            <w:r>
              <w:rPr>
                <w:szCs w:val="20"/>
              </w:rPr>
              <w:t>serviceByN</w:t>
            </w:r>
            <w:r>
              <w:rPr>
                <w:szCs w:val="20"/>
                <w:lang w:val="en-US"/>
              </w:rPr>
              <w:t>muCodeList</w:t>
            </w:r>
            <w:r>
              <w:rPr>
                <w:szCs w:val="20"/>
              </w:rPr>
              <w:t>//</w:t>
            </w:r>
          </w:p>
        </w:tc>
        <w:tc>
          <w:tcPr>
            <w:tcW w:w="718" w:type="pct"/>
          </w:tcPr>
          <w:p w14:paraId="1D4F54C9" w14:textId="77777777" w:rsidR="008929B1" w:rsidRDefault="008929B1">
            <w:pPr>
              <w:pStyle w:val="100"/>
              <w:jc w:val="left"/>
              <w:rPr>
                <w:szCs w:val="20"/>
              </w:rPr>
            </w:pPr>
          </w:p>
        </w:tc>
        <w:tc>
          <w:tcPr>
            <w:tcW w:w="462" w:type="pct"/>
          </w:tcPr>
          <w:p w14:paraId="077473DF" w14:textId="77777777" w:rsidR="008929B1" w:rsidRDefault="00296016">
            <w:pPr>
              <w:pStyle w:val="103"/>
              <w:rPr>
                <w:szCs w:val="20"/>
              </w:rPr>
            </w:pPr>
            <w:r>
              <w:rPr>
                <w:szCs w:val="20"/>
              </w:rPr>
              <w:t>О</w:t>
            </w:r>
          </w:p>
          <w:p w14:paraId="198DE51E" w14:textId="77777777" w:rsidR="008929B1" w:rsidRDefault="00296016">
            <w:pPr>
              <w:pStyle w:val="103"/>
              <w:rPr>
                <w:szCs w:val="20"/>
              </w:rPr>
            </w:pPr>
            <w:r>
              <w:rPr>
                <w:szCs w:val="20"/>
              </w:rPr>
              <w:t>Обязательно, если "Вид направления (ЗНО)" = 3 "Направление на дообследование"</w:t>
            </w:r>
          </w:p>
        </w:tc>
        <w:tc>
          <w:tcPr>
            <w:tcW w:w="967" w:type="pct"/>
          </w:tcPr>
          <w:p w14:paraId="739B5EBA" w14:textId="77777777" w:rsidR="008929B1" w:rsidRDefault="00296016">
            <w:pPr>
              <w:pStyle w:val="100"/>
              <w:jc w:val="left"/>
              <w:rPr>
                <w:szCs w:val="20"/>
              </w:rPr>
            </w:pPr>
            <w:r>
              <w:rPr>
                <w:szCs w:val="20"/>
              </w:rPr>
              <w:t>Услуга</w:t>
            </w:r>
            <w:r>
              <w:rPr>
                <w:szCs w:val="20"/>
                <w:lang w:val="en-US"/>
              </w:rPr>
              <w:t xml:space="preserve"> </w:t>
            </w:r>
            <w:r>
              <w:rPr>
                <w:szCs w:val="20"/>
              </w:rPr>
              <w:t>по</w:t>
            </w:r>
            <w:r>
              <w:rPr>
                <w:szCs w:val="20"/>
                <w:lang w:val="en-US"/>
              </w:rPr>
              <w:t xml:space="preserve"> </w:t>
            </w:r>
            <w:r>
              <w:rPr>
                <w:szCs w:val="20"/>
              </w:rPr>
              <w:t>НМУ</w:t>
            </w:r>
          </w:p>
        </w:tc>
        <w:tc>
          <w:tcPr>
            <w:tcW w:w="336" w:type="pct"/>
          </w:tcPr>
          <w:p w14:paraId="2A8DF391" w14:textId="77777777" w:rsidR="008929B1" w:rsidRDefault="00296016">
            <w:pPr>
              <w:pStyle w:val="100"/>
              <w:jc w:val="left"/>
              <w:rPr>
                <w:szCs w:val="20"/>
              </w:rPr>
            </w:pPr>
            <w:r>
              <w:rPr>
                <w:szCs w:val="20"/>
                <w:lang w:val="en-US"/>
              </w:rPr>
              <w:t>object</w:t>
            </w:r>
          </w:p>
        </w:tc>
        <w:tc>
          <w:tcPr>
            <w:tcW w:w="796" w:type="pct"/>
          </w:tcPr>
          <w:p w14:paraId="22C5CE08" w14:textId="5565A908" w:rsidR="008929B1" w:rsidRDefault="00296016">
            <w:pPr>
              <w:pStyle w:val="100"/>
              <w:jc w:val="left"/>
              <w:rPr>
                <w:szCs w:val="20"/>
              </w:rPr>
            </w:pPr>
            <w:r>
              <w:rPr>
                <w:szCs w:val="20"/>
              </w:rPr>
              <w:t xml:space="preserve">nsi.rosminzdrav </w:t>
            </w:r>
            <w:hyperlink r:id="rId51" w:anchor="!/refbook/1.2.643.5.1.13.13.11.1070" w:tooltip="https://nsi.rosminzdrav.ru/#!/refbook/1.2.643.5.1.13.13.11.1070" w:history="1">
              <w:r w:rsidR="008929B1">
                <w:rPr>
                  <w:szCs w:val="20"/>
                </w:rPr>
                <w:t>Номенклатура медицинских услуг» 1.2.643.5.1.13.13.11.1070</w:t>
              </w:r>
            </w:hyperlink>
          </w:p>
          <w:p w14:paraId="197DBFE8" w14:textId="77777777" w:rsidR="008929B1" w:rsidRDefault="00296016">
            <w:pPr>
              <w:pStyle w:val="100"/>
              <w:jc w:val="left"/>
              <w:rPr>
                <w:szCs w:val="20"/>
              </w:rPr>
            </w:pPr>
            <w:r>
              <w:rPr>
                <w:szCs w:val="20"/>
              </w:rPr>
              <w:t>Может быть заполнено по видам направлений с кодами 4, 6, 11, 12, 13, а также при ЗНО</w:t>
            </w:r>
          </w:p>
        </w:tc>
        <w:tc>
          <w:tcPr>
            <w:tcW w:w="1075" w:type="pct"/>
          </w:tcPr>
          <w:p w14:paraId="0837E733" w14:textId="77777777" w:rsidR="008929B1" w:rsidRDefault="00296016">
            <w:pPr>
              <w:pStyle w:val="103"/>
              <w:rPr>
                <w:szCs w:val="20"/>
              </w:rPr>
            </w:pPr>
            <w:r>
              <w:rPr>
                <w:szCs w:val="20"/>
              </w:rPr>
              <w:t>A16.08.038.002</w:t>
            </w:r>
          </w:p>
        </w:tc>
      </w:tr>
      <w:tr w:rsidR="008929B1" w14:paraId="3CADE16D" w14:textId="77777777" w:rsidTr="00A95E3A">
        <w:trPr>
          <w:trHeight w:val="454"/>
        </w:trPr>
        <w:tc>
          <w:tcPr>
            <w:tcW w:w="250" w:type="pct"/>
          </w:tcPr>
          <w:p w14:paraId="0897330C" w14:textId="77777777" w:rsidR="008929B1" w:rsidRDefault="008929B1">
            <w:pPr>
              <w:pStyle w:val="100"/>
              <w:jc w:val="left"/>
              <w:rPr>
                <w:szCs w:val="20"/>
              </w:rPr>
            </w:pPr>
          </w:p>
        </w:tc>
        <w:tc>
          <w:tcPr>
            <w:tcW w:w="396" w:type="pct"/>
          </w:tcPr>
          <w:p w14:paraId="2B8E130D" w14:textId="77777777" w:rsidR="008929B1" w:rsidRDefault="008929B1">
            <w:pPr>
              <w:pStyle w:val="100"/>
              <w:jc w:val="left"/>
              <w:rPr>
                <w:szCs w:val="20"/>
              </w:rPr>
            </w:pPr>
          </w:p>
        </w:tc>
        <w:tc>
          <w:tcPr>
            <w:tcW w:w="718" w:type="pct"/>
          </w:tcPr>
          <w:p w14:paraId="047D9C56" w14:textId="77777777" w:rsidR="008929B1" w:rsidRDefault="00296016">
            <w:pPr>
              <w:pStyle w:val="100"/>
              <w:jc w:val="left"/>
              <w:rPr>
                <w:szCs w:val="20"/>
              </w:rPr>
            </w:pPr>
            <w:r>
              <w:rPr>
                <w:szCs w:val="20"/>
                <w:lang w:val="en-US"/>
              </w:rPr>
              <w:t>serviceByNmuCode</w:t>
            </w:r>
          </w:p>
        </w:tc>
        <w:tc>
          <w:tcPr>
            <w:tcW w:w="462" w:type="pct"/>
          </w:tcPr>
          <w:p w14:paraId="61E35513" w14:textId="77777777" w:rsidR="008929B1" w:rsidRDefault="00296016">
            <w:pPr>
              <w:pStyle w:val="103"/>
              <w:rPr>
                <w:szCs w:val="20"/>
              </w:rPr>
            </w:pPr>
            <w:r>
              <w:rPr>
                <w:szCs w:val="20"/>
              </w:rPr>
              <w:t>0-*</w:t>
            </w:r>
          </w:p>
        </w:tc>
        <w:tc>
          <w:tcPr>
            <w:tcW w:w="967" w:type="pct"/>
          </w:tcPr>
          <w:p w14:paraId="69439ED4" w14:textId="77777777" w:rsidR="008929B1" w:rsidRDefault="008929B1">
            <w:pPr>
              <w:pStyle w:val="100"/>
              <w:jc w:val="left"/>
              <w:rPr>
                <w:szCs w:val="20"/>
              </w:rPr>
            </w:pPr>
          </w:p>
        </w:tc>
        <w:tc>
          <w:tcPr>
            <w:tcW w:w="336" w:type="pct"/>
          </w:tcPr>
          <w:p w14:paraId="62311E8E" w14:textId="77777777" w:rsidR="008929B1" w:rsidRDefault="00296016">
            <w:pPr>
              <w:pStyle w:val="100"/>
              <w:jc w:val="left"/>
              <w:rPr>
                <w:szCs w:val="20"/>
              </w:rPr>
            </w:pPr>
            <w:r>
              <w:rPr>
                <w:szCs w:val="20"/>
                <w:lang w:val="en-US"/>
              </w:rPr>
              <w:t>string</w:t>
            </w:r>
          </w:p>
        </w:tc>
        <w:tc>
          <w:tcPr>
            <w:tcW w:w="796" w:type="pct"/>
          </w:tcPr>
          <w:p w14:paraId="116E0AE0" w14:textId="77777777" w:rsidR="008929B1" w:rsidRDefault="008929B1">
            <w:pPr>
              <w:pStyle w:val="100"/>
              <w:jc w:val="left"/>
              <w:rPr>
                <w:szCs w:val="20"/>
              </w:rPr>
            </w:pPr>
          </w:p>
        </w:tc>
        <w:tc>
          <w:tcPr>
            <w:tcW w:w="1075" w:type="pct"/>
          </w:tcPr>
          <w:p w14:paraId="45A3EC52" w14:textId="77777777" w:rsidR="008929B1" w:rsidRDefault="008929B1">
            <w:pPr>
              <w:pStyle w:val="103"/>
              <w:rPr>
                <w:szCs w:val="20"/>
              </w:rPr>
            </w:pPr>
          </w:p>
        </w:tc>
      </w:tr>
      <w:tr w:rsidR="008929B1" w14:paraId="112709DB" w14:textId="77777777" w:rsidTr="00A95E3A">
        <w:trPr>
          <w:trHeight w:val="454"/>
        </w:trPr>
        <w:tc>
          <w:tcPr>
            <w:tcW w:w="250" w:type="pct"/>
          </w:tcPr>
          <w:p w14:paraId="75ADF20E" w14:textId="77777777" w:rsidR="008929B1" w:rsidRDefault="008929B1">
            <w:pPr>
              <w:pStyle w:val="100"/>
              <w:jc w:val="left"/>
              <w:rPr>
                <w:szCs w:val="20"/>
              </w:rPr>
            </w:pPr>
          </w:p>
        </w:tc>
        <w:tc>
          <w:tcPr>
            <w:tcW w:w="396" w:type="pct"/>
          </w:tcPr>
          <w:p w14:paraId="2D2BECA9" w14:textId="77777777" w:rsidR="008929B1" w:rsidRDefault="00296016">
            <w:pPr>
              <w:pStyle w:val="100"/>
              <w:jc w:val="left"/>
              <w:rPr>
                <w:szCs w:val="20"/>
              </w:rPr>
            </w:pPr>
            <w:r>
              <w:rPr>
                <w:szCs w:val="20"/>
              </w:rPr>
              <w:t>//serviceByNmuCodeList</w:t>
            </w:r>
          </w:p>
        </w:tc>
        <w:tc>
          <w:tcPr>
            <w:tcW w:w="718" w:type="pct"/>
          </w:tcPr>
          <w:p w14:paraId="0922E6B1" w14:textId="77777777" w:rsidR="008929B1" w:rsidRDefault="008929B1">
            <w:pPr>
              <w:pStyle w:val="100"/>
              <w:jc w:val="left"/>
              <w:rPr>
                <w:szCs w:val="20"/>
              </w:rPr>
            </w:pPr>
          </w:p>
        </w:tc>
        <w:tc>
          <w:tcPr>
            <w:tcW w:w="462" w:type="pct"/>
          </w:tcPr>
          <w:p w14:paraId="1AF8B8DE" w14:textId="77777777" w:rsidR="008929B1" w:rsidRDefault="008929B1">
            <w:pPr>
              <w:pStyle w:val="103"/>
              <w:rPr>
                <w:szCs w:val="20"/>
              </w:rPr>
            </w:pPr>
          </w:p>
        </w:tc>
        <w:tc>
          <w:tcPr>
            <w:tcW w:w="967" w:type="pct"/>
          </w:tcPr>
          <w:p w14:paraId="52D8E8B3" w14:textId="77777777" w:rsidR="008929B1" w:rsidRDefault="00296016">
            <w:pPr>
              <w:pStyle w:val="100"/>
              <w:jc w:val="left"/>
              <w:rPr>
                <w:szCs w:val="20"/>
              </w:rPr>
            </w:pPr>
            <w:r>
              <w:rPr>
                <w:szCs w:val="20"/>
              </w:rPr>
              <w:t>Закрытие тэга</w:t>
            </w:r>
          </w:p>
        </w:tc>
        <w:tc>
          <w:tcPr>
            <w:tcW w:w="336" w:type="pct"/>
          </w:tcPr>
          <w:p w14:paraId="666402E0" w14:textId="77777777" w:rsidR="008929B1" w:rsidRDefault="008929B1">
            <w:pPr>
              <w:pStyle w:val="100"/>
              <w:jc w:val="left"/>
              <w:rPr>
                <w:szCs w:val="20"/>
              </w:rPr>
            </w:pPr>
          </w:p>
        </w:tc>
        <w:tc>
          <w:tcPr>
            <w:tcW w:w="796" w:type="pct"/>
          </w:tcPr>
          <w:p w14:paraId="25CF4223" w14:textId="77777777" w:rsidR="008929B1" w:rsidRDefault="008929B1">
            <w:pPr>
              <w:pStyle w:val="100"/>
              <w:jc w:val="left"/>
              <w:rPr>
                <w:szCs w:val="20"/>
              </w:rPr>
            </w:pPr>
          </w:p>
        </w:tc>
        <w:tc>
          <w:tcPr>
            <w:tcW w:w="1075" w:type="pct"/>
          </w:tcPr>
          <w:p w14:paraId="1B290EBC" w14:textId="77777777" w:rsidR="008929B1" w:rsidRDefault="008929B1">
            <w:pPr>
              <w:pStyle w:val="103"/>
              <w:rPr>
                <w:szCs w:val="20"/>
              </w:rPr>
            </w:pPr>
          </w:p>
        </w:tc>
      </w:tr>
      <w:tr w:rsidR="008929B1" w14:paraId="7F0E0F62" w14:textId="77777777" w:rsidTr="00A95E3A">
        <w:trPr>
          <w:trHeight w:val="454"/>
        </w:trPr>
        <w:tc>
          <w:tcPr>
            <w:tcW w:w="250" w:type="pct"/>
          </w:tcPr>
          <w:p w14:paraId="21B1DBF2" w14:textId="77777777" w:rsidR="008929B1" w:rsidRDefault="008929B1">
            <w:pPr>
              <w:pStyle w:val="100"/>
              <w:jc w:val="left"/>
              <w:rPr>
                <w:szCs w:val="20"/>
              </w:rPr>
            </w:pPr>
          </w:p>
        </w:tc>
        <w:tc>
          <w:tcPr>
            <w:tcW w:w="396" w:type="pct"/>
          </w:tcPr>
          <w:p w14:paraId="3F4F8E08" w14:textId="77777777" w:rsidR="008929B1" w:rsidRDefault="008929B1">
            <w:pPr>
              <w:pStyle w:val="100"/>
              <w:jc w:val="left"/>
              <w:rPr>
                <w:szCs w:val="20"/>
              </w:rPr>
            </w:pPr>
          </w:p>
        </w:tc>
        <w:tc>
          <w:tcPr>
            <w:tcW w:w="718" w:type="pct"/>
          </w:tcPr>
          <w:p w14:paraId="6A08AECE" w14:textId="77777777" w:rsidR="008929B1" w:rsidRDefault="00296016">
            <w:pPr>
              <w:pStyle w:val="100"/>
              <w:jc w:val="left"/>
              <w:rPr>
                <w:szCs w:val="20"/>
              </w:rPr>
            </w:pPr>
            <w:r>
              <w:rPr>
                <w:szCs w:val="20"/>
                <w:lang w:val="en-US"/>
              </w:rPr>
              <w:t>vmpKindCode</w:t>
            </w:r>
          </w:p>
        </w:tc>
        <w:tc>
          <w:tcPr>
            <w:tcW w:w="462" w:type="pct"/>
          </w:tcPr>
          <w:p w14:paraId="6A27163C" w14:textId="77777777" w:rsidR="008929B1" w:rsidRDefault="00296016">
            <w:pPr>
              <w:pStyle w:val="103"/>
              <w:rPr>
                <w:szCs w:val="20"/>
              </w:rPr>
            </w:pPr>
            <w:r>
              <w:rPr>
                <w:szCs w:val="20"/>
              </w:rPr>
              <w:t>УО, если вид направления =1</w:t>
            </w:r>
            <w:r>
              <w:rPr>
                <w:szCs w:val="20"/>
                <w:lang w:val="en-US"/>
              </w:rPr>
              <w:t>5</w:t>
            </w:r>
          </w:p>
        </w:tc>
        <w:tc>
          <w:tcPr>
            <w:tcW w:w="967" w:type="pct"/>
          </w:tcPr>
          <w:p w14:paraId="788CF03B" w14:textId="77777777" w:rsidR="008929B1" w:rsidRDefault="00296016">
            <w:pPr>
              <w:pStyle w:val="100"/>
              <w:jc w:val="left"/>
              <w:rPr>
                <w:szCs w:val="20"/>
              </w:rPr>
            </w:pPr>
            <w:r>
              <w:rPr>
                <w:szCs w:val="20"/>
              </w:rPr>
              <w:t>Вид ВМП</w:t>
            </w:r>
          </w:p>
          <w:p w14:paraId="51E911FA" w14:textId="77777777" w:rsidR="008929B1" w:rsidRDefault="008929B1">
            <w:pPr>
              <w:pStyle w:val="100"/>
              <w:jc w:val="left"/>
              <w:rPr>
                <w:szCs w:val="20"/>
              </w:rPr>
            </w:pPr>
          </w:p>
          <w:p w14:paraId="7563781D" w14:textId="77777777" w:rsidR="008929B1" w:rsidRDefault="008929B1">
            <w:pPr>
              <w:pStyle w:val="100"/>
              <w:jc w:val="left"/>
              <w:rPr>
                <w:szCs w:val="20"/>
              </w:rPr>
            </w:pPr>
          </w:p>
        </w:tc>
        <w:tc>
          <w:tcPr>
            <w:tcW w:w="336" w:type="pct"/>
          </w:tcPr>
          <w:p w14:paraId="0403D7A4" w14:textId="77777777" w:rsidR="008929B1" w:rsidRDefault="00296016">
            <w:pPr>
              <w:pStyle w:val="100"/>
              <w:jc w:val="left"/>
              <w:rPr>
                <w:szCs w:val="20"/>
              </w:rPr>
            </w:pPr>
            <w:r>
              <w:rPr>
                <w:szCs w:val="20"/>
              </w:rPr>
              <w:t>string</w:t>
            </w:r>
          </w:p>
        </w:tc>
        <w:tc>
          <w:tcPr>
            <w:tcW w:w="796" w:type="pct"/>
          </w:tcPr>
          <w:p w14:paraId="22745FA9" w14:textId="77777777" w:rsidR="008929B1" w:rsidRDefault="00296016">
            <w:pPr>
              <w:pStyle w:val="100"/>
              <w:jc w:val="left"/>
              <w:rPr>
                <w:szCs w:val="20"/>
              </w:rPr>
            </w:pPr>
            <w:r>
              <w:rPr>
                <w:szCs w:val="20"/>
              </w:rPr>
              <w:t>nsi.rosminzdrav Виды высокотехнологичной медицинской помощи</w:t>
            </w:r>
          </w:p>
          <w:p w14:paraId="658688E5" w14:textId="77777777" w:rsidR="008929B1" w:rsidRDefault="00296016">
            <w:pPr>
              <w:pStyle w:val="100"/>
              <w:jc w:val="left"/>
              <w:rPr>
                <w:szCs w:val="20"/>
              </w:rPr>
            </w:pPr>
            <w:r>
              <w:rPr>
                <w:szCs w:val="20"/>
              </w:rPr>
              <w:t>1.2.643.5.1.13.13.11.1493</w:t>
            </w:r>
          </w:p>
        </w:tc>
        <w:tc>
          <w:tcPr>
            <w:tcW w:w="1075" w:type="pct"/>
          </w:tcPr>
          <w:p w14:paraId="753EA35D" w14:textId="1FC2017D" w:rsidR="008929B1" w:rsidRDefault="00112FDF">
            <w:pPr>
              <w:pStyle w:val="103"/>
              <w:rPr>
                <w:szCs w:val="20"/>
              </w:rPr>
            </w:pPr>
            <w:r>
              <w:rPr>
                <w:szCs w:val="20"/>
              </w:rPr>
              <w:t>212</w:t>
            </w:r>
          </w:p>
        </w:tc>
      </w:tr>
      <w:tr w:rsidR="008929B1" w14:paraId="0A67A962" w14:textId="77777777" w:rsidTr="00A95E3A">
        <w:trPr>
          <w:trHeight w:val="454"/>
        </w:trPr>
        <w:tc>
          <w:tcPr>
            <w:tcW w:w="250" w:type="pct"/>
          </w:tcPr>
          <w:p w14:paraId="59711252" w14:textId="77777777" w:rsidR="008929B1" w:rsidRDefault="008929B1">
            <w:pPr>
              <w:pStyle w:val="100"/>
              <w:jc w:val="left"/>
              <w:rPr>
                <w:szCs w:val="20"/>
              </w:rPr>
            </w:pPr>
          </w:p>
        </w:tc>
        <w:tc>
          <w:tcPr>
            <w:tcW w:w="396" w:type="pct"/>
          </w:tcPr>
          <w:p w14:paraId="61D8A708" w14:textId="77777777" w:rsidR="008929B1" w:rsidRDefault="00296016">
            <w:pPr>
              <w:pStyle w:val="100"/>
              <w:jc w:val="left"/>
              <w:rPr>
                <w:szCs w:val="20"/>
              </w:rPr>
            </w:pPr>
            <w:r>
              <w:rPr>
                <w:szCs w:val="20"/>
                <w:lang w:val="en-US"/>
              </w:rPr>
              <w:t xml:space="preserve">// ticketIds </w:t>
            </w:r>
          </w:p>
        </w:tc>
        <w:tc>
          <w:tcPr>
            <w:tcW w:w="718" w:type="pct"/>
          </w:tcPr>
          <w:p w14:paraId="4F8CD68A" w14:textId="77777777" w:rsidR="008929B1" w:rsidRDefault="008929B1">
            <w:pPr>
              <w:pStyle w:val="100"/>
              <w:jc w:val="left"/>
              <w:rPr>
                <w:szCs w:val="20"/>
              </w:rPr>
            </w:pPr>
          </w:p>
        </w:tc>
        <w:tc>
          <w:tcPr>
            <w:tcW w:w="462" w:type="pct"/>
          </w:tcPr>
          <w:p w14:paraId="690F56E7" w14:textId="77777777" w:rsidR="008929B1" w:rsidRDefault="00296016">
            <w:pPr>
              <w:pStyle w:val="103"/>
              <w:rPr>
                <w:szCs w:val="20"/>
              </w:rPr>
            </w:pPr>
            <w:r>
              <w:rPr>
                <w:szCs w:val="20"/>
              </w:rPr>
              <w:t>Н</w:t>
            </w:r>
          </w:p>
        </w:tc>
        <w:tc>
          <w:tcPr>
            <w:tcW w:w="967" w:type="pct"/>
          </w:tcPr>
          <w:p w14:paraId="0C85D5E8" w14:textId="77777777" w:rsidR="008929B1" w:rsidRDefault="00296016">
            <w:pPr>
              <w:pStyle w:val="100"/>
              <w:jc w:val="left"/>
              <w:rPr>
                <w:szCs w:val="20"/>
              </w:rPr>
            </w:pPr>
            <w:r>
              <w:rPr>
                <w:szCs w:val="20"/>
              </w:rPr>
              <w:t>Идентификаторы талонов СМП и ВМП</w:t>
            </w:r>
          </w:p>
        </w:tc>
        <w:tc>
          <w:tcPr>
            <w:tcW w:w="336" w:type="pct"/>
          </w:tcPr>
          <w:p w14:paraId="056BCDAC" w14:textId="77777777" w:rsidR="008929B1" w:rsidRDefault="00296016">
            <w:pPr>
              <w:pStyle w:val="100"/>
              <w:jc w:val="left"/>
              <w:rPr>
                <w:szCs w:val="20"/>
              </w:rPr>
            </w:pPr>
            <w:r>
              <w:rPr>
                <w:szCs w:val="20"/>
                <w:lang w:val="en-US"/>
              </w:rPr>
              <w:t>object</w:t>
            </w:r>
          </w:p>
        </w:tc>
        <w:tc>
          <w:tcPr>
            <w:tcW w:w="796" w:type="pct"/>
          </w:tcPr>
          <w:p w14:paraId="13BDEF4B" w14:textId="77777777" w:rsidR="008929B1" w:rsidRDefault="008929B1">
            <w:pPr>
              <w:pStyle w:val="100"/>
              <w:jc w:val="left"/>
              <w:rPr>
                <w:szCs w:val="20"/>
              </w:rPr>
            </w:pPr>
          </w:p>
        </w:tc>
        <w:tc>
          <w:tcPr>
            <w:tcW w:w="1075" w:type="pct"/>
          </w:tcPr>
          <w:p w14:paraId="7891BF5F" w14:textId="77777777" w:rsidR="008929B1" w:rsidRDefault="008929B1">
            <w:pPr>
              <w:pStyle w:val="103"/>
              <w:rPr>
                <w:szCs w:val="20"/>
              </w:rPr>
            </w:pPr>
          </w:p>
        </w:tc>
      </w:tr>
      <w:tr w:rsidR="008929B1" w14:paraId="406B025C" w14:textId="77777777" w:rsidTr="00A95E3A">
        <w:trPr>
          <w:trHeight w:val="454"/>
        </w:trPr>
        <w:tc>
          <w:tcPr>
            <w:tcW w:w="250" w:type="pct"/>
          </w:tcPr>
          <w:p w14:paraId="45D9D078" w14:textId="77777777" w:rsidR="008929B1" w:rsidRDefault="008929B1">
            <w:pPr>
              <w:pStyle w:val="100"/>
              <w:jc w:val="left"/>
              <w:rPr>
                <w:szCs w:val="20"/>
              </w:rPr>
            </w:pPr>
          </w:p>
        </w:tc>
        <w:tc>
          <w:tcPr>
            <w:tcW w:w="396" w:type="pct"/>
          </w:tcPr>
          <w:p w14:paraId="501F6A74" w14:textId="77777777" w:rsidR="008929B1" w:rsidRDefault="00296016">
            <w:pPr>
              <w:pStyle w:val="100"/>
              <w:jc w:val="left"/>
              <w:rPr>
                <w:szCs w:val="20"/>
              </w:rPr>
            </w:pPr>
            <w:r>
              <w:rPr>
                <w:szCs w:val="20"/>
                <w:lang w:val="en-US"/>
              </w:rPr>
              <w:t>/</w:t>
            </w:r>
            <w:r>
              <w:rPr>
                <w:szCs w:val="20"/>
              </w:rPr>
              <w:t>/</w:t>
            </w:r>
            <w:r>
              <w:rPr>
                <w:szCs w:val="20"/>
                <w:lang w:val="en-US"/>
              </w:rPr>
              <w:t xml:space="preserve"> ticketIds</w:t>
            </w:r>
          </w:p>
        </w:tc>
        <w:tc>
          <w:tcPr>
            <w:tcW w:w="718" w:type="pct"/>
          </w:tcPr>
          <w:p w14:paraId="6043BC54" w14:textId="77777777" w:rsidR="008929B1" w:rsidRDefault="00296016">
            <w:pPr>
              <w:pStyle w:val="100"/>
              <w:jc w:val="left"/>
              <w:rPr>
                <w:szCs w:val="20"/>
              </w:rPr>
            </w:pPr>
            <w:r>
              <w:rPr>
                <w:szCs w:val="20"/>
                <w:lang w:val="en-US"/>
              </w:rPr>
              <w:t>ticketId</w:t>
            </w:r>
          </w:p>
        </w:tc>
        <w:tc>
          <w:tcPr>
            <w:tcW w:w="462" w:type="pct"/>
          </w:tcPr>
          <w:p w14:paraId="219CDAB4" w14:textId="77777777" w:rsidR="008929B1" w:rsidRDefault="00296016">
            <w:pPr>
              <w:pStyle w:val="103"/>
              <w:rPr>
                <w:szCs w:val="20"/>
              </w:rPr>
            </w:pPr>
            <w:r>
              <w:rPr>
                <w:szCs w:val="20"/>
              </w:rPr>
              <w:t>0..*</w:t>
            </w:r>
          </w:p>
        </w:tc>
        <w:tc>
          <w:tcPr>
            <w:tcW w:w="967" w:type="pct"/>
          </w:tcPr>
          <w:p w14:paraId="197EEC5B" w14:textId="77777777" w:rsidR="008929B1" w:rsidRDefault="00296016">
            <w:pPr>
              <w:pStyle w:val="100"/>
              <w:jc w:val="left"/>
              <w:rPr>
                <w:szCs w:val="20"/>
              </w:rPr>
            </w:pPr>
            <w:r>
              <w:rPr>
                <w:szCs w:val="20"/>
              </w:rPr>
              <w:t>Номер (идетификатор) талона СМП и/или ВМП, который получен в подсистеме ЕГИСЗ</w:t>
            </w:r>
          </w:p>
        </w:tc>
        <w:tc>
          <w:tcPr>
            <w:tcW w:w="336" w:type="pct"/>
          </w:tcPr>
          <w:p w14:paraId="353E250B" w14:textId="77777777" w:rsidR="008929B1" w:rsidRDefault="00296016">
            <w:pPr>
              <w:pStyle w:val="100"/>
              <w:jc w:val="left"/>
              <w:rPr>
                <w:szCs w:val="20"/>
              </w:rPr>
            </w:pPr>
            <w:r>
              <w:rPr>
                <w:szCs w:val="20"/>
              </w:rPr>
              <w:t>string</w:t>
            </w:r>
          </w:p>
        </w:tc>
        <w:tc>
          <w:tcPr>
            <w:tcW w:w="796" w:type="pct"/>
          </w:tcPr>
          <w:p w14:paraId="2C1FE380" w14:textId="77777777" w:rsidR="008929B1" w:rsidRDefault="008929B1">
            <w:pPr>
              <w:pStyle w:val="100"/>
              <w:jc w:val="left"/>
              <w:rPr>
                <w:szCs w:val="20"/>
              </w:rPr>
            </w:pPr>
          </w:p>
        </w:tc>
        <w:tc>
          <w:tcPr>
            <w:tcW w:w="1075" w:type="pct"/>
          </w:tcPr>
          <w:p w14:paraId="5E676A6F" w14:textId="77777777" w:rsidR="008929B1" w:rsidRDefault="008929B1">
            <w:pPr>
              <w:pStyle w:val="103"/>
              <w:rPr>
                <w:szCs w:val="20"/>
              </w:rPr>
            </w:pPr>
          </w:p>
        </w:tc>
      </w:tr>
      <w:tr w:rsidR="008929B1" w14:paraId="4EBD6314" w14:textId="77777777" w:rsidTr="00A95E3A">
        <w:trPr>
          <w:trHeight w:val="454"/>
        </w:trPr>
        <w:tc>
          <w:tcPr>
            <w:tcW w:w="250" w:type="pct"/>
          </w:tcPr>
          <w:p w14:paraId="64465BAF" w14:textId="77777777" w:rsidR="008929B1" w:rsidRDefault="008929B1">
            <w:pPr>
              <w:pStyle w:val="100"/>
              <w:jc w:val="left"/>
              <w:rPr>
                <w:szCs w:val="20"/>
              </w:rPr>
            </w:pPr>
          </w:p>
        </w:tc>
        <w:tc>
          <w:tcPr>
            <w:tcW w:w="396" w:type="pct"/>
          </w:tcPr>
          <w:p w14:paraId="7A3847B9" w14:textId="77777777" w:rsidR="008929B1" w:rsidRDefault="008929B1">
            <w:pPr>
              <w:pStyle w:val="100"/>
              <w:jc w:val="left"/>
              <w:rPr>
                <w:szCs w:val="20"/>
              </w:rPr>
            </w:pPr>
          </w:p>
        </w:tc>
        <w:tc>
          <w:tcPr>
            <w:tcW w:w="718" w:type="pct"/>
          </w:tcPr>
          <w:p w14:paraId="5C248DC6" w14:textId="77777777" w:rsidR="008929B1" w:rsidRDefault="00296016">
            <w:pPr>
              <w:pStyle w:val="100"/>
              <w:jc w:val="left"/>
              <w:rPr>
                <w:szCs w:val="20"/>
              </w:rPr>
            </w:pPr>
            <w:r>
              <w:rPr>
                <w:szCs w:val="20"/>
              </w:rPr>
              <w:t>referralCreatedDate</w:t>
            </w:r>
          </w:p>
        </w:tc>
        <w:tc>
          <w:tcPr>
            <w:tcW w:w="462" w:type="pct"/>
          </w:tcPr>
          <w:p w14:paraId="015FD1A8" w14:textId="77777777" w:rsidR="008929B1" w:rsidRDefault="00296016">
            <w:pPr>
              <w:pStyle w:val="103"/>
              <w:rPr>
                <w:szCs w:val="20"/>
              </w:rPr>
            </w:pPr>
            <w:r>
              <w:rPr>
                <w:szCs w:val="20"/>
              </w:rPr>
              <w:t>Н</w:t>
            </w:r>
          </w:p>
        </w:tc>
        <w:tc>
          <w:tcPr>
            <w:tcW w:w="967" w:type="pct"/>
          </w:tcPr>
          <w:p w14:paraId="53FABCA6" w14:textId="77777777" w:rsidR="008929B1" w:rsidRDefault="00296016">
            <w:pPr>
              <w:pStyle w:val="100"/>
              <w:jc w:val="left"/>
              <w:rPr>
                <w:szCs w:val="20"/>
              </w:rPr>
            </w:pPr>
            <w:r>
              <w:rPr>
                <w:szCs w:val="20"/>
              </w:rPr>
              <w:t>Дата создания направления</w:t>
            </w:r>
          </w:p>
        </w:tc>
        <w:tc>
          <w:tcPr>
            <w:tcW w:w="336" w:type="pct"/>
          </w:tcPr>
          <w:p w14:paraId="552402FF" w14:textId="77777777" w:rsidR="008929B1" w:rsidRDefault="00296016">
            <w:pPr>
              <w:pStyle w:val="100"/>
              <w:jc w:val="left"/>
              <w:rPr>
                <w:szCs w:val="20"/>
              </w:rPr>
            </w:pPr>
            <w:r>
              <w:rPr>
                <w:szCs w:val="20"/>
                <w:lang w:val="en-US"/>
              </w:rPr>
              <w:t>date</w:t>
            </w:r>
          </w:p>
        </w:tc>
        <w:tc>
          <w:tcPr>
            <w:tcW w:w="796" w:type="pct"/>
          </w:tcPr>
          <w:p w14:paraId="6193DC02" w14:textId="77777777" w:rsidR="008929B1" w:rsidRDefault="008929B1">
            <w:pPr>
              <w:pStyle w:val="100"/>
              <w:jc w:val="left"/>
              <w:rPr>
                <w:szCs w:val="20"/>
              </w:rPr>
            </w:pPr>
          </w:p>
        </w:tc>
        <w:tc>
          <w:tcPr>
            <w:tcW w:w="1075" w:type="pct"/>
          </w:tcPr>
          <w:p w14:paraId="006C1DBC" w14:textId="77777777" w:rsidR="008929B1" w:rsidRDefault="008929B1">
            <w:pPr>
              <w:pStyle w:val="103"/>
              <w:rPr>
                <w:szCs w:val="20"/>
              </w:rPr>
            </w:pPr>
          </w:p>
        </w:tc>
      </w:tr>
      <w:tr w:rsidR="008929B1" w14:paraId="78EFB275" w14:textId="77777777" w:rsidTr="00A95E3A">
        <w:trPr>
          <w:trHeight w:val="454"/>
        </w:trPr>
        <w:tc>
          <w:tcPr>
            <w:tcW w:w="250" w:type="pct"/>
          </w:tcPr>
          <w:p w14:paraId="528ECF6E" w14:textId="77777777" w:rsidR="008929B1" w:rsidRDefault="008929B1">
            <w:pPr>
              <w:pStyle w:val="100"/>
              <w:jc w:val="left"/>
              <w:rPr>
                <w:szCs w:val="20"/>
              </w:rPr>
            </w:pPr>
          </w:p>
        </w:tc>
        <w:tc>
          <w:tcPr>
            <w:tcW w:w="396" w:type="pct"/>
          </w:tcPr>
          <w:p w14:paraId="4BB89A1C" w14:textId="77777777" w:rsidR="008929B1" w:rsidRDefault="008929B1">
            <w:pPr>
              <w:pStyle w:val="100"/>
              <w:jc w:val="left"/>
              <w:rPr>
                <w:szCs w:val="20"/>
              </w:rPr>
            </w:pPr>
          </w:p>
        </w:tc>
        <w:tc>
          <w:tcPr>
            <w:tcW w:w="718" w:type="pct"/>
          </w:tcPr>
          <w:p w14:paraId="03FCF446" w14:textId="77777777" w:rsidR="008929B1" w:rsidRDefault="00296016">
            <w:pPr>
              <w:pStyle w:val="100"/>
              <w:jc w:val="left"/>
              <w:rPr>
                <w:szCs w:val="20"/>
              </w:rPr>
            </w:pPr>
            <w:r>
              <w:rPr>
                <w:szCs w:val="20"/>
              </w:rPr>
              <w:t>illegalHealthHarmCode</w:t>
            </w:r>
          </w:p>
        </w:tc>
        <w:tc>
          <w:tcPr>
            <w:tcW w:w="462" w:type="pct"/>
          </w:tcPr>
          <w:p w14:paraId="1A33DB94" w14:textId="77777777" w:rsidR="008929B1" w:rsidRDefault="00296016">
            <w:pPr>
              <w:pStyle w:val="100"/>
              <w:jc w:val="left"/>
              <w:rPr>
                <w:szCs w:val="20"/>
              </w:rPr>
            </w:pPr>
            <w:r>
              <w:rPr>
                <w:szCs w:val="20"/>
              </w:rPr>
              <w:t>Обязательно, если "Подозрение на противоправн</w:t>
            </w:r>
            <w:r>
              <w:rPr>
                <w:szCs w:val="20"/>
              </w:rPr>
              <w:lastRenderedPageBreak/>
              <w:t>ые действия" = 1</w:t>
            </w:r>
          </w:p>
        </w:tc>
        <w:tc>
          <w:tcPr>
            <w:tcW w:w="967" w:type="pct"/>
          </w:tcPr>
          <w:p w14:paraId="527B6E71" w14:textId="77777777" w:rsidR="008929B1" w:rsidRDefault="00296016">
            <w:pPr>
              <w:pStyle w:val="100"/>
              <w:jc w:val="left"/>
              <w:rPr>
                <w:szCs w:val="20"/>
              </w:rPr>
            </w:pPr>
            <w:r>
              <w:rPr>
                <w:szCs w:val="20"/>
              </w:rPr>
              <w:lastRenderedPageBreak/>
              <w:t>код причинения вреда здоровья в результате совершения противоправных действий</w:t>
            </w:r>
          </w:p>
        </w:tc>
        <w:tc>
          <w:tcPr>
            <w:tcW w:w="336" w:type="pct"/>
          </w:tcPr>
          <w:p w14:paraId="6448CF4C" w14:textId="77777777" w:rsidR="008929B1" w:rsidRDefault="00296016">
            <w:pPr>
              <w:pStyle w:val="100"/>
              <w:jc w:val="left"/>
              <w:rPr>
                <w:szCs w:val="20"/>
              </w:rPr>
            </w:pPr>
            <w:r>
              <w:rPr>
                <w:szCs w:val="20"/>
                <w:lang w:val="en-US"/>
              </w:rPr>
              <w:t>string</w:t>
            </w:r>
          </w:p>
        </w:tc>
        <w:tc>
          <w:tcPr>
            <w:tcW w:w="796" w:type="pct"/>
          </w:tcPr>
          <w:p w14:paraId="5845862D" w14:textId="77777777" w:rsidR="008929B1" w:rsidRDefault="00296016">
            <w:pPr>
              <w:pStyle w:val="100"/>
              <w:jc w:val="left"/>
              <w:rPr>
                <w:szCs w:val="20"/>
              </w:rPr>
            </w:pPr>
            <w:r>
              <w:rPr>
                <w:szCs w:val="20"/>
              </w:rPr>
              <w:t xml:space="preserve">nsi.rosminzdrav  Признаки причинения вреда здоровью в результате совершения противоправных </w:t>
            </w:r>
            <w:r>
              <w:rPr>
                <w:szCs w:val="20"/>
              </w:rPr>
              <w:lastRenderedPageBreak/>
              <w:t>действий - 1.2.643.5.1.13.13.99.2.933</w:t>
            </w:r>
          </w:p>
        </w:tc>
        <w:tc>
          <w:tcPr>
            <w:tcW w:w="1075" w:type="pct"/>
          </w:tcPr>
          <w:p w14:paraId="7E3957F1" w14:textId="77777777" w:rsidR="008929B1" w:rsidRDefault="008929B1">
            <w:pPr>
              <w:pStyle w:val="103"/>
              <w:rPr>
                <w:szCs w:val="20"/>
              </w:rPr>
            </w:pPr>
          </w:p>
        </w:tc>
      </w:tr>
      <w:tr w:rsidR="008929B1" w14:paraId="7E70E17A" w14:textId="77777777" w:rsidTr="00A95E3A">
        <w:trPr>
          <w:trHeight w:val="454"/>
        </w:trPr>
        <w:tc>
          <w:tcPr>
            <w:tcW w:w="250" w:type="pct"/>
          </w:tcPr>
          <w:p w14:paraId="1E9E20BA" w14:textId="77777777" w:rsidR="008929B1" w:rsidRDefault="008929B1">
            <w:pPr>
              <w:pStyle w:val="100"/>
              <w:jc w:val="left"/>
              <w:rPr>
                <w:szCs w:val="20"/>
              </w:rPr>
            </w:pPr>
          </w:p>
        </w:tc>
        <w:tc>
          <w:tcPr>
            <w:tcW w:w="396" w:type="pct"/>
          </w:tcPr>
          <w:p w14:paraId="335A3A8A" w14:textId="77777777" w:rsidR="008929B1" w:rsidRDefault="008929B1">
            <w:pPr>
              <w:pStyle w:val="100"/>
              <w:jc w:val="left"/>
              <w:rPr>
                <w:szCs w:val="20"/>
              </w:rPr>
            </w:pPr>
          </w:p>
        </w:tc>
        <w:tc>
          <w:tcPr>
            <w:tcW w:w="718" w:type="pct"/>
          </w:tcPr>
          <w:p w14:paraId="2784981A" w14:textId="77777777" w:rsidR="008929B1" w:rsidRDefault="00296016">
            <w:pPr>
              <w:pStyle w:val="100"/>
              <w:jc w:val="left"/>
              <w:rPr>
                <w:szCs w:val="20"/>
              </w:rPr>
            </w:pPr>
            <w:r>
              <w:rPr>
                <w:szCs w:val="20"/>
              </w:rPr>
              <w:t>isIllegalHealthHarm</w:t>
            </w:r>
          </w:p>
        </w:tc>
        <w:tc>
          <w:tcPr>
            <w:tcW w:w="462" w:type="pct"/>
          </w:tcPr>
          <w:p w14:paraId="24CBDA5D" w14:textId="77777777" w:rsidR="008929B1" w:rsidRDefault="00296016">
            <w:pPr>
              <w:pStyle w:val="100"/>
              <w:jc w:val="left"/>
              <w:rPr>
                <w:szCs w:val="20"/>
                <w:lang w:val="en-US"/>
              </w:rPr>
            </w:pPr>
            <w:r>
              <w:rPr>
                <w:szCs w:val="20"/>
                <w:lang w:val="en-US"/>
              </w:rPr>
              <w:t>O</w:t>
            </w:r>
          </w:p>
        </w:tc>
        <w:tc>
          <w:tcPr>
            <w:tcW w:w="967" w:type="pct"/>
          </w:tcPr>
          <w:p w14:paraId="3B84EF1D" w14:textId="77777777" w:rsidR="008929B1" w:rsidRDefault="00296016">
            <w:pPr>
              <w:pStyle w:val="100"/>
              <w:jc w:val="left"/>
              <w:rPr>
                <w:szCs w:val="20"/>
              </w:rPr>
            </w:pPr>
            <w:r>
              <w:rPr>
                <w:szCs w:val="20"/>
              </w:rPr>
              <w:t>Подозрение на противоправные действия</w:t>
            </w:r>
          </w:p>
        </w:tc>
        <w:tc>
          <w:tcPr>
            <w:tcW w:w="336" w:type="pct"/>
          </w:tcPr>
          <w:p w14:paraId="75D5F064" w14:textId="77777777" w:rsidR="008929B1" w:rsidRDefault="00296016">
            <w:pPr>
              <w:pStyle w:val="100"/>
              <w:jc w:val="left"/>
              <w:rPr>
                <w:szCs w:val="20"/>
              </w:rPr>
            </w:pPr>
            <w:r>
              <w:rPr>
                <w:szCs w:val="20"/>
                <w:lang w:val="en-US"/>
              </w:rPr>
              <w:t>bool</w:t>
            </w:r>
          </w:p>
        </w:tc>
        <w:tc>
          <w:tcPr>
            <w:tcW w:w="796" w:type="pct"/>
          </w:tcPr>
          <w:p w14:paraId="2B7429C2" w14:textId="77777777" w:rsidR="008929B1" w:rsidRDefault="008929B1">
            <w:pPr>
              <w:pStyle w:val="100"/>
              <w:jc w:val="left"/>
              <w:rPr>
                <w:szCs w:val="20"/>
              </w:rPr>
            </w:pPr>
          </w:p>
        </w:tc>
        <w:tc>
          <w:tcPr>
            <w:tcW w:w="1075" w:type="pct"/>
          </w:tcPr>
          <w:p w14:paraId="2272D404" w14:textId="77777777" w:rsidR="008929B1" w:rsidRDefault="00296016">
            <w:pPr>
              <w:pStyle w:val="100"/>
              <w:jc w:val="left"/>
              <w:rPr>
                <w:szCs w:val="20"/>
              </w:rPr>
            </w:pPr>
            <w:r>
              <w:rPr>
                <w:szCs w:val="20"/>
              </w:rPr>
              <w:t>[</w:t>
            </w:r>
            <w:r>
              <w:rPr>
                <w:szCs w:val="20"/>
                <w:lang w:val="en-US"/>
              </w:rPr>
              <w:t>false</w:t>
            </w:r>
            <w:r>
              <w:rPr>
                <w:szCs w:val="20"/>
              </w:rPr>
              <w:t xml:space="preserve">- нет;  </w:t>
            </w:r>
            <w:r>
              <w:rPr>
                <w:szCs w:val="20"/>
                <w:lang w:val="en-US"/>
              </w:rPr>
              <w:t>true</w:t>
            </w:r>
            <w:r>
              <w:rPr>
                <w:szCs w:val="20"/>
              </w:rPr>
              <w:t>-да]</w:t>
            </w:r>
          </w:p>
          <w:p w14:paraId="2A3C5D72" w14:textId="77777777" w:rsidR="008929B1" w:rsidRDefault="00296016">
            <w:pPr>
              <w:pStyle w:val="100"/>
              <w:jc w:val="left"/>
              <w:rPr>
                <w:szCs w:val="20"/>
              </w:rPr>
            </w:pPr>
            <w:r>
              <w:rPr>
                <w:szCs w:val="20"/>
                <w:lang w:val="en-US"/>
              </w:rPr>
              <w:t>f</w:t>
            </w:r>
            <w:r>
              <w:rPr>
                <w:szCs w:val="20"/>
              </w:rPr>
              <w:t>alse - значение по умолчанию, если не передано true</w:t>
            </w:r>
          </w:p>
          <w:p w14:paraId="68D99688" w14:textId="77777777" w:rsidR="008929B1" w:rsidRDefault="008929B1">
            <w:pPr>
              <w:pStyle w:val="103"/>
              <w:rPr>
                <w:szCs w:val="20"/>
              </w:rPr>
            </w:pPr>
          </w:p>
        </w:tc>
      </w:tr>
      <w:tr w:rsidR="008929B1" w14:paraId="4EDBA006" w14:textId="77777777" w:rsidTr="00A95E3A">
        <w:trPr>
          <w:trHeight w:val="454"/>
        </w:trPr>
        <w:tc>
          <w:tcPr>
            <w:tcW w:w="250" w:type="pct"/>
          </w:tcPr>
          <w:p w14:paraId="4B87121C" w14:textId="77777777" w:rsidR="008929B1" w:rsidRDefault="008929B1">
            <w:pPr>
              <w:pStyle w:val="100"/>
              <w:jc w:val="left"/>
              <w:rPr>
                <w:szCs w:val="20"/>
              </w:rPr>
            </w:pPr>
          </w:p>
        </w:tc>
        <w:tc>
          <w:tcPr>
            <w:tcW w:w="396" w:type="pct"/>
          </w:tcPr>
          <w:p w14:paraId="17CEA1B4" w14:textId="77777777" w:rsidR="008929B1" w:rsidRDefault="008929B1">
            <w:pPr>
              <w:pStyle w:val="100"/>
              <w:jc w:val="left"/>
              <w:rPr>
                <w:szCs w:val="20"/>
              </w:rPr>
            </w:pPr>
          </w:p>
        </w:tc>
        <w:tc>
          <w:tcPr>
            <w:tcW w:w="718" w:type="pct"/>
          </w:tcPr>
          <w:p w14:paraId="6D1E2E96" w14:textId="77777777" w:rsidR="008929B1" w:rsidRDefault="00296016">
            <w:pPr>
              <w:pStyle w:val="100"/>
              <w:jc w:val="left"/>
              <w:rPr>
                <w:szCs w:val="20"/>
              </w:rPr>
            </w:pPr>
            <w:r>
              <w:rPr>
                <w:szCs w:val="20"/>
              </w:rPr>
              <w:t>appealResultCode</w:t>
            </w:r>
          </w:p>
        </w:tc>
        <w:tc>
          <w:tcPr>
            <w:tcW w:w="462" w:type="pct"/>
          </w:tcPr>
          <w:p w14:paraId="39EE132C" w14:textId="77777777" w:rsidR="008929B1" w:rsidRDefault="00296016">
            <w:pPr>
              <w:pStyle w:val="100"/>
              <w:jc w:val="left"/>
              <w:rPr>
                <w:szCs w:val="20"/>
              </w:rPr>
            </w:pPr>
            <w:r>
              <w:rPr>
                <w:szCs w:val="20"/>
              </w:rPr>
              <w:t>О</w:t>
            </w:r>
          </w:p>
        </w:tc>
        <w:tc>
          <w:tcPr>
            <w:tcW w:w="967" w:type="pct"/>
          </w:tcPr>
          <w:p w14:paraId="7D62615D" w14:textId="77777777" w:rsidR="008929B1" w:rsidRDefault="00296016">
            <w:pPr>
              <w:pStyle w:val="100"/>
              <w:jc w:val="left"/>
              <w:rPr>
                <w:szCs w:val="20"/>
              </w:rPr>
            </w:pPr>
            <w:r>
              <w:rPr>
                <w:szCs w:val="20"/>
              </w:rPr>
              <w:t>Код результата обращения</w:t>
            </w:r>
          </w:p>
        </w:tc>
        <w:tc>
          <w:tcPr>
            <w:tcW w:w="336" w:type="pct"/>
          </w:tcPr>
          <w:p w14:paraId="423E1995" w14:textId="77777777" w:rsidR="008929B1" w:rsidRDefault="00296016">
            <w:pPr>
              <w:pStyle w:val="100"/>
              <w:jc w:val="left"/>
              <w:rPr>
                <w:szCs w:val="20"/>
                <w:lang w:val="en-US"/>
              </w:rPr>
            </w:pPr>
            <w:r>
              <w:rPr>
                <w:szCs w:val="20"/>
                <w:lang w:val="en-US"/>
              </w:rPr>
              <w:t>String</w:t>
            </w:r>
          </w:p>
        </w:tc>
        <w:tc>
          <w:tcPr>
            <w:tcW w:w="796" w:type="pct"/>
          </w:tcPr>
          <w:p w14:paraId="63683913" w14:textId="77777777" w:rsidR="008929B1" w:rsidRDefault="00296016">
            <w:pPr>
              <w:pStyle w:val="100"/>
              <w:jc w:val="left"/>
              <w:rPr>
                <w:szCs w:val="20"/>
              </w:rPr>
            </w:pPr>
            <w:r>
              <w:rPr>
                <w:szCs w:val="20"/>
              </w:rPr>
              <w:t>Справочник ФОМС "Классификатор результатов обращения за медицинской помощью" (V009)</w:t>
            </w:r>
          </w:p>
        </w:tc>
        <w:tc>
          <w:tcPr>
            <w:tcW w:w="1075" w:type="pct"/>
          </w:tcPr>
          <w:p w14:paraId="306286D6" w14:textId="77777777" w:rsidR="008929B1" w:rsidRDefault="008929B1">
            <w:pPr>
              <w:pStyle w:val="103"/>
              <w:rPr>
                <w:szCs w:val="20"/>
              </w:rPr>
            </w:pPr>
          </w:p>
        </w:tc>
      </w:tr>
      <w:tr w:rsidR="008929B1" w14:paraId="25530134" w14:textId="77777777" w:rsidTr="00A95E3A">
        <w:trPr>
          <w:trHeight w:val="454"/>
        </w:trPr>
        <w:tc>
          <w:tcPr>
            <w:tcW w:w="250" w:type="pct"/>
          </w:tcPr>
          <w:p w14:paraId="5A96EFAD" w14:textId="77777777" w:rsidR="008929B1" w:rsidRDefault="008929B1">
            <w:pPr>
              <w:pStyle w:val="100"/>
              <w:jc w:val="left"/>
              <w:rPr>
                <w:szCs w:val="20"/>
              </w:rPr>
            </w:pPr>
          </w:p>
        </w:tc>
        <w:tc>
          <w:tcPr>
            <w:tcW w:w="396" w:type="pct"/>
          </w:tcPr>
          <w:p w14:paraId="6B75B675" w14:textId="77777777" w:rsidR="008929B1" w:rsidRDefault="008929B1">
            <w:pPr>
              <w:pStyle w:val="100"/>
              <w:jc w:val="left"/>
              <w:rPr>
                <w:szCs w:val="20"/>
              </w:rPr>
            </w:pPr>
          </w:p>
        </w:tc>
        <w:tc>
          <w:tcPr>
            <w:tcW w:w="718" w:type="pct"/>
          </w:tcPr>
          <w:p w14:paraId="1DE594F3" w14:textId="77777777" w:rsidR="008929B1" w:rsidRDefault="00296016">
            <w:pPr>
              <w:pStyle w:val="100"/>
              <w:jc w:val="left"/>
              <w:rPr>
                <w:szCs w:val="20"/>
              </w:rPr>
            </w:pPr>
            <w:r>
              <w:rPr>
                <w:szCs w:val="20"/>
              </w:rPr>
              <w:t>diseaseOutcomeCode</w:t>
            </w:r>
          </w:p>
        </w:tc>
        <w:tc>
          <w:tcPr>
            <w:tcW w:w="462" w:type="pct"/>
          </w:tcPr>
          <w:p w14:paraId="0B8FFE3B" w14:textId="77777777" w:rsidR="008929B1" w:rsidRDefault="00296016">
            <w:pPr>
              <w:pStyle w:val="100"/>
              <w:jc w:val="left"/>
              <w:rPr>
                <w:szCs w:val="20"/>
              </w:rPr>
            </w:pPr>
            <w:r>
              <w:rPr>
                <w:szCs w:val="20"/>
              </w:rPr>
              <w:t>О</w:t>
            </w:r>
          </w:p>
        </w:tc>
        <w:tc>
          <w:tcPr>
            <w:tcW w:w="967" w:type="pct"/>
          </w:tcPr>
          <w:p w14:paraId="2E18C9A5" w14:textId="77777777" w:rsidR="008929B1" w:rsidRDefault="00296016">
            <w:pPr>
              <w:pStyle w:val="100"/>
              <w:jc w:val="left"/>
              <w:rPr>
                <w:szCs w:val="20"/>
              </w:rPr>
            </w:pPr>
            <w:r>
              <w:rPr>
                <w:szCs w:val="20"/>
              </w:rPr>
              <w:t>Код исхода заболевания</w:t>
            </w:r>
          </w:p>
        </w:tc>
        <w:tc>
          <w:tcPr>
            <w:tcW w:w="336" w:type="pct"/>
          </w:tcPr>
          <w:p w14:paraId="07FC78DD" w14:textId="77777777" w:rsidR="008929B1" w:rsidRDefault="00296016">
            <w:pPr>
              <w:pStyle w:val="100"/>
              <w:jc w:val="left"/>
              <w:rPr>
                <w:szCs w:val="20"/>
                <w:lang w:val="en-US"/>
              </w:rPr>
            </w:pPr>
            <w:r>
              <w:rPr>
                <w:szCs w:val="20"/>
                <w:lang w:val="en-US"/>
              </w:rPr>
              <w:t>string</w:t>
            </w:r>
          </w:p>
        </w:tc>
        <w:tc>
          <w:tcPr>
            <w:tcW w:w="796" w:type="pct"/>
          </w:tcPr>
          <w:p w14:paraId="7BB5796B" w14:textId="77777777" w:rsidR="008929B1" w:rsidRDefault="00296016">
            <w:pPr>
              <w:pStyle w:val="100"/>
              <w:jc w:val="left"/>
              <w:rPr>
                <w:szCs w:val="20"/>
              </w:rPr>
            </w:pPr>
            <w:r>
              <w:rPr>
                <w:szCs w:val="20"/>
              </w:rPr>
              <w:t>Справочник ФОМС "Классификатор исходов заболевания" (V012)</w:t>
            </w:r>
          </w:p>
        </w:tc>
        <w:tc>
          <w:tcPr>
            <w:tcW w:w="1075" w:type="pct"/>
          </w:tcPr>
          <w:p w14:paraId="7BFFF47B" w14:textId="77777777" w:rsidR="008929B1" w:rsidRDefault="008929B1">
            <w:pPr>
              <w:pStyle w:val="103"/>
              <w:rPr>
                <w:szCs w:val="20"/>
              </w:rPr>
            </w:pPr>
          </w:p>
        </w:tc>
      </w:tr>
      <w:tr w:rsidR="008929B1" w14:paraId="707356AB" w14:textId="77777777" w:rsidTr="00A95E3A">
        <w:trPr>
          <w:trHeight w:val="454"/>
        </w:trPr>
        <w:tc>
          <w:tcPr>
            <w:tcW w:w="250" w:type="pct"/>
          </w:tcPr>
          <w:p w14:paraId="7C61FEBB" w14:textId="77777777" w:rsidR="008929B1" w:rsidRDefault="008929B1">
            <w:pPr>
              <w:pStyle w:val="100"/>
              <w:jc w:val="left"/>
              <w:rPr>
                <w:szCs w:val="20"/>
              </w:rPr>
            </w:pPr>
          </w:p>
        </w:tc>
        <w:tc>
          <w:tcPr>
            <w:tcW w:w="396" w:type="pct"/>
          </w:tcPr>
          <w:p w14:paraId="567639C7" w14:textId="77777777" w:rsidR="008929B1" w:rsidRDefault="008929B1">
            <w:pPr>
              <w:pStyle w:val="100"/>
              <w:jc w:val="left"/>
              <w:rPr>
                <w:szCs w:val="20"/>
              </w:rPr>
            </w:pPr>
          </w:p>
        </w:tc>
        <w:tc>
          <w:tcPr>
            <w:tcW w:w="718" w:type="pct"/>
          </w:tcPr>
          <w:p w14:paraId="10936C39" w14:textId="77777777" w:rsidR="008929B1" w:rsidRDefault="00296016">
            <w:pPr>
              <w:pStyle w:val="100"/>
              <w:jc w:val="left"/>
              <w:rPr>
                <w:szCs w:val="20"/>
              </w:rPr>
            </w:pPr>
            <w:r>
              <w:rPr>
                <w:szCs w:val="20"/>
              </w:rPr>
              <w:t>znoSuspicion</w:t>
            </w:r>
          </w:p>
        </w:tc>
        <w:tc>
          <w:tcPr>
            <w:tcW w:w="462" w:type="pct"/>
          </w:tcPr>
          <w:p w14:paraId="02AB93E3" w14:textId="77777777" w:rsidR="008929B1" w:rsidRDefault="00296016">
            <w:pPr>
              <w:pStyle w:val="100"/>
              <w:jc w:val="left"/>
              <w:rPr>
                <w:szCs w:val="20"/>
                <w:lang w:val="en-US"/>
              </w:rPr>
            </w:pPr>
            <w:r>
              <w:rPr>
                <w:szCs w:val="20"/>
                <w:lang w:val="en-US"/>
              </w:rPr>
              <w:t>O</w:t>
            </w:r>
          </w:p>
        </w:tc>
        <w:tc>
          <w:tcPr>
            <w:tcW w:w="967" w:type="pct"/>
          </w:tcPr>
          <w:p w14:paraId="0B552264" w14:textId="77777777" w:rsidR="008929B1" w:rsidRDefault="00296016">
            <w:pPr>
              <w:pStyle w:val="100"/>
              <w:jc w:val="left"/>
              <w:rPr>
                <w:szCs w:val="20"/>
              </w:rPr>
            </w:pPr>
            <w:r>
              <w:rPr>
                <w:szCs w:val="20"/>
              </w:rPr>
              <w:t>Признак подозрения на ЗНО</w:t>
            </w:r>
          </w:p>
        </w:tc>
        <w:tc>
          <w:tcPr>
            <w:tcW w:w="336" w:type="pct"/>
          </w:tcPr>
          <w:p w14:paraId="5C150F46" w14:textId="77777777" w:rsidR="008929B1" w:rsidRDefault="00296016">
            <w:pPr>
              <w:pStyle w:val="100"/>
              <w:jc w:val="left"/>
              <w:rPr>
                <w:szCs w:val="20"/>
                <w:lang w:val="en-US"/>
              </w:rPr>
            </w:pPr>
            <w:r>
              <w:rPr>
                <w:szCs w:val="20"/>
                <w:lang w:val="en-US"/>
              </w:rPr>
              <w:t>bool</w:t>
            </w:r>
          </w:p>
        </w:tc>
        <w:tc>
          <w:tcPr>
            <w:tcW w:w="796" w:type="pct"/>
          </w:tcPr>
          <w:p w14:paraId="2EF7E310" w14:textId="77777777" w:rsidR="008929B1" w:rsidRDefault="008929B1">
            <w:pPr>
              <w:pStyle w:val="100"/>
              <w:jc w:val="left"/>
              <w:rPr>
                <w:szCs w:val="20"/>
              </w:rPr>
            </w:pPr>
          </w:p>
        </w:tc>
        <w:tc>
          <w:tcPr>
            <w:tcW w:w="1075" w:type="pct"/>
          </w:tcPr>
          <w:p w14:paraId="76CEA3EB" w14:textId="77777777" w:rsidR="008929B1" w:rsidRDefault="008929B1">
            <w:pPr>
              <w:pStyle w:val="103"/>
              <w:rPr>
                <w:szCs w:val="20"/>
              </w:rPr>
            </w:pPr>
          </w:p>
        </w:tc>
      </w:tr>
      <w:tr w:rsidR="008929B1" w14:paraId="70DCA109" w14:textId="77777777" w:rsidTr="00A95E3A">
        <w:trPr>
          <w:trHeight w:val="454"/>
        </w:trPr>
        <w:tc>
          <w:tcPr>
            <w:tcW w:w="250" w:type="pct"/>
          </w:tcPr>
          <w:p w14:paraId="099A2AF9" w14:textId="77777777" w:rsidR="008929B1" w:rsidRDefault="008929B1">
            <w:pPr>
              <w:pStyle w:val="100"/>
              <w:jc w:val="left"/>
              <w:rPr>
                <w:szCs w:val="20"/>
              </w:rPr>
            </w:pPr>
          </w:p>
        </w:tc>
        <w:tc>
          <w:tcPr>
            <w:tcW w:w="396" w:type="pct"/>
          </w:tcPr>
          <w:p w14:paraId="7A6F3FDC" w14:textId="77777777" w:rsidR="008929B1" w:rsidRDefault="00296016">
            <w:pPr>
              <w:pStyle w:val="100"/>
              <w:jc w:val="left"/>
              <w:rPr>
                <w:szCs w:val="20"/>
              </w:rPr>
            </w:pPr>
            <w:r>
              <w:rPr>
                <w:szCs w:val="20"/>
                <w:lang w:val="en-US"/>
              </w:rPr>
              <w:t>/ previouslyPerformedServicesCodeList</w:t>
            </w:r>
          </w:p>
        </w:tc>
        <w:tc>
          <w:tcPr>
            <w:tcW w:w="718" w:type="pct"/>
          </w:tcPr>
          <w:p w14:paraId="18F1DDF9" w14:textId="77777777" w:rsidR="008929B1" w:rsidRDefault="008929B1">
            <w:pPr>
              <w:pStyle w:val="100"/>
              <w:jc w:val="left"/>
              <w:rPr>
                <w:szCs w:val="20"/>
              </w:rPr>
            </w:pPr>
          </w:p>
        </w:tc>
        <w:tc>
          <w:tcPr>
            <w:tcW w:w="462" w:type="pct"/>
          </w:tcPr>
          <w:p w14:paraId="11DD6776" w14:textId="77777777" w:rsidR="008929B1" w:rsidRDefault="00296016">
            <w:pPr>
              <w:pStyle w:val="100"/>
              <w:jc w:val="center"/>
              <w:rPr>
                <w:szCs w:val="20"/>
              </w:rPr>
            </w:pPr>
            <w:r>
              <w:rPr>
                <w:szCs w:val="20"/>
                <w:lang w:val="en-US"/>
              </w:rPr>
              <w:t>Н</w:t>
            </w:r>
          </w:p>
        </w:tc>
        <w:tc>
          <w:tcPr>
            <w:tcW w:w="967" w:type="pct"/>
          </w:tcPr>
          <w:p w14:paraId="75D6D0B6" w14:textId="77777777" w:rsidR="008929B1" w:rsidRDefault="00296016">
            <w:pPr>
              <w:pStyle w:val="100"/>
              <w:jc w:val="left"/>
              <w:rPr>
                <w:szCs w:val="20"/>
              </w:rPr>
            </w:pPr>
            <w:r>
              <w:rPr>
                <w:szCs w:val="20"/>
              </w:rPr>
              <w:t>Ранее пройденные приемы МР / услуги (для диспансеризаций и профосмотров)</w:t>
            </w:r>
          </w:p>
        </w:tc>
        <w:tc>
          <w:tcPr>
            <w:tcW w:w="336" w:type="pct"/>
          </w:tcPr>
          <w:p w14:paraId="4D11D4D2" w14:textId="77777777" w:rsidR="008929B1" w:rsidRDefault="00296016">
            <w:pPr>
              <w:pStyle w:val="100"/>
              <w:jc w:val="left"/>
              <w:rPr>
                <w:szCs w:val="20"/>
                <w:lang w:val="en-US"/>
              </w:rPr>
            </w:pPr>
            <w:r>
              <w:rPr>
                <w:szCs w:val="20"/>
                <w:lang w:val="en-US"/>
              </w:rPr>
              <w:t>object</w:t>
            </w:r>
          </w:p>
        </w:tc>
        <w:tc>
          <w:tcPr>
            <w:tcW w:w="796" w:type="pct"/>
          </w:tcPr>
          <w:p w14:paraId="401E5C1F" w14:textId="77777777" w:rsidR="008929B1" w:rsidRDefault="008929B1">
            <w:pPr>
              <w:pStyle w:val="100"/>
              <w:jc w:val="left"/>
              <w:rPr>
                <w:szCs w:val="20"/>
              </w:rPr>
            </w:pPr>
          </w:p>
        </w:tc>
        <w:tc>
          <w:tcPr>
            <w:tcW w:w="1075" w:type="pct"/>
          </w:tcPr>
          <w:p w14:paraId="67C0F750" w14:textId="77777777" w:rsidR="008929B1" w:rsidRDefault="008929B1">
            <w:pPr>
              <w:pStyle w:val="103"/>
              <w:rPr>
                <w:szCs w:val="20"/>
              </w:rPr>
            </w:pPr>
          </w:p>
        </w:tc>
      </w:tr>
      <w:tr w:rsidR="008929B1" w14:paraId="2D0F1281" w14:textId="77777777" w:rsidTr="00A95E3A">
        <w:trPr>
          <w:trHeight w:val="454"/>
        </w:trPr>
        <w:tc>
          <w:tcPr>
            <w:tcW w:w="250" w:type="pct"/>
          </w:tcPr>
          <w:p w14:paraId="5B1AC277" w14:textId="77777777" w:rsidR="008929B1" w:rsidRDefault="008929B1">
            <w:pPr>
              <w:pStyle w:val="100"/>
              <w:jc w:val="left"/>
              <w:rPr>
                <w:szCs w:val="20"/>
                <w:lang w:val="en-US"/>
              </w:rPr>
            </w:pPr>
          </w:p>
        </w:tc>
        <w:tc>
          <w:tcPr>
            <w:tcW w:w="396" w:type="pct"/>
          </w:tcPr>
          <w:p w14:paraId="2CA33429" w14:textId="77777777" w:rsidR="008929B1" w:rsidRDefault="008929B1">
            <w:pPr>
              <w:pStyle w:val="100"/>
              <w:jc w:val="left"/>
              <w:rPr>
                <w:szCs w:val="20"/>
                <w:lang w:val="en-US"/>
              </w:rPr>
            </w:pPr>
          </w:p>
        </w:tc>
        <w:tc>
          <w:tcPr>
            <w:tcW w:w="718" w:type="pct"/>
          </w:tcPr>
          <w:p w14:paraId="0C14D613" w14:textId="77777777" w:rsidR="008929B1" w:rsidRDefault="00296016">
            <w:pPr>
              <w:pStyle w:val="100"/>
              <w:jc w:val="left"/>
              <w:rPr>
                <w:szCs w:val="20"/>
              </w:rPr>
            </w:pPr>
            <w:r>
              <w:rPr>
                <w:szCs w:val="20"/>
                <w:lang w:val="en-US"/>
              </w:rPr>
              <w:t>previouslyPerformedServicesCode</w:t>
            </w:r>
          </w:p>
        </w:tc>
        <w:tc>
          <w:tcPr>
            <w:tcW w:w="462" w:type="pct"/>
          </w:tcPr>
          <w:p w14:paraId="16654DD4" w14:textId="77777777" w:rsidR="008929B1" w:rsidRDefault="00296016">
            <w:pPr>
              <w:pStyle w:val="100"/>
              <w:jc w:val="center"/>
              <w:rPr>
                <w:szCs w:val="20"/>
              </w:rPr>
            </w:pPr>
            <w:r>
              <w:rPr>
                <w:szCs w:val="20"/>
              </w:rPr>
              <w:t>1</w:t>
            </w:r>
            <w:r>
              <w:rPr>
                <w:szCs w:val="20"/>
                <w:lang w:val="en-US"/>
              </w:rPr>
              <w:t>..*</w:t>
            </w:r>
          </w:p>
        </w:tc>
        <w:tc>
          <w:tcPr>
            <w:tcW w:w="967" w:type="pct"/>
          </w:tcPr>
          <w:p w14:paraId="476776F6" w14:textId="77777777" w:rsidR="008929B1" w:rsidRDefault="00296016">
            <w:pPr>
              <w:pStyle w:val="100"/>
              <w:jc w:val="left"/>
              <w:rPr>
                <w:szCs w:val="20"/>
              </w:rPr>
            </w:pPr>
            <w:r>
              <w:rPr>
                <w:szCs w:val="20"/>
              </w:rPr>
              <w:t>Код услуги по НМУ приказ Минздрава 804н от 13.10.2017), которая была оказана ранее.</w:t>
            </w:r>
          </w:p>
        </w:tc>
        <w:tc>
          <w:tcPr>
            <w:tcW w:w="336" w:type="pct"/>
          </w:tcPr>
          <w:p w14:paraId="674B9701" w14:textId="77777777" w:rsidR="008929B1" w:rsidRDefault="00296016">
            <w:pPr>
              <w:pStyle w:val="100"/>
              <w:jc w:val="left"/>
              <w:rPr>
                <w:szCs w:val="20"/>
                <w:lang w:val="en-US"/>
              </w:rPr>
            </w:pPr>
            <w:r>
              <w:rPr>
                <w:szCs w:val="20"/>
                <w:lang w:val="en-US"/>
              </w:rPr>
              <w:t>string</w:t>
            </w:r>
          </w:p>
        </w:tc>
        <w:tc>
          <w:tcPr>
            <w:tcW w:w="796" w:type="pct"/>
          </w:tcPr>
          <w:p w14:paraId="59ECE0D2" w14:textId="77777777" w:rsidR="008929B1" w:rsidRDefault="00296016">
            <w:pPr>
              <w:pStyle w:val="100"/>
              <w:jc w:val="left"/>
              <w:rPr>
                <w:szCs w:val="20"/>
              </w:rPr>
            </w:pPr>
            <w:r>
              <w:rPr>
                <w:szCs w:val="20"/>
              </w:rPr>
              <w:t>nsi.rosminzdrav  Номенклатура медицинских услуг - 1.2.643.5.1.13.13.11.1070</w:t>
            </w:r>
          </w:p>
        </w:tc>
        <w:tc>
          <w:tcPr>
            <w:tcW w:w="1075" w:type="pct"/>
          </w:tcPr>
          <w:p w14:paraId="6F79C1DC" w14:textId="77777777" w:rsidR="008929B1" w:rsidRDefault="00296016">
            <w:pPr>
              <w:pStyle w:val="103"/>
              <w:rPr>
                <w:szCs w:val="20"/>
                <w:lang w:val="en-US"/>
              </w:rPr>
            </w:pPr>
            <w:r>
              <w:rPr>
                <w:szCs w:val="20"/>
              </w:rPr>
              <w:t>A02.26.015</w:t>
            </w:r>
          </w:p>
        </w:tc>
      </w:tr>
      <w:tr w:rsidR="008929B1" w14:paraId="1C5C9089" w14:textId="77777777" w:rsidTr="00A95E3A">
        <w:trPr>
          <w:trHeight w:val="454"/>
        </w:trPr>
        <w:tc>
          <w:tcPr>
            <w:tcW w:w="250" w:type="pct"/>
          </w:tcPr>
          <w:p w14:paraId="3645A2D3" w14:textId="77777777" w:rsidR="008929B1" w:rsidRDefault="008929B1">
            <w:pPr>
              <w:pStyle w:val="100"/>
              <w:jc w:val="left"/>
              <w:rPr>
                <w:szCs w:val="20"/>
                <w:lang w:val="en-US"/>
              </w:rPr>
            </w:pPr>
          </w:p>
        </w:tc>
        <w:tc>
          <w:tcPr>
            <w:tcW w:w="396" w:type="pct"/>
          </w:tcPr>
          <w:p w14:paraId="288448D4" w14:textId="77777777" w:rsidR="008929B1" w:rsidRDefault="00296016">
            <w:pPr>
              <w:pStyle w:val="100"/>
              <w:jc w:val="left"/>
              <w:rPr>
                <w:szCs w:val="20"/>
                <w:lang w:val="en-US"/>
              </w:rPr>
            </w:pPr>
            <w:r>
              <w:rPr>
                <w:szCs w:val="20"/>
                <w:lang w:val="en-US"/>
              </w:rPr>
              <w:t>/ previouslyPerformedServicesCodeList</w:t>
            </w:r>
          </w:p>
        </w:tc>
        <w:tc>
          <w:tcPr>
            <w:tcW w:w="718" w:type="pct"/>
          </w:tcPr>
          <w:p w14:paraId="75EAAE20" w14:textId="77777777" w:rsidR="008929B1" w:rsidRDefault="008929B1">
            <w:pPr>
              <w:pStyle w:val="100"/>
              <w:jc w:val="left"/>
              <w:rPr>
                <w:szCs w:val="20"/>
              </w:rPr>
            </w:pPr>
          </w:p>
        </w:tc>
        <w:tc>
          <w:tcPr>
            <w:tcW w:w="462" w:type="pct"/>
          </w:tcPr>
          <w:p w14:paraId="4726FBE8" w14:textId="77777777" w:rsidR="008929B1" w:rsidRDefault="008929B1">
            <w:pPr>
              <w:pStyle w:val="100"/>
              <w:jc w:val="center"/>
              <w:rPr>
                <w:szCs w:val="20"/>
              </w:rPr>
            </w:pPr>
          </w:p>
        </w:tc>
        <w:tc>
          <w:tcPr>
            <w:tcW w:w="967" w:type="pct"/>
          </w:tcPr>
          <w:p w14:paraId="3D9ADDE8" w14:textId="77777777" w:rsidR="008929B1" w:rsidRDefault="00296016">
            <w:pPr>
              <w:pStyle w:val="100"/>
              <w:jc w:val="left"/>
              <w:rPr>
                <w:szCs w:val="20"/>
              </w:rPr>
            </w:pPr>
            <w:r>
              <w:rPr>
                <w:szCs w:val="20"/>
              </w:rPr>
              <w:t>Закрытие тэга</w:t>
            </w:r>
          </w:p>
        </w:tc>
        <w:tc>
          <w:tcPr>
            <w:tcW w:w="336" w:type="pct"/>
          </w:tcPr>
          <w:p w14:paraId="793FD2F6" w14:textId="77777777" w:rsidR="008929B1" w:rsidRDefault="008929B1">
            <w:pPr>
              <w:pStyle w:val="100"/>
              <w:jc w:val="left"/>
              <w:rPr>
                <w:szCs w:val="20"/>
                <w:lang w:val="en-US"/>
              </w:rPr>
            </w:pPr>
          </w:p>
        </w:tc>
        <w:tc>
          <w:tcPr>
            <w:tcW w:w="796" w:type="pct"/>
          </w:tcPr>
          <w:p w14:paraId="208D24B9" w14:textId="77777777" w:rsidR="008929B1" w:rsidRDefault="008929B1">
            <w:pPr>
              <w:pStyle w:val="100"/>
              <w:jc w:val="left"/>
              <w:rPr>
                <w:szCs w:val="20"/>
              </w:rPr>
            </w:pPr>
          </w:p>
        </w:tc>
        <w:tc>
          <w:tcPr>
            <w:tcW w:w="1075" w:type="pct"/>
          </w:tcPr>
          <w:p w14:paraId="61C6A2B3" w14:textId="77777777" w:rsidR="008929B1" w:rsidRDefault="008929B1">
            <w:pPr>
              <w:pStyle w:val="103"/>
              <w:rPr>
                <w:szCs w:val="20"/>
              </w:rPr>
            </w:pPr>
          </w:p>
        </w:tc>
      </w:tr>
      <w:tr w:rsidR="008929B1" w14:paraId="31924B4F" w14:textId="77777777" w:rsidTr="00A95E3A">
        <w:trPr>
          <w:trHeight w:val="454"/>
        </w:trPr>
        <w:tc>
          <w:tcPr>
            <w:tcW w:w="250" w:type="pct"/>
          </w:tcPr>
          <w:p w14:paraId="262193A4" w14:textId="77777777" w:rsidR="008929B1" w:rsidRDefault="008929B1">
            <w:pPr>
              <w:pStyle w:val="100"/>
              <w:jc w:val="left"/>
              <w:rPr>
                <w:szCs w:val="20"/>
                <w:lang w:val="en-US"/>
              </w:rPr>
            </w:pPr>
          </w:p>
        </w:tc>
        <w:tc>
          <w:tcPr>
            <w:tcW w:w="396" w:type="pct"/>
          </w:tcPr>
          <w:p w14:paraId="7129B312" w14:textId="77777777" w:rsidR="008929B1" w:rsidRDefault="008929B1">
            <w:pPr>
              <w:pStyle w:val="100"/>
              <w:jc w:val="left"/>
              <w:rPr>
                <w:szCs w:val="20"/>
                <w:lang w:val="en-US"/>
              </w:rPr>
            </w:pPr>
          </w:p>
        </w:tc>
        <w:tc>
          <w:tcPr>
            <w:tcW w:w="718" w:type="pct"/>
          </w:tcPr>
          <w:p w14:paraId="67C7B817" w14:textId="77777777" w:rsidR="008929B1" w:rsidRDefault="00296016">
            <w:pPr>
              <w:pStyle w:val="100"/>
              <w:jc w:val="left"/>
              <w:rPr>
                <w:szCs w:val="20"/>
              </w:rPr>
            </w:pPr>
            <w:r>
              <w:rPr>
                <w:szCs w:val="20"/>
              </w:rPr>
              <w:t>excludeFromAccoun</w:t>
            </w:r>
          </w:p>
        </w:tc>
        <w:tc>
          <w:tcPr>
            <w:tcW w:w="462" w:type="pct"/>
          </w:tcPr>
          <w:p w14:paraId="73EE429D" w14:textId="77777777" w:rsidR="008929B1" w:rsidRDefault="00296016">
            <w:pPr>
              <w:pStyle w:val="100"/>
              <w:jc w:val="center"/>
              <w:rPr>
                <w:szCs w:val="20"/>
                <w:lang w:val="en-US"/>
              </w:rPr>
            </w:pPr>
            <w:r>
              <w:rPr>
                <w:szCs w:val="20"/>
                <w:lang w:val="en-US"/>
              </w:rPr>
              <w:t>O</w:t>
            </w:r>
          </w:p>
        </w:tc>
        <w:tc>
          <w:tcPr>
            <w:tcW w:w="967" w:type="pct"/>
          </w:tcPr>
          <w:p w14:paraId="167E6F55" w14:textId="77777777" w:rsidR="008929B1" w:rsidRDefault="00296016">
            <w:pPr>
              <w:pStyle w:val="100"/>
              <w:jc w:val="left"/>
              <w:rPr>
                <w:szCs w:val="20"/>
              </w:rPr>
            </w:pPr>
            <w:r>
              <w:rPr>
                <w:szCs w:val="20"/>
              </w:rPr>
              <w:t>Исключить из счета</w:t>
            </w:r>
          </w:p>
        </w:tc>
        <w:tc>
          <w:tcPr>
            <w:tcW w:w="336" w:type="pct"/>
          </w:tcPr>
          <w:p w14:paraId="0B81D1BF" w14:textId="77777777" w:rsidR="008929B1" w:rsidRDefault="00296016">
            <w:pPr>
              <w:pStyle w:val="100"/>
              <w:jc w:val="left"/>
              <w:rPr>
                <w:szCs w:val="20"/>
                <w:lang w:val="en-US"/>
              </w:rPr>
            </w:pPr>
            <w:r>
              <w:rPr>
                <w:szCs w:val="20"/>
                <w:lang w:val="en-US"/>
              </w:rPr>
              <w:t>bool</w:t>
            </w:r>
          </w:p>
        </w:tc>
        <w:tc>
          <w:tcPr>
            <w:tcW w:w="796" w:type="pct"/>
          </w:tcPr>
          <w:p w14:paraId="0E5832E7" w14:textId="77777777" w:rsidR="008929B1" w:rsidRDefault="008929B1">
            <w:pPr>
              <w:pStyle w:val="100"/>
              <w:jc w:val="left"/>
              <w:rPr>
                <w:szCs w:val="20"/>
              </w:rPr>
            </w:pPr>
          </w:p>
        </w:tc>
        <w:tc>
          <w:tcPr>
            <w:tcW w:w="1075" w:type="pct"/>
          </w:tcPr>
          <w:p w14:paraId="68A58954" w14:textId="77777777" w:rsidR="008929B1" w:rsidRDefault="00296016">
            <w:pPr>
              <w:pStyle w:val="103"/>
              <w:jc w:val="left"/>
              <w:rPr>
                <w:szCs w:val="20"/>
              </w:rPr>
            </w:pPr>
            <w:r>
              <w:rPr>
                <w:szCs w:val="20"/>
              </w:rPr>
              <w:t>[</w:t>
            </w:r>
            <w:r>
              <w:rPr>
                <w:szCs w:val="20"/>
                <w:lang w:val="en-US"/>
              </w:rPr>
              <w:t>true</w:t>
            </w:r>
            <w:r>
              <w:rPr>
                <w:szCs w:val="20"/>
              </w:rPr>
              <w:t xml:space="preserve"> – исключить</w:t>
            </w:r>
            <w:r>
              <w:rPr>
                <w:szCs w:val="20"/>
              </w:rPr>
              <w:br/>
            </w:r>
            <w:r>
              <w:rPr>
                <w:szCs w:val="20"/>
                <w:lang w:val="en-US"/>
              </w:rPr>
              <w:t>false</w:t>
            </w:r>
            <w:r>
              <w:rPr>
                <w:szCs w:val="20"/>
              </w:rPr>
              <w:t xml:space="preserve"> – не исключать]</w:t>
            </w:r>
          </w:p>
        </w:tc>
      </w:tr>
      <w:tr w:rsidR="008929B1" w14:paraId="1750B450" w14:textId="77777777" w:rsidTr="00A95E3A">
        <w:trPr>
          <w:trHeight w:val="454"/>
        </w:trPr>
        <w:tc>
          <w:tcPr>
            <w:tcW w:w="250" w:type="pct"/>
          </w:tcPr>
          <w:p w14:paraId="545FEFD6" w14:textId="77777777" w:rsidR="008929B1" w:rsidRDefault="008929B1">
            <w:pPr>
              <w:pStyle w:val="100"/>
              <w:jc w:val="left"/>
              <w:rPr>
                <w:szCs w:val="20"/>
              </w:rPr>
            </w:pPr>
          </w:p>
        </w:tc>
        <w:tc>
          <w:tcPr>
            <w:tcW w:w="396" w:type="pct"/>
          </w:tcPr>
          <w:p w14:paraId="7F80D249" w14:textId="77777777" w:rsidR="008929B1" w:rsidRDefault="008929B1">
            <w:pPr>
              <w:pStyle w:val="100"/>
              <w:jc w:val="left"/>
              <w:rPr>
                <w:szCs w:val="20"/>
              </w:rPr>
            </w:pPr>
          </w:p>
        </w:tc>
        <w:tc>
          <w:tcPr>
            <w:tcW w:w="718" w:type="pct"/>
          </w:tcPr>
          <w:p w14:paraId="0C1029CB" w14:textId="77777777" w:rsidR="008929B1" w:rsidRDefault="00296016">
            <w:pPr>
              <w:pStyle w:val="100"/>
              <w:jc w:val="left"/>
              <w:rPr>
                <w:szCs w:val="20"/>
              </w:rPr>
            </w:pPr>
            <w:r>
              <w:rPr>
                <w:szCs w:val="20"/>
              </w:rPr>
              <w:t>dispensationRefusal</w:t>
            </w:r>
          </w:p>
        </w:tc>
        <w:tc>
          <w:tcPr>
            <w:tcW w:w="462" w:type="pct"/>
          </w:tcPr>
          <w:p w14:paraId="631FFA2E" w14:textId="0A10089E" w:rsidR="008929B1" w:rsidRDefault="00751B15">
            <w:pPr>
              <w:pStyle w:val="100"/>
              <w:jc w:val="center"/>
              <w:rPr>
                <w:szCs w:val="20"/>
              </w:rPr>
            </w:pPr>
            <w:r>
              <w:rPr>
                <w:szCs w:val="20"/>
              </w:rPr>
              <w:t>О</w:t>
            </w:r>
          </w:p>
        </w:tc>
        <w:tc>
          <w:tcPr>
            <w:tcW w:w="967" w:type="pct"/>
          </w:tcPr>
          <w:p w14:paraId="5CCDA1B5" w14:textId="77777777" w:rsidR="008929B1" w:rsidRDefault="00296016">
            <w:pPr>
              <w:pStyle w:val="100"/>
              <w:jc w:val="left"/>
              <w:rPr>
                <w:szCs w:val="20"/>
              </w:rPr>
            </w:pPr>
            <w:r>
              <w:rPr>
                <w:szCs w:val="20"/>
              </w:rPr>
              <w:t>Признак отказа от диспансеризации</w:t>
            </w:r>
          </w:p>
        </w:tc>
        <w:tc>
          <w:tcPr>
            <w:tcW w:w="336" w:type="pct"/>
          </w:tcPr>
          <w:p w14:paraId="57C18547" w14:textId="50E3278A" w:rsidR="008929B1" w:rsidRDefault="00751B15">
            <w:pPr>
              <w:pStyle w:val="100"/>
              <w:jc w:val="left"/>
              <w:rPr>
                <w:szCs w:val="20"/>
                <w:lang w:val="en-US"/>
              </w:rPr>
            </w:pPr>
            <w:r>
              <w:rPr>
                <w:szCs w:val="20"/>
                <w:lang w:val="en-US"/>
              </w:rPr>
              <w:t>bool</w:t>
            </w:r>
          </w:p>
        </w:tc>
        <w:tc>
          <w:tcPr>
            <w:tcW w:w="796" w:type="pct"/>
          </w:tcPr>
          <w:p w14:paraId="3622DD8B" w14:textId="77777777" w:rsidR="008929B1" w:rsidRDefault="008929B1">
            <w:pPr>
              <w:pStyle w:val="100"/>
              <w:jc w:val="left"/>
              <w:rPr>
                <w:szCs w:val="20"/>
              </w:rPr>
            </w:pPr>
          </w:p>
        </w:tc>
        <w:tc>
          <w:tcPr>
            <w:tcW w:w="1075" w:type="pct"/>
          </w:tcPr>
          <w:p w14:paraId="7299F4C9" w14:textId="77777777" w:rsidR="008929B1" w:rsidRDefault="00296016">
            <w:pPr>
              <w:pStyle w:val="103"/>
              <w:jc w:val="left"/>
              <w:rPr>
                <w:szCs w:val="20"/>
                <w:lang w:val="en-US"/>
              </w:rPr>
            </w:pPr>
            <w:r>
              <w:rPr>
                <w:szCs w:val="20"/>
                <w:lang w:val="en-US"/>
              </w:rPr>
              <w:t>[</w:t>
            </w:r>
            <w:r>
              <w:rPr>
                <w:szCs w:val="20"/>
              </w:rPr>
              <w:t>0 – нет отказа</w:t>
            </w:r>
            <w:r>
              <w:rPr>
                <w:szCs w:val="20"/>
              </w:rPr>
              <w:br/>
              <w:t>1 – отказ</w:t>
            </w:r>
            <w:r>
              <w:rPr>
                <w:szCs w:val="20"/>
                <w:lang w:val="en-US"/>
              </w:rPr>
              <w:t>]</w:t>
            </w:r>
          </w:p>
        </w:tc>
      </w:tr>
      <w:tr w:rsidR="008929B1" w14:paraId="460047FE" w14:textId="77777777" w:rsidTr="00A95E3A">
        <w:trPr>
          <w:trHeight w:val="454"/>
        </w:trPr>
        <w:tc>
          <w:tcPr>
            <w:tcW w:w="250" w:type="pct"/>
          </w:tcPr>
          <w:p w14:paraId="0E222D1E" w14:textId="77777777" w:rsidR="008929B1" w:rsidRDefault="008929B1">
            <w:pPr>
              <w:pStyle w:val="100"/>
              <w:jc w:val="left"/>
              <w:rPr>
                <w:szCs w:val="20"/>
              </w:rPr>
            </w:pPr>
          </w:p>
        </w:tc>
        <w:tc>
          <w:tcPr>
            <w:tcW w:w="396" w:type="pct"/>
          </w:tcPr>
          <w:p w14:paraId="50299963" w14:textId="77777777" w:rsidR="008929B1" w:rsidRDefault="008929B1">
            <w:pPr>
              <w:pStyle w:val="100"/>
              <w:jc w:val="left"/>
              <w:rPr>
                <w:szCs w:val="20"/>
              </w:rPr>
            </w:pPr>
          </w:p>
        </w:tc>
        <w:tc>
          <w:tcPr>
            <w:tcW w:w="718" w:type="pct"/>
          </w:tcPr>
          <w:p w14:paraId="66EE3B5C" w14:textId="77777777" w:rsidR="008929B1" w:rsidRDefault="00296016">
            <w:pPr>
              <w:pStyle w:val="100"/>
              <w:jc w:val="left"/>
              <w:rPr>
                <w:szCs w:val="20"/>
              </w:rPr>
            </w:pPr>
            <w:r>
              <w:rPr>
                <w:szCs w:val="20"/>
                <w:lang w:val="en-US"/>
              </w:rPr>
              <w:t>epidemVaccinCode</w:t>
            </w:r>
          </w:p>
        </w:tc>
        <w:tc>
          <w:tcPr>
            <w:tcW w:w="462" w:type="pct"/>
          </w:tcPr>
          <w:p w14:paraId="5C6834CD" w14:textId="77777777" w:rsidR="008929B1" w:rsidRDefault="00296016">
            <w:pPr>
              <w:pStyle w:val="100"/>
              <w:jc w:val="center"/>
              <w:rPr>
                <w:szCs w:val="20"/>
                <w:lang w:val="en-US"/>
              </w:rPr>
            </w:pPr>
            <w:r>
              <w:rPr>
                <w:szCs w:val="20"/>
              </w:rPr>
              <w:t>Н</w:t>
            </w:r>
          </w:p>
        </w:tc>
        <w:tc>
          <w:tcPr>
            <w:tcW w:w="967" w:type="pct"/>
          </w:tcPr>
          <w:p w14:paraId="24BE8A65" w14:textId="77777777" w:rsidR="008929B1" w:rsidRDefault="00296016">
            <w:pPr>
              <w:pStyle w:val="100"/>
              <w:jc w:val="left"/>
              <w:rPr>
                <w:szCs w:val="20"/>
              </w:rPr>
            </w:pPr>
            <w:r>
              <w:rPr>
                <w:szCs w:val="20"/>
              </w:rPr>
              <w:t>Прививки по эпидемическим показаниям</w:t>
            </w:r>
          </w:p>
        </w:tc>
        <w:tc>
          <w:tcPr>
            <w:tcW w:w="336" w:type="pct"/>
          </w:tcPr>
          <w:p w14:paraId="3CD00A13" w14:textId="77777777" w:rsidR="008929B1" w:rsidRDefault="00296016">
            <w:pPr>
              <w:pStyle w:val="100"/>
              <w:jc w:val="left"/>
              <w:rPr>
                <w:szCs w:val="20"/>
                <w:lang w:val="en-US"/>
              </w:rPr>
            </w:pPr>
            <w:r>
              <w:rPr>
                <w:szCs w:val="20"/>
                <w:lang w:val="en-US"/>
              </w:rPr>
              <w:t>int</w:t>
            </w:r>
          </w:p>
        </w:tc>
        <w:tc>
          <w:tcPr>
            <w:tcW w:w="796" w:type="pct"/>
          </w:tcPr>
          <w:p w14:paraId="141F5C63" w14:textId="77777777" w:rsidR="008929B1" w:rsidRDefault="00296016">
            <w:pPr>
              <w:pStyle w:val="100"/>
              <w:jc w:val="left"/>
              <w:rPr>
                <w:szCs w:val="20"/>
              </w:rPr>
            </w:pPr>
            <w:r>
              <w:rPr>
                <w:szCs w:val="20"/>
              </w:rPr>
              <w:t xml:space="preserve">nsi.rosminzdrav </w:t>
            </w:r>
          </w:p>
          <w:p w14:paraId="12280182" w14:textId="77777777" w:rsidR="008929B1" w:rsidRDefault="00296016">
            <w:pPr>
              <w:pStyle w:val="100"/>
              <w:jc w:val="left"/>
              <w:rPr>
                <w:szCs w:val="20"/>
              </w:rPr>
            </w:pPr>
            <w:r>
              <w:rPr>
                <w:szCs w:val="20"/>
              </w:rPr>
              <w:t>Группа заболеваний, для диагностики, профилактики и лечения которых используются иммунобиологические препараты-1.2.643.5.1.13.13.99.2.1111</w:t>
            </w:r>
          </w:p>
        </w:tc>
        <w:tc>
          <w:tcPr>
            <w:tcW w:w="1075" w:type="pct"/>
          </w:tcPr>
          <w:p w14:paraId="23CE8CE7" w14:textId="77777777" w:rsidR="008929B1" w:rsidRDefault="00296016">
            <w:pPr>
              <w:pStyle w:val="103"/>
              <w:rPr>
                <w:szCs w:val="20"/>
              </w:rPr>
            </w:pPr>
            <w:r>
              <w:rPr>
                <w:szCs w:val="20"/>
              </w:rPr>
              <w:t>1</w:t>
            </w:r>
          </w:p>
        </w:tc>
      </w:tr>
      <w:tr w:rsidR="008929B1" w14:paraId="2D0C03C4" w14:textId="77777777" w:rsidTr="00A95E3A">
        <w:trPr>
          <w:trHeight w:val="454"/>
        </w:trPr>
        <w:tc>
          <w:tcPr>
            <w:tcW w:w="250" w:type="pct"/>
          </w:tcPr>
          <w:p w14:paraId="13D6BF75" w14:textId="77777777" w:rsidR="008929B1" w:rsidRDefault="008929B1">
            <w:pPr>
              <w:pStyle w:val="100"/>
              <w:jc w:val="left"/>
              <w:rPr>
                <w:szCs w:val="20"/>
              </w:rPr>
            </w:pPr>
          </w:p>
        </w:tc>
        <w:tc>
          <w:tcPr>
            <w:tcW w:w="396" w:type="pct"/>
          </w:tcPr>
          <w:p w14:paraId="307B995C" w14:textId="77777777" w:rsidR="008929B1" w:rsidRDefault="008929B1">
            <w:pPr>
              <w:pStyle w:val="100"/>
              <w:jc w:val="left"/>
              <w:rPr>
                <w:szCs w:val="20"/>
              </w:rPr>
            </w:pPr>
          </w:p>
        </w:tc>
        <w:tc>
          <w:tcPr>
            <w:tcW w:w="718" w:type="pct"/>
          </w:tcPr>
          <w:p w14:paraId="10B73E8F" w14:textId="77777777" w:rsidR="008929B1" w:rsidRDefault="00296016">
            <w:pPr>
              <w:pStyle w:val="100"/>
              <w:jc w:val="left"/>
              <w:rPr>
                <w:szCs w:val="20"/>
                <w:lang w:val="en-US"/>
              </w:rPr>
            </w:pPr>
            <w:r>
              <w:rPr>
                <w:szCs w:val="20"/>
                <w:lang w:val="en-US"/>
              </w:rPr>
              <w:t>nextInspectionAt</w:t>
            </w:r>
          </w:p>
        </w:tc>
        <w:tc>
          <w:tcPr>
            <w:tcW w:w="462" w:type="pct"/>
          </w:tcPr>
          <w:p w14:paraId="60E7A926" w14:textId="77777777" w:rsidR="008929B1" w:rsidRDefault="00296016">
            <w:pPr>
              <w:pStyle w:val="100"/>
              <w:jc w:val="center"/>
              <w:rPr>
                <w:szCs w:val="20"/>
              </w:rPr>
            </w:pPr>
            <w:r>
              <w:rPr>
                <w:szCs w:val="20"/>
              </w:rPr>
              <w:t>Н</w:t>
            </w:r>
          </w:p>
        </w:tc>
        <w:tc>
          <w:tcPr>
            <w:tcW w:w="967" w:type="pct"/>
          </w:tcPr>
          <w:p w14:paraId="3250EF4C" w14:textId="77777777" w:rsidR="008929B1" w:rsidRDefault="00296016">
            <w:pPr>
              <w:pStyle w:val="100"/>
              <w:jc w:val="left"/>
              <w:rPr>
                <w:szCs w:val="20"/>
              </w:rPr>
            </w:pPr>
            <w:r>
              <w:rPr>
                <w:szCs w:val="20"/>
              </w:rPr>
              <w:t>Период проведения следующего планового осмотра</w:t>
            </w:r>
          </w:p>
        </w:tc>
        <w:tc>
          <w:tcPr>
            <w:tcW w:w="336" w:type="pct"/>
          </w:tcPr>
          <w:p w14:paraId="65F8FDF0" w14:textId="77777777" w:rsidR="008929B1" w:rsidRDefault="00296016">
            <w:pPr>
              <w:pStyle w:val="100"/>
              <w:jc w:val="left"/>
              <w:rPr>
                <w:szCs w:val="20"/>
              </w:rPr>
            </w:pPr>
            <w:r>
              <w:rPr>
                <w:szCs w:val="20"/>
              </w:rPr>
              <w:t>dateTime</w:t>
            </w:r>
          </w:p>
        </w:tc>
        <w:tc>
          <w:tcPr>
            <w:tcW w:w="796" w:type="pct"/>
          </w:tcPr>
          <w:p w14:paraId="1C32DD65" w14:textId="77777777" w:rsidR="008929B1" w:rsidRDefault="008929B1">
            <w:pPr>
              <w:pStyle w:val="100"/>
              <w:jc w:val="left"/>
              <w:rPr>
                <w:szCs w:val="20"/>
              </w:rPr>
            </w:pPr>
          </w:p>
        </w:tc>
        <w:tc>
          <w:tcPr>
            <w:tcW w:w="1075" w:type="pct"/>
          </w:tcPr>
          <w:p w14:paraId="6664332C" w14:textId="77777777" w:rsidR="008929B1" w:rsidRDefault="008929B1">
            <w:pPr>
              <w:pStyle w:val="103"/>
              <w:jc w:val="left"/>
              <w:rPr>
                <w:szCs w:val="20"/>
              </w:rPr>
            </w:pPr>
          </w:p>
        </w:tc>
      </w:tr>
      <w:tr w:rsidR="008929B1" w14:paraId="2C47E353" w14:textId="77777777" w:rsidTr="00A95E3A">
        <w:trPr>
          <w:trHeight w:val="454"/>
        </w:trPr>
        <w:tc>
          <w:tcPr>
            <w:tcW w:w="250" w:type="pct"/>
          </w:tcPr>
          <w:p w14:paraId="40F93571" w14:textId="77777777" w:rsidR="008929B1" w:rsidRDefault="008929B1">
            <w:pPr>
              <w:pStyle w:val="100"/>
              <w:jc w:val="left"/>
              <w:rPr>
                <w:szCs w:val="20"/>
              </w:rPr>
            </w:pPr>
          </w:p>
        </w:tc>
        <w:tc>
          <w:tcPr>
            <w:tcW w:w="396" w:type="pct"/>
          </w:tcPr>
          <w:p w14:paraId="33841594" w14:textId="77777777" w:rsidR="008929B1" w:rsidRPr="00AA138C" w:rsidRDefault="008929B1">
            <w:pPr>
              <w:pStyle w:val="100"/>
              <w:jc w:val="left"/>
              <w:rPr>
                <w:b/>
                <w:bCs/>
                <w:szCs w:val="20"/>
              </w:rPr>
            </w:pPr>
          </w:p>
        </w:tc>
        <w:tc>
          <w:tcPr>
            <w:tcW w:w="718" w:type="pct"/>
          </w:tcPr>
          <w:p w14:paraId="6D3CAD53" w14:textId="77777777" w:rsidR="008929B1" w:rsidRDefault="00296016">
            <w:pPr>
              <w:pStyle w:val="100"/>
              <w:jc w:val="left"/>
              <w:rPr>
                <w:szCs w:val="20"/>
                <w:lang w:val="en-US"/>
              </w:rPr>
            </w:pPr>
            <w:r>
              <w:rPr>
                <w:szCs w:val="20"/>
                <w:lang w:val="en-US"/>
              </w:rPr>
              <w:t>socialCategoryCode</w:t>
            </w:r>
          </w:p>
        </w:tc>
        <w:tc>
          <w:tcPr>
            <w:tcW w:w="462" w:type="pct"/>
          </w:tcPr>
          <w:p w14:paraId="4BD22BD5" w14:textId="77777777" w:rsidR="008929B1" w:rsidRDefault="00296016">
            <w:pPr>
              <w:pStyle w:val="100"/>
              <w:jc w:val="center"/>
              <w:rPr>
                <w:szCs w:val="20"/>
              </w:rPr>
            </w:pPr>
            <w:r>
              <w:rPr>
                <w:szCs w:val="20"/>
              </w:rPr>
              <w:t>О</w:t>
            </w:r>
          </w:p>
        </w:tc>
        <w:tc>
          <w:tcPr>
            <w:tcW w:w="967" w:type="pct"/>
          </w:tcPr>
          <w:p w14:paraId="58E86CC2" w14:textId="77777777" w:rsidR="008929B1" w:rsidRDefault="00296016">
            <w:pPr>
              <w:pStyle w:val="100"/>
              <w:jc w:val="left"/>
              <w:rPr>
                <w:szCs w:val="20"/>
              </w:rPr>
            </w:pPr>
            <w:r>
              <w:rPr>
                <w:szCs w:val="20"/>
              </w:rPr>
              <w:t>Социальная категория</w:t>
            </w:r>
          </w:p>
        </w:tc>
        <w:tc>
          <w:tcPr>
            <w:tcW w:w="336" w:type="pct"/>
          </w:tcPr>
          <w:p w14:paraId="67A13B45" w14:textId="77777777" w:rsidR="008929B1" w:rsidRDefault="00296016">
            <w:pPr>
              <w:pStyle w:val="100"/>
              <w:jc w:val="left"/>
              <w:rPr>
                <w:szCs w:val="20"/>
              </w:rPr>
            </w:pPr>
            <w:r>
              <w:rPr>
                <w:szCs w:val="20"/>
              </w:rPr>
              <w:t>string</w:t>
            </w:r>
          </w:p>
        </w:tc>
        <w:tc>
          <w:tcPr>
            <w:tcW w:w="796" w:type="pct"/>
          </w:tcPr>
          <w:p w14:paraId="2F6BBC61" w14:textId="77777777" w:rsidR="008929B1" w:rsidRDefault="00296016">
            <w:pPr>
              <w:pStyle w:val="100"/>
              <w:jc w:val="left"/>
              <w:rPr>
                <w:szCs w:val="20"/>
              </w:rPr>
            </w:pPr>
            <w:r>
              <w:rPr>
                <w:szCs w:val="20"/>
              </w:rPr>
              <w:t>000 - категория отсутствует</w:t>
            </w:r>
          </w:p>
          <w:p w14:paraId="5326A7CF" w14:textId="77777777" w:rsidR="008929B1" w:rsidRDefault="00296016">
            <w:pPr>
              <w:pStyle w:val="100"/>
              <w:jc w:val="left"/>
              <w:rPr>
                <w:szCs w:val="20"/>
              </w:rPr>
            </w:pPr>
            <w:r>
              <w:rPr>
                <w:szCs w:val="20"/>
              </w:rPr>
              <w:t>035 - участник специальной военной операции (СВО), уволенный в запас (отставку)</w:t>
            </w:r>
          </w:p>
          <w:p w14:paraId="438DA990" w14:textId="77777777" w:rsidR="008929B1" w:rsidRDefault="00296016">
            <w:pPr>
              <w:pStyle w:val="100"/>
              <w:jc w:val="left"/>
              <w:rPr>
                <w:szCs w:val="20"/>
              </w:rPr>
            </w:pPr>
            <w:r>
              <w:rPr>
                <w:szCs w:val="20"/>
              </w:rPr>
              <w:t>065 - член семьи участника специальной военной операции (СВО)</w:t>
            </w:r>
          </w:p>
          <w:p w14:paraId="2303BE86" w14:textId="77777777" w:rsidR="00987143" w:rsidRDefault="00987143" w:rsidP="00987143">
            <w:pPr>
              <w:pStyle w:val="100"/>
              <w:jc w:val="left"/>
              <w:rPr>
                <w:szCs w:val="20"/>
              </w:rPr>
            </w:pPr>
            <w:r w:rsidRPr="00217F84">
              <w:rPr>
                <w:szCs w:val="20"/>
              </w:rPr>
              <w:t>810</w:t>
            </w:r>
            <w:r w:rsidRPr="00875108">
              <w:rPr>
                <w:szCs w:val="20"/>
              </w:rPr>
              <w:t xml:space="preserve"> - </w:t>
            </w:r>
            <w:r w:rsidRPr="00217F84">
              <w:rPr>
                <w:szCs w:val="20"/>
              </w:rPr>
              <w:t>инвалид I группы</w:t>
            </w:r>
          </w:p>
          <w:p w14:paraId="61B0EF6C" w14:textId="77777777" w:rsidR="00987143" w:rsidRDefault="00987143" w:rsidP="00987143">
            <w:pPr>
              <w:pStyle w:val="100"/>
              <w:jc w:val="left"/>
              <w:rPr>
                <w:szCs w:val="20"/>
              </w:rPr>
            </w:pPr>
            <w:r w:rsidRPr="00217F84">
              <w:rPr>
                <w:szCs w:val="20"/>
              </w:rPr>
              <w:t>813</w:t>
            </w:r>
            <w:r>
              <w:rPr>
                <w:szCs w:val="20"/>
              </w:rPr>
              <w:t xml:space="preserve"> - </w:t>
            </w:r>
            <w:r w:rsidRPr="00217F84">
              <w:rPr>
                <w:szCs w:val="20"/>
              </w:rPr>
              <w:t xml:space="preserve">инвалид I группы участник специальной </w:t>
            </w:r>
            <w:r w:rsidRPr="00217F84">
              <w:rPr>
                <w:szCs w:val="20"/>
              </w:rPr>
              <w:lastRenderedPageBreak/>
              <w:t>военной операции (СВО)</w:t>
            </w:r>
          </w:p>
          <w:p w14:paraId="0D00907C" w14:textId="5BDDECC8" w:rsidR="00875108" w:rsidRDefault="00987143" w:rsidP="00987143">
            <w:pPr>
              <w:pStyle w:val="100"/>
              <w:jc w:val="left"/>
              <w:rPr>
                <w:szCs w:val="20"/>
              </w:rPr>
            </w:pPr>
            <w:r w:rsidRPr="00217F84">
              <w:rPr>
                <w:szCs w:val="20"/>
              </w:rPr>
              <w:t>816</w:t>
            </w:r>
            <w:r>
              <w:rPr>
                <w:szCs w:val="20"/>
              </w:rPr>
              <w:t xml:space="preserve"> - </w:t>
            </w:r>
            <w:r w:rsidRPr="00217F84">
              <w:rPr>
                <w:szCs w:val="20"/>
              </w:rPr>
              <w:t>инвалид I группы член семьи участника специальной военной операции (СВО)</w:t>
            </w:r>
          </w:p>
        </w:tc>
        <w:tc>
          <w:tcPr>
            <w:tcW w:w="1075" w:type="pct"/>
          </w:tcPr>
          <w:p w14:paraId="69B3A82E" w14:textId="77777777" w:rsidR="008929B1" w:rsidRDefault="00296016">
            <w:pPr>
              <w:pStyle w:val="103"/>
              <w:rPr>
                <w:szCs w:val="20"/>
              </w:rPr>
            </w:pPr>
            <w:r>
              <w:rPr>
                <w:szCs w:val="20"/>
              </w:rPr>
              <w:lastRenderedPageBreak/>
              <w:t>035</w:t>
            </w:r>
          </w:p>
        </w:tc>
      </w:tr>
      <w:tr w:rsidR="00AA138C" w14:paraId="58747747" w14:textId="77777777" w:rsidTr="00A95E3A">
        <w:trPr>
          <w:trHeight w:val="454"/>
        </w:trPr>
        <w:tc>
          <w:tcPr>
            <w:tcW w:w="250" w:type="pct"/>
          </w:tcPr>
          <w:p w14:paraId="08504351" w14:textId="77777777" w:rsidR="00AA138C" w:rsidRDefault="00AA138C" w:rsidP="00AA138C">
            <w:pPr>
              <w:pStyle w:val="100"/>
              <w:jc w:val="left"/>
              <w:rPr>
                <w:szCs w:val="20"/>
              </w:rPr>
            </w:pPr>
          </w:p>
        </w:tc>
        <w:tc>
          <w:tcPr>
            <w:tcW w:w="396" w:type="pct"/>
          </w:tcPr>
          <w:p w14:paraId="0A332FEE" w14:textId="77777777" w:rsidR="00AA138C" w:rsidRPr="00AA138C" w:rsidRDefault="00AA138C" w:rsidP="00AA138C">
            <w:pPr>
              <w:pStyle w:val="100"/>
              <w:jc w:val="left"/>
              <w:rPr>
                <w:b/>
                <w:bCs/>
                <w:szCs w:val="20"/>
              </w:rPr>
            </w:pPr>
          </w:p>
        </w:tc>
        <w:tc>
          <w:tcPr>
            <w:tcW w:w="718" w:type="pct"/>
          </w:tcPr>
          <w:p w14:paraId="68C26519" w14:textId="48C9159E" w:rsidR="00AA138C" w:rsidRDefault="00AA138C" w:rsidP="00AA138C">
            <w:pPr>
              <w:pStyle w:val="100"/>
              <w:jc w:val="left"/>
              <w:rPr>
                <w:szCs w:val="20"/>
                <w:lang w:val="en-US"/>
              </w:rPr>
            </w:pPr>
            <w:r>
              <w:rPr>
                <w:szCs w:val="20"/>
                <w:lang w:val="en-US"/>
              </w:rPr>
              <w:t>medicalCareTypeMHCode</w:t>
            </w:r>
          </w:p>
        </w:tc>
        <w:tc>
          <w:tcPr>
            <w:tcW w:w="462" w:type="pct"/>
          </w:tcPr>
          <w:p w14:paraId="04AD4D4C" w14:textId="654F3619" w:rsidR="00AA138C" w:rsidRDefault="00AA138C" w:rsidP="00AA138C">
            <w:pPr>
              <w:pStyle w:val="100"/>
              <w:jc w:val="center"/>
              <w:rPr>
                <w:szCs w:val="20"/>
              </w:rPr>
            </w:pPr>
            <w:r>
              <w:rPr>
                <w:szCs w:val="20"/>
              </w:rPr>
              <w:t>Н</w:t>
            </w:r>
          </w:p>
        </w:tc>
        <w:tc>
          <w:tcPr>
            <w:tcW w:w="967" w:type="pct"/>
          </w:tcPr>
          <w:p w14:paraId="077B0E97" w14:textId="2ADB45E9" w:rsidR="00AA138C" w:rsidRDefault="00AA138C" w:rsidP="00AA138C">
            <w:pPr>
              <w:pStyle w:val="100"/>
              <w:jc w:val="left"/>
              <w:rPr>
                <w:szCs w:val="20"/>
              </w:rPr>
            </w:pPr>
            <w:r>
              <w:rPr>
                <w:szCs w:val="20"/>
              </w:rPr>
              <w:t>Вид медицинской помощи МЗ</w:t>
            </w:r>
          </w:p>
        </w:tc>
        <w:tc>
          <w:tcPr>
            <w:tcW w:w="336" w:type="pct"/>
          </w:tcPr>
          <w:p w14:paraId="16EB7041" w14:textId="3915B38B" w:rsidR="00AA138C" w:rsidRDefault="00AA138C" w:rsidP="00AA138C">
            <w:pPr>
              <w:pStyle w:val="100"/>
              <w:jc w:val="left"/>
              <w:rPr>
                <w:szCs w:val="20"/>
              </w:rPr>
            </w:pPr>
            <w:r>
              <w:rPr>
                <w:szCs w:val="20"/>
                <w:lang w:val="en-US"/>
              </w:rPr>
              <w:t>int</w:t>
            </w:r>
          </w:p>
        </w:tc>
        <w:tc>
          <w:tcPr>
            <w:tcW w:w="796" w:type="pct"/>
          </w:tcPr>
          <w:p w14:paraId="613E2655" w14:textId="77777777" w:rsidR="00AA138C" w:rsidRDefault="00AA138C" w:rsidP="00AA138C">
            <w:pPr>
              <w:pStyle w:val="100"/>
              <w:jc w:val="left"/>
              <w:rPr>
                <w:szCs w:val="20"/>
              </w:rPr>
            </w:pPr>
          </w:p>
        </w:tc>
        <w:tc>
          <w:tcPr>
            <w:tcW w:w="1075" w:type="pct"/>
          </w:tcPr>
          <w:p w14:paraId="285177FA" w14:textId="77777777" w:rsidR="00AA138C" w:rsidRDefault="00AA138C" w:rsidP="00AA138C">
            <w:pPr>
              <w:pStyle w:val="103"/>
              <w:rPr>
                <w:szCs w:val="20"/>
              </w:rPr>
            </w:pPr>
          </w:p>
        </w:tc>
      </w:tr>
      <w:tr w:rsidR="00AA138C" w14:paraId="3B304CEA" w14:textId="77777777" w:rsidTr="00A95E3A">
        <w:trPr>
          <w:trHeight w:val="454"/>
        </w:trPr>
        <w:tc>
          <w:tcPr>
            <w:tcW w:w="250" w:type="pct"/>
          </w:tcPr>
          <w:p w14:paraId="26AAAC58" w14:textId="77777777" w:rsidR="00AA138C" w:rsidRDefault="00AA138C" w:rsidP="00AA138C">
            <w:pPr>
              <w:pStyle w:val="100"/>
              <w:jc w:val="left"/>
              <w:rPr>
                <w:szCs w:val="20"/>
              </w:rPr>
            </w:pPr>
          </w:p>
        </w:tc>
        <w:tc>
          <w:tcPr>
            <w:tcW w:w="396" w:type="pct"/>
          </w:tcPr>
          <w:p w14:paraId="7CA27C97" w14:textId="77777777" w:rsidR="00AA138C" w:rsidRPr="00AA138C" w:rsidRDefault="00AA138C" w:rsidP="00AA138C">
            <w:pPr>
              <w:pStyle w:val="100"/>
              <w:jc w:val="left"/>
              <w:rPr>
                <w:b/>
                <w:bCs/>
                <w:szCs w:val="20"/>
              </w:rPr>
            </w:pPr>
          </w:p>
        </w:tc>
        <w:tc>
          <w:tcPr>
            <w:tcW w:w="718" w:type="pct"/>
          </w:tcPr>
          <w:p w14:paraId="009297C8" w14:textId="1095A24E" w:rsidR="00AA138C" w:rsidRDefault="00AA138C" w:rsidP="00AA138C">
            <w:pPr>
              <w:pStyle w:val="100"/>
              <w:jc w:val="left"/>
              <w:rPr>
                <w:szCs w:val="20"/>
                <w:lang w:val="en-US"/>
              </w:rPr>
            </w:pPr>
            <w:r w:rsidRPr="00D42E57">
              <w:rPr>
                <w:szCs w:val="20"/>
                <w:lang w:val="en-US"/>
              </w:rPr>
              <w:t>patientEmploymentCode</w:t>
            </w:r>
          </w:p>
        </w:tc>
        <w:tc>
          <w:tcPr>
            <w:tcW w:w="462" w:type="pct"/>
          </w:tcPr>
          <w:p w14:paraId="12D58EED" w14:textId="578056C3" w:rsidR="00AA138C" w:rsidRDefault="00AA138C" w:rsidP="00AA138C">
            <w:pPr>
              <w:pStyle w:val="100"/>
              <w:jc w:val="center"/>
              <w:rPr>
                <w:szCs w:val="20"/>
              </w:rPr>
            </w:pPr>
            <w:r>
              <w:rPr>
                <w:szCs w:val="20"/>
              </w:rPr>
              <w:t>О</w:t>
            </w:r>
          </w:p>
        </w:tc>
        <w:tc>
          <w:tcPr>
            <w:tcW w:w="967" w:type="pct"/>
          </w:tcPr>
          <w:p w14:paraId="25D8E794" w14:textId="718D5B2B" w:rsidR="00AA138C" w:rsidRDefault="00AA138C" w:rsidP="00AA138C">
            <w:pPr>
              <w:pStyle w:val="100"/>
              <w:jc w:val="left"/>
              <w:rPr>
                <w:szCs w:val="20"/>
              </w:rPr>
            </w:pPr>
            <w:r w:rsidRPr="00D42E57">
              <w:rPr>
                <w:szCs w:val="20"/>
              </w:rPr>
              <w:t>Код вида занятости пациента</w:t>
            </w:r>
          </w:p>
        </w:tc>
        <w:tc>
          <w:tcPr>
            <w:tcW w:w="336" w:type="pct"/>
          </w:tcPr>
          <w:p w14:paraId="0D38D0B4" w14:textId="56EF62C7" w:rsidR="00AA138C" w:rsidRDefault="00AA138C" w:rsidP="00AA138C">
            <w:pPr>
              <w:pStyle w:val="100"/>
              <w:jc w:val="left"/>
              <w:rPr>
                <w:szCs w:val="20"/>
              </w:rPr>
            </w:pPr>
            <w:r>
              <w:rPr>
                <w:szCs w:val="20"/>
                <w:lang w:val="en-US"/>
              </w:rPr>
              <w:t>int</w:t>
            </w:r>
          </w:p>
        </w:tc>
        <w:tc>
          <w:tcPr>
            <w:tcW w:w="796" w:type="pct"/>
          </w:tcPr>
          <w:p w14:paraId="57AB4080" w14:textId="77777777" w:rsidR="00AA138C" w:rsidRDefault="00AA138C" w:rsidP="00AA138C">
            <w:pPr>
              <w:pStyle w:val="100"/>
              <w:jc w:val="left"/>
              <w:rPr>
                <w:szCs w:val="20"/>
              </w:rPr>
            </w:pPr>
          </w:p>
        </w:tc>
        <w:tc>
          <w:tcPr>
            <w:tcW w:w="1075" w:type="pct"/>
          </w:tcPr>
          <w:p w14:paraId="5FD64C0C" w14:textId="77777777" w:rsidR="00AA138C" w:rsidRDefault="00AA138C" w:rsidP="00AA138C">
            <w:pPr>
              <w:pStyle w:val="103"/>
              <w:rPr>
                <w:szCs w:val="20"/>
              </w:rPr>
            </w:pPr>
          </w:p>
        </w:tc>
      </w:tr>
      <w:tr w:rsidR="008929B1" w14:paraId="6EC04119" w14:textId="77777777" w:rsidTr="00A95E3A">
        <w:trPr>
          <w:trHeight w:val="454"/>
        </w:trPr>
        <w:tc>
          <w:tcPr>
            <w:tcW w:w="250" w:type="pct"/>
          </w:tcPr>
          <w:p w14:paraId="5CE8AF3B" w14:textId="77777777" w:rsidR="008929B1" w:rsidRDefault="008929B1">
            <w:pPr>
              <w:pStyle w:val="100"/>
              <w:jc w:val="left"/>
              <w:rPr>
                <w:szCs w:val="20"/>
              </w:rPr>
            </w:pPr>
          </w:p>
        </w:tc>
        <w:tc>
          <w:tcPr>
            <w:tcW w:w="396" w:type="pct"/>
          </w:tcPr>
          <w:p w14:paraId="65976098" w14:textId="77777777" w:rsidR="008929B1" w:rsidRDefault="00296016">
            <w:pPr>
              <w:pStyle w:val="100"/>
              <w:jc w:val="left"/>
              <w:rPr>
                <w:szCs w:val="20"/>
                <w:lang w:val="en-US"/>
              </w:rPr>
            </w:pPr>
            <w:r>
              <w:rPr>
                <w:szCs w:val="20"/>
                <w:lang w:val="en-US"/>
              </w:rPr>
              <w:t>/</w:t>
            </w:r>
            <w:r>
              <w:rPr>
                <w:szCs w:val="20"/>
              </w:rPr>
              <w:t xml:space="preserve"> </w:t>
            </w:r>
            <w:r>
              <w:rPr>
                <w:szCs w:val="20"/>
                <w:lang w:val="en-US"/>
              </w:rPr>
              <w:t>diagnoses</w:t>
            </w:r>
          </w:p>
        </w:tc>
        <w:tc>
          <w:tcPr>
            <w:tcW w:w="718" w:type="pct"/>
          </w:tcPr>
          <w:p w14:paraId="7B619237" w14:textId="77777777" w:rsidR="008929B1" w:rsidRDefault="008929B1">
            <w:pPr>
              <w:pStyle w:val="100"/>
              <w:jc w:val="left"/>
              <w:rPr>
                <w:szCs w:val="20"/>
              </w:rPr>
            </w:pPr>
          </w:p>
        </w:tc>
        <w:tc>
          <w:tcPr>
            <w:tcW w:w="462" w:type="pct"/>
          </w:tcPr>
          <w:p w14:paraId="69333081" w14:textId="77777777" w:rsidR="008929B1" w:rsidRDefault="00296016">
            <w:pPr>
              <w:pStyle w:val="100"/>
              <w:jc w:val="center"/>
              <w:rPr>
                <w:szCs w:val="20"/>
              </w:rPr>
            </w:pPr>
            <w:r>
              <w:rPr>
                <w:szCs w:val="20"/>
              </w:rPr>
              <w:t>О</w:t>
            </w:r>
          </w:p>
        </w:tc>
        <w:tc>
          <w:tcPr>
            <w:tcW w:w="967" w:type="pct"/>
          </w:tcPr>
          <w:p w14:paraId="6BD8ADB0" w14:textId="77777777" w:rsidR="008929B1" w:rsidRDefault="00296016">
            <w:pPr>
              <w:pStyle w:val="100"/>
              <w:jc w:val="left"/>
              <w:rPr>
                <w:szCs w:val="20"/>
              </w:rPr>
            </w:pPr>
            <w:r>
              <w:rPr>
                <w:szCs w:val="20"/>
              </w:rPr>
              <w:t>Диагнозы</w:t>
            </w:r>
          </w:p>
        </w:tc>
        <w:tc>
          <w:tcPr>
            <w:tcW w:w="336" w:type="pct"/>
          </w:tcPr>
          <w:p w14:paraId="728C1732" w14:textId="77777777" w:rsidR="008929B1" w:rsidRDefault="00296016">
            <w:pPr>
              <w:pStyle w:val="100"/>
              <w:jc w:val="left"/>
              <w:rPr>
                <w:szCs w:val="20"/>
                <w:lang w:val="en-US"/>
              </w:rPr>
            </w:pPr>
            <w:r>
              <w:rPr>
                <w:szCs w:val="20"/>
                <w:lang w:val="en-US"/>
              </w:rPr>
              <w:t>object</w:t>
            </w:r>
          </w:p>
        </w:tc>
        <w:tc>
          <w:tcPr>
            <w:tcW w:w="796" w:type="pct"/>
          </w:tcPr>
          <w:p w14:paraId="0362C67D" w14:textId="77777777" w:rsidR="008929B1" w:rsidRDefault="008929B1">
            <w:pPr>
              <w:pStyle w:val="100"/>
              <w:jc w:val="left"/>
              <w:rPr>
                <w:szCs w:val="20"/>
              </w:rPr>
            </w:pPr>
          </w:p>
        </w:tc>
        <w:tc>
          <w:tcPr>
            <w:tcW w:w="1075" w:type="pct"/>
          </w:tcPr>
          <w:p w14:paraId="7F655D7B" w14:textId="77777777" w:rsidR="008929B1" w:rsidRDefault="008929B1">
            <w:pPr>
              <w:pStyle w:val="103"/>
              <w:rPr>
                <w:szCs w:val="20"/>
                <w:lang w:val="en-US"/>
              </w:rPr>
            </w:pPr>
          </w:p>
        </w:tc>
      </w:tr>
      <w:tr w:rsidR="008929B1" w14:paraId="758E1D82" w14:textId="77777777" w:rsidTr="00A95E3A">
        <w:trPr>
          <w:trHeight w:val="454"/>
        </w:trPr>
        <w:tc>
          <w:tcPr>
            <w:tcW w:w="250" w:type="pct"/>
          </w:tcPr>
          <w:p w14:paraId="608E6161" w14:textId="77777777" w:rsidR="008929B1" w:rsidRDefault="008929B1">
            <w:pPr>
              <w:pStyle w:val="100"/>
              <w:jc w:val="left"/>
              <w:rPr>
                <w:szCs w:val="20"/>
                <w:lang w:val="en-US"/>
              </w:rPr>
            </w:pPr>
          </w:p>
        </w:tc>
        <w:tc>
          <w:tcPr>
            <w:tcW w:w="396" w:type="pct"/>
          </w:tcPr>
          <w:p w14:paraId="513AA579" w14:textId="77777777" w:rsidR="008929B1" w:rsidRDefault="00296016">
            <w:pPr>
              <w:pStyle w:val="100"/>
              <w:jc w:val="left"/>
              <w:rPr>
                <w:szCs w:val="20"/>
                <w:lang w:val="en-US"/>
              </w:rPr>
            </w:pPr>
            <w:r>
              <w:rPr>
                <w:szCs w:val="20"/>
                <w:lang w:val="en-US"/>
              </w:rPr>
              <w:t>///</w:t>
            </w:r>
            <w:r>
              <w:rPr>
                <w:szCs w:val="20"/>
              </w:rPr>
              <w:t xml:space="preserve"> </w:t>
            </w:r>
            <w:r>
              <w:rPr>
                <w:szCs w:val="20"/>
                <w:lang w:val="en-US"/>
              </w:rPr>
              <w:t>diagnose</w:t>
            </w:r>
          </w:p>
        </w:tc>
        <w:tc>
          <w:tcPr>
            <w:tcW w:w="718" w:type="pct"/>
          </w:tcPr>
          <w:p w14:paraId="51EAE7A0" w14:textId="77777777" w:rsidR="008929B1" w:rsidRDefault="008929B1">
            <w:pPr>
              <w:pStyle w:val="100"/>
              <w:jc w:val="left"/>
              <w:rPr>
                <w:szCs w:val="20"/>
              </w:rPr>
            </w:pPr>
          </w:p>
        </w:tc>
        <w:tc>
          <w:tcPr>
            <w:tcW w:w="462" w:type="pct"/>
          </w:tcPr>
          <w:p w14:paraId="3BC4C8B5" w14:textId="77777777" w:rsidR="008929B1" w:rsidRDefault="008929B1">
            <w:pPr>
              <w:pStyle w:val="100"/>
              <w:jc w:val="center"/>
              <w:rPr>
                <w:szCs w:val="20"/>
              </w:rPr>
            </w:pPr>
          </w:p>
        </w:tc>
        <w:tc>
          <w:tcPr>
            <w:tcW w:w="967" w:type="pct"/>
          </w:tcPr>
          <w:p w14:paraId="07548A98" w14:textId="77777777" w:rsidR="008929B1" w:rsidRDefault="008929B1">
            <w:pPr>
              <w:pStyle w:val="100"/>
              <w:jc w:val="left"/>
              <w:rPr>
                <w:szCs w:val="20"/>
              </w:rPr>
            </w:pPr>
          </w:p>
        </w:tc>
        <w:tc>
          <w:tcPr>
            <w:tcW w:w="336" w:type="pct"/>
          </w:tcPr>
          <w:p w14:paraId="51559D98" w14:textId="77777777" w:rsidR="008929B1" w:rsidRDefault="00296016">
            <w:pPr>
              <w:pStyle w:val="100"/>
              <w:jc w:val="left"/>
              <w:rPr>
                <w:szCs w:val="20"/>
                <w:lang w:val="en-US"/>
              </w:rPr>
            </w:pPr>
            <w:r>
              <w:rPr>
                <w:szCs w:val="20"/>
                <w:lang w:val="en-US"/>
              </w:rPr>
              <w:t>object</w:t>
            </w:r>
          </w:p>
        </w:tc>
        <w:tc>
          <w:tcPr>
            <w:tcW w:w="796" w:type="pct"/>
          </w:tcPr>
          <w:p w14:paraId="5C8BA8C8" w14:textId="77777777" w:rsidR="008929B1" w:rsidRDefault="008929B1">
            <w:pPr>
              <w:pStyle w:val="100"/>
              <w:jc w:val="left"/>
              <w:rPr>
                <w:szCs w:val="20"/>
              </w:rPr>
            </w:pPr>
          </w:p>
        </w:tc>
        <w:tc>
          <w:tcPr>
            <w:tcW w:w="1075" w:type="pct"/>
          </w:tcPr>
          <w:p w14:paraId="74D6F551" w14:textId="77777777" w:rsidR="008929B1" w:rsidRDefault="008929B1">
            <w:pPr>
              <w:pStyle w:val="103"/>
              <w:rPr>
                <w:szCs w:val="20"/>
                <w:lang w:val="en-US"/>
              </w:rPr>
            </w:pPr>
          </w:p>
        </w:tc>
      </w:tr>
      <w:tr w:rsidR="008929B1" w14:paraId="5D276743" w14:textId="77777777" w:rsidTr="00A95E3A">
        <w:trPr>
          <w:trHeight w:val="454"/>
        </w:trPr>
        <w:tc>
          <w:tcPr>
            <w:tcW w:w="250" w:type="pct"/>
          </w:tcPr>
          <w:p w14:paraId="680EF272" w14:textId="77777777" w:rsidR="008929B1" w:rsidRDefault="008929B1">
            <w:pPr>
              <w:pStyle w:val="100"/>
              <w:jc w:val="left"/>
              <w:rPr>
                <w:szCs w:val="20"/>
                <w:lang w:val="en-US"/>
              </w:rPr>
            </w:pPr>
          </w:p>
        </w:tc>
        <w:tc>
          <w:tcPr>
            <w:tcW w:w="396" w:type="pct"/>
          </w:tcPr>
          <w:p w14:paraId="2077E0C0" w14:textId="77777777" w:rsidR="008929B1" w:rsidRDefault="008929B1">
            <w:pPr>
              <w:pStyle w:val="100"/>
              <w:jc w:val="left"/>
              <w:rPr>
                <w:szCs w:val="20"/>
                <w:lang w:val="en-US"/>
              </w:rPr>
            </w:pPr>
          </w:p>
        </w:tc>
        <w:tc>
          <w:tcPr>
            <w:tcW w:w="718" w:type="pct"/>
          </w:tcPr>
          <w:p w14:paraId="31F5D75B" w14:textId="77777777" w:rsidR="008929B1" w:rsidRDefault="00296016">
            <w:pPr>
              <w:pStyle w:val="100"/>
              <w:jc w:val="left"/>
              <w:rPr>
                <w:szCs w:val="20"/>
              </w:rPr>
            </w:pPr>
            <w:r>
              <w:rPr>
                <w:szCs w:val="20"/>
              </w:rPr>
              <w:t>externalSystemId</w:t>
            </w:r>
          </w:p>
        </w:tc>
        <w:tc>
          <w:tcPr>
            <w:tcW w:w="462" w:type="pct"/>
          </w:tcPr>
          <w:p w14:paraId="3F537AFA" w14:textId="77777777" w:rsidR="008929B1" w:rsidRDefault="008929B1">
            <w:pPr>
              <w:pStyle w:val="100"/>
              <w:jc w:val="center"/>
              <w:rPr>
                <w:szCs w:val="20"/>
              </w:rPr>
            </w:pPr>
          </w:p>
        </w:tc>
        <w:tc>
          <w:tcPr>
            <w:tcW w:w="967" w:type="pct"/>
          </w:tcPr>
          <w:p w14:paraId="00A19627" w14:textId="77777777" w:rsidR="008929B1" w:rsidRDefault="00296016">
            <w:pPr>
              <w:pStyle w:val="100"/>
              <w:jc w:val="left"/>
              <w:rPr>
                <w:szCs w:val="20"/>
              </w:rPr>
            </w:pPr>
            <w:r>
              <w:rPr>
                <w:szCs w:val="20"/>
              </w:rPr>
              <w:t>Идетификатор записи во внешенй системе МИС</w:t>
            </w:r>
          </w:p>
        </w:tc>
        <w:tc>
          <w:tcPr>
            <w:tcW w:w="336" w:type="pct"/>
          </w:tcPr>
          <w:p w14:paraId="5209F4AA" w14:textId="77777777" w:rsidR="008929B1" w:rsidRDefault="00296016">
            <w:pPr>
              <w:pStyle w:val="100"/>
              <w:jc w:val="left"/>
              <w:rPr>
                <w:szCs w:val="20"/>
              </w:rPr>
            </w:pPr>
            <w:r>
              <w:rPr>
                <w:szCs w:val="20"/>
                <w:lang w:val="en-US"/>
              </w:rPr>
              <w:t>string</w:t>
            </w:r>
          </w:p>
        </w:tc>
        <w:tc>
          <w:tcPr>
            <w:tcW w:w="796" w:type="pct"/>
          </w:tcPr>
          <w:p w14:paraId="62FBF4D3" w14:textId="77777777" w:rsidR="008929B1" w:rsidRDefault="008929B1">
            <w:pPr>
              <w:pStyle w:val="100"/>
              <w:jc w:val="left"/>
              <w:rPr>
                <w:szCs w:val="20"/>
              </w:rPr>
            </w:pPr>
          </w:p>
        </w:tc>
        <w:tc>
          <w:tcPr>
            <w:tcW w:w="1075" w:type="pct"/>
          </w:tcPr>
          <w:p w14:paraId="76EC2A80" w14:textId="77777777" w:rsidR="008929B1" w:rsidRDefault="008929B1">
            <w:pPr>
              <w:pStyle w:val="103"/>
              <w:rPr>
                <w:szCs w:val="20"/>
              </w:rPr>
            </w:pPr>
          </w:p>
        </w:tc>
      </w:tr>
      <w:tr w:rsidR="008929B1" w14:paraId="6C561E85" w14:textId="77777777" w:rsidTr="00A95E3A">
        <w:trPr>
          <w:trHeight w:val="454"/>
        </w:trPr>
        <w:tc>
          <w:tcPr>
            <w:tcW w:w="250" w:type="pct"/>
          </w:tcPr>
          <w:p w14:paraId="4BB14B6F" w14:textId="77777777" w:rsidR="008929B1" w:rsidRDefault="008929B1">
            <w:pPr>
              <w:pStyle w:val="100"/>
              <w:jc w:val="left"/>
              <w:rPr>
                <w:szCs w:val="20"/>
              </w:rPr>
            </w:pPr>
          </w:p>
        </w:tc>
        <w:tc>
          <w:tcPr>
            <w:tcW w:w="396" w:type="pct"/>
          </w:tcPr>
          <w:p w14:paraId="6BA7AFD9" w14:textId="77777777" w:rsidR="008929B1" w:rsidRDefault="008929B1">
            <w:pPr>
              <w:pStyle w:val="100"/>
              <w:jc w:val="left"/>
              <w:rPr>
                <w:szCs w:val="20"/>
              </w:rPr>
            </w:pPr>
          </w:p>
        </w:tc>
        <w:tc>
          <w:tcPr>
            <w:tcW w:w="718" w:type="pct"/>
          </w:tcPr>
          <w:p w14:paraId="1B11FF76" w14:textId="77777777" w:rsidR="008929B1" w:rsidRDefault="00296016">
            <w:pPr>
              <w:pStyle w:val="100"/>
              <w:jc w:val="left"/>
              <w:rPr>
                <w:szCs w:val="20"/>
              </w:rPr>
            </w:pPr>
            <w:r>
              <w:rPr>
                <w:szCs w:val="20"/>
              </w:rPr>
              <w:t>diagnosisType</w:t>
            </w:r>
            <w:r>
              <w:rPr>
                <w:szCs w:val="20"/>
                <w:lang w:val="en-US"/>
              </w:rPr>
              <w:t>Code</w:t>
            </w:r>
          </w:p>
        </w:tc>
        <w:tc>
          <w:tcPr>
            <w:tcW w:w="462" w:type="pct"/>
          </w:tcPr>
          <w:p w14:paraId="1C820D70" w14:textId="77777777" w:rsidR="008929B1" w:rsidRDefault="00296016">
            <w:pPr>
              <w:pStyle w:val="100"/>
              <w:jc w:val="center"/>
              <w:rPr>
                <w:szCs w:val="20"/>
              </w:rPr>
            </w:pPr>
            <w:r>
              <w:rPr>
                <w:szCs w:val="20"/>
              </w:rPr>
              <w:t>О</w:t>
            </w:r>
          </w:p>
        </w:tc>
        <w:tc>
          <w:tcPr>
            <w:tcW w:w="967" w:type="pct"/>
          </w:tcPr>
          <w:p w14:paraId="444A44AC" w14:textId="77777777" w:rsidR="008929B1" w:rsidRDefault="00296016">
            <w:pPr>
              <w:pStyle w:val="100"/>
              <w:jc w:val="left"/>
              <w:rPr>
                <w:szCs w:val="20"/>
              </w:rPr>
            </w:pPr>
            <w:r>
              <w:rPr>
                <w:szCs w:val="20"/>
              </w:rPr>
              <w:t>Тип диагноза</w:t>
            </w:r>
          </w:p>
        </w:tc>
        <w:tc>
          <w:tcPr>
            <w:tcW w:w="336" w:type="pct"/>
          </w:tcPr>
          <w:p w14:paraId="70396328" w14:textId="77777777" w:rsidR="008929B1" w:rsidRDefault="00296016">
            <w:pPr>
              <w:pStyle w:val="100"/>
              <w:jc w:val="left"/>
              <w:rPr>
                <w:szCs w:val="20"/>
                <w:lang w:val="en-US"/>
              </w:rPr>
            </w:pPr>
            <w:r>
              <w:rPr>
                <w:szCs w:val="20"/>
                <w:lang w:val="en-US"/>
              </w:rPr>
              <w:t>string</w:t>
            </w:r>
          </w:p>
        </w:tc>
        <w:tc>
          <w:tcPr>
            <w:tcW w:w="796" w:type="pct"/>
          </w:tcPr>
          <w:p w14:paraId="649DEC37" w14:textId="77777777" w:rsidR="008929B1" w:rsidRDefault="00296016">
            <w:pPr>
              <w:pStyle w:val="100"/>
              <w:jc w:val="left"/>
              <w:rPr>
                <w:szCs w:val="20"/>
              </w:rPr>
            </w:pPr>
            <w:r>
              <w:rPr>
                <w:szCs w:val="20"/>
              </w:rPr>
              <w:t>nsi.rosminzdrav  Виды нозологических единиц диагноза-1.2.643.5.1.13.13.11.1077</w:t>
            </w:r>
          </w:p>
        </w:tc>
        <w:tc>
          <w:tcPr>
            <w:tcW w:w="1075" w:type="pct"/>
          </w:tcPr>
          <w:p w14:paraId="197BEF65" w14:textId="77777777" w:rsidR="008929B1" w:rsidRDefault="00296016">
            <w:pPr>
              <w:pStyle w:val="103"/>
              <w:rPr>
                <w:szCs w:val="20"/>
                <w:lang w:val="en-US"/>
              </w:rPr>
            </w:pPr>
            <w:r>
              <w:rPr>
                <w:szCs w:val="20"/>
                <w:lang w:val="en-US"/>
              </w:rPr>
              <w:t>1</w:t>
            </w:r>
          </w:p>
          <w:p w14:paraId="429BC15F" w14:textId="77777777" w:rsidR="008929B1" w:rsidRDefault="00296016">
            <w:pPr>
              <w:pStyle w:val="103"/>
              <w:jc w:val="left"/>
              <w:rPr>
                <w:szCs w:val="20"/>
                <w:lang w:val="en-US"/>
              </w:rPr>
            </w:pPr>
            <w:r>
              <w:rPr>
                <w:szCs w:val="20"/>
                <w:lang w:val="en-US"/>
              </w:rPr>
              <w:t>[</w:t>
            </w:r>
            <w:r>
              <w:rPr>
                <w:szCs w:val="20"/>
              </w:rPr>
              <w:t>1 - Основной, 2 – Осложнение основного, 3 – Сопутствующий</w:t>
            </w:r>
            <w:r>
              <w:rPr>
                <w:szCs w:val="20"/>
                <w:lang w:val="en-US"/>
              </w:rPr>
              <w:t>]</w:t>
            </w:r>
          </w:p>
        </w:tc>
      </w:tr>
      <w:tr w:rsidR="008929B1" w14:paraId="1460CB89" w14:textId="77777777" w:rsidTr="00A95E3A">
        <w:trPr>
          <w:trHeight w:val="454"/>
        </w:trPr>
        <w:tc>
          <w:tcPr>
            <w:tcW w:w="250" w:type="pct"/>
          </w:tcPr>
          <w:p w14:paraId="3EDDB952" w14:textId="77777777" w:rsidR="008929B1" w:rsidRDefault="008929B1">
            <w:pPr>
              <w:pStyle w:val="100"/>
              <w:jc w:val="left"/>
              <w:rPr>
                <w:szCs w:val="20"/>
              </w:rPr>
            </w:pPr>
          </w:p>
        </w:tc>
        <w:tc>
          <w:tcPr>
            <w:tcW w:w="396" w:type="pct"/>
          </w:tcPr>
          <w:p w14:paraId="5B1B52EF" w14:textId="77777777" w:rsidR="008929B1" w:rsidRDefault="008929B1">
            <w:pPr>
              <w:pStyle w:val="100"/>
              <w:jc w:val="left"/>
              <w:rPr>
                <w:szCs w:val="20"/>
              </w:rPr>
            </w:pPr>
          </w:p>
        </w:tc>
        <w:tc>
          <w:tcPr>
            <w:tcW w:w="718" w:type="pct"/>
          </w:tcPr>
          <w:p w14:paraId="424973FD" w14:textId="77777777" w:rsidR="008929B1" w:rsidRDefault="00296016">
            <w:pPr>
              <w:pStyle w:val="100"/>
              <w:jc w:val="left"/>
              <w:rPr>
                <w:szCs w:val="20"/>
              </w:rPr>
            </w:pPr>
            <w:r>
              <w:rPr>
                <w:szCs w:val="20"/>
              </w:rPr>
              <w:t>disease</w:t>
            </w:r>
            <w:r>
              <w:rPr>
                <w:szCs w:val="20"/>
                <w:lang w:val="en-US"/>
              </w:rPr>
              <w:t>Code</w:t>
            </w:r>
          </w:p>
        </w:tc>
        <w:tc>
          <w:tcPr>
            <w:tcW w:w="462" w:type="pct"/>
          </w:tcPr>
          <w:p w14:paraId="16F39099" w14:textId="77777777" w:rsidR="008929B1" w:rsidRDefault="00296016">
            <w:pPr>
              <w:pStyle w:val="100"/>
              <w:jc w:val="center"/>
              <w:rPr>
                <w:szCs w:val="20"/>
              </w:rPr>
            </w:pPr>
            <w:r>
              <w:rPr>
                <w:szCs w:val="20"/>
              </w:rPr>
              <w:t>О</w:t>
            </w:r>
          </w:p>
        </w:tc>
        <w:tc>
          <w:tcPr>
            <w:tcW w:w="967" w:type="pct"/>
          </w:tcPr>
          <w:p w14:paraId="18FEEF56" w14:textId="77777777" w:rsidR="008929B1" w:rsidRDefault="00296016">
            <w:pPr>
              <w:pStyle w:val="100"/>
              <w:jc w:val="left"/>
              <w:rPr>
                <w:szCs w:val="20"/>
              </w:rPr>
            </w:pPr>
            <w:r>
              <w:rPr>
                <w:szCs w:val="20"/>
              </w:rPr>
              <w:t>Код Диагноза</w:t>
            </w:r>
          </w:p>
        </w:tc>
        <w:tc>
          <w:tcPr>
            <w:tcW w:w="336" w:type="pct"/>
          </w:tcPr>
          <w:p w14:paraId="07308119" w14:textId="77777777" w:rsidR="008929B1" w:rsidRDefault="00296016">
            <w:pPr>
              <w:pStyle w:val="100"/>
              <w:jc w:val="left"/>
              <w:rPr>
                <w:szCs w:val="20"/>
                <w:lang w:val="en-US"/>
              </w:rPr>
            </w:pPr>
            <w:r>
              <w:rPr>
                <w:szCs w:val="20"/>
                <w:lang w:val="en-US"/>
              </w:rPr>
              <w:t>string</w:t>
            </w:r>
          </w:p>
        </w:tc>
        <w:tc>
          <w:tcPr>
            <w:tcW w:w="796" w:type="pct"/>
          </w:tcPr>
          <w:p w14:paraId="6AD5612A" w14:textId="77777777" w:rsidR="008929B1" w:rsidRDefault="00296016">
            <w:pPr>
              <w:pStyle w:val="100"/>
              <w:jc w:val="left"/>
              <w:rPr>
                <w:szCs w:val="20"/>
              </w:rPr>
            </w:pPr>
            <w:r>
              <w:rPr>
                <w:szCs w:val="20"/>
              </w:rPr>
              <w:t>Справочник Минздрав "МКБ-10" (MKB10)</w:t>
            </w:r>
          </w:p>
        </w:tc>
        <w:tc>
          <w:tcPr>
            <w:tcW w:w="1075" w:type="pct"/>
          </w:tcPr>
          <w:p w14:paraId="16FD743B" w14:textId="77777777" w:rsidR="008929B1" w:rsidRDefault="00296016">
            <w:pPr>
              <w:pStyle w:val="103"/>
              <w:rPr>
                <w:szCs w:val="20"/>
                <w:lang w:val="en-US"/>
              </w:rPr>
            </w:pPr>
            <w:r>
              <w:rPr>
                <w:szCs w:val="20"/>
                <w:lang w:val="en-US"/>
              </w:rPr>
              <w:t>C88.2</w:t>
            </w:r>
          </w:p>
        </w:tc>
      </w:tr>
      <w:tr w:rsidR="008929B1" w14:paraId="1EF1F1CC" w14:textId="77777777" w:rsidTr="00A95E3A">
        <w:trPr>
          <w:trHeight w:val="454"/>
        </w:trPr>
        <w:tc>
          <w:tcPr>
            <w:tcW w:w="250" w:type="pct"/>
          </w:tcPr>
          <w:p w14:paraId="606D00EA" w14:textId="77777777" w:rsidR="008929B1" w:rsidRDefault="008929B1">
            <w:pPr>
              <w:pStyle w:val="100"/>
              <w:jc w:val="left"/>
              <w:rPr>
                <w:szCs w:val="20"/>
                <w:lang w:val="en-US"/>
              </w:rPr>
            </w:pPr>
          </w:p>
        </w:tc>
        <w:tc>
          <w:tcPr>
            <w:tcW w:w="396" w:type="pct"/>
          </w:tcPr>
          <w:p w14:paraId="50C8E90C" w14:textId="77777777" w:rsidR="008929B1" w:rsidRDefault="008929B1">
            <w:pPr>
              <w:pStyle w:val="100"/>
              <w:jc w:val="left"/>
              <w:rPr>
                <w:szCs w:val="20"/>
                <w:lang w:val="en-US"/>
              </w:rPr>
            </w:pPr>
          </w:p>
        </w:tc>
        <w:tc>
          <w:tcPr>
            <w:tcW w:w="718" w:type="pct"/>
          </w:tcPr>
          <w:p w14:paraId="46A15B9C" w14:textId="77777777" w:rsidR="008929B1" w:rsidRDefault="00296016">
            <w:pPr>
              <w:pStyle w:val="100"/>
              <w:jc w:val="left"/>
              <w:rPr>
                <w:szCs w:val="20"/>
              </w:rPr>
            </w:pPr>
            <w:r>
              <w:rPr>
                <w:szCs w:val="20"/>
              </w:rPr>
              <w:t>diseaseNature</w:t>
            </w:r>
            <w:r>
              <w:rPr>
                <w:szCs w:val="20"/>
                <w:lang w:val="en-US"/>
              </w:rPr>
              <w:t>Code</w:t>
            </w:r>
          </w:p>
        </w:tc>
        <w:tc>
          <w:tcPr>
            <w:tcW w:w="462" w:type="pct"/>
          </w:tcPr>
          <w:p w14:paraId="374438E1" w14:textId="77777777" w:rsidR="008929B1" w:rsidRDefault="00296016">
            <w:pPr>
              <w:pStyle w:val="100"/>
              <w:jc w:val="center"/>
              <w:rPr>
                <w:szCs w:val="20"/>
              </w:rPr>
            </w:pPr>
            <w:r>
              <w:rPr>
                <w:szCs w:val="20"/>
              </w:rPr>
              <w:t>Н</w:t>
            </w:r>
          </w:p>
        </w:tc>
        <w:tc>
          <w:tcPr>
            <w:tcW w:w="967" w:type="pct"/>
          </w:tcPr>
          <w:p w14:paraId="4F46D4F9" w14:textId="77777777" w:rsidR="008929B1" w:rsidRDefault="00296016">
            <w:pPr>
              <w:pStyle w:val="100"/>
              <w:jc w:val="left"/>
              <w:rPr>
                <w:szCs w:val="20"/>
              </w:rPr>
            </w:pPr>
            <w:r>
              <w:rPr>
                <w:szCs w:val="20"/>
              </w:rPr>
              <w:t>Характер заболевания</w:t>
            </w:r>
          </w:p>
        </w:tc>
        <w:tc>
          <w:tcPr>
            <w:tcW w:w="336" w:type="pct"/>
          </w:tcPr>
          <w:p w14:paraId="6B652800" w14:textId="77777777" w:rsidR="008929B1" w:rsidRDefault="00296016">
            <w:pPr>
              <w:pStyle w:val="100"/>
              <w:jc w:val="left"/>
              <w:rPr>
                <w:szCs w:val="20"/>
                <w:lang w:val="en-US"/>
              </w:rPr>
            </w:pPr>
            <w:r>
              <w:rPr>
                <w:szCs w:val="20"/>
                <w:lang w:val="en-US"/>
              </w:rPr>
              <w:t>string</w:t>
            </w:r>
          </w:p>
        </w:tc>
        <w:tc>
          <w:tcPr>
            <w:tcW w:w="796" w:type="pct"/>
          </w:tcPr>
          <w:p w14:paraId="22BC7626" w14:textId="77777777" w:rsidR="008929B1" w:rsidRDefault="00296016">
            <w:pPr>
              <w:pStyle w:val="100"/>
              <w:jc w:val="left"/>
              <w:rPr>
                <w:szCs w:val="20"/>
              </w:rPr>
            </w:pPr>
            <w:r>
              <w:rPr>
                <w:szCs w:val="20"/>
              </w:rPr>
              <w:t>nsi.rosminzdrav  Характер заболевания" - 1.2.643.5.1.13.13.11.1049</w:t>
            </w:r>
          </w:p>
        </w:tc>
        <w:tc>
          <w:tcPr>
            <w:tcW w:w="1075" w:type="pct"/>
          </w:tcPr>
          <w:p w14:paraId="330D43E2" w14:textId="77777777" w:rsidR="008929B1" w:rsidRDefault="00296016">
            <w:pPr>
              <w:pStyle w:val="103"/>
              <w:rPr>
                <w:szCs w:val="20"/>
              </w:rPr>
            </w:pPr>
            <w:r>
              <w:rPr>
                <w:szCs w:val="20"/>
              </w:rPr>
              <w:t>1</w:t>
            </w:r>
          </w:p>
        </w:tc>
      </w:tr>
      <w:tr w:rsidR="008929B1" w14:paraId="672BEF5E" w14:textId="77777777" w:rsidTr="00A95E3A">
        <w:trPr>
          <w:trHeight w:val="454"/>
        </w:trPr>
        <w:tc>
          <w:tcPr>
            <w:tcW w:w="250" w:type="pct"/>
          </w:tcPr>
          <w:p w14:paraId="42D5D788" w14:textId="77777777" w:rsidR="008929B1" w:rsidRDefault="008929B1">
            <w:pPr>
              <w:pStyle w:val="100"/>
              <w:jc w:val="left"/>
              <w:rPr>
                <w:szCs w:val="20"/>
              </w:rPr>
            </w:pPr>
          </w:p>
        </w:tc>
        <w:tc>
          <w:tcPr>
            <w:tcW w:w="396" w:type="pct"/>
          </w:tcPr>
          <w:p w14:paraId="20BA4DA1" w14:textId="77777777" w:rsidR="008929B1" w:rsidRDefault="008929B1">
            <w:pPr>
              <w:pStyle w:val="100"/>
              <w:jc w:val="left"/>
              <w:rPr>
                <w:szCs w:val="20"/>
              </w:rPr>
            </w:pPr>
          </w:p>
        </w:tc>
        <w:tc>
          <w:tcPr>
            <w:tcW w:w="718" w:type="pct"/>
          </w:tcPr>
          <w:p w14:paraId="2640EF6F" w14:textId="77777777" w:rsidR="008929B1" w:rsidRDefault="00296016">
            <w:pPr>
              <w:pStyle w:val="100"/>
              <w:jc w:val="left"/>
              <w:rPr>
                <w:szCs w:val="20"/>
                <w:lang w:val="en-US"/>
              </w:rPr>
            </w:pPr>
            <w:r>
              <w:rPr>
                <w:szCs w:val="20"/>
                <w:lang w:val="en-US"/>
              </w:rPr>
              <w:t>injuryTypeCode</w:t>
            </w:r>
          </w:p>
        </w:tc>
        <w:tc>
          <w:tcPr>
            <w:tcW w:w="462" w:type="pct"/>
          </w:tcPr>
          <w:p w14:paraId="242E35EA" w14:textId="77777777" w:rsidR="008929B1" w:rsidRDefault="00296016">
            <w:pPr>
              <w:pStyle w:val="100"/>
              <w:jc w:val="center"/>
              <w:rPr>
                <w:szCs w:val="20"/>
              </w:rPr>
            </w:pPr>
            <w:r>
              <w:rPr>
                <w:szCs w:val="20"/>
              </w:rPr>
              <w:t>Н</w:t>
            </w:r>
          </w:p>
        </w:tc>
        <w:tc>
          <w:tcPr>
            <w:tcW w:w="967" w:type="pct"/>
          </w:tcPr>
          <w:p w14:paraId="1BD71B84" w14:textId="77777777" w:rsidR="008929B1" w:rsidRDefault="00296016">
            <w:pPr>
              <w:pStyle w:val="100"/>
              <w:jc w:val="left"/>
              <w:rPr>
                <w:szCs w:val="20"/>
              </w:rPr>
            </w:pPr>
            <w:r>
              <w:rPr>
                <w:szCs w:val="20"/>
              </w:rPr>
              <w:t>Вид травмы</w:t>
            </w:r>
          </w:p>
        </w:tc>
        <w:tc>
          <w:tcPr>
            <w:tcW w:w="336" w:type="pct"/>
          </w:tcPr>
          <w:p w14:paraId="264751B3" w14:textId="77777777" w:rsidR="008929B1" w:rsidRDefault="00296016">
            <w:pPr>
              <w:pStyle w:val="100"/>
              <w:jc w:val="left"/>
              <w:rPr>
                <w:szCs w:val="20"/>
                <w:lang w:val="en-US"/>
              </w:rPr>
            </w:pPr>
            <w:r>
              <w:rPr>
                <w:szCs w:val="20"/>
                <w:lang w:val="en-US"/>
              </w:rPr>
              <w:t>string</w:t>
            </w:r>
          </w:p>
        </w:tc>
        <w:tc>
          <w:tcPr>
            <w:tcW w:w="796" w:type="pct"/>
          </w:tcPr>
          <w:p w14:paraId="19160317" w14:textId="77777777" w:rsidR="008929B1" w:rsidRDefault="00296016">
            <w:pPr>
              <w:pStyle w:val="100"/>
              <w:jc w:val="left"/>
              <w:rPr>
                <w:szCs w:val="20"/>
              </w:rPr>
            </w:pPr>
            <w:r>
              <w:rPr>
                <w:szCs w:val="20"/>
              </w:rPr>
              <w:t xml:space="preserve">Справочник Минздрав "Виды травм по способу получения" (OID </w:t>
            </w:r>
            <w:r>
              <w:rPr>
                <w:szCs w:val="20"/>
              </w:rPr>
              <w:lastRenderedPageBreak/>
              <w:t>1.2.643.5.1.13.13.11.1036)</w:t>
            </w:r>
          </w:p>
          <w:p w14:paraId="7C8152A2" w14:textId="77777777" w:rsidR="008929B1" w:rsidRDefault="00296016">
            <w:pPr>
              <w:pStyle w:val="100"/>
              <w:jc w:val="left"/>
              <w:rPr>
                <w:szCs w:val="20"/>
              </w:rPr>
            </w:pPr>
            <w:r>
              <w:rPr>
                <w:szCs w:val="20"/>
              </w:rPr>
              <w:t>Уникальный код справочника</w:t>
            </w:r>
          </w:p>
        </w:tc>
        <w:tc>
          <w:tcPr>
            <w:tcW w:w="1075" w:type="pct"/>
          </w:tcPr>
          <w:p w14:paraId="084C036C" w14:textId="77777777" w:rsidR="008929B1" w:rsidRDefault="00296016">
            <w:pPr>
              <w:pStyle w:val="103"/>
              <w:rPr>
                <w:szCs w:val="20"/>
                <w:lang w:val="en-US"/>
              </w:rPr>
            </w:pPr>
            <w:r>
              <w:rPr>
                <w:szCs w:val="20"/>
                <w:lang w:val="en-US"/>
              </w:rPr>
              <w:lastRenderedPageBreak/>
              <w:t>1</w:t>
            </w:r>
          </w:p>
        </w:tc>
      </w:tr>
      <w:tr w:rsidR="008929B1" w14:paraId="5FB11902" w14:textId="77777777" w:rsidTr="00A95E3A">
        <w:trPr>
          <w:trHeight w:val="454"/>
        </w:trPr>
        <w:tc>
          <w:tcPr>
            <w:tcW w:w="250" w:type="pct"/>
          </w:tcPr>
          <w:p w14:paraId="1B8ADEA3" w14:textId="77777777" w:rsidR="008929B1" w:rsidRDefault="008929B1">
            <w:pPr>
              <w:pStyle w:val="100"/>
              <w:jc w:val="left"/>
              <w:rPr>
                <w:szCs w:val="20"/>
              </w:rPr>
            </w:pPr>
          </w:p>
        </w:tc>
        <w:tc>
          <w:tcPr>
            <w:tcW w:w="396" w:type="pct"/>
          </w:tcPr>
          <w:p w14:paraId="398BE5DD" w14:textId="77777777" w:rsidR="008929B1" w:rsidRDefault="008929B1">
            <w:pPr>
              <w:pStyle w:val="100"/>
              <w:jc w:val="left"/>
              <w:rPr>
                <w:szCs w:val="20"/>
              </w:rPr>
            </w:pPr>
          </w:p>
        </w:tc>
        <w:tc>
          <w:tcPr>
            <w:tcW w:w="718" w:type="pct"/>
          </w:tcPr>
          <w:p w14:paraId="46FE102C" w14:textId="77777777" w:rsidR="008929B1" w:rsidRDefault="00296016">
            <w:pPr>
              <w:pStyle w:val="100"/>
              <w:jc w:val="left"/>
              <w:rPr>
                <w:szCs w:val="20"/>
                <w:lang w:val="en-US"/>
              </w:rPr>
            </w:pPr>
            <w:r>
              <w:rPr>
                <w:szCs w:val="20"/>
                <w:lang w:val="en-US"/>
              </w:rPr>
              <w:t>dispObsCode</w:t>
            </w:r>
          </w:p>
        </w:tc>
        <w:tc>
          <w:tcPr>
            <w:tcW w:w="462" w:type="pct"/>
          </w:tcPr>
          <w:p w14:paraId="1BBF4D5D" w14:textId="77777777" w:rsidR="008929B1" w:rsidRDefault="00296016">
            <w:pPr>
              <w:pStyle w:val="100"/>
              <w:jc w:val="center"/>
              <w:rPr>
                <w:szCs w:val="20"/>
              </w:rPr>
            </w:pPr>
            <w:r>
              <w:rPr>
                <w:szCs w:val="20"/>
              </w:rPr>
              <w:t>Н</w:t>
            </w:r>
          </w:p>
        </w:tc>
        <w:tc>
          <w:tcPr>
            <w:tcW w:w="967" w:type="pct"/>
          </w:tcPr>
          <w:p w14:paraId="1507B969" w14:textId="77777777" w:rsidR="008929B1" w:rsidRDefault="00296016">
            <w:pPr>
              <w:pStyle w:val="100"/>
              <w:jc w:val="left"/>
              <w:rPr>
                <w:szCs w:val="20"/>
              </w:rPr>
            </w:pPr>
            <w:r>
              <w:rPr>
                <w:szCs w:val="20"/>
              </w:rPr>
              <w:t>Статус диспансерного наблюдения</w:t>
            </w:r>
          </w:p>
        </w:tc>
        <w:tc>
          <w:tcPr>
            <w:tcW w:w="336" w:type="pct"/>
          </w:tcPr>
          <w:p w14:paraId="6460B5B4" w14:textId="77777777" w:rsidR="008929B1" w:rsidRDefault="00296016">
            <w:pPr>
              <w:pStyle w:val="100"/>
              <w:jc w:val="left"/>
              <w:rPr>
                <w:szCs w:val="20"/>
                <w:lang w:val="en-US"/>
              </w:rPr>
            </w:pPr>
            <w:r>
              <w:rPr>
                <w:szCs w:val="20"/>
                <w:lang w:val="en-US"/>
              </w:rPr>
              <w:t>String</w:t>
            </w:r>
          </w:p>
        </w:tc>
        <w:tc>
          <w:tcPr>
            <w:tcW w:w="796" w:type="pct"/>
          </w:tcPr>
          <w:p w14:paraId="6D279BF2" w14:textId="77777777" w:rsidR="008929B1" w:rsidRDefault="00296016">
            <w:pPr>
              <w:pStyle w:val="100"/>
              <w:jc w:val="left"/>
              <w:rPr>
                <w:szCs w:val="20"/>
              </w:rPr>
            </w:pPr>
            <w:r>
              <w:rPr>
                <w:szCs w:val="20"/>
              </w:rPr>
              <w:t xml:space="preserve">nsi.rosminzdrav  Статусы диспансерного наблюдения - 1.2.643.5.1.13.13.11.1047 </w:t>
            </w:r>
          </w:p>
        </w:tc>
        <w:tc>
          <w:tcPr>
            <w:tcW w:w="1075" w:type="pct"/>
          </w:tcPr>
          <w:p w14:paraId="23967FC9" w14:textId="77777777" w:rsidR="008929B1" w:rsidRDefault="00296016">
            <w:pPr>
              <w:pStyle w:val="103"/>
              <w:rPr>
                <w:szCs w:val="20"/>
              </w:rPr>
            </w:pPr>
            <w:r>
              <w:rPr>
                <w:szCs w:val="20"/>
              </w:rPr>
              <w:t>1</w:t>
            </w:r>
          </w:p>
        </w:tc>
      </w:tr>
      <w:tr w:rsidR="008929B1" w14:paraId="61C3BAD8" w14:textId="77777777" w:rsidTr="00A95E3A">
        <w:trPr>
          <w:trHeight w:val="454"/>
        </w:trPr>
        <w:tc>
          <w:tcPr>
            <w:tcW w:w="250" w:type="pct"/>
          </w:tcPr>
          <w:p w14:paraId="28195D83" w14:textId="77777777" w:rsidR="008929B1" w:rsidRDefault="008929B1">
            <w:pPr>
              <w:pStyle w:val="100"/>
              <w:jc w:val="left"/>
              <w:rPr>
                <w:szCs w:val="20"/>
                <w:lang w:val="en-US"/>
              </w:rPr>
            </w:pPr>
          </w:p>
        </w:tc>
        <w:tc>
          <w:tcPr>
            <w:tcW w:w="396" w:type="pct"/>
          </w:tcPr>
          <w:p w14:paraId="702520C3" w14:textId="77777777" w:rsidR="008929B1" w:rsidRDefault="008929B1">
            <w:pPr>
              <w:pStyle w:val="100"/>
              <w:jc w:val="left"/>
              <w:rPr>
                <w:szCs w:val="20"/>
                <w:lang w:val="en-US"/>
              </w:rPr>
            </w:pPr>
          </w:p>
        </w:tc>
        <w:tc>
          <w:tcPr>
            <w:tcW w:w="718" w:type="pct"/>
          </w:tcPr>
          <w:p w14:paraId="5B66BF31" w14:textId="77777777" w:rsidR="008929B1" w:rsidRDefault="00296016">
            <w:pPr>
              <w:pStyle w:val="100"/>
              <w:jc w:val="left"/>
              <w:rPr>
                <w:szCs w:val="20"/>
              </w:rPr>
            </w:pPr>
            <w:r>
              <w:rPr>
                <w:szCs w:val="20"/>
              </w:rPr>
              <w:t>dispTerm</w:t>
            </w:r>
          </w:p>
        </w:tc>
        <w:tc>
          <w:tcPr>
            <w:tcW w:w="462" w:type="pct"/>
          </w:tcPr>
          <w:p w14:paraId="0FC19970" w14:textId="77777777" w:rsidR="008929B1" w:rsidRDefault="00296016">
            <w:pPr>
              <w:pStyle w:val="100"/>
              <w:jc w:val="center"/>
              <w:rPr>
                <w:szCs w:val="20"/>
              </w:rPr>
            </w:pPr>
            <w:r>
              <w:rPr>
                <w:szCs w:val="20"/>
              </w:rPr>
              <w:t>УО</w:t>
            </w:r>
            <w:r>
              <w:rPr>
                <w:szCs w:val="20"/>
              </w:rPr>
              <w:br/>
              <w:t xml:space="preserve">Если значение </w:t>
            </w:r>
            <w:r>
              <w:rPr>
                <w:szCs w:val="20"/>
                <w:lang w:val="en-US"/>
              </w:rPr>
              <w:t>dispObs</w:t>
            </w:r>
            <w:r>
              <w:rPr>
                <w:szCs w:val="20"/>
              </w:rPr>
              <w:t xml:space="preserve"> = 3 - Снят</w:t>
            </w:r>
          </w:p>
        </w:tc>
        <w:tc>
          <w:tcPr>
            <w:tcW w:w="967" w:type="pct"/>
          </w:tcPr>
          <w:p w14:paraId="112820FA" w14:textId="77777777" w:rsidR="008929B1" w:rsidRDefault="00296016">
            <w:pPr>
              <w:pStyle w:val="100"/>
              <w:jc w:val="left"/>
              <w:rPr>
                <w:szCs w:val="20"/>
              </w:rPr>
            </w:pPr>
            <w:r>
              <w:rPr>
                <w:szCs w:val="20"/>
              </w:rPr>
              <w:t>Причина прекращения диспансерного наблюдения</w:t>
            </w:r>
          </w:p>
        </w:tc>
        <w:tc>
          <w:tcPr>
            <w:tcW w:w="336" w:type="pct"/>
          </w:tcPr>
          <w:p w14:paraId="4B85CEA4" w14:textId="77777777" w:rsidR="008929B1" w:rsidRDefault="00296016">
            <w:pPr>
              <w:pStyle w:val="100"/>
              <w:jc w:val="left"/>
              <w:rPr>
                <w:szCs w:val="20"/>
                <w:lang w:val="en-US"/>
              </w:rPr>
            </w:pPr>
            <w:r>
              <w:rPr>
                <w:szCs w:val="20"/>
                <w:lang w:val="en-US"/>
              </w:rPr>
              <w:t>string</w:t>
            </w:r>
          </w:p>
        </w:tc>
        <w:tc>
          <w:tcPr>
            <w:tcW w:w="796" w:type="pct"/>
          </w:tcPr>
          <w:p w14:paraId="67554FC7" w14:textId="77777777" w:rsidR="008929B1" w:rsidRDefault="00296016">
            <w:pPr>
              <w:pStyle w:val="100"/>
              <w:jc w:val="left"/>
              <w:rPr>
                <w:szCs w:val="20"/>
              </w:rPr>
            </w:pPr>
            <w:r>
              <w:rPr>
                <w:szCs w:val="20"/>
              </w:rPr>
              <w:t xml:space="preserve">nsi.rosminzdrav  Причины прекращения диспансерного наблюдения - 1.2.643.5.1.13.13.11.1045 </w:t>
            </w:r>
          </w:p>
        </w:tc>
        <w:tc>
          <w:tcPr>
            <w:tcW w:w="1075" w:type="pct"/>
          </w:tcPr>
          <w:p w14:paraId="4EE27C34" w14:textId="77777777" w:rsidR="008929B1" w:rsidRDefault="00296016">
            <w:pPr>
              <w:pStyle w:val="103"/>
              <w:rPr>
                <w:szCs w:val="20"/>
              </w:rPr>
            </w:pPr>
            <w:r>
              <w:rPr>
                <w:szCs w:val="20"/>
              </w:rPr>
              <w:t>21</w:t>
            </w:r>
          </w:p>
        </w:tc>
      </w:tr>
      <w:tr w:rsidR="008929B1" w14:paraId="4BCF5C09" w14:textId="77777777" w:rsidTr="00A95E3A">
        <w:trPr>
          <w:trHeight w:val="454"/>
        </w:trPr>
        <w:tc>
          <w:tcPr>
            <w:tcW w:w="250" w:type="pct"/>
          </w:tcPr>
          <w:p w14:paraId="2CE3D626" w14:textId="77777777" w:rsidR="008929B1" w:rsidRDefault="008929B1">
            <w:pPr>
              <w:pStyle w:val="100"/>
              <w:jc w:val="left"/>
              <w:rPr>
                <w:szCs w:val="20"/>
                <w:lang w:val="en-US"/>
              </w:rPr>
            </w:pPr>
          </w:p>
        </w:tc>
        <w:tc>
          <w:tcPr>
            <w:tcW w:w="396" w:type="pct"/>
          </w:tcPr>
          <w:p w14:paraId="3B9B35F0" w14:textId="77777777" w:rsidR="008929B1" w:rsidRDefault="00296016">
            <w:pPr>
              <w:pStyle w:val="100"/>
              <w:jc w:val="left"/>
              <w:rPr>
                <w:szCs w:val="20"/>
                <w:lang w:val="en-US"/>
              </w:rPr>
            </w:pPr>
            <w:r>
              <w:rPr>
                <w:szCs w:val="20"/>
                <w:lang w:val="en-US"/>
              </w:rPr>
              <w:t>///</w:t>
            </w:r>
            <w:r>
              <w:rPr>
                <w:szCs w:val="20"/>
              </w:rPr>
              <w:t xml:space="preserve"> </w:t>
            </w:r>
            <w:r>
              <w:rPr>
                <w:szCs w:val="20"/>
                <w:lang w:val="en-US"/>
              </w:rPr>
              <w:t>diagnose</w:t>
            </w:r>
            <w:r>
              <w:rPr>
                <w:szCs w:val="20"/>
                <w:lang w:val="en-US"/>
              </w:rPr>
              <w:br/>
              <w:t>/ diagnoses</w:t>
            </w:r>
          </w:p>
        </w:tc>
        <w:tc>
          <w:tcPr>
            <w:tcW w:w="718" w:type="pct"/>
          </w:tcPr>
          <w:p w14:paraId="4C7112A0" w14:textId="77777777" w:rsidR="008929B1" w:rsidRDefault="008929B1">
            <w:pPr>
              <w:pStyle w:val="100"/>
              <w:jc w:val="left"/>
              <w:rPr>
                <w:szCs w:val="20"/>
              </w:rPr>
            </w:pPr>
          </w:p>
        </w:tc>
        <w:tc>
          <w:tcPr>
            <w:tcW w:w="462" w:type="pct"/>
          </w:tcPr>
          <w:p w14:paraId="28E4672F" w14:textId="77777777" w:rsidR="008929B1" w:rsidRDefault="008929B1">
            <w:pPr>
              <w:pStyle w:val="100"/>
              <w:jc w:val="center"/>
              <w:rPr>
                <w:szCs w:val="20"/>
              </w:rPr>
            </w:pPr>
          </w:p>
        </w:tc>
        <w:tc>
          <w:tcPr>
            <w:tcW w:w="967" w:type="pct"/>
          </w:tcPr>
          <w:p w14:paraId="5D572E7E" w14:textId="77777777" w:rsidR="008929B1" w:rsidRDefault="008929B1">
            <w:pPr>
              <w:pStyle w:val="100"/>
              <w:jc w:val="left"/>
              <w:rPr>
                <w:szCs w:val="20"/>
              </w:rPr>
            </w:pPr>
          </w:p>
        </w:tc>
        <w:tc>
          <w:tcPr>
            <w:tcW w:w="336" w:type="pct"/>
          </w:tcPr>
          <w:p w14:paraId="749F8F5B" w14:textId="77777777" w:rsidR="008929B1" w:rsidRDefault="008929B1">
            <w:pPr>
              <w:pStyle w:val="100"/>
              <w:jc w:val="left"/>
              <w:rPr>
                <w:szCs w:val="20"/>
                <w:lang w:val="en-US"/>
              </w:rPr>
            </w:pPr>
          </w:p>
        </w:tc>
        <w:tc>
          <w:tcPr>
            <w:tcW w:w="796" w:type="pct"/>
          </w:tcPr>
          <w:p w14:paraId="284B925E" w14:textId="77777777" w:rsidR="008929B1" w:rsidRDefault="008929B1">
            <w:pPr>
              <w:pStyle w:val="100"/>
              <w:jc w:val="left"/>
              <w:rPr>
                <w:szCs w:val="20"/>
              </w:rPr>
            </w:pPr>
          </w:p>
        </w:tc>
        <w:tc>
          <w:tcPr>
            <w:tcW w:w="1075" w:type="pct"/>
          </w:tcPr>
          <w:p w14:paraId="763AE0CF" w14:textId="77777777" w:rsidR="008929B1" w:rsidRDefault="008929B1">
            <w:pPr>
              <w:pStyle w:val="103"/>
              <w:rPr>
                <w:szCs w:val="20"/>
              </w:rPr>
            </w:pPr>
          </w:p>
        </w:tc>
      </w:tr>
      <w:tr w:rsidR="008929B1" w14:paraId="4C054127" w14:textId="77777777" w:rsidTr="00A95E3A">
        <w:trPr>
          <w:gridAfter w:val="7"/>
          <w:wAfter w:w="4750" w:type="pct"/>
          <w:trHeight w:val="454"/>
        </w:trPr>
        <w:tc>
          <w:tcPr>
            <w:tcW w:w="250" w:type="pct"/>
          </w:tcPr>
          <w:p w14:paraId="6D0AA267" w14:textId="77777777" w:rsidR="008929B1" w:rsidRDefault="008929B1">
            <w:pPr>
              <w:pStyle w:val="100"/>
              <w:jc w:val="left"/>
              <w:rPr>
                <w:szCs w:val="20"/>
                <w:lang w:val="en-US"/>
              </w:rPr>
            </w:pPr>
          </w:p>
        </w:tc>
      </w:tr>
      <w:tr w:rsidR="008929B1" w14:paraId="2F393DBD" w14:textId="77777777" w:rsidTr="00A95E3A">
        <w:trPr>
          <w:trHeight w:val="454"/>
        </w:trPr>
        <w:tc>
          <w:tcPr>
            <w:tcW w:w="250" w:type="pct"/>
          </w:tcPr>
          <w:p w14:paraId="00A15934" w14:textId="77777777" w:rsidR="008929B1" w:rsidRDefault="008929B1">
            <w:pPr>
              <w:pStyle w:val="100"/>
              <w:jc w:val="left"/>
              <w:rPr>
                <w:szCs w:val="20"/>
                <w:lang w:val="en-US"/>
              </w:rPr>
            </w:pPr>
          </w:p>
        </w:tc>
        <w:tc>
          <w:tcPr>
            <w:tcW w:w="396" w:type="pct"/>
          </w:tcPr>
          <w:p w14:paraId="48E7BFCF" w14:textId="77777777" w:rsidR="008929B1" w:rsidRDefault="00296016">
            <w:pPr>
              <w:pStyle w:val="100"/>
              <w:jc w:val="left"/>
              <w:rPr>
                <w:szCs w:val="20"/>
              </w:rPr>
            </w:pPr>
            <w:r>
              <w:rPr>
                <w:szCs w:val="20"/>
              </w:rPr>
              <w:t>znoInfo /</w:t>
            </w:r>
          </w:p>
          <w:p w14:paraId="7DB65092" w14:textId="77777777" w:rsidR="008929B1" w:rsidRDefault="00296016">
            <w:pPr>
              <w:pStyle w:val="100"/>
              <w:jc w:val="left"/>
              <w:rPr>
                <w:szCs w:val="20"/>
                <w:lang w:val="en-US"/>
              </w:rPr>
            </w:pPr>
            <w:r>
              <w:rPr>
                <w:i/>
                <w:iCs/>
                <w:sz w:val="16"/>
                <w:szCs w:val="16"/>
                <w:lang w:val="en-US"/>
              </w:rPr>
              <w:t>tns:Z</w:t>
            </w:r>
            <w:r>
              <w:rPr>
                <w:i/>
                <w:iCs/>
                <w:sz w:val="16"/>
                <w:szCs w:val="16"/>
              </w:rPr>
              <w:t>noInfo</w:t>
            </w:r>
          </w:p>
        </w:tc>
        <w:tc>
          <w:tcPr>
            <w:tcW w:w="718" w:type="pct"/>
          </w:tcPr>
          <w:p w14:paraId="563DFDAE" w14:textId="77777777" w:rsidR="008929B1" w:rsidRDefault="008929B1">
            <w:pPr>
              <w:pStyle w:val="100"/>
              <w:jc w:val="left"/>
              <w:rPr>
                <w:szCs w:val="20"/>
              </w:rPr>
            </w:pPr>
          </w:p>
        </w:tc>
        <w:tc>
          <w:tcPr>
            <w:tcW w:w="462" w:type="pct"/>
          </w:tcPr>
          <w:p w14:paraId="2339D3CE" w14:textId="77777777" w:rsidR="008929B1" w:rsidRDefault="00296016">
            <w:pPr>
              <w:pStyle w:val="100"/>
              <w:jc w:val="left"/>
              <w:rPr>
                <w:szCs w:val="20"/>
              </w:rPr>
            </w:pPr>
            <w:r>
              <w:rPr>
                <w:szCs w:val="20"/>
              </w:rPr>
              <w:t>Н</w:t>
            </w:r>
          </w:p>
        </w:tc>
        <w:tc>
          <w:tcPr>
            <w:tcW w:w="967" w:type="pct"/>
          </w:tcPr>
          <w:p w14:paraId="7C7F4645" w14:textId="77777777" w:rsidR="008929B1" w:rsidRDefault="00296016">
            <w:pPr>
              <w:pStyle w:val="100"/>
              <w:jc w:val="left"/>
              <w:rPr>
                <w:szCs w:val="20"/>
                <w:lang w:val="en-US"/>
              </w:rPr>
            </w:pPr>
            <w:r>
              <w:rPr>
                <w:szCs w:val="20"/>
              </w:rPr>
              <w:t>Сведения о ЗНО</w:t>
            </w:r>
          </w:p>
        </w:tc>
        <w:tc>
          <w:tcPr>
            <w:tcW w:w="336" w:type="pct"/>
          </w:tcPr>
          <w:p w14:paraId="39B7CD5D" w14:textId="77777777" w:rsidR="008929B1" w:rsidRDefault="00296016">
            <w:pPr>
              <w:pStyle w:val="100"/>
              <w:jc w:val="left"/>
              <w:rPr>
                <w:szCs w:val="20"/>
                <w:lang w:val="en-US"/>
              </w:rPr>
            </w:pPr>
            <w:r>
              <w:rPr>
                <w:szCs w:val="20"/>
                <w:lang w:val="en-US"/>
              </w:rPr>
              <w:t>object</w:t>
            </w:r>
          </w:p>
        </w:tc>
        <w:tc>
          <w:tcPr>
            <w:tcW w:w="796" w:type="pct"/>
          </w:tcPr>
          <w:p w14:paraId="5B4E2BD8" w14:textId="77777777" w:rsidR="008929B1" w:rsidRDefault="008929B1">
            <w:pPr>
              <w:pStyle w:val="100"/>
              <w:jc w:val="left"/>
              <w:rPr>
                <w:szCs w:val="20"/>
              </w:rPr>
            </w:pPr>
          </w:p>
        </w:tc>
        <w:tc>
          <w:tcPr>
            <w:tcW w:w="1075" w:type="pct"/>
          </w:tcPr>
          <w:p w14:paraId="60F4ED1C" w14:textId="77777777" w:rsidR="008929B1" w:rsidRDefault="008929B1">
            <w:pPr>
              <w:pStyle w:val="103"/>
              <w:rPr>
                <w:szCs w:val="20"/>
                <w:lang w:val="en-US"/>
              </w:rPr>
            </w:pPr>
          </w:p>
        </w:tc>
      </w:tr>
      <w:tr w:rsidR="008929B1" w14:paraId="798249D6" w14:textId="77777777" w:rsidTr="00A95E3A">
        <w:trPr>
          <w:trHeight w:val="454"/>
        </w:trPr>
        <w:tc>
          <w:tcPr>
            <w:tcW w:w="250" w:type="pct"/>
          </w:tcPr>
          <w:p w14:paraId="42024B16" w14:textId="77777777" w:rsidR="008929B1" w:rsidRDefault="008929B1">
            <w:pPr>
              <w:pStyle w:val="100"/>
              <w:jc w:val="left"/>
              <w:rPr>
                <w:szCs w:val="20"/>
                <w:lang w:val="en-US"/>
              </w:rPr>
            </w:pPr>
          </w:p>
        </w:tc>
        <w:tc>
          <w:tcPr>
            <w:tcW w:w="396" w:type="pct"/>
          </w:tcPr>
          <w:p w14:paraId="6D075325" w14:textId="77777777" w:rsidR="008929B1" w:rsidRDefault="008929B1">
            <w:pPr>
              <w:pStyle w:val="100"/>
              <w:jc w:val="left"/>
              <w:rPr>
                <w:szCs w:val="20"/>
                <w:lang w:val="en-US"/>
              </w:rPr>
            </w:pPr>
          </w:p>
        </w:tc>
        <w:tc>
          <w:tcPr>
            <w:tcW w:w="718" w:type="pct"/>
          </w:tcPr>
          <w:p w14:paraId="4D0DAF92" w14:textId="77777777" w:rsidR="008929B1" w:rsidRDefault="00296016">
            <w:pPr>
              <w:pStyle w:val="100"/>
              <w:jc w:val="left"/>
              <w:rPr>
                <w:szCs w:val="20"/>
              </w:rPr>
            </w:pPr>
            <w:r>
              <w:rPr>
                <w:szCs w:val="20"/>
              </w:rPr>
              <w:t>znoReasonCode</w:t>
            </w:r>
          </w:p>
        </w:tc>
        <w:tc>
          <w:tcPr>
            <w:tcW w:w="462" w:type="pct"/>
          </w:tcPr>
          <w:p w14:paraId="21155B11" w14:textId="77777777" w:rsidR="008929B1" w:rsidRDefault="00296016">
            <w:pPr>
              <w:pStyle w:val="100"/>
              <w:jc w:val="left"/>
              <w:rPr>
                <w:szCs w:val="20"/>
              </w:rPr>
            </w:pPr>
            <w:r>
              <w:rPr>
                <w:szCs w:val="20"/>
              </w:rPr>
              <w:t>О</w:t>
            </w:r>
          </w:p>
        </w:tc>
        <w:tc>
          <w:tcPr>
            <w:tcW w:w="967" w:type="pct"/>
          </w:tcPr>
          <w:p w14:paraId="4B536BA6" w14:textId="77777777" w:rsidR="008929B1" w:rsidRDefault="00296016">
            <w:pPr>
              <w:pStyle w:val="100"/>
              <w:jc w:val="left"/>
              <w:rPr>
                <w:szCs w:val="20"/>
              </w:rPr>
            </w:pPr>
            <w:r>
              <w:rPr>
                <w:szCs w:val="20"/>
              </w:rPr>
              <w:t>Причина обращения</w:t>
            </w:r>
          </w:p>
        </w:tc>
        <w:tc>
          <w:tcPr>
            <w:tcW w:w="336" w:type="pct"/>
          </w:tcPr>
          <w:p w14:paraId="5A559C4A" w14:textId="77777777" w:rsidR="008929B1" w:rsidRDefault="00296016">
            <w:pPr>
              <w:pStyle w:val="100"/>
              <w:jc w:val="left"/>
              <w:rPr>
                <w:szCs w:val="20"/>
                <w:lang w:val="en-US"/>
              </w:rPr>
            </w:pPr>
            <w:r>
              <w:rPr>
                <w:szCs w:val="20"/>
                <w:lang w:val="en-US"/>
              </w:rPr>
              <w:t>string</w:t>
            </w:r>
          </w:p>
        </w:tc>
        <w:tc>
          <w:tcPr>
            <w:tcW w:w="796" w:type="pct"/>
          </w:tcPr>
          <w:p w14:paraId="2159ACAF" w14:textId="77777777" w:rsidR="008929B1" w:rsidRDefault="00296016">
            <w:pPr>
              <w:pStyle w:val="100"/>
              <w:jc w:val="left"/>
              <w:rPr>
                <w:szCs w:val="20"/>
              </w:rPr>
            </w:pPr>
            <w:r>
              <w:rPr>
                <w:szCs w:val="20"/>
              </w:rPr>
              <w:t>Справочник ФОМС N018</w:t>
            </w:r>
          </w:p>
        </w:tc>
        <w:tc>
          <w:tcPr>
            <w:tcW w:w="1075" w:type="pct"/>
          </w:tcPr>
          <w:p w14:paraId="08427B56" w14:textId="77777777" w:rsidR="008929B1" w:rsidRDefault="008929B1">
            <w:pPr>
              <w:pStyle w:val="103"/>
              <w:rPr>
                <w:szCs w:val="20"/>
                <w:lang w:val="en-US"/>
              </w:rPr>
            </w:pPr>
          </w:p>
        </w:tc>
      </w:tr>
      <w:tr w:rsidR="008929B1" w14:paraId="22E8DAFF" w14:textId="77777777" w:rsidTr="00A95E3A">
        <w:trPr>
          <w:trHeight w:val="454"/>
        </w:trPr>
        <w:tc>
          <w:tcPr>
            <w:tcW w:w="250" w:type="pct"/>
          </w:tcPr>
          <w:p w14:paraId="16578E68" w14:textId="77777777" w:rsidR="008929B1" w:rsidRDefault="008929B1">
            <w:pPr>
              <w:pStyle w:val="100"/>
              <w:jc w:val="left"/>
              <w:rPr>
                <w:szCs w:val="20"/>
                <w:lang w:val="en-US"/>
              </w:rPr>
            </w:pPr>
          </w:p>
        </w:tc>
        <w:tc>
          <w:tcPr>
            <w:tcW w:w="396" w:type="pct"/>
          </w:tcPr>
          <w:p w14:paraId="37FEE268" w14:textId="77777777" w:rsidR="008929B1" w:rsidRDefault="008929B1">
            <w:pPr>
              <w:pStyle w:val="100"/>
              <w:jc w:val="left"/>
              <w:rPr>
                <w:szCs w:val="20"/>
                <w:lang w:val="en-US"/>
              </w:rPr>
            </w:pPr>
          </w:p>
        </w:tc>
        <w:tc>
          <w:tcPr>
            <w:tcW w:w="718" w:type="pct"/>
          </w:tcPr>
          <w:p w14:paraId="48407337" w14:textId="77777777" w:rsidR="008929B1" w:rsidRDefault="00296016">
            <w:pPr>
              <w:pStyle w:val="100"/>
              <w:jc w:val="left"/>
              <w:rPr>
                <w:szCs w:val="20"/>
              </w:rPr>
            </w:pPr>
            <w:r>
              <w:rPr>
                <w:szCs w:val="20"/>
                <w:lang w:val="en-US"/>
              </w:rPr>
              <w:t>zno</w:t>
            </w:r>
            <w:r>
              <w:rPr>
                <w:szCs w:val="20"/>
              </w:rPr>
              <w:t>StageCode</w:t>
            </w:r>
          </w:p>
        </w:tc>
        <w:tc>
          <w:tcPr>
            <w:tcW w:w="462" w:type="pct"/>
          </w:tcPr>
          <w:p w14:paraId="6B90F11A" w14:textId="77777777" w:rsidR="008929B1" w:rsidRDefault="00296016">
            <w:pPr>
              <w:pStyle w:val="100"/>
              <w:jc w:val="left"/>
              <w:rPr>
                <w:szCs w:val="20"/>
              </w:rPr>
            </w:pPr>
            <w:r>
              <w:rPr>
                <w:szCs w:val="20"/>
              </w:rPr>
              <w:t>УО,</w:t>
            </w:r>
            <w:r>
              <w:rPr>
                <w:szCs w:val="20"/>
              </w:rPr>
              <w:br/>
              <w:t>если this.Повод обращения=0,1,2,3,4</w:t>
            </w:r>
          </w:p>
        </w:tc>
        <w:tc>
          <w:tcPr>
            <w:tcW w:w="967" w:type="pct"/>
          </w:tcPr>
          <w:p w14:paraId="327E5068" w14:textId="77777777" w:rsidR="008929B1" w:rsidRDefault="00296016">
            <w:pPr>
              <w:pStyle w:val="100"/>
              <w:jc w:val="left"/>
              <w:rPr>
                <w:szCs w:val="20"/>
              </w:rPr>
            </w:pPr>
            <w:r>
              <w:rPr>
                <w:szCs w:val="20"/>
              </w:rPr>
              <w:t>Стадия заболевания</w:t>
            </w:r>
          </w:p>
        </w:tc>
        <w:tc>
          <w:tcPr>
            <w:tcW w:w="336" w:type="pct"/>
          </w:tcPr>
          <w:p w14:paraId="32DF773B" w14:textId="77777777" w:rsidR="008929B1" w:rsidRDefault="00296016">
            <w:pPr>
              <w:pStyle w:val="100"/>
              <w:jc w:val="left"/>
              <w:rPr>
                <w:szCs w:val="20"/>
                <w:lang w:val="en-US"/>
              </w:rPr>
            </w:pPr>
            <w:r>
              <w:rPr>
                <w:szCs w:val="20"/>
                <w:lang w:val="en-US"/>
              </w:rPr>
              <w:t>string</w:t>
            </w:r>
          </w:p>
        </w:tc>
        <w:tc>
          <w:tcPr>
            <w:tcW w:w="796" w:type="pct"/>
          </w:tcPr>
          <w:p w14:paraId="41EDD6EB" w14:textId="77777777" w:rsidR="008929B1" w:rsidRDefault="00296016">
            <w:pPr>
              <w:pStyle w:val="100"/>
              <w:jc w:val="left"/>
              <w:rPr>
                <w:szCs w:val="20"/>
              </w:rPr>
            </w:pPr>
            <w:r>
              <w:rPr>
                <w:szCs w:val="20"/>
              </w:rPr>
              <w:t>Справочник ФОМС N002</w:t>
            </w:r>
          </w:p>
        </w:tc>
        <w:tc>
          <w:tcPr>
            <w:tcW w:w="1075" w:type="pct"/>
          </w:tcPr>
          <w:p w14:paraId="5C5ACFF5" w14:textId="77777777" w:rsidR="008929B1" w:rsidRDefault="008929B1">
            <w:pPr>
              <w:pStyle w:val="103"/>
              <w:rPr>
                <w:szCs w:val="20"/>
                <w:lang w:val="en-US"/>
              </w:rPr>
            </w:pPr>
          </w:p>
        </w:tc>
      </w:tr>
      <w:tr w:rsidR="008929B1" w14:paraId="5C9EA67E" w14:textId="77777777" w:rsidTr="00A95E3A">
        <w:trPr>
          <w:trHeight w:val="454"/>
        </w:trPr>
        <w:tc>
          <w:tcPr>
            <w:tcW w:w="250" w:type="pct"/>
          </w:tcPr>
          <w:p w14:paraId="5A263F2D" w14:textId="77777777" w:rsidR="008929B1" w:rsidRDefault="008929B1">
            <w:pPr>
              <w:pStyle w:val="100"/>
              <w:jc w:val="left"/>
              <w:rPr>
                <w:szCs w:val="20"/>
                <w:lang w:val="en-US"/>
              </w:rPr>
            </w:pPr>
          </w:p>
        </w:tc>
        <w:tc>
          <w:tcPr>
            <w:tcW w:w="396" w:type="pct"/>
          </w:tcPr>
          <w:p w14:paraId="085299B0" w14:textId="77777777" w:rsidR="008929B1" w:rsidRDefault="008929B1">
            <w:pPr>
              <w:pStyle w:val="100"/>
              <w:jc w:val="left"/>
              <w:rPr>
                <w:szCs w:val="20"/>
                <w:lang w:val="en-US"/>
              </w:rPr>
            </w:pPr>
          </w:p>
        </w:tc>
        <w:tc>
          <w:tcPr>
            <w:tcW w:w="718" w:type="pct"/>
          </w:tcPr>
          <w:p w14:paraId="63DE9D79" w14:textId="77777777" w:rsidR="008929B1" w:rsidRDefault="00296016">
            <w:pPr>
              <w:pStyle w:val="100"/>
              <w:jc w:val="left"/>
              <w:rPr>
                <w:szCs w:val="20"/>
              </w:rPr>
            </w:pPr>
            <w:r>
              <w:rPr>
                <w:szCs w:val="20"/>
              </w:rPr>
              <w:t>metastasisRevealingCode</w:t>
            </w:r>
          </w:p>
        </w:tc>
        <w:tc>
          <w:tcPr>
            <w:tcW w:w="462" w:type="pct"/>
          </w:tcPr>
          <w:p w14:paraId="6E4C0F0F" w14:textId="77777777" w:rsidR="008929B1" w:rsidRDefault="00296016">
            <w:pPr>
              <w:pStyle w:val="100"/>
              <w:jc w:val="left"/>
              <w:rPr>
                <w:szCs w:val="20"/>
              </w:rPr>
            </w:pPr>
            <w:r>
              <w:rPr>
                <w:szCs w:val="20"/>
              </w:rPr>
              <w:t>Н</w:t>
            </w:r>
          </w:p>
        </w:tc>
        <w:tc>
          <w:tcPr>
            <w:tcW w:w="967" w:type="pct"/>
          </w:tcPr>
          <w:p w14:paraId="76EAA610" w14:textId="77777777" w:rsidR="008929B1" w:rsidRDefault="00296016">
            <w:pPr>
              <w:pStyle w:val="100"/>
              <w:jc w:val="left"/>
              <w:rPr>
                <w:szCs w:val="20"/>
              </w:rPr>
            </w:pPr>
            <w:r>
              <w:rPr>
                <w:szCs w:val="20"/>
              </w:rPr>
              <w:t>Признак выявления отдельных метастазов</w:t>
            </w:r>
          </w:p>
        </w:tc>
        <w:tc>
          <w:tcPr>
            <w:tcW w:w="336" w:type="pct"/>
          </w:tcPr>
          <w:p w14:paraId="22F19825" w14:textId="77777777" w:rsidR="008929B1" w:rsidRDefault="00296016">
            <w:pPr>
              <w:pStyle w:val="100"/>
              <w:jc w:val="left"/>
              <w:rPr>
                <w:szCs w:val="20"/>
                <w:lang w:val="en-US"/>
              </w:rPr>
            </w:pPr>
            <w:r>
              <w:rPr>
                <w:szCs w:val="20"/>
              </w:rPr>
              <w:t>string</w:t>
            </w:r>
          </w:p>
        </w:tc>
        <w:tc>
          <w:tcPr>
            <w:tcW w:w="796" w:type="pct"/>
          </w:tcPr>
          <w:p w14:paraId="29667F50" w14:textId="77777777" w:rsidR="008929B1" w:rsidRDefault="008929B1">
            <w:pPr>
              <w:pStyle w:val="100"/>
              <w:jc w:val="left"/>
              <w:rPr>
                <w:szCs w:val="20"/>
              </w:rPr>
            </w:pPr>
          </w:p>
        </w:tc>
        <w:tc>
          <w:tcPr>
            <w:tcW w:w="1075" w:type="pct"/>
          </w:tcPr>
          <w:p w14:paraId="5C2ED88F" w14:textId="77777777" w:rsidR="008929B1" w:rsidRDefault="008929B1">
            <w:pPr>
              <w:pStyle w:val="100"/>
              <w:jc w:val="left"/>
              <w:rPr>
                <w:szCs w:val="20"/>
                <w:lang w:val="en-US"/>
              </w:rPr>
            </w:pPr>
          </w:p>
          <w:p w14:paraId="19A52C5C" w14:textId="77777777" w:rsidR="002F127D" w:rsidRPr="002F127D" w:rsidRDefault="00296016" w:rsidP="002F127D">
            <w:pPr>
              <w:pStyle w:val="100"/>
              <w:jc w:val="left"/>
              <w:rPr>
                <w:szCs w:val="20"/>
              </w:rPr>
            </w:pPr>
            <w:r>
              <w:rPr>
                <w:szCs w:val="20"/>
                <w:lang w:val="en-US"/>
              </w:rPr>
              <w:t>[</w:t>
            </w:r>
            <w:r w:rsidR="002F127D" w:rsidRPr="002F127D">
              <w:rPr>
                <w:szCs w:val="20"/>
              </w:rPr>
              <w:t>1 – Нет данных</w:t>
            </w:r>
          </w:p>
          <w:p w14:paraId="70A37599" w14:textId="77777777" w:rsidR="002F127D" w:rsidRPr="002F127D" w:rsidRDefault="002F127D" w:rsidP="002F127D">
            <w:pPr>
              <w:pStyle w:val="100"/>
              <w:jc w:val="left"/>
              <w:rPr>
                <w:szCs w:val="20"/>
              </w:rPr>
            </w:pPr>
            <w:r w:rsidRPr="002F127D">
              <w:rPr>
                <w:szCs w:val="20"/>
              </w:rPr>
              <w:t>2 – Да</w:t>
            </w:r>
          </w:p>
          <w:p w14:paraId="68122AE1" w14:textId="49E366EB" w:rsidR="008929B1" w:rsidRDefault="002F127D" w:rsidP="002F127D">
            <w:pPr>
              <w:pStyle w:val="100"/>
              <w:jc w:val="left"/>
              <w:rPr>
                <w:szCs w:val="20"/>
                <w:lang w:val="en-US"/>
              </w:rPr>
            </w:pPr>
            <w:r w:rsidRPr="002F127D">
              <w:rPr>
                <w:szCs w:val="20"/>
              </w:rPr>
              <w:lastRenderedPageBreak/>
              <w:t>3 – Нет</w:t>
            </w:r>
            <w:r>
              <w:rPr>
                <w:szCs w:val="20"/>
                <w:lang w:val="en-US"/>
              </w:rPr>
              <w:t>]</w:t>
            </w:r>
          </w:p>
          <w:p w14:paraId="1C03E616" w14:textId="77777777" w:rsidR="008929B1" w:rsidRDefault="008929B1">
            <w:pPr>
              <w:pStyle w:val="103"/>
              <w:rPr>
                <w:szCs w:val="20"/>
                <w:lang w:val="en-US"/>
              </w:rPr>
            </w:pPr>
          </w:p>
        </w:tc>
      </w:tr>
      <w:tr w:rsidR="008929B1" w14:paraId="3A756F0F" w14:textId="77777777" w:rsidTr="00A95E3A">
        <w:trPr>
          <w:trHeight w:val="454"/>
        </w:trPr>
        <w:tc>
          <w:tcPr>
            <w:tcW w:w="250" w:type="pct"/>
          </w:tcPr>
          <w:p w14:paraId="4D661B12" w14:textId="77777777" w:rsidR="008929B1" w:rsidRDefault="008929B1">
            <w:pPr>
              <w:pStyle w:val="100"/>
              <w:jc w:val="left"/>
              <w:rPr>
                <w:szCs w:val="20"/>
              </w:rPr>
            </w:pPr>
          </w:p>
        </w:tc>
        <w:tc>
          <w:tcPr>
            <w:tcW w:w="396" w:type="pct"/>
          </w:tcPr>
          <w:p w14:paraId="61295F93" w14:textId="77777777" w:rsidR="008929B1" w:rsidRDefault="008929B1">
            <w:pPr>
              <w:pStyle w:val="100"/>
              <w:jc w:val="left"/>
              <w:rPr>
                <w:szCs w:val="20"/>
                <w:lang w:val="en-US"/>
              </w:rPr>
            </w:pPr>
          </w:p>
        </w:tc>
        <w:tc>
          <w:tcPr>
            <w:tcW w:w="718" w:type="pct"/>
          </w:tcPr>
          <w:p w14:paraId="0B4462AC" w14:textId="77777777" w:rsidR="008929B1" w:rsidRDefault="00296016">
            <w:pPr>
              <w:pStyle w:val="100"/>
              <w:jc w:val="left"/>
              <w:rPr>
                <w:szCs w:val="20"/>
              </w:rPr>
            </w:pPr>
            <w:r>
              <w:rPr>
                <w:szCs w:val="20"/>
              </w:rPr>
              <w:t>tumorCode</w:t>
            </w:r>
          </w:p>
        </w:tc>
        <w:tc>
          <w:tcPr>
            <w:tcW w:w="462" w:type="pct"/>
          </w:tcPr>
          <w:p w14:paraId="598A12E9" w14:textId="77777777" w:rsidR="008929B1" w:rsidRDefault="00296016">
            <w:pPr>
              <w:pStyle w:val="100"/>
              <w:jc w:val="left"/>
              <w:rPr>
                <w:szCs w:val="20"/>
              </w:rPr>
            </w:pPr>
            <w:r>
              <w:rPr>
                <w:szCs w:val="20"/>
              </w:rPr>
              <w:t>Н</w:t>
            </w:r>
          </w:p>
        </w:tc>
        <w:tc>
          <w:tcPr>
            <w:tcW w:w="967" w:type="pct"/>
          </w:tcPr>
          <w:p w14:paraId="210457DA" w14:textId="77777777" w:rsidR="008929B1" w:rsidRDefault="00296016">
            <w:pPr>
              <w:pStyle w:val="100"/>
              <w:jc w:val="left"/>
              <w:rPr>
                <w:szCs w:val="20"/>
              </w:rPr>
            </w:pPr>
            <w:r>
              <w:rPr>
                <w:szCs w:val="20"/>
              </w:rPr>
              <w:t xml:space="preserve">Значение </w:t>
            </w:r>
            <w:r>
              <w:rPr>
                <w:szCs w:val="20"/>
                <w:lang w:val="en-US"/>
              </w:rPr>
              <w:t>tumor</w:t>
            </w:r>
          </w:p>
        </w:tc>
        <w:tc>
          <w:tcPr>
            <w:tcW w:w="336" w:type="pct"/>
          </w:tcPr>
          <w:p w14:paraId="3EAB0C8E" w14:textId="77777777" w:rsidR="008929B1" w:rsidRDefault="00296016">
            <w:pPr>
              <w:pStyle w:val="100"/>
              <w:jc w:val="left"/>
              <w:rPr>
                <w:szCs w:val="20"/>
                <w:lang w:val="en-US"/>
              </w:rPr>
            </w:pPr>
            <w:r>
              <w:rPr>
                <w:szCs w:val="20"/>
              </w:rPr>
              <w:t>string</w:t>
            </w:r>
          </w:p>
        </w:tc>
        <w:tc>
          <w:tcPr>
            <w:tcW w:w="796" w:type="pct"/>
          </w:tcPr>
          <w:p w14:paraId="430D6C91" w14:textId="77777777" w:rsidR="008929B1" w:rsidRDefault="00296016">
            <w:pPr>
              <w:pStyle w:val="100"/>
              <w:jc w:val="left"/>
              <w:rPr>
                <w:szCs w:val="20"/>
              </w:rPr>
            </w:pPr>
            <w:r>
              <w:rPr>
                <w:szCs w:val="20"/>
              </w:rPr>
              <w:t>Справочник ФОМС N003</w:t>
            </w:r>
          </w:p>
        </w:tc>
        <w:tc>
          <w:tcPr>
            <w:tcW w:w="1075" w:type="pct"/>
          </w:tcPr>
          <w:p w14:paraId="750ACD5D" w14:textId="77777777" w:rsidR="008929B1" w:rsidRDefault="008929B1">
            <w:pPr>
              <w:pStyle w:val="100"/>
              <w:jc w:val="left"/>
              <w:rPr>
                <w:szCs w:val="20"/>
              </w:rPr>
            </w:pPr>
          </w:p>
        </w:tc>
      </w:tr>
      <w:tr w:rsidR="008929B1" w14:paraId="5DF382B8" w14:textId="77777777" w:rsidTr="00A95E3A">
        <w:trPr>
          <w:trHeight w:val="454"/>
        </w:trPr>
        <w:tc>
          <w:tcPr>
            <w:tcW w:w="250" w:type="pct"/>
          </w:tcPr>
          <w:p w14:paraId="4632591B" w14:textId="77777777" w:rsidR="008929B1" w:rsidRDefault="008929B1">
            <w:pPr>
              <w:pStyle w:val="100"/>
              <w:jc w:val="left"/>
              <w:rPr>
                <w:szCs w:val="20"/>
              </w:rPr>
            </w:pPr>
          </w:p>
        </w:tc>
        <w:tc>
          <w:tcPr>
            <w:tcW w:w="396" w:type="pct"/>
          </w:tcPr>
          <w:p w14:paraId="149145AA" w14:textId="77777777" w:rsidR="008929B1" w:rsidRDefault="008929B1">
            <w:pPr>
              <w:pStyle w:val="100"/>
              <w:jc w:val="left"/>
              <w:rPr>
                <w:szCs w:val="20"/>
                <w:lang w:val="en-US"/>
              </w:rPr>
            </w:pPr>
          </w:p>
        </w:tc>
        <w:tc>
          <w:tcPr>
            <w:tcW w:w="718" w:type="pct"/>
          </w:tcPr>
          <w:p w14:paraId="242A50F8" w14:textId="77777777" w:rsidR="008929B1" w:rsidRDefault="00296016">
            <w:pPr>
              <w:pStyle w:val="100"/>
              <w:jc w:val="left"/>
              <w:rPr>
                <w:szCs w:val="20"/>
              </w:rPr>
            </w:pPr>
            <w:r>
              <w:rPr>
                <w:szCs w:val="20"/>
              </w:rPr>
              <w:t>metastasisCode</w:t>
            </w:r>
          </w:p>
        </w:tc>
        <w:tc>
          <w:tcPr>
            <w:tcW w:w="462" w:type="pct"/>
          </w:tcPr>
          <w:p w14:paraId="0670F524" w14:textId="77777777" w:rsidR="008929B1" w:rsidRDefault="00296016">
            <w:pPr>
              <w:pStyle w:val="100"/>
              <w:jc w:val="left"/>
              <w:rPr>
                <w:szCs w:val="20"/>
              </w:rPr>
            </w:pPr>
            <w:r>
              <w:rPr>
                <w:szCs w:val="20"/>
              </w:rPr>
              <w:t>Н</w:t>
            </w:r>
          </w:p>
        </w:tc>
        <w:tc>
          <w:tcPr>
            <w:tcW w:w="967" w:type="pct"/>
          </w:tcPr>
          <w:p w14:paraId="36791EA6" w14:textId="77777777" w:rsidR="008929B1" w:rsidRDefault="00296016">
            <w:pPr>
              <w:pStyle w:val="100"/>
              <w:jc w:val="left"/>
              <w:rPr>
                <w:szCs w:val="20"/>
              </w:rPr>
            </w:pPr>
            <w:r>
              <w:rPr>
                <w:szCs w:val="20"/>
              </w:rPr>
              <w:t xml:space="preserve">Значение </w:t>
            </w:r>
            <w:r>
              <w:rPr>
                <w:szCs w:val="20"/>
                <w:lang w:val="en-US"/>
              </w:rPr>
              <w:t>metastasis</w:t>
            </w:r>
          </w:p>
        </w:tc>
        <w:tc>
          <w:tcPr>
            <w:tcW w:w="336" w:type="pct"/>
          </w:tcPr>
          <w:p w14:paraId="5F99A576" w14:textId="77777777" w:rsidR="008929B1" w:rsidRDefault="00296016">
            <w:pPr>
              <w:pStyle w:val="100"/>
              <w:jc w:val="left"/>
              <w:rPr>
                <w:szCs w:val="20"/>
                <w:lang w:val="en-US"/>
              </w:rPr>
            </w:pPr>
            <w:r>
              <w:rPr>
                <w:szCs w:val="20"/>
              </w:rPr>
              <w:t>string</w:t>
            </w:r>
          </w:p>
        </w:tc>
        <w:tc>
          <w:tcPr>
            <w:tcW w:w="796" w:type="pct"/>
          </w:tcPr>
          <w:p w14:paraId="246D93EF" w14:textId="77777777" w:rsidR="008929B1" w:rsidRDefault="00296016">
            <w:pPr>
              <w:pStyle w:val="100"/>
              <w:jc w:val="left"/>
              <w:rPr>
                <w:szCs w:val="20"/>
              </w:rPr>
            </w:pPr>
            <w:r>
              <w:rPr>
                <w:szCs w:val="20"/>
              </w:rPr>
              <w:t>Справочник ФОМС N005</w:t>
            </w:r>
          </w:p>
        </w:tc>
        <w:tc>
          <w:tcPr>
            <w:tcW w:w="1075" w:type="pct"/>
          </w:tcPr>
          <w:p w14:paraId="1AD0F92A" w14:textId="77777777" w:rsidR="008929B1" w:rsidRDefault="008929B1">
            <w:pPr>
              <w:pStyle w:val="100"/>
              <w:jc w:val="left"/>
              <w:rPr>
                <w:szCs w:val="20"/>
              </w:rPr>
            </w:pPr>
          </w:p>
        </w:tc>
      </w:tr>
      <w:tr w:rsidR="008929B1" w14:paraId="36AFCD0A" w14:textId="77777777" w:rsidTr="00A95E3A">
        <w:trPr>
          <w:trHeight w:val="454"/>
        </w:trPr>
        <w:tc>
          <w:tcPr>
            <w:tcW w:w="250" w:type="pct"/>
          </w:tcPr>
          <w:p w14:paraId="61EAAB1A" w14:textId="77777777" w:rsidR="008929B1" w:rsidRDefault="008929B1">
            <w:pPr>
              <w:pStyle w:val="100"/>
              <w:jc w:val="left"/>
              <w:rPr>
                <w:szCs w:val="20"/>
              </w:rPr>
            </w:pPr>
          </w:p>
        </w:tc>
        <w:tc>
          <w:tcPr>
            <w:tcW w:w="396" w:type="pct"/>
          </w:tcPr>
          <w:p w14:paraId="02B2F19F" w14:textId="77777777" w:rsidR="008929B1" w:rsidRDefault="008929B1">
            <w:pPr>
              <w:pStyle w:val="100"/>
              <w:jc w:val="left"/>
              <w:rPr>
                <w:szCs w:val="20"/>
                <w:lang w:val="en-US"/>
              </w:rPr>
            </w:pPr>
          </w:p>
        </w:tc>
        <w:tc>
          <w:tcPr>
            <w:tcW w:w="718" w:type="pct"/>
          </w:tcPr>
          <w:p w14:paraId="25EC06D4" w14:textId="77777777" w:rsidR="008929B1" w:rsidRDefault="00296016">
            <w:pPr>
              <w:pStyle w:val="100"/>
              <w:jc w:val="left"/>
              <w:rPr>
                <w:szCs w:val="20"/>
              </w:rPr>
            </w:pPr>
            <w:r>
              <w:rPr>
                <w:szCs w:val="20"/>
              </w:rPr>
              <w:t>nodusCode</w:t>
            </w:r>
          </w:p>
        </w:tc>
        <w:tc>
          <w:tcPr>
            <w:tcW w:w="462" w:type="pct"/>
          </w:tcPr>
          <w:p w14:paraId="6ACEB0FB" w14:textId="77777777" w:rsidR="008929B1" w:rsidRDefault="00296016">
            <w:pPr>
              <w:pStyle w:val="100"/>
              <w:jc w:val="left"/>
              <w:rPr>
                <w:szCs w:val="20"/>
              </w:rPr>
            </w:pPr>
            <w:r>
              <w:rPr>
                <w:szCs w:val="20"/>
              </w:rPr>
              <w:t>Н</w:t>
            </w:r>
          </w:p>
        </w:tc>
        <w:tc>
          <w:tcPr>
            <w:tcW w:w="967" w:type="pct"/>
          </w:tcPr>
          <w:p w14:paraId="16688658" w14:textId="77777777" w:rsidR="008929B1" w:rsidRDefault="00296016">
            <w:pPr>
              <w:pStyle w:val="100"/>
              <w:jc w:val="left"/>
              <w:rPr>
                <w:szCs w:val="20"/>
              </w:rPr>
            </w:pPr>
            <w:r>
              <w:rPr>
                <w:szCs w:val="20"/>
              </w:rPr>
              <w:t xml:space="preserve">Значение </w:t>
            </w:r>
            <w:r>
              <w:rPr>
                <w:szCs w:val="20"/>
                <w:lang w:val="en-US"/>
              </w:rPr>
              <w:t>nodus</w:t>
            </w:r>
          </w:p>
        </w:tc>
        <w:tc>
          <w:tcPr>
            <w:tcW w:w="336" w:type="pct"/>
          </w:tcPr>
          <w:p w14:paraId="42F6ACDE" w14:textId="77777777" w:rsidR="008929B1" w:rsidRDefault="00296016">
            <w:pPr>
              <w:pStyle w:val="100"/>
              <w:jc w:val="left"/>
              <w:rPr>
                <w:szCs w:val="20"/>
                <w:lang w:val="en-US"/>
              </w:rPr>
            </w:pPr>
            <w:r>
              <w:rPr>
                <w:szCs w:val="20"/>
              </w:rPr>
              <w:t>string</w:t>
            </w:r>
          </w:p>
        </w:tc>
        <w:tc>
          <w:tcPr>
            <w:tcW w:w="796" w:type="pct"/>
          </w:tcPr>
          <w:p w14:paraId="0C52A4C2" w14:textId="77777777" w:rsidR="008929B1" w:rsidRDefault="00296016">
            <w:pPr>
              <w:pStyle w:val="100"/>
              <w:jc w:val="left"/>
              <w:rPr>
                <w:szCs w:val="20"/>
              </w:rPr>
            </w:pPr>
            <w:r>
              <w:rPr>
                <w:szCs w:val="20"/>
              </w:rPr>
              <w:t>Справочник ФОМС N004</w:t>
            </w:r>
          </w:p>
        </w:tc>
        <w:tc>
          <w:tcPr>
            <w:tcW w:w="1075" w:type="pct"/>
          </w:tcPr>
          <w:p w14:paraId="59874D5D" w14:textId="77777777" w:rsidR="008929B1" w:rsidRDefault="008929B1">
            <w:pPr>
              <w:pStyle w:val="100"/>
              <w:jc w:val="left"/>
              <w:rPr>
                <w:szCs w:val="20"/>
              </w:rPr>
            </w:pPr>
          </w:p>
        </w:tc>
      </w:tr>
      <w:tr w:rsidR="008929B1" w14:paraId="37F9119F" w14:textId="77777777" w:rsidTr="00A95E3A">
        <w:trPr>
          <w:trHeight w:val="454"/>
        </w:trPr>
        <w:tc>
          <w:tcPr>
            <w:tcW w:w="250" w:type="pct"/>
          </w:tcPr>
          <w:p w14:paraId="1159D3D3" w14:textId="77777777" w:rsidR="008929B1" w:rsidRDefault="008929B1">
            <w:pPr>
              <w:pStyle w:val="100"/>
              <w:jc w:val="left"/>
              <w:rPr>
                <w:szCs w:val="20"/>
                <w:lang w:val="en-US"/>
              </w:rPr>
            </w:pPr>
          </w:p>
        </w:tc>
        <w:tc>
          <w:tcPr>
            <w:tcW w:w="396" w:type="pct"/>
          </w:tcPr>
          <w:p w14:paraId="3E1FFB4D" w14:textId="77777777" w:rsidR="008929B1" w:rsidRDefault="008929B1">
            <w:pPr>
              <w:pStyle w:val="100"/>
              <w:jc w:val="left"/>
              <w:rPr>
                <w:szCs w:val="20"/>
                <w:lang w:val="en-US"/>
              </w:rPr>
            </w:pPr>
          </w:p>
        </w:tc>
        <w:tc>
          <w:tcPr>
            <w:tcW w:w="718" w:type="pct"/>
          </w:tcPr>
          <w:p w14:paraId="6BF894E8" w14:textId="77777777" w:rsidR="008929B1" w:rsidRDefault="00296016">
            <w:pPr>
              <w:pStyle w:val="100"/>
              <w:jc w:val="left"/>
              <w:rPr>
                <w:szCs w:val="20"/>
              </w:rPr>
            </w:pPr>
            <w:r>
              <w:rPr>
                <w:szCs w:val="20"/>
              </w:rPr>
              <w:t>bodySurfaceAre</w:t>
            </w:r>
          </w:p>
        </w:tc>
        <w:tc>
          <w:tcPr>
            <w:tcW w:w="462" w:type="pct"/>
          </w:tcPr>
          <w:p w14:paraId="3A75839D" w14:textId="77777777" w:rsidR="008929B1" w:rsidRDefault="00296016">
            <w:pPr>
              <w:pStyle w:val="100"/>
              <w:jc w:val="left"/>
              <w:rPr>
                <w:szCs w:val="20"/>
              </w:rPr>
            </w:pPr>
            <w:r>
              <w:rPr>
                <w:szCs w:val="20"/>
              </w:rPr>
              <w:t>Н</w:t>
            </w:r>
          </w:p>
        </w:tc>
        <w:tc>
          <w:tcPr>
            <w:tcW w:w="967" w:type="pct"/>
          </w:tcPr>
          <w:p w14:paraId="4946F746" w14:textId="77777777" w:rsidR="008929B1" w:rsidRDefault="00296016">
            <w:pPr>
              <w:pStyle w:val="100"/>
              <w:jc w:val="left"/>
              <w:rPr>
                <w:szCs w:val="20"/>
              </w:rPr>
            </w:pPr>
            <w:r>
              <w:rPr>
                <w:szCs w:val="20"/>
              </w:rPr>
              <w:t>Площадь поверхности тела (м2)</w:t>
            </w:r>
          </w:p>
        </w:tc>
        <w:tc>
          <w:tcPr>
            <w:tcW w:w="336" w:type="pct"/>
          </w:tcPr>
          <w:p w14:paraId="42891F15" w14:textId="77777777" w:rsidR="008929B1" w:rsidRDefault="00296016">
            <w:pPr>
              <w:pStyle w:val="100"/>
              <w:jc w:val="left"/>
              <w:rPr>
                <w:szCs w:val="20"/>
                <w:lang w:val="en-US"/>
              </w:rPr>
            </w:pPr>
            <w:r>
              <w:rPr>
                <w:szCs w:val="20"/>
                <w:lang w:val="en-US"/>
              </w:rPr>
              <w:t>decimal</w:t>
            </w:r>
          </w:p>
        </w:tc>
        <w:tc>
          <w:tcPr>
            <w:tcW w:w="796" w:type="pct"/>
          </w:tcPr>
          <w:p w14:paraId="217A3CA0" w14:textId="77777777" w:rsidR="008929B1" w:rsidRDefault="008929B1">
            <w:pPr>
              <w:pStyle w:val="100"/>
              <w:jc w:val="left"/>
              <w:rPr>
                <w:szCs w:val="20"/>
              </w:rPr>
            </w:pPr>
          </w:p>
        </w:tc>
        <w:tc>
          <w:tcPr>
            <w:tcW w:w="1075" w:type="pct"/>
          </w:tcPr>
          <w:p w14:paraId="6974915A" w14:textId="77777777" w:rsidR="008929B1" w:rsidRDefault="008929B1">
            <w:pPr>
              <w:pStyle w:val="100"/>
              <w:jc w:val="left"/>
              <w:rPr>
                <w:szCs w:val="20"/>
              </w:rPr>
            </w:pPr>
          </w:p>
        </w:tc>
      </w:tr>
      <w:tr w:rsidR="008929B1" w14:paraId="0774305B" w14:textId="77777777" w:rsidTr="00A95E3A">
        <w:trPr>
          <w:trHeight w:val="454"/>
        </w:trPr>
        <w:tc>
          <w:tcPr>
            <w:tcW w:w="250" w:type="pct"/>
          </w:tcPr>
          <w:p w14:paraId="6925D820" w14:textId="77777777" w:rsidR="008929B1" w:rsidRDefault="008929B1">
            <w:pPr>
              <w:pStyle w:val="100"/>
              <w:jc w:val="left"/>
              <w:rPr>
                <w:szCs w:val="20"/>
              </w:rPr>
            </w:pPr>
          </w:p>
        </w:tc>
        <w:tc>
          <w:tcPr>
            <w:tcW w:w="396" w:type="pct"/>
          </w:tcPr>
          <w:p w14:paraId="6BE13BE2" w14:textId="77777777" w:rsidR="008929B1" w:rsidRDefault="008929B1">
            <w:pPr>
              <w:pStyle w:val="100"/>
              <w:jc w:val="left"/>
              <w:rPr>
                <w:szCs w:val="20"/>
                <w:lang w:val="en-US"/>
              </w:rPr>
            </w:pPr>
          </w:p>
        </w:tc>
        <w:tc>
          <w:tcPr>
            <w:tcW w:w="718" w:type="pct"/>
          </w:tcPr>
          <w:p w14:paraId="3AC33B66" w14:textId="77777777" w:rsidR="008929B1" w:rsidRDefault="00296016">
            <w:pPr>
              <w:pStyle w:val="100"/>
              <w:jc w:val="left"/>
              <w:rPr>
                <w:szCs w:val="20"/>
              </w:rPr>
            </w:pPr>
            <w:r>
              <w:rPr>
                <w:szCs w:val="20"/>
              </w:rPr>
              <w:t>focalDose</w:t>
            </w:r>
          </w:p>
        </w:tc>
        <w:tc>
          <w:tcPr>
            <w:tcW w:w="462" w:type="pct"/>
          </w:tcPr>
          <w:p w14:paraId="6ECA79EA" w14:textId="77777777" w:rsidR="008929B1" w:rsidRDefault="00296016">
            <w:pPr>
              <w:pStyle w:val="100"/>
              <w:jc w:val="left"/>
              <w:rPr>
                <w:szCs w:val="20"/>
              </w:rPr>
            </w:pPr>
            <w:r>
              <w:rPr>
                <w:szCs w:val="20"/>
              </w:rPr>
              <w:t>Н</w:t>
            </w:r>
          </w:p>
        </w:tc>
        <w:tc>
          <w:tcPr>
            <w:tcW w:w="967" w:type="pct"/>
          </w:tcPr>
          <w:p w14:paraId="68B3F93F" w14:textId="77777777" w:rsidR="008929B1" w:rsidRDefault="00296016">
            <w:pPr>
              <w:pStyle w:val="100"/>
              <w:jc w:val="left"/>
              <w:rPr>
                <w:szCs w:val="20"/>
              </w:rPr>
            </w:pPr>
            <w:r>
              <w:rPr>
                <w:szCs w:val="20"/>
              </w:rPr>
              <w:t>Суммарная очаговая доза</w:t>
            </w:r>
          </w:p>
        </w:tc>
        <w:tc>
          <w:tcPr>
            <w:tcW w:w="336" w:type="pct"/>
          </w:tcPr>
          <w:p w14:paraId="5B6DCDD0" w14:textId="77777777" w:rsidR="008929B1" w:rsidRDefault="00296016">
            <w:pPr>
              <w:pStyle w:val="100"/>
              <w:jc w:val="left"/>
              <w:rPr>
                <w:szCs w:val="20"/>
                <w:lang w:val="en-US"/>
              </w:rPr>
            </w:pPr>
            <w:r>
              <w:rPr>
                <w:szCs w:val="20"/>
                <w:lang w:val="en-US"/>
              </w:rPr>
              <w:t>decimal</w:t>
            </w:r>
          </w:p>
        </w:tc>
        <w:tc>
          <w:tcPr>
            <w:tcW w:w="796" w:type="pct"/>
          </w:tcPr>
          <w:p w14:paraId="1E7D7BEE" w14:textId="77777777" w:rsidR="008929B1" w:rsidRDefault="008929B1">
            <w:pPr>
              <w:pStyle w:val="100"/>
              <w:jc w:val="left"/>
              <w:rPr>
                <w:szCs w:val="20"/>
              </w:rPr>
            </w:pPr>
          </w:p>
        </w:tc>
        <w:tc>
          <w:tcPr>
            <w:tcW w:w="1075" w:type="pct"/>
          </w:tcPr>
          <w:p w14:paraId="4F082B5B" w14:textId="77777777" w:rsidR="008929B1" w:rsidRDefault="008929B1">
            <w:pPr>
              <w:pStyle w:val="100"/>
              <w:jc w:val="left"/>
              <w:rPr>
                <w:szCs w:val="20"/>
              </w:rPr>
            </w:pPr>
          </w:p>
        </w:tc>
      </w:tr>
      <w:tr w:rsidR="008929B1" w14:paraId="5873E1F8" w14:textId="77777777" w:rsidTr="00A95E3A">
        <w:trPr>
          <w:trHeight w:val="454"/>
        </w:trPr>
        <w:tc>
          <w:tcPr>
            <w:tcW w:w="250" w:type="pct"/>
          </w:tcPr>
          <w:p w14:paraId="0F6FD4ED" w14:textId="77777777" w:rsidR="008929B1" w:rsidRDefault="008929B1">
            <w:pPr>
              <w:pStyle w:val="100"/>
              <w:jc w:val="left"/>
              <w:rPr>
                <w:szCs w:val="20"/>
              </w:rPr>
            </w:pPr>
          </w:p>
        </w:tc>
        <w:tc>
          <w:tcPr>
            <w:tcW w:w="396" w:type="pct"/>
          </w:tcPr>
          <w:p w14:paraId="50482E9C" w14:textId="77777777" w:rsidR="008929B1" w:rsidRDefault="008929B1">
            <w:pPr>
              <w:pStyle w:val="100"/>
              <w:jc w:val="left"/>
              <w:rPr>
                <w:szCs w:val="20"/>
                <w:lang w:val="en-US"/>
              </w:rPr>
            </w:pPr>
          </w:p>
        </w:tc>
        <w:tc>
          <w:tcPr>
            <w:tcW w:w="718" w:type="pct"/>
          </w:tcPr>
          <w:p w14:paraId="7C30FE72" w14:textId="77777777" w:rsidR="008929B1" w:rsidRDefault="00296016">
            <w:pPr>
              <w:pStyle w:val="100"/>
              <w:jc w:val="left"/>
              <w:rPr>
                <w:szCs w:val="20"/>
              </w:rPr>
            </w:pPr>
            <w:r>
              <w:rPr>
                <w:szCs w:val="20"/>
              </w:rPr>
              <w:t>fractionsNumber</w:t>
            </w:r>
          </w:p>
        </w:tc>
        <w:tc>
          <w:tcPr>
            <w:tcW w:w="462" w:type="pct"/>
          </w:tcPr>
          <w:p w14:paraId="7E9E4B34" w14:textId="77777777" w:rsidR="008929B1" w:rsidRDefault="00296016">
            <w:pPr>
              <w:pStyle w:val="100"/>
              <w:jc w:val="left"/>
              <w:rPr>
                <w:szCs w:val="20"/>
              </w:rPr>
            </w:pPr>
            <w:r>
              <w:rPr>
                <w:szCs w:val="20"/>
              </w:rPr>
              <w:t>Н</w:t>
            </w:r>
          </w:p>
        </w:tc>
        <w:tc>
          <w:tcPr>
            <w:tcW w:w="967" w:type="pct"/>
          </w:tcPr>
          <w:p w14:paraId="19B80A65" w14:textId="77777777" w:rsidR="008929B1" w:rsidRDefault="00296016">
            <w:pPr>
              <w:pStyle w:val="100"/>
              <w:jc w:val="left"/>
              <w:rPr>
                <w:szCs w:val="20"/>
              </w:rPr>
            </w:pPr>
            <w:r>
              <w:rPr>
                <w:szCs w:val="20"/>
              </w:rPr>
              <w:t>Количество фракций</w:t>
            </w:r>
          </w:p>
        </w:tc>
        <w:tc>
          <w:tcPr>
            <w:tcW w:w="336" w:type="pct"/>
          </w:tcPr>
          <w:p w14:paraId="44738BF3" w14:textId="77777777" w:rsidR="008929B1" w:rsidRDefault="00296016">
            <w:pPr>
              <w:pStyle w:val="100"/>
              <w:jc w:val="left"/>
              <w:rPr>
                <w:szCs w:val="20"/>
                <w:lang w:val="en-US"/>
              </w:rPr>
            </w:pPr>
            <w:r>
              <w:rPr>
                <w:szCs w:val="20"/>
                <w:lang w:val="en-US"/>
              </w:rPr>
              <w:t>decimal</w:t>
            </w:r>
          </w:p>
        </w:tc>
        <w:tc>
          <w:tcPr>
            <w:tcW w:w="796" w:type="pct"/>
          </w:tcPr>
          <w:p w14:paraId="1FCCB927" w14:textId="77777777" w:rsidR="008929B1" w:rsidRDefault="008929B1">
            <w:pPr>
              <w:pStyle w:val="100"/>
              <w:jc w:val="left"/>
              <w:rPr>
                <w:szCs w:val="20"/>
              </w:rPr>
            </w:pPr>
          </w:p>
        </w:tc>
        <w:tc>
          <w:tcPr>
            <w:tcW w:w="1075" w:type="pct"/>
          </w:tcPr>
          <w:p w14:paraId="0BE7D8C6" w14:textId="77777777" w:rsidR="008929B1" w:rsidRDefault="008929B1">
            <w:pPr>
              <w:pStyle w:val="100"/>
              <w:jc w:val="left"/>
              <w:rPr>
                <w:szCs w:val="20"/>
              </w:rPr>
            </w:pPr>
          </w:p>
        </w:tc>
      </w:tr>
      <w:tr w:rsidR="008929B1" w14:paraId="5791B200" w14:textId="77777777" w:rsidTr="00A95E3A">
        <w:trPr>
          <w:trHeight w:val="454"/>
        </w:trPr>
        <w:tc>
          <w:tcPr>
            <w:tcW w:w="250" w:type="pct"/>
          </w:tcPr>
          <w:p w14:paraId="70B0D037" w14:textId="77777777" w:rsidR="008929B1" w:rsidRDefault="008929B1">
            <w:pPr>
              <w:pStyle w:val="100"/>
              <w:jc w:val="left"/>
              <w:rPr>
                <w:szCs w:val="20"/>
              </w:rPr>
            </w:pPr>
          </w:p>
        </w:tc>
        <w:tc>
          <w:tcPr>
            <w:tcW w:w="396" w:type="pct"/>
          </w:tcPr>
          <w:p w14:paraId="4A30C81D" w14:textId="77777777" w:rsidR="008929B1" w:rsidRDefault="00296016">
            <w:pPr>
              <w:pStyle w:val="100"/>
              <w:jc w:val="left"/>
              <w:rPr>
                <w:szCs w:val="20"/>
                <w:lang w:val="en-US"/>
              </w:rPr>
            </w:pPr>
            <w:r>
              <w:rPr>
                <w:szCs w:val="20"/>
                <w:lang w:val="en-US"/>
              </w:rPr>
              <w:t>/ znoInfo</w:t>
            </w:r>
          </w:p>
        </w:tc>
        <w:tc>
          <w:tcPr>
            <w:tcW w:w="718" w:type="pct"/>
          </w:tcPr>
          <w:p w14:paraId="4C79DD5F" w14:textId="77777777" w:rsidR="008929B1" w:rsidRDefault="008929B1">
            <w:pPr>
              <w:pStyle w:val="100"/>
              <w:jc w:val="left"/>
              <w:rPr>
                <w:szCs w:val="20"/>
              </w:rPr>
            </w:pPr>
          </w:p>
        </w:tc>
        <w:tc>
          <w:tcPr>
            <w:tcW w:w="462" w:type="pct"/>
          </w:tcPr>
          <w:p w14:paraId="7A2E615F" w14:textId="77777777" w:rsidR="008929B1" w:rsidRDefault="008929B1">
            <w:pPr>
              <w:pStyle w:val="100"/>
              <w:jc w:val="left"/>
              <w:rPr>
                <w:szCs w:val="20"/>
              </w:rPr>
            </w:pPr>
          </w:p>
        </w:tc>
        <w:tc>
          <w:tcPr>
            <w:tcW w:w="967" w:type="pct"/>
          </w:tcPr>
          <w:p w14:paraId="605A6DE0" w14:textId="77777777" w:rsidR="008929B1" w:rsidRDefault="008929B1">
            <w:pPr>
              <w:pStyle w:val="100"/>
              <w:jc w:val="left"/>
              <w:rPr>
                <w:szCs w:val="20"/>
              </w:rPr>
            </w:pPr>
          </w:p>
        </w:tc>
        <w:tc>
          <w:tcPr>
            <w:tcW w:w="336" w:type="pct"/>
          </w:tcPr>
          <w:p w14:paraId="083607AA" w14:textId="77777777" w:rsidR="008929B1" w:rsidRDefault="008929B1">
            <w:pPr>
              <w:pStyle w:val="100"/>
              <w:jc w:val="left"/>
              <w:rPr>
                <w:szCs w:val="20"/>
                <w:lang w:val="en-US"/>
              </w:rPr>
            </w:pPr>
          </w:p>
        </w:tc>
        <w:tc>
          <w:tcPr>
            <w:tcW w:w="796" w:type="pct"/>
          </w:tcPr>
          <w:p w14:paraId="1BD0BDB5" w14:textId="77777777" w:rsidR="008929B1" w:rsidRDefault="008929B1">
            <w:pPr>
              <w:pStyle w:val="100"/>
              <w:jc w:val="left"/>
              <w:rPr>
                <w:szCs w:val="20"/>
              </w:rPr>
            </w:pPr>
          </w:p>
        </w:tc>
        <w:tc>
          <w:tcPr>
            <w:tcW w:w="1075" w:type="pct"/>
          </w:tcPr>
          <w:p w14:paraId="320A7E07" w14:textId="77777777" w:rsidR="008929B1" w:rsidRDefault="008929B1">
            <w:pPr>
              <w:pStyle w:val="100"/>
              <w:jc w:val="left"/>
              <w:rPr>
                <w:szCs w:val="20"/>
              </w:rPr>
            </w:pPr>
          </w:p>
        </w:tc>
      </w:tr>
      <w:tr w:rsidR="008929B1" w14:paraId="7938459E" w14:textId="77777777" w:rsidTr="00A95E3A">
        <w:trPr>
          <w:gridAfter w:val="7"/>
          <w:wAfter w:w="4750" w:type="pct"/>
          <w:trHeight w:val="454"/>
        </w:trPr>
        <w:tc>
          <w:tcPr>
            <w:tcW w:w="250" w:type="pct"/>
          </w:tcPr>
          <w:p w14:paraId="0B669394" w14:textId="77777777" w:rsidR="008929B1" w:rsidRDefault="008929B1">
            <w:pPr>
              <w:pStyle w:val="100"/>
              <w:jc w:val="left"/>
              <w:rPr>
                <w:szCs w:val="20"/>
              </w:rPr>
            </w:pPr>
          </w:p>
        </w:tc>
      </w:tr>
      <w:tr w:rsidR="008929B1" w14:paraId="3FBFE363" w14:textId="77777777" w:rsidTr="00A95E3A">
        <w:trPr>
          <w:trHeight w:val="454"/>
        </w:trPr>
        <w:tc>
          <w:tcPr>
            <w:tcW w:w="250" w:type="pct"/>
          </w:tcPr>
          <w:p w14:paraId="7ED3A8B8" w14:textId="77777777" w:rsidR="008929B1" w:rsidRDefault="008929B1">
            <w:pPr>
              <w:pStyle w:val="100"/>
              <w:jc w:val="left"/>
              <w:rPr>
                <w:szCs w:val="20"/>
              </w:rPr>
            </w:pPr>
          </w:p>
        </w:tc>
        <w:tc>
          <w:tcPr>
            <w:tcW w:w="396" w:type="pct"/>
          </w:tcPr>
          <w:p w14:paraId="18FC9175" w14:textId="77777777" w:rsidR="008929B1" w:rsidRDefault="00296016">
            <w:pPr>
              <w:pStyle w:val="100"/>
              <w:jc w:val="left"/>
              <w:rPr>
                <w:szCs w:val="20"/>
                <w:lang w:val="en-US"/>
              </w:rPr>
            </w:pPr>
            <w:r>
              <w:rPr>
                <w:szCs w:val="20"/>
                <w:lang w:val="en-US"/>
              </w:rPr>
              <w:t>/ councils</w:t>
            </w:r>
          </w:p>
        </w:tc>
        <w:tc>
          <w:tcPr>
            <w:tcW w:w="718" w:type="pct"/>
          </w:tcPr>
          <w:p w14:paraId="2C64FDA9" w14:textId="77777777" w:rsidR="008929B1" w:rsidRDefault="008929B1">
            <w:pPr>
              <w:pStyle w:val="100"/>
              <w:jc w:val="left"/>
              <w:rPr>
                <w:szCs w:val="20"/>
              </w:rPr>
            </w:pPr>
          </w:p>
        </w:tc>
        <w:tc>
          <w:tcPr>
            <w:tcW w:w="462" w:type="pct"/>
          </w:tcPr>
          <w:p w14:paraId="3964132A" w14:textId="77777777" w:rsidR="008929B1" w:rsidRDefault="00296016">
            <w:pPr>
              <w:pStyle w:val="100"/>
              <w:jc w:val="left"/>
              <w:rPr>
                <w:szCs w:val="20"/>
              </w:rPr>
            </w:pPr>
            <w:r>
              <w:rPr>
                <w:szCs w:val="20"/>
              </w:rPr>
              <w:t>Н</w:t>
            </w:r>
          </w:p>
        </w:tc>
        <w:tc>
          <w:tcPr>
            <w:tcW w:w="967" w:type="pct"/>
          </w:tcPr>
          <w:p w14:paraId="4F3FF2C5" w14:textId="77777777" w:rsidR="008929B1" w:rsidRDefault="00296016">
            <w:pPr>
              <w:pStyle w:val="100"/>
              <w:jc w:val="left"/>
              <w:rPr>
                <w:szCs w:val="20"/>
              </w:rPr>
            </w:pPr>
            <w:r>
              <w:rPr>
                <w:szCs w:val="20"/>
              </w:rPr>
              <w:t>Консилиумы</w:t>
            </w:r>
          </w:p>
        </w:tc>
        <w:tc>
          <w:tcPr>
            <w:tcW w:w="336" w:type="pct"/>
          </w:tcPr>
          <w:p w14:paraId="63515877" w14:textId="77777777" w:rsidR="008929B1" w:rsidRDefault="00296016">
            <w:pPr>
              <w:pStyle w:val="100"/>
              <w:jc w:val="left"/>
              <w:rPr>
                <w:szCs w:val="20"/>
                <w:lang w:val="en-US"/>
              </w:rPr>
            </w:pPr>
            <w:r>
              <w:rPr>
                <w:szCs w:val="20"/>
                <w:lang w:val="en-US"/>
              </w:rPr>
              <w:t>object</w:t>
            </w:r>
          </w:p>
        </w:tc>
        <w:tc>
          <w:tcPr>
            <w:tcW w:w="796" w:type="pct"/>
          </w:tcPr>
          <w:p w14:paraId="42BBB275" w14:textId="77777777" w:rsidR="008929B1" w:rsidRDefault="008929B1">
            <w:pPr>
              <w:pStyle w:val="100"/>
              <w:jc w:val="left"/>
              <w:rPr>
                <w:szCs w:val="20"/>
              </w:rPr>
            </w:pPr>
          </w:p>
        </w:tc>
        <w:tc>
          <w:tcPr>
            <w:tcW w:w="1075" w:type="pct"/>
          </w:tcPr>
          <w:p w14:paraId="35BA1B8E" w14:textId="77777777" w:rsidR="008929B1" w:rsidRDefault="008929B1">
            <w:pPr>
              <w:pStyle w:val="100"/>
              <w:jc w:val="left"/>
              <w:rPr>
                <w:szCs w:val="20"/>
              </w:rPr>
            </w:pPr>
          </w:p>
        </w:tc>
      </w:tr>
      <w:tr w:rsidR="008929B1" w14:paraId="51A736FE" w14:textId="77777777" w:rsidTr="00A95E3A">
        <w:trPr>
          <w:trHeight w:val="454"/>
        </w:trPr>
        <w:tc>
          <w:tcPr>
            <w:tcW w:w="250" w:type="pct"/>
          </w:tcPr>
          <w:p w14:paraId="3F832DC6" w14:textId="77777777" w:rsidR="008929B1" w:rsidRDefault="008929B1">
            <w:pPr>
              <w:pStyle w:val="100"/>
              <w:jc w:val="left"/>
              <w:rPr>
                <w:szCs w:val="20"/>
              </w:rPr>
            </w:pPr>
          </w:p>
        </w:tc>
        <w:tc>
          <w:tcPr>
            <w:tcW w:w="396" w:type="pct"/>
          </w:tcPr>
          <w:p w14:paraId="267FD27B" w14:textId="77777777" w:rsidR="008929B1" w:rsidRDefault="00296016">
            <w:pPr>
              <w:pStyle w:val="100"/>
              <w:jc w:val="left"/>
              <w:rPr>
                <w:szCs w:val="20"/>
                <w:lang w:val="en-US"/>
              </w:rPr>
            </w:pPr>
            <w:r>
              <w:rPr>
                <w:szCs w:val="20"/>
                <w:lang w:val="en-US"/>
              </w:rPr>
              <w:t>// council</w:t>
            </w:r>
          </w:p>
        </w:tc>
        <w:tc>
          <w:tcPr>
            <w:tcW w:w="718" w:type="pct"/>
          </w:tcPr>
          <w:p w14:paraId="10BA9273" w14:textId="77777777" w:rsidR="008929B1" w:rsidRDefault="008929B1">
            <w:pPr>
              <w:pStyle w:val="100"/>
              <w:jc w:val="left"/>
              <w:rPr>
                <w:szCs w:val="20"/>
              </w:rPr>
            </w:pPr>
          </w:p>
        </w:tc>
        <w:tc>
          <w:tcPr>
            <w:tcW w:w="462" w:type="pct"/>
          </w:tcPr>
          <w:p w14:paraId="6091107B" w14:textId="77777777" w:rsidR="008929B1" w:rsidRDefault="00296016">
            <w:pPr>
              <w:pStyle w:val="100"/>
              <w:jc w:val="left"/>
              <w:rPr>
                <w:szCs w:val="20"/>
              </w:rPr>
            </w:pPr>
            <w:r>
              <w:rPr>
                <w:szCs w:val="20"/>
              </w:rPr>
              <w:t>1..*</w:t>
            </w:r>
          </w:p>
        </w:tc>
        <w:tc>
          <w:tcPr>
            <w:tcW w:w="967" w:type="pct"/>
          </w:tcPr>
          <w:p w14:paraId="38321C32" w14:textId="77777777" w:rsidR="008929B1" w:rsidRDefault="00296016">
            <w:pPr>
              <w:pStyle w:val="100"/>
              <w:jc w:val="left"/>
              <w:rPr>
                <w:szCs w:val="20"/>
              </w:rPr>
            </w:pPr>
            <w:r>
              <w:rPr>
                <w:szCs w:val="20"/>
              </w:rPr>
              <w:t>Консилиум</w:t>
            </w:r>
          </w:p>
        </w:tc>
        <w:tc>
          <w:tcPr>
            <w:tcW w:w="336" w:type="pct"/>
          </w:tcPr>
          <w:p w14:paraId="75707803" w14:textId="77777777" w:rsidR="008929B1" w:rsidRDefault="00296016">
            <w:pPr>
              <w:pStyle w:val="100"/>
              <w:jc w:val="left"/>
              <w:rPr>
                <w:szCs w:val="20"/>
                <w:lang w:val="en-US"/>
              </w:rPr>
            </w:pPr>
            <w:r>
              <w:rPr>
                <w:szCs w:val="20"/>
                <w:lang w:val="en-US"/>
              </w:rPr>
              <w:t>object</w:t>
            </w:r>
          </w:p>
        </w:tc>
        <w:tc>
          <w:tcPr>
            <w:tcW w:w="796" w:type="pct"/>
          </w:tcPr>
          <w:p w14:paraId="76B900B9" w14:textId="77777777" w:rsidR="008929B1" w:rsidRDefault="008929B1">
            <w:pPr>
              <w:pStyle w:val="100"/>
              <w:jc w:val="left"/>
              <w:rPr>
                <w:szCs w:val="20"/>
              </w:rPr>
            </w:pPr>
          </w:p>
        </w:tc>
        <w:tc>
          <w:tcPr>
            <w:tcW w:w="1075" w:type="pct"/>
          </w:tcPr>
          <w:p w14:paraId="325DC04E" w14:textId="77777777" w:rsidR="008929B1" w:rsidRDefault="008929B1">
            <w:pPr>
              <w:pStyle w:val="100"/>
              <w:jc w:val="left"/>
              <w:rPr>
                <w:szCs w:val="20"/>
              </w:rPr>
            </w:pPr>
          </w:p>
        </w:tc>
      </w:tr>
      <w:tr w:rsidR="008929B1" w14:paraId="5BBACAF1" w14:textId="77777777" w:rsidTr="00A95E3A">
        <w:trPr>
          <w:trHeight w:val="454"/>
        </w:trPr>
        <w:tc>
          <w:tcPr>
            <w:tcW w:w="250" w:type="pct"/>
          </w:tcPr>
          <w:p w14:paraId="16F59321" w14:textId="77777777" w:rsidR="008929B1" w:rsidRDefault="008929B1">
            <w:pPr>
              <w:pStyle w:val="100"/>
              <w:jc w:val="left"/>
              <w:rPr>
                <w:szCs w:val="20"/>
              </w:rPr>
            </w:pPr>
          </w:p>
        </w:tc>
        <w:tc>
          <w:tcPr>
            <w:tcW w:w="396" w:type="pct"/>
          </w:tcPr>
          <w:p w14:paraId="661A1F32" w14:textId="77777777" w:rsidR="008929B1" w:rsidRDefault="008929B1">
            <w:pPr>
              <w:pStyle w:val="100"/>
              <w:jc w:val="left"/>
              <w:rPr>
                <w:szCs w:val="20"/>
                <w:lang w:val="en-US"/>
              </w:rPr>
            </w:pPr>
          </w:p>
        </w:tc>
        <w:tc>
          <w:tcPr>
            <w:tcW w:w="718" w:type="pct"/>
          </w:tcPr>
          <w:p w14:paraId="132BA293" w14:textId="77777777" w:rsidR="008929B1" w:rsidRDefault="00296016">
            <w:pPr>
              <w:pStyle w:val="100"/>
              <w:jc w:val="left"/>
              <w:rPr>
                <w:szCs w:val="20"/>
              </w:rPr>
            </w:pPr>
            <w:r>
              <w:rPr>
                <w:szCs w:val="20"/>
              </w:rPr>
              <w:t>externalSystemId</w:t>
            </w:r>
          </w:p>
        </w:tc>
        <w:tc>
          <w:tcPr>
            <w:tcW w:w="462" w:type="pct"/>
          </w:tcPr>
          <w:p w14:paraId="0C0899FA" w14:textId="77777777" w:rsidR="008929B1" w:rsidRDefault="00296016">
            <w:pPr>
              <w:pStyle w:val="100"/>
              <w:jc w:val="left"/>
              <w:rPr>
                <w:szCs w:val="20"/>
              </w:rPr>
            </w:pPr>
            <w:r>
              <w:rPr>
                <w:szCs w:val="20"/>
              </w:rPr>
              <w:t>Н</w:t>
            </w:r>
          </w:p>
        </w:tc>
        <w:tc>
          <w:tcPr>
            <w:tcW w:w="967" w:type="pct"/>
          </w:tcPr>
          <w:p w14:paraId="4107C49E" w14:textId="77777777" w:rsidR="008929B1" w:rsidRDefault="00296016">
            <w:pPr>
              <w:pStyle w:val="100"/>
              <w:jc w:val="left"/>
              <w:rPr>
                <w:szCs w:val="20"/>
              </w:rPr>
            </w:pPr>
            <w:r>
              <w:rPr>
                <w:szCs w:val="20"/>
              </w:rPr>
              <w:t>Идентификатор записи во внешней системе МИС</w:t>
            </w:r>
          </w:p>
        </w:tc>
        <w:tc>
          <w:tcPr>
            <w:tcW w:w="336" w:type="pct"/>
          </w:tcPr>
          <w:p w14:paraId="620EAF19" w14:textId="77777777" w:rsidR="008929B1" w:rsidRDefault="00296016">
            <w:pPr>
              <w:pStyle w:val="100"/>
              <w:jc w:val="left"/>
              <w:rPr>
                <w:szCs w:val="20"/>
                <w:lang w:val="en-US"/>
              </w:rPr>
            </w:pPr>
            <w:r>
              <w:rPr>
                <w:szCs w:val="20"/>
                <w:lang w:val="en-US"/>
              </w:rPr>
              <w:t>string</w:t>
            </w:r>
          </w:p>
        </w:tc>
        <w:tc>
          <w:tcPr>
            <w:tcW w:w="796" w:type="pct"/>
          </w:tcPr>
          <w:p w14:paraId="686039C8" w14:textId="77777777" w:rsidR="008929B1" w:rsidRDefault="008929B1">
            <w:pPr>
              <w:pStyle w:val="100"/>
              <w:jc w:val="left"/>
              <w:rPr>
                <w:szCs w:val="20"/>
              </w:rPr>
            </w:pPr>
          </w:p>
        </w:tc>
        <w:tc>
          <w:tcPr>
            <w:tcW w:w="1075" w:type="pct"/>
          </w:tcPr>
          <w:p w14:paraId="4E95967B" w14:textId="77777777" w:rsidR="008929B1" w:rsidRDefault="008929B1">
            <w:pPr>
              <w:pStyle w:val="100"/>
              <w:jc w:val="left"/>
              <w:rPr>
                <w:szCs w:val="20"/>
              </w:rPr>
            </w:pPr>
          </w:p>
        </w:tc>
      </w:tr>
      <w:tr w:rsidR="008929B1" w14:paraId="641AF427" w14:textId="77777777" w:rsidTr="00A95E3A">
        <w:trPr>
          <w:trHeight w:val="454"/>
        </w:trPr>
        <w:tc>
          <w:tcPr>
            <w:tcW w:w="250" w:type="pct"/>
          </w:tcPr>
          <w:p w14:paraId="28086CB9" w14:textId="77777777" w:rsidR="008929B1" w:rsidRDefault="008929B1">
            <w:pPr>
              <w:pStyle w:val="100"/>
              <w:jc w:val="left"/>
              <w:rPr>
                <w:szCs w:val="20"/>
              </w:rPr>
            </w:pPr>
          </w:p>
        </w:tc>
        <w:tc>
          <w:tcPr>
            <w:tcW w:w="396" w:type="pct"/>
          </w:tcPr>
          <w:p w14:paraId="663FC1A2" w14:textId="77777777" w:rsidR="008929B1" w:rsidRDefault="008929B1">
            <w:pPr>
              <w:pStyle w:val="100"/>
              <w:jc w:val="left"/>
              <w:rPr>
                <w:szCs w:val="20"/>
                <w:lang w:val="en-US"/>
              </w:rPr>
            </w:pPr>
          </w:p>
        </w:tc>
        <w:tc>
          <w:tcPr>
            <w:tcW w:w="718" w:type="pct"/>
          </w:tcPr>
          <w:p w14:paraId="36F4482E" w14:textId="77777777" w:rsidR="008929B1" w:rsidRDefault="00296016">
            <w:pPr>
              <w:pStyle w:val="100"/>
              <w:jc w:val="left"/>
              <w:rPr>
                <w:szCs w:val="20"/>
              </w:rPr>
            </w:pPr>
            <w:r>
              <w:rPr>
                <w:szCs w:val="20"/>
              </w:rPr>
              <w:t>councilDate</w:t>
            </w:r>
          </w:p>
        </w:tc>
        <w:tc>
          <w:tcPr>
            <w:tcW w:w="462" w:type="pct"/>
          </w:tcPr>
          <w:p w14:paraId="5481EEDE" w14:textId="77777777" w:rsidR="008929B1" w:rsidRDefault="00296016">
            <w:pPr>
              <w:pStyle w:val="100"/>
              <w:jc w:val="left"/>
              <w:rPr>
                <w:szCs w:val="20"/>
              </w:rPr>
            </w:pPr>
            <w:r>
              <w:rPr>
                <w:szCs w:val="20"/>
              </w:rPr>
              <w:t>О</w:t>
            </w:r>
          </w:p>
        </w:tc>
        <w:tc>
          <w:tcPr>
            <w:tcW w:w="967" w:type="pct"/>
          </w:tcPr>
          <w:p w14:paraId="17B5928B" w14:textId="77777777" w:rsidR="008929B1" w:rsidRDefault="00296016">
            <w:pPr>
              <w:pStyle w:val="100"/>
              <w:jc w:val="left"/>
              <w:rPr>
                <w:szCs w:val="20"/>
              </w:rPr>
            </w:pPr>
            <w:r>
              <w:rPr>
                <w:szCs w:val="20"/>
              </w:rPr>
              <w:t>Дата проведения консилиума</w:t>
            </w:r>
          </w:p>
        </w:tc>
        <w:tc>
          <w:tcPr>
            <w:tcW w:w="336" w:type="pct"/>
          </w:tcPr>
          <w:p w14:paraId="2BC39472" w14:textId="77777777" w:rsidR="008929B1" w:rsidRDefault="00296016">
            <w:pPr>
              <w:pStyle w:val="100"/>
              <w:jc w:val="left"/>
              <w:rPr>
                <w:szCs w:val="20"/>
                <w:lang w:val="en-US"/>
              </w:rPr>
            </w:pPr>
            <w:r>
              <w:rPr>
                <w:szCs w:val="20"/>
              </w:rPr>
              <w:t>date</w:t>
            </w:r>
            <w:r>
              <w:rPr>
                <w:szCs w:val="20"/>
                <w:lang w:val="en-US"/>
              </w:rPr>
              <w:t>Time</w:t>
            </w:r>
          </w:p>
        </w:tc>
        <w:tc>
          <w:tcPr>
            <w:tcW w:w="796" w:type="pct"/>
          </w:tcPr>
          <w:p w14:paraId="0922AADD" w14:textId="77777777" w:rsidR="008929B1" w:rsidRDefault="008929B1">
            <w:pPr>
              <w:pStyle w:val="100"/>
              <w:jc w:val="left"/>
              <w:rPr>
                <w:szCs w:val="20"/>
              </w:rPr>
            </w:pPr>
          </w:p>
        </w:tc>
        <w:tc>
          <w:tcPr>
            <w:tcW w:w="1075" w:type="pct"/>
          </w:tcPr>
          <w:p w14:paraId="1201A4C6" w14:textId="77777777" w:rsidR="008929B1" w:rsidRDefault="008929B1">
            <w:pPr>
              <w:pStyle w:val="100"/>
              <w:jc w:val="left"/>
              <w:rPr>
                <w:szCs w:val="20"/>
              </w:rPr>
            </w:pPr>
          </w:p>
        </w:tc>
      </w:tr>
      <w:tr w:rsidR="008929B1" w14:paraId="06C10DC2" w14:textId="77777777" w:rsidTr="00A95E3A">
        <w:trPr>
          <w:trHeight w:val="454"/>
        </w:trPr>
        <w:tc>
          <w:tcPr>
            <w:tcW w:w="250" w:type="pct"/>
          </w:tcPr>
          <w:p w14:paraId="79156D28" w14:textId="77777777" w:rsidR="008929B1" w:rsidRDefault="008929B1">
            <w:pPr>
              <w:pStyle w:val="100"/>
              <w:jc w:val="left"/>
              <w:rPr>
                <w:szCs w:val="20"/>
              </w:rPr>
            </w:pPr>
          </w:p>
        </w:tc>
        <w:tc>
          <w:tcPr>
            <w:tcW w:w="396" w:type="pct"/>
          </w:tcPr>
          <w:p w14:paraId="46099470" w14:textId="77777777" w:rsidR="008929B1" w:rsidRDefault="008929B1">
            <w:pPr>
              <w:pStyle w:val="100"/>
              <w:jc w:val="left"/>
              <w:rPr>
                <w:szCs w:val="20"/>
                <w:lang w:val="en-US"/>
              </w:rPr>
            </w:pPr>
          </w:p>
        </w:tc>
        <w:tc>
          <w:tcPr>
            <w:tcW w:w="718" w:type="pct"/>
          </w:tcPr>
          <w:p w14:paraId="78905EBB" w14:textId="77777777" w:rsidR="008929B1" w:rsidRDefault="00296016">
            <w:pPr>
              <w:pStyle w:val="100"/>
              <w:jc w:val="left"/>
              <w:rPr>
                <w:szCs w:val="20"/>
              </w:rPr>
            </w:pPr>
            <w:r>
              <w:rPr>
                <w:szCs w:val="20"/>
              </w:rPr>
              <w:t>councilResultCode</w:t>
            </w:r>
          </w:p>
        </w:tc>
        <w:tc>
          <w:tcPr>
            <w:tcW w:w="462" w:type="pct"/>
          </w:tcPr>
          <w:p w14:paraId="558F282A" w14:textId="77777777" w:rsidR="008929B1" w:rsidRDefault="00296016">
            <w:pPr>
              <w:pStyle w:val="100"/>
              <w:jc w:val="left"/>
              <w:rPr>
                <w:szCs w:val="20"/>
              </w:rPr>
            </w:pPr>
            <w:r>
              <w:rPr>
                <w:szCs w:val="20"/>
              </w:rPr>
              <w:t>Н</w:t>
            </w:r>
          </w:p>
        </w:tc>
        <w:tc>
          <w:tcPr>
            <w:tcW w:w="967" w:type="pct"/>
          </w:tcPr>
          <w:p w14:paraId="7004B363" w14:textId="77777777" w:rsidR="008929B1" w:rsidRDefault="00296016">
            <w:pPr>
              <w:pStyle w:val="100"/>
              <w:jc w:val="left"/>
              <w:rPr>
                <w:szCs w:val="20"/>
              </w:rPr>
            </w:pPr>
            <w:r>
              <w:rPr>
                <w:szCs w:val="20"/>
              </w:rPr>
              <w:t>Результат консилиума</w:t>
            </w:r>
          </w:p>
        </w:tc>
        <w:tc>
          <w:tcPr>
            <w:tcW w:w="336" w:type="pct"/>
          </w:tcPr>
          <w:p w14:paraId="7F62DEE3" w14:textId="77777777" w:rsidR="008929B1" w:rsidRDefault="00296016">
            <w:pPr>
              <w:pStyle w:val="100"/>
              <w:jc w:val="left"/>
              <w:rPr>
                <w:szCs w:val="20"/>
                <w:lang w:val="en-US"/>
              </w:rPr>
            </w:pPr>
            <w:r>
              <w:rPr>
                <w:szCs w:val="20"/>
              </w:rPr>
              <w:t>string</w:t>
            </w:r>
          </w:p>
        </w:tc>
        <w:tc>
          <w:tcPr>
            <w:tcW w:w="796" w:type="pct"/>
          </w:tcPr>
          <w:p w14:paraId="0F0DA979" w14:textId="77777777" w:rsidR="008929B1" w:rsidRDefault="00296016">
            <w:pPr>
              <w:pStyle w:val="100"/>
              <w:jc w:val="left"/>
              <w:rPr>
                <w:szCs w:val="20"/>
              </w:rPr>
            </w:pPr>
            <w:r>
              <w:rPr>
                <w:szCs w:val="20"/>
              </w:rPr>
              <w:t>nsi.ffoms N019 Классификатор целей консилиума (OnkCons)</w:t>
            </w:r>
          </w:p>
        </w:tc>
        <w:tc>
          <w:tcPr>
            <w:tcW w:w="1075" w:type="pct"/>
          </w:tcPr>
          <w:p w14:paraId="1A2B35F1" w14:textId="77777777" w:rsidR="008929B1" w:rsidRDefault="008929B1">
            <w:pPr>
              <w:pStyle w:val="100"/>
              <w:jc w:val="left"/>
              <w:rPr>
                <w:szCs w:val="20"/>
              </w:rPr>
            </w:pPr>
          </w:p>
        </w:tc>
      </w:tr>
      <w:tr w:rsidR="008929B1" w14:paraId="7BB4C2FE" w14:textId="77777777" w:rsidTr="00A95E3A">
        <w:trPr>
          <w:trHeight w:val="454"/>
        </w:trPr>
        <w:tc>
          <w:tcPr>
            <w:tcW w:w="250" w:type="pct"/>
          </w:tcPr>
          <w:p w14:paraId="37398F96" w14:textId="77777777" w:rsidR="008929B1" w:rsidRDefault="008929B1">
            <w:pPr>
              <w:pStyle w:val="100"/>
              <w:jc w:val="left"/>
              <w:rPr>
                <w:szCs w:val="20"/>
              </w:rPr>
            </w:pPr>
          </w:p>
        </w:tc>
        <w:tc>
          <w:tcPr>
            <w:tcW w:w="396" w:type="pct"/>
          </w:tcPr>
          <w:p w14:paraId="36464B9A" w14:textId="77777777" w:rsidR="008929B1" w:rsidRDefault="008929B1">
            <w:pPr>
              <w:pStyle w:val="100"/>
              <w:jc w:val="left"/>
              <w:rPr>
                <w:szCs w:val="20"/>
              </w:rPr>
            </w:pPr>
          </w:p>
        </w:tc>
        <w:tc>
          <w:tcPr>
            <w:tcW w:w="718" w:type="pct"/>
          </w:tcPr>
          <w:p w14:paraId="41CF322E" w14:textId="77777777" w:rsidR="008929B1" w:rsidRDefault="00296016">
            <w:pPr>
              <w:pStyle w:val="100"/>
              <w:jc w:val="left"/>
              <w:rPr>
                <w:szCs w:val="20"/>
              </w:rPr>
            </w:pPr>
            <w:r>
              <w:rPr>
                <w:szCs w:val="20"/>
              </w:rPr>
              <w:t>mainDiagnosisDate</w:t>
            </w:r>
          </w:p>
        </w:tc>
        <w:tc>
          <w:tcPr>
            <w:tcW w:w="462" w:type="pct"/>
          </w:tcPr>
          <w:p w14:paraId="44C4E361" w14:textId="77777777" w:rsidR="008929B1" w:rsidRDefault="00296016">
            <w:pPr>
              <w:pStyle w:val="100"/>
              <w:jc w:val="left"/>
              <w:rPr>
                <w:szCs w:val="20"/>
              </w:rPr>
            </w:pPr>
            <w:r>
              <w:rPr>
                <w:szCs w:val="20"/>
              </w:rPr>
              <w:t>Н</w:t>
            </w:r>
          </w:p>
        </w:tc>
        <w:tc>
          <w:tcPr>
            <w:tcW w:w="967" w:type="pct"/>
          </w:tcPr>
          <w:p w14:paraId="5053E3D1" w14:textId="77777777" w:rsidR="008929B1" w:rsidRDefault="00296016">
            <w:pPr>
              <w:pStyle w:val="100"/>
              <w:jc w:val="left"/>
              <w:rPr>
                <w:szCs w:val="20"/>
              </w:rPr>
            </w:pPr>
            <w:r>
              <w:rPr>
                <w:szCs w:val="20"/>
              </w:rPr>
              <w:t>Дата постановки основного диагноза</w:t>
            </w:r>
          </w:p>
        </w:tc>
        <w:tc>
          <w:tcPr>
            <w:tcW w:w="336" w:type="pct"/>
          </w:tcPr>
          <w:p w14:paraId="3D57B220" w14:textId="77777777" w:rsidR="008929B1" w:rsidRDefault="00296016">
            <w:pPr>
              <w:pStyle w:val="100"/>
              <w:jc w:val="left"/>
              <w:rPr>
                <w:szCs w:val="20"/>
                <w:lang w:val="en-US"/>
              </w:rPr>
            </w:pPr>
            <w:r>
              <w:rPr>
                <w:szCs w:val="20"/>
              </w:rPr>
              <w:t>date</w:t>
            </w:r>
            <w:r>
              <w:rPr>
                <w:szCs w:val="20"/>
                <w:lang w:val="en-US"/>
              </w:rPr>
              <w:t>Time</w:t>
            </w:r>
          </w:p>
        </w:tc>
        <w:tc>
          <w:tcPr>
            <w:tcW w:w="796" w:type="pct"/>
          </w:tcPr>
          <w:p w14:paraId="6859505C" w14:textId="77777777" w:rsidR="008929B1" w:rsidRDefault="008929B1">
            <w:pPr>
              <w:pStyle w:val="100"/>
              <w:jc w:val="left"/>
              <w:rPr>
                <w:szCs w:val="20"/>
              </w:rPr>
            </w:pPr>
          </w:p>
        </w:tc>
        <w:tc>
          <w:tcPr>
            <w:tcW w:w="1075" w:type="pct"/>
          </w:tcPr>
          <w:p w14:paraId="456CD85A" w14:textId="77777777" w:rsidR="008929B1" w:rsidRDefault="008929B1">
            <w:pPr>
              <w:pStyle w:val="100"/>
              <w:jc w:val="left"/>
              <w:rPr>
                <w:szCs w:val="20"/>
              </w:rPr>
            </w:pPr>
          </w:p>
        </w:tc>
      </w:tr>
      <w:tr w:rsidR="008929B1" w14:paraId="2572845C" w14:textId="77777777" w:rsidTr="00A95E3A">
        <w:trPr>
          <w:trHeight w:val="454"/>
        </w:trPr>
        <w:tc>
          <w:tcPr>
            <w:tcW w:w="250" w:type="pct"/>
          </w:tcPr>
          <w:p w14:paraId="60A9835B" w14:textId="77777777" w:rsidR="008929B1" w:rsidRDefault="008929B1">
            <w:pPr>
              <w:pStyle w:val="100"/>
              <w:jc w:val="left"/>
              <w:rPr>
                <w:szCs w:val="20"/>
                <w:lang w:val="en-US"/>
              </w:rPr>
            </w:pPr>
          </w:p>
        </w:tc>
        <w:tc>
          <w:tcPr>
            <w:tcW w:w="396" w:type="pct"/>
          </w:tcPr>
          <w:p w14:paraId="62212847" w14:textId="77777777" w:rsidR="008929B1" w:rsidRDefault="00296016">
            <w:pPr>
              <w:pStyle w:val="100"/>
              <w:jc w:val="left"/>
              <w:rPr>
                <w:szCs w:val="20"/>
              </w:rPr>
            </w:pPr>
            <w:r>
              <w:rPr>
                <w:szCs w:val="20"/>
              </w:rPr>
              <w:t>///</w:t>
            </w:r>
            <w:r>
              <w:rPr>
                <w:szCs w:val="20"/>
                <w:lang w:val="en-US"/>
              </w:rPr>
              <w:t>therapySchemeCodes</w:t>
            </w:r>
          </w:p>
        </w:tc>
        <w:tc>
          <w:tcPr>
            <w:tcW w:w="718" w:type="pct"/>
          </w:tcPr>
          <w:p w14:paraId="2D130D0D" w14:textId="77777777" w:rsidR="008929B1" w:rsidRDefault="008929B1">
            <w:pPr>
              <w:pStyle w:val="100"/>
              <w:jc w:val="left"/>
              <w:rPr>
                <w:color w:val="FF0000"/>
                <w:szCs w:val="20"/>
              </w:rPr>
            </w:pPr>
          </w:p>
        </w:tc>
        <w:tc>
          <w:tcPr>
            <w:tcW w:w="462" w:type="pct"/>
          </w:tcPr>
          <w:p w14:paraId="4EE87CB8" w14:textId="77777777" w:rsidR="008929B1" w:rsidRDefault="00296016">
            <w:pPr>
              <w:pStyle w:val="100"/>
              <w:jc w:val="left"/>
              <w:rPr>
                <w:szCs w:val="20"/>
              </w:rPr>
            </w:pPr>
            <w:r>
              <w:rPr>
                <w:szCs w:val="20"/>
              </w:rPr>
              <w:t>Н</w:t>
            </w:r>
          </w:p>
        </w:tc>
        <w:tc>
          <w:tcPr>
            <w:tcW w:w="967" w:type="pct"/>
          </w:tcPr>
          <w:p w14:paraId="4805863F" w14:textId="77777777" w:rsidR="008929B1" w:rsidRDefault="00296016">
            <w:pPr>
              <w:pStyle w:val="100"/>
              <w:jc w:val="left"/>
              <w:rPr>
                <w:szCs w:val="20"/>
              </w:rPr>
            </w:pPr>
            <w:r>
              <w:rPr>
                <w:szCs w:val="20"/>
              </w:rPr>
              <w:t>Код схем лечения</w:t>
            </w:r>
          </w:p>
        </w:tc>
        <w:tc>
          <w:tcPr>
            <w:tcW w:w="336" w:type="pct"/>
          </w:tcPr>
          <w:p w14:paraId="16FBEBD7" w14:textId="77777777" w:rsidR="008929B1" w:rsidRDefault="008929B1">
            <w:pPr>
              <w:pStyle w:val="100"/>
              <w:jc w:val="left"/>
              <w:rPr>
                <w:szCs w:val="20"/>
                <w:lang w:val="en-US"/>
              </w:rPr>
            </w:pPr>
          </w:p>
        </w:tc>
        <w:tc>
          <w:tcPr>
            <w:tcW w:w="796" w:type="pct"/>
          </w:tcPr>
          <w:p w14:paraId="59935F7C" w14:textId="77777777" w:rsidR="008929B1" w:rsidRDefault="008929B1">
            <w:pPr>
              <w:pStyle w:val="100"/>
              <w:jc w:val="left"/>
              <w:rPr>
                <w:szCs w:val="20"/>
              </w:rPr>
            </w:pPr>
          </w:p>
        </w:tc>
        <w:tc>
          <w:tcPr>
            <w:tcW w:w="1075" w:type="pct"/>
          </w:tcPr>
          <w:p w14:paraId="05C303B9" w14:textId="77777777" w:rsidR="008929B1" w:rsidRDefault="008929B1">
            <w:pPr>
              <w:pStyle w:val="100"/>
              <w:jc w:val="left"/>
              <w:rPr>
                <w:szCs w:val="20"/>
              </w:rPr>
            </w:pPr>
          </w:p>
        </w:tc>
      </w:tr>
      <w:tr w:rsidR="008929B1" w14:paraId="1AB7B968" w14:textId="77777777" w:rsidTr="00A95E3A">
        <w:trPr>
          <w:trHeight w:val="454"/>
        </w:trPr>
        <w:tc>
          <w:tcPr>
            <w:tcW w:w="250" w:type="pct"/>
          </w:tcPr>
          <w:p w14:paraId="354C8115" w14:textId="77777777" w:rsidR="008929B1" w:rsidRDefault="008929B1">
            <w:pPr>
              <w:pStyle w:val="100"/>
              <w:jc w:val="left"/>
              <w:rPr>
                <w:szCs w:val="20"/>
                <w:lang w:val="en-US"/>
              </w:rPr>
            </w:pPr>
          </w:p>
        </w:tc>
        <w:tc>
          <w:tcPr>
            <w:tcW w:w="396" w:type="pct"/>
          </w:tcPr>
          <w:p w14:paraId="5300DD4B" w14:textId="77777777" w:rsidR="008929B1" w:rsidRDefault="00296016">
            <w:pPr>
              <w:pStyle w:val="100"/>
              <w:jc w:val="left"/>
              <w:rPr>
                <w:szCs w:val="20"/>
                <w:lang w:val="en-US"/>
              </w:rPr>
            </w:pPr>
            <w:r>
              <w:rPr>
                <w:szCs w:val="20"/>
              </w:rPr>
              <w:t>///</w:t>
            </w:r>
            <w:r>
              <w:rPr>
                <w:szCs w:val="20"/>
                <w:lang w:val="en-US"/>
              </w:rPr>
              <w:t>therapySchemeCodes</w:t>
            </w:r>
          </w:p>
        </w:tc>
        <w:tc>
          <w:tcPr>
            <w:tcW w:w="718" w:type="pct"/>
          </w:tcPr>
          <w:p w14:paraId="633657D7" w14:textId="77777777" w:rsidR="008929B1" w:rsidRDefault="00296016">
            <w:pPr>
              <w:pStyle w:val="100"/>
              <w:jc w:val="left"/>
              <w:rPr>
                <w:szCs w:val="20"/>
              </w:rPr>
            </w:pPr>
            <w:r>
              <w:rPr>
                <w:szCs w:val="20"/>
              </w:rPr>
              <w:t>therapySchemeCode</w:t>
            </w:r>
          </w:p>
        </w:tc>
        <w:tc>
          <w:tcPr>
            <w:tcW w:w="462" w:type="pct"/>
          </w:tcPr>
          <w:p w14:paraId="36D4CBE4" w14:textId="77777777" w:rsidR="008929B1" w:rsidRDefault="00296016">
            <w:pPr>
              <w:pStyle w:val="100"/>
              <w:jc w:val="left"/>
              <w:rPr>
                <w:szCs w:val="20"/>
              </w:rPr>
            </w:pPr>
            <w:r>
              <w:rPr>
                <w:szCs w:val="20"/>
              </w:rPr>
              <w:t>О</w:t>
            </w:r>
          </w:p>
        </w:tc>
        <w:tc>
          <w:tcPr>
            <w:tcW w:w="967" w:type="pct"/>
          </w:tcPr>
          <w:p w14:paraId="1C9EBC2D" w14:textId="77777777" w:rsidR="008929B1" w:rsidRDefault="00296016">
            <w:pPr>
              <w:pStyle w:val="100"/>
              <w:jc w:val="left"/>
              <w:rPr>
                <w:szCs w:val="20"/>
              </w:rPr>
            </w:pPr>
            <w:r>
              <w:rPr>
                <w:szCs w:val="20"/>
              </w:rPr>
              <w:t>Код схемы лечения</w:t>
            </w:r>
          </w:p>
        </w:tc>
        <w:tc>
          <w:tcPr>
            <w:tcW w:w="336" w:type="pct"/>
          </w:tcPr>
          <w:p w14:paraId="10A5D5BB" w14:textId="77777777" w:rsidR="008929B1" w:rsidRDefault="00296016">
            <w:pPr>
              <w:pStyle w:val="100"/>
              <w:jc w:val="left"/>
              <w:rPr>
                <w:szCs w:val="20"/>
                <w:lang w:val="en-US"/>
              </w:rPr>
            </w:pPr>
            <w:r>
              <w:rPr>
                <w:szCs w:val="20"/>
              </w:rPr>
              <w:t>string</w:t>
            </w:r>
          </w:p>
        </w:tc>
        <w:tc>
          <w:tcPr>
            <w:tcW w:w="796" w:type="pct"/>
          </w:tcPr>
          <w:p w14:paraId="45051012" w14:textId="77777777" w:rsidR="008929B1" w:rsidRDefault="00296016">
            <w:pPr>
              <w:pStyle w:val="100"/>
              <w:jc w:val="left"/>
              <w:rPr>
                <w:szCs w:val="20"/>
              </w:rPr>
            </w:pPr>
            <w:r>
              <w:rPr>
                <w:szCs w:val="20"/>
              </w:rPr>
              <w:t>nsi.ffoms N013 Классификатор типов лечения (OnkLech)</w:t>
            </w:r>
          </w:p>
        </w:tc>
        <w:tc>
          <w:tcPr>
            <w:tcW w:w="1075" w:type="pct"/>
          </w:tcPr>
          <w:p w14:paraId="6E4651A9" w14:textId="77777777" w:rsidR="008929B1" w:rsidRDefault="008929B1">
            <w:pPr>
              <w:pStyle w:val="100"/>
              <w:jc w:val="left"/>
              <w:rPr>
                <w:szCs w:val="20"/>
              </w:rPr>
            </w:pPr>
          </w:p>
        </w:tc>
      </w:tr>
      <w:tr w:rsidR="008929B1" w14:paraId="44756F8B" w14:textId="77777777" w:rsidTr="00A95E3A">
        <w:trPr>
          <w:trHeight w:val="454"/>
        </w:trPr>
        <w:tc>
          <w:tcPr>
            <w:tcW w:w="250" w:type="pct"/>
          </w:tcPr>
          <w:p w14:paraId="15508BBF" w14:textId="77777777" w:rsidR="008929B1" w:rsidRDefault="008929B1">
            <w:pPr>
              <w:pStyle w:val="100"/>
              <w:jc w:val="left"/>
              <w:rPr>
                <w:szCs w:val="20"/>
              </w:rPr>
            </w:pPr>
          </w:p>
        </w:tc>
        <w:tc>
          <w:tcPr>
            <w:tcW w:w="396" w:type="pct"/>
          </w:tcPr>
          <w:p w14:paraId="4E0DE45F" w14:textId="77777777" w:rsidR="008929B1" w:rsidRDefault="008929B1">
            <w:pPr>
              <w:pStyle w:val="100"/>
              <w:jc w:val="left"/>
              <w:rPr>
                <w:szCs w:val="20"/>
              </w:rPr>
            </w:pPr>
          </w:p>
        </w:tc>
        <w:tc>
          <w:tcPr>
            <w:tcW w:w="718" w:type="pct"/>
          </w:tcPr>
          <w:p w14:paraId="05FEDD04" w14:textId="77777777" w:rsidR="008929B1" w:rsidRDefault="00296016">
            <w:pPr>
              <w:pStyle w:val="100"/>
              <w:jc w:val="left"/>
              <w:rPr>
                <w:szCs w:val="20"/>
              </w:rPr>
            </w:pPr>
            <w:r>
              <w:rPr>
                <w:szCs w:val="20"/>
              </w:rPr>
              <w:t>therapyPlanStartDate</w:t>
            </w:r>
          </w:p>
        </w:tc>
        <w:tc>
          <w:tcPr>
            <w:tcW w:w="462" w:type="pct"/>
          </w:tcPr>
          <w:p w14:paraId="1D71A764" w14:textId="77777777" w:rsidR="008929B1" w:rsidRDefault="00296016">
            <w:pPr>
              <w:pStyle w:val="100"/>
              <w:jc w:val="left"/>
              <w:rPr>
                <w:szCs w:val="20"/>
              </w:rPr>
            </w:pPr>
            <w:r>
              <w:rPr>
                <w:szCs w:val="20"/>
              </w:rPr>
              <w:t>Н</w:t>
            </w:r>
          </w:p>
        </w:tc>
        <w:tc>
          <w:tcPr>
            <w:tcW w:w="967" w:type="pct"/>
          </w:tcPr>
          <w:p w14:paraId="2C2F5F00" w14:textId="77777777" w:rsidR="008929B1" w:rsidRDefault="00296016">
            <w:pPr>
              <w:pStyle w:val="100"/>
              <w:jc w:val="left"/>
              <w:rPr>
                <w:szCs w:val="20"/>
              </w:rPr>
            </w:pPr>
            <w:r>
              <w:rPr>
                <w:szCs w:val="20"/>
              </w:rPr>
              <w:t>Планируемая дата начала лечения</w:t>
            </w:r>
          </w:p>
        </w:tc>
        <w:tc>
          <w:tcPr>
            <w:tcW w:w="336" w:type="pct"/>
          </w:tcPr>
          <w:p w14:paraId="305C5B44" w14:textId="77777777" w:rsidR="008929B1" w:rsidRDefault="00296016">
            <w:pPr>
              <w:pStyle w:val="100"/>
              <w:jc w:val="left"/>
              <w:rPr>
                <w:szCs w:val="20"/>
                <w:lang w:val="en-US"/>
              </w:rPr>
            </w:pPr>
            <w:r>
              <w:rPr>
                <w:szCs w:val="20"/>
                <w:lang w:val="en-US"/>
              </w:rPr>
              <w:t>dateTime</w:t>
            </w:r>
          </w:p>
        </w:tc>
        <w:tc>
          <w:tcPr>
            <w:tcW w:w="796" w:type="pct"/>
          </w:tcPr>
          <w:p w14:paraId="6226187E" w14:textId="77777777" w:rsidR="008929B1" w:rsidRDefault="008929B1">
            <w:pPr>
              <w:pStyle w:val="100"/>
              <w:jc w:val="left"/>
              <w:rPr>
                <w:szCs w:val="20"/>
              </w:rPr>
            </w:pPr>
          </w:p>
        </w:tc>
        <w:tc>
          <w:tcPr>
            <w:tcW w:w="1075" w:type="pct"/>
          </w:tcPr>
          <w:p w14:paraId="6A867CFA" w14:textId="77777777" w:rsidR="008929B1" w:rsidRDefault="008929B1">
            <w:pPr>
              <w:pStyle w:val="100"/>
              <w:jc w:val="left"/>
              <w:rPr>
                <w:szCs w:val="20"/>
              </w:rPr>
            </w:pPr>
          </w:p>
        </w:tc>
      </w:tr>
      <w:tr w:rsidR="008929B1" w14:paraId="31D13313" w14:textId="77777777" w:rsidTr="00A95E3A">
        <w:trPr>
          <w:trHeight w:val="454"/>
        </w:trPr>
        <w:tc>
          <w:tcPr>
            <w:tcW w:w="250" w:type="pct"/>
          </w:tcPr>
          <w:p w14:paraId="6844F079" w14:textId="77777777" w:rsidR="008929B1" w:rsidRDefault="008929B1">
            <w:pPr>
              <w:pStyle w:val="100"/>
              <w:jc w:val="left"/>
              <w:rPr>
                <w:szCs w:val="20"/>
                <w:lang w:val="en-US"/>
              </w:rPr>
            </w:pPr>
          </w:p>
        </w:tc>
        <w:tc>
          <w:tcPr>
            <w:tcW w:w="396" w:type="pct"/>
          </w:tcPr>
          <w:p w14:paraId="37CA4F03" w14:textId="77777777" w:rsidR="008929B1" w:rsidRDefault="008929B1">
            <w:pPr>
              <w:pStyle w:val="100"/>
              <w:jc w:val="left"/>
              <w:rPr>
                <w:szCs w:val="20"/>
                <w:lang w:val="en-US"/>
              </w:rPr>
            </w:pPr>
          </w:p>
        </w:tc>
        <w:tc>
          <w:tcPr>
            <w:tcW w:w="718" w:type="pct"/>
          </w:tcPr>
          <w:p w14:paraId="674605FF" w14:textId="77777777" w:rsidR="008929B1" w:rsidRDefault="00296016">
            <w:pPr>
              <w:pStyle w:val="100"/>
              <w:jc w:val="left"/>
              <w:rPr>
                <w:szCs w:val="20"/>
              </w:rPr>
            </w:pPr>
            <w:r>
              <w:rPr>
                <w:szCs w:val="20"/>
              </w:rPr>
              <w:t>therapyPlanDuration</w:t>
            </w:r>
          </w:p>
        </w:tc>
        <w:tc>
          <w:tcPr>
            <w:tcW w:w="462" w:type="pct"/>
          </w:tcPr>
          <w:p w14:paraId="0460F4A9" w14:textId="77777777" w:rsidR="008929B1" w:rsidRDefault="00296016">
            <w:pPr>
              <w:pStyle w:val="100"/>
              <w:jc w:val="left"/>
              <w:rPr>
                <w:szCs w:val="20"/>
              </w:rPr>
            </w:pPr>
            <w:r>
              <w:rPr>
                <w:szCs w:val="20"/>
              </w:rPr>
              <w:t>Н</w:t>
            </w:r>
          </w:p>
        </w:tc>
        <w:tc>
          <w:tcPr>
            <w:tcW w:w="967" w:type="pct"/>
          </w:tcPr>
          <w:p w14:paraId="1696B5E3" w14:textId="77777777" w:rsidR="008929B1" w:rsidRDefault="00296016">
            <w:pPr>
              <w:pStyle w:val="100"/>
              <w:jc w:val="left"/>
              <w:rPr>
                <w:szCs w:val="20"/>
              </w:rPr>
            </w:pPr>
            <w:r>
              <w:rPr>
                <w:szCs w:val="20"/>
              </w:rPr>
              <w:t>Планируемая длительность терапии</w:t>
            </w:r>
          </w:p>
        </w:tc>
        <w:tc>
          <w:tcPr>
            <w:tcW w:w="336" w:type="pct"/>
          </w:tcPr>
          <w:p w14:paraId="2ECC8BAD" w14:textId="77777777" w:rsidR="008929B1" w:rsidRDefault="00296016">
            <w:pPr>
              <w:pStyle w:val="100"/>
              <w:jc w:val="left"/>
              <w:rPr>
                <w:szCs w:val="20"/>
                <w:lang w:val="en-US"/>
              </w:rPr>
            </w:pPr>
            <w:r>
              <w:rPr>
                <w:szCs w:val="20"/>
                <w:lang w:val="en-US"/>
              </w:rPr>
              <w:t>int</w:t>
            </w:r>
          </w:p>
        </w:tc>
        <w:tc>
          <w:tcPr>
            <w:tcW w:w="796" w:type="pct"/>
          </w:tcPr>
          <w:p w14:paraId="781726E3" w14:textId="77777777" w:rsidR="008929B1" w:rsidRDefault="008929B1">
            <w:pPr>
              <w:pStyle w:val="100"/>
              <w:jc w:val="left"/>
              <w:rPr>
                <w:szCs w:val="20"/>
              </w:rPr>
            </w:pPr>
          </w:p>
        </w:tc>
        <w:tc>
          <w:tcPr>
            <w:tcW w:w="1075" w:type="pct"/>
          </w:tcPr>
          <w:p w14:paraId="2B3BD7C4" w14:textId="77777777" w:rsidR="008929B1" w:rsidRDefault="008929B1">
            <w:pPr>
              <w:pStyle w:val="100"/>
              <w:jc w:val="left"/>
              <w:rPr>
                <w:szCs w:val="20"/>
              </w:rPr>
            </w:pPr>
          </w:p>
        </w:tc>
      </w:tr>
      <w:tr w:rsidR="008929B1" w14:paraId="47D02C1B" w14:textId="77777777" w:rsidTr="00A95E3A">
        <w:trPr>
          <w:trHeight w:val="454"/>
        </w:trPr>
        <w:tc>
          <w:tcPr>
            <w:tcW w:w="250" w:type="pct"/>
          </w:tcPr>
          <w:p w14:paraId="41A13492" w14:textId="77777777" w:rsidR="008929B1" w:rsidRDefault="008929B1">
            <w:pPr>
              <w:pStyle w:val="100"/>
              <w:jc w:val="left"/>
              <w:rPr>
                <w:szCs w:val="20"/>
                <w:lang w:val="en-US"/>
              </w:rPr>
            </w:pPr>
          </w:p>
        </w:tc>
        <w:tc>
          <w:tcPr>
            <w:tcW w:w="396" w:type="pct"/>
          </w:tcPr>
          <w:p w14:paraId="606AA89E" w14:textId="77777777" w:rsidR="008929B1" w:rsidRDefault="008929B1">
            <w:pPr>
              <w:pStyle w:val="100"/>
              <w:jc w:val="left"/>
              <w:rPr>
                <w:szCs w:val="20"/>
                <w:lang w:val="en-US"/>
              </w:rPr>
            </w:pPr>
          </w:p>
        </w:tc>
        <w:tc>
          <w:tcPr>
            <w:tcW w:w="718" w:type="pct"/>
          </w:tcPr>
          <w:p w14:paraId="76D39E98" w14:textId="77777777" w:rsidR="008929B1" w:rsidRDefault="00296016">
            <w:pPr>
              <w:pStyle w:val="100"/>
              <w:jc w:val="left"/>
              <w:rPr>
                <w:szCs w:val="20"/>
              </w:rPr>
            </w:pPr>
            <w:r>
              <w:rPr>
                <w:szCs w:val="20"/>
              </w:rPr>
              <w:t>plannedMedicalOrganizationCode</w:t>
            </w:r>
          </w:p>
        </w:tc>
        <w:tc>
          <w:tcPr>
            <w:tcW w:w="462" w:type="pct"/>
          </w:tcPr>
          <w:p w14:paraId="2F782E52" w14:textId="77777777" w:rsidR="008929B1" w:rsidRDefault="00296016">
            <w:pPr>
              <w:pStyle w:val="100"/>
              <w:jc w:val="left"/>
              <w:rPr>
                <w:szCs w:val="20"/>
              </w:rPr>
            </w:pPr>
            <w:r>
              <w:rPr>
                <w:szCs w:val="20"/>
              </w:rPr>
              <w:t>Н</w:t>
            </w:r>
          </w:p>
        </w:tc>
        <w:tc>
          <w:tcPr>
            <w:tcW w:w="967" w:type="pct"/>
          </w:tcPr>
          <w:p w14:paraId="3095D86E" w14:textId="77777777" w:rsidR="008929B1" w:rsidRDefault="00296016">
            <w:pPr>
              <w:pStyle w:val="100"/>
              <w:jc w:val="left"/>
              <w:rPr>
                <w:szCs w:val="20"/>
              </w:rPr>
            </w:pPr>
            <w:r>
              <w:rPr>
                <w:szCs w:val="20"/>
              </w:rPr>
              <w:t>Планируемая МО для оказания МП</w:t>
            </w:r>
          </w:p>
        </w:tc>
        <w:tc>
          <w:tcPr>
            <w:tcW w:w="336" w:type="pct"/>
          </w:tcPr>
          <w:p w14:paraId="7F9CC93A" w14:textId="77777777" w:rsidR="008929B1" w:rsidRDefault="00296016">
            <w:pPr>
              <w:pStyle w:val="100"/>
              <w:jc w:val="left"/>
              <w:rPr>
                <w:szCs w:val="20"/>
              </w:rPr>
            </w:pPr>
            <w:r>
              <w:rPr>
                <w:szCs w:val="20"/>
              </w:rPr>
              <w:t>string</w:t>
            </w:r>
          </w:p>
        </w:tc>
        <w:tc>
          <w:tcPr>
            <w:tcW w:w="796" w:type="pct"/>
          </w:tcPr>
          <w:p w14:paraId="3CE0AB09" w14:textId="77777777" w:rsidR="008929B1" w:rsidRDefault="00296016">
            <w:pPr>
              <w:pStyle w:val="100"/>
              <w:jc w:val="left"/>
              <w:rPr>
                <w:szCs w:val="20"/>
              </w:rPr>
            </w:pPr>
            <w:r>
              <w:rPr>
                <w:szCs w:val="20"/>
              </w:rPr>
              <w:t>ФРМО</w:t>
            </w:r>
          </w:p>
        </w:tc>
        <w:tc>
          <w:tcPr>
            <w:tcW w:w="1075" w:type="pct"/>
          </w:tcPr>
          <w:p w14:paraId="120E4094" w14:textId="77777777" w:rsidR="008929B1" w:rsidRDefault="008929B1">
            <w:pPr>
              <w:pStyle w:val="100"/>
              <w:jc w:val="left"/>
              <w:rPr>
                <w:szCs w:val="20"/>
              </w:rPr>
            </w:pPr>
          </w:p>
        </w:tc>
      </w:tr>
      <w:tr w:rsidR="008929B1" w14:paraId="23743129" w14:textId="77777777" w:rsidTr="00A95E3A">
        <w:trPr>
          <w:trHeight w:val="454"/>
        </w:trPr>
        <w:tc>
          <w:tcPr>
            <w:tcW w:w="250" w:type="pct"/>
          </w:tcPr>
          <w:p w14:paraId="1838E672" w14:textId="77777777" w:rsidR="008929B1" w:rsidRDefault="008929B1">
            <w:pPr>
              <w:pStyle w:val="100"/>
              <w:jc w:val="left"/>
              <w:rPr>
                <w:szCs w:val="20"/>
                <w:lang w:val="en-US"/>
              </w:rPr>
            </w:pPr>
          </w:p>
        </w:tc>
        <w:tc>
          <w:tcPr>
            <w:tcW w:w="396" w:type="pct"/>
          </w:tcPr>
          <w:p w14:paraId="59ED66B3" w14:textId="77777777" w:rsidR="008929B1" w:rsidRDefault="00296016">
            <w:pPr>
              <w:pStyle w:val="100"/>
              <w:jc w:val="left"/>
              <w:rPr>
                <w:szCs w:val="20"/>
              </w:rPr>
            </w:pPr>
            <w:r>
              <w:rPr>
                <w:szCs w:val="20"/>
              </w:rPr>
              <w:t>chairman///</w:t>
            </w:r>
          </w:p>
          <w:p w14:paraId="0389BF37" w14:textId="77777777" w:rsidR="008929B1" w:rsidRDefault="00296016">
            <w:pPr>
              <w:pStyle w:val="100"/>
              <w:jc w:val="left"/>
              <w:rPr>
                <w:sz w:val="16"/>
                <w:szCs w:val="16"/>
                <w:lang w:val="en-US"/>
              </w:rPr>
            </w:pPr>
            <w:r>
              <w:rPr>
                <w:i/>
                <w:iCs/>
                <w:sz w:val="16"/>
                <w:szCs w:val="16"/>
                <w:lang w:val="en-US"/>
              </w:rPr>
              <w:t>tns:ExternalPerson</w:t>
            </w:r>
          </w:p>
        </w:tc>
        <w:tc>
          <w:tcPr>
            <w:tcW w:w="718" w:type="pct"/>
          </w:tcPr>
          <w:p w14:paraId="567960D1" w14:textId="77777777" w:rsidR="008929B1" w:rsidRDefault="008929B1">
            <w:pPr>
              <w:pStyle w:val="100"/>
              <w:jc w:val="left"/>
              <w:rPr>
                <w:szCs w:val="20"/>
              </w:rPr>
            </w:pPr>
          </w:p>
        </w:tc>
        <w:tc>
          <w:tcPr>
            <w:tcW w:w="462" w:type="pct"/>
          </w:tcPr>
          <w:p w14:paraId="098428D7" w14:textId="77777777" w:rsidR="008929B1" w:rsidRDefault="00296016">
            <w:pPr>
              <w:pStyle w:val="100"/>
              <w:jc w:val="left"/>
              <w:rPr>
                <w:szCs w:val="20"/>
              </w:rPr>
            </w:pPr>
            <w:r>
              <w:rPr>
                <w:szCs w:val="20"/>
              </w:rPr>
              <w:t>Н</w:t>
            </w:r>
          </w:p>
        </w:tc>
        <w:tc>
          <w:tcPr>
            <w:tcW w:w="967" w:type="pct"/>
          </w:tcPr>
          <w:p w14:paraId="2E1F7DB3" w14:textId="77777777" w:rsidR="008929B1" w:rsidRDefault="00296016">
            <w:pPr>
              <w:pStyle w:val="100"/>
              <w:jc w:val="left"/>
              <w:rPr>
                <w:szCs w:val="20"/>
              </w:rPr>
            </w:pPr>
            <w:r>
              <w:rPr>
                <w:szCs w:val="20"/>
              </w:rPr>
              <w:t>Председатель комиссии</w:t>
            </w:r>
          </w:p>
        </w:tc>
        <w:tc>
          <w:tcPr>
            <w:tcW w:w="336" w:type="pct"/>
          </w:tcPr>
          <w:p w14:paraId="0925FB58" w14:textId="77777777" w:rsidR="008929B1" w:rsidRDefault="00296016">
            <w:pPr>
              <w:pStyle w:val="100"/>
              <w:jc w:val="left"/>
              <w:rPr>
                <w:szCs w:val="20"/>
                <w:lang w:val="en-US"/>
              </w:rPr>
            </w:pPr>
            <w:r>
              <w:rPr>
                <w:szCs w:val="20"/>
                <w:lang w:val="en-US"/>
              </w:rPr>
              <w:t>object</w:t>
            </w:r>
          </w:p>
        </w:tc>
        <w:tc>
          <w:tcPr>
            <w:tcW w:w="796" w:type="pct"/>
          </w:tcPr>
          <w:p w14:paraId="1128251B" w14:textId="77777777" w:rsidR="008929B1" w:rsidRDefault="00296016">
            <w:pPr>
              <w:pStyle w:val="100"/>
              <w:jc w:val="left"/>
              <w:rPr>
                <w:szCs w:val="20"/>
              </w:rPr>
            </w:pPr>
            <w:r>
              <w:rPr>
                <w:szCs w:val="20"/>
              </w:rPr>
              <w:t>ФРМО</w:t>
            </w:r>
          </w:p>
        </w:tc>
        <w:tc>
          <w:tcPr>
            <w:tcW w:w="1075" w:type="pct"/>
          </w:tcPr>
          <w:p w14:paraId="4C2430E2" w14:textId="77777777" w:rsidR="008929B1" w:rsidRDefault="008929B1">
            <w:pPr>
              <w:pStyle w:val="100"/>
              <w:jc w:val="left"/>
              <w:rPr>
                <w:szCs w:val="20"/>
              </w:rPr>
            </w:pPr>
          </w:p>
        </w:tc>
      </w:tr>
      <w:tr w:rsidR="008929B1" w14:paraId="30D2EB22" w14:textId="77777777" w:rsidTr="00A95E3A">
        <w:trPr>
          <w:trHeight w:val="454"/>
        </w:trPr>
        <w:tc>
          <w:tcPr>
            <w:tcW w:w="250" w:type="pct"/>
          </w:tcPr>
          <w:p w14:paraId="3B8EAA51" w14:textId="77777777" w:rsidR="008929B1" w:rsidRDefault="008929B1">
            <w:pPr>
              <w:pStyle w:val="100"/>
              <w:jc w:val="left"/>
              <w:rPr>
                <w:szCs w:val="20"/>
                <w:lang w:val="en-US"/>
              </w:rPr>
            </w:pPr>
          </w:p>
        </w:tc>
        <w:tc>
          <w:tcPr>
            <w:tcW w:w="396" w:type="pct"/>
          </w:tcPr>
          <w:p w14:paraId="6B28B6A5" w14:textId="77777777" w:rsidR="008929B1" w:rsidRDefault="008929B1">
            <w:pPr>
              <w:pStyle w:val="100"/>
              <w:jc w:val="left"/>
              <w:rPr>
                <w:szCs w:val="20"/>
                <w:lang w:val="en-US"/>
              </w:rPr>
            </w:pPr>
          </w:p>
        </w:tc>
        <w:tc>
          <w:tcPr>
            <w:tcW w:w="718" w:type="pct"/>
          </w:tcPr>
          <w:p w14:paraId="13F3D440" w14:textId="77777777" w:rsidR="008929B1" w:rsidRDefault="00296016">
            <w:pPr>
              <w:pStyle w:val="100"/>
              <w:jc w:val="left"/>
              <w:rPr>
                <w:szCs w:val="20"/>
              </w:rPr>
            </w:pPr>
            <w:r>
              <w:rPr>
                <w:szCs w:val="20"/>
              </w:rPr>
              <w:t>personCardId</w:t>
            </w:r>
          </w:p>
        </w:tc>
        <w:tc>
          <w:tcPr>
            <w:tcW w:w="462" w:type="pct"/>
          </w:tcPr>
          <w:p w14:paraId="0C225BEB" w14:textId="77777777" w:rsidR="008929B1" w:rsidRDefault="00296016">
            <w:pPr>
              <w:pStyle w:val="100"/>
              <w:jc w:val="left"/>
              <w:rPr>
                <w:szCs w:val="20"/>
              </w:rPr>
            </w:pPr>
            <w:r>
              <w:rPr>
                <w:szCs w:val="20"/>
              </w:rPr>
              <w:t>О</w:t>
            </w:r>
          </w:p>
        </w:tc>
        <w:tc>
          <w:tcPr>
            <w:tcW w:w="967" w:type="pct"/>
          </w:tcPr>
          <w:p w14:paraId="1D2CF07C" w14:textId="77777777" w:rsidR="008929B1" w:rsidRDefault="00296016">
            <w:pPr>
              <w:pStyle w:val="100"/>
              <w:jc w:val="left"/>
              <w:rPr>
                <w:szCs w:val="20"/>
              </w:rPr>
            </w:pPr>
            <w:r>
              <w:rPr>
                <w:szCs w:val="20"/>
              </w:rPr>
              <w:t>Код занятости МР</w:t>
            </w:r>
          </w:p>
        </w:tc>
        <w:tc>
          <w:tcPr>
            <w:tcW w:w="336" w:type="pct"/>
          </w:tcPr>
          <w:p w14:paraId="60127BAB" w14:textId="77777777" w:rsidR="008929B1" w:rsidRDefault="00296016">
            <w:pPr>
              <w:pStyle w:val="100"/>
              <w:jc w:val="left"/>
              <w:rPr>
                <w:szCs w:val="20"/>
              </w:rPr>
            </w:pPr>
            <w:r>
              <w:rPr>
                <w:szCs w:val="20"/>
                <w:lang w:val="en-US"/>
              </w:rPr>
              <w:t>guid</w:t>
            </w:r>
          </w:p>
        </w:tc>
        <w:tc>
          <w:tcPr>
            <w:tcW w:w="796" w:type="pct"/>
          </w:tcPr>
          <w:p w14:paraId="401F38EC" w14:textId="77777777" w:rsidR="008929B1" w:rsidRDefault="00296016">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08D77B7F" w14:textId="77777777" w:rsidR="008929B1" w:rsidRDefault="008929B1">
            <w:pPr>
              <w:pStyle w:val="100"/>
              <w:jc w:val="left"/>
              <w:rPr>
                <w:szCs w:val="20"/>
                <w:lang w:val="en-US"/>
              </w:rPr>
            </w:pPr>
          </w:p>
          <w:p w14:paraId="4DA96EBC" w14:textId="77777777" w:rsidR="008929B1" w:rsidRDefault="00296016">
            <w:pPr>
              <w:pStyle w:val="100"/>
              <w:jc w:val="left"/>
              <w:rPr>
                <w:szCs w:val="20"/>
              </w:rPr>
            </w:pPr>
            <w:r>
              <w:rPr>
                <w:szCs w:val="20"/>
                <w:lang w:val="en-US"/>
              </w:rPr>
              <w:t>Идентификатор записи личного дела</w:t>
            </w:r>
          </w:p>
        </w:tc>
        <w:tc>
          <w:tcPr>
            <w:tcW w:w="1075" w:type="pct"/>
          </w:tcPr>
          <w:p w14:paraId="7809F397" w14:textId="77777777" w:rsidR="008929B1" w:rsidRDefault="008929B1">
            <w:pPr>
              <w:pStyle w:val="100"/>
              <w:jc w:val="left"/>
              <w:rPr>
                <w:szCs w:val="20"/>
              </w:rPr>
            </w:pPr>
          </w:p>
        </w:tc>
      </w:tr>
      <w:tr w:rsidR="008929B1" w14:paraId="20674E24" w14:textId="77777777" w:rsidTr="00A95E3A">
        <w:trPr>
          <w:trHeight w:val="454"/>
        </w:trPr>
        <w:tc>
          <w:tcPr>
            <w:tcW w:w="250" w:type="pct"/>
          </w:tcPr>
          <w:p w14:paraId="269333D2" w14:textId="77777777" w:rsidR="008929B1" w:rsidRDefault="008929B1">
            <w:pPr>
              <w:pStyle w:val="100"/>
              <w:jc w:val="left"/>
              <w:rPr>
                <w:szCs w:val="20"/>
                <w:lang w:val="en-US"/>
              </w:rPr>
            </w:pPr>
          </w:p>
        </w:tc>
        <w:tc>
          <w:tcPr>
            <w:tcW w:w="396" w:type="pct"/>
          </w:tcPr>
          <w:p w14:paraId="7837C92A" w14:textId="77777777" w:rsidR="008929B1" w:rsidRDefault="008929B1">
            <w:pPr>
              <w:pStyle w:val="100"/>
              <w:jc w:val="left"/>
              <w:rPr>
                <w:szCs w:val="20"/>
                <w:lang w:val="en-US"/>
              </w:rPr>
            </w:pPr>
          </w:p>
        </w:tc>
        <w:tc>
          <w:tcPr>
            <w:tcW w:w="718" w:type="pct"/>
          </w:tcPr>
          <w:p w14:paraId="0F2D5436" w14:textId="77777777" w:rsidR="008929B1" w:rsidRDefault="00296016">
            <w:pPr>
              <w:pStyle w:val="100"/>
              <w:jc w:val="left"/>
              <w:rPr>
                <w:szCs w:val="20"/>
              </w:rPr>
            </w:pPr>
            <w:r>
              <w:rPr>
                <w:szCs w:val="20"/>
              </w:rPr>
              <w:t>postPositionName</w:t>
            </w:r>
          </w:p>
        </w:tc>
        <w:tc>
          <w:tcPr>
            <w:tcW w:w="462" w:type="pct"/>
          </w:tcPr>
          <w:p w14:paraId="59044A25" w14:textId="77777777" w:rsidR="008929B1" w:rsidRDefault="00296016">
            <w:pPr>
              <w:pStyle w:val="100"/>
              <w:jc w:val="left"/>
              <w:rPr>
                <w:szCs w:val="20"/>
              </w:rPr>
            </w:pPr>
            <w:r>
              <w:rPr>
                <w:szCs w:val="20"/>
              </w:rPr>
              <w:t>О, если не заполнен код занятости personCardId</w:t>
            </w:r>
          </w:p>
        </w:tc>
        <w:tc>
          <w:tcPr>
            <w:tcW w:w="967" w:type="pct"/>
          </w:tcPr>
          <w:p w14:paraId="149D65EE" w14:textId="77777777" w:rsidR="008929B1" w:rsidRDefault="00296016">
            <w:pPr>
              <w:pStyle w:val="100"/>
              <w:jc w:val="left"/>
              <w:rPr>
                <w:szCs w:val="20"/>
              </w:rPr>
            </w:pPr>
            <w:r>
              <w:rPr>
                <w:szCs w:val="20"/>
              </w:rPr>
              <w:t>Должность медработника</w:t>
            </w:r>
          </w:p>
        </w:tc>
        <w:tc>
          <w:tcPr>
            <w:tcW w:w="336" w:type="pct"/>
          </w:tcPr>
          <w:p w14:paraId="755C11EE" w14:textId="77777777" w:rsidR="008929B1" w:rsidRDefault="00296016">
            <w:pPr>
              <w:pStyle w:val="100"/>
              <w:jc w:val="left"/>
              <w:rPr>
                <w:szCs w:val="20"/>
              </w:rPr>
            </w:pPr>
            <w:r>
              <w:rPr>
                <w:szCs w:val="20"/>
                <w:lang w:val="en-US"/>
              </w:rPr>
              <w:t>String</w:t>
            </w:r>
          </w:p>
        </w:tc>
        <w:tc>
          <w:tcPr>
            <w:tcW w:w="796" w:type="pct"/>
          </w:tcPr>
          <w:p w14:paraId="6828D9AF" w14:textId="77777777" w:rsidR="008929B1" w:rsidRDefault="008929B1">
            <w:pPr>
              <w:pStyle w:val="100"/>
              <w:jc w:val="left"/>
              <w:rPr>
                <w:szCs w:val="20"/>
              </w:rPr>
            </w:pPr>
          </w:p>
        </w:tc>
        <w:tc>
          <w:tcPr>
            <w:tcW w:w="1075" w:type="pct"/>
          </w:tcPr>
          <w:p w14:paraId="02340318" w14:textId="77777777" w:rsidR="008929B1" w:rsidRDefault="008929B1">
            <w:pPr>
              <w:pStyle w:val="100"/>
              <w:jc w:val="left"/>
              <w:rPr>
                <w:szCs w:val="20"/>
              </w:rPr>
            </w:pPr>
          </w:p>
        </w:tc>
      </w:tr>
      <w:tr w:rsidR="008929B1" w14:paraId="55AE61F7" w14:textId="77777777" w:rsidTr="00A95E3A">
        <w:trPr>
          <w:trHeight w:val="454"/>
        </w:trPr>
        <w:tc>
          <w:tcPr>
            <w:tcW w:w="250" w:type="pct"/>
          </w:tcPr>
          <w:p w14:paraId="362D8B2E" w14:textId="77777777" w:rsidR="008929B1" w:rsidRDefault="008929B1">
            <w:pPr>
              <w:pStyle w:val="100"/>
              <w:jc w:val="left"/>
              <w:rPr>
                <w:szCs w:val="20"/>
                <w:lang w:val="en-US"/>
              </w:rPr>
            </w:pPr>
          </w:p>
        </w:tc>
        <w:tc>
          <w:tcPr>
            <w:tcW w:w="396" w:type="pct"/>
          </w:tcPr>
          <w:p w14:paraId="0C4134DD" w14:textId="77777777" w:rsidR="008929B1" w:rsidRDefault="00296016">
            <w:pPr>
              <w:pStyle w:val="100"/>
              <w:jc w:val="left"/>
              <w:rPr>
                <w:szCs w:val="20"/>
                <w:lang w:val="en-US"/>
              </w:rPr>
            </w:pPr>
            <w:r>
              <w:rPr>
                <w:szCs w:val="20"/>
                <w:lang w:val="en-US"/>
              </w:rPr>
              <w:t>/</w:t>
            </w:r>
            <w:r>
              <w:rPr>
                <w:szCs w:val="20"/>
              </w:rPr>
              <w:t>//</w:t>
            </w:r>
            <w:r>
              <w:rPr>
                <w:szCs w:val="20"/>
                <w:lang w:val="en-US"/>
              </w:rPr>
              <w:t>chairman</w:t>
            </w:r>
          </w:p>
        </w:tc>
        <w:tc>
          <w:tcPr>
            <w:tcW w:w="718" w:type="pct"/>
          </w:tcPr>
          <w:p w14:paraId="3C95AAE6" w14:textId="77777777" w:rsidR="008929B1" w:rsidRDefault="00296016">
            <w:pPr>
              <w:pStyle w:val="100"/>
              <w:jc w:val="left"/>
              <w:rPr>
                <w:szCs w:val="20"/>
              </w:rPr>
            </w:pPr>
            <w:r>
              <w:rPr>
                <w:szCs w:val="20"/>
              </w:rPr>
              <w:t>personFullName</w:t>
            </w:r>
          </w:p>
        </w:tc>
        <w:tc>
          <w:tcPr>
            <w:tcW w:w="462" w:type="pct"/>
          </w:tcPr>
          <w:p w14:paraId="54C9FE43" w14:textId="77777777" w:rsidR="008929B1" w:rsidRDefault="00296016">
            <w:pPr>
              <w:pStyle w:val="100"/>
              <w:jc w:val="left"/>
              <w:rPr>
                <w:szCs w:val="20"/>
              </w:rPr>
            </w:pPr>
            <w:r>
              <w:rPr>
                <w:szCs w:val="20"/>
                <w:lang w:val="en-US"/>
              </w:rPr>
              <w:t>O</w:t>
            </w:r>
            <w:r>
              <w:rPr>
                <w:szCs w:val="20"/>
              </w:rPr>
              <w:t>, если не заполнен код занятости personCardId</w:t>
            </w:r>
          </w:p>
        </w:tc>
        <w:tc>
          <w:tcPr>
            <w:tcW w:w="967" w:type="pct"/>
          </w:tcPr>
          <w:p w14:paraId="642C3FD5" w14:textId="77777777" w:rsidR="008929B1" w:rsidRDefault="00296016">
            <w:pPr>
              <w:pStyle w:val="100"/>
              <w:jc w:val="left"/>
              <w:rPr>
                <w:szCs w:val="20"/>
              </w:rPr>
            </w:pPr>
            <w:r>
              <w:rPr>
                <w:szCs w:val="20"/>
              </w:rPr>
              <w:t>ФИО МР</w:t>
            </w:r>
          </w:p>
        </w:tc>
        <w:tc>
          <w:tcPr>
            <w:tcW w:w="336" w:type="pct"/>
          </w:tcPr>
          <w:p w14:paraId="1099B303" w14:textId="77777777" w:rsidR="008929B1" w:rsidRDefault="00296016">
            <w:pPr>
              <w:pStyle w:val="100"/>
              <w:jc w:val="left"/>
              <w:rPr>
                <w:szCs w:val="20"/>
                <w:lang w:val="en-US"/>
              </w:rPr>
            </w:pPr>
            <w:r>
              <w:rPr>
                <w:szCs w:val="20"/>
                <w:lang w:val="en-US"/>
              </w:rPr>
              <w:t>string</w:t>
            </w:r>
          </w:p>
        </w:tc>
        <w:tc>
          <w:tcPr>
            <w:tcW w:w="796" w:type="pct"/>
          </w:tcPr>
          <w:p w14:paraId="73752B64" w14:textId="77777777" w:rsidR="008929B1" w:rsidRDefault="008929B1">
            <w:pPr>
              <w:pStyle w:val="100"/>
              <w:jc w:val="left"/>
              <w:rPr>
                <w:szCs w:val="20"/>
              </w:rPr>
            </w:pPr>
          </w:p>
        </w:tc>
        <w:tc>
          <w:tcPr>
            <w:tcW w:w="1075" w:type="pct"/>
          </w:tcPr>
          <w:p w14:paraId="710E8918" w14:textId="77777777" w:rsidR="008929B1" w:rsidRDefault="008929B1">
            <w:pPr>
              <w:pStyle w:val="100"/>
              <w:jc w:val="left"/>
              <w:rPr>
                <w:szCs w:val="20"/>
              </w:rPr>
            </w:pPr>
          </w:p>
        </w:tc>
      </w:tr>
      <w:tr w:rsidR="008929B1" w14:paraId="3E30A895" w14:textId="77777777" w:rsidTr="00A95E3A">
        <w:trPr>
          <w:trHeight w:val="454"/>
        </w:trPr>
        <w:tc>
          <w:tcPr>
            <w:tcW w:w="250" w:type="pct"/>
          </w:tcPr>
          <w:p w14:paraId="1DF13180" w14:textId="77777777" w:rsidR="008929B1" w:rsidRDefault="008929B1">
            <w:pPr>
              <w:pStyle w:val="100"/>
              <w:jc w:val="left"/>
              <w:rPr>
                <w:szCs w:val="20"/>
                <w:lang w:val="en-US"/>
              </w:rPr>
            </w:pPr>
          </w:p>
        </w:tc>
        <w:tc>
          <w:tcPr>
            <w:tcW w:w="396" w:type="pct"/>
          </w:tcPr>
          <w:p w14:paraId="4904BD23" w14:textId="77777777" w:rsidR="008929B1" w:rsidRDefault="00296016">
            <w:pPr>
              <w:pStyle w:val="100"/>
              <w:jc w:val="left"/>
              <w:rPr>
                <w:szCs w:val="20"/>
                <w:lang w:val="en-US"/>
              </w:rPr>
            </w:pPr>
            <w:r>
              <w:rPr>
                <w:szCs w:val="20"/>
              </w:rPr>
              <w:t>///conclusions</w:t>
            </w:r>
          </w:p>
        </w:tc>
        <w:tc>
          <w:tcPr>
            <w:tcW w:w="718" w:type="pct"/>
          </w:tcPr>
          <w:p w14:paraId="55D8C60C" w14:textId="77777777" w:rsidR="008929B1" w:rsidRDefault="008929B1">
            <w:pPr>
              <w:pStyle w:val="100"/>
              <w:jc w:val="left"/>
              <w:rPr>
                <w:szCs w:val="20"/>
              </w:rPr>
            </w:pPr>
          </w:p>
        </w:tc>
        <w:tc>
          <w:tcPr>
            <w:tcW w:w="462" w:type="pct"/>
          </w:tcPr>
          <w:p w14:paraId="7832AE7F" w14:textId="77777777" w:rsidR="008929B1" w:rsidRDefault="00296016">
            <w:pPr>
              <w:pStyle w:val="100"/>
              <w:jc w:val="left"/>
              <w:rPr>
                <w:szCs w:val="20"/>
              </w:rPr>
            </w:pPr>
            <w:r>
              <w:rPr>
                <w:szCs w:val="20"/>
              </w:rPr>
              <w:t>Н</w:t>
            </w:r>
          </w:p>
        </w:tc>
        <w:tc>
          <w:tcPr>
            <w:tcW w:w="967" w:type="pct"/>
          </w:tcPr>
          <w:p w14:paraId="4B5D2CCE" w14:textId="77777777" w:rsidR="008929B1" w:rsidRDefault="00296016">
            <w:pPr>
              <w:pStyle w:val="100"/>
              <w:jc w:val="left"/>
              <w:rPr>
                <w:szCs w:val="20"/>
              </w:rPr>
            </w:pPr>
            <w:r>
              <w:rPr>
                <w:szCs w:val="20"/>
              </w:rPr>
              <w:t>Заключения / консультации специалистов</w:t>
            </w:r>
          </w:p>
        </w:tc>
        <w:tc>
          <w:tcPr>
            <w:tcW w:w="336" w:type="pct"/>
          </w:tcPr>
          <w:p w14:paraId="508CBF9D" w14:textId="77777777" w:rsidR="008929B1" w:rsidRDefault="00296016">
            <w:pPr>
              <w:pStyle w:val="100"/>
              <w:jc w:val="left"/>
              <w:rPr>
                <w:strike/>
                <w:szCs w:val="20"/>
                <w:highlight w:val="red"/>
              </w:rPr>
            </w:pPr>
            <w:r>
              <w:rPr>
                <w:szCs w:val="20"/>
                <w:lang w:val="en-US"/>
              </w:rPr>
              <w:t>object</w:t>
            </w:r>
          </w:p>
        </w:tc>
        <w:tc>
          <w:tcPr>
            <w:tcW w:w="796" w:type="pct"/>
          </w:tcPr>
          <w:p w14:paraId="429FCFA3" w14:textId="77777777" w:rsidR="008929B1" w:rsidRDefault="008929B1">
            <w:pPr>
              <w:pStyle w:val="100"/>
              <w:jc w:val="left"/>
              <w:rPr>
                <w:szCs w:val="20"/>
              </w:rPr>
            </w:pPr>
          </w:p>
        </w:tc>
        <w:tc>
          <w:tcPr>
            <w:tcW w:w="1075" w:type="pct"/>
          </w:tcPr>
          <w:p w14:paraId="07ED85BF" w14:textId="77777777" w:rsidR="008929B1" w:rsidRDefault="008929B1">
            <w:pPr>
              <w:pStyle w:val="100"/>
              <w:jc w:val="left"/>
              <w:rPr>
                <w:szCs w:val="20"/>
              </w:rPr>
            </w:pPr>
          </w:p>
        </w:tc>
      </w:tr>
      <w:tr w:rsidR="008929B1" w14:paraId="160B2DD6" w14:textId="77777777" w:rsidTr="00A95E3A">
        <w:trPr>
          <w:trHeight w:val="454"/>
        </w:trPr>
        <w:tc>
          <w:tcPr>
            <w:tcW w:w="250" w:type="pct"/>
          </w:tcPr>
          <w:p w14:paraId="6BC03ECF" w14:textId="77777777" w:rsidR="008929B1" w:rsidRDefault="008929B1">
            <w:pPr>
              <w:pStyle w:val="100"/>
              <w:jc w:val="left"/>
              <w:rPr>
                <w:szCs w:val="20"/>
                <w:lang w:val="en-US"/>
              </w:rPr>
            </w:pPr>
          </w:p>
        </w:tc>
        <w:tc>
          <w:tcPr>
            <w:tcW w:w="396" w:type="pct"/>
          </w:tcPr>
          <w:p w14:paraId="49366D81" w14:textId="77777777" w:rsidR="008929B1" w:rsidRDefault="00296016">
            <w:pPr>
              <w:pStyle w:val="100"/>
              <w:jc w:val="left"/>
              <w:rPr>
                <w:szCs w:val="20"/>
                <w:lang w:val="en-US"/>
              </w:rPr>
            </w:pPr>
            <w:r>
              <w:rPr>
                <w:szCs w:val="20"/>
              </w:rPr>
              <w:t>///conclusions</w:t>
            </w:r>
          </w:p>
        </w:tc>
        <w:tc>
          <w:tcPr>
            <w:tcW w:w="718" w:type="pct"/>
          </w:tcPr>
          <w:p w14:paraId="4813D3B1" w14:textId="77777777" w:rsidR="008929B1" w:rsidRDefault="00296016">
            <w:pPr>
              <w:pStyle w:val="100"/>
              <w:jc w:val="left"/>
              <w:rPr>
                <w:szCs w:val="20"/>
              </w:rPr>
            </w:pPr>
            <w:r>
              <w:rPr>
                <w:szCs w:val="20"/>
              </w:rPr>
              <w:t>conclusion</w:t>
            </w:r>
          </w:p>
        </w:tc>
        <w:tc>
          <w:tcPr>
            <w:tcW w:w="462" w:type="pct"/>
          </w:tcPr>
          <w:p w14:paraId="3BAD015F" w14:textId="77777777" w:rsidR="008929B1" w:rsidRDefault="00296016">
            <w:pPr>
              <w:pStyle w:val="100"/>
              <w:jc w:val="left"/>
              <w:rPr>
                <w:szCs w:val="20"/>
                <w:lang w:val="en-US"/>
              </w:rPr>
            </w:pPr>
            <w:r>
              <w:rPr>
                <w:szCs w:val="20"/>
              </w:rPr>
              <w:t>О</w:t>
            </w:r>
          </w:p>
        </w:tc>
        <w:tc>
          <w:tcPr>
            <w:tcW w:w="967" w:type="pct"/>
          </w:tcPr>
          <w:p w14:paraId="771A6BB4" w14:textId="77777777" w:rsidR="008929B1" w:rsidRDefault="00296016">
            <w:pPr>
              <w:pStyle w:val="100"/>
              <w:jc w:val="left"/>
              <w:rPr>
                <w:szCs w:val="20"/>
              </w:rPr>
            </w:pPr>
            <w:r>
              <w:rPr>
                <w:szCs w:val="20"/>
              </w:rPr>
              <w:t>Заключение / консультация специалиста</w:t>
            </w:r>
            <w:r>
              <w:rPr>
                <w:szCs w:val="20"/>
              </w:rPr>
              <w:br/>
            </w:r>
            <w:r>
              <w:rPr>
                <w:szCs w:val="20"/>
              </w:rPr>
              <w:br/>
              <w:t>ИД СЭМД</w:t>
            </w:r>
          </w:p>
        </w:tc>
        <w:tc>
          <w:tcPr>
            <w:tcW w:w="336" w:type="pct"/>
          </w:tcPr>
          <w:p w14:paraId="4BA2E28F" w14:textId="77777777" w:rsidR="008929B1" w:rsidRDefault="008929B1">
            <w:pPr>
              <w:pStyle w:val="100"/>
              <w:jc w:val="left"/>
              <w:rPr>
                <w:strike/>
                <w:szCs w:val="20"/>
                <w:highlight w:val="red"/>
              </w:rPr>
            </w:pPr>
          </w:p>
          <w:p w14:paraId="42DA5FB1" w14:textId="77777777" w:rsidR="008929B1" w:rsidRDefault="00296016">
            <w:pPr>
              <w:pStyle w:val="100"/>
              <w:jc w:val="left"/>
              <w:rPr>
                <w:szCs w:val="20"/>
                <w:lang w:val="en-US"/>
              </w:rPr>
            </w:pPr>
            <w:r>
              <w:rPr>
                <w:szCs w:val="20"/>
                <w:lang w:val="en-US"/>
              </w:rPr>
              <w:t>string</w:t>
            </w:r>
          </w:p>
        </w:tc>
        <w:tc>
          <w:tcPr>
            <w:tcW w:w="796" w:type="pct"/>
          </w:tcPr>
          <w:p w14:paraId="4E95D7AD" w14:textId="77777777" w:rsidR="008929B1" w:rsidRDefault="00296016">
            <w:pPr>
              <w:pStyle w:val="100"/>
              <w:jc w:val="left"/>
              <w:rPr>
                <w:szCs w:val="20"/>
              </w:rPr>
            </w:pPr>
            <w:r>
              <w:rPr>
                <w:szCs w:val="20"/>
              </w:rPr>
              <w:t>РЭМД ЕГИСЗ</w:t>
            </w:r>
          </w:p>
          <w:p w14:paraId="657FE189" w14:textId="77777777" w:rsidR="008929B1" w:rsidRDefault="00296016">
            <w:pPr>
              <w:pStyle w:val="100"/>
              <w:jc w:val="left"/>
              <w:rPr>
                <w:szCs w:val="20"/>
              </w:rPr>
            </w:pPr>
            <w:r>
              <w:rPr>
                <w:szCs w:val="20"/>
              </w:rPr>
              <w:tab/>
            </w:r>
          </w:p>
          <w:p w14:paraId="75FC2EDD" w14:textId="77777777" w:rsidR="008929B1" w:rsidRDefault="008929B1">
            <w:pPr>
              <w:pStyle w:val="100"/>
              <w:jc w:val="left"/>
              <w:rPr>
                <w:szCs w:val="20"/>
              </w:rPr>
            </w:pPr>
          </w:p>
        </w:tc>
        <w:tc>
          <w:tcPr>
            <w:tcW w:w="1075" w:type="pct"/>
          </w:tcPr>
          <w:p w14:paraId="669EDC47" w14:textId="77777777" w:rsidR="008929B1" w:rsidRDefault="00296016">
            <w:pPr>
              <w:pStyle w:val="100"/>
              <w:jc w:val="left"/>
              <w:rPr>
                <w:szCs w:val="20"/>
              </w:rPr>
            </w:pPr>
            <w:r>
              <w:rPr>
                <w:szCs w:val="20"/>
              </w:rPr>
              <w:t xml:space="preserve">Примеры видов СЭМД, идетификаторы которых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777583B4" w14:textId="77777777" w:rsidR="008929B1" w:rsidRDefault="008929B1">
            <w:pPr>
              <w:pStyle w:val="100"/>
              <w:jc w:val="left"/>
              <w:rPr>
                <w:szCs w:val="20"/>
              </w:rPr>
            </w:pPr>
          </w:p>
          <w:p w14:paraId="724A9084" w14:textId="77777777" w:rsidR="008929B1" w:rsidRDefault="00296016">
            <w:pPr>
              <w:pStyle w:val="100"/>
              <w:jc w:val="left"/>
              <w:rPr>
                <w:szCs w:val="20"/>
              </w:rPr>
            </w:pPr>
            <w:r>
              <w:rPr>
                <w:szCs w:val="20"/>
              </w:rPr>
              <w:t>13- Протокол консультации;</w:t>
            </w:r>
          </w:p>
          <w:p w14:paraId="3197092C" w14:textId="77777777" w:rsidR="008929B1" w:rsidRDefault="00296016">
            <w:pPr>
              <w:pStyle w:val="100"/>
              <w:jc w:val="left"/>
              <w:rPr>
                <w:szCs w:val="20"/>
              </w:rPr>
            </w:pPr>
            <w:r>
              <w:rPr>
                <w:szCs w:val="20"/>
              </w:rPr>
              <w:t>15- Протокол телемедицинской консультации;</w:t>
            </w:r>
          </w:p>
          <w:p w14:paraId="0A47A226" w14:textId="77777777" w:rsidR="008929B1" w:rsidRDefault="00296016">
            <w:pPr>
              <w:pStyle w:val="100"/>
              <w:jc w:val="left"/>
              <w:rPr>
                <w:szCs w:val="20"/>
              </w:rPr>
            </w:pPr>
            <w:r>
              <w:rPr>
                <w:szCs w:val="20"/>
              </w:rPr>
              <w:t>14- Протокол консультации в рамках диспансерного наблюдения;</w:t>
            </w:r>
          </w:p>
          <w:p w14:paraId="79243204" w14:textId="77777777" w:rsidR="008929B1" w:rsidRDefault="00296016">
            <w:pPr>
              <w:pStyle w:val="100"/>
              <w:jc w:val="left"/>
              <w:rPr>
                <w:szCs w:val="20"/>
              </w:rPr>
            </w:pPr>
            <w:r>
              <w:rPr>
                <w:szCs w:val="20"/>
              </w:rPr>
              <w:t>47-Медицинское заключение по результатам предварительного (периодического) медицинского осмотра (обследования);</w:t>
            </w:r>
          </w:p>
          <w:p w14:paraId="7C9FB5B7" w14:textId="77777777" w:rsidR="008929B1" w:rsidRDefault="00296016">
            <w:pPr>
              <w:pStyle w:val="100"/>
              <w:jc w:val="left"/>
              <w:rPr>
                <w:szCs w:val="20"/>
              </w:rPr>
            </w:pPr>
            <w:r>
              <w:rPr>
                <w:szCs w:val="20"/>
              </w:rPr>
              <w:t>64-Зключение об установлении факта поствакцинального осложнения.</w:t>
            </w:r>
          </w:p>
        </w:tc>
      </w:tr>
      <w:tr w:rsidR="008929B1" w14:paraId="2EC0A31A" w14:textId="77777777" w:rsidTr="00A95E3A">
        <w:trPr>
          <w:trHeight w:val="454"/>
        </w:trPr>
        <w:tc>
          <w:tcPr>
            <w:tcW w:w="250" w:type="pct"/>
          </w:tcPr>
          <w:p w14:paraId="45EA2410" w14:textId="77777777" w:rsidR="008929B1" w:rsidRDefault="008929B1">
            <w:pPr>
              <w:pStyle w:val="100"/>
              <w:jc w:val="left"/>
              <w:rPr>
                <w:szCs w:val="20"/>
              </w:rPr>
            </w:pPr>
          </w:p>
        </w:tc>
        <w:tc>
          <w:tcPr>
            <w:tcW w:w="396" w:type="pct"/>
          </w:tcPr>
          <w:p w14:paraId="427651EE" w14:textId="77777777" w:rsidR="008929B1" w:rsidRDefault="00296016">
            <w:pPr>
              <w:pStyle w:val="100"/>
              <w:jc w:val="left"/>
              <w:rPr>
                <w:szCs w:val="20"/>
                <w:lang w:val="en-US"/>
              </w:rPr>
            </w:pPr>
            <w:r>
              <w:rPr>
                <w:szCs w:val="20"/>
              </w:rPr>
              <w:t>///</w:t>
            </w:r>
            <w:r>
              <w:rPr>
                <w:szCs w:val="20"/>
                <w:lang w:val="en-US"/>
              </w:rPr>
              <w:t>medDocExcerpts</w:t>
            </w:r>
          </w:p>
        </w:tc>
        <w:tc>
          <w:tcPr>
            <w:tcW w:w="718" w:type="pct"/>
          </w:tcPr>
          <w:p w14:paraId="5031E250" w14:textId="77777777" w:rsidR="008929B1" w:rsidRDefault="008929B1">
            <w:pPr>
              <w:pStyle w:val="100"/>
              <w:jc w:val="left"/>
              <w:rPr>
                <w:color w:val="FF0000"/>
                <w:szCs w:val="20"/>
              </w:rPr>
            </w:pPr>
          </w:p>
        </w:tc>
        <w:tc>
          <w:tcPr>
            <w:tcW w:w="462" w:type="pct"/>
          </w:tcPr>
          <w:p w14:paraId="24C40283" w14:textId="77777777" w:rsidR="008929B1" w:rsidRDefault="00296016">
            <w:pPr>
              <w:pStyle w:val="100"/>
              <w:jc w:val="left"/>
              <w:rPr>
                <w:szCs w:val="20"/>
              </w:rPr>
            </w:pPr>
            <w:r>
              <w:rPr>
                <w:szCs w:val="20"/>
              </w:rPr>
              <w:t>Н</w:t>
            </w:r>
          </w:p>
        </w:tc>
        <w:tc>
          <w:tcPr>
            <w:tcW w:w="967" w:type="pct"/>
          </w:tcPr>
          <w:p w14:paraId="0EA12134" w14:textId="77777777" w:rsidR="008929B1" w:rsidRDefault="00296016">
            <w:pPr>
              <w:pStyle w:val="100"/>
              <w:jc w:val="left"/>
              <w:rPr>
                <w:szCs w:val="20"/>
              </w:rPr>
            </w:pPr>
            <w:r>
              <w:rPr>
                <w:szCs w:val="20"/>
              </w:rPr>
              <w:t>Выписки из медицинской документации</w:t>
            </w:r>
          </w:p>
          <w:p w14:paraId="5683718D" w14:textId="77777777" w:rsidR="008929B1" w:rsidRDefault="008929B1">
            <w:pPr>
              <w:pStyle w:val="100"/>
              <w:jc w:val="left"/>
              <w:rPr>
                <w:szCs w:val="20"/>
              </w:rPr>
            </w:pPr>
          </w:p>
        </w:tc>
        <w:tc>
          <w:tcPr>
            <w:tcW w:w="336" w:type="pct"/>
          </w:tcPr>
          <w:p w14:paraId="0BA807C4" w14:textId="77777777" w:rsidR="008929B1" w:rsidRDefault="00296016">
            <w:pPr>
              <w:pStyle w:val="100"/>
              <w:jc w:val="left"/>
              <w:rPr>
                <w:strike/>
                <w:szCs w:val="20"/>
                <w:highlight w:val="red"/>
              </w:rPr>
            </w:pPr>
            <w:r>
              <w:rPr>
                <w:szCs w:val="20"/>
                <w:lang w:val="en-US"/>
              </w:rPr>
              <w:t>object</w:t>
            </w:r>
          </w:p>
        </w:tc>
        <w:tc>
          <w:tcPr>
            <w:tcW w:w="796" w:type="pct"/>
          </w:tcPr>
          <w:p w14:paraId="483EA000" w14:textId="77777777" w:rsidR="008929B1" w:rsidRDefault="008929B1">
            <w:pPr>
              <w:pStyle w:val="100"/>
              <w:jc w:val="left"/>
              <w:rPr>
                <w:szCs w:val="20"/>
              </w:rPr>
            </w:pPr>
          </w:p>
        </w:tc>
        <w:tc>
          <w:tcPr>
            <w:tcW w:w="1075" w:type="pct"/>
          </w:tcPr>
          <w:p w14:paraId="258D09E0" w14:textId="77777777" w:rsidR="008929B1" w:rsidRDefault="008929B1">
            <w:pPr>
              <w:pStyle w:val="100"/>
              <w:jc w:val="left"/>
              <w:rPr>
                <w:szCs w:val="20"/>
              </w:rPr>
            </w:pPr>
          </w:p>
        </w:tc>
      </w:tr>
      <w:tr w:rsidR="008929B1" w14:paraId="07B2DB71" w14:textId="77777777" w:rsidTr="00A95E3A">
        <w:trPr>
          <w:trHeight w:val="454"/>
        </w:trPr>
        <w:tc>
          <w:tcPr>
            <w:tcW w:w="250" w:type="pct"/>
          </w:tcPr>
          <w:p w14:paraId="2F3DF649" w14:textId="77777777" w:rsidR="008929B1" w:rsidRDefault="008929B1">
            <w:pPr>
              <w:pStyle w:val="100"/>
              <w:jc w:val="left"/>
              <w:rPr>
                <w:szCs w:val="20"/>
                <w:lang w:val="en-US"/>
              </w:rPr>
            </w:pPr>
          </w:p>
        </w:tc>
        <w:tc>
          <w:tcPr>
            <w:tcW w:w="396" w:type="pct"/>
          </w:tcPr>
          <w:p w14:paraId="771E2030" w14:textId="77777777" w:rsidR="008929B1" w:rsidRDefault="00296016">
            <w:pPr>
              <w:pStyle w:val="100"/>
              <w:jc w:val="left"/>
              <w:rPr>
                <w:szCs w:val="20"/>
                <w:lang w:val="en-US"/>
              </w:rPr>
            </w:pPr>
            <w:r>
              <w:rPr>
                <w:szCs w:val="20"/>
              </w:rPr>
              <w:t>///</w:t>
            </w:r>
            <w:r>
              <w:rPr>
                <w:szCs w:val="20"/>
                <w:lang w:val="en-US"/>
              </w:rPr>
              <w:t>medDocExcerpts</w:t>
            </w:r>
          </w:p>
        </w:tc>
        <w:tc>
          <w:tcPr>
            <w:tcW w:w="718" w:type="pct"/>
          </w:tcPr>
          <w:p w14:paraId="59C5D130" w14:textId="77777777" w:rsidR="008929B1" w:rsidRDefault="00296016">
            <w:pPr>
              <w:pStyle w:val="100"/>
              <w:jc w:val="left"/>
              <w:rPr>
                <w:szCs w:val="20"/>
              </w:rPr>
            </w:pPr>
            <w:r>
              <w:rPr>
                <w:szCs w:val="20"/>
              </w:rPr>
              <w:t>medDocExcerpt</w:t>
            </w:r>
          </w:p>
        </w:tc>
        <w:tc>
          <w:tcPr>
            <w:tcW w:w="462" w:type="pct"/>
          </w:tcPr>
          <w:p w14:paraId="14F7131B" w14:textId="77777777" w:rsidR="008929B1" w:rsidRDefault="00296016">
            <w:pPr>
              <w:pStyle w:val="100"/>
              <w:jc w:val="left"/>
              <w:rPr>
                <w:szCs w:val="20"/>
              </w:rPr>
            </w:pPr>
            <w:r>
              <w:rPr>
                <w:szCs w:val="20"/>
              </w:rPr>
              <w:t>О</w:t>
            </w:r>
          </w:p>
        </w:tc>
        <w:tc>
          <w:tcPr>
            <w:tcW w:w="967" w:type="pct"/>
          </w:tcPr>
          <w:p w14:paraId="65A49F2A" w14:textId="77777777" w:rsidR="008929B1" w:rsidRDefault="00296016">
            <w:pPr>
              <w:pStyle w:val="100"/>
              <w:jc w:val="left"/>
              <w:rPr>
                <w:szCs w:val="20"/>
              </w:rPr>
            </w:pPr>
            <w:r>
              <w:rPr>
                <w:szCs w:val="20"/>
              </w:rPr>
              <w:t>Выписка из медицинской документации</w:t>
            </w:r>
          </w:p>
          <w:p w14:paraId="777AFC79" w14:textId="77777777" w:rsidR="008929B1" w:rsidRDefault="00296016">
            <w:pPr>
              <w:pStyle w:val="100"/>
              <w:jc w:val="left"/>
              <w:rPr>
                <w:szCs w:val="20"/>
              </w:rPr>
            </w:pPr>
            <w:r>
              <w:rPr>
                <w:szCs w:val="20"/>
              </w:rPr>
              <w:t>ИД СЭМД</w:t>
            </w:r>
          </w:p>
        </w:tc>
        <w:tc>
          <w:tcPr>
            <w:tcW w:w="336" w:type="pct"/>
          </w:tcPr>
          <w:p w14:paraId="4434B594" w14:textId="77777777" w:rsidR="008929B1" w:rsidRDefault="00296016">
            <w:pPr>
              <w:pStyle w:val="100"/>
              <w:jc w:val="left"/>
              <w:rPr>
                <w:strike/>
                <w:szCs w:val="20"/>
                <w:highlight w:val="red"/>
              </w:rPr>
            </w:pPr>
            <w:r>
              <w:rPr>
                <w:strike/>
                <w:szCs w:val="20"/>
                <w:highlight w:val="red"/>
              </w:rPr>
              <w:br/>
            </w:r>
            <w:r>
              <w:rPr>
                <w:szCs w:val="20"/>
                <w:lang w:val="en-US"/>
              </w:rPr>
              <w:t>string</w:t>
            </w:r>
          </w:p>
        </w:tc>
        <w:tc>
          <w:tcPr>
            <w:tcW w:w="796" w:type="pct"/>
          </w:tcPr>
          <w:p w14:paraId="3526BFEA" w14:textId="77777777" w:rsidR="008929B1" w:rsidRDefault="00296016">
            <w:pPr>
              <w:pStyle w:val="100"/>
              <w:jc w:val="left"/>
              <w:rPr>
                <w:szCs w:val="20"/>
              </w:rPr>
            </w:pPr>
            <w:r>
              <w:rPr>
                <w:szCs w:val="20"/>
              </w:rPr>
              <w:t>РЭМД ЕГИСЗ</w:t>
            </w:r>
          </w:p>
        </w:tc>
        <w:tc>
          <w:tcPr>
            <w:tcW w:w="1075" w:type="pct"/>
          </w:tcPr>
          <w:p w14:paraId="2A9D42FC" w14:textId="77777777" w:rsidR="008929B1" w:rsidRDefault="00296016">
            <w:pPr>
              <w:pStyle w:val="100"/>
              <w:jc w:val="left"/>
              <w:rPr>
                <w:szCs w:val="20"/>
              </w:rPr>
            </w:pPr>
            <w:r>
              <w:rPr>
                <w:szCs w:val="20"/>
              </w:rPr>
              <w:t xml:space="preserve">Пример вида СЭМД, идетификатор которого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6E1F8241" w14:textId="77777777" w:rsidR="008929B1" w:rsidRDefault="008929B1">
            <w:pPr>
              <w:pStyle w:val="100"/>
              <w:jc w:val="left"/>
              <w:rPr>
                <w:szCs w:val="20"/>
              </w:rPr>
            </w:pPr>
          </w:p>
          <w:p w14:paraId="49D4E71B" w14:textId="77777777" w:rsidR="008929B1" w:rsidRDefault="00296016">
            <w:pPr>
              <w:pStyle w:val="100"/>
              <w:jc w:val="left"/>
              <w:rPr>
                <w:szCs w:val="20"/>
              </w:rPr>
            </w:pPr>
            <w:r>
              <w:rPr>
                <w:szCs w:val="20"/>
              </w:rPr>
              <w:t>61</w:t>
            </w:r>
            <w:r>
              <w:rPr>
                <w:szCs w:val="20"/>
              </w:rPr>
              <w:tab/>
              <w:t xml:space="preserve">- Выписка из истории болезни </w:t>
            </w:r>
          </w:p>
        </w:tc>
      </w:tr>
      <w:tr w:rsidR="008929B1" w14:paraId="09375E21" w14:textId="77777777" w:rsidTr="00A95E3A">
        <w:trPr>
          <w:trHeight w:val="454"/>
        </w:trPr>
        <w:tc>
          <w:tcPr>
            <w:tcW w:w="250" w:type="pct"/>
          </w:tcPr>
          <w:p w14:paraId="73992F5A" w14:textId="77777777" w:rsidR="008929B1" w:rsidRDefault="008929B1">
            <w:pPr>
              <w:pStyle w:val="100"/>
              <w:jc w:val="left"/>
              <w:rPr>
                <w:szCs w:val="20"/>
              </w:rPr>
            </w:pPr>
          </w:p>
        </w:tc>
        <w:tc>
          <w:tcPr>
            <w:tcW w:w="396" w:type="pct"/>
          </w:tcPr>
          <w:p w14:paraId="56BA7D77" w14:textId="77777777" w:rsidR="008929B1" w:rsidRDefault="00296016">
            <w:pPr>
              <w:pStyle w:val="100"/>
              <w:jc w:val="left"/>
              <w:rPr>
                <w:szCs w:val="20"/>
                <w:lang w:val="en-US"/>
              </w:rPr>
            </w:pPr>
            <w:r>
              <w:rPr>
                <w:szCs w:val="20"/>
              </w:rPr>
              <w:t>///</w:t>
            </w:r>
            <w:r>
              <w:rPr>
                <w:szCs w:val="20"/>
                <w:lang w:val="en-US"/>
              </w:rPr>
              <w:t>labResearchCopies</w:t>
            </w:r>
          </w:p>
        </w:tc>
        <w:tc>
          <w:tcPr>
            <w:tcW w:w="718" w:type="pct"/>
          </w:tcPr>
          <w:p w14:paraId="4B6C1C1E" w14:textId="77777777" w:rsidR="008929B1" w:rsidRDefault="008929B1">
            <w:pPr>
              <w:pStyle w:val="100"/>
              <w:jc w:val="left"/>
              <w:rPr>
                <w:color w:val="FF0000"/>
                <w:szCs w:val="20"/>
              </w:rPr>
            </w:pPr>
          </w:p>
        </w:tc>
        <w:tc>
          <w:tcPr>
            <w:tcW w:w="462" w:type="pct"/>
          </w:tcPr>
          <w:p w14:paraId="0D7F753B" w14:textId="77777777" w:rsidR="008929B1" w:rsidRDefault="00296016">
            <w:pPr>
              <w:pStyle w:val="100"/>
              <w:jc w:val="left"/>
              <w:rPr>
                <w:szCs w:val="20"/>
              </w:rPr>
            </w:pPr>
            <w:r>
              <w:rPr>
                <w:szCs w:val="20"/>
              </w:rPr>
              <w:t>Н</w:t>
            </w:r>
          </w:p>
        </w:tc>
        <w:tc>
          <w:tcPr>
            <w:tcW w:w="967" w:type="pct"/>
          </w:tcPr>
          <w:p w14:paraId="6DC1131A" w14:textId="77777777" w:rsidR="008929B1" w:rsidRDefault="00296016">
            <w:pPr>
              <w:pStyle w:val="100"/>
              <w:jc w:val="left"/>
              <w:rPr>
                <w:szCs w:val="20"/>
              </w:rPr>
            </w:pPr>
            <w:r>
              <w:rPr>
                <w:szCs w:val="20"/>
              </w:rPr>
              <w:t>Копии лабораторных исследований</w:t>
            </w:r>
          </w:p>
        </w:tc>
        <w:tc>
          <w:tcPr>
            <w:tcW w:w="336" w:type="pct"/>
          </w:tcPr>
          <w:p w14:paraId="2306AEE7" w14:textId="77777777" w:rsidR="008929B1" w:rsidRDefault="00296016">
            <w:pPr>
              <w:pStyle w:val="100"/>
              <w:jc w:val="left"/>
              <w:rPr>
                <w:strike/>
                <w:szCs w:val="20"/>
                <w:highlight w:val="red"/>
              </w:rPr>
            </w:pPr>
            <w:r>
              <w:rPr>
                <w:szCs w:val="20"/>
                <w:lang w:val="en-US"/>
              </w:rPr>
              <w:t>object</w:t>
            </w:r>
          </w:p>
        </w:tc>
        <w:tc>
          <w:tcPr>
            <w:tcW w:w="796" w:type="pct"/>
          </w:tcPr>
          <w:p w14:paraId="5270A178" w14:textId="77777777" w:rsidR="008929B1" w:rsidRDefault="008929B1">
            <w:pPr>
              <w:pStyle w:val="100"/>
              <w:jc w:val="left"/>
              <w:rPr>
                <w:szCs w:val="20"/>
              </w:rPr>
            </w:pPr>
          </w:p>
        </w:tc>
        <w:tc>
          <w:tcPr>
            <w:tcW w:w="1075" w:type="pct"/>
          </w:tcPr>
          <w:p w14:paraId="45EF525C" w14:textId="77777777" w:rsidR="008929B1" w:rsidRDefault="008929B1">
            <w:pPr>
              <w:pStyle w:val="100"/>
              <w:jc w:val="left"/>
              <w:rPr>
                <w:szCs w:val="20"/>
              </w:rPr>
            </w:pPr>
          </w:p>
        </w:tc>
      </w:tr>
      <w:tr w:rsidR="008929B1" w14:paraId="5E86BCF2" w14:textId="77777777" w:rsidTr="00A95E3A">
        <w:trPr>
          <w:trHeight w:val="454"/>
        </w:trPr>
        <w:tc>
          <w:tcPr>
            <w:tcW w:w="250" w:type="pct"/>
          </w:tcPr>
          <w:p w14:paraId="2C22CF23" w14:textId="77777777" w:rsidR="008929B1" w:rsidRDefault="008929B1">
            <w:pPr>
              <w:pStyle w:val="100"/>
              <w:jc w:val="left"/>
              <w:rPr>
                <w:szCs w:val="20"/>
                <w:lang w:val="en-US"/>
              </w:rPr>
            </w:pPr>
          </w:p>
        </w:tc>
        <w:tc>
          <w:tcPr>
            <w:tcW w:w="396" w:type="pct"/>
          </w:tcPr>
          <w:p w14:paraId="4E713F91" w14:textId="77777777" w:rsidR="008929B1" w:rsidRDefault="00296016">
            <w:pPr>
              <w:pStyle w:val="100"/>
              <w:jc w:val="left"/>
              <w:rPr>
                <w:szCs w:val="20"/>
                <w:lang w:val="en-US"/>
              </w:rPr>
            </w:pPr>
            <w:r>
              <w:rPr>
                <w:szCs w:val="20"/>
              </w:rPr>
              <w:t>///</w:t>
            </w:r>
            <w:r>
              <w:rPr>
                <w:szCs w:val="20"/>
                <w:lang w:val="en-US"/>
              </w:rPr>
              <w:t>labResearchCopies</w:t>
            </w:r>
          </w:p>
        </w:tc>
        <w:tc>
          <w:tcPr>
            <w:tcW w:w="718" w:type="pct"/>
          </w:tcPr>
          <w:p w14:paraId="69A06CF3" w14:textId="77777777" w:rsidR="008929B1" w:rsidRDefault="00296016">
            <w:pPr>
              <w:pStyle w:val="100"/>
              <w:jc w:val="left"/>
              <w:rPr>
                <w:szCs w:val="20"/>
              </w:rPr>
            </w:pPr>
            <w:r>
              <w:rPr>
                <w:szCs w:val="20"/>
              </w:rPr>
              <w:t>labResearchCopy</w:t>
            </w:r>
          </w:p>
        </w:tc>
        <w:tc>
          <w:tcPr>
            <w:tcW w:w="462" w:type="pct"/>
          </w:tcPr>
          <w:p w14:paraId="4A8086DC" w14:textId="77777777" w:rsidR="008929B1" w:rsidRDefault="00296016">
            <w:pPr>
              <w:pStyle w:val="100"/>
              <w:jc w:val="left"/>
              <w:rPr>
                <w:szCs w:val="20"/>
              </w:rPr>
            </w:pPr>
            <w:r>
              <w:rPr>
                <w:szCs w:val="20"/>
              </w:rPr>
              <w:t>О</w:t>
            </w:r>
          </w:p>
        </w:tc>
        <w:tc>
          <w:tcPr>
            <w:tcW w:w="967" w:type="pct"/>
          </w:tcPr>
          <w:p w14:paraId="3FC284EE" w14:textId="77777777" w:rsidR="008929B1" w:rsidRDefault="00296016">
            <w:pPr>
              <w:pStyle w:val="100"/>
              <w:jc w:val="left"/>
              <w:rPr>
                <w:szCs w:val="20"/>
              </w:rPr>
            </w:pPr>
            <w:r>
              <w:rPr>
                <w:szCs w:val="20"/>
              </w:rPr>
              <w:t>Копия лабораторных исследований</w:t>
            </w:r>
            <w:r>
              <w:rPr>
                <w:szCs w:val="20"/>
              </w:rPr>
              <w:br/>
              <w:t>ИД СЭМД</w:t>
            </w:r>
          </w:p>
        </w:tc>
        <w:tc>
          <w:tcPr>
            <w:tcW w:w="336" w:type="pct"/>
          </w:tcPr>
          <w:p w14:paraId="24728497" w14:textId="77777777" w:rsidR="008929B1" w:rsidRDefault="00296016">
            <w:pPr>
              <w:pStyle w:val="100"/>
              <w:jc w:val="left"/>
              <w:rPr>
                <w:strike/>
                <w:szCs w:val="20"/>
                <w:highlight w:val="red"/>
              </w:rPr>
            </w:pPr>
            <w:r>
              <w:rPr>
                <w:strike/>
                <w:szCs w:val="20"/>
                <w:highlight w:val="red"/>
              </w:rPr>
              <w:br/>
            </w:r>
            <w:r>
              <w:rPr>
                <w:strike/>
                <w:szCs w:val="20"/>
                <w:highlight w:val="red"/>
              </w:rPr>
              <w:br/>
            </w:r>
            <w:r>
              <w:rPr>
                <w:szCs w:val="20"/>
                <w:lang w:val="en-US"/>
              </w:rPr>
              <w:t>string</w:t>
            </w:r>
          </w:p>
        </w:tc>
        <w:tc>
          <w:tcPr>
            <w:tcW w:w="796" w:type="pct"/>
          </w:tcPr>
          <w:p w14:paraId="58555E6F" w14:textId="77777777" w:rsidR="008929B1" w:rsidRDefault="00296016">
            <w:pPr>
              <w:pStyle w:val="100"/>
              <w:jc w:val="left"/>
              <w:rPr>
                <w:szCs w:val="20"/>
              </w:rPr>
            </w:pPr>
            <w:r>
              <w:rPr>
                <w:szCs w:val="20"/>
              </w:rPr>
              <w:t>РЭМД ЕГИСЗ</w:t>
            </w:r>
          </w:p>
        </w:tc>
        <w:tc>
          <w:tcPr>
            <w:tcW w:w="1075" w:type="pct"/>
          </w:tcPr>
          <w:p w14:paraId="5E14B066" w14:textId="77777777" w:rsidR="008929B1" w:rsidRDefault="00296016">
            <w:pPr>
              <w:pStyle w:val="100"/>
              <w:jc w:val="left"/>
              <w:rPr>
                <w:szCs w:val="20"/>
              </w:rPr>
            </w:pPr>
            <w:r>
              <w:rPr>
                <w:szCs w:val="20"/>
              </w:rPr>
              <w:t xml:space="preserve">Пример вида СЭМД, идетификатор которого предлагается вводить в этот атрибут. Указан уникальный идентификатор вида  СЭМД по справочнику </w:t>
            </w:r>
            <w:r>
              <w:rPr>
                <w:szCs w:val="20"/>
                <w:lang w:val="en-US"/>
              </w:rPr>
              <w:t>nsi</w:t>
            </w:r>
            <w:r>
              <w:rPr>
                <w:szCs w:val="20"/>
              </w:rPr>
              <w:t>.</w:t>
            </w:r>
            <w:r>
              <w:rPr>
                <w:szCs w:val="20"/>
                <w:lang w:val="en-US"/>
              </w:rPr>
              <w:t>rosminzdrav</w:t>
            </w:r>
            <w:r>
              <w:rPr>
                <w:szCs w:val="20"/>
              </w:rPr>
              <w:t xml:space="preserve"> 1.2.643.5.1.13.13.99.2.1079:</w:t>
            </w:r>
          </w:p>
          <w:p w14:paraId="5AC01E5B" w14:textId="77777777" w:rsidR="008929B1" w:rsidRDefault="008929B1">
            <w:pPr>
              <w:pStyle w:val="100"/>
              <w:jc w:val="left"/>
              <w:rPr>
                <w:szCs w:val="20"/>
              </w:rPr>
            </w:pPr>
          </w:p>
          <w:p w14:paraId="17597914" w14:textId="77777777" w:rsidR="008929B1" w:rsidRDefault="00296016">
            <w:pPr>
              <w:pStyle w:val="100"/>
              <w:jc w:val="left"/>
              <w:rPr>
                <w:szCs w:val="20"/>
              </w:rPr>
            </w:pPr>
            <w:r>
              <w:rPr>
                <w:szCs w:val="20"/>
              </w:rPr>
              <w:t>18</w:t>
            </w:r>
            <w:r>
              <w:rPr>
                <w:szCs w:val="20"/>
              </w:rPr>
              <w:tab/>
              <w:t xml:space="preserve">-Протокол лабораторного исследования </w:t>
            </w:r>
          </w:p>
        </w:tc>
      </w:tr>
      <w:tr w:rsidR="008929B1" w14:paraId="42686745" w14:textId="77777777" w:rsidTr="00A95E3A">
        <w:trPr>
          <w:trHeight w:val="454"/>
        </w:trPr>
        <w:tc>
          <w:tcPr>
            <w:tcW w:w="250" w:type="pct"/>
          </w:tcPr>
          <w:p w14:paraId="720B7118" w14:textId="77777777" w:rsidR="008929B1" w:rsidRDefault="008929B1">
            <w:pPr>
              <w:pStyle w:val="100"/>
              <w:jc w:val="left"/>
              <w:rPr>
                <w:szCs w:val="20"/>
              </w:rPr>
            </w:pPr>
          </w:p>
        </w:tc>
        <w:tc>
          <w:tcPr>
            <w:tcW w:w="396" w:type="pct"/>
          </w:tcPr>
          <w:p w14:paraId="3BFE961D" w14:textId="77777777" w:rsidR="008929B1" w:rsidRDefault="00296016">
            <w:pPr>
              <w:pStyle w:val="100"/>
              <w:jc w:val="left"/>
              <w:rPr>
                <w:szCs w:val="20"/>
                <w:lang w:val="en-US"/>
              </w:rPr>
            </w:pPr>
            <w:r>
              <w:rPr>
                <w:szCs w:val="20"/>
              </w:rPr>
              <w:t>///</w:t>
            </w:r>
            <w:r>
              <w:rPr>
                <w:szCs w:val="20"/>
                <w:lang w:val="en-US"/>
              </w:rPr>
              <w:t>instrumentalResearchCopies</w:t>
            </w:r>
          </w:p>
        </w:tc>
        <w:tc>
          <w:tcPr>
            <w:tcW w:w="718" w:type="pct"/>
          </w:tcPr>
          <w:p w14:paraId="30D19BB2" w14:textId="77777777" w:rsidR="008929B1" w:rsidRDefault="008929B1">
            <w:pPr>
              <w:pStyle w:val="100"/>
              <w:jc w:val="left"/>
              <w:rPr>
                <w:color w:val="FF0000"/>
                <w:szCs w:val="20"/>
              </w:rPr>
            </w:pPr>
          </w:p>
        </w:tc>
        <w:tc>
          <w:tcPr>
            <w:tcW w:w="462" w:type="pct"/>
          </w:tcPr>
          <w:p w14:paraId="744EC83D" w14:textId="77777777" w:rsidR="008929B1" w:rsidRDefault="00296016">
            <w:pPr>
              <w:pStyle w:val="100"/>
              <w:jc w:val="left"/>
              <w:rPr>
                <w:szCs w:val="20"/>
              </w:rPr>
            </w:pPr>
            <w:r>
              <w:rPr>
                <w:szCs w:val="20"/>
              </w:rPr>
              <w:t>Н</w:t>
            </w:r>
          </w:p>
        </w:tc>
        <w:tc>
          <w:tcPr>
            <w:tcW w:w="967" w:type="pct"/>
          </w:tcPr>
          <w:p w14:paraId="0D64BE6E" w14:textId="77777777" w:rsidR="008929B1" w:rsidRDefault="00296016">
            <w:pPr>
              <w:pStyle w:val="100"/>
              <w:jc w:val="left"/>
              <w:rPr>
                <w:szCs w:val="20"/>
              </w:rPr>
            </w:pPr>
            <w:r>
              <w:rPr>
                <w:szCs w:val="20"/>
              </w:rPr>
              <w:t>Копии инструментальных исследований</w:t>
            </w:r>
          </w:p>
        </w:tc>
        <w:tc>
          <w:tcPr>
            <w:tcW w:w="336" w:type="pct"/>
          </w:tcPr>
          <w:p w14:paraId="6CEA3596" w14:textId="77777777" w:rsidR="008929B1" w:rsidRDefault="00296016">
            <w:pPr>
              <w:pStyle w:val="100"/>
              <w:jc w:val="left"/>
              <w:rPr>
                <w:strike/>
                <w:szCs w:val="20"/>
                <w:highlight w:val="red"/>
              </w:rPr>
            </w:pPr>
            <w:r>
              <w:rPr>
                <w:szCs w:val="20"/>
                <w:lang w:val="en-US"/>
              </w:rPr>
              <w:t>object</w:t>
            </w:r>
          </w:p>
        </w:tc>
        <w:tc>
          <w:tcPr>
            <w:tcW w:w="796" w:type="pct"/>
          </w:tcPr>
          <w:p w14:paraId="70169B19" w14:textId="77777777" w:rsidR="008929B1" w:rsidRDefault="008929B1">
            <w:pPr>
              <w:pStyle w:val="100"/>
              <w:jc w:val="left"/>
              <w:rPr>
                <w:szCs w:val="20"/>
              </w:rPr>
            </w:pPr>
          </w:p>
        </w:tc>
        <w:tc>
          <w:tcPr>
            <w:tcW w:w="1075" w:type="pct"/>
          </w:tcPr>
          <w:p w14:paraId="2E490598" w14:textId="77777777" w:rsidR="008929B1" w:rsidRDefault="008929B1">
            <w:pPr>
              <w:pStyle w:val="100"/>
              <w:jc w:val="left"/>
              <w:rPr>
                <w:szCs w:val="20"/>
              </w:rPr>
            </w:pPr>
          </w:p>
        </w:tc>
      </w:tr>
      <w:tr w:rsidR="008929B1" w14:paraId="5DB5BED5" w14:textId="77777777" w:rsidTr="00A95E3A">
        <w:trPr>
          <w:trHeight w:val="454"/>
        </w:trPr>
        <w:tc>
          <w:tcPr>
            <w:tcW w:w="250" w:type="pct"/>
          </w:tcPr>
          <w:p w14:paraId="3A4E8DBF" w14:textId="77777777" w:rsidR="008929B1" w:rsidRDefault="008929B1">
            <w:pPr>
              <w:pStyle w:val="100"/>
              <w:jc w:val="left"/>
              <w:rPr>
                <w:szCs w:val="20"/>
                <w:lang w:val="en-US"/>
              </w:rPr>
            </w:pPr>
          </w:p>
        </w:tc>
        <w:tc>
          <w:tcPr>
            <w:tcW w:w="396" w:type="pct"/>
          </w:tcPr>
          <w:p w14:paraId="72A09D65" w14:textId="77777777" w:rsidR="008929B1" w:rsidRDefault="00296016">
            <w:pPr>
              <w:pStyle w:val="100"/>
              <w:jc w:val="left"/>
              <w:rPr>
                <w:szCs w:val="20"/>
                <w:lang w:val="en-US"/>
              </w:rPr>
            </w:pPr>
            <w:r>
              <w:rPr>
                <w:szCs w:val="20"/>
              </w:rPr>
              <w:t>///</w:t>
            </w:r>
            <w:r>
              <w:rPr>
                <w:szCs w:val="20"/>
                <w:lang w:val="en-US"/>
              </w:rPr>
              <w:t>instrumentalResearchCopies</w:t>
            </w:r>
          </w:p>
        </w:tc>
        <w:tc>
          <w:tcPr>
            <w:tcW w:w="718" w:type="pct"/>
          </w:tcPr>
          <w:p w14:paraId="16C310B3" w14:textId="77777777" w:rsidR="008929B1" w:rsidRDefault="00296016">
            <w:pPr>
              <w:pStyle w:val="100"/>
              <w:jc w:val="left"/>
              <w:rPr>
                <w:szCs w:val="20"/>
              </w:rPr>
            </w:pPr>
            <w:r>
              <w:rPr>
                <w:szCs w:val="20"/>
              </w:rPr>
              <w:t>instrumentalResearchCopy</w:t>
            </w:r>
          </w:p>
        </w:tc>
        <w:tc>
          <w:tcPr>
            <w:tcW w:w="462" w:type="pct"/>
          </w:tcPr>
          <w:p w14:paraId="546450CF" w14:textId="77777777" w:rsidR="008929B1" w:rsidRDefault="00296016">
            <w:pPr>
              <w:pStyle w:val="100"/>
              <w:jc w:val="left"/>
              <w:rPr>
                <w:szCs w:val="20"/>
              </w:rPr>
            </w:pPr>
            <w:r>
              <w:rPr>
                <w:szCs w:val="20"/>
              </w:rPr>
              <w:t>О</w:t>
            </w:r>
          </w:p>
        </w:tc>
        <w:tc>
          <w:tcPr>
            <w:tcW w:w="967" w:type="pct"/>
          </w:tcPr>
          <w:p w14:paraId="277CEE5E" w14:textId="77777777" w:rsidR="008929B1" w:rsidRDefault="00296016">
            <w:pPr>
              <w:pStyle w:val="100"/>
              <w:jc w:val="left"/>
              <w:rPr>
                <w:szCs w:val="20"/>
              </w:rPr>
            </w:pPr>
            <w:r>
              <w:rPr>
                <w:szCs w:val="20"/>
              </w:rPr>
              <w:t>Копия инструментальных исследований</w:t>
            </w:r>
            <w:r>
              <w:rPr>
                <w:szCs w:val="20"/>
              </w:rPr>
              <w:br/>
              <w:t>ИД СЭМД</w:t>
            </w:r>
          </w:p>
        </w:tc>
        <w:tc>
          <w:tcPr>
            <w:tcW w:w="336" w:type="pct"/>
          </w:tcPr>
          <w:p w14:paraId="7ED14577" w14:textId="77777777" w:rsidR="008929B1" w:rsidRDefault="00296016">
            <w:pPr>
              <w:pStyle w:val="100"/>
              <w:jc w:val="left"/>
              <w:rPr>
                <w:strike/>
                <w:szCs w:val="20"/>
                <w:highlight w:val="red"/>
              </w:rPr>
            </w:pPr>
            <w:r>
              <w:rPr>
                <w:strike/>
                <w:szCs w:val="20"/>
                <w:highlight w:val="red"/>
              </w:rPr>
              <w:br/>
            </w:r>
            <w:r>
              <w:rPr>
                <w:strike/>
                <w:szCs w:val="20"/>
                <w:highlight w:val="red"/>
              </w:rPr>
              <w:br/>
            </w:r>
            <w:r>
              <w:rPr>
                <w:szCs w:val="20"/>
                <w:lang w:val="en-US"/>
              </w:rPr>
              <w:t>string</w:t>
            </w:r>
          </w:p>
        </w:tc>
        <w:tc>
          <w:tcPr>
            <w:tcW w:w="796" w:type="pct"/>
          </w:tcPr>
          <w:p w14:paraId="3D62E4B6" w14:textId="77777777" w:rsidR="008929B1" w:rsidRDefault="00296016">
            <w:pPr>
              <w:pStyle w:val="100"/>
              <w:jc w:val="left"/>
              <w:rPr>
                <w:szCs w:val="20"/>
              </w:rPr>
            </w:pPr>
            <w:r>
              <w:rPr>
                <w:szCs w:val="20"/>
              </w:rPr>
              <w:t>РЭМД ЕГИСЗ</w:t>
            </w:r>
          </w:p>
        </w:tc>
        <w:tc>
          <w:tcPr>
            <w:tcW w:w="1075" w:type="pct"/>
          </w:tcPr>
          <w:p w14:paraId="15ECE4F9" w14:textId="77777777" w:rsidR="008929B1" w:rsidRDefault="00296016">
            <w:pPr>
              <w:pStyle w:val="100"/>
              <w:jc w:val="left"/>
              <w:rPr>
                <w:szCs w:val="20"/>
              </w:rPr>
            </w:pPr>
            <w:r>
              <w:rPr>
                <w:szCs w:val="20"/>
              </w:rPr>
              <w:t xml:space="preserve">Пример вида СЭМД, идетификатор которого предлагается вводить в этот атрибут. Указан уникальный идентификатор вида  СЭМД по </w:t>
            </w:r>
            <w:r>
              <w:rPr>
                <w:szCs w:val="20"/>
              </w:rPr>
              <w:lastRenderedPageBreak/>
              <w:t xml:space="preserve">справочнику </w:t>
            </w:r>
            <w:r>
              <w:rPr>
                <w:szCs w:val="20"/>
                <w:lang w:val="en-US"/>
              </w:rPr>
              <w:t>nsi</w:t>
            </w:r>
            <w:r>
              <w:rPr>
                <w:szCs w:val="20"/>
              </w:rPr>
              <w:t>.</w:t>
            </w:r>
            <w:r>
              <w:rPr>
                <w:szCs w:val="20"/>
                <w:lang w:val="en-US"/>
              </w:rPr>
              <w:t>rosminzdrav</w:t>
            </w:r>
            <w:r>
              <w:rPr>
                <w:szCs w:val="20"/>
              </w:rPr>
              <w:t xml:space="preserve"> 1.2.643.5.1.13.13.99.2.1079:</w:t>
            </w:r>
          </w:p>
          <w:p w14:paraId="3C18E98B" w14:textId="77777777" w:rsidR="008929B1" w:rsidRDefault="008929B1">
            <w:pPr>
              <w:pStyle w:val="100"/>
              <w:jc w:val="left"/>
              <w:rPr>
                <w:szCs w:val="20"/>
              </w:rPr>
            </w:pPr>
          </w:p>
          <w:p w14:paraId="22C43F1B" w14:textId="77777777" w:rsidR="008929B1" w:rsidRDefault="00296016">
            <w:pPr>
              <w:pStyle w:val="100"/>
              <w:jc w:val="left"/>
              <w:rPr>
                <w:szCs w:val="20"/>
              </w:rPr>
            </w:pPr>
            <w:r>
              <w:rPr>
                <w:szCs w:val="20"/>
              </w:rPr>
              <w:t xml:space="preserve">17-Протокол инструментального исследования </w:t>
            </w:r>
          </w:p>
        </w:tc>
      </w:tr>
      <w:tr w:rsidR="008929B1" w14:paraId="172C3B74" w14:textId="77777777" w:rsidTr="00A95E3A">
        <w:trPr>
          <w:trHeight w:val="454"/>
        </w:trPr>
        <w:tc>
          <w:tcPr>
            <w:tcW w:w="250" w:type="pct"/>
          </w:tcPr>
          <w:p w14:paraId="2066CAEC" w14:textId="77777777" w:rsidR="008929B1" w:rsidRDefault="008929B1">
            <w:pPr>
              <w:pStyle w:val="100"/>
              <w:jc w:val="left"/>
              <w:rPr>
                <w:szCs w:val="20"/>
              </w:rPr>
            </w:pPr>
          </w:p>
        </w:tc>
        <w:tc>
          <w:tcPr>
            <w:tcW w:w="396" w:type="pct"/>
          </w:tcPr>
          <w:p w14:paraId="22837589" w14:textId="77777777" w:rsidR="008929B1" w:rsidRDefault="008929B1">
            <w:pPr>
              <w:pStyle w:val="100"/>
              <w:jc w:val="left"/>
              <w:rPr>
                <w:szCs w:val="20"/>
              </w:rPr>
            </w:pPr>
          </w:p>
        </w:tc>
        <w:tc>
          <w:tcPr>
            <w:tcW w:w="718" w:type="pct"/>
          </w:tcPr>
          <w:p w14:paraId="2840CC48" w14:textId="77777777" w:rsidR="008929B1" w:rsidRDefault="00296016">
            <w:pPr>
              <w:pStyle w:val="100"/>
              <w:jc w:val="left"/>
              <w:rPr>
                <w:szCs w:val="20"/>
              </w:rPr>
            </w:pPr>
            <w:r>
              <w:rPr>
                <w:szCs w:val="20"/>
              </w:rPr>
              <w:t>noticeCardCopy</w:t>
            </w:r>
          </w:p>
        </w:tc>
        <w:tc>
          <w:tcPr>
            <w:tcW w:w="462" w:type="pct"/>
          </w:tcPr>
          <w:p w14:paraId="58E9B2E2" w14:textId="77777777" w:rsidR="008929B1" w:rsidRDefault="00296016">
            <w:pPr>
              <w:pStyle w:val="100"/>
              <w:jc w:val="left"/>
              <w:rPr>
                <w:szCs w:val="20"/>
              </w:rPr>
            </w:pPr>
            <w:r>
              <w:rPr>
                <w:szCs w:val="20"/>
              </w:rPr>
              <w:t>Н</w:t>
            </w:r>
          </w:p>
        </w:tc>
        <w:tc>
          <w:tcPr>
            <w:tcW w:w="967" w:type="pct"/>
          </w:tcPr>
          <w:p w14:paraId="188061F1" w14:textId="77777777" w:rsidR="008929B1" w:rsidRDefault="00296016">
            <w:pPr>
              <w:pStyle w:val="100"/>
              <w:jc w:val="left"/>
              <w:rPr>
                <w:szCs w:val="20"/>
              </w:rPr>
            </w:pPr>
            <w:r>
              <w:rPr>
                <w:szCs w:val="20"/>
              </w:rPr>
              <w:t>Копия карты извещения, направленная в РЗН, о развитии неблагоприятной побочной реакции или неэффективности лекарственного препарата</w:t>
            </w:r>
            <w:r>
              <w:rPr>
                <w:szCs w:val="20"/>
              </w:rPr>
              <w:br/>
              <w:t>ИД СЭМД</w:t>
            </w:r>
          </w:p>
        </w:tc>
        <w:tc>
          <w:tcPr>
            <w:tcW w:w="336" w:type="pct"/>
          </w:tcPr>
          <w:p w14:paraId="103A2C3A" w14:textId="77777777" w:rsidR="008929B1" w:rsidRDefault="00296016">
            <w:pPr>
              <w:pStyle w:val="100"/>
              <w:jc w:val="left"/>
              <w:rPr>
                <w:strike/>
                <w:szCs w:val="20"/>
                <w:highlight w:val="red"/>
              </w:rPr>
            </w:pPr>
            <w:r>
              <w:rPr>
                <w:strike/>
                <w:szCs w:val="20"/>
                <w:highlight w:val="red"/>
              </w:rPr>
              <w:br/>
            </w:r>
            <w:r>
              <w:rPr>
                <w:strike/>
                <w:szCs w:val="20"/>
                <w:highlight w:val="red"/>
              </w:rPr>
              <w:br/>
            </w:r>
            <w:r>
              <w:rPr>
                <w:szCs w:val="20"/>
                <w:lang w:val="en-US"/>
              </w:rPr>
              <w:t>string</w:t>
            </w:r>
          </w:p>
        </w:tc>
        <w:tc>
          <w:tcPr>
            <w:tcW w:w="796" w:type="pct"/>
          </w:tcPr>
          <w:p w14:paraId="22BF6019" w14:textId="77777777" w:rsidR="008929B1" w:rsidRDefault="008929B1">
            <w:pPr>
              <w:pStyle w:val="100"/>
              <w:jc w:val="left"/>
              <w:rPr>
                <w:szCs w:val="20"/>
              </w:rPr>
            </w:pPr>
          </w:p>
        </w:tc>
        <w:tc>
          <w:tcPr>
            <w:tcW w:w="1075" w:type="pct"/>
          </w:tcPr>
          <w:p w14:paraId="22D66D4F" w14:textId="77777777" w:rsidR="008929B1" w:rsidRDefault="008929B1">
            <w:pPr>
              <w:pStyle w:val="100"/>
              <w:jc w:val="left"/>
              <w:rPr>
                <w:szCs w:val="20"/>
              </w:rPr>
            </w:pPr>
          </w:p>
        </w:tc>
      </w:tr>
      <w:tr w:rsidR="008929B1" w14:paraId="7F6C03AE" w14:textId="77777777" w:rsidTr="00A95E3A">
        <w:trPr>
          <w:trHeight w:val="454"/>
        </w:trPr>
        <w:tc>
          <w:tcPr>
            <w:tcW w:w="250" w:type="pct"/>
          </w:tcPr>
          <w:p w14:paraId="16F19D1F" w14:textId="77777777" w:rsidR="008929B1" w:rsidRDefault="008929B1">
            <w:pPr>
              <w:pStyle w:val="100"/>
              <w:jc w:val="left"/>
              <w:rPr>
                <w:szCs w:val="20"/>
                <w:lang w:val="en-US"/>
              </w:rPr>
            </w:pPr>
          </w:p>
        </w:tc>
        <w:tc>
          <w:tcPr>
            <w:tcW w:w="396" w:type="pct"/>
          </w:tcPr>
          <w:p w14:paraId="4E2568C8" w14:textId="77777777" w:rsidR="008929B1" w:rsidRDefault="00296016">
            <w:pPr>
              <w:pStyle w:val="100"/>
              <w:jc w:val="left"/>
              <w:rPr>
                <w:szCs w:val="20"/>
                <w:lang w:val="en-US"/>
              </w:rPr>
            </w:pPr>
            <w:r>
              <w:rPr>
                <w:szCs w:val="20"/>
              </w:rPr>
              <w:t>members//</w:t>
            </w:r>
          </w:p>
        </w:tc>
        <w:tc>
          <w:tcPr>
            <w:tcW w:w="718" w:type="pct"/>
          </w:tcPr>
          <w:p w14:paraId="0C31952E" w14:textId="77777777" w:rsidR="008929B1" w:rsidRDefault="008929B1">
            <w:pPr>
              <w:pStyle w:val="100"/>
              <w:jc w:val="left"/>
              <w:rPr>
                <w:szCs w:val="20"/>
              </w:rPr>
            </w:pPr>
          </w:p>
        </w:tc>
        <w:tc>
          <w:tcPr>
            <w:tcW w:w="462" w:type="pct"/>
          </w:tcPr>
          <w:p w14:paraId="6534B4FD" w14:textId="77777777" w:rsidR="008929B1" w:rsidRDefault="00296016">
            <w:pPr>
              <w:pStyle w:val="100"/>
              <w:jc w:val="left"/>
              <w:rPr>
                <w:szCs w:val="20"/>
              </w:rPr>
            </w:pPr>
            <w:r>
              <w:rPr>
                <w:szCs w:val="20"/>
              </w:rPr>
              <w:t>Н</w:t>
            </w:r>
          </w:p>
        </w:tc>
        <w:tc>
          <w:tcPr>
            <w:tcW w:w="967" w:type="pct"/>
          </w:tcPr>
          <w:p w14:paraId="32103F5A" w14:textId="77777777" w:rsidR="008929B1" w:rsidRDefault="00296016">
            <w:pPr>
              <w:pStyle w:val="100"/>
              <w:jc w:val="left"/>
              <w:rPr>
                <w:szCs w:val="20"/>
              </w:rPr>
            </w:pPr>
            <w:r>
              <w:rPr>
                <w:szCs w:val="20"/>
              </w:rPr>
              <w:t>Члены комиссии</w:t>
            </w:r>
          </w:p>
        </w:tc>
        <w:tc>
          <w:tcPr>
            <w:tcW w:w="336" w:type="pct"/>
          </w:tcPr>
          <w:p w14:paraId="345B39AF" w14:textId="77777777" w:rsidR="008929B1" w:rsidRDefault="00296016">
            <w:pPr>
              <w:pStyle w:val="100"/>
              <w:jc w:val="left"/>
              <w:rPr>
                <w:strike/>
                <w:szCs w:val="20"/>
                <w:highlight w:val="red"/>
              </w:rPr>
            </w:pPr>
            <w:r>
              <w:rPr>
                <w:szCs w:val="20"/>
                <w:lang w:val="en-US"/>
              </w:rPr>
              <w:t>object</w:t>
            </w:r>
          </w:p>
        </w:tc>
        <w:tc>
          <w:tcPr>
            <w:tcW w:w="796" w:type="pct"/>
          </w:tcPr>
          <w:p w14:paraId="2AC0CE2F" w14:textId="77777777" w:rsidR="008929B1" w:rsidRDefault="008929B1">
            <w:pPr>
              <w:pStyle w:val="100"/>
              <w:jc w:val="left"/>
              <w:rPr>
                <w:szCs w:val="20"/>
              </w:rPr>
            </w:pPr>
          </w:p>
        </w:tc>
        <w:tc>
          <w:tcPr>
            <w:tcW w:w="1075" w:type="pct"/>
          </w:tcPr>
          <w:p w14:paraId="41B2B239" w14:textId="77777777" w:rsidR="008929B1" w:rsidRDefault="008929B1">
            <w:pPr>
              <w:pStyle w:val="100"/>
              <w:jc w:val="left"/>
              <w:rPr>
                <w:szCs w:val="20"/>
              </w:rPr>
            </w:pPr>
          </w:p>
        </w:tc>
      </w:tr>
      <w:tr w:rsidR="008929B1" w14:paraId="183B4F17" w14:textId="77777777" w:rsidTr="00A95E3A">
        <w:trPr>
          <w:trHeight w:val="454"/>
        </w:trPr>
        <w:tc>
          <w:tcPr>
            <w:tcW w:w="250" w:type="pct"/>
          </w:tcPr>
          <w:p w14:paraId="6DD61548" w14:textId="77777777" w:rsidR="008929B1" w:rsidRDefault="008929B1">
            <w:pPr>
              <w:pStyle w:val="100"/>
              <w:jc w:val="left"/>
              <w:rPr>
                <w:szCs w:val="20"/>
                <w:lang w:val="en-US"/>
              </w:rPr>
            </w:pPr>
          </w:p>
        </w:tc>
        <w:tc>
          <w:tcPr>
            <w:tcW w:w="396" w:type="pct"/>
          </w:tcPr>
          <w:p w14:paraId="48FB5AB9" w14:textId="77777777" w:rsidR="008929B1" w:rsidRDefault="00296016">
            <w:pPr>
              <w:pStyle w:val="100"/>
              <w:jc w:val="left"/>
              <w:rPr>
                <w:szCs w:val="20"/>
              </w:rPr>
            </w:pPr>
            <w:r>
              <w:rPr>
                <w:szCs w:val="20"/>
              </w:rPr>
              <w:t>member///</w:t>
            </w:r>
          </w:p>
          <w:p w14:paraId="6DD456E0" w14:textId="77777777" w:rsidR="008929B1" w:rsidRDefault="00296016">
            <w:pPr>
              <w:pStyle w:val="100"/>
              <w:jc w:val="left"/>
              <w:rPr>
                <w:sz w:val="16"/>
                <w:szCs w:val="16"/>
                <w:lang w:val="en-US"/>
              </w:rPr>
            </w:pPr>
            <w:r>
              <w:rPr>
                <w:i/>
                <w:iCs/>
                <w:sz w:val="16"/>
                <w:szCs w:val="16"/>
                <w:lang w:val="en-US"/>
              </w:rPr>
              <w:t>tns:ExternalPerson</w:t>
            </w:r>
          </w:p>
        </w:tc>
        <w:tc>
          <w:tcPr>
            <w:tcW w:w="718" w:type="pct"/>
          </w:tcPr>
          <w:p w14:paraId="0615D041" w14:textId="77777777" w:rsidR="008929B1" w:rsidRDefault="008929B1">
            <w:pPr>
              <w:pStyle w:val="100"/>
              <w:jc w:val="left"/>
              <w:rPr>
                <w:szCs w:val="20"/>
              </w:rPr>
            </w:pPr>
          </w:p>
        </w:tc>
        <w:tc>
          <w:tcPr>
            <w:tcW w:w="462" w:type="pct"/>
          </w:tcPr>
          <w:p w14:paraId="0DE31147" w14:textId="77777777" w:rsidR="008929B1" w:rsidRDefault="00296016">
            <w:pPr>
              <w:pStyle w:val="100"/>
              <w:jc w:val="left"/>
              <w:rPr>
                <w:szCs w:val="20"/>
              </w:rPr>
            </w:pPr>
            <w:r>
              <w:rPr>
                <w:szCs w:val="20"/>
              </w:rPr>
              <w:t>0-4</w:t>
            </w:r>
          </w:p>
        </w:tc>
        <w:tc>
          <w:tcPr>
            <w:tcW w:w="967" w:type="pct"/>
          </w:tcPr>
          <w:p w14:paraId="5B1A8517" w14:textId="77777777" w:rsidR="008929B1" w:rsidRDefault="00296016">
            <w:pPr>
              <w:pStyle w:val="100"/>
              <w:jc w:val="left"/>
              <w:rPr>
                <w:szCs w:val="20"/>
              </w:rPr>
            </w:pPr>
            <w:r>
              <w:rPr>
                <w:szCs w:val="20"/>
              </w:rPr>
              <w:t>Член комиссии №1</w:t>
            </w:r>
          </w:p>
        </w:tc>
        <w:tc>
          <w:tcPr>
            <w:tcW w:w="336" w:type="pct"/>
          </w:tcPr>
          <w:p w14:paraId="2370BB51" w14:textId="77777777" w:rsidR="008929B1" w:rsidRDefault="00296016">
            <w:pPr>
              <w:pStyle w:val="100"/>
              <w:jc w:val="left"/>
              <w:rPr>
                <w:szCs w:val="20"/>
                <w:lang w:val="en-US"/>
              </w:rPr>
            </w:pPr>
            <w:r>
              <w:rPr>
                <w:szCs w:val="20"/>
                <w:lang w:val="en-US"/>
              </w:rPr>
              <w:t>object</w:t>
            </w:r>
          </w:p>
        </w:tc>
        <w:tc>
          <w:tcPr>
            <w:tcW w:w="796" w:type="pct"/>
          </w:tcPr>
          <w:p w14:paraId="36CEE4D9" w14:textId="77777777" w:rsidR="008929B1" w:rsidRDefault="008929B1">
            <w:pPr>
              <w:pStyle w:val="100"/>
              <w:jc w:val="left"/>
              <w:rPr>
                <w:szCs w:val="20"/>
              </w:rPr>
            </w:pPr>
          </w:p>
        </w:tc>
        <w:tc>
          <w:tcPr>
            <w:tcW w:w="1075" w:type="pct"/>
          </w:tcPr>
          <w:p w14:paraId="3A2E2B2E" w14:textId="77777777" w:rsidR="008929B1" w:rsidRDefault="008929B1">
            <w:pPr>
              <w:pStyle w:val="100"/>
              <w:jc w:val="left"/>
              <w:rPr>
                <w:szCs w:val="20"/>
              </w:rPr>
            </w:pPr>
          </w:p>
        </w:tc>
      </w:tr>
      <w:tr w:rsidR="008929B1" w14:paraId="2E5594DC" w14:textId="77777777" w:rsidTr="00A95E3A">
        <w:trPr>
          <w:trHeight w:val="454"/>
        </w:trPr>
        <w:tc>
          <w:tcPr>
            <w:tcW w:w="250" w:type="pct"/>
          </w:tcPr>
          <w:p w14:paraId="3655F4DB" w14:textId="77777777" w:rsidR="008929B1" w:rsidRDefault="008929B1">
            <w:pPr>
              <w:pStyle w:val="100"/>
              <w:jc w:val="left"/>
              <w:rPr>
                <w:szCs w:val="20"/>
                <w:lang w:val="en-US"/>
              </w:rPr>
            </w:pPr>
          </w:p>
        </w:tc>
        <w:tc>
          <w:tcPr>
            <w:tcW w:w="396" w:type="pct"/>
          </w:tcPr>
          <w:p w14:paraId="1A9F44AF" w14:textId="77777777" w:rsidR="008929B1" w:rsidRDefault="008929B1">
            <w:pPr>
              <w:pStyle w:val="100"/>
              <w:jc w:val="left"/>
              <w:rPr>
                <w:szCs w:val="20"/>
                <w:lang w:val="en-US"/>
              </w:rPr>
            </w:pPr>
          </w:p>
        </w:tc>
        <w:tc>
          <w:tcPr>
            <w:tcW w:w="718" w:type="pct"/>
          </w:tcPr>
          <w:p w14:paraId="6B1AC038" w14:textId="77777777" w:rsidR="008929B1" w:rsidRDefault="00296016">
            <w:pPr>
              <w:pStyle w:val="100"/>
              <w:jc w:val="left"/>
              <w:rPr>
                <w:szCs w:val="20"/>
              </w:rPr>
            </w:pPr>
            <w:r>
              <w:rPr>
                <w:szCs w:val="20"/>
                <w:lang w:val="en-US"/>
              </w:rPr>
              <w:t>personCardId</w:t>
            </w:r>
          </w:p>
        </w:tc>
        <w:tc>
          <w:tcPr>
            <w:tcW w:w="462" w:type="pct"/>
          </w:tcPr>
          <w:p w14:paraId="7C4D0B97" w14:textId="77777777" w:rsidR="008929B1" w:rsidRDefault="00296016">
            <w:pPr>
              <w:pStyle w:val="100"/>
              <w:jc w:val="left"/>
              <w:rPr>
                <w:szCs w:val="20"/>
              </w:rPr>
            </w:pPr>
            <w:r>
              <w:rPr>
                <w:szCs w:val="20"/>
              </w:rPr>
              <w:t>О</w:t>
            </w:r>
          </w:p>
        </w:tc>
        <w:tc>
          <w:tcPr>
            <w:tcW w:w="967" w:type="pct"/>
          </w:tcPr>
          <w:p w14:paraId="32C2ABBF" w14:textId="77777777" w:rsidR="008929B1" w:rsidRDefault="00296016">
            <w:pPr>
              <w:pStyle w:val="100"/>
              <w:jc w:val="left"/>
              <w:rPr>
                <w:szCs w:val="20"/>
              </w:rPr>
            </w:pPr>
            <w:r>
              <w:rPr>
                <w:szCs w:val="20"/>
              </w:rPr>
              <w:t xml:space="preserve">Код Занятости </w:t>
            </w:r>
          </w:p>
        </w:tc>
        <w:tc>
          <w:tcPr>
            <w:tcW w:w="336" w:type="pct"/>
          </w:tcPr>
          <w:p w14:paraId="71439D05" w14:textId="77777777" w:rsidR="008929B1" w:rsidRDefault="00296016">
            <w:pPr>
              <w:pStyle w:val="100"/>
              <w:jc w:val="left"/>
              <w:rPr>
                <w:szCs w:val="20"/>
                <w:lang w:val="en-US"/>
              </w:rPr>
            </w:pPr>
            <w:r>
              <w:rPr>
                <w:szCs w:val="20"/>
                <w:lang w:val="en-US"/>
              </w:rPr>
              <w:t>guid</w:t>
            </w:r>
          </w:p>
        </w:tc>
        <w:tc>
          <w:tcPr>
            <w:tcW w:w="796" w:type="pct"/>
          </w:tcPr>
          <w:p w14:paraId="49EBB277" w14:textId="77777777" w:rsidR="008929B1" w:rsidRDefault="00296016">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722A5D90" w14:textId="77777777" w:rsidR="008929B1" w:rsidRDefault="008929B1">
            <w:pPr>
              <w:pStyle w:val="100"/>
              <w:jc w:val="left"/>
              <w:rPr>
                <w:szCs w:val="20"/>
                <w:lang w:val="en-US"/>
              </w:rPr>
            </w:pPr>
          </w:p>
          <w:p w14:paraId="5E545173" w14:textId="77777777" w:rsidR="008929B1" w:rsidRDefault="00296016">
            <w:pPr>
              <w:pStyle w:val="100"/>
              <w:jc w:val="left"/>
              <w:rPr>
                <w:szCs w:val="20"/>
              </w:rPr>
            </w:pPr>
            <w:r>
              <w:rPr>
                <w:szCs w:val="20"/>
                <w:lang w:val="en-US"/>
              </w:rPr>
              <w:t>Идентификатор записи личного дела</w:t>
            </w:r>
          </w:p>
        </w:tc>
        <w:tc>
          <w:tcPr>
            <w:tcW w:w="1075" w:type="pct"/>
          </w:tcPr>
          <w:p w14:paraId="63C59798" w14:textId="77777777" w:rsidR="008929B1" w:rsidRDefault="00296016">
            <w:pPr>
              <w:pStyle w:val="100"/>
              <w:jc w:val="center"/>
              <w:rPr>
                <w:szCs w:val="20"/>
              </w:rPr>
            </w:pPr>
            <w:r>
              <w:rPr>
                <w:szCs w:val="20"/>
              </w:rPr>
              <w:t>8b4e4c01-a761-4759-a226-ce7793e73b49</w:t>
            </w:r>
          </w:p>
        </w:tc>
      </w:tr>
      <w:tr w:rsidR="008929B1" w14:paraId="239B315D" w14:textId="77777777" w:rsidTr="00A95E3A">
        <w:trPr>
          <w:trHeight w:val="454"/>
        </w:trPr>
        <w:tc>
          <w:tcPr>
            <w:tcW w:w="250" w:type="pct"/>
          </w:tcPr>
          <w:p w14:paraId="243C9251" w14:textId="77777777" w:rsidR="008929B1" w:rsidRDefault="008929B1">
            <w:pPr>
              <w:pStyle w:val="100"/>
              <w:jc w:val="left"/>
              <w:rPr>
                <w:szCs w:val="20"/>
                <w:lang w:val="en-US"/>
              </w:rPr>
            </w:pPr>
          </w:p>
        </w:tc>
        <w:tc>
          <w:tcPr>
            <w:tcW w:w="396" w:type="pct"/>
          </w:tcPr>
          <w:p w14:paraId="42C5F176" w14:textId="77777777" w:rsidR="008929B1" w:rsidRDefault="008929B1">
            <w:pPr>
              <w:pStyle w:val="100"/>
              <w:jc w:val="left"/>
              <w:rPr>
                <w:szCs w:val="20"/>
                <w:lang w:val="en-US"/>
              </w:rPr>
            </w:pPr>
          </w:p>
        </w:tc>
        <w:tc>
          <w:tcPr>
            <w:tcW w:w="718" w:type="pct"/>
          </w:tcPr>
          <w:p w14:paraId="3ECD1302" w14:textId="77777777" w:rsidR="008929B1" w:rsidRDefault="00296016">
            <w:pPr>
              <w:pStyle w:val="100"/>
              <w:jc w:val="left"/>
              <w:rPr>
                <w:szCs w:val="20"/>
              </w:rPr>
            </w:pPr>
            <w:r>
              <w:rPr>
                <w:szCs w:val="20"/>
              </w:rPr>
              <w:t>postPositionName</w:t>
            </w:r>
          </w:p>
        </w:tc>
        <w:tc>
          <w:tcPr>
            <w:tcW w:w="462" w:type="pct"/>
          </w:tcPr>
          <w:p w14:paraId="5C5F1714" w14:textId="77777777" w:rsidR="008929B1" w:rsidRDefault="00296016">
            <w:pPr>
              <w:pStyle w:val="100"/>
              <w:jc w:val="left"/>
              <w:rPr>
                <w:szCs w:val="20"/>
              </w:rPr>
            </w:pPr>
            <w:r>
              <w:rPr>
                <w:szCs w:val="20"/>
              </w:rPr>
              <w:t>О, если не заполнен код занятости</w:t>
            </w:r>
          </w:p>
        </w:tc>
        <w:tc>
          <w:tcPr>
            <w:tcW w:w="967" w:type="pct"/>
          </w:tcPr>
          <w:p w14:paraId="470554EC" w14:textId="77777777" w:rsidR="008929B1" w:rsidRDefault="00296016">
            <w:pPr>
              <w:pStyle w:val="100"/>
              <w:jc w:val="left"/>
              <w:rPr>
                <w:szCs w:val="20"/>
              </w:rPr>
            </w:pPr>
            <w:r>
              <w:rPr>
                <w:szCs w:val="20"/>
              </w:rPr>
              <w:t>Должность медработника</w:t>
            </w:r>
          </w:p>
        </w:tc>
        <w:tc>
          <w:tcPr>
            <w:tcW w:w="336" w:type="pct"/>
          </w:tcPr>
          <w:p w14:paraId="3297C8D6" w14:textId="77777777" w:rsidR="008929B1" w:rsidRDefault="00296016">
            <w:pPr>
              <w:pStyle w:val="100"/>
              <w:jc w:val="left"/>
              <w:rPr>
                <w:szCs w:val="20"/>
              </w:rPr>
            </w:pPr>
            <w:r>
              <w:rPr>
                <w:szCs w:val="20"/>
                <w:lang w:val="en-US"/>
              </w:rPr>
              <w:t>string</w:t>
            </w:r>
          </w:p>
        </w:tc>
        <w:tc>
          <w:tcPr>
            <w:tcW w:w="796" w:type="pct"/>
          </w:tcPr>
          <w:p w14:paraId="04009130" w14:textId="77777777" w:rsidR="008929B1" w:rsidRDefault="008929B1">
            <w:pPr>
              <w:pStyle w:val="100"/>
              <w:jc w:val="left"/>
              <w:rPr>
                <w:szCs w:val="20"/>
              </w:rPr>
            </w:pPr>
          </w:p>
        </w:tc>
        <w:tc>
          <w:tcPr>
            <w:tcW w:w="1075" w:type="pct"/>
          </w:tcPr>
          <w:p w14:paraId="24CE90F1" w14:textId="77777777" w:rsidR="008929B1" w:rsidRDefault="008929B1">
            <w:pPr>
              <w:pStyle w:val="100"/>
              <w:jc w:val="left"/>
              <w:rPr>
                <w:szCs w:val="20"/>
              </w:rPr>
            </w:pPr>
          </w:p>
        </w:tc>
      </w:tr>
      <w:tr w:rsidR="008929B1" w14:paraId="6EA26FF0" w14:textId="77777777" w:rsidTr="00A95E3A">
        <w:trPr>
          <w:trHeight w:val="454"/>
        </w:trPr>
        <w:tc>
          <w:tcPr>
            <w:tcW w:w="250" w:type="pct"/>
          </w:tcPr>
          <w:p w14:paraId="13C17F06" w14:textId="77777777" w:rsidR="008929B1" w:rsidRDefault="008929B1">
            <w:pPr>
              <w:pStyle w:val="100"/>
              <w:jc w:val="left"/>
              <w:rPr>
                <w:szCs w:val="20"/>
                <w:lang w:val="en-US"/>
              </w:rPr>
            </w:pPr>
          </w:p>
        </w:tc>
        <w:tc>
          <w:tcPr>
            <w:tcW w:w="396" w:type="pct"/>
          </w:tcPr>
          <w:p w14:paraId="0132D28A" w14:textId="77777777" w:rsidR="008929B1" w:rsidRDefault="008929B1">
            <w:pPr>
              <w:pStyle w:val="100"/>
              <w:jc w:val="left"/>
              <w:rPr>
                <w:szCs w:val="20"/>
                <w:lang w:val="en-US"/>
              </w:rPr>
            </w:pPr>
          </w:p>
        </w:tc>
        <w:tc>
          <w:tcPr>
            <w:tcW w:w="718" w:type="pct"/>
          </w:tcPr>
          <w:p w14:paraId="15C3A4F1" w14:textId="77777777" w:rsidR="008929B1" w:rsidRDefault="00296016">
            <w:pPr>
              <w:pStyle w:val="100"/>
              <w:jc w:val="left"/>
              <w:rPr>
                <w:szCs w:val="20"/>
              </w:rPr>
            </w:pPr>
            <w:r>
              <w:rPr>
                <w:szCs w:val="20"/>
              </w:rPr>
              <w:t>personFullName</w:t>
            </w:r>
          </w:p>
        </w:tc>
        <w:tc>
          <w:tcPr>
            <w:tcW w:w="462" w:type="pct"/>
          </w:tcPr>
          <w:p w14:paraId="0D9B7CDC" w14:textId="77777777" w:rsidR="008929B1" w:rsidRDefault="00296016">
            <w:pPr>
              <w:pStyle w:val="100"/>
              <w:jc w:val="left"/>
              <w:rPr>
                <w:szCs w:val="20"/>
              </w:rPr>
            </w:pPr>
            <w:r>
              <w:rPr>
                <w:szCs w:val="20"/>
                <w:lang w:val="en-US"/>
              </w:rPr>
              <w:t>O</w:t>
            </w:r>
            <w:r>
              <w:rPr>
                <w:szCs w:val="20"/>
              </w:rPr>
              <w:t>, если не заполнен код занятости</w:t>
            </w:r>
          </w:p>
        </w:tc>
        <w:tc>
          <w:tcPr>
            <w:tcW w:w="967" w:type="pct"/>
          </w:tcPr>
          <w:p w14:paraId="2111B198" w14:textId="77777777" w:rsidR="008929B1" w:rsidRDefault="00296016">
            <w:pPr>
              <w:pStyle w:val="100"/>
              <w:jc w:val="left"/>
              <w:rPr>
                <w:szCs w:val="20"/>
              </w:rPr>
            </w:pPr>
            <w:r>
              <w:rPr>
                <w:szCs w:val="20"/>
              </w:rPr>
              <w:t>ФИО</w:t>
            </w:r>
          </w:p>
        </w:tc>
        <w:tc>
          <w:tcPr>
            <w:tcW w:w="336" w:type="pct"/>
          </w:tcPr>
          <w:p w14:paraId="3ED6CFC0" w14:textId="77777777" w:rsidR="008929B1" w:rsidRDefault="00296016">
            <w:pPr>
              <w:pStyle w:val="100"/>
              <w:jc w:val="left"/>
              <w:rPr>
                <w:szCs w:val="20"/>
                <w:lang w:val="en-US"/>
              </w:rPr>
            </w:pPr>
            <w:r>
              <w:rPr>
                <w:szCs w:val="20"/>
                <w:lang w:val="en-US"/>
              </w:rPr>
              <w:t>string</w:t>
            </w:r>
          </w:p>
        </w:tc>
        <w:tc>
          <w:tcPr>
            <w:tcW w:w="796" w:type="pct"/>
          </w:tcPr>
          <w:p w14:paraId="51ECCB6F" w14:textId="77777777" w:rsidR="008929B1" w:rsidRDefault="008929B1">
            <w:pPr>
              <w:pStyle w:val="100"/>
              <w:jc w:val="left"/>
              <w:rPr>
                <w:szCs w:val="20"/>
              </w:rPr>
            </w:pPr>
          </w:p>
        </w:tc>
        <w:tc>
          <w:tcPr>
            <w:tcW w:w="1075" w:type="pct"/>
          </w:tcPr>
          <w:p w14:paraId="044538D8" w14:textId="77777777" w:rsidR="008929B1" w:rsidRDefault="008929B1">
            <w:pPr>
              <w:pStyle w:val="100"/>
              <w:jc w:val="left"/>
              <w:rPr>
                <w:szCs w:val="20"/>
              </w:rPr>
            </w:pPr>
          </w:p>
        </w:tc>
      </w:tr>
      <w:tr w:rsidR="008929B1" w14:paraId="3E47112F" w14:textId="77777777" w:rsidTr="00A95E3A">
        <w:trPr>
          <w:trHeight w:val="454"/>
        </w:trPr>
        <w:tc>
          <w:tcPr>
            <w:tcW w:w="250" w:type="pct"/>
          </w:tcPr>
          <w:p w14:paraId="68AD303D" w14:textId="77777777" w:rsidR="008929B1" w:rsidRDefault="008929B1">
            <w:pPr>
              <w:pStyle w:val="100"/>
              <w:jc w:val="left"/>
              <w:rPr>
                <w:szCs w:val="20"/>
                <w:lang w:val="en-US"/>
              </w:rPr>
            </w:pPr>
          </w:p>
        </w:tc>
        <w:tc>
          <w:tcPr>
            <w:tcW w:w="396" w:type="pct"/>
          </w:tcPr>
          <w:p w14:paraId="57207D49" w14:textId="77777777" w:rsidR="008929B1" w:rsidRDefault="00296016">
            <w:pPr>
              <w:pStyle w:val="100"/>
              <w:jc w:val="left"/>
              <w:rPr>
                <w:szCs w:val="20"/>
                <w:lang w:val="en-US"/>
              </w:rPr>
            </w:pPr>
            <w:r>
              <w:rPr>
                <w:szCs w:val="20"/>
                <w:lang w:val="en-US"/>
              </w:rPr>
              <w:t>//member</w:t>
            </w:r>
          </w:p>
          <w:p w14:paraId="14732D4B" w14:textId="77777777" w:rsidR="008929B1" w:rsidRDefault="00296016">
            <w:pPr>
              <w:pStyle w:val="100"/>
              <w:jc w:val="left"/>
              <w:rPr>
                <w:szCs w:val="20"/>
                <w:lang w:val="en-US"/>
              </w:rPr>
            </w:pPr>
            <w:r>
              <w:rPr>
                <w:szCs w:val="20"/>
                <w:lang w:val="en-US"/>
              </w:rPr>
              <w:t>/members</w:t>
            </w:r>
          </w:p>
        </w:tc>
        <w:tc>
          <w:tcPr>
            <w:tcW w:w="718" w:type="pct"/>
          </w:tcPr>
          <w:p w14:paraId="219D4C92" w14:textId="77777777" w:rsidR="008929B1" w:rsidRDefault="008929B1">
            <w:pPr>
              <w:pStyle w:val="100"/>
              <w:jc w:val="left"/>
              <w:rPr>
                <w:szCs w:val="20"/>
              </w:rPr>
            </w:pPr>
          </w:p>
        </w:tc>
        <w:tc>
          <w:tcPr>
            <w:tcW w:w="462" w:type="pct"/>
          </w:tcPr>
          <w:p w14:paraId="2A8F4AF7" w14:textId="77777777" w:rsidR="008929B1" w:rsidRDefault="008929B1">
            <w:pPr>
              <w:pStyle w:val="100"/>
              <w:jc w:val="left"/>
              <w:rPr>
                <w:szCs w:val="20"/>
                <w:lang w:val="en-US"/>
              </w:rPr>
            </w:pPr>
          </w:p>
        </w:tc>
        <w:tc>
          <w:tcPr>
            <w:tcW w:w="967" w:type="pct"/>
          </w:tcPr>
          <w:p w14:paraId="563BBBF9" w14:textId="77777777" w:rsidR="008929B1" w:rsidRDefault="008929B1">
            <w:pPr>
              <w:pStyle w:val="100"/>
              <w:jc w:val="left"/>
              <w:rPr>
                <w:szCs w:val="20"/>
              </w:rPr>
            </w:pPr>
          </w:p>
        </w:tc>
        <w:tc>
          <w:tcPr>
            <w:tcW w:w="336" w:type="pct"/>
          </w:tcPr>
          <w:p w14:paraId="4CA71BEB" w14:textId="77777777" w:rsidR="008929B1" w:rsidRDefault="008929B1">
            <w:pPr>
              <w:pStyle w:val="100"/>
              <w:jc w:val="left"/>
              <w:rPr>
                <w:szCs w:val="20"/>
                <w:lang w:val="en-US"/>
              </w:rPr>
            </w:pPr>
          </w:p>
        </w:tc>
        <w:tc>
          <w:tcPr>
            <w:tcW w:w="796" w:type="pct"/>
          </w:tcPr>
          <w:p w14:paraId="41E6E5C1" w14:textId="77777777" w:rsidR="008929B1" w:rsidRDefault="008929B1">
            <w:pPr>
              <w:pStyle w:val="100"/>
              <w:jc w:val="left"/>
              <w:rPr>
                <w:szCs w:val="20"/>
              </w:rPr>
            </w:pPr>
          </w:p>
        </w:tc>
        <w:tc>
          <w:tcPr>
            <w:tcW w:w="1075" w:type="pct"/>
          </w:tcPr>
          <w:p w14:paraId="5208FFB8" w14:textId="77777777" w:rsidR="008929B1" w:rsidRDefault="008929B1">
            <w:pPr>
              <w:pStyle w:val="100"/>
              <w:jc w:val="left"/>
              <w:rPr>
                <w:szCs w:val="20"/>
              </w:rPr>
            </w:pPr>
          </w:p>
        </w:tc>
      </w:tr>
      <w:tr w:rsidR="008929B1" w14:paraId="5F3F89C8" w14:textId="77777777" w:rsidTr="00A95E3A">
        <w:trPr>
          <w:trHeight w:val="454"/>
        </w:trPr>
        <w:tc>
          <w:tcPr>
            <w:tcW w:w="250" w:type="pct"/>
          </w:tcPr>
          <w:p w14:paraId="476AFBA9" w14:textId="77777777" w:rsidR="008929B1" w:rsidRDefault="008929B1">
            <w:pPr>
              <w:pStyle w:val="100"/>
              <w:jc w:val="left"/>
              <w:rPr>
                <w:szCs w:val="20"/>
                <w:lang w:val="en-US"/>
              </w:rPr>
            </w:pPr>
          </w:p>
        </w:tc>
        <w:tc>
          <w:tcPr>
            <w:tcW w:w="396" w:type="pct"/>
          </w:tcPr>
          <w:p w14:paraId="6E455616" w14:textId="77777777" w:rsidR="008929B1" w:rsidRDefault="008929B1">
            <w:pPr>
              <w:pStyle w:val="100"/>
              <w:jc w:val="left"/>
              <w:rPr>
                <w:szCs w:val="20"/>
                <w:lang w:val="en-US"/>
              </w:rPr>
            </w:pPr>
          </w:p>
        </w:tc>
        <w:tc>
          <w:tcPr>
            <w:tcW w:w="718" w:type="pct"/>
          </w:tcPr>
          <w:p w14:paraId="75048612" w14:textId="77777777" w:rsidR="008929B1" w:rsidRDefault="00296016">
            <w:pPr>
              <w:pStyle w:val="100"/>
              <w:jc w:val="left"/>
              <w:rPr>
                <w:szCs w:val="20"/>
              </w:rPr>
            </w:pPr>
            <w:r>
              <w:rPr>
                <w:szCs w:val="20"/>
              </w:rPr>
              <w:t>councilProtocolId</w:t>
            </w:r>
          </w:p>
        </w:tc>
        <w:tc>
          <w:tcPr>
            <w:tcW w:w="462" w:type="pct"/>
          </w:tcPr>
          <w:p w14:paraId="499858F3" w14:textId="77777777" w:rsidR="008929B1" w:rsidRDefault="00296016">
            <w:pPr>
              <w:pStyle w:val="100"/>
              <w:jc w:val="left"/>
              <w:rPr>
                <w:szCs w:val="20"/>
              </w:rPr>
            </w:pPr>
            <w:r>
              <w:rPr>
                <w:szCs w:val="20"/>
              </w:rPr>
              <w:t>Н</w:t>
            </w:r>
          </w:p>
        </w:tc>
        <w:tc>
          <w:tcPr>
            <w:tcW w:w="967" w:type="pct"/>
          </w:tcPr>
          <w:p w14:paraId="74993838" w14:textId="77777777" w:rsidR="008929B1" w:rsidRDefault="00296016">
            <w:pPr>
              <w:pStyle w:val="100"/>
              <w:jc w:val="left"/>
              <w:rPr>
                <w:szCs w:val="20"/>
              </w:rPr>
            </w:pPr>
            <w:r>
              <w:rPr>
                <w:szCs w:val="20"/>
              </w:rPr>
              <w:t>Идентификатор электронного документа СЭМД в ЕГИСЗ</w:t>
            </w:r>
          </w:p>
        </w:tc>
        <w:tc>
          <w:tcPr>
            <w:tcW w:w="336" w:type="pct"/>
          </w:tcPr>
          <w:p w14:paraId="350EA34C" w14:textId="77777777" w:rsidR="008929B1" w:rsidRDefault="00296016">
            <w:pPr>
              <w:pStyle w:val="100"/>
              <w:jc w:val="left"/>
              <w:rPr>
                <w:szCs w:val="20"/>
                <w:lang w:val="en-US"/>
              </w:rPr>
            </w:pPr>
            <w:r>
              <w:rPr>
                <w:szCs w:val="20"/>
                <w:lang w:val="en-US"/>
              </w:rPr>
              <w:t>string</w:t>
            </w:r>
          </w:p>
        </w:tc>
        <w:tc>
          <w:tcPr>
            <w:tcW w:w="796" w:type="pct"/>
          </w:tcPr>
          <w:p w14:paraId="0D9B6444" w14:textId="77777777" w:rsidR="008929B1" w:rsidRDefault="008929B1">
            <w:pPr>
              <w:pStyle w:val="100"/>
              <w:jc w:val="left"/>
              <w:rPr>
                <w:szCs w:val="20"/>
              </w:rPr>
            </w:pPr>
          </w:p>
        </w:tc>
        <w:tc>
          <w:tcPr>
            <w:tcW w:w="1075" w:type="pct"/>
          </w:tcPr>
          <w:p w14:paraId="1D624D63" w14:textId="77777777" w:rsidR="008929B1" w:rsidRDefault="008929B1">
            <w:pPr>
              <w:pStyle w:val="100"/>
              <w:jc w:val="left"/>
              <w:rPr>
                <w:szCs w:val="20"/>
              </w:rPr>
            </w:pPr>
          </w:p>
        </w:tc>
      </w:tr>
      <w:tr w:rsidR="008929B1" w14:paraId="38536FE8" w14:textId="77777777" w:rsidTr="00A95E3A">
        <w:trPr>
          <w:trHeight w:val="454"/>
        </w:trPr>
        <w:tc>
          <w:tcPr>
            <w:tcW w:w="250" w:type="pct"/>
          </w:tcPr>
          <w:p w14:paraId="2395AE0D" w14:textId="77777777" w:rsidR="008929B1" w:rsidRDefault="008929B1">
            <w:pPr>
              <w:pStyle w:val="100"/>
              <w:jc w:val="left"/>
              <w:rPr>
                <w:szCs w:val="20"/>
                <w:lang w:val="en-US"/>
              </w:rPr>
            </w:pPr>
          </w:p>
        </w:tc>
        <w:tc>
          <w:tcPr>
            <w:tcW w:w="396" w:type="pct"/>
          </w:tcPr>
          <w:p w14:paraId="4042EDE2" w14:textId="77777777" w:rsidR="008929B1" w:rsidRDefault="008929B1">
            <w:pPr>
              <w:pStyle w:val="100"/>
              <w:jc w:val="left"/>
              <w:rPr>
                <w:szCs w:val="20"/>
                <w:lang w:val="en-US"/>
              </w:rPr>
            </w:pPr>
          </w:p>
        </w:tc>
        <w:tc>
          <w:tcPr>
            <w:tcW w:w="718" w:type="pct"/>
          </w:tcPr>
          <w:p w14:paraId="62ACC3AD" w14:textId="77777777" w:rsidR="008929B1" w:rsidRDefault="00296016">
            <w:pPr>
              <w:pStyle w:val="100"/>
              <w:jc w:val="left"/>
              <w:rPr>
                <w:szCs w:val="20"/>
              </w:rPr>
            </w:pPr>
            <w:r>
              <w:rPr>
                <w:szCs w:val="20"/>
              </w:rPr>
              <w:t>councilType</w:t>
            </w:r>
          </w:p>
        </w:tc>
        <w:tc>
          <w:tcPr>
            <w:tcW w:w="462" w:type="pct"/>
          </w:tcPr>
          <w:p w14:paraId="18DBB61E" w14:textId="77777777" w:rsidR="008929B1" w:rsidRDefault="00296016">
            <w:pPr>
              <w:pStyle w:val="100"/>
              <w:jc w:val="left"/>
              <w:rPr>
                <w:szCs w:val="20"/>
              </w:rPr>
            </w:pPr>
            <w:r>
              <w:rPr>
                <w:szCs w:val="20"/>
              </w:rPr>
              <w:t>Н</w:t>
            </w:r>
          </w:p>
        </w:tc>
        <w:tc>
          <w:tcPr>
            <w:tcW w:w="967" w:type="pct"/>
          </w:tcPr>
          <w:p w14:paraId="3FE65073" w14:textId="77777777" w:rsidR="008929B1" w:rsidRDefault="00296016">
            <w:pPr>
              <w:pStyle w:val="100"/>
              <w:jc w:val="left"/>
              <w:rPr>
                <w:szCs w:val="20"/>
              </w:rPr>
            </w:pPr>
            <w:r>
              <w:rPr>
                <w:szCs w:val="20"/>
              </w:rPr>
              <w:t>Тип консилиума</w:t>
            </w:r>
          </w:p>
        </w:tc>
        <w:tc>
          <w:tcPr>
            <w:tcW w:w="336" w:type="pct"/>
          </w:tcPr>
          <w:p w14:paraId="01A9246C" w14:textId="77777777" w:rsidR="008929B1" w:rsidRDefault="00296016">
            <w:pPr>
              <w:pStyle w:val="100"/>
              <w:jc w:val="left"/>
              <w:rPr>
                <w:szCs w:val="20"/>
                <w:lang w:val="en-US"/>
              </w:rPr>
            </w:pPr>
            <w:r>
              <w:rPr>
                <w:szCs w:val="20"/>
                <w:lang w:val="en-US"/>
              </w:rPr>
              <w:t>string</w:t>
            </w:r>
          </w:p>
        </w:tc>
        <w:tc>
          <w:tcPr>
            <w:tcW w:w="796" w:type="pct"/>
          </w:tcPr>
          <w:p w14:paraId="50E6F224" w14:textId="77777777" w:rsidR="008929B1" w:rsidRDefault="00296016">
            <w:pPr>
              <w:pStyle w:val="100"/>
              <w:jc w:val="left"/>
              <w:rPr>
                <w:szCs w:val="20"/>
              </w:rPr>
            </w:pPr>
            <w:r>
              <w:rPr>
                <w:szCs w:val="20"/>
              </w:rPr>
              <w:t>Справочник Минздрав «Тип консилиума» OID 1.2.643.5.1.13.13.99.2.780</w:t>
            </w:r>
          </w:p>
        </w:tc>
        <w:tc>
          <w:tcPr>
            <w:tcW w:w="1075" w:type="pct"/>
          </w:tcPr>
          <w:p w14:paraId="46E41DAE" w14:textId="77777777" w:rsidR="008929B1" w:rsidRDefault="008929B1">
            <w:pPr>
              <w:pStyle w:val="100"/>
              <w:jc w:val="left"/>
              <w:rPr>
                <w:szCs w:val="20"/>
              </w:rPr>
            </w:pPr>
          </w:p>
        </w:tc>
      </w:tr>
      <w:tr w:rsidR="008929B1" w14:paraId="4A34A0EF" w14:textId="77777777" w:rsidTr="00A95E3A">
        <w:trPr>
          <w:trHeight w:val="454"/>
        </w:trPr>
        <w:tc>
          <w:tcPr>
            <w:tcW w:w="250" w:type="pct"/>
          </w:tcPr>
          <w:p w14:paraId="73F8ECFF" w14:textId="77777777" w:rsidR="008929B1" w:rsidRDefault="008929B1">
            <w:pPr>
              <w:pStyle w:val="100"/>
              <w:jc w:val="left"/>
              <w:rPr>
                <w:szCs w:val="20"/>
              </w:rPr>
            </w:pPr>
          </w:p>
        </w:tc>
        <w:tc>
          <w:tcPr>
            <w:tcW w:w="396" w:type="pct"/>
          </w:tcPr>
          <w:p w14:paraId="2FA8EB0C" w14:textId="77777777" w:rsidR="008929B1" w:rsidRDefault="00296016">
            <w:pPr>
              <w:pStyle w:val="100"/>
              <w:jc w:val="left"/>
              <w:rPr>
                <w:szCs w:val="20"/>
                <w:lang w:val="en-US"/>
              </w:rPr>
            </w:pPr>
            <w:r>
              <w:rPr>
                <w:szCs w:val="20"/>
                <w:lang w:val="en-US"/>
              </w:rPr>
              <w:t>//councilItem</w:t>
            </w:r>
          </w:p>
        </w:tc>
        <w:tc>
          <w:tcPr>
            <w:tcW w:w="718" w:type="pct"/>
          </w:tcPr>
          <w:p w14:paraId="7E4E014C" w14:textId="77777777" w:rsidR="008929B1" w:rsidRDefault="008929B1">
            <w:pPr>
              <w:pStyle w:val="100"/>
              <w:jc w:val="left"/>
              <w:rPr>
                <w:szCs w:val="20"/>
              </w:rPr>
            </w:pPr>
          </w:p>
        </w:tc>
        <w:tc>
          <w:tcPr>
            <w:tcW w:w="462" w:type="pct"/>
          </w:tcPr>
          <w:p w14:paraId="1194CDED" w14:textId="77777777" w:rsidR="008929B1" w:rsidRDefault="008929B1">
            <w:pPr>
              <w:pStyle w:val="100"/>
              <w:jc w:val="left"/>
              <w:rPr>
                <w:szCs w:val="20"/>
                <w:lang w:val="en-US"/>
              </w:rPr>
            </w:pPr>
          </w:p>
        </w:tc>
        <w:tc>
          <w:tcPr>
            <w:tcW w:w="967" w:type="pct"/>
          </w:tcPr>
          <w:p w14:paraId="14ACC6C1" w14:textId="77777777" w:rsidR="008929B1" w:rsidRDefault="008929B1">
            <w:pPr>
              <w:pStyle w:val="100"/>
              <w:jc w:val="left"/>
              <w:rPr>
                <w:szCs w:val="20"/>
              </w:rPr>
            </w:pPr>
          </w:p>
        </w:tc>
        <w:tc>
          <w:tcPr>
            <w:tcW w:w="336" w:type="pct"/>
          </w:tcPr>
          <w:p w14:paraId="4351A2CB" w14:textId="77777777" w:rsidR="008929B1" w:rsidRDefault="008929B1">
            <w:pPr>
              <w:pStyle w:val="100"/>
              <w:jc w:val="left"/>
              <w:rPr>
                <w:szCs w:val="20"/>
                <w:lang w:val="en-US"/>
              </w:rPr>
            </w:pPr>
          </w:p>
        </w:tc>
        <w:tc>
          <w:tcPr>
            <w:tcW w:w="796" w:type="pct"/>
          </w:tcPr>
          <w:p w14:paraId="2DDF26EE" w14:textId="77777777" w:rsidR="008929B1" w:rsidRDefault="008929B1">
            <w:pPr>
              <w:pStyle w:val="100"/>
              <w:jc w:val="left"/>
              <w:rPr>
                <w:szCs w:val="20"/>
              </w:rPr>
            </w:pPr>
          </w:p>
        </w:tc>
        <w:tc>
          <w:tcPr>
            <w:tcW w:w="1075" w:type="pct"/>
          </w:tcPr>
          <w:p w14:paraId="64E5427D" w14:textId="77777777" w:rsidR="008929B1" w:rsidRDefault="008929B1">
            <w:pPr>
              <w:pStyle w:val="100"/>
              <w:jc w:val="left"/>
              <w:rPr>
                <w:szCs w:val="20"/>
              </w:rPr>
            </w:pPr>
          </w:p>
        </w:tc>
      </w:tr>
      <w:tr w:rsidR="008929B1" w14:paraId="73FB6C1B" w14:textId="77777777" w:rsidTr="00A95E3A">
        <w:trPr>
          <w:trHeight w:val="454"/>
        </w:trPr>
        <w:tc>
          <w:tcPr>
            <w:tcW w:w="250" w:type="pct"/>
          </w:tcPr>
          <w:p w14:paraId="600EBD66" w14:textId="77777777" w:rsidR="008929B1" w:rsidRDefault="008929B1">
            <w:pPr>
              <w:pStyle w:val="100"/>
              <w:jc w:val="left"/>
              <w:rPr>
                <w:szCs w:val="20"/>
              </w:rPr>
            </w:pPr>
          </w:p>
        </w:tc>
        <w:tc>
          <w:tcPr>
            <w:tcW w:w="396" w:type="pct"/>
          </w:tcPr>
          <w:p w14:paraId="3084E452" w14:textId="77777777" w:rsidR="008929B1" w:rsidRDefault="00296016">
            <w:pPr>
              <w:pStyle w:val="100"/>
              <w:jc w:val="left"/>
              <w:rPr>
                <w:szCs w:val="20"/>
              </w:rPr>
            </w:pPr>
            <w:r>
              <w:rPr>
                <w:szCs w:val="20"/>
              </w:rPr>
              <w:t>// council</w:t>
            </w:r>
          </w:p>
          <w:p w14:paraId="7537F7B3" w14:textId="77777777" w:rsidR="008929B1" w:rsidRDefault="00296016">
            <w:pPr>
              <w:pStyle w:val="100"/>
              <w:jc w:val="left"/>
              <w:rPr>
                <w:szCs w:val="20"/>
                <w:lang w:val="en-US"/>
              </w:rPr>
            </w:pPr>
            <w:r>
              <w:rPr>
                <w:szCs w:val="20"/>
              </w:rPr>
              <w:t xml:space="preserve">/ </w:t>
            </w:r>
            <w:r>
              <w:rPr>
                <w:szCs w:val="20"/>
                <w:lang w:val="en-US"/>
              </w:rPr>
              <w:t>councils</w:t>
            </w:r>
          </w:p>
        </w:tc>
        <w:tc>
          <w:tcPr>
            <w:tcW w:w="718" w:type="pct"/>
          </w:tcPr>
          <w:p w14:paraId="7F268D07" w14:textId="77777777" w:rsidR="008929B1" w:rsidRDefault="008929B1">
            <w:pPr>
              <w:pStyle w:val="100"/>
              <w:jc w:val="left"/>
              <w:rPr>
                <w:szCs w:val="20"/>
              </w:rPr>
            </w:pPr>
          </w:p>
        </w:tc>
        <w:tc>
          <w:tcPr>
            <w:tcW w:w="462" w:type="pct"/>
          </w:tcPr>
          <w:p w14:paraId="04FD4141" w14:textId="77777777" w:rsidR="008929B1" w:rsidRDefault="008929B1">
            <w:pPr>
              <w:pStyle w:val="100"/>
              <w:jc w:val="left"/>
              <w:rPr>
                <w:szCs w:val="20"/>
                <w:lang w:val="en-US"/>
              </w:rPr>
            </w:pPr>
          </w:p>
        </w:tc>
        <w:tc>
          <w:tcPr>
            <w:tcW w:w="967" w:type="pct"/>
          </w:tcPr>
          <w:p w14:paraId="02BD09E6" w14:textId="77777777" w:rsidR="008929B1" w:rsidRDefault="008929B1">
            <w:pPr>
              <w:pStyle w:val="100"/>
              <w:jc w:val="left"/>
              <w:rPr>
                <w:szCs w:val="20"/>
              </w:rPr>
            </w:pPr>
          </w:p>
        </w:tc>
        <w:tc>
          <w:tcPr>
            <w:tcW w:w="336" w:type="pct"/>
          </w:tcPr>
          <w:p w14:paraId="29316145" w14:textId="77777777" w:rsidR="008929B1" w:rsidRDefault="008929B1">
            <w:pPr>
              <w:pStyle w:val="100"/>
              <w:jc w:val="left"/>
              <w:rPr>
                <w:szCs w:val="20"/>
                <w:lang w:val="en-US"/>
              </w:rPr>
            </w:pPr>
          </w:p>
        </w:tc>
        <w:tc>
          <w:tcPr>
            <w:tcW w:w="796" w:type="pct"/>
          </w:tcPr>
          <w:p w14:paraId="666D6E0E" w14:textId="77777777" w:rsidR="008929B1" w:rsidRDefault="008929B1">
            <w:pPr>
              <w:pStyle w:val="100"/>
              <w:jc w:val="left"/>
              <w:rPr>
                <w:szCs w:val="20"/>
              </w:rPr>
            </w:pPr>
          </w:p>
        </w:tc>
        <w:tc>
          <w:tcPr>
            <w:tcW w:w="1075" w:type="pct"/>
          </w:tcPr>
          <w:p w14:paraId="0F2405B3" w14:textId="77777777" w:rsidR="008929B1" w:rsidRDefault="008929B1">
            <w:pPr>
              <w:pStyle w:val="100"/>
              <w:jc w:val="left"/>
              <w:rPr>
                <w:szCs w:val="20"/>
              </w:rPr>
            </w:pPr>
          </w:p>
        </w:tc>
      </w:tr>
      <w:tr w:rsidR="008929B1" w14:paraId="39A93E2B" w14:textId="77777777" w:rsidTr="00A95E3A">
        <w:trPr>
          <w:gridAfter w:val="7"/>
          <w:wAfter w:w="4750" w:type="pct"/>
          <w:trHeight w:val="454"/>
        </w:trPr>
        <w:tc>
          <w:tcPr>
            <w:tcW w:w="250" w:type="pct"/>
          </w:tcPr>
          <w:p w14:paraId="0F6F3DF9" w14:textId="77777777" w:rsidR="008929B1" w:rsidRDefault="008929B1">
            <w:pPr>
              <w:pStyle w:val="100"/>
              <w:jc w:val="left"/>
              <w:rPr>
                <w:szCs w:val="20"/>
                <w:lang w:val="en-US"/>
              </w:rPr>
            </w:pPr>
          </w:p>
        </w:tc>
      </w:tr>
      <w:tr w:rsidR="008929B1" w14:paraId="5865E2CB" w14:textId="77777777" w:rsidTr="00A95E3A">
        <w:trPr>
          <w:trHeight w:val="454"/>
        </w:trPr>
        <w:tc>
          <w:tcPr>
            <w:tcW w:w="250" w:type="pct"/>
          </w:tcPr>
          <w:p w14:paraId="2CC2C0C1" w14:textId="77777777" w:rsidR="008929B1" w:rsidRDefault="008929B1">
            <w:pPr>
              <w:pStyle w:val="100"/>
              <w:jc w:val="left"/>
              <w:rPr>
                <w:szCs w:val="20"/>
                <w:lang w:val="en-US"/>
              </w:rPr>
            </w:pPr>
          </w:p>
        </w:tc>
        <w:tc>
          <w:tcPr>
            <w:tcW w:w="396" w:type="pct"/>
          </w:tcPr>
          <w:p w14:paraId="46696A61" w14:textId="77777777" w:rsidR="008929B1" w:rsidRDefault="00296016">
            <w:pPr>
              <w:pStyle w:val="100"/>
              <w:jc w:val="left"/>
              <w:rPr>
                <w:szCs w:val="20"/>
              </w:rPr>
            </w:pPr>
            <w:r>
              <w:rPr>
                <w:szCs w:val="20"/>
                <w:lang w:val="en-US"/>
              </w:rPr>
              <w:t>/outcomeReferrals</w:t>
            </w:r>
          </w:p>
        </w:tc>
        <w:tc>
          <w:tcPr>
            <w:tcW w:w="718" w:type="pct"/>
          </w:tcPr>
          <w:p w14:paraId="5522E2E7" w14:textId="77777777" w:rsidR="008929B1" w:rsidRDefault="008929B1">
            <w:pPr>
              <w:pStyle w:val="100"/>
              <w:jc w:val="left"/>
              <w:rPr>
                <w:szCs w:val="20"/>
              </w:rPr>
            </w:pPr>
          </w:p>
        </w:tc>
        <w:tc>
          <w:tcPr>
            <w:tcW w:w="462" w:type="pct"/>
          </w:tcPr>
          <w:p w14:paraId="3667A5B0" w14:textId="77777777" w:rsidR="008929B1" w:rsidRDefault="00296016">
            <w:pPr>
              <w:pStyle w:val="100"/>
              <w:jc w:val="left"/>
              <w:rPr>
                <w:szCs w:val="20"/>
                <w:lang w:val="en-US"/>
              </w:rPr>
            </w:pPr>
            <w:r>
              <w:rPr>
                <w:szCs w:val="20"/>
              </w:rPr>
              <w:t>Н</w:t>
            </w:r>
          </w:p>
        </w:tc>
        <w:tc>
          <w:tcPr>
            <w:tcW w:w="967" w:type="pct"/>
          </w:tcPr>
          <w:p w14:paraId="414C2EBF" w14:textId="77777777" w:rsidR="008929B1" w:rsidRDefault="00296016">
            <w:pPr>
              <w:pStyle w:val="100"/>
              <w:jc w:val="left"/>
              <w:rPr>
                <w:szCs w:val="20"/>
              </w:rPr>
            </w:pPr>
            <w:r>
              <w:rPr>
                <w:szCs w:val="20"/>
              </w:rPr>
              <w:t>Выданные направления</w:t>
            </w:r>
          </w:p>
        </w:tc>
        <w:tc>
          <w:tcPr>
            <w:tcW w:w="336" w:type="pct"/>
          </w:tcPr>
          <w:p w14:paraId="22AA3F1D" w14:textId="77777777" w:rsidR="008929B1" w:rsidRDefault="00296016">
            <w:pPr>
              <w:pStyle w:val="100"/>
              <w:jc w:val="left"/>
              <w:rPr>
                <w:szCs w:val="20"/>
                <w:lang w:val="en-US"/>
              </w:rPr>
            </w:pPr>
            <w:r>
              <w:rPr>
                <w:szCs w:val="20"/>
                <w:lang w:val="en-US"/>
              </w:rPr>
              <w:t>object</w:t>
            </w:r>
          </w:p>
        </w:tc>
        <w:tc>
          <w:tcPr>
            <w:tcW w:w="796" w:type="pct"/>
          </w:tcPr>
          <w:p w14:paraId="7843FA52" w14:textId="77777777" w:rsidR="008929B1" w:rsidRDefault="008929B1">
            <w:pPr>
              <w:pStyle w:val="100"/>
              <w:jc w:val="left"/>
              <w:rPr>
                <w:szCs w:val="20"/>
              </w:rPr>
            </w:pPr>
          </w:p>
        </w:tc>
        <w:tc>
          <w:tcPr>
            <w:tcW w:w="1075" w:type="pct"/>
          </w:tcPr>
          <w:p w14:paraId="62E7243B" w14:textId="77777777" w:rsidR="008929B1" w:rsidRDefault="008929B1">
            <w:pPr>
              <w:pStyle w:val="100"/>
              <w:jc w:val="left"/>
              <w:rPr>
                <w:szCs w:val="20"/>
              </w:rPr>
            </w:pPr>
          </w:p>
        </w:tc>
      </w:tr>
      <w:tr w:rsidR="008929B1" w14:paraId="79BBEB2A" w14:textId="77777777" w:rsidTr="00A95E3A">
        <w:trPr>
          <w:trHeight w:val="454"/>
        </w:trPr>
        <w:tc>
          <w:tcPr>
            <w:tcW w:w="250" w:type="pct"/>
          </w:tcPr>
          <w:p w14:paraId="57BA6D25" w14:textId="77777777" w:rsidR="008929B1" w:rsidRDefault="008929B1">
            <w:pPr>
              <w:pStyle w:val="100"/>
              <w:jc w:val="left"/>
              <w:rPr>
                <w:szCs w:val="20"/>
                <w:lang w:val="en-US"/>
              </w:rPr>
            </w:pPr>
          </w:p>
        </w:tc>
        <w:tc>
          <w:tcPr>
            <w:tcW w:w="396" w:type="pct"/>
          </w:tcPr>
          <w:p w14:paraId="25FA17C2" w14:textId="77777777" w:rsidR="008929B1" w:rsidRDefault="00296016">
            <w:pPr>
              <w:pStyle w:val="100"/>
              <w:jc w:val="left"/>
              <w:rPr>
                <w:szCs w:val="20"/>
                <w:lang w:val="en-US"/>
              </w:rPr>
            </w:pPr>
            <w:r>
              <w:rPr>
                <w:szCs w:val="20"/>
                <w:lang w:val="en-US"/>
              </w:rPr>
              <w:t>// referral</w:t>
            </w:r>
          </w:p>
        </w:tc>
        <w:tc>
          <w:tcPr>
            <w:tcW w:w="718" w:type="pct"/>
          </w:tcPr>
          <w:p w14:paraId="066E35DC" w14:textId="77777777" w:rsidR="008929B1" w:rsidRDefault="008929B1">
            <w:pPr>
              <w:pStyle w:val="100"/>
              <w:jc w:val="left"/>
              <w:rPr>
                <w:szCs w:val="20"/>
              </w:rPr>
            </w:pPr>
          </w:p>
        </w:tc>
        <w:tc>
          <w:tcPr>
            <w:tcW w:w="462" w:type="pct"/>
          </w:tcPr>
          <w:p w14:paraId="4D14FE3B" w14:textId="77777777" w:rsidR="008929B1" w:rsidRDefault="00296016">
            <w:pPr>
              <w:pStyle w:val="100"/>
              <w:jc w:val="left"/>
              <w:rPr>
                <w:szCs w:val="20"/>
                <w:lang w:val="en-US"/>
              </w:rPr>
            </w:pPr>
            <w:r>
              <w:rPr>
                <w:szCs w:val="20"/>
              </w:rPr>
              <w:t>Н</w:t>
            </w:r>
          </w:p>
        </w:tc>
        <w:tc>
          <w:tcPr>
            <w:tcW w:w="967" w:type="pct"/>
          </w:tcPr>
          <w:p w14:paraId="3969F7F3" w14:textId="77777777" w:rsidR="008929B1" w:rsidRDefault="00296016">
            <w:pPr>
              <w:pStyle w:val="100"/>
              <w:jc w:val="left"/>
              <w:rPr>
                <w:szCs w:val="20"/>
              </w:rPr>
            </w:pPr>
            <w:r>
              <w:rPr>
                <w:szCs w:val="20"/>
              </w:rPr>
              <w:t>Направление</w:t>
            </w:r>
          </w:p>
        </w:tc>
        <w:tc>
          <w:tcPr>
            <w:tcW w:w="336" w:type="pct"/>
          </w:tcPr>
          <w:p w14:paraId="3159E8F0" w14:textId="77777777" w:rsidR="008929B1" w:rsidRDefault="00296016">
            <w:pPr>
              <w:pStyle w:val="100"/>
              <w:jc w:val="left"/>
              <w:rPr>
                <w:szCs w:val="20"/>
                <w:lang w:val="en-US"/>
              </w:rPr>
            </w:pPr>
            <w:r>
              <w:rPr>
                <w:szCs w:val="20"/>
                <w:lang w:val="en-US"/>
              </w:rPr>
              <w:t>object</w:t>
            </w:r>
          </w:p>
        </w:tc>
        <w:tc>
          <w:tcPr>
            <w:tcW w:w="796" w:type="pct"/>
          </w:tcPr>
          <w:p w14:paraId="614A19D9" w14:textId="77777777" w:rsidR="008929B1" w:rsidRDefault="008929B1">
            <w:pPr>
              <w:pStyle w:val="100"/>
              <w:jc w:val="left"/>
              <w:rPr>
                <w:szCs w:val="20"/>
              </w:rPr>
            </w:pPr>
          </w:p>
        </w:tc>
        <w:tc>
          <w:tcPr>
            <w:tcW w:w="1075" w:type="pct"/>
          </w:tcPr>
          <w:p w14:paraId="72CE91CA" w14:textId="77777777" w:rsidR="008929B1" w:rsidRDefault="008929B1">
            <w:pPr>
              <w:pStyle w:val="100"/>
              <w:jc w:val="left"/>
              <w:rPr>
                <w:szCs w:val="20"/>
              </w:rPr>
            </w:pPr>
          </w:p>
        </w:tc>
      </w:tr>
      <w:tr w:rsidR="008929B1" w14:paraId="77BAF7A9" w14:textId="77777777" w:rsidTr="00A95E3A">
        <w:trPr>
          <w:trHeight w:val="454"/>
        </w:trPr>
        <w:tc>
          <w:tcPr>
            <w:tcW w:w="250" w:type="pct"/>
          </w:tcPr>
          <w:p w14:paraId="3939A2F8" w14:textId="77777777" w:rsidR="008929B1" w:rsidRDefault="008929B1">
            <w:pPr>
              <w:pStyle w:val="100"/>
              <w:jc w:val="left"/>
              <w:rPr>
                <w:szCs w:val="20"/>
              </w:rPr>
            </w:pPr>
          </w:p>
        </w:tc>
        <w:tc>
          <w:tcPr>
            <w:tcW w:w="396" w:type="pct"/>
          </w:tcPr>
          <w:p w14:paraId="732DCF8B" w14:textId="77777777" w:rsidR="008929B1" w:rsidRDefault="008929B1">
            <w:pPr>
              <w:pStyle w:val="100"/>
              <w:jc w:val="left"/>
              <w:rPr>
                <w:szCs w:val="20"/>
                <w:lang w:val="en-US"/>
              </w:rPr>
            </w:pPr>
          </w:p>
        </w:tc>
        <w:tc>
          <w:tcPr>
            <w:tcW w:w="718" w:type="pct"/>
          </w:tcPr>
          <w:p w14:paraId="3F800454" w14:textId="77777777" w:rsidR="008929B1" w:rsidRDefault="00296016">
            <w:pPr>
              <w:pStyle w:val="100"/>
              <w:jc w:val="left"/>
              <w:rPr>
                <w:szCs w:val="20"/>
              </w:rPr>
            </w:pPr>
            <w:r>
              <w:rPr>
                <w:szCs w:val="20"/>
              </w:rPr>
              <w:t>externalSystemId</w:t>
            </w:r>
          </w:p>
        </w:tc>
        <w:tc>
          <w:tcPr>
            <w:tcW w:w="462" w:type="pct"/>
          </w:tcPr>
          <w:p w14:paraId="2D32D5AC" w14:textId="77777777" w:rsidR="008929B1" w:rsidRDefault="00296016">
            <w:pPr>
              <w:pStyle w:val="103"/>
              <w:jc w:val="left"/>
              <w:rPr>
                <w:szCs w:val="20"/>
              </w:rPr>
            </w:pPr>
            <w:r>
              <w:rPr>
                <w:szCs w:val="20"/>
              </w:rPr>
              <w:t>Н</w:t>
            </w:r>
          </w:p>
        </w:tc>
        <w:tc>
          <w:tcPr>
            <w:tcW w:w="967" w:type="pct"/>
          </w:tcPr>
          <w:p w14:paraId="123BE215" w14:textId="77777777" w:rsidR="008929B1" w:rsidRDefault="00296016">
            <w:pPr>
              <w:pStyle w:val="100"/>
              <w:jc w:val="left"/>
              <w:rPr>
                <w:szCs w:val="20"/>
              </w:rPr>
            </w:pPr>
            <w:r>
              <w:rPr>
                <w:szCs w:val="20"/>
              </w:rPr>
              <w:t>Идетификатор направления во внешней системе (МИС)</w:t>
            </w:r>
          </w:p>
        </w:tc>
        <w:tc>
          <w:tcPr>
            <w:tcW w:w="336" w:type="pct"/>
          </w:tcPr>
          <w:p w14:paraId="1E5CF4C1" w14:textId="77777777" w:rsidR="008929B1" w:rsidRDefault="00296016">
            <w:pPr>
              <w:pStyle w:val="100"/>
              <w:jc w:val="left"/>
              <w:rPr>
                <w:szCs w:val="20"/>
              </w:rPr>
            </w:pPr>
            <w:r>
              <w:rPr>
                <w:szCs w:val="20"/>
                <w:lang w:val="en-US"/>
              </w:rPr>
              <w:t>string</w:t>
            </w:r>
          </w:p>
        </w:tc>
        <w:tc>
          <w:tcPr>
            <w:tcW w:w="796" w:type="pct"/>
          </w:tcPr>
          <w:p w14:paraId="6F2661A2" w14:textId="77777777" w:rsidR="008929B1" w:rsidRDefault="008929B1">
            <w:pPr>
              <w:pStyle w:val="100"/>
              <w:jc w:val="left"/>
              <w:rPr>
                <w:szCs w:val="20"/>
              </w:rPr>
            </w:pPr>
          </w:p>
        </w:tc>
        <w:tc>
          <w:tcPr>
            <w:tcW w:w="1075" w:type="pct"/>
          </w:tcPr>
          <w:p w14:paraId="2E7C75AB" w14:textId="77777777" w:rsidR="008929B1" w:rsidRDefault="008929B1">
            <w:pPr>
              <w:pStyle w:val="103"/>
              <w:rPr>
                <w:szCs w:val="20"/>
              </w:rPr>
            </w:pPr>
          </w:p>
        </w:tc>
      </w:tr>
      <w:tr w:rsidR="008929B1" w14:paraId="25BCA962" w14:textId="77777777" w:rsidTr="00A95E3A">
        <w:trPr>
          <w:trHeight w:val="454"/>
        </w:trPr>
        <w:tc>
          <w:tcPr>
            <w:tcW w:w="250" w:type="pct"/>
          </w:tcPr>
          <w:p w14:paraId="5ABC06BA" w14:textId="77777777" w:rsidR="008929B1" w:rsidRDefault="008929B1">
            <w:pPr>
              <w:pStyle w:val="100"/>
              <w:jc w:val="left"/>
              <w:rPr>
                <w:szCs w:val="20"/>
                <w:lang w:val="en-US"/>
              </w:rPr>
            </w:pPr>
          </w:p>
        </w:tc>
        <w:tc>
          <w:tcPr>
            <w:tcW w:w="396" w:type="pct"/>
          </w:tcPr>
          <w:p w14:paraId="7A5B02FB" w14:textId="77777777" w:rsidR="008929B1" w:rsidRDefault="008929B1">
            <w:pPr>
              <w:pStyle w:val="100"/>
              <w:jc w:val="left"/>
              <w:rPr>
                <w:szCs w:val="20"/>
                <w:lang w:val="en-US"/>
              </w:rPr>
            </w:pPr>
          </w:p>
        </w:tc>
        <w:tc>
          <w:tcPr>
            <w:tcW w:w="718" w:type="pct"/>
          </w:tcPr>
          <w:p w14:paraId="108E493A" w14:textId="77777777" w:rsidR="008929B1" w:rsidRDefault="00296016">
            <w:pPr>
              <w:pStyle w:val="100"/>
              <w:jc w:val="left"/>
              <w:rPr>
                <w:szCs w:val="20"/>
              </w:rPr>
            </w:pPr>
            <w:r>
              <w:rPr>
                <w:szCs w:val="20"/>
              </w:rPr>
              <w:t>senderType</w:t>
            </w:r>
            <w:r>
              <w:rPr>
                <w:szCs w:val="20"/>
                <w:lang w:val="en-US"/>
              </w:rPr>
              <w:t>Code</w:t>
            </w:r>
          </w:p>
        </w:tc>
        <w:tc>
          <w:tcPr>
            <w:tcW w:w="462" w:type="pct"/>
          </w:tcPr>
          <w:p w14:paraId="3D9BFB3B" w14:textId="77777777" w:rsidR="008929B1" w:rsidRDefault="00296016">
            <w:pPr>
              <w:pStyle w:val="100"/>
              <w:jc w:val="left"/>
              <w:rPr>
                <w:szCs w:val="20"/>
                <w:lang w:val="en-US"/>
              </w:rPr>
            </w:pPr>
            <w:r>
              <w:rPr>
                <w:szCs w:val="20"/>
              </w:rPr>
              <w:t>О</w:t>
            </w:r>
          </w:p>
        </w:tc>
        <w:tc>
          <w:tcPr>
            <w:tcW w:w="967" w:type="pct"/>
          </w:tcPr>
          <w:p w14:paraId="2401D303" w14:textId="77777777" w:rsidR="008929B1" w:rsidRDefault="00296016">
            <w:pPr>
              <w:pStyle w:val="100"/>
              <w:jc w:val="left"/>
              <w:rPr>
                <w:szCs w:val="20"/>
              </w:rPr>
            </w:pPr>
            <w:r>
              <w:rPr>
                <w:szCs w:val="20"/>
              </w:rPr>
              <w:t>Тип организации, выдавшей направление</w:t>
            </w:r>
          </w:p>
        </w:tc>
        <w:tc>
          <w:tcPr>
            <w:tcW w:w="336" w:type="pct"/>
          </w:tcPr>
          <w:p w14:paraId="7508E5FD" w14:textId="77777777" w:rsidR="008929B1" w:rsidRDefault="00296016">
            <w:pPr>
              <w:pStyle w:val="100"/>
              <w:jc w:val="left"/>
              <w:rPr>
                <w:szCs w:val="20"/>
                <w:lang w:val="en-US"/>
              </w:rPr>
            </w:pPr>
            <w:r>
              <w:rPr>
                <w:szCs w:val="20"/>
                <w:lang w:val="en-US"/>
              </w:rPr>
              <w:t>int</w:t>
            </w:r>
          </w:p>
        </w:tc>
        <w:tc>
          <w:tcPr>
            <w:tcW w:w="796" w:type="pct"/>
          </w:tcPr>
          <w:p w14:paraId="716C1B2F" w14:textId="77777777" w:rsidR="008929B1" w:rsidRDefault="00296016">
            <w:pPr>
              <w:pStyle w:val="100"/>
              <w:jc w:val="left"/>
              <w:rPr>
                <w:szCs w:val="20"/>
              </w:rPr>
            </w:pPr>
            <w:r>
              <w:rPr>
                <w:szCs w:val="20"/>
              </w:rPr>
              <w:t>Предлагается внести данный справочник в НСИ ФОМС</w:t>
            </w:r>
          </w:p>
          <w:p w14:paraId="5B5BD914" w14:textId="77777777" w:rsidR="008929B1" w:rsidRDefault="00296016">
            <w:pPr>
              <w:pStyle w:val="100"/>
              <w:jc w:val="left"/>
              <w:rPr>
                <w:szCs w:val="20"/>
              </w:rPr>
            </w:pPr>
            <w:r>
              <w:rPr>
                <w:szCs w:val="20"/>
              </w:rPr>
              <w:t>На этапе «пилот» будет только Медицинская организация</w:t>
            </w:r>
            <w:r>
              <w:rPr>
                <w:szCs w:val="20"/>
              </w:rPr>
              <w:br/>
            </w:r>
          </w:p>
        </w:tc>
        <w:tc>
          <w:tcPr>
            <w:tcW w:w="1075" w:type="pct"/>
          </w:tcPr>
          <w:p w14:paraId="6DA3A99B" w14:textId="77777777" w:rsidR="008929B1" w:rsidRDefault="00296016">
            <w:pPr>
              <w:pStyle w:val="103"/>
              <w:rPr>
                <w:szCs w:val="20"/>
              </w:rPr>
            </w:pPr>
            <w:r>
              <w:rPr>
                <w:szCs w:val="20"/>
              </w:rPr>
              <w:t>1</w:t>
            </w:r>
          </w:p>
          <w:p w14:paraId="3AAE9B3E" w14:textId="77777777" w:rsidR="008929B1" w:rsidRDefault="00296016">
            <w:pPr>
              <w:pStyle w:val="100"/>
              <w:jc w:val="left"/>
              <w:rPr>
                <w:szCs w:val="20"/>
              </w:rPr>
            </w:pPr>
            <w:r>
              <w:rPr>
                <w:szCs w:val="20"/>
              </w:rPr>
              <w:t>[1- Медицинская организация;</w:t>
            </w:r>
          </w:p>
          <w:p w14:paraId="57865DC8" w14:textId="77777777" w:rsidR="008929B1" w:rsidRDefault="00296016">
            <w:pPr>
              <w:pStyle w:val="100"/>
              <w:jc w:val="left"/>
              <w:rPr>
                <w:szCs w:val="20"/>
              </w:rPr>
            </w:pPr>
            <w:r>
              <w:rPr>
                <w:szCs w:val="20"/>
              </w:rPr>
              <w:t xml:space="preserve">2- Военкомат; </w:t>
            </w:r>
          </w:p>
          <w:p w14:paraId="58C8ADB4" w14:textId="77777777" w:rsidR="008929B1" w:rsidRDefault="00296016">
            <w:pPr>
              <w:pStyle w:val="100"/>
              <w:jc w:val="left"/>
              <w:rPr>
                <w:szCs w:val="20"/>
              </w:rPr>
            </w:pPr>
            <w:r>
              <w:rPr>
                <w:szCs w:val="20"/>
              </w:rPr>
              <w:t>3- Минздрав]</w:t>
            </w:r>
          </w:p>
        </w:tc>
      </w:tr>
      <w:tr w:rsidR="008929B1" w14:paraId="69CC1EF6" w14:textId="77777777" w:rsidTr="00A95E3A">
        <w:trPr>
          <w:trHeight w:val="454"/>
        </w:trPr>
        <w:tc>
          <w:tcPr>
            <w:tcW w:w="250" w:type="pct"/>
          </w:tcPr>
          <w:p w14:paraId="51BAEA05" w14:textId="77777777" w:rsidR="008929B1" w:rsidRDefault="008929B1">
            <w:pPr>
              <w:pStyle w:val="100"/>
              <w:jc w:val="left"/>
              <w:rPr>
                <w:szCs w:val="20"/>
                <w:lang w:val="en-US"/>
              </w:rPr>
            </w:pPr>
          </w:p>
        </w:tc>
        <w:tc>
          <w:tcPr>
            <w:tcW w:w="396" w:type="pct"/>
          </w:tcPr>
          <w:p w14:paraId="0AB09E5B" w14:textId="77777777" w:rsidR="008929B1" w:rsidRDefault="008929B1">
            <w:pPr>
              <w:pStyle w:val="100"/>
              <w:jc w:val="left"/>
              <w:rPr>
                <w:szCs w:val="20"/>
                <w:lang w:val="en-US"/>
              </w:rPr>
            </w:pPr>
          </w:p>
        </w:tc>
        <w:tc>
          <w:tcPr>
            <w:tcW w:w="718" w:type="pct"/>
          </w:tcPr>
          <w:p w14:paraId="34B7C90C" w14:textId="77777777" w:rsidR="008929B1" w:rsidRDefault="00296016">
            <w:pPr>
              <w:pStyle w:val="100"/>
              <w:jc w:val="left"/>
              <w:rPr>
                <w:szCs w:val="20"/>
              </w:rPr>
            </w:pPr>
            <w:r>
              <w:rPr>
                <w:szCs w:val="20"/>
              </w:rPr>
              <w:t>receiverTypeCode</w:t>
            </w:r>
          </w:p>
        </w:tc>
        <w:tc>
          <w:tcPr>
            <w:tcW w:w="462" w:type="pct"/>
          </w:tcPr>
          <w:p w14:paraId="09A8AFD9" w14:textId="77777777" w:rsidR="008929B1" w:rsidRDefault="00296016">
            <w:pPr>
              <w:pStyle w:val="100"/>
              <w:jc w:val="left"/>
              <w:rPr>
                <w:szCs w:val="20"/>
                <w:lang w:val="en-US"/>
              </w:rPr>
            </w:pPr>
            <w:r>
              <w:rPr>
                <w:szCs w:val="20"/>
              </w:rPr>
              <w:t>О</w:t>
            </w:r>
          </w:p>
        </w:tc>
        <w:tc>
          <w:tcPr>
            <w:tcW w:w="967" w:type="pct"/>
          </w:tcPr>
          <w:p w14:paraId="276ECD2F" w14:textId="77777777" w:rsidR="008929B1" w:rsidRDefault="00296016">
            <w:pPr>
              <w:pStyle w:val="100"/>
              <w:jc w:val="left"/>
              <w:rPr>
                <w:szCs w:val="20"/>
              </w:rPr>
            </w:pPr>
            <w:r>
              <w:rPr>
                <w:szCs w:val="20"/>
              </w:rPr>
              <w:t>Тип организации, в которую выдано направление</w:t>
            </w:r>
          </w:p>
        </w:tc>
        <w:tc>
          <w:tcPr>
            <w:tcW w:w="336" w:type="pct"/>
          </w:tcPr>
          <w:p w14:paraId="60C24423" w14:textId="77777777" w:rsidR="008929B1" w:rsidRDefault="00296016">
            <w:pPr>
              <w:pStyle w:val="100"/>
              <w:jc w:val="left"/>
              <w:rPr>
                <w:szCs w:val="20"/>
                <w:lang w:val="en-US"/>
              </w:rPr>
            </w:pPr>
            <w:r>
              <w:rPr>
                <w:szCs w:val="20"/>
                <w:lang w:val="en-US"/>
              </w:rPr>
              <w:t>int</w:t>
            </w:r>
          </w:p>
        </w:tc>
        <w:tc>
          <w:tcPr>
            <w:tcW w:w="796" w:type="pct"/>
          </w:tcPr>
          <w:p w14:paraId="17BCD82C" w14:textId="77777777" w:rsidR="008929B1" w:rsidRDefault="00296016">
            <w:pPr>
              <w:pStyle w:val="100"/>
              <w:jc w:val="left"/>
              <w:rPr>
                <w:szCs w:val="20"/>
              </w:rPr>
            </w:pPr>
            <w:r>
              <w:rPr>
                <w:szCs w:val="20"/>
              </w:rPr>
              <w:t>Предлагается внести данный справочник в НСИ ФОМС</w:t>
            </w:r>
          </w:p>
          <w:p w14:paraId="42BDC136" w14:textId="77777777" w:rsidR="008929B1" w:rsidRDefault="00296016">
            <w:pPr>
              <w:pStyle w:val="100"/>
              <w:jc w:val="left"/>
              <w:rPr>
                <w:szCs w:val="20"/>
              </w:rPr>
            </w:pPr>
            <w:r>
              <w:rPr>
                <w:szCs w:val="20"/>
              </w:rPr>
              <w:t>На этапе «пилот» будет только «Медицинская организация"</w:t>
            </w:r>
            <w:r>
              <w:rPr>
                <w:szCs w:val="20"/>
              </w:rPr>
              <w:br/>
            </w:r>
          </w:p>
        </w:tc>
        <w:tc>
          <w:tcPr>
            <w:tcW w:w="1075" w:type="pct"/>
          </w:tcPr>
          <w:p w14:paraId="04AA1B6C" w14:textId="77777777" w:rsidR="008929B1" w:rsidRDefault="00296016">
            <w:pPr>
              <w:pStyle w:val="103"/>
              <w:rPr>
                <w:szCs w:val="20"/>
              </w:rPr>
            </w:pPr>
            <w:r>
              <w:rPr>
                <w:szCs w:val="20"/>
              </w:rPr>
              <w:t>1</w:t>
            </w:r>
          </w:p>
          <w:p w14:paraId="0CEAB9CE" w14:textId="77777777" w:rsidR="008929B1" w:rsidRDefault="00296016">
            <w:pPr>
              <w:pStyle w:val="100"/>
              <w:jc w:val="left"/>
              <w:rPr>
                <w:szCs w:val="20"/>
              </w:rPr>
            </w:pPr>
            <w:r>
              <w:rPr>
                <w:szCs w:val="20"/>
              </w:rPr>
              <w:t xml:space="preserve">[1- Медицинская организация; </w:t>
            </w:r>
          </w:p>
          <w:p w14:paraId="23E6D6D3" w14:textId="77777777" w:rsidR="008929B1" w:rsidRDefault="00296016">
            <w:pPr>
              <w:pStyle w:val="100"/>
              <w:jc w:val="left"/>
              <w:rPr>
                <w:szCs w:val="20"/>
              </w:rPr>
            </w:pPr>
            <w:r>
              <w:rPr>
                <w:szCs w:val="20"/>
              </w:rPr>
              <w:t>2- Учреждение медико-социальной экспертизы]</w:t>
            </w:r>
          </w:p>
        </w:tc>
      </w:tr>
      <w:tr w:rsidR="008929B1" w14:paraId="102E00BE" w14:textId="77777777" w:rsidTr="00A95E3A">
        <w:trPr>
          <w:trHeight w:val="454"/>
        </w:trPr>
        <w:tc>
          <w:tcPr>
            <w:tcW w:w="250" w:type="pct"/>
          </w:tcPr>
          <w:p w14:paraId="56CCBA0D" w14:textId="77777777" w:rsidR="008929B1" w:rsidRDefault="008929B1">
            <w:pPr>
              <w:pStyle w:val="100"/>
              <w:jc w:val="left"/>
              <w:rPr>
                <w:szCs w:val="20"/>
              </w:rPr>
            </w:pPr>
          </w:p>
        </w:tc>
        <w:tc>
          <w:tcPr>
            <w:tcW w:w="396" w:type="pct"/>
          </w:tcPr>
          <w:p w14:paraId="070A7A24" w14:textId="77777777" w:rsidR="008929B1" w:rsidRDefault="008929B1">
            <w:pPr>
              <w:pStyle w:val="100"/>
              <w:jc w:val="left"/>
              <w:rPr>
                <w:szCs w:val="20"/>
              </w:rPr>
            </w:pPr>
          </w:p>
        </w:tc>
        <w:tc>
          <w:tcPr>
            <w:tcW w:w="718" w:type="pct"/>
          </w:tcPr>
          <w:p w14:paraId="37FC5C65" w14:textId="77777777" w:rsidR="008929B1" w:rsidRDefault="00296016">
            <w:pPr>
              <w:pStyle w:val="100"/>
              <w:jc w:val="left"/>
              <w:rPr>
                <w:szCs w:val="20"/>
              </w:rPr>
            </w:pPr>
            <w:r>
              <w:rPr>
                <w:szCs w:val="20"/>
              </w:rPr>
              <w:t>externalId</w:t>
            </w:r>
          </w:p>
        </w:tc>
        <w:tc>
          <w:tcPr>
            <w:tcW w:w="462" w:type="pct"/>
          </w:tcPr>
          <w:p w14:paraId="677153B3" w14:textId="77777777" w:rsidR="008929B1" w:rsidRDefault="00296016">
            <w:pPr>
              <w:pStyle w:val="100"/>
              <w:jc w:val="left"/>
              <w:rPr>
                <w:szCs w:val="20"/>
                <w:lang w:val="en-US"/>
              </w:rPr>
            </w:pPr>
            <w:r>
              <w:rPr>
                <w:szCs w:val="20"/>
              </w:rPr>
              <w:t>Н</w:t>
            </w:r>
          </w:p>
        </w:tc>
        <w:tc>
          <w:tcPr>
            <w:tcW w:w="967" w:type="pct"/>
          </w:tcPr>
          <w:p w14:paraId="01A4DF09" w14:textId="77777777" w:rsidR="008929B1" w:rsidRDefault="00296016">
            <w:pPr>
              <w:pStyle w:val="100"/>
              <w:jc w:val="left"/>
              <w:rPr>
                <w:szCs w:val="20"/>
              </w:rPr>
            </w:pPr>
            <w:r>
              <w:rPr>
                <w:szCs w:val="20"/>
              </w:rPr>
              <w:t>Идентификатор электронного направления СЭМД в ЕГИСЗ</w:t>
            </w:r>
          </w:p>
        </w:tc>
        <w:tc>
          <w:tcPr>
            <w:tcW w:w="336" w:type="pct"/>
          </w:tcPr>
          <w:p w14:paraId="2D0D0A0D" w14:textId="77777777" w:rsidR="008929B1" w:rsidRDefault="00296016">
            <w:pPr>
              <w:pStyle w:val="100"/>
              <w:jc w:val="left"/>
              <w:rPr>
                <w:szCs w:val="20"/>
                <w:lang w:val="en-US"/>
              </w:rPr>
            </w:pPr>
            <w:r>
              <w:rPr>
                <w:szCs w:val="20"/>
              </w:rPr>
              <w:t>string</w:t>
            </w:r>
          </w:p>
        </w:tc>
        <w:tc>
          <w:tcPr>
            <w:tcW w:w="796" w:type="pct"/>
          </w:tcPr>
          <w:p w14:paraId="68476DE3" w14:textId="01F96398" w:rsidR="004321A4" w:rsidRDefault="00296016" w:rsidP="004321A4">
            <w:pPr>
              <w:pStyle w:val="100"/>
              <w:jc w:val="left"/>
              <w:rPr>
                <w:szCs w:val="20"/>
              </w:rPr>
            </w:pPr>
            <w:r>
              <w:rPr>
                <w:szCs w:val="20"/>
              </w:rPr>
              <w:t>«Электронные медицинские документы» (OID 1.2.643.5.1.13.13.11.1520)</w:t>
            </w:r>
          </w:p>
          <w:p w14:paraId="174F88A7" w14:textId="51B57FA6" w:rsidR="008929B1" w:rsidRDefault="008929B1">
            <w:pPr>
              <w:pStyle w:val="100"/>
              <w:jc w:val="left"/>
              <w:rPr>
                <w:szCs w:val="20"/>
              </w:rPr>
            </w:pPr>
          </w:p>
        </w:tc>
        <w:tc>
          <w:tcPr>
            <w:tcW w:w="1075" w:type="pct"/>
          </w:tcPr>
          <w:p w14:paraId="613A2F1B" w14:textId="77777777" w:rsidR="008929B1" w:rsidRDefault="00296016">
            <w:pPr>
              <w:pStyle w:val="100"/>
              <w:jc w:val="center"/>
              <w:rPr>
                <w:szCs w:val="20"/>
              </w:rPr>
            </w:pPr>
            <w:r>
              <w:rPr>
                <w:szCs w:val="20"/>
              </w:rPr>
              <w:t>124.16.23.11.000070374</w:t>
            </w:r>
          </w:p>
        </w:tc>
      </w:tr>
      <w:tr w:rsidR="008929B1" w14:paraId="7E2AB15E" w14:textId="77777777" w:rsidTr="00A95E3A">
        <w:trPr>
          <w:trHeight w:val="454"/>
        </w:trPr>
        <w:tc>
          <w:tcPr>
            <w:tcW w:w="250" w:type="pct"/>
          </w:tcPr>
          <w:p w14:paraId="4FDF3C02" w14:textId="77777777" w:rsidR="008929B1" w:rsidRDefault="008929B1">
            <w:pPr>
              <w:pStyle w:val="100"/>
              <w:jc w:val="left"/>
              <w:rPr>
                <w:szCs w:val="20"/>
              </w:rPr>
            </w:pPr>
          </w:p>
        </w:tc>
        <w:tc>
          <w:tcPr>
            <w:tcW w:w="396" w:type="pct"/>
          </w:tcPr>
          <w:p w14:paraId="420E0167" w14:textId="77777777" w:rsidR="008929B1" w:rsidRDefault="008929B1">
            <w:pPr>
              <w:pStyle w:val="100"/>
              <w:jc w:val="left"/>
              <w:rPr>
                <w:szCs w:val="20"/>
                <w:lang w:val="en-US"/>
              </w:rPr>
            </w:pPr>
          </w:p>
        </w:tc>
        <w:tc>
          <w:tcPr>
            <w:tcW w:w="718" w:type="pct"/>
          </w:tcPr>
          <w:p w14:paraId="2E589CBE" w14:textId="77777777" w:rsidR="008929B1" w:rsidRDefault="00296016">
            <w:pPr>
              <w:pStyle w:val="100"/>
              <w:jc w:val="left"/>
              <w:rPr>
                <w:szCs w:val="20"/>
              </w:rPr>
            </w:pPr>
            <w:r>
              <w:rPr>
                <w:szCs w:val="20"/>
              </w:rPr>
              <w:t>externalSystemCode</w:t>
            </w:r>
          </w:p>
        </w:tc>
        <w:tc>
          <w:tcPr>
            <w:tcW w:w="462" w:type="pct"/>
          </w:tcPr>
          <w:p w14:paraId="1881F413" w14:textId="77777777" w:rsidR="008929B1" w:rsidRDefault="00296016">
            <w:pPr>
              <w:pStyle w:val="103"/>
              <w:rPr>
                <w:szCs w:val="20"/>
              </w:rPr>
            </w:pPr>
            <w:r>
              <w:rPr>
                <w:szCs w:val="20"/>
              </w:rPr>
              <w:t>УО</w:t>
            </w:r>
          </w:p>
          <w:p w14:paraId="4C7D4894" w14:textId="77777777" w:rsidR="008929B1" w:rsidRDefault="00296016">
            <w:pPr>
              <w:pStyle w:val="100"/>
              <w:jc w:val="left"/>
              <w:rPr>
                <w:szCs w:val="20"/>
              </w:rPr>
            </w:pPr>
            <w:r>
              <w:rPr>
                <w:szCs w:val="20"/>
              </w:rPr>
              <w:t xml:space="preserve">Обязательно если заполнено </w:t>
            </w:r>
            <w:r>
              <w:rPr>
                <w:szCs w:val="20"/>
                <w:lang w:val="en-US"/>
              </w:rPr>
              <w:t>E</w:t>
            </w:r>
            <w:r>
              <w:rPr>
                <w:szCs w:val="20"/>
              </w:rPr>
              <w:t>xternalId</w:t>
            </w:r>
          </w:p>
        </w:tc>
        <w:tc>
          <w:tcPr>
            <w:tcW w:w="967" w:type="pct"/>
          </w:tcPr>
          <w:p w14:paraId="7D564122" w14:textId="77777777" w:rsidR="008929B1" w:rsidRDefault="00296016">
            <w:pPr>
              <w:pStyle w:val="100"/>
              <w:jc w:val="left"/>
              <w:rPr>
                <w:szCs w:val="20"/>
              </w:rPr>
            </w:pPr>
            <w:r>
              <w:rPr>
                <w:szCs w:val="20"/>
              </w:rPr>
              <w:t>Внешняя система источник оригинала электронного документа</w:t>
            </w:r>
          </w:p>
        </w:tc>
        <w:tc>
          <w:tcPr>
            <w:tcW w:w="336" w:type="pct"/>
          </w:tcPr>
          <w:p w14:paraId="710DC0B7" w14:textId="77777777" w:rsidR="008929B1" w:rsidRDefault="00296016">
            <w:pPr>
              <w:pStyle w:val="100"/>
              <w:jc w:val="left"/>
              <w:rPr>
                <w:szCs w:val="20"/>
              </w:rPr>
            </w:pPr>
            <w:r>
              <w:rPr>
                <w:szCs w:val="20"/>
                <w:lang w:val="en-US"/>
              </w:rPr>
              <w:t>int</w:t>
            </w:r>
          </w:p>
        </w:tc>
        <w:tc>
          <w:tcPr>
            <w:tcW w:w="796" w:type="pct"/>
          </w:tcPr>
          <w:p w14:paraId="37A726FD" w14:textId="77777777" w:rsidR="008929B1" w:rsidRDefault="00296016">
            <w:pPr>
              <w:pStyle w:val="100"/>
              <w:jc w:val="left"/>
              <w:rPr>
                <w:szCs w:val="20"/>
              </w:rPr>
            </w:pPr>
            <w:r>
              <w:rPr>
                <w:szCs w:val="20"/>
              </w:rPr>
              <w:t>Система, в которой хранится оригинал электронного направления</w:t>
            </w:r>
          </w:p>
          <w:p w14:paraId="228F9127" w14:textId="77777777" w:rsidR="008929B1" w:rsidRDefault="00296016">
            <w:pPr>
              <w:pStyle w:val="100"/>
              <w:jc w:val="left"/>
              <w:rPr>
                <w:szCs w:val="20"/>
              </w:rPr>
            </w:pPr>
            <w:r>
              <w:rPr>
                <w:szCs w:val="20"/>
              </w:rPr>
              <w:t>На старте будет только «РЭМД ЕГИСЗ»</w:t>
            </w:r>
            <w:r>
              <w:rPr>
                <w:szCs w:val="20"/>
              </w:rPr>
              <w:br/>
            </w:r>
          </w:p>
        </w:tc>
        <w:tc>
          <w:tcPr>
            <w:tcW w:w="1075" w:type="pct"/>
          </w:tcPr>
          <w:p w14:paraId="78C04574" w14:textId="77777777" w:rsidR="008929B1" w:rsidRDefault="00296016">
            <w:pPr>
              <w:pStyle w:val="100"/>
              <w:jc w:val="left"/>
              <w:rPr>
                <w:szCs w:val="20"/>
              </w:rPr>
            </w:pPr>
            <w:r>
              <w:rPr>
                <w:szCs w:val="20"/>
              </w:rPr>
              <w:t>[1- РЭМД ЕГИСЗ;</w:t>
            </w:r>
          </w:p>
          <w:p w14:paraId="03356D81" w14:textId="77777777" w:rsidR="008929B1" w:rsidRDefault="00296016">
            <w:pPr>
              <w:pStyle w:val="100"/>
              <w:jc w:val="left"/>
              <w:rPr>
                <w:szCs w:val="20"/>
              </w:rPr>
            </w:pPr>
            <w:r>
              <w:rPr>
                <w:szCs w:val="20"/>
              </w:rPr>
              <w:t>2- ВМП ЕГИСЗ;</w:t>
            </w:r>
          </w:p>
          <w:p w14:paraId="33B692CE" w14:textId="77777777" w:rsidR="008929B1" w:rsidRDefault="00296016">
            <w:pPr>
              <w:pStyle w:val="100"/>
              <w:jc w:val="left"/>
              <w:rPr>
                <w:szCs w:val="20"/>
              </w:rPr>
            </w:pPr>
            <w:r>
              <w:rPr>
                <w:szCs w:val="20"/>
              </w:rPr>
              <w:t>3- СМП ЕГИСЗ]</w:t>
            </w:r>
          </w:p>
        </w:tc>
      </w:tr>
      <w:tr w:rsidR="008929B1" w14:paraId="713CF0FF" w14:textId="77777777" w:rsidTr="00A95E3A">
        <w:trPr>
          <w:trHeight w:val="454"/>
        </w:trPr>
        <w:tc>
          <w:tcPr>
            <w:tcW w:w="250" w:type="pct"/>
          </w:tcPr>
          <w:p w14:paraId="46E34D66" w14:textId="77777777" w:rsidR="008929B1" w:rsidRDefault="008929B1">
            <w:pPr>
              <w:pStyle w:val="100"/>
              <w:jc w:val="left"/>
              <w:rPr>
                <w:szCs w:val="20"/>
              </w:rPr>
            </w:pPr>
          </w:p>
        </w:tc>
        <w:tc>
          <w:tcPr>
            <w:tcW w:w="396" w:type="pct"/>
          </w:tcPr>
          <w:p w14:paraId="191D0B6A" w14:textId="77777777" w:rsidR="008929B1" w:rsidRDefault="008929B1">
            <w:pPr>
              <w:pStyle w:val="100"/>
              <w:jc w:val="left"/>
              <w:rPr>
                <w:szCs w:val="20"/>
              </w:rPr>
            </w:pPr>
          </w:p>
        </w:tc>
        <w:tc>
          <w:tcPr>
            <w:tcW w:w="718" w:type="pct"/>
          </w:tcPr>
          <w:p w14:paraId="0A4B8E52" w14:textId="77777777" w:rsidR="008929B1" w:rsidRDefault="00296016">
            <w:pPr>
              <w:pStyle w:val="100"/>
              <w:jc w:val="left"/>
              <w:rPr>
                <w:szCs w:val="20"/>
              </w:rPr>
            </w:pPr>
            <w:r>
              <w:rPr>
                <w:szCs w:val="20"/>
              </w:rPr>
              <w:t>referralTypeCode</w:t>
            </w:r>
          </w:p>
        </w:tc>
        <w:tc>
          <w:tcPr>
            <w:tcW w:w="462" w:type="pct"/>
          </w:tcPr>
          <w:p w14:paraId="0F9F84BB" w14:textId="77777777" w:rsidR="008929B1" w:rsidRDefault="00296016" w:rsidP="00FF14C9">
            <w:pPr>
              <w:pStyle w:val="100"/>
              <w:jc w:val="center"/>
              <w:rPr>
                <w:szCs w:val="20"/>
              </w:rPr>
            </w:pPr>
            <w:r>
              <w:rPr>
                <w:szCs w:val="20"/>
              </w:rPr>
              <w:t>О</w:t>
            </w:r>
          </w:p>
        </w:tc>
        <w:tc>
          <w:tcPr>
            <w:tcW w:w="967" w:type="pct"/>
          </w:tcPr>
          <w:p w14:paraId="75B3C276" w14:textId="77777777" w:rsidR="008929B1" w:rsidRDefault="00296016">
            <w:pPr>
              <w:pStyle w:val="100"/>
              <w:jc w:val="left"/>
              <w:rPr>
                <w:szCs w:val="20"/>
              </w:rPr>
            </w:pPr>
            <w:r>
              <w:rPr>
                <w:szCs w:val="20"/>
              </w:rPr>
              <w:t>Вид направления</w:t>
            </w:r>
          </w:p>
        </w:tc>
        <w:tc>
          <w:tcPr>
            <w:tcW w:w="336" w:type="pct"/>
          </w:tcPr>
          <w:p w14:paraId="0C38227B" w14:textId="77777777" w:rsidR="008929B1" w:rsidRDefault="00296016">
            <w:pPr>
              <w:pStyle w:val="100"/>
              <w:jc w:val="left"/>
              <w:rPr>
                <w:szCs w:val="20"/>
              </w:rPr>
            </w:pPr>
            <w:r>
              <w:rPr>
                <w:szCs w:val="20"/>
              </w:rPr>
              <w:t>string</w:t>
            </w:r>
          </w:p>
        </w:tc>
        <w:tc>
          <w:tcPr>
            <w:tcW w:w="796" w:type="pct"/>
          </w:tcPr>
          <w:p w14:paraId="608F74AA" w14:textId="36F01A91" w:rsidR="008929B1" w:rsidRDefault="00296016">
            <w:pPr>
              <w:pStyle w:val="100"/>
              <w:jc w:val="left"/>
              <w:rPr>
                <w:szCs w:val="20"/>
              </w:rPr>
            </w:pPr>
            <w:r>
              <w:rPr>
                <w:szCs w:val="20"/>
              </w:rPr>
              <w:t>nsi.rosminzdrav Расширенный справочник «</w:t>
            </w:r>
            <w:hyperlink r:id="rId52" w:anchor="!/refbook/1.2.643.5.1.13.13.11.1009" w:tooltip="https://nsi.rosminzdrav.ru/#!/refbook/1.2.643.5.1.13.13.11.1009" w:history="1">
              <w:r w:rsidR="008929B1">
                <w:rPr>
                  <w:szCs w:val="20"/>
                </w:rPr>
                <w:t>Виды медицинских направлений» 1.2.643.5.1.13.13.11.1009</w:t>
              </w:r>
            </w:hyperlink>
          </w:p>
        </w:tc>
        <w:tc>
          <w:tcPr>
            <w:tcW w:w="1075" w:type="pct"/>
          </w:tcPr>
          <w:p w14:paraId="7A7B8F7F" w14:textId="77777777" w:rsidR="008929B1" w:rsidRDefault="00296016">
            <w:pPr>
              <w:pStyle w:val="100"/>
              <w:jc w:val="center"/>
              <w:rPr>
                <w:szCs w:val="20"/>
              </w:rPr>
            </w:pPr>
            <w:r>
              <w:rPr>
                <w:szCs w:val="20"/>
              </w:rPr>
              <w:t>1</w:t>
            </w:r>
          </w:p>
        </w:tc>
      </w:tr>
      <w:tr w:rsidR="008929B1" w14:paraId="6A0E0F45" w14:textId="77777777" w:rsidTr="00A95E3A">
        <w:trPr>
          <w:trHeight w:val="454"/>
        </w:trPr>
        <w:tc>
          <w:tcPr>
            <w:tcW w:w="250" w:type="pct"/>
          </w:tcPr>
          <w:p w14:paraId="49F65C33" w14:textId="77777777" w:rsidR="008929B1" w:rsidRDefault="008929B1">
            <w:pPr>
              <w:pStyle w:val="100"/>
              <w:jc w:val="left"/>
              <w:rPr>
                <w:szCs w:val="20"/>
              </w:rPr>
            </w:pPr>
          </w:p>
        </w:tc>
        <w:tc>
          <w:tcPr>
            <w:tcW w:w="396" w:type="pct"/>
          </w:tcPr>
          <w:p w14:paraId="0B3BEA38" w14:textId="77777777" w:rsidR="008929B1" w:rsidRDefault="008929B1">
            <w:pPr>
              <w:pStyle w:val="100"/>
              <w:jc w:val="left"/>
              <w:rPr>
                <w:szCs w:val="20"/>
                <w:lang w:val="en-US"/>
              </w:rPr>
            </w:pPr>
          </w:p>
        </w:tc>
        <w:tc>
          <w:tcPr>
            <w:tcW w:w="718" w:type="pct"/>
          </w:tcPr>
          <w:p w14:paraId="14952A15" w14:textId="77777777" w:rsidR="008929B1" w:rsidRDefault="00296016">
            <w:pPr>
              <w:pStyle w:val="100"/>
              <w:jc w:val="left"/>
              <w:rPr>
                <w:szCs w:val="20"/>
              </w:rPr>
            </w:pPr>
            <w:r>
              <w:rPr>
                <w:szCs w:val="20"/>
              </w:rPr>
              <w:t>referralNumber</w:t>
            </w:r>
          </w:p>
        </w:tc>
        <w:tc>
          <w:tcPr>
            <w:tcW w:w="462" w:type="pct"/>
          </w:tcPr>
          <w:p w14:paraId="397C22E6" w14:textId="77777777" w:rsidR="008929B1" w:rsidRDefault="00296016" w:rsidP="00FF14C9">
            <w:pPr>
              <w:pStyle w:val="100"/>
              <w:jc w:val="center"/>
              <w:rPr>
                <w:szCs w:val="20"/>
              </w:rPr>
            </w:pPr>
            <w:r>
              <w:rPr>
                <w:szCs w:val="20"/>
              </w:rPr>
              <w:t>О</w:t>
            </w:r>
          </w:p>
        </w:tc>
        <w:tc>
          <w:tcPr>
            <w:tcW w:w="967" w:type="pct"/>
          </w:tcPr>
          <w:p w14:paraId="6A539F07" w14:textId="77777777" w:rsidR="008929B1" w:rsidRDefault="00296016">
            <w:pPr>
              <w:pStyle w:val="100"/>
              <w:jc w:val="left"/>
              <w:rPr>
                <w:szCs w:val="20"/>
              </w:rPr>
            </w:pPr>
            <w:r>
              <w:rPr>
                <w:szCs w:val="20"/>
              </w:rPr>
              <w:t>Номер направления</w:t>
            </w:r>
          </w:p>
        </w:tc>
        <w:tc>
          <w:tcPr>
            <w:tcW w:w="336" w:type="pct"/>
          </w:tcPr>
          <w:p w14:paraId="2508C8B4" w14:textId="5B7B1E68" w:rsidR="008929B1" w:rsidRDefault="002F6956">
            <w:pPr>
              <w:pStyle w:val="100"/>
              <w:jc w:val="left"/>
              <w:rPr>
                <w:szCs w:val="20"/>
              </w:rPr>
            </w:pPr>
            <w:r w:rsidRPr="002F6956">
              <w:rPr>
                <w:szCs w:val="20"/>
                <w:lang w:val="en-US"/>
              </w:rPr>
              <w:t>n</w:t>
            </w:r>
            <w:r w:rsidRPr="002F6956">
              <w:rPr>
                <w:szCs w:val="20"/>
              </w:rPr>
              <w:t>onEmpty</w:t>
            </w:r>
            <w:r w:rsidRPr="002F6956">
              <w:rPr>
                <w:szCs w:val="20"/>
                <w:lang w:val="en-US"/>
              </w:rPr>
              <w:t>Text</w:t>
            </w:r>
          </w:p>
        </w:tc>
        <w:tc>
          <w:tcPr>
            <w:tcW w:w="796" w:type="pct"/>
          </w:tcPr>
          <w:p w14:paraId="5D087037" w14:textId="77777777" w:rsidR="008929B1" w:rsidRDefault="008929B1">
            <w:pPr>
              <w:pStyle w:val="100"/>
              <w:jc w:val="left"/>
              <w:rPr>
                <w:szCs w:val="20"/>
              </w:rPr>
            </w:pPr>
          </w:p>
        </w:tc>
        <w:tc>
          <w:tcPr>
            <w:tcW w:w="1075" w:type="pct"/>
          </w:tcPr>
          <w:p w14:paraId="27C5CB1E" w14:textId="77777777" w:rsidR="008929B1" w:rsidRDefault="00296016">
            <w:pPr>
              <w:pStyle w:val="100"/>
              <w:jc w:val="center"/>
              <w:rPr>
                <w:szCs w:val="20"/>
              </w:rPr>
            </w:pPr>
            <w:r>
              <w:rPr>
                <w:szCs w:val="20"/>
              </w:rPr>
              <w:t>456789</w:t>
            </w:r>
          </w:p>
        </w:tc>
      </w:tr>
      <w:tr w:rsidR="008929B1" w14:paraId="2762DEAD" w14:textId="77777777" w:rsidTr="00A95E3A">
        <w:trPr>
          <w:trHeight w:val="454"/>
        </w:trPr>
        <w:tc>
          <w:tcPr>
            <w:tcW w:w="250" w:type="pct"/>
          </w:tcPr>
          <w:p w14:paraId="386CADF2" w14:textId="77777777" w:rsidR="008929B1" w:rsidRDefault="008929B1">
            <w:pPr>
              <w:pStyle w:val="100"/>
              <w:jc w:val="left"/>
              <w:rPr>
                <w:szCs w:val="20"/>
              </w:rPr>
            </w:pPr>
          </w:p>
        </w:tc>
        <w:tc>
          <w:tcPr>
            <w:tcW w:w="396" w:type="pct"/>
          </w:tcPr>
          <w:p w14:paraId="3C59FBA0" w14:textId="77777777" w:rsidR="008929B1" w:rsidRDefault="008929B1">
            <w:pPr>
              <w:pStyle w:val="100"/>
              <w:jc w:val="left"/>
              <w:rPr>
                <w:szCs w:val="20"/>
                <w:lang w:val="en-US"/>
              </w:rPr>
            </w:pPr>
          </w:p>
        </w:tc>
        <w:tc>
          <w:tcPr>
            <w:tcW w:w="718" w:type="pct"/>
          </w:tcPr>
          <w:p w14:paraId="6316F361" w14:textId="77777777" w:rsidR="008929B1" w:rsidRDefault="00296016">
            <w:pPr>
              <w:pStyle w:val="100"/>
              <w:jc w:val="left"/>
              <w:rPr>
                <w:szCs w:val="20"/>
              </w:rPr>
            </w:pPr>
            <w:r>
              <w:rPr>
                <w:szCs w:val="20"/>
              </w:rPr>
              <w:t>referralDate</w:t>
            </w:r>
          </w:p>
        </w:tc>
        <w:tc>
          <w:tcPr>
            <w:tcW w:w="462" w:type="pct"/>
          </w:tcPr>
          <w:p w14:paraId="0283AA4E" w14:textId="77777777" w:rsidR="008929B1" w:rsidRDefault="00296016" w:rsidP="00FF14C9">
            <w:pPr>
              <w:pStyle w:val="100"/>
              <w:jc w:val="center"/>
              <w:rPr>
                <w:szCs w:val="20"/>
              </w:rPr>
            </w:pPr>
            <w:r>
              <w:rPr>
                <w:szCs w:val="20"/>
              </w:rPr>
              <w:t>Н</w:t>
            </w:r>
          </w:p>
        </w:tc>
        <w:tc>
          <w:tcPr>
            <w:tcW w:w="967" w:type="pct"/>
          </w:tcPr>
          <w:p w14:paraId="1029328D" w14:textId="77777777" w:rsidR="008929B1" w:rsidRDefault="00296016">
            <w:pPr>
              <w:pStyle w:val="100"/>
              <w:jc w:val="left"/>
              <w:rPr>
                <w:szCs w:val="20"/>
              </w:rPr>
            </w:pPr>
            <w:r>
              <w:rPr>
                <w:szCs w:val="20"/>
              </w:rPr>
              <w:t>Дата направления</w:t>
            </w:r>
          </w:p>
        </w:tc>
        <w:tc>
          <w:tcPr>
            <w:tcW w:w="336" w:type="pct"/>
          </w:tcPr>
          <w:p w14:paraId="17851841" w14:textId="77777777" w:rsidR="008929B1" w:rsidRDefault="00296016">
            <w:pPr>
              <w:pStyle w:val="100"/>
              <w:jc w:val="left"/>
              <w:rPr>
                <w:szCs w:val="20"/>
              </w:rPr>
            </w:pPr>
            <w:r>
              <w:rPr>
                <w:szCs w:val="20"/>
              </w:rPr>
              <w:t>date</w:t>
            </w:r>
          </w:p>
        </w:tc>
        <w:tc>
          <w:tcPr>
            <w:tcW w:w="796" w:type="pct"/>
          </w:tcPr>
          <w:p w14:paraId="6800359A" w14:textId="77777777" w:rsidR="008929B1" w:rsidRDefault="008929B1">
            <w:pPr>
              <w:pStyle w:val="100"/>
              <w:jc w:val="left"/>
              <w:rPr>
                <w:szCs w:val="20"/>
              </w:rPr>
            </w:pPr>
          </w:p>
        </w:tc>
        <w:tc>
          <w:tcPr>
            <w:tcW w:w="1075" w:type="pct"/>
          </w:tcPr>
          <w:p w14:paraId="6B15336D" w14:textId="77777777" w:rsidR="008929B1" w:rsidRDefault="00296016">
            <w:pPr>
              <w:pStyle w:val="100"/>
              <w:jc w:val="center"/>
              <w:rPr>
                <w:szCs w:val="20"/>
              </w:rPr>
            </w:pPr>
            <w:r>
              <w:rPr>
                <w:szCs w:val="20"/>
              </w:rPr>
              <w:t>2023-05-02</w:t>
            </w:r>
          </w:p>
        </w:tc>
      </w:tr>
      <w:tr w:rsidR="008929B1" w14:paraId="6E874F39" w14:textId="77777777" w:rsidTr="00A95E3A">
        <w:trPr>
          <w:trHeight w:val="454"/>
        </w:trPr>
        <w:tc>
          <w:tcPr>
            <w:tcW w:w="250" w:type="pct"/>
          </w:tcPr>
          <w:p w14:paraId="170552EA" w14:textId="77777777" w:rsidR="008929B1" w:rsidRDefault="008929B1">
            <w:pPr>
              <w:pStyle w:val="100"/>
              <w:jc w:val="left"/>
              <w:rPr>
                <w:szCs w:val="20"/>
              </w:rPr>
            </w:pPr>
          </w:p>
        </w:tc>
        <w:tc>
          <w:tcPr>
            <w:tcW w:w="396" w:type="pct"/>
          </w:tcPr>
          <w:p w14:paraId="424A9A19" w14:textId="77777777" w:rsidR="008929B1" w:rsidRDefault="008929B1">
            <w:pPr>
              <w:pStyle w:val="100"/>
              <w:jc w:val="left"/>
              <w:rPr>
                <w:szCs w:val="20"/>
                <w:lang w:val="en-US"/>
              </w:rPr>
            </w:pPr>
          </w:p>
        </w:tc>
        <w:tc>
          <w:tcPr>
            <w:tcW w:w="718" w:type="pct"/>
          </w:tcPr>
          <w:p w14:paraId="430688AC" w14:textId="77777777" w:rsidR="008929B1" w:rsidRDefault="00296016">
            <w:pPr>
              <w:pStyle w:val="100"/>
              <w:jc w:val="left"/>
              <w:rPr>
                <w:szCs w:val="20"/>
              </w:rPr>
            </w:pPr>
            <w:r>
              <w:rPr>
                <w:szCs w:val="20"/>
              </w:rPr>
              <w:t>directedToMOCode</w:t>
            </w:r>
          </w:p>
        </w:tc>
        <w:tc>
          <w:tcPr>
            <w:tcW w:w="462" w:type="pct"/>
          </w:tcPr>
          <w:p w14:paraId="6CB61549" w14:textId="77777777" w:rsidR="008929B1" w:rsidRDefault="00296016">
            <w:pPr>
              <w:pStyle w:val="103"/>
              <w:rPr>
                <w:szCs w:val="20"/>
              </w:rPr>
            </w:pPr>
            <w:r>
              <w:rPr>
                <w:szCs w:val="20"/>
              </w:rPr>
              <w:t>УО</w:t>
            </w:r>
            <w:r>
              <w:rPr>
                <w:szCs w:val="20"/>
              </w:rPr>
              <w:br/>
              <w:t xml:space="preserve">обязательно, </w:t>
            </w:r>
          </w:p>
          <w:p w14:paraId="205B7374" w14:textId="77777777" w:rsidR="008929B1" w:rsidRDefault="00296016">
            <w:pPr>
              <w:pStyle w:val="100"/>
              <w:jc w:val="left"/>
              <w:rPr>
                <w:szCs w:val="20"/>
              </w:rPr>
            </w:pPr>
            <w:r>
              <w:rPr>
                <w:szCs w:val="20"/>
              </w:rPr>
              <w:t>если тип организации МО</w:t>
            </w:r>
          </w:p>
        </w:tc>
        <w:tc>
          <w:tcPr>
            <w:tcW w:w="967" w:type="pct"/>
          </w:tcPr>
          <w:p w14:paraId="6F68EC33" w14:textId="77777777" w:rsidR="008929B1" w:rsidRDefault="00296016">
            <w:pPr>
              <w:pStyle w:val="100"/>
              <w:jc w:val="left"/>
              <w:rPr>
                <w:szCs w:val="20"/>
              </w:rPr>
            </w:pPr>
            <w:r>
              <w:rPr>
                <w:szCs w:val="20"/>
                <w:lang w:val="en-US"/>
              </w:rPr>
              <w:t>OID</w:t>
            </w:r>
            <w:r>
              <w:rPr>
                <w:szCs w:val="20"/>
              </w:rPr>
              <w:t xml:space="preserve"> МО, в которую направлен пациент</w:t>
            </w:r>
          </w:p>
        </w:tc>
        <w:tc>
          <w:tcPr>
            <w:tcW w:w="336" w:type="pct"/>
          </w:tcPr>
          <w:p w14:paraId="273A502C" w14:textId="77777777" w:rsidR="008929B1" w:rsidRDefault="00296016">
            <w:pPr>
              <w:pStyle w:val="100"/>
              <w:jc w:val="left"/>
              <w:rPr>
                <w:szCs w:val="20"/>
              </w:rPr>
            </w:pPr>
            <w:r>
              <w:rPr>
                <w:szCs w:val="20"/>
              </w:rPr>
              <w:t>string</w:t>
            </w:r>
          </w:p>
        </w:tc>
        <w:tc>
          <w:tcPr>
            <w:tcW w:w="796" w:type="pct"/>
          </w:tcPr>
          <w:p w14:paraId="03227457" w14:textId="77777777" w:rsidR="008929B1" w:rsidRDefault="00296016">
            <w:pPr>
              <w:pStyle w:val="100"/>
              <w:jc w:val="left"/>
              <w:rPr>
                <w:szCs w:val="20"/>
              </w:rPr>
            </w:pPr>
            <w:r>
              <w:rPr>
                <w:szCs w:val="20"/>
              </w:rPr>
              <w:t>nsi.rosminzdrav  Реестр медицинских организаций Российской Федерации | Реестр МО РФ</w:t>
            </w:r>
          </w:p>
          <w:p w14:paraId="5BD5E49A" w14:textId="77777777" w:rsidR="008929B1" w:rsidRDefault="00296016">
            <w:pPr>
              <w:pStyle w:val="100"/>
              <w:jc w:val="left"/>
              <w:rPr>
                <w:szCs w:val="20"/>
              </w:rPr>
            </w:pPr>
            <w:r>
              <w:rPr>
                <w:szCs w:val="20"/>
              </w:rPr>
              <w:t>1.2.643.5.1.13.13.11.1461</w:t>
            </w:r>
          </w:p>
        </w:tc>
        <w:tc>
          <w:tcPr>
            <w:tcW w:w="1075" w:type="pct"/>
          </w:tcPr>
          <w:p w14:paraId="37AFCE3A" w14:textId="77777777" w:rsidR="008929B1" w:rsidRDefault="00296016">
            <w:pPr>
              <w:pStyle w:val="100"/>
              <w:jc w:val="left"/>
              <w:rPr>
                <w:szCs w:val="20"/>
              </w:rPr>
            </w:pPr>
            <w:r>
              <w:rPr>
                <w:szCs w:val="20"/>
              </w:rPr>
              <w:t>1.2.643.5.1.13.13.12.2.58.5735</w:t>
            </w:r>
          </w:p>
        </w:tc>
      </w:tr>
      <w:tr w:rsidR="008929B1" w14:paraId="374B41FC" w14:textId="77777777" w:rsidTr="00A95E3A">
        <w:trPr>
          <w:trHeight w:val="454"/>
        </w:trPr>
        <w:tc>
          <w:tcPr>
            <w:tcW w:w="250" w:type="pct"/>
          </w:tcPr>
          <w:p w14:paraId="57F73AD6" w14:textId="77777777" w:rsidR="008929B1" w:rsidRDefault="008929B1">
            <w:pPr>
              <w:pStyle w:val="100"/>
              <w:jc w:val="left"/>
              <w:rPr>
                <w:szCs w:val="20"/>
              </w:rPr>
            </w:pPr>
          </w:p>
        </w:tc>
        <w:tc>
          <w:tcPr>
            <w:tcW w:w="396" w:type="pct"/>
          </w:tcPr>
          <w:p w14:paraId="42990AC5" w14:textId="77777777" w:rsidR="008929B1" w:rsidRDefault="00296016">
            <w:pPr>
              <w:pStyle w:val="100"/>
              <w:jc w:val="left"/>
              <w:rPr>
                <w:szCs w:val="20"/>
                <w:lang w:val="en-US"/>
              </w:rPr>
            </w:pPr>
            <w:r>
              <w:rPr>
                <w:szCs w:val="20"/>
                <w:lang w:val="en-US"/>
              </w:rPr>
              <w:t>//</w:t>
            </w:r>
            <w:r>
              <w:rPr>
                <w:szCs w:val="20"/>
              </w:rPr>
              <w:t>directedT</w:t>
            </w:r>
            <w:r>
              <w:rPr>
                <w:szCs w:val="20"/>
                <w:lang w:val="en-US"/>
              </w:rPr>
              <w:t>o</w:t>
            </w:r>
          </w:p>
        </w:tc>
        <w:tc>
          <w:tcPr>
            <w:tcW w:w="718" w:type="pct"/>
          </w:tcPr>
          <w:p w14:paraId="043EF80B" w14:textId="77777777" w:rsidR="008929B1" w:rsidRDefault="008929B1">
            <w:pPr>
              <w:pStyle w:val="100"/>
              <w:jc w:val="left"/>
              <w:rPr>
                <w:szCs w:val="20"/>
                <w:lang w:val="en-US"/>
              </w:rPr>
            </w:pPr>
          </w:p>
        </w:tc>
        <w:tc>
          <w:tcPr>
            <w:tcW w:w="462" w:type="pct"/>
          </w:tcPr>
          <w:p w14:paraId="7EBE749E" w14:textId="77777777" w:rsidR="008929B1" w:rsidRDefault="00296016">
            <w:pPr>
              <w:pStyle w:val="103"/>
              <w:rPr>
                <w:szCs w:val="20"/>
              </w:rPr>
            </w:pPr>
            <w:r>
              <w:rPr>
                <w:szCs w:val="20"/>
              </w:rPr>
              <w:t>УО - Обязательно, если тип направляющей организации отличный от МО</w:t>
            </w:r>
          </w:p>
        </w:tc>
        <w:tc>
          <w:tcPr>
            <w:tcW w:w="967" w:type="pct"/>
          </w:tcPr>
          <w:p w14:paraId="6B8CBB32" w14:textId="77777777" w:rsidR="008929B1" w:rsidRDefault="00296016">
            <w:pPr>
              <w:pStyle w:val="100"/>
              <w:jc w:val="left"/>
              <w:rPr>
                <w:szCs w:val="20"/>
              </w:rPr>
            </w:pPr>
            <w:r>
              <w:rPr>
                <w:szCs w:val="20"/>
              </w:rPr>
              <w:t xml:space="preserve">Организация, отличная от МО, в которую направлен пациент. </w:t>
            </w:r>
          </w:p>
        </w:tc>
        <w:tc>
          <w:tcPr>
            <w:tcW w:w="336" w:type="pct"/>
          </w:tcPr>
          <w:p w14:paraId="10F6594A" w14:textId="77777777" w:rsidR="008929B1" w:rsidRDefault="00296016">
            <w:pPr>
              <w:pStyle w:val="100"/>
              <w:jc w:val="left"/>
              <w:rPr>
                <w:szCs w:val="20"/>
              </w:rPr>
            </w:pPr>
            <w:r>
              <w:rPr>
                <w:szCs w:val="20"/>
              </w:rPr>
              <w:t>object</w:t>
            </w:r>
          </w:p>
        </w:tc>
        <w:tc>
          <w:tcPr>
            <w:tcW w:w="796" w:type="pct"/>
          </w:tcPr>
          <w:p w14:paraId="55CC238E" w14:textId="77777777" w:rsidR="008929B1" w:rsidRDefault="008929B1">
            <w:pPr>
              <w:pStyle w:val="100"/>
              <w:jc w:val="left"/>
              <w:rPr>
                <w:szCs w:val="20"/>
              </w:rPr>
            </w:pPr>
          </w:p>
        </w:tc>
        <w:tc>
          <w:tcPr>
            <w:tcW w:w="1075" w:type="pct"/>
          </w:tcPr>
          <w:p w14:paraId="137CD6DB" w14:textId="77777777" w:rsidR="008929B1" w:rsidRDefault="008929B1">
            <w:pPr>
              <w:pStyle w:val="103"/>
              <w:rPr>
                <w:szCs w:val="20"/>
              </w:rPr>
            </w:pPr>
          </w:p>
        </w:tc>
      </w:tr>
      <w:tr w:rsidR="008929B1" w14:paraId="282E5FB6" w14:textId="77777777" w:rsidTr="00A95E3A">
        <w:trPr>
          <w:trHeight w:val="454"/>
        </w:trPr>
        <w:tc>
          <w:tcPr>
            <w:tcW w:w="250" w:type="pct"/>
          </w:tcPr>
          <w:p w14:paraId="5D2F43C0" w14:textId="77777777" w:rsidR="008929B1" w:rsidRDefault="008929B1">
            <w:pPr>
              <w:pStyle w:val="100"/>
              <w:jc w:val="left"/>
              <w:rPr>
                <w:szCs w:val="20"/>
              </w:rPr>
            </w:pPr>
          </w:p>
        </w:tc>
        <w:tc>
          <w:tcPr>
            <w:tcW w:w="396" w:type="pct"/>
          </w:tcPr>
          <w:p w14:paraId="79470978" w14:textId="77777777" w:rsidR="008929B1" w:rsidRDefault="008929B1">
            <w:pPr>
              <w:pStyle w:val="100"/>
              <w:jc w:val="left"/>
              <w:rPr>
                <w:szCs w:val="20"/>
                <w:lang w:val="en-US"/>
              </w:rPr>
            </w:pPr>
          </w:p>
        </w:tc>
        <w:tc>
          <w:tcPr>
            <w:tcW w:w="718" w:type="pct"/>
          </w:tcPr>
          <w:p w14:paraId="35432FF0" w14:textId="77777777" w:rsidR="008929B1" w:rsidRDefault="00296016">
            <w:pPr>
              <w:pStyle w:val="100"/>
              <w:jc w:val="left"/>
              <w:rPr>
                <w:szCs w:val="20"/>
                <w:lang w:val="en-US"/>
              </w:rPr>
            </w:pPr>
            <w:r>
              <w:rPr>
                <w:szCs w:val="20"/>
                <w:lang w:val="en-US"/>
              </w:rPr>
              <w:t>inn</w:t>
            </w:r>
          </w:p>
        </w:tc>
        <w:tc>
          <w:tcPr>
            <w:tcW w:w="462" w:type="pct"/>
          </w:tcPr>
          <w:p w14:paraId="6D92E107" w14:textId="77777777" w:rsidR="008929B1" w:rsidRDefault="00296016">
            <w:pPr>
              <w:pStyle w:val="103"/>
              <w:rPr>
                <w:szCs w:val="20"/>
              </w:rPr>
            </w:pPr>
            <w:r>
              <w:rPr>
                <w:szCs w:val="20"/>
              </w:rPr>
              <w:t>О</w:t>
            </w:r>
          </w:p>
        </w:tc>
        <w:tc>
          <w:tcPr>
            <w:tcW w:w="967" w:type="pct"/>
          </w:tcPr>
          <w:p w14:paraId="36CFB764" w14:textId="77777777" w:rsidR="008929B1" w:rsidRDefault="00296016">
            <w:pPr>
              <w:pStyle w:val="100"/>
              <w:jc w:val="left"/>
              <w:rPr>
                <w:szCs w:val="20"/>
              </w:rPr>
            </w:pPr>
            <w:r>
              <w:rPr>
                <w:szCs w:val="20"/>
              </w:rPr>
              <w:t>Организация отличная от МО: ИНН</w:t>
            </w:r>
          </w:p>
        </w:tc>
        <w:tc>
          <w:tcPr>
            <w:tcW w:w="336" w:type="pct"/>
          </w:tcPr>
          <w:p w14:paraId="59BB35E4" w14:textId="77777777" w:rsidR="008929B1" w:rsidRDefault="00296016">
            <w:pPr>
              <w:pStyle w:val="100"/>
              <w:jc w:val="left"/>
              <w:rPr>
                <w:szCs w:val="20"/>
              </w:rPr>
            </w:pPr>
            <w:r>
              <w:rPr>
                <w:szCs w:val="20"/>
              </w:rPr>
              <w:t>string</w:t>
            </w:r>
          </w:p>
        </w:tc>
        <w:tc>
          <w:tcPr>
            <w:tcW w:w="796" w:type="pct"/>
          </w:tcPr>
          <w:p w14:paraId="7E0F5F5D" w14:textId="77777777" w:rsidR="008929B1" w:rsidRDefault="00296016">
            <w:pPr>
              <w:pStyle w:val="100"/>
              <w:jc w:val="left"/>
              <w:rPr>
                <w:szCs w:val="20"/>
              </w:rPr>
            </w:pPr>
            <w:r>
              <w:rPr>
                <w:szCs w:val="20"/>
              </w:rPr>
              <w:t>10 цифр</w:t>
            </w:r>
          </w:p>
        </w:tc>
        <w:tc>
          <w:tcPr>
            <w:tcW w:w="1075" w:type="pct"/>
          </w:tcPr>
          <w:p w14:paraId="2ECA766F" w14:textId="77777777" w:rsidR="008929B1" w:rsidRDefault="00296016">
            <w:pPr>
              <w:pStyle w:val="103"/>
              <w:rPr>
                <w:szCs w:val="20"/>
              </w:rPr>
            </w:pPr>
            <w:r>
              <w:rPr>
                <w:szCs w:val="20"/>
              </w:rPr>
              <w:t>2647896638</w:t>
            </w:r>
          </w:p>
        </w:tc>
      </w:tr>
      <w:tr w:rsidR="008929B1" w14:paraId="7766D067" w14:textId="77777777" w:rsidTr="00A95E3A">
        <w:trPr>
          <w:trHeight w:val="454"/>
        </w:trPr>
        <w:tc>
          <w:tcPr>
            <w:tcW w:w="250" w:type="pct"/>
          </w:tcPr>
          <w:p w14:paraId="161A855D" w14:textId="77777777" w:rsidR="008929B1" w:rsidRDefault="008929B1">
            <w:pPr>
              <w:pStyle w:val="100"/>
              <w:jc w:val="left"/>
              <w:rPr>
                <w:szCs w:val="20"/>
              </w:rPr>
            </w:pPr>
          </w:p>
        </w:tc>
        <w:tc>
          <w:tcPr>
            <w:tcW w:w="396" w:type="pct"/>
          </w:tcPr>
          <w:p w14:paraId="127AF5C3" w14:textId="77777777" w:rsidR="008929B1" w:rsidRDefault="008929B1">
            <w:pPr>
              <w:pStyle w:val="100"/>
              <w:jc w:val="left"/>
              <w:rPr>
                <w:szCs w:val="20"/>
              </w:rPr>
            </w:pPr>
          </w:p>
        </w:tc>
        <w:tc>
          <w:tcPr>
            <w:tcW w:w="718" w:type="pct"/>
          </w:tcPr>
          <w:p w14:paraId="1232FD6E" w14:textId="77777777" w:rsidR="008929B1" w:rsidRDefault="00296016">
            <w:pPr>
              <w:pStyle w:val="100"/>
              <w:jc w:val="left"/>
              <w:rPr>
                <w:szCs w:val="20"/>
                <w:lang w:val="en-US"/>
              </w:rPr>
            </w:pPr>
            <w:r>
              <w:rPr>
                <w:szCs w:val="20"/>
                <w:lang w:val="en-US"/>
              </w:rPr>
              <w:t>ogrn</w:t>
            </w:r>
          </w:p>
        </w:tc>
        <w:tc>
          <w:tcPr>
            <w:tcW w:w="462" w:type="pct"/>
          </w:tcPr>
          <w:p w14:paraId="4931124B" w14:textId="77777777" w:rsidR="008929B1" w:rsidRDefault="00296016">
            <w:pPr>
              <w:pStyle w:val="103"/>
              <w:rPr>
                <w:szCs w:val="20"/>
              </w:rPr>
            </w:pPr>
            <w:r>
              <w:rPr>
                <w:szCs w:val="20"/>
              </w:rPr>
              <w:t>О</w:t>
            </w:r>
          </w:p>
        </w:tc>
        <w:tc>
          <w:tcPr>
            <w:tcW w:w="967" w:type="pct"/>
          </w:tcPr>
          <w:p w14:paraId="7A979CF6" w14:textId="77777777" w:rsidR="008929B1" w:rsidRDefault="00296016">
            <w:pPr>
              <w:pStyle w:val="100"/>
              <w:jc w:val="left"/>
              <w:rPr>
                <w:szCs w:val="20"/>
              </w:rPr>
            </w:pPr>
            <w:r>
              <w:rPr>
                <w:szCs w:val="20"/>
              </w:rPr>
              <w:t>ОГРН</w:t>
            </w:r>
          </w:p>
        </w:tc>
        <w:tc>
          <w:tcPr>
            <w:tcW w:w="336" w:type="pct"/>
          </w:tcPr>
          <w:p w14:paraId="256D81C7" w14:textId="77777777" w:rsidR="008929B1" w:rsidRDefault="00296016">
            <w:pPr>
              <w:pStyle w:val="100"/>
              <w:jc w:val="left"/>
              <w:rPr>
                <w:szCs w:val="20"/>
              </w:rPr>
            </w:pPr>
            <w:r>
              <w:rPr>
                <w:szCs w:val="20"/>
              </w:rPr>
              <w:t>string</w:t>
            </w:r>
          </w:p>
        </w:tc>
        <w:tc>
          <w:tcPr>
            <w:tcW w:w="796" w:type="pct"/>
          </w:tcPr>
          <w:p w14:paraId="7518853C" w14:textId="77777777" w:rsidR="008929B1" w:rsidRDefault="008929B1">
            <w:pPr>
              <w:pStyle w:val="100"/>
              <w:jc w:val="left"/>
              <w:rPr>
                <w:szCs w:val="20"/>
              </w:rPr>
            </w:pPr>
          </w:p>
        </w:tc>
        <w:tc>
          <w:tcPr>
            <w:tcW w:w="1075" w:type="pct"/>
          </w:tcPr>
          <w:p w14:paraId="48BC35C0" w14:textId="77777777" w:rsidR="008929B1" w:rsidRDefault="00296016">
            <w:pPr>
              <w:pStyle w:val="103"/>
              <w:rPr>
                <w:szCs w:val="20"/>
              </w:rPr>
            </w:pPr>
            <w:r>
              <w:rPr>
                <w:szCs w:val="20"/>
              </w:rPr>
              <w:t>1162939723220</w:t>
            </w:r>
          </w:p>
        </w:tc>
      </w:tr>
      <w:tr w:rsidR="008929B1" w14:paraId="1F7DDFC3" w14:textId="77777777" w:rsidTr="00A95E3A">
        <w:trPr>
          <w:trHeight w:val="454"/>
        </w:trPr>
        <w:tc>
          <w:tcPr>
            <w:tcW w:w="250" w:type="pct"/>
          </w:tcPr>
          <w:p w14:paraId="3E55EE76" w14:textId="77777777" w:rsidR="008929B1" w:rsidRDefault="008929B1">
            <w:pPr>
              <w:pStyle w:val="100"/>
              <w:jc w:val="left"/>
              <w:rPr>
                <w:szCs w:val="20"/>
              </w:rPr>
            </w:pPr>
          </w:p>
        </w:tc>
        <w:tc>
          <w:tcPr>
            <w:tcW w:w="396" w:type="pct"/>
          </w:tcPr>
          <w:p w14:paraId="01AA0634" w14:textId="77777777" w:rsidR="008929B1" w:rsidRDefault="00296016">
            <w:pPr>
              <w:pStyle w:val="100"/>
              <w:jc w:val="left"/>
              <w:rPr>
                <w:szCs w:val="20"/>
              </w:rPr>
            </w:pPr>
            <w:r>
              <w:rPr>
                <w:szCs w:val="20"/>
                <w:lang w:val="en-US"/>
              </w:rPr>
              <w:t>//</w:t>
            </w:r>
            <w:r>
              <w:rPr>
                <w:szCs w:val="20"/>
              </w:rPr>
              <w:t>directedT</w:t>
            </w:r>
            <w:r>
              <w:rPr>
                <w:szCs w:val="20"/>
                <w:lang w:val="en-US"/>
              </w:rPr>
              <w:t>o</w:t>
            </w:r>
          </w:p>
        </w:tc>
        <w:tc>
          <w:tcPr>
            <w:tcW w:w="718" w:type="pct"/>
          </w:tcPr>
          <w:p w14:paraId="72BCAA7E" w14:textId="77777777" w:rsidR="008929B1" w:rsidRDefault="00296016">
            <w:pPr>
              <w:pStyle w:val="100"/>
              <w:jc w:val="left"/>
              <w:rPr>
                <w:szCs w:val="20"/>
                <w:lang w:val="en-US"/>
              </w:rPr>
            </w:pPr>
            <w:r>
              <w:rPr>
                <w:szCs w:val="20"/>
                <w:lang w:val="en-US"/>
              </w:rPr>
              <w:t>kpp</w:t>
            </w:r>
          </w:p>
        </w:tc>
        <w:tc>
          <w:tcPr>
            <w:tcW w:w="462" w:type="pct"/>
          </w:tcPr>
          <w:p w14:paraId="4AE5870E" w14:textId="77777777" w:rsidR="008929B1" w:rsidRDefault="00296016">
            <w:pPr>
              <w:pStyle w:val="103"/>
              <w:rPr>
                <w:szCs w:val="20"/>
              </w:rPr>
            </w:pPr>
            <w:r>
              <w:rPr>
                <w:szCs w:val="20"/>
              </w:rPr>
              <w:t>О</w:t>
            </w:r>
          </w:p>
        </w:tc>
        <w:tc>
          <w:tcPr>
            <w:tcW w:w="967" w:type="pct"/>
          </w:tcPr>
          <w:p w14:paraId="627AFD06" w14:textId="77777777" w:rsidR="008929B1" w:rsidRDefault="00296016">
            <w:pPr>
              <w:pStyle w:val="100"/>
              <w:jc w:val="left"/>
              <w:rPr>
                <w:szCs w:val="20"/>
              </w:rPr>
            </w:pPr>
            <w:r>
              <w:rPr>
                <w:szCs w:val="20"/>
              </w:rPr>
              <w:t>Организация отличная от МО: КПП</w:t>
            </w:r>
          </w:p>
        </w:tc>
        <w:tc>
          <w:tcPr>
            <w:tcW w:w="336" w:type="pct"/>
          </w:tcPr>
          <w:p w14:paraId="2349C053" w14:textId="77777777" w:rsidR="008929B1" w:rsidRDefault="00296016">
            <w:pPr>
              <w:pStyle w:val="100"/>
              <w:jc w:val="left"/>
              <w:rPr>
                <w:szCs w:val="20"/>
              </w:rPr>
            </w:pPr>
            <w:r>
              <w:rPr>
                <w:szCs w:val="20"/>
                <w:lang w:val="en-US"/>
              </w:rPr>
              <w:t>String</w:t>
            </w:r>
          </w:p>
        </w:tc>
        <w:tc>
          <w:tcPr>
            <w:tcW w:w="796" w:type="pct"/>
          </w:tcPr>
          <w:p w14:paraId="5F63EE44" w14:textId="77777777" w:rsidR="008929B1" w:rsidRDefault="00296016">
            <w:pPr>
              <w:pStyle w:val="100"/>
              <w:jc w:val="left"/>
              <w:rPr>
                <w:szCs w:val="20"/>
              </w:rPr>
            </w:pPr>
            <w:r>
              <w:rPr>
                <w:szCs w:val="20"/>
                <w:lang w:val="en-US"/>
              </w:rPr>
              <w:t xml:space="preserve">9 </w:t>
            </w:r>
            <w:r>
              <w:rPr>
                <w:szCs w:val="20"/>
              </w:rPr>
              <w:t>цифр</w:t>
            </w:r>
          </w:p>
        </w:tc>
        <w:tc>
          <w:tcPr>
            <w:tcW w:w="1075" w:type="pct"/>
          </w:tcPr>
          <w:p w14:paraId="17B896CC" w14:textId="77777777" w:rsidR="008929B1" w:rsidRDefault="00296016">
            <w:pPr>
              <w:pStyle w:val="103"/>
              <w:rPr>
                <w:szCs w:val="20"/>
              </w:rPr>
            </w:pPr>
            <w:r>
              <w:rPr>
                <w:szCs w:val="20"/>
              </w:rPr>
              <w:t>844043925</w:t>
            </w:r>
          </w:p>
        </w:tc>
      </w:tr>
      <w:tr w:rsidR="008929B1" w14:paraId="239C4E69" w14:textId="77777777" w:rsidTr="00A95E3A">
        <w:trPr>
          <w:trHeight w:val="454"/>
        </w:trPr>
        <w:tc>
          <w:tcPr>
            <w:tcW w:w="250" w:type="pct"/>
          </w:tcPr>
          <w:p w14:paraId="3AFDF28A" w14:textId="77777777" w:rsidR="008929B1" w:rsidRDefault="008929B1">
            <w:pPr>
              <w:pStyle w:val="100"/>
              <w:jc w:val="left"/>
              <w:rPr>
                <w:szCs w:val="20"/>
              </w:rPr>
            </w:pPr>
          </w:p>
        </w:tc>
        <w:tc>
          <w:tcPr>
            <w:tcW w:w="396" w:type="pct"/>
          </w:tcPr>
          <w:p w14:paraId="3B4E628A" w14:textId="77777777" w:rsidR="008929B1" w:rsidRDefault="008929B1">
            <w:pPr>
              <w:pStyle w:val="100"/>
              <w:jc w:val="left"/>
              <w:rPr>
                <w:szCs w:val="20"/>
                <w:lang w:val="en-US"/>
              </w:rPr>
            </w:pPr>
          </w:p>
        </w:tc>
        <w:tc>
          <w:tcPr>
            <w:tcW w:w="718" w:type="pct"/>
          </w:tcPr>
          <w:p w14:paraId="492709C5" w14:textId="77777777" w:rsidR="008929B1" w:rsidRDefault="00296016">
            <w:pPr>
              <w:pStyle w:val="100"/>
              <w:jc w:val="left"/>
              <w:rPr>
                <w:szCs w:val="20"/>
              </w:rPr>
            </w:pPr>
            <w:r>
              <w:rPr>
                <w:szCs w:val="20"/>
              </w:rPr>
              <w:t>directedFromMOCode</w:t>
            </w:r>
          </w:p>
        </w:tc>
        <w:tc>
          <w:tcPr>
            <w:tcW w:w="462" w:type="pct"/>
          </w:tcPr>
          <w:p w14:paraId="79AEA8E6" w14:textId="77777777" w:rsidR="008929B1" w:rsidRDefault="00296016">
            <w:pPr>
              <w:pStyle w:val="103"/>
              <w:rPr>
                <w:szCs w:val="20"/>
              </w:rPr>
            </w:pPr>
            <w:r>
              <w:rPr>
                <w:szCs w:val="20"/>
              </w:rPr>
              <w:t>УО,</w:t>
            </w:r>
            <w:r>
              <w:rPr>
                <w:szCs w:val="20"/>
              </w:rPr>
              <w:br/>
              <w:t>обязательно, если тип организации - МО</w:t>
            </w:r>
          </w:p>
        </w:tc>
        <w:tc>
          <w:tcPr>
            <w:tcW w:w="967" w:type="pct"/>
          </w:tcPr>
          <w:p w14:paraId="3C9273B2" w14:textId="77777777" w:rsidR="008929B1" w:rsidRDefault="00296016">
            <w:pPr>
              <w:pStyle w:val="100"/>
              <w:jc w:val="left"/>
              <w:rPr>
                <w:szCs w:val="20"/>
              </w:rPr>
            </w:pPr>
            <w:r>
              <w:rPr>
                <w:szCs w:val="20"/>
              </w:rPr>
              <w:t>Направившая МО</w:t>
            </w:r>
          </w:p>
        </w:tc>
        <w:tc>
          <w:tcPr>
            <w:tcW w:w="336" w:type="pct"/>
          </w:tcPr>
          <w:p w14:paraId="596D3C1E" w14:textId="77777777" w:rsidR="008929B1" w:rsidRDefault="00296016">
            <w:pPr>
              <w:pStyle w:val="100"/>
              <w:jc w:val="left"/>
              <w:rPr>
                <w:szCs w:val="20"/>
                <w:lang w:val="en-US"/>
              </w:rPr>
            </w:pPr>
            <w:r>
              <w:rPr>
                <w:szCs w:val="20"/>
              </w:rPr>
              <w:t>string</w:t>
            </w:r>
          </w:p>
        </w:tc>
        <w:tc>
          <w:tcPr>
            <w:tcW w:w="796" w:type="pct"/>
          </w:tcPr>
          <w:p w14:paraId="4EA83D8A" w14:textId="77777777" w:rsidR="008929B1" w:rsidRDefault="00296016">
            <w:pPr>
              <w:pStyle w:val="100"/>
              <w:jc w:val="left"/>
              <w:rPr>
                <w:szCs w:val="20"/>
              </w:rPr>
            </w:pPr>
            <w:r>
              <w:rPr>
                <w:szCs w:val="20"/>
              </w:rPr>
              <w:t>nsi.rosminzdrav  Реестр медицинских организаций Российской Федерации | Реестр МО РФ</w:t>
            </w:r>
          </w:p>
          <w:p w14:paraId="274DAD87" w14:textId="77777777" w:rsidR="008929B1" w:rsidRDefault="00296016">
            <w:pPr>
              <w:pStyle w:val="100"/>
              <w:jc w:val="left"/>
              <w:rPr>
                <w:szCs w:val="20"/>
                <w:lang w:val="en-US"/>
              </w:rPr>
            </w:pPr>
            <w:r>
              <w:rPr>
                <w:szCs w:val="20"/>
              </w:rPr>
              <w:t>1.2.643.5.1.13.13.11.1461</w:t>
            </w:r>
          </w:p>
        </w:tc>
        <w:tc>
          <w:tcPr>
            <w:tcW w:w="1075" w:type="pct"/>
          </w:tcPr>
          <w:p w14:paraId="6A06D813" w14:textId="77777777" w:rsidR="008929B1" w:rsidRDefault="008929B1">
            <w:pPr>
              <w:pStyle w:val="100"/>
              <w:jc w:val="left"/>
              <w:rPr>
                <w:szCs w:val="20"/>
              </w:rPr>
            </w:pPr>
          </w:p>
        </w:tc>
      </w:tr>
      <w:tr w:rsidR="008929B1" w14:paraId="1860AD46" w14:textId="77777777" w:rsidTr="00A95E3A">
        <w:trPr>
          <w:trHeight w:val="454"/>
        </w:trPr>
        <w:tc>
          <w:tcPr>
            <w:tcW w:w="250" w:type="pct"/>
          </w:tcPr>
          <w:p w14:paraId="3E78CF23" w14:textId="77777777" w:rsidR="008929B1" w:rsidRDefault="008929B1">
            <w:pPr>
              <w:pStyle w:val="100"/>
              <w:jc w:val="left"/>
              <w:rPr>
                <w:szCs w:val="20"/>
              </w:rPr>
            </w:pPr>
          </w:p>
        </w:tc>
        <w:tc>
          <w:tcPr>
            <w:tcW w:w="396" w:type="pct"/>
          </w:tcPr>
          <w:p w14:paraId="3BAF4602" w14:textId="77777777" w:rsidR="008929B1" w:rsidRDefault="00296016">
            <w:pPr>
              <w:pStyle w:val="100"/>
              <w:jc w:val="left"/>
              <w:rPr>
                <w:szCs w:val="20"/>
                <w:lang w:val="en-US"/>
              </w:rPr>
            </w:pPr>
            <w:r>
              <w:rPr>
                <w:szCs w:val="20"/>
              </w:rPr>
              <w:t>//</w:t>
            </w:r>
            <w:r>
              <w:rPr>
                <w:szCs w:val="20"/>
                <w:lang w:val="en-US"/>
              </w:rPr>
              <w:t>directedFrom</w:t>
            </w:r>
          </w:p>
        </w:tc>
        <w:tc>
          <w:tcPr>
            <w:tcW w:w="718" w:type="pct"/>
          </w:tcPr>
          <w:p w14:paraId="4E1DA1D4" w14:textId="77777777" w:rsidR="008929B1" w:rsidRDefault="008929B1">
            <w:pPr>
              <w:pStyle w:val="100"/>
              <w:jc w:val="left"/>
              <w:rPr>
                <w:szCs w:val="20"/>
              </w:rPr>
            </w:pPr>
          </w:p>
        </w:tc>
        <w:tc>
          <w:tcPr>
            <w:tcW w:w="462" w:type="pct"/>
          </w:tcPr>
          <w:p w14:paraId="61D61975" w14:textId="77777777" w:rsidR="008929B1" w:rsidRDefault="00296016">
            <w:pPr>
              <w:pStyle w:val="103"/>
              <w:rPr>
                <w:szCs w:val="20"/>
              </w:rPr>
            </w:pPr>
            <w:r>
              <w:rPr>
                <w:szCs w:val="20"/>
              </w:rPr>
              <w:t>УО - Обязательно, если тип принимающе</w:t>
            </w:r>
            <w:r>
              <w:rPr>
                <w:szCs w:val="20"/>
              </w:rPr>
              <w:lastRenderedPageBreak/>
              <w:t>й  организации отличный от МО</w:t>
            </w:r>
          </w:p>
        </w:tc>
        <w:tc>
          <w:tcPr>
            <w:tcW w:w="967" w:type="pct"/>
          </w:tcPr>
          <w:p w14:paraId="6D9B765E" w14:textId="77777777" w:rsidR="008929B1" w:rsidRDefault="00296016">
            <w:pPr>
              <w:pStyle w:val="100"/>
              <w:jc w:val="left"/>
              <w:rPr>
                <w:szCs w:val="20"/>
              </w:rPr>
            </w:pPr>
            <w:r>
              <w:rPr>
                <w:szCs w:val="20"/>
              </w:rPr>
              <w:lastRenderedPageBreak/>
              <w:t>Направившая организация, отличная от МО.</w:t>
            </w:r>
          </w:p>
        </w:tc>
        <w:tc>
          <w:tcPr>
            <w:tcW w:w="336" w:type="pct"/>
          </w:tcPr>
          <w:p w14:paraId="0018DE53" w14:textId="77777777" w:rsidR="008929B1" w:rsidRDefault="00296016">
            <w:pPr>
              <w:pStyle w:val="100"/>
              <w:jc w:val="left"/>
              <w:rPr>
                <w:szCs w:val="20"/>
              </w:rPr>
            </w:pPr>
            <w:r>
              <w:rPr>
                <w:szCs w:val="20"/>
              </w:rPr>
              <w:t>object</w:t>
            </w:r>
          </w:p>
        </w:tc>
        <w:tc>
          <w:tcPr>
            <w:tcW w:w="796" w:type="pct"/>
          </w:tcPr>
          <w:p w14:paraId="5515D877" w14:textId="77777777" w:rsidR="008929B1" w:rsidRDefault="008929B1">
            <w:pPr>
              <w:pStyle w:val="100"/>
              <w:jc w:val="left"/>
              <w:rPr>
                <w:szCs w:val="20"/>
              </w:rPr>
            </w:pPr>
          </w:p>
        </w:tc>
        <w:tc>
          <w:tcPr>
            <w:tcW w:w="1075" w:type="pct"/>
          </w:tcPr>
          <w:p w14:paraId="421E1D8E" w14:textId="77777777" w:rsidR="008929B1" w:rsidRDefault="008929B1">
            <w:pPr>
              <w:pStyle w:val="103"/>
              <w:rPr>
                <w:szCs w:val="20"/>
              </w:rPr>
            </w:pPr>
          </w:p>
        </w:tc>
      </w:tr>
      <w:tr w:rsidR="008929B1" w14:paraId="475E23C7" w14:textId="77777777" w:rsidTr="00A95E3A">
        <w:trPr>
          <w:trHeight w:val="454"/>
        </w:trPr>
        <w:tc>
          <w:tcPr>
            <w:tcW w:w="250" w:type="pct"/>
          </w:tcPr>
          <w:p w14:paraId="4FE4245B" w14:textId="77777777" w:rsidR="008929B1" w:rsidRDefault="008929B1">
            <w:pPr>
              <w:pStyle w:val="100"/>
              <w:jc w:val="left"/>
              <w:rPr>
                <w:szCs w:val="20"/>
              </w:rPr>
            </w:pPr>
          </w:p>
        </w:tc>
        <w:tc>
          <w:tcPr>
            <w:tcW w:w="396" w:type="pct"/>
          </w:tcPr>
          <w:p w14:paraId="7E538D4C" w14:textId="77777777" w:rsidR="008929B1" w:rsidRDefault="008929B1">
            <w:pPr>
              <w:pStyle w:val="100"/>
              <w:jc w:val="left"/>
              <w:rPr>
                <w:szCs w:val="20"/>
              </w:rPr>
            </w:pPr>
          </w:p>
        </w:tc>
        <w:tc>
          <w:tcPr>
            <w:tcW w:w="718" w:type="pct"/>
          </w:tcPr>
          <w:p w14:paraId="66609F6F" w14:textId="77777777" w:rsidR="008929B1" w:rsidRDefault="00296016">
            <w:pPr>
              <w:pStyle w:val="100"/>
              <w:jc w:val="left"/>
              <w:rPr>
                <w:szCs w:val="20"/>
                <w:lang w:val="en-US"/>
              </w:rPr>
            </w:pPr>
            <w:r>
              <w:rPr>
                <w:szCs w:val="20"/>
                <w:lang w:val="en-US"/>
              </w:rPr>
              <w:t>inn</w:t>
            </w:r>
          </w:p>
        </w:tc>
        <w:tc>
          <w:tcPr>
            <w:tcW w:w="462" w:type="pct"/>
          </w:tcPr>
          <w:p w14:paraId="23D144DC" w14:textId="77777777" w:rsidR="008929B1" w:rsidRDefault="00296016">
            <w:pPr>
              <w:pStyle w:val="103"/>
              <w:rPr>
                <w:szCs w:val="20"/>
              </w:rPr>
            </w:pPr>
            <w:r>
              <w:rPr>
                <w:szCs w:val="20"/>
              </w:rPr>
              <w:t>О</w:t>
            </w:r>
          </w:p>
        </w:tc>
        <w:tc>
          <w:tcPr>
            <w:tcW w:w="967" w:type="pct"/>
          </w:tcPr>
          <w:p w14:paraId="2E4B761A" w14:textId="77777777" w:rsidR="008929B1" w:rsidRDefault="00296016">
            <w:pPr>
              <w:pStyle w:val="100"/>
              <w:jc w:val="left"/>
              <w:rPr>
                <w:szCs w:val="20"/>
              </w:rPr>
            </w:pPr>
            <w:r>
              <w:rPr>
                <w:szCs w:val="20"/>
              </w:rPr>
              <w:t>Организация отличная от МО: ИНН</w:t>
            </w:r>
          </w:p>
        </w:tc>
        <w:tc>
          <w:tcPr>
            <w:tcW w:w="336" w:type="pct"/>
          </w:tcPr>
          <w:p w14:paraId="1FFE968B" w14:textId="77777777" w:rsidR="008929B1" w:rsidRDefault="00296016">
            <w:pPr>
              <w:pStyle w:val="100"/>
              <w:jc w:val="left"/>
              <w:rPr>
                <w:szCs w:val="20"/>
              </w:rPr>
            </w:pPr>
            <w:r>
              <w:rPr>
                <w:szCs w:val="20"/>
              </w:rPr>
              <w:t>string</w:t>
            </w:r>
          </w:p>
        </w:tc>
        <w:tc>
          <w:tcPr>
            <w:tcW w:w="796" w:type="pct"/>
          </w:tcPr>
          <w:p w14:paraId="04E216D6" w14:textId="77777777" w:rsidR="008929B1" w:rsidRDefault="00296016">
            <w:pPr>
              <w:pStyle w:val="100"/>
              <w:jc w:val="left"/>
              <w:rPr>
                <w:szCs w:val="20"/>
              </w:rPr>
            </w:pPr>
            <w:r>
              <w:rPr>
                <w:szCs w:val="20"/>
              </w:rPr>
              <w:t>10 цифр</w:t>
            </w:r>
          </w:p>
        </w:tc>
        <w:tc>
          <w:tcPr>
            <w:tcW w:w="1075" w:type="pct"/>
          </w:tcPr>
          <w:p w14:paraId="7092B607" w14:textId="77777777" w:rsidR="008929B1" w:rsidRDefault="008929B1">
            <w:pPr>
              <w:pStyle w:val="103"/>
              <w:rPr>
                <w:szCs w:val="20"/>
              </w:rPr>
            </w:pPr>
          </w:p>
        </w:tc>
      </w:tr>
      <w:tr w:rsidR="008929B1" w14:paraId="5CBAA1E4" w14:textId="77777777" w:rsidTr="00A95E3A">
        <w:trPr>
          <w:trHeight w:val="454"/>
        </w:trPr>
        <w:tc>
          <w:tcPr>
            <w:tcW w:w="250" w:type="pct"/>
          </w:tcPr>
          <w:p w14:paraId="018F5F3D" w14:textId="77777777" w:rsidR="008929B1" w:rsidRDefault="008929B1">
            <w:pPr>
              <w:pStyle w:val="100"/>
              <w:jc w:val="left"/>
              <w:rPr>
                <w:szCs w:val="20"/>
              </w:rPr>
            </w:pPr>
          </w:p>
        </w:tc>
        <w:tc>
          <w:tcPr>
            <w:tcW w:w="396" w:type="pct"/>
          </w:tcPr>
          <w:p w14:paraId="744567BF" w14:textId="77777777" w:rsidR="008929B1" w:rsidRDefault="008929B1">
            <w:pPr>
              <w:pStyle w:val="100"/>
              <w:jc w:val="left"/>
              <w:rPr>
                <w:szCs w:val="20"/>
                <w:lang w:val="en-US"/>
              </w:rPr>
            </w:pPr>
          </w:p>
        </w:tc>
        <w:tc>
          <w:tcPr>
            <w:tcW w:w="718" w:type="pct"/>
          </w:tcPr>
          <w:p w14:paraId="25A9FA42" w14:textId="77777777" w:rsidR="008929B1" w:rsidRDefault="00296016">
            <w:pPr>
              <w:pStyle w:val="100"/>
              <w:jc w:val="left"/>
              <w:rPr>
                <w:szCs w:val="20"/>
                <w:lang w:val="en-US"/>
              </w:rPr>
            </w:pPr>
            <w:r>
              <w:rPr>
                <w:szCs w:val="20"/>
                <w:lang w:val="en-US"/>
              </w:rPr>
              <w:t>ogrn</w:t>
            </w:r>
          </w:p>
        </w:tc>
        <w:tc>
          <w:tcPr>
            <w:tcW w:w="462" w:type="pct"/>
          </w:tcPr>
          <w:p w14:paraId="04F27C57" w14:textId="77777777" w:rsidR="008929B1" w:rsidRDefault="00296016">
            <w:pPr>
              <w:pStyle w:val="103"/>
              <w:rPr>
                <w:szCs w:val="20"/>
              </w:rPr>
            </w:pPr>
            <w:r>
              <w:rPr>
                <w:szCs w:val="20"/>
              </w:rPr>
              <w:t>О</w:t>
            </w:r>
          </w:p>
        </w:tc>
        <w:tc>
          <w:tcPr>
            <w:tcW w:w="967" w:type="pct"/>
          </w:tcPr>
          <w:p w14:paraId="6598B838" w14:textId="77777777" w:rsidR="008929B1" w:rsidRDefault="00296016">
            <w:pPr>
              <w:pStyle w:val="100"/>
              <w:jc w:val="left"/>
              <w:rPr>
                <w:szCs w:val="20"/>
              </w:rPr>
            </w:pPr>
            <w:r>
              <w:rPr>
                <w:szCs w:val="20"/>
              </w:rPr>
              <w:t>ОГРН</w:t>
            </w:r>
          </w:p>
        </w:tc>
        <w:tc>
          <w:tcPr>
            <w:tcW w:w="336" w:type="pct"/>
          </w:tcPr>
          <w:p w14:paraId="2EE03967" w14:textId="77777777" w:rsidR="008929B1" w:rsidRDefault="00296016">
            <w:pPr>
              <w:pStyle w:val="100"/>
              <w:jc w:val="left"/>
              <w:rPr>
                <w:szCs w:val="20"/>
                <w:lang w:val="en-US"/>
              </w:rPr>
            </w:pPr>
            <w:r>
              <w:rPr>
                <w:szCs w:val="20"/>
              </w:rPr>
              <w:t>string</w:t>
            </w:r>
          </w:p>
        </w:tc>
        <w:tc>
          <w:tcPr>
            <w:tcW w:w="796" w:type="pct"/>
          </w:tcPr>
          <w:p w14:paraId="6B06DDF6" w14:textId="77777777" w:rsidR="008929B1" w:rsidRDefault="008929B1">
            <w:pPr>
              <w:pStyle w:val="100"/>
              <w:jc w:val="left"/>
              <w:rPr>
                <w:szCs w:val="20"/>
                <w:lang w:val="en-US"/>
              </w:rPr>
            </w:pPr>
          </w:p>
        </w:tc>
        <w:tc>
          <w:tcPr>
            <w:tcW w:w="1075" w:type="pct"/>
          </w:tcPr>
          <w:p w14:paraId="017E1364" w14:textId="77777777" w:rsidR="008929B1" w:rsidRDefault="008929B1">
            <w:pPr>
              <w:pStyle w:val="103"/>
              <w:rPr>
                <w:szCs w:val="20"/>
              </w:rPr>
            </w:pPr>
          </w:p>
        </w:tc>
      </w:tr>
      <w:tr w:rsidR="008929B1" w14:paraId="3FBB370A" w14:textId="77777777" w:rsidTr="00A95E3A">
        <w:trPr>
          <w:trHeight w:val="454"/>
        </w:trPr>
        <w:tc>
          <w:tcPr>
            <w:tcW w:w="250" w:type="pct"/>
          </w:tcPr>
          <w:p w14:paraId="7EE19B5D" w14:textId="77777777" w:rsidR="008929B1" w:rsidRDefault="008929B1">
            <w:pPr>
              <w:pStyle w:val="100"/>
              <w:jc w:val="left"/>
              <w:rPr>
                <w:szCs w:val="20"/>
              </w:rPr>
            </w:pPr>
          </w:p>
        </w:tc>
        <w:tc>
          <w:tcPr>
            <w:tcW w:w="396" w:type="pct"/>
          </w:tcPr>
          <w:p w14:paraId="30124DE6" w14:textId="77777777" w:rsidR="008929B1" w:rsidRDefault="00296016">
            <w:pPr>
              <w:pStyle w:val="100"/>
              <w:jc w:val="left"/>
              <w:rPr>
                <w:szCs w:val="20"/>
                <w:lang w:val="en-US"/>
              </w:rPr>
            </w:pPr>
            <w:r>
              <w:rPr>
                <w:szCs w:val="20"/>
              </w:rPr>
              <w:t>//</w:t>
            </w:r>
            <w:r>
              <w:rPr>
                <w:szCs w:val="20"/>
                <w:lang w:val="en-US"/>
              </w:rPr>
              <w:t>directedFrom</w:t>
            </w:r>
          </w:p>
        </w:tc>
        <w:tc>
          <w:tcPr>
            <w:tcW w:w="718" w:type="pct"/>
          </w:tcPr>
          <w:p w14:paraId="494347FF" w14:textId="77777777" w:rsidR="008929B1" w:rsidRDefault="00296016">
            <w:pPr>
              <w:pStyle w:val="100"/>
              <w:jc w:val="left"/>
              <w:rPr>
                <w:szCs w:val="20"/>
                <w:lang w:val="en-US"/>
              </w:rPr>
            </w:pPr>
            <w:r>
              <w:rPr>
                <w:szCs w:val="20"/>
                <w:lang w:val="en-US"/>
              </w:rPr>
              <w:t>kpp</w:t>
            </w:r>
          </w:p>
        </w:tc>
        <w:tc>
          <w:tcPr>
            <w:tcW w:w="462" w:type="pct"/>
          </w:tcPr>
          <w:p w14:paraId="352DDA81" w14:textId="77777777" w:rsidR="008929B1" w:rsidRDefault="00296016">
            <w:pPr>
              <w:pStyle w:val="103"/>
              <w:rPr>
                <w:szCs w:val="20"/>
              </w:rPr>
            </w:pPr>
            <w:r>
              <w:rPr>
                <w:szCs w:val="20"/>
              </w:rPr>
              <w:t>О</w:t>
            </w:r>
          </w:p>
        </w:tc>
        <w:tc>
          <w:tcPr>
            <w:tcW w:w="967" w:type="pct"/>
          </w:tcPr>
          <w:p w14:paraId="3B244AAD" w14:textId="77777777" w:rsidR="008929B1" w:rsidRDefault="00296016">
            <w:pPr>
              <w:pStyle w:val="100"/>
              <w:jc w:val="left"/>
              <w:rPr>
                <w:szCs w:val="20"/>
              </w:rPr>
            </w:pPr>
            <w:r>
              <w:rPr>
                <w:szCs w:val="20"/>
              </w:rPr>
              <w:t>Организация отличная от МО: КПП</w:t>
            </w:r>
          </w:p>
        </w:tc>
        <w:tc>
          <w:tcPr>
            <w:tcW w:w="336" w:type="pct"/>
          </w:tcPr>
          <w:p w14:paraId="7A519115" w14:textId="77777777" w:rsidR="008929B1" w:rsidRDefault="00296016">
            <w:pPr>
              <w:pStyle w:val="100"/>
              <w:jc w:val="left"/>
              <w:rPr>
                <w:szCs w:val="20"/>
              </w:rPr>
            </w:pPr>
            <w:r>
              <w:rPr>
                <w:szCs w:val="20"/>
                <w:lang w:val="en-US"/>
              </w:rPr>
              <w:t>String</w:t>
            </w:r>
          </w:p>
        </w:tc>
        <w:tc>
          <w:tcPr>
            <w:tcW w:w="796" w:type="pct"/>
          </w:tcPr>
          <w:p w14:paraId="2637C259" w14:textId="77777777" w:rsidR="008929B1" w:rsidRDefault="00296016">
            <w:pPr>
              <w:pStyle w:val="100"/>
              <w:jc w:val="left"/>
              <w:rPr>
                <w:szCs w:val="20"/>
              </w:rPr>
            </w:pPr>
            <w:r>
              <w:rPr>
                <w:szCs w:val="20"/>
                <w:lang w:val="en-US"/>
              </w:rPr>
              <w:t xml:space="preserve">9 </w:t>
            </w:r>
            <w:r>
              <w:rPr>
                <w:szCs w:val="20"/>
              </w:rPr>
              <w:t>цифр</w:t>
            </w:r>
          </w:p>
        </w:tc>
        <w:tc>
          <w:tcPr>
            <w:tcW w:w="1075" w:type="pct"/>
          </w:tcPr>
          <w:p w14:paraId="4427A394" w14:textId="77777777" w:rsidR="008929B1" w:rsidRDefault="008929B1">
            <w:pPr>
              <w:pStyle w:val="103"/>
              <w:rPr>
                <w:szCs w:val="20"/>
              </w:rPr>
            </w:pPr>
          </w:p>
        </w:tc>
      </w:tr>
      <w:tr w:rsidR="008929B1" w14:paraId="4F6F81AD" w14:textId="77777777" w:rsidTr="00A95E3A">
        <w:trPr>
          <w:trHeight w:val="454"/>
        </w:trPr>
        <w:tc>
          <w:tcPr>
            <w:tcW w:w="250" w:type="pct"/>
          </w:tcPr>
          <w:p w14:paraId="0C3B3F0C" w14:textId="77777777" w:rsidR="008929B1" w:rsidRDefault="008929B1">
            <w:pPr>
              <w:pStyle w:val="100"/>
              <w:jc w:val="left"/>
              <w:rPr>
                <w:szCs w:val="20"/>
              </w:rPr>
            </w:pPr>
          </w:p>
        </w:tc>
        <w:tc>
          <w:tcPr>
            <w:tcW w:w="396" w:type="pct"/>
          </w:tcPr>
          <w:p w14:paraId="57EE5C9D" w14:textId="77777777" w:rsidR="008929B1" w:rsidRDefault="008929B1">
            <w:pPr>
              <w:pStyle w:val="100"/>
              <w:jc w:val="left"/>
              <w:rPr>
                <w:szCs w:val="20"/>
              </w:rPr>
            </w:pPr>
          </w:p>
        </w:tc>
        <w:tc>
          <w:tcPr>
            <w:tcW w:w="718" w:type="pct"/>
          </w:tcPr>
          <w:p w14:paraId="6E63E825" w14:textId="77777777" w:rsidR="008929B1" w:rsidRDefault="00296016">
            <w:pPr>
              <w:pStyle w:val="100"/>
              <w:jc w:val="left"/>
              <w:rPr>
                <w:szCs w:val="20"/>
                <w:shd w:val="clear" w:color="auto" w:fill="00B050"/>
                <w:lang w:val="en-US"/>
              </w:rPr>
            </w:pPr>
            <w:r>
              <w:rPr>
                <w:szCs w:val="20"/>
                <w:lang w:val="en-US"/>
              </w:rPr>
              <w:t>referralDiagnosisCode</w:t>
            </w:r>
          </w:p>
        </w:tc>
        <w:tc>
          <w:tcPr>
            <w:tcW w:w="462" w:type="pct"/>
          </w:tcPr>
          <w:p w14:paraId="09CDCFFA" w14:textId="77777777" w:rsidR="008929B1" w:rsidRDefault="00296016">
            <w:pPr>
              <w:pStyle w:val="103"/>
              <w:rPr>
                <w:szCs w:val="20"/>
              </w:rPr>
            </w:pPr>
            <w:r>
              <w:rPr>
                <w:szCs w:val="20"/>
              </w:rPr>
              <w:t>О</w:t>
            </w:r>
          </w:p>
        </w:tc>
        <w:tc>
          <w:tcPr>
            <w:tcW w:w="967" w:type="pct"/>
          </w:tcPr>
          <w:p w14:paraId="37B0591A" w14:textId="77777777" w:rsidR="008929B1" w:rsidRDefault="00296016">
            <w:pPr>
              <w:pStyle w:val="100"/>
              <w:jc w:val="left"/>
              <w:rPr>
                <w:szCs w:val="20"/>
              </w:rPr>
            </w:pPr>
            <w:r>
              <w:rPr>
                <w:szCs w:val="20"/>
              </w:rPr>
              <w:t>Диагноз направления</w:t>
            </w:r>
          </w:p>
        </w:tc>
        <w:tc>
          <w:tcPr>
            <w:tcW w:w="336" w:type="pct"/>
          </w:tcPr>
          <w:p w14:paraId="03570587" w14:textId="77777777" w:rsidR="008929B1" w:rsidRDefault="00296016">
            <w:pPr>
              <w:pStyle w:val="100"/>
              <w:jc w:val="left"/>
              <w:rPr>
                <w:szCs w:val="20"/>
              </w:rPr>
            </w:pPr>
            <w:r>
              <w:rPr>
                <w:szCs w:val="20"/>
              </w:rPr>
              <w:t>string</w:t>
            </w:r>
          </w:p>
        </w:tc>
        <w:tc>
          <w:tcPr>
            <w:tcW w:w="796" w:type="pct"/>
          </w:tcPr>
          <w:p w14:paraId="3C7BBFAB" w14:textId="77777777" w:rsidR="008929B1" w:rsidRDefault="00296016">
            <w:pPr>
              <w:pStyle w:val="100"/>
              <w:jc w:val="left"/>
              <w:rPr>
                <w:szCs w:val="20"/>
              </w:rPr>
            </w:pPr>
            <w:r>
              <w:rPr>
                <w:rStyle w:val="docdata"/>
                <w:rFonts w:eastAsia="Arial"/>
                <w:color w:val="000000"/>
                <w:szCs w:val="20"/>
              </w:rPr>
              <w:t xml:space="preserve">nsi.rosminzdrav </w:t>
            </w:r>
            <w:r>
              <w:rPr>
                <w:szCs w:val="20"/>
              </w:rPr>
              <w:t>Международная статистическая классификация болезней и проблем, связанных со здоровьем (10-й пересмотр) | МКБ-10</w:t>
            </w:r>
          </w:p>
          <w:p w14:paraId="7274E2BA" w14:textId="77777777" w:rsidR="008929B1" w:rsidRDefault="00296016">
            <w:pPr>
              <w:pStyle w:val="100"/>
              <w:jc w:val="left"/>
              <w:rPr>
                <w:szCs w:val="20"/>
              </w:rPr>
            </w:pPr>
            <w:r>
              <w:rPr>
                <w:szCs w:val="20"/>
              </w:rPr>
              <w:t>1.2.643.5.1.13.13.11.1005</w:t>
            </w:r>
          </w:p>
        </w:tc>
        <w:tc>
          <w:tcPr>
            <w:tcW w:w="1075" w:type="pct"/>
          </w:tcPr>
          <w:p w14:paraId="092AF116" w14:textId="77777777" w:rsidR="008929B1" w:rsidRDefault="008929B1">
            <w:pPr>
              <w:pStyle w:val="100"/>
              <w:jc w:val="left"/>
              <w:rPr>
                <w:szCs w:val="20"/>
              </w:rPr>
            </w:pPr>
          </w:p>
        </w:tc>
      </w:tr>
      <w:tr w:rsidR="008929B1" w14:paraId="080DCB03" w14:textId="77777777" w:rsidTr="00A95E3A">
        <w:trPr>
          <w:trHeight w:val="454"/>
        </w:trPr>
        <w:tc>
          <w:tcPr>
            <w:tcW w:w="250" w:type="pct"/>
          </w:tcPr>
          <w:p w14:paraId="03CEBBE4" w14:textId="77777777" w:rsidR="008929B1" w:rsidRDefault="008929B1">
            <w:pPr>
              <w:pStyle w:val="100"/>
              <w:jc w:val="left"/>
              <w:rPr>
                <w:szCs w:val="20"/>
              </w:rPr>
            </w:pPr>
          </w:p>
        </w:tc>
        <w:tc>
          <w:tcPr>
            <w:tcW w:w="396" w:type="pct"/>
          </w:tcPr>
          <w:p w14:paraId="2D0ADED7" w14:textId="77777777" w:rsidR="008929B1" w:rsidRDefault="008929B1">
            <w:pPr>
              <w:pStyle w:val="100"/>
              <w:jc w:val="left"/>
              <w:rPr>
                <w:szCs w:val="20"/>
              </w:rPr>
            </w:pPr>
          </w:p>
        </w:tc>
        <w:tc>
          <w:tcPr>
            <w:tcW w:w="718" w:type="pct"/>
          </w:tcPr>
          <w:p w14:paraId="15139CC0" w14:textId="77777777" w:rsidR="008929B1" w:rsidRDefault="00296016">
            <w:pPr>
              <w:pStyle w:val="100"/>
              <w:jc w:val="left"/>
              <w:rPr>
                <w:szCs w:val="20"/>
              </w:rPr>
            </w:pPr>
            <w:r>
              <w:rPr>
                <w:szCs w:val="20"/>
                <w:lang w:val="en-US"/>
              </w:rPr>
              <w:t>doctorCardIdFrom</w:t>
            </w:r>
          </w:p>
        </w:tc>
        <w:tc>
          <w:tcPr>
            <w:tcW w:w="462" w:type="pct"/>
          </w:tcPr>
          <w:p w14:paraId="2C711F88" w14:textId="77777777" w:rsidR="008929B1" w:rsidRDefault="00296016">
            <w:pPr>
              <w:pStyle w:val="103"/>
              <w:rPr>
                <w:szCs w:val="20"/>
              </w:rPr>
            </w:pPr>
            <w:r>
              <w:rPr>
                <w:szCs w:val="20"/>
              </w:rPr>
              <w:t>О</w:t>
            </w:r>
          </w:p>
        </w:tc>
        <w:tc>
          <w:tcPr>
            <w:tcW w:w="967" w:type="pct"/>
          </w:tcPr>
          <w:p w14:paraId="0AD37D93" w14:textId="77777777" w:rsidR="008929B1" w:rsidRDefault="00296016">
            <w:pPr>
              <w:pStyle w:val="100"/>
              <w:jc w:val="left"/>
              <w:rPr>
                <w:szCs w:val="20"/>
              </w:rPr>
            </w:pPr>
            <w:r>
              <w:rPr>
                <w:szCs w:val="20"/>
              </w:rPr>
              <w:t>Идентификатор записи личного дела направившего МР в ФРМО</w:t>
            </w:r>
          </w:p>
        </w:tc>
        <w:tc>
          <w:tcPr>
            <w:tcW w:w="336" w:type="pct"/>
          </w:tcPr>
          <w:p w14:paraId="6E8529B8" w14:textId="77777777" w:rsidR="008929B1" w:rsidRDefault="00296016">
            <w:pPr>
              <w:pStyle w:val="100"/>
              <w:jc w:val="left"/>
              <w:rPr>
                <w:szCs w:val="20"/>
              </w:rPr>
            </w:pPr>
            <w:r>
              <w:rPr>
                <w:szCs w:val="20"/>
                <w:lang w:val="en-US"/>
              </w:rPr>
              <w:t>guid</w:t>
            </w:r>
          </w:p>
        </w:tc>
        <w:tc>
          <w:tcPr>
            <w:tcW w:w="796" w:type="pct"/>
          </w:tcPr>
          <w:p w14:paraId="059E7654" w14:textId="77777777" w:rsidR="008929B1" w:rsidRDefault="00296016">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2B2E1902" w14:textId="77777777" w:rsidR="008929B1" w:rsidRDefault="008929B1">
            <w:pPr>
              <w:pStyle w:val="100"/>
              <w:jc w:val="left"/>
              <w:rPr>
                <w:szCs w:val="20"/>
                <w:lang w:val="en-US"/>
              </w:rPr>
            </w:pPr>
          </w:p>
          <w:p w14:paraId="228226D0" w14:textId="77777777" w:rsidR="008929B1" w:rsidRDefault="00296016">
            <w:pPr>
              <w:pStyle w:val="100"/>
              <w:jc w:val="left"/>
              <w:rPr>
                <w:szCs w:val="20"/>
              </w:rPr>
            </w:pPr>
            <w:r>
              <w:rPr>
                <w:szCs w:val="20"/>
                <w:lang w:val="en-US"/>
              </w:rPr>
              <w:t>Идентификатор записи личного дела</w:t>
            </w:r>
          </w:p>
        </w:tc>
        <w:tc>
          <w:tcPr>
            <w:tcW w:w="1075" w:type="pct"/>
          </w:tcPr>
          <w:p w14:paraId="7617BF2B" w14:textId="77777777" w:rsidR="008929B1" w:rsidRDefault="008929B1">
            <w:pPr>
              <w:pStyle w:val="100"/>
              <w:jc w:val="left"/>
              <w:rPr>
                <w:szCs w:val="20"/>
              </w:rPr>
            </w:pPr>
          </w:p>
        </w:tc>
      </w:tr>
      <w:tr w:rsidR="008929B1" w14:paraId="5C9BBC77" w14:textId="77777777" w:rsidTr="00A95E3A">
        <w:trPr>
          <w:trHeight w:val="454"/>
        </w:trPr>
        <w:tc>
          <w:tcPr>
            <w:tcW w:w="250" w:type="pct"/>
          </w:tcPr>
          <w:p w14:paraId="1431E545" w14:textId="77777777" w:rsidR="008929B1" w:rsidRDefault="008929B1">
            <w:pPr>
              <w:pStyle w:val="100"/>
              <w:jc w:val="left"/>
              <w:rPr>
                <w:szCs w:val="20"/>
              </w:rPr>
            </w:pPr>
          </w:p>
        </w:tc>
        <w:tc>
          <w:tcPr>
            <w:tcW w:w="396" w:type="pct"/>
          </w:tcPr>
          <w:p w14:paraId="59353DDD" w14:textId="77777777" w:rsidR="008929B1" w:rsidRDefault="008929B1">
            <w:pPr>
              <w:pStyle w:val="100"/>
              <w:jc w:val="left"/>
              <w:rPr>
                <w:szCs w:val="20"/>
              </w:rPr>
            </w:pPr>
          </w:p>
        </w:tc>
        <w:tc>
          <w:tcPr>
            <w:tcW w:w="718" w:type="pct"/>
          </w:tcPr>
          <w:p w14:paraId="6A933128" w14:textId="77777777" w:rsidR="008929B1" w:rsidRDefault="00296016">
            <w:pPr>
              <w:pStyle w:val="100"/>
              <w:jc w:val="left"/>
              <w:rPr>
                <w:szCs w:val="20"/>
              </w:rPr>
            </w:pPr>
            <w:r>
              <w:rPr>
                <w:szCs w:val="20"/>
                <w:lang w:val="en-US"/>
              </w:rPr>
              <w:t>doctorPositionFromCode</w:t>
            </w:r>
          </w:p>
        </w:tc>
        <w:tc>
          <w:tcPr>
            <w:tcW w:w="462" w:type="pct"/>
          </w:tcPr>
          <w:p w14:paraId="2BD1BE9F" w14:textId="77777777" w:rsidR="008929B1" w:rsidRDefault="00296016">
            <w:pPr>
              <w:pStyle w:val="103"/>
              <w:rPr>
                <w:szCs w:val="20"/>
              </w:rPr>
            </w:pPr>
            <w:r>
              <w:rPr>
                <w:szCs w:val="20"/>
              </w:rPr>
              <w:t>Н</w:t>
            </w:r>
          </w:p>
        </w:tc>
        <w:tc>
          <w:tcPr>
            <w:tcW w:w="967" w:type="pct"/>
          </w:tcPr>
          <w:p w14:paraId="288AB39A" w14:textId="77777777" w:rsidR="008929B1" w:rsidRDefault="00296016">
            <w:pPr>
              <w:pStyle w:val="100"/>
              <w:jc w:val="left"/>
              <w:rPr>
                <w:szCs w:val="20"/>
              </w:rPr>
            </w:pPr>
            <w:r>
              <w:rPr>
                <w:szCs w:val="20"/>
              </w:rPr>
              <w:t>Код Должности направившего МР</w:t>
            </w:r>
          </w:p>
        </w:tc>
        <w:tc>
          <w:tcPr>
            <w:tcW w:w="336" w:type="pct"/>
          </w:tcPr>
          <w:p w14:paraId="6C18EC9D" w14:textId="77777777" w:rsidR="008929B1" w:rsidRDefault="00296016">
            <w:pPr>
              <w:pStyle w:val="100"/>
              <w:jc w:val="left"/>
              <w:rPr>
                <w:szCs w:val="20"/>
              </w:rPr>
            </w:pPr>
            <w:r>
              <w:rPr>
                <w:szCs w:val="20"/>
              </w:rPr>
              <w:t>string</w:t>
            </w:r>
          </w:p>
        </w:tc>
        <w:tc>
          <w:tcPr>
            <w:tcW w:w="796" w:type="pct"/>
          </w:tcPr>
          <w:p w14:paraId="133A42CA" w14:textId="77777777" w:rsidR="008929B1" w:rsidRDefault="00296016">
            <w:pPr>
              <w:pStyle w:val="100"/>
              <w:jc w:val="left"/>
              <w:rPr>
                <w:szCs w:val="20"/>
              </w:rPr>
            </w:pPr>
            <w:r>
              <w:rPr>
                <w:szCs w:val="20"/>
              </w:rPr>
              <w:t>nsi.rosminzdrav Должности медицинских и фармацевтических работников</w:t>
            </w:r>
          </w:p>
          <w:p w14:paraId="3D210DAF" w14:textId="77777777" w:rsidR="008929B1" w:rsidRDefault="00296016">
            <w:pPr>
              <w:pStyle w:val="100"/>
              <w:jc w:val="left"/>
              <w:rPr>
                <w:szCs w:val="20"/>
              </w:rPr>
            </w:pPr>
            <w:r>
              <w:rPr>
                <w:szCs w:val="20"/>
                <w:lang w:val="en-US"/>
              </w:rPr>
              <w:lastRenderedPageBreak/>
              <w:t>-</w:t>
            </w:r>
            <w:r>
              <w:rPr>
                <w:szCs w:val="20"/>
              </w:rPr>
              <w:t>1.2.643.5.1.13.13.11.1002</w:t>
            </w:r>
          </w:p>
        </w:tc>
        <w:tc>
          <w:tcPr>
            <w:tcW w:w="1075" w:type="pct"/>
          </w:tcPr>
          <w:p w14:paraId="3816C54C" w14:textId="77777777" w:rsidR="008929B1" w:rsidRDefault="008929B1">
            <w:pPr>
              <w:pStyle w:val="100"/>
              <w:jc w:val="left"/>
              <w:rPr>
                <w:szCs w:val="20"/>
              </w:rPr>
            </w:pPr>
          </w:p>
        </w:tc>
      </w:tr>
      <w:tr w:rsidR="008929B1" w14:paraId="46A6AFAE" w14:textId="77777777" w:rsidTr="00A95E3A">
        <w:trPr>
          <w:trHeight w:val="454"/>
        </w:trPr>
        <w:tc>
          <w:tcPr>
            <w:tcW w:w="250" w:type="pct"/>
          </w:tcPr>
          <w:p w14:paraId="5D9A027C" w14:textId="77777777" w:rsidR="008929B1" w:rsidRDefault="008929B1">
            <w:pPr>
              <w:pStyle w:val="100"/>
              <w:jc w:val="left"/>
              <w:rPr>
                <w:szCs w:val="20"/>
              </w:rPr>
            </w:pPr>
          </w:p>
        </w:tc>
        <w:tc>
          <w:tcPr>
            <w:tcW w:w="396" w:type="pct"/>
          </w:tcPr>
          <w:p w14:paraId="785E4668" w14:textId="77777777" w:rsidR="008929B1" w:rsidRDefault="008929B1">
            <w:pPr>
              <w:pStyle w:val="100"/>
              <w:jc w:val="left"/>
              <w:rPr>
                <w:szCs w:val="20"/>
              </w:rPr>
            </w:pPr>
          </w:p>
        </w:tc>
        <w:tc>
          <w:tcPr>
            <w:tcW w:w="718" w:type="pct"/>
          </w:tcPr>
          <w:p w14:paraId="53BFEB2E" w14:textId="77777777" w:rsidR="008929B1" w:rsidRDefault="00296016">
            <w:pPr>
              <w:pStyle w:val="100"/>
              <w:jc w:val="left"/>
              <w:rPr>
                <w:szCs w:val="20"/>
              </w:rPr>
            </w:pPr>
            <w:r>
              <w:rPr>
                <w:szCs w:val="20"/>
              </w:rPr>
              <w:t>medicalCareProfile</w:t>
            </w:r>
            <w:r>
              <w:rPr>
                <w:szCs w:val="20"/>
                <w:lang w:val="en-US"/>
              </w:rPr>
              <w:t>SmpCode</w:t>
            </w:r>
          </w:p>
        </w:tc>
        <w:tc>
          <w:tcPr>
            <w:tcW w:w="462" w:type="pct"/>
          </w:tcPr>
          <w:p w14:paraId="04AE3708" w14:textId="77777777" w:rsidR="008929B1" w:rsidRDefault="00296016">
            <w:pPr>
              <w:pStyle w:val="103"/>
              <w:rPr>
                <w:szCs w:val="20"/>
                <w:highlight w:val="green"/>
              </w:rPr>
            </w:pPr>
            <w:r>
              <w:rPr>
                <w:szCs w:val="20"/>
              </w:rPr>
              <w:t>УО, если вид направления =16</w:t>
            </w:r>
          </w:p>
        </w:tc>
        <w:tc>
          <w:tcPr>
            <w:tcW w:w="967" w:type="pct"/>
          </w:tcPr>
          <w:p w14:paraId="2A81CFED" w14:textId="77777777" w:rsidR="008929B1" w:rsidRDefault="00296016">
            <w:pPr>
              <w:pStyle w:val="100"/>
              <w:jc w:val="left"/>
              <w:rPr>
                <w:szCs w:val="20"/>
              </w:rPr>
            </w:pPr>
            <w:r>
              <w:rPr>
                <w:szCs w:val="20"/>
              </w:rPr>
              <w:t>Профиль медицинской помощи для специализированной медицинской помощи</w:t>
            </w:r>
          </w:p>
          <w:p w14:paraId="51127C68" w14:textId="77777777" w:rsidR="008929B1" w:rsidRDefault="008929B1">
            <w:pPr>
              <w:pStyle w:val="100"/>
              <w:jc w:val="left"/>
              <w:rPr>
                <w:szCs w:val="20"/>
              </w:rPr>
            </w:pPr>
          </w:p>
        </w:tc>
        <w:tc>
          <w:tcPr>
            <w:tcW w:w="336" w:type="pct"/>
          </w:tcPr>
          <w:p w14:paraId="4D3B7C4B" w14:textId="77777777" w:rsidR="008929B1" w:rsidRDefault="00296016">
            <w:pPr>
              <w:pStyle w:val="100"/>
              <w:jc w:val="left"/>
              <w:rPr>
                <w:szCs w:val="20"/>
              </w:rPr>
            </w:pPr>
            <w:r>
              <w:rPr>
                <w:szCs w:val="20"/>
              </w:rPr>
              <w:t>string</w:t>
            </w:r>
          </w:p>
        </w:tc>
        <w:tc>
          <w:tcPr>
            <w:tcW w:w="796" w:type="pct"/>
          </w:tcPr>
          <w:p w14:paraId="7E1C3344" w14:textId="77777777" w:rsidR="008929B1" w:rsidRDefault="00296016">
            <w:pPr>
              <w:pStyle w:val="100"/>
              <w:jc w:val="left"/>
              <w:rPr>
                <w:szCs w:val="20"/>
              </w:rPr>
            </w:pPr>
            <w:r>
              <w:rPr>
                <w:szCs w:val="20"/>
              </w:rPr>
              <w:t>nsi.rosminzdrav СМП. Справочник видов работ и услуг - 1.2.643.5.1.13.13.99.2.706</w:t>
            </w:r>
          </w:p>
        </w:tc>
        <w:tc>
          <w:tcPr>
            <w:tcW w:w="1075" w:type="pct"/>
          </w:tcPr>
          <w:p w14:paraId="1AE7B8BB" w14:textId="77777777" w:rsidR="008929B1" w:rsidRDefault="00296016">
            <w:pPr>
              <w:pStyle w:val="100"/>
              <w:jc w:val="center"/>
              <w:rPr>
                <w:szCs w:val="20"/>
              </w:rPr>
            </w:pPr>
            <w:r>
              <w:rPr>
                <w:szCs w:val="20"/>
              </w:rPr>
              <w:t>17987</w:t>
            </w:r>
          </w:p>
        </w:tc>
      </w:tr>
      <w:tr w:rsidR="008929B1" w14:paraId="29E03EA3" w14:textId="77777777" w:rsidTr="00A95E3A">
        <w:trPr>
          <w:trHeight w:val="454"/>
        </w:trPr>
        <w:tc>
          <w:tcPr>
            <w:tcW w:w="250" w:type="pct"/>
          </w:tcPr>
          <w:p w14:paraId="03AE8693" w14:textId="77777777" w:rsidR="008929B1" w:rsidRDefault="008929B1">
            <w:pPr>
              <w:pStyle w:val="100"/>
              <w:jc w:val="left"/>
              <w:rPr>
                <w:szCs w:val="20"/>
              </w:rPr>
            </w:pPr>
          </w:p>
        </w:tc>
        <w:tc>
          <w:tcPr>
            <w:tcW w:w="396" w:type="pct"/>
          </w:tcPr>
          <w:p w14:paraId="596D5924" w14:textId="77777777" w:rsidR="008929B1" w:rsidRDefault="008929B1">
            <w:pPr>
              <w:pStyle w:val="100"/>
              <w:jc w:val="left"/>
              <w:rPr>
                <w:szCs w:val="20"/>
              </w:rPr>
            </w:pPr>
          </w:p>
        </w:tc>
        <w:tc>
          <w:tcPr>
            <w:tcW w:w="718" w:type="pct"/>
          </w:tcPr>
          <w:p w14:paraId="5301AC91" w14:textId="77777777" w:rsidR="008929B1" w:rsidRDefault="00296016">
            <w:pPr>
              <w:pStyle w:val="100"/>
              <w:jc w:val="left"/>
              <w:rPr>
                <w:szCs w:val="20"/>
                <w:shd w:val="clear" w:color="auto" w:fill="00B050"/>
                <w:lang w:val="en-GB"/>
              </w:rPr>
            </w:pPr>
            <w:r>
              <w:rPr>
                <w:szCs w:val="20"/>
              </w:rPr>
              <w:t>medicalCareProfile</w:t>
            </w:r>
            <w:r>
              <w:rPr>
                <w:szCs w:val="20"/>
                <w:lang w:val="en-US"/>
              </w:rPr>
              <w:t>Code</w:t>
            </w:r>
          </w:p>
        </w:tc>
        <w:tc>
          <w:tcPr>
            <w:tcW w:w="462" w:type="pct"/>
          </w:tcPr>
          <w:p w14:paraId="02462580" w14:textId="77777777" w:rsidR="008929B1" w:rsidRDefault="00296016">
            <w:pPr>
              <w:pStyle w:val="103"/>
              <w:rPr>
                <w:szCs w:val="20"/>
              </w:rPr>
            </w:pPr>
            <w:r>
              <w:rPr>
                <w:szCs w:val="20"/>
              </w:rPr>
              <w:t>УО, обязательно если вид направления не равен 16 или 15</w:t>
            </w:r>
          </w:p>
        </w:tc>
        <w:tc>
          <w:tcPr>
            <w:tcW w:w="967" w:type="pct"/>
          </w:tcPr>
          <w:p w14:paraId="5819456A" w14:textId="77777777" w:rsidR="008929B1" w:rsidRDefault="00296016">
            <w:pPr>
              <w:pStyle w:val="100"/>
              <w:jc w:val="left"/>
              <w:rPr>
                <w:szCs w:val="20"/>
              </w:rPr>
            </w:pPr>
            <w:r>
              <w:rPr>
                <w:szCs w:val="20"/>
              </w:rPr>
              <w:t>Профиль медицинской помощи</w:t>
            </w:r>
          </w:p>
        </w:tc>
        <w:tc>
          <w:tcPr>
            <w:tcW w:w="336" w:type="pct"/>
          </w:tcPr>
          <w:p w14:paraId="5C88C9E7" w14:textId="77777777" w:rsidR="008929B1" w:rsidRDefault="00296016">
            <w:pPr>
              <w:pStyle w:val="100"/>
              <w:jc w:val="left"/>
              <w:rPr>
                <w:szCs w:val="20"/>
              </w:rPr>
            </w:pPr>
            <w:r>
              <w:rPr>
                <w:szCs w:val="20"/>
              </w:rPr>
              <w:t>string</w:t>
            </w:r>
          </w:p>
        </w:tc>
        <w:tc>
          <w:tcPr>
            <w:tcW w:w="796" w:type="pct"/>
          </w:tcPr>
          <w:p w14:paraId="06B67DF6" w14:textId="77777777" w:rsidR="008929B1" w:rsidRDefault="00296016">
            <w:pPr>
              <w:pStyle w:val="100"/>
              <w:jc w:val="left"/>
              <w:rPr>
                <w:szCs w:val="20"/>
              </w:rPr>
            </w:pPr>
            <w:r>
              <w:rPr>
                <w:szCs w:val="20"/>
              </w:rPr>
              <w:t>nsi.rosminzdrav Профили медицинской помощи -</w:t>
            </w:r>
          </w:p>
          <w:p w14:paraId="220AEE15" w14:textId="77777777" w:rsidR="008929B1" w:rsidRDefault="00296016">
            <w:pPr>
              <w:pStyle w:val="100"/>
              <w:jc w:val="left"/>
              <w:rPr>
                <w:szCs w:val="20"/>
              </w:rPr>
            </w:pPr>
            <w:r>
              <w:rPr>
                <w:szCs w:val="20"/>
              </w:rPr>
              <w:t>1.2.643.5.1.13.13.11.1119</w:t>
            </w:r>
          </w:p>
        </w:tc>
        <w:tc>
          <w:tcPr>
            <w:tcW w:w="1075" w:type="pct"/>
          </w:tcPr>
          <w:p w14:paraId="185C5973" w14:textId="77777777" w:rsidR="008929B1" w:rsidRDefault="00296016">
            <w:pPr>
              <w:pStyle w:val="100"/>
              <w:jc w:val="center"/>
              <w:rPr>
                <w:szCs w:val="20"/>
              </w:rPr>
            </w:pPr>
            <w:r>
              <w:rPr>
                <w:szCs w:val="20"/>
              </w:rPr>
              <w:t>12</w:t>
            </w:r>
          </w:p>
        </w:tc>
      </w:tr>
      <w:tr w:rsidR="008929B1" w14:paraId="2A66E59F" w14:textId="77777777" w:rsidTr="00A95E3A">
        <w:trPr>
          <w:trHeight w:val="454"/>
        </w:trPr>
        <w:tc>
          <w:tcPr>
            <w:tcW w:w="250" w:type="pct"/>
          </w:tcPr>
          <w:p w14:paraId="1ACFACFD" w14:textId="77777777" w:rsidR="008929B1" w:rsidRDefault="008929B1">
            <w:pPr>
              <w:pStyle w:val="100"/>
              <w:jc w:val="left"/>
              <w:rPr>
                <w:szCs w:val="20"/>
              </w:rPr>
            </w:pPr>
          </w:p>
        </w:tc>
        <w:tc>
          <w:tcPr>
            <w:tcW w:w="396" w:type="pct"/>
          </w:tcPr>
          <w:p w14:paraId="2C2C1B1C" w14:textId="77777777" w:rsidR="008929B1" w:rsidRDefault="008929B1">
            <w:pPr>
              <w:pStyle w:val="100"/>
              <w:jc w:val="left"/>
              <w:rPr>
                <w:szCs w:val="20"/>
              </w:rPr>
            </w:pPr>
          </w:p>
        </w:tc>
        <w:tc>
          <w:tcPr>
            <w:tcW w:w="718" w:type="pct"/>
          </w:tcPr>
          <w:p w14:paraId="3318D9AA" w14:textId="77777777" w:rsidR="008929B1" w:rsidRDefault="00296016">
            <w:pPr>
              <w:pStyle w:val="100"/>
              <w:jc w:val="left"/>
              <w:rPr>
                <w:szCs w:val="20"/>
                <w:lang w:val="en-US"/>
              </w:rPr>
            </w:pPr>
            <w:r>
              <w:rPr>
                <w:szCs w:val="20"/>
              </w:rPr>
              <w:t>znoReferralTypeC</w:t>
            </w:r>
            <w:r>
              <w:rPr>
                <w:szCs w:val="20"/>
                <w:lang w:val="en-US"/>
              </w:rPr>
              <w:t>ode</w:t>
            </w:r>
          </w:p>
        </w:tc>
        <w:tc>
          <w:tcPr>
            <w:tcW w:w="462" w:type="pct"/>
          </w:tcPr>
          <w:p w14:paraId="5B631617" w14:textId="77777777" w:rsidR="008929B1" w:rsidRDefault="00296016">
            <w:pPr>
              <w:pStyle w:val="103"/>
              <w:rPr>
                <w:szCs w:val="20"/>
              </w:rPr>
            </w:pPr>
            <w:r>
              <w:rPr>
                <w:szCs w:val="20"/>
              </w:rPr>
              <w:t>УО,</w:t>
            </w:r>
          </w:p>
          <w:p w14:paraId="03534734" w14:textId="77777777" w:rsidR="008929B1" w:rsidRDefault="00296016">
            <w:pPr>
              <w:pStyle w:val="103"/>
              <w:rPr>
                <w:szCs w:val="20"/>
              </w:rPr>
            </w:pPr>
            <w:r>
              <w:rPr>
                <w:szCs w:val="20"/>
              </w:rPr>
              <w:t>если this. Диагноз направления = любому из кодов C00-C97 и вид направления один из 4, 6, 11, 14</w:t>
            </w:r>
          </w:p>
        </w:tc>
        <w:tc>
          <w:tcPr>
            <w:tcW w:w="967" w:type="pct"/>
          </w:tcPr>
          <w:p w14:paraId="2CDF3703" w14:textId="77777777" w:rsidR="008929B1" w:rsidRDefault="00296016">
            <w:pPr>
              <w:pStyle w:val="100"/>
              <w:jc w:val="left"/>
              <w:rPr>
                <w:szCs w:val="20"/>
              </w:rPr>
            </w:pPr>
            <w:r>
              <w:rPr>
                <w:szCs w:val="20"/>
              </w:rPr>
              <w:t>Вид направления (ЗНО)</w:t>
            </w:r>
          </w:p>
        </w:tc>
        <w:tc>
          <w:tcPr>
            <w:tcW w:w="336" w:type="pct"/>
          </w:tcPr>
          <w:p w14:paraId="0A4E2C83" w14:textId="77777777" w:rsidR="008929B1" w:rsidRDefault="00296016">
            <w:pPr>
              <w:pStyle w:val="100"/>
              <w:jc w:val="left"/>
              <w:rPr>
                <w:szCs w:val="20"/>
              </w:rPr>
            </w:pPr>
            <w:r>
              <w:rPr>
                <w:szCs w:val="20"/>
              </w:rPr>
              <w:t>string</w:t>
            </w:r>
          </w:p>
        </w:tc>
        <w:tc>
          <w:tcPr>
            <w:tcW w:w="796" w:type="pct"/>
          </w:tcPr>
          <w:p w14:paraId="740E4D77" w14:textId="77777777" w:rsidR="008929B1" w:rsidRDefault="00296016">
            <w:pPr>
              <w:pStyle w:val="100"/>
              <w:jc w:val="left"/>
              <w:rPr>
                <w:szCs w:val="20"/>
              </w:rPr>
            </w:pPr>
            <w:r>
              <w:rPr>
                <w:szCs w:val="20"/>
              </w:rPr>
              <w:t>nsi.ffoms V028 Классификатор видов направления (NAPR_V)</w:t>
            </w:r>
          </w:p>
        </w:tc>
        <w:tc>
          <w:tcPr>
            <w:tcW w:w="1075" w:type="pct"/>
          </w:tcPr>
          <w:p w14:paraId="63BED10E" w14:textId="77777777" w:rsidR="008929B1" w:rsidRDefault="00296016">
            <w:pPr>
              <w:pStyle w:val="100"/>
              <w:jc w:val="left"/>
              <w:rPr>
                <w:szCs w:val="20"/>
              </w:rPr>
            </w:pPr>
            <w:r>
              <w:rPr>
                <w:szCs w:val="20"/>
              </w:rPr>
              <w:t>[1 – Направление к онкологу;</w:t>
            </w:r>
            <w:r>
              <w:rPr>
                <w:szCs w:val="20"/>
              </w:rPr>
              <w:br/>
              <w:t>2 – Направление на биопсию;</w:t>
            </w:r>
            <w:r>
              <w:rPr>
                <w:szCs w:val="20"/>
              </w:rPr>
              <w:br/>
              <w:t>3 – Направление на дообследование;</w:t>
            </w:r>
            <w:r>
              <w:rPr>
                <w:szCs w:val="20"/>
              </w:rPr>
              <w:br/>
              <w:t>4 – Направление для определения тактики обследования и/или тактики лечения]</w:t>
            </w:r>
          </w:p>
        </w:tc>
      </w:tr>
      <w:tr w:rsidR="008929B1" w14:paraId="6A598682" w14:textId="77777777" w:rsidTr="00A95E3A">
        <w:trPr>
          <w:trHeight w:val="454"/>
        </w:trPr>
        <w:tc>
          <w:tcPr>
            <w:tcW w:w="250" w:type="pct"/>
          </w:tcPr>
          <w:p w14:paraId="4883CEF1" w14:textId="77777777" w:rsidR="008929B1" w:rsidRDefault="008929B1">
            <w:pPr>
              <w:pStyle w:val="100"/>
              <w:jc w:val="left"/>
              <w:rPr>
                <w:szCs w:val="20"/>
              </w:rPr>
            </w:pPr>
          </w:p>
        </w:tc>
        <w:tc>
          <w:tcPr>
            <w:tcW w:w="396" w:type="pct"/>
          </w:tcPr>
          <w:p w14:paraId="03A6C6A6" w14:textId="77777777" w:rsidR="008929B1" w:rsidRDefault="008929B1">
            <w:pPr>
              <w:pStyle w:val="100"/>
              <w:jc w:val="left"/>
              <w:rPr>
                <w:szCs w:val="20"/>
              </w:rPr>
            </w:pPr>
          </w:p>
        </w:tc>
        <w:tc>
          <w:tcPr>
            <w:tcW w:w="718" w:type="pct"/>
          </w:tcPr>
          <w:p w14:paraId="301F92A4" w14:textId="77777777" w:rsidR="008929B1" w:rsidRDefault="00296016">
            <w:pPr>
              <w:pStyle w:val="100"/>
              <w:jc w:val="left"/>
              <w:rPr>
                <w:szCs w:val="20"/>
              </w:rPr>
            </w:pPr>
            <w:r>
              <w:rPr>
                <w:szCs w:val="20"/>
              </w:rPr>
              <w:t>znoResearchType</w:t>
            </w:r>
            <w:r>
              <w:rPr>
                <w:szCs w:val="20"/>
                <w:lang w:val="en-US"/>
              </w:rPr>
              <w:t>Code</w:t>
            </w:r>
          </w:p>
        </w:tc>
        <w:tc>
          <w:tcPr>
            <w:tcW w:w="462" w:type="pct"/>
          </w:tcPr>
          <w:p w14:paraId="46496A3B" w14:textId="77777777" w:rsidR="008929B1" w:rsidRDefault="00296016">
            <w:pPr>
              <w:pStyle w:val="103"/>
              <w:rPr>
                <w:szCs w:val="20"/>
              </w:rPr>
            </w:pPr>
            <w:r>
              <w:rPr>
                <w:szCs w:val="20"/>
              </w:rPr>
              <w:t>УО,</w:t>
            </w:r>
          </w:p>
          <w:p w14:paraId="097D2C4F" w14:textId="77777777" w:rsidR="008929B1" w:rsidRDefault="00296016">
            <w:pPr>
              <w:pStyle w:val="103"/>
              <w:rPr>
                <w:szCs w:val="20"/>
              </w:rPr>
            </w:pPr>
            <w:r>
              <w:rPr>
                <w:szCs w:val="20"/>
              </w:rPr>
              <w:t xml:space="preserve">Обязателен, если this. Вид направления (ЗНО) = 3 -Направление на </w:t>
            </w:r>
            <w:r>
              <w:rPr>
                <w:szCs w:val="20"/>
              </w:rPr>
              <w:lastRenderedPageBreak/>
              <w:t>дообследование»</w:t>
            </w:r>
          </w:p>
        </w:tc>
        <w:tc>
          <w:tcPr>
            <w:tcW w:w="967" w:type="pct"/>
          </w:tcPr>
          <w:p w14:paraId="22198222" w14:textId="77777777" w:rsidR="008929B1" w:rsidRDefault="00296016">
            <w:pPr>
              <w:pStyle w:val="100"/>
              <w:jc w:val="left"/>
              <w:rPr>
                <w:szCs w:val="20"/>
              </w:rPr>
            </w:pPr>
            <w:r>
              <w:rPr>
                <w:szCs w:val="20"/>
              </w:rPr>
              <w:lastRenderedPageBreak/>
              <w:t>Метод диагностического исследования (ЗНО)</w:t>
            </w:r>
          </w:p>
        </w:tc>
        <w:tc>
          <w:tcPr>
            <w:tcW w:w="336" w:type="pct"/>
          </w:tcPr>
          <w:p w14:paraId="47A20501" w14:textId="77777777" w:rsidR="008929B1" w:rsidRDefault="00296016">
            <w:pPr>
              <w:pStyle w:val="100"/>
              <w:jc w:val="left"/>
              <w:rPr>
                <w:szCs w:val="20"/>
              </w:rPr>
            </w:pPr>
            <w:r>
              <w:rPr>
                <w:szCs w:val="20"/>
              </w:rPr>
              <w:t>string</w:t>
            </w:r>
          </w:p>
        </w:tc>
        <w:tc>
          <w:tcPr>
            <w:tcW w:w="796" w:type="pct"/>
          </w:tcPr>
          <w:p w14:paraId="2DA6C91D" w14:textId="77777777" w:rsidR="008929B1" w:rsidRDefault="00296016">
            <w:pPr>
              <w:pStyle w:val="100"/>
              <w:jc w:val="left"/>
              <w:rPr>
                <w:szCs w:val="20"/>
              </w:rPr>
            </w:pPr>
            <w:r>
              <w:rPr>
                <w:szCs w:val="20"/>
              </w:rPr>
              <w:t>nsi.ffoms V029 Классификатор методов диагностического исследования (MET_ISSL)</w:t>
            </w:r>
          </w:p>
        </w:tc>
        <w:tc>
          <w:tcPr>
            <w:tcW w:w="1075" w:type="pct"/>
          </w:tcPr>
          <w:p w14:paraId="727E1787" w14:textId="77777777" w:rsidR="008929B1" w:rsidRDefault="00296016">
            <w:pPr>
              <w:pStyle w:val="100"/>
              <w:jc w:val="left"/>
              <w:rPr>
                <w:szCs w:val="20"/>
              </w:rPr>
            </w:pPr>
            <w:r>
              <w:rPr>
                <w:szCs w:val="20"/>
              </w:rPr>
              <w:t>[1 – Лабораторная диагностика;</w:t>
            </w:r>
            <w:r>
              <w:rPr>
                <w:szCs w:val="20"/>
              </w:rPr>
              <w:br/>
              <w:t>2 – Инструментальная диагностика;</w:t>
            </w:r>
            <w:r>
              <w:rPr>
                <w:szCs w:val="20"/>
              </w:rPr>
              <w:br/>
              <w:t>3 – Методы лучевой диагностики, за исключением дорогостоящих;</w:t>
            </w:r>
            <w:r>
              <w:rPr>
                <w:szCs w:val="20"/>
              </w:rPr>
              <w:br/>
              <w:t>4 – Дорогостоящие методы лучевой диагностики (КТ, МРТ, ангиография)]</w:t>
            </w:r>
          </w:p>
        </w:tc>
      </w:tr>
      <w:tr w:rsidR="008929B1" w14:paraId="6FE63C58" w14:textId="77777777" w:rsidTr="00A95E3A">
        <w:trPr>
          <w:trHeight w:val="454"/>
        </w:trPr>
        <w:tc>
          <w:tcPr>
            <w:tcW w:w="250" w:type="pct"/>
          </w:tcPr>
          <w:p w14:paraId="078A1BCC" w14:textId="77777777" w:rsidR="008929B1" w:rsidRDefault="008929B1">
            <w:pPr>
              <w:pStyle w:val="100"/>
              <w:jc w:val="left"/>
              <w:rPr>
                <w:szCs w:val="20"/>
              </w:rPr>
            </w:pPr>
          </w:p>
        </w:tc>
        <w:tc>
          <w:tcPr>
            <w:tcW w:w="396" w:type="pct"/>
          </w:tcPr>
          <w:p w14:paraId="58590A2B" w14:textId="77777777" w:rsidR="008929B1" w:rsidRDefault="008929B1">
            <w:pPr>
              <w:pStyle w:val="100"/>
              <w:jc w:val="left"/>
              <w:rPr>
                <w:szCs w:val="20"/>
              </w:rPr>
            </w:pPr>
          </w:p>
        </w:tc>
        <w:tc>
          <w:tcPr>
            <w:tcW w:w="718" w:type="pct"/>
          </w:tcPr>
          <w:p w14:paraId="6AE80223" w14:textId="77777777" w:rsidR="008929B1" w:rsidRDefault="00296016">
            <w:pPr>
              <w:pStyle w:val="100"/>
              <w:jc w:val="left"/>
              <w:rPr>
                <w:szCs w:val="20"/>
                <w:lang w:val="en-US"/>
              </w:rPr>
            </w:pPr>
            <w:r>
              <w:rPr>
                <w:szCs w:val="20"/>
              </w:rPr>
              <w:t>serviceByNMU</w:t>
            </w:r>
          </w:p>
        </w:tc>
        <w:tc>
          <w:tcPr>
            <w:tcW w:w="462" w:type="pct"/>
          </w:tcPr>
          <w:p w14:paraId="61A6F5D8" w14:textId="77777777" w:rsidR="008929B1" w:rsidRDefault="00296016">
            <w:pPr>
              <w:pStyle w:val="103"/>
              <w:rPr>
                <w:szCs w:val="20"/>
              </w:rPr>
            </w:pPr>
            <w:r>
              <w:rPr>
                <w:szCs w:val="20"/>
              </w:rPr>
              <w:t>УО,</w:t>
            </w:r>
          </w:p>
          <w:p w14:paraId="5D32467E" w14:textId="77777777" w:rsidR="008929B1" w:rsidRDefault="00296016">
            <w:pPr>
              <w:pStyle w:val="103"/>
              <w:rPr>
                <w:szCs w:val="20"/>
              </w:rPr>
            </w:pPr>
            <w:r>
              <w:rPr>
                <w:szCs w:val="20"/>
              </w:rPr>
              <w:t>если this.Вид направления (ЗНО) = 3 - «Направление на дообследование»</w:t>
            </w:r>
          </w:p>
        </w:tc>
        <w:tc>
          <w:tcPr>
            <w:tcW w:w="967" w:type="pct"/>
          </w:tcPr>
          <w:p w14:paraId="6CC7469B" w14:textId="77777777" w:rsidR="008929B1" w:rsidRDefault="00296016">
            <w:pPr>
              <w:pStyle w:val="100"/>
              <w:jc w:val="left"/>
              <w:rPr>
                <w:szCs w:val="20"/>
              </w:rPr>
            </w:pPr>
            <w:r>
              <w:rPr>
                <w:szCs w:val="20"/>
              </w:rPr>
              <w:t>Услуга по НМУ</w:t>
            </w:r>
          </w:p>
        </w:tc>
        <w:tc>
          <w:tcPr>
            <w:tcW w:w="336" w:type="pct"/>
          </w:tcPr>
          <w:p w14:paraId="33ECABA9" w14:textId="77777777" w:rsidR="008929B1" w:rsidRDefault="00296016">
            <w:pPr>
              <w:pStyle w:val="100"/>
              <w:jc w:val="left"/>
              <w:rPr>
                <w:szCs w:val="20"/>
              </w:rPr>
            </w:pPr>
            <w:r>
              <w:rPr>
                <w:szCs w:val="20"/>
              </w:rPr>
              <w:t>string</w:t>
            </w:r>
          </w:p>
        </w:tc>
        <w:tc>
          <w:tcPr>
            <w:tcW w:w="796" w:type="pct"/>
          </w:tcPr>
          <w:p w14:paraId="198235E8" w14:textId="64E021CE" w:rsidR="008929B1" w:rsidRDefault="00296016">
            <w:pPr>
              <w:pStyle w:val="100"/>
              <w:jc w:val="left"/>
              <w:rPr>
                <w:szCs w:val="20"/>
              </w:rPr>
            </w:pPr>
            <w:r>
              <w:rPr>
                <w:szCs w:val="20"/>
              </w:rPr>
              <w:t xml:space="preserve">nsi.rosminzdrav </w:t>
            </w:r>
            <w:hyperlink r:id="rId53" w:anchor="!/refbook/1.2.643.5.1.13.13.11.1070" w:tooltip="https://nsi.rosminzdrav.ru/#!/refbook/1.2.643.5.1.13.13.11.1070" w:history="1">
              <w:r w:rsidR="008929B1">
                <w:rPr>
                  <w:szCs w:val="20"/>
                </w:rPr>
                <w:t>Номенклатура медицинских услуг» 1.2.643.5.1.13.13.11.1070</w:t>
              </w:r>
            </w:hyperlink>
          </w:p>
          <w:p w14:paraId="335AD202" w14:textId="77777777" w:rsidR="008929B1" w:rsidRDefault="00296016">
            <w:pPr>
              <w:pStyle w:val="100"/>
              <w:jc w:val="left"/>
              <w:rPr>
                <w:szCs w:val="20"/>
              </w:rPr>
            </w:pPr>
            <w:r>
              <w:rPr>
                <w:szCs w:val="20"/>
              </w:rPr>
              <w:t>Может быть заполнено по видам направлений с кодами 4, 6, 11, 12, 13, а также при ЗНО</w:t>
            </w:r>
          </w:p>
        </w:tc>
        <w:tc>
          <w:tcPr>
            <w:tcW w:w="1075" w:type="pct"/>
          </w:tcPr>
          <w:p w14:paraId="3E377091" w14:textId="77777777" w:rsidR="008929B1" w:rsidRDefault="00296016">
            <w:pPr>
              <w:pStyle w:val="100"/>
              <w:jc w:val="center"/>
              <w:rPr>
                <w:szCs w:val="20"/>
              </w:rPr>
            </w:pPr>
            <w:r>
              <w:rPr>
                <w:szCs w:val="20"/>
              </w:rPr>
              <w:t>A16.08.038.002</w:t>
            </w:r>
          </w:p>
        </w:tc>
      </w:tr>
      <w:tr w:rsidR="008929B1" w14:paraId="0D231E30" w14:textId="77777777" w:rsidTr="00A95E3A">
        <w:trPr>
          <w:trHeight w:val="454"/>
        </w:trPr>
        <w:tc>
          <w:tcPr>
            <w:tcW w:w="250" w:type="pct"/>
          </w:tcPr>
          <w:p w14:paraId="6EA5FBB8" w14:textId="77777777" w:rsidR="008929B1" w:rsidRDefault="008929B1">
            <w:pPr>
              <w:pStyle w:val="100"/>
              <w:jc w:val="left"/>
              <w:rPr>
                <w:szCs w:val="20"/>
              </w:rPr>
            </w:pPr>
          </w:p>
        </w:tc>
        <w:tc>
          <w:tcPr>
            <w:tcW w:w="396" w:type="pct"/>
          </w:tcPr>
          <w:p w14:paraId="70B6B681" w14:textId="77777777" w:rsidR="008929B1" w:rsidRDefault="00296016">
            <w:pPr>
              <w:pStyle w:val="100"/>
              <w:jc w:val="left"/>
              <w:rPr>
                <w:szCs w:val="20"/>
              </w:rPr>
            </w:pPr>
            <w:r>
              <w:rPr>
                <w:szCs w:val="20"/>
              </w:rPr>
              <w:t>serviceByN</w:t>
            </w:r>
            <w:r>
              <w:rPr>
                <w:szCs w:val="20"/>
                <w:lang w:val="en-US"/>
              </w:rPr>
              <w:t>muCodeList</w:t>
            </w:r>
            <w:r>
              <w:rPr>
                <w:szCs w:val="20"/>
              </w:rPr>
              <w:t>//</w:t>
            </w:r>
          </w:p>
        </w:tc>
        <w:tc>
          <w:tcPr>
            <w:tcW w:w="718" w:type="pct"/>
          </w:tcPr>
          <w:p w14:paraId="2C846C06" w14:textId="77777777" w:rsidR="008929B1" w:rsidRDefault="008929B1">
            <w:pPr>
              <w:pStyle w:val="100"/>
              <w:jc w:val="left"/>
              <w:rPr>
                <w:szCs w:val="20"/>
              </w:rPr>
            </w:pPr>
          </w:p>
        </w:tc>
        <w:tc>
          <w:tcPr>
            <w:tcW w:w="462" w:type="pct"/>
          </w:tcPr>
          <w:p w14:paraId="6F30F114" w14:textId="77777777" w:rsidR="008929B1" w:rsidRDefault="00296016">
            <w:pPr>
              <w:pStyle w:val="103"/>
              <w:rPr>
                <w:szCs w:val="20"/>
              </w:rPr>
            </w:pPr>
            <w:r>
              <w:rPr>
                <w:szCs w:val="20"/>
              </w:rPr>
              <w:t>О</w:t>
            </w:r>
          </w:p>
          <w:p w14:paraId="439D705F" w14:textId="77777777" w:rsidR="008929B1" w:rsidRDefault="00296016">
            <w:pPr>
              <w:pStyle w:val="103"/>
              <w:rPr>
                <w:szCs w:val="20"/>
              </w:rPr>
            </w:pPr>
            <w:r>
              <w:rPr>
                <w:szCs w:val="20"/>
              </w:rPr>
              <w:t>Обязательно, если Вид направления (ЗНО) = 3 - «Направление на дообследование»</w:t>
            </w:r>
          </w:p>
        </w:tc>
        <w:tc>
          <w:tcPr>
            <w:tcW w:w="967" w:type="pct"/>
          </w:tcPr>
          <w:p w14:paraId="09ECB9C4" w14:textId="77777777" w:rsidR="008929B1" w:rsidRDefault="00296016">
            <w:pPr>
              <w:pStyle w:val="100"/>
              <w:jc w:val="left"/>
              <w:rPr>
                <w:szCs w:val="20"/>
              </w:rPr>
            </w:pPr>
            <w:r>
              <w:rPr>
                <w:szCs w:val="20"/>
              </w:rPr>
              <w:t>Услуга по НМУ</w:t>
            </w:r>
          </w:p>
        </w:tc>
        <w:tc>
          <w:tcPr>
            <w:tcW w:w="336" w:type="pct"/>
          </w:tcPr>
          <w:p w14:paraId="599F5218" w14:textId="77777777" w:rsidR="008929B1" w:rsidRDefault="00296016">
            <w:pPr>
              <w:pStyle w:val="100"/>
              <w:jc w:val="left"/>
              <w:rPr>
                <w:szCs w:val="20"/>
              </w:rPr>
            </w:pPr>
            <w:r>
              <w:rPr>
                <w:szCs w:val="20"/>
                <w:lang w:val="en-US"/>
              </w:rPr>
              <w:t>object</w:t>
            </w:r>
          </w:p>
        </w:tc>
        <w:tc>
          <w:tcPr>
            <w:tcW w:w="796" w:type="pct"/>
          </w:tcPr>
          <w:p w14:paraId="501D3DE8" w14:textId="77777777" w:rsidR="008929B1" w:rsidRDefault="008929B1">
            <w:pPr>
              <w:pStyle w:val="100"/>
              <w:jc w:val="left"/>
              <w:rPr>
                <w:szCs w:val="20"/>
              </w:rPr>
            </w:pPr>
          </w:p>
        </w:tc>
        <w:tc>
          <w:tcPr>
            <w:tcW w:w="1075" w:type="pct"/>
          </w:tcPr>
          <w:p w14:paraId="0CDCC94C" w14:textId="77777777" w:rsidR="008929B1" w:rsidRDefault="008929B1">
            <w:pPr>
              <w:pStyle w:val="100"/>
              <w:jc w:val="center"/>
              <w:rPr>
                <w:szCs w:val="20"/>
              </w:rPr>
            </w:pPr>
          </w:p>
        </w:tc>
      </w:tr>
      <w:tr w:rsidR="008929B1" w14:paraId="086C78BC" w14:textId="77777777" w:rsidTr="00A95E3A">
        <w:trPr>
          <w:trHeight w:val="454"/>
        </w:trPr>
        <w:tc>
          <w:tcPr>
            <w:tcW w:w="250" w:type="pct"/>
          </w:tcPr>
          <w:p w14:paraId="1749C60C" w14:textId="77777777" w:rsidR="008929B1" w:rsidRDefault="008929B1">
            <w:pPr>
              <w:pStyle w:val="100"/>
              <w:jc w:val="left"/>
              <w:rPr>
                <w:szCs w:val="20"/>
              </w:rPr>
            </w:pPr>
          </w:p>
        </w:tc>
        <w:tc>
          <w:tcPr>
            <w:tcW w:w="396" w:type="pct"/>
          </w:tcPr>
          <w:p w14:paraId="043F6D17" w14:textId="77777777" w:rsidR="008929B1" w:rsidRDefault="008929B1">
            <w:pPr>
              <w:pStyle w:val="100"/>
              <w:jc w:val="left"/>
              <w:rPr>
                <w:szCs w:val="20"/>
              </w:rPr>
            </w:pPr>
          </w:p>
        </w:tc>
        <w:tc>
          <w:tcPr>
            <w:tcW w:w="718" w:type="pct"/>
          </w:tcPr>
          <w:p w14:paraId="1048BDB6" w14:textId="77777777" w:rsidR="008929B1" w:rsidRDefault="00296016">
            <w:pPr>
              <w:pStyle w:val="100"/>
              <w:jc w:val="left"/>
              <w:rPr>
                <w:szCs w:val="20"/>
              </w:rPr>
            </w:pPr>
            <w:r>
              <w:rPr>
                <w:szCs w:val="20"/>
              </w:rPr>
              <w:t>serviceByN</w:t>
            </w:r>
            <w:r>
              <w:rPr>
                <w:szCs w:val="20"/>
                <w:lang w:val="en-US"/>
              </w:rPr>
              <w:t>muCode</w:t>
            </w:r>
          </w:p>
        </w:tc>
        <w:tc>
          <w:tcPr>
            <w:tcW w:w="462" w:type="pct"/>
          </w:tcPr>
          <w:p w14:paraId="51A2A4FD" w14:textId="77777777" w:rsidR="008929B1" w:rsidRDefault="00296016">
            <w:pPr>
              <w:pStyle w:val="103"/>
              <w:rPr>
                <w:szCs w:val="20"/>
              </w:rPr>
            </w:pPr>
            <w:r>
              <w:rPr>
                <w:szCs w:val="20"/>
                <w:lang w:val="en-US"/>
              </w:rPr>
              <w:t>0-*</w:t>
            </w:r>
          </w:p>
        </w:tc>
        <w:tc>
          <w:tcPr>
            <w:tcW w:w="967" w:type="pct"/>
          </w:tcPr>
          <w:p w14:paraId="67A06EC0" w14:textId="77777777" w:rsidR="008929B1" w:rsidRDefault="008929B1">
            <w:pPr>
              <w:pStyle w:val="100"/>
              <w:jc w:val="left"/>
              <w:rPr>
                <w:szCs w:val="20"/>
              </w:rPr>
            </w:pPr>
          </w:p>
        </w:tc>
        <w:tc>
          <w:tcPr>
            <w:tcW w:w="336" w:type="pct"/>
          </w:tcPr>
          <w:p w14:paraId="10C5AAB9" w14:textId="77777777" w:rsidR="008929B1" w:rsidRDefault="00296016">
            <w:pPr>
              <w:pStyle w:val="100"/>
              <w:jc w:val="left"/>
              <w:rPr>
                <w:szCs w:val="20"/>
              </w:rPr>
            </w:pPr>
            <w:r>
              <w:rPr>
                <w:szCs w:val="20"/>
              </w:rPr>
              <w:t>string</w:t>
            </w:r>
          </w:p>
        </w:tc>
        <w:tc>
          <w:tcPr>
            <w:tcW w:w="796" w:type="pct"/>
          </w:tcPr>
          <w:p w14:paraId="0A332F10" w14:textId="77777777" w:rsidR="008929B1" w:rsidRDefault="008929B1">
            <w:pPr>
              <w:pStyle w:val="100"/>
              <w:jc w:val="left"/>
              <w:rPr>
                <w:szCs w:val="20"/>
              </w:rPr>
            </w:pPr>
          </w:p>
        </w:tc>
        <w:tc>
          <w:tcPr>
            <w:tcW w:w="1075" w:type="pct"/>
          </w:tcPr>
          <w:p w14:paraId="68A12099" w14:textId="77777777" w:rsidR="008929B1" w:rsidRDefault="008929B1">
            <w:pPr>
              <w:pStyle w:val="100"/>
              <w:jc w:val="center"/>
              <w:rPr>
                <w:szCs w:val="20"/>
              </w:rPr>
            </w:pPr>
          </w:p>
        </w:tc>
      </w:tr>
      <w:tr w:rsidR="008929B1" w14:paraId="1FB304D7" w14:textId="77777777" w:rsidTr="00A95E3A">
        <w:trPr>
          <w:trHeight w:val="454"/>
        </w:trPr>
        <w:tc>
          <w:tcPr>
            <w:tcW w:w="250" w:type="pct"/>
          </w:tcPr>
          <w:p w14:paraId="44606E08" w14:textId="77777777" w:rsidR="008929B1" w:rsidRDefault="008929B1">
            <w:pPr>
              <w:pStyle w:val="100"/>
              <w:jc w:val="left"/>
              <w:rPr>
                <w:szCs w:val="20"/>
              </w:rPr>
            </w:pPr>
          </w:p>
        </w:tc>
        <w:tc>
          <w:tcPr>
            <w:tcW w:w="396" w:type="pct"/>
          </w:tcPr>
          <w:p w14:paraId="426A096A" w14:textId="77777777" w:rsidR="008929B1" w:rsidRDefault="00296016">
            <w:pPr>
              <w:pStyle w:val="100"/>
              <w:jc w:val="left"/>
              <w:rPr>
                <w:szCs w:val="20"/>
              </w:rPr>
            </w:pPr>
            <w:r>
              <w:rPr>
                <w:szCs w:val="20"/>
              </w:rPr>
              <w:t>//serviceByN</w:t>
            </w:r>
            <w:r>
              <w:rPr>
                <w:szCs w:val="20"/>
                <w:lang w:val="en-US"/>
              </w:rPr>
              <w:t>muCodeList</w:t>
            </w:r>
          </w:p>
        </w:tc>
        <w:tc>
          <w:tcPr>
            <w:tcW w:w="718" w:type="pct"/>
          </w:tcPr>
          <w:p w14:paraId="78F7FF8C" w14:textId="77777777" w:rsidR="008929B1" w:rsidRDefault="008929B1">
            <w:pPr>
              <w:pStyle w:val="100"/>
              <w:jc w:val="left"/>
              <w:rPr>
                <w:szCs w:val="20"/>
              </w:rPr>
            </w:pPr>
          </w:p>
        </w:tc>
        <w:tc>
          <w:tcPr>
            <w:tcW w:w="462" w:type="pct"/>
          </w:tcPr>
          <w:p w14:paraId="5D13881B" w14:textId="77777777" w:rsidR="008929B1" w:rsidRDefault="008929B1">
            <w:pPr>
              <w:pStyle w:val="103"/>
              <w:rPr>
                <w:szCs w:val="20"/>
              </w:rPr>
            </w:pPr>
          </w:p>
        </w:tc>
        <w:tc>
          <w:tcPr>
            <w:tcW w:w="967" w:type="pct"/>
          </w:tcPr>
          <w:p w14:paraId="51596387" w14:textId="77777777" w:rsidR="008929B1" w:rsidRDefault="00296016">
            <w:pPr>
              <w:pStyle w:val="100"/>
              <w:jc w:val="left"/>
              <w:rPr>
                <w:szCs w:val="20"/>
              </w:rPr>
            </w:pPr>
            <w:r>
              <w:rPr>
                <w:szCs w:val="20"/>
              </w:rPr>
              <w:t>Закрытие тэга</w:t>
            </w:r>
          </w:p>
        </w:tc>
        <w:tc>
          <w:tcPr>
            <w:tcW w:w="336" w:type="pct"/>
          </w:tcPr>
          <w:p w14:paraId="6D4C0536" w14:textId="77777777" w:rsidR="008929B1" w:rsidRDefault="008929B1">
            <w:pPr>
              <w:pStyle w:val="100"/>
              <w:jc w:val="left"/>
              <w:rPr>
                <w:szCs w:val="20"/>
              </w:rPr>
            </w:pPr>
          </w:p>
        </w:tc>
        <w:tc>
          <w:tcPr>
            <w:tcW w:w="796" w:type="pct"/>
          </w:tcPr>
          <w:p w14:paraId="1870DA49" w14:textId="77777777" w:rsidR="008929B1" w:rsidRDefault="008929B1">
            <w:pPr>
              <w:pStyle w:val="100"/>
              <w:jc w:val="left"/>
              <w:rPr>
                <w:szCs w:val="20"/>
              </w:rPr>
            </w:pPr>
          </w:p>
        </w:tc>
        <w:tc>
          <w:tcPr>
            <w:tcW w:w="1075" w:type="pct"/>
          </w:tcPr>
          <w:p w14:paraId="3C72EB20" w14:textId="77777777" w:rsidR="008929B1" w:rsidRDefault="008929B1">
            <w:pPr>
              <w:pStyle w:val="100"/>
              <w:jc w:val="center"/>
              <w:rPr>
                <w:szCs w:val="20"/>
              </w:rPr>
            </w:pPr>
          </w:p>
        </w:tc>
      </w:tr>
      <w:tr w:rsidR="008929B1" w14:paraId="120077D6" w14:textId="77777777" w:rsidTr="00A95E3A">
        <w:trPr>
          <w:trHeight w:val="454"/>
        </w:trPr>
        <w:tc>
          <w:tcPr>
            <w:tcW w:w="250" w:type="pct"/>
          </w:tcPr>
          <w:p w14:paraId="31CD7A42" w14:textId="77777777" w:rsidR="008929B1" w:rsidRDefault="008929B1">
            <w:pPr>
              <w:pStyle w:val="100"/>
              <w:jc w:val="left"/>
              <w:rPr>
                <w:szCs w:val="20"/>
              </w:rPr>
            </w:pPr>
          </w:p>
        </w:tc>
        <w:tc>
          <w:tcPr>
            <w:tcW w:w="396" w:type="pct"/>
          </w:tcPr>
          <w:p w14:paraId="32D7FAC3" w14:textId="77777777" w:rsidR="008929B1" w:rsidRDefault="008929B1">
            <w:pPr>
              <w:pStyle w:val="100"/>
              <w:jc w:val="left"/>
              <w:rPr>
                <w:szCs w:val="20"/>
              </w:rPr>
            </w:pPr>
          </w:p>
        </w:tc>
        <w:tc>
          <w:tcPr>
            <w:tcW w:w="718" w:type="pct"/>
          </w:tcPr>
          <w:p w14:paraId="22BBDAF1" w14:textId="77777777" w:rsidR="008929B1" w:rsidRDefault="00296016">
            <w:pPr>
              <w:pStyle w:val="100"/>
              <w:jc w:val="left"/>
              <w:rPr>
                <w:szCs w:val="20"/>
              </w:rPr>
            </w:pPr>
            <w:r>
              <w:rPr>
                <w:szCs w:val="20"/>
              </w:rPr>
              <w:t>vmpKindCode</w:t>
            </w:r>
          </w:p>
        </w:tc>
        <w:tc>
          <w:tcPr>
            <w:tcW w:w="462" w:type="pct"/>
          </w:tcPr>
          <w:p w14:paraId="1BCB09B3" w14:textId="77777777" w:rsidR="008929B1" w:rsidRDefault="00296016">
            <w:pPr>
              <w:pStyle w:val="103"/>
              <w:rPr>
                <w:szCs w:val="20"/>
              </w:rPr>
            </w:pPr>
            <w:r>
              <w:rPr>
                <w:szCs w:val="20"/>
              </w:rPr>
              <w:t>УО, если вид направления =1</w:t>
            </w:r>
            <w:r>
              <w:rPr>
                <w:szCs w:val="20"/>
                <w:lang w:val="en-US"/>
              </w:rPr>
              <w:t>5</w:t>
            </w:r>
          </w:p>
        </w:tc>
        <w:tc>
          <w:tcPr>
            <w:tcW w:w="967" w:type="pct"/>
          </w:tcPr>
          <w:p w14:paraId="573FC9B4" w14:textId="77777777" w:rsidR="008929B1" w:rsidRDefault="00296016">
            <w:pPr>
              <w:pStyle w:val="100"/>
              <w:jc w:val="left"/>
              <w:rPr>
                <w:szCs w:val="20"/>
              </w:rPr>
            </w:pPr>
            <w:r>
              <w:rPr>
                <w:szCs w:val="20"/>
              </w:rPr>
              <w:t>Вид ВМП</w:t>
            </w:r>
          </w:p>
          <w:p w14:paraId="4529E8A4" w14:textId="77777777" w:rsidR="008929B1" w:rsidRDefault="008929B1">
            <w:pPr>
              <w:pStyle w:val="100"/>
              <w:jc w:val="left"/>
              <w:rPr>
                <w:szCs w:val="20"/>
              </w:rPr>
            </w:pPr>
          </w:p>
          <w:p w14:paraId="73CEA4C8" w14:textId="77777777" w:rsidR="008929B1" w:rsidRDefault="008929B1">
            <w:pPr>
              <w:pStyle w:val="100"/>
              <w:jc w:val="left"/>
              <w:rPr>
                <w:szCs w:val="20"/>
              </w:rPr>
            </w:pPr>
          </w:p>
        </w:tc>
        <w:tc>
          <w:tcPr>
            <w:tcW w:w="336" w:type="pct"/>
          </w:tcPr>
          <w:p w14:paraId="59947841" w14:textId="77777777" w:rsidR="008929B1" w:rsidRDefault="00296016">
            <w:pPr>
              <w:pStyle w:val="100"/>
              <w:jc w:val="left"/>
              <w:rPr>
                <w:szCs w:val="20"/>
              </w:rPr>
            </w:pPr>
            <w:r>
              <w:rPr>
                <w:szCs w:val="20"/>
              </w:rPr>
              <w:t>string</w:t>
            </w:r>
          </w:p>
        </w:tc>
        <w:tc>
          <w:tcPr>
            <w:tcW w:w="796" w:type="pct"/>
          </w:tcPr>
          <w:p w14:paraId="2FD62929" w14:textId="77777777" w:rsidR="008929B1" w:rsidRDefault="00296016">
            <w:pPr>
              <w:pStyle w:val="100"/>
              <w:jc w:val="left"/>
              <w:rPr>
                <w:szCs w:val="20"/>
              </w:rPr>
            </w:pPr>
            <w:r>
              <w:rPr>
                <w:szCs w:val="20"/>
              </w:rPr>
              <w:t>nsi.rosminzdrav Виды высокотехнологичной медицинской помощи -</w:t>
            </w:r>
          </w:p>
          <w:p w14:paraId="45F5D1AD" w14:textId="77777777" w:rsidR="008929B1" w:rsidRDefault="00296016">
            <w:pPr>
              <w:pStyle w:val="100"/>
              <w:jc w:val="left"/>
              <w:rPr>
                <w:szCs w:val="20"/>
              </w:rPr>
            </w:pPr>
            <w:r>
              <w:rPr>
                <w:szCs w:val="20"/>
              </w:rPr>
              <w:t>1.2.643.5.1.13.13.11.1493</w:t>
            </w:r>
          </w:p>
        </w:tc>
        <w:tc>
          <w:tcPr>
            <w:tcW w:w="1075" w:type="pct"/>
          </w:tcPr>
          <w:p w14:paraId="0279B424" w14:textId="420B2A95" w:rsidR="008929B1" w:rsidRDefault="00ED7274">
            <w:pPr>
              <w:pStyle w:val="100"/>
              <w:jc w:val="center"/>
              <w:rPr>
                <w:szCs w:val="20"/>
              </w:rPr>
            </w:pPr>
            <w:r>
              <w:rPr>
                <w:szCs w:val="20"/>
              </w:rPr>
              <w:t>212</w:t>
            </w:r>
          </w:p>
        </w:tc>
      </w:tr>
      <w:tr w:rsidR="008929B1" w14:paraId="559E8374" w14:textId="77777777" w:rsidTr="00A95E3A">
        <w:trPr>
          <w:trHeight w:val="454"/>
        </w:trPr>
        <w:tc>
          <w:tcPr>
            <w:tcW w:w="250" w:type="pct"/>
          </w:tcPr>
          <w:p w14:paraId="37020D69" w14:textId="77777777" w:rsidR="008929B1" w:rsidRDefault="008929B1">
            <w:pPr>
              <w:pStyle w:val="100"/>
              <w:jc w:val="left"/>
              <w:rPr>
                <w:szCs w:val="20"/>
              </w:rPr>
            </w:pPr>
          </w:p>
        </w:tc>
        <w:tc>
          <w:tcPr>
            <w:tcW w:w="396" w:type="pct"/>
          </w:tcPr>
          <w:p w14:paraId="64C93641" w14:textId="77777777" w:rsidR="008929B1" w:rsidRDefault="00296016">
            <w:pPr>
              <w:pStyle w:val="100"/>
              <w:jc w:val="left"/>
              <w:rPr>
                <w:szCs w:val="20"/>
              </w:rPr>
            </w:pPr>
            <w:r>
              <w:rPr>
                <w:szCs w:val="20"/>
                <w:lang w:val="en-US"/>
              </w:rPr>
              <w:t xml:space="preserve">// ticketIds </w:t>
            </w:r>
          </w:p>
        </w:tc>
        <w:tc>
          <w:tcPr>
            <w:tcW w:w="718" w:type="pct"/>
          </w:tcPr>
          <w:p w14:paraId="163355E6" w14:textId="77777777" w:rsidR="008929B1" w:rsidRDefault="008929B1">
            <w:pPr>
              <w:pStyle w:val="100"/>
              <w:jc w:val="left"/>
              <w:rPr>
                <w:szCs w:val="20"/>
              </w:rPr>
            </w:pPr>
          </w:p>
        </w:tc>
        <w:tc>
          <w:tcPr>
            <w:tcW w:w="462" w:type="pct"/>
          </w:tcPr>
          <w:p w14:paraId="4A731CD0" w14:textId="77777777" w:rsidR="008929B1" w:rsidRDefault="00296016">
            <w:pPr>
              <w:pStyle w:val="103"/>
              <w:rPr>
                <w:szCs w:val="20"/>
              </w:rPr>
            </w:pPr>
            <w:r>
              <w:rPr>
                <w:szCs w:val="20"/>
              </w:rPr>
              <w:t>Н</w:t>
            </w:r>
          </w:p>
        </w:tc>
        <w:tc>
          <w:tcPr>
            <w:tcW w:w="967" w:type="pct"/>
          </w:tcPr>
          <w:p w14:paraId="3D25439C" w14:textId="77777777" w:rsidR="008929B1" w:rsidRDefault="00296016">
            <w:pPr>
              <w:pStyle w:val="100"/>
              <w:jc w:val="left"/>
              <w:rPr>
                <w:szCs w:val="20"/>
              </w:rPr>
            </w:pPr>
            <w:r>
              <w:rPr>
                <w:szCs w:val="20"/>
              </w:rPr>
              <w:t>Идентификаторы талонов СМП и ВМП</w:t>
            </w:r>
          </w:p>
        </w:tc>
        <w:tc>
          <w:tcPr>
            <w:tcW w:w="336" w:type="pct"/>
          </w:tcPr>
          <w:p w14:paraId="599F8EAA" w14:textId="77777777" w:rsidR="008929B1" w:rsidRDefault="00296016">
            <w:pPr>
              <w:pStyle w:val="100"/>
              <w:jc w:val="left"/>
              <w:rPr>
                <w:szCs w:val="20"/>
              </w:rPr>
            </w:pPr>
            <w:r>
              <w:rPr>
                <w:szCs w:val="20"/>
                <w:lang w:val="en-US"/>
              </w:rPr>
              <w:t>object</w:t>
            </w:r>
          </w:p>
        </w:tc>
        <w:tc>
          <w:tcPr>
            <w:tcW w:w="796" w:type="pct"/>
          </w:tcPr>
          <w:p w14:paraId="5930E52D" w14:textId="77777777" w:rsidR="008929B1" w:rsidRDefault="008929B1">
            <w:pPr>
              <w:pStyle w:val="100"/>
              <w:jc w:val="left"/>
              <w:rPr>
                <w:szCs w:val="20"/>
              </w:rPr>
            </w:pPr>
          </w:p>
        </w:tc>
        <w:tc>
          <w:tcPr>
            <w:tcW w:w="1075" w:type="pct"/>
          </w:tcPr>
          <w:p w14:paraId="43D4CBE2" w14:textId="77777777" w:rsidR="008929B1" w:rsidRDefault="008929B1">
            <w:pPr>
              <w:pStyle w:val="103"/>
              <w:rPr>
                <w:szCs w:val="20"/>
              </w:rPr>
            </w:pPr>
          </w:p>
        </w:tc>
      </w:tr>
      <w:tr w:rsidR="008929B1" w14:paraId="3A0126A7" w14:textId="77777777" w:rsidTr="00A95E3A">
        <w:trPr>
          <w:trHeight w:val="454"/>
        </w:trPr>
        <w:tc>
          <w:tcPr>
            <w:tcW w:w="250" w:type="pct"/>
          </w:tcPr>
          <w:p w14:paraId="3D25D7A0" w14:textId="77777777" w:rsidR="008929B1" w:rsidRDefault="008929B1">
            <w:pPr>
              <w:pStyle w:val="100"/>
              <w:jc w:val="left"/>
              <w:rPr>
                <w:szCs w:val="20"/>
              </w:rPr>
            </w:pPr>
          </w:p>
        </w:tc>
        <w:tc>
          <w:tcPr>
            <w:tcW w:w="396" w:type="pct"/>
          </w:tcPr>
          <w:p w14:paraId="6FCDF0D6" w14:textId="77777777" w:rsidR="008929B1" w:rsidRDefault="00296016">
            <w:pPr>
              <w:pStyle w:val="100"/>
              <w:jc w:val="left"/>
              <w:rPr>
                <w:szCs w:val="20"/>
              </w:rPr>
            </w:pPr>
            <w:r>
              <w:rPr>
                <w:szCs w:val="20"/>
                <w:lang w:val="en-US"/>
              </w:rPr>
              <w:t>/</w:t>
            </w:r>
            <w:r>
              <w:rPr>
                <w:szCs w:val="20"/>
              </w:rPr>
              <w:t>/</w:t>
            </w:r>
            <w:r>
              <w:rPr>
                <w:szCs w:val="20"/>
                <w:lang w:val="en-US"/>
              </w:rPr>
              <w:t xml:space="preserve"> ticketIds</w:t>
            </w:r>
          </w:p>
        </w:tc>
        <w:tc>
          <w:tcPr>
            <w:tcW w:w="718" w:type="pct"/>
          </w:tcPr>
          <w:p w14:paraId="4A9D282B" w14:textId="77777777" w:rsidR="008929B1" w:rsidRDefault="00296016">
            <w:pPr>
              <w:pStyle w:val="100"/>
              <w:jc w:val="left"/>
              <w:rPr>
                <w:szCs w:val="20"/>
              </w:rPr>
            </w:pPr>
            <w:r>
              <w:rPr>
                <w:szCs w:val="20"/>
                <w:lang w:val="en-US"/>
              </w:rPr>
              <w:t>ticketId</w:t>
            </w:r>
          </w:p>
        </w:tc>
        <w:tc>
          <w:tcPr>
            <w:tcW w:w="462" w:type="pct"/>
          </w:tcPr>
          <w:p w14:paraId="0A1ADF27" w14:textId="77777777" w:rsidR="008929B1" w:rsidRDefault="00296016">
            <w:pPr>
              <w:pStyle w:val="103"/>
              <w:rPr>
                <w:szCs w:val="20"/>
              </w:rPr>
            </w:pPr>
            <w:r>
              <w:rPr>
                <w:szCs w:val="20"/>
              </w:rPr>
              <w:t>0..*</w:t>
            </w:r>
          </w:p>
        </w:tc>
        <w:tc>
          <w:tcPr>
            <w:tcW w:w="967" w:type="pct"/>
          </w:tcPr>
          <w:p w14:paraId="43EF935D" w14:textId="77777777" w:rsidR="008929B1" w:rsidRDefault="00296016">
            <w:pPr>
              <w:pStyle w:val="100"/>
              <w:jc w:val="left"/>
              <w:rPr>
                <w:szCs w:val="20"/>
              </w:rPr>
            </w:pPr>
            <w:r>
              <w:rPr>
                <w:szCs w:val="20"/>
              </w:rPr>
              <w:t>Номер (идетификатор) талона СМП и/или ВМП, который получен в подсистеме ЕГИСЗ</w:t>
            </w:r>
          </w:p>
        </w:tc>
        <w:tc>
          <w:tcPr>
            <w:tcW w:w="336" w:type="pct"/>
          </w:tcPr>
          <w:p w14:paraId="58F53977" w14:textId="77777777" w:rsidR="008929B1" w:rsidRDefault="00296016">
            <w:pPr>
              <w:pStyle w:val="100"/>
              <w:jc w:val="left"/>
              <w:rPr>
                <w:szCs w:val="20"/>
              </w:rPr>
            </w:pPr>
            <w:r>
              <w:rPr>
                <w:szCs w:val="20"/>
              </w:rPr>
              <w:t>string</w:t>
            </w:r>
          </w:p>
        </w:tc>
        <w:tc>
          <w:tcPr>
            <w:tcW w:w="796" w:type="pct"/>
          </w:tcPr>
          <w:p w14:paraId="52AA6C89" w14:textId="77777777" w:rsidR="008929B1" w:rsidRDefault="008929B1">
            <w:pPr>
              <w:pStyle w:val="100"/>
              <w:jc w:val="left"/>
              <w:rPr>
                <w:szCs w:val="20"/>
              </w:rPr>
            </w:pPr>
          </w:p>
        </w:tc>
        <w:tc>
          <w:tcPr>
            <w:tcW w:w="1075" w:type="pct"/>
          </w:tcPr>
          <w:p w14:paraId="6F12A998" w14:textId="77777777" w:rsidR="008929B1" w:rsidRDefault="008929B1">
            <w:pPr>
              <w:pStyle w:val="103"/>
              <w:rPr>
                <w:szCs w:val="20"/>
              </w:rPr>
            </w:pPr>
          </w:p>
        </w:tc>
      </w:tr>
      <w:tr w:rsidR="008929B1" w14:paraId="60555045" w14:textId="77777777" w:rsidTr="00A95E3A">
        <w:trPr>
          <w:trHeight w:val="454"/>
        </w:trPr>
        <w:tc>
          <w:tcPr>
            <w:tcW w:w="250" w:type="pct"/>
          </w:tcPr>
          <w:p w14:paraId="5934A703" w14:textId="77777777" w:rsidR="008929B1" w:rsidRDefault="008929B1">
            <w:pPr>
              <w:pStyle w:val="100"/>
              <w:jc w:val="left"/>
              <w:rPr>
                <w:szCs w:val="20"/>
              </w:rPr>
            </w:pPr>
          </w:p>
        </w:tc>
        <w:tc>
          <w:tcPr>
            <w:tcW w:w="396" w:type="pct"/>
          </w:tcPr>
          <w:p w14:paraId="53F80FD5" w14:textId="77777777" w:rsidR="008929B1" w:rsidRDefault="008929B1">
            <w:pPr>
              <w:pStyle w:val="100"/>
              <w:jc w:val="left"/>
              <w:rPr>
                <w:szCs w:val="20"/>
              </w:rPr>
            </w:pPr>
          </w:p>
        </w:tc>
        <w:tc>
          <w:tcPr>
            <w:tcW w:w="718" w:type="pct"/>
          </w:tcPr>
          <w:p w14:paraId="6E842DE0" w14:textId="77777777" w:rsidR="008929B1" w:rsidRDefault="00296016">
            <w:pPr>
              <w:pStyle w:val="100"/>
              <w:jc w:val="left"/>
              <w:rPr>
                <w:szCs w:val="20"/>
              </w:rPr>
            </w:pPr>
            <w:r>
              <w:rPr>
                <w:szCs w:val="20"/>
              </w:rPr>
              <w:t>referralCreatedDate</w:t>
            </w:r>
          </w:p>
        </w:tc>
        <w:tc>
          <w:tcPr>
            <w:tcW w:w="462" w:type="pct"/>
          </w:tcPr>
          <w:p w14:paraId="5FE0DFDC" w14:textId="77777777" w:rsidR="008929B1" w:rsidRDefault="00296016">
            <w:pPr>
              <w:pStyle w:val="103"/>
              <w:rPr>
                <w:szCs w:val="20"/>
              </w:rPr>
            </w:pPr>
            <w:r>
              <w:rPr>
                <w:szCs w:val="20"/>
              </w:rPr>
              <w:t>Н</w:t>
            </w:r>
          </w:p>
        </w:tc>
        <w:tc>
          <w:tcPr>
            <w:tcW w:w="967" w:type="pct"/>
          </w:tcPr>
          <w:p w14:paraId="50F8F3EE" w14:textId="77777777" w:rsidR="008929B1" w:rsidRDefault="00296016">
            <w:pPr>
              <w:pStyle w:val="100"/>
              <w:jc w:val="left"/>
              <w:rPr>
                <w:szCs w:val="20"/>
              </w:rPr>
            </w:pPr>
            <w:r>
              <w:rPr>
                <w:szCs w:val="20"/>
              </w:rPr>
              <w:t>Дата создания направления</w:t>
            </w:r>
          </w:p>
        </w:tc>
        <w:tc>
          <w:tcPr>
            <w:tcW w:w="336" w:type="pct"/>
          </w:tcPr>
          <w:p w14:paraId="79B2D8B5" w14:textId="77777777" w:rsidR="008929B1" w:rsidRDefault="00296016">
            <w:pPr>
              <w:pStyle w:val="100"/>
              <w:jc w:val="left"/>
              <w:rPr>
                <w:szCs w:val="20"/>
              </w:rPr>
            </w:pPr>
            <w:r>
              <w:rPr>
                <w:szCs w:val="20"/>
                <w:lang w:val="en-US"/>
              </w:rPr>
              <w:t>date</w:t>
            </w:r>
          </w:p>
        </w:tc>
        <w:tc>
          <w:tcPr>
            <w:tcW w:w="796" w:type="pct"/>
          </w:tcPr>
          <w:p w14:paraId="5D30A37E" w14:textId="77777777" w:rsidR="008929B1" w:rsidRDefault="008929B1">
            <w:pPr>
              <w:pStyle w:val="100"/>
              <w:jc w:val="left"/>
              <w:rPr>
                <w:szCs w:val="20"/>
              </w:rPr>
            </w:pPr>
          </w:p>
        </w:tc>
        <w:tc>
          <w:tcPr>
            <w:tcW w:w="1075" w:type="pct"/>
          </w:tcPr>
          <w:p w14:paraId="2DFD0FD6" w14:textId="77777777" w:rsidR="008929B1" w:rsidRDefault="008929B1">
            <w:pPr>
              <w:pStyle w:val="103"/>
              <w:rPr>
                <w:szCs w:val="20"/>
              </w:rPr>
            </w:pPr>
          </w:p>
        </w:tc>
      </w:tr>
      <w:tr w:rsidR="008929B1" w14:paraId="42DD86AB" w14:textId="77777777" w:rsidTr="00A95E3A">
        <w:trPr>
          <w:trHeight w:val="454"/>
        </w:trPr>
        <w:tc>
          <w:tcPr>
            <w:tcW w:w="250" w:type="pct"/>
          </w:tcPr>
          <w:p w14:paraId="43F54481" w14:textId="77777777" w:rsidR="008929B1" w:rsidRDefault="008929B1">
            <w:pPr>
              <w:pStyle w:val="100"/>
              <w:jc w:val="left"/>
              <w:rPr>
                <w:szCs w:val="20"/>
              </w:rPr>
            </w:pPr>
          </w:p>
        </w:tc>
        <w:tc>
          <w:tcPr>
            <w:tcW w:w="396" w:type="pct"/>
          </w:tcPr>
          <w:p w14:paraId="3351CFBF" w14:textId="77777777" w:rsidR="008929B1" w:rsidRDefault="00296016">
            <w:pPr>
              <w:pStyle w:val="100"/>
              <w:jc w:val="left"/>
              <w:rPr>
                <w:szCs w:val="20"/>
                <w:lang w:val="en-US"/>
              </w:rPr>
            </w:pPr>
            <w:r>
              <w:rPr>
                <w:szCs w:val="20"/>
                <w:lang w:val="en-US"/>
              </w:rPr>
              <w:t>// referral</w:t>
            </w:r>
          </w:p>
          <w:p w14:paraId="649BA5C8" w14:textId="77777777" w:rsidR="008929B1" w:rsidRDefault="00296016">
            <w:pPr>
              <w:pStyle w:val="100"/>
              <w:jc w:val="left"/>
              <w:rPr>
                <w:szCs w:val="20"/>
                <w:lang w:val="en-US"/>
              </w:rPr>
            </w:pPr>
            <w:r>
              <w:rPr>
                <w:szCs w:val="20"/>
                <w:lang w:val="en-US"/>
              </w:rPr>
              <w:t>/outcomeReferrals</w:t>
            </w:r>
          </w:p>
        </w:tc>
        <w:tc>
          <w:tcPr>
            <w:tcW w:w="718" w:type="pct"/>
          </w:tcPr>
          <w:p w14:paraId="4233C9DD" w14:textId="77777777" w:rsidR="008929B1" w:rsidRDefault="008929B1">
            <w:pPr>
              <w:pStyle w:val="100"/>
              <w:jc w:val="left"/>
              <w:rPr>
                <w:szCs w:val="20"/>
              </w:rPr>
            </w:pPr>
          </w:p>
        </w:tc>
        <w:tc>
          <w:tcPr>
            <w:tcW w:w="462" w:type="pct"/>
          </w:tcPr>
          <w:p w14:paraId="57D405D1" w14:textId="77777777" w:rsidR="008929B1" w:rsidRDefault="008929B1">
            <w:pPr>
              <w:pStyle w:val="100"/>
              <w:jc w:val="left"/>
              <w:rPr>
                <w:szCs w:val="20"/>
              </w:rPr>
            </w:pPr>
          </w:p>
        </w:tc>
        <w:tc>
          <w:tcPr>
            <w:tcW w:w="967" w:type="pct"/>
          </w:tcPr>
          <w:p w14:paraId="7BEFF74B" w14:textId="77777777" w:rsidR="008929B1" w:rsidRDefault="008929B1">
            <w:pPr>
              <w:pStyle w:val="100"/>
              <w:jc w:val="left"/>
              <w:rPr>
                <w:szCs w:val="20"/>
              </w:rPr>
            </w:pPr>
          </w:p>
        </w:tc>
        <w:tc>
          <w:tcPr>
            <w:tcW w:w="336" w:type="pct"/>
          </w:tcPr>
          <w:p w14:paraId="3FEEE651" w14:textId="77777777" w:rsidR="008929B1" w:rsidRDefault="008929B1">
            <w:pPr>
              <w:pStyle w:val="100"/>
              <w:jc w:val="left"/>
              <w:rPr>
                <w:szCs w:val="20"/>
              </w:rPr>
            </w:pPr>
          </w:p>
        </w:tc>
        <w:tc>
          <w:tcPr>
            <w:tcW w:w="796" w:type="pct"/>
          </w:tcPr>
          <w:p w14:paraId="4B0684D2" w14:textId="77777777" w:rsidR="008929B1" w:rsidRDefault="008929B1">
            <w:pPr>
              <w:pStyle w:val="100"/>
              <w:jc w:val="left"/>
              <w:rPr>
                <w:szCs w:val="20"/>
              </w:rPr>
            </w:pPr>
          </w:p>
        </w:tc>
        <w:tc>
          <w:tcPr>
            <w:tcW w:w="1075" w:type="pct"/>
          </w:tcPr>
          <w:p w14:paraId="54224C7F" w14:textId="77777777" w:rsidR="008929B1" w:rsidRDefault="008929B1">
            <w:pPr>
              <w:pStyle w:val="100"/>
              <w:jc w:val="left"/>
              <w:rPr>
                <w:szCs w:val="20"/>
              </w:rPr>
            </w:pPr>
          </w:p>
        </w:tc>
      </w:tr>
      <w:tr w:rsidR="008929B1" w14:paraId="332C037B" w14:textId="77777777" w:rsidTr="00A95E3A">
        <w:trPr>
          <w:gridAfter w:val="7"/>
          <w:wAfter w:w="4750" w:type="pct"/>
          <w:trHeight w:val="454"/>
        </w:trPr>
        <w:tc>
          <w:tcPr>
            <w:tcW w:w="250" w:type="pct"/>
          </w:tcPr>
          <w:p w14:paraId="4784227D" w14:textId="77777777" w:rsidR="008929B1" w:rsidRDefault="008929B1">
            <w:pPr>
              <w:pStyle w:val="100"/>
              <w:jc w:val="left"/>
              <w:rPr>
                <w:szCs w:val="20"/>
              </w:rPr>
            </w:pPr>
          </w:p>
        </w:tc>
      </w:tr>
      <w:tr w:rsidR="008929B1" w14:paraId="7D16F570" w14:textId="77777777" w:rsidTr="00A95E3A">
        <w:trPr>
          <w:trHeight w:val="454"/>
        </w:trPr>
        <w:tc>
          <w:tcPr>
            <w:tcW w:w="250" w:type="pct"/>
          </w:tcPr>
          <w:p w14:paraId="3A8E5901" w14:textId="77777777" w:rsidR="008929B1" w:rsidRDefault="008929B1">
            <w:pPr>
              <w:pStyle w:val="100"/>
              <w:jc w:val="left"/>
              <w:rPr>
                <w:szCs w:val="20"/>
              </w:rPr>
            </w:pPr>
          </w:p>
        </w:tc>
        <w:tc>
          <w:tcPr>
            <w:tcW w:w="396" w:type="pct"/>
          </w:tcPr>
          <w:p w14:paraId="01F9549B" w14:textId="77777777" w:rsidR="008929B1" w:rsidRDefault="00296016">
            <w:pPr>
              <w:pStyle w:val="100"/>
              <w:jc w:val="left"/>
              <w:rPr>
                <w:szCs w:val="20"/>
                <w:lang w:val="en-US"/>
              </w:rPr>
            </w:pPr>
            <w:r>
              <w:rPr>
                <w:szCs w:val="20"/>
                <w:lang w:val="en-US"/>
              </w:rPr>
              <w:t xml:space="preserve">/ </w:t>
            </w:r>
            <w:r>
              <w:rPr>
                <w:szCs w:val="20"/>
              </w:rPr>
              <w:t>visits</w:t>
            </w:r>
          </w:p>
        </w:tc>
        <w:tc>
          <w:tcPr>
            <w:tcW w:w="718" w:type="pct"/>
          </w:tcPr>
          <w:p w14:paraId="552F7E99" w14:textId="77777777" w:rsidR="008929B1" w:rsidRDefault="008929B1">
            <w:pPr>
              <w:pStyle w:val="100"/>
              <w:jc w:val="left"/>
              <w:rPr>
                <w:szCs w:val="20"/>
              </w:rPr>
            </w:pPr>
          </w:p>
        </w:tc>
        <w:tc>
          <w:tcPr>
            <w:tcW w:w="462" w:type="pct"/>
          </w:tcPr>
          <w:p w14:paraId="1A188795" w14:textId="77777777" w:rsidR="008929B1" w:rsidRDefault="00296016">
            <w:pPr>
              <w:pStyle w:val="100"/>
              <w:jc w:val="left"/>
              <w:rPr>
                <w:szCs w:val="20"/>
              </w:rPr>
            </w:pPr>
            <w:r>
              <w:rPr>
                <w:szCs w:val="20"/>
              </w:rPr>
              <w:t>О</w:t>
            </w:r>
          </w:p>
        </w:tc>
        <w:tc>
          <w:tcPr>
            <w:tcW w:w="967" w:type="pct"/>
          </w:tcPr>
          <w:p w14:paraId="3A161AFF" w14:textId="77777777" w:rsidR="008929B1" w:rsidRDefault="00296016">
            <w:pPr>
              <w:pStyle w:val="100"/>
              <w:jc w:val="left"/>
              <w:rPr>
                <w:szCs w:val="20"/>
              </w:rPr>
            </w:pPr>
            <w:r>
              <w:rPr>
                <w:szCs w:val="20"/>
              </w:rPr>
              <w:t>Посещения/ диагностика</w:t>
            </w:r>
          </w:p>
        </w:tc>
        <w:tc>
          <w:tcPr>
            <w:tcW w:w="336" w:type="pct"/>
          </w:tcPr>
          <w:p w14:paraId="7D16877E" w14:textId="77777777" w:rsidR="008929B1" w:rsidRDefault="00296016">
            <w:pPr>
              <w:pStyle w:val="100"/>
              <w:jc w:val="left"/>
              <w:rPr>
                <w:szCs w:val="20"/>
              </w:rPr>
            </w:pPr>
            <w:r>
              <w:rPr>
                <w:szCs w:val="20"/>
                <w:lang w:val="en-US"/>
              </w:rPr>
              <w:t>Object</w:t>
            </w:r>
          </w:p>
        </w:tc>
        <w:tc>
          <w:tcPr>
            <w:tcW w:w="796" w:type="pct"/>
          </w:tcPr>
          <w:p w14:paraId="6458EB53" w14:textId="77777777" w:rsidR="008929B1" w:rsidRDefault="008929B1">
            <w:pPr>
              <w:pStyle w:val="100"/>
              <w:jc w:val="left"/>
              <w:rPr>
                <w:szCs w:val="20"/>
              </w:rPr>
            </w:pPr>
          </w:p>
        </w:tc>
        <w:tc>
          <w:tcPr>
            <w:tcW w:w="1075" w:type="pct"/>
          </w:tcPr>
          <w:p w14:paraId="4248C76A" w14:textId="77777777" w:rsidR="008929B1" w:rsidRDefault="008929B1">
            <w:pPr>
              <w:pStyle w:val="100"/>
              <w:jc w:val="left"/>
              <w:rPr>
                <w:szCs w:val="20"/>
              </w:rPr>
            </w:pPr>
          </w:p>
        </w:tc>
      </w:tr>
      <w:tr w:rsidR="008929B1" w14:paraId="6C81D932" w14:textId="77777777" w:rsidTr="00A95E3A">
        <w:trPr>
          <w:trHeight w:val="454"/>
        </w:trPr>
        <w:tc>
          <w:tcPr>
            <w:tcW w:w="250" w:type="pct"/>
          </w:tcPr>
          <w:p w14:paraId="74D2B1E9" w14:textId="77777777" w:rsidR="008929B1" w:rsidRDefault="008929B1">
            <w:pPr>
              <w:pStyle w:val="100"/>
              <w:jc w:val="left"/>
              <w:rPr>
                <w:szCs w:val="20"/>
              </w:rPr>
            </w:pPr>
          </w:p>
        </w:tc>
        <w:tc>
          <w:tcPr>
            <w:tcW w:w="396" w:type="pct"/>
          </w:tcPr>
          <w:p w14:paraId="52002AF5" w14:textId="77777777" w:rsidR="008929B1" w:rsidRDefault="00296016">
            <w:pPr>
              <w:pStyle w:val="100"/>
              <w:jc w:val="left"/>
              <w:rPr>
                <w:szCs w:val="20"/>
                <w:lang w:val="en-US"/>
              </w:rPr>
            </w:pPr>
            <w:r>
              <w:rPr>
                <w:szCs w:val="20"/>
                <w:lang w:val="en-US"/>
              </w:rPr>
              <w:t>// visit</w:t>
            </w:r>
          </w:p>
        </w:tc>
        <w:tc>
          <w:tcPr>
            <w:tcW w:w="718" w:type="pct"/>
          </w:tcPr>
          <w:p w14:paraId="6B7CE7D2" w14:textId="77777777" w:rsidR="008929B1" w:rsidRDefault="008929B1">
            <w:pPr>
              <w:pStyle w:val="100"/>
              <w:jc w:val="left"/>
              <w:rPr>
                <w:szCs w:val="20"/>
              </w:rPr>
            </w:pPr>
          </w:p>
        </w:tc>
        <w:tc>
          <w:tcPr>
            <w:tcW w:w="462" w:type="pct"/>
          </w:tcPr>
          <w:p w14:paraId="31D655EE" w14:textId="77777777" w:rsidR="008929B1" w:rsidRDefault="00296016">
            <w:pPr>
              <w:pStyle w:val="100"/>
              <w:jc w:val="left"/>
              <w:rPr>
                <w:szCs w:val="20"/>
              </w:rPr>
            </w:pPr>
            <w:r>
              <w:rPr>
                <w:szCs w:val="20"/>
              </w:rPr>
              <w:t>1..*</w:t>
            </w:r>
          </w:p>
        </w:tc>
        <w:tc>
          <w:tcPr>
            <w:tcW w:w="967" w:type="pct"/>
          </w:tcPr>
          <w:p w14:paraId="06AB6202" w14:textId="77777777" w:rsidR="008929B1" w:rsidRDefault="00296016">
            <w:pPr>
              <w:pStyle w:val="100"/>
              <w:jc w:val="left"/>
              <w:rPr>
                <w:szCs w:val="20"/>
              </w:rPr>
            </w:pPr>
            <w:r>
              <w:rPr>
                <w:szCs w:val="20"/>
              </w:rPr>
              <w:t>Посещение/ диагностика в рамках АМБ</w:t>
            </w:r>
          </w:p>
        </w:tc>
        <w:tc>
          <w:tcPr>
            <w:tcW w:w="336" w:type="pct"/>
          </w:tcPr>
          <w:p w14:paraId="77DB9255" w14:textId="77777777" w:rsidR="008929B1" w:rsidRDefault="00296016">
            <w:pPr>
              <w:pStyle w:val="100"/>
              <w:jc w:val="left"/>
              <w:rPr>
                <w:szCs w:val="20"/>
              </w:rPr>
            </w:pPr>
            <w:r>
              <w:rPr>
                <w:szCs w:val="20"/>
                <w:lang w:val="en-US"/>
              </w:rPr>
              <w:t>object</w:t>
            </w:r>
          </w:p>
        </w:tc>
        <w:tc>
          <w:tcPr>
            <w:tcW w:w="796" w:type="pct"/>
          </w:tcPr>
          <w:p w14:paraId="3D89BC24" w14:textId="77777777" w:rsidR="008929B1" w:rsidRDefault="008929B1">
            <w:pPr>
              <w:pStyle w:val="100"/>
              <w:jc w:val="left"/>
              <w:rPr>
                <w:szCs w:val="20"/>
              </w:rPr>
            </w:pPr>
          </w:p>
        </w:tc>
        <w:tc>
          <w:tcPr>
            <w:tcW w:w="1075" w:type="pct"/>
          </w:tcPr>
          <w:p w14:paraId="68039541" w14:textId="77777777" w:rsidR="008929B1" w:rsidRDefault="008929B1">
            <w:pPr>
              <w:pStyle w:val="100"/>
              <w:jc w:val="left"/>
              <w:rPr>
                <w:szCs w:val="20"/>
              </w:rPr>
            </w:pPr>
          </w:p>
        </w:tc>
      </w:tr>
      <w:tr w:rsidR="008929B1" w14:paraId="5AC12FE4" w14:textId="77777777" w:rsidTr="00A95E3A">
        <w:trPr>
          <w:trHeight w:val="454"/>
        </w:trPr>
        <w:tc>
          <w:tcPr>
            <w:tcW w:w="250" w:type="pct"/>
          </w:tcPr>
          <w:p w14:paraId="4C76334C" w14:textId="77777777" w:rsidR="008929B1" w:rsidRDefault="008929B1">
            <w:pPr>
              <w:pStyle w:val="100"/>
              <w:jc w:val="left"/>
              <w:rPr>
                <w:szCs w:val="20"/>
                <w:lang w:val="en-US"/>
              </w:rPr>
            </w:pPr>
          </w:p>
        </w:tc>
        <w:tc>
          <w:tcPr>
            <w:tcW w:w="396" w:type="pct"/>
          </w:tcPr>
          <w:p w14:paraId="6D9AC63F" w14:textId="77777777" w:rsidR="008929B1" w:rsidRDefault="008929B1">
            <w:pPr>
              <w:pStyle w:val="100"/>
              <w:jc w:val="left"/>
              <w:rPr>
                <w:szCs w:val="20"/>
                <w:lang w:val="en-US"/>
              </w:rPr>
            </w:pPr>
          </w:p>
        </w:tc>
        <w:tc>
          <w:tcPr>
            <w:tcW w:w="718" w:type="pct"/>
          </w:tcPr>
          <w:p w14:paraId="65B43E58" w14:textId="77777777" w:rsidR="008929B1" w:rsidRDefault="00296016">
            <w:pPr>
              <w:pStyle w:val="100"/>
              <w:jc w:val="left"/>
              <w:rPr>
                <w:szCs w:val="20"/>
                <w:lang w:val="en-US"/>
              </w:rPr>
            </w:pPr>
            <w:r>
              <w:rPr>
                <w:szCs w:val="20"/>
              </w:rPr>
              <w:t>externalSystemId</w:t>
            </w:r>
          </w:p>
        </w:tc>
        <w:tc>
          <w:tcPr>
            <w:tcW w:w="462" w:type="pct"/>
          </w:tcPr>
          <w:p w14:paraId="4EC89FB1" w14:textId="77777777" w:rsidR="008929B1" w:rsidRDefault="00296016">
            <w:pPr>
              <w:pStyle w:val="100"/>
              <w:jc w:val="left"/>
              <w:rPr>
                <w:szCs w:val="20"/>
              </w:rPr>
            </w:pPr>
            <w:r>
              <w:rPr>
                <w:szCs w:val="20"/>
              </w:rPr>
              <w:t>Н</w:t>
            </w:r>
          </w:p>
        </w:tc>
        <w:tc>
          <w:tcPr>
            <w:tcW w:w="967" w:type="pct"/>
          </w:tcPr>
          <w:p w14:paraId="01A32E75" w14:textId="77777777" w:rsidR="008929B1" w:rsidRDefault="00296016">
            <w:pPr>
              <w:pStyle w:val="100"/>
              <w:jc w:val="left"/>
              <w:rPr>
                <w:szCs w:val="20"/>
              </w:rPr>
            </w:pPr>
            <w:r>
              <w:rPr>
                <w:szCs w:val="20"/>
              </w:rPr>
              <w:t>Идентификатор посещения МИС</w:t>
            </w:r>
          </w:p>
        </w:tc>
        <w:tc>
          <w:tcPr>
            <w:tcW w:w="336" w:type="pct"/>
          </w:tcPr>
          <w:p w14:paraId="6C39FA38" w14:textId="77777777" w:rsidR="008929B1" w:rsidRDefault="00296016">
            <w:pPr>
              <w:pStyle w:val="100"/>
              <w:jc w:val="left"/>
              <w:rPr>
                <w:szCs w:val="20"/>
                <w:lang w:val="en-US"/>
              </w:rPr>
            </w:pPr>
            <w:r>
              <w:rPr>
                <w:szCs w:val="20"/>
                <w:lang w:val="en-US"/>
              </w:rPr>
              <w:t>string</w:t>
            </w:r>
          </w:p>
        </w:tc>
        <w:tc>
          <w:tcPr>
            <w:tcW w:w="796" w:type="pct"/>
          </w:tcPr>
          <w:p w14:paraId="07412DA2" w14:textId="77777777" w:rsidR="008929B1" w:rsidRDefault="008929B1">
            <w:pPr>
              <w:pStyle w:val="100"/>
              <w:jc w:val="left"/>
              <w:rPr>
                <w:szCs w:val="20"/>
              </w:rPr>
            </w:pPr>
          </w:p>
        </w:tc>
        <w:tc>
          <w:tcPr>
            <w:tcW w:w="1075" w:type="pct"/>
          </w:tcPr>
          <w:p w14:paraId="6A806575" w14:textId="77777777" w:rsidR="008929B1" w:rsidRDefault="008929B1">
            <w:pPr>
              <w:pStyle w:val="100"/>
              <w:jc w:val="left"/>
              <w:rPr>
                <w:szCs w:val="20"/>
              </w:rPr>
            </w:pPr>
          </w:p>
        </w:tc>
      </w:tr>
      <w:tr w:rsidR="008929B1" w14:paraId="6EC857C6" w14:textId="77777777" w:rsidTr="00A95E3A">
        <w:trPr>
          <w:trHeight w:val="454"/>
        </w:trPr>
        <w:tc>
          <w:tcPr>
            <w:tcW w:w="250" w:type="pct"/>
          </w:tcPr>
          <w:p w14:paraId="4057175E" w14:textId="77777777" w:rsidR="008929B1" w:rsidRDefault="008929B1">
            <w:pPr>
              <w:pStyle w:val="100"/>
              <w:jc w:val="left"/>
              <w:rPr>
                <w:szCs w:val="20"/>
              </w:rPr>
            </w:pPr>
          </w:p>
        </w:tc>
        <w:tc>
          <w:tcPr>
            <w:tcW w:w="396" w:type="pct"/>
          </w:tcPr>
          <w:p w14:paraId="68284D4F" w14:textId="77777777" w:rsidR="008929B1" w:rsidRDefault="008929B1">
            <w:pPr>
              <w:pStyle w:val="100"/>
              <w:jc w:val="left"/>
              <w:rPr>
                <w:szCs w:val="20"/>
                <w:lang w:val="en-US"/>
              </w:rPr>
            </w:pPr>
          </w:p>
        </w:tc>
        <w:tc>
          <w:tcPr>
            <w:tcW w:w="718" w:type="pct"/>
          </w:tcPr>
          <w:p w14:paraId="6D2AB992" w14:textId="77777777" w:rsidR="008929B1" w:rsidRDefault="00296016">
            <w:pPr>
              <w:pStyle w:val="100"/>
              <w:jc w:val="left"/>
              <w:rPr>
                <w:szCs w:val="20"/>
              </w:rPr>
            </w:pPr>
            <w:r>
              <w:rPr>
                <w:szCs w:val="20"/>
                <w:lang w:val="en-US"/>
              </w:rPr>
              <w:t>visitDate</w:t>
            </w:r>
          </w:p>
        </w:tc>
        <w:tc>
          <w:tcPr>
            <w:tcW w:w="462" w:type="pct"/>
          </w:tcPr>
          <w:p w14:paraId="1B1E0922" w14:textId="77777777" w:rsidR="008929B1" w:rsidRDefault="00296016">
            <w:pPr>
              <w:pStyle w:val="100"/>
              <w:jc w:val="left"/>
              <w:rPr>
                <w:szCs w:val="20"/>
              </w:rPr>
            </w:pPr>
            <w:r>
              <w:rPr>
                <w:szCs w:val="20"/>
              </w:rPr>
              <w:t>О</w:t>
            </w:r>
          </w:p>
        </w:tc>
        <w:tc>
          <w:tcPr>
            <w:tcW w:w="967" w:type="pct"/>
          </w:tcPr>
          <w:p w14:paraId="6A5110D3" w14:textId="77777777" w:rsidR="008929B1" w:rsidRDefault="00296016">
            <w:pPr>
              <w:pStyle w:val="100"/>
              <w:jc w:val="left"/>
              <w:rPr>
                <w:szCs w:val="20"/>
              </w:rPr>
            </w:pPr>
            <w:r>
              <w:rPr>
                <w:szCs w:val="20"/>
              </w:rPr>
              <w:t>Дата посещения/ диагностики</w:t>
            </w:r>
          </w:p>
        </w:tc>
        <w:tc>
          <w:tcPr>
            <w:tcW w:w="336" w:type="pct"/>
          </w:tcPr>
          <w:p w14:paraId="42FF66B0" w14:textId="77777777" w:rsidR="008929B1" w:rsidRDefault="00296016">
            <w:pPr>
              <w:pStyle w:val="100"/>
              <w:jc w:val="left"/>
              <w:rPr>
                <w:szCs w:val="20"/>
              </w:rPr>
            </w:pPr>
            <w:r>
              <w:rPr>
                <w:szCs w:val="20"/>
              </w:rPr>
              <w:t>date</w:t>
            </w:r>
            <w:r>
              <w:rPr>
                <w:szCs w:val="20"/>
                <w:lang w:val="en-US"/>
              </w:rPr>
              <w:t>Time</w:t>
            </w:r>
          </w:p>
        </w:tc>
        <w:tc>
          <w:tcPr>
            <w:tcW w:w="796" w:type="pct"/>
          </w:tcPr>
          <w:p w14:paraId="5B134753" w14:textId="77777777" w:rsidR="008929B1" w:rsidRDefault="008929B1">
            <w:pPr>
              <w:pStyle w:val="100"/>
              <w:jc w:val="left"/>
              <w:rPr>
                <w:szCs w:val="20"/>
              </w:rPr>
            </w:pPr>
          </w:p>
        </w:tc>
        <w:tc>
          <w:tcPr>
            <w:tcW w:w="1075" w:type="pct"/>
          </w:tcPr>
          <w:p w14:paraId="0DA42FBF" w14:textId="77777777" w:rsidR="008929B1" w:rsidRDefault="008929B1">
            <w:pPr>
              <w:pStyle w:val="100"/>
              <w:jc w:val="left"/>
              <w:rPr>
                <w:szCs w:val="20"/>
              </w:rPr>
            </w:pPr>
          </w:p>
        </w:tc>
      </w:tr>
      <w:tr w:rsidR="008929B1" w14:paraId="7A1D0AF1" w14:textId="77777777" w:rsidTr="00A95E3A">
        <w:trPr>
          <w:trHeight w:val="454"/>
        </w:trPr>
        <w:tc>
          <w:tcPr>
            <w:tcW w:w="250" w:type="pct"/>
          </w:tcPr>
          <w:p w14:paraId="16DC3946" w14:textId="77777777" w:rsidR="008929B1" w:rsidRDefault="008929B1">
            <w:pPr>
              <w:pStyle w:val="100"/>
              <w:jc w:val="left"/>
              <w:rPr>
                <w:szCs w:val="20"/>
              </w:rPr>
            </w:pPr>
          </w:p>
        </w:tc>
        <w:tc>
          <w:tcPr>
            <w:tcW w:w="396" w:type="pct"/>
          </w:tcPr>
          <w:p w14:paraId="198DED1A" w14:textId="77777777" w:rsidR="008929B1" w:rsidRDefault="008929B1">
            <w:pPr>
              <w:pStyle w:val="100"/>
              <w:jc w:val="left"/>
              <w:rPr>
                <w:szCs w:val="20"/>
                <w:lang w:val="en-US"/>
              </w:rPr>
            </w:pPr>
          </w:p>
        </w:tc>
        <w:tc>
          <w:tcPr>
            <w:tcW w:w="718" w:type="pct"/>
          </w:tcPr>
          <w:p w14:paraId="74CDBA89" w14:textId="77777777" w:rsidR="008929B1" w:rsidRDefault="00296016">
            <w:pPr>
              <w:pStyle w:val="100"/>
              <w:jc w:val="left"/>
              <w:rPr>
                <w:szCs w:val="20"/>
                <w:lang w:val="en-US"/>
              </w:rPr>
            </w:pPr>
            <w:r>
              <w:rPr>
                <w:szCs w:val="20"/>
                <w:lang w:val="en-US"/>
              </w:rPr>
              <w:t>doctorCardId</w:t>
            </w:r>
          </w:p>
        </w:tc>
        <w:tc>
          <w:tcPr>
            <w:tcW w:w="462" w:type="pct"/>
          </w:tcPr>
          <w:p w14:paraId="137A0D89" w14:textId="77777777" w:rsidR="008929B1" w:rsidRDefault="00296016">
            <w:pPr>
              <w:pStyle w:val="100"/>
              <w:jc w:val="left"/>
              <w:rPr>
                <w:szCs w:val="20"/>
              </w:rPr>
            </w:pPr>
            <w:r>
              <w:rPr>
                <w:szCs w:val="20"/>
              </w:rPr>
              <w:t>О</w:t>
            </w:r>
          </w:p>
        </w:tc>
        <w:tc>
          <w:tcPr>
            <w:tcW w:w="967" w:type="pct"/>
          </w:tcPr>
          <w:p w14:paraId="4C660CAC" w14:textId="77777777" w:rsidR="008929B1" w:rsidRDefault="00296016">
            <w:pPr>
              <w:pStyle w:val="100"/>
              <w:jc w:val="left"/>
              <w:rPr>
                <w:color w:val="172B4D"/>
                <w:szCs w:val="20"/>
                <w:shd w:val="clear" w:color="auto" w:fill="FFFFFF"/>
              </w:rPr>
            </w:pPr>
            <w:r>
              <w:rPr>
                <w:szCs w:val="20"/>
              </w:rPr>
              <w:t>Идентификатор записи личного дела МР в ФРМО</w:t>
            </w:r>
          </w:p>
        </w:tc>
        <w:tc>
          <w:tcPr>
            <w:tcW w:w="336" w:type="pct"/>
          </w:tcPr>
          <w:p w14:paraId="0200FC67" w14:textId="77777777" w:rsidR="008929B1" w:rsidRDefault="00296016">
            <w:pPr>
              <w:pStyle w:val="100"/>
              <w:jc w:val="left"/>
              <w:rPr>
                <w:szCs w:val="20"/>
              </w:rPr>
            </w:pPr>
            <w:r>
              <w:rPr>
                <w:szCs w:val="20"/>
                <w:lang w:val="en-US"/>
              </w:rPr>
              <w:t>guid</w:t>
            </w:r>
          </w:p>
        </w:tc>
        <w:tc>
          <w:tcPr>
            <w:tcW w:w="796" w:type="pct"/>
          </w:tcPr>
          <w:p w14:paraId="7ADFADB1" w14:textId="77777777" w:rsidR="008929B1" w:rsidRDefault="00296016">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72175AEF" w14:textId="77777777" w:rsidR="008929B1" w:rsidRDefault="008929B1">
            <w:pPr>
              <w:pStyle w:val="100"/>
              <w:jc w:val="left"/>
              <w:rPr>
                <w:szCs w:val="20"/>
                <w:lang w:val="en-US"/>
              </w:rPr>
            </w:pPr>
          </w:p>
          <w:p w14:paraId="05086881" w14:textId="77777777" w:rsidR="008929B1" w:rsidRDefault="00296016">
            <w:pPr>
              <w:pStyle w:val="100"/>
              <w:jc w:val="left"/>
              <w:rPr>
                <w:szCs w:val="20"/>
              </w:rPr>
            </w:pPr>
            <w:r>
              <w:rPr>
                <w:szCs w:val="20"/>
                <w:lang w:val="en-US"/>
              </w:rPr>
              <w:t>Идентификатор записи личного дела</w:t>
            </w:r>
          </w:p>
        </w:tc>
        <w:tc>
          <w:tcPr>
            <w:tcW w:w="1075" w:type="pct"/>
          </w:tcPr>
          <w:p w14:paraId="2E9DE313" w14:textId="77777777" w:rsidR="008929B1" w:rsidRDefault="008929B1">
            <w:pPr>
              <w:pStyle w:val="100"/>
              <w:jc w:val="left"/>
              <w:rPr>
                <w:szCs w:val="20"/>
              </w:rPr>
            </w:pPr>
          </w:p>
        </w:tc>
      </w:tr>
      <w:tr w:rsidR="008929B1" w14:paraId="64F8A3E9" w14:textId="77777777" w:rsidTr="00A95E3A">
        <w:trPr>
          <w:trHeight w:val="454"/>
        </w:trPr>
        <w:tc>
          <w:tcPr>
            <w:tcW w:w="250" w:type="pct"/>
          </w:tcPr>
          <w:p w14:paraId="4739C4D9" w14:textId="77777777" w:rsidR="008929B1" w:rsidRDefault="008929B1">
            <w:pPr>
              <w:pStyle w:val="100"/>
              <w:jc w:val="left"/>
              <w:rPr>
                <w:szCs w:val="20"/>
              </w:rPr>
            </w:pPr>
          </w:p>
        </w:tc>
        <w:tc>
          <w:tcPr>
            <w:tcW w:w="396" w:type="pct"/>
          </w:tcPr>
          <w:p w14:paraId="0E419812" w14:textId="77777777" w:rsidR="008929B1" w:rsidRDefault="008929B1">
            <w:pPr>
              <w:pStyle w:val="100"/>
              <w:jc w:val="left"/>
              <w:rPr>
                <w:szCs w:val="20"/>
              </w:rPr>
            </w:pPr>
          </w:p>
        </w:tc>
        <w:tc>
          <w:tcPr>
            <w:tcW w:w="718" w:type="pct"/>
          </w:tcPr>
          <w:p w14:paraId="057398D9" w14:textId="77777777" w:rsidR="008929B1" w:rsidRDefault="00296016">
            <w:pPr>
              <w:pStyle w:val="100"/>
              <w:jc w:val="left"/>
              <w:rPr>
                <w:szCs w:val="20"/>
              </w:rPr>
            </w:pPr>
            <w:r>
              <w:rPr>
                <w:szCs w:val="20"/>
                <w:lang w:val="en-US"/>
              </w:rPr>
              <w:t>visitType</w:t>
            </w:r>
          </w:p>
        </w:tc>
        <w:tc>
          <w:tcPr>
            <w:tcW w:w="462" w:type="pct"/>
          </w:tcPr>
          <w:p w14:paraId="3EBB7A0D" w14:textId="77777777" w:rsidR="008929B1" w:rsidRDefault="00296016">
            <w:pPr>
              <w:pStyle w:val="100"/>
              <w:jc w:val="left"/>
              <w:rPr>
                <w:szCs w:val="20"/>
              </w:rPr>
            </w:pPr>
            <w:r>
              <w:rPr>
                <w:szCs w:val="20"/>
              </w:rPr>
              <w:t>О</w:t>
            </w:r>
          </w:p>
        </w:tc>
        <w:tc>
          <w:tcPr>
            <w:tcW w:w="967" w:type="pct"/>
          </w:tcPr>
          <w:p w14:paraId="3946078F" w14:textId="77777777" w:rsidR="008929B1" w:rsidRDefault="00296016">
            <w:pPr>
              <w:pStyle w:val="100"/>
              <w:jc w:val="left"/>
              <w:rPr>
                <w:szCs w:val="20"/>
              </w:rPr>
            </w:pPr>
            <w:r>
              <w:rPr>
                <w:szCs w:val="20"/>
              </w:rPr>
              <w:t>Первичное/повторное</w:t>
            </w:r>
          </w:p>
        </w:tc>
        <w:tc>
          <w:tcPr>
            <w:tcW w:w="336" w:type="pct"/>
          </w:tcPr>
          <w:p w14:paraId="4E9CD3B0" w14:textId="77777777" w:rsidR="008929B1" w:rsidRDefault="00296016">
            <w:pPr>
              <w:pStyle w:val="100"/>
              <w:jc w:val="left"/>
              <w:rPr>
                <w:szCs w:val="20"/>
              </w:rPr>
            </w:pPr>
            <w:r>
              <w:rPr>
                <w:szCs w:val="20"/>
                <w:lang w:val="en-US"/>
              </w:rPr>
              <w:t>string</w:t>
            </w:r>
          </w:p>
        </w:tc>
        <w:tc>
          <w:tcPr>
            <w:tcW w:w="796" w:type="pct"/>
          </w:tcPr>
          <w:p w14:paraId="7171DF80" w14:textId="77777777" w:rsidR="008929B1" w:rsidRDefault="00296016">
            <w:pPr>
              <w:pStyle w:val="100"/>
              <w:jc w:val="left"/>
              <w:rPr>
                <w:szCs w:val="20"/>
              </w:rPr>
            </w:pPr>
            <w:r>
              <w:rPr>
                <w:szCs w:val="20"/>
              </w:rPr>
              <w:t>Внутрениий справочник «Очередность обращения за медицинской помощью».</w:t>
            </w:r>
          </w:p>
          <w:p w14:paraId="3898262A" w14:textId="77777777" w:rsidR="008929B1" w:rsidRDefault="00296016">
            <w:pPr>
              <w:pStyle w:val="100"/>
              <w:jc w:val="left"/>
              <w:rPr>
                <w:szCs w:val="20"/>
              </w:rPr>
            </w:pPr>
            <w:r>
              <w:rPr>
                <w:szCs w:val="20"/>
              </w:rPr>
              <w:lastRenderedPageBreak/>
              <w:t>См. «Приложение №3.3.5 ФПУМП Справочники объекта АМБ»</w:t>
            </w:r>
          </w:p>
        </w:tc>
        <w:tc>
          <w:tcPr>
            <w:tcW w:w="1075" w:type="pct"/>
          </w:tcPr>
          <w:p w14:paraId="3FFCEC0E" w14:textId="77777777" w:rsidR="008929B1" w:rsidRDefault="00296016">
            <w:pPr>
              <w:pStyle w:val="100"/>
              <w:jc w:val="center"/>
              <w:rPr>
                <w:szCs w:val="20"/>
              </w:rPr>
            </w:pPr>
            <w:r>
              <w:rPr>
                <w:szCs w:val="20"/>
              </w:rPr>
              <w:lastRenderedPageBreak/>
              <w:t>primary</w:t>
            </w:r>
          </w:p>
        </w:tc>
      </w:tr>
      <w:tr w:rsidR="008929B1" w14:paraId="25C3BFE0" w14:textId="77777777" w:rsidTr="00A95E3A">
        <w:trPr>
          <w:trHeight w:val="454"/>
        </w:trPr>
        <w:tc>
          <w:tcPr>
            <w:tcW w:w="250" w:type="pct"/>
          </w:tcPr>
          <w:p w14:paraId="31B4FEC8" w14:textId="77777777" w:rsidR="008929B1" w:rsidRDefault="008929B1">
            <w:pPr>
              <w:pStyle w:val="100"/>
              <w:jc w:val="left"/>
              <w:rPr>
                <w:szCs w:val="20"/>
              </w:rPr>
            </w:pPr>
          </w:p>
        </w:tc>
        <w:tc>
          <w:tcPr>
            <w:tcW w:w="396" w:type="pct"/>
          </w:tcPr>
          <w:p w14:paraId="079F1008" w14:textId="77777777" w:rsidR="008929B1" w:rsidRDefault="008929B1">
            <w:pPr>
              <w:pStyle w:val="100"/>
              <w:jc w:val="left"/>
              <w:rPr>
                <w:szCs w:val="20"/>
                <w:lang w:val="en-US"/>
              </w:rPr>
            </w:pPr>
          </w:p>
        </w:tc>
        <w:tc>
          <w:tcPr>
            <w:tcW w:w="718" w:type="pct"/>
          </w:tcPr>
          <w:p w14:paraId="7C36C06B" w14:textId="77777777" w:rsidR="008929B1" w:rsidRDefault="00296016">
            <w:pPr>
              <w:pStyle w:val="100"/>
              <w:jc w:val="left"/>
              <w:rPr>
                <w:szCs w:val="20"/>
                <w:lang w:val="en-US"/>
              </w:rPr>
            </w:pPr>
            <w:r>
              <w:rPr>
                <w:szCs w:val="20"/>
                <w:lang w:val="en-US"/>
              </w:rPr>
              <w:t>medicalCarePlaceCode</w:t>
            </w:r>
          </w:p>
        </w:tc>
        <w:tc>
          <w:tcPr>
            <w:tcW w:w="462" w:type="pct"/>
          </w:tcPr>
          <w:p w14:paraId="5B80CDF1" w14:textId="77777777" w:rsidR="008929B1" w:rsidRDefault="00296016">
            <w:pPr>
              <w:pStyle w:val="100"/>
              <w:jc w:val="left"/>
              <w:rPr>
                <w:szCs w:val="20"/>
              </w:rPr>
            </w:pPr>
            <w:r>
              <w:rPr>
                <w:szCs w:val="20"/>
              </w:rPr>
              <w:t>О</w:t>
            </w:r>
          </w:p>
        </w:tc>
        <w:tc>
          <w:tcPr>
            <w:tcW w:w="967" w:type="pct"/>
          </w:tcPr>
          <w:p w14:paraId="7769872A" w14:textId="77777777" w:rsidR="008929B1" w:rsidRDefault="00296016">
            <w:pPr>
              <w:pStyle w:val="100"/>
              <w:jc w:val="left"/>
              <w:rPr>
                <w:szCs w:val="20"/>
              </w:rPr>
            </w:pPr>
            <w:r>
              <w:rPr>
                <w:szCs w:val="20"/>
              </w:rPr>
              <w:t>Код места оказания МП</w:t>
            </w:r>
          </w:p>
        </w:tc>
        <w:tc>
          <w:tcPr>
            <w:tcW w:w="336" w:type="pct"/>
          </w:tcPr>
          <w:p w14:paraId="267356B0" w14:textId="77777777" w:rsidR="008929B1" w:rsidRDefault="00296016">
            <w:pPr>
              <w:pStyle w:val="100"/>
              <w:jc w:val="left"/>
              <w:rPr>
                <w:szCs w:val="20"/>
                <w:lang w:val="en-US"/>
              </w:rPr>
            </w:pPr>
            <w:r>
              <w:rPr>
                <w:szCs w:val="20"/>
                <w:lang w:val="en-US"/>
              </w:rPr>
              <w:t>string</w:t>
            </w:r>
          </w:p>
        </w:tc>
        <w:tc>
          <w:tcPr>
            <w:tcW w:w="796" w:type="pct"/>
          </w:tcPr>
          <w:p w14:paraId="31D15E4D" w14:textId="77777777" w:rsidR="008929B1" w:rsidRDefault="00296016">
            <w:pPr>
              <w:pStyle w:val="100"/>
              <w:jc w:val="left"/>
              <w:rPr>
                <w:szCs w:val="20"/>
              </w:rPr>
            </w:pPr>
            <w:r>
              <w:rPr>
                <w:szCs w:val="20"/>
              </w:rPr>
              <w:t>nsi.rosminzdrav  Место оказания медицинской помощи - 1.2.643.5.1.13.13.11.1008</w:t>
            </w:r>
          </w:p>
        </w:tc>
        <w:tc>
          <w:tcPr>
            <w:tcW w:w="1075" w:type="pct"/>
          </w:tcPr>
          <w:p w14:paraId="481B8AEF" w14:textId="77777777" w:rsidR="008929B1" w:rsidRDefault="00296016">
            <w:pPr>
              <w:pStyle w:val="100"/>
              <w:jc w:val="left"/>
              <w:rPr>
                <w:szCs w:val="20"/>
              </w:rPr>
            </w:pPr>
            <w:r>
              <w:rPr>
                <w:szCs w:val="20"/>
              </w:rPr>
              <w:t xml:space="preserve">[1 - Амбулаторно-поликлиническое учреждение; </w:t>
            </w:r>
          </w:p>
          <w:p w14:paraId="63ADE04B" w14:textId="77777777" w:rsidR="008929B1" w:rsidRDefault="00296016">
            <w:pPr>
              <w:pStyle w:val="100"/>
              <w:jc w:val="left"/>
              <w:rPr>
                <w:szCs w:val="20"/>
              </w:rPr>
            </w:pPr>
            <w:r>
              <w:rPr>
                <w:szCs w:val="20"/>
              </w:rPr>
              <w:t>2 - На дому;</w:t>
            </w:r>
          </w:p>
          <w:p w14:paraId="2082858C" w14:textId="77777777" w:rsidR="008929B1" w:rsidRDefault="00296016">
            <w:pPr>
              <w:pStyle w:val="100"/>
              <w:jc w:val="left"/>
              <w:rPr>
                <w:szCs w:val="20"/>
              </w:rPr>
            </w:pPr>
            <w:r>
              <w:rPr>
                <w:szCs w:val="20"/>
              </w:rPr>
              <w:t>4 - Центр здоровья;</w:t>
            </w:r>
          </w:p>
          <w:p w14:paraId="4A4A1FB4" w14:textId="77777777" w:rsidR="008929B1" w:rsidRDefault="00296016">
            <w:pPr>
              <w:pStyle w:val="100"/>
              <w:jc w:val="left"/>
              <w:rPr>
                <w:szCs w:val="20"/>
              </w:rPr>
            </w:pPr>
            <w:r>
              <w:rPr>
                <w:szCs w:val="20"/>
              </w:rPr>
              <w:t>8 - Дистанционно (в справочнике Минздрава нужно разрешить использовать для АПП);</w:t>
            </w:r>
          </w:p>
          <w:p w14:paraId="18AF200C" w14:textId="77777777" w:rsidR="008929B1" w:rsidRDefault="00296016">
            <w:pPr>
              <w:pStyle w:val="100"/>
              <w:jc w:val="left"/>
              <w:rPr>
                <w:szCs w:val="20"/>
              </w:rPr>
            </w:pPr>
            <w:r>
              <w:rPr>
                <w:szCs w:val="20"/>
              </w:rPr>
              <w:t>12 - Мобильная медицинская бригада;</w:t>
            </w:r>
          </w:p>
          <w:p w14:paraId="116D362B" w14:textId="77777777" w:rsidR="008929B1" w:rsidRDefault="00296016">
            <w:pPr>
              <w:pStyle w:val="100"/>
              <w:jc w:val="left"/>
              <w:rPr>
                <w:szCs w:val="20"/>
              </w:rPr>
            </w:pPr>
            <w:r>
              <w:rPr>
                <w:szCs w:val="20"/>
              </w:rPr>
              <w:t>9 - Иные медицинские организации]</w:t>
            </w:r>
          </w:p>
        </w:tc>
      </w:tr>
      <w:tr w:rsidR="008929B1" w14:paraId="4C5717D3" w14:textId="77777777" w:rsidTr="00A95E3A">
        <w:trPr>
          <w:trHeight w:val="454"/>
        </w:trPr>
        <w:tc>
          <w:tcPr>
            <w:tcW w:w="250" w:type="pct"/>
          </w:tcPr>
          <w:p w14:paraId="61A4CD50" w14:textId="77777777" w:rsidR="008929B1" w:rsidRDefault="008929B1">
            <w:pPr>
              <w:pStyle w:val="100"/>
              <w:jc w:val="left"/>
              <w:rPr>
                <w:szCs w:val="20"/>
              </w:rPr>
            </w:pPr>
          </w:p>
        </w:tc>
        <w:tc>
          <w:tcPr>
            <w:tcW w:w="396" w:type="pct"/>
          </w:tcPr>
          <w:p w14:paraId="0A656735" w14:textId="77777777" w:rsidR="008929B1" w:rsidRDefault="008929B1">
            <w:pPr>
              <w:pStyle w:val="100"/>
              <w:jc w:val="left"/>
              <w:rPr>
                <w:szCs w:val="20"/>
              </w:rPr>
            </w:pPr>
          </w:p>
        </w:tc>
        <w:tc>
          <w:tcPr>
            <w:tcW w:w="718" w:type="pct"/>
          </w:tcPr>
          <w:p w14:paraId="6F351A5E" w14:textId="77777777" w:rsidR="008929B1" w:rsidRDefault="00296016">
            <w:pPr>
              <w:pStyle w:val="100"/>
              <w:jc w:val="left"/>
              <w:rPr>
                <w:szCs w:val="20"/>
                <w:lang w:val="en-US"/>
              </w:rPr>
            </w:pPr>
            <w:r>
              <w:rPr>
                <w:szCs w:val="20"/>
              </w:rPr>
              <w:t>telemedicineTechnologiesCode</w:t>
            </w:r>
          </w:p>
        </w:tc>
        <w:tc>
          <w:tcPr>
            <w:tcW w:w="462" w:type="pct"/>
          </w:tcPr>
          <w:p w14:paraId="6341783D" w14:textId="77777777" w:rsidR="008929B1" w:rsidRDefault="00296016">
            <w:pPr>
              <w:pStyle w:val="100"/>
              <w:jc w:val="left"/>
              <w:rPr>
                <w:szCs w:val="20"/>
              </w:rPr>
            </w:pPr>
            <w:r>
              <w:rPr>
                <w:szCs w:val="20"/>
              </w:rPr>
              <w:t>Н</w:t>
            </w:r>
          </w:p>
        </w:tc>
        <w:tc>
          <w:tcPr>
            <w:tcW w:w="967" w:type="pct"/>
          </w:tcPr>
          <w:p w14:paraId="61AEB22C" w14:textId="77777777" w:rsidR="008929B1" w:rsidRDefault="00296016">
            <w:pPr>
              <w:pStyle w:val="100"/>
              <w:jc w:val="left"/>
              <w:rPr>
                <w:szCs w:val="20"/>
              </w:rPr>
            </w:pPr>
            <w:r>
              <w:rPr>
                <w:szCs w:val="20"/>
              </w:rPr>
              <w:t>Телемедицинские технологии</w:t>
            </w:r>
          </w:p>
        </w:tc>
        <w:tc>
          <w:tcPr>
            <w:tcW w:w="336" w:type="pct"/>
          </w:tcPr>
          <w:p w14:paraId="05F61F0D" w14:textId="77777777" w:rsidR="008929B1" w:rsidRDefault="00296016">
            <w:pPr>
              <w:pStyle w:val="100"/>
              <w:jc w:val="left"/>
              <w:rPr>
                <w:szCs w:val="20"/>
                <w:lang w:val="en-US"/>
              </w:rPr>
            </w:pPr>
            <w:r>
              <w:rPr>
                <w:szCs w:val="20"/>
                <w:lang w:val="en-US"/>
              </w:rPr>
              <w:t>String</w:t>
            </w:r>
          </w:p>
        </w:tc>
        <w:tc>
          <w:tcPr>
            <w:tcW w:w="796" w:type="pct"/>
          </w:tcPr>
          <w:p w14:paraId="4E11D9C3" w14:textId="77777777" w:rsidR="008929B1" w:rsidRDefault="00296016">
            <w:pPr>
              <w:pStyle w:val="100"/>
              <w:jc w:val="left"/>
              <w:rPr>
                <w:szCs w:val="20"/>
              </w:rPr>
            </w:pPr>
            <w:r>
              <w:rPr>
                <w:szCs w:val="20"/>
              </w:rPr>
              <w:t xml:space="preserve">Внутренний справочник "Телемедицинские технологии". </w:t>
            </w:r>
          </w:p>
          <w:p w14:paraId="1DDBF5D8"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1A731771" w14:textId="77777777" w:rsidR="008929B1" w:rsidRDefault="00296016">
            <w:pPr>
              <w:pStyle w:val="103"/>
              <w:rPr>
                <w:szCs w:val="20"/>
              </w:rPr>
            </w:pPr>
            <w:r>
              <w:rPr>
                <w:szCs w:val="20"/>
              </w:rPr>
              <w:t>1</w:t>
            </w:r>
          </w:p>
        </w:tc>
      </w:tr>
      <w:tr w:rsidR="008929B1" w14:paraId="26F0E55F" w14:textId="77777777" w:rsidTr="00A95E3A">
        <w:trPr>
          <w:trHeight w:val="454"/>
        </w:trPr>
        <w:tc>
          <w:tcPr>
            <w:tcW w:w="250" w:type="pct"/>
          </w:tcPr>
          <w:p w14:paraId="4439E852" w14:textId="77777777" w:rsidR="008929B1" w:rsidRDefault="008929B1">
            <w:pPr>
              <w:pStyle w:val="100"/>
              <w:jc w:val="left"/>
              <w:rPr>
                <w:szCs w:val="20"/>
              </w:rPr>
            </w:pPr>
          </w:p>
        </w:tc>
        <w:tc>
          <w:tcPr>
            <w:tcW w:w="396" w:type="pct"/>
          </w:tcPr>
          <w:p w14:paraId="7C92767D" w14:textId="77777777" w:rsidR="008929B1" w:rsidRDefault="008929B1">
            <w:pPr>
              <w:pStyle w:val="100"/>
              <w:jc w:val="left"/>
              <w:rPr>
                <w:szCs w:val="20"/>
              </w:rPr>
            </w:pPr>
          </w:p>
        </w:tc>
        <w:tc>
          <w:tcPr>
            <w:tcW w:w="718" w:type="pct"/>
          </w:tcPr>
          <w:p w14:paraId="19D89E69" w14:textId="77777777" w:rsidR="008929B1" w:rsidRDefault="00296016">
            <w:pPr>
              <w:pStyle w:val="100"/>
              <w:jc w:val="left"/>
              <w:rPr>
                <w:szCs w:val="20"/>
              </w:rPr>
            </w:pPr>
            <w:r>
              <w:rPr>
                <w:szCs w:val="20"/>
              </w:rPr>
              <w:t>paymentTypeCode</w:t>
            </w:r>
          </w:p>
        </w:tc>
        <w:tc>
          <w:tcPr>
            <w:tcW w:w="462" w:type="pct"/>
          </w:tcPr>
          <w:p w14:paraId="2641E582" w14:textId="77777777" w:rsidR="008929B1" w:rsidRDefault="00296016">
            <w:pPr>
              <w:pStyle w:val="100"/>
              <w:jc w:val="left"/>
              <w:rPr>
                <w:szCs w:val="20"/>
              </w:rPr>
            </w:pPr>
            <w:r>
              <w:rPr>
                <w:szCs w:val="20"/>
              </w:rPr>
              <w:t>О</w:t>
            </w:r>
          </w:p>
        </w:tc>
        <w:tc>
          <w:tcPr>
            <w:tcW w:w="967" w:type="pct"/>
          </w:tcPr>
          <w:p w14:paraId="490E6B04" w14:textId="77777777" w:rsidR="008929B1" w:rsidRDefault="00296016">
            <w:pPr>
              <w:pStyle w:val="100"/>
              <w:jc w:val="left"/>
              <w:rPr>
                <w:szCs w:val="20"/>
              </w:rPr>
            </w:pPr>
            <w:r>
              <w:rPr>
                <w:szCs w:val="20"/>
              </w:rPr>
              <w:t>Вид оплаты</w:t>
            </w:r>
          </w:p>
        </w:tc>
        <w:tc>
          <w:tcPr>
            <w:tcW w:w="336" w:type="pct"/>
          </w:tcPr>
          <w:p w14:paraId="492C5A89" w14:textId="77777777" w:rsidR="008929B1" w:rsidRDefault="00296016">
            <w:pPr>
              <w:pStyle w:val="100"/>
              <w:jc w:val="left"/>
              <w:rPr>
                <w:szCs w:val="20"/>
                <w:lang w:val="en-US"/>
              </w:rPr>
            </w:pPr>
            <w:r>
              <w:rPr>
                <w:szCs w:val="20"/>
                <w:lang w:val="en-US"/>
              </w:rPr>
              <w:t>string</w:t>
            </w:r>
          </w:p>
        </w:tc>
        <w:tc>
          <w:tcPr>
            <w:tcW w:w="796" w:type="pct"/>
          </w:tcPr>
          <w:p w14:paraId="459A0AB1" w14:textId="77777777" w:rsidR="008929B1" w:rsidRDefault="00296016">
            <w:pPr>
              <w:pStyle w:val="100"/>
              <w:jc w:val="left"/>
              <w:rPr>
                <w:szCs w:val="20"/>
              </w:rPr>
            </w:pPr>
            <w:r>
              <w:rPr>
                <w:szCs w:val="20"/>
              </w:rPr>
              <w:t>nsi.rosminzdrav  Источники оплаты медицинской помощи - 1.2.643.5.1.13.13.11.1039</w:t>
            </w:r>
          </w:p>
        </w:tc>
        <w:tc>
          <w:tcPr>
            <w:tcW w:w="1075" w:type="pct"/>
          </w:tcPr>
          <w:p w14:paraId="419908BC" w14:textId="77777777" w:rsidR="008929B1" w:rsidRDefault="008929B1">
            <w:pPr>
              <w:pStyle w:val="103"/>
              <w:rPr>
                <w:szCs w:val="20"/>
              </w:rPr>
            </w:pPr>
          </w:p>
        </w:tc>
      </w:tr>
      <w:tr w:rsidR="008929B1" w14:paraId="4F162C6B" w14:textId="77777777" w:rsidTr="00A95E3A">
        <w:trPr>
          <w:trHeight w:val="254"/>
        </w:trPr>
        <w:tc>
          <w:tcPr>
            <w:tcW w:w="250" w:type="pct"/>
          </w:tcPr>
          <w:p w14:paraId="029C3586" w14:textId="77777777" w:rsidR="008929B1" w:rsidRDefault="008929B1">
            <w:pPr>
              <w:pStyle w:val="100"/>
              <w:jc w:val="left"/>
              <w:rPr>
                <w:szCs w:val="20"/>
              </w:rPr>
            </w:pPr>
          </w:p>
        </w:tc>
        <w:tc>
          <w:tcPr>
            <w:tcW w:w="396" w:type="pct"/>
          </w:tcPr>
          <w:p w14:paraId="3DBDF826" w14:textId="77777777" w:rsidR="008929B1" w:rsidRDefault="008929B1">
            <w:pPr>
              <w:pStyle w:val="100"/>
              <w:jc w:val="left"/>
              <w:rPr>
                <w:szCs w:val="20"/>
              </w:rPr>
            </w:pPr>
          </w:p>
        </w:tc>
        <w:tc>
          <w:tcPr>
            <w:tcW w:w="718" w:type="pct"/>
          </w:tcPr>
          <w:p w14:paraId="3BE59290" w14:textId="77777777" w:rsidR="008929B1" w:rsidRDefault="00296016">
            <w:pPr>
              <w:pStyle w:val="100"/>
              <w:jc w:val="left"/>
              <w:rPr>
                <w:szCs w:val="20"/>
              </w:rPr>
            </w:pPr>
            <w:r>
              <w:rPr>
                <w:szCs w:val="20"/>
              </w:rPr>
              <w:t>excludeFromAccount</w:t>
            </w:r>
          </w:p>
        </w:tc>
        <w:tc>
          <w:tcPr>
            <w:tcW w:w="462" w:type="pct"/>
          </w:tcPr>
          <w:p w14:paraId="7134771A" w14:textId="77777777" w:rsidR="008929B1" w:rsidRDefault="00296016">
            <w:pPr>
              <w:pStyle w:val="100"/>
              <w:jc w:val="left"/>
              <w:rPr>
                <w:szCs w:val="20"/>
                <w:lang w:val="en-US"/>
              </w:rPr>
            </w:pPr>
            <w:r>
              <w:rPr>
                <w:szCs w:val="20"/>
                <w:lang w:val="en-US"/>
              </w:rPr>
              <w:t>O</w:t>
            </w:r>
          </w:p>
        </w:tc>
        <w:tc>
          <w:tcPr>
            <w:tcW w:w="967" w:type="pct"/>
          </w:tcPr>
          <w:p w14:paraId="04CA03A8" w14:textId="77777777" w:rsidR="008929B1" w:rsidRDefault="00296016">
            <w:pPr>
              <w:pStyle w:val="100"/>
              <w:jc w:val="left"/>
              <w:rPr>
                <w:szCs w:val="20"/>
              </w:rPr>
            </w:pPr>
            <w:r>
              <w:rPr>
                <w:szCs w:val="20"/>
              </w:rPr>
              <w:t>Признак "Исключить из счета"</w:t>
            </w:r>
          </w:p>
        </w:tc>
        <w:tc>
          <w:tcPr>
            <w:tcW w:w="336" w:type="pct"/>
          </w:tcPr>
          <w:p w14:paraId="54FAE406" w14:textId="77777777" w:rsidR="008929B1" w:rsidRDefault="00296016">
            <w:pPr>
              <w:pStyle w:val="100"/>
              <w:jc w:val="left"/>
              <w:rPr>
                <w:szCs w:val="20"/>
                <w:lang w:val="en-US"/>
              </w:rPr>
            </w:pPr>
            <w:r>
              <w:rPr>
                <w:szCs w:val="20"/>
                <w:lang w:val="en-US"/>
              </w:rPr>
              <w:t>bool</w:t>
            </w:r>
          </w:p>
        </w:tc>
        <w:tc>
          <w:tcPr>
            <w:tcW w:w="796" w:type="pct"/>
          </w:tcPr>
          <w:p w14:paraId="380AA986" w14:textId="77777777" w:rsidR="008929B1" w:rsidRDefault="008929B1">
            <w:pPr>
              <w:pStyle w:val="100"/>
              <w:jc w:val="left"/>
              <w:rPr>
                <w:szCs w:val="20"/>
              </w:rPr>
            </w:pPr>
          </w:p>
        </w:tc>
        <w:tc>
          <w:tcPr>
            <w:tcW w:w="1075" w:type="pct"/>
          </w:tcPr>
          <w:p w14:paraId="0C165060" w14:textId="77777777" w:rsidR="008929B1" w:rsidRDefault="008929B1">
            <w:pPr>
              <w:pStyle w:val="103"/>
              <w:rPr>
                <w:szCs w:val="20"/>
              </w:rPr>
            </w:pPr>
          </w:p>
        </w:tc>
      </w:tr>
      <w:tr w:rsidR="008929B1" w14:paraId="3EA11100" w14:textId="77777777" w:rsidTr="00A95E3A">
        <w:trPr>
          <w:trHeight w:val="254"/>
        </w:trPr>
        <w:tc>
          <w:tcPr>
            <w:tcW w:w="250" w:type="pct"/>
          </w:tcPr>
          <w:p w14:paraId="20B2F1E5" w14:textId="77777777" w:rsidR="008929B1" w:rsidRDefault="008929B1">
            <w:pPr>
              <w:pStyle w:val="100"/>
              <w:jc w:val="left"/>
              <w:rPr>
                <w:szCs w:val="20"/>
              </w:rPr>
            </w:pPr>
          </w:p>
        </w:tc>
        <w:tc>
          <w:tcPr>
            <w:tcW w:w="396" w:type="pct"/>
          </w:tcPr>
          <w:p w14:paraId="0BF69CAF" w14:textId="77777777" w:rsidR="008929B1" w:rsidRDefault="00296016">
            <w:pPr>
              <w:pStyle w:val="100"/>
              <w:jc w:val="left"/>
              <w:rPr>
                <w:szCs w:val="20"/>
              </w:rPr>
            </w:pPr>
            <w:r>
              <w:rPr>
                <w:szCs w:val="20"/>
              </w:rPr>
              <w:t>///</w:t>
            </w:r>
            <w:r>
              <w:rPr>
                <w:szCs w:val="20"/>
                <w:lang w:val="en-US"/>
              </w:rPr>
              <w:t>a</w:t>
            </w:r>
            <w:r>
              <w:rPr>
                <w:szCs w:val="20"/>
              </w:rPr>
              <w:t>dditionalDoctorCardIds</w:t>
            </w:r>
          </w:p>
        </w:tc>
        <w:tc>
          <w:tcPr>
            <w:tcW w:w="718" w:type="pct"/>
          </w:tcPr>
          <w:p w14:paraId="0EE5ABC9" w14:textId="77777777" w:rsidR="008929B1" w:rsidRDefault="008929B1">
            <w:pPr>
              <w:pStyle w:val="100"/>
              <w:jc w:val="left"/>
              <w:rPr>
                <w:szCs w:val="20"/>
              </w:rPr>
            </w:pPr>
          </w:p>
        </w:tc>
        <w:tc>
          <w:tcPr>
            <w:tcW w:w="462" w:type="pct"/>
          </w:tcPr>
          <w:p w14:paraId="1BFBF911" w14:textId="77777777" w:rsidR="008929B1" w:rsidRDefault="00296016">
            <w:pPr>
              <w:pStyle w:val="100"/>
              <w:jc w:val="left"/>
              <w:rPr>
                <w:szCs w:val="20"/>
              </w:rPr>
            </w:pPr>
            <w:r>
              <w:rPr>
                <w:szCs w:val="20"/>
              </w:rPr>
              <w:t>Н</w:t>
            </w:r>
          </w:p>
        </w:tc>
        <w:tc>
          <w:tcPr>
            <w:tcW w:w="967" w:type="pct"/>
          </w:tcPr>
          <w:p w14:paraId="2C8EB9C0" w14:textId="77777777" w:rsidR="008929B1" w:rsidRDefault="00296016">
            <w:pPr>
              <w:pStyle w:val="100"/>
              <w:jc w:val="left"/>
              <w:rPr>
                <w:szCs w:val="20"/>
              </w:rPr>
            </w:pPr>
            <w:r>
              <w:rPr>
                <w:szCs w:val="20"/>
              </w:rPr>
              <w:t>Дополнительный мед пресонал, который участвует в оказании МП</w:t>
            </w:r>
          </w:p>
        </w:tc>
        <w:tc>
          <w:tcPr>
            <w:tcW w:w="336" w:type="pct"/>
          </w:tcPr>
          <w:p w14:paraId="7A78B38B" w14:textId="77777777" w:rsidR="008929B1" w:rsidRDefault="00296016">
            <w:pPr>
              <w:pStyle w:val="100"/>
              <w:jc w:val="left"/>
              <w:rPr>
                <w:szCs w:val="20"/>
              </w:rPr>
            </w:pPr>
            <w:r>
              <w:rPr>
                <w:szCs w:val="20"/>
                <w:lang w:val="en-US"/>
              </w:rPr>
              <w:t>object</w:t>
            </w:r>
          </w:p>
        </w:tc>
        <w:tc>
          <w:tcPr>
            <w:tcW w:w="796" w:type="pct"/>
          </w:tcPr>
          <w:p w14:paraId="038CCF90" w14:textId="77777777" w:rsidR="008929B1" w:rsidRDefault="008929B1">
            <w:pPr>
              <w:pStyle w:val="100"/>
              <w:jc w:val="left"/>
              <w:rPr>
                <w:szCs w:val="20"/>
              </w:rPr>
            </w:pPr>
          </w:p>
        </w:tc>
        <w:tc>
          <w:tcPr>
            <w:tcW w:w="1075" w:type="pct"/>
          </w:tcPr>
          <w:p w14:paraId="4C0388B9" w14:textId="77777777" w:rsidR="008929B1" w:rsidRDefault="008929B1">
            <w:pPr>
              <w:pStyle w:val="103"/>
              <w:rPr>
                <w:szCs w:val="20"/>
              </w:rPr>
            </w:pPr>
          </w:p>
        </w:tc>
      </w:tr>
      <w:tr w:rsidR="008929B1" w14:paraId="12EBE240" w14:textId="77777777" w:rsidTr="00A95E3A">
        <w:trPr>
          <w:trHeight w:val="254"/>
        </w:trPr>
        <w:tc>
          <w:tcPr>
            <w:tcW w:w="250" w:type="pct"/>
          </w:tcPr>
          <w:p w14:paraId="44160724" w14:textId="77777777" w:rsidR="008929B1" w:rsidRDefault="008929B1">
            <w:pPr>
              <w:pStyle w:val="100"/>
              <w:jc w:val="left"/>
              <w:rPr>
                <w:szCs w:val="20"/>
              </w:rPr>
            </w:pPr>
          </w:p>
        </w:tc>
        <w:tc>
          <w:tcPr>
            <w:tcW w:w="396" w:type="pct"/>
          </w:tcPr>
          <w:p w14:paraId="1C1CB743" w14:textId="77777777" w:rsidR="008929B1" w:rsidRDefault="00296016">
            <w:pPr>
              <w:pStyle w:val="100"/>
              <w:jc w:val="left"/>
              <w:rPr>
                <w:szCs w:val="20"/>
              </w:rPr>
            </w:pPr>
            <w:r>
              <w:rPr>
                <w:szCs w:val="20"/>
              </w:rPr>
              <w:t>///</w:t>
            </w:r>
            <w:r>
              <w:rPr>
                <w:szCs w:val="20"/>
                <w:lang w:val="en-US"/>
              </w:rPr>
              <w:t>a</w:t>
            </w:r>
            <w:r>
              <w:rPr>
                <w:szCs w:val="20"/>
              </w:rPr>
              <w:t>dditionalDoctorCardIds</w:t>
            </w:r>
          </w:p>
        </w:tc>
        <w:tc>
          <w:tcPr>
            <w:tcW w:w="718" w:type="pct"/>
          </w:tcPr>
          <w:p w14:paraId="14AF4E3F" w14:textId="77777777" w:rsidR="008929B1" w:rsidRDefault="00296016">
            <w:pPr>
              <w:pStyle w:val="100"/>
              <w:jc w:val="left"/>
              <w:rPr>
                <w:szCs w:val="20"/>
              </w:rPr>
            </w:pPr>
            <w:r>
              <w:rPr>
                <w:szCs w:val="20"/>
              </w:rPr>
              <w:t>additionalDoctorCardId</w:t>
            </w:r>
          </w:p>
        </w:tc>
        <w:tc>
          <w:tcPr>
            <w:tcW w:w="462" w:type="pct"/>
          </w:tcPr>
          <w:p w14:paraId="2459969D" w14:textId="77777777" w:rsidR="008929B1" w:rsidRDefault="00296016">
            <w:pPr>
              <w:pStyle w:val="100"/>
              <w:jc w:val="left"/>
              <w:rPr>
                <w:szCs w:val="20"/>
              </w:rPr>
            </w:pPr>
            <w:r>
              <w:rPr>
                <w:szCs w:val="20"/>
              </w:rPr>
              <w:t>О</w:t>
            </w:r>
          </w:p>
        </w:tc>
        <w:tc>
          <w:tcPr>
            <w:tcW w:w="967" w:type="pct"/>
          </w:tcPr>
          <w:p w14:paraId="1BF3C2B4" w14:textId="77777777" w:rsidR="008929B1" w:rsidRDefault="00296016">
            <w:pPr>
              <w:pStyle w:val="100"/>
              <w:jc w:val="left"/>
              <w:rPr>
                <w:szCs w:val="20"/>
              </w:rPr>
            </w:pPr>
            <w:r>
              <w:rPr>
                <w:szCs w:val="20"/>
              </w:rPr>
              <w:t>Идентификатор записи личного дела МР в ФРМО</w:t>
            </w:r>
          </w:p>
        </w:tc>
        <w:tc>
          <w:tcPr>
            <w:tcW w:w="336" w:type="pct"/>
          </w:tcPr>
          <w:p w14:paraId="718139AC" w14:textId="77777777" w:rsidR="008929B1" w:rsidRDefault="00296016">
            <w:pPr>
              <w:pStyle w:val="100"/>
              <w:jc w:val="left"/>
              <w:rPr>
                <w:szCs w:val="20"/>
              </w:rPr>
            </w:pPr>
            <w:r>
              <w:rPr>
                <w:szCs w:val="20"/>
                <w:lang w:val="en-US"/>
              </w:rPr>
              <w:t>guid</w:t>
            </w:r>
          </w:p>
        </w:tc>
        <w:tc>
          <w:tcPr>
            <w:tcW w:w="796" w:type="pct"/>
          </w:tcPr>
          <w:p w14:paraId="058E63DD" w14:textId="77777777" w:rsidR="008929B1" w:rsidRDefault="00296016">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4299C9CF" w14:textId="77777777" w:rsidR="008929B1" w:rsidRDefault="008929B1">
            <w:pPr>
              <w:pStyle w:val="100"/>
              <w:jc w:val="left"/>
              <w:rPr>
                <w:szCs w:val="20"/>
                <w:lang w:val="en-US"/>
              </w:rPr>
            </w:pPr>
          </w:p>
          <w:p w14:paraId="20DFF0B4" w14:textId="77777777" w:rsidR="008929B1" w:rsidRDefault="00296016">
            <w:pPr>
              <w:pStyle w:val="100"/>
              <w:jc w:val="left"/>
              <w:rPr>
                <w:szCs w:val="20"/>
              </w:rPr>
            </w:pPr>
            <w:r>
              <w:rPr>
                <w:szCs w:val="20"/>
                <w:lang w:val="en-US"/>
              </w:rPr>
              <w:t>Идентификатор записи личного дела</w:t>
            </w:r>
          </w:p>
        </w:tc>
        <w:tc>
          <w:tcPr>
            <w:tcW w:w="1075" w:type="pct"/>
          </w:tcPr>
          <w:p w14:paraId="4A21EF73" w14:textId="77777777" w:rsidR="008929B1" w:rsidRDefault="008929B1">
            <w:pPr>
              <w:pStyle w:val="103"/>
              <w:rPr>
                <w:szCs w:val="20"/>
              </w:rPr>
            </w:pPr>
          </w:p>
        </w:tc>
      </w:tr>
      <w:tr w:rsidR="008929B1" w14:paraId="0C679574" w14:textId="77777777" w:rsidTr="00A95E3A">
        <w:trPr>
          <w:gridAfter w:val="6"/>
          <w:wAfter w:w="4354" w:type="pct"/>
          <w:trHeight w:val="454"/>
        </w:trPr>
        <w:tc>
          <w:tcPr>
            <w:tcW w:w="250" w:type="pct"/>
          </w:tcPr>
          <w:p w14:paraId="7E53720F" w14:textId="77777777" w:rsidR="008929B1" w:rsidRDefault="008929B1">
            <w:pPr>
              <w:pStyle w:val="100"/>
              <w:jc w:val="left"/>
              <w:rPr>
                <w:szCs w:val="20"/>
              </w:rPr>
            </w:pPr>
          </w:p>
        </w:tc>
        <w:tc>
          <w:tcPr>
            <w:tcW w:w="396" w:type="pct"/>
          </w:tcPr>
          <w:p w14:paraId="624BAE38" w14:textId="77777777" w:rsidR="008929B1" w:rsidRDefault="008929B1">
            <w:pPr>
              <w:pStyle w:val="100"/>
              <w:jc w:val="left"/>
              <w:rPr>
                <w:szCs w:val="20"/>
              </w:rPr>
            </w:pPr>
          </w:p>
        </w:tc>
      </w:tr>
      <w:tr w:rsidR="008929B1" w14:paraId="6E2E5ADC" w14:textId="77777777" w:rsidTr="00A95E3A">
        <w:trPr>
          <w:trHeight w:val="454"/>
        </w:trPr>
        <w:tc>
          <w:tcPr>
            <w:tcW w:w="250" w:type="pct"/>
          </w:tcPr>
          <w:p w14:paraId="7CDD4752" w14:textId="77777777" w:rsidR="008929B1" w:rsidRDefault="008929B1">
            <w:pPr>
              <w:pStyle w:val="100"/>
              <w:jc w:val="left"/>
              <w:rPr>
                <w:szCs w:val="20"/>
              </w:rPr>
            </w:pPr>
          </w:p>
        </w:tc>
        <w:tc>
          <w:tcPr>
            <w:tcW w:w="396" w:type="pct"/>
          </w:tcPr>
          <w:p w14:paraId="5006203B" w14:textId="77777777" w:rsidR="008929B1" w:rsidRDefault="00296016">
            <w:pPr>
              <w:pStyle w:val="100"/>
              <w:jc w:val="left"/>
              <w:rPr>
                <w:szCs w:val="20"/>
                <w:lang w:val="en-US"/>
              </w:rPr>
            </w:pPr>
            <w:r>
              <w:rPr>
                <w:szCs w:val="20"/>
                <w:lang w:val="en-US"/>
              </w:rPr>
              <w:t>/// medicines</w:t>
            </w:r>
          </w:p>
        </w:tc>
        <w:tc>
          <w:tcPr>
            <w:tcW w:w="718" w:type="pct"/>
          </w:tcPr>
          <w:p w14:paraId="160F52A0" w14:textId="77777777" w:rsidR="008929B1" w:rsidRDefault="008929B1">
            <w:pPr>
              <w:pStyle w:val="100"/>
              <w:jc w:val="left"/>
              <w:rPr>
                <w:szCs w:val="20"/>
              </w:rPr>
            </w:pPr>
          </w:p>
        </w:tc>
        <w:tc>
          <w:tcPr>
            <w:tcW w:w="462" w:type="pct"/>
          </w:tcPr>
          <w:p w14:paraId="64E179C6" w14:textId="77777777" w:rsidR="008929B1" w:rsidRDefault="00296016">
            <w:pPr>
              <w:pStyle w:val="100"/>
              <w:jc w:val="left"/>
              <w:rPr>
                <w:szCs w:val="20"/>
              </w:rPr>
            </w:pPr>
            <w:r>
              <w:rPr>
                <w:szCs w:val="20"/>
              </w:rPr>
              <w:t>Н</w:t>
            </w:r>
          </w:p>
        </w:tc>
        <w:tc>
          <w:tcPr>
            <w:tcW w:w="967" w:type="pct"/>
          </w:tcPr>
          <w:p w14:paraId="39097CDE" w14:textId="77777777" w:rsidR="008929B1" w:rsidRDefault="00296016">
            <w:pPr>
              <w:pStyle w:val="100"/>
              <w:jc w:val="left"/>
              <w:rPr>
                <w:szCs w:val="20"/>
              </w:rPr>
            </w:pPr>
            <w:r>
              <w:rPr>
                <w:szCs w:val="20"/>
              </w:rPr>
              <w:t>Лекарственные средстав</w:t>
            </w:r>
          </w:p>
        </w:tc>
        <w:tc>
          <w:tcPr>
            <w:tcW w:w="336" w:type="pct"/>
          </w:tcPr>
          <w:p w14:paraId="3C08259E" w14:textId="77777777" w:rsidR="008929B1" w:rsidRDefault="00296016">
            <w:pPr>
              <w:pStyle w:val="100"/>
              <w:jc w:val="left"/>
              <w:rPr>
                <w:szCs w:val="20"/>
                <w:lang w:val="en-US"/>
              </w:rPr>
            </w:pPr>
            <w:r>
              <w:rPr>
                <w:szCs w:val="20"/>
                <w:lang w:val="en-US"/>
              </w:rPr>
              <w:t>object</w:t>
            </w:r>
          </w:p>
        </w:tc>
        <w:tc>
          <w:tcPr>
            <w:tcW w:w="796" w:type="pct"/>
          </w:tcPr>
          <w:p w14:paraId="1F97F77E" w14:textId="77777777" w:rsidR="008929B1" w:rsidRDefault="008929B1">
            <w:pPr>
              <w:pStyle w:val="100"/>
              <w:jc w:val="left"/>
              <w:rPr>
                <w:szCs w:val="20"/>
              </w:rPr>
            </w:pPr>
          </w:p>
        </w:tc>
        <w:tc>
          <w:tcPr>
            <w:tcW w:w="1075" w:type="pct"/>
          </w:tcPr>
          <w:p w14:paraId="23FE4F21" w14:textId="77777777" w:rsidR="008929B1" w:rsidRDefault="008929B1">
            <w:pPr>
              <w:pStyle w:val="103"/>
              <w:rPr>
                <w:szCs w:val="20"/>
              </w:rPr>
            </w:pPr>
          </w:p>
        </w:tc>
      </w:tr>
      <w:tr w:rsidR="008929B1" w14:paraId="363C17EB" w14:textId="77777777" w:rsidTr="00A95E3A">
        <w:trPr>
          <w:trHeight w:val="454"/>
        </w:trPr>
        <w:tc>
          <w:tcPr>
            <w:tcW w:w="250" w:type="pct"/>
          </w:tcPr>
          <w:p w14:paraId="03609AC5" w14:textId="77777777" w:rsidR="008929B1" w:rsidRDefault="008929B1">
            <w:pPr>
              <w:pStyle w:val="100"/>
              <w:jc w:val="left"/>
              <w:rPr>
                <w:szCs w:val="20"/>
                <w:lang w:val="en-US"/>
              </w:rPr>
            </w:pPr>
          </w:p>
        </w:tc>
        <w:tc>
          <w:tcPr>
            <w:tcW w:w="396" w:type="pct"/>
          </w:tcPr>
          <w:p w14:paraId="2C1E19F6" w14:textId="77777777" w:rsidR="008929B1" w:rsidRDefault="00296016">
            <w:pPr>
              <w:pStyle w:val="100"/>
              <w:jc w:val="left"/>
              <w:rPr>
                <w:szCs w:val="20"/>
                <w:lang w:val="en-US"/>
              </w:rPr>
            </w:pPr>
            <w:r>
              <w:rPr>
                <w:szCs w:val="20"/>
                <w:lang w:val="en-US"/>
              </w:rPr>
              <w:t>////</w:t>
            </w:r>
            <w:r>
              <w:rPr>
                <w:szCs w:val="20"/>
              </w:rPr>
              <w:t>medicine</w:t>
            </w:r>
          </w:p>
        </w:tc>
        <w:tc>
          <w:tcPr>
            <w:tcW w:w="718" w:type="pct"/>
          </w:tcPr>
          <w:p w14:paraId="19D6B428" w14:textId="77777777" w:rsidR="008929B1" w:rsidRDefault="008929B1">
            <w:pPr>
              <w:pStyle w:val="100"/>
              <w:jc w:val="left"/>
              <w:rPr>
                <w:szCs w:val="20"/>
              </w:rPr>
            </w:pPr>
          </w:p>
        </w:tc>
        <w:tc>
          <w:tcPr>
            <w:tcW w:w="462" w:type="pct"/>
          </w:tcPr>
          <w:p w14:paraId="5CCA2870" w14:textId="77777777" w:rsidR="008929B1" w:rsidRDefault="00296016">
            <w:pPr>
              <w:pStyle w:val="100"/>
              <w:jc w:val="left"/>
              <w:rPr>
                <w:szCs w:val="20"/>
              </w:rPr>
            </w:pPr>
            <w:r>
              <w:rPr>
                <w:szCs w:val="20"/>
              </w:rPr>
              <w:t>0-*</w:t>
            </w:r>
          </w:p>
        </w:tc>
        <w:tc>
          <w:tcPr>
            <w:tcW w:w="967" w:type="pct"/>
          </w:tcPr>
          <w:p w14:paraId="527E3C95" w14:textId="77777777" w:rsidR="008929B1" w:rsidRDefault="00296016">
            <w:pPr>
              <w:pStyle w:val="100"/>
              <w:jc w:val="left"/>
              <w:rPr>
                <w:szCs w:val="20"/>
              </w:rPr>
            </w:pPr>
            <w:r>
              <w:rPr>
                <w:szCs w:val="20"/>
              </w:rPr>
              <w:t>Лекарственный препарат</w:t>
            </w:r>
          </w:p>
        </w:tc>
        <w:tc>
          <w:tcPr>
            <w:tcW w:w="336" w:type="pct"/>
          </w:tcPr>
          <w:p w14:paraId="4FE70F8C" w14:textId="77777777" w:rsidR="008929B1" w:rsidRDefault="00296016">
            <w:pPr>
              <w:pStyle w:val="100"/>
              <w:jc w:val="left"/>
              <w:rPr>
                <w:szCs w:val="20"/>
                <w:lang w:val="en-US"/>
              </w:rPr>
            </w:pPr>
            <w:r>
              <w:rPr>
                <w:szCs w:val="20"/>
                <w:lang w:val="en-GB"/>
              </w:rPr>
              <w:t>Object</w:t>
            </w:r>
          </w:p>
        </w:tc>
        <w:tc>
          <w:tcPr>
            <w:tcW w:w="796" w:type="pct"/>
          </w:tcPr>
          <w:p w14:paraId="6E4C4B84" w14:textId="77777777" w:rsidR="008929B1" w:rsidRDefault="008929B1">
            <w:pPr>
              <w:pStyle w:val="100"/>
              <w:jc w:val="left"/>
              <w:rPr>
                <w:szCs w:val="20"/>
              </w:rPr>
            </w:pPr>
          </w:p>
        </w:tc>
        <w:tc>
          <w:tcPr>
            <w:tcW w:w="1075" w:type="pct"/>
          </w:tcPr>
          <w:p w14:paraId="7FFA091A" w14:textId="77777777" w:rsidR="008929B1" w:rsidRDefault="008929B1">
            <w:pPr>
              <w:pStyle w:val="103"/>
              <w:rPr>
                <w:szCs w:val="20"/>
              </w:rPr>
            </w:pPr>
          </w:p>
        </w:tc>
      </w:tr>
      <w:tr w:rsidR="008929B1" w14:paraId="3E2AEED3" w14:textId="77777777" w:rsidTr="00A95E3A">
        <w:trPr>
          <w:trHeight w:val="454"/>
        </w:trPr>
        <w:tc>
          <w:tcPr>
            <w:tcW w:w="250" w:type="pct"/>
          </w:tcPr>
          <w:p w14:paraId="3A6E5462" w14:textId="77777777" w:rsidR="008929B1" w:rsidRDefault="008929B1">
            <w:pPr>
              <w:pStyle w:val="100"/>
              <w:jc w:val="left"/>
              <w:rPr>
                <w:szCs w:val="20"/>
                <w:lang w:val="en-US"/>
              </w:rPr>
            </w:pPr>
          </w:p>
        </w:tc>
        <w:tc>
          <w:tcPr>
            <w:tcW w:w="396" w:type="pct"/>
          </w:tcPr>
          <w:p w14:paraId="35A80E6A" w14:textId="77777777" w:rsidR="008929B1" w:rsidRDefault="008929B1">
            <w:pPr>
              <w:pStyle w:val="100"/>
              <w:jc w:val="left"/>
              <w:rPr>
                <w:szCs w:val="20"/>
                <w:lang w:val="en-US"/>
              </w:rPr>
            </w:pPr>
          </w:p>
        </w:tc>
        <w:tc>
          <w:tcPr>
            <w:tcW w:w="718" w:type="pct"/>
          </w:tcPr>
          <w:p w14:paraId="0B3DD80C" w14:textId="77777777" w:rsidR="008929B1" w:rsidRDefault="00296016">
            <w:pPr>
              <w:pStyle w:val="100"/>
              <w:jc w:val="left"/>
              <w:rPr>
                <w:szCs w:val="20"/>
                <w:lang w:val="en-US"/>
              </w:rPr>
            </w:pPr>
            <w:r>
              <w:rPr>
                <w:szCs w:val="20"/>
                <w:lang w:val="en-US"/>
              </w:rPr>
              <w:t>externalSystemId</w:t>
            </w:r>
          </w:p>
        </w:tc>
        <w:tc>
          <w:tcPr>
            <w:tcW w:w="462" w:type="pct"/>
          </w:tcPr>
          <w:p w14:paraId="5E95E82C" w14:textId="77777777" w:rsidR="008929B1" w:rsidRDefault="00296016">
            <w:pPr>
              <w:pStyle w:val="100"/>
              <w:jc w:val="left"/>
              <w:rPr>
                <w:szCs w:val="20"/>
              </w:rPr>
            </w:pPr>
            <w:r>
              <w:rPr>
                <w:szCs w:val="20"/>
              </w:rPr>
              <w:t>Н</w:t>
            </w:r>
          </w:p>
        </w:tc>
        <w:tc>
          <w:tcPr>
            <w:tcW w:w="967" w:type="pct"/>
          </w:tcPr>
          <w:p w14:paraId="37F8D972" w14:textId="77777777" w:rsidR="008929B1" w:rsidRDefault="00296016">
            <w:pPr>
              <w:pStyle w:val="100"/>
              <w:jc w:val="left"/>
              <w:rPr>
                <w:szCs w:val="20"/>
              </w:rPr>
            </w:pPr>
            <w:r>
              <w:rPr>
                <w:szCs w:val="20"/>
              </w:rPr>
              <w:t>Идетификаторво внешней системе (МИС)</w:t>
            </w:r>
          </w:p>
        </w:tc>
        <w:tc>
          <w:tcPr>
            <w:tcW w:w="336" w:type="pct"/>
          </w:tcPr>
          <w:p w14:paraId="60BAAEBF" w14:textId="77777777" w:rsidR="008929B1" w:rsidRDefault="00296016">
            <w:pPr>
              <w:pStyle w:val="100"/>
              <w:jc w:val="left"/>
              <w:rPr>
                <w:szCs w:val="20"/>
                <w:lang w:val="en-US"/>
              </w:rPr>
            </w:pPr>
            <w:r>
              <w:rPr>
                <w:szCs w:val="20"/>
                <w:lang w:val="en-US"/>
              </w:rPr>
              <w:t>string</w:t>
            </w:r>
          </w:p>
        </w:tc>
        <w:tc>
          <w:tcPr>
            <w:tcW w:w="796" w:type="pct"/>
          </w:tcPr>
          <w:p w14:paraId="74CEC866" w14:textId="77777777" w:rsidR="008929B1" w:rsidRDefault="008929B1">
            <w:pPr>
              <w:pStyle w:val="100"/>
              <w:jc w:val="left"/>
              <w:rPr>
                <w:szCs w:val="20"/>
              </w:rPr>
            </w:pPr>
          </w:p>
        </w:tc>
        <w:tc>
          <w:tcPr>
            <w:tcW w:w="1075" w:type="pct"/>
          </w:tcPr>
          <w:p w14:paraId="3BEAEA4A" w14:textId="77777777" w:rsidR="008929B1" w:rsidRDefault="008929B1">
            <w:pPr>
              <w:pStyle w:val="103"/>
              <w:rPr>
                <w:szCs w:val="20"/>
                <w:lang w:val="en-GB"/>
              </w:rPr>
            </w:pPr>
          </w:p>
        </w:tc>
      </w:tr>
      <w:tr w:rsidR="008929B1" w:rsidRPr="006D7926" w14:paraId="6A42285C" w14:textId="77777777" w:rsidTr="00A95E3A">
        <w:trPr>
          <w:trHeight w:val="454"/>
        </w:trPr>
        <w:tc>
          <w:tcPr>
            <w:tcW w:w="250" w:type="pct"/>
          </w:tcPr>
          <w:p w14:paraId="1018FB9B" w14:textId="77777777" w:rsidR="008929B1" w:rsidRDefault="008929B1">
            <w:pPr>
              <w:pStyle w:val="100"/>
              <w:jc w:val="left"/>
              <w:rPr>
                <w:szCs w:val="20"/>
                <w:lang w:val="en-US"/>
              </w:rPr>
            </w:pPr>
          </w:p>
        </w:tc>
        <w:tc>
          <w:tcPr>
            <w:tcW w:w="396" w:type="pct"/>
          </w:tcPr>
          <w:p w14:paraId="297932D1" w14:textId="77777777" w:rsidR="008929B1" w:rsidRDefault="008929B1">
            <w:pPr>
              <w:pStyle w:val="100"/>
              <w:jc w:val="left"/>
              <w:rPr>
                <w:szCs w:val="20"/>
                <w:lang w:val="en-US"/>
              </w:rPr>
            </w:pPr>
          </w:p>
        </w:tc>
        <w:tc>
          <w:tcPr>
            <w:tcW w:w="718" w:type="pct"/>
          </w:tcPr>
          <w:p w14:paraId="299F36AC" w14:textId="77777777" w:rsidR="008929B1" w:rsidRDefault="00296016">
            <w:pPr>
              <w:pStyle w:val="100"/>
              <w:jc w:val="left"/>
              <w:rPr>
                <w:szCs w:val="20"/>
              </w:rPr>
            </w:pPr>
            <w:r>
              <w:rPr>
                <w:szCs w:val="20"/>
              </w:rPr>
              <w:t>codeKLP</w:t>
            </w:r>
          </w:p>
        </w:tc>
        <w:tc>
          <w:tcPr>
            <w:tcW w:w="462" w:type="pct"/>
          </w:tcPr>
          <w:p w14:paraId="5C01278B" w14:textId="77777777" w:rsidR="008929B1" w:rsidRDefault="00296016">
            <w:pPr>
              <w:pStyle w:val="100"/>
              <w:jc w:val="left"/>
              <w:rPr>
                <w:szCs w:val="20"/>
              </w:rPr>
            </w:pPr>
            <w:r>
              <w:rPr>
                <w:szCs w:val="20"/>
              </w:rPr>
              <w:t>О</w:t>
            </w:r>
          </w:p>
        </w:tc>
        <w:tc>
          <w:tcPr>
            <w:tcW w:w="967" w:type="pct"/>
          </w:tcPr>
          <w:p w14:paraId="3356EF24" w14:textId="77777777" w:rsidR="008929B1" w:rsidRDefault="00296016">
            <w:pPr>
              <w:pStyle w:val="100"/>
              <w:jc w:val="left"/>
              <w:rPr>
                <w:szCs w:val="20"/>
              </w:rPr>
            </w:pPr>
            <w:r>
              <w:rPr>
                <w:szCs w:val="20"/>
              </w:rPr>
              <w:t>Код КЛП</w:t>
            </w:r>
          </w:p>
        </w:tc>
        <w:tc>
          <w:tcPr>
            <w:tcW w:w="336" w:type="pct"/>
          </w:tcPr>
          <w:p w14:paraId="29210448" w14:textId="77777777" w:rsidR="008929B1" w:rsidRDefault="00296016">
            <w:pPr>
              <w:pStyle w:val="100"/>
              <w:jc w:val="left"/>
              <w:rPr>
                <w:szCs w:val="20"/>
                <w:lang w:val="en-GB"/>
              </w:rPr>
            </w:pPr>
            <w:r>
              <w:rPr>
                <w:szCs w:val="20"/>
              </w:rPr>
              <w:t>string</w:t>
            </w:r>
          </w:p>
        </w:tc>
        <w:tc>
          <w:tcPr>
            <w:tcW w:w="796" w:type="pct"/>
          </w:tcPr>
          <w:p w14:paraId="72AE0D94" w14:textId="4392954E" w:rsidR="008929B1" w:rsidRDefault="00296016">
            <w:pPr>
              <w:pStyle w:val="100"/>
              <w:jc w:val="left"/>
              <w:rPr>
                <w:szCs w:val="20"/>
                <w:lang w:val="en-GB"/>
              </w:rPr>
            </w:pPr>
            <w:r>
              <w:rPr>
                <w:szCs w:val="20"/>
              </w:rPr>
              <w:t>ЕСКЛП</w:t>
            </w:r>
            <w:r>
              <w:rPr>
                <w:szCs w:val="20"/>
                <w:lang w:val="en-GB"/>
              </w:rPr>
              <w:br/>
            </w:r>
            <w:r w:rsidR="00EB4FA3">
              <w:fldChar w:fldCharType="begin"/>
            </w:r>
            <w:r w:rsidR="00EB4FA3" w:rsidRPr="00EB4FA3">
              <w:rPr>
                <w:lang w:val="en-GB"/>
                <w:rPrChange w:id="172" w:author="Dmitriy Tsvetkov" w:date="2026-07-23T19:07:00Z">
                  <w:rPr/>
                </w:rPrChange>
              </w:rPr>
              <w:instrText xml:space="preserve"> HYPERLINK "https://esklp" </w:instrText>
            </w:r>
            <w:r w:rsidR="00EB4FA3">
              <w:fldChar w:fldCharType="separate"/>
            </w:r>
            <w:r w:rsidR="008929B1">
              <w:rPr>
                <w:szCs w:val="20"/>
                <w:lang w:val="en-GB"/>
              </w:rPr>
              <w:t>https://esklp</w:t>
            </w:r>
            <w:r w:rsidR="00EB4FA3">
              <w:rPr>
                <w:szCs w:val="20"/>
                <w:lang w:val="en-GB"/>
              </w:rPr>
              <w:fldChar w:fldCharType="end"/>
            </w:r>
            <w:r>
              <w:rPr>
                <w:szCs w:val="20"/>
                <w:lang w:val="en-GB"/>
              </w:rPr>
              <w:t>.</w:t>
            </w:r>
            <w:r>
              <w:rPr>
                <w:szCs w:val="20"/>
                <w:lang w:val="en-US"/>
              </w:rPr>
              <w:t>egisz</w:t>
            </w:r>
            <w:r>
              <w:rPr>
                <w:szCs w:val="20"/>
                <w:lang w:val="en-GB"/>
              </w:rPr>
              <w:t>.</w:t>
            </w:r>
            <w:r>
              <w:rPr>
                <w:szCs w:val="20"/>
                <w:lang w:val="en-US"/>
              </w:rPr>
              <w:t>rosminzdrav</w:t>
            </w:r>
            <w:r>
              <w:rPr>
                <w:szCs w:val="20"/>
                <w:lang w:val="en-GB"/>
              </w:rPr>
              <w:t>.</w:t>
            </w:r>
            <w:r>
              <w:rPr>
                <w:szCs w:val="20"/>
                <w:lang w:val="en-US"/>
              </w:rPr>
              <w:t>ru</w:t>
            </w:r>
          </w:p>
        </w:tc>
        <w:tc>
          <w:tcPr>
            <w:tcW w:w="1075" w:type="pct"/>
          </w:tcPr>
          <w:p w14:paraId="1A4BD54A" w14:textId="77777777" w:rsidR="008929B1" w:rsidRDefault="008929B1">
            <w:pPr>
              <w:pStyle w:val="103"/>
              <w:rPr>
                <w:szCs w:val="20"/>
                <w:lang w:val="en-GB"/>
              </w:rPr>
            </w:pPr>
          </w:p>
        </w:tc>
      </w:tr>
      <w:tr w:rsidR="008929B1" w14:paraId="1DC82D95" w14:textId="77777777" w:rsidTr="00A95E3A">
        <w:trPr>
          <w:trHeight w:val="454"/>
        </w:trPr>
        <w:tc>
          <w:tcPr>
            <w:tcW w:w="250" w:type="pct"/>
          </w:tcPr>
          <w:p w14:paraId="07133F45" w14:textId="77777777" w:rsidR="008929B1" w:rsidRDefault="008929B1">
            <w:pPr>
              <w:pStyle w:val="100"/>
              <w:jc w:val="left"/>
              <w:rPr>
                <w:szCs w:val="20"/>
                <w:lang w:val="en-US"/>
              </w:rPr>
            </w:pPr>
          </w:p>
        </w:tc>
        <w:tc>
          <w:tcPr>
            <w:tcW w:w="396" w:type="pct"/>
          </w:tcPr>
          <w:p w14:paraId="086EF87C" w14:textId="77777777" w:rsidR="008929B1" w:rsidRDefault="008929B1">
            <w:pPr>
              <w:pStyle w:val="100"/>
              <w:jc w:val="left"/>
              <w:rPr>
                <w:szCs w:val="20"/>
                <w:lang w:val="en-US"/>
              </w:rPr>
            </w:pPr>
          </w:p>
        </w:tc>
        <w:tc>
          <w:tcPr>
            <w:tcW w:w="718" w:type="pct"/>
          </w:tcPr>
          <w:p w14:paraId="243F6C4A" w14:textId="77777777" w:rsidR="008929B1" w:rsidRDefault="00296016">
            <w:pPr>
              <w:pStyle w:val="100"/>
              <w:jc w:val="left"/>
              <w:rPr>
                <w:szCs w:val="20"/>
              </w:rPr>
            </w:pPr>
            <w:r>
              <w:rPr>
                <w:szCs w:val="20"/>
              </w:rPr>
              <w:t>drugTherapyCod</w:t>
            </w:r>
            <w:r>
              <w:rPr>
                <w:szCs w:val="20"/>
                <w:lang w:val="en-US"/>
              </w:rPr>
              <w:t>e</w:t>
            </w:r>
          </w:p>
        </w:tc>
        <w:tc>
          <w:tcPr>
            <w:tcW w:w="462" w:type="pct"/>
          </w:tcPr>
          <w:p w14:paraId="302A120C" w14:textId="77777777" w:rsidR="008929B1" w:rsidRDefault="00296016">
            <w:pPr>
              <w:pStyle w:val="100"/>
              <w:jc w:val="left"/>
              <w:rPr>
                <w:szCs w:val="20"/>
              </w:rPr>
            </w:pPr>
            <w:r>
              <w:rPr>
                <w:szCs w:val="20"/>
              </w:rPr>
              <w:t>Н</w:t>
            </w:r>
          </w:p>
        </w:tc>
        <w:tc>
          <w:tcPr>
            <w:tcW w:w="967" w:type="pct"/>
          </w:tcPr>
          <w:p w14:paraId="590334EB" w14:textId="77777777" w:rsidR="008929B1" w:rsidRDefault="00296016">
            <w:pPr>
              <w:pStyle w:val="100"/>
              <w:jc w:val="left"/>
              <w:rPr>
                <w:szCs w:val="20"/>
              </w:rPr>
            </w:pPr>
            <w:r>
              <w:rPr>
                <w:szCs w:val="20"/>
              </w:rPr>
              <w:t>Схема лекарственной терапии</w:t>
            </w:r>
          </w:p>
        </w:tc>
        <w:tc>
          <w:tcPr>
            <w:tcW w:w="336" w:type="pct"/>
          </w:tcPr>
          <w:p w14:paraId="6B11FE0D" w14:textId="77777777" w:rsidR="008929B1" w:rsidRDefault="00296016">
            <w:pPr>
              <w:pStyle w:val="100"/>
              <w:jc w:val="left"/>
              <w:rPr>
                <w:szCs w:val="20"/>
              </w:rPr>
            </w:pPr>
            <w:r>
              <w:rPr>
                <w:szCs w:val="20"/>
              </w:rPr>
              <w:t>string</w:t>
            </w:r>
          </w:p>
        </w:tc>
        <w:tc>
          <w:tcPr>
            <w:tcW w:w="796" w:type="pct"/>
          </w:tcPr>
          <w:p w14:paraId="2C4C1B08" w14:textId="77777777" w:rsidR="008929B1" w:rsidRDefault="00296016">
            <w:pPr>
              <w:pStyle w:val="100"/>
              <w:jc w:val="left"/>
              <w:rPr>
                <w:szCs w:val="20"/>
              </w:rPr>
            </w:pPr>
            <w:r>
              <w:rPr>
                <w:szCs w:val="20"/>
              </w:rPr>
              <w:t>Классификатор классификационных критериев –</w:t>
            </w:r>
            <w:r>
              <w:rPr>
                <w:color w:val="333333"/>
                <w:szCs w:val="20"/>
                <w:lang w:val="en-US"/>
              </w:rPr>
              <w:t xml:space="preserve"> </w:t>
            </w:r>
            <w:r>
              <w:rPr>
                <w:szCs w:val="20"/>
              </w:rPr>
              <w:t>V024</w:t>
            </w:r>
          </w:p>
        </w:tc>
        <w:tc>
          <w:tcPr>
            <w:tcW w:w="1075" w:type="pct"/>
          </w:tcPr>
          <w:p w14:paraId="7EB5C15E" w14:textId="77777777" w:rsidR="008929B1" w:rsidRDefault="008929B1">
            <w:pPr>
              <w:pStyle w:val="103"/>
              <w:rPr>
                <w:szCs w:val="20"/>
              </w:rPr>
            </w:pPr>
          </w:p>
        </w:tc>
      </w:tr>
      <w:tr w:rsidR="008929B1" w14:paraId="7804CF67" w14:textId="77777777" w:rsidTr="00A95E3A">
        <w:trPr>
          <w:trHeight w:val="454"/>
        </w:trPr>
        <w:tc>
          <w:tcPr>
            <w:tcW w:w="250" w:type="pct"/>
          </w:tcPr>
          <w:p w14:paraId="23897F7A" w14:textId="77777777" w:rsidR="008929B1" w:rsidRDefault="008929B1">
            <w:pPr>
              <w:pStyle w:val="100"/>
              <w:jc w:val="left"/>
              <w:rPr>
                <w:szCs w:val="20"/>
                <w:lang w:val="en-US"/>
              </w:rPr>
            </w:pPr>
          </w:p>
        </w:tc>
        <w:tc>
          <w:tcPr>
            <w:tcW w:w="396" w:type="pct"/>
          </w:tcPr>
          <w:p w14:paraId="6CEC36B2" w14:textId="77777777" w:rsidR="008929B1" w:rsidRDefault="008929B1">
            <w:pPr>
              <w:pStyle w:val="100"/>
              <w:jc w:val="left"/>
              <w:rPr>
                <w:szCs w:val="20"/>
                <w:lang w:val="en-US"/>
              </w:rPr>
            </w:pPr>
          </w:p>
        </w:tc>
        <w:tc>
          <w:tcPr>
            <w:tcW w:w="718" w:type="pct"/>
          </w:tcPr>
          <w:p w14:paraId="3CFB4087" w14:textId="77777777" w:rsidR="008929B1" w:rsidRDefault="00296016">
            <w:pPr>
              <w:pStyle w:val="100"/>
              <w:jc w:val="left"/>
              <w:rPr>
                <w:szCs w:val="20"/>
              </w:rPr>
            </w:pPr>
            <w:r>
              <w:rPr>
                <w:szCs w:val="20"/>
              </w:rPr>
              <w:t>drugRouteCod</w:t>
            </w:r>
            <w:r>
              <w:rPr>
                <w:szCs w:val="20"/>
                <w:lang w:val="en-US"/>
              </w:rPr>
              <w:t>e</w:t>
            </w:r>
          </w:p>
        </w:tc>
        <w:tc>
          <w:tcPr>
            <w:tcW w:w="462" w:type="pct"/>
          </w:tcPr>
          <w:p w14:paraId="0DE74A3F" w14:textId="77777777" w:rsidR="008929B1" w:rsidRDefault="00296016">
            <w:pPr>
              <w:pStyle w:val="100"/>
              <w:jc w:val="left"/>
              <w:rPr>
                <w:szCs w:val="20"/>
              </w:rPr>
            </w:pPr>
            <w:r>
              <w:rPr>
                <w:szCs w:val="20"/>
              </w:rPr>
              <w:t>О</w:t>
            </w:r>
          </w:p>
        </w:tc>
        <w:tc>
          <w:tcPr>
            <w:tcW w:w="967" w:type="pct"/>
          </w:tcPr>
          <w:p w14:paraId="7D180622" w14:textId="77777777" w:rsidR="008929B1" w:rsidRDefault="00296016">
            <w:pPr>
              <w:pStyle w:val="100"/>
              <w:jc w:val="left"/>
              <w:rPr>
                <w:szCs w:val="20"/>
              </w:rPr>
            </w:pPr>
            <w:r>
              <w:rPr>
                <w:szCs w:val="20"/>
              </w:rPr>
              <w:t>Путь введения лекарственного препарата</w:t>
            </w:r>
          </w:p>
        </w:tc>
        <w:tc>
          <w:tcPr>
            <w:tcW w:w="336" w:type="pct"/>
          </w:tcPr>
          <w:p w14:paraId="1DB04FD9" w14:textId="77777777" w:rsidR="008929B1" w:rsidRDefault="00296016">
            <w:pPr>
              <w:pStyle w:val="100"/>
              <w:jc w:val="left"/>
              <w:rPr>
                <w:szCs w:val="20"/>
              </w:rPr>
            </w:pPr>
            <w:r>
              <w:rPr>
                <w:szCs w:val="20"/>
              </w:rPr>
              <w:t>string</w:t>
            </w:r>
          </w:p>
        </w:tc>
        <w:tc>
          <w:tcPr>
            <w:tcW w:w="796" w:type="pct"/>
          </w:tcPr>
          <w:p w14:paraId="0FF3F74D" w14:textId="77777777" w:rsidR="008929B1" w:rsidRDefault="00296016">
            <w:pPr>
              <w:pStyle w:val="100"/>
              <w:jc w:val="left"/>
              <w:rPr>
                <w:szCs w:val="20"/>
              </w:rPr>
            </w:pPr>
            <w:r>
              <w:rPr>
                <w:szCs w:val="20"/>
              </w:rPr>
              <w:t>nsi.rosminzdrav  Пути введения ЛП</w:t>
            </w:r>
            <w:r>
              <w:rPr>
                <w:szCs w:val="20"/>
                <w:shd w:val="clear" w:color="auto" w:fill="FFFFFF"/>
              </w:rPr>
              <w:t xml:space="preserve"> – </w:t>
            </w:r>
            <w:r>
              <w:rPr>
                <w:szCs w:val="20"/>
              </w:rPr>
              <w:t>1.2.643.5.1.13.13.11.1468</w:t>
            </w:r>
          </w:p>
        </w:tc>
        <w:tc>
          <w:tcPr>
            <w:tcW w:w="1075" w:type="pct"/>
          </w:tcPr>
          <w:p w14:paraId="1D62F2AE" w14:textId="77777777" w:rsidR="008929B1" w:rsidRDefault="008929B1">
            <w:pPr>
              <w:pStyle w:val="103"/>
              <w:rPr>
                <w:szCs w:val="20"/>
              </w:rPr>
            </w:pPr>
          </w:p>
        </w:tc>
      </w:tr>
      <w:tr w:rsidR="008929B1" w14:paraId="003EDCC0" w14:textId="77777777" w:rsidTr="00A95E3A">
        <w:trPr>
          <w:trHeight w:val="454"/>
        </w:trPr>
        <w:tc>
          <w:tcPr>
            <w:tcW w:w="250" w:type="pct"/>
          </w:tcPr>
          <w:p w14:paraId="6B95AC95" w14:textId="77777777" w:rsidR="008929B1" w:rsidRDefault="008929B1">
            <w:pPr>
              <w:pStyle w:val="100"/>
              <w:jc w:val="left"/>
              <w:rPr>
                <w:szCs w:val="20"/>
              </w:rPr>
            </w:pPr>
          </w:p>
        </w:tc>
        <w:tc>
          <w:tcPr>
            <w:tcW w:w="396" w:type="pct"/>
          </w:tcPr>
          <w:p w14:paraId="680ACE3B" w14:textId="77777777" w:rsidR="008929B1" w:rsidRDefault="008929B1">
            <w:pPr>
              <w:pStyle w:val="100"/>
              <w:jc w:val="left"/>
              <w:rPr>
                <w:szCs w:val="20"/>
              </w:rPr>
            </w:pPr>
          </w:p>
        </w:tc>
        <w:tc>
          <w:tcPr>
            <w:tcW w:w="718" w:type="pct"/>
          </w:tcPr>
          <w:p w14:paraId="0196A240" w14:textId="77777777" w:rsidR="008929B1" w:rsidRDefault="00296016">
            <w:pPr>
              <w:pStyle w:val="100"/>
              <w:jc w:val="left"/>
              <w:rPr>
                <w:szCs w:val="20"/>
              </w:rPr>
            </w:pPr>
            <w:r>
              <w:rPr>
                <w:szCs w:val="20"/>
                <w:lang w:val="en-US"/>
              </w:rPr>
              <w:t>i</w:t>
            </w:r>
            <w:r>
              <w:rPr>
                <w:szCs w:val="20"/>
              </w:rPr>
              <w:t>ssueDate</w:t>
            </w:r>
          </w:p>
        </w:tc>
        <w:tc>
          <w:tcPr>
            <w:tcW w:w="462" w:type="pct"/>
          </w:tcPr>
          <w:p w14:paraId="0ADB2B8C" w14:textId="77777777" w:rsidR="008929B1" w:rsidRDefault="00296016">
            <w:pPr>
              <w:pStyle w:val="100"/>
              <w:jc w:val="left"/>
              <w:rPr>
                <w:szCs w:val="20"/>
              </w:rPr>
            </w:pPr>
            <w:r>
              <w:rPr>
                <w:szCs w:val="20"/>
              </w:rPr>
              <w:t>О</w:t>
            </w:r>
          </w:p>
        </w:tc>
        <w:tc>
          <w:tcPr>
            <w:tcW w:w="967" w:type="pct"/>
          </w:tcPr>
          <w:p w14:paraId="1522597A" w14:textId="77777777" w:rsidR="008929B1" w:rsidRDefault="00296016">
            <w:pPr>
              <w:pStyle w:val="100"/>
              <w:jc w:val="left"/>
              <w:rPr>
                <w:szCs w:val="20"/>
              </w:rPr>
            </w:pPr>
            <w:r>
              <w:rPr>
                <w:szCs w:val="20"/>
              </w:rPr>
              <w:t>Дата выдачи/введения лекарства</w:t>
            </w:r>
          </w:p>
        </w:tc>
        <w:tc>
          <w:tcPr>
            <w:tcW w:w="336" w:type="pct"/>
          </w:tcPr>
          <w:p w14:paraId="61CF6477" w14:textId="77777777" w:rsidR="008929B1" w:rsidRDefault="00296016">
            <w:pPr>
              <w:pStyle w:val="100"/>
              <w:jc w:val="left"/>
              <w:rPr>
                <w:szCs w:val="20"/>
              </w:rPr>
            </w:pPr>
            <w:r>
              <w:rPr>
                <w:szCs w:val="20"/>
              </w:rPr>
              <w:t>date</w:t>
            </w:r>
            <w:r>
              <w:rPr>
                <w:szCs w:val="20"/>
                <w:lang w:val="en-US"/>
              </w:rPr>
              <w:t>Time</w:t>
            </w:r>
          </w:p>
        </w:tc>
        <w:tc>
          <w:tcPr>
            <w:tcW w:w="796" w:type="pct"/>
          </w:tcPr>
          <w:p w14:paraId="6C4E01D5" w14:textId="77777777" w:rsidR="008929B1" w:rsidRDefault="008929B1">
            <w:pPr>
              <w:pStyle w:val="100"/>
              <w:jc w:val="left"/>
              <w:rPr>
                <w:szCs w:val="20"/>
              </w:rPr>
            </w:pPr>
          </w:p>
        </w:tc>
        <w:tc>
          <w:tcPr>
            <w:tcW w:w="1075" w:type="pct"/>
          </w:tcPr>
          <w:p w14:paraId="07A92D63" w14:textId="77777777" w:rsidR="008929B1" w:rsidRDefault="008929B1">
            <w:pPr>
              <w:pStyle w:val="103"/>
              <w:rPr>
                <w:szCs w:val="20"/>
              </w:rPr>
            </w:pPr>
          </w:p>
        </w:tc>
      </w:tr>
      <w:tr w:rsidR="008929B1" w14:paraId="03043F7E" w14:textId="77777777" w:rsidTr="00A95E3A">
        <w:trPr>
          <w:trHeight w:val="454"/>
        </w:trPr>
        <w:tc>
          <w:tcPr>
            <w:tcW w:w="250" w:type="pct"/>
          </w:tcPr>
          <w:p w14:paraId="06A7648E" w14:textId="77777777" w:rsidR="008929B1" w:rsidRDefault="008929B1">
            <w:pPr>
              <w:pStyle w:val="100"/>
              <w:jc w:val="left"/>
              <w:rPr>
                <w:szCs w:val="20"/>
                <w:lang w:val="en-US"/>
              </w:rPr>
            </w:pPr>
          </w:p>
        </w:tc>
        <w:tc>
          <w:tcPr>
            <w:tcW w:w="396" w:type="pct"/>
          </w:tcPr>
          <w:p w14:paraId="5EC954E8" w14:textId="77777777" w:rsidR="008929B1" w:rsidRDefault="008929B1">
            <w:pPr>
              <w:pStyle w:val="100"/>
              <w:jc w:val="left"/>
              <w:rPr>
                <w:szCs w:val="20"/>
                <w:lang w:val="en-US"/>
              </w:rPr>
            </w:pPr>
          </w:p>
        </w:tc>
        <w:tc>
          <w:tcPr>
            <w:tcW w:w="718" w:type="pct"/>
          </w:tcPr>
          <w:p w14:paraId="6CCB2EC4" w14:textId="77777777" w:rsidR="008929B1" w:rsidRDefault="00296016">
            <w:pPr>
              <w:pStyle w:val="100"/>
              <w:jc w:val="left"/>
              <w:rPr>
                <w:szCs w:val="20"/>
                <w:lang w:val="en-US"/>
              </w:rPr>
            </w:pPr>
            <w:r>
              <w:rPr>
                <w:szCs w:val="20"/>
              </w:rPr>
              <w:t>singleDose</w:t>
            </w:r>
          </w:p>
        </w:tc>
        <w:tc>
          <w:tcPr>
            <w:tcW w:w="462" w:type="pct"/>
          </w:tcPr>
          <w:p w14:paraId="49CE1122" w14:textId="77777777" w:rsidR="008929B1" w:rsidRDefault="00296016">
            <w:pPr>
              <w:pStyle w:val="100"/>
              <w:jc w:val="left"/>
              <w:rPr>
                <w:szCs w:val="20"/>
              </w:rPr>
            </w:pPr>
            <w:r>
              <w:rPr>
                <w:szCs w:val="20"/>
              </w:rPr>
              <w:t>О</w:t>
            </w:r>
          </w:p>
        </w:tc>
        <w:tc>
          <w:tcPr>
            <w:tcW w:w="967" w:type="pct"/>
          </w:tcPr>
          <w:p w14:paraId="01742FFB" w14:textId="77777777" w:rsidR="008929B1" w:rsidRPr="00C13EEC" w:rsidRDefault="00296016">
            <w:pPr>
              <w:pStyle w:val="100"/>
              <w:jc w:val="left"/>
              <w:rPr>
                <w:szCs w:val="20"/>
              </w:rPr>
            </w:pPr>
            <w:r w:rsidRPr="00C13EEC">
              <w:rPr>
                <w:szCs w:val="20"/>
              </w:rPr>
              <w:t>Разовая доза.</w:t>
            </w:r>
          </w:p>
          <w:p w14:paraId="61614F80" w14:textId="77777777" w:rsidR="008929B1" w:rsidRPr="00C13EEC" w:rsidRDefault="00296016">
            <w:pPr>
              <w:pStyle w:val="100"/>
              <w:jc w:val="left"/>
              <w:rPr>
                <w:szCs w:val="20"/>
              </w:rPr>
            </w:pPr>
            <w:r w:rsidRPr="00C13EEC">
              <w:rPr>
                <w:szCs w:val="20"/>
              </w:rPr>
              <w:t xml:space="preserve">Под разовой дозой понимается количество </w:t>
            </w:r>
            <w:r w:rsidRPr="00C13EEC">
              <w:rPr>
                <w:szCs w:val="20"/>
              </w:rPr>
              <w:lastRenderedPageBreak/>
              <w:t>единиц назначения ЛП, назначаемое на один прием.</w:t>
            </w:r>
          </w:p>
          <w:p w14:paraId="6D33DEDB" w14:textId="33E631F6" w:rsidR="008929B1" w:rsidRPr="00C13EEC" w:rsidRDefault="00296016">
            <w:pPr>
              <w:pStyle w:val="100"/>
              <w:jc w:val="left"/>
              <w:rPr>
                <w:szCs w:val="20"/>
              </w:rPr>
            </w:pPr>
            <w:r w:rsidRPr="00C13EEC">
              <w:rPr>
                <w:szCs w:val="20"/>
              </w:rPr>
              <w:t>Если требуется узнать единицу назначения (ЕН), в которой выражена разовая доза, то необходимо для соответствующего ЛП узнать единицу измерения лекарственного препарата в ЕСКЛП</w:t>
            </w:r>
          </w:p>
        </w:tc>
        <w:tc>
          <w:tcPr>
            <w:tcW w:w="336" w:type="pct"/>
          </w:tcPr>
          <w:p w14:paraId="79F95870" w14:textId="410A030D" w:rsidR="008929B1" w:rsidRDefault="00296016">
            <w:pPr>
              <w:pStyle w:val="100"/>
              <w:jc w:val="left"/>
              <w:rPr>
                <w:szCs w:val="20"/>
                <w:lang w:val="en-US"/>
              </w:rPr>
            </w:pPr>
            <w:r>
              <w:rPr>
                <w:szCs w:val="20"/>
                <w:lang w:val="en-US"/>
              </w:rPr>
              <w:lastRenderedPageBreak/>
              <w:t>decimal (11,</w:t>
            </w:r>
            <w:r w:rsidR="004B3BFC">
              <w:rPr>
                <w:szCs w:val="20"/>
                <w:lang w:val="en-US"/>
              </w:rPr>
              <w:t>10</w:t>
            </w:r>
            <w:r>
              <w:rPr>
                <w:szCs w:val="20"/>
                <w:lang w:val="en-US"/>
              </w:rPr>
              <w:t>)</w:t>
            </w:r>
          </w:p>
        </w:tc>
        <w:tc>
          <w:tcPr>
            <w:tcW w:w="796" w:type="pct"/>
          </w:tcPr>
          <w:p w14:paraId="6DC2BBA4" w14:textId="77777777" w:rsidR="008929B1" w:rsidRDefault="008929B1">
            <w:pPr>
              <w:pStyle w:val="100"/>
              <w:jc w:val="left"/>
              <w:rPr>
                <w:szCs w:val="20"/>
              </w:rPr>
            </w:pPr>
          </w:p>
        </w:tc>
        <w:tc>
          <w:tcPr>
            <w:tcW w:w="1075" w:type="pct"/>
          </w:tcPr>
          <w:p w14:paraId="62A585A0" w14:textId="77777777" w:rsidR="008929B1" w:rsidRDefault="008929B1">
            <w:pPr>
              <w:pStyle w:val="103"/>
              <w:rPr>
                <w:szCs w:val="20"/>
              </w:rPr>
            </w:pPr>
          </w:p>
        </w:tc>
      </w:tr>
      <w:tr w:rsidR="008929B1" w14:paraId="1BC738FF" w14:textId="77777777" w:rsidTr="00A95E3A">
        <w:trPr>
          <w:trHeight w:val="454"/>
        </w:trPr>
        <w:tc>
          <w:tcPr>
            <w:tcW w:w="250" w:type="pct"/>
          </w:tcPr>
          <w:p w14:paraId="55047B9F" w14:textId="77777777" w:rsidR="008929B1" w:rsidRDefault="008929B1">
            <w:pPr>
              <w:pStyle w:val="100"/>
              <w:jc w:val="left"/>
              <w:rPr>
                <w:szCs w:val="20"/>
                <w:lang w:val="en-US"/>
              </w:rPr>
            </w:pPr>
          </w:p>
        </w:tc>
        <w:tc>
          <w:tcPr>
            <w:tcW w:w="396" w:type="pct"/>
          </w:tcPr>
          <w:p w14:paraId="28075B1B" w14:textId="77777777" w:rsidR="008929B1" w:rsidRDefault="008929B1">
            <w:pPr>
              <w:pStyle w:val="100"/>
              <w:jc w:val="left"/>
              <w:rPr>
                <w:szCs w:val="20"/>
                <w:lang w:val="en-US"/>
              </w:rPr>
            </w:pPr>
          </w:p>
        </w:tc>
        <w:tc>
          <w:tcPr>
            <w:tcW w:w="718" w:type="pct"/>
          </w:tcPr>
          <w:p w14:paraId="3D3EEB35" w14:textId="77777777" w:rsidR="008929B1" w:rsidRDefault="00296016">
            <w:pPr>
              <w:pStyle w:val="100"/>
              <w:jc w:val="left"/>
              <w:rPr>
                <w:szCs w:val="20"/>
              </w:rPr>
            </w:pPr>
            <w:r>
              <w:rPr>
                <w:szCs w:val="20"/>
              </w:rPr>
              <w:t>courseMultiplicity</w:t>
            </w:r>
          </w:p>
        </w:tc>
        <w:tc>
          <w:tcPr>
            <w:tcW w:w="462" w:type="pct"/>
          </w:tcPr>
          <w:p w14:paraId="31D22646" w14:textId="77777777" w:rsidR="008929B1" w:rsidRDefault="00296016">
            <w:pPr>
              <w:pStyle w:val="100"/>
              <w:jc w:val="left"/>
              <w:rPr>
                <w:szCs w:val="20"/>
              </w:rPr>
            </w:pPr>
            <w:r>
              <w:rPr>
                <w:szCs w:val="20"/>
              </w:rPr>
              <w:t>О</w:t>
            </w:r>
          </w:p>
        </w:tc>
        <w:tc>
          <w:tcPr>
            <w:tcW w:w="967" w:type="pct"/>
          </w:tcPr>
          <w:p w14:paraId="661312FC" w14:textId="211787A8" w:rsidR="008929B1" w:rsidRDefault="00296016">
            <w:pPr>
              <w:pStyle w:val="100"/>
              <w:jc w:val="left"/>
              <w:rPr>
                <w:szCs w:val="20"/>
              </w:rPr>
            </w:pPr>
            <w:r>
              <w:rPr>
                <w:szCs w:val="20"/>
              </w:rPr>
              <w:t xml:space="preserve">Кратность приема </w:t>
            </w:r>
            <w:r w:rsidRPr="00C13EEC">
              <w:rPr>
                <w:szCs w:val="20"/>
              </w:rPr>
              <w:t>на курс</w:t>
            </w:r>
          </w:p>
        </w:tc>
        <w:tc>
          <w:tcPr>
            <w:tcW w:w="336" w:type="pct"/>
          </w:tcPr>
          <w:p w14:paraId="04CC394C" w14:textId="77777777" w:rsidR="008929B1" w:rsidRDefault="00296016">
            <w:pPr>
              <w:pStyle w:val="100"/>
              <w:jc w:val="left"/>
              <w:rPr>
                <w:szCs w:val="20"/>
                <w:lang w:val="en-US"/>
              </w:rPr>
            </w:pPr>
            <w:r>
              <w:rPr>
                <w:szCs w:val="20"/>
                <w:lang w:val="en-US"/>
              </w:rPr>
              <w:t>int</w:t>
            </w:r>
          </w:p>
        </w:tc>
        <w:tc>
          <w:tcPr>
            <w:tcW w:w="796" w:type="pct"/>
          </w:tcPr>
          <w:p w14:paraId="29BED3BB" w14:textId="77777777" w:rsidR="008929B1" w:rsidRDefault="008929B1">
            <w:pPr>
              <w:pStyle w:val="100"/>
              <w:jc w:val="left"/>
              <w:rPr>
                <w:szCs w:val="20"/>
              </w:rPr>
            </w:pPr>
          </w:p>
        </w:tc>
        <w:tc>
          <w:tcPr>
            <w:tcW w:w="1075" w:type="pct"/>
          </w:tcPr>
          <w:p w14:paraId="18CD6C7A" w14:textId="77777777" w:rsidR="008929B1" w:rsidRDefault="008929B1">
            <w:pPr>
              <w:pStyle w:val="103"/>
              <w:rPr>
                <w:szCs w:val="20"/>
              </w:rPr>
            </w:pPr>
          </w:p>
        </w:tc>
      </w:tr>
      <w:tr w:rsidR="008929B1" w14:paraId="68621C0A" w14:textId="77777777" w:rsidTr="00A95E3A">
        <w:trPr>
          <w:trHeight w:val="454"/>
        </w:trPr>
        <w:tc>
          <w:tcPr>
            <w:tcW w:w="250" w:type="pct"/>
          </w:tcPr>
          <w:p w14:paraId="44E25CB6" w14:textId="77777777" w:rsidR="008929B1" w:rsidRDefault="008929B1">
            <w:pPr>
              <w:pStyle w:val="100"/>
              <w:jc w:val="left"/>
              <w:rPr>
                <w:szCs w:val="20"/>
                <w:lang w:val="en-US"/>
              </w:rPr>
            </w:pPr>
          </w:p>
        </w:tc>
        <w:tc>
          <w:tcPr>
            <w:tcW w:w="396" w:type="pct"/>
          </w:tcPr>
          <w:p w14:paraId="3B0B964C" w14:textId="77777777" w:rsidR="008929B1" w:rsidRDefault="008929B1">
            <w:pPr>
              <w:pStyle w:val="100"/>
              <w:jc w:val="left"/>
              <w:rPr>
                <w:szCs w:val="20"/>
                <w:lang w:val="en-US"/>
              </w:rPr>
            </w:pPr>
          </w:p>
        </w:tc>
        <w:tc>
          <w:tcPr>
            <w:tcW w:w="718" w:type="pct"/>
          </w:tcPr>
          <w:p w14:paraId="4691B5D4" w14:textId="77777777" w:rsidR="008929B1" w:rsidRDefault="00296016">
            <w:pPr>
              <w:pStyle w:val="100"/>
              <w:jc w:val="left"/>
              <w:rPr>
                <w:szCs w:val="20"/>
              </w:rPr>
            </w:pPr>
            <w:r>
              <w:rPr>
                <w:szCs w:val="20"/>
              </w:rPr>
              <w:t>paymentTypeCod</w:t>
            </w:r>
            <w:r>
              <w:rPr>
                <w:szCs w:val="20"/>
                <w:lang w:val="en-US"/>
              </w:rPr>
              <w:t>e</w:t>
            </w:r>
          </w:p>
        </w:tc>
        <w:tc>
          <w:tcPr>
            <w:tcW w:w="462" w:type="pct"/>
          </w:tcPr>
          <w:p w14:paraId="5EF96626" w14:textId="77777777" w:rsidR="008929B1" w:rsidRDefault="00296016">
            <w:pPr>
              <w:pStyle w:val="100"/>
              <w:jc w:val="left"/>
              <w:rPr>
                <w:szCs w:val="20"/>
              </w:rPr>
            </w:pPr>
            <w:r>
              <w:rPr>
                <w:szCs w:val="20"/>
                <w:lang w:val="en-US"/>
              </w:rPr>
              <w:t>O</w:t>
            </w:r>
          </w:p>
        </w:tc>
        <w:tc>
          <w:tcPr>
            <w:tcW w:w="967" w:type="pct"/>
          </w:tcPr>
          <w:p w14:paraId="20D09B5F" w14:textId="77777777" w:rsidR="008929B1" w:rsidRDefault="00296016">
            <w:pPr>
              <w:pStyle w:val="100"/>
              <w:jc w:val="left"/>
              <w:rPr>
                <w:szCs w:val="20"/>
              </w:rPr>
            </w:pPr>
            <w:r>
              <w:rPr>
                <w:szCs w:val="20"/>
              </w:rPr>
              <w:t>Вид оплаты</w:t>
            </w:r>
          </w:p>
          <w:p w14:paraId="7DE53DA3" w14:textId="77777777" w:rsidR="008929B1" w:rsidRDefault="008929B1">
            <w:pPr>
              <w:pStyle w:val="100"/>
              <w:jc w:val="left"/>
              <w:rPr>
                <w:szCs w:val="20"/>
              </w:rPr>
            </w:pPr>
          </w:p>
          <w:p w14:paraId="5E7A83E9" w14:textId="77777777" w:rsidR="008929B1" w:rsidRDefault="008929B1">
            <w:pPr>
              <w:pStyle w:val="100"/>
              <w:jc w:val="left"/>
              <w:rPr>
                <w:szCs w:val="20"/>
              </w:rPr>
            </w:pPr>
          </w:p>
        </w:tc>
        <w:tc>
          <w:tcPr>
            <w:tcW w:w="336" w:type="pct"/>
          </w:tcPr>
          <w:p w14:paraId="1D23587D" w14:textId="77777777" w:rsidR="008929B1" w:rsidRDefault="00296016">
            <w:pPr>
              <w:pStyle w:val="100"/>
              <w:jc w:val="left"/>
              <w:rPr>
                <w:szCs w:val="20"/>
                <w:lang w:val="en-US"/>
              </w:rPr>
            </w:pPr>
            <w:r>
              <w:rPr>
                <w:szCs w:val="20"/>
              </w:rPr>
              <w:t>string</w:t>
            </w:r>
          </w:p>
        </w:tc>
        <w:tc>
          <w:tcPr>
            <w:tcW w:w="796" w:type="pct"/>
          </w:tcPr>
          <w:p w14:paraId="70067AE4" w14:textId="77777777" w:rsidR="008929B1" w:rsidRDefault="00296016">
            <w:pPr>
              <w:pStyle w:val="100"/>
              <w:jc w:val="left"/>
              <w:rPr>
                <w:szCs w:val="20"/>
              </w:rPr>
            </w:pPr>
            <w:r>
              <w:rPr>
                <w:szCs w:val="20"/>
              </w:rPr>
              <w:t>nsi.rosminzdrav Источники оплаты медицинской помощи 1.2.643.5.1.13.13.11.1039.</w:t>
            </w:r>
          </w:p>
        </w:tc>
        <w:tc>
          <w:tcPr>
            <w:tcW w:w="1075" w:type="pct"/>
          </w:tcPr>
          <w:p w14:paraId="43A5619B" w14:textId="77777777" w:rsidR="008929B1" w:rsidRDefault="00296016">
            <w:pPr>
              <w:pStyle w:val="103"/>
              <w:rPr>
                <w:szCs w:val="20"/>
              </w:rPr>
            </w:pPr>
            <w:r>
              <w:rPr>
                <w:szCs w:val="20"/>
              </w:rPr>
              <w:t>1</w:t>
            </w:r>
          </w:p>
          <w:p w14:paraId="3A9E5CFD" w14:textId="77777777" w:rsidR="008929B1" w:rsidRDefault="00296016">
            <w:pPr>
              <w:pStyle w:val="103"/>
              <w:jc w:val="left"/>
              <w:rPr>
                <w:szCs w:val="20"/>
              </w:rPr>
            </w:pPr>
            <w:r>
              <w:rPr>
                <w:szCs w:val="20"/>
              </w:rPr>
              <w:t>]</w:t>
            </w:r>
          </w:p>
        </w:tc>
      </w:tr>
      <w:tr w:rsidR="008929B1" w14:paraId="156773A4" w14:textId="77777777" w:rsidTr="00A95E3A">
        <w:trPr>
          <w:trHeight w:val="454"/>
        </w:trPr>
        <w:tc>
          <w:tcPr>
            <w:tcW w:w="250" w:type="pct"/>
          </w:tcPr>
          <w:p w14:paraId="16DAAC70" w14:textId="77777777" w:rsidR="008929B1" w:rsidRDefault="008929B1">
            <w:pPr>
              <w:pStyle w:val="100"/>
              <w:jc w:val="left"/>
              <w:rPr>
                <w:szCs w:val="20"/>
                <w:lang w:val="en-US"/>
              </w:rPr>
            </w:pPr>
          </w:p>
        </w:tc>
        <w:tc>
          <w:tcPr>
            <w:tcW w:w="396" w:type="pct"/>
          </w:tcPr>
          <w:p w14:paraId="5E160161" w14:textId="77777777" w:rsidR="008929B1" w:rsidRDefault="008929B1">
            <w:pPr>
              <w:pStyle w:val="100"/>
              <w:jc w:val="left"/>
              <w:rPr>
                <w:szCs w:val="20"/>
                <w:lang w:val="en-US"/>
              </w:rPr>
            </w:pPr>
          </w:p>
        </w:tc>
        <w:tc>
          <w:tcPr>
            <w:tcW w:w="718" w:type="pct"/>
          </w:tcPr>
          <w:p w14:paraId="0D3FC507" w14:textId="77777777" w:rsidR="008929B1" w:rsidRDefault="00296016">
            <w:pPr>
              <w:pStyle w:val="100"/>
              <w:jc w:val="left"/>
              <w:rPr>
                <w:szCs w:val="20"/>
              </w:rPr>
            </w:pPr>
            <w:r>
              <w:rPr>
                <w:szCs w:val="20"/>
              </w:rPr>
              <w:t>packagingCode</w:t>
            </w:r>
          </w:p>
        </w:tc>
        <w:tc>
          <w:tcPr>
            <w:tcW w:w="462" w:type="pct"/>
          </w:tcPr>
          <w:p w14:paraId="62764866" w14:textId="77777777" w:rsidR="008929B1" w:rsidRDefault="00296016">
            <w:pPr>
              <w:pStyle w:val="100"/>
              <w:jc w:val="left"/>
              <w:rPr>
                <w:szCs w:val="20"/>
                <w:lang w:val="en-US"/>
              </w:rPr>
            </w:pPr>
            <w:r>
              <w:rPr>
                <w:szCs w:val="20"/>
              </w:rPr>
              <w:t>Н</w:t>
            </w:r>
          </w:p>
        </w:tc>
        <w:tc>
          <w:tcPr>
            <w:tcW w:w="967" w:type="pct"/>
          </w:tcPr>
          <w:p w14:paraId="6EC46D5C" w14:textId="77777777" w:rsidR="008929B1" w:rsidRDefault="00296016">
            <w:pPr>
              <w:pStyle w:val="100"/>
              <w:jc w:val="left"/>
              <w:rPr>
                <w:szCs w:val="20"/>
              </w:rPr>
            </w:pPr>
            <w:r>
              <w:rPr>
                <w:szCs w:val="20"/>
              </w:rPr>
              <w:t>Код упаковки</w:t>
            </w:r>
          </w:p>
        </w:tc>
        <w:tc>
          <w:tcPr>
            <w:tcW w:w="336" w:type="pct"/>
          </w:tcPr>
          <w:p w14:paraId="00A44961" w14:textId="77777777" w:rsidR="008929B1" w:rsidRDefault="00296016">
            <w:pPr>
              <w:pStyle w:val="100"/>
              <w:jc w:val="left"/>
              <w:rPr>
                <w:szCs w:val="20"/>
              </w:rPr>
            </w:pPr>
            <w:r>
              <w:rPr>
                <w:szCs w:val="20"/>
              </w:rPr>
              <w:t>string</w:t>
            </w:r>
          </w:p>
        </w:tc>
        <w:tc>
          <w:tcPr>
            <w:tcW w:w="796" w:type="pct"/>
          </w:tcPr>
          <w:p w14:paraId="399FB188" w14:textId="77777777" w:rsidR="008929B1" w:rsidRDefault="008929B1">
            <w:pPr>
              <w:pStyle w:val="100"/>
              <w:jc w:val="left"/>
              <w:rPr>
                <w:szCs w:val="20"/>
              </w:rPr>
            </w:pPr>
          </w:p>
        </w:tc>
        <w:tc>
          <w:tcPr>
            <w:tcW w:w="1075" w:type="pct"/>
          </w:tcPr>
          <w:p w14:paraId="3E6A7717" w14:textId="77777777" w:rsidR="008929B1" w:rsidRDefault="008929B1">
            <w:pPr>
              <w:pStyle w:val="103"/>
              <w:rPr>
                <w:szCs w:val="20"/>
              </w:rPr>
            </w:pPr>
          </w:p>
        </w:tc>
      </w:tr>
      <w:tr w:rsidR="008929B1" w14:paraId="5E992FEE" w14:textId="77777777" w:rsidTr="00A95E3A">
        <w:trPr>
          <w:trHeight w:val="454"/>
        </w:trPr>
        <w:tc>
          <w:tcPr>
            <w:tcW w:w="250" w:type="pct"/>
          </w:tcPr>
          <w:p w14:paraId="3CCC1C97" w14:textId="77777777" w:rsidR="008929B1" w:rsidRDefault="008929B1">
            <w:pPr>
              <w:pStyle w:val="100"/>
              <w:jc w:val="left"/>
              <w:rPr>
                <w:szCs w:val="20"/>
                <w:lang w:val="en-US"/>
              </w:rPr>
            </w:pPr>
          </w:p>
        </w:tc>
        <w:tc>
          <w:tcPr>
            <w:tcW w:w="396" w:type="pct"/>
          </w:tcPr>
          <w:p w14:paraId="7D71A7AA" w14:textId="77777777" w:rsidR="008929B1" w:rsidRDefault="008929B1">
            <w:pPr>
              <w:pStyle w:val="100"/>
              <w:jc w:val="left"/>
              <w:rPr>
                <w:szCs w:val="20"/>
                <w:lang w:val="en-US"/>
              </w:rPr>
            </w:pPr>
          </w:p>
        </w:tc>
        <w:tc>
          <w:tcPr>
            <w:tcW w:w="718" w:type="pct"/>
          </w:tcPr>
          <w:p w14:paraId="0C3A2AA8" w14:textId="77777777" w:rsidR="008929B1" w:rsidRDefault="00296016">
            <w:pPr>
              <w:pStyle w:val="100"/>
              <w:jc w:val="left"/>
              <w:rPr>
                <w:szCs w:val="20"/>
              </w:rPr>
            </w:pPr>
            <w:r>
              <w:rPr>
                <w:szCs w:val="20"/>
              </w:rPr>
              <w:t>remainingMedicines</w:t>
            </w:r>
          </w:p>
        </w:tc>
        <w:tc>
          <w:tcPr>
            <w:tcW w:w="462" w:type="pct"/>
          </w:tcPr>
          <w:p w14:paraId="2E833949" w14:textId="77777777" w:rsidR="008929B1" w:rsidRDefault="00296016">
            <w:pPr>
              <w:pStyle w:val="100"/>
              <w:jc w:val="left"/>
              <w:rPr>
                <w:szCs w:val="20"/>
                <w:lang w:val="en-US"/>
              </w:rPr>
            </w:pPr>
            <w:r>
              <w:rPr>
                <w:szCs w:val="20"/>
              </w:rPr>
              <w:t>Н</w:t>
            </w:r>
          </w:p>
        </w:tc>
        <w:tc>
          <w:tcPr>
            <w:tcW w:w="967" w:type="pct"/>
          </w:tcPr>
          <w:p w14:paraId="7B397F94" w14:textId="77777777" w:rsidR="008929B1" w:rsidRPr="00A64707" w:rsidRDefault="00296016">
            <w:pPr>
              <w:pStyle w:val="100"/>
              <w:jc w:val="left"/>
              <w:rPr>
                <w:szCs w:val="20"/>
              </w:rPr>
            </w:pPr>
            <w:r>
              <w:rPr>
                <w:szCs w:val="20"/>
              </w:rPr>
              <w:t>Остаток ЛП (ЕН)</w:t>
            </w:r>
          </w:p>
          <w:p w14:paraId="67E05DB4" w14:textId="77777777" w:rsidR="008929B1" w:rsidRPr="00C13EEC" w:rsidRDefault="00296016">
            <w:pPr>
              <w:pStyle w:val="100"/>
              <w:jc w:val="left"/>
              <w:rPr>
                <w:szCs w:val="20"/>
              </w:rPr>
            </w:pPr>
            <w:r w:rsidRPr="00C13EEC">
              <w:rPr>
                <w:szCs w:val="20"/>
              </w:rPr>
              <w:t xml:space="preserve">Под остатком ЛП понимается количество единиц назначения ЛП, которое осталось не использованным после вскрытия упаковки ЛП. </w:t>
            </w:r>
          </w:p>
          <w:p w14:paraId="2577B5DB" w14:textId="6651A1F6" w:rsidR="008929B1" w:rsidRDefault="00296016">
            <w:pPr>
              <w:pStyle w:val="100"/>
              <w:jc w:val="left"/>
              <w:rPr>
                <w:szCs w:val="20"/>
              </w:rPr>
            </w:pPr>
            <w:r w:rsidRPr="00C13EEC">
              <w:rPr>
                <w:szCs w:val="20"/>
              </w:rPr>
              <w:t xml:space="preserve">Если требуется узнать единицу назначения (ЕН), в которой выражен остаток ЛП, то необходимо для соответствующего ЛП узнать единицу измерения </w:t>
            </w:r>
            <w:r w:rsidRPr="00C13EEC">
              <w:rPr>
                <w:szCs w:val="20"/>
              </w:rPr>
              <w:lastRenderedPageBreak/>
              <w:t>лекарственного препарата в ЕСКЛП</w:t>
            </w:r>
          </w:p>
        </w:tc>
        <w:tc>
          <w:tcPr>
            <w:tcW w:w="336" w:type="pct"/>
          </w:tcPr>
          <w:p w14:paraId="7C8868DF" w14:textId="77777777" w:rsidR="008929B1" w:rsidRDefault="00296016">
            <w:pPr>
              <w:pStyle w:val="100"/>
              <w:jc w:val="left"/>
              <w:rPr>
                <w:szCs w:val="20"/>
              </w:rPr>
            </w:pPr>
            <w:r>
              <w:rPr>
                <w:szCs w:val="20"/>
                <w:lang w:val="en-US"/>
              </w:rPr>
              <w:lastRenderedPageBreak/>
              <w:t>decimal</w:t>
            </w:r>
          </w:p>
        </w:tc>
        <w:tc>
          <w:tcPr>
            <w:tcW w:w="796" w:type="pct"/>
          </w:tcPr>
          <w:p w14:paraId="182C3CCF" w14:textId="77777777" w:rsidR="008929B1" w:rsidRDefault="008929B1">
            <w:pPr>
              <w:pStyle w:val="100"/>
              <w:jc w:val="left"/>
              <w:rPr>
                <w:szCs w:val="20"/>
              </w:rPr>
            </w:pPr>
          </w:p>
        </w:tc>
        <w:tc>
          <w:tcPr>
            <w:tcW w:w="1075" w:type="pct"/>
          </w:tcPr>
          <w:p w14:paraId="7425862C" w14:textId="77777777" w:rsidR="008929B1" w:rsidRDefault="00296016">
            <w:pPr>
              <w:pStyle w:val="103"/>
              <w:rPr>
                <w:szCs w:val="20"/>
              </w:rPr>
            </w:pPr>
            <w:r>
              <w:rPr>
                <w:color w:val="FF0000"/>
                <w:szCs w:val="20"/>
              </w:rPr>
              <w:t xml:space="preserve"> </w:t>
            </w:r>
          </w:p>
        </w:tc>
      </w:tr>
      <w:tr w:rsidR="008929B1" w14:paraId="65A504F2" w14:textId="77777777" w:rsidTr="00A95E3A">
        <w:trPr>
          <w:trHeight w:val="454"/>
        </w:trPr>
        <w:tc>
          <w:tcPr>
            <w:tcW w:w="250" w:type="pct"/>
          </w:tcPr>
          <w:p w14:paraId="35D0B7AC" w14:textId="77777777" w:rsidR="008929B1" w:rsidRDefault="008929B1">
            <w:pPr>
              <w:pStyle w:val="100"/>
              <w:jc w:val="left"/>
              <w:rPr>
                <w:szCs w:val="20"/>
                <w:lang w:val="en-US"/>
              </w:rPr>
            </w:pPr>
          </w:p>
        </w:tc>
        <w:tc>
          <w:tcPr>
            <w:tcW w:w="396" w:type="pct"/>
          </w:tcPr>
          <w:p w14:paraId="2322FEC7" w14:textId="77777777" w:rsidR="008929B1" w:rsidRDefault="008929B1">
            <w:pPr>
              <w:pStyle w:val="100"/>
              <w:jc w:val="left"/>
              <w:rPr>
                <w:szCs w:val="20"/>
                <w:lang w:val="en-US"/>
              </w:rPr>
            </w:pPr>
          </w:p>
        </w:tc>
        <w:tc>
          <w:tcPr>
            <w:tcW w:w="718" w:type="pct"/>
          </w:tcPr>
          <w:p w14:paraId="1094E21A" w14:textId="77777777" w:rsidR="008929B1" w:rsidRDefault="00296016">
            <w:pPr>
              <w:pStyle w:val="100"/>
              <w:jc w:val="left"/>
              <w:rPr>
                <w:szCs w:val="20"/>
              </w:rPr>
            </w:pPr>
            <w:r>
              <w:rPr>
                <w:szCs w:val="20"/>
              </w:rPr>
              <w:t>costPerUnit</w:t>
            </w:r>
          </w:p>
        </w:tc>
        <w:tc>
          <w:tcPr>
            <w:tcW w:w="462" w:type="pct"/>
          </w:tcPr>
          <w:p w14:paraId="3AB2AFB3" w14:textId="77777777" w:rsidR="008929B1" w:rsidRDefault="00296016">
            <w:pPr>
              <w:pStyle w:val="100"/>
              <w:jc w:val="left"/>
              <w:rPr>
                <w:szCs w:val="20"/>
                <w:lang w:val="en-US"/>
              </w:rPr>
            </w:pPr>
            <w:r>
              <w:rPr>
                <w:szCs w:val="20"/>
              </w:rPr>
              <w:t>Н</w:t>
            </w:r>
          </w:p>
        </w:tc>
        <w:tc>
          <w:tcPr>
            <w:tcW w:w="967" w:type="pct"/>
          </w:tcPr>
          <w:p w14:paraId="740B3EF7" w14:textId="77777777" w:rsidR="008929B1" w:rsidRDefault="00296016">
            <w:pPr>
              <w:pStyle w:val="100"/>
              <w:jc w:val="left"/>
              <w:rPr>
                <w:szCs w:val="20"/>
              </w:rPr>
            </w:pPr>
            <w:r>
              <w:rPr>
                <w:szCs w:val="20"/>
              </w:rPr>
              <w:t>Стоимость за 1 ЕН</w:t>
            </w:r>
          </w:p>
          <w:p w14:paraId="6E7B7ADF" w14:textId="0BCD8888" w:rsidR="008929B1" w:rsidRDefault="00296016">
            <w:pPr>
              <w:pStyle w:val="100"/>
              <w:jc w:val="left"/>
              <w:rPr>
                <w:szCs w:val="20"/>
              </w:rPr>
            </w:pPr>
            <w:r w:rsidRPr="00C13EEC">
              <w:rPr>
                <w:szCs w:val="20"/>
              </w:rPr>
              <w:t>Если требуется узнать единицу назначения (ЕН), в которой выражена стоимость, то необходимо для соответствующего ЛП узнать единицу измерения лекарственного препарата в ЕСКЛП</w:t>
            </w:r>
          </w:p>
        </w:tc>
        <w:tc>
          <w:tcPr>
            <w:tcW w:w="336" w:type="pct"/>
          </w:tcPr>
          <w:p w14:paraId="1225A1A5" w14:textId="77777777" w:rsidR="008929B1" w:rsidRDefault="00296016">
            <w:pPr>
              <w:pStyle w:val="100"/>
              <w:jc w:val="left"/>
              <w:rPr>
                <w:szCs w:val="20"/>
              </w:rPr>
            </w:pPr>
            <w:r>
              <w:rPr>
                <w:szCs w:val="20"/>
                <w:lang w:val="en-US"/>
              </w:rPr>
              <w:t>decimal</w:t>
            </w:r>
          </w:p>
        </w:tc>
        <w:tc>
          <w:tcPr>
            <w:tcW w:w="796" w:type="pct"/>
          </w:tcPr>
          <w:p w14:paraId="48B6E852" w14:textId="77777777" w:rsidR="008929B1" w:rsidRDefault="008929B1">
            <w:pPr>
              <w:pStyle w:val="100"/>
              <w:jc w:val="left"/>
              <w:rPr>
                <w:szCs w:val="20"/>
              </w:rPr>
            </w:pPr>
          </w:p>
        </w:tc>
        <w:tc>
          <w:tcPr>
            <w:tcW w:w="1075" w:type="pct"/>
          </w:tcPr>
          <w:p w14:paraId="2BFB602A" w14:textId="77777777" w:rsidR="008929B1" w:rsidRDefault="008929B1">
            <w:pPr>
              <w:pStyle w:val="103"/>
              <w:rPr>
                <w:szCs w:val="20"/>
              </w:rPr>
            </w:pPr>
          </w:p>
        </w:tc>
      </w:tr>
      <w:tr w:rsidR="008929B1" w14:paraId="1ED410EF" w14:textId="77777777" w:rsidTr="00A95E3A">
        <w:trPr>
          <w:trHeight w:val="454"/>
        </w:trPr>
        <w:tc>
          <w:tcPr>
            <w:tcW w:w="250" w:type="pct"/>
          </w:tcPr>
          <w:p w14:paraId="06BBA204" w14:textId="77777777" w:rsidR="008929B1" w:rsidRDefault="008929B1">
            <w:pPr>
              <w:pStyle w:val="100"/>
              <w:jc w:val="left"/>
              <w:rPr>
                <w:szCs w:val="20"/>
                <w:lang w:val="en-US"/>
              </w:rPr>
            </w:pPr>
          </w:p>
        </w:tc>
        <w:tc>
          <w:tcPr>
            <w:tcW w:w="396" w:type="pct"/>
          </w:tcPr>
          <w:p w14:paraId="67432EB8" w14:textId="77777777" w:rsidR="008929B1" w:rsidRDefault="008929B1">
            <w:pPr>
              <w:pStyle w:val="100"/>
              <w:jc w:val="left"/>
              <w:rPr>
                <w:szCs w:val="20"/>
                <w:lang w:val="en-US"/>
              </w:rPr>
            </w:pPr>
          </w:p>
        </w:tc>
        <w:tc>
          <w:tcPr>
            <w:tcW w:w="718" w:type="pct"/>
          </w:tcPr>
          <w:p w14:paraId="17643CB0" w14:textId="77777777" w:rsidR="008929B1" w:rsidRDefault="00296016">
            <w:pPr>
              <w:pStyle w:val="100"/>
              <w:jc w:val="left"/>
              <w:rPr>
                <w:szCs w:val="20"/>
              </w:rPr>
            </w:pPr>
            <w:r>
              <w:rPr>
                <w:szCs w:val="20"/>
              </w:rPr>
              <w:t>reduction</w:t>
            </w:r>
          </w:p>
        </w:tc>
        <w:tc>
          <w:tcPr>
            <w:tcW w:w="462" w:type="pct"/>
          </w:tcPr>
          <w:p w14:paraId="7B78D85E" w14:textId="77777777" w:rsidR="008929B1" w:rsidRDefault="00296016">
            <w:pPr>
              <w:pStyle w:val="100"/>
              <w:jc w:val="left"/>
              <w:rPr>
                <w:szCs w:val="20"/>
                <w:lang w:val="en-US"/>
              </w:rPr>
            </w:pPr>
            <w:r>
              <w:rPr>
                <w:szCs w:val="20"/>
              </w:rPr>
              <w:t>О</w:t>
            </w:r>
          </w:p>
        </w:tc>
        <w:tc>
          <w:tcPr>
            <w:tcW w:w="967" w:type="pct"/>
          </w:tcPr>
          <w:p w14:paraId="74C98B01" w14:textId="77777777" w:rsidR="00C13EEC" w:rsidRPr="00C13EEC" w:rsidRDefault="00C13EEC">
            <w:pPr>
              <w:pStyle w:val="100"/>
              <w:jc w:val="left"/>
              <w:rPr>
                <w:szCs w:val="20"/>
              </w:rPr>
            </w:pPr>
            <w:r w:rsidRPr="00C13EEC">
              <w:rPr>
                <w:szCs w:val="20"/>
              </w:rPr>
              <w:t xml:space="preserve">Редукция </w:t>
            </w:r>
          </w:p>
          <w:p w14:paraId="66118356" w14:textId="732886D5" w:rsidR="008929B1" w:rsidRPr="00C13EEC" w:rsidRDefault="00296016">
            <w:pPr>
              <w:pStyle w:val="100"/>
              <w:jc w:val="left"/>
              <w:rPr>
                <w:szCs w:val="20"/>
              </w:rPr>
            </w:pPr>
            <w:r w:rsidRPr="00C13EEC">
              <w:rPr>
                <w:szCs w:val="20"/>
              </w:rPr>
              <w:t xml:space="preserve">Признак редукции ЛП, т.е. </w:t>
            </w:r>
            <w:r w:rsidRPr="00C13EEC">
              <w:rPr>
                <w:rFonts w:eastAsia="Segoe UI"/>
                <w:szCs w:val="20"/>
                <w:shd w:val="clear" w:color="auto" w:fill="FFFFFF"/>
              </w:rPr>
              <w:t xml:space="preserve">обоснованного снижения стандартной рекомендуемой дозы лекарственного препарата. </w:t>
            </w:r>
          </w:p>
        </w:tc>
        <w:tc>
          <w:tcPr>
            <w:tcW w:w="336" w:type="pct"/>
          </w:tcPr>
          <w:p w14:paraId="48E85761" w14:textId="77777777" w:rsidR="008929B1" w:rsidRDefault="00296016">
            <w:pPr>
              <w:pStyle w:val="100"/>
              <w:jc w:val="left"/>
              <w:rPr>
                <w:szCs w:val="20"/>
              </w:rPr>
            </w:pPr>
            <w:r>
              <w:rPr>
                <w:szCs w:val="20"/>
                <w:lang w:val="en-US"/>
              </w:rPr>
              <w:t>boolean</w:t>
            </w:r>
          </w:p>
        </w:tc>
        <w:tc>
          <w:tcPr>
            <w:tcW w:w="796" w:type="pct"/>
          </w:tcPr>
          <w:p w14:paraId="146CF59D" w14:textId="77777777" w:rsidR="008929B1" w:rsidRDefault="008929B1">
            <w:pPr>
              <w:pStyle w:val="100"/>
              <w:jc w:val="left"/>
              <w:rPr>
                <w:szCs w:val="20"/>
              </w:rPr>
            </w:pPr>
          </w:p>
        </w:tc>
        <w:tc>
          <w:tcPr>
            <w:tcW w:w="1075" w:type="pct"/>
          </w:tcPr>
          <w:p w14:paraId="3317458D" w14:textId="77777777" w:rsidR="008929B1" w:rsidRDefault="008929B1">
            <w:pPr>
              <w:pStyle w:val="103"/>
              <w:rPr>
                <w:szCs w:val="20"/>
              </w:rPr>
            </w:pPr>
          </w:p>
        </w:tc>
      </w:tr>
      <w:tr w:rsidR="008929B1" w14:paraId="569906CC" w14:textId="77777777" w:rsidTr="00A95E3A">
        <w:trPr>
          <w:trHeight w:val="454"/>
        </w:trPr>
        <w:tc>
          <w:tcPr>
            <w:tcW w:w="250" w:type="pct"/>
          </w:tcPr>
          <w:p w14:paraId="489A6B14" w14:textId="77777777" w:rsidR="008929B1" w:rsidRDefault="008929B1">
            <w:pPr>
              <w:pStyle w:val="100"/>
              <w:jc w:val="left"/>
              <w:rPr>
                <w:szCs w:val="20"/>
                <w:lang w:val="en-US"/>
              </w:rPr>
            </w:pPr>
          </w:p>
        </w:tc>
        <w:tc>
          <w:tcPr>
            <w:tcW w:w="396" w:type="pct"/>
          </w:tcPr>
          <w:p w14:paraId="670AB854" w14:textId="77777777" w:rsidR="008929B1" w:rsidRDefault="00296016">
            <w:pPr>
              <w:pStyle w:val="100"/>
              <w:jc w:val="left"/>
              <w:rPr>
                <w:szCs w:val="20"/>
              </w:rPr>
            </w:pPr>
            <w:r>
              <w:rPr>
                <w:szCs w:val="20"/>
                <w:lang w:val="en-US"/>
              </w:rPr>
              <w:t>a</w:t>
            </w:r>
            <w:r>
              <w:rPr>
                <w:szCs w:val="20"/>
              </w:rPr>
              <w:t>dditionalInfo///</w:t>
            </w:r>
          </w:p>
          <w:p w14:paraId="214E5518" w14:textId="77777777" w:rsidR="008929B1" w:rsidRDefault="00296016">
            <w:pPr>
              <w:pStyle w:val="100"/>
              <w:jc w:val="left"/>
              <w:rPr>
                <w:szCs w:val="20"/>
                <w:lang w:val="en-US"/>
              </w:rPr>
            </w:pPr>
            <w:r>
              <w:rPr>
                <w:i/>
                <w:iCs/>
                <w:sz w:val="16"/>
                <w:szCs w:val="16"/>
                <w:lang w:val="en-US"/>
              </w:rPr>
              <w:t>tns:</w:t>
            </w:r>
            <w:r>
              <w:rPr>
                <w:i/>
                <w:iCs/>
                <w:sz w:val="16"/>
                <w:szCs w:val="16"/>
              </w:rPr>
              <w:t>AdditionalInfo</w:t>
            </w:r>
          </w:p>
        </w:tc>
        <w:tc>
          <w:tcPr>
            <w:tcW w:w="718" w:type="pct"/>
          </w:tcPr>
          <w:p w14:paraId="552346BE" w14:textId="77777777" w:rsidR="008929B1" w:rsidRDefault="008929B1">
            <w:pPr>
              <w:pStyle w:val="100"/>
              <w:jc w:val="left"/>
              <w:rPr>
                <w:szCs w:val="20"/>
              </w:rPr>
            </w:pPr>
          </w:p>
        </w:tc>
        <w:tc>
          <w:tcPr>
            <w:tcW w:w="462" w:type="pct"/>
          </w:tcPr>
          <w:p w14:paraId="455DDCBC" w14:textId="77777777" w:rsidR="008929B1" w:rsidRDefault="00296016">
            <w:pPr>
              <w:pStyle w:val="100"/>
              <w:jc w:val="left"/>
              <w:rPr>
                <w:szCs w:val="20"/>
                <w:lang w:val="en-US"/>
              </w:rPr>
            </w:pPr>
            <w:r>
              <w:rPr>
                <w:szCs w:val="20"/>
              </w:rPr>
              <w:t>Н</w:t>
            </w:r>
          </w:p>
        </w:tc>
        <w:tc>
          <w:tcPr>
            <w:tcW w:w="967" w:type="pct"/>
          </w:tcPr>
          <w:p w14:paraId="3CE9FFD9" w14:textId="77777777" w:rsidR="008929B1" w:rsidRDefault="00296016">
            <w:pPr>
              <w:pStyle w:val="100"/>
              <w:jc w:val="left"/>
              <w:rPr>
                <w:szCs w:val="20"/>
              </w:rPr>
            </w:pPr>
            <w:r>
              <w:rPr>
                <w:szCs w:val="20"/>
              </w:rPr>
              <w:t>Дополнительные сведения</w:t>
            </w:r>
          </w:p>
        </w:tc>
        <w:tc>
          <w:tcPr>
            <w:tcW w:w="336" w:type="pct"/>
          </w:tcPr>
          <w:p w14:paraId="780902B8" w14:textId="77777777" w:rsidR="008929B1" w:rsidRDefault="00296016">
            <w:pPr>
              <w:pStyle w:val="100"/>
              <w:jc w:val="left"/>
              <w:rPr>
                <w:szCs w:val="20"/>
              </w:rPr>
            </w:pPr>
            <w:r>
              <w:rPr>
                <w:szCs w:val="20"/>
                <w:lang w:val="en-US"/>
              </w:rPr>
              <w:t>object</w:t>
            </w:r>
          </w:p>
        </w:tc>
        <w:tc>
          <w:tcPr>
            <w:tcW w:w="796" w:type="pct"/>
          </w:tcPr>
          <w:p w14:paraId="0CBA3359" w14:textId="77777777" w:rsidR="008929B1" w:rsidRDefault="008929B1">
            <w:pPr>
              <w:pStyle w:val="100"/>
              <w:jc w:val="left"/>
              <w:rPr>
                <w:szCs w:val="20"/>
              </w:rPr>
            </w:pPr>
          </w:p>
        </w:tc>
        <w:tc>
          <w:tcPr>
            <w:tcW w:w="1075" w:type="pct"/>
          </w:tcPr>
          <w:p w14:paraId="5E50A363" w14:textId="77777777" w:rsidR="008929B1" w:rsidRDefault="008929B1">
            <w:pPr>
              <w:pStyle w:val="103"/>
              <w:rPr>
                <w:szCs w:val="20"/>
              </w:rPr>
            </w:pPr>
          </w:p>
        </w:tc>
      </w:tr>
      <w:tr w:rsidR="008929B1" w14:paraId="7615B676" w14:textId="77777777" w:rsidTr="00A95E3A">
        <w:trPr>
          <w:trHeight w:val="454"/>
        </w:trPr>
        <w:tc>
          <w:tcPr>
            <w:tcW w:w="250" w:type="pct"/>
          </w:tcPr>
          <w:p w14:paraId="47A6A749" w14:textId="77777777" w:rsidR="008929B1" w:rsidRDefault="008929B1">
            <w:pPr>
              <w:pStyle w:val="100"/>
              <w:jc w:val="left"/>
              <w:rPr>
                <w:szCs w:val="20"/>
                <w:lang w:val="en-US"/>
              </w:rPr>
            </w:pPr>
          </w:p>
        </w:tc>
        <w:tc>
          <w:tcPr>
            <w:tcW w:w="396" w:type="pct"/>
          </w:tcPr>
          <w:p w14:paraId="5F6C79ED" w14:textId="77777777" w:rsidR="008929B1" w:rsidRDefault="00296016">
            <w:pPr>
              <w:pStyle w:val="100"/>
              <w:jc w:val="left"/>
              <w:rPr>
                <w:szCs w:val="20"/>
                <w:lang w:val="en-US"/>
              </w:rPr>
            </w:pPr>
            <w:r>
              <w:rPr>
                <w:szCs w:val="20"/>
                <w:lang w:val="en-US"/>
              </w:rPr>
              <w:t>valueInfoList</w:t>
            </w:r>
            <w:r>
              <w:rPr>
                <w:szCs w:val="20"/>
              </w:rPr>
              <w:t>////</w:t>
            </w:r>
          </w:p>
        </w:tc>
        <w:tc>
          <w:tcPr>
            <w:tcW w:w="718" w:type="pct"/>
          </w:tcPr>
          <w:p w14:paraId="5F8E7434" w14:textId="77777777" w:rsidR="008929B1" w:rsidRDefault="008929B1">
            <w:pPr>
              <w:pStyle w:val="100"/>
              <w:jc w:val="left"/>
              <w:rPr>
                <w:szCs w:val="20"/>
              </w:rPr>
            </w:pPr>
          </w:p>
        </w:tc>
        <w:tc>
          <w:tcPr>
            <w:tcW w:w="462" w:type="pct"/>
          </w:tcPr>
          <w:p w14:paraId="770CD970" w14:textId="77777777" w:rsidR="008929B1" w:rsidRDefault="00296016">
            <w:pPr>
              <w:pStyle w:val="100"/>
              <w:jc w:val="left"/>
              <w:rPr>
                <w:szCs w:val="20"/>
                <w:lang w:val="en-US"/>
              </w:rPr>
            </w:pPr>
            <w:r>
              <w:rPr>
                <w:szCs w:val="20"/>
              </w:rPr>
              <w:t>Н</w:t>
            </w:r>
          </w:p>
        </w:tc>
        <w:tc>
          <w:tcPr>
            <w:tcW w:w="967" w:type="pct"/>
          </w:tcPr>
          <w:p w14:paraId="42FE82C4" w14:textId="77777777" w:rsidR="008929B1" w:rsidRDefault="00296016">
            <w:pPr>
              <w:pStyle w:val="100"/>
              <w:jc w:val="left"/>
              <w:rPr>
                <w:szCs w:val="20"/>
              </w:rPr>
            </w:pPr>
            <w:r>
              <w:rPr>
                <w:szCs w:val="20"/>
              </w:rPr>
              <w:t>Список значений дополнительной информации</w:t>
            </w:r>
          </w:p>
        </w:tc>
        <w:tc>
          <w:tcPr>
            <w:tcW w:w="336" w:type="pct"/>
          </w:tcPr>
          <w:p w14:paraId="38EB7464" w14:textId="77777777" w:rsidR="008929B1" w:rsidRDefault="00296016">
            <w:pPr>
              <w:pStyle w:val="100"/>
              <w:jc w:val="left"/>
              <w:rPr>
                <w:szCs w:val="20"/>
              </w:rPr>
            </w:pPr>
            <w:r>
              <w:rPr>
                <w:szCs w:val="20"/>
                <w:lang w:val="en-US"/>
              </w:rPr>
              <w:t>object</w:t>
            </w:r>
          </w:p>
        </w:tc>
        <w:tc>
          <w:tcPr>
            <w:tcW w:w="796" w:type="pct"/>
          </w:tcPr>
          <w:p w14:paraId="3BDCFC57" w14:textId="77777777" w:rsidR="008929B1" w:rsidRDefault="008929B1">
            <w:pPr>
              <w:pStyle w:val="100"/>
              <w:jc w:val="left"/>
              <w:rPr>
                <w:szCs w:val="20"/>
              </w:rPr>
            </w:pPr>
          </w:p>
        </w:tc>
        <w:tc>
          <w:tcPr>
            <w:tcW w:w="1075" w:type="pct"/>
          </w:tcPr>
          <w:p w14:paraId="27C9718B" w14:textId="77777777" w:rsidR="008929B1" w:rsidRDefault="008929B1">
            <w:pPr>
              <w:pStyle w:val="103"/>
              <w:rPr>
                <w:szCs w:val="20"/>
              </w:rPr>
            </w:pPr>
          </w:p>
        </w:tc>
      </w:tr>
      <w:tr w:rsidR="008929B1" w14:paraId="0FB1E974" w14:textId="77777777" w:rsidTr="00A95E3A">
        <w:trPr>
          <w:trHeight w:val="454"/>
        </w:trPr>
        <w:tc>
          <w:tcPr>
            <w:tcW w:w="250" w:type="pct"/>
          </w:tcPr>
          <w:p w14:paraId="3A05CC52" w14:textId="77777777" w:rsidR="008929B1" w:rsidRDefault="008929B1">
            <w:pPr>
              <w:pStyle w:val="100"/>
              <w:jc w:val="left"/>
              <w:rPr>
                <w:szCs w:val="20"/>
                <w:lang w:val="en-US"/>
              </w:rPr>
            </w:pPr>
          </w:p>
        </w:tc>
        <w:tc>
          <w:tcPr>
            <w:tcW w:w="396" w:type="pct"/>
          </w:tcPr>
          <w:p w14:paraId="0B7C3E95" w14:textId="77777777" w:rsidR="008929B1" w:rsidRDefault="008929B1">
            <w:pPr>
              <w:pStyle w:val="100"/>
              <w:jc w:val="left"/>
              <w:rPr>
                <w:szCs w:val="20"/>
                <w:lang w:val="en-US"/>
              </w:rPr>
            </w:pPr>
          </w:p>
        </w:tc>
        <w:tc>
          <w:tcPr>
            <w:tcW w:w="718" w:type="pct"/>
          </w:tcPr>
          <w:p w14:paraId="387996F9" w14:textId="77777777" w:rsidR="008929B1" w:rsidRDefault="00296016">
            <w:pPr>
              <w:pStyle w:val="100"/>
              <w:jc w:val="left"/>
              <w:rPr>
                <w:szCs w:val="20"/>
              </w:rPr>
            </w:pPr>
            <w:r>
              <w:rPr>
                <w:szCs w:val="20"/>
                <w:lang w:val="en-US"/>
              </w:rPr>
              <w:t>valueInfo</w:t>
            </w:r>
          </w:p>
        </w:tc>
        <w:tc>
          <w:tcPr>
            <w:tcW w:w="462" w:type="pct"/>
          </w:tcPr>
          <w:p w14:paraId="2BA194D1" w14:textId="77777777" w:rsidR="008929B1" w:rsidRDefault="00296016">
            <w:pPr>
              <w:pStyle w:val="100"/>
              <w:jc w:val="left"/>
              <w:rPr>
                <w:szCs w:val="20"/>
                <w:lang w:val="en-US"/>
              </w:rPr>
            </w:pPr>
            <w:r>
              <w:rPr>
                <w:szCs w:val="20"/>
                <w:lang w:val="en-US"/>
              </w:rPr>
              <w:t>0-*</w:t>
            </w:r>
          </w:p>
        </w:tc>
        <w:tc>
          <w:tcPr>
            <w:tcW w:w="967" w:type="pct"/>
          </w:tcPr>
          <w:p w14:paraId="70D6DEE7" w14:textId="77777777" w:rsidR="008929B1" w:rsidRDefault="008929B1">
            <w:pPr>
              <w:pStyle w:val="100"/>
              <w:jc w:val="left"/>
              <w:rPr>
                <w:szCs w:val="20"/>
              </w:rPr>
            </w:pPr>
          </w:p>
        </w:tc>
        <w:tc>
          <w:tcPr>
            <w:tcW w:w="336" w:type="pct"/>
          </w:tcPr>
          <w:p w14:paraId="7E3240F8" w14:textId="77777777" w:rsidR="008929B1" w:rsidRDefault="00296016">
            <w:pPr>
              <w:pStyle w:val="100"/>
              <w:jc w:val="left"/>
              <w:rPr>
                <w:szCs w:val="20"/>
              </w:rPr>
            </w:pPr>
            <w:r>
              <w:rPr>
                <w:szCs w:val="20"/>
              </w:rPr>
              <w:t>string</w:t>
            </w:r>
          </w:p>
        </w:tc>
        <w:tc>
          <w:tcPr>
            <w:tcW w:w="796" w:type="pct"/>
          </w:tcPr>
          <w:p w14:paraId="68F37070" w14:textId="77777777" w:rsidR="008929B1" w:rsidRDefault="008929B1">
            <w:pPr>
              <w:pStyle w:val="100"/>
              <w:jc w:val="left"/>
              <w:rPr>
                <w:szCs w:val="20"/>
              </w:rPr>
            </w:pPr>
          </w:p>
        </w:tc>
        <w:tc>
          <w:tcPr>
            <w:tcW w:w="1075" w:type="pct"/>
          </w:tcPr>
          <w:p w14:paraId="5E2D6CC0" w14:textId="77777777" w:rsidR="008929B1" w:rsidRDefault="008929B1">
            <w:pPr>
              <w:pStyle w:val="103"/>
              <w:rPr>
                <w:szCs w:val="20"/>
              </w:rPr>
            </w:pPr>
          </w:p>
        </w:tc>
      </w:tr>
      <w:tr w:rsidR="008929B1" w14:paraId="5298B48A" w14:textId="77777777" w:rsidTr="00A95E3A">
        <w:trPr>
          <w:trHeight w:val="454"/>
        </w:trPr>
        <w:tc>
          <w:tcPr>
            <w:tcW w:w="250" w:type="pct"/>
          </w:tcPr>
          <w:p w14:paraId="3755C99A" w14:textId="77777777" w:rsidR="008929B1" w:rsidRDefault="008929B1">
            <w:pPr>
              <w:pStyle w:val="100"/>
              <w:jc w:val="left"/>
              <w:rPr>
                <w:szCs w:val="20"/>
                <w:lang w:val="en-US"/>
              </w:rPr>
            </w:pPr>
          </w:p>
        </w:tc>
        <w:tc>
          <w:tcPr>
            <w:tcW w:w="396" w:type="pct"/>
          </w:tcPr>
          <w:p w14:paraId="7123F734" w14:textId="77777777" w:rsidR="008929B1" w:rsidRDefault="00296016">
            <w:pPr>
              <w:pStyle w:val="100"/>
              <w:jc w:val="left"/>
              <w:rPr>
                <w:szCs w:val="20"/>
                <w:lang w:val="en-US"/>
              </w:rPr>
            </w:pPr>
            <w:r>
              <w:rPr>
                <w:szCs w:val="20"/>
              </w:rPr>
              <w:t>////</w:t>
            </w:r>
            <w:r>
              <w:rPr>
                <w:szCs w:val="20"/>
                <w:lang w:val="en-US"/>
              </w:rPr>
              <w:t>valueInfoList</w:t>
            </w:r>
          </w:p>
        </w:tc>
        <w:tc>
          <w:tcPr>
            <w:tcW w:w="718" w:type="pct"/>
          </w:tcPr>
          <w:p w14:paraId="0BCF7311" w14:textId="77777777" w:rsidR="008929B1" w:rsidRDefault="008929B1">
            <w:pPr>
              <w:pStyle w:val="100"/>
              <w:jc w:val="left"/>
              <w:rPr>
                <w:szCs w:val="20"/>
              </w:rPr>
            </w:pPr>
          </w:p>
        </w:tc>
        <w:tc>
          <w:tcPr>
            <w:tcW w:w="462" w:type="pct"/>
          </w:tcPr>
          <w:p w14:paraId="307DF951" w14:textId="77777777" w:rsidR="008929B1" w:rsidRDefault="008929B1">
            <w:pPr>
              <w:pStyle w:val="100"/>
              <w:jc w:val="left"/>
              <w:rPr>
                <w:szCs w:val="20"/>
                <w:lang w:val="en-US"/>
              </w:rPr>
            </w:pPr>
          </w:p>
        </w:tc>
        <w:tc>
          <w:tcPr>
            <w:tcW w:w="967" w:type="pct"/>
          </w:tcPr>
          <w:p w14:paraId="6BD25D5C" w14:textId="77777777" w:rsidR="008929B1" w:rsidRDefault="00296016">
            <w:pPr>
              <w:pStyle w:val="100"/>
              <w:jc w:val="left"/>
              <w:rPr>
                <w:szCs w:val="20"/>
              </w:rPr>
            </w:pPr>
            <w:r>
              <w:rPr>
                <w:szCs w:val="20"/>
              </w:rPr>
              <w:t>Закрытие тэга</w:t>
            </w:r>
          </w:p>
        </w:tc>
        <w:tc>
          <w:tcPr>
            <w:tcW w:w="336" w:type="pct"/>
          </w:tcPr>
          <w:p w14:paraId="00547076" w14:textId="77777777" w:rsidR="008929B1" w:rsidRDefault="008929B1">
            <w:pPr>
              <w:pStyle w:val="100"/>
              <w:jc w:val="left"/>
              <w:rPr>
                <w:szCs w:val="20"/>
              </w:rPr>
            </w:pPr>
          </w:p>
        </w:tc>
        <w:tc>
          <w:tcPr>
            <w:tcW w:w="796" w:type="pct"/>
          </w:tcPr>
          <w:p w14:paraId="426B10D8" w14:textId="77777777" w:rsidR="008929B1" w:rsidRDefault="008929B1">
            <w:pPr>
              <w:pStyle w:val="100"/>
              <w:jc w:val="left"/>
              <w:rPr>
                <w:szCs w:val="20"/>
              </w:rPr>
            </w:pPr>
          </w:p>
        </w:tc>
        <w:tc>
          <w:tcPr>
            <w:tcW w:w="1075" w:type="pct"/>
          </w:tcPr>
          <w:p w14:paraId="20720E3B" w14:textId="77777777" w:rsidR="008929B1" w:rsidRDefault="008929B1">
            <w:pPr>
              <w:pStyle w:val="103"/>
              <w:rPr>
                <w:szCs w:val="20"/>
              </w:rPr>
            </w:pPr>
          </w:p>
        </w:tc>
      </w:tr>
      <w:tr w:rsidR="008929B1" w14:paraId="4EEB42BE" w14:textId="77777777" w:rsidTr="00A95E3A">
        <w:trPr>
          <w:trHeight w:val="454"/>
        </w:trPr>
        <w:tc>
          <w:tcPr>
            <w:tcW w:w="250" w:type="pct"/>
          </w:tcPr>
          <w:p w14:paraId="4752FA6F" w14:textId="77777777" w:rsidR="008929B1" w:rsidRDefault="008929B1">
            <w:pPr>
              <w:pStyle w:val="100"/>
              <w:jc w:val="left"/>
              <w:rPr>
                <w:szCs w:val="20"/>
                <w:lang w:val="en-US"/>
              </w:rPr>
            </w:pPr>
          </w:p>
        </w:tc>
        <w:tc>
          <w:tcPr>
            <w:tcW w:w="396" w:type="pct"/>
          </w:tcPr>
          <w:p w14:paraId="555E482B" w14:textId="77777777" w:rsidR="008929B1" w:rsidRDefault="008929B1">
            <w:pPr>
              <w:pStyle w:val="100"/>
              <w:jc w:val="left"/>
              <w:rPr>
                <w:szCs w:val="20"/>
                <w:lang w:val="en-US"/>
              </w:rPr>
            </w:pPr>
          </w:p>
        </w:tc>
        <w:tc>
          <w:tcPr>
            <w:tcW w:w="718" w:type="pct"/>
          </w:tcPr>
          <w:p w14:paraId="1D037D47" w14:textId="77777777" w:rsidR="008929B1" w:rsidRDefault="00296016">
            <w:pPr>
              <w:pStyle w:val="100"/>
              <w:jc w:val="left"/>
              <w:rPr>
                <w:szCs w:val="20"/>
              </w:rPr>
            </w:pPr>
            <w:r>
              <w:rPr>
                <w:szCs w:val="20"/>
                <w:lang w:val="en-US"/>
              </w:rPr>
              <w:t>typeInfo</w:t>
            </w:r>
          </w:p>
        </w:tc>
        <w:tc>
          <w:tcPr>
            <w:tcW w:w="462" w:type="pct"/>
          </w:tcPr>
          <w:p w14:paraId="29E9D699" w14:textId="77777777" w:rsidR="008929B1" w:rsidRDefault="00296016">
            <w:pPr>
              <w:pStyle w:val="100"/>
              <w:jc w:val="left"/>
              <w:rPr>
                <w:szCs w:val="20"/>
                <w:lang w:val="en-US"/>
              </w:rPr>
            </w:pPr>
            <w:r>
              <w:rPr>
                <w:szCs w:val="20"/>
              </w:rPr>
              <w:t>О</w:t>
            </w:r>
          </w:p>
        </w:tc>
        <w:tc>
          <w:tcPr>
            <w:tcW w:w="967" w:type="pct"/>
          </w:tcPr>
          <w:p w14:paraId="0ADA8234" w14:textId="77777777" w:rsidR="008929B1" w:rsidRDefault="00296016">
            <w:pPr>
              <w:pStyle w:val="100"/>
              <w:jc w:val="left"/>
              <w:rPr>
                <w:szCs w:val="20"/>
              </w:rPr>
            </w:pPr>
            <w:r>
              <w:rPr>
                <w:szCs w:val="20"/>
              </w:rPr>
              <w:t>Тип информации</w:t>
            </w:r>
          </w:p>
        </w:tc>
        <w:tc>
          <w:tcPr>
            <w:tcW w:w="336" w:type="pct"/>
          </w:tcPr>
          <w:p w14:paraId="7BC1B777" w14:textId="77777777" w:rsidR="008929B1" w:rsidRDefault="00296016">
            <w:pPr>
              <w:pStyle w:val="100"/>
              <w:jc w:val="left"/>
              <w:rPr>
                <w:szCs w:val="20"/>
              </w:rPr>
            </w:pPr>
            <w:r>
              <w:rPr>
                <w:szCs w:val="20"/>
              </w:rPr>
              <w:t>string</w:t>
            </w:r>
          </w:p>
        </w:tc>
        <w:tc>
          <w:tcPr>
            <w:tcW w:w="796" w:type="pct"/>
          </w:tcPr>
          <w:p w14:paraId="51A8415F" w14:textId="77777777" w:rsidR="008929B1" w:rsidRDefault="008929B1">
            <w:pPr>
              <w:pStyle w:val="100"/>
              <w:jc w:val="left"/>
              <w:rPr>
                <w:szCs w:val="20"/>
              </w:rPr>
            </w:pPr>
          </w:p>
        </w:tc>
        <w:tc>
          <w:tcPr>
            <w:tcW w:w="1075" w:type="pct"/>
          </w:tcPr>
          <w:p w14:paraId="3EE0BE24" w14:textId="77777777" w:rsidR="008929B1" w:rsidRDefault="008929B1">
            <w:pPr>
              <w:pStyle w:val="103"/>
              <w:rPr>
                <w:szCs w:val="20"/>
              </w:rPr>
            </w:pPr>
          </w:p>
        </w:tc>
      </w:tr>
      <w:tr w:rsidR="008929B1" w14:paraId="47B21837" w14:textId="77777777" w:rsidTr="00A95E3A">
        <w:trPr>
          <w:trHeight w:val="454"/>
        </w:trPr>
        <w:tc>
          <w:tcPr>
            <w:tcW w:w="250" w:type="pct"/>
          </w:tcPr>
          <w:p w14:paraId="326C60CB" w14:textId="77777777" w:rsidR="008929B1" w:rsidRDefault="008929B1">
            <w:pPr>
              <w:pStyle w:val="100"/>
              <w:jc w:val="left"/>
              <w:rPr>
                <w:szCs w:val="20"/>
                <w:lang w:val="en-US"/>
              </w:rPr>
            </w:pPr>
          </w:p>
        </w:tc>
        <w:tc>
          <w:tcPr>
            <w:tcW w:w="396" w:type="pct"/>
          </w:tcPr>
          <w:p w14:paraId="02CA298F" w14:textId="77777777" w:rsidR="008929B1" w:rsidRDefault="00296016">
            <w:pPr>
              <w:pStyle w:val="100"/>
              <w:jc w:val="left"/>
              <w:rPr>
                <w:szCs w:val="20"/>
                <w:lang w:val="en-US"/>
              </w:rPr>
            </w:pPr>
            <w:r>
              <w:rPr>
                <w:szCs w:val="20"/>
              </w:rPr>
              <w:t>///</w:t>
            </w:r>
            <w:r>
              <w:rPr>
                <w:szCs w:val="20"/>
                <w:lang w:val="en-US"/>
              </w:rPr>
              <w:t>a</w:t>
            </w:r>
            <w:r>
              <w:rPr>
                <w:szCs w:val="20"/>
              </w:rPr>
              <w:t>dditionalInfo</w:t>
            </w:r>
          </w:p>
        </w:tc>
        <w:tc>
          <w:tcPr>
            <w:tcW w:w="718" w:type="pct"/>
          </w:tcPr>
          <w:p w14:paraId="20A91650" w14:textId="77777777" w:rsidR="008929B1" w:rsidRDefault="008929B1">
            <w:pPr>
              <w:pStyle w:val="100"/>
              <w:jc w:val="left"/>
              <w:rPr>
                <w:szCs w:val="20"/>
              </w:rPr>
            </w:pPr>
          </w:p>
        </w:tc>
        <w:tc>
          <w:tcPr>
            <w:tcW w:w="462" w:type="pct"/>
          </w:tcPr>
          <w:p w14:paraId="11C9B9DC" w14:textId="77777777" w:rsidR="008929B1" w:rsidRDefault="008929B1">
            <w:pPr>
              <w:pStyle w:val="100"/>
              <w:jc w:val="left"/>
              <w:rPr>
                <w:szCs w:val="20"/>
                <w:lang w:val="en-US"/>
              </w:rPr>
            </w:pPr>
          </w:p>
        </w:tc>
        <w:tc>
          <w:tcPr>
            <w:tcW w:w="967" w:type="pct"/>
          </w:tcPr>
          <w:p w14:paraId="02EBD949" w14:textId="77777777" w:rsidR="008929B1" w:rsidRDefault="00296016">
            <w:pPr>
              <w:pStyle w:val="100"/>
              <w:jc w:val="left"/>
              <w:rPr>
                <w:szCs w:val="20"/>
              </w:rPr>
            </w:pPr>
            <w:r>
              <w:rPr>
                <w:szCs w:val="20"/>
              </w:rPr>
              <w:t>Закрытие тэга</w:t>
            </w:r>
          </w:p>
        </w:tc>
        <w:tc>
          <w:tcPr>
            <w:tcW w:w="336" w:type="pct"/>
          </w:tcPr>
          <w:p w14:paraId="2CFB6704" w14:textId="77777777" w:rsidR="008929B1" w:rsidRDefault="008929B1">
            <w:pPr>
              <w:pStyle w:val="100"/>
              <w:jc w:val="left"/>
              <w:rPr>
                <w:szCs w:val="20"/>
              </w:rPr>
            </w:pPr>
          </w:p>
        </w:tc>
        <w:tc>
          <w:tcPr>
            <w:tcW w:w="796" w:type="pct"/>
          </w:tcPr>
          <w:p w14:paraId="43ABBF59" w14:textId="77777777" w:rsidR="008929B1" w:rsidRDefault="008929B1">
            <w:pPr>
              <w:pStyle w:val="100"/>
              <w:jc w:val="left"/>
              <w:rPr>
                <w:szCs w:val="20"/>
              </w:rPr>
            </w:pPr>
          </w:p>
        </w:tc>
        <w:tc>
          <w:tcPr>
            <w:tcW w:w="1075" w:type="pct"/>
          </w:tcPr>
          <w:p w14:paraId="2ED8A155" w14:textId="77777777" w:rsidR="008929B1" w:rsidRDefault="008929B1">
            <w:pPr>
              <w:pStyle w:val="103"/>
              <w:rPr>
                <w:szCs w:val="20"/>
              </w:rPr>
            </w:pPr>
          </w:p>
        </w:tc>
      </w:tr>
      <w:tr w:rsidR="008929B1" w14:paraId="34310353" w14:textId="77777777" w:rsidTr="00A95E3A">
        <w:trPr>
          <w:trHeight w:val="454"/>
        </w:trPr>
        <w:tc>
          <w:tcPr>
            <w:tcW w:w="250" w:type="pct"/>
          </w:tcPr>
          <w:p w14:paraId="1657C3C2" w14:textId="77777777" w:rsidR="008929B1" w:rsidRDefault="008929B1">
            <w:pPr>
              <w:pStyle w:val="100"/>
              <w:jc w:val="left"/>
              <w:rPr>
                <w:szCs w:val="20"/>
                <w:lang w:val="en-US"/>
              </w:rPr>
            </w:pPr>
          </w:p>
        </w:tc>
        <w:tc>
          <w:tcPr>
            <w:tcW w:w="396" w:type="pct"/>
          </w:tcPr>
          <w:p w14:paraId="3FFDB1C8" w14:textId="77777777" w:rsidR="008929B1" w:rsidRDefault="00296016">
            <w:pPr>
              <w:pStyle w:val="100"/>
              <w:jc w:val="left"/>
              <w:rPr>
                <w:szCs w:val="20"/>
                <w:lang w:val="en-US"/>
              </w:rPr>
            </w:pPr>
            <w:r>
              <w:rPr>
                <w:szCs w:val="20"/>
                <w:lang w:val="en-US"/>
              </w:rPr>
              <w:t>///</w:t>
            </w:r>
            <w:r>
              <w:rPr>
                <w:szCs w:val="20"/>
              </w:rPr>
              <w:t>/medicine</w:t>
            </w:r>
          </w:p>
          <w:p w14:paraId="029A2A5D" w14:textId="77777777" w:rsidR="008929B1" w:rsidRDefault="00296016">
            <w:pPr>
              <w:pStyle w:val="100"/>
              <w:jc w:val="left"/>
              <w:rPr>
                <w:szCs w:val="20"/>
                <w:lang w:val="en-US"/>
              </w:rPr>
            </w:pPr>
            <w:r>
              <w:rPr>
                <w:szCs w:val="20"/>
                <w:lang w:val="en-US"/>
              </w:rPr>
              <w:t>///medicines</w:t>
            </w:r>
          </w:p>
        </w:tc>
        <w:tc>
          <w:tcPr>
            <w:tcW w:w="718" w:type="pct"/>
          </w:tcPr>
          <w:p w14:paraId="6F57EA0E" w14:textId="77777777" w:rsidR="008929B1" w:rsidRDefault="008929B1">
            <w:pPr>
              <w:pStyle w:val="100"/>
              <w:jc w:val="left"/>
              <w:rPr>
                <w:szCs w:val="20"/>
              </w:rPr>
            </w:pPr>
          </w:p>
        </w:tc>
        <w:tc>
          <w:tcPr>
            <w:tcW w:w="462" w:type="pct"/>
          </w:tcPr>
          <w:p w14:paraId="1ABB04BD" w14:textId="77777777" w:rsidR="008929B1" w:rsidRDefault="008929B1">
            <w:pPr>
              <w:pStyle w:val="100"/>
              <w:jc w:val="left"/>
              <w:rPr>
                <w:szCs w:val="20"/>
                <w:lang w:val="en-US"/>
              </w:rPr>
            </w:pPr>
          </w:p>
        </w:tc>
        <w:tc>
          <w:tcPr>
            <w:tcW w:w="967" w:type="pct"/>
          </w:tcPr>
          <w:p w14:paraId="13B19590" w14:textId="77777777" w:rsidR="008929B1" w:rsidRDefault="00296016">
            <w:pPr>
              <w:pStyle w:val="100"/>
              <w:jc w:val="left"/>
              <w:rPr>
                <w:szCs w:val="20"/>
              </w:rPr>
            </w:pPr>
            <w:r>
              <w:rPr>
                <w:szCs w:val="20"/>
              </w:rPr>
              <w:t>Закрытие тэга</w:t>
            </w:r>
          </w:p>
        </w:tc>
        <w:tc>
          <w:tcPr>
            <w:tcW w:w="336" w:type="pct"/>
          </w:tcPr>
          <w:p w14:paraId="1EC3730E" w14:textId="77777777" w:rsidR="008929B1" w:rsidRDefault="008929B1">
            <w:pPr>
              <w:pStyle w:val="100"/>
              <w:jc w:val="left"/>
              <w:rPr>
                <w:szCs w:val="20"/>
              </w:rPr>
            </w:pPr>
          </w:p>
        </w:tc>
        <w:tc>
          <w:tcPr>
            <w:tcW w:w="796" w:type="pct"/>
          </w:tcPr>
          <w:p w14:paraId="4B21AD56" w14:textId="77777777" w:rsidR="008929B1" w:rsidRDefault="008929B1">
            <w:pPr>
              <w:pStyle w:val="100"/>
              <w:jc w:val="left"/>
              <w:rPr>
                <w:szCs w:val="20"/>
              </w:rPr>
            </w:pPr>
          </w:p>
        </w:tc>
        <w:tc>
          <w:tcPr>
            <w:tcW w:w="1075" w:type="pct"/>
          </w:tcPr>
          <w:p w14:paraId="6603A07F" w14:textId="77777777" w:rsidR="008929B1" w:rsidRDefault="008929B1">
            <w:pPr>
              <w:pStyle w:val="103"/>
              <w:rPr>
                <w:szCs w:val="20"/>
              </w:rPr>
            </w:pPr>
          </w:p>
        </w:tc>
      </w:tr>
      <w:tr w:rsidR="008929B1" w14:paraId="39193922" w14:textId="77777777" w:rsidTr="00A95E3A">
        <w:trPr>
          <w:gridAfter w:val="6"/>
          <w:wAfter w:w="4354" w:type="pct"/>
          <w:trHeight w:val="454"/>
        </w:trPr>
        <w:tc>
          <w:tcPr>
            <w:tcW w:w="250" w:type="pct"/>
          </w:tcPr>
          <w:p w14:paraId="5759632A" w14:textId="77777777" w:rsidR="008929B1" w:rsidRDefault="008929B1">
            <w:pPr>
              <w:pStyle w:val="100"/>
              <w:jc w:val="left"/>
              <w:rPr>
                <w:szCs w:val="20"/>
                <w:lang w:val="en-US"/>
              </w:rPr>
            </w:pPr>
          </w:p>
        </w:tc>
        <w:tc>
          <w:tcPr>
            <w:tcW w:w="396" w:type="pct"/>
          </w:tcPr>
          <w:p w14:paraId="1B3E1E33" w14:textId="77777777" w:rsidR="008929B1" w:rsidRDefault="008929B1">
            <w:pPr>
              <w:pStyle w:val="100"/>
              <w:jc w:val="left"/>
              <w:rPr>
                <w:szCs w:val="20"/>
                <w:lang w:val="en-US"/>
              </w:rPr>
            </w:pPr>
          </w:p>
        </w:tc>
      </w:tr>
      <w:tr w:rsidR="008929B1" w14:paraId="627FF700" w14:textId="77777777" w:rsidTr="00A95E3A">
        <w:trPr>
          <w:trHeight w:val="454"/>
        </w:trPr>
        <w:tc>
          <w:tcPr>
            <w:tcW w:w="250" w:type="pct"/>
          </w:tcPr>
          <w:p w14:paraId="17B1A672" w14:textId="77777777" w:rsidR="008929B1" w:rsidRDefault="008929B1">
            <w:pPr>
              <w:pStyle w:val="100"/>
              <w:jc w:val="left"/>
              <w:rPr>
                <w:szCs w:val="20"/>
              </w:rPr>
            </w:pPr>
          </w:p>
        </w:tc>
        <w:tc>
          <w:tcPr>
            <w:tcW w:w="396" w:type="pct"/>
          </w:tcPr>
          <w:p w14:paraId="154B15C5" w14:textId="77777777" w:rsidR="008929B1" w:rsidRDefault="00296016">
            <w:pPr>
              <w:pStyle w:val="100"/>
              <w:jc w:val="left"/>
              <w:rPr>
                <w:szCs w:val="20"/>
              </w:rPr>
            </w:pPr>
            <w:r>
              <w:rPr>
                <w:szCs w:val="20"/>
                <w:lang w:val="en-US"/>
              </w:rPr>
              <w:t>/</w:t>
            </w:r>
            <w:r>
              <w:rPr>
                <w:szCs w:val="20"/>
              </w:rPr>
              <w:t>/</w:t>
            </w:r>
            <w:r>
              <w:rPr>
                <w:szCs w:val="20"/>
                <w:lang w:val="en-US"/>
              </w:rPr>
              <w:t>/</w:t>
            </w:r>
            <w:r>
              <w:rPr>
                <w:szCs w:val="20"/>
              </w:rPr>
              <w:t>znoContraindications</w:t>
            </w:r>
          </w:p>
        </w:tc>
        <w:tc>
          <w:tcPr>
            <w:tcW w:w="718" w:type="pct"/>
          </w:tcPr>
          <w:p w14:paraId="7C8EDC70" w14:textId="77777777" w:rsidR="008929B1" w:rsidRDefault="008929B1">
            <w:pPr>
              <w:pStyle w:val="100"/>
              <w:jc w:val="left"/>
              <w:rPr>
                <w:szCs w:val="20"/>
              </w:rPr>
            </w:pPr>
          </w:p>
        </w:tc>
        <w:tc>
          <w:tcPr>
            <w:tcW w:w="462" w:type="pct"/>
          </w:tcPr>
          <w:p w14:paraId="0FABA588" w14:textId="77777777" w:rsidR="008929B1" w:rsidRDefault="00296016">
            <w:pPr>
              <w:pStyle w:val="100"/>
              <w:jc w:val="left"/>
              <w:rPr>
                <w:szCs w:val="20"/>
                <w:lang w:val="en-US"/>
              </w:rPr>
            </w:pPr>
            <w:r>
              <w:rPr>
                <w:szCs w:val="20"/>
              </w:rPr>
              <w:t>Н</w:t>
            </w:r>
          </w:p>
        </w:tc>
        <w:tc>
          <w:tcPr>
            <w:tcW w:w="967" w:type="pct"/>
          </w:tcPr>
          <w:p w14:paraId="46FA1B29" w14:textId="77777777" w:rsidR="008929B1" w:rsidRDefault="00296016">
            <w:pPr>
              <w:pStyle w:val="100"/>
              <w:jc w:val="left"/>
              <w:rPr>
                <w:szCs w:val="20"/>
              </w:rPr>
            </w:pPr>
            <w:r>
              <w:rPr>
                <w:szCs w:val="20"/>
              </w:rPr>
              <w:t>ЗНО. противопоказания и отказы</w:t>
            </w:r>
          </w:p>
        </w:tc>
        <w:tc>
          <w:tcPr>
            <w:tcW w:w="336" w:type="pct"/>
          </w:tcPr>
          <w:p w14:paraId="03F0DC0D" w14:textId="77777777" w:rsidR="008929B1" w:rsidRDefault="00296016">
            <w:pPr>
              <w:pStyle w:val="100"/>
              <w:jc w:val="left"/>
              <w:rPr>
                <w:szCs w:val="20"/>
              </w:rPr>
            </w:pPr>
            <w:r>
              <w:rPr>
                <w:szCs w:val="20"/>
                <w:lang w:val="en-US"/>
              </w:rPr>
              <w:t>object</w:t>
            </w:r>
          </w:p>
        </w:tc>
        <w:tc>
          <w:tcPr>
            <w:tcW w:w="796" w:type="pct"/>
          </w:tcPr>
          <w:p w14:paraId="4A367E44" w14:textId="77777777" w:rsidR="008929B1" w:rsidRDefault="008929B1">
            <w:pPr>
              <w:pStyle w:val="100"/>
              <w:jc w:val="left"/>
              <w:rPr>
                <w:szCs w:val="20"/>
              </w:rPr>
            </w:pPr>
          </w:p>
        </w:tc>
        <w:tc>
          <w:tcPr>
            <w:tcW w:w="1075" w:type="pct"/>
          </w:tcPr>
          <w:p w14:paraId="2796E29A" w14:textId="77777777" w:rsidR="008929B1" w:rsidRDefault="008929B1">
            <w:pPr>
              <w:pStyle w:val="103"/>
              <w:rPr>
                <w:szCs w:val="20"/>
              </w:rPr>
            </w:pPr>
          </w:p>
        </w:tc>
      </w:tr>
      <w:tr w:rsidR="008929B1" w14:paraId="5EEA2FBB" w14:textId="77777777" w:rsidTr="00A95E3A">
        <w:trPr>
          <w:trHeight w:val="454"/>
        </w:trPr>
        <w:tc>
          <w:tcPr>
            <w:tcW w:w="250" w:type="pct"/>
          </w:tcPr>
          <w:p w14:paraId="623398A9" w14:textId="77777777" w:rsidR="008929B1" w:rsidRDefault="008929B1">
            <w:pPr>
              <w:pStyle w:val="100"/>
              <w:jc w:val="left"/>
              <w:rPr>
                <w:szCs w:val="20"/>
                <w:lang w:val="en-US"/>
              </w:rPr>
            </w:pPr>
          </w:p>
        </w:tc>
        <w:tc>
          <w:tcPr>
            <w:tcW w:w="396" w:type="pct"/>
          </w:tcPr>
          <w:p w14:paraId="7074672E" w14:textId="77777777" w:rsidR="008929B1" w:rsidRDefault="00296016">
            <w:pPr>
              <w:pStyle w:val="100"/>
              <w:jc w:val="left"/>
              <w:rPr>
                <w:szCs w:val="20"/>
                <w:lang w:val="en-US"/>
              </w:rPr>
            </w:pPr>
            <w:r>
              <w:rPr>
                <w:szCs w:val="20"/>
                <w:lang w:val="en-US"/>
              </w:rPr>
              <w:t>///</w:t>
            </w:r>
            <w:r>
              <w:rPr>
                <w:szCs w:val="20"/>
              </w:rPr>
              <w:t>/</w:t>
            </w:r>
            <w:r>
              <w:rPr>
                <w:szCs w:val="20"/>
                <w:lang w:val="en-US"/>
              </w:rPr>
              <w:t xml:space="preserve"> znoContraindication</w:t>
            </w:r>
          </w:p>
        </w:tc>
        <w:tc>
          <w:tcPr>
            <w:tcW w:w="718" w:type="pct"/>
          </w:tcPr>
          <w:p w14:paraId="3CA73D1B" w14:textId="77777777" w:rsidR="008929B1" w:rsidRDefault="008929B1">
            <w:pPr>
              <w:pStyle w:val="100"/>
              <w:jc w:val="left"/>
              <w:rPr>
                <w:szCs w:val="20"/>
              </w:rPr>
            </w:pPr>
          </w:p>
        </w:tc>
        <w:tc>
          <w:tcPr>
            <w:tcW w:w="462" w:type="pct"/>
          </w:tcPr>
          <w:p w14:paraId="76E01623" w14:textId="77777777" w:rsidR="008929B1" w:rsidRDefault="00296016">
            <w:pPr>
              <w:pStyle w:val="100"/>
              <w:jc w:val="left"/>
              <w:rPr>
                <w:szCs w:val="20"/>
              </w:rPr>
            </w:pPr>
            <w:r>
              <w:rPr>
                <w:szCs w:val="20"/>
              </w:rPr>
              <w:t>0..*</w:t>
            </w:r>
          </w:p>
        </w:tc>
        <w:tc>
          <w:tcPr>
            <w:tcW w:w="967" w:type="pct"/>
          </w:tcPr>
          <w:p w14:paraId="0DBE3B0C" w14:textId="77777777" w:rsidR="008929B1" w:rsidRDefault="008929B1">
            <w:pPr>
              <w:pStyle w:val="100"/>
              <w:jc w:val="left"/>
              <w:rPr>
                <w:szCs w:val="20"/>
              </w:rPr>
            </w:pPr>
          </w:p>
        </w:tc>
        <w:tc>
          <w:tcPr>
            <w:tcW w:w="336" w:type="pct"/>
          </w:tcPr>
          <w:p w14:paraId="55EBF86D" w14:textId="77777777" w:rsidR="008929B1" w:rsidRDefault="00296016">
            <w:pPr>
              <w:pStyle w:val="100"/>
              <w:jc w:val="left"/>
              <w:rPr>
                <w:szCs w:val="20"/>
                <w:lang w:val="en-US"/>
              </w:rPr>
            </w:pPr>
            <w:r>
              <w:rPr>
                <w:szCs w:val="20"/>
                <w:lang w:val="en-US"/>
              </w:rPr>
              <w:t>object</w:t>
            </w:r>
          </w:p>
        </w:tc>
        <w:tc>
          <w:tcPr>
            <w:tcW w:w="796" w:type="pct"/>
          </w:tcPr>
          <w:p w14:paraId="58A648DC" w14:textId="77777777" w:rsidR="008929B1" w:rsidRDefault="008929B1">
            <w:pPr>
              <w:pStyle w:val="100"/>
              <w:jc w:val="left"/>
              <w:rPr>
                <w:szCs w:val="20"/>
              </w:rPr>
            </w:pPr>
          </w:p>
        </w:tc>
        <w:tc>
          <w:tcPr>
            <w:tcW w:w="1075" w:type="pct"/>
          </w:tcPr>
          <w:p w14:paraId="7E4602E6" w14:textId="77777777" w:rsidR="008929B1" w:rsidRDefault="008929B1">
            <w:pPr>
              <w:pStyle w:val="103"/>
              <w:rPr>
                <w:szCs w:val="20"/>
              </w:rPr>
            </w:pPr>
          </w:p>
        </w:tc>
      </w:tr>
      <w:tr w:rsidR="008929B1" w14:paraId="75F78FD7" w14:textId="77777777" w:rsidTr="00A95E3A">
        <w:trPr>
          <w:trHeight w:val="454"/>
        </w:trPr>
        <w:tc>
          <w:tcPr>
            <w:tcW w:w="250" w:type="pct"/>
          </w:tcPr>
          <w:p w14:paraId="593614A4" w14:textId="77777777" w:rsidR="008929B1" w:rsidRDefault="008929B1">
            <w:pPr>
              <w:pStyle w:val="100"/>
              <w:jc w:val="left"/>
              <w:rPr>
                <w:szCs w:val="20"/>
                <w:lang w:val="en-US"/>
              </w:rPr>
            </w:pPr>
          </w:p>
        </w:tc>
        <w:tc>
          <w:tcPr>
            <w:tcW w:w="396" w:type="pct"/>
          </w:tcPr>
          <w:p w14:paraId="0AC2AD26" w14:textId="77777777" w:rsidR="008929B1" w:rsidRDefault="008929B1">
            <w:pPr>
              <w:pStyle w:val="100"/>
              <w:jc w:val="left"/>
              <w:rPr>
                <w:szCs w:val="20"/>
                <w:lang w:val="en-US"/>
              </w:rPr>
            </w:pPr>
          </w:p>
        </w:tc>
        <w:tc>
          <w:tcPr>
            <w:tcW w:w="718" w:type="pct"/>
          </w:tcPr>
          <w:p w14:paraId="69794EEA" w14:textId="77777777" w:rsidR="008929B1" w:rsidRDefault="00296016">
            <w:pPr>
              <w:pStyle w:val="100"/>
              <w:jc w:val="left"/>
              <w:rPr>
                <w:szCs w:val="20"/>
                <w:lang w:val="en-US"/>
              </w:rPr>
            </w:pPr>
            <w:r>
              <w:rPr>
                <w:szCs w:val="20"/>
                <w:lang w:val="en-US"/>
              </w:rPr>
              <w:t>externalSystemId</w:t>
            </w:r>
          </w:p>
        </w:tc>
        <w:tc>
          <w:tcPr>
            <w:tcW w:w="462" w:type="pct"/>
          </w:tcPr>
          <w:p w14:paraId="6DD5451E" w14:textId="77777777" w:rsidR="008929B1" w:rsidRDefault="00296016">
            <w:pPr>
              <w:pStyle w:val="100"/>
              <w:jc w:val="left"/>
              <w:rPr>
                <w:szCs w:val="20"/>
              </w:rPr>
            </w:pPr>
            <w:r>
              <w:rPr>
                <w:szCs w:val="20"/>
              </w:rPr>
              <w:t>Н</w:t>
            </w:r>
          </w:p>
        </w:tc>
        <w:tc>
          <w:tcPr>
            <w:tcW w:w="967" w:type="pct"/>
          </w:tcPr>
          <w:p w14:paraId="29C96F22" w14:textId="77777777" w:rsidR="008929B1" w:rsidRDefault="00296016">
            <w:pPr>
              <w:pStyle w:val="100"/>
              <w:jc w:val="left"/>
              <w:rPr>
                <w:szCs w:val="20"/>
              </w:rPr>
            </w:pPr>
            <w:r>
              <w:rPr>
                <w:szCs w:val="20"/>
              </w:rPr>
              <w:t>Идетификатор во внешней системе (МИС)</w:t>
            </w:r>
          </w:p>
        </w:tc>
        <w:tc>
          <w:tcPr>
            <w:tcW w:w="336" w:type="pct"/>
          </w:tcPr>
          <w:p w14:paraId="2FB94019" w14:textId="77777777" w:rsidR="008929B1" w:rsidRDefault="00296016">
            <w:pPr>
              <w:pStyle w:val="100"/>
              <w:jc w:val="left"/>
              <w:rPr>
                <w:szCs w:val="20"/>
                <w:lang w:val="en-US"/>
              </w:rPr>
            </w:pPr>
            <w:r>
              <w:rPr>
                <w:szCs w:val="20"/>
                <w:lang w:val="en-US"/>
              </w:rPr>
              <w:t>string</w:t>
            </w:r>
          </w:p>
        </w:tc>
        <w:tc>
          <w:tcPr>
            <w:tcW w:w="796" w:type="pct"/>
          </w:tcPr>
          <w:p w14:paraId="70DCC344" w14:textId="77777777" w:rsidR="008929B1" w:rsidRDefault="008929B1">
            <w:pPr>
              <w:pStyle w:val="100"/>
              <w:jc w:val="left"/>
              <w:rPr>
                <w:szCs w:val="20"/>
              </w:rPr>
            </w:pPr>
          </w:p>
        </w:tc>
        <w:tc>
          <w:tcPr>
            <w:tcW w:w="1075" w:type="pct"/>
          </w:tcPr>
          <w:p w14:paraId="603BECC8" w14:textId="77777777" w:rsidR="008929B1" w:rsidRDefault="008929B1">
            <w:pPr>
              <w:pStyle w:val="103"/>
              <w:rPr>
                <w:szCs w:val="20"/>
              </w:rPr>
            </w:pPr>
          </w:p>
        </w:tc>
      </w:tr>
      <w:tr w:rsidR="008929B1" w14:paraId="61738C09" w14:textId="77777777" w:rsidTr="00A95E3A">
        <w:trPr>
          <w:trHeight w:val="454"/>
        </w:trPr>
        <w:tc>
          <w:tcPr>
            <w:tcW w:w="250" w:type="pct"/>
          </w:tcPr>
          <w:p w14:paraId="35562D7B" w14:textId="77777777" w:rsidR="008929B1" w:rsidRDefault="008929B1">
            <w:pPr>
              <w:pStyle w:val="100"/>
              <w:jc w:val="left"/>
              <w:rPr>
                <w:szCs w:val="20"/>
                <w:lang w:val="en-US"/>
              </w:rPr>
            </w:pPr>
          </w:p>
        </w:tc>
        <w:tc>
          <w:tcPr>
            <w:tcW w:w="396" w:type="pct"/>
          </w:tcPr>
          <w:p w14:paraId="461BA39F" w14:textId="77777777" w:rsidR="008929B1" w:rsidRDefault="008929B1">
            <w:pPr>
              <w:pStyle w:val="100"/>
              <w:jc w:val="left"/>
              <w:rPr>
                <w:szCs w:val="20"/>
                <w:lang w:val="en-US"/>
              </w:rPr>
            </w:pPr>
          </w:p>
        </w:tc>
        <w:tc>
          <w:tcPr>
            <w:tcW w:w="718" w:type="pct"/>
          </w:tcPr>
          <w:p w14:paraId="2D60DFBB" w14:textId="77777777" w:rsidR="008929B1" w:rsidRDefault="00296016">
            <w:pPr>
              <w:pStyle w:val="100"/>
              <w:jc w:val="left"/>
              <w:rPr>
                <w:szCs w:val="20"/>
              </w:rPr>
            </w:pPr>
            <w:r>
              <w:rPr>
                <w:szCs w:val="20"/>
              </w:rPr>
              <w:t>contraindicationCode</w:t>
            </w:r>
          </w:p>
        </w:tc>
        <w:tc>
          <w:tcPr>
            <w:tcW w:w="462" w:type="pct"/>
          </w:tcPr>
          <w:p w14:paraId="7873E205" w14:textId="77777777" w:rsidR="008929B1" w:rsidRDefault="00296016">
            <w:pPr>
              <w:pStyle w:val="100"/>
              <w:jc w:val="left"/>
              <w:rPr>
                <w:szCs w:val="20"/>
              </w:rPr>
            </w:pPr>
            <w:r>
              <w:rPr>
                <w:szCs w:val="20"/>
              </w:rPr>
              <w:t>О</w:t>
            </w:r>
          </w:p>
        </w:tc>
        <w:tc>
          <w:tcPr>
            <w:tcW w:w="967" w:type="pct"/>
          </w:tcPr>
          <w:p w14:paraId="10B2D8E6" w14:textId="77777777" w:rsidR="008929B1" w:rsidRDefault="00296016">
            <w:pPr>
              <w:pStyle w:val="100"/>
              <w:jc w:val="left"/>
              <w:rPr>
                <w:szCs w:val="20"/>
              </w:rPr>
            </w:pPr>
            <w:r>
              <w:rPr>
                <w:szCs w:val="20"/>
              </w:rPr>
              <w:t>Код противопоказания или отказа</w:t>
            </w:r>
          </w:p>
        </w:tc>
        <w:tc>
          <w:tcPr>
            <w:tcW w:w="336" w:type="pct"/>
          </w:tcPr>
          <w:p w14:paraId="3837A56E" w14:textId="77777777" w:rsidR="008929B1" w:rsidRDefault="00296016">
            <w:pPr>
              <w:pStyle w:val="100"/>
              <w:jc w:val="left"/>
              <w:rPr>
                <w:szCs w:val="20"/>
                <w:lang w:val="en-US"/>
              </w:rPr>
            </w:pPr>
            <w:r>
              <w:rPr>
                <w:szCs w:val="20"/>
                <w:lang w:val="en-US"/>
              </w:rPr>
              <w:t>string</w:t>
            </w:r>
          </w:p>
        </w:tc>
        <w:tc>
          <w:tcPr>
            <w:tcW w:w="796" w:type="pct"/>
          </w:tcPr>
          <w:p w14:paraId="49D23770" w14:textId="77777777" w:rsidR="008929B1" w:rsidRDefault="00296016">
            <w:pPr>
              <w:pStyle w:val="100"/>
              <w:jc w:val="left"/>
              <w:rPr>
                <w:szCs w:val="20"/>
                <w:lang w:val="en-US"/>
              </w:rPr>
            </w:pPr>
            <w:r>
              <w:rPr>
                <w:szCs w:val="20"/>
              </w:rPr>
              <w:t xml:space="preserve">ФОМС </w:t>
            </w:r>
          </w:p>
          <w:p w14:paraId="20A5B2A9" w14:textId="77777777" w:rsidR="008929B1" w:rsidRDefault="00296016">
            <w:pPr>
              <w:pStyle w:val="100"/>
              <w:jc w:val="left"/>
              <w:rPr>
                <w:szCs w:val="20"/>
              </w:rPr>
            </w:pPr>
            <w:r>
              <w:rPr>
                <w:szCs w:val="20"/>
                <w:lang w:val="en-US"/>
              </w:rPr>
              <w:t>N001</w:t>
            </w:r>
          </w:p>
        </w:tc>
        <w:tc>
          <w:tcPr>
            <w:tcW w:w="1075" w:type="pct"/>
          </w:tcPr>
          <w:p w14:paraId="0FC3B140" w14:textId="77777777" w:rsidR="008929B1" w:rsidRDefault="008929B1">
            <w:pPr>
              <w:pStyle w:val="103"/>
              <w:rPr>
                <w:szCs w:val="20"/>
              </w:rPr>
            </w:pPr>
          </w:p>
        </w:tc>
      </w:tr>
      <w:tr w:rsidR="008929B1" w14:paraId="4CCBE0D0" w14:textId="77777777" w:rsidTr="00A95E3A">
        <w:trPr>
          <w:trHeight w:val="454"/>
        </w:trPr>
        <w:tc>
          <w:tcPr>
            <w:tcW w:w="250" w:type="pct"/>
          </w:tcPr>
          <w:p w14:paraId="28D0206B" w14:textId="77777777" w:rsidR="008929B1" w:rsidRDefault="008929B1">
            <w:pPr>
              <w:pStyle w:val="100"/>
              <w:jc w:val="left"/>
              <w:rPr>
                <w:szCs w:val="20"/>
                <w:lang w:val="en-US"/>
              </w:rPr>
            </w:pPr>
          </w:p>
        </w:tc>
        <w:tc>
          <w:tcPr>
            <w:tcW w:w="396" w:type="pct"/>
          </w:tcPr>
          <w:p w14:paraId="537878F8" w14:textId="77777777" w:rsidR="008929B1" w:rsidRDefault="008929B1">
            <w:pPr>
              <w:pStyle w:val="100"/>
              <w:jc w:val="left"/>
              <w:rPr>
                <w:szCs w:val="20"/>
                <w:lang w:val="en-US"/>
              </w:rPr>
            </w:pPr>
          </w:p>
        </w:tc>
        <w:tc>
          <w:tcPr>
            <w:tcW w:w="718" w:type="pct"/>
          </w:tcPr>
          <w:p w14:paraId="4FC5A29A" w14:textId="77777777" w:rsidR="008929B1" w:rsidRDefault="00296016">
            <w:pPr>
              <w:pStyle w:val="100"/>
              <w:jc w:val="left"/>
              <w:rPr>
                <w:szCs w:val="20"/>
              </w:rPr>
            </w:pPr>
            <w:r>
              <w:rPr>
                <w:szCs w:val="20"/>
              </w:rPr>
              <w:t>registrationDate</w:t>
            </w:r>
          </w:p>
        </w:tc>
        <w:tc>
          <w:tcPr>
            <w:tcW w:w="462" w:type="pct"/>
          </w:tcPr>
          <w:p w14:paraId="6BFBC5FC" w14:textId="77777777" w:rsidR="008929B1" w:rsidRDefault="00296016">
            <w:pPr>
              <w:pStyle w:val="100"/>
              <w:jc w:val="left"/>
              <w:rPr>
                <w:szCs w:val="20"/>
              </w:rPr>
            </w:pPr>
            <w:r>
              <w:rPr>
                <w:szCs w:val="20"/>
              </w:rPr>
              <w:t>О</w:t>
            </w:r>
          </w:p>
        </w:tc>
        <w:tc>
          <w:tcPr>
            <w:tcW w:w="967" w:type="pct"/>
          </w:tcPr>
          <w:p w14:paraId="34E73ECC" w14:textId="77777777" w:rsidR="008929B1" w:rsidRDefault="00296016">
            <w:pPr>
              <w:pStyle w:val="100"/>
              <w:jc w:val="left"/>
              <w:rPr>
                <w:szCs w:val="20"/>
              </w:rPr>
            </w:pPr>
            <w:r>
              <w:rPr>
                <w:szCs w:val="20"/>
              </w:rPr>
              <w:t>Дата регистрации противопоказания или отказа</w:t>
            </w:r>
          </w:p>
        </w:tc>
        <w:tc>
          <w:tcPr>
            <w:tcW w:w="336" w:type="pct"/>
          </w:tcPr>
          <w:p w14:paraId="2660E177" w14:textId="77777777" w:rsidR="008929B1" w:rsidRDefault="00296016">
            <w:pPr>
              <w:pStyle w:val="100"/>
              <w:jc w:val="left"/>
              <w:rPr>
                <w:szCs w:val="20"/>
                <w:lang w:val="en-US"/>
              </w:rPr>
            </w:pPr>
            <w:r>
              <w:rPr>
                <w:szCs w:val="20"/>
              </w:rPr>
              <w:t>date</w:t>
            </w:r>
            <w:r>
              <w:rPr>
                <w:szCs w:val="20"/>
                <w:lang w:val="en-US"/>
              </w:rPr>
              <w:t>Time</w:t>
            </w:r>
          </w:p>
        </w:tc>
        <w:tc>
          <w:tcPr>
            <w:tcW w:w="796" w:type="pct"/>
          </w:tcPr>
          <w:p w14:paraId="6DB66566" w14:textId="77777777" w:rsidR="008929B1" w:rsidRDefault="008929B1">
            <w:pPr>
              <w:pStyle w:val="100"/>
              <w:jc w:val="left"/>
              <w:rPr>
                <w:szCs w:val="20"/>
              </w:rPr>
            </w:pPr>
          </w:p>
        </w:tc>
        <w:tc>
          <w:tcPr>
            <w:tcW w:w="1075" w:type="pct"/>
          </w:tcPr>
          <w:p w14:paraId="095CEBB9" w14:textId="77777777" w:rsidR="008929B1" w:rsidRDefault="008929B1">
            <w:pPr>
              <w:pStyle w:val="103"/>
              <w:rPr>
                <w:szCs w:val="20"/>
              </w:rPr>
            </w:pPr>
          </w:p>
        </w:tc>
      </w:tr>
      <w:tr w:rsidR="008929B1" w14:paraId="7C327EA7" w14:textId="77777777" w:rsidTr="00A95E3A">
        <w:trPr>
          <w:trHeight w:val="454"/>
        </w:trPr>
        <w:tc>
          <w:tcPr>
            <w:tcW w:w="250" w:type="pct"/>
          </w:tcPr>
          <w:p w14:paraId="447C65C7" w14:textId="77777777" w:rsidR="008929B1" w:rsidRDefault="008929B1">
            <w:pPr>
              <w:pStyle w:val="100"/>
              <w:jc w:val="left"/>
              <w:rPr>
                <w:szCs w:val="20"/>
                <w:lang w:val="en-US"/>
              </w:rPr>
            </w:pPr>
          </w:p>
        </w:tc>
        <w:tc>
          <w:tcPr>
            <w:tcW w:w="396" w:type="pct"/>
          </w:tcPr>
          <w:p w14:paraId="73595171" w14:textId="77777777" w:rsidR="008929B1" w:rsidRDefault="00296016">
            <w:pPr>
              <w:pStyle w:val="100"/>
              <w:jc w:val="left"/>
              <w:rPr>
                <w:szCs w:val="20"/>
                <w:lang w:val="en-US"/>
              </w:rPr>
            </w:pPr>
            <w:r>
              <w:rPr>
                <w:szCs w:val="20"/>
                <w:lang w:val="en-US"/>
              </w:rPr>
              <w:t>//</w:t>
            </w:r>
            <w:r>
              <w:rPr>
                <w:szCs w:val="20"/>
              </w:rPr>
              <w:t>//</w:t>
            </w:r>
            <w:r>
              <w:rPr>
                <w:szCs w:val="20"/>
                <w:lang w:val="en-US"/>
              </w:rPr>
              <w:t xml:space="preserve"> znoContraindication</w:t>
            </w:r>
          </w:p>
          <w:p w14:paraId="44964733" w14:textId="77777777" w:rsidR="008929B1" w:rsidRDefault="00296016">
            <w:pPr>
              <w:pStyle w:val="100"/>
              <w:jc w:val="left"/>
              <w:rPr>
                <w:szCs w:val="20"/>
                <w:lang w:val="en-US"/>
              </w:rPr>
            </w:pPr>
            <w:r>
              <w:rPr>
                <w:szCs w:val="20"/>
                <w:lang w:val="en-US"/>
              </w:rPr>
              <w:t>/</w:t>
            </w:r>
            <w:r>
              <w:rPr>
                <w:szCs w:val="20"/>
              </w:rPr>
              <w:t>//znoContraindications</w:t>
            </w:r>
          </w:p>
        </w:tc>
        <w:tc>
          <w:tcPr>
            <w:tcW w:w="718" w:type="pct"/>
          </w:tcPr>
          <w:p w14:paraId="54363FC6" w14:textId="77777777" w:rsidR="008929B1" w:rsidRDefault="008929B1">
            <w:pPr>
              <w:pStyle w:val="100"/>
              <w:jc w:val="left"/>
              <w:rPr>
                <w:szCs w:val="20"/>
              </w:rPr>
            </w:pPr>
          </w:p>
        </w:tc>
        <w:tc>
          <w:tcPr>
            <w:tcW w:w="462" w:type="pct"/>
          </w:tcPr>
          <w:p w14:paraId="40397D60" w14:textId="77777777" w:rsidR="008929B1" w:rsidRDefault="008929B1">
            <w:pPr>
              <w:pStyle w:val="100"/>
              <w:jc w:val="left"/>
              <w:rPr>
                <w:szCs w:val="20"/>
              </w:rPr>
            </w:pPr>
          </w:p>
        </w:tc>
        <w:tc>
          <w:tcPr>
            <w:tcW w:w="967" w:type="pct"/>
          </w:tcPr>
          <w:p w14:paraId="788B9BAC" w14:textId="77777777" w:rsidR="008929B1" w:rsidRDefault="008929B1">
            <w:pPr>
              <w:pStyle w:val="100"/>
              <w:jc w:val="left"/>
              <w:rPr>
                <w:szCs w:val="20"/>
              </w:rPr>
            </w:pPr>
          </w:p>
        </w:tc>
        <w:tc>
          <w:tcPr>
            <w:tcW w:w="336" w:type="pct"/>
          </w:tcPr>
          <w:p w14:paraId="1EE0007C" w14:textId="77777777" w:rsidR="008929B1" w:rsidRDefault="008929B1">
            <w:pPr>
              <w:pStyle w:val="100"/>
              <w:jc w:val="left"/>
              <w:rPr>
                <w:szCs w:val="20"/>
                <w:lang w:val="en-US"/>
              </w:rPr>
            </w:pPr>
          </w:p>
        </w:tc>
        <w:tc>
          <w:tcPr>
            <w:tcW w:w="796" w:type="pct"/>
          </w:tcPr>
          <w:p w14:paraId="127F5736" w14:textId="77777777" w:rsidR="008929B1" w:rsidRDefault="008929B1">
            <w:pPr>
              <w:pStyle w:val="100"/>
              <w:jc w:val="left"/>
              <w:rPr>
                <w:szCs w:val="20"/>
              </w:rPr>
            </w:pPr>
          </w:p>
        </w:tc>
        <w:tc>
          <w:tcPr>
            <w:tcW w:w="1075" w:type="pct"/>
          </w:tcPr>
          <w:p w14:paraId="3A417501" w14:textId="77777777" w:rsidR="008929B1" w:rsidRDefault="008929B1">
            <w:pPr>
              <w:pStyle w:val="103"/>
              <w:rPr>
                <w:szCs w:val="20"/>
              </w:rPr>
            </w:pPr>
          </w:p>
        </w:tc>
      </w:tr>
      <w:tr w:rsidR="008929B1" w14:paraId="35D3BAB9" w14:textId="77777777" w:rsidTr="00A95E3A">
        <w:trPr>
          <w:gridAfter w:val="6"/>
          <w:wAfter w:w="4354" w:type="pct"/>
          <w:trHeight w:val="454"/>
        </w:trPr>
        <w:tc>
          <w:tcPr>
            <w:tcW w:w="250" w:type="pct"/>
          </w:tcPr>
          <w:p w14:paraId="3831BDF6" w14:textId="77777777" w:rsidR="008929B1" w:rsidRDefault="008929B1">
            <w:pPr>
              <w:pStyle w:val="100"/>
              <w:jc w:val="left"/>
              <w:rPr>
                <w:szCs w:val="20"/>
                <w:lang w:val="en-US"/>
              </w:rPr>
            </w:pPr>
          </w:p>
        </w:tc>
        <w:tc>
          <w:tcPr>
            <w:tcW w:w="396" w:type="pct"/>
          </w:tcPr>
          <w:p w14:paraId="6751526B" w14:textId="77777777" w:rsidR="008929B1" w:rsidRDefault="008929B1">
            <w:pPr>
              <w:pStyle w:val="100"/>
              <w:jc w:val="left"/>
              <w:rPr>
                <w:szCs w:val="20"/>
              </w:rPr>
            </w:pPr>
          </w:p>
        </w:tc>
      </w:tr>
      <w:tr w:rsidR="008929B1" w14:paraId="50E61698" w14:textId="77777777" w:rsidTr="00A95E3A">
        <w:trPr>
          <w:trHeight w:val="454"/>
        </w:trPr>
        <w:tc>
          <w:tcPr>
            <w:tcW w:w="250" w:type="pct"/>
          </w:tcPr>
          <w:p w14:paraId="16AF1B9C" w14:textId="77777777" w:rsidR="008929B1" w:rsidRDefault="008929B1">
            <w:pPr>
              <w:pStyle w:val="100"/>
              <w:jc w:val="left"/>
              <w:rPr>
                <w:szCs w:val="20"/>
                <w:lang w:val="en-US"/>
              </w:rPr>
            </w:pPr>
          </w:p>
        </w:tc>
        <w:tc>
          <w:tcPr>
            <w:tcW w:w="396" w:type="pct"/>
          </w:tcPr>
          <w:p w14:paraId="56C2DF53" w14:textId="77777777" w:rsidR="008929B1" w:rsidRDefault="00296016">
            <w:pPr>
              <w:pStyle w:val="100"/>
              <w:jc w:val="left"/>
              <w:rPr>
                <w:szCs w:val="20"/>
                <w:lang w:val="en-US"/>
              </w:rPr>
            </w:pPr>
            <w:r>
              <w:rPr>
                <w:szCs w:val="20"/>
              </w:rPr>
              <w:t>///znoResearches</w:t>
            </w:r>
          </w:p>
        </w:tc>
        <w:tc>
          <w:tcPr>
            <w:tcW w:w="718" w:type="pct"/>
          </w:tcPr>
          <w:p w14:paraId="0CFE6113" w14:textId="77777777" w:rsidR="008929B1" w:rsidRDefault="008929B1">
            <w:pPr>
              <w:pStyle w:val="100"/>
              <w:jc w:val="left"/>
              <w:rPr>
                <w:szCs w:val="20"/>
              </w:rPr>
            </w:pPr>
          </w:p>
        </w:tc>
        <w:tc>
          <w:tcPr>
            <w:tcW w:w="462" w:type="pct"/>
          </w:tcPr>
          <w:p w14:paraId="15DEDB4A" w14:textId="77777777" w:rsidR="008929B1" w:rsidRDefault="00296016">
            <w:pPr>
              <w:pStyle w:val="100"/>
              <w:jc w:val="left"/>
              <w:rPr>
                <w:szCs w:val="20"/>
              </w:rPr>
            </w:pPr>
            <w:r>
              <w:rPr>
                <w:szCs w:val="20"/>
              </w:rPr>
              <w:t>Н</w:t>
            </w:r>
          </w:p>
        </w:tc>
        <w:tc>
          <w:tcPr>
            <w:tcW w:w="967" w:type="pct"/>
          </w:tcPr>
          <w:p w14:paraId="218F6101" w14:textId="77777777" w:rsidR="008929B1" w:rsidRDefault="00296016">
            <w:pPr>
              <w:pStyle w:val="100"/>
              <w:jc w:val="left"/>
              <w:rPr>
                <w:szCs w:val="20"/>
              </w:rPr>
            </w:pPr>
            <w:r>
              <w:rPr>
                <w:szCs w:val="20"/>
              </w:rPr>
              <w:t>ЗНО: Исследования</w:t>
            </w:r>
          </w:p>
        </w:tc>
        <w:tc>
          <w:tcPr>
            <w:tcW w:w="336" w:type="pct"/>
          </w:tcPr>
          <w:p w14:paraId="148922E8" w14:textId="77777777" w:rsidR="008929B1" w:rsidRDefault="00296016">
            <w:pPr>
              <w:pStyle w:val="100"/>
              <w:jc w:val="left"/>
              <w:rPr>
                <w:szCs w:val="20"/>
                <w:lang w:val="en-US"/>
              </w:rPr>
            </w:pPr>
            <w:r>
              <w:rPr>
                <w:szCs w:val="20"/>
                <w:lang w:val="en-US"/>
              </w:rPr>
              <w:t>object</w:t>
            </w:r>
          </w:p>
        </w:tc>
        <w:tc>
          <w:tcPr>
            <w:tcW w:w="796" w:type="pct"/>
          </w:tcPr>
          <w:p w14:paraId="6C0CD2F4" w14:textId="77777777" w:rsidR="008929B1" w:rsidRDefault="008929B1">
            <w:pPr>
              <w:pStyle w:val="100"/>
              <w:jc w:val="left"/>
              <w:rPr>
                <w:szCs w:val="20"/>
              </w:rPr>
            </w:pPr>
          </w:p>
        </w:tc>
        <w:tc>
          <w:tcPr>
            <w:tcW w:w="1075" w:type="pct"/>
          </w:tcPr>
          <w:p w14:paraId="4305CF14" w14:textId="77777777" w:rsidR="008929B1" w:rsidRDefault="008929B1">
            <w:pPr>
              <w:pStyle w:val="103"/>
              <w:rPr>
                <w:szCs w:val="20"/>
              </w:rPr>
            </w:pPr>
          </w:p>
        </w:tc>
      </w:tr>
      <w:tr w:rsidR="008929B1" w14:paraId="04D7B8D4" w14:textId="77777777" w:rsidTr="00A95E3A">
        <w:trPr>
          <w:trHeight w:val="454"/>
        </w:trPr>
        <w:tc>
          <w:tcPr>
            <w:tcW w:w="250" w:type="pct"/>
          </w:tcPr>
          <w:p w14:paraId="25FDA760" w14:textId="77777777" w:rsidR="008929B1" w:rsidRDefault="008929B1">
            <w:pPr>
              <w:pStyle w:val="100"/>
              <w:jc w:val="left"/>
              <w:rPr>
                <w:szCs w:val="20"/>
                <w:lang w:val="en-US"/>
              </w:rPr>
            </w:pPr>
          </w:p>
        </w:tc>
        <w:tc>
          <w:tcPr>
            <w:tcW w:w="396" w:type="pct"/>
          </w:tcPr>
          <w:p w14:paraId="0F0AE5C5" w14:textId="77777777" w:rsidR="008929B1" w:rsidRDefault="00296016">
            <w:pPr>
              <w:pStyle w:val="100"/>
              <w:jc w:val="left"/>
              <w:rPr>
                <w:szCs w:val="20"/>
              </w:rPr>
            </w:pPr>
            <w:r>
              <w:rPr>
                <w:szCs w:val="20"/>
              </w:rPr>
              <w:t>////znoResearch</w:t>
            </w:r>
          </w:p>
        </w:tc>
        <w:tc>
          <w:tcPr>
            <w:tcW w:w="718" w:type="pct"/>
          </w:tcPr>
          <w:p w14:paraId="301D6C84" w14:textId="77777777" w:rsidR="008929B1" w:rsidRDefault="008929B1">
            <w:pPr>
              <w:pStyle w:val="100"/>
              <w:jc w:val="left"/>
              <w:rPr>
                <w:szCs w:val="20"/>
              </w:rPr>
            </w:pPr>
          </w:p>
        </w:tc>
        <w:tc>
          <w:tcPr>
            <w:tcW w:w="462" w:type="pct"/>
          </w:tcPr>
          <w:p w14:paraId="73D8D566" w14:textId="77777777" w:rsidR="008929B1" w:rsidRDefault="00296016">
            <w:pPr>
              <w:pStyle w:val="100"/>
              <w:jc w:val="left"/>
              <w:rPr>
                <w:szCs w:val="20"/>
              </w:rPr>
            </w:pPr>
            <w:r>
              <w:rPr>
                <w:szCs w:val="20"/>
              </w:rPr>
              <w:t>0-*</w:t>
            </w:r>
          </w:p>
        </w:tc>
        <w:tc>
          <w:tcPr>
            <w:tcW w:w="967" w:type="pct"/>
          </w:tcPr>
          <w:p w14:paraId="607F94E7" w14:textId="77777777" w:rsidR="008929B1" w:rsidRDefault="00296016">
            <w:pPr>
              <w:pStyle w:val="100"/>
              <w:jc w:val="left"/>
              <w:rPr>
                <w:szCs w:val="20"/>
              </w:rPr>
            </w:pPr>
            <w:r>
              <w:rPr>
                <w:szCs w:val="20"/>
              </w:rPr>
              <w:t>ЗНО: Исследование</w:t>
            </w:r>
          </w:p>
        </w:tc>
        <w:tc>
          <w:tcPr>
            <w:tcW w:w="336" w:type="pct"/>
          </w:tcPr>
          <w:p w14:paraId="19803CA9" w14:textId="77777777" w:rsidR="008929B1" w:rsidRDefault="00296016">
            <w:pPr>
              <w:pStyle w:val="100"/>
              <w:jc w:val="left"/>
              <w:rPr>
                <w:szCs w:val="20"/>
                <w:lang w:val="en-US"/>
              </w:rPr>
            </w:pPr>
            <w:r>
              <w:rPr>
                <w:szCs w:val="20"/>
                <w:lang w:val="en-US"/>
              </w:rPr>
              <w:t>object</w:t>
            </w:r>
          </w:p>
        </w:tc>
        <w:tc>
          <w:tcPr>
            <w:tcW w:w="796" w:type="pct"/>
          </w:tcPr>
          <w:p w14:paraId="67A3D198" w14:textId="77777777" w:rsidR="008929B1" w:rsidRDefault="008929B1">
            <w:pPr>
              <w:pStyle w:val="100"/>
              <w:jc w:val="left"/>
              <w:rPr>
                <w:szCs w:val="20"/>
              </w:rPr>
            </w:pPr>
          </w:p>
        </w:tc>
        <w:tc>
          <w:tcPr>
            <w:tcW w:w="1075" w:type="pct"/>
          </w:tcPr>
          <w:p w14:paraId="12ACA8E3" w14:textId="77777777" w:rsidR="008929B1" w:rsidRDefault="008929B1">
            <w:pPr>
              <w:pStyle w:val="103"/>
              <w:rPr>
                <w:szCs w:val="20"/>
              </w:rPr>
            </w:pPr>
          </w:p>
        </w:tc>
      </w:tr>
      <w:tr w:rsidR="008929B1" w14:paraId="37449464" w14:textId="77777777" w:rsidTr="00A95E3A">
        <w:trPr>
          <w:trHeight w:val="454"/>
        </w:trPr>
        <w:tc>
          <w:tcPr>
            <w:tcW w:w="250" w:type="pct"/>
          </w:tcPr>
          <w:p w14:paraId="62DA3E82" w14:textId="77777777" w:rsidR="008929B1" w:rsidRDefault="008929B1">
            <w:pPr>
              <w:pStyle w:val="100"/>
              <w:jc w:val="left"/>
              <w:rPr>
                <w:szCs w:val="20"/>
                <w:lang w:val="en-US"/>
              </w:rPr>
            </w:pPr>
          </w:p>
        </w:tc>
        <w:tc>
          <w:tcPr>
            <w:tcW w:w="396" w:type="pct"/>
          </w:tcPr>
          <w:p w14:paraId="699CE27B" w14:textId="77777777" w:rsidR="008929B1" w:rsidRDefault="008929B1">
            <w:pPr>
              <w:pStyle w:val="100"/>
              <w:jc w:val="left"/>
              <w:rPr>
                <w:szCs w:val="20"/>
                <w:lang w:val="en-US"/>
              </w:rPr>
            </w:pPr>
          </w:p>
        </w:tc>
        <w:tc>
          <w:tcPr>
            <w:tcW w:w="718" w:type="pct"/>
          </w:tcPr>
          <w:p w14:paraId="42A9800B" w14:textId="77777777" w:rsidR="008929B1" w:rsidRDefault="00296016">
            <w:pPr>
              <w:pStyle w:val="100"/>
              <w:jc w:val="left"/>
              <w:rPr>
                <w:szCs w:val="20"/>
                <w:lang w:val="en-US"/>
              </w:rPr>
            </w:pPr>
            <w:r>
              <w:rPr>
                <w:szCs w:val="20"/>
                <w:lang w:val="en-US"/>
              </w:rPr>
              <w:t>externalSystemId</w:t>
            </w:r>
          </w:p>
        </w:tc>
        <w:tc>
          <w:tcPr>
            <w:tcW w:w="462" w:type="pct"/>
          </w:tcPr>
          <w:p w14:paraId="7BA20D65" w14:textId="77777777" w:rsidR="008929B1" w:rsidRDefault="00296016">
            <w:pPr>
              <w:pStyle w:val="100"/>
              <w:jc w:val="left"/>
              <w:rPr>
                <w:szCs w:val="20"/>
              </w:rPr>
            </w:pPr>
            <w:r>
              <w:rPr>
                <w:szCs w:val="20"/>
              </w:rPr>
              <w:t>Н</w:t>
            </w:r>
          </w:p>
        </w:tc>
        <w:tc>
          <w:tcPr>
            <w:tcW w:w="967" w:type="pct"/>
          </w:tcPr>
          <w:p w14:paraId="12E8CF02" w14:textId="77777777" w:rsidR="008929B1" w:rsidRDefault="00296016">
            <w:pPr>
              <w:pStyle w:val="100"/>
              <w:jc w:val="left"/>
              <w:rPr>
                <w:szCs w:val="20"/>
              </w:rPr>
            </w:pPr>
            <w:r>
              <w:rPr>
                <w:szCs w:val="20"/>
              </w:rPr>
              <w:t>Идетификатор во внешней системе (МИС)</w:t>
            </w:r>
          </w:p>
        </w:tc>
        <w:tc>
          <w:tcPr>
            <w:tcW w:w="336" w:type="pct"/>
          </w:tcPr>
          <w:p w14:paraId="085A4830" w14:textId="77777777" w:rsidR="008929B1" w:rsidRDefault="00296016">
            <w:pPr>
              <w:pStyle w:val="100"/>
              <w:jc w:val="left"/>
              <w:rPr>
                <w:szCs w:val="20"/>
                <w:lang w:val="en-US"/>
              </w:rPr>
            </w:pPr>
            <w:r>
              <w:rPr>
                <w:szCs w:val="20"/>
                <w:lang w:val="en-US"/>
              </w:rPr>
              <w:t>string</w:t>
            </w:r>
          </w:p>
        </w:tc>
        <w:tc>
          <w:tcPr>
            <w:tcW w:w="796" w:type="pct"/>
          </w:tcPr>
          <w:p w14:paraId="0A8FFF5B" w14:textId="77777777" w:rsidR="008929B1" w:rsidRDefault="008929B1">
            <w:pPr>
              <w:pStyle w:val="100"/>
              <w:jc w:val="left"/>
              <w:rPr>
                <w:szCs w:val="20"/>
              </w:rPr>
            </w:pPr>
          </w:p>
        </w:tc>
        <w:tc>
          <w:tcPr>
            <w:tcW w:w="1075" w:type="pct"/>
          </w:tcPr>
          <w:p w14:paraId="5143F616" w14:textId="77777777" w:rsidR="008929B1" w:rsidRDefault="008929B1">
            <w:pPr>
              <w:pStyle w:val="103"/>
              <w:rPr>
                <w:szCs w:val="20"/>
              </w:rPr>
            </w:pPr>
          </w:p>
        </w:tc>
      </w:tr>
      <w:tr w:rsidR="008929B1" w14:paraId="447FB0BF" w14:textId="77777777" w:rsidTr="00A95E3A">
        <w:trPr>
          <w:trHeight w:val="454"/>
        </w:trPr>
        <w:tc>
          <w:tcPr>
            <w:tcW w:w="250" w:type="pct"/>
          </w:tcPr>
          <w:p w14:paraId="5CFD9778" w14:textId="77777777" w:rsidR="008929B1" w:rsidRDefault="008929B1">
            <w:pPr>
              <w:pStyle w:val="100"/>
              <w:jc w:val="left"/>
              <w:rPr>
                <w:szCs w:val="20"/>
                <w:lang w:val="en-US"/>
              </w:rPr>
            </w:pPr>
          </w:p>
        </w:tc>
        <w:tc>
          <w:tcPr>
            <w:tcW w:w="396" w:type="pct"/>
          </w:tcPr>
          <w:p w14:paraId="07A8B9F4" w14:textId="77777777" w:rsidR="008929B1" w:rsidRDefault="008929B1">
            <w:pPr>
              <w:pStyle w:val="100"/>
              <w:jc w:val="left"/>
              <w:rPr>
                <w:szCs w:val="20"/>
              </w:rPr>
            </w:pPr>
          </w:p>
        </w:tc>
        <w:tc>
          <w:tcPr>
            <w:tcW w:w="718" w:type="pct"/>
          </w:tcPr>
          <w:p w14:paraId="6EF27392" w14:textId="77777777" w:rsidR="008929B1" w:rsidRDefault="00296016">
            <w:pPr>
              <w:pStyle w:val="100"/>
              <w:jc w:val="left"/>
              <w:rPr>
                <w:szCs w:val="20"/>
              </w:rPr>
            </w:pPr>
            <w:r>
              <w:rPr>
                <w:szCs w:val="20"/>
              </w:rPr>
              <w:t>materialCollectDate</w:t>
            </w:r>
          </w:p>
        </w:tc>
        <w:tc>
          <w:tcPr>
            <w:tcW w:w="462" w:type="pct"/>
          </w:tcPr>
          <w:p w14:paraId="66488F23" w14:textId="77777777" w:rsidR="008929B1" w:rsidRDefault="00296016">
            <w:pPr>
              <w:pStyle w:val="100"/>
              <w:jc w:val="left"/>
              <w:rPr>
                <w:szCs w:val="20"/>
              </w:rPr>
            </w:pPr>
            <w:r>
              <w:rPr>
                <w:szCs w:val="20"/>
              </w:rPr>
              <w:t>О</w:t>
            </w:r>
          </w:p>
        </w:tc>
        <w:tc>
          <w:tcPr>
            <w:tcW w:w="967" w:type="pct"/>
          </w:tcPr>
          <w:p w14:paraId="08A82F86" w14:textId="77777777" w:rsidR="008929B1" w:rsidRDefault="00296016">
            <w:pPr>
              <w:pStyle w:val="100"/>
              <w:jc w:val="left"/>
              <w:rPr>
                <w:szCs w:val="20"/>
              </w:rPr>
            </w:pPr>
            <w:r>
              <w:rPr>
                <w:szCs w:val="20"/>
              </w:rPr>
              <w:t>Дата взятия материала</w:t>
            </w:r>
          </w:p>
        </w:tc>
        <w:tc>
          <w:tcPr>
            <w:tcW w:w="336" w:type="pct"/>
          </w:tcPr>
          <w:p w14:paraId="3733DA2F" w14:textId="77777777" w:rsidR="008929B1" w:rsidRDefault="00296016">
            <w:pPr>
              <w:pStyle w:val="100"/>
              <w:jc w:val="left"/>
              <w:rPr>
                <w:szCs w:val="20"/>
                <w:lang w:val="en-US"/>
              </w:rPr>
            </w:pPr>
            <w:r>
              <w:rPr>
                <w:szCs w:val="20"/>
              </w:rPr>
              <w:t>date</w:t>
            </w:r>
            <w:r>
              <w:rPr>
                <w:szCs w:val="20"/>
                <w:lang w:val="en-US"/>
              </w:rPr>
              <w:t>Time</w:t>
            </w:r>
          </w:p>
        </w:tc>
        <w:tc>
          <w:tcPr>
            <w:tcW w:w="796" w:type="pct"/>
          </w:tcPr>
          <w:p w14:paraId="5B4600E2" w14:textId="77777777" w:rsidR="008929B1" w:rsidRDefault="008929B1">
            <w:pPr>
              <w:pStyle w:val="100"/>
              <w:jc w:val="left"/>
              <w:rPr>
                <w:szCs w:val="20"/>
              </w:rPr>
            </w:pPr>
          </w:p>
        </w:tc>
        <w:tc>
          <w:tcPr>
            <w:tcW w:w="1075" w:type="pct"/>
          </w:tcPr>
          <w:p w14:paraId="279CC6B4" w14:textId="77777777" w:rsidR="008929B1" w:rsidRDefault="00296016">
            <w:pPr>
              <w:pStyle w:val="103"/>
              <w:rPr>
                <w:szCs w:val="20"/>
              </w:rPr>
            </w:pPr>
            <w:r>
              <w:rPr>
                <w:szCs w:val="20"/>
              </w:rPr>
              <w:t>2023-05-02</w:t>
            </w:r>
          </w:p>
        </w:tc>
      </w:tr>
      <w:tr w:rsidR="008929B1" w14:paraId="1DB99DDE" w14:textId="77777777" w:rsidTr="00A95E3A">
        <w:trPr>
          <w:trHeight w:val="454"/>
        </w:trPr>
        <w:tc>
          <w:tcPr>
            <w:tcW w:w="250" w:type="pct"/>
          </w:tcPr>
          <w:p w14:paraId="71AC628E" w14:textId="77777777" w:rsidR="008929B1" w:rsidRDefault="008929B1">
            <w:pPr>
              <w:pStyle w:val="100"/>
              <w:jc w:val="left"/>
              <w:rPr>
                <w:szCs w:val="20"/>
                <w:lang w:val="en-US"/>
              </w:rPr>
            </w:pPr>
          </w:p>
        </w:tc>
        <w:tc>
          <w:tcPr>
            <w:tcW w:w="396" w:type="pct"/>
          </w:tcPr>
          <w:p w14:paraId="7D4DD340" w14:textId="77777777" w:rsidR="008929B1" w:rsidRDefault="008929B1">
            <w:pPr>
              <w:pStyle w:val="100"/>
              <w:jc w:val="left"/>
              <w:rPr>
                <w:szCs w:val="20"/>
              </w:rPr>
            </w:pPr>
          </w:p>
        </w:tc>
        <w:tc>
          <w:tcPr>
            <w:tcW w:w="718" w:type="pct"/>
          </w:tcPr>
          <w:p w14:paraId="2DAE2D38" w14:textId="77777777" w:rsidR="008929B1" w:rsidRDefault="00296016">
            <w:pPr>
              <w:pStyle w:val="100"/>
              <w:jc w:val="left"/>
              <w:rPr>
                <w:szCs w:val="20"/>
              </w:rPr>
            </w:pPr>
            <w:r>
              <w:rPr>
                <w:szCs w:val="20"/>
              </w:rPr>
              <w:t>resultReceivedCode</w:t>
            </w:r>
          </w:p>
        </w:tc>
        <w:tc>
          <w:tcPr>
            <w:tcW w:w="462" w:type="pct"/>
          </w:tcPr>
          <w:p w14:paraId="0E0997A3" w14:textId="77777777" w:rsidR="008929B1" w:rsidRDefault="00296016">
            <w:pPr>
              <w:pStyle w:val="100"/>
              <w:jc w:val="left"/>
              <w:rPr>
                <w:szCs w:val="20"/>
              </w:rPr>
            </w:pPr>
            <w:r>
              <w:rPr>
                <w:szCs w:val="20"/>
              </w:rPr>
              <w:t>Н</w:t>
            </w:r>
          </w:p>
        </w:tc>
        <w:tc>
          <w:tcPr>
            <w:tcW w:w="967" w:type="pct"/>
          </w:tcPr>
          <w:p w14:paraId="210AF6F9" w14:textId="77777777" w:rsidR="008929B1" w:rsidRDefault="00296016">
            <w:pPr>
              <w:pStyle w:val="100"/>
              <w:jc w:val="left"/>
              <w:rPr>
                <w:szCs w:val="20"/>
              </w:rPr>
            </w:pPr>
            <w:r>
              <w:rPr>
                <w:szCs w:val="20"/>
              </w:rPr>
              <w:t>Признак получения результата диагностики</w:t>
            </w:r>
          </w:p>
        </w:tc>
        <w:tc>
          <w:tcPr>
            <w:tcW w:w="336" w:type="pct"/>
          </w:tcPr>
          <w:p w14:paraId="3CB16F1F" w14:textId="77777777" w:rsidR="008929B1" w:rsidRDefault="00296016">
            <w:pPr>
              <w:pStyle w:val="100"/>
              <w:jc w:val="left"/>
              <w:rPr>
                <w:szCs w:val="20"/>
              </w:rPr>
            </w:pPr>
            <w:r>
              <w:rPr>
                <w:szCs w:val="20"/>
                <w:lang w:val="en-US"/>
              </w:rPr>
              <w:t>int</w:t>
            </w:r>
          </w:p>
        </w:tc>
        <w:tc>
          <w:tcPr>
            <w:tcW w:w="796" w:type="pct"/>
          </w:tcPr>
          <w:p w14:paraId="7E00C8BB" w14:textId="77777777" w:rsidR="008929B1" w:rsidRDefault="008929B1">
            <w:pPr>
              <w:pStyle w:val="100"/>
              <w:jc w:val="left"/>
              <w:rPr>
                <w:szCs w:val="20"/>
              </w:rPr>
            </w:pPr>
          </w:p>
        </w:tc>
        <w:tc>
          <w:tcPr>
            <w:tcW w:w="1075" w:type="pct"/>
          </w:tcPr>
          <w:p w14:paraId="7F21B148" w14:textId="77777777" w:rsidR="008929B1" w:rsidRDefault="00296016">
            <w:pPr>
              <w:pStyle w:val="103"/>
              <w:rPr>
                <w:szCs w:val="20"/>
              </w:rPr>
            </w:pPr>
            <w:r>
              <w:rPr>
                <w:szCs w:val="20"/>
              </w:rPr>
              <w:t>1</w:t>
            </w:r>
          </w:p>
          <w:p w14:paraId="4A9B0108" w14:textId="77777777" w:rsidR="008929B1" w:rsidRDefault="008929B1">
            <w:pPr>
              <w:pStyle w:val="100"/>
              <w:jc w:val="left"/>
              <w:rPr>
                <w:szCs w:val="20"/>
              </w:rPr>
            </w:pPr>
          </w:p>
          <w:p w14:paraId="37835CB5" w14:textId="77777777" w:rsidR="008929B1" w:rsidRDefault="00296016">
            <w:pPr>
              <w:pStyle w:val="100"/>
              <w:jc w:val="left"/>
              <w:rPr>
                <w:szCs w:val="20"/>
              </w:rPr>
            </w:pPr>
            <w:r>
              <w:rPr>
                <w:szCs w:val="20"/>
              </w:rPr>
              <w:t xml:space="preserve">[0- Результата диагностики нет; </w:t>
            </w:r>
          </w:p>
          <w:p w14:paraId="45886C90" w14:textId="77777777" w:rsidR="008929B1" w:rsidRDefault="00296016">
            <w:pPr>
              <w:pStyle w:val="103"/>
              <w:jc w:val="left"/>
              <w:rPr>
                <w:szCs w:val="20"/>
              </w:rPr>
            </w:pPr>
            <w:r>
              <w:rPr>
                <w:szCs w:val="20"/>
              </w:rPr>
              <w:t>1- Результат диагностики получен]</w:t>
            </w:r>
          </w:p>
        </w:tc>
      </w:tr>
      <w:tr w:rsidR="008929B1" w14:paraId="728E9822" w14:textId="77777777" w:rsidTr="00A95E3A">
        <w:trPr>
          <w:trHeight w:val="454"/>
        </w:trPr>
        <w:tc>
          <w:tcPr>
            <w:tcW w:w="250" w:type="pct"/>
          </w:tcPr>
          <w:p w14:paraId="74EA010C" w14:textId="77777777" w:rsidR="008929B1" w:rsidRDefault="008929B1">
            <w:pPr>
              <w:pStyle w:val="100"/>
              <w:jc w:val="left"/>
              <w:rPr>
                <w:szCs w:val="20"/>
              </w:rPr>
            </w:pPr>
          </w:p>
        </w:tc>
        <w:tc>
          <w:tcPr>
            <w:tcW w:w="396" w:type="pct"/>
          </w:tcPr>
          <w:p w14:paraId="50371A6D" w14:textId="77777777" w:rsidR="008929B1" w:rsidRDefault="008929B1">
            <w:pPr>
              <w:pStyle w:val="100"/>
              <w:jc w:val="left"/>
              <w:rPr>
                <w:szCs w:val="20"/>
              </w:rPr>
            </w:pPr>
          </w:p>
        </w:tc>
        <w:tc>
          <w:tcPr>
            <w:tcW w:w="718" w:type="pct"/>
          </w:tcPr>
          <w:p w14:paraId="6CFDA52E" w14:textId="77777777" w:rsidR="008929B1" w:rsidRDefault="00296016">
            <w:pPr>
              <w:pStyle w:val="100"/>
              <w:jc w:val="left"/>
              <w:rPr>
                <w:szCs w:val="20"/>
              </w:rPr>
            </w:pPr>
            <w:r>
              <w:rPr>
                <w:szCs w:val="20"/>
              </w:rPr>
              <w:t>markTypeCode</w:t>
            </w:r>
          </w:p>
        </w:tc>
        <w:tc>
          <w:tcPr>
            <w:tcW w:w="462" w:type="pct"/>
          </w:tcPr>
          <w:p w14:paraId="59B6D0E4" w14:textId="77777777" w:rsidR="008929B1" w:rsidRDefault="00296016">
            <w:pPr>
              <w:pStyle w:val="100"/>
              <w:jc w:val="left"/>
              <w:rPr>
                <w:szCs w:val="20"/>
              </w:rPr>
            </w:pPr>
            <w:r>
              <w:rPr>
                <w:szCs w:val="20"/>
              </w:rPr>
              <w:t>О</w:t>
            </w:r>
          </w:p>
        </w:tc>
        <w:tc>
          <w:tcPr>
            <w:tcW w:w="967" w:type="pct"/>
          </w:tcPr>
          <w:p w14:paraId="5578AC58" w14:textId="77777777" w:rsidR="008929B1" w:rsidRDefault="00296016">
            <w:pPr>
              <w:pStyle w:val="100"/>
              <w:jc w:val="left"/>
              <w:rPr>
                <w:szCs w:val="20"/>
              </w:rPr>
            </w:pPr>
            <w:r>
              <w:rPr>
                <w:szCs w:val="20"/>
              </w:rPr>
              <w:t>Тип диагностического показателя</w:t>
            </w:r>
          </w:p>
        </w:tc>
        <w:tc>
          <w:tcPr>
            <w:tcW w:w="336" w:type="pct"/>
          </w:tcPr>
          <w:p w14:paraId="11788CEE" w14:textId="77777777" w:rsidR="008929B1" w:rsidRDefault="00296016">
            <w:pPr>
              <w:pStyle w:val="100"/>
              <w:jc w:val="left"/>
              <w:rPr>
                <w:szCs w:val="20"/>
              </w:rPr>
            </w:pPr>
            <w:r>
              <w:rPr>
                <w:szCs w:val="20"/>
                <w:lang w:val="en-US"/>
              </w:rPr>
              <w:t>int</w:t>
            </w:r>
          </w:p>
        </w:tc>
        <w:tc>
          <w:tcPr>
            <w:tcW w:w="796" w:type="pct"/>
          </w:tcPr>
          <w:p w14:paraId="58C33B95" w14:textId="77777777" w:rsidR="008929B1" w:rsidRDefault="008929B1">
            <w:pPr>
              <w:pStyle w:val="100"/>
              <w:jc w:val="left"/>
              <w:rPr>
                <w:szCs w:val="20"/>
              </w:rPr>
            </w:pPr>
          </w:p>
        </w:tc>
        <w:tc>
          <w:tcPr>
            <w:tcW w:w="1075" w:type="pct"/>
          </w:tcPr>
          <w:p w14:paraId="54D1BB03" w14:textId="77777777" w:rsidR="008929B1" w:rsidRDefault="00296016">
            <w:pPr>
              <w:pStyle w:val="103"/>
              <w:rPr>
                <w:szCs w:val="20"/>
              </w:rPr>
            </w:pPr>
            <w:r>
              <w:rPr>
                <w:szCs w:val="20"/>
              </w:rPr>
              <w:t>1</w:t>
            </w:r>
          </w:p>
          <w:p w14:paraId="0D0053E9" w14:textId="77777777" w:rsidR="008929B1" w:rsidRDefault="008929B1">
            <w:pPr>
              <w:pStyle w:val="100"/>
              <w:jc w:val="left"/>
              <w:rPr>
                <w:szCs w:val="20"/>
              </w:rPr>
            </w:pPr>
          </w:p>
          <w:p w14:paraId="609FC1BF" w14:textId="77777777" w:rsidR="008929B1" w:rsidRDefault="00296016">
            <w:pPr>
              <w:pStyle w:val="100"/>
              <w:jc w:val="left"/>
              <w:rPr>
                <w:szCs w:val="20"/>
              </w:rPr>
            </w:pPr>
            <w:r>
              <w:rPr>
                <w:szCs w:val="20"/>
              </w:rPr>
              <w:t>[1- Гистологический признак;</w:t>
            </w:r>
          </w:p>
          <w:p w14:paraId="6BD8ADC0" w14:textId="77777777" w:rsidR="008929B1" w:rsidRDefault="00296016">
            <w:pPr>
              <w:pStyle w:val="103"/>
              <w:jc w:val="left"/>
              <w:rPr>
                <w:szCs w:val="20"/>
              </w:rPr>
            </w:pPr>
            <w:r>
              <w:rPr>
                <w:szCs w:val="20"/>
              </w:rPr>
              <w:t>2- Маркер]</w:t>
            </w:r>
          </w:p>
        </w:tc>
      </w:tr>
      <w:tr w:rsidR="008929B1" w14:paraId="334CAB6F" w14:textId="77777777" w:rsidTr="00A95E3A">
        <w:trPr>
          <w:trHeight w:val="454"/>
        </w:trPr>
        <w:tc>
          <w:tcPr>
            <w:tcW w:w="250" w:type="pct"/>
          </w:tcPr>
          <w:p w14:paraId="636F3414" w14:textId="77777777" w:rsidR="008929B1" w:rsidRDefault="008929B1">
            <w:pPr>
              <w:pStyle w:val="100"/>
              <w:jc w:val="left"/>
              <w:rPr>
                <w:szCs w:val="20"/>
                <w:lang w:val="en-US"/>
              </w:rPr>
            </w:pPr>
          </w:p>
        </w:tc>
        <w:tc>
          <w:tcPr>
            <w:tcW w:w="396" w:type="pct"/>
          </w:tcPr>
          <w:p w14:paraId="3C2DDA7A" w14:textId="77777777" w:rsidR="008929B1" w:rsidRDefault="008929B1">
            <w:pPr>
              <w:pStyle w:val="100"/>
              <w:jc w:val="left"/>
              <w:rPr>
                <w:szCs w:val="20"/>
              </w:rPr>
            </w:pPr>
          </w:p>
        </w:tc>
        <w:tc>
          <w:tcPr>
            <w:tcW w:w="718" w:type="pct"/>
          </w:tcPr>
          <w:p w14:paraId="462353C9" w14:textId="77777777" w:rsidR="008929B1" w:rsidRDefault="00296016">
            <w:pPr>
              <w:pStyle w:val="100"/>
              <w:jc w:val="left"/>
              <w:rPr>
                <w:szCs w:val="20"/>
              </w:rPr>
            </w:pPr>
            <w:r>
              <w:rPr>
                <w:szCs w:val="20"/>
              </w:rPr>
              <w:t>markCode</w:t>
            </w:r>
          </w:p>
        </w:tc>
        <w:tc>
          <w:tcPr>
            <w:tcW w:w="462" w:type="pct"/>
          </w:tcPr>
          <w:p w14:paraId="54521B36" w14:textId="77777777" w:rsidR="008929B1" w:rsidRDefault="00296016">
            <w:pPr>
              <w:pStyle w:val="100"/>
              <w:jc w:val="left"/>
              <w:rPr>
                <w:szCs w:val="20"/>
              </w:rPr>
            </w:pPr>
            <w:r>
              <w:rPr>
                <w:szCs w:val="20"/>
              </w:rPr>
              <w:t>Н</w:t>
            </w:r>
          </w:p>
        </w:tc>
        <w:tc>
          <w:tcPr>
            <w:tcW w:w="967" w:type="pct"/>
          </w:tcPr>
          <w:p w14:paraId="6CEAD49C" w14:textId="77777777" w:rsidR="008929B1" w:rsidRDefault="00296016">
            <w:pPr>
              <w:pStyle w:val="100"/>
              <w:jc w:val="left"/>
              <w:rPr>
                <w:szCs w:val="20"/>
              </w:rPr>
            </w:pPr>
            <w:r>
              <w:rPr>
                <w:szCs w:val="20"/>
              </w:rPr>
              <w:t>Код диагностического показателя</w:t>
            </w:r>
          </w:p>
        </w:tc>
        <w:tc>
          <w:tcPr>
            <w:tcW w:w="336" w:type="pct"/>
          </w:tcPr>
          <w:p w14:paraId="07EB5764" w14:textId="77777777" w:rsidR="008929B1" w:rsidRDefault="00296016">
            <w:pPr>
              <w:pStyle w:val="100"/>
              <w:jc w:val="left"/>
              <w:rPr>
                <w:szCs w:val="20"/>
              </w:rPr>
            </w:pPr>
            <w:r>
              <w:rPr>
                <w:szCs w:val="20"/>
              </w:rPr>
              <w:t>string</w:t>
            </w:r>
          </w:p>
        </w:tc>
        <w:tc>
          <w:tcPr>
            <w:tcW w:w="796" w:type="pct"/>
          </w:tcPr>
          <w:p w14:paraId="6A844E66" w14:textId="77777777" w:rsidR="008929B1" w:rsidRDefault="00296016">
            <w:pPr>
              <w:pStyle w:val="100"/>
              <w:jc w:val="left"/>
              <w:rPr>
                <w:szCs w:val="20"/>
              </w:rPr>
            </w:pPr>
            <w:r>
              <w:rPr>
                <w:szCs w:val="20"/>
              </w:rPr>
              <w:t>nsi.ffoms N007 (при указании в поле «Тип диагностического показателя» - 1) </w:t>
            </w:r>
          </w:p>
          <w:p w14:paraId="70C08C4C" w14:textId="77777777" w:rsidR="008929B1" w:rsidRDefault="00296016">
            <w:pPr>
              <w:pStyle w:val="100"/>
              <w:jc w:val="left"/>
              <w:rPr>
                <w:szCs w:val="20"/>
              </w:rPr>
            </w:pPr>
            <w:r>
              <w:rPr>
                <w:szCs w:val="20"/>
              </w:rPr>
              <w:t>N010 (при указании в поле «Тип диагностического показателя» - 2)</w:t>
            </w:r>
          </w:p>
        </w:tc>
        <w:tc>
          <w:tcPr>
            <w:tcW w:w="1075" w:type="pct"/>
          </w:tcPr>
          <w:p w14:paraId="25D3395F" w14:textId="77777777" w:rsidR="008929B1" w:rsidRDefault="00296016">
            <w:pPr>
              <w:pStyle w:val="103"/>
              <w:rPr>
                <w:szCs w:val="20"/>
              </w:rPr>
            </w:pPr>
            <w:r>
              <w:rPr>
                <w:szCs w:val="20"/>
              </w:rPr>
              <w:t>9</w:t>
            </w:r>
          </w:p>
        </w:tc>
      </w:tr>
      <w:tr w:rsidR="008929B1" w14:paraId="761CDE17" w14:textId="77777777" w:rsidTr="00A95E3A">
        <w:trPr>
          <w:trHeight w:val="454"/>
        </w:trPr>
        <w:tc>
          <w:tcPr>
            <w:tcW w:w="250" w:type="pct"/>
          </w:tcPr>
          <w:p w14:paraId="1F598476" w14:textId="77777777" w:rsidR="008929B1" w:rsidRDefault="008929B1">
            <w:pPr>
              <w:pStyle w:val="100"/>
              <w:jc w:val="left"/>
              <w:rPr>
                <w:szCs w:val="20"/>
                <w:lang w:val="en-US"/>
              </w:rPr>
            </w:pPr>
          </w:p>
        </w:tc>
        <w:tc>
          <w:tcPr>
            <w:tcW w:w="396" w:type="pct"/>
          </w:tcPr>
          <w:p w14:paraId="483B731D" w14:textId="77777777" w:rsidR="008929B1" w:rsidRDefault="00296016">
            <w:pPr>
              <w:pStyle w:val="100"/>
              <w:jc w:val="left"/>
              <w:rPr>
                <w:szCs w:val="20"/>
              </w:rPr>
            </w:pPr>
            <w:r>
              <w:rPr>
                <w:szCs w:val="20"/>
              </w:rPr>
              <w:t>//// znoResearche</w:t>
            </w:r>
          </w:p>
          <w:p w14:paraId="2BBC0DFB" w14:textId="77777777" w:rsidR="008929B1" w:rsidRDefault="00296016">
            <w:pPr>
              <w:pStyle w:val="100"/>
              <w:jc w:val="left"/>
              <w:rPr>
                <w:szCs w:val="20"/>
              </w:rPr>
            </w:pPr>
            <w:r>
              <w:rPr>
                <w:szCs w:val="20"/>
              </w:rPr>
              <w:t>/// znoResearches</w:t>
            </w:r>
          </w:p>
        </w:tc>
        <w:tc>
          <w:tcPr>
            <w:tcW w:w="718" w:type="pct"/>
          </w:tcPr>
          <w:p w14:paraId="687125FB" w14:textId="77777777" w:rsidR="008929B1" w:rsidRDefault="00296016">
            <w:pPr>
              <w:pStyle w:val="100"/>
              <w:jc w:val="left"/>
              <w:rPr>
                <w:szCs w:val="20"/>
              </w:rPr>
            </w:pPr>
            <w:r>
              <w:rPr>
                <w:szCs w:val="20"/>
              </w:rPr>
              <w:t>resultCode</w:t>
            </w:r>
          </w:p>
        </w:tc>
        <w:tc>
          <w:tcPr>
            <w:tcW w:w="462" w:type="pct"/>
          </w:tcPr>
          <w:p w14:paraId="57CAF92E" w14:textId="77777777" w:rsidR="008929B1" w:rsidRDefault="00296016">
            <w:pPr>
              <w:pStyle w:val="100"/>
              <w:jc w:val="left"/>
              <w:rPr>
                <w:szCs w:val="20"/>
              </w:rPr>
            </w:pPr>
            <w:r>
              <w:rPr>
                <w:szCs w:val="20"/>
              </w:rPr>
              <w:t>Н</w:t>
            </w:r>
          </w:p>
        </w:tc>
        <w:tc>
          <w:tcPr>
            <w:tcW w:w="967" w:type="pct"/>
          </w:tcPr>
          <w:p w14:paraId="20C6423D" w14:textId="77777777" w:rsidR="008929B1" w:rsidRDefault="00296016">
            <w:pPr>
              <w:pStyle w:val="100"/>
              <w:jc w:val="left"/>
              <w:rPr>
                <w:szCs w:val="20"/>
              </w:rPr>
            </w:pPr>
            <w:r>
              <w:rPr>
                <w:szCs w:val="20"/>
              </w:rPr>
              <w:t>Код результата диагностики</w:t>
            </w:r>
          </w:p>
        </w:tc>
        <w:tc>
          <w:tcPr>
            <w:tcW w:w="336" w:type="pct"/>
          </w:tcPr>
          <w:p w14:paraId="70E7E08B" w14:textId="77777777" w:rsidR="008929B1" w:rsidRDefault="00296016">
            <w:pPr>
              <w:pStyle w:val="100"/>
              <w:jc w:val="left"/>
              <w:rPr>
                <w:szCs w:val="20"/>
              </w:rPr>
            </w:pPr>
            <w:r>
              <w:rPr>
                <w:szCs w:val="20"/>
              </w:rPr>
              <w:t>string</w:t>
            </w:r>
          </w:p>
        </w:tc>
        <w:tc>
          <w:tcPr>
            <w:tcW w:w="796" w:type="pct"/>
          </w:tcPr>
          <w:p w14:paraId="0A9E3228" w14:textId="77777777" w:rsidR="008929B1" w:rsidRDefault="00296016">
            <w:pPr>
              <w:pStyle w:val="100"/>
              <w:jc w:val="left"/>
              <w:rPr>
                <w:szCs w:val="20"/>
              </w:rPr>
            </w:pPr>
            <w:r>
              <w:rPr>
                <w:szCs w:val="20"/>
              </w:rPr>
              <w:t>nsi.ffoms N008 (при указании в поле «Тип диагностического показателя» - 1)</w:t>
            </w:r>
          </w:p>
          <w:p w14:paraId="71F6CD2B" w14:textId="77777777" w:rsidR="008929B1" w:rsidRDefault="00296016">
            <w:pPr>
              <w:pStyle w:val="100"/>
              <w:jc w:val="left"/>
              <w:rPr>
                <w:szCs w:val="20"/>
              </w:rPr>
            </w:pPr>
            <w:r>
              <w:rPr>
                <w:szCs w:val="20"/>
              </w:rPr>
              <w:t>N011 (при указании в поле «Тип диагностического показателя» - 2)</w:t>
            </w:r>
          </w:p>
        </w:tc>
        <w:tc>
          <w:tcPr>
            <w:tcW w:w="1075" w:type="pct"/>
          </w:tcPr>
          <w:p w14:paraId="2429E402" w14:textId="77777777" w:rsidR="008929B1" w:rsidRDefault="00296016">
            <w:pPr>
              <w:pStyle w:val="103"/>
              <w:rPr>
                <w:szCs w:val="20"/>
              </w:rPr>
            </w:pPr>
            <w:r>
              <w:rPr>
                <w:szCs w:val="20"/>
              </w:rPr>
              <w:t>1</w:t>
            </w:r>
          </w:p>
        </w:tc>
      </w:tr>
      <w:tr w:rsidR="008929B1" w14:paraId="34C11B20" w14:textId="77777777" w:rsidTr="00A95E3A">
        <w:trPr>
          <w:gridAfter w:val="6"/>
          <w:wAfter w:w="4354" w:type="pct"/>
          <w:trHeight w:val="454"/>
        </w:trPr>
        <w:tc>
          <w:tcPr>
            <w:tcW w:w="250" w:type="pct"/>
          </w:tcPr>
          <w:p w14:paraId="4C810F7E" w14:textId="77777777" w:rsidR="008929B1" w:rsidRDefault="008929B1">
            <w:pPr>
              <w:pStyle w:val="100"/>
              <w:jc w:val="left"/>
              <w:rPr>
                <w:szCs w:val="20"/>
                <w:lang w:val="en-US"/>
              </w:rPr>
            </w:pPr>
          </w:p>
        </w:tc>
        <w:tc>
          <w:tcPr>
            <w:tcW w:w="396" w:type="pct"/>
          </w:tcPr>
          <w:p w14:paraId="0E3C276C" w14:textId="77777777" w:rsidR="008929B1" w:rsidRDefault="008929B1">
            <w:pPr>
              <w:pStyle w:val="100"/>
              <w:jc w:val="left"/>
              <w:rPr>
                <w:szCs w:val="20"/>
              </w:rPr>
            </w:pPr>
          </w:p>
        </w:tc>
      </w:tr>
      <w:tr w:rsidR="008929B1" w14:paraId="08880FA5" w14:textId="77777777" w:rsidTr="00A95E3A">
        <w:trPr>
          <w:trHeight w:val="454"/>
        </w:trPr>
        <w:tc>
          <w:tcPr>
            <w:tcW w:w="250" w:type="pct"/>
          </w:tcPr>
          <w:p w14:paraId="6F3A59A3" w14:textId="77777777" w:rsidR="008929B1" w:rsidRDefault="008929B1">
            <w:pPr>
              <w:pStyle w:val="100"/>
              <w:jc w:val="left"/>
              <w:rPr>
                <w:szCs w:val="20"/>
                <w:lang w:val="en-US"/>
              </w:rPr>
            </w:pPr>
          </w:p>
        </w:tc>
        <w:tc>
          <w:tcPr>
            <w:tcW w:w="396" w:type="pct"/>
          </w:tcPr>
          <w:p w14:paraId="2C8DB934" w14:textId="77777777" w:rsidR="008929B1" w:rsidRDefault="00296016">
            <w:pPr>
              <w:pStyle w:val="100"/>
              <w:jc w:val="left"/>
              <w:rPr>
                <w:szCs w:val="20"/>
              </w:rPr>
            </w:pPr>
            <w:r>
              <w:rPr>
                <w:szCs w:val="20"/>
              </w:rPr>
              <w:t>////znoServices</w:t>
            </w:r>
          </w:p>
        </w:tc>
        <w:tc>
          <w:tcPr>
            <w:tcW w:w="718" w:type="pct"/>
          </w:tcPr>
          <w:p w14:paraId="5406C473" w14:textId="77777777" w:rsidR="008929B1" w:rsidRDefault="008929B1">
            <w:pPr>
              <w:pStyle w:val="100"/>
              <w:jc w:val="left"/>
              <w:rPr>
                <w:szCs w:val="20"/>
              </w:rPr>
            </w:pPr>
          </w:p>
        </w:tc>
        <w:tc>
          <w:tcPr>
            <w:tcW w:w="462" w:type="pct"/>
          </w:tcPr>
          <w:p w14:paraId="22AB5156" w14:textId="77777777" w:rsidR="008929B1" w:rsidRDefault="00296016">
            <w:pPr>
              <w:pStyle w:val="100"/>
              <w:jc w:val="left"/>
              <w:rPr>
                <w:szCs w:val="20"/>
              </w:rPr>
            </w:pPr>
            <w:r>
              <w:rPr>
                <w:szCs w:val="20"/>
              </w:rPr>
              <w:t>Н</w:t>
            </w:r>
          </w:p>
        </w:tc>
        <w:tc>
          <w:tcPr>
            <w:tcW w:w="967" w:type="pct"/>
          </w:tcPr>
          <w:p w14:paraId="215C16C0" w14:textId="77777777" w:rsidR="008929B1" w:rsidRDefault="00296016">
            <w:pPr>
              <w:pStyle w:val="100"/>
              <w:jc w:val="left"/>
              <w:rPr>
                <w:szCs w:val="20"/>
              </w:rPr>
            </w:pPr>
            <w:r>
              <w:rPr>
                <w:szCs w:val="20"/>
              </w:rPr>
              <w:t>ЗНО: Онко-Услуги</w:t>
            </w:r>
          </w:p>
        </w:tc>
        <w:tc>
          <w:tcPr>
            <w:tcW w:w="336" w:type="pct"/>
          </w:tcPr>
          <w:p w14:paraId="64E19AAA" w14:textId="77777777" w:rsidR="008929B1" w:rsidRDefault="008929B1">
            <w:pPr>
              <w:pStyle w:val="100"/>
              <w:jc w:val="left"/>
              <w:rPr>
                <w:szCs w:val="20"/>
              </w:rPr>
            </w:pPr>
          </w:p>
        </w:tc>
        <w:tc>
          <w:tcPr>
            <w:tcW w:w="796" w:type="pct"/>
          </w:tcPr>
          <w:p w14:paraId="3DF76092" w14:textId="77777777" w:rsidR="008929B1" w:rsidRDefault="008929B1">
            <w:pPr>
              <w:pStyle w:val="100"/>
              <w:jc w:val="left"/>
              <w:rPr>
                <w:szCs w:val="20"/>
              </w:rPr>
            </w:pPr>
          </w:p>
        </w:tc>
        <w:tc>
          <w:tcPr>
            <w:tcW w:w="1075" w:type="pct"/>
          </w:tcPr>
          <w:p w14:paraId="5640A1B2" w14:textId="77777777" w:rsidR="008929B1" w:rsidRDefault="008929B1">
            <w:pPr>
              <w:pStyle w:val="103"/>
              <w:rPr>
                <w:szCs w:val="20"/>
              </w:rPr>
            </w:pPr>
          </w:p>
        </w:tc>
      </w:tr>
      <w:tr w:rsidR="008929B1" w14:paraId="4BFF07C1" w14:textId="77777777" w:rsidTr="00A95E3A">
        <w:trPr>
          <w:trHeight w:val="454"/>
        </w:trPr>
        <w:tc>
          <w:tcPr>
            <w:tcW w:w="250" w:type="pct"/>
          </w:tcPr>
          <w:p w14:paraId="66CCE895" w14:textId="77777777" w:rsidR="008929B1" w:rsidRDefault="008929B1">
            <w:pPr>
              <w:pStyle w:val="100"/>
              <w:jc w:val="left"/>
              <w:rPr>
                <w:szCs w:val="20"/>
                <w:lang w:val="en-US"/>
              </w:rPr>
            </w:pPr>
          </w:p>
        </w:tc>
        <w:tc>
          <w:tcPr>
            <w:tcW w:w="396" w:type="pct"/>
          </w:tcPr>
          <w:p w14:paraId="5E038C72" w14:textId="77777777" w:rsidR="008929B1" w:rsidRDefault="00296016">
            <w:pPr>
              <w:pStyle w:val="100"/>
              <w:jc w:val="left"/>
              <w:rPr>
                <w:szCs w:val="20"/>
              </w:rPr>
            </w:pPr>
            <w:r>
              <w:rPr>
                <w:szCs w:val="20"/>
              </w:rPr>
              <w:t>///znoService</w:t>
            </w:r>
          </w:p>
        </w:tc>
        <w:tc>
          <w:tcPr>
            <w:tcW w:w="718" w:type="pct"/>
          </w:tcPr>
          <w:p w14:paraId="492FD5F8" w14:textId="77777777" w:rsidR="008929B1" w:rsidRDefault="008929B1">
            <w:pPr>
              <w:pStyle w:val="100"/>
              <w:jc w:val="left"/>
              <w:rPr>
                <w:szCs w:val="20"/>
              </w:rPr>
            </w:pPr>
          </w:p>
        </w:tc>
        <w:tc>
          <w:tcPr>
            <w:tcW w:w="462" w:type="pct"/>
          </w:tcPr>
          <w:p w14:paraId="4B305BCB" w14:textId="77777777" w:rsidR="008929B1" w:rsidRDefault="00296016">
            <w:pPr>
              <w:pStyle w:val="100"/>
              <w:jc w:val="left"/>
              <w:rPr>
                <w:szCs w:val="20"/>
              </w:rPr>
            </w:pPr>
            <w:r>
              <w:rPr>
                <w:szCs w:val="20"/>
              </w:rPr>
              <w:t>0-1</w:t>
            </w:r>
          </w:p>
        </w:tc>
        <w:tc>
          <w:tcPr>
            <w:tcW w:w="967" w:type="pct"/>
          </w:tcPr>
          <w:p w14:paraId="193E4647" w14:textId="77777777" w:rsidR="008929B1" w:rsidRDefault="00296016">
            <w:pPr>
              <w:pStyle w:val="100"/>
              <w:jc w:val="left"/>
              <w:rPr>
                <w:szCs w:val="20"/>
              </w:rPr>
            </w:pPr>
            <w:r>
              <w:rPr>
                <w:szCs w:val="20"/>
              </w:rPr>
              <w:t>ЗНО: Онко-Услуга</w:t>
            </w:r>
          </w:p>
        </w:tc>
        <w:tc>
          <w:tcPr>
            <w:tcW w:w="336" w:type="pct"/>
          </w:tcPr>
          <w:p w14:paraId="051AC8DF" w14:textId="77777777" w:rsidR="008929B1" w:rsidRDefault="008929B1">
            <w:pPr>
              <w:pStyle w:val="100"/>
              <w:jc w:val="left"/>
              <w:rPr>
                <w:szCs w:val="20"/>
              </w:rPr>
            </w:pPr>
          </w:p>
        </w:tc>
        <w:tc>
          <w:tcPr>
            <w:tcW w:w="796" w:type="pct"/>
          </w:tcPr>
          <w:p w14:paraId="6F98B387" w14:textId="77777777" w:rsidR="008929B1" w:rsidRDefault="008929B1">
            <w:pPr>
              <w:pStyle w:val="100"/>
              <w:jc w:val="left"/>
              <w:rPr>
                <w:szCs w:val="20"/>
              </w:rPr>
            </w:pPr>
          </w:p>
        </w:tc>
        <w:tc>
          <w:tcPr>
            <w:tcW w:w="1075" w:type="pct"/>
          </w:tcPr>
          <w:p w14:paraId="502C3BCD" w14:textId="77777777" w:rsidR="008929B1" w:rsidRDefault="008929B1">
            <w:pPr>
              <w:pStyle w:val="103"/>
              <w:rPr>
                <w:szCs w:val="20"/>
              </w:rPr>
            </w:pPr>
          </w:p>
        </w:tc>
      </w:tr>
      <w:tr w:rsidR="008929B1" w14:paraId="1F5100FF" w14:textId="77777777" w:rsidTr="00A95E3A">
        <w:trPr>
          <w:trHeight w:val="454"/>
        </w:trPr>
        <w:tc>
          <w:tcPr>
            <w:tcW w:w="250" w:type="pct"/>
          </w:tcPr>
          <w:p w14:paraId="11D9609E" w14:textId="77777777" w:rsidR="008929B1" w:rsidRDefault="008929B1">
            <w:pPr>
              <w:pStyle w:val="100"/>
              <w:jc w:val="left"/>
              <w:rPr>
                <w:szCs w:val="20"/>
                <w:lang w:val="en-US"/>
              </w:rPr>
            </w:pPr>
          </w:p>
        </w:tc>
        <w:tc>
          <w:tcPr>
            <w:tcW w:w="396" w:type="pct"/>
          </w:tcPr>
          <w:p w14:paraId="5B5C3748" w14:textId="77777777" w:rsidR="008929B1" w:rsidRDefault="008929B1">
            <w:pPr>
              <w:pStyle w:val="100"/>
              <w:jc w:val="left"/>
              <w:rPr>
                <w:szCs w:val="20"/>
              </w:rPr>
            </w:pPr>
          </w:p>
        </w:tc>
        <w:tc>
          <w:tcPr>
            <w:tcW w:w="718" w:type="pct"/>
          </w:tcPr>
          <w:p w14:paraId="7BC1B399" w14:textId="77777777" w:rsidR="008929B1" w:rsidRDefault="00296016">
            <w:pPr>
              <w:pStyle w:val="100"/>
              <w:jc w:val="left"/>
              <w:rPr>
                <w:szCs w:val="20"/>
                <w:lang w:val="en-US"/>
              </w:rPr>
            </w:pPr>
            <w:r>
              <w:rPr>
                <w:szCs w:val="20"/>
                <w:lang w:val="en-US"/>
              </w:rPr>
              <w:t>externalSystemId</w:t>
            </w:r>
          </w:p>
        </w:tc>
        <w:tc>
          <w:tcPr>
            <w:tcW w:w="462" w:type="pct"/>
          </w:tcPr>
          <w:p w14:paraId="5113EABE" w14:textId="77777777" w:rsidR="008929B1" w:rsidRDefault="00296016">
            <w:pPr>
              <w:pStyle w:val="100"/>
              <w:jc w:val="left"/>
              <w:rPr>
                <w:szCs w:val="20"/>
              </w:rPr>
            </w:pPr>
            <w:r>
              <w:rPr>
                <w:szCs w:val="20"/>
              </w:rPr>
              <w:t>Н</w:t>
            </w:r>
          </w:p>
        </w:tc>
        <w:tc>
          <w:tcPr>
            <w:tcW w:w="967" w:type="pct"/>
          </w:tcPr>
          <w:p w14:paraId="0421661A" w14:textId="77777777" w:rsidR="008929B1" w:rsidRDefault="00296016">
            <w:pPr>
              <w:pStyle w:val="100"/>
              <w:jc w:val="left"/>
              <w:rPr>
                <w:szCs w:val="20"/>
              </w:rPr>
            </w:pPr>
            <w:r>
              <w:rPr>
                <w:szCs w:val="20"/>
              </w:rPr>
              <w:t>Идентификатор во внешенй системе (МИС)</w:t>
            </w:r>
          </w:p>
        </w:tc>
        <w:tc>
          <w:tcPr>
            <w:tcW w:w="336" w:type="pct"/>
          </w:tcPr>
          <w:p w14:paraId="10569637" w14:textId="77777777" w:rsidR="008929B1" w:rsidRDefault="00296016">
            <w:pPr>
              <w:pStyle w:val="100"/>
              <w:jc w:val="left"/>
              <w:rPr>
                <w:szCs w:val="20"/>
                <w:lang w:val="en-US"/>
              </w:rPr>
            </w:pPr>
            <w:r>
              <w:rPr>
                <w:szCs w:val="20"/>
                <w:lang w:val="en-US"/>
              </w:rPr>
              <w:t>string</w:t>
            </w:r>
          </w:p>
        </w:tc>
        <w:tc>
          <w:tcPr>
            <w:tcW w:w="796" w:type="pct"/>
          </w:tcPr>
          <w:p w14:paraId="64CD7A3E" w14:textId="77777777" w:rsidR="008929B1" w:rsidRDefault="008929B1">
            <w:pPr>
              <w:pStyle w:val="100"/>
              <w:jc w:val="left"/>
              <w:rPr>
                <w:szCs w:val="20"/>
              </w:rPr>
            </w:pPr>
          </w:p>
        </w:tc>
        <w:tc>
          <w:tcPr>
            <w:tcW w:w="1075" w:type="pct"/>
          </w:tcPr>
          <w:p w14:paraId="39D79A8E" w14:textId="77777777" w:rsidR="008929B1" w:rsidRDefault="008929B1">
            <w:pPr>
              <w:pStyle w:val="103"/>
              <w:rPr>
                <w:szCs w:val="20"/>
              </w:rPr>
            </w:pPr>
          </w:p>
        </w:tc>
      </w:tr>
      <w:tr w:rsidR="008929B1" w14:paraId="60FA4B9D" w14:textId="77777777" w:rsidTr="00A95E3A">
        <w:trPr>
          <w:trHeight w:val="454"/>
        </w:trPr>
        <w:tc>
          <w:tcPr>
            <w:tcW w:w="250" w:type="pct"/>
          </w:tcPr>
          <w:p w14:paraId="019FEE16" w14:textId="77777777" w:rsidR="008929B1" w:rsidRDefault="008929B1">
            <w:pPr>
              <w:pStyle w:val="100"/>
              <w:jc w:val="left"/>
              <w:rPr>
                <w:szCs w:val="20"/>
                <w:lang w:val="en-US"/>
              </w:rPr>
            </w:pPr>
          </w:p>
        </w:tc>
        <w:tc>
          <w:tcPr>
            <w:tcW w:w="396" w:type="pct"/>
          </w:tcPr>
          <w:p w14:paraId="6F7D855A" w14:textId="77777777" w:rsidR="008929B1" w:rsidRDefault="008929B1">
            <w:pPr>
              <w:pStyle w:val="100"/>
              <w:jc w:val="left"/>
              <w:rPr>
                <w:szCs w:val="20"/>
              </w:rPr>
            </w:pPr>
          </w:p>
        </w:tc>
        <w:tc>
          <w:tcPr>
            <w:tcW w:w="718" w:type="pct"/>
          </w:tcPr>
          <w:p w14:paraId="3D71B2DA" w14:textId="77777777" w:rsidR="008929B1" w:rsidRDefault="00296016">
            <w:pPr>
              <w:pStyle w:val="100"/>
              <w:jc w:val="left"/>
              <w:rPr>
                <w:szCs w:val="20"/>
              </w:rPr>
            </w:pPr>
            <w:r>
              <w:rPr>
                <w:szCs w:val="20"/>
              </w:rPr>
              <w:t>serviceTypeCode</w:t>
            </w:r>
          </w:p>
        </w:tc>
        <w:tc>
          <w:tcPr>
            <w:tcW w:w="462" w:type="pct"/>
          </w:tcPr>
          <w:p w14:paraId="4DE71C74" w14:textId="77777777" w:rsidR="008929B1" w:rsidRDefault="00296016">
            <w:pPr>
              <w:pStyle w:val="100"/>
              <w:jc w:val="left"/>
              <w:rPr>
                <w:szCs w:val="20"/>
              </w:rPr>
            </w:pPr>
            <w:r>
              <w:rPr>
                <w:szCs w:val="20"/>
              </w:rPr>
              <w:t>О</w:t>
            </w:r>
          </w:p>
        </w:tc>
        <w:tc>
          <w:tcPr>
            <w:tcW w:w="967" w:type="pct"/>
          </w:tcPr>
          <w:p w14:paraId="363B5E04" w14:textId="77777777" w:rsidR="008929B1" w:rsidRDefault="00296016">
            <w:pPr>
              <w:pStyle w:val="100"/>
              <w:jc w:val="left"/>
              <w:rPr>
                <w:szCs w:val="20"/>
              </w:rPr>
            </w:pPr>
            <w:r>
              <w:rPr>
                <w:szCs w:val="20"/>
              </w:rPr>
              <w:t>Тип услуги</w:t>
            </w:r>
          </w:p>
        </w:tc>
        <w:tc>
          <w:tcPr>
            <w:tcW w:w="336" w:type="pct"/>
          </w:tcPr>
          <w:p w14:paraId="1E928B0F" w14:textId="77777777" w:rsidR="008929B1" w:rsidRDefault="00296016">
            <w:pPr>
              <w:pStyle w:val="100"/>
              <w:jc w:val="left"/>
              <w:rPr>
                <w:szCs w:val="20"/>
              </w:rPr>
            </w:pPr>
            <w:r>
              <w:rPr>
                <w:szCs w:val="20"/>
              </w:rPr>
              <w:t>string</w:t>
            </w:r>
          </w:p>
        </w:tc>
        <w:tc>
          <w:tcPr>
            <w:tcW w:w="796" w:type="pct"/>
          </w:tcPr>
          <w:p w14:paraId="76ED7C7D" w14:textId="77777777" w:rsidR="008929B1" w:rsidRDefault="00296016">
            <w:pPr>
              <w:pStyle w:val="100"/>
              <w:jc w:val="left"/>
              <w:rPr>
                <w:szCs w:val="20"/>
              </w:rPr>
            </w:pPr>
            <w:r>
              <w:rPr>
                <w:szCs w:val="20"/>
              </w:rPr>
              <w:t>nsi.ffoms  N013 Классификатор типов лечения (OnkLech)</w:t>
            </w:r>
          </w:p>
        </w:tc>
        <w:tc>
          <w:tcPr>
            <w:tcW w:w="1075" w:type="pct"/>
          </w:tcPr>
          <w:p w14:paraId="0FCDB08A" w14:textId="77777777" w:rsidR="008929B1" w:rsidRDefault="00296016">
            <w:pPr>
              <w:pStyle w:val="103"/>
              <w:rPr>
                <w:szCs w:val="20"/>
              </w:rPr>
            </w:pPr>
            <w:r>
              <w:rPr>
                <w:szCs w:val="20"/>
              </w:rPr>
              <w:t>3</w:t>
            </w:r>
          </w:p>
        </w:tc>
      </w:tr>
      <w:tr w:rsidR="008929B1" w14:paraId="61E5A7F8" w14:textId="77777777" w:rsidTr="00A95E3A">
        <w:trPr>
          <w:trHeight w:val="454"/>
        </w:trPr>
        <w:tc>
          <w:tcPr>
            <w:tcW w:w="250" w:type="pct"/>
          </w:tcPr>
          <w:p w14:paraId="7D33A9B0" w14:textId="77777777" w:rsidR="008929B1" w:rsidRDefault="008929B1">
            <w:pPr>
              <w:pStyle w:val="100"/>
              <w:jc w:val="left"/>
              <w:rPr>
                <w:szCs w:val="20"/>
                <w:lang w:val="en-US"/>
              </w:rPr>
            </w:pPr>
          </w:p>
        </w:tc>
        <w:tc>
          <w:tcPr>
            <w:tcW w:w="396" w:type="pct"/>
          </w:tcPr>
          <w:p w14:paraId="4201B51B" w14:textId="77777777" w:rsidR="008929B1" w:rsidRDefault="008929B1">
            <w:pPr>
              <w:pStyle w:val="100"/>
              <w:jc w:val="left"/>
              <w:rPr>
                <w:szCs w:val="20"/>
              </w:rPr>
            </w:pPr>
          </w:p>
        </w:tc>
        <w:tc>
          <w:tcPr>
            <w:tcW w:w="718" w:type="pct"/>
          </w:tcPr>
          <w:p w14:paraId="568DA380" w14:textId="77777777" w:rsidR="008929B1" w:rsidRDefault="00296016">
            <w:pPr>
              <w:pStyle w:val="100"/>
              <w:jc w:val="left"/>
              <w:rPr>
                <w:szCs w:val="20"/>
              </w:rPr>
            </w:pPr>
            <w:r>
              <w:rPr>
                <w:szCs w:val="20"/>
              </w:rPr>
              <w:t>surgeryTypeCode</w:t>
            </w:r>
          </w:p>
        </w:tc>
        <w:tc>
          <w:tcPr>
            <w:tcW w:w="462" w:type="pct"/>
          </w:tcPr>
          <w:p w14:paraId="12C64569" w14:textId="77777777" w:rsidR="008929B1" w:rsidRDefault="00296016">
            <w:pPr>
              <w:pStyle w:val="100"/>
              <w:jc w:val="left"/>
              <w:rPr>
                <w:szCs w:val="20"/>
              </w:rPr>
            </w:pPr>
            <w:r>
              <w:rPr>
                <w:szCs w:val="20"/>
              </w:rPr>
              <w:t>Н</w:t>
            </w:r>
          </w:p>
        </w:tc>
        <w:tc>
          <w:tcPr>
            <w:tcW w:w="967" w:type="pct"/>
          </w:tcPr>
          <w:p w14:paraId="5B6193CD" w14:textId="77777777" w:rsidR="008929B1" w:rsidRDefault="00296016">
            <w:pPr>
              <w:pStyle w:val="100"/>
              <w:jc w:val="left"/>
              <w:rPr>
                <w:szCs w:val="20"/>
              </w:rPr>
            </w:pPr>
            <w:r>
              <w:rPr>
                <w:szCs w:val="20"/>
              </w:rPr>
              <w:t>Тип хирургического лечения</w:t>
            </w:r>
          </w:p>
        </w:tc>
        <w:tc>
          <w:tcPr>
            <w:tcW w:w="336" w:type="pct"/>
          </w:tcPr>
          <w:p w14:paraId="49700453" w14:textId="77777777" w:rsidR="008929B1" w:rsidRDefault="00296016">
            <w:pPr>
              <w:pStyle w:val="100"/>
              <w:jc w:val="left"/>
              <w:rPr>
                <w:szCs w:val="20"/>
              </w:rPr>
            </w:pPr>
            <w:r>
              <w:rPr>
                <w:szCs w:val="20"/>
              </w:rPr>
              <w:t>string</w:t>
            </w:r>
          </w:p>
        </w:tc>
        <w:tc>
          <w:tcPr>
            <w:tcW w:w="796" w:type="pct"/>
          </w:tcPr>
          <w:p w14:paraId="6962D0B9" w14:textId="77777777" w:rsidR="008929B1" w:rsidRDefault="00296016">
            <w:pPr>
              <w:pStyle w:val="100"/>
              <w:jc w:val="left"/>
              <w:rPr>
                <w:szCs w:val="20"/>
              </w:rPr>
            </w:pPr>
            <w:r>
              <w:rPr>
                <w:szCs w:val="20"/>
              </w:rPr>
              <w:t>nsi.ffoms  N014 Классификатор типов хирургического лечения (OnkHir)</w:t>
            </w:r>
          </w:p>
        </w:tc>
        <w:tc>
          <w:tcPr>
            <w:tcW w:w="1075" w:type="pct"/>
          </w:tcPr>
          <w:p w14:paraId="0EEE2A9E" w14:textId="77777777" w:rsidR="008929B1" w:rsidRDefault="00296016">
            <w:pPr>
              <w:pStyle w:val="103"/>
              <w:rPr>
                <w:szCs w:val="20"/>
              </w:rPr>
            </w:pPr>
            <w:r>
              <w:rPr>
                <w:szCs w:val="20"/>
              </w:rPr>
              <w:t>1</w:t>
            </w:r>
          </w:p>
        </w:tc>
      </w:tr>
      <w:tr w:rsidR="008929B1" w14:paraId="364BDE85" w14:textId="77777777" w:rsidTr="00A95E3A">
        <w:trPr>
          <w:trHeight w:val="454"/>
        </w:trPr>
        <w:tc>
          <w:tcPr>
            <w:tcW w:w="250" w:type="pct"/>
          </w:tcPr>
          <w:p w14:paraId="4269B441" w14:textId="77777777" w:rsidR="008929B1" w:rsidRDefault="008929B1">
            <w:pPr>
              <w:pStyle w:val="100"/>
              <w:jc w:val="left"/>
              <w:rPr>
                <w:szCs w:val="20"/>
                <w:lang w:val="en-US"/>
              </w:rPr>
            </w:pPr>
          </w:p>
        </w:tc>
        <w:tc>
          <w:tcPr>
            <w:tcW w:w="396" w:type="pct"/>
          </w:tcPr>
          <w:p w14:paraId="6C34EF50" w14:textId="77777777" w:rsidR="008929B1" w:rsidRDefault="008929B1">
            <w:pPr>
              <w:pStyle w:val="100"/>
              <w:jc w:val="left"/>
              <w:rPr>
                <w:szCs w:val="20"/>
              </w:rPr>
            </w:pPr>
          </w:p>
        </w:tc>
        <w:tc>
          <w:tcPr>
            <w:tcW w:w="718" w:type="pct"/>
          </w:tcPr>
          <w:p w14:paraId="45CDB7C3" w14:textId="77777777" w:rsidR="008929B1" w:rsidRDefault="00296016">
            <w:pPr>
              <w:pStyle w:val="100"/>
              <w:jc w:val="left"/>
              <w:rPr>
                <w:szCs w:val="20"/>
              </w:rPr>
            </w:pPr>
            <w:r>
              <w:rPr>
                <w:szCs w:val="20"/>
              </w:rPr>
              <w:t>drugTherapyLineCode</w:t>
            </w:r>
          </w:p>
        </w:tc>
        <w:tc>
          <w:tcPr>
            <w:tcW w:w="462" w:type="pct"/>
          </w:tcPr>
          <w:p w14:paraId="000F9CAB" w14:textId="77777777" w:rsidR="008929B1" w:rsidRDefault="00296016">
            <w:pPr>
              <w:pStyle w:val="100"/>
              <w:jc w:val="left"/>
              <w:rPr>
                <w:szCs w:val="20"/>
              </w:rPr>
            </w:pPr>
            <w:r>
              <w:rPr>
                <w:szCs w:val="20"/>
              </w:rPr>
              <w:t>Н</w:t>
            </w:r>
          </w:p>
        </w:tc>
        <w:tc>
          <w:tcPr>
            <w:tcW w:w="967" w:type="pct"/>
          </w:tcPr>
          <w:p w14:paraId="71FA0404" w14:textId="77777777" w:rsidR="008929B1" w:rsidRDefault="00296016">
            <w:pPr>
              <w:pStyle w:val="100"/>
              <w:jc w:val="left"/>
              <w:rPr>
                <w:szCs w:val="20"/>
              </w:rPr>
            </w:pPr>
            <w:r>
              <w:rPr>
                <w:szCs w:val="20"/>
              </w:rPr>
              <w:t>Линия лекарственной терапии</w:t>
            </w:r>
          </w:p>
        </w:tc>
        <w:tc>
          <w:tcPr>
            <w:tcW w:w="336" w:type="pct"/>
          </w:tcPr>
          <w:p w14:paraId="1F78FAA1" w14:textId="77777777" w:rsidR="008929B1" w:rsidRDefault="00296016">
            <w:pPr>
              <w:pStyle w:val="100"/>
              <w:jc w:val="left"/>
              <w:rPr>
                <w:szCs w:val="20"/>
              </w:rPr>
            </w:pPr>
            <w:r>
              <w:rPr>
                <w:szCs w:val="20"/>
              </w:rPr>
              <w:t>string</w:t>
            </w:r>
          </w:p>
        </w:tc>
        <w:tc>
          <w:tcPr>
            <w:tcW w:w="796" w:type="pct"/>
          </w:tcPr>
          <w:p w14:paraId="7F33A643" w14:textId="77777777" w:rsidR="008929B1" w:rsidRDefault="00296016">
            <w:pPr>
              <w:pStyle w:val="100"/>
              <w:jc w:val="left"/>
              <w:rPr>
                <w:szCs w:val="20"/>
              </w:rPr>
            </w:pPr>
            <w:r>
              <w:rPr>
                <w:szCs w:val="20"/>
              </w:rPr>
              <w:t>nsi.ffoms  N015 Классификатор линий лекарственной терапии (OnkLek_L)</w:t>
            </w:r>
          </w:p>
        </w:tc>
        <w:tc>
          <w:tcPr>
            <w:tcW w:w="1075" w:type="pct"/>
          </w:tcPr>
          <w:p w14:paraId="7B7E45E2" w14:textId="77777777" w:rsidR="008929B1" w:rsidRDefault="00296016">
            <w:pPr>
              <w:pStyle w:val="103"/>
              <w:rPr>
                <w:szCs w:val="20"/>
              </w:rPr>
            </w:pPr>
            <w:r>
              <w:rPr>
                <w:szCs w:val="20"/>
              </w:rPr>
              <w:t>8</w:t>
            </w:r>
          </w:p>
        </w:tc>
      </w:tr>
      <w:tr w:rsidR="008929B1" w14:paraId="202C7912" w14:textId="77777777" w:rsidTr="00A95E3A">
        <w:trPr>
          <w:trHeight w:val="454"/>
        </w:trPr>
        <w:tc>
          <w:tcPr>
            <w:tcW w:w="250" w:type="pct"/>
          </w:tcPr>
          <w:p w14:paraId="17A4720E" w14:textId="77777777" w:rsidR="008929B1" w:rsidRDefault="008929B1">
            <w:pPr>
              <w:pStyle w:val="100"/>
              <w:jc w:val="left"/>
              <w:rPr>
                <w:szCs w:val="20"/>
                <w:lang w:val="en-US"/>
              </w:rPr>
            </w:pPr>
          </w:p>
        </w:tc>
        <w:tc>
          <w:tcPr>
            <w:tcW w:w="396" w:type="pct"/>
          </w:tcPr>
          <w:p w14:paraId="1AB83F7B" w14:textId="77777777" w:rsidR="008929B1" w:rsidRDefault="008929B1">
            <w:pPr>
              <w:pStyle w:val="100"/>
              <w:jc w:val="left"/>
              <w:rPr>
                <w:szCs w:val="20"/>
              </w:rPr>
            </w:pPr>
          </w:p>
        </w:tc>
        <w:tc>
          <w:tcPr>
            <w:tcW w:w="718" w:type="pct"/>
          </w:tcPr>
          <w:p w14:paraId="29681499" w14:textId="77777777" w:rsidR="008929B1" w:rsidRDefault="00296016">
            <w:pPr>
              <w:pStyle w:val="100"/>
              <w:jc w:val="left"/>
              <w:rPr>
                <w:szCs w:val="20"/>
              </w:rPr>
            </w:pPr>
            <w:r>
              <w:rPr>
                <w:szCs w:val="20"/>
              </w:rPr>
              <w:t>drugTherapyLoopCode</w:t>
            </w:r>
          </w:p>
        </w:tc>
        <w:tc>
          <w:tcPr>
            <w:tcW w:w="462" w:type="pct"/>
          </w:tcPr>
          <w:p w14:paraId="18EAECEE" w14:textId="77777777" w:rsidR="008929B1" w:rsidRDefault="00296016">
            <w:pPr>
              <w:pStyle w:val="100"/>
              <w:jc w:val="left"/>
              <w:rPr>
                <w:szCs w:val="20"/>
              </w:rPr>
            </w:pPr>
            <w:r>
              <w:rPr>
                <w:szCs w:val="20"/>
              </w:rPr>
              <w:t>Н</w:t>
            </w:r>
          </w:p>
        </w:tc>
        <w:tc>
          <w:tcPr>
            <w:tcW w:w="967" w:type="pct"/>
          </w:tcPr>
          <w:p w14:paraId="0790148C" w14:textId="77777777" w:rsidR="008929B1" w:rsidRDefault="00296016">
            <w:pPr>
              <w:pStyle w:val="100"/>
              <w:jc w:val="left"/>
              <w:rPr>
                <w:szCs w:val="20"/>
              </w:rPr>
            </w:pPr>
            <w:r>
              <w:rPr>
                <w:szCs w:val="20"/>
              </w:rPr>
              <w:t>Цикл лекарственной терапии</w:t>
            </w:r>
          </w:p>
        </w:tc>
        <w:tc>
          <w:tcPr>
            <w:tcW w:w="336" w:type="pct"/>
          </w:tcPr>
          <w:p w14:paraId="3D70E72C" w14:textId="77777777" w:rsidR="008929B1" w:rsidRDefault="00296016">
            <w:pPr>
              <w:pStyle w:val="100"/>
              <w:jc w:val="left"/>
              <w:rPr>
                <w:szCs w:val="20"/>
              </w:rPr>
            </w:pPr>
            <w:r>
              <w:rPr>
                <w:szCs w:val="20"/>
              </w:rPr>
              <w:t>string</w:t>
            </w:r>
          </w:p>
        </w:tc>
        <w:tc>
          <w:tcPr>
            <w:tcW w:w="796" w:type="pct"/>
          </w:tcPr>
          <w:p w14:paraId="2F61522F" w14:textId="77777777" w:rsidR="008929B1" w:rsidRDefault="00296016">
            <w:pPr>
              <w:pStyle w:val="100"/>
              <w:jc w:val="left"/>
              <w:rPr>
                <w:szCs w:val="20"/>
              </w:rPr>
            </w:pPr>
            <w:r>
              <w:rPr>
                <w:szCs w:val="20"/>
              </w:rPr>
              <w:t>nsi.ffoms  N016 Классификатор циклов лекарственной терапии (OnkLek_V)</w:t>
            </w:r>
          </w:p>
        </w:tc>
        <w:tc>
          <w:tcPr>
            <w:tcW w:w="1075" w:type="pct"/>
          </w:tcPr>
          <w:p w14:paraId="439AAEB0" w14:textId="77777777" w:rsidR="008929B1" w:rsidRDefault="00296016">
            <w:pPr>
              <w:pStyle w:val="103"/>
              <w:rPr>
                <w:szCs w:val="20"/>
              </w:rPr>
            </w:pPr>
            <w:r>
              <w:rPr>
                <w:szCs w:val="20"/>
              </w:rPr>
              <w:t>4</w:t>
            </w:r>
          </w:p>
        </w:tc>
      </w:tr>
      <w:tr w:rsidR="008929B1" w14:paraId="1D0BBC34" w14:textId="77777777" w:rsidTr="00A95E3A">
        <w:trPr>
          <w:trHeight w:val="454"/>
        </w:trPr>
        <w:tc>
          <w:tcPr>
            <w:tcW w:w="250" w:type="pct"/>
          </w:tcPr>
          <w:p w14:paraId="652D66ED" w14:textId="77777777" w:rsidR="008929B1" w:rsidRDefault="008929B1">
            <w:pPr>
              <w:pStyle w:val="100"/>
              <w:jc w:val="left"/>
              <w:rPr>
                <w:szCs w:val="20"/>
                <w:lang w:val="en-US"/>
              </w:rPr>
            </w:pPr>
          </w:p>
        </w:tc>
        <w:tc>
          <w:tcPr>
            <w:tcW w:w="396" w:type="pct"/>
          </w:tcPr>
          <w:p w14:paraId="19D28591" w14:textId="77777777" w:rsidR="008929B1" w:rsidRDefault="008929B1">
            <w:pPr>
              <w:pStyle w:val="100"/>
              <w:jc w:val="left"/>
              <w:rPr>
                <w:szCs w:val="20"/>
              </w:rPr>
            </w:pPr>
          </w:p>
        </w:tc>
        <w:tc>
          <w:tcPr>
            <w:tcW w:w="718" w:type="pct"/>
          </w:tcPr>
          <w:p w14:paraId="3C5ABBA1" w14:textId="77777777" w:rsidR="008929B1" w:rsidRDefault="00296016">
            <w:pPr>
              <w:pStyle w:val="100"/>
              <w:jc w:val="left"/>
              <w:rPr>
                <w:szCs w:val="20"/>
              </w:rPr>
            </w:pPr>
            <w:r>
              <w:rPr>
                <w:szCs w:val="20"/>
              </w:rPr>
              <w:t>radiationTherapyTypeCode</w:t>
            </w:r>
          </w:p>
        </w:tc>
        <w:tc>
          <w:tcPr>
            <w:tcW w:w="462" w:type="pct"/>
          </w:tcPr>
          <w:p w14:paraId="7FDCF2EA" w14:textId="77777777" w:rsidR="008929B1" w:rsidRDefault="00296016">
            <w:pPr>
              <w:pStyle w:val="100"/>
              <w:jc w:val="left"/>
              <w:rPr>
                <w:szCs w:val="20"/>
              </w:rPr>
            </w:pPr>
            <w:r>
              <w:rPr>
                <w:szCs w:val="20"/>
              </w:rPr>
              <w:t>Н</w:t>
            </w:r>
          </w:p>
        </w:tc>
        <w:tc>
          <w:tcPr>
            <w:tcW w:w="967" w:type="pct"/>
          </w:tcPr>
          <w:p w14:paraId="5A5FFCA2" w14:textId="77777777" w:rsidR="008929B1" w:rsidRDefault="00296016">
            <w:pPr>
              <w:pStyle w:val="100"/>
              <w:jc w:val="left"/>
              <w:rPr>
                <w:szCs w:val="20"/>
              </w:rPr>
            </w:pPr>
            <w:r>
              <w:rPr>
                <w:szCs w:val="20"/>
              </w:rPr>
              <w:t>Тип лучевой терапии</w:t>
            </w:r>
          </w:p>
        </w:tc>
        <w:tc>
          <w:tcPr>
            <w:tcW w:w="336" w:type="pct"/>
          </w:tcPr>
          <w:p w14:paraId="2F6BB5FC" w14:textId="77777777" w:rsidR="008929B1" w:rsidRDefault="00296016">
            <w:pPr>
              <w:pStyle w:val="100"/>
              <w:jc w:val="left"/>
              <w:rPr>
                <w:szCs w:val="20"/>
              </w:rPr>
            </w:pPr>
            <w:r>
              <w:rPr>
                <w:szCs w:val="20"/>
              </w:rPr>
              <w:t>string</w:t>
            </w:r>
          </w:p>
        </w:tc>
        <w:tc>
          <w:tcPr>
            <w:tcW w:w="796" w:type="pct"/>
          </w:tcPr>
          <w:p w14:paraId="523143EF" w14:textId="77777777" w:rsidR="008929B1" w:rsidRDefault="00296016">
            <w:pPr>
              <w:pStyle w:val="100"/>
              <w:jc w:val="left"/>
              <w:rPr>
                <w:szCs w:val="20"/>
              </w:rPr>
            </w:pPr>
            <w:r>
              <w:rPr>
                <w:szCs w:val="20"/>
              </w:rPr>
              <w:t>nsi.ffoms  N017 Классификатор типов лучевой терапии (OnkLuch)</w:t>
            </w:r>
          </w:p>
        </w:tc>
        <w:tc>
          <w:tcPr>
            <w:tcW w:w="1075" w:type="pct"/>
          </w:tcPr>
          <w:p w14:paraId="47081B4A" w14:textId="77777777" w:rsidR="008929B1" w:rsidRDefault="00296016">
            <w:pPr>
              <w:pStyle w:val="103"/>
              <w:rPr>
                <w:szCs w:val="20"/>
              </w:rPr>
            </w:pPr>
            <w:r>
              <w:rPr>
                <w:szCs w:val="20"/>
              </w:rPr>
              <w:t>1</w:t>
            </w:r>
          </w:p>
        </w:tc>
      </w:tr>
      <w:tr w:rsidR="008929B1" w:rsidRPr="00EB4FA3" w14:paraId="24DA8CCA" w14:textId="77777777" w:rsidTr="00A95E3A">
        <w:trPr>
          <w:trHeight w:val="454"/>
        </w:trPr>
        <w:tc>
          <w:tcPr>
            <w:tcW w:w="250" w:type="pct"/>
          </w:tcPr>
          <w:p w14:paraId="663FD3F5" w14:textId="77777777" w:rsidR="008929B1" w:rsidRDefault="008929B1">
            <w:pPr>
              <w:pStyle w:val="100"/>
              <w:jc w:val="left"/>
              <w:rPr>
                <w:szCs w:val="20"/>
                <w:lang w:val="en-US"/>
              </w:rPr>
            </w:pPr>
          </w:p>
        </w:tc>
        <w:tc>
          <w:tcPr>
            <w:tcW w:w="396" w:type="pct"/>
          </w:tcPr>
          <w:p w14:paraId="39B33944" w14:textId="77777777" w:rsidR="008929B1" w:rsidRDefault="00296016">
            <w:pPr>
              <w:pStyle w:val="100"/>
              <w:jc w:val="left"/>
              <w:rPr>
                <w:szCs w:val="20"/>
              </w:rPr>
            </w:pPr>
            <w:r>
              <w:rPr>
                <w:szCs w:val="20"/>
              </w:rPr>
              <w:t>//// znoService</w:t>
            </w:r>
          </w:p>
          <w:p w14:paraId="2BA8C8AF" w14:textId="77777777" w:rsidR="008929B1" w:rsidRDefault="00296016">
            <w:pPr>
              <w:pStyle w:val="100"/>
              <w:jc w:val="left"/>
              <w:rPr>
                <w:szCs w:val="20"/>
              </w:rPr>
            </w:pPr>
            <w:r>
              <w:rPr>
                <w:szCs w:val="20"/>
              </w:rPr>
              <w:t>/// znoServices</w:t>
            </w:r>
          </w:p>
        </w:tc>
        <w:tc>
          <w:tcPr>
            <w:tcW w:w="718" w:type="pct"/>
          </w:tcPr>
          <w:p w14:paraId="0527B965" w14:textId="77777777" w:rsidR="008929B1" w:rsidRDefault="00296016">
            <w:pPr>
              <w:pStyle w:val="100"/>
              <w:jc w:val="left"/>
              <w:rPr>
                <w:szCs w:val="20"/>
              </w:rPr>
            </w:pPr>
            <w:r>
              <w:rPr>
                <w:szCs w:val="20"/>
              </w:rPr>
              <w:t>isVomitingPrevention</w:t>
            </w:r>
          </w:p>
        </w:tc>
        <w:tc>
          <w:tcPr>
            <w:tcW w:w="462" w:type="pct"/>
          </w:tcPr>
          <w:p w14:paraId="600006AB" w14:textId="77777777" w:rsidR="008929B1" w:rsidRDefault="00296016">
            <w:pPr>
              <w:pStyle w:val="100"/>
              <w:jc w:val="left"/>
              <w:rPr>
                <w:szCs w:val="20"/>
                <w:lang w:val="en-US"/>
              </w:rPr>
            </w:pPr>
            <w:r>
              <w:rPr>
                <w:szCs w:val="20"/>
                <w:lang w:val="en-US"/>
              </w:rPr>
              <w:t>O</w:t>
            </w:r>
          </w:p>
        </w:tc>
        <w:tc>
          <w:tcPr>
            <w:tcW w:w="967" w:type="pct"/>
          </w:tcPr>
          <w:p w14:paraId="7C0CCA0D" w14:textId="77777777" w:rsidR="008929B1" w:rsidRDefault="00296016">
            <w:pPr>
              <w:pStyle w:val="100"/>
              <w:jc w:val="left"/>
              <w:rPr>
                <w:szCs w:val="20"/>
              </w:rPr>
            </w:pPr>
            <w:r>
              <w:rPr>
                <w:szCs w:val="20"/>
              </w:rPr>
              <w:t>Признак проведения профилактики тошноты и рвотного рефлекса</w:t>
            </w:r>
          </w:p>
        </w:tc>
        <w:tc>
          <w:tcPr>
            <w:tcW w:w="336" w:type="pct"/>
          </w:tcPr>
          <w:p w14:paraId="11B03F33" w14:textId="77777777" w:rsidR="008929B1" w:rsidRDefault="00296016">
            <w:pPr>
              <w:pStyle w:val="100"/>
              <w:jc w:val="left"/>
              <w:rPr>
                <w:szCs w:val="20"/>
              </w:rPr>
            </w:pPr>
            <w:r>
              <w:rPr>
                <w:szCs w:val="20"/>
              </w:rPr>
              <w:t>bool</w:t>
            </w:r>
          </w:p>
        </w:tc>
        <w:tc>
          <w:tcPr>
            <w:tcW w:w="796" w:type="pct"/>
          </w:tcPr>
          <w:p w14:paraId="31753F5A" w14:textId="77777777" w:rsidR="008929B1" w:rsidRDefault="008929B1">
            <w:pPr>
              <w:pStyle w:val="100"/>
              <w:jc w:val="left"/>
              <w:rPr>
                <w:szCs w:val="20"/>
              </w:rPr>
            </w:pPr>
          </w:p>
        </w:tc>
        <w:tc>
          <w:tcPr>
            <w:tcW w:w="1075" w:type="pct"/>
          </w:tcPr>
          <w:p w14:paraId="7A0C1F88" w14:textId="77777777" w:rsidR="008929B1" w:rsidRDefault="00296016">
            <w:pPr>
              <w:pStyle w:val="100"/>
              <w:jc w:val="center"/>
              <w:rPr>
                <w:szCs w:val="20"/>
                <w:lang w:val="en-US"/>
              </w:rPr>
            </w:pPr>
            <w:r>
              <w:rPr>
                <w:szCs w:val="20"/>
                <w:lang w:val="en-US"/>
              </w:rPr>
              <w:t>false</w:t>
            </w:r>
          </w:p>
          <w:p w14:paraId="3E229B51" w14:textId="77777777" w:rsidR="008929B1" w:rsidRDefault="00296016">
            <w:pPr>
              <w:pStyle w:val="100"/>
              <w:jc w:val="left"/>
              <w:rPr>
                <w:szCs w:val="20"/>
                <w:lang w:val="en-US"/>
              </w:rPr>
            </w:pPr>
            <w:r>
              <w:rPr>
                <w:szCs w:val="20"/>
                <w:lang w:val="en-US"/>
              </w:rPr>
              <w:t xml:space="preserve">[false – </w:t>
            </w:r>
            <w:r>
              <w:rPr>
                <w:szCs w:val="20"/>
              </w:rPr>
              <w:t>ложь</w:t>
            </w:r>
            <w:r>
              <w:rPr>
                <w:szCs w:val="20"/>
                <w:lang w:val="en-US"/>
              </w:rPr>
              <w:t>;</w:t>
            </w:r>
          </w:p>
          <w:p w14:paraId="50AD5674" w14:textId="77777777" w:rsidR="008929B1" w:rsidRDefault="00296016">
            <w:pPr>
              <w:pStyle w:val="103"/>
              <w:jc w:val="left"/>
              <w:rPr>
                <w:szCs w:val="20"/>
                <w:lang w:val="en-US"/>
              </w:rPr>
            </w:pPr>
            <w:r>
              <w:rPr>
                <w:szCs w:val="20"/>
                <w:lang w:val="en-US"/>
              </w:rPr>
              <w:t xml:space="preserve">true – </w:t>
            </w:r>
            <w:r>
              <w:rPr>
                <w:szCs w:val="20"/>
              </w:rPr>
              <w:t>истина</w:t>
            </w:r>
            <w:r>
              <w:rPr>
                <w:szCs w:val="20"/>
                <w:lang w:val="en-US"/>
              </w:rPr>
              <w:t>]</w:t>
            </w:r>
          </w:p>
        </w:tc>
      </w:tr>
      <w:tr w:rsidR="008929B1" w:rsidRPr="00EB4FA3" w14:paraId="47715866" w14:textId="77777777" w:rsidTr="00A95E3A">
        <w:trPr>
          <w:gridAfter w:val="6"/>
          <w:wAfter w:w="4354" w:type="pct"/>
          <w:trHeight w:val="454"/>
        </w:trPr>
        <w:tc>
          <w:tcPr>
            <w:tcW w:w="250" w:type="pct"/>
          </w:tcPr>
          <w:p w14:paraId="6F57E364" w14:textId="77777777" w:rsidR="008929B1" w:rsidRDefault="008929B1">
            <w:pPr>
              <w:pStyle w:val="100"/>
              <w:jc w:val="left"/>
              <w:rPr>
                <w:szCs w:val="20"/>
                <w:lang w:val="en-US"/>
              </w:rPr>
            </w:pPr>
          </w:p>
        </w:tc>
        <w:tc>
          <w:tcPr>
            <w:tcW w:w="396" w:type="pct"/>
          </w:tcPr>
          <w:p w14:paraId="19BB7482" w14:textId="77777777" w:rsidR="008929B1" w:rsidRDefault="008929B1">
            <w:pPr>
              <w:pStyle w:val="100"/>
              <w:jc w:val="left"/>
              <w:rPr>
                <w:szCs w:val="20"/>
                <w:lang w:val="en-US"/>
              </w:rPr>
            </w:pPr>
          </w:p>
        </w:tc>
      </w:tr>
      <w:tr w:rsidR="008929B1" w14:paraId="278B4AB3" w14:textId="77777777" w:rsidTr="00A95E3A">
        <w:trPr>
          <w:trHeight w:val="454"/>
        </w:trPr>
        <w:tc>
          <w:tcPr>
            <w:tcW w:w="250" w:type="pct"/>
          </w:tcPr>
          <w:p w14:paraId="62590B3B" w14:textId="77777777" w:rsidR="008929B1" w:rsidRDefault="008929B1">
            <w:pPr>
              <w:pStyle w:val="100"/>
              <w:jc w:val="left"/>
              <w:rPr>
                <w:szCs w:val="20"/>
                <w:lang w:val="en-US"/>
              </w:rPr>
            </w:pPr>
          </w:p>
        </w:tc>
        <w:tc>
          <w:tcPr>
            <w:tcW w:w="396" w:type="pct"/>
          </w:tcPr>
          <w:p w14:paraId="0D10CFE5" w14:textId="77777777" w:rsidR="008929B1" w:rsidRDefault="00296016">
            <w:pPr>
              <w:pStyle w:val="100"/>
              <w:jc w:val="left"/>
              <w:rPr>
                <w:szCs w:val="20"/>
              </w:rPr>
            </w:pPr>
            <w:r>
              <w:rPr>
                <w:szCs w:val="20"/>
                <w:lang w:val="en-US"/>
              </w:rPr>
              <w:t>//</w:t>
            </w:r>
            <w:r>
              <w:rPr>
                <w:szCs w:val="20"/>
              </w:rPr>
              <w:t>/</w:t>
            </w:r>
            <w:r>
              <w:rPr>
                <w:szCs w:val="20"/>
                <w:lang w:val="en-US"/>
              </w:rPr>
              <w:t>diagnoses</w:t>
            </w:r>
          </w:p>
        </w:tc>
        <w:tc>
          <w:tcPr>
            <w:tcW w:w="718" w:type="pct"/>
          </w:tcPr>
          <w:p w14:paraId="59044886" w14:textId="77777777" w:rsidR="008929B1" w:rsidRDefault="008929B1">
            <w:pPr>
              <w:pStyle w:val="100"/>
              <w:jc w:val="left"/>
              <w:rPr>
                <w:szCs w:val="20"/>
              </w:rPr>
            </w:pPr>
          </w:p>
        </w:tc>
        <w:tc>
          <w:tcPr>
            <w:tcW w:w="462" w:type="pct"/>
          </w:tcPr>
          <w:p w14:paraId="145F2FB3" w14:textId="77777777" w:rsidR="008929B1" w:rsidRDefault="008929B1">
            <w:pPr>
              <w:pStyle w:val="100"/>
              <w:jc w:val="left"/>
              <w:rPr>
                <w:szCs w:val="20"/>
              </w:rPr>
            </w:pPr>
          </w:p>
        </w:tc>
        <w:tc>
          <w:tcPr>
            <w:tcW w:w="967" w:type="pct"/>
          </w:tcPr>
          <w:p w14:paraId="22B59289" w14:textId="77777777" w:rsidR="008929B1" w:rsidRDefault="008929B1">
            <w:pPr>
              <w:pStyle w:val="100"/>
              <w:jc w:val="left"/>
              <w:rPr>
                <w:szCs w:val="20"/>
              </w:rPr>
            </w:pPr>
          </w:p>
        </w:tc>
        <w:tc>
          <w:tcPr>
            <w:tcW w:w="336" w:type="pct"/>
          </w:tcPr>
          <w:p w14:paraId="2AC36790" w14:textId="77777777" w:rsidR="008929B1" w:rsidRDefault="00296016">
            <w:pPr>
              <w:pStyle w:val="100"/>
              <w:jc w:val="left"/>
              <w:rPr>
                <w:szCs w:val="20"/>
              </w:rPr>
            </w:pPr>
            <w:r>
              <w:rPr>
                <w:szCs w:val="20"/>
                <w:lang w:val="en-US"/>
              </w:rPr>
              <w:t>object</w:t>
            </w:r>
          </w:p>
        </w:tc>
        <w:tc>
          <w:tcPr>
            <w:tcW w:w="796" w:type="pct"/>
          </w:tcPr>
          <w:p w14:paraId="2568D854" w14:textId="77777777" w:rsidR="008929B1" w:rsidRDefault="008929B1">
            <w:pPr>
              <w:pStyle w:val="100"/>
              <w:jc w:val="left"/>
              <w:rPr>
                <w:szCs w:val="20"/>
              </w:rPr>
            </w:pPr>
          </w:p>
        </w:tc>
        <w:tc>
          <w:tcPr>
            <w:tcW w:w="1075" w:type="pct"/>
          </w:tcPr>
          <w:p w14:paraId="423FE043" w14:textId="77777777" w:rsidR="008929B1" w:rsidRDefault="008929B1">
            <w:pPr>
              <w:pStyle w:val="100"/>
              <w:jc w:val="left"/>
              <w:rPr>
                <w:szCs w:val="20"/>
                <w:lang w:val="en-US"/>
              </w:rPr>
            </w:pPr>
          </w:p>
        </w:tc>
      </w:tr>
      <w:tr w:rsidR="008929B1" w14:paraId="742CAF67" w14:textId="77777777" w:rsidTr="00A95E3A">
        <w:trPr>
          <w:trHeight w:val="454"/>
        </w:trPr>
        <w:tc>
          <w:tcPr>
            <w:tcW w:w="250" w:type="pct"/>
          </w:tcPr>
          <w:p w14:paraId="25BD7F22" w14:textId="77777777" w:rsidR="008929B1" w:rsidRDefault="008929B1">
            <w:pPr>
              <w:pStyle w:val="100"/>
              <w:jc w:val="left"/>
              <w:rPr>
                <w:szCs w:val="20"/>
                <w:lang w:val="en-US"/>
              </w:rPr>
            </w:pPr>
          </w:p>
        </w:tc>
        <w:tc>
          <w:tcPr>
            <w:tcW w:w="396" w:type="pct"/>
          </w:tcPr>
          <w:p w14:paraId="71C3077A" w14:textId="77777777" w:rsidR="008929B1" w:rsidRDefault="00296016">
            <w:pPr>
              <w:pStyle w:val="100"/>
              <w:jc w:val="left"/>
              <w:rPr>
                <w:szCs w:val="20"/>
                <w:lang w:val="en-US"/>
              </w:rPr>
            </w:pPr>
            <w:r>
              <w:rPr>
                <w:szCs w:val="20"/>
                <w:lang w:val="en-US"/>
              </w:rPr>
              <w:t>///</w:t>
            </w:r>
            <w:r>
              <w:rPr>
                <w:szCs w:val="20"/>
              </w:rPr>
              <w:t>/diagnos</w:t>
            </w:r>
            <w:r>
              <w:rPr>
                <w:szCs w:val="20"/>
                <w:lang w:val="en-US"/>
              </w:rPr>
              <w:t>is</w:t>
            </w:r>
          </w:p>
        </w:tc>
        <w:tc>
          <w:tcPr>
            <w:tcW w:w="718" w:type="pct"/>
          </w:tcPr>
          <w:p w14:paraId="6202C223" w14:textId="77777777" w:rsidR="008929B1" w:rsidRDefault="008929B1">
            <w:pPr>
              <w:pStyle w:val="100"/>
              <w:jc w:val="left"/>
              <w:rPr>
                <w:szCs w:val="20"/>
              </w:rPr>
            </w:pPr>
          </w:p>
        </w:tc>
        <w:tc>
          <w:tcPr>
            <w:tcW w:w="462" w:type="pct"/>
          </w:tcPr>
          <w:p w14:paraId="1EDEAB6F" w14:textId="77777777" w:rsidR="008929B1" w:rsidRDefault="00296016">
            <w:pPr>
              <w:pStyle w:val="100"/>
              <w:jc w:val="left"/>
              <w:rPr>
                <w:szCs w:val="20"/>
              </w:rPr>
            </w:pPr>
            <w:r>
              <w:rPr>
                <w:szCs w:val="20"/>
              </w:rPr>
              <w:t>Н</w:t>
            </w:r>
          </w:p>
        </w:tc>
        <w:tc>
          <w:tcPr>
            <w:tcW w:w="967" w:type="pct"/>
          </w:tcPr>
          <w:p w14:paraId="5F637852" w14:textId="77777777" w:rsidR="008929B1" w:rsidRDefault="00296016">
            <w:pPr>
              <w:pStyle w:val="100"/>
              <w:jc w:val="left"/>
              <w:rPr>
                <w:szCs w:val="20"/>
              </w:rPr>
            </w:pPr>
            <w:r>
              <w:rPr>
                <w:szCs w:val="20"/>
              </w:rPr>
              <w:t>Диагнозы</w:t>
            </w:r>
          </w:p>
        </w:tc>
        <w:tc>
          <w:tcPr>
            <w:tcW w:w="336" w:type="pct"/>
          </w:tcPr>
          <w:p w14:paraId="060BC812" w14:textId="77777777" w:rsidR="008929B1" w:rsidRDefault="00296016">
            <w:pPr>
              <w:pStyle w:val="100"/>
              <w:jc w:val="left"/>
              <w:rPr>
                <w:szCs w:val="20"/>
                <w:lang w:val="en-US"/>
              </w:rPr>
            </w:pPr>
            <w:r>
              <w:rPr>
                <w:szCs w:val="20"/>
                <w:lang w:val="en-US"/>
              </w:rPr>
              <w:t>object</w:t>
            </w:r>
          </w:p>
        </w:tc>
        <w:tc>
          <w:tcPr>
            <w:tcW w:w="796" w:type="pct"/>
          </w:tcPr>
          <w:p w14:paraId="0D070BB2" w14:textId="77777777" w:rsidR="008929B1" w:rsidRDefault="008929B1">
            <w:pPr>
              <w:pStyle w:val="100"/>
              <w:jc w:val="left"/>
              <w:rPr>
                <w:szCs w:val="20"/>
              </w:rPr>
            </w:pPr>
          </w:p>
        </w:tc>
        <w:tc>
          <w:tcPr>
            <w:tcW w:w="1075" w:type="pct"/>
          </w:tcPr>
          <w:p w14:paraId="62586522" w14:textId="77777777" w:rsidR="008929B1" w:rsidRDefault="008929B1">
            <w:pPr>
              <w:pStyle w:val="100"/>
              <w:jc w:val="left"/>
              <w:rPr>
                <w:szCs w:val="20"/>
                <w:lang w:val="en-US"/>
              </w:rPr>
            </w:pPr>
          </w:p>
        </w:tc>
      </w:tr>
      <w:tr w:rsidR="008929B1" w14:paraId="1D2DBCD2" w14:textId="77777777" w:rsidTr="00A95E3A">
        <w:trPr>
          <w:trHeight w:val="454"/>
        </w:trPr>
        <w:tc>
          <w:tcPr>
            <w:tcW w:w="250" w:type="pct"/>
          </w:tcPr>
          <w:p w14:paraId="7151EB64" w14:textId="77777777" w:rsidR="008929B1" w:rsidRDefault="008929B1">
            <w:pPr>
              <w:pStyle w:val="100"/>
              <w:jc w:val="left"/>
              <w:rPr>
                <w:szCs w:val="20"/>
                <w:lang w:val="en-US"/>
              </w:rPr>
            </w:pPr>
          </w:p>
        </w:tc>
        <w:tc>
          <w:tcPr>
            <w:tcW w:w="396" w:type="pct"/>
          </w:tcPr>
          <w:p w14:paraId="6EC04799" w14:textId="77777777" w:rsidR="008929B1" w:rsidRDefault="008929B1">
            <w:pPr>
              <w:pStyle w:val="100"/>
              <w:jc w:val="left"/>
              <w:rPr>
                <w:szCs w:val="20"/>
                <w:lang w:val="en-US"/>
              </w:rPr>
            </w:pPr>
          </w:p>
        </w:tc>
        <w:tc>
          <w:tcPr>
            <w:tcW w:w="718" w:type="pct"/>
          </w:tcPr>
          <w:p w14:paraId="6187A48D" w14:textId="77777777" w:rsidR="008929B1" w:rsidRDefault="00296016">
            <w:pPr>
              <w:pStyle w:val="100"/>
              <w:jc w:val="left"/>
              <w:rPr>
                <w:szCs w:val="20"/>
              </w:rPr>
            </w:pPr>
            <w:r>
              <w:rPr>
                <w:szCs w:val="20"/>
                <w:lang w:val="en-US"/>
              </w:rPr>
              <w:t>externalSystemId</w:t>
            </w:r>
          </w:p>
        </w:tc>
        <w:tc>
          <w:tcPr>
            <w:tcW w:w="462" w:type="pct"/>
          </w:tcPr>
          <w:p w14:paraId="2BC0ABB0" w14:textId="77777777" w:rsidR="008929B1" w:rsidRDefault="00296016">
            <w:pPr>
              <w:pStyle w:val="100"/>
              <w:jc w:val="left"/>
              <w:rPr>
                <w:szCs w:val="20"/>
              </w:rPr>
            </w:pPr>
            <w:r>
              <w:rPr>
                <w:szCs w:val="20"/>
              </w:rPr>
              <w:t>Н</w:t>
            </w:r>
          </w:p>
        </w:tc>
        <w:tc>
          <w:tcPr>
            <w:tcW w:w="967" w:type="pct"/>
          </w:tcPr>
          <w:p w14:paraId="19873916" w14:textId="77777777" w:rsidR="008929B1" w:rsidRDefault="00296016">
            <w:pPr>
              <w:pStyle w:val="100"/>
              <w:jc w:val="left"/>
              <w:rPr>
                <w:szCs w:val="20"/>
              </w:rPr>
            </w:pPr>
            <w:r>
              <w:rPr>
                <w:szCs w:val="20"/>
              </w:rPr>
              <w:t>Идентификатор во внешенй системе (МИС)</w:t>
            </w:r>
          </w:p>
        </w:tc>
        <w:tc>
          <w:tcPr>
            <w:tcW w:w="336" w:type="pct"/>
          </w:tcPr>
          <w:p w14:paraId="73A5B2AB" w14:textId="77777777" w:rsidR="008929B1" w:rsidRDefault="00296016">
            <w:pPr>
              <w:pStyle w:val="100"/>
              <w:jc w:val="left"/>
              <w:rPr>
                <w:szCs w:val="20"/>
              </w:rPr>
            </w:pPr>
            <w:r>
              <w:rPr>
                <w:szCs w:val="20"/>
              </w:rPr>
              <w:t>string</w:t>
            </w:r>
          </w:p>
        </w:tc>
        <w:tc>
          <w:tcPr>
            <w:tcW w:w="796" w:type="pct"/>
          </w:tcPr>
          <w:p w14:paraId="36C4345F" w14:textId="77777777" w:rsidR="008929B1" w:rsidRDefault="008929B1">
            <w:pPr>
              <w:pStyle w:val="100"/>
              <w:jc w:val="left"/>
              <w:rPr>
                <w:szCs w:val="20"/>
              </w:rPr>
            </w:pPr>
          </w:p>
        </w:tc>
        <w:tc>
          <w:tcPr>
            <w:tcW w:w="1075" w:type="pct"/>
          </w:tcPr>
          <w:p w14:paraId="2019E9DE" w14:textId="77777777" w:rsidR="008929B1" w:rsidRDefault="008929B1">
            <w:pPr>
              <w:pStyle w:val="100"/>
              <w:jc w:val="left"/>
              <w:rPr>
                <w:szCs w:val="20"/>
              </w:rPr>
            </w:pPr>
          </w:p>
        </w:tc>
      </w:tr>
      <w:tr w:rsidR="008929B1" w14:paraId="5EC41902" w14:textId="77777777" w:rsidTr="00A95E3A">
        <w:trPr>
          <w:trHeight w:val="454"/>
        </w:trPr>
        <w:tc>
          <w:tcPr>
            <w:tcW w:w="250" w:type="pct"/>
          </w:tcPr>
          <w:p w14:paraId="7EB18F97" w14:textId="77777777" w:rsidR="008929B1" w:rsidRDefault="008929B1">
            <w:pPr>
              <w:pStyle w:val="100"/>
              <w:jc w:val="left"/>
              <w:rPr>
                <w:szCs w:val="20"/>
              </w:rPr>
            </w:pPr>
          </w:p>
        </w:tc>
        <w:tc>
          <w:tcPr>
            <w:tcW w:w="396" w:type="pct"/>
          </w:tcPr>
          <w:p w14:paraId="7CDE82BF" w14:textId="77777777" w:rsidR="008929B1" w:rsidRDefault="008929B1">
            <w:pPr>
              <w:pStyle w:val="100"/>
              <w:jc w:val="left"/>
              <w:rPr>
                <w:szCs w:val="20"/>
              </w:rPr>
            </w:pPr>
          </w:p>
        </w:tc>
        <w:tc>
          <w:tcPr>
            <w:tcW w:w="718" w:type="pct"/>
          </w:tcPr>
          <w:p w14:paraId="7F4AD2FE" w14:textId="77777777" w:rsidR="008929B1" w:rsidRDefault="00296016">
            <w:pPr>
              <w:pStyle w:val="100"/>
              <w:jc w:val="left"/>
              <w:rPr>
                <w:szCs w:val="20"/>
              </w:rPr>
            </w:pPr>
            <w:r>
              <w:rPr>
                <w:szCs w:val="20"/>
              </w:rPr>
              <w:t>diagnosisTypeCod</w:t>
            </w:r>
            <w:r>
              <w:rPr>
                <w:szCs w:val="20"/>
                <w:lang w:val="en-US"/>
              </w:rPr>
              <w:t>e</w:t>
            </w:r>
          </w:p>
        </w:tc>
        <w:tc>
          <w:tcPr>
            <w:tcW w:w="462" w:type="pct"/>
          </w:tcPr>
          <w:p w14:paraId="748D52FB" w14:textId="77777777" w:rsidR="008929B1" w:rsidRDefault="00296016">
            <w:pPr>
              <w:pStyle w:val="100"/>
              <w:jc w:val="left"/>
              <w:rPr>
                <w:szCs w:val="20"/>
              </w:rPr>
            </w:pPr>
            <w:r>
              <w:rPr>
                <w:szCs w:val="20"/>
              </w:rPr>
              <w:t>О</w:t>
            </w:r>
          </w:p>
        </w:tc>
        <w:tc>
          <w:tcPr>
            <w:tcW w:w="967" w:type="pct"/>
          </w:tcPr>
          <w:p w14:paraId="6CB558FF" w14:textId="77777777" w:rsidR="008929B1" w:rsidRDefault="00296016">
            <w:pPr>
              <w:pStyle w:val="100"/>
              <w:jc w:val="left"/>
              <w:rPr>
                <w:szCs w:val="20"/>
              </w:rPr>
            </w:pPr>
            <w:r>
              <w:rPr>
                <w:szCs w:val="20"/>
              </w:rPr>
              <w:t>Тип диагноза</w:t>
            </w:r>
          </w:p>
        </w:tc>
        <w:tc>
          <w:tcPr>
            <w:tcW w:w="336" w:type="pct"/>
          </w:tcPr>
          <w:p w14:paraId="04242B8C" w14:textId="77777777" w:rsidR="008929B1" w:rsidRDefault="00296016">
            <w:pPr>
              <w:pStyle w:val="100"/>
              <w:jc w:val="left"/>
              <w:rPr>
                <w:szCs w:val="20"/>
                <w:lang w:val="en-US"/>
              </w:rPr>
            </w:pPr>
            <w:r>
              <w:rPr>
                <w:szCs w:val="20"/>
              </w:rPr>
              <w:t>string</w:t>
            </w:r>
          </w:p>
        </w:tc>
        <w:tc>
          <w:tcPr>
            <w:tcW w:w="796" w:type="pct"/>
          </w:tcPr>
          <w:p w14:paraId="7AA7458A" w14:textId="77777777" w:rsidR="008929B1" w:rsidRDefault="00296016">
            <w:pPr>
              <w:pStyle w:val="100"/>
              <w:jc w:val="left"/>
              <w:rPr>
                <w:szCs w:val="20"/>
              </w:rPr>
            </w:pPr>
            <w:r>
              <w:rPr>
                <w:szCs w:val="20"/>
              </w:rPr>
              <w:t>nsi.rosminzdrav  Виды нозологических единиц диагноза-1.2.643.5.1.13.13.11.1077</w:t>
            </w:r>
          </w:p>
        </w:tc>
        <w:tc>
          <w:tcPr>
            <w:tcW w:w="1075" w:type="pct"/>
          </w:tcPr>
          <w:p w14:paraId="7E23BB5C" w14:textId="77777777" w:rsidR="008929B1" w:rsidRDefault="008929B1">
            <w:pPr>
              <w:pStyle w:val="100"/>
              <w:jc w:val="left"/>
              <w:rPr>
                <w:szCs w:val="20"/>
              </w:rPr>
            </w:pPr>
          </w:p>
          <w:p w14:paraId="3BD7BEEB" w14:textId="77777777" w:rsidR="008929B1" w:rsidRDefault="00296016">
            <w:pPr>
              <w:pStyle w:val="100"/>
              <w:jc w:val="left"/>
              <w:rPr>
                <w:szCs w:val="20"/>
              </w:rPr>
            </w:pPr>
            <w:r>
              <w:rPr>
                <w:szCs w:val="20"/>
                <w:lang w:val="en-US"/>
              </w:rPr>
              <w:t>[</w:t>
            </w:r>
            <w:r>
              <w:rPr>
                <w:szCs w:val="20"/>
              </w:rPr>
              <w:t>1 - Основной, 2 – Осложнение основного, 3 – Сопутствующий</w:t>
            </w:r>
            <w:r>
              <w:rPr>
                <w:szCs w:val="20"/>
                <w:lang w:val="en-US"/>
              </w:rPr>
              <w:t>]</w:t>
            </w:r>
            <w:r>
              <w:rPr>
                <w:szCs w:val="20"/>
              </w:rPr>
              <w:t xml:space="preserve"> </w:t>
            </w:r>
          </w:p>
        </w:tc>
      </w:tr>
      <w:tr w:rsidR="008929B1" w14:paraId="2C12E588" w14:textId="77777777" w:rsidTr="00A95E3A">
        <w:trPr>
          <w:trHeight w:val="454"/>
        </w:trPr>
        <w:tc>
          <w:tcPr>
            <w:tcW w:w="250" w:type="pct"/>
          </w:tcPr>
          <w:p w14:paraId="24004130" w14:textId="77777777" w:rsidR="008929B1" w:rsidRDefault="008929B1">
            <w:pPr>
              <w:pStyle w:val="100"/>
              <w:jc w:val="left"/>
              <w:rPr>
                <w:szCs w:val="20"/>
              </w:rPr>
            </w:pPr>
          </w:p>
        </w:tc>
        <w:tc>
          <w:tcPr>
            <w:tcW w:w="396" w:type="pct"/>
          </w:tcPr>
          <w:p w14:paraId="38D191A6" w14:textId="77777777" w:rsidR="008929B1" w:rsidRDefault="008929B1">
            <w:pPr>
              <w:pStyle w:val="100"/>
              <w:jc w:val="left"/>
              <w:rPr>
                <w:szCs w:val="20"/>
              </w:rPr>
            </w:pPr>
          </w:p>
        </w:tc>
        <w:tc>
          <w:tcPr>
            <w:tcW w:w="718" w:type="pct"/>
          </w:tcPr>
          <w:p w14:paraId="5ACD6485" w14:textId="77777777" w:rsidR="008929B1" w:rsidRDefault="00296016">
            <w:pPr>
              <w:pStyle w:val="100"/>
              <w:jc w:val="left"/>
              <w:rPr>
                <w:szCs w:val="20"/>
              </w:rPr>
            </w:pPr>
            <w:r>
              <w:rPr>
                <w:szCs w:val="20"/>
              </w:rPr>
              <w:t>diseaseCode</w:t>
            </w:r>
          </w:p>
        </w:tc>
        <w:tc>
          <w:tcPr>
            <w:tcW w:w="462" w:type="pct"/>
          </w:tcPr>
          <w:p w14:paraId="14962CA5" w14:textId="77777777" w:rsidR="008929B1" w:rsidRDefault="00296016">
            <w:pPr>
              <w:pStyle w:val="100"/>
              <w:jc w:val="left"/>
              <w:rPr>
                <w:szCs w:val="20"/>
              </w:rPr>
            </w:pPr>
            <w:r>
              <w:rPr>
                <w:szCs w:val="20"/>
              </w:rPr>
              <w:t>О</w:t>
            </w:r>
          </w:p>
        </w:tc>
        <w:tc>
          <w:tcPr>
            <w:tcW w:w="967" w:type="pct"/>
          </w:tcPr>
          <w:p w14:paraId="603B5FC0" w14:textId="77777777" w:rsidR="008929B1" w:rsidRDefault="00296016">
            <w:pPr>
              <w:pStyle w:val="100"/>
              <w:jc w:val="left"/>
              <w:rPr>
                <w:szCs w:val="20"/>
              </w:rPr>
            </w:pPr>
            <w:r>
              <w:rPr>
                <w:szCs w:val="20"/>
              </w:rPr>
              <w:t>Код Диагноза</w:t>
            </w:r>
          </w:p>
        </w:tc>
        <w:tc>
          <w:tcPr>
            <w:tcW w:w="336" w:type="pct"/>
          </w:tcPr>
          <w:p w14:paraId="60D53039" w14:textId="77777777" w:rsidR="008929B1" w:rsidRDefault="00296016">
            <w:pPr>
              <w:pStyle w:val="100"/>
              <w:jc w:val="left"/>
              <w:rPr>
                <w:szCs w:val="20"/>
              </w:rPr>
            </w:pPr>
            <w:r>
              <w:rPr>
                <w:szCs w:val="20"/>
              </w:rPr>
              <w:t>string</w:t>
            </w:r>
          </w:p>
        </w:tc>
        <w:tc>
          <w:tcPr>
            <w:tcW w:w="796" w:type="pct"/>
          </w:tcPr>
          <w:p w14:paraId="6DA7F4FD" w14:textId="77777777" w:rsidR="008929B1" w:rsidRDefault="00296016">
            <w:pPr>
              <w:pStyle w:val="100"/>
              <w:jc w:val="left"/>
              <w:rPr>
                <w:szCs w:val="20"/>
              </w:rPr>
            </w:pPr>
            <w:r>
              <w:rPr>
                <w:szCs w:val="20"/>
              </w:rPr>
              <w:t>Справочник Минздрав "МКБ-10" (MKB10)</w:t>
            </w:r>
          </w:p>
        </w:tc>
        <w:tc>
          <w:tcPr>
            <w:tcW w:w="1075" w:type="pct"/>
          </w:tcPr>
          <w:p w14:paraId="5F6E7888" w14:textId="77777777" w:rsidR="008929B1" w:rsidRDefault="00296016">
            <w:pPr>
              <w:pStyle w:val="100"/>
              <w:jc w:val="center"/>
              <w:rPr>
                <w:szCs w:val="20"/>
              </w:rPr>
            </w:pPr>
            <w:r>
              <w:rPr>
                <w:szCs w:val="20"/>
                <w:lang w:val="en-US"/>
              </w:rPr>
              <w:t>A01</w:t>
            </w:r>
          </w:p>
        </w:tc>
      </w:tr>
      <w:tr w:rsidR="008929B1" w14:paraId="184B12F2" w14:textId="77777777" w:rsidTr="00A95E3A">
        <w:trPr>
          <w:trHeight w:val="454"/>
        </w:trPr>
        <w:tc>
          <w:tcPr>
            <w:tcW w:w="250" w:type="pct"/>
          </w:tcPr>
          <w:p w14:paraId="6BFC4A00" w14:textId="77777777" w:rsidR="008929B1" w:rsidRDefault="008929B1">
            <w:pPr>
              <w:pStyle w:val="100"/>
              <w:jc w:val="left"/>
              <w:rPr>
                <w:szCs w:val="20"/>
                <w:lang w:val="en-US"/>
              </w:rPr>
            </w:pPr>
          </w:p>
        </w:tc>
        <w:tc>
          <w:tcPr>
            <w:tcW w:w="396" w:type="pct"/>
          </w:tcPr>
          <w:p w14:paraId="48AFD9A9" w14:textId="77777777" w:rsidR="008929B1" w:rsidRDefault="008929B1">
            <w:pPr>
              <w:pStyle w:val="100"/>
              <w:jc w:val="left"/>
              <w:rPr>
                <w:szCs w:val="20"/>
                <w:lang w:val="en-US"/>
              </w:rPr>
            </w:pPr>
          </w:p>
        </w:tc>
        <w:tc>
          <w:tcPr>
            <w:tcW w:w="718" w:type="pct"/>
          </w:tcPr>
          <w:p w14:paraId="1D3E0562" w14:textId="77777777" w:rsidR="008929B1" w:rsidRDefault="00296016">
            <w:pPr>
              <w:pStyle w:val="100"/>
              <w:jc w:val="left"/>
              <w:rPr>
                <w:szCs w:val="20"/>
              </w:rPr>
            </w:pPr>
            <w:r>
              <w:rPr>
                <w:szCs w:val="20"/>
              </w:rPr>
              <w:t>disease</w:t>
            </w:r>
            <w:r>
              <w:rPr>
                <w:szCs w:val="20"/>
                <w:lang w:val="en-US"/>
              </w:rPr>
              <w:t>Nature</w:t>
            </w:r>
            <w:r>
              <w:rPr>
                <w:szCs w:val="20"/>
              </w:rPr>
              <w:t>Code</w:t>
            </w:r>
          </w:p>
        </w:tc>
        <w:tc>
          <w:tcPr>
            <w:tcW w:w="462" w:type="pct"/>
          </w:tcPr>
          <w:p w14:paraId="6F614409" w14:textId="77777777" w:rsidR="008929B1" w:rsidRDefault="00296016">
            <w:pPr>
              <w:pStyle w:val="100"/>
              <w:jc w:val="left"/>
              <w:rPr>
                <w:szCs w:val="20"/>
              </w:rPr>
            </w:pPr>
            <w:r>
              <w:rPr>
                <w:szCs w:val="20"/>
              </w:rPr>
              <w:t>Н</w:t>
            </w:r>
          </w:p>
        </w:tc>
        <w:tc>
          <w:tcPr>
            <w:tcW w:w="967" w:type="pct"/>
          </w:tcPr>
          <w:p w14:paraId="017BF965" w14:textId="77777777" w:rsidR="008929B1" w:rsidRDefault="00296016">
            <w:pPr>
              <w:pStyle w:val="100"/>
              <w:jc w:val="left"/>
              <w:rPr>
                <w:szCs w:val="20"/>
              </w:rPr>
            </w:pPr>
            <w:r>
              <w:rPr>
                <w:szCs w:val="20"/>
              </w:rPr>
              <w:t>Характер заболевания</w:t>
            </w:r>
          </w:p>
        </w:tc>
        <w:tc>
          <w:tcPr>
            <w:tcW w:w="336" w:type="pct"/>
          </w:tcPr>
          <w:p w14:paraId="0C1B4F5E" w14:textId="77777777" w:rsidR="008929B1" w:rsidRDefault="00296016">
            <w:pPr>
              <w:pStyle w:val="100"/>
              <w:jc w:val="left"/>
              <w:rPr>
                <w:szCs w:val="20"/>
              </w:rPr>
            </w:pPr>
            <w:r>
              <w:rPr>
                <w:szCs w:val="20"/>
              </w:rPr>
              <w:t>string</w:t>
            </w:r>
          </w:p>
        </w:tc>
        <w:tc>
          <w:tcPr>
            <w:tcW w:w="796" w:type="pct"/>
          </w:tcPr>
          <w:p w14:paraId="0EC07B0E" w14:textId="77777777" w:rsidR="008929B1" w:rsidRDefault="00296016">
            <w:pPr>
              <w:pStyle w:val="100"/>
              <w:jc w:val="left"/>
              <w:rPr>
                <w:szCs w:val="20"/>
              </w:rPr>
            </w:pPr>
            <w:r>
              <w:rPr>
                <w:szCs w:val="20"/>
              </w:rPr>
              <w:t xml:space="preserve">nsi.rosminzdrav  Характер заболевания" </w:t>
            </w:r>
            <w:r>
              <w:rPr>
                <w:szCs w:val="20"/>
                <w:lang w:val="en-US"/>
              </w:rPr>
              <w:t>-</w:t>
            </w:r>
            <w:r>
              <w:rPr>
                <w:szCs w:val="20"/>
              </w:rPr>
              <w:t xml:space="preserve"> 1.2.643.5.1.13.13.11.1049</w:t>
            </w:r>
          </w:p>
        </w:tc>
        <w:tc>
          <w:tcPr>
            <w:tcW w:w="1075" w:type="pct"/>
          </w:tcPr>
          <w:p w14:paraId="093D8605" w14:textId="77777777" w:rsidR="008929B1" w:rsidRDefault="00296016">
            <w:pPr>
              <w:pStyle w:val="100"/>
              <w:jc w:val="center"/>
              <w:rPr>
                <w:szCs w:val="20"/>
              </w:rPr>
            </w:pPr>
            <w:r>
              <w:rPr>
                <w:szCs w:val="20"/>
                <w:lang w:val="en-US"/>
              </w:rPr>
              <w:t>1</w:t>
            </w:r>
          </w:p>
        </w:tc>
      </w:tr>
      <w:tr w:rsidR="008929B1" w14:paraId="7697EFDA" w14:textId="77777777" w:rsidTr="00A95E3A">
        <w:trPr>
          <w:trHeight w:val="454"/>
        </w:trPr>
        <w:tc>
          <w:tcPr>
            <w:tcW w:w="250" w:type="pct"/>
          </w:tcPr>
          <w:p w14:paraId="132294B0" w14:textId="77777777" w:rsidR="008929B1" w:rsidRDefault="008929B1">
            <w:pPr>
              <w:pStyle w:val="100"/>
              <w:jc w:val="left"/>
              <w:rPr>
                <w:szCs w:val="20"/>
                <w:lang w:val="en-US"/>
              </w:rPr>
            </w:pPr>
          </w:p>
        </w:tc>
        <w:tc>
          <w:tcPr>
            <w:tcW w:w="396" w:type="pct"/>
          </w:tcPr>
          <w:p w14:paraId="30AED9B3" w14:textId="77777777" w:rsidR="008929B1" w:rsidRDefault="00296016">
            <w:pPr>
              <w:pStyle w:val="100"/>
              <w:jc w:val="left"/>
              <w:rPr>
                <w:szCs w:val="20"/>
                <w:lang w:val="en-US"/>
              </w:rPr>
            </w:pPr>
            <w:r>
              <w:rPr>
                <w:szCs w:val="20"/>
              </w:rPr>
              <w:t>//// diagnos</w:t>
            </w:r>
            <w:r>
              <w:rPr>
                <w:szCs w:val="20"/>
                <w:lang w:val="en-US"/>
              </w:rPr>
              <w:t>is</w:t>
            </w:r>
          </w:p>
          <w:p w14:paraId="3EE27B3C" w14:textId="77777777" w:rsidR="008929B1" w:rsidRDefault="00296016">
            <w:pPr>
              <w:pStyle w:val="100"/>
              <w:jc w:val="left"/>
              <w:rPr>
                <w:szCs w:val="20"/>
              </w:rPr>
            </w:pPr>
            <w:r>
              <w:rPr>
                <w:szCs w:val="20"/>
              </w:rPr>
              <w:t>/// diagnoses</w:t>
            </w:r>
          </w:p>
        </w:tc>
        <w:tc>
          <w:tcPr>
            <w:tcW w:w="718" w:type="pct"/>
          </w:tcPr>
          <w:p w14:paraId="119E8EC5" w14:textId="77777777" w:rsidR="008929B1" w:rsidRDefault="00296016">
            <w:pPr>
              <w:pStyle w:val="100"/>
              <w:jc w:val="left"/>
              <w:rPr>
                <w:szCs w:val="20"/>
              </w:rPr>
            </w:pPr>
            <w:r>
              <w:rPr>
                <w:szCs w:val="20"/>
              </w:rPr>
              <w:t>injuryTypeCode</w:t>
            </w:r>
          </w:p>
        </w:tc>
        <w:tc>
          <w:tcPr>
            <w:tcW w:w="462" w:type="pct"/>
          </w:tcPr>
          <w:p w14:paraId="0AD7CED2" w14:textId="77777777" w:rsidR="008929B1" w:rsidRDefault="00296016">
            <w:pPr>
              <w:pStyle w:val="100"/>
              <w:jc w:val="left"/>
              <w:rPr>
                <w:szCs w:val="20"/>
              </w:rPr>
            </w:pPr>
            <w:r>
              <w:rPr>
                <w:szCs w:val="20"/>
              </w:rPr>
              <w:t>Н</w:t>
            </w:r>
          </w:p>
        </w:tc>
        <w:tc>
          <w:tcPr>
            <w:tcW w:w="967" w:type="pct"/>
          </w:tcPr>
          <w:p w14:paraId="14260B0F" w14:textId="77777777" w:rsidR="008929B1" w:rsidRDefault="00296016">
            <w:pPr>
              <w:pStyle w:val="100"/>
              <w:jc w:val="left"/>
              <w:rPr>
                <w:szCs w:val="20"/>
              </w:rPr>
            </w:pPr>
            <w:r>
              <w:rPr>
                <w:szCs w:val="20"/>
              </w:rPr>
              <w:t>Вид травмы</w:t>
            </w:r>
          </w:p>
        </w:tc>
        <w:tc>
          <w:tcPr>
            <w:tcW w:w="336" w:type="pct"/>
          </w:tcPr>
          <w:p w14:paraId="1282FDD7" w14:textId="77777777" w:rsidR="008929B1" w:rsidRDefault="00296016">
            <w:pPr>
              <w:pStyle w:val="100"/>
              <w:jc w:val="left"/>
              <w:rPr>
                <w:szCs w:val="20"/>
              </w:rPr>
            </w:pPr>
            <w:r>
              <w:rPr>
                <w:szCs w:val="20"/>
              </w:rPr>
              <w:t>string</w:t>
            </w:r>
          </w:p>
        </w:tc>
        <w:tc>
          <w:tcPr>
            <w:tcW w:w="796" w:type="pct"/>
          </w:tcPr>
          <w:p w14:paraId="4650EE35" w14:textId="77777777" w:rsidR="008929B1" w:rsidRDefault="00296016">
            <w:pPr>
              <w:pStyle w:val="100"/>
              <w:jc w:val="left"/>
              <w:rPr>
                <w:szCs w:val="20"/>
              </w:rPr>
            </w:pPr>
            <w:r>
              <w:rPr>
                <w:szCs w:val="20"/>
              </w:rPr>
              <w:t>Справочник Минздрав "Виды травм по способу получения" (OID 1.2.643.5.1.13.13.11.1036)</w:t>
            </w:r>
          </w:p>
          <w:p w14:paraId="29CF3D93" w14:textId="77777777" w:rsidR="008929B1" w:rsidRDefault="00296016">
            <w:pPr>
              <w:pStyle w:val="100"/>
              <w:jc w:val="left"/>
              <w:rPr>
                <w:szCs w:val="20"/>
              </w:rPr>
            </w:pPr>
            <w:r>
              <w:rPr>
                <w:szCs w:val="20"/>
              </w:rPr>
              <w:t>Уникальный код справочника</w:t>
            </w:r>
          </w:p>
        </w:tc>
        <w:tc>
          <w:tcPr>
            <w:tcW w:w="1075" w:type="pct"/>
          </w:tcPr>
          <w:p w14:paraId="0E79ED79" w14:textId="77777777" w:rsidR="008929B1" w:rsidRDefault="00296016">
            <w:pPr>
              <w:pStyle w:val="100"/>
              <w:jc w:val="center"/>
              <w:rPr>
                <w:szCs w:val="20"/>
                <w:lang w:val="en-US"/>
              </w:rPr>
            </w:pPr>
            <w:r>
              <w:rPr>
                <w:szCs w:val="20"/>
                <w:lang w:val="en-US"/>
              </w:rPr>
              <w:t>1</w:t>
            </w:r>
          </w:p>
        </w:tc>
      </w:tr>
      <w:tr w:rsidR="008929B1" w14:paraId="51956F7E" w14:textId="77777777" w:rsidTr="00A95E3A">
        <w:trPr>
          <w:gridAfter w:val="6"/>
          <w:wAfter w:w="4354" w:type="pct"/>
          <w:trHeight w:val="454"/>
        </w:trPr>
        <w:tc>
          <w:tcPr>
            <w:tcW w:w="250" w:type="pct"/>
          </w:tcPr>
          <w:p w14:paraId="3DD9878A" w14:textId="77777777" w:rsidR="008929B1" w:rsidRDefault="008929B1">
            <w:pPr>
              <w:pStyle w:val="100"/>
              <w:jc w:val="left"/>
              <w:rPr>
                <w:szCs w:val="20"/>
              </w:rPr>
            </w:pPr>
          </w:p>
        </w:tc>
        <w:tc>
          <w:tcPr>
            <w:tcW w:w="396" w:type="pct"/>
          </w:tcPr>
          <w:p w14:paraId="5D319106" w14:textId="77777777" w:rsidR="008929B1" w:rsidRDefault="00296016">
            <w:pPr>
              <w:pStyle w:val="100"/>
              <w:jc w:val="left"/>
              <w:rPr>
                <w:szCs w:val="20"/>
              </w:rPr>
            </w:pPr>
            <w:r>
              <w:rPr>
                <w:szCs w:val="20"/>
              </w:rPr>
              <w:t>Услуги</w:t>
            </w:r>
          </w:p>
        </w:tc>
      </w:tr>
      <w:tr w:rsidR="008929B1" w14:paraId="6245641D" w14:textId="77777777" w:rsidTr="00A95E3A">
        <w:trPr>
          <w:trHeight w:val="454"/>
        </w:trPr>
        <w:tc>
          <w:tcPr>
            <w:tcW w:w="250" w:type="pct"/>
          </w:tcPr>
          <w:p w14:paraId="6CE30638" w14:textId="77777777" w:rsidR="008929B1" w:rsidRDefault="008929B1">
            <w:pPr>
              <w:pStyle w:val="100"/>
              <w:jc w:val="left"/>
              <w:rPr>
                <w:szCs w:val="20"/>
                <w:lang w:val="en-US"/>
              </w:rPr>
            </w:pPr>
          </w:p>
        </w:tc>
        <w:tc>
          <w:tcPr>
            <w:tcW w:w="396" w:type="pct"/>
          </w:tcPr>
          <w:p w14:paraId="5C727D31" w14:textId="77777777" w:rsidR="008929B1" w:rsidRDefault="00296016">
            <w:pPr>
              <w:pStyle w:val="100"/>
              <w:jc w:val="left"/>
              <w:rPr>
                <w:szCs w:val="20"/>
              </w:rPr>
            </w:pPr>
            <w:r>
              <w:rPr>
                <w:szCs w:val="20"/>
                <w:lang w:val="en-US"/>
              </w:rPr>
              <w:t>/</w:t>
            </w:r>
            <w:r>
              <w:rPr>
                <w:szCs w:val="20"/>
              </w:rPr>
              <w:t>/services</w:t>
            </w:r>
          </w:p>
        </w:tc>
        <w:tc>
          <w:tcPr>
            <w:tcW w:w="718" w:type="pct"/>
          </w:tcPr>
          <w:p w14:paraId="2F399B8A" w14:textId="77777777" w:rsidR="008929B1" w:rsidRDefault="008929B1">
            <w:pPr>
              <w:pStyle w:val="100"/>
              <w:jc w:val="left"/>
              <w:rPr>
                <w:szCs w:val="20"/>
              </w:rPr>
            </w:pPr>
          </w:p>
        </w:tc>
        <w:tc>
          <w:tcPr>
            <w:tcW w:w="462" w:type="pct"/>
          </w:tcPr>
          <w:p w14:paraId="5010D5B3" w14:textId="77777777" w:rsidR="008929B1" w:rsidRDefault="00296016">
            <w:pPr>
              <w:pStyle w:val="100"/>
              <w:jc w:val="left"/>
              <w:rPr>
                <w:szCs w:val="20"/>
              </w:rPr>
            </w:pPr>
            <w:r>
              <w:rPr>
                <w:szCs w:val="20"/>
              </w:rPr>
              <w:t>О</w:t>
            </w:r>
          </w:p>
        </w:tc>
        <w:tc>
          <w:tcPr>
            <w:tcW w:w="967" w:type="pct"/>
          </w:tcPr>
          <w:p w14:paraId="30E30254" w14:textId="77777777" w:rsidR="008929B1" w:rsidRDefault="00296016">
            <w:pPr>
              <w:pStyle w:val="100"/>
              <w:jc w:val="left"/>
              <w:rPr>
                <w:szCs w:val="20"/>
              </w:rPr>
            </w:pPr>
            <w:r>
              <w:rPr>
                <w:szCs w:val="20"/>
              </w:rPr>
              <w:t>Услуги</w:t>
            </w:r>
          </w:p>
        </w:tc>
        <w:tc>
          <w:tcPr>
            <w:tcW w:w="336" w:type="pct"/>
          </w:tcPr>
          <w:p w14:paraId="0FDD233D" w14:textId="77777777" w:rsidR="008929B1" w:rsidRDefault="00296016">
            <w:pPr>
              <w:pStyle w:val="100"/>
              <w:jc w:val="left"/>
              <w:rPr>
                <w:szCs w:val="20"/>
              </w:rPr>
            </w:pPr>
            <w:r>
              <w:rPr>
                <w:szCs w:val="20"/>
                <w:lang w:val="en-US"/>
              </w:rPr>
              <w:t>object</w:t>
            </w:r>
          </w:p>
        </w:tc>
        <w:tc>
          <w:tcPr>
            <w:tcW w:w="796" w:type="pct"/>
          </w:tcPr>
          <w:p w14:paraId="319DA305" w14:textId="77777777" w:rsidR="008929B1" w:rsidRDefault="008929B1">
            <w:pPr>
              <w:pStyle w:val="100"/>
              <w:jc w:val="left"/>
              <w:rPr>
                <w:szCs w:val="20"/>
              </w:rPr>
            </w:pPr>
          </w:p>
        </w:tc>
        <w:tc>
          <w:tcPr>
            <w:tcW w:w="1075" w:type="pct"/>
          </w:tcPr>
          <w:p w14:paraId="0783B1B7" w14:textId="77777777" w:rsidR="008929B1" w:rsidRDefault="008929B1">
            <w:pPr>
              <w:pStyle w:val="100"/>
              <w:jc w:val="center"/>
              <w:rPr>
                <w:szCs w:val="20"/>
                <w:lang w:val="en-US"/>
              </w:rPr>
            </w:pPr>
          </w:p>
        </w:tc>
      </w:tr>
      <w:tr w:rsidR="008929B1" w14:paraId="5F794618" w14:textId="77777777" w:rsidTr="00A95E3A">
        <w:trPr>
          <w:trHeight w:val="454"/>
        </w:trPr>
        <w:tc>
          <w:tcPr>
            <w:tcW w:w="250" w:type="pct"/>
          </w:tcPr>
          <w:p w14:paraId="1B1E93F0" w14:textId="77777777" w:rsidR="008929B1" w:rsidRDefault="008929B1">
            <w:pPr>
              <w:pStyle w:val="100"/>
              <w:jc w:val="left"/>
              <w:rPr>
                <w:szCs w:val="20"/>
                <w:lang w:val="en-US"/>
              </w:rPr>
            </w:pPr>
          </w:p>
        </w:tc>
        <w:tc>
          <w:tcPr>
            <w:tcW w:w="396" w:type="pct"/>
          </w:tcPr>
          <w:p w14:paraId="7F1E2B23" w14:textId="77777777" w:rsidR="008929B1" w:rsidRDefault="00296016">
            <w:pPr>
              <w:pStyle w:val="100"/>
              <w:jc w:val="left"/>
              <w:rPr>
                <w:szCs w:val="20"/>
                <w:lang w:val="en-US"/>
              </w:rPr>
            </w:pPr>
            <w:r>
              <w:rPr>
                <w:szCs w:val="20"/>
                <w:lang w:val="en-US"/>
              </w:rPr>
              <w:t>///service</w:t>
            </w:r>
          </w:p>
        </w:tc>
        <w:tc>
          <w:tcPr>
            <w:tcW w:w="718" w:type="pct"/>
          </w:tcPr>
          <w:p w14:paraId="4369CC76" w14:textId="77777777" w:rsidR="008929B1" w:rsidRDefault="008929B1">
            <w:pPr>
              <w:pStyle w:val="100"/>
              <w:jc w:val="left"/>
              <w:rPr>
                <w:szCs w:val="20"/>
              </w:rPr>
            </w:pPr>
          </w:p>
        </w:tc>
        <w:tc>
          <w:tcPr>
            <w:tcW w:w="462" w:type="pct"/>
          </w:tcPr>
          <w:p w14:paraId="4CD59053" w14:textId="77777777" w:rsidR="008929B1" w:rsidRDefault="00296016">
            <w:pPr>
              <w:pStyle w:val="100"/>
              <w:jc w:val="left"/>
              <w:rPr>
                <w:szCs w:val="20"/>
              </w:rPr>
            </w:pPr>
            <w:r>
              <w:rPr>
                <w:szCs w:val="20"/>
                <w:lang w:val="en-US"/>
              </w:rPr>
              <w:t>1..*</w:t>
            </w:r>
          </w:p>
        </w:tc>
        <w:tc>
          <w:tcPr>
            <w:tcW w:w="967" w:type="pct"/>
          </w:tcPr>
          <w:p w14:paraId="380EA89A" w14:textId="77777777" w:rsidR="008929B1" w:rsidRDefault="00296016">
            <w:pPr>
              <w:pStyle w:val="100"/>
              <w:jc w:val="left"/>
              <w:rPr>
                <w:szCs w:val="20"/>
              </w:rPr>
            </w:pPr>
            <w:r>
              <w:rPr>
                <w:szCs w:val="20"/>
              </w:rPr>
              <w:t>Услуга во время посещения</w:t>
            </w:r>
          </w:p>
        </w:tc>
        <w:tc>
          <w:tcPr>
            <w:tcW w:w="336" w:type="pct"/>
          </w:tcPr>
          <w:p w14:paraId="2566FDBB" w14:textId="77777777" w:rsidR="008929B1" w:rsidRDefault="00296016">
            <w:pPr>
              <w:pStyle w:val="100"/>
              <w:jc w:val="left"/>
              <w:rPr>
                <w:szCs w:val="20"/>
                <w:lang w:val="en-US"/>
              </w:rPr>
            </w:pPr>
            <w:r>
              <w:rPr>
                <w:szCs w:val="20"/>
                <w:lang w:val="en-US"/>
              </w:rPr>
              <w:t>object</w:t>
            </w:r>
          </w:p>
        </w:tc>
        <w:tc>
          <w:tcPr>
            <w:tcW w:w="796" w:type="pct"/>
          </w:tcPr>
          <w:p w14:paraId="7B20A3FB" w14:textId="77777777" w:rsidR="008929B1" w:rsidRDefault="008929B1">
            <w:pPr>
              <w:pStyle w:val="100"/>
              <w:jc w:val="left"/>
              <w:rPr>
                <w:szCs w:val="20"/>
              </w:rPr>
            </w:pPr>
          </w:p>
        </w:tc>
        <w:tc>
          <w:tcPr>
            <w:tcW w:w="1075" w:type="pct"/>
          </w:tcPr>
          <w:p w14:paraId="2E3FC51A" w14:textId="77777777" w:rsidR="008929B1" w:rsidRDefault="008929B1">
            <w:pPr>
              <w:pStyle w:val="100"/>
              <w:jc w:val="center"/>
              <w:rPr>
                <w:szCs w:val="20"/>
                <w:lang w:val="en-US"/>
              </w:rPr>
            </w:pPr>
          </w:p>
        </w:tc>
      </w:tr>
      <w:tr w:rsidR="008929B1" w14:paraId="206AA98F" w14:textId="77777777" w:rsidTr="00A95E3A">
        <w:trPr>
          <w:trHeight w:val="454"/>
        </w:trPr>
        <w:tc>
          <w:tcPr>
            <w:tcW w:w="250" w:type="pct"/>
          </w:tcPr>
          <w:p w14:paraId="4A82E3C8" w14:textId="77777777" w:rsidR="008929B1" w:rsidRDefault="008929B1">
            <w:pPr>
              <w:pStyle w:val="100"/>
              <w:jc w:val="left"/>
              <w:rPr>
                <w:szCs w:val="20"/>
                <w:lang w:val="en-US"/>
              </w:rPr>
            </w:pPr>
          </w:p>
        </w:tc>
        <w:tc>
          <w:tcPr>
            <w:tcW w:w="396" w:type="pct"/>
          </w:tcPr>
          <w:p w14:paraId="1A693A10" w14:textId="77777777" w:rsidR="008929B1" w:rsidRDefault="008929B1">
            <w:pPr>
              <w:pStyle w:val="100"/>
              <w:jc w:val="left"/>
              <w:rPr>
                <w:szCs w:val="20"/>
                <w:lang w:val="en-US"/>
              </w:rPr>
            </w:pPr>
          </w:p>
        </w:tc>
        <w:tc>
          <w:tcPr>
            <w:tcW w:w="718" w:type="pct"/>
          </w:tcPr>
          <w:p w14:paraId="51E53973" w14:textId="77777777" w:rsidR="008929B1" w:rsidRDefault="00296016">
            <w:pPr>
              <w:pStyle w:val="100"/>
              <w:jc w:val="left"/>
              <w:rPr>
                <w:szCs w:val="20"/>
                <w:lang w:val="en-US"/>
              </w:rPr>
            </w:pPr>
            <w:r>
              <w:rPr>
                <w:szCs w:val="20"/>
                <w:lang w:val="en-US"/>
              </w:rPr>
              <w:t>externalSystemId</w:t>
            </w:r>
          </w:p>
        </w:tc>
        <w:tc>
          <w:tcPr>
            <w:tcW w:w="462" w:type="pct"/>
          </w:tcPr>
          <w:p w14:paraId="61D9CF1C" w14:textId="77777777" w:rsidR="008929B1" w:rsidRDefault="00296016">
            <w:pPr>
              <w:pStyle w:val="100"/>
              <w:jc w:val="left"/>
              <w:rPr>
                <w:szCs w:val="20"/>
              </w:rPr>
            </w:pPr>
            <w:r>
              <w:rPr>
                <w:szCs w:val="20"/>
              </w:rPr>
              <w:t>Н</w:t>
            </w:r>
          </w:p>
        </w:tc>
        <w:tc>
          <w:tcPr>
            <w:tcW w:w="967" w:type="pct"/>
          </w:tcPr>
          <w:p w14:paraId="7BEB594F" w14:textId="77777777" w:rsidR="008929B1" w:rsidRDefault="00296016">
            <w:pPr>
              <w:pStyle w:val="100"/>
              <w:jc w:val="left"/>
              <w:rPr>
                <w:color w:val="172B4D"/>
                <w:szCs w:val="20"/>
                <w:shd w:val="clear" w:color="auto" w:fill="FFFFFF"/>
              </w:rPr>
            </w:pPr>
            <w:r>
              <w:rPr>
                <w:szCs w:val="20"/>
              </w:rPr>
              <w:t>Идентификатор во внешенй системе (МИС)</w:t>
            </w:r>
          </w:p>
        </w:tc>
        <w:tc>
          <w:tcPr>
            <w:tcW w:w="336" w:type="pct"/>
          </w:tcPr>
          <w:p w14:paraId="0ECE1A5F" w14:textId="77777777" w:rsidR="008929B1" w:rsidRDefault="00296016">
            <w:pPr>
              <w:pStyle w:val="100"/>
              <w:jc w:val="left"/>
              <w:rPr>
                <w:szCs w:val="20"/>
                <w:lang w:val="en-US"/>
              </w:rPr>
            </w:pPr>
            <w:r>
              <w:rPr>
                <w:szCs w:val="20"/>
                <w:lang w:val="en-US"/>
              </w:rPr>
              <w:t>string</w:t>
            </w:r>
          </w:p>
        </w:tc>
        <w:tc>
          <w:tcPr>
            <w:tcW w:w="796" w:type="pct"/>
          </w:tcPr>
          <w:p w14:paraId="13D66CEE" w14:textId="77777777" w:rsidR="008929B1" w:rsidRDefault="008929B1">
            <w:pPr>
              <w:pStyle w:val="100"/>
              <w:jc w:val="left"/>
              <w:rPr>
                <w:szCs w:val="20"/>
              </w:rPr>
            </w:pPr>
          </w:p>
        </w:tc>
        <w:tc>
          <w:tcPr>
            <w:tcW w:w="1075" w:type="pct"/>
          </w:tcPr>
          <w:p w14:paraId="241DA5B4" w14:textId="77777777" w:rsidR="008929B1" w:rsidRDefault="008929B1">
            <w:pPr>
              <w:pStyle w:val="100"/>
              <w:jc w:val="center"/>
              <w:rPr>
                <w:szCs w:val="20"/>
              </w:rPr>
            </w:pPr>
          </w:p>
        </w:tc>
      </w:tr>
      <w:tr w:rsidR="008929B1" w14:paraId="0B85F14B" w14:textId="77777777" w:rsidTr="00A95E3A">
        <w:trPr>
          <w:trHeight w:val="454"/>
        </w:trPr>
        <w:tc>
          <w:tcPr>
            <w:tcW w:w="250" w:type="pct"/>
          </w:tcPr>
          <w:p w14:paraId="36F78B25" w14:textId="77777777" w:rsidR="008929B1" w:rsidRDefault="008929B1">
            <w:pPr>
              <w:pStyle w:val="100"/>
              <w:jc w:val="left"/>
              <w:rPr>
                <w:szCs w:val="20"/>
              </w:rPr>
            </w:pPr>
          </w:p>
        </w:tc>
        <w:tc>
          <w:tcPr>
            <w:tcW w:w="396" w:type="pct"/>
          </w:tcPr>
          <w:p w14:paraId="51A1ED1F" w14:textId="77777777" w:rsidR="008929B1" w:rsidRDefault="008929B1">
            <w:pPr>
              <w:pStyle w:val="100"/>
              <w:jc w:val="left"/>
              <w:rPr>
                <w:szCs w:val="20"/>
              </w:rPr>
            </w:pPr>
          </w:p>
        </w:tc>
        <w:tc>
          <w:tcPr>
            <w:tcW w:w="718" w:type="pct"/>
          </w:tcPr>
          <w:p w14:paraId="4C12A091" w14:textId="77777777" w:rsidR="008929B1" w:rsidRDefault="00296016">
            <w:pPr>
              <w:pStyle w:val="100"/>
              <w:jc w:val="left"/>
              <w:rPr>
                <w:szCs w:val="20"/>
                <w:lang w:val="en-US"/>
              </w:rPr>
            </w:pPr>
            <w:r>
              <w:rPr>
                <w:szCs w:val="20"/>
              </w:rPr>
              <w:t>nmuServiceCode</w:t>
            </w:r>
          </w:p>
        </w:tc>
        <w:tc>
          <w:tcPr>
            <w:tcW w:w="462" w:type="pct"/>
          </w:tcPr>
          <w:p w14:paraId="01A6C082" w14:textId="77777777" w:rsidR="008929B1" w:rsidRDefault="00296016">
            <w:pPr>
              <w:pStyle w:val="100"/>
              <w:jc w:val="left"/>
              <w:rPr>
                <w:szCs w:val="20"/>
              </w:rPr>
            </w:pPr>
            <w:r>
              <w:rPr>
                <w:szCs w:val="20"/>
              </w:rPr>
              <w:t>О</w:t>
            </w:r>
          </w:p>
        </w:tc>
        <w:tc>
          <w:tcPr>
            <w:tcW w:w="967" w:type="pct"/>
          </w:tcPr>
          <w:p w14:paraId="7533E8EE" w14:textId="77777777" w:rsidR="008929B1" w:rsidRDefault="00296016">
            <w:pPr>
              <w:pStyle w:val="100"/>
              <w:jc w:val="left"/>
              <w:rPr>
                <w:color w:val="172B4D"/>
                <w:szCs w:val="20"/>
                <w:shd w:val="clear" w:color="auto" w:fill="FFFFFF"/>
              </w:rPr>
            </w:pPr>
            <w:r>
              <w:rPr>
                <w:szCs w:val="20"/>
              </w:rPr>
              <w:t>Код услуги НМУ</w:t>
            </w:r>
          </w:p>
        </w:tc>
        <w:tc>
          <w:tcPr>
            <w:tcW w:w="336" w:type="pct"/>
          </w:tcPr>
          <w:p w14:paraId="637BEB05" w14:textId="77777777" w:rsidR="008929B1" w:rsidRDefault="00296016">
            <w:pPr>
              <w:pStyle w:val="100"/>
              <w:jc w:val="left"/>
              <w:rPr>
                <w:szCs w:val="20"/>
                <w:lang w:val="en-US"/>
              </w:rPr>
            </w:pPr>
            <w:r>
              <w:rPr>
                <w:szCs w:val="20"/>
                <w:lang w:val="en-US"/>
              </w:rPr>
              <w:t>String</w:t>
            </w:r>
          </w:p>
        </w:tc>
        <w:tc>
          <w:tcPr>
            <w:tcW w:w="796" w:type="pct"/>
          </w:tcPr>
          <w:p w14:paraId="23F40E3D" w14:textId="77777777" w:rsidR="008929B1" w:rsidRDefault="00296016">
            <w:pPr>
              <w:pStyle w:val="100"/>
              <w:jc w:val="left"/>
              <w:rPr>
                <w:szCs w:val="20"/>
              </w:rPr>
            </w:pPr>
            <w:r>
              <w:rPr>
                <w:szCs w:val="20"/>
              </w:rPr>
              <w:tab/>
              <w:t>nsi.rosminzdrav  Номенклатура медицинских услуг - 1.2.643.5.1.13.13.11.1070</w:t>
            </w:r>
          </w:p>
        </w:tc>
        <w:tc>
          <w:tcPr>
            <w:tcW w:w="1075" w:type="pct"/>
          </w:tcPr>
          <w:p w14:paraId="64D2F175" w14:textId="77777777" w:rsidR="008929B1" w:rsidRDefault="008929B1">
            <w:pPr>
              <w:pStyle w:val="100"/>
              <w:jc w:val="center"/>
              <w:rPr>
                <w:szCs w:val="20"/>
              </w:rPr>
            </w:pPr>
          </w:p>
        </w:tc>
      </w:tr>
      <w:tr w:rsidR="008929B1" w14:paraId="65A85EA6" w14:textId="77777777" w:rsidTr="00A95E3A">
        <w:trPr>
          <w:trHeight w:val="454"/>
        </w:trPr>
        <w:tc>
          <w:tcPr>
            <w:tcW w:w="250" w:type="pct"/>
          </w:tcPr>
          <w:p w14:paraId="2C869148" w14:textId="77777777" w:rsidR="008929B1" w:rsidRDefault="008929B1">
            <w:pPr>
              <w:pStyle w:val="100"/>
              <w:jc w:val="left"/>
              <w:rPr>
                <w:szCs w:val="20"/>
              </w:rPr>
            </w:pPr>
          </w:p>
        </w:tc>
        <w:tc>
          <w:tcPr>
            <w:tcW w:w="396" w:type="pct"/>
          </w:tcPr>
          <w:p w14:paraId="41803220" w14:textId="77777777" w:rsidR="008929B1" w:rsidRDefault="008929B1">
            <w:pPr>
              <w:pStyle w:val="100"/>
              <w:jc w:val="left"/>
              <w:rPr>
                <w:szCs w:val="20"/>
              </w:rPr>
            </w:pPr>
          </w:p>
        </w:tc>
        <w:tc>
          <w:tcPr>
            <w:tcW w:w="718" w:type="pct"/>
          </w:tcPr>
          <w:p w14:paraId="6E0FCD97" w14:textId="77777777" w:rsidR="008929B1" w:rsidRDefault="00296016">
            <w:pPr>
              <w:pStyle w:val="100"/>
              <w:jc w:val="left"/>
              <w:rPr>
                <w:szCs w:val="20"/>
              </w:rPr>
            </w:pPr>
            <w:r>
              <w:rPr>
                <w:szCs w:val="20"/>
              </w:rPr>
              <w:t>serviceCount</w:t>
            </w:r>
          </w:p>
        </w:tc>
        <w:tc>
          <w:tcPr>
            <w:tcW w:w="462" w:type="pct"/>
          </w:tcPr>
          <w:p w14:paraId="6F4EFD22" w14:textId="77777777" w:rsidR="008929B1" w:rsidRDefault="00296016">
            <w:pPr>
              <w:pStyle w:val="100"/>
              <w:jc w:val="left"/>
              <w:rPr>
                <w:szCs w:val="20"/>
              </w:rPr>
            </w:pPr>
            <w:r>
              <w:rPr>
                <w:szCs w:val="20"/>
              </w:rPr>
              <w:t>О</w:t>
            </w:r>
          </w:p>
        </w:tc>
        <w:tc>
          <w:tcPr>
            <w:tcW w:w="967" w:type="pct"/>
          </w:tcPr>
          <w:p w14:paraId="4451F51E" w14:textId="77777777" w:rsidR="008929B1" w:rsidRDefault="00296016">
            <w:pPr>
              <w:pStyle w:val="100"/>
              <w:jc w:val="left"/>
              <w:rPr>
                <w:color w:val="172B4D"/>
                <w:szCs w:val="20"/>
                <w:shd w:val="clear" w:color="auto" w:fill="FFFFFF"/>
              </w:rPr>
            </w:pPr>
            <w:r>
              <w:rPr>
                <w:szCs w:val="20"/>
              </w:rPr>
              <w:t>Количество услуг</w:t>
            </w:r>
          </w:p>
        </w:tc>
        <w:tc>
          <w:tcPr>
            <w:tcW w:w="336" w:type="pct"/>
          </w:tcPr>
          <w:p w14:paraId="17354BCE" w14:textId="77777777" w:rsidR="008929B1" w:rsidRDefault="00296016">
            <w:pPr>
              <w:pStyle w:val="100"/>
              <w:jc w:val="left"/>
              <w:rPr>
                <w:szCs w:val="20"/>
                <w:lang w:val="en-US"/>
              </w:rPr>
            </w:pPr>
            <w:r>
              <w:rPr>
                <w:szCs w:val="20"/>
                <w:lang w:val="en-US"/>
              </w:rPr>
              <w:t>int</w:t>
            </w:r>
          </w:p>
        </w:tc>
        <w:tc>
          <w:tcPr>
            <w:tcW w:w="796" w:type="pct"/>
          </w:tcPr>
          <w:p w14:paraId="72A9D162" w14:textId="77777777" w:rsidR="008929B1" w:rsidRDefault="008929B1">
            <w:pPr>
              <w:pStyle w:val="100"/>
              <w:jc w:val="left"/>
              <w:rPr>
                <w:szCs w:val="20"/>
              </w:rPr>
            </w:pPr>
          </w:p>
        </w:tc>
        <w:tc>
          <w:tcPr>
            <w:tcW w:w="1075" w:type="pct"/>
          </w:tcPr>
          <w:p w14:paraId="77D29B9A" w14:textId="77777777" w:rsidR="008929B1" w:rsidRDefault="008929B1">
            <w:pPr>
              <w:pStyle w:val="100"/>
              <w:jc w:val="center"/>
              <w:rPr>
                <w:szCs w:val="20"/>
                <w:lang w:val="en-US"/>
              </w:rPr>
            </w:pPr>
          </w:p>
        </w:tc>
      </w:tr>
      <w:tr w:rsidR="008929B1" w14:paraId="12304782" w14:textId="77777777" w:rsidTr="00A95E3A">
        <w:trPr>
          <w:trHeight w:val="454"/>
        </w:trPr>
        <w:tc>
          <w:tcPr>
            <w:tcW w:w="250" w:type="pct"/>
          </w:tcPr>
          <w:p w14:paraId="07440251" w14:textId="77777777" w:rsidR="008929B1" w:rsidRDefault="008929B1">
            <w:pPr>
              <w:pStyle w:val="100"/>
              <w:jc w:val="left"/>
              <w:rPr>
                <w:szCs w:val="20"/>
                <w:lang w:val="en-US"/>
              </w:rPr>
            </w:pPr>
          </w:p>
        </w:tc>
        <w:tc>
          <w:tcPr>
            <w:tcW w:w="396" w:type="pct"/>
          </w:tcPr>
          <w:p w14:paraId="57198224" w14:textId="77777777" w:rsidR="008929B1" w:rsidRDefault="008929B1">
            <w:pPr>
              <w:pStyle w:val="100"/>
              <w:jc w:val="left"/>
              <w:rPr>
                <w:szCs w:val="20"/>
                <w:lang w:val="en-US"/>
              </w:rPr>
            </w:pPr>
          </w:p>
        </w:tc>
        <w:tc>
          <w:tcPr>
            <w:tcW w:w="718" w:type="pct"/>
          </w:tcPr>
          <w:p w14:paraId="08A27912" w14:textId="77777777" w:rsidR="008929B1" w:rsidRDefault="00296016">
            <w:pPr>
              <w:pStyle w:val="100"/>
              <w:jc w:val="left"/>
              <w:rPr>
                <w:szCs w:val="20"/>
              </w:rPr>
            </w:pPr>
            <w:r>
              <w:rPr>
                <w:szCs w:val="20"/>
              </w:rPr>
              <w:t>serviceCancellation</w:t>
            </w:r>
          </w:p>
        </w:tc>
        <w:tc>
          <w:tcPr>
            <w:tcW w:w="462" w:type="pct"/>
          </w:tcPr>
          <w:p w14:paraId="5C0B60C8" w14:textId="77777777" w:rsidR="008929B1" w:rsidRDefault="00296016">
            <w:pPr>
              <w:pStyle w:val="100"/>
              <w:jc w:val="left"/>
              <w:rPr>
                <w:szCs w:val="20"/>
                <w:lang w:val="en-US"/>
              </w:rPr>
            </w:pPr>
            <w:r>
              <w:rPr>
                <w:szCs w:val="20"/>
                <w:lang w:val="en-US"/>
              </w:rPr>
              <w:t>O</w:t>
            </w:r>
          </w:p>
        </w:tc>
        <w:tc>
          <w:tcPr>
            <w:tcW w:w="967" w:type="pct"/>
          </w:tcPr>
          <w:p w14:paraId="3B8CD02B" w14:textId="77777777" w:rsidR="008929B1" w:rsidRDefault="00296016">
            <w:pPr>
              <w:pStyle w:val="100"/>
              <w:jc w:val="left"/>
              <w:rPr>
                <w:szCs w:val="20"/>
              </w:rPr>
            </w:pPr>
            <w:r>
              <w:rPr>
                <w:szCs w:val="20"/>
              </w:rPr>
              <w:t>Отказ от услуги</w:t>
            </w:r>
          </w:p>
        </w:tc>
        <w:tc>
          <w:tcPr>
            <w:tcW w:w="336" w:type="pct"/>
          </w:tcPr>
          <w:p w14:paraId="241AD099" w14:textId="77777777" w:rsidR="008929B1" w:rsidRDefault="00296016">
            <w:pPr>
              <w:pStyle w:val="100"/>
              <w:jc w:val="left"/>
              <w:rPr>
                <w:szCs w:val="20"/>
                <w:lang w:val="en-US"/>
              </w:rPr>
            </w:pPr>
            <w:r>
              <w:rPr>
                <w:szCs w:val="20"/>
                <w:lang w:val="en-US"/>
              </w:rPr>
              <w:t>bool</w:t>
            </w:r>
          </w:p>
        </w:tc>
        <w:tc>
          <w:tcPr>
            <w:tcW w:w="796" w:type="pct"/>
          </w:tcPr>
          <w:p w14:paraId="33C1424B" w14:textId="77777777" w:rsidR="008929B1" w:rsidRDefault="008929B1">
            <w:pPr>
              <w:pStyle w:val="100"/>
              <w:jc w:val="left"/>
              <w:rPr>
                <w:szCs w:val="20"/>
              </w:rPr>
            </w:pPr>
          </w:p>
        </w:tc>
        <w:tc>
          <w:tcPr>
            <w:tcW w:w="1075" w:type="pct"/>
          </w:tcPr>
          <w:p w14:paraId="18190061" w14:textId="77777777" w:rsidR="008929B1" w:rsidRDefault="008929B1">
            <w:pPr>
              <w:pStyle w:val="100"/>
              <w:jc w:val="center"/>
              <w:rPr>
                <w:szCs w:val="20"/>
                <w:lang w:val="en-US"/>
              </w:rPr>
            </w:pPr>
          </w:p>
        </w:tc>
      </w:tr>
      <w:tr w:rsidR="008929B1" w14:paraId="79F9902A" w14:textId="77777777" w:rsidTr="00A95E3A">
        <w:trPr>
          <w:trHeight w:val="454"/>
        </w:trPr>
        <w:tc>
          <w:tcPr>
            <w:tcW w:w="250" w:type="pct"/>
          </w:tcPr>
          <w:p w14:paraId="6133F787" w14:textId="77777777" w:rsidR="008929B1" w:rsidRDefault="008929B1">
            <w:pPr>
              <w:pStyle w:val="100"/>
              <w:jc w:val="left"/>
              <w:rPr>
                <w:szCs w:val="20"/>
                <w:lang w:val="en-US"/>
              </w:rPr>
            </w:pPr>
          </w:p>
        </w:tc>
        <w:tc>
          <w:tcPr>
            <w:tcW w:w="396" w:type="pct"/>
          </w:tcPr>
          <w:p w14:paraId="21ABE3D1" w14:textId="77777777" w:rsidR="008929B1" w:rsidRDefault="008929B1">
            <w:pPr>
              <w:pStyle w:val="100"/>
              <w:jc w:val="left"/>
              <w:rPr>
                <w:szCs w:val="20"/>
                <w:lang w:val="en-US"/>
              </w:rPr>
            </w:pPr>
          </w:p>
        </w:tc>
        <w:tc>
          <w:tcPr>
            <w:tcW w:w="718" w:type="pct"/>
          </w:tcPr>
          <w:p w14:paraId="5A4F805F" w14:textId="77777777" w:rsidR="008929B1" w:rsidRDefault="00296016">
            <w:pPr>
              <w:pStyle w:val="100"/>
              <w:jc w:val="left"/>
              <w:rPr>
                <w:szCs w:val="20"/>
              </w:rPr>
            </w:pPr>
            <w:r>
              <w:rPr>
                <w:szCs w:val="20"/>
              </w:rPr>
              <w:t>partialVolume</w:t>
            </w:r>
          </w:p>
        </w:tc>
        <w:tc>
          <w:tcPr>
            <w:tcW w:w="462" w:type="pct"/>
          </w:tcPr>
          <w:p w14:paraId="36FCA63D" w14:textId="77777777" w:rsidR="008929B1" w:rsidRDefault="00296016">
            <w:pPr>
              <w:pStyle w:val="103"/>
              <w:rPr>
                <w:szCs w:val="20"/>
                <w:lang w:val="en-US"/>
              </w:rPr>
            </w:pPr>
            <w:r>
              <w:rPr>
                <w:szCs w:val="20"/>
              </w:rPr>
              <w:t>УО</w:t>
            </w:r>
            <w:r>
              <w:rPr>
                <w:szCs w:val="20"/>
                <w:lang w:val="en-US"/>
              </w:rPr>
              <w:t>,</w:t>
            </w:r>
          </w:p>
          <w:p w14:paraId="158230F4" w14:textId="77777777" w:rsidR="008929B1" w:rsidRDefault="00296016">
            <w:pPr>
              <w:pStyle w:val="100"/>
              <w:jc w:val="left"/>
              <w:rPr>
                <w:szCs w:val="20"/>
                <w:lang w:val="en-US"/>
              </w:rPr>
            </w:pPr>
            <w:r>
              <w:rPr>
                <w:szCs w:val="20"/>
              </w:rPr>
              <w:t>Обязательно</w:t>
            </w:r>
            <w:r>
              <w:rPr>
                <w:szCs w:val="20"/>
                <w:lang w:val="en-US"/>
              </w:rPr>
              <w:t xml:space="preserve">, </w:t>
            </w:r>
            <w:r>
              <w:rPr>
                <w:szCs w:val="20"/>
              </w:rPr>
              <w:t>если</w:t>
            </w:r>
            <w:r>
              <w:rPr>
                <w:szCs w:val="20"/>
                <w:lang w:val="en-US"/>
              </w:rPr>
              <w:t xml:space="preserve"> serviceCancellation = true</w:t>
            </w:r>
          </w:p>
        </w:tc>
        <w:tc>
          <w:tcPr>
            <w:tcW w:w="967" w:type="pct"/>
          </w:tcPr>
          <w:p w14:paraId="3E9CBC5C" w14:textId="77777777" w:rsidR="008929B1" w:rsidRDefault="00296016">
            <w:pPr>
              <w:pStyle w:val="100"/>
              <w:jc w:val="left"/>
              <w:rPr>
                <w:szCs w:val="20"/>
              </w:rPr>
            </w:pPr>
            <w:r>
              <w:rPr>
                <w:szCs w:val="20"/>
              </w:rPr>
              <w:t>Неполный объем</w:t>
            </w:r>
          </w:p>
        </w:tc>
        <w:tc>
          <w:tcPr>
            <w:tcW w:w="336" w:type="pct"/>
          </w:tcPr>
          <w:p w14:paraId="1DF2E659" w14:textId="77777777" w:rsidR="008929B1" w:rsidRDefault="008929B1">
            <w:pPr>
              <w:pStyle w:val="100"/>
              <w:jc w:val="left"/>
              <w:rPr>
                <w:szCs w:val="20"/>
                <w:lang w:val="en-US"/>
              </w:rPr>
            </w:pPr>
          </w:p>
        </w:tc>
        <w:tc>
          <w:tcPr>
            <w:tcW w:w="796" w:type="pct"/>
          </w:tcPr>
          <w:p w14:paraId="0A7B9E68" w14:textId="77777777" w:rsidR="008929B1" w:rsidRDefault="00296016">
            <w:pPr>
              <w:pStyle w:val="100"/>
              <w:jc w:val="left"/>
              <w:rPr>
                <w:szCs w:val="20"/>
              </w:rPr>
            </w:pPr>
            <w:r>
              <w:rPr>
                <w:szCs w:val="20"/>
              </w:rPr>
              <w:t>Внутрениий справочник «Неполный объем».</w:t>
            </w:r>
          </w:p>
          <w:p w14:paraId="4378A67E"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0697F7C9" w14:textId="77777777" w:rsidR="008929B1" w:rsidRDefault="00296016">
            <w:pPr>
              <w:pStyle w:val="100"/>
              <w:jc w:val="left"/>
              <w:rPr>
                <w:szCs w:val="20"/>
              </w:rPr>
            </w:pPr>
            <w:r>
              <w:rPr>
                <w:szCs w:val="20"/>
              </w:rPr>
              <w:t xml:space="preserve">documentedPatientFailure </w:t>
            </w:r>
          </w:p>
          <w:p w14:paraId="0F097C7D" w14:textId="77777777" w:rsidR="008929B1" w:rsidRDefault="008929B1">
            <w:pPr>
              <w:pStyle w:val="100"/>
              <w:jc w:val="center"/>
              <w:rPr>
                <w:szCs w:val="20"/>
              </w:rPr>
            </w:pPr>
          </w:p>
        </w:tc>
      </w:tr>
      <w:tr w:rsidR="008929B1" w14:paraId="33F20E89" w14:textId="77777777" w:rsidTr="00A95E3A">
        <w:trPr>
          <w:trHeight w:val="454"/>
        </w:trPr>
        <w:tc>
          <w:tcPr>
            <w:tcW w:w="250" w:type="pct"/>
          </w:tcPr>
          <w:p w14:paraId="761C8368" w14:textId="77777777" w:rsidR="008929B1" w:rsidRDefault="008929B1">
            <w:pPr>
              <w:pStyle w:val="100"/>
              <w:jc w:val="left"/>
              <w:rPr>
                <w:szCs w:val="20"/>
              </w:rPr>
            </w:pPr>
          </w:p>
        </w:tc>
        <w:tc>
          <w:tcPr>
            <w:tcW w:w="396" w:type="pct"/>
          </w:tcPr>
          <w:p w14:paraId="3EEA1934" w14:textId="77777777" w:rsidR="008929B1" w:rsidRDefault="008929B1">
            <w:pPr>
              <w:pStyle w:val="100"/>
              <w:jc w:val="left"/>
              <w:rPr>
                <w:szCs w:val="20"/>
              </w:rPr>
            </w:pPr>
          </w:p>
        </w:tc>
        <w:tc>
          <w:tcPr>
            <w:tcW w:w="718" w:type="pct"/>
          </w:tcPr>
          <w:p w14:paraId="35D5B370" w14:textId="77777777" w:rsidR="008929B1" w:rsidRDefault="00296016">
            <w:pPr>
              <w:pStyle w:val="100"/>
              <w:jc w:val="left"/>
              <w:rPr>
                <w:szCs w:val="20"/>
              </w:rPr>
            </w:pPr>
            <w:r>
              <w:rPr>
                <w:szCs w:val="20"/>
              </w:rPr>
              <w:t>paymentTypeCode</w:t>
            </w:r>
          </w:p>
        </w:tc>
        <w:tc>
          <w:tcPr>
            <w:tcW w:w="462" w:type="pct"/>
          </w:tcPr>
          <w:p w14:paraId="62519778" w14:textId="77777777" w:rsidR="008929B1" w:rsidRDefault="00296016">
            <w:pPr>
              <w:pStyle w:val="100"/>
              <w:jc w:val="left"/>
              <w:rPr>
                <w:szCs w:val="20"/>
              </w:rPr>
            </w:pPr>
            <w:r>
              <w:rPr>
                <w:szCs w:val="20"/>
              </w:rPr>
              <w:t>О</w:t>
            </w:r>
          </w:p>
        </w:tc>
        <w:tc>
          <w:tcPr>
            <w:tcW w:w="967" w:type="pct"/>
          </w:tcPr>
          <w:p w14:paraId="6F2CB0E1" w14:textId="77777777" w:rsidR="008929B1" w:rsidRDefault="00296016">
            <w:pPr>
              <w:pStyle w:val="100"/>
              <w:jc w:val="left"/>
              <w:rPr>
                <w:color w:val="172B4D"/>
                <w:szCs w:val="20"/>
                <w:shd w:val="clear" w:color="auto" w:fill="FFFFFF"/>
              </w:rPr>
            </w:pPr>
            <w:r>
              <w:rPr>
                <w:szCs w:val="20"/>
              </w:rPr>
              <w:t>Вид оплаты</w:t>
            </w:r>
          </w:p>
        </w:tc>
        <w:tc>
          <w:tcPr>
            <w:tcW w:w="336" w:type="pct"/>
          </w:tcPr>
          <w:p w14:paraId="208AA339" w14:textId="77777777" w:rsidR="008929B1" w:rsidRDefault="00296016">
            <w:pPr>
              <w:pStyle w:val="100"/>
              <w:jc w:val="left"/>
              <w:rPr>
                <w:szCs w:val="20"/>
                <w:lang w:val="en-US"/>
              </w:rPr>
            </w:pPr>
            <w:r>
              <w:rPr>
                <w:szCs w:val="20"/>
                <w:lang w:val="en-US"/>
              </w:rPr>
              <w:t>string</w:t>
            </w:r>
          </w:p>
        </w:tc>
        <w:tc>
          <w:tcPr>
            <w:tcW w:w="796" w:type="pct"/>
          </w:tcPr>
          <w:p w14:paraId="01A48260" w14:textId="77777777" w:rsidR="008929B1" w:rsidRDefault="00296016">
            <w:pPr>
              <w:pStyle w:val="100"/>
              <w:jc w:val="left"/>
              <w:rPr>
                <w:szCs w:val="20"/>
              </w:rPr>
            </w:pPr>
            <w:r>
              <w:rPr>
                <w:szCs w:val="20"/>
              </w:rPr>
              <w:t>nsi.rosminzdrav  Источники оплаты медицинской помощи - 1.2.643.5.1.13.13.11.1039</w:t>
            </w:r>
          </w:p>
        </w:tc>
        <w:tc>
          <w:tcPr>
            <w:tcW w:w="1075" w:type="pct"/>
          </w:tcPr>
          <w:p w14:paraId="1F2A46FD" w14:textId="77777777" w:rsidR="008929B1" w:rsidRDefault="008929B1">
            <w:pPr>
              <w:pStyle w:val="100"/>
              <w:jc w:val="center"/>
              <w:rPr>
                <w:szCs w:val="20"/>
              </w:rPr>
            </w:pPr>
          </w:p>
        </w:tc>
      </w:tr>
      <w:tr w:rsidR="008929B1" w14:paraId="07C35B03" w14:textId="77777777" w:rsidTr="00A95E3A">
        <w:trPr>
          <w:trHeight w:val="454"/>
        </w:trPr>
        <w:tc>
          <w:tcPr>
            <w:tcW w:w="250" w:type="pct"/>
          </w:tcPr>
          <w:p w14:paraId="68246CB4" w14:textId="77777777" w:rsidR="008929B1" w:rsidRDefault="008929B1">
            <w:pPr>
              <w:pStyle w:val="100"/>
              <w:jc w:val="left"/>
              <w:rPr>
                <w:szCs w:val="20"/>
              </w:rPr>
            </w:pPr>
          </w:p>
        </w:tc>
        <w:tc>
          <w:tcPr>
            <w:tcW w:w="396" w:type="pct"/>
          </w:tcPr>
          <w:p w14:paraId="586B3029" w14:textId="77777777" w:rsidR="008929B1" w:rsidRDefault="008929B1">
            <w:pPr>
              <w:pStyle w:val="100"/>
              <w:jc w:val="left"/>
              <w:rPr>
                <w:szCs w:val="20"/>
              </w:rPr>
            </w:pPr>
          </w:p>
        </w:tc>
        <w:tc>
          <w:tcPr>
            <w:tcW w:w="718" w:type="pct"/>
          </w:tcPr>
          <w:p w14:paraId="2323734E" w14:textId="77777777" w:rsidR="008929B1" w:rsidRDefault="00296016">
            <w:pPr>
              <w:pStyle w:val="100"/>
              <w:jc w:val="left"/>
              <w:rPr>
                <w:szCs w:val="20"/>
              </w:rPr>
            </w:pPr>
            <w:r>
              <w:rPr>
                <w:szCs w:val="20"/>
              </w:rPr>
              <w:t>excludeFromAccount</w:t>
            </w:r>
          </w:p>
        </w:tc>
        <w:tc>
          <w:tcPr>
            <w:tcW w:w="462" w:type="pct"/>
          </w:tcPr>
          <w:p w14:paraId="220B4C15" w14:textId="77777777" w:rsidR="008929B1" w:rsidRDefault="00296016">
            <w:pPr>
              <w:pStyle w:val="100"/>
              <w:jc w:val="left"/>
              <w:rPr>
                <w:szCs w:val="20"/>
                <w:lang w:val="en-US"/>
              </w:rPr>
            </w:pPr>
            <w:r>
              <w:rPr>
                <w:szCs w:val="20"/>
                <w:lang w:val="en-US"/>
              </w:rPr>
              <w:t>O</w:t>
            </w:r>
          </w:p>
        </w:tc>
        <w:tc>
          <w:tcPr>
            <w:tcW w:w="967" w:type="pct"/>
          </w:tcPr>
          <w:p w14:paraId="267285D1" w14:textId="77777777" w:rsidR="008929B1" w:rsidRDefault="00296016">
            <w:pPr>
              <w:pStyle w:val="100"/>
              <w:jc w:val="left"/>
              <w:rPr>
                <w:szCs w:val="20"/>
              </w:rPr>
            </w:pPr>
            <w:r>
              <w:rPr>
                <w:szCs w:val="20"/>
              </w:rPr>
              <w:t>Признак "Исключить из счета"</w:t>
            </w:r>
          </w:p>
        </w:tc>
        <w:tc>
          <w:tcPr>
            <w:tcW w:w="336" w:type="pct"/>
          </w:tcPr>
          <w:p w14:paraId="128461A5" w14:textId="77777777" w:rsidR="008929B1" w:rsidRDefault="00296016">
            <w:pPr>
              <w:pStyle w:val="100"/>
              <w:jc w:val="left"/>
              <w:rPr>
                <w:szCs w:val="20"/>
                <w:lang w:val="en-US"/>
              </w:rPr>
            </w:pPr>
            <w:r>
              <w:rPr>
                <w:szCs w:val="20"/>
                <w:lang w:val="en-US"/>
              </w:rPr>
              <w:t>bool</w:t>
            </w:r>
          </w:p>
        </w:tc>
        <w:tc>
          <w:tcPr>
            <w:tcW w:w="796" w:type="pct"/>
          </w:tcPr>
          <w:p w14:paraId="7BA2ABB0" w14:textId="77777777" w:rsidR="008929B1" w:rsidRDefault="008929B1">
            <w:pPr>
              <w:pStyle w:val="100"/>
              <w:jc w:val="left"/>
              <w:rPr>
                <w:szCs w:val="20"/>
              </w:rPr>
            </w:pPr>
          </w:p>
        </w:tc>
        <w:tc>
          <w:tcPr>
            <w:tcW w:w="1075" w:type="pct"/>
          </w:tcPr>
          <w:p w14:paraId="2AA17A59" w14:textId="77777777" w:rsidR="008929B1" w:rsidRDefault="008929B1">
            <w:pPr>
              <w:pStyle w:val="100"/>
              <w:jc w:val="left"/>
              <w:rPr>
                <w:szCs w:val="20"/>
              </w:rPr>
            </w:pPr>
          </w:p>
          <w:p w14:paraId="0FDF621B" w14:textId="77777777" w:rsidR="008929B1" w:rsidRDefault="00296016">
            <w:pPr>
              <w:pStyle w:val="100"/>
              <w:jc w:val="left"/>
              <w:rPr>
                <w:szCs w:val="20"/>
              </w:rPr>
            </w:pPr>
            <w:r>
              <w:rPr>
                <w:szCs w:val="20"/>
              </w:rPr>
              <w:lastRenderedPageBreak/>
              <w:t>[</w:t>
            </w:r>
            <w:r>
              <w:rPr>
                <w:szCs w:val="20"/>
                <w:lang w:val="en-US"/>
              </w:rPr>
              <w:t>true</w:t>
            </w:r>
            <w:r>
              <w:rPr>
                <w:szCs w:val="20"/>
              </w:rPr>
              <w:t xml:space="preserve"> – исключить;</w:t>
            </w:r>
            <w:r>
              <w:rPr>
                <w:szCs w:val="20"/>
              </w:rPr>
              <w:br/>
            </w:r>
            <w:r>
              <w:rPr>
                <w:szCs w:val="20"/>
                <w:lang w:val="en-US"/>
              </w:rPr>
              <w:t>false</w:t>
            </w:r>
            <w:r>
              <w:rPr>
                <w:szCs w:val="20"/>
              </w:rPr>
              <w:t xml:space="preserve"> – не исключать]</w:t>
            </w:r>
            <w:r>
              <w:rPr>
                <w:szCs w:val="20"/>
              </w:rPr>
              <w:br/>
              <w:t xml:space="preserve">по умолчанию </w:t>
            </w:r>
            <w:r>
              <w:rPr>
                <w:szCs w:val="20"/>
                <w:lang w:val="en-US"/>
              </w:rPr>
              <w:t>false</w:t>
            </w:r>
          </w:p>
        </w:tc>
      </w:tr>
      <w:tr w:rsidR="008929B1" w14:paraId="41E40C99" w14:textId="77777777" w:rsidTr="00A95E3A">
        <w:trPr>
          <w:trHeight w:val="454"/>
        </w:trPr>
        <w:tc>
          <w:tcPr>
            <w:tcW w:w="250" w:type="pct"/>
          </w:tcPr>
          <w:p w14:paraId="6C873437" w14:textId="77777777" w:rsidR="008929B1" w:rsidRDefault="008929B1">
            <w:pPr>
              <w:pStyle w:val="100"/>
              <w:jc w:val="left"/>
              <w:rPr>
                <w:szCs w:val="20"/>
              </w:rPr>
            </w:pPr>
          </w:p>
        </w:tc>
        <w:tc>
          <w:tcPr>
            <w:tcW w:w="396" w:type="pct"/>
          </w:tcPr>
          <w:p w14:paraId="19EB0FAE" w14:textId="77777777" w:rsidR="008929B1" w:rsidRDefault="008929B1">
            <w:pPr>
              <w:pStyle w:val="100"/>
              <w:jc w:val="left"/>
              <w:rPr>
                <w:szCs w:val="20"/>
              </w:rPr>
            </w:pPr>
          </w:p>
        </w:tc>
        <w:tc>
          <w:tcPr>
            <w:tcW w:w="718" w:type="pct"/>
          </w:tcPr>
          <w:p w14:paraId="69C536B0" w14:textId="77777777" w:rsidR="008929B1" w:rsidRDefault="00296016">
            <w:pPr>
              <w:pStyle w:val="100"/>
              <w:jc w:val="left"/>
              <w:rPr>
                <w:szCs w:val="20"/>
              </w:rPr>
            </w:pPr>
            <w:r>
              <w:rPr>
                <w:szCs w:val="20"/>
              </w:rPr>
              <w:t>medicineWorkerId</w:t>
            </w:r>
          </w:p>
        </w:tc>
        <w:tc>
          <w:tcPr>
            <w:tcW w:w="462" w:type="pct"/>
          </w:tcPr>
          <w:p w14:paraId="4DCFEBC8" w14:textId="77777777" w:rsidR="008929B1" w:rsidRDefault="00296016">
            <w:pPr>
              <w:pStyle w:val="100"/>
              <w:jc w:val="left"/>
              <w:rPr>
                <w:szCs w:val="20"/>
                <w:lang w:val="en-US"/>
              </w:rPr>
            </w:pPr>
            <w:r>
              <w:rPr>
                <w:szCs w:val="20"/>
              </w:rPr>
              <w:t>О</w:t>
            </w:r>
          </w:p>
        </w:tc>
        <w:tc>
          <w:tcPr>
            <w:tcW w:w="967" w:type="pct"/>
          </w:tcPr>
          <w:p w14:paraId="3C953C6F" w14:textId="77777777" w:rsidR="008929B1" w:rsidRDefault="00296016">
            <w:pPr>
              <w:pStyle w:val="100"/>
              <w:jc w:val="left"/>
              <w:rPr>
                <w:szCs w:val="20"/>
              </w:rPr>
            </w:pPr>
            <w:r>
              <w:rPr>
                <w:szCs w:val="20"/>
              </w:rPr>
              <w:t>Идентификатор занятости медицинского работника, который оказал услугу</w:t>
            </w:r>
          </w:p>
        </w:tc>
        <w:tc>
          <w:tcPr>
            <w:tcW w:w="336" w:type="pct"/>
          </w:tcPr>
          <w:p w14:paraId="443C53ED" w14:textId="77777777" w:rsidR="008929B1" w:rsidRDefault="00296016">
            <w:pPr>
              <w:pStyle w:val="100"/>
              <w:jc w:val="left"/>
              <w:rPr>
                <w:szCs w:val="20"/>
                <w:lang w:val="en-US"/>
              </w:rPr>
            </w:pPr>
            <w:r>
              <w:rPr>
                <w:szCs w:val="20"/>
                <w:lang w:val="en-US"/>
              </w:rPr>
              <w:t>guid</w:t>
            </w:r>
          </w:p>
        </w:tc>
        <w:tc>
          <w:tcPr>
            <w:tcW w:w="796" w:type="pct"/>
          </w:tcPr>
          <w:p w14:paraId="596C90A0" w14:textId="77777777" w:rsidR="008929B1" w:rsidRDefault="00296016">
            <w:pPr>
              <w:pStyle w:val="100"/>
              <w:jc w:val="left"/>
              <w:rPr>
                <w:szCs w:val="20"/>
                <w:lang w:val="en-US"/>
              </w:rPr>
            </w:pPr>
            <w:r>
              <w:rPr>
                <w:szCs w:val="20"/>
              </w:rPr>
              <w:t>ФРМО</w:t>
            </w:r>
            <w:r>
              <w:rPr>
                <w:szCs w:val="20"/>
                <w:lang w:val="en-US"/>
              </w:rPr>
              <w:t>.</w:t>
            </w:r>
            <w:r>
              <w:rPr>
                <w:szCs w:val="20"/>
              </w:rPr>
              <w:t>Занятости</w:t>
            </w:r>
          </w:p>
          <w:p w14:paraId="34F528AF" w14:textId="77777777" w:rsidR="008929B1" w:rsidRDefault="00296016">
            <w:pPr>
              <w:pStyle w:val="100"/>
              <w:jc w:val="left"/>
              <w:rPr>
                <w:szCs w:val="20"/>
                <w:lang w:val="en-US"/>
              </w:rPr>
            </w:pPr>
            <w:r>
              <w:rPr>
                <w:szCs w:val="20"/>
                <w:lang w:val="en-US"/>
              </w:rPr>
              <w:t>persons\ person\ card\ cardId</w:t>
            </w:r>
          </w:p>
          <w:p w14:paraId="3C26A441" w14:textId="77777777" w:rsidR="008929B1" w:rsidRDefault="008929B1">
            <w:pPr>
              <w:pStyle w:val="100"/>
              <w:jc w:val="left"/>
              <w:rPr>
                <w:szCs w:val="20"/>
                <w:lang w:val="en-US"/>
              </w:rPr>
            </w:pPr>
          </w:p>
          <w:p w14:paraId="317833EC" w14:textId="77777777" w:rsidR="008929B1" w:rsidRDefault="00296016">
            <w:pPr>
              <w:pStyle w:val="100"/>
              <w:jc w:val="left"/>
              <w:rPr>
                <w:szCs w:val="20"/>
              </w:rPr>
            </w:pPr>
            <w:r>
              <w:rPr>
                <w:szCs w:val="20"/>
              </w:rPr>
              <w:t>Идентификатор записи личного дела</w:t>
            </w:r>
          </w:p>
        </w:tc>
        <w:tc>
          <w:tcPr>
            <w:tcW w:w="1075" w:type="pct"/>
          </w:tcPr>
          <w:p w14:paraId="6B6CA432" w14:textId="77777777" w:rsidR="008929B1" w:rsidRDefault="008929B1">
            <w:pPr>
              <w:pStyle w:val="100"/>
              <w:jc w:val="left"/>
              <w:rPr>
                <w:szCs w:val="20"/>
              </w:rPr>
            </w:pPr>
          </w:p>
        </w:tc>
      </w:tr>
      <w:tr w:rsidR="008929B1" w14:paraId="6F845F52" w14:textId="77777777" w:rsidTr="00A95E3A">
        <w:trPr>
          <w:trHeight w:val="454"/>
        </w:trPr>
        <w:tc>
          <w:tcPr>
            <w:tcW w:w="250" w:type="pct"/>
          </w:tcPr>
          <w:p w14:paraId="64C41BED" w14:textId="77777777" w:rsidR="008929B1" w:rsidRDefault="008929B1">
            <w:pPr>
              <w:pStyle w:val="100"/>
              <w:jc w:val="left"/>
              <w:rPr>
                <w:szCs w:val="20"/>
              </w:rPr>
            </w:pPr>
          </w:p>
        </w:tc>
        <w:tc>
          <w:tcPr>
            <w:tcW w:w="396" w:type="pct"/>
          </w:tcPr>
          <w:p w14:paraId="527044D7" w14:textId="77777777" w:rsidR="008929B1" w:rsidRDefault="008929B1">
            <w:pPr>
              <w:pStyle w:val="100"/>
              <w:jc w:val="left"/>
              <w:rPr>
                <w:szCs w:val="20"/>
              </w:rPr>
            </w:pPr>
          </w:p>
        </w:tc>
        <w:tc>
          <w:tcPr>
            <w:tcW w:w="718" w:type="pct"/>
          </w:tcPr>
          <w:p w14:paraId="380DBB9B" w14:textId="77777777" w:rsidR="008929B1" w:rsidRDefault="00296016">
            <w:pPr>
              <w:pStyle w:val="100"/>
              <w:jc w:val="left"/>
              <w:rPr>
                <w:szCs w:val="20"/>
              </w:rPr>
            </w:pPr>
            <w:r>
              <w:rPr>
                <w:szCs w:val="20"/>
              </w:rPr>
              <w:t>reconstruction3D</w:t>
            </w:r>
          </w:p>
        </w:tc>
        <w:tc>
          <w:tcPr>
            <w:tcW w:w="462" w:type="pct"/>
          </w:tcPr>
          <w:p w14:paraId="01E2F870" w14:textId="77777777" w:rsidR="008929B1" w:rsidRDefault="00296016">
            <w:pPr>
              <w:pStyle w:val="100"/>
              <w:jc w:val="left"/>
              <w:rPr>
                <w:szCs w:val="20"/>
                <w:lang w:val="en-US"/>
              </w:rPr>
            </w:pPr>
            <w:r>
              <w:rPr>
                <w:szCs w:val="20"/>
              </w:rPr>
              <w:t>О</w:t>
            </w:r>
          </w:p>
        </w:tc>
        <w:tc>
          <w:tcPr>
            <w:tcW w:w="967" w:type="pct"/>
          </w:tcPr>
          <w:p w14:paraId="7B618CF8" w14:textId="77777777" w:rsidR="008929B1" w:rsidRDefault="00296016">
            <w:pPr>
              <w:pStyle w:val="100"/>
              <w:jc w:val="left"/>
              <w:rPr>
                <w:szCs w:val="20"/>
              </w:rPr>
            </w:pPr>
            <w:r>
              <w:rPr>
                <w:szCs w:val="20"/>
              </w:rPr>
              <w:t>Атрибут, определяющий способ создания 3D-реконструкции на основе данных визуализирующих исследований: КТ/МРТ и т.д.</w:t>
            </w:r>
          </w:p>
        </w:tc>
        <w:tc>
          <w:tcPr>
            <w:tcW w:w="336" w:type="pct"/>
          </w:tcPr>
          <w:p w14:paraId="6869ED58" w14:textId="77777777" w:rsidR="008929B1" w:rsidRDefault="00296016">
            <w:pPr>
              <w:pStyle w:val="100"/>
              <w:jc w:val="left"/>
              <w:rPr>
                <w:szCs w:val="20"/>
                <w:lang w:val="en-US"/>
              </w:rPr>
            </w:pPr>
            <w:r>
              <w:rPr>
                <w:szCs w:val="20"/>
              </w:rPr>
              <w:t>bool</w:t>
            </w:r>
          </w:p>
        </w:tc>
        <w:tc>
          <w:tcPr>
            <w:tcW w:w="796" w:type="pct"/>
          </w:tcPr>
          <w:p w14:paraId="42C3456D" w14:textId="77777777" w:rsidR="008929B1" w:rsidRDefault="008929B1">
            <w:pPr>
              <w:pStyle w:val="100"/>
              <w:jc w:val="left"/>
              <w:rPr>
                <w:szCs w:val="20"/>
              </w:rPr>
            </w:pPr>
          </w:p>
        </w:tc>
        <w:tc>
          <w:tcPr>
            <w:tcW w:w="1075" w:type="pct"/>
          </w:tcPr>
          <w:p w14:paraId="584B351F" w14:textId="77777777" w:rsidR="008929B1" w:rsidRDefault="00296016">
            <w:pPr>
              <w:pStyle w:val="103"/>
              <w:jc w:val="left"/>
              <w:rPr>
                <w:szCs w:val="20"/>
                <w:lang w:val="en-US"/>
              </w:rPr>
            </w:pPr>
            <w:r>
              <w:rPr>
                <w:szCs w:val="20"/>
                <w:lang w:val="en-US"/>
              </w:rPr>
              <w:t>true</w:t>
            </w:r>
          </w:p>
          <w:p w14:paraId="5841CDE3" w14:textId="77777777" w:rsidR="008929B1" w:rsidRDefault="00296016">
            <w:pPr>
              <w:pStyle w:val="100"/>
              <w:jc w:val="left"/>
              <w:rPr>
                <w:szCs w:val="20"/>
              </w:rPr>
            </w:pPr>
            <w:r>
              <w:rPr>
                <w:szCs w:val="20"/>
                <w:lang w:val="en-US"/>
              </w:rPr>
              <w:t>false</w:t>
            </w:r>
          </w:p>
        </w:tc>
      </w:tr>
      <w:tr w:rsidR="008929B1" w14:paraId="592EEC05" w14:textId="77777777" w:rsidTr="00A95E3A">
        <w:trPr>
          <w:trHeight w:val="454"/>
        </w:trPr>
        <w:tc>
          <w:tcPr>
            <w:tcW w:w="250" w:type="pct"/>
          </w:tcPr>
          <w:p w14:paraId="4449AF2C" w14:textId="77777777" w:rsidR="008929B1" w:rsidRDefault="008929B1">
            <w:pPr>
              <w:pStyle w:val="100"/>
              <w:jc w:val="left"/>
              <w:rPr>
                <w:szCs w:val="20"/>
              </w:rPr>
            </w:pPr>
          </w:p>
        </w:tc>
        <w:tc>
          <w:tcPr>
            <w:tcW w:w="396" w:type="pct"/>
          </w:tcPr>
          <w:p w14:paraId="59D1F17E" w14:textId="77777777" w:rsidR="008929B1" w:rsidRDefault="008929B1">
            <w:pPr>
              <w:pStyle w:val="100"/>
              <w:jc w:val="left"/>
              <w:rPr>
                <w:szCs w:val="20"/>
              </w:rPr>
            </w:pPr>
          </w:p>
        </w:tc>
        <w:tc>
          <w:tcPr>
            <w:tcW w:w="718" w:type="pct"/>
          </w:tcPr>
          <w:p w14:paraId="662A45B0" w14:textId="77777777" w:rsidR="008929B1" w:rsidRDefault="00296016">
            <w:pPr>
              <w:pStyle w:val="100"/>
              <w:jc w:val="left"/>
              <w:rPr>
                <w:szCs w:val="20"/>
              </w:rPr>
            </w:pPr>
            <w:r>
              <w:rPr>
                <w:szCs w:val="20"/>
              </w:rPr>
              <w:t>ultrasoundExpert</w:t>
            </w:r>
          </w:p>
        </w:tc>
        <w:tc>
          <w:tcPr>
            <w:tcW w:w="462" w:type="pct"/>
          </w:tcPr>
          <w:p w14:paraId="7EC065BF" w14:textId="77777777" w:rsidR="008929B1" w:rsidRDefault="00296016">
            <w:pPr>
              <w:pStyle w:val="100"/>
              <w:jc w:val="left"/>
              <w:rPr>
                <w:szCs w:val="20"/>
                <w:lang w:val="en-US"/>
              </w:rPr>
            </w:pPr>
            <w:r>
              <w:rPr>
                <w:szCs w:val="20"/>
              </w:rPr>
              <w:t>О</w:t>
            </w:r>
          </w:p>
        </w:tc>
        <w:tc>
          <w:tcPr>
            <w:tcW w:w="967" w:type="pct"/>
          </w:tcPr>
          <w:p w14:paraId="360C5769" w14:textId="77777777" w:rsidR="008929B1" w:rsidRDefault="00296016">
            <w:pPr>
              <w:pStyle w:val="100"/>
              <w:jc w:val="left"/>
              <w:rPr>
                <w:szCs w:val="20"/>
              </w:rPr>
            </w:pPr>
            <w:r>
              <w:rPr>
                <w:szCs w:val="20"/>
              </w:rPr>
              <w:t>Атрибут, характеризующий проведение УЗ-исследования экспертного класса</w:t>
            </w:r>
          </w:p>
        </w:tc>
        <w:tc>
          <w:tcPr>
            <w:tcW w:w="336" w:type="pct"/>
          </w:tcPr>
          <w:p w14:paraId="128216E9" w14:textId="77777777" w:rsidR="008929B1" w:rsidRDefault="00296016">
            <w:pPr>
              <w:pStyle w:val="100"/>
              <w:jc w:val="left"/>
              <w:rPr>
                <w:szCs w:val="20"/>
                <w:lang w:val="en-US"/>
              </w:rPr>
            </w:pPr>
            <w:r>
              <w:rPr>
                <w:szCs w:val="20"/>
              </w:rPr>
              <w:t>bool</w:t>
            </w:r>
          </w:p>
        </w:tc>
        <w:tc>
          <w:tcPr>
            <w:tcW w:w="796" w:type="pct"/>
          </w:tcPr>
          <w:p w14:paraId="23B5B23A" w14:textId="77777777" w:rsidR="008929B1" w:rsidRDefault="008929B1">
            <w:pPr>
              <w:pStyle w:val="100"/>
              <w:jc w:val="left"/>
              <w:rPr>
                <w:szCs w:val="20"/>
              </w:rPr>
            </w:pPr>
          </w:p>
        </w:tc>
        <w:tc>
          <w:tcPr>
            <w:tcW w:w="1075" w:type="pct"/>
          </w:tcPr>
          <w:p w14:paraId="0C831CC9" w14:textId="77777777" w:rsidR="008929B1" w:rsidRDefault="00296016">
            <w:pPr>
              <w:pStyle w:val="103"/>
              <w:jc w:val="left"/>
              <w:rPr>
                <w:szCs w:val="20"/>
                <w:lang w:val="en-US"/>
              </w:rPr>
            </w:pPr>
            <w:r>
              <w:rPr>
                <w:szCs w:val="20"/>
                <w:lang w:val="en-US"/>
              </w:rPr>
              <w:t>true</w:t>
            </w:r>
          </w:p>
          <w:p w14:paraId="1CF409F6" w14:textId="77777777" w:rsidR="008929B1" w:rsidRDefault="00296016">
            <w:pPr>
              <w:pStyle w:val="100"/>
              <w:jc w:val="left"/>
              <w:rPr>
                <w:szCs w:val="20"/>
              </w:rPr>
            </w:pPr>
            <w:r>
              <w:rPr>
                <w:szCs w:val="20"/>
                <w:lang w:val="en-US"/>
              </w:rPr>
              <w:t>false</w:t>
            </w:r>
          </w:p>
        </w:tc>
      </w:tr>
      <w:tr w:rsidR="008929B1" w14:paraId="52CCE902" w14:textId="77777777" w:rsidTr="00A95E3A">
        <w:trPr>
          <w:trHeight w:val="454"/>
        </w:trPr>
        <w:tc>
          <w:tcPr>
            <w:tcW w:w="250" w:type="pct"/>
          </w:tcPr>
          <w:p w14:paraId="78216ADB" w14:textId="77777777" w:rsidR="008929B1" w:rsidRDefault="008929B1">
            <w:pPr>
              <w:pStyle w:val="100"/>
              <w:jc w:val="left"/>
              <w:rPr>
                <w:szCs w:val="20"/>
              </w:rPr>
            </w:pPr>
          </w:p>
        </w:tc>
        <w:tc>
          <w:tcPr>
            <w:tcW w:w="396" w:type="pct"/>
          </w:tcPr>
          <w:p w14:paraId="350D5B1B" w14:textId="77777777" w:rsidR="008929B1" w:rsidRDefault="008929B1">
            <w:pPr>
              <w:pStyle w:val="100"/>
              <w:jc w:val="left"/>
              <w:rPr>
                <w:szCs w:val="20"/>
              </w:rPr>
            </w:pPr>
          </w:p>
        </w:tc>
        <w:tc>
          <w:tcPr>
            <w:tcW w:w="718" w:type="pct"/>
          </w:tcPr>
          <w:p w14:paraId="5C6CE4E9" w14:textId="77777777" w:rsidR="008929B1" w:rsidRDefault="00296016">
            <w:pPr>
              <w:pStyle w:val="100"/>
              <w:jc w:val="left"/>
              <w:rPr>
                <w:szCs w:val="20"/>
              </w:rPr>
            </w:pPr>
            <w:r>
              <w:rPr>
                <w:szCs w:val="20"/>
              </w:rPr>
              <w:t>contrastCtMriCode</w:t>
            </w:r>
          </w:p>
        </w:tc>
        <w:tc>
          <w:tcPr>
            <w:tcW w:w="462" w:type="pct"/>
          </w:tcPr>
          <w:p w14:paraId="5896B122" w14:textId="77777777" w:rsidR="008929B1" w:rsidRDefault="00296016">
            <w:pPr>
              <w:pStyle w:val="100"/>
              <w:jc w:val="left"/>
              <w:rPr>
                <w:szCs w:val="20"/>
                <w:lang w:val="en-US"/>
              </w:rPr>
            </w:pPr>
            <w:r>
              <w:rPr>
                <w:szCs w:val="20"/>
              </w:rPr>
              <w:t>Н</w:t>
            </w:r>
          </w:p>
        </w:tc>
        <w:tc>
          <w:tcPr>
            <w:tcW w:w="967" w:type="pct"/>
          </w:tcPr>
          <w:p w14:paraId="2816542C" w14:textId="77777777" w:rsidR="008929B1" w:rsidRDefault="00296016">
            <w:pPr>
              <w:pStyle w:val="100"/>
              <w:jc w:val="left"/>
              <w:rPr>
                <w:szCs w:val="20"/>
              </w:rPr>
            </w:pPr>
            <w:r>
              <w:rPr>
                <w:szCs w:val="20"/>
              </w:rPr>
              <w:t>Атрибут, характеризующий проведение КТ и МРТ-исследований с контрастированием</w:t>
            </w:r>
          </w:p>
        </w:tc>
        <w:tc>
          <w:tcPr>
            <w:tcW w:w="336" w:type="pct"/>
          </w:tcPr>
          <w:p w14:paraId="7BA7E842" w14:textId="77777777" w:rsidR="008929B1" w:rsidRDefault="00296016">
            <w:pPr>
              <w:pStyle w:val="100"/>
              <w:jc w:val="left"/>
              <w:rPr>
                <w:szCs w:val="20"/>
                <w:lang w:val="en-US"/>
              </w:rPr>
            </w:pPr>
            <w:r>
              <w:rPr>
                <w:szCs w:val="20"/>
              </w:rPr>
              <w:t>string</w:t>
            </w:r>
          </w:p>
        </w:tc>
        <w:tc>
          <w:tcPr>
            <w:tcW w:w="796" w:type="pct"/>
          </w:tcPr>
          <w:p w14:paraId="738628BB" w14:textId="77777777" w:rsidR="008929B1" w:rsidRDefault="00296016">
            <w:pPr>
              <w:pStyle w:val="100"/>
              <w:jc w:val="left"/>
              <w:rPr>
                <w:szCs w:val="20"/>
              </w:rPr>
            </w:pPr>
            <w:r>
              <w:rPr>
                <w:szCs w:val="20"/>
              </w:rPr>
              <w:t xml:space="preserve">Внутрениий справочник " Контрастирование КТ, МРТ ". </w:t>
            </w:r>
          </w:p>
          <w:p w14:paraId="7CD57867"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24790BF8" w14:textId="77777777" w:rsidR="008929B1" w:rsidRDefault="00296016">
            <w:pPr>
              <w:pStyle w:val="100"/>
              <w:jc w:val="center"/>
              <w:rPr>
                <w:szCs w:val="20"/>
              </w:rPr>
            </w:pPr>
            <w:r>
              <w:rPr>
                <w:szCs w:val="20"/>
              </w:rPr>
              <w:t>1</w:t>
            </w:r>
          </w:p>
        </w:tc>
      </w:tr>
      <w:tr w:rsidR="008929B1" w14:paraId="696F0E9F" w14:textId="77777777" w:rsidTr="00A95E3A">
        <w:trPr>
          <w:trHeight w:val="454"/>
        </w:trPr>
        <w:tc>
          <w:tcPr>
            <w:tcW w:w="250" w:type="pct"/>
          </w:tcPr>
          <w:p w14:paraId="1A13C93F" w14:textId="77777777" w:rsidR="008929B1" w:rsidRDefault="008929B1">
            <w:pPr>
              <w:pStyle w:val="100"/>
              <w:jc w:val="left"/>
              <w:rPr>
                <w:szCs w:val="20"/>
              </w:rPr>
            </w:pPr>
          </w:p>
        </w:tc>
        <w:tc>
          <w:tcPr>
            <w:tcW w:w="396" w:type="pct"/>
          </w:tcPr>
          <w:p w14:paraId="041C2F5C" w14:textId="77777777" w:rsidR="008929B1" w:rsidRDefault="008929B1">
            <w:pPr>
              <w:pStyle w:val="100"/>
              <w:jc w:val="left"/>
              <w:rPr>
                <w:szCs w:val="20"/>
              </w:rPr>
            </w:pPr>
          </w:p>
        </w:tc>
        <w:tc>
          <w:tcPr>
            <w:tcW w:w="718" w:type="pct"/>
          </w:tcPr>
          <w:p w14:paraId="48519C1C" w14:textId="77777777" w:rsidR="008929B1" w:rsidRDefault="00296016">
            <w:pPr>
              <w:pStyle w:val="100"/>
              <w:jc w:val="left"/>
              <w:rPr>
                <w:szCs w:val="20"/>
              </w:rPr>
            </w:pPr>
            <w:r>
              <w:rPr>
                <w:szCs w:val="20"/>
              </w:rPr>
              <w:t>locusCode</w:t>
            </w:r>
          </w:p>
        </w:tc>
        <w:tc>
          <w:tcPr>
            <w:tcW w:w="462" w:type="pct"/>
          </w:tcPr>
          <w:p w14:paraId="7DDEC725" w14:textId="77777777" w:rsidR="008929B1" w:rsidRDefault="00296016">
            <w:pPr>
              <w:pStyle w:val="100"/>
              <w:jc w:val="left"/>
              <w:rPr>
                <w:szCs w:val="20"/>
                <w:lang w:val="en-US"/>
              </w:rPr>
            </w:pPr>
            <w:r>
              <w:rPr>
                <w:szCs w:val="20"/>
              </w:rPr>
              <w:t>Н</w:t>
            </w:r>
          </w:p>
        </w:tc>
        <w:tc>
          <w:tcPr>
            <w:tcW w:w="967" w:type="pct"/>
          </w:tcPr>
          <w:p w14:paraId="668AC2A3" w14:textId="77777777" w:rsidR="008929B1" w:rsidRDefault="00296016">
            <w:pPr>
              <w:pStyle w:val="100"/>
              <w:jc w:val="left"/>
              <w:rPr>
                <w:szCs w:val="20"/>
              </w:rPr>
            </w:pPr>
            <w:r>
              <w:rPr>
                <w:szCs w:val="20"/>
              </w:rPr>
              <w:t>Атрибут, определяющий орган, ткань или локализацию воздействия</w:t>
            </w:r>
          </w:p>
        </w:tc>
        <w:tc>
          <w:tcPr>
            <w:tcW w:w="336" w:type="pct"/>
          </w:tcPr>
          <w:p w14:paraId="7459CC24" w14:textId="77777777" w:rsidR="008929B1" w:rsidRDefault="00296016">
            <w:pPr>
              <w:pStyle w:val="100"/>
              <w:jc w:val="left"/>
              <w:rPr>
                <w:szCs w:val="20"/>
                <w:lang w:val="en-US"/>
              </w:rPr>
            </w:pPr>
            <w:r>
              <w:rPr>
                <w:szCs w:val="20"/>
                <w:lang w:val="en-US"/>
              </w:rPr>
              <w:t>int</w:t>
            </w:r>
          </w:p>
        </w:tc>
        <w:tc>
          <w:tcPr>
            <w:tcW w:w="796" w:type="pct"/>
          </w:tcPr>
          <w:p w14:paraId="33F9749E" w14:textId="77777777" w:rsidR="008929B1" w:rsidRDefault="00296016">
            <w:pPr>
              <w:pStyle w:val="100"/>
              <w:jc w:val="left"/>
              <w:rPr>
                <w:szCs w:val="20"/>
              </w:rPr>
            </w:pPr>
            <w:r>
              <w:rPr>
                <w:szCs w:val="20"/>
              </w:rPr>
              <w:t>Справочник Минздрав «Анатомические локализации» OID 1.2.643.5.1.13.13.11.1477</w:t>
            </w:r>
          </w:p>
        </w:tc>
        <w:tc>
          <w:tcPr>
            <w:tcW w:w="1075" w:type="pct"/>
          </w:tcPr>
          <w:p w14:paraId="03FBAED7" w14:textId="77777777" w:rsidR="008929B1" w:rsidRDefault="008929B1">
            <w:pPr>
              <w:pStyle w:val="100"/>
              <w:jc w:val="left"/>
              <w:rPr>
                <w:szCs w:val="20"/>
              </w:rPr>
            </w:pPr>
          </w:p>
        </w:tc>
      </w:tr>
      <w:tr w:rsidR="008929B1" w14:paraId="03401E28" w14:textId="77777777" w:rsidTr="00A95E3A">
        <w:trPr>
          <w:trHeight w:val="454"/>
        </w:trPr>
        <w:tc>
          <w:tcPr>
            <w:tcW w:w="250" w:type="pct"/>
          </w:tcPr>
          <w:p w14:paraId="6490E385" w14:textId="77777777" w:rsidR="008929B1" w:rsidRDefault="008929B1">
            <w:pPr>
              <w:pStyle w:val="100"/>
              <w:jc w:val="left"/>
              <w:rPr>
                <w:szCs w:val="20"/>
              </w:rPr>
            </w:pPr>
          </w:p>
        </w:tc>
        <w:tc>
          <w:tcPr>
            <w:tcW w:w="396" w:type="pct"/>
          </w:tcPr>
          <w:p w14:paraId="25754587" w14:textId="77777777" w:rsidR="008929B1" w:rsidRDefault="008929B1">
            <w:pPr>
              <w:pStyle w:val="100"/>
              <w:jc w:val="left"/>
              <w:rPr>
                <w:szCs w:val="20"/>
              </w:rPr>
            </w:pPr>
          </w:p>
        </w:tc>
        <w:tc>
          <w:tcPr>
            <w:tcW w:w="718" w:type="pct"/>
          </w:tcPr>
          <w:p w14:paraId="1EF90836" w14:textId="77777777" w:rsidR="008929B1" w:rsidRDefault="00296016">
            <w:pPr>
              <w:pStyle w:val="100"/>
              <w:jc w:val="left"/>
              <w:rPr>
                <w:szCs w:val="20"/>
              </w:rPr>
            </w:pPr>
            <w:r>
              <w:rPr>
                <w:szCs w:val="20"/>
              </w:rPr>
              <w:t>lateralityCode</w:t>
            </w:r>
          </w:p>
        </w:tc>
        <w:tc>
          <w:tcPr>
            <w:tcW w:w="462" w:type="pct"/>
          </w:tcPr>
          <w:p w14:paraId="52BCD3FC" w14:textId="77777777" w:rsidR="008929B1" w:rsidRDefault="00296016">
            <w:pPr>
              <w:pStyle w:val="100"/>
              <w:jc w:val="left"/>
              <w:rPr>
                <w:szCs w:val="20"/>
                <w:lang w:val="en-US"/>
              </w:rPr>
            </w:pPr>
            <w:r>
              <w:rPr>
                <w:szCs w:val="20"/>
              </w:rPr>
              <w:t>Н</w:t>
            </w:r>
          </w:p>
        </w:tc>
        <w:tc>
          <w:tcPr>
            <w:tcW w:w="967" w:type="pct"/>
          </w:tcPr>
          <w:p w14:paraId="311D589E" w14:textId="77777777" w:rsidR="008929B1" w:rsidRDefault="00296016">
            <w:pPr>
              <w:pStyle w:val="100"/>
              <w:jc w:val="left"/>
              <w:rPr>
                <w:szCs w:val="20"/>
              </w:rPr>
            </w:pPr>
            <w:r>
              <w:rPr>
                <w:szCs w:val="20"/>
              </w:rPr>
              <w:t>Атрибут, определяющий сторону воздействия в соответствии с билатеральной симметрией</w:t>
            </w:r>
          </w:p>
        </w:tc>
        <w:tc>
          <w:tcPr>
            <w:tcW w:w="336" w:type="pct"/>
          </w:tcPr>
          <w:p w14:paraId="4DDD78B8" w14:textId="77777777" w:rsidR="008929B1" w:rsidRDefault="00296016">
            <w:pPr>
              <w:pStyle w:val="100"/>
              <w:jc w:val="left"/>
              <w:rPr>
                <w:szCs w:val="20"/>
                <w:lang w:val="en-US"/>
              </w:rPr>
            </w:pPr>
            <w:r>
              <w:rPr>
                <w:szCs w:val="20"/>
                <w:lang w:val="en-US"/>
              </w:rPr>
              <w:t>int</w:t>
            </w:r>
          </w:p>
        </w:tc>
        <w:tc>
          <w:tcPr>
            <w:tcW w:w="796" w:type="pct"/>
          </w:tcPr>
          <w:p w14:paraId="446D0415" w14:textId="77777777" w:rsidR="008929B1" w:rsidRDefault="00296016">
            <w:pPr>
              <w:pStyle w:val="100"/>
              <w:jc w:val="left"/>
              <w:rPr>
                <w:szCs w:val="20"/>
              </w:rPr>
            </w:pPr>
            <w:r>
              <w:rPr>
                <w:szCs w:val="20"/>
              </w:rPr>
              <w:t>Справочник Минздрав «Латеральность» OID 1.2.643.5.1.13.13.99.2.778</w:t>
            </w:r>
          </w:p>
        </w:tc>
        <w:tc>
          <w:tcPr>
            <w:tcW w:w="1075" w:type="pct"/>
          </w:tcPr>
          <w:p w14:paraId="25428048" w14:textId="77777777" w:rsidR="008929B1" w:rsidRDefault="008929B1">
            <w:pPr>
              <w:pStyle w:val="100"/>
              <w:jc w:val="left"/>
              <w:rPr>
                <w:szCs w:val="20"/>
              </w:rPr>
            </w:pPr>
          </w:p>
        </w:tc>
      </w:tr>
      <w:tr w:rsidR="008929B1" w14:paraId="2154B56F" w14:textId="77777777" w:rsidTr="00A95E3A">
        <w:trPr>
          <w:trHeight w:val="454"/>
        </w:trPr>
        <w:tc>
          <w:tcPr>
            <w:tcW w:w="250" w:type="pct"/>
          </w:tcPr>
          <w:p w14:paraId="4DD18965" w14:textId="77777777" w:rsidR="008929B1" w:rsidRDefault="008929B1">
            <w:pPr>
              <w:pStyle w:val="100"/>
              <w:jc w:val="left"/>
              <w:rPr>
                <w:szCs w:val="20"/>
              </w:rPr>
            </w:pPr>
          </w:p>
        </w:tc>
        <w:tc>
          <w:tcPr>
            <w:tcW w:w="396" w:type="pct"/>
          </w:tcPr>
          <w:p w14:paraId="7A90CF9E" w14:textId="77777777" w:rsidR="008929B1" w:rsidRDefault="00296016">
            <w:pPr>
              <w:pStyle w:val="100"/>
              <w:jc w:val="left"/>
              <w:rPr>
                <w:szCs w:val="20"/>
              </w:rPr>
            </w:pPr>
            <w:r>
              <w:rPr>
                <w:szCs w:val="20"/>
              </w:rPr>
              <w:t>anesthesiaKindCodeList/</w:t>
            </w:r>
          </w:p>
        </w:tc>
        <w:tc>
          <w:tcPr>
            <w:tcW w:w="718" w:type="pct"/>
          </w:tcPr>
          <w:p w14:paraId="2079CEC5" w14:textId="77777777" w:rsidR="008929B1" w:rsidRDefault="008929B1">
            <w:pPr>
              <w:pStyle w:val="100"/>
              <w:jc w:val="left"/>
              <w:rPr>
                <w:szCs w:val="20"/>
              </w:rPr>
            </w:pPr>
          </w:p>
        </w:tc>
        <w:tc>
          <w:tcPr>
            <w:tcW w:w="462" w:type="pct"/>
          </w:tcPr>
          <w:p w14:paraId="7BFE2478" w14:textId="77777777" w:rsidR="008929B1" w:rsidRDefault="00296016">
            <w:pPr>
              <w:pStyle w:val="100"/>
              <w:jc w:val="left"/>
              <w:rPr>
                <w:szCs w:val="20"/>
              </w:rPr>
            </w:pPr>
            <w:r>
              <w:rPr>
                <w:szCs w:val="20"/>
              </w:rPr>
              <w:t>0-1</w:t>
            </w:r>
          </w:p>
        </w:tc>
        <w:tc>
          <w:tcPr>
            <w:tcW w:w="967" w:type="pct"/>
          </w:tcPr>
          <w:p w14:paraId="5FCA05AE" w14:textId="77777777" w:rsidR="008929B1" w:rsidRDefault="00296016">
            <w:pPr>
              <w:pStyle w:val="100"/>
              <w:jc w:val="left"/>
              <w:rPr>
                <w:szCs w:val="20"/>
              </w:rPr>
            </w:pPr>
            <w:r>
              <w:rPr>
                <w:szCs w:val="20"/>
              </w:rPr>
              <w:t>Анестезиологическое пособие</w:t>
            </w:r>
          </w:p>
        </w:tc>
        <w:tc>
          <w:tcPr>
            <w:tcW w:w="336" w:type="pct"/>
          </w:tcPr>
          <w:p w14:paraId="6448C83D" w14:textId="77777777" w:rsidR="008929B1" w:rsidRDefault="008929B1">
            <w:pPr>
              <w:pStyle w:val="100"/>
              <w:jc w:val="left"/>
              <w:rPr>
                <w:szCs w:val="20"/>
                <w:lang w:val="en-US"/>
              </w:rPr>
            </w:pPr>
          </w:p>
        </w:tc>
        <w:tc>
          <w:tcPr>
            <w:tcW w:w="796" w:type="pct"/>
          </w:tcPr>
          <w:p w14:paraId="5736B8CE" w14:textId="77777777" w:rsidR="008929B1" w:rsidRDefault="008929B1">
            <w:pPr>
              <w:pStyle w:val="100"/>
              <w:jc w:val="left"/>
              <w:rPr>
                <w:szCs w:val="20"/>
              </w:rPr>
            </w:pPr>
          </w:p>
        </w:tc>
        <w:tc>
          <w:tcPr>
            <w:tcW w:w="1075" w:type="pct"/>
          </w:tcPr>
          <w:p w14:paraId="695C9F35" w14:textId="77777777" w:rsidR="008929B1" w:rsidRDefault="008929B1">
            <w:pPr>
              <w:pStyle w:val="100"/>
              <w:jc w:val="left"/>
              <w:rPr>
                <w:szCs w:val="20"/>
              </w:rPr>
            </w:pPr>
          </w:p>
        </w:tc>
      </w:tr>
      <w:tr w:rsidR="008929B1" w14:paraId="644A922E" w14:textId="77777777" w:rsidTr="00A95E3A">
        <w:trPr>
          <w:trHeight w:val="454"/>
        </w:trPr>
        <w:tc>
          <w:tcPr>
            <w:tcW w:w="250" w:type="pct"/>
          </w:tcPr>
          <w:p w14:paraId="49C11C7F" w14:textId="77777777" w:rsidR="008929B1" w:rsidRDefault="008929B1">
            <w:pPr>
              <w:pStyle w:val="100"/>
              <w:jc w:val="left"/>
              <w:rPr>
                <w:szCs w:val="20"/>
              </w:rPr>
            </w:pPr>
          </w:p>
        </w:tc>
        <w:tc>
          <w:tcPr>
            <w:tcW w:w="396" w:type="pct"/>
          </w:tcPr>
          <w:p w14:paraId="106EFE52" w14:textId="77777777" w:rsidR="008929B1" w:rsidRDefault="00296016">
            <w:pPr>
              <w:pStyle w:val="100"/>
              <w:jc w:val="left"/>
              <w:rPr>
                <w:szCs w:val="20"/>
              </w:rPr>
            </w:pPr>
            <w:r>
              <w:rPr>
                <w:szCs w:val="20"/>
              </w:rPr>
              <w:t>/ anesthesiaKindCodeList</w:t>
            </w:r>
          </w:p>
        </w:tc>
        <w:tc>
          <w:tcPr>
            <w:tcW w:w="718" w:type="pct"/>
          </w:tcPr>
          <w:p w14:paraId="0D1F3C86" w14:textId="77777777" w:rsidR="008929B1" w:rsidRDefault="00296016">
            <w:pPr>
              <w:pStyle w:val="100"/>
              <w:jc w:val="left"/>
              <w:rPr>
                <w:szCs w:val="20"/>
              </w:rPr>
            </w:pPr>
            <w:r>
              <w:rPr>
                <w:szCs w:val="20"/>
              </w:rPr>
              <w:t>anesthesiaKindCode</w:t>
            </w:r>
          </w:p>
        </w:tc>
        <w:tc>
          <w:tcPr>
            <w:tcW w:w="462" w:type="pct"/>
          </w:tcPr>
          <w:p w14:paraId="0261A505" w14:textId="77777777" w:rsidR="008929B1" w:rsidRDefault="00296016">
            <w:pPr>
              <w:pStyle w:val="100"/>
              <w:jc w:val="left"/>
              <w:rPr>
                <w:szCs w:val="20"/>
                <w:lang w:val="en-US"/>
              </w:rPr>
            </w:pPr>
            <w:r>
              <w:rPr>
                <w:szCs w:val="20"/>
              </w:rPr>
              <w:t>1-*</w:t>
            </w:r>
          </w:p>
        </w:tc>
        <w:tc>
          <w:tcPr>
            <w:tcW w:w="967" w:type="pct"/>
          </w:tcPr>
          <w:p w14:paraId="7704571A" w14:textId="77777777" w:rsidR="008929B1" w:rsidRDefault="00296016">
            <w:pPr>
              <w:pStyle w:val="100"/>
              <w:jc w:val="left"/>
              <w:rPr>
                <w:szCs w:val="20"/>
              </w:rPr>
            </w:pPr>
            <w:r>
              <w:rPr>
                <w:szCs w:val="20"/>
              </w:rPr>
              <w:t>Атрибут, характеризующий проведение какой-либо лечебно-диагностической манипуляции с применением (без применения) анестезиологического пособия</w:t>
            </w:r>
          </w:p>
        </w:tc>
        <w:tc>
          <w:tcPr>
            <w:tcW w:w="336" w:type="pct"/>
          </w:tcPr>
          <w:p w14:paraId="7C8E79AE" w14:textId="77777777" w:rsidR="008929B1" w:rsidRDefault="00296016">
            <w:pPr>
              <w:pStyle w:val="100"/>
              <w:jc w:val="left"/>
              <w:rPr>
                <w:szCs w:val="20"/>
                <w:lang w:val="en-US"/>
              </w:rPr>
            </w:pPr>
            <w:r>
              <w:rPr>
                <w:szCs w:val="20"/>
              </w:rPr>
              <w:t>Array integer</w:t>
            </w:r>
          </w:p>
        </w:tc>
        <w:tc>
          <w:tcPr>
            <w:tcW w:w="796" w:type="pct"/>
          </w:tcPr>
          <w:p w14:paraId="00DEF516" w14:textId="77777777" w:rsidR="008929B1" w:rsidRDefault="00296016">
            <w:pPr>
              <w:pStyle w:val="100"/>
              <w:jc w:val="left"/>
              <w:rPr>
                <w:szCs w:val="20"/>
              </w:rPr>
            </w:pPr>
            <w:r>
              <w:rPr>
                <w:szCs w:val="20"/>
              </w:rPr>
              <w:t>Справочник Минздрав «Виды анестезии» OID 1.2.643.5.1.13.13.11.1033</w:t>
            </w:r>
          </w:p>
        </w:tc>
        <w:tc>
          <w:tcPr>
            <w:tcW w:w="1075" w:type="pct"/>
          </w:tcPr>
          <w:p w14:paraId="046CFDA0" w14:textId="77777777" w:rsidR="008929B1" w:rsidRDefault="008929B1">
            <w:pPr>
              <w:pStyle w:val="100"/>
              <w:jc w:val="left"/>
              <w:rPr>
                <w:szCs w:val="20"/>
              </w:rPr>
            </w:pPr>
          </w:p>
        </w:tc>
      </w:tr>
      <w:tr w:rsidR="008929B1" w14:paraId="7B468DAE" w14:textId="77777777" w:rsidTr="00A95E3A">
        <w:trPr>
          <w:trHeight w:val="454"/>
        </w:trPr>
        <w:tc>
          <w:tcPr>
            <w:tcW w:w="250" w:type="pct"/>
          </w:tcPr>
          <w:p w14:paraId="1BD6D6BF" w14:textId="77777777" w:rsidR="008929B1" w:rsidRDefault="008929B1">
            <w:pPr>
              <w:pStyle w:val="100"/>
              <w:jc w:val="left"/>
              <w:rPr>
                <w:szCs w:val="20"/>
              </w:rPr>
            </w:pPr>
          </w:p>
        </w:tc>
        <w:tc>
          <w:tcPr>
            <w:tcW w:w="396" w:type="pct"/>
          </w:tcPr>
          <w:p w14:paraId="1BF9246C" w14:textId="77777777" w:rsidR="008929B1" w:rsidRDefault="008929B1">
            <w:pPr>
              <w:pStyle w:val="100"/>
              <w:jc w:val="left"/>
              <w:rPr>
                <w:szCs w:val="20"/>
              </w:rPr>
            </w:pPr>
          </w:p>
        </w:tc>
        <w:tc>
          <w:tcPr>
            <w:tcW w:w="718" w:type="pct"/>
          </w:tcPr>
          <w:p w14:paraId="3FF6FE34" w14:textId="77777777" w:rsidR="008929B1" w:rsidRDefault="00296016">
            <w:pPr>
              <w:pStyle w:val="100"/>
              <w:jc w:val="left"/>
              <w:rPr>
                <w:szCs w:val="20"/>
              </w:rPr>
            </w:pPr>
            <w:r>
              <w:rPr>
                <w:szCs w:val="20"/>
              </w:rPr>
              <w:t>laboratorySampleCode</w:t>
            </w:r>
          </w:p>
        </w:tc>
        <w:tc>
          <w:tcPr>
            <w:tcW w:w="462" w:type="pct"/>
          </w:tcPr>
          <w:p w14:paraId="0182E8DC" w14:textId="77777777" w:rsidR="008929B1" w:rsidRDefault="00296016">
            <w:pPr>
              <w:pStyle w:val="100"/>
              <w:jc w:val="left"/>
              <w:rPr>
                <w:szCs w:val="20"/>
                <w:lang w:val="en-US"/>
              </w:rPr>
            </w:pPr>
            <w:r>
              <w:rPr>
                <w:szCs w:val="20"/>
              </w:rPr>
              <w:t>Н</w:t>
            </w:r>
          </w:p>
        </w:tc>
        <w:tc>
          <w:tcPr>
            <w:tcW w:w="967" w:type="pct"/>
          </w:tcPr>
          <w:p w14:paraId="162BFCD7" w14:textId="77777777" w:rsidR="008929B1" w:rsidRDefault="00296016">
            <w:pPr>
              <w:pStyle w:val="100"/>
              <w:jc w:val="left"/>
              <w:rPr>
                <w:szCs w:val="20"/>
              </w:rPr>
            </w:pPr>
            <w:r>
              <w:rPr>
                <w:szCs w:val="20"/>
              </w:rPr>
              <w:t>Атрибут, характеризующий биоматерил, который используется для исследований</w:t>
            </w:r>
          </w:p>
        </w:tc>
        <w:tc>
          <w:tcPr>
            <w:tcW w:w="336" w:type="pct"/>
          </w:tcPr>
          <w:p w14:paraId="308F916F" w14:textId="77777777" w:rsidR="008929B1" w:rsidRDefault="00296016">
            <w:pPr>
              <w:pStyle w:val="100"/>
              <w:jc w:val="left"/>
              <w:rPr>
                <w:szCs w:val="20"/>
                <w:lang w:val="en-US"/>
              </w:rPr>
            </w:pPr>
            <w:r>
              <w:rPr>
                <w:szCs w:val="20"/>
                <w:lang w:val="en-US"/>
              </w:rPr>
              <w:t>int</w:t>
            </w:r>
          </w:p>
        </w:tc>
        <w:tc>
          <w:tcPr>
            <w:tcW w:w="796" w:type="pct"/>
          </w:tcPr>
          <w:p w14:paraId="0ECB1FB0" w14:textId="77777777" w:rsidR="008929B1" w:rsidRDefault="00296016">
            <w:pPr>
              <w:pStyle w:val="100"/>
              <w:jc w:val="left"/>
              <w:rPr>
                <w:szCs w:val="20"/>
              </w:rPr>
            </w:pPr>
            <w:r>
              <w:rPr>
                <w:szCs w:val="20"/>
              </w:rPr>
              <w:t>Справочник Минздрав «ФСЛИ. Справочник лабораторных материалов и образцов» OID 1.2.643.5.1.13.13.11.1081</w:t>
            </w:r>
          </w:p>
        </w:tc>
        <w:tc>
          <w:tcPr>
            <w:tcW w:w="1075" w:type="pct"/>
          </w:tcPr>
          <w:p w14:paraId="218B624B" w14:textId="77777777" w:rsidR="008929B1" w:rsidRDefault="008929B1">
            <w:pPr>
              <w:pStyle w:val="100"/>
              <w:jc w:val="left"/>
              <w:rPr>
                <w:szCs w:val="20"/>
              </w:rPr>
            </w:pPr>
          </w:p>
        </w:tc>
      </w:tr>
      <w:tr w:rsidR="008929B1" w14:paraId="1671D68C" w14:textId="77777777" w:rsidTr="00A95E3A">
        <w:trPr>
          <w:trHeight w:val="454"/>
        </w:trPr>
        <w:tc>
          <w:tcPr>
            <w:tcW w:w="250" w:type="pct"/>
          </w:tcPr>
          <w:p w14:paraId="5CB637C5" w14:textId="77777777" w:rsidR="008929B1" w:rsidRDefault="008929B1">
            <w:pPr>
              <w:pStyle w:val="100"/>
              <w:jc w:val="left"/>
              <w:rPr>
                <w:szCs w:val="20"/>
              </w:rPr>
            </w:pPr>
          </w:p>
        </w:tc>
        <w:tc>
          <w:tcPr>
            <w:tcW w:w="396" w:type="pct"/>
          </w:tcPr>
          <w:p w14:paraId="558663D8" w14:textId="77777777" w:rsidR="008929B1" w:rsidRDefault="008929B1">
            <w:pPr>
              <w:pStyle w:val="100"/>
              <w:jc w:val="left"/>
              <w:rPr>
                <w:szCs w:val="20"/>
              </w:rPr>
            </w:pPr>
          </w:p>
        </w:tc>
        <w:tc>
          <w:tcPr>
            <w:tcW w:w="718" w:type="pct"/>
          </w:tcPr>
          <w:p w14:paraId="1FB14929" w14:textId="77777777" w:rsidR="008929B1" w:rsidRDefault="00296016">
            <w:pPr>
              <w:pStyle w:val="100"/>
              <w:jc w:val="left"/>
              <w:rPr>
                <w:szCs w:val="20"/>
              </w:rPr>
            </w:pPr>
            <w:r>
              <w:rPr>
                <w:szCs w:val="20"/>
                <w:lang w:val="en-US"/>
              </w:rPr>
              <w:t>laboratoryTestComplexityCode</w:t>
            </w:r>
          </w:p>
        </w:tc>
        <w:tc>
          <w:tcPr>
            <w:tcW w:w="462" w:type="pct"/>
          </w:tcPr>
          <w:p w14:paraId="6F506EC0" w14:textId="77777777" w:rsidR="008929B1" w:rsidRDefault="00296016">
            <w:pPr>
              <w:pStyle w:val="100"/>
              <w:jc w:val="left"/>
              <w:rPr>
                <w:szCs w:val="20"/>
                <w:lang w:val="en-US"/>
              </w:rPr>
            </w:pPr>
            <w:r>
              <w:rPr>
                <w:szCs w:val="20"/>
              </w:rPr>
              <w:t>Н</w:t>
            </w:r>
          </w:p>
        </w:tc>
        <w:tc>
          <w:tcPr>
            <w:tcW w:w="967" w:type="pct"/>
          </w:tcPr>
          <w:p w14:paraId="7BB5B92D" w14:textId="77777777" w:rsidR="008929B1" w:rsidRDefault="00296016">
            <w:pPr>
              <w:pStyle w:val="100"/>
              <w:jc w:val="left"/>
              <w:rPr>
                <w:szCs w:val="20"/>
              </w:rPr>
            </w:pPr>
            <w:r>
              <w:rPr>
                <w:szCs w:val="20"/>
              </w:rPr>
              <w:t>Атрибут, характеризующий сложность некоторых групп лабораторных исследований (например - патолого-анатомических исследований биопсионного материала).</w:t>
            </w:r>
          </w:p>
        </w:tc>
        <w:tc>
          <w:tcPr>
            <w:tcW w:w="336" w:type="pct"/>
          </w:tcPr>
          <w:p w14:paraId="058DF640" w14:textId="77777777" w:rsidR="008929B1" w:rsidRDefault="00296016">
            <w:pPr>
              <w:pStyle w:val="100"/>
              <w:jc w:val="left"/>
              <w:rPr>
                <w:szCs w:val="20"/>
                <w:lang w:val="en-US"/>
              </w:rPr>
            </w:pPr>
            <w:r>
              <w:rPr>
                <w:szCs w:val="20"/>
                <w:lang w:val="en-US"/>
              </w:rPr>
              <w:t>int</w:t>
            </w:r>
          </w:p>
        </w:tc>
        <w:tc>
          <w:tcPr>
            <w:tcW w:w="796" w:type="pct"/>
          </w:tcPr>
          <w:p w14:paraId="322CB551" w14:textId="77777777" w:rsidR="008929B1" w:rsidRDefault="00296016">
            <w:pPr>
              <w:pStyle w:val="100"/>
              <w:jc w:val="left"/>
              <w:rPr>
                <w:szCs w:val="20"/>
              </w:rPr>
            </w:pPr>
            <w:r>
              <w:rPr>
                <w:szCs w:val="20"/>
              </w:rPr>
              <w:t>Справочник Минздрав «Категории сложности прижизненного патолого-анатомического исследования биопсийного (операционного) материала» OID 1.2.643.5.1.13.13.11.1549</w:t>
            </w:r>
          </w:p>
        </w:tc>
        <w:tc>
          <w:tcPr>
            <w:tcW w:w="1075" w:type="pct"/>
          </w:tcPr>
          <w:p w14:paraId="7834A383" w14:textId="77777777" w:rsidR="008929B1" w:rsidRDefault="008929B1">
            <w:pPr>
              <w:pStyle w:val="100"/>
              <w:jc w:val="left"/>
              <w:rPr>
                <w:szCs w:val="20"/>
              </w:rPr>
            </w:pPr>
          </w:p>
        </w:tc>
      </w:tr>
      <w:tr w:rsidR="008929B1" w14:paraId="4A435612" w14:textId="77777777" w:rsidTr="00A95E3A">
        <w:trPr>
          <w:trHeight w:val="454"/>
        </w:trPr>
        <w:tc>
          <w:tcPr>
            <w:tcW w:w="250" w:type="pct"/>
          </w:tcPr>
          <w:p w14:paraId="28407960" w14:textId="77777777" w:rsidR="008929B1" w:rsidRDefault="008929B1">
            <w:pPr>
              <w:pStyle w:val="100"/>
              <w:jc w:val="left"/>
              <w:rPr>
                <w:szCs w:val="20"/>
              </w:rPr>
            </w:pPr>
          </w:p>
        </w:tc>
        <w:tc>
          <w:tcPr>
            <w:tcW w:w="396" w:type="pct"/>
          </w:tcPr>
          <w:p w14:paraId="4C7D1A69" w14:textId="77777777" w:rsidR="008929B1" w:rsidRDefault="008929B1">
            <w:pPr>
              <w:pStyle w:val="100"/>
              <w:jc w:val="left"/>
              <w:rPr>
                <w:szCs w:val="20"/>
              </w:rPr>
            </w:pPr>
          </w:p>
        </w:tc>
        <w:tc>
          <w:tcPr>
            <w:tcW w:w="718" w:type="pct"/>
          </w:tcPr>
          <w:p w14:paraId="766B135F" w14:textId="77777777" w:rsidR="008929B1" w:rsidRDefault="00296016">
            <w:pPr>
              <w:pStyle w:val="100"/>
              <w:jc w:val="left"/>
              <w:rPr>
                <w:szCs w:val="20"/>
              </w:rPr>
            </w:pPr>
            <w:r>
              <w:rPr>
                <w:szCs w:val="20"/>
              </w:rPr>
              <w:t>biopsyTakingMethodCode</w:t>
            </w:r>
          </w:p>
        </w:tc>
        <w:tc>
          <w:tcPr>
            <w:tcW w:w="462" w:type="pct"/>
          </w:tcPr>
          <w:p w14:paraId="04D30C91" w14:textId="77777777" w:rsidR="008929B1" w:rsidRDefault="00296016">
            <w:pPr>
              <w:pStyle w:val="100"/>
              <w:jc w:val="left"/>
              <w:rPr>
                <w:szCs w:val="20"/>
                <w:lang w:val="en-US"/>
              </w:rPr>
            </w:pPr>
            <w:r>
              <w:rPr>
                <w:szCs w:val="20"/>
              </w:rPr>
              <w:t>Н</w:t>
            </w:r>
          </w:p>
        </w:tc>
        <w:tc>
          <w:tcPr>
            <w:tcW w:w="967" w:type="pct"/>
          </w:tcPr>
          <w:p w14:paraId="2F95BD44" w14:textId="77777777" w:rsidR="008929B1" w:rsidRDefault="00296016">
            <w:pPr>
              <w:pStyle w:val="100"/>
              <w:jc w:val="left"/>
              <w:rPr>
                <w:szCs w:val="20"/>
              </w:rPr>
            </w:pPr>
            <w:r>
              <w:rPr>
                <w:szCs w:val="20"/>
              </w:rPr>
              <w:t xml:space="preserve">Атрибут, определяющий способ проведения биопсии и </w:t>
            </w:r>
            <w:r>
              <w:rPr>
                <w:szCs w:val="20"/>
              </w:rPr>
              <w:lastRenderedPageBreak/>
              <w:t>забора биопсионного материала</w:t>
            </w:r>
          </w:p>
        </w:tc>
        <w:tc>
          <w:tcPr>
            <w:tcW w:w="336" w:type="pct"/>
          </w:tcPr>
          <w:p w14:paraId="1E8AA216" w14:textId="77777777" w:rsidR="008929B1" w:rsidRDefault="00296016">
            <w:pPr>
              <w:pStyle w:val="100"/>
              <w:jc w:val="left"/>
              <w:rPr>
                <w:szCs w:val="20"/>
                <w:lang w:val="en-US"/>
              </w:rPr>
            </w:pPr>
            <w:r>
              <w:rPr>
                <w:szCs w:val="20"/>
                <w:lang w:val="en-US"/>
              </w:rPr>
              <w:lastRenderedPageBreak/>
              <w:t>int</w:t>
            </w:r>
          </w:p>
        </w:tc>
        <w:tc>
          <w:tcPr>
            <w:tcW w:w="796" w:type="pct"/>
          </w:tcPr>
          <w:p w14:paraId="4778EB4D" w14:textId="77777777" w:rsidR="008929B1" w:rsidRDefault="00296016">
            <w:pPr>
              <w:pStyle w:val="100"/>
              <w:jc w:val="left"/>
              <w:rPr>
                <w:szCs w:val="20"/>
              </w:rPr>
            </w:pPr>
            <w:r>
              <w:rPr>
                <w:szCs w:val="20"/>
              </w:rPr>
              <w:t xml:space="preserve">Справочник Минздрав "Способ получения </w:t>
            </w:r>
            <w:r>
              <w:rPr>
                <w:szCs w:val="20"/>
              </w:rPr>
              <w:lastRenderedPageBreak/>
              <w:t>биопсийного (операционного) материала для прижизненного патолого-анатомического исследования" OID 1.2.643.5.1.13.13.99.2.33</w:t>
            </w:r>
          </w:p>
        </w:tc>
        <w:tc>
          <w:tcPr>
            <w:tcW w:w="1075" w:type="pct"/>
          </w:tcPr>
          <w:p w14:paraId="04E7C37D" w14:textId="77777777" w:rsidR="008929B1" w:rsidRDefault="008929B1">
            <w:pPr>
              <w:pStyle w:val="100"/>
              <w:jc w:val="left"/>
              <w:rPr>
                <w:szCs w:val="20"/>
              </w:rPr>
            </w:pPr>
          </w:p>
        </w:tc>
      </w:tr>
      <w:tr w:rsidR="008929B1" w14:paraId="04AC8746" w14:textId="77777777" w:rsidTr="00A95E3A">
        <w:trPr>
          <w:trHeight w:val="454"/>
        </w:trPr>
        <w:tc>
          <w:tcPr>
            <w:tcW w:w="250" w:type="pct"/>
          </w:tcPr>
          <w:p w14:paraId="1449CB35" w14:textId="77777777" w:rsidR="008929B1" w:rsidRDefault="008929B1">
            <w:pPr>
              <w:pStyle w:val="100"/>
              <w:jc w:val="left"/>
              <w:rPr>
                <w:szCs w:val="20"/>
              </w:rPr>
            </w:pPr>
          </w:p>
        </w:tc>
        <w:tc>
          <w:tcPr>
            <w:tcW w:w="396" w:type="pct"/>
          </w:tcPr>
          <w:p w14:paraId="6E055B7C" w14:textId="77777777" w:rsidR="008929B1" w:rsidRDefault="008929B1">
            <w:pPr>
              <w:pStyle w:val="100"/>
              <w:jc w:val="left"/>
              <w:rPr>
                <w:szCs w:val="20"/>
              </w:rPr>
            </w:pPr>
          </w:p>
        </w:tc>
        <w:tc>
          <w:tcPr>
            <w:tcW w:w="718" w:type="pct"/>
          </w:tcPr>
          <w:p w14:paraId="5E939CD4" w14:textId="77777777" w:rsidR="008929B1" w:rsidRDefault="00296016">
            <w:pPr>
              <w:pStyle w:val="100"/>
              <w:jc w:val="left"/>
              <w:rPr>
                <w:szCs w:val="20"/>
              </w:rPr>
            </w:pPr>
            <w:r>
              <w:rPr>
                <w:szCs w:val="20"/>
              </w:rPr>
              <w:t>biopsyMonitoringCode</w:t>
            </w:r>
          </w:p>
        </w:tc>
        <w:tc>
          <w:tcPr>
            <w:tcW w:w="462" w:type="pct"/>
          </w:tcPr>
          <w:p w14:paraId="5FF469B9" w14:textId="77777777" w:rsidR="008929B1" w:rsidRDefault="00296016">
            <w:pPr>
              <w:pStyle w:val="100"/>
              <w:jc w:val="left"/>
              <w:rPr>
                <w:szCs w:val="20"/>
                <w:lang w:val="en-US"/>
              </w:rPr>
            </w:pPr>
            <w:r>
              <w:rPr>
                <w:szCs w:val="20"/>
              </w:rPr>
              <w:t>Н</w:t>
            </w:r>
          </w:p>
        </w:tc>
        <w:tc>
          <w:tcPr>
            <w:tcW w:w="967" w:type="pct"/>
          </w:tcPr>
          <w:p w14:paraId="3E88CFF3" w14:textId="77777777" w:rsidR="008929B1" w:rsidRDefault="00296016">
            <w:pPr>
              <w:pStyle w:val="100"/>
              <w:jc w:val="left"/>
              <w:rPr>
                <w:szCs w:val="20"/>
              </w:rPr>
            </w:pPr>
            <w:r>
              <w:rPr>
                <w:szCs w:val="20"/>
              </w:rPr>
              <w:t>Атрибут, характеризующий выполнение биопсии под контролем инструментальных исследований - КТ, МРТ и т.д.</w:t>
            </w:r>
          </w:p>
        </w:tc>
        <w:tc>
          <w:tcPr>
            <w:tcW w:w="336" w:type="pct"/>
          </w:tcPr>
          <w:p w14:paraId="219E6CC7" w14:textId="77777777" w:rsidR="008929B1" w:rsidRDefault="00296016">
            <w:pPr>
              <w:pStyle w:val="100"/>
              <w:jc w:val="left"/>
              <w:rPr>
                <w:szCs w:val="20"/>
                <w:lang w:val="en-US"/>
              </w:rPr>
            </w:pPr>
            <w:r>
              <w:rPr>
                <w:szCs w:val="20"/>
                <w:lang w:val="en-US"/>
              </w:rPr>
              <w:t>string</w:t>
            </w:r>
          </w:p>
        </w:tc>
        <w:tc>
          <w:tcPr>
            <w:tcW w:w="796" w:type="pct"/>
          </w:tcPr>
          <w:p w14:paraId="55BFDD6B" w14:textId="77777777" w:rsidR="008929B1" w:rsidRDefault="00296016">
            <w:pPr>
              <w:pStyle w:val="100"/>
              <w:jc w:val="left"/>
              <w:rPr>
                <w:szCs w:val="20"/>
              </w:rPr>
            </w:pPr>
            <w:r>
              <w:rPr>
                <w:szCs w:val="20"/>
              </w:rPr>
              <w:t xml:space="preserve">Внутрениий справочник "Контроль выполнения биопсии". </w:t>
            </w:r>
          </w:p>
          <w:p w14:paraId="3C9E2484"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19EBC335" w14:textId="77777777" w:rsidR="008929B1" w:rsidRDefault="00296016">
            <w:pPr>
              <w:pStyle w:val="103"/>
              <w:rPr>
                <w:szCs w:val="20"/>
              </w:rPr>
            </w:pPr>
            <w:r>
              <w:rPr>
                <w:szCs w:val="20"/>
              </w:rPr>
              <w:t>1</w:t>
            </w:r>
          </w:p>
        </w:tc>
      </w:tr>
      <w:tr w:rsidR="008929B1" w14:paraId="2096323E" w14:textId="77777777" w:rsidTr="00A95E3A">
        <w:trPr>
          <w:trHeight w:val="454"/>
        </w:trPr>
        <w:tc>
          <w:tcPr>
            <w:tcW w:w="250" w:type="pct"/>
          </w:tcPr>
          <w:p w14:paraId="69CE32B0" w14:textId="77777777" w:rsidR="008929B1" w:rsidRDefault="008929B1">
            <w:pPr>
              <w:pStyle w:val="100"/>
              <w:jc w:val="left"/>
              <w:rPr>
                <w:szCs w:val="20"/>
              </w:rPr>
            </w:pPr>
          </w:p>
        </w:tc>
        <w:tc>
          <w:tcPr>
            <w:tcW w:w="396" w:type="pct"/>
          </w:tcPr>
          <w:p w14:paraId="267B74DD" w14:textId="77777777" w:rsidR="008929B1" w:rsidRDefault="008929B1">
            <w:pPr>
              <w:pStyle w:val="100"/>
              <w:jc w:val="left"/>
              <w:rPr>
                <w:szCs w:val="20"/>
              </w:rPr>
            </w:pPr>
          </w:p>
        </w:tc>
        <w:tc>
          <w:tcPr>
            <w:tcW w:w="718" w:type="pct"/>
          </w:tcPr>
          <w:p w14:paraId="693EFD7A" w14:textId="77777777" w:rsidR="008929B1" w:rsidRDefault="00296016">
            <w:pPr>
              <w:pStyle w:val="100"/>
              <w:jc w:val="left"/>
              <w:rPr>
                <w:szCs w:val="20"/>
              </w:rPr>
            </w:pPr>
            <w:r>
              <w:rPr>
                <w:szCs w:val="20"/>
              </w:rPr>
              <w:t>plasmapheresisMethodsCode</w:t>
            </w:r>
          </w:p>
        </w:tc>
        <w:tc>
          <w:tcPr>
            <w:tcW w:w="462" w:type="pct"/>
          </w:tcPr>
          <w:p w14:paraId="308F1E31" w14:textId="77777777" w:rsidR="008929B1" w:rsidRDefault="00296016">
            <w:pPr>
              <w:pStyle w:val="100"/>
              <w:jc w:val="left"/>
              <w:rPr>
                <w:szCs w:val="20"/>
                <w:lang w:val="en-US"/>
              </w:rPr>
            </w:pPr>
            <w:r>
              <w:rPr>
                <w:szCs w:val="20"/>
              </w:rPr>
              <w:t>Н</w:t>
            </w:r>
          </w:p>
        </w:tc>
        <w:tc>
          <w:tcPr>
            <w:tcW w:w="967" w:type="pct"/>
          </w:tcPr>
          <w:p w14:paraId="7D8614B7" w14:textId="77777777" w:rsidR="008929B1" w:rsidRDefault="00296016">
            <w:pPr>
              <w:pStyle w:val="100"/>
              <w:jc w:val="left"/>
              <w:rPr>
                <w:szCs w:val="20"/>
              </w:rPr>
            </w:pPr>
            <w:r>
              <w:rPr>
                <w:szCs w:val="20"/>
              </w:rPr>
              <w:t>Атрибут, определяющий метод выполнения плазмафереза</w:t>
            </w:r>
          </w:p>
        </w:tc>
        <w:tc>
          <w:tcPr>
            <w:tcW w:w="336" w:type="pct"/>
          </w:tcPr>
          <w:p w14:paraId="1BD5A54C" w14:textId="77777777" w:rsidR="008929B1" w:rsidRDefault="00296016">
            <w:pPr>
              <w:pStyle w:val="100"/>
              <w:jc w:val="left"/>
              <w:rPr>
                <w:szCs w:val="20"/>
                <w:lang w:val="en-US"/>
              </w:rPr>
            </w:pPr>
            <w:r>
              <w:rPr>
                <w:szCs w:val="20"/>
                <w:lang w:val="en-US"/>
              </w:rPr>
              <w:t>string</w:t>
            </w:r>
          </w:p>
        </w:tc>
        <w:tc>
          <w:tcPr>
            <w:tcW w:w="796" w:type="pct"/>
          </w:tcPr>
          <w:p w14:paraId="6E330EFA" w14:textId="77777777" w:rsidR="008929B1" w:rsidRDefault="00296016">
            <w:pPr>
              <w:pStyle w:val="100"/>
              <w:jc w:val="left"/>
              <w:rPr>
                <w:szCs w:val="20"/>
              </w:rPr>
            </w:pPr>
            <w:r>
              <w:rPr>
                <w:szCs w:val="20"/>
              </w:rPr>
              <w:t>Внутрениий справочник "Методы плазмафереза". См. «Приложение №3.3.5 ФПУМП Справочники объекта АМБ»</w:t>
            </w:r>
          </w:p>
        </w:tc>
        <w:tc>
          <w:tcPr>
            <w:tcW w:w="1075" w:type="pct"/>
          </w:tcPr>
          <w:p w14:paraId="37D279C4" w14:textId="77777777" w:rsidR="008929B1" w:rsidRDefault="00296016">
            <w:pPr>
              <w:pStyle w:val="100"/>
              <w:jc w:val="center"/>
              <w:rPr>
                <w:szCs w:val="20"/>
              </w:rPr>
            </w:pPr>
            <w:r>
              <w:rPr>
                <w:szCs w:val="20"/>
              </w:rPr>
              <w:t>1</w:t>
            </w:r>
          </w:p>
        </w:tc>
      </w:tr>
      <w:tr w:rsidR="008929B1" w14:paraId="4560CEF4" w14:textId="77777777" w:rsidTr="00A95E3A">
        <w:trPr>
          <w:trHeight w:val="454"/>
        </w:trPr>
        <w:tc>
          <w:tcPr>
            <w:tcW w:w="250" w:type="pct"/>
          </w:tcPr>
          <w:p w14:paraId="3D12266D" w14:textId="77777777" w:rsidR="008929B1" w:rsidRDefault="008929B1">
            <w:pPr>
              <w:pStyle w:val="100"/>
              <w:jc w:val="left"/>
              <w:rPr>
                <w:szCs w:val="20"/>
              </w:rPr>
            </w:pPr>
          </w:p>
        </w:tc>
        <w:tc>
          <w:tcPr>
            <w:tcW w:w="396" w:type="pct"/>
          </w:tcPr>
          <w:p w14:paraId="7C58FC62" w14:textId="77777777" w:rsidR="008929B1" w:rsidRDefault="008929B1">
            <w:pPr>
              <w:pStyle w:val="100"/>
              <w:jc w:val="left"/>
              <w:rPr>
                <w:szCs w:val="20"/>
              </w:rPr>
            </w:pPr>
          </w:p>
        </w:tc>
        <w:tc>
          <w:tcPr>
            <w:tcW w:w="718" w:type="pct"/>
          </w:tcPr>
          <w:p w14:paraId="7CD7452B" w14:textId="77777777" w:rsidR="008929B1" w:rsidRDefault="00296016">
            <w:pPr>
              <w:pStyle w:val="100"/>
              <w:jc w:val="left"/>
              <w:rPr>
                <w:szCs w:val="20"/>
              </w:rPr>
            </w:pPr>
            <w:r>
              <w:rPr>
                <w:szCs w:val="20"/>
              </w:rPr>
              <w:t>genesCode</w:t>
            </w:r>
          </w:p>
        </w:tc>
        <w:tc>
          <w:tcPr>
            <w:tcW w:w="462" w:type="pct"/>
          </w:tcPr>
          <w:p w14:paraId="69856F57" w14:textId="77777777" w:rsidR="008929B1" w:rsidRDefault="00296016">
            <w:pPr>
              <w:pStyle w:val="100"/>
              <w:jc w:val="left"/>
              <w:rPr>
                <w:szCs w:val="20"/>
                <w:lang w:val="en-US"/>
              </w:rPr>
            </w:pPr>
            <w:r>
              <w:rPr>
                <w:szCs w:val="20"/>
              </w:rPr>
              <w:t>Н</w:t>
            </w:r>
          </w:p>
        </w:tc>
        <w:tc>
          <w:tcPr>
            <w:tcW w:w="967" w:type="pct"/>
          </w:tcPr>
          <w:p w14:paraId="3F0D4C06" w14:textId="77777777" w:rsidR="008929B1" w:rsidRDefault="00296016">
            <w:pPr>
              <w:pStyle w:val="100"/>
              <w:jc w:val="left"/>
              <w:rPr>
                <w:szCs w:val="20"/>
              </w:rPr>
            </w:pPr>
            <w:r>
              <w:rPr>
                <w:szCs w:val="20"/>
              </w:rPr>
              <w:t>Атрибут, определяющий ген для молекулярно-генетических исследований</w:t>
            </w:r>
          </w:p>
        </w:tc>
        <w:tc>
          <w:tcPr>
            <w:tcW w:w="336" w:type="pct"/>
          </w:tcPr>
          <w:p w14:paraId="7C2A5FD6" w14:textId="77777777" w:rsidR="008929B1" w:rsidRDefault="00296016">
            <w:pPr>
              <w:pStyle w:val="100"/>
              <w:jc w:val="left"/>
              <w:rPr>
                <w:szCs w:val="20"/>
                <w:lang w:val="en-US"/>
              </w:rPr>
            </w:pPr>
            <w:r>
              <w:rPr>
                <w:szCs w:val="20"/>
                <w:lang w:val="en-US"/>
              </w:rPr>
              <w:t>string</w:t>
            </w:r>
          </w:p>
        </w:tc>
        <w:tc>
          <w:tcPr>
            <w:tcW w:w="796" w:type="pct"/>
          </w:tcPr>
          <w:p w14:paraId="00AB96E6" w14:textId="77777777" w:rsidR="008929B1" w:rsidRDefault="00296016">
            <w:pPr>
              <w:pStyle w:val="100"/>
              <w:jc w:val="left"/>
              <w:rPr>
                <w:szCs w:val="20"/>
              </w:rPr>
            </w:pPr>
            <w:r>
              <w:rPr>
                <w:szCs w:val="20"/>
              </w:rPr>
              <w:t>Внутрениий справочник "Гены при молекулярно-генетических исследованиях".</w:t>
            </w:r>
          </w:p>
          <w:p w14:paraId="51C8964C"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173AC9EA" w14:textId="77777777" w:rsidR="008929B1" w:rsidRDefault="00296016">
            <w:pPr>
              <w:pStyle w:val="100"/>
              <w:jc w:val="center"/>
              <w:rPr>
                <w:szCs w:val="20"/>
              </w:rPr>
            </w:pPr>
            <w:r>
              <w:rPr>
                <w:szCs w:val="20"/>
              </w:rPr>
              <w:t>1</w:t>
            </w:r>
          </w:p>
        </w:tc>
      </w:tr>
      <w:tr w:rsidR="008929B1" w14:paraId="6969E7E8" w14:textId="77777777" w:rsidTr="00A95E3A">
        <w:trPr>
          <w:trHeight w:val="454"/>
        </w:trPr>
        <w:tc>
          <w:tcPr>
            <w:tcW w:w="250" w:type="pct"/>
          </w:tcPr>
          <w:p w14:paraId="2DF04248" w14:textId="77777777" w:rsidR="008929B1" w:rsidRDefault="008929B1">
            <w:pPr>
              <w:pStyle w:val="100"/>
              <w:jc w:val="left"/>
              <w:rPr>
                <w:szCs w:val="20"/>
              </w:rPr>
            </w:pPr>
          </w:p>
        </w:tc>
        <w:tc>
          <w:tcPr>
            <w:tcW w:w="396" w:type="pct"/>
          </w:tcPr>
          <w:p w14:paraId="752B7D40" w14:textId="77777777" w:rsidR="008929B1" w:rsidRDefault="008929B1">
            <w:pPr>
              <w:pStyle w:val="100"/>
              <w:jc w:val="left"/>
              <w:rPr>
                <w:szCs w:val="20"/>
              </w:rPr>
            </w:pPr>
          </w:p>
        </w:tc>
        <w:tc>
          <w:tcPr>
            <w:tcW w:w="718" w:type="pct"/>
          </w:tcPr>
          <w:p w14:paraId="2070E9D4" w14:textId="77777777" w:rsidR="008929B1" w:rsidRDefault="00296016">
            <w:pPr>
              <w:pStyle w:val="100"/>
              <w:jc w:val="left"/>
              <w:rPr>
                <w:szCs w:val="20"/>
              </w:rPr>
            </w:pPr>
            <w:r>
              <w:rPr>
                <w:szCs w:val="20"/>
              </w:rPr>
              <w:t>medicalProductsCode</w:t>
            </w:r>
          </w:p>
        </w:tc>
        <w:tc>
          <w:tcPr>
            <w:tcW w:w="462" w:type="pct"/>
          </w:tcPr>
          <w:p w14:paraId="26C71AF2" w14:textId="77777777" w:rsidR="008929B1" w:rsidRDefault="00296016">
            <w:pPr>
              <w:pStyle w:val="100"/>
              <w:jc w:val="left"/>
              <w:rPr>
                <w:szCs w:val="20"/>
                <w:lang w:val="en-US"/>
              </w:rPr>
            </w:pPr>
            <w:r>
              <w:rPr>
                <w:szCs w:val="20"/>
              </w:rPr>
              <w:t>Н</w:t>
            </w:r>
          </w:p>
        </w:tc>
        <w:tc>
          <w:tcPr>
            <w:tcW w:w="967" w:type="pct"/>
          </w:tcPr>
          <w:p w14:paraId="3F6180D8" w14:textId="77777777" w:rsidR="008929B1" w:rsidRDefault="00296016">
            <w:pPr>
              <w:pStyle w:val="100"/>
              <w:jc w:val="left"/>
              <w:rPr>
                <w:szCs w:val="20"/>
              </w:rPr>
            </w:pPr>
            <w:r>
              <w:rPr>
                <w:szCs w:val="20"/>
              </w:rPr>
              <w:t xml:space="preserve">Атрибут, определяющий изделие медицинского </w:t>
            </w:r>
            <w:r>
              <w:rPr>
                <w:szCs w:val="20"/>
              </w:rPr>
              <w:lastRenderedPageBreak/>
              <w:t>назначения, используемое в тех или иных единицах медицинской помощи</w:t>
            </w:r>
          </w:p>
        </w:tc>
        <w:tc>
          <w:tcPr>
            <w:tcW w:w="336" w:type="pct"/>
          </w:tcPr>
          <w:p w14:paraId="1A98AA86" w14:textId="77777777" w:rsidR="008929B1" w:rsidRDefault="00296016">
            <w:pPr>
              <w:pStyle w:val="100"/>
              <w:jc w:val="left"/>
              <w:rPr>
                <w:szCs w:val="20"/>
                <w:lang w:val="en-US"/>
              </w:rPr>
            </w:pPr>
            <w:r>
              <w:rPr>
                <w:szCs w:val="20"/>
                <w:lang w:val="en-US"/>
              </w:rPr>
              <w:lastRenderedPageBreak/>
              <w:t>int</w:t>
            </w:r>
          </w:p>
        </w:tc>
        <w:tc>
          <w:tcPr>
            <w:tcW w:w="796" w:type="pct"/>
          </w:tcPr>
          <w:p w14:paraId="6DD2982A" w14:textId="0CCA8824" w:rsidR="008929B1" w:rsidRDefault="00DA0FCF">
            <w:pPr>
              <w:pStyle w:val="100"/>
              <w:jc w:val="left"/>
              <w:rPr>
                <w:szCs w:val="20"/>
              </w:rPr>
            </w:pPr>
            <w:r w:rsidRPr="00DA0FCF">
              <w:rPr>
                <w:szCs w:val="20"/>
              </w:rPr>
              <w:t xml:space="preserve">Справочник Минздрав </w:t>
            </w:r>
            <w:r>
              <w:rPr>
                <w:szCs w:val="20"/>
              </w:rPr>
              <w:t>«</w:t>
            </w:r>
            <w:r w:rsidRPr="00DA0FCF">
              <w:rPr>
                <w:szCs w:val="20"/>
              </w:rPr>
              <w:t xml:space="preserve">ФРМО. Перечень </w:t>
            </w:r>
            <w:r w:rsidRPr="00DA0FCF">
              <w:rPr>
                <w:szCs w:val="20"/>
              </w:rPr>
              <w:lastRenderedPageBreak/>
              <w:t>аппаратов и оборудования отделений (кабинетов) медицинской организации</w:t>
            </w:r>
            <w:r>
              <w:rPr>
                <w:szCs w:val="20"/>
              </w:rPr>
              <w:t>»</w:t>
            </w:r>
            <w:r w:rsidRPr="00DA0FCF">
              <w:rPr>
                <w:szCs w:val="20"/>
              </w:rPr>
              <w:t xml:space="preserve"> OID 1.2.643.5.1.13.13.99.2.253</w:t>
            </w:r>
          </w:p>
        </w:tc>
        <w:tc>
          <w:tcPr>
            <w:tcW w:w="1075" w:type="pct"/>
          </w:tcPr>
          <w:p w14:paraId="43247A05" w14:textId="77777777" w:rsidR="008929B1" w:rsidRDefault="008929B1">
            <w:pPr>
              <w:pStyle w:val="100"/>
              <w:jc w:val="left"/>
              <w:rPr>
                <w:szCs w:val="20"/>
              </w:rPr>
            </w:pPr>
          </w:p>
        </w:tc>
      </w:tr>
      <w:tr w:rsidR="008929B1" w14:paraId="02CA58A4" w14:textId="77777777" w:rsidTr="00A95E3A">
        <w:trPr>
          <w:trHeight w:val="454"/>
        </w:trPr>
        <w:tc>
          <w:tcPr>
            <w:tcW w:w="250" w:type="pct"/>
          </w:tcPr>
          <w:p w14:paraId="1EF2A42C" w14:textId="77777777" w:rsidR="008929B1" w:rsidRDefault="008929B1">
            <w:pPr>
              <w:pStyle w:val="100"/>
              <w:jc w:val="left"/>
              <w:rPr>
                <w:szCs w:val="20"/>
              </w:rPr>
            </w:pPr>
          </w:p>
        </w:tc>
        <w:tc>
          <w:tcPr>
            <w:tcW w:w="396" w:type="pct"/>
          </w:tcPr>
          <w:p w14:paraId="5D90ED3F" w14:textId="77777777" w:rsidR="008929B1" w:rsidRDefault="008929B1">
            <w:pPr>
              <w:pStyle w:val="100"/>
              <w:jc w:val="left"/>
              <w:rPr>
                <w:szCs w:val="20"/>
              </w:rPr>
            </w:pPr>
          </w:p>
        </w:tc>
        <w:tc>
          <w:tcPr>
            <w:tcW w:w="718" w:type="pct"/>
          </w:tcPr>
          <w:p w14:paraId="1BEA6BBF" w14:textId="77777777" w:rsidR="008929B1" w:rsidRDefault="00296016">
            <w:pPr>
              <w:pStyle w:val="100"/>
              <w:jc w:val="left"/>
              <w:rPr>
                <w:szCs w:val="20"/>
              </w:rPr>
            </w:pPr>
            <w:r>
              <w:rPr>
                <w:szCs w:val="20"/>
              </w:rPr>
              <w:t>urgencyCode</w:t>
            </w:r>
          </w:p>
        </w:tc>
        <w:tc>
          <w:tcPr>
            <w:tcW w:w="462" w:type="pct"/>
          </w:tcPr>
          <w:p w14:paraId="0B343A68" w14:textId="77777777" w:rsidR="008929B1" w:rsidRDefault="00296016">
            <w:pPr>
              <w:pStyle w:val="100"/>
              <w:jc w:val="left"/>
              <w:rPr>
                <w:szCs w:val="20"/>
                <w:lang w:val="en-US"/>
              </w:rPr>
            </w:pPr>
            <w:r>
              <w:rPr>
                <w:szCs w:val="20"/>
              </w:rPr>
              <w:t>Н</w:t>
            </w:r>
          </w:p>
        </w:tc>
        <w:tc>
          <w:tcPr>
            <w:tcW w:w="967" w:type="pct"/>
          </w:tcPr>
          <w:p w14:paraId="6DB16E36" w14:textId="77777777" w:rsidR="008929B1" w:rsidRDefault="00296016">
            <w:pPr>
              <w:pStyle w:val="100"/>
              <w:jc w:val="left"/>
              <w:rPr>
                <w:szCs w:val="20"/>
              </w:rPr>
            </w:pPr>
            <w:r>
              <w:rPr>
                <w:szCs w:val="20"/>
              </w:rPr>
              <w:t>Модификатор, определяющий временной интервал для выполнения того или иного исследования</w:t>
            </w:r>
          </w:p>
        </w:tc>
        <w:tc>
          <w:tcPr>
            <w:tcW w:w="336" w:type="pct"/>
          </w:tcPr>
          <w:p w14:paraId="4ADE03EE" w14:textId="77777777" w:rsidR="008929B1" w:rsidRDefault="00296016">
            <w:pPr>
              <w:pStyle w:val="100"/>
              <w:jc w:val="left"/>
              <w:rPr>
                <w:szCs w:val="20"/>
                <w:lang w:val="en-US"/>
              </w:rPr>
            </w:pPr>
            <w:r>
              <w:rPr>
                <w:szCs w:val="20"/>
                <w:lang w:val="en-US"/>
              </w:rPr>
              <w:t>string</w:t>
            </w:r>
          </w:p>
        </w:tc>
        <w:tc>
          <w:tcPr>
            <w:tcW w:w="796" w:type="pct"/>
          </w:tcPr>
          <w:p w14:paraId="4249941B" w14:textId="77777777" w:rsidR="008929B1" w:rsidRDefault="00296016">
            <w:pPr>
              <w:pStyle w:val="100"/>
              <w:jc w:val="left"/>
              <w:rPr>
                <w:szCs w:val="20"/>
              </w:rPr>
            </w:pPr>
            <w:r>
              <w:rPr>
                <w:szCs w:val="20"/>
              </w:rPr>
              <w:t>Внутрениий справочник "Срочность".</w:t>
            </w:r>
          </w:p>
          <w:p w14:paraId="1BC3B710"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3E529FD4" w14:textId="77777777" w:rsidR="008929B1" w:rsidRDefault="00296016">
            <w:pPr>
              <w:pStyle w:val="100"/>
              <w:jc w:val="center"/>
              <w:rPr>
                <w:szCs w:val="20"/>
              </w:rPr>
            </w:pPr>
            <w:r>
              <w:rPr>
                <w:szCs w:val="20"/>
              </w:rPr>
              <w:t>1</w:t>
            </w:r>
          </w:p>
        </w:tc>
      </w:tr>
      <w:tr w:rsidR="008929B1" w14:paraId="71B3CA2B" w14:textId="77777777" w:rsidTr="00A95E3A">
        <w:trPr>
          <w:trHeight w:val="454"/>
        </w:trPr>
        <w:tc>
          <w:tcPr>
            <w:tcW w:w="250" w:type="pct"/>
          </w:tcPr>
          <w:p w14:paraId="27B75024" w14:textId="77777777" w:rsidR="008929B1" w:rsidRDefault="008929B1">
            <w:pPr>
              <w:pStyle w:val="100"/>
              <w:jc w:val="left"/>
              <w:rPr>
                <w:szCs w:val="20"/>
              </w:rPr>
            </w:pPr>
          </w:p>
        </w:tc>
        <w:tc>
          <w:tcPr>
            <w:tcW w:w="396" w:type="pct"/>
          </w:tcPr>
          <w:p w14:paraId="3E8A3046" w14:textId="77777777" w:rsidR="008929B1" w:rsidRDefault="008929B1">
            <w:pPr>
              <w:pStyle w:val="100"/>
              <w:jc w:val="left"/>
              <w:rPr>
                <w:szCs w:val="20"/>
              </w:rPr>
            </w:pPr>
          </w:p>
        </w:tc>
        <w:tc>
          <w:tcPr>
            <w:tcW w:w="718" w:type="pct"/>
          </w:tcPr>
          <w:p w14:paraId="566ACAF0" w14:textId="77777777" w:rsidR="008929B1" w:rsidRDefault="00296016">
            <w:pPr>
              <w:pStyle w:val="100"/>
              <w:jc w:val="left"/>
              <w:rPr>
                <w:szCs w:val="20"/>
              </w:rPr>
            </w:pPr>
            <w:r>
              <w:rPr>
                <w:szCs w:val="20"/>
              </w:rPr>
              <w:t>toothTypeCode</w:t>
            </w:r>
          </w:p>
        </w:tc>
        <w:tc>
          <w:tcPr>
            <w:tcW w:w="462" w:type="pct"/>
          </w:tcPr>
          <w:p w14:paraId="59F84D66" w14:textId="77777777" w:rsidR="008929B1" w:rsidRDefault="00296016">
            <w:pPr>
              <w:pStyle w:val="100"/>
              <w:jc w:val="left"/>
              <w:rPr>
                <w:szCs w:val="20"/>
                <w:lang w:val="en-US"/>
              </w:rPr>
            </w:pPr>
            <w:r>
              <w:rPr>
                <w:szCs w:val="20"/>
              </w:rPr>
              <w:t>Н</w:t>
            </w:r>
          </w:p>
        </w:tc>
        <w:tc>
          <w:tcPr>
            <w:tcW w:w="967" w:type="pct"/>
          </w:tcPr>
          <w:p w14:paraId="25BE37B2" w14:textId="77777777" w:rsidR="008929B1" w:rsidRDefault="00296016">
            <w:pPr>
              <w:pStyle w:val="100"/>
              <w:jc w:val="left"/>
              <w:rPr>
                <w:szCs w:val="20"/>
              </w:rPr>
            </w:pPr>
            <w:r>
              <w:rPr>
                <w:szCs w:val="20"/>
              </w:rPr>
              <w:t>Вид зуба, молочный или постоянный.</w:t>
            </w:r>
          </w:p>
        </w:tc>
        <w:tc>
          <w:tcPr>
            <w:tcW w:w="336" w:type="pct"/>
          </w:tcPr>
          <w:p w14:paraId="0D6B61E3" w14:textId="77777777" w:rsidR="008929B1" w:rsidRDefault="00296016">
            <w:pPr>
              <w:pStyle w:val="100"/>
              <w:jc w:val="left"/>
              <w:rPr>
                <w:szCs w:val="20"/>
                <w:lang w:val="en-US"/>
              </w:rPr>
            </w:pPr>
            <w:r>
              <w:rPr>
                <w:szCs w:val="20"/>
                <w:lang w:val="en-US"/>
              </w:rPr>
              <w:t>string</w:t>
            </w:r>
          </w:p>
        </w:tc>
        <w:tc>
          <w:tcPr>
            <w:tcW w:w="796" w:type="pct"/>
          </w:tcPr>
          <w:p w14:paraId="6B96FA1C" w14:textId="77777777" w:rsidR="008929B1" w:rsidRDefault="00296016">
            <w:pPr>
              <w:pStyle w:val="100"/>
              <w:jc w:val="left"/>
              <w:rPr>
                <w:szCs w:val="20"/>
              </w:rPr>
            </w:pPr>
            <w:r>
              <w:rPr>
                <w:szCs w:val="20"/>
              </w:rPr>
              <w:t>Внутрениий справочник "Вид зуба".</w:t>
            </w:r>
          </w:p>
          <w:p w14:paraId="1A05EA4D"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6FFA55A0" w14:textId="77777777" w:rsidR="008929B1" w:rsidRDefault="00296016">
            <w:pPr>
              <w:pStyle w:val="100"/>
              <w:jc w:val="center"/>
              <w:rPr>
                <w:szCs w:val="20"/>
              </w:rPr>
            </w:pPr>
            <w:r>
              <w:rPr>
                <w:szCs w:val="20"/>
              </w:rPr>
              <w:t>1</w:t>
            </w:r>
          </w:p>
        </w:tc>
      </w:tr>
      <w:tr w:rsidR="008929B1" w14:paraId="62830353" w14:textId="77777777" w:rsidTr="00A95E3A">
        <w:trPr>
          <w:trHeight w:val="454"/>
        </w:trPr>
        <w:tc>
          <w:tcPr>
            <w:tcW w:w="250" w:type="pct"/>
          </w:tcPr>
          <w:p w14:paraId="195FB4F5" w14:textId="77777777" w:rsidR="008929B1" w:rsidRDefault="008929B1">
            <w:pPr>
              <w:pStyle w:val="100"/>
              <w:jc w:val="left"/>
              <w:rPr>
                <w:szCs w:val="20"/>
              </w:rPr>
            </w:pPr>
          </w:p>
        </w:tc>
        <w:tc>
          <w:tcPr>
            <w:tcW w:w="396" w:type="pct"/>
          </w:tcPr>
          <w:p w14:paraId="07ADCCAF" w14:textId="77777777" w:rsidR="008929B1" w:rsidRDefault="008929B1">
            <w:pPr>
              <w:pStyle w:val="100"/>
              <w:jc w:val="left"/>
              <w:rPr>
                <w:szCs w:val="20"/>
              </w:rPr>
            </w:pPr>
          </w:p>
        </w:tc>
        <w:tc>
          <w:tcPr>
            <w:tcW w:w="718" w:type="pct"/>
          </w:tcPr>
          <w:p w14:paraId="31921976" w14:textId="77777777" w:rsidR="008929B1" w:rsidRDefault="00296016">
            <w:pPr>
              <w:pStyle w:val="100"/>
              <w:jc w:val="left"/>
              <w:rPr>
                <w:szCs w:val="20"/>
              </w:rPr>
            </w:pPr>
            <w:r>
              <w:rPr>
                <w:szCs w:val="20"/>
              </w:rPr>
              <w:t>toothNumberCode</w:t>
            </w:r>
          </w:p>
        </w:tc>
        <w:tc>
          <w:tcPr>
            <w:tcW w:w="462" w:type="pct"/>
          </w:tcPr>
          <w:p w14:paraId="4CE78D12" w14:textId="77777777" w:rsidR="008929B1" w:rsidRDefault="00296016">
            <w:pPr>
              <w:pStyle w:val="100"/>
              <w:jc w:val="left"/>
              <w:rPr>
                <w:szCs w:val="20"/>
                <w:lang w:val="en-US"/>
              </w:rPr>
            </w:pPr>
            <w:r>
              <w:rPr>
                <w:szCs w:val="20"/>
              </w:rPr>
              <w:t>Н</w:t>
            </w:r>
          </w:p>
        </w:tc>
        <w:tc>
          <w:tcPr>
            <w:tcW w:w="967" w:type="pct"/>
          </w:tcPr>
          <w:p w14:paraId="6A1BD722" w14:textId="77777777" w:rsidR="008929B1" w:rsidRDefault="00296016">
            <w:pPr>
              <w:pStyle w:val="100"/>
              <w:jc w:val="left"/>
              <w:rPr>
                <w:szCs w:val="20"/>
              </w:rPr>
            </w:pPr>
            <w:r>
              <w:rPr>
                <w:szCs w:val="20"/>
              </w:rPr>
              <w:t xml:space="preserve">Номер  зуба  по </w:t>
            </w:r>
          </w:p>
          <w:p w14:paraId="49192D42" w14:textId="77777777" w:rsidR="008929B1" w:rsidRDefault="00296016">
            <w:pPr>
              <w:pStyle w:val="100"/>
              <w:jc w:val="left"/>
              <w:rPr>
                <w:szCs w:val="20"/>
              </w:rPr>
            </w:pPr>
            <w:r>
              <w:rPr>
                <w:szCs w:val="20"/>
              </w:rPr>
              <w:t>МС Виола</w:t>
            </w:r>
          </w:p>
        </w:tc>
        <w:tc>
          <w:tcPr>
            <w:tcW w:w="336" w:type="pct"/>
          </w:tcPr>
          <w:p w14:paraId="65EA2B1F" w14:textId="77777777" w:rsidR="008929B1" w:rsidRDefault="008929B1">
            <w:pPr>
              <w:pStyle w:val="100"/>
              <w:jc w:val="left"/>
              <w:rPr>
                <w:szCs w:val="20"/>
              </w:rPr>
            </w:pPr>
          </w:p>
        </w:tc>
        <w:tc>
          <w:tcPr>
            <w:tcW w:w="796" w:type="pct"/>
          </w:tcPr>
          <w:p w14:paraId="63851E8C" w14:textId="77777777" w:rsidR="008929B1" w:rsidRDefault="00296016">
            <w:pPr>
              <w:pStyle w:val="100"/>
              <w:jc w:val="left"/>
              <w:rPr>
                <w:szCs w:val="20"/>
              </w:rPr>
            </w:pPr>
            <w:r>
              <w:rPr>
                <w:szCs w:val="20"/>
              </w:rPr>
              <w:t xml:space="preserve">Внутрениий справочник "Номер зуба". </w:t>
            </w:r>
          </w:p>
          <w:p w14:paraId="04F1DC58"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4D9EDCA2" w14:textId="77777777" w:rsidR="008929B1" w:rsidRDefault="00296016">
            <w:pPr>
              <w:pStyle w:val="100"/>
              <w:jc w:val="center"/>
              <w:rPr>
                <w:szCs w:val="20"/>
              </w:rPr>
            </w:pPr>
            <w:r>
              <w:rPr>
                <w:szCs w:val="20"/>
              </w:rPr>
              <w:t>1</w:t>
            </w:r>
          </w:p>
        </w:tc>
      </w:tr>
      <w:tr w:rsidR="008929B1" w14:paraId="15750CAB" w14:textId="77777777" w:rsidTr="00A95E3A">
        <w:trPr>
          <w:trHeight w:val="454"/>
        </w:trPr>
        <w:tc>
          <w:tcPr>
            <w:tcW w:w="250" w:type="pct"/>
          </w:tcPr>
          <w:p w14:paraId="57236423" w14:textId="77777777" w:rsidR="008929B1" w:rsidRDefault="008929B1">
            <w:pPr>
              <w:pStyle w:val="100"/>
              <w:jc w:val="left"/>
              <w:rPr>
                <w:szCs w:val="20"/>
              </w:rPr>
            </w:pPr>
          </w:p>
        </w:tc>
        <w:tc>
          <w:tcPr>
            <w:tcW w:w="396" w:type="pct"/>
          </w:tcPr>
          <w:p w14:paraId="03C57C85" w14:textId="77777777" w:rsidR="008929B1" w:rsidRDefault="008929B1">
            <w:pPr>
              <w:pStyle w:val="100"/>
              <w:jc w:val="left"/>
              <w:rPr>
                <w:szCs w:val="20"/>
              </w:rPr>
            </w:pPr>
          </w:p>
        </w:tc>
        <w:tc>
          <w:tcPr>
            <w:tcW w:w="718" w:type="pct"/>
          </w:tcPr>
          <w:p w14:paraId="4A4699B6" w14:textId="77777777" w:rsidR="008929B1" w:rsidRDefault="00296016">
            <w:pPr>
              <w:pStyle w:val="100"/>
              <w:jc w:val="left"/>
              <w:rPr>
                <w:szCs w:val="20"/>
              </w:rPr>
            </w:pPr>
            <w:r>
              <w:rPr>
                <w:szCs w:val="20"/>
              </w:rPr>
              <w:t>toothExtractionDifficultyCode</w:t>
            </w:r>
          </w:p>
        </w:tc>
        <w:tc>
          <w:tcPr>
            <w:tcW w:w="462" w:type="pct"/>
          </w:tcPr>
          <w:p w14:paraId="1183B915" w14:textId="77777777" w:rsidR="008929B1" w:rsidRDefault="00296016">
            <w:pPr>
              <w:pStyle w:val="100"/>
              <w:jc w:val="left"/>
              <w:rPr>
                <w:szCs w:val="20"/>
                <w:lang w:val="en-US"/>
              </w:rPr>
            </w:pPr>
            <w:r>
              <w:rPr>
                <w:szCs w:val="20"/>
              </w:rPr>
              <w:t>Н</w:t>
            </w:r>
          </w:p>
        </w:tc>
        <w:tc>
          <w:tcPr>
            <w:tcW w:w="967" w:type="pct"/>
          </w:tcPr>
          <w:p w14:paraId="05600591" w14:textId="77777777" w:rsidR="008929B1" w:rsidRDefault="00296016">
            <w:pPr>
              <w:pStyle w:val="100"/>
              <w:jc w:val="left"/>
              <w:rPr>
                <w:szCs w:val="20"/>
              </w:rPr>
            </w:pPr>
            <w:r>
              <w:rPr>
                <w:szCs w:val="20"/>
              </w:rPr>
              <w:t>Категория сложности удаления зуба</w:t>
            </w:r>
          </w:p>
        </w:tc>
        <w:tc>
          <w:tcPr>
            <w:tcW w:w="336" w:type="pct"/>
          </w:tcPr>
          <w:p w14:paraId="4FC24239" w14:textId="77777777" w:rsidR="008929B1" w:rsidRDefault="008929B1">
            <w:pPr>
              <w:pStyle w:val="100"/>
              <w:jc w:val="left"/>
              <w:rPr>
                <w:szCs w:val="20"/>
                <w:lang w:val="en-US"/>
              </w:rPr>
            </w:pPr>
          </w:p>
        </w:tc>
        <w:tc>
          <w:tcPr>
            <w:tcW w:w="796" w:type="pct"/>
          </w:tcPr>
          <w:p w14:paraId="6A736789" w14:textId="77777777" w:rsidR="008929B1" w:rsidRDefault="00296016">
            <w:pPr>
              <w:pStyle w:val="100"/>
              <w:jc w:val="left"/>
              <w:rPr>
                <w:szCs w:val="20"/>
              </w:rPr>
            </w:pPr>
            <w:r>
              <w:rPr>
                <w:szCs w:val="20"/>
              </w:rPr>
              <w:t>Внутрениий справочник "Категория сложности удаления зуба".</w:t>
            </w:r>
          </w:p>
          <w:p w14:paraId="6857E303"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0EACC7AE" w14:textId="77777777" w:rsidR="008929B1" w:rsidRDefault="00296016">
            <w:pPr>
              <w:pStyle w:val="100"/>
              <w:jc w:val="center"/>
              <w:rPr>
                <w:szCs w:val="20"/>
              </w:rPr>
            </w:pPr>
            <w:r>
              <w:rPr>
                <w:szCs w:val="20"/>
              </w:rPr>
              <w:t>1</w:t>
            </w:r>
          </w:p>
        </w:tc>
      </w:tr>
      <w:tr w:rsidR="008929B1" w14:paraId="5E19F104" w14:textId="77777777" w:rsidTr="00A95E3A">
        <w:trPr>
          <w:trHeight w:val="454"/>
        </w:trPr>
        <w:tc>
          <w:tcPr>
            <w:tcW w:w="250" w:type="pct"/>
          </w:tcPr>
          <w:p w14:paraId="4673C746" w14:textId="77777777" w:rsidR="008929B1" w:rsidRDefault="008929B1">
            <w:pPr>
              <w:pStyle w:val="100"/>
              <w:jc w:val="left"/>
              <w:rPr>
                <w:szCs w:val="20"/>
              </w:rPr>
            </w:pPr>
          </w:p>
        </w:tc>
        <w:tc>
          <w:tcPr>
            <w:tcW w:w="396" w:type="pct"/>
          </w:tcPr>
          <w:p w14:paraId="62B0A963" w14:textId="77777777" w:rsidR="008929B1" w:rsidRDefault="008929B1">
            <w:pPr>
              <w:pStyle w:val="100"/>
              <w:jc w:val="left"/>
              <w:rPr>
                <w:szCs w:val="20"/>
              </w:rPr>
            </w:pPr>
          </w:p>
        </w:tc>
        <w:tc>
          <w:tcPr>
            <w:tcW w:w="718" w:type="pct"/>
          </w:tcPr>
          <w:p w14:paraId="2E5F1674" w14:textId="77777777" w:rsidR="008929B1" w:rsidRDefault="00296016">
            <w:pPr>
              <w:pStyle w:val="100"/>
              <w:jc w:val="left"/>
              <w:rPr>
                <w:szCs w:val="20"/>
              </w:rPr>
            </w:pPr>
            <w:r>
              <w:rPr>
                <w:szCs w:val="20"/>
              </w:rPr>
              <w:t>cariousLocalizationCode</w:t>
            </w:r>
          </w:p>
        </w:tc>
        <w:tc>
          <w:tcPr>
            <w:tcW w:w="462" w:type="pct"/>
          </w:tcPr>
          <w:p w14:paraId="10ED31AA" w14:textId="77777777" w:rsidR="008929B1" w:rsidRDefault="00296016">
            <w:pPr>
              <w:pStyle w:val="100"/>
              <w:jc w:val="left"/>
              <w:rPr>
                <w:szCs w:val="20"/>
                <w:lang w:val="en-US"/>
              </w:rPr>
            </w:pPr>
            <w:r>
              <w:rPr>
                <w:szCs w:val="20"/>
              </w:rPr>
              <w:t>Н</w:t>
            </w:r>
          </w:p>
        </w:tc>
        <w:tc>
          <w:tcPr>
            <w:tcW w:w="967" w:type="pct"/>
          </w:tcPr>
          <w:p w14:paraId="76971235" w14:textId="77777777" w:rsidR="008929B1" w:rsidRDefault="00296016">
            <w:pPr>
              <w:pStyle w:val="100"/>
              <w:jc w:val="left"/>
              <w:rPr>
                <w:szCs w:val="20"/>
              </w:rPr>
            </w:pPr>
            <w:r>
              <w:rPr>
                <w:szCs w:val="20"/>
              </w:rPr>
              <w:t>Локализация кариозной полости</w:t>
            </w:r>
          </w:p>
        </w:tc>
        <w:tc>
          <w:tcPr>
            <w:tcW w:w="336" w:type="pct"/>
          </w:tcPr>
          <w:p w14:paraId="1CA27816" w14:textId="77777777" w:rsidR="008929B1" w:rsidRDefault="008929B1">
            <w:pPr>
              <w:pStyle w:val="100"/>
              <w:jc w:val="left"/>
              <w:rPr>
                <w:szCs w:val="20"/>
                <w:lang w:val="en-US"/>
              </w:rPr>
            </w:pPr>
          </w:p>
        </w:tc>
        <w:tc>
          <w:tcPr>
            <w:tcW w:w="796" w:type="pct"/>
          </w:tcPr>
          <w:p w14:paraId="1FE5AF26" w14:textId="77777777" w:rsidR="008929B1" w:rsidRDefault="00296016">
            <w:pPr>
              <w:pStyle w:val="100"/>
              <w:jc w:val="left"/>
              <w:rPr>
                <w:szCs w:val="20"/>
              </w:rPr>
            </w:pPr>
            <w:r>
              <w:rPr>
                <w:szCs w:val="20"/>
              </w:rPr>
              <w:t>Внутрениий справочник "Локализация кариозной полости".</w:t>
            </w:r>
          </w:p>
          <w:p w14:paraId="497CFF66"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5B5EC78A" w14:textId="77777777" w:rsidR="008929B1" w:rsidRDefault="00296016">
            <w:pPr>
              <w:pStyle w:val="100"/>
              <w:jc w:val="center"/>
              <w:rPr>
                <w:szCs w:val="20"/>
              </w:rPr>
            </w:pPr>
            <w:r>
              <w:rPr>
                <w:szCs w:val="20"/>
              </w:rPr>
              <w:t>1</w:t>
            </w:r>
          </w:p>
        </w:tc>
      </w:tr>
      <w:tr w:rsidR="008929B1" w14:paraId="2CB680D1" w14:textId="77777777" w:rsidTr="00A95E3A">
        <w:trPr>
          <w:trHeight w:val="454"/>
        </w:trPr>
        <w:tc>
          <w:tcPr>
            <w:tcW w:w="250" w:type="pct"/>
          </w:tcPr>
          <w:p w14:paraId="24401845" w14:textId="77777777" w:rsidR="008929B1" w:rsidRDefault="008929B1">
            <w:pPr>
              <w:pStyle w:val="100"/>
              <w:jc w:val="left"/>
              <w:rPr>
                <w:szCs w:val="20"/>
              </w:rPr>
            </w:pPr>
          </w:p>
        </w:tc>
        <w:tc>
          <w:tcPr>
            <w:tcW w:w="396" w:type="pct"/>
          </w:tcPr>
          <w:p w14:paraId="49EFE589" w14:textId="77777777" w:rsidR="008929B1" w:rsidRDefault="008929B1">
            <w:pPr>
              <w:pStyle w:val="100"/>
              <w:jc w:val="left"/>
              <w:rPr>
                <w:szCs w:val="20"/>
              </w:rPr>
            </w:pPr>
          </w:p>
        </w:tc>
        <w:tc>
          <w:tcPr>
            <w:tcW w:w="718" w:type="pct"/>
          </w:tcPr>
          <w:p w14:paraId="134583C7" w14:textId="77777777" w:rsidR="008929B1" w:rsidRDefault="00296016">
            <w:pPr>
              <w:pStyle w:val="100"/>
              <w:jc w:val="left"/>
              <w:rPr>
                <w:szCs w:val="20"/>
              </w:rPr>
            </w:pPr>
            <w:r>
              <w:rPr>
                <w:szCs w:val="20"/>
              </w:rPr>
              <w:t>consumablesCode</w:t>
            </w:r>
          </w:p>
        </w:tc>
        <w:tc>
          <w:tcPr>
            <w:tcW w:w="462" w:type="pct"/>
          </w:tcPr>
          <w:p w14:paraId="6CDD15F3" w14:textId="77777777" w:rsidR="008929B1" w:rsidRDefault="00296016">
            <w:pPr>
              <w:pStyle w:val="100"/>
              <w:jc w:val="left"/>
              <w:rPr>
                <w:szCs w:val="20"/>
                <w:lang w:val="en-US"/>
              </w:rPr>
            </w:pPr>
            <w:r>
              <w:rPr>
                <w:szCs w:val="20"/>
              </w:rPr>
              <w:t>Н</w:t>
            </w:r>
          </w:p>
        </w:tc>
        <w:tc>
          <w:tcPr>
            <w:tcW w:w="967" w:type="pct"/>
          </w:tcPr>
          <w:p w14:paraId="789FEF01" w14:textId="77777777" w:rsidR="008929B1" w:rsidRDefault="00296016">
            <w:pPr>
              <w:pStyle w:val="100"/>
              <w:jc w:val="left"/>
              <w:rPr>
                <w:szCs w:val="20"/>
              </w:rPr>
            </w:pPr>
            <w:r>
              <w:rPr>
                <w:szCs w:val="20"/>
              </w:rPr>
              <w:t>Используемые расходные материалы</w:t>
            </w:r>
          </w:p>
        </w:tc>
        <w:tc>
          <w:tcPr>
            <w:tcW w:w="336" w:type="pct"/>
          </w:tcPr>
          <w:p w14:paraId="2AA0F093" w14:textId="77777777" w:rsidR="008929B1" w:rsidRDefault="008929B1">
            <w:pPr>
              <w:pStyle w:val="100"/>
              <w:jc w:val="left"/>
              <w:rPr>
                <w:szCs w:val="20"/>
                <w:lang w:val="en-US"/>
              </w:rPr>
            </w:pPr>
          </w:p>
        </w:tc>
        <w:tc>
          <w:tcPr>
            <w:tcW w:w="796" w:type="pct"/>
          </w:tcPr>
          <w:p w14:paraId="7B3A10F0" w14:textId="77777777" w:rsidR="008929B1" w:rsidRDefault="00296016">
            <w:pPr>
              <w:pStyle w:val="100"/>
              <w:jc w:val="left"/>
              <w:rPr>
                <w:szCs w:val="20"/>
              </w:rPr>
            </w:pPr>
            <w:r>
              <w:rPr>
                <w:szCs w:val="20"/>
              </w:rPr>
              <w:t>Внутрениий справочник "Используемые расходные материалы".</w:t>
            </w:r>
          </w:p>
          <w:p w14:paraId="7DA8C9B6"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4F4F3524" w14:textId="77777777" w:rsidR="008929B1" w:rsidRDefault="00296016">
            <w:pPr>
              <w:pStyle w:val="100"/>
              <w:jc w:val="center"/>
              <w:rPr>
                <w:szCs w:val="20"/>
              </w:rPr>
            </w:pPr>
            <w:r>
              <w:rPr>
                <w:szCs w:val="20"/>
              </w:rPr>
              <w:t>1</w:t>
            </w:r>
          </w:p>
        </w:tc>
      </w:tr>
      <w:tr w:rsidR="008929B1" w14:paraId="00E9AC39" w14:textId="77777777" w:rsidTr="00A95E3A">
        <w:trPr>
          <w:trHeight w:val="454"/>
        </w:trPr>
        <w:tc>
          <w:tcPr>
            <w:tcW w:w="250" w:type="pct"/>
          </w:tcPr>
          <w:p w14:paraId="7078AA7D" w14:textId="77777777" w:rsidR="008929B1" w:rsidRDefault="008929B1">
            <w:pPr>
              <w:pStyle w:val="100"/>
              <w:jc w:val="left"/>
              <w:rPr>
                <w:szCs w:val="20"/>
              </w:rPr>
            </w:pPr>
          </w:p>
        </w:tc>
        <w:tc>
          <w:tcPr>
            <w:tcW w:w="396" w:type="pct"/>
          </w:tcPr>
          <w:p w14:paraId="60317212" w14:textId="77777777" w:rsidR="008929B1" w:rsidRDefault="008929B1">
            <w:pPr>
              <w:pStyle w:val="100"/>
              <w:jc w:val="left"/>
              <w:rPr>
                <w:szCs w:val="20"/>
              </w:rPr>
            </w:pPr>
          </w:p>
        </w:tc>
        <w:tc>
          <w:tcPr>
            <w:tcW w:w="718" w:type="pct"/>
          </w:tcPr>
          <w:p w14:paraId="63F215B2" w14:textId="77777777" w:rsidR="008929B1" w:rsidRDefault="00296016">
            <w:pPr>
              <w:pStyle w:val="100"/>
              <w:jc w:val="left"/>
              <w:rPr>
                <w:szCs w:val="20"/>
              </w:rPr>
            </w:pPr>
            <w:r>
              <w:rPr>
                <w:szCs w:val="20"/>
              </w:rPr>
              <w:t>previousEndodonticTreatmentCode</w:t>
            </w:r>
          </w:p>
        </w:tc>
        <w:tc>
          <w:tcPr>
            <w:tcW w:w="462" w:type="pct"/>
          </w:tcPr>
          <w:p w14:paraId="593742DA" w14:textId="77777777" w:rsidR="008929B1" w:rsidRDefault="00296016">
            <w:pPr>
              <w:pStyle w:val="100"/>
              <w:jc w:val="left"/>
              <w:rPr>
                <w:szCs w:val="20"/>
                <w:lang w:val="en-US"/>
              </w:rPr>
            </w:pPr>
            <w:r>
              <w:rPr>
                <w:szCs w:val="20"/>
              </w:rPr>
              <w:t>Н</w:t>
            </w:r>
          </w:p>
        </w:tc>
        <w:tc>
          <w:tcPr>
            <w:tcW w:w="967" w:type="pct"/>
          </w:tcPr>
          <w:p w14:paraId="380C8255" w14:textId="77777777" w:rsidR="008929B1" w:rsidRDefault="00296016">
            <w:pPr>
              <w:pStyle w:val="100"/>
              <w:jc w:val="left"/>
              <w:rPr>
                <w:szCs w:val="20"/>
              </w:rPr>
            </w:pPr>
            <w:r>
              <w:rPr>
                <w:szCs w:val="20"/>
              </w:rPr>
              <w:t>Предшествующее эндодонтическое лечение</w:t>
            </w:r>
          </w:p>
        </w:tc>
        <w:tc>
          <w:tcPr>
            <w:tcW w:w="336" w:type="pct"/>
          </w:tcPr>
          <w:p w14:paraId="52F0C840" w14:textId="77777777" w:rsidR="008929B1" w:rsidRDefault="008929B1">
            <w:pPr>
              <w:pStyle w:val="100"/>
              <w:jc w:val="left"/>
              <w:rPr>
                <w:szCs w:val="20"/>
                <w:lang w:val="en-US"/>
              </w:rPr>
            </w:pPr>
          </w:p>
        </w:tc>
        <w:tc>
          <w:tcPr>
            <w:tcW w:w="796" w:type="pct"/>
          </w:tcPr>
          <w:p w14:paraId="7A3F2320" w14:textId="77777777" w:rsidR="008929B1" w:rsidRDefault="00296016">
            <w:pPr>
              <w:pStyle w:val="100"/>
              <w:jc w:val="left"/>
              <w:rPr>
                <w:szCs w:val="20"/>
              </w:rPr>
            </w:pPr>
            <w:r>
              <w:rPr>
                <w:szCs w:val="20"/>
              </w:rPr>
              <w:t xml:space="preserve">Внутрениий справочник "Предшествующее эндодонтическое лечение". </w:t>
            </w:r>
          </w:p>
          <w:p w14:paraId="633387B2"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4AE9A848" w14:textId="77777777" w:rsidR="008929B1" w:rsidRDefault="00296016">
            <w:pPr>
              <w:pStyle w:val="100"/>
              <w:jc w:val="center"/>
              <w:rPr>
                <w:szCs w:val="20"/>
              </w:rPr>
            </w:pPr>
            <w:r>
              <w:rPr>
                <w:szCs w:val="20"/>
              </w:rPr>
              <w:t>1</w:t>
            </w:r>
          </w:p>
        </w:tc>
      </w:tr>
      <w:tr w:rsidR="008929B1" w14:paraId="66124B94" w14:textId="77777777" w:rsidTr="00A95E3A">
        <w:trPr>
          <w:trHeight w:val="454"/>
        </w:trPr>
        <w:tc>
          <w:tcPr>
            <w:tcW w:w="250" w:type="pct"/>
          </w:tcPr>
          <w:p w14:paraId="1F80C6EC" w14:textId="77777777" w:rsidR="008929B1" w:rsidRDefault="008929B1">
            <w:pPr>
              <w:pStyle w:val="100"/>
              <w:jc w:val="left"/>
              <w:rPr>
                <w:szCs w:val="20"/>
              </w:rPr>
            </w:pPr>
          </w:p>
        </w:tc>
        <w:tc>
          <w:tcPr>
            <w:tcW w:w="396" w:type="pct"/>
          </w:tcPr>
          <w:p w14:paraId="2A5C18C3" w14:textId="77777777" w:rsidR="008929B1" w:rsidRDefault="008929B1">
            <w:pPr>
              <w:pStyle w:val="100"/>
              <w:jc w:val="left"/>
              <w:rPr>
                <w:szCs w:val="20"/>
              </w:rPr>
            </w:pPr>
          </w:p>
        </w:tc>
        <w:tc>
          <w:tcPr>
            <w:tcW w:w="718" w:type="pct"/>
          </w:tcPr>
          <w:p w14:paraId="2A2ECBB1" w14:textId="77777777" w:rsidR="008929B1" w:rsidRDefault="00296016">
            <w:pPr>
              <w:pStyle w:val="100"/>
              <w:jc w:val="left"/>
              <w:rPr>
                <w:szCs w:val="20"/>
              </w:rPr>
            </w:pPr>
            <w:r>
              <w:rPr>
                <w:szCs w:val="20"/>
              </w:rPr>
              <w:t>cariousLesionDepthCode</w:t>
            </w:r>
          </w:p>
        </w:tc>
        <w:tc>
          <w:tcPr>
            <w:tcW w:w="462" w:type="pct"/>
          </w:tcPr>
          <w:p w14:paraId="60491523" w14:textId="77777777" w:rsidR="008929B1" w:rsidRDefault="00296016">
            <w:pPr>
              <w:pStyle w:val="100"/>
              <w:jc w:val="left"/>
              <w:rPr>
                <w:szCs w:val="20"/>
                <w:lang w:val="en-US"/>
              </w:rPr>
            </w:pPr>
            <w:r>
              <w:rPr>
                <w:szCs w:val="20"/>
              </w:rPr>
              <w:t>Н</w:t>
            </w:r>
          </w:p>
        </w:tc>
        <w:tc>
          <w:tcPr>
            <w:tcW w:w="967" w:type="pct"/>
          </w:tcPr>
          <w:p w14:paraId="6EBCBB03" w14:textId="77777777" w:rsidR="008929B1" w:rsidRDefault="00296016">
            <w:pPr>
              <w:pStyle w:val="100"/>
              <w:jc w:val="left"/>
              <w:rPr>
                <w:szCs w:val="20"/>
              </w:rPr>
            </w:pPr>
            <w:r>
              <w:rPr>
                <w:szCs w:val="20"/>
              </w:rPr>
              <w:t>Глубина кариозного поражения</w:t>
            </w:r>
          </w:p>
        </w:tc>
        <w:tc>
          <w:tcPr>
            <w:tcW w:w="336" w:type="pct"/>
          </w:tcPr>
          <w:p w14:paraId="595F5BC6" w14:textId="77777777" w:rsidR="008929B1" w:rsidRDefault="008929B1">
            <w:pPr>
              <w:pStyle w:val="100"/>
              <w:jc w:val="left"/>
              <w:rPr>
                <w:szCs w:val="20"/>
                <w:lang w:val="en-US"/>
              </w:rPr>
            </w:pPr>
          </w:p>
        </w:tc>
        <w:tc>
          <w:tcPr>
            <w:tcW w:w="796" w:type="pct"/>
          </w:tcPr>
          <w:p w14:paraId="3A50942C" w14:textId="77777777" w:rsidR="008929B1" w:rsidRDefault="00296016">
            <w:pPr>
              <w:pStyle w:val="100"/>
              <w:jc w:val="left"/>
              <w:rPr>
                <w:szCs w:val="20"/>
              </w:rPr>
            </w:pPr>
            <w:r>
              <w:rPr>
                <w:szCs w:val="20"/>
              </w:rPr>
              <w:t xml:space="preserve">Внутрениий справочник "Глубина кариозного поражения". </w:t>
            </w:r>
          </w:p>
          <w:p w14:paraId="40511C46"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02B67D6E" w14:textId="77777777" w:rsidR="008929B1" w:rsidRDefault="00296016">
            <w:pPr>
              <w:pStyle w:val="103"/>
              <w:rPr>
                <w:szCs w:val="20"/>
              </w:rPr>
            </w:pPr>
            <w:r>
              <w:rPr>
                <w:szCs w:val="20"/>
              </w:rPr>
              <w:t>1</w:t>
            </w:r>
          </w:p>
          <w:p w14:paraId="2DF689D4" w14:textId="77777777" w:rsidR="008929B1" w:rsidRDefault="008929B1">
            <w:pPr>
              <w:pStyle w:val="100"/>
              <w:jc w:val="left"/>
              <w:rPr>
                <w:szCs w:val="20"/>
              </w:rPr>
            </w:pPr>
          </w:p>
        </w:tc>
      </w:tr>
      <w:tr w:rsidR="008929B1" w14:paraId="2375E135" w14:textId="77777777" w:rsidTr="00A95E3A">
        <w:trPr>
          <w:trHeight w:val="454"/>
        </w:trPr>
        <w:tc>
          <w:tcPr>
            <w:tcW w:w="250" w:type="pct"/>
          </w:tcPr>
          <w:p w14:paraId="66EA5B22" w14:textId="77777777" w:rsidR="008929B1" w:rsidRDefault="008929B1">
            <w:pPr>
              <w:pStyle w:val="100"/>
              <w:jc w:val="left"/>
              <w:rPr>
                <w:szCs w:val="20"/>
              </w:rPr>
            </w:pPr>
          </w:p>
        </w:tc>
        <w:tc>
          <w:tcPr>
            <w:tcW w:w="396" w:type="pct"/>
          </w:tcPr>
          <w:p w14:paraId="47B7168C" w14:textId="77777777" w:rsidR="008929B1" w:rsidRDefault="008929B1">
            <w:pPr>
              <w:pStyle w:val="100"/>
              <w:jc w:val="left"/>
              <w:rPr>
                <w:szCs w:val="20"/>
              </w:rPr>
            </w:pPr>
          </w:p>
        </w:tc>
        <w:tc>
          <w:tcPr>
            <w:tcW w:w="718" w:type="pct"/>
          </w:tcPr>
          <w:p w14:paraId="55E8C19D" w14:textId="77777777" w:rsidR="008929B1" w:rsidRDefault="00296016">
            <w:pPr>
              <w:pStyle w:val="100"/>
              <w:jc w:val="left"/>
              <w:rPr>
                <w:szCs w:val="20"/>
              </w:rPr>
            </w:pPr>
            <w:r>
              <w:rPr>
                <w:szCs w:val="20"/>
              </w:rPr>
              <w:t>rootCanalComplexityCode</w:t>
            </w:r>
          </w:p>
        </w:tc>
        <w:tc>
          <w:tcPr>
            <w:tcW w:w="462" w:type="pct"/>
          </w:tcPr>
          <w:p w14:paraId="5D588C2F" w14:textId="77777777" w:rsidR="008929B1" w:rsidRDefault="00296016">
            <w:pPr>
              <w:pStyle w:val="100"/>
              <w:jc w:val="left"/>
              <w:rPr>
                <w:szCs w:val="20"/>
                <w:lang w:val="en-US"/>
              </w:rPr>
            </w:pPr>
            <w:r>
              <w:rPr>
                <w:szCs w:val="20"/>
              </w:rPr>
              <w:t>Н</w:t>
            </w:r>
          </w:p>
        </w:tc>
        <w:tc>
          <w:tcPr>
            <w:tcW w:w="967" w:type="pct"/>
          </w:tcPr>
          <w:p w14:paraId="2906D359" w14:textId="77777777" w:rsidR="008929B1" w:rsidRDefault="00296016">
            <w:pPr>
              <w:pStyle w:val="100"/>
              <w:jc w:val="left"/>
              <w:rPr>
                <w:szCs w:val="20"/>
              </w:rPr>
            </w:pPr>
            <w:r>
              <w:rPr>
                <w:szCs w:val="20"/>
              </w:rPr>
              <w:t>Категория сложности корневого канала</w:t>
            </w:r>
          </w:p>
        </w:tc>
        <w:tc>
          <w:tcPr>
            <w:tcW w:w="336" w:type="pct"/>
          </w:tcPr>
          <w:p w14:paraId="05E6C2DF" w14:textId="77777777" w:rsidR="008929B1" w:rsidRDefault="008929B1">
            <w:pPr>
              <w:pStyle w:val="100"/>
              <w:jc w:val="left"/>
              <w:rPr>
                <w:szCs w:val="20"/>
                <w:lang w:val="en-US"/>
              </w:rPr>
            </w:pPr>
          </w:p>
        </w:tc>
        <w:tc>
          <w:tcPr>
            <w:tcW w:w="796" w:type="pct"/>
          </w:tcPr>
          <w:p w14:paraId="00CE87B5" w14:textId="77777777" w:rsidR="008929B1" w:rsidRDefault="00296016">
            <w:pPr>
              <w:pStyle w:val="100"/>
              <w:jc w:val="left"/>
              <w:rPr>
                <w:szCs w:val="20"/>
              </w:rPr>
            </w:pPr>
            <w:r>
              <w:rPr>
                <w:szCs w:val="20"/>
              </w:rPr>
              <w:t>Внутрениий справочник "Категория сложности корневого канала".</w:t>
            </w:r>
          </w:p>
          <w:p w14:paraId="0E38E20E"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3744E883" w14:textId="77777777" w:rsidR="008929B1" w:rsidRDefault="00296016">
            <w:pPr>
              <w:pStyle w:val="103"/>
              <w:rPr>
                <w:szCs w:val="20"/>
              </w:rPr>
            </w:pPr>
            <w:r>
              <w:rPr>
                <w:szCs w:val="20"/>
              </w:rPr>
              <w:t>0</w:t>
            </w:r>
          </w:p>
          <w:p w14:paraId="6998BC1F" w14:textId="77777777" w:rsidR="008929B1" w:rsidRDefault="008929B1">
            <w:pPr>
              <w:pStyle w:val="100"/>
              <w:jc w:val="left"/>
              <w:rPr>
                <w:szCs w:val="20"/>
              </w:rPr>
            </w:pPr>
          </w:p>
        </w:tc>
      </w:tr>
      <w:tr w:rsidR="008929B1" w14:paraId="56D8B3EB" w14:textId="77777777" w:rsidTr="00A95E3A">
        <w:trPr>
          <w:trHeight w:val="454"/>
        </w:trPr>
        <w:tc>
          <w:tcPr>
            <w:tcW w:w="250" w:type="pct"/>
          </w:tcPr>
          <w:p w14:paraId="7C4D6FF6" w14:textId="77777777" w:rsidR="008929B1" w:rsidRDefault="008929B1">
            <w:pPr>
              <w:pStyle w:val="100"/>
              <w:jc w:val="left"/>
              <w:rPr>
                <w:szCs w:val="20"/>
              </w:rPr>
            </w:pPr>
          </w:p>
        </w:tc>
        <w:tc>
          <w:tcPr>
            <w:tcW w:w="396" w:type="pct"/>
          </w:tcPr>
          <w:p w14:paraId="41CD3C09" w14:textId="77777777" w:rsidR="008929B1" w:rsidRDefault="008929B1">
            <w:pPr>
              <w:pStyle w:val="100"/>
              <w:jc w:val="left"/>
              <w:rPr>
                <w:szCs w:val="20"/>
              </w:rPr>
            </w:pPr>
          </w:p>
        </w:tc>
        <w:tc>
          <w:tcPr>
            <w:tcW w:w="718" w:type="pct"/>
          </w:tcPr>
          <w:p w14:paraId="7984EEEC" w14:textId="77777777" w:rsidR="008929B1" w:rsidRDefault="00296016">
            <w:pPr>
              <w:pStyle w:val="100"/>
              <w:jc w:val="left"/>
              <w:rPr>
                <w:szCs w:val="20"/>
              </w:rPr>
            </w:pPr>
            <w:r>
              <w:rPr>
                <w:szCs w:val="20"/>
              </w:rPr>
              <w:t>restoredCoronalVolumeCode</w:t>
            </w:r>
          </w:p>
        </w:tc>
        <w:tc>
          <w:tcPr>
            <w:tcW w:w="462" w:type="pct"/>
          </w:tcPr>
          <w:p w14:paraId="7BCEC2C6" w14:textId="77777777" w:rsidR="008929B1" w:rsidRDefault="00296016">
            <w:pPr>
              <w:pStyle w:val="100"/>
              <w:jc w:val="left"/>
              <w:rPr>
                <w:szCs w:val="20"/>
                <w:lang w:val="en-US"/>
              </w:rPr>
            </w:pPr>
            <w:r>
              <w:rPr>
                <w:szCs w:val="20"/>
              </w:rPr>
              <w:t>Н</w:t>
            </w:r>
          </w:p>
        </w:tc>
        <w:tc>
          <w:tcPr>
            <w:tcW w:w="967" w:type="pct"/>
          </w:tcPr>
          <w:p w14:paraId="46132DA0" w14:textId="77777777" w:rsidR="008929B1" w:rsidRDefault="00296016">
            <w:pPr>
              <w:pStyle w:val="100"/>
              <w:jc w:val="left"/>
              <w:rPr>
                <w:szCs w:val="20"/>
              </w:rPr>
            </w:pPr>
            <w:r>
              <w:rPr>
                <w:szCs w:val="20"/>
              </w:rPr>
              <w:t>Объем восстанавливаемой коронковой части</w:t>
            </w:r>
          </w:p>
        </w:tc>
        <w:tc>
          <w:tcPr>
            <w:tcW w:w="336" w:type="pct"/>
          </w:tcPr>
          <w:p w14:paraId="68CA2B2A" w14:textId="77777777" w:rsidR="008929B1" w:rsidRDefault="008929B1">
            <w:pPr>
              <w:pStyle w:val="100"/>
              <w:jc w:val="left"/>
              <w:rPr>
                <w:szCs w:val="20"/>
                <w:lang w:val="en-US"/>
              </w:rPr>
            </w:pPr>
          </w:p>
        </w:tc>
        <w:tc>
          <w:tcPr>
            <w:tcW w:w="796" w:type="pct"/>
          </w:tcPr>
          <w:p w14:paraId="2EE6D482" w14:textId="77777777" w:rsidR="008929B1" w:rsidRDefault="00296016">
            <w:pPr>
              <w:pStyle w:val="100"/>
              <w:jc w:val="left"/>
              <w:rPr>
                <w:szCs w:val="20"/>
              </w:rPr>
            </w:pPr>
            <w:r>
              <w:rPr>
                <w:szCs w:val="20"/>
              </w:rPr>
              <w:t>Внутрениий справочник "Объем восстанавливаемой коронковой части".</w:t>
            </w:r>
          </w:p>
          <w:p w14:paraId="6873486E"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29AE8F8F" w14:textId="77777777" w:rsidR="008929B1" w:rsidRDefault="00296016">
            <w:pPr>
              <w:pStyle w:val="103"/>
              <w:rPr>
                <w:szCs w:val="20"/>
              </w:rPr>
            </w:pPr>
            <w:r>
              <w:rPr>
                <w:szCs w:val="20"/>
              </w:rPr>
              <w:t>1</w:t>
            </w:r>
          </w:p>
          <w:p w14:paraId="28C6347F" w14:textId="77777777" w:rsidR="008929B1" w:rsidRDefault="008929B1">
            <w:pPr>
              <w:pStyle w:val="100"/>
              <w:jc w:val="left"/>
              <w:rPr>
                <w:szCs w:val="20"/>
              </w:rPr>
            </w:pPr>
          </w:p>
        </w:tc>
      </w:tr>
      <w:tr w:rsidR="008929B1" w14:paraId="08D86BCA" w14:textId="77777777" w:rsidTr="00A95E3A">
        <w:trPr>
          <w:trHeight w:val="454"/>
        </w:trPr>
        <w:tc>
          <w:tcPr>
            <w:tcW w:w="250" w:type="pct"/>
          </w:tcPr>
          <w:p w14:paraId="527B18A9" w14:textId="77777777" w:rsidR="008929B1" w:rsidRDefault="008929B1">
            <w:pPr>
              <w:pStyle w:val="100"/>
              <w:jc w:val="left"/>
              <w:rPr>
                <w:szCs w:val="20"/>
              </w:rPr>
            </w:pPr>
          </w:p>
        </w:tc>
        <w:tc>
          <w:tcPr>
            <w:tcW w:w="396" w:type="pct"/>
          </w:tcPr>
          <w:p w14:paraId="576DE083" w14:textId="77777777" w:rsidR="008929B1" w:rsidRDefault="008929B1">
            <w:pPr>
              <w:pStyle w:val="100"/>
              <w:jc w:val="left"/>
              <w:rPr>
                <w:szCs w:val="20"/>
              </w:rPr>
            </w:pPr>
          </w:p>
        </w:tc>
        <w:tc>
          <w:tcPr>
            <w:tcW w:w="718" w:type="pct"/>
          </w:tcPr>
          <w:p w14:paraId="2D4AE89E" w14:textId="77777777" w:rsidR="008929B1" w:rsidRDefault="00296016">
            <w:pPr>
              <w:pStyle w:val="100"/>
              <w:jc w:val="left"/>
              <w:rPr>
                <w:szCs w:val="20"/>
              </w:rPr>
            </w:pPr>
            <w:r>
              <w:rPr>
                <w:szCs w:val="20"/>
              </w:rPr>
              <w:t>indicatorsIhcCode</w:t>
            </w:r>
          </w:p>
        </w:tc>
        <w:tc>
          <w:tcPr>
            <w:tcW w:w="462" w:type="pct"/>
          </w:tcPr>
          <w:p w14:paraId="2DCAC5DF" w14:textId="77777777" w:rsidR="008929B1" w:rsidRDefault="00296016">
            <w:pPr>
              <w:pStyle w:val="100"/>
              <w:jc w:val="left"/>
              <w:rPr>
                <w:szCs w:val="20"/>
              </w:rPr>
            </w:pPr>
            <w:r>
              <w:rPr>
                <w:szCs w:val="20"/>
              </w:rPr>
              <w:t>Н</w:t>
            </w:r>
          </w:p>
        </w:tc>
        <w:tc>
          <w:tcPr>
            <w:tcW w:w="967" w:type="pct"/>
          </w:tcPr>
          <w:p w14:paraId="5715D8FF" w14:textId="77777777" w:rsidR="008929B1" w:rsidRDefault="00296016">
            <w:pPr>
              <w:pStyle w:val="100"/>
              <w:jc w:val="left"/>
              <w:rPr>
                <w:szCs w:val="20"/>
              </w:rPr>
            </w:pPr>
            <w:r>
              <w:rPr>
                <w:szCs w:val="20"/>
              </w:rPr>
              <w:t>Показатели ИГХ</w:t>
            </w:r>
          </w:p>
        </w:tc>
        <w:tc>
          <w:tcPr>
            <w:tcW w:w="336" w:type="pct"/>
          </w:tcPr>
          <w:p w14:paraId="7C32986F" w14:textId="77777777" w:rsidR="008929B1" w:rsidRDefault="00296016">
            <w:pPr>
              <w:pStyle w:val="100"/>
              <w:jc w:val="left"/>
              <w:rPr>
                <w:szCs w:val="20"/>
                <w:lang w:val="en-US"/>
              </w:rPr>
            </w:pPr>
            <w:r>
              <w:rPr>
                <w:szCs w:val="20"/>
                <w:lang w:val="en-US"/>
              </w:rPr>
              <w:t>string</w:t>
            </w:r>
          </w:p>
        </w:tc>
        <w:tc>
          <w:tcPr>
            <w:tcW w:w="796" w:type="pct"/>
          </w:tcPr>
          <w:p w14:paraId="3C0EC672" w14:textId="77777777" w:rsidR="008929B1" w:rsidRDefault="00296016">
            <w:pPr>
              <w:pStyle w:val="100"/>
              <w:jc w:val="left"/>
              <w:rPr>
                <w:szCs w:val="20"/>
              </w:rPr>
            </w:pPr>
            <w:r>
              <w:rPr>
                <w:szCs w:val="20"/>
              </w:rPr>
              <w:t>Внутренний справочник "Показатели ИГХ".</w:t>
            </w:r>
          </w:p>
          <w:p w14:paraId="1DDFE174"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30D8D10B" w14:textId="77777777" w:rsidR="008929B1" w:rsidRDefault="00296016">
            <w:pPr>
              <w:pStyle w:val="103"/>
              <w:rPr>
                <w:szCs w:val="20"/>
              </w:rPr>
            </w:pPr>
            <w:r>
              <w:rPr>
                <w:szCs w:val="20"/>
              </w:rPr>
              <w:t>1</w:t>
            </w:r>
          </w:p>
        </w:tc>
      </w:tr>
      <w:tr w:rsidR="008929B1" w14:paraId="792C1AD0" w14:textId="77777777" w:rsidTr="00A95E3A">
        <w:trPr>
          <w:trHeight w:val="454"/>
        </w:trPr>
        <w:tc>
          <w:tcPr>
            <w:tcW w:w="250" w:type="pct"/>
          </w:tcPr>
          <w:p w14:paraId="71ABE139" w14:textId="77777777" w:rsidR="008929B1" w:rsidRDefault="008929B1">
            <w:pPr>
              <w:pStyle w:val="100"/>
              <w:jc w:val="left"/>
              <w:rPr>
                <w:szCs w:val="20"/>
              </w:rPr>
            </w:pPr>
          </w:p>
        </w:tc>
        <w:tc>
          <w:tcPr>
            <w:tcW w:w="396" w:type="pct"/>
          </w:tcPr>
          <w:p w14:paraId="69EC346D" w14:textId="77777777" w:rsidR="008929B1" w:rsidRDefault="00296016">
            <w:pPr>
              <w:pStyle w:val="100"/>
              <w:jc w:val="left"/>
              <w:rPr>
                <w:szCs w:val="20"/>
              </w:rPr>
            </w:pPr>
            <w:r>
              <w:rPr>
                <w:szCs w:val="20"/>
              </w:rPr>
              <w:t>bacteriumCodeList///</w:t>
            </w:r>
          </w:p>
        </w:tc>
        <w:tc>
          <w:tcPr>
            <w:tcW w:w="718" w:type="pct"/>
          </w:tcPr>
          <w:p w14:paraId="25A42905" w14:textId="77777777" w:rsidR="008929B1" w:rsidRDefault="008929B1">
            <w:pPr>
              <w:pStyle w:val="100"/>
              <w:jc w:val="left"/>
              <w:rPr>
                <w:szCs w:val="20"/>
              </w:rPr>
            </w:pPr>
          </w:p>
        </w:tc>
        <w:tc>
          <w:tcPr>
            <w:tcW w:w="462" w:type="pct"/>
          </w:tcPr>
          <w:p w14:paraId="25C65C1E" w14:textId="77777777" w:rsidR="008929B1" w:rsidRDefault="00296016">
            <w:pPr>
              <w:pStyle w:val="100"/>
              <w:jc w:val="left"/>
              <w:rPr>
                <w:szCs w:val="20"/>
              </w:rPr>
            </w:pPr>
            <w:r>
              <w:rPr>
                <w:szCs w:val="20"/>
              </w:rPr>
              <w:t>1-0</w:t>
            </w:r>
          </w:p>
        </w:tc>
        <w:tc>
          <w:tcPr>
            <w:tcW w:w="967" w:type="pct"/>
          </w:tcPr>
          <w:p w14:paraId="45C8A053" w14:textId="77777777" w:rsidR="008929B1" w:rsidRDefault="00296016">
            <w:pPr>
              <w:pStyle w:val="100"/>
              <w:jc w:val="left"/>
              <w:rPr>
                <w:szCs w:val="20"/>
              </w:rPr>
            </w:pPr>
            <w:r>
              <w:rPr>
                <w:szCs w:val="20"/>
              </w:rPr>
              <w:t>Бактерии</w:t>
            </w:r>
          </w:p>
        </w:tc>
        <w:tc>
          <w:tcPr>
            <w:tcW w:w="336" w:type="pct"/>
          </w:tcPr>
          <w:p w14:paraId="3CBB572F" w14:textId="77777777" w:rsidR="008929B1" w:rsidRDefault="008929B1">
            <w:pPr>
              <w:pStyle w:val="100"/>
              <w:jc w:val="left"/>
              <w:rPr>
                <w:szCs w:val="20"/>
                <w:lang w:val="en-US"/>
              </w:rPr>
            </w:pPr>
          </w:p>
        </w:tc>
        <w:tc>
          <w:tcPr>
            <w:tcW w:w="796" w:type="pct"/>
          </w:tcPr>
          <w:p w14:paraId="7A0C8767" w14:textId="77777777" w:rsidR="008929B1" w:rsidRDefault="008929B1">
            <w:pPr>
              <w:pStyle w:val="100"/>
              <w:jc w:val="left"/>
              <w:rPr>
                <w:szCs w:val="20"/>
              </w:rPr>
            </w:pPr>
          </w:p>
        </w:tc>
        <w:tc>
          <w:tcPr>
            <w:tcW w:w="1075" w:type="pct"/>
          </w:tcPr>
          <w:p w14:paraId="4DB378BF" w14:textId="77777777" w:rsidR="008929B1" w:rsidRDefault="008929B1">
            <w:pPr>
              <w:pStyle w:val="103"/>
              <w:jc w:val="left"/>
              <w:rPr>
                <w:szCs w:val="20"/>
              </w:rPr>
            </w:pPr>
          </w:p>
        </w:tc>
      </w:tr>
      <w:tr w:rsidR="008929B1" w14:paraId="19E0C4B3" w14:textId="77777777" w:rsidTr="00A95E3A">
        <w:trPr>
          <w:trHeight w:val="454"/>
        </w:trPr>
        <w:tc>
          <w:tcPr>
            <w:tcW w:w="250" w:type="pct"/>
          </w:tcPr>
          <w:p w14:paraId="2C0D9F31" w14:textId="77777777" w:rsidR="008929B1" w:rsidRDefault="008929B1">
            <w:pPr>
              <w:pStyle w:val="100"/>
              <w:jc w:val="left"/>
              <w:rPr>
                <w:szCs w:val="20"/>
              </w:rPr>
            </w:pPr>
          </w:p>
        </w:tc>
        <w:tc>
          <w:tcPr>
            <w:tcW w:w="396" w:type="pct"/>
          </w:tcPr>
          <w:p w14:paraId="21A0D792" w14:textId="77777777" w:rsidR="008929B1" w:rsidRDefault="008929B1">
            <w:pPr>
              <w:pStyle w:val="100"/>
              <w:jc w:val="left"/>
              <w:rPr>
                <w:szCs w:val="20"/>
              </w:rPr>
            </w:pPr>
          </w:p>
        </w:tc>
        <w:tc>
          <w:tcPr>
            <w:tcW w:w="718" w:type="pct"/>
          </w:tcPr>
          <w:p w14:paraId="327ABB6E" w14:textId="77777777" w:rsidR="008929B1" w:rsidRDefault="00296016">
            <w:pPr>
              <w:pStyle w:val="100"/>
              <w:jc w:val="left"/>
              <w:rPr>
                <w:szCs w:val="20"/>
              </w:rPr>
            </w:pPr>
            <w:r>
              <w:rPr>
                <w:szCs w:val="20"/>
              </w:rPr>
              <w:t>bacteriumCode</w:t>
            </w:r>
          </w:p>
        </w:tc>
        <w:tc>
          <w:tcPr>
            <w:tcW w:w="462" w:type="pct"/>
          </w:tcPr>
          <w:p w14:paraId="29753810" w14:textId="77777777" w:rsidR="008929B1" w:rsidRDefault="00296016">
            <w:pPr>
              <w:pStyle w:val="100"/>
              <w:jc w:val="left"/>
              <w:rPr>
                <w:szCs w:val="20"/>
              </w:rPr>
            </w:pPr>
            <w:r>
              <w:rPr>
                <w:szCs w:val="20"/>
              </w:rPr>
              <w:t>1-*</w:t>
            </w:r>
          </w:p>
        </w:tc>
        <w:tc>
          <w:tcPr>
            <w:tcW w:w="967" w:type="pct"/>
          </w:tcPr>
          <w:p w14:paraId="10F49422" w14:textId="77777777" w:rsidR="008929B1" w:rsidRDefault="00296016">
            <w:pPr>
              <w:pStyle w:val="100"/>
              <w:jc w:val="left"/>
              <w:rPr>
                <w:szCs w:val="20"/>
              </w:rPr>
            </w:pPr>
            <w:r>
              <w:rPr>
                <w:szCs w:val="20"/>
              </w:rPr>
              <w:t>Бактерия</w:t>
            </w:r>
          </w:p>
        </w:tc>
        <w:tc>
          <w:tcPr>
            <w:tcW w:w="336" w:type="pct"/>
          </w:tcPr>
          <w:p w14:paraId="11E3996C" w14:textId="77777777" w:rsidR="008929B1" w:rsidRDefault="00296016">
            <w:pPr>
              <w:pStyle w:val="100"/>
              <w:jc w:val="left"/>
              <w:rPr>
                <w:szCs w:val="20"/>
                <w:lang w:val="en-US"/>
              </w:rPr>
            </w:pPr>
            <w:r>
              <w:rPr>
                <w:szCs w:val="20"/>
              </w:rPr>
              <w:t>Array integer</w:t>
            </w:r>
          </w:p>
        </w:tc>
        <w:tc>
          <w:tcPr>
            <w:tcW w:w="796" w:type="pct"/>
          </w:tcPr>
          <w:p w14:paraId="63817922" w14:textId="77777777" w:rsidR="008929B1" w:rsidRDefault="00296016">
            <w:pPr>
              <w:pStyle w:val="100"/>
              <w:jc w:val="left"/>
              <w:rPr>
                <w:szCs w:val="20"/>
              </w:rPr>
            </w:pPr>
            <w:r>
              <w:rPr>
                <w:szCs w:val="20"/>
              </w:rPr>
              <w:t>Справочник Минздрав "Федеральный справочник лабораторных исследований. Справочник бактерий" OID 1.2.643.5.1.13.13.11.1087</w:t>
            </w:r>
          </w:p>
        </w:tc>
        <w:tc>
          <w:tcPr>
            <w:tcW w:w="1075" w:type="pct"/>
          </w:tcPr>
          <w:p w14:paraId="7910F054" w14:textId="77777777" w:rsidR="008929B1" w:rsidRDefault="008929B1">
            <w:pPr>
              <w:pStyle w:val="103"/>
              <w:jc w:val="left"/>
              <w:rPr>
                <w:szCs w:val="20"/>
              </w:rPr>
            </w:pPr>
          </w:p>
        </w:tc>
      </w:tr>
      <w:tr w:rsidR="008929B1" w14:paraId="0DE25BE4" w14:textId="77777777" w:rsidTr="00A95E3A">
        <w:trPr>
          <w:trHeight w:val="454"/>
        </w:trPr>
        <w:tc>
          <w:tcPr>
            <w:tcW w:w="250" w:type="pct"/>
          </w:tcPr>
          <w:p w14:paraId="5EE6B601" w14:textId="77777777" w:rsidR="008929B1" w:rsidRDefault="008929B1">
            <w:pPr>
              <w:pStyle w:val="100"/>
              <w:jc w:val="left"/>
              <w:rPr>
                <w:szCs w:val="20"/>
              </w:rPr>
            </w:pPr>
          </w:p>
        </w:tc>
        <w:tc>
          <w:tcPr>
            <w:tcW w:w="396" w:type="pct"/>
          </w:tcPr>
          <w:p w14:paraId="53E1404B" w14:textId="77777777" w:rsidR="008929B1" w:rsidRDefault="00296016">
            <w:pPr>
              <w:pStyle w:val="100"/>
              <w:jc w:val="left"/>
              <w:rPr>
                <w:szCs w:val="20"/>
              </w:rPr>
            </w:pPr>
            <w:r>
              <w:rPr>
                <w:szCs w:val="20"/>
              </w:rPr>
              <w:t>///bacteriumCodeList</w:t>
            </w:r>
          </w:p>
        </w:tc>
        <w:tc>
          <w:tcPr>
            <w:tcW w:w="718" w:type="pct"/>
          </w:tcPr>
          <w:p w14:paraId="036C67B9" w14:textId="77777777" w:rsidR="008929B1" w:rsidRDefault="008929B1">
            <w:pPr>
              <w:pStyle w:val="100"/>
              <w:jc w:val="left"/>
              <w:rPr>
                <w:szCs w:val="20"/>
              </w:rPr>
            </w:pPr>
          </w:p>
        </w:tc>
        <w:tc>
          <w:tcPr>
            <w:tcW w:w="462" w:type="pct"/>
          </w:tcPr>
          <w:p w14:paraId="70D3DBF3" w14:textId="77777777" w:rsidR="008929B1" w:rsidRDefault="008929B1">
            <w:pPr>
              <w:pStyle w:val="100"/>
              <w:jc w:val="left"/>
              <w:rPr>
                <w:szCs w:val="20"/>
              </w:rPr>
            </w:pPr>
          </w:p>
        </w:tc>
        <w:tc>
          <w:tcPr>
            <w:tcW w:w="967" w:type="pct"/>
          </w:tcPr>
          <w:p w14:paraId="0AA9FEE1" w14:textId="77777777" w:rsidR="008929B1" w:rsidRDefault="00296016">
            <w:pPr>
              <w:pStyle w:val="100"/>
              <w:jc w:val="left"/>
              <w:rPr>
                <w:szCs w:val="20"/>
              </w:rPr>
            </w:pPr>
            <w:r>
              <w:rPr>
                <w:szCs w:val="20"/>
              </w:rPr>
              <w:t>Закрытие тэга</w:t>
            </w:r>
          </w:p>
        </w:tc>
        <w:tc>
          <w:tcPr>
            <w:tcW w:w="336" w:type="pct"/>
          </w:tcPr>
          <w:p w14:paraId="36A3AC1F" w14:textId="77777777" w:rsidR="008929B1" w:rsidRDefault="008929B1">
            <w:pPr>
              <w:pStyle w:val="100"/>
              <w:jc w:val="left"/>
              <w:rPr>
                <w:szCs w:val="20"/>
              </w:rPr>
            </w:pPr>
          </w:p>
        </w:tc>
        <w:tc>
          <w:tcPr>
            <w:tcW w:w="796" w:type="pct"/>
          </w:tcPr>
          <w:p w14:paraId="400EE572" w14:textId="77777777" w:rsidR="008929B1" w:rsidRDefault="008929B1">
            <w:pPr>
              <w:pStyle w:val="100"/>
              <w:jc w:val="left"/>
              <w:rPr>
                <w:szCs w:val="20"/>
              </w:rPr>
            </w:pPr>
          </w:p>
        </w:tc>
        <w:tc>
          <w:tcPr>
            <w:tcW w:w="1075" w:type="pct"/>
          </w:tcPr>
          <w:p w14:paraId="16852B7F" w14:textId="77777777" w:rsidR="008929B1" w:rsidRDefault="008929B1">
            <w:pPr>
              <w:pStyle w:val="103"/>
              <w:jc w:val="left"/>
              <w:rPr>
                <w:szCs w:val="20"/>
              </w:rPr>
            </w:pPr>
          </w:p>
        </w:tc>
      </w:tr>
      <w:tr w:rsidR="008929B1" w14:paraId="0C895F6C" w14:textId="77777777" w:rsidTr="00A95E3A">
        <w:trPr>
          <w:trHeight w:val="454"/>
        </w:trPr>
        <w:tc>
          <w:tcPr>
            <w:tcW w:w="250" w:type="pct"/>
          </w:tcPr>
          <w:p w14:paraId="3FEBE882" w14:textId="77777777" w:rsidR="008929B1" w:rsidRDefault="008929B1">
            <w:pPr>
              <w:pStyle w:val="100"/>
              <w:jc w:val="left"/>
              <w:rPr>
                <w:szCs w:val="20"/>
              </w:rPr>
            </w:pPr>
          </w:p>
        </w:tc>
        <w:tc>
          <w:tcPr>
            <w:tcW w:w="396" w:type="pct"/>
          </w:tcPr>
          <w:p w14:paraId="5843A349" w14:textId="77777777" w:rsidR="008929B1" w:rsidRDefault="00296016">
            <w:pPr>
              <w:pStyle w:val="100"/>
              <w:jc w:val="left"/>
              <w:rPr>
                <w:szCs w:val="20"/>
                <w:lang w:val="en-US"/>
              </w:rPr>
            </w:pPr>
            <w:r>
              <w:rPr>
                <w:szCs w:val="20"/>
                <w:lang w:val="en-US"/>
              </w:rPr>
              <w:t>///</w:t>
            </w:r>
            <w:r>
              <w:rPr>
                <w:szCs w:val="20"/>
              </w:rPr>
              <w:t>idSemd</w:t>
            </w:r>
          </w:p>
        </w:tc>
        <w:tc>
          <w:tcPr>
            <w:tcW w:w="718" w:type="pct"/>
          </w:tcPr>
          <w:p w14:paraId="35DBFC1D" w14:textId="77777777" w:rsidR="008929B1" w:rsidRDefault="008929B1">
            <w:pPr>
              <w:pStyle w:val="100"/>
              <w:jc w:val="left"/>
              <w:rPr>
                <w:szCs w:val="20"/>
              </w:rPr>
            </w:pPr>
          </w:p>
        </w:tc>
        <w:tc>
          <w:tcPr>
            <w:tcW w:w="462" w:type="pct"/>
          </w:tcPr>
          <w:p w14:paraId="5363C125" w14:textId="77777777" w:rsidR="008929B1" w:rsidRDefault="00296016">
            <w:pPr>
              <w:pStyle w:val="100"/>
              <w:jc w:val="left"/>
              <w:rPr>
                <w:szCs w:val="20"/>
              </w:rPr>
            </w:pPr>
            <w:r>
              <w:rPr>
                <w:szCs w:val="20"/>
              </w:rPr>
              <w:t>Н</w:t>
            </w:r>
          </w:p>
        </w:tc>
        <w:tc>
          <w:tcPr>
            <w:tcW w:w="967" w:type="pct"/>
          </w:tcPr>
          <w:p w14:paraId="34F595C3" w14:textId="77777777" w:rsidR="008929B1" w:rsidRDefault="00296016">
            <w:pPr>
              <w:pStyle w:val="100"/>
              <w:jc w:val="left"/>
              <w:rPr>
                <w:szCs w:val="20"/>
              </w:rPr>
            </w:pPr>
            <w:r>
              <w:rPr>
                <w:szCs w:val="20"/>
              </w:rPr>
              <w:t>Идентификаторы СЭМД</w:t>
            </w:r>
          </w:p>
        </w:tc>
        <w:tc>
          <w:tcPr>
            <w:tcW w:w="336" w:type="pct"/>
          </w:tcPr>
          <w:p w14:paraId="4C7F3434" w14:textId="77777777" w:rsidR="008929B1" w:rsidRDefault="00296016">
            <w:pPr>
              <w:pStyle w:val="100"/>
              <w:jc w:val="left"/>
              <w:rPr>
                <w:szCs w:val="20"/>
                <w:lang w:val="en-US"/>
              </w:rPr>
            </w:pPr>
            <w:r>
              <w:rPr>
                <w:szCs w:val="20"/>
              </w:rPr>
              <w:t>object</w:t>
            </w:r>
          </w:p>
        </w:tc>
        <w:tc>
          <w:tcPr>
            <w:tcW w:w="796" w:type="pct"/>
          </w:tcPr>
          <w:p w14:paraId="47028AFA" w14:textId="77777777" w:rsidR="008929B1" w:rsidRDefault="008929B1">
            <w:pPr>
              <w:pStyle w:val="100"/>
              <w:jc w:val="left"/>
              <w:rPr>
                <w:szCs w:val="20"/>
              </w:rPr>
            </w:pPr>
          </w:p>
        </w:tc>
        <w:tc>
          <w:tcPr>
            <w:tcW w:w="1075" w:type="pct"/>
          </w:tcPr>
          <w:p w14:paraId="479A7BBA" w14:textId="77777777" w:rsidR="008929B1" w:rsidRDefault="008929B1">
            <w:pPr>
              <w:pStyle w:val="100"/>
              <w:jc w:val="center"/>
              <w:rPr>
                <w:szCs w:val="20"/>
              </w:rPr>
            </w:pPr>
          </w:p>
        </w:tc>
      </w:tr>
      <w:tr w:rsidR="008929B1" w14:paraId="406FCEE5" w14:textId="77777777" w:rsidTr="00A95E3A">
        <w:trPr>
          <w:trHeight w:val="454"/>
        </w:trPr>
        <w:tc>
          <w:tcPr>
            <w:tcW w:w="250" w:type="pct"/>
          </w:tcPr>
          <w:p w14:paraId="0D1E6557" w14:textId="77777777" w:rsidR="008929B1" w:rsidRDefault="008929B1">
            <w:pPr>
              <w:pStyle w:val="100"/>
              <w:jc w:val="left"/>
              <w:rPr>
                <w:szCs w:val="20"/>
              </w:rPr>
            </w:pPr>
          </w:p>
        </w:tc>
        <w:tc>
          <w:tcPr>
            <w:tcW w:w="396" w:type="pct"/>
          </w:tcPr>
          <w:p w14:paraId="6222696F" w14:textId="77777777" w:rsidR="008929B1" w:rsidRDefault="008929B1">
            <w:pPr>
              <w:pStyle w:val="100"/>
              <w:jc w:val="left"/>
              <w:rPr>
                <w:szCs w:val="20"/>
                <w:lang w:val="en-US"/>
              </w:rPr>
            </w:pPr>
          </w:p>
        </w:tc>
        <w:tc>
          <w:tcPr>
            <w:tcW w:w="718" w:type="pct"/>
          </w:tcPr>
          <w:p w14:paraId="5D33B551" w14:textId="77777777" w:rsidR="008929B1" w:rsidRDefault="00296016">
            <w:pPr>
              <w:pStyle w:val="100"/>
              <w:jc w:val="left"/>
              <w:rPr>
                <w:szCs w:val="20"/>
              </w:rPr>
            </w:pPr>
            <w:r>
              <w:rPr>
                <w:szCs w:val="20"/>
              </w:rPr>
              <w:t>idSemd</w:t>
            </w:r>
          </w:p>
        </w:tc>
        <w:tc>
          <w:tcPr>
            <w:tcW w:w="462" w:type="pct"/>
          </w:tcPr>
          <w:p w14:paraId="23BFD725" w14:textId="77777777" w:rsidR="008929B1" w:rsidRDefault="00296016">
            <w:pPr>
              <w:pStyle w:val="100"/>
              <w:jc w:val="left"/>
              <w:rPr>
                <w:szCs w:val="20"/>
              </w:rPr>
            </w:pPr>
            <w:r>
              <w:rPr>
                <w:szCs w:val="20"/>
              </w:rPr>
              <w:t>1..*</w:t>
            </w:r>
          </w:p>
        </w:tc>
        <w:tc>
          <w:tcPr>
            <w:tcW w:w="967" w:type="pct"/>
          </w:tcPr>
          <w:p w14:paraId="11AD5D71" w14:textId="77777777" w:rsidR="008929B1" w:rsidRDefault="00296016">
            <w:pPr>
              <w:pStyle w:val="100"/>
              <w:jc w:val="left"/>
              <w:rPr>
                <w:szCs w:val="20"/>
              </w:rPr>
            </w:pPr>
            <w:r>
              <w:rPr>
                <w:szCs w:val="20"/>
              </w:rPr>
              <w:t>Идентификатор СЭМД</w:t>
            </w:r>
          </w:p>
        </w:tc>
        <w:tc>
          <w:tcPr>
            <w:tcW w:w="336" w:type="pct"/>
          </w:tcPr>
          <w:p w14:paraId="42E677F7" w14:textId="77777777" w:rsidR="008929B1" w:rsidRDefault="00296016">
            <w:pPr>
              <w:pStyle w:val="100"/>
              <w:jc w:val="left"/>
              <w:rPr>
                <w:szCs w:val="20"/>
                <w:lang w:val="en-US"/>
              </w:rPr>
            </w:pPr>
            <w:r>
              <w:rPr>
                <w:szCs w:val="20"/>
              </w:rPr>
              <w:t>string</w:t>
            </w:r>
          </w:p>
        </w:tc>
        <w:tc>
          <w:tcPr>
            <w:tcW w:w="796" w:type="pct"/>
          </w:tcPr>
          <w:p w14:paraId="1E951640" w14:textId="77777777" w:rsidR="008929B1" w:rsidRDefault="008929B1">
            <w:pPr>
              <w:pStyle w:val="100"/>
              <w:jc w:val="left"/>
              <w:rPr>
                <w:szCs w:val="20"/>
              </w:rPr>
            </w:pPr>
          </w:p>
        </w:tc>
        <w:tc>
          <w:tcPr>
            <w:tcW w:w="1075" w:type="pct"/>
          </w:tcPr>
          <w:p w14:paraId="58834EB8" w14:textId="77777777" w:rsidR="008929B1" w:rsidRDefault="008929B1">
            <w:pPr>
              <w:pStyle w:val="100"/>
              <w:jc w:val="center"/>
              <w:rPr>
                <w:szCs w:val="20"/>
              </w:rPr>
            </w:pPr>
          </w:p>
        </w:tc>
      </w:tr>
      <w:tr w:rsidR="008929B1" w14:paraId="035C30C8" w14:textId="77777777" w:rsidTr="00A95E3A">
        <w:trPr>
          <w:trHeight w:val="454"/>
        </w:trPr>
        <w:tc>
          <w:tcPr>
            <w:tcW w:w="250" w:type="pct"/>
          </w:tcPr>
          <w:p w14:paraId="1C61102B" w14:textId="77777777" w:rsidR="008929B1" w:rsidRDefault="008929B1">
            <w:pPr>
              <w:pStyle w:val="100"/>
              <w:jc w:val="left"/>
              <w:rPr>
                <w:szCs w:val="20"/>
              </w:rPr>
            </w:pPr>
          </w:p>
        </w:tc>
        <w:tc>
          <w:tcPr>
            <w:tcW w:w="396" w:type="pct"/>
          </w:tcPr>
          <w:p w14:paraId="52B60774" w14:textId="77777777" w:rsidR="008929B1" w:rsidRDefault="00296016">
            <w:pPr>
              <w:pStyle w:val="100"/>
              <w:jc w:val="left"/>
              <w:rPr>
                <w:szCs w:val="20"/>
                <w:lang w:val="en-US"/>
              </w:rPr>
            </w:pPr>
            <w:r>
              <w:rPr>
                <w:szCs w:val="20"/>
                <w:lang w:val="en-US"/>
              </w:rPr>
              <w:t>///</w:t>
            </w:r>
            <w:r>
              <w:rPr>
                <w:szCs w:val="20"/>
              </w:rPr>
              <w:t>idSemd</w:t>
            </w:r>
          </w:p>
        </w:tc>
        <w:tc>
          <w:tcPr>
            <w:tcW w:w="718" w:type="pct"/>
          </w:tcPr>
          <w:p w14:paraId="2C48D212" w14:textId="77777777" w:rsidR="008929B1" w:rsidRDefault="008929B1">
            <w:pPr>
              <w:pStyle w:val="100"/>
              <w:jc w:val="left"/>
              <w:rPr>
                <w:szCs w:val="20"/>
              </w:rPr>
            </w:pPr>
          </w:p>
        </w:tc>
        <w:tc>
          <w:tcPr>
            <w:tcW w:w="462" w:type="pct"/>
          </w:tcPr>
          <w:p w14:paraId="00AFC9B8" w14:textId="77777777" w:rsidR="008929B1" w:rsidRDefault="008929B1">
            <w:pPr>
              <w:pStyle w:val="100"/>
              <w:jc w:val="left"/>
              <w:rPr>
                <w:szCs w:val="20"/>
              </w:rPr>
            </w:pPr>
          </w:p>
        </w:tc>
        <w:tc>
          <w:tcPr>
            <w:tcW w:w="967" w:type="pct"/>
          </w:tcPr>
          <w:p w14:paraId="72DA4EC3" w14:textId="77777777" w:rsidR="008929B1" w:rsidRDefault="00296016">
            <w:pPr>
              <w:pStyle w:val="100"/>
              <w:jc w:val="left"/>
              <w:rPr>
                <w:szCs w:val="20"/>
              </w:rPr>
            </w:pPr>
            <w:r>
              <w:rPr>
                <w:szCs w:val="20"/>
              </w:rPr>
              <w:t>Закрытие тэга</w:t>
            </w:r>
          </w:p>
        </w:tc>
        <w:tc>
          <w:tcPr>
            <w:tcW w:w="336" w:type="pct"/>
          </w:tcPr>
          <w:p w14:paraId="3C0C9483" w14:textId="77777777" w:rsidR="008929B1" w:rsidRDefault="008929B1">
            <w:pPr>
              <w:pStyle w:val="100"/>
              <w:jc w:val="left"/>
              <w:rPr>
                <w:szCs w:val="20"/>
              </w:rPr>
            </w:pPr>
          </w:p>
        </w:tc>
        <w:tc>
          <w:tcPr>
            <w:tcW w:w="796" w:type="pct"/>
          </w:tcPr>
          <w:p w14:paraId="49AA4CC4" w14:textId="77777777" w:rsidR="008929B1" w:rsidRDefault="008929B1">
            <w:pPr>
              <w:pStyle w:val="100"/>
              <w:jc w:val="left"/>
              <w:rPr>
                <w:szCs w:val="20"/>
              </w:rPr>
            </w:pPr>
          </w:p>
        </w:tc>
        <w:tc>
          <w:tcPr>
            <w:tcW w:w="1075" w:type="pct"/>
          </w:tcPr>
          <w:p w14:paraId="254FD99D" w14:textId="77777777" w:rsidR="008929B1" w:rsidRDefault="008929B1">
            <w:pPr>
              <w:pStyle w:val="100"/>
              <w:jc w:val="center"/>
              <w:rPr>
                <w:szCs w:val="20"/>
              </w:rPr>
            </w:pPr>
          </w:p>
        </w:tc>
      </w:tr>
      <w:tr w:rsidR="008929B1" w14:paraId="60D2F163" w14:textId="77777777" w:rsidTr="00A95E3A">
        <w:trPr>
          <w:trHeight w:val="454"/>
        </w:trPr>
        <w:tc>
          <w:tcPr>
            <w:tcW w:w="250" w:type="pct"/>
          </w:tcPr>
          <w:p w14:paraId="02C82CD8" w14:textId="77777777" w:rsidR="008929B1" w:rsidRDefault="008929B1">
            <w:pPr>
              <w:pStyle w:val="100"/>
              <w:jc w:val="left"/>
              <w:rPr>
                <w:szCs w:val="20"/>
              </w:rPr>
            </w:pPr>
          </w:p>
        </w:tc>
        <w:tc>
          <w:tcPr>
            <w:tcW w:w="396" w:type="pct"/>
          </w:tcPr>
          <w:p w14:paraId="546D192F" w14:textId="77777777" w:rsidR="008929B1" w:rsidRDefault="00296016">
            <w:pPr>
              <w:pStyle w:val="100"/>
              <w:jc w:val="left"/>
              <w:rPr>
                <w:szCs w:val="20"/>
                <w:lang w:val="en-US"/>
              </w:rPr>
            </w:pPr>
            <w:r>
              <w:rPr>
                <w:szCs w:val="20"/>
                <w:lang w:val="en-US"/>
              </w:rPr>
              <w:t>///</w:t>
            </w:r>
            <w:r>
              <w:rPr>
                <w:szCs w:val="20"/>
              </w:rPr>
              <w:t>medicalDecisionSupportCode</w:t>
            </w:r>
          </w:p>
        </w:tc>
        <w:tc>
          <w:tcPr>
            <w:tcW w:w="718" w:type="pct"/>
          </w:tcPr>
          <w:p w14:paraId="786BFB30" w14:textId="77777777" w:rsidR="008929B1" w:rsidRDefault="008929B1">
            <w:pPr>
              <w:pStyle w:val="100"/>
              <w:jc w:val="left"/>
              <w:rPr>
                <w:szCs w:val="20"/>
              </w:rPr>
            </w:pPr>
          </w:p>
        </w:tc>
        <w:tc>
          <w:tcPr>
            <w:tcW w:w="462" w:type="pct"/>
          </w:tcPr>
          <w:p w14:paraId="61904C7B" w14:textId="77777777" w:rsidR="008929B1" w:rsidRDefault="00296016">
            <w:pPr>
              <w:pStyle w:val="100"/>
              <w:jc w:val="left"/>
              <w:rPr>
                <w:szCs w:val="20"/>
              </w:rPr>
            </w:pPr>
            <w:r>
              <w:rPr>
                <w:szCs w:val="20"/>
              </w:rPr>
              <w:t>Н</w:t>
            </w:r>
          </w:p>
        </w:tc>
        <w:tc>
          <w:tcPr>
            <w:tcW w:w="967" w:type="pct"/>
          </w:tcPr>
          <w:p w14:paraId="77D3082F" w14:textId="77777777" w:rsidR="008929B1" w:rsidRDefault="00296016">
            <w:pPr>
              <w:pStyle w:val="100"/>
              <w:jc w:val="left"/>
              <w:rPr>
                <w:szCs w:val="20"/>
              </w:rPr>
            </w:pPr>
            <w:r>
              <w:rPr>
                <w:szCs w:val="20"/>
              </w:rPr>
              <w:t>Помощь в принятии врачебного решения</w:t>
            </w:r>
          </w:p>
        </w:tc>
        <w:tc>
          <w:tcPr>
            <w:tcW w:w="336" w:type="pct"/>
          </w:tcPr>
          <w:p w14:paraId="75EDFCCA" w14:textId="77777777" w:rsidR="008929B1" w:rsidRDefault="00296016">
            <w:pPr>
              <w:pStyle w:val="100"/>
              <w:jc w:val="left"/>
              <w:rPr>
                <w:szCs w:val="20"/>
                <w:lang w:val="en-US"/>
              </w:rPr>
            </w:pPr>
            <w:r>
              <w:rPr>
                <w:szCs w:val="20"/>
              </w:rPr>
              <w:t>object</w:t>
            </w:r>
          </w:p>
        </w:tc>
        <w:tc>
          <w:tcPr>
            <w:tcW w:w="796" w:type="pct"/>
          </w:tcPr>
          <w:p w14:paraId="4607CC31" w14:textId="77777777" w:rsidR="008929B1" w:rsidRDefault="008929B1">
            <w:pPr>
              <w:pStyle w:val="100"/>
              <w:jc w:val="left"/>
              <w:rPr>
                <w:szCs w:val="20"/>
              </w:rPr>
            </w:pPr>
          </w:p>
        </w:tc>
        <w:tc>
          <w:tcPr>
            <w:tcW w:w="1075" w:type="pct"/>
          </w:tcPr>
          <w:p w14:paraId="3431428D" w14:textId="77777777" w:rsidR="008929B1" w:rsidRDefault="008929B1">
            <w:pPr>
              <w:pStyle w:val="100"/>
              <w:jc w:val="center"/>
              <w:rPr>
                <w:szCs w:val="20"/>
              </w:rPr>
            </w:pPr>
          </w:p>
        </w:tc>
      </w:tr>
      <w:tr w:rsidR="008929B1" w14:paraId="3DF4E106" w14:textId="77777777" w:rsidTr="00A95E3A">
        <w:trPr>
          <w:trHeight w:val="454"/>
        </w:trPr>
        <w:tc>
          <w:tcPr>
            <w:tcW w:w="250" w:type="pct"/>
          </w:tcPr>
          <w:p w14:paraId="17835ED3" w14:textId="77777777" w:rsidR="008929B1" w:rsidRDefault="008929B1">
            <w:pPr>
              <w:pStyle w:val="100"/>
              <w:jc w:val="left"/>
              <w:rPr>
                <w:szCs w:val="20"/>
              </w:rPr>
            </w:pPr>
          </w:p>
        </w:tc>
        <w:tc>
          <w:tcPr>
            <w:tcW w:w="396" w:type="pct"/>
          </w:tcPr>
          <w:p w14:paraId="25D981CC" w14:textId="77777777" w:rsidR="008929B1" w:rsidRDefault="008929B1">
            <w:pPr>
              <w:pStyle w:val="100"/>
              <w:jc w:val="left"/>
              <w:rPr>
                <w:szCs w:val="20"/>
                <w:lang w:val="en-US"/>
              </w:rPr>
            </w:pPr>
          </w:p>
        </w:tc>
        <w:tc>
          <w:tcPr>
            <w:tcW w:w="718" w:type="pct"/>
          </w:tcPr>
          <w:p w14:paraId="24552AFB" w14:textId="77777777" w:rsidR="008929B1" w:rsidRDefault="00296016">
            <w:pPr>
              <w:pStyle w:val="100"/>
              <w:jc w:val="left"/>
              <w:rPr>
                <w:szCs w:val="20"/>
              </w:rPr>
            </w:pPr>
            <w:r>
              <w:rPr>
                <w:szCs w:val="20"/>
              </w:rPr>
              <w:t>medicalDecisionSupportCode</w:t>
            </w:r>
          </w:p>
        </w:tc>
        <w:tc>
          <w:tcPr>
            <w:tcW w:w="462" w:type="pct"/>
          </w:tcPr>
          <w:p w14:paraId="725E97AD" w14:textId="77777777" w:rsidR="008929B1" w:rsidRDefault="00296016">
            <w:pPr>
              <w:pStyle w:val="100"/>
              <w:jc w:val="left"/>
              <w:rPr>
                <w:szCs w:val="20"/>
              </w:rPr>
            </w:pPr>
            <w:r>
              <w:rPr>
                <w:szCs w:val="20"/>
              </w:rPr>
              <w:t>1..*</w:t>
            </w:r>
          </w:p>
        </w:tc>
        <w:tc>
          <w:tcPr>
            <w:tcW w:w="967" w:type="pct"/>
          </w:tcPr>
          <w:p w14:paraId="31EDC667" w14:textId="77777777" w:rsidR="008929B1" w:rsidRDefault="00296016">
            <w:pPr>
              <w:pStyle w:val="100"/>
              <w:jc w:val="left"/>
              <w:rPr>
                <w:szCs w:val="20"/>
              </w:rPr>
            </w:pPr>
            <w:r>
              <w:rPr>
                <w:szCs w:val="20"/>
              </w:rPr>
              <w:t>Код элемента справочник «Виды помощи в принятии врачебного решения»</w:t>
            </w:r>
          </w:p>
        </w:tc>
        <w:tc>
          <w:tcPr>
            <w:tcW w:w="336" w:type="pct"/>
          </w:tcPr>
          <w:p w14:paraId="09E12F51" w14:textId="77777777" w:rsidR="008929B1" w:rsidRDefault="00296016">
            <w:pPr>
              <w:pStyle w:val="100"/>
              <w:jc w:val="left"/>
              <w:rPr>
                <w:szCs w:val="20"/>
                <w:lang w:val="en-US"/>
              </w:rPr>
            </w:pPr>
            <w:r>
              <w:rPr>
                <w:szCs w:val="20"/>
              </w:rPr>
              <w:t>string</w:t>
            </w:r>
          </w:p>
        </w:tc>
        <w:tc>
          <w:tcPr>
            <w:tcW w:w="796" w:type="pct"/>
          </w:tcPr>
          <w:p w14:paraId="1EE0FE5C" w14:textId="77777777" w:rsidR="008929B1" w:rsidRDefault="00296016">
            <w:pPr>
              <w:pStyle w:val="100"/>
              <w:jc w:val="left"/>
              <w:rPr>
                <w:szCs w:val="20"/>
              </w:rPr>
            </w:pPr>
            <w:r>
              <w:rPr>
                <w:szCs w:val="20"/>
              </w:rPr>
              <w:t>Внутренний справочник «Виды помощи в принятии врачебного решения».</w:t>
            </w:r>
          </w:p>
          <w:p w14:paraId="388AD149"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408BAA65" w14:textId="77777777" w:rsidR="008929B1" w:rsidRDefault="00296016">
            <w:pPr>
              <w:pStyle w:val="103"/>
              <w:rPr>
                <w:szCs w:val="20"/>
              </w:rPr>
            </w:pPr>
            <w:r>
              <w:rPr>
                <w:szCs w:val="20"/>
              </w:rPr>
              <w:t>МР</w:t>
            </w:r>
          </w:p>
          <w:p w14:paraId="4914CC78" w14:textId="77777777" w:rsidR="008929B1" w:rsidRDefault="008929B1">
            <w:pPr>
              <w:pStyle w:val="100"/>
              <w:jc w:val="left"/>
              <w:rPr>
                <w:szCs w:val="20"/>
              </w:rPr>
            </w:pPr>
          </w:p>
        </w:tc>
      </w:tr>
      <w:tr w:rsidR="008929B1" w14:paraId="5138B411" w14:textId="77777777" w:rsidTr="00A95E3A">
        <w:trPr>
          <w:trHeight w:val="454"/>
        </w:trPr>
        <w:tc>
          <w:tcPr>
            <w:tcW w:w="250" w:type="pct"/>
          </w:tcPr>
          <w:p w14:paraId="76697D51" w14:textId="77777777" w:rsidR="008929B1" w:rsidRDefault="008929B1">
            <w:pPr>
              <w:pStyle w:val="100"/>
              <w:jc w:val="left"/>
              <w:rPr>
                <w:szCs w:val="20"/>
              </w:rPr>
            </w:pPr>
          </w:p>
        </w:tc>
        <w:tc>
          <w:tcPr>
            <w:tcW w:w="396" w:type="pct"/>
          </w:tcPr>
          <w:p w14:paraId="47F979F9" w14:textId="77777777" w:rsidR="008929B1" w:rsidRDefault="00296016">
            <w:pPr>
              <w:pStyle w:val="100"/>
              <w:jc w:val="left"/>
              <w:rPr>
                <w:szCs w:val="20"/>
                <w:lang w:val="en-US"/>
              </w:rPr>
            </w:pPr>
            <w:r>
              <w:rPr>
                <w:szCs w:val="20"/>
                <w:lang w:val="en-US"/>
              </w:rPr>
              <w:t>///</w:t>
            </w:r>
            <w:r>
              <w:rPr>
                <w:szCs w:val="20"/>
              </w:rPr>
              <w:t>medicalDecisionSupportCode</w:t>
            </w:r>
          </w:p>
        </w:tc>
        <w:tc>
          <w:tcPr>
            <w:tcW w:w="718" w:type="pct"/>
          </w:tcPr>
          <w:p w14:paraId="48C90E83" w14:textId="77777777" w:rsidR="008929B1" w:rsidRDefault="008929B1">
            <w:pPr>
              <w:pStyle w:val="100"/>
              <w:jc w:val="left"/>
              <w:rPr>
                <w:szCs w:val="20"/>
              </w:rPr>
            </w:pPr>
          </w:p>
        </w:tc>
        <w:tc>
          <w:tcPr>
            <w:tcW w:w="462" w:type="pct"/>
          </w:tcPr>
          <w:p w14:paraId="643E9540" w14:textId="77777777" w:rsidR="008929B1" w:rsidRDefault="008929B1">
            <w:pPr>
              <w:pStyle w:val="100"/>
              <w:jc w:val="left"/>
              <w:rPr>
                <w:szCs w:val="20"/>
              </w:rPr>
            </w:pPr>
          </w:p>
        </w:tc>
        <w:tc>
          <w:tcPr>
            <w:tcW w:w="967" w:type="pct"/>
          </w:tcPr>
          <w:p w14:paraId="4FF09409" w14:textId="77777777" w:rsidR="008929B1" w:rsidRDefault="00296016">
            <w:pPr>
              <w:pStyle w:val="100"/>
              <w:jc w:val="left"/>
              <w:rPr>
                <w:szCs w:val="20"/>
              </w:rPr>
            </w:pPr>
            <w:r>
              <w:rPr>
                <w:szCs w:val="20"/>
              </w:rPr>
              <w:t>Закрые тэга</w:t>
            </w:r>
          </w:p>
        </w:tc>
        <w:tc>
          <w:tcPr>
            <w:tcW w:w="336" w:type="pct"/>
          </w:tcPr>
          <w:p w14:paraId="5B6C0AAA" w14:textId="77777777" w:rsidR="008929B1" w:rsidRDefault="008929B1">
            <w:pPr>
              <w:pStyle w:val="100"/>
              <w:jc w:val="left"/>
              <w:rPr>
                <w:szCs w:val="20"/>
              </w:rPr>
            </w:pPr>
          </w:p>
        </w:tc>
        <w:tc>
          <w:tcPr>
            <w:tcW w:w="796" w:type="pct"/>
          </w:tcPr>
          <w:p w14:paraId="5AE1FD17" w14:textId="77777777" w:rsidR="008929B1" w:rsidRDefault="008929B1">
            <w:pPr>
              <w:pStyle w:val="100"/>
              <w:jc w:val="left"/>
              <w:rPr>
                <w:szCs w:val="20"/>
              </w:rPr>
            </w:pPr>
          </w:p>
        </w:tc>
        <w:tc>
          <w:tcPr>
            <w:tcW w:w="1075" w:type="pct"/>
          </w:tcPr>
          <w:p w14:paraId="2AB73353" w14:textId="77777777" w:rsidR="008929B1" w:rsidRDefault="008929B1">
            <w:pPr>
              <w:pStyle w:val="103"/>
              <w:rPr>
                <w:szCs w:val="20"/>
              </w:rPr>
            </w:pPr>
          </w:p>
        </w:tc>
      </w:tr>
      <w:tr w:rsidR="008929B1" w14:paraId="4F93B8B6" w14:textId="77777777" w:rsidTr="00A95E3A">
        <w:trPr>
          <w:trHeight w:val="454"/>
        </w:trPr>
        <w:tc>
          <w:tcPr>
            <w:tcW w:w="250" w:type="pct"/>
          </w:tcPr>
          <w:p w14:paraId="0760E3DE" w14:textId="77777777" w:rsidR="008929B1" w:rsidRDefault="008929B1">
            <w:pPr>
              <w:pStyle w:val="100"/>
              <w:jc w:val="left"/>
              <w:rPr>
                <w:szCs w:val="20"/>
              </w:rPr>
            </w:pPr>
          </w:p>
        </w:tc>
        <w:tc>
          <w:tcPr>
            <w:tcW w:w="396" w:type="pct"/>
          </w:tcPr>
          <w:p w14:paraId="2B128082" w14:textId="77777777" w:rsidR="008929B1" w:rsidRDefault="008929B1">
            <w:pPr>
              <w:pStyle w:val="100"/>
              <w:jc w:val="left"/>
              <w:rPr>
                <w:szCs w:val="20"/>
                <w:lang w:val="en-US"/>
              </w:rPr>
            </w:pPr>
          </w:p>
        </w:tc>
        <w:tc>
          <w:tcPr>
            <w:tcW w:w="718" w:type="pct"/>
          </w:tcPr>
          <w:p w14:paraId="7FD8D24A" w14:textId="77777777" w:rsidR="008929B1" w:rsidRDefault="00296016">
            <w:pPr>
              <w:pStyle w:val="100"/>
              <w:jc w:val="left"/>
              <w:rPr>
                <w:szCs w:val="20"/>
              </w:rPr>
            </w:pPr>
            <w:r>
              <w:rPr>
                <w:szCs w:val="20"/>
              </w:rPr>
              <w:t>moduleCode</w:t>
            </w:r>
          </w:p>
        </w:tc>
        <w:tc>
          <w:tcPr>
            <w:tcW w:w="462" w:type="pct"/>
          </w:tcPr>
          <w:p w14:paraId="3C0863A2" w14:textId="77777777" w:rsidR="008929B1" w:rsidRDefault="00296016">
            <w:pPr>
              <w:pStyle w:val="100"/>
              <w:jc w:val="left"/>
              <w:rPr>
                <w:szCs w:val="20"/>
              </w:rPr>
            </w:pPr>
            <w:r>
              <w:rPr>
                <w:szCs w:val="20"/>
              </w:rPr>
              <w:t>Н</w:t>
            </w:r>
          </w:p>
        </w:tc>
        <w:tc>
          <w:tcPr>
            <w:tcW w:w="967" w:type="pct"/>
          </w:tcPr>
          <w:p w14:paraId="28E31658" w14:textId="77777777" w:rsidR="008929B1" w:rsidRDefault="00296016">
            <w:pPr>
              <w:pStyle w:val="100"/>
              <w:jc w:val="left"/>
              <w:rPr>
                <w:szCs w:val="20"/>
              </w:rPr>
            </w:pPr>
            <w:r>
              <w:rPr>
                <w:szCs w:val="20"/>
              </w:rPr>
              <w:t>Ед. измерения</w:t>
            </w:r>
          </w:p>
        </w:tc>
        <w:tc>
          <w:tcPr>
            <w:tcW w:w="336" w:type="pct"/>
          </w:tcPr>
          <w:p w14:paraId="2ADCF54D" w14:textId="77777777" w:rsidR="008929B1" w:rsidRDefault="00296016">
            <w:pPr>
              <w:pStyle w:val="100"/>
              <w:jc w:val="left"/>
              <w:rPr>
                <w:szCs w:val="20"/>
              </w:rPr>
            </w:pPr>
            <w:r>
              <w:rPr>
                <w:szCs w:val="20"/>
                <w:lang w:val="en-US"/>
              </w:rPr>
              <w:t>int</w:t>
            </w:r>
          </w:p>
        </w:tc>
        <w:tc>
          <w:tcPr>
            <w:tcW w:w="796" w:type="pct"/>
          </w:tcPr>
          <w:p w14:paraId="79BB61D0" w14:textId="77777777" w:rsidR="008929B1" w:rsidRDefault="008929B1">
            <w:pPr>
              <w:pStyle w:val="100"/>
              <w:jc w:val="left"/>
              <w:rPr>
                <w:szCs w:val="20"/>
              </w:rPr>
            </w:pPr>
          </w:p>
        </w:tc>
        <w:tc>
          <w:tcPr>
            <w:tcW w:w="1075" w:type="pct"/>
          </w:tcPr>
          <w:p w14:paraId="24A45669" w14:textId="77777777" w:rsidR="008929B1" w:rsidRDefault="008929B1">
            <w:pPr>
              <w:pStyle w:val="103"/>
              <w:rPr>
                <w:szCs w:val="20"/>
              </w:rPr>
            </w:pPr>
          </w:p>
        </w:tc>
      </w:tr>
      <w:tr w:rsidR="008929B1" w14:paraId="028C8555" w14:textId="77777777" w:rsidTr="00A95E3A">
        <w:trPr>
          <w:trHeight w:val="454"/>
        </w:trPr>
        <w:tc>
          <w:tcPr>
            <w:tcW w:w="250" w:type="pct"/>
          </w:tcPr>
          <w:p w14:paraId="7121EB4A" w14:textId="77777777" w:rsidR="008929B1" w:rsidRDefault="008929B1">
            <w:pPr>
              <w:pStyle w:val="100"/>
              <w:jc w:val="left"/>
              <w:rPr>
                <w:szCs w:val="20"/>
              </w:rPr>
            </w:pPr>
          </w:p>
        </w:tc>
        <w:tc>
          <w:tcPr>
            <w:tcW w:w="396" w:type="pct"/>
          </w:tcPr>
          <w:p w14:paraId="3D4C7988" w14:textId="77777777" w:rsidR="008929B1" w:rsidRDefault="00296016">
            <w:pPr>
              <w:pStyle w:val="100"/>
              <w:jc w:val="left"/>
              <w:rPr>
                <w:szCs w:val="20"/>
                <w:lang w:val="en-US"/>
              </w:rPr>
            </w:pPr>
            <w:r>
              <w:rPr>
                <w:szCs w:val="20"/>
                <w:lang w:val="en-US"/>
              </w:rPr>
              <w:t>laboratoryResearchCodeList</w:t>
            </w:r>
            <w:r>
              <w:rPr>
                <w:szCs w:val="20"/>
              </w:rPr>
              <w:t>///</w:t>
            </w:r>
          </w:p>
        </w:tc>
        <w:tc>
          <w:tcPr>
            <w:tcW w:w="718" w:type="pct"/>
          </w:tcPr>
          <w:p w14:paraId="39DF35CA" w14:textId="77777777" w:rsidR="008929B1" w:rsidRDefault="008929B1">
            <w:pPr>
              <w:pStyle w:val="100"/>
              <w:jc w:val="left"/>
              <w:rPr>
                <w:szCs w:val="20"/>
              </w:rPr>
            </w:pPr>
          </w:p>
        </w:tc>
        <w:tc>
          <w:tcPr>
            <w:tcW w:w="462" w:type="pct"/>
          </w:tcPr>
          <w:p w14:paraId="431F68FD" w14:textId="77777777" w:rsidR="008929B1" w:rsidRDefault="00296016">
            <w:pPr>
              <w:pStyle w:val="100"/>
              <w:jc w:val="left"/>
              <w:rPr>
                <w:szCs w:val="20"/>
              </w:rPr>
            </w:pPr>
            <w:r>
              <w:rPr>
                <w:szCs w:val="20"/>
              </w:rPr>
              <w:t>Н</w:t>
            </w:r>
          </w:p>
        </w:tc>
        <w:tc>
          <w:tcPr>
            <w:tcW w:w="967" w:type="pct"/>
          </w:tcPr>
          <w:p w14:paraId="270B8D40" w14:textId="77777777" w:rsidR="008929B1" w:rsidRDefault="00296016">
            <w:pPr>
              <w:pStyle w:val="100"/>
              <w:jc w:val="left"/>
              <w:rPr>
                <w:szCs w:val="20"/>
              </w:rPr>
            </w:pPr>
            <w:r>
              <w:rPr>
                <w:szCs w:val="20"/>
              </w:rPr>
              <w:t>Лабораторное исследование</w:t>
            </w:r>
          </w:p>
        </w:tc>
        <w:tc>
          <w:tcPr>
            <w:tcW w:w="336" w:type="pct"/>
          </w:tcPr>
          <w:p w14:paraId="013693D7" w14:textId="77777777" w:rsidR="008929B1" w:rsidRDefault="00296016">
            <w:pPr>
              <w:pStyle w:val="100"/>
              <w:jc w:val="left"/>
              <w:rPr>
                <w:szCs w:val="20"/>
              </w:rPr>
            </w:pPr>
            <w:r>
              <w:rPr>
                <w:szCs w:val="20"/>
              </w:rPr>
              <w:t>object</w:t>
            </w:r>
          </w:p>
        </w:tc>
        <w:tc>
          <w:tcPr>
            <w:tcW w:w="796" w:type="pct"/>
          </w:tcPr>
          <w:p w14:paraId="25D24C70" w14:textId="77777777" w:rsidR="008929B1" w:rsidRDefault="008929B1">
            <w:pPr>
              <w:pStyle w:val="100"/>
              <w:jc w:val="left"/>
              <w:rPr>
                <w:szCs w:val="20"/>
              </w:rPr>
            </w:pPr>
          </w:p>
        </w:tc>
        <w:tc>
          <w:tcPr>
            <w:tcW w:w="1075" w:type="pct"/>
          </w:tcPr>
          <w:p w14:paraId="0FCB3A69" w14:textId="77777777" w:rsidR="008929B1" w:rsidRDefault="008929B1">
            <w:pPr>
              <w:pStyle w:val="103"/>
              <w:rPr>
                <w:szCs w:val="20"/>
              </w:rPr>
            </w:pPr>
          </w:p>
        </w:tc>
      </w:tr>
      <w:tr w:rsidR="00F47FB3" w14:paraId="151D2030" w14:textId="77777777" w:rsidTr="00A95E3A">
        <w:trPr>
          <w:trHeight w:val="454"/>
        </w:trPr>
        <w:tc>
          <w:tcPr>
            <w:tcW w:w="250" w:type="pct"/>
          </w:tcPr>
          <w:p w14:paraId="63E3CC08" w14:textId="77777777" w:rsidR="00F47FB3" w:rsidRDefault="00F47FB3" w:rsidP="00F47FB3">
            <w:pPr>
              <w:pStyle w:val="100"/>
              <w:jc w:val="left"/>
              <w:rPr>
                <w:szCs w:val="20"/>
              </w:rPr>
            </w:pPr>
          </w:p>
        </w:tc>
        <w:tc>
          <w:tcPr>
            <w:tcW w:w="396" w:type="pct"/>
          </w:tcPr>
          <w:p w14:paraId="35172F4E" w14:textId="77777777" w:rsidR="00F47FB3" w:rsidRDefault="00F47FB3" w:rsidP="00F47FB3">
            <w:pPr>
              <w:pStyle w:val="100"/>
              <w:jc w:val="left"/>
              <w:rPr>
                <w:szCs w:val="20"/>
                <w:lang w:val="en-US"/>
              </w:rPr>
            </w:pPr>
          </w:p>
        </w:tc>
        <w:tc>
          <w:tcPr>
            <w:tcW w:w="718" w:type="pct"/>
          </w:tcPr>
          <w:p w14:paraId="557E94B5" w14:textId="77777777" w:rsidR="00F47FB3" w:rsidRDefault="00F47FB3" w:rsidP="00F47FB3">
            <w:pPr>
              <w:pStyle w:val="100"/>
              <w:jc w:val="left"/>
              <w:rPr>
                <w:szCs w:val="20"/>
              </w:rPr>
            </w:pPr>
            <w:r>
              <w:rPr>
                <w:szCs w:val="20"/>
              </w:rPr>
              <w:t>laboratoryResearchCode</w:t>
            </w:r>
          </w:p>
        </w:tc>
        <w:tc>
          <w:tcPr>
            <w:tcW w:w="462" w:type="pct"/>
          </w:tcPr>
          <w:p w14:paraId="741BC7A1" w14:textId="77777777" w:rsidR="00F47FB3" w:rsidRDefault="00F47FB3" w:rsidP="00F47FB3">
            <w:pPr>
              <w:pStyle w:val="100"/>
              <w:jc w:val="left"/>
              <w:rPr>
                <w:szCs w:val="20"/>
              </w:rPr>
            </w:pPr>
            <w:r>
              <w:rPr>
                <w:szCs w:val="20"/>
              </w:rPr>
              <w:t>1-*</w:t>
            </w:r>
          </w:p>
        </w:tc>
        <w:tc>
          <w:tcPr>
            <w:tcW w:w="967" w:type="pct"/>
          </w:tcPr>
          <w:p w14:paraId="091E0BA4" w14:textId="77777777" w:rsidR="00F47FB3" w:rsidRPr="00F47FB3" w:rsidRDefault="00F47FB3" w:rsidP="00F47FB3">
            <w:pPr>
              <w:pStyle w:val="100"/>
              <w:jc w:val="left"/>
              <w:rPr>
                <w:szCs w:val="20"/>
              </w:rPr>
            </w:pPr>
            <w:r w:rsidRPr="00F47FB3">
              <w:rPr>
                <w:szCs w:val="20"/>
              </w:rPr>
              <w:t xml:space="preserve">Код элемента справочника "Федеральный справочник </w:t>
            </w:r>
            <w:r w:rsidRPr="00F47FB3">
              <w:rPr>
                <w:szCs w:val="20"/>
              </w:rPr>
              <w:lastRenderedPageBreak/>
              <w:t>лабораторных исследований. Справочник лабораторных тестов"</w:t>
            </w:r>
          </w:p>
          <w:p w14:paraId="68C6708F" w14:textId="77777777" w:rsidR="00F47FB3" w:rsidRDefault="00F47FB3" w:rsidP="00F47FB3">
            <w:pPr>
              <w:pStyle w:val="100"/>
              <w:jc w:val="left"/>
              <w:rPr>
                <w:szCs w:val="20"/>
              </w:rPr>
            </w:pPr>
          </w:p>
        </w:tc>
        <w:tc>
          <w:tcPr>
            <w:tcW w:w="336" w:type="pct"/>
          </w:tcPr>
          <w:p w14:paraId="1FD90E92" w14:textId="0B1301AF" w:rsidR="00F47FB3" w:rsidRDefault="00F47FB3" w:rsidP="00F47FB3">
            <w:pPr>
              <w:pStyle w:val="100"/>
              <w:jc w:val="left"/>
              <w:rPr>
                <w:szCs w:val="20"/>
              </w:rPr>
            </w:pPr>
            <w:r>
              <w:rPr>
                <w:szCs w:val="20"/>
              </w:rPr>
              <w:lastRenderedPageBreak/>
              <w:t>string</w:t>
            </w:r>
          </w:p>
        </w:tc>
        <w:tc>
          <w:tcPr>
            <w:tcW w:w="796" w:type="pct"/>
          </w:tcPr>
          <w:p w14:paraId="6510AABD" w14:textId="73345968" w:rsidR="00F47FB3" w:rsidRDefault="00F47FB3" w:rsidP="00F47FB3">
            <w:pPr>
              <w:pStyle w:val="100"/>
              <w:jc w:val="left"/>
              <w:rPr>
                <w:szCs w:val="20"/>
              </w:rPr>
            </w:pPr>
            <w:r w:rsidRPr="00F47FB3">
              <w:rPr>
                <w:szCs w:val="20"/>
              </w:rPr>
              <w:t xml:space="preserve">В справочник "Справочник Минздрав </w:t>
            </w:r>
            <w:r w:rsidRPr="00F47FB3">
              <w:rPr>
                <w:szCs w:val="20"/>
              </w:rPr>
              <w:lastRenderedPageBreak/>
              <w:t>"Федеральный справочник лабораторных исследований. Справочник лабораторных тестов" OID 1.2.643.5.1.13.13.11.1080</w:t>
            </w:r>
          </w:p>
        </w:tc>
        <w:tc>
          <w:tcPr>
            <w:tcW w:w="1075" w:type="pct"/>
          </w:tcPr>
          <w:p w14:paraId="4B72FB3D" w14:textId="3A56EBE2" w:rsidR="00F47FB3" w:rsidRDefault="00F47FB3" w:rsidP="00F47FB3">
            <w:pPr>
              <w:pStyle w:val="103"/>
              <w:rPr>
                <w:szCs w:val="20"/>
              </w:rPr>
            </w:pPr>
            <w:r w:rsidRPr="00F47FB3">
              <w:rPr>
                <w:szCs w:val="20"/>
              </w:rPr>
              <w:lastRenderedPageBreak/>
              <w:t>1000033</w:t>
            </w:r>
          </w:p>
        </w:tc>
      </w:tr>
      <w:tr w:rsidR="008929B1" w14:paraId="0B43B862" w14:textId="77777777" w:rsidTr="00A95E3A">
        <w:trPr>
          <w:trHeight w:val="454"/>
        </w:trPr>
        <w:tc>
          <w:tcPr>
            <w:tcW w:w="250" w:type="pct"/>
          </w:tcPr>
          <w:p w14:paraId="1968A0CA" w14:textId="77777777" w:rsidR="008929B1" w:rsidRDefault="008929B1">
            <w:pPr>
              <w:pStyle w:val="100"/>
              <w:jc w:val="left"/>
              <w:rPr>
                <w:szCs w:val="20"/>
              </w:rPr>
            </w:pPr>
          </w:p>
        </w:tc>
        <w:tc>
          <w:tcPr>
            <w:tcW w:w="396" w:type="pct"/>
          </w:tcPr>
          <w:p w14:paraId="5DED2692" w14:textId="77777777" w:rsidR="008929B1" w:rsidRDefault="00296016">
            <w:pPr>
              <w:pStyle w:val="100"/>
              <w:jc w:val="left"/>
              <w:rPr>
                <w:szCs w:val="20"/>
                <w:lang w:val="en-US"/>
              </w:rPr>
            </w:pPr>
            <w:r>
              <w:rPr>
                <w:szCs w:val="20"/>
              </w:rPr>
              <w:t>///</w:t>
            </w:r>
            <w:r>
              <w:rPr>
                <w:szCs w:val="20"/>
                <w:lang w:val="en-US"/>
              </w:rPr>
              <w:t>laboratoryResearchCodeList</w:t>
            </w:r>
          </w:p>
        </w:tc>
        <w:tc>
          <w:tcPr>
            <w:tcW w:w="718" w:type="pct"/>
          </w:tcPr>
          <w:p w14:paraId="6DED89ED" w14:textId="77777777" w:rsidR="008929B1" w:rsidRDefault="008929B1">
            <w:pPr>
              <w:pStyle w:val="100"/>
              <w:jc w:val="left"/>
              <w:rPr>
                <w:szCs w:val="20"/>
              </w:rPr>
            </w:pPr>
          </w:p>
        </w:tc>
        <w:tc>
          <w:tcPr>
            <w:tcW w:w="462" w:type="pct"/>
          </w:tcPr>
          <w:p w14:paraId="4CD12F99" w14:textId="77777777" w:rsidR="008929B1" w:rsidRDefault="008929B1">
            <w:pPr>
              <w:pStyle w:val="100"/>
              <w:jc w:val="left"/>
              <w:rPr>
                <w:szCs w:val="20"/>
              </w:rPr>
            </w:pPr>
          </w:p>
        </w:tc>
        <w:tc>
          <w:tcPr>
            <w:tcW w:w="967" w:type="pct"/>
          </w:tcPr>
          <w:p w14:paraId="101BED02" w14:textId="77777777" w:rsidR="008929B1" w:rsidRDefault="00296016">
            <w:pPr>
              <w:pStyle w:val="100"/>
              <w:jc w:val="left"/>
              <w:rPr>
                <w:szCs w:val="20"/>
              </w:rPr>
            </w:pPr>
            <w:r>
              <w:rPr>
                <w:szCs w:val="20"/>
              </w:rPr>
              <w:t>Закрытие тэга</w:t>
            </w:r>
          </w:p>
        </w:tc>
        <w:tc>
          <w:tcPr>
            <w:tcW w:w="336" w:type="pct"/>
          </w:tcPr>
          <w:p w14:paraId="1A6012D6" w14:textId="77777777" w:rsidR="008929B1" w:rsidRDefault="008929B1">
            <w:pPr>
              <w:pStyle w:val="100"/>
              <w:jc w:val="left"/>
              <w:rPr>
                <w:szCs w:val="20"/>
              </w:rPr>
            </w:pPr>
          </w:p>
        </w:tc>
        <w:tc>
          <w:tcPr>
            <w:tcW w:w="796" w:type="pct"/>
          </w:tcPr>
          <w:p w14:paraId="72BF5C8D" w14:textId="77777777" w:rsidR="008929B1" w:rsidRDefault="008929B1">
            <w:pPr>
              <w:pStyle w:val="100"/>
              <w:jc w:val="left"/>
              <w:rPr>
                <w:szCs w:val="20"/>
              </w:rPr>
            </w:pPr>
          </w:p>
        </w:tc>
        <w:tc>
          <w:tcPr>
            <w:tcW w:w="1075" w:type="pct"/>
          </w:tcPr>
          <w:p w14:paraId="324E91FF" w14:textId="77777777" w:rsidR="008929B1" w:rsidRDefault="008929B1">
            <w:pPr>
              <w:pStyle w:val="103"/>
              <w:rPr>
                <w:szCs w:val="20"/>
              </w:rPr>
            </w:pPr>
          </w:p>
        </w:tc>
      </w:tr>
      <w:tr w:rsidR="008929B1" w14:paraId="50AED049" w14:textId="77777777" w:rsidTr="00A95E3A">
        <w:trPr>
          <w:trHeight w:val="454"/>
        </w:trPr>
        <w:tc>
          <w:tcPr>
            <w:tcW w:w="250" w:type="pct"/>
          </w:tcPr>
          <w:p w14:paraId="40054BC9" w14:textId="77777777" w:rsidR="008929B1" w:rsidRDefault="008929B1">
            <w:pPr>
              <w:pStyle w:val="100"/>
              <w:jc w:val="left"/>
              <w:rPr>
                <w:szCs w:val="20"/>
              </w:rPr>
            </w:pPr>
          </w:p>
        </w:tc>
        <w:tc>
          <w:tcPr>
            <w:tcW w:w="396" w:type="pct"/>
          </w:tcPr>
          <w:p w14:paraId="2639431A" w14:textId="77777777" w:rsidR="008929B1" w:rsidRDefault="00296016">
            <w:pPr>
              <w:pStyle w:val="100"/>
              <w:jc w:val="left"/>
              <w:rPr>
                <w:szCs w:val="20"/>
                <w:lang w:val="en-US"/>
              </w:rPr>
            </w:pPr>
            <w:r>
              <w:rPr>
                <w:szCs w:val="20"/>
                <w:lang w:val="en-US"/>
              </w:rPr>
              <w:t>//</w:t>
            </w:r>
            <w:r>
              <w:rPr>
                <w:szCs w:val="20"/>
              </w:rPr>
              <w:t>/</w:t>
            </w:r>
            <w:r>
              <w:rPr>
                <w:szCs w:val="20"/>
                <w:lang w:val="en-US"/>
              </w:rPr>
              <w:t>service</w:t>
            </w:r>
            <w:r>
              <w:rPr>
                <w:szCs w:val="20"/>
                <w:lang w:val="en-US"/>
              </w:rPr>
              <w:br/>
              <w:t>//services</w:t>
            </w:r>
          </w:p>
        </w:tc>
        <w:tc>
          <w:tcPr>
            <w:tcW w:w="718" w:type="pct"/>
          </w:tcPr>
          <w:p w14:paraId="7DCFF131" w14:textId="77777777" w:rsidR="008929B1" w:rsidRDefault="008929B1">
            <w:pPr>
              <w:pStyle w:val="100"/>
              <w:jc w:val="left"/>
              <w:rPr>
                <w:szCs w:val="20"/>
              </w:rPr>
            </w:pPr>
          </w:p>
        </w:tc>
        <w:tc>
          <w:tcPr>
            <w:tcW w:w="462" w:type="pct"/>
          </w:tcPr>
          <w:p w14:paraId="2D64E036" w14:textId="77777777" w:rsidR="008929B1" w:rsidRDefault="008929B1">
            <w:pPr>
              <w:pStyle w:val="100"/>
              <w:jc w:val="left"/>
              <w:rPr>
                <w:szCs w:val="20"/>
              </w:rPr>
            </w:pPr>
          </w:p>
        </w:tc>
        <w:tc>
          <w:tcPr>
            <w:tcW w:w="967" w:type="pct"/>
          </w:tcPr>
          <w:p w14:paraId="11FA3164" w14:textId="77777777" w:rsidR="008929B1" w:rsidRDefault="008929B1">
            <w:pPr>
              <w:pStyle w:val="100"/>
              <w:jc w:val="left"/>
              <w:rPr>
                <w:szCs w:val="20"/>
              </w:rPr>
            </w:pPr>
          </w:p>
        </w:tc>
        <w:tc>
          <w:tcPr>
            <w:tcW w:w="336" w:type="pct"/>
          </w:tcPr>
          <w:p w14:paraId="46457E87" w14:textId="77777777" w:rsidR="008929B1" w:rsidRDefault="008929B1">
            <w:pPr>
              <w:pStyle w:val="100"/>
              <w:jc w:val="left"/>
              <w:rPr>
                <w:szCs w:val="20"/>
                <w:lang w:val="en-US"/>
              </w:rPr>
            </w:pPr>
          </w:p>
        </w:tc>
        <w:tc>
          <w:tcPr>
            <w:tcW w:w="796" w:type="pct"/>
          </w:tcPr>
          <w:p w14:paraId="7313D988" w14:textId="77777777" w:rsidR="008929B1" w:rsidRDefault="008929B1">
            <w:pPr>
              <w:pStyle w:val="100"/>
              <w:jc w:val="left"/>
              <w:rPr>
                <w:szCs w:val="20"/>
              </w:rPr>
            </w:pPr>
          </w:p>
        </w:tc>
        <w:tc>
          <w:tcPr>
            <w:tcW w:w="1075" w:type="pct"/>
          </w:tcPr>
          <w:p w14:paraId="5B8D241A" w14:textId="77777777" w:rsidR="008929B1" w:rsidRDefault="008929B1">
            <w:pPr>
              <w:pStyle w:val="100"/>
              <w:jc w:val="center"/>
              <w:rPr>
                <w:szCs w:val="20"/>
              </w:rPr>
            </w:pPr>
          </w:p>
        </w:tc>
      </w:tr>
      <w:tr w:rsidR="008929B1" w14:paraId="69385688" w14:textId="77777777" w:rsidTr="00A95E3A">
        <w:trPr>
          <w:trHeight w:val="454"/>
        </w:trPr>
        <w:tc>
          <w:tcPr>
            <w:tcW w:w="250" w:type="pct"/>
          </w:tcPr>
          <w:p w14:paraId="5D796E5D" w14:textId="77777777" w:rsidR="008929B1" w:rsidRDefault="008929B1">
            <w:pPr>
              <w:pStyle w:val="100"/>
              <w:jc w:val="left"/>
              <w:rPr>
                <w:szCs w:val="20"/>
                <w:lang w:val="en-US"/>
              </w:rPr>
            </w:pPr>
          </w:p>
        </w:tc>
        <w:tc>
          <w:tcPr>
            <w:tcW w:w="396" w:type="pct"/>
          </w:tcPr>
          <w:p w14:paraId="168BCA91" w14:textId="77777777" w:rsidR="008929B1" w:rsidRDefault="008929B1">
            <w:pPr>
              <w:pStyle w:val="100"/>
              <w:jc w:val="left"/>
              <w:rPr>
                <w:szCs w:val="20"/>
                <w:lang w:val="en-US"/>
              </w:rPr>
            </w:pPr>
          </w:p>
        </w:tc>
        <w:tc>
          <w:tcPr>
            <w:tcW w:w="718" w:type="pct"/>
          </w:tcPr>
          <w:p w14:paraId="0BE6DBEB" w14:textId="77777777" w:rsidR="008929B1" w:rsidRDefault="00296016">
            <w:pPr>
              <w:pStyle w:val="100"/>
              <w:jc w:val="left"/>
              <w:rPr>
                <w:szCs w:val="20"/>
              </w:rPr>
            </w:pPr>
            <w:r>
              <w:rPr>
                <w:szCs w:val="20"/>
              </w:rPr>
              <w:t>patientTransportation</w:t>
            </w:r>
          </w:p>
        </w:tc>
        <w:tc>
          <w:tcPr>
            <w:tcW w:w="462" w:type="pct"/>
          </w:tcPr>
          <w:p w14:paraId="328F8589" w14:textId="77777777" w:rsidR="008929B1" w:rsidRDefault="00296016">
            <w:pPr>
              <w:pStyle w:val="100"/>
              <w:jc w:val="left"/>
              <w:rPr>
                <w:szCs w:val="20"/>
              </w:rPr>
            </w:pPr>
            <w:r>
              <w:rPr>
                <w:szCs w:val="20"/>
              </w:rPr>
              <w:t>О</w:t>
            </w:r>
          </w:p>
        </w:tc>
        <w:tc>
          <w:tcPr>
            <w:tcW w:w="967" w:type="pct"/>
          </w:tcPr>
          <w:p w14:paraId="4702B754" w14:textId="77777777" w:rsidR="008929B1" w:rsidRDefault="00296016">
            <w:pPr>
              <w:pStyle w:val="100"/>
              <w:jc w:val="left"/>
              <w:rPr>
                <w:szCs w:val="20"/>
              </w:rPr>
            </w:pPr>
            <w:r>
              <w:rPr>
                <w:szCs w:val="20"/>
              </w:rPr>
              <w:t>Атрибут, характеризующий транспортировку пациента в МО - например, на гемодиализ, госпитализацию, консультацию и т.д.</w:t>
            </w:r>
          </w:p>
        </w:tc>
        <w:tc>
          <w:tcPr>
            <w:tcW w:w="336" w:type="pct"/>
          </w:tcPr>
          <w:p w14:paraId="4E3FF432" w14:textId="77777777" w:rsidR="008929B1" w:rsidRDefault="00296016">
            <w:pPr>
              <w:pStyle w:val="100"/>
              <w:jc w:val="left"/>
              <w:rPr>
                <w:szCs w:val="20"/>
                <w:lang w:val="en-US"/>
              </w:rPr>
            </w:pPr>
            <w:r>
              <w:rPr>
                <w:szCs w:val="20"/>
              </w:rPr>
              <w:t>bool</w:t>
            </w:r>
          </w:p>
        </w:tc>
        <w:tc>
          <w:tcPr>
            <w:tcW w:w="796" w:type="pct"/>
          </w:tcPr>
          <w:p w14:paraId="06880479" w14:textId="77777777" w:rsidR="008929B1" w:rsidRDefault="008929B1">
            <w:pPr>
              <w:pStyle w:val="100"/>
              <w:jc w:val="left"/>
              <w:rPr>
                <w:szCs w:val="20"/>
              </w:rPr>
            </w:pPr>
          </w:p>
        </w:tc>
        <w:tc>
          <w:tcPr>
            <w:tcW w:w="1075" w:type="pct"/>
          </w:tcPr>
          <w:p w14:paraId="2B20556C" w14:textId="77777777" w:rsidR="008929B1" w:rsidRDefault="00296016">
            <w:pPr>
              <w:pStyle w:val="103"/>
              <w:jc w:val="left"/>
              <w:rPr>
                <w:szCs w:val="20"/>
              </w:rPr>
            </w:pPr>
            <w:r>
              <w:rPr>
                <w:szCs w:val="20"/>
              </w:rPr>
              <w:t>true</w:t>
            </w:r>
          </w:p>
          <w:p w14:paraId="1279E44F" w14:textId="77777777" w:rsidR="008929B1" w:rsidRDefault="00296016">
            <w:pPr>
              <w:pStyle w:val="100"/>
              <w:jc w:val="left"/>
              <w:rPr>
                <w:szCs w:val="20"/>
              </w:rPr>
            </w:pPr>
            <w:r>
              <w:rPr>
                <w:szCs w:val="20"/>
              </w:rPr>
              <w:t>false</w:t>
            </w:r>
          </w:p>
        </w:tc>
      </w:tr>
      <w:tr w:rsidR="008929B1" w14:paraId="4D55B0F9" w14:textId="77777777" w:rsidTr="00A95E3A">
        <w:trPr>
          <w:trHeight w:val="454"/>
        </w:trPr>
        <w:tc>
          <w:tcPr>
            <w:tcW w:w="250" w:type="pct"/>
          </w:tcPr>
          <w:p w14:paraId="315C8336" w14:textId="77777777" w:rsidR="008929B1" w:rsidRDefault="008929B1">
            <w:pPr>
              <w:pStyle w:val="100"/>
              <w:jc w:val="left"/>
              <w:rPr>
                <w:szCs w:val="20"/>
                <w:lang w:val="en-US"/>
              </w:rPr>
            </w:pPr>
          </w:p>
        </w:tc>
        <w:tc>
          <w:tcPr>
            <w:tcW w:w="396" w:type="pct"/>
          </w:tcPr>
          <w:p w14:paraId="4522865C" w14:textId="77777777" w:rsidR="008929B1" w:rsidRDefault="008929B1">
            <w:pPr>
              <w:pStyle w:val="100"/>
              <w:jc w:val="left"/>
              <w:rPr>
                <w:szCs w:val="20"/>
                <w:lang w:val="en-US"/>
              </w:rPr>
            </w:pPr>
          </w:p>
        </w:tc>
        <w:tc>
          <w:tcPr>
            <w:tcW w:w="718" w:type="pct"/>
          </w:tcPr>
          <w:p w14:paraId="588945CC" w14:textId="77777777" w:rsidR="008929B1" w:rsidRDefault="00296016">
            <w:pPr>
              <w:pStyle w:val="100"/>
              <w:jc w:val="left"/>
              <w:rPr>
                <w:szCs w:val="20"/>
              </w:rPr>
            </w:pPr>
            <w:r>
              <w:rPr>
                <w:szCs w:val="20"/>
              </w:rPr>
              <w:t>transportationZoneCode</w:t>
            </w:r>
          </w:p>
        </w:tc>
        <w:tc>
          <w:tcPr>
            <w:tcW w:w="462" w:type="pct"/>
          </w:tcPr>
          <w:p w14:paraId="25477CCD" w14:textId="77777777" w:rsidR="008929B1" w:rsidRDefault="00296016">
            <w:pPr>
              <w:pStyle w:val="103"/>
              <w:rPr>
                <w:szCs w:val="20"/>
                <w:lang w:val="en-US"/>
              </w:rPr>
            </w:pPr>
            <w:r>
              <w:rPr>
                <w:szCs w:val="20"/>
              </w:rPr>
              <w:t>УО</w:t>
            </w:r>
          </w:p>
          <w:p w14:paraId="428B8835" w14:textId="77777777" w:rsidR="008929B1" w:rsidRDefault="00296016">
            <w:pPr>
              <w:pStyle w:val="100"/>
              <w:jc w:val="left"/>
              <w:rPr>
                <w:szCs w:val="20"/>
                <w:lang w:val="en-US"/>
              </w:rPr>
            </w:pPr>
            <w:r>
              <w:rPr>
                <w:szCs w:val="20"/>
              </w:rPr>
              <w:t>О</w:t>
            </w:r>
            <w:r>
              <w:rPr>
                <w:szCs w:val="20"/>
                <w:lang w:val="en-US"/>
              </w:rPr>
              <w:t xml:space="preserve">, </w:t>
            </w:r>
            <w:r>
              <w:rPr>
                <w:szCs w:val="20"/>
              </w:rPr>
              <w:t>если</w:t>
            </w:r>
            <w:r>
              <w:rPr>
                <w:szCs w:val="20"/>
                <w:lang w:val="en-US"/>
              </w:rPr>
              <w:t xml:space="preserve"> patientTransportation = true</w:t>
            </w:r>
          </w:p>
        </w:tc>
        <w:tc>
          <w:tcPr>
            <w:tcW w:w="967" w:type="pct"/>
          </w:tcPr>
          <w:p w14:paraId="7DF53AE2" w14:textId="77777777" w:rsidR="008929B1" w:rsidRDefault="00296016">
            <w:pPr>
              <w:pStyle w:val="100"/>
              <w:jc w:val="left"/>
              <w:rPr>
                <w:szCs w:val="20"/>
              </w:rPr>
            </w:pPr>
            <w:r>
              <w:rPr>
                <w:szCs w:val="20"/>
              </w:rPr>
              <w:t>Атрибут, характеризующий расстояния, на которых осуществляется транспортировка пациентов в тарифа-значимых диапазонах.</w:t>
            </w:r>
          </w:p>
        </w:tc>
        <w:tc>
          <w:tcPr>
            <w:tcW w:w="336" w:type="pct"/>
          </w:tcPr>
          <w:p w14:paraId="43E0E3F1" w14:textId="77777777" w:rsidR="008929B1" w:rsidRDefault="00296016">
            <w:pPr>
              <w:pStyle w:val="100"/>
              <w:jc w:val="left"/>
              <w:rPr>
                <w:szCs w:val="20"/>
                <w:lang w:val="en-US"/>
              </w:rPr>
            </w:pPr>
            <w:r>
              <w:rPr>
                <w:szCs w:val="20"/>
              </w:rPr>
              <w:t>string</w:t>
            </w:r>
          </w:p>
        </w:tc>
        <w:tc>
          <w:tcPr>
            <w:tcW w:w="796" w:type="pct"/>
          </w:tcPr>
          <w:p w14:paraId="25956780" w14:textId="77777777" w:rsidR="008929B1" w:rsidRDefault="00296016">
            <w:pPr>
              <w:pStyle w:val="100"/>
              <w:jc w:val="left"/>
              <w:rPr>
                <w:szCs w:val="20"/>
              </w:rPr>
            </w:pPr>
            <w:r>
              <w:rPr>
                <w:szCs w:val="20"/>
              </w:rPr>
              <w:t xml:space="preserve">Внутренний справочник "Зоны транспортировки АМБ". </w:t>
            </w:r>
          </w:p>
          <w:p w14:paraId="6FB04FE5" w14:textId="77777777" w:rsidR="008929B1" w:rsidRDefault="00296016">
            <w:pPr>
              <w:pStyle w:val="100"/>
              <w:jc w:val="left"/>
              <w:rPr>
                <w:szCs w:val="20"/>
              </w:rPr>
            </w:pPr>
            <w:r>
              <w:rPr>
                <w:szCs w:val="20"/>
              </w:rPr>
              <w:t>См. «Приложение №3.3.5 ФПУМП Справочники объекта АМБ».</w:t>
            </w:r>
          </w:p>
        </w:tc>
        <w:tc>
          <w:tcPr>
            <w:tcW w:w="1075" w:type="pct"/>
          </w:tcPr>
          <w:p w14:paraId="59F5FF72" w14:textId="77777777" w:rsidR="008929B1" w:rsidRDefault="00296016">
            <w:pPr>
              <w:pStyle w:val="100"/>
              <w:jc w:val="center"/>
              <w:rPr>
                <w:szCs w:val="20"/>
              </w:rPr>
            </w:pPr>
            <w:r>
              <w:rPr>
                <w:szCs w:val="20"/>
              </w:rPr>
              <w:t>0</w:t>
            </w:r>
          </w:p>
        </w:tc>
      </w:tr>
      <w:tr w:rsidR="008929B1" w14:paraId="1B62917D" w14:textId="77777777" w:rsidTr="00A95E3A">
        <w:trPr>
          <w:trHeight w:val="454"/>
        </w:trPr>
        <w:tc>
          <w:tcPr>
            <w:tcW w:w="250" w:type="pct"/>
          </w:tcPr>
          <w:p w14:paraId="6B732442" w14:textId="77777777" w:rsidR="008929B1" w:rsidRDefault="008929B1">
            <w:pPr>
              <w:pStyle w:val="100"/>
              <w:jc w:val="left"/>
              <w:rPr>
                <w:szCs w:val="20"/>
              </w:rPr>
            </w:pPr>
          </w:p>
        </w:tc>
        <w:tc>
          <w:tcPr>
            <w:tcW w:w="396" w:type="pct"/>
          </w:tcPr>
          <w:p w14:paraId="3B42F615" w14:textId="77777777" w:rsidR="008929B1" w:rsidRDefault="00296016">
            <w:pPr>
              <w:pStyle w:val="100"/>
              <w:jc w:val="left"/>
              <w:rPr>
                <w:szCs w:val="20"/>
                <w:lang w:val="en-US"/>
              </w:rPr>
            </w:pPr>
            <w:r>
              <w:rPr>
                <w:szCs w:val="20"/>
                <w:lang w:val="en-US"/>
              </w:rPr>
              <w:t>///</w:t>
            </w:r>
            <w:r>
              <w:rPr>
                <w:szCs w:val="20"/>
              </w:rPr>
              <w:t>idSemd</w:t>
            </w:r>
          </w:p>
        </w:tc>
        <w:tc>
          <w:tcPr>
            <w:tcW w:w="718" w:type="pct"/>
          </w:tcPr>
          <w:p w14:paraId="12E75215" w14:textId="77777777" w:rsidR="008929B1" w:rsidRDefault="008929B1">
            <w:pPr>
              <w:pStyle w:val="100"/>
              <w:jc w:val="left"/>
              <w:rPr>
                <w:szCs w:val="20"/>
              </w:rPr>
            </w:pPr>
          </w:p>
        </w:tc>
        <w:tc>
          <w:tcPr>
            <w:tcW w:w="462" w:type="pct"/>
          </w:tcPr>
          <w:p w14:paraId="4F44A9EC" w14:textId="77777777" w:rsidR="008929B1" w:rsidRDefault="00296016">
            <w:pPr>
              <w:pStyle w:val="100"/>
              <w:jc w:val="left"/>
              <w:rPr>
                <w:szCs w:val="20"/>
              </w:rPr>
            </w:pPr>
            <w:r>
              <w:rPr>
                <w:szCs w:val="20"/>
              </w:rPr>
              <w:t>Н</w:t>
            </w:r>
          </w:p>
        </w:tc>
        <w:tc>
          <w:tcPr>
            <w:tcW w:w="967" w:type="pct"/>
          </w:tcPr>
          <w:p w14:paraId="1837A8B7" w14:textId="77777777" w:rsidR="008929B1" w:rsidRDefault="00296016">
            <w:pPr>
              <w:pStyle w:val="100"/>
              <w:jc w:val="left"/>
              <w:rPr>
                <w:szCs w:val="20"/>
              </w:rPr>
            </w:pPr>
            <w:r>
              <w:rPr>
                <w:szCs w:val="20"/>
              </w:rPr>
              <w:t>Идентификаторы СЭМД</w:t>
            </w:r>
          </w:p>
        </w:tc>
        <w:tc>
          <w:tcPr>
            <w:tcW w:w="336" w:type="pct"/>
          </w:tcPr>
          <w:p w14:paraId="2A503020" w14:textId="77777777" w:rsidR="008929B1" w:rsidRDefault="00296016">
            <w:pPr>
              <w:pStyle w:val="100"/>
              <w:jc w:val="left"/>
              <w:rPr>
                <w:szCs w:val="20"/>
              </w:rPr>
            </w:pPr>
            <w:r>
              <w:rPr>
                <w:szCs w:val="20"/>
              </w:rPr>
              <w:t>object</w:t>
            </w:r>
          </w:p>
        </w:tc>
        <w:tc>
          <w:tcPr>
            <w:tcW w:w="796" w:type="pct"/>
          </w:tcPr>
          <w:p w14:paraId="61530594" w14:textId="77777777" w:rsidR="008929B1" w:rsidRDefault="008929B1">
            <w:pPr>
              <w:pStyle w:val="100"/>
              <w:jc w:val="left"/>
              <w:rPr>
                <w:szCs w:val="20"/>
              </w:rPr>
            </w:pPr>
          </w:p>
        </w:tc>
        <w:tc>
          <w:tcPr>
            <w:tcW w:w="1075" w:type="pct"/>
          </w:tcPr>
          <w:p w14:paraId="4909E352" w14:textId="77777777" w:rsidR="008929B1" w:rsidRDefault="008929B1">
            <w:pPr>
              <w:pStyle w:val="103"/>
              <w:jc w:val="left"/>
              <w:rPr>
                <w:szCs w:val="20"/>
              </w:rPr>
            </w:pPr>
          </w:p>
        </w:tc>
      </w:tr>
      <w:tr w:rsidR="008929B1" w14:paraId="7904BB07" w14:textId="77777777" w:rsidTr="00A95E3A">
        <w:trPr>
          <w:trHeight w:val="454"/>
        </w:trPr>
        <w:tc>
          <w:tcPr>
            <w:tcW w:w="250" w:type="pct"/>
          </w:tcPr>
          <w:p w14:paraId="2F7433F0" w14:textId="77777777" w:rsidR="008929B1" w:rsidRDefault="008929B1">
            <w:pPr>
              <w:pStyle w:val="100"/>
              <w:jc w:val="left"/>
              <w:rPr>
                <w:szCs w:val="20"/>
              </w:rPr>
            </w:pPr>
          </w:p>
        </w:tc>
        <w:tc>
          <w:tcPr>
            <w:tcW w:w="396" w:type="pct"/>
          </w:tcPr>
          <w:p w14:paraId="17F95BA0" w14:textId="77777777" w:rsidR="008929B1" w:rsidRDefault="008929B1">
            <w:pPr>
              <w:pStyle w:val="100"/>
              <w:jc w:val="left"/>
              <w:rPr>
                <w:szCs w:val="20"/>
                <w:lang w:val="en-US"/>
              </w:rPr>
            </w:pPr>
          </w:p>
        </w:tc>
        <w:tc>
          <w:tcPr>
            <w:tcW w:w="718" w:type="pct"/>
          </w:tcPr>
          <w:p w14:paraId="543CD002" w14:textId="77777777" w:rsidR="008929B1" w:rsidRDefault="00296016">
            <w:pPr>
              <w:pStyle w:val="100"/>
              <w:jc w:val="left"/>
              <w:rPr>
                <w:szCs w:val="20"/>
              </w:rPr>
            </w:pPr>
            <w:r>
              <w:rPr>
                <w:szCs w:val="20"/>
              </w:rPr>
              <w:t>idSemd</w:t>
            </w:r>
          </w:p>
        </w:tc>
        <w:tc>
          <w:tcPr>
            <w:tcW w:w="462" w:type="pct"/>
          </w:tcPr>
          <w:p w14:paraId="3C04B01F" w14:textId="77777777" w:rsidR="008929B1" w:rsidRDefault="00296016">
            <w:pPr>
              <w:pStyle w:val="100"/>
              <w:jc w:val="left"/>
              <w:rPr>
                <w:szCs w:val="20"/>
              </w:rPr>
            </w:pPr>
            <w:r>
              <w:rPr>
                <w:szCs w:val="20"/>
              </w:rPr>
              <w:t>1..*</w:t>
            </w:r>
          </w:p>
        </w:tc>
        <w:tc>
          <w:tcPr>
            <w:tcW w:w="967" w:type="pct"/>
          </w:tcPr>
          <w:p w14:paraId="1AE57579" w14:textId="77777777" w:rsidR="008929B1" w:rsidRDefault="00296016">
            <w:pPr>
              <w:pStyle w:val="100"/>
              <w:jc w:val="left"/>
              <w:rPr>
                <w:szCs w:val="20"/>
              </w:rPr>
            </w:pPr>
            <w:r>
              <w:rPr>
                <w:szCs w:val="20"/>
              </w:rPr>
              <w:t>Идентификатор СЭМД</w:t>
            </w:r>
          </w:p>
        </w:tc>
        <w:tc>
          <w:tcPr>
            <w:tcW w:w="336" w:type="pct"/>
          </w:tcPr>
          <w:p w14:paraId="6FD85F1F" w14:textId="77777777" w:rsidR="008929B1" w:rsidRDefault="00296016">
            <w:pPr>
              <w:pStyle w:val="100"/>
              <w:jc w:val="left"/>
              <w:rPr>
                <w:szCs w:val="20"/>
              </w:rPr>
            </w:pPr>
            <w:r>
              <w:rPr>
                <w:szCs w:val="20"/>
              </w:rPr>
              <w:t>string</w:t>
            </w:r>
          </w:p>
        </w:tc>
        <w:tc>
          <w:tcPr>
            <w:tcW w:w="796" w:type="pct"/>
          </w:tcPr>
          <w:p w14:paraId="5AC622FE" w14:textId="77777777" w:rsidR="008929B1" w:rsidRDefault="008929B1">
            <w:pPr>
              <w:pStyle w:val="100"/>
              <w:jc w:val="left"/>
              <w:rPr>
                <w:szCs w:val="20"/>
              </w:rPr>
            </w:pPr>
          </w:p>
        </w:tc>
        <w:tc>
          <w:tcPr>
            <w:tcW w:w="1075" w:type="pct"/>
          </w:tcPr>
          <w:p w14:paraId="7E39587D" w14:textId="77777777" w:rsidR="008929B1" w:rsidRDefault="008929B1">
            <w:pPr>
              <w:pStyle w:val="103"/>
              <w:jc w:val="left"/>
              <w:rPr>
                <w:szCs w:val="20"/>
              </w:rPr>
            </w:pPr>
          </w:p>
        </w:tc>
      </w:tr>
      <w:tr w:rsidR="008929B1" w14:paraId="4C5D8BBC" w14:textId="77777777" w:rsidTr="00A95E3A">
        <w:trPr>
          <w:trHeight w:val="454"/>
        </w:trPr>
        <w:tc>
          <w:tcPr>
            <w:tcW w:w="250" w:type="pct"/>
          </w:tcPr>
          <w:p w14:paraId="4587F30E" w14:textId="77777777" w:rsidR="008929B1" w:rsidRDefault="008929B1">
            <w:pPr>
              <w:pStyle w:val="100"/>
              <w:jc w:val="left"/>
              <w:rPr>
                <w:szCs w:val="20"/>
              </w:rPr>
            </w:pPr>
          </w:p>
        </w:tc>
        <w:tc>
          <w:tcPr>
            <w:tcW w:w="396" w:type="pct"/>
          </w:tcPr>
          <w:p w14:paraId="0B842F24" w14:textId="77777777" w:rsidR="008929B1" w:rsidRDefault="00296016">
            <w:pPr>
              <w:pStyle w:val="100"/>
              <w:jc w:val="left"/>
              <w:rPr>
                <w:szCs w:val="20"/>
                <w:lang w:val="en-US"/>
              </w:rPr>
            </w:pPr>
            <w:r>
              <w:rPr>
                <w:szCs w:val="20"/>
                <w:lang w:val="en-US"/>
              </w:rPr>
              <w:t>///</w:t>
            </w:r>
            <w:r>
              <w:rPr>
                <w:szCs w:val="20"/>
              </w:rPr>
              <w:t>idSemd</w:t>
            </w:r>
          </w:p>
        </w:tc>
        <w:tc>
          <w:tcPr>
            <w:tcW w:w="718" w:type="pct"/>
          </w:tcPr>
          <w:p w14:paraId="69111D64" w14:textId="77777777" w:rsidR="008929B1" w:rsidRDefault="008929B1">
            <w:pPr>
              <w:pStyle w:val="100"/>
              <w:jc w:val="left"/>
              <w:rPr>
                <w:szCs w:val="20"/>
              </w:rPr>
            </w:pPr>
          </w:p>
        </w:tc>
        <w:tc>
          <w:tcPr>
            <w:tcW w:w="462" w:type="pct"/>
          </w:tcPr>
          <w:p w14:paraId="50A170B3" w14:textId="77777777" w:rsidR="008929B1" w:rsidRDefault="008929B1">
            <w:pPr>
              <w:pStyle w:val="100"/>
              <w:jc w:val="left"/>
              <w:rPr>
                <w:szCs w:val="20"/>
              </w:rPr>
            </w:pPr>
          </w:p>
        </w:tc>
        <w:tc>
          <w:tcPr>
            <w:tcW w:w="967" w:type="pct"/>
          </w:tcPr>
          <w:p w14:paraId="5C6D6807" w14:textId="77777777" w:rsidR="008929B1" w:rsidRDefault="00296016">
            <w:pPr>
              <w:pStyle w:val="100"/>
              <w:jc w:val="left"/>
              <w:rPr>
                <w:szCs w:val="20"/>
              </w:rPr>
            </w:pPr>
            <w:r>
              <w:rPr>
                <w:szCs w:val="20"/>
              </w:rPr>
              <w:t>Закрытие тэга</w:t>
            </w:r>
          </w:p>
        </w:tc>
        <w:tc>
          <w:tcPr>
            <w:tcW w:w="336" w:type="pct"/>
          </w:tcPr>
          <w:p w14:paraId="6C3CCF0C" w14:textId="77777777" w:rsidR="008929B1" w:rsidRDefault="008929B1">
            <w:pPr>
              <w:pStyle w:val="100"/>
              <w:jc w:val="left"/>
              <w:rPr>
                <w:szCs w:val="20"/>
              </w:rPr>
            </w:pPr>
          </w:p>
        </w:tc>
        <w:tc>
          <w:tcPr>
            <w:tcW w:w="796" w:type="pct"/>
          </w:tcPr>
          <w:p w14:paraId="73DFFEE2" w14:textId="77777777" w:rsidR="008929B1" w:rsidRDefault="008929B1">
            <w:pPr>
              <w:pStyle w:val="100"/>
              <w:jc w:val="left"/>
              <w:rPr>
                <w:szCs w:val="20"/>
              </w:rPr>
            </w:pPr>
          </w:p>
        </w:tc>
        <w:tc>
          <w:tcPr>
            <w:tcW w:w="1075" w:type="pct"/>
          </w:tcPr>
          <w:p w14:paraId="73422A4C" w14:textId="77777777" w:rsidR="008929B1" w:rsidRDefault="008929B1">
            <w:pPr>
              <w:pStyle w:val="103"/>
              <w:jc w:val="left"/>
              <w:rPr>
                <w:szCs w:val="20"/>
              </w:rPr>
            </w:pPr>
          </w:p>
        </w:tc>
      </w:tr>
      <w:tr w:rsidR="008929B1" w14:paraId="17982BF8" w14:textId="77777777" w:rsidTr="00A95E3A">
        <w:trPr>
          <w:trHeight w:val="454"/>
        </w:trPr>
        <w:tc>
          <w:tcPr>
            <w:tcW w:w="250" w:type="pct"/>
          </w:tcPr>
          <w:p w14:paraId="3BC69B51" w14:textId="77777777" w:rsidR="008929B1" w:rsidRDefault="008929B1">
            <w:pPr>
              <w:pStyle w:val="100"/>
              <w:jc w:val="left"/>
              <w:rPr>
                <w:szCs w:val="20"/>
              </w:rPr>
            </w:pPr>
          </w:p>
        </w:tc>
        <w:tc>
          <w:tcPr>
            <w:tcW w:w="396" w:type="pct"/>
          </w:tcPr>
          <w:p w14:paraId="4D413B1B" w14:textId="77777777" w:rsidR="008929B1" w:rsidRDefault="00296016">
            <w:pPr>
              <w:pStyle w:val="100"/>
              <w:jc w:val="left"/>
              <w:rPr>
                <w:szCs w:val="20"/>
                <w:lang w:val="en-US"/>
              </w:rPr>
            </w:pPr>
            <w:r>
              <w:rPr>
                <w:szCs w:val="20"/>
                <w:lang w:val="en-US"/>
              </w:rPr>
              <w:t>//visit</w:t>
            </w:r>
            <w:r>
              <w:rPr>
                <w:szCs w:val="20"/>
                <w:lang w:val="en-US"/>
              </w:rPr>
              <w:br/>
              <w:t>/visit</w:t>
            </w:r>
          </w:p>
          <w:p w14:paraId="5A855BFD" w14:textId="77777777" w:rsidR="008929B1" w:rsidRDefault="00296016">
            <w:pPr>
              <w:pStyle w:val="100"/>
              <w:jc w:val="left"/>
              <w:rPr>
                <w:szCs w:val="20"/>
                <w:lang w:val="en-US"/>
              </w:rPr>
            </w:pPr>
            <w:r>
              <w:rPr>
                <w:szCs w:val="20"/>
                <w:lang w:val="en-US"/>
              </w:rPr>
              <w:t>/FormData</w:t>
            </w:r>
          </w:p>
        </w:tc>
        <w:tc>
          <w:tcPr>
            <w:tcW w:w="718" w:type="pct"/>
          </w:tcPr>
          <w:p w14:paraId="4926E94D" w14:textId="77777777" w:rsidR="008929B1" w:rsidRDefault="008929B1">
            <w:pPr>
              <w:pStyle w:val="100"/>
              <w:jc w:val="left"/>
              <w:rPr>
                <w:szCs w:val="20"/>
              </w:rPr>
            </w:pPr>
          </w:p>
        </w:tc>
        <w:tc>
          <w:tcPr>
            <w:tcW w:w="462" w:type="pct"/>
          </w:tcPr>
          <w:p w14:paraId="74D11A7E" w14:textId="77777777" w:rsidR="008929B1" w:rsidRDefault="008929B1">
            <w:pPr>
              <w:pStyle w:val="100"/>
              <w:jc w:val="left"/>
              <w:rPr>
                <w:szCs w:val="20"/>
              </w:rPr>
            </w:pPr>
          </w:p>
        </w:tc>
        <w:tc>
          <w:tcPr>
            <w:tcW w:w="967" w:type="pct"/>
          </w:tcPr>
          <w:p w14:paraId="14F246B7" w14:textId="77777777" w:rsidR="008929B1" w:rsidRDefault="008929B1">
            <w:pPr>
              <w:pStyle w:val="100"/>
              <w:jc w:val="left"/>
              <w:rPr>
                <w:szCs w:val="20"/>
              </w:rPr>
            </w:pPr>
          </w:p>
        </w:tc>
        <w:tc>
          <w:tcPr>
            <w:tcW w:w="336" w:type="pct"/>
          </w:tcPr>
          <w:p w14:paraId="2D8FA689" w14:textId="77777777" w:rsidR="008929B1" w:rsidRDefault="008929B1">
            <w:pPr>
              <w:pStyle w:val="100"/>
              <w:jc w:val="left"/>
              <w:rPr>
                <w:szCs w:val="20"/>
              </w:rPr>
            </w:pPr>
          </w:p>
        </w:tc>
        <w:tc>
          <w:tcPr>
            <w:tcW w:w="796" w:type="pct"/>
          </w:tcPr>
          <w:p w14:paraId="7AF49741" w14:textId="77777777" w:rsidR="008929B1" w:rsidRDefault="008929B1">
            <w:pPr>
              <w:pStyle w:val="100"/>
              <w:jc w:val="left"/>
              <w:rPr>
                <w:szCs w:val="20"/>
              </w:rPr>
            </w:pPr>
          </w:p>
        </w:tc>
        <w:tc>
          <w:tcPr>
            <w:tcW w:w="1075" w:type="pct"/>
          </w:tcPr>
          <w:p w14:paraId="145B8F61" w14:textId="77777777" w:rsidR="008929B1" w:rsidRDefault="008929B1">
            <w:pPr>
              <w:pStyle w:val="103"/>
              <w:jc w:val="left"/>
              <w:rPr>
                <w:szCs w:val="20"/>
              </w:rPr>
            </w:pPr>
          </w:p>
        </w:tc>
      </w:tr>
      <w:tr w:rsidR="008929B1" w14:paraId="5A547006" w14:textId="77777777" w:rsidTr="00A95E3A">
        <w:trPr>
          <w:gridAfter w:val="7"/>
          <w:wAfter w:w="4750" w:type="pct"/>
          <w:trHeight w:val="454"/>
        </w:trPr>
        <w:tc>
          <w:tcPr>
            <w:tcW w:w="250" w:type="pct"/>
          </w:tcPr>
          <w:p w14:paraId="43DB979E" w14:textId="77777777" w:rsidR="008929B1" w:rsidRDefault="008929B1">
            <w:pPr>
              <w:pStyle w:val="100"/>
              <w:jc w:val="left"/>
              <w:rPr>
                <w:szCs w:val="20"/>
              </w:rPr>
            </w:pPr>
          </w:p>
        </w:tc>
      </w:tr>
      <w:tr w:rsidR="008929B1" w14:paraId="20153C18" w14:textId="77777777" w:rsidTr="00A95E3A">
        <w:trPr>
          <w:trHeight w:val="454"/>
        </w:trPr>
        <w:tc>
          <w:tcPr>
            <w:tcW w:w="250" w:type="pct"/>
          </w:tcPr>
          <w:p w14:paraId="745A7808" w14:textId="77777777" w:rsidR="008929B1" w:rsidRDefault="008929B1">
            <w:pPr>
              <w:pStyle w:val="100"/>
              <w:jc w:val="left"/>
              <w:rPr>
                <w:szCs w:val="20"/>
              </w:rPr>
            </w:pPr>
          </w:p>
        </w:tc>
        <w:tc>
          <w:tcPr>
            <w:tcW w:w="396" w:type="pct"/>
          </w:tcPr>
          <w:p w14:paraId="4DBBD3A6" w14:textId="77777777" w:rsidR="008929B1" w:rsidRDefault="00296016">
            <w:pPr>
              <w:pStyle w:val="100"/>
              <w:jc w:val="left"/>
              <w:rPr>
                <w:szCs w:val="20"/>
                <w:lang w:val="en-US"/>
              </w:rPr>
            </w:pPr>
            <w:r>
              <w:rPr>
                <w:szCs w:val="20"/>
                <w:lang w:val="en-US"/>
              </w:rPr>
              <w:t>/</w:t>
            </w:r>
            <w:r>
              <w:rPr>
                <w:szCs w:val="20"/>
              </w:rPr>
              <w:t xml:space="preserve"> </w:t>
            </w:r>
            <w:r>
              <w:rPr>
                <w:szCs w:val="20"/>
                <w:lang w:val="en-US"/>
              </w:rPr>
              <w:t>FormFlkResult</w:t>
            </w:r>
          </w:p>
        </w:tc>
        <w:tc>
          <w:tcPr>
            <w:tcW w:w="718" w:type="pct"/>
          </w:tcPr>
          <w:p w14:paraId="39B3742D" w14:textId="77777777" w:rsidR="008929B1" w:rsidRDefault="008929B1">
            <w:pPr>
              <w:pStyle w:val="100"/>
              <w:jc w:val="left"/>
              <w:rPr>
                <w:szCs w:val="20"/>
              </w:rPr>
            </w:pPr>
          </w:p>
        </w:tc>
        <w:tc>
          <w:tcPr>
            <w:tcW w:w="462" w:type="pct"/>
          </w:tcPr>
          <w:p w14:paraId="347CB944" w14:textId="77777777" w:rsidR="008929B1" w:rsidRDefault="00296016">
            <w:pPr>
              <w:pStyle w:val="100"/>
              <w:jc w:val="left"/>
              <w:rPr>
                <w:szCs w:val="20"/>
              </w:rPr>
            </w:pPr>
            <w:r>
              <w:rPr>
                <w:szCs w:val="20"/>
              </w:rPr>
              <w:t>Н</w:t>
            </w:r>
          </w:p>
        </w:tc>
        <w:tc>
          <w:tcPr>
            <w:tcW w:w="967" w:type="pct"/>
          </w:tcPr>
          <w:p w14:paraId="2FDC3428" w14:textId="77777777" w:rsidR="008929B1" w:rsidRDefault="00296016">
            <w:pPr>
              <w:pStyle w:val="100"/>
              <w:jc w:val="left"/>
              <w:rPr>
                <w:szCs w:val="20"/>
              </w:rPr>
            </w:pPr>
            <w:r>
              <w:rPr>
                <w:szCs w:val="20"/>
              </w:rPr>
              <w:t>Ошибки ФЛК</w:t>
            </w:r>
          </w:p>
        </w:tc>
        <w:tc>
          <w:tcPr>
            <w:tcW w:w="336" w:type="pct"/>
          </w:tcPr>
          <w:p w14:paraId="2DC99CD4" w14:textId="77777777" w:rsidR="008929B1" w:rsidRDefault="00296016">
            <w:pPr>
              <w:pStyle w:val="100"/>
              <w:jc w:val="left"/>
              <w:rPr>
                <w:szCs w:val="20"/>
                <w:lang w:val="en-US"/>
              </w:rPr>
            </w:pPr>
            <w:r>
              <w:rPr>
                <w:szCs w:val="20"/>
                <w:lang w:val="en-US"/>
              </w:rPr>
              <w:t>Object</w:t>
            </w:r>
          </w:p>
        </w:tc>
        <w:tc>
          <w:tcPr>
            <w:tcW w:w="796" w:type="pct"/>
          </w:tcPr>
          <w:p w14:paraId="2A9230A2" w14:textId="77777777" w:rsidR="008929B1" w:rsidRDefault="008929B1">
            <w:pPr>
              <w:pStyle w:val="100"/>
              <w:jc w:val="left"/>
              <w:rPr>
                <w:szCs w:val="20"/>
              </w:rPr>
            </w:pPr>
          </w:p>
        </w:tc>
        <w:tc>
          <w:tcPr>
            <w:tcW w:w="1075" w:type="pct"/>
          </w:tcPr>
          <w:p w14:paraId="4560727F" w14:textId="77777777" w:rsidR="008929B1" w:rsidRDefault="008929B1">
            <w:pPr>
              <w:pStyle w:val="100"/>
              <w:jc w:val="center"/>
              <w:rPr>
                <w:szCs w:val="20"/>
              </w:rPr>
            </w:pPr>
          </w:p>
        </w:tc>
      </w:tr>
      <w:tr w:rsidR="008929B1" w14:paraId="34D98909" w14:textId="77777777" w:rsidTr="00A95E3A">
        <w:trPr>
          <w:trHeight w:val="454"/>
        </w:trPr>
        <w:tc>
          <w:tcPr>
            <w:tcW w:w="250" w:type="pct"/>
          </w:tcPr>
          <w:p w14:paraId="69AF22E8" w14:textId="77777777" w:rsidR="008929B1" w:rsidRDefault="008929B1">
            <w:pPr>
              <w:pStyle w:val="100"/>
              <w:jc w:val="left"/>
              <w:rPr>
                <w:szCs w:val="20"/>
                <w:lang w:val="en-US"/>
              </w:rPr>
            </w:pPr>
          </w:p>
        </w:tc>
        <w:tc>
          <w:tcPr>
            <w:tcW w:w="396" w:type="pct"/>
          </w:tcPr>
          <w:p w14:paraId="7EDB1557" w14:textId="77777777" w:rsidR="008929B1" w:rsidRDefault="00296016">
            <w:pPr>
              <w:pStyle w:val="100"/>
              <w:jc w:val="left"/>
              <w:rPr>
                <w:szCs w:val="20"/>
                <w:lang w:val="en-US"/>
              </w:rPr>
            </w:pPr>
            <w:r>
              <w:rPr>
                <w:szCs w:val="20"/>
              </w:rPr>
              <w:t>//</w:t>
            </w:r>
            <w:r>
              <w:rPr>
                <w:szCs w:val="20"/>
                <w:lang w:val="en-US"/>
              </w:rPr>
              <w:t>fails</w:t>
            </w:r>
          </w:p>
        </w:tc>
        <w:tc>
          <w:tcPr>
            <w:tcW w:w="718" w:type="pct"/>
          </w:tcPr>
          <w:p w14:paraId="35CE9C7F" w14:textId="77777777" w:rsidR="008929B1" w:rsidRDefault="008929B1">
            <w:pPr>
              <w:pStyle w:val="100"/>
              <w:jc w:val="left"/>
              <w:rPr>
                <w:szCs w:val="20"/>
                <w:lang w:val="en-US"/>
              </w:rPr>
            </w:pPr>
          </w:p>
        </w:tc>
        <w:tc>
          <w:tcPr>
            <w:tcW w:w="462" w:type="pct"/>
          </w:tcPr>
          <w:p w14:paraId="52569192" w14:textId="77777777" w:rsidR="008929B1" w:rsidRDefault="00296016">
            <w:pPr>
              <w:pStyle w:val="100"/>
              <w:jc w:val="left"/>
              <w:rPr>
                <w:szCs w:val="20"/>
              </w:rPr>
            </w:pPr>
            <w:r>
              <w:rPr>
                <w:szCs w:val="20"/>
              </w:rPr>
              <w:t>0...*</w:t>
            </w:r>
          </w:p>
        </w:tc>
        <w:tc>
          <w:tcPr>
            <w:tcW w:w="967" w:type="pct"/>
          </w:tcPr>
          <w:p w14:paraId="5E1B7B48" w14:textId="77777777" w:rsidR="008929B1" w:rsidRDefault="00296016">
            <w:pPr>
              <w:pStyle w:val="100"/>
              <w:jc w:val="left"/>
              <w:rPr>
                <w:szCs w:val="20"/>
              </w:rPr>
            </w:pPr>
            <w:r>
              <w:rPr>
                <w:szCs w:val="20"/>
              </w:rPr>
              <w:t>Ошибка ФЛК</w:t>
            </w:r>
          </w:p>
        </w:tc>
        <w:tc>
          <w:tcPr>
            <w:tcW w:w="336" w:type="pct"/>
          </w:tcPr>
          <w:p w14:paraId="5F5572EA" w14:textId="77777777" w:rsidR="008929B1" w:rsidRDefault="00296016">
            <w:pPr>
              <w:pStyle w:val="100"/>
              <w:jc w:val="left"/>
              <w:rPr>
                <w:szCs w:val="20"/>
                <w:lang w:val="en-US"/>
              </w:rPr>
            </w:pPr>
            <w:r>
              <w:rPr>
                <w:szCs w:val="20"/>
                <w:lang w:val="en-US"/>
              </w:rPr>
              <w:t>Object</w:t>
            </w:r>
          </w:p>
        </w:tc>
        <w:tc>
          <w:tcPr>
            <w:tcW w:w="796" w:type="pct"/>
          </w:tcPr>
          <w:p w14:paraId="6C265B37" w14:textId="77777777" w:rsidR="008929B1" w:rsidRDefault="008929B1">
            <w:pPr>
              <w:pStyle w:val="100"/>
              <w:jc w:val="left"/>
              <w:rPr>
                <w:szCs w:val="20"/>
              </w:rPr>
            </w:pPr>
          </w:p>
        </w:tc>
        <w:tc>
          <w:tcPr>
            <w:tcW w:w="1075" w:type="pct"/>
          </w:tcPr>
          <w:p w14:paraId="16862F84" w14:textId="77777777" w:rsidR="008929B1" w:rsidRDefault="008929B1">
            <w:pPr>
              <w:pStyle w:val="100"/>
              <w:jc w:val="center"/>
              <w:rPr>
                <w:szCs w:val="20"/>
              </w:rPr>
            </w:pPr>
          </w:p>
        </w:tc>
      </w:tr>
      <w:tr w:rsidR="008929B1" w14:paraId="65805975" w14:textId="77777777" w:rsidTr="00A95E3A">
        <w:trPr>
          <w:trHeight w:val="454"/>
        </w:trPr>
        <w:tc>
          <w:tcPr>
            <w:tcW w:w="250" w:type="pct"/>
          </w:tcPr>
          <w:p w14:paraId="186AECF2" w14:textId="77777777" w:rsidR="008929B1" w:rsidRDefault="008929B1">
            <w:pPr>
              <w:pStyle w:val="100"/>
              <w:jc w:val="left"/>
              <w:rPr>
                <w:szCs w:val="20"/>
                <w:lang w:val="en-US"/>
              </w:rPr>
            </w:pPr>
          </w:p>
        </w:tc>
        <w:tc>
          <w:tcPr>
            <w:tcW w:w="396" w:type="pct"/>
          </w:tcPr>
          <w:p w14:paraId="5910CF1D" w14:textId="77777777" w:rsidR="008929B1" w:rsidRDefault="008929B1">
            <w:pPr>
              <w:pStyle w:val="100"/>
              <w:jc w:val="left"/>
              <w:rPr>
                <w:szCs w:val="20"/>
              </w:rPr>
            </w:pPr>
          </w:p>
        </w:tc>
        <w:tc>
          <w:tcPr>
            <w:tcW w:w="718" w:type="pct"/>
          </w:tcPr>
          <w:p w14:paraId="74E66526" w14:textId="77777777" w:rsidR="008929B1" w:rsidRDefault="00296016">
            <w:pPr>
              <w:pStyle w:val="100"/>
              <w:jc w:val="left"/>
              <w:rPr>
                <w:szCs w:val="20"/>
                <w:lang w:val="en-US"/>
              </w:rPr>
            </w:pPr>
            <w:r>
              <w:rPr>
                <w:szCs w:val="20"/>
                <w:lang w:val="en-US"/>
              </w:rPr>
              <w:t>ruleCode</w:t>
            </w:r>
          </w:p>
        </w:tc>
        <w:tc>
          <w:tcPr>
            <w:tcW w:w="462" w:type="pct"/>
          </w:tcPr>
          <w:p w14:paraId="45C345EF" w14:textId="77777777" w:rsidR="008929B1" w:rsidRDefault="00296016">
            <w:pPr>
              <w:pStyle w:val="100"/>
              <w:jc w:val="left"/>
              <w:rPr>
                <w:szCs w:val="20"/>
              </w:rPr>
            </w:pPr>
            <w:r>
              <w:rPr>
                <w:szCs w:val="20"/>
              </w:rPr>
              <w:t>О</w:t>
            </w:r>
          </w:p>
        </w:tc>
        <w:tc>
          <w:tcPr>
            <w:tcW w:w="967" w:type="pct"/>
          </w:tcPr>
          <w:p w14:paraId="6F5EC7A6" w14:textId="77777777" w:rsidR="008929B1" w:rsidRDefault="00296016">
            <w:pPr>
              <w:pStyle w:val="100"/>
              <w:jc w:val="left"/>
              <w:rPr>
                <w:szCs w:val="20"/>
              </w:rPr>
            </w:pPr>
            <w:r>
              <w:rPr>
                <w:szCs w:val="20"/>
              </w:rPr>
              <w:t>Код ошибки</w:t>
            </w:r>
          </w:p>
        </w:tc>
        <w:tc>
          <w:tcPr>
            <w:tcW w:w="336" w:type="pct"/>
          </w:tcPr>
          <w:p w14:paraId="221E25BD" w14:textId="77777777" w:rsidR="008929B1" w:rsidRDefault="00296016">
            <w:pPr>
              <w:pStyle w:val="100"/>
              <w:jc w:val="left"/>
              <w:rPr>
                <w:szCs w:val="20"/>
                <w:lang w:val="en-US"/>
              </w:rPr>
            </w:pPr>
            <w:r>
              <w:rPr>
                <w:szCs w:val="20"/>
              </w:rPr>
              <w:t>string</w:t>
            </w:r>
          </w:p>
        </w:tc>
        <w:tc>
          <w:tcPr>
            <w:tcW w:w="796" w:type="pct"/>
          </w:tcPr>
          <w:p w14:paraId="799A9601" w14:textId="77777777" w:rsidR="008929B1" w:rsidRDefault="008929B1">
            <w:pPr>
              <w:pStyle w:val="100"/>
              <w:jc w:val="left"/>
              <w:rPr>
                <w:szCs w:val="20"/>
              </w:rPr>
            </w:pPr>
          </w:p>
        </w:tc>
        <w:tc>
          <w:tcPr>
            <w:tcW w:w="1075" w:type="pct"/>
          </w:tcPr>
          <w:p w14:paraId="3A79961B" w14:textId="77777777" w:rsidR="008929B1" w:rsidRDefault="008929B1">
            <w:pPr>
              <w:pStyle w:val="100"/>
              <w:jc w:val="center"/>
              <w:rPr>
                <w:szCs w:val="20"/>
              </w:rPr>
            </w:pPr>
          </w:p>
        </w:tc>
      </w:tr>
      <w:tr w:rsidR="008929B1" w14:paraId="6D6F8C7A" w14:textId="77777777" w:rsidTr="00A95E3A">
        <w:trPr>
          <w:trHeight w:val="454"/>
        </w:trPr>
        <w:tc>
          <w:tcPr>
            <w:tcW w:w="250" w:type="pct"/>
          </w:tcPr>
          <w:p w14:paraId="07F4BA92" w14:textId="77777777" w:rsidR="008929B1" w:rsidRDefault="008929B1">
            <w:pPr>
              <w:pStyle w:val="100"/>
              <w:jc w:val="left"/>
              <w:rPr>
                <w:szCs w:val="20"/>
                <w:lang w:val="en-US"/>
              </w:rPr>
            </w:pPr>
          </w:p>
        </w:tc>
        <w:tc>
          <w:tcPr>
            <w:tcW w:w="396" w:type="pct"/>
          </w:tcPr>
          <w:p w14:paraId="52A61714" w14:textId="77777777" w:rsidR="008929B1" w:rsidRDefault="008929B1">
            <w:pPr>
              <w:pStyle w:val="100"/>
              <w:jc w:val="left"/>
              <w:rPr>
                <w:szCs w:val="20"/>
              </w:rPr>
            </w:pPr>
          </w:p>
        </w:tc>
        <w:tc>
          <w:tcPr>
            <w:tcW w:w="718" w:type="pct"/>
          </w:tcPr>
          <w:p w14:paraId="48D04244" w14:textId="77777777" w:rsidR="008929B1" w:rsidRDefault="00296016">
            <w:pPr>
              <w:pStyle w:val="100"/>
              <w:jc w:val="left"/>
              <w:rPr>
                <w:szCs w:val="20"/>
                <w:lang w:val="en-US"/>
              </w:rPr>
            </w:pPr>
            <w:r>
              <w:rPr>
                <w:szCs w:val="20"/>
                <w:lang w:val="en-US"/>
              </w:rPr>
              <w:t>ruleMessage</w:t>
            </w:r>
          </w:p>
        </w:tc>
        <w:tc>
          <w:tcPr>
            <w:tcW w:w="462" w:type="pct"/>
          </w:tcPr>
          <w:p w14:paraId="788B0909" w14:textId="77777777" w:rsidR="008929B1" w:rsidRDefault="00296016">
            <w:pPr>
              <w:pStyle w:val="100"/>
              <w:jc w:val="left"/>
              <w:rPr>
                <w:szCs w:val="20"/>
              </w:rPr>
            </w:pPr>
            <w:r>
              <w:rPr>
                <w:szCs w:val="20"/>
              </w:rPr>
              <w:t>О</w:t>
            </w:r>
          </w:p>
        </w:tc>
        <w:tc>
          <w:tcPr>
            <w:tcW w:w="967" w:type="pct"/>
          </w:tcPr>
          <w:p w14:paraId="08E69269" w14:textId="77777777" w:rsidR="008929B1" w:rsidRDefault="00296016">
            <w:pPr>
              <w:pStyle w:val="100"/>
              <w:jc w:val="left"/>
              <w:rPr>
                <w:szCs w:val="20"/>
              </w:rPr>
            </w:pPr>
            <w:r>
              <w:rPr>
                <w:szCs w:val="20"/>
              </w:rPr>
              <w:t>Текст ошибки</w:t>
            </w:r>
          </w:p>
        </w:tc>
        <w:tc>
          <w:tcPr>
            <w:tcW w:w="336" w:type="pct"/>
          </w:tcPr>
          <w:p w14:paraId="108B8E9A" w14:textId="77777777" w:rsidR="008929B1" w:rsidRDefault="00296016">
            <w:pPr>
              <w:pStyle w:val="100"/>
              <w:jc w:val="left"/>
              <w:rPr>
                <w:szCs w:val="20"/>
                <w:lang w:val="en-US"/>
              </w:rPr>
            </w:pPr>
            <w:r>
              <w:rPr>
                <w:szCs w:val="20"/>
                <w:lang w:val="en-US"/>
              </w:rPr>
              <w:t>NonEmptyText</w:t>
            </w:r>
          </w:p>
        </w:tc>
        <w:tc>
          <w:tcPr>
            <w:tcW w:w="796" w:type="pct"/>
          </w:tcPr>
          <w:p w14:paraId="54EA7639" w14:textId="77777777" w:rsidR="008929B1" w:rsidRDefault="008929B1">
            <w:pPr>
              <w:pStyle w:val="100"/>
              <w:jc w:val="left"/>
              <w:rPr>
                <w:szCs w:val="20"/>
              </w:rPr>
            </w:pPr>
          </w:p>
        </w:tc>
        <w:tc>
          <w:tcPr>
            <w:tcW w:w="1075" w:type="pct"/>
          </w:tcPr>
          <w:p w14:paraId="41C63F19" w14:textId="77777777" w:rsidR="008929B1" w:rsidRDefault="008929B1">
            <w:pPr>
              <w:pStyle w:val="100"/>
              <w:jc w:val="center"/>
              <w:rPr>
                <w:szCs w:val="20"/>
              </w:rPr>
            </w:pPr>
          </w:p>
        </w:tc>
      </w:tr>
      <w:tr w:rsidR="008929B1" w14:paraId="5FF74A2D" w14:textId="77777777" w:rsidTr="00A95E3A">
        <w:trPr>
          <w:trHeight w:val="454"/>
        </w:trPr>
        <w:tc>
          <w:tcPr>
            <w:tcW w:w="250" w:type="pct"/>
          </w:tcPr>
          <w:p w14:paraId="6B6D21D3" w14:textId="77777777" w:rsidR="008929B1" w:rsidRDefault="008929B1">
            <w:pPr>
              <w:pStyle w:val="100"/>
              <w:jc w:val="left"/>
              <w:rPr>
                <w:szCs w:val="20"/>
                <w:lang w:val="en-US"/>
              </w:rPr>
            </w:pPr>
          </w:p>
        </w:tc>
        <w:tc>
          <w:tcPr>
            <w:tcW w:w="396" w:type="pct"/>
          </w:tcPr>
          <w:p w14:paraId="54B77F15" w14:textId="77777777" w:rsidR="008929B1" w:rsidRDefault="00296016">
            <w:pPr>
              <w:pStyle w:val="100"/>
              <w:jc w:val="left"/>
              <w:rPr>
                <w:szCs w:val="20"/>
                <w:lang w:val="en-US"/>
              </w:rPr>
            </w:pPr>
            <w:r>
              <w:rPr>
                <w:szCs w:val="20"/>
              </w:rPr>
              <w:t>//</w:t>
            </w:r>
            <w:r>
              <w:rPr>
                <w:szCs w:val="20"/>
                <w:lang w:val="en-US"/>
              </w:rPr>
              <w:t>fails</w:t>
            </w:r>
          </w:p>
          <w:p w14:paraId="1E9323F8" w14:textId="77777777" w:rsidR="008929B1" w:rsidRDefault="00296016">
            <w:pPr>
              <w:pStyle w:val="100"/>
              <w:jc w:val="left"/>
              <w:rPr>
                <w:szCs w:val="20"/>
              </w:rPr>
            </w:pPr>
            <w:r>
              <w:rPr>
                <w:szCs w:val="20"/>
                <w:lang w:val="en-US"/>
              </w:rPr>
              <w:t>/</w:t>
            </w:r>
            <w:r>
              <w:rPr>
                <w:szCs w:val="20"/>
              </w:rPr>
              <w:t xml:space="preserve"> </w:t>
            </w:r>
            <w:r>
              <w:rPr>
                <w:szCs w:val="20"/>
                <w:lang w:val="en-US"/>
              </w:rPr>
              <w:t>FormFlkResult</w:t>
            </w:r>
          </w:p>
        </w:tc>
        <w:tc>
          <w:tcPr>
            <w:tcW w:w="718" w:type="pct"/>
          </w:tcPr>
          <w:p w14:paraId="0DD7A4AF" w14:textId="77777777" w:rsidR="008929B1" w:rsidRDefault="00296016">
            <w:pPr>
              <w:pStyle w:val="100"/>
              <w:jc w:val="left"/>
              <w:rPr>
                <w:szCs w:val="20"/>
                <w:lang w:val="en-US"/>
              </w:rPr>
            </w:pPr>
            <w:r>
              <w:rPr>
                <w:szCs w:val="20"/>
                <w:lang w:val="en-US"/>
              </w:rPr>
              <w:t>type</w:t>
            </w:r>
          </w:p>
        </w:tc>
        <w:tc>
          <w:tcPr>
            <w:tcW w:w="462" w:type="pct"/>
          </w:tcPr>
          <w:p w14:paraId="24D57AE8" w14:textId="77777777" w:rsidR="008929B1" w:rsidRDefault="00296016">
            <w:pPr>
              <w:pStyle w:val="100"/>
              <w:jc w:val="left"/>
              <w:rPr>
                <w:szCs w:val="20"/>
              </w:rPr>
            </w:pPr>
            <w:r>
              <w:rPr>
                <w:szCs w:val="20"/>
              </w:rPr>
              <w:t>О</w:t>
            </w:r>
          </w:p>
        </w:tc>
        <w:tc>
          <w:tcPr>
            <w:tcW w:w="967" w:type="pct"/>
          </w:tcPr>
          <w:p w14:paraId="2CD8EC00" w14:textId="77777777" w:rsidR="008929B1" w:rsidRDefault="00296016">
            <w:pPr>
              <w:pStyle w:val="100"/>
              <w:jc w:val="left"/>
              <w:rPr>
                <w:szCs w:val="20"/>
              </w:rPr>
            </w:pPr>
            <w:r>
              <w:rPr>
                <w:szCs w:val="20"/>
              </w:rPr>
              <w:t>Тип ошибки</w:t>
            </w:r>
          </w:p>
        </w:tc>
        <w:tc>
          <w:tcPr>
            <w:tcW w:w="336" w:type="pct"/>
          </w:tcPr>
          <w:p w14:paraId="18E28E0D" w14:textId="77777777" w:rsidR="008929B1" w:rsidRDefault="00296016">
            <w:pPr>
              <w:pStyle w:val="100"/>
              <w:jc w:val="left"/>
              <w:rPr>
                <w:szCs w:val="20"/>
                <w:lang w:val="en-US"/>
              </w:rPr>
            </w:pPr>
            <w:r>
              <w:rPr>
                <w:szCs w:val="20"/>
                <w:lang w:val="en-US"/>
              </w:rPr>
              <w:t>int</w:t>
            </w:r>
          </w:p>
        </w:tc>
        <w:tc>
          <w:tcPr>
            <w:tcW w:w="796" w:type="pct"/>
          </w:tcPr>
          <w:p w14:paraId="4670383A" w14:textId="77777777" w:rsidR="008929B1" w:rsidRDefault="008929B1">
            <w:pPr>
              <w:pStyle w:val="100"/>
              <w:jc w:val="left"/>
              <w:rPr>
                <w:szCs w:val="20"/>
              </w:rPr>
            </w:pPr>
          </w:p>
        </w:tc>
        <w:tc>
          <w:tcPr>
            <w:tcW w:w="1075" w:type="pct"/>
          </w:tcPr>
          <w:p w14:paraId="5A29E90D" w14:textId="77777777" w:rsidR="008929B1" w:rsidRDefault="00296016">
            <w:pPr>
              <w:pStyle w:val="100"/>
              <w:jc w:val="left"/>
              <w:rPr>
                <w:szCs w:val="20"/>
              </w:rPr>
            </w:pPr>
            <w:r>
              <w:rPr>
                <w:szCs w:val="20"/>
              </w:rPr>
              <w:t>Возможные значения</w:t>
            </w:r>
          </w:p>
          <w:p w14:paraId="14DE8BB7" w14:textId="77777777" w:rsidR="008929B1" w:rsidRDefault="00296016">
            <w:pPr>
              <w:pStyle w:val="100"/>
              <w:jc w:val="left"/>
              <w:rPr>
                <w:szCs w:val="20"/>
                <w:lang w:val="en-US"/>
              </w:rPr>
            </w:pPr>
            <w:r>
              <w:rPr>
                <w:szCs w:val="20"/>
                <w:lang w:val="en-US"/>
              </w:rPr>
              <w:t>1</w:t>
            </w:r>
            <w:r>
              <w:rPr>
                <w:szCs w:val="20"/>
              </w:rPr>
              <w:t xml:space="preserve"> – </w:t>
            </w:r>
            <w:r>
              <w:rPr>
                <w:szCs w:val="20"/>
                <w:lang w:val="en-US"/>
              </w:rPr>
              <w:t>error</w:t>
            </w:r>
          </w:p>
          <w:p w14:paraId="38A2A5DA" w14:textId="77777777" w:rsidR="008929B1" w:rsidRDefault="00296016">
            <w:pPr>
              <w:pStyle w:val="100"/>
              <w:jc w:val="left"/>
              <w:rPr>
                <w:szCs w:val="20"/>
                <w:lang w:val="en-US"/>
              </w:rPr>
            </w:pPr>
            <w:r>
              <w:rPr>
                <w:szCs w:val="20"/>
                <w:lang w:val="en-US"/>
              </w:rPr>
              <w:t>2 – message</w:t>
            </w:r>
          </w:p>
          <w:p w14:paraId="52C162C7" w14:textId="77777777" w:rsidR="008929B1" w:rsidRDefault="00296016">
            <w:pPr>
              <w:pStyle w:val="100"/>
              <w:jc w:val="left"/>
              <w:rPr>
                <w:szCs w:val="20"/>
              </w:rPr>
            </w:pPr>
            <w:r>
              <w:rPr>
                <w:szCs w:val="20"/>
                <w:lang w:val="en-US"/>
              </w:rPr>
              <w:t>3 - info</w:t>
            </w:r>
          </w:p>
        </w:tc>
      </w:tr>
      <w:tr w:rsidR="004C1B82" w14:paraId="0EA7D375" w14:textId="77777777" w:rsidTr="00EB4FA3">
        <w:trPr>
          <w:trHeight w:val="454"/>
        </w:trPr>
        <w:tc>
          <w:tcPr>
            <w:tcW w:w="250" w:type="pct"/>
          </w:tcPr>
          <w:p w14:paraId="321F4759" w14:textId="77777777" w:rsidR="004C1B82" w:rsidRDefault="004C1B82" w:rsidP="00EB4FA3">
            <w:pPr>
              <w:pStyle w:val="100"/>
              <w:jc w:val="left"/>
              <w:rPr>
                <w:szCs w:val="20"/>
              </w:rPr>
            </w:pPr>
            <w:bookmarkStart w:id="173" w:name="_Toc225771767"/>
            <w:bookmarkEnd w:id="171"/>
          </w:p>
        </w:tc>
        <w:tc>
          <w:tcPr>
            <w:tcW w:w="396" w:type="pct"/>
          </w:tcPr>
          <w:p w14:paraId="4FC352C0" w14:textId="452AA1BE" w:rsidR="004C1B82" w:rsidRPr="004C1B82" w:rsidRDefault="004C1B82" w:rsidP="004C1B82">
            <w:pPr>
              <w:rPr>
                <w:rFonts w:eastAsia="Times New Roman" w:cs="Times New Roman"/>
                <w:sz w:val="20"/>
                <w:szCs w:val="20"/>
                <w:lang w:val="en-US" w:eastAsia="zh-CN"/>
              </w:rPr>
            </w:pPr>
            <w:r w:rsidRPr="004C1B82">
              <w:rPr>
                <w:rFonts w:eastAsia="Times New Roman" w:cs="Times New Roman"/>
                <w:sz w:val="20"/>
                <w:szCs w:val="20"/>
                <w:lang w:val="en-US" w:eastAsia="zh-CN"/>
              </w:rPr>
              <w:t>/CalculationFlkResult</w:t>
            </w:r>
          </w:p>
          <w:p w14:paraId="7500DEB2" w14:textId="37CD0847" w:rsidR="004C1B82" w:rsidRDefault="004C1B82" w:rsidP="00EB4FA3">
            <w:pPr>
              <w:pStyle w:val="100"/>
              <w:jc w:val="left"/>
              <w:rPr>
                <w:szCs w:val="20"/>
                <w:lang w:val="en-US"/>
              </w:rPr>
            </w:pPr>
          </w:p>
        </w:tc>
        <w:tc>
          <w:tcPr>
            <w:tcW w:w="718" w:type="pct"/>
          </w:tcPr>
          <w:p w14:paraId="3D6C49CD" w14:textId="77777777" w:rsidR="004C1B82" w:rsidRDefault="004C1B82" w:rsidP="00EB4FA3">
            <w:pPr>
              <w:pStyle w:val="100"/>
              <w:jc w:val="left"/>
              <w:rPr>
                <w:szCs w:val="20"/>
              </w:rPr>
            </w:pPr>
          </w:p>
        </w:tc>
        <w:tc>
          <w:tcPr>
            <w:tcW w:w="462" w:type="pct"/>
          </w:tcPr>
          <w:p w14:paraId="7E58101D" w14:textId="77777777" w:rsidR="004C1B82" w:rsidRDefault="004C1B82" w:rsidP="00EB4FA3">
            <w:pPr>
              <w:pStyle w:val="100"/>
              <w:jc w:val="left"/>
              <w:rPr>
                <w:szCs w:val="20"/>
              </w:rPr>
            </w:pPr>
            <w:r>
              <w:rPr>
                <w:szCs w:val="20"/>
              </w:rPr>
              <w:t>Н</w:t>
            </w:r>
          </w:p>
        </w:tc>
        <w:tc>
          <w:tcPr>
            <w:tcW w:w="967" w:type="pct"/>
          </w:tcPr>
          <w:p w14:paraId="136F3627" w14:textId="45055C0C" w:rsidR="004C1B82" w:rsidRDefault="004C1B82" w:rsidP="00EB4FA3">
            <w:pPr>
              <w:pStyle w:val="100"/>
              <w:jc w:val="left"/>
              <w:rPr>
                <w:szCs w:val="20"/>
              </w:rPr>
            </w:pPr>
            <w:r w:rsidRPr="004C1B82">
              <w:rPr>
                <w:szCs w:val="20"/>
              </w:rPr>
              <w:t>Данные об ошибках расчета СЭФД</w:t>
            </w:r>
          </w:p>
        </w:tc>
        <w:tc>
          <w:tcPr>
            <w:tcW w:w="336" w:type="pct"/>
          </w:tcPr>
          <w:p w14:paraId="2C7D3556" w14:textId="77777777" w:rsidR="004C1B82" w:rsidRDefault="004C1B82" w:rsidP="00EB4FA3">
            <w:pPr>
              <w:pStyle w:val="100"/>
              <w:jc w:val="left"/>
              <w:rPr>
                <w:szCs w:val="20"/>
                <w:lang w:val="en-US"/>
              </w:rPr>
            </w:pPr>
            <w:r>
              <w:rPr>
                <w:szCs w:val="20"/>
                <w:lang w:val="en-US"/>
              </w:rPr>
              <w:t>Object</w:t>
            </w:r>
          </w:p>
        </w:tc>
        <w:tc>
          <w:tcPr>
            <w:tcW w:w="796" w:type="pct"/>
          </w:tcPr>
          <w:p w14:paraId="5A73DC70" w14:textId="77777777" w:rsidR="004C1B82" w:rsidRDefault="004C1B82" w:rsidP="00EB4FA3">
            <w:pPr>
              <w:pStyle w:val="100"/>
              <w:jc w:val="left"/>
              <w:rPr>
                <w:szCs w:val="20"/>
              </w:rPr>
            </w:pPr>
          </w:p>
        </w:tc>
        <w:tc>
          <w:tcPr>
            <w:tcW w:w="1075" w:type="pct"/>
          </w:tcPr>
          <w:p w14:paraId="29DC975F" w14:textId="77777777" w:rsidR="004C1B82" w:rsidRDefault="004C1B82" w:rsidP="00EB4FA3">
            <w:pPr>
              <w:pStyle w:val="100"/>
              <w:jc w:val="center"/>
              <w:rPr>
                <w:szCs w:val="20"/>
              </w:rPr>
            </w:pPr>
          </w:p>
        </w:tc>
      </w:tr>
      <w:tr w:rsidR="004C1B82" w14:paraId="1636EBEF" w14:textId="77777777" w:rsidTr="00EB4FA3">
        <w:trPr>
          <w:trHeight w:val="454"/>
        </w:trPr>
        <w:tc>
          <w:tcPr>
            <w:tcW w:w="250" w:type="pct"/>
          </w:tcPr>
          <w:p w14:paraId="5767EEF8" w14:textId="77777777" w:rsidR="004C1B82" w:rsidRDefault="004C1B82" w:rsidP="00EB4FA3">
            <w:pPr>
              <w:pStyle w:val="100"/>
              <w:jc w:val="left"/>
              <w:rPr>
                <w:szCs w:val="20"/>
                <w:lang w:val="en-US"/>
              </w:rPr>
            </w:pPr>
          </w:p>
        </w:tc>
        <w:tc>
          <w:tcPr>
            <w:tcW w:w="396" w:type="pct"/>
          </w:tcPr>
          <w:p w14:paraId="4947742A" w14:textId="77777777" w:rsidR="004C1B82" w:rsidRDefault="004C1B82" w:rsidP="00EB4FA3">
            <w:pPr>
              <w:pStyle w:val="100"/>
              <w:jc w:val="left"/>
              <w:rPr>
                <w:szCs w:val="20"/>
                <w:lang w:val="en-US"/>
              </w:rPr>
            </w:pPr>
            <w:r>
              <w:rPr>
                <w:szCs w:val="20"/>
              </w:rPr>
              <w:t>//</w:t>
            </w:r>
            <w:r>
              <w:rPr>
                <w:szCs w:val="20"/>
                <w:lang w:val="en-US"/>
              </w:rPr>
              <w:t>fails</w:t>
            </w:r>
          </w:p>
        </w:tc>
        <w:tc>
          <w:tcPr>
            <w:tcW w:w="718" w:type="pct"/>
          </w:tcPr>
          <w:p w14:paraId="55404174" w14:textId="77777777" w:rsidR="004C1B82" w:rsidRDefault="004C1B82" w:rsidP="00EB4FA3">
            <w:pPr>
              <w:pStyle w:val="100"/>
              <w:jc w:val="left"/>
              <w:rPr>
                <w:szCs w:val="20"/>
                <w:lang w:val="en-US"/>
              </w:rPr>
            </w:pPr>
          </w:p>
        </w:tc>
        <w:tc>
          <w:tcPr>
            <w:tcW w:w="462" w:type="pct"/>
          </w:tcPr>
          <w:p w14:paraId="1D1BE2F3" w14:textId="77777777" w:rsidR="004C1B82" w:rsidRDefault="004C1B82" w:rsidP="00EB4FA3">
            <w:pPr>
              <w:pStyle w:val="100"/>
              <w:jc w:val="left"/>
              <w:rPr>
                <w:szCs w:val="20"/>
              </w:rPr>
            </w:pPr>
            <w:r>
              <w:rPr>
                <w:szCs w:val="20"/>
              </w:rPr>
              <w:t>0...*</w:t>
            </w:r>
          </w:p>
        </w:tc>
        <w:tc>
          <w:tcPr>
            <w:tcW w:w="967" w:type="pct"/>
          </w:tcPr>
          <w:p w14:paraId="51DE35A8" w14:textId="77777777" w:rsidR="004C1B82" w:rsidRDefault="004C1B82" w:rsidP="00EB4FA3">
            <w:pPr>
              <w:pStyle w:val="100"/>
              <w:jc w:val="left"/>
              <w:rPr>
                <w:szCs w:val="20"/>
              </w:rPr>
            </w:pPr>
            <w:r>
              <w:rPr>
                <w:szCs w:val="20"/>
              </w:rPr>
              <w:t>Ошибка ФЛК</w:t>
            </w:r>
          </w:p>
        </w:tc>
        <w:tc>
          <w:tcPr>
            <w:tcW w:w="336" w:type="pct"/>
          </w:tcPr>
          <w:p w14:paraId="54BD3C68" w14:textId="77777777" w:rsidR="004C1B82" w:rsidRDefault="004C1B82" w:rsidP="00EB4FA3">
            <w:pPr>
              <w:pStyle w:val="100"/>
              <w:jc w:val="left"/>
              <w:rPr>
                <w:szCs w:val="20"/>
                <w:lang w:val="en-US"/>
              </w:rPr>
            </w:pPr>
            <w:r>
              <w:rPr>
                <w:szCs w:val="20"/>
                <w:lang w:val="en-US"/>
              </w:rPr>
              <w:t>Object</w:t>
            </w:r>
          </w:p>
        </w:tc>
        <w:tc>
          <w:tcPr>
            <w:tcW w:w="796" w:type="pct"/>
          </w:tcPr>
          <w:p w14:paraId="7AC33B78" w14:textId="77777777" w:rsidR="004C1B82" w:rsidRDefault="004C1B82" w:rsidP="00EB4FA3">
            <w:pPr>
              <w:pStyle w:val="100"/>
              <w:jc w:val="left"/>
              <w:rPr>
                <w:szCs w:val="20"/>
              </w:rPr>
            </w:pPr>
          </w:p>
        </w:tc>
        <w:tc>
          <w:tcPr>
            <w:tcW w:w="1075" w:type="pct"/>
          </w:tcPr>
          <w:p w14:paraId="2ECD54B2" w14:textId="77777777" w:rsidR="004C1B82" w:rsidRDefault="004C1B82" w:rsidP="00EB4FA3">
            <w:pPr>
              <w:pStyle w:val="100"/>
              <w:jc w:val="center"/>
              <w:rPr>
                <w:szCs w:val="20"/>
              </w:rPr>
            </w:pPr>
          </w:p>
        </w:tc>
      </w:tr>
      <w:tr w:rsidR="004C1B82" w14:paraId="044D74F9" w14:textId="77777777" w:rsidTr="00EB4FA3">
        <w:trPr>
          <w:trHeight w:val="454"/>
        </w:trPr>
        <w:tc>
          <w:tcPr>
            <w:tcW w:w="250" w:type="pct"/>
          </w:tcPr>
          <w:p w14:paraId="5405FD4D" w14:textId="77777777" w:rsidR="004C1B82" w:rsidRDefault="004C1B82" w:rsidP="00EB4FA3">
            <w:pPr>
              <w:pStyle w:val="100"/>
              <w:jc w:val="left"/>
              <w:rPr>
                <w:szCs w:val="20"/>
                <w:lang w:val="en-US"/>
              </w:rPr>
            </w:pPr>
          </w:p>
        </w:tc>
        <w:tc>
          <w:tcPr>
            <w:tcW w:w="396" w:type="pct"/>
          </w:tcPr>
          <w:p w14:paraId="04D345C6" w14:textId="77777777" w:rsidR="004C1B82" w:rsidRDefault="004C1B82" w:rsidP="00EB4FA3">
            <w:pPr>
              <w:pStyle w:val="100"/>
              <w:jc w:val="left"/>
              <w:rPr>
                <w:szCs w:val="20"/>
              </w:rPr>
            </w:pPr>
          </w:p>
        </w:tc>
        <w:tc>
          <w:tcPr>
            <w:tcW w:w="718" w:type="pct"/>
          </w:tcPr>
          <w:p w14:paraId="38286564" w14:textId="77777777" w:rsidR="004C1B82" w:rsidRDefault="004C1B82" w:rsidP="00EB4FA3">
            <w:pPr>
              <w:pStyle w:val="100"/>
              <w:jc w:val="left"/>
              <w:rPr>
                <w:szCs w:val="20"/>
                <w:lang w:val="en-US"/>
              </w:rPr>
            </w:pPr>
            <w:r>
              <w:rPr>
                <w:szCs w:val="20"/>
                <w:lang w:val="en-US"/>
              </w:rPr>
              <w:t>ruleCode</w:t>
            </w:r>
          </w:p>
        </w:tc>
        <w:tc>
          <w:tcPr>
            <w:tcW w:w="462" w:type="pct"/>
          </w:tcPr>
          <w:p w14:paraId="00C68A78" w14:textId="77777777" w:rsidR="004C1B82" w:rsidRDefault="004C1B82" w:rsidP="00EB4FA3">
            <w:pPr>
              <w:pStyle w:val="100"/>
              <w:jc w:val="left"/>
              <w:rPr>
                <w:szCs w:val="20"/>
              </w:rPr>
            </w:pPr>
            <w:r>
              <w:rPr>
                <w:szCs w:val="20"/>
              </w:rPr>
              <w:t>О</w:t>
            </w:r>
          </w:p>
        </w:tc>
        <w:tc>
          <w:tcPr>
            <w:tcW w:w="967" w:type="pct"/>
          </w:tcPr>
          <w:p w14:paraId="5BBAC89A" w14:textId="77777777" w:rsidR="004C1B82" w:rsidRDefault="004C1B82" w:rsidP="00EB4FA3">
            <w:pPr>
              <w:pStyle w:val="100"/>
              <w:jc w:val="left"/>
              <w:rPr>
                <w:szCs w:val="20"/>
              </w:rPr>
            </w:pPr>
            <w:r>
              <w:rPr>
                <w:szCs w:val="20"/>
              </w:rPr>
              <w:t>Код ошибки</w:t>
            </w:r>
          </w:p>
        </w:tc>
        <w:tc>
          <w:tcPr>
            <w:tcW w:w="336" w:type="pct"/>
          </w:tcPr>
          <w:p w14:paraId="27AE9FD4" w14:textId="77777777" w:rsidR="004C1B82" w:rsidRDefault="004C1B82" w:rsidP="00EB4FA3">
            <w:pPr>
              <w:pStyle w:val="100"/>
              <w:jc w:val="left"/>
              <w:rPr>
                <w:szCs w:val="20"/>
                <w:lang w:val="en-US"/>
              </w:rPr>
            </w:pPr>
            <w:r>
              <w:rPr>
                <w:szCs w:val="20"/>
              </w:rPr>
              <w:t>string</w:t>
            </w:r>
          </w:p>
        </w:tc>
        <w:tc>
          <w:tcPr>
            <w:tcW w:w="796" w:type="pct"/>
          </w:tcPr>
          <w:p w14:paraId="71364BD3" w14:textId="77777777" w:rsidR="004C1B82" w:rsidRDefault="004C1B82" w:rsidP="00EB4FA3">
            <w:pPr>
              <w:pStyle w:val="100"/>
              <w:jc w:val="left"/>
              <w:rPr>
                <w:szCs w:val="20"/>
              </w:rPr>
            </w:pPr>
          </w:p>
        </w:tc>
        <w:tc>
          <w:tcPr>
            <w:tcW w:w="1075" w:type="pct"/>
          </w:tcPr>
          <w:p w14:paraId="4B07C640" w14:textId="77777777" w:rsidR="004C1B82" w:rsidRDefault="004C1B82" w:rsidP="00EB4FA3">
            <w:pPr>
              <w:pStyle w:val="100"/>
              <w:jc w:val="center"/>
              <w:rPr>
                <w:szCs w:val="20"/>
              </w:rPr>
            </w:pPr>
          </w:p>
        </w:tc>
      </w:tr>
      <w:tr w:rsidR="004C1B82" w14:paraId="182FEC03" w14:textId="77777777" w:rsidTr="00EB4FA3">
        <w:trPr>
          <w:trHeight w:val="454"/>
        </w:trPr>
        <w:tc>
          <w:tcPr>
            <w:tcW w:w="250" w:type="pct"/>
          </w:tcPr>
          <w:p w14:paraId="2A8D2144" w14:textId="77777777" w:rsidR="004C1B82" w:rsidRDefault="004C1B82" w:rsidP="00EB4FA3">
            <w:pPr>
              <w:pStyle w:val="100"/>
              <w:jc w:val="left"/>
              <w:rPr>
                <w:szCs w:val="20"/>
                <w:lang w:val="en-US"/>
              </w:rPr>
            </w:pPr>
          </w:p>
        </w:tc>
        <w:tc>
          <w:tcPr>
            <w:tcW w:w="396" w:type="pct"/>
          </w:tcPr>
          <w:p w14:paraId="0341F903" w14:textId="77777777" w:rsidR="004C1B82" w:rsidRDefault="004C1B82" w:rsidP="00EB4FA3">
            <w:pPr>
              <w:pStyle w:val="100"/>
              <w:jc w:val="left"/>
              <w:rPr>
                <w:szCs w:val="20"/>
              </w:rPr>
            </w:pPr>
          </w:p>
        </w:tc>
        <w:tc>
          <w:tcPr>
            <w:tcW w:w="718" w:type="pct"/>
          </w:tcPr>
          <w:p w14:paraId="14FA8A43" w14:textId="77777777" w:rsidR="004C1B82" w:rsidRDefault="004C1B82" w:rsidP="00EB4FA3">
            <w:pPr>
              <w:pStyle w:val="100"/>
              <w:jc w:val="left"/>
              <w:rPr>
                <w:szCs w:val="20"/>
                <w:lang w:val="en-US"/>
              </w:rPr>
            </w:pPr>
            <w:r>
              <w:rPr>
                <w:szCs w:val="20"/>
                <w:lang w:val="en-US"/>
              </w:rPr>
              <w:t>ruleMessage</w:t>
            </w:r>
          </w:p>
        </w:tc>
        <w:tc>
          <w:tcPr>
            <w:tcW w:w="462" w:type="pct"/>
          </w:tcPr>
          <w:p w14:paraId="6A96D939" w14:textId="77777777" w:rsidR="004C1B82" w:rsidRDefault="004C1B82" w:rsidP="00EB4FA3">
            <w:pPr>
              <w:pStyle w:val="100"/>
              <w:jc w:val="left"/>
              <w:rPr>
                <w:szCs w:val="20"/>
              </w:rPr>
            </w:pPr>
            <w:r>
              <w:rPr>
                <w:szCs w:val="20"/>
              </w:rPr>
              <w:t>О</w:t>
            </w:r>
          </w:p>
        </w:tc>
        <w:tc>
          <w:tcPr>
            <w:tcW w:w="967" w:type="pct"/>
          </w:tcPr>
          <w:p w14:paraId="381848FB" w14:textId="77777777" w:rsidR="004C1B82" w:rsidRDefault="004C1B82" w:rsidP="00EB4FA3">
            <w:pPr>
              <w:pStyle w:val="100"/>
              <w:jc w:val="left"/>
              <w:rPr>
                <w:szCs w:val="20"/>
              </w:rPr>
            </w:pPr>
            <w:r>
              <w:rPr>
                <w:szCs w:val="20"/>
              </w:rPr>
              <w:t>Текст ошибки</w:t>
            </w:r>
          </w:p>
        </w:tc>
        <w:tc>
          <w:tcPr>
            <w:tcW w:w="336" w:type="pct"/>
          </w:tcPr>
          <w:p w14:paraId="16B4A6E5" w14:textId="77777777" w:rsidR="004C1B82" w:rsidRDefault="004C1B82" w:rsidP="00EB4FA3">
            <w:pPr>
              <w:pStyle w:val="100"/>
              <w:jc w:val="left"/>
              <w:rPr>
                <w:szCs w:val="20"/>
                <w:lang w:val="en-US"/>
              </w:rPr>
            </w:pPr>
            <w:r>
              <w:rPr>
                <w:szCs w:val="20"/>
                <w:lang w:val="en-US"/>
              </w:rPr>
              <w:t>NonEmptyText</w:t>
            </w:r>
          </w:p>
        </w:tc>
        <w:tc>
          <w:tcPr>
            <w:tcW w:w="796" w:type="pct"/>
          </w:tcPr>
          <w:p w14:paraId="2B734D46" w14:textId="77777777" w:rsidR="004C1B82" w:rsidRDefault="004C1B82" w:rsidP="00EB4FA3">
            <w:pPr>
              <w:pStyle w:val="100"/>
              <w:jc w:val="left"/>
              <w:rPr>
                <w:szCs w:val="20"/>
              </w:rPr>
            </w:pPr>
          </w:p>
        </w:tc>
        <w:tc>
          <w:tcPr>
            <w:tcW w:w="1075" w:type="pct"/>
          </w:tcPr>
          <w:p w14:paraId="0168451C" w14:textId="77777777" w:rsidR="004C1B82" w:rsidRDefault="004C1B82" w:rsidP="00EB4FA3">
            <w:pPr>
              <w:pStyle w:val="100"/>
              <w:jc w:val="center"/>
              <w:rPr>
                <w:szCs w:val="20"/>
              </w:rPr>
            </w:pPr>
          </w:p>
        </w:tc>
      </w:tr>
      <w:tr w:rsidR="004C1B82" w14:paraId="4933EB58" w14:textId="77777777" w:rsidTr="00EB4FA3">
        <w:trPr>
          <w:trHeight w:val="454"/>
        </w:trPr>
        <w:tc>
          <w:tcPr>
            <w:tcW w:w="250" w:type="pct"/>
          </w:tcPr>
          <w:p w14:paraId="017DE259" w14:textId="77777777" w:rsidR="004C1B82" w:rsidRDefault="004C1B82" w:rsidP="00EB4FA3">
            <w:pPr>
              <w:pStyle w:val="100"/>
              <w:jc w:val="left"/>
              <w:rPr>
                <w:szCs w:val="20"/>
                <w:lang w:val="en-US"/>
              </w:rPr>
            </w:pPr>
          </w:p>
        </w:tc>
        <w:tc>
          <w:tcPr>
            <w:tcW w:w="396" w:type="pct"/>
          </w:tcPr>
          <w:p w14:paraId="4AEAFDA5" w14:textId="4D8FF468" w:rsidR="004C1B82" w:rsidRPr="004C1B82" w:rsidRDefault="004C1B82" w:rsidP="004C1B82">
            <w:pPr>
              <w:pStyle w:val="100"/>
              <w:jc w:val="left"/>
              <w:rPr>
                <w:szCs w:val="20"/>
              </w:rPr>
            </w:pPr>
            <w:r>
              <w:rPr>
                <w:szCs w:val="20"/>
                <w:lang w:val="en-US"/>
              </w:rPr>
              <w:t>/</w:t>
            </w:r>
            <w:r w:rsidRPr="004C1B82">
              <w:rPr>
                <w:szCs w:val="20"/>
              </w:rPr>
              <w:t>/fails</w:t>
            </w:r>
          </w:p>
          <w:p w14:paraId="08057C34" w14:textId="3411797C" w:rsidR="004C1B82" w:rsidRDefault="004C1B82" w:rsidP="004C1B82">
            <w:pPr>
              <w:pStyle w:val="100"/>
              <w:jc w:val="left"/>
              <w:rPr>
                <w:szCs w:val="20"/>
              </w:rPr>
            </w:pPr>
            <w:r w:rsidRPr="004C1B82">
              <w:rPr>
                <w:szCs w:val="20"/>
              </w:rPr>
              <w:t>/ CalculationFlkResult</w:t>
            </w:r>
          </w:p>
        </w:tc>
        <w:tc>
          <w:tcPr>
            <w:tcW w:w="718" w:type="pct"/>
          </w:tcPr>
          <w:p w14:paraId="557A898B" w14:textId="77777777" w:rsidR="004C1B82" w:rsidRDefault="004C1B82" w:rsidP="00EB4FA3">
            <w:pPr>
              <w:pStyle w:val="100"/>
              <w:jc w:val="left"/>
              <w:rPr>
                <w:szCs w:val="20"/>
                <w:lang w:val="en-US"/>
              </w:rPr>
            </w:pPr>
            <w:r>
              <w:rPr>
                <w:szCs w:val="20"/>
                <w:lang w:val="en-US"/>
              </w:rPr>
              <w:t>type</w:t>
            </w:r>
          </w:p>
        </w:tc>
        <w:tc>
          <w:tcPr>
            <w:tcW w:w="462" w:type="pct"/>
          </w:tcPr>
          <w:p w14:paraId="58FB6B3E" w14:textId="77777777" w:rsidR="004C1B82" w:rsidRDefault="004C1B82" w:rsidP="00EB4FA3">
            <w:pPr>
              <w:pStyle w:val="100"/>
              <w:jc w:val="left"/>
              <w:rPr>
                <w:szCs w:val="20"/>
              </w:rPr>
            </w:pPr>
            <w:r>
              <w:rPr>
                <w:szCs w:val="20"/>
              </w:rPr>
              <w:t>О</w:t>
            </w:r>
          </w:p>
        </w:tc>
        <w:tc>
          <w:tcPr>
            <w:tcW w:w="967" w:type="pct"/>
          </w:tcPr>
          <w:p w14:paraId="404E09E2" w14:textId="77777777" w:rsidR="004C1B82" w:rsidRDefault="004C1B82" w:rsidP="00EB4FA3">
            <w:pPr>
              <w:pStyle w:val="100"/>
              <w:jc w:val="left"/>
              <w:rPr>
                <w:szCs w:val="20"/>
              </w:rPr>
            </w:pPr>
            <w:r>
              <w:rPr>
                <w:szCs w:val="20"/>
              </w:rPr>
              <w:t>Тип ошибки</w:t>
            </w:r>
          </w:p>
        </w:tc>
        <w:tc>
          <w:tcPr>
            <w:tcW w:w="336" w:type="pct"/>
          </w:tcPr>
          <w:p w14:paraId="0CDDED36" w14:textId="77777777" w:rsidR="004C1B82" w:rsidRDefault="004C1B82" w:rsidP="00EB4FA3">
            <w:pPr>
              <w:pStyle w:val="100"/>
              <w:jc w:val="left"/>
              <w:rPr>
                <w:szCs w:val="20"/>
                <w:lang w:val="en-US"/>
              </w:rPr>
            </w:pPr>
            <w:r>
              <w:rPr>
                <w:szCs w:val="20"/>
                <w:lang w:val="en-US"/>
              </w:rPr>
              <w:t>int</w:t>
            </w:r>
          </w:p>
        </w:tc>
        <w:tc>
          <w:tcPr>
            <w:tcW w:w="796" w:type="pct"/>
          </w:tcPr>
          <w:p w14:paraId="38E1D662" w14:textId="77777777" w:rsidR="004C1B82" w:rsidRDefault="004C1B82" w:rsidP="00EB4FA3">
            <w:pPr>
              <w:pStyle w:val="100"/>
              <w:jc w:val="left"/>
              <w:rPr>
                <w:szCs w:val="20"/>
              </w:rPr>
            </w:pPr>
          </w:p>
        </w:tc>
        <w:tc>
          <w:tcPr>
            <w:tcW w:w="1075" w:type="pct"/>
          </w:tcPr>
          <w:p w14:paraId="4AEA360F" w14:textId="77777777" w:rsidR="004C1B82" w:rsidRDefault="004C1B82" w:rsidP="00EB4FA3">
            <w:pPr>
              <w:pStyle w:val="100"/>
              <w:jc w:val="left"/>
              <w:rPr>
                <w:szCs w:val="20"/>
              </w:rPr>
            </w:pPr>
            <w:r>
              <w:rPr>
                <w:szCs w:val="20"/>
              </w:rPr>
              <w:t>Возможные значения</w:t>
            </w:r>
          </w:p>
          <w:p w14:paraId="1628A9BB" w14:textId="77777777" w:rsidR="004C1B82" w:rsidRDefault="004C1B82" w:rsidP="00EB4FA3">
            <w:pPr>
              <w:pStyle w:val="100"/>
              <w:jc w:val="left"/>
              <w:rPr>
                <w:szCs w:val="20"/>
                <w:lang w:val="en-US"/>
              </w:rPr>
            </w:pPr>
            <w:r>
              <w:rPr>
                <w:szCs w:val="20"/>
                <w:lang w:val="en-US"/>
              </w:rPr>
              <w:t>1</w:t>
            </w:r>
            <w:r>
              <w:rPr>
                <w:szCs w:val="20"/>
              </w:rPr>
              <w:t xml:space="preserve"> – </w:t>
            </w:r>
            <w:r>
              <w:rPr>
                <w:szCs w:val="20"/>
                <w:lang w:val="en-US"/>
              </w:rPr>
              <w:t>error</w:t>
            </w:r>
          </w:p>
          <w:p w14:paraId="31041AF7" w14:textId="77777777" w:rsidR="004C1B82" w:rsidRDefault="004C1B82" w:rsidP="00EB4FA3">
            <w:pPr>
              <w:pStyle w:val="100"/>
              <w:jc w:val="left"/>
              <w:rPr>
                <w:szCs w:val="20"/>
                <w:lang w:val="en-US"/>
              </w:rPr>
            </w:pPr>
            <w:r>
              <w:rPr>
                <w:szCs w:val="20"/>
                <w:lang w:val="en-US"/>
              </w:rPr>
              <w:t>2 – message</w:t>
            </w:r>
          </w:p>
          <w:p w14:paraId="058B39C5" w14:textId="77777777" w:rsidR="004C1B82" w:rsidRDefault="004C1B82" w:rsidP="00EB4FA3">
            <w:pPr>
              <w:pStyle w:val="100"/>
              <w:jc w:val="left"/>
              <w:rPr>
                <w:szCs w:val="20"/>
              </w:rPr>
            </w:pPr>
            <w:r>
              <w:rPr>
                <w:szCs w:val="20"/>
                <w:lang w:val="en-US"/>
              </w:rPr>
              <w:t>3 - info</w:t>
            </w:r>
          </w:p>
        </w:tc>
      </w:tr>
    </w:tbl>
    <w:p w14:paraId="7DFA0DA9" w14:textId="77777777" w:rsidR="008929B1" w:rsidRDefault="00296016">
      <w:pPr>
        <w:pStyle w:val="111"/>
        <w:rPr>
          <w:rFonts w:hint="eastAsia"/>
        </w:rPr>
      </w:pPr>
      <w:r>
        <w:t>Метод getFormAmbAccountFlkMekResult</w:t>
      </w:r>
      <w:bookmarkEnd w:id="173"/>
    </w:p>
    <w:p w14:paraId="7CEB1536" w14:textId="77777777" w:rsidR="008929B1" w:rsidRDefault="00296016">
      <w:pPr>
        <w:pStyle w:val="1111"/>
      </w:pPr>
      <w:bookmarkStart w:id="174" w:name="_Toc225771768"/>
      <w:r>
        <w:t>Параметры запроса: getFormAmbAccountFlkMekResultRequest</w:t>
      </w:r>
      <w:bookmarkEnd w:id="174"/>
    </w:p>
    <w:p w14:paraId="6199AC88" w14:textId="77777777" w:rsidR="008929B1" w:rsidRDefault="008929B1"/>
    <w:tbl>
      <w:tblPr>
        <w:tblStyle w:val="afffffe"/>
        <w:tblW w:w="5000" w:type="pct"/>
        <w:tblLook w:val="04A0" w:firstRow="1" w:lastRow="0" w:firstColumn="1" w:lastColumn="0" w:noHBand="0" w:noVBand="1"/>
      </w:tblPr>
      <w:tblGrid>
        <w:gridCol w:w="417"/>
        <w:gridCol w:w="3714"/>
        <w:gridCol w:w="2203"/>
        <w:gridCol w:w="2009"/>
        <w:gridCol w:w="1461"/>
        <w:gridCol w:w="1414"/>
        <w:gridCol w:w="1904"/>
        <w:gridCol w:w="1721"/>
      </w:tblGrid>
      <w:tr w:rsidR="008929B1" w14:paraId="30C63670"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160" w:type="pct"/>
            <w:tcBorders>
              <w:bottom w:val="single" w:sz="4" w:space="0" w:color="000000"/>
            </w:tcBorders>
            <w:vAlign w:val="center"/>
          </w:tcPr>
          <w:p w14:paraId="5F7CB73E" w14:textId="77777777" w:rsidR="008929B1" w:rsidRDefault="00296016">
            <w:pPr>
              <w:pStyle w:val="104"/>
              <w:rPr>
                <w:szCs w:val="20"/>
              </w:rPr>
            </w:pPr>
            <w:r>
              <w:rPr>
                <w:szCs w:val="20"/>
              </w:rPr>
              <w:t>№</w:t>
            </w:r>
          </w:p>
        </w:tc>
        <w:tc>
          <w:tcPr>
            <w:tcW w:w="1252" w:type="pct"/>
            <w:tcBorders>
              <w:bottom w:val="single" w:sz="4" w:space="0" w:color="000000"/>
            </w:tcBorders>
            <w:vAlign w:val="center"/>
          </w:tcPr>
          <w:p w14:paraId="4E8EBD8F" w14:textId="77777777" w:rsidR="008929B1" w:rsidRDefault="00296016">
            <w:pPr>
              <w:pStyle w:val="104"/>
              <w:rPr>
                <w:szCs w:val="20"/>
              </w:rPr>
            </w:pPr>
            <w:r>
              <w:rPr>
                <w:szCs w:val="20"/>
              </w:rPr>
              <w:t>Имя параметра</w:t>
            </w:r>
          </w:p>
        </w:tc>
        <w:tc>
          <w:tcPr>
            <w:tcW w:w="684" w:type="pct"/>
            <w:tcBorders>
              <w:bottom w:val="single" w:sz="4" w:space="0" w:color="000000"/>
            </w:tcBorders>
            <w:vAlign w:val="center"/>
          </w:tcPr>
          <w:p w14:paraId="550AF056" w14:textId="77777777" w:rsidR="008929B1" w:rsidRDefault="00296016">
            <w:pPr>
              <w:pStyle w:val="104"/>
              <w:rPr>
                <w:szCs w:val="20"/>
              </w:rPr>
            </w:pPr>
            <w:r>
              <w:rPr>
                <w:szCs w:val="20"/>
              </w:rPr>
              <w:t>Поле параметра- объекта</w:t>
            </w:r>
          </w:p>
        </w:tc>
        <w:tc>
          <w:tcPr>
            <w:tcW w:w="714" w:type="pct"/>
            <w:tcBorders>
              <w:bottom w:val="single" w:sz="4" w:space="0" w:color="000000"/>
            </w:tcBorders>
            <w:vAlign w:val="center"/>
          </w:tcPr>
          <w:p w14:paraId="1FB307D5" w14:textId="77777777" w:rsidR="008929B1" w:rsidRDefault="00296016">
            <w:pPr>
              <w:pStyle w:val="104"/>
              <w:rPr>
                <w:szCs w:val="20"/>
              </w:rPr>
            </w:pPr>
            <w:r>
              <w:rPr>
                <w:szCs w:val="20"/>
              </w:rPr>
              <w:t>Обязательно/</w:t>
            </w:r>
          </w:p>
          <w:p w14:paraId="32404222" w14:textId="77777777" w:rsidR="008929B1" w:rsidRDefault="00296016">
            <w:pPr>
              <w:pStyle w:val="104"/>
              <w:rPr>
                <w:szCs w:val="20"/>
              </w:rPr>
            </w:pPr>
            <w:r>
              <w:rPr>
                <w:szCs w:val="20"/>
              </w:rPr>
              <w:t>необязательно</w:t>
            </w:r>
          </w:p>
        </w:tc>
        <w:tc>
          <w:tcPr>
            <w:tcW w:w="501" w:type="pct"/>
            <w:tcBorders>
              <w:bottom w:val="single" w:sz="4" w:space="0" w:color="000000"/>
            </w:tcBorders>
            <w:vAlign w:val="center"/>
          </w:tcPr>
          <w:p w14:paraId="6635DE54" w14:textId="77777777" w:rsidR="008929B1" w:rsidRDefault="00296016">
            <w:pPr>
              <w:pStyle w:val="104"/>
              <w:rPr>
                <w:szCs w:val="20"/>
              </w:rPr>
            </w:pPr>
            <w:r>
              <w:rPr>
                <w:szCs w:val="20"/>
              </w:rPr>
              <w:t>Описание</w:t>
            </w:r>
          </w:p>
        </w:tc>
        <w:tc>
          <w:tcPr>
            <w:tcW w:w="418" w:type="pct"/>
            <w:tcBorders>
              <w:bottom w:val="single" w:sz="4" w:space="0" w:color="000000"/>
            </w:tcBorders>
            <w:vAlign w:val="center"/>
          </w:tcPr>
          <w:p w14:paraId="3B9F1D66" w14:textId="77777777" w:rsidR="008929B1" w:rsidRDefault="00296016">
            <w:pPr>
              <w:pStyle w:val="104"/>
              <w:rPr>
                <w:szCs w:val="20"/>
              </w:rPr>
            </w:pPr>
            <w:r>
              <w:rPr>
                <w:szCs w:val="20"/>
              </w:rPr>
              <w:t>Тип данных</w:t>
            </w:r>
          </w:p>
        </w:tc>
        <w:tc>
          <w:tcPr>
            <w:tcW w:w="671" w:type="pct"/>
            <w:tcBorders>
              <w:bottom w:val="single" w:sz="4" w:space="0" w:color="000000"/>
            </w:tcBorders>
            <w:vAlign w:val="center"/>
          </w:tcPr>
          <w:p w14:paraId="6237A692" w14:textId="77777777" w:rsidR="008929B1" w:rsidRDefault="00296016">
            <w:pPr>
              <w:pStyle w:val="104"/>
              <w:rPr>
                <w:szCs w:val="20"/>
              </w:rPr>
            </w:pPr>
            <w:r>
              <w:rPr>
                <w:szCs w:val="20"/>
              </w:rPr>
              <w:t>Справочник</w:t>
            </w:r>
          </w:p>
        </w:tc>
        <w:tc>
          <w:tcPr>
            <w:tcW w:w="599" w:type="pct"/>
            <w:tcBorders>
              <w:bottom w:val="single" w:sz="4" w:space="0" w:color="000000"/>
            </w:tcBorders>
            <w:vAlign w:val="center"/>
          </w:tcPr>
          <w:p w14:paraId="0BFE2B0D" w14:textId="77777777" w:rsidR="008929B1" w:rsidRDefault="00296016">
            <w:pPr>
              <w:pStyle w:val="104"/>
              <w:rPr>
                <w:szCs w:val="20"/>
              </w:rPr>
            </w:pPr>
            <w:r>
              <w:rPr>
                <w:szCs w:val="20"/>
              </w:rPr>
              <w:t>Пример</w:t>
            </w:r>
          </w:p>
        </w:tc>
      </w:tr>
      <w:tr w:rsidR="008929B1" w14:paraId="5A510CEC" w14:textId="77777777">
        <w:trPr>
          <w:trHeight w:val="454"/>
        </w:trPr>
        <w:tc>
          <w:tcPr>
            <w:tcW w:w="160" w:type="pct"/>
            <w:tcBorders>
              <w:top w:val="single" w:sz="4" w:space="0" w:color="000000"/>
            </w:tcBorders>
          </w:tcPr>
          <w:p w14:paraId="3F2340AD" w14:textId="77777777" w:rsidR="008929B1" w:rsidRDefault="008929B1">
            <w:pPr>
              <w:pStyle w:val="100"/>
              <w:jc w:val="left"/>
              <w:rPr>
                <w:szCs w:val="20"/>
              </w:rPr>
            </w:pPr>
          </w:p>
        </w:tc>
        <w:tc>
          <w:tcPr>
            <w:tcW w:w="1252" w:type="pct"/>
            <w:tcBorders>
              <w:top w:val="single" w:sz="4" w:space="0" w:color="000000"/>
            </w:tcBorders>
          </w:tcPr>
          <w:p w14:paraId="46750C75" w14:textId="77777777" w:rsidR="008929B1" w:rsidRDefault="00296016">
            <w:pPr>
              <w:pStyle w:val="100"/>
              <w:jc w:val="left"/>
              <w:rPr>
                <w:szCs w:val="20"/>
                <w:lang w:val="en-US"/>
              </w:rPr>
            </w:pPr>
            <w:r>
              <w:rPr>
                <w:szCs w:val="20"/>
              </w:rPr>
              <w:t>getFormAmbAccountFlkMekResultRequest/</w:t>
            </w:r>
            <w:r>
              <w:rPr>
                <w:szCs w:val="20"/>
              </w:rPr>
              <w:br/>
            </w:r>
            <w:r>
              <w:rPr>
                <w:i/>
                <w:iCs/>
                <w:sz w:val="16"/>
                <w:szCs w:val="16"/>
                <w:lang w:val="en-US"/>
              </w:rPr>
              <w:t>tns:</w:t>
            </w:r>
            <w:r>
              <w:rPr>
                <w:i/>
                <w:iCs/>
                <w:sz w:val="16"/>
                <w:szCs w:val="16"/>
              </w:rPr>
              <w:t xml:space="preserve"> </w:t>
            </w:r>
            <w:r>
              <w:rPr>
                <w:i/>
                <w:iCs/>
                <w:sz w:val="16"/>
                <w:szCs w:val="16"/>
                <w:lang w:val="en-US"/>
              </w:rPr>
              <w:t>FormAmbGetAccountFlkMekResultRequest</w:t>
            </w:r>
          </w:p>
        </w:tc>
        <w:tc>
          <w:tcPr>
            <w:tcW w:w="684" w:type="pct"/>
            <w:tcBorders>
              <w:top w:val="single" w:sz="4" w:space="0" w:color="000000"/>
            </w:tcBorders>
          </w:tcPr>
          <w:p w14:paraId="136BB5A7" w14:textId="77777777" w:rsidR="008929B1" w:rsidRDefault="008929B1">
            <w:pPr>
              <w:pStyle w:val="100"/>
              <w:jc w:val="left"/>
              <w:rPr>
                <w:szCs w:val="20"/>
              </w:rPr>
            </w:pPr>
          </w:p>
        </w:tc>
        <w:tc>
          <w:tcPr>
            <w:tcW w:w="714" w:type="pct"/>
            <w:tcBorders>
              <w:top w:val="single" w:sz="4" w:space="0" w:color="000000"/>
            </w:tcBorders>
          </w:tcPr>
          <w:p w14:paraId="262496A5" w14:textId="77777777" w:rsidR="008929B1" w:rsidRDefault="00296016">
            <w:pPr>
              <w:pStyle w:val="103"/>
              <w:rPr>
                <w:szCs w:val="20"/>
              </w:rPr>
            </w:pPr>
            <w:r>
              <w:rPr>
                <w:szCs w:val="20"/>
              </w:rPr>
              <w:t>О</w:t>
            </w:r>
          </w:p>
        </w:tc>
        <w:tc>
          <w:tcPr>
            <w:tcW w:w="501" w:type="pct"/>
            <w:tcBorders>
              <w:top w:val="single" w:sz="4" w:space="0" w:color="000000"/>
            </w:tcBorders>
          </w:tcPr>
          <w:p w14:paraId="64B3FCA6" w14:textId="77777777" w:rsidR="008929B1" w:rsidRDefault="00296016">
            <w:pPr>
              <w:pStyle w:val="100"/>
              <w:jc w:val="left"/>
              <w:rPr>
                <w:szCs w:val="20"/>
              </w:rPr>
            </w:pPr>
            <w:r>
              <w:rPr>
                <w:szCs w:val="20"/>
              </w:rPr>
              <w:t>Запрос получения данных о ФЛК и МЭК СЭФД по связанному счету/счетам</w:t>
            </w:r>
          </w:p>
        </w:tc>
        <w:tc>
          <w:tcPr>
            <w:tcW w:w="418" w:type="pct"/>
            <w:tcBorders>
              <w:top w:val="single" w:sz="4" w:space="0" w:color="000000"/>
            </w:tcBorders>
          </w:tcPr>
          <w:p w14:paraId="67F05BCC" w14:textId="77777777" w:rsidR="008929B1" w:rsidRDefault="00296016">
            <w:pPr>
              <w:pStyle w:val="100"/>
              <w:jc w:val="left"/>
              <w:rPr>
                <w:szCs w:val="20"/>
              </w:rPr>
            </w:pPr>
            <w:r>
              <w:rPr>
                <w:szCs w:val="20"/>
                <w:lang w:val="en-US"/>
              </w:rPr>
              <w:t>object</w:t>
            </w:r>
          </w:p>
        </w:tc>
        <w:tc>
          <w:tcPr>
            <w:tcW w:w="671" w:type="pct"/>
            <w:tcBorders>
              <w:top w:val="single" w:sz="4" w:space="0" w:color="000000"/>
            </w:tcBorders>
          </w:tcPr>
          <w:p w14:paraId="0AFE85BE" w14:textId="77777777" w:rsidR="008929B1" w:rsidRDefault="008929B1">
            <w:pPr>
              <w:pStyle w:val="100"/>
              <w:jc w:val="left"/>
              <w:rPr>
                <w:szCs w:val="20"/>
              </w:rPr>
            </w:pPr>
          </w:p>
        </w:tc>
        <w:tc>
          <w:tcPr>
            <w:tcW w:w="599" w:type="pct"/>
            <w:tcBorders>
              <w:top w:val="single" w:sz="4" w:space="0" w:color="000000"/>
            </w:tcBorders>
          </w:tcPr>
          <w:p w14:paraId="615D7B53" w14:textId="77777777" w:rsidR="008929B1" w:rsidRDefault="008929B1">
            <w:pPr>
              <w:pStyle w:val="103"/>
              <w:rPr>
                <w:szCs w:val="20"/>
              </w:rPr>
            </w:pPr>
          </w:p>
        </w:tc>
      </w:tr>
      <w:tr w:rsidR="008929B1" w14:paraId="25A47DEC" w14:textId="77777777">
        <w:trPr>
          <w:trHeight w:val="454"/>
        </w:trPr>
        <w:tc>
          <w:tcPr>
            <w:tcW w:w="160" w:type="pct"/>
          </w:tcPr>
          <w:p w14:paraId="7269978B" w14:textId="77777777" w:rsidR="008929B1" w:rsidRDefault="008929B1">
            <w:pPr>
              <w:pStyle w:val="100"/>
              <w:jc w:val="left"/>
              <w:rPr>
                <w:szCs w:val="20"/>
              </w:rPr>
            </w:pPr>
          </w:p>
        </w:tc>
        <w:tc>
          <w:tcPr>
            <w:tcW w:w="1252" w:type="pct"/>
          </w:tcPr>
          <w:p w14:paraId="57E79938" w14:textId="77777777" w:rsidR="008929B1" w:rsidRDefault="008929B1">
            <w:pPr>
              <w:pStyle w:val="100"/>
              <w:jc w:val="left"/>
              <w:rPr>
                <w:szCs w:val="20"/>
              </w:rPr>
            </w:pPr>
          </w:p>
        </w:tc>
        <w:tc>
          <w:tcPr>
            <w:tcW w:w="684" w:type="pct"/>
          </w:tcPr>
          <w:p w14:paraId="6AEDDE92" w14:textId="77777777" w:rsidR="008929B1" w:rsidRDefault="00296016">
            <w:pPr>
              <w:pStyle w:val="100"/>
              <w:jc w:val="left"/>
              <w:rPr>
                <w:szCs w:val="20"/>
              </w:rPr>
            </w:pPr>
            <w:r>
              <w:rPr>
                <w:szCs w:val="20"/>
              </w:rPr>
              <w:t>id</w:t>
            </w:r>
          </w:p>
        </w:tc>
        <w:tc>
          <w:tcPr>
            <w:tcW w:w="714" w:type="pct"/>
          </w:tcPr>
          <w:p w14:paraId="42807017" w14:textId="77777777" w:rsidR="008929B1" w:rsidRDefault="00296016">
            <w:pPr>
              <w:pStyle w:val="103"/>
              <w:rPr>
                <w:szCs w:val="20"/>
              </w:rPr>
            </w:pPr>
            <w:r>
              <w:rPr>
                <w:szCs w:val="20"/>
              </w:rPr>
              <w:t>О</w:t>
            </w:r>
          </w:p>
        </w:tc>
        <w:tc>
          <w:tcPr>
            <w:tcW w:w="501" w:type="pct"/>
          </w:tcPr>
          <w:p w14:paraId="5458EF4E" w14:textId="77777777" w:rsidR="008929B1" w:rsidRDefault="00296016">
            <w:pPr>
              <w:pStyle w:val="100"/>
              <w:jc w:val="left"/>
              <w:rPr>
                <w:szCs w:val="20"/>
              </w:rPr>
            </w:pPr>
            <w:r>
              <w:rPr>
                <w:szCs w:val="20"/>
              </w:rPr>
              <w:t>Идентификатор СЭФД</w:t>
            </w:r>
          </w:p>
        </w:tc>
        <w:tc>
          <w:tcPr>
            <w:tcW w:w="418" w:type="pct"/>
          </w:tcPr>
          <w:p w14:paraId="72E17214" w14:textId="77777777" w:rsidR="008929B1" w:rsidRDefault="00296016">
            <w:pPr>
              <w:pStyle w:val="100"/>
              <w:jc w:val="left"/>
              <w:rPr>
                <w:szCs w:val="20"/>
                <w:lang w:val="en-US"/>
              </w:rPr>
            </w:pPr>
            <w:r>
              <w:rPr>
                <w:szCs w:val="20"/>
                <w:lang w:val="en-US"/>
              </w:rPr>
              <w:t>NonEmptyLong</w:t>
            </w:r>
          </w:p>
        </w:tc>
        <w:tc>
          <w:tcPr>
            <w:tcW w:w="671" w:type="pct"/>
          </w:tcPr>
          <w:p w14:paraId="4DE254F0" w14:textId="77777777" w:rsidR="008929B1" w:rsidRDefault="008929B1">
            <w:pPr>
              <w:pStyle w:val="100"/>
              <w:jc w:val="left"/>
              <w:rPr>
                <w:szCs w:val="20"/>
              </w:rPr>
            </w:pPr>
          </w:p>
        </w:tc>
        <w:tc>
          <w:tcPr>
            <w:tcW w:w="599" w:type="pct"/>
          </w:tcPr>
          <w:p w14:paraId="7EE155C6" w14:textId="77777777" w:rsidR="008929B1" w:rsidRDefault="008929B1">
            <w:pPr>
              <w:pStyle w:val="103"/>
              <w:rPr>
                <w:szCs w:val="20"/>
              </w:rPr>
            </w:pPr>
          </w:p>
        </w:tc>
      </w:tr>
      <w:tr w:rsidR="008929B1" w14:paraId="4FEE49C5" w14:textId="77777777">
        <w:trPr>
          <w:trHeight w:val="454"/>
        </w:trPr>
        <w:tc>
          <w:tcPr>
            <w:tcW w:w="160" w:type="pct"/>
          </w:tcPr>
          <w:p w14:paraId="327F9D47" w14:textId="77777777" w:rsidR="008929B1" w:rsidRDefault="008929B1">
            <w:pPr>
              <w:pStyle w:val="100"/>
              <w:jc w:val="left"/>
              <w:rPr>
                <w:szCs w:val="20"/>
              </w:rPr>
            </w:pPr>
          </w:p>
        </w:tc>
        <w:tc>
          <w:tcPr>
            <w:tcW w:w="1252" w:type="pct"/>
          </w:tcPr>
          <w:p w14:paraId="64C17EC3" w14:textId="77777777" w:rsidR="008929B1" w:rsidRDefault="008929B1">
            <w:pPr>
              <w:pStyle w:val="100"/>
              <w:jc w:val="left"/>
              <w:rPr>
                <w:szCs w:val="20"/>
              </w:rPr>
            </w:pPr>
          </w:p>
        </w:tc>
        <w:tc>
          <w:tcPr>
            <w:tcW w:w="684" w:type="pct"/>
          </w:tcPr>
          <w:p w14:paraId="6E28F41A" w14:textId="77777777" w:rsidR="008929B1" w:rsidRDefault="00296016">
            <w:pPr>
              <w:pStyle w:val="100"/>
              <w:jc w:val="left"/>
              <w:rPr>
                <w:szCs w:val="20"/>
              </w:rPr>
            </w:pPr>
            <w:r>
              <w:rPr>
                <w:szCs w:val="20"/>
              </w:rPr>
              <w:t>pmdVersionRevision</w:t>
            </w:r>
          </w:p>
        </w:tc>
        <w:tc>
          <w:tcPr>
            <w:tcW w:w="714" w:type="pct"/>
          </w:tcPr>
          <w:p w14:paraId="34296D8D" w14:textId="77777777" w:rsidR="008929B1" w:rsidRDefault="00296016">
            <w:pPr>
              <w:pStyle w:val="103"/>
              <w:rPr>
                <w:szCs w:val="20"/>
              </w:rPr>
            </w:pPr>
            <w:r>
              <w:rPr>
                <w:szCs w:val="20"/>
              </w:rPr>
              <w:t>О</w:t>
            </w:r>
          </w:p>
        </w:tc>
        <w:tc>
          <w:tcPr>
            <w:tcW w:w="501" w:type="pct"/>
          </w:tcPr>
          <w:p w14:paraId="345C877A" w14:textId="77777777" w:rsidR="008929B1" w:rsidRDefault="00296016">
            <w:pPr>
              <w:pStyle w:val="100"/>
              <w:jc w:val="left"/>
              <w:rPr>
                <w:szCs w:val="20"/>
              </w:rPr>
            </w:pPr>
            <w:r>
              <w:rPr>
                <w:szCs w:val="20"/>
              </w:rPr>
              <w:t>Версия СЭФД</w:t>
            </w:r>
          </w:p>
        </w:tc>
        <w:tc>
          <w:tcPr>
            <w:tcW w:w="418" w:type="pct"/>
          </w:tcPr>
          <w:p w14:paraId="5CC61136" w14:textId="77777777" w:rsidR="008929B1" w:rsidRDefault="00296016">
            <w:pPr>
              <w:pStyle w:val="100"/>
              <w:jc w:val="left"/>
              <w:rPr>
                <w:szCs w:val="20"/>
              </w:rPr>
            </w:pPr>
            <w:r>
              <w:rPr>
                <w:szCs w:val="20"/>
              </w:rPr>
              <w:t>NonEmptyIn</w:t>
            </w:r>
            <w:r>
              <w:rPr>
                <w:szCs w:val="20"/>
                <w:lang w:val="en-US"/>
              </w:rPr>
              <w:t>t</w:t>
            </w:r>
          </w:p>
        </w:tc>
        <w:tc>
          <w:tcPr>
            <w:tcW w:w="671" w:type="pct"/>
          </w:tcPr>
          <w:p w14:paraId="358F1FCE" w14:textId="77777777" w:rsidR="008929B1" w:rsidRDefault="008929B1">
            <w:pPr>
              <w:pStyle w:val="100"/>
              <w:jc w:val="left"/>
              <w:rPr>
                <w:szCs w:val="20"/>
              </w:rPr>
            </w:pPr>
          </w:p>
        </w:tc>
        <w:tc>
          <w:tcPr>
            <w:tcW w:w="599" w:type="pct"/>
          </w:tcPr>
          <w:p w14:paraId="4EC3FDD9" w14:textId="77777777" w:rsidR="008929B1" w:rsidRDefault="008929B1">
            <w:pPr>
              <w:pStyle w:val="103"/>
              <w:rPr>
                <w:szCs w:val="20"/>
              </w:rPr>
            </w:pPr>
          </w:p>
        </w:tc>
      </w:tr>
      <w:tr w:rsidR="008929B1" w14:paraId="3D73D0F9" w14:textId="77777777">
        <w:trPr>
          <w:trHeight w:val="454"/>
        </w:trPr>
        <w:tc>
          <w:tcPr>
            <w:tcW w:w="160" w:type="pct"/>
          </w:tcPr>
          <w:p w14:paraId="0390DF8A" w14:textId="77777777" w:rsidR="008929B1" w:rsidRDefault="008929B1">
            <w:pPr>
              <w:pStyle w:val="100"/>
              <w:jc w:val="left"/>
              <w:rPr>
                <w:szCs w:val="20"/>
              </w:rPr>
            </w:pPr>
          </w:p>
        </w:tc>
        <w:tc>
          <w:tcPr>
            <w:tcW w:w="1252" w:type="pct"/>
          </w:tcPr>
          <w:p w14:paraId="67DC63DB" w14:textId="77777777" w:rsidR="008929B1" w:rsidRDefault="008929B1">
            <w:pPr>
              <w:pStyle w:val="100"/>
              <w:jc w:val="left"/>
              <w:rPr>
                <w:szCs w:val="20"/>
              </w:rPr>
            </w:pPr>
          </w:p>
        </w:tc>
        <w:tc>
          <w:tcPr>
            <w:tcW w:w="684" w:type="pct"/>
          </w:tcPr>
          <w:p w14:paraId="0CEFC7A4" w14:textId="77777777" w:rsidR="008929B1" w:rsidRDefault="00296016">
            <w:pPr>
              <w:pStyle w:val="100"/>
              <w:jc w:val="left"/>
              <w:rPr>
                <w:szCs w:val="20"/>
              </w:rPr>
            </w:pPr>
            <w:r>
              <w:rPr>
                <w:szCs w:val="20"/>
              </w:rPr>
              <w:t>pmdRecalculationVersion</w:t>
            </w:r>
          </w:p>
        </w:tc>
        <w:tc>
          <w:tcPr>
            <w:tcW w:w="714" w:type="pct"/>
          </w:tcPr>
          <w:p w14:paraId="65CA9473" w14:textId="77777777" w:rsidR="008929B1" w:rsidRDefault="00296016">
            <w:pPr>
              <w:pStyle w:val="103"/>
              <w:rPr>
                <w:szCs w:val="20"/>
              </w:rPr>
            </w:pPr>
            <w:r>
              <w:rPr>
                <w:szCs w:val="20"/>
              </w:rPr>
              <w:t>Н</w:t>
            </w:r>
          </w:p>
        </w:tc>
        <w:tc>
          <w:tcPr>
            <w:tcW w:w="501" w:type="pct"/>
          </w:tcPr>
          <w:p w14:paraId="27ADF09F" w14:textId="77777777" w:rsidR="008929B1" w:rsidRDefault="00296016">
            <w:pPr>
              <w:pStyle w:val="100"/>
              <w:jc w:val="left"/>
              <w:rPr>
                <w:szCs w:val="20"/>
              </w:rPr>
            </w:pPr>
            <w:r>
              <w:rPr>
                <w:szCs w:val="20"/>
              </w:rPr>
              <w:t>Версия перерасчета СЭФД</w:t>
            </w:r>
          </w:p>
        </w:tc>
        <w:tc>
          <w:tcPr>
            <w:tcW w:w="418" w:type="pct"/>
          </w:tcPr>
          <w:p w14:paraId="56F4CC5E" w14:textId="77777777" w:rsidR="008929B1" w:rsidRDefault="00296016">
            <w:pPr>
              <w:pStyle w:val="100"/>
              <w:jc w:val="left"/>
              <w:rPr>
                <w:szCs w:val="20"/>
                <w:lang w:val="en-US"/>
              </w:rPr>
            </w:pPr>
            <w:r>
              <w:rPr>
                <w:szCs w:val="20"/>
              </w:rPr>
              <w:t>NonEmptyIn</w:t>
            </w:r>
            <w:r>
              <w:rPr>
                <w:szCs w:val="20"/>
                <w:lang w:val="en-US"/>
              </w:rPr>
              <w:t>t</w:t>
            </w:r>
          </w:p>
        </w:tc>
        <w:tc>
          <w:tcPr>
            <w:tcW w:w="671" w:type="pct"/>
          </w:tcPr>
          <w:p w14:paraId="08510C5E" w14:textId="77777777" w:rsidR="008929B1" w:rsidRDefault="008929B1">
            <w:pPr>
              <w:pStyle w:val="100"/>
              <w:jc w:val="left"/>
              <w:rPr>
                <w:szCs w:val="20"/>
              </w:rPr>
            </w:pPr>
          </w:p>
        </w:tc>
        <w:tc>
          <w:tcPr>
            <w:tcW w:w="599" w:type="pct"/>
          </w:tcPr>
          <w:p w14:paraId="285419F0" w14:textId="77777777" w:rsidR="008929B1" w:rsidRDefault="008929B1">
            <w:pPr>
              <w:pStyle w:val="103"/>
              <w:rPr>
                <w:szCs w:val="20"/>
              </w:rPr>
            </w:pPr>
          </w:p>
        </w:tc>
      </w:tr>
      <w:tr w:rsidR="008929B1" w14:paraId="1A935C82" w14:textId="77777777">
        <w:trPr>
          <w:trHeight w:val="454"/>
        </w:trPr>
        <w:tc>
          <w:tcPr>
            <w:tcW w:w="160" w:type="pct"/>
          </w:tcPr>
          <w:p w14:paraId="1F24B08F" w14:textId="77777777" w:rsidR="008929B1" w:rsidRDefault="008929B1">
            <w:pPr>
              <w:pStyle w:val="100"/>
              <w:jc w:val="left"/>
              <w:rPr>
                <w:szCs w:val="20"/>
              </w:rPr>
            </w:pPr>
          </w:p>
        </w:tc>
        <w:tc>
          <w:tcPr>
            <w:tcW w:w="1252" w:type="pct"/>
          </w:tcPr>
          <w:p w14:paraId="5D961818" w14:textId="77777777" w:rsidR="008929B1" w:rsidRDefault="00296016">
            <w:pPr>
              <w:pStyle w:val="100"/>
              <w:jc w:val="left"/>
              <w:rPr>
                <w:szCs w:val="20"/>
              </w:rPr>
            </w:pPr>
            <w:r>
              <w:rPr>
                <w:szCs w:val="20"/>
              </w:rPr>
              <w:t>/getFormAmbAccountFlkMekResultRequest</w:t>
            </w:r>
          </w:p>
        </w:tc>
        <w:tc>
          <w:tcPr>
            <w:tcW w:w="684" w:type="pct"/>
          </w:tcPr>
          <w:p w14:paraId="622728C2" w14:textId="77777777" w:rsidR="008929B1" w:rsidRDefault="008929B1">
            <w:pPr>
              <w:pStyle w:val="100"/>
              <w:jc w:val="left"/>
              <w:rPr>
                <w:szCs w:val="20"/>
              </w:rPr>
            </w:pPr>
          </w:p>
        </w:tc>
        <w:tc>
          <w:tcPr>
            <w:tcW w:w="714" w:type="pct"/>
          </w:tcPr>
          <w:p w14:paraId="135384BA" w14:textId="77777777" w:rsidR="008929B1" w:rsidRDefault="008929B1">
            <w:pPr>
              <w:pStyle w:val="103"/>
              <w:rPr>
                <w:szCs w:val="20"/>
              </w:rPr>
            </w:pPr>
          </w:p>
        </w:tc>
        <w:tc>
          <w:tcPr>
            <w:tcW w:w="501" w:type="pct"/>
          </w:tcPr>
          <w:p w14:paraId="06179CC7" w14:textId="77777777" w:rsidR="008929B1" w:rsidRDefault="008929B1">
            <w:pPr>
              <w:pStyle w:val="100"/>
              <w:jc w:val="left"/>
              <w:rPr>
                <w:szCs w:val="20"/>
              </w:rPr>
            </w:pPr>
          </w:p>
        </w:tc>
        <w:tc>
          <w:tcPr>
            <w:tcW w:w="418" w:type="pct"/>
          </w:tcPr>
          <w:p w14:paraId="52E64387" w14:textId="77777777" w:rsidR="008929B1" w:rsidRDefault="008929B1">
            <w:pPr>
              <w:pStyle w:val="100"/>
              <w:jc w:val="left"/>
              <w:rPr>
                <w:szCs w:val="20"/>
                <w:lang w:val="en-US"/>
              </w:rPr>
            </w:pPr>
          </w:p>
        </w:tc>
        <w:tc>
          <w:tcPr>
            <w:tcW w:w="671" w:type="pct"/>
          </w:tcPr>
          <w:p w14:paraId="66B96596" w14:textId="77777777" w:rsidR="008929B1" w:rsidRDefault="008929B1">
            <w:pPr>
              <w:pStyle w:val="100"/>
              <w:jc w:val="left"/>
              <w:rPr>
                <w:szCs w:val="20"/>
              </w:rPr>
            </w:pPr>
          </w:p>
        </w:tc>
        <w:tc>
          <w:tcPr>
            <w:tcW w:w="599" w:type="pct"/>
          </w:tcPr>
          <w:p w14:paraId="717B19A2" w14:textId="77777777" w:rsidR="008929B1" w:rsidRDefault="008929B1">
            <w:pPr>
              <w:pStyle w:val="103"/>
              <w:rPr>
                <w:szCs w:val="20"/>
              </w:rPr>
            </w:pPr>
          </w:p>
        </w:tc>
      </w:tr>
    </w:tbl>
    <w:p w14:paraId="2250960F" w14:textId="77777777" w:rsidR="008929B1" w:rsidRDefault="008929B1"/>
    <w:p w14:paraId="08998516" w14:textId="77777777" w:rsidR="008929B1" w:rsidRDefault="00296016">
      <w:pPr>
        <w:pStyle w:val="1111"/>
      </w:pPr>
      <w:bookmarkStart w:id="175" w:name="_Toc225771769"/>
      <w:r>
        <w:t>Параметры ответа: getFormAmbAccountFlkMekResultResponse</w:t>
      </w:r>
      <w:bookmarkEnd w:id="175"/>
    </w:p>
    <w:tbl>
      <w:tblPr>
        <w:tblStyle w:val="afffffe"/>
        <w:tblW w:w="5000" w:type="pct"/>
        <w:tblLook w:val="04A0" w:firstRow="1" w:lastRow="0" w:firstColumn="1" w:lastColumn="0" w:noHBand="0" w:noVBand="1"/>
      </w:tblPr>
      <w:tblGrid>
        <w:gridCol w:w="365"/>
        <w:gridCol w:w="3838"/>
        <w:gridCol w:w="2203"/>
        <w:gridCol w:w="2010"/>
        <w:gridCol w:w="1461"/>
        <w:gridCol w:w="1481"/>
        <w:gridCol w:w="1817"/>
        <w:gridCol w:w="1668"/>
      </w:tblGrid>
      <w:tr w:rsidR="008929B1" w14:paraId="327019B2"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123" w:type="pct"/>
            <w:tcBorders>
              <w:bottom w:val="single" w:sz="4" w:space="0" w:color="000000"/>
            </w:tcBorders>
            <w:vAlign w:val="center"/>
          </w:tcPr>
          <w:p w14:paraId="049342FC" w14:textId="77777777" w:rsidR="008929B1" w:rsidRDefault="00296016">
            <w:pPr>
              <w:pStyle w:val="104"/>
              <w:rPr>
                <w:szCs w:val="20"/>
              </w:rPr>
            </w:pPr>
            <w:r>
              <w:rPr>
                <w:szCs w:val="20"/>
              </w:rPr>
              <w:t>№</w:t>
            </w:r>
          </w:p>
        </w:tc>
        <w:tc>
          <w:tcPr>
            <w:tcW w:w="1293" w:type="pct"/>
            <w:tcBorders>
              <w:bottom w:val="single" w:sz="4" w:space="0" w:color="000000"/>
            </w:tcBorders>
            <w:vAlign w:val="center"/>
          </w:tcPr>
          <w:p w14:paraId="207D748C" w14:textId="77777777" w:rsidR="008929B1" w:rsidRDefault="00296016">
            <w:pPr>
              <w:pStyle w:val="104"/>
              <w:rPr>
                <w:szCs w:val="20"/>
              </w:rPr>
            </w:pPr>
            <w:r>
              <w:rPr>
                <w:szCs w:val="20"/>
              </w:rPr>
              <w:t>Имя параметра</w:t>
            </w:r>
          </w:p>
        </w:tc>
        <w:tc>
          <w:tcPr>
            <w:tcW w:w="742" w:type="pct"/>
            <w:tcBorders>
              <w:bottom w:val="single" w:sz="4" w:space="0" w:color="000000"/>
            </w:tcBorders>
            <w:vAlign w:val="center"/>
          </w:tcPr>
          <w:p w14:paraId="07ECDEC7" w14:textId="77777777" w:rsidR="008929B1" w:rsidRDefault="00296016">
            <w:pPr>
              <w:pStyle w:val="104"/>
              <w:rPr>
                <w:szCs w:val="20"/>
              </w:rPr>
            </w:pPr>
            <w:r>
              <w:rPr>
                <w:szCs w:val="20"/>
              </w:rPr>
              <w:t>Поле параметра- объекта</w:t>
            </w:r>
          </w:p>
        </w:tc>
        <w:tc>
          <w:tcPr>
            <w:tcW w:w="677" w:type="pct"/>
            <w:tcBorders>
              <w:bottom w:val="single" w:sz="4" w:space="0" w:color="000000"/>
            </w:tcBorders>
            <w:vAlign w:val="center"/>
          </w:tcPr>
          <w:p w14:paraId="252B2973" w14:textId="77777777" w:rsidR="008929B1" w:rsidRDefault="00296016">
            <w:pPr>
              <w:pStyle w:val="104"/>
              <w:rPr>
                <w:szCs w:val="20"/>
              </w:rPr>
            </w:pPr>
            <w:r>
              <w:rPr>
                <w:szCs w:val="20"/>
              </w:rPr>
              <w:t>Обязательно/</w:t>
            </w:r>
          </w:p>
          <w:p w14:paraId="03E1DA40" w14:textId="77777777" w:rsidR="008929B1" w:rsidRDefault="00296016">
            <w:pPr>
              <w:pStyle w:val="104"/>
              <w:rPr>
                <w:szCs w:val="20"/>
              </w:rPr>
            </w:pPr>
            <w:r>
              <w:rPr>
                <w:szCs w:val="20"/>
              </w:rPr>
              <w:t>необязательно</w:t>
            </w:r>
          </w:p>
        </w:tc>
        <w:tc>
          <w:tcPr>
            <w:tcW w:w="492" w:type="pct"/>
            <w:tcBorders>
              <w:bottom w:val="single" w:sz="4" w:space="0" w:color="000000"/>
            </w:tcBorders>
            <w:vAlign w:val="center"/>
          </w:tcPr>
          <w:p w14:paraId="0A7E88F1" w14:textId="77777777" w:rsidR="008929B1" w:rsidRDefault="00296016">
            <w:pPr>
              <w:pStyle w:val="104"/>
              <w:rPr>
                <w:szCs w:val="20"/>
              </w:rPr>
            </w:pPr>
            <w:r>
              <w:rPr>
                <w:szCs w:val="20"/>
              </w:rPr>
              <w:t>Описание</w:t>
            </w:r>
          </w:p>
        </w:tc>
        <w:tc>
          <w:tcPr>
            <w:tcW w:w="499" w:type="pct"/>
            <w:tcBorders>
              <w:bottom w:val="single" w:sz="4" w:space="0" w:color="000000"/>
            </w:tcBorders>
            <w:vAlign w:val="center"/>
          </w:tcPr>
          <w:p w14:paraId="3358482A" w14:textId="77777777" w:rsidR="008929B1" w:rsidRDefault="00296016">
            <w:pPr>
              <w:pStyle w:val="104"/>
              <w:rPr>
                <w:szCs w:val="20"/>
              </w:rPr>
            </w:pPr>
            <w:r>
              <w:rPr>
                <w:szCs w:val="20"/>
              </w:rPr>
              <w:t>Тип данных</w:t>
            </w:r>
          </w:p>
        </w:tc>
        <w:tc>
          <w:tcPr>
            <w:tcW w:w="612" w:type="pct"/>
            <w:tcBorders>
              <w:bottom w:val="single" w:sz="4" w:space="0" w:color="000000"/>
            </w:tcBorders>
            <w:vAlign w:val="center"/>
          </w:tcPr>
          <w:p w14:paraId="5CD53917" w14:textId="77777777" w:rsidR="008929B1" w:rsidRDefault="00296016">
            <w:pPr>
              <w:pStyle w:val="104"/>
              <w:rPr>
                <w:szCs w:val="20"/>
              </w:rPr>
            </w:pPr>
            <w:r>
              <w:rPr>
                <w:szCs w:val="20"/>
              </w:rPr>
              <w:t>Справочник</w:t>
            </w:r>
          </w:p>
        </w:tc>
        <w:tc>
          <w:tcPr>
            <w:tcW w:w="562" w:type="pct"/>
            <w:tcBorders>
              <w:bottom w:val="single" w:sz="4" w:space="0" w:color="000000"/>
            </w:tcBorders>
            <w:vAlign w:val="center"/>
          </w:tcPr>
          <w:p w14:paraId="7AFC0C48" w14:textId="77777777" w:rsidR="008929B1" w:rsidRDefault="00296016">
            <w:pPr>
              <w:pStyle w:val="104"/>
              <w:rPr>
                <w:szCs w:val="20"/>
              </w:rPr>
            </w:pPr>
            <w:r>
              <w:rPr>
                <w:szCs w:val="20"/>
              </w:rPr>
              <w:t>Пример</w:t>
            </w:r>
          </w:p>
        </w:tc>
      </w:tr>
      <w:tr w:rsidR="008929B1" w14:paraId="513B7ED9" w14:textId="77777777">
        <w:trPr>
          <w:trHeight w:val="454"/>
        </w:trPr>
        <w:tc>
          <w:tcPr>
            <w:tcW w:w="123" w:type="pct"/>
            <w:tcBorders>
              <w:top w:val="single" w:sz="4" w:space="0" w:color="000000"/>
            </w:tcBorders>
          </w:tcPr>
          <w:p w14:paraId="11969F1A" w14:textId="77777777" w:rsidR="008929B1" w:rsidRDefault="008929B1">
            <w:pPr>
              <w:pStyle w:val="100"/>
              <w:jc w:val="left"/>
              <w:rPr>
                <w:szCs w:val="20"/>
              </w:rPr>
            </w:pPr>
          </w:p>
        </w:tc>
        <w:tc>
          <w:tcPr>
            <w:tcW w:w="1293" w:type="pct"/>
            <w:tcBorders>
              <w:top w:val="single" w:sz="4" w:space="0" w:color="000000"/>
            </w:tcBorders>
          </w:tcPr>
          <w:p w14:paraId="5A626F54" w14:textId="77777777" w:rsidR="008929B1" w:rsidRDefault="00296016">
            <w:pPr>
              <w:pStyle w:val="100"/>
              <w:jc w:val="left"/>
              <w:rPr>
                <w:szCs w:val="20"/>
                <w:lang w:val="en-US"/>
              </w:rPr>
            </w:pPr>
            <w:r>
              <w:rPr>
                <w:szCs w:val="20"/>
              </w:rPr>
              <w:t>getFormAmbAccountFlkMekResultResponse/</w:t>
            </w:r>
            <w:r>
              <w:rPr>
                <w:szCs w:val="20"/>
              </w:rPr>
              <w:br/>
            </w:r>
            <w:r>
              <w:rPr>
                <w:i/>
                <w:iCs/>
                <w:sz w:val="16"/>
                <w:szCs w:val="16"/>
                <w:lang w:val="en-US"/>
              </w:rPr>
              <w:t>tns:</w:t>
            </w:r>
            <w:r>
              <w:rPr>
                <w:i/>
                <w:iCs/>
                <w:sz w:val="16"/>
                <w:szCs w:val="16"/>
              </w:rPr>
              <w:t xml:space="preserve"> </w:t>
            </w:r>
            <w:r>
              <w:rPr>
                <w:i/>
                <w:iCs/>
                <w:sz w:val="16"/>
                <w:szCs w:val="16"/>
                <w:lang w:val="en-US"/>
              </w:rPr>
              <w:t>FormAmbGetAccountFlkMekResultResponse</w:t>
            </w:r>
          </w:p>
        </w:tc>
        <w:tc>
          <w:tcPr>
            <w:tcW w:w="742" w:type="pct"/>
            <w:tcBorders>
              <w:top w:val="single" w:sz="4" w:space="0" w:color="000000"/>
            </w:tcBorders>
          </w:tcPr>
          <w:p w14:paraId="0D55BCEA" w14:textId="77777777" w:rsidR="008929B1" w:rsidRDefault="008929B1">
            <w:pPr>
              <w:pStyle w:val="100"/>
              <w:jc w:val="left"/>
              <w:rPr>
                <w:szCs w:val="20"/>
              </w:rPr>
            </w:pPr>
          </w:p>
        </w:tc>
        <w:tc>
          <w:tcPr>
            <w:tcW w:w="677" w:type="pct"/>
            <w:tcBorders>
              <w:top w:val="single" w:sz="4" w:space="0" w:color="000000"/>
            </w:tcBorders>
          </w:tcPr>
          <w:p w14:paraId="2D3D16DB" w14:textId="77777777" w:rsidR="008929B1" w:rsidRDefault="00296016">
            <w:pPr>
              <w:pStyle w:val="103"/>
              <w:rPr>
                <w:szCs w:val="20"/>
              </w:rPr>
            </w:pPr>
            <w:r>
              <w:rPr>
                <w:szCs w:val="20"/>
              </w:rPr>
              <w:t>О</w:t>
            </w:r>
          </w:p>
        </w:tc>
        <w:tc>
          <w:tcPr>
            <w:tcW w:w="492" w:type="pct"/>
            <w:tcBorders>
              <w:top w:val="single" w:sz="4" w:space="0" w:color="000000"/>
            </w:tcBorders>
          </w:tcPr>
          <w:p w14:paraId="1BA28BBB" w14:textId="77777777" w:rsidR="008929B1" w:rsidRDefault="00296016">
            <w:pPr>
              <w:pStyle w:val="100"/>
              <w:jc w:val="left"/>
              <w:rPr>
                <w:szCs w:val="20"/>
              </w:rPr>
            </w:pPr>
            <w:r>
              <w:rPr>
                <w:szCs w:val="20"/>
              </w:rPr>
              <w:t>Данные о ФЛК и МЭК СЭФД по связанному счету/счетам</w:t>
            </w:r>
          </w:p>
        </w:tc>
        <w:tc>
          <w:tcPr>
            <w:tcW w:w="499" w:type="pct"/>
            <w:tcBorders>
              <w:top w:val="single" w:sz="4" w:space="0" w:color="000000"/>
            </w:tcBorders>
          </w:tcPr>
          <w:p w14:paraId="45D732F1" w14:textId="77777777" w:rsidR="008929B1" w:rsidRDefault="00296016">
            <w:pPr>
              <w:pStyle w:val="100"/>
              <w:jc w:val="left"/>
              <w:rPr>
                <w:szCs w:val="20"/>
              </w:rPr>
            </w:pPr>
            <w:r>
              <w:rPr>
                <w:szCs w:val="20"/>
                <w:lang w:val="en-US"/>
              </w:rPr>
              <w:t>object</w:t>
            </w:r>
          </w:p>
        </w:tc>
        <w:tc>
          <w:tcPr>
            <w:tcW w:w="612" w:type="pct"/>
            <w:tcBorders>
              <w:top w:val="single" w:sz="4" w:space="0" w:color="000000"/>
            </w:tcBorders>
          </w:tcPr>
          <w:p w14:paraId="6BCA0F41" w14:textId="77777777" w:rsidR="008929B1" w:rsidRDefault="008929B1">
            <w:pPr>
              <w:pStyle w:val="100"/>
              <w:jc w:val="left"/>
              <w:rPr>
                <w:szCs w:val="20"/>
              </w:rPr>
            </w:pPr>
          </w:p>
        </w:tc>
        <w:tc>
          <w:tcPr>
            <w:tcW w:w="562" w:type="pct"/>
            <w:tcBorders>
              <w:top w:val="single" w:sz="4" w:space="0" w:color="000000"/>
            </w:tcBorders>
          </w:tcPr>
          <w:p w14:paraId="41B82A4C" w14:textId="77777777" w:rsidR="008929B1" w:rsidRDefault="008929B1">
            <w:pPr>
              <w:pStyle w:val="103"/>
              <w:rPr>
                <w:szCs w:val="20"/>
              </w:rPr>
            </w:pPr>
          </w:p>
        </w:tc>
      </w:tr>
      <w:tr w:rsidR="008929B1" w14:paraId="7BA57715" w14:textId="77777777">
        <w:trPr>
          <w:trHeight w:val="454"/>
        </w:trPr>
        <w:tc>
          <w:tcPr>
            <w:tcW w:w="123" w:type="pct"/>
          </w:tcPr>
          <w:p w14:paraId="727E317B" w14:textId="77777777" w:rsidR="008929B1" w:rsidRDefault="008929B1">
            <w:pPr>
              <w:pStyle w:val="100"/>
              <w:jc w:val="left"/>
              <w:rPr>
                <w:szCs w:val="20"/>
              </w:rPr>
            </w:pPr>
          </w:p>
        </w:tc>
        <w:tc>
          <w:tcPr>
            <w:tcW w:w="1293" w:type="pct"/>
          </w:tcPr>
          <w:p w14:paraId="6E3D360A" w14:textId="77777777" w:rsidR="008929B1" w:rsidRDefault="008929B1">
            <w:pPr>
              <w:pStyle w:val="100"/>
              <w:jc w:val="left"/>
              <w:rPr>
                <w:szCs w:val="20"/>
              </w:rPr>
            </w:pPr>
          </w:p>
        </w:tc>
        <w:tc>
          <w:tcPr>
            <w:tcW w:w="742" w:type="pct"/>
          </w:tcPr>
          <w:p w14:paraId="3D4F0F4D" w14:textId="77777777" w:rsidR="008929B1" w:rsidRDefault="00296016">
            <w:pPr>
              <w:pStyle w:val="100"/>
              <w:jc w:val="left"/>
              <w:rPr>
                <w:szCs w:val="20"/>
              </w:rPr>
            </w:pPr>
            <w:r>
              <w:rPr>
                <w:szCs w:val="20"/>
              </w:rPr>
              <w:t>id</w:t>
            </w:r>
          </w:p>
        </w:tc>
        <w:tc>
          <w:tcPr>
            <w:tcW w:w="677" w:type="pct"/>
          </w:tcPr>
          <w:p w14:paraId="1D0AC595" w14:textId="77777777" w:rsidR="008929B1" w:rsidRDefault="00296016">
            <w:pPr>
              <w:pStyle w:val="103"/>
              <w:rPr>
                <w:szCs w:val="20"/>
              </w:rPr>
            </w:pPr>
            <w:r>
              <w:rPr>
                <w:szCs w:val="20"/>
              </w:rPr>
              <w:t>О</w:t>
            </w:r>
          </w:p>
        </w:tc>
        <w:tc>
          <w:tcPr>
            <w:tcW w:w="492" w:type="pct"/>
          </w:tcPr>
          <w:p w14:paraId="414A98FB" w14:textId="77777777" w:rsidR="008929B1" w:rsidRDefault="00296016">
            <w:pPr>
              <w:pStyle w:val="100"/>
              <w:jc w:val="left"/>
              <w:rPr>
                <w:szCs w:val="20"/>
              </w:rPr>
            </w:pPr>
            <w:r>
              <w:rPr>
                <w:szCs w:val="20"/>
              </w:rPr>
              <w:t>Идентификатор СЭФД</w:t>
            </w:r>
          </w:p>
        </w:tc>
        <w:tc>
          <w:tcPr>
            <w:tcW w:w="499" w:type="pct"/>
          </w:tcPr>
          <w:p w14:paraId="65DBA355" w14:textId="77777777" w:rsidR="008929B1" w:rsidRDefault="00296016">
            <w:pPr>
              <w:pStyle w:val="100"/>
              <w:jc w:val="left"/>
              <w:rPr>
                <w:szCs w:val="20"/>
                <w:lang w:val="en-US"/>
              </w:rPr>
            </w:pPr>
            <w:r>
              <w:rPr>
                <w:szCs w:val="20"/>
                <w:lang w:val="en-US"/>
              </w:rPr>
              <w:t>NonEmptyLong</w:t>
            </w:r>
          </w:p>
        </w:tc>
        <w:tc>
          <w:tcPr>
            <w:tcW w:w="612" w:type="pct"/>
          </w:tcPr>
          <w:p w14:paraId="3615DF07" w14:textId="77777777" w:rsidR="008929B1" w:rsidRDefault="008929B1">
            <w:pPr>
              <w:pStyle w:val="100"/>
              <w:jc w:val="left"/>
              <w:rPr>
                <w:szCs w:val="20"/>
              </w:rPr>
            </w:pPr>
          </w:p>
        </w:tc>
        <w:tc>
          <w:tcPr>
            <w:tcW w:w="562" w:type="pct"/>
          </w:tcPr>
          <w:p w14:paraId="0019DFA5" w14:textId="77777777" w:rsidR="008929B1" w:rsidRDefault="008929B1">
            <w:pPr>
              <w:pStyle w:val="103"/>
              <w:rPr>
                <w:szCs w:val="20"/>
              </w:rPr>
            </w:pPr>
          </w:p>
        </w:tc>
      </w:tr>
      <w:tr w:rsidR="008929B1" w14:paraId="4E63DE0D" w14:textId="77777777">
        <w:trPr>
          <w:trHeight w:val="454"/>
        </w:trPr>
        <w:tc>
          <w:tcPr>
            <w:tcW w:w="123" w:type="pct"/>
          </w:tcPr>
          <w:p w14:paraId="15D65F0A" w14:textId="77777777" w:rsidR="008929B1" w:rsidRDefault="008929B1">
            <w:pPr>
              <w:pStyle w:val="100"/>
              <w:jc w:val="left"/>
              <w:rPr>
                <w:szCs w:val="20"/>
              </w:rPr>
            </w:pPr>
          </w:p>
        </w:tc>
        <w:tc>
          <w:tcPr>
            <w:tcW w:w="1293" w:type="pct"/>
          </w:tcPr>
          <w:p w14:paraId="5C08ADDD" w14:textId="77777777" w:rsidR="008929B1" w:rsidRDefault="008929B1">
            <w:pPr>
              <w:pStyle w:val="100"/>
              <w:jc w:val="left"/>
              <w:rPr>
                <w:szCs w:val="20"/>
              </w:rPr>
            </w:pPr>
          </w:p>
        </w:tc>
        <w:tc>
          <w:tcPr>
            <w:tcW w:w="742" w:type="pct"/>
          </w:tcPr>
          <w:p w14:paraId="5402F012" w14:textId="77777777" w:rsidR="008929B1" w:rsidRDefault="00296016">
            <w:pPr>
              <w:pStyle w:val="100"/>
              <w:jc w:val="left"/>
              <w:rPr>
                <w:szCs w:val="20"/>
              </w:rPr>
            </w:pPr>
            <w:r>
              <w:rPr>
                <w:szCs w:val="20"/>
              </w:rPr>
              <w:t>pmdVersionRevision</w:t>
            </w:r>
          </w:p>
        </w:tc>
        <w:tc>
          <w:tcPr>
            <w:tcW w:w="677" w:type="pct"/>
          </w:tcPr>
          <w:p w14:paraId="0FC0B4E3" w14:textId="77777777" w:rsidR="008929B1" w:rsidRDefault="00296016">
            <w:pPr>
              <w:pStyle w:val="103"/>
              <w:rPr>
                <w:szCs w:val="20"/>
              </w:rPr>
            </w:pPr>
            <w:r>
              <w:rPr>
                <w:szCs w:val="20"/>
              </w:rPr>
              <w:t>О</w:t>
            </w:r>
          </w:p>
        </w:tc>
        <w:tc>
          <w:tcPr>
            <w:tcW w:w="492" w:type="pct"/>
          </w:tcPr>
          <w:p w14:paraId="6EE833D7" w14:textId="77777777" w:rsidR="008929B1" w:rsidRDefault="00296016">
            <w:pPr>
              <w:pStyle w:val="100"/>
              <w:jc w:val="left"/>
              <w:rPr>
                <w:szCs w:val="20"/>
              </w:rPr>
            </w:pPr>
            <w:r>
              <w:rPr>
                <w:szCs w:val="20"/>
              </w:rPr>
              <w:t>Версия СЭФД</w:t>
            </w:r>
          </w:p>
        </w:tc>
        <w:tc>
          <w:tcPr>
            <w:tcW w:w="499" w:type="pct"/>
          </w:tcPr>
          <w:p w14:paraId="5D19B4F7" w14:textId="77777777" w:rsidR="008929B1" w:rsidRDefault="00296016">
            <w:pPr>
              <w:pStyle w:val="100"/>
              <w:jc w:val="left"/>
              <w:rPr>
                <w:szCs w:val="20"/>
              </w:rPr>
            </w:pPr>
            <w:r>
              <w:rPr>
                <w:szCs w:val="20"/>
              </w:rPr>
              <w:t>NonEmptyIn</w:t>
            </w:r>
            <w:r>
              <w:rPr>
                <w:szCs w:val="20"/>
                <w:lang w:val="en-US"/>
              </w:rPr>
              <w:t>t</w:t>
            </w:r>
          </w:p>
        </w:tc>
        <w:tc>
          <w:tcPr>
            <w:tcW w:w="612" w:type="pct"/>
          </w:tcPr>
          <w:p w14:paraId="3E405D4B" w14:textId="77777777" w:rsidR="008929B1" w:rsidRDefault="008929B1">
            <w:pPr>
              <w:pStyle w:val="100"/>
              <w:jc w:val="left"/>
              <w:rPr>
                <w:szCs w:val="20"/>
              </w:rPr>
            </w:pPr>
          </w:p>
        </w:tc>
        <w:tc>
          <w:tcPr>
            <w:tcW w:w="562" w:type="pct"/>
          </w:tcPr>
          <w:p w14:paraId="4647DFDC" w14:textId="77777777" w:rsidR="008929B1" w:rsidRDefault="008929B1">
            <w:pPr>
              <w:pStyle w:val="103"/>
              <w:rPr>
                <w:szCs w:val="20"/>
              </w:rPr>
            </w:pPr>
          </w:p>
        </w:tc>
      </w:tr>
      <w:tr w:rsidR="008929B1" w14:paraId="1E7995F1" w14:textId="77777777">
        <w:trPr>
          <w:trHeight w:val="454"/>
        </w:trPr>
        <w:tc>
          <w:tcPr>
            <w:tcW w:w="123" w:type="pct"/>
          </w:tcPr>
          <w:p w14:paraId="684A7E79" w14:textId="77777777" w:rsidR="008929B1" w:rsidRDefault="008929B1">
            <w:pPr>
              <w:pStyle w:val="100"/>
              <w:jc w:val="left"/>
              <w:rPr>
                <w:szCs w:val="20"/>
              </w:rPr>
            </w:pPr>
          </w:p>
        </w:tc>
        <w:tc>
          <w:tcPr>
            <w:tcW w:w="1293" w:type="pct"/>
          </w:tcPr>
          <w:p w14:paraId="0CE2DB6D" w14:textId="77777777" w:rsidR="008929B1" w:rsidRDefault="008929B1">
            <w:pPr>
              <w:pStyle w:val="100"/>
              <w:jc w:val="left"/>
              <w:rPr>
                <w:szCs w:val="20"/>
              </w:rPr>
            </w:pPr>
          </w:p>
        </w:tc>
        <w:tc>
          <w:tcPr>
            <w:tcW w:w="742" w:type="pct"/>
          </w:tcPr>
          <w:p w14:paraId="7608948C" w14:textId="77777777" w:rsidR="008929B1" w:rsidRDefault="00296016">
            <w:pPr>
              <w:pStyle w:val="100"/>
              <w:jc w:val="left"/>
              <w:rPr>
                <w:szCs w:val="20"/>
              </w:rPr>
            </w:pPr>
            <w:r>
              <w:rPr>
                <w:szCs w:val="20"/>
              </w:rPr>
              <w:t>pmdRecalculationVersion</w:t>
            </w:r>
          </w:p>
        </w:tc>
        <w:tc>
          <w:tcPr>
            <w:tcW w:w="677" w:type="pct"/>
          </w:tcPr>
          <w:p w14:paraId="4237C8A7" w14:textId="77777777" w:rsidR="008929B1" w:rsidRDefault="00296016">
            <w:pPr>
              <w:pStyle w:val="103"/>
              <w:rPr>
                <w:szCs w:val="20"/>
              </w:rPr>
            </w:pPr>
            <w:r>
              <w:rPr>
                <w:szCs w:val="20"/>
              </w:rPr>
              <w:t>Н</w:t>
            </w:r>
          </w:p>
        </w:tc>
        <w:tc>
          <w:tcPr>
            <w:tcW w:w="492" w:type="pct"/>
          </w:tcPr>
          <w:p w14:paraId="71198A01" w14:textId="77777777" w:rsidR="008929B1" w:rsidRDefault="00296016">
            <w:pPr>
              <w:pStyle w:val="100"/>
              <w:jc w:val="left"/>
              <w:rPr>
                <w:szCs w:val="20"/>
              </w:rPr>
            </w:pPr>
            <w:r>
              <w:rPr>
                <w:szCs w:val="20"/>
              </w:rPr>
              <w:t>Версия перерасчета СЭФД</w:t>
            </w:r>
          </w:p>
        </w:tc>
        <w:tc>
          <w:tcPr>
            <w:tcW w:w="499" w:type="pct"/>
          </w:tcPr>
          <w:p w14:paraId="7BD0324F" w14:textId="77777777" w:rsidR="008929B1" w:rsidRDefault="00296016">
            <w:pPr>
              <w:pStyle w:val="100"/>
              <w:jc w:val="left"/>
              <w:rPr>
                <w:szCs w:val="20"/>
                <w:lang w:val="en-US"/>
              </w:rPr>
            </w:pPr>
            <w:r>
              <w:rPr>
                <w:szCs w:val="20"/>
              </w:rPr>
              <w:t>NonEmptyIn</w:t>
            </w:r>
            <w:r>
              <w:rPr>
                <w:szCs w:val="20"/>
                <w:lang w:val="en-US"/>
              </w:rPr>
              <w:t>t</w:t>
            </w:r>
          </w:p>
        </w:tc>
        <w:tc>
          <w:tcPr>
            <w:tcW w:w="612" w:type="pct"/>
          </w:tcPr>
          <w:p w14:paraId="7D26FAE7" w14:textId="77777777" w:rsidR="008929B1" w:rsidRDefault="008929B1">
            <w:pPr>
              <w:pStyle w:val="100"/>
              <w:jc w:val="left"/>
              <w:rPr>
                <w:szCs w:val="20"/>
              </w:rPr>
            </w:pPr>
          </w:p>
        </w:tc>
        <w:tc>
          <w:tcPr>
            <w:tcW w:w="562" w:type="pct"/>
          </w:tcPr>
          <w:p w14:paraId="5B747A02" w14:textId="77777777" w:rsidR="008929B1" w:rsidRDefault="008929B1">
            <w:pPr>
              <w:pStyle w:val="103"/>
              <w:rPr>
                <w:szCs w:val="20"/>
              </w:rPr>
            </w:pPr>
          </w:p>
        </w:tc>
      </w:tr>
      <w:tr w:rsidR="008929B1" w14:paraId="576E2E3C" w14:textId="77777777">
        <w:trPr>
          <w:trHeight w:val="454"/>
        </w:trPr>
        <w:tc>
          <w:tcPr>
            <w:tcW w:w="123" w:type="pct"/>
          </w:tcPr>
          <w:p w14:paraId="3979F1A7" w14:textId="77777777" w:rsidR="008929B1" w:rsidRDefault="008929B1">
            <w:pPr>
              <w:pStyle w:val="100"/>
              <w:jc w:val="left"/>
              <w:rPr>
                <w:szCs w:val="20"/>
              </w:rPr>
            </w:pPr>
          </w:p>
        </w:tc>
        <w:tc>
          <w:tcPr>
            <w:tcW w:w="1293" w:type="pct"/>
          </w:tcPr>
          <w:p w14:paraId="163868DD" w14:textId="77777777" w:rsidR="008929B1" w:rsidRDefault="00296016">
            <w:pPr>
              <w:pStyle w:val="100"/>
              <w:jc w:val="left"/>
              <w:rPr>
                <w:szCs w:val="20"/>
              </w:rPr>
            </w:pPr>
            <w:r>
              <w:rPr>
                <w:szCs w:val="20"/>
              </w:rPr>
              <w:t>formFlkMekResult/</w:t>
            </w:r>
          </w:p>
          <w:p w14:paraId="0D1BADEC" w14:textId="77777777" w:rsidR="008929B1" w:rsidRDefault="00296016">
            <w:pPr>
              <w:pStyle w:val="100"/>
              <w:jc w:val="left"/>
              <w:rPr>
                <w:i/>
                <w:iCs/>
                <w:sz w:val="16"/>
                <w:szCs w:val="16"/>
              </w:rPr>
            </w:pPr>
            <w:r>
              <w:rPr>
                <w:i/>
                <w:iCs/>
                <w:sz w:val="16"/>
                <w:szCs w:val="16"/>
                <w:lang w:val="en-US"/>
              </w:rPr>
              <w:t>tns</w:t>
            </w:r>
            <w:r>
              <w:rPr>
                <w:i/>
                <w:iCs/>
                <w:sz w:val="16"/>
                <w:szCs w:val="16"/>
              </w:rPr>
              <w:t>:</w:t>
            </w:r>
            <w:r>
              <w:rPr>
                <w:i/>
                <w:iCs/>
                <w:sz w:val="16"/>
                <w:szCs w:val="16"/>
                <w:lang w:val="en-US"/>
              </w:rPr>
              <w:t>AccounFlkMekResult</w:t>
            </w:r>
          </w:p>
        </w:tc>
        <w:tc>
          <w:tcPr>
            <w:tcW w:w="742" w:type="pct"/>
          </w:tcPr>
          <w:p w14:paraId="79EBDCB8" w14:textId="77777777" w:rsidR="008929B1" w:rsidRDefault="008929B1">
            <w:pPr>
              <w:pStyle w:val="100"/>
              <w:jc w:val="left"/>
              <w:rPr>
                <w:szCs w:val="20"/>
              </w:rPr>
            </w:pPr>
          </w:p>
        </w:tc>
        <w:tc>
          <w:tcPr>
            <w:tcW w:w="677" w:type="pct"/>
          </w:tcPr>
          <w:p w14:paraId="687F8291" w14:textId="77777777" w:rsidR="008929B1" w:rsidRDefault="00296016">
            <w:pPr>
              <w:pStyle w:val="103"/>
              <w:rPr>
                <w:szCs w:val="20"/>
              </w:rPr>
            </w:pPr>
            <w:r>
              <w:rPr>
                <w:szCs w:val="20"/>
              </w:rPr>
              <w:t>0-*</w:t>
            </w:r>
          </w:p>
        </w:tc>
        <w:tc>
          <w:tcPr>
            <w:tcW w:w="492" w:type="pct"/>
          </w:tcPr>
          <w:p w14:paraId="7EC0DB19" w14:textId="77777777" w:rsidR="008929B1" w:rsidRDefault="00296016">
            <w:pPr>
              <w:pStyle w:val="100"/>
              <w:jc w:val="left"/>
              <w:rPr>
                <w:szCs w:val="20"/>
              </w:rPr>
            </w:pPr>
            <w:r>
              <w:rPr>
                <w:szCs w:val="20"/>
              </w:rPr>
              <w:t>Результаты ФЛК и МЭК для СЭФД по связанному счету/счетам</w:t>
            </w:r>
          </w:p>
        </w:tc>
        <w:tc>
          <w:tcPr>
            <w:tcW w:w="499" w:type="pct"/>
          </w:tcPr>
          <w:p w14:paraId="47A259E6" w14:textId="77777777" w:rsidR="008929B1" w:rsidRDefault="00296016">
            <w:pPr>
              <w:pStyle w:val="100"/>
              <w:jc w:val="left"/>
              <w:rPr>
                <w:szCs w:val="20"/>
              </w:rPr>
            </w:pPr>
            <w:r>
              <w:rPr>
                <w:szCs w:val="20"/>
                <w:lang w:val="en-US"/>
              </w:rPr>
              <w:t>object</w:t>
            </w:r>
          </w:p>
        </w:tc>
        <w:tc>
          <w:tcPr>
            <w:tcW w:w="612" w:type="pct"/>
          </w:tcPr>
          <w:p w14:paraId="3A5FA44C" w14:textId="77777777" w:rsidR="008929B1" w:rsidRDefault="008929B1">
            <w:pPr>
              <w:pStyle w:val="100"/>
              <w:jc w:val="left"/>
              <w:rPr>
                <w:szCs w:val="20"/>
              </w:rPr>
            </w:pPr>
          </w:p>
        </w:tc>
        <w:tc>
          <w:tcPr>
            <w:tcW w:w="562" w:type="pct"/>
          </w:tcPr>
          <w:p w14:paraId="022EC5FD" w14:textId="77777777" w:rsidR="008929B1" w:rsidRDefault="008929B1">
            <w:pPr>
              <w:pStyle w:val="103"/>
              <w:rPr>
                <w:szCs w:val="20"/>
              </w:rPr>
            </w:pPr>
          </w:p>
        </w:tc>
      </w:tr>
      <w:tr w:rsidR="008929B1" w14:paraId="22ADAB8D" w14:textId="77777777">
        <w:trPr>
          <w:trHeight w:val="454"/>
        </w:trPr>
        <w:tc>
          <w:tcPr>
            <w:tcW w:w="123" w:type="pct"/>
          </w:tcPr>
          <w:p w14:paraId="38F09DE6" w14:textId="77777777" w:rsidR="008929B1" w:rsidRDefault="008929B1">
            <w:pPr>
              <w:pStyle w:val="100"/>
              <w:jc w:val="left"/>
              <w:rPr>
                <w:szCs w:val="20"/>
              </w:rPr>
            </w:pPr>
          </w:p>
        </w:tc>
        <w:tc>
          <w:tcPr>
            <w:tcW w:w="1293" w:type="pct"/>
          </w:tcPr>
          <w:p w14:paraId="01E652D4" w14:textId="77777777" w:rsidR="008929B1" w:rsidRDefault="00296016">
            <w:pPr>
              <w:pStyle w:val="100"/>
              <w:jc w:val="left"/>
              <w:rPr>
                <w:szCs w:val="20"/>
              </w:rPr>
            </w:pPr>
            <w:r>
              <w:rPr>
                <w:szCs w:val="20"/>
                <w:lang w:val="en-US"/>
              </w:rPr>
              <w:t>a</w:t>
            </w:r>
            <w:r>
              <w:rPr>
                <w:szCs w:val="20"/>
              </w:rPr>
              <w:t>ccountId//</w:t>
            </w:r>
          </w:p>
          <w:p w14:paraId="7C04536C" w14:textId="77777777" w:rsidR="008929B1" w:rsidRDefault="00296016">
            <w:pPr>
              <w:pStyle w:val="100"/>
              <w:jc w:val="left"/>
              <w:rPr>
                <w:i/>
                <w:iCs/>
                <w:sz w:val="16"/>
                <w:szCs w:val="16"/>
                <w:lang w:val="en-US"/>
              </w:rPr>
            </w:pPr>
            <w:r>
              <w:rPr>
                <w:i/>
                <w:iCs/>
                <w:sz w:val="16"/>
                <w:szCs w:val="16"/>
                <w:lang w:val="en-US"/>
              </w:rPr>
              <w:t>tns: a</w:t>
            </w:r>
            <w:r>
              <w:rPr>
                <w:i/>
                <w:iCs/>
                <w:sz w:val="16"/>
                <w:szCs w:val="16"/>
              </w:rPr>
              <w:t>ccountId</w:t>
            </w:r>
          </w:p>
        </w:tc>
        <w:tc>
          <w:tcPr>
            <w:tcW w:w="742" w:type="pct"/>
          </w:tcPr>
          <w:p w14:paraId="4D015038" w14:textId="77777777" w:rsidR="008929B1" w:rsidRDefault="008929B1">
            <w:pPr>
              <w:pStyle w:val="100"/>
              <w:jc w:val="left"/>
              <w:rPr>
                <w:szCs w:val="20"/>
              </w:rPr>
            </w:pPr>
          </w:p>
        </w:tc>
        <w:tc>
          <w:tcPr>
            <w:tcW w:w="677" w:type="pct"/>
          </w:tcPr>
          <w:p w14:paraId="466F5A2C" w14:textId="77777777" w:rsidR="008929B1" w:rsidRDefault="00296016">
            <w:pPr>
              <w:pStyle w:val="103"/>
              <w:rPr>
                <w:szCs w:val="20"/>
              </w:rPr>
            </w:pPr>
            <w:r>
              <w:rPr>
                <w:szCs w:val="20"/>
              </w:rPr>
              <w:t>О</w:t>
            </w:r>
          </w:p>
        </w:tc>
        <w:tc>
          <w:tcPr>
            <w:tcW w:w="492" w:type="pct"/>
          </w:tcPr>
          <w:p w14:paraId="38E31E0E" w14:textId="77777777" w:rsidR="008929B1" w:rsidRDefault="00296016">
            <w:pPr>
              <w:pStyle w:val="100"/>
              <w:jc w:val="left"/>
              <w:rPr>
                <w:szCs w:val="20"/>
              </w:rPr>
            </w:pPr>
            <w:r>
              <w:rPr>
                <w:szCs w:val="20"/>
              </w:rPr>
              <w:t>Идентификатор счета</w:t>
            </w:r>
          </w:p>
        </w:tc>
        <w:tc>
          <w:tcPr>
            <w:tcW w:w="499" w:type="pct"/>
          </w:tcPr>
          <w:p w14:paraId="7C04D147" w14:textId="77777777" w:rsidR="008929B1" w:rsidRDefault="00296016">
            <w:pPr>
              <w:pStyle w:val="100"/>
              <w:jc w:val="left"/>
              <w:rPr>
                <w:szCs w:val="20"/>
                <w:lang w:val="en-US"/>
              </w:rPr>
            </w:pPr>
            <w:r>
              <w:rPr>
                <w:szCs w:val="20"/>
                <w:lang w:val="en-US"/>
              </w:rPr>
              <w:t>object</w:t>
            </w:r>
          </w:p>
        </w:tc>
        <w:tc>
          <w:tcPr>
            <w:tcW w:w="612" w:type="pct"/>
          </w:tcPr>
          <w:p w14:paraId="5FDD9AF6" w14:textId="77777777" w:rsidR="008929B1" w:rsidRDefault="008929B1">
            <w:pPr>
              <w:pStyle w:val="100"/>
              <w:jc w:val="left"/>
              <w:rPr>
                <w:szCs w:val="20"/>
              </w:rPr>
            </w:pPr>
          </w:p>
        </w:tc>
        <w:tc>
          <w:tcPr>
            <w:tcW w:w="562" w:type="pct"/>
          </w:tcPr>
          <w:p w14:paraId="538EA71B" w14:textId="77777777" w:rsidR="008929B1" w:rsidRDefault="008929B1">
            <w:pPr>
              <w:pStyle w:val="103"/>
              <w:rPr>
                <w:szCs w:val="20"/>
              </w:rPr>
            </w:pPr>
          </w:p>
        </w:tc>
      </w:tr>
      <w:tr w:rsidR="008929B1" w14:paraId="7EC6F492" w14:textId="77777777">
        <w:trPr>
          <w:trHeight w:val="454"/>
        </w:trPr>
        <w:tc>
          <w:tcPr>
            <w:tcW w:w="123" w:type="pct"/>
          </w:tcPr>
          <w:p w14:paraId="7B9AF38C" w14:textId="77777777" w:rsidR="008929B1" w:rsidRDefault="008929B1">
            <w:pPr>
              <w:pStyle w:val="100"/>
              <w:jc w:val="left"/>
              <w:rPr>
                <w:szCs w:val="20"/>
              </w:rPr>
            </w:pPr>
          </w:p>
        </w:tc>
        <w:tc>
          <w:tcPr>
            <w:tcW w:w="1293" w:type="pct"/>
          </w:tcPr>
          <w:p w14:paraId="027E2BF6" w14:textId="77777777" w:rsidR="008929B1" w:rsidRDefault="008929B1">
            <w:pPr>
              <w:pStyle w:val="100"/>
              <w:jc w:val="left"/>
              <w:rPr>
                <w:szCs w:val="20"/>
                <w:lang w:val="en-US"/>
              </w:rPr>
            </w:pPr>
          </w:p>
        </w:tc>
        <w:tc>
          <w:tcPr>
            <w:tcW w:w="742" w:type="pct"/>
          </w:tcPr>
          <w:p w14:paraId="3D6937A3" w14:textId="77777777" w:rsidR="008929B1" w:rsidRDefault="00296016">
            <w:pPr>
              <w:pStyle w:val="100"/>
              <w:jc w:val="left"/>
              <w:rPr>
                <w:szCs w:val="20"/>
              </w:rPr>
            </w:pPr>
            <w:r>
              <w:rPr>
                <w:szCs w:val="20"/>
                <w:lang w:val="en-US"/>
              </w:rPr>
              <w:t>a</w:t>
            </w:r>
            <w:r>
              <w:rPr>
                <w:szCs w:val="20"/>
              </w:rPr>
              <w:t>ccountId</w:t>
            </w:r>
          </w:p>
        </w:tc>
        <w:tc>
          <w:tcPr>
            <w:tcW w:w="677" w:type="pct"/>
          </w:tcPr>
          <w:p w14:paraId="088835B2" w14:textId="77777777" w:rsidR="008929B1" w:rsidRDefault="00296016">
            <w:pPr>
              <w:pStyle w:val="103"/>
              <w:rPr>
                <w:szCs w:val="20"/>
              </w:rPr>
            </w:pPr>
            <w:r>
              <w:rPr>
                <w:szCs w:val="20"/>
              </w:rPr>
              <w:t>О</w:t>
            </w:r>
          </w:p>
        </w:tc>
        <w:tc>
          <w:tcPr>
            <w:tcW w:w="492" w:type="pct"/>
          </w:tcPr>
          <w:p w14:paraId="6C80B119" w14:textId="77777777" w:rsidR="008929B1" w:rsidRDefault="00296016">
            <w:pPr>
              <w:pStyle w:val="100"/>
              <w:jc w:val="left"/>
              <w:rPr>
                <w:szCs w:val="20"/>
              </w:rPr>
            </w:pPr>
            <w:r>
              <w:rPr>
                <w:szCs w:val="20"/>
              </w:rPr>
              <w:t>Идентификатор счета</w:t>
            </w:r>
          </w:p>
        </w:tc>
        <w:tc>
          <w:tcPr>
            <w:tcW w:w="499" w:type="pct"/>
          </w:tcPr>
          <w:p w14:paraId="2016F835" w14:textId="77777777" w:rsidR="008929B1" w:rsidRDefault="00296016">
            <w:pPr>
              <w:pStyle w:val="100"/>
              <w:jc w:val="left"/>
              <w:rPr>
                <w:szCs w:val="20"/>
                <w:lang w:val="en-US"/>
              </w:rPr>
            </w:pPr>
            <w:r>
              <w:rPr>
                <w:szCs w:val="20"/>
              </w:rPr>
              <w:t>string</w:t>
            </w:r>
          </w:p>
        </w:tc>
        <w:tc>
          <w:tcPr>
            <w:tcW w:w="612" w:type="pct"/>
          </w:tcPr>
          <w:p w14:paraId="2C3CC0ED" w14:textId="77777777" w:rsidR="008929B1" w:rsidRDefault="008929B1">
            <w:pPr>
              <w:pStyle w:val="100"/>
              <w:jc w:val="left"/>
              <w:rPr>
                <w:szCs w:val="20"/>
              </w:rPr>
            </w:pPr>
          </w:p>
        </w:tc>
        <w:tc>
          <w:tcPr>
            <w:tcW w:w="562" w:type="pct"/>
          </w:tcPr>
          <w:p w14:paraId="31C21C5D" w14:textId="77777777" w:rsidR="008929B1" w:rsidRDefault="008929B1">
            <w:pPr>
              <w:pStyle w:val="103"/>
              <w:rPr>
                <w:szCs w:val="20"/>
              </w:rPr>
            </w:pPr>
          </w:p>
        </w:tc>
      </w:tr>
      <w:tr w:rsidR="008929B1" w14:paraId="153C7F30" w14:textId="77777777">
        <w:trPr>
          <w:trHeight w:val="454"/>
        </w:trPr>
        <w:tc>
          <w:tcPr>
            <w:tcW w:w="123" w:type="pct"/>
          </w:tcPr>
          <w:p w14:paraId="31A18E9C" w14:textId="77777777" w:rsidR="008929B1" w:rsidRDefault="008929B1">
            <w:pPr>
              <w:pStyle w:val="100"/>
              <w:jc w:val="left"/>
              <w:rPr>
                <w:szCs w:val="20"/>
              </w:rPr>
            </w:pPr>
          </w:p>
        </w:tc>
        <w:tc>
          <w:tcPr>
            <w:tcW w:w="1293" w:type="pct"/>
          </w:tcPr>
          <w:p w14:paraId="1DE8BD08" w14:textId="77777777" w:rsidR="008929B1" w:rsidRDefault="008929B1">
            <w:pPr>
              <w:pStyle w:val="100"/>
              <w:jc w:val="left"/>
              <w:rPr>
                <w:szCs w:val="20"/>
                <w:lang w:val="en-US"/>
              </w:rPr>
            </w:pPr>
          </w:p>
        </w:tc>
        <w:tc>
          <w:tcPr>
            <w:tcW w:w="742" w:type="pct"/>
          </w:tcPr>
          <w:p w14:paraId="04A8A4E4" w14:textId="77777777" w:rsidR="008929B1" w:rsidRDefault="00296016">
            <w:pPr>
              <w:pStyle w:val="100"/>
              <w:jc w:val="left"/>
              <w:rPr>
                <w:szCs w:val="20"/>
                <w:lang w:val="en-US"/>
              </w:rPr>
            </w:pPr>
            <w:r>
              <w:rPr>
                <w:szCs w:val="20"/>
                <w:lang w:val="en-US"/>
              </w:rPr>
              <w:t>a</w:t>
            </w:r>
            <w:r>
              <w:rPr>
                <w:szCs w:val="20"/>
              </w:rPr>
              <w:t>ccountVersionRevision</w:t>
            </w:r>
          </w:p>
        </w:tc>
        <w:tc>
          <w:tcPr>
            <w:tcW w:w="677" w:type="pct"/>
          </w:tcPr>
          <w:p w14:paraId="54CA6F28" w14:textId="77777777" w:rsidR="008929B1" w:rsidRDefault="00296016">
            <w:pPr>
              <w:pStyle w:val="103"/>
              <w:rPr>
                <w:szCs w:val="20"/>
              </w:rPr>
            </w:pPr>
            <w:r>
              <w:rPr>
                <w:szCs w:val="20"/>
              </w:rPr>
              <w:t>О</w:t>
            </w:r>
          </w:p>
        </w:tc>
        <w:tc>
          <w:tcPr>
            <w:tcW w:w="492" w:type="pct"/>
          </w:tcPr>
          <w:p w14:paraId="75173170" w14:textId="77777777" w:rsidR="008929B1" w:rsidRDefault="00296016">
            <w:pPr>
              <w:pStyle w:val="100"/>
              <w:jc w:val="left"/>
              <w:rPr>
                <w:szCs w:val="20"/>
              </w:rPr>
            </w:pPr>
            <w:r>
              <w:rPr>
                <w:szCs w:val="20"/>
              </w:rPr>
              <w:t xml:space="preserve">Версия счета </w:t>
            </w:r>
          </w:p>
        </w:tc>
        <w:tc>
          <w:tcPr>
            <w:tcW w:w="499" w:type="pct"/>
          </w:tcPr>
          <w:p w14:paraId="15D082B6" w14:textId="77777777" w:rsidR="008929B1" w:rsidRDefault="00296016">
            <w:pPr>
              <w:pStyle w:val="100"/>
              <w:jc w:val="left"/>
              <w:rPr>
                <w:szCs w:val="20"/>
              </w:rPr>
            </w:pPr>
            <w:r>
              <w:rPr>
                <w:szCs w:val="20"/>
                <w:lang w:val="en-US"/>
              </w:rPr>
              <w:t>int</w:t>
            </w:r>
          </w:p>
        </w:tc>
        <w:tc>
          <w:tcPr>
            <w:tcW w:w="612" w:type="pct"/>
          </w:tcPr>
          <w:p w14:paraId="7B333EAE" w14:textId="77777777" w:rsidR="008929B1" w:rsidRDefault="008929B1">
            <w:pPr>
              <w:pStyle w:val="100"/>
              <w:jc w:val="left"/>
              <w:rPr>
                <w:szCs w:val="20"/>
              </w:rPr>
            </w:pPr>
          </w:p>
        </w:tc>
        <w:tc>
          <w:tcPr>
            <w:tcW w:w="562" w:type="pct"/>
          </w:tcPr>
          <w:p w14:paraId="77F88CBF" w14:textId="77777777" w:rsidR="008929B1" w:rsidRDefault="008929B1">
            <w:pPr>
              <w:pStyle w:val="103"/>
              <w:rPr>
                <w:szCs w:val="20"/>
              </w:rPr>
            </w:pPr>
          </w:p>
        </w:tc>
      </w:tr>
      <w:tr w:rsidR="008929B1" w14:paraId="39ABFC81" w14:textId="77777777">
        <w:trPr>
          <w:trHeight w:val="454"/>
        </w:trPr>
        <w:tc>
          <w:tcPr>
            <w:tcW w:w="123" w:type="pct"/>
          </w:tcPr>
          <w:p w14:paraId="4CE81B65" w14:textId="77777777" w:rsidR="008929B1" w:rsidRDefault="008929B1">
            <w:pPr>
              <w:pStyle w:val="100"/>
              <w:jc w:val="left"/>
              <w:rPr>
                <w:szCs w:val="20"/>
              </w:rPr>
            </w:pPr>
          </w:p>
        </w:tc>
        <w:tc>
          <w:tcPr>
            <w:tcW w:w="1293" w:type="pct"/>
          </w:tcPr>
          <w:p w14:paraId="7F6FCC0D" w14:textId="77777777" w:rsidR="008929B1" w:rsidRDefault="008929B1">
            <w:pPr>
              <w:pStyle w:val="100"/>
              <w:jc w:val="left"/>
              <w:rPr>
                <w:szCs w:val="20"/>
                <w:lang w:val="en-US"/>
              </w:rPr>
            </w:pPr>
          </w:p>
        </w:tc>
        <w:tc>
          <w:tcPr>
            <w:tcW w:w="742" w:type="pct"/>
          </w:tcPr>
          <w:p w14:paraId="7EF4112B" w14:textId="77777777" w:rsidR="008929B1" w:rsidRDefault="00296016">
            <w:pPr>
              <w:pStyle w:val="100"/>
              <w:jc w:val="left"/>
              <w:rPr>
                <w:szCs w:val="20"/>
              </w:rPr>
            </w:pPr>
            <w:r>
              <w:rPr>
                <w:szCs w:val="20"/>
                <w:lang w:val="en-US"/>
              </w:rPr>
              <w:t>a</w:t>
            </w:r>
            <w:r>
              <w:rPr>
                <w:szCs w:val="20"/>
              </w:rPr>
              <w:t>ccount</w:t>
            </w:r>
            <w:r>
              <w:rPr>
                <w:szCs w:val="20"/>
                <w:lang w:val="en-US"/>
              </w:rPr>
              <w:t>Type</w:t>
            </w:r>
          </w:p>
        </w:tc>
        <w:tc>
          <w:tcPr>
            <w:tcW w:w="677" w:type="pct"/>
          </w:tcPr>
          <w:p w14:paraId="7443A7F6" w14:textId="77777777" w:rsidR="008929B1" w:rsidRDefault="00296016">
            <w:pPr>
              <w:pStyle w:val="103"/>
              <w:rPr>
                <w:szCs w:val="20"/>
              </w:rPr>
            </w:pPr>
            <w:r>
              <w:rPr>
                <w:szCs w:val="20"/>
              </w:rPr>
              <w:t>О</w:t>
            </w:r>
          </w:p>
        </w:tc>
        <w:tc>
          <w:tcPr>
            <w:tcW w:w="492" w:type="pct"/>
          </w:tcPr>
          <w:p w14:paraId="628F869F" w14:textId="77777777" w:rsidR="008929B1" w:rsidRDefault="00296016">
            <w:pPr>
              <w:pStyle w:val="100"/>
              <w:jc w:val="left"/>
              <w:rPr>
                <w:szCs w:val="20"/>
              </w:rPr>
            </w:pPr>
            <w:r>
              <w:rPr>
                <w:szCs w:val="20"/>
              </w:rPr>
              <w:t>Код типа счёта</w:t>
            </w:r>
          </w:p>
        </w:tc>
        <w:tc>
          <w:tcPr>
            <w:tcW w:w="499" w:type="pct"/>
          </w:tcPr>
          <w:p w14:paraId="372C5E26" w14:textId="77777777" w:rsidR="008929B1" w:rsidRDefault="00296016">
            <w:pPr>
              <w:pStyle w:val="100"/>
              <w:jc w:val="left"/>
              <w:rPr>
                <w:szCs w:val="20"/>
                <w:lang w:val="en-US"/>
              </w:rPr>
            </w:pPr>
            <w:r>
              <w:rPr>
                <w:szCs w:val="20"/>
              </w:rPr>
              <w:t>NonEmpty</w:t>
            </w:r>
            <w:r>
              <w:rPr>
                <w:szCs w:val="20"/>
                <w:lang w:val="en-US"/>
              </w:rPr>
              <w:t>S</w:t>
            </w:r>
            <w:r>
              <w:rPr>
                <w:szCs w:val="20"/>
              </w:rPr>
              <w:t>tring</w:t>
            </w:r>
          </w:p>
        </w:tc>
        <w:tc>
          <w:tcPr>
            <w:tcW w:w="612" w:type="pct"/>
          </w:tcPr>
          <w:p w14:paraId="3C24B038" w14:textId="77777777" w:rsidR="008929B1" w:rsidRDefault="008929B1">
            <w:pPr>
              <w:pStyle w:val="100"/>
              <w:jc w:val="left"/>
              <w:rPr>
                <w:szCs w:val="20"/>
              </w:rPr>
            </w:pPr>
          </w:p>
        </w:tc>
        <w:tc>
          <w:tcPr>
            <w:tcW w:w="562" w:type="pct"/>
          </w:tcPr>
          <w:p w14:paraId="66893B12" w14:textId="77777777" w:rsidR="008929B1" w:rsidRDefault="008929B1">
            <w:pPr>
              <w:pStyle w:val="103"/>
              <w:rPr>
                <w:szCs w:val="20"/>
              </w:rPr>
            </w:pPr>
          </w:p>
        </w:tc>
      </w:tr>
      <w:tr w:rsidR="008929B1" w14:paraId="4C24897B" w14:textId="77777777">
        <w:trPr>
          <w:trHeight w:val="454"/>
        </w:trPr>
        <w:tc>
          <w:tcPr>
            <w:tcW w:w="123" w:type="pct"/>
          </w:tcPr>
          <w:p w14:paraId="1602A7F9" w14:textId="77777777" w:rsidR="008929B1" w:rsidRDefault="008929B1">
            <w:pPr>
              <w:pStyle w:val="100"/>
              <w:jc w:val="left"/>
              <w:rPr>
                <w:szCs w:val="20"/>
              </w:rPr>
            </w:pPr>
          </w:p>
        </w:tc>
        <w:tc>
          <w:tcPr>
            <w:tcW w:w="1293" w:type="pct"/>
          </w:tcPr>
          <w:p w14:paraId="7EF2BD64" w14:textId="77777777" w:rsidR="008929B1" w:rsidRDefault="00296016">
            <w:pPr>
              <w:pStyle w:val="100"/>
              <w:jc w:val="left"/>
              <w:rPr>
                <w:szCs w:val="20"/>
              </w:rPr>
            </w:pPr>
            <w:r>
              <w:rPr>
                <w:szCs w:val="20"/>
              </w:rPr>
              <w:t>//</w:t>
            </w:r>
            <w:r>
              <w:rPr>
                <w:szCs w:val="20"/>
                <w:lang w:val="en-US"/>
              </w:rPr>
              <w:t>a</w:t>
            </w:r>
            <w:r>
              <w:rPr>
                <w:szCs w:val="20"/>
              </w:rPr>
              <w:t>ccountId</w:t>
            </w:r>
          </w:p>
        </w:tc>
        <w:tc>
          <w:tcPr>
            <w:tcW w:w="742" w:type="pct"/>
          </w:tcPr>
          <w:p w14:paraId="41589F89" w14:textId="77777777" w:rsidR="008929B1" w:rsidRDefault="008929B1">
            <w:pPr>
              <w:pStyle w:val="100"/>
              <w:jc w:val="left"/>
              <w:rPr>
                <w:szCs w:val="20"/>
              </w:rPr>
            </w:pPr>
          </w:p>
        </w:tc>
        <w:tc>
          <w:tcPr>
            <w:tcW w:w="677" w:type="pct"/>
          </w:tcPr>
          <w:p w14:paraId="7FED2E7F" w14:textId="77777777" w:rsidR="008929B1" w:rsidRDefault="008929B1">
            <w:pPr>
              <w:pStyle w:val="103"/>
              <w:rPr>
                <w:szCs w:val="20"/>
              </w:rPr>
            </w:pPr>
          </w:p>
        </w:tc>
        <w:tc>
          <w:tcPr>
            <w:tcW w:w="492" w:type="pct"/>
          </w:tcPr>
          <w:p w14:paraId="491DB546" w14:textId="77777777" w:rsidR="008929B1" w:rsidRDefault="00296016">
            <w:pPr>
              <w:pStyle w:val="100"/>
              <w:jc w:val="left"/>
              <w:rPr>
                <w:szCs w:val="20"/>
              </w:rPr>
            </w:pPr>
            <w:r>
              <w:rPr>
                <w:szCs w:val="20"/>
              </w:rPr>
              <w:t>Закрытие тэга</w:t>
            </w:r>
          </w:p>
        </w:tc>
        <w:tc>
          <w:tcPr>
            <w:tcW w:w="499" w:type="pct"/>
          </w:tcPr>
          <w:p w14:paraId="13C01114" w14:textId="77777777" w:rsidR="008929B1" w:rsidRDefault="008929B1">
            <w:pPr>
              <w:pStyle w:val="100"/>
              <w:jc w:val="left"/>
              <w:rPr>
                <w:szCs w:val="20"/>
                <w:lang w:val="en-US"/>
              </w:rPr>
            </w:pPr>
          </w:p>
        </w:tc>
        <w:tc>
          <w:tcPr>
            <w:tcW w:w="612" w:type="pct"/>
          </w:tcPr>
          <w:p w14:paraId="4A5BED27" w14:textId="77777777" w:rsidR="008929B1" w:rsidRDefault="008929B1">
            <w:pPr>
              <w:pStyle w:val="100"/>
              <w:jc w:val="left"/>
              <w:rPr>
                <w:szCs w:val="20"/>
              </w:rPr>
            </w:pPr>
          </w:p>
        </w:tc>
        <w:tc>
          <w:tcPr>
            <w:tcW w:w="562" w:type="pct"/>
          </w:tcPr>
          <w:p w14:paraId="43A5D68C" w14:textId="77777777" w:rsidR="008929B1" w:rsidRDefault="008929B1">
            <w:pPr>
              <w:pStyle w:val="103"/>
              <w:rPr>
                <w:szCs w:val="20"/>
              </w:rPr>
            </w:pPr>
          </w:p>
        </w:tc>
      </w:tr>
      <w:tr w:rsidR="008929B1" w14:paraId="087F9B81" w14:textId="77777777">
        <w:trPr>
          <w:trHeight w:val="454"/>
        </w:trPr>
        <w:tc>
          <w:tcPr>
            <w:tcW w:w="123" w:type="pct"/>
          </w:tcPr>
          <w:p w14:paraId="30BB1E9C" w14:textId="77777777" w:rsidR="008929B1" w:rsidRDefault="008929B1">
            <w:pPr>
              <w:pStyle w:val="100"/>
              <w:jc w:val="left"/>
              <w:rPr>
                <w:szCs w:val="20"/>
              </w:rPr>
            </w:pPr>
          </w:p>
        </w:tc>
        <w:tc>
          <w:tcPr>
            <w:tcW w:w="1293" w:type="pct"/>
          </w:tcPr>
          <w:p w14:paraId="159201DE" w14:textId="77777777" w:rsidR="008929B1" w:rsidRDefault="00296016">
            <w:pPr>
              <w:pStyle w:val="100"/>
              <w:jc w:val="left"/>
              <w:rPr>
                <w:szCs w:val="20"/>
              </w:rPr>
            </w:pPr>
            <w:r>
              <w:rPr>
                <w:szCs w:val="20"/>
                <w:lang w:val="en-US"/>
              </w:rPr>
              <w:t>accountFlkResult</w:t>
            </w:r>
            <w:r>
              <w:rPr>
                <w:szCs w:val="20"/>
              </w:rPr>
              <w:t>//</w:t>
            </w:r>
          </w:p>
          <w:p w14:paraId="1D5E6829" w14:textId="77777777" w:rsidR="008929B1" w:rsidRDefault="00296016">
            <w:pPr>
              <w:pStyle w:val="100"/>
              <w:jc w:val="left"/>
              <w:rPr>
                <w:i/>
                <w:iCs/>
                <w:sz w:val="16"/>
                <w:szCs w:val="16"/>
              </w:rPr>
            </w:pPr>
            <w:r>
              <w:rPr>
                <w:i/>
                <w:iCs/>
                <w:sz w:val="16"/>
                <w:szCs w:val="16"/>
                <w:lang w:val="en-US"/>
              </w:rPr>
              <w:t>tns:DmnResult</w:t>
            </w:r>
          </w:p>
        </w:tc>
        <w:tc>
          <w:tcPr>
            <w:tcW w:w="742" w:type="pct"/>
          </w:tcPr>
          <w:p w14:paraId="49CE9D73" w14:textId="77777777" w:rsidR="008929B1" w:rsidRDefault="008929B1">
            <w:pPr>
              <w:pStyle w:val="100"/>
              <w:jc w:val="left"/>
              <w:rPr>
                <w:szCs w:val="20"/>
              </w:rPr>
            </w:pPr>
          </w:p>
        </w:tc>
        <w:tc>
          <w:tcPr>
            <w:tcW w:w="677" w:type="pct"/>
          </w:tcPr>
          <w:p w14:paraId="167B133B" w14:textId="77777777" w:rsidR="008929B1" w:rsidRDefault="00296016">
            <w:pPr>
              <w:pStyle w:val="103"/>
              <w:rPr>
                <w:szCs w:val="20"/>
              </w:rPr>
            </w:pPr>
            <w:r>
              <w:rPr>
                <w:szCs w:val="20"/>
              </w:rPr>
              <w:t>0-*</w:t>
            </w:r>
          </w:p>
        </w:tc>
        <w:tc>
          <w:tcPr>
            <w:tcW w:w="492" w:type="pct"/>
          </w:tcPr>
          <w:p w14:paraId="0A9D78BB" w14:textId="77777777" w:rsidR="008929B1" w:rsidRDefault="00296016">
            <w:pPr>
              <w:pStyle w:val="100"/>
              <w:jc w:val="left"/>
              <w:rPr>
                <w:szCs w:val="20"/>
              </w:rPr>
            </w:pPr>
            <w:r>
              <w:rPr>
                <w:szCs w:val="20"/>
              </w:rPr>
              <w:t>Ассинхронные ФЛК счета</w:t>
            </w:r>
          </w:p>
        </w:tc>
        <w:tc>
          <w:tcPr>
            <w:tcW w:w="499" w:type="pct"/>
          </w:tcPr>
          <w:p w14:paraId="562D5D8C" w14:textId="77777777" w:rsidR="008929B1" w:rsidRDefault="00296016">
            <w:pPr>
              <w:pStyle w:val="100"/>
              <w:jc w:val="left"/>
              <w:rPr>
                <w:szCs w:val="20"/>
                <w:lang w:val="en-US"/>
              </w:rPr>
            </w:pPr>
            <w:r>
              <w:rPr>
                <w:szCs w:val="20"/>
                <w:lang w:val="en-US"/>
              </w:rPr>
              <w:t>object</w:t>
            </w:r>
          </w:p>
        </w:tc>
        <w:tc>
          <w:tcPr>
            <w:tcW w:w="612" w:type="pct"/>
          </w:tcPr>
          <w:p w14:paraId="256AA5DE" w14:textId="77777777" w:rsidR="008929B1" w:rsidRDefault="008929B1">
            <w:pPr>
              <w:pStyle w:val="100"/>
              <w:jc w:val="left"/>
              <w:rPr>
                <w:szCs w:val="20"/>
              </w:rPr>
            </w:pPr>
          </w:p>
        </w:tc>
        <w:tc>
          <w:tcPr>
            <w:tcW w:w="562" w:type="pct"/>
          </w:tcPr>
          <w:p w14:paraId="0769FF9B" w14:textId="77777777" w:rsidR="008929B1" w:rsidRDefault="008929B1">
            <w:pPr>
              <w:pStyle w:val="103"/>
              <w:rPr>
                <w:szCs w:val="20"/>
              </w:rPr>
            </w:pPr>
          </w:p>
        </w:tc>
      </w:tr>
      <w:tr w:rsidR="008929B1" w14:paraId="020EE766" w14:textId="77777777">
        <w:trPr>
          <w:trHeight w:val="454"/>
        </w:trPr>
        <w:tc>
          <w:tcPr>
            <w:tcW w:w="123" w:type="pct"/>
          </w:tcPr>
          <w:p w14:paraId="227D4E33" w14:textId="77777777" w:rsidR="008929B1" w:rsidRDefault="008929B1">
            <w:pPr>
              <w:pStyle w:val="100"/>
              <w:jc w:val="left"/>
              <w:rPr>
                <w:szCs w:val="20"/>
              </w:rPr>
            </w:pPr>
          </w:p>
        </w:tc>
        <w:tc>
          <w:tcPr>
            <w:tcW w:w="1293" w:type="pct"/>
          </w:tcPr>
          <w:p w14:paraId="3C2DC60E" w14:textId="77777777" w:rsidR="008929B1" w:rsidRDefault="00296016">
            <w:pPr>
              <w:pStyle w:val="100"/>
              <w:jc w:val="left"/>
              <w:rPr>
                <w:szCs w:val="20"/>
              </w:rPr>
            </w:pPr>
            <w:r>
              <w:rPr>
                <w:szCs w:val="20"/>
                <w:lang w:val="en-US"/>
              </w:rPr>
              <w:t>fails</w:t>
            </w:r>
            <w:r>
              <w:rPr>
                <w:szCs w:val="20"/>
              </w:rPr>
              <w:t>///</w:t>
            </w:r>
          </w:p>
          <w:p w14:paraId="4313E486" w14:textId="77777777" w:rsidR="008929B1" w:rsidRDefault="00296016">
            <w:pPr>
              <w:pStyle w:val="100"/>
              <w:jc w:val="left"/>
              <w:rPr>
                <w:i/>
                <w:iCs/>
                <w:sz w:val="16"/>
                <w:szCs w:val="16"/>
                <w:lang w:val="en-US"/>
              </w:rPr>
            </w:pPr>
            <w:r>
              <w:rPr>
                <w:i/>
                <w:iCs/>
                <w:sz w:val="16"/>
                <w:szCs w:val="16"/>
                <w:lang w:val="en-US"/>
              </w:rPr>
              <w:t>tns:DmnFailedRule</w:t>
            </w:r>
          </w:p>
        </w:tc>
        <w:tc>
          <w:tcPr>
            <w:tcW w:w="742" w:type="pct"/>
          </w:tcPr>
          <w:p w14:paraId="6D32AF8F" w14:textId="77777777" w:rsidR="008929B1" w:rsidRDefault="008929B1">
            <w:pPr>
              <w:pStyle w:val="100"/>
              <w:jc w:val="left"/>
              <w:rPr>
                <w:szCs w:val="20"/>
              </w:rPr>
            </w:pPr>
          </w:p>
        </w:tc>
        <w:tc>
          <w:tcPr>
            <w:tcW w:w="677" w:type="pct"/>
          </w:tcPr>
          <w:p w14:paraId="4C85FAB5" w14:textId="77777777" w:rsidR="008929B1" w:rsidRDefault="00296016">
            <w:pPr>
              <w:pStyle w:val="103"/>
              <w:rPr>
                <w:szCs w:val="20"/>
              </w:rPr>
            </w:pPr>
            <w:r>
              <w:rPr>
                <w:szCs w:val="20"/>
              </w:rPr>
              <w:t>0-*</w:t>
            </w:r>
          </w:p>
        </w:tc>
        <w:tc>
          <w:tcPr>
            <w:tcW w:w="492" w:type="pct"/>
          </w:tcPr>
          <w:p w14:paraId="4AEFD209" w14:textId="77777777" w:rsidR="008929B1" w:rsidRDefault="00296016">
            <w:pPr>
              <w:pStyle w:val="100"/>
              <w:jc w:val="left"/>
              <w:rPr>
                <w:szCs w:val="20"/>
              </w:rPr>
            </w:pPr>
            <w:r>
              <w:rPr>
                <w:szCs w:val="20"/>
              </w:rPr>
              <w:t>Ошибка ФЛК</w:t>
            </w:r>
          </w:p>
        </w:tc>
        <w:tc>
          <w:tcPr>
            <w:tcW w:w="499" w:type="pct"/>
          </w:tcPr>
          <w:p w14:paraId="6D598CC4" w14:textId="77777777" w:rsidR="008929B1" w:rsidRDefault="00296016">
            <w:pPr>
              <w:pStyle w:val="100"/>
              <w:jc w:val="left"/>
              <w:rPr>
                <w:szCs w:val="20"/>
                <w:lang w:val="en-US"/>
              </w:rPr>
            </w:pPr>
            <w:r>
              <w:rPr>
                <w:szCs w:val="20"/>
                <w:lang w:val="en-US"/>
              </w:rPr>
              <w:t>object</w:t>
            </w:r>
          </w:p>
        </w:tc>
        <w:tc>
          <w:tcPr>
            <w:tcW w:w="612" w:type="pct"/>
          </w:tcPr>
          <w:p w14:paraId="1F7A31D1" w14:textId="77777777" w:rsidR="008929B1" w:rsidRDefault="008929B1">
            <w:pPr>
              <w:pStyle w:val="100"/>
              <w:jc w:val="left"/>
              <w:rPr>
                <w:szCs w:val="20"/>
              </w:rPr>
            </w:pPr>
          </w:p>
        </w:tc>
        <w:tc>
          <w:tcPr>
            <w:tcW w:w="562" w:type="pct"/>
          </w:tcPr>
          <w:p w14:paraId="2DD5E715" w14:textId="77777777" w:rsidR="008929B1" w:rsidRDefault="008929B1">
            <w:pPr>
              <w:pStyle w:val="103"/>
              <w:rPr>
                <w:szCs w:val="20"/>
              </w:rPr>
            </w:pPr>
          </w:p>
        </w:tc>
      </w:tr>
      <w:tr w:rsidR="008929B1" w14:paraId="0B74C133" w14:textId="77777777">
        <w:trPr>
          <w:trHeight w:val="454"/>
        </w:trPr>
        <w:tc>
          <w:tcPr>
            <w:tcW w:w="123" w:type="pct"/>
          </w:tcPr>
          <w:p w14:paraId="10CFF492" w14:textId="77777777" w:rsidR="008929B1" w:rsidRDefault="008929B1">
            <w:pPr>
              <w:pStyle w:val="100"/>
              <w:jc w:val="left"/>
              <w:rPr>
                <w:szCs w:val="20"/>
              </w:rPr>
            </w:pPr>
          </w:p>
        </w:tc>
        <w:tc>
          <w:tcPr>
            <w:tcW w:w="1293" w:type="pct"/>
          </w:tcPr>
          <w:p w14:paraId="14E64795" w14:textId="77777777" w:rsidR="008929B1" w:rsidRDefault="008929B1">
            <w:pPr>
              <w:pStyle w:val="100"/>
              <w:jc w:val="left"/>
              <w:rPr>
                <w:szCs w:val="20"/>
              </w:rPr>
            </w:pPr>
          </w:p>
        </w:tc>
        <w:tc>
          <w:tcPr>
            <w:tcW w:w="742" w:type="pct"/>
          </w:tcPr>
          <w:p w14:paraId="6154CEA2" w14:textId="77777777" w:rsidR="008929B1" w:rsidRDefault="00296016">
            <w:pPr>
              <w:pStyle w:val="100"/>
              <w:jc w:val="left"/>
              <w:rPr>
                <w:szCs w:val="20"/>
              </w:rPr>
            </w:pPr>
            <w:r>
              <w:rPr>
                <w:szCs w:val="20"/>
              </w:rPr>
              <w:t>ruleCode</w:t>
            </w:r>
          </w:p>
        </w:tc>
        <w:tc>
          <w:tcPr>
            <w:tcW w:w="677" w:type="pct"/>
          </w:tcPr>
          <w:p w14:paraId="0D87FCD7" w14:textId="77777777" w:rsidR="008929B1" w:rsidRDefault="00296016">
            <w:pPr>
              <w:pStyle w:val="103"/>
              <w:rPr>
                <w:szCs w:val="20"/>
              </w:rPr>
            </w:pPr>
            <w:r>
              <w:rPr>
                <w:szCs w:val="20"/>
              </w:rPr>
              <w:t>О</w:t>
            </w:r>
          </w:p>
        </w:tc>
        <w:tc>
          <w:tcPr>
            <w:tcW w:w="492" w:type="pct"/>
          </w:tcPr>
          <w:p w14:paraId="34FB6B5E" w14:textId="77777777" w:rsidR="008929B1" w:rsidRDefault="00296016">
            <w:pPr>
              <w:pStyle w:val="100"/>
              <w:jc w:val="left"/>
              <w:rPr>
                <w:szCs w:val="20"/>
              </w:rPr>
            </w:pPr>
            <w:r>
              <w:rPr>
                <w:szCs w:val="20"/>
              </w:rPr>
              <w:t>Код</w:t>
            </w:r>
          </w:p>
        </w:tc>
        <w:tc>
          <w:tcPr>
            <w:tcW w:w="499" w:type="pct"/>
          </w:tcPr>
          <w:p w14:paraId="2C52D5E2" w14:textId="77777777" w:rsidR="008929B1" w:rsidRDefault="00296016">
            <w:pPr>
              <w:pStyle w:val="100"/>
              <w:jc w:val="left"/>
              <w:rPr>
                <w:szCs w:val="20"/>
                <w:lang w:val="en-US"/>
              </w:rPr>
            </w:pPr>
            <w:r>
              <w:rPr>
                <w:szCs w:val="20"/>
                <w:lang w:val="en-US"/>
              </w:rPr>
              <w:t>NonEmptyString</w:t>
            </w:r>
          </w:p>
        </w:tc>
        <w:tc>
          <w:tcPr>
            <w:tcW w:w="612" w:type="pct"/>
          </w:tcPr>
          <w:p w14:paraId="00E405B0" w14:textId="77777777" w:rsidR="008929B1" w:rsidRDefault="008929B1">
            <w:pPr>
              <w:pStyle w:val="100"/>
              <w:jc w:val="left"/>
              <w:rPr>
                <w:szCs w:val="20"/>
              </w:rPr>
            </w:pPr>
          </w:p>
        </w:tc>
        <w:tc>
          <w:tcPr>
            <w:tcW w:w="562" w:type="pct"/>
          </w:tcPr>
          <w:p w14:paraId="46BAE876" w14:textId="77777777" w:rsidR="008929B1" w:rsidRDefault="008929B1">
            <w:pPr>
              <w:pStyle w:val="103"/>
              <w:rPr>
                <w:szCs w:val="20"/>
              </w:rPr>
            </w:pPr>
          </w:p>
        </w:tc>
      </w:tr>
      <w:tr w:rsidR="008929B1" w14:paraId="227B8A9D" w14:textId="77777777">
        <w:trPr>
          <w:trHeight w:val="454"/>
        </w:trPr>
        <w:tc>
          <w:tcPr>
            <w:tcW w:w="123" w:type="pct"/>
          </w:tcPr>
          <w:p w14:paraId="192487AA" w14:textId="77777777" w:rsidR="008929B1" w:rsidRDefault="008929B1">
            <w:pPr>
              <w:pStyle w:val="100"/>
              <w:jc w:val="left"/>
              <w:rPr>
                <w:szCs w:val="20"/>
              </w:rPr>
            </w:pPr>
          </w:p>
        </w:tc>
        <w:tc>
          <w:tcPr>
            <w:tcW w:w="1293" w:type="pct"/>
          </w:tcPr>
          <w:p w14:paraId="297538D6" w14:textId="77777777" w:rsidR="008929B1" w:rsidRDefault="008929B1">
            <w:pPr>
              <w:pStyle w:val="100"/>
              <w:jc w:val="left"/>
              <w:rPr>
                <w:szCs w:val="20"/>
              </w:rPr>
            </w:pPr>
          </w:p>
        </w:tc>
        <w:tc>
          <w:tcPr>
            <w:tcW w:w="742" w:type="pct"/>
          </w:tcPr>
          <w:p w14:paraId="11122670" w14:textId="77777777" w:rsidR="008929B1" w:rsidRDefault="00296016">
            <w:pPr>
              <w:pStyle w:val="100"/>
              <w:jc w:val="left"/>
              <w:rPr>
                <w:szCs w:val="20"/>
              </w:rPr>
            </w:pPr>
            <w:r>
              <w:rPr>
                <w:szCs w:val="20"/>
              </w:rPr>
              <w:t>ruleMessage</w:t>
            </w:r>
          </w:p>
        </w:tc>
        <w:tc>
          <w:tcPr>
            <w:tcW w:w="677" w:type="pct"/>
          </w:tcPr>
          <w:p w14:paraId="00594F1D" w14:textId="77777777" w:rsidR="008929B1" w:rsidRDefault="00296016">
            <w:pPr>
              <w:pStyle w:val="103"/>
              <w:rPr>
                <w:szCs w:val="20"/>
              </w:rPr>
            </w:pPr>
            <w:r>
              <w:rPr>
                <w:szCs w:val="20"/>
              </w:rPr>
              <w:t>О</w:t>
            </w:r>
          </w:p>
        </w:tc>
        <w:tc>
          <w:tcPr>
            <w:tcW w:w="492" w:type="pct"/>
          </w:tcPr>
          <w:p w14:paraId="7D3CB664" w14:textId="77777777" w:rsidR="008929B1" w:rsidRDefault="00296016">
            <w:pPr>
              <w:pStyle w:val="100"/>
              <w:jc w:val="left"/>
              <w:rPr>
                <w:szCs w:val="20"/>
              </w:rPr>
            </w:pPr>
            <w:r>
              <w:rPr>
                <w:szCs w:val="20"/>
              </w:rPr>
              <w:t>Сообщение</w:t>
            </w:r>
          </w:p>
        </w:tc>
        <w:tc>
          <w:tcPr>
            <w:tcW w:w="499" w:type="pct"/>
          </w:tcPr>
          <w:p w14:paraId="1D2E16A3" w14:textId="77777777" w:rsidR="008929B1" w:rsidRDefault="00296016">
            <w:pPr>
              <w:pStyle w:val="100"/>
              <w:jc w:val="left"/>
              <w:rPr>
                <w:szCs w:val="20"/>
                <w:lang w:val="en-US"/>
              </w:rPr>
            </w:pPr>
            <w:r>
              <w:rPr>
                <w:szCs w:val="20"/>
                <w:lang w:val="en-US"/>
              </w:rPr>
              <w:t>NonEmptyText</w:t>
            </w:r>
          </w:p>
        </w:tc>
        <w:tc>
          <w:tcPr>
            <w:tcW w:w="612" w:type="pct"/>
          </w:tcPr>
          <w:p w14:paraId="0C273A45" w14:textId="77777777" w:rsidR="008929B1" w:rsidRDefault="008929B1">
            <w:pPr>
              <w:pStyle w:val="100"/>
              <w:jc w:val="left"/>
              <w:rPr>
                <w:szCs w:val="20"/>
              </w:rPr>
            </w:pPr>
          </w:p>
        </w:tc>
        <w:tc>
          <w:tcPr>
            <w:tcW w:w="562" w:type="pct"/>
          </w:tcPr>
          <w:p w14:paraId="57F30E61" w14:textId="77777777" w:rsidR="008929B1" w:rsidRDefault="008929B1">
            <w:pPr>
              <w:pStyle w:val="103"/>
              <w:rPr>
                <w:szCs w:val="20"/>
              </w:rPr>
            </w:pPr>
          </w:p>
        </w:tc>
      </w:tr>
      <w:tr w:rsidR="008929B1" w14:paraId="0D25FAD8" w14:textId="77777777">
        <w:trPr>
          <w:trHeight w:val="454"/>
        </w:trPr>
        <w:tc>
          <w:tcPr>
            <w:tcW w:w="123" w:type="pct"/>
          </w:tcPr>
          <w:p w14:paraId="788167AC" w14:textId="77777777" w:rsidR="008929B1" w:rsidRDefault="008929B1">
            <w:pPr>
              <w:pStyle w:val="100"/>
              <w:jc w:val="left"/>
              <w:rPr>
                <w:szCs w:val="20"/>
              </w:rPr>
            </w:pPr>
          </w:p>
        </w:tc>
        <w:tc>
          <w:tcPr>
            <w:tcW w:w="1293" w:type="pct"/>
          </w:tcPr>
          <w:p w14:paraId="17732BFF" w14:textId="77777777" w:rsidR="008929B1" w:rsidRDefault="008929B1">
            <w:pPr>
              <w:pStyle w:val="100"/>
              <w:jc w:val="left"/>
              <w:rPr>
                <w:szCs w:val="20"/>
              </w:rPr>
            </w:pPr>
          </w:p>
        </w:tc>
        <w:tc>
          <w:tcPr>
            <w:tcW w:w="742" w:type="pct"/>
          </w:tcPr>
          <w:p w14:paraId="386B8884" w14:textId="77777777" w:rsidR="008929B1" w:rsidRDefault="00296016">
            <w:pPr>
              <w:pStyle w:val="100"/>
              <w:jc w:val="left"/>
              <w:rPr>
                <w:szCs w:val="20"/>
              </w:rPr>
            </w:pPr>
            <w:r>
              <w:rPr>
                <w:szCs w:val="20"/>
              </w:rPr>
              <w:t>type</w:t>
            </w:r>
          </w:p>
        </w:tc>
        <w:tc>
          <w:tcPr>
            <w:tcW w:w="677" w:type="pct"/>
          </w:tcPr>
          <w:p w14:paraId="1060F03F" w14:textId="77777777" w:rsidR="008929B1" w:rsidRDefault="00296016">
            <w:pPr>
              <w:pStyle w:val="103"/>
              <w:rPr>
                <w:szCs w:val="20"/>
              </w:rPr>
            </w:pPr>
            <w:r>
              <w:rPr>
                <w:szCs w:val="20"/>
              </w:rPr>
              <w:t>О</w:t>
            </w:r>
          </w:p>
        </w:tc>
        <w:tc>
          <w:tcPr>
            <w:tcW w:w="492" w:type="pct"/>
          </w:tcPr>
          <w:p w14:paraId="71ED4E84" w14:textId="77777777" w:rsidR="008929B1" w:rsidRDefault="00296016">
            <w:pPr>
              <w:pStyle w:val="100"/>
              <w:jc w:val="left"/>
              <w:rPr>
                <w:szCs w:val="20"/>
              </w:rPr>
            </w:pPr>
            <w:r>
              <w:rPr>
                <w:szCs w:val="20"/>
              </w:rPr>
              <w:t>Тип</w:t>
            </w:r>
          </w:p>
        </w:tc>
        <w:tc>
          <w:tcPr>
            <w:tcW w:w="499" w:type="pct"/>
          </w:tcPr>
          <w:p w14:paraId="37EA0F8C" w14:textId="77777777" w:rsidR="008929B1" w:rsidRDefault="00296016">
            <w:pPr>
              <w:pStyle w:val="100"/>
              <w:jc w:val="left"/>
              <w:rPr>
                <w:szCs w:val="20"/>
                <w:lang w:val="en-US"/>
              </w:rPr>
            </w:pPr>
            <w:r>
              <w:rPr>
                <w:szCs w:val="20"/>
                <w:lang w:val="en-US"/>
              </w:rPr>
              <w:t>NonEmptyInt</w:t>
            </w:r>
          </w:p>
        </w:tc>
        <w:tc>
          <w:tcPr>
            <w:tcW w:w="612" w:type="pct"/>
          </w:tcPr>
          <w:p w14:paraId="29632F6C" w14:textId="77777777" w:rsidR="008929B1" w:rsidRDefault="008929B1">
            <w:pPr>
              <w:pStyle w:val="100"/>
              <w:jc w:val="left"/>
              <w:rPr>
                <w:szCs w:val="20"/>
              </w:rPr>
            </w:pPr>
          </w:p>
        </w:tc>
        <w:tc>
          <w:tcPr>
            <w:tcW w:w="562" w:type="pct"/>
          </w:tcPr>
          <w:p w14:paraId="5D1F1999" w14:textId="77777777" w:rsidR="008929B1" w:rsidRDefault="008929B1">
            <w:pPr>
              <w:pStyle w:val="103"/>
              <w:rPr>
                <w:szCs w:val="20"/>
              </w:rPr>
            </w:pPr>
          </w:p>
        </w:tc>
      </w:tr>
      <w:tr w:rsidR="008929B1" w14:paraId="4D81338F" w14:textId="77777777">
        <w:trPr>
          <w:trHeight w:val="454"/>
        </w:trPr>
        <w:tc>
          <w:tcPr>
            <w:tcW w:w="123" w:type="pct"/>
          </w:tcPr>
          <w:p w14:paraId="0514F867" w14:textId="77777777" w:rsidR="008929B1" w:rsidRDefault="008929B1">
            <w:pPr>
              <w:pStyle w:val="100"/>
              <w:jc w:val="left"/>
              <w:rPr>
                <w:szCs w:val="20"/>
              </w:rPr>
            </w:pPr>
          </w:p>
        </w:tc>
        <w:tc>
          <w:tcPr>
            <w:tcW w:w="1293" w:type="pct"/>
          </w:tcPr>
          <w:p w14:paraId="108A4948" w14:textId="77777777" w:rsidR="008929B1" w:rsidRDefault="00296016">
            <w:pPr>
              <w:pStyle w:val="100"/>
              <w:jc w:val="left"/>
              <w:rPr>
                <w:szCs w:val="20"/>
              </w:rPr>
            </w:pPr>
            <w:r>
              <w:rPr>
                <w:szCs w:val="20"/>
              </w:rPr>
              <w:t>///</w:t>
            </w:r>
            <w:r>
              <w:rPr>
                <w:szCs w:val="20"/>
                <w:lang w:val="en-US"/>
              </w:rPr>
              <w:t>fails</w:t>
            </w:r>
          </w:p>
          <w:p w14:paraId="242A1C09" w14:textId="77777777" w:rsidR="008929B1" w:rsidRDefault="00296016">
            <w:pPr>
              <w:pStyle w:val="100"/>
              <w:jc w:val="left"/>
              <w:rPr>
                <w:szCs w:val="20"/>
              </w:rPr>
            </w:pPr>
            <w:r>
              <w:rPr>
                <w:szCs w:val="20"/>
              </w:rPr>
              <w:t>//</w:t>
            </w:r>
            <w:r>
              <w:rPr>
                <w:szCs w:val="20"/>
                <w:lang w:val="en-US"/>
              </w:rPr>
              <w:t>accountFlkResult</w:t>
            </w:r>
          </w:p>
        </w:tc>
        <w:tc>
          <w:tcPr>
            <w:tcW w:w="742" w:type="pct"/>
          </w:tcPr>
          <w:p w14:paraId="7E8246AE" w14:textId="77777777" w:rsidR="008929B1" w:rsidRDefault="008929B1">
            <w:pPr>
              <w:pStyle w:val="100"/>
              <w:jc w:val="left"/>
              <w:rPr>
                <w:szCs w:val="20"/>
              </w:rPr>
            </w:pPr>
          </w:p>
        </w:tc>
        <w:tc>
          <w:tcPr>
            <w:tcW w:w="677" w:type="pct"/>
          </w:tcPr>
          <w:p w14:paraId="66DE7100" w14:textId="77777777" w:rsidR="008929B1" w:rsidRDefault="008929B1">
            <w:pPr>
              <w:pStyle w:val="103"/>
              <w:rPr>
                <w:szCs w:val="20"/>
              </w:rPr>
            </w:pPr>
          </w:p>
        </w:tc>
        <w:tc>
          <w:tcPr>
            <w:tcW w:w="492" w:type="pct"/>
          </w:tcPr>
          <w:p w14:paraId="7EA20D80" w14:textId="77777777" w:rsidR="008929B1" w:rsidRDefault="00296016">
            <w:pPr>
              <w:pStyle w:val="100"/>
              <w:jc w:val="left"/>
              <w:rPr>
                <w:szCs w:val="20"/>
              </w:rPr>
            </w:pPr>
            <w:r>
              <w:rPr>
                <w:szCs w:val="20"/>
              </w:rPr>
              <w:t>Закрытие тэга</w:t>
            </w:r>
          </w:p>
        </w:tc>
        <w:tc>
          <w:tcPr>
            <w:tcW w:w="499" w:type="pct"/>
          </w:tcPr>
          <w:p w14:paraId="29ECD50C" w14:textId="77777777" w:rsidR="008929B1" w:rsidRDefault="008929B1">
            <w:pPr>
              <w:pStyle w:val="100"/>
              <w:jc w:val="left"/>
              <w:rPr>
                <w:szCs w:val="20"/>
                <w:lang w:val="en-US"/>
              </w:rPr>
            </w:pPr>
          </w:p>
        </w:tc>
        <w:tc>
          <w:tcPr>
            <w:tcW w:w="612" w:type="pct"/>
          </w:tcPr>
          <w:p w14:paraId="7DB5F669" w14:textId="77777777" w:rsidR="008929B1" w:rsidRDefault="008929B1">
            <w:pPr>
              <w:pStyle w:val="100"/>
              <w:jc w:val="left"/>
              <w:rPr>
                <w:szCs w:val="20"/>
              </w:rPr>
            </w:pPr>
          </w:p>
        </w:tc>
        <w:tc>
          <w:tcPr>
            <w:tcW w:w="562" w:type="pct"/>
          </w:tcPr>
          <w:p w14:paraId="48BB1E2B" w14:textId="77777777" w:rsidR="008929B1" w:rsidRDefault="008929B1">
            <w:pPr>
              <w:pStyle w:val="103"/>
              <w:rPr>
                <w:szCs w:val="20"/>
              </w:rPr>
            </w:pPr>
          </w:p>
        </w:tc>
      </w:tr>
      <w:tr w:rsidR="008929B1" w14:paraId="1BEF5F7B" w14:textId="77777777">
        <w:trPr>
          <w:trHeight w:val="454"/>
        </w:trPr>
        <w:tc>
          <w:tcPr>
            <w:tcW w:w="123" w:type="pct"/>
          </w:tcPr>
          <w:p w14:paraId="70A3C9EA" w14:textId="77777777" w:rsidR="008929B1" w:rsidRDefault="008929B1">
            <w:pPr>
              <w:pStyle w:val="100"/>
              <w:jc w:val="left"/>
              <w:rPr>
                <w:szCs w:val="20"/>
              </w:rPr>
            </w:pPr>
          </w:p>
        </w:tc>
        <w:tc>
          <w:tcPr>
            <w:tcW w:w="1293" w:type="pct"/>
          </w:tcPr>
          <w:p w14:paraId="56861576" w14:textId="77777777" w:rsidR="008929B1" w:rsidRDefault="00296016">
            <w:pPr>
              <w:pStyle w:val="100"/>
              <w:jc w:val="left"/>
              <w:rPr>
                <w:szCs w:val="20"/>
                <w:lang w:val="en-US"/>
              </w:rPr>
            </w:pPr>
            <w:r>
              <w:rPr>
                <w:szCs w:val="20"/>
                <w:lang w:val="en-US"/>
              </w:rPr>
              <w:t>formAccountMekResult//</w:t>
            </w:r>
          </w:p>
          <w:p w14:paraId="70F228A8" w14:textId="77777777" w:rsidR="008929B1" w:rsidRDefault="00296016">
            <w:pPr>
              <w:pStyle w:val="100"/>
              <w:jc w:val="left"/>
              <w:rPr>
                <w:szCs w:val="20"/>
                <w:lang w:val="en-US"/>
              </w:rPr>
            </w:pPr>
            <w:r>
              <w:rPr>
                <w:i/>
                <w:iCs/>
                <w:sz w:val="16"/>
                <w:szCs w:val="16"/>
                <w:lang w:val="en-US"/>
              </w:rPr>
              <w:t>tns:DmnResult</w:t>
            </w:r>
          </w:p>
        </w:tc>
        <w:tc>
          <w:tcPr>
            <w:tcW w:w="742" w:type="pct"/>
          </w:tcPr>
          <w:p w14:paraId="150E983D" w14:textId="77777777" w:rsidR="008929B1" w:rsidRDefault="008929B1">
            <w:pPr>
              <w:pStyle w:val="100"/>
              <w:jc w:val="left"/>
              <w:rPr>
                <w:szCs w:val="20"/>
              </w:rPr>
            </w:pPr>
          </w:p>
        </w:tc>
        <w:tc>
          <w:tcPr>
            <w:tcW w:w="677" w:type="pct"/>
          </w:tcPr>
          <w:p w14:paraId="6BF32284" w14:textId="77777777" w:rsidR="008929B1" w:rsidRDefault="00296016">
            <w:pPr>
              <w:pStyle w:val="103"/>
              <w:rPr>
                <w:szCs w:val="20"/>
              </w:rPr>
            </w:pPr>
            <w:r>
              <w:rPr>
                <w:szCs w:val="20"/>
              </w:rPr>
              <w:t>0-*</w:t>
            </w:r>
          </w:p>
        </w:tc>
        <w:tc>
          <w:tcPr>
            <w:tcW w:w="492" w:type="pct"/>
          </w:tcPr>
          <w:p w14:paraId="6980114B" w14:textId="77777777" w:rsidR="008929B1" w:rsidRDefault="00296016">
            <w:pPr>
              <w:pStyle w:val="100"/>
              <w:jc w:val="left"/>
              <w:rPr>
                <w:szCs w:val="20"/>
              </w:rPr>
            </w:pPr>
            <w:r>
              <w:rPr>
                <w:szCs w:val="20"/>
              </w:rPr>
              <w:t>Результаты МЭК счета</w:t>
            </w:r>
          </w:p>
        </w:tc>
        <w:tc>
          <w:tcPr>
            <w:tcW w:w="499" w:type="pct"/>
          </w:tcPr>
          <w:p w14:paraId="71246773" w14:textId="77777777" w:rsidR="008929B1" w:rsidRDefault="00296016">
            <w:pPr>
              <w:pStyle w:val="100"/>
              <w:jc w:val="left"/>
              <w:rPr>
                <w:szCs w:val="20"/>
                <w:lang w:val="en-US"/>
              </w:rPr>
            </w:pPr>
            <w:r>
              <w:rPr>
                <w:szCs w:val="20"/>
                <w:lang w:val="en-US"/>
              </w:rPr>
              <w:t>object</w:t>
            </w:r>
          </w:p>
        </w:tc>
        <w:tc>
          <w:tcPr>
            <w:tcW w:w="612" w:type="pct"/>
          </w:tcPr>
          <w:p w14:paraId="1CA194A0" w14:textId="77777777" w:rsidR="008929B1" w:rsidRDefault="008929B1">
            <w:pPr>
              <w:pStyle w:val="100"/>
              <w:jc w:val="left"/>
              <w:rPr>
                <w:szCs w:val="20"/>
              </w:rPr>
            </w:pPr>
          </w:p>
        </w:tc>
        <w:tc>
          <w:tcPr>
            <w:tcW w:w="562" w:type="pct"/>
          </w:tcPr>
          <w:p w14:paraId="7DCF7CB0" w14:textId="77777777" w:rsidR="008929B1" w:rsidRDefault="008929B1">
            <w:pPr>
              <w:pStyle w:val="103"/>
              <w:rPr>
                <w:szCs w:val="20"/>
              </w:rPr>
            </w:pPr>
          </w:p>
        </w:tc>
      </w:tr>
      <w:tr w:rsidR="008929B1" w14:paraId="744748FE" w14:textId="77777777">
        <w:trPr>
          <w:trHeight w:val="454"/>
        </w:trPr>
        <w:tc>
          <w:tcPr>
            <w:tcW w:w="123" w:type="pct"/>
          </w:tcPr>
          <w:p w14:paraId="492EA8C1" w14:textId="77777777" w:rsidR="008929B1" w:rsidRDefault="008929B1">
            <w:pPr>
              <w:pStyle w:val="100"/>
              <w:jc w:val="left"/>
              <w:rPr>
                <w:szCs w:val="20"/>
              </w:rPr>
            </w:pPr>
          </w:p>
        </w:tc>
        <w:tc>
          <w:tcPr>
            <w:tcW w:w="1293" w:type="pct"/>
          </w:tcPr>
          <w:p w14:paraId="1E0CE15C" w14:textId="77777777" w:rsidR="008929B1" w:rsidRDefault="00296016">
            <w:pPr>
              <w:pStyle w:val="100"/>
              <w:jc w:val="left"/>
              <w:rPr>
                <w:szCs w:val="20"/>
              </w:rPr>
            </w:pPr>
            <w:r>
              <w:rPr>
                <w:szCs w:val="20"/>
                <w:lang w:val="en-US"/>
              </w:rPr>
              <w:t>fails</w:t>
            </w:r>
            <w:r>
              <w:rPr>
                <w:szCs w:val="20"/>
              </w:rPr>
              <w:t>///</w:t>
            </w:r>
          </w:p>
          <w:p w14:paraId="6F2E59D1" w14:textId="77777777" w:rsidR="008929B1" w:rsidRDefault="00296016">
            <w:pPr>
              <w:pStyle w:val="100"/>
              <w:jc w:val="left"/>
              <w:rPr>
                <w:szCs w:val="20"/>
                <w:lang w:val="en-US"/>
              </w:rPr>
            </w:pPr>
            <w:r>
              <w:rPr>
                <w:i/>
                <w:iCs/>
                <w:sz w:val="16"/>
                <w:szCs w:val="16"/>
                <w:lang w:val="en-US"/>
              </w:rPr>
              <w:t>tns:DmnFailedRule</w:t>
            </w:r>
          </w:p>
        </w:tc>
        <w:tc>
          <w:tcPr>
            <w:tcW w:w="742" w:type="pct"/>
          </w:tcPr>
          <w:p w14:paraId="60388722" w14:textId="77777777" w:rsidR="008929B1" w:rsidRDefault="008929B1">
            <w:pPr>
              <w:pStyle w:val="100"/>
              <w:jc w:val="left"/>
              <w:rPr>
                <w:szCs w:val="20"/>
              </w:rPr>
            </w:pPr>
          </w:p>
        </w:tc>
        <w:tc>
          <w:tcPr>
            <w:tcW w:w="677" w:type="pct"/>
          </w:tcPr>
          <w:p w14:paraId="73A505E1" w14:textId="77777777" w:rsidR="008929B1" w:rsidRDefault="00296016">
            <w:pPr>
              <w:pStyle w:val="103"/>
              <w:rPr>
                <w:szCs w:val="20"/>
              </w:rPr>
            </w:pPr>
            <w:r>
              <w:rPr>
                <w:szCs w:val="20"/>
              </w:rPr>
              <w:t>0-*</w:t>
            </w:r>
          </w:p>
        </w:tc>
        <w:tc>
          <w:tcPr>
            <w:tcW w:w="492" w:type="pct"/>
          </w:tcPr>
          <w:p w14:paraId="1CDF8379" w14:textId="77777777" w:rsidR="008929B1" w:rsidRDefault="00296016">
            <w:pPr>
              <w:pStyle w:val="100"/>
              <w:jc w:val="left"/>
              <w:rPr>
                <w:szCs w:val="20"/>
              </w:rPr>
            </w:pPr>
            <w:r>
              <w:rPr>
                <w:szCs w:val="20"/>
              </w:rPr>
              <w:t>Ошибка ФЛК</w:t>
            </w:r>
          </w:p>
        </w:tc>
        <w:tc>
          <w:tcPr>
            <w:tcW w:w="499" w:type="pct"/>
          </w:tcPr>
          <w:p w14:paraId="45C380D0" w14:textId="77777777" w:rsidR="008929B1" w:rsidRDefault="00296016">
            <w:pPr>
              <w:pStyle w:val="100"/>
              <w:jc w:val="left"/>
              <w:rPr>
                <w:szCs w:val="20"/>
                <w:lang w:val="en-US"/>
              </w:rPr>
            </w:pPr>
            <w:r>
              <w:rPr>
                <w:szCs w:val="20"/>
                <w:lang w:val="en-US"/>
              </w:rPr>
              <w:t>object</w:t>
            </w:r>
          </w:p>
        </w:tc>
        <w:tc>
          <w:tcPr>
            <w:tcW w:w="612" w:type="pct"/>
          </w:tcPr>
          <w:p w14:paraId="78318CD1" w14:textId="77777777" w:rsidR="008929B1" w:rsidRDefault="008929B1">
            <w:pPr>
              <w:pStyle w:val="100"/>
              <w:jc w:val="left"/>
              <w:rPr>
                <w:szCs w:val="20"/>
              </w:rPr>
            </w:pPr>
          </w:p>
        </w:tc>
        <w:tc>
          <w:tcPr>
            <w:tcW w:w="562" w:type="pct"/>
          </w:tcPr>
          <w:p w14:paraId="1FF4254A" w14:textId="77777777" w:rsidR="008929B1" w:rsidRDefault="008929B1">
            <w:pPr>
              <w:pStyle w:val="103"/>
              <w:rPr>
                <w:szCs w:val="20"/>
              </w:rPr>
            </w:pPr>
          </w:p>
        </w:tc>
      </w:tr>
      <w:tr w:rsidR="008929B1" w14:paraId="47710F47" w14:textId="77777777">
        <w:trPr>
          <w:trHeight w:val="454"/>
        </w:trPr>
        <w:tc>
          <w:tcPr>
            <w:tcW w:w="123" w:type="pct"/>
          </w:tcPr>
          <w:p w14:paraId="6DC8328E" w14:textId="77777777" w:rsidR="008929B1" w:rsidRDefault="008929B1">
            <w:pPr>
              <w:pStyle w:val="100"/>
              <w:jc w:val="left"/>
              <w:rPr>
                <w:szCs w:val="20"/>
              </w:rPr>
            </w:pPr>
          </w:p>
        </w:tc>
        <w:tc>
          <w:tcPr>
            <w:tcW w:w="1293" w:type="pct"/>
          </w:tcPr>
          <w:p w14:paraId="34485C36" w14:textId="77777777" w:rsidR="008929B1" w:rsidRDefault="008929B1">
            <w:pPr>
              <w:pStyle w:val="100"/>
              <w:jc w:val="left"/>
              <w:rPr>
                <w:szCs w:val="20"/>
                <w:lang w:val="en-US"/>
              </w:rPr>
            </w:pPr>
          </w:p>
        </w:tc>
        <w:tc>
          <w:tcPr>
            <w:tcW w:w="742" w:type="pct"/>
          </w:tcPr>
          <w:p w14:paraId="57064960" w14:textId="77777777" w:rsidR="008929B1" w:rsidRDefault="00296016">
            <w:pPr>
              <w:pStyle w:val="100"/>
              <w:jc w:val="left"/>
              <w:rPr>
                <w:szCs w:val="20"/>
              </w:rPr>
            </w:pPr>
            <w:r>
              <w:rPr>
                <w:szCs w:val="20"/>
              </w:rPr>
              <w:t>ruleCode</w:t>
            </w:r>
          </w:p>
        </w:tc>
        <w:tc>
          <w:tcPr>
            <w:tcW w:w="677" w:type="pct"/>
          </w:tcPr>
          <w:p w14:paraId="2739C5D6" w14:textId="77777777" w:rsidR="008929B1" w:rsidRDefault="00296016">
            <w:pPr>
              <w:pStyle w:val="103"/>
              <w:rPr>
                <w:szCs w:val="20"/>
              </w:rPr>
            </w:pPr>
            <w:r>
              <w:rPr>
                <w:szCs w:val="20"/>
              </w:rPr>
              <w:t>О</w:t>
            </w:r>
          </w:p>
        </w:tc>
        <w:tc>
          <w:tcPr>
            <w:tcW w:w="492" w:type="pct"/>
          </w:tcPr>
          <w:p w14:paraId="6E677409" w14:textId="77777777" w:rsidR="008929B1" w:rsidRDefault="00296016">
            <w:pPr>
              <w:pStyle w:val="100"/>
              <w:jc w:val="left"/>
              <w:rPr>
                <w:szCs w:val="20"/>
              </w:rPr>
            </w:pPr>
            <w:r>
              <w:rPr>
                <w:szCs w:val="20"/>
              </w:rPr>
              <w:t>Код</w:t>
            </w:r>
          </w:p>
        </w:tc>
        <w:tc>
          <w:tcPr>
            <w:tcW w:w="499" w:type="pct"/>
          </w:tcPr>
          <w:p w14:paraId="11DB808C" w14:textId="77777777" w:rsidR="008929B1" w:rsidRDefault="00296016">
            <w:pPr>
              <w:pStyle w:val="100"/>
              <w:jc w:val="left"/>
              <w:rPr>
                <w:szCs w:val="20"/>
                <w:lang w:val="en-US"/>
              </w:rPr>
            </w:pPr>
            <w:r>
              <w:rPr>
                <w:szCs w:val="20"/>
                <w:lang w:val="en-US"/>
              </w:rPr>
              <w:t>NonEmptyString</w:t>
            </w:r>
          </w:p>
        </w:tc>
        <w:tc>
          <w:tcPr>
            <w:tcW w:w="612" w:type="pct"/>
          </w:tcPr>
          <w:p w14:paraId="2CDF3754" w14:textId="77777777" w:rsidR="008929B1" w:rsidRDefault="008929B1">
            <w:pPr>
              <w:pStyle w:val="100"/>
              <w:jc w:val="left"/>
              <w:rPr>
                <w:szCs w:val="20"/>
              </w:rPr>
            </w:pPr>
          </w:p>
        </w:tc>
        <w:tc>
          <w:tcPr>
            <w:tcW w:w="562" w:type="pct"/>
          </w:tcPr>
          <w:p w14:paraId="0A5A5B66" w14:textId="77777777" w:rsidR="008929B1" w:rsidRDefault="008929B1">
            <w:pPr>
              <w:pStyle w:val="103"/>
              <w:rPr>
                <w:szCs w:val="20"/>
              </w:rPr>
            </w:pPr>
          </w:p>
        </w:tc>
      </w:tr>
      <w:tr w:rsidR="008929B1" w14:paraId="1CEFA5DB" w14:textId="77777777">
        <w:trPr>
          <w:trHeight w:val="454"/>
        </w:trPr>
        <w:tc>
          <w:tcPr>
            <w:tcW w:w="123" w:type="pct"/>
          </w:tcPr>
          <w:p w14:paraId="5763EB9C" w14:textId="77777777" w:rsidR="008929B1" w:rsidRDefault="008929B1">
            <w:pPr>
              <w:pStyle w:val="100"/>
              <w:jc w:val="left"/>
              <w:rPr>
                <w:szCs w:val="20"/>
              </w:rPr>
            </w:pPr>
          </w:p>
        </w:tc>
        <w:tc>
          <w:tcPr>
            <w:tcW w:w="1293" w:type="pct"/>
          </w:tcPr>
          <w:p w14:paraId="2F52B131" w14:textId="77777777" w:rsidR="008929B1" w:rsidRDefault="008929B1">
            <w:pPr>
              <w:pStyle w:val="100"/>
              <w:jc w:val="left"/>
              <w:rPr>
                <w:szCs w:val="20"/>
                <w:lang w:val="en-US"/>
              </w:rPr>
            </w:pPr>
          </w:p>
        </w:tc>
        <w:tc>
          <w:tcPr>
            <w:tcW w:w="742" w:type="pct"/>
          </w:tcPr>
          <w:p w14:paraId="12645F66" w14:textId="77777777" w:rsidR="008929B1" w:rsidRDefault="00296016">
            <w:pPr>
              <w:pStyle w:val="100"/>
              <w:jc w:val="left"/>
              <w:rPr>
                <w:szCs w:val="20"/>
              </w:rPr>
            </w:pPr>
            <w:r>
              <w:rPr>
                <w:szCs w:val="20"/>
              </w:rPr>
              <w:t>ruleMessage</w:t>
            </w:r>
          </w:p>
        </w:tc>
        <w:tc>
          <w:tcPr>
            <w:tcW w:w="677" w:type="pct"/>
          </w:tcPr>
          <w:p w14:paraId="2FAC812E" w14:textId="77777777" w:rsidR="008929B1" w:rsidRDefault="00296016">
            <w:pPr>
              <w:pStyle w:val="103"/>
              <w:rPr>
                <w:szCs w:val="20"/>
              </w:rPr>
            </w:pPr>
            <w:r>
              <w:rPr>
                <w:szCs w:val="20"/>
              </w:rPr>
              <w:t>О</w:t>
            </w:r>
          </w:p>
        </w:tc>
        <w:tc>
          <w:tcPr>
            <w:tcW w:w="492" w:type="pct"/>
          </w:tcPr>
          <w:p w14:paraId="07E4933D" w14:textId="77777777" w:rsidR="008929B1" w:rsidRDefault="00296016">
            <w:pPr>
              <w:pStyle w:val="100"/>
              <w:jc w:val="left"/>
              <w:rPr>
                <w:szCs w:val="20"/>
              </w:rPr>
            </w:pPr>
            <w:r>
              <w:rPr>
                <w:szCs w:val="20"/>
              </w:rPr>
              <w:t>Сообщение</w:t>
            </w:r>
          </w:p>
        </w:tc>
        <w:tc>
          <w:tcPr>
            <w:tcW w:w="499" w:type="pct"/>
          </w:tcPr>
          <w:p w14:paraId="66F1303F" w14:textId="77777777" w:rsidR="008929B1" w:rsidRDefault="00296016">
            <w:pPr>
              <w:pStyle w:val="100"/>
              <w:jc w:val="left"/>
              <w:rPr>
                <w:szCs w:val="20"/>
                <w:lang w:val="en-US"/>
              </w:rPr>
            </w:pPr>
            <w:r>
              <w:rPr>
                <w:szCs w:val="20"/>
                <w:lang w:val="en-US"/>
              </w:rPr>
              <w:t>NonEmptyText</w:t>
            </w:r>
          </w:p>
        </w:tc>
        <w:tc>
          <w:tcPr>
            <w:tcW w:w="612" w:type="pct"/>
          </w:tcPr>
          <w:p w14:paraId="4DD4DDB7" w14:textId="77777777" w:rsidR="008929B1" w:rsidRDefault="008929B1">
            <w:pPr>
              <w:pStyle w:val="100"/>
              <w:jc w:val="left"/>
              <w:rPr>
                <w:szCs w:val="20"/>
              </w:rPr>
            </w:pPr>
          </w:p>
        </w:tc>
        <w:tc>
          <w:tcPr>
            <w:tcW w:w="562" w:type="pct"/>
          </w:tcPr>
          <w:p w14:paraId="7A4AA6D8" w14:textId="77777777" w:rsidR="008929B1" w:rsidRDefault="008929B1">
            <w:pPr>
              <w:pStyle w:val="103"/>
              <w:rPr>
                <w:szCs w:val="20"/>
              </w:rPr>
            </w:pPr>
          </w:p>
        </w:tc>
      </w:tr>
      <w:tr w:rsidR="008929B1" w14:paraId="4D9AC232" w14:textId="77777777">
        <w:trPr>
          <w:trHeight w:val="454"/>
        </w:trPr>
        <w:tc>
          <w:tcPr>
            <w:tcW w:w="123" w:type="pct"/>
          </w:tcPr>
          <w:p w14:paraId="30BA7FED" w14:textId="77777777" w:rsidR="008929B1" w:rsidRDefault="008929B1">
            <w:pPr>
              <w:pStyle w:val="100"/>
              <w:jc w:val="left"/>
              <w:rPr>
                <w:szCs w:val="20"/>
              </w:rPr>
            </w:pPr>
          </w:p>
        </w:tc>
        <w:tc>
          <w:tcPr>
            <w:tcW w:w="1293" w:type="pct"/>
          </w:tcPr>
          <w:p w14:paraId="7DCA77DE" w14:textId="77777777" w:rsidR="008929B1" w:rsidRDefault="008929B1">
            <w:pPr>
              <w:pStyle w:val="100"/>
              <w:jc w:val="left"/>
              <w:rPr>
                <w:szCs w:val="20"/>
                <w:lang w:val="en-US"/>
              </w:rPr>
            </w:pPr>
          </w:p>
        </w:tc>
        <w:tc>
          <w:tcPr>
            <w:tcW w:w="742" w:type="pct"/>
          </w:tcPr>
          <w:p w14:paraId="5B657882" w14:textId="77777777" w:rsidR="008929B1" w:rsidRDefault="00296016">
            <w:pPr>
              <w:pStyle w:val="100"/>
              <w:jc w:val="left"/>
              <w:rPr>
                <w:szCs w:val="20"/>
              </w:rPr>
            </w:pPr>
            <w:r>
              <w:rPr>
                <w:szCs w:val="20"/>
              </w:rPr>
              <w:t>type</w:t>
            </w:r>
          </w:p>
        </w:tc>
        <w:tc>
          <w:tcPr>
            <w:tcW w:w="677" w:type="pct"/>
          </w:tcPr>
          <w:p w14:paraId="5ECCEC9D" w14:textId="77777777" w:rsidR="008929B1" w:rsidRDefault="00296016">
            <w:pPr>
              <w:pStyle w:val="103"/>
              <w:rPr>
                <w:szCs w:val="20"/>
              </w:rPr>
            </w:pPr>
            <w:r>
              <w:rPr>
                <w:szCs w:val="20"/>
              </w:rPr>
              <w:t>О</w:t>
            </w:r>
          </w:p>
        </w:tc>
        <w:tc>
          <w:tcPr>
            <w:tcW w:w="492" w:type="pct"/>
          </w:tcPr>
          <w:p w14:paraId="769E379F" w14:textId="77777777" w:rsidR="008929B1" w:rsidRDefault="00296016">
            <w:pPr>
              <w:pStyle w:val="100"/>
              <w:jc w:val="left"/>
              <w:rPr>
                <w:szCs w:val="20"/>
              </w:rPr>
            </w:pPr>
            <w:r>
              <w:rPr>
                <w:szCs w:val="20"/>
              </w:rPr>
              <w:t>Тип</w:t>
            </w:r>
          </w:p>
        </w:tc>
        <w:tc>
          <w:tcPr>
            <w:tcW w:w="499" w:type="pct"/>
          </w:tcPr>
          <w:p w14:paraId="2EC8C0E1" w14:textId="77777777" w:rsidR="008929B1" w:rsidRDefault="00296016">
            <w:pPr>
              <w:pStyle w:val="100"/>
              <w:jc w:val="left"/>
              <w:rPr>
                <w:szCs w:val="20"/>
                <w:lang w:val="en-US"/>
              </w:rPr>
            </w:pPr>
            <w:r>
              <w:rPr>
                <w:szCs w:val="20"/>
                <w:lang w:val="en-US"/>
              </w:rPr>
              <w:t>NonEmptyInt</w:t>
            </w:r>
          </w:p>
        </w:tc>
        <w:tc>
          <w:tcPr>
            <w:tcW w:w="612" w:type="pct"/>
          </w:tcPr>
          <w:p w14:paraId="669C43CA" w14:textId="77777777" w:rsidR="008929B1" w:rsidRDefault="008929B1">
            <w:pPr>
              <w:pStyle w:val="100"/>
              <w:jc w:val="left"/>
              <w:rPr>
                <w:szCs w:val="20"/>
              </w:rPr>
            </w:pPr>
          </w:p>
        </w:tc>
        <w:tc>
          <w:tcPr>
            <w:tcW w:w="562" w:type="pct"/>
          </w:tcPr>
          <w:p w14:paraId="13E1843D" w14:textId="77777777" w:rsidR="008929B1" w:rsidRDefault="008929B1">
            <w:pPr>
              <w:pStyle w:val="103"/>
              <w:rPr>
                <w:szCs w:val="20"/>
              </w:rPr>
            </w:pPr>
          </w:p>
        </w:tc>
      </w:tr>
      <w:tr w:rsidR="008929B1" w14:paraId="42F19ACA" w14:textId="77777777">
        <w:trPr>
          <w:trHeight w:val="454"/>
        </w:trPr>
        <w:tc>
          <w:tcPr>
            <w:tcW w:w="123" w:type="pct"/>
          </w:tcPr>
          <w:p w14:paraId="4518CE2F" w14:textId="77777777" w:rsidR="008929B1" w:rsidRDefault="008929B1">
            <w:pPr>
              <w:pStyle w:val="100"/>
              <w:jc w:val="left"/>
              <w:rPr>
                <w:szCs w:val="20"/>
              </w:rPr>
            </w:pPr>
          </w:p>
        </w:tc>
        <w:tc>
          <w:tcPr>
            <w:tcW w:w="1293" w:type="pct"/>
          </w:tcPr>
          <w:p w14:paraId="63AAA8A1" w14:textId="77777777" w:rsidR="008929B1" w:rsidRDefault="00296016">
            <w:pPr>
              <w:pStyle w:val="100"/>
              <w:jc w:val="left"/>
              <w:rPr>
                <w:szCs w:val="20"/>
              </w:rPr>
            </w:pPr>
            <w:r>
              <w:rPr>
                <w:szCs w:val="20"/>
              </w:rPr>
              <w:t>///</w:t>
            </w:r>
            <w:r>
              <w:rPr>
                <w:szCs w:val="20"/>
                <w:lang w:val="en-US"/>
              </w:rPr>
              <w:t>fails</w:t>
            </w:r>
          </w:p>
          <w:p w14:paraId="2514143D" w14:textId="77777777" w:rsidR="008929B1" w:rsidRDefault="00296016">
            <w:pPr>
              <w:pStyle w:val="100"/>
              <w:jc w:val="left"/>
              <w:rPr>
                <w:szCs w:val="20"/>
              </w:rPr>
            </w:pPr>
            <w:r>
              <w:rPr>
                <w:szCs w:val="20"/>
                <w:lang w:val="en-US"/>
              </w:rPr>
              <w:t>//formAccountMekResult</w:t>
            </w:r>
          </w:p>
        </w:tc>
        <w:tc>
          <w:tcPr>
            <w:tcW w:w="742" w:type="pct"/>
          </w:tcPr>
          <w:p w14:paraId="0E592348" w14:textId="77777777" w:rsidR="008929B1" w:rsidRDefault="008929B1">
            <w:pPr>
              <w:pStyle w:val="100"/>
              <w:jc w:val="left"/>
              <w:rPr>
                <w:szCs w:val="20"/>
              </w:rPr>
            </w:pPr>
          </w:p>
        </w:tc>
        <w:tc>
          <w:tcPr>
            <w:tcW w:w="677" w:type="pct"/>
          </w:tcPr>
          <w:p w14:paraId="0CAB40B3" w14:textId="77777777" w:rsidR="008929B1" w:rsidRDefault="008929B1">
            <w:pPr>
              <w:pStyle w:val="103"/>
              <w:rPr>
                <w:szCs w:val="20"/>
              </w:rPr>
            </w:pPr>
          </w:p>
        </w:tc>
        <w:tc>
          <w:tcPr>
            <w:tcW w:w="492" w:type="pct"/>
          </w:tcPr>
          <w:p w14:paraId="20DDC7B4" w14:textId="77777777" w:rsidR="008929B1" w:rsidRDefault="00296016">
            <w:pPr>
              <w:pStyle w:val="100"/>
              <w:jc w:val="left"/>
              <w:rPr>
                <w:szCs w:val="20"/>
              </w:rPr>
            </w:pPr>
            <w:r>
              <w:rPr>
                <w:szCs w:val="20"/>
              </w:rPr>
              <w:t>Закрытие тэга</w:t>
            </w:r>
          </w:p>
        </w:tc>
        <w:tc>
          <w:tcPr>
            <w:tcW w:w="499" w:type="pct"/>
          </w:tcPr>
          <w:p w14:paraId="77431276" w14:textId="77777777" w:rsidR="008929B1" w:rsidRDefault="008929B1">
            <w:pPr>
              <w:pStyle w:val="100"/>
              <w:jc w:val="left"/>
              <w:rPr>
                <w:szCs w:val="20"/>
                <w:lang w:val="en-US"/>
              </w:rPr>
            </w:pPr>
          </w:p>
        </w:tc>
        <w:tc>
          <w:tcPr>
            <w:tcW w:w="612" w:type="pct"/>
          </w:tcPr>
          <w:p w14:paraId="63284368" w14:textId="77777777" w:rsidR="008929B1" w:rsidRDefault="008929B1">
            <w:pPr>
              <w:pStyle w:val="100"/>
              <w:jc w:val="left"/>
              <w:rPr>
                <w:szCs w:val="20"/>
              </w:rPr>
            </w:pPr>
          </w:p>
        </w:tc>
        <w:tc>
          <w:tcPr>
            <w:tcW w:w="562" w:type="pct"/>
          </w:tcPr>
          <w:p w14:paraId="1AAEE771" w14:textId="77777777" w:rsidR="008929B1" w:rsidRDefault="008929B1">
            <w:pPr>
              <w:pStyle w:val="103"/>
              <w:rPr>
                <w:szCs w:val="20"/>
              </w:rPr>
            </w:pPr>
          </w:p>
        </w:tc>
      </w:tr>
      <w:tr w:rsidR="008929B1" w14:paraId="3EB6064C" w14:textId="77777777">
        <w:trPr>
          <w:trHeight w:val="454"/>
        </w:trPr>
        <w:tc>
          <w:tcPr>
            <w:tcW w:w="123" w:type="pct"/>
          </w:tcPr>
          <w:p w14:paraId="49CC0ED3" w14:textId="77777777" w:rsidR="008929B1" w:rsidRDefault="008929B1">
            <w:pPr>
              <w:pStyle w:val="100"/>
              <w:jc w:val="left"/>
              <w:rPr>
                <w:szCs w:val="20"/>
              </w:rPr>
            </w:pPr>
          </w:p>
        </w:tc>
        <w:tc>
          <w:tcPr>
            <w:tcW w:w="1293" w:type="pct"/>
          </w:tcPr>
          <w:p w14:paraId="34618D85" w14:textId="77777777" w:rsidR="008929B1" w:rsidRDefault="00296016">
            <w:pPr>
              <w:pStyle w:val="100"/>
              <w:jc w:val="left"/>
              <w:rPr>
                <w:szCs w:val="20"/>
              </w:rPr>
            </w:pPr>
            <w:r>
              <w:rPr>
                <w:szCs w:val="20"/>
                <w:lang w:val="en-US"/>
              </w:rPr>
              <w:t>creationAccountFlkResult</w:t>
            </w:r>
            <w:r>
              <w:rPr>
                <w:szCs w:val="20"/>
              </w:rPr>
              <w:t>//</w:t>
            </w:r>
          </w:p>
          <w:p w14:paraId="1D7EEB21" w14:textId="77777777" w:rsidR="008929B1" w:rsidRDefault="00296016">
            <w:pPr>
              <w:pStyle w:val="100"/>
              <w:jc w:val="left"/>
              <w:rPr>
                <w:szCs w:val="20"/>
              </w:rPr>
            </w:pPr>
            <w:r>
              <w:rPr>
                <w:i/>
                <w:iCs/>
                <w:sz w:val="16"/>
                <w:szCs w:val="16"/>
                <w:lang w:val="en-US"/>
              </w:rPr>
              <w:t>tns:DmnResult</w:t>
            </w:r>
          </w:p>
        </w:tc>
        <w:tc>
          <w:tcPr>
            <w:tcW w:w="742" w:type="pct"/>
          </w:tcPr>
          <w:p w14:paraId="290F133A" w14:textId="77777777" w:rsidR="008929B1" w:rsidRDefault="008929B1">
            <w:pPr>
              <w:pStyle w:val="100"/>
              <w:jc w:val="left"/>
              <w:rPr>
                <w:szCs w:val="20"/>
              </w:rPr>
            </w:pPr>
          </w:p>
        </w:tc>
        <w:tc>
          <w:tcPr>
            <w:tcW w:w="677" w:type="pct"/>
          </w:tcPr>
          <w:p w14:paraId="4261616D" w14:textId="77777777" w:rsidR="008929B1" w:rsidRDefault="00296016">
            <w:pPr>
              <w:pStyle w:val="103"/>
              <w:rPr>
                <w:szCs w:val="20"/>
              </w:rPr>
            </w:pPr>
            <w:r>
              <w:rPr>
                <w:szCs w:val="20"/>
              </w:rPr>
              <w:t>0-*</w:t>
            </w:r>
          </w:p>
        </w:tc>
        <w:tc>
          <w:tcPr>
            <w:tcW w:w="492" w:type="pct"/>
          </w:tcPr>
          <w:p w14:paraId="2CE365C5" w14:textId="77777777" w:rsidR="008929B1" w:rsidRDefault="00296016">
            <w:pPr>
              <w:pStyle w:val="100"/>
              <w:jc w:val="left"/>
              <w:rPr>
                <w:szCs w:val="20"/>
              </w:rPr>
            </w:pPr>
            <w:r>
              <w:rPr>
                <w:szCs w:val="20"/>
              </w:rPr>
              <w:t>Результаты ФЛК создания счета</w:t>
            </w:r>
          </w:p>
        </w:tc>
        <w:tc>
          <w:tcPr>
            <w:tcW w:w="499" w:type="pct"/>
          </w:tcPr>
          <w:p w14:paraId="2AC401DF" w14:textId="77777777" w:rsidR="008929B1" w:rsidRDefault="00296016">
            <w:pPr>
              <w:pStyle w:val="100"/>
              <w:jc w:val="left"/>
              <w:rPr>
                <w:szCs w:val="20"/>
                <w:lang w:val="en-US"/>
              </w:rPr>
            </w:pPr>
            <w:r>
              <w:rPr>
                <w:szCs w:val="20"/>
                <w:lang w:val="en-US"/>
              </w:rPr>
              <w:t>object</w:t>
            </w:r>
          </w:p>
        </w:tc>
        <w:tc>
          <w:tcPr>
            <w:tcW w:w="612" w:type="pct"/>
          </w:tcPr>
          <w:p w14:paraId="3C88908B" w14:textId="77777777" w:rsidR="008929B1" w:rsidRDefault="008929B1">
            <w:pPr>
              <w:pStyle w:val="100"/>
              <w:jc w:val="left"/>
              <w:rPr>
                <w:szCs w:val="20"/>
              </w:rPr>
            </w:pPr>
          </w:p>
        </w:tc>
        <w:tc>
          <w:tcPr>
            <w:tcW w:w="562" w:type="pct"/>
          </w:tcPr>
          <w:p w14:paraId="5E1DF7BD" w14:textId="77777777" w:rsidR="008929B1" w:rsidRDefault="008929B1">
            <w:pPr>
              <w:pStyle w:val="103"/>
              <w:rPr>
                <w:szCs w:val="20"/>
              </w:rPr>
            </w:pPr>
          </w:p>
        </w:tc>
      </w:tr>
      <w:tr w:rsidR="008929B1" w14:paraId="11B40DE8" w14:textId="77777777">
        <w:trPr>
          <w:trHeight w:val="454"/>
        </w:trPr>
        <w:tc>
          <w:tcPr>
            <w:tcW w:w="123" w:type="pct"/>
          </w:tcPr>
          <w:p w14:paraId="681C5604" w14:textId="77777777" w:rsidR="008929B1" w:rsidRDefault="008929B1">
            <w:pPr>
              <w:pStyle w:val="100"/>
              <w:jc w:val="left"/>
              <w:rPr>
                <w:szCs w:val="20"/>
              </w:rPr>
            </w:pPr>
          </w:p>
        </w:tc>
        <w:tc>
          <w:tcPr>
            <w:tcW w:w="1293" w:type="pct"/>
          </w:tcPr>
          <w:p w14:paraId="221CD170" w14:textId="77777777" w:rsidR="008929B1" w:rsidRDefault="00296016">
            <w:pPr>
              <w:pStyle w:val="100"/>
              <w:jc w:val="left"/>
              <w:rPr>
                <w:szCs w:val="20"/>
              </w:rPr>
            </w:pPr>
            <w:r>
              <w:rPr>
                <w:szCs w:val="20"/>
                <w:lang w:val="en-US"/>
              </w:rPr>
              <w:t>fails</w:t>
            </w:r>
            <w:r>
              <w:rPr>
                <w:szCs w:val="20"/>
              </w:rPr>
              <w:t>///</w:t>
            </w:r>
          </w:p>
          <w:p w14:paraId="469B8470" w14:textId="77777777" w:rsidR="008929B1" w:rsidRDefault="00296016">
            <w:pPr>
              <w:pStyle w:val="100"/>
              <w:jc w:val="left"/>
              <w:rPr>
                <w:szCs w:val="20"/>
                <w:lang w:val="en-US"/>
              </w:rPr>
            </w:pPr>
            <w:r>
              <w:rPr>
                <w:i/>
                <w:iCs/>
                <w:sz w:val="16"/>
                <w:szCs w:val="16"/>
                <w:lang w:val="en-US"/>
              </w:rPr>
              <w:t>tns:DmnFailedRule</w:t>
            </w:r>
          </w:p>
        </w:tc>
        <w:tc>
          <w:tcPr>
            <w:tcW w:w="742" w:type="pct"/>
          </w:tcPr>
          <w:p w14:paraId="573492DB" w14:textId="77777777" w:rsidR="008929B1" w:rsidRDefault="008929B1">
            <w:pPr>
              <w:pStyle w:val="100"/>
              <w:jc w:val="left"/>
              <w:rPr>
                <w:szCs w:val="20"/>
              </w:rPr>
            </w:pPr>
          </w:p>
        </w:tc>
        <w:tc>
          <w:tcPr>
            <w:tcW w:w="677" w:type="pct"/>
          </w:tcPr>
          <w:p w14:paraId="16F2B10E" w14:textId="77777777" w:rsidR="008929B1" w:rsidRDefault="00296016">
            <w:pPr>
              <w:pStyle w:val="103"/>
              <w:rPr>
                <w:szCs w:val="20"/>
              </w:rPr>
            </w:pPr>
            <w:r>
              <w:rPr>
                <w:szCs w:val="20"/>
              </w:rPr>
              <w:t>0-*</w:t>
            </w:r>
          </w:p>
        </w:tc>
        <w:tc>
          <w:tcPr>
            <w:tcW w:w="492" w:type="pct"/>
          </w:tcPr>
          <w:p w14:paraId="777F2339" w14:textId="77777777" w:rsidR="008929B1" w:rsidRDefault="00296016">
            <w:pPr>
              <w:pStyle w:val="100"/>
              <w:jc w:val="left"/>
              <w:rPr>
                <w:szCs w:val="20"/>
              </w:rPr>
            </w:pPr>
            <w:r>
              <w:rPr>
                <w:szCs w:val="20"/>
              </w:rPr>
              <w:t>Ошибка ФЛК</w:t>
            </w:r>
          </w:p>
        </w:tc>
        <w:tc>
          <w:tcPr>
            <w:tcW w:w="499" w:type="pct"/>
          </w:tcPr>
          <w:p w14:paraId="63774A4D" w14:textId="77777777" w:rsidR="008929B1" w:rsidRDefault="00296016">
            <w:pPr>
              <w:pStyle w:val="100"/>
              <w:jc w:val="left"/>
              <w:rPr>
                <w:szCs w:val="20"/>
                <w:lang w:val="en-US"/>
              </w:rPr>
            </w:pPr>
            <w:r>
              <w:rPr>
                <w:szCs w:val="20"/>
                <w:lang w:val="en-US"/>
              </w:rPr>
              <w:t>object</w:t>
            </w:r>
          </w:p>
        </w:tc>
        <w:tc>
          <w:tcPr>
            <w:tcW w:w="612" w:type="pct"/>
          </w:tcPr>
          <w:p w14:paraId="726A4AE7" w14:textId="77777777" w:rsidR="008929B1" w:rsidRDefault="008929B1">
            <w:pPr>
              <w:pStyle w:val="100"/>
              <w:jc w:val="left"/>
              <w:rPr>
                <w:szCs w:val="20"/>
              </w:rPr>
            </w:pPr>
          </w:p>
        </w:tc>
        <w:tc>
          <w:tcPr>
            <w:tcW w:w="562" w:type="pct"/>
          </w:tcPr>
          <w:p w14:paraId="72C88570" w14:textId="77777777" w:rsidR="008929B1" w:rsidRDefault="008929B1">
            <w:pPr>
              <w:pStyle w:val="103"/>
              <w:rPr>
                <w:szCs w:val="20"/>
              </w:rPr>
            </w:pPr>
          </w:p>
        </w:tc>
      </w:tr>
      <w:tr w:rsidR="008929B1" w14:paraId="4083C2F0" w14:textId="77777777">
        <w:trPr>
          <w:trHeight w:val="454"/>
        </w:trPr>
        <w:tc>
          <w:tcPr>
            <w:tcW w:w="123" w:type="pct"/>
          </w:tcPr>
          <w:p w14:paraId="43862644" w14:textId="77777777" w:rsidR="008929B1" w:rsidRDefault="008929B1">
            <w:pPr>
              <w:pStyle w:val="100"/>
              <w:jc w:val="left"/>
              <w:rPr>
                <w:szCs w:val="20"/>
              </w:rPr>
            </w:pPr>
          </w:p>
        </w:tc>
        <w:tc>
          <w:tcPr>
            <w:tcW w:w="1293" w:type="pct"/>
          </w:tcPr>
          <w:p w14:paraId="0C76E642" w14:textId="77777777" w:rsidR="008929B1" w:rsidRDefault="008929B1">
            <w:pPr>
              <w:pStyle w:val="100"/>
              <w:jc w:val="left"/>
              <w:rPr>
                <w:szCs w:val="20"/>
                <w:lang w:val="en-US"/>
              </w:rPr>
            </w:pPr>
          </w:p>
        </w:tc>
        <w:tc>
          <w:tcPr>
            <w:tcW w:w="742" w:type="pct"/>
          </w:tcPr>
          <w:p w14:paraId="486C2680" w14:textId="77777777" w:rsidR="008929B1" w:rsidRDefault="00296016">
            <w:pPr>
              <w:pStyle w:val="100"/>
              <w:jc w:val="left"/>
              <w:rPr>
                <w:szCs w:val="20"/>
              </w:rPr>
            </w:pPr>
            <w:r>
              <w:rPr>
                <w:szCs w:val="20"/>
              </w:rPr>
              <w:t>ruleCode</w:t>
            </w:r>
          </w:p>
        </w:tc>
        <w:tc>
          <w:tcPr>
            <w:tcW w:w="677" w:type="pct"/>
          </w:tcPr>
          <w:p w14:paraId="780DE300" w14:textId="77777777" w:rsidR="008929B1" w:rsidRDefault="00296016">
            <w:pPr>
              <w:pStyle w:val="103"/>
              <w:rPr>
                <w:szCs w:val="20"/>
              </w:rPr>
            </w:pPr>
            <w:r>
              <w:rPr>
                <w:szCs w:val="20"/>
              </w:rPr>
              <w:t>О</w:t>
            </w:r>
          </w:p>
        </w:tc>
        <w:tc>
          <w:tcPr>
            <w:tcW w:w="492" w:type="pct"/>
          </w:tcPr>
          <w:p w14:paraId="47CA636C" w14:textId="77777777" w:rsidR="008929B1" w:rsidRDefault="00296016">
            <w:pPr>
              <w:pStyle w:val="100"/>
              <w:jc w:val="left"/>
              <w:rPr>
                <w:szCs w:val="20"/>
              </w:rPr>
            </w:pPr>
            <w:r>
              <w:rPr>
                <w:szCs w:val="20"/>
              </w:rPr>
              <w:t>Код</w:t>
            </w:r>
          </w:p>
        </w:tc>
        <w:tc>
          <w:tcPr>
            <w:tcW w:w="499" w:type="pct"/>
          </w:tcPr>
          <w:p w14:paraId="3A54F9C8" w14:textId="77777777" w:rsidR="008929B1" w:rsidRDefault="00296016">
            <w:pPr>
              <w:pStyle w:val="100"/>
              <w:jc w:val="left"/>
              <w:rPr>
                <w:szCs w:val="20"/>
                <w:lang w:val="en-US"/>
              </w:rPr>
            </w:pPr>
            <w:r>
              <w:rPr>
                <w:szCs w:val="20"/>
                <w:lang w:val="en-US"/>
              </w:rPr>
              <w:t>NonEmptyString</w:t>
            </w:r>
          </w:p>
        </w:tc>
        <w:tc>
          <w:tcPr>
            <w:tcW w:w="612" w:type="pct"/>
          </w:tcPr>
          <w:p w14:paraId="68FF356F" w14:textId="77777777" w:rsidR="008929B1" w:rsidRDefault="008929B1">
            <w:pPr>
              <w:pStyle w:val="100"/>
              <w:jc w:val="left"/>
              <w:rPr>
                <w:szCs w:val="20"/>
              </w:rPr>
            </w:pPr>
          </w:p>
        </w:tc>
        <w:tc>
          <w:tcPr>
            <w:tcW w:w="562" w:type="pct"/>
          </w:tcPr>
          <w:p w14:paraId="21B1E3FA" w14:textId="77777777" w:rsidR="008929B1" w:rsidRDefault="008929B1">
            <w:pPr>
              <w:pStyle w:val="103"/>
              <w:rPr>
                <w:szCs w:val="20"/>
              </w:rPr>
            </w:pPr>
          </w:p>
        </w:tc>
      </w:tr>
      <w:tr w:rsidR="008929B1" w14:paraId="0DEED83F" w14:textId="77777777">
        <w:trPr>
          <w:trHeight w:val="454"/>
        </w:trPr>
        <w:tc>
          <w:tcPr>
            <w:tcW w:w="123" w:type="pct"/>
          </w:tcPr>
          <w:p w14:paraId="19DA5837" w14:textId="77777777" w:rsidR="008929B1" w:rsidRDefault="008929B1">
            <w:pPr>
              <w:pStyle w:val="100"/>
              <w:jc w:val="left"/>
              <w:rPr>
                <w:szCs w:val="20"/>
              </w:rPr>
            </w:pPr>
          </w:p>
        </w:tc>
        <w:tc>
          <w:tcPr>
            <w:tcW w:w="1293" w:type="pct"/>
          </w:tcPr>
          <w:p w14:paraId="68770674" w14:textId="77777777" w:rsidR="008929B1" w:rsidRDefault="008929B1">
            <w:pPr>
              <w:pStyle w:val="100"/>
              <w:jc w:val="left"/>
              <w:rPr>
                <w:szCs w:val="20"/>
                <w:lang w:val="en-US"/>
              </w:rPr>
            </w:pPr>
          </w:p>
        </w:tc>
        <w:tc>
          <w:tcPr>
            <w:tcW w:w="742" w:type="pct"/>
          </w:tcPr>
          <w:p w14:paraId="393F6D21" w14:textId="77777777" w:rsidR="008929B1" w:rsidRDefault="00296016">
            <w:pPr>
              <w:pStyle w:val="100"/>
              <w:jc w:val="left"/>
              <w:rPr>
                <w:szCs w:val="20"/>
              </w:rPr>
            </w:pPr>
            <w:r>
              <w:rPr>
                <w:szCs w:val="20"/>
              </w:rPr>
              <w:t>ruleMessage</w:t>
            </w:r>
          </w:p>
        </w:tc>
        <w:tc>
          <w:tcPr>
            <w:tcW w:w="677" w:type="pct"/>
          </w:tcPr>
          <w:p w14:paraId="514A4E6C" w14:textId="77777777" w:rsidR="008929B1" w:rsidRDefault="00296016">
            <w:pPr>
              <w:pStyle w:val="103"/>
              <w:rPr>
                <w:szCs w:val="20"/>
              </w:rPr>
            </w:pPr>
            <w:r>
              <w:rPr>
                <w:szCs w:val="20"/>
              </w:rPr>
              <w:t>О</w:t>
            </w:r>
          </w:p>
        </w:tc>
        <w:tc>
          <w:tcPr>
            <w:tcW w:w="492" w:type="pct"/>
          </w:tcPr>
          <w:p w14:paraId="2AAF715C" w14:textId="77777777" w:rsidR="008929B1" w:rsidRDefault="00296016">
            <w:pPr>
              <w:pStyle w:val="100"/>
              <w:jc w:val="left"/>
              <w:rPr>
                <w:szCs w:val="20"/>
              </w:rPr>
            </w:pPr>
            <w:r>
              <w:rPr>
                <w:szCs w:val="20"/>
              </w:rPr>
              <w:t>Сообщение</w:t>
            </w:r>
          </w:p>
        </w:tc>
        <w:tc>
          <w:tcPr>
            <w:tcW w:w="499" w:type="pct"/>
          </w:tcPr>
          <w:p w14:paraId="279C8E05" w14:textId="77777777" w:rsidR="008929B1" w:rsidRDefault="00296016">
            <w:pPr>
              <w:pStyle w:val="100"/>
              <w:jc w:val="left"/>
              <w:rPr>
                <w:szCs w:val="20"/>
                <w:lang w:val="en-US"/>
              </w:rPr>
            </w:pPr>
            <w:r>
              <w:rPr>
                <w:szCs w:val="20"/>
                <w:lang w:val="en-US"/>
              </w:rPr>
              <w:t>NonEmptyText</w:t>
            </w:r>
          </w:p>
        </w:tc>
        <w:tc>
          <w:tcPr>
            <w:tcW w:w="612" w:type="pct"/>
          </w:tcPr>
          <w:p w14:paraId="3C01271D" w14:textId="77777777" w:rsidR="008929B1" w:rsidRDefault="008929B1">
            <w:pPr>
              <w:pStyle w:val="100"/>
              <w:jc w:val="left"/>
              <w:rPr>
                <w:szCs w:val="20"/>
              </w:rPr>
            </w:pPr>
          </w:p>
        </w:tc>
        <w:tc>
          <w:tcPr>
            <w:tcW w:w="562" w:type="pct"/>
          </w:tcPr>
          <w:p w14:paraId="13466073" w14:textId="77777777" w:rsidR="008929B1" w:rsidRDefault="008929B1">
            <w:pPr>
              <w:pStyle w:val="103"/>
              <w:rPr>
                <w:szCs w:val="20"/>
              </w:rPr>
            </w:pPr>
          </w:p>
        </w:tc>
      </w:tr>
      <w:tr w:rsidR="008929B1" w14:paraId="55A1625A" w14:textId="77777777">
        <w:trPr>
          <w:trHeight w:val="454"/>
        </w:trPr>
        <w:tc>
          <w:tcPr>
            <w:tcW w:w="123" w:type="pct"/>
          </w:tcPr>
          <w:p w14:paraId="1EEAB2C5" w14:textId="77777777" w:rsidR="008929B1" w:rsidRDefault="008929B1">
            <w:pPr>
              <w:pStyle w:val="100"/>
              <w:jc w:val="left"/>
              <w:rPr>
                <w:szCs w:val="20"/>
              </w:rPr>
            </w:pPr>
          </w:p>
        </w:tc>
        <w:tc>
          <w:tcPr>
            <w:tcW w:w="1293" w:type="pct"/>
          </w:tcPr>
          <w:p w14:paraId="2CD8E6CA" w14:textId="77777777" w:rsidR="008929B1" w:rsidRDefault="008929B1">
            <w:pPr>
              <w:pStyle w:val="100"/>
              <w:jc w:val="left"/>
              <w:rPr>
                <w:szCs w:val="20"/>
                <w:lang w:val="en-US"/>
              </w:rPr>
            </w:pPr>
          </w:p>
        </w:tc>
        <w:tc>
          <w:tcPr>
            <w:tcW w:w="742" w:type="pct"/>
          </w:tcPr>
          <w:p w14:paraId="181AA834" w14:textId="77777777" w:rsidR="008929B1" w:rsidRDefault="00296016">
            <w:pPr>
              <w:pStyle w:val="100"/>
              <w:jc w:val="left"/>
              <w:rPr>
                <w:szCs w:val="20"/>
              </w:rPr>
            </w:pPr>
            <w:r>
              <w:rPr>
                <w:szCs w:val="20"/>
              </w:rPr>
              <w:t>type</w:t>
            </w:r>
          </w:p>
        </w:tc>
        <w:tc>
          <w:tcPr>
            <w:tcW w:w="677" w:type="pct"/>
          </w:tcPr>
          <w:p w14:paraId="51B39E0B" w14:textId="77777777" w:rsidR="008929B1" w:rsidRDefault="00296016">
            <w:pPr>
              <w:pStyle w:val="103"/>
              <w:rPr>
                <w:szCs w:val="20"/>
              </w:rPr>
            </w:pPr>
            <w:r>
              <w:rPr>
                <w:szCs w:val="20"/>
              </w:rPr>
              <w:t>О</w:t>
            </w:r>
          </w:p>
        </w:tc>
        <w:tc>
          <w:tcPr>
            <w:tcW w:w="492" w:type="pct"/>
          </w:tcPr>
          <w:p w14:paraId="72C2ECF3" w14:textId="77777777" w:rsidR="008929B1" w:rsidRDefault="00296016">
            <w:pPr>
              <w:pStyle w:val="100"/>
              <w:jc w:val="left"/>
              <w:rPr>
                <w:szCs w:val="20"/>
              </w:rPr>
            </w:pPr>
            <w:r>
              <w:rPr>
                <w:szCs w:val="20"/>
              </w:rPr>
              <w:t>Тип</w:t>
            </w:r>
          </w:p>
        </w:tc>
        <w:tc>
          <w:tcPr>
            <w:tcW w:w="499" w:type="pct"/>
          </w:tcPr>
          <w:p w14:paraId="3B092821" w14:textId="77777777" w:rsidR="008929B1" w:rsidRDefault="00296016">
            <w:pPr>
              <w:pStyle w:val="100"/>
              <w:jc w:val="left"/>
              <w:rPr>
                <w:szCs w:val="20"/>
                <w:lang w:val="en-US"/>
              </w:rPr>
            </w:pPr>
            <w:r>
              <w:rPr>
                <w:szCs w:val="20"/>
                <w:lang w:val="en-US"/>
              </w:rPr>
              <w:t>NonEmptyInt</w:t>
            </w:r>
          </w:p>
        </w:tc>
        <w:tc>
          <w:tcPr>
            <w:tcW w:w="612" w:type="pct"/>
          </w:tcPr>
          <w:p w14:paraId="69554B95" w14:textId="77777777" w:rsidR="008929B1" w:rsidRDefault="008929B1">
            <w:pPr>
              <w:pStyle w:val="100"/>
              <w:jc w:val="left"/>
              <w:rPr>
                <w:szCs w:val="20"/>
              </w:rPr>
            </w:pPr>
          </w:p>
        </w:tc>
        <w:tc>
          <w:tcPr>
            <w:tcW w:w="562" w:type="pct"/>
          </w:tcPr>
          <w:p w14:paraId="08418BEB" w14:textId="77777777" w:rsidR="008929B1" w:rsidRDefault="008929B1">
            <w:pPr>
              <w:pStyle w:val="103"/>
              <w:rPr>
                <w:szCs w:val="20"/>
              </w:rPr>
            </w:pPr>
          </w:p>
        </w:tc>
      </w:tr>
      <w:tr w:rsidR="008929B1" w14:paraId="5E663B6D" w14:textId="77777777">
        <w:trPr>
          <w:trHeight w:val="454"/>
        </w:trPr>
        <w:tc>
          <w:tcPr>
            <w:tcW w:w="123" w:type="pct"/>
          </w:tcPr>
          <w:p w14:paraId="2B470870" w14:textId="77777777" w:rsidR="008929B1" w:rsidRDefault="008929B1">
            <w:pPr>
              <w:pStyle w:val="100"/>
              <w:jc w:val="left"/>
              <w:rPr>
                <w:szCs w:val="20"/>
              </w:rPr>
            </w:pPr>
          </w:p>
        </w:tc>
        <w:tc>
          <w:tcPr>
            <w:tcW w:w="1293" w:type="pct"/>
          </w:tcPr>
          <w:p w14:paraId="5F1B802F" w14:textId="77777777" w:rsidR="008929B1" w:rsidRDefault="00296016">
            <w:pPr>
              <w:pStyle w:val="100"/>
              <w:jc w:val="left"/>
              <w:rPr>
                <w:szCs w:val="20"/>
              </w:rPr>
            </w:pPr>
            <w:r>
              <w:rPr>
                <w:szCs w:val="20"/>
              </w:rPr>
              <w:t>///</w:t>
            </w:r>
            <w:r>
              <w:rPr>
                <w:szCs w:val="20"/>
                <w:lang w:val="en-US"/>
              </w:rPr>
              <w:t>fails</w:t>
            </w:r>
          </w:p>
          <w:p w14:paraId="3D118090" w14:textId="77777777" w:rsidR="008929B1" w:rsidRDefault="00296016">
            <w:pPr>
              <w:pStyle w:val="100"/>
              <w:jc w:val="left"/>
              <w:rPr>
                <w:szCs w:val="20"/>
              </w:rPr>
            </w:pPr>
            <w:r>
              <w:rPr>
                <w:szCs w:val="20"/>
              </w:rPr>
              <w:t>//</w:t>
            </w:r>
            <w:r>
              <w:rPr>
                <w:szCs w:val="20"/>
                <w:lang w:val="en-US"/>
              </w:rPr>
              <w:t>creationAccountFlkResult</w:t>
            </w:r>
          </w:p>
        </w:tc>
        <w:tc>
          <w:tcPr>
            <w:tcW w:w="742" w:type="pct"/>
          </w:tcPr>
          <w:p w14:paraId="637DE6F5" w14:textId="77777777" w:rsidR="008929B1" w:rsidRDefault="008929B1">
            <w:pPr>
              <w:pStyle w:val="100"/>
              <w:jc w:val="left"/>
              <w:rPr>
                <w:szCs w:val="20"/>
              </w:rPr>
            </w:pPr>
          </w:p>
        </w:tc>
        <w:tc>
          <w:tcPr>
            <w:tcW w:w="677" w:type="pct"/>
          </w:tcPr>
          <w:p w14:paraId="70122C41" w14:textId="77777777" w:rsidR="008929B1" w:rsidRDefault="008929B1">
            <w:pPr>
              <w:pStyle w:val="103"/>
              <w:rPr>
                <w:szCs w:val="20"/>
              </w:rPr>
            </w:pPr>
          </w:p>
        </w:tc>
        <w:tc>
          <w:tcPr>
            <w:tcW w:w="492" w:type="pct"/>
          </w:tcPr>
          <w:p w14:paraId="04389EFF" w14:textId="77777777" w:rsidR="008929B1" w:rsidRDefault="00296016">
            <w:pPr>
              <w:pStyle w:val="100"/>
              <w:jc w:val="left"/>
              <w:rPr>
                <w:szCs w:val="20"/>
              </w:rPr>
            </w:pPr>
            <w:r>
              <w:rPr>
                <w:szCs w:val="20"/>
              </w:rPr>
              <w:t>Закрытие тэга</w:t>
            </w:r>
          </w:p>
        </w:tc>
        <w:tc>
          <w:tcPr>
            <w:tcW w:w="499" w:type="pct"/>
          </w:tcPr>
          <w:p w14:paraId="0B3846FA" w14:textId="77777777" w:rsidR="008929B1" w:rsidRDefault="008929B1">
            <w:pPr>
              <w:pStyle w:val="100"/>
              <w:jc w:val="left"/>
              <w:rPr>
                <w:szCs w:val="20"/>
                <w:lang w:val="en-US"/>
              </w:rPr>
            </w:pPr>
          </w:p>
        </w:tc>
        <w:tc>
          <w:tcPr>
            <w:tcW w:w="612" w:type="pct"/>
          </w:tcPr>
          <w:p w14:paraId="090789FD" w14:textId="77777777" w:rsidR="008929B1" w:rsidRDefault="008929B1">
            <w:pPr>
              <w:pStyle w:val="100"/>
              <w:jc w:val="left"/>
              <w:rPr>
                <w:szCs w:val="20"/>
              </w:rPr>
            </w:pPr>
          </w:p>
        </w:tc>
        <w:tc>
          <w:tcPr>
            <w:tcW w:w="562" w:type="pct"/>
          </w:tcPr>
          <w:p w14:paraId="014565FD" w14:textId="77777777" w:rsidR="008929B1" w:rsidRDefault="008929B1">
            <w:pPr>
              <w:pStyle w:val="103"/>
              <w:rPr>
                <w:szCs w:val="20"/>
              </w:rPr>
            </w:pPr>
          </w:p>
        </w:tc>
      </w:tr>
      <w:tr w:rsidR="008929B1" w14:paraId="3C5E4D7A" w14:textId="77777777">
        <w:trPr>
          <w:trHeight w:val="454"/>
        </w:trPr>
        <w:tc>
          <w:tcPr>
            <w:tcW w:w="123" w:type="pct"/>
          </w:tcPr>
          <w:p w14:paraId="1302BE5C" w14:textId="77777777" w:rsidR="008929B1" w:rsidRDefault="008929B1">
            <w:pPr>
              <w:pStyle w:val="100"/>
              <w:jc w:val="left"/>
              <w:rPr>
                <w:szCs w:val="20"/>
              </w:rPr>
            </w:pPr>
          </w:p>
        </w:tc>
        <w:tc>
          <w:tcPr>
            <w:tcW w:w="1293" w:type="pct"/>
          </w:tcPr>
          <w:p w14:paraId="6B4D94BA" w14:textId="77777777" w:rsidR="008929B1" w:rsidRDefault="00296016">
            <w:pPr>
              <w:pStyle w:val="100"/>
              <w:jc w:val="left"/>
              <w:rPr>
                <w:szCs w:val="20"/>
              </w:rPr>
            </w:pPr>
            <w:r>
              <w:rPr>
                <w:szCs w:val="20"/>
              </w:rPr>
              <w:t>//formFlkMekResult</w:t>
            </w:r>
          </w:p>
          <w:p w14:paraId="1A4FA473" w14:textId="77777777" w:rsidR="008929B1" w:rsidRDefault="00296016">
            <w:pPr>
              <w:pStyle w:val="100"/>
              <w:jc w:val="left"/>
              <w:rPr>
                <w:szCs w:val="20"/>
              </w:rPr>
            </w:pPr>
            <w:r>
              <w:rPr>
                <w:szCs w:val="20"/>
              </w:rPr>
              <w:t>/getFormAmbAccountFlkMekResultResponse</w:t>
            </w:r>
          </w:p>
        </w:tc>
        <w:tc>
          <w:tcPr>
            <w:tcW w:w="742" w:type="pct"/>
          </w:tcPr>
          <w:p w14:paraId="7C64936F" w14:textId="77777777" w:rsidR="008929B1" w:rsidRDefault="008929B1">
            <w:pPr>
              <w:pStyle w:val="100"/>
              <w:jc w:val="left"/>
              <w:rPr>
                <w:szCs w:val="20"/>
              </w:rPr>
            </w:pPr>
          </w:p>
        </w:tc>
        <w:tc>
          <w:tcPr>
            <w:tcW w:w="677" w:type="pct"/>
          </w:tcPr>
          <w:p w14:paraId="39790A5A" w14:textId="77777777" w:rsidR="008929B1" w:rsidRDefault="008929B1">
            <w:pPr>
              <w:pStyle w:val="103"/>
              <w:rPr>
                <w:szCs w:val="20"/>
              </w:rPr>
            </w:pPr>
          </w:p>
        </w:tc>
        <w:tc>
          <w:tcPr>
            <w:tcW w:w="492" w:type="pct"/>
          </w:tcPr>
          <w:p w14:paraId="738EF070" w14:textId="77777777" w:rsidR="008929B1" w:rsidRDefault="00296016">
            <w:pPr>
              <w:pStyle w:val="100"/>
              <w:jc w:val="left"/>
              <w:rPr>
                <w:szCs w:val="20"/>
              </w:rPr>
            </w:pPr>
            <w:r>
              <w:rPr>
                <w:szCs w:val="20"/>
              </w:rPr>
              <w:t>Закрывающий тэг</w:t>
            </w:r>
          </w:p>
        </w:tc>
        <w:tc>
          <w:tcPr>
            <w:tcW w:w="499" w:type="pct"/>
          </w:tcPr>
          <w:p w14:paraId="4DAAFF68" w14:textId="77777777" w:rsidR="008929B1" w:rsidRDefault="008929B1">
            <w:pPr>
              <w:pStyle w:val="100"/>
              <w:jc w:val="left"/>
              <w:rPr>
                <w:szCs w:val="20"/>
                <w:lang w:val="en-US"/>
              </w:rPr>
            </w:pPr>
          </w:p>
        </w:tc>
        <w:tc>
          <w:tcPr>
            <w:tcW w:w="612" w:type="pct"/>
          </w:tcPr>
          <w:p w14:paraId="34152966" w14:textId="77777777" w:rsidR="008929B1" w:rsidRDefault="008929B1">
            <w:pPr>
              <w:pStyle w:val="100"/>
              <w:jc w:val="left"/>
              <w:rPr>
                <w:szCs w:val="20"/>
              </w:rPr>
            </w:pPr>
          </w:p>
        </w:tc>
        <w:tc>
          <w:tcPr>
            <w:tcW w:w="562" w:type="pct"/>
          </w:tcPr>
          <w:p w14:paraId="2AE2081F" w14:textId="77777777" w:rsidR="008929B1" w:rsidRDefault="008929B1">
            <w:pPr>
              <w:pStyle w:val="103"/>
              <w:rPr>
                <w:szCs w:val="20"/>
              </w:rPr>
            </w:pPr>
          </w:p>
        </w:tc>
      </w:tr>
    </w:tbl>
    <w:p w14:paraId="08CF0E5A" w14:textId="77777777" w:rsidR="008929B1" w:rsidRDefault="008929B1"/>
    <w:p w14:paraId="0A663BAF" w14:textId="77777777" w:rsidR="008929B1" w:rsidRDefault="008929B1"/>
    <w:p w14:paraId="0F0C69C4" w14:textId="77777777" w:rsidR="008929B1" w:rsidRDefault="00296016">
      <w:pPr>
        <w:pStyle w:val="110"/>
        <w:rPr>
          <w:rFonts w:hint="eastAsia"/>
        </w:rPr>
      </w:pPr>
      <w:bookmarkStart w:id="176" w:name="_Toc150439455"/>
      <w:bookmarkStart w:id="177" w:name="_Toc225771770"/>
      <w:bookmarkEnd w:id="147"/>
      <w:bookmarkEnd w:id="148"/>
      <w:bookmarkEnd w:id="149"/>
      <w:r>
        <w:t xml:space="preserve">Сервис </w:t>
      </w:r>
      <w:r>
        <w:rPr>
          <w:lang w:val="en-US"/>
        </w:rPr>
        <w:t>formSmp</w:t>
      </w:r>
      <w:bookmarkEnd w:id="176"/>
      <w:bookmarkEnd w:id="177"/>
    </w:p>
    <w:p w14:paraId="6A4238BA" w14:textId="77777777" w:rsidR="008929B1" w:rsidRDefault="00296016">
      <w:pPr>
        <w:pStyle w:val="111"/>
        <w:rPr>
          <w:rFonts w:hint="eastAsia"/>
        </w:rPr>
      </w:pPr>
      <w:bookmarkStart w:id="178" w:name="_Toc150439456"/>
      <w:bookmarkStart w:id="179" w:name="_Toc147400010"/>
      <w:bookmarkStart w:id="180" w:name="_Toc225771771"/>
      <w:r>
        <w:t>Метод createFormSmp</w:t>
      </w:r>
      <w:bookmarkEnd w:id="178"/>
      <w:bookmarkEnd w:id="179"/>
      <w:bookmarkEnd w:id="180"/>
    </w:p>
    <w:p w14:paraId="09871E13" w14:textId="77777777" w:rsidR="008929B1" w:rsidRDefault="00296016">
      <w:pPr>
        <w:pStyle w:val="1111"/>
      </w:pPr>
      <w:bookmarkStart w:id="181" w:name="_Toc225771772"/>
      <w:r>
        <w:t xml:space="preserve">Параметры запроса: </w:t>
      </w:r>
      <w:r>
        <w:rPr>
          <w:lang w:val="en-US"/>
        </w:rPr>
        <w:t>c</w:t>
      </w:r>
      <w:r>
        <w:t>reateFormS</w:t>
      </w:r>
      <w:r>
        <w:rPr>
          <w:lang w:val="en-US"/>
        </w:rPr>
        <w:t>mp</w:t>
      </w:r>
      <w:r>
        <w:t>Request</w:t>
      </w:r>
      <w:bookmarkEnd w:id="181"/>
    </w:p>
    <w:tbl>
      <w:tblPr>
        <w:tblStyle w:val="afffffe"/>
        <w:tblW w:w="5000" w:type="pct"/>
        <w:tblLayout w:type="fixed"/>
        <w:tblLook w:val="04A0" w:firstRow="1" w:lastRow="0" w:firstColumn="1" w:lastColumn="0" w:noHBand="0" w:noVBand="1"/>
      </w:tblPr>
      <w:tblGrid>
        <w:gridCol w:w="661"/>
        <w:gridCol w:w="1769"/>
        <w:gridCol w:w="2206"/>
        <w:gridCol w:w="2215"/>
        <w:gridCol w:w="2434"/>
        <w:gridCol w:w="1550"/>
        <w:gridCol w:w="1986"/>
        <w:gridCol w:w="2022"/>
      </w:tblGrid>
      <w:tr w:rsidR="008929B1" w14:paraId="40CDDBF1"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223" w:type="pct"/>
            <w:tcBorders>
              <w:bottom w:val="single" w:sz="4" w:space="0" w:color="auto"/>
            </w:tcBorders>
            <w:noWrap/>
            <w:vAlign w:val="center"/>
          </w:tcPr>
          <w:p w14:paraId="1F9984F6" w14:textId="77777777" w:rsidR="008929B1" w:rsidRDefault="00296016">
            <w:pPr>
              <w:pStyle w:val="104"/>
              <w:rPr>
                <w:szCs w:val="20"/>
              </w:rPr>
            </w:pPr>
            <w:bookmarkStart w:id="182" w:name="_Hlk145592438"/>
            <w:r>
              <w:rPr>
                <w:szCs w:val="20"/>
              </w:rPr>
              <w:t>№</w:t>
            </w:r>
          </w:p>
        </w:tc>
        <w:tc>
          <w:tcPr>
            <w:tcW w:w="596" w:type="pct"/>
            <w:tcBorders>
              <w:bottom w:val="single" w:sz="4" w:space="0" w:color="auto"/>
            </w:tcBorders>
            <w:noWrap/>
            <w:vAlign w:val="center"/>
          </w:tcPr>
          <w:p w14:paraId="5F8EA4D6" w14:textId="77777777" w:rsidR="008929B1" w:rsidRDefault="00296016">
            <w:pPr>
              <w:pStyle w:val="104"/>
              <w:rPr>
                <w:szCs w:val="20"/>
              </w:rPr>
            </w:pPr>
            <w:r>
              <w:rPr>
                <w:szCs w:val="20"/>
              </w:rPr>
              <w:t>Имя параметра</w:t>
            </w:r>
          </w:p>
        </w:tc>
        <w:tc>
          <w:tcPr>
            <w:tcW w:w="743" w:type="pct"/>
            <w:tcBorders>
              <w:bottom w:val="single" w:sz="4" w:space="0" w:color="auto"/>
            </w:tcBorders>
            <w:noWrap/>
            <w:vAlign w:val="center"/>
          </w:tcPr>
          <w:p w14:paraId="7E568CEA" w14:textId="77777777" w:rsidR="008929B1" w:rsidRDefault="00296016">
            <w:pPr>
              <w:pStyle w:val="104"/>
              <w:rPr>
                <w:szCs w:val="20"/>
              </w:rPr>
            </w:pPr>
            <w:r>
              <w:rPr>
                <w:szCs w:val="20"/>
              </w:rPr>
              <w:t>Поле параметра- объекта</w:t>
            </w:r>
          </w:p>
        </w:tc>
        <w:tc>
          <w:tcPr>
            <w:tcW w:w="746" w:type="pct"/>
            <w:tcBorders>
              <w:bottom w:val="single" w:sz="4" w:space="0" w:color="auto"/>
            </w:tcBorders>
            <w:noWrap/>
            <w:vAlign w:val="center"/>
          </w:tcPr>
          <w:p w14:paraId="5968F1C8" w14:textId="77777777" w:rsidR="008929B1" w:rsidRDefault="00296016">
            <w:pPr>
              <w:pStyle w:val="104"/>
              <w:rPr>
                <w:szCs w:val="20"/>
              </w:rPr>
            </w:pPr>
            <w:r>
              <w:rPr>
                <w:szCs w:val="20"/>
              </w:rPr>
              <w:t>Обязательно/</w:t>
            </w:r>
          </w:p>
          <w:p w14:paraId="2A105A67" w14:textId="77777777" w:rsidR="008929B1" w:rsidRDefault="00296016">
            <w:pPr>
              <w:pStyle w:val="104"/>
              <w:rPr>
                <w:szCs w:val="20"/>
              </w:rPr>
            </w:pPr>
            <w:r>
              <w:rPr>
                <w:szCs w:val="20"/>
              </w:rPr>
              <w:t>необязательно</w:t>
            </w:r>
          </w:p>
        </w:tc>
        <w:tc>
          <w:tcPr>
            <w:tcW w:w="820" w:type="pct"/>
            <w:tcBorders>
              <w:bottom w:val="single" w:sz="4" w:space="0" w:color="auto"/>
            </w:tcBorders>
            <w:noWrap/>
            <w:vAlign w:val="center"/>
          </w:tcPr>
          <w:p w14:paraId="5068E59A" w14:textId="77777777" w:rsidR="008929B1" w:rsidRDefault="00296016">
            <w:pPr>
              <w:pStyle w:val="104"/>
              <w:rPr>
                <w:szCs w:val="20"/>
              </w:rPr>
            </w:pPr>
            <w:r>
              <w:rPr>
                <w:szCs w:val="20"/>
              </w:rPr>
              <w:t>Описание</w:t>
            </w:r>
          </w:p>
        </w:tc>
        <w:tc>
          <w:tcPr>
            <w:tcW w:w="522" w:type="pct"/>
            <w:tcBorders>
              <w:bottom w:val="single" w:sz="4" w:space="0" w:color="auto"/>
            </w:tcBorders>
            <w:noWrap/>
            <w:vAlign w:val="center"/>
          </w:tcPr>
          <w:p w14:paraId="633D2A06" w14:textId="77777777" w:rsidR="008929B1" w:rsidRDefault="00296016">
            <w:pPr>
              <w:pStyle w:val="104"/>
              <w:rPr>
                <w:szCs w:val="20"/>
              </w:rPr>
            </w:pPr>
            <w:r>
              <w:rPr>
                <w:szCs w:val="20"/>
              </w:rPr>
              <w:t>Тип данных</w:t>
            </w:r>
          </w:p>
        </w:tc>
        <w:tc>
          <w:tcPr>
            <w:tcW w:w="669" w:type="pct"/>
            <w:tcBorders>
              <w:bottom w:val="single" w:sz="4" w:space="0" w:color="auto"/>
            </w:tcBorders>
            <w:noWrap/>
            <w:vAlign w:val="center"/>
          </w:tcPr>
          <w:p w14:paraId="3C82034B" w14:textId="77777777" w:rsidR="008929B1" w:rsidRDefault="00296016">
            <w:pPr>
              <w:pStyle w:val="104"/>
              <w:rPr>
                <w:szCs w:val="20"/>
              </w:rPr>
            </w:pPr>
            <w:r>
              <w:rPr>
                <w:szCs w:val="20"/>
              </w:rPr>
              <w:t>Справочник</w:t>
            </w:r>
          </w:p>
        </w:tc>
        <w:tc>
          <w:tcPr>
            <w:tcW w:w="681" w:type="pct"/>
            <w:tcBorders>
              <w:bottom w:val="single" w:sz="4" w:space="0" w:color="auto"/>
            </w:tcBorders>
            <w:noWrap/>
            <w:vAlign w:val="center"/>
          </w:tcPr>
          <w:p w14:paraId="62C5294A" w14:textId="77777777" w:rsidR="008929B1" w:rsidRDefault="00296016">
            <w:pPr>
              <w:pStyle w:val="104"/>
              <w:rPr>
                <w:szCs w:val="20"/>
              </w:rPr>
            </w:pPr>
            <w:r>
              <w:rPr>
                <w:szCs w:val="20"/>
              </w:rPr>
              <w:t>Пример/ [допустимые для ввода значения]</w:t>
            </w:r>
          </w:p>
        </w:tc>
      </w:tr>
      <w:tr w:rsidR="008929B1" w14:paraId="7FCEF584" w14:textId="77777777">
        <w:trPr>
          <w:trHeight w:val="454"/>
        </w:trPr>
        <w:tc>
          <w:tcPr>
            <w:tcW w:w="223" w:type="pct"/>
            <w:noWrap/>
          </w:tcPr>
          <w:p w14:paraId="347B8125" w14:textId="77777777" w:rsidR="008929B1" w:rsidRDefault="008929B1">
            <w:pPr>
              <w:pStyle w:val="100"/>
              <w:jc w:val="left"/>
              <w:rPr>
                <w:szCs w:val="20"/>
              </w:rPr>
            </w:pPr>
          </w:p>
        </w:tc>
        <w:tc>
          <w:tcPr>
            <w:tcW w:w="596" w:type="pct"/>
            <w:noWrap/>
          </w:tcPr>
          <w:p w14:paraId="0116450F" w14:textId="77777777" w:rsidR="008929B1" w:rsidRDefault="00296016">
            <w:pPr>
              <w:pStyle w:val="100"/>
              <w:jc w:val="left"/>
              <w:rPr>
                <w:szCs w:val="20"/>
              </w:rPr>
            </w:pPr>
            <w:r>
              <w:rPr>
                <w:szCs w:val="20"/>
              </w:rPr>
              <w:t>createFormSmpRequest/</w:t>
            </w:r>
          </w:p>
          <w:p w14:paraId="4E63F10B" w14:textId="77777777" w:rsidR="008929B1" w:rsidRDefault="00296016">
            <w:pPr>
              <w:pStyle w:val="100"/>
              <w:jc w:val="left"/>
              <w:rPr>
                <w:i/>
                <w:iCs/>
                <w:sz w:val="16"/>
                <w:szCs w:val="16"/>
                <w:lang w:val="en-US"/>
              </w:rPr>
            </w:pPr>
            <w:r>
              <w:rPr>
                <w:i/>
                <w:iCs/>
                <w:sz w:val="16"/>
                <w:szCs w:val="16"/>
                <w:lang w:val="en-US"/>
              </w:rPr>
              <w:t>tns:</w:t>
            </w:r>
            <w:r>
              <w:rPr>
                <w:i/>
                <w:iCs/>
                <w:sz w:val="16"/>
                <w:szCs w:val="16"/>
              </w:rPr>
              <w:t xml:space="preserve"> </w:t>
            </w:r>
            <w:r>
              <w:rPr>
                <w:i/>
                <w:iCs/>
                <w:sz w:val="16"/>
                <w:szCs w:val="16"/>
                <w:lang w:val="en-US"/>
              </w:rPr>
              <w:t>FormSmpCreateRequest</w:t>
            </w:r>
          </w:p>
        </w:tc>
        <w:tc>
          <w:tcPr>
            <w:tcW w:w="743" w:type="pct"/>
            <w:noWrap/>
          </w:tcPr>
          <w:p w14:paraId="6B230D5C" w14:textId="77777777" w:rsidR="008929B1" w:rsidRDefault="008929B1">
            <w:pPr>
              <w:pStyle w:val="100"/>
              <w:jc w:val="left"/>
              <w:rPr>
                <w:szCs w:val="20"/>
              </w:rPr>
            </w:pPr>
          </w:p>
        </w:tc>
        <w:tc>
          <w:tcPr>
            <w:tcW w:w="746" w:type="pct"/>
            <w:noWrap/>
          </w:tcPr>
          <w:p w14:paraId="3AC469F9" w14:textId="77777777" w:rsidR="008929B1" w:rsidRDefault="00296016">
            <w:pPr>
              <w:pStyle w:val="103"/>
              <w:rPr>
                <w:szCs w:val="20"/>
                <w:lang w:val="en-US"/>
              </w:rPr>
            </w:pPr>
            <w:r>
              <w:rPr>
                <w:szCs w:val="20"/>
              </w:rPr>
              <w:t>О</w:t>
            </w:r>
          </w:p>
        </w:tc>
        <w:tc>
          <w:tcPr>
            <w:tcW w:w="820" w:type="pct"/>
            <w:noWrap/>
          </w:tcPr>
          <w:p w14:paraId="1C22507F" w14:textId="77777777" w:rsidR="008929B1" w:rsidRDefault="00296016">
            <w:pPr>
              <w:pStyle w:val="100"/>
              <w:jc w:val="left"/>
              <w:rPr>
                <w:szCs w:val="20"/>
              </w:rPr>
            </w:pPr>
            <w:r>
              <w:rPr>
                <w:szCs w:val="20"/>
              </w:rPr>
              <w:t>Запрос создания СМП</w:t>
            </w:r>
          </w:p>
        </w:tc>
        <w:tc>
          <w:tcPr>
            <w:tcW w:w="522" w:type="pct"/>
            <w:noWrap/>
          </w:tcPr>
          <w:p w14:paraId="6B76E636" w14:textId="77777777" w:rsidR="008929B1" w:rsidRDefault="00296016">
            <w:pPr>
              <w:pStyle w:val="103"/>
              <w:rPr>
                <w:szCs w:val="20"/>
              </w:rPr>
            </w:pPr>
            <w:r>
              <w:rPr>
                <w:szCs w:val="20"/>
                <w:lang w:val="en-US"/>
              </w:rPr>
              <w:t>object</w:t>
            </w:r>
          </w:p>
        </w:tc>
        <w:tc>
          <w:tcPr>
            <w:tcW w:w="669" w:type="pct"/>
            <w:noWrap/>
          </w:tcPr>
          <w:p w14:paraId="4B6A89CC" w14:textId="77777777" w:rsidR="008929B1" w:rsidRDefault="008929B1">
            <w:pPr>
              <w:pStyle w:val="100"/>
              <w:jc w:val="left"/>
              <w:rPr>
                <w:szCs w:val="20"/>
              </w:rPr>
            </w:pPr>
          </w:p>
        </w:tc>
        <w:tc>
          <w:tcPr>
            <w:tcW w:w="681" w:type="pct"/>
            <w:noWrap/>
          </w:tcPr>
          <w:p w14:paraId="51352B67" w14:textId="77777777" w:rsidR="008929B1" w:rsidRDefault="008929B1">
            <w:pPr>
              <w:pStyle w:val="103"/>
              <w:rPr>
                <w:szCs w:val="20"/>
              </w:rPr>
            </w:pPr>
          </w:p>
        </w:tc>
      </w:tr>
      <w:tr w:rsidR="008929B1" w14:paraId="646AF9F9" w14:textId="77777777">
        <w:trPr>
          <w:trHeight w:val="454"/>
        </w:trPr>
        <w:tc>
          <w:tcPr>
            <w:tcW w:w="223" w:type="pct"/>
            <w:noWrap/>
          </w:tcPr>
          <w:p w14:paraId="41ADC6C2" w14:textId="77777777" w:rsidR="008929B1" w:rsidRDefault="008929B1">
            <w:pPr>
              <w:pStyle w:val="100"/>
              <w:jc w:val="left"/>
              <w:rPr>
                <w:szCs w:val="20"/>
              </w:rPr>
            </w:pPr>
          </w:p>
        </w:tc>
        <w:tc>
          <w:tcPr>
            <w:tcW w:w="596" w:type="pct"/>
            <w:noWrap/>
          </w:tcPr>
          <w:p w14:paraId="42AED96B" w14:textId="77777777" w:rsidR="008929B1" w:rsidRDefault="00296016">
            <w:pPr>
              <w:pStyle w:val="100"/>
              <w:jc w:val="left"/>
              <w:rPr>
                <w:szCs w:val="20"/>
              </w:rPr>
            </w:pPr>
            <w:r>
              <w:rPr>
                <w:szCs w:val="20"/>
              </w:rPr>
              <w:t>moCode</w:t>
            </w:r>
          </w:p>
        </w:tc>
        <w:tc>
          <w:tcPr>
            <w:tcW w:w="743" w:type="pct"/>
            <w:noWrap/>
          </w:tcPr>
          <w:p w14:paraId="48D7A8A6" w14:textId="77777777" w:rsidR="008929B1" w:rsidRDefault="008929B1">
            <w:pPr>
              <w:pStyle w:val="100"/>
              <w:jc w:val="left"/>
              <w:rPr>
                <w:szCs w:val="20"/>
              </w:rPr>
            </w:pPr>
          </w:p>
        </w:tc>
        <w:tc>
          <w:tcPr>
            <w:tcW w:w="746" w:type="pct"/>
            <w:noWrap/>
          </w:tcPr>
          <w:p w14:paraId="146DCCC9" w14:textId="77777777" w:rsidR="008929B1" w:rsidRDefault="00296016">
            <w:pPr>
              <w:pStyle w:val="103"/>
              <w:rPr>
                <w:szCs w:val="20"/>
              </w:rPr>
            </w:pPr>
            <w:r>
              <w:rPr>
                <w:szCs w:val="20"/>
              </w:rPr>
              <w:t>О</w:t>
            </w:r>
          </w:p>
        </w:tc>
        <w:tc>
          <w:tcPr>
            <w:tcW w:w="820" w:type="pct"/>
            <w:noWrap/>
          </w:tcPr>
          <w:p w14:paraId="535604C0" w14:textId="77777777" w:rsidR="008929B1" w:rsidRDefault="00296016">
            <w:pPr>
              <w:pStyle w:val="100"/>
              <w:jc w:val="left"/>
              <w:rPr>
                <w:szCs w:val="20"/>
              </w:rPr>
            </w:pPr>
            <w:r>
              <w:rPr>
                <w:szCs w:val="20"/>
              </w:rPr>
              <w:t>Идентификатор МО/филиал МО, которая создала документ</w:t>
            </w:r>
          </w:p>
        </w:tc>
        <w:tc>
          <w:tcPr>
            <w:tcW w:w="522" w:type="pct"/>
            <w:noWrap/>
          </w:tcPr>
          <w:p w14:paraId="26010967" w14:textId="77777777" w:rsidR="008929B1" w:rsidRDefault="00296016">
            <w:pPr>
              <w:pStyle w:val="103"/>
              <w:rPr>
                <w:szCs w:val="20"/>
              </w:rPr>
            </w:pPr>
            <w:r>
              <w:rPr>
                <w:szCs w:val="20"/>
              </w:rPr>
              <w:t>string</w:t>
            </w:r>
          </w:p>
        </w:tc>
        <w:tc>
          <w:tcPr>
            <w:tcW w:w="669" w:type="pct"/>
            <w:noWrap/>
          </w:tcPr>
          <w:p w14:paraId="10D26B1E" w14:textId="77777777" w:rsidR="008929B1" w:rsidRDefault="00296016">
            <w:pPr>
              <w:pStyle w:val="100"/>
              <w:jc w:val="left"/>
              <w:rPr>
                <w:szCs w:val="20"/>
              </w:rPr>
            </w:pPr>
            <w:r>
              <w:rPr>
                <w:szCs w:val="20"/>
              </w:rPr>
              <w:t>ФРМО.МО.OID</w:t>
            </w:r>
          </w:p>
        </w:tc>
        <w:tc>
          <w:tcPr>
            <w:tcW w:w="681" w:type="pct"/>
            <w:noWrap/>
          </w:tcPr>
          <w:p w14:paraId="7364284D" w14:textId="77777777" w:rsidR="008929B1" w:rsidRDefault="00296016">
            <w:pPr>
              <w:pStyle w:val="103"/>
              <w:rPr>
                <w:szCs w:val="20"/>
              </w:rPr>
            </w:pPr>
            <w:r>
              <w:rPr>
                <w:szCs w:val="20"/>
              </w:rPr>
              <w:t>1.2.643.5.1.13.13.12.2.12.811</w:t>
            </w:r>
          </w:p>
        </w:tc>
      </w:tr>
      <w:tr w:rsidR="008929B1" w14:paraId="6FB68666" w14:textId="77777777">
        <w:trPr>
          <w:trHeight w:val="454"/>
        </w:trPr>
        <w:tc>
          <w:tcPr>
            <w:tcW w:w="223" w:type="pct"/>
            <w:noWrap/>
          </w:tcPr>
          <w:p w14:paraId="7704A3CA" w14:textId="77777777" w:rsidR="008929B1" w:rsidRDefault="008929B1">
            <w:pPr>
              <w:pStyle w:val="100"/>
              <w:jc w:val="left"/>
              <w:rPr>
                <w:szCs w:val="20"/>
                <w:lang w:val="en-US"/>
              </w:rPr>
            </w:pPr>
          </w:p>
        </w:tc>
        <w:tc>
          <w:tcPr>
            <w:tcW w:w="596" w:type="pct"/>
            <w:noWrap/>
          </w:tcPr>
          <w:p w14:paraId="080C7087" w14:textId="77777777" w:rsidR="008929B1" w:rsidRDefault="00296016">
            <w:pPr>
              <w:pStyle w:val="100"/>
              <w:jc w:val="left"/>
              <w:rPr>
                <w:szCs w:val="20"/>
              </w:rPr>
            </w:pPr>
            <w:r>
              <w:rPr>
                <w:szCs w:val="20"/>
              </w:rPr>
              <w:t>moFomsCode</w:t>
            </w:r>
          </w:p>
        </w:tc>
        <w:tc>
          <w:tcPr>
            <w:tcW w:w="743" w:type="pct"/>
            <w:noWrap/>
          </w:tcPr>
          <w:p w14:paraId="60458D22" w14:textId="77777777" w:rsidR="008929B1" w:rsidRDefault="008929B1">
            <w:pPr>
              <w:pStyle w:val="100"/>
              <w:jc w:val="left"/>
              <w:rPr>
                <w:szCs w:val="20"/>
              </w:rPr>
            </w:pPr>
          </w:p>
        </w:tc>
        <w:tc>
          <w:tcPr>
            <w:tcW w:w="746" w:type="pct"/>
            <w:noWrap/>
          </w:tcPr>
          <w:p w14:paraId="674443FD" w14:textId="77777777" w:rsidR="008929B1" w:rsidRDefault="00296016">
            <w:pPr>
              <w:pStyle w:val="103"/>
              <w:rPr>
                <w:szCs w:val="20"/>
              </w:rPr>
            </w:pPr>
            <w:r>
              <w:rPr>
                <w:szCs w:val="20"/>
              </w:rPr>
              <w:t>О</w:t>
            </w:r>
          </w:p>
        </w:tc>
        <w:tc>
          <w:tcPr>
            <w:tcW w:w="820" w:type="pct"/>
            <w:noWrap/>
          </w:tcPr>
          <w:p w14:paraId="40F13DAB" w14:textId="77777777" w:rsidR="008929B1" w:rsidRDefault="00296016">
            <w:pPr>
              <w:pStyle w:val="100"/>
              <w:jc w:val="left"/>
              <w:rPr>
                <w:szCs w:val="20"/>
              </w:rPr>
            </w:pPr>
            <w:r>
              <w:rPr>
                <w:szCs w:val="20"/>
              </w:rPr>
              <w:t>Идентификатор МО в ФОМС - от какого юр. лица обрабатывать данное СЭФД (Тарифное соглашение)</w:t>
            </w:r>
          </w:p>
        </w:tc>
        <w:tc>
          <w:tcPr>
            <w:tcW w:w="522" w:type="pct"/>
            <w:noWrap/>
          </w:tcPr>
          <w:p w14:paraId="01D78D29" w14:textId="77777777" w:rsidR="008929B1" w:rsidRDefault="00296016">
            <w:pPr>
              <w:pStyle w:val="103"/>
              <w:rPr>
                <w:szCs w:val="20"/>
              </w:rPr>
            </w:pPr>
            <w:r>
              <w:rPr>
                <w:szCs w:val="20"/>
              </w:rPr>
              <w:t>string</w:t>
            </w:r>
          </w:p>
        </w:tc>
        <w:tc>
          <w:tcPr>
            <w:tcW w:w="669" w:type="pct"/>
            <w:noWrap/>
          </w:tcPr>
          <w:p w14:paraId="454F0EAC" w14:textId="77777777" w:rsidR="008929B1" w:rsidRDefault="00296016">
            <w:pPr>
              <w:pStyle w:val="100"/>
              <w:jc w:val="left"/>
              <w:rPr>
                <w:szCs w:val="20"/>
              </w:rPr>
            </w:pPr>
            <w:r>
              <w:rPr>
                <w:szCs w:val="20"/>
              </w:rPr>
              <w:t>ФРМО.МО в системе ОМС.OMS_ID</w:t>
            </w:r>
          </w:p>
        </w:tc>
        <w:tc>
          <w:tcPr>
            <w:tcW w:w="681" w:type="pct"/>
            <w:noWrap/>
          </w:tcPr>
          <w:p w14:paraId="04F2BFD8" w14:textId="77777777" w:rsidR="008929B1" w:rsidRDefault="00296016">
            <w:pPr>
              <w:pStyle w:val="103"/>
              <w:rPr>
                <w:szCs w:val="20"/>
              </w:rPr>
            </w:pPr>
            <w:r>
              <w:rPr>
                <w:szCs w:val="20"/>
              </w:rPr>
              <w:t>120038</w:t>
            </w:r>
          </w:p>
        </w:tc>
      </w:tr>
      <w:tr w:rsidR="008929B1" w14:paraId="1BADA647" w14:textId="77777777">
        <w:trPr>
          <w:trHeight w:val="454"/>
        </w:trPr>
        <w:tc>
          <w:tcPr>
            <w:tcW w:w="223" w:type="pct"/>
            <w:noWrap/>
          </w:tcPr>
          <w:p w14:paraId="484EFB74" w14:textId="77777777" w:rsidR="008929B1" w:rsidRDefault="008929B1">
            <w:pPr>
              <w:pStyle w:val="100"/>
              <w:jc w:val="left"/>
              <w:rPr>
                <w:szCs w:val="20"/>
                <w:lang w:val="en-US"/>
              </w:rPr>
            </w:pPr>
          </w:p>
        </w:tc>
        <w:tc>
          <w:tcPr>
            <w:tcW w:w="596" w:type="pct"/>
            <w:noWrap/>
          </w:tcPr>
          <w:p w14:paraId="1911697C" w14:textId="77777777" w:rsidR="008929B1" w:rsidRDefault="00296016">
            <w:pPr>
              <w:pStyle w:val="100"/>
              <w:jc w:val="left"/>
              <w:rPr>
                <w:szCs w:val="20"/>
              </w:rPr>
            </w:pPr>
            <w:r>
              <w:rPr>
                <w:szCs w:val="20"/>
                <w:lang w:val="en-US"/>
              </w:rPr>
              <w:t>headMoCode</w:t>
            </w:r>
          </w:p>
        </w:tc>
        <w:tc>
          <w:tcPr>
            <w:tcW w:w="743" w:type="pct"/>
            <w:noWrap/>
          </w:tcPr>
          <w:p w14:paraId="4C087371" w14:textId="77777777" w:rsidR="008929B1" w:rsidRDefault="008929B1">
            <w:pPr>
              <w:pStyle w:val="100"/>
              <w:jc w:val="left"/>
              <w:rPr>
                <w:szCs w:val="20"/>
              </w:rPr>
            </w:pPr>
          </w:p>
        </w:tc>
        <w:tc>
          <w:tcPr>
            <w:tcW w:w="746" w:type="pct"/>
            <w:noWrap/>
          </w:tcPr>
          <w:p w14:paraId="7B419522" w14:textId="77777777" w:rsidR="008929B1" w:rsidRDefault="00296016">
            <w:pPr>
              <w:pStyle w:val="103"/>
              <w:rPr>
                <w:szCs w:val="20"/>
              </w:rPr>
            </w:pPr>
            <w:r>
              <w:rPr>
                <w:szCs w:val="20"/>
              </w:rPr>
              <w:t>Н</w:t>
            </w:r>
          </w:p>
        </w:tc>
        <w:tc>
          <w:tcPr>
            <w:tcW w:w="820" w:type="pct"/>
            <w:noWrap/>
          </w:tcPr>
          <w:p w14:paraId="1E032673" w14:textId="77777777" w:rsidR="008929B1" w:rsidRDefault="00296016">
            <w:pPr>
              <w:pStyle w:val="100"/>
              <w:jc w:val="left"/>
              <w:rPr>
                <w:szCs w:val="20"/>
              </w:rPr>
            </w:pPr>
            <w:r>
              <w:rPr>
                <w:szCs w:val="20"/>
              </w:rPr>
              <w:t>Головная МО</w:t>
            </w:r>
          </w:p>
        </w:tc>
        <w:tc>
          <w:tcPr>
            <w:tcW w:w="522" w:type="pct"/>
            <w:noWrap/>
          </w:tcPr>
          <w:p w14:paraId="79E6CF3C" w14:textId="77777777" w:rsidR="008929B1" w:rsidRDefault="00296016">
            <w:pPr>
              <w:pStyle w:val="103"/>
              <w:rPr>
                <w:szCs w:val="20"/>
              </w:rPr>
            </w:pPr>
            <w:r>
              <w:rPr>
                <w:szCs w:val="20"/>
                <w:lang w:val="en-US"/>
              </w:rPr>
              <w:t>string</w:t>
            </w:r>
          </w:p>
        </w:tc>
        <w:tc>
          <w:tcPr>
            <w:tcW w:w="669" w:type="pct"/>
            <w:noWrap/>
          </w:tcPr>
          <w:p w14:paraId="26A91940" w14:textId="77777777" w:rsidR="008929B1" w:rsidRDefault="008929B1">
            <w:pPr>
              <w:pStyle w:val="100"/>
              <w:jc w:val="left"/>
              <w:rPr>
                <w:szCs w:val="20"/>
              </w:rPr>
            </w:pPr>
          </w:p>
        </w:tc>
        <w:tc>
          <w:tcPr>
            <w:tcW w:w="681" w:type="pct"/>
            <w:noWrap/>
          </w:tcPr>
          <w:p w14:paraId="403A67D1" w14:textId="77777777" w:rsidR="008929B1" w:rsidRDefault="008929B1">
            <w:pPr>
              <w:pStyle w:val="103"/>
              <w:rPr>
                <w:szCs w:val="20"/>
              </w:rPr>
            </w:pPr>
          </w:p>
        </w:tc>
      </w:tr>
      <w:tr w:rsidR="008929B1" w14:paraId="349A4022" w14:textId="77777777">
        <w:trPr>
          <w:trHeight w:val="454"/>
        </w:trPr>
        <w:tc>
          <w:tcPr>
            <w:tcW w:w="5000" w:type="pct"/>
            <w:gridSpan w:val="8"/>
            <w:noWrap/>
          </w:tcPr>
          <w:p w14:paraId="6FD0B41A" w14:textId="77777777" w:rsidR="008929B1" w:rsidRDefault="00296016">
            <w:pPr>
              <w:pStyle w:val="103"/>
              <w:jc w:val="left"/>
              <w:rPr>
                <w:szCs w:val="20"/>
              </w:rPr>
            </w:pPr>
            <w:r>
              <w:rPr>
                <w:szCs w:val="20"/>
              </w:rPr>
              <w:t>PatientData</w:t>
            </w:r>
            <w:r>
              <w:rPr>
                <w:szCs w:val="20"/>
                <w:lang w:val="en-US"/>
              </w:rPr>
              <w:t xml:space="preserve">– </w:t>
            </w:r>
            <w:r>
              <w:rPr>
                <w:szCs w:val="20"/>
              </w:rPr>
              <w:t>Данные пациента</w:t>
            </w:r>
          </w:p>
        </w:tc>
      </w:tr>
      <w:tr w:rsidR="008929B1" w14:paraId="66D1FFD8" w14:textId="77777777">
        <w:trPr>
          <w:trHeight w:val="454"/>
        </w:trPr>
        <w:tc>
          <w:tcPr>
            <w:tcW w:w="223" w:type="pct"/>
            <w:noWrap/>
          </w:tcPr>
          <w:p w14:paraId="1C9B2767" w14:textId="77777777" w:rsidR="008929B1" w:rsidRDefault="008929B1">
            <w:pPr>
              <w:pStyle w:val="100"/>
              <w:jc w:val="left"/>
              <w:rPr>
                <w:szCs w:val="20"/>
                <w:lang w:val="en-US"/>
              </w:rPr>
            </w:pPr>
          </w:p>
        </w:tc>
        <w:tc>
          <w:tcPr>
            <w:tcW w:w="596" w:type="pct"/>
            <w:noWrap/>
          </w:tcPr>
          <w:p w14:paraId="07436619" w14:textId="77777777" w:rsidR="008929B1" w:rsidRDefault="00296016">
            <w:pPr>
              <w:pStyle w:val="100"/>
              <w:jc w:val="left"/>
              <w:rPr>
                <w:szCs w:val="20"/>
                <w:lang w:val="en-US"/>
              </w:rPr>
            </w:pPr>
            <w:r>
              <w:rPr>
                <w:szCs w:val="20"/>
                <w:lang w:val="en-US"/>
              </w:rPr>
              <w:t>p</w:t>
            </w:r>
            <w:r>
              <w:rPr>
                <w:szCs w:val="20"/>
              </w:rPr>
              <w:t>atient</w:t>
            </w:r>
          </w:p>
        </w:tc>
        <w:tc>
          <w:tcPr>
            <w:tcW w:w="743" w:type="pct"/>
            <w:noWrap/>
          </w:tcPr>
          <w:p w14:paraId="3FB09217" w14:textId="77777777" w:rsidR="008929B1" w:rsidRDefault="008929B1">
            <w:pPr>
              <w:pStyle w:val="100"/>
              <w:jc w:val="left"/>
              <w:rPr>
                <w:szCs w:val="20"/>
              </w:rPr>
            </w:pPr>
          </w:p>
        </w:tc>
        <w:tc>
          <w:tcPr>
            <w:tcW w:w="746" w:type="pct"/>
            <w:noWrap/>
          </w:tcPr>
          <w:p w14:paraId="73E1615B" w14:textId="77777777" w:rsidR="008929B1" w:rsidRDefault="00296016">
            <w:pPr>
              <w:pStyle w:val="103"/>
              <w:rPr>
                <w:szCs w:val="20"/>
                <w:lang w:val="en-US"/>
              </w:rPr>
            </w:pPr>
            <w:r>
              <w:rPr>
                <w:szCs w:val="20"/>
                <w:lang w:val="en-US"/>
              </w:rPr>
              <w:t>O</w:t>
            </w:r>
          </w:p>
        </w:tc>
        <w:tc>
          <w:tcPr>
            <w:tcW w:w="820" w:type="pct"/>
            <w:noWrap/>
          </w:tcPr>
          <w:p w14:paraId="2860DA91" w14:textId="77777777" w:rsidR="008929B1" w:rsidRDefault="00296016">
            <w:pPr>
              <w:pStyle w:val="100"/>
              <w:jc w:val="left"/>
              <w:rPr>
                <w:szCs w:val="20"/>
              </w:rPr>
            </w:pPr>
            <w:r>
              <w:rPr>
                <w:szCs w:val="20"/>
              </w:rPr>
              <w:t>Данные пациента</w:t>
            </w:r>
          </w:p>
          <w:p w14:paraId="26ADC5EB" w14:textId="77777777" w:rsidR="008929B1" w:rsidRDefault="008929B1">
            <w:pPr>
              <w:pStyle w:val="100"/>
              <w:jc w:val="left"/>
              <w:rPr>
                <w:szCs w:val="20"/>
              </w:rPr>
            </w:pPr>
          </w:p>
          <w:p w14:paraId="738E88A8" w14:textId="77777777" w:rsidR="008929B1" w:rsidRDefault="00296016">
            <w:pPr>
              <w:pStyle w:val="100"/>
              <w:jc w:val="left"/>
              <w:rPr>
                <w:szCs w:val="20"/>
              </w:rPr>
            </w:pPr>
            <w:r>
              <w:rPr>
                <w:szCs w:val="20"/>
              </w:rPr>
              <w:t xml:space="preserve">Необходимо передать или </w:t>
            </w:r>
            <w:r>
              <w:rPr>
                <w:szCs w:val="20"/>
                <w:lang w:val="en-US"/>
              </w:rPr>
              <w:t>patientOip</w:t>
            </w:r>
            <w:r>
              <w:rPr>
                <w:szCs w:val="20"/>
              </w:rPr>
              <w:t xml:space="preserve"> (для застрахованного лица) или </w:t>
            </w:r>
            <w:r>
              <w:rPr>
                <w:szCs w:val="20"/>
                <w:lang w:val="en-US"/>
              </w:rPr>
              <w:t>registrationList</w:t>
            </w:r>
            <w:r>
              <w:rPr>
                <w:szCs w:val="20"/>
              </w:rPr>
              <w:t xml:space="preserve"> (для НИЛ)</w:t>
            </w:r>
          </w:p>
        </w:tc>
        <w:tc>
          <w:tcPr>
            <w:tcW w:w="522" w:type="pct"/>
            <w:noWrap/>
          </w:tcPr>
          <w:p w14:paraId="3E1D8F64" w14:textId="77777777" w:rsidR="008929B1" w:rsidRDefault="00296016">
            <w:pPr>
              <w:pStyle w:val="103"/>
              <w:rPr>
                <w:szCs w:val="20"/>
              </w:rPr>
            </w:pPr>
            <w:r>
              <w:rPr>
                <w:szCs w:val="20"/>
                <w:lang w:val="en-US"/>
              </w:rPr>
              <w:t>object</w:t>
            </w:r>
          </w:p>
        </w:tc>
        <w:tc>
          <w:tcPr>
            <w:tcW w:w="669" w:type="pct"/>
            <w:noWrap/>
          </w:tcPr>
          <w:p w14:paraId="0F12BAA2" w14:textId="77777777" w:rsidR="008929B1" w:rsidRDefault="008929B1">
            <w:pPr>
              <w:pStyle w:val="100"/>
              <w:jc w:val="left"/>
              <w:rPr>
                <w:szCs w:val="20"/>
              </w:rPr>
            </w:pPr>
          </w:p>
        </w:tc>
        <w:tc>
          <w:tcPr>
            <w:tcW w:w="681" w:type="pct"/>
            <w:noWrap/>
          </w:tcPr>
          <w:p w14:paraId="5C8EA161" w14:textId="77777777" w:rsidR="008929B1" w:rsidRDefault="008929B1">
            <w:pPr>
              <w:pStyle w:val="103"/>
              <w:rPr>
                <w:szCs w:val="20"/>
              </w:rPr>
            </w:pPr>
          </w:p>
        </w:tc>
      </w:tr>
      <w:tr w:rsidR="008929B1" w14:paraId="75D491C6" w14:textId="77777777">
        <w:trPr>
          <w:trHeight w:val="454"/>
        </w:trPr>
        <w:tc>
          <w:tcPr>
            <w:tcW w:w="223" w:type="pct"/>
            <w:noWrap/>
          </w:tcPr>
          <w:p w14:paraId="2150FA1B" w14:textId="77777777" w:rsidR="008929B1" w:rsidRDefault="008929B1">
            <w:pPr>
              <w:pStyle w:val="100"/>
              <w:jc w:val="left"/>
              <w:rPr>
                <w:szCs w:val="20"/>
                <w:lang w:val="en-US"/>
              </w:rPr>
            </w:pPr>
          </w:p>
        </w:tc>
        <w:tc>
          <w:tcPr>
            <w:tcW w:w="596" w:type="pct"/>
            <w:noWrap/>
          </w:tcPr>
          <w:p w14:paraId="3A97A238" w14:textId="77777777" w:rsidR="008929B1" w:rsidRDefault="008929B1">
            <w:pPr>
              <w:pStyle w:val="100"/>
              <w:jc w:val="left"/>
              <w:rPr>
                <w:szCs w:val="20"/>
              </w:rPr>
            </w:pPr>
          </w:p>
        </w:tc>
        <w:tc>
          <w:tcPr>
            <w:tcW w:w="743" w:type="pct"/>
            <w:noWrap/>
          </w:tcPr>
          <w:p w14:paraId="663711F6" w14:textId="77777777" w:rsidR="008929B1" w:rsidRDefault="00296016">
            <w:pPr>
              <w:pStyle w:val="100"/>
              <w:jc w:val="left"/>
              <w:rPr>
                <w:szCs w:val="20"/>
              </w:rPr>
            </w:pPr>
            <w:r>
              <w:rPr>
                <w:szCs w:val="20"/>
                <w:lang w:val="en-US"/>
              </w:rPr>
              <w:t>patientOip</w:t>
            </w:r>
          </w:p>
        </w:tc>
        <w:tc>
          <w:tcPr>
            <w:tcW w:w="746" w:type="pct"/>
            <w:noWrap/>
          </w:tcPr>
          <w:p w14:paraId="69B8FF7A" w14:textId="77777777" w:rsidR="008929B1" w:rsidRDefault="00296016">
            <w:pPr>
              <w:pStyle w:val="103"/>
              <w:rPr>
                <w:szCs w:val="20"/>
              </w:rPr>
            </w:pPr>
            <w:r>
              <w:rPr>
                <w:szCs w:val="20"/>
              </w:rPr>
              <w:t>Н</w:t>
            </w:r>
          </w:p>
        </w:tc>
        <w:tc>
          <w:tcPr>
            <w:tcW w:w="820" w:type="pct"/>
            <w:noWrap/>
          </w:tcPr>
          <w:p w14:paraId="792DE7D9" w14:textId="77777777" w:rsidR="008929B1" w:rsidRDefault="00296016">
            <w:pPr>
              <w:pStyle w:val="100"/>
              <w:jc w:val="left"/>
              <w:rPr>
                <w:szCs w:val="20"/>
              </w:rPr>
            </w:pPr>
            <w:r>
              <w:rPr>
                <w:szCs w:val="20"/>
                <w:lang w:val="en-US"/>
              </w:rPr>
              <w:t>OIP</w:t>
            </w:r>
            <w:r>
              <w:rPr>
                <w:szCs w:val="20"/>
              </w:rPr>
              <w:t xml:space="preserve"> пациента -обезличенный идентификатор персоны (уникальный идентификатор персоны в МПИ)</w:t>
            </w:r>
          </w:p>
        </w:tc>
        <w:tc>
          <w:tcPr>
            <w:tcW w:w="522" w:type="pct"/>
            <w:noWrap/>
          </w:tcPr>
          <w:p w14:paraId="71246BB0" w14:textId="77777777" w:rsidR="008929B1" w:rsidRDefault="00296016">
            <w:pPr>
              <w:pStyle w:val="103"/>
              <w:rPr>
                <w:szCs w:val="20"/>
              </w:rPr>
            </w:pPr>
            <w:r>
              <w:rPr>
                <w:szCs w:val="20"/>
              </w:rPr>
              <w:t>string</w:t>
            </w:r>
          </w:p>
        </w:tc>
        <w:tc>
          <w:tcPr>
            <w:tcW w:w="669" w:type="pct"/>
            <w:noWrap/>
          </w:tcPr>
          <w:p w14:paraId="1D442285" w14:textId="77777777" w:rsidR="008929B1" w:rsidRDefault="00296016">
            <w:pPr>
              <w:pStyle w:val="100"/>
              <w:jc w:val="left"/>
              <w:rPr>
                <w:szCs w:val="20"/>
              </w:rPr>
            </w:pPr>
            <w:r>
              <w:rPr>
                <w:szCs w:val="20"/>
              </w:rPr>
              <w:t>Данные, получаемые из ФЕРЗЛ</w:t>
            </w:r>
          </w:p>
        </w:tc>
        <w:tc>
          <w:tcPr>
            <w:tcW w:w="681" w:type="pct"/>
            <w:noWrap/>
          </w:tcPr>
          <w:p w14:paraId="59ED0B3A" w14:textId="77777777" w:rsidR="008929B1" w:rsidRDefault="00296016">
            <w:pPr>
              <w:pStyle w:val="103"/>
              <w:rPr>
                <w:szCs w:val="20"/>
              </w:rPr>
            </w:pPr>
            <w:r>
              <w:rPr>
                <w:szCs w:val="20"/>
              </w:rPr>
              <w:t>AAVRAgAGU1QbVFNS</w:t>
            </w:r>
          </w:p>
        </w:tc>
      </w:tr>
      <w:tr w:rsidR="008929B1" w14:paraId="693C916C" w14:textId="77777777">
        <w:trPr>
          <w:trHeight w:val="454"/>
        </w:trPr>
        <w:tc>
          <w:tcPr>
            <w:tcW w:w="223" w:type="pct"/>
            <w:noWrap/>
          </w:tcPr>
          <w:p w14:paraId="76E953BC" w14:textId="77777777" w:rsidR="008929B1" w:rsidRDefault="008929B1">
            <w:pPr>
              <w:pStyle w:val="100"/>
              <w:jc w:val="left"/>
              <w:rPr>
                <w:szCs w:val="20"/>
                <w:lang w:val="en-US"/>
              </w:rPr>
            </w:pPr>
          </w:p>
        </w:tc>
        <w:tc>
          <w:tcPr>
            <w:tcW w:w="596" w:type="pct"/>
            <w:noWrap/>
          </w:tcPr>
          <w:p w14:paraId="703E4868" w14:textId="77777777" w:rsidR="008929B1" w:rsidRDefault="00296016">
            <w:pPr>
              <w:pStyle w:val="100"/>
              <w:jc w:val="left"/>
              <w:rPr>
                <w:szCs w:val="20"/>
                <w:lang w:val="en-US"/>
              </w:rPr>
            </w:pPr>
            <w:r>
              <w:rPr>
                <w:szCs w:val="20"/>
              </w:rPr>
              <w:t>/</w:t>
            </w:r>
            <w:r>
              <w:rPr>
                <w:szCs w:val="20"/>
                <w:lang w:val="en-US"/>
              </w:rPr>
              <w:t>patient</w:t>
            </w:r>
          </w:p>
        </w:tc>
        <w:tc>
          <w:tcPr>
            <w:tcW w:w="743" w:type="pct"/>
            <w:noWrap/>
          </w:tcPr>
          <w:p w14:paraId="206CBA64" w14:textId="77777777" w:rsidR="008929B1" w:rsidRDefault="00296016">
            <w:pPr>
              <w:pStyle w:val="100"/>
              <w:jc w:val="left"/>
              <w:rPr>
                <w:szCs w:val="20"/>
              </w:rPr>
            </w:pPr>
            <w:r>
              <w:rPr>
                <w:szCs w:val="20"/>
                <w:lang w:val="en-US"/>
              </w:rPr>
              <w:t>registrationList</w:t>
            </w:r>
          </w:p>
        </w:tc>
        <w:tc>
          <w:tcPr>
            <w:tcW w:w="746" w:type="pct"/>
            <w:noWrap/>
          </w:tcPr>
          <w:p w14:paraId="06374481" w14:textId="77777777" w:rsidR="008929B1" w:rsidRDefault="00296016">
            <w:pPr>
              <w:pStyle w:val="103"/>
              <w:rPr>
                <w:szCs w:val="20"/>
              </w:rPr>
            </w:pPr>
            <w:r>
              <w:rPr>
                <w:szCs w:val="20"/>
              </w:rPr>
              <w:t>Н</w:t>
            </w:r>
          </w:p>
        </w:tc>
        <w:tc>
          <w:tcPr>
            <w:tcW w:w="820" w:type="pct"/>
            <w:noWrap/>
          </w:tcPr>
          <w:p w14:paraId="114BC8DB" w14:textId="77777777" w:rsidR="008929B1" w:rsidRDefault="00296016">
            <w:pPr>
              <w:pStyle w:val="100"/>
              <w:jc w:val="left"/>
              <w:rPr>
                <w:szCs w:val="20"/>
              </w:rPr>
            </w:pPr>
            <w:r>
              <w:rPr>
                <w:szCs w:val="20"/>
              </w:rPr>
              <w:t>Данные, получаемые из ФЕРЗЛ. Номер листа регистрации: заполняется только для НИЛ. Лист регистрации - если не заполнено поле "Лист</w:t>
            </w:r>
          </w:p>
        </w:tc>
        <w:tc>
          <w:tcPr>
            <w:tcW w:w="522" w:type="pct"/>
            <w:noWrap/>
          </w:tcPr>
          <w:p w14:paraId="236531AF" w14:textId="77777777" w:rsidR="008929B1" w:rsidRDefault="00296016">
            <w:pPr>
              <w:pStyle w:val="103"/>
              <w:rPr>
                <w:szCs w:val="20"/>
              </w:rPr>
            </w:pPr>
            <w:r>
              <w:rPr>
                <w:szCs w:val="20"/>
              </w:rPr>
              <w:t>string</w:t>
            </w:r>
          </w:p>
        </w:tc>
        <w:tc>
          <w:tcPr>
            <w:tcW w:w="669" w:type="pct"/>
            <w:noWrap/>
          </w:tcPr>
          <w:p w14:paraId="7C2FBBEB" w14:textId="77777777" w:rsidR="008929B1" w:rsidRDefault="00296016">
            <w:pPr>
              <w:pStyle w:val="100"/>
              <w:jc w:val="left"/>
              <w:rPr>
                <w:szCs w:val="20"/>
              </w:rPr>
            </w:pPr>
            <w:r>
              <w:rPr>
                <w:szCs w:val="20"/>
              </w:rPr>
              <w:t>Данные, получаемые из ФЕРЗЛ</w:t>
            </w:r>
          </w:p>
        </w:tc>
        <w:tc>
          <w:tcPr>
            <w:tcW w:w="681" w:type="pct"/>
            <w:noWrap/>
          </w:tcPr>
          <w:p w14:paraId="4E493329" w14:textId="77777777" w:rsidR="008929B1" w:rsidRDefault="008929B1">
            <w:pPr>
              <w:pStyle w:val="103"/>
              <w:rPr>
                <w:szCs w:val="20"/>
              </w:rPr>
            </w:pPr>
          </w:p>
        </w:tc>
      </w:tr>
      <w:tr w:rsidR="008929B1" w14:paraId="6D28C062" w14:textId="77777777">
        <w:trPr>
          <w:trHeight w:val="454"/>
        </w:trPr>
        <w:tc>
          <w:tcPr>
            <w:tcW w:w="223" w:type="pct"/>
            <w:noWrap/>
          </w:tcPr>
          <w:p w14:paraId="53A3BACB" w14:textId="77777777" w:rsidR="008929B1" w:rsidRDefault="008929B1">
            <w:pPr>
              <w:pStyle w:val="100"/>
              <w:jc w:val="left"/>
              <w:rPr>
                <w:szCs w:val="20"/>
                <w:lang w:val="en-US"/>
              </w:rPr>
            </w:pPr>
          </w:p>
        </w:tc>
        <w:tc>
          <w:tcPr>
            <w:tcW w:w="596" w:type="pct"/>
            <w:noWrap/>
          </w:tcPr>
          <w:p w14:paraId="4B41E06D" w14:textId="77777777" w:rsidR="008929B1" w:rsidRDefault="00296016">
            <w:pPr>
              <w:pStyle w:val="100"/>
              <w:jc w:val="left"/>
              <w:rPr>
                <w:szCs w:val="20"/>
                <w:lang w:val="en-US"/>
              </w:rPr>
            </w:pPr>
            <w:r>
              <w:rPr>
                <w:szCs w:val="20"/>
                <w:lang w:val="en-US"/>
              </w:rPr>
              <w:t>externalId</w:t>
            </w:r>
          </w:p>
        </w:tc>
        <w:tc>
          <w:tcPr>
            <w:tcW w:w="743" w:type="pct"/>
            <w:noWrap/>
          </w:tcPr>
          <w:p w14:paraId="394B97E8" w14:textId="77777777" w:rsidR="008929B1" w:rsidRDefault="008929B1">
            <w:pPr>
              <w:pStyle w:val="100"/>
              <w:jc w:val="left"/>
              <w:rPr>
                <w:szCs w:val="20"/>
              </w:rPr>
            </w:pPr>
          </w:p>
        </w:tc>
        <w:tc>
          <w:tcPr>
            <w:tcW w:w="746" w:type="pct"/>
            <w:noWrap/>
          </w:tcPr>
          <w:p w14:paraId="240F5EBF" w14:textId="77777777" w:rsidR="008929B1" w:rsidRDefault="00296016">
            <w:pPr>
              <w:pStyle w:val="103"/>
              <w:rPr>
                <w:szCs w:val="20"/>
              </w:rPr>
            </w:pPr>
            <w:r>
              <w:rPr>
                <w:szCs w:val="20"/>
              </w:rPr>
              <w:t>Н</w:t>
            </w:r>
          </w:p>
        </w:tc>
        <w:tc>
          <w:tcPr>
            <w:tcW w:w="820" w:type="pct"/>
            <w:noWrap/>
          </w:tcPr>
          <w:p w14:paraId="7CB29974" w14:textId="77777777" w:rsidR="008929B1" w:rsidRDefault="00296016">
            <w:pPr>
              <w:pStyle w:val="100"/>
              <w:jc w:val="center"/>
              <w:rPr>
                <w:szCs w:val="20"/>
              </w:rPr>
            </w:pPr>
            <w:r>
              <w:rPr>
                <w:szCs w:val="20"/>
              </w:rPr>
              <w:t>Идентификатор карты вызова СМП в ЕГИСЗ (Однозначный ИД документа в РЭМД)</w:t>
            </w:r>
          </w:p>
        </w:tc>
        <w:tc>
          <w:tcPr>
            <w:tcW w:w="522" w:type="pct"/>
            <w:noWrap/>
          </w:tcPr>
          <w:p w14:paraId="6AB5EFB3" w14:textId="77777777" w:rsidR="008929B1" w:rsidRDefault="00296016">
            <w:pPr>
              <w:pStyle w:val="103"/>
              <w:rPr>
                <w:szCs w:val="20"/>
              </w:rPr>
            </w:pPr>
            <w:r>
              <w:rPr>
                <w:szCs w:val="20"/>
              </w:rPr>
              <w:t>string</w:t>
            </w:r>
          </w:p>
        </w:tc>
        <w:tc>
          <w:tcPr>
            <w:tcW w:w="669" w:type="pct"/>
            <w:noWrap/>
          </w:tcPr>
          <w:p w14:paraId="60B989E8" w14:textId="77777777" w:rsidR="008929B1" w:rsidRDefault="00296016">
            <w:pPr>
              <w:pStyle w:val="100"/>
              <w:jc w:val="left"/>
              <w:rPr>
                <w:szCs w:val="20"/>
              </w:rPr>
            </w:pPr>
            <w:r>
              <w:rPr>
                <w:szCs w:val="20"/>
              </w:rPr>
              <w:t xml:space="preserve">«Электронные медицинские документы» (OID </w:t>
            </w:r>
            <w:r>
              <w:rPr>
                <w:szCs w:val="20"/>
              </w:rPr>
              <w:lastRenderedPageBreak/>
              <w:t>1.2.643.5.1.13.13.11.1520)</w:t>
            </w:r>
          </w:p>
          <w:p w14:paraId="48EC67FE" w14:textId="77777777" w:rsidR="008929B1" w:rsidRDefault="008929B1">
            <w:pPr>
              <w:pStyle w:val="100"/>
              <w:jc w:val="left"/>
              <w:rPr>
                <w:szCs w:val="20"/>
              </w:rPr>
            </w:pPr>
          </w:p>
          <w:p w14:paraId="305E4587" w14:textId="77777777" w:rsidR="008929B1" w:rsidRDefault="00296016">
            <w:pPr>
              <w:pStyle w:val="100"/>
              <w:jc w:val="left"/>
              <w:rPr>
                <w:szCs w:val="20"/>
              </w:rPr>
            </w:pPr>
            <w:r>
              <w:rPr>
                <w:szCs w:val="20"/>
              </w:rPr>
              <w:t xml:space="preserve">В данном поле должен содержаться СЭМД </w:t>
            </w:r>
            <w:r>
              <w:rPr>
                <w:szCs w:val="20"/>
                <w:lang w:val="en-US"/>
              </w:rPr>
              <w:t>OID</w:t>
            </w:r>
            <w:r>
              <w:rPr>
                <w:szCs w:val="20"/>
              </w:rPr>
              <w:t xml:space="preserve"> 115 «Карта вызова скорой медицинской помощи (CDA) Редакция 2»</w:t>
            </w:r>
          </w:p>
        </w:tc>
        <w:tc>
          <w:tcPr>
            <w:tcW w:w="681" w:type="pct"/>
            <w:noWrap/>
          </w:tcPr>
          <w:p w14:paraId="2B9E261C" w14:textId="77777777" w:rsidR="008929B1" w:rsidRDefault="00296016">
            <w:pPr>
              <w:pStyle w:val="103"/>
              <w:rPr>
                <w:szCs w:val="20"/>
              </w:rPr>
            </w:pPr>
            <w:r>
              <w:rPr>
                <w:szCs w:val="20"/>
              </w:rPr>
              <w:lastRenderedPageBreak/>
              <w:t>115.16.23.11.000070384</w:t>
            </w:r>
          </w:p>
        </w:tc>
      </w:tr>
      <w:tr w:rsidR="008929B1" w14:paraId="0B928A83" w14:textId="77777777">
        <w:trPr>
          <w:trHeight w:val="454"/>
        </w:trPr>
        <w:tc>
          <w:tcPr>
            <w:tcW w:w="223" w:type="pct"/>
            <w:noWrap/>
          </w:tcPr>
          <w:p w14:paraId="4F6962FE" w14:textId="77777777" w:rsidR="008929B1" w:rsidRDefault="008929B1">
            <w:pPr>
              <w:pStyle w:val="100"/>
              <w:jc w:val="left"/>
              <w:rPr>
                <w:szCs w:val="20"/>
              </w:rPr>
            </w:pPr>
          </w:p>
        </w:tc>
        <w:tc>
          <w:tcPr>
            <w:tcW w:w="596" w:type="pct"/>
            <w:noWrap/>
          </w:tcPr>
          <w:p w14:paraId="190779A0" w14:textId="77777777" w:rsidR="008929B1" w:rsidRDefault="00296016">
            <w:pPr>
              <w:pStyle w:val="100"/>
              <w:jc w:val="left"/>
              <w:rPr>
                <w:szCs w:val="20"/>
                <w:lang w:val="en-US"/>
              </w:rPr>
            </w:pPr>
            <w:r>
              <w:rPr>
                <w:szCs w:val="20"/>
                <w:lang w:val="en-US"/>
              </w:rPr>
              <w:t>excludeFromAccount</w:t>
            </w:r>
          </w:p>
        </w:tc>
        <w:tc>
          <w:tcPr>
            <w:tcW w:w="743" w:type="pct"/>
            <w:noWrap/>
          </w:tcPr>
          <w:p w14:paraId="4ED1B050" w14:textId="77777777" w:rsidR="008929B1" w:rsidRDefault="008929B1">
            <w:pPr>
              <w:pStyle w:val="100"/>
              <w:jc w:val="left"/>
              <w:rPr>
                <w:szCs w:val="20"/>
              </w:rPr>
            </w:pPr>
          </w:p>
        </w:tc>
        <w:tc>
          <w:tcPr>
            <w:tcW w:w="746" w:type="pct"/>
            <w:noWrap/>
          </w:tcPr>
          <w:p w14:paraId="5D65C7F3" w14:textId="77777777" w:rsidR="008929B1" w:rsidRDefault="00296016">
            <w:pPr>
              <w:pStyle w:val="103"/>
              <w:rPr>
                <w:szCs w:val="20"/>
              </w:rPr>
            </w:pPr>
            <w:r>
              <w:rPr>
                <w:szCs w:val="20"/>
              </w:rPr>
              <w:t>О</w:t>
            </w:r>
          </w:p>
        </w:tc>
        <w:tc>
          <w:tcPr>
            <w:tcW w:w="820" w:type="pct"/>
            <w:noWrap/>
          </w:tcPr>
          <w:p w14:paraId="24B49BC8" w14:textId="77777777" w:rsidR="008929B1" w:rsidRDefault="00296016">
            <w:pPr>
              <w:pStyle w:val="100"/>
              <w:jc w:val="center"/>
              <w:rPr>
                <w:szCs w:val="20"/>
              </w:rPr>
            </w:pPr>
            <w:r>
              <w:rPr>
                <w:szCs w:val="20"/>
              </w:rPr>
              <w:t>Исключить из счёта</w:t>
            </w:r>
          </w:p>
          <w:p w14:paraId="3FC90DB7" w14:textId="77777777" w:rsidR="008929B1" w:rsidRDefault="008929B1">
            <w:pPr>
              <w:pStyle w:val="100"/>
              <w:jc w:val="center"/>
              <w:rPr>
                <w:szCs w:val="20"/>
              </w:rPr>
            </w:pPr>
          </w:p>
          <w:p w14:paraId="1F1FF8F4" w14:textId="77777777" w:rsidR="008929B1" w:rsidRDefault="008929B1">
            <w:pPr>
              <w:pStyle w:val="100"/>
              <w:jc w:val="left"/>
              <w:rPr>
                <w:szCs w:val="20"/>
              </w:rPr>
            </w:pPr>
          </w:p>
        </w:tc>
        <w:tc>
          <w:tcPr>
            <w:tcW w:w="522" w:type="pct"/>
            <w:noWrap/>
          </w:tcPr>
          <w:p w14:paraId="289E6975" w14:textId="77777777" w:rsidR="008929B1" w:rsidRDefault="00296016">
            <w:pPr>
              <w:pStyle w:val="103"/>
              <w:rPr>
                <w:szCs w:val="20"/>
              </w:rPr>
            </w:pPr>
            <w:r>
              <w:rPr>
                <w:szCs w:val="20"/>
              </w:rPr>
              <w:t>bool</w:t>
            </w:r>
          </w:p>
        </w:tc>
        <w:tc>
          <w:tcPr>
            <w:tcW w:w="669" w:type="pct"/>
            <w:noWrap/>
          </w:tcPr>
          <w:p w14:paraId="6040658C" w14:textId="77777777" w:rsidR="008929B1" w:rsidRDefault="008929B1">
            <w:pPr>
              <w:pStyle w:val="100"/>
              <w:jc w:val="left"/>
              <w:rPr>
                <w:szCs w:val="20"/>
              </w:rPr>
            </w:pPr>
          </w:p>
        </w:tc>
        <w:tc>
          <w:tcPr>
            <w:tcW w:w="681" w:type="pct"/>
            <w:noWrap/>
          </w:tcPr>
          <w:p w14:paraId="2184A6F8" w14:textId="77777777" w:rsidR="008929B1" w:rsidRDefault="00296016">
            <w:pPr>
              <w:pStyle w:val="100"/>
              <w:jc w:val="center"/>
              <w:rPr>
                <w:szCs w:val="20"/>
              </w:rPr>
            </w:pPr>
            <w:r>
              <w:rPr>
                <w:szCs w:val="20"/>
                <w:lang w:val="en-US"/>
              </w:rPr>
              <w:t>f</w:t>
            </w:r>
            <w:r>
              <w:rPr>
                <w:szCs w:val="20"/>
              </w:rPr>
              <w:t>alse</w:t>
            </w:r>
          </w:p>
          <w:p w14:paraId="79063C46" w14:textId="77777777" w:rsidR="008929B1" w:rsidRDefault="00296016">
            <w:pPr>
              <w:pStyle w:val="100"/>
              <w:jc w:val="left"/>
              <w:rPr>
                <w:szCs w:val="20"/>
              </w:rPr>
            </w:pPr>
            <w:r>
              <w:rPr>
                <w:szCs w:val="20"/>
              </w:rPr>
              <w:t>[</w:t>
            </w:r>
            <w:r>
              <w:rPr>
                <w:szCs w:val="20"/>
                <w:lang w:val="en-US"/>
              </w:rPr>
              <w:t>f</w:t>
            </w:r>
            <w:r>
              <w:rPr>
                <w:szCs w:val="20"/>
              </w:rPr>
              <w:t>alse- не исключен;</w:t>
            </w:r>
          </w:p>
          <w:p w14:paraId="7F4354DE" w14:textId="77777777" w:rsidR="008929B1" w:rsidRDefault="00296016">
            <w:pPr>
              <w:pStyle w:val="100"/>
              <w:jc w:val="left"/>
              <w:rPr>
                <w:szCs w:val="20"/>
              </w:rPr>
            </w:pPr>
            <w:r>
              <w:rPr>
                <w:szCs w:val="20"/>
                <w:lang w:val="en-US"/>
              </w:rPr>
              <w:t>true</w:t>
            </w:r>
            <w:r>
              <w:rPr>
                <w:szCs w:val="20"/>
              </w:rPr>
              <w:t>- исключен из счета]</w:t>
            </w:r>
          </w:p>
          <w:p w14:paraId="551BCA33" w14:textId="77777777" w:rsidR="008929B1" w:rsidRDefault="008929B1">
            <w:pPr>
              <w:pStyle w:val="100"/>
              <w:jc w:val="left"/>
              <w:rPr>
                <w:szCs w:val="20"/>
              </w:rPr>
            </w:pPr>
          </w:p>
          <w:p w14:paraId="2628E29E" w14:textId="77777777" w:rsidR="008929B1" w:rsidRDefault="00296016">
            <w:pPr>
              <w:pStyle w:val="100"/>
              <w:jc w:val="left"/>
              <w:rPr>
                <w:szCs w:val="20"/>
              </w:rPr>
            </w:pPr>
            <w:r>
              <w:rPr>
                <w:szCs w:val="20"/>
                <w:lang w:val="en-US"/>
              </w:rPr>
              <w:t>f</w:t>
            </w:r>
            <w:r>
              <w:rPr>
                <w:szCs w:val="20"/>
              </w:rPr>
              <w:t>alse - значение по умолчанию, если не передано true</w:t>
            </w:r>
          </w:p>
          <w:p w14:paraId="098A83F2" w14:textId="77777777" w:rsidR="008929B1" w:rsidRDefault="008929B1">
            <w:pPr>
              <w:pStyle w:val="100"/>
              <w:jc w:val="left"/>
              <w:rPr>
                <w:szCs w:val="20"/>
              </w:rPr>
            </w:pPr>
          </w:p>
          <w:p w14:paraId="21F48567" w14:textId="77777777" w:rsidR="008929B1" w:rsidRDefault="00296016">
            <w:pPr>
              <w:pStyle w:val="100"/>
              <w:jc w:val="left"/>
              <w:rPr>
                <w:szCs w:val="20"/>
              </w:rPr>
            </w:pPr>
            <w:r>
              <w:rPr>
                <w:szCs w:val="20"/>
              </w:rPr>
              <w:t xml:space="preserve">Если значение атрибута </w:t>
            </w:r>
            <w:r>
              <w:rPr>
                <w:szCs w:val="20"/>
                <w:lang w:val="en-US"/>
              </w:rPr>
              <w:t>true</w:t>
            </w:r>
            <w:r>
              <w:rPr>
                <w:szCs w:val="20"/>
              </w:rPr>
              <w:t>, то</w:t>
            </w:r>
            <w:r>
              <w:rPr>
                <w:szCs w:val="20"/>
                <w:lang w:val="en-US"/>
              </w:rPr>
              <w:t> </w:t>
            </w:r>
            <w:r>
              <w:rPr>
                <w:szCs w:val="20"/>
              </w:rPr>
              <w:t>СЭФД</w:t>
            </w:r>
            <w:r>
              <w:rPr>
                <w:szCs w:val="20"/>
                <w:lang w:val="en-US"/>
              </w:rPr>
              <w:t> </w:t>
            </w:r>
            <w:r>
              <w:rPr>
                <w:szCs w:val="20"/>
              </w:rPr>
              <w:t>СМП не попадает в расчет счетов, не отображается в реестре счетов.</w:t>
            </w:r>
          </w:p>
          <w:p w14:paraId="3CAE7385" w14:textId="77777777" w:rsidR="008929B1" w:rsidRDefault="008929B1">
            <w:pPr>
              <w:pStyle w:val="100"/>
              <w:jc w:val="left"/>
              <w:rPr>
                <w:szCs w:val="20"/>
              </w:rPr>
            </w:pPr>
          </w:p>
        </w:tc>
      </w:tr>
      <w:tr w:rsidR="008929B1" w14:paraId="0161D610" w14:textId="77777777">
        <w:trPr>
          <w:trHeight w:val="454"/>
        </w:trPr>
        <w:tc>
          <w:tcPr>
            <w:tcW w:w="5000" w:type="pct"/>
            <w:gridSpan w:val="8"/>
            <w:noWrap/>
          </w:tcPr>
          <w:p w14:paraId="0FD88B39" w14:textId="77777777" w:rsidR="008929B1" w:rsidRDefault="00296016">
            <w:pPr>
              <w:pStyle w:val="100"/>
              <w:jc w:val="left"/>
              <w:rPr>
                <w:szCs w:val="20"/>
              </w:rPr>
            </w:pPr>
            <w:r>
              <w:rPr>
                <w:szCs w:val="20"/>
              </w:rPr>
              <w:t xml:space="preserve"> CallData - Данные вызова</w:t>
            </w:r>
          </w:p>
        </w:tc>
      </w:tr>
      <w:tr w:rsidR="008929B1" w14:paraId="6AC8DA11" w14:textId="77777777">
        <w:trPr>
          <w:trHeight w:val="454"/>
        </w:trPr>
        <w:tc>
          <w:tcPr>
            <w:tcW w:w="223" w:type="pct"/>
            <w:noWrap/>
          </w:tcPr>
          <w:p w14:paraId="215DDAD0" w14:textId="77777777" w:rsidR="008929B1" w:rsidRDefault="008929B1">
            <w:pPr>
              <w:pStyle w:val="100"/>
              <w:jc w:val="left"/>
              <w:rPr>
                <w:szCs w:val="20"/>
              </w:rPr>
            </w:pPr>
          </w:p>
        </w:tc>
        <w:tc>
          <w:tcPr>
            <w:tcW w:w="596" w:type="pct"/>
            <w:noWrap/>
          </w:tcPr>
          <w:p w14:paraId="28A01D7B" w14:textId="77777777" w:rsidR="008929B1" w:rsidRDefault="00296016">
            <w:pPr>
              <w:pStyle w:val="100"/>
              <w:jc w:val="left"/>
              <w:rPr>
                <w:szCs w:val="20"/>
                <w:lang w:val="en-US"/>
              </w:rPr>
            </w:pPr>
            <w:r>
              <w:rPr>
                <w:szCs w:val="20"/>
                <w:lang w:val="en-US"/>
              </w:rPr>
              <w:t>callData</w:t>
            </w:r>
          </w:p>
        </w:tc>
        <w:tc>
          <w:tcPr>
            <w:tcW w:w="743" w:type="pct"/>
            <w:noWrap/>
          </w:tcPr>
          <w:p w14:paraId="2197B457" w14:textId="77777777" w:rsidR="008929B1" w:rsidRDefault="008929B1">
            <w:pPr>
              <w:pStyle w:val="100"/>
              <w:jc w:val="left"/>
              <w:rPr>
                <w:szCs w:val="20"/>
              </w:rPr>
            </w:pPr>
          </w:p>
        </w:tc>
        <w:tc>
          <w:tcPr>
            <w:tcW w:w="746" w:type="pct"/>
            <w:noWrap/>
          </w:tcPr>
          <w:p w14:paraId="53EE35B9" w14:textId="77777777" w:rsidR="008929B1" w:rsidRDefault="00296016">
            <w:pPr>
              <w:pStyle w:val="103"/>
              <w:rPr>
                <w:szCs w:val="20"/>
              </w:rPr>
            </w:pPr>
            <w:r>
              <w:rPr>
                <w:szCs w:val="20"/>
              </w:rPr>
              <w:t>1-1</w:t>
            </w:r>
          </w:p>
        </w:tc>
        <w:tc>
          <w:tcPr>
            <w:tcW w:w="820" w:type="pct"/>
            <w:noWrap/>
          </w:tcPr>
          <w:p w14:paraId="748FE0AB" w14:textId="77777777" w:rsidR="008929B1" w:rsidRDefault="00296016">
            <w:pPr>
              <w:pStyle w:val="100"/>
              <w:jc w:val="left"/>
              <w:rPr>
                <w:szCs w:val="20"/>
              </w:rPr>
            </w:pPr>
            <w:r>
              <w:rPr>
                <w:szCs w:val="20"/>
              </w:rPr>
              <w:t xml:space="preserve">Данные о вызове в СМП: call - данные вызова; brigade - данные о бригаде; dateInfo - данные по </w:t>
            </w:r>
            <w:r>
              <w:rPr>
                <w:szCs w:val="20"/>
              </w:rPr>
              <w:lastRenderedPageBreak/>
              <w:t>времени; attendance – обслуживание</w:t>
            </w:r>
          </w:p>
        </w:tc>
        <w:tc>
          <w:tcPr>
            <w:tcW w:w="522" w:type="pct"/>
            <w:noWrap/>
          </w:tcPr>
          <w:p w14:paraId="4EAAFC34" w14:textId="77777777" w:rsidR="008929B1" w:rsidRDefault="008929B1">
            <w:pPr>
              <w:pStyle w:val="103"/>
              <w:rPr>
                <w:szCs w:val="20"/>
              </w:rPr>
            </w:pPr>
          </w:p>
        </w:tc>
        <w:tc>
          <w:tcPr>
            <w:tcW w:w="669" w:type="pct"/>
            <w:noWrap/>
          </w:tcPr>
          <w:p w14:paraId="109A28F1" w14:textId="77777777" w:rsidR="008929B1" w:rsidRDefault="008929B1">
            <w:pPr>
              <w:pStyle w:val="100"/>
              <w:jc w:val="left"/>
              <w:rPr>
                <w:szCs w:val="20"/>
              </w:rPr>
            </w:pPr>
          </w:p>
        </w:tc>
        <w:tc>
          <w:tcPr>
            <w:tcW w:w="681" w:type="pct"/>
            <w:noWrap/>
          </w:tcPr>
          <w:p w14:paraId="0521550F" w14:textId="77777777" w:rsidR="008929B1" w:rsidRDefault="008929B1">
            <w:pPr>
              <w:pStyle w:val="103"/>
              <w:rPr>
                <w:szCs w:val="20"/>
              </w:rPr>
            </w:pPr>
          </w:p>
        </w:tc>
      </w:tr>
      <w:tr w:rsidR="008929B1" w14:paraId="5E590661" w14:textId="77777777">
        <w:trPr>
          <w:trHeight w:val="454"/>
        </w:trPr>
        <w:tc>
          <w:tcPr>
            <w:tcW w:w="223" w:type="pct"/>
            <w:noWrap/>
          </w:tcPr>
          <w:p w14:paraId="3662B22A" w14:textId="77777777" w:rsidR="008929B1" w:rsidRDefault="008929B1">
            <w:pPr>
              <w:pStyle w:val="100"/>
              <w:jc w:val="left"/>
              <w:rPr>
                <w:szCs w:val="20"/>
              </w:rPr>
            </w:pPr>
          </w:p>
        </w:tc>
        <w:tc>
          <w:tcPr>
            <w:tcW w:w="596" w:type="pct"/>
            <w:noWrap/>
          </w:tcPr>
          <w:p w14:paraId="0359D5FF" w14:textId="77777777" w:rsidR="008929B1" w:rsidRDefault="00296016">
            <w:pPr>
              <w:pStyle w:val="100"/>
              <w:jc w:val="left"/>
              <w:rPr>
                <w:szCs w:val="20"/>
              </w:rPr>
            </w:pPr>
            <w:r>
              <w:rPr>
                <w:szCs w:val="20"/>
              </w:rPr>
              <w:t>call</w:t>
            </w:r>
          </w:p>
        </w:tc>
        <w:tc>
          <w:tcPr>
            <w:tcW w:w="743" w:type="pct"/>
            <w:noWrap/>
          </w:tcPr>
          <w:p w14:paraId="287337DC" w14:textId="77777777" w:rsidR="008929B1" w:rsidRDefault="008929B1">
            <w:pPr>
              <w:pStyle w:val="100"/>
              <w:jc w:val="left"/>
              <w:rPr>
                <w:szCs w:val="20"/>
              </w:rPr>
            </w:pPr>
          </w:p>
        </w:tc>
        <w:tc>
          <w:tcPr>
            <w:tcW w:w="746" w:type="pct"/>
            <w:noWrap/>
          </w:tcPr>
          <w:p w14:paraId="6732AA71" w14:textId="77777777" w:rsidR="008929B1" w:rsidRDefault="00296016">
            <w:pPr>
              <w:pStyle w:val="103"/>
              <w:rPr>
                <w:szCs w:val="20"/>
                <w:lang w:val="en-US"/>
              </w:rPr>
            </w:pPr>
            <w:r>
              <w:rPr>
                <w:szCs w:val="20"/>
                <w:lang w:val="en-US"/>
              </w:rPr>
              <w:t>1-1</w:t>
            </w:r>
          </w:p>
        </w:tc>
        <w:tc>
          <w:tcPr>
            <w:tcW w:w="820" w:type="pct"/>
            <w:noWrap/>
          </w:tcPr>
          <w:p w14:paraId="1DC1A1BF" w14:textId="77777777" w:rsidR="008929B1" w:rsidRDefault="00296016">
            <w:pPr>
              <w:pStyle w:val="100"/>
              <w:jc w:val="left"/>
              <w:rPr>
                <w:szCs w:val="20"/>
              </w:rPr>
            </w:pPr>
            <w:r>
              <w:rPr>
                <w:szCs w:val="20"/>
              </w:rPr>
              <w:t>Вызов</w:t>
            </w:r>
          </w:p>
        </w:tc>
        <w:tc>
          <w:tcPr>
            <w:tcW w:w="522" w:type="pct"/>
            <w:noWrap/>
          </w:tcPr>
          <w:p w14:paraId="2866D70F" w14:textId="77777777" w:rsidR="008929B1" w:rsidRDefault="00296016">
            <w:pPr>
              <w:pStyle w:val="100"/>
              <w:jc w:val="center"/>
              <w:rPr>
                <w:szCs w:val="20"/>
                <w:lang w:val="en-US"/>
              </w:rPr>
            </w:pPr>
            <w:r>
              <w:rPr>
                <w:szCs w:val="20"/>
                <w:lang w:val="en-US"/>
              </w:rPr>
              <w:t>object</w:t>
            </w:r>
          </w:p>
        </w:tc>
        <w:tc>
          <w:tcPr>
            <w:tcW w:w="669" w:type="pct"/>
            <w:noWrap/>
          </w:tcPr>
          <w:p w14:paraId="0C55168C" w14:textId="77777777" w:rsidR="008929B1" w:rsidRDefault="008929B1">
            <w:pPr>
              <w:pStyle w:val="100"/>
              <w:jc w:val="left"/>
              <w:rPr>
                <w:szCs w:val="20"/>
              </w:rPr>
            </w:pPr>
          </w:p>
        </w:tc>
        <w:tc>
          <w:tcPr>
            <w:tcW w:w="681" w:type="pct"/>
            <w:noWrap/>
          </w:tcPr>
          <w:p w14:paraId="374E9FE6" w14:textId="77777777" w:rsidR="008929B1" w:rsidRDefault="008929B1">
            <w:pPr>
              <w:pStyle w:val="103"/>
              <w:rPr>
                <w:szCs w:val="20"/>
              </w:rPr>
            </w:pPr>
          </w:p>
        </w:tc>
      </w:tr>
      <w:tr w:rsidR="008929B1" w14:paraId="1B44C4F7" w14:textId="77777777">
        <w:trPr>
          <w:trHeight w:val="454"/>
        </w:trPr>
        <w:tc>
          <w:tcPr>
            <w:tcW w:w="223" w:type="pct"/>
            <w:noWrap/>
          </w:tcPr>
          <w:p w14:paraId="1856B08D" w14:textId="77777777" w:rsidR="008929B1" w:rsidRDefault="008929B1">
            <w:pPr>
              <w:pStyle w:val="100"/>
              <w:jc w:val="left"/>
              <w:rPr>
                <w:szCs w:val="20"/>
              </w:rPr>
            </w:pPr>
          </w:p>
        </w:tc>
        <w:tc>
          <w:tcPr>
            <w:tcW w:w="596" w:type="pct"/>
            <w:noWrap/>
          </w:tcPr>
          <w:p w14:paraId="50BFC79F" w14:textId="77777777" w:rsidR="008929B1" w:rsidRDefault="008929B1">
            <w:pPr>
              <w:pStyle w:val="100"/>
              <w:jc w:val="left"/>
              <w:rPr>
                <w:szCs w:val="20"/>
              </w:rPr>
            </w:pPr>
          </w:p>
        </w:tc>
        <w:tc>
          <w:tcPr>
            <w:tcW w:w="743" w:type="pct"/>
            <w:noWrap/>
          </w:tcPr>
          <w:p w14:paraId="6859F3A7" w14:textId="77777777" w:rsidR="008929B1" w:rsidRDefault="00296016">
            <w:pPr>
              <w:pStyle w:val="100"/>
              <w:jc w:val="left"/>
              <w:rPr>
                <w:szCs w:val="20"/>
              </w:rPr>
            </w:pPr>
            <w:r>
              <w:rPr>
                <w:szCs w:val="20"/>
              </w:rPr>
              <w:t>callCardNumber</w:t>
            </w:r>
          </w:p>
        </w:tc>
        <w:tc>
          <w:tcPr>
            <w:tcW w:w="746" w:type="pct"/>
            <w:noWrap/>
          </w:tcPr>
          <w:p w14:paraId="5DE54627" w14:textId="77777777" w:rsidR="008929B1" w:rsidRDefault="00296016">
            <w:pPr>
              <w:pStyle w:val="103"/>
              <w:rPr>
                <w:szCs w:val="20"/>
              </w:rPr>
            </w:pPr>
            <w:r>
              <w:rPr>
                <w:szCs w:val="20"/>
              </w:rPr>
              <w:t>О</w:t>
            </w:r>
          </w:p>
        </w:tc>
        <w:tc>
          <w:tcPr>
            <w:tcW w:w="820" w:type="pct"/>
            <w:noWrap/>
          </w:tcPr>
          <w:p w14:paraId="3FC12301" w14:textId="77777777" w:rsidR="008929B1" w:rsidRDefault="00296016">
            <w:pPr>
              <w:pStyle w:val="100"/>
              <w:jc w:val="left"/>
              <w:rPr>
                <w:szCs w:val="20"/>
              </w:rPr>
            </w:pPr>
            <w:r>
              <w:rPr>
                <w:szCs w:val="20"/>
              </w:rPr>
              <w:t>Номер Карты вызова скорой медицинской помощи в СЭМД</w:t>
            </w:r>
          </w:p>
        </w:tc>
        <w:tc>
          <w:tcPr>
            <w:tcW w:w="522" w:type="pct"/>
            <w:noWrap/>
          </w:tcPr>
          <w:p w14:paraId="6F68B939" w14:textId="77777777" w:rsidR="008929B1" w:rsidRDefault="00296016">
            <w:pPr>
              <w:pStyle w:val="100"/>
              <w:jc w:val="center"/>
              <w:rPr>
                <w:szCs w:val="20"/>
                <w:lang w:val="en-US"/>
              </w:rPr>
            </w:pPr>
            <w:r>
              <w:rPr>
                <w:szCs w:val="20"/>
              </w:rPr>
              <w:t>string</w:t>
            </w:r>
          </w:p>
        </w:tc>
        <w:tc>
          <w:tcPr>
            <w:tcW w:w="669" w:type="pct"/>
            <w:noWrap/>
          </w:tcPr>
          <w:p w14:paraId="1F96B413" w14:textId="77777777" w:rsidR="008929B1" w:rsidRDefault="008929B1">
            <w:pPr>
              <w:pStyle w:val="100"/>
              <w:jc w:val="left"/>
              <w:rPr>
                <w:szCs w:val="20"/>
              </w:rPr>
            </w:pPr>
          </w:p>
        </w:tc>
        <w:tc>
          <w:tcPr>
            <w:tcW w:w="681" w:type="pct"/>
            <w:noWrap/>
          </w:tcPr>
          <w:p w14:paraId="7386F3D2" w14:textId="77777777" w:rsidR="008929B1" w:rsidRDefault="00296016">
            <w:pPr>
              <w:pStyle w:val="103"/>
              <w:rPr>
                <w:szCs w:val="20"/>
                <w:lang w:val="en-US"/>
              </w:rPr>
            </w:pPr>
            <w:r>
              <w:rPr>
                <w:szCs w:val="20"/>
                <w:lang w:val="en-US"/>
              </w:rPr>
              <w:t>123456791</w:t>
            </w:r>
          </w:p>
        </w:tc>
      </w:tr>
      <w:tr w:rsidR="008929B1" w14:paraId="7446441B" w14:textId="77777777">
        <w:trPr>
          <w:trHeight w:val="454"/>
        </w:trPr>
        <w:tc>
          <w:tcPr>
            <w:tcW w:w="223" w:type="pct"/>
            <w:noWrap/>
          </w:tcPr>
          <w:p w14:paraId="3844ED01" w14:textId="77777777" w:rsidR="008929B1" w:rsidRDefault="008929B1">
            <w:pPr>
              <w:pStyle w:val="100"/>
              <w:jc w:val="left"/>
              <w:rPr>
                <w:szCs w:val="20"/>
              </w:rPr>
            </w:pPr>
          </w:p>
        </w:tc>
        <w:tc>
          <w:tcPr>
            <w:tcW w:w="596" w:type="pct"/>
            <w:noWrap/>
          </w:tcPr>
          <w:p w14:paraId="47451ED2" w14:textId="77777777" w:rsidR="008929B1" w:rsidRDefault="008929B1">
            <w:pPr>
              <w:pStyle w:val="100"/>
              <w:jc w:val="left"/>
              <w:rPr>
                <w:szCs w:val="20"/>
              </w:rPr>
            </w:pPr>
          </w:p>
        </w:tc>
        <w:tc>
          <w:tcPr>
            <w:tcW w:w="743" w:type="pct"/>
            <w:noWrap/>
          </w:tcPr>
          <w:p w14:paraId="41BC47DD" w14:textId="77777777" w:rsidR="008929B1" w:rsidRDefault="00296016">
            <w:pPr>
              <w:pStyle w:val="100"/>
              <w:jc w:val="left"/>
              <w:rPr>
                <w:szCs w:val="20"/>
                <w:lang w:val="en-US"/>
              </w:rPr>
            </w:pPr>
            <w:r>
              <w:rPr>
                <w:szCs w:val="20"/>
              </w:rPr>
              <w:t>callFormCod</w:t>
            </w:r>
            <w:r>
              <w:rPr>
                <w:szCs w:val="20"/>
                <w:lang w:val="en-US"/>
              </w:rPr>
              <w:t>e</w:t>
            </w:r>
          </w:p>
        </w:tc>
        <w:tc>
          <w:tcPr>
            <w:tcW w:w="746" w:type="pct"/>
            <w:noWrap/>
          </w:tcPr>
          <w:p w14:paraId="6F1DC080" w14:textId="77777777" w:rsidR="008929B1" w:rsidRDefault="00296016">
            <w:pPr>
              <w:pStyle w:val="103"/>
              <w:rPr>
                <w:szCs w:val="20"/>
              </w:rPr>
            </w:pPr>
            <w:r>
              <w:rPr>
                <w:szCs w:val="20"/>
              </w:rPr>
              <w:t>О</w:t>
            </w:r>
          </w:p>
        </w:tc>
        <w:tc>
          <w:tcPr>
            <w:tcW w:w="820" w:type="pct"/>
            <w:noWrap/>
          </w:tcPr>
          <w:p w14:paraId="636ED8D2" w14:textId="77777777" w:rsidR="008929B1" w:rsidRDefault="00296016">
            <w:pPr>
              <w:pStyle w:val="100"/>
              <w:jc w:val="left"/>
              <w:rPr>
                <w:szCs w:val="20"/>
              </w:rPr>
            </w:pPr>
            <w:r>
              <w:rPr>
                <w:szCs w:val="20"/>
              </w:rPr>
              <w:t>Форма вызова</w:t>
            </w:r>
          </w:p>
        </w:tc>
        <w:tc>
          <w:tcPr>
            <w:tcW w:w="522" w:type="pct"/>
            <w:noWrap/>
          </w:tcPr>
          <w:p w14:paraId="2E80E6E7" w14:textId="77777777" w:rsidR="008929B1" w:rsidRDefault="00296016">
            <w:pPr>
              <w:pStyle w:val="100"/>
              <w:jc w:val="center"/>
              <w:rPr>
                <w:szCs w:val="20"/>
              </w:rPr>
            </w:pPr>
            <w:r>
              <w:rPr>
                <w:szCs w:val="20"/>
              </w:rPr>
              <w:t>string</w:t>
            </w:r>
          </w:p>
        </w:tc>
        <w:tc>
          <w:tcPr>
            <w:tcW w:w="669" w:type="pct"/>
            <w:noWrap/>
          </w:tcPr>
          <w:p w14:paraId="2226F400" w14:textId="77777777" w:rsidR="008929B1" w:rsidRDefault="00296016">
            <w:pPr>
              <w:pStyle w:val="100"/>
              <w:jc w:val="left"/>
              <w:rPr>
                <w:szCs w:val="20"/>
              </w:rPr>
            </w:pPr>
            <w:r>
              <w:rPr>
                <w:szCs w:val="20"/>
              </w:rPr>
              <w:t>Формы оказания медицинской помощи -</w:t>
            </w:r>
            <w:r>
              <w:rPr>
                <w:szCs w:val="20"/>
                <w:shd w:val="clear" w:color="auto" w:fill="FFFFFF"/>
              </w:rPr>
              <w:t xml:space="preserve"> </w:t>
            </w:r>
            <w:r>
              <w:rPr>
                <w:szCs w:val="20"/>
              </w:rPr>
              <w:t>1.2.643.5.1.13.13.11.1551</w:t>
            </w:r>
          </w:p>
        </w:tc>
        <w:tc>
          <w:tcPr>
            <w:tcW w:w="681" w:type="pct"/>
            <w:noWrap/>
          </w:tcPr>
          <w:p w14:paraId="4B6B73CC" w14:textId="77777777" w:rsidR="008929B1" w:rsidRDefault="00296016">
            <w:pPr>
              <w:pStyle w:val="103"/>
              <w:rPr>
                <w:szCs w:val="20"/>
                <w:lang w:val="en-US"/>
              </w:rPr>
            </w:pPr>
            <w:r>
              <w:rPr>
                <w:szCs w:val="20"/>
                <w:lang w:val="en-US"/>
              </w:rPr>
              <w:t>2</w:t>
            </w:r>
          </w:p>
        </w:tc>
      </w:tr>
      <w:tr w:rsidR="008929B1" w14:paraId="03041320" w14:textId="77777777">
        <w:trPr>
          <w:trHeight w:val="454"/>
        </w:trPr>
        <w:tc>
          <w:tcPr>
            <w:tcW w:w="223" w:type="pct"/>
            <w:noWrap/>
          </w:tcPr>
          <w:p w14:paraId="46AFA855" w14:textId="77777777" w:rsidR="008929B1" w:rsidRDefault="008929B1">
            <w:pPr>
              <w:pStyle w:val="100"/>
              <w:jc w:val="left"/>
              <w:rPr>
                <w:szCs w:val="20"/>
              </w:rPr>
            </w:pPr>
          </w:p>
        </w:tc>
        <w:tc>
          <w:tcPr>
            <w:tcW w:w="596" w:type="pct"/>
            <w:noWrap/>
          </w:tcPr>
          <w:p w14:paraId="5BD9ADB4" w14:textId="77777777" w:rsidR="008929B1" w:rsidRDefault="008929B1">
            <w:pPr>
              <w:pStyle w:val="100"/>
              <w:jc w:val="left"/>
              <w:rPr>
                <w:szCs w:val="20"/>
              </w:rPr>
            </w:pPr>
          </w:p>
        </w:tc>
        <w:tc>
          <w:tcPr>
            <w:tcW w:w="743" w:type="pct"/>
            <w:noWrap/>
          </w:tcPr>
          <w:p w14:paraId="48E9B0A6" w14:textId="77777777" w:rsidR="008929B1" w:rsidRDefault="00296016">
            <w:pPr>
              <w:pStyle w:val="100"/>
              <w:jc w:val="left"/>
              <w:rPr>
                <w:szCs w:val="20"/>
                <w:lang w:val="en-US"/>
              </w:rPr>
            </w:pPr>
            <w:r>
              <w:rPr>
                <w:szCs w:val="20"/>
              </w:rPr>
              <w:t>deliveredToMoCod</w:t>
            </w:r>
            <w:r>
              <w:rPr>
                <w:szCs w:val="20"/>
                <w:lang w:val="en-US"/>
              </w:rPr>
              <w:t>e</w:t>
            </w:r>
          </w:p>
        </w:tc>
        <w:tc>
          <w:tcPr>
            <w:tcW w:w="746" w:type="pct"/>
            <w:noWrap/>
          </w:tcPr>
          <w:p w14:paraId="482ABD7A" w14:textId="77777777" w:rsidR="008929B1" w:rsidRDefault="00296016">
            <w:pPr>
              <w:pStyle w:val="103"/>
              <w:rPr>
                <w:szCs w:val="20"/>
              </w:rPr>
            </w:pPr>
            <w:r>
              <w:rPr>
                <w:szCs w:val="20"/>
              </w:rPr>
              <w:t>Н</w:t>
            </w:r>
          </w:p>
        </w:tc>
        <w:tc>
          <w:tcPr>
            <w:tcW w:w="820" w:type="pct"/>
            <w:noWrap/>
          </w:tcPr>
          <w:p w14:paraId="2AB3BDC0" w14:textId="77777777" w:rsidR="008929B1" w:rsidRDefault="00296016">
            <w:pPr>
              <w:pStyle w:val="100"/>
              <w:jc w:val="left"/>
              <w:rPr>
                <w:szCs w:val="20"/>
              </w:rPr>
            </w:pPr>
            <w:r>
              <w:rPr>
                <w:szCs w:val="20"/>
              </w:rPr>
              <w:t>Доставлен в МО</w:t>
            </w:r>
          </w:p>
        </w:tc>
        <w:tc>
          <w:tcPr>
            <w:tcW w:w="522" w:type="pct"/>
            <w:noWrap/>
          </w:tcPr>
          <w:p w14:paraId="4C832CB7" w14:textId="77777777" w:rsidR="008929B1" w:rsidRDefault="00296016">
            <w:pPr>
              <w:pStyle w:val="100"/>
              <w:jc w:val="center"/>
              <w:rPr>
                <w:szCs w:val="20"/>
              </w:rPr>
            </w:pPr>
            <w:r>
              <w:rPr>
                <w:szCs w:val="20"/>
              </w:rPr>
              <w:t>string</w:t>
            </w:r>
          </w:p>
        </w:tc>
        <w:tc>
          <w:tcPr>
            <w:tcW w:w="669" w:type="pct"/>
            <w:noWrap/>
          </w:tcPr>
          <w:p w14:paraId="5F574AA3" w14:textId="77777777" w:rsidR="008929B1" w:rsidRDefault="00296016">
            <w:pPr>
              <w:pStyle w:val="100"/>
              <w:jc w:val="left"/>
              <w:rPr>
                <w:szCs w:val="20"/>
              </w:rPr>
            </w:pPr>
            <w:r>
              <w:rPr>
                <w:szCs w:val="20"/>
              </w:rPr>
              <w:t>ФРМО.МО.OID</w:t>
            </w:r>
          </w:p>
        </w:tc>
        <w:tc>
          <w:tcPr>
            <w:tcW w:w="681" w:type="pct"/>
            <w:noWrap/>
          </w:tcPr>
          <w:p w14:paraId="32D7271B" w14:textId="77777777" w:rsidR="008929B1" w:rsidRDefault="00296016">
            <w:pPr>
              <w:pStyle w:val="103"/>
              <w:rPr>
                <w:szCs w:val="20"/>
              </w:rPr>
            </w:pPr>
            <w:r>
              <w:rPr>
                <w:szCs w:val="20"/>
              </w:rPr>
              <w:t>1.2.643.5.1.13.13.12.2.12.811</w:t>
            </w:r>
          </w:p>
        </w:tc>
      </w:tr>
      <w:tr w:rsidR="008929B1" w14:paraId="2EF84E3C" w14:textId="77777777">
        <w:trPr>
          <w:trHeight w:val="454"/>
        </w:trPr>
        <w:tc>
          <w:tcPr>
            <w:tcW w:w="223" w:type="pct"/>
            <w:noWrap/>
          </w:tcPr>
          <w:p w14:paraId="4E5E5DB5" w14:textId="77777777" w:rsidR="008929B1" w:rsidRDefault="008929B1">
            <w:pPr>
              <w:pStyle w:val="100"/>
              <w:jc w:val="left"/>
              <w:rPr>
                <w:szCs w:val="20"/>
              </w:rPr>
            </w:pPr>
          </w:p>
        </w:tc>
        <w:tc>
          <w:tcPr>
            <w:tcW w:w="596" w:type="pct"/>
            <w:noWrap/>
          </w:tcPr>
          <w:p w14:paraId="153DD39B" w14:textId="77777777" w:rsidR="008929B1" w:rsidRDefault="00296016">
            <w:pPr>
              <w:pStyle w:val="100"/>
              <w:jc w:val="left"/>
              <w:rPr>
                <w:szCs w:val="20"/>
                <w:lang w:val="en-US"/>
              </w:rPr>
            </w:pPr>
            <w:r>
              <w:rPr>
                <w:szCs w:val="20"/>
              </w:rPr>
              <w:t>/</w:t>
            </w:r>
            <w:r>
              <w:rPr>
                <w:szCs w:val="20"/>
                <w:lang w:val="en-US"/>
              </w:rPr>
              <w:t>call</w:t>
            </w:r>
          </w:p>
          <w:p w14:paraId="7FEBAC88" w14:textId="77777777" w:rsidR="008929B1" w:rsidRDefault="008929B1">
            <w:pPr>
              <w:pStyle w:val="100"/>
              <w:jc w:val="left"/>
              <w:rPr>
                <w:szCs w:val="20"/>
                <w:lang w:val="en-US"/>
              </w:rPr>
            </w:pPr>
          </w:p>
        </w:tc>
        <w:tc>
          <w:tcPr>
            <w:tcW w:w="743" w:type="pct"/>
            <w:noWrap/>
          </w:tcPr>
          <w:p w14:paraId="0F46EBB3" w14:textId="77777777" w:rsidR="008929B1" w:rsidRDefault="00296016">
            <w:pPr>
              <w:pStyle w:val="100"/>
              <w:jc w:val="left"/>
              <w:rPr>
                <w:szCs w:val="20"/>
                <w:lang w:val="en-US"/>
              </w:rPr>
            </w:pPr>
            <w:r>
              <w:rPr>
                <w:szCs w:val="20"/>
              </w:rPr>
              <w:t>callKindCod</w:t>
            </w:r>
            <w:r>
              <w:rPr>
                <w:szCs w:val="20"/>
                <w:lang w:val="en-US"/>
              </w:rPr>
              <w:t>e</w:t>
            </w:r>
          </w:p>
        </w:tc>
        <w:tc>
          <w:tcPr>
            <w:tcW w:w="746" w:type="pct"/>
            <w:noWrap/>
          </w:tcPr>
          <w:p w14:paraId="2ECCE31B" w14:textId="77777777" w:rsidR="008929B1" w:rsidRDefault="00296016">
            <w:pPr>
              <w:pStyle w:val="103"/>
              <w:rPr>
                <w:szCs w:val="20"/>
              </w:rPr>
            </w:pPr>
            <w:r>
              <w:rPr>
                <w:szCs w:val="20"/>
              </w:rPr>
              <w:t>О</w:t>
            </w:r>
          </w:p>
        </w:tc>
        <w:tc>
          <w:tcPr>
            <w:tcW w:w="820" w:type="pct"/>
            <w:noWrap/>
          </w:tcPr>
          <w:p w14:paraId="05315BAD" w14:textId="77777777" w:rsidR="008929B1" w:rsidRDefault="00296016">
            <w:pPr>
              <w:pStyle w:val="100"/>
              <w:jc w:val="left"/>
              <w:rPr>
                <w:szCs w:val="20"/>
              </w:rPr>
            </w:pPr>
            <w:r>
              <w:rPr>
                <w:szCs w:val="20"/>
              </w:rPr>
              <w:t>Вид вызова</w:t>
            </w:r>
          </w:p>
        </w:tc>
        <w:tc>
          <w:tcPr>
            <w:tcW w:w="522" w:type="pct"/>
            <w:noWrap/>
          </w:tcPr>
          <w:p w14:paraId="5196BFA8" w14:textId="77777777" w:rsidR="008929B1" w:rsidRDefault="00296016">
            <w:pPr>
              <w:pStyle w:val="100"/>
              <w:jc w:val="center"/>
              <w:rPr>
                <w:szCs w:val="20"/>
              </w:rPr>
            </w:pPr>
            <w:r>
              <w:rPr>
                <w:szCs w:val="20"/>
              </w:rPr>
              <w:t>string</w:t>
            </w:r>
          </w:p>
        </w:tc>
        <w:tc>
          <w:tcPr>
            <w:tcW w:w="669" w:type="pct"/>
            <w:noWrap/>
          </w:tcPr>
          <w:p w14:paraId="1F4378A2" w14:textId="77777777" w:rsidR="008929B1" w:rsidRDefault="008929B1">
            <w:pPr>
              <w:pStyle w:val="100"/>
              <w:jc w:val="left"/>
              <w:rPr>
                <w:szCs w:val="20"/>
              </w:rPr>
            </w:pPr>
          </w:p>
          <w:p w14:paraId="7A77A834" w14:textId="77777777" w:rsidR="008929B1" w:rsidRDefault="00296016">
            <w:pPr>
              <w:pStyle w:val="100"/>
              <w:jc w:val="left"/>
              <w:rPr>
                <w:szCs w:val="20"/>
              </w:rPr>
            </w:pPr>
            <w:r>
              <w:rPr>
                <w:szCs w:val="20"/>
              </w:rPr>
              <w:t>Порядок вызова скорой медицинской помощи</w:t>
            </w:r>
            <w:r>
              <w:rPr>
                <w:szCs w:val="20"/>
                <w:shd w:val="clear" w:color="auto" w:fill="FFFFFF"/>
              </w:rPr>
              <w:t xml:space="preserve"> -</w:t>
            </w:r>
            <w:r>
              <w:rPr>
                <w:szCs w:val="20"/>
              </w:rPr>
              <w:t>1.2.643.5.1.13.13.11.1525</w:t>
            </w:r>
          </w:p>
        </w:tc>
        <w:tc>
          <w:tcPr>
            <w:tcW w:w="681" w:type="pct"/>
            <w:noWrap/>
          </w:tcPr>
          <w:p w14:paraId="5B7CCC6C" w14:textId="77777777" w:rsidR="008929B1" w:rsidRDefault="00296016">
            <w:pPr>
              <w:pStyle w:val="103"/>
              <w:rPr>
                <w:szCs w:val="20"/>
              </w:rPr>
            </w:pPr>
            <w:r>
              <w:rPr>
                <w:szCs w:val="20"/>
              </w:rPr>
              <w:t>1</w:t>
            </w:r>
          </w:p>
          <w:p w14:paraId="5DBB3D0D" w14:textId="77777777" w:rsidR="008929B1" w:rsidRDefault="00296016">
            <w:pPr>
              <w:pStyle w:val="100"/>
              <w:jc w:val="left"/>
              <w:rPr>
                <w:szCs w:val="20"/>
              </w:rPr>
            </w:pPr>
            <w:r>
              <w:rPr>
                <w:szCs w:val="20"/>
              </w:rPr>
              <w:t>[1-Первичный;</w:t>
            </w:r>
          </w:p>
          <w:p w14:paraId="7321F230" w14:textId="77777777" w:rsidR="008929B1" w:rsidRDefault="00296016">
            <w:pPr>
              <w:pStyle w:val="100"/>
              <w:jc w:val="left"/>
              <w:rPr>
                <w:szCs w:val="20"/>
              </w:rPr>
            </w:pPr>
            <w:r>
              <w:rPr>
                <w:szCs w:val="20"/>
              </w:rPr>
              <w:t>2-Повторный;</w:t>
            </w:r>
          </w:p>
          <w:p w14:paraId="78550CCD" w14:textId="77777777" w:rsidR="008929B1" w:rsidRDefault="00296016">
            <w:pPr>
              <w:pStyle w:val="100"/>
              <w:jc w:val="left"/>
              <w:rPr>
                <w:szCs w:val="20"/>
              </w:rPr>
            </w:pPr>
            <w:r>
              <w:rPr>
                <w:szCs w:val="20"/>
              </w:rPr>
              <w:t>3-Вызов на себя другой бригады;</w:t>
            </w:r>
          </w:p>
          <w:p w14:paraId="71D90DEE" w14:textId="77777777" w:rsidR="008929B1" w:rsidRDefault="00296016">
            <w:pPr>
              <w:pStyle w:val="100"/>
              <w:jc w:val="left"/>
              <w:rPr>
                <w:szCs w:val="20"/>
                <w:lang w:val="en-US"/>
              </w:rPr>
            </w:pPr>
            <w:r>
              <w:rPr>
                <w:szCs w:val="20"/>
              </w:rPr>
              <w:t>4-В пути</w:t>
            </w:r>
            <w:r>
              <w:rPr>
                <w:szCs w:val="20"/>
                <w:lang w:val="en-US"/>
              </w:rPr>
              <w:t>]</w:t>
            </w:r>
          </w:p>
        </w:tc>
      </w:tr>
      <w:tr w:rsidR="008929B1" w14:paraId="03306485" w14:textId="77777777">
        <w:trPr>
          <w:trHeight w:val="454"/>
        </w:trPr>
        <w:tc>
          <w:tcPr>
            <w:tcW w:w="223" w:type="pct"/>
            <w:noWrap/>
          </w:tcPr>
          <w:p w14:paraId="06DE277F" w14:textId="77777777" w:rsidR="008929B1" w:rsidRDefault="008929B1">
            <w:pPr>
              <w:pStyle w:val="100"/>
              <w:jc w:val="left"/>
              <w:rPr>
                <w:szCs w:val="20"/>
                <w:lang w:val="en-US"/>
              </w:rPr>
            </w:pPr>
          </w:p>
        </w:tc>
        <w:tc>
          <w:tcPr>
            <w:tcW w:w="596" w:type="pct"/>
            <w:noWrap/>
          </w:tcPr>
          <w:p w14:paraId="139DE27F" w14:textId="77777777" w:rsidR="008929B1" w:rsidRDefault="00296016">
            <w:pPr>
              <w:pStyle w:val="100"/>
              <w:jc w:val="left"/>
              <w:rPr>
                <w:szCs w:val="20"/>
              </w:rPr>
            </w:pPr>
            <w:r>
              <w:rPr>
                <w:szCs w:val="20"/>
              </w:rPr>
              <w:t>brigade</w:t>
            </w:r>
          </w:p>
        </w:tc>
        <w:tc>
          <w:tcPr>
            <w:tcW w:w="743" w:type="pct"/>
            <w:noWrap/>
          </w:tcPr>
          <w:p w14:paraId="2B06CDD2" w14:textId="77777777" w:rsidR="008929B1" w:rsidRDefault="008929B1">
            <w:pPr>
              <w:pStyle w:val="100"/>
              <w:jc w:val="left"/>
              <w:rPr>
                <w:szCs w:val="20"/>
                <w:lang w:val="en-US"/>
              </w:rPr>
            </w:pPr>
          </w:p>
        </w:tc>
        <w:tc>
          <w:tcPr>
            <w:tcW w:w="746" w:type="pct"/>
            <w:noWrap/>
          </w:tcPr>
          <w:p w14:paraId="3F12C728" w14:textId="77777777" w:rsidR="008929B1" w:rsidRDefault="00296016">
            <w:pPr>
              <w:pStyle w:val="103"/>
              <w:rPr>
                <w:szCs w:val="20"/>
                <w:lang w:val="en-US"/>
              </w:rPr>
            </w:pPr>
            <w:r>
              <w:rPr>
                <w:szCs w:val="20"/>
                <w:lang w:val="en-US"/>
              </w:rPr>
              <w:t>1-1</w:t>
            </w:r>
          </w:p>
        </w:tc>
        <w:tc>
          <w:tcPr>
            <w:tcW w:w="820" w:type="pct"/>
            <w:noWrap/>
          </w:tcPr>
          <w:p w14:paraId="4E6F2984" w14:textId="77777777" w:rsidR="008929B1" w:rsidRDefault="00296016">
            <w:pPr>
              <w:pStyle w:val="100"/>
              <w:jc w:val="left"/>
              <w:rPr>
                <w:szCs w:val="20"/>
              </w:rPr>
            </w:pPr>
            <w:r>
              <w:rPr>
                <w:szCs w:val="20"/>
              </w:rPr>
              <w:t>Бригада</w:t>
            </w:r>
          </w:p>
        </w:tc>
        <w:tc>
          <w:tcPr>
            <w:tcW w:w="522" w:type="pct"/>
            <w:noWrap/>
          </w:tcPr>
          <w:p w14:paraId="19987A95" w14:textId="77777777" w:rsidR="008929B1" w:rsidRDefault="00296016">
            <w:pPr>
              <w:pStyle w:val="100"/>
              <w:jc w:val="center"/>
              <w:rPr>
                <w:szCs w:val="20"/>
              </w:rPr>
            </w:pPr>
            <w:r>
              <w:rPr>
                <w:szCs w:val="20"/>
                <w:lang w:val="en-US"/>
              </w:rPr>
              <w:t>Object</w:t>
            </w:r>
          </w:p>
        </w:tc>
        <w:tc>
          <w:tcPr>
            <w:tcW w:w="669" w:type="pct"/>
            <w:noWrap/>
          </w:tcPr>
          <w:p w14:paraId="09A36080" w14:textId="77777777" w:rsidR="008929B1" w:rsidRDefault="008929B1">
            <w:pPr>
              <w:pStyle w:val="100"/>
              <w:jc w:val="left"/>
              <w:rPr>
                <w:szCs w:val="20"/>
              </w:rPr>
            </w:pPr>
          </w:p>
        </w:tc>
        <w:tc>
          <w:tcPr>
            <w:tcW w:w="681" w:type="pct"/>
            <w:noWrap/>
          </w:tcPr>
          <w:p w14:paraId="5BB9D515" w14:textId="77777777" w:rsidR="008929B1" w:rsidRDefault="008929B1">
            <w:pPr>
              <w:pStyle w:val="103"/>
              <w:rPr>
                <w:szCs w:val="20"/>
              </w:rPr>
            </w:pPr>
          </w:p>
        </w:tc>
      </w:tr>
      <w:tr w:rsidR="008929B1" w14:paraId="3B7AB7F7" w14:textId="77777777">
        <w:trPr>
          <w:trHeight w:val="454"/>
        </w:trPr>
        <w:tc>
          <w:tcPr>
            <w:tcW w:w="223" w:type="pct"/>
            <w:noWrap/>
          </w:tcPr>
          <w:p w14:paraId="728CE647" w14:textId="77777777" w:rsidR="008929B1" w:rsidRDefault="008929B1">
            <w:pPr>
              <w:pStyle w:val="100"/>
              <w:jc w:val="left"/>
              <w:rPr>
                <w:szCs w:val="20"/>
              </w:rPr>
            </w:pPr>
          </w:p>
        </w:tc>
        <w:tc>
          <w:tcPr>
            <w:tcW w:w="596" w:type="pct"/>
            <w:noWrap/>
          </w:tcPr>
          <w:p w14:paraId="226B3931" w14:textId="77777777" w:rsidR="008929B1" w:rsidRDefault="008929B1">
            <w:pPr>
              <w:pStyle w:val="100"/>
              <w:jc w:val="left"/>
              <w:rPr>
                <w:szCs w:val="20"/>
              </w:rPr>
            </w:pPr>
          </w:p>
        </w:tc>
        <w:tc>
          <w:tcPr>
            <w:tcW w:w="743" w:type="pct"/>
            <w:noWrap/>
          </w:tcPr>
          <w:p w14:paraId="067DDFE6" w14:textId="77777777" w:rsidR="008929B1" w:rsidRDefault="00296016">
            <w:pPr>
              <w:pStyle w:val="100"/>
              <w:jc w:val="left"/>
              <w:rPr>
                <w:szCs w:val="20"/>
                <w:lang w:val="en-US"/>
              </w:rPr>
            </w:pPr>
            <w:r>
              <w:rPr>
                <w:szCs w:val="20"/>
              </w:rPr>
              <w:t>brigadeNumbe</w:t>
            </w:r>
            <w:r>
              <w:rPr>
                <w:szCs w:val="20"/>
                <w:lang w:val="en-US"/>
              </w:rPr>
              <w:t>r</w:t>
            </w:r>
          </w:p>
        </w:tc>
        <w:tc>
          <w:tcPr>
            <w:tcW w:w="746" w:type="pct"/>
            <w:noWrap/>
          </w:tcPr>
          <w:p w14:paraId="26033EE4" w14:textId="77777777" w:rsidR="008929B1" w:rsidRDefault="00296016">
            <w:pPr>
              <w:pStyle w:val="103"/>
              <w:rPr>
                <w:szCs w:val="20"/>
              </w:rPr>
            </w:pPr>
            <w:r>
              <w:rPr>
                <w:szCs w:val="20"/>
              </w:rPr>
              <w:t>О</w:t>
            </w:r>
          </w:p>
        </w:tc>
        <w:tc>
          <w:tcPr>
            <w:tcW w:w="820" w:type="pct"/>
            <w:noWrap/>
          </w:tcPr>
          <w:p w14:paraId="65907D7A" w14:textId="77777777" w:rsidR="008929B1" w:rsidRDefault="00296016">
            <w:pPr>
              <w:pStyle w:val="100"/>
              <w:jc w:val="left"/>
              <w:rPr>
                <w:szCs w:val="20"/>
              </w:rPr>
            </w:pPr>
            <w:r>
              <w:rPr>
                <w:szCs w:val="20"/>
              </w:rPr>
              <w:t>Номер бригады*</w:t>
            </w:r>
          </w:p>
          <w:p w14:paraId="732AAA8D" w14:textId="77777777" w:rsidR="008929B1" w:rsidRDefault="008929B1">
            <w:pPr>
              <w:pStyle w:val="100"/>
              <w:jc w:val="left"/>
              <w:rPr>
                <w:szCs w:val="20"/>
              </w:rPr>
            </w:pPr>
          </w:p>
          <w:p w14:paraId="46DDDF61" w14:textId="77777777" w:rsidR="008929B1" w:rsidRDefault="00296016">
            <w:pPr>
              <w:pStyle w:val="100"/>
              <w:jc w:val="left"/>
              <w:rPr>
                <w:szCs w:val="20"/>
              </w:rPr>
            </w:pPr>
            <w:r>
              <w:rPr>
                <w:szCs w:val="20"/>
              </w:rPr>
              <w:t>*</w:t>
            </w:r>
            <w:r>
              <w:rPr>
                <w:b/>
                <w:bCs/>
                <w:color w:val="000000"/>
                <w:szCs w:val="20"/>
                <w:shd w:val="clear" w:color="auto" w:fill="FFFFFF"/>
              </w:rPr>
              <w:t xml:space="preserve"> </w:t>
            </w:r>
            <w:r>
              <w:rPr>
                <w:szCs w:val="20"/>
              </w:rPr>
              <w:t>значение номера бригады по умолчанию  = 0 (на уровне сервиса), если не передано иное</w:t>
            </w:r>
          </w:p>
        </w:tc>
        <w:tc>
          <w:tcPr>
            <w:tcW w:w="522" w:type="pct"/>
            <w:noWrap/>
          </w:tcPr>
          <w:p w14:paraId="48CF6554" w14:textId="77777777" w:rsidR="008929B1" w:rsidRDefault="00296016">
            <w:pPr>
              <w:pStyle w:val="100"/>
              <w:jc w:val="center"/>
              <w:rPr>
                <w:szCs w:val="20"/>
              </w:rPr>
            </w:pPr>
            <w:r>
              <w:rPr>
                <w:szCs w:val="20"/>
              </w:rPr>
              <w:t>string</w:t>
            </w:r>
          </w:p>
        </w:tc>
        <w:tc>
          <w:tcPr>
            <w:tcW w:w="669" w:type="pct"/>
            <w:noWrap/>
          </w:tcPr>
          <w:p w14:paraId="576F203B" w14:textId="77777777" w:rsidR="008929B1" w:rsidRDefault="008929B1">
            <w:pPr>
              <w:pStyle w:val="100"/>
              <w:jc w:val="left"/>
              <w:rPr>
                <w:szCs w:val="20"/>
              </w:rPr>
            </w:pPr>
          </w:p>
        </w:tc>
        <w:tc>
          <w:tcPr>
            <w:tcW w:w="681" w:type="pct"/>
            <w:noWrap/>
          </w:tcPr>
          <w:p w14:paraId="5D3453AB" w14:textId="77777777" w:rsidR="008929B1" w:rsidRDefault="00296016">
            <w:pPr>
              <w:pStyle w:val="103"/>
              <w:rPr>
                <w:szCs w:val="20"/>
              </w:rPr>
            </w:pPr>
            <w:r>
              <w:rPr>
                <w:szCs w:val="20"/>
                <w:lang w:val="en-US"/>
              </w:rPr>
              <w:t>12</w:t>
            </w:r>
          </w:p>
        </w:tc>
      </w:tr>
      <w:tr w:rsidR="008929B1" w14:paraId="2829146F" w14:textId="77777777">
        <w:trPr>
          <w:trHeight w:val="454"/>
        </w:trPr>
        <w:tc>
          <w:tcPr>
            <w:tcW w:w="223" w:type="pct"/>
            <w:noWrap/>
          </w:tcPr>
          <w:p w14:paraId="6DF04755" w14:textId="77777777" w:rsidR="008929B1" w:rsidRDefault="008929B1">
            <w:pPr>
              <w:pStyle w:val="100"/>
              <w:jc w:val="left"/>
              <w:rPr>
                <w:szCs w:val="20"/>
              </w:rPr>
            </w:pPr>
          </w:p>
        </w:tc>
        <w:tc>
          <w:tcPr>
            <w:tcW w:w="596" w:type="pct"/>
            <w:noWrap/>
          </w:tcPr>
          <w:p w14:paraId="35ED8875" w14:textId="77777777" w:rsidR="008929B1" w:rsidRDefault="008929B1">
            <w:pPr>
              <w:pStyle w:val="100"/>
              <w:jc w:val="left"/>
              <w:rPr>
                <w:szCs w:val="20"/>
              </w:rPr>
            </w:pPr>
          </w:p>
        </w:tc>
        <w:tc>
          <w:tcPr>
            <w:tcW w:w="743" w:type="pct"/>
            <w:noWrap/>
          </w:tcPr>
          <w:p w14:paraId="7498BEA7" w14:textId="77777777" w:rsidR="008929B1" w:rsidRDefault="00296016">
            <w:pPr>
              <w:pStyle w:val="100"/>
              <w:jc w:val="left"/>
              <w:rPr>
                <w:szCs w:val="20"/>
                <w:lang w:val="en-US"/>
              </w:rPr>
            </w:pPr>
            <w:r>
              <w:rPr>
                <w:szCs w:val="20"/>
              </w:rPr>
              <w:t>brigadeKindCod</w:t>
            </w:r>
            <w:r>
              <w:rPr>
                <w:szCs w:val="20"/>
                <w:lang w:val="en-US"/>
              </w:rPr>
              <w:t>e</w:t>
            </w:r>
          </w:p>
        </w:tc>
        <w:tc>
          <w:tcPr>
            <w:tcW w:w="746" w:type="pct"/>
            <w:noWrap/>
          </w:tcPr>
          <w:p w14:paraId="22D6F7D1" w14:textId="77777777" w:rsidR="008929B1" w:rsidRDefault="00296016">
            <w:pPr>
              <w:pStyle w:val="103"/>
              <w:rPr>
                <w:szCs w:val="20"/>
              </w:rPr>
            </w:pPr>
            <w:r>
              <w:rPr>
                <w:szCs w:val="20"/>
              </w:rPr>
              <w:t>О</w:t>
            </w:r>
          </w:p>
        </w:tc>
        <w:tc>
          <w:tcPr>
            <w:tcW w:w="820" w:type="pct"/>
            <w:noWrap/>
          </w:tcPr>
          <w:p w14:paraId="2BEDDD2D" w14:textId="77777777" w:rsidR="008929B1" w:rsidRDefault="00296016">
            <w:pPr>
              <w:pStyle w:val="100"/>
              <w:jc w:val="left"/>
              <w:rPr>
                <w:szCs w:val="20"/>
              </w:rPr>
            </w:pPr>
            <w:r>
              <w:rPr>
                <w:szCs w:val="20"/>
              </w:rPr>
              <w:t>Вид бригады</w:t>
            </w:r>
          </w:p>
        </w:tc>
        <w:tc>
          <w:tcPr>
            <w:tcW w:w="522" w:type="pct"/>
            <w:noWrap/>
          </w:tcPr>
          <w:p w14:paraId="5F4ACF6D" w14:textId="77777777" w:rsidR="008929B1" w:rsidRDefault="00296016">
            <w:pPr>
              <w:pStyle w:val="100"/>
              <w:jc w:val="center"/>
              <w:rPr>
                <w:szCs w:val="20"/>
              </w:rPr>
            </w:pPr>
            <w:r>
              <w:rPr>
                <w:szCs w:val="20"/>
              </w:rPr>
              <w:t>string</w:t>
            </w:r>
          </w:p>
        </w:tc>
        <w:tc>
          <w:tcPr>
            <w:tcW w:w="669" w:type="pct"/>
            <w:noWrap/>
          </w:tcPr>
          <w:p w14:paraId="54047EC2" w14:textId="77777777" w:rsidR="008929B1" w:rsidRDefault="00296016">
            <w:pPr>
              <w:pStyle w:val="100"/>
              <w:jc w:val="left"/>
              <w:rPr>
                <w:szCs w:val="20"/>
              </w:rPr>
            </w:pPr>
            <w:r>
              <w:rPr>
                <w:szCs w:val="20"/>
              </w:rPr>
              <w:t xml:space="preserve">Выездные бригады скорой медицинской </w:t>
            </w:r>
            <w:r>
              <w:rPr>
                <w:szCs w:val="20"/>
              </w:rPr>
              <w:lastRenderedPageBreak/>
              <w:t>помощи</w:t>
            </w:r>
            <w:r>
              <w:rPr>
                <w:szCs w:val="20"/>
                <w:shd w:val="clear" w:color="auto" w:fill="FFFFFF"/>
              </w:rPr>
              <w:t xml:space="preserve"> -</w:t>
            </w:r>
            <w:r>
              <w:rPr>
                <w:szCs w:val="20"/>
              </w:rPr>
              <w:t>1.2.643.5.1.13.13.99.2.1076</w:t>
            </w:r>
          </w:p>
        </w:tc>
        <w:tc>
          <w:tcPr>
            <w:tcW w:w="681" w:type="pct"/>
            <w:noWrap/>
          </w:tcPr>
          <w:p w14:paraId="4B7FC379" w14:textId="77777777" w:rsidR="008929B1" w:rsidRDefault="00296016">
            <w:pPr>
              <w:pStyle w:val="100"/>
              <w:jc w:val="left"/>
              <w:rPr>
                <w:szCs w:val="20"/>
              </w:rPr>
            </w:pPr>
            <w:r>
              <w:rPr>
                <w:szCs w:val="20"/>
                <w:lang w:val="en-US"/>
              </w:rPr>
              <w:lastRenderedPageBreak/>
              <w:t>2</w:t>
            </w:r>
            <w:r>
              <w:rPr>
                <w:szCs w:val="20"/>
              </w:rPr>
              <w:t>[2-Врачебная;</w:t>
            </w:r>
          </w:p>
          <w:p w14:paraId="7F7AE17A" w14:textId="77777777" w:rsidR="008929B1" w:rsidRDefault="00296016">
            <w:pPr>
              <w:pStyle w:val="100"/>
              <w:jc w:val="left"/>
              <w:rPr>
                <w:szCs w:val="20"/>
                <w:lang w:val="en-US"/>
              </w:rPr>
            </w:pPr>
            <w:r>
              <w:rPr>
                <w:szCs w:val="20"/>
              </w:rPr>
              <w:t>4-Фельдшерская</w:t>
            </w:r>
            <w:r>
              <w:rPr>
                <w:szCs w:val="20"/>
                <w:lang w:val="en-US"/>
              </w:rPr>
              <w:t>]</w:t>
            </w:r>
          </w:p>
        </w:tc>
      </w:tr>
      <w:tr w:rsidR="008929B1" w14:paraId="0096F8EA" w14:textId="77777777">
        <w:trPr>
          <w:trHeight w:val="454"/>
        </w:trPr>
        <w:tc>
          <w:tcPr>
            <w:tcW w:w="223" w:type="pct"/>
            <w:noWrap/>
          </w:tcPr>
          <w:p w14:paraId="4B01BDC4" w14:textId="77777777" w:rsidR="008929B1" w:rsidRDefault="008929B1">
            <w:pPr>
              <w:pStyle w:val="100"/>
              <w:jc w:val="left"/>
              <w:rPr>
                <w:szCs w:val="20"/>
              </w:rPr>
            </w:pPr>
          </w:p>
        </w:tc>
        <w:tc>
          <w:tcPr>
            <w:tcW w:w="596" w:type="pct"/>
            <w:noWrap/>
          </w:tcPr>
          <w:p w14:paraId="1CD9E112" w14:textId="77777777" w:rsidR="008929B1" w:rsidRDefault="008929B1">
            <w:pPr>
              <w:pStyle w:val="100"/>
              <w:jc w:val="left"/>
              <w:rPr>
                <w:szCs w:val="20"/>
              </w:rPr>
            </w:pPr>
          </w:p>
        </w:tc>
        <w:tc>
          <w:tcPr>
            <w:tcW w:w="743" w:type="pct"/>
            <w:noWrap/>
          </w:tcPr>
          <w:p w14:paraId="6D9C3359" w14:textId="77777777" w:rsidR="008929B1" w:rsidRDefault="00296016">
            <w:pPr>
              <w:pStyle w:val="100"/>
              <w:jc w:val="left"/>
              <w:rPr>
                <w:szCs w:val="20"/>
                <w:lang w:val="en-US"/>
              </w:rPr>
            </w:pPr>
            <w:r>
              <w:rPr>
                <w:szCs w:val="20"/>
              </w:rPr>
              <w:t>brigadeProfileCod</w:t>
            </w:r>
            <w:r>
              <w:rPr>
                <w:szCs w:val="20"/>
                <w:lang w:val="en-US"/>
              </w:rPr>
              <w:t>e</w:t>
            </w:r>
          </w:p>
        </w:tc>
        <w:tc>
          <w:tcPr>
            <w:tcW w:w="746" w:type="pct"/>
            <w:noWrap/>
          </w:tcPr>
          <w:p w14:paraId="1C6AC5EF" w14:textId="77777777" w:rsidR="008929B1" w:rsidRDefault="00296016">
            <w:pPr>
              <w:pStyle w:val="103"/>
              <w:rPr>
                <w:szCs w:val="20"/>
              </w:rPr>
            </w:pPr>
            <w:r>
              <w:rPr>
                <w:szCs w:val="20"/>
              </w:rPr>
              <w:t>О</w:t>
            </w:r>
          </w:p>
        </w:tc>
        <w:tc>
          <w:tcPr>
            <w:tcW w:w="820" w:type="pct"/>
            <w:noWrap/>
          </w:tcPr>
          <w:p w14:paraId="47382B2E" w14:textId="77777777" w:rsidR="008929B1" w:rsidRDefault="00296016">
            <w:pPr>
              <w:pStyle w:val="100"/>
              <w:jc w:val="left"/>
              <w:rPr>
                <w:szCs w:val="20"/>
              </w:rPr>
            </w:pPr>
            <w:r>
              <w:rPr>
                <w:szCs w:val="20"/>
              </w:rPr>
              <w:t>Профиль бригады</w:t>
            </w:r>
          </w:p>
        </w:tc>
        <w:tc>
          <w:tcPr>
            <w:tcW w:w="522" w:type="pct"/>
            <w:noWrap/>
          </w:tcPr>
          <w:p w14:paraId="50DD56E1" w14:textId="77777777" w:rsidR="008929B1" w:rsidRDefault="00296016">
            <w:pPr>
              <w:pStyle w:val="100"/>
              <w:jc w:val="center"/>
              <w:rPr>
                <w:szCs w:val="20"/>
              </w:rPr>
            </w:pPr>
            <w:r>
              <w:rPr>
                <w:szCs w:val="20"/>
              </w:rPr>
              <w:t>string</w:t>
            </w:r>
          </w:p>
        </w:tc>
        <w:tc>
          <w:tcPr>
            <w:tcW w:w="669" w:type="pct"/>
            <w:noWrap/>
          </w:tcPr>
          <w:p w14:paraId="565AE767" w14:textId="77777777" w:rsidR="008929B1" w:rsidRDefault="00296016">
            <w:pPr>
              <w:pStyle w:val="100"/>
              <w:jc w:val="left"/>
              <w:rPr>
                <w:szCs w:val="20"/>
              </w:rPr>
            </w:pPr>
            <w:r>
              <w:rPr>
                <w:szCs w:val="20"/>
              </w:rPr>
              <w:t>Выездные бригады скорой медицинской помощи</w:t>
            </w:r>
            <w:r>
              <w:rPr>
                <w:szCs w:val="20"/>
                <w:shd w:val="clear" w:color="auto" w:fill="FFFFFF"/>
              </w:rPr>
              <w:t xml:space="preserve"> -</w:t>
            </w:r>
            <w:r>
              <w:rPr>
                <w:szCs w:val="20"/>
              </w:rPr>
              <w:t>1.2.643.5.1.13.13.99.2.1076</w:t>
            </w:r>
          </w:p>
        </w:tc>
        <w:tc>
          <w:tcPr>
            <w:tcW w:w="681" w:type="pct"/>
            <w:noWrap/>
          </w:tcPr>
          <w:p w14:paraId="786C494F" w14:textId="77777777" w:rsidR="008929B1" w:rsidRDefault="00296016">
            <w:pPr>
              <w:pStyle w:val="100"/>
              <w:jc w:val="left"/>
              <w:rPr>
                <w:szCs w:val="20"/>
              </w:rPr>
            </w:pPr>
            <w:r>
              <w:rPr>
                <w:szCs w:val="20"/>
              </w:rPr>
              <w:t>5[1- Общепрофильная;</w:t>
            </w:r>
          </w:p>
          <w:p w14:paraId="6D45554E" w14:textId="77777777" w:rsidR="008929B1" w:rsidRDefault="00296016">
            <w:pPr>
              <w:pStyle w:val="100"/>
              <w:jc w:val="left"/>
              <w:rPr>
                <w:szCs w:val="20"/>
              </w:rPr>
            </w:pPr>
            <w:r>
              <w:rPr>
                <w:szCs w:val="20"/>
              </w:rPr>
              <w:t>5- Специализированная</w:t>
            </w:r>
          </w:p>
          <w:p w14:paraId="17E68A0C" w14:textId="77777777" w:rsidR="008929B1" w:rsidRDefault="00296016">
            <w:pPr>
              <w:pStyle w:val="100"/>
              <w:jc w:val="left"/>
              <w:rPr>
                <w:szCs w:val="20"/>
              </w:rPr>
            </w:pPr>
            <w:r>
              <w:rPr>
                <w:szCs w:val="20"/>
              </w:rPr>
              <w:t>]*</w:t>
            </w:r>
          </w:p>
          <w:p w14:paraId="024AB9D1" w14:textId="77777777" w:rsidR="008929B1" w:rsidRDefault="008929B1">
            <w:pPr>
              <w:pStyle w:val="100"/>
              <w:jc w:val="left"/>
              <w:rPr>
                <w:szCs w:val="20"/>
              </w:rPr>
            </w:pPr>
          </w:p>
          <w:p w14:paraId="07C73709" w14:textId="77777777" w:rsidR="008929B1" w:rsidRDefault="00296016">
            <w:pPr>
              <w:pStyle w:val="100"/>
              <w:jc w:val="left"/>
              <w:rPr>
                <w:szCs w:val="20"/>
              </w:rPr>
            </w:pPr>
            <w:r>
              <w:rPr>
                <w:szCs w:val="20"/>
              </w:rPr>
              <w:t>* Для вида бригады 4-Фельдшерская, возможен выбор профиля бригады только: 1-Общепрофильная.</w:t>
            </w:r>
          </w:p>
        </w:tc>
      </w:tr>
      <w:tr w:rsidR="008929B1" w14:paraId="35656002" w14:textId="77777777">
        <w:trPr>
          <w:trHeight w:val="454"/>
        </w:trPr>
        <w:tc>
          <w:tcPr>
            <w:tcW w:w="223" w:type="pct"/>
            <w:noWrap/>
          </w:tcPr>
          <w:p w14:paraId="3AD7ECA9" w14:textId="77777777" w:rsidR="008929B1" w:rsidRDefault="008929B1">
            <w:pPr>
              <w:pStyle w:val="100"/>
              <w:jc w:val="left"/>
              <w:rPr>
                <w:szCs w:val="20"/>
              </w:rPr>
            </w:pPr>
          </w:p>
        </w:tc>
        <w:tc>
          <w:tcPr>
            <w:tcW w:w="596" w:type="pct"/>
            <w:noWrap/>
          </w:tcPr>
          <w:p w14:paraId="089EDACE" w14:textId="77777777" w:rsidR="008929B1" w:rsidRDefault="008929B1">
            <w:pPr>
              <w:pStyle w:val="100"/>
              <w:jc w:val="left"/>
              <w:rPr>
                <w:szCs w:val="20"/>
              </w:rPr>
            </w:pPr>
          </w:p>
        </w:tc>
        <w:tc>
          <w:tcPr>
            <w:tcW w:w="743" w:type="pct"/>
            <w:noWrap/>
          </w:tcPr>
          <w:p w14:paraId="513CCCDA" w14:textId="77777777" w:rsidR="008929B1" w:rsidRDefault="00296016">
            <w:pPr>
              <w:pStyle w:val="100"/>
              <w:jc w:val="left"/>
              <w:rPr>
                <w:szCs w:val="20"/>
                <w:lang w:val="en-US"/>
              </w:rPr>
            </w:pPr>
            <w:r>
              <w:rPr>
                <w:szCs w:val="20"/>
              </w:rPr>
              <w:t>brigadeSpecializationCod</w:t>
            </w:r>
            <w:r>
              <w:rPr>
                <w:szCs w:val="20"/>
                <w:lang w:val="en-US"/>
              </w:rPr>
              <w:t>e</w:t>
            </w:r>
          </w:p>
        </w:tc>
        <w:tc>
          <w:tcPr>
            <w:tcW w:w="746" w:type="pct"/>
            <w:noWrap/>
          </w:tcPr>
          <w:p w14:paraId="248BB3FE" w14:textId="77777777" w:rsidR="008929B1" w:rsidRDefault="00296016">
            <w:pPr>
              <w:pStyle w:val="103"/>
              <w:rPr>
                <w:szCs w:val="20"/>
              </w:rPr>
            </w:pPr>
            <w:r>
              <w:rPr>
                <w:szCs w:val="20"/>
              </w:rPr>
              <w:t>УО</w:t>
            </w:r>
          </w:p>
        </w:tc>
        <w:tc>
          <w:tcPr>
            <w:tcW w:w="820" w:type="pct"/>
            <w:noWrap/>
          </w:tcPr>
          <w:p w14:paraId="1E84E739" w14:textId="77777777" w:rsidR="008929B1" w:rsidRDefault="00296016">
            <w:pPr>
              <w:pStyle w:val="100"/>
              <w:jc w:val="left"/>
              <w:rPr>
                <w:szCs w:val="20"/>
              </w:rPr>
            </w:pPr>
            <w:r>
              <w:rPr>
                <w:szCs w:val="20"/>
              </w:rPr>
              <w:t>Специализация бригады</w:t>
            </w:r>
          </w:p>
        </w:tc>
        <w:tc>
          <w:tcPr>
            <w:tcW w:w="522" w:type="pct"/>
            <w:noWrap/>
          </w:tcPr>
          <w:p w14:paraId="6BA74847" w14:textId="77777777" w:rsidR="008929B1" w:rsidRDefault="00296016">
            <w:pPr>
              <w:pStyle w:val="100"/>
              <w:jc w:val="center"/>
              <w:rPr>
                <w:szCs w:val="20"/>
              </w:rPr>
            </w:pPr>
            <w:r>
              <w:rPr>
                <w:szCs w:val="20"/>
              </w:rPr>
              <w:t>string</w:t>
            </w:r>
          </w:p>
        </w:tc>
        <w:tc>
          <w:tcPr>
            <w:tcW w:w="669" w:type="pct"/>
            <w:noWrap/>
          </w:tcPr>
          <w:p w14:paraId="0B8CAC14" w14:textId="77777777" w:rsidR="008929B1" w:rsidRDefault="00296016">
            <w:pPr>
              <w:pStyle w:val="100"/>
              <w:jc w:val="left"/>
              <w:rPr>
                <w:szCs w:val="20"/>
              </w:rPr>
            </w:pPr>
            <w:r>
              <w:rPr>
                <w:szCs w:val="20"/>
              </w:rPr>
              <w:t>Выездные бригады скорой медицинской помощи</w:t>
            </w:r>
            <w:r>
              <w:rPr>
                <w:szCs w:val="20"/>
                <w:shd w:val="clear" w:color="auto" w:fill="FFFFFF"/>
              </w:rPr>
              <w:t xml:space="preserve"> -</w:t>
            </w:r>
            <w:r>
              <w:rPr>
                <w:szCs w:val="20"/>
              </w:rPr>
              <w:t>1.2.643.5.1.13.13.99.2.1076</w:t>
            </w:r>
          </w:p>
        </w:tc>
        <w:tc>
          <w:tcPr>
            <w:tcW w:w="681" w:type="pct"/>
            <w:noWrap/>
          </w:tcPr>
          <w:p w14:paraId="2EB23E7A" w14:textId="77777777" w:rsidR="008929B1" w:rsidRDefault="00296016">
            <w:pPr>
              <w:pStyle w:val="100"/>
              <w:jc w:val="center"/>
              <w:rPr>
                <w:szCs w:val="20"/>
              </w:rPr>
            </w:pPr>
            <w:r>
              <w:rPr>
                <w:szCs w:val="20"/>
              </w:rPr>
              <w:t>11</w:t>
            </w:r>
          </w:p>
          <w:p w14:paraId="0713A58A" w14:textId="77777777" w:rsidR="008929B1" w:rsidRDefault="00296016">
            <w:pPr>
              <w:pStyle w:val="100"/>
              <w:jc w:val="left"/>
              <w:rPr>
                <w:szCs w:val="20"/>
              </w:rPr>
            </w:pPr>
            <w:r>
              <w:rPr>
                <w:szCs w:val="20"/>
              </w:rPr>
              <w:t>[6-Анестезиологии-реанимации;</w:t>
            </w:r>
          </w:p>
          <w:p w14:paraId="17C26318" w14:textId="77777777" w:rsidR="008929B1" w:rsidRDefault="00296016">
            <w:pPr>
              <w:pStyle w:val="100"/>
              <w:jc w:val="left"/>
              <w:rPr>
                <w:szCs w:val="20"/>
              </w:rPr>
            </w:pPr>
            <w:r>
              <w:rPr>
                <w:szCs w:val="20"/>
              </w:rPr>
              <w:t>7-Анестезиологии-реанимации педиатрическая;</w:t>
            </w:r>
          </w:p>
          <w:p w14:paraId="17605FE5" w14:textId="77777777" w:rsidR="008929B1" w:rsidRDefault="00296016">
            <w:pPr>
              <w:pStyle w:val="100"/>
              <w:jc w:val="left"/>
              <w:rPr>
                <w:szCs w:val="20"/>
              </w:rPr>
            </w:pPr>
            <w:r>
              <w:rPr>
                <w:szCs w:val="20"/>
              </w:rPr>
              <w:t>8-Педиатрические;</w:t>
            </w:r>
          </w:p>
          <w:p w14:paraId="674B954D" w14:textId="77777777" w:rsidR="008929B1" w:rsidRDefault="00296016">
            <w:pPr>
              <w:pStyle w:val="100"/>
              <w:jc w:val="left"/>
              <w:rPr>
                <w:szCs w:val="20"/>
              </w:rPr>
            </w:pPr>
            <w:r>
              <w:rPr>
                <w:szCs w:val="20"/>
              </w:rPr>
              <w:t>9-Психиатрические;</w:t>
            </w:r>
          </w:p>
          <w:p w14:paraId="59ABA541" w14:textId="77777777" w:rsidR="008929B1" w:rsidRDefault="00296016">
            <w:pPr>
              <w:pStyle w:val="100"/>
              <w:jc w:val="left"/>
              <w:rPr>
                <w:szCs w:val="20"/>
              </w:rPr>
            </w:pPr>
            <w:r>
              <w:rPr>
                <w:szCs w:val="20"/>
              </w:rPr>
              <w:t>11-Кардиологические;</w:t>
            </w:r>
          </w:p>
          <w:p w14:paraId="28EF993D" w14:textId="77777777" w:rsidR="008929B1" w:rsidRDefault="00296016">
            <w:pPr>
              <w:pStyle w:val="100"/>
              <w:jc w:val="left"/>
              <w:rPr>
                <w:szCs w:val="20"/>
              </w:rPr>
            </w:pPr>
            <w:r>
              <w:rPr>
                <w:szCs w:val="20"/>
              </w:rPr>
              <w:t>12-Неврологические;</w:t>
            </w:r>
          </w:p>
          <w:p w14:paraId="0AD67ED9" w14:textId="77777777" w:rsidR="008929B1" w:rsidRDefault="00296016">
            <w:pPr>
              <w:pStyle w:val="100"/>
              <w:jc w:val="left"/>
              <w:rPr>
                <w:szCs w:val="20"/>
              </w:rPr>
            </w:pPr>
            <w:r>
              <w:rPr>
                <w:szCs w:val="20"/>
              </w:rPr>
              <w:t>13-Инфекционные;</w:t>
            </w:r>
          </w:p>
          <w:p w14:paraId="61CCFB75" w14:textId="77777777" w:rsidR="008929B1" w:rsidRDefault="00296016">
            <w:pPr>
              <w:pStyle w:val="100"/>
              <w:jc w:val="left"/>
              <w:rPr>
                <w:szCs w:val="20"/>
              </w:rPr>
            </w:pPr>
            <w:r>
              <w:rPr>
                <w:szCs w:val="20"/>
              </w:rPr>
              <w:t>14-Авиамедицинская</w:t>
            </w:r>
          </w:p>
          <w:p w14:paraId="0FD7B34A" w14:textId="77777777" w:rsidR="008929B1" w:rsidRDefault="00296016">
            <w:pPr>
              <w:pStyle w:val="100"/>
              <w:jc w:val="left"/>
              <w:rPr>
                <w:szCs w:val="20"/>
              </w:rPr>
            </w:pPr>
            <w:r>
              <w:rPr>
                <w:szCs w:val="20"/>
              </w:rPr>
              <w:t>]*</w:t>
            </w:r>
          </w:p>
          <w:p w14:paraId="6105D40E" w14:textId="77777777" w:rsidR="008929B1" w:rsidRDefault="008929B1">
            <w:pPr>
              <w:pStyle w:val="100"/>
              <w:jc w:val="left"/>
              <w:rPr>
                <w:szCs w:val="20"/>
              </w:rPr>
            </w:pPr>
          </w:p>
          <w:p w14:paraId="37A50370" w14:textId="77777777" w:rsidR="008929B1" w:rsidRDefault="00296016">
            <w:pPr>
              <w:pStyle w:val="100"/>
              <w:jc w:val="left"/>
              <w:rPr>
                <w:szCs w:val="20"/>
              </w:rPr>
            </w:pPr>
            <w:r>
              <w:rPr>
                <w:szCs w:val="20"/>
              </w:rPr>
              <w:t xml:space="preserve">*Для вида бригады 4-Фельдшерская и профиля бригады 1-Общепрофильная - </w:t>
            </w:r>
            <w:r>
              <w:rPr>
                <w:szCs w:val="20"/>
              </w:rPr>
              <w:lastRenderedPageBreak/>
              <w:t>выбор специализации невозможен.</w:t>
            </w:r>
          </w:p>
          <w:p w14:paraId="5081BE2C" w14:textId="77777777" w:rsidR="008929B1" w:rsidRDefault="008929B1">
            <w:pPr>
              <w:pStyle w:val="100"/>
              <w:jc w:val="left"/>
              <w:rPr>
                <w:szCs w:val="20"/>
              </w:rPr>
            </w:pPr>
          </w:p>
          <w:p w14:paraId="1C6979B3" w14:textId="77777777" w:rsidR="008929B1" w:rsidRDefault="00296016">
            <w:pPr>
              <w:pStyle w:val="100"/>
              <w:jc w:val="left"/>
              <w:rPr>
                <w:szCs w:val="20"/>
              </w:rPr>
            </w:pPr>
            <w:r>
              <w:rPr>
                <w:szCs w:val="20"/>
              </w:rPr>
              <w:t xml:space="preserve">*Специализации бригад: </w:t>
            </w:r>
          </w:p>
          <w:p w14:paraId="156E8818" w14:textId="77777777" w:rsidR="008929B1" w:rsidRDefault="00296016">
            <w:pPr>
              <w:pStyle w:val="100"/>
              <w:jc w:val="left"/>
              <w:rPr>
                <w:szCs w:val="20"/>
              </w:rPr>
            </w:pPr>
            <w:r>
              <w:rPr>
                <w:szCs w:val="20"/>
              </w:rPr>
              <w:t>11-Кардиологические;</w:t>
            </w:r>
          </w:p>
          <w:p w14:paraId="4C67BFCF" w14:textId="77777777" w:rsidR="008929B1" w:rsidRDefault="00296016">
            <w:pPr>
              <w:pStyle w:val="100"/>
              <w:jc w:val="left"/>
              <w:rPr>
                <w:szCs w:val="20"/>
              </w:rPr>
            </w:pPr>
            <w:r>
              <w:rPr>
                <w:szCs w:val="20"/>
              </w:rPr>
              <w:t>12-Неврологические;</w:t>
            </w:r>
          </w:p>
          <w:p w14:paraId="43363FCA" w14:textId="77777777" w:rsidR="008929B1" w:rsidRDefault="00296016">
            <w:pPr>
              <w:pStyle w:val="100"/>
              <w:jc w:val="left"/>
              <w:rPr>
                <w:szCs w:val="20"/>
              </w:rPr>
            </w:pPr>
            <w:r>
              <w:rPr>
                <w:szCs w:val="20"/>
              </w:rPr>
              <w:t>13-Инфекционные – относятся к Выездным экстренным консультативным бригадам.</w:t>
            </w:r>
          </w:p>
          <w:p w14:paraId="133A0F30" w14:textId="77777777" w:rsidR="008929B1" w:rsidRDefault="008929B1">
            <w:pPr>
              <w:pStyle w:val="100"/>
              <w:jc w:val="left"/>
              <w:rPr>
                <w:szCs w:val="20"/>
              </w:rPr>
            </w:pPr>
          </w:p>
        </w:tc>
      </w:tr>
      <w:tr w:rsidR="008929B1" w14:paraId="5DDA31FA" w14:textId="77777777">
        <w:trPr>
          <w:trHeight w:val="454"/>
        </w:trPr>
        <w:tc>
          <w:tcPr>
            <w:tcW w:w="223" w:type="pct"/>
            <w:noWrap/>
          </w:tcPr>
          <w:p w14:paraId="0D20EFB7" w14:textId="77777777" w:rsidR="008929B1" w:rsidRDefault="008929B1">
            <w:pPr>
              <w:pStyle w:val="100"/>
              <w:jc w:val="left"/>
              <w:rPr>
                <w:szCs w:val="20"/>
              </w:rPr>
            </w:pPr>
          </w:p>
        </w:tc>
        <w:tc>
          <w:tcPr>
            <w:tcW w:w="596" w:type="pct"/>
            <w:noWrap/>
          </w:tcPr>
          <w:p w14:paraId="439901CB" w14:textId="77777777" w:rsidR="008929B1" w:rsidRDefault="00296016">
            <w:pPr>
              <w:pStyle w:val="100"/>
              <w:jc w:val="left"/>
              <w:rPr>
                <w:szCs w:val="20"/>
              </w:rPr>
            </w:pPr>
            <w:r>
              <w:rPr>
                <w:szCs w:val="20"/>
              </w:rPr>
              <w:t>/ brigade</w:t>
            </w:r>
          </w:p>
        </w:tc>
        <w:tc>
          <w:tcPr>
            <w:tcW w:w="743" w:type="pct"/>
            <w:noWrap/>
          </w:tcPr>
          <w:p w14:paraId="5FE69911" w14:textId="77777777" w:rsidR="008929B1" w:rsidRDefault="00296016">
            <w:pPr>
              <w:pStyle w:val="100"/>
              <w:jc w:val="left"/>
              <w:rPr>
                <w:szCs w:val="20"/>
              </w:rPr>
            </w:pPr>
            <w:r>
              <w:rPr>
                <w:szCs w:val="20"/>
              </w:rPr>
              <w:t>aviaVehicleCode</w:t>
            </w:r>
          </w:p>
        </w:tc>
        <w:tc>
          <w:tcPr>
            <w:tcW w:w="746" w:type="pct"/>
            <w:noWrap/>
          </w:tcPr>
          <w:p w14:paraId="2C8B1697" w14:textId="77777777" w:rsidR="008929B1" w:rsidRDefault="00296016">
            <w:pPr>
              <w:pStyle w:val="103"/>
              <w:rPr>
                <w:szCs w:val="20"/>
              </w:rPr>
            </w:pPr>
            <w:r>
              <w:rPr>
                <w:szCs w:val="20"/>
              </w:rPr>
              <w:t>Н</w:t>
            </w:r>
          </w:p>
        </w:tc>
        <w:tc>
          <w:tcPr>
            <w:tcW w:w="820" w:type="pct"/>
            <w:noWrap/>
          </w:tcPr>
          <w:p w14:paraId="6EEE6A88" w14:textId="77777777" w:rsidR="008929B1" w:rsidRDefault="00296016">
            <w:pPr>
              <w:pStyle w:val="100"/>
              <w:jc w:val="left"/>
              <w:rPr>
                <w:szCs w:val="20"/>
              </w:rPr>
            </w:pPr>
            <w:r>
              <w:rPr>
                <w:szCs w:val="20"/>
              </w:rPr>
              <w:t>Код Авиа ТС. Данное поле обязательно для заполнения, если специализация бригады = "Авиамедицинская"</w:t>
            </w:r>
          </w:p>
        </w:tc>
        <w:tc>
          <w:tcPr>
            <w:tcW w:w="522" w:type="pct"/>
            <w:noWrap/>
          </w:tcPr>
          <w:p w14:paraId="4B79CEC7" w14:textId="77777777" w:rsidR="008929B1" w:rsidRDefault="00296016">
            <w:pPr>
              <w:pStyle w:val="100"/>
              <w:jc w:val="center"/>
              <w:rPr>
                <w:szCs w:val="20"/>
              </w:rPr>
            </w:pPr>
            <w:r>
              <w:rPr>
                <w:szCs w:val="20"/>
              </w:rPr>
              <w:t>string</w:t>
            </w:r>
          </w:p>
        </w:tc>
        <w:tc>
          <w:tcPr>
            <w:tcW w:w="669" w:type="pct"/>
            <w:noWrap/>
          </w:tcPr>
          <w:p w14:paraId="1AFE8D60" w14:textId="77777777" w:rsidR="008929B1" w:rsidRDefault="00296016">
            <w:pPr>
              <w:pStyle w:val="100"/>
              <w:jc w:val="left"/>
              <w:rPr>
                <w:szCs w:val="20"/>
              </w:rPr>
            </w:pPr>
            <w:r>
              <w:rPr>
                <w:szCs w:val="20"/>
              </w:rPr>
              <w:t>Справочник отсутствует в целевой архитектуре на этапе «пилот»</w:t>
            </w:r>
          </w:p>
        </w:tc>
        <w:tc>
          <w:tcPr>
            <w:tcW w:w="681" w:type="pct"/>
            <w:noWrap/>
          </w:tcPr>
          <w:p w14:paraId="328250A0" w14:textId="77777777" w:rsidR="008929B1" w:rsidRDefault="00296016">
            <w:pPr>
              <w:pStyle w:val="100"/>
              <w:jc w:val="left"/>
              <w:rPr>
                <w:szCs w:val="20"/>
              </w:rPr>
            </w:pPr>
            <w:r>
              <w:rPr>
                <w:szCs w:val="20"/>
              </w:rPr>
              <w:t>[001- Ансат;</w:t>
            </w:r>
          </w:p>
          <w:p w14:paraId="4C5BDF2B" w14:textId="77777777" w:rsidR="008929B1" w:rsidRDefault="00296016">
            <w:pPr>
              <w:pStyle w:val="100"/>
              <w:jc w:val="left"/>
              <w:rPr>
                <w:szCs w:val="20"/>
              </w:rPr>
            </w:pPr>
            <w:r>
              <w:rPr>
                <w:szCs w:val="20"/>
              </w:rPr>
              <w:t>002-КА-62;</w:t>
            </w:r>
          </w:p>
          <w:p w14:paraId="7B8D54AD" w14:textId="77777777" w:rsidR="008929B1" w:rsidRDefault="00296016">
            <w:pPr>
              <w:pStyle w:val="100"/>
              <w:jc w:val="left"/>
              <w:rPr>
                <w:szCs w:val="20"/>
              </w:rPr>
            </w:pPr>
            <w:r>
              <w:rPr>
                <w:szCs w:val="20"/>
              </w:rPr>
              <w:t>003-Кa-32А11ВС;</w:t>
            </w:r>
          </w:p>
          <w:p w14:paraId="77F66BCD" w14:textId="77777777" w:rsidR="008929B1" w:rsidRDefault="00296016">
            <w:pPr>
              <w:pStyle w:val="100"/>
              <w:jc w:val="left"/>
              <w:rPr>
                <w:szCs w:val="20"/>
              </w:rPr>
            </w:pPr>
            <w:r>
              <w:rPr>
                <w:szCs w:val="20"/>
              </w:rPr>
              <w:t>004-Ми-171А2;</w:t>
            </w:r>
          </w:p>
          <w:p w14:paraId="43929A86" w14:textId="77777777" w:rsidR="008929B1" w:rsidRDefault="00296016">
            <w:pPr>
              <w:pStyle w:val="100"/>
              <w:jc w:val="left"/>
              <w:rPr>
                <w:szCs w:val="20"/>
                <w:lang w:val="en-US"/>
              </w:rPr>
            </w:pPr>
            <w:r>
              <w:rPr>
                <w:szCs w:val="20"/>
                <w:lang w:val="en-US"/>
              </w:rPr>
              <w:t>005-</w:t>
            </w:r>
            <w:r>
              <w:rPr>
                <w:szCs w:val="20"/>
              </w:rPr>
              <w:t>Ми</w:t>
            </w:r>
            <w:r>
              <w:rPr>
                <w:szCs w:val="20"/>
                <w:lang w:val="en-US"/>
              </w:rPr>
              <w:t>-8/17;</w:t>
            </w:r>
          </w:p>
          <w:p w14:paraId="6A3ED4AE" w14:textId="77777777" w:rsidR="008929B1" w:rsidRDefault="00296016">
            <w:pPr>
              <w:pStyle w:val="100"/>
              <w:jc w:val="left"/>
              <w:rPr>
                <w:szCs w:val="20"/>
                <w:lang w:val="en-US"/>
              </w:rPr>
            </w:pPr>
            <w:r>
              <w:rPr>
                <w:szCs w:val="20"/>
                <w:lang w:val="en-US"/>
              </w:rPr>
              <w:t>006-</w:t>
            </w:r>
            <w:r>
              <w:rPr>
                <w:szCs w:val="20"/>
              </w:rPr>
              <w:t>Ка</w:t>
            </w:r>
            <w:r>
              <w:rPr>
                <w:szCs w:val="20"/>
                <w:lang w:val="en-US"/>
              </w:rPr>
              <w:t>-226</w:t>
            </w:r>
            <w:r>
              <w:rPr>
                <w:szCs w:val="20"/>
              </w:rPr>
              <w:t>Т</w:t>
            </w:r>
            <w:r>
              <w:rPr>
                <w:szCs w:val="20"/>
                <w:lang w:val="en-US"/>
              </w:rPr>
              <w:t>;</w:t>
            </w:r>
          </w:p>
          <w:p w14:paraId="0771F46D" w14:textId="77777777" w:rsidR="008929B1" w:rsidRDefault="00296016">
            <w:pPr>
              <w:pStyle w:val="100"/>
              <w:jc w:val="left"/>
              <w:rPr>
                <w:szCs w:val="20"/>
                <w:lang w:val="en-US"/>
              </w:rPr>
            </w:pPr>
            <w:r>
              <w:rPr>
                <w:szCs w:val="20"/>
                <w:lang w:val="en-US"/>
              </w:rPr>
              <w:t>007-Robinson R44;</w:t>
            </w:r>
          </w:p>
          <w:p w14:paraId="39BAAB93" w14:textId="77777777" w:rsidR="008929B1" w:rsidRDefault="00296016">
            <w:pPr>
              <w:pStyle w:val="100"/>
              <w:jc w:val="left"/>
              <w:rPr>
                <w:szCs w:val="20"/>
              </w:rPr>
            </w:pPr>
            <w:r>
              <w:rPr>
                <w:szCs w:val="20"/>
              </w:rPr>
              <w:t>008-Robinson R66;</w:t>
            </w:r>
          </w:p>
          <w:p w14:paraId="49550629" w14:textId="77777777" w:rsidR="008929B1" w:rsidRDefault="00296016">
            <w:pPr>
              <w:pStyle w:val="100"/>
              <w:jc w:val="left"/>
              <w:rPr>
                <w:szCs w:val="20"/>
              </w:rPr>
            </w:pPr>
            <w:r>
              <w:rPr>
                <w:szCs w:val="20"/>
              </w:rPr>
              <w:t>000-Другое, не найденное в справочнике]</w:t>
            </w:r>
          </w:p>
        </w:tc>
      </w:tr>
      <w:tr w:rsidR="008929B1" w14:paraId="2F63B5C1" w14:textId="77777777">
        <w:trPr>
          <w:trHeight w:val="454"/>
        </w:trPr>
        <w:tc>
          <w:tcPr>
            <w:tcW w:w="223" w:type="pct"/>
            <w:noWrap/>
          </w:tcPr>
          <w:p w14:paraId="16BC30EB" w14:textId="77777777" w:rsidR="008929B1" w:rsidRDefault="008929B1">
            <w:pPr>
              <w:pStyle w:val="100"/>
              <w:jc w:val="left"/>
              <w:rPr>
                <w:szCs w:val="20"/>
              </w:rPr>
            </w:pPr>
          </w:p>
        </w:tc>
        <w:tc>
          <w:tcPr>
            <w:tcW w:w="596" w:type="pct"/>
            <w:noWrap/>
          </w:tcPr>
          <w:p w14:paraId="4CAD6CD4" w14:textId="77777777" w:rsidR="008929B1" w:rsidRDefault="00296016">
            <w:pPr>
              <w:pStyle w:val="100"/>
              <w:jc w:val="left"/>
              <w:rPr>
                <w:szCs w:val="20"/>
              </w:rPr>
            </w:pPr>
            <w:r>
              <w:rPr>
                <w:szCs w:val="20"/>
              </w:rPr>
              <w:t>dateInfo</w:t>
            </w:r>
          </w:p>
        </w:tc>
        <w:tc>
          <w:tcPr>
            <w:tcW w:w="743" w:type="pct"/>
            <w:noWrap/>
          </w:tcPr>
          <w:p w14:paraId="3434E977" w14:textId="77777777" w:rsidR="008929B1" w:rsidRDefault="008929B1">
            <w:pPr>
              <w:pStyle w:val="100"/>
              <w:jc w:val="left"/>
              <w:rPr>
                <w:szCs w:val="20"/>
              </w:rPr>
            </w:pPr>
          </w:p>
        </w:tc>
        <w:tc>
          <w:tcPr>
            <w:tcW w:w="746" w:type="pct"/>
            <w:noWrap/>
          </w:tcPr>
          <w:p w14:paraId="6CED5C02" w14:textId="77777777" w:rsidR="008929B1" w:rsidRDefault="00296016">
            <w:pPr>
              <w:pStyle w:val="103"/>
              <w:rPr>
                <w:szCs w:val="20"/>
                <w:lang w:val="en-US"/>
              </w:rPr>
            </w:pPr>
            <w:r>
              <w:rPr>
                <w:szCs w:val="20"/>
                <w:lang w:val="en-US"/>
              </w:rPr>
              <w:t>1-1</w:t>
            </w:r>
          </w:p>
        </w:tc>
        <w:tc>
          <w:tcPr>
            <w:tcW w:w="820" w:type="pct"/>
            <w:noWrap/>
          </w:tcPr>
          <w:p w14:paraId="68EFBA80" w14:textId="77777777" w:rsidR="008929B1" w:rsidRDefault="00296016">
            <w:pPr>
              <w:pStyle w:val="100"/>
              <w:jc w:val="left"/>
              <w:rPr>
                <w:szCs w:val="20"/>
              </w:rPr>
            </w:pPr>
            <w:r>
              <w:rPr>
                <w:szCs w:val="20"/>
              </w:rPr>
              <w:t>Данные по времени вызова в СМП</w:t>
            </w:r>
          </w:p>
        </w:tc>
        <w:tc>
          <w:tcPr>
            <w:tcW w:w="522" w:type="pct"/>
            <w:noWrap/>
          </w:tcPr>
          <w:p w14:paraId="4FD2B16B" w14:textId="77777777" w:rsidR="008929B1" w:rsidRDefault="00296016">
            <w:pPr>
              <w:pStyle w:val="100"/>
              <w:jc w:val="center"/>
              <w:rPr>
                <w:szCs w:val="20"/>
              </w:rPr>
            </w:pPr>
            <w:r>
              <w:rPr>
                <w:szCs w:val="20"/>
                <w:lang w:val="en-US"/>
              </w:rPr>
              <w:t>Object</w:t>
            </w:r>
          </w:p>
        </w:tc>
        <w:tc>
          <w:tcPr>
            <w:tcW w:w="669" w:type="pct"/>
            <w:noWrap/>
          </w:tcPr>
          <w:p w14:paraId="60ED2571" w14:textId="77777777" w:rsidR="008929B1" w:rsidRDefault="008929B1">
            <w:pPr>
              <w:pStyle w:val="100"/>
              <w:jc w:val="left"/>
              <w:rPr>
                <w:szCs w:val="20"/>
              </w:rPr>
            </w:pPr>
          </w:p>
        </w:tc>
        <w:tc>
          <w:tcPr>
            <w:tcW w:w="681" w:type="pct"/>
            <w:noWrap/>
          </w:tcPr>
          <w:p w14:paraId="04C25C83" w14:textId="77777777" w:rsidR="008929B1" w:rsidRDefault="008929B1">
            <w:pPr>
              <w:pStyle w:val="103"/>
              <w:rPr>
                <w:szCs w:val="20"/>
              </w:rPr>
            </w:pPr>
          </w:p>
        </w:tc>
      </w:tr>
      <w:tr w:rsidR="008929B1" w14:paraId="4302031D" w14:textId="77777777">
        <w:trPr>
          <w:trHeight w:val="454"/>
        </w:trPr>
        <w:tc>
          <w:tcPr>
            <w:tcW w:w="223" w:type="pct"/>
            <w:noWrap/>
          </w:tcPr>
          <w:p w14:paraId="1F406E61" w14:textId="77777777" w:rsidR="008929B1" w:rsidRDefault="008929B1">
            <w:pPr>
              <w:pStyle w:val="100"/>
              <w:jc w:val="left"/>
              <w:rPr>
                <w:szCs w:val="20"/>
              </w:rPr>
            </w:pPr>
          </w:p>
        </w:tc>
        <w:tc>
          <w:tcPr>
            <w:tcW w:w="596" w:type="pct"/>
            <w:noWrap/>
          </w:tcPr>
          <w:p w14:paraId="05D73ABC" w14:textId="77777777" w:rsidR="008929B1" w:rsidRDefault="008929B1">
            <w:pPr>
              <w:pStyle w:val="100"/>
              <w:jc w:val="left"/>
              <w:rPr>
                <w:szCs w:val="20"/>
              </w:rPr>
            </w:pPr>
          </w:p>
        </w:tc>
        <w:tc>
          <w:tcPr>
            <w:tcW w:w="743" w:type="pct"/>
            <w:noWrap/>
          </w:tcPr>
          <w:p w14:paraId="2CF4FA51" w14:textId="77777777" w:rsidR="008929B1" w:rsidRDefault="00296016">
            <w:pPr>
              <w:pStyle w:val="100"/>
              <w:jc w:val="left"/>
              <w:rPr>
                <w:szCs w:val="20"/>
                <w:lang w:val="en-US"/>
              </w:rPr>
            </w:pPr>
            <w:r>
              <w:rPr>
                <w:szCs w:val="20"/>
              </w:rPr>
              <w:t>callRegistrationDat</w:t>
            </w:r>
            <w:r>
              <w:rPr>
                <w:szCs w:val="20"/>
                <w:lang w:val="en-US"/>
              </w:rPr>
              <w:t>e</w:t>
            </w:r>
          </w:p>
        </w:tc>
        <w:tc>
          <w:tcPr>
            <w:tcW w:w="746" w:type="pct"/>
            <w:noWrap/>
          </w:tcPr>
          <w:p w14:paraId="4D33BBDC" w14:textId="77777777" w:rsidR="008929B1" w:rsidRDefault="00296016">
            <w:pPr>
              <w:pStyle w:val="103"/>
              <w:rPr>
                <w:szCs w:val="20"/>
              </w:rPr>
            </w:pPr>
            <w:r>
              <w:rPr>
                <w:szCs w:val="20"/>
              </w:rPr>
              <w:t>О</w:t>
            </w:r>
          </w:p>
        </w:tc>
        <w:tc>
          <w:tcPr>
            <w:tcW w:w="820" w:type="pct"/>
            <w:noWrap/>
          </w:tcPr>
          <w:p w14:paraId="54BAB6DF" w14:textId="77777777" w:rsidR="008929B1" w:rsidRDefault="00296016">
            <w:pPr>
              <w:pStyle w:val="100"/>
              <w:jc w:val="left"/>
              <w:rPr>
                <w:szCs w:val="20"/>
              </w:rPr>
            </w:pPr>
            <w:r>
              <w:rPr>
                <w:szCs w:val="20"/>
              </w:rPr>
              <w:t>ДатаВремя регистрации вызова</w:t>
            </w:r>
          </w:p>
        </w:tc>
        <w:tc>
          <w:tcPr>
            <w:tcW w:w="522" w:type="pct"/>
            <w:noWrap/>
          </w:tcPr>
          <w:p w14:paraId="1A065B96" w14:textId="77777777" w:rsidR="008929B1" w:rsidRDefault="00296016">
            <w:pPr>
              <w:pStyle w:val="100"/>
              <w:jc w:val="center"/>
              <w:rPr>
                <w:szCs w:val="20"/>
              </w:rPr>
            </w:pPr>
            <w:r>
              <w:rPr>
                <w:szCs w:val="20"/>
              </w:rPr>
              <w:t>dateTime</w:t>
            </w:r>
          </w:p>
          <w:p w14:paraId="00F4436A" w14:textId="77777777" w:rsidR="008929B1" w:rsidRDefault="008929B1">
            <w:pPr>
              <w:pStyle w:val="100"/>
              <w:jc w:val="center"/>
              <w:rPr>
                <w:szCs w:val="20"/>
              </w:rPr>
            </w:pPr>
          </w:p>
          <w:p w14:paraId="35CAFCA5" w14:textId="77777777" w:rsidR="008929B1" w:rsidRDefault="00296016">
            <w:pPr>
              <w:pStyle w:val="100"/>
              <w:jc w:val="center"/>
              <w:rPr>
                <w:szCs w:val="20"/>
              </w:rPr>
            </w:pPr>
            <w:r>
              <w:rPr>
                <w:szCs w:val="20"/>
              </w:rPr>
              <w:t>формат: YYYY-MM-</w:t>
            </w:r>
            <w:r>
              <w:rPr>
                <w:szCs w:val="20"/>
              </w:rPr>
              <w:lastRenderedPageBreak/>
              <w:t>DD</w:t>
            </w:r>
            <w:r>
              <w:rPr>
                <w:b/>
                <w:bCs/>
                <w:szCs w:val="20"/>
              </w:rPr>
              <w:t>T</w:t>
            </w:r>
            <w:r>
              <w:rPr>
                <w:szCs w:val="20"/>
              </w:rPr>
              <w:t>HH:MM:[SS]+ZZ:ZZ</w:t>
            </w:r>
          </w:p>
        </w:tc>
        <w:tc>
          <w:tcPr>
            <w:tcW w:w="669" w:type="pct"/>
            <w:noWrap/>
          </w:tcPr>
          <w:p w14:paraId="474B1631" w14:textId="77777777" w:rsidR="008929B1" w:rsidRDefault="008929B1">
            <w:pPr>
              <w:pStyle w:val="100"/>
              <w:jc w:val="left"/>
              <w:rPr>
                <w:szCs w:val="20"/>
              </w:rPr>
            </w:pPr>
          </w:p>
        </w:tc>
        <w:tc>
          <w:tcPr>
            <w:tcW w:w="681" w:type="pct"/>
            <w:noWrap/>
          </w:tcPr>
          <w:p w14:paraId="269F2959" w14:textId="77777777" w:rsidR="008929B1" w:rsidRDefault="00296016">
            <w:pPr>
              <w:pStyle w:val="103"/>
              <w:rPr>
                <w:szCs w:val="20"/>
              </w:rPr>
            </w:pPr>
            <w:r>
              <w:rPr>
                <w:szCs w:val="20"/>
              </w:rPr>
              <w:t>2023-11-16T12:52:00+03:0</w:t>
            </w:r>
          </w:p>
        </w:tc>
      </w:tr>
      <w:tr w:rsidR="008929B1" w14:paraId="7165B324" w14:textId="77777777">
        <w:trPr>
          <w:trHeight w:val="454"/>
        </w:trPr>
        <w:tc>
          <w:tcPr>
            <w:tcW w:w="223" w:type="pct"/>
            <w:noWrap/>
          </w:tcPr>
          <w:p w14:paraId="3F3E49D3" w14:textId="77777777" w:rsidR="008929B1" w:rsidRDefault="008929B1">
            <w:pPr>
              <w:pStyle w:val="100"/>
              <w:jc w:val="left"/>
              <w:rPr>
                <w:szCs w:val="20"/>
              </w:rPr>
            </w:pPr>
          </w:p>
        </w:tc>
        <w:tc>
          <w:tcPr>
            <w:tcW w:w="596" w:type="pct"/>
            <w:noWrap/>
          </w:tcPr>
          <w:p w14:paraId="53A2F8C5" w14:textId="77777777" w:rsidR="008929B1" w:rsidRDefault="008929B1">
            <w:pPr>
              <w:pStyle w:val="100"/>
              <w:jc w:val="left"/>
              <w:rPr>
                <w:szCs w:val="20"/>
              </w:rPr>
            </w:pPr>
          </w:p>
        </w:tc>
        <w:tc>
          <w:tcPr>
            <w:tcW w:w="743" w:type="pct"/>
            <w:noWrap/>
          </w:tcPr>
          <w:p w14:paraId="2E2E8498" w14:textId="77777777" w:rsidR="008929B1" w:rsidRDefault="00296016">
            <w:pPr>
              <w:pStyle w:val="100"/>
              <w:jc w:val="left"/>
              <w:rPr>
                <w:szCs w:val="20"/>
              </w:rPr>
            </w:pPr>
            <w:r>
              <w:rPr>
                <w:szCs w:val="20"/>
              </w:rPr>
              <w:t>arrivalDate</w:t>
            </w:r>
          </w:p>
        </w:tc>
        <w:tc>
          <w:tcPr>
            <w:tcW w:w="746" w:type="pct"/>
            <w:noWrap/>
          </w:tcPr>
          <w:p w14:paraId="49A18BB1" w14:textId="77777777" w:rsidR="008929B1" w:rsidRDefault="00296016">
            <w:pPr>
              <w:pStyle w:val="103"/>
              <w:rPr>
                <w:szCs w:val="20"/>
              </w:rPr>
            </w:pPr>
            <w:r>
              <w:rPr>
                <w:szCs w:val="20"/>
              </w:rPr>
              <w:t>Н</w:t>
            </w:r>
          </w:p>
        </w:tc>
        <w:tc>
          <w:tcPr>
            <w:tcW w:w="820" w:type="pct"/>
            <w:noWrap/>
          </w:tcPr>
          <w:p w14:paraId="5578E249" w14:textId="77777777" w:rsidR="008929B1" w:rsidRDefault="00296016">
            <w:pPr>
              <w:pStyle w:val="100"/>
              <w:jc w:val="left"/>
              <w:rPr>
                <w:szCs w:val="20"/>
              </w:rPr>
            </w:pPr>
            <w:r>
              <w:rPr>
                <w:szCs w:val="20"/>
              </w:rPr>
              <w:t>ДатаВремя прибытия на место</w:t>
            </w:r>
          </w:p>
        </w:tc>
        <w:tc>
          <w:tcPr>
            <w:tcW w:w="522" w:type="pct"/>
            <w:noWrap/>
          </w:tcPr>
          <w:p w14:paraId="198DF452" w14:textId="77777777" w:rsidR="008929B1" w:rsidRDefault="00296016">
            <w:pPr>
              <w:pStyle w:val="100"/>
              <w:jc w:val="center"/>
              <w:rPr>
                <w:szCs w:val="20"/>
              </w:rPr>
            </w:pPr>
            <w:r>
              <w:rPr>
                <w:szCs w:val="20"/>
              </w:rPr>
              <w:t>dateTime</w:t>
            </w:r>
          </w:p>
          <w:p w14:paraId="75E2B38B" w14:textId="77777777" w:rsidR="008929B1" w:rsidRDefault="00296016">
            <w:pPr>
              <w:pStyle w:val="100"/>
              <w:jc w:val="center"/>
              <w:rPr>
                <w:szCs w:val="20"/>
              </w:rPr>
            </w:pPr>
            <w:r>
              <w:rPr>
                <w:szCs w:val="20"/>
              </w:rPr>
              <w:t>формат: YYYY-MM-DD</w:t>
            </w:r>
            <w:r>
              <w:rPr>
                <w:b/>
                <w:bCs/>
                <w:szCs w:val="20"/>
              </w:rPr>
              <w:t>T</w:t>
            </w:r>
            <w:r>
              <w:rPr>
                <w:szCs w:val="20"/>
              </w:rPr>
              <w:t>HH:MM:[SS]+ZZ:ZZ</w:t>
            </w:r>
          </w:p>
        </w:tc>
        <w:tc>
          <w:tcPr>
            <w:tcW w:w="669" w:type="pct"/>
            <w:noWrap/>
          </w:tcPr>
          <w:p w14:paraId="150EDFD3" w14:textId="77777777" w:rsidR="008929B1" w:rsidRDefault="008929B1">
            <w:pPr>
              <w:pStyle w:val="100"/>
              <w:jc w:val="left"/>
              <w:rPr>
                <w:szCs w:val="20"/>
              </w:rPr>
            </w:pPr>
          </w:p>
        </w:tc>
        <w:tc>
          <w:tcPr>
            <w:tcW w:w="681" w:type="pct"/>
            <w:noWrap/>
          </w:tcPr>
          <w:p w14:paraId="76AD4CBC" w14:textId="77777777" w:rsidR="008929B1" w:rsidRDefault="00296016">
            <w:pPr>
              <w:pStyle w:val="103"/>
              <w:rPr>
                <w:szCs w:val="20"/>
              </w:rPr>
            </w:pPr>
            <w:r>
              <w:rPr>
                <w:szCs w:val="20"/>
              </w:rPr>
              <w:t>2023-11-16T12:52:00+03:0</w:t>
            </w:r>
          </w:p>
        </w:tc>
      </w:tr>
      <w:tr w:rsidR="008929B1" w14:paraId="44A14F35" w14:textId="77777777">
        <w:trPr>
          <w:trHeight w:val="454"/>
        </w:trPr>
        <w:tc>
          <w:tcPr>
            <w:tcW w:w="223" w:type="pct"/>
            <w:noWrap/>
          </w:tcPr>
          <w:p w14:paraId="65966D2D" w14:textId="77777777" w:rsidR="008929B1" w:rsidRDefault="008929B1">
            <w:pPr>
              <w:pStyle w:val="100"/>
              <w:jc w:val="left"/>
              <w:rPr>
                <w:szCs w:val="20"/>
              </w:rPr>
            </w:pPr>
          </w:p>
        </w:tc>
        <w:tc>
          <w:tcPr>
            <w:tcW w:w="596" w:type="pct"/>
            <w:noWrap/>
          </w:tcPr>
          <w:p w14:paraId="56E7565A" w14:textId="77777777" w:rsidR="008929B1" w:rsidRDefault="008929B1">
            <w:pPr>
              <w:pStyle w:val="100"/>
              <w:jc w:val="left"/>
              <w:rPr>
                <w:szCs w:val="20"/>
              </w:rPr>
            </w:pPr>
          </w:p>
        </w:tc>
        <w:tc>
          <w:tcPr>
            <w:tcW w:w="743" w:type="pct"/>
            <w:noWrap/>
          </w:tcPr>
          <w:p w14:paraId="03E88FF8" w14:textId="77777777" w:rsidR="008929B1" w:rsidRDefault="00296016">
            <w:pPr>
              <w:pStyle w:val="100"/>
              <w:jc w:val="left"/>
              <w:rPr>
                <w:szCs w:val="20"/>
                <w:lang w:val="en-US"/>
              </w:rPr>
            </w:pPr>
            <w:r>
              <w:rPr>
                <w:szCs w:val="20"/>
              </w:rPr>
              <w:t>callFinishDat</w:t>
            </w:r>
            <w:r>
              <w:rPr>
                <w:szCs w:val="20"/>
                <w:lang w:val="en-US"/>
              </w:rPr>
              <w:t>e</w:t>
            </w:r>
          </w:p>
        </w:tc>
        <w:tc>
          <w:tcPr>
            <w:tcW w:w="746" w:type="pct"/>
            <w:noWrap/>
          </w:tcPr>
          <w:p w14:paraId="0BE7C555" w14:textId="77777777" w:rsidR="008929B1" w:rsidRDefault="00296016">
            <w:pPr>
              <w:pStyle w:val="103"/>
              <w:rPr>
                <w:szCs w:val="20"/>
              </w:rPr>
            </w:pPr>
            <w:r>
              <w:rPr>
                <w:szCs w:val="20"/>
              </w:rPr>
              <w:t>О</w:t>
            </w:r>
          </w:p>
        </w:tc>
        <w:tc>
          <w:tcPr>
            <w:tcW w:w="820" w:type="pct"/>
            <w:noWrap/>
          </w:tcPr>
          <w:p w14:paraId="558A161C" w14:textId="77777777" w:rsidR="008929B1" w:rsidRDefault="00296016">
            <w:pPr>
              <w:pStyle w:val="100"/>
              <w:jc w:val="left"/>
              <w:rPr>
                <w:szCs w:val="20"/>
              </w:rPr>
            </w:pPr>
            <w:r>
              <w:rPr>
                <w:szCs w:val="20"/>
              </w:rPr>
              <w:t>ДатаВремя окончания вызова</w:t>
            </w:r>
          </w:p>
        </w:tc>
        <w:tc>
          <w:tcPr>
            <w:tcW w:w="522" w:type="pct"/>
            <w:noWrap/>
          </w:tcPr>
          <w:p w14:paraId="2D7F0DE9" w14:textId="77777777" w:rsidR="008929B1" w:rsidRDefault="00296016">
            <w:pPr>
              <w:pStyle w:val="100"/>
              <w:jc w:val="center"/>
              <w:rPr>
                <w:szCs w:val="20"/>
              </w:rPr>
            </w:pPr>
            <w:r>
              <w:rPr>
                <w:szCs w:val="20"/>
              </w:rPr>
              <w:t>dateTime</w:t>
            </w:r>
          </w:p>
          <w:p w14:paraId="7E456009" w14:textId="77777777" w:rsidR="008929B1" w:rsidRDefault="00296016">
            <w:pPr>
              <w:pStyle w:val="100"/>
              <w:jc w:val="center"/>
              <w:rPr>
                <w:szCs w:val="20"/>
              </w:rPr>
            </w:pPr>
            <w:r>
              <w:rPr>
                <w:szCs w:val="20"/>
              </w:rPr>
              <w:t>формат: YYYY-MM-DD</w:t>
            </w:r>
            <w:r>
              <w:rPr>
                <w:b/>
                <w:bCs/>
                <w:szCs w:val="20"/>
              </w:rPr>
              <w:t>T</w:t>
            </w:r>
            <w:r>
              <w:rPr>
                <w:szCs w:val="20"/>
              </w:rPr>
              <w:t>HH:MM:[SS]+ZZ:ZZ</w:t>
            </w:r>
          </w:p>
        </w:tc>
        <w:tc>
          <w:tcPr>
            <w:tcW w:w="669" w:type="pct"/>
            <w:noWrap/>
          </w:tcPr>
          <w:p w14:paraId="4682228B" w14:textId="77777777" w:rsidR="008929B1" w:rsidRDefault="008929B1">
            <w:pPr>
              <w:pStyle w:val="100"/>
              <w:jc w:val="left"/>
              <w:rPr>
                <w:szCs w:val="20"/>
              </w:rPr>
            </w:pPr>
          </w:p>
        </w:tc>
        <w:tc>
          <w:tcPr>
            <w:tcW w:w="681" w:type="pct"/>
            <w:noWrap/>
          </w:tcPr>
          <w:p w14:paraId="09741048" w14:textId="77777777" w:rsidR="008929B1" w:rsidRDefault="00296016">
            <w:pPr>
              <w:pStyle w:val="103"/>
              <w:rPr>
                <w:szCs w:val="20"/>
              </w:rPr>
            </w:pPr>
            <w:r>
              <w:rPr>
                <w:szCs w:val="20"/>
              </w:rPr>
              <w:t>2023-11-16T12:52:00+03:0</w:t>
            </w:r>
          </w:p>
        </w:tc>
      </w:tr>
      <w:tr w:rsidR="008929B1" w14:paraId="4E174F69" w14:textId="77777777">
        <w:trPr>
          <w:trHeight w:val="454"/>
        </w:trPr>
        <w:tc>
          <w:tcPr>
            <w:tcW w:w="223" w:type="pct"/>
            <w:noWrap/>
          </w:tcPr>
          <w:p w14:paraId="7B686ECE" w14:textId="77777777" w:rsidR="008929B1" w:rsidRDefault="008929B1">
            <w:pPr>
              <w:pStyle w:val="100"/>
              <w:jc w:val="left"/>
              <w:rPr>
                <w:szCs w:val="20"/>
              </w:rPr>
            </w:pPr>
          </w:p>
        </w:tc>
        <w:tc>
          <w:tcPr>
            <w:tcW w:w="596" w:type="pct"/>
            <w:noWrap/>
          </w:tcPr>
          <w:p w14:paraId="706FCAC5" w14:textId="77777777" w:rsidR="008929B1" w:rsidRDefault="008929B1">
            <w:pPr>
              <w:pStyle w:val="100"/>
              <w:jc w:val="left"/>
              <w:rPr>
                <w:szCs w:val="20"/>
              </w:rPr>
            </w:pPr>
          </w:p>
        </w:tc>
        <w:tc>
          <w:tcPr>
            <w:tcW w:w="743" w:type="pct"/>
            <w:noWrap/>
          </w:tcPr>
          <w:p w14:paraId="0BC2E42D" w14:textId="77777777" w:rsidR="008929B1" w:rsidRDefault="00296016">
            <w:pPr>
              <w:pStyle w:val="100"/>
              <w:jc w:val="left"/>
              <w:rPr>
                <w:szCs w:val="20"/>
                <w:lang w:val="en-US"/>
              </w:rPr>
            </w:pPr>
            <w:r>
              <w:rPr>
                <w:szCs w:val="20"/>
              </w:rPr>
              <w:t>callPassDat</w:t>
            </w:r>
            <w:r>
              <w:rPr>
                <w:szCs w:val="20"/>
                <w:lang w:val="en-US"/>
              </w:rPr>
              <w:t>e</w:t>
            </w:r>
          </w:p>
        </w:tc>
        <w:tc>
          <w:tcPr>
            <w:tcW w:w="746" w:type="pct"/>
            <w:noWrap/>
          </w:tcPr>
          <w:p w14:paraId="4EB84885" w14:textId="77777777" w:rsidR="008929B1" w:rsidRDefault="00296016">
            <w:pPr>
              <w:pStyle w:val="103"/>
              <w:rPr>
                <w:szCs w:val="20"/>
              </w:rPr>
            </w:pPr>
            <w:r>
              <w:rPr>
                <w:szCs w:val="20"/>
              </w:rPr>
              <w:t>Н</w:t>
            </w:r>
          </w:p>
        </w:tc>
        <w:tc>
          <w:tcPr>
            <w:tcW w:w="820" w:type="pct"/>
            <w:noWrap/>
          </w:tcPr>
          <w:p w14:paraId="0EC2FCAC" w14:textId="77777777" w:rsidR="008929B1" w:rsidRDefault="00296016">
            <w:pPr>
              <w:pStyle w:val="100"/>
              <w:jc w:val="left"/>
              <w:rPr>
                <w:szCs w:val="20"/>
              </w:rPr>
            </w:pPr>
            <w:r>
              <w:rPr>
                <w:szCs w:val="20"/>
              </w:rPr>
              <w:t>ДатаВремя передачи вызова бригаде</w:t>
            </w:r>
          </w:p>
        </w:tc>
        <w:tc>
          <w:tcPr>
            <w:tcW w:w="522" w:type="pct"/>
            <w:noWrap/>
          </w:tcPr>
          <w:p w14:paraId="69640A9A" w14:textId="77777777" w:rsidR="008929B1" w:rsidRDefault="00296016">
            <w:pPr>
              <w:pStyle w:val="100"/>
              <w:jc w:val="center"/>
              <w:rPr>
                <w:szCs w:val="20"/>
              </w:rPr>
            </w:pPr>
            <w:r>
              <w:rPr>
                <w:szCs w:val="20"/>
              </w:rPr>
              <w:t>dateTime</w:t>
            </w:r>
          </w:p>
          <w:p w14:paraId="3DF7B805" w14:textId="77777777" w:rsidR="008929B1" w:rsidRDefault="00296016">
            <w:pPr>
              <w:pStyle w:val="100"/>
              <w:jc w:val="center"/>
              <w:rPr>
                <w:szCs w:val="20"/>
              </w:rPr>
            </w:pPr>
            <w:r>
              <w:rPr>
                <w:szCs w:val="20"/>
              </w:rPr>
              <w:t>формат: YYYY-MM-DD</w:t>
            </w:r>
            <w:r>
              <w:rPr>
                <w:b/>
                <w:bCs/>
                <w:szCs w:val="20"/>
              </w:rPr>
              <w:t>T</w:t>
            </w:r>
            <w:r>
              <w:rPr>
                <w:szCs w:val="20"/>
              </w:rPr>
              <w:t>HH:MM:[SS]+ZZ:ZZ</w:t>
            </w:r>
          </w:p>
        </w:tc>
        <w:tc>
          <w:tcPr>
            <w:tcW w:w="669" w:type="pct"/>
            <w:noWrap/>
          </w:tcPr>
          <w:p w14:paraId="635B7E3E" w14:textId="77777777" w:rsidR="008929B1" w:rsidRDefault="008929B1">
            <w:pPr>
              <w:pStyle w:val="100"/>
              <w:jc w:val="left"/>
              <w:rPr>
                <w:szCs w:val="20"/>
              </w:rPr>
            </w:pPr>
          </w:p>
        </w:tc>
        <w:tc>
          <w:tcPr>
            <w:tcW w:w="681" w:type="pct"/>
            <w:noWrap/>
          </w:tcPr>
          <w:p w14:paraId="4806F5FA" w14:textId="77777777" w:rsidR="008929B1" w:rsidRDefault="00296016">
            <w:pPr>
              <w:pStyle w:val="103"/>
              <w:rPr>
                <w:szCs w:val="20"/>
              </w:rPr>
            </w:pPr>
            <w:r>
              <w:rPr>
                <w:szCs w:val="20"/>
              </w:rPr>
              <w:t>2023-11-16T12:52:00+03:0</w:t>
            </w:r>
          </w:p>
        </w:tc>
      </w:tr>
      <w:tr w:rsidR="008929B1" w14:paraId="04304278" w14:textId="77777777">
        <w:trPr>
          <w:trHeight w:val="454"/>
        </w:trPr>
        <w:tc>
          <w:tcPr>
            <w:tcW w:w="223" w:type="pct"/>
            <w:noWrap/>
          </w:tcPr>
          <w:p w14:paraId="6F4E55F2" w14:textId="77777777" w:rsidR="008929B1" w:rsidRDefault="008929B1">
            <w:pPr>
              <w:pStyle w:val="100"/>
              <w:jc w:val="left"/>
              <w:rPr>
                <w:szCs w:val="20"/>
              </w:rPr>
            </w:pPr>
          </w:p>
        </w:tc>
        <w:tc>
          <w:tcPr>
            <w:tcW w:w="596" w:type="pct"/>
            <w:noWrap/>
          </w:tcPr>
          <w:p w14:paraId="2B4406D9" w14:textId="77777777" w:rsidR="008929B1" w:rsidRDefault="008929B1">
            <w:pPr>
              <w:pStyle w:val="100"/>
              <w:jc w:val="left"/>
              <w:rPr>
                <w:szCs w:val="20"/>
              </w:rPr>
            </w:pPr>
          </w:p>
        </w:tc>
        <w:tc>
          <w:tcPr>
            <w:tcW w:w="743" w:type="pct"/>
            <w:noWrap/>
          </w:tcPr>
          <w:p w14:paraId="6BC775E4" w14:textId="77777777" w:rsidR="008929B1" w:rsidRDefault="00296016">
            <w:pPr>
              <w:pStyle w:val="100"/>
              <w:jc w:val="left"/>
              <w:rPr>
                <w:szCs w:val="20"/>
                <w:lang w:val="en-US"/>
              </w:rPr>
            </w:pPr>
            <w:r>
              <w:rPr>
                <w:szCs w:val="20"/>
              </w:rPr>
              <w:t>callDepartureDat</w:t>
            </w:r>
            <w:r>
              <w:rPr>
                <w:szCs w:val="20"/>
                <w:lang w:val="en-US"/>
              </w:rPr>
              <w:t>e</w:t>
            </w:r>
          </w:p>
        </w:tc>
        <w:tc>
          <w:tcPr>
            <w:tcW w:w="746" w:type="pct"/>
            <w:noWrap/>
          </w:tcPr>
          <w:p w14:paraId="5E029B78" w14:textId="77777777" w:rsidR="008929B1" w:rsidRDefault="00296016">
            <w:pPr>
              <w:pStyle w:val="103"/>
              <w:rPr>
                <w:szCs w:val="20"/>
              </w:rPr>
            </w:pPr>
            <w:r>
              <w:rPr>
                <w:szCs w:val="20"/>
              </w:rPr>
              <w:t>Н</w:t>
            </w:r>
          </w:p>
        </w:tc>
        <w:tc>
          <w:tcPr>
            <w:tcW w:w="820" w:type="pct"/>
            <w:noWrap/>
          </w:tcPr>
          <w:p w14:paraId="25133D50" w14:textId="77777777" w:rsidR="008929B1" w:rsidRDefault="00296016">
            <w:pPr>
              <w:pStyle w:val="100"/>
              <w:jc w:val="left"/>
              <w:rPr>
                <w:szCs w:val="20"/>
              </w:rPr>
            </w:pPr>
            <w:r>
              <w:rPr>
                <w:szCs w:val="20"/>
              </w:rPr>
              <w:t>ДатаВремя выезда на вызов</w:t>
            </w:r>
          </w:p>
        </w:tc>
        <w:tc>
          <w:tcPr>
            <w:tcW w:w="522" w:type="pct"/>
            <w:noWrap/>
          </w:tcPr>
          <w:p w14:paraId="6E23DD0F" w14:textId="77777777" w:rsidR="008929B1" w:rsidRDefault="00296016">
            <w:pPr>
              <w:pStyle w:val="100"/>
              <w:jc w:val="center"/>
              <w:rPr>
                <w:szCs w:val="20"/>
              </w:rPr>
            </w:pPr>
            <w:r>
              <w:rPr>
                <w:szCs w:val="20"/>
              </w:rPr>
              <w:t>dateTime</w:t>
            </w:r>
          </w:p>
          <w:p w14:paraId="70E46EB9" w14:textId="77777777" w:rsidR="008929B1" w:rsidRDefault="00296016">
            <w:pPr>
              <w:pStyle w:val="100"/>
              <w:jc w:val="center"/>
              <w:rPr>
                <w:szCs w:val="20"/>
              </w:rPr>
            </w:pPr>
            <w:r>
              <w:rPr>
                <w:szCs w:val="20"/>
              </w:rPr>
              <w:t>формат: YYYY-MM-DD</w:t>
            </w:r>
            <w:r>
              <w:rPr>
                <w:b/>
                <w:bCs/>
                <w:szCs w:val="20"/>
              </w:rPr>
              <w:t>T</w:t>
            </w:r>
            <w:r>
              <w:rPr>
                <w:szCs w:val="20"/>
              </w:rPr>
              <w:t>HH:MM:[SS]+ZZ:ZZ</w:t>
            </w:r>
          </w:p>
        </w:tc>
        <w:tc>
          <w:tcPr>
            <w:tcW w:w="669" w:type="pct"/>
            <w:noWrap/>
          </w:tcPr>
          <w:p w14:paraId="0678AD2A" w14:textId="77777777" w:rsidR="008929B1" w:rsidRDefault="008929B1">
            <w:pPr>
              <w:pStyle w:val="100"/>
              <w:jc w:val="left"/>
              <w:rPr>
                <w:szCs w:val="20"/>
              </w:rPr>
            </w:pPr>
          </w:p>
        </w:tc>
        <w:tc>
          <w:tcPr>
            <w:tcW w:w="681" w:type="pct"/>
            <w:noWrap/>
          </w:tcPr>
          <w:p w14:paraId="5E97E4C5" w14:textId="77777777" w:rsidR="008929B1" w:rsidRDefault="00296016">
            <w:pPr>
              <w:pStyle w:val="103"/>
              <w:rPr>
                <w:szCs w:val="20"/>
              </w:rPr>
            </w:pPr>
            <w:r>
              <w:rPr>
                <w:szCs w:val="20"/>
              </w:rPr>
              <w:t>2023-11-16T12:52:00+03:0</w:t>
            </w:r>
          </w:p>
        </w:tc>
      </w:tr>
      <w:tr w:rsidR="008929B1" w14:paraId="7EBE786A" w14:textId="77777777">
        <w:trPr>
          <w:trHeight w:val="454"/>
        </w:trPr>
        <w:tc>
          <w:tcPr>
            <w:tcW w:w="223" w:type="pct"/>
            <w:noWrap/>
          </w:tcPr>
          <w:p w14:paraId="4A72B475" w14:textId="77777777" w:rsidR="008929B1" w:rsidRDefault="008929B1">
            <w:pPr>
              <w:pStyle w:val="100"/>
              <w:jc w:val="left"/>
              <w:rPr>
                <w:szCs w:val="20"/>
              </w:rPr>
            </w:pPr>
          </w:p>
        </w:tc>
        <w:tc>
          <w:tcPr>
            <w:tcW w:w="596" w:type="pct"/>
            <w:noWrap/>
          </w:tcPr>
          <w:p w14:paraId="2D81D58E" w14:textId="77777777" w:rsidR="008929B1" w:rsidRDefault="008929B1">
            <w:pPr>
              <w:pStyle w:val="100"/>
              <w:jc w:val="left"/>
              <w:rPr>
                <w:szCs w:val="20"/>
              </w:rPr>
            </w:pPr>
          </w:p>
        </w:tc>
        <w:tc>
          <w:tcPr>
            <w:tcW w:w="743" w:type="pct"/>
            <w:noWrap/>
          </w:tcPr>
          <w:p w14:paraId="68EA7563" w14:textId="77777777" w:rsidR="008929B1" w:rsidRDefault="00296016">
            <w:pPr>
              <w:pStyle w:val="100"/>
              <w:jc w:val="left"/>
              <w:rPr>
                <w:szCs w:val="20"/>
                <w:lang w:val="en-US"/>
              </w:rPr>
            </w:pPr>
            <w:r>
              <w:rPr>
                <w:szCs w:val="20"/>
              </w:rPr>
              <w:t>patientTransportStartDat</w:t>
            </w:r>
            <w:r>
              <w:rPr>
                <w:szCs w:val="20"/>
                <w:lang w:val="en-US"/>
              </w:rPr>
              <w:t>e</w:t>
            </w:r>
          </w:p>
        </w:tc>
        <w:tc>
          <w:tcPr>
            <w:tcW w:w="746" w:type="pct"/>
            <w:noWrap/>
          </w:tcPr>
          <w:p w14:paraId="05A637C7" w14:textId="77777777" w:rsidR="008929B1" w:rsidRDefault="00296016">
            <w:pPr>
              <w:pStyle w:val="103"/>
              <w:rPr>
                <w:szCs w:val="20"/>
              </w:rPr>
            </w:pPr>
            <w:r>
              <w:rPr>
                <w:szCs w:val="20"/>
              </w:rPr>
              <w:t>Н</w:t>
            </w:r>
          </w:p>
        </w:tc>
        <w:tc>
          <w:tcPr>
            <w:tcW w:w="820" w:type="pct"/>
            <w:noWrap/>
          </w:tcPr>
          <w:p w14:paraId="54B6747B" w14:textId="77777777" w:rsidR="008929B1" w:rsidRDefault="00296016">
            <w:pPr>
              <w:pStyle w:val="100"/>
              <w:jc w:val="left"/>
              <w:rPr>
                <w:szCs w:val="20"/>
              </w:rPr>
            </w:pPr>
            <w:r>
              <w:rPr>
                <w:szCs w:val="20"/>
              </w:rPr>
              <w:t>ДатаВремя начала транспортировки пациента</w:t>
            </w:r>
          </w:p>
          <w:p w14:paraId="769F6C72" w14:textId="77777777" w:rsidR="008929B1" w:rsidRDefault="008929B1">
            <w:pPr>
              <w:pStyle w:val="100"/>
              <w:jc w:val="left"/>
              <w:rPr>
                <w:szCs w:val="20"/>
              </w:rPr>
            </w:pPr>
          </w:p>
          <w:p w14:paraId="5D10427B" w14:textId="77777777" w:rsidR="008929B1" w:rsidRDefault="00296016">
            <w:pPr>
              <w:pStyle w:val="100"/>
              <w:jc w:val="left"/>
              <w:rPr>
                <w:szCs w:val="20"/>
              </w:rPr>
            </w:pPr>
            <w:r>
              <w:rPr>
                <w:szCs w:val="20"/>
              </w:rPr>
              <w:t>Атрибут обязателен для заполнения, если deliveredToMoCod – Доставлен в МО указано значение МО, в которую доставлен пациент</w:t>
            </w:r>
          </w:p>
        </w:tc>
        <w:tc>
          <w:tcPr>
            <w:tcW w:w="522" w:type="pct"/>
            <w:noWrap/>
          </w:tcPr>
          <w:p w14:paraId="53D34645" w14:textId="77777777" w:rsidR="008929B1" w:rsidRDefault="00296016">
            <w:pPr>
              <w:pStyle w:val="100"/>
              <w:jc w:val="center"/>
              <w:rPr>
                <w:szCs w:val="20"/>
              </w:rPr>
            </w:pPr>
            <w:r>
              <w:rPr>
                <w:szCs w:val="20"/>
              </w:rPr>
              <w:t>dateTime</w:t>
            </w:r>
          </w:p>
          <w:p w14:paraId="6B3B99E2" w14:textId="77777777" w:rsidR="008929B1" w:rsidRDefault="00296016">
            <w:pPr>
              <w:pStyle w:val="100"/>
              <w:jc w:val="center"/>
              <w:rPr>
                <w:szCs w:val="20"/>
              </w:rPr>
            </w:pPr>
            <w:r>
              <w:rPr>
                <w:szCs w:val="20"/>
              </w:rPr>
              <w:t>формат: YYYY-MM-DD</w:t>
            </w:r>
            <w:r>
              <w:rPr>
                <w:b/>
                <w:bCs/>
                <w:szCs w:val="20"/>
              </w:rPr>
              <w:t>T</w:t>
            </w:r>
            <w:r>
              <w:rPr>
                <w:szCs w:val="20"/>
              </w:rPr>
              <w:t>HH:MM:[SS]+ZZ:ZZ</w:t>
            </w:r>
          </w:p>
        </w:tc>
        <w:tc>
          <w:tcPr>
            <w:tcW w:w="669" w:type="pct"/>
            <w:noWrap/>
          </w:tcPr>
          <w:p w14:paraId="688B649E" w14:textId="77777777" w:rsidR="008929B1" w:rsidRDefault="008929B1">
            <w:pPr>
              <w:pStyle w:val="100"/>
              <w:jc w:val="left"/>
              <w:rPr>
                <w:szCs w:val="20"/>
              </w:rPr>
            </w:pPr>
          </w:p>
        </w:tc>
        <w:tc>
          <w:tcPr>
            <w:tcW w:w="681" w:type="pct"/>
            <w:noWrap/>
          </w:tcPr>
          <w:p w14:paraId="469FE26E" w14:textId="77777777" w:rsidR="008929B1" w:rsidRDefault="00296016">
            <w:pPr>
              <w:pStyle w:val="103"/>
              <w:rPr>
                <w:szCs w:val="20"/>
              </w:rPr>
            </w:pPr>
            <w:r>
              <w:rPr>
                <w:szCs w:val="20"/>
              </w:rPr>
              <w:t>2023-11-16T12:52:00+03:0</w:t>
            </w:r>
          </w:p>
        </w:tc>
      </w:tr>
      <w:tr w:rsidR="008929B1" w14:paraId="65419C78" w14:textId="77777777">
        <w:trPr>
          <w:trHeight w:val="454"/>
        </w:trPr>
        <w:tc>
          <w:tcPr>
            <w:tcW w:w="223" w:type="pct"/>
            <w:noWrap/>
          </w:tcPr>
          <w:p w14:paraId="6C1E6E45" w14:textId="77777777" w:rsidR="008929B1" w:rsidRDefault="008929B1">
            <w:pPr>
              <w:pStyle w:val="100"/>
              <w:jc w:val="left"/>
              <w:rPr>
                <w:szCs w:val="20"/>
              </w:rPr>
            </w:pPr>
          </w:p>
        </w:tc>
        <w:tc>
          <w:tcPr>
            <w:tcW w:w="596" w:type="pct"/>
            <w:noWrap/>
          </w:tcPr>
          <w:p w14:paraId="66793F54" w14:textId="77777777" w:rsidR="008929B1" w:rsidRDefault="008929B1">
            <w:pPr>
              <w:pStyle w:val="100"/>
              <w:jc w:val="left"/>
              <w:rPr>
                <w:szCs w:val="20"/>
              </w:rPr>
            </w:pPr>
          </w:p>
        </w:tc>
        <w:tc>
          <w:tcPr>
            <w:tcW w:w="743" w:type="pct"/>
            <w:noWrap/>
          </w:tcPr>
          <w:p w14:paraId="547F79DE" w14:textId="77777777" w:rsidR="008929B1" w:rsidRDefault="00296016">
            <w:pPr>
              <w:pStyle w:val="100"/>
              <w:jc w:val="left"/>
              <w:rPr>
                <w:szCs w:val="20"/>
                <w:lang w:val="en-US"/>
              </w:rPr>
            </w:pPr>
            <w:r>
              <w:rPr>
                <w:szCs w:val="20"/>
              </w:rPr>
              <w:t>moArrivalDat</w:t>
            </w:r>
            <w:r>
              <w:rPr>
                <w:szCs w:val="20"/>
                <w:lang w:val="en-US"/>
              </w:rPr>
              <w:t>e</w:t>
            </w:r>
          </w:p>
        </w:tc>
        <w:tc>
          <w:tcPr>
            <w:tcW w:w="746" w:type="pct"/>
            <w:noWrap/>
          </w:tcPr>
          <w:p w14:paraId="39731942" w14:textId="77777777" w:rsidR="008929B1" w:rsidRDefault="00296016">
            <w:pPr>
              <w:pStyle w:val="103"/>
              <w:rPr>
                <w:szCs w:val="20"/>
              </w:rPr>
            </w:pPr>
            <w:r>
              <w:rPr>
                <w:szCs w:val="20"/>
              </w:rPr>
              <w:t>Н</w:t>
            </w:r>
          </w:p>
        </w:tc>
        <w:tc>
          <w:tcPr>
            <w:tcW w:w="820" w:type="pct"/>
            <w:noWrap/>
          </w:tcPr>
          <w:p w14:paraId="0F9CCA21" w14:textId="77777777" w:rsidR="008929B1" w:rsidRDefault="00296016">
            <w:pPr>
              <w:pStyle w:val="100"/>
              <w:jc w:val="left"/>
              <w:rPr>
                <w:szCs w:val="20"/>
              </w:rPr>
            </w:pPr>
            <w:r>
              <w:rPr>
                <w:szCs w:val="20"/>
              </w:rPr>
              <w:t>ДатаВремя прибытия в МО с пациентом</w:t>
            </w:r>
          </w:p>
          <w:p w14:paraId="0D02FC9A" w14:textId="77777777" w:rsidR="008929B1" w:rsidRDefault="008929B1">
            <w:pPr>
              <w:pStyle w:val="100"/>
              <w:jc w:val="left"/>
              <w:rPr>
                <w:szCs w:val="20"/>
              </w:rPr>
            </w:pPr>
          </w:p>
          <w:p w14:paraId="46A164A8" w14:textId="77777777" w:rsidR="008929B1" w:rsidRDefault="00296016">
            <w:pPr>
              <w:pStyle w:val="100"/>
              <w:jc w:val="left"/>
              <w:rPr>
                <w:szCs w:val="20"/>
              </w:rPr>
            </w:pPr>
            <w:r>
              <w:rPr>
                <w:szCs w:val="20"/>
              </w:rPr>
              <w:t>Атрибут обязателен для заполнения, если deliveredToMoCod – Доставлен в МО указано значение МО, в которую доставлен пациент</w:t>
            </w:r>
          </w:p>
        </w:tc>
        <w:tc>
          <w:tcPr>
            <w:tcW w:w="522" w:type="pct"/>
            <w:noWrap/>
          </w:tcPr>
          <w:p w14:paraId="389F4A29" w14:textId="77777777" w:rsidR="008929B1" w:rsidRDefault="00296016">
            <w:pPr>
              <w:pStyle w:val="100"/>
              <w:jc w:val="center"/>
              <w:rPr>
                <w:szCs w:val="20"/>
              </w:rPr>
            </w:pPr>
            <w:r>
              <w:rPr>
                <w:szCs w:val="20"/>
              </w:rPr>
              <w:t>dateTime</w:t>
            </w:r>
          </w:p>
          <w:p w14:paraId="51ECEB86" w14:textId="77777777" w:rsidR="008929B1" w:rsidRDefault="00296016">
            <w:pPr>
              <w:pStyle w:val="100"/>
              <w:jc w:val="center"/>
              <w:rPr>
                <w:szCs w:val="20"/>
              </w:rPr>
            </w:pPr>
            <w:r>
              <w:rPr>
                <w:szCs w:val="20"/>
              </w:rPr>
              <w:t>формат: YYYY-MM-DD</w:t>
            </w:r>
            <w:r>
              <w:rPr>
                <w:b/>
                <w:bCs/>
                <w:szCs w:val="20"/>
              </w:rPr>
              <w:t>T</w:t>
            </w:r>
            <w:r>
              <w:rPr>
                <w:szCs w:val="20"/>
              </w:rPr>
              <w:t>HH:MM:[SS]+ZZ:ZZ</w:t>
            </w:r>
          </w:p>
        </w:tc>
        <w:tc>
          <w:tcPr>
            <w:tcW w:w="669" w:type="pct"/>
            <w:noWrap/>
          </w:tcPr>
          <w:p w14:paraId="09144B59" w14:textId="77777777" w:rsidR="008929B1" w:rsidRDefault="008929B1">
            <w:pPr>
              <w:pStyle w:val="100"/>
              <w:jc w:val="left"/>
              <w:rPr>
                <w:szCs w:val="20"/>
              </w:rPr>
            </w:pPr>
          </w:p>
        </w:tc>
        <w:tc>
          <w:tcPr>
            <w:tcW w:w="681" w:type="pct"/>
            <w:noWrap/>
          </w:tcPr>
          <w:p w14:paraId="6A9B5CBD" w14:textId="77777777" w:rsidR="008929B1" w:rsidRDefault="00296016">
            <w:pPr>
              <w:pStyle w:val="103"/>
              <w:rPr>
                <w:szCs w:val="20"/>
              </w:rPr>
            </w:pPr>
            <w:r>
              <w:rPr>
                <w:szCs w:val="20"/>
              </w:rPr>
              <w:t>2023-11-16T12:52:00+03:0</w:t>
            </w:r>
          </w:p>
        </w:tc>
      </w:tr>
      <w:tr w:rsidR="008929B1" w14:paraId="58866511" w14:textId="77777777">
        <w:trPr>
          <w:trHeight w:val="454"/>
        </w:trPr>
        <w:tc>
          <w:tcPr>
            <w:tcW w:w="223" w:type="pct"/>
            <w:noWrap/>
          </w:tcPr>
          <w:p w14:paraId="211C9152" w14:textId="77777777" w:rsidR="008929B1" w:rsidRDefault="008929B1">
            <w:pPr>
              <w:pStyle w:val="100"/>
              <w:jc w:val="left"/>
              <w:rPr>
                <w:szCs w:val="20"/>
              </w:rPr>
            </w:pPr>
          </w:p>
        </w:tc>
        <w:tc>
          <w:tcPr>
            <w:tcW w:w="596" w:type="pct"/>
            <w:noWrap/>
          </w:tcPr>
          <w:p w14:paraId="5FFFB594" w14:textId="77777777" w:rsidR="008929B1" w:rsidRDefault="00296016">
            <w:pPr>
              <w:pStyle w:val="100"/>
              <w:jc w:val="left"/>
              <w:rPr>
                <w:szCs w:val="20"/>
              </w:rPr>
            </w:pPr>
            <w:r>
              <w:rPr>
                <w:szCs w:val="20"/>
              </w:rPr>
              <w:t>/ dateInfo</w:t>
            </w:r>
          </w:p>
        </w:tc>
        <w:tc>
          <w:tcPr>
            <w:tcW w:w="743" w:type="pct"/>
            <w:noWrap/>
          </w:tcPr>
          <w:p w14:paraId="6FE5D0D8" w14:textId="77777777" w:rsidR="008929B1" w:rsidRDefault="00296016">
            <w:pPr>
              <w:pStyle w:val="100"/>
              <w:jc w:val="left"/>
              <w:rPr>
                <w:szCs w:val="20"/>
                <w:lang w:val="en-US"/>
              </w:rPr>
            </w:pPr>
            <w:r>
              <w:rPr>
                <w:szCs w:val="20"/>
              </w:rPr>
              <w:t>stationReturnDat</w:t>
            </w:r>
            <w:r>
              <w:rPr>
                <w:szCs w:val="20"/>
                <w:lang w:val="en-US"/>
              </w:rPr>
              <w:t>e</w:t>
            </w:r>
          </w:p>
        </w:tc>
        <w:tc>
          <w:tcPr>
            <w:tcW w:w="746" w:type="pct"/>
            <w:noWrap/>
          </w:tcPr>
          <w:p w14:paraId="5E89E5C1" w14:textId="77777777" w:rsidR="008929B1" w:rsidRDefault="00296016">
            <w:pPr>
              <w:pStyle w:val="103"/>
              <w:rPr>
                <w:szCs w:val="20"/>
              </w:rPr>
            </w:pPr>
            <w:r>
              <w:rPr>
                <w:szCs w:val="20"/>
              </w:rPr>
              <w:t>Н</w:t>
            </w:r>
          </w:p>
        </w:tc>
        <w:tc>
          <w:tcPr>
            <w:tcW w:w="820" w:type="pct"/>
            <w:noWrap/>
          </w:tcPr>
          <w:p w14:paraId="6B3FFD8B" w14:textId="77777777" w:rsidR="008929B1" w:rsidRDefault="00296016">
            <w:pPr>
              <w:pStyle w:val="100"/>
              <w:jc w:val="left"/>
              <w:rPr>
                <w:szCs w:val="20"/>
              </w:rPr>
            </w:pPr>
            <w:r>
              <w:rPr>
                <w:szCs w:val="20"/>
              </w:rPr>
              <w:t>ДатаВремя возвращения на станцию (подстанцию)</w:t>
            </w:r>
          </w:p>
        </w:tc>
        <w:tc>
          <w:tcPr>
            <w:tcW w:w="522" w:type="pct"/>
            <w:noWrap/>
          </w:tcPr>
          <w:p w14:paraId="10EEB4EF" w14:textId="77777777" w:rsidR="008929B1" w:rsidRDefault="00296016">
            <w:pPr>
              <w:pStyle w:val="100"/>
              <w:jc w:val="center"/>
              <w:rPr>
                <w:szCs w:val="20"/>
              </w:rPr>
            </w:pPr>
            <w:r>
              <w:rPr>
                <w:szCs w:val="20"/>
              </w:rPr>
              <w:t>dateTime</w:t>
            </w:r>
          </w:p>
          <w:p w14:paraId="309FFCFB" w14:textId="77777777" w:rsidR="008929B1" w:rsidRDefault="00296016">
            <w:pPr>
              <w:pStyle w:val="100"/>
              <w:jc w:val="center"/>
              <w:rPr>
                <w:szCs w:val="20"/>
              </w:rPr>
            </w:pPr>
            <w:r>
              <w:rPr>
                <w:szCs w:val="20"/>
              </w:rPr>
              <w:t>формат: YYYY-MM-DD</w:t>
            </w:r>
            <w:r>
              <w:rPr>
                <w:b/>
                <w:bCs/>
                <w:szCs w:val="20"/>
              </w:rPr>
              <w:t>T</w:t>
            </w:r>
            <w:r>
              <w:rPr>
                <w:szCs w:val="20"/>
              </w:rPr>
              <w:t>HH:MM:[SS]+ZZ:ZZ</w:t>
            </w:r>
          </w:p>
        </w:tc>
        <w:tc>
          <w:tcPr>
            <w:tcW w:w="669" w:type="pct"/>
            <w:noWrap/>
          </w:tcPr>
          <w:p w14:paraId="04B8FFF4" w14:textId="77777777" w:rsidR="008929B1" w:rsidRDefault="008929B1">
            <w:pPr>
              <w:pStyle w:val="100"/>
              <w:jc w:val="left"/>
              <w:rPr>
                <w:szCs w:val="20"/>
              </w:rPr>
            </w:pPr>
          </w:p>
        </w:tc>
        <w:tc>
          <w:tcPr>
            <w:tcW w:w="681" w:type="pct"/>
            <w:noWrap/>
          </w:tcPr>
          <w:p w14:paraId="483FF427" w14:textId="77777777" w:rsidR="008929B1" w:rsidRDefault="00296016">
            <w:pPr>
              <w:pStyle w:val="103"/>
              <w:rPr>
                <w:szCs w:val="20"/>
              </w:rPr>
            </w:pPr>
            <w:r>
              <w:rPr>
                <w:szCs w:val="20"/>
              </w:rPr>
              <w:t>2023-11-16T12:52:00+03:0</w:t>
            </w:r>
          </w:p>
        </w:tc>
      </w:tr>
      <w:tr w:rsidR="008929B1" w14:paraId="77F10F35" w14:textId="77777777">
        <w:trPr>
          <w:trHeight w:val="454"/>
        </w:trPr>
        <w:tc>
          <w:tcPr>
            <w:tcW w:w="223" w:type="pct"/>
            <w:noWrap/>
          </w:tcPr>
          <w:p w14:paraId="36E02268" w14:textId="77777777" w:rsidR="008929B1" w:rsidRDefault="008929B1">
            <w:pPr>
              <w:pStyle w:val="100"/>
              <w:jc w:val="left"/>
              <w:rPr>
                <w:szCs w:val="20"/>
              </w:rPr>
            </w:pPr>
          </w:p>
        </w:tc>
        <w:tc>
          <w:tcPr>
            <w:tcW w:w="596" w:type="pct"/>
            <w:noWrap/>
          </w:tcPr>
          <w:p w14:paraId="4F94B278" w14:textId="77777777" w:rsidR="008929B1" w:rsidRDefault="00296016">
            <w:pPr>
              <w:pStyle w:val="100"/>
              <w:jc w:val="left"/>
              <w:rPr>
                <w:szCs w:val="20"/>
              </w:rPr>
            </w:pPr>
            <w:r>
              <w:rPr>
                <w:szCs w:val="20"/>
              </w:rPr>
              <w:t>attendance</w:t>
            </w:r>
          </w:p>
        </w:tc>
        <w:tc>
          <w:tcPr>
            <w:tcW w:w="743" w:type="pct"/>
            <w:noWrap/>
          </w:tcPr>
          <w:p w14:paraId="168F7266" w14:textId="77777777" w:rsidR="008929B1" w:rsidRDefault="008929B1">
            <w:pPr>
              <w:pStyle w:val="100"/>
              <w:jc w:val="left"/>
              <w:rPr>
                <w:szCs w:val="20"/>
              </w:rPr>
            </w:pPr>
          </w:p>
        </w:tc>
        <w:tc>
          <w:tcPr>
            <w:tcW w:w="746" w:type="pct"/>
            <w:noWrap/>
          </w:tcPr>
          <w:p w14:paraId="18246D80" w14:textId="77777777" w:rsidR="008929B1" w:rsidRDefault="00296016">
            <w:pPr>
              <w:pStyle w:val="103"/>
              <w:rPr>
                <w:szCs w:val="20"/>
                <w:lang w:val="en-US"/>
              </w:rPr>
            </w:pPr>
            <w:r>
              <w:rPr>
                <w:szCs w:val="20"/>
              </w:rPr>
              <w:t>0</w:t>
            </w:r>
            <w:r>
              <w:rPr>
                <w:szCs w:val="20"/>
                <w:lang w:val="en-US"/>
              </w:rPr>
              <w:t>-1</w:t>
            </w:r>
          </w:p>
        </w:tc>
        <w:tc>
          <w:tcPr>
            <w:tcW w:w="820" w:type="pct"/>
            <w:noWrap/>
          </w:tcPr>
          <w:p w14:paraId="4889950D" w14:textId="77777777" w:rsidR="008929B1" w:rsidRDefault="00296016">
            <w:pPr>
              <w:pStyle w:val="100"/>
              <w:jc w:val="left"/>
              <w:rPr>
                <w:szCs w:val="20"/>
              </w:rPr>
            </w:pPr>
            <w:r>
              <w:rPr>
                <w:szCs w:val="20"/>
              </w:rPr>
              <w:t>Обслуживание вызова СМП</w:t>
            </w:r>
          </w:p>
        </w:tc>
        <w:tc>
          <w:tcPr>
            <w:tcW w:w="522" w:type="pct"/>
            <w:noWrap/>
          </w:tcPr>
          <w:p w14:paraId="6127ED7C" w14:textId="77777777" w:rsidR="008929B1" w:rsidRDefault="00296016">
            <w:pPr>
              <w:pStyle w:val="100"/>
              <w:jc w:val="center"/>
              <w:rPr>
                <w:szCs w:val="20"/>
              </w:rPr>
            </w:pPr>
            <w:r>
              <w:rPr>
                <w:szCs w:val="20"/>
                <w:lang w:val="en-US"/>
              </w:rPr>
              <w:t>Object</w:t>
            </w:r>
          </w:p>
        </w:tc>
        <w:tc>
          <w:tcPr>
            <w:tcW w:w="669" w:type="pct"/>
            <w:noWrap/>
          </w:tcPr>
          <w:p w14:paraId="53CE9F1D" w14:textId="77777777" w:rsidR="008929B1" w:rsidRDefault="008929B1">
            <w:pPr>
              <w:pStyle w:val="100"/>
              <w:jc w:val="left"/>
              <w:rPr>
                <w:szCs w:val="20"/>
              </w:rPr>
            </w:pPr>
          </w:p>
        </w:tc>
        <w:tc>
          <w:tcPr>
            <w:tcW w:w="681" w:type="pct"/>
            <w:noWrap/>
          </w:tcPr>
          <w:p w14:paraId="38BAF90C" w14:textId="77777777" w:rsidR="008929B1" w:rsidRDefault="008929B1">
            <w:pPr>
              <w:pStyle w:val="103"/>
              <w:rPr>
                <w:szCs w:val="20"/>
              </w:rPr>
            </w:pPr>
          </w:p>
        </w:tc>
      </w:tr>
      <w:tr w:rsidR="008929B1" w14:paraId="3D24BAEC" w14:textId="77777777">
        <w:trPr>
          <w:trHeight w:val="454"/>
        </w:trPr>
        <w:tc>
          <w:tcPr>
            <w:tcW w:w="223" w:type="pct"/>
            <w:noWrap/>
          </w:tcPr>
          <w:p w14:paraId="75E159E3" w14:textId="77777777" w:rsidR="008929B1" w:rsidRDefault="008929B1">
            <w:pPr>
              <w:pStyle w:val="100"/>
              <w:jc w:val="left"/>
              <w:rPr>
                <w:szCs w:val="20"/>
              </w:rPr>
            </w:pPr>
          </w:p>
        </w:tc>
        <w:tc>
          <w:tcPr>
            <w:tcW w:w="596" w:type="pct"/>
            <w:noWrap/>
          </w:tcPr>
          <w:p w14:paraId="6142608F" w14:textId="77777777" w:rsidR="008929B1" w:rsidRDefault="008929B1">
            <w:pPr>
              <w:pStyle w:val="100"/>
              <w:jc w:val="left"/>
              <w:rPr>
                <w:szCs w:val="20"/>
              </w:rPr>
            </w:pPr>
          </w:p>
        </w:tc>
        <w:tc>
          <w:tcPr>
            <w:tcW w:w="743" w:type="pct"/>
            <w:noWrap/>
          </w:tcPr>
          <w:p w14:paraId="4A7F3AF8" w14:textId="77777777" w:rsidR="008929B1" w:rsidRDefault="00296016">
            <w:pPr>
              <w:pStyle w:val="100"/>
              <w:jc w:val="left"/>
              <w:rPr>
                <w:szCs w:val="20"/>
                <w:lang w:val="en-US"/>
              </w:rPr>
            </w:pPr>
            <w:r>
              <w:rPr>
                <w:szCs w:val="20"/>
              </w:rPr>
              <w:t>usedThrombolysi</w:t>
            </w:r>
            <w:r>
              <w:rPr>
                <w:szCs w:val="20"/>
                <w:lang w:val="en-US"/>
              </w:rPr>
              <w:t>s</w:t>
            </w:r>
          </w:p>
        </w:tc>
        <w:tc>
          <w:tcPr>
            <w:tcW w:w="746" w:type="pct"/>
            <w:noWrap/>
          </w:tcPr>
          <w:p w14:paraId="0E0620F3" w14:textId="77777777" w:rsidR="008929B1" w:rsidRDefault="00296016">
            <w:pPr>
              <w:pStyle w:val="103"/>
              <w:rPr>
                <w:szCs w:val="20"/>
              </w:rPr>
            </w:pPr>
            <w:r>
              <w:rPr>
                <w:szCs w:val="20"/>
              </w:rPr>
              <w:t>О</w:t>
            </w:r>
          </w:p>
        </w:tc>
        <w:tc>
          <w:tcPr>
            <w:tcW w:w="820" w:type="pct"/>
            <w:noWrap/>
          </w:tcPr>
          <w:p w14:paraId="1C2AD07D" w14:textId="77777777" w:rsidR="008929B1" w:rsidRDefault="00296016">
            <w:pPr>
              <w:pStyle w:val="100"/>
              <w:jc w:val="left"/>
              <w:rPr>
                <w:szCs w:val="20"/>
              </w:rPr>
            </w:pPr>
            <w:r>
              <w:rPr>
                <w:szCs w:val="20"/>
              </w:rPr>
              <w:t>Применён тромболизис</w:t>
            </w:r>
          </w:p>
          <w:p w14:paraId="318D0674" w14:textId="77777777" w:rsidR="008929B1" w:rsidRDefault="008929B1">
            <w:pPr>
              <w:pStyle w:val="100"/>
              <w:jc w:val="left"/>
              <w:rPr>
                <w:szCs w:val="20"/>
              </w:rPr>
            </w:pPr>
          </w:p>
          <w:p w14:paraId="0A3D6F14" w14:textId="77777777" w:rsidR="008929B1" w:rsidRDefault="00296016">
            <w:pPr>
              <w:pStyle w:val="100"/>
              <w:jc w:val="left"/>
              <w:rPr>
                <w:szCs w:val="20"/>
              </w:rPr>
            </w:pPr>
            <w:r>
              <w:rPr>
                <w:szCs w:val="20"/>
              </w:rPr>
              <w:t>Если значение атрибута = «</w:t>
            </w:r>
            <w:r>
              <w:rPr>
                <w:szCs w:val="20"/>
                <w:lang w:val="en-US"/>
              </w:rPr>
              <w:t>true</w:t>
            </w:r>
            <w:r>
              <w:rPr>
                <w:szCs w:val="20"/>
              </w:rPr>
              <w:t>» - применен тромболизис, то в разделе лекарственные препараты необходимо указать ЛП тромболизиса, которые в наименовании ФТГ содержат значение \'фибринолит\', например ЛП Алтеплаза, Проурокиназа и др.</w:t>
            </w:r>
          </w:p>
        </w:tc>
        <w:tc>
          <w:tcPr>
            <w:tcW w:w="522" w:type="pct"/>
            <w:noWrap/>
          </w:tcPr>
          <w:p w14:paraId="71DB0B0F" w14:textId="77777777" w:rsidR="008929B1" w:rsidRDefault="00296016">
            <w:pPr>
              <w:pStyle w:val="100"/>
              <w:jc w:val="center"/>
              <w:rPr>
                <w:szCs w:val="20"/>
              </w:rPr>
            </w:pPr>
            <w:r>
              <w:rPr>
                <w:szCs w:val="20"/>
              </w:rPr>
              <w:t>bool</w:t>
            </w:r>
          </w:p>
        </w:tc>
        <w:tc>
          <w:tcPr>
            <w:tcW w:w="669" w:type="pct"/>
            <w:noWrap/>
          </w:tcPr>
          <w:p w14:paraId="7B443283" w14:textId="77777777" w:rsidR="008929B1" w:rsidRDefault="008929B1">
            <w:pPr>
              <w:pStyle w:val="100"/>
              <w:jc w:val="left"/>
              <w:rPr>
                <w:szCs w:val="20"/>
              </w:rPr>
            </w:pPr>
          </w:p>
        </w:tc>
        <w:tc>
          <w:tcPr>
            <w:tcW w:w="681" w:type="pct"/>
            <w:noWrap/>
          </w:tcPr>
          <w:p w14:paraId="0252B35F" w14:textId="77777777" w:rsidR="008929B1" w:rsidRDefault="00296016">
            <w:pPr>
              <w:pStyle w:val="103"/>
              <w:rPr>
                <w:szCs w:val="20"/>
              </w:rPr>
            </w:pPr>
            <w:r>
              <w:rPr>
                <w:szCs w:val="20"/>
                <w:lang w:val="en-US"/>
              </w:rPr>
              <w:t>f</w:t>
            </w:r>
            <w:r>
              <w:rPr>
                <w:szCs w:val="20"/>
              </w:rPr>
              <w:t>alse</w:t>
            </w:r>
          </w:p>
          <w:p w14:paraId="39B7E6A7" w14:textId="77777777" w:rsidR="008929B1" w:rsidRDefault="008929B1">
            <w:pPr>
              <w:pStyle w:val="103"/>
              <w:rPr>
                <w:szCs w:val="20"/>
              </w:rPr>
            </w:pPr>
          </w:p>
          <w:p w14:paraId="5F1875C7" w14:textId="77777777" w:rsidR="008929B1" w:rsidRDefault="00296016">
            <w:pPr>
              <w:pStyle w:val="103"/>
              <w:jc w:val="left"/>
              <w:rPr>
                <w:szCs w:val="20"/>
              </w:rPr>
            </w:pPr>
            <w:r>
              <w:rPr>
                <w:szCs w:val="20"/>
              </w:rPr>
              <w:t>[false - Тромболизис не применялся;;</w:t>
            </w:r>
          </w:p>
          <w:p w14:paraId="486B2D5B" w14:textId="77777777" w:rsidR="008929B1" w:rsidRDefault="00296016">
            <w:pPr>
              <w:pStyle w:val="100"/>
              <w:jc w:val="left"/>
              <w:rPr>
                <w:szCs w:val="20"/>
              </w:rPr>
            </w:pPr>
            <w:r>
              <w:rPr>
                <w:szCs w:val="20"/>
                <w:lang w:val="en-US"/>
              </w:rPr>
              <w:t>true</w:t>
            </w:r>
            <w:r>
              <w:rPr>
                <w:szCs w:val="20"/>
              </w:rPr>
              <w:t xml:space="preserve"> - Применен тромболизис]</w:t>
            </w:r>
          </w:p>
          <w:p w14:paraId="52B7E2A2" w14:textId="77777777" w:rsidR="008929B1" w:rsidRDefault="008929B1">
            <w:pPr>
              <w:pStyle w:val="100"/>
              <w:jc w:val="left"/>
              <w:rPr>
                <w:szCs w:val="20"/>
              </w:rPr>
            </w:pPr>
          </w:p>
          <w:p w14:paraId="737E543D" w14:textId="77777777" w:rsidR="008929B1" w:rsidRDefault="00296016">
            <w:pPr>
              <w:pStyle w:val="100"/>
              <w:jc w:val="left"/>
              <w:rPr>
                <w:szCs w:val="20"/>
              </w:rPr>
            </w:pPr>
            <w:r>
              <w:rPr>
                <w:szCs w:val="20"/>
                <w:lang w:val="en-US"/>
              </w:rPr>
              <w:t>f</w:t>
            </w:r>
            <w:r>
              <w:rPr>
                <w:szCs w:val="20"/>
              </w:rPr>
              <w:t>alse - значение по умолчанию, если не передано true</w:t>
            </w:r>
          </w:p>
          <w:p w14:paraId="50729DDF" w14:textId="77777777" w:rsidR="008929B1" w:rsidRDefault="008929B1">
            <w:pPr>
              <w:pStyle w:val="100"/>
              <w:jc w:val="left"/>
              <w:rPr>
                <w:szCs w:val="20"/>
              </w:rPr>
            </w:pPr>
          </w:p>
          <w:p w14:paraId="581F5BA3" w14:textId="77777777" w:rsidR="008929B1" w:rsidRDefault="008929B1">
            <w:pPr>
              <w:pStyle w:val="100"/>
              <w:jc w:val="left"/>
              <w:rPr>
                <w:szCs w:val="20"/>
              </w:rPr>
            </w:pPr>
          </w:p>
          <w:p w14:paraId="460B5E12" w14:textId="77777777" w:rsidR="008929B1" w:rsidRDefault="008929B1">
            <w:pPr>
              <w:pStyle w:val="100"/>
              <w:jc w:val="left"/>
              <w:rPr>
                <w:szCs w:val="20"/>
              </w:rPr>
            </w:pPr>
          </w:p>
        </w:tc>
      </w:tr>
      <w:tr w:rsidR="008929B1" w14:paraId="56BF143C" w14:textId="77777777">
        <w:trPr>
          <w:trHeight w:val="454"/>
        </w:trPr>
        <w:tc>
          <w:tcPr>
            <w:tcW w:w="223" w:type="pct"/>
            <w:noWrap/>
          </w:tcPr>
          <w:p w14:paraId="4523B62B" w14:textId="77777777" w:rsidR="008929B1" w:rsidRDefault="008929B1">
            <w:pPr>
              <w:pStyle w:val="100"/>
              <w:jc w:val="left"/>
              <w:rPr>
                <w:szCs w:val="20"/>
              </w:rPr>
            </w:pPr>
          </w:p>
        </w:tc>
        <w:tc>
          <w:tcPr>
            <w:tcW w:w="596" w:type="pct"/>
            <w:noWrap/>
          </w:tcPr>
          <w:p w14:paraId="06105F93" w14:textId="77777777" w:rsidR="008929B1" w:rsidRDefault="008929B1">
            <w:pPr>
              <w:pStyle w:val="100"/>
              <w:jc w:val="left"/>
              <w:rPr>
                <w:szCs w:val="20"/>
              </w:rPr>
            </w:pPr>
          </w:p>
        </w:tc>
        <w:tc>
          <w:tcPr>
            <w:tcW w:w="743" w:type="pct"/>
            <w:noWrap/>
          </w:tcPr>
          <w:p w14:paraId="3D2F369C" w14:textId="77777777" w:rsidR="008929B1" w:rsidRDefault="00296016">
            <w:pPr>
              <w:pStyle w:val="100"/>
              <w:jc w:val="left"/>
              <w:rPr>
                <w:szCs w:val="20"/>
              </w:rPr>
            </w:pPr>
            <w:r>
              <w:rPr>
                <w:szCs w:val="20"/>
              </w:rPr>
              <w:t>exitMileage</w:t>
            </w:r>
          </w:p>
        </w:tc>
        <w:tc>
          <w:tcPr>
            <w:tcW w:w="746" w:type="pct"/>
            <w:noWrap/>
          </w:tcPr>
          <w:p w14:paraId="574EDEF4" w14:textId="77777777" w:rsidR="008929B1" w:rsidRDefault="00296016">
            <w:pPr>
              <w:pStyle w:val="103"/>
              <w:rPr>
                <w:szCs w:val="20"/>
              </w:rPr>
            </w:pPr>
            <w:r>
              <w:rPr>
                <w:szCs w:val="20"/>
              </w:rPr>
              <w:t>Н</w:t>
            </w:r>
          </w:p>
        </w:tc>
        <w:tc>
          <w:tcPr>
            <w:tcW w:w="820" w:type="pct"/>
            <w:noWrap/>
          </w:tcPr>
          <w:p w14:paraId="07CC2025" w14:textId="77777777" w:rsidR="008929B1" w:rsidRDefault="00296016">
            <w:pPr>
              <w:pStyle w:val="100"/>
              <w:jc w:val="left"/>
              <w:rPr>
                <w:szCs w:val="20"/>
              </w:rPr>
            </w:pPr>
            <w:r>
              <w:rPr>
                <w:szCs w:val="20"/>
              </w:rPr>
              <w:t>Километраж выезда в км</w:t>
            </w:r>
          </w:p>
        </w:tc>
        <w:tc>
          <w:tcPr>
            <w:tcW w:w="522" w:type="pct"/>
            <w:noWrap/>
          </w:tcPr>
          <w:p w14:paraId="3CF9D554" w14:textId="77777777" w:rsidR="008929B1" w:rsidRDefault="00296016">
            <w:pPr>
              <w:pStyle w:val="100"/>
              <w:jc w:val="center"/>
              <w:rPr>
                <w:szCs w:val="20"/>
                <w:lang w:val="en-US"/>
              </w:rPr>
            </w:pPr>
            <w:r>
              <w:rPr>
                <w:szCs w:val="20"/>
                <w:lang w:val="en-US"/>
              </w:rPr>
              <w:t>int</w:t>
            </w:r>
          </w:p>
        </w:tc>
        <w:tc>
          <w:tcPr>
            <w:tcW w:w="669" w:type="pct"/>
            <w:noWrap/>
          </w:tcPr>
          <w:p w14:paraId="5779BF98" w14:textId="77777777" w:rsidR="008929B1" w:rsidRDefault="008929B1">
            <w:pPr>
              <w:pStyle w:val="100"/>
              <w:jc w:val="left"/>
              <w:rPr>
                <w:szCs w:val="20"/>
              </w:rPr>
            </w:pPr>
          </w:p>
        </w:tc>
        <w:tc>
          <w:tcPr>
            <w:tcW w:w="681" w:type="pct"/>
            <w:noWrap/>
          </w:tcPr>
          <w:p w14:paraId="74B82061" w14:textId="77777777" w:rsidR="008929B1" w:rsidRDefault="00296016">
            <w:pPr>
              <w:pStyle w:val="103"/>
              <w:rPr>
                <w:szCs w:val="20"/>
              </w:rPr>
            </w:pPr>
            <w:r>
              <w:rPr>
                <w:szCs w:val="20"/>
              </w:rPr>
              <w:t>0</w:t>
            </w:r>
          </w:p>
        </w:tc>
      </w:tr>
      <w:tr w:rsidR="008929B1" w14:paraId="5558BB06" w14:textId="77777777">
        <w:trPr>
          <w:trHeight w:val="454"/>
        </w:trPr>
        <w:tc>
          <w:tcPr>
            <w:tcW w:w="223" w:type="pct"/>
            <w:noWrap/>
          </w:tcPr>
          <w:p w14:paraId="7B782A52" w14:textId="77777777" w:rsidR="008929B1" w:rsidRDefault="008929B1">
            <w:pPr>
              <w:pStyle w:val="100"/>
              <w:jc w:val="left"/>
              <w:rPr>
                <w:szCs w:val="20"/>
              </w:rPr>
            </w:pPr>
          </w:p>
        </w:tc>
        <w:tc>
          <w:tcPr>
            <w:tcW w:w="596" w:type="pct"/>
            <w:noWrap/>
          </w:tcPr>
          <w:p w14:paraId="4BFC748A" w14:textId="77777777" w:rsidR="008929B1" w:rsidRDefault="008929B1">
            <w:pPr>
              <w:pStyle w:val="100"/>
              <w:jc w:val="left"/>
              <w:rPr>
                <w:szCs w:val="20"/>
              </w:rPr>
            </w:pPr>
          </w:p>
        </w:tc>
        <w:tc>
          <w:tcPr>
            <w:tcW w:w="743" w:type="pct"/>
            <w:noWrap/>
          </w:tcPr>
          <w:p w14:paraId="2F0FA993" w14:textId="77777777" w:rsidR="008929B1" w:rsidRDefault="00296016">
            <w:pPr>
              <w:pStyle w:val="100"/>
              <w:jc w:val="left"/>
              <w:rPr>
                <w:szCs w:val="20"/>
              </w:rPr>
            </w:pPr>
            <w:r>
              <w:rPr>
                <w:szCs w:val="20"/>
              </w:rPr>
              <w:t>zoneCode</w:t>
            </w:r>
          </w:p>
        </w:tc>
        <w:tc>
          <w:tcPr>
            <w:tcW w:w="746" w:type="pct"/>
            <w:noWrap/>
          </w:tcPr>
          <w:p w14:paraId="06E94545" w14:textId="77777777" w:rsidR="008929B1" w:rsidRDefault="00296016">
            <w:pPr>
              <w:pStyle w:val="103"/>
              <w:rPr>
                <w:szCs w:val="20"/>
              </w:rPr>
            </w:pPr>
            <w:r>
              <w:rPr>
                <w:szCs w:val="20"/>
              </w:rPr>
              <w:t>Н</w:t>
            </w:r>
          </w:p>
        </w:tc>
        <w:tc>
          <w:tcPr>
            <w:tcW w:w="820" w:type="pct"/>
            <w:noWrap/>
          </w:tcPr>
          <w:p w14:paraId="3E132BE1" w14:textId="77777777" w:rsidR="008929B1" w:rsidRDefault="00296016">
            <w:pPr>
              <w:pStyle w:val="100"/>
              <w:jc w:val="left"/>
              <w:rPr>
                <w:szCs w:val="20"/>
              </w:rPr>
            </w:pPr>
            <w:r>
              <w:rPr>
                <w:szCs w:val="20"/>
              </w:rPr>
              <w:t>Код зоны</w:t>
            </w:r>
          </w:p>
          <w:p w14:paraId="008718FB" w14:textId="77777777" w:rsidR="008929B1" w:rsidRDefault="008929B1">
            <w:pPr>
              <w:pStyle w:val="100"/>
              <w:jc w:val="left"/>
              <w:rPr>
                <w:szCs w:val="20"/>
              </w:rPr>
            </w:pPr>
          </w:p>
          <w:p w14:paraId="59D5F82D" w14:textId="77777777" w:rsidR="008929B1" w:rsidRDefault="00296016">
            <w:pPr>
              <w:pStyle w:val="100"/>
              <w:jc w:val="left"/>
              <w:rPr>
                <w:szCs w:val="20"/>
              </w:rPr>
            </w:pPr>
            <w:r>
              <w:rPr>
                <w:szCs w:val="20"/>
              </w:rPr>
              <w:t xml:space="preserve">заполняется, если расчет стоимости законченного случая производится по тарифу зон выезда </w:t>
            </w:r>
          </w:p>
        </w:tc>
        <w:tc>
          <w:tcPr>
            <w:tcW w:w="522" w:type="pct"/>
            <w:noWrap/>
          </w:tcPr>
          <w:p w14:paraId="009EA986" w14:textId="77777777" w:rsidR="008929B1" w:rsidRDefault="00296016">
            <w:pPr>
              <w:pStyle w:val="100"/>
              <w:jc w:val="center"/>
              <w:rPr>
                <w:szCs w:val="20"/>
              </w:rPr>
            </w:pPr>
            <w:r>
              <w:rPr>
                <w:szCs w:val="20"/>
              </w:rPr>
              <w:t>string</w:t>
            </w:r>
          </w:p>
        </w:tc>
        <w:tc>
          <w:tcPr>
            <w:tcW w:w="669" w:type="pct"/>
            <w:noWrap/>
          </w:tcPr>
          <w:p w14:paraId="61DA2A15" w14:textId="77777777" w:rsidR="008929B1" w:rsidRDefault="00296016">
            <w:pPr>
              <w:pStyle w:val="100"/>
              <w:jc w:val="left"/>
              <w:rPr>
                <w:szCs w:val="20"/>
              </w:rPr>
            </w:pPr>
            <w:r>
              <w:rPr>
                <w:szCs w:val="20"/>
              </w:rPr>
              <w:t>Справочник отсутствует в целевой архитектуре на этапе «пилот»</w:t>
            </w:r>
          </w:p>
        </w:tc>
        <w:tc>
          <w:tcPr>
            <w:tcW w:w="681" w:type="pct"/>
            <w:noWrap/>
          </w:tcPr>
          <w:p w14:paraId="098D4E83" w14:textId="77777777" w:rsidR="008929B1" w:rsidRDefault="00296016">
            <w:pPr>
              <w:pStyle w:val="100"/>
              <w:jc w:val="left"/>
              <w:rPr>
                <w:szCs w:val="20"/>
              </w:rPr>
            </w:pPr>
            <w:r>
              <w:rPr>
                <w:szCs w:val="20"/>
              </w:rPr>
              <w:t>[0 – от 10 км до 100 км в пределах одного муниципального образования;</w:t>
            </w:r>
          </w:p>
          <w:p w14:paraId="0D099F3B" w14:textId="77777777" w:rsidR="008929B1" w:rsidRDefault="00296016">
            <w:pPr>
              <w:pStyle w:val="100"/>
              <w:jc w:val="left"/>
              <w:rPr>
                <w:szCs w:val="20"/>
              </w:rPr>
            </w:pPr>
            <w:r>
              <w:rPr>
                <w:szCs w:val="20"/>
              </w:rPr>
              <w:t>1 – до 100 км в пределах нескольких муниципальных образований;</w:t>
            </w:r>
          </w:p>
          <w:p w14:paraId="452E5148" w14:textId="77777777" w:rsidR="008929B1" w:rsidRDefault="00296016">
            <w:pPr>
              <w:pStyle w:val="100"/>
              <w:jc w:val="left"/>
              <w:rPr>
                <w:szCs w:val="20"/>
              </w:rPr>
            </w:pPr>
            <w:r>
              <w:rPr>
                <w:szCs w:val="20"/>
              </w:rPr>
              <w:t>2 – от 101 км до 300 км;</w:t>
            </w:r>
          </w:p>
          <w:p w14:paraId="1CF10F80" w14:textId="77777777" w:rsidR="008929B1" w:rsidRDefault="00296016">
            <w:pPr>
              <w:pStyle w:val="100"/>
              <w:jc w:val="left"/>
              <w:rPr>
                <w:szCs w:val="20"/>
              </w:rPr>
            </w:pPr>
            <w:r>
              <w:rPr>
                <w:szCs w:val="20"/>
              </w:rPr>
              <w:t>3 – от 301 км до 600 км;</w:t>
            </w:r>
          </w:p>
          <w:p w14:paraId="66EC5AE5" w14:textId="77777777" w:rsidR="008929B1" w:rsidRDefault="00296016">
            <w:pPr>
              <w:pStyle w:val="100"/>
              <w:jc w:val="left"/>
              <w:rPr>
                <w:szCs w:val="20"/>
              </w:rPr>
            </w:pPr>
            <w:r>
              <w:rPr>
                <w:szCs w:val="20"/>
              </w:rPr>
              <w:t>4 – от 601 км и выше;</w:t>
            </w:r>
          </w:p>
          <w:p w14:paraId="1467E247" w14:textId="77777777" w:rsidR="008929B1" w:rsidRDefault="00296016">
            <w:pPr>
              <w:pStyle w:val="100"/>
              <w:jc w:val="left"/>
              <w:rPr>
                <w:szCs w:val="20"/>
              </w:rPr>
            </w:pPr>
            <w:r>
              <w:rPr>
                <w:szCs w:val="20"/>
              </w:rPr>
              <w:t>5 – выезд за пределы зоны обслуживания;</w:t>
            </w:r>
          </w:p>
          <w:p w14:paraId="70608486" w14:textId="77777777" w:rsidR="008929B1" w:rsidRDefault="00296016">
            <w:pPr>
              <w:pStyle w:val="100"/>
              <w:jc w:val="left"/>
              <w:rPr>
                <w:szCs w:val="20"/>
              </w:rPr>
            </w:pPr>
            <w:r>
              <w:rPr>
                <w:szCs w:val="20"/>
              </w:rPr>
              <w:t>6 – медицинская эвакуация фельдшерской бригадой;</w:t>
            </w:r>
          </w:p>
          <w:p w14:paraId="41C8F480" w14:textId="77777777" w:rsidR="008929B1" w:rsidRDefault="00296016">
            <w:pPr>
              <w:pStyle w:val="100"/>
              <w:jc w:val="left"/>
              <w:rPr>
                <w:szCs w:val="20"/>
              </w:rPr>
            </w:pPr>
            <w:r>
              <w:rPr>
                <w:szCs w:val="20"/>
              </w:rPr>
              <w:t>7 – медицинская эвакуация врачебной бригадой]</w:t>
            </w:r>
          </w:p>
        </w:tc>
      </w:tr>
      <w:tr w:rsidR="008929B1" w14:paraId="06F0D7EA" w14:textId="77777777">
        <w:trPr>
          <w:trHeight w:val="454"/>
        </w:trPr>
        <w:tc>
          <w:tcPr>
            <w:tcW w:w="223" w:type="pct"/>
            <w:noWrap/>
          </w:tcPr>
          <w:p w14:paraId="480BBDEE" w14:textId="77777777" w:rsidR="008929B1" w:rsidRDefault="008929B1">
            <w:pPr>
              <w:pStyle w:val="100"/>
              <w:jc w:val="left"/>
              <w:rPr>
                <w:szCs w:val="20"/>
              </w:rPr>
            </w:pPr>
          </w:p>
        </w:tc>
        <w:tc>
          <w:tcPr>
            <w:tcW w:w="596" w:type="pct"/>
            <w:noWrap/>
          </w:tcPr>
          <w:p w14:paraId="05822AC2" w14:textId="77777777" w:rsidR="008929B1" w:rsidRDefault="008929B1">
            <w:pPr>
              <w:pStyle w:val="100"/>
              <w:jc w:val="left"/>
              <w:rPr>
                <w:szCs w:val="20"/>
              </w:rPr>
            </w:pPr>
          </w:p>
        </w:tc>
        <w:tc>
          <w:tcPr>
            <w:tcW w:w="743" w:type="pct"/>
            <w:noWrap/>
          </w:tcPr>
          <w:p w14:paraId="6DAEF90A" w14:textId="77777777" w:rsidR="008929B1" w:rsidRDefault="00296016">
            <w:pPr>
              <w:pStyle w:val="100"/>
              <w:jc w:val="left"/>
              <w:rPr>
                <w:szCs w:val="20"/>
                <w:lang w:val="en-US"/>
              </w:rPr>
            </w:pPr>
            <w:r>
              <w:rPr>
                <w:szCs w:val="20"/>
              </w:rPr>
              <w:t>callResultCod</w:t>
            </w:r>
            <w:r>
              <w:rPr>
                <w:szCs w:val="20"/>
                <w:lang w:val="en-US"/>
              </w:rPr>
              <w:t>e</w:t>
            </w:r>
          </w:p>
        </w:tc>
        <w:tc>
          <w:tcPr>
            <w:tcW w:w="746" w:type="pct"/>
            <w:noWrap/>
          </w:tcPr>
          <w:p w14:paraId="6C94E70C" w14:textId="77777777" w:rsidR="008929B1" w:rsidRDefault="00296016">
            <w:pPr>
              <w:pStyle w:val="103"/>
              <w:rPr>
                <w:szCs w:val="20"/>
              </w:rPr>
            </w:pPr>
            <w:r>
              <w:rPr>
                <w:szCs w:val="20"/>
              </w:rPr>
              <w:t>О</w:t>
            </w:r>
          </w:p>
        </w:tc>
        <w:tc>
          <w:tcPr>
            <w:tcW w:w="820" w:type="pct"/>
            <w:noWrap/>
          </w:tcPr>
          <w:p w14:paraId="27709F49" w14:textId="77777777" w:rsidR="008929B1" w:rsidRDefault="00296016">
            <w:pPr>
              <w:pStyle w:val="100"/>
              <w:jc w:val="left"/>
              <w:rPr>
                <w:szCs w:val="20"/>
              </w:rPr>
            </w:pPr>
            <w:r>
              <w:rPr>
                <w:szCs w:val="20"/>
              </w:rPr>
              <w:t>Код результата вызова</w:t>
            </w:r>
          </w:p>
        </w:tc>
        <w:tc>
          <w:tcPr>
            <w:tcW w:w="522" w:type="pct"/>
            <w:noWrap/>
          </w:tcPr>
          <w:p w14:paraId="269B8AF6" w14:textId="77777777" w:rsidR="008929B1" w:rsidRDefault="00296016">
            <w:pPr>
              <w:pStyle w:val="100"/>
              <w:jc w:val="center"/>
              <w:rPr>
                <w:szCs w:val="20"/>
              </w:rPr>
            </w:pPr>
            <w:r>
              <w:rPr>
                <w:szCs w:val="20"/>
              </w:rPr>
              <w:t>string</w:t>
            </w:r>
          </w:p>
        </w:tc>
        <w:tc>
          <w:tcPr>
            <w:tcW w:w="669" w:type="pct"/>
            <w:noWrap/>
          </w:tcPr>
          <w:p w14:paraId="382ED83C" w14:textId="77777777" w:rsidR="008929B1" w:rsidRDefault="00296016">
            <w:pPr>
              <w:pStyle w:val="100"/>
              <w:jc w:val="left"/>
              <w:rPr>
                <w:szCs w:val="20"/>
              </w:rPr>
            </w:pPr>
            <w:r>
              <w:rPr>
                <w:szCs w:val="20"/>
              </w:rPr>
              <w:t>Классификатор результатов обращения за медицинской помощью</w:t>
            </w:r>
            <w:r>
              <w:rPr>
                <w:color w:val="333333"/>
                <w:szCs w:val="20"/>
              </w:rPr>
              <w:t xml:space="preserve"> -</w:t>
            </w:r>
            <w:r>
              <w:rPr>
                <w:color w:val="333333"/>
                <w:szCs w:val="20"/>
                <w:shd w:val="clear" w:color="auto" w:fill="E0F7FA"/>
              </w:rPr>
              <w:t xml:space="preserve"> </w:t>
            </w:r>
            <w:r>
              <w:rPr>
                <w:szCs w:val="20"/>
              </w:rPr>
              <w:t>V009  с фильтром по полю "соответствует условиям оказания мед помощи (V006)"= 4</w:t>
            </w:r>
          </w:p>
        </w:tc>
        <w:tc>
          <w:tcPr>
            <w:tcW w:w="681" w:type="pct"/>
            <w:noWrap/>
          </w:tcPr>
          <w:p w14:paraId="782A399B" w14:textId="77777777" w:rsidR="008929B1" w:rsidRDefault="00296016">
            <w:pPr>
              <w:pStyle w:val="103"/>
              <w:rPr>
                <w:szCs w:val="20"/>
                <w:lang w:val="en-US"/>
              </w:rPr>
            </w:pPr>
            <w:r>
              <w:rPr>
                <w:szCs w:val="20"/>
                <w:lang w:val="en-US"/>
              </w:rPr>
              <w:t>403</w:t>
            </w:r>
          </w:p>
        </w:tc>
      </w:tr>
      <w:tr w:rsidR="008929B1" w14:paraId="749F83D4" w14:textId="77777777">
        <w:trPr>
          <w:trHeight w:val="454"/>
        </w:trPr>
        <w:tc>
          <w:tcPr>
            <w:tcW w:w="223" w:type="pct"/>
            <w:noWrap/>
          </w:tcPr>
          <w:p w14:paraId="6097CEFF" w14:textId="77777777" w:rsidR="008929B1" w:rsidRDefault="008929B1">
            <w:pPr>
              <w:pStyle w:val="100"/>
              <w:jc w:val="left"/>
              <w:rPr>
                <w:szCs w:val="20"/>
              </w:rPr>
            </w:pPr>
          </w:p>
        </w:tc>
        <w:tc>
          <w:tcPr>
            <w:tcW w:w="596" w:type="pct"/>
            <w:noWrap/>
          </w:tcPr>
          <w:p w14:paraId="3AED062C" w14:textId="77777777" w:rsidR="008929B1" w:rsidRDefault="008929B1">
            <w:pPr>
              <w:pStyle w:val="100"/>
              <w:jc w:val="left"/>
              <w:rPr>
                <w:szCs w:val="20"/>
              </w:rPr>
            </w:pPr>
          </w:p>
        </w:tc>
        <w:tc>
          <w:tcPr>
            <w:tcW w:w="743" w:type="pct"/>
            <w:noWrap/>
          </w:tcPr>
          <w:p w14:paraId="3212914A" w14:textId="77777777" w:rsidR="008929B1" w:rsidRDefault="00296016">
            <w:pPr>
              <w:pStyle w:val="100"/>
              <w:jc w:val="left"/>
              <w:rPr>
                <w:szCs w:val="20"/>
                <w:lang w:val="en-US"/>
              </w:rPr>
            </w:pPr>
            <w:r>
              <w:rPr>
                <w:szCs w:val="20"/>
                <w:lang w:val="en-GB"/>
              </w:rPr>
              <w:t>isI</w:t>
            </w:r>
            <w:r>
              <w:rPr>
                <w:szCs w:val="20"/>
              </w:rPr>
              <w:t>llegalHealthHarm</w:t>
            </w:r>
          </w:p>
        </w:tc>
        <w:tc>
          <w:tcPr>
            <w:tcW w:w="746" w:type="pct"/>
            <w:noWrap/>
          </w:tcPr>
          <w:p w14:paraId="0D5C8C6B" w14:textId="77777777" w:rsidR="008929B1" w:rsidRDefault="00296016">
            <w:pPr>
              <w:pStyle w:val="103"/>
              <w:rPr>
                <w:szCs w:val="20"/>
              </w:rPr>
            </w:pPr>
            <w:r>
              <w:rPr>
                <w:szCs w:val="20"/>
              </w:rPr>
              <w:t>О</w:t>
            </w:r>
          </w:p>
        </w:tc>
        <w:tc>
          <w:tcPr>
            <w:tcW w:w="820" w:type="pct"/>
            <w:noWrap/>
          </w:tcPr>
          <w:p w14:paraId="328391C1" w14:textId="77777777" w:rsidR="008929B1" w:rsidRDefault="00296016">
            <w:pPr>
              <w:pStyle w:val="100"/>
              <w:jc w:val="left"/>
              <w:rPr>
                <w:szCs w:val="20"/>
              </w:rPr>
            </w:pPr>
            <w:r>
              <w:rPr>
                <w:szCs w:val="20"/>
              </w:rPr>
              <w:t>Код подозрения на противоправные действия.</w:t>
            </w:r>
          </w:p>
          <w:p w14:paraId="7C7B6B62" w14:textId="77777777" w:rsidR="008929B1" w:rsidRDefault="008929B1">
            <w:pPr>
              <w:pStyle w:val="100"/>
              <w:jc w:val="left"/>
              <w:rPr>
                <w:szCs w:val="20"/>
              </w:rPr>
            </w:pPr>
          </w:p>
          <w:p w14:paraId="25D37960" w14:textId="77777777" w:rsidR="008929B1" w:rsidRDefault="00296016">
            <w:pPr>
              <w:pStyle w:val="100"/>
              <w:jc w:val="left"/>
              <w:rPr>
                <w:szCs w:val="20"/>
              </w:rPr>
            </w:pPr>
            <w:r>
              <w:rPr>
                <w:szCs w:val="20"/>
              </w:rPr>
              <w:t xml:space="preserve">обязательно, если есть хотя бы один Диагноз (с любым типом диагноза) код которого начинается с S.*  или T.* </w:t>
            </w:r>
          </w:p>
        </w:tc>
        <w:tc>
          <w:tcPr>
            <w:tcW w:w="522" w:type="pct"/>
            <w:noWrap/>
          </w:tcPr>
          <w:p w14:paraId="3CE42B92" w14:textId="77777777" w:rsidR="008929B1" w:rsidRDefault="00296016">
            <w:pPr>
              <w:pStyle w:val="100"/>
              <w:jc w:val="center"/>
              <w:rPr>
                <w:szCs w:val="20"/>
                <w:lang w:val="en-US"/>
              </w:rPr>
            </w:pPr>
            <w:r>
              <w:rPr>
                <w:szCs w:val="20"/>
                <w:lang w:val="en-US"/>
              </w:rPr>
              <w:lastRenderedPageBreak/>
              <w:t>bool</w:t>
            </w:r>
          </w:p>
        </w:tc>
        <w:tc>
          <w:tcPr>
            <w:tcW w:w="669" w:type="pct"/>
            <w:noWrap/>
          </w:tcPr>
          <w:p w14:paraId="186855C3" w14:textId="77777777" w:rsidR="008929B1" w:rsidRDefault="008929B1">
            <w:pPr>
              <w:pStyle w:val="100"/>
              <w:jc w:val="left"/>
              <w:rPr>
                <w:szCs w:val="20"/>
              </w:rPr>
            </w:pPr>
          </w:p>
        </w:tc>
        <w:tc>
          <w:tcPr>
            <w:tcW w:w="681" w:type="pct"/>
            <w:noWrap/>
          </w:tcPr>
          <w:p w14:paraId="75AEC585" w14:textId="77777777" w:rsidR="008929B1" w:rsidRDefault="00296016">
            <w:pPr>
              <w:pStyle w:val="103"/>
              <w:rPr>
                <w:szCs w:val="20"/>
                <w:lang w:val="en-US"/>
              </w:rPr>
            </w:pPr>
            <w:r>
              <w:rPr>
                <w:szCs w:val="20"/>
                <w:lang w:val="en-US"/>
              </w:rPr>
              <w:t>true</w:t>
            </w:r>
          </w:p>
          <w:p w14:paraId="4CDC7B8C" w14:textId="77777777" w:rsidR="008929B1" w:rsidRDefault="00296016">
            <w:pPr>
              <w:pStyle w:val="100"/>
              <w:jc w:val="left"/>
              <w:rPr>
                <w:szCs w:val="20"/>
                <w:lang w:val="en-US"/>
              </w:rPr>
            </w:pPr>
            <w:r>
              <w:rPr>
                <w:szCs w:val="20"/>
                <w:lang w:val="en-US"/>
              </w:rPr>
              <w:t>[false - нет; true - да;</w:t>
            </w:r>
          </w:p>
          <w:p w14:paraId="417C89FE" w14:textId="77777777" w:rsidR="008929B1" w:rsidRDefault="00296016">
            <w:pPr>
              <w:pStyle w:val="100"/>
              <w:jc w:val="left"/>
              <w:rPr>
                <w:szCs w:val="20"/>
              </w:rPr>
            </w:pPr>
            <w:r>
              <w:rPr>
                <w:szCs w:val="20"/>
              </w:rPr>
              <w:lastRenderedPageBreak/>
              <w:t>;</w:t>
            </w:r>
          </w:p>
          <w:p w14:paraId="61C6B0D6" w14:textId="77777777" w:rsidR="008929B1" w:rsidRDefault="00296016">
            <w:pPr>
              <w:pStyle w:val="100"/>
              <w:jc w:val="left"/>
              <w:rPr>
                <w:szCs w:val="20"/>
              </w:rPr>
            </w:pPr>
            <w:r>
              <w:rPr>
                <w:szCs w:val="20"/>
              </w:rPr>
              <w:t>]</w:t>
            </w:r>
          </w:p>
          <w:p w14:paraId="1E7ADA3C" w14:textId="77777777" w:rsidR="008929B1" w:rsidRDefault="00296016">
            <w:pPr>
              <w:pStyle w:val="100"/>
              <w:jc w:val="left"/>
              <w:rPr>
                <w:szCs w:val="20"/>
              </w:rPr>
            </w:pPr>
            <w:r>
              <w:rPr>
                <w:szCs w:val="20"/>
                <w:lang w:val="en-US"/>
              </w:rPr>
              <w:t>f</w:t>
            </w:r>
            <w:r>
              <w:rPr>
                <w:szCs w:val="20"/>
              </w:rPr>
              <w:t>alse - значение по умолчанию, если не передано true</w:t>
            </w:r>
          </w:p>
          <w:p w14:paraId="6A12F720" w14:textId="77777777" w:rsidR="008929B1" w:rsidRDefault="008929B1">
            <w:pPr>
              <w:pStyle w:val="100"/>
              <w:jc w:val="left"/>
              <w:rPr>
                <w:szCs w:val="20"/>
              </w:rPr>
            </w:pPr>
          </w:p>
        </w:tc>
      </w:tr>
      <w:tr w:rsidR="008929B1" w14:paraId="59A39931" w14:textId="77777777">
        <w:trPr>
          <w:trHeight w:val="454"/>
        </w:trPr>
        <w:tc>
          <w:tcPr>
            <w:tcW w:w="223" w:type="pct"/>
            <w:noWrap/>
          </w:tcPr>
          <w:p w14:paraId="269149DD" w14:textId="77777777" w:rsidR="008929B1" w:rsidRDefault="008929B1">
            <w:pPr>
              <w:pStyle w:val="100"/>
              <w:jc w:val="left"/>
              <w:rPr>
                <w:szCs w:val="20"/>
              </w:rPr>
            </w:pPr>
          </w:p>
        </w:tc>
        <w:tc>
          <w:tcPr>
            <w:tcW w:w="596" w:type="pct"/>
            <w:noWrap/>
          </w:tcPr>
          <w:p w14:paraId="2ECB61DA" w14:textId="77777777" w:rsidR="008929B1" w:rsidRDefault="008929B1">
            <w:pPr>
              <w:pStyle w:val="100"/>
              <w:jc w:val="left"/>
              <w:rPr>
                <w:szCs w:val="20"/>
              </w:rPr>
            </w:pPr>
          </w:p>
        </w:tc>
        <w:tc>
          <w:tcPr>
            <w:tcW w:w="743" w:type="pct"/>
            <w:noWrap/>
          </w:tcPr>
          <w:p w14:paraId="4B75B55F" w14:textId="77777777" w:rsidR="008929B1" w:rsidRDefault="00296016">
            <w:pPr>
              <w:pStyle w:val="100"/>
              <w:jc w:val="left"/>
              <w:rPr>
                <w:szCs w:val="20"/>
                <w:lang w:val="en-US"/>
              </w:rPr>
            </w:pPr>
            <w:r>
              <w:rPr>
                <w:szCs w:val="20"/>
              </w:rPr>
              <w:t>illegalHealthHarmCode</w:t>
            </w:r>
          </w:p>
        </w:tc>
        <w:tc>
          <w:tcPr>
            <w:tcW w:w="746" w:type="pct"/>
            <w:noWrap/>
          </w:tcPr>
          <w:p w14:paraId="7DBBDACB" w14:textId="77777777" w:rsidR="008929B1" w:rsidRDefault="00296016">
            <w:pPr>
              <w:pStyle w:val="103"/>
              <w:rPr>
                <w:szCs w:val="20"/>
              </w:rPr>
            </w:pPr>
            <w:r>
              <w:rPr>
                <w:szCs w:val="20"/>
              </w:rPr>
              <w:t>УО</w:t>
            </w:r>
          </w:p>
        </w:tc>
        <w:tc>
          <w:tcPr>
            <w:tcW w:w="820" w:type="pct"/>
            <w:noWrap/>
          </w:tcPr>
          <w:p w14:paraId="2AC5A36B" w14:textId="77777777" w:rsidR="008929B1" w:rsidRDefault="00296016">
            <w:pPr>
              <w:pStyle w:val="100"/>
              <w:jc w:val="left"/>
              <w:rPr>
                <w:szCs w:val="20"/>
              </w:rPr>
            </w:pPr>
            <w:r>
              <w:rPr>
                <w:szCs w:val="20"/>
              </w:rPr>
              <w:t>Код причинения вреда здоровью в результате совершения противоправный действий</w:t>
            </w:r>
          </w:p>
          <w:p w14:paraId="7B1B1B81" w14:textId="77777777" w:rsidR="008929B1" w:rsidRDefault="008929B1">
            <w:pPr>
              <w:pStyle w:val="100"/>
              <w:jc w:val="left"/>
              <w:rPr>
                <w:szCs w:val="20"/>
              </w:rPr>
            </w:pPr>
          </w:p>
          <w:p w14:paraId="59FB29AF" w14:textId="77777777" w:rsidR="008929B1" w:rsidRDefault="00296016">
            <w:pPr>
              <w:pStyle w:val="100"/>
              <w:jc w:val="left"/>
              <w:rPr>
                <w:szCs w:val="20"/>
              </w:rPr>
            </w:pPr>
            <w:r>
              <w:rPr>
                <w:szCs w:val="20"/>
              </w:rPr>
              <w:t>Обязательно при значении кода подозрения на противоправные действия:</w:t>
            </w:r>
          </w:p>
          <w:p w14:paraId="137B084D" w14:textId="77777777" w:rsidR="008929B1" w:rsidRDefault="00296016">
            <w:pPr>
              <w:pStyle w:val="100"/>
              <w:jc w:val="left"/>
              <w:rPr>
                <w:szCs w:val="20"/>
                <w:lang w:val="en-GB"/>
              </w:rPr>
            </w:pPr>
            <w:r>
              <w:rPr>
                <w:szCs w:val="20"/>
              </w:rPr>
              <w:t>i</w:t>
            </w:r>
            <w:r>
              <w:rPr>
                <w:szCs w:val="20"/>
                <w:lang w:val="en-GB"/>
              </w:rPr>
              <w:t>sI</w:t>
            </w:r>
            <w:r>
              <w:rPr>
                <w:szCs w:val="20"/>
              </w:rPr>
              <w:t>llegalHealthHarmCod</w:t>
            </w:r>
            <w:r>
              <w:rPr>
                <w:szCs w:val="20"/>
                <w:lang w:val="en-US"/>
              </w:rPr>
              <w:t>e</w:t>
            </w:r>
            <w:r>
              <w:rPr>
                <w:szCs w:val="20"/>
              </w:rPr>
              <w:t xml:space="preserve"> =</w:t>
            </w:r>
            <w:r>
              <w:rPr>
                <w:szCs w:val="20"/>
                <w:lang w:val="en-GB"/>
              </w:rPr>
              <w:t xml:space="preserve">1 </w:t>
            </w:r>
            <w:r>
              <w:rPr>
                <w:szCs w:val="20"/>
              </w:rPr>
              <w:t xml:space="preserve"> </w:t>
            </w:r>
            <w:r>
              <w:rPr>
                <w:szCs w:val="20"/>
                <w:lang w:val="en-GB"/>
              </w:rPr>
              <w:t>(</w:t>
            </w:r>
            <w:r>
              <w:rPr>
                <w:szCs w:val="20"/>
              </w:rPr>
              <w:t>true</w:t>
            </w:r>
            <w:r>
              <w:rPr>
                <w:szCs w:val="20"/>
                <w:lang w:val="en-GB"/>
              </w:rPr>
              <w:t>)</w:t>
            </w:r>
          </w:p>
          <w:p w14:paraId="71FA30C3" w14:textId="77777777" w:rsidR="008929B1" w:rsidRDefault="008929B1">
            <w:pPr>
              <w:pStyle w:val="100"/>
              <w:jc w:val="left"/>
              <w:rPr>
                <w:szCs w:val="20"/>
              </w:rPr>
            </w:pPr>
          </w:p>
        </w:tc>
        <w:tc>
          <w:tcPr>
            <w:tcW w:w="522" w:type="pct"/>
            <w:noWrap/>
          </w:tcPr>
          <w:p w14:paraId="262D8AEC" w14:textId="77777777" w:rsidR="008929B1" w:rsidRDefault="00296016">
            <w:pPr>
              <w:pStyle w:val="100"/>
              <w:jc w:val="center"/>
              <w:rPr>
                <w:szCs w:val="20"/>
              </w:rPr>
            </w:pPr>
            <w:r>
              <w:rPr>
                <w:szCs w:val="20"/>
              </w:rPr>
              <w:t>string</w:t>
            </w:r>
          </w:p>
        </w:tc>
        <w:tc>
          <w:tcPr>
            <w:tcW w:w="669" w:type="pct"/>
            <w:noWrap/>
          </w:tcPr>
          <w:p w14:paraId="3C3750BB" w14:textId="77777777" w:rsidR="008929B1" w:rsidRDefault="00296016">
            <w:pPr>
              <w:pStyle w:val="100"/>
              <w:jc w:val="left"/>
              <w:rPr>
                <w:szCs w:val="20"/>
              </w:rPr>
            </w:pPr>
            <w:r>
              <w:rPr>
                <w:color w:val="172B4D"/>
                <w:szCs w:val="20"/>
                <w:shd w:val="clear" w:color="auto" w:fill="FFFFFF"/>
              </w:rPr>
              <w:t> </w:t>
            </w:r>
            <w:r>
              <w:rPr>
                <w:szCs w:val="20"/>
              </w:rPr>
              <w:t>Признаки причинения вреда здоровью в результате совершения противоправных действий</w:t>
            </w:r>
            <w:r>
              <w:rPr>
                <w:szCs w:val="20"/>
                <w:shd w:val="clear" w:color="auto" w:fill="FFFFFF"/>
              </w:rPr>
              <w:t xml:space="preserve"> - </w:t>
            </w:r>
            <w:r>
              <w:rPr>
                <w:szCs w:val="20"/>
              </w:rPr>
              <w:t>1.2.643.5.1.13.13.99.2.933</w:t>
            </w:r>
          </w:p>
        </w:tc>
        <w:tc>
          <w:tcPr>
            <w:tcW w:w="681" w:type="pct"/>
            <w:noWrap/>
          </w:tcPr>
          <w:p w14:paraId="3120FD56" w14:textId="77777777" w:rsidR="008929B1" w:rsidRDefault="00296016">
            <w:pPr>
              <w:pStyle w:val="103"/>
              <w:rPr>
                <w:szCs w:val="20"/>
                <w:lang w:val="en-US"/>
              </w:rPr>
            </w:pPr>
            <w:r>
              <w:rPr>
                <w:szCs w:val="20"/>
                <w:lang w:val="en-US"/>
              </w:rPr>
              <w:t>3</w:t>
            </w:r>
          </w:p>
        </w:tc>
      </w:tr>
      <w:tr w:rsidR="008929B1" w14:paraId="12110FB1" w14:textId="77777777">
        <w:trPr>
          <w:trHeight w:val="454"/>
        </w:trPr>
        <w:tc>
          <w:tcPr>
            <w:tcW w:w="223" w:type="pct"/>
            <w:noWrap/>
          </w:tcPr>
          <w:p w14:paraId="7438DB8B" w14:textId="77777777" w:rsidR="008929B1" w:rsidRDefault="008929B1">
            <w:pPr>
              <w:pStyle w:val="100"/>
              <w:jc w:val="left"/>
              <w:rPr>
                <w:szCs w:val="20"/>
              </w:rPr>
            </w:pPr>
          </w:p>
        </w:tc>
        <w:tc>
          <w:tcPr>
            <w:tcW w:w="596" w:type="pct"/>
            <w:noWrap/>
          </w:tcPr>
          <w:p w14:paraId="444B4F2B" w14:textId="77777777" w:rsidR="008929B1" w:rsidRDefault="00296016">
            <w:pPr>
              <w:pStyle w:val="100"/>
              <w:jc w:val="left"/>
              <w:rPr>
                <w:szCs w:val="20"/>
              </w:rPr>
            </w:pPr>
            <w:r>
              <w:rPr>
                <w:szCs w:val="20"/>
              </w:rPr>
              <w:t>/attendance</w:t>
            </w:r>
          </w:p>
        </w:tc>
        <w:tc>
          <w:tcPr>
            <w:tcW w:w="743" w:type="pct"/>
            <w:noWrap/>
          </w:tcPr>
          <w:p w14:paraId="1828FF36" w14:textId="77777777" w:rsidR="008929B1" w:rsidRDefault="00296016">
            <w:pPr>
              <w:pStyle w:val="100"/>
              <w:jc w:val="left"/>
              <w:rPr>
                <w:szCs w:val="20"/>
                <w:lang w:val="en-US"/>
              </w:rPr>
            </w:pPr>
            <w:r>
              <w:rPr>
                <w:szCs w:val="20"/>
              </w:rPr>
              <w:t>paymentTypeCod</w:t>
            </w:r>
            <w:r>
              <w:rPr>
                <w:szCs w:val="20"/>
                <w:lang w:val="en-US"/>
              </w:rPr>
              <w:t>e</w:t>
            </w:r>
          </w:p>
        </w:tc>
        <w:tc>
          <w:tcPr>
            <w:tcW w:w="746" w:type="pct"/>
            <w:noWrap/>
          </w:tcPr>
          <w:p w14:paraId="77D3853E" w14:textId="77777777" w:rsidR="008929B1" w:rsidRDefault="00296016">
            <w:pPr>
              <w:pStyle w:val="103"/>
              <w:rPr>
                <w:szCs w:val="20"/>
              </w:rPr>
            </w:pPr>
            <w:r>
              <w:rPr>
                <w:szCs w:val="20"/>
              </w:rPr>
              <w:t>О</w:t>
            </w:r>
          </w:p>
        </w:tc>
        <w:tc>
          <w:tcPr>
            <w:tcW w:w="820" w:type="pct"/>
            <w:noWrap/>
          </w:tcPr>
          <w:p w14:paraId="08AB986F" w14:textId="77777777" w:rsidR="008929B1" w:rsidRDefault="00296016">
            <w:pPr>
              <w:pStyle w:val="100"/>
              <w:jc w:val="left"/>
              <w:rPr>
                <w:szCs w:val="20"/>
              </w:rPr>
            </w:pPr>
            <w:r>
              <w:rPr>
                <w:szCs w:val="20"/>
              </w:rPr>
              <w:t>Вид оплаты</w:t>
            </w:r>
          </w:p>
        </w:tc>
        <w:tc>
          <w:tcPr>
            <w:tcW w:w="522" w:type="pct"/>
            <w:noWrap/>
          </w:tcPr>
          <w:p w14:paraId="3A038602" w14:textId="77777777" w:rsidR="008929B1" w:rsidRDefault="00296016">
            <w:pPr>
              <w:pStyle w:val="100"/>
              <w:jc w:val="center"/>
              <w:rPr>
                <w:szCs w:val="20"/>
              </w:rPr>
            </w:pPr>
            <w:r>
              <w:rPr>
                <w:szCs w:val="20"/>
              </w:rPr>
              <w:t>string</w:t>
            </w:r>
          </w:p>
        </w:tc>
        <w:tc>
          <w:tcPr>
            <w:tcW w:w="669" w:type="pct"/>
            <w:noWrap/>
          </w:tcPr>
          <w:p w14:paraId="3438D098" w14:textId="77777777" w:rsidR="008929B1" w:rsidRDefault="00296016">
            <w:pPr>
              <w:pStyle w:val="100"/>
              <w:jc w:val="left"/>
              <w:rPr>
                <w:szCs w:val="20"/>
              </w:rPr>
            </w:pPr>
            <w:r>
              <w:rPr>
                <w:szCs w:val="20"/>
              </w:rPr>
              <w:t>nsi.rosminzdrav Источники оплаты медицинской помощи 1.2.643.5.1.13.13.11.1039.</w:t>
            </w:r>
          </w:p>
        </w:tc>
        <w:tc>
          <w:tcPr>
            <w:tcW w:w="681" w:type="pct"/>
            <w:noWrap/>
          </w:tcPr>
          <w:p w14:paraId="02A73735" w14:textId="77777777" w:rsidR="008929B1" w:rsidRDefault="00296016">
            <w:pPr>
              <w:pStyle w:val="100"/>
              <w:jc w:val="center"/>
              <w:rPr>
                <w:szCs w:val="20"/>
              </w:rPr>
            </w:pPr>
            <w:r>
              <w:rPr>
                <w:szCs w:val="20"/>
                <w:lang w:val="en-US"/>
              </w:rPr>
              <w:t>1</w:t>
            </w:r>
          </w:p>
          <w:p w14:paraId="63FD9384" w14:textId="77777777" w:rsidR="008929B1" w:rsidRDefault="008929B1">
            <w:pPr>
              <w:pStyle w:val="100"/>
              <w:jc w:val="left"/>
              <w:rPr>
                <w:szCs w:val="20"/>
                <w:lang w:val="en-US"/>
              </w:rPr>
            </w:pPr>
          </w:p>
        </w:tc>
      </w:tr>
      <w:tr w:rsidR="008929B1" w14:paraId="43E7D980" w14:textId="77777777">
        <w:trPr>
          <w:trHeight w:val="454"/>
        </w:trPr>
        <w:tc>
          <w:tcPr>
            <w:tcW w:w="5000" w:type="pct"/>
            <w:gridSpan w:val="8"/>
            <w:noWrap/>
          </w:tcPr>
          <w:p w14:paraId="3393B086" w14:textId="77777777" w:rsidR="008929B1" w:rsidRDefault="00296016">
            <w:pPr>
              <w:pStyle w:val="100"/>
              <w:jc w:val="left"/>
              <w:rPr>
                <w:szCs w:val="20"/>
              </w:rPr>
            </w:pPr>
            <w:r>
              <w:rPr>
                <w:szCs w:val="20"/>
              </w:rPr>
              <w:t>Массив кодов занятостей специалистов</w:t>
            </w:r>
          </w:p>
        </w:tc>
      </w:tr>
      <w:tr w:rsidR="008929B1" w14:paraId="30656FC4" w14:textId="77777777">
        <w:trPr>
          <w:trHeight w:val="454"/>
        </w:trPr>
        <w:tc>
          <w:tcPr>
            <w:tcW w:w="223" w:type="pct"/>
            <w:noWrap/>
          </w:tcPr>
          <w:p w14:paraId="308FCEA8" w14:textId="77777777" w:rsidR="008929B1" w:rsidRDefault="008929B1">
            <w:pPr>
              <w:pStyle w:val="100"/>
              <w:jc w:val="left"/>
              <w:rPr>
                <w:szCs w:val="20"/>
              </w:rPr>
            </w:pPr>
          </w:p>
        </w:tc>
        <w:tc>
          <w:tcPr>
            <w:tcW w:w="596" w:type="pct"/>
            <w:noWrap/>
          </w:tcPr>
          <w:p w14:paraId="17F7BDA1" w14:textId="77777777" w:rsidR="008929B1" w:rsidRDefault="00296016">
            <w:pPr>
              <w:pStyle w:val="100"/>
              <w:jc w:val="left"/>
              <w:rPr>
                <w:szCs w:val="20"/>
                <w:lang w:val="en-US"/>
              </w:rPr>
            </w:pPr>
            <w:r>
              <w:rPr>
                <w:szCs w:val="20"/>
              </w:rPr>
              <w:t>Specialists</w:t>
            </w:r>
          </w:p>
        </w:tc>
        <w:tc>
          <w:tcPr>
            <w:tcW w:w="743" w:type="pct"/>
            <w:noWrap/>
          </w:tcPr>
          <w:p w14:paraId="16327E9E" w14:textId="77777777" w:rsidR="008929B1" w:rsidRDefault="008929B1">
            <w:pPr>
              <w:pStyle w:val="100"/>
              <w:jc w:val="left"/>
              <w:rPr>
                <w:szCs w:val="20"/>
              </w:rPr>
            </w:pPr>
          </w:p>
        </w:tc>
        <w:tc>
          <w:tcPr>
            <w:tcW w:w="746" w:type="pct"/>
            <w:noWrap/>
          </w:tcPr>
          <w:p w14:paraId="2A301E8F" w14:textId="77777777" w:rsidR="008929B1" w:rsidRDefault="00296016">
            <w:pPr>
              <w:pStyle w:val="103"/>
              <w:rPr>
                <w:szCs w:val="20"/>
                <w:lang w:val="en-US"/>
              </w:rPr>
            </w:pPr>
            <w:r>
              <w:rPr>
                <w:szCs w:val="20"/>
                <w:lang w:val="en-US"/>
              </w:rPr>
              <w:t>1-*</w:t>
            </w:r>
          </w:p>
        </w:tc>
        <w:tc>
          <w:tcPr>
            <w:tcW w:w="820" w:type="pct"/>
            <w:noWrap/>
          </w:tcPr>
          <w:p w14:paraId="13111F68" w14:textId="77777777" w:rsidR="008929B1" w:rsidRDefault="00296016">
            <w:pPr>
              <w:pStyle w:val="100"/>
              <w:jc w:val="left"/>
              <w:rPr>
                <w:szCs w:val="20"/>
              </w:rPr>
            </w:pPr>
            <w:r>
              <w:rPr>
                <w:szCs w:val="20"/>
              </w:rPr>
              <w:t>Специалисты</w:t>
            </w:r>
          </w:p>
        </w:tc>
        <w:tc>
          <w:tcPr>
            <w:tcW w:w="522" w:type="pct"/>
            <w:noWrap/>
          </w:tcPr>
          <w:p w14:paraId="12EE88E3" w14:textId="77777777" w:rsidR="008929B1" w:rsidRDefault="008929B1">
            <w:pPr>
              <w:pStyle w:val="100"/>
              <w:jc w:val="center"/>
              <w:rPr>
                <w:szCs w:val="20"/>
              </w:rPr>
            </w:pPr>
          </w:p>
        </w:tc>
        <w:tc>
          <w:tcPr>
            <w:tcW w:w="669" w:type="pct"/>
            <w:noWrap/>
          </w:tcPr>
          <w:p w14:paraId="64063777" w14:textId="77777777" w:rsidR="008929B1" w:rsidRDefault="008929B1">
            <w:pPr>
              <w:pStyle w:val="100"/>
              <w:jc w:val="left"/>
              <w:rPr>
                <w:szCs w:val="20"/>
              </w:rPr>
            </w:pPr>
          </w:p>
        </w:tc>
        <w:tc>
          <w:tcPr>
            <w:tcW w:w="681" w:type="pct"/>
            <w:noWrap/>
          </w:tcPr>
          <w:p w14:paraId="5D8AC99D" w14:textId="77777777" w:rsidR="008929B1" w:rsidRDefault="008929B1">
            <w:pPr>
              <w:pStyle w:val="100"/>
              <w:jc w:val="left"/>
              <w:rPr>
                <w:szCs w:val="20"/>
              </w:rPr>
            </w:pPr>
          </w:p>
        </w:tc>
      </w:tr>
      <w:tr w:rsidR="008929B1" w14:paraId="2A1381CF" w14:textId="77777777">
        <w:trPr>
          <w:trHeight w:val="454"/>
        </w:trPr>
        <w:tc>
          <w:tcPr>
            <w:tcW w:w="223" w:type="pct"/>
            <w:noWrap/>
          </w:tcPr>
          <w:p w14:paraId="3E7D82FA" w14:textId="77777777" w:rsidR="008929B1" w:rsidRDefault="008929B1">
            <w:pPr>
              <w:pStyle w:val="100"/>
              <w:jc w:val="left"/>
              <w:rPr>
                <w:szCs w:val="20"/>
              </w:rPr>
            </w:pPr>
          </w:p>
        </w:tc>
        <w:tc>
          <w:tcPr>
            <w:tcW w:w="596" w:type="pct"/>
            <w:noWrap/>
          </w:tcPr>
          <w:p w14:paraId="70168350" w14:textId="77777777" w:rsidR="008929B1" w:rsidRDefault="008929B1">
            <w:pPr>
              <w:pStyle w:val="100"/>
              <w:jc w:val="left"/>
              <w:rPr>
                <w:szCs w:val="20"/>
              </w:rPr>
            </w:pPr>
          </w:p>
        </w:tc>
        <w:tc>
          <w:tcPr>
            <w:tcW w:w="743" w:type="pct"/>
            <w:noWrap/>
          </w:tcPr>
          <w:p w14:paraId="2AB893BE" w14:textId="77777777" w:rsidR="008929B1" w:rsidRDefault="00296016">
            <w:pPr>
              <w:pStyle w:val="100"/>
              <w:jc w:val="left"/>
              <w:rPr>
                <w:szCs w:val="20"/>
              </w:rPr>
            </w:pPr>
            <w:r>
              <w:rPr>
                <w:szCs w:val="20"/>
                <w:lang w:val="en-US"/>
              </w:rPr>
              <w:t>s</w:t>
            </w:r>
            <w:r>
              <w:rPr>
                <w:szCs w:val="20"/>
              </w:rPr>
              <w:t>pecialist</w:t>
            </w:r>
          </w:p>
        </w:tc>
        <w:tc>
          <w:tcPr>
            <w:tcW w:w="746" w:type="pct"/>
            <w:noWrap/>
          </w:tcPr>
          <w:p w14:paraId="0608A749" w14:textId="77777777" w:rsidR="008929B1" w:rsidRDefault="00296016">
            <w:pPr>
              <w:pStyle w:val="103"/>
              <w:rPr>
                <w:szCs w:val="20"/>
              </w:rPr>
            </w:pPr>
            <w:r>
              <w:rPr>
                <w:szCs w:val="20"/>
              </w:rPr>
              <w:t>О</w:t>
            </w:r>
          </w:p>
        </w:tc>
        <w:tc>
          <w:tcPr>
            <w:tcW w:w="820" w:type="pct"/>
            <w:noWrap/>
          </w:tcPr>
          <w:p w14:paraId="15064508" w14:textId="77777777" w:rsidR="008929B1" w:rsidRDefault="00296016">
            <w:pPr>
              <w:pStyle w:val="100"/>
              <w:jc w:val="left"/>
              <w:rPr>
                <w:szCs w:val="20"/>
              </w:rPr>
            </w:pPr>
            <w:r>
              <w:rPr>
                <w:szCs w:val="20"/>
              </w:rPr>
              <w:t>Код занятости специалиста</w:t>
            </w:r>
          </w:p>
        </w:tc>
        <w:tc>
          <w:tcPr>
            <w:tcW w:w="522" w:type="pct"/>
            <w:noWrap/>
          </w:tcPr>
          <w:p w14:paraId="2C930F83" w14:textId="77777777" w:rsidR="008929B1" w:rsidRDefault="00296016">
            <w:pPr>
              <w:pStyle w:val="100"/>
              <w:jc w:val="center"/>
              <w:rPr>
                <w:szCs w:val="20"/>
              </w:rPr>
            </w:pPr>
            <w:r>
              <w:rPr>
                <w:szCs w:val="20"/>
              </w:rPr>
              <w:t>string</w:t>
            </w:r>
          </w:p>
        </w:tc>
        <w:tc>
          <w:tcPr>
            <w:tcW w:w="669" w:type="pct"/>
            <w:noWrap/>
          </w:tcPr>
          <w:p w14:paraId="20C6D2A2" w14:textId="77777777" w:rsidR="008929B1" w:rsidRDefault="00296016">
            <w:pPr>
              <w:pStyle w:val="100"/>
              <w:jc w:val="left"/>
              <w:rPr>
                <w:szCs w:val="20"/>
              </w:rPr>
            </w:pPr>
            <w:r>
              <w:rPr>
                <w:szCs w:val="20"/>
              </w:rPr>
              <w:t>ФРМР Занятости</w:t>
            </w:r>
          </w:p>
        </w:tc>
        <w:tc>
          <w:tcPr>
            <w:tcW w:w="681" w:type="pct"/>
            <w:noWrap/>
          </w:tcPr>
          <w:p w14:paraId="068B539E" w14:textId="77777777" w:rsidR="008929B1" w:rsidRDefault="00296016">
            <w:pPr>
              <w:pStyle w:val="100"/>
              <w:jc w:val="center"/>
              <w:rPr>
                <w:szCs w:val="20"/>
              </w:rPr>
            </w:pPr>
            <w:r>
              <w:rPr>
                <w:szCs w:val="20"/>
              </w:rPr>
              <w:t>4db10570-84c7-48fe-9349-c550fd9d77a4</w:t>
            </w:r>
          </w:p>
        </w:tc>
      </w:tr>
      <w:tr w:rsidR="008929B1" w14:paraId="26531A9B" w14:textId="77777777">
        <w:trPr>
          <w:trHeight w:val="454"/>
        </w:trPr>
        <w:tc>
          <w:tcPr>
            <w:tcW w:w="5000" w:type="pct"/>
            <w:gridSpan w:val="8"/>
            <w:noWrap/>
          </w:tcPr>
          <w:p w14:paraId="49679886" w14:textId="77777777" w:rsidR="008929B1" w:rsidRDefault="00296016">
            <w:pPr>
              <w:pStyle w:val="100"/>
              <w:jc w:val="left"/>
              <w:rPr>
                <w:szCs w:val="20"/>
              </w:rPr>
            </w:pPr>
            <w:r>
              <w:rPr>
                <w:szCs w:val="20"/>
              </w:rPr>
              <w:t>SmpDiseaseInfo</w:t>
            </w:r>
            <w:r>
              <w:rPr>
                <w:szCs w:val="20"/>
                <w:lang w:val="en-US"/>
              </w:rPr>
              <w:t xml:space="preserve"> – </w:t>
            </w:r>
            <w:r>
              <w:rPr>
                <w:szCs w:val="20"/>
              </w:rPr>
              <w:t>Информация о диагнозах</w:t>
            </w:r>
          </w:p>
        </w:tc>
      </w:tr>
      <w:tr w:rsidR="008929B1" w14:paraId="268A1C07" w14:textId="77777777">
        <w:trPr>
          <w:trHeight w:val="454"/>
        </w:trPr>
        <w:tc>
          <w:tcPr>
            <w:tcW w:w="223" w:type="pct"/>
            <w:noWrap/>
          </w:tcPr>
          <w:p w14:paraId="5D30828D" w14:textId="77777777" w:rsidR="008929B1" w:rsidRDefault="008929B1">
            <w:pPr>
              <w:pStyle w:val="100"/>
              <w:jc w:val="left"/>
              <w:rPr>
                <w:szCs w:val="20"/>
                <w:lang w:val="en-US"/>
              </w:rPr>
            </w:pPr>
          </w:p>
        </w:tc>
        <w:tc>
          <w:tcPr>
            <w:tcW w:w="596" w:type="pct"/>
            <w:noWrap/>
          </w:tcPr>
          <w:p w14:paraId="290D37B0" w14:textId="77777777" w:rsidR="008929B1" w:rsidRDefault="00296016">
            <w:pPr>
              <w:pStyle w:val="100"/>
              <w:jc w:val="left"/>
              <w:rPr>
                <w:szCs w:val="20"/>
              </w:rPr>
            </w:pPr>
            <w:r>
              <w:rPr>
                <w:szCs w:val="20"/>
              </w:rPr>
              <w:t>diagnoses</w:t>
            </w:r>
          </w:p>
        </w:tc>
        <w:tc>
          <w:tcPr>
            <w:tcW w:w="743" w:type="pct"/>
            <w:noWrap/>
          </w:tcPr>
          <w:p w14:paraId="7B1E13F4" w14:textId="77777777" w:rsidR="008929B1" w:rsidRDefault="008929B1">
            <w:pPr>
              <w:pStyle w:val="100"/>
              <w:jc w:val="left"/>
              <w:rPr>
                <w:szCs w:val="20"/>
              </w:rPr>
            </w:pPr>
          </w:p>
        </w:tc>
        <w:tc>
          <w:tcPr>
            <w:tcW w:w="746" w:type="pct"/>
            <w:noWrap/>
          </w:tcPr>
          <w:p w14:paraId="4BF0809C" w14:textId="77777777" w:rsidR="008929B1" w:rsidRDefault="00296016">
            <w:pPr>
              <w:pStyle w:val="103"/>
              <w:rPr>
                <w:szCs w:val="20"/>
              </w:rPr>
            </w:pPr>
            <w:r>
              <w:rPr>
                <w:szCs w:val="20"/>
              </w:rPr>
              <w:t>1-1</w:t>
            </w:r>
          </w:p>
        </w:tc>
        <w:tc>
          <w:tcPr>
            <w:tcW w:w="820" w:type="pct"/>
            <w:noWrap/>
          </w:tcPr>
          <w:p w14:paraId="6482BC02" w14:textId="77777777" w:rsidR="008929B1" w:rsidRDefault="00296016">
            <w:pPr>
              <w:pStyle w:val="100"/>
              <w:jc w:val="left"/>
              <w:rPr>
                <w:szCs w:val="20"/>
              </w:rPr>
            </w:pPr>
            <w:r>
              <w:rPr>
                <w:szCs w:val="20"/>
              </w:rPr>
              <w:t>Диагнозы</w:t>
            </w:r>
          </w:p>
        </w:tc>
        <w:tc>
          <w:tcPr>
            <w:tcW w:w="522" w:type="pct"/>
            <w:noWrap/>
          </w:tcPr>
          <w:p w14:paraId="067382AE" w14:textId="77777777" w:rsidR="008929B1" w:rsidRDefault="008929B1">
            <w:pPr>
              <w:pStyle w:val="100"/>
              <w:jc w:val="center"/>
              <w:rPr>
                <w:szCs w:val="20"/>
              </w:rPr>
            </w:pPr>
          </w:p>
        </w:tc>
        <w:tc>
          <w:tcPr>
            <w:tcW w:w="669" w:type="pct"/>
            <w:noWrap/>
          </w:tcPr>
          <w:p w14:paraId="1868FA8C" w14:textId="77777777" w:rsidR="008929B1" w:rsidRDefault="008929B1">
            <w:pPr>
              <w:pStyle w:val="100"/>
              <w:jc w:val="left"/>
              <w:rPr>
                <w:szCs w:val="20"/>
              </w:rPr>
            </w:pPr>
          </w:p>
        </w:tc>
        <w:tc>
          <w:tcPr>
            <w:tcW w:w="681" w:type="pct"/>
            <w:noWrap/>
          </w:tcPr>
          <w:p w14:paraId="0E607C38" w14:textId="77777777" w:rsidR="008929B1" w:rsidRDefault="008929B1">
            <w:pPr>
              <w:pStyle w:val="100"/>
              <w:jc w:val="left"/>
              <w:rPr>
                <w:szCs w:val="20"/>
              </w:rPr>
            </w:pPr>
          </w:p>
        </w:tc>
      </w:tr>
      <w:tr w:rsidR="008929B1" w14:paraId="1D1170C6" w14:textId="77777777">
        <w:trPr>
          <w:trHeight w:val="454"/>
        </w:trPr>
        <w:tc>
          <w:tcPr>
            <w:tcW w:w="223" w:type="pct"/>
            <w:noWrap/>
          </w:tcPr>
          <w:p w14:paraId="1B620E6A" w14:textId="77777777" w:rsidR="008929B1" w:rsidRDefault="008929B1">
            <w:pPr>
              <w:pStyle w:val="100"/>
              <w:jc w:val="left"/>
              <w:rPr>
                <w:szCs w:val="20"/>
              </w:rPr>
            </w:pPr>
          </w:p>
        </w:tc>
        <w:tc>
          <w:tcPr>
            <w:tcW w:w="596" w:type="pct"/>
            <w:noWrap/>
          </w:tcPr>
          <w:p w14:paraId="1BCFB221" w14:textId="77777777" w:rsidR="008929B1" w:rsidRDefault="008929B1">
            <w:pPr>
              <w:pStyle w:val="100"/>
              <w:jc w:val="left"/>
              <w:rPr>
                <w:szCs w:val="20"/>
              </w:rPr>
            </w:pPr>
          </w:p>
        </w:tc>
        <w:tc>
          <w:tcPr>
            <w:tcW w:w="743" w:type="pct"/>
            <w:noWrap/>
          </w:tcPr>
          <w:p w14:paraId="09F1699E" w14:textId="77777777" w:rsidR="008929B1" w:rsidRDefault="00296016">
            <w:pPr>
              <w:pStyle w:val="100"/>
              <w:jc w:val="left"/>
              <w:rPr>
                <w:szCs w:val="20"/>
              </w:rPr>
            </w:pPr>
            <w:r>
              <w:rPr>
                <w:szCs w:val="20"/>
              </w:rPr>
              <w:t>diagnose</w:t>
            </w:r>
          </w:p>
        </w:tc>
        <w:tc>
          <w:tcPr>
            <w:tcW w:w="746" w:type="pct"/>
            <w:noWrap/>
          </w:tcPr>
          <w:p w14:paraId="0D6D8CC5" w14:textId="77777777" w:rsidR="008929B1" w:rsidRDefault="00296016">
            <w:pPr>
              <w:pStyle w:val="103"/>
              <w:rPr>
                <w:szCs w:val="20"/>
              </w:rPr>
            </w:pPr>
            <w:r>
              <w:rPr>
                <w:szCs w:val="20"/>
              </w:rPr>
              <w:t>1-*</w:t>
            </w:r>
          </w:p>
        </w:tc>
        <w:tc>
          <w:tcPr>
            <w:tcW w:w="820" w:type="pct"/>
            <w:noWrap/>
          </w:tcPr>
          <w:p w14:paraId="3EBE2826" w14:textId="77777777" w:rsidR="008929B1" w:rsidRDefault="00296016">
            <w:pPr>
              <w:pStyle w:val="100"/>
              <w:jc w:val="left"/>
              <w:rPr>
                <w:szCs w:val="20"/>
              </w:rPr>
            </w:pPr>
            <w:r>
              <w:rPr>
                <w:szCs w:val="20"/>
              </w:rPr>
              <w:t>Диагноз</w:t>
            </w:r>
          </w:p>
        </w:tc>
        <w:tc>
          <w:tcPr>
            <w:tcW w:w="522" w:type="pct"/>
            <w:noWrap/>
          </w:tcPr>
          <w:p w14:paraId="201717B1" w14:textId="77777777" w:rsidR="008929B1" w:rsidRDefault="00296016">
            <w:pPr>
              <w:pStyle w:val="100"/>
              <w:jc w:val="center"/>
              <w:rPr>
                <w:szCs w:val="20"/>
              </w:rPr>
            </w:pPr>
            <w:r>
              <w:rPr>
                <w:szCs w:val="20"/>
                <w:lang w:val="en-US"/>
              </w:rPr>
              <w:t>Object</w:t>
            </w:r>
          </w:p>
        </w:tc>
        <w:tc>
          <w:tcPr>
            <w:tcW w:w="669" w:type="pct"/>
            <w:noWrap/>
          </w:tcPr>
          <w:p w14:paraId="30F4ABA2" w14:textId="77777777" w:rsidR="008929B1" w:rsidRDefault="008929B1">
            <w:pPr>
              <w:pStyle w:val="100"/>
              <w:jc w:val="left"/>
              <w:rPr>
                <w:szCs w:val="20"/>
              </w:rPr>
            </w:pPr>
          </w:p>
        </w:tc>
        <w:tc>
          <w:tcPr>
            <w:tcW w:w="681" w:type="pct"/>
            <w:noWrap/>
          </w:tcPr>
          <w:p w14:paraId="35692085" w14:textId="77777777" w:rsidR="008929B1" w:rsidRDefault="008929B1">
            <w:pPr>
              <w:pStyle w:val="100"/>
              <w:jc w:val="left"/>
              <w:rPr>
                <w:szCs w:val="20"/>
                <w:lang w:val="en-US"/>
              </w:rPr>
            </w:pPr>
          </w:p>
        </w:tc>
      </w:tr>
      <w:tr w:rsidR="008929B1" w14:paraId="48BC60D7" w14:textId="77777777">
        <w:trPr>
          <w:trHeight w:val="454"/>
        </w:trPr>
        <w:tc>
          <w:tcPr>
            <w:tcW w:w="223" w:type="pct"/>
            <w:noWrap/>
          </w:tcPr>
          <w:p w14:paraId="41202955" w14:textId="77777777" w:rsidR="008929B1" w:rsidRDefault="008929B1">
            <w:pPr>
              <w:pStyle w:val="100"/>
              <w:jc w:val="left"/>
              <w:rPr>
                <w:szCs w:val="20"/>
              </w:rPr>
            </w:pPr>
          </w:p>
        </w:tc>
        <w:tc>
          <w:tcPr>
            <w:tcW w:w="596" w:type="pct"/>
            <w:noWrap/>
          </w:tcPr>
          <w:p w14:paraId="09DE6DB6" w14:textId="77777777" w:rsidR="008929B1" w:rsidRDefault="008929B1">
            <w:pPr>
              <w:pStyle w:val="100"/>
              <w:jc w:val="left"/>
              <w:rPr>
                <w:szCs w:val="20"/>
              </w:rPr>
            </w:pPr>
          </w:p>
        </w:tc>
        <w:tc>
          <w:tcPr>
            <w:tcW w:w="743" w:type="pct"/>
            <w:noWrap/>
          </w:tcPr>
          <w:p w14:paraId="35238BB3" w14:textId="77777777" w:rsidR="008929B1" w:rsidRDefault="00296016">
            <w:pPr>
              <w:pStyle w:val="100"/>
              <w:jc w:val="left"/>
              <w:rPr>
                <w:szCs w:val="20"/>
                <w:lang w:val="en-US"/>
              </w:rPr>
            </w:pPr>
            <w:r>
              <w:rPr>
                <w:szCs w:val="20"/>
              </w:rPr>
              <w:t>diagnosisTypeCod</w:t>
            </w:r>
            <w:r>
              <w:rPr>
                <w:szCs w:val="20"/>
                <w:lang w:val="en-US"/>
              </w:rPr>
              <w:t>e</w:t>
            </w:r>
          </w:p>
        </w:tc>
        <w:tc>
          <w:tcPr>
            <w:tcW w:w="746" w:type="pct"/>
            <w:noWrap/>
          </w:tcPr>
          <w:p w14:paraId="2FB32ECA" w14:textId="77777777" w:rsidR="008929B1" w:rsidRDefault="00296016">
            <w:pPr>
              <w:pStyle w:val="103"/>
              <w:rPr>
                <w:szCs w:val="20"/>
              </w:rPr>
            </w:pPr>
            <w:r>
              <w:rPr>
                <w:szCs w:val="20"/>
              </w:rPr>
              <w:t>О</w:t>
            </w:r>
          </w:p>
        </w:tc>
        <w:tc>
          <w:tcPr>
            <w:tcW w:w="820" w:type="pct"/>
            <w:noWrap/>
          </w:tcPr>
          <w:p w14:paraId="0816D048" w14:textId="77777777" w:rsidR="008929B1" w:rsidRDefault="00296016">
            <w:pPr>
              <w:pStyle w:val="100"/>
              <w:jc w:val="left"/>
              <w:rPr>
                <w:szCs w:val="20"/>
              </w:rPr>
            </w:pPr>
            <w:r>
              <w:rPr>
                <w:szCs w:val="20"/>
              </w:rPr>
              <w:t>Тип диагноза</w:t>
            </w:r>
          </w:p>
        </w:tc>
        <w:tc>
          <w:tcPr>
            <w:tcW w:w="522" w:type="pct"/>
            <w:noWrap/>
          </w:tcPr>
          <w:p w14:paraId="6E4105E9" w14:textId="77777777" w:rsidR="008929B1" w:rsidRDefault="00296016">
            <w:pPr>
              <w:pStyle w:val="100"/>
              <w:jc w:val="center"/>
              <w:rPr>
                <w:szCs w:val="20"/>
              </w:rPr>
            </w:pPr>
            <w:r>
              <w:rPr>
                <w:szCs w:val="20"/>
              </w:rPr>
              <w:t>string</w:t>
            </w:r>
          </w:p>
        </w:tc>
        <w:tc>
          <w:tcPr>
            <w:tcW w:w="669" w:type="pct"/>
            <w:noWrap/>
          </w:tcPr>
          <w:p w14:paraId="4F8CBED8" w14:textId="77777777" w:rsidR="008929B1" w:rsidRDefault="00296016">
            <w:pPr>
              <w:pStyle w:val="100"/>
              <w:jc w:val="left"/>
              <w:rPr>
                <w:szCs w:val="20"/>
              </w:rPr>
            </w:pPr>
            <w:r>
              <w:rPr>
                <w:szCs w:val="20"/>
              </w:rPr>
              <w:t>nsi.rosminzdrav  Виды нозологических единиц диагноза-1.2.643.5.1.13.13.11.1077</w:t>
            </w:r>
          </w:p>
        </w:tc>
        <w:tc>
          <w:tcPr>
            <w:tcW w:w="681" w:type="pct"/>
            <w:noWrap/>
          </w:tcPr>
          <w:p w14:paraId="65824067" w14:textId="77777777" w:rsidR="008929B1" w:rsidRDefault="00296016">
            <w:pPr>
              <w:pStyle w:val="100"/>
              <w:jc w:val="center"/>
              <w:rPr>
                <w:szCs w:val="20"/>
              </w:rPr>
            </w:pPr>
            <w:r>
              <w:rPr>
                <w:szCs w:val="20"/>
              </w:rPr>
              <w:t>1</w:t>
            </w:r>
          </w:p>
          <w:p w14:paraId="50EDAAC0" w14:textId="77777777" w:rsidR="008929B1" w:rsidRDefault="008929B1">
            <w:pPr>
              <w:pStyle w:val="100"/>
              <w:jc w:val="left"/>
              <w:rPr>
                <w:szCs w:val="20"/>
              </w:rPr>
            </w:pPr>
          </w:p>
        </w:tc>
      </w:tr>
      <w:tr w:rsidR="008929B1" w14:paraId="7F9C98B8" w14:textId="77777777">
        <w:trPr>
          <w:trHeight w:val="454"/>
        </w:trPr>
        <w:tc>
          <w:tcPr>
            <w:tcW w:w="223" w:type="pct"/>
            <w:noWrap/>
          </w:tcPr>
          <w:p w14:paraId="7DDBF0D1" w14:textId="77777777" w:rsidR="008929B1" w:rsidRDefault="008929B1">
            <w:pPr>
              <w:pStyle w:val="100"/>
              <w:jc w:val="left"/>
              <w:rPr>
                <w:szCs w:val="20"/>
              </w:rPr>
            </w:pPr>
          </w:p>
        </w:tc>
        <w:tc>
          <w:tcPr>
            <w:tcW w:w="596" w:type="pct"/>
            <w:noWrap/>
          </w:tcPr>
          <w:p w14:paraId="79B28486" w14:textId="77777777" w:rsidR="008929B1" w:rsidRDefault="008929B1">
            <w:pPr>
              <w:pStyle w:val="100"/>
              <w:jc w:val="left"/>
              <w:rPr>
                <w:szCs w:val="20"/>
              </w:rPr>
            </w:pPr>
          </w:p>
        </w:tc>
        <w:tc>
          <w:tcPr>
            <w:tcW w:w="743" w:type="pct"/>
            <w:noWrap/>
          </w:tcPr>
          <w:p w14:paraId="5092F999" w14:textId="77777777" w:rsidR="008929B1" w:rsidRDefault="00296016">
            <w:pPr>
              <w:pStyle w:val="100"/>
              <w:jc w:val="left"/>
              <w:rPr>
                <w:szCs w:val="20"/>
              </w:rPr>
            </w:pPr>
            <w:r>
              <w:rPr>
                <w:szCs w:val="20"/>
              </w:rPr>
              <w:t>diseaseCode</w:t>
            </w:r>
          </w:p>
        </w:tc>
        <w:tc>
          <w:tcPr>
            <w:tcW w:w="746" w:type="pct"/>
            <w:noWrap/>
          </w:tcPr>
          <w:p w14:paraId="317E323B" w14:textId="77777777" w:rsidR="008929B1" w:rsidRDefault="00296016">
            <w:pPr>
              <w:pStyle w:val="103"/>
              <w:rPr>
                <w:szCs w:val="20"/>
              </w:rPr>
            </w:pPr>
            <w:r>
              <w:rPr>
                <w:szCs w:val="20"/>
              </w:rPr>
              <w:t>О</w:t>
            </w:r>
          </w:p>
        </w:tc>
        <w:tc>
          <w:tcPr>
            <w:tcW w:w="820" w:type="pct"/>
            <w:noWrap/>
          </w:tcPr>
          <w:p w14:paraId="5159DE7E" w14:textId="77777777" w:rsidR="008929B1" w:rsidRDefault="00296016">
            <w:pPr>
              <w:pStyle w:val="100"/>
              <w:jc w:val="left"/>
              <w:rPr>
                <w:szCs w:val="20"/>
              </w:rPr>
            </w:pPr>
            <w:r>
              <w:rPr>
                <w:szCs w:val="20"/>
              </w:rPr>
              <w:t>Код диагноза</w:t>
            </w:r>
          </w:p>
          <w:p w14:paraId="7FB97889" w14:textId="77777777" w:rsidR="008929B1" w:rsidRDefault="008929B1">
            <w:pPr>
              <w:pStyle w:val="100"/>
              <w:jc w:val="left"/>
              <w:rPr>
                <w:szCs w:val="20"/>
              </w:rPr>
            </w:pPr>
          </w:p>
          <w:p w14:paraId="09522E23" w14:textId="77777777" w:rsidR="008929B1" w:rsidRDefault="00296016">
            <w:pPr>
              <w:pStyle w:val="100"/>
              <w:jc w:val="left"/>
              <w:rPr>
                <w:szCs w:val="20"/>
              </w:rPr>
            </w:pPr>
            <w:r>
              <w:rPr>
                <w:i/>
                <w:iCs/>
                <w:sz w:val="16"/>
                <w:szCs w:val="16"/>
              </w:rPr>
              <w:t xml:space="preserve">Примечание: </w:t>
            </w:r>
            <w:r>
              <w:rPr>
                <w:sz w:val="16"/>
                <w:szCs w:val="16"/>
              </w:rPr>
              <w:t xml:space="preserve">если в СЭМД диагноз отсутствует, например, при безрезультатных выездах, то передавать необходимо диагноз </w:t>
            </w:r>
            <w:r>
              <w:rPr>
                <w:sz w:val="16"/>
                <w:szCs w:val="16"/>
                <w:lang w:val="en-US"/>
              </w:rPr>
              <w:t>Z</w:t>
            </w:r>
            <w:r>
              <w:rPr>
                <w:sz w:val="16"/>
                <w:szCs w:val="16"/>
              </w:rPr>
              <w:t>53.9 – Процедура не выполнена по неуточненной причине</w:t>
            </w:r>
          </w:p>
        </w:tc>
        <w:tc>
          <w:tcPr>
            <w:tcW w:w="522" w:type="pct"/>
            <w:noWrap/>
          </w:tcPr>
          <w:p w14:paraId="30C0ACB0" w14:textId="77777777" w:rsidR="008929B1" w:rsidRDefault="00296016">
            <w:pPr>
              <w:pStyle w:val="100"/>
              <w:jc w:val="center"/>
              <w:rPr>
                <w:szCs w:val="20"/>
              </w:rPr>
            </w:pPr>
            <w:r>
              <w:rPr>
                <w:szCs w:val="20"/>
              </w:rPr>
              <w:t>string</w:t>
            </w:r>
          </w:p>
        </w:tc>
        <w:tc>
          <w:tcPr>
            <w:tcW w:w="669" w:type="pct"/>
            <w:noWrap/>
          </w:tcPr>
          <w:p w14:paraId="6AADA9B6" w14:textId="77777777" w:rsidR="008929B1" w:rsidRDefault="00296016">
            <w:pPr>
              <w:pStyle w:val="100"/>
              <w:jc w:val="left"/>
              <w:rPr>
                <w:szCs w:val="20"/>
              </w:rPr>
            </w:pPr>
            <w:r>
              <w:rPr>
                <w:szCs w:val="20"/>
              </w:rPr>
              <w:t xml:space="preserve">nsi.rosminzdrav  МКБ-10 </w:t>
            </w:r>
          </w:p>
        </w:tc>
        <w:tc>
          <w:tcPr>
            <w:tcW w:w="681" w:type="pct"/>
            <w:noWrap/>
          </w:tcPr>
          <w:p w14:paraId="235499CA" w14:textId="77777777" w:rsidR="008929B1" w:rsidRDefault="00296016">
            <w:pPr>
              <w:pStyle w:val="100"/>
              <w:jc w:val="center"/>
              <w:rPr>
                <w:szCs w:val="20"/>
                <w:lang w:val="en-US"/>
              </w:rPr>
            </w:pPr>
            <w:r>
              <w:rPr>
                <w:szCs w:val="20"/>
                <w:lang w:val="en-US"/>
              </w:rPr>
              <w:t>I69.4</w:t>
            </w:r>
          </w:p>
        </w:tc>
      </w:tr>
      <w:tr w:rsidR="008929B1" w:rsidRPr="00EB4FA3" w14:paraId="05CCB6F6" w14:textId="77777777">
        <w:trPr>
          <w:trHeight w:val="454"/>
        </w:trPr>
        <w:tc>
          <w:tcPr>
            <w:tcW w:w="223" w:type="pct"/>
            <w:noWrap/>
          </w:tcPr>
          <w:p w14:paraId="359BCFD8" w14:textId="77777777" w:rsidR="008929B1" w:rsidRDefault="008929B1">
            <w:pPr>
              <w:pStyle w:val="100"/>
              <w:jc w:val="left"/>
              <w:rPr>
                <w:szCs w:val="20"/>
              </w:rPr>
            </w:pPr>
          </w:p>
        </w:tc>
        <w:tc>
          <w:tcPr>
            <w:tcW w:w="596" w:type="pct"/>
            <w:noWrap/>
          </w:tcPr>
          <w:p w14:paraId="358154D5" w14:textId="77777777" w:rsidR="008929B1" w:rsidRDefault="008929B1">
            <w:pPr>
              <w:pStyle w:val="100"/>
              <w:jc w:val="left"/>
              <w:rPr>
                <w:szCs w:val="20"/>
              </w:rPr>
            </w:pPr>
          </w:p>
        </w:tc>
        <w:tc>
          <w:tcPr>
            <w:tcW w:w="743" w:type="pct"/>
            <w:noWrap/>
          </w:tcPr>
          <w:p w14:paraId="3DA02E2B" w14:textId="77777777" w:rsidR="008929B1" w:rsidRDefault="00296016">
            <w:pPr>
              <w:pStyle w:val="100"/>
              <w:jc w:val="left"/>
              <w:rPr>
                <w:szCs w:val="20"/>
              </w:rPr>
            </w:pPr>
            <w:r>
              <w:rPr>
                <w:szCs w:val="20"/>
              </w:rPr>
              <w:t>externalSystemId</w:t>
            </w:r>
          </w:p>
        </w:tc>
        <w:tc>
          <w:tcPr>
            <w:tcW w:w="746" w:type="pct"/>
            <w:noWrap/>
          </w:tcPr>
          <w:p w14:paraId="451809B4" w14:textId="77777777" w:rsidR="008929B1" w:rsidRDefault="00296016">
            <w:pPr>
              <w:pStyle w:val="103"/>
              <w:rPr>
                <w:szCs w:val="20"/>
              </w:rPr>
            </w:pPr>
            <w:r>
              <w:rPr>
                <w:szCs w:val="20"/>
              </w:rPr>
              <w:t>Н</w:t>
            </w:r>
          </w:p>
        </w:tc>
        <w:tc>
          <w:tcPr>
            <w:tcW w:w="820" w:type="pct"/>
            <w:noWrap/>
          </w:tcPr>
          <w:p w14:paraId="46390F50" w14:textId="77777777" w:rsidR="008929B1" w:rsidRDefault="00296016">
            <w:pPr>
              <w:pStyle w:val="100"/>
              <w:jc w:val="left"/>
              <w:rPr>
                <w:szCs w:val="20"/>
              </w:rPr>
            </w:pPr>
            <w:r>
              <w:rPr>
                <w:szCs w:val="20"/>
              </w:rPr>
              <w:t>Идентификатор записи во внешней системе</w:t>
            </w:r>
          </w:p>
        </w:tc>
        <w:tc>
          <w:tcPr>
            <w:tcW w:w="522" w:type="pct"/>
            <w:noWrap/>
          </w:tcPr>
          <w:p w14:paraId="160D5080" w14:textId="77777777" w:rsidR="008929B1" w:rsidRDefault="00296016">
            <w:pPr>
              <w:pStyle w:val="100"/>
              <w:jc w:val="center"/>
              <w:rPr>
                <w:szCs w:val="20"/>
              </w:rPr>
            </w:pPr>
            <w:r>
              <w:rPr>
                <w:szCs w:val="20"/>
              </w:rPr>
              <w:t>string</w:t>
            </w:r>
          </w:p>
        </w:tc>
        <w:tc>
          <w:tcPr>
            <w:tcW w:w="669" w:type="pct"/>
            <w:noWrap/>
          </w:tcPr>
          <w:p w14:paraId="17D5E936" w14:textId="77777777" w:rsidR="008929B1" w:rsidRDefault="008929B1">
            <w:pPr>
              <w:pStyle w:val="100"/>
              <w:jc w:val="left"/>
              <w:rPr>
                <w:szCs w:val="20"/>
              </w:rPr>
            </w:pPr>
          </w:p>
        </w:tc>
        <w:tc>
          <w:tcPr>
            <w:tcW w:w="681" w:type="pct"/>
            <w:noWrap/>
          </w:tcPr>
          <w:p w14:paraId="046084A1" w14:textId="77777777" w:rsidR="008929B1" w:rsidRDefault="00296016">
            <w:pPr>
              <w:pStyle w:val="100"/>
              <w:jc w:val="center"/>
              <w:rPr>
                <w:szCs w:val="20"/>
                <w:lang w:val="en-US"/>
              </w:rPr>
            </w:pPr>
            <w:r>
              <w:rPr>
                <w:szCs w:val="20"/>
                <w:lang w:val="en-US"/>
              </w:rPr>
              <w:t>7f7e885a-9aff-410e-a611-d59bcdf3269</w:t>
            </w:r>
          </w:p>
        </w:tc>
      </w:tr>
      <w:tr w:rsidR="008929B1" w14:paraId="3BE2B591" w14:textId="77777777">
        <w:trPr>
          <w:trHeight w:val="454"/>
        </w:trPr>
        <w:tc>
          <w:tcPr>
            <w:tcW w:w="223" w:type="pct"/>
            <w:noWrap/>
          </w:tcPr>
          <w:p w14:paraId="19939DC3" w14:textId="77777777" w:rsidR="008929B1" w:rsidRDefault="008929B1">
            <w:pPr>
              <w:pStyle w:val="100"/>
              <w:jc w:val="left"/>
              <w:rPr>
                <w:szCs w:val="20"/>
                <w:lang w:val="en-US"/>
              </w:rPr>
            </w:pPr>
          </w:p>
        </w:tc>
        <w:tc>
          <w:tcPr>
            <w:tcW w:w="596" w:type="pct"/>
            <w:noWrap/>
          </w:tcPr>
          <w:p w14:paraId="4F1803A0" w14:textId="77777777" w:rsidR="008929B1" w:rsidRDefault="00296016">
            <w:pPr>
              <w:pStyle w:val="100"/>
              <w:jc w:val="left"/>
              <w:rPr>
                <w:szCs w:val="20"/>
              </w:rPr>
            </w:pPr>
            <w:r>
              <w:rPr>
                <w:szCs w:val="20"/>
              </w:rPr>
              <w:t>/ diagnose</w:t>
            </w:r>
          </w:p>
          <w:p w14:paraId="674FFD65" w14:textId="77777777" w:rsidR="008929B1" w:rsidRDefault="00296016">
            <w:pPr>
              <w:pStyle w:val="100"/>
              <w:jc w:val="left"/>
              <w:rPr>
                <w:szCs w:val="20"/>
              </w:rPr>
            </w:pPr>
            <w:r>
              <w:rPr>
                <w:szCs w:val="20"/>
              </w:rPr>
              <w:t>/ diagnoses</w:t>
            </w:r>
          </w:p>
        </w:tc>
        <w:tc>
          <w:tcPr>
            <w:tcW w:w="743" w:type="pct"/>
            <w:noWrap/>
          </w:tcPr>
          <w:p w14:paraId="02B8F798" w14:textId="77777777" w:rsidR="008929B1" w:rsidRDefault="00296016">
            <w:pPr>
              <w:pStyle w:val="100"/>
              <w:jc w:val="left"/>
              <w:rPr>
                <w:szCs w:val="20"/>
              </w:rPr>
            </w:pPr>
            <w:r>
              <w:rPr>
                <w:szCs w:val="20"/>
              </w:rPr>
              <w:t>semdFiled</w:t>
            </w:r>
          </w:p>
        </w:tc>
        <w:tc>
          <w:tcPr>
            <w:tcW w:w="746" w:type="pct"/>
            <w:noWrap/>
          </w:tcPr>
          <w:p w14:paraId="0CFF24EA" w14:textId="77777777" w:rsidR="008929B1" w:rsidRDefault="00296016">
            <w:pPr>
              <w:pStyle w:val="103"/>
              <w:rPr>
                <w:szCs w:val="20"/>
              </w:rPr>
            </w:pPr>
            <w:r>
              <w:rPr>
                <w:szCs w:val="20"/>
              </w:rPr>
              <w:t>Н</w:t>
            </w:r>
          </w:p>
        </w:tc>
        <w:tc>
          <w:tcPr>
            <w:tcW w:w="820" w:type="pct"/>
            <w:noWrap/>
          </w:tcPr>
          <w:p w14:paraId="3337DC4F" w14:textId="77777777" w:rsidR="008929B1" w:rsidRDefault="00296016">
            <w:pPr>
              <w:pStyle w:val="100"/>
              <w:jc w:val="left"/>
              <w:rPr>
                <w:szCs w:val="20"/>
              </w:rPr>
            </w:pPr>
            <w:r>
              <w:rPr>
                <w:szCs w:val="20"/>
              </w:rPr>
              <w:t>Признак:</w:t>
            </w:r>
          </w:p>
          <w:p w14:paraId="010B8F1F" w14:textId="77777777" w:rsidR="008929B1" w:rsidRDefault="00296016">
            <w:pPr>
              <w:pStyle w:val="100"/>
              <w:jc w:val="left"/>
              <w:rPr>
                <w:szCs w:val="20"/>
              </w:rPr>
            </w:pPr>
            <w:r>
              <w:rPr>
                <w:szCs w:val="20"/>
              </w:rPr>
              <w:t>диагноз заполнен из СЭМД. Значение  True, если диагноз в СЭФД СМП  заполнен из данных СЭМД, иначе – false</w:t>
            </w:r>
          </w:p>
        </w:tc>
        <w:tc>
          <w:tcPr>
            <w:tcW w:w="522" w:type="pct"/>
            <w:noWrap/>
          </w:tcPr>
          <w:p w14:paraId="337E46FB" w14:textId="77777777" w:rsidR="008929B1" w:rsidRDefault="00296016">
            <w:pPr>
              <w:pStyle w:val="100"/>
              <w:jc w:val="center"/>
              <w:rPr>
                <w:szCs w:val="20"/>
              </w:rPr>
            </w:pPr>
            <w:r>
              <w:rPr>
                <w:szCs w:val="20"/>
              </w:rPr>
              <w:t>bool</w:t>
            </w:r>
          </w:p>
        </w:tc>
        <w:tc>
          <w:tcPr>
            <w:tcW w:w="669" w:type="pct"/>
            <w:noWrap/>
          </w:tcPr>
          <w:p w14:paraId="0E75DB8C" w14:textId="77777777" w:rsidR="008929B1" w:rsidRDefault="008929B1">
            <w:pPr>
              <w:pStyle w:val="100"/>
              <w:jc w:val="left"/>
              <w:rPr>
                <w:szCs w:val="20"/>
              </w:rPr>
            </w:pPr>
          </w:p>
        </w:tc>
        <w:tc>
          <w:tcPr>
            <w:tcW w:w="681" w:type="pct"/>
            <w:noWrap/>
          </w:tcPr>
          <w:p w14:paraId="5A7454B6" w14:textId="77777777" w:rsidR="008929B1" w:rsidRDefault="008929B1">
            <w:pPr>
              <w:pStyle w:val="100"/>
              <w:jc w:val="center"/>
              <w:rPr>
                <w:szCs w:val="20"/>
                <w:lang w:val="en-US"/>
              </w:rPr>
            </w:pPr>
          </w:p>
        </w:tc>
      </w:tr>
      <w:tr w:rsidR="008929B1" w14:paraId="05415D8C" w14:textId="77777777">
        <w:trPr>
          <w:trHeight w:val="454"/>
        </w:trPr>
        <w:tc>
          <w:tcPr>
            <w:tcW w:w="5000" w:type="pct"/>
            <w:gridSpan w:val="8"/>
            <w:noWrap/>
          </w:tcPr>
          <w:p w14:paraId="035C414A" w14:textId="77777777" w:rsidR="008929B1" w:rsidRDefault="00296016">
            <w:pPr>
              <w:pStyle w:val="100"/>
              <w:jc w:val="left"/>
              <w:rPr>
                <w:szCs w:val="20"/>
              </w:rPr>
            </w:pPr>
            <w:r>
              <w:rPr>
                <w:szCs w:val="20"/>
              </w:rPr>
              <w:t>Массив кодов услуг на выезде</w:t>
            </w:r>
          </w:p>
        </w:tc>
      </w:tr>
      <w:tr w:rsidR="008929B1" w14:paraId="2CE6CA52" w14:textId="77777777">
        <w:trPr>
          <w:trHeight w:val="454"/>
        </w:trPr>
        <w:tc>
          <w:tcPr>
            <w:tcW w:w="223" w:type="pct"/>
            <w:noWrap/>
          </w:tcPr>
          <w:p w14:paraId="37AE7709" w14:textId="77777777" w:rsidR="008929B1" w:rsidRDefault="008929B1">
            <w:pPr>
              <w:pStyle w:val="100"/>
              <w:jc w:val="left"/>
              <w:rPr>
                <w:szCs w:val="20"/>
              </w:rPr>
            </w:pPr>
          </w:p>
        </w:tc>
        <w:tc>
          <w:tcPr>
            <w:tcW w:w="596" w:type="pct"/>
            <w:noWrap/>
          </w:tcPr>
          <w:p w14:paraId="3B19706F" w14:textId="77777777" w:rsidR="008929B1" w:rsidRDefault="00296016">
            <w:pPr>
              <w:pStyle w:val="100"/>
              <w:jc w:val="left"/>
              <w:rPr>
                <w:szCs w:val="20"/>
                <w:lang w:val="en-US"/>
              </w:rPr>
            </w:pPr>
            <w:r>
              <w:rPr>
                <w:szCs w:val="20"/>
              </w:rPr>
              <w:t>outcallService</w:t>
            </w:r>
            <w:r>
              <w:rPr>
                <w:szCs w:val="20"/>
                <w:lang w:val="en-US"/>
              </w:rPr>
              <w:t>s/</w:t>
            </w:r>
          </w:p>
        </w:tc>
        <w:tc>
          <w:tcPr>
            <w:tcW w:w="743" w:type="pct"/>
            <w:noWrap/>
          </w:tcPr>
          <w:p w14:paraId="59FB15D5" w14:textId="77777777" w:rsidR="008929B1" w:rsidRDefault="008929B1">
            <w:pPr>
              <w:pStyle w:val="100"/>
              <w:jc w:val="left"/>
              <w:rPr>
                <w:szCs w:val="20"/>
              </w:rPr>
            </w:pPr>
          </w:p>
        </w:tc>
        <w:tc>
          <w:tcPr>
            <w:tcW w:w="746" w:type="pct"/>
            <w:noWrap/>
          </w:tcPr>
          <w:p w14:paraId="10817F79" w14:textId="77777777" w:rsidR="008929B1" w:rsidRDefault="00296016">
            <w:pPr>
              <w:pStyle w:val="103"/>
              <w:rPr>
                <w:szCs w:val="20"/>
              </w:rPr>
            </w:pPr>
            <w:r>
              <w:rPr>
                <w:szCs w:val="20"/>
              </w:rPr>
              <w:t>0-*</w:t>
            </w:r>
          </w:p>
        </w:tc>
        <w:tc>
          <w:tcPr>
            <w:tcW w:w="820" w:type="pct"/>
            <w:noWrap/>
          </w:tcPr>
          <w:p w14:paraId="5303F86F" w14:textId="77777777" w:rsidR="008929B1" w:rsidRDefault="00296016">
            <w:pPr>
              <w:pStyle w:val="100"/>
              <w:jc w:val="left"/>
              <w:rPr>
                <w:szCs w:val="20"/>
              </w:rPr>
            </w:pPr>
            <w:r>
              <w:rPr>
                <w:szCs w:val="20"/>
              </w:rPr>
              <w:t>Услуги на выезде</w:t>
            </w:r>
          </w:p>
        </w:tc>
        <w:tc>
          <w:tcPr>
            <w:tcW w:w="522" w:type="pct"/>
            <w:noWrap/>
          </w:tcPr>
          <w:p w14:paraId="5A5E8BFF" w14:textId="77777777" w:rsidR="008929B1" w:rsidRDefault="00296016">
            <w:pPr>
              <w:pStyle w:val="100"/>
              <w:jc w:val="center"/>
              <w:rPr>
                <w:szCs w:val="20"/>
              </w:rPr>
            </w:pPr>
            <w:r>
              <w:rPr>
                <w:szCs w:val="20"/>
                <w:lang w:val="en-US"/>
              </w:rPr>
              <w:t>object</w:t>
            </w:r>
          </w:p>
        </w:tc>
        <w:tc>
          <w:tcPr>
            <w:tcW w:w="669" w:type="pct"/>
            <w:noWrap/>
          </w:tcPr>
          <w:p w14:paraId="782D8F06" w14:textId="77777777" w:rsidR="008929B1" w:rsidRDefault="008929B1">
            <w:pPr>
              <w:pStyle w:val="100"/>
              <w:jc w:val="left"/>
              <w:rPr>
                <w:szCs w:val="20"/>
              </w:rPr>
            </w:pPr>
          </w:p>
        </w:tc>
        <w:tc>
          <w:tcPr>
            <w:tcW w:w="681" w:type="pct"/>
            <w:noWrap/>
          </w:tcPr>
          <w:p w14:paraId="06D4CDC6" w14:textId="77777777" w:rsidR="008929B1" w:rsidRDefault="008929B1">
            <w:pPr>
              <w:pStyle w:val="103"/>
              <w:rPr>
                <w:szCs w:val="20"/>
                <w:lang w:val="en-US"/>
              </w:rPr>
            </w:pPr>
          </w:p>
        </w:tc>
      </w:tr>
      <w:tr w:rsidR="008929B1" w14:paraId="4A7723E2" w14:textId="77777777">
        <w:trPr>
          <w:trHeight w:val="454"/>
        </w:trPr>
        <w:tc>
          <w:tcPr>
            <w:tcW w:w="223" w:type="pct"/>
            <w:noWrap/>
          </w:tcPr>
          <w:p w14:paraId="2CEC77C5" w14:textId="77777777" w:rsidR="008929B1" w:rsidRDefault="008929B1">
            <w:pPr>
              <w:pStyle w:val="100"/>
              <w:jc w:val="left"/>
              <w:rPr>
                <w:szCs w:val="20"/>
              </w:rPr>
            </w:pPr>
          </w:p>
        </w:tc>
        <w:tc>
          <w:tcPr>
            <w:tcW w:w="596" w:type="pct"/>
            <w:noWrap/>
          </w:tcPr>
          <w:p w14:paraId="06BB7B17" w14:textId="77777777" w:rsidR="008929B1" w:rsidRDefault="00296016">
            <w:pPr>
              <w:pStyle w:val="100"/>
              <w:jc w:val="left"/>
              <w:rPr>
                <w:szCs w:val="20"/>
              </w:rPr>
            </w:pPr>
            <w:r>
              <w:rPr>
                <w:szCs w:val="20"/>
                <w:lang w:val="en-US"/>
              </w:rPr>
              <w:t>o</w:t>
            </w:r>
            <w:r>
              <w:rPr>
                <w:szCs w:val="20"/>
              </w:rPr>
              <w:t>utcallService</w:t>
            </w:r>
            <w:r>
              <w:rPr>
                <w:szCs w:val="20"/>
                <w:lang w:val="en-US"/>
              </w:rPr>
              <w:t>s</w:t>
            </w:r>
          </w:p>
        </w:tc>
        <w:tc>
          <w:tcPr>
            <w:tcW w:w="743" w:type="pct"/>
            <w:noWrap/>
          </w:tcPr>
          <w:p w14:paraId="616DCF82" w14:textId="77777777" w:rsidR="008929B1" w:rsidRDefault="00296016">
            <w:pPr>
              <w:pStyle w:val="100"/>
              <w:jc w:val="left"/>
              <w:rPr>
                <w:szCs w:val="20"/>
              </w:rPr>
            </w:pPr>
            <w:r>
              <w:rPr>
                <w:szCs w:val="20"/>
              </w:rPr>
              <w:t>outcallService</w:t>
            </w:r>
          </w:p>
        </w:tc>
        <w:tc>
          <w:tcPr>
            <w:tcW w:w="746" w:type="pct"/>
            <w:noWrap/>
          </w:tcPr>
          <w:p w14:paraId="4CBEAA3C" w14:textId="77777777" w:rsidR="008929B1" w:rsidRDefault="00296016">
            <w:pPr>
              <w:pStyle w:val="103"/>
              <w:rPr>
                <w:szCs w:val="20"/>
              </w:rPr>
            </w:pPr>
            <w:r>
              <w:rPr>
                <w:szCs w:val="20"/>
              </w:rPr>
              <w:t>О</w:t>
            </w:r>
          </w:p>
        </w:tc>
        <w:tc>
          <w:tcPr>
            <w:tcW w:w="820" w:type="pct"/>
            <w:noWrap/>
          </w:tcPr>
          <w:p w14:paraId="49958AE0" w14:textId="77777777" w:rsidR="008929B1" w:rsidRDefault="00296016">
            <w:pPr>
              <w:pStyle w:val="100"/>
              <w:jc w:val="left"/>
              <w:rPr>
                <w:szCs w:val="20"/>
              </w:rPr>
            </w:pPr>
            <w:r>
              <w:rPr>
                <w:szCs w:val="20"/>
              </w:rPr>
              <w:t>Услуга на выезде</w:t>
            </w:r>
          </w:p>
          <w:p w14:paraId="08FD8D5E" w14:textId="77777777" w:rsidR="008929B1" w:rsidRDefault="008929B1">
            <w:pPr>
              <w:pStyle w:val="100"/>
              <w:jc w:val="left"/>
              <w:rPr>
                <w:szCs w:val="20"/>
              </w:rPr>
            </w:pPr>
          </w:p>
          <w:p w14:paraId="02250866" w14:textId="77777777" w:rsidR="008929B1" w:rsidRDefault="00296016">
            <w:pPr>
              <w:pStyle w:val="100"/>
              <w:jc w:val="left"/>
              <w:rPr>
                <w:szCs w:val="20"/>
              </w:rPr>
            </w:pPr>
            <w:r>
              <w:rPr>
                <w:szCs w:val="20"/>
              </w:rPr>
              <w:lastRenderedPageBreak/>
              <w:t>Если Вызов.Признак применения тромболизиса = true</w:t>
            </w:r>
            <w:r>
              <w:rPr>
                <w:szCs w:val="20"/>
              </w:rPr>
              <w:br/>
              <w:t>И</w:t>
            </w:r>
            <w:r>
              <w:rPr>
                <w:szCs w:val="20"/>
              </w:rPr>
              <w:br/>
              <w:t>Количество (Услуги на выезде.Код услуги in ("A16.23.034.011", "A16.23.034.012", “A11.12.003.002”)) &lt; 1</w:t>
            </w:r>
          </w:p>
          <w:p w14:paraId="61BFDBD6" w14:textId="77777777" w:rsidR="008929B1" w:rsidRDefault="008929B1">
            <w:pPr>
              <w:pStyle w:val="100"/>
              <w:jc w:val="left"/>
              <w:rPr>
                <w:szCs w:val="20"/>
              </w:rPr>
            </w:pPr>
          </w:p>
          <w:p w14:paraId="18619616" w14:textId="77777777" w:rsidR="008929B1" w:rsidRDefault="00296016">
            <w:pPr>
              <w:pStyle w:val="100"/>
              <w:jc w:val="left"/>
              <w:rPr>
                <w:szCs w:val="20"/>
              </w:rPr>
            </w:pPr>
            <w:r>
              <w:rPr>
                <w:szCs w:val="20"/>
              </w:rPr>
              <w:t>и должна быть указана одна из услуг: A16.23.034.011 или A16.23.034.012 или A11.12.003.002</w:t>
            </w:r>
          </w:p>
        </w:tc>
        <w:tc>
          <w:tcPr>
            <w:tcW w:w="522" w:type="pct"/>
            <w:noWrap/>
          </w:tcPr>
          <w:p w14:paraId="72C77F57" w14:textId="77777777" w:rsidR="008929B1" w:rsidRDefault="00296016">
            <w:pPr>
              <w:pStyle w:val="100"/>
              <w:jc w:val="center"/>
              <w:rPr>
                <w:szCs w:val="20"/>
              </w:rPr>
            </w:pPr>
            <w:r>
              <w:rPr>
                <w:szCs w:val="20"/>
              </w:rPr>
              <w:lastRenderedPageBreak/>
              <w:t>string</w:t>
            </w:r>
          </w:p>
        </w:tc>
        <w:tc>
          <w:tcPr>
            <w:tcW w:w="669" w:type="pct"/>
            <w:noWrap/>
          </w:tcPr>
          <w:p w14:paraId="6A6D1308" w14:textId="77777777" w:rsidR="008929B1" w:rsidRDefault="00296016">
            <w:pPr>
              <w:pStyle w:val="100"/>
              <w:jc w:val="left"/>
              <w:rPr>
                <w:szCs w:val="20"/>
              </w:rPr>
            </w:pPr>
            <w:r>
              <w:rPr>
                <w:szCs w:val="20"/>
              </w:rPr>
              <w:tab/>
              <w:t>nsi.rosminzdrav  Номенклатура медицинских услуг</w:t>
            </w:r>
            <w:r>
              <w:rPr>
                <w:szCs w:val="20"/>
                <w:shd w:val="clear" w:color="auto" w:fill="FFFFFF"/>
              </w:rPr>
              <w:t xml:space="preserve"> - </w:t>
            </w:r>
            <w:r>
              <w:rPr>
                <w:szCs w:val="20"/>
              </w:rPr>
              <w:lastRenderedPageBreak/>
              <w:t>1.2.643.5.1.13.13.11.1070</w:t>
            </w:r>
          </w:p>
        </w:tc>
        <w:tc>
          <w:tcPr>
            <w:tcW w:w="681" w:type="pct"/>
            <w:noWrap/>
          </w:tcPr>
          <w:p w14:paraId="757FFF6E" w14:textId="77777777" w:rsidR="008929B1" w:rsidRDefault="00296016">
            <w:pPr>
              <w:pStyle w:val="103"/>
              <w:rPr>
                <w:szCs w:val="20"/>
              </w:rPr>
            </w:pPr>
            <w:r>
              <w:rPr>
                <w:szCs w:val="20"/>
              </w:rPr>
              <w:lastRenderedPageBreak/>
              <w:t>A16.12.014.003</w:t>
            </w:r>
          </w:p>
        </w:tc>
      </w:tr>
      <w:tr w:rsidR="008929B1" w14:paraId="750DD5B3" w14:textId="77777777">
        <w:trPr>
          <w:trHeight w:val="454"/>
        </w:trPr>
        <w:tc>
          <w:tcPr>
            <w:tcW w:w="5000" w:type="pct"/>
            <w:gridSpan w:val="8"/>
            <w:noWrap/>
          </w:tcPr>
          <w:p w14:paraId="57A877EE" w14:textId="77777777" w:rsidR="008929B1" w:rsidRDefault="00296016">
            <w:pPr>
              <w:pStyle w:val="103"/>
              <w:jc w:val="left"/>
              <w:rPr>
                <w:szCs w:val="20"/>
              </w:rPr>
            </w:pPr>
            <w:r>
              <w:rPr>
                <w:szCs w:val="20"/>
              </w:rPr>
              <w:t>Лекарственный препарат</w:t>
            </w:r>
          </w:p>
        </w:tc>
      </w:tr>
      <w:tr w:rsidR="008929B1" w14:paraId="666E9F7E" w14:textId="77777777">
        <w:trPr>
          <w:trHeight w:val="454"/>
        </w:trPr>
        <w:tc>
          <w:tcPr>
            <w:tcW w:w="223" w:type="pct"/>
            <w:noWrap/>
          </w:tcPr>
          <w:p w14:paraId="2ECC37FA" w14:textId="77777777" w:rsidR="008929B1" w:rsidRDefault="008929B1">
            <w:pPr>
              <w:pStyle w:val="100"/>
              <w:jc w:val="left"/>
              <w:rPr>
                <w:szCs w:val="20"/>
              </w:rPr>
            </w:pPr>
          </w:p>
        </w:tc>
        <w:tc>
          <w:tcPr>
            <w:tcW w:w="596" w:type="pct"/>
            <w:noWrap/>
          </w:tcPr>
          <w:p w14:paraId="6B8C46B6" w14:textId="77777777" w:rsidR="008929B1" w:rsidRDefault="00296016">
            <w:pPr>
              <w:pStyle w:val="100"/>
              <w:jc w:val="left"/>
              <w:rPr>
                <w:szCs w:val="20"/>
                <w:lang w:val="en-US"/>
              </w:rPr>
            </w:pPr>
            <w:r>
              <w:rPr>
                <w:szCs w:val="20"/>
              </w:rPr>
              <w:t>medicines/</w:t>
            </w:r>
          </w:p>
        </w:tc>
        <w:tc>
          <w:tcPr>
            <w:tcW w:w="743" w:type="pct"/>
            <w:noWrap/>
          </w:tcPr>
          <w:p w14:paraId="7F81AC99" w14:textId="77777777" w:rsidR="008929B1" w:rsidRDefault="008929B1">
            <w:pPr>
              <w:pStyle w:val="100"/>
              <w:jc w:val="left"/>
              <w:rPr>
                <w:szCs w:val="20"/>
              </w:rPr>
            </w:pPr>
          </w:p>
        </w:tc>
        <w:tc>
          <w:tcPr>
            <w:tcW w:w="746" w:type="pct"/>
            <w:noWrap/>
          </w:tcPr>
          <w:p w14:paraId="2CC76CC8" w14:textId="77777777" w:rsidR="008929B1" w:rsidRDefault="00296016">
            <w:pPr>
              <w:pStyle w:val="103"/>
              <w:rPr>
                <w:szCs w:val="20"/>
              </w:rPr>
            </w:pPr>
            <w:r>
              <w:rPr>
                <w:szCs w:val="20"/>
              </w:rPr>
              <w:t>0-</w:t>
            </w:r>
            <w:r>
              <w:rPr>
                <w:szCs w:val="20"/>
                <w:lang w:val="en-US"/>
              </w:rPr>
              <w:t>1</w:t>
            </w:r>
          </w:p>
        </w:tc>
        <w:tc>
          <w:tcPr>
            <w:tcW w:w="820" w:type="pct"/>
            <w:noWrap/>
          </w:tcPr>
          <w:p w14:paraId="79A51097" w14:textId="77777777" w:rsidR="008929B1" w:rsidRDefault="00296016">
            <w:pPr>
              <w:pStyle w:val="100"/>
              <w:jc w:val="left"/>
              <w:rPr>
                <w:szCs w:val="20"/>
              </w:rPr>
            </w:pPr>
            <w:r>
              <w:rPr>
                <w:szCs w:val="20"/>
              </w:rPr>
              <w:t>Лекарственные препараты</w:t>
            </w:r>
          </w:p>
        </w:tc>
        <w:tc>
          <w:tcPr>
            <w:tcW w:w="522" w:type="pct"/>
            <w:noWrap/>
          </w:tcPr>
          <w:p w14:paraId="4C7A6C30" w14:textId="77777777" w:rsidR="008929B1" w:rsidRDefault="00296016">
            <w:pPr>
              <w:pStyle w:val="100"/>
              <w:jc w:val="left"/>
              <w:rPr>
                <w:szCs w:val="20"/>
              </w:rPr>
            </w:pPr>
            <w:r>
              <w:rPr>
                <w:szCs w:val="20"/>
                <w:lang w:val="en-US"/>
              </w:rPr>
              <w:t>Object</w:t>
            </w:r>
          </w:p>
        </w:tc>
        <w:tc>
          <w:tcPr>
            <w:tcW w:w="669" w:type="pct"/>
            <w:noWrap/>
          </w:tcPr>
          <w:p w14:paraId="0F9546AE" w14:textId="77777777" w:rsidR="008929B1" w:rsidRDefault="008929B1">
            <w:pPr>
              <w:pStyle w:val="100"/>
              <w:jc w:val="left"/>
              <w:rPr>
                <w:szCs w:val="20"/>
              </w:rPr>
            </w:pPr>
          </w:p>
        </w:tc>
        <w:tc>
          <w:tcPr>
            <w:tcW w:w="681" w:type="pct"/>
            <w:noWrap/>
          </w:tcPr>
          <w:p w14:paraId="6CC5417F" w14:textId="77777777" w:rsidR="008929B1" w:rsidRDefault="008929B1">
            <w:pPr>
              <w:pStyle w:val="103"/>
              <w:rPr>
                <w:szCs w:val="20"/>
              </w:rPr>
            </w:pPr>
          </w:p>
        </w:tc>
      </w:tr>
      <w:tr w:rsidR="008929B1" w14:paraId="75D55E83" w14:textId="77777777">
        <w:trPr>
          <w:trHeight w:val="454"/>
        </w:trPr>
        <w:tc>
          <w:tcPr>
            <w:tcW w:w="223" w:type="pct"/>
            <w:noWrap/>
          </w:tcPr>
          <w:p w14:paraId="3CE99671" w14:textId="77777777" w:rsidR="008929B1" w:rsidRDefault="008929B1">
            <w:pPr>
              <w:pStyle w:val="100"/>
              <w:jc w:val="left"/>
              <w:rPr>
                <w:szCs w:val="20"/>
              </w:rPr>
            </w:pPr>
          </w:p>
        </w:tc>
        <w:tc>
          <w:tcPr>
            <w:tcW w:w="596" w:type="pct"/>
            <w:noWrap/>
          </w:tcPr>
          <w:p w14:paraId="683D3594" w14:textId="77777777" w:rsidR="008929B1" w:rsidRDefault="00296016">
            <w:pPr>
              <w:pStyle w:val="100"/>
              <w:jc w:val="left"/>
              <w:rPr>
                <w:szCs w:val="20"/>
                <w:lang w:val="en-US"/>
              </w:rPr>
            </w:pPr>
            <w:r>
              <w:rPr>
                <w:szCs w:val="20"/>
                <w:lang w:val="en-US"/>
              </w:rPr>
              <w:t>m</w:t>
            </w:r>
            <w:r>
              <w:rPr>
                <w:szCs w:val="20"/>
              </w:rPr>
              <w:t>edicine//</w:t>
            </w:r>
          </w:p>
          <w:p w14:paraId="0F3D6861" w14:textId="77777777" w:rsidR="008929B1" w:rsidRDefault="00296016">
            <w:pPr>
              <w:pStyle w:val="100"/>
              <w:jc w:val="left"/>
              <w:rPr>
                <w:i/>
                <w:iCs/>
                <w:sz w:val="16"/>
                <w:szCs w:val="16"/>
                <w:lang w:val="en-US"/>
              </w:rPr>
            </w:pPr>
            <w:r>
              <w:rPr>
                <w:i/>
                <w:iCs/>
                <w:sz w:val="16"/>
                <w:szCs w:val="16"/>
                <w:lang w:val="en-US"/>
              </w:rPr>
              <w:t>tns:m</w:t>
            </w:r>
            <w:r>
              <w:rPr>
                <w:i/>
                <w:iCs/>
                <w:sz w:val="16"/>
                <w:szCs w:val="16"/>
              </w:rPr>
              <w:t>edicine</w:t>
            </w:r>
          </w:p>
        </w:tc>
        <w:tc>
          <w:tcPr>
            <w:tcW w:w="743" w:type="pct"/>
            <w:noWrap/>
          </w:tcPr>
          <w:p w14:paraId="41D9FD25" w14:textId="77777777" w:rsidR="008929B1" w:rsidRDefault="008929B1">
            <w:pPr>
              <w:pStyle w:val="100"/>
              <w:jc w:val="left"/>
              <w:rPr>
                <w:szCs w:val="20"/>
              </w:rPr>
            </w:pPr>
          </w:p>
        </w:tc>
        <w:tc>
          <w:tcPr>
            <w:tcW w:w="746" w:type="pct"/>
            <w:noWrap/>
          </w:tcPr>
          <w:p w14:paraId="62D15F36" w14:textId="77777777" w:rsidR="008929B1" w:rsidRDefault="00296016">
            <w:pPr>
              <w:pStyle w:val="103"/>
              <w:rPr>
                <w:szCs w:val="20"/>
              </w:rPr>
            </w:pPr>
            <w:r>
              <w:rPr>
                <w:szCs w:val="20"/>
              </w:rPr>
              <w:t>1-*</w:t>
            </w:r>
          </w:p>
        </w:tc>
        <w:tc>
          <w:tcPr>
            <w:tcW w:w="820" w:type="pct"/>
            <w:noWrap/>
          </w:tcPr>
          <w:p w14:paraId="153E949A" w14:textId="77777777" w:rsidR="008929B1" w:rsidRDefault="00296016">
            <w:pPr>
              <w:pStyle w:val="100"/>
              <w:jc w:val="left"/>
              <w:rPr>
                <w:szCs w:val="20"/>
              </w:rPr>
            </w:pPr>
            <w:r>
              <w:rPr>
                <w:szCs w:val="20"/>
              </w:rPr>
              <w:t>Лекарственный препарат</w:t>
            </w:r>
          </w:p>
        </w:tc>
        <w:tc>
          <w:tcPr>
            <w:tcW w:w="522" w:type="pct"/>
            <w:noWrap/>
          </w:tcPr>
          <w:p w14:paraId="1CD7A6B3" w14:textId="77777777" w:rsidR="008929B1" w:rsidRDefault="00296016">
            <w:pPr>
              <w:pStyle w:val="100"/>
              <w:jc w:val="center"/>
              <w:rPr>
                <w:szCs w:val="20"/>
                <w:lang w:val="en-US"/>
              </w:rPr>
            </w:pPr>
            <w:r>
              <w:rPr>
                <w:szCs w:val="20"/>
                <w:lang w:val="en-US"/>
              </w:rPr>
              <w:t>Object</w:t>
            </w:r>
          </w:p>
        </w:tc>
        <w:tc>
          <w:tcPr>
            <w:tcW w:w="669" w:type="pct"/>
            <w:noWrap/>
          </w:tcPr>
          <w:p w14:paraId="1822D0D6" w14:textId="77777777" w:rsidR="008929B1" w:rsidRDefault="008929B1">
            <w:pPr>
              <w:pStyle w:val="100"/>
              <w:jc w:val="left"/>
              <w:rPr>
                <w:szCs w:val="20"/>
              </w:rPr>
            </w:pPr>
          </w:p>
        </w:tc>
        <w:tc>
          <w:tcPr>
            <w:tcW w:w="681" w:type="pct"/>
            <w:noWrap/>
          </w:tcPr>
          <w:p w14:paraId="0AB250E0" w14:textId="77777777" w:rsidR="008929B1" w:rsidRDefault="008929B1">
            <w:pPr>
              <w:pStyle w:val="103"/>
              <w:rPr>
                <w:szCs w:val="20"/>
              </w:rPr>
            </w:pPr>
          </w:p>
        </w:tc>
      </w:tr>
      <w:tr w:rsidR="008929B1" w14:paraId="22266F30" w14:textId="77777777">
        <w:trPr>
          <w:trHeight w:val="454"/>
        </w:trPr>
        <w:tc>
          <w:tcPr>
            <w:tcW w:w="223" w:type="pct"/>
            <w:noWrap/>
          </w:tcPr>
          <w:p w14:paraId="1597D030" w14:textId="77777777" w:rsidR="008929B1" w:rsidRDefault="008929B1">
            <w:pPr>
              <w:pStyle w:val="100"/>
              <w:jc w:val="left"/>
              <w:rPr>
                <w:szCs w:val="20"/>
              </w:rPr>
            </w:pPr>
          </w:p>
        </w:tc>
        <w:tc>
          <w:tcPr>
            <w:tcW w:w="596" w:type="pct"/>
            <w:noWrap/>
          </w:tcPr>
          <w:p w14:paraId="7C1A7A01" w14:textId="77777777" w:rsidR="008929B1" w:rsidRDefault="008929B1">
            <w:pPr>
              <w:pStyle w:val="100"/>
              <w:jc w:val="left"/>
              <w:rPr>
                <w:szCs w:val="20"/>
              </w:rPr>
            </w:pPr>
          </w:p>
        </w:tc>
        <w:tc>
          <w:tcPr>
            <w:tcW w:w="743" w:type="pct"/>
            <w:noWrap/>
          </w:tcPr>
          <w:p w14:paraId="1EC77DE3" w14:textId="77777777" w:rsidR="008929B1" w:rsidRDefault="00296016">
            <w:pPr>
              <w:pStyle w:val="100"/>
              <w:jc w:val="left"/>
              <w:rPr>
                <w:szCs w:val="20"/>
              </w:rPr>
            </w:pPr>
            <w:r>
              <w:rPr>
                <w:szCs w:val="20"/>
              </w:rPr>
              <w:t>externalSystemId</w:t>
            </w:r>
          </w:p>
        </w:tc>
        <w:tc>
          <w:tcPr>
            <w:tcW w:w="746" w:type="pct"/>
            <w:noWrap/>
          </w:tcPr>
          <w:p w14:paraId="66353B50" w14:textId="77777777" w:rsidR="008929B1" w:rsidRDefault="00296016">
            <w:pPr>
              <w:pStyle w:val="103"/>
              <w:rPr>
                <w:szCs w:val="20"/>
              </w:rPr>
            </w:pPr>
            <w:r>
              <w:rPr>
                <w:szCs w:val="20"/>
              </w:rPr>
              <w:t>Н</w:t>
            </w:r>
          </w:p>
        </w:tc>
        <w:tc>
          <w:tcPr>
            <w:tcW w:w="820" w:type="pct"/>
            <w:noWrap/>
          </w:tcPr>
          <w:p w14:paraId="233161B4" w14:textId="77777777" w:rsidR="008929B1" w:rsidRDefault="00296016">
            <w:pPr>
              <w:pStyle w:val="100"/>
              <w:jc w:val="left"/>
              <w:rPr>
                <w:szCs w:val="20"/>
              </w:rPr>
            </w:pPr>
            <w:r>
              <w:rPr>
                <w:szCs w:val="20"/>
              </w:rPr>
              <w:t>Идентификатор записи во внешней системе</w:t>
            </w:r>
          </w:p>
        </w:tc>
        <w:tc>
          <w:tcPr>
            <w:tcW w:w="522" w:type="pct"/>
            <w:noWrap/>
          </w:tcPr>
          <w:p w14:paraId="387DF09C" w14:textId="77777777" w:rsidR="008929B1" w:rsidRDefault="00296016">
            <w:pPr>
              <w:pStyle w:val="100"/>
              <w:jc w:val="center"/>
              <w:rPr>
                <w:szCs w:val="20"/>
              </w:rPr>
            </w:pPr>
            <w:r>
              <w:rPr>
                <w:szCs w:val="20"/>
              </w:rPr>
              <w:t>string</w:t>
            </w:r>
          </w:p>
        </w:tc>
        <w:tc>
          <w:tcPr>
            <w:tcW w:w="669" w:type="pct"/>
            <w:noWrap/>
          </w:tcPr>
          <w:p w14:paraId="52846FAE" w14:textId="77777777" w:rsidR="008929B1" w:rsidRDefault="008929B1">
            <w:pPr>
              <w:pStyle w:val="100"/>
              <w:jc w:val="left"/>
              <w:rPr>
                <w:szCs w:val="20"/>
              </w:rPr>
            </w:pPr>
          </w:p>
        </w:tc>
        <w:tc>
          <w:tcPr>
            <w:tcW w:w="681" w:type="pct"/>
            <w:noWrap/>
          </w:tcPr>
          <w:p w14:paraId="3DBD4C57" w14:textId="77777777" w:rsidR="008929B1" w:rsidRDefault="00296016">
            <w:pPr>
              <w:pStyle w:val="103"/>
              <w:rPr>
                <w:szCs w:val="20"/>
              </w:rPr>
            </w:pPr>
            <w:r>
              <w:rPr>
                <w:szCs w:val="20"/>
              </w:rPr>
              <w:t>63564f00-8d9e-461a-8dec-017187eb523</w:t>
            </w:r>
          </w:p>
        </w:tc>
      </w:tr>
      <w:tr w:rsidR="008929B1" w14:paraId="42AC032E" w14:textId="77777777">
        <w:trPr>
          <w:trHeight w:val="454"/>
        </w:trPr>
        <w:tc>
          <w:tcPr>
            <w:tcW w:w="223" w:type="pct"/>
            <w:noWrap/>
          </w:tcPr>
          <w:p w14:paraId="37844627" w14:textId="77777777" w:rsidR="008929B1" w:rsidRDefault="008929B1">
            <w:pPr>
              <w:pStyle w:val="100"/>
              <w:jc w:val="left"/>
              <w:rPr>
                <w:szCs w:val="20"/>
              </w:rPr>
            </w:pPr>
          </w:p>
        </w:tc>
        <w:tc>
          <w:tcPr>
            <w:tcW w:w="596" w:type="pct"/>
            <w:noWrap/>
          </w:tcPr>
          <w:p w14:paraId="6884051B" w14:textId="77777777" w:rsidR="008929B1" w:rsidRDefault="008929B1">
            <w:pPr>
              <w:pStyle w:val="100"/>
              <w:jc w:val="left"/>
              <w:rPr>
                <w:szCs w:val="20"/>
              </w:rPr>
            </w:pPr>
          </w:p>
        </w:tc>
        <w:tc>
          <w:tcPr>
            <w:tcW w:w="743" w:type="pct"/>
            <w:noWrap/>
          </w:tcPr>
          <w:p w14:paraId="2BC4CCD4" w14:textId="77777777" w:rsidR="008929B1" w:rsidRDefault="00296016">
            <w:pPr>
              <w:pStyle w:val="100"/>
              <w:jc w:val="left"/>
              <w:rPr>
                <w:szCs w:val="20"/>
                <w:lang w:val="en-US"/>
              </w:rPr>
            </w:pPr>
            <w:r>
              <w:rPr>
                <w:szCs w:val="20"/>
              </w:rPr>
              <w:t>codeK</w:t>
            </w:r>
            <w:r>
              <w:rPr>
                <w:szCs w:val="20"/>
                <w:lang w:val="en-US"/>
              </w:rPr>
              <w:t>lp</w:t>
            </w:r>
          </w:p>
        </w:tc>
        <w:tc>
          <w:tcPr>
            <w:tcW w:w="746" w:type="pct"/>
            <w:noWrap/>
          </w:tcPr>
          <w:p w14:paraId="37F2A9B2" w14:textId="77777777" w:rsidR="008929B1" w:rsidRDefault="00296016">
            <w:pPr>
              <w:pStyle w:val="103"/>
              <w:rPr>
                <w:szCs w:val="20"/>
              </w:rPr>
            </w:pPr>
            <w:r>
              <w:rPr>
                <w:szCs w:val="20"/>
              </w:rPr>
              <w:t>О</w:t>
            </w:r>
          </w:p>
        </w:tc>
        <w:tc>
          <w:tcPr>
            <w:tcW w:w="820" w:type="pct"/>
            <w:noWrap/>
          </w:tcPr>
          <w:p w14:paraId="7364F2D8" w14:textId="77777777" w:rsidR="008929B1" w:rsidRDefault="00296016">
            <w:pPr>
              <w:pStyle w:val="100"/>
              <w:jc w:val="left"/>
              <w:rPr>
                <w:szCs w:val="20"/>
              </w:rPr>
            </w:pPr>
            <w:r>
              <w:rPr>
                <w:szCs w:val="20"/>
              </w:rPr>
              <w:t>Код КЛП</w:t>
            </w:r>
          </w:p>
        </w:tc>
        <w:tc>
          <w:tcPr>
            <w:tcW w:w="522" w:type="pct"/>
            <w:noWrap/>
          </w:tcPr>
          <w:p w14:paraId="02C538DE" w14:textId="77777777" w:rsidR="008929B1" w:rsidRDefault="00296016">
            <w:pPr>
              <w:pStyle w:val="100"/>
              <w:jc w:val="center"/>
              <w:rPr>
                <w:szCs w:val="20"/>
              </w:rPr>
            </w:pPr>
            <w:r>
              <w:rPr>
                <w:szCs w:val="20"/>
              </w:rPr>
              <w:t>string</w:t>
            </w:r>
          </w:p>
        </w:tc>
        <w:tc>
          <w:tcPr>
            <w:tcW w:w="669" w:type="pct"/>
            <w:noWrap/>
          </w:tcPr>
          <w:p w14:paraId="63233B71" w14:textId="77777777" w:rsidR="008929B1" w:rsidRDefault="00296016">
            <w:pPr>
              <w:pStyle w:val="100"/>
              <w:jc w:val="left"/>
              <w:rPr>
                <w:szCs w:val="20"/>
              </w:rPr>
            </w:pPr>
            <w:r>
              <w:rPr>
                <w:szCs w:val="20"/>
              </w:rPr>
              <w:t>ЕСКЛП</w:t>
            </w:r>
            <w:r>
              <w:rPr>
                <w:szCs w:val="20"/>
              </w:rPr>
              <w:br/>
              <w:t>https://esklp.egisz.rosminzdrav.ru</w:t>
            </w:r>
          </w:p>
        </w:tc>
        <w:tc>
          <w:tcPr>
            <w:tcW w:w="681" w:type="pct"/>
            <w:noWrap/>
          </w:tcPr>
          <w:p w14:paraId="59AC50FE" w14:textId="77777777" w:rsidR="008929B1" w:rsidRDefault="00296016">
            <w:pPr>
              <w:pStyle w:val="103"/>
              <w:rPr>
                <w:szCs w:val="20"/>
              </w:rPr>
            </w:pPr>
            <w:r>
              <w:rPr>
                <w:szCs w:val="20"/>
              </w:rPr>
              <w:t>21.20.10.236-000013-1-00013-2000000488565</w:t>
            </w:r>
          </w:p>
        </w:tc>
      </w:tr>
      <w:tr w:rsidR="008929B1" w14:paraId="4C27FF28" w14:textId="77777777">
        <w:trPr>
          <w:trHeight w:val="454"/>
        </w:trPr>
        <w:tc>
          <w:tcPr>
            <w:tcW w:w="223" w:type="pct"/>
            <w:noWrap/>
          </w:tcPr>
          <w:p w14:paraId="5C02CC8F" w14:textId="77777777" w:rsidR="008929B1" w:rsidRDefault="008929B1">
            <w:pPr>
              <w:pStyle w:val="100"/>
              <w:jc w:val="left"/>
              <w:rPr>
                <w:szCs w:val="20"/>
              </w:rPr>
            </w:pPr>
          </w:p>
        </w:tc>
        <w:tc>
          <w:tcPr>
            <w:tcW w:w="596" w:type="pct"/>
            <w:noWrap/>
          </w:tcPr>
          <w:p w14:paraId="726E6369" w14:textId="77777777" w:rsidR="008929B1" w:rsidRDefault="008929B1">
            <w:pPr>
              <w:pStyle w:val="100"/>
              <w:jc w:val="left"/>
              <w:rPr>
                <w:szCs w:val="20"/>
              </w:rPr>
            </w:pPr>
          </w:p>
        </w:tc>
        <w:tc>
          <w:tcPr>
            <w:tcW w:w="743" w:type="pct"/>
            <w:noWrap/>
          </w:tcPr>
          <w:p w14:paraId="0FE8AEB4" w14:textId="77777777" w:rsidR="008929B1" w:rsidRDefault="00296016">
            <w:pPr>
              <w:pStyle w:val="100"/>
              <w:jc w:val="left"/>
              <w:rPr>
                <w:szCs w:val="20"/>
                <w:lang w:val="en-US"/>
              </w:rPr>
            </w:pPr>
            <w:r>
              <w:rPr>
                <w:szCs w:val="20"/>
              </w:rPr>
              <w:t>drugTherapyCod</w:t>
            </w:r>
            <w:r>
              <w:rPr>
                <w:szCs w:val="20"/>
                <w:lang w:val="en-US"/>
              </w:rPr>
              <w:t>e</w:t>
            </w:r>
          </w:p>
        </w:tc>
        <w:tc>
          <w:tcPr>
            <w:tcW w:w="746" w:type="pct"/>
            <w:noWrap/>
          </w:tcPr>
          <w:p w14:paraId="6C82F718" w14:textId="77777777" w:rsidR="008929B1" w:rsidRDefault="00296016">
            <w:pPr>
              <w:pStyle w:val="103"/>
              <w:rPr>
                <w:szCs w:val="20"/>
              </w:rPr>
            </w:pPr>
            <w:r>
              <w:rPr>
                <w:szCs w:val="20"/>
              </w:rPr>
              <w:t>Н</w:t>
            </w:r>
          </w:p>
        </w:tc>
        <w:tc>
          <w:tcPr>
            <w:tcW w:w="820" w:type="pct"/>
            <w:noWrap/>
          </w:tcPr>
          <w:p w14:paraId="774E4D66" w14:textId="77777777" w:rsidR="008929B1" w:rsidRDefault="00296016">
            <w:pPr>
              <w:pStyle w:val="100"/>
              <w:jc w:val="left"/>
              <w:rPr>
                <w:szCs w:val="20"/>
              </w:rPr>
            </w:pPr>
            <w:r>
              <w:rPr>
                <w:szCs w:val="20"/>
              </w:rPr>
              <w:t>Схема лекарственной терапии</w:t>
            </w:r>
          </w:p>
        </w:tc>
        <w:tc>
          <w:tcPr>
            <w:tcW w:w="522" w:type="pct"/>
            <w:noWrap/>
          </w:tcPr>
          <w:p w14:paraId="11FC41A9" w14:textId="77777777" w:rsidR="008929B1" w:rsidRDefault="00296016">
            <w:pPr>
              <w:pStyle w:val="100"/>
              <w:jc w:val="center"/>
              <w:rPr>
                <w:szCs w:val="20"/>
              </w:rPr>
            </w:pPr>
            <w:r>
              <w:rPr>
                <w:szCs w:val="20"/>
              </w:rPr>
              <w:t>string</w:t>
            </w:r>
          </w:p>
        </w:tc>
        <w:tc>
          <w:tcPr>
            <w:tcW w:w="669" w:type="pct"/>
            <w:noWrap/>
          </w:tcPr>
          <w:p w14:paraId="156FB0C3" w14:textId="77777777" w:rsidR="008929B1" w:rsidRDefault="00296016">
            <w:pPr>
              <w:pStyle w:val="100"/>
              <w:jc w:val="left"/>
              <w:rPr>
                <w:szCs w:val="20"/>
              </w:rPr>
            </w:pPr>
            <w:r>
              <w:rPr>
                <w:szCs w:val="20"/>
              </w:rPr>
              <w:t>Классификатор классификационных критериев -</w:t>
            </w:r>
            <w:r>
              <w:rPr>
                <w:color w:val="333333"/>
                <w:szCs w:val="20"/>
                <w:lang w:val="en-US"/>
              </w:rPr>
              <w:t xml:space="preserve"> </w:t>
            </w:r>
            <w:r>
              <w:rPr>
                <w:szCs w:val="20"/>
              </w:rPr>
              <w:t>V024</w:t>
            </w:r>
          </w:p>
        </w:tc>
        <w:tc>
          <w:tcPr>
            <w:tcW w:w="681" w:type="pct"/>
            <w:noWrap/>
          </w:tcPr>
          <w:p w14:paraId="78DCDD70" w14:textId="77777777" w:rsidR="008929B1" w:rsidRDefault="008929B1">
            <w:pPr>
              <w:pStyle w:val="103"/>
              <w:rPr>
                <w:szCs w:val="20"/>
              </w:rPr>
            </w:pPr>
          </w:p>
        </w:tc>
      </w:tr>
      <w:tr w:rsidR="008929B1" w14:paraId="2FD1A7F3" w14:textId="77777777">
        <w:trPr>
          <w:trHeight w:val="454"/>
        </w:trPr>
        <w:tc>
          <w:tcPr>
            <w:tcW w:w="223" w:type="pct"/>
            <w:noWrap/>
          </w:tcPr>
          <w:p w14:paraId="357489E8" w14:textId="77777777" w:rsidR="008929B1" w:rsidRDefault="008929B1">
            <w:pPr>
              <w:pStyle w:val="100"/>
              <w:jc w:val="left"/>
              <w:rPr>
                <w:szCs w:val="20"/>
              </w:rPr>
            </w:pPr>
          </w:p>
        </w:tc>
        <w:tc>
          <w:tcPr>
            <w:tcW w:w="596" w:type="pct"/>
            <w:noWrap/>
          </w:tcPr>
          <w:p w14:paraId="52DB6418" w14:textId="77777777" w:rsidR="008929B1" w:rsidRDefault="008929B1">
            <w:pPr>
              <w:pStyle w:val="100"/>
              <w:jc w:val="left"/>
              <w:rPr>
                <w:szCs w:val="20"/>
              </w:rPr>
            </w:pPr>
          </w:p>
        </w:tc>
        <w:tc>
          <w:tcPr>
            <w:tcW w:w="743" w:type="pct"/>
            <w:noWrap/>
          </w:tcPr>
          <w:p w14:paraId="459BCC41" w14:textId="77777777" w:rsidR="008929B1" w:rsidRDefault="00296016">
            <w:pPr>
              <w:pStyle w:val="100"/>
              <w:jc w:val="left"/>
              <w:rPr>
                <w:szCs w:val="20"/>
                <w:lang w:val="en-US"/>
              </w:rPr>
            </w:pPr>
            <w:r>
              <w:rPr>
                <w:szCs w:val="20"/>
              </w:rPr>
              <w:t>drugRouteCod</w:t>
            </w:r>
            <w:r>
              <w:rPr>
                <w:szCs w:val="20"/>
                <w:lang w:val="en-US"/>
              </w:rPr>
              <w:t>e</w:t>
            </w:r>
          </w:p>
        </w:tc>
        <w:tc>
          <w:tcPr>
            <w:tcW w:w="746" w:type="pct"/>
            <w:noWrap/>
          </w:tcPr>
          <w:p w14:paraId="04F7A3CC" w14:textId="77777777" w:rsidR="008929B1" w:rsidRDefault="00296016">
            <w:pPr>
              <w:pStyle w:val="103"/>
              <w:rPr>
                <w:szCs w:val="20"/>
              </w:rPr>
            </w:pPr>
            <w:r>
              <w:rPr>
                <w:szCs w:val="20"/>
              </w:rPr>
              <w:t>О</w:t>
            </w:r>
          </w:p>
        </w:tc>
        <w:tc>
          <w:tcPr>
            <w:tcW w:w="820" w:type="pct"/>
            <w:noWrap/>
          </w:tcPr>
          <w:p w14:paraId="2B5375D8" w14:textId="77777777" w:rsidR="008929B1" w:rsidRDefault="00296016">
            <w:pPr>
              <w:pStyle w:val="100"/>
              <w:jc w:val="left"/>
              <w:rPr>
                <w:szCs w:val="20"/>
              </w:rPr>
            </w:pPr>
            <w:r>
              <w:rPr>
                <w:szCs w:val="20"/>
              </w:rPr>
              <w:t>Путь введения лекарственного препарата</w:t>
            </w:r>
          </w:p>
        </w:tc>
        <w:tc>
          <w:tcPr>
            <w:tcW w:w="522" w:type="pct"/>
            <w:noWrap/>
          </w:tcPr>
          <w:p w14:paraId="3BDCA3CE" w14:textId="77777777" w:rsidR="008929B1" w:rsidRDefault="00296016">
            <w:pPr>
              <w:pStyle w:val="100"/>
              <w:jc w:val="center"/>
              <w:rPr>
                <w:szCs w:val="20"/>
              </w:rPr>
            </w:pPr>
            <w:r>
              <w:rPr>
                <w:szCs w:val="20"/>
              </w:rPr>
              <w:t>string</w:t>
            </w:r>
          </w:p>
        </w:tc>
        <w:tc>
          <w:tcPr>
            <w:tcW w:w="669" w:type="pct"/>
            <w:noWrap/>
          </w:tcPr>
          <w:p w14:paraId="1A84E27D" w14:textId="77777777" w:rsidR="008929B1" w:rsidRDefault="00296016">
            <w:pPr>
              <w:pStyle w:val="100"/>
              <w:jc w:val="left"/>
              <w:rPr>
                <w:szCs w:val="20"/>
              </w:rPr>
            </w:pPr>
            <w:r>
              <w:rPr>
                <w:szCs w:val="20"/>
              </w:rPr>
              <w:t>nsi.rosminzdrav  Пути введения ЛП</w:t>
            </w:r>
            <w:r>
              <w:rPr>
                <w:szCs w:val="20"/>
                <w:shd w:val="clear" w:color="auto" w:fill="FFFFFF"/>
              </w:rPr>
              <w:t xml:space="preserve"> - </w:t>
            </w:r>
            <w:r>
              <w:rPr>
                <w:szCs w:val="20"/>
              </w:rPr>
              <w:lastRenderedPageBreak/>
              <w:t>1.2.643.5.1.13.13.11.1468</w:t>
            </w:r>
          </w:p>
        </w:tc>
        <w:tc>
          <w:tcPr>
            <w:tcW w:w="681" w:type="pct"/>
            <w:noWrap/>
          </w:tcPr>
          <w:p w14:paraId="76F1A847" w14:textId="77777777" w:rsidR="008929B1" w:rsidRDefault="00296016">
            <w:pPr>
              <w:pStyle w:val="103"/>
              <w:rPr>
                <w:szCs w:val="20"/>
              </w:rPr>
            </w:pPr>
            <w:r>
              <w:rPr>
                <w:szCs w:val="20"/>
              </w:rPr>
              <w:lastRenderedPageBreak/>
              <w:t>2</w:t>
            </w:r>
          </w:p>
        </w:tc>
      </w:tr>
      <w:tr w:rsidR="008929B1" w14:paraId="37D37C77" w14:textId="77777777">
        <w:trPr>
          <w:trHeight w:val="454"/>
        </w:trPr>
        <w:tc>
          <w:tcPr>
            <w:tcW w:w="223" w:type="pct"/>
            <w:noWrap/>
          </w:tcPr>
          <w:p w14:paraId="1924EE5F" w14:textId="77777777" w:rsidR="008929B1" w:rsidRDefault="008929B1">
            <w:pPr>
              <w:pStyle w:val="100"/>
              <w:jc w:val="left"/>
              <w:rPr>
                <w:szCs w:val="20"/>
              </w:rPr>
            </w:pPr>
          </w:p>
        </w:tc>
        <w:tc>
          <w:tcPr>
            <w:tcW w:w="596" w:type="pct"/>
            <w:noWrap/>
          </w:tcPr>
          <w:p w14:paraId="38D964DD" w14:textId="77777777" w:rsidR="008929B1" w:rsidRDefault="008929B1">
            <w:pPr>
              <w:pStyle w:val="100"/>
              <w:jc w:val="left"/>
              <w:rPr>
                <w:szCs w:val="20"/>
              </w:rPr>
            </w:pPr>
          </w:p>
        </w:tc>
        <w:tc>
          <w:tcPr>
            <w:tcW w:w="743" w:type="pct"/>
            <w:noWrap/>
          </w:tcPr>
          <w:p w14:paraId="06FF4E87" w14:textId="77777777" w:rsidR="008929B1" w:rsidRDefault="00296016">
            <w:pPr>
              <w:pStyle w:val="100"/>
              <w:jc w:val="left"/>
              <w:rPr>
                <w:szCs w:val="20"/>
              </w:rPr>
            </w:pPr>
            <w:r>
              <w:rPr>
                <w:szCs w:val="20"/>
                <w:lang w:val="en-US"/>
              </w:rPr>
              <w:t>i</w:t>
            </w:r>
            <w:r>
              <w:rPr>
                <w:szCs w:val="20"/>
              </w:rPr>
              <w:t>ssueDate</w:t>
            </w:r>
          </w:p>
        </w:tc>
        <w:tc>
          <w:tcPr>
            <w:tcW w:w="746" w:type="pct"/>
            <w:noWrap/>
          </w:tcPr>
          <w:p w14:paraId="0B743529" w14:textId="77777777" w:rsidR="008929B1" w:rsidRDefault="00296016">
            <w:pPr>
              <w:pStyle w:val="103"/>
              <w:rPr>
                <w:szCs w:val="20"/>
              </w:rPr>
            </w:pPr>
            <w:r>
              <w:rPr>
                <w:szCs w:val="20"/>
              </w:rPr>
              <w:t>О</w:t>
            </w:r>
          </w:p>
        </w:tc>
        <w:tc>
          <w:tcPr>
            <w:tcW w:w="820" w:type="pct"/>
            <w:noWrap/>
          </w:tcPr>
          <w:p w14:paraId="04282E81" w14:textId="77777777" w:rsidR="008929B1" w:rsidRDefault="00296016">
            <w:pPr>
              <w:pStyle w:val="100"/>
              <w:jc w:val="left"/>
              <w:rPr>
                <w:szCs w:val="20"/>
              </w:rPr>
            </w:pPr>
            <w:r>
              <w:rPr>
                <w:szCs w:val="20"/>
              </w:rPr>
              <w:t>Дата выдачи/введения лекарства</w:t>
            </w:r>
          </w:p>
        </w:tc>
        <w:tc>
          <w:tcPr>
            <w:tcW w:w="522" w:type="pct"/>
            <w:noWrap/>
          </w:tcPr>
          <w:p w14:paraId="148CBEB7" w14:textId="77777777" w:rsidR="008929B1" w:rsidRDefault="00296016">
            <w:pPr>
              <w:pStyle w:val="100"/>
              <w:jc w:val="center"/>
              <w:rPr>
                <w:szCs w:val="20"/>
              </w:rPr>
            </w:pPr>
            <w:r>
              <w:rPr>
                <w:szCs w:val="20"/>
              </w:rPr>
              <w:t>date</w:t>
            </w:r>
            <w:r>
              <w:rPr>
                <w:szCs w:val="20"/>
                <w:lang w:val="en-US"/>
              </w:rPr>
              <w:t>Time</w:t>
            </w:r>
          </w:p>
        </w:tc>
        <w:tc>
          <w:tcPr>
            <w:tcW w:w="669" w:type="pct"/>
            <w:noWrap/>
          </w:tcPr>
          <w:p w14:paraId="767D40A1" w14:textId="77777777" w:rsidR="008929B1" w:rsidRDefault="008929B1">
            <w:pPr>
              <w:pStyle w:val="100"/>
              <w:jc w:val="left"/>
              <w:rPr>
                <w:szCs w:val="20"/>
              </w:rPr>
            </w:pPr>
          </w:p>
        </w:tc>
        <w:tc>
          <w:tcPr>
            <w:tcW w:w="681" w:type="pct"/>
            <w:noWrap/>
          </w:tcPr>
          <w:p w14:paraId="3E254BA3" w14:textId="77777777" w:rsidR="008929B1" w:rsidRDefault="00296016">
            <w:pPr>
              <w:pStyle w:val="103"/>
              <w:rPr>
                <w:szCs w:val="20"/>
              </w:rPr>
            </w:pPr>
            <w:r>
              <w:rPr>
                <w:szCs w:val="20"/>
              </w:rPr>
              <w:t>2023-11-16T14:52:00+03:00</w:t>
            </w:r>
          </w:p>
        </w:tc>
      </w:tr>
      <w:tr w:rsidR="008929B1" w14:paraId="2879DAF7" w14:textId="77777777">
        <w:trPr>
          <w:trHeight w:val="454"/>
        </w:trPr>
        <w:tc>
          <w:tcPr>
            <w:tcW w:w="223" w:type="pct"/>
            <w:noWrap/>
          </w:tcPr>
          <w:p w14:paraId="475AA950" w14:textId="77777777" w:rsidR="008929B1" w:rsidRDefault="008929B1">
            <w:pPr>
              <w:pStyle w:val="100"/>
              <w:jc w:val="left"/>
              <w:rPr>
                <w:szCs w:val="20"/>
              </w:rPr>
            </w:pPr>
          </w:p>
        </w:tc>
        <w:tc>
          <w:tcPr>
            <w:tcW w:w="596" w:type="pct"/>
            <w:noWrap/>
          </w:tcPr>
          <w:p w14:paraId="7C1E31DC" w14:textId="77777777" w:rsidR="008929B1" w:rsidRDefault="008929B1">
            <w:pPr>
              <w:pStyle w:val="100"/>
              <w:jc w:val="left"/>
              <w:rPr>
                <w:szCs w:val="20"/>
              </w:rPr>
            </w:pPr>
          </w:p>
        </w:tc>
        <w:tc>
          <w:tcPr>
            <w:tcW w:w="743" w:type="pct"/>
            <w:noWrap/>
          </w:tcPr>
          <w:p w14:paraId="2D6BAFEC" w14:textId="77777777" w:rsidR="008929B1" w:rsidRDefault="00296016">
            <w:pPr>
              <w:pStyle w:val="100"/>
              <w:jc w:val="left"/>
              <w:rPr>
                <w:szCs w:val="20"/>
              </w:rPr>
            </w:pPr>
            <w:r>
              <w:rPr>
                <w:szCs w:val="20"/>
              </w:rPr>
              <w:t>singleDose</w:t>
            </w:r>
          </w:p>
        </w:tc>
        <w:tc>
          <w:tcPr>
            <w:tcW w:w="746" w:type="pct"/>
            <w:noWrap/>
          </w:tcPr>
          <w:p w14:paraId="1748B2E6" w14:textId="77777777" w:rsidR="008929B1" w:rsidRDefault="00296016">
            <w:pPr>
              <w:pStyle w:val="103"/>
              <w:rPr>
                <w:szCs w:val="20"/>
              </w:rPr>
            </w:pPr>
            <w:r>
              <w:rPr>
                <w:szCs w:val="20"/>
              </w:rPr>
              <w:t>О</w:t>
            </w:r>
          </w:p>
        </w:tc>
        <w:tc>
          <w:tcPr>
            <w:tcW w:w="820" w:type="pct"/>
            <w:noWrap/>
          </w:tcPr>
          <w:p w14:paraId="5B03E3F1" w14:textId="77777777" w:rsidR="008929B1" w:rsidRDefault="00296016">
            <w:pPr>
              <w:pStyle w:val="100"/>
              <w:jc w:val="left"/>
              <w:rPr>
                <w:szCs w:val="20"/>
              </w:rPr>
            </w:pPr>
            <w:r>
              <w:rPr>
                <w:szCs w:val="20"/>
              </w:rPr>
              <w:t>Разовая доза</w:t>
            </w:r>
          </w:p>
          <w:p w14:paraId="3F4C6BD8" w14:textId="77777777" w:rsidR="008929B1" w:rsidRPr="00C13EEC" w:rsidRDefault="00296016">
            <w:pPr>
              <w:pStyle w:val="100"/>
              <w:jc w:val="left"/>
              <w:rPr>
                <w:szCs w:val="20"/>
              </w:rPr>
            </w:pPr>
            <w:r w:rsidRPr="00C13EEC">
              <w:rPr>
                <w:szCs w:val="20"/>
              </w:rPr>
              <w:t>Под разовой дозой понимается количество единиц назначения ЛП, назначаемое на один прием.</w:t>
            </w:r>
          </w:p>
          <w:p w14:paraId="71D20865" w14:textId="15310003" w:rsidR="008929B1" w:rsidRDefault="00296016">
            <w:pPr>
              <w:pStyle w:val="100"/>
              <w:jc w:val="left"/>
              <w:rPr>
                <w:szCs w:val="20"/>
              </w:rPr>
            </w:pPr>
            <w:r w:rsidRPr="00C13EEC">
              <w:rPr>
                <w:szCs w:val="20"/>
              </w:rPr>
              <w:t>Если требуется узнать единицу назначения (ЕН), в которой выражена разовая доза, то необходимо для соответствующего ЛП узнать единицу измерения лекарственного препарата в ЕСКЛП</w:t>
            </w:r>
          </w:p>
        </w:tc>
        <w:tc>
          <w:tcPr>
            <w:tcW w:w="522" w:type="pct"/>
            <w:noWrap/>
          </w:tcPr>
          <w:p w14:paraId="2198FD1C" w14:textId="5258CA1F" w:rsidR="008929B1" w:rsidRDefault="00296016">
            <w:pPr>
              <w:pStyle w:val="100"/>
              <w:jc w:val="center"/>
              <w:rPr>
                <w:szCs w:val="20"/>
                <w:lang w:val="en-US"/>
              </w:rPr>
            </w:pPr>
            <w:r>
              <w:rPr>
                <w:szCs w:val="20"/>
                <w:lang w:val="en-US"/>
              </w:rPr>
              <w:t>decimal</w:t>
            </w:r>
            <w:r>
              <w:rPr>
                <w:szCs w:val="20"/>
              </w:rPr>
              <w:t xml:space="preserve"> (11, </w:t>
            </w:r>
            <w:r w:rsidR="004B3BFC">
              <w:rPr>
                <w:szCs w:val="20"/>
                <w:lang w:val="en-US"/>
              </w:rPr>
              <w:t>10</w:t>
            </w:r>
            <w:r>
              <w:rPr>
                <w:szCs w:val="20"/>
                <w:lang w:val="en-US"/>
              </w:rPr>
              <w:t>)</w:t>
            </w:r>
          </w:p>
        </w:tc>
        <w:tc>
          <w:tcPr>
            <w:tcW w:w="669" w:type="pct"/>
            <w:noWrap/>
          </w:tcPr>
          <w:p w14:paraId="0532DCBD" w14:textId="77777777" w:rsidR="008929B1" w:rsidRDefault="008929B1">
            <w:pPr>
              <w:pStyle w:val="100"/>
              <w:jc w:val="left"/>
              <w:rPr>
                <w:szCs w:val="20"/>
              </w:rPr>
            </w:pPr>
          </w:p>
        </w:tc>
        <w:tc>
          <w:tcPr>
            <w:tcW w:w="681" w:type="pct"/>
            <w:noWrap/>
          </w:tcPr>
          <w:p w14:paraId="0B4AEFAB" w14:textId="77777777" w:rsidR="008929B1" w:rsidRDefault="00296016">
            <w:pPr>
              <w:pStyle w:val="103"/>
              <w:rPr>
                <w:szCs w:val="20"/>
              </w:rPr>
            </w:pPr>
            <w:r>
              <w:rPr>
                <w:szCs w:val="20"/>
              </w:rPr>
              <w:t>1.0000</w:t>
            </w:r>
          </w:p>
          <w:p w14:paraId="54D91EA7" w14:textId="77777777" w:rsidR="008929B1" w:rsidRDefault="00296016">
            <w:pPr>
              <w:pStyle w:val="103"/>
              <w:rPr>
                <w:szCs w:val="20"/>
              </w:rPr>
            </w:pPr>
            <w:r>
              <w:rPr>
                <w:szCs w:val="20"/>
              </w:rPr>
              <w:t>Для СМП необходимо заполнять значением по умолчанию = 1.0000</w:t>
            </w:r>
          </w:p>
        </w:tc>
      </w:tr>
      <w:tr w:rsidR="008929B1" w14:paraId="2D95DE34" w14:textId="77777777">
        <w:trPr>
          <w:trHeight w:val="454"/>
        </w:trPr>
        <w:tc>
          <w:tcPr>
            <w:tcW w:w="223" w:type="pct"/>
            <w:noWrap/>
          </w:tcPr>
          <w:p w14:paraId="65D1F797" w14:textId="77777777" w:rsidR="008929B1" w:rsidRDefault="008929B1">
            <w:pPr>
              <w:pStyle w:val="100"/>
              <w:jc w:val="left"/>
              <w:rPr>
                <w:szCs w:val="20"/>
              </w:rPr>
            </w:pPr>
          </w:p>
        </w:tc>
        <w:tc>
          <w:tcPr>
            <w:tcW w:w="596" w:type="pct"/>
            <w:noWrap/>
          </w:tcPr>
          <w:p w14:paraId="43144F18" w14:textId="77777777" w:rsidR="008929B1" w:rsidRDefault="008929B1">
            <w:pPr>
              <w:pStyle w:val="100"/>
              <w:jc w:val="left"/>
              <w:rPr>
                <w:szCs w:val="20"/>
              </w:rPr>
            </w:pPr>
          </w:p>
        </w:tc>
        <w:tc>
          <w:tcPr>
            <w:tcW w:w="743" w:type="pct"/>
            <w:noWrap/>
          </w:tcPr>
          <w:p w14:paraId="7D2B337E" w14:textId="77777777" w:rsidR="008929B1" w:rsidRDefault="00296016">
            <w:pPr>
              <w:pStyle w:val="100"/>
              <w:jc w:val="left"/>
              <w:rPr>
                <w:szCs w:val="20"/>
              </w:rPr>
            </w:pPr>
            <w:r>
              <w:rPr>
                <w:szCs w:val="20"/>
              </w:rPr>
              <w:t>courseMultiplicity</w:t>
            </w:r>
          </w:p>
        </w:tc>
        <w:tc>
          <w:tcPr>
            <w:tcW w:w="746" w:type="pct"/>
            <w:noWrap/>
          </w:tcPr>
          <w:p w14:paraId="7D635890" w14:textId="77777777" w:rsidR="008929B1" w:rsidRDefault="00296016">
            <w:pPr>
              <w:pStyle w:val="103"/>
              <w:rPr>
                <w:szCs w:val="20"/>
              </w:rPr>
            </w:pPr>
            <w:r>
              <w:rPr>
                <w:szCs w:val="20"/>
              </w:rPr>
              <w:t>О</w:t>
            </w:r>
          </w:p>
        </w:tc>
        <w:tc>
          <w:tcPr>
            <w:tcW w:w="820" w:type="pct"/>
            <w:noWrap/>
          </w:tcPr>
          <w:p w14:paraId="67498CD0" w14:textId="13DA32DB" w:rsidR="008929B1" w:rsidRDefault="00296016">
            <w:pPr>
              <w:pStyle w:val="100"/>
              <w:jc w:val="left"/>
              <w:rPr>
                <w:szCs w:val="20"/>
              </w:rPr>
            </w:pPr>
            <w:r>
              <w:rPr>
                <w:szCs w:val="20"/>
              </w:rPr>
              <w:t xml:space="preserve">Кратность приема </w:t>
            </w:r>
            <w:r w:rsidRPr="00C13EEC">
              <w:rPr>
                <w:szCs w:val="20"/>
              </w:rPr>
              <w:t>на курс</w:t>
            </w:r>
          </w:p>
        </w:tc>
        <w:tc>
          <w:tcPr>
            <w:tcW w:w="522" w:type="pct"/>
            <w:noWrap/>
          </w:tcPr>
          <w:p w14:paraId="0BABF530" w14:textId="77777777" w:rsidR="008929B1" w:rsidRDefault="00296016">
            <w:pPr>
              <w:pStyle w:val="100"/>
              <w:jc w:val="center"/>
              <w:rPr>
                <w:szCs w:val="20"/>
                <w:lang w:val="en-US"/>
              </w:rPr>
            </w:pPr>
            <w:r>
              <w:rPr>
                <w:szCs w:val="20"/>
                <w:lang w:val="en-US"/>
              </w:rPr>
              <w:t>int</w:t>
            </w:r>
          </w:p>
        </w:tc>
        <w:tc>
          <w:tcPr>
            <w:tcW w:w="669" w:type="pct"/>
            <w:noWrap/>
          </w:tcPr>
          <w:p w14:paraId="5EE9DBF2" w14:textId="77777777" w:rsidR="008929B1" w:rsidRDefault="008929B1">
            <w:pPr>
              <w:pStyle w:val="100"/>
              <w:jc w:val="left"/>
              <w:rPr>
                <w:szCs w:val="20"/>
              </w:rPr>
            </w:pPr>
          </w:p>
        </w:tc>
        <w:tc>
          <w:tcPr>
            <w:tcW w:w="681" w:type="pct"/>
            <w:noWrap/>
          </w:tcPr>
          <w:p w14:paraId="4CA7C4E1" w14:textId="77777777" w:rsidR="008929B1" w:rsidRDefault="00296016">
            <w:pPr>
              <w:pStyle w:val="103"/>
              <w:rPr>
                <w:szCs w:val="20"/>
              </w:rPr>
            </w:pPr>
            <w:r>
              <w:rPr>
                <w:szCs w:val="20"/>
              </w:rPr>
              <w:t>1</w:t>
            </w:r>
          </w:p>
          <w:p w14:paraId="5B38D024" w14:textId="77777777" w:rsidR="008929B1" w:rsidRDefault="00296016">
            <w:pPr>
              <w:pStyle w:val="103"/>
              <w:rPr>
                <w:szCs w:val="20"/>
              </w:rPr>
            </w:pPr>
            <w:r>
              <w:rPr>
                <w:szCs w:val="20"/>
              </w:rPr>
              <w:t>Для СМП необходимо заполнять значением по умолчанию = 1</w:t>
            </w:r>
          </w:p>
        </w:tc>
      </w:tr>
      <w:tr w:rsidR="008929B1" w14:paraId="0E02839B" w14:textId="77777777">
        <w:trPr>
          <w:trHeight w:val="454"/>
        </w:trPr>
        <w:tc>
          <w:tcPr>
            <w:tcW w:w="223" w:type="pct"/>
            <w:noWrap/>
          </w:tcPr>
          <w:p w14:paraId="697A44A9" w14:textId="77777777" w:rsidR="008929B1" w:rsidRDefault="008929B1">
            <w:pPr>
              <w:pStyle w:val="100"/>
              <w:jc w:val="left"/>
              <w:rPr>
                <w:szCs w:val="20"/>
              </w:rPr>
            </w:pPr>
          </w:p>
        </w:tc>
        <w:tc>
          <w:tcPr>
            <w:tcW w:w="596" w:type="pct"/>
            <w:noWrap/>
          </w:tcPr>
          <w:p w14:paraId="12A8E415" w14:textId="77777777" w:rsidR="008929B1" w:rsidRDefault="008929B1">
            <w:pPr>
              <w:pStyle w:val="100"/>
              <w:jc w:val="left"/>
              <w:rPr>
                <w:szCs w:val="20"/>
              </w:rPr>
            </w:pPr>
          </w:p>
        </w:tc>
        <w:tc>
          <w:tcPr>
            <w:tcW w:w="743" w:type="pct"/>
            <w:noWrap/>
          </w:tcPr>
          <w:p w14:paraId="7442C78D" w14:textId="77777777" w:rsidR="008929B1" w:rsidRDefault="00296016">
            <w:pPr>
              <w:pStyle w:val="100"/>
              <w:jc w:val="left"/>
              <w:rPr>
                <w:szCs w:val="20"/>
                <w:lang w:val="en-US"/>
              </w:rPr>
            </w:pPr>
            <w:r>
              <w:rPr>
                <w:szCs w:val="20"/>
              </w:rPr>
              <w:t>paymentTypeCod</w:t>
            </w:r>
            <w:r>
              <w:rPr>
                <w:szCs w:val="20"/>
                <w:lang w:val="en-US"/>
              </w:rPr>
              <w:t>e</w:t>
            </w:r>
          </w:p>
        </w:tc>
        <w:tc>
          <w:tcPr>
            <w:tcW w:w="746" w:type="pct"/>
            <w:noWrap/>
          </w:tcPr>
          <w:p w14:paraId="40EE68D4" w14:textId="77777777" w:rsidR="008929B1" w:rsidRDefault="00296016">
            <w:pPr>
              <w:pStyle w:val="103"/>
              <w:rPr>
                <w:szCs w:val="20"/>
                <w:lang w:val="en-US"/>
              </w:rPr>
            </w:pPr>
            <w:r>
              <w:rPr>
                <w:szCs w:val="20"/>
                <w:lang w:val="en-US"/>
              </w:rPr>
              <w:t>O</w:t>
            </w:r>
          </w:p>
        </w:tc>
        <w:tc>
          <w:tcPr>
            <w:tcW w:w="820" w:type="pct"/>
            <w:noWrap/>
          </w:tcPr>
          <w:p w14:paraId="1538698E" w14:textId="77777777" w:rsidR="008929B1" w:rsidRDefault="00296016">
            <w:pPr>
              <w:pStyle w:val="100"/>
              <w:jc w:val="left"/>
              <w:rPr>
                <w:szCs w:val="20"/>
              </w:rPr>
            </w:pPr>
            <w:r>
              <w:rPr>
                <w:szCs w:val="20"/>
              </w:rPr>
              <w:t>Вид оплаты</w:t>
            </w:r>
          </w:p>
          <w:p w14:paraId="30362C93" w14:textId="77777777" w:rsidR="008929B1" w:rsidRDefault="008929B1">
            <w:pPr>
              <w:pStyle w:val="100"/>
              <w:jc w:val="left"/>
              <w:rPr>
                <w:szCs w:val="20"/>
              </w:rPr>
            </w:pPr>
          </w:p>
          <w:p w14:paraId="2958E1E3" w14:textId="77777777" w:rsidR="008929B1" w:rsidRDefault="008929B1">
            <w:pPr>
              <w:pStyle w:val="100"/>
              <w:jc w:val="left"/>
              <w:rPr>
                <w:szCs w:val="20"/>
              </w:rPr>
            </w:pPr>
          </w:p>
        </w:tc>
        <w:tc>
          <w:tcPr>
            <w:tcW w:w="522" w:type="pct"/>
            <w:noWrap/>
          </w:tcPr>
          <w:p w14:paraId="51DE9D2D" w14:textId="77777777" w:rsidR="008929B1" w:rsidRDefault="00296016">
            <w:pPr>
              <w:pStyle w:val="100"/>
              <w:jc w:val="center"/>
              <w:rPr>
                <w:szCs w:val="20"/>
              </w:rPr>
            </w:pPr>
            <w:r>
              <w:rPr>
                <w:szCs w:val="20"/>
              </w:rPr>
              <w:t>string</w:t>
            </w:r>
          </w:p>
        </w:tc>
        <w:tc>
          <w:tcPr>
            <w:tcW w:w="669" w:type="pct"/>
            <w:noWrap/>
          </w:tcPr>
          <w:p w14:paraId="6440ADC6" w14:textId="77777777" w:rsidR="008929B1" w:rsidRDefault="00296016">
            <w:pPr>
              <w:pStyle w:val="100"/>
              <w:jc w:val="left"/>
              <w:rPr>
                <w:szCs w:val="20"/>
              </w:rPr>
            </w:pPr>
            <w:r>
              <w:rPr>
                <w:szCs w:val="20"/>
              </w:rPr>
              <w:t>справочник nsi.rosminzdrav Источники оплаты медицинской помощи 1.2.643.5.1.13.13.11.1039.</w:t>
            </w:r>
          </w:p>
        </w:tc>
        <w:tc>
          <w:tcPr>
            <w:tcW w:w="681" w:type="pct"/>
            <w:noWrap/>
          </w:tcPr>
          <w:p w14:paraId="20576A63" w14:textId="77777777" w:rsidR="008929B1" w:rsidRDefault="00296016">
            <w:pPr>
              <w:pStyle w:val="103"/>
              <w:rPr>
                <w:szCs w:val="20"/>
              </w:rPr>
            </w:pPr>
            <w:r>
              <w:rPr>
                <w:szCs w:val="20"/>
              </w:rPr>
              <w:t>1</w:t>
            </w:r>
          </w:p>
          <w:p w14:paraId="54990931" w14:textId="77777777" w:rsidR="008929B1" w:rsidRDefault="00296016">
            <w:pPr>
              <w:pStyle w:val="103"/>
              <w:jc w:val="both"/>
              <w:rPr>
                <w:szCs w:val="20"/>
              </w:rPr>
            </w:pPr>
            <w:r>
              <w:rPr>
                <w:szCs w:val="20"/>
              </w:rPr>
              <w:t>Значение в этом теге должно быть равно значению «Вид оплаты» в разделе callData - Данные вызова</w:t>
            </w:r>
          </w:p>
        </w:tc>
      </w:tr>
      <w:tr w:rsidR="008929B1" w14:paraId="4F58D100" w14:textId="77777777">
        <w:trPr>
          <w:trHeight w:val="454"/>
        </w:trPr>
        <w:tc>
          <w:tcPr>
            <w:tcW w:w="223" w:type="pct"/>
            <w:noWrap/>
          </w:tcPr>
          <w:p w14:paraId="117F8CE1" w14:textId="77777777" w:rsidR="008929B1" w:rsidRDefault="008929B1">
            <w:pPr>
              <w:pStyle w:val="100"/>
              <w:jc w:val="left"/>
              <w:rPr>
                <w:szCs w:val="20"/>
              </w:rPr>
            </w:pPr>
          </w:p>
        </w:tc>
        <w:tc>
          <w:tcPr>
            <w:tcW w:w="596" w:type="pct"/>
            <w:noWrap/>
          </w:tcPr>
          <w:p w14:paraId="654C56B9" w14:textId="77777777" w:rsidR="008929B1" w:rsidRDefault="008929B1">
            <w:pPr>
              <w:pStyle w:val="100"/>
              <w:jc w:val="left"/>
              <w:rPr>
                <w:szCs w:val="20"/>
              </w:rPr>
            </w:pPr>
          </w:p>
        </w:tc>
        <w:tc>
          <w:tcPr>
            <w:tcW w:w="743" w:type="pct"/>
            <w:noWrap/>
          </w:tcPr>
          <w:p w14:paraId="3CA7DFE2" w14:textId="77777777" w:rsidR="008929B1" w:rsidRDefault="00296016">
            <w:pPr>
              <w:pStyle w:val="100"/>
              <w:jc w:val="left"/>
              <w:rPr>
                <w:szCs w:val="20"/>
              </w:rPr>
            </w:pPr>
            <w:r>
              <w:rPr>
                <w:szCs w:val="20"/>
              </w:rPr>
              <w:t>packagingCode</w:t>
            </w:r>
          </w:p>
        </w:tc>
        <w:tc>
          <w:tcPr>
            <w:tcW w:w="746" w:type="pct"/>
            <w:noWrap/>
          </w:tcPr>
          <w:p w14:paraId="0F44B16E" w14:textId="77777777" w:rsidR="008929B1" w:rsidRDefault="00296016">
            <w:pPr>
              <w:pStyle w:val="103"/>
              <w:rPr>
                <w:szCs w:val="20"/>
              </w:rPr>
            </w:pPr>
            <w:r>
              <w:rPr>
                <w:szCs w:val="20"/>
              </w:rPr>
              <w:t>Н</w:t>
            </w:r>
          </w:p>
        </w:tc>
        <w:tc>
          <w:tcPr>
            <w:tcW w:w="820" w:type="pct"/>
            <w:noWrap/>
          </w:tcPr>
          <w:p w14:paraId="595771A5" w14:textId="77777777" w:rsidR="008929B1" w:rsidRDefault="00296016">
            <w:pPr>
              <w:pStyle w:val="100"/>
              <w:jc w:val="left"/>
              <w:rPr>
                <w:szCs w:val="20"/>
              </w:rPr>
            </w:pPr>
            <w:r>
              <w:rPr>
                <w:szCs w:val="20"/>
              </w:rPr>
              <w:t>Код упаковки</w:t>
            </w:r>
          </w:p>
        </w:tc>
        <w:tc>
          <w:tcPr>
            <w:tcW w:w="522" w:type="pct"/>
            <w:noWrap/>
          </w:tcPr>
          <w:p w14:paraId="0AAFB8FC" w14:textId="77777777" w:rsidR="008929B1" w:rsidRDefault="00296016">
            <w:pPr>
              <w:pStyle w:val="100"/>
              <w:jc w:val="center"/>
              <w:rPr>
                <w:szCs w:val="20"/>
              </w:rPr>
            </w:pPr>
            <w:r>
              <w:rPr>
                <w:szCs w:val="20"/>
              </w:rPr>
              <w:t>string</w:t>
            </w:r>
          </w:p>
        </w:tc>
        <w:tc>
          <w:tcPr>
            <w:tcW w:w="669" w:type="pct"/>
            <w:noWrap/>
          </w:tcPr>
          <w:p w14:paraId="1258608F" w14:textId="77777777" w:rsidR="008929B1" w:rsidRDefault="008929B1">
            <w:pPr>
              <w:pStyle w:val="100"/>
              <w:jc w:val="left"/>
              <w:rPr>
                <w:szCs w:val="20"/>
              </w:rPr>
            </w:pPr>
          </w:p>
        </w:tc>
        <w:tc>
          <w:tcPr>
            <w:tcW w:w="681" w:type="pct"/>
            <w:noWrap/>
          </w:tcPr>
          <w:p w14:paraId="637D0C96" w14:textId="77777777" w:rsidR="008929B1" w:rsidRDefault="008929B1">
            <w:pPr>
              <w:pStyle w:val="103"/>
              <w:rPr>
                <w:szCs w:val="20"/>
              </w:rPr>
            </w:pPr>
          </w:p>
        </w:tc>
      </w:tr>
      <w:tr w:rsidR="008929B1" w14:paraId="23D2CCF8" w14:textId="77777777">
        <w:trPr>
          <w:trHeight w:val="454"/>
        </w:trPr>
        <w:tc>
          <w:tcPr>
            <w:tcW w:w="223" w:type="pct"/>
            <w:noWrap/>
          </w:tcPr>
          <w:p w14:paraId="1D56C62B" w14:textId="77777777" w:rsidR="008929B1" w:rsidRDefault="008929B1">
            <w:pPr>
              <w:pStyle w:val="100"/>
              <w:jc w:val="left"/>
              <w:rPr>
                <w:szCs w:val="20"/>
              </w:rPr>
            </w:pPr>
          </w:p>
        </w:tc>
        <w:tc>
          <w:tcPr>
            <w:tcW w:w="596" w:type="pct"/>
            <w:noWrap/>
          </w:tcPr>
          <w:p w14:paraId="24FD18F1" w14:textId="77777777" w:rsidR="008929B1" w:rsidRDefault="008929B1">
            <w:pPr>
              <w:pStyle w:val="100"/>
              <w:jc w:val="left"/>
              <w:rPr>
                <w:szCs w:val="20"/>
              </w:rPr>
            </w:pPr>
          </w:p>
        </w:tc>
        <w:tc>
          <w:tcPr>
            <w:tcW w:w="743" w:type="pct"/>
            <w:noWrap/>
          </w:tcPr>
          <w:p w14:paraId="1CB2ADAB" w14:textId="77777777" w:rsidR="008929B1" w:rsidRDefault="00296016">
            <w:pPr>
              <w:pStyle w:val="100"/>
              <w:jc w:val="left"/>
              <w:rPr>
                <w:szCs w:val="20"/>
              </w:rPr>
            </w:pPr>
            <w:r>
              <w:rPr>
                <w:szCs w:val="20"/>
              </w:rPr>
              <w:t>remainingMedicines</w:t>
            </w:r>
          </w:p>
        </w:tc>
        <w:tc>
          <w:tcPr>
            <w:tcW w:w="746" w:type="pct"/>
            <w:noWrap/>
          </w:tcPr>
          <w:p w14:paraId="0DBD43FA" w14:textId="77777777" w:rsidR="008929B1" w:rsidRDefault="00296016">
            <w:pPr>
              <w:pStyle w:val="103"/>
              <w:rPr>
                <w:szCs w:val="20"/>
              </w:rPr>
            </w:pPr>
            <w:r>
              <w:rPr>
                <w:szCs w:val="20"/>
              </w:rPr>
              <w:t>Н</w:t>
            </w:r>
          </w:p>
        </w:tc>
        <w:tc>
          <w:tcPr>
            <w:tcW w:w="820" w:type="pct"/>
            <w:noWrap/>
          </w:tcPr>
          <w:p w14:paraId="30E592E8" w14:textId="77777777" w:rsidR="008929B1" w:rsidRPr="00C13EEC" w:rsidRDefault="00296016">
            <w:pPr>
              <w:pStyle w:val="100"/>
              <w:jc w:val="left"/>
              <w:rPr>
                <w:szCs w:val="20"/>
              </w:rPr>
            </w:pPr>
            <w:r w:rsidRPr="00C13EEC">
              <w:rPr>
                <w:szCs w:val="20"/>
              </w:rPr>
              <w:t>Остаток ЛП (ЕН).</w:t>
            </w:r>
          </w:p>
          <w:p w14:paraId="724193E3" w14:textId="77777777" w:rsidR="008929B1" w:rsidRPr="00C13EEC" w:rsidRDefault="00296016">
            <w:pPr>
              <w:pStyle w:val="100"/>
              <w:jc w:val="left"/>
              <w:rPr>
                <w:szCs w:val="20"/>
              </w:rPr>
            </w:pPr>
            <w:r w:rsidRPr="00C13EEC">
              <w:rPr>
                <w:szCs w:val="20"/>
              </w:rPr>
              <w:t xml:space="preserve">Под остатком ЛП понимается количество единиц назначения ЛП, которое осталось не использованным после вскрытия упаковки ЛП. </w:t>
            </w:r>
          </w:p>
          <w:p w14:paraId="58D361DA" w14:textId="59F7A5AF" w:rsidR="008929B1" w:rsidRPr="00C13EEC" w:rsidRDefault="00296016">
            <w:pPr>
              <w:pStyle w:val="100"/>
              <w:jc w:val="left"/>
              <w:rPr>
                <w:szCs w:val="20"/>
              </w:rPr>
            </w:pPr>
            <w:r w:rsidRPr="00C13EEC">
              <w:rPr>
                <w:szCs w:val="20"/>
              </w:rPr>
              <w:t>Если требуется узнать единицу назначения (ЕН), в которой выражен остаток ЛП, то необходимо для соответствующего ЛП узнать единицу измерения лекарственного препарата в ЕСКЛП</w:t>
            </w:r>
          </w:p>
        </w:tc>
        <w:tc>
          <w:tcPr>
            <w:tcW w:w="522" w:type="pct"/>
            <w:noWrap/>
          </w:tcPr>
          <w:p w14:paraId="405DC1BC" w14:textId="77777777" w:rsidR="008929B1" w:rsidRDefault="00296016">
            <w:pPr>
              <w:pStyle w:val="100"/>
              <w:jc w:val="center"/>
              <w:rPr>
                <w:szCs w:val="20"/>
              </w:rPr>
            </w:pPr>
            <w:r>
              <w:rPr>
                <w:szCs w:val="20"/>
                <w:lang w:val="en-US"/>
              </w:rPr>
              <w:t>decimal</w:t>
            </w:r>
          </w:p>
        </w:tc>
        <w:tc>
          <w:tcPr>
            <w:tcW w:w="669" w:type="pct"/>
            <w:noWrap/>
          </w:tcPr>
          <w:p w14:paraId="67DE2575" w14:textId="77777777" w:rsidR="008929B1" w:rsidRDefault="008929B1">
            <w:pPr>
              <w:pStyle w:val="100"/>
              <w:jc w:val="left"/>
              <w:rPr>
                <w:szCs w:val="20"/>
              </w:rPr>
            </w:pPr>
          </w:p>
        </w:tc>
        <w:tc>
          <w:tcPr>
            <w:tcW w:w="681" w:type="pct"/>
            <w:noWrap/>
          </w:tcPr>
          <w:p w14:paraId="504FE360" w14:textId="5BB501E6" w:rsidR="008929B1" w:rsidRPr="00C13EEC" w:rsidRDefault="00296016" w:rsidP="00C13EEC">
            <w:pPr>
              <w:pStyle w:val="103"/>
              <w:jc w:val="left"/>
              <w:rPr>
                <w:szCs w:val="20"/>
              </w:rPr>
            </w:pPr>
            <w:r w:rsidRPr="00C13EEC">
              <w:rPr>
                <w:szCs w:val="20"/>
              </w:rPr>
              <w:t>Например, во флаконе содержится 100 мл лекарственного препарата, а пациенту ввели 90 мл. Оставшиеся не использованными 10 мл являются остатком ЛП. В этом случае в поле remainingMedicines нужно передать количество ЕН в остатке. Если для препарата из примера ЕН по данным ЕСКЛП - это миллилитры, то в поле remainingMedicines  требуется передать значение 10</w:t>
            </w:r>
          </w:p>
        </w:tc>
      </w:tr>
      <w:tr w:rsidR="008929B1" w14:paraId="43F71D97" w14:textId="77777777">
        <w:trPr>
          <w:trHeight w:val="454"/>
        </w:trPr>
        <w:tc>
          <w:tcPr>
            <w:tcW w:w="223" w:type="pct"/>
            <w:noWrap/>
          </w:tcPr>
          <w:p w14:paraId="690DF991" w14:textId="77777777" w:rsidR="008929B1" w:rsidRDefault="008929B1">
            <w:pPr>
              <w:pStyle w:val="100"/>
              <w:jc w:val="left"/>
              <w:rPr>
                <w:szCs w:val="20"/>
              </w:rPr>
            </w:pPr>
          </w:p>
        </w:tc>
        <w:tc>
          <w:tcPr>
            <w:tcW w:w="596" w:type="pct"/>
            <w:noWrap/>
          </w:tcPr>
          <w:p w14:paraId="582C27B6" w14:textId="77777777" w:rsidR="008929B1" w:rsidRDefault="008929B1">
            <w:pPr>
              <w:pStyle w:val="100"/>
              <w:jc w:val="left"/>
              <w:rPr>
                <w:szCs w:val="20"/>
              </w:rPr>
            </w:pPr>
          </w:p>
        </w:tc>
        <w:tc>
          <w:tcPr>
            <w:tcW w:w="743" w:type="pct"/>
            <w:noWrap/>
          </w:tcPr>
          <w:p w14:paraId="30FC4A82" w14:textId="77777777" w:rsidR="008929B1" w:rsidRDefault="00296016">
            <w:pPr>
              <w:pStyle w:val="100"/>
              <w:jc w:val="left"/>
              <w:rPr>
                <w:szCs w:val="20"/>
              </w:rPr>
            </w:pPr>
            <w:r>
              <w:rPr>
                <w:szCs w:val="20"/>
              </w:rPr>
              <w:t>costPerUnit</w:t>
            </w:r>
          </w:p>
        </w:tc>
        <w:tc>
          <w:tcPr>
            <w:tcW w:w="746" w:type="pct"/>
            <w:noWrap/>
          </w:tcPr>
          <w:p w14:paraId="59C32B73" w14:textId="77777777" w:rsidR="008929B1" w:rsidRDefault="00296016">
            <w:pPr>
              <w:pStyle w:val="103"/>
              <w:rPr>
                <w:szCs w:val="20"/>
              </w:rPr>
            </w:pPr>
            <w:r>
              <w:rPr>
                <w:szCs w:val="20"/>
              </w:rPr>
              <w:t>Н</w:t>
            </w:r>
          </w:p>
        </w:tc>
        <w:tc>
          <w:tcPr>
            <w:tcW w:w="820" w:type="pct"/>
            <w:noWrap/>
          </w:tcPr>
          <w:p w14:paraId="2F66CCE5" w14:textId="77777777" w:rsidR="008929B1" w:rsidRPr="00C13EEC" w:rsidRDefault="00296016">
            <w:pPr>
              <w:pStyle w:val="100"/>
              <w:jc w:val="left"/>
              <w:rPr>
                <w:szCs w:val="20"/>
              </w:rPr>
            </w:pPr>
            <w:r w:rsidRPr="00C13EEC">
              <w:rPr>
                <w:szCs w:val="20"/>
              </w:rPr>
              <w:t>Стоимость за 1 ЕН.</w:t>
            </w:r>
          </w:p>
          <w:p w14:paraId="15CF392C" w14:textId="0DB39477" w:rsidR="008929B1" w:rsidRDefault="00296016">
            <w:pPr>
              <w:pStyle w:val="100"/>
              <w:jc w:val="left"/>
              <w:rPr>
                <w:szCs w:val="20"/>
              </w:rPr>
            </w:pPr>
            <w:r w:rsidRPr="00C13EEC">
              <w:rPr>
                <w:szCs w:val="20"/>
              </w:rPr>
              <w:t>Если требуется узнать единицу назначения (ЕН), в которой выражена стоимость, то необходимо для соответствующего ЛП узнать единицу измерения лекарственного препарата в ЕСКЛП</w:t>
            </w:r>
          </w:p>
        </w:tc>
        <w:tc>
          <w:tcPr>
            <w:tcW w:w="522" w:type="pct"/>
            <w:noWrap/>
          </w:tcPr>
          <w:p w14:paraId="49D10781" w14:textId="77777777" w:rsidR="008929B1" w:rsidRDefault="00296016">
            <w:pPr>
              <w:pStyle w:val="100"/>
              <w:jc w:val="center"/>
              <w:rPr>
                <w:szCs w:val="20"/>
              </w:rPr>
            </w:pPr>
            <w:r>
              <w:rPr>
                <w:szCs w:val="20"/>
                <w:lang w:val="en-US"/>
              </w:rPr>
              <w:t>decimal</w:t>
            </w:r>
          </w:p>
        </w:tc>
        <w:tc>
          <w:tcPr>
            <w:tcW w:w="669" w:type="pct"/>
            <w:noWrap/>
          </w:tcPr>
          <w:p w14:paraId="7319B461" w14:textId="77777777" w:rsidR="008929B1" w:rsidRDefault="008929B1">
            <w:pPr>
              <w:pStyle w:val="100"/>
              <w:jc w:val="left"/>
              <w:rPr>
                <w:szCs w:val="20"/>
              </w:rPr>
            </w:pPr>
          </w:p>
        </w:tc>
        <w:tc>
          <w:tcPr>
            <w:tcW w:w="681" w:type="pct"/>
            <w:noWrap/>
          </w:tcPr>
          <w:p w14:paraId="3C29E93F" w14:textId="77777777" w:rsidR="008929B1" w:rsidRPr="00C13EEC" w:rsidRDefault="00296016" w:rsidP="00C13EEC">
            <w:pPr>
              <w:shd w:val="clear" w:color="auto" w:fill="FFFFFF"/>
              <w:jc w:val="left"/>
              <w:rPr>
                <w:rFonts w:cs="Times New Roman"/>
                <w:sz w:val="20"/>
                <w:szCs w:val="20"/>
              </w:rPr>
            </w:pPr>
            <w:r w:rsidRPr="00C13EEC">
              <w:rPr>
                <w:rFonts w:eastAsia="SimSun" w:cs="Times New Roman"/>
                <w:sz w:val="20"/>
                <w:szCs w:val="20"/>
                <w:shd w:val="clear" w:color="auto" w:fill="FFFFFF"/>
                <w:lang w:eastAsia="zh-CN" w:bidi="ar"/>
              </w:rPr>
              <w:t>Для определения стоимости 1 ЕН необходимо разделить фактическую закупочную</w:t>
            </w:r>
            <w:r w:rsidRPr="00C13EEC">
              <w:rPr>
                <w:rFonts w:eastAsia="SimSun" w:cs="Times New Roman"/>
                <w:sz w:val="20"/>
                <w:szCs w:val="20"/>
                <w:shd w:val="clear" w:color="auto" w:fill="FFFFFF"/>
                <w:lang w:val="en-US" w:eastAsia="zh-CN" w:bidi="ar"/>
              </w:rPr>
              <w:t> </w:t>
            </w:r>
            <w:r w:rsidRPr="00C13EEC">
              <w:rPr>
                <w:rFonts w:eastAsia="SimSun" w:cs="Times New Roman"/>
                <w:sz w:val="20"/>
                <w:szCs w:val="20"/>
                <w:shd w:val="clear" w:color="auto" w:fill="FFFFFF"/>
                <w:lang w:eastAsia="zh-CN" w:bidi="ar"/>
              </w:rPr>
              <w:t xml:space="preserve">стоимость (с учетом НДС и региональной надбавкой в </w:t>
            </w:r>
            <w:r w:rsidRPr="00C13EEC">
              <w:rPr>
                <w:rFonts w:eastAsia="SimSun" w:cs="Times New Roman"/>
                <w:sz w:val="20"/>
                <w:szCs w:val="20"/>
                <w:shd w:val="clear" w:color="auto" w:fill="FFFFFF"/>
                <w:lang w:eastAsia="zh-CN" w:bidi="ar"/>
              </w:rPr>
              <w:lastRenderedPageBreak/>
              <w:t>соответствии с контрактом) одной потребительской упаковки на количество ЕН, содержащихся в данной упаковке.</w:t>
            </w:r>
            <w:r w:rsidRPr="00C13EEC">
              <w:rPr>
                <w:rFonts w:eastAsia="SimSun" w:cs="Times New Roman"/>
                <w:sz w:val="20"/>
                <w:szCs w:val="20"/>
                <w:shd w:val="clear" w:color="auto" w:fill="FFFFFF"/>
                <w:lang w:val="en-US" w:eastAsia="zh-CN" w:bidi="ar"/>
              </w:rPr>
              <w:t> </w:t>
            </w:r>
          </w:p>
          <w:p w14:paraId="2EE5E10B" w14:textId="3D533F72" w:rsidR="008929B1" w:rsidRPr="00C13EEC" w:rsidRDefault="00296016" w:rsidP="00C13EEC">
            <w:pPr>
              <w:pStyle w:val="103"/>
              <w:jc w:val="left"/>
              <w:rPr>
                <w:szCs w:val="20"/>
              </w:rPr>
            </w:pPr>
            <w:r w:rsidRPr="00C13EEC">
              <w:rPr>
                <w:rFonts w:eastAsia="SimSun"/>
                <w:szCs w:val="20"/>
                <w:shd w:val="clear" w:color="auto" w:fill="FFFFFF"/>
                <w:lang w:bidi="ar"/>
              </w:rPr>
              <w:t xml:space="preserve">Полученная стоимость должна быть указана в поле «Стоимость за 1 ЕН» в формате десятичной дроби, когда до точки указаны рубли, а после точки указаны копейки. </w:t>
            </w:r>
            <w:r w:rsidRPr="00C13EEC">
              <w:rPr>
                <w:rFonts w:eastAsia="SimSun"/>
                <w:szCs w:val="20"/>
                <w:shd w:val="clear" w:color="auto" w:fill="FFFFFF"/>
                <w:lang w:val="en-US" w:bidi="ar"/>
              </w:rPr>
              <w:t>Примечание: после точки допустимо указание 6  знаков</w:t>
            </w:r>
          </w:p>
        </w:tc>
      </w:tr>
      <w:tr w:rsidR="008929B1" w14:paraId="24A006EC" w14:textId="77777777">
        <w:trPr>
          <w:trHeight w:val="454"/>
        </w:trPr>
        <w:tc>
          <w:tcPr>
            <w:tcW w:w="223" w:type="pct"/>
            <w:noWrap/>
          </w:tcPr>
          <w:p w14:paraId="7A370557" w14:textId="77777777" w:rsidR="008929B1" w:rsidRDefault="008929B1">
            <w:pPr>
              <w:pStyle w:val="100"/>
              <w:jc w:val="left"/>
              <w:rPr>
                <w:szCs w:val="20"/>
              </w:rPr>
            </w:pPr>
          </w:p>
        </w:tc>
        <w:tc>
          <w:tcPr>
            <w:tcW w:w="596" w:type="pct"/>
            <w:noWrap/>
          </w:tcPr>
          <w:p w14:paraId="2BD4D27E" w14:textId="77777777" w:rsidR="008929B1" w:rsidRDefault="008929B1">
            <w:pPr>
              <w:pStyle w:val="100"/>
              <w:jc w:val="left"/>
              <w:rPr>
                <w:szCs w:val="20"/>
              </w:rPr>
            </w:pPr>
          </w:p>
        </w:tc>
        <w:tc>
          <w:tcPr>
            <w:tcW w:w="743" w:type="pct"/>
            <w:noWrap/>
          </w:tcPr>
          <w:p w14:paraId="1E9BF73B" w14:textId="77777777" w:rsidR="008929B1" w:rsidRDefault="00296016">
            <w:pPr>
              <w:pStyle w:val="100"/>
              <w:jc w:val="left"/>
              <w:rPr>
                <w:szCs w:val="20"/>
              </w:rPr>
            </w:pPr>
            <w:r>
              <w:rPr>
                <w:szCs w:val="20"/>
              </w:rPr>
              <w:t>reduction</w:t>
            </w:r>
          </w:p>
        </w:tc>
        <w:tc>
          <w:tcPr>
            <w:tcW w:w="746" w:type="pct"/>
            <w:noWrap/>
          </w:tcPr>
          <w:p w14:paraId="60684289" w14:textId="77777777" w:rsidR="008929B1" w:rsidRDefault="00296016">
            <w:pPr>
              <w:pStyle w:val="103"/>
              <w:rPr>
                <w:szCs w:val="20"/>
              </w:rPr>
            </w:pPr>
            <w:r>
              <w:rPr>
                <w:szCs w:val="20"/>
              </w:rPr>
              <w:t>О</w:t>
            </w:r>
          </w:p>
        </w:tc>
        <w:tc>
          <w:tcPr>
            <w:tcW w:w="820" w:type="pct"/>
            <w:noWrap/>
          </w:tcPr>
          <w:p w14:paraId="669B0CEC" w14:textId="77777777" w:rsidR="00C13EEC" w:rsidRPr="00C13EEC" w:rsidRDefault="00C13EEC">
            <w:pPr>
              <w:pStyle w:val="100"/>
              <w:jc w:val="left"/>
              <w:rPr>
                <w:szCs w:val="20"/>
              </w:rPr>
            </w:pPr>
            <w:r w:rsidRPr="00C13EEC">
              <w:rPr>
                <w:szCs w:val="20"/>
              </w:rPr>
              <w:t xml:space="preserve">Редукция </w:t>
            </w:r>
          </w:p>
          <w:p w14:paraId="1ACD7323" w14:textId="2C26C688" w:rsidR="008929B1" w:rsidRPr="00C13EEC" w:rsidRDefault="00296016">
            <w:pPr>
              <w:pStyle w:val="100"/>
              <w:jc w:val="left"/>
              <w:rPr>
                <w:szCs w:val="20"/>
              </w:rPr>
            </w:pPr>
            <w:r w:rsidRPr="00C13EEC">
              <w:rPr>
                <w:szCs w:val="20"/>
              </w:rPr>
              <w:t xml:space="preserve">Признак редукции ЛП, т.е. </w:t>
            </w:r>
            <w:r w:rsidRPr="00C13EEC">
              <w:rPr>
                <w:rFonts w:eastAsia="Segoe UI"/>
                <w:szCs w:val="20"/>
                <w:shd w:val="clear" w:color="auto" w:fill="FFFFFF"/>
              </w:rPr>
              <w:t xml:space="preserve">обоснованного снижения стандартной рекомендуемой дозы лекарственного препарата. </w:t>
            </w:r>
          </w:p>
        </w:tc>
        <w:tc>
          <w:tcPr>
            <w:tcW w:w="522" w:type="pct"/>
            <w:noWrap/>
          </w:tcPr>
          <w:p w14:paraId="56C6D8BC" w14:textId="77777777" w:rsidR="008929B1" w:rsidRDefault="00296016">
            <w:pPr>
              <w:pStyle w:val="100"/>
              <w:jc w:val="center"/>
              <w:rPr>
                <w:szCs w:val="20"/>
              </w:rPr>
            </w:pPr>
            <w:r>
              <w:rPr>
                <w:szCs w:val="20"/>
                <w:lang w:val="en-US"/>
              </w:rPr>
              <w:t>boolean</w:t>
            </w:r>
          </w:p>
        </w:tc>
        <w:tc>
          <w:tcPr>
            <w:tcW w:w="669" w:type="pct"/>
            <w:noWrap/>
          </w:tcPr>
          <w:p w14:paraId="25758807" w14:textId="77777777" w:rsidR="008929B1" w:rsidRDefault="008929B1">
            <w:pPr>
              <w:pStyle w:val="100"/>
              <w:jc w:val="left"/>
              <w:rPr>
                <w:szCs w:val="20"/>
              </w:rPr>
            </w:pPr>
          </w:p>
        </w:tc>
        <w:tc>
          <w:tcPr>
            <w:tcW w:w="681" w:type="pct"/>
            <w:noWrap/>
          </w:tcPr>
          <w:p w14:paraId="28F04551" w14:textId="77777777" w:rsidR="008929B1" w:rsidRDefault="008929B1">
            <w:pPr>
              <w:pStyle w:val="103"/>
              <w:rPr>
                <w:szCs w:val="20"/>
              </w:rPr>
            </w:pPr>
          </w:p>
        </w:tc>
      </w:tr>
      <w:tr w:rsidR="00EB4FA3" w14:paraId="628B9E20" w14:textId="77777777">
        <w:trPr>
          <w:trHeight w:val="454"/>
        </w:trPr>
        <w:tc>
          <w:tcPr>
            <w:tcW w:w="223" w:type="pct"/>
            <w:noWrap/>
          </w:tcPr>
          <w:p w14:paraId="2A36650D" w14:textId="77777777" w:rsidR="00EB4FA3" w:rsidRDefault="00EB4FA3" w:rsidP="00EB4FA3">
            <w:pPr>
              <w:pStyle w:val="100"/>
              <w:jc w:val="left"/>
              <w:rPr>
                <w:szCs w:val="20"/>
              </w:rPr>
            </w:pPr>
          </w:p>
        </w:tc>
        <w:tc>
          <w:tcPr>
            <w:tcW w:w="596" w:type="pct"/>
            <w:noWrap/>
          </w:tcPr>
          <w:p w14:paraId="03CF6AFC" w14:textId="77777777" w:rsidR="00EB4FA3" w:rsidRDefault="00EB4FA3" w:rsidP="00EB4FA3">
            <w:pPr>
              <w:pStyle w:val="100"/>
              <w:jc w:val="left"/>
              <w:rPr>
                <w:szCs w:val="20"/>
              </w:rPr>
            </w:pPr>
            <w:r>
              <w:rPr>
                <w:szCs w:val="20"/>
                <w:lang w:val="en-US"/>
              </w:rPr>
              <w:t>a</w:t>
            </w:r>
            <w:r>
              <w:rPr>
                <w:szCs w:val="20"/>
              </w:rPr>
              <w:t>dditionalInfo///</w:t>
            </w:r>
          </w:p>
          <w:p w14:paraId="4747EF0F" w14:textId="77777777" w:rsidR="00EB4FA3" w:rsidRDefault="00EB4FA3" w:rsidP="00EB4FA3">
            <w:pPr>
              <w:pStyle w:val="100"/>
              <w:jc w:val="left"/>
              <w:rPr>
                <w:i/>
                <w:iCs/>
                <w:sz w:val="16"/>
                <w:szCs w:val="16"/>
                <w:lang w:val="en-US"/>
              </w:rPr>
            </w:pPr>
            <w:r>
              <w:rPr>
                <w:i/>
                <w:iCs/>
                <w:sz w:val="16"/>
                <w:szCs w:val="16"/>
                <w:lang w:val="en-US"/>
              </w:rPr>
              <w:t>tns:</w:t>
            </w:r>
            <w:r>
              <w:rPr>
                <w:i/>
                <w:iCs/>
                <w:sz w:val="16"/>
                <w:szCs w:val="16"/>
              </w:rPr>
              <w:t>AdditionalInfo</w:t>
            </w:r>
          </w:p>
        </w:tc>
        <w:tc>
          <w:tcPr>
            <w:tcW w:w="743" w:type="pct"/>
            <w:noWrap/>
          </w:tcPr>
          <w:p w14:paraId="2DAADE0E" w14:textId="77777777" w:rsidR="00EB4FA3" w:rsidRDefault="00EB4FA3" w:rsidP="00EB4FA3">
            <w:pPr>
              <w:pStyle w:val="100"/>
              <w:jc w:val="left"/>
              <w:rPr>
                <w:szCs w:val="20"/>
              </w:rPr>
            </w:pPr>
          </w:p>
        </w:tc>
        <w:tc>
          <w:tcPr>
            <w:tcW w:w="746" w:type="pct"/>
            <w:noWrap/>
          </w:tcPr>
          <w:p w14:paraId="0F157D21" w14:textId="77777777" w:rsidR="00EB4FA3" w:rsidRDefault="00EB4FA3" w:rsidP="00EB4FA3">
            <w:pPr>
              <w:pStyle w:val="103"/>
              <w:rPr>
                <w:szCs w:val="20"/>
              </w:rPr>
            </w:pPr>
            <w:r>
              <w:rPr>
                <w:szCs w:val="20"/>
              </w:rPr>
              <w:t>Н</w:t>
            </w:r>
          </w:p>
        </w:tc>
        <w:tc>
          <w:tcPr>
            <w:tcW w:w="820" w:type="pct"/>
            <w:noWrap/>
          </w:tcPr>
          <w:p w14:paraId="466E1DC0" w14:textId="77777777" w:rsidR="00EB4FA3" w:rsidRDefault="00EB4FA3" w:rsidP="00EB4FA3">
            <w:pPr>
              <w:pStyle w:val="100"/>
              <w:jc w:val="left"/>
              <w:rPr>
                <w:szCs w:val="20"/>
              </w:rPr>
            </w:pPr>
            <w:r>
              <w:rPr>
                <w:szCs w:val="20"/>
              </w:rPr>
              <w:t>Дополнительные сведения</w:t>
            </w:r>
          </w:p>
        </w:tc>
        <w:tc>
          <w:tcPr>
            <w:tcW w:w="522" w:type="pct"/>
            <w:noWrap/>
          </w:tcPr>
          <w:p w14:paraId="09782286" w14:textId="77777777" w:rsidR="00EB4FA3" w:rsidRDefault="00EB4FA3" w:rsidP="00EB4FA3">
            <w:pPr>
              <w:pStyle w:val="100"/>
              <w:jc w:val="center"/>
              <w:rPr>
                <w:szCs w:val="20"/>
                <w:lang w:val="en-US"/>
              </w:rPr>
            </w:pPr>
            <w:r>
              <w:rPr>
                <w:szCs w:val="20"/>
                <w:lang w:val="en-US"/>
              </w:rPr>
              <w:t>object</w:t>
            </w:r>
          </w:p>
        </w:tc>
        <w:tc>
          <w:tcPr>
            <w:tcW w:w="669" w:type="pct"/>
            <w:noWrap/>
          </w:tcPr>
          <w:p w14:paraId="60D12500" w14:textId="77777777" w:rsidR="00EB4FA3" w:rsidRDefault="00EB4FA3" w:rsidP="00EB4FA3">
            <w:pPr>
              <w:pStyle w:val="100"/>
              <w:jc w:val="left"/>
              <w:rPr>
                <w:szCs w:val="20"/>
              </w:rPr>
            </w:pPr>
          </w:p>
        </w:tc>
        <w:tc>
          <w:tcPr>
            <w:tcW w:w="681" w:type="pct"/>
            <w:noWrap/>
          </w:tcPr>
          <w:p w14:paraId="5285654A" w14:textId="6DAD86D5" w:rsidR="00EB4FA3" w:rsidRDefault="00EB4FA3" w:rsidP="00EB4FA3">
            <w:pPr>
              <w:pStyle w:val="103"/>
              <w:rPr>
                <w:szCs w:val="20"/>
              </w:rPr>
            </w:pPr>
            <w:ins w:id="183" w:author="Dmitriy Tsvetkov" w:date="2026-07-23T19:15:00Z">
              <w:r>
                <w:rPr>
                  <w:szCs w:val="20"/>
                </w:rPr>
                <w:t>Не используется</w:t>
              </w:r>
            </w:ins>
          </w:p>
        </w:tc>
      </w:tr>
      <w:tr w:rsidR="00EB4FA3" w14:paraId="5EADD7A2" w14:textId="77777777">
        <w:trPr>
          <w:trHeight w:val="454"/>
        </w:trPr>
        <w:tc>
          <w:tcPr>
            <w:tcW w:w="223" w:type="pct"/>
            <w:noWrap/>
          </w:tcPr>
          <w:p w14:paraId="213E0E17" w14:textId="77777777" w:rsidR="00EB4FA3" w:rsidRDefault="00EB4FA3" w:rsidP="00EB4FA3">
            <w:pPr>
              <w:pStyle w:val="100"/>
              <w:jc w:val="left"/>
              <w:rPr>
                <w:szCs w:val="20"/>
              </w:rPr>
            </w:pPr>
          </w:p>
        </w:tc>
        <w:tc>
          <w:tcPr>
            <w:tcW w:w="596" w:type="pct"/>
            <w:noWrap/>
          </w:tcPr>
          <w:p w14:paraId="64AF4160" w14:textId="77777777" w:rsidR="00EB4FA3" w:rsidRDefault="00EB4FA3" w:rsidP="00EB4FA3">
            <w:pPr>
              <w:pStyle w:val="100"/>
              <w:jc w:val="left"/>
              <w:rPr>
                <w:szCs w:val="20"/>
              </w:rPr>
            </w:pPr>
            <w:r>
              <w:rPr>
                <w:szCs w:val="20"/>
                <w:lang w:val="en-US"/>
              </w:rPr>
              <w:t>valueInfoList</w:t>
            </w:r>
            <w:r>
              <w:rPr>
                <w:szCs w:val="20"/>
              </w:rPr>
              <w:t>////</w:t>
            </w:r>
          </w:p>
        </w:tc>
        <w:tc>
          <w:tcPr>
            <w:tcW w:w="743" w:type="pct"/>
            <w:noWrap/>
          </w:tcPr>
          <w:p w14:paraId="326BE27B" w14:textId="77777777" w:rsidR="00EB4FA3" w:rsidRDefault="00EB4FA3" w:rsidP="00EB4FA3">
            <w:pPr>
              <w:pStyle w:val="100"/>
              <w:jc w:val="left"/>
              <w:rPr>
                <w:szCs w:val="20"/>
                <w:lang w:val="en-US"/>
              </w:rPr>
            </w:pPr>
          </w:p>
        </w:tc>
        <w:tc>
          <w:tcPr>
            <w:tcW w:w="746" w:type="pct"/>
            <w:noWrap/>
          </w:tcPr>
          <w:p w14:paraId="6FDC6405" w14:textId="77777777" w:rsidR="00EB4FA3" w:rsidRDefault="00EB4FA3" w:rsidP="00EB4FA3">
            <w:pPr>
              <w:pStyle w:val="103"/>
              <w:rPr>
                <w:szCs w:val="20"/>
              </w:rPr>
            </w:pPr>
            <w:r>
              <w:rPr>
                <w:szCs w:val="20"/>
              </w:rPr>
              <w:t>Н</w:t>
            </w:r>
          </w:p>
        </w:tc>
        <w:tc>
          <w:tcPr>
            <w:tcW w:w="820" w:type="pct"/>
            <w:noWrap/>
          </w:tcPr>
          <w:p w14:paraId="74F5FDC3" w14:textId="77777777" w:rsidR="00EB4FA3" w:rsidRDefault="00EB4FA3" w:rsidP="00EB4FA3">
            <w:pPr>
              <w:pStyle w:val="100"/>
              <w:jc w:val="left"/>
              <w:rPr>
                <w:szCs w:val="20"/>
              </w:rPr>
            </w:pPr>
            <w:r>
              <w:rPr>
                <w:szCs w:val="20"/>
              </w:rPr>
              <w:t>Список значений дополнительной информации</w:t>
            </w:r>
          </w:p>
        </w:tc>
        <w:tc>
          <w:tcPr>
            <w:tcW w:w="522" w:type="pct"/>
            <w:noWrap/>
          </w:tcPr>
          <w:p w14:paraId="1C151C0D" w14:textId="77777777" w:rsidR="00EB4FA3" w:rsidRDefault="00EB4FA3" w:rsidP="00EB4FA3">
            <w:pPr>
              <w:pStyle w:val="100"/>
              <w:jc w:val="center"/>
              <w:rPr>
                <w:szCs w:val="20"/>
              </w:rPr>
            </w:pPr>
            <w:r>
              <w:rPr>
                <w:szCs w:val="20"/>
                <w:lang w:val="en-US"/>
              </w:rPr>
              <w:t>object</w:t>
            </w:r>
          </w:p>
        </w:tc>
        <w:tc>
          <w:tcPr>
            <w:tcW w:w="669" w:type="pct"/>
            <w:noWrap/>
          </w:tcPr>
          <w:p w14:paraId="70E1DC16" w14:textId="77777777" w:rsidR="00EB4FA3" w:rsidRDefault="00EB4FA3" w:rsidP="00EB4FA3">
            <w:pPr>
              <w:pStyle w:val="100"/>
              <w:jc w:val="left"/>
              <w:rPr>
                <w:szCs w:val="20"/>
              </w:rPr>
            </w:pPr>
          </w:p>
        </w:tc>
        <w:tc>
          <w:tcPr>
            <w:tcW w:w="681" w:type="pct"/>
            <w:noWrap/>
          </w:tcPr>
          <w:p w14:paraId="23C52F21" w14:textId="351A935D" w:rsidR="00EB4FA3" w:rsidRDefault="00EB4FA3" w:rsidP="00EB4FA3">
            <w:pPr>
              <w:pStyle w:val="103"/>
              <w:rPr>
                <w:szCs w:val="20"/>
              </w:rPr>
            </w:pPr>
            <w:ins w:id="184" w:author="Dmitriy Tsvetkov" w:date="2026-07-23T19:15:00Z">
              <w:r>
                <w:rPr>
                  <w:szCs w:val="20"/>
                </w:rPr>
                <w:t>Не используется</w:t>
              </w:r>
            </w:ins>
          </w:p>
        </w:tc>
      </w:tr>
      <w:tr w:rsidR="00EB4FA3" w14:paraId="190154A1" w14:textId="77777777">
        <w:trPr>
          <w:trHeight w:val="454"/>
        </w:trPr>
        <w:tc>
          <w:tcPr>
            <w:tcW w:w="223" w:type="pct"/>
            <w:noWrap/>
          </w:tcPr>
          <w:p w14:paraId="4E36491A" w14:textId="77777777" w:rsidR="00EB4FA3" w:rsidRDefault="00EB4FA3" w:rsidP="00EB4FA3">
            <w:pPr>
              <w:pStyle w:val="100"/>
              <w:jc w:val="left"/>
              <w:rPr>
                <w:szCs w:val="20"/>
              </w:rPr>
            </w:pPr>
          </w:p>
        </w:tc>
        <w:tc>
          <w:tcPr>
            <w:tcW w:w="596" w:type="pct"/>
            <w:noWrap/>
          </w:tcPr>
          <w:p w14:paraId="139F4FD4" w14:textId="77777777" w:rsidR="00EB4FA3" w:rsidRDefault="00EB4FA3" w:rsidP="00EB4FA3">
            <w:pPr>
              <w:pStyle w:val="100"/>
              <w:jc w:val="left"/>
              <w:rPr>
                <w:szCs w:val="20"/>
                <w:lang w:val="en-US"/>
              </w:rPr>
            </w:pPr>
          </w:p>
        </w:tc>
        <w:tc>
          <w:tcPr>
            <w:tcW w:w="743" w:type="pct"/>
            <w:noWrap/>
          </w:tcPr>
          <w:p w14:paraId="61C62246" w14:textId="77777777" w:rsidR="00EB4FA3" w:rsidRDefault="00EB4FA3" w:rsidP="00EB4FA3">
            <w:pPr>
              <w:pStyle w:val="100"/>
              <w:jc w:val="left"/>
              <w:rPr>
                <w:szCs w:val="20"/>
                <w:lang w:val="en-US"/>
              </w:rPr>
            </w:pPr>
            <w:r>
              <w:rPr>
                <w:szCs w:val="20"/>
                <w:lang w:val="en-US"/>
              </w:rPr>
              <w:t>valueInfo</w:t>
            </w:r>
          </w:p>
        </w:tc>
        <w:tc>
          <w:tcPr>
            <w:tcW w:w="746" w:type="pct"/>
            <w:noWrap/>
          </w:tcPr>
          <w:p w14:paraId="091DC25B" w14:textId="77777777" w:rsidR="00EB4FA3" w:rsidRDefault="00EB4FA3" w:rsidP="00EB4FA3">
            <w:pPr>
              <w:pStyle w:val="103"/>
              <w:rPr>
                <w:szCs w:val="20"/>
                <w:lang w:val="en-US"/>
              </w:rPr>
            </w:pPr>
            <w:r>
              <w:rPr>
                <w:szCs w:val="20"/>
                <w:lang w:val="en-US"/>
              </w:rPr>
              <w:t>0-*</w:t>
            </w:r>
          </w:p>
        </w:tc>
        <w:tc>
          <w:tcPr>
            <w:tcW w:w="820" w:type="pct"/>
            <w:noWrap/>
          </w:tcPr>
          <w:p w14:paraId="55B5D840" w14:textId="77777777" w:rsidR="00EB4FA3" w:rsidRDefault="00EB4FA3" w:rsidP="00EB4FA3">
            <w:pPr>
              <w:pStyle w:val="100"/>
              <w:jc w:val="left"/>
              <w:rPr>
                <w:szCs w:val="20"/>
              </w:rPr>
            </w:pPr>
          </w:p>
        </w:tc>
        <w:tc>
          <w:tcPr>
            <w:tcW w:w="522" w:type="pct"/>
            <w:noWrap/>
          </w:tcPr>
          <w:p w14:paraId="3C35FC1F" w14:textId="77777777" w:rsidR="00EB4FA3" w:rsidRDefault="00EB4FA3" w:rsidP="00EB4FA3">
            <w:pPr>
              <w:pStyle w:val="100"/>
              <w:jc w:val="center"/>
              <w:rPr>
                <w:szCs w:val="20"/>
              </w:rPr>
            </w:pPr>
            <w:r>
              <w:rPr>
                <w:szCs w:val="20"/>
              </w:rPr>
              <w:t>string</w:t>
            </w:r>
          </w:p>
        </w:tc>
        <w:tc>
          <w:tcPr>
            <w:tcW w:w="669" w:type="pct"/>
            <w:noWrap/>
          </w:tcPr>
          <w:p w14:paraId="7E16082D" w14:textId="77777777" w:rsidR="00EB4FA3" w:rsidRDefault="00EB4FA3" w:rsidP="00EB4FA3">
            <w:pPr>
              <w:pStyle w:val="100"/>
              <w:jc w:val="left"/>
              <w:rPr>
                <w:szCs w:val="20"/>
              </w:rPr>
            </w:pPr>
          </w:p>
        </w:tc>
        <w:tc>
          <w:tcPr>
            <w:tcW w:w="681" w:type="pct"/>
            <w:noWrap/>
          </w:tcPr>
          <w:p w14:paraId="2E449B2A" w14:textId="57942589" w:rsidR="00EB4FA3" w:rsidRDefault="00EB4FA3" w:rsidP="00EB4FA3">
            <w:pPr>
              <w:pStyle w:val="103"/>
              <w:rPr>
                <w:szCs w:val="20"/>
              </w:rPr>
            </w:pPr>
            <w:ins w:id="185" w:author="Dmitriy Tsvetkov" w:date="2026-07-23T19:15:00Z">
              <w:r>
                <w:rPr>
                  <w:szCs w:val="20"/>
                </w:rPr>
                <w:t>Не используется</w:t>
              </w:r>
            </w:ins>
          </w:p>
        </w:tc>
      </w:tr>
      <w:tr w:rsidR="00EB4FA3" w14:paraId="0CFA6537" w14:textId="77777777">
        <w:trPr>
          <w:trHeight w:val="454"/>
        </w:trPr>
        <w:tc>
          <w:tcPr>
            <w:tcW w:w="223" w:type="pct"/>
            <w:noWrap/>
          </w:tcPr>
          <w:p w14:paraId="63186B12" w14:textId="77777777" w:rsidR="00EB4FA3" w:rsidRDefault="00EB4FA3" w:rsidP="00EB4FA3">
            <w:pPr>
              <w:pStyle w:val="100"/>
              <w:jc w:val="left"/>
              <w:rPr>
                <w:szCs w:val="20"/>
              </w:rPr>
            </w:pPr>
          </w:p>
        </w:tc>
        <w:tc>
          <w:tcPr>
            <w:tcW w:w="596" w:type="pct"/>
            <w:noWrap/>
          </w:tcPr>
          <w:p w14:paraId="3AD06F6D" w14:textId="77777777" w:rsidR="00EB4FA3" w:rsidRDefault="00EB4FA3" w:rsidP="00EB4FA3">
            <w:pPr>
              <w:pStyle w:val="100"/>
              <w:jc w:val="left"/>
              <w:rPr>
                <w:szCs w:val="20"/>
                <w:lang w:val="en-US"/>
              </w:rPr>
            </w:pPr>
            <w:r>
              <w:rPr>
                <w:szCs w:val="20"/>
              </w:rPr>
              <w:t>////</w:t>
            </w:r>
            <w:r>
              <w:rPr>
                <w:szCs w:val="20"/>
                <w:lang w:val="en-US"/>
              </w:rPr>
              <w:t>valueInfoList</w:t>
            </w:r>
          </w:p>
        </w:tc>
        <w:tc>
          <w:tcPr>
            <w:tcW w:w="743" w:type="pct"/>
            <w:noWrap/>
          </w:tcPr>
          <w:p w14:paraId="694F72ED" w14:textId="77777777" w:rsidR="00EB4FA3" w:rsidRDefault="00EB4FA3" w:rsidP="00EB4FA3">
            <w:pPr>
              <w:pStyle w:val="100"/>
              <w:jc w:val="left"/>
              <w:rPr>
                <w:szCs w:val="20"/>
                <w:lang w:val="en-US"/>
              </w:rPr>
            </w:pPr>
          </w:p>
        </w:tc>
        <w:tc>
          <w:tcPr>
            <w:tcW w:w="746" w:type="pct"/>
            <w:noWrap/>
          </w:tcPr>
          <w:p w14:paraId="27F8CF22" w14:textId="77777777" w:rsidR="00EB4FA3" w:rsidRDefault="00EB4FA3" w:rsidP="00EB4FA3">
            <w:pPr>
              <w:pStyle w:val="103"/>
              <w:rPr>
                <w:szCs w:val="20"/>
              </w:rPr>
            </w:pPr>
          </w:p>
        </w:tc>
        <w:tc>
          <w:tcPr>
            <w:tcW w:w="820" w:type="pct"/>
            <w:noWrap/>
          </w:tcPr>
          <w:p w14:paraId="0F2F0773" w14:textId="77777777" w:rsidR="00EB4FA3" w:rsidRDefault="00EB4FA3" w:rsidP="00EB4FA3">
            <w:pPr>
              <w:pStyle w:val="100"/>
              <w:jc w:val="left"/>
              <w:rPr>
                <w:szCs w:val="20"/>
              </w:rPr>
            </w:pPr>
          </w:p>
        </w:tc>
        <w:tc>
          <w:tcPr>
            <w:tcW w:w="522" w:type="pct"/>
            <w:noWrap/>
          </w:tcPr>
          <w:p w14:paraId="1A3D6DD1" w14:textId="77777777" w:rsidR="00EB4FA3" w:rsidRDefault="00EB4FA3" w:rsidP="00EB4FA3">
            <w:pPr>
              <w:pStyle w:val="100"/>
              <w:jc w:val="center"/>
              <w:rPr>
                <w:szCs w:val="20"/>
              </w:rPr>
            </w:pPr>
          </w:p>
        </w:tc>
        <w:tc>
          <w:tcPr>
            <w:tcW w:w="669" w:type="pct"/>
            <w:noWrap/>
          </w:tcPr>
          <w:p w14:paraId="41AAB6C1" w14:textId="77777777" w:rsidR="00EB4FA3" w:rsidRDefault="00EB4FA3" w:rsidP="00EB4FA3">
            <w:pPr>
              <w:pStyle w:val="100"/>
              <w:jc w:val="left"/>
              <w:rPr>
                <w:szCs w:val="20"/>
              </w:rPr>
            </w:pPr>
          </w:p>
        </w:tc>
        <w:tc>
          <w:tcPr>
            <w:tcW w:w="681" w:type="pct"/>
            <w:noWrap/>
          </w:tcPr>
          <w:p w14:paraId="4D31DD0F" w14:textId="77777777" w:rsidR="00EB4FA3" w:rsidRDefault="00EB4FA3" w:rsidP="00EB4FA3">
            <w:pPr>
              <w:pStyle w:val="103"/>
              <w:rPr>
                <w:szCs w:val="20"/>
              </w:rPr>
            </w:pPr>
          </w:p>
        </w:tc>
      </w:tr>
      <w:tr w:rsidR="00EB4FA3" w:rsidRPr="001D6128" w14:paraId="695E1C1E" w14:textId="77777777">
        <w:trPr>
          <w:trHeight w:val="454"/>
        </w:trPr>
        <w:tc>
          <w:tcPr>
            <w:tcW w:w="223" w:type="pct"/>
            <w:noWrap/>
          </w:tcPr>
          <w:p w14:paraId="7D099D82" w14:textId="77777777" w:rsidR="00EB4FA3" w:rsidRDefault="00EB4FA3" w:rsidP="00EB4FA3">
            <w:pPr>
              <w:pStyle w:val="100"/>
              <w:jc w:val="left"/>
              <w:rPr>
                <w:szCs w:val="20"/>
              </w:rPr>
            </w:pPr>
          </w:p>
        </w:tc>
        <w:tc>
          <w:tcPr>
            <w:tcW w:w="596" w:type="pct"/>
            <w:noWrap/>
          </w:tcPr>
          <w:p w14:paraId="74EC7CB5" w14:textId="77777777" w:rsidR="00EB4FA3" w:rsidRDefault="00EB4FA3" w:rsidP="00EB4FA3">
            <w:pPr>
              <w:pStyle w:val="100"/>
              <w:jc w:val="left"/>
              <w:rPr>
                <w:szCs w:val="20"/>
                <w:lang w:val="en-US"/>
              </w:rPr>
            </w:pPr>
          </w:p>
        </w:tc>
        <w:tc>
          <w:tcPr>
            <w:tcW w:w="743" w:type="pct"/>
            <w:noWrap/>
          </w:tcPr>
          <w:p w14:paraId="2F792EF4" w14:textId="77777777" w:rsidR="00EB4FA3" w:rsidRDefault="00EB4FA3" w:rsidP="00EB4FA3">
            <w:pPr>
              <w:pStyle w:val="100"/>
              <w:jc w:val="left"/>
              <w:rPr>
                <w:szCs w:val="20"/>
                <w:lang w:val="en-US"/>
              </w:rPr>
            </w:pPr>
            <w:r>
              <w:rPr>
                <w:szCs w:val="20"/>
                <w:lang w:val="en-US"/>
              </w:rPr>
              <w:t>typeInfo</w:t>
            </w:r>
          </w:p>
        </w:tc>
        <w:tc>
          <w:tcPr>
            <w:tcW w:w="746" w:type="pct"/>
            <w:noWrap/>
          </w:tcPr>
          <w:p w14:paraId="570B2294" w14:textId="77777777" w:rsidR="00EB4FA3" w:rsidRDefault="00EB4FA3" w:rsidP="00EB4FA3">
            <w:pPr>
              <w:pStyle w:val="103"/>
              <w:rPr>
                <w:szCs w:val="20"/>
              </w:rPr>
            </w:pPr>
            <w:r>
              <w:rPr>
                <w:szCs w:val="20"/>
              </w:rPr>
              <w:t>О</w:t>
            </w:r>
          </w:p>
        </w:tc>
        <w:tc>
          <w:tcPr>
            <w:tcW w:w="820" w:type="pct"/>
            <w:noWrap/>
          </w:tcPr>
          <w:p w14:paraId="613A5CBC" w14:textId="77777777" w:rsidR="00EB4FA3" w:rsidRDefault="00EB4FA3" w:rsidP="00EB4FA3">
            <w:pPr>
              <w:pStyle w:val="100"/>
              <w:jc w:val="left"/>
              <w:rPr>
                <w:szCs w:val="20"/>
              </w:rPr>
            </w:pPr>
            <w:r>
              <w:rPr>
                <w:szCs w:val="20"/>
              </w:rPr>
              <w:t>Тип информации</w:t>
            </w:r>
          </w:p>
        </w:tc>
        <w:tc>
          <w:tcPr>
            <w:tcW w:w="522" w:type="pct"/>
            <w:noWrap/>
          </w:tcPr>
          <w:p w14:paraId="17047164" w14:textId="77777777" w:rsidR="00EB4FA3" w:rsidRDefault="00EB4FA3" w:rsidP="00EB4FA3">
            <w:pPr>
              <w:pStyle w:val="100"/>
              <w:jc w:val="center"/>
              <w:rPr>
                <w:szCs w:val="20"/>
              </w:rPr>
            </w:pPr>
            <w:r>
              <w:rPr>
                <w:szCs w:val="20"/>
              </w:rPr>
              <w:t>string</w:t>
            </w:r>
          </w:p>
        </w:tc>
        <w:tc>
          <w:tcPr>
            <w:tcW w:w="669" w:type="pct"/>
            <w:noWrap/>
          </w:tcPr>
          <w:p w14:paraId="207EBBAF" w14:textId="77777777" w:rsidR="00EB4FA3" w:rsidRDefault="00EB4FA3" w:rsidP="00EB4FA3">
            <w:pPr>
              <w:pStyle w:val="100"/>
              <w:jc w:val="left"/>
              <w:rPr>
                <w:szCs w:val="20"/>
              </w:rPr>
            </w:pPr>
          </w:p>
        </w:tc>
        <w:tc>
          <w:tcPr>
            <w:tcW w:w="681" w:type="pct"/>
            <w:noWrap/>
          </w:tcPr>
          <w:p w14:paraId="38F2DE73" w14:textId="4EE3DEB6" w:rsidR="00EB4FA3" w:rsidDel="00EB4FA3" w:rsidRDefault="00EB4FA3">
            <w:pPr>
              <w:pStyle w:val="103"/>
              <w:rPr>
                <w:del w:id="186" w:author="Dmitriy Tsvetkov" w:date="2026-07-23T19:11:00Z"/>
                <w:szCs w:val="20"/>
              </w:rPr>
              <w:pPrChange w:id="187" w:author="Dmitriy Tsvetkov" w:date="2026-07-23T19:15:00Z">
                <w:pPr>
                  <w:pStyle w:val="103"/>
                  <w:jc w:val="left"/>
                </w:pPr>
              </w:pPrChange>
            </w:pPr>
            <w:ins w:id="188" w:author="Dmitriy Tsvetkov" w:date="2026-07-23T19:15:00Z">
              <w:r>
                <w:rPr>
                  <w:szCs w:val="20"/>
                </w:rPr>
                <w:t>Не используется</w:t>
              </w:r>
            </w:ins>
            <w:del w:id="189" w:author="Dmitriy Tsvetkov" w:date="2026-07-23T19:11:00Z">
              <w:r w:rsidDel="00EB4FA3">
                <w:rPr>
                  <w:szCs w:val="20"/>
                </w:rPr>
                <w:delText>vmp - Вид ВМП</w:delText>
              </w:r>
            </w:del>
          </w:p>
          <w:p w14:paraId="584CAC41" w14:textId="7FC4789E" w:rsidR="00EB4FA3" w:rsidRPr="00D73FC5" w:rsidDel="00EB4FA3" w:rsidRDefault="00EB4FA3">
            <w:pPr>
              <w:pStyle w:val="103"/>
              <w:rPr>
                <w:del w:id="190" w:author="Dmitriy Tsvetkov" w:date="2026-07-23T19:11:00Z"/>
                <w:szCs w:val="20"/>
              </w:rPr>
              <w:pPrChange w:id="191" w:author="Dmitriy Tsvetkov" w:date="2026-07-23T19:15:00Z">
                <w:pPr>
                  <w:pStyle w:val="103"/>
                  <w:jc w:val="left"/>
                </w:pPr>
              </w:pPrChange>
            </w:pPr>
            <w:del w:id="192" w:author="Dmitriy Tsvetkov" w:date="2026-07-23T19:11:00Z">
              <w:r w:rsidRPr="001D6128" w:rsidDel="00EB4FA3">
                <w:rPr>
                  <w:szCs w:val="20"/>
                  <w:lang w:val="en-US"/>
                </w:rPr>
                <w:delText>disease</w:delText>
              </w:r>
              <w:r w:rsidRPr="00D73FC5" w:rsidDel="00EB4FA3">
                <w:rPr>
                  <w:szCs w:val="20"/>
                </w:rPr>
                <w:delText xml:space="preserve"> - </w:delText>
              </w:r>
              <w:r w:rsidDel="00EB4FA3">
                <w:rPr>
                  <w:szCs w:val="20"/>
                </w:rPr>
                <w:delText>Диагноз</w:delText>
              </w:r>
            </w:del>
          </w:p>
          <w:p w14:paraId="10792896" w14:textId="119F83CF" w:rsidR="00EB4FA3" w:rsidRPr="00D73FC5" w:rsidDel="00EB4FA3" w:rsidRDefault="00EB4FA3">
            <w:pPr>
              <w:pStyle w:val="103"/>
              <w:rPr>
                <w:del w:id="193" w:author="Dmitriy Tsvetkov" w:date="2026-07-23T19:11:00Z"/>
                <w:szCs w:val="20"/>
              </w:rPr>
              <w:pPrChange w:id="194" w:author="Dmitriy Tsvetkov" w:date="2026-07-23T19:15:00Z">
                <w:pPr>
                  <w:pStyle w:val="103"/>
                  <w:jc w:val="left"/>
                </w:pPr>
              </w:pPrChange>
            </w:pPr>
            <w:del w:id="195" w:author="Dmitriy Tsvetkov" w:date="2026-07-23T19:11:00Z">
              <w:r w:rsidRPr="001D6128" w:rsidDel="00EB4FA3">
                <w:rPr>
                  <w:szCs w:val="20"/>
                  <w:lang w:val="en-US"/>
                </w:rPr>
                <w:delText>service</w:delText>
              </w:r>
              <w:r w:rsidRPr="00D73FC5" w:rsidDel="00EB4FA3">
                <w:rPr>
                  <w:szCs w:val="20"/>
                </w:rPr>
                <w:delText xml:space="preserve"> - </w:delText>
              </w:r>
              <w:r w:rsidDel="00EB4FA3">
                <w:rPr>
                  <w:szCs w:val="20"/>
                </w:rPr>
                <w:delText>Услуга</w:delText>
              </w:r>
            </w:del>
          </w:p>
          <w:p w14:paraId="1316B658" w14:textId="50F6B2DE" w:rsidR="00EB4FA3" w:rsidRPr="00EB4FA3" w:rsidRDefault="00EB4FA3">
            <w:pPr>
              <w:pStyle w:val="103"/>
              <w:rPr>
                <w:szCs w:val="20"/>
                <w:rPrChange w:id="196" w:author="Dmitriy Tsvetkov" w:date="2026-07-23T19:11:00Z">
                  <w:rPr>
                    <w:szCs w:val="20"/>
                    <w:lang w:val="en-US"/>
                  </w:rPr>
                </w:rPrChange>
              </w:rPr>
              <w:pPrChange w:id="197" w:author="Dmitriy Tsvetkov" w:date="2026-07-23T19:15:00Z">
                <w:pPr>
                  <w:pStyle w:val="103"/>
                  <w:jc w:val="left"/>
                </w:pPr>
              </w:pPrChange>
            </w:pPr>
            <w:del w:id="198" w:author="Dmitriy Tsvetkov" w:date="2026-07-23T19:11:00Z">
              <w:r w:rsidRPr="001D6128" w:rsidDel="00EB4FA3">
                <w:rPr>
                  <w:szCs w:val="20"/>
                  <w:lang w:val="en-US"/>
                </w:rPr>
                <w:delText>additionalClassifideCriterion</w:delText>
              </w:r>
              <w:r w:rsidRPr="00EB4FA3" w:rsidDel="00EB4FA3">
                <w:rPr>
                  <w:szCs w:val="20"/>
                  <w:rPrChange w:id="199" w:author="Dmitriy Tsvetkov" w:date="2026-07-23T19:11:00Z">
                    <w:rPr>
                      <w:szCs w:val="20"/>
                      <w:lang w:val="en-US"/>
                    </w:rPr>
                  </w:rPrChange>
                </w:rPr>
                <w:delText xml:space="preserve"> - </w:delText>
              </w:r>
              <w:r w:rsidDel="00EB4FA3">
                <w:rPr>
                  <w:szCs w:val="20"/>
                </w:rPr>
                <w:delText>ДКК</w:delText>
              </w:r>
            </w:del>
          </w:p>
        </w:tc>
      </w:tr>
      <w:tr w:rsidR="00EB4FA3" w14:paraId="5D8FE9F4" w14:textId="77777777">
        <w:trPr>
          <w:trHeight w:val="454"/>
        </w:trPr>
        <w:tc>
          <w:tcPr>
            <w:tcW w:w="223" w:type="pct"/>
            <w:noWrap/>
          </w:tcPr>
          <w:p w14:paraId="5A69960B" w14:textId="77777777" w:rsidR="00EB4FA3" w:rsidRPr="00EB4FA3" w:rsidRDefault="00EB4FA3" w:rsidP="00EB4FA3">
            <w:pPr>
              <w:pStyle w:val="100"/>
              <w:jc w:val="left"/>
              <w:rPr>
                <w:szCs w:val="20"/>
                <w:rPrChange w:id="200" w:author="Dmitriy Tsvetkov" w:date="2026-07-23T19:11:00Z">
                  <w:rPr>
                    <w:szCs w:val="20"/>
                    <w:lang w:val="en-US"/>
                  </w:rPr>
                </w:rPrChange>
              </w:rPr>
            </w:pPr>
          </w:p>
        </w:tc>
        <w:tc>
          <w:tcPr>
            <w:tcW w:w="596" w:type="pct"/>
            <w:noWrap/>
          </w:tcPr>
          <w:p w14:paraId="1FAE1A76" w14:textId="77777777" w:rsidR="00EB4FA3" w:rsidRDefault="00EB4FA3" w:rsidP="00EB4FA3">
            <w:pPr>
              <w:pStyle w:val="100"/>
              <w:jc w:val="left"/>
              <w:rPr>
                <w:szCs w:val="20"/>
              </w:rPr>
            </w:pPr>
            <w:r>
              <w:rPr>
                <w:szCs w:val="20"/>
              </w:rPr>
              <w:t>///</w:t>
            </w:r>
            <w:r>
              <w:rPr>
                <w:szCs w:val="20"/>
                <w:lang w:val="en-US"/>
              </w:rPr>
              <w:t>a</w:t>
            </w:r>
            <w:r>
              <w:rPr>
                <w:szCs w:val="20"/>
              </w:rPr>
              <w:t>dditionalInfo</w:t>
            </w:r>
          </w:p>
        </w:tc>
        <w:tc>
          <w:tcPr>
            <w:tcW w:w="743" w:type="pct"/>
            <w:noWrap/>
          </w:tcPr>
          <w:p w14:paraId="7539DB02" w14:textId="77777777" w:rsidR="00EB4FA3" w:rsidRDefault="00EB4FA3" w:rsidP="00EB4FA3">
            <w:pPr>
              <w:pStyle w:val="100"/>
              <w:jc w:val="left"/>
              <w:rPr>
                <w:szCs w:val="20"/>
              </w:rPr>
            </w:pPr>
          </w:p>
        </w:tc>
        <w:tc>
          <w:tcPr>
            <w:tcW w:w="746" w:type="pct"/>
            <w:noWrap/>
          </w:tcPr>
          <w:p w14:paraId="4793DA21" w14:textId="77777777" w:rsidR="00EB4FA3" w:rsidRDefault="00EB4FA3" w:rsidP="00EB4FA3">
            <w:pPr>
              <w:pStyle w:val="103"/>
              <w:rPr>
                <w:szCs w:val="20"/>
                <w:lang w:val="en-US"/>
              </w:rPr>
            </w:pPr>
          </w:p>
        </w:tc>
        <w:tc>
          <w:tcPr>
            <w:tcW w:w="820" w:type="pct"/>
            <w:noWrap/>
          </w:tcPr>
          <w:p w14:paraId="0E240E51" w14:textId="77777777" w:rsidR="00EB4FA3" w:rsidRDefault="00EB4FA3" w:rsidP="00EB4FA3">
            <w:pPr>
              <w:pStyle w:val="100"/>
              <w:jc w:val="left"/>
              <w:rPr>
                <w:szCs w:val="20"/>
              </w:rPr>
            </w:pPr>
            <w:r>
              <w:rPr>
                <w:szCs w:val="20"/>
              </w:rPr>
              <w:t>Закрытие тэга</w:t>
            </w:r>
          </w:p>
        </w:tc>
        <w:tc>
          <w:tcPr>
            <w:tcW w:w="522" w:type="pct"/>
            <w:noWrap/>
          </w:tcPr>
          <w:p w14:paraId="1845E33D" w14:textId="77777777" w:rsidR="00EB4FA3" w:rsidRDefault="00EB4FA3" w:rsidP="00EB4FA3">
            <w:pPr>
              <w:pStyle w:val="100"/>
              <w:jc w:val="center"/>
              <w:rPr>
                <w:szCs w:val="20"/>
              </w:rPr>
            </w:pPr>
          </w:p>
        </w:tc>
        <w:tc>
          <w:tcPr>
            <w:tcW w:w="669" w:type="pct"/>
            <w:noWrap/>
          </w:tcPr>
          <w:p w14:paraId="4C2B5C46" w14:textId="77777777" w:rsidR="00EB4FA3" w:rsidRDefault="00EB4FA3" w:rsidP="00EB4FA3">
            <w:pPr>
              <w:pStyle w:val="100"/>
              <w:jc w:val="left"/>
              <w:rPr>
                <w:szCs w:val="20"/>
              </w:rPr>
            </w:pPr>
          </w:p>
        </w:tc>
        <w:tc>
          <w:tcPr>
            <w:tcW w:w="681" w:type="pct"/>
            <w:noWrap/>
          </w:tcPr>
          <w:p w14:paraId="367FBD5A" w14:textId="77777777" w:rsidR="00EB4FA3" w:rsidRDefault="00EB4FA3" w:rsidP="00EB4FA3">
            <w:pPr>
              <w:pStyle w:val="103"/>
              <w:rPr>
                <w:szCs w:val="20"/>
              </w:rPr>
            </w:pPr>
          </w:p>
        </w:tc>
      </w:tr>
      <w:tr w:rsidR="00EB4FA3" w14:paraId="45E5B02F" w14:textId="77777777">
        <w:trPr>
          <w:trHeight w:val="454"/>
        </w:trPr>
        <w:tc>
          <w:tcPr>
            <w:tcW w:w="223" w:type="pct"/>
            <w:noWrap/>
          </w:tcPr>
          <w:p w14:paraId="750F21AF" w14:textId="77777777" w:rsidR="00EB4FA3" w:rsidRDefault="00EB4FA3" w:rsidP="00EB4FA3">
            <w:pPr>
              <w:pStyle w:val="100"/>
              <w:jc w:val="left"/>
              <w:rPr>
                <w:szCs w:val="20"/>
              </w:rPr>
            </w:pPr>
          </w:p>
        </w:tc>
        <w:tc>
          <w:tcPr>
            <w:tcW w:w="596" w:type="pct"/>
            <w:noWrap/>
          </w:tcPr>
          <w:p w14:paraId="608C33ED" w14:textId="77777777" w:rsidR="00EB4FA3" w:rsidRDefault="00EB4FA3" w:rsidP="00EB4FA3">
            <w:pPr>
              <w:pStyle w:val="100"/>
              <w:jc w:val="left"/>
              <w:rPr>
                <w:szCs w:val="20"/>
              </w:rPr>
            </w:pPr>
            <w:r>
              <w:rPr>
                <w:szCs w:val="20"/>
              </w:rPr>
              <w:t>//</w:t>
            </w:r>
            <w:r>
              <w:rPr>
                <w:szCs w:val="20"/>
                <w:lang w:val="en-US"/>
              </w:rPr>
              <w:t>m</w:t>
            </w:r>
            <w:r>
              <w:rPr>
                <w:szCs w:val="20"/>
              </w:rPr>
              <w:t>edicine</w:t>
            </w:r>
          </w:p>
          <w:p w14:paraId="7DB106F3" w14:textId="77777777" w:rsidR="00EB4FA3" w:rsidRDefault="00EB4FA3" w:rsidP="00EB4FA3">
            <w:pPr>
              <w:pStyle w:val="100"/>
              <w:jc w:val="left"/>
              <w:rPr>
                <w:szCs w:val="20"/>
              </w:rPr>
            </w:pPr>
            <w:r>
              <w:rPr>
                <w:szCs w:val="20"/>
              </w:rPr>
              <w:t>/</w:t>
            </w:r>
            <w:r>
              <w:rPr>
                <w:szCs w:val="20"/>
                <w:lang w:val="en-US"/>
              </w:rPr>
              <w:t xml:space="preserve"> m</w:t>
            </w:r>
            <w:r>
              <w:rPr>
                <w:szCs w:val="20"/>
              </w:rPr>
              <w:t>edicine</w:t>
            </w:r>
          </w:p>
        </w:tc>
        <w:tc>
          <w:tcPr>
            <w:tcW w:w="743" w:type="pct"/>
            <w:noWrap/>
          </w:tcPr>
          <w:p w14:paraId="0B64A226" w14:textId="77777777" w:rsidR="00EB4FA3" w:rsidRDefault="00EB4FA3" w:rsidP="00EB4FA3">
            <w:pPr>
              <w:pStyle w:val="100"/>
              <w:jc w:val="left"/>
              <w:rPr>
                <w:szCs w:val="20"/>
              </w:rPr>
            </w:pPr>
          </w:p>
        </w:tc>
        <w:tc>
          <w:tcPr>
            <w:tcW w:w="746" w:type="pct"/>
            <w:noWrap/>
          </w:tcPr>
          <w:p w14:paraId="2EAD47AC" w14:textId="77777777" w:rsidR="00EB4FA3" w:rsidRDefault="00EB4FA3" w:rsidP="00EB4FA3">
            <w:pPr>
              <w:pStyle w:val="103"/>
              <w:rPr>
                <w:szCs w:val="20"/>
                <w:lang w:val="en-US"/>
              </w:rPr>
            </w:pPr>
          </w:p>
        </w:tc>
        <w:tc>
          <w:tcPr>
            <w:tcW w:w="820" w:type="pct"/>
            <w:noWrap/>
          </w:tcPr>
          <w:p w14:paraId="48A37058" w14:textId="77777777" w:rsidR="00EB4FA3" w:rsidRDefault="00EB4FA3" w:rsidP="00EB4FA3">
            <w:pPr>
              <w:pStyle w:val="100"/>
              <w:jc w:val="left"/>
              <w:rPr>
                <w:szCs w:val="20"/>
              </w:rPr>
            </w:pPr>
          </w:p>
        </w:tc>
        <w:tc>
          <w:tcPr>
            <w:tcW w:w="522" w:type="pct"/>
            <w:noWrap/>
          </w:tcPr>
          <w:p w14:paraId="4119B829" w14:textId="77777777" w:rsidR="00EB4FA3" w:rsidRDefault="00EB4FA3" w:rsidP="00EB4FA3">
            <w:pPr>
              <w:pStyle w:val="100"/>
              <w:jc w:val="center"/>
              <w:rPr>
                <w:szCs w:val="20"/>
              </w:rPr>
            </w:pPr>
          </w:p>
        </w:tc>
        <w:tc>
          <w:tcPr>
            <w:tcW w:w="669" w:type="pct"/>
            <w:noWrap/>
          </w:tcPr>
          <w:p w14:paraId="12BACEB8" w14:textId="77777777" w:rsidR="00EB4FA3" w:rsidRDefault="00EB4FA3" w:rsidP="00EB4FA3">
            <w:pPr>
              <w:pStyle w:val="100"/>
              <w:jc w:val="left"/>
              <w:rPr>
                <w:szCs w:val="20"/>
              </w:rPr>
            </w:pPr>
          </w:p>
        </w:tc>
        <w:tc>
          <w:tcPr>
            <w:tcW w:w="681" w:type="pct"/>
            <w:noWrap/>
          </w:tcPr>
          <w:p w14:paraId="239929CF" w14:textId="77777777" w:rsidR="00EB4FA3" w:rsidRDefault="00EB4FA3" w:rsidP="00EB4FA3">
            <w:pPr>
              <w:pStyle w:val="103"/>
              <w:rPr>
                <w:szCs w:val="20"/>
              </w:rPr>
            </w:pPr>
          </w:p>
        </w:tc>
      </w:tr>
      <w:tr w:rsidR="00EB4FA3" w14:paraId="7494D9B8" w14:textId="77777777">
        <w:trPr>
          <w:trHeight w:val="454"/>
        </w:trPr>
        <w:tc>
          <w:tcPr>
            <w:tcW w:w="223" w:type="pct"/>
            <w:noWrap/>
          </w:tcPr>
          <w:p w14:paraId="17A4C794" w14:textId="77777777" w:rsidR="00EB4FA3" w:rsidRDefault="00EB4FA3" w:rsidP="00EB4FA3">
            <w:pPr>
              <w:pStyle w:val="100"/>
              <w:jc w:val="left"/>
              <w:rPr>
                <w:szCs w:val="20"/>
              </w:rPr>
            </w:pPr>
          </w:p>
        </w:tc>
        <w:tc>
          <w:tcPr>
            <w:tcW w:w="596" w:type="pct"/>
            <w:noWrap/>
          </w:tcPr>
          <w:p w14:paraId="27893DB4" w14:textId="77777777" w:rsidR="00EB4FA3" w:rsidRDefault="00EB4FA3" w:rsidP="00EB4FA3">
            <w:pPr>
              <w:pStyle w:val="100"/>
              <w:jc w:val="left"/>
              <w:rPr>
                <w:szCs w:val="20"/>
              </w:rPr>
            </w:pPr>
          </w:p>
        </w:tc>
        <w:tc>
          <w:tcPr>
            <w:tcW w:w="743" w:type="pct"/>
            <w:noWrap/>
          </w:tcPr>
          <w:p w14:paraId="5710DA10" w14:textId="77777777" w:rsidR="00EB4FA3" w:rsidRDefault="00EB4FA3" w:rsidP="00EB4FA3">
            <w:pPr>
              <w:pStyle w:val="100"/>
              <w:jc w:val="left"/>
              <w:rPr>
                <w:szCs w:val="20"/>
              </w:rPr>
            </w:pPr>
            <w:r>
              <w:rPr>
                <w:szCs w:val="20"/>
              </w:rPr>
              <w:t>socialCategoryCode</w:t>
            </w:r>
          </w:p>
        </w:tc>
        <w:tc>
          <w:tcPr>
            <w:tcW w:w="746" w:type="pct"/>
            <w:noWrap/>
          </w:tcPr>
          <w:p w14:paraId="3C8A7014" w14:textId="77777777" w:rsidR="00EB4FA3" w:rsidRDefault="00EB4FA3" w:rsidP="00EB4FA3">
            <w:pPr>
              <w:pStyle w:val="103"/>
              <w:rPr>
                <w:szCs w:val="20"/>
              </w:rPr>
            </w:pPr>
            <w:r>
              <w:rPr>
                <w:szCs w:val="20"/>
              </w:rPr>
              <w:t>О</w:t>
            </w:r>
          </w:p>
        </w:tc>
        <w:tc>
          <w:tcPr>
            <w:tcW w:w="820" w:type="pct"/>
            <w:noWrap/>
          </w:tcPr>
          <w:p w14:paraId="25FA880F" w14:textId="77777777" w:rsidR="00EB4FA3" w:rsidRDefault="00EB4FA3" w:rsidP="00EB4FA3">
            <w:pPr>
              <w:pStyle w:val="100"/>
              <w:jc w:val="left"/>
              <w:rPr>
                <w:szCs w:val="20"/>
              </w:rPr>
            </w:pPr>
            <w:r>
              <w:rPr>
                <w:szCs w:val="20"/>
              </w:rPr>
              <w:t>Социальная категория</w:t>
            </w:r>
          </w:p>
        </w:tc>
        <w:tc>
          <w:tcPr>
            <w:tcW w:w="522" w:type="pct"/>
            <w:noWrap/>
          </w:tcPr>
          <w:p w14:paraId="1742644B" w14:textId="77777777" w:rsidR="00EB4FA3" w:rsidRDefault="00EB4FA3" w:rsidP="00EB4FA3">
            <w:pPr>
              <w:pStyle w:val="100"/>
              <w:jc w:val="center"/>
              <w:rPr>
                <w:szCs w:val="20"/>
              </w:rPr>
            </w:pPr>
            <w:r>
              <w:rPr>
                <w:szCs w:val="20"/>
              </w:rPr>
              <w:t>string</w:t>
            </w:r>
          </w:p>
        </w:tc>
        <w:tc>
          <w:tcPr>
            <w:tcW w:w="669" w:type="pct"/>
            <w:noWrap/>
          </w:tcPr>
          <w:p w14:paraId="690E579A" w14:textId="77777777" w:rsidR="00EB4FA3" w:rsidRDefault="00EB4FA3" w:rsidP="00EB4FA3">
            <w:pPr>
              <w:pStyle w:val="100"/>
              <w:jc w:val="left"/>
              <w:rPr>
                <w:szCs w:val="20"/>
              </w:rPr>
            </w:pPr>
            <w:r>
              <w:rPr>
                <w:szCs w:val="20"/>
              </w:rPr>
              <w:t>000 - категория отсутствует</w:t>
            </w:r>
          </w:p>
          <w:p w14:paraId="66439E49" w14:textId="77777777" w:rsidR="00EB4FA3" w:rsidRDefault="00EB4FA3" w:rsidP="00EB4FA3">
            <w:pPr>
              <w:pStyle w:val="100"/>
              <w:jc w:val="left"/>
              <w:rPr>
                <w:szCs w:val="20"/>
              </w:rPr>
            </w:pPr>
            <w:r>
              <w:rPr>
                <w:szCs w:val="20"/>
              </w:rPr>
              <w:t>035 - участник специальной военной операции (СВО), уволенный в запас (отставку)</w:t>
            </w:r>
          </w:p>
          <w:p w14:paraId="03310CBA" w14:textId="77777777" w:rsidR="00EB4FA3" w:rsidRDefault="00EB4FA3" w:rsidP="00EB4FA3">
            <w:pPr>
              <w:pStyle w:val="100"/>
              <w:jc w:val="left"/>
              <w:rPr>
                <w:szCs w:val="20"/>
              </w:rPr>
            </w:pPr>
            <w:r>
              <w:rPr>
                <w:szCs w:val="20"/>
              </w:rPr>
              <w:t>065 - член семьи участника специальной военной операции (СВО)</w:t>
            </w:r>
          </w:p>
          <w:p w14:paraId="25B0F89E" w14:textId="77777777" w:rsidR="00EB4FA3" w:rsidRDefault="00EB4FA3" w:rsidP="00EB4FA3">
            <w:pPr>
              <w:pStyle w:val="100"/>
              <w:jc w:val="left"/>
              <w:rPr>
                <w:szCs w:val="20"/>
              </w:rPr>
            </w:pPr>
            <w:r w:rsidRPr="00217F84">
              <w:rPr>
                <w:szCs w:val="20"/>
              </w:rPr>
              <w:t>810</w:t>
            </w:r>
            <w:r w:rsidRPr="00875108">
              <w:rPr>
                <w:szCs w:val="20"/>
              </w:rPr>
              <w:t xml:space="preserve"> - </w:t>
            </w:r>
            <w:r w:rsidRPr="00217F84">
              <w:rPr>
                <w:szCs w:val="20"/>
              </w:rPr>
              <w:t>инвалид I группы</w:t>
            </w:r>
          </w:p>
          <w:p w14:paraId="113E9859" w14:textId="77777777" w:rsidR="00EB4FA3" w:rsidRDefault="00EB4FA3" w:rsidP="00EB4FA3">
            <w:pPr>
              <w:pStyle w:val="100"/>
              <w:jc w:val="left"/>
              <w:rPr>
                <w:szCs w:val="20"/>
              </w:rPr>
            </w:pPr>
            <w:r w:rsidRPr="00217F84">
              <w:rPr>
                <w:szCs w:val="20"/>
              </w:rPr>
              <w:t>813</w:t>
            </w:r>
            <w:r>
              <w:rPr>
                <w:szCs w:val="20"/>
              </w:rPr>
              <w:t xml:space="preserve"> - </w:t>
            </w:r>
            <w:r w:rsidRPr="00217F84">
              <w:rPr>
                <w:szCs w:val="20"/>
              </w:rPr>
              <w:t>инвалид I группы участник специальной военной операции (СВО)</w:t>
            </w:r>
          </w:p>
          <w:p w14:paraId="4B1C5393" w14:textId="296744BB" w:rsidR="00EB4FA3" w:rsidRDefault="00EB4FA3" w:rsidP="00EB4FA3">
            <w:pPr>
              <w:pStyle w:val="100"/>
              <w:jc w:val="left"/>
              <w:rPr>
                <w:szCs w:val="20"/>
              </w:rPr>
            </w:pPr>
            <w:r w:rsidRPr="00217F84">
              <w:rPr>
                <w:szCs w:val="20"/>
              </w:rPr>
              <w:t>816</w:t>
            </w:r>
            <w:r>
              <w:rPr>
                <w:szCs w:val="20"/>
              </w:rPr>
              <w:t xml:space="preserve"> - </w:t>
            </w:r>
            <w:r w:rsidRPr="00217F84">
              <w:rPr>
                <w:szCs w:val="20"/>
              </w:rPr>
              <w:t>инвалид I группы член семьи участника специальной военной операции (СВО)</w:t>
            </w:r>
          </w:p>
        </w:tc>
        <w:tc>
          <w:tcPr>
            <w:tcW w:w="681" w:type="pct"/>
            <w:noWrap/>
          </w:tcPr>
          <w:p w14:paraId="18BF0E50" w14:textId="77777777" w:rsidR="00EB4FA3" w:rsidRDefault="00EB4FA3" w:rsidP="00EB4FA3">
            <w:pPr>
              <w:pStyle w:val="103"/>
              <w:rPr>
                <w:szCs w:val="20"/>
              </w:rPr>
            </w:pPr>
            <w:r>
              <w:rPr>
                <w:szCs w:val="20"/>
              </w:rPr>
              <w:t>035</w:t>
            </w:r>
          </w:p>
        </w:tc>
      </w:tr>
    </w:tbl>
    <w:p w14:paraId="0D714CB3" w14:textId="77777777" w:rsidR="008929B1" w:rsidRDefault="008929B1">
      <w:pPr>
        <w:pStyle w:val="affff6"/>
      </w:pPr>
      <w:bookmarkStart w:id="201" w:name="_Toc150439458"/>
      <w:bookmarkStart w:id="202" w:name="_Toc147400012"/>
      <w:bookmarkEnd w:id="182"/>
    </w:p>
    <w:p w14:paraId="4E983562" w14:textId="77777777" w:rsidR="008929B1" w:rsidRDefault="00296016">
      <w:pPr>
        <w:pStyle w:val="1111"/>
      </w:pPr>
      <w:bookmarkStart w:id="203" w:name="_Toc225771773"/>
      <w:bookmarkEnd w:id="201"/>
      <w:bookmarkEnd w:id="202"/>
      <w:r>
        <w:lastRenderedPageBreak/>
        <w:t xml:space="preserve">Параметры ответа: </w:t>
      </w:r>
      <w:r>
        <w:rPr>
          <w:lang w:val="en-US"/>
        </w:rPr>
        <w:t>c</w:t>
      </w:r>
      <w:r>
        <w:t>reateFormS</w:t>
      </w:r>
      <w:r>
        <w:rPr>
          <w:lang w:val="en-US"/>
        </w:rPr>
        <w:t>mp</w:t>
      </w:r>
      <w:r>
        <w:t>Response</w:t>
      </w:r>
      <w:bookmarkEnd w:id="203"/>
    </w:p>
    <w:tbl>
      <w:tblPr>
        <w:tblStyle w:val="afffffe"/>
        <w:tblW w:w="5000" w:type="pct"/>
        <w:tblLayout w:type="fixed"/>
        <w:tblLook w:val="04A0" w:firstRow="1" w:lastRow="0" w:firstColumn="1" w:lastColumn="0" w:noHBand="0" w:noVBand="1"/>
      </w:tblPr>
      <w:tblGrid>
        <w:gridCol w:w="657"/>
        <w:gridCol w:w="1770"/>
        <w:gridCol w:w="1800"/>
        <w:gridCol w:w="2099"/>
        <w:gridCol w:w="2280"/>
        <w:gridCol w:w="1176"/>
        <w:gridCol w:w="1793"/>
        <w:gridCol w:w="3268"/>
      </w:tblGrid>
      <w:tr w:rsidR="008929B1" w14:paraId="1453C534" w14:textId="77777777">
        <w:trPr>
          <w:cnfStyle w:val="100000000000" w:firstRow="1" w:lastRow="0" w:firstColumn="0" w:lastColumn="0" w:oddVBand="0" w:evenVBand="0" w:oddHBand="0" w:evenHBand="0" w:firstRowFirstColumn="0" w:firstRowLastColumn="0" w:lastRowFirstColumn="0" w:lastRowLastColumn="0"/>
          <w:tblHeader/>
        </w:trPr>
        <w:tc>
          <w:tcPr>
            <w:tcW w:w="221" w:type="pct"/>
            <w:tcBorders>
              <w:bottom w:val="single" w:sz="4" w:space="0" w:color="auto"/>
            </w:tcBorders>
            <w:vAlign w:val="center"/>
          </w:tcPr>
          <w:p w14:paraId="4044DFF2" w14:textId="77777777" w:rsidR="008929B1" w:rsidRDefault="00296016">
            <w:pPr>
              <w:pStyle w:val="104"/>
              <w:rPr>
                <w:szCs w:val="20"/>
              </w:rPr>
            </w:pPr>
            <w:r>
              <w:rPr>
                <w:szCs w:val="20"/>
              </w:rPr>
              <w:t>№</w:t>
            </w:r>
          </w:p>
        </w:tc>
        <w:tc>
          <w:tcPr>
            <w:tcW w:w="596" w:type="pct"/>
            <w:tcBorders>
              <w:bottom w:val="single" w:sz="4" w:space="0" w:color="auto"/>
            </w:tcBorders>
            <w:vAlign w:val="center"/>
          </w:tcPr>
          <w:p w14:paraId="2D501D9C" w14:textId="77777777" w:rsidR="008929B1" w:rsidRDefault="00296016">
            <w:pPr>
              <w:pStyle w:val="104"/>
              <w:rPr>
                <w:szCs w:val="20"/>
              </w:rPr>
            </w:pPr>
            <w:r>
              <w:rPr>
                <w:szCs w:val="20"/>
              </w:rPr>
              <w:t>Имя параметра</w:t>
            </w:r>
          </w:p>
        </w:tc>
        <w:tc>
          <w:tcPr>
            <w:tcW w:w="606" w:type="pct"/>
            <w:tcBorders>
              <w:bottom w:val="single" w:sz="4" w:space="0" w:color="auto"/>
            </w:tcBorders>
            <w:vAlign w:val="center"/>
          </w:tcPr>
          <w:p w14:paraId="758CA337" w14:textId="77777777" w:rsidR="008929B1" w:rsidRDefault="00296016">
            <w:pPr>
              <w:pStyle w:val="104"/>
              <w:rPr>
                <w:szCs w:val="20"/>
              </w:rPr>
            </w:pPr>
            <w:r>
              <w:rPr>
                <w:szCs w:val="20"/>
              </w:rPr>
              <w:t>Поле параметра- объекта</w:t>
            </w:r>
          </w:p>
        </w:tc>
        <w:tc>
          <w:tcPr>
            <w:tcW w:w="707" w:type="pct"/>
            <w:tcBorders>
              <w:bottom w:val="single" w:sz="4" w:space="0" w:color="auto"/>
            </w:tcBorders>
            <w:vAlign w:val="center"/>
          </w:tcPr>
          <w:p w14:paraId="2F5E6201" w14:textId="77777777" w:rsidR="008929B1" w:rsidRDefault="00296016">
            <w:pPr>
              <w:pStyle w:val="104"/>
              <w:rPr>
                <w:szCs w:val="20"/>
              </w:rPr>
            </w:pPr>
            <w:r>
              <w:rPr>
                <w:szCs w:val="20"/>
              </w:rPr>
              <w:t>Обязательно/</w:t>
            </w:r>
          </w:p>
          <w:p w14:paraId="52E27EED" w14:textId="77777777" w:rsidR="008929B1" w:rsidRDefault="00296016">
            <w:pPr>
              <w:pStyle w:val="104"/>
              <w:rPr>
                <w:szCs w:val="20"/>
              </w:rPr>
            </w:pPr>
            <w:r>
              <w:rPr>
                <w:szCs w:val="20"/>
              </w:rPr>
              <w:t>необязательно</w:t>
            </w:r>
          </w:p>
        </w:tc>
        <w:tc>
          <w:tcPr>
            <w:tcW w:w="768" w:type="pct"/>
            <w:tcBorders>
              <w:bottom w:val="single" w:sz="4" w:space="0" w:color="auto"/>
            </w:tcBorders>
            <w:vAlign w:val="center"/>
          </w:tcPr>
          <w:p w14:paraId="562C3DA3" w14:textId="77777777" w:rsidR="008929B1" w:rsidRDefault="00296016">
            <w:pPr>
              <w:pStyle w:val="104"/>
              <w:rPr>
                <w:szCs w:val="20"/>
              </w:rPr>
            </w:pPr>
            <w:r>
              <w:rPr>
                <w:szCs w:val="20"/>
              </w:rPr>
              <w:t>Описание</w:t>
            </w:r>
          </w:p>
        </w:tc>
        <w:tc>
          <w:tcPr>
            <w:tcW w:w="396" w:type="pct"/>
            <w:tcBorders>
              <w:bottom w:val="single" w:sz="4" w:space="0" w:color="auto"/>
            </w:tcBorders>
            <w:vAlign w:val="center"/>
          </w:tcPr>
          <w:p w14:paraId="7A45737F" w14:textId="77777777" w:rsidR="008929B1" w:rsidRDefault="00296016">
            <w:pPr>
              <w:pStyle w:val="104"/>
              <w:rPr>
                <w:szCs w:val="20"/>
              </w:rPr>
            </w:pPr>
            <w:r>
              <w:rPr>
                <w:szCs w:val="20"/>
              </w:rPr>
              <w:t>Тип данных</w:t>
            </w:r>
          </w:p>
        </w:tc>
        <w:tc>
          <w:tcPr>
            <w:tcW w:w="604" w:type="pct"/>
            <w:tcBorders>
              <w:bottom w:val="single" w:sz="4" w:space="0" w:color="auto"/>
            </w:tcBorders>
            <w:vAlign w:val="center"/>
          </w:tcPr>
          <w:p w14:paraId="556CD4CF" w14:textId="77777777" w:rsidR="008929B1" w:rsidRDefault="00296016">
            <w:pPr>
              <w:pStyle w:val="104"/>
              <w:rPr>
                <w:szCs w:val="20"/>
              </w:rPr>
            </w:pPr>
            <w:r>
              <w:rPr>
                <w:szCs w:val="20"/>
              </w:rPr>
              <w:t>Справочник</w:t>
            </w:r>
          </w:p>
        </w:tc>
        <w:tc>
          <w:tcPr>
            <w:tcW w:w="1101" w:type="pct"/>
            <w:tcBorders>
              <w:bottom w:val="single" w:sz="4" w:space="0" w:color="auto"/>
            </w:tcBorders>
            <w:vAlign w:val="center"/>
          </w:tcPr>
          <w:p w14:paraId="4B2CE4D6" w14:textId="77777777" w:rsidR="008929B1" w:rsidRDefault="00296016">
            <w:pPr>
              <w:pStyle w:val="104"/>
              <w:rPr>
                <w:szCs w:val="20"/>
              </w:rPr>
            </w:pPr>
            <w:r>
              <w:rPr>
                <w:szCs w:val="20"/>
              </w:rPr>
              <w:t>Пример</w:t>
            </w:r>
          </w:p>
        </w:tc>
      </w:tr>
      <w:tr w:rsidR="008929B1" w14:paraId="6E4F4016" w14:textId="77777777">
        <w:tc>
          <w:tcPr>
            <w:tcW w:w="221" w:type="pct"/>
            <w:tcBorders>
              <w:top w:val="single" w:sz="4" w:space="0" w:color="auto"/>
            </w:tcBorders>
          </w:tcPr>
          <w:p w14:paraId="6CC11F19" w14:textId="77777777" w:rsidR="008929B1" w:rsidRDefault="008929B1">
            <w:pPr>
              <w:pStyle w:val="100"/>
              <w:jc w:val="left"/>
              <w:rPr>
                <w:szCs w:val="20"/>
              </w:rPr>
            </w:pPr>
          </w:p>
        </w:tc>
        <w:tc>
          <w:tcPr>
            <w:tcW w:w="596" w:type="pct"/>
            <w:tcBorders>
              <w:top w:val="single" w:sz="4" w:space="0" w:color="auto"/>
            </w:tcBorders>
          </w:tcPr>
          <w:p w14:paraId="47D2FFA9" w14:textId="77777777" w:rsidR="008929B1" w:rsidRDefault="00296016">
            <w:pPr>
              <w:pStyle w:val="100"/>
              <w:jc w:val="left"/>
              <w:rPr>
                <w:szCs w:val="20"/>
              </w:rPr>
            </w:pPr>
            <w:r>
              <w:rPr>
                <w:szCs w:val="20"/>
                <w:lang w:val="en-US"/>
              </w:rPr>
              <w:t>c</w:t>
            </w:r>
            <w:r>
              <w:rPr>
                <w:szCs w:val="20"/>
              </w:rPr>
              <w:t>reateFormS</w:t>
            </w:r>
            <w:r>
              <w:rPr>
                <w:szCs w:val="20"/>
                <w:lang w:val="en-US"/>
              </w:rPr>
              <w:t>mp</w:t>
            </w:r>
            <w:r>
              <w:rPr>
                <w:szCs w:val="20"/>
              </w:rPr>
              <w:t>Response</w:t>
            </w:r>
          </w:p>
        </w:tc>
        <w:tc>
          <w:tcPr>
            <w:tcW w:w="606" w:type="pct"/>
            <w:tcBorders>
              <w:top w:val="single" w:sz="4" w:space="0" w:color="auto"/>
            </w:tcBorders>
          </w:tcPr>
          <w:p w14:paraId="04A6E0B9" w14:textId="77777777" w:rsidR="008929B1" w:rsidRDefault="008929B1">
            <w:pPr>
              <w:pStyle w:val="100"/>
              <w:jc w:val="left"/>
              <w:rPr>
                <w:szCs w:val="20"/>
              </w:rPr>
            </w:pPr>
          </w:p>
        </w:tc>
        <w:tc>
          <w:tcPr>
            <w:tcW w:w="707" w:type="pct"/>
            <w:tcBorders>
              <w:top w:val="single" w:sz="4" w:space="0" w:color="auto"/>
            </w:tcBorders>
          </w:tcPr>
          <w:p w14:paraId="1107C305" w14:textId="77777777" w:rsidR="008929B1" w:rsidRDefault="008929B1">
            <w:pPr>
              <w:pStyle w:val="103"/>
              <w:rPr>
                <w:szCs w:val="20"/>
              </w:rPr>
            </w:pPr>
          </w:p>
        </w:tc>
        <w:tc>
          <w:tcPr>
            <w:tcW w:w="768" w:type="pct"/>
            <w:tcBorders>
              <w:top w:val="single" w:sz="4" w:space="0" w:color="auto"/>
            </w:tcBorders>
          </w:tcPr>
          <w:p w14:paraId="71D157ED" w14:textId="77777777" w:rsidR="008929B1" w:rsidRDefault="00296016">
            <w:pPr>
              <w:pStyle w:val="100"/>
              <w:jc w:val="left"/>
              <w:rPr>
                <w:szCs w:val="20"/>
              </w:rPr>
            </w:pPr>
            <w:r>
              <w:rPr>
                <w:szCs w:val="20"/>
              </w:rPr>
              <w:t>Ответ создания СЭФД</w:t>
            </w:r>
          </w:p>
        </w:tc>
        <w:tc>
          <w:tcPr>
            <w:tcW w:w="396" w:type="pct"/>
            <w:tcBorders>
              <w:top w:val="single" w:sz="4" w:space="0" w:color="auto"/>
            </w:tcBorders>
          </w:tcPr>
          <w:p w14:paraId="07271962" w14:textId="77777777" w:rsidR="008929B1" w:rsidRDefault="008929B1">
            <w:pPr>
              <w:pStyle w:val="100"/>
              <w:jc w:val="left"/>
              <w:rPr>
                <w:szCs w:val="20"/>
              </w:rPr>
            </w:pPr>
          </w:p>
        </w:tc>
        <w:tc>
          <w:tcPr>
            <w:tcW w:w="604" w:type="pct"/>
            <w:tcBorders>
              <w:top w:val="single" w:sz="4" w:space="0" w:color="auto"/>
            </w:tcBorders>
          </w:tcPr>
          <w:p w14:paraId="020588DE" w14:textId="77777777" w:rsidR="008929B1" w:rsidRDefault="008929B1">
            <w:pPr>
              <w:pStyle w:val="100"/>
              <w:jc w:val="left"/>
              <w:rPr>
                <w:szCs w:val="20"/>
              </w:rPr>
            </w:pPr>
          </w:p>
        </w:tc>
        <w:tc>
          <w:tcPr>
            <w:tcW w:w="1101" w:type="pct"/>
            <w:tcBorders>
              <w:top w:val="single" w:sz="4" w:space="0" w:color="auto"/>
            </w:tcBorders>
          </w:tcPr>
          <w:p w14:paraId="29604BF8" w14:textId="77777777" w:rsidR="008929B1" w:rsidRDefault="008929B1">
            <w:pPr>
              <w:pStyle w:val="103"/>
              <w:rPr>
                <w:szCs w:val="20"/>
              </w:rPr>
            </w:pPr>
          </w:p>
        </w:tc>
      </w:tr>
      <w:tr w:rsidR="008929B1" w14:paraId="10009253" w14:textId="77777777">
        <w:tc>
          <w:tcPr>
            <w:tcW w:w="221" w:type="pct"/>
          </w:tcPr>
          <w:p w14:paraId="715A7869" w14:textId="77777777" w:rsidR="008929B1" w:rsidRDefault="008929B1">
            <w:pPr>
              <w:pStyle w:val="100"/>
              <w:jc w:val="left"/>
              <w:rPr>
                <w:szCs w:val="20"/>
              </w:rPr>
            </w:pPr>
          </w:p>
        </w:tc>
        <w:tc>
          <w:tcPr>
            <w:tcW w:w="596" w:type="pct"/>
          </w:tcPr>
          <w:p w14:paraId="36CA4E0E" w14:textId="77777777" w:rsidR="008929B1" w:rsidRDefault="008929B1">
            <w:pPr>
              <w:pStyle w:val="100"/>
              <w:jc w:val="left"/>
              <w:rPr>
                <w:szCs w:val="20"/>
              </w:rPr>
            </w:pPr>
          </w:p>
        </w:tc>
        <w:tc>
          <w:tcPr>
            <w:tcW w:w="606" w:type="pct"/>
          </w:tcPr>
          <w:p w14:paraId="0A2136F2" w14:textId="77777777" w:rsidR="008929B1" w:rsidRDefault="00296016">
            <w:pPr>
              <w:pStyle w:val="100"/>
              <w:jc w:val="left"/>
              <w:rPr>
                <w:szCs w:val="20"/>
              </w:rPr>
            </w:pPr>
            <w:r>
              <w:rPr>
                <w:szCs w:val="20"/>
              </w:rPr>
              <w:t>id</w:t>
            </w:r>
          </w:p>
        </w:tc>
        <w:tc>
          <w:tcPr>
            <w:tcW w:w="707" w:type="pct"/>
          </w:tcPr>
          <w:p w14:paraId="37459CCF" w14:textId="77777777" w:rsidR="008929B1" w:rsidRDefault="00296016">
            <w:pPr>
              <w:pStyle w:val="103"/>
              <w:rPr>
                <w:szCs w:val="20"/>
              </w:rPr>
            </w:pPr>
            <w:r>
              <w:rPr>
                <w:szCs w:val="20"/>
              </w:rPr>
              <w:t>О</w:t>
            </w:r>
          </w:p>
        </w:tc>
        <w:tc>
          <w:tcPr>
            <w:tcW w:w="768" w:type="pct"/>
          </w:tcPr>
          <w:p w14:paraId="049D8233" w14:textId="77777777" w:rsidR="008929B1" w:rsidRDefault="00296016">
            <w:pPr>
              <w:pStyle w:val="100"/>
              <w:jc w:val="left"/>
              <w:rPr>
                <w:szCs w:val="20"/>
              </w:rPr>
            </w:pPr>
            <w:r>
              <w:rPr>
                <w:szCs w:val="20"/>
              </w:rPr>
              <w:t>Идентификатор СЭФД</w:t>
            </w:r>
          </w:p>
        </w:tc>
        <w:tc>
          <w:tcPr>
            <w:tcW w:w="396" w:type="pct"/>
          </w:tcPr>
          <w:p w14:paraId="29989F91" w14:textId="77777777" w:rsidR="008929B1" w:rsidRDefault="00296016">
            <w:pPr>
              <w:pStyle w:val="100"/>
              <w:jc w:val="left"/>
              <w:rPr>
                <w:szCs w:val="20"/>
              </w:rPr>
            </w:pPr>
            <w:r>
              <w:rPr>
                <w:szCs w:val="20"/>
              </w:rPr>
              <w:t>long integer</w:t>
            </w:r>
          </w:p>
        </w:tc>
        <w:tc>
          <w:tcPr>
            <w:tcW w:w="604" w:type="pct"/>
          </w:tcPr>
          <w:p w14:paraId="5F2E4AA0" w14:textId="77777777" w:rsidR="008929B1" w:rsidRDefault="008929B1">
            <w:pPr>
              <w:pStyle w:val="100"/>
              <w:jc w:val="left"/>
              <w:rPr>
                <w:szCs w:val="20"/>
              </w:rPr>
            </w:pPr>
          </w:p>
        </w:tc>
        <w:tc>
          <w:tcPr>
            <w:tcW w:w="1101" w:type="pct"/>
          </w:tcPr>
          <w:p w14:paraId="0DF1CADF" w14:textId="77777777" w:rsidR="008929B1" w:rsidRDefault="00296016">
            <w:pPr>
              <w:pStyle w:val="103"/>
              <w:rPr>
                <w:szCs w:val="20"/>
              </w:rPr>
            </w:pPr>
            <w:r>
              <w:rPr>
                <w:szCs w:val="20"/>
              </w:rPr>
              <w:t>1192</w:t>
            </w:r>
          </w:p>
        </w:tc>
      </w:tr>
      <w:tr w:rsidR="008929B1" w14:paraId="34065693" w14:textId="77777777">
        <w:tc>
          <w:tcPr>
            <w:tcW w:w="221" w:type="pct"/>
          </w:tcPr>
          <w:p w14:paraId="00FA2E4E" w14:textId="77777777" w:rsidR="008929B1" w:rsidRDefault="008929B1">
            <w:pPr>
              <w:pStyle w:val="100"/>
              <w:jc w:val="left"/>
              <w:rPr>
                <w:szCs w:val="20"/>
              </w:rPr>
            </w:pPr>
          </w:p>
        </w:tc>
        <w:tc>
          <w:tcPr>
            <w:tcW w:w="596" w:type="pct"/>
          </w:tcPr>
          <w:p w14:paraId="18CF2A00" w14:textId="77777777" w:rsidR="008929B1" w:rsidRDefault="008929B1">
            <w:pPr>
              <w:pStyle w:val="100"/>
              <w:jc w:val="left"/>
              <w:rPr>
                <w:szCs w:val="20"/>
              </w:rPr>
            </w:pPr>
          </w:p>
        </w:tc>
        <w:tc>
          <w:tcPr>
            <w:tcW w:w="606" w:type="pct"/>
          </w:tcPr>
          <w:p w14:paraId="5E8AF64D" w14:textId="77777777" w:rsidR="008929B1" w:rsidRDefault="00296016">
            <w:pPr>
              <w:pStyle w:val="100"/>
              <w:jc w:val="left"/>
              <w:rPr>
                <w:szCs w:val="20"/>
              </w:rPr>
            </w:pPr>
            <w:r>
              <w:rPr>
                <w:szCs w:val="20"/>
              </w:rPr>
              <w:t>versionRevision</w:t>
            </w:r>
          </w:p>
        </w:tc>
        <w:tc>
          <w:tcPr>
            <w:tcW w:w="707" w:type="pct"/>
          </w:tcPr>
          <w:p w14:paraId="1417C513" w14:textId="77777777" w:rsidR="008929B1" w:rsidRDefault="00296016">
            <w:pPr>
              <w:pStyle w:val="103"/>
              <w:rPr>
                <w:szCs w:val="20"/>
              </w:rPr>
            </w:pPr>
            <w:r>
              <w:rPr>
                <w:szCs w:val="20"/>
              </w:rPr>
              <w:t>Н</w:t>
            </w:r>
          </w:p>
        </w:tc>
        <w:tc>
          <w:tcPr>
            <w:tcW w:w="768" w:type="pct"/>
          </w:tcPr>
          <w:p w14:paraId="6EF024A5" w14:textId="77777777" w:rsidR="008929B1" w:rsidRDefault="00296016">
            <w:pPr>
              <w:pStyle w:val="100"/>
              <w:jc w:val="left"/>
              <w:rPr>
                <w:szCs w:val="20"/>
              </w:rPr>
            </w:pPr>
            <w:r>
              <w:rPr>
                <w:szCs w:val="20"/>
              </w:rPr>
              <w:t>Версия</w:t>
            </w:r>
          </w:p>
        </w:tc>
        <w:tc>
          <w:tcPr>
            <w:tcW w:w="396" w:type="pct"/>
          </w:tcPr>
          <w:p w14:paraId="0DBAB75E" w14:textId="77777777" w:rsidR="008929B1" w:rsidRDefault="00296016">
            <w:pPr>
              <w:pStyle w:val="100"/>
              <w:jc w:val="left"/>
              <w:rPr>
                <w:szCs w:val="20"/>
              </w:rPr>
            </w:pPr>
            <w:r>
              <w:rPr>
                <w:szCs w:val="20"/>
              </w:rPr>
              <w:t>integer</w:t>
            </w:r>
          </w:p>
        </w:tc>
        <w:tc>
          <w:tcPr>
            <w:tcW w:w="604" w:type="pct"/>
          </w:tcPr>
          <w:p w14:paraId="4F195A81" w14:textId="77777777" w:rsidR="008929B1" w:rsidRDefault="008929B1">
            <w:pPr>
              <w:pStyle w:val="100"/>
              <w:jc w:val="left"/>
              <w:rPr>
                <w:szCs w:val="20"/>
              </w:rPr>
            </w:pPr>
          </w:p>
        </w:tc>
        <w:tc>
          <w:tcPr>
            <w:tcW w:w="1101" w:type="pct"/>
          </w:tcPr>
          <w:p w14:paraId="1AB1DA09" w14:textId="77777777" w:rsidR="008929B1" w:rsidRDefault="00296016">
            <w:pPr>
              <w:pStyle w:val="103"/>
              <w:rPr>
                <w:szCs w:val="20"/>
              </w:rPr>
            </w:pPr>
            <w:r>
              <w:rPr>
                <w:szCs w:val="20"/>
              </w:rPr>
              <w:t>1</w:t>
            </w:r>
          </w:p>
        </w:tc>
      </w:tr>
      <w:tr w:rsidR="008929B1" w14:paraId="298C1E37" w14:textId="77777777">
        <w:tc>
          <w:tcPr>
            <w:tcW w:w="221" w:type="pct"/>
          </w:tcPr>
          <w:p w14:paraId="72340DEE" w14:textId="77777777" w:rsidR="008929B1" w:rsidRDefault="008929B1">
            <w:pPr>
              <w:pStyle w:val="100"/>
              <w:jc w:val="left"/>
              <w:rPr>
                <w:szCs w:val="20"/>
              </w:rPr>
            </w:pPr>
          </w:p>
        </w:tc>
        <w:tc>
          <w:tcPr>
            <w:tcW w:w="596" w:type="pct"/>
          </w:tcPr>
          <w:p w14:paraId="52075D12" w14:textId="77777777" w:rsidR="008929B1" w:rsidRDefault="00296016">
            <w:pPr>
              <w:pStyle w:val="100"/>
              <w:jc w:val="left"/>
              <w:rPr>
                <w:szCs w:val="20"/>
              </w:rPr>
            </w:pPr>
            <w:r>
              <w:rPr>
                <w:szCs w:val="20"/>
              </w:rPr>
              <w:t xml:space="preserve">/ </w:t>
            </w:r>
            <w:r>
              <w:rPr>
                <w:szCs w:val="20"/>
                <w:lang w:val="en-US"/>
              </w:rPr>
              <w:t>c</w:t>
            </w:r>
            <w:r>
              <w:rPr>
                <w:szCs w:val="20"/>
              </w:rPr>
              <w:t>reateFormS</w:t>
            </w:r>
            <w:r>
              <w:rPr>
                <w:szCs w:val="20"/>
                <w:lang w:val="en-US"/>
              </w:rPr>
              <w:t>mp</w:t>
            </w:r>
            <w:r>
              <w:rPr>
                <w:szCs w:val="20"/>
              </w:rPr>
              <w:t>Response</w:t>
            </w:r>
          </w:p>
        </w:tc>
        <w:tc>
          <w:tcPr>
            <w:tcW w:w="606" w:type="pct"/>
          </w:tcPr>
          <w:p w14:paraId="7F8A4DE2" w14:textId="77777777" w:rsidR="008929B1" w:rsidRDefault="008929B1">
            <w:pPr>
              <w:pStyle w:val="100"/>
              <w:jc w:val="left"/>
              <w:rPr>
                <w:szCs w:val="20"/>
              </w:rPr>
            </w:pPr>
          </w:p>
        </w:tc>
        <w:tc>
          <w:tcPr>
            <w:tcW w:w="707" w:type="pct"/>
          </w:tcPr>
          <w:p w14:paraId="77DAC8D7" w14:textId="77777777" w:rsidR="008929B1" w:rsidRDefault="008929B1">
            <w:pPr>
              <w:pStyle w:val="103"/>
              <w:rPr>
                <w:szCs w:val="20"/>
              </w:rPr>
            </w:pPr>
          </w:p>
        </w:tc>
        <w:tc>
          <w:tcPr>
            <w:tcW w:w="768" w:type="pct"/>
          </w:tcPr>
          <w:p w14:paraId="1F57D61F" w14:textId="77777777" w:rsidR="008929B1" w:rsidRDefault="008929B1">
            <w:pPr>
              <w:pStyle w:val="100"/>
              <w:jc w:val="left"/>
              <w:rPr>
                <w:szCs w:val="20"/>
              </w:rPr>
            </w:pPr>
          </w:p>
        </w:tc>
        <w:tc>
          <w:tcPr>
            <w:tcW w:w="396" w:type="pct"/>
          </w:tcPr>
          <w:p w14:paraId="07BE1A0A" w14:textId="77777777" w:rsidR="008929B1" w:rsidRDefault="008929B1">
            <w:pPr>
              <w:pStyle w:val="100"/>
              <w:jc w:val="left"/>
              <w:rPr>
                <w:szCs w:val="20"/>
              </w:rPr>
            </w:pPr>
          </w:p>
        </w:tc>
        <w:tc>
          <w:tcPr>
            <w:tcW w:w="604" w:type="pct"/>
          </w:tcPr>
          <w:p w14:paraId="22F99CA5" w14:textId="77777777" w:rsidR="008929B1" w:rsidRDefault="008929B1">
            <w:pPr>
              <w:pStyle w:val="100"/>
              <w:jc w:val="left"/>
              <w:rPr>
                <w:szCs w:val="20"/>
              </w:rPr>
            </w:pPr>
          </w:p>
        </w:tc>
        <w:tc>
          <w:tcPr>
            <w:tcW w:w="1101" w:type="pct"/>
          </w:tcPr>
          <w:p w14:paraId="5CFB2375" w14:textId="77777777" w:rsidR="008929B1" w:rsidRDefault="008929B1">
            <w:pPr>
              <w:pStyle w:val="103"/>
              <w:rPr>
                <w:szCs w:val="20"/>
              </w:rPr>
            </w:pPr>
          </w:p>
        </w:tc>
      </w:tr>
    </w:tbl>
    <w:p w14:paraId="7F6FEE3B" w14:textId="77777777" w:rsidR="008929B1" w:rsidRDefault="008929B1">
      <w:pPr>
        <w:pStyle w:val="affff6"/>
      </w:pPr>
    </w:p>
    <w:p w14:paraId="04134DDD" w14:textId="77777777" w:rsidR="008929B1" w:rsidRDefault="00296016">
      <w:pPr>
        <w:pStyle w:val="111"/>
        <w:rPr>
          <w:rFonts w:hint="eastAsia"/>
        </w:rPr>
      </w:pPr>
      <w:bookmarkStart w:id="204" w:name="_Toc147400013"/>
      <w:bookmarkStart w:id="205" w:name="_Toc150439459"/>
      <w:bookmarkStart w:id="206" w:name="_Toc225771774"/>
      <w:r>
        <w:t>Метод</w:t>
      </w:r>
      <w:r>
        <w:rPr>
          <w:rFonts w:asciiTheme="minorHAnsi" w:hAnsiTheme="minorHAnsi"/>
        </w:rPr>
        <w:t xml:space="preserve"> </w:t>
      </w:r>
      <w:r>
        <w:t>updateFormSmp</w:t>
      </w:r>
      <w:bookmarkEnd w:id="204"/>
      <w:bookmarkEnd w:id="205"/>
      <w:bookmarkEnd w:id="206"/>
    </w:p>
    <w:p w14:paraId="739ED7A5" w14:textId="77777777" w:rsidR="008929B1" w:rsidRDefault="00296016">
      <w:pPr>
        <w:pStyle w:val="1111"/>
      </w:pPr>
      <w:bookmarkStart w:id="207" w:name="_Toc225771775"/>
      <w:r>
        <w:t xml:space="preserve">Параметры запроса: </w:t>
      </w:r>
      <w:r>
        <w:rPr>
          <w:lang w:val="en-US"/>
        </w:rPr>
        <w:t>u</w:t>
      </w:r>
      <w:r>
        <w:t>pdateFormS</w:t>
      </w:r>
      <w:r>
        <w:rPr>
          <w:lang w:val="en-US"/>
        </w:rPr>
        <w:t>mp</w:t>
      </w:r>
      <w:r>
        <w:t>Request</w:t>
      </w:r>
      <w:bookmarkEnd w:id="207"/>
    </w:p>
    <w:tbl>
      <w:tblPr>
        <w:tblStyle w:val="afffffe"/>
        <w:tblW w:w="5000" w:type="pct"/>
        <w:tblLayout w:type="fixed"/>
        <w:tblLook w:val="04A0" w:firstRow="1" w:lastRow="0" w:firstColumn="1" w:lastColumn="0" w:noHBand="0" w:noVBand="1"/>
      </w:tblPr>
      <w:tblGrid>
        <w:gridCol w:w="657"/>
        <w:gridCol w:w="1769"/>
        <w:gridCol w:w="1769"/>
        <w:gridCol w:w="2431"/>
        <w:gridCol w:w="1989"/>
        <w:gridCol w:w="1107"/>
        <w:gridCol w:w="2111"/>
        <w:gridCol w:w="3010"/>
      </w:tblGrid>
      <w:tr w:rsidR="008929B1" w14:paraId="7FF76CA9"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221" w:type="pct"/>
            <w:tcBorders>
              <w:bottom w:val="single" w:sz="4" w:space="0" w:color="000000"/>
            </w:tcBorders>
            <w:vAlign w:val="center"/>
          </w:tcPr>
          <w:p w14:paraId="2FC3D645" w14:textId="77777777" w:rsidR="008929B1" w:rsidRDefault="00296016">
            <w:pPr>
              <w:pStyle w:val="104"/>
              <w:rPr>
                <w:szCs w:val="20"/>
              </w:rPr>
            </w:pPr>
            <w:r>
              <w:rPr>
                <w:szCs w:val="20"/>
              </w:rPr>
              <w:t>№</w:t>
            </w:r>
          </w:p>
        </w:tc>
        <w:tc>
          <w:tcPr>
            <w:tcW w:w="596" w:type="pct"/>
            <w:tcBorders>
              <w:bottom w:val="single" w:sz="4" w:space="0" w:color="000000"/>
            </w:tcBorders>
            <w:vAlign w:val="center"/>
          </w:tcPr>
          <w:p w14:paraId="06FFDC54" w14:textId="77777777" w:rsidR="008929B1" w:rsidRDefault="00296016">
            <w:pPr>
              <w:pStyle w:val="104"/>
              <w:rPr>
                <w:szCs w:val="20"/>
              </w:rPr>
            </w:pPr>
            <w:r>
              <w:rPr>
                <w:szCs w:val="20"/>
              </w:rPr>
              <w:t>Имя параметра</w:t>
            </w:r>
          </w:p>
        </w:tc>
        <w:tc>
          <w:tcPr>
            <w:tcW w:w="596" w:type="pct"/>
            <w:tcBorders>
              <w:bottom w:val="single" w:sz="4" w:space="0" w:color="000000"/>
            </w:tcBorders>
            <w:vAlign w:val="center"/>
          </w:tcPr>
          <w:p w14:paraId="20B42C07" w14:textId="77777777" w:rsidR="008929B1" w:rsidRDefault="00296016">
            <w:pPr>
              <w:pStyle w:val="104"/>
              <w:rPr>
                <w:szCs w:val="20"/>
              </w:rPr>
            </w:pPr>
            <w:r>
              <w:rPr>
                <w:szCs w:val="20"/>
              </w:rPr>
              <w:t>Поле параметра- объекта</w:t>
            </w:r>
          </w:p>
        </w:tc>
        <w:tc>
          <w:tcPr>
            <w:tcW w:w="819" w:type="pct"/>
            <w:tcBorders>
              <w:bottom w:val="single" w:sz="4" w:space="0" w:color="000000"/>
            </w:tcBorders>
            <w:vAlign w:val="center"/>
          </w:tcPr>
          <w:p w14:paraId="3B09D425" w14:textId="77777777" w:rsidR="008929B1" w:rsidRDefault="00296016">
            <w:pPr>
              <w:pStyle w:val="104"/>
              <w:rPr>
                <w:szCs w:val="20"/>
              </w:rPr>
            </w:pPr>
            <w:r>
              <w:rPr>
                <w:szCs w:val="20"/>
              </w:rPr>
              <w:t>Обязательно/</w:t>
            </w:r>
          </w:p>
          <w:p w14:paraId="031C73D9" w14:textId="77777777" w:rsidR="008929B1" w:rsidRDefault="00296016">
            <w:pPr>
              <w:pStyle w:val="104"/>
              <w:rPr>
                <w:szCs w:val="20"/>
              </w:rPr>
            </w:pPr>
            <w:r>
              <w:rPr>
                <w:szCs w:val="20"/>
              </w:rPr>
              <w:t>необязательно</w:t>
            </w:r>
          </w:p>
        </w:tc>
        <w:tc>
          <w:tcPr>
            <w:tcW w:w="670" w:type="pct"/>
            <w:tcBorders>
              <w:bottom w:val="single" w:sz="4" w:space="0" w:color="000000"/>
            </w:tcBorders>
            <w:vAlign w:val="center"/>
          </w:tcPr>
          <w:p w14:paraId="75950E97" w14:textId="77777777" w:rsidR="008929B1" w:rsidRDefault="00296016">
            <w:pPr>
              <w:pStyle w:val="104"/>
              <w:rPr>
                <w:szCs w:val="20"/>
              </w:rPr>
            </w:pPr>
            <w:r>
              <w:rPr>
                <w:szCs w:val="20"/>
              </w:rPr>
              <w:t>Описание</w:t>
            </w:r>
          </w:p>
        </w:tc>
        <w:tc>
          <w:tcPr>
            <w:tcW w:w="373" w:type="pct"/>
            <w:tcBorders>
              <w:bottom w:val="single" w:sz="4" w:space="0" w:color="000000"/>
            </w:tcBorders>
            <w:vAlign w:val="center"/>
          </w:tcPr>
          <w:p w14:paraId="725DB0FD" w14:textId="77777777" w:rsidR="008929B1" w:rsidRDefault="00296016">
            <w:pPr>
              <w:pStyle w:val="104"/>
              <w:rPr>
                <w:szCs w:val="20"/>
              </w:rPr>
            </w:pPr>
            <w:r>
              <w:rPr>
                <w:szCs w:val="20"/>
              </w:rPr>
              <w:t>Тип данных</w:t>
            </w:r>
          </w:p>
        </w:tc>
        <w:tc>
          <w:tcPr>
            <w:tcW w:w="711" w:type="pct"/>
            <w:tcBorders>
              <w:bottom w:val="single" w:sz="4" w:space="0" w:color="000000"/>
            </w:tcBorders>
            <w:vAlign w:val="center"/>
          </w:tcPr>
          <w:p w14:paraId="0F5BCDAD" w14:textId="77777777" w:rsidR="008929B1" w:rsidRDefault="00296016">
            <w:pPr>
              <w:pStyle w:val="104"/>
              <w:rPr>
                <w:szCs w:val="20"/>
              </w:rPr>
            </w:pPr>
            <w:r>
              <w:rPr>
                <w:szCs w:val="20"/>
              </w:rPr>
              <w:t>Справочник</w:t>
            </w:r>
          </w:p>
        </w:tc>
        <w:tc>
          <w:tcPr>
            <w:tcW w:w="1014" w:type="pct"/>
            <w:tcBorders>
              <w:bottom w:val="single" w:sz="4" w:space="0" w:color="000000"/>
            </w:tcBorders>
            <w:vAlign w:val="center"/>
          </w:tcPr>
          <w:p w14:paraId="4FEE31C0" w14:textId="77777777" w:rsidR="008929B1" w:rsidRDefault="00296016">
            <w:pPr>
              <w:pStyle w:val="104"/>
              <w:rPr>
                <w:szCs w:val="20"/>
              </w:rPr>
            </w:pPr>
            <w:r>
              <w:rPr>
                <w:szCs w:val="20"/>
              </w:rPr>
              <w:t>Пример/ [допустимые для ввода значения]</w:t>
            </w:r>
          </w:p>
        </w:tc>
      </w:tr>
      <w:tr w:rsidR="008929B1" w14:paraId="2A59C591" w14:textId="77777777">
        <w:trPr>
          <w:trHeight w:val="454"/>
        </w:trPr>
        <w:tc>
          <w:tcPr>
            <w:tcW w:w="221" w:type="pct"/>
          </w:tcPr>
          <w:p w14:paraId="52108E66" w14:textId="77777777" w:rsidR="008929B1" w:rsidRDefault="008929B1">
            <w:pPr>
              <w:pStyle w:val="100"/>
              <w:jc w:val="left"/>
              <w:rPr>
                <w:szCs w:val="20"/>
              </w:rPr>
            </w:pPr>
          </w:p>
        </w:tc>
        <w:tc>
          <w:tcPr>
            <w:tcW w:w="596" w:type="pct"/>
          </w:tcPr>
          <w:p w14:paraId="6033B465" w14:textId="77777777" w:rsidR="008929B1" w:rsidRDefault="00296016">
            <w:pPr>
              <w:pStyle w:val="100"/>
              <w:jc w:val="left"/>
              <w:rPr>
                <w:szCs w:val="20"/>
              </w:rPr>
            </w:pPr>
            <w:r>
              <w:rPr>
                <w:szCs w:val="20"/>
                <w:lang w:val="en-US"/>
              </w:rPr>
              <w:t>id</w:t>
            </w:r>
          </w:p>
        </w:tc>
        <w:tc>
          <w:tcPr>
            <w:tcW w:w="596" w:type="pct"/>
          </w:tcPr>
          <w:p w14:paraId="3A9C82A0" w14:textId="77777777" w:rsidR="008929B1" w:rsidRDefault="008929B1">
            <w:pPr>
              <w:pStyle w:val="100"/>
              <w:jc w:val="left"/>
              <w:rPr>
                <w:szCs w:val="20"/>
              </w:rPr>
            </w:pPr>
          </w:p>
        </w:tc>
        <w:tc>
          <w:tcPr>
            <w:tcW w:w="819" w:type="pct"/>
          </w:tcPr>
          <w:p w14:paraId="214BF83D" w14:textId="77777777" w:rsidR="008929B1" w:rsidRDefault="00296016">
            <w:pPr>
              <w:pStyle w:val="103"/>
              <w:rPr>
                <w:szCs w:val="20"/>
              </w:rPr>
            </w:pPr>
            <w:r>
              <w:rPr>
                <w:szCs w:val="20"/>
              </w:rPr>
              <w:t>О</w:t>
            </w:r>
          </w:p>
        </w:tc>
        <w:tc>
          <w:tcPr>
            <w:tcW w:w="670" w:type="pct"/>
          </w:tcPr>
          <w:p w14:paraId="7A7EF3E7" w14:textId="77777777" w:rsidR="008929B1" w:rsidRDefault="00296016">
            <w:pPr>
              <w:pStyle w:val="100"/>
              <w:jc w:val="left"/>
              <w:rPr>
                <w:szCs w:val="20"/>
              </w:rPr>
            </w:pPr>
            <w:r>
              <w:rPr>
                <w:szCs w:val="20"/>
              </w:rPr>
              <w:t>Идентификатор СЭФД</w:t>
            </w:r>
          </w:p>
        </w:tc>
        <w:tc>
          <w:tcPr>
            <w:tcW w:w="373" w:type="pct"/>
          </w:tcPr>
          <w:p w14:paraId="735FEA83" w14:textId="77777777" w:rsidR="008929B1" w:rsidRDefault="00296016">
            <w:pPr>
              <w:pStyle w:val="103"/>
              <w:rPr>
                <w:szCs w:val="20"/>
              </w:rPr>
            </w:pPr>
            <w:r>
              <w:rPr>
                <w:szCs w:val="20"/>
                <w:lang w:val="en-US"/>
              </w:rPr>
              <w:t>long</w:t>
            </w:r>
          </w:p>
        </w:tc>
        <w:tc>
          <w:tcPr>
            <w:tcW w:w="711" w:type="pct"/>
          </w:tcPr>
          <w:p w14:paraId="41B49EB2" w14:textId="77777777" w:rsidR="008929B1" w:rsidRDefault="008929B1">
            <w:pPr>
              <w:pStyle w:val="100"/>
              <w:jc w:val="left"/>
              <w:rPr>
                <w:szCs w:val="20"/>
              </w:rPr>
            </w:pPr>
          </w:p>
        </w:tc>
        <w:tc>
          <w:tcPr>
            <w:tcW w:w="1014" w:type="pct"/>
          </w:tcPr>
          <w:p w14:paraId="4938FD49" w14:textId="77777777" w:rsidR="008929B1" w:rsidRDefault="00296016">
            <w:pPr>
              <w:pStyle w:val="103"/>
              <w:rPr>
                <w:szCs w:val="20"/>
              </w:rPr>
            </w:pPr>
            <w:r>
              <w:rPr>
                <w:szCs w:val="20"/>
              </w:rPr>
              <w:t>1192</w:t>
            </w:r>
          </w:p>
        </w:tc>
      </w:tr>
      <w:tr w:rsidR="008929B1" w14:paraId="5E00A01F" w14:textId="77777777">
        <w:trPr>
          <w:trHeight w:val="454"/>
        </w:trPr>
        <w:tc>
          <w:tcPr>
            <w:tcW w:w="221" w:type="pct"/>
          </w:tcPr>
          <w:p w14:paraId="50FD22AB" w14:textId="77777777" w:rsidR="008929B1" w:rsidRDefault="008929B1">
            <w:pPr>
              <w:pStyle w:val="100"/>
              <w:jc w:val="left"/>
              <w:rPr>
                <w:szCs w:val="20"/>
              </w:rPr>
            </w:pPr>
          </w:p>
        </w:tc>
        <w:tc>
          <w:tcPr>
            <w:tcW w:w="596" w:type="pct"/>
          </w:tcPr>
          <w:p w14:paraId="1A27CF8B" w14:textId="77777777" w:rsidR="008929B1" w:rsidRDefault="00296016">
            <w:pPr>
              <w:pStyle w:val="100"/>
              <w:jc w:val="left"/>
              <w:rPr>
                <w:szCs w:val="20"/>
              </w:rPr>
            </w:pPr>
            <w:r>
              <w:rPr>
                <w:szCs w:val="20"/>
                <w:lang w:val="en-US"/>
              </w:rPr>
              <w:t>versionRevision</w:t>
            </w:r>
          </w:p>
        </w:tc>
        <w:tc>
          <w:tcPr>
            <w:tcW w:w="596" w:type="pct"/>
          </w:tcPr>
          <w:p w14:paraId="0451BDAC" w14:textId="77777777" w:rsidR="008929B1" w:rsidRDefault="008929B1">
            <w:pPr>
              <w:pStyle w:val="100"/>
              <w:jc w:val="left"/>
              <w:rPr>
                <w:szCs w:val="20"/>
              </w:rPr>
            </w:pPr>
          </w:p>
        </w:tc>
        <w:tc>
          <w:tcPr>
            <w:tcW w:w="819" w:type="pct"/>
          </w:tcPr>
          <w:p w14:paraId="4EE62F79" w14:textId="77777777" w:rsidR="008929B1" w:rsidRDefault="00296016">
            <w:pPr>
              <w:pStyle w:val="103"/>
              <w:rPr>
                <w:szCs w:val="20"/>
              </w:rPr>
            </w:pPr>
            <w:r>
              <w:rPr>
                <w:szCs w:val="20"/>
              </w:rPr>
              <w:t>О</w:t>
            </w:r>
          </w:p>
        </w:tc>
        <w:tc>
          <w:tcPr>
            <w:tcW w:w="670" w:type="pct"/>
          </w:tcPr>
          <w:p w14:paraId="6FB81370" w14:textId="77777777" w:rsidR="008929B1" w:rsidRDefault="00296016">
            <w:pPr>
              <w:pStyle w:val="100"/>
              <w:jc w:val="left"/>
              <w:rPr>
                <w:szCs w:val="20"/>
              </w:rPr>
            </w:pPr>
            <w:r>
              <w:rPr>
                <w:szCs w:val="20"/>
              </w:rPr>
              <w:t>Версия СЭФД в ФПУМП</w:t>
            </w:r>
          </w:p>
        </w:tc>
        <w:tc>
          <w:tcPr>
            <w:tcW w:w="373" w:type="pct"/>
          </w:tcPr>
          <w:p w14:paraId="03CEB1C4" w14:textId="77777777" w:rsidR="008929B1" w:rsidRDefault="00296016">
            <w:pPr>
              <w:pStyle w:val="103"/>
              <w:rPr>
                <w:szCs w:val="20"/>
              </w:rPr>
            </w:pPr>
            <w:r>
              <w:rPr>
                <w:szCs w:val="20"/>
                <w:lang w:val="en-US"/>
              </w:rPr>
              <w:t>integer</w:t>
            </w:r>
          </w:p>
        </w:tc>
        <w:tc>
          <w:tcPr>
            <w:tcW w:w="711" w:type="pct"/>
          </w:tcPr>
          <w:p w14:paraId="2B866C45" w14:textId="77777777" w:rsidR="008929B1" w:rsidRDefault="008929B1">
            <w:pPr>
              <w:pStyle w:val="100"/>
              <w:jc w:val="left"/>
              <w:rPr>
                <w:szCs w:val="20"/>
              </w:rPr>
            </w:pPr>
          </w:p>
        </w:tc>
        <w:tc>
          <w:tcPr>
            <w:tcW w:w="1014" w:type="pct"/>
          </w:tcPr>
          <w:p w14:paraId="5EF45228" w14:textId="77777777" w:rsidR="008929B1" w:rsidRDefault="00296016">
            <w:pPr>
              <w:pStyle w:val="103"/>
              <w:rPr>
                <w:szCs w:val="20"/>
              </w:rPr>
            </w:pPr>
            <w:r>
              <w:rPr>
                <w:szCs w:val="20"/>
              </w:rPr>
              <w:t>4</w:t>
            </w:r>
          </w:p>
        </w:tc>
      </w:tr>
      <w:tr w:rsidR="008929B1" w14:paraId="29691A44" w14:textId="77777777">
        <w:trPr>
          <w:trHeight w:val="454"/>
        </w:trPr>
        <w:tc>
          <w:tcPr>
            <w:tcW w:w="221" w:type="pct"/>
          </w:tcPr>
          <w:p w14:paraId="590BAC10" w14:textId="77777777" w:rsidR="008929B1" w:rsidRDefault="008929B1">
            <w:pPr>
              <w:pStyle w:val="100"/>
              <w:jc w:val="left"/>
              <w:rPr>
                <w:szCs w:val="20"/>
              </w:rPr>
            </w:pPr>
          </w:p>
        </w:tc>
        <w:tc>
          <w:tcPr>
            <w:tcW w:w="596" w:type="pct"/>
          </w:tcPr>
          <w:p w14:paraId="2FD4C3BF" w14:textId="77777777" w:rsidR="008929B1" w:rsidRDefault="00296016">
            <w:pPr>
              <w:pStyle w:val="100"/>
              <w:jc w:val="left"/>
              <w:rPr>
                <w:szCs w:val="20"/>
              </w:rPr>
            </w:pPr>
            <w:r>
              <w:rPr>
                <w:szCs w:val="20"/>
              </w:rPr>
              <w:t>moCode</w:t>
            </w:r>
          </w:p>
        </w:tc>
        <w:tc>
          <w:tcPr>
            <w:tcW w:w="596" w:type="pct"/>
          </w:tcPr>
          <w:p w14:paraId="10663960" w14:textId="77777777" w:rsidR="008929B1" w:rsidRDefault="008929B1">
            <w:pPr>
              <w:pStyle w:val="100"/>
              <w:jc w:val="left"/>
              <w:rPr>
                <w:szCs w:val="20"/>
              </w:rPr>
            </w:pPr>
          </w:p>
        </w:tc>
        <w:tc>
          <w:tcPr>
            <w:tcW w:w="819" w:type="pct"/>
          </w:tcPr>
          <w:p w14:paraId="3CB3DA30" w14:textId="77777777" w:rsidR="008929B1" w:rsidRDefault="00296016">
            <w:pPr>
              <w:pStyle w:val="103"/>
              <w:rPr>
                <w:szCs w:val="20"/>
              </w:rPr>
            </w:pPr>
            <w:r>
              <w:rPr>
                <w:szCs w:val="20"/>
              </w:rPr>
              <w:t>О</w:t>
            </w:r>
          </w:p>
        </w:tc>
        <w:tc>
          <w:tcPr>
            <w:tcW w:w="670" w:type="pct"/>
          </w:tcPr>
          <w:p w14:paraId="5AC633C2" w14:textId="77777777" w:rsidR="008929B1" w:rsidRDefault="00296016">
            <w:pPr>
              <w:pStyle w:val="100"/>
              <w:jc w:val="left"/>
              <w:rPr>
                <w:szCs w:val="20"/>
              </w:rPr>
            </w:pPr>
            <w:r>
              <w:rPr>
                <w:szCs w:val="20"/>
              </w:rPr>
              <w:t>Идентификатор МО/филиал МО, которая создала документ</w:t>
            </w:r>
          </w:p>
        </w:tc>
        <w:tc>
          <w:tcPr>
            <w:tcW w:w="373" w:type="pct"/>
          </w:tcPr>
          <w:p w14:paraId="00BC8EE5" w14:textId="77777777" w:rsidR="008929B1" w:rsidRDefault="00296016">
            <w:pPr>
              <w:pStyle w:val="103"/>
              <w:rPr>
                <w:szCs w:val="20"/>
              </w:rPr>
            </w:pPr>
            <w:r>
              <w:rPr>
                <w:szCs w:val="20"/>
              </w:rPr>
              <w:t>string</w:t>
            </w:r>
          </w:p>
        </w:tc>
        <w:tc>
          <w:tcPr>
            <w:tcW w:w="711" w:type="pct"/>
          </w:tcPr>
          <w:p w14:paraId="5CC28C81" w14:textId="77777777" w:rsidR="008929B1" w:rsidRDefault="00296016">
            <w:pPr>
              <w:pStyle w:val="100"/>
              <w:jc w:val="left"/>
              <w:rPr>
                <w:szCs w:val="20"/>
              </w:rPr>
            </w:pPr>
            <w:r>
              <w:rPr>
                <w:szCs w:val="20"/>
              </w:rPr>
              <w:t>ФРМО.МО.OID</w:t>
            </w:r>
          </w:p>
        </w:tc>
        <w:tc>
          <w:tcPr>
            <w:tcW w:w="1014" w:type="pct"/>
          </w:tcPr>
          <w:p w14:paraId="2E951C3D" w14:textId="77777777" w:rsidR="008929B1" w:rsidRDefault="00296016">
            <w:pPr>
              <w:pStyle w:val="103"/>
              <w:rPr>
                <w:szCs w:val="20"/>
              </w:rPr>
            </w:pPr>
            <w:r>
              <w:rPr>
                <w:szCs w:val="20"/>
              </w:rPr>
              <w:t>1.2.643.5.1.13.13.12.2.12.811</w:t>
            </w:r>
          </w:p>
        </w:tc>
      </w:tr>
      <w:tr w:rsidR="008929B1" w14:paraId="3B1A1AD7" w14:textId="77777777">
        <w:trPr>
          <w:trHeight w:val="454"/>
        </w:trPr>
        <w:tc>
          <w:tcPr>
            <w:tcW w:w="221" w:type="pct"/>
          </w:tcPr>
          <w:p w14:paraId="40216ED5" w14:textId="77777777" w:rsidR="008929B1" w:rsidRDefault="008929B1">
            <w:pPr>
              <w:pStyle w:val="100"/>
              <w:jc w:val="left"/>
              <w:rPr>
                <w:szCs w:val="20"/>
                <w:lang w:val="en-US"/>
              </w:rPr>
            </w:pPr>
          </w:p>
        </w:tc>
        <w:tc>
          <w:tcPr>
            <w:tcW w:w="596" w:type="pct"/>
          </w:tcPr>
          <w:p w14:paraId="5DA5A9D5" w14:textId="77777777" w:rsidR="008929B1" w:rsidRDefault="00296016">
            <w:pPr>
              <w:pStyle w:val="100"/>
              <w:jc w:val="left"/>
              <w:rPr>
                <w:szCs w:val="20"/>
              </w:rPr>
            </w:pPr>
            <w:r>
              <w:rPr>
                <w:szCs w:val="20"/>
              </w:rPr>
              <w:t>moFOMSCode</w:t>
            </w:r>
          </w:p>
        </w:tc>
        <w:tc>
          <w:tcPr>
            <w:tcW w:w="596" w:type="pct"/>
          </w:tcPr>
          <w:p w14:paraId="37714305" w14:textId="77777777" w:rsidR="008929B1" w:rsidRDefault="008929B1">
            <w:pPr>
              <w:pStyle w:val="100"/>
              <w:jc w:val="left"/>
              <w:rPr>
                <w:szCs w:val="20"/>
              </w:rPr>
            </w:pPr>
          </w:p>
        </w:tc>
        <w:tc>
          <w:tcPr>
            <w:tcW w:w="819" w:type="pct"/>
          </w:tcPr>
          <w:p w14:paraId="0F24ED36" w14:textId="77777777" w:rsidR="008929B1" w:rsidRDefault="00296016">
            <w:pPr>
              <w:pStyle w:val="103"/>
              <w:rPr>
                <w:szCs w:val="20"/>
              </w:rPr>
            </w:pPr>
            <w:r>
              <w:rPr>
                <w:szCs w:val="20"/>
              </w:rPr>
              <w:t>О</w:t>
            </w:r>
          </w:p>
        </w:tc>
        <w:tc>
          <w:tcPr>
            <w:tcW w:w="670" w:type="pct"/>
          </w:tcPr>
          <w:p w14:paraId="16ACF4A8" w14:textId="77777777" w:rsidR="008929B1" w:rsidRDefault="00296016">
            <w:pPr>
              <w:pStyle w:val="100"/>
              <w:jc w:val="left"/>
              <w:rPr>
                <w:szCs w:val="20"/>
              </w:rPr>
            </w:pPr>
            <w:r>
              <w:rPr>
                <w:szCs w:val="20"/>
              </w:rPr>
              <w:t xml:space="preserve">Идентификатор МО в ФОМС - от какого юр. лица обрабатывать данное </w:t>
            </w:r>
            <w:r>
              <w:rPr>
                <w:szCs w:val="20"/>
              </w:rPr>
              <w:lastRenderedPageBreak/>
              <w:t>СЭФД (Тарифное соглашение)</w:t>
            </w:r>
          </w:p>
        </w:tc>
        <w:tc>
          <w:tcPr>
            <w:tcW w:w="373" w:type="pct"/>
          </w:tcPr>
          <w:p w14:paraId="043281D0" w14:textId="77777777" w:rsidR="008929B1" w:rsidRDefault="00296016">
            <w:pPr>
              <w:pStyle w:val="103"/>
              <w:rPr>
                <w:szCs w:val="20"/>
              </w:rPr>
            </w:pPr>
            <w:r>
              <w:rPr>
                <w:szCs w:val="20"/>
              </w:rPr>
              <w:lastRenderedPageBreak/>
              <w:t>string</w:t>
            </w:r>
          </w:p>
        </w:tc>
        <w:tc>
          <w:tcPr>
            <w:tcW w:w="711" w:type="pct"/>
          </w:tcPr>
          <w:p w14:paraId="20AAC58E" w14:textId="77777777" w:rsidR="008929B1" w:rsidRDefault="00296016">
            <w:pPr>
              <w:pStyle w:val="100"/>
              <w:jc w:val="left"/>
              <w:rPr>
                <w:szCs w:val="20"/>
              </w:rPr>
            </w:pPr>
            <w:r>
              <w:rPr>
                <w:szCs w:val="20"/>
              </w:rPr>
              <w:t>ФРМО.МО в системе ОМС.OMS_ID</w:t>
            </w:r>
          </w:p>
        </w:tc>
        <w:tc>
          <w:tcPr>
            <w:tcW w:w="1014" w:type="pct"/>
          </w:tcPr>
          <w:p w14:paraId="5269ACE1" w14:textId="77777777" w:rsidR="008929B1" w:rsidRDefault="00296016">
            <w:pPr>
              <w:pStyle w:val="103"/>
              <w:rPr>
                <w:szCs w:val="20"/>
              </w:rPr>
            </w:pPr>
            <w:r>
              <w:rPr>
                <w:szCs w:val="20"/>
              </w:rPr>
              <w:t>120038</w:t>
            </w:r>
          </w:p>
        </w:tc>
      </w:tr>
      <w:tr w:rsidR="008929B1" w14:paraId="7B64B665" w14:textId="77777777">
        <w:trPr>
          <w:trHeight w:val="454"/>
        </w:trPr>
        <w:tc>
          <w:tcPr>
            <w:tcW w:w="221" w:type="pct"/>
          </w:tcPr>
          <w:p w14:paraId="7384818B" w14:textId="77777777" w:rsidR="008929B1" w:rsidRDefault="008929B1">
            <w:pPr>
              <w:pStyle w:val="100"/>
              <w:jc w:val="left"/>
              <w:rPr>
                <w:szCs w:val="20"/>
                <w:lang w:val="en-US"/>
              </w:rPr>
            </w:pPr>
          </w:p>
        </w:tc>
        <w:tc>
          <w:tcPr>
            <w:tcW w:w="596" w:type="pct"/>
          </w:tcPr>
          <w:p w14:paraId="3D6AB0BA" w14:textId="77777777" w:rsidR="008929B1" w:rsidRDefault="00296016">
            <w:pPr>
              <w:pStyle w:val="100"/>
              <w:jc w:val="left"/>
              <w:rPr>
                <w:szCs w:val="20"/>
              </w:rPr>
            </w:pPr>
            <w:r>
              <w:rPr>
                <w:szCs w:val="20"/>
                <w:lang w:val="en-US"/>
              </w:rPr>
              <w:t>headMoCode</w:t>
            </w:r>
          </w:p>
        </w:tc>
        <w:tc>
          <w:tcPr>
            <w:tcW w:w="596" w:type="pct"/>
          </w:tcPr>
          <w:p w14:paraId="410A9388" w14:textId="77777777" w:rsidR="008929B1" w:rsidRDefault="008929B1">
            <w:pPr>
              <w:pStyle w:val="100"/>
              <w:jc w:val="left"/>
              <w:rPr>
                <w:szCs w:val="20"/>
              </w:rPr>
            </w:pPr>
          </w:p>
        </w:tc>
        <w:tc>
          <w:tcPr>
            <w:tcW w:w="819" w:type="pct"/>
          </w:tcPr>
          <w:p w14:paraId="4DCA9894" w14:textId="77777777" w:rsidR="008929B1" w:rsidRDefault="00296016">
            <w:pPr>
              <w:pStyle w:val="103"/>
              <w:rPr>
                <w:szCs w:val="20"/>
              </w:rPr>
            </w:pPr>
            <w:r>
              <w:rPr>
                <w:szCs w:val="20"/>
              </w:rPr>
              <w:t>Н</w:t>
            </w:r>
          </w:p>
        </w:tc>
        <w:tc>
          <w:tcPr>
            <w:tcW w:w="670" w:type="pct"/>
          </w:tcPr>
          <w:p w14:paraId="704C4D3D" w14:textId="77777777" w:rsidR="008929B1" w:rsidRDefault="00296016">
            <w:pPr>
              <w:pStyle w:val="100"/>
              <w:jc w:val="left"/>
              <w:rPr>
                <w:szCs w:val="20"/>
              </w:rPr>
            </w:pPr>
            <w:r>
              <w:rPr>
                <w:szCs w:val="20"/>
              </w:rPr>
              <w:t>Головная МО</w:t>
            </w:r>
          </w:p>
        </w:tc>
        <w:tc>
          <w:tcPr>
            <w:tcW w:w="373" w:type="pct"/>
          </w:tcPr>
          <w:p w14:paraId="3A3C1772" w14:textId="77777777" w:rsidR="008929B1" w:rsidRDefault="00296016">
            <w:pPr>
              <w:pStyle w:val="103"/>
              <w:rPr>
                <w:szCs w:val="20"/>
              </w:rPr>
            </w:pPr>
            <w:r>
              <w:rPr>
                <w:szCs w:val="20"/>
                <w:lang w:val="en-US"/>
              </w:rPr>
              <w:t>string</w:t>
            </w:r>
          </w:p>
        </w:tc>
        <w:tc>
          <w:tcPr>
            <w:tcW w:w="711" w:type="pct"/>
          </w:tcPr>
          <w:p w14:paraId="2E5C34AD" w14:textId="77777777" w:rsidR="008929B1" w:rsidRDefault="008929B1">
            <w:pPr>
              <w:pStyle w:val="100"/>
              <w:jc w:val="left"/>
              <w:rPr>
                <w:szCs w:val="20"/>
              </w:rPr>
            </w:pPr>
          </w:p>
        </w:tc>
        <w:tc>
          <w:tcPr>
            <w:tcW w:w="1014" w:type="pct"/>
          </w:tcPr>
          <w:p w14:paraId="225D9688" w14:textId="77777777" w:rsidR="008929B1" w:rsidRDefault="008929B1">
            <w:pPr>
              <w:pStyle w:val="103"/>
              <w:rPr>
                <w:szCs w:val="20"/>
              </w:rPr>
            </w:pPr>
          </w:p>
        </w:tc>
      </w:tr>
      <w:tr w:rsidR="008929B1" w14:paraId="273ACA7F" w14:textId="77777777">
        <w:trPr>
          <w:trHeight w:val="454"/>
        </w:trPr>
        <w:tc>
          <w:tcPr>
            <w:tcW w:w="5000" w:type="pct"/>
            <w:gridSpan w:val="8"/>
          </w:tcPr>
          <w:p w14:paraId="61B63C79" w14:textId="77777777" w:rsidR="008929B1" w:rsidRDefault="00296016">
            <w:pPr>
              <w:pStyle w:val="103"/>
              <w:jc w:val="left"/>
              <w:rPr>
                <w:szCs w:val="20"/>
              </w:rPr>
            </w:pPr>
            <w:r>
              <w:rPr>
                <w:szCs w:val="20"/>
              </w:rPr>
              <w:t>PatientData</w:t>
            </w:r>
            <w:r>
              <w:rPr>
                <w:szCs w:val="20"/>
                <w:lang w:val="en-US"/>
              </w:rPr>
              <w:t xml:space="preserve">– </w:t>
            </w:r>
            <w:r>
              <w:rPr>
                <w:szCs w:val="20"/>
              </w:rPr>
              <w:t>Данные пациента</w:t>
            </w:r>
          </w:p>
        </w:tc>
      </w:tr>
      <w:tr w:rsidR="008929B1" w14:paraId="1E518742" w14:textId="77777777">
        <w:trPr>
          <w:trHeight w:val="454"/>
        </w:trPr>
        <w:tc>
          <w:tcPr>
            <w:tcW w:w="221" w:type="pct"/>
          </w:tcPr>
          <w:p w14:paraId="15772A21" w14:textId="77777777" w:rsidR="008929B1" w:rsidRDefault="008929B1">
            <w:pPr>
              <w:pStyle w:val="100"/>
              <w:jc w:val="left"/>
              <w:rPr>
                <w:szCs w:val="20"/>
                <w:lang w:val="en-US"/>
              </w:rPr>
            </w:pPr>
          </w:p>
        </w:tc>
        <w:tc>
          <w:tcPr>
            <w:tcW w:w="596" w:type="pct"/>
          </w:tcPr>
          <w:p w14:paraId="1797EC1D" w14:textId="77777777" w:rsidR="008929B1" w:rsidRDefault="00296016">
            <w:pPr>
              <w:pStyle w:val="100"/>
              <w:jc w:val="left"/>
              <w:rPr>
                <w:szCs w:val="20"/>
                <w:lang w:val="en-US"/>
              </w:rPr>
            </w:pPr>
            <w:r>
              <w:rPr>
                <w:szCs w:val="20"/>
                <w:lang w:val="en-US"/>
              </w:rPr>
              <w:t>p</w:t>
            </w:r>
            <w:r>
              <w:rPr>
                <w:szCs w:val="20"/>
              </w:rPr>
              <w:t>atient</w:t>
            </w:r>
          </w:p>
        </w:tc>
        <w:tc>
          <w:tcPr>
            <w:tcW w:w="596" w:type="pct"/>
          </w:tcPr>
          <w:p w14:paraId="3A49C9E3" w14:textId="77777777" w:rsidR="008929B1" w:rsidRDefault="008929B1">
            <w:pPr>
              <w:pStyle w:val="100"/>
              <w:jc w:val="left"/>
              <w:rPr>
                <w:szCs w:val="20"/>
              </w:rPr>
            </w:pPr>
          </w:p>
        </w:tc>
        <w:tc>
          <w:tcPr>
            <w:tcW w:w="819" w:type="pct"/>
          </w:tcPr>
          <w:p w14:paraId="3BD2C987" w14:textId="77777777" w:rsidR="008929B1" w:rsidRDefault="00296016">
            <w:pPr>
              <w:pStyle w:val="103"/>
              <w:rPr>
                <w:szCs w:val="20"/>
                <w:lang w:val="en-US"/>
              </w:rPr>
            </w:pPr>
            <w:r>
              <w:rPr>
                <w:szCs w:val="20"/>
                <w:lang w:val="en-US"/>
              </w:rPr>
              <w:t>1-1</w:t>
            </w:r>
          </w:p>
        </w:tc>
        <w:tc>
          <w:tcPr>
            <w:tcW w:w="670" w:type="pct"/>
          </w:tcPr>
          <w:p w14:paraId="208A2580" w14:textId="77777777" w:rsidR="008929B1" w:rsidRDefault="00296016">
            <w:pPr>
              <w:pStyle w:val="100"/>
              <w:jc w:val="left"/>
              <w:rPr>
                <w:szCs w:val="20"/>
              </w:rPr>
            </w:pPr>
            <w:r>
              <w:rPr>
                <w:szCs w:val="20"/>
              </w:rPr>
              <w:t>Данные пациента</w:t>
            </w:r>
          </w:p>
          <w:p w14:paraId="6ECD50BA" w14:textId="77777777" w:rsidR="008929B1" w:rsidRDefault="008929B1">
            <w:pPr>
              <w:pStyle w:val="100"/>
              <w:jc w:val="left"/>
              <w:rPr>
                <w:szCs w:val="20"/>
              </w:rPr>
            </w:pPr>
          </w:p>
          <w:p w14:paraId="559ED65F" w14:textId="77777777" w:rsidR="008929B1" w:rsidRDefault="00296016">
            <w:pPr>
              <w:pStyle w:val="100"/>
              <w:jc w:val="left"/>
              <w:rPr>
                <w:szCs w:val="20"/>
              </w:rPr>
            </w:pPr>
            <w:r>
              <w:rPr>
                <w:szCs w:val="20"/>
              </w:rPr>
              <w:t xml:space="preserve">Необходимо передать или </w:t>
            </w:r>
            <w:r>
              <w:rPr>
                <w:szCs w:val="20"/>
                <w:lang w:val="en-US"/>
              </w:rPr>
              <w:t>patientOip</w:t>
            </w:r>
            <w:r>
              <w:rPr>
                <w:szCs w:val="20"/>
              </w:rPr>
              <w:t xml:space="preserve"> (для застрахованного лица) или </w:t>
            </w:r>
            <w:r>
              <w:rPr>
                <w:szCs w:val="20"/>
                <w:lang w:val="en-US"/>
              </w:rPr>
              <w:t>registrationList</w:t>
            </w:r>
            <w:r>
              <w:rPr>
                <w:szCs w:val="20"/>
              </w:rPr>
              <w:t xml:space="preserve"> (для НИЛ)</w:t>
            </w:r>
          </w:p>
        </w:tc>
        <w:tc>
          <w:tcPr>
            <w:tcW w:w="373" w:type="pct"/>
          </w:tcPr>
          <w:p w14:paraId="4992DC71" w14:textId="77777777" w:rsidR="008929B1" w:rsidRDefault="00296016">
            <w:pPr>
              <w:pStyle w:val="103"/>
              <w:rPr>
                <w:szCs w:val="20"/>
              </w:rPr>
            </w:pPr>
            <w:r>
              <w:rPr>
                <w:szCs w:val="20"/>
                <w:lang w:val="en-US"/>
              </w:rPr>
              <w:t>object</w:t>
            </w:r>
          </w:p>
        </w:tc>
        <w:tc>
          <w:tcPr>
            <w:tcW w:w="711" w:type="pct"/>
          </w:tcPr>
          <w:p w14:paraId="221FC467" w14:textId="77777777" w:rsidR="008929B1" w:rsidRDefault="008929B1">
            <w:pPr>
              <w:pStyle w:val="100"/>
              <w:jc w:val="left"/>
              <w:rPr>
                <w:szCs w:val="20"/>
              </w:rPr>
            </w:pPr>
          </w:p>
        </w:tc>
        <w:tc>
          <w:tcPr>
            <w:tcW w:w="1014" w:type="pct"/>
          </w:tcPr>
          <w:p w14:paraId="37BE65BB" w14:textId="77777777" w:rsidR="008929B1" w:rsidRDefault="008929B1">
            <w:pPr>
              <w:pStyle w:val="103"/>
              <w:rPr>
                <w:szCs w:val="20"/>
              </w:rPr>
            </w:pPr>
          </w:p>
        </w:tc>
      </w:tr>
      <w:tr w:rsidR="008929B1" w14:paraId="062B752F" w14:textId="77777777">
        <w:trPr>
          <w:trHeight w:val="454"/>
        </w:trPr>
        <w:tc>
          <w:tcPr>
            <w:tcW w:w="221" w:type="pct"/>
          </w:tcPr>
          <w:p w14:paraId="38BEBE07" w14:textId="77777777" w:rsidR="008929B1" w:rsidRDefault="008929B1">
            <w:pPr>
              <w:pStyle w:val="100"/>
              <w:jc w:val="left"/>
              <w:rPr>
                <w:szCs w:val="20"/>
                <w:lang w:val="en-US"/>
              </w:rPr>
            </w:pPr>
          </w:p>
        </w:tc>
        <w:tc>
          <w:tcPr>
            <w:tcW w:w="596" w:type="pct"/>
          </w:tcPr>
          <w:p w14:paraId="088CDE39" w14:textId="77777777" w:rsidR="008929B1" w:rsidRDefault="008929B1">
            <w:pPr>
              <w:pStyle w:val="100"/>
              <w:jc w:val="left"/>
              <w:rPr>
                <w:szCs w:val="20"/>
              </w:rPr>
            </w:pPr>
          </w:p>
        </w:tc>
        <w:tc>
          <w:tcPr>
            <w:tcW w:w="596" w:type="pct"/>
          </w:tcPr>
          <w:p w14:paraId="1F35F5B8" w14:textId="77777777" w:rsidR="008929B1" w:rsidRDefault="00296016">
            <w:pPr>
              <w:pStyle w:val="100"/>
              <w:jc w:val="left"/>
              <w:rPr>
                <w:szCs w:val="20"/>
              </w:rPr>
            </w:pPr>
            <w:r>
              <w:rPr>
                <w:szCs w:val="20"/>
                <w:lang w:val="en-US"/>
              </w:rPr>
              <w:t>patientOip</w:t>
            </w:r>
          </w:p>
        </w:tc>
        <w:tc>
          <w:tcPr>
            <w:tcW w:w="819" w:type="pct"/>
          </w:tcPr>
          <w:p w14:paraId="7420527B" w14:textId="77777777" w:rsidR="008929B1" w:rsidRDefault="00296016">
            <w:pPr>
              <w:pStyle w:val="103"/>
              <w:rPr>
                <w:szCs w:val="20"/>
              </w:rPr>
            </w:pPr>
            <w:r>
              <w:rPr>
                <w:szCs w:val="20"/>
              </w:rPr>
              <w:t>Н</w:t>
            </w:r>
          </w:p>
        </w:tc>
        <w:tc>
          <w:tcPr>
            <w:tcW w:w="670" w:type="pct"/>
          </w:tcPr>
          <w:p w14:paraId="17093332" w14:textId="77777777" w:rsidR="008929B1" w:rsidRDefault="00296016">
            <w:pPr>
              <w:pStyle w:val="100"/>
              <w:jc w:val="left"/>
              <w:rPr>
                <w:szCs w:val="20"/>
              </w:rPr>
            </w:pPr>
            <w:r>
              <w:rPr>
                <w:szCs w:val="20"/>
                <w:lang w:val="en-US"/>
              </w:rPr>
              <w:t>OIP</w:t>
            </w:r>
            <w:r>
              <w:rPr>
                <w:szCs w:val="20"/>
              </w:rPr>
              <w:t xml:space="preserve"> пациента -обезличенный идентификатор персоны (уникальный идентификатор персоны в МПИ)</w:t>
            </w:r>
          </w:p>
        </w:tc>
        <w:tc>
          <w:tcPr>
            <w:tcW w:w="373" w:type="pct"/>
          </w:tcPr>
          <w:p w14:paraId="56FDB80A" w14:textId="77777777" w:rsidR="008929B1" w:rsidRDefault="00296016">
            <w:pPr>
              <w:pStyle w:val="103"/>
              <w:rPr>
                <w:szCs w:val="20"/>
              </w:rPr>
            </w:pPr>
            <w:r>
              <w:rPr>
                <w:szCs w:val="20"/>
              </w:rPr>
              <w:t>string</w:t>
            </w:r>
          </w:p>
        </w:tc>
        <w:tc>
          <w:tcPr>
            <w:tcW w:w="711" w:type="pct"/>
          </w:tcPr>
          <w:p w14:paraId="5E8A3E48" w14:textId="77777777" w:rsidR="008929B1" w:rsidRDefault="00296016">
            <w:pPr>
              <w:pStyle w:val="100"/>
              <w:jc w:val="left"/>
              <w:rPr>
                <w:szCs w:val="20"/>
              </w:rPr>
            </w:pPr>
            <w:r>
              <w:rPr>
                <w:szCs w:val="20"/>
              </w:rPr>
              <w:t>Данные, получаемые из ФЕРЗЛ</w:t>
            </w:r>
          </w:p>
        </w:tc>
        <w:tc>
          <w:tcPr>
            <w:tcW w:w="1014" w:type="pct"/>
          </w:tcPr>
          <w:p w14:paraId="78844A83" w14:textId="77777777" w:rsidR="008929B1" w:rsidRDefault="00296016">
            <w:pPr>
              <w:pStyle w:val="103"/>
              <w:rPr>
                <w:szCs w:val="20"/>
              </w:rPr>
            </w:pPr>
            <w:r>
              <w:rPr>
                <w:szCs w:val="20"/>
              </w:rPr>
              <w:t>AAVRAgAGU1QbVFNS</w:t>
            </w:r>
          </w:p>
        </w:tc>
      </w:tr>
      <w:tr w:rsidR="008929B1" w14:paraId="6DE3B23D" w14:textId="77777777">
        <w:trPr>
          <w:trHeight w:val="454"/>
        </w:trPr>
        <w:tc>
          <w:tcPr>
            <w:tcW w:w="221" w:type="pct"/>
          </w:tcPr>
          <w:p w14:paraId="4C3B4DA3" w14:textId="77777777" w:rsidR="008929B1" w:rsidRDefault="008929B1">
            <w:pPr>
              <w:pStyle w:val="100"/>
              <w:jc w:val="left"/>
              <w:rPr>
                <w:szCs w:val="20"/>
                <w:lang w:val="en-US"/>
              </w:rPr>
            </w:pPr>
          </w:p>
        </w:tc>
        <w:tc>
          <w:tcPr>
            <w:tcW w:w="596" w:type="pct"/>
          </w:tcPr>
          <w:p w14:paraId="1A1E3D95" w14:textId="77777777" w:rsidR="008929B1" w:rsidRDefault="00296016">
            <w:pPr>
              <w:pStyle w:val="100"/>
              <w:jc w:val="left"/>
              <w:rPr>
                <w:szCs w:val="20"/>
                <w:lang w:val="en-US"/>
              </w:rPr>
            </w:pPr>
            <w:r>
              <w:rPr>
                <w:szCs w:val="20"/>
              </w:rPr>
              <w:t>/</w:t>
            </w:r>
            <w:r>
              <w:rPr>
                <w:szCs w:val="20"/>
                <w:lang w:val="en-US"/>
              </w:rPr>
              <w:t>patient</w:t>
            </w:r>
          </w:p>
        </w:tc>
        <w:tc>
          <w:tcPr>
            <w:tcW w:w="596" w:type="pct"/>
          </w:tcPr>
          <w:p w14:paraId="152D4F07" w14:textId="77777777" w:rsidR="008929B1" w:rsidRDefault="00296016">
            <w:pPr>
              <w:pStyle w:val="100"/>
              <w:jc w:val="left"/>
              <w:rPr>
                <w:szCs w:val="20"/>
              </w:rPr>
            </w:pPr>
            <w:r>
              <w:rPr>
                <w:szCs w:val="20"/>
                <w:lang w:val="en-US"/>
              </w:rPr>
              <w:t>registrationList</w:t>
            </w:r>
          </w:p>
        </w:tc>
        <w:tc>
          <w:tcPr>
            <w:tcW w:w="819" w:type="pct"/>
          </w:tcPr>
          <w:p w14:paraId="063D877A" w14:textId="77777777" w:rsidR="008929B1" w:rsidRDefault="00296016">
            <w:pPr>
              <w:pStyle w:val="103"/>
              <w:rPr>
                <w:szCs w:val="20"/>
              </w:rPr>
            </w:pPr>
            <w:r>
              <w:rPr>
                <w:szCs w:val="20"/>
              </w:rPr>
              <w:t>Н</w:t>
            </w:r>
          </w:p>
        </w:tc>
        <w:tc>
          <w:tcPr>
            <w:tcW w:w="670" w:type="pct"/>
          </w:tcPr>
          <w:p w14:paraId="01831530" w14:textId="77777777" w:rsidR="008929B1" w:rsidRDefault="00296016">
            <w:pPr>
              <w:pStyle w:val="100"/>
              <w:jc w:val="left"/>
              <w:rPr>
                <w:szCs w:val="20"/>
              </w:rPr>
            </w:pPr>
            <w:r>
              <w:rPr>
                <w:szCs w:val="20"/>
              </w:rPr>
              <w:t>Данные, получаемые из ФЕРЗЛ. Номер листа регистрации: заполняется только для НИЛ. Лист регистрации - если не заполнено поле "Лист</w:t>
            </w:r>
          </w:p>
        </w:tc>
        <w:tc>
          <w:tcPr>
            <w:tcW w:w="373" w:type="pct"/>
          </w:tcPr>
          <w:p w14:paraId="1CD078F4" w14:textId="77777777" w:rsidR="008929B1" w:rsidRDefault="00296016">
            <w:pPr>
              <w:pStyle w:val="103"/>
              <w:rPr>
                <w:szCs w:val="20"/>
              </w:rPr>
            </w:pPr>
            <w:r>
              <w:rPr>
                <w:szCs w:val="20"/>
              </w:rPr>
              <w:t>string</w:t>
            </w:r>
          </w:p>
        </w:tc>
        <w:tc>
          <w:tcPr>
            <w:tcW w:w="711" w:type="pct"/>
          </w:tcPr>
          <w:p w14:paraId="04BCEA0F" w14:textId="77777777" w:rsidR="008929B1" w:rsidRDefault="00296016">
            <w:pPr>
              <w:pStyle w:val="100"/>
              <w:jc w:val="left"/>
              <w:rPr>
                <w:szCs w:val="20"/>
              </w:rPr>
            </w:pPr>
            <w:r>
              <w:rPr>
                <w:szCs w:val="20"/>
              </w:rPr>
              <w:t>Данные, получаемые из ФЕРЗЛ</w:t>
            </w:r>
          </w:p>
        </w:tc>
        <w:tc>
          <w:tcPr>
            <w:tcW w:w="1014" w:type="pct"/>
          </w:tcPr>
          <w:p w14:paraId="5E6BF004" w14:textId="77777777" w:rsidR="008929B1" w:rsidRDefault="008929B1">
            <w:pPr>
              <w:pStyle w:val="103"/>
              <w:rPr>
                <w:szCs w:val="20"/>
              </w:rPr>
            </w:pPr>
          </w:p>
        </w:tc>
      </w:tr>
      <w:tr w:rsidR="008929B1" w14:paraId="6E30BC9F" w14:textId="77777777">
        <w:trPr>
          <w:trHeight w:val="454"/>
        </w:trPr>
        <w:tc>
          <w:tcPr>
            <w:tcW w:w="221" w:type="pct"/>
          </w:tcPr>
          <w:p w14:paraId="5339BC27" w14:textId="77777777" w:rsidR="008929B1" w:rsidRDefault="008929B1">
            <w:pPr>
              <w:pStyle w:val="100"/>
              <w:jc w:val="left"/>
              <w:rPr>
                <w:szCs w:val="20"/>
                <w:lang w:val="en-US"/>
              </w:rPr>
            </w:pPr>
          </w:p>
        </w:tc>
        <w:tc>
          <w:tcPr>
            <w:tcW w:w="596" w:type="pct"/>
          </w:tcPr>
          <w:p w14:paraId="68F416E2" w14:textId="77777777" w:rsidR="008929B1" w:rsidRDefault="00296016">
            <w:pPr>
              <w:pStyle w:val="100"/>
              <w:jc w:val="left"/>
              <w:rPr>
                <w:szCs w:val="20"/>
                <w:lang w:val="en-US"/>
              </w:rPr>
            </w:pPr>
            <w:r>
              <w:rPr>
                <w:szCs w:val="20"/>
                <w:lang w:val="en-US"/>
              </w:rPr>
              <w:t>externalId</w:t>
            </w:r>
          </w:p>
        </w:tc>
        <w:tc>
          <w:tcPr>
            <w:tcW w:w="596" w:type="pct"/>
          </w:tcPr>
          <w:p w14:paraId="771EB976" w14:textId="77777777" w:rsidR="008929B1" w:rsidRDefault="008929B1">
            <w:pPr>
              <w:pStyle w:val="100"/>
              <w:jc w:val="left"/>
              <w:rPr>
                <w:szCs w:val="20"/>
              </w:rPr>
            </w:pPr>
          </w:p>
        </w:tc>
        <w:tc>
          <w:tcPr>
            <w:tcW w:w="819" w:type="pct"/>
          </w:tcPr>
          <w:p w14:paraId="70BDCA24" w14:textId="77777777" w:rsidR="008929B1" w:rsidRDefault="00296016">
            <w:pPr>
              <w:pStyle w:val="103"/>
              <w:rPr>
                <w:szCs w:val="20"/>
              </w:rPr>
            </w:pPr>
            <w:r>
              <w:rPr>
                <w:szCs w:val="20"/>
              </w:rPr>
              <w:t>Н</w:t>
            </w:r>
          </w:p>
        </w:tc>
        <w:tc>
          <w:tcPr>
            <w:tcW w:w="670" w:type="pct"/>
          </w:tcPr>
          <w:p w14:paraId="3C00C508" w14:textId="77777777" w:rsidR="008929B1" w:rsidRDefault="00296016">
            <w:pPr>
              <w:pStyle w:val="100"/>
              <w:jc w:val="center"/>
              <w:rPr>
                <w:szCs w:val="20"/>
              </w:rPr>
            </w:pPr>
            <w:r>
              <w:rPr>
                <w:szCs w:val="20"/>
              </w:rPr>
              <w:t xml:space="preserve">Идентификатор карты вызова СМП в ЕГИСЗ </w:t>
            </w:r>
            <w:r>
              <w:rPr>
                <w:szCs w:val="20"/>
              </w:rPr>
              <w:lastRenderedPageBreak/>
              <w:t>(Однозначный ИД документа в РЭМД)</w:t>
            </w:r>
          </w:p>
        </w:tc>
        <w:tc>
          <w:tcPr>
            <w:tcW w:w="373" w:type="pct"/>
          </w:tcPr>
          <w:p w14:paraId="0493AAC9" w14:textId="77777777" w:rsidR="008929B1" w:rsidRDefault="00296016">
            <w:pPr>
              <w:pStyle w:val="103"/>
              <w:rPr>
                <w:szCs w:val="20"/>
              </w:rPr>
            </w:pPr>
            <w:r>
              <w:rPr>
                <w:szCs w:val="20"/>
              </w:rPr>
              <w:lastRenderedPageBreak/>
              <w:t>string</w:t>
            </w:r>
          </w:p>
        </w:tc>
        <w:tc>
          <w:tcPr>
            <w:tcW w:w="711" w:type="pct"/>
          </w:tcPr>
          <w:p w14:paraId="300BA38F" w14:textId="77777777" w:rsidR="008929B1" w:rsidRDefault="00296016">
            <w:pPr>
              <w:pStyle w:val="100"/>
              <w:jc w:val="left"/>
              <w:rPr>
                <w:szCs w:val="20"/>
              </w:rPr>
            </w:pPr>
            <w:r>
              <w:rPr>
                <w:szCs w:val="20"/>
              </w:rPr>
              <w:t xml:space="preserve">«Электронные медицинские документы» (OID </w:t>
            </w:r>
            <w:r>
              <w:rPr>
                <w:szCs w:val="20"/>
              </w:rPr>
              <w:lastRenderedPageBreak/>
              <w:t>1.2.643.5.1.13.13.11.1520)</w:t>
            </w:r>
          </w:p>
          <w:p w14:paraId="498E63D0" w14:textId="77777777" w:rsidR="008929B1" w:rsidRDefault="008929B1">
            <w:pPr>
              <w:pStyle w:val="100"/>
              <w:jc w:val="left"/>
              <w:rPr>
                <w:szCs w:val="20"/>
              </w:rPr>
            </w:pPr>
          </w:p>
          <w:p w14:paraId="76980B9C" w14:textId="77777777" w:rsidR="008929B1" w:rsidRDefault="00296016">
            <w:pPr>
              <w:pStyle w:val="100"/>
              <w:jc w:val="left"/>
              <w:rPr>
                <w:szCs w:val="20"/>
              </w:rPr>
            </w:pPr>
            <w:r>
              <w:rPr>
                <w:szCs w:val="20"/>
              </w:rPr>
              <w:t xml:space="preserve">В данном поле должен содержаться СЭМД </w:t>
            </w:r>
            <w:r>
              <w:rPr>
                <w:szCs w:val="20"/>
                <w:lang w:val="en-US"/>
              </w:rPr>
              <w:t>OID</w:t>
            </w:r>
            <w:r>
              <w:rPr>
                <w:szCs w:val="20"/>
              </w:rPr>
              <w:t xml:space="preserve"> 115 «Карта вызова скорой медицинской помощи (CDA) Редакция 2»</w:t>
            </w:r>
          </w:p>
        </w:tc>
        <w:tc>
          <w:tcPr>
            <w:tcW w:w="1014" w:type="pct"/>
          </w:tcPr>
          <w:p w14:paraId="420252D6" w14:textId="77777777" w:rsidR="008929B1" w:rsidRDefault="00296016">
            <w:pPr>
              <w:pStyle w:val="100"/>
              <w:jc w:val="center"/>
              <w:rPr>
                <w:szCs w:val="20"/>
              </w:rPr>
            </w:pPr>
            <w:r>
              <w:rPr>
                <w:szCs w:val="20"/>
              </w:rPr>
              <w:lastRenderedPageBreak/>
              <w:t>115.16.23.11.000070384</w:t>
            </w:r>
          </w:p>
        </w:tc>
      </w:tr>
      <w:tr w:rsidR="008929B1" w14:paraId="67E2F491" w14:textId="77777777">
        <w:trPr>
          <w:trHeight w:val="454"/>
        </w:trPr>
        <w:tc>
          <w:tcPr>
            <w:tcW w:w="221" w:type="pct"/>
          </w:tcPr>
          <w:p w14:paraId="5EC11AA4" w14:textId="77777777" w:rsidR="008929B1" w:rsidRDefault="008929B1">
            <w:pPr>
              <w:pStyle w:val="100"/>
              <w:jc w:val="left"/>
              <w:rPr>
                <w:szCs w:val="20"/>
              </w:rPr>
            </w:pPr>
          </w:p>
        </w:tc>
        <w:tc>
          <w:tcPr>
            <w:tcW w:w="596" w:type="pct"/>
          </w:tcPr>
          <w:p w14:paraId="31280196" w14:textId="77777777" w:rsidR="008929B1" w:rsidRDefault="00296016">
            <w:pPr>
              <w:pStyle w:val="100"/>
              <w:jc w:val="left"/>
              <w:rPr>
                <w:szCs w:val="20"/>
                <w:lang w:val="en-US"/>
              </w:rPr>
            </w:pPr>
            <w:r>
              <w:rPr>
                <w:szCs w:val="20"/>
                <w:lang w:val="en-US"/>
              </w:rPr>
              <w:t>excludeFromAccount</w:t>
            </w:r>
          </w:p>
        </w:tc>
        <w:tc>
          <w:tcPr>
            <w:tcW w:w="596" w:type="pct"/>
          </w:tcPr>
          <w:p w14:paraId="66D1A291" w14:textId="77777777" w:rsidR="008929B1" w:rsidRDefault="008929B1">
            <w:pPr>
              <w:pStyle w:val="100"/>
              <w:jc w:val="left"/>
              <w:rPr>
                <w:szCs w:val="20"/>
              </w:rPr>
            </w:pPr>
          </w:p>
        </w:tc>
        <w:tc>
          <w:tcPr>
            <w:tcW w:w="819" w:type="pct"/>
          </w:tcPr>
          <w:p w14:paraId="13569508" w14:textId="77777777" w:rsidR="008929B1" w:rsidRDefault="00296016">
            <w:pPr>
              <w:pStyle w:val="103"/>
              <w:rPr>
                <w:szCs w:val="20"/>
              </w:rPr>
            </w:pPr>
            <w:r>
              <w:rPr>
                <w:szCs w:val="20"/>
              </w:rPr>
              <w:t>О</w:t>
            </w:r>
          </w:p>
        </w:tc>
        <w:tc>
          <w:tcPr>
            <w:tcW w:w="670" w:type="pct"/>
          </w:tcPr>
          <w:p w14:paraId="7BA00D26" w14:textId="77777777" w:rsidR="008929B1" w:rsidRDefault="00296016">
            <w:pPr>
              <w:pStyle w:val="100"/>
              <w:jc w:val="center"/>
              <w:rPr>
                <w:szCs w:val="20"/>
              </w:rPr>
            </w:pPr>
            <w:r>
              <w:rPr>
                <w:szCs w:val="20"/>
              </w:rPr>
              <w:t>Исключить из счёта</w:t>
            </w:r>
          </w:p>
          <w:p w14:paraId="46256251" w14:textId="77777777" w:rsidR="008929B1" w:rsidRDefault="008929B1">
            <w:pPr>
              <w:pStyle w:val="100"/>
              <w:jc w:val="center"/>
              <w:rPr>
                <w:szCs w:val="20"/>
              </w:rPr>
            </w:pPr>
          </w:p>
          <w:p w14:paraId="23398C7A" w14:textId="77777777" w:rsidR="008929B1" w:rsidRDefault="008929B1">
            <w:pPr>
              <w:pStyle w:val="100"/>
              <w:jc w:val="left"/>
              <w:rPr>
                <w:szCs w:val="20"/>
              </w:rPr>
            </w:pPr>
          </w:p>
        </w:tc>
        <w:tc>
          <w:tcPr>
            <w:tcW w:w="373" w:type="pct"/>
          </w:tcPr>
          <w:p w14:paraId="71CEEFFF" w14:textId="77777777" w:rsidR="008929B1" w:rsidRDefault="00296016">
            <w:pPr>
              <w:pStyle w:val="103"/>
              <w:rPr>
                <w:szCs w:val="20"/>
              </w:rPr>
            </w:pPr>
            <w:r>
              <w:rPr>
                <w:szCs w:val="20"/>
              </w:rPr>
              <w:t>bool</w:t>
            </w:r>
          </w:p>
        </w:tc>
        <w:tc>
          <w:tcPr>
            <w:tcW w:w="711" w:type="pct"/>
          </w:tcPr>
          <w:p w14:paraId="2AD9F503" w14:textId="77777777" w:rsidR="008929B1" w:rsidRDefault="008929B1">
            <w:pPr>
              <w:pStyle w:val="100"/>
              <w:jc w:val="left"/>
              <w:rPr>
                <w:szCs w:val="20"/>
              </w:rPr>
            </w:pPr>
          </w:p>
        </w:tc>
        <w:tc>
          <w:tcPr>
            <w:tcW w:w="1014" w:type="pct"/>
          </w:tcPr>
          <w:p w14:paraId="069932CF" w14:textId="77777777" w:rsidR="008929B1" w:rsidRDefault="00296016">
            <w:pPr>
              <w:pStyle w:val="100"/>
              <w:jc w:val="center"/>
              <w:rPr>
                <w:szCs w:val="20"/>
              </w:rPr>
            </w:pPr>
            <w:r>
              <w:rPr>
                <w:szCs w:val="20"/>
                <w:lang w:val="en-US"/>
              </w:rPr>
              <w:t>f</w:t>
            </w:r>
            <w:r>
              <w:rPr>
                <w:szCs w:val="20"/>
              </w:rPr>
              <w:t>alse</w:t>
            </w:r>
          </w:p>
          <w:p w14:paraId="3E3EE3F3" w14:textId="77777777" w:rsidR="008929B1" w:rsidRDefault="00296016">
            <w:pPr>
              <w:pStyle w:val="100"/>
              <w:jc w:val="left"/>
              <w:rPr>
                <w:szCs w:val="20"/>
              </w:rPr>
            </w:pPr>
            <w:r>
              <w:rPr>
                <w:szCs w:val="20"/>
              </w:rPr>
              <w:t>[</w:t>
            </w:r>
            <w:r>
              <w:rPr>
                <w:szCs w:val="20"/>
                <w:lang w:val="en-US"/>
              </w:rPr>
              <w:t>f</w:t>
            </w:r>
            <w:r>
              <w:rPr>
                <w:szCs w:val="20"/>
              </w:rPr>
              <w:t xml:space="preserve">alse- не исключен, </w:t>
            </w:r>
          </w:p>
          <w:p w14:paraId="0DBBB653" w14:textId="77777777" w:rsidR="008929B1" w:rsidRDefault="00296016">
            <w:pPr>
              <w:pStyle w:val="100"/>
              <w:jc w:val="left"/>
              <w:rPr>
                <w:szCs w:val="20"/>
              </w:rPr>
            </w:pPr>
            <w:r>
              <w:rPr>
                <w:szCs w:val="20"/>
                <w:lang w:val="en-US"/>
              </w:rPr>
              <w:t>true</w:t>
            </w:r>
            <w:r>
              <w:rPr>
                <w:szCs w:val="20"/>
              </w:rPr>
              <w:t>- исключен из счета]</w:t>
            </w:r>
          </w:p>
          <w:p w14:paraId="754E47D8" w14:textId="77777777" w:rsidR="008929B1" w:rsidRDefault="008929B1">
            <w:pPr>
              <w:pStyle w:val="100"/>
              <w:jc w:val="left"/>
              <w:rPr>
                <w:szCs w:val="20"/>
              </w:rPr>
            </w:pPr>
          </w:p>
          <w:p w14:paraId="5727246D" w14:textId="77777777" w:rsidR="008929B1" w:rsidRDefault="00296016">
            <w:pPr>
              <w:pStyle w:val="100"/>
              <w:jc w:val="left"/>
              <w:rPr>
                <w:szCs w:val="20"/>
              </w:rPr>
            </w:pPr>
            <w:r>
              <w:rPr>
                <w:szCs w:val="20"/>
                <w:lang w:val="en-US"/>
              </w:rPr>
              <w:t>f</w:t>
            </w:r>
            <w:r>
              <w:rPr>
                <w:szCs w:val="20"/>
              </w:rPr>
              <w:t>alse - значение по умолчанию, если не передано true</w:t>
            </w:r>
          </w:p>
          <w:p w14:paraId="13AD4649" w14:textId="77777777" w:rsidR="008929B1" w:rsidRDefault="008929B1">
            <w:pPr>
              <w:pStyle w:val="100"/>
              <w:jc w:val="left"/>
              <w:rPr>
                <w:szCs w:val="20"/>
              </w:rPr>
            </w:pPr>
          </w:p>
          <w:p w14:paraId="796E2C71" w14:textId="77777777" w:rsidR="008929B1" w:rsidRDefault="00296016">
            <w:pPr>
              <w:pStyle w:val="100"/>
              <w:jc w:val="left"/>
              <w:rPr>
                <w:szCs w:val="20"/>
              </w:rPr>
            </w:pPr>
            <w:r>
              <w:rPr>
                <w:szCs w:val="20"/>
              </w:rPr>
              <w:t xml:space="preserve">Если значение атрибута </w:t>
            </w:r>
            <w:r>
              <w:rPr>
                <w:szCs w:val="20"/>
                <w:lang w:val="en-US"/>
              </w:rPr>
              <w:t>true</w:t>
            </w:r>
            <w:r>
              <w:rPr>
                <w:szCs w:val="20"/>
              </w:rPr>
              <w:t>, то</w:t>
            </w:r>
            <w:r>
              <w:rPr>
                <w:szCs w:val="20"/>
                <w:lang w:val="en-US"/>
              </w:rPr>
              <w:t> </w:t>
            </w:r>
            <w:r>
              <w:rPr>
                <w:szCs w:val="20"/>
              </w:rPr>
              <w:t>СЭФД</w:t>
            </w:r>
            <w:r>
              <w:rPr>
                <w:szCs w:val="20"/>
                <w:lang w:val="en-US"/>
              </w:rPr>
              <w:t> </w:t>
            </w:r>
            <w:r>
              <w:rPr>
                <w:szCs w:val="20"/>
              </w:rPr>
              <w:t>СМП не попадает в расчет счетов, не отображается в реестре счетов.</w:t>
            </w:r>
          </w:p>
          <w:p w14:paraId="12ABE7A9" w14:textId="77777777" w:rsidR="008929B1" w:rsidRDefault="008929B1">
            <w:pPr>
              <w:pStyle w:val="100"/>
              <w:jc w:val="left"/>
              <w:rPr>
                <w:szCs w:val="20"/>
              </w:rPr>
            </w:pPr>
          </w:p>
        </w:tc>
      </w:tr>
      <w:tr w:rsidR="008929B1" w14:paraId="45DDFC07" w14:textId="77777777">
        <w:trPr>
          <w:trHeight w:val="454"/>
        </w:trPr>
        <w:tc>
          <w:tcPr>
            <w:tcW w:w="5000" w:type="pct"/>
            <w:gridSpan w:val="8"/>
          </w:tcPr>
          <w:p w14:paraId="08CD4508" w14:textId="77777777" w:rsidR="008929B1" w:rsidRDefault="00296016">
            <w:pPr>
              <w:pStyle w:val="100"/>
              <w:jc w:val="left"/>
              <w:rPr>
                <w:szCs w:val="20"/>
              </w:rPr>
            </w:pPr>
            <w:r>
              <w:rPr>
                <w:szCs w:val="20"/>
              </w:rPr>
              <w:t xml:space="preserve"> SmpCallData - Данные вызова</w:t>
            </w:r>
          </w:p>
        </w:tc>
      </w:tr>
      <w:tr w:rsidR="008929B1" w14:paraId="3D689528" w14:textId="77777777">
        <w:trPr>
          <w:trHeight w:val="454"/>
        </w:trPr>
        <w:tc>
          <w:tcPr>
            <w:tcW w:w="221" w:type="pct"/>
          </w:tcPr>
          <w:p w14:paraId="701A7441" w14:textId="77777777" w:rsidR="008929B1" w:rsidRDefault="008929B1">
            <w:pPr>
              <w:pStyle w:val="100"/>
              <w:jc w:val="left"/>
              <w:rPr>
                <w:szCs w:val="20"/>
              </w:rPr>
            </w:pPr>
          </w:p>
        </w:tc>
        <w:tc>
          <w:tcPr>
            <w:tcW w:w="596" w:type="pct"/>
          </w:tcPr>
          <w:p w14:paraId="41EAC80A" w14:textId="77777777" w:rsidR="008929B1" w:rsidRDefault="00296016">
            <w:pPr>
              <w:pStyle w:val="100"/>
              <w:jc w:val="left"/>
              <w:rPr>
                <w:szCs w:val="20"/>
                <w:lang w:val="en-US"/>
              </w:rPr>
            </w:pPr>
            <w:r>
              <w:rPr>
                <w:szCs w:val="20"/>
                <w:lang w:val="en-US"/>
              </w:rPr>
              <w:t>callData</w:t>
            </w:r>
          </w:p>
        </w:tc>
        <w:tc>
          <w:tcPr>
            <w:tcW w:w="596" w:type="pct"/>
          </w:tcPr>
          <w:p w14:paraId="67090D29" w14:textId="77777777" w:rsidR="008929B1" w:rsidRDefault="008929B1">
            <w:pPr>
              <w:pStyle w:val="100"/>
              <w:jc w:val="left"/>
              <w:rPr>
                <w:szCs w:val="20"/>
              </w:rPr>
            </w:pPr>
          </w:p>
        </w:tc>
        <w:tc>
          <w:tcPr>
            <w:tcW w:w="819" w:type="pct"/>
          </w:tcPr>
          <w:p w14:paraId="614ABC74" w14:textId="77777777" w:rsidR="008929B1" w:rsidRDefault="00296016">
            <w:pPr>
              <w:pStyle w:val="103"/>
              <w:rPr>
                <w:szCs w:val="20"/>
              </w:rPr>
            </w:pPr>
            <w:r>
              <w:rPr>
                <w:szCs w:val="20"/>
              </w:rPr>
              <w:t>1-1</w:t>
            </w:r>
          </w:p>
        </w:tc>
        <w:tc>
          <w:tcPr>
            <w:tcW w:w="670" w:type="pct"/>
          </w:tcPr>
          <w:p w14:paraId="0B2C90D3" w14:textId="77777777" w:rsidR="008929B1" w:rsidRDefault="00296016">
            <w:pPr>
              <w:pStyle w:val="100"/>
              <w:jc w:val="left"/>
              <w:rPr>
                <w:szCs w:val="20"/>
              </w:rPr>
            </w:pPr>
            <w:r>
              <w:rPr>
                <w:szCs w:val="20"/>
              </w:rPr>
              <w:t>Данные о вызове в СМП: call - данные вызова; brigade - данные о бригаде; dateInfo - данные по времени; attendance – обслуживание</w:t>
            </w:r>
          </w:p>
        </w:tc>
        <w:tc>
          <w:tcPr>
            <w:tcW w:w="373" w:type="pct"/>
          </w:tcPr>
          <w:p w14:paraId="47BCAA98" w14:textId="77777777" w:rsidR="008929B1" w:rsidRDefault="008929B1">
            <w:pPr>
              <w:pStyle w:val="103"/>
              <w:rPr>
                <w:szCs w:val="20"/>
              </w:rPr>
            </w:pPr>
          </w:p>
        </w:tc>
        <w:tc>
          <w:tcPr>
            <w:tcW w:w="711" w:type="pct"/>
          </w:tcPr>
          <w:p w14:paraId="2BE96F0C" w14:textId="77777777" w:rsidR="008929B1" w:rsidRDefault="008929B1">
            <w:pPr>
              <w:pStyle w:val="100"/>
              <w:jc w:val="left"/>
              <w:rPr>
                <w:szCs w:val="20"/>
              </w:rPr>
            </w:pPr>
          </w:p>
        </w:tc>
        <w:tc>
          <w:tcPr>
            <w:tcW w:w="1014" w:type="pct"/>
          </w:tcPr>
          <w:p w14:paraId="3555F36E" w14:textId="77777777" w:rsidR="008929B1" w:rsidRDefault="008929B1">
            <w:pPr>
              <w:pStyle w:val="103"/>
              <w:rPr>
                <w:szCs w:val="20"/>
              </w:rPr>
            </w:pPr>
          </w:p>
        </w:tc>
      </w:tr>
      <w:tr w:rsidR="008929B1" w14:paraId="77A934A3" w14:textId="77777777">
        <w:trPr>
          <w:trHeight w:val="454"/>
        </w:trPr>
        <w:tc>
          <w:tcPr>
            <w:tcW w:w="221" w:type="pct"/>
          </w:tcPr>
          <w:p w14:paraId="702F0355" w14:textId="77777777" w:rsidR="008929B1" w:rsidRDefault="008929B1">
            <w:pPr>
              <w:pStyle w:val="100"/>
              <w:jc w:val="left"/>
              <w:rPr>
                <w:szCs w:val="20"/>
              </w:rPr>
            </w:pPr>
          </w:p>
        </w:tc>
        <w:tc>
          <w:tcPr>
            <w:tcW w:w="596" w:type="pct"/>
          </w:tcPr>
          <w:p w14:paraId="569FD1FB" w14:textId="77777777" w:rsidR="008929B1" w:rsidRDefault="00296016">
            <w:pPr>
              <w:pStyle w:val="100"/>
              <w:jc w:val="left"/>
              <w:rPr>
                <w:szCs w:val="20"/>
              </w:rPr>
            </w:pPr>
            <w:r>
              <w:rPr>
                <w:szCs w:val="20"/>
              </w:rPr>
              <w:t>call</w:t>
            </w:r>
          </w:p>
        </w:tc>
        <w:tc>
          <w:tcPr>
            <w:tcW w:w="596" w:type="pct"/>
          </w:tcPr>
          <w:p w14:paraId="4C477EFF" w14:textId="77777777" w:rsidR="008929B1" w:rsidRDefault="008929B1">
            <w:pPr>
              <w:pStyle w:val="100"/>
              <w:jc w:val="left"/>
              <w:rPr>
                <w:szCs w:val="20"/>
              </w:rPr>
            </w:pPr>
          </w:p>
        </w:tc>
        <w:tc>
          <w:tcPr>
            <w:tcW w:w="819" w:type="pct"/>
          </w:tcPr>
          <w:p w14:paraId="6DDFDD4B" w14:textId="77777777" w:rsidR="008929B1" w:rsidRDefault="00296016">
            <w:pPr>
              <w:pStyle w:val="103"/>
              <w:rPr>
                <w:szCs w:val="20"/>
                <w:lang w:val="en-US"/>
              </w:rPr>
            </w:pPr>
            <w:r>
              <w:rPr>
                <w:szCs w:val="20"/>
                <w:lang w:val="en-US"/>
              </w:rPr>
              <w:t>1-1</w:t>
            </w:r>
          </w:p>
        </w:tc>
        <w:tc>
          <w:tcPr>
            <w:tcW w:w="670" w:type="pct"/>
          </w:tcPr>
          <w:p w14:paraId="40396C39" w14:textId="77777777" w:rsidR="008929B1" w:rsidRDefault="00296016">
            <w:pPr>
              <w:pStyle w:val="100"/>
              <w:jc w:val="left"/>
              <w:rPr>
                <w:szCs w:val="20"/>
              </w:rPr>
            </w:pPr>
            <w:r>
              <w:rPr>
                <w:szCs w:val="20"/>
              </w:rPr>
              <w:t>Вызов</w:t>
            </w:r>
          </w:p>
        </w:tc>
        <w:tc>
          <w:tcPr>
            <w:tcW w:w="373" w:type="pct"/>
          </w:tcPr>
          <w:p w14:paraId="75F9A8C9" w14:textId="77777777" w:rsidR="008929B1" w:rsidRDefault="00296016">
            <w:pPr>
              <w:pStyle w:val="100"/>
              <w:jc w:val="center"/>
              <w:rPr>
                <w:szCs w:val="20"/>
                <w:lang w:val="en-US"/>
              </w:rPr>
            </w:pPr>
            <w:r>
              <w:rPr>
                <w:szCs w:val="20"/>
                <w:lang w:val="en-US"/>
              </w:rPr>
              <w:t>object</w:t>
            </w:r>
          </w:p>
        </w:tc>
        <w:tc>
          <w:tcPr>
            <w:tcW w:w="711" w:type="pct"/>
          </w:tcPr>
          <w:p w14:paraId="05CD1E4F" w14:textId="77777777" w:rsidR="008929B1" w:rsidRDefault="008929B1">
            <w:pPr>
              <w:pStyle w:val="100"/>
              <w:jc w:val="left"/>
              <w:rPr>
                <w:szCs w:val="20"/>
              </w:rPr>
            </w:pPr>
          </w:p>
        </w:tc>
        <w:tc>
          <w:tcPr>
            <w:tcW w:w="1014" w:type="pct"/>
          </w:tcPr>
          <w:p w14:paraId="291076C5" w14:textId="77777777" w:rsidR="008929B1" w:rsidRDefault="008929B1">
            <w:pPr>
              <w:pStyle w:val="103"/>
              <w:rPr>
                <w:szCs w:val="20"/>
              </w:rPr>
            </w:pPr>
          </w:p>
        </w:tc>
      </w:tr>
      <w:tr w:rsidR="008929B1" w14:paraId="4E29540E" w14:textId="77777777">
        <w:trPr>
          <w:trHeight w:val="454"/>
        </w:trPr>
        <w:tc>
          <w:tcPr>
            <w:tcW w:w="221" w:type="pct"/>
          </w:tcPr>
          <w:p w14:paraId="31553F96" w14:textId="77777777" w:rsidR="008929B1" w:rsidRDefault="008929B1">
            <w:pPr>
              <w:pStyle w:val="100"/>
              <w:jc w:val="left"/>
              <w:rPr>
                <w:szCs w:val="20"/>
              </w:rPr>
            </w:pPr>
          </w:p>
        </w:tc>
        <w:tc>
          <w:tcPr>
            <w:tcW w:w="596" w:type="pct"/>
          </w:tcPr>
          <w:p w14:paraId="2E752666" w14:textId="77777777" w:rsidR="008929B1" w:rsidRDefault="008929B1">
            <w:pPr>
              <w:pStyle w:val="100"/>
              <w:jc w:val="left"/>
              <w:rPr>
                <w:szCs w:val="20"/>
              </w:rPr>
            </w:pPr>
          </w:p>
        </w:tc>
        <w:tc>
          <w:tcPr>
            <w:tcW w:w="596" w:type="pct"/>
          </w:tcPr>
          <w:p w14:paraId="5F4EE6C7" w14:textId="77777777" w:rsidR="008929B1" w:rsidRDefault="00296016">
            <w:pPr>
              <w:pStyle w:val="100"/>
              <w:jc w:val="left"/>
              <w:rPr>
                <w:szCs w:val="20"/>
              </w:rPr>
            </w:pPr>
            <w:r>
              <w:rPr>
                <w:szCs w:val="20"/>
              </w:rPr>
              <w:t>callCardNumber</w:t>
            </w:r>
          </w:p>
        </w:tc>
        <w:tc>
          <w:tcPr>
            <w:tcW w:w="819" w:type="pct"/>
          </w:tcPr>
          <w:p w14:paraId="70F84452" w14:textId="77777777" w:rsidR="008929B1" w:rsidRDefault="00296016">
            <w:pPr>
              <w:pStyle w:val="103"/>
              <w:rPr>
                <w:szCs w:val="20"/>
              </w:rPr>
            </w:pPr>
            <w:r>
              <w:rPr>
                <w:szCs w:val="20"/>
              </w:rPr>
              <w:t>О</w:t>
            </w:r>
          </w:p>
        </w:tc>
        <w:tc>
          <w:tcPr>
            <w:tcW w:w="670" w:type="pct"/>
          </w:tcPr>
          <w:p w14:paraId="7F61EA6E" w14:textId="77777777" w:rsidR="008929B1" w:rsidRDefault="00296016">
            <w:pPr>
              <w:pStyle w:val="100"/>
              <w:jc w:val="left"/>
              <w:rPr>
                <w:szCs w:val="20"/>
              </w:rPr>
            </w:pPr>
            <w:r>
              <w:rPr>
                <w:szCs w:val="20"/>
              </w:rPr>
              <w:t>Номер Карты вызова скорой медицинской помощи в СЭМД</w:t>
            </w:r>
          </w:p>
        </w:tc>
        <w:tc>
          <w:tcPr>
            <w:tcW w:w="373" w:type="pct"/>
          </w:tcPr>
          <w:p w14:paraId="6A6B8CD9" w14:textId="77777777" w:rsidR="008929B1" w:rsidRDefault="00296016">
            <w:pPr>
              <w:pStyle w:val="100"/>
              <w:jc w:val="center"/>
              <w:rPr>
                <w:szCs w:val="20"/>
                <w:lang w:val="en-US"/>
              </w:rPr>
            </w:pPr>
            <w:r>
              <w:rPr>
                <w:szCs w:val="20"/>
              </w:rPr>
              <w:t>string</w:t>
            </w:r>
          </w:p>
        </w:tc>
        <w:tc>
          <w:tcPr>
            <w:tcW w:w="711" w:type="pct"/>
          </w:tcPr>
          <w:p w14:paraId="3B0749A8" w14:textId="77777777" w:rsidR="008929B1" w:rsidRDefault="008929B1">
            <w:pPr>
              <w:pStyle w:val="100"/>
              <w:jc w:val="left"/>
              <w:rPr>
                <w:szCs w:val="20"/>
              </w:rPr>
            </w:pPr>
          </w:p>
        </w:tc>
        <w:tc>
          <w:tcPr>
            <w:tcW w:w="1014" w:type="pct"/>
          </w:tcPr>
          <w:p w14:paraId="21A1904B" w14:textId="77777777" w:rsidR="008929B1" w:rsidRDefault="00296016">
            <w:pPr>
              <w:pStyle w:val="103"/>
              <w:rPr>
                <w:szCs w:val="20"/>
                <w:lang w:val="en-US"/>
              </w:rPr>
            </w:pPr>
            <w:r>
              <w:rPr>
                <w:szCs w:val="20"/>
                <w:lang w:val="en-US"/>
              </w:rPr>
              <w:t>123456791</w:t>
            </w:r>
          </w:p>
        </w:tc>
      </w:tr>
      <w:tr w:rsidR="008929B1" w14:paraId="3140175C" w14:textId="77777777">
        <w:trPr>
          <w:trHeight w:val="454"/>
        </w:trPr>
        <w:tc>
          <w:tcPr>
            <w:tcW w:w="221" w:type="pct"/>
          </w:tcPr>
          <w:p w14:paraId="228A6984" w14:textId="77777777" w:rsidR="008929B1" w:rsidRDefault="008929B1">
            <w:pPr>
              <w:pStyle w:val="100"/>
              <w:jc w:val="left"/>
              <w:rPr>
                <w:szCs w:val="20"/>
              </w:rPr>
            </w:pPr>
          </w:p>
        </w:tc>
        <w:tc>
          <w:tcPr>
            <w:tcW w:w="596" w:type="pct"/>
          </w:tcPr>
          <w:p w14:paraId="32FEAAEC" w14:textId="77777777" w:rsidR="008929B1" w:rsidRDefault="008929B1">
            <w:pPr>
              <w:pStyle w:val="100"/>
              <w:jc w:val="left"/>
              <w:rPr>
                <w:szCs w:val="20"/>
              </w:rPr>
            </w:pPr>
          </w:p>
        </w:tc>
        <w:tc>
          <w:tcPr>
            <w:tcW w:w="596" w:type="pct"/>
          </w:tcPr>
          <w:p w14:paraId="6EEFDB86" w14:textId="77777777" w:rsidR="008929B1" w:rsidRDefault="00296016">
            <w:pPr>
              <w:pStyle w:val="100"/>
              <w:jc w:val="left"/>
              <w:rPr>
                <w:szCs w:val="20"/>
                <w:lang w:val="en-US"/>
              </w:rPr>
            </w:pPr>
            <w:r>
              <w:rPr>
                <w:szCs w:val="20"/>
              </w:rPr>
              <w:t>callFormCod</w:t>
            </w:r>
            <w:r>
              <w:rPr>
                <w:szCs w:val="20"/>
                <w:lang w:val="en-US"/>
              </w:rPr>
              <w:t>e</w:t>
            </w:r>
          </w:p>
        </w:tc>
        <w:tc>
          <w:tcPr>
            <w:tcW w:w="819" w:type="pct"/>
          </w:tcPr>
          <w:p w14:paraId="02C5A1F0" w14:textId="77777777" w:rsidR="008929B1" w:rsidRDefault="00296016">
            <w:pPr>
              <w:pStyle w:val="103"/>
              <w:rPr>
                <w:szCs w:val="20"/>
              </w:rPr>
            </w:pPr>
            <w:r>
              <w:rPr>
                <w:szCs w:val="20"/>
              </w:rPr>
              <w:t>О</w:t>
            </w:r>
          </w:p>
        </w:tc>
        <w:tc>
          <w:tcPr>
            <w:tcW w:w="670" w:type="pct"/>
          </w:tcPr>
          <w:p w14:paraId="72E22A35" w14:textId="77777777" w:rsidR="008929B1" w:rsidRDefault="00296016">
            <w:pPr>
              <w:pStyle w:val="100"/>
              <w:jc w:val="left"/>
              <w:rPr>
                <w:szCs w:val="20"/>
              </w:rPr>
            </w:pPr>
            <w:r>
              <w:rPr>
                <w:szCs w:val="20"/>
              </w:rPr>
              <w:t>Форма вызова</w:t>
            </w:r>
          </w:p>
        </w:tc>
        <w:tc>
          <w:tcPr>
            <w:tcW w:w="373" w:type="pct"/>
          </w:tcPr>
          <w:p w14:paraId="697A3208" w14:textId="77777777" w:rsidR="008929B1" w:rsidRDefault="00296016">
            <w:pPr>
              <w:pStyle w:val="100"/>
              <w:jc w:val="center"/>
              <w:rPr>
                <w:szCs w:val="20"/>
              </w:rPr>
            </w:pPr>
            <w:r>
              <w:rPr>
                <w:szCs w:val="20"/>
              </w:rPr>
              <w:t>string</w:t>
            </w:r>
          </w:p>
        </w:tc>
        <w:tc>
          <w:tcPr>
            <w:tcW w:w="711" w:type="pct"/>
          </w:tcPr>
          <w:p w14:paraId="0FDE5AB7" w14:textId="77777777" w:rsidR="008929B1" w:rsidRDefault="00296016">
            <w:pPr>
              <w:pStyle w:val="100"/>
              <w:jc w:val="left"/>
              <w:rPr>
                <w:szCs w:val="20"/>
              </w:rPr>
            </w:pPr>
            <w:r>
              <w:rPr>
                <w:szCs w:val="20"/>
              </w:rPr>
              <w:t>Формы оказания медицинской помощи -</w:t>
            </w:r>
            <w:r>
              <w:rPr>
                <w:rFonts w:ascii="Helvetica" w:hAnsi="Helvetica" w:cs="Helvetica"/>
                <w:szCs w:val="20"/>
                <w:shd w:val="clear" w:color="auto" w:fill="FFFFFF"/>
              </w:rPr>
              <w:t xml:space="preserve"> </w:t>
            </w:r>
            <w:r>
              <w:rPr>
                <w:szCs w:val="20"/>
              </w:rPr>
              <w:t>1.2.643.5.1.13.13.11.1551</w:t>
            </w:r>
          </w:p>
        </w:tc>
        <w:tc>
          <w:tcPr>
            <w:tcW w:w="1014" w:type="pct"/>
          </w:tcPr>
          <w:p w14:paraId="604AD0FB" w14:textId="77777777" w:rsidR="008929B1" w:rsidRDefault="00296016">
            <w:pPr>
              <w:pStyle w:val="103"/>
              <w:rPr>
                <w:szCs w:val="20"/>
                <w:lang w:val="en-US"/>
              </w:rPr>
            </w:pPr>
            <w:r>
              <w:rPr>
                <w:szCs w:val="20"/>
                <w:lang w:val="en-US"/>
              </w:rPr>
              <w:t>2</w:t>
            </w:r>
          </w:p>
        </w:tc>
      </w:tr>
      <w:tr w:rsidR="008929B1" w14:paraId="5F517FC9" w14:textId="77777777">
        <w:trPr>
          <w:trHeight w:val="454"/>
        </w:trPr>
        <w:tc>
          <w:tcPr>
            <w:tcW w:w="221" w:type="pct"/>
          </w:tcPr>
          <w:p w14:paraId="02CCE6AA" w14:textId="77777777" w:rsidR="008929B1" w:rsidRDefault="008929B1">
            <w:pPr>
              <w:pStyle w:val="100"/>
              <w:jc w:val="left"/>
              <w:rPr>
                <w:szCs w:val="20"/>
              </w:rPr>
            </w:pPr>
          </w:p>
        </w:tc>
        <w:tc>
          <w:tcPr>
            <w:tcW w:w="596" w:type="pct"/>
          </w:tcPr>
          <w:p w14:paraId="09B9AAC1" w14:textId="77777777" w:rsidR="008929B1" w:rsidRDefault="008929B1">
            <w:pPr>
              <w:pStyle w:val="100"/>
              <w:jc w:val="left"/>
              <w:rPr>
                <w:szCs w:val="20"/>
              </w:rPr>
            </w:pPr>
          </w:p>
        </w:tc>
        <w:tc>
          <w:tcPr>
            <w:tcW w:w="596" w:type="pct"/>
          </w:tcPr>
          <w:p w14:paraId="32D85AED" w14:textId="77777777" w:rsidR="008929B1" w:rsidRDefault="00296016">
            <w:pPr>
              <w:pStyle w:val="100"/>
              <w:jc w:val="left"/>
              <w:rPr>
                <w:szCs w:val="20"/>
                <w:lang w:val="en-US"/>
              </w:rPr>
            </w:pPr>
            <w:r>
              <w:rPr>
                <w:szCs w:val="20"/>
              </w:rPr>
              <w:t>deliveredToMoCod</w:t>
            </w:r>
            <w:r>
              <w:rPr>
                <w:szCs w:val="20"/>
                <w:lang w:val="en-US"/>
              </w:rPr>
              <w:t>e</w:t>
            </w:r>
          </w:p>
        </w:tc>
        <w:tc>
          <w:tcPr>
            <w:tcW w:w="819" w:type="pct"/>
          </w:tcPr>
          <w:p w14:paraId="3124F208" w14:textId="77777777" w:rsidR="008929B1" w:rsidRDefault="00296016">
            <w:pPr>
              <w:pStyle w:val="103"/>
              <w:rPr>
                <w:szCs w:val="20"/>
              </w:rPr>
            </w:pPr>
            <w:r>
              <w:rPr>
                <w:szCs w:val="20"/>
              </w:rPr>
              <w:t>Н</w:t>
            </w:r>
          </w:p>
        </w:tc>
        <w:tc>
          <w:tcPr>
            <w:tcW w:w="670" w:type="pct"/>
          </w:tcPr>
          <w:p w14:paraId="7165F37C" w14:textId="77777777" w:rsidR="008929B1" w:rsidRDefault="00296016">
            <w:pPr>
              <w:pStyle w:val="100"/>
              <w:jc w:val="left"/>
              <w:rPr>
                <w:szCs w:val="20"/>
              </w:rPr>
            </w:pPr>
            <w:r>
              <w:rPr>
                <w:szCs w:val="20"/>
              </w:rPr>
              <w:t>Доставлен в МО</w:t>
            </w:r>
          </w:p>
        </w:tc>
        <w:tc>
          <w:tcPr>
            <w:tcW w:w="373" w:type="pct"/>
          </w:tcPr>
          <w:p w14:paraId="6F3AC4AF" w14:textId="77777777" w:rsidR="008929B1" w:rsidRDefault="00296016">
            <w:pPr>
              <w:pStyle w:val="100"/>
              <w:jc w:val="center"/>
              <w:rPr>
                <w:szCs w:val="20"/>
              </w:rPr>
            </w:pPr>
            <w:r>
              <w:rPr>
                <w:szCs w:val="20"/>
              </w:rPr>
              <w:t>string</w:t>
            </w:r>
          </w:p>
        </w:tc>
        <w:tc>
          <w:tcPr>
            <w:tcW w:w="711" w:type="pct"/>
          </w:tcPr>
          <w:p w14:paraId="3C984DB5" w14:textId="77777777" w:rsidR="008929B1" w:rsidRDefault="00296016">
            <w:pPr>
              <w:pStyle w:val="100"/>
              <w:jc w:val="left"/>
              <w:rPr>
                <w:szCs w:val="20"/>
              </w:rPr>
            </w:pPr>
            <w:r>
              <w:rPr>
                <w:szCs w:val="20"/>
              </w:rPr>
              <w:t>ФРМО.МО.OID</w:t>
            </w:r>
          </w:p>
        </w:tc>
        <w:tc>
          <w:tcPr>
            <w:tcW w:w="1014" w:type="pct"/>
          </w:tcPr>
          <w:p w14:paraId="39E9F464" w14:textId="77777777" w:rsidR="008929B1" w:rsidRDefault="00296016">
            <w:pPr>
              <w:pStyle w:val="103"/>
              <w:rPr>
                <w:szCs w:val="20"/>
              </w:rPr>
            </w:pPr>
            <w:r>
              <w:rPr>
                <w:szCs w:val="20"/>
              </w:rPr>
              <w:t>1.2.643.5.1.13.13.12.2.12.811</w:t>
            </w:r>
          </w:p>
        </w:tc>
      </w:tr>
      <w:tr w:rsidR="008929B1" w14:paraId="7861A7E9" w14:textId="77777777">
        <w:trPr>
          <w:trHeight w:val="454"/>
        </w:trPr>
        <w:tc>
          <w:tcPr>
            <w:tcW w:w="221" w:type="pct"/>
          </w:tcPr>
          <w:p w14:paraId="54A02B98" w14:textId="77777777" w:rsidR="008929B1" w:rsidRDefault="008929B1">
            <w:pPr>
              <w:pStyle w:val="100"/>
              <w:jc w:val="left"/>
              <w:rPr>
                <w:szCs w:val="20"/>
              </w:rPr>
            </w:pPr>
          </w:p>
        </w:tc>
        <w:tc>
          <w:tcPr>
            <w:tcW w:w="596" w:type="pct"/>
          </w:tcPr>
          <w:p w14:paraId="1FB53D70" w14:textId="77777777" w:rsidR="008929B1" w:rsidRDefault="00296016">
            <w:pPr>
              <w:pStyle w:val="100"/>
              <w:jc w:val="left"/>
              <w:rPr>
                <w:szCs w:val="20"/>
                <w:lang w:val="en-US"/>
              </w:rPr>
            </w:pPr>
            <w:r>
              <w:rPr>
                <w:szCs w:val="20"/>
              </w:rPr>
              <w:t>/</w:t>
            </w:r>
            <w:r>
              <w:rPr>
                <w:szCs w:val="20"/>
                <w:lang w:val="en-US"/>
              </w:rPr>
              <w:t>call</w:t>
            </w:r>
          </w:p>
          <w:p w14:paraId="0702B5A7" w14:textId="77777777" w:rsidR="008929B1" w:rsidRDefault="008929B1">
            <w:pPr>
              <w:pStyle w:val="100"/>
              <w:jc w:val="left"/>
              <w:rPr>
                <w:szCs w:val="20"/>
                <w:lang w:val="en-US"/>
              </w:rPr>
            </w:pPr>
          </w:p>
        </w:tc>
        <w:tc>
          <w:tcPr>
            <w:tcW w:w="596" w:type="pct"/>
          </w:tcPr>
          <w:p w14:paraId="0DFF717B" w14:textId="77777777" w:rsidR="008929B1" w:rsidRDefault="00296016">
            <w:pPr>
              <w:pStyle w:val="100"/>
              <w:jc w:val="left"/>
              <w:rPr>
                <w:szCs w:val="20"/>
                <w:lang w:val="en-US"/>
              </w:rPr>
            </w:pPr>
            <w:r>
              <w:rPr>
                <w:szCs w:val="20"/>
              </w:rPr>
              <w:t>callKindCod</w:t>
            </w:r>
            <w:r>
              <w:rPr>
                <w:szCs w:val="20"/>
                <w:lang w:val="en-US"/>
              </w:rPr>
              <w:t>e</w:t>
            </w:r>
          </w:p>
        </w:tc>
        <w:tc>
          <w:tcPr>
            <w:tcW w:w="819" w:type="pct"/>
          </w:tcPr>
          <w:p w14:paraId="1BB13CCC" w14:textId="77777777" w:rsidR="008929B1" w:rsidRDefault="00296016">
            <w:pPr>
              <w:pStyle w:val="103"/>
              <w:rPr>
                <w:szCs w:val="20"/>
              </w:rPr>
            </w:pPr>
            <w:r>
              <w:rPr>
                <w:szCs w:val="20"/>
              </w:rPr>
              <w:t>О</w:t>
            </w:r>
          </w:p>
        </w:tc>
        <w:tc>
          <w:tcPr>
            <w:tcW w:w="670" w:type="pct"/>
          </w:tcPr>
          <w:p w14:paraId="79763207" w14:textId="77777777" w:rsidR="008929B1" w:rsidRDefault="00296016">
            <w:pPr>
              <w:pStyle w:val="100"/>
              <w:jc w:val="left"/>
              <w:rPr>
                <w:szCs w:val="20"/>
              </w:rPr>
            </w:pPr>
            <w:r>
              <w:rPr>
                <w:szCs w:val="20"/>
              </w:rPr>
              <w:t>Вид вызова</w:t>
            </w:r>
          </w:p>
        </w:tc>
        <w:tc>
          <w:tcPr>
            <w:tcW w:w="373" w:type="pct"/>
          </w:tcPr>
          <w:p w14:paraId="466A212A" w14:textId="77777777" w:rsidR="008929B1" w:rsidRDefault="00296016">
            <w:pPr>
              <w:pStyle w:val="100"/>
              <w:jc w:val="center"/>
              <w:rPr>
                <w:szCs w:val="20"/>
              </w:rPr>
            </w:pPr>
            <w:r>
              <w:rPr>
                <w:szCs w:val="20"/>
              </w:rPr>
              <w:t>string</w:t>
            </w:r>
          </w:p>
        </w:tc>
        <w:tc>
          <w:tcPr>
            <w:tcW w:w="711" w:type="pct"/>
          </w:tcPr>
          <w:p w14:paraId="70873460" w14:textId="77777777" w:rsidR="008929B1" w:rsidRDefault="008929B1">
            <w:pPr>
              <w:pStyle w:val="100"/>
              <w:jc w:val="left"/>
              <w:rPr>
                <w:szCs w:val="20"/>
              </w:rPr>
            </w:pPr>
          </w:p>
          <w:p w14:paraId="0DF14B34" w14:textId="77777777" w:rsidR="008929B1" w:rsidRDefault="00296016">
            <w:pPr>
              <w:pStyle w:val="100"/>
              <w:jc w:val="left"/>
              <w:rPr>
                <w:szCs w:val="20"/>
              </w:rPr>
            </w:pPr>
            <w:r>
              <w:rPr>
                <w:szCs w:val="20"/>
              </w:rPr>
              <w:t>Порядок вызова скорой медицинской помощи</w:t>
            </w:r>
            <w:r>
              <w:rPr>
                <w:rFonts w:ascii="Helvetica" w:hAnsi="Helvetica" w:cs="Helvetica"/>
                <w:szCs w:val="20"/>
                <w:shd w:val="clear" w:color="auto" w:fill="FFFFFF"/>
              </w:rPr>
              <w:t xml:space="preserve"> -</w:t>
            </w:r>
            <w:r>
              <w:rPr>
                <w:szCs w:val="20"/>
              </w:rPr>
              <w:t>1.2.643.5.1.13.13.11.1525</w:t>
            </w:r>
          </w:p>
        </w:tc>
        <w:tc>
          <w:tcPr>
            <w:tcW w:w="1014" w:type="pct"/>
          </w:tcPr>
          <w:p w14:paraId="7CDEB4F9" w14:textId="77777777" w:rsidR="008929B1" w:rsidRDefault="00296016">
            <w:pPr>
              <w:pStyle w:val="103"/>
              <w:rPr>
                <w:szCs w:val="20"/>
              </w:rPr>
            </w:pPr>
            <w:r>
              <w:rPr>
                <w:szCs w:val="20"/>
              </w:rPr>
              <w:t>1</w:t>
            </w:r>
          </w:p>
          <w:p w14:paraId="06D19F4F" w14:textId="77777777" w:rsidR="008929B1" w:rsidRDefault="00296016">
            <w:pPr>
              <w:pStyle w:val="100"/>
              <w:jc w:val="left"/>
              <w:rPr>
                <w:szCs w:val="20"/>
              </w:rPr>
            </w:pPr>
            <w:r>
              <w:rPr>
                <w:szCs w:val="20"/>
              </w:rPr>
              <w:t>[1-Первичный;</w:t>
            </w:r>
          </w:p>
          <w:p w14:paraId="32D94E13" w14:textId="77777777" w:rsidR="008929B1" w:rsidRDefault="00296016">
            <w:pPr>
              <w:pStyle w:val="100"/>
              <w:jc w:val="left"/>
              <w:rPr>
                <w:szCs w:val="20"/>
              </w:rPr>
            </w:pPr>
            <w:r>
              <w:rPr>
                <w:szCs w:val="20"/>
              </w:rPr>
              <w:t>2-Повторный;</w:t>
            </w:r>
          </w:p>
          <w:p w14:paraId="55950777" w14:textId="77777777" w:rsidR="008929B1" w:rsidRDefault="00296016">
            <w:pPr>
              <w:pStyle w:val="100"/>
              <w:jc w:val="left"/>
              <w:rPr>
                <w:szCs w:val="20"/>
              </w:rPr>
            </w:pPr>
            <w:r>
              <w:rPr>
                <w:szCs w:val="20"/>
              </w:rPr>
              <w:t>3-Вызов на себя другой бригады;</w:t>
            </w:r>
          </w:p>
          <w:p w14:paraId="514C54E5" w14:textId="77777777" w:rsidR="008929B1" w:rsidRDefault="00296016">
            <w:pPr>
              <w:pStyle w:val="100"/>
              <w:jc w:val="left"/>
              <w:rPr>
                <w:szCs w:val="20"/>
                <w:lang w:val="en-US"/>
              </w:rPr>
            </w:pPr>
            <w:r>
              <w:rPr>
                <w:szCs w:val="20"/>
              </w:rPr>
              <w:t>4-В пути</w:t>
            </w:r>
            <w:r>
              <w:rPr>
                <w:szCs w:val="20"/>
                <w:lang w:val="en-US"/>
              </w:rPr>
              <w:t>]</w:t>
            </w:r>
          </w:p>
        </w:tc>
      </w:tr>
      <w:tr w:rsidR="008929B1" w14:paraId="0C380E96" w14:textId="77777777">
        <w:trPr>
          <w:trHeight w:val="454"/>
        </w:trPr>
        <w:tc>
          <w:tcPr>
            <w:tcW w:w="221" w:type="pct"/>
          </w:tcPr>
          <w:p w14:paraId="557383DD" w14:textId="77777777" w:rsidR="008929B1" w:rsidRDefault="008929B1">
            <w:pPr>
              <w:pStyle w:val="100"/>
              <w:jc w:val="left"/>
              <w:rPr>
                <w:szCs w:val="20"/>
                <w:lang w:val="en-US"/>
              </w:rPr>
            </w:pPr>
          </w:p>
        </w:tc>
        <w:tc>
          <w:tcPr>
            <w:tcW w:w="596" w:type="pct"/>
          </w:tcPr>
          <w:p w14:paraId="4B96969E" w14:textId="77777777" w:rsidR="008929B1" w:rsidRDefault="00296016">
            <w:pPr>
              <w:pStyle w:val="100"/>
              <w:jc w:val="left"/>
              <w:rPr>
                <w:szCs w:val="20"/>
              </w:rPr>
            </w:pPr>
            <w:r>
              <w:rPr>
                <w:szCs w:val="20"/>
              </w:rPr>
              <w:t>brigade</w:t>
            </w:r>
          </w:p>
        </w:tc>
        <w:tc>
          <w:tcPr>
            <w:tcW w:w="596" w:type="pct"/>
          </w:tcPr>
          <w:p w14:paraId="6B1D035D" w14:textId="77777777" w:rsidR="008929B1" w:rsidRDefault="008929B1">
            <w:pPr>
              <w:pStyle w:val="100"/>
              <w:jc w:val="left"/>
              <w:rPr>
                <w:szCs w:val="20"/>
                <w:lang w:val="en-US"/>
              </w:rPr>
            </w:pPr>
          </w:p>
        </w:tc>
        <w:tc>
          <w:tcPr>
            <w:tcW w:w="819" w:type="pct"/>
          </w:tcPr>
          <w:p w14:paraId="5316EA10" w14:textId="77777777" w:rsidR="008929B1" w:rsidRDefault="00296016">
            <w:pPr>
              <w:pStyle w:val="103"/>
              <w:rPr>
                <w:szCs w:val="20"/>
                <w:lang w:val="en-US"/>
              </w:rPr>
            </w:pPr>
            <w:r>
              <w:rPr>
                <w:szCs w:val="20"/>
                <w:lang w:val="en-US"/>
              </w:rPr>
              <w:t>1-1</w:t>
            </w:r>
          </w:p>
        </w:tc>
        <w:tc>
          <w:tcPr>
            <w:tcW w:w="670" w:type="pct"/>
          </w:tcPr>
          <w:p w14:paraId="311E5B94" w14:textId="77777777" w:rsidR="008929B1" w:rsidRDefault="00296016">
            <w:pPr>
              <w:pStyle w:val="100"/>
              <w:jc w:val="left"/>
              <w:rPr>
                <w:szCs w:val="20"/>
              </w:rPr>
            </w:pPr>
            <w:r>
              <w:rPr>
                <w:szCs w:val="20"/>
              </w:rPr>
              <w:t>Бригада</w:t>
            </w:r>
          </w:p>
        </w:tc>
        <w:tc>
          <w:tcPr>
            <w:tcW w:w="373" w:type="pct"/>
          </w:tcPr>
          <w:p w14:paraId="74AC0897" w14:textId="77777777" w:rsidR="008929B1" w:rsidRDefault="00296016">
            <w:pPr>
              <w:pStyle w:val="100"/>
              <w:jc w:val="center"/>
              <w:rPr>
                <w:szCs w:val="20"/>
              </w:rPr>
            </w:pPr>
            <w:r>
              <w:rPr>
                <w:szCs w:val="20"/>
                <w:lang w:val="en-US"/>
              </w:rPr>
              <w:t>Object</w:t>
            </w:r>
          </w:p>
        </w:tc>
        <w:tc>
          <w:tcPr>
            <w:tcW w:w="711" w:type="pct"/>
          </w:tcPr>
          <w:p w14:paraId="06D2822B" w14:textId="77777777" w:rsidR="008929B1" w:rsidRDefault="008929B1">
            <w:pPr>
              <w:pStyle w:val="100"/>
              <w:jc w:val="left"/>
              <w:rPr>
                <w:szCs w:val="20"/>
              </w:rPr>
            </w:pPr>
          </w:p>
        </w:tc>
        <w:tc>
          <w:tcPr>
            <w:tcW w:w="1014" w:type="pct"/>
          </w:tcPr>
          <w:p w14:paraId="54D86218" w14:textId="77777777" w:rsidR="008929B1" w:rsidRDefault="008929B1">
            <w:pPr>
              <w:pStyle w:val="103"/>
              <w:rPr>
                <w:szCs w:val="20"/>
              </w:rPr>
            </w:pPr>
          </w:p>
        </w:tc>
      </w:tr>
      <w:tr w:rsidR="008929B1" w14:paraId="6C86A495" w14:textId="77777777">
        <w:trPr>
          <w:trHeight w:val="454"/>
        </w:trPr>
        <w:tc>
          <w:tcPr>
            <w:tcW w:w="221" w:type="pct"/>
          </w:tcPr>
          <w:p w14:paraId="5D943821" w14:textId="77777777" w:rsidR="008929B1" w:rsidRDefault="008929B1">
            <w:pPr>
              <w:pStyle w:val="100"/>
              <w:jc w:val="left"/>
              <w:rPr>
                <w:szCs w:val="20"/>
              </w:rPr>
            </w:pPr>
          </w:p>
        </w:tc>
        <w:tc>
          <w:tcPr>
            <w:tcW w:w="596" w:type="pct"/>
          </w:tcPr>
          <w:p w14:paraId="1A3A2734" w14:textId="77777777" w:rsidR="008929B1" w:rsidRDefault="008929B1">
            <w:pPr>
              <w:pStyle w:val="100"/>
              <w:jc w:val="left"/>
              <w:rPr>
                <w:szCs w:val="20"/>
              </w:rPr>
            </w:pPr>
          </w:p>
        </w:tc>
        <w:tc>
          <w:tcPr>
            <w:tcW w:w="596" w:type="pct"/>
          </w:tcPr>
          <w:p w14:paraId="43FEA7DE" w14:textId="77777777" w:rsidR="008929B1" w:rsidRDefault="00296016">
            <w:pPr>
              <w:pStyle w:val="100"/>
              <w:jc w:val="left"/>
              <w:rPr>
                <w:szCs w:val="20"/>
                <w:lang w:val="en-US"/>
              </w:rPr>
            </w:pPr>
            <w:r>
              <w:rPr>
                <w:szCs w:val="20"/>
              </w:rPr>
              <w:t>brigadeNumbe</w:t>
            </w:r>
            <w:r>
              <w:rPr>
                <w:szCs w:val="20"/>
                <w:lang w:val="en-US"/>
              </w:rPr>
              <w:t>r</w:t>
            </w:r>
          </w:p>
        </w:tc>
        <w:tc>
          <w:tcPr>
            <w:tcW w:w="819" w:type="pct"/>
          </w:tcPr>
          <w:p w14:paraId="1B7ACF69" w14:textId="77777777" w:rsidR="008929B1" w:rsidRDefault="00296016">
            <w:pPr>
              <w:pStyle w:val="103"/>
              <w:rPr>
                <w:szCs w:val="20"/>
              </w:rPr>
            </w:pPr>
            <w:r>
              <w:rPr>
                <w:szCs w:val="20"/>
              </w:rPr>
              <w:t>О</w:t>
            </w:r>
          </w:p>
        </w:tc>
        <w:tc>
          <w:tcPr>
            <w:tcW w:w="670" w:type="pct"/>
          </w:tcPr>
          <w:p w14:paraId="5173A7DD" w14:textId="77777777" w:rsidR="008929B1" w:rsidRDefault="00296016">
            <w:pPr>
              <w:pStyle w:val="100"/>
              <w:jc w:val="left"/>
              <w:rPr>
                <w:szCs w:val="20"/>
              </w:rPr>
            </w:pPr>
            <w:r>
              <w:rPr>
                <w:szCs w:val="20"/>
              </w:rPr>
              <w:t>Номер бригады*</w:t>
            </w:r>
          </w:p>
          <w:p w14:paraId="5CFBB661" w14:textId="77777777" w:rsidR="008929B1" w:rsidRDefault="008929B1">
            <w:pPr>
              <w:pStyle w:val="100"/>
              <w:jc w:val="left"/>
              <w:rPr>
                <w:szCs w:val="20"/>
              </w:rPr>
            </w:pPr>
          </w:p>
          <w:p w14:paraId="3F90930F" w14:textId="77777777" w:rsidR="008929B1" w:rsidRDefault="00296016">
            <w:pPr>
              <w:pStyle w:val="100"/>
              <w:jc w:val="left"/>
              <w:rPr>
                <w:szCs w:val="20"/>
              </w:rPr>
            </w:pPr>
            <w:r>
              <w:rPr>
                <w:szCs w:val="20"/>
              </w:rPr>
              <w:t>*</w:t>
            </w:r>
            <w:r>
              <w:rPr>
                <w:rFonts w:ascii="Arial" w:hAnsi="Arial" w:cs="Arial"/>
                <w:b/>
                <w:bCs/>
                <w:color w:val="000000"/>
                <w:szCs w:val="20"/>
                <w:shd w:val="clear" w:color="auto" w:fill="FFFFFF"/>
              </w:rPr>
              <w:t xml:space="preserve"> </w:t>
            </w:r>
            <w:r>
              <w:rPr>
                <w:szCs w:val="20"/>
              </w:rPr>
              <w:t>значение номера бригады по умолчанию  = 0 (на уровне сервиса), если не передано иное</w:t>
            </w:r>
          </w:p>
        </w:tc>
        <w:tc>
          <w:tcPr>
            <w:tcW w:w="373" w:type="pct"/>
          </w:tcPr>
          <w:p w14:paraId="28668EE7" w14:textId="77777777" w:rsidR="008929B1" w:rsidRDefault="00296016">
            <w:pPr>
              <w:pStyle w:val="100"/>
              <w:jc w:val="center"/>
              <w:rPr>
                <w:szCs w:val="20"/>
              </w:rPr>
            </w:pPr>
            <w:r>
              <w:rPr>
                <w:szCs w:val="20"/>
              </w:rPr>
              <w:t>string</w:t>
            </w:r>
          </w:p>
        </w:tc>
        <w:tc>
          <w:tcPr>
            <w:tcW w:w="711" w:type="pct"/>
          </w:tcPr>
          <w:p w14:paraId="0184EF57" w14:textId="77777777" w:rsidR="008929B1" w:rsidRDefault="008929B1">
            <w:pPr>
              <w:pStyle w:val="100"/>
              <w:jc w:val="left"/>
              <w:rPr>
                <w:szCs w:val="20"/>
              </w:rPr>
            </w:pPr>
          </w:p>
        </w:tc>
        <w:tc>
          <w:tcPr>
            <w:tcW w:w="1014" w:type="pct"/>
          </w:tcPr>
          <w:p w14:paraId="63DE91A7" w14:textId="77777777" w:rsidR="008929B1" w:rsidRDefault="00296016">
            <w:pPr>
              <w:pStyle w:val="103"/>
              <w:rPr>
                <w:szCs w:val="20"/>
              </w:rPr>
            </w:pPr>
            <w:r>
              <w:rPr>
                <w:szCs w:val="20"/>
                <w:lang w:val="en-US"/>
              </w:rPr>
              <w:t>12</w:t>
            </w:r>
          </w:p>
        </w:tc>
      </w:tr>
      <w:tr w:rsidR="008929B1" w14:paraId="41408871" w14:textId="77777777">
        <w:trPr>
          <w:trHeight w:val="454"/>
        </w:trPr>
        <w:tc>
          <w:tcPr>
            <w:tcW w:w="221" w:type="pct"/>
          </w:tcPr>
          <w:p w14:paraId="0464E989" w14:textId="77777777" w:rsidR="008929B1" w:rsidRDefault="008929B1">
            <w:pPr>
              <w:pStyle w:val="100"/>
              <w:jc w:val="left"/>
              <w:rPr>
                <w:szCs w:val="20"/>
              </w:rPr>
            </w:pPr>
          </w:p>
        </w:tc>
        <w:tc>
          <w:tcPr>
            <w:tcW w:w="596" w:type="pct"/>
          </w:tcPr>
          <w:p w14:paraId="2E5FD48F" w14:textId="77777777" w:rsidR="008929B1" w:rsidRDefault="008929B1">
            <w:pPr>
              <w:pStyle w:val="100"/>
              <w:jc w:val="left"/>
              <w:rPr>
                <w:szCs w:val="20"/>
              </w:rPr>
            </w:pPr>
          </w:p>
        </w:tc>
        <w:tc>
          <w:tcPr>
            <w:tcW w:w="596" w:type="pct"/>
          </w:tcPr>
          <w:p w14:paraId="2D6A36BC" w14:textId="77777777" w:rsidR="008929B1" w:rsidRDefault="00296016">
            <w:pPr>
              <w:pStyle w:val="100"/>
              <w:jc w:val="left"/>
              <w:rPr>
                <w:szCs w:val="20"/>
                <w:lang w:val="en-US"/>
              </w:rPr>
            </w:pPr>
            <w:r>
              <w:rPr>
                <w:szCs w:val="20"/>
              </w:rPr>
              <w:t>brigadeKindCod</w:t>
            </w:r>
            <w:r>
              <w:rPr>
                <w:szCs w:val="20"/>
                <w:lang w:val="en-US"/>
              </w:rPr>
              <w:t>e</w:t>
            </w:r>
          </w:p>
        </w:tc>
        <w:tc>
          <w:tcPr>
            <w:tcW w:w="819" w:type="pct"/>
          </w:tcPr>
          <w:p w14:paraId="5EC29A65" w14:textId="77777777" w:rsidR="008929B1" w:rsidRDefault="00296016">
            <w:pPr>
              <w:pStyle w:val="103"/>
              <w:rPr>
                <w:szCs w:val="20"/>
              </w:rPr>
            </w:pPr>
            <w:r>
              <w:rPr>
                <w:szCs w:val="20"/>
              </w:rPr>
              <w:t>О</w:t>
            </w:r>
          </w:p>
        </w:tc>
        <w:tc>
          <w:tcPr>
            <w:tcW w:w="670" w:type="pct"/>
          </w:tcPr>
          <w:p w14:paraId="6AA9F532" w14:textId="77777777" w:rsidR="008929B1" w:rsidRDefault="00296016">
            <w:pPr>
              <w:pStyle w:val="100"/>
              <w:jc w:val="left"/>
              <w:rPr>
                <w:szCs w:val="20"/>
              </w:rPr>
            </w:pPr>
            <w:r>
              <w:rPr>
                <w:szCs w:val="20"/>
              </w:rPr>
              <w:t>Вид бригады</w:t>
            </w:r>
          </w:p>
        </w:tc>
        <w:tc>
          <w:tcPr>
            <w:tcW w:w="373" w:type="pct"/>
          </w:tcPr>
          <w:p w14:paraId="15307D92" w14:textId="77777777" w:rsidR="008929B1" w:rsidRDefault="00296016">
            <w:pPr>
              <w:pStyle w:val="100"/>
              <w:jc w:val="center"/>
              <w:rPr>
                <w:szCs w:val="20"/>
              </w:rPr>
            </w:pPr>
            <w:r>
              <w:rPr>
                <w:szCs w:val="20"/>
              </w:rPr>
              <w:t>string</w:t>
            </w:r>
          </w:p>
        </w:tc>
        <w:tc>
          <w:tcPr>
            <w:tcW w:w="711" w:type="pct"/>
          </w:tcPr>
          <w:p w14:paraId="004E0DEE" w14:textId="77777777" w:rsidR="008929B1" w:rsidRDefault="00296016">
            <w:pPr>
              <w:pStyle w:val="100"/>
              <w:jc w:val="left"/>
              <w:rPr>
                <w:szCs w:val="20"/>
              </w:rPr>
            </w:pPr>
            <w:r>
              <w:rPr>
                <w:szCs w:val="20"/>
              </w:rPr>
              <w:t>Выездные бригады скорой медицинской помощи</w:t>
            </w:r>
            <w:r>
              <w:rPr>
                <w:rFonts w:ascii="Helvetica" w:hAnsi="Helvetica" w:cs="Helvetica"/>
                <w:szCs w:val="20"/>
                <w:shd w:val="clear" w:color="auto" w:fill="FFFFFF"/>
              </w:rPr>
              <w:t xml:space="preserve"> -</w:t>
            </w:r>
            <w:r>
              <w:rPr>
                <w:szCs w:val="20"/>
              </w:rPr>
              <w:t>1.2.643.5.1.13.13.99.2.1076</w:t>
            </w:r>
          </w:p>
        </w:tc>
        <w:tc>
          <w:tcPr>
            <w:tcW w:w="1014" w:type="pct"/>
          </w:tcPr>
          <w:p w14:paraId="4D79064D" w14:textId="77777777" w:rsidR="008929B1" w:rsidRDefault="00296016">
            <w:pPr>
              <w:pStyle w:val="103"/>
              <w:rPr>
                <w:szCs w:val="20"/>
                <w:lang w:val="en-US"/>
              </w:rPr>
            </w:pPr>
            <w:r>
              <w:rPr>
                <w:szCs w:val="20"/>
                <w:lang w:val="en-US"/>
              </w:rPr>
              <w:t>2</w:t>
            </w:r>
          </w:p>
          <w:p w14:paraId="36F3A392" w14:textId="77777777" w:rsidR="008929B1" w:rsidRDefault="00296016">
            <w:pPr>
              <w:pStyle w:val="100"/>
              <w:jc w:val="left"/>
              <w:rPr>
                <w:szCs w:val="20"/>
              </w:rPr>
            </w:pPr>
            <w:r>
              <w:rPr>
                <w:szCs w:val="20"/>
              </w:rPr>
              <w:t>[2-Врачебная;</w:t>
            </w:r>
          </w:p>
          <w:p w14:paraId="3BD6F9F9" w14:textId="77777777" w:rsidR="008929B1" w:rsidRDefault="00296016">
            <w:pPr>
              <w:pStyle w:val="100"/>
              <w:jc w:val="left"/>
              <w:rPr>
                <w:szCs w:val="20"/>
                <w:lang w:val="en-US"/>
              </w:rPr>
            </w:pPr>
            <w:r>
              <w:rPr>
                <w:szCs w:val="20"/>
              </w:rPr>
              <w:t>4-Фельдшерская</w:t>
            </w:r>
            <w:r>
              <w:rPr>
                <w:szCs w:val="20"/>
                <w:lang w:val="en-US"/>
              </w:rPr>
              <w:t>]</w:t>
            </w:r>
          </w:p>
        </w:tc>
      </w:tr>
      <w:tr w:rsidR="008929B1" w14:paraId="1B9BD7D3" w14:textId="77777777">
        <w:trPr>
          <w:trHeight w:val="454"/>
        </w:trPr>
        <w:tc>
          <w:tcPr>
            <w:tcW w:w="221" w:type="pct"/>
          </w:tcPr>
          <w:p w14:paraId="63BF3FB9" w14:textId="77777777" w:rsidR="008929B1" w:rsidRDefault="008929B1">
            <w:pPr>
              <w:pStyle w:val="100"/>
              <w:jc w:val="left"/>
              <w:rPr>
                <w:szCs w:val="20"/>
              </w:rPr>
            </w:pPr>
          </w:p>
        </w:tc>
        <w:tc>
          <w:tcPr>
            <w:tcW w:w="596" w:type="pct"/>
          </w:tcPr>
          <w:p w14:paraId="3AFC92E5" w14:textId="77777777" w:rsidR="008929B1" w:rsidRDefault="008929B1">
            <w:pPr>
              <w:pStyle w:val="100"/>
              <w:jc w:val="left"/>
              <w:rPr>
                <w:szCs w:val="20"/>
              </w:rPr>
            </w:pPr>
          </w:p>
        </w:tc>
        <w:tc>
          <w:tcPr>
            <w:tcW w:w="596" w:type="pct"/>
          </w:tcPr>
          <w:p w14:paraId="069C2A3F" w14:textId="77777777" w:rsidR="008929B1" w:rsidRDefault="00296016">
            <w:pPr>
              <w:pStyle w:val="100"/>
              <w:jc w:val="left"/>
              <w:rPr>
                <w:szCs w:val="20"/>
                <w:lang w:val="en-US"/>
              </w:rPr>
            </w:pPr>
            <w:r>
              <w:rPr>
                <w:szCs w:val="20"/>
              </w:rPr>
              <w:t>brigadeProfileCod</w:t>
            </w:r>
            <w:r>
              <w:rPr>
                <w:szCs w:val="20"/>
                <w:lang w:val="en-US"/>
              </w:rPr>
              <w:t>e</w:t>
            </w:r>
          </w:p>
        </w:tc>
        <w:tc>
          <w:tcPr>
            <w:tcW w:w="819" w:type="pct"/>
          </w:tcPr>
          <w:p w14:paraId="300D5834" w14:textId="77777777" w:rsidR="008929B1" w:rsidRDefault="00296016">
            <w:pPr>
              <w:pStyle w:val="103"/>
              <w:rPr>
                <w:szCs w:val="20"/>
              </w:rPr>
            </w:pPr>
            <w:r>
              <w:rPr>
                <w:szCs w:val="20"/>
              </w:rPr>
              <w:t>О</w:t>
            </w:r>
          </w:p>
        </w:tc>
        <w:tc>
          <w:tcPr>
            <w:tcW w:w="670" w:type="pct"/>
          </w:tcPr>
          <w:p w14:paraId="0AFD87E7" w14:textId="77777777" w:rsidR="008929B1" w:rsidRDefault="00296016">
            <w:pPr>
              <w:pStyle w:val="100"/>
              <w:jc w:val="left"/>
              <w:rPr>
                <w:szCs w:val="20"/>
              </w:rPr>
            </w:pPr>
            <w:r>
              <w:rPr>
                <w:szCs w:val="20"/>
              </w:rPr>
              <w:t>Профиль бригады</w:t>
            </w:r>
          </w:p>
        </w:tc>
        <w:tc>
          <w:tcPr>
            <w:tcW w:w="373" w:type="pct"/>
          </w:tcPr>
          <w:p w14:paraId="3B53678F" w14:textId="77777777" w:rsidR="008929B1" w:rsidRDefault="00296016">
            <w:pPr>
              <w:pStyle w:val="100"/>
              <w:jc w:val="center"/>
              <w:rPr>
                <w:szCs w:val="20"/>
              </w:rPr>
            </w:pPr>
            <w:r>
              <w:rPr>
                <w:szCs w:val="20"/>
              </w:rPr>
              <w:t>string</w:t>
            </w:r>
          </w:p>
        </w:tc>
        <w:tc>
          <w:tcPr>
            <w:tcW w:w="711" w:type="pct"/>
          </w:tcPr>
          <w:p w14:paraId="09B8AD19" w14:textId="77777777" w:rsidR="008929B1" w:rsidRDefault="00296016">
            <w:pPr>
              <w:pStyle w:val="100"/>
              <w:jc w:val="left"/>
              <w:rPr>
                <w:szCs w:val="20"/>
              </w:rPr>
            </w:pPr>
            <w:r>
              <w:rPr>
                <w:szCs w:val="20"/>
              </w:rPr>
              <w:t>Выездные бригады скорой медицинской помощи</w:t>
            </w:r>
            <w:r>
              <w:rPr>
                <w:rFonts w:ascii="Helvetica" w:hAnsi="Helvetica" w:cs="Helvetica"/>
                <w:szCs w:val="20"/>
                <w:shd w:val="clear" w:color="auto" w:fill="FFFFFF"/>
              </w:rPr>
              <w:t xml:space="preserve"> -</w:t>
            </w:r>
            <w:r>
              <w:rPr>
                <w:szCs w:val="20"/>
              </w:rPr>
              <w:t>1.2.643.5.1.13.13.99.2.1076</w:t>
            </w:r>
          </w:p>
        </w:tc>
        <w:tc>
          <w:tcPr>
            <w:tcW w:w="1014" w:type="pct"/>
          </w:tcPr>
          <w:p w14:paraId="0CD54AE3" w14:textId="77777777" w:rsidR="008929B1" w:rsidRDefault="00296016">
            <w:pPr>
              <w:pStyle w:val="103"/>
              <w:rPr>
                <w:szCs w:val="20"/>
              </w:rPr>
            </w:pPr>
            <w:r>
              <w:rPr>
                <w:szCs w:val="20"/>
              </w:rPr>
              <w:t>5</w:t>
            </w:r>
          </w:p>
          <w:p w14:paraId="6DA69FC8" w14:textId="77777777" w:rsidR="008929B1" w:rsidRDefault="00296016">
            <w:pPr>
              <w:pStyle w:val="100"/>
              <w:jc w:val="left"/>
              <w:rPr>
                <w:szCs w:val="20"/>
              </w:rPr>
            </w:pPr>
            <w:r>
              <w:rPr>
                <w:szCs w:val="20"/>
              </w:rPr>
              <w:t>[1- Общепрофильная;</w:t>
            </w:r>
          </w:p>
          <w:p w14:paraId="2C4CBA23" w14:textId="77777777" w:rsidR="008929B1" w:rsidRDefault="00296016">
            <w:pPr>
              <w:pStyle w:val="100"/>
              <w:jc w:val="left"/>
              <w:rPr>
                <w:szCs w:val="20"/>
              </w:rPr>
            </w:pPr>
            <w:r>
              <w:rPr>
                <w:szCs w:val="20"/>
              </w:rPr>
              <w:t>5- Специализированная</w:t>
            </w:r>
          </w:p>
          <w:p w14:paraId="168D9B92" w14:textId="77777777" w:rsidR="008929B1" w:rsidRDefault="00296016">
            <w:pPr>
              <w:pStyle w:val="100"/>
              <w:jc w:val="left"/>
              <w:rPr>
                <w:szCs w:val="20"/>
              </w:rPr>
            </w:pPr>
            <w:r>
              <w:rPr>
                <w:szCs w:val="20"/>
              </w:rPr>
              <w:t>]*</w:t>
            </w:r>
          </w:p>
          <w:p w14:paraId="5195F51F" w14:textId="77777777" w:rsidR="008929B1" w:rsidRDefault="008929B1">
            <w:pPr>
              <w:pStyle w:val="100"/>
              <w:jc w:val="left"/>
              <w:rPr>
                <w:szCs w:val="20"/>
              </w:rPr>
            </w:pPr>
          </w:p>
          <w:p w14:paraId="00E9923D" w14:textId="77777777" w:rsidR="008929B1" w:rsidRDefault="00296016">
            <w:pPr>
              <w:pStyle w:val="100"/>
              <w:jc w:val="left"/>
              <w:rPr>
                <w:szCs w:val="20"/>
              </w:rPr>
            </w:pPr>
            <w:r>
              <w:rPr>
                <w:szCs w:val="20"/>
              </w:rPr>
              <w:t>* Для вида бригады 4-Фельдшерская, возможен выбор профиля бригады только: 1-Общепрофильная.</w:t>
            </w:r>
          </w:p>
        </w:tc>
      </w:tr>
      <w:tr w:rsidR="008929B1" w14:paraId="61680CBC" w14:textId="77777777">
        <w:trPr>
          <w:trHeight w:val="454"/>
        </w:trPr>
        <w:tc>
          <w:tcPr>
            <w:tcW w:w="221" w:type="pct"/>
          </w:tcPr>
          <w:p w14:paraId="44B36CD4" w14:textId="77777777" w:rsidR="008929B1" w:rsidRDefault="008929B1">
            <w:pPr>
              <w:pStyle w:val="100"/>
              <w:jc w:val="left"/>
              <w:rPr>
                <w:szCs w:val="20"/>
              </w:rPr>
            </w:pPr>
          </w:p>
        </w:tc>
        <w:tc>
          <w:tcPr>
            <w:tcW w:w="596" w:type="pct"/>
          </w:tcPr>
          <w:p w14:paraId="3262E8AE" w14:textId="77777777" w:rsidR="008929B1" w:rsidRDefault="008929B1">
            <w:pPr>
              <w:pStyle w:val="100"/>
              <w:jc w:val="left"/>
              <w:rPr>
                <w:szCs w:val="20"/>
              </w:rPr>
            </w:pPr>
          </w:p>
        </w:tc>
        <w:tc>
          <w:tcPr>
            <w:tcW w:w="596" w:type="pct"/>
          </w:tcPr>
          <w:p w14:paraId="17852D56" w14:textId="77777777" w:rsidR="008929B1" w:rsidRDefault="00296016">
            <w:pPr>
              <w:pStyle w:val="100"/>
              <w:jc w:val="left"/>
              <w:rPr>
                <w:szCs w:val="20"/>
                <w:lang w:val="en-US"/>
              </w:rPr>
            </w:pPr>
            <w:r>
              <w:rPr>
                <w:szCs w:val="20"/>
              </w:rPr>
              <w:t>brigadeSpecializationCod</w:t>
            </w:r>
            <w:r>
              <w:rPr>
                <w:szCs w:val="20"/>
                <w:lang w:val="en-US"/>
              </w:rPr>
              <w:t>e</w:t>
            </w:r>
          </w:p>
        </w:tc>
        <w:tc>
          <w:tcPr>
            <w:tcW w:w="819" w:type="pct"/>
          </w:tcPr>
          <w:p w14:paraId="6B28F2B6" w14:textId="77777777" w:rsidR="008929B1" w:rsidRDefault="00296016">
            <w:pPr>
              <w:pStyle w:val="103"/>
              <w:rPr>
                <w:szCs w:val="20"/>
              </w:rPr>
            </w:pPr>
            <w:r>
              <w:rPr>
                <w:szCs w:val="20"/>
              </w:rPr>
              <w:t>УО</w:t>
            </w:r>
          </w:p>
        </w:tc>
        <w:tc>
          <w:tcPr>
            <w:tcW w:w="670" w:type="pct"/>
          </w:tcPr>
          <w:p w14:paraId="1CF43258" w14:textId="77777777" w:rsidR="008929B1" w:rsidRDefault="00296016">
            <w:pPr>
              <w:pStyle w:val="100"/>
              <w:jc w:val="left"/>
              <w:rPr>
                <w:szCs w:val="20"/>
              </w:rPr>
            </w:pPr>
            <w:r>
              <w:rPr>
                <w:szCs w:val="20"/>
              </w:rPr>
              <w:t>Специализация бригады</w:t>
            </w:r>
          </w:p>
        </w:tc>
        <w:tc>
          <w:tcPr>
            <w:tcW w:w="373" w:type="pct"/>
          </w:tcPr>
          <w:p w14:paraId="5F3C281E" w14:textId="77777777" w:rsidR="008929B1" w:rsidRDefault="00296016">
            <w:pPr>
              <w:pStyle w:val="100"/>
              <w:jc w:val="center"/>
              <w:rPr>
                <w:szCs w:val="20"/>
              </w:rPr>
            </w:pPr>
            <w:r>
              <w:rPr>
                <w:szCs w:val="20"/>
              </w:rPr>
              <w:t>string</w:t>
            </w:r>
          </w:p>
        </w:tc>
        <w:tc>
          <w:tcPr>
            <w:tcW w:w="711" w:type="pct"/>
          </w:tcPr>
          <w:p w14:paraId="21DBF20C" w14:textId="77777777" w:rsidR="008929B1" w:rsidRDefault="00296016">
            <w:pPr>
              <w:pStyle w:val="100"/>
              <w:jc w:val="left"/>
              <w:rPr>
                <w:szCs w:val="20"/>
              </w:rPr>
            </w:pPr>
            <w:r>
              <w:rPr>
                <w:szCs w:val="20"/>
              </w:rPr>
              <w:t>Выездные бригады скорой медицинской помощи</w:t>
            </w:r>
            <w:r>
              <w:rPr>
                <w:rFonts w:ascii="Helvetica" w:hAnsi="Helvetica" w:cs="Helvetica"/>
                <w:szCs w:val="20"/>
                <w:shd w:val="clear" w:color="auto" w:fill="FFFFFF"/>
              </w:rPr>
              <w:t xml:space="preserve"> -</w:t>
            </w:r>
            <w:r>
              <w:rPr>
                <w:szCs w:val="20"/>
              </w:rPr>
              <w:t>1.2.643.5.1.13.13.99.2.1076</w:t>
            </w:r>
          </w:p>
        </w:tc>
        <w:tc>
          <w:tcPr>
            <w:tcW w:w="1014" w:type="pct"/>
          </w:tcPr>
          <w:p w14:paraId="0DE18676" w14:textId="77777777" w:rsidR="008929B1" w:rsidRDefault="00296016">
            <w:pPr>
              <w:pStyle w:val="100"/>
              <w:jc w:val="center"/>
              <w:rPr>
                <w:szCs w:val="20"/>
              </w:rPr>
            </w:pPr>
            <w:r>
              <w:rPr>
                <w:szCs w:val="20"/>
              </w:rPr>
              <w:t>11</w:t>
            </w:r>
          </w:p>
          <w:p w14:paraId="1FF01704" w14:textId="77777777" w:rsidR="008929B1" w:rsidRDefault="00296016">
            <w:pPr>
              <w:pStyle w:val="100"/>
              <w:jc w:val="left"/>
              <w:rPr>
                <w:szCs w:val="20"/>
              </w:rPr>
            </w:pPr>
            <w:r>
              <w:rPr>
                <w:szCs w:val="20"/>
              </w:rPr>
              <w:t>[6-Анестезиологии-реанимации;</w:t>
            </w:r>
          </w:p>
          <w:p w14:paraId="58AFA621" w14:textId="77777777" w:rsidR="008929B1" w:rsidRDefault="00296016">
            <w:pPr>
              <w:pStyle w:val="100"/>
              <w:jc w:val="left"/>
              <w:rPr>
                <w:szCs w:val="20"/>
              </w:rPr>
            </w:pPr>
            <w:r>
              <w:rPr>
                <w:szCs w:val="20"/>
              </w:rPr>
              <w:t>7-Анестезиологии-реанимации педиатрические;</w:t>
            </w:r>
          </w:p>
          <w:p w14:paraId="65852A3C" w14:textId="77777777" w:rsidR="008929B1" w:rsidRDefault="00296016">
            <w:pPr>
              <w:pStyle w:val="100"/>
              <w:jc w:val="left"/>
              <w:rPr>
                <w:szCs w:val="20"/>
              </w:rPr>
            </w:pPr>
            <w:r>
              <w:rPr>
                <w:szCs w:val="20"/>
              </w:rPr>
              <w:t>8-Педиатрические;</w:t>
            </w:r>
          </w:p>
          <w:p w14:paraId="40B22F5E" w14:textId="77777777" w:rsidR="008929B1" w:rsidRDefault="00296016">
            <w:pPr>
              <w:pStyle w:val="100"/>
              <w:jc w:val="left"/>
              <w:rPr>
                <w:szCs w:val="20"/>
              </w:rPr>
            </w:pPr>
            <w:r>
              <w:rPr>
                <w:szCs w:val="20"/>
              </w:rPr>
              <w:t>9-Психиатрические;</w:t>
            </w:r>
          </w:p>
          <w:p w14:paraId="0ECFEE63" w14:textId="77777777" w:rsidR="008929B1" w:rsidRDefault="00296016">
            <w:pPr>
              <w:pStyle w:val="100"/>
              <w:jc w:val="left"/>
              <w:rPr>
                <w:szCs w:val="20"/>
              </w:rPr>
            </w:pPr>
            <w:r>
              <w:rPr>
                <w:szCs w:val="20"/>
              </w:rPr>
              <w:t>11-Кардиологические;</w:t>
            </w:r>
          </w:p>
          <w:p w14:paraId="59F8F925" w14:textId="77777777" w:rsidR="008929B1" w:rsidRDefault="00296016">
            <w:pPr>
              <w:pStyle w:val="100"/>
              <w:jc w:val="left"/>
              <w:rPr>
                <w:szCs w:val="20"/>
              </w:rPr>
            </w:pPr>
            <w:r>
              <w:rPr>
                <w:szCs w:val="20"/>
              </w:rPr>
              <w:t>12-Неврологические;</w:t>
            </w:r>
          </w:p>
          <w:p w14:paraId="3F7AEE96" w14:textId="77777777" w:rsidR="008929B1" w:rsidRDefault="00296016">
            <w:pPr>
              <w:pStyle w:val="100"/>
              <w:jc w:val="left"/>
              <w:rPr>
                <w:szCs w:val="20"/>
              </w:rPr>
            </w:pPr>
            <w:r>
              <w:rPr>
                <w:szCs w:val="20"/>
              </w:rPr>
              <w:t>13-Инфекционные;</w:t>
            </w:r>
          </w:p>
          <w:p w14:paraId="6A1FCAC7" w14:textId="77777777" w:rsidR="008929B1" w:rsidRDefault="00296016">
            <w:pPr>
              <w:pStyle w:val="100"/>
              <w:jc w:val="left"/>
              <w:rPr>
                <w:szCs w:val="20"/>
              </w:rPr>
            </w:pPr>
            <w:r>
              <w:rPr>
                <w:szCs w:val="20"/>
              </w:rPr>
              <w:t>14-Авиамедицинские</w:t>
            </w:r>
          </w:p>
          <w:p w14:paraId="60B32FC6" w14:textId="77777777" w:rsidR="008929B1" w:rsidRDefault="00296016">
            <w:pPr>
              <w:pStyle w:val="100"/>
              <w:jc w:val="left"/>
              <w:rPr>
                <w:szCs w:val="20"/>
              </w:rPr>
            </w:pPr>
            <w:r>
              <w:rPr>
                <w:szCs w:val="20"/>
              </w:rPr>
              <w:t>]*</w:t>
            </w:r>
          </w:p>
          <w:p w14:paraId="553CA5F5" w14:textId="77777777" w:rsidR="008929B1" w:rsidRDefault="008929B1">
            <w:pPr>
              <w:pStyle w:val="100"/>
              <w:jc w:val="left"/>
              <w:rPr>
                <w:szCs w:val="20"/>
              </w:rPr>
            </w:pPr>
          </w:p>
          <w:p w14:paraId="12B7787B" w14:textId="77777777" w:rsidR="008929B1" w:rsidRDefault="00296016">
            <w:pPr>
              <w:pStyle w:val="100"/>
              <w:jc w:val="left"/>
              <w:rPr>
                <w:szCs w:val="20"/>
              </w:rPr>
            </w:pPr>
            <w:r>
              <w:rPr>
                <w:szCs w:val="20"/>
              </w:rPr>
              <w:t>*Для вида бригады 4-Фельдшерская и профиля бригады 1-Общепрофильная - выбор специализации не возможен.</w:t>
            </w:r>
          </w:p>
          <w:p w14:paraId="2395BD4F" w14:textId="77777777" w:rsidR="008929B1" w:rsidRDefault="008929B1">
            <w:pPr>
              <w:pStyle w:val="100"/>
              <w:jc w:val="left"/>
              <w:rPr>
                <w:szCs w:val="20"/>
              </w:rPr>
            </w:pPr>
          </w:p>
          <w:p w14:paraId="428C4323" w14:textId="77777777" w:rsidR="008929B1" w:rsidRDefault="00296016">
            <w:pPr>
              <w:pStyle w:val="100"/>
              <w:jc w:val="left"/>
              <w:rPr>
                <w:szCs w:val="20"/>
              </w:rPr>
            </w:pPr>
            <w:r>
              <w:rPr>
                <w:szCs w:val="20"/>
              </w:rPr>
              <w:t xml:space="preserve">*Специализации бригад: </w:t>
            </w:r>
          </w:p>
          <w:p w14:paraId="19F85B7A" w14:textId="77777777" w:rsidR="008929B1" w:rsidRDefault="00296016">
            <w:pPr>
              <w:pStyle w:val="100"/>
              <w:jc w:val="left"/>
              <w:rPr>
                <w:szCs w:val="20"/>
              </w:rPr>
            </w:pPr>
            <w:r>
              <w:rPr>
                <w:szCs w:val="20"/>
              </w:rPr>
              <w:t>11-Кардиологические;</w:t>
            </w:r>
          </w:p>
          <w:p w14:paraId="67DA0EEA" w14:textId="77777777" w:rsidR="008929B1" w:rsidRDefault="00296016">
            <w:pPr>
              <w:pStyle w:val="100"/>
              <w:jc w:val="left"/>
              <w:rPr>
                <w:szCs w:val="20"/>
              </w:rPr>
            </w:pPr>
            <w:r>
              <w:rPr>
                <w:szCs w:val="20"/>
              </w:rPr>
              <w:t>12-Неврологические;</w:t>
            </w:r>
          </w:p>
          <w:p w14:paraId="337B1EAB" w14:textId="77777777" w:rsidR="008929B1" w:rsidRDefault="00296016">
            <w:pPr>
              <w:pStyle w:val="100"/>
              <w:jc w:val="left"/>
              <w:rPr>
                <w:szCs w:val="20"/>
              </w:rPr>
            </w:pPr>
            <w:r>
              <w:rPr>
                <w:szCs w:val="20"/>
              </w:rPr>
              <w:t>13-Инфекционные – относятся к Выездным экстренным консультативным бригадам.</w:t>
            </w:r>
          </w:p>
          <w:p w14:paraId="15546309" w14:textId="77777777" w:rsidR="008929B1" w:rsidRDefault="008929B1">
            <w:pPr>
              <w:pStyle w:val="100"/>
              <w:jc w:val="left"/>
              <w:rPr>
                <w:szCs w:val="20"/>
              </w:rPr>
            </w:pPr>
          </w:p>
        </w:tc>
      </w:tr>
      <w:tr w:rsidR="008929B1" w14:paraId="5DB3E583" w14:textId="77777777">
        <w:trPr>
          <w:trHeight w:val="454"/>
        </w:trPr>
        <w:tc>
          <w:tcPr>
            <w:tcW w:w="221" w:type="pct"/>
          </w:tcPr>
          <w:p w14:paraId="6FBD7889" w14:textId="77777777" w:rsidR="008929B1" w:rsidRDefault="008929B1">
            <w:pPr>
              <w:pStyle w:val="100"/>
              <w:jc w:val="left"/>
              <w:rPr>
                <w:szCs w:val="20"/>
              </w:rPr>
            </w:pPr>
          </w:p>
        </w:tc>
        <w:tc>
          <w:tcPr>
            <w:tcW w:w="596" w:type="pct"/>
          </w:tcPr>
          <w:p w14:paraId="52C623B8" w14:textId="77777777" w:rsidR="008929B1" w:rsidRDefault="00296016">
            <w:pPr>
              <w:pStyle w:val="100"/>
              <w:jc w:val="left"/>
              <w:rPr>
                <w:szCs w:val="20"/>
              </w:rPr>
            </w:pPr>
            <w:r>
              <w:rPr>
                <w:szCs w:val="20"/>
              </w:rPr>
              <w:t>/ brigade</w:t>
            </w:r>
          </w:p>
        </w:tc>
        <w:tc>
          <w:tcPr>
            <w:tcW w:w="596" w:type="pct"/>
          </w:tcPr>
          <w:p w14:paraId="16551EBE" w14:textId="77777777" w:rsidR="008929B1" w:rsidRDefault="00296016">
            <w:pPr>
              <w:pStyle w:val="100"/>
              <w:jc w:val="left"/>
              <w:rPr>
                <w:szCs w:val="20"/>
              </w:rPr>
            </w:pPr>
            <w:r>
              <w:rPr>
                <w:szCs w:val="20"/>
              </w:rPr>
              <w:t>aviaVehicleCode</w:t>
            </w:r>
          </w:p>
        </w:tc>
        <w:tc>
          <w:tcPr>
            <w:tcW w:w="819" w:type="pct"/>
          </w:tcPr>
          <w:p w14:paraId="5A890AC8" w14:textId="77777777" w:rsidR="008929B1" w:rsidRDefault="00296016">
            <w:pPr>
              <w:pStyle w:val="103"/>
              <w:rPr>
                <w:szCs w:val="20"/>
              </w:rPr>
            </w:pPr>
            <w:r>
              <w:rPr>
                <w:szCs w:val="20"/>
              </w:rPr>
              <w:t>Н</w:t>
            </w:r>
          </w:p>
        </w:tc>
        <w:tc>
          <w:tcPr>
            <w:tcW w:w="670" w:type="pct"/>
          </w:tcPr>
          <w:p w14:paraId="566F777E" w14:textId="77777777" w:rsidR="008929B1" w:rsidRDefault="00296016">
            <w:pPr>
              <w:pStyle w:val="100"/>
              <w:jc w:val="left"/>
              <w:rPr>
                <w:szCs w:val="20"/>
              </w:rPr>
            </w:pPr>
            <w:r>
              <w:rPr>
                <w:szCs w:val="20"/>
              </w:rPr>
              <w:t>Код Авиа ТС. Данное поле обязательно для заполнения, если специализация бригады = "Авиамедицинская"</w:t>
            </w:r>
          </w:p>
        </w:tc>
        <w:tc>
          <w:tcPr>
            <w:tcW w:w="373" w:type="pct"/>
          </w:tcPr>
          <w:p w14:paraId="0D47F8A4" w14:textId="77777777" w:rsidR="008929B1" w:rsidRDefault="00296016">
            <w:pPr>
              <w:pStyle w:val="100"/>
              <w:jc w:val="left"/>
              <w:rPr>
                <w:szCs w:val="20"/>
              </w:rPr>
            </w:pPr>
            <w:r>
              <w:rPr>
                <w:szCs w:val="20"/>
              </w:rPr>
              <w:t>string</w:t>
            </w:r>
          </w:p>
        </w:tc>
        <w:tc>
          <w:tcPr>
            <w:tcW w:w="711" w:type="pct"/>
          </w:tcPr>
          <w:p w14:paraId="1D1A5338" w14:textId="77777777" w:rsidR="008929B1" w:rsidRDefault="00296016">
            <w:pPr>
              <w:pStyle w:val="100"/>
              <w:jc w:val="left"/>
              <w:rPr>
                <w:szCs w:val="20"/>
              </w:rPr>
            </w:pPr>
            <w:r>
              <w:rPr>
                <w:szCs w:val="20"/>
              </w:rPr>
              <w:t>Справочник отсутствует в целевой архитектуре на этапе «пилот»</w:t>
            </w:r>
          </w:p>
        </w:tc>
        <w:tc>
          <w:tcPr>
            <w:tcW w:w="1014" w:type="pct"/>
          </w:tcPr>
          <w:p w14:paraId="15F74232" w14:textId="77777777" w:rsidR="008929B1" w:rsidRDefault="00296016">
            <w:pPr>
              <w:pStyle w:val="100"/>
              <w:jc w:val="left"/>
              <w:rPr>
                <w:szCs w:val="20"/>
              </w:rPr>
            </w:pPr>
            <w:r>
              <w:rPr>
                <w:szCs w:val="20"/>
              </w:rPr>
              <w:t>[001- Ансат;</w:t>
            </w:r>
          </w:p>
          <w:p w14:paraId="49B32A24" w14:textId="77777777" w:rsidR="008929B1" w:rsidRDefault="00296016">
            <w:pPr>
              <w:pStyle w:val="100"/>
              <w:jc w:val="left"/>
              <w:rPr>
                <w:szCs w:val="20"/>
              </w:rPr>
            </w:pPr>
            <w:r>
              <w:rPr>
                <w:szCs w:val="20"/>
              </w:rPr>
              <w:t>002-КА-62;</w:t>
            </w:r>
          </w:p>
          <w:p w14:paraId="796486D5" w14:textId="77777777" w:rsidR="008929B1" w:rsidRDefault="00296016">
            <w:pPr>
              <w:pStyle w:val="100"/>
              <w:jc w:val="left"/>
              <w:rPr>
                <w:szCs w:val="20"/>
              </w:rPr>
            </w:pPr>
            <w:r>
              <w:rPr>
                <w:szCs w:val="20"/>
              </w:rPr>
              <w:t>003-Кa-32А11ВС;</w:t>
            </w:r>
          </w:p>
          <w:p w14:paraId="20959ED4" w14:textId="77777777" w:rsidR="008929B1" w:rsidRDefault="00296016">
            <w:pPr>
              <w:pStyle w:val="100"/>
              <w:jc w:val="left"/>
              <w:rPr>
                <w:szCs w:val="20"/>
              </w:rPr>
            </w:pPr>
            <w:r>
              <w:rPr>
                <w:szCs w:val="20"/>
              </w:rPr>
              <w:t>004-Ми-171А2;</w:t>
            </w:r>
          </w:p>
          <w:p w14:paraId="26FAF1D3" w14:textId="77777777" w:rsidR="008929B1" w:rsidRDefault="00296016">
            <w:pPr>
              <w:pStyle w:val="100"/>
              <w:jc w:val="left"/>
              <w:rPr>
                <w:szCs w:val="20"/>
                <w:lang w:val="en-US"/>
              </w:rPr>
            </w:pPr>
            <w:r>
              <w:rPr>
                <w:szCs w:val="20"/>
                <w:lang w:val="en-US"/>
              </w:rPr>
              <w:t>005-</w:t>
            </w:r>
            <w:r>
              <w:rPr>
                <w:szCs w:val="20"/>
              </w:rPr>
              <w:t>Ми</w:t>
            </w:r>
            <w:r>
              <w:rPr>
                <w:szCs w:val="20"/>
                <w:lang w:val="en-US"/>
              </w:rPr>
              <w:t>-8/17;</w:t>
            </w:r>
          </w:p>
          <w:p w14:paraId="041BF815" w14:textId="77777777" w:rsidR="008929B1" w:rsidRDefault="00296016">
            <w:pPr>
              <w:pStyle w:val="100"/>
              <w:jc w:val="left"/>
              <w:rPr>
                <w:szCs w:val="20"/>
                <w:lang w:val="en-US"/>
              </w:rPr>
            </w:pPr>
            <w:r>
              <w:rPr>
                <w:szCs w:val="20"/>
                <w:lang w:val="en-US"/>
              </w:rPr>
              <w:t>006-</w:t>
            </w:r>
            <w:r>
              <w:rPr>
                <w:szCs w:val="20"/>
              </w:rPr>
              <w:t>Ка</w:t>
            </w:r>
            <w:r>
              <w:rPr>
                <w:szCs w:val="20"/>
                <w:lang w:val="en-US"/>
              </w:rPr>
              <w:t>-226</w:t>
            </w:r>
            <w:r>
              <w:rPr>
                <w:szCs w:val="20"/>
              </w:rPr>
              <w:t>Т</w:t>
            </w:r>
            <w:r>
              <w:rPr>
                <w:szCs w:val="20"/>
                <w:lang w:val="en-US"/>
              </w:rPr>
              <w:t>;</w:t>
            </w:r>
          </w:p>
          <w:p w14:paraId="4008FB98" w14:textId="77777777" w:rsidR="008929B1" w:rsidRDefault="00296016">
            <w:pPr>
              <w:pStyle w:val="100"/>
              <w:jc w:val="left"/>
              <w:rPr>
                <w:szCs w:val="20"/>
                <w:lang w:val="en-US"/>
              </w:rPr>
            </w:pPr>
            <w:r>
              <w:rPr>
                <w:szCs w:val="20"/>
                <w:lang w:val="en-US"/>
              </w:rPr>
              <w:t>007-Robinson R44;</w:t>
            </w:r>
          </w:p>
          <w:p w14:paraId="33A8D860" w14:textId="77777777" w:rsidR="008929B1" w:rsidRDefault="00296016">
            <w:pPr>
              <w:pStyle w:val="100"/>
              <w:jc w:val="left"/>
              <w:rPr>
                <w:szCs w:val="20"/>
              </w:rPr>
            </w:pPr>
            <w:r>
              <w:rPr>
                <w:szCs w:val="20"/>
              </w:rPr>
              <w:t>008-Robinson R66;</w:t>
            </w:r>
          </w:p>
          <w:p w14:paraId="6F81B2C3" w14:textId="77777777" w:rsidR="008929B1" w:rsidRDefault="00296016">
            <w:pPr>
              <w:pStyle w:val="100"/>
              <w:jc w:val="left"/>
              <w:rPr>
                <w:szCs w:val="20"/>
              </w:rPr>
            </w:pPr>
            <w:r>
              <w:rPr>
                <w:szCs w:val="20"/>
              </w:rPr>
              <w:t>000-Другое, не найденное в справочнике]</w:t>
            </w:r>
          </w:p>
        </w:tc>
      </w:tr>
      <w:tr w:rsidR="008929B1" w14:paraId="59D114BD" w14:textId="77777777">
        <w:trPr>
          <w:trHeight w:val="454"/>
        </w:trPr>
        <w:tc>
          <w:tcPr>
            <w:tcW w:w="221" w:type="pct"/>
          </w:tcPr>
          <w:p w14:paraId="5978CA66" w14:textId="77777777" w:rsidR="008929B1" w:rsidRDefault="008929B1">
            <w:pPr>
              <w:pStyle w:val="100"/>
              <w:jc w:val="left"/>
              <w:rPr>
                <w:szCs w:val="20"/>
              </w:rPr>
            </w:pPr>
          </w:p>
        </w:tc>
        <w:tc>
          <w:tcPr>
            <w:tcW w:w="596" w:type="pct"/>
          </w:tcPr>
          <w:p w14:paraId="09F995E8" w14:textId="77777777" w:rsidR="008929B1" w:rsidRDefault="00296016">
            <w:pPr>
              <w:pStyle w:val="100"/>
              <w:jc w:val="left"/>
              <w:rPr>
                <w:szCs w:val="20"/>
              </w:rPr>
            </w:pPr>
            <w:r>
              <w:rPr>
                <w:szCs w:val="20"/>
              </w:rPr>
              <w:t>dateInfo</w:t>
            </w:r>
          </w:p>
        </w:tc>
        <w:tc>
          <w:tcPr>
            <w:tcW w:w="596" w:type="pct"/>
          </w:tcPr>
          <w:p w14:paraId="46F89982" w14:textId="77777777" w:rsidR="008929B1" w:rsidRDefault="008929B1">
            <w:pPr>
              <w:pStyle w:val="100"/>
              <w:jc w:val="left"/>
              <w:rPr>
                <w:szCs w:val="20"/>
              </w:rPr>
            </w:pPr>
          </w:p>
        </w:tc>
        <w:tc>
          <w:tcPr>
            <w:tcW w:w="819" w:type="pct"/>
          </w:tcPr>
          <w:p w14:paraId="4A25DADB" w14:textId="77777777" w:rsidR="008929B1" w:rsidRDefault="00296016">
            <w:pPr>
              <w:pStyle w:val="103"/>
              <w:rPr>
                <w:szCs w:val="20"/>
                <w:lang w:val="en-US"/>
              </w:rPr>
            </w:pPr>
            <w:r>
              <w:rPr>
                <w:szCs w:val="20"/>
                <w:lang w:val="en-US"/>
              </w:rPr>
              <w:t>1-1</w:t>
            </w:r>
          </w:p>
        </w:tc>
        <w:tc>
          <w:tcPr>
            <w:tcW w:w="670" w:type="pct"/>
          </w:tcPr>
          <w:p w14:paraId="2949DA1A" w14:textId="77777777" w:rsidR="008929B1" w:rsidRDefault="00296016">
            <w:pPr>
              <w:pStyle w:val="100"/>
              <w:jc w:val="left"/>
              <w:rPr>
                <w:szCs w:val="20"/>
              </w:rPr>
            </w:pPr>
            <w:r>
              <w:rPr>
                <w:szCs w:val="20"/>
              </w:rPr>
              <w:t>Данные по времени вызова в СМП</w:t>
            </w:r>
          </w:p>
        </w:tc>
        <w:tc>
          <w:tcPr>
            <w:tcW w:w="373" w:type="pct"/>
          </w:tcPr>
          <w:p w14:paraId="1140E96C" w14:textId="77777777" w:rsidR="008929B1" w:rsidRDefault="00296016">
            <w:pPr>
              <w:pStyle w:val="100"/>
              <w:jc w:val="left"/>
              <w:rPr>
                <w:szCs w:val="20"/>
              </w:rPr>
            </w:pPr>
            <w:r>
              <w:rPr>
                <w:szCs w:val="20"/>
                <w:lang w:val="en-US"/>
              </w:rPr>
              <w:t>Object</w:t>
            </w:r>
          </w:p>
        </w:tc>
        <w:tc>
          <w:tcPr>
            <w:tcW w:w="711" w:type="pct"/>
          </w:tcPr>
          <w:p w14:paraId="02477CC6" w14:textId="77777777" w:rsidR="008929B1" w:rsidRDefault="008929B1">
            <w:pPr>
              <w:pStyle w:val="100"/>
              <w:jc w:val="left"/>
              <w:rPr>
                <w:szCs w:val="20"/>
              </w:rPr>
            </w:pPr>
          </w:p>
        </w:tc>
        <w:tc>
          <w:tcPr>
            <w:tcW w:w="1014" w:type="pct"/>
          </w:tcPr>
          <w:p w14:paraId="0B8A75AD" w14:textId="77777777" w:rsidR="008929B1" w:rsidRDefault="008929B1">
            <w:pPr>
              <w:pStyle w:val="103"/>
              <w:rPr>
                <w:szCs w:val="20"/>
              </w:rPr>
            </w:pPr>
          </w:p>
        </w:tc>
      </w:tr>
      <w:tr w:rsidR="008929B1" w14:paraId="3AA22521" w14:textId="77777777">
        <w:trPr>
          <w:trHeight w:val="454"/>
        </w:trPr>
        <w:tc>
          <w:tcPr>
            <w:tcW w:w="221" w:type="pct"/>
          </w:tcPr>
          <w:p w14:paraId="45156B8B" w14:textId="77777777" w:rsidR="008929B1" w:rsidRDefault="008929B1">
            <w:pPr>
              <w:pStyle w:val="100"/>
              <w:jc w:val="left"/>
              <w:rPr>
                <w:szCs w:val="20"/>
              </w:rPr>
            </w:pPr>
          </w:p>
        </w:tc>
        <w:tc>
          <w:tcPr>
            <w:tcW w:w="596" w:type="pct"/>
          </w:tcPr>
          <w:p w14:paraId="61CB9CB2" w14:textId="77777777" w:rsidR="008929B1" w:rsidRDefault="008929B1">
            <w:pPr>
              <w:pStyle w:val="100"/>
              <w:jc w:val="left"/>
              <w:rPr>
                <w:szCs w:val="20"/>
              </w:rPr>
            </w:pPr>
          </w:p>
        </w:tc>
        <w:tc>
          <w:tcPr>
            <w:tcW w:w="596" w:type="pct"/>
          </w:tcPr>
          <w:p w14:paraId="5B473367" w14:textId="77777777" w:rsidR="008929B1" w:rsidRDefault="00296016">
            <w:pPr>
              <w:pStyle w:val="100"/>
              <w:jc w:val="left"/>
              <w:rPr>
                <w:szCs w:val="20"/>
                <w:lang w:val="en-US"/>
              </w:rPr>
            </w:pPr>
            <w:r>
              <w:rPr>
                <w:szCs w:val="20"/>
              </w:rPr>
              <w:t>callRegistrationDat</w:t>
            </w:r>
            <w:r>
              <w:rPr>
                <w:szCs w:val="20"/>
                <w:lang w:val="en-US"/>
              </w:rPr>
              <w:t>e</w:t>
            </w:r>
          </w:p>
        </w:tc>
        <w:tc>
          <w:tcPr>
            <w:tcW w:w="819" w:type="pct"/>
          </w:tcPr>
          <w:p w14:paraId="558BCEFB" w14:textId="77777777" w:rsidR="008929B1" w:rsidRDefault="00296016">
            <w:pPr>
              <w:pStyle w:val="103"/>
              <w:rPr>
                <w:szCs w:val="20"/>
              </w:rPr>
            </w:pPr>
            <w:r>
              <w:rPr>
                <w:szCs w:val="20"/>
              </w:rPr>
              <w:t>О</w:t>
            </w:r>
          </w:p>
        </w:tc>
        <w:tc>
          <w:tcPr>
            <w:tcW w:w="670" w:type="pct"/>
          </w:tcPr>
          <w:p w14:paraId="6F9067D8" w14:textId="77777777" w:rsidR="008929B1" w:rsidRDefault="00296016">
            <w:pPr>
              <w:pStyle w:val="100"/>
              <w:jc w:val="left"/>
              <w:rPr>
                <w:szCs w:val="20"/>
              </w:rPr>
            </w:pPr>
            <w:r>
              <w:rPr>
                <w:szCs w:val="20"/>
              </w:rPr>
              <w:t>ДатаВремя регистрации вызова</w:t>
            </w:r>
          </w:p>
        </w:tc>
        <w:tc>
          <w:tcPr>
            <w:tcW w:w="373" w:type="pct"/>
          </w:tcPr>
          <w:p w14:paraId="11ECC28E" w14:textId="77777777" w:rsidR="008929B1" w:rsidRDefault="00296016">
            <w:pPr>
              <w:pStyle w:val="100"/>
              <w:jc w:val="left"/>
              <w:rPr>
                <w:szCs w:val="20"/>
              </w:rPr>
            </w:pPr>
            <w:r>
              <w:rPr>
                <w:szCs w:val="20"/>
              </w:rPr>
              <w:t>dateTime</w:t>
            </w:r>
          </w:p>
          <w:p w14:paraId="42F08971" w14:textId="77777777" w:rsidR="008929B1" w:rsidRDefault="008929B1">
            <w:pPr>
              <w:pStyle w:val="100"/>
              <w:jc w:val="left"/>
              <w:rPr>
                <w:szCs w:val="20"/>
              </w:rPr>
            </w:pPr>
          </w:p>
          <w:p w14:paraId="20D5954F" w14:textId="77777777" w:rsidR="008929B1" w:rsidRDefault="00296016">
            <w:pPr>
              <w:pStyle w:val="100"/>
              <w:jc w:val="left"/>
              <w:rPr>
                <w:szCs w:val="20"/>
              </w:rPr>
            </w:pPr>
            <w:r>
              <w:rPr>
                <w:szCs w:val="20"/>
              </w:rPr>
              <w:t>формат: YYYY-MM-DD</w:t>
            </w:r>
            <w:r>
              <w:rPr>
                <w:b/>
                <w:bCs/>
                <w:szCs w:val="20"/>
              </w:rPr>
              <w:t>T</w:t>
            </w:r>
            <w:r>
              <w:rPr>
                <w:szCs w:val="20"/>
              </w:rPr>
              <w:t>HH:MM:[SS]+ZZ:ZZ</w:t>
            </w:r>
          </w:p>
        </w:tc>
        <w:tc>
          <w:tcPr>
            <w:tcW w:w="711" w:type="pct"/>
          </w:tcPr>
          <w:p w14:paraId="3CCDC8B2" w14:textId="77777777" w:rsidR="008929B1" w:rsidRDefault="008929B1">
            <w:pPr>
              <w:pStyle w:val="100"/>
              <w:jc w:val="left"/>
              <w:rPr>
                <w:szCs w:val="20"/>
              </w:rPr>
            </w:pPr>
          </w:p>
        </w:tc>
        <w:tc>
          <w:tcPr>
            <w:tcW w:w="1014" w:type="pct"/>
          </w:tcPr>
          <w:p w14:paraId="3D993C11" w14:textId="77777777" w:rsidR="008929B1" w:rsidRDefault="00296016">
            <w:pPr>
              <w:pStyle w:val="103"/>
              <w:rPr>
                <w:szCs w:val="20"/>
              </w:rPr>
            </w:pPr>
            <w:r>
              <w:rPr>
                <w:szCs w:val="20"/>
              </w:rPr>
              <w:t>2023-11-16T12:52:00+03:00</w:t>
            </w:r>
          </w:p>
        </w:tc>
      </w:tr>
      <w:tr w:rsidR="008929B1" w14:paraId="5CAB1A71" w14:textId="77777777">
        <w:trPr>
          <w:trHeight w:val="454"/>
        </w:trPr>
        <w:tc>
          <w:tcPr>
            <w:tcW w:w="221" w:type="pct"/>
          </w:tcPr>
          <w:p w14:paraId="79772B5E" w14:textId="77777777" w:rsidR="008929B1" w:rsidRDefault="008929B1">
            <w:pPr>
              <w:pStyle w:val="100"/>
              <w:jc w:val="left"/>
              <w:rPr>
                <w:szCs w:val="20"/>
              </w:rPr>
            </w:pPr>
          </w:p>
        </w:tc>
        <w:tc>
          <w:tcPr>
            <w:tcW w:w="596" w:type="pct"/>
          </w:tcPr>
          <w:p w14:paraId="6BC7A0D1" w14:textId="77777777" w:rsidR="008929B1" w:rsidRDefault="008929B1">
            <w:pPr>
              <w:pStyle w:val="100"/>
              <w:jc w:val="left"/>
              <w:rPr>
                <w:szCs w:val="20"/>
              </w:rPr>
            </w:pPr>
          </w:p>
        </w:tc>
        <w:tc>
          <w:tcPr>
            <w:tcW w:w="596" w:type="pct"/>
          </w:tcPr>
          <w:p w14:paraId="647172E0" w14:textId="77777777" w:rsidR="008929B1" w:rsidRDefault="00296016">
            <w:pPr>
              <w:pStyle w:val="100"/>
              <w:jc w:val="left"/>
              <w:rPr>
                <w:szCs w:val="20"/>
              </w:rPr>
            </w:pPr>
            <w:r>
              <w:rPr>
                <w:szCs w:val="20"/>
              </w:rPr>
              <w:t>arrivalDate</w:t>
            </w:r>
          </w:p>
        </w:tc>
        <w:tc>
          <w:tcPr>
            <w:tcW w:w="819" w:type="pct"/>
          </w:tcPr>
          <w:p w14:paraId="6F50EC70" w14:textId="77777777" w:rsidR="008929B1" w:rsidRDefault="00296016">
            <w:pPr>
              <w:pStyle w:val="103"/>
              <w:rPr>
                <w:szCs w:val="20"/>
              </w:rPr>
            </w:pPr>
            <w:r>
              <w:rPr>
                <w:szCs w:val="20"/>
              </w:rPr>
              <w:t>Н</w:t>
            </w:r>
          </w:p>
        </w:tc>
        <w:tc>
          <w:tcPr>
            <w:tcW w:w="670" w:type="pct"/>
          </w:tcPr>
          <w:p w14:paraId="0E8B8891" w14:textId="77777777" w:rsidR="008929B1" w:rsidRDefault="00296016">
            <w:pPr>
              <w:pStyle w:val="100"/>
              <w:jc w:val="left"/>
              <w:rPr>
                <w:szCs w:val="20"/>
              </w:rPr>
            </w:pPr>
            <w:r>
              <w:rPr>
                <w:szCs w:val="20"/>
              </w:rPr>
              <w:t>ДатаВремя прибытия на место</w:t>
            </w:r>
          </w:p>
        </w:tc>
        <w:tc>
          <w:tcPr>
            <w:tcW w:w="373" w:type="pct"/>
          </w:tcPr>
          <w:p w14:paraId="1A02CA2A" w14:textId="77777777" w:rsidR="008929B1" w:rsidRDefault="00296016">
            <w:pPr>
              <w:pStyle w:val="100"/>
              <w:jc w:val="left"/>
              <w:rPr>
                <w:szCs w:val="20"/>
              </w:rPr>
            </w:pPr>
            <w:r>
              <w:rPr>
                <w:szCs w:val="20"/>
              </w:rPr>
              <w:t>dateTime</w:t>
            </w:r>
          </w:p>
          <w:p w14:paraId="78127C87" w14:textId="77777777" w:rsidR="008929B1" w:rsidRDefault="00296016">
            <w:pPr>
              <w:pStyle w:val="100"/>
              <w:jc w:val="left"/>
              <w:rPr>
                <w:szCs w:val="20"/>
              </w:rPr>
            </w:pPr>
            <w:r>
              <w:rPr>
                <w:szCs w:val="20"/>
              </w:rPr>
              <w:t>формат: YYYY-MM-DD</w:t>
            </w:r>
            <w:r>
              <w:rPr>
                <w:b/>
                <w:bCs/>
                <w:szCs w:val="20"/>
              </w:rPr>
              <w:t>T</w:t>
            </w:r>
            <w:r>
              <w:rPr>
                <w:szCs w:val="20"/>
              </w:rPr>
              <w:t>HH:MM:[SS]+ZZ:ZZ</w:t>
            </w:r>
          </w:p>
        </w:tc>
        <w:tc>
          <w:tcPr>
            <w:tcW w:w="711" w:type="pct"/>
          </w:tcPr>
          <w:p w14:paraId="78404DFC" w14:textId="77777777" w:rsidR="008929B1" w:rsidRDefault="008929B1">
            <w:pPr>
              <w:pStyle w:val="100"/>
              <w:jc w:val="left"/>
              <w:rPr>
                <w:szCs w:val="20"/>
              </w:rPr>
            </w:pPr>
          </w:p>
        </w:tc>
        <w:tc>
          <w:tcPr>
            <w:tcW w:w="1014" w:type="pct"/>
          </w:tcPr>
          <w:p w14:paraId="55FCC1FE" w14:textId="77777777" w:rsidR="008929B1" w:rsidRDefault="00296016">
            <w:pPr>
              <w:pStyle w:val="103"/>
              <w:rPr>
                <w:szCs w:val="20"/>
              </w:rPr>
            </w:pPr>
            <w:r>
              <w:rPr>
                <w:szCs w:val="20"/>
              </w:rPr>
              <w:t>2023-11-16T12:52:00+03:00</w:t>
            </w:r>
          </w:p>
        </w:tc>
      </w:tr>
      <w:tr w:rsidR="008929B1" w14:paraId="2C817051" w14:textId="77777777">
        <w:trPr>
          <w:trHeight w:val="454"/>
        </w:trPr>
        <w:tc>
          <w:tcPr>
            <w:tcW w:w="221" w:type="pct"/>
          </w:tcPr>
          <w:p w14:paraId="2B2253D8" w14:textId="77777777" w:rsidR="008929B1" w:rsidRDefault="008929B1">
            <w:pPr>
              <w:pStyle w:val="100"/>
              <w:jc w:val="left"/>
              <w:rPr>
                <w:szCs w:val="20"/>
              </w:rPr>
            </w:pPr>
          </w:p>
        </w:tc>
        <w:tc>
          <w:tcPr>
            <w:tcW w:w="596" w:type="pct"/>
          </w:tcPr>
          <w:p w14:paraId="5EF7436F" w14:textId="77777777" w:rsidR="008929B1" w:rsidRDefault="008929B1">
            <w:pPr>
              <w:pStyle w:val="100"/>
              <w:jc w:val="left"/>
              <w:rPr>
                <w:szCs w:val="20"/>
              </w:rPr>
            </w:pPr>
          </w:p>
        </w:tc>
        <w:tc>
          <w:tcPr>
            <w:tcW w:w="596" w:type="pct"/>
          </w:tcPr>
          <w:p w14:paraId="4EE2DB7B" w14:textId="77777777" w:rsidR="008929B1" w:rsidRDefault="00296016">
            <w:pPr>
              <w:pStyle w:val="100"/>
              <w:jc w:val="left"/>
              <w:rPr>
                <w:szCs w:val="20"/>
                <w:lang w:val="en-US"/>
              </w:rPr>
            </w:pPr>
            <w:r>
              <w:rPr>
                <w:szCs w:val="20"/>
              </w:rPr>
              <w:t>callFinishDat</w:t>
            </w:r>
            <w:r>
              <w:rPr>
                <w:szCs w:val="20"/>
                <w:lang w:val="en-US"/>
              </w:rPr>
              <w:t>e</w:t>
            </w:r>
          </w:p>
        </w:tc>
        <w:tc>
          <w:tcPr>
            <w:tcW w:w="819" w:type="pct"/>
          </w:tcPr>
          <w:p w14:paraId="700AD592" w14:textId="77777777" w:rsidR="008929B1" w:rsidRDefault="00296016">
            <w:pPr>
              <w:pStyle w:val="103"/>
              <w:rPr>
                <w:szCs w:val="20"/>
              </w:rPr>
            </w:pPr>
            <w:r>
              <w:rPr>
                <w:szCs w:val="20"/>
              </w:rPr>
              <w:t>О</w:t>
            </w:r>
          </w:p>
        </w:tc>
        <w:tc>
          <w:tcPr>
            <w:tcW w:w="670" w:type="pct"/>
          </w:tcPr>
          <w:p w14:paraId="6AB044B6" w14:textId="77777777" w:rsidR="008929B1" w:rsidRDefault="00296016">
            <w:pPr>
              <w:pStyle w:val="100"/>
              <w:jc w:val="left"/>
              <w:rPr>
                <w:szCs w:val="20"/>
              </w:rPr>
            </w:pPr>
            <w:r>
              <w:rPr>
                <w:szCs w:val="20"/>
              </w:rPr>
              <w:t>ДатаВремя окончания вызова</w:t>
            </w:r>
          </w:p>
        </w:tc>
        <w:tc>
          <w:tcPr>
            <w:tcW w:w="373" w:type="pct"/>
          </w:tcPr>
          <w:p w14:paraId="0748F1EE" w14:textId="77777777" w:rsidR="008929B1" w:rsidRDefault="00296016">
            <w:pPr>
              <w:pStyle w:val="100"/>
              <w:jc w:val="left"/>
              <w:rPr>
                <w:szCs w:val="20"/>
              </w:rPr>
            </w:pPr>
            <w:r>
              <w:rPr>
                <w:szCs w:val="20"/>
              </w:rPr>
              <w:t>dateTime</w:t>
            </w:r>
          </w:p>
          <w:p w14:paraId="1475FBF3" w14:textId="77777777" w:rsidR="008929B1" w:rsidRDefault="00296016">
            <w:pPr>
              <w:pStyle w:val="100"/>
              <w:jc w:val="left"/>
              <w:rPr>
                <w:szCs w:val="20"/>
              </w:rPr>
            </w:pPr>
            <w:r>
              <w:rPr>
                <w:szCs w:val="20"/>
              </w:rPr>
              <w:t>формат: YYYY-MM-DD</w:t>
            </w:r>
            <w:r>
              <w:rPr>
                <w:b/>
                <w:bCs/>
                <w:szCs w:val="20"/>
              </w:rPr>
              <w:t>T</w:t>
            </w:r>
            <w:r>
              <w:rPr>
                <w:szCs w:val="20"/>
              </w:rPr>
              <w:t>HH:M</w:t>
            </w:r>
            <w:r>
              <w:rPr>
                <w:szCs w:val="20"/>
              </w:rPr>
              <w:lastRenderedPageBreak/>
              <w:t>M:[SS]+ZZ:ZZ</w:t>
            </w:r>
          </w:p>
        </w:tc>
        <w:tc>
          <w:tcPr>
            <w:tcW w:w="711" w:type="pct"/>
          </w:tcPr>
          <w:p w14:paraId="0D4F4D81" w14:textId="77777777" w:rsidR="008929B1" w:rsidRDefault="008929B1">
            <w:pPr>
              <w:pStyle w:val="100"/>
              <w:jc w:val="left"/>
              <w:rPr>
                <w:szCs w:val="20"/>
              </w:rPr>
            </w:pPr>
          </w:p>
        </w:tc>
        <w:tc>
          <w:tcPr>
            <w:tcW w:w="1014" w:type="pct"/>
          </w:tcPr>
          <w:p w14:paraId="365D187E" w14:textId="77777777" w:rsidR="008929B1" w:rsidRDefault="00296016">
            <w:pPr>
              <w:pStyle w:val="103"/>
              <w:rPr>
                <w:szCs w:val="20"/>
              </w:rPr>
            </w:pPr>
            <w:r>
              <w:rPr>
                <w:szCs w:val="20"/>
              </w:rPr>
              <w:t>2023-11-16T12:52:00+03:00</w:t>
            </w:r>
          </w:p>
        </w:tc>
      </w:tr>
      <w:tr w:rsidR="008929B1" w14:paraId="6CEE1DF5" w14:textId="77777777">
        <w:trPr>
          <w:trHeight w:val="454"/>
        </w:trPr>
        <w:tc>
          <w:tcPr>
            <w:tcW w:w="221" w:type="pct"/>
          </w:tcPr>
          <w:p w14:paraId="7CBEA565" w14:textId="77777777" w:rsidR="008929B1" w:rsidRDefault="008929B1">
            <w:pPr>
              <w:pStyle w:val="100"/>
              <w:jc w:val="left"/>
              <w:rPr>
                <w:szCs w:val="20"/>
              </w:rPr>
            </w:pPr>
          </w:p>
        </w:tc>
        <w:tc>
          <w:tcPr>
            <w:tcW w:w="596" w:type="pct"/>
          </w:tcPr>
          <w:p w14:paraId="38DC08F4" w14:textId="77777777" w:rsidR="008929B1" w:rsidRDefault="008929B1">
            <w:pPr>
              <w:pStyle w:val="100"/>
              <w:jc w:val="left"/>
              <w:rPr>
                <w:szCs w:val="20"/>
              </w:rPr>
            </w:pPr>
          </w:p>
        </w:tc>
        <w:tc>
          <w:tcPr>
            <w:tcW w:w="596" w:type="pct"/>
          </w:tcPr>
          <w:p w14:paraId="6C505CD1" w14:textId="77777777" w:rsidR="008929B1" w:rsidRDefault="00296016">
            <w:pPr>
              <w:pStyle w:val="100"/>
              <w:jc w:val="left"/>
              <w:rPr>
                <w:szCs w:val="20"/>
                <w:lang w:val="en-US"/>
              </w:rPr>
            </w:pPr>
            <w:r>
              <w:rPr>
                <w:szCs w:val="20"/>
              </w:rPr>
              <w:t>callPassDat</w:t>
            </w:r>
            <w:r>
              <w:rPr>
                <w:szCs w:val="20"/>
                <w:lang w:val="en-US"/>
              </w:rPr>
              <w:t>e</w:t>
            </w:r>
          </w:p>
        </w:tc>
        <w:tc>
          <w:tcPr>
            <w:tcW w:w="819" w:type="pct"/>
          </w:tcPr>
          <w:p w14:paraId="6205B882" w14:textId="77777777" w:rsidR="008929B1" w:rsidRDefault="00296016">
            <w:pPr>
              <w:pStyle w:val="103"/>
              <w:rPr>
                <w:szCs w:val="20"/>
              </w:rPr>
            </w:pPr>
            <w:r>
              <w:rPr>
                <w:szCs w:val="20"/>
              </w:rPr>
              <w:t>Н</w:t>
            </w:r>
          </w:p>
        </w:tc>
        <w:tc>
          <w:tcPr>
            <w:tcW w:w="670" w:type="pct"/>
          </w:tcPr>
          <w:p w14:paraId="1084335D" w14:textId="77777777" w:rsidR="008929B1" w:rsidRDefault="00296016">
            <w:pPr>
              <w:pStyle w:val="100"/>
              <w:jc w:val="left"/>
              <w:rPr>
                <w:szCs w:val="20"/>
              </w:rPr>
            </w:pPr>
            <w:r>
              <w:rPr>
                <w:szCs w:val="20"/>
              </w:rPr>
              <w:t>ДатаВремя передачи вызова бригаде</w:t>
            </w:r>
          </w:p>
        </w:tc>
        <w:tc>
          <w:tcPr>
            <w:tcW w:w="373" w:type="pct"/>
          </w:tcPr>
          <w:p w14:paraId="3AB32BFC" w14:textId="77777777" w:rsidR="008929B1" w:rsidRDefault="00296016">
            <w:pPr>
              <w:pStyle w:val="100"/>
              <w:jc w:val="left"/>
              <w:rPr>
                <w:szCs w:val="20"/>
              </w:rPr>
            </w:pPr>
            <w:r>
              <w:rPr>
                <w:szCs w:val="20"/>
              </w:rPr>
              <w:t>dateTime</w:t>
            </w:r>
          </w:p>
          <w:p w14:paraId="06AB3B0A" w14:textId="77777777" w:rsidR="008929B1" w:rsidRDefault="00296016">
            <w:pPr>
              <w:pStyle w:val="100"/>
              <w:jc w:val="left"/>
              <w:rPr>
                <w:szCs w:val="20"/>
              </w:rPr>
            </w:pPr>
            <w:r>
              <w:rPr>
                <w:szCs w:val="20"/>
              </w:rPr>
              <w:t>формат: YYYY-MM-DD</w:t>
            </w:r>
            <w:r>
              <w:rPr>
                <w:b/>
                <w:bCs/>
                <w:szCs w:val="20"/>
              </w:rPr>
              <w:t>T</w:t>
            </w:r>
            <w:r>
              <w:rPr>
                <w:szCs w:val="20"/>
              </w:rPr>
              <w:t>HH:MM:[SS]+ZZ:ZZ</w:t>
            </w:r>
          </w:p>
        </w:tc>
        <w:tc>
          <w:tcPr>
            <w:tcW w:w="711" w:type="pct"/>
          </w:tcPr>
          <w:p w14:paraId="7204B5F6" w14:textId="77777777" w:rsidR="008929B1" w:rsidRDefault="008929B1">
            <w:pPr>
              <w:pStyle w:val="100"/>
              <w:jc w:val="left"/>
              <w:rPr>
                <w:szCs w:val="20"/>
              </w:rPr>
            </w:pPr>
          </w:p>
        </w:tc>
        <w:tc>
          <w:tcPr>
            <w:tcW w:w="1014" w:type="pct"/>
          </w:tcPr>
          <w:p w14:paraId="39C59B93" w14:textId="77777777" w:rsidR="008929B1" w:rsidRDefault="00296016">
            <w:pPr>
              <w:pStyle w:val="103"/>
              <w:rPr>
                <w:szCs w:val="20"/>
              </w:rPr>
            </w:pPr>
            <w:r>
              <w:rPr>
                <w:szCs w:val="20"/>
              </w:rPr>
              <w:t>2023-11-16T12:52:00+03:00</w:t>
            </w:r>
          </w:p>
        </w:tc>
      </w:tr>
      <w:tr w:rsidR="008929B1" w14:paraId="6CB8E45C" w14:textId="77777777">
        <w:trPr>
          <w:trHeight w:val="454"/>
        </w:trPr>
        <w:tc>
          <w:tcPr>
            <w:tcW w:w="221" w:type="pct"/>
          </w:tcPr>
          <w:p w14:paraId="06002BC1" w14:textId="77777777" w:rsidR="008929B1" w:rsidRDefault="008929B1">
            <w:pPr>
              <w:pStyle w:val="100"/>
              <w:jc w:val="left"/>
              <w:rPr>
                <w:szCs w:val="20"/>
              </w:rPr>
            </w:pPr>
          </w:p>
        </w:tc>
        <w:tc>
          <w:tcPr>
            <w:tcW w:w="596" w:type="pct"/>
          </w:tcPr>
          <w:p w14:paraId="4F9B4662" w14:textId="77777777" w:rsidR="008929B1" w:rsidRDefault="008929B1">
            <w:pPr>
              <w:pStyle w:val="100"/>
              <w:jc w:val="left"/>
              <w:rPr>
                <w:szCs w:val="20"/>
              </w:rPr>
            </w:pPr>
          </w:p>
        </w:tc>
        <w:tc>
          <w:tcPr>
            <w:tcW w:w="596" w:type="pct"/>
          </w:tcPr>
          <w:p w14:paraId="12E7EB15" w14:textId="77777777" w:rsidR="008929B1" w:rsidRDefault="00296016">
            <w:pPr>
              <w:pStyle w:val="100"/>
              <w:jc w:val="left"/>
              <w:rPr>
                <w:szCs w:val="20"/>
                <w:lang w:val="en-US"/>
              </w:rPr>
            </w:pPr>
            <w:r>
              <w:rPr>
                <w:szCs w:val="20"/>
              </w:rPr>
              <w:t>callDepartureDat</w:t>
            </w:r>
            <w:r>
              <w:rPr>
                <w:szCs w:val="20"/>
                <w:lang w:val="en-US"/>
              </w:rPr>
              <w:t>e</w:t>
            </w:r>
          </w:p>
        </w:tc>
        <w:tc>
          <w:tcPr>
            <w:tcW w:w="819" w:type="pct"/>
          </w:tcPr>
          <w:p w14:paraId="6632310F" w14:textId="77777777" w:rsidR="008929B1" w:rsidRDefault="00296016">
            <w:pPr>
              <w:pStyle w:val="103"/>
              <w:rPr>
                <w:szCs w:val="20"/>
              </w:rPr>
            </w:pPr>
            <w:r>
              <w:rPr>
                <w:szCs w:val="20"/>
              </w:rPr>
              <w:t>Н</w:t>
            </w:r>
          </w:p>
        </w:tc>
        <w:tc>
          <w:tcPr>
            <w:tcW w:w="670" w:type="pct"/>
          </w:tcPr>
          <w:p w14:paraId="2E9101A3" w14:textId="77777777" w:rsidR="008929B1" w:rsidRDefault="00296016">
            <w:pPr>
              <w:pStyle w:val="100"/>
              <w:jc w:val="left"/>
              <w:rPr>
                <w:szCs w:val="20"/>
              </w:rPr>
            </w:pPr>
            <w:r>
              <w:rPr>
                <w:szCs w:val="20"/>
              </w:rPr>
              <w:t>ДатаВремя выезда на вызов</w:t>
            </w:r>
          </w:p>
        </w:tc>
        <w:tc>
          <w:tcPr>
            <w:tcW w:w="373" w:type="pct"/>
          </w:tcPr>
          <w:p w14:paraId="0BF8A75B" w14:textId="77777777" w:rsidR="008929B1" w:rsidRDefault="00296016">
            <w:pPr>
              <w:pStyle w:val="100"/>
              <w:jc w:val="left"/>
              <w:rPr>
                <w:szCs w:val="20"/>
              </w:rPr>
            </w:pPr>
            <w:r>
              <w:rPr>
                <w:szCs w:val="20"/>
              </w:rPr>
              <w:t>dateTime</w:t>
            </w:r>
          </w:p>
          <w:p w14:paraId="5D38F911" w14:textId="77777777" w:rsidR="008929B1" w:rsidRDefault="00296016">
            <w:pPr>
              <w:pStyle w:val="100"/>
              <w:jc w:val="left"/>
              <w:rPr>
                <w:szCs w:val="20"/>
              </w:rPr>
            </w:pPr>
            <w:r>
              <w:rPr>
                <w:szCs w:val="20"/>
              </w:rPr>
              <w:t>формат: YYYY-MM-DD</w:t>
            </w:r>
            <w:r>
              <w:rPr>
                <w:b/>
                <w:bCs/>
                <w:szCs w:val="20"/>
              </w:rPr>
              <w:t>T</w:t>
            </w:r>
            <w:r>
              <w:rPr>
                <w:szCs w:val="20"/>
              </w:rPr>
              <w:t>HH:MM:[SS]+ZZ:ZZ</w:t>
            </w:r>
          </w:p>
        </w:tc>
        <w:tc>
          <w:tcPr>
            <w:tcW w:w="711" w:type="pct"/>
          </w:tcPr>
          <w:p w14:paraId="6DB7E50D" w14:textId="77777777" w:rsidR="008929B1" w:rsidRDefault="008929B1">
            <w:pPr>
              <w:pStyle w:val="100"/>
              <w:jc w:val="left"/>
              <w:rPr>
                <w:szCs w:val="20"/>
              </w:rPr>
            </w:pPr>
          </w:p>
        </w:tc>
        <w:tc>
          <w:tcPr>
            <w:tcW w:w="1014" w:type="pct"/>
          </w:tcPr>
          <w:p w14:paraId="42DB28CC" w14:textId="77777777" w:rsidR="008929B1" w:rsidRDefault="00296016">
            <w:pPr>
              <w:pStyle w:val="103"/>
              <w:rPr>
                <w:szCs w:val="20"/>
              </w:rPr>
            </w:pPr>
            <w:r>
              <w:rPr>
                <w:szCs w:val="20"/>
              </w:rPr>
              <w:t>2023-11-16T12:52:00+03:00</w:t>
            </w:r>
          </w:p>
        </w:tc>
      </w:tr>
      <w:tr w:rsidR="008929B1" w14:paraId="641C902D" w14:textId="77777777">
        <w:trPr>
          <w:trHeight w:val="454"/>
        </w:trPr>
        <w:tc>
          <w:tcPr>
            <w:tcW w:w="221" w:type="pct"/>
          </w:tcPr>
          <w:p w14:paraId="0C1D9DDA" w14:textId="77777777" w:rsidR="008929B1" w:rsidRDefault="008929B1">
            <w:pPr>
              <w:pStyle w:val="100"/>
              <w:jc w:val="left"/>
              <w:rPr>
                <w:szCs w:val="20"/>
              </w:rPr>
            </w:pPr>
          </w:p>
        </w:tc>
        <w:tc>
          <w:tcPr>
            <w:tcW w:w="596" w:type="pct"/>
          </w:tcPr>
          <w:p w14:paraId="673D748F" w14:textId="77777777" w:rsidR="008929B1" w:rsidRDefault="008929B1">
            <w:pPr>
              <w:pStyle w:val="100"/>
              <w:jc w:val="left"/>
              <w:rPr>
                <w:szCs w:val="20"/>
              </w:rPr>
            </w:pPr>
          </w:p>
        </w:tc>
        <w:tc>
          <w:tcPr>
            <w:tcW w:w="596" w:type="pct"/>
          </w:tcPr>
          <w:p w14:paraId="3BAD6CEA" w14:textId="77777777" w:rsidR="008929B1" w:rsidRDefault="00296016">
            <w:pPr>
              <w:pStyle w:val="100"/>
              <w:jc w:val="left"/>
              <w:rPr>
                <w:szCs w:val="20"/>
                <w:lang w:val="en-US"/>
              </w:rPr>
            </w:pPr>
            <w:r>
              <w:rPr>
                <w:szCs w:val="20"/>
              </w:rPr>
              <w:t>patientTransportStartDat</w:t>
            </w:r>
            <w:r>
              <w:rPr>
                <w:szCs w:val="20"/>
                <w:lang w:val="en-US"/>
              </w:rPr>
              <w:t>e</w:t>
            </w:r>
          </w:p>
        </w:tc>
        <w:tc>
          <w:tcPr>
            <w:tcW w:w="819" w:type="pct"/>
          </w:tcPr>
          <w:p w14:paraId="0738141E" w14:textId="77777777" w:rsidR="008929B1" w:rsidRDefault="00296016">
            <w:pPr>
              <w:pStyle w:val="103"/>
              <w:rPr>
                <w:szCs w:val="20"/>
              </w:rPr>
            </w:pPr>
            <w:r>
              <w:rPr>
                <w:szCs w:val="20"/>
              </w:rPr>
              <w:t>Н</w:t>
            </w:r>
          </w:p>
        </w:tc>
        <w:tc>
          <w:tcPr>
            <w:tcW w:w="670" w:type="pct"/>
          </w:tcPr>
          <w:p w14:paraId="0D6884D7" w14:textId="77777777" w:rsidR="008929B1" w:rsidRDefault="00296016">
            <w:pPr>
              <w:pStyle w:val="100"/>
              <w:jc w:val="left"/>
              <w:rPr>
                <w:szCs w:val="20"/>
              </w:rPr>
            </w:pPr>
            <w:r>
              <w:rPr>
                <w:szCs w:val="20"/>
              </w:rPr>
              <w:t>ДатаВремя начала транспортировки пациента</w:t>
            </w:r>
          </w:p>
          <w:p w14:paraId="7DBCD995" w14:textId="77777777" w:rsidR="008929B1" w:rsidRDefault="008929B1">
            <w:pPr>
              <w:pStyle w:val="100"/>
              <w:jc w:val="left"/>
              <w:rPr>
                <w:szCs w:val="20"/>
              </w:rPr>
            </w:pPr>
          </w:p>
          <w:p w14:paraId="50F43325" w14:textId="77777777" w:rsidR="008929B1" w:rsidRDefault="00296016">
            <w:pPr>
              <w:pStyle w:val="100"/>
              <w:jc w:val="left"/>
              <w:rPr>
                <w:szCs w:val="20"/>
              </w:rPr>
            </w:pPr>
            <w:r>
              <w:rPr>
                <w:szCs w:val="20"/>
              </w:rPr>
              <w:t>Атрибут обязателен для заполнения, если deliveredToMoCod – Доставлен в МО указано значение МО, в которую доставлен пациент</w:t>
            </w:r>
          </w:p>
        </w:tc>
        <w:tc>
          <w:tcPr>
            <w:tcW w:w="373" w:type="pct"/>
          </w:tcPr>
          <w:p w14:paraId="435B02C2" w14:textId="77777777" w:rsidR="008929B1" w:rsidRDefault="00296016">
            <w:pPr>
              <w:pStyle w:val="100"/>
              <w:jc w:val="left"/>
              <w:rPr>
                <w:szCs w:val="20"/>
              </w:rPr>
            </w:pPr>
            <w:r>
              <w:rPr>
                <w:szCs w:val="20"/>
              </w:rPr>
              <w:t>dateTime</w:t>
            </w:r>
          </w:p>
          <w:p w14:paraId="1585B109" w14:textId="77777777" w:rsidR="008929B1" w:rsidRDefault="00296016">
            <w:pPr>
              <w:pStyle w:val="100"/>
              <w:jc w:val="left"/>
              <w:rPr>
                <w:szCs w:val="20"/>
              </w:rPr>
            </w:pPr>
            <w:r>
              <w:rPr>
                <w:szCs w:val="20"/>
              </w:rPr>
              <w:t>формат: YYYY-MM-DD</w:t>
            </w:r>
            <w:r>
              <w:rPr>
                <w:b/>
                <w:bCs/>
                <w:szCs w:val="20"/>
              </w:rPr>
              <w:t>T</w:t>
            </w:r>
            <w:r>
              <w:rPr>
                <w:szCs w:val="20"/>
              </w:rPr>
              <w:t>HH:MM:[SS]+ZZ:ZZ</w:t>
            </w:r>
          </w:p>
        </w:tc>
        <w:tc>
          <w:tcPr>
            <w:tcW w:w="711" w:type="pct"/>
          </w:tcPr>
          <w:p w14:paraId="44E5509B" w14:textId="77777777" w:rsidR="008929B1" w:rsidRDefault="008929B1">
            <w:pPr>
              <w:pStyle w:val="100"/>
              <w:jc w:val="left"/>
              <w:rPr>
                <w:szCs w:val="20"/>
              </w:rPr>
            </w:pPr>
          </w:p>
        </w:tc>
        <w:tc>
          <w:tcPr>
            <w:tcW w:w="1014" w:type="pct"/>
          </w:tcPr>
          <w:p w14:paraId="2C5215D6" w14:textId="77777777" w:rsidR="008929B1" w:rsidRDefault="00296016">
            <w:pPr>
              <w:pStyle w:val="103"/>
              <w:rPr>
                <w:szCs w:val="20"/>
              </w:rPr>
            </w:pPr>
            <w:r>
              <w:rPr>
                <w:szCs w:val="20"/>
              </w:rPr>
              <w:t>2023-11-16T12:52:00+03:00</w:t>
            </w:r>
          </w:p>
        </w:tc>
      </w:tr>
      <w:tr w:rsidR="008929B1" w14:paraId="328E920C" w14:textId="77777777">
        <w:trPr>
          <w:trHeight w:val="454"/>
        </w:trPr>
        <w:tc>
          <w:tcPr>
            <w:tcW w:w="221" w:type="pct"/>
          </w:tcPr>
          <w:p w14:paraId="36D3FB98" w14:textId="77777777" w:rsidR="008929B1" w:rsidRDefault="008929B1">
            <w:pPr>
              <w:pStyle w:val="100"/>
              <w:jc w:val="left"/>
              <w:rPr>
                <w:szCs w:val="20"/>
              </w:rPr>
            </w:pPr>
          </w:p>
        </w:tc>
        <w:tc>
          <w:tcPr>
            <w:tcW w:w="596" w:type="pct"/>
          </w:tcPr>
          <w:p w14:paraId="7D67C99C" w14:textId="77777777" w:rsidR="008929B1" w:rsidRDefault="008929B1">
            <w:pPr>
              <w:pStyle w:val="100"/>
              <w:jc w:val="left"/>
              <w:rPr>
                <w:szCs w:val="20"/>
              </w:rPr>
            </w:pPr>
          </w:p>
        </w:tc>
        <w:tc>
          <w:tcPr>
            <w:tcW w:w="596" w:type="pct"/>
          </w:tcPr>
          <w:p w14:paraId="11AE6C3F" w14:textId="77777777" w:rsidR="008929B1" w:rsidRDefault="00296016">
            <w:pPr>
              <w:pStyle w:val="100"/>
              <w:jc w:val="left"/>
              <w:rPr>
                <w:szCs w:val="20"/>
                <w:lang w:val="en-US"/>
              </w:rPr>
            </w:pPr>
            <w:r>
              <w:rPr>
                <w:szCs w:val="20"/>
              </w:rPr>
              <w:t>moArrivalDat</w:t>
            </w:r>
            <w:r>
              <w:rPr>
                <w:szCs w:val="20"/>
                <w:lang w:val="en-US"/>
              </w:rPr>
              <w:t>e</w:t>
            </w:r>
          </w:p>
        </w:tc>
        <w:tc>
          <w:tcPr>
            <w:tcW w:w="819" w:type="pct"/>
          </w:tcPr>
          <w:p w14:paraId="6B7B690D" w14:textId="77777777" w:rsidR="008929B1" w:rsidRDefault="00296016">
            <w:pPr>
              <w:pStyle w:val="103"/>
              <w:rPr>
                <w:szCs w:val="20"/>
              </w:rPr>
            </w:pPr>
            <w:r>
              <w:rPr>
                <w:szCs w:val="20"/>
              </w:rPr>
              <w:t>Н</w:t>
            </w:r>
          </w:p>
        </w:tc>
        <w:tc>
          <w:tcPr>
            <w:tcW w:w="670" w:type="pct"/>
          </w:tcPr>
          <w:p w14:paraId="787A1274" w14:textId="77777777" w:rsidR="008929B1" w:rsidRDefault="00296016">
            <w:pPr>
              <w:pStyle w:val="100"/>
              <w:jc w:val="left"/>
              <w:rPr>
                <w:szCs w:val="20"/>
              </w:rPr>
            </w:pPr>
            <w:r>
              <w:rPr>
                <w:szCs w:val="20"/>
              </w:rPr>
              <w:t>ДатаВремя прибытия в МО с пациентом</w:t>
            </w:r>
          </w:p>
          <w:p w14:paraId="7E22DA5B" w14:textId="77777777" w:rsidR="008929B1" w:rsidRDefault="008929B1">
            <w:pPr>
              <w:pStyle w:val="100"/>
              <w:jc w:val="left"/>
              <w:rPr>
                <w:szCs w:val="20"/>
              </w:rPr>
            </w:pPr>
          </w:p>
          <w:p w14:paraId="1A1FDCC2" w14:textId="77777777" w:rsidR="008929B1" w:rsidRDefault="00296016">
            <w:pPr>
              <w:pStyle w:val="100"/>
              <w:jc w:val="left"/>
              <w:rPr>
                <w:szCs w:val="20"/>
              </w:rPr>
            </w:pPr>
            <w:r>
              <w:rPr>
                <w:szCs w:val="20"/>
              </w:rPr>
              <w:t xml:space="preserve">Атрибут обязателен для заполнения, если </w:t>
            </w:r>
            <w:r>
              <w:rPr>
                <w:szCs w:val="20"/>
              </w:rPr>
              <w:lastRenderedPageBreak/>
              <w:t>deliveredToMoCod – Доставлен в МО указано значение МО, в которую доставлен пациент</w:t>
            </w:r>
          </w:p>
        </w:tc>
        <w:tc>
          <w:tcPr>
            <w:tcW w:w="373" w:type="pct"/>
          </w:tcPr>
          <w:p w14:paraId="5364B027" w14:textId="77777777" w:rsidR="008929B1" w:rsidRDefault="00296016">
            <w:pPr>
              <w:pStyle w:val="100"/>
              <w:jc w:val="left"/>
              <w:rPr>
                <w:szCs w:val="20"/>
              </w:rPr>
            </w:pPr>
            <w:r>
              <w:rPr>
                <w:szCs w:val="20"/>
              </w:rPr>
              <w:lastRenderedPageBreak/>
              <w:t>dateTime</w:t>
            </w:r>
          </w:p>
          <w:p w14:paraId="58C6B26A" w14:textId="77777777" w:rsidR="008929B1" w:rsidRDefault="00296016">
            <w:pPr>
              <w:pStyle w:val="100"/>
              <w:jc w:val="left"/>
              <w:rPr>
                <w:szCs w:val="20"/>
              </w:rPr>
            </w:pPr>
            <w:r>
              <w:rPr>
                <w:szCs w:val="20"/>
              </w:rPr>
              <w:t>формат: YYYY-MM-DD</w:t>
            </w:r>
            <w:r>
              <w:rPr>
                <w:b/>
                <w:bCs/>
                <w:szCs w:val="20"/>
              </w:rPr>
              <w:t>T</w:t>
            </w:r>
            <w:r>
              <w:rPr>
                <w:szCs w:val="20"/>
              </w:rPr>
              <w:t>HH:M</w:t>
            </w:r>
            <w:r>
              <w:rPr>
                <w:szCs w:val="20"/>
              </w:rPr>
              <w:lastRenderedPageBreak/>
              <w:t>M:[SS]+ZZ:ZZ</w:t>
            </w:r>
          </w:p>
        </w:tc>
        <w:tc>
          <w:tcPr>
            <w:tcW w:w="711" w:type="pct"/>
          </w:tcPr>
          <w:p w14:paraId="59B77C13" w14:textId="77777777" w:rsidR="008929B1" w:rsidRDefault="008929B1">
            <w:pPr>
              <w:pStyle w:val="100"/>
              <w:jc w:val="left"/>
              <w:rPr>
                <w:szCs w:val="20"/>
              </w:rPr>
            </w:pPr>
          </w:p>
        </w:tc>
        <w:tc>
          <w:tcPr>
            <w:tcW w:w="1014" w:type="pct"/>
          </w:tcPr>
          <w:p w14:paraId="6F1FD07F" w14:textId="77777777" w:rsidR="008929B1" w:rsidRDefault="00296016">
            <w:pPr>
              <w:pStyle w:val="103"/>
              <w:rPr>
                <w:szCs w:val="20"/>
              </w:rPr>
            </w:pPr>
            <w:r>
              <w:rPr>
                <w:szCs w:val="20"/>
              </w:rPr>
              <w:t>2023-11-16T12:52:00+03:00</w:t>
            </w:r>
          </w:p>
        </w:tc>
      </w:tr>
      <w:tr w:rsidR="008929B1" w14:paraId="5A7C9381" w14:textId="77777777">
        <w:trPr>
          <w:trHeight w:val="454"/>
        </w:trPr>
        <w:tc>
          <w:tcPr>
            <w:tcW w:w="221" w:type="pct"/>
          </w:tcPr>
          <w:p w14:paraId="22859E38" w14:textId="77777777" w:rsidR="008929B1" w:rsidRDefault="008929B1">
            <w:pPr>
              <w:pStyle w:val="100"/>
              <w:jc w:val="left"/>
              <w:rPr>
                <w:szCs w:val="20"/>
              </w:rPr>
            </w:pPr>
          </w:p>
        </w:tc>
        <w:tc>
          <w:tcPr>
            <w:tcW w:w="596" w:type="pct"/>
          </w:tcPr>
          <w:p w14:paraId="7B13853C" w14:textId="77777777" w:rsidR="008929B1" w:rsidRDefault="00296016">
            <w:pPr>
              <w:pStyle w:val="100"/>
              <w:jc w:val="left"/>
              <w:rPr>
                <w:szCs w:val="20"/>
              </w:rPr>
            </w:pPr>
            <w:r>
              <w:rPr>
                <w:szCs w:val="20"/>
              </w:rPr>
              <w:t>/ dateInfo</w:t>
            </w:r>
          </w:p>
        </w:tc>
        <w:tc>
          <w:tcPr>
            <w:tcW w:w="596" w:type="pct"/>
          </w:tcPr>
          <w:p w14:paraId="36EB4629" w14:textId="77777777" w:rsidR="008929B1" w:rsidRDefault="00296016">
            <w:pPr>
              <w:pStyle w:val="100"/>
              <w:jc w:val="left"/>
              <w:rPr>
                <w:szCs w:val="20"/>
                <w:lang w:val="en-US"/>
              </w:rPr>
            </w:pPr>
            <w:r>
              <w:rPr>
                <w:szCs w:val="20"/>
              </w:rPr>
              <w:t>stationReturnDat</w:t>
            </w:r>
            <w:r>
              <w:rPr>
                <w:szCs w:val="20"/>
                <w:lang w:val="en-US"/>
              </w:rPr>
              <w:t>e</w:t>
            </w:r>
          </w:p>
        </w:tc>
        <w:tc>
          <w:tcPr>
            <w:tcW w:w="819" w:type="pct"/>
          </w:tcPr>
          <w:p w14:paraId="7AEF5401" w14:textId="77777777" w:rsidR="008929B1" w:rsidRDefault="00296016">
            <w:pPr>
              <w:pStyle w:val="103"/>
              <w:rPr>
                <w:szCs w:val="20"/>
              </w:rPr>
            </w:pPr>
            <w:r>
              <w:rPr>
                <w:szCs w:val="20"/>
              </w:rPr>
              <w:t>Н</w:t>
            </w:r>
          </w:p>
        </w:tc>
        <w:tc>
          <w:tcPr>
            <w:tcW w:w="670" w:type="pct"/>
          </w:tcPr>
          <w:p w14:paraId="4A76A4A5" w14:textId="77777777" w:rsidR="008929B1" w:rsidRDefault="00296016">
            <w:pPr>
              <w:pStyle w:val="100"/>
              <w:jc w:val="left"/>
              <w:rPr>
                <w:szCs w:val="20"/>
              </w:rPr>
            </w:pPr>
            <w:r>
              <w:rPr>
                <w:szCs w:val="20"/>
              </w:rPr>
              <w:t>ДатаВремя возвращения на станцию (подстанцию)</w:t>
            </w:r>
          </w:p>
        </w:tc>
        <w:tc>
          <w:tcPr>
            <w:tcW w:w="373" w:type="pct"/>
          </w:tcPr>
          <w:p w14:paraId="44973890" w14:textId="77777777" w:rsidR="008929B1" w:rsidRDefault="00296016">
            <w:pPr>
              <w:pStyle w:val="100"/>
              <w:jc w:val="left"/>
              <w:rPr>
                <w:szCs w:val="20"/>
              </w:rPr>
            </w:pPr>
            <w:r>
              <w:rPr>
                <w:szCs w:val="20"/>
              </w:rPr>
              <w:t>dateTime</w:t>
            </w:r>
          </w:p>
          <w:p w14:paraId="7861D85B" w14:textId="77777777" w:rsidR="008929B1" w:rsidRDefault="00296016">
            <w:pPr>
              <w:pStyle w:val="100"/>
              <w:jc w:val="left"/>
              <w:rPr>
                <w:szCs w:val="20"/>
              </w:rPr>
            </w:pPr>
            <w:r>
              <w:rPr>
                <w:szCs w:val="20"/>
              </w:rPr>
              <w:t>формат: YYYY-MM-DD</w:t>
            </w:r>
            <w:r>
              <w:rPr>
                <w:b/>
                <w:bCs/>
                <w:szCs w:val="20"/>
              </w:rPr>
              <w:t>T</w:t>
            </w:r>
            <w:r>
              <w:rPr>
                <w:szCs w:val="20"/>
              </w:rPr>
              <w:t>HH:MM:[SS]+ZZ:ZZ</w:t>
            </w:r>
          </w:p>
        </w:tc>
        <w:tc>
          <w:tcPr>
            <w:tcW w:w="711" w:type="pct"/>
          </w:tcPr>
          <w:p w14:paraId="5CB6186A" w14:textId="77777777" w:rsidR="008929B1" w:rsidRDefault="008929B1">
            <w:pPr>
              <w:pStyle w:val="100"/>
              <w:jc w:val="left"/>
              <w:rPr>
                <w:szCs w:val="20"/>
              </w:rPr>
            </w:pPr>
          </w:p>
        </w:tc>
        <w:tc>
          <w:tcPr>
            <w:tcW w:w="1014" w:type="pct"/>
          </w:tcPr>
          <w:p w14:paraId="50D37000" w14:textId="77777777" w:rsidR="008929B1" w:rsidRDefault="00296016">
            <w:pPr>
              <w:pStyle w:val="103"/>
              <w:rPr>
                <w:szCs w:val="20"/>
              </w:rPr>
            </w:pPr>
            <w:r>
              <w:rPr>
                <w:szCs w:val="20"/>
              </w:rPr>
              <w:t>2023-11-16T12:52:00+03:00</w:t>
            </w:r>
          </w:p>
        </w:tc>
      </w:tr>
      <w:tr w:rsidR="008929B1" w14:paraId="4B941746" w14:textId="77777777">
        <w:trPr>
          <w:trHeight w:val="454"/>
        </w:trPr>
        <w:tc>
          <w:tcPr>
            <w:tcW w:w="221" w:type="pct"/>
          </w:tcPr>
          <w:p w14:paraId="78339E17" w14:textId="77777777" w:rsidR="008929B1" w:rsidRDefault="008929B1">
            <w:pPr>
              <w:pStyle w:val="100"/>
              <w:jc w:val="left"/>
              <w:rPr>
                <w:szCs w:val="20"/>
              </w:rPr>
            </w:pPr>
          </w:p>
        </w:tc>
        <w:tc>
          <w:tcPr>
            <w:tcW w:w="596" w:type="pct"/>
          </w:tcPr>
          <w:p w14:paraId="6F44DD93" w14:textId="77777777" w:rsidR="008929B1" w:rsidRDefault="00296016">
            <w:pPr>
              <w:pStyle w:val="100"/>
              <w:jc w:val="left"/>
              <w:rPr>
                <w:szCs w:val="20"/>
              </w:rPr>
            </w:pPr>
            <w:r>
              <w:rPr>
                <w:szCs w:val="20"/>
              </w:rPr>
              <w:t>attendance</w:t>
            </w:r>
          </w:p>
        </w:tc>
        <w:tc>
          <w:tcPr>
            <w:tcW w:w="596" w:type="pct"/>
          </w:tcPr>
          <w:p w14:paraId="3FF54F1B" w14:textId="77777777" w:rsidR="008929B1" w:rsidRDefault="008929B1">
            <w:pPr>
              <w:pStyle w:val="100"/>
              <w:jc w:val="left"/>
              <w:rPr>
                <w:szCs w:val="20"/>
              </w:rPr>
            </w:pPr>
          </w:p>
        </w:tc>
        <w:tc>
          <w:tcPr>
            <w:tcW w:w="819" w:type="pct"/>
          </w:tcPr>
          <w:p w14:paraId="40E89EA4" w14:textId="77777777" w:rsidR="008929B1" w:rsidRDefault="00296016">
            <w:pPr>
              <w:pStyle w:val="103"/>
              <w:rPr>
                <w:szCs w:val="20"/>
                <w:lang w:val="en-US"/>
              </w:rPr>
            </w:pPr>
            <w:r>
              <w:rPr>
                <w:szCs w:val="20"/>
              </w:rPr>
              <w:t>0</w:t>
            </w:r>
            <w:r>
              <w:rPr>
                <w:szCs w:val="20"/>
                <w:lang w:val="en-US"/>
              </w:rPr>
              <w:t>-1</w:t>
            </w:r>
          </w:p>
        </w:tc>
        <w:tc>
          <w:tcPr>
            <w:tcW w:w="670" w:type="pct"/>
          </w:tcPr>
          <w:p w14:paraId="371ADFA2" w14:textId="77777777" w:rsidR="008929B1" w:rsidRDefault="00296016">
            <w:pPr>
              <w:pStyle w:val="100"/>
              <w:jc w:val="left"/>
              <w:rPr>
                <w:szCs w:val="20"/>
              </w:rPr>
            </w:pPr>
            <w:r>
              <w:rPr>
                <w:szCs w:val="20"/>
              </w:rPr>
              <w:t>Обслуживание вызова СМП</w:t>
            </w:r>
          </w:p>
        </w:tc>
        <w:tc>
          <w:tcPr>
            <w:tcW w:w="373" w:type="pct"/>
          </w:tcPr>
          <w:p w14:paraId="1D020C77" w14:textId="77777777" w:rsidR="008929B1" w:rsidRDefault="00296016">
            <w:pPr>
              <w:pStyle w:val="100"/>
              <w:jc w:val="left"/>
              <w:rPr>
                <w:szCs w:val="20"/>
              </w:rPr>
            </w:pPr>
            <w:r>
              <w:rPr>
                <w:szCs w:val="20"/>
                <w:lang w:val="en-US"/>
              </w:rPr>
              <w:t>Object</w:t>
            </w:r>
          </w:p>
        </w:tc>
        <w:tc>
          <w:tcPr>
            <w:tcW w:w="711" w:type="pct"/>
          </w:tcPr>
          <w:p w14:paraId="72A4F710" w14:textId="77777777" w:rsidR="008929B1" w:rsidRDefault="008929B1">
            <w:pPr>
              <w:pStyle w:val="100"/>
              <w:jc w:val="left"/>
              <w:rPr>
                <w:szCs w:val="20"/>
              </w:rPr>
            </w:pPr>
          </w:p>
        </w:tc>
        <w:tc>
          <w:tcPr>
            <w:tcW w:w="1014" w:type="pct"/>
          </w:tcPr>
          <w:p w14:paraId="3DA705BE" w14:textId="77777777" w:rsidR="008929B1" w:rsidRDefault="008929B1">
            <w:pPr>
              <w:pStyle w:val="103"/>
              <w:rPr>
                <w:szCs w:val="20"/>
              </w:rPr>
            </w:pPr>
          </w:p>
        </w:tc>
      </w:tr>
      <w:tr w:rsidR="008929B1" w14:paraId="5EA33421" w14:textId="77777777">
        <w:trPr>
          <w:trHeight w:val="454"/>
        </w:trPr>
        <w:tc>
          <w:tcPr>
            <w:tcW w:w="221" w:type="pct"/>
          </w:tcPr>
          <w:p w14:paraId="0B4DBCB0" w14:textId="77777777" w:rsidR="008929B1" w:rsidRDefault="008929B1">
            <w:pPr>
              <w:pStyle w:val="100"/>
              <w:jc w:val="left"/>
              <w:rPr>
                <w:szCs w:val="20"/>
              </w:rPr>
            </w:pPr>
          </w:p>
        </w:tc>
        <w:tc>
          <w:tcPr>
            <w:tcW w:w="596" w:type="pct"/>
          </w:tcPr>
          <w:p w14:paraId="404C60C3" w14:textId="77777777" w:rsidR="008929B1" w:rsidRDefault="008929B1">
            <w:pPr>
              <w:pStyle w:val="100"/>
              <w:jc w:val="left"/>
              <w:rPr>
                <w:szCs w:val="20"/>
              </w:rPr>
            </w:pPr>
          </w:p>
        </w:tc>
        <w:tc>
          <w:tcPr>
            <w:tcW w:w="596" w:type="pct"/>
          </w:tcPr>
          <w:p w14:paraId="4D28F4DA" w14:textId="77777777" w:rsidR="008929B1" w:rsidRDefault="00296016">
            <w:pPr>
              <w:pStyle w:val="100"/>
              <w:jc w:val="left"/>
              <w:rPr>
                <w:szCs w:val="20"/>
                <w:lang w:val="en-US"/>
              </w:rPr>
            </w:pPr>
            <w:r>
              <w:rPr>
                <w:szCs w:val="20"/>
              </w:rPr>
              <w:t>usedThrombolysi</w:t>
            </w:r>
            <w:r>
              <w:rPr>
                <w:szCs w:val="20"/>
                <w:lang w:val="en-US"/>
              </w:rPr>
              <w:t>s</w:t>
            </w:r>
          </w:p>
        </w:tc>
        <w:tc>
          <w:tcPr>
            <w:tcW w:w="819" w:type="pct"/>
          </w:tcPr>
          <w:p w14:paraId="37462B22" w14:textId="77777777" w:rsidR="008929B1" w:rsidRDefault="00296016">
            <w:pPr>
              <w:pStyle w:val="103"/>
              <w:rPr>
                <w:szCs w:val="20"/>
              </w:rPr>
            </w:pPr>
            <w:r>
              <w:rPr>
                <w:szCs w:val="20"/>
              </w:rPr>
              <w:t>О</w:t>
            </w:r>
          </w:p>
        </w:tc>
        <w:tc>
          <w:tcPr>
            <w:tcW w:w="670" w:type="pct"/>
          </w:tcPr>
          <w:p w14:paraId="19F18C53" w14:textId="77777777" w:rsidR="008929B1" w:rsidRDefault="00296016">
            <w:pPr>
              <w:pStyle w:val="100"/>
              <w:jc w:val="left"/>
              <w:rPr>
                <w:szCs w:val="20"/>
              </w:rPr>
            </w:pPr>
            <w:r>
              <w:rPr>
                <w:szCs w:val="20"/>
              </w:rPr>
              <w:t>Применён тромболизис</w:t>
            </w:r>
          </w:p>
          <w:p w14:paraId="62A0FEE1" w14:textId="77777777" w:rsidR="008929B1" w:rsidRDefault="008929B1">
            <w:pPr>
              <w:pStyle w:val="100"/>
              <w:jc w:val="left"/>
              <w:rPr>
                <w:szCs w:val="20"/>
              </w:rPr>
            </w:pPr>
          </w:p>
          <w:p w14:paraId="555ED674" w14:textId="77777777" w:rsidR="008929B1" w:rsidRDefault="00296016">
            <w:pPr>
              <w:pStyle w:val="100"/>
              <w:jc w:val="left"/>
              <w:rPr>
                <w:szCs w:val="20"/>
              </w:rPr>
            </w:pPr>
            <w:r>
              <w:rPr>
                <w:szCs w:val="20"/>
              </w:rPr>
              <w:t>Если значение атрибута = «</w:t>
            </w:r>
            <w:r>
              <w:rPr>
                <w:szCs w:val="20"/>
                <w:lang w:val="en-US"/>
              </w:rPr>
              <w:t>true</w:t>
            </w:r>
            <w:r>
              <w:rPr>
                <w:szCs w:val="20"/>
              </w:rPr>
              <w:t>» - применен тромболизис, то в разделе лекарственные препараты необходимо указать ЛП тромболизиса, которые в наименовании ФТГ содержат значение \'фибринолит\', например ЛП Алтеплаза, Проурокиназа и др.</w:t>
            </w:r>
          </w:p>
        </w:tc>
        <w:tc>
          <w:tcPr>
            <w:tcW w:w="373" w:type="pct"/>
          </w:tcPr>
          <w:p w14:paraId="3255FC61" w14:textId="77777777" w:rsidR="008929B1" w:rsidRDefault="00296016">
            <w:pPr>
              <w:pStyle w:val="100"/>
              <w:jc w:val="left"/>
              <w:rPr>
                <w:szCs w:val="20"/>
              </w:rPr>
            </w:pPr>
            <w:r>
              <w:rPr>
                <w:szCs w:val="20"/>
              </w:rPr>
              <w:t>bool</w:t>
            </w:r>
          </w:p>
        </w:tc>
        <w:tc>
          <w:tcPr>
            <w:tcW w:w="711" w:type="pct"/>
          </w:tcPr>
          <w:p w14:paraId="27BFDFB8" w14:textId="77777777" w:rsidR="008929B1" w:rsidRDefault="008929B1">
            <w:pPr>
              <w:pStyle w:val="100"/>
              <w:jc w:val="left"/>
              <w:rPr>
                <w:szCs w:val="20"/>
              </w:rPr>
            </w:pPr>
          </w:p>
        </w:tc>
        <w:tc>
          <w:tcPr>
            <w:tcW w:w="1014" w:type="pct"/>
          </w:tcPr>
          <w:p w14:paraId="06F65E74" w14:textId="77777777" w:rsidR="008929B1" w:rsidRDefault="00296016">
            <w:pPr>
              <w:pStyle w:val="103"/>
              <w:rPr>
                <w:szCs w:val="20"/>
              </w:rPr>
            </w:pPr>
            <w:r>
              <w:rPr>
                <w:szCs w:val="20"/>
                <w:lang w:val="en-US"/>
              </w:rPr>
              <w:t>f</w:t>
            </w:r>
            <w:r>
              <w:rPr>
                <w:szCs w:val="20"/>
              </w:rPr>
              <w:t>alse</w:t>
            </w:r>
          </w:p>
          <w:p w14:paraId="34923BFE" w14:textId="77777777" w:rsidR="008929B1" w:rsidRDefault="008929B1">
            <w:pPr>
              <w:pStyle w:val="103"/>
              <w:rPr>
                <w:szCs w:val="20"/>
              </w:rPr>
            </w:pPr>
          </w:p>
          <w:p w14:paraId="69144D6C" w14:textId="77777777" w:rsidR="008929B1" w:rsidRDefault="00296016">
            <w:pPr>
              <w:pStyle w:val="103"/>
              <w:jc w:val="left"/>
              <w:rPr>
                <w:szCs w:val="20"/>
              </w:rPr>
            </w:pPr>
            <w:r>
              <w:rPr>
                <w:szCs w:val="20"/>
              </w:rPr>
              <w:t>[false - Тромболизис не применялся. ;</w:t>
            </w:r>
          </w:p>
          <w:p w14:paraId="4AEB1362" w14:textId="77777777" w:rsidR="008929B1" w:rsidRDefault="00296016">
            <w:pPr>
              <w:pStyle w:val="100"/>
              <w:jc w:val="left"/>
              <w:rPr>
                <w:szCs w:val="20"/>
              </w:rPr>
            </w:pPr>
            <w:r>
              <w:rPr>
                <w:szCs w:val="20"/>
                <w:lang w:val="en-US"/>
              </w:rPr>
              <w:t>true</w:t>
            </w:r>
            <w:r>
              <w:rPr>
                <w:szCs w:val="20"/>
              </w:rPr>
              <w:t xml:space="preserve"> - Применен тромболизис]</w:t>
            </w:r>
          </w:p>
          <w:p w14:paraId="375366B3" w14:textId="77777777" w:rsidR="008929B1" w:rsidRDefault="008929B1">
            <w:pPr>
              <w:pStyle w:val="100"/>
              <w:jc w:val="left"/>
              <w:rPr>
                <w:szCs w:val="20"/>
              </w:rPr>
            </w:pPr>
          </w:p>
          <w:p w14:paraId="1597C18A" w14:textId="77777777" w:rsidR="008929B1" w:rsidRDefault="008929B1">
            <w:pPr>
              <w:pStyle w:val="100"/>
              <w:jc w:val="left"/>
              <w:rPr>
                <w:szCs w:val="20"/>
              </w:rPr>
            </w:pPr>
          </w:p>
          <w:p w14:paraId="79E87CCF" w14:textId="77777777" w:rsidR="008929B1" w:rsidRDefault="00296016">
            <w:pPr>
              <w:pStyle w:val="100"/>
              <w:jc w:val="left"/>
              <w:rPr>
                <w:szCs w:val="20"/>
              </w:rPr>
            </w:pPr>
            <w:r>
              <w:rPr>
                <w:szCs w:val="20"/>
                <w:lang w:val="en-US"/>
              </w:rPr>
              <w:t>f</w:t>
            </w:r>
            <w:r>
              <w:rPr>
                <w:szCs w:val="20"/>
              </w:rPr>
              <w:t>alse - значение по умолчанию, если не передано true</w:t>
            </w:r>
          </w:p>
          <w:p w14:paraId="6708FB72" w14:textId="77777777" w:rsidR="008929B1" w:rsidRDefault="008929B1">
            <w:pPr>
              <w:pStyle w:val="100"/>
              <w:jc w:val="left"/>
              <w:rPr>
                <w:szCs w:val="20"/>
              </w:rPr>
            </w:pPr>
          </w:p>
        </w:tc>
      </w:tr>
      <w:tr w:rsidR="008929B1" w14:paraId="1AFAED3D" w14:textId="77777777">
        <w:trPr>
          <w:trHeight w:val="454"/>
        </w:trPr>
        <w:tc>
          <w:tcPr>
            <w:tcW w:w="221" w:type="pct"/>
          </w:tcPr>
          <w:p w14:paraId="3613CF86" w14:textId="77777777" w:rsidR="008929B1" w:rsidRDefault="008929B1">
            <w:pPr>
              <w:pStyle w:val="100"/>
              <w:jc w:val="left"/>
              <w:rPr>
                <w:szCs w:val="20"/>
              </w:rPr>
            </w:pPr>
          </w:p>
        </w:tc>
        <w:tc>
          <w:tcPr>
            <w:tcW w:w="596" w:type="pct"/>
          </w:tcPr>
          <w:p w14:paraId="310D12FC" w14:textId="77777777" w:rsidR="008929B1" w:rsidRDefault="008929B1">
            <w:pPr>
              <w:pStyle w:val="100"/>
              <w:jc w:val="left"/>
              <w:rPr>
                <w:szCs w:val="20"/>
              </w:rPr>
            </w:pPr>
          </w:p>
        </w:tc>
        <w:tc>
          <w:tcPr>
            <w:tcW w:w="596" w:type="pct"/>
          </w:tcPr>
          <w:p w14:paraId="5D9E1613" w14:textId="77777777" w:rsidR="008929B1" w:rsidRDefault="00296016">
            <w:pPr>
              <w:pStyle w:val="100"/>
              <w:jc w:val="left"/>
              <w:rPr>
                <w:szCs w:val="20"/>
              </w:rPr>
            </w:pPr>
            <w:r>
              <w:rPr>
                <w:szCs w:val="20"/>
              </w:rPr>
              <w:t>exitMileage</w:t>
            </w:r>
          </w:p>
        </w:tc>
        <w:tc>
          <w:tcPr>
            <w:tcW w:w="819" w:type="pct"/>
          </w:tcPr>
          <w:p w14:paraId="14C1D084" w14:textId="77777777" w:rsidR="008929B1" w:rsidRDefault="00296016">
            <w:pPr>
              <w:pStyle w:val="103"/>
              <w:rPr>
                <w:szCs w:val="20"/>
              </w:rPr>
            </w:pPr>
            <w:r>
              <w:rPr>
                <w:szCs w:val="20"/>
              </w:rPr>
              <w:t>Н</w:t>
            </w:r>
          </w:p>
        </w:tc>
        <w:tc>
          <w:tcPr>
            <w:tcW w:w="670" w:type="pct"/>
          </w:tcPr>
          <w:p w14:paraId="6A6903DC" w14:textId="77777777" w:rsidR="008929B1" w:rsidRDefault="00296016">
            <w:pPr>
              <w:pStyle w:val="100"/>
              <w:jc w:val="left"/>
              <w:rPr>
                <w:szCs w:val="20"/>
              </w:rPr>
            </w:pPr>
            <w:r>
              <w:rPr>
                <w:szCs w:val="20"/>
              </w:rPr>
              <w:t>Километраж выезда в км</w:t>
            </w:r>
          </w:p>
        </w:tc>
        <w:tc>
          <w:tcPr>
            <w:tcW w:w="373" w:type="pct"/>
          </w:tcPr>
          <w:p w14:paraId="59C5F9B2" w14:textId="77777777" w:rsidR="008929B1" w:rsidRDefault="00296016">
            <w:pPr>
              <w:pStyle w:val="100"/>
              <w:jc w:val="left"/>
              <w:rPr>
                <w:szCs w:val="20"/>
                <w:lang w:val="en-US"/>
              </w:rPr>
            </w:pPr>
            <w:r>
              <w:rPr>
                <w:szCs w:val="20"/>
                <w:lang w:val="en-US"/>
              </w:rPr>
              <w:t>int</w:t>
            </w:r>
          </w:p>
        </w:tc>
        <w:tc>
          <w:tcPr>
            <w:tcW w:w="711" w:type="pct"/>
          </w:tcPr>
          <w:p w14:paraId="1B08F549" w14:textId="77777777" w:rsidR="008929B1" w:rsidRDefault="008929B1">
            <w:pPr>
              <w:pStyle w:val="100"/>
              <w:jc w:val="left"/>
              <w:rPr>
                <w:szCs w:val="20"/>
              </w:rPr>
            </w:pPr>
          </w:p>
        </w:tc>
        <w:tc>
          <w:tcPr>
            <w:tcW w:w="1014" w:type="pct"/>
          </w:tcPr>
          <w:p w14:paraId="41B6C045" w14:textId="77777777" w:rsidR="008929B1" w:rsidRDefault="00296016">
            <w:pPr>
              <w:pStyle w:val="103"/>
              <w:rPr>
                <w:szCs w:val="20"/>
              </w:rPr>
            </w:pPr>
            <w:r>
              <w:rPr>
                <w:szCs w:val="20"/>
              </w:rPr>
              <w:t>0</w:t>
            </w:r>
          </w:p>
        </w:tc>
      </w:tr>
      <w:tr w:rsidR="008929B1" w14:paraId="2A30915C" w14:textId="77777777">
        <w:trPr>
          <w:trHeight w:val="454"/>
        </w:trPr>
        <w:tc>
          <w:tcPr>
            <w:tcW w:w="221" w:type="pct"/>
          </w:tcPr>
          <w:p w14:paraId="276BEC4B" w14:textId="77777777" w:rsidR="008929B1" w:rsidRDefault="008929B1">
            <w:pPr>
              <w:pStyle w:val="100"/>
              <w:jc w:val="left"/>
              <w:rPr>
                <w:szCs w:val="20"/>
              </w:rPr>
            </w:pPr>
          </w:p>
        </w:tc>
        <w:tc>
          <w:tcPr>
            <w:tcW w:w="596" w:type="pct"/>
          </w:tcPr>
          <w:p w14:paraId="7254B663" w14:textId="77777777" w:rsidR="008929B1" w:rsidRDefault="008929B1">
            <w:pPr>
              <w:pStyle w:val="100"/>
              <w:jc w:val="left"/>
              <w:rPr>
                <w:szCs w:val="20"/>
              </w:rPr>
            </w:pPr>
          </w:p>
        </w:tc>
        <w:tc>
          <w:tcPr>
            <w:tcW w:w="596" w:type="pct"/>
          </w:tcPr>
          <w:p w14:paraId="36E5D632" w14:textId="77777777" w:rsidR="008929B1" w:rsidRDefault="00296016">
            <w:pPr>
              <w:pStyle w:val="100"/>
              <w:jc w:val="left"/>
              <w:rPr>
                <w:szCs w:val="20"/>
              </w:rPr>
            </w:pPr>
            <w:r>
              <w:rPr>
                <w:szCs w:val="20"/>
              </w:rPr>
              <w:t>zoneCode</w:t>
            </w:r>
          </w:p>
        </w:tc>
        <w:tc>
          <w:tcPr>
            <w:tcW w:w="819" w:type="pct"/>
          </w:tcPr>
          <w:p w14:paraId="2A571B1A" w14:textId="77777777" w:rsidR="008929B1" w:rsidRDefault="00296016">
            <w:pPr>
              <w:pStyle w:val="103"/>
              <w:rPr>
                <w:szCs w:val="20"/>
              </w:rPr>
            </w:pPr>
            <w:r>
              <w:rPr>
                <w:szCs w:val="20"/>
              </w:rPr>
              <w:t>Н</w:t>
            </w:r>
          </w:p>
        </w:tc>
        <w:tc>
          <w:tcPr>
            <w:tcW w:w="670" w:type="pct"/>
          </w:tcPr>
          <w:p w14:paraId="6AB76D3D" w14:textId="77777777" w:rsidR="008929B1" w:rsidRDefault="00296016">
            <w:pPr>
              <w:pStyle w:val="100"/>
              <w:jc w:val="left"/>
              <w:rPr>
                <w:szCs w:val="20"/>
              </w:rPr>
            </w:pPr>
            <w:r>
              <w:rPr>
                <w:szCs w:val="20"/>
              </w:rPr>
              <w:t>Код зоны</w:t>
            </w:r>
          </w:p>
          <w:p w14:paraId="19E6B13A" w14:textId="77777777" w:rsidR="008929B1" w:rsidRDefault="008929B1">
            <w:pPr>
              <w:pStyle w:val="100"/>
              <w:jc w:val="left"/>
              <w:rPr>
                <w:szCs w:val="20"/>
              </w:rPr>
            </w:pPr>
          </w:p>
          <w:p w14:paraId="4229BF68" w14:textId="77777777" w:rsidR="008929B1" w:rsidRDefault="00296016">
            <w:pPr>
              <w:pStyle w:val="100"/>
              <w:jc w:val="left"/>
              <w:rPr>
                <w:szCs w:val="20"/>
              </w:rPr>
            </w:pPr>
            <w:r>
              <w:rPr>
                <w:szCs w:val="20"/>
              </w:rPr>
              <w:t xml:space="preserve">заполняется, если расчет стоимости законченного случая производится по тарифу зон выезда </w:t>
            </w:r>
          </w:p>
        </w:tc>
        <w:tc>
          <w:tcPr>
            <w:tcW w:w="373" w:type="pct"/>
          </w:tcPr>
          <w:p w14:paraId="56A0E19B" w14:textId="77777777" w:rsidR="008929B1" w:rsidRDefault="00296016">
            <w:pPr>
              <w:pStyle w:val="100"/>
              <w:jc w:val="left"/>
              <w:rPr>
                <w:szCs w:val="20"/>
              </w:rPr>
            </w:pPr>
            <w:r>
              <w:rPr>
                <w:szCs w:val="20"/>
              </w:rPr>
              <w:t>string</w:t>
            </w:r>
          </w:p>
        </w:tc>
        <w:tc>
          <w:tcPr>
            <w:tcW w:w="711" w:type="pct"/>
          </w:tcPr>
          <w:p w14:paraId="74FBD591" w14:textId="77777777" w:rsidR="008929B1" w:rsidRDefault="00296016">
            <w:pPr>
              <w:pStyle w:val="100"/>
              <w:jc w:val="left"/>
              <w:rPr>
                <w:szCs w:val="20"/>
              </w:rPr>
            </w:pPr>
            <w:r>
              <w:rPr>
                <w:szCs w:val="20"/>
              </w:rPr>
              <w:t>Справочник отсутствует в целевой архитектуре на этапе «пилот»</w:t>
            </w:r>
          </w:p>
        </w:tc>
        <w:tc>
          <w:tcPr>
            <w:tcW w:w="1014" w:type="pct"/>
          </w:tcPr>
          <w:p w14:paraId="7C3D08D8" w14:textId="77777777" w:rsidR="008929B1" w:rsidRDefault="00296016">
            <w:pPr>
              <w:pStyle w:val="100"/>
              <w:jc w:val="left"/>
              <w:rPr>
                <w:szCs w:val="20"/>
              </w:rPr>
            </w:pPr>
            <w:r>
              <w:rPr>
                <w:szCs w:val="20"/>
              </w:rPr>
              <w:t>[0 – от 10 км до 100 км в пределах одного муниципального образования;</w:t>
            </w:r>
          </w:p>
          <w:p w14:paraId="4C893955" w14:textId="77777777" w:rsidR="008929B1" w:rsidRDefault="00296016">
            <w:pPr>
              <w:pStyle w:val="100"/>
              <w:jc w:val="left"/>
              <w:rPr>
                <w:szCs w:val="20"/>
              </w:rPr>
            </w:pPr>
            <w:r>
              <w:rPr>
                <w:szCs w:val="20"/>
              </w:rPr>
              <w:t>1 – до 100 км в пределах нескольких муниципальных образований;</w:t>
            </w:r>
          </w:p>
          <w:p w14:paraId="47695D40" w14:textId="77777777" w:rsidR="008929B1" w:rsidRDefault="00296016">
            <w:pPr>
              <w:pStyle w:val="100"/>
              <w:jc w:val="left"/>
              <w:rPr>
                <w:szCs w:val="20"/>
              </w:rPr>
            </w:pPr>
            <w:r>
              <w:rPr>
                <w:szCs w:val="20"/>
              </w:rPr>
              <w:t>2 – от 101 км до 300 км;</w:t>
            </w:r>
          </w:p>
          <w:p w14:paraId="302B4541" w14:textId="77777777" w:rsidR="008929B1" w:rsidRDefault="00296016">
            <w:pPr>
              <w:pStyle w:val="100"/>
              <w:jc w:val="left"/>
              <w:rPr>
                <w:szCs w:val="20"/>
              </w:rPr>
            </w:pPr>
            <w:r>
              <w:rPr>
                <w:szCs w:val="20"/>
              </w:rPr>
              <w:t>3 – от 301 км до 600 км;</w:t>
            </w:r>
          </w:p>
          <w:p w14:paraId="070CA2C3" w14:textId="77777777" w:rsidR="008929B1" w:rsidRDefault="00296016">
            <w:pPr>
              <w:pStyle w:val="100"/>
              <w:jc w:val="left"/>
              <w:rPr>
                <w:szCs w:val="20"/>
              </w:rPr>
            </w:pPr>
            <w:r>
              <w:rPr>
                <w:szCs w:val="20"/>
              </w:rPr>
              <w:t>4 – от 601 км и выше;</w:t>
            </w:r>
          </w:p>
          <w:p w14:paraId="0ACCC5A5" w14:textId="77777777" w:rsidR="008929B1" w:rsidRDefault="00296016">
            <w:pPr>
              <w:pStyle w:val="100"/>
              <w:jc w:val="left"/>
              <w:rPr>
                <w:szCs w:val="20"/>
              </w:rPr>
            </w:pPr>
            <w:r>
              <w:rPr>
                <w:szCs w:val="20"/>
              </w:rPr>
              <w:t>5 – выезд за пределы зоны обслуживания;</w:t>
            </w:r>
          </w:p>
          <w:p w14:paraId="6CC70442" w14:textId="77777777" w:rsidR="008929B1" w:rsidRDefault="00296016">
            <w:pPr>
              <w:pStyle w:val="100"/>
              <w:jc w:val="left"/>
              <w:rPr>
                <w:szCs w:val="20"/>
              </w:rPr>
            </w:pPr>
            <w:r>
              <w:rPr>
                <w:szCs w:val="20"/>
              </w:rPr>
              <w:t>6 – медицинская эвакуация фельдшерской бригадой;</w:t>
            </w:r>
          </w:p>
          <w:p w14:paraId="29FB5675" w14:textId="77777777" w:rsidR="008929B1" w:rsidRDefault="00296016">
            <w:pPr>
              <w:pStyle w:val="100"/>
              <w:jc w:val="left"/>
              <w:rPr>
                <w:szCs w:val="20"/>
              </w:rPr>
            </w:pPr>
            <w:r>
              <w:rPr>
                <w:szCs w:val="20"/>
              </w:rPr>
              <w:t>7 – медицинская эвакуация врачебной бригадой]</w:t>
            </w:r>
          </w:p>
        </w:tc>
      </w:tr>
      <w:tr w:rsidR="008929B1" w14:paraId="67B9C10A" w14:textId="77777777">
        <w:trPr>
          <w:trHeight w:val="454"/>
        </w:trPr>
        <w:tc>
          <w:tcPr>
            <w:tcW w:w="221" w:type="pct"/>
          </w:tcPr>
          <w:p w14:paraId="24453B82" w14:textId="77777777" w:rsidR="008929B1" w:rsidRDefault="008929B1">
            <w:pPr>
              <w:pStyle w:val="100"/>
              <w:jc w:val="left"/>
              <w:rPr>
                <w:szCs w:val="20"/>
              </w:rPr>
            </w:pPr>
          </w:p>
        </w:tc>
        <w:tc>
          <w:tcPr>
            <w:tcW w:w="596" w:type="pct"/>
          </w:tcPr>
          <w:p w14:paraId="0F08AFD7" w14:textId="77777777" w:rsidR="008929B1" w:rsidRDefault="008929B1">
            <w:pPr>
              <w:pStyle w:val="100"/>
              <w:jc w:val="left"/>
              <w:rPr>
                <w:szCs w:val="20"/>
              </w:rPr>
            </w:pPr>
          </w:p>
        </w:tc>
        <w:tc>
          <w:tcPr>
            <w:tcW w:w="596" w:type="pct"/>
          </w:tcPr>
          <w:p w14:paraId="5B4E74C4" w14:textId="77777777" w:rsidR="008929B1" w:rsidRDefault="00296016">
            <w:pPr>
              <w:pStyle w:val="100"/>
              <w:jc w:val="left"/>
              <w:rPr>
                <w:szCs w:val="20"/>
                <w:lang w:val="en-US"/>
              </w:rPr>
            </w:pPr>
            <w:r>
              <w:rPr>
                <w:szCs w:val="20"/>
              </w:rPr>
              <w:t>callResultCod</w:t>
            </w:r>
            <w:r>
              <w:rPr>
                <w:szCs w:val="20"/>
                <w:lang w:val="en-US"/>
              </w:rPr>
              <w:t>e</w:t>
            </w:r>
          </w:p>
        </w:tc>
        <w:tc>
          <w:tcPr>
            <w:tcW w:w="819" w:type="pct"/>
          </w:tcPr>
          <w:p w14:paraId="6BE25CBD" w14:textId="77777777" w:rsidR="008929B1" w:rsidRDefault="00296016">
            <w:pPr>
              <w:pStyle w:val="103"/>
              <w:rPr>
                <w:szCs w:val="20"/>
              </w:rPr>
            </w:pPr>
            <w:r>
              <w:rPr>
                <w:szCs w:val="20"/>
              </w:rPr>
              <w:t>О</w:t>
            </w:r>
          </w:p>
        </w:tc>
        <w:tc>
          <w:tcPr>
            <w:tcW w:w="670" w:type="pct"/>
          </w:tcPr>
          <w:p w14:paraId="660CC12F" w14:textId="77777777" w:rsidR="008929B1" w:rsidRDefault="00296016">
            <w:pPr>
              <w:pStyle w:val="100"/>
              <w:jc w:val="left"/>
              <w:rPr>
                <w:szCs w:val="20"/>
              </w:rPr>
            </w:pPr>
            <w:r>
              <w:rPr>
                <w:szCs w:val="20"/>
              </w:rPr>
              <w:t>Код результата вызова</w:t>
            </w:r>
          </w:p>
        </w:tc>
        <w:tc>
          <w:tcPr>
            <w:tcW w:w="373" w:type="pct"/>
          </w:tcPr>
          <w:p w14:paraId="125C121A" w14:textId="77777777" w:rsidR="008929B1" w:rsidRDefault="00296016">
            <w:pPr>
              <w:pStyle w:val="100"/>
              <w:jc w:val="left"/>
              <w:rPr>
                <w:szCs w:val="20"/>
              </w:rPr>
            </w:pPr>
            <w:r>
              <w:rPr>
                <w:szCs w:val="20"/>
              </w:rPr>
              <w:t>string</w:t>
            </w:r>
          </w:p>
        </w:tc>
        <w:tc>
          <w:tcPr>
            <w:tcW w:w="711" w:type="pct"/>
          </w:tcPr>
          <w:p w14:paraId="712F23BE" w14:textId="77777777" w:rsidR="008929B1" w:rsidRDefault="00296016">
            <w:pPr>
              <w:pStyle w:val="100"/>
              <w:jc w:val="left"/>
              <w:rPr>
                <w:szCs w:val="20"/>
              </w:rPr>
            </w:pPr>
            <w:r>
              <w:rPr>
                <w:szCs w:val="20"/>
              </w:rPr>
              <w:t>Классификатор результатов обращения за медицинской помощью</w:t>
            </w:r>
            <w:r>
              <w:rPr>
                <w:rFonts w:ascii="Helvetica Neue" w:hAnsi="Helvetica Neue"/>
                <w:color w:val="333333"/>
                <w:szCs w:val="20"/>
              </w:rPr>
              <w:t xml:space="preserve"> -</w:t>
            </w:r>
            <w:r>
              <w:rPr>
                <w:rFonts w:ascii="Helvetica Neue" w:hAnsi="Helvetica Neue"/>
                <w:color w:val="333333"/>
                <w:szCs w:val="20"/>
                <w:shd w:val="clear" w:color="auto" w:fill="E0F7FA"/>
              </w:rPr>
              <w:t xml:space="preserve"> </w:t>
            </w:r>
            <w:r>
              <w:rPr>
                <w:szCs w:val="20"/>
              </w:rPr>
              <w:t>V009  с фильтром по полю "соответствует условиям оказания мед помощи (V006)"= 4</w:t>
            </w:r>
          </w:p>
        </w:tc>
        <w:tc>
          <w:tcPr>
            <w:tcW w:w="1014" w:type="pct"/>
          </w:tcPr>
          <w:p w14:paraId="387B27FC" w14:textId="77777777" w:rsidR="008929B1" w:rsidRDefault="00296016">
            <w:pPr>
              <w:pStyle w:val="103"/>
              <w:rPr>
                <w:szCs w:val="20"/>
                <w:lang w:val="en-US"/>
              </w:rPr>
            </w:pPr>
            <w:r>
              <w:rPr>
                <w:szCs w:val="20"/>
                <w:lang w:val="en-US"/>
              </w:rPr>
              <w:t>403</w:t>
            </w:r>
          </w:p>
        </w:tc>
      </w:tr>
      <w:tr w:rsidR="008929B1" w14:paraId="3CDDAA1A" w14:textId="77777777">
        <w:trPr>
          <w:trHeight w:val="454"/>
        </w:trPr>
        <w:tc>
          <w:tcPr>
            <w:tcW w:w="221" w:type="pct"/>
          </w:tcPr>
          <w:p w14:paraId="5C2F9C4F" w14:textId="77777777" w:rsidR="008929B1" w:rsidRDefault="008929B1">
            <w:pPr>
              <w:pStyle w:val="100"/>
              <w:jc w:val="left"/>
              <w:rPr>
                <w:szCs w:val="20"/>
              </w:rPr>
            </w:pPr>
          </w:p>
        </w:tc>
        <w:tc>
          <w:tcPr>
            <w:tcW w:w="596" w:type="pct"/>
          </w:tcPr>
          <w:p w14:paraId="298C7052" w14:textId="77777777" w:rsidR="008929B1" w:rsidRDefault="008929B1">
            <w:pPr>
              <w:pStyle w:val="100"/>
              <w:jc w:val="left"/>
              <w:rPr>
                <w:szCs w:val="20"/>
              </w:rPr>
            </w:pPr>
          </w:p>
        </w:tc>
        <w:tc>
          <w:tcPr>
            <w:tcW w:w="596" w:type="pct"/>
          </w:tcPr>
          <w:p w14:paraId="0BBDC9AB" w14:textId="77777777" w:rsidR="008929B1" w:rsidRDefault="00296016">
            <w:pPr>
              <w:pStyle w:val="100"/>
              <w:jc w:val="left"/>
              <w:rPr>
                <w:szCs w:val="20"/>
                <w:lang w:val="en-US"/>
              </w:rPr>
            </w:pPr>
            <w:r>
              <w:rPr>
                <w:szCs w:val="20"/>
              </w:rPr>
              <w:t>i</w:t>
            </w:r>
            <w:r>
              <w:rPr>
                <w:szCs w:val="20"/>
                <w:lang w:val="en-GB"/>
              </w:rPr>
              <w:t>sI</w:t>
            </w:r>
            <w:r>
              <w:rPr>
                <w:szCs w:val="20"/>
              </w:rPr>
              <w:t>llegalHealthHarm</w:t>
            </w:r>
          </w:p>
        </w:tc>
        <w:tc>
          <w:tcPr>
            <w:tcW w:w="819" w:type="pct"/>
          </w:tcPr>
          <w:p w14:paraId="0AEE4A5D" w14:textId="77777777" w:rsidR="008929B1" w:rsidRDefault="00296016">
            <w:pPr>
              <w:pStyle w:val="103"/>
              <w:rPr>
                <w:szCs w:val="20"/>
              </w:rPr>
            </w:pPr>
            <w:r>
              <w:rPr>
                <w:szCs w:val="20"/>
              </w:rPr>
              <w:t>О</w:t>
            </w:r>
          </w:p>
        </w:tc>
        <w:tc>
          <w:tcPr>
            <w:tcW w:w="670" w:type="pct"/>
          </w:tcPr>
          <w:p w14:paraId="72A78FD3" w14:textId="77777777" w:rsidR="008929B1" w:rsidRDefault="00296016">
            <w:pPr>
              <w:pStyle w:val="100"/>
              <w:jc w:val="left"/>
              <w:rPr>
                <w:szCs w:val="20"/>
              </w:rPr>
            </w:pPr>
            <w:r>
              <w:rPr>
                <w:szCs w:val="20"/>
              </w:rPr>
              <w:t>Код подозрения на противоправные действия.</w:t>
            </w:r>
          </w:p>
          <w:p w14:paraId="21457AC7" w14:textId="77777777" w:rsidR="008929B1" w:rsidRDefault="008929B1">
            <w:pPr>
              <w:pStyle w:val="100"/>
              <w:jc w:val="left"/>
              <w:rPr>
                <w:szCs w:val="20"/>
              </w:rPr>
            </w:pPr>
          </w:p>
          <w:p w14:paraId="0183F824" w14:textId="77777777" w:rsidR="008929B1" w:rsidRDefault="00296016">
            <w:pPr>
              <w:pStyle w:val="100"/>
              <w:jc w:val="left"/>
              <w:rPr>
                <w:szCs w:val="20"/>
              </w:rPr>
            </w:pPr>
            <w:r>
              <w:rPr>
                <w:szCs w:val="20"/>
              </w:rPr>
              <w:t xml:space="preserve">обязательно, если есть хотя бы один Диагноз (с любым </w:t>
            </w:r>
            <w:r>
              <w:rPr>
                <w:szCs w:val="20"/>
              </w:rPr>
              <w:lastRenderedPageBreak/>
              <w:t xml:space="preserve">типом диагноза) код которого начинается с S.*  или T.* </w:t>
            </w:r>
          </w:p>
        </w:tc>
        <w:tc>
          <w:tcPr>
            <w:tcW w:w="373" w:type="pct"/>
          </w:tcPr>
          <w:p w14:paraId="3ED33A5F" w14:textId="77777777" w:rsidR="008929B1" w:rsidRDefault="00296016">
            <w:pPr>
              <w:pStyle w:val="100"/>
              <w:jc w:val="left"/>
              <w:rPr>
                <w:szCs w:val="20"/>
                <w:lang w:val="en-US"/>
              </w:rPr>
            </w:pPr>
            <w:r>
              <w:rPr>
                <w:szCs w:val="20"/>
                <w:lang w:val="en-US"/>
              </w:rPr>
              <w:lastRenderedPageBreak/>
              <w:t>bool</w:t>
            </w:r>
          </w:p>
        </w:tc>
        <w:tc>
          <w:tcPr>
            <w:tcW w:w="711" w:type="pct"/>
          </w:tcPr>
          <w:p w14:paraId="48731851" w14:textId="77777777" w:rsidR="008929B1" w:rsidRDefault="008929B1">
            <w:pPr>
              <w:pStyle w:val="100"/>
              <w:jc w:val="left"/>
              <w:rPr>
                <w:szCs w:val="20"/>
              </w:rPr>
            </w:pPr>
          </w:p>
        </w:tc>
        <w:tc>
          <w:tcPr>
            <w:tcW w:w="1014" w:type="pct"/>
          </w:tcPr>
          <w:p w14:paraId="0278BD83" w14:textId="77777777" w:rsidR="008929B1" w:rsidRPr="00EB4FA3" w:rsidRDefault="00296016">
            <w:pPr>
              <w:pStyle w:val="103"/>
              <w:rPr>
                <w:szCs w:val="20"/>
                <w:lang w:val="en-US"/>
                <w:rPrChange w:id="208" w:author="Dmitriy Tsvetkov" w:date="2026-07-23T19:07:00Z">
                  <w:rPr>
                    <w:szCs w:val="20"/>
                  </w:rPr>
                </w:rPrChange>
              </w:rPr>
            </w:pPr>
            <w:r>
              <w:rPr>
                <w:szCs w:val="20"/>
                <w:lang w:val="en-US"/>
              </w:rPr>
              <w:t>true</w:t>
            </w:r>
          </w:p>
          <w:p w14:paraId="6D0AF526" w14:textId="77777777" w:rsidR="008929B1" w:rsidRPr="00EB4FA3" w:rsidRDefault="00296016">
            <w:pPr>
              <w:pStyle w:val="100"/>
              <w:jc w:val="left"/>
              <w:rPr>
                <w:szCs w:val="20"/>
                <w:lang w:val="en-US"/>
                <w:rPrChange w:id="209" w:author="Dmitriy Tsvetkov" w:date="2026-07-23T19:07:00Z">
                  <w:rPr>
                    <w:szCs w:val="20"/>
                  </w:rPr>
                </w:rPrChange>
              </w:rPr>
            </w:pPr>
            <w:r w:rsidRPr="00EB4FA3">
              <w:rPr>
                <w:szCs w:val="20"/>
                <w:lang w:val="en-US"/>
                <w:rPrChange w:id="210" w:author="Dmitriy Tsvetkov" w:date="2026-07-23T19:07:00Z">
                  <w:rPr>
                    <w:szCs w:val="20"/>
                  </w:rPr>
                </w:rPrChange>
              </w:rPr>
              <w:t xml:space="preserve">[ </w:t>
            </w:r>
            <w:r>
              <w:rPr>
                <w:szCs w:val="20"/>
                <w:lang w:val="en-US"/>
              </w:rPr>
              <w:t>false</w:t>
            </w:r>
            <w:r w:rsidRPr="00EB4FA3">
              <w:rPr>
                <w:szCs w:val="20"/>
                <w:lang w:val="en-US"/>
                <w:rPrChange w:id="211" w:author="Dmitriy Tsvetkov" w:date="2026-07-23T19:07:00Z">
                  <w:rPr>
                    <w:szCs w:val="20"/>
                  </w:rPr>
                </w:rPrChange>
              </w:rPr>
              <w:t xml:space="preserve">- </w:t>
            </w:r>
            <w:r>
              <w:rPr>
                <w:szCs w:val="20"/>
              </w:rPr>
              <w:t>нет</w:t>
            </w:r>
            <w:r w:rsidRPr="00EB4FA3">
              <w:rPr>
                <w:szCs w:val="20"/>
                <w:lang w:val="en-US"/>
                <w:rPrChange w:id="212" w:author="Dmitriy Tsvetkov" w:date="2026-07-23T19:07:00Z">
                  <w:rPr>
                    <w:szCs w:val="20"/>
                  </w:rPr>
                </w:rPrChange>
              </w:rPr>
              <w:t xml:space="preserve">;  </w:t>
            </w:r>
            <w:r>
              <w:rPr>
                <w:szCs w:val="20"/>
                <w:lang w:val="en-US"/>
              </w:rPr>
              <w:t>true</w:t>
            </w:r>
            <w:r w:rsidRPr="00EB4FA3">
              <w:rPr>
                <w:szCs w:val="20"/>
                <w:lang w:val="en-US"/>
                <w:rPrChange w:id="213" w:author="Dmitriy Tsvetkov" w:date="2026-07-23T19:07:00Z">
                  <w:rPr>
                    <w:szCs w:val="20"/>
                  </w:rPr>
                </w:rPrChange>
              </w:rPr>
              <w:t>-</w:t>
            </w:r>
            <w:r>
              <w:rPr>
                <w:szCs w:val="20"/>
              </w:rPr>
              <w:t>да</w:t>
            </w:r>
            <w:r w:rsidRPr="00EB4FA3">
              <w:rPr>
                <w:szCs w:val="20"/>
                <w:lang w:val="en-US"/>
                <w:rPrChange w:id="214" w:author="Dmitriy Tsvetkov" w:date="2026-07-23T19:07:00Z">
                  <w:rPr>
                    <w:szCs w:val="20"/>
                  </w:rPr>
                </w:rPrChange>
              </w:rPr>
              <w:t>]</w:t>
            </w:r>
          </w:p>
          <w:p w14:paraId="586B933D" w14:textId="77777777" w:rsidR="008929B1" w:rsidRDefault="00296016">
            <w:pPr>
              <w:pStyle w:val="100"/>
              <w:jc w:val="left"/>
              <w:rPr>
                <w:szCs w:val="20"/>
              </w:rPr>
            </w:pPr>
            <w:r>
              <w:rPr>
                <w:szCs w:val="20"/>
                <w:lang w:val="en-US"/>
              </w:rPr>
              <w:t>f</w:t>
            </w:r>
            <w:r>
              <w:rPr>
                <w:szCs w:val="20"/>
              </w:rPr>
              <w:t>alse - значение по умолчанию, если не передано true</w:t>
            </w:r>
          </w:p>
          <w:p w14:paraId="31FC733D" w14:textId="77777777" w:rsidR="008929B1" w:rsidRDefault="008929B1">
            <w:pPr>
              <w:pStyle w:val="100"/>
              <w:jc w:val="left"/>
              <w:rPr>
                <w:szCs w:val="20"/>
              </w:rPr>
            </w:pPr>
          </w:p>
        </w:tc>
      </w:tr>
      <w:tr w:rsidR="008929B1" w14:paraId="00B3B78F" w14:textId="77777777">
        <w:trPr>
          <w:trHeight w:val="454"/>
        </w:trPr>
        <w:tc>
          <w:tcPr>
            <w:tcW w:w="221" w:type="pct"/>
          </w:tcPr>
          <w:p w14:paraId="1ED3711A" w14:textId="77777777" w:rsidR="008929B1" w:rsidRDefault="008929B1">
            <w:pPr>
              <w:pStyle w:val="100"/>
              <w:jc w:val="left"/>
              <w:rPr>
                <w:szCs w:val="20"/>
              </w:rPr>
            </w:pPr>
          </w:p>
        </w:tc>
        <w:tc>
          <w:tcPr>
            <w:tcW w:w="596" w:type="pct"/>
          </w:tcPr>
          <w:p w14:paraId="30A6BB21" w14:textId="77777777" w:rsidR="008929B1" w:rsidRDefault="008929B1">
            <w:pPr>
              <w:pStyle w:val="100"/>
              <w:jc w:val="left"/>
              <w:rPr>
                <w:szCs w:val="20"/>
              </w:rPr>
            </w:pPr>
          </w:p>
        </w:tc>
        <w:tc>
          <w:tcPr>
            <w:tcW w:w="596" w:type="pct"/>
          </w:tcPr>
          <w:p w14:paraId="07659BD0" w14:textId="77777777" w:rsidR="008929B1" w:rsidRDefault="00296016">
            <w:pPr>
              <w:pStyle w:val="100"/>
              <w:jc w:val="left"/>
              <w:rPr>
                <w:szCs w:val="20"/>
                <w:lang w:val="en-US"/>
              </w:rPr>
            </w:pPr>
            <w:r>
              <w:rPr>
                <w:szCs w:val="20"/>
              </w:rPr>
              <w:t>illegalHealthHarmCode</w:t>
            </w:r>
          </w:p>
        </w:tc>
        <w:tc>
          <w:tcPr>
            <w:tcW w:w="819" w:type="pct"/>
          </w:tcPr>
          <w:p w14:paraId="60171E3A" w14:textId="77777777" w:rsidR="008929B1" w:rsidRDefault="00296016">
            <w:pPr>
              <w:pStyle w:val="103"/>
              <w:rPr>
                <w:szCs w:val="20"/>
              </w:rPr>
            </w:pPr>
            <w:r>
              <w:rPr>
                <w:szCs w:val="20"/>
              </w:rPr>
              <w:t>УО</w:t>
            </w:r>
          </w:p>
        </w:tc>
        <w:tc>
          <w:tcPr>
            <w:tcW w:w="670" w:type="pct"/>
          </w:tcPr>
          <w:p w14:paraId="71EF8297" w14:textId="77777777" w:rsidR="008929B1" w:rsidRDefault="00296016">
            <w:pPr>
              <w:pStyle w:val="100"/>
              <w:jc w:val="left"/>
              <w:rPr>
                <w:szCs w:val="20"/>
              </w:rPr>
            </w:pPr>
            <w:r>
              <w:rPr>
                <w:szCs w:val="20"/>
              </w:rPr>
              <w:t>Код причинения вреда здоровью в результате совершения противоправный действий</w:t>
            </w:r>
          </w:p>
          <w:p w14:paraId="0C71CDCD" w14:textId="77777777" w:rsidR="008929B1" w:rsidRDefault="008929B1">
            <w:pPr>
              <w:pStyle w:val="100"/>
              <w:jc w:val="left"/>
              <w:rPr>
                <w:szCs w:val="20"/>
              </w:rPr>
            </w:pPr>
          </w:p>
          <w:p w14:paraId="04F0D72A" w14:textId="77777777" w:rsidR="008929B1" w:rsidRDefault="00296016">
            <w:pPr>
              <w:pStyle w:val="100"/>
              <w:jc w:val="left"/>
              <w:rPr>
                <w:szCs w:val="20"/>
              </w:rPr>
            </w:pPr>
            <w:r>
              <w:rPr>
                <w:szCs w:val="20"/>
              </w:rPr>
              <w:t>Обязательно при значении кода подозрения на противоправные действия:</w:t>
            </w:r>
          </w:p>
          <w:p w14:paraId="267B27BF" w14:textId="77777777" w:rsidR="008929B1" w:rsidRDefault="00296016">
            <w:pPr>
              <w:pStyle w:val="100"/>
              <w:jc w:val="left"/>
              <w:rPr>
                <w:szCs w:val="20"/>
                <w:lang w:val="en-GB"/>
              </w:rPr>
            </w:pPr>
            <w:r>
              <w:rPr>
                <w:szCs w:val="20"/>
              </w:rPr>
              <w:t>i</w:t>
            </w:r>
            <w:r>
              <w:rPr>
                <w:szCs w:val="20"/>
                <w:lang w:val="en-GB"/>
              </w:rPr>
              <w:t>sI</w:t>
            </w:r>
            <w:r>
              <w:rPr>
                <w:szCs w:val="20"/>
              </w:rPr>
              <w:t xml:space="preserve">llegalHealthHarm = </w:t>
            </w:r>
            <w:r>
              <w:rPr>
                <w:szCs w:val="20"/>
                <w:lang w:val="en-GB"/>
              </w:rPr>
              <w:t>1(true)</w:t>
            </w:r>
          </w:p>
          <w:p w14:paraId="5DB09AC9" w14:textId="77777777" w:rsidR="008929B1" w:rsidRDefault="008929B1">
            <w:pPr>
              <w:pStyle w:val="100"/>
              <w:jc w:val="left"/>
              <w:rPr>
                <w:szCs w:val="20"/>
              </w:rPr>
            </w:pPr>
          </w:p>
        </w:tc>
        <w:tc>
          <w:tcPr>
            <w:tcW w:w="373" w:type="pct"/>
          </w:tcPr>
          <w:p w14:paraId="5B2EE709" w14:textId="77777777" w:rsidR="008929B1" w:rsidRDefault="00296016">
            <w:pPr>
              <w:pStyle w:val="100"/>
              <w:jc w:val="left"/>
              <w:rPr>
                <w:szCs w:val="20"/>
              </w:rPr>
            </w:pPr>
            <w:r>
              <w:rPr>
                <w:szCs w:val="20"/>
              </w:rPr>
              <w:t>string</w:t>
            </w:r>
          </w:p>
        </w:tc>
        <w:tc>
          <w:tcPr>
            <w:tcW w:w="711" w:type="pct"/>
          </w:tcPr>
          <w:p w14:paraId="31623231" w14:textId="77777777" w:rsidR="008929B1" w:rsidRDefault="00296016">
            <w:pPr>
              <w:pStyle w:val="100"/>
              <w:jc w:val="left"/>
              <w:rPr>
                <w:szCs w:val="20"/>
              </w:rPr>
            </w:pPr>
            <w:r>
              <w:rPr>
                <w:rFonts w:ascii="Segoe UI" w:hAnsi="Segoe UI" w:cs="Segoe UI"/>
                <w:color w:val="172B4D"/>
                <w:szCs w:val="20"/>
                <w:shd w:val="clear" w:color="auto" w:fill="FFFFFF"/>
              </w:rPr>
              <w:t> </w:t>
            </w:r>
            <w:r>
              <w:rPr>
                <w:szCs w:val="20"/>
              </w:rPr>
              <w:t>Признаки причинения вреда здоровью в результате совершения противоправных действий</w:t>
            </w:r>
            <w:r>
              <w:rPr>
                <w:rFonts w:ascii="Helvetica" w:hAnsi="Helvetica" w:cs="Helvetica"/>
                <w:szCs w:val="20"/>
                <w:shd w:val="clear" w:color="auto" w:fill="FFFFFF"/>
              </w:rPr>
              <w:t xml:space="preserve"> - </w:t>
            </w:r>
            <w:r>
              <w:rPr>
                <w:szCs w:val="20"/>
              </w:rPr>
              <w:t>1.2.643.5.1.13.13.99.2.933</w:t>
            </w:r>
          </w:p>
        </w:tc>
        <w:tc>
          <w:tcPr>
            <w:tcW w:w="1014" w:type="pct"/>
          </w:tcPr>
          <w:p w14:paraId="1F2C4730" w14:textId="77777777" w:rsidR="008929B1" w:rsidRDefault="00296016">
            <w:pPr>
              <w:pStyle w:val="103"/>
              <w:rPr>
                <w:szCs w:val="20"/>
                <w:lang w:val="en-US"/>
              </w:rPr>
            </w:pPr>
            <w:r>
              <w:rPr>
                <w:szCs w:val="20"/>
                <w:lang w:val="en-US"/>
              </w:rPr>
              <w:t>3</w:t>
            </w:r>
          </w:p>
        </w:tc>
      </w:tr>
      <w:tr w:rsidR="008929B1" w14:paraId="4D2A214D" w14:textId="77777777">
        <w:trPr>
          <w:trHeight w:val="454"/>
        </w:trPr>
        <w:tc>
          <w:tcPr>
            <w:tcW w:w="221" w:type="pct"/>
          </w:tcPr>
          <w:p w14:paraId="0995A87E" w14:textId="77777777" w:rsidR="008929B1" w:rsidRDefault="008929B1">
            <w:pPr>
              <w:pStyle w:val="100"/>
              <w:jc w:val="left"/>
              <w:rPr>
                <w:szCs w:val="20"/>
              </w:rPr>
            </w:pPr>
          </w:p>
        </w:tc>
        <w:tc>
          <w:tcPr>
            <w:tcW w:w="596" w:type="pct"/>
          </w:tcPr>
          <w:p w14:paraId="4D6D9E73" w14:textId="77777777" w:rsidR="008929B1" w:rsidRDefault="00296016">
            <w:pPr>
              <w:pStyle w:val="100"/>
              <w:jc w:val="left"/>
              <w:rPr>
                <w:szCs w:val="20"/>
              </w:rPr>
            </w:pPr>
            <w:r>
              <w:rPr>
                <w:szCs w:val="20"/>
              </w:rPr>
              <w:t>/attendance</w:t>
            </w:r>
          </w:p>
        </w:tc>
        <w:tc>
          <w:tcPr>
            <w:tcW w:w="596" w:type="pct"/>
          </w:tcPr>
          <w:p w14:paraId="01647B5C" w14:textId="77777777" w:rsidR="008929B1" w:rsidRDefault="00296016">
            <w:pPr>
              <w:pStyle w:val="100"/>
              <w:jc w:val="left"/>
              <w:rPr>
                <w:szCs w:val="20"/>
                <w:lang w:val="en-US"/>
              </w:rPr>
            </w:pPr>
            <w:r>
              <w:rPr>
                <w:szCs w:val="20"/>
              </w:rPr>
              <w:t>paymentTypeCod</w:t>
            </w:r>
            <w:r>
              <w:rPr>
                <w:szCs w:val="20"/>
                <w:lang w:val="en-US"/>
              </w:rPr>
              <w:t>e</w:t>
            </w:r>
          </w:p>
        </w:tc>
        <w:tc>
          <w:tcPr>
            <w:tcW w:w="819" w:type="pct"/>
          </w:tcPr>
          <w:p w14:paraId="06DD1E7D" w14:textId="77777777" w:rsidR="008929B1" w:rsidRDefault="00296016">
            <w:pPr>
              <w:pStyle w:val="103"/>
              <w:rPr>
                <w:szCs w:val="20"/>
              </w:rPr>
            </w:pPr>
            <w:r>
              <w:rPr>
                <w:szCs w:val="20"/>
              </w:rPr>
              <w:t>О</w:t>
            </w:r>
          </w:p>
        </w:tc>
        <w:tc>
          <w:tcPr>
            <w:tcW w:w="670" w:type="pct"/>
          </w:tcPr>
          <w:p w14:paraId="6BE75F60" w14:textId="77777777" w:rsidR="008929B1" w:rsidRDefault="00296016">
            <w:pPr>
              <w:pStyle w:val="100"/>
              <w:jc w:val="left"/>
              <w:rPr>
                <w:szCs w:val="20"/>
              </w:rPr>
            </w:pPr>
            <w:r>
              <w:rPr>
                <w:szCs w:val="20"/>
              </w:rPr>
              <w:t>Вид оплаты</w:t>
            </w:r>
          </w:p>
        </w:tc>
        <w:tc>
          <w:tcPr>
            <w:tcW w:w="373" w:type="pct"/>
          </w:tcPr>
          <w:p w14:paraId="2642D389" w14:textId="77777777" w:rsidR="008929B1" w:rsidRDefault="00296016">
            <w:pPr>
              <w:pStyle w:val="100"/>
              <w:jc w:val="center"/>
              <w:rPr>
                <w:szCs w:val="20"/>
              </w:rPr>
            </w:pPr>
            <w:r>
              <w:rPr>
                <w:szCs w:val="20"/>
              </w:rPr>
              <w:t>string</w:t>
            </w:r>
          </w:p>
        </w:tc>
        <w:tc>
          <w:tcPr>
            <w:tcW w:w="711" w:type="pct"/>
          </w:tcPr>
          <w:p w14:paraId="6CB9EEFB" w14:textId="77777777" w:rsidR="008929B1" w:rsidRDefault="00296016">
            <w:pPr>
              <w:pStyle w:val="100"/>
              <w:jc w:val="left"/>
              <w:rPr>
                <w:szCs w:val="20"/>
              </w:rPr>
            </w:pPr>
            <w:r>
              <w:rPr>
                <w:szCs w:val="20"/>
              </w:rPr>
              <w:t>nsi.rosminzdrav Источники оплаты медицинской помощи 1.2.643.5.1.13.13.11.1039.</w:t>
            </w:r>
          </w:p>
        </w:tc>
        <w:tc>
          <w:tcPr>
            <w:tcW w:w="1014" w:type="pct"/>
          </w:tcPr>
          <w:p w14:paraId="34120693" w14:textId="77777777" w:rsidR="008929B1" w:rsidRDefault="00296016">
            <w:pPr>
              <w:pStyle w:val="100"/>
              <w:jc w:val="center"/>
              <w:rPr>
                <w:szCs w:val="20"/>
              </w:rPr>
            </w:pPr>
            <w:r>
              <w:rPr>
                <w:szCs w:val="20"/>
                <w:lang w:val="en-US"/>
              </w:rPr>
              <w:t>1</w:t>
            </w:r>
          </w:p>
          <w:p w14:paraId="329304C1" w14:textId="77777777" w:rsidR="008929B1" w:rsidRDefault="008929B1">
            <w:pPr>
              <w:pStyle w:val="100"/>
              <w:jc w:val="left"/>
              <w:rPr>
                <w:szCs w:val="20"/>
                <w:lang w:val="en-US"/>
              </w:rPr>
            </w:pPr>
          </w:p>
        </w:tc>
      </w:tr>
      <w:tr w:rsidR="008929B1" w14:paraId="61531B6C" w14:textId="77777777">
        <w:trPr>
          <w:trHeight w:val="454"/>
        </w:trPr>
        <w:tc>
          <w:tcPr>
            <w:tcW w:w="5000" w:type="pct"/>
            <w:gridSpan w:val="8"/>
          </w:tcPr>
          <w:p w14:paraId="644C61DC" w14:textId="77777777" w:rsidR="008929B1" w:rsidRDefault="00296016">
            <w:pPr>
              <w:pStyle w:val="100"/>
              <w:jc w:val="left"/>
              <w:rPr>
                <w:szCs w:val="20"/>
              </w:rPr>
            </w:pPr>
            <w:r>
              <w:rPr>
                <w:szCs w:val="20"/>
              </w:rPr>
              <w:t>Массив кодов занятостей специалистов</w:t>
            </w:r>
          </w:p>
        </w:tc>
      </w:tr>
      <w:tr w:rsidR="008929B1" w14:paraId="502E2E1B" w14:textId="77777777">
        <w:trPr>
          <w:trHeight w:val="454"/>
        </w:trPr>
        <w:tc>
          <w:tcPr>
            <w:tcW w:w="221" w:type="pct"/>
          </w:tcPr>
          <w:p w14:paraId="4C4FEAA8" w14:textId="77777777" w:rsidR="008929B1" w:rsidRDefault="008929B1">
            <w:pPr>
              <w:pStyle w:val="100"/>
              <w:jc w:val="left"/>
              <w:rPr>
                <w:szCs w:val="20"/>
              </w:rPr>
            </w:pPr>
          </w:p>
        </w:tc>
        <w:tc>
          <w:tcPr>
            <w:tcW w:w="596" w:type="pct"/>
          </w:tcPr>
          <w:p w14:paraId="30EA0281" w14:textId="77777777" w:rsidR="008929B1" w:rsidRDefault="00296016">
            <w:pPr>
              <w:pStyle w:val="100"/>
              <w:jc w:val="left"/>
              <w:rPr>
                <w:szCs w:val="20"/>
                <w:lang w:val="en-US"/>
              </w:rPr>
            </w:pPr>
            <w:r>
              <w:rPr>
                <w:szCs w:val="20"/>
              </w:rPr>
              <w:t>Specialists</w:t>
            </w:r>
          </w:p>
        </w:tc>
        <w:tc>
          <w:tcPr>
            <w:tcW w:w="596" w:type="pct"/>
          </w:tcPr>
          <w:p w14:paraId="1C6ECFAE" w14:textId="77777777" w:rsidR="008929B1" w:rsidRDefault="008929B1">
            <w:pPr>
              <w:pStyle w:val="100"/>
              <w:jc w:val="left"/>
              <w:rPr>
                <w:szCs w:val="20"/>
              </w:rPr>
            </w:pPr>
          </w:p>
        </w:tc>
        <w:tc>
          <w:tcPr>
            <w:tcW w:w="819" w:type="pct"/>
          </w:tcPr>
          <w:p w14:paraId="6221FE41" w14:textId="77777777" w:rsidR="008929B1" w:rsidRDefault="00296016">
            <w:pPr>
              <w:pStyle w:val="103"/>
              <w:rPr>
                <w:szCs w:val="20"/>
                <w:lang w:val="en-US"/>
              </w:rPr>
            </w:pPr>
            <w:r>
              <w:rPr>
                <w:szCs w:val="20"/>
                <w:lang w:val="en-US"/>
              </w:rPr>
              <w:t>1-*</w:t>
            </w:r>
          </w:p>
        </w:tc>
        <w:tc>
          <w:tcPr>
            <w:tcW w:w="670" w:type="pct"/>
          </w:tcPr>
          <w:p w14:paraId="4D23FEB8" w14:textId="77777777" w:rsidR="008929B1" w:rsidRDefault="00296016">
            <w:pPr>
              <w:pStyle w:val="100"/>
              <w:jc w:val="left"/>
              <w:rPr>
                <w:szCs w:val="20"/>
              </w:rPr>
            </w:pPr>
            <w:r>
              <w:rPr>
                <w:szCs w:val="20"/>
              </w:rPr>
              <w:t>Специалисты</w:t>
            </w:r>
          </w:p>
        </w:tc>
        <w:tc>
          <w:tcPr>
            <w:tcW w:w="373" w:type="pct"/>
          </w:tcPr>
          <w:p w14:paraId="78EFC363" w14:textId="77777777" w:rsidR="008929B1" w:rsidRDefault="008929B1">
            <w:pPr>
              <w:pStyle w:val="100"/>
              <w:jc w:val="center"/>
              <w:rPr>
                <w:szCs w:val="20"/>
              </w:rPr>
            </w:pPr>
          </w:p>
        </w:tc>
        <w:tc>
          <w:tcPr>
            <w:tcW w:w="711" w:type="pct"/>
          </w:tcPr>
          <w:p w14:paraId="2127B869" w14:textId="77777777" w:rsidR="008929B1" w:rsidRDefault="008929B1">
            <w:pPr>
              <w:pStyle w:val="100"/>
              <w:jc w:val="left"/>
              <w:rPr>
                <w:szCs w:val="20"/>
              </w:rPr>
            </w:pPr>
          </w:p>
        </w:tc>
        <w:tc>
          <w:tcPr>
            <w:tcW w:w="1014" w:type="pct"/>
          </w:tcPr>
          <w:p w14:paraId="0BDA48F9" w14:textId="77777777" w:rsidR="008929B1" w:rsidRDefault="008929B1">
            <w:pPr>
              <w:pStyle w:val="100"/>
              <w:jc w:val="left"/>
              <w:rPr>
                <w:szCs w:val="20"/>
              </w:rPr>
            </w:pPr>
          </w:p>
        </w:tc>
      </w:tr>
      <w:tr w:rsidR="008929B1" w14:paraId="5C2ADA29" w14:textId="77777777">
        <w:trPr>
          <w:trHeight w:val="454"/>
        </w:trPr>
        <w:tc>
          <w:tcPr>
            <w:tcW w:w="221" w:type="pct"/>
          </w:tcPr>
          <w:p w14:paraId="16AB9DC0" w14:textId="77777777" w:rsidR="008929B1" w:rsidRDefault="008929B1">
            <w:pPr>
              <w:pStyle w:val="100"/>
              <w:jc w:val="left"/>
              <w:rPr>
                <w:szCs w:val="20"/>
              </w:rPr>
            </w:pPr>
          </w:p>
        </w:tc>
        <w:tc>
          <w:tcPr>
            <w:tcW w:w="596" w:type="pct"/>
          </w:tcPr>
          <w:p w14:paraId="50CF7D5B" w14:textId="77777777" w:rsidR="008929B1" w:rsidRDefault="008929B1">
            <w:pPr>
              <w:pStyle w:val="100"/>
              <w:jc w:val="left"/>
              <w:rPr>
                <w:szCs w:val="20"/>
              </w:rPr>
            </w:pPr>
          </w:p>
        </w:tc>
        <w:tc>
          <w:tcPr>
            <w:tcW w:w="596" w:type="pct"/>
          </w:tcPr>
          <w:p w14:paraId="4308E526" w14:textId="77777777" w:rsidR="008929B1" w:rsidRDefault="00296016">
            <w:pPr>
              <w:pStyle w:val="100"/>
              <w:jc w:val="left"/>
              <w:rPr>
                <w:szCs w:val="20"/>
              </w:rPr>
            </w:pPr>
            <w:r>
              <w:rPr>
                <w:szCs w:val="20"/>
                <w:lang w:val="en-US"/>
              </w:rPr>
              <w:t>s</w:t>
            </w:r>
            <w:r>
              <w:rPr>
                <w:szCs w:val="20"/>
              </w:rPr>
              <w:t>pecialist</w:t>
            </w:r>
          </w:p>
        </w:tc>
        <w:tc>
          <w:tcPr>
            <w:tcW w:w="819" w:type="pct"/>
          </w:tcPr>
          <w:p w14:paraId="474BBB85" w14:textId="77777777" w:rsidR="008929B1" w:rsidRDefault="00296016">
            <w:pPr>
              <w:pStyle w:val="103"/>
              <w:rPr>
                <w:szCs w:val="20"/>
              </w:rPr>
            </w:pPr>
            <w:r>
              <w:rPr>
                <w:szCs w:val="20"/>
              </w:rPr>
              <w:t>О</w:t>
            </w:r>
          </w:p>
        </w:tc>
        <w:tc>
          <w:tcPr>
            <w:tcW w:w="670" w:type="pct"/>
          </w:tcPr>
          <w:p w14:paraId="3F65B98E" w14:textId="77777777" w:rsidR="008929B1" w:rsidRDefault="00296016">
            <w:pPr>
              <w:pStyle w:val="100"/>
              <w:jc w:val="left"/>
              <w:rPr>
                <w:szCs w:val="20"/>
              </w:rPr>
            </w:pPr>
            <w:r>
              <w:rPr>
                <w:szCs w:val="20"/>
              </w:rPr>
              <w:t>Код занятости специалиста</w:t>
            </w:r>
          </w:p>
        </w:tc>
        <w:tc>
          <w:tcPr>
            <w:tcW w:w="373" w:type="pct"/>
          </w:tcPr>
          <w:p w14:paraId="3C8C4711" w14:textId="77777777" w:rsidR="008929B1" w:rsidRDefault="00296016">
            <w:pPr>
              <w:pStyle w:val="100"/>
              <w:jc w:val="center"/>
              <w:rPr>
                <w:szCs w:val="20"/>
              </w:rPr>
            </w:pPr>
            <w:r>
              <w:rPr>
                <w:szCs w:val="20"/>
              </w:rPr>
              <w:t>string</w:t>
            </w:r>
          </w:p>
        </w:tc>
        <w:tc>
          <w:tcPr>
            <w:tcW w:w="711" w:type="pct"/>
          </w:tcPr>
          <w:p w14:paraId="6C8F1FC7" w14:textId="77777777" w:rsidR="008929B1" w:rsidRDefault="00296016">
            <w:pPr>
              <w:pStyle w:val="100"/>
              <w:jc w:val="left"/>
              <w:rPr>
                <w:szCs w:val="20"/>
              </w:rPr>
            </w:pPr>
            <w:r>
              <w:rPr>
                <w:szCs w:val="20"/>
              </w:rPr>
              <w:t>ФРМР Занятости</w:t>
            </w:r>
          </w:p>
        </w:tc>
        <w:tc>
          <w:tcPr>
            <w:tcW w:w="1014" w:type="pct"/>
          </w:tcPr>
          <w:p w14:paraId="49C315DF" w14:textId="77777777" w:rsidR="008929B1" w:rsidRDefault="00296016">
            <w:pPr>
              <w:pStyle w:val="100"/>
              <w:jc w:val="center"/>
              <w:rPr>
                <w:szCs w:val="20"/>
              </w:rPr>
            </w:pPr>
            <w:r>
              <w:rPr>
                <w:szCs w:val="20"/>
              </w:rPr>
              <w:t>4db10570-84c7-48fe-9349-c550fd9d77a4</w:t>
            </w:r>
          </w:p>
        </w:tc>
      </w:tr>
      <w:tr w:rsidR="008929B1" w14:paraId="6BF27018" w14:textId="77777777">
        <w:trPr>
          <w:trHeight w:val="454"/>
        </w:trPr>
        <w:tc>
          <w:tcPr>
            <w:tcW w:w="5000" w:type="pct"/>
            <w:gridSpan w:val="8"/>
          </w:tcPr>
          <w:p w14:paraId="7300420A" w14:textId="77777777" w:rsidR="008929B1" w:rsidRDefault="00296016">
            <w:pPr>
              <w:pStyle w:val="100"/>
              <w:jc w:val="left"/>
              <w:rPr>
                <w:szCs w:val="20"/>
              </w:rPr>
            </w:pPr>
            <w:r>
              <w:rPr>
                <w:szCs w:val="20"/>
              </w:rPr>
              <w:t>SmpDiseaseInfo</w:t>
            </w:r>
            <w:r>
              <w:rPr>
                <w:szCs w:val="20"/>
                <w:lang w:val="en-US"/>
              </w:rPr>
              <w:t xml:space="preserve"> – </w:t>
            </w:r>
            <w:r>
              <w:rPr>
                <w:szCs w:val="20"/>
              </w:rPr>
              <w:t>Информация о диагнозах</w:t>
            </w:r>
          </w:p>
        </w:tc>
      </w:tr>
      <w:tr w:rsidR="008929B1" w14:paraId="4C5B9F16" w14:textId="77777777">
        <w:trPr>
          <w:trHeight w:val="454"/>
        </w:trPr>
        <w:tc>
          <w:tcPr>
            <w:tcW w:w="221" w:type="pct"/>
          </w:tcPr>
          <w:p w14:paraId="4EC3294D" w14:textId="77777777" w:rsidR="008929B1" w:rsidRDefault="008929B1">
            <w:pPr>
              <w:pStyle w:val="100"/>
              <w:jc w:val="left"/>
              <w:rPr>
                <w:szCs w:val="20"/>
                <w:lang w:val="en-US"/>
              </w:rPr>
            </w:pPr>
          </w:p>
        </w:tc>
        <w:tc>
          <w:tcPr>
            <w:tcW w:w="596" w:type="pct"/>
          </w:tcPr>
          <w:p w14:paraId="30144E0F" w14:textId="77777777" w:rsidR="008929B1" w:rsidRDefault="00296016">
            <w:pPr>
              <w:pStyle w:val="100"/>
              <w:jc w:val="left"/>
              <w:rPr>
                <w:szCs w:val="20"/>
              </w:rPr>
            </w:pPr>
            <w:r>
              <w:rPr>
                <w:szCs w:val="20"/>
              </w:rPr>
              <w:t>diagnoses</w:t>
            </w:r>
          </w:p>
        </w:tc>
        <w:tc>
          <w:tcPr>
            <w:tcW w:w="596" w:type="pct"/>
          </w:tcPr>
          <w:p w14:paraId="16035C2F" w14:textId="77777777" w:rsidR="008929B1" w:rsidRDefault="008929B1">
            <w:pPr>
              <w:pStyle w:val="100"/>
              <w:jc w:val="left"/>
              <w:rPr>
                <w:szCs w:val="20"/>
              </w:rPr>
            </w:pPr>
          </w:p>
        </w:tc>
        <w:tc>
          <w:tcPr>
            <w:tcW w:w="819" w:type="pct"/>
          </w:tcPr>
          <w:p w14:paraId="19F43C89" w14:textId="77777777" w:rsidR="008929B1" w:rsidRDefault="00296016">
            <w:pPr>
              <w:pStyle w:val="103"/>
              <w:rPr>
                <w:szCs w:val="20"/>
              </w:rPr>
            </w:pPr>
            <w:r>
              <w:rPr>
                <w:szCs w:val="20"/>
              </w:rPr>
              <w:t>1-1</w:t>
            </w:r>
          </w:p>
        </w:tc>
        <w:tc>
          <w:tcPr>
            <w:tcW w:w="670" w:type="pct"/>
          </w:tcPr>
          <w:p w14:paraId="49C315DB" w14:textId="77777777" w:rsidR="008929B1" w:rsidRDefault="00296016">
            <w:pPr>
              <w:pStyle w:val="100"/>
              <w:jc w:val="left"/>
              <w:rPr>
                <w:szCs w:val="20"/>
              </w:rPr>
            </w:pPr>
            <w:r>
              <w:rPr>
                <w:szCs w:val="20"/>
              </w:rPr>
              <w:t>Диагнозы</w:t>
            </w:r>
          </w:p>
        </w:tc>
        <w:tc>
          <w:tcPr>
            <w:tcW w:w="373" w:type="pct"/>
          </w:tcPr>
          <w:p w14:paraId="5C2A5457" w14:textId="77777777" w:rsidR="008929B1" w:rsidRDefault="00296016">
            <w:pPr>
              <w:pStyle w:val="100"/>
              <w:jc w:val="center"/>
              <w:rPr>
                <w:szCs w:val="20"/>
              </w:rPr>
            </w:pPr>
            <w:r>
              <w:rPr>
                <w:szCs w:val="20"/>
                <w:lang w:val="en-US"/>
              </w:rPr>
              <w:t>Object</w:t>
            </w:r>
          </w:p>
        </w:tc>
        <w:tc>
          <w:tcPr>
            <w:tcW w:w="711" w:type="pct"/>
          </w:tcPr>
          <w:p w14:paraId="5EF26904" w14:textId="77777777" w:rsidR="008929B1" w:rsidRDefault="008929B1">
            <w:pPr>
              <w:pStyle w:val="100"/>
              <w:jc w:val="left"/>
              <w:rPr>
                <w:szCs w:val="20"/>
              </w:rPr>
            </w:pPr>
          </w:p>
        </w:tc>
        <w:tc>
          <w:tcPr>
            <w:tcW w:w="1014" w:type="pct"/>
          </w:tcPr>
          <w:p w14:paraId="14B3AF5F" w14:textId="77777777" w:rsidR="008929B1" w:rsidRDefault="008929B1">
            <w:pPr>
              <w:pStyle w:val="100"/>
              <w:jc w:val="left"/>
              <w:rPr>
                <w:szCs w:val="20"/>
              </w:rPr>
            </w:pPr>
          </w:p>
        </w:tc>
      </w:tr>
      <w:tr w:rsidR="008929B1" w14:paraId="146F971A" w14:textId="77777777">
        <w:trPr>
          <w:trHeight w:val="454"/>
        </w:trPr>
        <w:tc>
          <w:tcPr>
            <w:tcW w:w="221" w:type="pct"/>
          </w:tcPr>
          <w:p w14:paraId="71F2E515" w14:textId="77777777" w:rsidR="008929B1" w:rsidRDefault="008929B1">
            <w:pPr>
              <w:pStyle w:val="100"/>
              <w:jc w:val="left"/>
              <w:rPr>
                <w:szCs w:val="20"/>
              </w:rPr>
            </w:pPr>
          </w:p>
        </w:tc>
        <w:tc>
          <w:tcPr>
            <w:tcW w:w="596" w:type="pct"/>
          </w:tcPr>
          <w:p w14:paraId="0E4B4B85" w14:textId="77777777" w:rsidR="008929B1" w:rsidRDefault="008929B1">
            <w:pPr>
              <w:pStyle w:val="100"/>
              <w:jc w:val="left"/>
              <w:rPr>
                <w:szCs w:val="20"/>
              </w:rPr>
            </w:pPr>
          </w:p>
        </w:tc>
        <w:tc>
          <w:tcPr>
            <w:tcW w:w="596" w:type="pct"/>
          </w:tcPr>
          <w:p w14:paraId="799CEE93" w14:textId="77777777" w:rsidR="008929B1" w:rsidRDefault="00296016">
            <w:pPr>
              <w:pStyle w:val="100"/>
              <w:jc w:val="left"/>
              <w:rPr>
                <w:szCs w:val="20"/>
              </w:rPr>
            </w:pPr>
            <w:r>
              <w:rPr>
                <w:szCs w:val="20"/>
              </w:rPr>
              <w:t>diagnose</w:t>
            </w:r>
          </w:p>
        </w:tc>
        <w:tc>
          <w:tcPr>
            <w:tcW w:w="819" w:type="pct"/>
          </w:tcPr>
          <w:p w14:paraId="147985A0" w14:textId="77777777" w:rsidR="008929B1" w:rsidRDefault="00296016">
            <w:pPr>
              <w:pStyle w:val="103"/>
              <w:rPr>
                <w:szCs w:val="20"/>
              </w:rPr>
            </w:pPr>
            <w:r>
              <w:rPr>
                <w:szCs w:val="20"/>
              </w:rPr>
              <w:t>1-*</w:t>
            </w:r>
          </w:p>
        </w:tc>
        <w:tc>
          <w:tcPr>
            <w:tcW w:w="670" w:type="pct"/>
          </w:tcPr>
          <w:p w14:paraId="1508074C" w14:textId="77777777" w:rsidR="008929B1" w:rsidRDefault="00296016">
            <w:pPr>
              <w:pStyle w:val="100"/>
              <w:jc w:val="left"/>
              <w:rPr>
                <w:szCs w:val="20"/>
              </w:rPr>
            </w:pPr>
            <w:r>
              <w:rPr>
                <w:szCs w:val="20"/>
              </w:rPr>
              <w:t>Диагноз</w:t>
            </w:r>
          </w:p>
        </w:tc>
        <w:tc>
          <w:tcPr>
            <w:tcW w:w="373" w:type="pct"/>
          </w:tcPr>
          <w:p w14:paraId="700C9C9D" w14:textId="77777777" w:rsidR="008929B1" w:rsidRDefault="00296016">
            <w:pPr>
              <w:pStyle w:val="100"/>
              <w:jc w:val="center"/>
              <w:rPr>
                <w:szCs w:val="20"/>
              </w:rPr>
            </w:pPr>
            <w:r>
              <w:rPr>
                <w:szCs w:val="20"/>
                <w:lang w:val="en-US"/>
              </w:rPr>
              <w:t>Object</w:t>
            </w:r>
          </w:p>
        </w:tc>
        <w:tc>
          <w:tcPr>
            <w:tcW w:w="711" w:type="pct"/>
          </w:tcPr>
          <w:p w14:paraId="2EE1211B" w14:textId="77777777" w:rsidR="008929B1" w:rsidRDefault="008929B1">
            <w:pPr>
              <w:pStyle w:val="100"/>
              <w:jc w:val="left"/>
              <w:rPr>
                <w:szCs w:val="20"/>
              </w:rPr>
            </w:pPr>
          </w:p>
        </w:tc>
        <w:tc>
          <w:tcPr>
            <w:tcW w:w="1014" w:type="pct"/>
          </w:tcPr>
          <w:p w14:paraId="0DBFDC35" w14:textId="77777777" w:rsidR="008929B1" w:rsidRDefault="008929B1">
            <w:pPr>
              <w:pStyle w:val="100"/>
              <w:jc w:val="left"/>
              <w:rPr>
                <w:szCs w:val="20"/>
                <w:lang w:val="en-US"/>
              </w:rPr>
            </w:pPr>
          </w:p>
        </w:tc>
      </w:tr>
      <w:tr w:rsidR="008929B1" w14:paraId="3FF07636" w14:textId="77777777">
        <w:trPr>
          <w:trHeight w:val="454"/>
        </w:trPr>
        <w:tc>
          <w:tcPr>
            <w:tcW w:w="221" w:type="pct"/>
          </w:tcPr>
          <w:p w14:paraId="18047C9E" w14:textId="77777777" w:rsidR="008929B1" w:rsidRDefault="008929B1">
            <w:pPr>
              <w:pStyle w:val="100"/>
              <w:jc w:val="left"/>
              <w:rPr>
                <w:szCs w:val="20"/>
              </w:rPr>
            </w:pPr>
          </w:p>
        </w:tc>
        <w:tc>
          <w:tcPr>
            <w:tcW w:w="596" w:type="pct"/>
          </w:tcPr>
          <w:p w14:paraId="7F2D6767" w14:textId="77777777" w:rsidR="008929B1" w:rsidRDefault="008929B1">
            <w:pPr>
              <w:pStyle w:val="100"/>
              <w:jc w:val="left"/>
              <w:rPr>
                <w:szCs w:val="20"/>
              </w:rPr>
            </w:pPr>
          </w:p>
        </w:tc>
        <w:tc>
          <w:tcPr>
            <w:tcW w:w="596" w:type="pct"/>
          </w:tcPr>
          <w:p w14:paraId="0BE4C87E" w14:textId="77777777" w:rsidR="008929B1" w:rsidRDefault="00296016">
            <w:pPr>
              <w:pStyle w:val="100"/>
              <w:jc w:val="left"/>
              <w:rPr>
                <w:szCs w:val="20"/>
                <w:lang w:val="en-US"/>
              </w:rPr>
            </w:pPr>
            <w:r>
              <w:rPr>
                <w:szCs w:val="20"/>
              </w:rPr>
              <w:t>diagnosisTypeCod</w:t>
            </w:r>
            <w:r>
              <w:rPr>
                <w:szCs w:val="20"/>
                <w:lang w:val="en-US"/>
              </w:rPr>
              <w:t>e</w:t>
            </w:r>
          </w:p>
        </w:tc>
        <w:tc>
          <w:tcPr>
            <w:tcW w:w="819" w:type="pct"/>
          </w:tcPr>
          <w:p w14:paraId="62EC36CE" w14:textId="77777777" w:rsidR="008929B1" w:rsidRDefault="00296016">
            <w:pPr>
              <w:pStyle w:val="103"/>
              <w:rPr>
                <w:szCs w:val="20"/>
              </w:rPr>
            </w:pPr>
            <w:r>
              <w:rPr>
                <w:szCs w:val="20"/>
              </w:rPr>
              <w:t>О</w:t>
            </w:r>
          </w:p>
        </w:tc>
        <w:tc>
          <w:tcPr>
            <w:tcW w:w="670" w:type="pct"/>
          </w:tcPr>
          <w:p w14:paraId="1AFF5D0C" w14:textId="77777777" w:rsidR="008929B1" w:rsidRDefault="00296016">
            <w:pPr>
              <w:pStyle w:val="100"/>
              <w:jc w:val="left"/>
              <w:rPr>
                <w:szCs w:val="20"/>
              </w:rPr>
            </w:pPr>
            <w:r>
              <w:rPr>
                <w:szCs w:val="20"/>
              </w:rPr>
              <w:t>Тип диагноза</w:t>
            </w:r>
          </w:p>
        </w:tc>
        <w:tc>
          <w:tcPr>
            <w:tcW w:w="373" w:type="pct"/>
          </w:tcPr>
          <w:p w14:paraId="51A15187" w14:textId="77777777" w:rsidR="008929B1" w:rsidRDefault="00296016">
            <w:pPr>
              <w:pStyle w:val="100"/>
              <w:jc w:val="center"/>
              <w:rPr>
                <w:szCs w:val="20"/>
              </w:rPr>
            </w:pPr>
            <w:r>
              <w:rPr>
                <w:szCs w:val="20"/>
              </w:rPr>
              <w:t>string</w:t>
            </w:r>
          </w:p>
        </w:tc>
        <w:tc>
          <w:tcPr>
            <w:tcW w:w="711" w:type="pct"/>
          </w:tcPr>
          <w:p w14:paraId="34C17C6A" w14:textId="77777777" w:rsidR="008929B1" w:rsidRDefault="00296016">
            <w:pPr>
              <w:pStyle w:val="100"/>
              <w:jc w:val="left"/>
              <w:rPr>
                <w:szCs w:val="20"/>
              </w:rPr>
            </w:pPr>
            <w:r>
              <w:rPr>
                <w:szCs w:val="20"/>
              </w:rPr>
              <w:t>nsi.rosminzdrav  Виды нозологических единиц диагноза-1.2.643.5.1.13.13.11.1077</w:t>
            </w:r>
          </w:p>
        </w:tc>
        <w:tc>
          <w:tcPr>
            <w:tcW w:w="1014" w:type="pct"/>
          </w:tcPr>
          <w:p w14:paraId="7DCEB636" w14:textId="77777777" w:rsidR="008929B1" w:rsidRDefault="00296016">
            <w:pPr>
              <w:pStyle w:val="100"/>
              <w:jc w:val="center"/>
              <w:rPr>
                <w:szCs w:val="20"/>
              </w:rPr>
            </w:pPr>
            <w:r>
              <w:rPr>
                <w:szCs w:val="20"/>
              </w:rPr>
              <w:t>1</w:t>
            </w:r>
          </w:p>
          <w:p w14:paraId="7E312F4C" w14:textId="77777777" w:rsidR="008929B1" w:rsidRDefault="008929B1">
            <w:pPr>
              <w:pStyle w:val="100"/>
              <w:jc w:val="left"/>
              <w:rPr>
                <w:szCs w:val="20"/>
              </w:rPr>
            </w:pPr>
          </w:p>
        </w:tc>
      </w:tr>
      <w:tr w:rsidR="008929B1" w14:paraId="0A0F2E05" w14:textId="77777777">
        <w:trPr>
          <w:trHeight w:val="454"/>
        </w:trPr>
        <w:tc>
          <w:tcPr>
            <w:tcW w:w="221" w:type="pct"/>
          </w:tcPr>
          <w:p w14:paraId="06F3DC59" w14:textId="77777777" w:rsidR="008929B1" w:rsidRDefault="008929B1">
            <w:pPr>
              <w:pStyle w:val="100"/>
              <w:jc w:val="left"/>
              <w:rPr>
                <w:szCs w:val="20"/>
              </w:rPr>
            </w:pPr>
          </w:p>
        </w:tc>
        <w:tc>
          <w:tcPr>
            <w:tcW w:w="596" w:type="pct"/>
          </w:tcPr>
          <w:p w14:paraId="5458F6EE" w14:textId="77777777" w:rsidR="008929B1" w:rsidRDefault="008929B1">
            <w:pPr>
              <w:pStyle w:val="100"/>
              <w:jc w:val="left"/>
              <w:rPr>
                <w:szCs w:val="20"/>
              </w:rPr>
            </w:pPr>
          </w:p>
        </w:tc>
        <w:tc>
          <w:tcPr>
            <w:tcW w:w="596" w:type="pct"/>
          </w:tcPr>
          <w:p w14:paraId="7405F5EE" w14:textId="77777777" w:rsidR="008929B1" w:rsidRDefault="00296016">
            <w:pPr>
              <w:pStyle w:val="100"/>
              <w:jc w:val="left"/>
              <w:rPr>
                <w:szCs w:val="20"/>
              </w:rPr>
            </w:pPr>
            <w:r>
              <w:rPr>
                <w:szCs w:val="20"/>
              </w:rPr>
              <w:t>diseaseCode</w:t>
            </w:r>
          </w:p>
        </w:tc>
        <w:tc>
          <w:tcPr>
            <w:tcW w:w="819" w:type="pct"/>
          </w:tcPr>
          <w:p w14:paraId="23B893C3" w14:textId="77777777" w:rsidR="008929B1" w:rsidRDefault="00296016">
            <w:pPr>
              <w:pStyle w:val="103"/>
              <w:rPr>
                <w:szCs w:val="20"/>
              </w:rPr>
            </w:pPr>
            <w:r>
              <w:rPr>
                <w:szCs w:val="20"/>
              </w:rPr>
              <w:t>О</w:t>
            </w:r>
          </w:p>
        </w:tc>
        <w:tc>
          <w:tcPr>
            <w:tcW w:w="670" w:type="pct"/>
          </w:tcPr>
          <w:p w14:paraId="7B0973AE" w14:textId="77777777" w:rsidR="008929B1" w:rsidRDefault="00296016">
            <w:pPr>
              <w:pStyle w:val="100"/>
              <w:jc w:val="left"/>
              <w:rPr>
                <w:szCs w:val="20"/>
              </w:rPr>
            </w:pPr>
            <w:r>
              <w:rPr>
                <w:szCs w:val="20"/>
              </w:rPr>
              <w:t>Код болезни</w:t>
            </w:r>
          </w:p>
        </w:tc>
        <w:tc>
          <w:tcPr>
            <w:tcW w:w="373" w:type="pct"/>
          </w:tcPr>
          <w:p w14:paraId="34A7E43B" w14:textId="77777777" w:rsidR="008929B1" w:rsidRDefault="00296016">
            <w:pPr>
              <w:pStyle w:val="100"/>
              <w:jc w:val="center"/>
              <w:rPr>
                <w:szCs w:val="20"/>
              </w:rPr>
            </w:pPr>
            <w:r>
              <w:rPr>
                <w:szCs w:val="20"/>
              </w:rPr>
              <w:t>string</w:t>
            </w:r>
          </w:p>
        </w:tc>
        <w:tc>
          <w:tcPr>
            <w:tcW w:w="711" w:type="pct"/>
          </w:tcPr>
          <w:p w14:paraId="27EB7564" w14:textId="77777777" w:rsidR="008929B1" w:rsidRDefault="00296016">
            <w:pPr>
              <w:pStyle w:val="100"/>
              <w:jc w:val="left"/>
              <w:rPr>
                <w:szCs w:val="20"/>
              </w:rPr>
            </w:pPr>
            <w:r>
              <w:rPr>
                <w:szCs w:val="20"/>
              </w:rPr>
              <w:t xml:space="preserve">МКБ-10 </w:t>
            </w:r>
          </w:p>
        </w:tc>
        <w:tc>
          <w:tcPr>
            <w:tcW w:w="1014" w:type="pct"/>
          </w:tcPr>
          <w:p w14:paraId="0F033B86" w14:textId="77777777" w:rsidR="008929B1" w:rsidRDefault="00296016">
            <w:pPr>
              <w:pStyle w:val="100"/>
              <w:jc w:val="center"/>
              <w:rPr>
                <w:szCs w:val="20"/>
                <w:lang w:val="en-US"/>
              </w:rPr>
            </w:pPr>
            <w:r>
              <w:rPr>
                <w:szCs w:val="20"/>
                <w:lang w:val="en-US"/>
              </w:rPr>
              <w:t>I69.4</w:t>
            </w:r>
          </w:p>
        </w:tc>
      </w:tr>
      <w:tr w:rsidR="008929B1" w:rsidRPr="00EB4FA3" w14:paraId="1C8AFB1A" w14:textId="77777777">
        <w:trPr>
          <w:trHeight w:val="454"/>
        </w:trPr>
        <w:tc>
          <w:tcPr>
            <w:tcW w:w="221" w:type="pct"/>
          </w:tcPr>
          <w:p w14:paraId="03651AFC" w14:textId="77777777" w:rsidR="008929B1" w:rsidRDefault="008929B1">
            <w:pPr>
              <w:pStyle w:val="100"/>
              <w:jc w:val="left"/>
              <w:rPr>
                <w:szCs w:val="20"/>
              </w:rPr>
            </w:pPr>
          </w:p>
        </w:tc>
        <w:tc>
          <w:tcPr>
            <w:tcW w:w="596" w:type="pct"/>
          </w:tcPr>
          <w:p w14:paraId="58C8EC9E" w14:textId="77777777" w:rsidR="008929B1" w:rsidRDefault="008929B1">
            <w:pPr>
              <w:pStyle w:val="100"/>
              <w:jc w:val="left"/>
              <w:rPr>
                <w:szCs w:val="20"/>
              </w:rPr>
            </w:pPr>
          </w:p>
        </w:tc>
        <w:tc>
          <w:tcPr>
            <w:tcW w:w="596" w:type="pct"/>
          </w:tcPr>
          <w:p w14:paraId="2F2A56A5" w14:textId="77777777" w:rsidR="008929B1" w:rsidRDefault="00296016">
            <w:pPr>
              <w:pStyle w:val="100"/>
              <w:jc w:val="left"/>
              <w:rPr>
                <w:szCs w:val="20"/>
              </w:rPr>
            </w:pPr>
            <w:r>
              <w:rPr>
                <w:szCs w:val="20"/>
              </w:rPr>
              <w:t>externalSystemId</w:t>
            </w:r>
          </w:p>
        </w:tc>
        <w:tc>
          <w:tcPr>
            <w:tcW w:w="819" w:type="pct"/>
          </w:tcPr>
          <w:p w14:paraId="064ACB57" w14:textId="77777777" w:rsidR="008929B1" w:rsidRDefault="00296016">
            <w:pPr>
              <w:pStyle w:val="103"/>
              <w:rPr>
                <w:szCs w:val="20"/>
              </w:rPr>
            </w:pPr>
            <w:r>
              <w:rPr>
                <w:szCs w:val="20"/>
              </w:rPr>
              <w:t>Н</w:t>
            </w:r>
          </w:p>
        </w:tc>
        <w:tc>
          <w:tcPr>
            <w:tcW w:w="670" w:type="pct"/>
          </w:tcPr>
          <w:p w14:paraId="7E678272" w14:textId="77777777" w:rsidR="008929B1" w:rsidRDefault="00296016">
            <w:pPr>
              <w:pStyle w:val="100"/>
              <w:jc w:val="left"/>
              <w:rPr>
                <w:szCs w:val="20"/>
              </w:rPr>
            </w:pPr>
            <w:r>
              <w:rPr>
                <w:szCs w:val="20"/>
              </w:rPr>
              <w:t>Идентификатор записи во внешней системе</w:t>
            </w:r>
          </w:p>
        </w:tc>
        <w:tc>
          <w:tcPr>
            <w:tcW w:w="373" w:type="pct"/>
          </w:tcPr>
          <w:p w14:paraId="6404584E" w14:textId="77777777" w:rsidR="008929B1" w:rsidRDefault="00296016">
            <w:pPr>
              <w:pStyle w:val="100"/>
              <w:jc w:val="center"/>
              <w:rPr>
                <w:szCs w:val="20"/>
              </w:rPr>
            </w:pPr>
            <w:r>
              <w:rPr>
                <w:szCs w:val="20"/>
              </w:rPr>
              <w:t>string</w:t>
            </w:r>
          </w:p>
        </w:tc>
        <w:tc>
          <w:tcPr>
            <w:tcW w:w="711" w:type="pct"/>
          </w:tcPr>
          <w:p w14:paraId="15BCA325" w14:textId="77777777" w:rsidR="008929B1" w:rsidRDefault="008929B1">
            <w:pPr>
              <w:pStyle w:val="100"/>
              <w:jc w:val="left"/>
              <w:rPr>
                <w:szCs w:val="20"/>
              </w:rPr>
            </w:pPr>
          </w:p>
        </w:tc>
        <w:tc>
          <w:tcPr>
            <w:tcW w:w="1014" w:type="pct"/>
          </w:tcPr>
          <w:p w14:paraId="00CB911F" w14:textId="77777777" w:rsidR="008929B1" w:rsidRDefault="00296016">
            <w:pPr>
              <w:pStyle w:val="100"/>
              <w:jc w:val="center"/>
              <w:rPr>
                <w:szCs w:val="20"/>
                <w:lang w:val="en-US"/>
              </w:rPr>
            </w:pPr>
            <w:r>
              <w:rPr>
                <w:szCs w:val="20"/>
                <w:lang w:val="en-US"/>
              </w:rPr>
              <w:t>7f7e885a-9aff-410e-a611-d59bcdf3269e</w:t>
            </w:r>
          </w:p>
        </w:tc>
      </w:tr>
      <w:tr w:rsidR="008929B1" w14:paraId="06FCBEAC" w14:textId="77777777">
        <w:trPr>
          <w:trHeight w:val="454"/>
        </w:trPr>
        <w:tc>
          <w:tcPr>
            <w:tcW w:w="221" w:type="pct"/>
          </w:tcPr>
          <w:p w14:paraId="1ACFC7B3" w14:textId="77777777" w:rsidR="008929B1" w:rsidRDefault="008929B1">
            <w:pPr>
              <w:pStyle w:val="100"/>
              <w:jc w:val="left"/>
              <w:rPr>
                <w:szCs w:val="20"/>
                <w:lang w:val="en-US"/>
              </w:rPr>
            </w:pPr>
          </w:p>
        </w:tc>
        <w:tc>
          <w:tcPr>
            <w:tcW w:w="596" w:type="pct"/>
          </w:tcPr>
          <w:p w14:paraId="302CE64C" w14:textId="77777777" w:rsidR="008929B1" w:rsidRDefault="00296016">
            <w:pPr>
              <w:pStyle w:val="100"/>
              <w:jc w:val="left"/>
              <w:rPr>
                <w:szCs w:val="20"/>
              </w:rPr>
            </w:pPr>
            <w:r>
              <w:rPr>
                <w:szCs w:val="20"/>
              </w:rPr>
              <w:t>/ diagnose</w:t>
            </w:r>
          </w:p>
          <w:p w14:paraId="458BBFA6" w14:textId="77777777" w:rsidR="008929B1" w:rsidRDefault="00296016">
            <w:pPr>
              <w:pStyle w:val="100"/>
              <w:jc w:val="left"/>
              <w:rPr>
                <w:szCs w:val="20"/>
              </w:rPr>
            </w:pPr>
            <w:r>
              <w:rPr>
                <w:szCs w:val="20"/>
              </w:rPr>
              <w:t>/ diagnoses</w:t>
            </w:r>
          </w:p>
        </w:tc>
        <w:tc>
          <w:tcPr>
            <w:tcW w:w="596" w:type="pct"/>
          </w:tcPr>
          <w:p w14:paraId="1D4410D2" w14:textId="77777777" w:rsidR="008929B1" w:rsidRDefault="00296016">
            <w:pPr>
              <w:pStyle w:val="100"/>
              <w:jc w:val="left"/>
              <w:rPr>
                <w:szCs w:val="20"/>
              </w:rPr>
            </w:pPr>
            <w:r>
              <w:rPr>
                <w:szCs w:val="20"/>
              </w:rPr>
              <w:t>semdFiled</w:t>
            </w:r>
          </w:p>
        </w:tc>
        <w:tc>
          <w:tcPr>
            <w:tcW w:w="819" w:type="pct"/>
          </w:tcPr>
          <w:p w14:paraId="57460B6C" w14:textId="77777777" w:rsidR="008929B1" w:rsidRDefault="00296016">
            <w:pPr>
              <w:pStyle w:val="103"/>
              <w:rPr>
                <w:szCs w:val="20"/>
              </w:rPr>
            </w:pPr>
            <w:r>
              <w:rPr>
                <w:szCs w:val="20"/>
              </w:rPr>
              <w:t>Н</w:t>
            </w:r>
          </w:p>
        </w:tc>
        <w:tc>
          <w:tcPr>
            <w:tcW w:w="670" w:type="pct"/>
          </w:tcPr>
          <w:p w14:paraId="353124D9" w14:textId="77777777" w:rsidR="008929B1" w:rsidRDefault="00296016">
            <w:pPr>
              <w:pStyle w:val="100"/>
              <w:jc w:val="left"/>
              <w:rPr>
                <w:szCs w:val="20"/>
              </w:rPr>
            </w:pPr>
            <w:r>
              <w:rPr>
                <w:szCs w:val="20"/>
              </w:rPr>
              <w:t>Признак:</w:t>
            </w:r>
          </w:p>
          <w:p w14:paraId="395F60EA" w14:textId="77777777" w:rsidR="008929B1" w:rsidRDefault="00296016">
            <w:pPr>
              <w:pStyle w:val="100"/>
              <w:jc w:val="left"/>
              <w:rPr>
                <w:szCs w:val="20"/>
              </w:rPr>
            </w:pPr>
            <w:r>
              <w:rPr>
                <w:szCs w:val="20"/>
              </w:rPr>
              <w:t>диагноз заполнен из СЭМД. Заполнен из данных СЭМД, иначе – false</w:t>
            </w:r>
          </w:p>
        </w:tc>
        <w:tc>
          <w:tcPr>
            <w:tcW w:w="373" w:type="pct"/>
          </w:tcPr>
          <w:p w14:paraId="1B15C0CF" w14:textId="77777777" w:rsidR="008929B1" w:rsidRDefault="00296016">
            <w:pPr>
              <w:pStyle w:val="100"/>
              <w:jc w:val="center"/>
              <w:rPr>
                <w:szCs w:val="20"/>
              </w:rPr>
            </w:pPr>
            <w:r>
              <w:rPr>
                <w:szCs w:val="20"/>
              </w:rPr>
              <w:t>bool</w:t>
            </w:r>
          </w:p>
        </w:tc>
        <w:tc>
          <w:tcPr>
            <w:tcW w:w="711" w:type="pct"/>
          </w:tcPr>
          <w:p w14:paraId="2C9289D6" w14:textId="77777777" w:rsidR="008929B1" w:rsidRDefault="008929B1">
            <w:pPr>
              <w:pStyle w:val="100"/>
              <w:jc w:val="left"/>
              <w:rPr>
                <w:szCs w:val="20"/>
              </w:rPr>
            </w:pPr>
          </w:p>
        </w:tc>
        <w:tc>
          <w:tcPr>
            <w:tcW w:w="1014" w:type="pct"/>
          </w:tcPr>
          <w:p w14:paraId="0CBE98E8" w14:textId="77777777" w:rsidR="008929B1" w:rsidRDefault="008929B1">
            <w:pPr>
              <w:pStyle w:val="100"/>
              <w:jc w:val="center"/>
              <w:rPr>
                <w:szCs w:val="20"/>
                <w:lang w:val="en-US"/>
              </w:rPr>
            </w:pPr>
          </w:p>
        </w:tc>
      </w:tr>
      <w:tr w:rsidR="008929B1" w14:paraId="04771671" w14:textId="77777777">
        <w:trPr>
          <w:trHeight w:val="454"/>
        </w:trPr>
        <w:tc>
          <w:tcPr>
            <w:tcW w:w="5000" w:type="pct"/>
            <w:gridSpan w:val="8"/>
          </w:tcPr>
          <w:p w14:paraId="292B7D6A" w14:textId="77777777" w:rsidR="008929B1" w:rsidRDefault="00296016">
            <w:pPr>
              <w:pStyle w:val="100"/>
              <w:jc w:val="left"/>
              <w:rPr>
                <w:szCs w:val="20"/>
              </w:rPr>
            </w:pPr>
            <w:r>
              <w:rPr>
                <w:szCs w:val="20"/>
              </w:rPr>
              <w:t>Массив кодов услуг на выезде</w:t>
            </w:r>
          </w:p>
        </w:tc>
      </w:tr>
      <w:tr w:rsidR="008929B1" w14:paraId="292F7687" w14:textId="77777777">
        <w:trPr>
          <w:trHeight w:val="454"/>
        </w:trPr>
        <w:tc>
          <w:tcPr>
            <w:tcW w:w="221" w:type="pct"/>
          </w:tcPr>
          <w:p w14:paraId="67A492BD" w14:textId="77777777" w:rsidR="008929B1" w:rsidRDefault="008929B1">
            <w:pPr>
              <w:pStyle w:val="100"/>
              <w:jc w:val="left"/>
              <w:rPr>
                <w:szCs w:val="20"/>
              </w:rPr>
            </w:pPr>
          </w:p>
        </w:tc>
        <w:tc>
          <w:tcPr>
            <w:tcW w:w="596" w:type="pct"/>
          </w:tcPr>
          <w:p w14:paraId="2F9E4483" w14:textId="77777777" w:rsidR="008929B1" w:rsidRDefault="00296016">
            <w:pPr>
              <w:pStyle w:val="100"/>
              <w:jc w:val="left"/>
              <w:rPr>
                <w:szCs w:val="20"/>
                <w:lang w:val="en-US"/>
              </w:rPr>
            </w:pPr>
            <w:r>
              <w:rPr>
                <w:szCs w:val="20"/>
              </w:rPr>
              <w:t>outcallService</w:t>
            </w:r>
            <w:r>
              <w:rPr>
                <w:szCs w:val="20"/>
                <w:lang w:val="en-US"/>
              </w:rPr>
              <w:t>s</w:t>
            </w:r>
          </w:p>
        </w:tc>
        <w:tc>
          <w:tcPr>
            <w:tcW w:w="596" w:type="pct"/>
          </w:tcPr>
          <w:p w14:paraId="65B725FC" w14:textId="77777777" w:rsidR="008929B1" w:rsidRDefault="008929B1">
            <w:pPr>
              <w:pStyle w:val="100"/>
              <w:jc w:val="left"/>
              <w:rPr>
                <w:szCs w:val="20"/>
              </w:rPr>
            </w:pPr>
          </w:p>
        </w:tc>
        <w:tc>
          <w:tcPr>
            <w:tcW w:w="819" w:type="pct"/>
          </w:tcPr>
          <w:p w14:paraId="3E3930EE" w14:textId="77777777" w:rsidR="008929B1" w:rsidRDefault="00296016">
            <w:pPr>
              <w:pStyle w:val="103"/>
              <w:rPr>
                <w:szCs w:val="20"/>
              </w:rPr>
            </w:pPr>
            <w:r>
              <w:rPr>
                <w:szCs w:val="20"/>
              </w:rPr>
              <w:t>0-*</w:t>
            </w:r>
          </w:p>
        </w:tc>
        <w:tc>
          <w:tcPr>
            <w:tcW w:w="670" w:type="pct"/>
          </w:tcPr>
          <w:p w14:paraId="3316E205" w14:textId="77777777" w:rsidR="008929B1" w:rsidRDefault="00296016">
            <w:pPr>
              <w:pStyle w:val="100"/>
              <w:jc w:val="left"/>
              <w:rPr>
                <w:szCs w:val="20"/>
              </w:rPr>
            </w:pPr>
            <w:r>
              <w:rPr>
                <w:szCs w:val="20"/>
              </w:rPr>
              <w:t>Услуги на выезде</w:t>
            </w:r>
          </w:p>
        </w:tc>
        <w:tc>
          <w:tcPr>
            <w:tcW w:w="373" w:type="pct"/>
          </w:tcPr>
          <w:p w14:paraId="0FE99F34" w14:textId="77777777" w:rsidR="008929B1" w:rsidRDefault="00296016">
            <w:pPr>
              <w:pStyle w:val="100"/>
              <w:jc w:val="center"/>
              <w:rPr>
                <w:szCs w:val="20"/>
              </w:rPr>
            </w:pPr>
            <w:r>
              <w:rPr>
                <w:szCs w:val="20"/>
                <w:lang w:val="en-US"/>
              </w:rPr>
              <w:t>Object</w:t>
            </w:r>
          </w:p>
        </w:tc>
        <w:tc>
          <w:tcPr>
            <w:tcW w:w="711" w:type="pct"/>
          </w:tcPr>
          <w:p w14:paraId="108D4903" w14:textId="77777777" w:rsidR="008929B1" w:rsidRDefault="008929B1">
            <w:pPr>
              <w:pStyle w:val="100"/>
              <w:jc w:val="left"/>
              <w:rPr>
                <w:szCs w:val="20"/>
              </w:rPr>
            </w:pPr>
          </w:p>
        </w:tc>
        <w:tc>
          <w:tcPr>
            <w:tcW w:w="1014" w:type="pct"/>
          </w:tcPr>
          <w:p w14:paraId="1736B7A2" w14:textId="77777777" w:rsidR="008929B1" w:rsidRDefault="008929B1">
            <w:pPr>
              <w:pStyle w:val="103"/>
              <w:rPr>
                <w:szCs w:val="20"/>
                <w:lang w:val="en-US"/>
              </w:rPr>
            </w:pPr>
          </w:p>
        </w:tc>
      </w:tr>
      <w:tr w:rsidR="008929B1" w14:paraId="27769D57" w14:textId="77777777">
        <w:trPr>
          <w:trHeight w:val="454"/>
        </w:trPr>
        <w:tc>
          <w:tcPr>
            <w:tcW w:w="221" w:type="pct"/>
          </w:tcPr>
          <w:p w14:paraId="1CE2E71F" w14:textId="77777777" w:rsidR="008929B1" w:rsidRDefault="008929B1">
            <w:pPr>
              <w:pStyle w:val="100"/>
              <w:jc w:val="left"/>
              <w:rPr>
                <w:szCs w:val="20"/>
              </w:rPr>
            </w:pPr>
          </w:p>
        </w:tc>
        <w:tc>
          <w:tcPr>
            <w:tcW w:w="596" w:type="pct"/>
          </w:tcPr>
          <w:p w14:paraId="47C94E14" w14:textId="77777777" w:rsidR="008929B1" w:rsidRDefault="008929B1">
            <w:pPr>
              <w:pStyle w:val="100"/>
              <w:jc w:val="left"/>
              <w:rPr>
                <w:szCs w:val="20"/>
              </w:rPr>
            </w:pPr>
          </w:p>
        </w:tc>
        <w:tc>
          <w:tcPr>
            <w:tcW w:w="596" w:type="pct"/>
          </w:tcPr>
          <w:p w14:paraId="10C5297D" w14:textId="77777777" w:rsidR="008929B1" w:rsidRDefault="00296016">
            <w:pPr>
              <w:pStyle w:val="100"/>
              <w:jc w:val="left"/>
              <w:rPr>
                <w:szCs w:val="20"/>
              </w:rPr>
            </w:pPr>
            <w:r>
              <w:rPr>
                <w:szCs w:val="20"/>
              </w:rPr>
              <w:t>outcallService</w:t>
            </w:r>
          </w:p>
        </w:tc>
        <w:tc>
          <w:tcPr>
            <w:tcW w:w="819" w:type="pct"/>
          </w:tcPr>
          <w:p w14:paraId="76D55A2D" w14:textId="77777777" w:rsidR="008929B1" w:rsidRDefault="00296016">
            <w:pPr>
              <w:pStyle w:val="103"/>
              <w:rPr>
                <w:szCs w:val="20"/>
              </w:rPr>
            </w:pPr>
            <w:r>
              <w:rPr>
                <w:szCs w:val="20"/>
              </w:rPr>
              <w:t>О</w:t>
            </w:r>
          </w:p>
          <w:p w14:paraId="71F17245" w14:textId="77777777" w:rsidR="008929B1" w:rsidRDefault="008929B1">
            <w:pPr>
              <w:pStyle w:val="103"/>
              <w:rPr>
                <w:szCs w:val="20"/>
              </w:rPr>
            </w:pPr>
          </w:p>
          <w:p w14:paraId="56B9C012" w14:textId="77777777" w:rsidR="008929B1" w:rsidRDefault="008929B1">
            <w:pPr>
              <w:pStyle w:val="103"/>
              <w:rPr>
                <w:szCs w:val="20"/>
              </w:rPr>
            </w:pPr>
          </w:p>
        </w:tc>
        <w:tc>
          <w:tcPr>
            <w:tcW w:w="670" w:type="pct"/>
          </w:tcPr>
          <w:p w14:paraId="2F0A47E2" w14:textId="77777777" w:rsidR="008929B1" w:rsidRDefault="00296016">
            <w:pPr>
              <w:pStyle w:val="100"/>
              <w:jc w:val="left"/>
              <w:rPr>
                <w:szCs w:val="20"/>
              </w:rPr>
            </w:pPr>
            <w:r>
              <w:rPr>
                <w:szCs w:val="20"/>
              </w:rPr>
              <w:t>Услуга на выезде</w:t>
            </w:r>
          </w:p>
          <w:p w14:paraId="38747EAC" w14:textId="77777777" w:rsidR="008929B1" w:rsidRDefault="008929B1">
            <w:pPr>
              <w:pStyle w:val="100"/>
              <w:jc w:val="left"/>
              <w:rPr>
                <w:szCs w:val="20"/>
              </w:rPr>
            </w:pPr>
          </w:p>
          <w:p w14:paraId="682C5098" w14:textId="77777777" w:rsidR="008929B1" w:rsidRDefault="00296016">
            <w:pPr>
              <w:pStyle w:val="100"/>
              <w:jc w:val="left"/>
              <w:rPr>
                <w:szCs w:val="20"/>
              </w:rPr>
            </w:pPr>
            <w:r>
              <w:rPr>
                <w:szCs w:val="20"/>
              </w:rPr>
              <w:t>Если Вызов.Признак применения тромболизиса = true</w:t>
            </w:r>
            <w:r>
              <w:rPr>
                <w:szCs w:val="20"/>
              </w:rPr>
              <w:br/>
              <w:t>И</w:t>
            </w:r>
            <w:r>
              <w:rPr>
                <w:szCs w:val="20"/>
              </w:rPr>
              <w:br/>
              <w:t xml:space="preserve">Количество (Услуги </w:t>
            </w:r>
            <w:r>
              <w:rPr>
                <w:szCs w:val="20"/>
              </w:rPr>
              <w:lastRenderedPageBreak/>
              <w:t>на выезде.Код услуги in ("A16.23.034.011", "A16.23.034.012", “A11.12.003.002”)) &lt; 1</w:t>
            </w:r>
          </w:p>
          <w:p w14:paraId="071CB555" w14:textId="77777777" w:rsidR="008929B1" w:rsidRDefault="008929B1">
            <w:pPr>
              <w:pStyle w:val="100"/>
              <w:jc w:val="left"/>
              <w:rPr>
                <w:szCs w:val="20"/>
              </w:rPr>
            </w:pPr>
          </w:p>
          <w:p w14:paraId="736536BF" w14:textId="77777777" w:rsidR="008929B1" w:rsidRDefault="00296016">
            <w:pPr>
              <w:pStyle w:val="100"/>
              <w:jc w:val="left"/>
              <w:rPr>
                <w:szCs w:val="20"/>
              </w:rPr>
            </w:pPr>
            <w:r>
              <w:rPr>
                <w:szCs w:val="20"/>
              </w:rPr>
              <w:t>и должна быть указана одна из услуг: A16.23.034.011 или A16.23.034.012 или A11.12.003.002</w:t>
            </w:r>
          </w:p>
        </w:tc>
        <w:tc>
          <w:tcPr>
            <w:tcW w:w="373" w:type="pct"/>
          </w:tcPr>
          <w:p w14:paraId="0CF2386C" w14:textId="77777777" w:rsidR="008929B1" w:rsidRDefault="00296016">
            <w:pPr>
              <w:pStyle w:val="100"/>
              <w:jc w:val="left"/>
              <w:rPr>
                <w:szCs w:val="20"/>
              </w:rPr>
            </w:pPr>
            <w:r>
              <w:rPr>
                <w:szCs w:val="20"/>
              </w:rPr>
              <w:lastRenderedPageBreak/>
              <w:t>string</w:t>
            </w:r>
          </w:p>
        </w:tc>
        <w:tc>
          <w:tcPr>
            <w:tcW w:w="711" w:type="pct"/>
          </w:tcPr>
          <w:p w14:paraId="436B449A" w14:textId="77777777" w:rsidR="008929B1" w:rsidRDefault="00296016">
            <w:pPr>
              <w:pStyle w:val="100"/>
              <w:jc w:val="left"/>
              <w:rPr>
                <w:szCs w:val="20"/>
              </w:rPr>
            </w:pPr>
            <w:r>
              <w:rPr>
                <w:szCs w:val="20"/>
              </w:rPr>
              <w:t>nsi.rosminzdrav  Номенклатура медицинских услуг</w:t>
            </w:r>
            <w:r>
              <w:rPr>
                <w:rFonts w:ascii="Helvetica" w:hAnsi="Helvetica" w:cs="Helvetica"/>
                <w:szCs w:val="20"/>
                <w:shd w:val="clear" w:color="auto" w:fill="FFFFFF"/>
              </w:rPr>
              <w:t xml:space="preserve"> - </w:t>
            </w:r>
            <w:r>
              <w:rPr>
                <w:szCs w:val="20"/>
              </w:rPr>
              <w:t>1.2.643.5.1.13.13.11.1070</w:t>
            </w:r>
          </w:p>
        </w:tc>
        <w:tc>
          <w:tcPr>
            <w:tcW w:w="1014" w:type="pct"/>
          </w:tcPr>
          <w:p w14:paraId="053398B9" w14:textId="77777777" w:rsidR="008929B1" w:rsidRDefault="00296016">
            <w:pPr>
              <w:pStyle w:val="103"/>
              <w:rPr>
                <w:szCs w:val="20"/>
              </w:rPr>
            </w:pPr>
            <w:r>
              <w:rPr>
                <w:szCs w:val="20"/>
              </w:rPr>
              <w:t>A16.12.014.003</w:t>
            </w:r>
          </w:p>
        </w:tc>
      </w:tr>
      <w:tr w:rsidR="008929B1" w14:paraId="4FE2BCB7" w14:textId="77777777">
        <w:trPr>
          <w:trHeight w:val="454"/>
        </w:trPr>
        <w:tc>
          <w:tcPr>
            <w:tcW w:w="221" w:type="pct"/>
          </w:tcPr>
          <w:p w14:paraId="0C7EEBEC" w14:textId="77777777" w:rsidR="008929B1" w:rsidRDefault="008929B1">
            <w:pPr>
              <w:pStyle w:val="100"/>
              <w:jc w:val="left"/>
              <w:rPr>
                <w:szCs w:val="20"/>
              </w:rPr>
            </w:pPr>
          </w:p>
        </w:tc>
        <w:tc>
          <w:tcPr>
            <w:tcW w:w="596" w:type="pct"/>
          </w:tcPr>
          <w:p w14:paraId="7C2D83FD" w14:textId="77777777" w:rsidR="008929B1" w:rsidRDefault="00296016">
            <w:pPr>
              <w:pStyle w:val="100"/>
              <w:jc w:val="left"/>
              <w:rPr>
                <w:szCs w:val="20"/>
              </w:rPr>
            </w:pPr>
            <w:r>
              <w:rPr>
                <w:szCs w:val="20"/>
              </w:rPr>
              <w:t xml:space="preserve">/ </w:t>
            </w:r>
            <w:r>
              <w:rPr>
                <w:szCs w:val="20"/>
                <w:lang w:val="en-US"/>
              </w:rPr>
              <w:t>o</w:t>
            </w:r>
            <w:r>
              <w:rPr>
                <w:szCs w:val="20"/>
              </w:rPr>
              <w:t>utcallService</w:t>
            </w:r>
            <w:r>
              <w:rPr>
                <w:szCs w:val="20"/>
                <w:lang w:val="en-US"/>
              </w:rPr>
              <w:t>s</w:t>
            </w:r>
          </w:p>
        </w:tc>
        <w:tc>
          <w:tcPr>
            <w:tcW w:w="596" w:type="pct"/>
          </w:tcPr>
          <w:p w14:paraId="792D7725" w14:textId="77777777" w:rsidR="008929B1" w:rsidRDefault="008929B1">
            <w:pPr>
              <w:pStyle w:val="100"/>
              <w:jc w:val="left"/>
              <w:rPr>
                <w:szCs w:val="20"/>
              </w:rPr>
            </w:pPr>
          </w:p>
        </w:tc>
        <w:tc>
          <w:tcPr>
            <w:tcW w:w="819" w:type="pct"/>
          </w:tcPr>
          <w:p w14:paraId="6040B88E" w14:textId="77777777" w:rsidR="008929B1" w:rsidRDefault="008929B1">
            <w:pPr>
              <w:pStyle w:val="103"/>
              <w:rPr>
                <w:szCs w:val="20"/>
              </w:rPr>
            </w:pPr>
          </w:p>
        </w:tc>
        <w:tc>
          <w:tcPr>
            <w:tcW w:w="670" w:type="pct"/>
          </w:tcPr>
          <w:p w14:paraId="2DF51201" w14:textId="77777777" w:rsidR="008929B1" w:rsidRDefault="008929B1">
            <w:pPr>
              <w:pStyle w:val="100"/>
              <w:jc w:val="left"/>
              <w:rPr>
                <w:szCs w:val="20"/>
              </w:rPr>
            </w:pPr>
          </w:p>
        </w:tc>
        <w:tc>
          <w:tcPr>
            <w:tcW w:w="373" w:type="pct"/>
          </w:tcPr>
          <w:p w14:paraId="2DC071DA" w14:textId="77777777" w:rsidR="008929B1" w:rsidRDefault="008929B1">
            <w:pPr>
              <w:pStyle w:val="100"/>
              <w:jc w:val="left"/>
              <w:rPr>
                <w:szCs w:val="20"/>
              </w:rPr>
            </w:pPr>
          </w:p>
        </w:tc>
        <w:tc>
          <w:tcPr>
            <w:tcW w:w="711" w:type="pct"/>
          </w:tcPr>
          <w:p w14:paraId="4ADC8898" w14:textId="77777777" w:rsidR="008929B1" w:rsidRDefault="008929B1">
            <w:pPr>
              <w:pStyle w:val="100"/>
              <w:jc w:val="left"/>
              <w:rPr>
                <w:szCs w:val="20"/>
              </w:rPr>
            </w:pPr>
          </w:p>
        </w:tc>
        <w:tc>
          <w:tcPr>
            <w:tcW w:w="1014" w:type="pct"/>
          </w:tcPr>
          <w:p w14:paraId="0971053D" w14:textId="77777777" w:rsidR="008929B1" w:rsidRDefault="008929B1">
            <w:pPr>
              <w:pStyle w:val="103"/>
              <w:rPr>
                <w:szCs w:val="20"/>
              </w:rPr>
            </w:pPr>
          </w:p>
        </w:tc>
      </w:tr>
      <w:tr w:rsidR="008929B1" w14:paraId="579F268D" w14:textId="77777777">
        <w:trPr>
          <w:trHeight w:val="454"/>
        </w:trPr>
        <w:tc>
          <w:tcPr>
            <w:tcW w:w="5000" w:type="pct"/>
            <w:gridSpan w:val="8"/>
          </w:tcPr>
          <w:p w14:paraId="486EA43A" w14:textId="77777777" w:rsidR="008929B1" w:rsidRDefault="00296016">
            <w:pPr>
              <w:pStyle w:val="103"/>
              <w:jc w:val="left"/>
              <w:rPr>
                <w:szCs w:val="20"/>
              </w:rPr>
            </w:pPr>
            <w:r>
              <w:rPr>
                <w:szCs w:val="20"/>
              </w:rPr>
              <w:t>Лекарственные препараты</w:t>
            </w:r>
          </w:p>
        </w:tc>
      </w:tr>
      <w:tr w:rsidR="008929B1" w14:paraId="1E813CF1" w14:textId="77777777">
        <w:trPr>
          <w:trHeight w:val="454"/>
        </w:trPr>
        <w:tc>
          <w:tcPr>
            <w:tcW w:w="221" w:type="pct"/>
          </w:tcPr>
          <w:p w14:paraId="0F96D521" w14:textId="77777777" w:rsidR="008929B1" w:rsidRDefault="008929B1">
            <w:pPr>
              <w:pStyle w:val="100"/>
              <w:jc w:val="left"/>
              <w:rPr>
                <w:szCs w:val="20"/>
              </w:rPr>
            </w:pPr>
          </w:p>
        </w:tc>
        <w:tc>
          <w:tcPr>
            <w:tcW w:w="596" w:type="pct"/>
          </w:tcPr>
          <w:p w14:paraId="287B07AA" w14:textId="375111E8" w:rsidR="008929B1" w:rsidRDefault="00A910FF">
            <w:pPr>
              <w:pStyle w:val="100"/>
              <w:jc w:val="left"/>
              <w:rPr>
                <w:szCs w:val="20"/>
              </w:rPr>
            </w:pPr>
            <w:r>
              <w:rPr>
                <w:szCs w:val="20"/>
              </w:rPr>
              <w:t>Medicines/</w:t>
            </w:r>
          </w:p>
        </w:tc>
        <w:tc>
          <w:tcPr>
            <w:tcW w:w="596" w:type="pct"/>
          </w:tcPr>
          <w:p w14:paraId="12E1D2D6" w14:textId="77777777" w:rsidR="008929B1" w:rsidRDefault="008929B1">
            <w:pPr>
              <w:pStyle w:val="100"/>
              <w:jc w:val="left"/>
              <w:rPr>
                <w:szCs w:val="20"/>
              </w:rPr>
            </w:pPr>
          </w:p>
        </w:tc>
        <w:tc>
          <w:tcPr>
            <w:tcW w:w="819" w:type="pct"/>
          </w:tcPr>
          <w:p w14:paraId="7C62198E" w14:textId="77777777" w:rsidR="008929B1" w:rsidRDefault="00296016">
            <w:pPr>
              <w:pStyle w:val="103"/>
              <w:rPr>
                <w:szCs w:val="20"/>
              </w:rPr>
            </w:pPr>
            <w:r>
              <w:rPr>
                <w:szCs w:val="20"/>
              </w:rPr>
              <w:t>0-1</w:t>
            </w:r>
          </w:p>
        </w:tc>
        <w:tc>
          <w:tcPr>
            <w:tcW w:w="670" w:type="pct"/>
          </w:tcPr>
          <w:p w14:paraId="5A7B572B" w14:textId="77777777" w:rsidR="008929B1" w:rsidRDefault="00296016">
            <w:pPr>
              <w:pStyle w:val="100"/>
              <w:jc w:val="left"/>
              <w:rPr>
                <w:szCs w:val="20"/>
              </w:rPr>
            </w:pPr>
            <w:r>
              <w:rPr>
                <w:szCs w:val="20"/>
              </w:rPr>
              <w:t>Лекарственные препараты</w:t>
            </w:r>
          </w:p>
        </w:tc>
        <w:tc>
          <w:tcPr>
            <w:tcW w:w="373" w:type="pct"/>
          </w:tcPr>
          <w:p w14:paraId="48CBECC1" w14:textId="77777777" w:rsidR="008929B1" w:rsidRDefault="00296016">
            <w:pPr>
              <w:pStyle w:val="100"/>
              <w:jc w:val="left"/>
              <w:rPr>
                <w:szCs w:val="20"/>
              </w:rPr>
            </w:pPr>
            <w:r>
              <w:rPr>
                <w:szCs w:val="20"/>
                <w:lang w:val="en-US"/>
              </w:rPr>
              <w:t>Object</w:t>
            </w:r>
          </w:p>
        </w:tc>
        <w:tc>
          <w:tcPr>
            <w:tcW w:w="711" w:type="pct"/>
          </w:tcPr>
          <w:p w14:paraId="524683AD" w14:textId="77777777" w:rsidR="008929B1" w:rsidRDefault="008929B1">
            <w:pPr>
              <w:pStyle w:val="100"/>
              <w:jc w:val="left"/>
              <w:rPr>
                <w:szCs w:val="20"/>
              </w:rPr>
            </w:pPr>
          </w:p>
        </w:tc>
        <w:tc>
          <w:tcPr>
            <w:tcW w:w="1014" w:type="pct"/>
          </w:tcPr>
          <w:p w14:paraId="76365C56" w14:textId="77777777" w:rsidR="008929B1" w:rsidRDefault="008929B1">
            <w:pPr>
              <w:pStyle w:val="103"/>
              <w:rPr>
                <w:szCs w:val="20"/>
              </w:rPr>
            </w:pPr>
          </w:p>
        </w:tc>
      </w:tr>
      <w:tr w:rsidR="008929B1" w14:paraId="41FA0418" w14:textId="77777777">
        <w:trPr>
          <w:trHeight w:val="454"/>
        </w:trPr>
        <w:tc>
          <w:tcPr>
            <w:tcW w:w="221" w:type="pct"/>
          </w:tcPr>
          <w:p w14:paraId="5F0B9A07" w14:textId="77777777" w:rsidR="008929B1" w:rsidRDefault="008929B1">
            <w:pPr>
              <w:pStyle w:val="100"/>
              <w:jc w:val="left"/>
              <w:rPr>
                <w:szCs w:val="20"/>
              </w:rPr>
            </w:pPr>
          </w:p>
        </w:tc>
        <w:tc>
          <w:tcPr>
            <w:tcW w:w="596" w:type="pct"/>
          </w:tcPr>
          <w:p w14:paraId="5B20EC63" w14:textId="77777777" w:rsidR="008929B1" w:rsidRDefault="008929B1">
            <w:pPr>
              <w:pStyle w:val="100"/>
              <w:jc w:val="left"/>
              <w:rPr>
                <w:szCs w:val="20"/>
              </w:rPr>
            </w:pPr>
          </w:p>
        </w:tc>
        <w:tc>
          <w:tcPr>
            <w:tcW w:w="596" w:type="pct"/>
          </w:tcPr>
          <w:p w14:paraId="191976BF" w14:textId="77777777" w:rsidR="008929B1" w:rsidRDefault="00296016">
            <w:pPr>
              <w:pStyle w:val="100"/>
              <w:jc w:val="left"/>
              <w:rPr>
                <w:szCs w:val="20"/>
              </w:rPr>
            </w:pPr>
            <w:r>
              <w:rPr>
                <w:szCs w:val="20"/>
              </w:rPr>
              <w:t>medicine</w:t>
            </w:r>
          </w:p>
        </w:tc>
        <w:tc>
          <w:tcPr>
            <w:tcW w:w="819" w:type="pct"/>
          </w:tcPr>
          <w:p w14:paraId="00ED3CA1" w14:textId="77777777" w:rsidR="008929B1" w:rsidRDefault="00296016">
            <w:pPr>
              <w:pStyle w:val="103"/>
              <w:rPr>
                <w:szCs w:val="20"/>
              </w:rPr>
            </w:pPr>
            <w:r>
              <w:rPr>
                <w:szCs w:val="20"/>
              </w:rPr>
              <w:t>1-*</w:t>
            </w:r>
          </w:p>
        </w:tc>
        <w:tc>
          <w:tcPr>
            <w:tcW w:w="670" w:type="pct"/>
          </w:tcPr>
          <w:p w14:paraId="283BABA8" w14:textId="77777777" w:rsidR="008929B1" w:rsidRDefault="00296016">
            <w:pPr>
              <w:pStyle w:val="100"/>
              <w:jc w:val="left"/>
              <w:rPr>
                <w:szCs w:val="20"/>
              </w:rPr>
            </w:pPr>
            <w:r>
              <w:rPr>
                <w:szCs w:val="20"/>
              </w:rPr>
              <w:t>Лекарственный препарат</w:t>
            </w:r>
          </w:p>
        </w:tc>
        <w:tc>
          <w:tcPr>
            <w:tcW w:w="373" w:type="pct"/>
          </w:tcPr>
          <w:p w14:paraId="1435043B" w14:textId="77777777" w:rsidR="008929B1" w:rsidRDefault="00296016">
            <w:pPr>
              <w:pStyle w:val="100"/>
              <w:jc w:val="left"/>
              <w:rPr>
                <w:szCs w:val="20"/>
                <w:lang w:val="en-US"/>
              </w:rPr>
            </w:pPr>
            <w:r>
              <w:rPr>
                <w:szCs w:val="20"/>
                <w:lang w:val="en-US"/>
              </w:rPr>
              <w:t>Object</w:t>
            </w:r>
          </w:p>
        </w:tc>
        <w:tc>
          <w:tcPr>
            <w:tcW w:w="711" w:type="pct"/>
          </w:tcPr>
          <w:p w14:paraId="50F01340" w14:textId="77777777" w:rsidR="008929B1" w:rsidRDefault="008929B1">
            <w:pPr>
              <w:pStyle w:val="100"/>
              <w:jc w:val="left"/>
              <w:rPr>
                <w:szCs w:val="20"/>
              </w:rPr>
            </w:pPr>
          </w:p>
        </w:tc>
        <w:tc>
          <w:tcPr>
            <w:tcW w:w="1014" w:type="pct"/>
          </w:tcPr>
          <w:p w14:paraId="251F6F35" w14:textId="77777777" w:rsidR="008929B1" w:rsidRDefault="008929B1">
            <w:pPr>
              <w:pStyle w:val="103"/>
              <w:rPr>
                <w:szCs w:val="20"/>
              </w:rPr>
            </w:pPr>
          </w:p>
        </w:tc>
      </w:tr>
      <w:tr w:rsidR="008929B1" w14:paraId="01371D6E" w14:textId="77777777">
        <w:trPr>
          <w:trHeight w:val="454"/>
        </w:trPr>
        <w:tc>
          <w:tcPr>
            <w:tcW w:w="221" w:type="pct"/>
          </w:tcPr>
          <w:p w14:paraId="2F7BDD45" w14:textId="77777777" w:rsidR="008929B1" w:rsidRDefault="008929B1">
            <w:pPr>
              <w:pStyle w:val="100"/>
              <w:jc w:val="left"/>
              <w:rPr>
                <w:szCs w:val="20"/>
              </w:rPr>
            </w:pPr>
          </w:p>
        </w:tc>
        <w:tc>
          <w:tcPr>
            <w:tcW w:w="596" w:type="pct"/>
          </w:tcPr>
          <w:p w14:paraId="3DE45DA8" w14:textId="77777777" w:rsidR="008929B1" w:rsidRDefault="008929B1">
            <w:pPr>
              <w:pStyle w:val="100"/>
              <w:jc w:val="left"/>
              <w:rPr>
                <w:szCs w:val="20"/>
              </w:rPr>
            </w:pPr>
          </w:p>
        </w:tc>
        <w:tc>
          <w:tcPr>
            <w:tcW w:w="596" w:type="pct"/>
          </w:tcPr>
          <w:p w14:paraId="7CE9DBB5" w14:textId="77777777" w:rsidR="008929B1" w:rsidRDefault="00296016">
            <w:pPr>
              <w:pStyle w:val="100"/>
              <w:jc w:val="left"/>
              <w:rPr>
                <w:szCs w:val="20"/>
              </w:rPr>
            </w:pPr>
            <w:r>
              <w:rPr>
                <w:szCs w:val="20"/>
              </w:rPr>
              <w:t>externalSystemId</w:t>
            </w:r>
          </w:p>
        </w:tc>
        <w:tc>
          <w:tcPr>
            <w:tcW w:w="819" w:type="pct"/>
          </w:tcPr>
          <w:p w14:paraId="329E9B40" w14:textId="77777777" w:rsidR="008929B1" w:rsidRDefault="00296016">
            <w:pPr>
              <w:pStyle w:val="103"/>
              <w:rPr>
                <w:szCs w:val="20"/>
              </w:rPr>
            </w:pPr>
            <w:r>
              <w:rPr>
                <w:szCs w:val="20"/>
              </w:rPr>
              <w:t>Н</w:t>
            </w:r>
          </w:p>
        </w:tc>
        <w:tc>
          <w:tcPr>
            <w:tcW w:w="670" w:type="pct"/>
          </w:tcPr>
          <w:p w14:paraId="09B6C0B1" w14:textId="77777777" w:rsidR="008929B1" w:rsidRDefault="00296016">
            <w:pPr>
              <w:pStyle w:val="100"/>
              <w:jc w:val="left"/>
              <w:rPr>
                <w:szCs w:val="20"/>
              </w:rPr>
            </w:pPr>
            <w:r>
              <w:rPr>
                <w:szCs w:val="20"/>
              </w:rPr>
              <w:t>Идентификатор записи во внешней системе</w:t>
            </w:r>
          </w:p>
        </w:tc>
        <w:tc>
          <w:tcPr>
            <w:tcW w:w="373" w:type="pct"/>
          </w:tcPr>
          <w:p w14:paraId="430B02FE" w14:textId="77777777" w:rsidR="008929B1" w:rsidRDefault="00296016">
            <w:pPr>
              <w:pStyle w:val="100"/>
              <w:jc w:val="left"/>
              <w:rPr>
                <w:szCs w:val="20"/>
              </w:rPr>
            </w:pPr>
            <w:r>
              <w:rPr>
                <w:szCs w:val="20"/>
              </w:rPr>
              <w:t>string</w:t>
            </w:r>
          </w:p>
        </w:tc>
        <w:tc>
          <w:tcPr>
            <w:tcW w:w="711" w:type="pct"/>
          </w:tcPr>
          <w:p w14:paraId="187EA90F" w14:textId="77777777" w:rsidR="008929B1" w:rsidRDefault="008929B1">
            <w:pPr>
              <w:pStyle w:val="100"/>
              <w:jc w:val="left"/>
              <w:rPr>
                <w:szCs w:val="20"/>
              </w:rPr>
            </w:pPr>
          </w:p>
        </w:tc>
        <w:tc>
          <w:tcPr>
            <w:tcW w:w="1014" w:type="pct"/>
          </w:tcPr>
          <w:p w14:paraId="4E2875AC" w14:textId="77777777" w:rsidR="008929B1" w:rsidRDefault="00296016">
            <w:pPr>
              <w:pStyle w:val="103"/>
              <w:rPr>
                <w:szCs w:val="20"/>
              </w:rPr>
            </w:pPr>
            <w:r>
              <w:rPr>
                <w:szCs w:val="20"/>
              </w:rPr>
              <w:t>63564f00-8d9e-461a-8dec-017187eb5232</w:t>
            </w:r>
          </w:p>
        </w:tc>
      </w:tr>
      <w:tr w:rsidR="008929B1" w14:paraId="3065481E" w14:textId="77777777">
        <w:trPr>
          <w:trHeight w:val="454"/>
        </w:trPr>
        <w:tc>
          <w:tcPr>
            <w:tcW w:w="221" w:type="pct"/>
          </w:tcPr>
          <w:p w14:paraId="3A70C58D" w14:textId="77777777" w:rsidR="008929B1" w:rsidRDefault="008929B1">
            <w:pPr>
              <w:pStyle w:val="100"/>
              <w:jc w:val="left"/>
              <w:rPr>
                <w:szCs w:val="20"/>
              </w:rPr>
            </w:pPr>
          </w:p>
        </w:tc>
        <w:tc>
          <w:tcPr>
            <w:tcW w:w="596" w:type="pct"/>
          </w:tcPr>
          <w:p w14:paraId="13577BBB" w14:textId="77777777" w:rsidR="008929B1" w:rsidRDefault="008929B1">
            <w:pPr>
              <w:pStyle w:val="100"/>
              <w:jc w:val="left"/>
              <w:rPr>
                <w:szCs w:val="20"/>
              </w:rPr>
            </w:pPr>
          </w:p>
        </w:tc>
        <w:tc>
          <w:tcPr>
            <w:tcW w:w="596" w:type="pct"/>
          </w:tcPr>
          <w:p w14:paraId="1E327B25" w14:textId="77777777" w:rsidR="008929B1" w:rsidRDefault="00296016">
            <w:pPr>
              <w:pStyle w:val="100"/>
              <w:jc w:val="left"/>
              <w:rPr>
                <w:szCs w:val="20"/>
                <w:lang w:val="en-US"/>
              </w:rPr>
            </w:pPr>
            <w:r>
              <w:rPr>
                <w:szCs w:val="20"/>
              </w:rPr>
              <w:t>codeK</w:t>
            </w:r>
            <w:r>
              <w:rPr>
                <w:szCs w:val="20"/>
                <w:lang w:val="en-US"/>
              </w:rPr>
              <w:t>lp</w:t>
            </w:r>
          </w:p>
        </w:tc>
        <w:tc>
          <w:tcPr>
            <w:tcW w:w="819" w:type="pct"/>
          </w:tcPr>
          <w:p w14:paraId="11AAF57D" w14:textId="77777777" w:rsidR="008929B1" w:rsidRDefault="00296016">
            <w:pPr>
              <w:pStyle w:val="103"/>
              <w:rPr>
                <w:szCs w:val="20"/>
              </w:rPr>
            </w:pPr>
            <w:r>
              <w:rPr>
                <w:szCs w:val="20"/>
              </w:rPr>
              <w:t>О</w:t>
            </w:r>
          </w:p>
        </w:tc>
        <w:tc>
          <w:tcPr>
            <w:tcW w:w="670" w:type="pct"/>
          </w:tcPr>
          <w:p w14:paraId="669874FB" w14:textId="77777777" w:rsidR="008929B1" w:rsidRDefault="00296016">
            <w:pPr>
              <w:pStyle w:val="100"/>
              <w:jc w:val="left"/>
              <w:rPr>
                <w:szCs w:val="20"/>
              </w:rPr>
            </w:pPr>
            <w:r>
              <w:rPr>
                <w:szCs w:val="20"/>
              </w:rPr>
              <w:t>Код КЛП</w:t>
            </w:r>
          </w:p>
        </w:tc>
        <w:tc>
          <w:tcPr>
            <w:tcW w:w="373" w:type="pct"/>
          </w:tcPr>
          <w:p w14:paraId="01CCA059" w14:textId="77777777" w:rsidR="008929B1" w:rsidRDefault="00296016">
            <w:pPr>
              <w:pStyle w:val="100"/>
              <w:jc w:val="left"/>
              <w:rPr>
                <w:szCs w:val="20"/>
              </w:rPr>
            </w:pPr>
            <w:r>
              <w:rPr>
                <w:szCs w:val="20"/>
              </w:rPr>
              <w:t>string</w:t>
            </w:r>
          </w:p>
        </w:tc>
        <w:tc>
          <w:tcPr>
            <w:tcW w:w="711" w:type="pct"/>
          </w:tcPr>
          <w:p w14:paraId="22301DAC" w14:textId="77777777" w:rsidR="008929B1" w:rsidRDefault="00296016">
            <w:pPr>
              <w:pStyle w:val="100"/>
              <w:jc w:val="left"/>
              <w:rPr>
                <w:szCs w:val="20"/>
              </w:rPr>
            </w:pPr>
            <w:r>
              <w:rPr>
                <w:szCs w:val="20"/>
              </w:rPr>
              <w:t>ЕСКЛП</w:t>
            </w:r>
            <w:r>
              <w:rPr>
                <w:szCs w:val="20"/>
              </w:rPr>
              <w:br/>
              <w:t>https://esklp.egisz.rosminzdrav.ru</w:t>
            </w:r>
          </w:p>
        </w:tc>
        <w:tc>
          <w:tcPr>
            <w:tcW w:w="1014" w:type="pct"/>
          </w:tcPr>
          <w:p w14:paraId="2AEF10D3" w14:textId="77777777" w:rsidR="008929B1" w:rsidRDefault="00296016">
            <w:pPr>
              <w:pStyle w:val="103"/>
              <w:rPr>
                <w:szCs w:val="20"/>
              </w:rPr>
            </w:pPr>
            <w:r>
              <w:rPr>
                <w:szCs w:val="20"/>
              </w:rPr>
              <w:t>21.20.10.236-000013-1-00013-2000000488565</w:t>
            </w:r>
          </w:p>
        </w:tc>
      </w:tr>
      <w:tr w:rsidR="008929B1" w14:paraId="0D239086" w14:textId="77777777">
        <w:trPr>
          <w:trHeight w:val="454"/>
        </w:trPr>
        <w:tc>
          <w:tcPr>
            <w:tcW w:w="221" w:type="pct"/>
          </w:tcPr>
          <w:p w14:paraId="388C7C18" w14:textId="77777777" w:rsidR="008929B1" w:rsidRDefault="008929B1">
            <w:pPr>
              <w:pStyle w:val="100"/>
              <w:jc w:val="left"/>
              <w:rPr>
                <w:szCs w:val="20"/>
              </w:rPr>
            </w:pPr>
          </w:p>
        </w:tc>
        <w:tc>
          <w:tcPr>
            <w:tcW w:w="596" w:type="pct"/>
          </w:tcPr>
          <w:p w14:paraId="00816C5B" w14:textId="77777777" w:rsidR="008929B1" w:rsidRDefault="008929B1">
            <w:pPr>
              <w:pStyle w:val="100"/>
              <w:jc w:val="left"/>
              <w:rPr>
                <w:szCs w:val="20"/>
              </w:rPr>
            </w:pPr>
          </w:p>
        </w:tc>
        <w:tc>
          <w:tcPr>
            <w:tcW w:w="596" w:type="pct"/>
          </w:tcPr>
          <w:p w14:paraId="0026850D" w14:textId="77777777" w:rsidR="008929B1" w:rsidRDefault="00296016">
            <w:pPr>
              <w:pStyle w:val="100"/>
              <w:jc w:val="left"/>
              <w:rPr>
                <w:szCs w:val="20"/>
                <w:lang w:val="en-US"/>
              </w:rPr>
            </w:pPr>
            <w:r>
              <w:rPr>
                <w:szCs w:val="20"/>
              </w:rPr>
              <w:t>drugTherapyCod</w:t>
            </w:r>
            <w:r>
              <w:rPr>
                <w:szCs w:val="20"/>
                <w:lang w:val="en-US"/>
              </w:rPr>
              <w:t>e</w:t>
            </w:r>
          </w:p>
        </w:tc>
        <w:tc>
          <w:tcPr>
            <w:tcW w:w="819" w:type="pct"/>
          </w:tcPr>
          <w:p w14:paraId="60CAFAB8" w14:textId="77777777" w:rsidR="008929B1" w:rsidRDefault="00296016">
            <w:pPr>
              <w:pStyle w:val="103"/>
              <w:rPr>
                <w:szCs w:val="20"/>
              </w:rPr>
            </w:pPr>
            <w:r>
              <w:rPr>
                <w:szCs w:val="20"/>
              </w:rPr>
              <w:t>Н</w:t>
            </w:r>
          </w:p>
        </w:tc>
        <w:tc>
          <w:tcPr>
            <w:tcW w:w="670" w:type="pct"/>
          </w:tcPr>
          <w:p w14:paraId="6601569E" w14:textId="77777777" w:rsidR="008929B1" w:rsidRDefault="00296016">
            <w:pPr>
              <w:pStyle w:val="100"/>
              <w:jc w:val="left"/>
              <w:rPr>
                <w:szCs w:val="20"/>
              </w:rPr>
            </w:pPr>
            <w:r>
              <w:rPr>
                <w:szCs w:val="20"/>
              </w:rPr>
              <w:t>Схема лекарственной терапии</w:t>
            </w:r>
          </w:p>
        </w:tc>
        <w:tc>
          <w:tcPr>
            <w:tcW w:w="373" w:type="pct"/>
          </w:tcPr>
          <w:p w14:paraId="5C64E3CF" w14:textId="77777777" w:rsidR="008929B1" w:rsidRDefault="00296016">
            <w:pPr>
              <w:pStyle w:val="100"/>
              <w:jc w:val="left"/>
              <w:rPr>
                <w:szCs w:val="20"/>
              </w:rPr>
            </w:pPr>
            <w:r>
              <w:rPr>
                <w:szCs w:val="20"/>
              </w:rPr>
              <w:t>string</w:t>
            </w:r>
          </w:p>
        </w:tc>
        <w:tc>
          <w:tcPr>
            <w:tcW w:w="711" w:type="pct"/>
          </w:tcPr>
          <w:p w14:paraId="25845212" w14:textId="77777777" w:rsidR="008929B1" w:rsidRDefault="00296016">
            <w:pPr>
              <w:pStyle w:val="100"/>
              <w:jc w:val="left"/>
              <w:rPr>
                <w:szCs w:val="20"/>
              </w:rPr>
            </w:pPr>
            <w:r>
              <w:rPr>
                <w:szCs w:val="20"/>
              </w:rPr>
              <w:t>Классификатор классификационных критериев -</w:t>
            </w:r>
            <w:r>
              <w:rPr>
                <w:rFonts w:ascii="Helvetica Neue" w:hAnsi="Helvetica Neue"/>
                <w:color w:val="333333"/>
                <w:szCs w:val="20"/>
                <w:lang w:val="en-US"/>
              </w:rPr>
              <w:t xml:space="preserve"> </w:t>
            </w:r>
            <w:r>
              <w:rPr>
                <w:szCs w:val="20"/>
              </w:rPr>
              <w:t>V024</w:t>
            </w:r>
          </w:p>
        </w:tc>
        <w:tc>
          <w:tcPr>
            <w:tcW w:w="1014" w:type="pct"/>
          </w:tcPr>
          <w:p w14:paraId="604D3628" w14:textId="77777777" w:rsidR="008929B1" w:rsidRDefault="00296016">
            <w:pPr>
              <w:pStyle w:val="103"/>
              <w:rPr>
                <w:szCs w:val="20"/>
              </w:rPr>
            </w:pPr>
            <w:r>
              <w:rPr>
                <w:szCs w:val="20"/>
              </w:rPr>
              <w:t>amt12</w:t>
            </w:r>
          </w:p>
        </w:tc>
      </w:tr>
      <w:tr w:rsidR="008929B1" w14:paraId="0DB24AFC" w14:textId="77777777">
        <w:trPr>
          <w:trHeight w:val="454"/>
        </w:trPr>
        <w:tc>
          <w:tcPr>
            <w:tcW w:w="221" w:type="pct"/>
          </w:tcPr>
          <w:p w14:paraId="286C1F0D" w14:textId="77777777" w:rsidR="008929B1" w:rsidRDefault="008929B1">
            <w:pPr>
              <w:pStyle w:val="100"/>
              <w:jc w:val="left"/>
              <w:rPr>
                <w:szCs w:val="20"/>
              </w:rPr>
            </w:pPr>
          </w:p>
        </w:tc>
        <w:tc>
          <w:tcPr>
            <w:tcW w:w="596" w:type="pct"/>
          </w:tcPr>
          <w:p w14:paraId="56EFFC4E" w14:textId="77777777" w:rsidR="008929B1" w:rsidRDefault="008929B1">
            <w:pPr>
              <w:pStyle w:val="100"/>
              <w:jc w:val="left"/>
              <w:rPr>
                <w:szCs w:val="20"/>
              </w:rPr>
            </w:pPr>
          </w:p>
        </w:tc>
        <w:tc>
          <w:tcPr>
            <w:tcW w:w="596" w:type="pct"/>
          </w:tcPr>
          <w:p w14:paraId="4FAF1A38" w14:textId="77777777" w:rsidR="008929B1" w:rsidRDefault="00296016">
            <w:pPr>
              <w:pStyle w:val="100"/>
              <w:jc w:val="left"/>
              <w:rPr>
                <w:szCs w:val="20"/>
                <w:lang w:val="en-US"/>
              </w:rPr>
            </w:pPr>
            <w:r>
              <w:rPr>
                <w:szCs w:val="20"/>
              </w:rPr>
              <w:t>drugRouteCod</w:t>
            </w:r>
            <w:r>
              <w:rPr>
                <w:szCs w:val="20"/>
                <w:lang w:val="en-US"/>
              </w:rPr>
              <w:t>e</w:t>
            </w:r>
          </w:p>
        </w:tc>
        <w:tc>
          <w:tcPr>
            <w:tcW w:w="819" w:type="pct"/>
          </w:tcPr>
          <w:p w14:paraId="0B8DC70A" w14:textId="77777777" w:rsidR="008929B1" w:rsidRDefault="00296016">
            <w:pPr>
              <w:pStyle w:val="103"/>
              <w:rPr>
                <w:szCs w:val="20"/>
              </w:rPr>
            </w:pPr>
            <w:r>
              <w:rPr>
                <w:szCs w:val="20"/>
              </w:rPr>
              <w:t>О</w:t>
            </w:r>
          </w:p>
        </w:tc>
        <w:tc>
          <w:tcPr>
            <w:tcW w:w="670" w:type="pct"/>
          </w:tcPr>
          <w:p w14:paraId="5919854D" w14:textId="77777777" w:rsidR="008929B1" w:rsidRDefault="00296016">
            <w:pPr>
              <w:pStyle w:val="100"/>
              <w:jc w:val="left"/>
              <w:rPr>
                <w:szCs w:val="20"/>
              </w:rPr>
            </w:pPr>
            <w:r>
              <w:rPr>
                <w:szCs w:val="20"/>
              </w:rPr>
              <w:t>Путь введения лекарственного препарата</w:t>
            </w:r>
          </w:p>
        </w:tc>
        <w:tc>
          <w:tcPr>
            <w:tcW w:w="373" w:type="pct"/>
          </w:tcPr>
          <w:p w14:paraId="431BBD6E" w14:textId="77777777" w:rsidR="008929B1" w:rsidRDefault="00296016">
            <w:pPr>
              <w:pStyle w:val="100"/>
              <w:jc w:val="left"/>
              <w:rPr>
                <w:szCs w:val="20"/>
              </w:rPr>
            </w:pPr>
            <w:r>
              <w:rPr>
                <w:szCs w:val="20"/>
              </w:rPr>
              <w:t>string</w:t>
            </w:r>
          </w:p>
        </w:tc>
        <w:tc>
          <w:tcPr>
            <w:tcW w:w="711" w:type="pct"/>
          </w:tcPr>
          <w:p w14:paraId="1A3EF25D" w14:textId="77777777" w:rsidR="008929B1" w:rsidRDefault="00296016">
            <w:pPr>
              <w:pStyle w:val="100"/>
              <w:jc w:val="left"/>
              <w:rPr>
                <w:szCs w:val="20"/>
              </w:rPr>
            </w:pPr>
            <w:r>
              <w:rPr>
                <w:szCs w:val="20"/>
              </w:rPr>
              <w:t>nsi.rosminzdrav  Пути введения ЛП</w:t>
            </w:r>
            <w:r>
              <w:rPr>
                <w:rFonts w:ascii="Helvetica" w:hAnsi="Helvetica" w:cs="Helvetica"/>
                <w:szCs w:val="20"/>
                <w:shd w:val="clear" w:color="auto" w:fill="FFFFFF"/>
              </w:rPr>
              <w:t xml:space="preserve"> - </w:t>
            </w:r>
            <w:r>
              <w:rPr>
                <w:szCs w:val="20"/>
              </w:rPr>
              <w:t>1.2.643.5.1.13.13.11.1468</w:t>
            </w:r>
          </w:p>
        </w:tc>
        <w:tc>
          <w:tcPr>
            <w:tcW w:w="1014" w:type="pct"/>
          </w:tcPr>
          <w:p w14:paraId="7BE4A59C" w14:textId="77777777" w:rsidR="008929B1" w:rsidRDefault="00296016">
            <w:pPr>
              <w:pStyle w:val="103"/>
              <w:rPr>
                <w:szCs w:val="20"/>
              </w:rPr>
            </w:pPr>
            <w:r>
              <w:rPr>
                <w:szCs w:val="20"/>
              </w:rPr>
              <w:t>2</w:t>
            </w:r>
          </w:p>
        </w:tc>
      </w:tr>
      <w:tr w:rsidR="008929B1" w14:paraId="09D5B8C0" w14:textId="77777777">
        <w:trPr>
          <w:trHeight w:val="454"/>
        </w:trPr>
        <w:tc>
          <w:tcPr>
            <w:tcW w:w="221" w:type="pct"/>
          </w:tcPr>
          <w:p w14:paraId="0BF35C06" w14:textId="77777777" w:rsidR="008929B1" w:rsidRDefault="008929B1">
            <w:pPr>
              <w:pStyle w:val="100"/>
              <w:jc w:val="left"/>
              <w:rPr>
                <w:szCs w:val="20"/>
              </w:rPr>
            </w:pPr>
          </w:p>
        </w:tc>
        <w:tc>
          <w:tcPr>
            <w:tcW w:w="596" w:type="pct"/>
          </w:tcPr>
          <w:p w14:paraId="121E07AE" w14:textId="77777777" w:rsidR="008929B1" w:rsidRDefault="008929B1">
            <w:pPr>
              <w:pStyle w:val="100"/>
              <w:jc w:val="left"/>
              <w:rPr>
                <w:szCs w:val="20"/>
              </w:rPr>
            </w:pPr>
          </w:p>
        </w:tc>
        <w:tc>
          <w:tcPr>
            <w:tcW w:w="596" w:type="pct"/>
          </w:tcPr>
          <w:p w14:paraId="25196C37" w14:textId="77777777" w:rsidR="008929B1" w:rsidRDefault="00296016">
            <w:pPr>
              <w:pStyle w:val="100"/>
              <w:jc w:val="left"/>
              <w:rPr>
                <w:szCs w:val="20"/>
              </w:rPr>
            </w:pPr>
            <w:r>
              <w:rPr>
                <w:szCs w:val="20"/>
                <w:lang w:val="en-US"/>
              </w:rPr>
              <w:t>i</w:t>
            </w:r>
            <w:r>
              <w:rPr>
                <w:szCs w:val="20"/>
              </w:rPr>
              <w:t>ssueDate</w:t>
            </w:r>
          </w:p>
        </w:tc>
        <w:tc>
          <w:tcPr>
            <w:tcW w:w="819" w:type="pct"/>
          </w:tcPr>
          <w:p w14:paraId="5B5930D4" w14:textId="77777777" w:rsidR="008929B1" w:rsidRDefault="00296016">
            <w:pPr>
              <w:pStyle w:val="103"/>
              <w:rPr>
                <w:szCs w:val="20"/>
              </w:rPr>
            </w:pPr>
            <w:r>
              <w:rPr>
                <w:szCs w:val="20"/>
              </w:rPr>
              <w:t>О</w:t>
            </w:r>
          </w:p>
        </w:tc>
        <w:tc>
          <w:tcPr>
            <w:tcW w:w="670" w:type="pct"/>
          </w:tcPr>
          <w:p w14:paraId="07B30D5C" w14:textId="77777777" w:rsidR="008929B1" w:rsidRDefault="00296016">
            <w:pPr>
              <w:pStyle w:val="100"/>
              <w:jc w:val="left"/>
              <w:rPr>
                <w:szCs w:val="20"/>
              </w:rPr>
            </w:pPr>
            <w:r>
              <w:rPr>
                <w:szCs w:val="20"/>
              </w:rPr>
              <w:t>Дата выдачи/введения лекарства</w:t>
            </w:r>
          </w:p>
        </w:tc>
        <w:tc>
          <w:tcPr>
            <w:tcW w:w="373" w:type="pct"/>
          </w:tcPr>
          <w:p w14:paraId="7B143BD0" w14:textId="77777777" w:rsidR="008929B1" w:rsidRDefault="00296016">
            <w:pPr>
              <w:pStyle w:val="100"/>
              <w:jc w:val="left"/>
              <w:rPr>
                <w:szCs w:val="20"/>
              </w:rPr>
            </w:pPr>
            <w:r>
              <w:rPr>
                <w:szCs w:val="20"/>
                <w:lang w:val="en-US"/>
              </w:rPr>
              <w:t>date</w:t>
            </w:r>
            <w:r>
              <w:rPr>
                <w:szCs w:val="20"/>
              </w:rPr>
              <w:t>Time</w:t>
            </w:r>
          </w:p>
          <w:p w14:paraId="5247A002" w14:textId="77777777" w:rsidR="008929B1" w:rsidRDefault="00296016">
            <w:pPr>
              <w:pStyle w:val="100"/>
              <w:jc w:val="left"/>
              <w:rPr>
                <w:szCs w:val="20"/>
              </w:rPr>
            </w:pPr>
            <w:r>
              <w:rPr>
                <w:szCs w:val="20"/>
              </w:rPr>
              <w:t>формат: YYYY-MM-DD</w:t>
            </w:r>
            <w:r>
              <w:rPr>
                <w:b/>
                <w:bCs/>
                <w:szCs w:val="20"/>
              </w:rPr>
              <w:t>T</w:t>
            </w:r>
            <w:r>
              <w:rPr>
                <w:szCs w:val="20"/>
              </w:rPr>
              <w:t>HH:MM:[SS]+ZZ:ZZ</w:t>
            </w:r>
          </w:p>
          <w:p w14:paraId="20D259E6" w14:textId="77777777" w:rsidR="008929B1" w:rsidRDefault="008929B1">
            <w:pPr>
              <w:pStyle w:val="100"/>
              <w:jc w:val="left"/>
              <w:rPr>
                <w:szCs w:val="20"/>
              </w:rPr>
            </w:pPr>
          </w:p>
        </w:tc>
        <w:tc>
          <w:tcPr>
            <w:tcW w:w="711" w:type="pct"/>
          </w:tcPr>
          <w:p w14:paraId="40CF98FB" w14:textId="77777777" w:rsidR="008929B1" w:rsidRDefault="008929B1">
            <w:pPr>
              <w:pStyle w:val="100"/>
              <w:jc w:val="left"/>
              <w:rPr>
                <w:szCs w:val="20"/>
              </w:rPr>
            </w:pPr>
          </w:p>
        </w:tc>
        <w:tc>
          <w:tcPr>
            <w:tcW w:w="1014" w:type="pct"/>
          </w:tcPr>
          <w:p w14:paraId="772CB982" w14:textId="77777777" w:rsidR="008929B1" w:rsidRDefault="00296016">
            <w:pPr>
              <w:pStyle w:val="103"/>
              <w:rPr>
                <w:szCs w:val="20"/>
              </w:rPr>
            </w:pPr>
            <w:r>
              <w:rPr>
                <w:szCs w:val="20"/>
              </w:rPr>
              <w:t>2023-11-16T14:52:00+03:00</w:t>
            </w:r>
          </w:p>
        </w:tc>
      </w:tr>
      <w:tr w:rsidR="008929B1" w14:paraId="5A5BBCD8" w14:textId="77777777">
        <w:trPr>
          <w:trHeight w:val="454"/>
        </w:trPr>
        <w:tc>
          <w:tcPr>
            <w:tcW w:w="221" w:type="pct"/>
          </w:tcPr>
          <w:p w14:paraId="671D4F6D" w14:textId="77777777" w:rsidR="008929B1" w:rsidRDefault="008929B1">
            <w:pPr>
              <w:pStyle w:val="100"/>
              <w:jc w:val="left"/>
              <w:rPr>
                <w:szCs w:val="20"/>
              </w:rPr>
            </w:pPr>
          </w:p>
        </w:tc>
        <w:tc>
          <w:tcPr>
            <w:tcW w:w="596" w:type="pct"/>
          </w:tcPr>
          <w:p w14:paraId="6A7CF2D8" w14:textId="77777777" w:rsidR="008929B1" w:rsidRDefault="008929B1">
            <w:pPr>
              <w:pStyle w:val="100"/>
              <w:jc w:val="left"/>
              <w:rPr>
                <w:szCs w:val="20"/>
              </w:rPr>
            </w:pPr>
          </w:p>
        </w:tc>
        <w:tc>
          <w:tcPr>
            <w:tcW w:w="596" w:type="pct"/>
          </w:tcPr>
          <w:p w14:paraId="567D3809" w14:textId="77777777" w:rsidR="008929B1" w:rsidRDefault="00296016">
            <w:pPr>
              <w:pStyle w:val="100"/>
              <w:jc w:val="left"/>
              <w:rPr>
                <w:szCs w:val="20"/>
              </w:rPr>
            </w:pPr>
            <w:r>
              <w:rPr>
                <w:szCs w:val="20"/>
              </w:rPr>
              <w:t>singleDose</w:t>
            </w:r>
          </w:p>
        </w:tc>
        <w:tc>
          <w:tcPr>
            <w:tcW w:w="819" w:type="pct"/>
          </w:tcPr>
          <w:p w14:paraId="1CDB9CDE" w14:textId="77777777" w:rsidR="008929B1" w:rsidRDefault="00296016">
            <w:pPr>
              <w:pStyle w:val="103"/>
              <w:rPr>
                <w:szCs w:val="20"/>
              </w:rPr>
            </w:pPr>
            <w:r>
              <w:rPr>
                <w:szCs w:val="20"/>
              </w:rPr>
              <w:t>О</w:t>
            </w:r>
          </w:p>
        </w:tc>
        <w:tc>
          <w:tcPr>
            <w:tcW w:w="670" w:type="pct"/>
          </w:tcPr>
          <w:p w14:paraId="301DC432" w14:textId="77777777" w:rsidR="008929B1" w:rsidRPr="00A910FF" w:rsidRDefault="00296016">
            <w:pPr>
              <w:pStyle w:val="100"/>
              <w:jc w:val="left"/>
              <w:rPr>
                <w:szCs w:val="20"/>
              </w:rPr>
            </w:pPr>
            <w:r w:rsidRPr="00A910FF">
              <w:rPr>
                <w:szCs w:val="20"/>
              </w:rPr>
              <w:t>Разовая доза</w:t>
            </w:r>
          </w:p>
          <w:p w14:paraId="00FC79F3" w14:textId="77777777" w:rsidR="008929B1" w:rsidRPr="00A910FF" w:rsidRDefault="00296016">
            <w:pPr>
              <w:pStyle w:val="100"/>
              <w:jc w:val="left"/>
              <w:rPr>
                <w:szCs w:val="20"/>
              </w:rPr>
            </w:pPr>
            <w:r w:rsidRPr="00A910FF">
              <w:rPr>
                <w:szCs w:val="20"/>
              </w:rPr>
              <w:t>Под разовой дозой понимается количество единиц назначения ЛП, назначаемое на один прием.</w:t>
            </w:r>
          </w:p>
          <w:p w14:paraId="70DF1333" w14:textId="3C28B95D" w:rsidR="008929B1" w:rsidRPr="00A910FF" w:rsidRDefault="00296016">
            <w:pPr>
              <w:pStyle w:val="100"/>
              <w:jc w:val="left"/>
              <w:rPr>
                <w:szCs w:val="20"/>
              </w:rPr>
            </w:pPr>
            <w:r w:rsidRPr="00A910FF">
              <w:rPr>
                <w:szCs w:val="20"/>
              </w:rPr>
              <w:t xml:space="preserve">Если требуется узнать единицу назначения (ЕН), в которой выражена разовая доза, то необходимо для соответствующего ЛП узнать единицу измерения лекарственного препарата в ЕСКЛП </w:t>
            </w:r>
          </w:p>
        </w:tc>
        <w:tc>
          <w:tcPr>
            <w:tcW w:w="373" w:type="pct"/>
          </w:tcPr>
          <w:p w14:paraId="38F08703" w14:textId="2C056D2D" w:rsidR="008929B1" w:rsidRPr="00A910FF" w:rsidRDefault="00296016">
            <w:pPr>
              <w:pStyle w:val="100"/>
              <w:jc w:val="left"/>
              <w:rPr>
                <w:szCs w:val="20"/>
                <w:lang w:val="en-US"/>
              </w:rPr>
            </w:pPr>
            <w:r w:rsidRPr="00A910FF">
              <w:rPr>
                <w:szCs w:val="20"/>
                <w:lang w:val="en-US"/>
              </w:rPr>
              <w:t>decimal</w:t>
            </w:r>
            <w:r w:rsidRPr="00A910FF">
              <w:rPr>
                <w:szCs w:val="20"/>
              </w:rPr>
              <w:t xml:space="preserve"> (11, </w:t>
            </w:r>
            <w:r w:rsidR="004B3BFC">
              <w:rPr>
                <w:szCs w:val="20"/>
                <w:lang w:val="en-US"/>
              </w:rPr>
              <w:t>10</w:t>
            </w:r>
            <w:r w:rsidRPr="00A910FF">
              <w:rPr>
                <w:szCs w:val="20"/>
                <w:lang w:val="en-US"/>
              </w:rPr>
              <w:t>)</w:t>
            </w:r>
          </w:p>
        </w:tc>
        <w:tc>
          <w:tcPr>
            <w:tcW w:w="711" w:type="pct"/>
          </w:tcPr>
          <w:p w14:paraId="7E784A4A" w14:textId="77777777" w:rsidR="008929B1" w:rsidRDefault="008929B1">
            <w:pPr>
              <w:pStyle w:val="100"/>
              <w:jc w:val="left"/>
              <w:rPr>
                <w:szCs w:val="20"/>
              </w:rPr>
            </w:pPr>
          </w:p>
        </w:tc>
        <w:tc>
          <w:tcPr>
            <w:tcW w:w="1014" w:type="pct"/>
          </w:tcPr>
          <w:p w14:paraId="67C6EEAB" w14:textId="77777777" w:rsidR="008929B1" w:rsidRDefault="00296016">
            <w:pPr>
              <w:pStyle w:val="103"/>
              <w:rPr>
                <w:szCs w:val="20"/>
              </w:rPr>
            </w:pPr>
            <w:r>
              <w:rPr>
                <w:szCs w:val="20"/>
              </w:rPr>
              <w:t>1</w:t>
            </w:r>
          </w:p>
          <w:p w14:paraId="55BF04A4" w14:textId="77777777" w:rsidR="008929B1" w:rsidRDefault="008929B1">
            <w:pPr>
              <w:pStyle w:val="103"/>
              <w:rPr>
                <w:szCs w:val="20"/>
              </w:rPr>
            </w:pPr>
          </w:p>
          <w:p w14:paraId="1C21DE59" w14:textId="77777777" w:rsidR="008929B1" w:rsidRDefault="00296016">
            <w:pPr>
              <w:pStyle w:val="103"/>
              <w:rPr>
                <w:szCs w:val="20"/>
              </w:rPr>
            </w:pPr>
            <w:r>
              <w:rPr>
                <w:szCs w:val="20"/>
              </w:rPr>
              <w:t>Для СМП необходимо заполнять значением по умолчанию = 1</w:t>
            </w:r>
          </w:p>
        </w:tc>
      </w:tr>
      <w:tr w:rsidR="008929B1" w14:paraId="517B3697" w14:textId="77777777">
        <w:trPr>
          <w:trHeight w:val="454"/>
        </w:trPr>
        <w:tc>
          <w:tcPr>
            <w:tcW w:w="221" w:type="pct"/>
          </w:tcPr>
          <w:p w14:paraId="0C68935F" w14:textId="77777777" w:rsidR="008929B1" w:rsidRDefault="008929B1">
            <w:pPr>
              <w:pStyle w:val="100"/>
              <w:jc w:val="left"/>
              <w:rPr>
                <w:szCs w:val="20"/>
              </w:rPr>
            </w:pPr>
          </w:p>
        </w:tc>
        <w:tc>
          <w:tcPr>
            <w:tcW w:w="596" w:type="pct"/>
          </w:tcPr>
          <w:p w14:paraId="22EA6261" w14:textId="77777777" w:rsidR="008929B1" w:rsidRDefault="008929B1">
            <w:pPr>
              <w:pStyle w:val="100"/>
              <w:jc w:val="left"/>
              <w:rPr>
                <w:szCs w:val="20"/>
              </w:rPr>
            </w:pPr>
          </w:p>
        </w:tc>
        <w:tc>
          <w:tcPr>
            <w:tcW w:w="596" w:type="pct"/>
          </w:tcPr>
          <w:p w14:paraId="14CCE5ED" w14:textId="77777777" w:rsidR="008929B1" w:rsidRDefault="00296016">
            <w:pPr>
              <w:pStyle w:val="100"/>
              <w:jc w:val="left"/>
              <w:rPr>
                <w:szCs w:val="20"/>
              </w:rPr>
            </w:pPr>
            <w:r>
              <w:rPr>
                <w:szCs w:val="20"/>
              </w:rPr>
              <w:t>courseMultiplicity</w:t>
            </w:r>
          </w:p>
        </w:tc>
        <w:tc>
          <w:tcPr>
            <w:tcW w:w="819" w:type="pct"/>
          </w:tcPr>
          <w:p w14:paraId="139D81E7" w14:textId="77777777" w:rsidR="008929B1" w:rsidRDefault="00296016">
            <w:pPr>
              <w:pStyle w:val="103"/>
              <w:rPr>
                <w:szCs w:val="20"/>
              </w:rPr>
            </w:pPr>
            <w:r>
              <w:rPr>
                <w:szCs w:val="20"/>
              </w:rPr>
              <w:t>О</w:t>
            </w:r>
          </w:p>
        </w:tc>
        <w:tc>
          <w:tcPr>
            <w:tcW w:w="670" w:type="pct"/>
          </w:tcPr>
          <w:p w14:paraId="1C8D355D" w14:textId="015BF497" w:rsidR="008929B1" w:rsidRDefault="00296016">
            <w:pPr>
              <w:pStyle w:val="100"/>
              <w:jc w:val="left"/>
              <w:rPr>
                <w:szCs w:val="20"/>
              </w:rPr>
            </w:pPr>
            <w:r>
              <w:rPr>
                <w:szCs w:val="20"/>
              </w:rPr>
              <w:t xml:space="preserve">Кратность приема </w:t>
            </w:r>
            <w:r w:rsidRPr="00A910FF">
              <w:rPr>
                <w:szCs w:val="20"/>
              </w:rPr>
              <w:t>на курс</w:t>
            </w:r>
          </w:p>
        </w:tc>
        <w:tc>
          <w:tcPr>
            <w:tcW w:w="373" w:type="pct"/>
          </w:tcPr>
          <w:p w14:paraId="7044FE55" w14:textId="77777777" w:rsidR="008929B1" w:rsidRDefault="00296016">
            <w:pPr>
              <w:pStyle w:val="100"/>
              <w:jc w:val="left"/>
              <w:rPr>
                <w:szCs w:val="20"/>
                <w:lang w:val="en-US"/>
              </w:rPr>
            </w:pPr>
            <w:r>
              <w:rPr>
                <w:szCs w:val="20"/>
                <w:lang w:val="en-US"/>
              </w:rPr>
              <w:t>int</w:t>
            </w:r>
          </w:p>
        </w:tc>
        <w:tc>
          <w:tcPr>
            <w:tcW w:w="711" w:type="pct"/>
          </w:tcPr>
          <w:p w14:paraId="21DE0302" w14:textId="77777777" w:rsidR="008929B1" w:rsidRDefault="008929B1">
            <w:pPr>
              <w:pStyle w:val="100"/>
              <w:jc w:val="left"/>
              <w:rPr>
                <w:szCs w:val="20"/>
              </w:rPr>
            </w:pPr>
          </w:p>
        </w:tc>
        <w:tc>
          <w:tcPr>
            <w:tcW w:w="1014" w:type="pct"/>
          </w:tcPr>
          <w:p w14:paraId="5D262E94" w14:textId="77777777" w:rsidR="008929B1" w:rsidRDefault="00296016">
            <w:pPr>
              <w:pStyle w:val="103"/>
              <w:rPr>
                <w:szCs w:val="20"/>
              </w:rPr>
            </w:pPr>
            <w:r>
              <w:rPr>
                <w:szCs w:val="20"/>
              </w:rPr>
              <w:t>1</w:t>
            </w:r>
          </w:p>
          <w:p w14:paraId="1CD5CF37" w14:textId="77777777" w:rsidR="008929B1" w:rsidRDefault="00296016">
            <w:pPr>
              <w:pStyle w:val="103"/>
              <w:rPr>
                <w:szCs w:val="20"/>
              </w:rPr>
            </w:pPr>
            <w:r>
              <w:rPr>
                <w:szCs w:val="20"/>
              </w:rPr>
              <w:t>Для СМП необходимо заполнять значением по умолчанию = 1</w:t>
            </w:r>
          </w:p>
        </w:tc>
      </w:tr>
      <w:tr w:rsidR="008929B1" w14:paraId="678220FD" w14:textId="77777777">
        <w:trPr>
          <w:trHeight w:val="454"/>
        </w:trPr>
        <w:tc>
          <w:tcPr>
            <w:tcW w:w="221" w:type="pct"/>
          </w:tcPr>
          <w:p w14:paraId="7EEA0EE0" w14:textId="77777777" w:rsidR="008929B1" w:rsidRDefault="008929B1">
            <w:pPr>
              <w:pStyle w:val="100"/>
              <w:jc w:val="left"/>
              <w:rPr>
                <w:szCs w:val="20"/>
              </w:rPr>
            </w:pPr>
          </w:p>
        </w:tc>
        <w:tc>
          <w:tcPr>
            <w:tcW w:w="596" w:type="pct"/>
          </w:tcPr>
          <w:p w14:paraId="7449A746" w14:textId="77777777" w:rsidR="008929B1" w:rsidRDefault="008929B1">
            <w:pPr>
              <w:pStyle w:val="100"/>
              <w:jc w:val="left"/>
              <w:rPr>
                <w:szCs w:val="20"/>
              </w:rPr>
            </w:pPr>
          </w:p>
        </w:tc>
        <w:tc>
          <w:tcPr>
            <w:tcW w:w="596" w:type="pct"/>
          </w:tcPr>
          <w:p w14:paraId="48A32B08" w14:textId="77777777" w:rsidR="008929B1" w:rsidRDefault="00296016">
            <w:pPr>
              <w:pStyle w:val="100"/>
              <w:jc w:val="left"/>
              <w:rPr>
                <w:szCs w:val="20"/>
                <w:lang w:val="en-US"/>
              </w:rPr>
            </w:pPr>
            <w:r>
              <w:rPr>
                <w:szCs w:val="20"/>
              </w:rPr>
              <w:t>paymentTypeCod</w:t>
            </w:r>
            <w:r>
              <w:rPr>
                <w:szCs w:val="20"/>
                <w:lang w:val="en-US"/>
              </w:rPr>
              <w:t>e</w:t>
            </w:r>
          </w:p>
        </w:tc>
        <w:tc>
          <w:tcPr>
            <w:tcW w:w="819" w:type="pct"/>
          </w:tcPr>
          <w:p w14:paraId="36B69C76" w14:textId="77777777" w:rsidR="008929B1" w:rsidRDefault="00296016">
            <w:pPr>
              <w:pStyle w:val="103"/>
              <w:rPr>
                <w:szCs w:val="20"/>
                <w:lang w:val="en-US"/>
              </w:rPr>
            </w:pPr>
            <w:r>
              <w:rPr>
                <w:szCs w:val="20"/>
                <w:lang w:val="en-US"/>
              </w:rPr>
              <w:t>O</w:t>
            </w:r>
          </w:p>
        </w:tc>
        <w:tc>
          <w:tcPr>
            <w:tcW w:w="670" w:type="pct"/>
          </w:tcPr>
          <w:p w14:paraId="169D2A72" w14:textId="77777777" w:rsidR="008929B1" w:rsidRDefault="00296016">
            <w:pPr>
              <w:pStyle w:val="100"/>
              <w:jc w:val="left"/>
              <w:rPr>
                <w:szCs w:val="20"/>
              </w:rPr>
            </w:pPr>
            <w:r>
              <w:rPr>
                <w:szCs w:val="20"/>
              </w:rPr>
              <w:t>Вид оплаты</w:t>
            </w:r>
          </w:p>
          <w:p w14:paraId="26720725" w14:textId="77777777" w:rsidR="008929B1" w:rsidRDefault="008929B1">
            <w:pPr>
              <w:pStyle w:val="100"/>
              <w:jc w:val="left"/>
              <w:rPr>
                <w:szCs w:val="20"/>
              </w:rPr>
            </w:pPr>
          </w:p>
          <w:p w14:paraId="7F88E4F6" w14:textId="77777777" w:rsidR="008929B1" w:rsidRDefault="008929B1">
            <w:pPr>
              <w:pStyle w:val="100"/>
              <w:jc w:val="left"/>
              <w:rPr>
                <w:szCs w:val="20"/>
              </w:rPr>
            </w:pPr>
          </w:p>
        </w:tc>
        <w:tc>
          <w:tcPr>
            <w:tcW w:w="373" w:type="pct"/>
          </w:tcPr>
          <w:p w14:paraId="41C4BF5B" w14:textId="77777777" w:rsidR="008929B1" w:rsidRDefault="00296016">
            <w:pPr>
              <w:pStyle w:val="100"/>
              <w:jc w:val="left"/>
              <w:rPr>
                <w:szCs w:val="20"/>
              </w:rPr>
            </w:pPr>
            <w:r>
              <w:rPr>
                <w:szCs w:val="20"/>
              </w:rPr>
              <w:t>string</w:t>
            </w:r>
          </w:p>
        </w:tc>
        <w:tc>
          <w:tcPr>
            <w:tcW w:w="711" w:type="pct"/>
          </w:tcPr>
          <w:p w14:paraId="33EDE7FE" w14:textId="77777777" w:rsidR="008929B1" w:rsidRDefault="00296016">
            <w:pPr>
              <w:pStyle w:val="100"/>
              <w:jc w:val="left"/>
              <w:rPr>
                <w:szCs w:val="20"/>
              </w:rPr>
            </w:pPr>
            <w:r>
              <w:rPr>
                <w:szCs w:val="20"/>
              </w:rPr>
              <w:t>nsi.rosminzdrav Источники оплаты медицинской помощи 1.2.643.5.1.13.13.11.1039.</w:t>
            </w:r>
          </w:p>
        </w:tc>
        <w:tc>
          <w:tcPr>
            <w:tcW w:w="1014" w:type="pct"/>
          </w:tcPr>
          <w:p w14:paraId="48E9BE42" w14:textId="77777777" w:rsidR="008929B1" w:rsidRDefault="00296016">
            <w:pPr>
              <w:pStyle w:val="103"/>
              <w:rPr>
                <w:szCs w:val="20"/>
              </w:rPr>
            </w:pPr>
            <w:r>
              <w:rPr>
                <w:szCs w:val="20"/>
              </w:rPr>
              <w:t>1</w:t>
            </w:r>
          </w:p>
          <w:p w14:paraId="4A34D2A7" w14:textId="77777777" w:rsidR="008929B1" w:rsidRDefault="00296016">
            <w:pPr>
              <w:pStyle w:val="103"/>
              <w:jc w:val="both"/>
              <w:rPr>
                <w:szCs w:val="20"/>
              </w:rPr>
            </w:pPr>
            <w:r>
              <w:rPr>
                <w:szCs w:val="20"/>
              </w:rPr>
              <w:t>Значение в этом теге должно быть равно значению «Вид оплаты» в разделе callData - Данные вызова</w:t>
            </w:r>
          </w:p>
        </w:tc>
      </w:tr>
      <w:tr w:rsidR="008929B1" w14:paraId="624225FA" w14:textId="77777777">
        <w:trPr>
          <w:trHeight w:val="454"/>
        </w:trPr>
        <w:tc>
          <w:tcPr>
            <w:tcW w:w="221" w:type="pct"/>
          </w:tcPr>
          <w:p w14:paraId="06387F54" w14:textId="77777777" w:rsidR="008929B1" w:rsidRDefault="008929B1">
            <w:pPr>
              <w:pStyle w:val="100"/>
              <w:jc w:val="left"/>
              <w:rPr>
                <w:szCs w:val="20"/>
              </w:rPr>
            </w:pPr>
          </w:p>
        </w:tc>
        <w:tc>
          <w:tcPr>
            <w:tcW w:w="596" w:type="pct"/>
          </w:tcPr>
          <w:p w14:paraId="40795ED5" w14:textId="77777777" w:rsidR="008929B1" w:rsidRDefault="008929B1">
            <w:pPr>
              <w:pStyle w:val="100"/>
              <w:jc w:val="left"/>
              <w:rPr>
                <w:szCs w:val="20"/>
              </w:rPr>
            </w:pPr>
          </w:p>
        </w:tc>
        <w:tc>
          <w:tcPr>
            <w:tcW w:w="596" w:type="pct"/>
          </w:tcPr>
          <w:p w14:paraId="0B37D664" w14:textId="77777777" w:rsidR="008929B1" w:rsidRDefault="00296016">
            <w:pPr>
              <w:pStyle w:val="100"/>
              <w:jc w:val="left"/>
              <w:rPr>
                <w:szCs w:val="20"/>
              </w:rPr>
            </w:pPr>
            <w:r>
              <w:rPr>
                <w:szCs w:val="20"/>
              </w:rPr>
              <w:t>packagingCode</w:t>
            </w:r>
          </w:p>
        </w:tc>
        <w:tc>
          <w:tcPr>
            <w:tcW w:w="819" w:type="pct"/>
          </w:tcPr>
          <w:p w14:paraId="782878F7" w14:textId="77777777" w:rsidR="008929B1" w:rsidRDefault="00296016">
            <w:pPr>
              <w:pStyle w:val="103"/>
              <w:rPr>
                <w:szCs w:val="20"/>
                <w:lang w:val="en-US"/>
              </w:rPr>
            </w:pPr>
            <w:r>
              <w:rPr>
                <w:szCs w:val="20"/>
              </w:rPr>
              <w:t>Н</w:t>
            </w:r>
          </w:p>
        </w:tc>
        <w:tc>
          <w:tcPr>
            <w:tcW w:w="670" w:type="pct"/>
          </w:tcPr>
          <w:p w14:paraId="43B5963D" w14:textId="77777777" w:rsidR="008929B1" w:rsidRDefault="00296016">
            <w:pPr>
              <w:pStyle w:val="100"/>
              <w:jc w:val="left"/>
              <w:rPr>
                <w:szCs w:val="20"/>
              </w:rPr>
            </w:pPr>
            <w:r>
              <w:rPr>
                <w:szCs w:val="20"/>
              </w:rPr>
              <w:t>Код упаковки</w:t>
            </w:r>
          </w:p>
        </w:tc>
        <w:tc>
          <w:tcPr>
            <w:tcW w:w="373" w:type="pct"/>
          </w:tcPr>
          <w:p w14:paraId="28517B67" w14:textId="77777777" w:rsidR="008929B1" w:rsidRDefault="00296016">
            <w:pPr>
              <w:pStyle w:val="100"/>
              <w:jc w:val="left"/>
              <w:rPr>
                <w:szCs w:val="20"/>
              </w:rPr>
            </w:pPr>
            <w:r>
              <w:rPr>
                <w:szCs w:val="20"/>
              </w:rPr>
              <w:t>string</w:t>
            </w:r>
          </w:p>
        </w:tc>
        <w:tc>
          <w:tcPr>
            <w:tcW w:w="711" w:type="pct"/>
          </w:tcPr>
          <w:p w14:paraId="58F7DEB5" w14:textId="77777777" w:rsidR="008929B1" w:rsidRDefault="008929B1">
            <w:pPr>
              <w:pStyle w:val="100"/>
              <w:jc w:val="left"/>
              <w:rPr>
                <w:szCs w:val="20"/>
              </w:rPr>
            </w:pPr>
          </w:p>
        </w:tc>
        <w:tc>
          <w:tcPr>
            <w:tcW w:w="1014" w:type="pct"/>
          </w:tcPr>
          <w:p w14:paraId="382799C0" w14:textId="77777777" w:rsidR="008929B1" w:rsidRDefault="008929B1">
            <w:pPr>
              <w:pStyle w:val="103"/>
              <w:rPr>
                <w:szCs w:val="20"/>
              </w:rPr>
            </w:pPr>
          </w:p>
        </w:tc>
      </w:tr>
      <w:tr w:rsidR="008929B1" w14:paraId="46E164B2" w14:textId="77777777">
        <w:trPr>
          <w:trHeight w:val="454"/>
        </w:trPr>
        <w:tc>
          <w:tcPr>
            <w:tcW w:w="221" w:type="pct"/>
          </w:tcPr>
          <w:p w14:paraId="1EB7CFC0" w14:textId="77777777" w:rsidR="008929B1" w:rsidRDefault="008929B1">
            <w:pPr>
              <w:pStyle w:val="100"/>
              <w:jc w:val="left"/>
              <w:rPr>
                <w:szCs w:val="20"/>
              </w:rPr>
            </w:pPr>
          </w:p>
        </w:tc>
        <w:tc>
          <w:tcPr>
            <w:tcW w:w="596" w:type="pct"/>
          </w:tcPr>
          <w:p w14:paraId="0CA9A9C2" w14:textId="77777777" w:rsidR="008929B1" w:rsidRDefault="008929B1">
            <w:pPr>
              <w:pStyle w:val="100"/>
              <w:jc w:val="left"/>
              <w:rPr>
                <w:szCs w:val="20"/>
              </w:rPr>
            </w:pPr>
          </w:p>
        </w:tc>
        <w:tc>
          <w:tcPr>
            <w:tcW w:w="596" w:type="pct"/>
          </w:tcPr>
          <w:p w14:paraId="63E22302" w14:textId="77777777" w:rsidR="008929B1" w:rsidRDefault="00296016">
            <w:pPr>
              <w:pStyle w:val="100"/>
              <w:jc w:val="left"/>
              <w:rPr>
                <w:szCs w:val="20"/>
              </w:rPr>
            </w:pPr>
            <w:r>
              <w:rPr>
                <w:szCs w:val="20"/>
              </w:rPr>
              <w:t>remainingMedicines</w:t>
            </w:r>
          </w:p>
        </w:tc>
        <w:tc>
          <w:tcPr>
            <w:tcW w:w="819" w:type="pct"/>
          </w:tcPr>
          <w:p w14:paraId="7565F205" w14:textId="77777777" w:rsidR="008929B1" w:rsidRDefault="00296016">
            <w:pPr>
              <w:pStyle w:val="103"/>
              <w:rPr>
                <w:szCs w:val="20"/>
                <w:lang w:val="en-US"/>
              </w:rPr>
            </w:pPr>
            <w:r>
              <w:rPr>
                <w:szCs w:val="20"/>
              </w:rPr>
              <w:t>Н</w:t>
            </w:r>
          </w:p>
        </w:tc>
        <w:tc>
          <w:tcPr>
            <w:tcW w:w="670" w:type="pct"/>
          </w:tcPr>
          <w:p w14:paraId="6302920A" w14:textId="77777777" w:rsidR="008929B1" w:rsidRPr="00A910FF" w:rsidRDefault="00296016">
            <w:pPr>
              <w:pStyle w:val="100"/>
              <w:jc w:val="left"/>
              <w:rPr>
                <w:szCs w:val="20"/>
              </w:rPr>
            </w:pPr>
            <w:r w:rsidRPr="00A910FF">
              <w:rPr>
                <w:szCs w:val="20"/>
              </w:rPr>
              <w:t>Остаток ЛП (ЕН).</w:t>
            </w:r>
          </w:p>
          <w:p w14:paraId="74A97CF2" w14:textId="77777777" w:rsidR="008929B1" w:rsidRPr="00A910FF" w:rsidRDefault="00296016">
            <w:pPr>
              <w:pStyle w:val="100"/>
              <w:jc w:val="left"/>
              <w:rPr>
                <w:szCs w:val="20"/>
              </w:rPr>
            </w:pPr>
            <w:r w:rsidRPr="00A910FF">
              <w:rPr>
                <w:szCs w:val="20"/>
              </w:rPr>
              <w:t xml:space="preserve">Под остатком ЛП понимается количество единиц назначения ЛП, которое осталось не использованным после вскрытия упаковки ЛП. </w:t>
            </w:r>
          </w:p>
          <w:p w14:paraId="252B3EA9" w14:textId="5FD44504" w:rsidR="008929B1" w:rsidRPr="00A910FF" w:rsidRDefault="00296016">
            <w:pPr>
              <w:pStyle w:val="100"/>
              <w:jc w:val="left"/>
              <w:rPr>
                <w:szCs w:val="20"/>
              </w:rPr>
            </w:pPr>
            <w:r w:rsidRPr="00A910FF">
              <w:rPr>
                <w:szCs w:val="20"/>
              </w:rPr>
              <w:t>Если требуется узнать единицу назначения (ЕН), в которой выражен остаток ЛП, то необходимо для соответствующего ЛП узнать единицу измерения лекарственного препарата в ЕСКЛП</w:t>
            </w:r>
          </w:p>
        </w:tc>
        <w:tc>
          <w:tcPr>
            <w:tcW w:w="373" w:type="pct"/>
          </w:tcPr>
          <w:p w14:paraId="070F9EDB" w14:textId="77777777" w:rsidR="008929B1" w:rsidRDefault="00296016">
            <w:pPr>
              <w:pStyle w:val="100"/>
              <w:jc w:val="left"/>
              <w:rPr>
                <w:szCs w:val="20"/>
              </w:rPr>
            </w:pPr>
            <w:r>
              <w:rPr>
                <w:szCs w:val="20"/>
                <w:lang w:val="en-US"/>
              </w:rPr>
              <w:t>decimal</w:t>
            </w:r>
          </w:p>
        </w:tc>
        <w:tc>
          <w:tcPr>
            <w:tcW w:w="711" w:type="pct"/>
          </w:tcPr>
          <w:p w14:paraId="7D4DF9A4" w14:textId="77777777" w:rsidR="008929B1" w:rsidRDefault="008929B1">
            <w:pPr>
              <w:pStyle w:val="100"/>
              <w:jc w:val="left"/>
              <w:rPr>
                <w:szCs w:val="20"/>
              </w:rPr>
            </w:pPr>
          </w:p>
        </w:tc>
        <w:tc>
          <w:tcPr>
            <w:tcW w:w="1014" w:type="pct"/>
          </w:tcPr>
          <w:p w14:paraId="336F10B9" w14:textId="61D272F0" w:rsidR="008929B1" w:rsidRPr="00A910FF" w:rsidRDefault="00296016" w:rsidP="00A910FF">
            <w:pPr>
              <w:pStyle w:val="103"/>
              <w:jc w:val="left"/>
              <w:rPr>
                <w:szCs w:val="20"/>
              </w:rPr>
            </w:pPr>
            <w:r w:rsidRPr="00A910FF">
              <w:rPr>
                <w:szCs w:val="20"/>
              </w:rPr>
              <w:t>Например, во флаконе содержится 100 мл лекарственного препарата, а пациенту ввели 90 мл. Оставшиеся не использованными 10 мл являются остатком ЛП. В этом случае в поле remainingMedicines нужно передать количество ЕН в остатке. Если для препарата из примера ЕН по данным ЕСКЛП - это миллилитры, то в поле remainingMedicines  требуется передать значение 10</w:t>
            </w:r>
          </w:p>
        </w:tc>
      </w:tr>
      <w:tr w:rsidR="008929B1" w14:paraId="19B91EFD" w14:textId="77777777">
        <w:trPr>
          <w:trHeight w:val="454"/>
        </w:trPr>
        <w:tc>
          <w:tcPr>
            <w:tcW w:w="221" w:type="pct"/>
          </w:tcPr>
          <w:p w14:paraId="4FE0D22F" w14:textId="77777777" w:rsidR="008929B1" w:rsidRDefault="008929B1">
            <w:pPr>
              <w:pStyle w:val="100"/>
              <w:jc w:val="left"/>
              <w:rPr>
                <w:szCs w:val="20"/>
              </w:rPr>
            </w:pPr>
          </w:p>
        </w:tc>
        <w:tc>
          <w:tcPr>
            <w:tcW w:w="596" w:type="pct"/>
          </w:tcPr>
          <w:p w14:paraId="7EEC46E3" w14:textId="77777777" w:rsidR="008929B1" w:rsidRDefault="008929B1">
            <w:pPr>
              <w:pStyle w:val="100"/>
              <w:jc w:val="left"/>
              <w:rPr>
                <w:szCs w:val="20"/>
              </w:rPr>
            </w:pPr>
          </w:p>
        </w:tc>
        <w:tc>
          <w:tcPr>
            <w:tcW w:w="596" w:type="pct"/>
          </w:tcPr>
          <w:p w14:paraId="49686F4C" w14:textId="77777777" w:rsidR="008929B1" w:rsidRDefault="00296016">
            <w:pPr>
              <w:pStyle w:val="100"/>
              <w:jc w:val="left"/>
              <w:rPr>
                <w:szCs w:val="20"/>
              </w:rPr>
            </w:pPr>
            <w:r>
              <w:rPr>
                <w:szCs w:val="20"/>
              </w:rPr>
              <w:t>costPerUnit</w:t>
            </w:r>
          </w:p>
        </w:tc>
        <w:tc>
          <w:tcPr>
            <w:tcW w:w="819" w:type="pct"/>
          </w:tcPr>
          <w:p w14:paraId="468281C3" w14:textId="77777777" w:rsidR="008929B1" w:rsidRDefault="00296016">
            <w:pPr>
              <w:pStyle w:val="103"/>
              <w:rPr>
                <w:szCs w:val="20"/>
                <w:lang w:val="en-US"/>
              </w:rPr>
            </w:pPr>
            <w:r>
              <w:rPr>
                <w:szCs w:val="20"/>
              </w:rPr>
              <w:t>Н</w:t>
            </w:r>
          </w:p>
        </w:tc>
        <w:tc>
          <w:tcPr>
            <w:tcW w:w="670" w:type="pct"/>
          </w:tcPr>
          <w:p w14:paraId="17B8F6CD" w14:textId="77777777" w:rsidR="008929B1" w:rsidRPr="00A910FF" w:rsidRDefault="00296016">
            <w:pPr>
              <w:pStyle w:val="100"/>
              <w:jc w:val="left"/>
              <w:rPr>
                <w:szCs w:val="20"/>
              </w:rPr>
            </w:pPr>
            <w:r w:rsidRPr="00A910FF">
              <w:rPr>
                <w:szCs w:val="20"/>
              </w:rPr>
              <w:t>Стоимость за 1 ЕН.</w:t>
            </w:r>
          </w:p>
          <w:p w14:paraId="2DE0CB99" w14:textId="402104B7" w:rsidR="008929B1" w:rsidRPr="00A910FF" w:rsidRDefault="00296016">
            <w:pPr>
              <w:pStyle w:val="100"/>
              <w:jc w:val="left"/>
              <w:rPr>
                <w:szCs w:val="20"/>
              </w:rPr>
            </w:pPr>
            <w:r w:rsidRPr="00A910FF">
              <w:rPr>
                <w:szCs w:val="20"/>
              </w:rPr>
              <w:t xml:space="preserve">Если требуется узнать единицу назначения (ЕН), в которой выражена стоимость, то </w:t>
            </w:r>
            <w:r w:rsidRPr="00A910FF">
              <w:rPr>
                <w:szCs w:val="20"/>
              </w:rPr>
              <w:lastRenderedPageBreak/>
              <w:t>необходимо для соответствующего ЛП узнать единицу измерения лекарственного препарата в ЕСКЛП</w:t>
            </w:r>
          </w:p>
        </w:tc>
        <w:tc>
          <w:tcPr>
            <w:tcW w:w="373" w:type="pct"/>
          </w:tcPr>
          <w:p w14:paraId="23EF7E1B" w14:textId="77777777" w:rsidR="008929B1" w:rsidRDefault="00296016">
            <w:pPr>
              <w:pStyle w:val="100"/>
              <w:jc w:val="left"/>
              <w:rPr>
                <w:szCs w:val="20"/>
              </w:rPr>
            </w:pPr>
            <w:r>
              <w:rPr>
                <w:szCs w:val="20"/>
                <w:lang w:val="en-US"/>
              </w:rPr>
              <w:lastRenderedPageBreak/>
              <w:t>decimal</w:t>
            </w:r>
          </w:p>
        </w:tc>
        <w:tc>
          <w:tcPr>
            <w:tcW w:w="711" w:type="pct"/>
          </w:tcPr>
          <w:p w14:paraId="35C59D43" w14:textId="77777777" w:rsidR="008929B1" w:rsidRDefault="008929B1">
            <w:pPr>
              <w:pStyle w:val="100"/>
              <w:jc w:val="left"/>
              <w:rPr>
                <w:szCs w:val="20"/>
              </w:rPr>
            </w:pPr>
          </w:p>
        </w:tc>
        <w:tc>
          <w:tcPr>
            <w:tcW w:w="1014" w:type="pct"/>
          </w:tcPr>
          <w:p w14:paraId="792EE9CE" w14:textId="77777777" w:rsidR="008929B1" w:rsidRPr="00A910FF" w:rsidRDefault="00296016" w:rsidP="00A910FF">
            <w:pPr>
              <w:shd w:val="clear" w:color="auto" w:fill="FFFFFF"/>
              <w:jc w:val="left"/>
              <w:rPr>
                <w:rFonts w:cs="Times New Roman"/>
                <w:sz w:val="20"/>
                <w:szCs w:val="20"/>
              </w:rPr>
            </w:pPr>
            <w:r w:rsidRPr="00A910FF">
              <w:rPr>
                <w:rFonts w:eastAsia="SimSun" w:cs="Times New Roman"/>
                <w:sz w:val="20"/>
                <w:szCs w:val="20"/>
                <w:shd w:val="clear" w:color="auto" w:fill="FFFFFF"/>
                <w:lang w:eastAsia="zh-CN" w:bidi="ar"/>
              </w:rPr>
              <w:t>Для определения стоимости 1 ЕН необходимо разделить фактическую закупочную</w:t>
            </w:r>
            <w:r w:rsidRPr="00A910FF">
              <w:rPr>
                <w:rFonts w:eastAsia="SimSun" w:cs="Times New Roman"/>
                <w:sz w:val="20"/>
                <w:szCs w:val="20"/>
                <w:shd w:val="clear" w:color="auto" w:fill="FFFFFF"/>
                <w:lang w:val="en-US" w:eastAsia="zh-CN" w:bidi="ar"/>
              </w:rPr>
              <w:t> </w:t>
            </w:r>
            <w:r w:rsidRPr="00A910FF">
              <w:rPr>
                <w:rFonts w:eastAsia="SimSun" w:cs="Times New Roman"/>
                <w:sz w:val="20"/>
                <w:szCs w:val="20"/>
                <w:shd w:val="clear" w:color="auto" w:fill="FFFFFF"/>
                <w:lang w:eastAsia="zh-CN" w:bidi="ar"/>
              </w:rPr>
              <w:t xml:space="preserve">стоимость (с учетом НДС и региональной надбавкой в соответствии с контрактом) </w:t>
            </w:r>
            <w:r w:rsidRPr="00A910FF">
              <w:rPr>
                <w:rFonts w:eastAsia="SimSun" w:cs="Times New Roman"/>
                <w:sz w:val="20"/>
                <w:szCs w:val="20"/>
                <w:shd w:val="clear" w:color="auto" w:fill="FFFFFF"/>
                <w:lang w:eastAsia="zh-CN" w:bidi="ar"/>
              </w:rPr>
              <w:lastRenderedPageBreak/>
              <w:t>одной потребительской упаковки на количество ЕН, содержащихся в данной упаковке.</w:t>
            </w:r>
            <w:r w:rsidRPr="00A910FF">
              <w:rPr>
                <w:rFonts w:eastAsia="SimSun" w:cs="Times New Roman"/>
                <w:sz w:val="20"/>
                <w:szCs w:val="20"/>
                <w:shd w:val="clear" w:color="auto" w:fill="FFFFFF"/>
                <w:lang w:val="en-US" w:eastAsia="zh-CN" w:bidi="ar"/>
              </w:rPr>
              <w:t> </w:t>
            </w:r>
          </w:p>
          <w:p w14:paraId="17CC7535" w14:textId="4DBEC901" w:rsidR="008929B1" w:rsidRPr="00A910FF" w:rsidRDefault="00296016" w:rsidP="00A910FF">
            <w:pPr>
              <w:pStyle w:val="103"/>
              <w:jc w:val="left"/>
              <w:rPr>
                <w:szCs w:val="20"/>
              </w:rPr>
            </w:pPr>
            <w:r w:rsidRPr="00A910FF">
              <w:rPr>
                <w:rFonts w:eastAsia="SimSun"/>
                <w:szCs w:val="20"/>
                <w:shd w:val="clear" w:color="auto" w:fill="FFFFFF"/>
                <w:lang w:bidi="ar"/>
              </w:rPr>
              <w:t xml:space="preserve">Полученная стоимость должна быть указана в поле «Стоимость за 1 ЕН» в формате десятичной дроби, когда до точки указаны рубли, а после точки указаны копейки. </w:t>
            </w:r>
            <w:r w:rsidRPr="00A910FF">
              <w:rPr>
                <w:rFonts w:eastAsia="SimSun"/>
                <w:szCs w:val="20"/>
                <w:shd w:val="clear" w:color="auto" w:fill="FFFFFF"/>
                <w:lang w:val="en-US" w:bidi="ar"/>
              </w:rPr>
              <w:t>Примечание: после точки допустимо указание 6  знаков</w:t>
            </w:r>
          </w:p>
        </w:tc>
      </w:tr>
      <w:tr w:rsidR="008929B1" w14:paraId="1A07863A" w14:textId="77777777">
        <w:trPr>
          <w:trHeight w:val="454"/>
        </w:trPr>
        <w:tc>
          <w:tcPr>
            <w:tcW w:w="221" w:type="pct"/>
          </w:tcPr>
          <w:p w14:paraId="6DE6943E" w14:textId="77777777" w:rsidR="008929B1" w:rsidRDefault="008929B1">
            <w:pPr>
              <w:pStyle w:val="100"/>
              <w:jc w:val="left"/>
              <w:rPr>
                <w:szCs w:val="20"/>
              </w:rPr>
            </w:pPr>
          </w:p>
        </w:tc>
        <w:tc>
          <w:tcPr>
            <w:tcW w:w="596" w:type="pct"/>
          </w:tcPr>
          <w:p w14:paraId="41D2018A" w14:textId="77777777" w:rsidR="008929B1" w:rsidRDefault="008929B1">
            <w:pPr>
              <w:pStyle w:val="100"/>
              <w:jc w:val="left"/>
              <w:rPr>
                <w:szCs w:val="20"/>
              </w:rPr>
            </w:pPr>
          </w:p>
        </w:tc>
        <w:tc>
          <w:tcPr>
            <w:tcW w:w="596" w:type="pct"/>
          </w:tcPr>
          <w:p w14:paraId="3091DE14" w14:textId="77777777" w:rsidR="008929B1" w:rsidRDefault="00296016">
            <w:pPr>
              <w:pStyle w:val="100"/>
              <w:jc w:val="left"/>
              <w:rPr>
                <w:szCs w:val="20"/>
              </w:rPr>
            </w:pPr>
            <w:r>
              <w:rPr>
                <w:szCs w:val="20"/>
              </w:rPr>
              <w:t>reduction</w:t>
            </w:r>
          </w:p>
        </w:tc>
        <w:tc>
          <w:tcPr>
            <w:tcW w:w="819" w:type="pct"/>
          </w:tcPr>
          <w:p w14:paraId="67018206" w14:textId="77777777" w:rsidR="008929B1" w:rsidRDefault="00296016">
            <w:pPr>
              <w:pStyle w:val="103"/>
              <w:rPr>
                <w:szCs w:val="20"/>
                <w:lang w:val="en-US"/>
              </w:rPr>
            </w:pPr>
            <w:r>
              <w:rPr>
                <w:szCs w:val="20"/>
              </w:rPr>
              <w:t>О</w:t>
            </w:r>
          </w:p>
        </w:tc>
        <w:tc>
          <w:tcPr>
            <w:tcW w:w="670" w:type="pct"/>
          </w:tcPr>
          <w:p w14:paraId="4BC9E495" w14:textId="1B52F888" w:rsidR="00A910FF" w:rsidRPr="00A910FF" w:rsidRDefault="00A910FF">
            <w:pPr>
              <w:pStyle w:val="100"/>
              <w:jc w:val="left"/>
              <w:rPr>
                <w:szCs w:val="20"/>
              </w:rPr>
            </w:pPr>
            <w:r w:rsidRPr="00A910FF">
              <w:rPr>
                <w:szCs w:val="20"/>
              </w:rPr>
              <w:t>Редукция</w:t>
            </w:r>
          </w:p>
          <w:p w14:paraId="3FE61B70" w14:textId="70C8E091" w:rsidR="008929B1" w:rsidRDefault="00296016">
            <w:pPr>
              <w:pStyle w:val="100"/>
              <w:jc w:val="left"/>
              <w:rPr>
                <w:szCs w:val="20"/>
              </w:rPr>
            </w:pPr>
            <w:r w:rsidRPr="00A910FF">
              <w:rPr>
                <w:szCs w:val="20"/>
              </w:rPr>
              <w:t xml:space="preserve">Признак редукции ЛП, т.е. </w:t>
            </w:r>
            <w:r w:rsidRPr="00A910FF">
              <w:rPr>
                <w:rFonts w:eastAsia="Segoe UI"/>
                <w:szCs w:val="20"/>
                <w:shd w:val="clear" w:color="auto" w:fill="FFFFFF"/>
              </w:rPr>
              <w:t>обоснованного снижения стандартной рекомендуемой дозы лекарственного препарата</w:t>
            </w:r>
          </w:p>
        </w:tc>
        <w:tc>
          <w:tcPr>
            <w:tcW w:w="373" w:type="pct"/>
          </w:tcPr>
          <w:p w14:paraId="79B769CE" w14:textId="77777777" w:rsidR="008929B1" w:rsidRDefault="00296016">
            <w:pPr>
              <w:pStyle w:val="100"/>
              <w:jc w:val="left"/>
              <w:rPr>
                <w:szCs w:val="20"/>
              </w:rPr>
            </w:pPr>
            <w:r>
              <w:rPr>
                <w:szCs w:val="20"/>
                <w:lang w:val="en-US"/>
              </w:rPr>
              <w:t>boolean</w:t>
            </w:r>
          </w:p>
        </w:tc>
        <w:tc>
          <w:tcPr>
            <w:tcW w:w="711" w:type="pct"/>
          </w:tcPr>
          <w:p w14:paraId="0C63070A" w14:textId="77777777" w:rsidR="008929B1" w:rsidRDefault="008929B1">
            <w:pPr>
              <w:pStyle w:val="100"/>
              <w:jc w:val="left"/>
              <w:rPr>
                <w:szCs w:val="20"/>
              </w:rPr>
            </w:pPr>
          </w:p>
        </w:tc>
        <w:tc>
          <w:tcPr>
            <w:tcW w:w="1014" w:type="pct"/>
          </w:tcPr>
          <w:p w14:paraId="4E11C035" w14:textId="77777777" w:rsidR="008929B1" w:rsidRDefault="008929B1">
            <w:pPr>
              <w:pStyle w:val="103"/>
              <w:rPr>
                <w:szCs w:val="20"/>
              </w:rPr>
            </w:pPr>
          </w:p>
        </w:tc>
      </w:tr>
      <w:tr w:rsidR="00EB4FA3" w14:paraId="6B3FF02B" w14:textId="77777777">
        <w:trPr>
          <w:trHeight w:val="454"/>
        </w:trPr>
        <w:tc>
          <w:tcPr>
            <w:tcW w:w="221" w:type="pct"/>
          </w:tcPr>
          <w:p w14:paraId="2DB511CC" w14:textId="77777777" w:rsidR="00EB4FA3" w:rsidRDefault="00EB4FA3" w:rsidP="00EB4FA3">
            <w:pPr>
              <w:pStyle w:val="100"/>
              <w:jc w:val="left"/>
              <w:rPr>
                <w:szCs w:val="20"/>
              </w:rPr>
            </w:pPr>
          </w:p>
        </w:tc>
        <w:tc>
          <w:tcPr>
            <w:tcW w:w="596" w:type="pct"/>
          </w:tcPr>
          <w:p w14:paraId="167897D4" w14:textId="77777777" w:rsidR="00EB4FA3" w:rsidRDefault="00EB4FA3" w:rsidP="00EB4FA3">
            <w:pPr>
              <w:pStyle w:val="100"/>
              <w:jc w:val="left"/>
              <w:rPr>
                <w:szCs w:val="20"/>
              </w:rPr>
            </w:pPr>
            <w:r>
              <w:rPr>
                <w:szCs w:val="20"/>
                <w:lang w:val="en-US"/>
              </w:rPr>
              <w:t>a</w:t>
            </w:r>
            <w:r>
              <w:rPr>
                <w:szCs w:val="20"/>
              </w:rPr>
              <w:t>dditionalInfo///</w:t>
            </w:r>
          </w:p>
          <w:p w14:paraId="2B6555E4" w14:textId="77777777" w:rsidR="00EB4FA3" w:rsidRDefault="00EB4FA3" w:rsidP="00EB4FA3">
            <w:pPr>
              <w:pStyle w:val="100"/>
              <w:jc w:val="left"/>
              <w:rPr>
                <w:szCs w:val="20"/>
              </w:rPr>
            </w:pPr>
            <w:r>
              <w:rPr>
                <w:i/>
                <w:iCs/>
                <w:sz w:val="16"/>
                <w:szCs w:val="16"/>
                <w:lang w:val="en-US"/>
              </w:rPr>
              <w:t>tns:</w:t>
            </w:r>
            <w:r>
              <w:rPr>
                <w:i/>
                <w:iCs/>
                <w:sz w:val="16"/>
                <w:szCs w:val="16"/>
              </w:rPr>
              <w:t>AdditionalInfo</w:t>
            </w:r>
          </w:p>
        </w:tc>
        <w:tc>
          <w:tcPr>
            <w:tcW w:w="596" w:type="pct"/>
          </w:tcPr>
          <w:p w14:paraId="699CD64E" w14:textId="77777777" w:rsidR="00EB4FA3" w:rsidRDefault="00EB4FA3" w:rsidP="00EB4FA3">
            <w:pPr>
              <w:pStyle w:val="100"/>
              <w:jc w:val="left"/>
              <w:rPr>
                <w:szCs w:val="20"/>
              </w:rPr>
            </w:pPr>
          </w:p>
        </w:tc>
        <w:tc>
          <w:tcPr>
            <w:tcW w:w="819" w:type="pct"/>
          </w:tcPr>
          <w:p w14:paraId="40D65D4E" w14:textId="77777777" w:rsidR="00EB4FA3" w:rsidRDefault="00EB4FA3" w:rsidP="00EB4FA3">
            <w:pPr>
              <w:pStyle w:val="103"/>
              <w:rPr>
                <w:szCs w:val="20"/>
                <w:lang w:val="en-US"/>
              </w:rPr>
            </w:pPr>
            <w:r>
              <w:rPr>
                <w:szCs w:val="20"/>
              </w:rPr>
              <w:t>Н</w:t>
            </w:r>
          </w:p>
        </w:tc>
        <w:tc>
          <w:tcPr>
            <w:tcW w:w="670" w:type="pct"/>
          </w:tcPr>
          <w:p w14:paraId="7AC6538C" w14:textId="77777777" w:rsidR="00EB4FA3" w:rsidRDefault="00EB4FA3" w:rsidP="00EB4FA3">
            <w:pPr>
              <w:pStyle w:val="100"/>
              <w:jc w:val="left"/>
              <w:rPr>
                <w:szCs w:val="20"/>
              </w:rPr>
            </w:pPr>
            <w:r>
              <w:rPr>
                <w:szCs w:val="20"/>
              </w:rPr>
              <w:t>Дополнительные сведения</w:t>
            </w:r>
          </w:p>
        </w:tc>
        <w:tc>
          <w:tcPr>
            <w:tcW w:w="373" w:type="pct"/>
          </w:tcPr>
          <w:p w14:paraId="25801660" w14:textId="77777777" w:rsidR="00EB4FA3" w:rsidRDefault="00EB4FA3" w:rsidP="00EB4FA3">
            <w:pPr>
              <w:pStyle w:val="100"/>
              <w:jc w:val="left"/>
              <w:rPr>
                <w:szCs w:val="20"/>
              </w:rPr>
            </w:pPr>
            <w:r>
              <w:rPr>
                <w:szCs w:val="20"/>
                <w:lang w:val="en-US"/>
              </w:rPr>
              <w:t>object</w:t>
            </w:r>
          </w:p>
        </w:tc>
        <w:tc>
          <w:tcPr>
            <w:tcW w:w="711" w:type="pct"/>
          </w:tcPr>
          <w:p w14:paraId="3DE725BC" w14:textId="77777777" w:rsidR="00EB4FA3" w:rsidRDefault="00EB4FA3" w:rsidP="00EB4FA3">
            <w:pPr>
              <w:pStyle w:val="100"/>
              <w:jc w:val="left"/>
              <w:rPr>
                <w:szCs w:val="20"/>
              </w:rPr>
            </w:pPr>
          </w:p>
        </w:tc>
        <w:tc>
          <w:tcPr>
            <w:tcW w:w="1014" w:type="pct"/>
          </w:tcPr>
          <w:p w14:paraId="679F745D" w14:textId="0B12AFE5" w:rsidR="00EB4FA3" w:rsidRDefault="00EB4FA3" w:rsidP="00EB4FA3">
            <w:pPr>
              <w:pStyle w:val="103"/>
              <w:rPr>
                <w:szCs w:val="20"/>
              </w:rPr>
            </w:pPr>
            <w:ins w:id="215" w:author="Dmitriy Tsvetkov" w:date="2026-07-23T19:15:00Z">
              <w:r>
                <w:rPr>
                  <w:szCs w:val="20"/>
                </w:rPr>
                <w:t>Не используется</w:t>
              </w:r>
            </w:ins>
          </w:p>
        </w:tc>
      </w:tr>
      <w:tr w:rsidR="00EB4FA3" w14:paraId="527D83F7" w14:textId="77777777">
        <w:trPr>
          <w:trHeight w:val="454"/>
        </w:trPr>
        <w:tc>
          <w:tcPr>
            <w:tcW w:w="221" w:type="pct"/>
          </w:tcPr>
          <w:p w14:paraId="0EEDA067" w14:textId="77777777" w:rsidR="00EB4FA3" w:rsidRDefault="00EB4FA3" w:rsidP="00EB4FA3">
            <w:pPr>
              <w:pStyle w:val="100"/>
              <w:jc w:val="left"/>
              <w:rPr>
                <w:szCs w:val="20"/>
              </w:rPr>
            </w:pPr>
          </w:p>
        </w:tc>
        <w:tc>
          <w:tcPr>
            <w:tcW w:w="596" w:type="pct"/>
          </w:tcPr>
          <w:p w14:paraId="4D2F4FC8" w14:textId="77777777" w:rsidR="00EB4FA3" w:rsidRDefault="00EB4FA3" w:rsidP="00EB4FA3">
            <w:pPr>
              <w:pStyle w:val="100"/>
              <w:jc w:val="left"/>
              <w:rPr>
                <w:szCs w:val="20"/>
              </w:rPr>
            </w:pPr>
            <w:r>
              <w:rPr>
                <w:szCs w:val="20"/>
                <w:lang w:val="en-US"/>
              </w:rPr>
              <w:t>valueInfoList</w:t>
            </w:r>
            <w:r>
              <w:rPr>
                <w:szCs w:val="20"/>
              </w:rPr>
              <w:t>////</w:t>
            </w:r>
          </w:p>
        </w:tc>
        <w:tc>
          <w:tcPr>
            <w:tcW w:w="596" w:type="pct"/>
          </w:tcPr>
          <w:p w14:paraId="2B14869F" w14:textId="77777777" w:rsidR="00EB4FA3" w:rsidRDefault="00EB4FA3" w:rsidP="00EB4FA3">
            <w:pPr>
              <w:pStyle w:val="100"/>
              <w:jc w:val="left"/>
              <w:rPr>
                <w:szCs w:val="20"/>
              </w:rPr>
            </w:pPr>
          </w:p>
        </w:tc>
        <w:tc>
          <w:tcPr>
            <w:tcW w:w="819" w:type="pct"/>
          </w:tcPr>
          <w:p w14:paraId="4D7D48DE" w14:textId="77777777" w:rsidR="00EB4FA3" w:rsidRDefault="00EB4FA3" w:rsidP="00EB4FA3">
            <w:pPr>
              <w:pStyle w:val="103"/>
              <w:rPr>
                <w:szCs w:val="20"/>
                <w:lang w:val="en-US"/>
              </w:rPr>
            </w:pPr>
            <w:r>
              <w:rPr>
                <w:szCs w:val="20"/>
              </w:rPr>
              <w:t>Н</w:t>
            </w:r>
          </w:p>
        </w:tc>
        <w:tc>
          <w:tcPr>
            <w:tcW w:w="670" w:type="pct"/>
          </w:tcPr>
          <w:p w14:paraId="5A6154F3" w14:textId="77777777" w:rsidR="00EB4FA3" w:rsidRDefault="00EB4FA3" w:rsidP="00EB4FA3">
            <w:pPr>
              <w:pStyle w:val="100"/>
              <w:jc w:val="left"/>
              <w:rPr>
                <w:szCs w:val="20"/>
              </w:rPr>
            </w:pPr>
            <w:r>
              <w:rPr>
                <w:szCs w:val="20"/>
              </w:rPr>
              <w:t>Список значений дополнительной информации</w:t>
            </w:r>
          </w:p>
        </w:tc>
        <w:tc>
          <w:tcPr>
            <w:tcW w:w="373" w:type="pct"/>
          </w:tcPr>
          <w:p w14:paraId="6304C21F" w14:textId="77777777" w:rsidR="00EB4FA3" w:rsidRDefault="00EB4FA3" w:rsidP="00EB4FA3">
            <w:pPr>
              <w:pStyle w:val="100"/>
              <w:jc w:val="left"/>
              <w:rPr>
                <w:szCs w:val="20"/>
              </w:rPr>
            </w:pPr>
            <w:r>
              <w:rPr>
                <w:szCs w:val="20"/>
                <w:lang w:val="en-US"/>
              </w:rPr>
              <w:t>object</w:t>
            </w:r>
          </w:p>
        </w:tc>
        <w:tc>
          <w:tcPr>
            <w:tcW w:w="711" w:type="pct"/>
          </w:tcPr>
          <w:p w14:paraId="489802EB" w14:textId="77777777" w:rsidR="00EB4FA3" w:rsidRDefault="00EB4FA3" w:rsidP="00EB4FA3">
            <w:pPr>
              <w:pStyle w:val="100"/>
              <w:jc w:val="left"/>
              <w:rPr>
                <w:szCs w:val="20"/>
              </w:rPr>
            </w:pPr>
          </w:p>
        </w:tc>
        <w:tc>
          <w:tcPr>
            <w:tcW w:w="1014" w:type="pct"/>
          </w:tcPr>
          <w:p w14:paraId="0AB4BB2E" w14:textId="66F2A813" w:rsidR="00EB4FA3" w:rsidRDefault="00EB4FA3" w:rsidP="00EB4FA3">
            <w:pPr>
              <w:pStyle w:val="103"/>
              <w:rPr>
                <w:szCs w:val="20"/>
              </w:rPr>
            </w:pPr>
            <w:ins w:id="216" w:author="Dmitriy Tsvetkov" w:date="2026-07-23T19:15:00Z">
              <w:r>
                <w:rPr>
                  <w:szCs w:val="20"/>
                </w:rPr>
                <w:t>Не используется</w:t>
              </w:r>
            </w:ins>
          </w:p>
        </w:tc>
      </w:tr>
      <w:tr w:rsidR="00EB4FA3" w14:paraId="5AD27EAB" w14:textId="77777777">
        <w:trPr>
          <w:trHeight w:val="454"/>
        </w:trPr>
        <w:tc>
          <w:tcPr>
            <w:tcW w:w="221" w:type="pct"/>
          </w:tcPr>
          <w:p w14:paraId="343C73AC" w14:textId="77777777" w:rsidR="00EB4FA3" w:rsidRDefault="00EB4FA3" w:rsidP="00EB4FA3">
            <w:pPr>
              <w:pStyle w:val="100"/>
              <w:jc w:val="left"/>
              <w:rPr>
                <w:szCs w:val="20"/>
              </w:rPr>
            </w:pPr>
          </w:p>
        </w:tc>
        <w:tc>
          <w:tcPr>
            <w:tcW w:w="596" w:type="pct"/>
          </w:tcPr>
          <w:p w14:paraId="0E2E5844" w14:textId="77777777" w:rsidR="00EB4FA3" w:rsidRDefault="00EB4FA3" w:rsidP="00EB4FA3">
            <w:pPr>
              <w:pStyle w:val="100"/>
              <w:jc w:val="left"/>
              <w:rPr>
                <w:szCs w:val="20"/>
              </w:rPr>
            </w:pPr>
          </w:p>
        </w:tc>
        <w:tc>
          <w:tcPr>
            <w:tcW w:w="596" w:type="pct"/>
          </w:tcPr>
          <w:p w14:paraId="22FCE6D2" w14:textId="77777777" w:rsidR="00EB4FA3" w:rsidRDefault="00EB4FA3" w:rsidP="00EB4FA3">
            <w:pPr>
              <w:pStyle w:val="100"/>
              <w:jc w:val="left"/>
              <w:rPr>
                <w:szCs w:val="20"/>
              </w:rPr>
            </w:pPr>
            <w:r>
              <w:rPr>
                <w:szCs w:val="20"/>
                <w:lang w:val="en-US"/>
              </w:rPr>
              <w:t>valueInfo</w:t>
            </w:r>
          </w:p>
        </w:tc>
        <w:tc>
          <w:tcPr>
            <w:tcW w:w="819" w:type="pct"/>
          </w:tcPr>
          <w:p w14:paraId="5B2FD004" w14:textId="77777777" w:rsidR="00EB4FA3" w:rsidRDefault="00EB4FA3" w:rsidP="00EB4FA3">
            <w:pPr>
              <w:pStyle w:val="103"/>
              <w:rPr>
                <w:szCs w:val="20"/>
                <w:lang w:val="en-US"/>
              </w:rPr>
            </w:pPr>
            <w:r>
              <w:rPr>
                <w:szCs w:val="20"/>
                <w:lang w:val="en-US"/>
              </w:rPr>
              <w:t>0-*</w:t>
            </w:r>
          </w:p>
        </w:tc>
        <w:tc>
          <w:tcPr>
            <w:tcW w:w="670" w:type="pct"/>
          </w:tcPr>
          <w:p w14:paraId="544C1F77" w14:textId="77777777" w:rsidR="00EB4FA3" w:rsidRDefault="00EB4FA3" w:rsidP="00EB4FA3">
            <w:pPr>
              <w:pStyle w:val="100"/>
              <w:jc w:val="left"/>
              <w:rPr>
                <w:szCs w:val="20"/>
              </w:rPr>
            </w:pPr>
          </w:p>
        </w:tc>
        <w:tc>
          <w:tcPr>
            <w:tcW w:w="373" w:type="pct"/>
          </w:tcPr>
          <w:p w14:paraId="075FF54C" w14:textId="77777777" w:rsidR="00EB4FA3" w:rsidRDefault="00EB4FA3" w:rsidP="00EB4FA3">
            <w:pPr>
              <w:pStyle w:val="100"/>
              <w:jc w:val="left"/>
              <w:rPr>
                <w:szCs w:val="20"/>
              </w:rPr>
            </w:pPr>
            <w:r>
              <w:rPr>
                <w:szCs w:val="20"/>
              </w:rPr>
              <w:t>string</w:t>
            </w:r>
          </w:p>
        </w:tc>
        <w:tc>
          <w:tcPr>
            <w:tcW w:w="711" w:type="pct"/>
          </w:tcPr>
          <w:p w14:paraId="075208A7" w14:textId="77777777" w:rsidR="00EB4FA3" w:rsidRDefault="00EB4FA3" w:rsidP="00EB4FA3">
            <w:pPr>
              <w:pStyle w:val="100"/>
              <w:jc w:val="left"/>
              <w:rPr>
                <w:szCs w:val="20"/>
              </w:rPr>
            </w:pPr>
          </w:p>
        </w:tc>
        <w:tc>
          <w:tcPr>
            <w:tcW w:w="1014" w:type="pct"/>
          </w:tcPr>
          <w:p w14:paraId="7122B04D" w14:textId="0626D079" w:rsidR="00EB4FA3" w:rsidRDefault="00EB4FA3" w:rsidP="00EB4FA3">
            <w:pPr>
              <w:pStyle w:val="103"/>
              <w:rPr>
                <w:szCs w:val="20"/>
              </w:rPr>
            </w:pPr>
            <w:ins w:id="217" w:author="Dmitriy Tsvetkov" w:date="2026-07-23T19:15:00Z">
              <w:r>
                <w:rPr>
                  <w:szCs w:val="20"/>
                </w:rPr>
                <w:t>Не используется</w:t>
              </w:r>
            </w:ins>
          </w:p>
        </w:tc>
      </w:tr>
      <w:tr w:rsidR="00EB4FA3" w14:paraId="428B5AC1" w14:textId="77777777">
        <w:trPr>
          <w:trHeight w:val="454"/>
        </w:trPr>
        <w:tc>
          <w:tcPr>
            <w:tcW w:w="221" w:type="pct"/>
          </w:tcPr>
          <w:p w14:paraId="58525A55" w14:textId="77777777" w:rsidR="00EB4FA3" w:rsidRDefault="00EB4FA3" w:rsidP="00EB4FA3">
            <w:pPr>
              <w:pStyle w:val="100"/>
              <w:jc w:val="left"/>
              <w:rPr>
                <w:szCs w:val="20"/>
              </w:rPr>
            </w:pPr>
          </w:p>
        </w:tc>
        <w:tc>
          <w:tcPr>
            <w:tcW w:w="596" w:type="pct"/>
          </w:tcPr>
          <w:p w14:paraId="6A606484" w14:textId="77777777" w:rsidR="00EB4FA3" w:rsidRDefault="00EB4FA3" w:rsidP="00EB4FA3">
            <w:pPr>
              <w:pStyle w:val="100"/>
              <w:jc w:val="left"/>
              <w:rPr>
                <w:szCs w:val="20"/>
              </w:rPr>
            </w:pPr>
            <w:r>
              <w:rPr>
                <w:szCs w:val="20"/>
              </w:rPr>
              <w:t>////</w:t>
            </w:r>
            <w:r>
              <w:rPr>
                <w:szCs w:val="20"/>
                <w:lang w:val="en-US"/>
              </w:rPr>
              <w:t>valueInfoList</w:t>
            </w:r>
          </w:p>
        </w:tc>
        <w:tc>
          <w:tcPr>
            <w:tcW w:w="596" w:type="pct"/>
          </w:tcPr>
          <w:p w14:paraId="0EFCFC8A" w14:textId="77777777" w:rsidR="00EB4FA3" w:rsidRDefault="00EB4FA3" w:rsidP="00EB4FA3">
            <w:pPr>
              <w:pStyle w:val="100"/>
              <w:jc w:val="left"/>
              <w:rPr>
                <w:szCs w:val="20"/>
              </w:rPr>
            </w:pPr>
          </w:p>
        </w:tc>
        <w:tc>
          <w:tcPr>
            <w:tcW w:w="819" w:type="pct"/>
          </w:tcPr>
          <w:p w14:paraId="1A70F2C8" w14:textId="77777777" w:rsidR="00EB4FA3" w:rsidRDefault="00EB4FA3" w:rsidP="00EB4FA3">
            <w:pPr>
              <w:pStyle w:val="103"/>
              <w:rPr>
                <w:szCs w:val="20"/>
                <w:lang w:val="en-US"/>
              </w:rPr>
            </w:pPr>
          </w:p>
        </w:tc>
        <w:tc>
          <w:tcPr>
            <w:tcW w:w="670" w:type="pct"/>
          </w:tcPr>
          <w:p w14:paraId="7A1EA26B" w14:textId="77777777" w:rsidR="00EB4FA3" w:rsidRDefault="00EB4FA3" w:rsidP="00EB4FA3">
            <w:pPr>
              <w:pStyle w:val="100"/>
              <w:jc w:val="left"/>
              <w:rPr>
                <w:szCs w:val="20"/>
              </w:rPr>
            </w:pPr>
            <w:r>
              <w:rPr>
                <w:szCs w:val="20"/>
              </w:rPr>
              <w:t>Закрытие тэга</w:t>
            </w:r>
          </w:p>
        </w:tc>
        <w:tc>
          <w:tcPr>
            <w:tcW w:w="373" w:type="pct"/>
          </w:tcPr>
          <w:p w14:paraId="0449D2D1" w14:textId="77777777" w:rsidR="00EB4FA3" w:rsidRDefault="00EB4FA3" w:rsidP="00EB4FA3">
            <w:pPr>
              <w:pStyle w:val="100"/>
              <w:jc w:val="left"/>
              <w:rPr>
                <w:szCs w:val="20"/>
              </w:rPr>
            </w:pPr>
          </w:p>
        </w:tc>
        <w:tc>
          <w:tcPr>
            <w:tcW w:w="711" w:type="pct"/>
          </w:tcPr>
          <w:p w14:paraId="1F295DCA" w14:textId="77777777" w:rsidR="00EB4FA3" w:rsidRDefault="00EB4FA3" w:rsidP="00EB4FA3">
            <w:pPr>
              <w:pStyle w:val="100"/>
              <w:jc w:val="left"/>
              <w:rPr>
                <w:szCs w:val="20"/>
              </w:rPr>
            </w:pPr>
          </w:p>
        </w:tc>
        <w:tc>
          <w:tcPr>
            <w:tcW w:w="1014" w:type="pct"/>
          </w:tcPr>
          <w:p w14:paraId="10FFDB43" w14:textId="77777777" w:rsidR="00EB4FA3" w:rsidRDefault="00EB4FA3" w:rsidP="00EB4FA3">
            <w:pPr>
              <w:pStyle w:val="103"/>
              <w:rPr>
                <w:szCs w:val="20"/>
              </w:rPr>
            </w:pPr>
          </w:p>
        </w:tc>
      </w:tr>
      <w:tr w:rsidR="00EB4FA3" w14:paraId="58C6D4A2" w14:textId="77777777">
        <w:trPr>
          <w:trHeight w:val="454"/>
        </w:trPr>
        <w:tc>
          <w:tcPr>
            <w:tcW w:w="221" w:type="pct"/>
          </w:tcPr>
          <w:p w14:paraId="7725678A" w14:textId="77777777" w:rsidR="00EB4FA3" w:rsidRDefault="00EB4FA3" w:rsidP="00EB4FA3">
            <w:pPr>
              <w:pStyle w:val="100"/>
              <w:jc w:val="left"/>
              <w:rPr>
                <w:szCs w:val="20"/>
              </w:rPr>
            </w:pPr>
          </w:p>
        </w:tc>
        <w:tc>
          <w:tcPr>
            <w:tcW w:w="596" w:type="pct"/>
          </w:tcPr>
          <w:p w14:paraId="710219A2" w14:textId="77777777" w:rsidR="00EB4FA3" w:rsidRDefault="00EB4FA3" w:rsidP="00EB4FA3">
            <w:pPr>
              <w:pStyle w:val="100"/>
              <w:jc w:val="left"/>
              <w:rPr>
                <w:szCs w:val="20"/>
              </w:rPr>
            </w:pPr>
          </w:p>
        </w:tc>
        <w:tc>
          <w:tcPr>
            <w:tcW w:w="596" w:type="pct"/>
          </w:tcPr>
          <w:p w14:paraId="789E4978" w14:textId="77777777" w:rsidR="00EB4FA3" w:rsidRDefault="00EB4FA3" w:rsidP="00EB4FA3">
            <w:pPr>
              <w:pStyle w:val="100"/>
              <w:jc w:val="left"/>
              <w:rPr>
                <w:szCs w:val="20"/>
              </w:rPr>
            </w:pPr>
            <w:r>
              <w:rPr>
                <w:szCs w:val="20"/>
                <w:lang w:val="en-US"/>
              </w:rPr>
              <w:t>typeInfo</w:t>
            </w:r>
          </w:p>
        </w:tc>
        <w:tc>
          <w:tcPr>
            <w:tcW w:w="819" w:type="pct"/>
          </w:tcPr>
          <w:p w14:paraId="6B7576E7" w14:textId="77777777" w:rsidR="00EB4FA3" w:rsidRDefault="00EB4FA3" w:rsidP="00EB4FA3">
            <w:pPr>
              <w:pStyle w:val="103"/>
              <w:rPr>
                <w:szCs w:val="20"/>
                <w:lang w:val="en-US"/>
              </w:rPr>
            </w:pPr>
            <w:r>
              <w:rPr>
                <w:szCs w:val="20"/>
              </w:rPr>
              <w:t>О</w:t>
            </w:r>
          </w:p>
        </w:tc>
        <w:tc>
          <w:tcPr>
            <w:tcW w:w="670" w:type="pct"/>
          </w:tcPr>
          <w:p w14:paraId="145F74EE" w14:textId="77777777" w:rsidR="00EB4FA3" w:rsidRDefault="00EB4FA3" w:rsidP="00EB4FA3">
            <w:pPr>
              <w:pStyle w:val="100"/>
              <w:jc w:val="left"/>
              <w:rPr>
                <w:szCs w:val="20"/>
              </w:rPr>
            </w:pPr>
            <w:r>
              <w:rPr>
                <w:szCs w:val="20"/>
              </w:rPr>
              <w:t>Тип информации</w:t>
            </w:r>
          </w:p>
        </w:tc>
        <w:tc>
          <w:tcPr>
            <w:tcW w:w="373" w:type="pct"/>
          </w:tcPr>
          <w:p w14:paraId="2D158F6D" w14:textId="77777777" w:rsidR="00EB4FA3" w:rsidRDefault="00EB4FA3" w:rsidP="00EB4FA3">
            <w:pPr>
              <w:pStyle w:val="100"/>
              <w:jc w:val="left"/>
              <w:rPr>
                <w:szCs w:val="20"/>
              </w:rPr>
            </w:pPr>
            <w:r>
              <w:rPr>
                <w:szCs w:val="20"/>
              </w:rPr>
              <w:t>string</w:t>
            </w:r>
          </w:p>
        </w:tc>
        <w:tc>
          <w:tcPr>
            <w:tcW w:w="711" w:type="pct"/>
          </w:tcPr>
          <w:p w14:paraId="2F2C0E95" w14:textId="77777777" w:rsidR="00EB4FA3" w:rsidRDefault="00EB4FA3" w:rsidP="00EB4FA3">
            <w:pPr>
              <w:pStyle w:val="100"/>
              <w:jc w:val="left"/>
              <w:rPr>
                <w:szCs w:val="20"/>
              </w:rPr>
            </w:pPr>
          </w:p>
        </w:tc>
        <w:tc>
          <w:tcPr>
            <w:tcW w:w="1014" w:type="pct"/>
          </w:tcPr>
          <w:p w14:paraId="483836A1" w14:textId="44092ED3" w:rsidR="00EB4FA3" w:rsidDel="00EB4FA3" w:rsidRDefault="00EB4FA3" w:rsidP="00EB4FA3">
            <w:pPr>
              <w:pStyle w:val="103"/>
              <w:jc w:val="left"/>
              <w:rPr>
                <w:del w:id="218" w:author="Dmitriy Tsvetkov" w:date="2026-07-23T19:11:00Z"/>
                <w:szCs w:val="20"/>
              </w:rPr>
            </w:pPr>
            <w:ins w:id="219" w:author="Dmitriy Tsvetkov" w:date="2026-07-23T19:15:00Z">
              <w:r>
                <w:rPr>
                  <w:szCs w:val="20"/>
                </w:rPr>
                <w:t>Не используется</w:t>
              </w:r>
            </w:ins>
            <w:del w:id="220" w:author="Dmitriy Tsvetkov" w:date="2026-07-23T19:11:00Z">
              <w:r w:rsidDel="00EB4FA3">
                <w:rPr>
                  <w:szCs w:val="20"/>
                </w:rPr>
                <w:delText>vmp - Вид ВМП</w:delText>
              </w:r>
            </w:del>
          </w:p>
          <w:p w14:paraId="2F94A9C9" w14:textId="337CBA74" w:rsidR="00EB4FA3" w:rsidDel="00EB4FA3" w:rsidRDefault="00EB4FA3" w:rsidP="00EB4FA3">
            <w:pPr>
              <w:pStyle w:val="103"/>
              <w:jc w:val="left"/>
              <w:rPr>
                <w:del w:id="221" w:author="Dmitriy Tsvetkov" w:date="2026-07-23T19:11:00Z"/>
                <w:szCs w:val="20"/>
              </w:rPr>
            </w:pPr>
            <w:del w:id="222" w:author="Dmitriy Tsvetkov" w:date="2026-07-23T19:11:00Z">
              <w:r w:rsidDel="00EB4FA3">
                <w:rPr>
                  <w:szCs w:val="20"/>
                </w:rPr>
                <w:delText>disease - Диагноз</w:delText>
              </w:r>
            </w:del>
          </w:p>
          <w:p w14:paraId="7542620D" w14:textId="38BA38AB" w:rsidR="00EB4FA3" w:rsidDel="00EB4FA3" w:rsidRDefault="00EB4FA3" w:rsidP="00EB4FA3">
            <w:pPr>
              <w:pStyle w:val="103"/>
              <w:jc w:val="left"/>
              <w:rPr>
                <w:del w:id="223" w:author="Dmitriy Tsvetkov" w:date="2026-07-23T19:11:00Z"/>
                <w:szCs w:val="20"/>
              </w:rPr>
            </w:pPr>
            <w:del w:id="224" w:author="Dmitriy Tsvetkov" w:date="2026-07-23T19:11:00Z">
              <w:r w:rsidDel="00EB4FA3">
                <w:rPr>
                  <w:szCs w:val="20"/>
                </w:rPr>
                <w:delText>service - Услуга</w:delText>
              </w:r>
            </w:del>
          </w:p>
          <w:p w14:paraId="0EB88B5B" w14:textId="5B1CD029" w:rsidR="00EB4FA3" w:rsidRDefault="00EB4FA3" w:rsidP="00EB4FA3">
            <w:pPr>
              <w:pStyle w:val="103"/>
              <w:rPr>
                <w:szCs w:val="20"/>
              </w:rPr>
            </w:pPr>
            <w:del w:id="225" w:author="Dmitriy Tsvetkov" w:date="2026-07-23T19:11:00Z">
              <w:r w:rsidDel="00EB4FA3">
                <w:rPr>
                  <w:szCs w:val="20"/>
                </w:rPr>
                <w:delText>additionalClassifideCriterion - ДКК</w:delText>
              </w:r>
            </w:del>
          </w:p>
        </w:tc>
      </w:tr>
      <w:tr w:rsidR="00EB4FA3" w14:paraId="3C535ADE" w14:textId="77777777">
        <w:trPr>
          <w:trHeight w:val="454"/>
        </w:trPr>
        <w:tc>
          <w:tcPr>
            <w:tcW w:w="221" w:type="pct"/>
          </w:tcPr>
          <w:p w14:paraId="5ED83BFE" w14:textId="77777777" w:rsidR="00EB4FA3" w:rsidRDefault="00EB4FA3" w:rsidP="00EB4FA3">
            <w:pPr>
              <w:pStyle w:val="100"/>
              <w:jc w:val="left"/>
              <w:rPr>
                <w:szCs w:val="20"/>
              </w:rPr>
            </w:pPr>
          </w:p>
        </w:tc>
        <w:tc>
          <w:tcPr>
            <w:tcW w:w="596" w:type="pct"/>
          </w:tcPr>
          <w:p w14:paraId="288263C1" w14:textId="77777777" w:rsidR="00EB4FA3" w:rsidRDefault="00EB4FA3" w:rsidP="00EB4FA3">
            <w:pPr>
              <w:pStyle w:val="100"/>
              <w:jc w:val="left"/>
              <w:rPr>
                <w:szCs w:val="20"/>
              </w:rPr>
            </w:pPr>
            <w:r>
              <w:rPr>
                <w:szCs w:val="20"/>
              </w:rPr>
              <w:t>///</w:t>
            </w:r>
            <w:r>
              <w:rPr>
                <w:szCs w:val="20"/>
                <w:lang w:val="en-US"/>
              </w:rPr>
              <w:t>a</w:t>
            </w:r>
            <w:r>
              <w:rPr>
                <w:szCs w:val="20"/>
              </w:rPr>
              <w:t>dditionalInfo</w:t>
            </w:r>
          </w:p>
        </w:tc>
        <w:tc>
          <w:tcPr>
            <w:tcW w:w="596" w:type="pct"/>
          </w:tcPr>
          <w:p w14:paraId="2D39ACD8" w14:textId="77777777" w:rsidR="00EB4FA3" w:rsidRDefault="00EB4FA3" w:rsidP="00EB4FA3">
            <w:pPr>
              <w:pStyle w:val="100"/>
              <w:jc w:val="left"/>
              <w:rPr>
                <w:szCs w:val="20"/>
              </w:rPr>
            </w:pPr>
          </w:p>
        </w:tc>
        <w:tc>
          <w:tcPr>
            <w:tcW w:w="819" w:type="pct"/>
          </w:tcPr>
          <w:p w14:paraId="18A8AA1F" w14:textId="77777777" w:rsidR="00EB4FA3" w:rsidRDefault="00EB4FA3" w:rsidP="00EB4FA3">
            <w:pPr>
              <w:pStyle w:val="103"/>
              <w:rPr>
                <w:szCs w:val="20"/>
                <w:lang w:val="en-US"/>
              </w:rPr>
            </w:pPr>
          </w:p>
        </w:tc>
        <w:tc>
          <w:tcPr>
            <w:tcW w:w="670" w:type="pct"/>
          </w:tcPr>
          <w:p w14:paraId="19931DF6" w14:textId="77777777" w:rsidR="00EB4FA3" w:rsidRDefault="00EB4FA3" w:rsidP="00EB4FA3">
            <w:pPr>
              <w:pStyle w:val="100"/>
              <w:jc w:val="left"/>
              <w:rPr>
                <w:szCs w:val="20"/>
              </w:rPr>
            </w:pPr>
            <w:r>
              <w:rPr>
                <w:szCs w:val="20"/>
              </w:rPr>
              <w:t>Закрытие тэга</w:t>
            </w:r>
          </w:p>
        </w:tc>
        <w:tc>
          <w:tcPr>
            <w:tcW w:w="373" w:type="pct"/>
          </w:tcPr>
          <w:p w14:paraId="3BF130C6" w14:textId="77777777" w:rsidR="00EB4FA3" w:rsidRDefault="00EB4FA3" w:rsidP="00EB4FA3">
            <w:pPr>
              <w:pStyle w:val="100"/>
              <w:jc w:val="left"/>
              <w:rPr>
                <w:szCs w:val="20"/>
              </w:rPr>
            </w:pPr>
          </w:p>
        </w:tc>
        <w:tc>
          <w:tcPr>
            <w:tcW w:w="711" w:type="pct"/>
          </w:tcPr>
          <w:p w14:paraId="2EE8DD91" w14:textId="77777777" w:rsidR="00EB4FA3" w:rsidRDefault="00EB4FA3" w:rsidP="00EB4FA3">
            <w:pPr>
              <w:pStyle w:val="100"/>
              <w:jc w:val="left"/>
              <w:rPr>
                <w:szCs w:val="20"/>
              </w:rPr>
            </w:pPr>
          </w:p>
        </w:tc>
        <w:tc>
          <w:tcPr>
            <w:tcW w:w="1014" w:type="pct"/>
          </w:tcPr>
          <w:p w14:paraId="3688E203" w14:textId="77777777" w:rsidR="00EB4FA3" w:rsidRDefault="00EB4FA3" w:rsidP="00EB4FA3">
            <w:pPr>
              <w:pStyle w:val="103"/>
              <w:rPr>
                <w:szCs w:val="20"/>
              </w:rPr>
            </w:pPr>
          </w:p>
        </w:tc>
      </w:tr>
      <w:tr w:rsidR="00EB4FA3" w14:paraId="5D917277" w14:textId="77777777">
        <w:trPr>
          <w:trHeight w:val="454"/>
        </w:trPr>
        <w:tc>
          <w:tcPr>
            <w:tcW w:w="221" w:type="pct"/>
          </w:tcPr>
          <w:p w14:paraId="64D1BEF4" w14:textId="77777777" w:rsidR="00EB4FA3" w:rsidRDefault="00EB4FA3" w:rsidP="00EB4FA3">
            <w:pPr>
              <w:pStyle w:val="100"/>
              <w:jc w:val="left"/>
              <w:rPr>
                <w:szCs w:val="20"/>
              </w:rPr>
            </w:pPr>
          </w:p>
        </w:tc>
        <w:tc>
          <w:tcPr>
            <w:tcW w:w="596" w:type="pct"/>
          </w:tcPr>
          <w:p w14:paraId="5D977B58" w14:textId="77777777" w:rsidR="00EB4FA3" w:rsidRDefault="00EB4FA3" w:rsidP="00EB4FA3">
            <w:pPr>
              <w:pStyle w:val="100"/>
              <w:jc w:val="left"/>
              <w:rPr>
                <w:szCs w:val="20"/>
              </w:rPr>
            </w:pPr>
            <w:r>
              <w:rPr>
                <w:szCs w:val="20"/>
              </w:rPr>
              <w:t>/ medicine</w:t>
            </w:r>
          </w:p>
          <w:p w14:paraId="1763BD9B" w14:textId="77777777" w:rsidR="00EB4FA3" w:rsidRDefault="00EB4FA3" w:rsidP="00EB4FA3">
            <w:pPr>
              <w:pStyle w:val="100"/>
              <w:jc w:val="left"/>
              <w:rPr>
                <w:szCs w:val="20"/>
              </w:rPr>
            </w:pPr>
            <w:r>
              <w:rPr>
                <w:szCs w:val="20"/>
              </w:rPr>
              <w:t>/ medicines</w:t>
            </w:r>
          </w:p>
        </w:tc>
        <w:tc>
          <w:tcPr>
            <w:tcW w:w="596" w:type="pct"/>
          </w:tcPr>
          <w:p w14:paraId="686DA698" w14:textId="77777777" w:rsidR="00EB4FA3" w:rsidRDefault="00EB4FA3" w:rsidP="00EB4FA3">
            <w:pPr>
              <w:pStyle w:val="100"/>
              <w:jc w:val="left"/>
              <w:rPr>
                <w:szCs w:val="20"/>
              </w:rPr>
            </w:pPr>
          </w:p>
        </w:tc>
        <w:tc>
          <w:tcPr>
            <w:tcW w:w="819" w:type="pct"/>
          </w:tcPr>
          <w:p w14:paraId="519CF367" w14:textId="77777777" w:rsidR="00EB4FA3" w:rsidRDefault="00EB4FA3" w:rsidP="00EB4FA3">
            <w:pPr>
              <w:pStyle w:val="103"/>
              <w:rPr>
                <w:szCs w:val="20"/>
                <w:lang w:val="en-US"/>
              </w:rPr>
            </w:pPr>
          </w:p>
        </w:tc>
        <w:tc>
          <w:tcPr>
            <w:tcW w:w="670" w:type="pct"/>
          </w:tcPr>
          <w:p w14:paraId="0D329CA0" w14:textId="77777777" w:rsidR="00EB4FA3" w:rsidRDefault="00EB4FA3" w:rsidP="00EB4FA3">
            <w:pPr>
              <w:pStyle w:val="100"/>
              <w:jc w:val="left"/>
              <w:rPr>
                <w:szCs w:val="20"/>
              </w:rPr>
            </w:pPr>
            <w:r>
              <w:rPr>
                <w:szCs w:val="20"/>
              </w:rPr>
              <w:t>Закрытие тэга</w:t>
            </w:r>
          </w:p>
        </w:tc>
        <w:tc>
          <w:tcPr>
            <w:tcW w:w="373" w:type="pct"/>
          </w:tcPr>
          <w:p w14:paraId="69AF504F" w14:textId="77777777" w:rsidR="00EB4FA3" w:rsidRDefault="00EB4FA3" w:rsidP="00EB4FA3">
            <w:pPr>
              <w:pStyle w:val="100"/>
              <w:jc w:val="left"/>
              <w:rPr>
                <w:szCs w:val="20"/>
              </w:rPr>
            </w:pPr>
          </w:p>
        </w:tc>
        <w:tc>
          <w:tcPr>
            <w:tcW w:w="711" w:type="pct"/>
          </w:tcPr>
          <w:p w14:paraId="05A8CAA8" w14:textId="77777777" w:rsidR="00EB4FA3" w:rsidRDefault="00EB4FA3" w:rsidP="00EB4FA3">
            <w:pPr>
              <w:pStyle w:val="100"/>
              <w:jc w:val="left"/>
              <w:rPr>
                <w:szCs w:val="20"/>
              </w:rPr>
            </w:pPr>
          </w:p>
        </w:tc>
        <w:tc>
          <w:tcPr>
            <w:tcW w:w="1014" w:type="pct"/>
          </w:tcPr>
          <w:p w14:paraId="37734E59" w14:textId="77777777" w:rsidR="00EB4FA3" w:rsidRDefault="00EB4FA3" w:rsidP="00EB4FA3">
            <w:pPr>
              <w:pStyle w:val="103"/>
              <w:rPr>
                <w:szCs w:val="20"/>
              </w:rPr>
            </w:pPr>
          </w:p>
        </w:tc>
      </w:tr>
      <w:tr w:rsidR="00EB4FA3" w14:paraId="250D7CC6" w14:textId="77777777">
        <w:trPr>
          <w:trHeight w:val="454"/>
        </w:trPr>
        <w:tc>
          <w:tcPr>
            <w:tcW w:w="221" w:type="pct"/>
          </w:tcPr>
          <w:p w14:paraId="2FE119AC" w14:textId="77777777" w:rsidR="00EB4FA3" w:rsidRDefault="00EB4FA3" w:rsidP="00EB4FA3">
            <w:pPr>
              <w:pStyle w:val="100"/>
              <w:jc w:val="left"/>
              <w:rPr>
                <w:szCs w:val="20"/>
              </w:rPr>
            </w:pPr>
          </w:p>
        </w:tc>
        <w:tc>
          <w:tcPr>
            <w:tcW w:w="596" w:type="pct"/>
          </w:tcPr>
          <w:p w14:paraId="69A2982D" w14:textId="77777777" w:rsidR="00EB4FA3" w:rsidRDefault="00EB4FA3" w:rsidP="00EB4FA3">
            <w:pPr>
              <w:pStyle w:val="100"/>
              <w:jc w:val="left"/>
              <w:rPr>
                <w:szCs w:val="20"/>
              </w:rPr>
            </w:pPr>
          </w:p>
        </w:tc>
        <w:tc>
          <w:tcPr>
            <w:tcW w:w="596" w:type="pct"/>
          </w:tcPr>
          <w:p w14:paraId="1DB4D522" w14:textId="77777777" w:rsidR="00EB4FA3" w:rsidRDefault="00EB4FA3" w:rsidP="00EB4FA3">
            <w:pPr>
              <w:pStyle w:val="100"/>
              <w:jc w:val="left"/>
              <w:rPr>
                <w:szCs w:val="20"/>
              </w:rPr>
            </w:pPr>
            <w:r>
              <w:rPr>
                <w:szCs w:val="20"/>
              </w:rPr>
              <w:t>socialCategoryCode</w:t>
            </w:r>
          </w:p>
        </w:tc>
        <w:tc>
          <w:tcPr>
            <w:tcW w:w="819" w:type="pct"/>
          </w:tcPr>
          <w:p w14:paraId="3D614A93" w14:textId="77777777" w:rsidR="00EB4FA3" w:rsidRDefault="00EB4FA3" w:rsidP="00EB4FA3">
            <w:pPr>
              <w:pStyle w:val="103"/>
              <w:rPr>
                <w:szCs w:val="20"/>
              </w:rPr>
            </w:pPr>
            <w:r>
              <w:rPr>
                <w:szCs w:val="20"/>
              </w:rPr>
              <w:t>О</w:t>
            </w:r>
          </w:p>
        </w:tc>
        <w:tc>
          <w:tcPr>
            <w:tcW w:w="670" w:type="pct"/>
          </w:tcPr>
          <w:p w14:paraId="5876BF58" w14:textId="77777777" w:rsidR="00EB4FA3" w:rsidRDefault="00EB4FA3" w:rsidP="00EB4FA3">
            <w:pPr>
              <w:pStyle w:val="100"/>
              <w:jc w:val="left"/>
              <w:rPr>
                <w:szCs w:val="20"/>
              </w:rPr>
            </w:pPr>
            <w:r>
              <w:rPr>
                <w:szCs w:val="20"/>
              </w:rPr>
              <w:t>Социальная категория</w:t>
            </w:r>
          </w:p>
        </w:tc>
        <w:tc>
          <w:tcPr>
            <w:tcW w:w="373" w:type="pct"/>
          </w:tcPr>
          <w:p w14:paraId="5E9779EB" w14:textId="77777777" w:rsidR="00EB4FA3" w:rsidRDefault="00EB4FA3" w:rsidP="00EB4FA3">
            <w:pPr>
              <w:pStyle w:val="100"/>
              <w:jc w:val="left"/>
              <w:rPr>
                <w:szCs w:val="20"/>
              </w:rPr>
            </w:pPr>
            <w:r>
              <w:rPr>
                <w:szCs w:val="20"/>
              </w:rPr>
              <w:t>string</w:t>
            </w:r>
          </w:p>
        </w:tc>
        <w:tc>
          <w:tcPr>
            <w:tcW w:w="711" w:type="pct"/>
          </w:tcPr>
          <w:p w14:paraId="742D1C3C" w14:textId="77777777" w:rsidR="00EB4FA3" w:rsidRDefault="00EB4FA3" w:rsidP="00EB4FA3">
            <w:pPr>
              <w:pStyle w:val="100"/>
              <w:jc w:val="left"/>
              <w:rPr>
                <w:szCs w:val="20"/>
              </w:rPr>
            </w:pPr>
            <w:r>
              <w:rPr>
                <w:szCs w:val="20"/>
              </w:rPr>
              <w:t>000 - категория отсутствует</w:t>
            </w:r>
          </w:p>
          <w:p w14:paraId="01A13145" w14:textId="77777777" w:rsidR="00EB4FA3" w:rsidRDefault="00EB4FA3" w:rsidP="00EB4FA3">
            <w:pPr>
              <w:pStyle w:val="100"/>
              <w:jc w:val="left"/>
              <w:rPr>
                <w:szCs w:val="20"/>
              </w:rPr>
            </w:pPr>
            <w:r>
              <w:rPr>
                <w:szCs w:val="20"/>
              </w:rPr>
              <w:t>035 - участник специальной военной операции (СВО), уволенный в запас (отставку)</w:t>
            </w:r>
          </w:p>
          <w:p w14:paraId="310A8D7B" w14:textId="77777777" w:rsidR="00EB4FA3" w:rsidRDefault="00EB4FA3" w:rsidP="00EB4FA3">
            <w:pPr>
              <w:pStyle w:val="100"/>
              <w:jc w:val="left"/>
              <w:rPr>
                <w:szCs w:val="20"/>
              </w:rPr>
            </w:pPr>
            <w:r>
              <w:rPr>
                <w:szCs w:val="20"/>
              </w:rPr>
              <w:t>065 - член семьи участника специальной военной операции (СВО)</w:t>
            </w:r>
          </w:p>
          <w:p w14:paraId="4B7D1A22" w14:textId="77777777" w:rsidR="00EB4FA3" w:rsidRDefault="00EB4FA3" w:rsidP="00EB4FA3">
            <w:pPr>
              <w:pStyle w:val="100"/>
              <w:jc w:val="left"/>
              <w:rPr>
                <w:szCs w:val="20"/>
              </w:rPr>
            </w:pPr>
            <w:r w:rsidRPr="00217F84">
              <w:rPr>
                <w:szCs w:val="20"/>
              </w:rPr>
              <w:t>810</w:t>
            </w:r>
            <w:r w:rsidRPr="00875108">
              <w:rPr>
                <w:szCs w:val="20"/>
              </w:rPr>
              <w:t xml:space="preserve"> - </w:t>
            </w:r>
            <w:r w:rsidRPr="00217F84">
              <w:rPr>
                <w:szCs w:val="20"/>
              </w:rPr>
              <w:t>инвалид I группы</w:t>
            </w:r>
          </w:p>
          <w:p w14:paraId="19605A3A" w14:textId="77777777" w:rsidR="00EB4FA3" w:rsidRDefault="00EB4FA3" w:rsidP="00EB4FA3">
            <w:pPr>
              <w:pStyle w:val="100"/>
              <w:jc w:val="left"/>
              <w:rPr>
                <w:szCs w:val="20"/>
              </w:rPr>
            </w:pPr>
            <w:r w:rsidRPr="00217F84">
              <w:rPr>
                <w:szCs w:val="20"/>
              </w:rPr>
              <w:t>813</w:t>
            </w:r>
            <w:r>
              <w:rPr>
                <w:szCs w:val="20"/>
              </w:rPr>
              <w:t xml:space="preserve"> - </w:t>
            </w:r>
            <w:r w:rsidRPr="00217F84">
              <w:rPr>
                <w:szCs w:val="20"/>
              </w:rPr>
              <w:t>инвалид I группы участник специальной военной операции (СВО)</w:t>
            </w:r>
          </w:p>
          <w:p w14:paraId="1FEBE721" w14:textId="20722EAD" w:rsidR="00EB4FA3" w:rsidRDefault="00EB4FA3" w:rsidP="00EB4FA3">
            <w:pPr>
              <w:pStyle w:val="100"/>
              <w:jc w:val="left"/>
              <w:rPr>
                <w:szCs w:val="20"/>
              </w:rPr>
            </w:pPr>
            <w:r w:rsidRPr="00217F84">
              <w:rPr>
                <w:szCs w:val="20"/>
              </w:rPr>
              <w:t>816</w:t>
            </w:r>
            <w:r>
              <w:rPr>
                <w:szCs w:val="20"/>
              </w:rPr>
              <w:t xml:space="preserve"> - </w:t>
            </w:r>
            <w:r w:rsidRPr="00217F84">
              <w:rPr>
                <w:szCs w:val="20"/>
              </w:rPr>
              <w:t>инвалид I группы член семьи участника специальной военной операции (СВО)</w:t>
            </w:r>
          </w:p>
        </w:tc>
        <w:tc>
          <w:tcPr>
            <w:tcW w:w="1014" w:type="pct"/>
          </w:tcPr>
          <w:p w14:paraId="380EA645" w14:textId="77777777" w:rsidR="00EB4FA3" w:rsidRDefault="00EB4FA3" w:rsidP="00EB4FA3">
            <w:pPr>
              <w:pStyle w:val="103"/>
              <w:rPr>
                <w:szCs w:val="20"/>
              </w:rPr>
            </w:pPr>
            <w:r>
              <w:rPr>
                <w:szCs w:val="20"/>
              </w:rPr>
              <w:t>035</w:t>
            </w:r>
          </w:p>
        </w:tc>
      </w:tr>
      <w:tr w:rsidR="00EB4FA3" w14:paraId="2CF23D4D" w14:textId="77777777">
        <w:trPr>
          <w:trHeight w:val="454"/>
        </w:trPr>
        <w:tc>
          <w:tcPr>
            <w:tcW w:w="5000" w:type="pct"/>
            <w:gridSpan w:val="8"/>
          </w:tcPr>
          <w:p w14:paraId="11786FAE" w14:textId="77777777" w:rsidR="00EB4FA3" w:rsidRDefault="00EB4FA3" w:rsidP="00EB4FA3">
            <w:pPr>
              <w:pStyle w:val="103"/>
              <w:jc w:val="left"/>
              <w:rPr>
                <w:szCs w:val="20"/>
              </w:rPr>
            </w:pPr>
            <w:r>
              <w:rPr>
                <w:szCs w:val="20"/>
              </w:rPr>
              <w:t>Аутентификация</w:t>
            </w:r>
          </w:p>
          <w:p w14:paraId="54611F15" w14:textId="12FEA26C" w:rsidR="00EB4FA3" w:rsidRDefault="00EB4FA3" w:rsidP="00EB4FA3">
            <w:pPr>
              <w:pStyle w:val="103"/>
              <w:jc w:val="left"/>
              <w:rPr>
                <w:szCs w:val="20"/>
              </w:rPr>
            </w:pPr>
            <w:r>
              <w:rPr>
                <w:szCs w:val="20"/>
              </w:rPr>
              <w:t xml:space="preserve">Примечание: авторизация и аутентификация для </w:t>
            </w:r>
            <w:r>
              <w:rPr>
                <w:szCs w:val="20"/>
                <w:lang w:val="en-US"/>
              </w:rPr>
              <w:t>SOAP</w:t>
            </w:r>
            <w:r>
              <w:rPr>
                <w:szCs w:val="20"/>
              </w:rPr>
              <w:t xml:space="preserve"> будет производиться способом, описанным в разделе  </w:t>
            </w:r>
            <w:r>
              <w:rPr>
                <w:szCs w:val="20"/>
              </w:rPr>
              <w:fldChar w:fldCharType="begin"/>
            </w:r>
            <w:r>
              <w:rPr>
                <w:szCs w:val="20"/>
              </w:rPr>
              <w:instrText xml:space="preserve"> REF _Ref144298841 \w \h  \* MERGEFORMAT </w:instrText>
            </w:r>
            <w:r>
              <w:rPr>
                <w:szCs w:val="20"/>
              </w:rPr>
            </w:r>
            <w:r>
              <w:rPr>
                <w:szCs w:val="20"/>
              </w:rPr>
              <w:fldChar w:fldCharType="separate"/>
            </w:r>
            <w:r>
              <w:rPr>
                <w:szCs w:val="20"/>
              </w:rPr>
              <w:t>3.2</w:t>
            </w:r>
            <w:r>
              <w:rPr>
                <w:szCs w:val="20"/>
              </w:rPr>
              <w:fldChar w:fldCharType="end"/>
            </w:r>
            <w:r>
              <w:rPr>
                <w:szCs w:val="20"/>
              </w:rPr>
              <w:t xml:space="preserve"> </w:t>
            </w:r>
            <w:r>
              <w:rPr>
                <w:szCs w:val="20"/>
              </w:rPr>
              <w:fldChar w:fldCharType="begin"/>
            </w:r>
            <w:r>
              <w:rPr>
                <w:szCs w:val="20"/>
              </w:rPr>
              <w:instrText xml:space="preserve"> REF _Ref144298841 \h  \* MERGEFORMAT </w:instrText>
            </w:r>
            <w:r>
              <w:rPr>
                <w:szCs w:val="20"/>
              </w:rPr>
            </w:r>
            <w:r>
              <w:rPr>
                <w:szCs w:val="20"/>
              </w:rPr>
              <w:fldChar w:fldCharType="separate"/>
            </w:r>
            <w:r w:rsidRPr="002D505B">
              <w:rPr>
                <w:szCs w:val="20"/>
              </w:rPr>
              <w:t>Авторизация и аутентификация</w:t>
            </w:r>
            <w:r>
              <w:rPr>
                <w:szCs w:val="20"/>
              </w:rPr>
              <w:fldChar w:fldCharType="end"/>
            </w:r>
          </w:p>
        </w:tc>
      </w:tr>
    </w:tbl>
    <w:p w14:paraId="64267030" w14:textId="77777777" w:rsidR="008929B1" w:rsidRDefault="00296016">
      <w:pPr>
        <w:pStyle w:val="1111"/>
      </w:pPr>
      <w:bookmarkStart w:id="226" w:name="_Toc225771776"/>
      <w:r>
        <w:lastRenderedPageBreak/>
        <w:t xml:space="preserve">Параметры ответа: </w:t>
      </w:r>
      <w:r>
        <w:rPr>
          <w:lang w:val="en-US"/>
        </w:rPr>
        <w:t>u</w:t>
      </w:r>
      <w:r>
        <w:t>pdateFormS</w:t>
      </w:r>
      <w:r>
        <w:rPr>
          <w:lang w:val="en-US"/>
        </w:rPr>
        <w:t>mp</w:t>
      </w:r>
      <w:r>
        <w:t>Response</w:t>
      </w:r>
      <w:bookmarkEnd w:id="226"/>
    </w:p>
    <w:tbl>
      <w:tblPr>
        <w:tblStyle w:val="afffffe"/>
        <w:tblW w:w="5000" w:type="pct"/>
        <w:tblLayout w:type="fixed"/>
        <w:tblLook w:val="04A0" w:firstRow="1" w:lastRow="0" w:firstColumn="1" w:lastColumn="0" w:noHBand="0" w:noVBand="1"/>
      </w:tblPr>
      <w:tblGrid>
        <w:gridCol w:w="655"/>
        <w:gridCol w:w="1365"/>
        <w:gridCol w:w="2206"/>
        <w:gridCol w:w="2099"/>
        <w:gridCol w:w="2301"/>
        <w:gridCol w:w="1176"/>
        <w:gridCol w:w="1793"/>
        <w:gridCol w:w="3248"/>
      </w:tblGrid>
      <w:tr w:rsidR="008929B1" w14:paraId="21AFD9D7"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221" w:type="pct"/>
            <w:tcBorders>
              <w:bottom w:val="single" w:sz="4" w:space="0" w:color="auto"/>
            </w:tcBorders>
            <w:vAlign w:val="center"/>
          </w:tcPr>
          <w:p w14:paraId="31AACAA3" w14:textId="77777777" w:rsidR="008929B1" w:rsidRDefault="00296016">
            <w:pPr>
              <w:pStyle w:val="104"/>
              <w:rPr>
                <w:szCs w:val="20"/>
              </w:rPr>
            </w:pPr>
            <w:r>
              <w:rPr>
                <w:szCs w:val="20"/>
              </w:rPr>
              <w:t>№</w:t>
            </w:r>
          </w:p>
        </w:tc>
        <w:tc>
          <w:tcPr>
            <w:tcW w:w="460" w:type="pct"/>
            <w:tcBorders>
              <w:bottom w:val="single" w:sz="4" w:space="0" w:color="auto"/>
            </w:tcBorders>
            <w:vAlign w:val="center"/>
          </w:tcPr>
          <w:p w14:paraId="002CA9F5" w14:textId="77777777" w:rsidR="008929B1" w:rsidRDefault="00296016">
            <w:pPr>
              <w:pStyle w:val="104"/>
              <w:rPr>
                <w:szCs w:val="20"/>
              </w:rPr>
            </w:pPr>
            <w:r>
              <w:rPr>
                <w:szCs w:val="20"/>
              </w:rPr>
              <w:t>Имя параметра</w:t>
            </w:r>
          </w:p>
        </w:tc>
        <w:tc>
          <w:tcPr>
            <w:tcW w:w="743" w:type="pct"/>
            <w:tcBorders>
              <w:bottom w:val="single" w:sz="4" w:space="0" w:color="auto"/>
            </w:tcBorders>
            <w:vAlign w:val="center"/>
          </w:tcPr>
          <w:p w14:paraId="4C80CE35" w14:textId="77777777" w:rsidR="008929B1" w:rsidRDefault="00296016">
            <w:pPr>
              <w:pStyle w:val="104"/>
              <w:rPr>
                <w:szCs w:val="20"/>
              </w:rPr>
            </w:pPr>
            <w:r>
              <w:rPr>
                <w:szCs w:val="20"/>
              </w:rPr>
              <w:t>Поле параметра- объекта</w:t>
            </w:r>
          </w:p>
        </w:tc>
        <w:tc>
          <w:tcPr>
            <w:tcW w:w="707" w:type="pct"/>
            <w:tcBorders>
              <w:bottom w:val="single" w:sz="4" w:space="0" w:color="auto"/>
            </w:tcBorders>
            <w:vAlign w:val="center"/>
          </w:tcPr>
          <w:p w14:paraId="0473958F" w14:textId="77777777" w:rsidR="008929B1" w:rsidRDefault="00296016">
            <w:pPr>
              <w:pStyle w:val="104"/>
              <w:rPr>
                <w:szCs w:val="20"/>
              </w:rPr>
            </w:pPr>
            <w:r>
              <w:rPr>
                <w:szCs w:val="20"/>
              </w:rPr>
              <w:t>Обязательно/</w:t>
            </w:r>
          </w:p>
          <w:p w14:paraId="613D49B1" w14:textId="77777777" w:rsidR="008929B1" w:rsidRDefault="00296016">
            <w:pPr>
              <w:pStyle w:val="104"/>
              <w:rPr>
                <w:szCs w:val="20"/>
              </w:rPr>
            </w:pPr>
            <w:r>
              <w:rPr>
                <w:szCs w:val="20"/>
              </w:rPr>
              <w:t>необязательно</w:t>
            </w:r>
          </w:p>
        </w:tc>
        <w:tc>
          <w:tcPr>
            <w:tcW w:w="775" w:type="pct"/>
            <w:tcBorders>
              <w:bottom w:val="single" w:sz="4" w:space="0" w:color="auto"/>
            </w:tcBorders>
            <w:vAlign w:val="center"/>
          </w:tcPr>
          <w:p w14:paraId="0740F4BB" w14:textId="77777777" w:rsidR="008929B1" w:rsidRDefault="00296016">
            <w:pPr>
              <w:pStyle w:val="104"/>
              <w:rPr>
                <w:szCs w:val="20"/>
              </w:rPr>
            </w:pPr>
            <w:r>
              <w:rPr>
                <w:szCs w:val="20"/>
              </w:rPr>
              <w:t>Описание</w:t>
            </w:r>
          </w:p>
        </w:tc>
        <w:tc>
          <w:tcPr>
            <w:tcW w:w="396" w:type="pct"/>
            <w:tcBorders>
              <w:bottom w:val="single" w:sz="4" w:space="0" w:color="auto"/>
            </w:tcBorders>
            <w:vAlign w:val="center"/>
          </w:tcPr>
          <w:p w14:paraId="61F94CD9" w14:textId="77777777" w:rsidR="008929B1" w:rsidRDefault="00296016">
            <w:pPr>
              <w:pStyle w:val="104"/>
              <w:rPr>
                <w:szCs w:val="20"/>
              </w:rPr>
            </w:pPr>
            <w:r>
              <w:rPr>
                <w:szCs w:val="20"/>
              </w:rPr>
              <w:t>Тип данных</w:t>
            </w:r>
          </w:p>
        </w:tc>
        <w:tc>
          <w:tcPr>
            <w:tcW w:w="604" w:type="pct"/>
            <w:tcBorders>
              <w:bottom w:val="single" w:sz="4" w:space="0" w:color="auto"/>
            </w:tcBorders>
            <w:vAlign w:val="center"/>
          </w:tcPr>
          <w:p w14:paraId="34061366" w14:textId="77777777" w:rsidR="008929B1" w:rsidRDefault="00296016">
            <w:pPr>
              <w:pStyle w:val="104"/>
              <w:rPr>
                <w:szCs w:val="20"/>
              </w:rPr>
            </w:pPr>
            <w:r>
              <w:rPr>
                <w:szCs w:val="20"/>
              </w:rPr>
              <w:t>Справочник</w:t>
            </w:r>
          </w:p>
        </w:tc>
        <w:tc>
          <w:tcPr>
            <w:tcW w:w="1094" w:type="pct"/>
            <w:tcBorders>
              <w:bottom w:val="single" w:sz="4" w:space="0" w:color="auto"/>
            </w:tcBorders>
            <w:vAlign w:val="center"/>
          </w:tcPr>
          <w:p w14:paraId="6822FF7A" w14:textId="77777777" w:rsidR="008929B1" w:rsidRDefault="00296016">
            <w:pPr>
              <w:pStyle w:val="104"/>
              <w:rPr>
                <w:szCs w:val="20"/>
              </w:rPr>
            </w:pPr>
            <w:r>
              <w:rPr>
                <w:szCs w:val="20"/>
              </w:rPr>
              <w:t>Пример</w:t>
            </w:r>
          </w:p>
        </w:tc>
      </w:tr>
      <w:tr w:rsidR="008929B1" w14:paraId="1A922511" w14:textId="77777777">
        <w:trPr>
          <w:trHeight w:val="454"/>
        </w:trPr>
        <w:tc>
          <w:tcPr>
            <w:tcW w:w="221" w:type="pct"/>
            <w:tcBorders>
              <w:top w:val="single" w:sz="4" w:space="0" w:color="auto"/>
            </w:tcBorders>
          </w:tcPr>
          <w:p w14:paraId="7244E3DF" w14:textId="77777777" w:rsidR="008929B1" w:rsidRDefault="008929B1">
            <w:pPr>
              <w:pStyle w:val="100"/>
              <w:jc w:val="left"/>
              <w:rPr>
                <w:szCs w:val="20"/>
              </w:rPr>
            </w:pPr>
          </w:p>
        </w:tc>
        <w:tc>
          <w:tcPr>
            <w:tcW w:w="460" w:type="pct"/>
            <w:tcBorders>
              <w:top w:val="single" w:sz="4" w:space="0" w:color="auto"/>
            </w:tcBorders>
          </w:tcPr>
          <w:p w14:paraId="57E6C8E3" w14:textId="77777777" w:rsidR="008929B1" w:rsidRDefault="008929B1">
            <w:pPr>
              <w:pStyle w:val="100"/>
              <w:jc w:val="left"/>
              <w:rPr>
                <w:szCs w:val="20"/>
              </w:rPr>
            </w:pPr>
          </w:p>
        </w:tc>
        <w:tc>
          <w:tcPr>
            <w:tcW w:w="743" w:type="pct"/>
            <w:tcBorders>
              <w:top w:val="single" w:sz="4" w:space="0" w:color="auto"/>
            </w:tcBorders>
          </w:tcPr>
          <w:p w14:paraId="4BB59570" w14:textId="77777777" w:rsidR="008929B1" w:rsidRDefault="008929B1">
            <w:pPr>
              <w:pStyle w:val="100"/>
              <w:jc w:val="left"/>
              <w:rPr>
                <w:szCs w:val="20"/>
              </w:rPr>
            </w:pPr>
          </w:p>
        </w:tc>
        <w:tc>
          <w:tcPr>
            <w:tcW w:w="707" w:type="pct"/>
            <w:tcBorders>
              <w:top w:val="single" w:sz="4" w:space="0" w:color="auto"/>
            </w:tcBorders>
          </w:tcPr>
          <w:p w14:paraId="1032D5E3" w14:textId="77777777" w:rsidR="008929B1" w:rsidRDefault="008929B1">
            <w:pPr>
              <w:pStyle w:val="103"/>
              <w:rPr>
                <w:szCs w:val="20"/>
              </w:rPr>
            </w:pPr>
          </w:p>
        </w:tc>
        <w:tc>
          <w:tcPr>
            <w:tcW w:w="775" w:type="pct"/>
            <w:tcBorders>
              <w:top w:val="single" w:sz="4" w:space="0" w:color="auto"/>
            </w:tcBorders>
          </w:tcPr>
          <w:p w14:paraId="09442409" w14:textId="77777777" w:rsidR="008929B1" w:rsidRDefault="00296016">
            <w:pPr>
              <w:pStyle w:val="100"/>
              <w:jc w:val="left"/>
              <w:rPr>
                <w:szCs w:val="20"/>
              </w:rPr>
            </w:pPr>
            <w:r>
              <w:rPr>
                <w:szCs w:val="20"/>
              </w:rPr>
              <w:t>Ответ редактирования СЭФД СМП</w:t>
            </w:r>
          </w:p>
        </w:tc>
        <w:tc>
          <w:tcPr>
            <w:tcW w:w="396" w:type="pct"/>
            <w:tcBorders>
              <w:top w:val="single" w:sz="4" w:space="0" w:color="auto"/>
            </w:tcBorders>
          </w:tcPr>
          <w:p w14:paraId="16271416" w14:textId="77777777" w:rsidR="008929B1" w:rsidRDefault="008929B1">
            <w:pPr>
              <w:pStyle w:val="100"/>
              <w:jc w:val="left"/>
              <w:rPr>
                <w:szCs w:val="20"/>
              </w:rPr>
            </w:pPr>
          </w:p>
        </w:tc>
        <w:tc>
          <w:tcPr>
            <w:tcW w:w="604" w:type="pct"/>
            <w:tcBorders>
              <w:top w:val="single" w:sz="4" w:space="0" w:color="auto"/>
            </w:tcBorders>
          </w:tcPr>
          <w:p w14:paraId="743A46E9" w14:textId="77777777" w:rsidR="008929B1" w:rsidRDefault="008929B1">
            <w:pPr>
              <w:pStyle w:val="100"/>
              <w:jc w:val="left"/>
              <w:rPr>
                <w:szCs w:val="20"/>
              </w:rPr>
            </w:pPr>
          </w:p>
        </w:tc>
        <w:tc>
          <w:tcPr>
            <w:tcW w:w="1094" w:type="pct"/>
            <w:tcBorders>
              <w:top w:val="single" w:sz="4" w:space="0" w:color="auto"/>
            </w:tcBorders>
          </w:tcPr>
          <w:p w14:paraId="7ABF5E50" w14:textId="77777777" w:rsidR="008929B1" w:rsidRDefault="008929B1">
            <w:pPr>
              <w:pStyle w:val="103"/>
              <w:rPr>
                <w:szCs w:val="20"/>
              </w:rPr>
            </w:pPr>
          </w:p>
        </w:tc>
      </w:tr>
      <w:tr w:rsidR="008929B1" w14:paraId="72777E65" w14:textId="77777777">
        <w:trPr>
          <w:trHeight w:val="454"/>
        </w:trPr>
        <w:tc>
          <w:tcPr>
            <w:tcW w:w="221" w:type="pct"/>
          </w:tcPr>
          <w:p w14:paraId="73A4B658" w14:textId="77777777" w:rsidR="008929B1" w:rsidRDefault="008929B1">
            <w:pPr>
              <w:pStyle w:val="100"/>
              <w:jc w:val="left"/>
              <w:rPr>
                <w:szCs w:val="20"/>
              </w:rPr>
            </w:pPr>
          </w:p>
        </w:tc>
        <w:tc>
          <w:tcPr>
            <w:tcW w:w="460" w:type="pct"/>
          </w:tcPr>
          <w:p w14:paraId="10F43E84" w14:textId="77777777" w:rsidR="008929B1" w:rsidRDefault="008929B1">
            <w:pPr>
              <w:pStyle w:val="100"/>
              <w:jc w:val="left"/>
              <w:rPr>
                <w:szCs w:val="20"/>
              </w:rPr>
            </w:pPr>
          </w:p>
        </w:tc>
        <w:tc>
          <w:tcPr>
            <w:tcW w:w="743" w:type="pct"/>
          </w:tcPr>
          <w:p w14:paraId="050EFAD7" w14:textId="77777777" w:rsidR="008929B1" w:rsidRDefault="00296016">
            <w:pPr>
              <w:pStyle w:val="100"/>
              <w:jc w:val="left"/>
              <w:rPr>
                <w:szCs w:val="20"/>
              </w:rPr>
            </w:pPr>
            <w:r>
              <w:rPr>
                <w:szCs w:val="20"/>
              </w:rPr>
              <w:t>id</w:t>
            </w:r>
          </w:p>
        </w:tc>
        <w:tc>
          <w:tcPr>
            <w:tcW w:w="707" w:type="pct"/>
          </w:tcPr>
          <w:p w14:paraId="2AB9B604" w14:textId="77777777" w:rsidR="008929B1" w:rsidRDefault="00296016">
            <w:pPr>
              <w:pStyle w:val="103"/>
              <w:rPr>
                <w:szCs w:val="20"/>
              </w:rPr>
            </w:pPr>
            <w:r>
              <w:rPr>
                <w:szCs w:val="20"/>
              </w:rPr>
              <w:t>О</w:t>
            </w:r>
          </w:p>
        </w:tc>
        <w:tc>
          <w:tcPr>
            <w:tcW w:w="775" w:type="pct"/>
          </w:tcPr>
          <w:p w14:paraId="31887BDD" w14:textId="77777777" w:rsidR="008929B1" w:rsidRDefault="00296016">
            <w:pPr>
              <w:pStyle w:val="100"/>
              <w:jc w:val="left"/>
              <w:rPr>
                <w:szCs w:val="20"/>
              </w:rPr>
            </w:pPr>
            <w:r>
              <w:rPr>
                <w:szCs w:val="20"/>
              </w:rPr>
              <w:t>Идентификатор СЭФД</w:t>
            </w:r>
          </w:p>
        </w:tc>
        <w:tc>
          <w:tcPr>
            <w:tcW w:w="396" w:type="pct"/>
          </w:tcPr>
          <w:p w14:paraId="5C04A0E7" w14:textId="77777777" w:rsidR="008929B1" w:rsidRDefault="00296016">
            <w:pPr>
              <w:pStyle w:val="100"/>
              <w:jc w:val="center"/>
              <w:rPr>
                <w:szCs w:val="20"/>
              </w:rPr>
            </w:pPr>
            <w:r>
              <w:rPr>
                <w:szCs w:val="20"/>
              </w:rPr>
              <w:t>long integer</w:t>
            </w:r>
          </w:p>
        </w:tc>
        <w:tc>
          <w:tcPr>
            <w:tcW w:w="604" w:type="pct"/>
          </w:tcPr>
          <w:p w14:paraId="389DB308" w14:textId="77777777" w:rsidR="008929B1" w:rsidRDefault="008929B1">
            <w:pPr>
              <w:pStyle w:val="100"/>
              <w:jc w:val="left"/>
              <w:rPr>
                <w:szCs w:val="20"/>
              </w:rPr>
            </w:pPr>
          </w:p>
        </w:tc>
        <w:tc>
          <w:tcPr>
            <w:tcW w:w="1094" w:type="pct"/>
          </w:tcPr>
          <w:p w14:paraId="14EA1014" w14:textId="77777777" w:rsidR="008929B1" w:rsidRDefault="00296016">
            <w:pPr>
              <w:pStyle w:val="103"/>
              <w:rPr>
                <w:szCs w:val="20"/>
              </w:rPr>
            </w:pPr>
            <w:r>
              <w:rPr>
                <w:szCs w:val="20"/>
              </w:rPr>
              <w:t>67668</w:t>
            </w:r>
          </w:p>
        </w:tc>
      </w:tr>
      <w:tr w:rsidR="008929B1" w14:paraId="5E0C682E" w14:textId="77777777">
        <w:trPr>
          <w:trHeight w:val="454"/>
        </w:trPr>
        <w:tc>
          <w:tcPr>
            <w:tcW w:w="221" w:type="pct"/>
          </w:tcPr>
          <w:p w14:paraId="6D38CC32" w14:textId="77777777" w:rsidR="008929B1" w:rsidRDefault="008929B1">
            <w:pPr>
              <w:pStyle w:val="100"/>
              <w:jc w:val="left"/>
              <w:rPr>
                <w:szCs w:val="20"/>
              </w:rPr>
            </w:pPr>
          </w:p>
        </w:tc>
        <w:tc>
          <w:tcPr>
            <w:tcW w:w="460" w:type="pct"/>
          </w:tcPr>
          <w:p w14:paraId="36FE7C65" w14:textId="77777777" w:rsidR="008929B1" w:rsidRDefault="008929B1">
            <w:pPr>
              <w:pStyle w:val="100"/>
              <w:jc w:val="left"/>
              <w:rPr>
                <w:szCs w:val="20"/>
              </w:rPr>
            </w:pPr>
          </w:p>
        </w:tc>
        <w:tc>
          <w:tcPr>
            <w:tcW w:w="743" w:type="pct"/>
          </w:tcPr>
          <w:p w14:paraId="5BF70DA0" w14:textId="77777777" w:rsidR="008929B1" w:rsidRDefault="00296016">
            <w:pPr>
              <w:pStyle w:val="100"/>
              <w:jc w:val="left"/>
              <w:rPr>
                <w:szCs w:val="20"/>
              </w:rPr>
            </w:pPr>
            <w:r>
              <w:rPr>
                <w:szCs w:val="20"/>
              </w:rPr>
              <w:t>versionRevision</w:t>
            </w:r>
          </w:p>
        </w:tc>
        <w:tc>
          <w:tcPr>
            <w:tcW w:w="707" w:type="pct"/>
          </w:tcPr>
          <w:p w14:paraId="2FD29249" w14:textId="77777777" w:rsidR="008929B1" w:rsidRDefault="00296016">
            <w:pPr>
              <w:pStyle w:val="103"/>
              <w:rPr>
                <w:szCs w:val="20"/>
              </w:rPr>
            </w:pPr>
            <w:r>
              <w:rPr>
                <w:szCs w:val="20"/>
              </w:rPr>
              <w:t>Н</w:t>
            </w:r>
          </w:p>
        </w:tc>
        <w:tc>
          <w:tcPr>
            <w:tcW w:w="775" w:type="pct"/>
          </w:tcPr>
          <w:p w14:paraId="3C42C839" w14:textId="77777777" w:rsidR="008929B1" w:rsidRDefault="00296016">
            <w:pPr>
              <w:pStyle w:val="100"/>
              <w:jc w:val="left"/>
              <w:rPr>
                <w:szCs w:val="20"/>
              </w:rPr>
            </w:pPr>
            <w:r>
              <w:rPr>
                <w:szCs w:val="20"/>
              </w:rPr>
              <w:t>Версия</w:t>
            </w:r>
          </w:p>
        </w:tc>
        <w:tc>
          <w:tcPr>
            <w:tcW w:w="396" w:type="pct"/>
          </w:tcPr>
          <w:p w14:paraId="6907F40B" w14:textId="77777777" w:rsidR="008929B1" w:rsidRDefault="00296016">
            <w:pPr>
              <w:pStyle w:val="100"/>
              <w:jc w:val="center"/>
              <w:rPr>
                <w:szCs w:val="20"/>
              </w:rPr>
            </w:pPr>
            <w:r>
              <w:rPr>
                <w:szCs w:val="20"/>
              </w:rPr>
              <w:t>integer</w:t>
            </w:r>
          </w:p>
        </w:tc>
        <w:tc>
          <w:tcPr>
            <w:tcW w:w="604" w:type="pct"/>
          </w:tcPr>
          <w:p w14:paraId="712A32D1" w14:textId="77777777" w:rsidR="008929B1" w:rsidRDefault="008929B1">
            <w:pPr>
              <w:pStyle w:val="100"/>
              <w:jc w:val="left"/>
              <w:rPr>
                <w:szCs w:val="20"/>
              </w:rPr>
            </w:pPr>
          </w:p>
        </w:tc>
        <w:tc>
          <w:tcPr>
            <w:tcW w:w="1094" w:type="pct"/>
          </w:tcPr>
          <w:p w14:paraId="7AEC808C" w14:textId="77777777" w:rsidR="008929B1" w:rsidRDefault="00296016">
            <w:pPr>
              <w:pStyle w:val="103"/>
              <w:rPr>
                <w:szCs w:val="20"/>
              </w:rPr>
            </w:pPr>
            <w:r>
              <w:rPr>
                <w:szCs w:val="20"/>
              </w:rPr>
              <w:t>22</w:t>
            </w:r>
          </w:p>
        </w:tc>
      </w:tr>
    </w:tbl>
    <w:p w14:paraId="1D058727" w14:textId="77777777" w:rsidR="008929B1" w:rsidRDefault="00296016">
      <w:pPr>
        <w:pStyle w:val="111"/>
        <w:rPr>
          <w:rFonts w:hint="eastAsia"/>
        </w:rPr>
      </w:pPr>
      <w:bookmarkStart w:id="227" w:name="_Toc147400016"/>
      <w:bookmarkStart w:id="228" w:name="_Toc225771777"/>
      <w:bookmarkStart w:id="229" w:name="_Hlk143767893"/>
      <w:r>
        <w:t>Метод</w:t>
      </w:r>
      <w:r>
        <w:rPr>
          <w:rFonts w:hint="eastAsia"/>
        </w:rPr>
        <w:t xml:space="preserve"> </w:t>
      </w:r>
      <w:bookmarkEnd w:id="227"/>
      <w:r>
        <w:rPr>
          <w:lang w:val="en-US"/>
        </w:rPr>
        <w:t>getForm</w:t>
      </w:r>
      <w:r>
        <w:rPr>
          <w:rFonts w:hint="eastAsia"/>
        </w:rPr>
        <w:t>Smp</w:t>
      </w:r>
      <w:bookmarkEnd w:id="228"/>
    </w:p>
    <w:p w14:paraId="781E9FDB" w14:textId="77777777" w:rsidR="008929B1" w:rsidRDefault="00296016">
      <w:pPr>
        <w:pStyle w:val="1111"/>
      </w:pPr>
      <w:bookmarkStart w:id="230" w:name="_Toc225771778"/>
      <w:r>
        <w:t xml:space="preserve">Параметры запроса: </w:t>
      </w:r>
      <w:r>
        <w:rPr>
          <w:lang w:val="en-US"/>
        </w:rPr>
        <w:t>get</w:t>
      </w:r>
      <w:r>
        <w:t>FormS</w:t>
      </w:r>
      <w:r>
        <w:rPr>
          <w:lang w:val="en-US"/>
        </w:rPr>
        <w:t>mp</w:t>
      </w:r>
      <w:r>
        <w:t>Request</w:t>
      </w:r>
      <w:bookmarkEnd w:id="230"/>
    </w:p>
    <w:tbl>
      <w:tblPr>
        <w:tblStyle w:val="afffffe"/>
        <w:tblW w:w="5000" w:type="pct"/>
        <w:tblLook w:val="04A0" w:firstRow="1" w:lastRow="0" w:firstColumn="1" w:lastColumn="0" w:noHBand="0" w:noVBand="1"/>
      </w:tblPr>
      <w:tblGrid>
        <w:gridCol w:w="474"/>
        <w:gridCol w:w="1546"/>
        <w:gridCol w:w="1648"/>
        <w:gridCol w:w="2099"/>
        <w:gridCol w:w="2280"/>
        <w:gridCol w:w="1176"/>
        <w:gridCol w:w="2108"/>
        <w:gridCol w:w="3512"/>
      </w:tblGrid>
      <w:tr w:rsidR="008929B1" w14:paraId="7D2E5D10"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160" w:type="pct"/>
            <w:tcBorders>
              <w:bottom w:val="single" w:sz="4" w:space="0" w:color="auto"/>
            </w:tcBorders>
            <w:vAlign w:val="center"/>
          </w:tcPr>
          <w:p w14:paraId="49E799B5" w14:textId="77777777" w:rsidR="008929B1" w:rsidRDefault="00296016">
            <w:pPr>
              <w:pStyle w:val="104"/>
              <w:rPr>
                <w:szCs w:val="20"/>
              </w:rPr>
            </w:pPr>
            <w:r>
              <w:rPr>
                <w:szCs w:val="20"/>
              </w:rPr>
              <w:t>№</w:t>
            </w:r>
          </w:p>
        </w:tc>
        <w:tc>
          <w:tcPr>
            <w:tcW w:w="521" w:type="pct"/>
            <w:tcBorders>
              <w:bottom w:val="single" w:sz="4" w:space="0" w:color="auto"/>
            </w:tcBorders>
            <w:vAlign w:val="center"/>
          </w:tcPr>
          <w:p w14:paraId="5500860D" w14:textId="77777777" w:rsidR="008929B1" w:rsidRDefault="00296016">
            <w:pPr>
              <w:pStyle w:val="104"/>
              <w:rPr>
                <w:szCs w:val="20"/>
              </w:rPr>
            </w:pPr>
            <w:r>
              <w:rPr>
                <w:szCs w:val="20"/>
              </w:rPr>
              <w:t>Имя параметра</w:t>
            </w:r>
          </w:p>
        </w:tc>
        <w:tc>
          <w:tcPr>
            <w:tcW w:w="555" w:type="pct"/>
            <w:tcBorders>
              <w:bottom w:val="single" w:sz="4" w:space="0" w:color="auto"/>
            </w:tcBorders>
            <w:vAlign w:val="center"/>
          </w:tcPr>
          <w:p w14:paraId="10237DA3" w14:textId="77777777" w:rsidR="008929B1" w:rsidRDefault="00296016">
            <w:pPr>
              <w:pStyle w:val="104"/>
              <w:rPr>
                <w:szCs w:val="20"/>
              </w:rPr>
            </w:pPr>
            <w:r>
              <w:rPr>
                <w:szCs w:val="20"/>
              </w:rPr>
              <w:t>Поле параметра- объекта</w:t>
            </w:r>
          </w:p>
        </w:tc>
        <w:tc>
          <w:tcPr>
            <w:tcW w:w="707" w:type="pct"/>
            <w:tcBorders>
              <w:bottom w:val="single" w:sz="4" w:space="0" w:color="auto"/>
            </w:tcBorders>
            <w:vAlign w:val="center"/>
          </w:tcPr>
          <w:p w14:paraId="3C9792AF" w14:textId="77777777" w:rsidR="008929B1" w:rsidRDefault="00296016">
            <w:pPr>
              <w:pStyle w:val="104"/>
              <w:rPr>
                <w:szCs w:val="20"/>
              </w:rPr>
            </w:pPr>
            <w:r>
              <w:rPr>
                <w:szCs w:val="20"/>
              </w:rPr>
              <w:t>Обязательно/</w:t>
            </w:r>
          </w:p>
          <w:p w14:paraId="1DE30D75" w14:textId="77777777" w:rsidR="008929B1" w:rsidRDefault="00296016">
            <w:pPr>
              <w:pStyle w:val="104"/>
              <w:rPr>
                <w:szCs w:val="20"/>
              </w:rPr>
            </w:pPr>
            <w:r>
              <w:rPr>
                <w:szCs w:val="20"/>
              </w:rPr>
              <w:t>необязательно</w:t>
            </w:r>
          </w:p>
        </w:tc>
        <w:tc>
          <w:tcPr>
            <w:tcW w:w="768" w:type="pct"/>
            <w:tcBorders>
              <w:bottom w:val="single" w:sz="4" w:space="0" w:color="auto"/>
            </w:tcBorders>
            <w:vAlign w:val="center"/>
          </w:tcPr>
          <w:p w14:paraId="2A87F8BA" w14:textId="77777777" w:rsidR="008929B1" w:rsidRDefault="00296016">
            <w:pPr>
              <w:pStyle w:val="104"/>
              <w:rPr>
                <w:szCs w:val="20"/>
              </w:rPr>
            </w:pPr>
            <w:r>
              <w:rPr>
                <w:szCs w:val="20"/>
              </w:rPr>
              <w:t>Описание</w:t>
            </w:r>
          </w:p>
        </w:tc>
        <w:tc>
          <w:tcPr>
            <w:tcW w:w="396" w:type="pct"/>
            <w:tcBorders>
              <w:bottom w:val="single" w:sz="4" w:space="0" w:color="auto"/>
            </w:tcBorders>
            <w:vAlign w:val="center"/>
          </w:tcPr>
          <w:p w14:paraId="3D5DCC64" w14:textId="77777777" w:rsidR="008929B1" w:rsidRDefault="00296016">
            <w:pPr>
              <w:pStyle w:val="104"/>
              <w:rPr>
                <w:szCs w:val="20"/>
              </w:rPr>
            </w:pPr>
            <w:r>
              <w:rPr>
                <w:szCs w:val="20"/>
              </w:rPr>
              <w:t>Тип данных</w:t>
            </w:r>
          </w:p>
        </w:tc>
        <w:tc>
          <w:tcPr>
            <w:tcW w:w="710" w:type="pct"/>
            <w:tcBorders>
              <w:bottom w:val="single" w:sz="4" w:space="0" w:color="auto"/>
            </w:tcBorders>
            <w:vAlign w:val="center"/>
          </w:tcPr>
          <w:p w14:paraId="5276E37B" w14:textId="77777777" w:rsidR="008929B1" w:rsidRDefault="00296016">
            <w:pPr>
              <w:pStyle w:val="104"/>
              <w:rPr>
                <w:szCs w:val="20"/>
              </w:rPr>
            </w:pPr>
            <w:r>
              <w:rPr>
                <w:szCs w:val="20"/>
              </w:rPr>
              <w:t>Справочник</w:t>
            </w:r>
          </w:p>
        </w:tc>
        <w:tc>
          <w:tcPr>
            <w:tcW w:w="1183" w:type="pct"/>
            <w:tcBorders>
              <w:bottom w:val="single" w:sz="4" w:space="0" w:color="auto"/>
            </w:tcBorders>
            <w:vAlign w:val="center"/>
          </w:tcPr>
          <w:p w14:paraId="3601C6A4" w14:textId="77777777" w:rsidR="008929B1" w:rsidRDefault="00296016">
            <w:pPr>
              <w:pStyle w:val="104"/>
              <w:rPr>
                <w:szCs w:val="20"/>
              </w:rPr>
            </w:pPr>
            <w:r>
              <w:rPr>
                <w:szCs w:val="20"/>
              </w:rPr>
              <w:t>Пример</w:t>
            </w:r>
          </w:p>
        </w:tc>
      </w:tr>
      <w:tr w:rsidR="008929B1" w14:paraId="34D9D289" w14:textId="77777777">
        <w:trPr>
          <w:trHeight w:val="454"/>
        </w:trPr>
        <w:tc>
          <w:tcPr>
            <w:tcW w:w="160" w:type="pct"/>
            <w:tcBorders>
              <w:top w:val="single" w:sz="4" w:space="0" w:color="auto"/>
            </w:tcBorders>
          </w:tcPr>
          <w:p w14:paraId="76B526B2" w14:textId="77777777" w:rsidR="008929B1" w:rsidRDefault="008929B1">
            <w:pPr>
              <w:pStyle w:val="100"/>
              <w:jc w:val="left"/>
              <w:rPr>
                <w:szCs w:val="20"/>
              </w:rPr>
            </w:pPr>
          </w:p>
        </w:tc>
        <w:tc>
          <w:tcPr>
            <w:tcW w:w="521" w:type="pct"/>
            <w:tcBorders>
              <w:top w:val="single" w:sz="4" w:space="0" w:color="auto"/>
            </w:tcBorders>
          </w:tcPr>
          <w:p w14:paraId="1E9A6C7C" w14:textId="77777777" w:rsidR="008929B1" w:rsidRDefault="008929B1">
            <w:pPr>
              <w:pStyle w:val="100"/>
              <w:jc w:val="left"/>
              <w:rPr>
                <w:szCs w:val="20"/>
              </w:rPr>
            </w:pPr>
          </w:p>
        </w:tc>
        <w:tc>
          <w:tcPr>
            <w:tcW w:w="555" w:type="pct"/>
            <w:tcBorders>
              <w:top w:val="single" w:sz="4" w:space="0" w:color="auto"/>
            </w:tcBorders>
          </w:tcPr>
          <w:p w14:paraId="2540813A" w14:textId="77777777" w:rsidR="008929B1" w:rsidRDefault="008929B1">
            <w:pPr>
              <w:pStyle w:val="100"/>
              <w:jc w:val="left"/>
              <w:rPr>
                <w:szCs w:val="20"/>
              </w:rPr>
            </w:pPr>
          </w:p>
        </w:tc>
        <w:tc>
          <w:tcPr>
            <w:tcW w:w="707" w:type="pct"/>
            <w:tcBorders>
              <w:top w:val="single" w:sz="4" w:space="0" w:color="auto"/>
            </w:tcBorders>
          </w:tcPr>
          <w:p w14:paraId="36AA600B" w14:textId="77777777" w:rsidR="008929B1" w:rsidRDefault="008929B1">
            <w:pPr>
              <w:pStyle w:val="103"/>
              <w:rPr>
                <w:szCs w:val="20"/>
              </w:rPr>
            </w:pPr>
          </w:p>
        </w:tc>
        <w:tc>
          <w:tcPr>
            <w:tcW w:w="768" w:type="pct"/>
            <w:tcBorders>
              <w:top w:val="single" w:sz="4" w:space="0" w:color="auto"/>
            </w:tcBorders>
          </w:tcPr>
          <w:p w14:paraId="413354E5" w14:textId="77777777" w:rsidR="008929B1" w:rsidRDefault="00296016">
            <w:pPr>
              <w:pStyle w:val="100"/>
              <w:jc w:val="left"/>
              <w:rPr>
                <w:szCs w:val="20"/>
              </w:rPr>
            </w:pPr>
            <w:r>
              <w:rPr>
                <w:szCs w:val="20"/>
              </w:rPr>
              <w:t>Запрос получения СЭФД СМП по ID</w:t>
            </w:r>
          </w:p>
        </w:tc>
        <w:tc>
          <w:tcPr>
            <w:tcW w:w="396" w:type="pct"/>
            <w:tcBorders>
              <w:top w:val="single" w:sz="4" w:space="0" w:color="auto"/>
            </w:tcBorders>
          </w:tcPr>
          <w:p w14:paraId="694CB94B" w14:textId="77777777" w:rsidR="008929B1" w:rsidRDefault="008929B1">
            <w:pPr>
              <w:pStyle w:val="100"/>
              <w:jc w:val="left"/>
              <w:rPr>
                <w:szCs w:val="20"/>
              </w:rPr>
            </w:pPr>
          </w:p>
        </w:tc>
        <w:tc>
          <w:tcPr>
            <w:tcW w:w="710" w:type="pct"/>
            <w:tcBorders>
              <w:top w:val="single" w:sz="4" w:space="0" w:color="auto"/>
            </w:tcBorders>
          </w:tcPr>
          <w:p w14:paraId="3F6D65DC" w14:textId="77777777" w:rsidR="008929B1" w:rsidRDefault="008929B1">
            <w:pPr>
              <w:pStyle w:val="100"/>
              <w:jc w:val="left"/>
              <w:rPr>
                <w:szCs w:val="20"/>
              </w:rPr>
            </w:pPr>
          </w:p>
        </w:tc>
        <w:tc>
          <w:tcPr>
            <w:tcW w:w="1183" w:type="pct"/>
            <w:tcBorders>
              <w:top w:val="single" w:sz="4" w:space="0" w:color="auto"/>
            </w:tcBorders>
          </w:tcPr>
          <w:p w14:paraId="62E98D2D" w14:textId="77777777" w:rsidR="008929B1" w:rsidRDefault="008929B1">
            <w:pPr>
              <w:pStyle w:val="103"/>
              <w:rPr>
                <w:szCs w:val="20"/>
              </w:rPr>
            </w:pPr>
          </w:p>
        </w:tc>
      </w:tr>
      <w:tr w:rsidR="008929B1" w14:paraId="6DD3310A" w14:textId="77777777">
        <w:trPr>
          <w:trHeight w:val="454"/>
        </w:trPr>
        <w:tc>
          <w:tcPr>
            <w:tcW w:w="160" w:type="pct"/>
          </w:tcPr>
          <w:p w14:paraId="236EADC9" w14:textId="77777777" w:rsidR="008929B1" w:rsidRDefault="008929B1">
            <w:pPr>
              <w:pStyle w:val="100"/>
              <w:jc w:val="left"/>
              <w:rPr>
                <w:szCs w:val="20"/>
              </w:rPr>
            </w:pPr>
          </w:p>
        </w:tc>
        <w:tc>
          <w:tcPr>
            <w:tcW w:w="521" w:type="pct"/>
          </w:tcPr>
          <w:p w14:paraId="680DAD97" w14:textId="77777777" w:rsidR="008929B1" w:rsidRDefault="008929B1">
            <w:pPr>
              <w:pStyle w:val="100"/>
              <w:jc w:val="left"/>
              <w:rPr>
                <w:szCs w:val="20"/>
              </w:rPr>
            </w:pPr>
          </w:p>
        </w:tc>
        <w:tc>
          <w:tcPr>
            <w:tcW w:w="555" w:type="pct"/>
          </w:tcPr>
          <w:p w14:paraId="6FC9752F" w14:textId="77777777" w:rsidR="008929B1" w:rsidRDefault="00296016">
            <w:pPr>
              <w:pStyle w:val="100"/>
              <w:jc w:val="left"/>
              <w:rPr>
                <w:szCs w:val="20"/>
              </w:rPr>
            </w:pPr>
            <w:r>
              <w:rPr>
                <w:szCs w:val="20"/>
              </w:rPr>
              <w:t>id</w:t>
            </w:r>
          </w:p>
        </w:tc>
        <w:tc>
          <w:tcPr>
            <w:tcW w:w="707" w:type="pct"/>
          </w:tcPr>
          <w:p w14:paraId="1EA18B88" w14:textId="77777777" w:rsidR="008929B1" w:rsidRDefault="00296016">
            <w:pPr>
              <w:pStyle w:val="103"/>
              <w:rPr>
                <w:szCs w:val="20"/>
              </w:rPr>
            </w:pPr>
            <w:r>
              <w:rPr>
                <w:szCs w:val="20"/>
              </w:rPr>
              <w:t>О</w:t>
            </w:r>
          </w:p>
        </w:tc>
        <w:tc>
          <w:tcPr>
            <w:tcW w:w="768" w:type="pct"/>
          </w:tcPr>
          <w:p w14:paraId="367292D5" w14:textId="77777777" w:rsidR="008929B1" w:rsidRDefault="00296016">
            <w:pPr>
              <w:pStyle w:val="100"/>
              <w:jc w:val="left"/>
              <w:rPr>
                <w:szCs w:val="20"/>
              </w:rPr>
            </w:pPr>
            <w:r>
              <w:rPr>
                <w:szCs w:val="20"/>
              </w:rPr>
              <w:t>Идентификатор СЭФД</w:t>
            </w:r>
          </w:p>
        </w:tc>
        <w:tc>
          <w:tcPr>
            <w:tcW w:w="396" w:type="pct"/>
          </w:tcPr>
          <w:p w14:paraId="6477D895" w14:textId="77777777" w:rsidR="008929B1" w:rsidRDefault="00296016">
            <w:pPr>
              <w:pStyle w:val="100"/>
              <w:jc w:val="center"/>
              <w:rPr>
                <w:szCs w:val="20"/>
              </w:rPr>
            </w:pPr>
            <w:r>
              <w:rPr>
                <w:szCs w:val="20"/>
              </w:rPr>
              <w:t>long integer</w:t>
            </w:r>
          </w:p>
        </w:tc>
        <w:tc>
          <w:tcPr>
            <w:tcW w:w="710" w:type="pct"/>
          </w:tcPr>
          <w:p w14:paraId="64BCB8D9" w14:textId="77777777" w:rsidR="008929B1" w:rsidRDefault="008929B1">
            <w:pPr>
              <w:pStyle w:val="100"/>
              <w:jc w:val="left"/>
              <w:rPr>
                <w:szCs w:val="20"/>
              </w:rPr>
            </w:pPr>
          </w:p>
        </w:tc>
        <w:tc>
          <w:tcPr>
            <w:tcW w:w="1183" w:type="pct"/>
          </w:tcPr>
          <w:p w14:paraId="370C4C2D" w14:textId="77777777" w:rsidR="008929B1" w:rsidRDefault="00296016">
            <w:pPr>
              <w:pStyle w:val="103"/>
              <w:rPr>
                <w:szCs w:val="20"/>
              </w:rPr>
            </w:pPr>
            <w:r>
              <w:rPr>
                <w:szCs w:val="20"/>
              </w:rPr>
              <w:t>1192</w:t>
            </w:r>
          </w:p>
        </w:tc>
      </w:tr>
    </w:tbl>
    <w:p w14:paraId="5A0D2C8A" w14:textId="77777777" w:rsidR="008929B1" w:rsidRDefault="008929B1">
      <w:pPr>
        <w:pStyle w:val="affff6"/>
      </w:pPr>
    </w:p>
    <w:p w14:paraId="46729727" w14:textId="77777777" w:rsidR="008929B1" w:rsidRDefault="00296016">
      <w:pPr>
        <w:pStyle w:val="1111"/>
      </w:pPr>
      <w:bookmarkStart w:id="231" w:name="_Toc225771779"/>
      <w:bookmarkEnd w:id="229"/>
      <w:r>
        <w:t xml:space="preserve">Параметры ответа: </w:t>
      </w:r>
      <w:r>
        <w:rPr>
          <w:lang w:val="en-US"/>
        </w:rPr>
        <w:t>get</w:t>
      </w:r>
      <w:r>
        <w:t>FormS</w:t>
      </w:r>
      <w:r>
        <w:rPr>
          <w:lang w:val="en-US"/>
        </w:rPr>
        <w:t>mp</w:t>
      </w:r>
      <w:r>
        <w:t>Response</w:t>
      </w:r>
      <w:bookmarkEnd w:id="231"/>
    </w:p>
    <w:tbl>
      <w:tblPr>
        <w:tblStyle w:val="afffffe"/>
        <w:tblW w:w="5061" w:type="pct"/>
        <w:tblLayout w:type="fixed"/>
        <w:tblLook w:val="04A0" w:firstRow="1" w:lastRow="0" w:firstColumn="1" w:lastColumn="0" w:noHBand="0" w:noVBand="1"/>
      </w:tblPr>
      <w:tblGrid>
        <w:gridCol w:w="722"/>
        <w:gridCol w:w="1457"/>
        <w:gridCol w:w="1892"/>
        <w:gridCol w:w="1457"/>
        <w:gridCol w:w="1602"/>
        <w:gridCol w:w="1311"/>
        <w:gridCol w:w="2476"/>
        <w:gridCol w:w="4107"/>
      </w:tblGrid>
      <w:tr w:rsidR="008929B1" w14:paraId="6AAF19B9"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722" w:type="dxa"/>
            <w:tcBorders>
              <w:bottom w:val="single" w:sz="4" w:space="0" w:color="000000"/>
            </w:tcBorders>
            <w:noWrap/>
            <w:vAlign w:val="center"/>
          </w:tcPr>
          <w:p w14:paraId="351D9806" w14:textId="77777777" w:rsidR="008929B1" w:rsidRDefault="00296016">
            <w:pPr>
              <w:pStyle w:val="104"/>
              <w:rPr>
                <w:szCs w:val="20"/>
              </w:rPr>
            </w:pPr>
            <w:r>
              <w:rPr>
                <w:szCs w:val="20"/>
              </w:rPr>
              <w:t>№</w:t>
            </w:r>
          </w:p>
        </w:tc>
        <w:tc>
          <w:tcPr>
            <w:tcW w:w="1457" w:type="dxa"/>
            <w:tcBorders>
              <w:bottom w:val="single" w:sz="4" w:space="0" w:color="000000"/>
            </w:tcBorders>
            <w:noWrap/>
            <w:vAlign w:val="center"/>
          </w:tcPr>
          <w:p w14:paraId="4B5DE463" w14:textId="77777777" w:rsidR="008929B1" w:rsidRDefault="00296016">
            <w:pPr>
              <w:pStyle w:val="104"/>
              <w:rPr>
                <w:szCs w:val="20"/>
              </w:rPr>
            </w:pPr>
            <w:r>
              <w:rPr>
                <w:szCs w:val="20"/>
              </w:rPr>
              <w:t>Имя параметра</w:t>
            </w:r>
          </w:p>
        </w:tc>
        <w:tc>
          <w:tcPr>
            <w:tcW w:w="1892" w:type="dxa"/>
            <w:tcBorders>
              <w:bottom w:val="single" w:sz="4" w:space="0" w:color="000000"/>
            </w:tcBorders>
            <w:noWrap/>
            <w:vAlign w:val="center"/>
          </w:tcPr>
          <w:p w14:paraId="6C0F8B5F" w14:textId="77777777" w:rsidR="008929B1" w:rsidRDefault="00296016">
            <w:pPr>
              <w:pStyle w:val="104"/>
              <w:rPr>
                <w:szCs w:val="20"/>
              </w:rPr>
            </w:pPr>
            <w:r>
              <w:rPr>
                <w:szCs w:val="20"/>
              </w:rPr>
              <w:t>Поле параметра- объекта</w:t>
            </w:r>
          </w:p>
        </w:tc>
        <w:tc>
          <w:tcPr>
            <w:tcW w:w="1457" w:type="dxa"/>
            <w:tcBorders>
              <w:bottom w:val="single" w:sz="4" w:space="0" w:color="000000"/>
            </w:tcBorders>
            <w:noWrap/>
            <w:vAlign w:val="center"/>
          </w:tcPr>
          <w:p w14:paraId="2B629A73" w14:textId="77777777" w:rsidR="008929B1" w:rsidRDefault="00296016">
            <w:pPr>
              <w:pStyle w:val="104"/>
              <w:rPr>
                <w:szCs w:val="20"/>
              </w:rPr>
            </w:pPr>
            <w:r>
              <w:rPr>
                <w:szCs w:val="20"/>
              </w:rPr>
              <w:t>Обязательно/</w:t>
            </w:r>
          </w:p>
          <w:p w14:paraId="00CBE6A7" w14:textId="77777777" w:rsidR="008929B1" w:rsidRDefault="00296016">
            <w:pPr>
              <w:pStyle w:val="104"/>
              <w:rPr>
                <w:szCs w:val="20"/>
              </w:rPr>
            </w:pPr>
            <w:r>
              <w:rPr>
                <w:szCs w:val="20"/>
              </w:rPr>
              <w:t>необязательно</w:t>
            </w:r>
          </w:p>
        </w:tc>
        <w:tc>
          <w:tcPr>
            <w:tcW w:w="1602" w:type="dxa"/>
            <w:tcBorders>
              <w:bottom w:val="single" w:sz="4" w:space="0" w:color="000000"/>
            </w:tcBorders>
            <w:noWrap/>
            <w:vAlign w:val="center"/>
          </w:tcPr>
          <w:p w14:paraId="295C42FA" w14:textId="77777777" w:rsidR="008929B1" w:rsidRDefault="00296016">
            <w:pPr>
              <w:pStyle w:val="104"/>
              <w:rPr>
                <w:szCs w:val="20"/>
              </w:rPr>
            </w:pPr>
            <w:r>
              <w:rPr>
                <w:szCs w:val="20"/>
              </w:rPr>
              <w:t>Описание</w:t>
            </w:r>
          </w:p>
        </w:tc>
        <w:tc>
          <w:tcPr>
            <w:tcW w:w="1311" w:type="dxa"/>
            <w:tcBorders>
              <w:bottom w:val="single" w:sz="4" w:space="0" w:color="000000"/>
            </w:tcBorders>
            <w:noWrap/>
            <w:vAlign w:val="center"/>
          </w:tcPr>
          <w:p w14:paraId="53822E09" w14:textId="77777777" w:rsidR="008929B1" w:rsidRDefault="00296016">
            <w:pPr>
              <w:pStyle w:val="104"/>
              <w:rPr>
                <w:szCs w:val="20"/>
              </w:rPr>
            </w:pPr>
            <w:r>
              <w:rPr>
                <w:szCs w:val="20"/>
              </w:rPr>
              <w:t>Тип данных</w:t>
            </w:r>
          </w:p>
        </w:tc>
        <w:tc>
          <w:tcPr>
            <w:tcW w:w="2476" w:type="dxa"/>
            <w:tcBorders>
              <w:bottom w:val="single" w:sz="4" w:space="0" w:color="000000"/>
            </w:tcBorders>
            <w:noWrap/>
            <w:vAlign w:val="center"/>
          </w:tcPr>
          <w:p w14:paraId="442D03F8" w14:textId="77777777" w:rsidR="008929B1" w:rsidRDefault="00296016">
            <w:pPr>
              <w:pStyle w:val="104"/>
              <w:rPr>
                <w:szCs w:val="20"/>
              </w:rPr>
            </w:pPr>
            <w:r>
              <w:rPr>
                <w:szCs w:val="20"/>
              </w:rPr>
              <w:t>Справочник</w:t>
            </w:r>
          </w:p>
        </w:tc>
        <w:tc>
          <w:tcPr>
            <w:tcW w:w="4107" w:type="dxa"/>
            <w:tcBorders>
              <w:bottom w:val="single" w:sz="4" w:space="0" w:color="000000"/>
            </w:tcBorders>
            <w:noWrap/>
            <w:vAlign w:val="center"/>
          </w:tcPr>
          <w:p w14:paraId="0DFE2A72" w14:textId="77777777" w:rsidR="008929B1" w:rsidRDefault="00296016">
            <w:pPr>
              <w:pStyle w:val="104"/>
              <w:rPr>
                <w:szCs w:val="20"/>
              </w:rPr>
            </w:pPr>
            <w:r>
              <w:rPr>
                <w:szCs w:val="20"/>
              </w:rPr>
              <w:t>Пример/ [допустимые для ввода значения]</w:t>
            </w:r>
          </w:p>
        </w:tc>
      </w:tr>
      <w:tr w:rsidR="008929B1" w14:paraId="45209607" w14:textId="77777777">
        <w:trPr>
          <w:trHeight w:val="454"/>
        </w:trPr>
        <w:tc>
          <w:tcPr>
            <w:tcW w:w="722" w:type="dxa"/>
            <w:noWrap/>
          </w:tcPr>
          <w:p w14:paraId="5A7AC4E4" w14:textId="77777777" w:rsidR="008929B1" w:rsidRDefault="008929B1">
            <w:pPr>
              <w:pStyle w:val="104"/>
              <w:rPr>
                <w:szCs w:val="20"/>
              </w:rPr>
            </w:pPr>
          </w:p>
        </w:tc>
        <w:tc>
          <w:tcPr>
            <w:tcW w:w="1457" w:type="dxa"/>
            <w:noWrap/>
          </w:tcPr>
          <w:p w14:paraId="32E0543E" w14:textId="77777777" w:rsidR="008929B1" w:rsidRDefault="008929B1">
            <w:pPr>
              <w:pStyle w:val="100"/>
              <w:jc w:val="left"/>
              <w:rPr>
                <w:szCs w:val="20"/>
              </w:rPr>
            </w:pPr>
          </w:p>
        </w:tc>
        <w:tc>
          <w:tcPr>
            <w:tcW w:w="1892" w:type="dxa"/>
            <w:noWrap/>
          </w:tcPr>
          <w:p w14:paraId="630C9A33" w14:textId="77777777" w:rsidR="008929B1" w:rsidRDefault="008929B1">
            <w:pPr>
              <w:pStyle w:val="100"/>
              <w:jc w:val="left"/>
              <w:rPr>
                <w:szCs w:val="20"/>
              </w:rPr>
            </w:pPr>
          </w:p>
        </w:tc>
        <w:tc>
          <w:tcPr>
            <w:tcW w:w="1457" w:type="dxa"/>
            <w:noWrap/>
          </w:tcPr>
          <w:p w14:paraId="758481E6" w14:textId="77777777" w:rsidR="008929B1" w:rsidRDefault="008929B1">
            <w:pPr>
              <w:pStyle w:val="103"/>
              <w:rPr>
                <w:szCs w:val="20"/>
              </w:rPr>
            </w:pPr>
          </w:p>
        </w:tc>
        <w:tc>
          <w:tcPr>
            <w:tcW w:w="1602" w:type="dxa"/>
            <w:noWrap/>
          </w:tcPr>
          <w:p w14:paraId="7778398E" w14:textId="77777777" w:rsidR="008929B1" w:rsidRDefault="00296016">
            <w:pPr>
              <w:pStyle w:val="100"/>
              <w:jc w:val="left"/>
              <w:rPr>
                <w:szCs w:val="20"/>
              </w:rPr>
            </w:pPr>
            <w:r>
              <w:rPr>
                <w:szCs w:val="20"/>
              </w:rPr>
              <w:t xml:space="preserve">Данные СЭФД СМП </w:t>
            </w:r>
          </w:p>
        </w:tc>
        <w:tc>
          <w:tcPr>
            <w:tcW w:w="1311" w:type="dxa"/>
            <w:noWrap/>
          </w:tcPr>
          <w:p w14:paraId="5A44F718" w14:textId="77777777" w:rsidR="008929B1" w:rsidRDefault="008929B1">
            <w:pPr>
              <w:pStyle w:val="100"/>
              <w:jc w:val="left"/>
              <w:rPr>
                <w:szCs w:val="20"/>
              </w:rPr>
            </w:pPr>
          </w:p>
        </w:tc>
        <w:tc>
          <w:tcPr>
            <w:tcW w:w="2476" w:type="dxa"/>
            <w:noWrap/>
          </w:tcPr>
          <w:p w14:paraId="22C82CF6" w14:textId="77777777" w:rsidR="008929B1" w:rsidRDefault="008929B1">
            <w:pPr>
              <w:pStyle w:val="100"/>
              <w:jc w:val="left"/>
              <w:rPr>
                <w:szCs w:val="20"/>
              </w:rPr>
            </w:pPr>
          </w:p>
        </w:tc>
        <w:tc>
          <w:tcPr>
            <w:tcW w:w="4107" w:type="dxa"/>
            <w:noWrap/>
          </w:tcPr>
          <w:p w14:paraId="747199A7" w14:textId="77777777" w:rsidR="008929B1" w:rsidRDefault="008929B1">
            <w:pPr>
              <w:pStyle w:val="103"/>
              <w:rPr>
                <w:szCs w:val="20"/>
              </w:rPr>
            </w:pPr>
          </w:p>
        </w:tc>
      </w:tr>
      <w:tr w:rsidR="008929B1" w14:paraId="6C9FDC49" w14:textId="77777777">
        <w:trPr>
          <w:trHeight w:val="454"/>
        </w:trPr>
        <w:tc>
          <w:tcPr>
            <w:tcW w:w="722" w:type="dxa"/>
            <w:noWrap/>
          </w:tcPr>
          <w:p w14:paraId="0E2855D9" w14:textId="77777777" w:rsidR="008929B1" w:rsidRDefault="008929B1">
            <w:pPr>
              <w:pStyle w:val="104"/>
              <w:rPr>
                <w:szCs w:val="20"/>
              </w:rPr>
            </w:pPr>
          </w:p>
        </w:tc>
        <w:tc>
          <w:tcPr>
            <w:tcW w:w="1457" w:type="dxa"/>
            <w:noWrap/>
          </w:tcPr>
          <w:p w14:paraId="3C722E5D" w14:textId="77777777" w:rsidR="008929B1" w:rsidRDefault="00296016">
            <w:pPr>
              <w:pStyle w:val="100"/>
              <w:jc w:val="left"/>
              <w:rPr>
                <w:szCs w:val="20"/>
              </w:rPr>
            </w:pPr>
            <w:r>
              <w:rPr>
                <w:szCs w:val="20"/>
              </w:rPr>
              <w:t>meta /</w:t>
            </w:r>
          </w:p>
        </w:tc>
        <w:tc>
          <w:tcPr>
            <w:tcW w:w="1892" w:type="dxa"/>
            <w:noWrap/>
          </w:tcPr>
          <w:p w14:paraId="03697909" w14:textId="77777777" w:rsidR="008929B1" w:rsidRDefault="008929B1">
            <w:pPr>
              <w:pStyle w:val="100"/>
              <w:jc w:val="left"/>
              <w:rPr>
                <w:szCs w:val="20"/>
              </w:rPr>
            </w:pPr>
          </w:p>
        </w:tc>
        <w:tc>
          <w:tcPr>
            <w:tcW w:w="1457" w:type="dxa"/>
            <w:noWrap/>
          </w:tcPr>
          <w:p w14:paraId="0054FA2F" w14:textId="77777777" w:rsidR="008929B1" w:rsidRDefault="00296016">
            <w:pPr>
              <w:pStyle w:val="103"/>
              <w:rPr>
                <w:szCs w:val="20"/>
              </w:rPr>
            </w:pPr>
            <w:r>
              <w:rPr>
                <w:szCs w:val="20"/>
              </w:rPr>
              <w:t>1-1</w:t>
            </w:r>
          </w:p>
        </w:tc>
        <w:tc>
          <w:tcPr>
            <w:tcW w:w="1602" w:type="dxa"/>
            <w:noWrap/>
          </w:tcPr>
          <w:p w14:paraId="570E7B1F" w14:textId="77777777" w:rsidR="008929B1" w:rsidRDefault="00296016">
            <w:pPr>
              <w:pStyle w:val="100"/>
              <w:jc w:val="left"/>
              <w:rPr>
                <w:szCs w:val="20"/>
              </w:rPr>
            </w:pPr>
            <w:r>
              <w:rPr>
                <w:szCs w:val="20"/>
              </w:rPr>
              <w:t>Метаданные СЭФД</w:t>
            </w:r>
          </w:p>
        </w:tc>
        <w:tc>
          <w:tcPr>
            <w:tcW w:w="1311" w:type="dxa"/>
            <w:noWrap/>
          </w:tcPr>
          <w:p w14:paraId="619627E2" w14:textId="77777777" w:rsidR="008929B1" w:rsidRDefault="008929B1">
            <w:pPr>
              <w:pStyle w:val="100"/>
              <w:jc w:val="left"/>
              <w:rPr>
                <w:szCs w:val="20"/>
              </w:rPr>
            </w:pPr>
          </w:p>
        </w:tc>
        <w:tc>
          <w:tcPr>
            <w:tcW w:w="2476" w:type="dxa"/>
            <w:noWrap/>
          </w:tcPr>
          <w:p w14:paraId="5884E63C" w14:textId="77777777" w:rsidR="008929B1" w:rsidRDefault="008929B1">
            <w:pPr>
              <w:pStyle w:val="100"/>
              <w:jc w:val="left"/>
              <w:rPr>
                <w:szCs w:val="20"/>
              </w:rPr>
            </w:pPr>
          </w:p>
        </w:tc>
        <w:tc>
          <w:tcPr>
            <w:tcW w:w="4107" w:type="dxa"/>
            <w:noWrap/>
          </w:tcPr>
          <w:p w14:paraId="7D818387" w14:textId="77777777" w:rsidR="008929B1" w:rsidRDefault="008929B1">
            <w:pPr>
              <w:pStyle w:val="103"/>
              <w:rPr>
                <w:szCs w:val="20"/>
              </w:rPr>
            </w:pPr>
          </w:p>
        </w:tc>
      </w:tr>
      <w:tr w:rsidR="008929B1" w14:paraId="3E439CC6" w14:textId="77777777">
        <w:trPr>
          <w:trHeight w:val="454"/>
        </w:trPr>
        <w:tc>
          <w:tcPr>
            <w:tcW w:w="722" w:type="dxa"/>
            <w:noWrap/>
          </w:tcPr>
          <w:p w14:paraId="4BD2BB4E" w14:textId="77777777" w:rsidR="008929B1" w:rsidRDefault="008929B1">
            <w:pPr>
              <w:pStyle w:val="104"/>
              <w:rPr>
                <w:szCs w:val="20"/>
              </w:rPr>
            </w:pPr>
          </w:p>
        </w:tc>
        <w:tc>
          <w:tcPr>
            <w:tcW w:w="1457" w:type="dxa"/>
            <w:noWrap/>
          </w:tcPr>
          <w:p w14:paraId="6E6870A1" w14:textId="77777777" w:rsidR="008929B1" w:rsidRDefault="00296016">
            <w:pPr>
              <w:pStyle w:val="100"/>
              <w:jc w:val="left"/>
              <w:rPr>
                <w:szCs w:val="20"/>
              </w:rPr>
            </w:pPr>
            <w:r>
              <w:rPr>
                <w:szCs w:val="20"/>
              </w:rPr>
              <w:t>id /</w:t>
            </w:r>
          </w:p>
          <w:p w14:paraId="37B5D3C3" w14:textId="77777777" w:rsidR="008929B1" w:rsidRDefault="00296016">
            <w:pPr>
              <w:pStyle w:val="100"/>
              <w:jc w:val="left"/>
              <w:rPr>
                <w:i/>
                <w:iCs/>
                <w:sz w:val="16"/>
                <w:szCs w:val="16"/>
                <w:lang w:val="en-US"/>
              </w:rPr>
            </w:pPr>
            <w:r>
              <w:rPr>
                <w:i/>
                <w:iCs/>
                <w:sz w:val="16"/>
                <w:szCs w:val="16"/>
                <w:lang w:val="en-US"/>
              </w:rPr>
              <w:t>Tns:</w:t>
            </w:r>
            <w:r>
              <w:rPr>
                <w:i/>
                <w:iCs/>
                <w:sz w:val="16"/>
                <w:szCs w:val="16"/>
              </w:rPr>
              <w:t>PmdId</w:t>
            </w:r>
          </w:p>
        </w:tc>
        <w:tc>
          <w:tcPr>
            <w:tcW w:w="1892" w:type="dxa"/>
            <w:noWrap/>
          </w:tcPr>
          <w:p w14:paraId="5589C2AB" w14:textId="77777777" w:rsidR="008929B1" w:rsidRDefault="008929B1">
            <w:pPr>
              <w:pStyle w:val="100"/>
              <w:jc w:val="left"/>
              <w:rPr>
                <w:szCs w:val="20"/>
              </w:rPr>
            </w:pPr>
          </w:p>
        </w:tc>
        <w:tc>
          <w:tcPr>
            <w:tcW w:w="1457" w:type="dxa"/>
            <w:noWrap/>
          </w:tcPr>
          <w:p w14:paraId="20FE0A5E" w14:textId="77777777" w:rsidR="008929B1" w:rsidRDefault="00296016">
            <w:pPr>
              <w:pStyle w:val="103"/>
              <w:rPr>
                <w:szCs w:val="20"/>
              </w:rPr>
            </w:pPr>
            <w:r>
              <w:rPr>
                <w:szCs w:val="20"/>
              </w:rPr>
              <w:t>1-1</w:t>
            </w:r>
          </w:p>
        </w:tc>
        <w:tc>
          <w:tcPr>
            <w:tcW w:w="1602" w:type="dxa"/>
            <w:noWrap/>
          </w:tcPr>
          <w:p w14:paraId="4CE06F5F" w14:textId="77777777" w:rsidR="008929B1" w:rsidRDefault="00296016">
            <w:pPr>
              <w:pStyle w:val="100"/>
              <w:jc w:val="left"/>
              <w:rPr>
                <w:szCs w:val="20"/>
              </w:rPr>
            </w:pPr>
            <w:r>
              <w:rPr>
                <w:szCs w:val="20"/>
              </w:rPr>
              <w:t>Идентификатор СЭФД</w:t>
            </w:r>
          </w:p>
        </w:tc>
        <w:tc>
          <w:tcPr>
            <w:tcW w:w="1311" w:type="dxa"/>
            <w:noWrap/>
          </w:tcPr>
          <w:p w14:paraId="591D6454" w14:textId="77777777" w:rsidR="008929B1" w:rsidRDefault="00296016">
            <w:pPr>
              <w:pStyle w:val="100"/>
              <w:jc w:val="left"/>
              <w:rPr>
                <w:szCs w:val="20"/>
              </w:rPr>
            </w:pPr>
            <w:r>
              <w:rPr>
                <w:szCs w:val="20"/>
              </w:rPr>
              <w:t>object</w:t>
            </w:r>
          </w:p>
        </w:tc>
        <w:tc>
          <w:tcPr>
            <w:tcW w:w="2476" w:type="dxa"/>
            <w:noWrap/>
          </w:tcPr>
          <w:p w14:paraId="579EDC08" w14:textId="77777777" w:rsidR="008929B1" w:rsidRDefault="008929B1">
            <w:pPr>
              <w:pStyle w:val="100"/>
              <w:jc w:val="left"/>
              <w:rPr>
                <w:szCs w:val="20"/>
              </w:rPr>
            </w:pPr>
          </w:p>
        </w:tc>
        <w:tc>
          <w:tcPr>
            <w:tcW w:w="4107" w:type="dxa"/>
            <w:noWrap/>
          </w:tcPr>
          <w:p w14:paraId="046BFFDE" w14:textId="77777777" w:rsidR="008929B1" w:rsidRDefault="008929B1">
            <w:pPr>
              <w:pStyle w:val="103"/>
              <w:rPr>
                <w:szCs w:val="20"/>
              </w:rPr>
            </w:pPr>
          </w:p>
        </w:tc>
      </w:tr>
      <w:tr w:rsidR="008929B1" w14:paraId="75D059F8" w14:textId="77777777">
        <w:trPr>
          <w:trHeight w:val="454"/>
        </w:trPr>
        <w:tc>
          <w:tcPr>
            <w:tcW w:w="722" w:type="dxa"/>
            <w:noWrap/>
          </w:tcPr>
          <w:p w14:paraId="42E22974" w14:textId="77777777" w:rsidR="008929B1" w:rsidRDefault="008929B1">
            <w:pPr>
              <w:pStyle w:val="104"/>
              <w:rPr>
                <w:szCs w:val="20"/>
              </w:rPr>
            </w:pPr>
          </w:p>
        </w:tc>
        <w:tc>
          <w:tcPr>
            <w:tcW w:w="1457" w:type="dxa"/>
            <w:noWrap/>
          </w:tcPr>
          <w:p w14:paraId="795D1297" w14:textId="77777777" w:rsidR="008929B1" w:rsidRDefault="008929B1">
            <w:pPr>
              <w:pStyle w:val="100"/>
              <w:jc w:val="left"/>
              <w:rPr>
                <w:szCs w:val="20"/>
              </w:rPr>
            </w:pPr>
          </w:p>
        </w:tc>
        <w:tc>
          <w:tcPr>
            <w:tcW w:w="1892" w:type="dxa"/>
            <w:noWrap/>
          </w:tcPr>
          <w:p w14:paraId="029F27B1" w14:textId="77777777" w:rsidR="008929B1" w:rsidRDefault="00296016">
            <w:pPr>
              <w:pStyle w:val="100"/>
              <w:jc w:val="left"/>
              <w:rPr>
                <w:szCs w:val="20"/>
              </w:rPr>
            </w:pPr>
            <w:r>
              <w:rPr>
                <w:szCs w:val="20"/>
              </w:rPr>
              <w:t>pmdType</w:t>
            </w:r>
          </w:p>
        </w:tc>
        <w:tc>
          <w:tcPr>
            <w:tcW w:w="1457" w:type="dxa"/>
            <w:noWrap/>
          </w:tcPr>
          <w:p w14:paraId="2EC25618" w14:textId="77777777" w:rsidR="008929B1" w:rsidRDefault="00296016">
            <w:pPr>
              <w:pStyle w:val="103"/>
              <w:rPr>
                <w:szCs w:val="20"/>
              </w:rPr>
            </w:pPr>
            <w:r>
              <w:rPr>
                <w:szCs w:val="20"/>
              </w:rPr>
              <w:t>О</w:t>
            </w:r>
          </w:p>
        </w:tc>
        <w:tc>
          <w:tcPr>
            <w:tcW w:w="1602" w:type="dxa"/>
            <w:noWrap/>
          </w:tcPr>
          <w:p w14:paraId="706D9150" w14:textId="77777777" w:rsidR="008929B1" w:rsidRDefault="00296016">
            <w:pPr>
              <w:pStyle w:val="100"/>
              <w:jc w:val="left"/>
              <w:rPr>
                <w:szCs w:val="20"/>
              </w:rPr>
            </w:pPr>
            <w:r>
              <w:rPr>
                <w:szCs w:val="20"/>
              </w:rPr>
              <w:t>Тип СЭФД</w:t>
            </w:r>
          </w:p>
        </w:tc>
        <w:tc>
          <w:tcPr>
            <w:tcW w:w="1311" w:type="dxa"/>
            <w:noWrap/>
          </w:tcPr>
          <w:p w14:paraId="366C9C8E" w14:textId="77777777" w:rsidR="008929B1" w:rsidRDefault="00296016">
            <w:pPr>
              <w:pStyle w:val="100"/>
              <w:jc w:val="left"/>
              <w:rPr>
                <w:szCs w:val="20"/>
              </w:rPr>
            </w:pPr>
            <w:r>
              <w:rPr>
                <w:szCs w:val="20"/>
              </w:rPr>
              <w:t>string</w:t>
            </w:r>
          </w:p>
        </w:tc>
        <w:tc>
          <w:tcPr>
            <w:tcW w:w="2476" w:type="dxa"/>
            <w:noWrap/>
          </w:tcPr>
          <w:p w14:paraId="7FBEBC0A" w14:textId="77777777" w:rsidR="008929B1" w:rsidRDefault="008929B1">
            <w:pPr>
              <w:pStyle w:val="100"/>
              <w:jc w:val="left"/>
              <w:rPr>
                <w:szCs w:val="20"/>
              </w:rPr>
            </w:pPr>
          </w:p>
        </w:tc>
        <w:tc>
          <w:tcPr>
            <w:tcW w:w="4107" w:type="dxa"/>
            <w:noWrap/>
          </w:tcPr>
          <w:p w14:paraId="5340BE46" w14:textId="77777777" w:rsidR="008929B1" w:rsidRDefault="00296016">
            <w:pPr>
              <w:pStyle w:val="103"/>
              <w:rPr>
                <w:szCs w:val="20"/>
              </w:rPr>
            </w:pPr>
            <w:r>
              <w:rPr>
                <w:szCs w:val="20"/>
              </w:rPr>
              <w:t>smp</w:t>
            </w:r>
          </w:p>
        </w:tc>
      </w:tr>
      <w:tr w:rsidR="008929B1" w14:paraId="31ECE3AA" w14:textId="77777777">
        <w:trPr>
          <w:trHeight w:val="454"/>
        </w:trPr>
        <w:tc>
          <w:tcPr>
            <w:tcW w:w="722" w:type="dxa"/>
            <w:noWrap/>
          </w:tcPr>
          <w:p w14:paraId="5518776D" w14:textId="77777777" w:rsidR="008929B1" w:rsidRDefault="008929B1">
            <w:pPr>
              <w:pStyle w:val="104"/>
              <w:rPr>
                <w:szCs w:val="20"/>
              </w:rPr>
            </w:pPr>
          </w:p>
        </w:tc>
        <w:tc>
          <w:tcPr>
            <w:tcW w:w="1457" w:type="dxa"/>
            <w:noWrap/>
          </w:tcPr>
          <w:p w14:paraId="26AA8603" w14:textId="77777777" w:rsidR="008929B1" w:rsidRDefault="008929B1">
            <w:pPr>
              <w:pStyle w:val="100"/>
              <w:jc w:val="left"/>
              <w:rPr>
                <w:szCs w:val="20"/>
              </w:rPr>
            </w:pPr>
          </w:p>
        </w:tc>
        <w:tc>
          <w:tcPr>
            <w:tcW w:w="1892" w:type="dxa"/>
            <w:noWrap/>
          </w:tcPr>
          <w:p w14:paraId="76E3ECC4" w14:textId="77777777" w:rsidR="008929B1" w:rsidRDefault="00296016">
            <w:pPr>
              <w:pStyle w:val="100"/>
              <w:jc w:val="left"/>
              <w:rPr>
                <w:szCs w:val="20"/>
              </w:rPr>
            </w:pPr>
            <w:r>
              <w:rPr>
                <w:szCs w:val="20"/>
              </w:rPr>
              <w:t>pmdId</w:t>
            </w:r>
          </w:p>
        </w:tc>
        <w:tc>
          <w:tcPr>
            <w:tcW w:w="1457" w:type="dxa"/>
            <w:noWrap/>
          </w:tcPr>
          <w:p w14:paraId="20FF0694" w14:textId="77777777" w:rsidR="008929B1" w:rsidRDefault="00296016">
            <w:pPr>
              <w:pStyle w:val="103"/>
              <w:rPr>
                <w:szCs w:val="20"/>
              </w:rPr>
            </w:pPr>
            <w:r>
              <w:rPr>
                <w:szCs w:val="20"/>
              </w:rPr>
              <w:t>O</w:t>
            </w:r>
          </w:p>
        </w:tc>
        <w:tc>
          <w:tcPr>
            <w:tcW w:w="1602" w:type="dxa"/>
            <w:noWrap/>
          </w:tcPr>
          <w:p w14:paraId="72AC1A7A" w14:textId="77777777" w:rsidR="008929B1" w:rsidRDefault="00296016">
            <w:pPr>
              <w:pStyle w:val="100"/>
              <w:jc w:val="left"/>
              <w:rPr>
                <w:szCs w:val="20"/>
              </w:rPr>
            </w:pPr>
            <w:r>
              <w:rPr>
                <w:szCs w:val="20"/>
              </w:rPr>
              <w:t>Идентификатор СЭФД СМП</w:t>
            </w:r>
          </w:p>
        </w:tc>
        <w:tc>
          <w:tcPr>
            <w:tcW w:w="1311" w:type="dxa"/>
            <w:noWrap/>
          </w:tcPr>
          <w:p w14:paraId="4F80BBCC" w14:textId="77777777" w:rsidR="008929B1" w:rsidRDefault="00296016">
            <w:pPr>
              <w:pStyle w:val="100"/>
              <w:jc w:val="left"/>
              <w:rPr>
                <w:szCs w:val="20"/>
              </w:rPr>
            </w:pPr>
            <w:r>
              <w:rPr>
                <w:szCs w:val="20"/>
                <w:lang w:val="en-US"/>
              </w:rPr>
              <w:t>NonEmpty</w:t>
            </w:r>
            <w:r>
              <w:rPr>
                <w:szCs w:val="20"/>
              </w:rPr>
              <w:t>long</w:t>
            </w:r>
          </w:p>
        </w:tc>
        <w:tc>
          <w:tcPr>
            <w:tcW w:w="2476" w:type="dxa"/>
            <w:noWrap/>
          </w:tcPr>
          <w:p w14:paraId="18B15628" w14:textId="77777777" w:rsidR="008929B1" w:rsidRDefault="008929B1">
            <w:pPr>
              <w:pStyle w:val="100"/>
              <w:jc w:val="left"/>
              <w:rPr>
                <w:szCs w:val="20"/>
              </w:rPr>
            </w:pPr>
          </w:p>
        </w:tc>
        <w:tc>
          <w:tcPr>
            <w:tcW w:w="4107" w:type="dxa"/>
            <w:noWrap/>
          </w:tcPr>
          <w:p w14:paraId="6642F639" w14:textId="77777777" w:rsidR="008929B1" w:rsidRDefault="00296016">
            <w:pPr>
              <w:pStyle w:val="103"/>
              <w:rPr>
                <w:szCs w:val="20"/>
              </w:rPr>
            </w:pPr>
            <w:r>
              <w:rPr>
                <w:szCs w:val="20"/>
              </w:rPr>
              <w:t>1192</w:t>
            </w:r>
          </w:p>
        </w:tc>
      </w:tr>
      <w:tr w:rsidR="008929B1" w14:paraId="7CBF7D2A" w14:textId="77777777">
        <w:trPr>
          <w:trHeight w:val="454"/>
        </w:trPr>
        <w:tc>
          <w:tcPr>
            <w:tcW w:w="722" w:type="dxa"/>
            <w:noWrap/>
          </w:tcPr>
          <w:p w14:paraId="67E6CD5E" w14:textId="77777777" w:rsidR="008929B1" w:rsidRDefault="008929B1">
            <w:pPr>
              <w:pStyle w:val="104"/>
              <w:rPr>
                <w:szCs w:val="20"/>
              </w:rPr>
            </w:pPr>
          </w:p>
        </w:tc>
        <w:tc>
          <w:tcPr>
            <w:tcW w:w="1457" w:type="dxa"/>
            <w:noWrap/>
          </w:tcPr>
          <w:p w14:paraId="1C617C79" w14:textId="77777777" w:rsidR="008929B1" w:rsidRDefault="008929B1">
            <w:pPr>
              <w:pStyle w:val="100"/>
              <w:jc w:val="left"/>
              <w:rPr>
                <w:szCs w:val="20"/>
              </w:rPr>
            </w:pPr>
          </w:p>
        </w:tc>
        <w:tc>
          <w:tcPr>
            <w:tcW w:w="1892" w:type="dxa"/>
            <w:noWrap/>
          </w:tcPr>
          <w:p w14:paraId="62F0E1F5" w14:textId="77777777" w:rsidR="008929B1" w:rsidRDefault="00296016">
            <w:pPr>
              <w:pStyle w:val="100"/>
              <w:jc w:val="left"/>
              <w:rPr>
                <w:szCs w:val="20"/>
              </w:rPr>
            </w:pPr>
            <w:r>
              <w:rPr>
                <w:szCs w:val="20"/>
              </w:rPr>
              <w:t>pmdVersionRevision</w:t>
            </w:r>
          </w:p>
        </w:tc>
        <w:tc>
          <w:tcPr>
            <w:tcW w:w="1457" w:type="dxa"/>
            <w:noWrap/>
          </w:tcPr>
          <w:p w14:paraId="4E195017" w14:textId="77777777" w:rsidR="008929B1" w:rsidRDefault="00296016">
            <w:pPr>
              <w:pStyle w:val="103"/>
              <w:rPr>
                <w:szCs w:val="20"/>
              </w:rPr>
            </w:pPr>
            <w:r>
              <w:rPr>
                <w:szCs w:val="20"/>
              </w:rPr>
              <w:t>О</w:t>
            </w:r>
          </w:p>
        </w:tc>
        <w:tc>
          <w:tcPr>
            <w:tcW w:w="1602" w:type="dxa"/>
            <w:noWrap/>
          </w:tcPr>
          <w:p w14:paraId="3C226543" w14:textId="77777777" w:rsidR="008929B1" w:rsidRDefault="00296016">
            <w:pPr>
              <w:pStyle w:val="100"/>
              <w:jc w:val="left"/>
              <w:rPr>
                <w:szCs w:val="20"/>
              </w:rPr>
            </w:pPr>
            <w:r>
              <w:rPr>
                <w:szCs w:val="20"/>
              </w:rPr>
              <w:t>Версия СЭФД</w:t>
            </w:r>
          </w:p>
        </w:tc>
        <w:tc>
          <w:tcPr>
            <w:tcW w:w="1311" w:type="dxa"/>
            <w:noWrap/>
          </w:tcPr>
          <w:p w14:paraId="0E938C31" w14:textId="77777777" w:rsidR="008929B1" w:rsidRDefault="00296016">
            <w:pPr>
              <w:pStyle w:val="100"/>
              <w:jc w:val="left"/>
              <w:rPr>
                <w:szCs w:val="20"/>
              </w:rPr>
            </w:pPr>
            <w:r>
              <w:rPr>
                <w:szCs w:val="20"/>
                <w:lang w:val="en-US"/>
              </w:rPr>
              <w:t>NonEmpty</w:t>
            </w:r>
            <w:r>
              <w:rPr>
                <w:szCs w:val="20"/>
              </w:rPr>
              <w:t>In</w:t>
            </w:r>
            <w:r>
              <w:rPr>
                <w:szCs w:val="20"/>
                <w:lang w:val="en-US"/>
              </w:rPr>
              <w:t>t</w:t>
            </w:r>
          </w:p>
        </w:tc>
        <w:tc>
          <w:tcPr>
            <w:tcW w:w="2476" w:type="dxa"/>
            <w:noWrap/>
          </w:tcPr>
          <w:p w14:paraId="4D75E6E7" w14:textId="77777777" w:rsidR="008929B1" w:rsidRDefault="008929B1">
            <w:pPr>
              <w:pStyle w:val="100"/>
              <w:jc w:val="left"/>
              <w:rPr>
                <w:szCs w:val="20"/>
              </w:rPr>
            </w:pPr>
          </w:p>
        </w:tc>
        <w:tc>
          <w:tcPr>
            <w:tcW w:w="4107" w:type="dxa"/>
            <w:noWrap/>
          </w:tcPr>
          <w:p w14:paraId="3F28011D" w14:textId="77777777" w:rsidR="008929B1" w:rsidRDefault="00296016">
            <w:pPr>
              <w:pStyle w:val="103"/>
              <w:rPr>
                <w:szCs w:val="20"/>
              </w:rPr>
            </w:pPr>
            <w:r>
              <w:rPr>
                <w:szCs w:val="20"/>
              </w:rPr>
              <w:t>4</w:t>
            </w:r>
          </w:p>
        </w:tc>
      </w:tr>
      <w:tr w:rsidR="008929B1" w14:paraId="2DF5C352" w14:textId="77777777">
        <w:trPr>
          <w:trHeight w:val="454"/>
        </w:trPr>
        <w:tc>
          <w:tcPr>
            <w:tcW w:w="722" w:type="dxa"/>
            <w:noWrap/>
          </w:tcPr>
          <w:p w14:paraId="5931A6F9" w14:textId="77777777" w:rsidR="008929B1" w:rsidRDefault="008929B1">
            <w:pPr>
              <w:pStyle w:val="104"/>
              <w:rPr>
                <w:szCs w:val="20"/>
              </w:rPr>
            </w:pPr>
          </w:p>
        </w:tc>
        <w:tc>
          <w:tcPr>
            <w:tcW w:w="1457" w:type="dxa"/>
            <w:noWrap/>
          </w:tcPr>
          <w:p w14:paraId="60DF7BE4" w14:textId="77777777" w:rsidR="008929B1" w:rsidRDefault="008929B1">
            <w:pPr>
              <w:pStyle w:val="100"/>
              <w:jc w:val="left"/>
              <w:rPr>
                <w:szCs w:val="20"/>
              </w:rPr>
            </w:pPr>
          </w:p>
        </w:tc>
        <w:tc>
          <w:tcPr>
            <w:tcW w:w="1892" w:type="dxa"/>
            <w:noWrap/>
          </w:tcPr>
          <w:p w14:paraId="78A0C712" w14:textId="77777777" w:rsidR="008929B1" w:rsidRDefault="00296016">
            <w:pPr>
              <w:pStyle w:val="100"/>
              <w:jc w:val="left"/>
              <w:rPr>
                <w:szCs w:val="20"/>
              </w:rPr>
            </w:pPr>
            <w:r>
              <w:rPr>
                <w:szCs w:val="20"/>
                <w:lang w:val="en-US"/>
              </w:rPr>
              <w:t>pmdRecalculationVersion</w:t>
            </w:r>
          </w:p>
        </w:tc>
        <w:tc>
          <w:tcPr>
            <w:tcW w:w="1457" w:type="dxa"/>
            <w:noWrap/>
          </w:tcPr>
          <w:p w14:paraId="4B01F74C" w14:textId="77777777" w:rsidR="008929B1" w:rsidRDefault="00296016">
            <w:pPr>
              <w:pStyle w:val="103"/>
              <w:rPr>
                <w:szCs w:val="20"/>
              </w:rPr>
            </w:pPr>
            <w:r>
              <w:rPr>
                <w:szCs w:val="20"/>
              </w:rPr>
              <w:t>Н</w:t>
            </w:r>
          </w:p>
        </w:tc>
        <w:tc>
          <w:tcPr>
            <w:tcW w:w="1602" w:type="dxa"/>
            <w:noWrap/>
          </w:tcPr>
          <w:p w14:paraId="2578FEE5" w14:textId="77777777" w:rsidR="008929B1" w:rsidRDefault="00296016">
            <w:pPr>
              <w:pStyle w:val="100"/>
              <w:jc w:val="left"/>
              <w:rPr>
                <w:szCs w:val="20"/>
              </w:rPr>
            </w:pPr>
            <w:r>
              <w:rPr>
                <w:szCs w:val="20"/>
              </w:rPr>
              <w:t>Версия перерасчета СЭФД</w:t>
            </w:r>
          </w:p>
        </w:tc>
        <w:tc>
          <w:tcPr>
            <w:tcW w:w="1311" w:type="dxa"/>
            <w:noWrap/>
          </w:tcPr>
          <w:p w14:paraId="2DD75A54" w14:textId="77777777" w:rsidR="008929B1" w:rsidRDefault="00296016">
            <w:pPr>
              <w:pStyle w:val="100"/>
              <w:jc w:val="left"/>
              <w:rPr>
                <w:szCs w:val="20"/>
              </w:rPr>
            </w:pPr>
            <w:r>
              <w:rPr>
                <w:szCs w:val="20"/>
                <w:lang w:val="en-US"/>
              </w:rPr>
              <w:t>NonEmpty</w:t>
            </w:r>
            <w:r>
              <w:rPr>
                <w:szCs w:val="20"/>
              </w:rPr>
              <w:t>In</w:t>
            </w:r>
            <w:r>
              <w:rPr>
                <w:szCs w:val="20"/>
                <w:lang w:val="en-US"/>
              </w:rPr>
              <w:t>t</w:t>
            </w:r>
          </w:p>
        </w:tc>
        <w:tc>
          <w:tcPr>
            <w:tcW w:w="2476" w:type="dxa"/>
            <w:noWrap/>
          </w:tcPr>
          <w:p w14:paraId="39B118C4" w14:textId="77777777" w:rsidR="008929B1" w:rsidRDefault="008929B1">
            <w:pPr>
              <w:pStyle w:val="100"/>
              <w:jc w:val="left"/>
              <w:rPr>
                <w:szCs w:val="20"/>
              </w:rPr>
            </w:pPr>
          </w:p>
        </w:tc>
        <w:tc>
          <w:tcPr>
            <w:tcW w:w="4107" w:type="dxa"/>
            <w:noWrap/>
          </w:tcPr>
          <w:p w14:paraId="5A0FDF48" w14:textId="77777777" w:rsidR="008929B1" w:rsidRDefault="008929B1">
            <w:pPr>
              <w:pStyle w:val="103"/>
              <w:rPr>
                <w:szCs w:val="20"/>
              </w:rPr>
            </w:pPr>
          </w:p>
        </w:tc>
      </w:tr>
      <w:tr w:rsidR="008929B1" w14:paraId="0E427CA8" w14:textId="77777777">
        <w:trPr>
          <w:trHeight w:val="454"/>
        </w:trPr>
        <w:tc>
          <w:tcPr>
            <w:tcW w:w="722" w:type="dxa"/>
            <w:noWrap/>
          </w:tcPr>
          <w:p w14:paraId="4852E56C" w14:textId="77777777" w:rsidR="008929B1" w:rsidRDefault="008929B1">
            <w:pPr>
              <w:pStyle w:val="104"/>
              <w:rPr>
                <w:szCs w:val="20"/>
              </w:rPr>
            </w:pPr>
          </w:p>
        </w:tc>
        <w:tc>
          <w:tcPr>
            <w:tcW w:w="1457" w:type="dxa"/>
            <w:noWrap/>
          </w:tcPr>
          <w:p w14:paraId="2F3848C3" w14:textId="77777777" w:rsidR="008929B1" w:rsidRDefault="00296016">
            <w:pPr>
              <w:pStyle w:val="100"/>
              <w:jc w:val="left"/>
              <w:rPr>
                <w:szCs w:val="20"/>
              </w:rPr>
            </w:pPr>
            <w:r>
              <w:rPr>
                <w:szCs w:val="20"/>
              </w:rPr>
              <w:t>/id</w:t>
            </w:r>
          </w:p>
        </w:tc>
        <w:tc>
          <w:tcPr>
            <w:tcW w:w="1892" w:type="dxa"/>
            <w:noWrap/>
          </w:tcPr>
          <w:p w14:paraId="1D4C233B" w14:textId="77777777" w:rsidR="008929B1" w:rsidRDefault="008929B1">
            <w:pPr>
              <w:pStyle w:val="100"/>
              <w:jc w:val="left"/>
              <w:rPr>
                <w:szCs w:val="20"/>
                <w:lang w:val="en-US"/>
              </w:rPr>
            </w:pPr>
          </w:p>
        </w:tc>
        <w:tc>
          <w:tcPr>
            <w:tcW w:w="1457" w:type="dxa"/>
            <w:noWrap/>
          </w:tcPr>
          <w:p w14:paraId="0CF03F5D" w14:textId="77777777" w:rsidR="008929B1" w:rsidRDefault="008929B1">
            <w:pPr>
              <w:pStyle w:val="103"/>
              <w:rPr>
                <w:szCs w:val="20"/>
              </w:rPr>
            </w:pPr>
          </w:p>
        </w:tc>
        <w:tc>
          <w:tcPr>
            <w:tcW w:w="1602" w:type="dxa"/>
            <w:noWrap/>
          </w:tcPr>
          <w:p w14:paraId="77BB9DB6" w14:textId="77777777" w:rsidR="008929B1" w:rsidRDefault="00296016">
            <w:pPr>
              <w:pStyle w:val="100"/>
              <w:jc w:val="left"/>
              <w:rPr>
                <w:szCs w:val="20"/>
              </w:rPr>
            </w:pPr>
            <w:r>
              <w:rPr>
                <w:szCs w:val="20"/>
              </w:rPr>
              <w:t>Закрытие тэга</w:t>
            </w:r>
          </w:p>
        </w:tc>
        <w:tc>
          <w:tcPr>
            <w:tcW w:w="1311" w:type="dxa"/>
            <w:noWrap/>
          </w:tcPr>
          <w:p w14:paraId="739E4188" w14:textId="77777777" w:rsidR="008929B1" w:rsidRDefault="008929B1">
            <w:pPr>
              <w:pStyle w:val="100"/>
              <w:jc w:val="left"/>
              <w:rPr>
                <w:szCs w:val="20"/>
                <w:lang w:val="en-US"/>
              </w:rPr>
            </w:pPr>
          </w:p>
        </w:tc>
        <w:tc>
          <w:tcPr>
            <w:tcW w:w="2476" w:type="dxa"/>
            <w:noWrap/>
          </w:tcPr>
          <w:p w14:paraId="1944E656" w14:textId="77777777" w:rsidR="008929B1" w:rsidRDefault="008929B1">
            <w:pPr>
              <w:pStyle w:val="100"/>
              <w:jc w:val="left"/>
              <w:rPr>
                <w:szCs w:val="20"/>
              </w:rPr>
            </w:pPr>
          </w:p>
        </w:tc>
        <w:tc>
          <w:tcPr>
            <w:tcW w:w="4107" w:type="dxa"/>
            <w:noWrap/>
          </w:tcPr>
          <w:p w14:paraId="03452253" w14:textId="77777777" w:rsidR="008929B1" w:rsidRDefault="008929B1">
            <w:pPr>
              <w:pStyle w:val="103"/>
              <w:rPr>
                <w:szCs w:val="20"/>
              </w:rPr>
            </w:pPr>
          </w:p>
        </w:tc>
      </w:tr>
      <w:tr w:rsidR="008929B1" w14:paraId="4F1C18DF" w14:textId="77777777">
        <w:trPr>
          <w:trHeight w:val="454"/>
        </w:trPr>
        <w:tc>
          <w:tcPr>
            <w:tcW w:w="722" w:type="dxa"/>
            <w:noWrap/>
          </w:tcPr>
          <w:p w14:paraId="27B4FCD8" w14:textId="77777777" w:rsidR="008929B1" w:rsidRDefault="008929B1">
            <w:pPr>
              <w:pStyle w:val="104"/>
              <w:rPr>
                <w:szCs w:val="20"/>
              </w:rPr>
            </w:pPr>
          </w:p>
        </w:tc>
        <w:tc>
          <w:tcPr>
            <w:tcW w:w="1457" w:type="dxa"/>
            <w:noWrap/>
          </w:tcPr>
          <w:p w14:paraId="6554C3B5" w14:textId="77777777" w:rsidR="008929B1" w:rsidRDefault="008929B1">
            <w:pPr>
              <w:pStyle w:val="100"/>
              <w:jc w:val="left"/>
              <w:rPr>
                <w:szCs w:val="20"/>
              </w:rPr>
            </w:pPr>
          </w:p>
        </w:tc>
        <w:tc>
          <w:tcPr>
            <w:tcW w:w="1892" w:type="dxa"/>
            <w:noWrap/>
          </w:tcPr>
          <w:p w14:paraId="7FE4DD67" w14:textId="77777777" w:rsidR="008929B1" w:rsidRDefault="00296016">
            <w:pPr>
              <w:pStyle w:val="100"/>
              <w:jc w:val="left"/>
              <w:rPr>
                <w:szCs w:val="20"/>
              </w:rPr>
            </w:pPr>
            <w:r>
              <w:rPr>
                <w:szCs w:val="20"/>
              </w:rPr>
              <w:t>technicalVersion</w:t>
            </w:r>
          </w:p>
        </w:tc>
        <w:tc>
          <w:tcPr>
            <w:tcW w:w="1457" w:type="dxa"/>
            <w:noWrap/>
          </w:tcPr>
          <w:p w14:paraId="0A0EB2C8" w14:textId="77777777" w:rsidR="008929B1" w:rsidRDefault="00296016">
            <w:pPr>
              <w:pStyle w:val="103"/>
              <w:rPr>
                <w:szCs w:val="20"/>
              </w:rPr>
            </w:pPr>
            <w:r>
              <w:rPr>
                <w:szCs w:val="20"/>
              </w:rPr>
              <w:t>Н</w:t>
            </w:r>
          </w:p>
        </w:tc>
        <w:tc>
          <w:tcPr>
            <w:tcW w:w="1602" w:type="dxa"/>
            <w:noWrap/>
          </w:tcPr>
          <w:p w14:paraId="70ED4798" w14:textId="77777777" w:rsidR="008929B1" w:rsidRDefault="00296016">
            <w:pPr>
              <w:pStyle w:val="100"/>
              <w:jc w:val="left"/>
              <w:rPr>
                <w:szCs w:val="20"/>
              </w:rPr>
            </w:pPr>
            <w:r>
              <w:rPr>
                <w:szCs w:val="20"/>
              </w:rPr>
              <w:t>Техническая версия</w:t>
            </w:r>
          </w:p>
        </w:tc>
        <w:tc>
          <w:tcPr>
            <w:tcW w:w="1311" w:type="dxa"/>
            <w:noWrap/>
          </w:tcPr>
          <w:p w14:paraId="59E0811D" w14:textId="77777777" w:rsidR="008929B1" w:rsidRDefault="00296016">
            <w:pPr>
              <w:pStyle w:val="100"/>
              <w:jc w:val="left"/>
              <w:rPr>
                <w:szCs w:val="20"/>
              </w:rPr>
            </w:pPr>
            <w:r>
              <w:rPr>
                <w:szCs w:val="20"/>
              </w:rPr>
              <w:t>Int</w:t>
            </w:r>
          </w:p>
        </w:tc>
        <w:tc>
          <w:tcPr>
            <w:tcW w:w="2476" w:type="dxa"/>
            <w:noWrap/>
          </w:tcPr>
          <w:p w14:paraId="14C608C9" w14:textId="77777777" w:rsidR="008929B1" w:rsidRDefault="008929B1">
            <w:pPr>
              <w:pStyle w:val="100"/>
              <w:jc w:val="left"/>
              <w:rPr>
                <w:szCs w:val="20"/>
              </w:rPr>
            </w:pPr>
          </w:p>
        </w:tc>
        <w:tc>
          <w:tcPr>
            <w:tcW w:w="4107" w:type="dxa"/>
            <w:noWrap/>
          </w:tcPr>
          <w:p w14:paraId="0C4BB2EE" w14:textId="77777777" w:rsidR="008929B1" w:rsidRDefault="00296016">
            <w:pPr>
              <w:pStyle w:val="103"/>
              <w:rPr>
                <w:szCs w:val="20"/>
              </w:rPr>
            </w:pPr>
            <w:r>
              <w:rPr>
                <w:szCs w:val="20"/>
              </w:rPr>
              <w:t>27</w:t>
            </w:r>
          </w:p>
        </w:tc>
      </w:tr>
      <w:tr w:rsidR="008929B1" w14:paraId="5E2ED2E5" w14:textId="77777777">
        <w:trPr>
          <w:trHeight w:val="454"/>
        </w:trPr>
        <w:tc>
          <w:tcPr>
            <w:tcW w:w="722" w:type="dxa"/>
            <w:noWrap/>
          </w:tcPr>
          <w:p w14:paraId="03F2F6A3" w14:textId="77777777" w:rsidR="008929B1" w:rsidRDefault="008929B1">
            <w:pPr>
              <w:pStyle w:val="104"/>
              <w:rPr>
                <w:szCs w:val="20"/>
              </w:rPr>
            </w:pPr>
          </w:p>
        </w:tc>
        <w:tc>
          <w:tcPr>
            <w:tcW w:w="1457" w:type="dxa"/>
            <w:noWrap/>
          </w:tcPr>
          <w:p w14:paraId="1AEC739B" w14:textId="77777777" w:rsidR="008929B1" w:rsidRDefault="008929B1">
            <w:pPr>
              <w:pStyle w:val="100"/>
              <w:jc w:val="left"/>
              <w:rPr>
                <w:szCs w:val="20"/>
              </w:rPr>
            </w:pPr>
          </w:p>
        </w:tc>
        <w:tc>
          <w:tcPr>
            <w:tcW w:w="1892" w:type="dxa"/>
            <w:noWrap/>
          </w:tcPr>
          <w:p w14:paraId="7C1BB11C" w14:textId="77777777" w:rsidR="008929B1" w:rsidRDefault="00296016">
            <w:pPr>
              <w:pStyle w:val="100"/>
              <w:jc w:val="left"/>
              <w:rPr>
                <w:szCs w:val="20"/>
              </w:rPr>
            </w:pPr>
            <w:r>
              <w:rPr>
                <w:szCs w:val="20"/>
              </w:rPr>
              <w:t>receivedAt</w:t>
            </w:r>
          </w:p>
        </w:tc>
        <w:tc>
          <w:tcPr>
            <w:tcW w:w="1457" w:type="dxa"/>
            <w:noWrap/>
          </w:tcPr>
          <w:p w14:paraId="4D667B07" w14:textId="77777777" w:rsidR="008929B1" w:rsidRDefault="00296016">
            <w:pPr>
              <w:pStyle w:val="103"/>
              <w:rPr>
                <w:szCs w:val="20"/>
              </w:rPr>
            </w:pPr>
            <w:r>
              <w:rPr>
                <w:szCs w:val="20"/>
              </w:rPr>
              <w:t>О</w:t>
            </w:r>
          </w:p>
        </w:tc>
        <w:tc>
          <w:tcPr>
            <w:tcW w:w="1602" w:type="dxa"/>
            <w:noWrap/>
          </w:tcPr>
          <w:p w14:paraId="6F8A9F1F" w14:textId="77777777" w:rsidR="008929B1" w:rsidRDefault="00296016">
            <w:pPr>
              <w:pStyle w:val="100"/>
              <w:jc w:val="left"/>
              <w:rPr>
                <w:szCs w:val="20"/>
              </w:rPr>
            </w:pPr>
            <w:r>
              <w:rPr>
                <w:szCs w:val="20"/>
              </w:rPr>
              <w:t>Дата получения</w:t>
            </w:r>
          </w:p>
        </w:tc>
        <w:tc>
          <w:tcPr>
            <w:tcW w:w="1311" w:type="dxa"/>
            <w:noWrap/>
          </w:tcPr>
          <w:p w14:paraId="34075176" w14:textId="77777777" w:rsidR="008929B1" w:rsidRDefault="00296016">
            <w:pPr>
              <w:pStyle w:val="100"/>
              <w:jc w:val="left"/>
              <w:rPr>
                <w:szCs w:val="20"/>
              </w:rPr>
            </w:pPr>
            <w:r>
              <w:rPr>
                <w:szCs w:val="20"/>
              </w:rPr>
              <w:t>dateTime</w:t>
            </w:r>
          </w:p>
          <w:p w14:paraId="17CCF69C" w14:textId="77777777" w:rsidR="008929B1" w:rsidRDefault="00296016">
            <w:pPr>
              <w:pStyle w:val="100"/>
              <w:jc w:val="left"/>
              <w:rPr>
                <w:szCs w:val="20"/>
              </w:rPr>
            </w:pPr>
            <w:r>
              <w:rPr>
                <w:szCs w:val="20"/>
              </w:rPr>
              <w:t>формат: YYYY-MM-DDTHH:MM:[SS]+ZZ:ZZ</w:t>
            </w:r>
          </w:p>
          <w:p w14:paraId="2D1D70E0" w14:textId="77777777" w:rsidR="008929B1" w:rsidRDefault="008929B1">
            <w:pPr>
              <w:pStyle w:val="100"/>
              <w:jc w:val="left"/>
              <w:rPr>
                <w:szCs w:val="20"/>
              </w:rPr>
            </w:pPr>
          </w:p>
        </w:tc>
        <w:tc>
          <w:tcPr>
            <w:tcW w:w="2476" w:type="dxa"/>
            <w:noWrap/>
          </w:tcPr>
          <w:p w14:paraId="5D800FAC" w14:textId="77777777" w:rsidR="008929B1" w:rsidRDefault="008929B1">
            <w:pPr>
              <w:pStyle w:val="100"/>
              <w:jc w:val="left"/>
              <w:rPr>
                <w:szCs w:val="20"/>
              </w:rPr>
            </w:pPr>
          </w:p>
        </w:tc>
        <w:tc>
          <w:tcPr>
            <w:tcW w:w="4107" w:type="dxa"/>
            <w:noWrap/>
          </w:tcPr>
          <w:p w14:paraId="14E63292" w14:textId="77777777" w:rsidR="008929B1" w:rsidRDefault="00296016">
            <w:pPr>
              <w:pStyle w:val="103"/>
              <w:rPr>
                <w:szCs w:val="20"/>
              </w:rPr>
            </w:pPr>
            <w:r>
              <w:rPr>
                <w:szCs w:val="20"/>
              </w:rPr>
              <w:t>2023-11-17T13:58:03.523Z</w:t>
            </w:r>
          </w:p>
        </w:tc>
      </w:tr>
      <w:tr w:rsidR="008929B1" w14:paraId="63AA4ECD" w14:textId="77777777">
        <w:trPr>
          <w:trHeight w:val="454"/>
        </w:trPr>
        <w:tc>
          <w:tcPr>
            <w:tcW w:w="722" w:type="dxa"/>
            <w:noWrap/>
          </w:tcPr>
          <w:p w14:paraId="455D7C73" w14:textId="77777777" w:rsidR="008929B1" w:rsidRDefault="008929B1">
            <w:pPr>
              <w:pStyle w:val="104"/>
              <w:rPr>
                <w:szCs w:val="20"/>
              </w:rPr>
            </w:pPr>
          </w:p>
        </w:tc>
        <w:tc>
          <w:tcPr>
            <w:tcW w:w="1457" w:type="dxa"/>
            <w:noWrap/>
          </w:tcPr>
          <w:p w14:paraId="2E7C18C7" w14:textId="77777777" w:rsidR="008929B1" w:rsidRDefault="008929B1">
            <w:pPr>
              <w:pStyle w:val="100"/>
              <w:jc w:val="left"/>
              <w:rPr>
                <w:szCs w:val="20"/>
              </w:rPr>
            </w:pPr>
          </w:p>
        </w:tc>
        <w:tc>
          <w:tcPr>
            <w:tcW w:w="1892" w:type="dxa"/>
            <w:noWrap/>
          </w:tcPr>
          <w:p w14:paraId="69CF4B54" w14:textId="77777777" w:rsidR="008929B1" w:rsidRDefault="00296016">
            <w:pPr>
              <w:pStyle w:val="100"/>
              <w:jc w:val="left"/>
              <w:rPr>
                <w:szCs w:val="20"/>
              </w:rPr>
            </w:pPr>
            <w:r>
              <w:rPr>
                <w:szCs w:val="20"/>
              </w:rPr>
              <w:t>createdAt</w:t>
            </w:r>
          </w:p>
        </w:tc>
        <w:tc>
          <w:tcPr>
            <w:tcW w:w="1457" w:type="dxa"/>
            <w:noWrap/>
          </w:tcPr>
          <w:p w14:paraId="5089C8D4" w14:textId="77777777" w:rsidR="008929B1" w:rsidRDefault="00296016">
            <w:pPr>
              <w:pStyle w:val="103"/>
              <w:rPr>
                <w:szCs w:val="20"/>
              </w:rPr>
            </w:pPr>
            <w:r>
              <w:rPr>
                <w:szCs w:val="20"/>
              </w:rPr>
              <w:t>О</w:t>
            </w:r>
          </w:p>
        </w:tc>
        <w:tc>
          <w:tcPr>
            <w:tcW w:w="1602" w:type="dxa"/>
            <w:noWrap/>
          </w:tcPr>
          <w:p w14:paraId="50EA5BC2" w14:textId="77777777" w:rsidR="008929B1" w:rsidRDefault="00296016">
            <w:pPr>
              <w:pStyle w:val="100"/>
              <w:jc w:val="left"/>
              <w:rPr>
                <w:szCs w:val="20"/>
              </w:rPr>
            </w:pPr>
            <w:r>
              <w:rPr>
                <w:szCs w:val="20"/>
              </w:rPr>
              <w:t>Дата создания</w:t>
            </w:r>
          </w:p>
        </w:tc>
        <w:tc>
          <w:tcPr>
            <w:tcW w:w="1311" w:type="dxa"/>
            <w:noWrap/>
          </w:tcPr>
          <w:p w14:paraId="49CF0D26" w14:textId="77777777" w:rsidR="008929B1" w:rsidRDefault="00296016">
            <w:pPr>
              <w:pStyle w:val="100"/>
              <w:jc w:val="left"/>
              <w:rPr>
                <w:szCs w:val="20"/>
              </w:rPr>
            </w:pPr>
            <w:r>
              <w:rPr>
                <w:szCs w:val="20"/>
              </w:rPr>
              <w:t>dateTime</w:t>
            </w:r>
          </w:p>
          <w:p w14:paraId="27384552" w14:textId="77777777" w:rsidR="008929B1" w:rsidRDefault="00296016">
            <w:pPr>
              <w:pStyle w:val="100"/>
              <w:jc w:val="left"/>
              <w:rPr>
                <w:szCs w:val="20"/>
              </w:rPr>
            </w:pPr>
            <w:r>
              <w:rPr>
                <w:szCs w:val="20"/>
              </w:rPr>
              <w:t>формат: YYYY-MM-DDTHH:MM:[SS]+ZZ:ZZ</w:t>
            </w:r>
          </w:p>
          <w:p w14:paraId="34C81E73" w14:textId="77777777" w:rsidR="008929B1" w:rsidRDefault="008929B1">
            <w:pPr>
              <w:pStyle w:val="100"/>
              <w:jc w:val="left"/>
              <w:rPr>
                <w:szCs w:val="20"/>
              </w:rPr>
            </w:pPr>
          </w:p>
        </w:tc>
        <w:tc>
          <w:tcPr>
            <w:tcW w:w="2476" w:type="dxa"/>
            <w:noWrap/>
          </w:tcPr>
          <w:p w14:paraId="7C44FC70" w14:textId="77777777" w:rsidR="008929B1" w:rsidRDefault="008929B1">
            <w:pPr>
              <w:pStyle w:val="100"/>
              <w:jc w:val="left"/>
              <w:rPr>
                <w:szCs w:val="20"/>
              </w:rPr>
            </w:pPr>
          </w:p>
        </w:tc>
        <w:tc>
          <w:tcPr>
            <w:tcW w:w="4107" w:type="dxa"/>
            <w:noWrap/>
          </w:tcPr>
          <w:p w14:paraId="7D954CA5" w14:textId="77777777" w:rsidR="008929B1" w:rsidRDefault="00296016">
            <w:pPr>
              <w:pStyle w:val="103"/>
              <w:rPr>
                <w:szCs w:val="20"/>
              </w:rPr>
            </w:pPr>
            <w:r>
              <w:rPr>
                <w:szCs w:val="20"/>
              </w:rPr>
              <w:t>2023-11-17T10:18:20.902Z</w:t>
            </w:r>
          </w:p>
        </w:tc>
      </w:tr>
      <w:tr w:rsidR="008929B1" w14:paraId="24376D9D" w14:textId="77777777">
        <w:trPr>
          <w:trHeight w:val="454"/>
        </w:trPr>
        <w:tc>
          <w:tcPr>
            <w:tcW w:w="722" w:type="dxa"/>
            <w:noWrap/>
          </w:tcPr>
          <w:p w14:paraId="179DE7DD" w14:textId="77777777" w:rsidR="008929B1" w:rsidRDefault="008929B1">
            <w:pPr>
              <w:pStyle w:val="104"/>
              <w:rPr>
                <w:szCs w:val="20"/>
              </w:rPr>
            </w:pPr>
          </w:p>
        </w:tc>
        <w:tc>
          <w:tcPr>
            <w:tcW w:w="1457" w:type="dxa"/>
            <w:noWrap/>
          </w:tcPr>
          <w:p w14:paraId="1FD4D783" w14:textId="77777777" w:rsidR="008929B1" w:rsidRDefault="008929B1">
            <w:pPr>
              <w:pStyle w:val="100"/>
              <w:jc w:val="left"/>
              <w:rPr>
                <w:szCs w:val="20"/>
              </w:rPr>
            </w:pPr>
          </w:p>
        </w:tc>
        <w:tc>
          <w:tcPr>
            <w:tcW w:w="1892" w:type="dxa"/>
            <w:noWrap/>
          </w:tcPr>
          <w:p w14:paraId="435C8858" w14:textId="77777777" w:rsidR="008929B1" w:rsidRDefault="00296016">
            <w:pPr>
              <w:pStyle w:val="100"/>
              <w:jc w:val="left"/>
              <w:rPr>
                <w:szCs w:val="20"/>
              </w:rPr>
            </w:pPr>
            <w:r>
              <w:rPr>
                <w:szCs w:val="20"/>
              </w:rPr>
              <w:t>lastUpdatedAt</w:t>
            </w:r>
          </w:p>
        </w:tc>
        <w:tc>
          <w:tcPr>
            <w:tcW w:w="1457" w:type="dxa"/>
            <w:noWrap/>
          </w:tcPr>
          <w:p w14:paraId="4FE763F2" w14:textId="77777777" w:rsidR="008929B1" w:rsidRDefault="00296016">
            <w:pPr>
              <w:pStyle w:val="103"/>
              <w:rPr>
                <w:szCs w:val="20"/>
              </w:rPr>
            </w:pPr>
            <w:r>
              <w:rPr>
                <w:szCs w:val="20"/>
              </w:rPr>
              <w:t>Н</w:t>
            </w:r>
          </w:p>
        </w:tc>
        <w:tc>
          <w:tcPr>
            <w:tcW w:w="1602" w:type="dxa"/>
            <w:noWrap/>
          </w:tcPr>
          <w:p w14:paraId="7AF21BCB" w14:textId="77777777" w:rsidR="008929B1" w:rsidRDefault="00296016">
            <w:pPr>
              <w:pStyle w:val="100"/>
              <w:jc w:val="left"/>
              <w:rPr>
                <w:szCs w:val="20"/>
              </w:rPr>
            </w:pPr>
            <w:r>
              <w:rPr>
                <w:szCs w:val="20"/>
              </w:rPr>
              <w:t>Последняя дата обновления</w:t>
            </w:r>
          </w:p>
        </w:tc>
        <w:tc>
          <w:tcPr>
            <w:tcW w:w="1311" w:type="dxa"/>
            <w:noWrap/>
          </w:tcPr>
          <w:p w14:paraId="352135A1" w14:textId="77777777" w:rsidR="008929B1" w:rsidRDefault="00296016">
            <w:pPr>
              <w:pStyle w:val="100"/>
              <w:jc w:val="left"/>
              <w:rPr>
                <w:szCs w:val="20"/>
              </w:rPr>
            </w:pPr>
            <w:r>
              <w:rPr>
                <w:szCs w:val="20"/>
              </w:rPr>
              <w:t>dateTime</w:t>
            </w:r>
          </w:p>
          <w:p w14:paraId="56133721" w14:textId="77777777" w:rsidR="008929B1" w:rsidRDefault="00296016">
            <w:pPr>
              <w:pStyle w:val="100"/>
              <w:jc w:val="left"/>
              <w:rPr>
                <w:szCs w:val="20"/>
              </w:rPr>
            </w:pPr>
            <w:r>
              <w:rPr>
                <w:szCs w:val="20"/>
              </w:rPr>
              <w:t>формат: YYYY-MM-DDTHH:MM:[SS]+ZZ:ZZ</w:t>
            </w:r>
          </w:p>
          <w:p w14:paraId="3A36DE6E" w14:textId="77777777" w:rsidR="008929B1" w:rsidRDefault="008929B1">
            <w:pPr>
              <w:pStyle w:val="100"/>
              <w:jc w:val="left"/>
              <w:rPr>
                <w:szCs w:val="20"/>
              </w:rPr>
            </w:pPr>
          </w:p>
        </w:tc>
        <w:tc>
          <w:tcPr>
            <w:tcW w:w="2476" w:type="dxa"/>
            <w:noWrap/>
          </w:tcPr>
          <w:p w14:paraId="65FFFBF3" w14:textId="77777777" w:rsidR="008929B1" w:rsidRDefault="008929B1">
            <w:pPr>
              <w:pStyle w:val="100"/>
              <w:jc w:val="left"/>
              <w:rPr>
                <w:szCs w:val="20"/>
              </w:rPr>
            </w:pPr>
          </w:p>
        </w:tc>
        <w:tc>
          <w:tcPr>
            <w:tcW w:w="4107" w:type="dxa"/>
            <w:noWrap/>
          </w:tcPr>
          <w:p w14:paraId="287178E3" w14:textId="77777777" w:rsidR="008929B1" w:rsidRDefault="00296016">
            <w:pPr>
              <w:pStyle w:val="103"/>
              <w:rPr>
                <w:szCs w:val="20"/>
              </w:rPr>
            </w:pPr>
            <w:r>
              <w:rPr>
                <w:szCs w:val="20"/>
              </w:rPr>
              <w:t>2023-11-17T13:58:03.523Z</w:t>
            </w:r>
          </w:p>
        </w:tc>
      </w:tr>
      <w:tr w:rsidR="008929B1" w14:paraId="1154558E" w14:textId="77777777">
        <w:trPr>
          <w:trHeight w:val="454"/>
        </w:trPr>
        <w:tc>
          <w:tcPr>
            <w:tcW w:w="722" w:type="dxa"/>
            <w:noWrap/>
          </w:tcPr>
          <w:p w14:paraId="7D74EF02" w14:textId="77777777" w:rsidR="008929B1" w:rsidRDefault="008929B1">
            <w:pPr>
              <w:pStyle w:val="104"/>
              <w:rPr>
                <w:szCs w:val="20"/>
              </w:rPr>
            </w:pPr>
          </w:p>
        </w:tc>
        <w:tc>
          <w:tcPr>
            <w:tcW w:w="1457" w:type="dxa"/>
            <w:noWrap/>
          </w:tcPr>
          <w:p w14:paraId="0A020ACD" w14:textId="77777777" w:rsidR="008929B1" w:rsidRDefault="008929B1">
            <w:pPr>
              <w:pStyle w:val="100"/>
              <w:jc w:val="left"/>
              <w:rPr>
                <w:szCs w:val="20"/>
              </w:rPr>
            </w:pPr>
          </w:p>
        </w:tc>
        <w:tc>
          <w:tcPr>
            <w:tcW w:w="1892" w:type="dxa"/>
            <w:noWrap/>
          </w:tcPr>
          <w:p w14:paraId="0B6523AE" w14:textId="77777777" w:rsidR="008929B1" w:rsidRDefault="00296016">
            <w:pPr>
              <w:pStyle w:val="100"/>
              <w:jc w:val="left"/>
              <w:rPr>
                <w:szCs w:val="20"/>
              </w:rPr>
            </w:pPr>
            <w:r>
              <w:rPr>
                <w:szCs w:val="20"/>
              </w:rPr>
              <w:t>createdBy</w:t>
            </w:r>
          </w:p>
        </w:tc>
        <w:tc>
          <w:tcPr>
            <w:tcW w:w="1457" w:type="dxa"/>
            <w:noWrap/>
          </w:tcPr>
          <w:p w14:paraId="42168F72" w14:textId="77777777" w:rsidR="008929B1" w:rsidRDefault="00296016">
            <w:pPr>
              <w:pStyle w:val="103"/>
              <w:rPr>
                <w:szCs w:val="20"/>
              </w:rPr>
            </w:pPr>
            <w:r>
              <w:rPr>
                <w:szCs w:val="20"/>
              </w:rPr>
              <w:t>О</w:t>
            </w:r>
          </w:p>
        </w:tc>
        <w:tc>
          <w:tcPr>
            <w:tcW w:w="1602" w:type="dxa"/>
            <w:noWrap/>
          </w:tcPr>
          <w:p w14:paraId="7689DBF5" w14:textId="77777777" w:rsidR="008929B1" w:rsidRDefault="00296016">
            <w:pPr>
              <w:pStyle w:val="100"/>
              <w:jc w:val="left"/>
              <w:rPr>
                <w:szCs w:val="20"/>
              </w:rPr>
            </w:pPr>
            <w:r>
              <w:rPr>
                <w:szCs w:val="20"/>
              </w:rPr>
              <w:t xml:space="preserve">Создатель документа </w:t>
            </w:r>
          </w:p>
        </w:tc>
        <w:tc>
          <w:tcPr>
            <w:tcW w:w="1311" w:type="dxa"/>
            <w:noWrap/>
          </w:tcPr>
          <w:p w14:paraId="21C83427" w14:textId="77777777" w:rsidR="008929B1" w:rsidRDefault="00296016">
            <w:pPr>
              <w:pStyle w:val="100"/>
              <w:jc w:val="left"/>
              <w:rPr>
                <w:szCs w:val="20"/>
              </w:rPr>
            </w:pPr>
            <w:r>
              <w:rPr>
                <w:szCs w:val="20"/>
              </w:rPr>
              <w:t>string</w:t>
            </w:r>
          </w:p>
        </w:tc>
        <w:tc>
          <w:tcPr>
            <w:tcW w:w="2476" w:type="dxa"/>
            <w:noWrap/>
          </w:tcPr>
          <w:p w14:paraId="1885703F" w14:textId="77777777" w:rsidR="008929B1" w:rsidRDefault="008929B1">
            <w:pPr>
              <w:pStyle w:val="100"/>
              <w:jc w:val="left"/>
              <w:rPr>
                <w:szCs w:val="20"/>
              </w:rPr>
            </w:pPr>
          </w:p>
        </w:tc>
        <w:tc>
          <w:tcPr>
            <w:tcW w:w="4107" w:type="dxa"/>
            <w:noWrap/>
          </w:tcPr>
          <w:p w14:paraId="522FDD94" w14:textId="77777777" w:rsidR="008929B1" w:rsidRDefault="00296016">
            <w:pPr>
              <w:pStyle w:val="103"/>
              <w:rPr>
                <w:szCs w:val="20"/>
              </w:rPr>
            </w:pPr>
            <w:r>
              <w:rPr>
                <w:szCs w:val="20"/>
              </w:rPr>
              <w:t>test_ashumilov</w:t>
            </w:r>
          </w:p>
        </w:tc>
      </w:tr>
      <w:tr w:rsidR="008929B1" w14:paraId="5BCE46E4" w14:textId="77777777">
        <w:trPr>
          <w:trHeight w:val="454"/>
        </w:trPr>
        <w:tc>
          <w:tcPr>
            <w:tcW w:w="722" w:type="dxa"/>
            <w:noWrap/>
          </w:tcPr>
          <w:p w14:paraId="6B62D371" w14:textId="77777777" w:rsidR="008929B1" w:rsidRDefault="008929B1">
            <w:pPr>
              <w:pStyle w:val="104"/>
              <w:rPr>
                <w:szCs w:val="20"/>
              </w:rPr>
            </w:pPr>
          </w:p>
        </w:tc>
        <w:tc>
          <w:tcPr>
            <w:tcW w:w="1457" w:type="dxa"/>
            <w:noWrap/>
          </w:tcPr>
          <w:p w14:paraId="4956925B" w14:textId="77777777" w:rsidR="008929B1" w:rsidRDefault="008929B1">
            <w:pPr>
              <w:pStyle w:val="100"/>
              <w:jc w:val="left"/>
              <w:rPr>
                <w:szCs w:val="20"/>
              </w:rPr>
            </w:pPr>
          </w:p>
        </w:tc>
        <w:tc>
          <w:tcPr>
            <w:tcW w:w="1892" w:type="dxa"/>
            <w:noWrap/>
          </w:tcPr>
          <w:p w14:paraId="19399416" w14:textId="77777777" w:rsidR="008929B1" w:rsidRDefault="00296016">
            <w:pPr>
              <w:pStyle w:val="100"/>
              <w:jc w:val="left"/>
              <w:rPr>
                <w:szCs w:val="20"/>
              </w:rPr>
            </w:pPr>
            <w:r>
              <w:rPr>
                <w:szCs w:val="20"/>
              </w:rPr>
              <w:t>lastUpdatedBy</w:t>
            </w:r>
          </w:p>
        </w:tc>
        <w:tc>
          <w:tcPr>
            <w:tcW w:w="1457" w:type="dxa"/>
            <w:noWrap/>
          </w:tcPr>
          <w:p w14:paraId="50F2E077" w14:textId="77777777" w:rsidR="008929B1" w:rsidRDefault="00296016">
            <w:pPr>
              <w:pStyle w:val="103"/>
              <w:rPr>
                <w:szCs w:val="20"/>
              </w:rPr>
            </w:pPr>
            <w:r>
              <w:rPr>
                <w:szCs w:val="20"/>
              </w:rPr>
              <w:t>Н</w:t>
            </w:r>
          </w:p>
        </w:tc>
        <w:tc>
          <w:tcPr>
            <w:tcW w:w="1602" w:type="dxa"/>
            <w:noWrap/>
          </w:tcPr>
          <w:p w14:paraId="109A1238" w14:textId="77777777" w:rsidR="008929B1" w:rsidRDefault="00296016">
            <w:pPr>
              <w:pStyle w:val="100"/>
              <w:jc w:val="left"/>
              <w:rPr>
                <w:szCs w:val="20"/>
              </w:rPr>
            </w:pPr>
            <w:r>
              <w:rPr>
                <w:szCs w:val="20"/>
              </w:rPr>
              <w:t>Последний редактор документа</w:t>
            </w:r>
          </w:p>
        </w:tc>
        <w:tc>
          <w:tcPr>
            <w:tcW w:w="1311" w:type="dxa"/>
            <w:noWrap/>
          </w:tcPr>
          <w:p w14:paraId="01B9B1C9" w14:textId="77777777" w:rsidR="008929B1" w:rsidRDefault="008929B1">
            <w:pPr>
              <w:pStyle w:val="100"/>
              <w:jc w:val="left"/>
              <w:rPr>
                <w:szCs w:val="20"/>
              </w:rPr>
            </w:pPr>
          </w:p>
        </w:tc>
        <w:tc>
          <w:tcPr>
            <w:tcW w:w="2476" w:type="dxa"/>
            <w:noWrap/>
          </w:tcPr>
          <w:p w14:paraId="4BE60B6A" w14:textId="77777777" w:rsidR="008929B1" w:rsidRDefault="008929B1">
            <w:pPr>
              <w:pStyle w:val="100"/>
              <w:jc w:val="left"/>
              <w:rPr>
                <w:szCs w:val="20"/>
              </w:rPr>
            </w:pPr>
          </w:p>
        </w:tc>
        <w:tc>
          <w:tcPr>
            <w:tcW w:w="4107" w:type="dxa"/>
            <w:noWrap/>
          </w:tcPr>
          <w:p w14:paraId="5350BF78" w14:textId="77777777" w:rsidR="008929B1" w:rsidRDefault="00296016">
            <w:pPr>
              <w:pStyle w:val="103"/>
              <w:rPr>
                <w:szCs w:val="20"/>
              </w:rPr>
            </w:pPr>
            <w:r>
              <w:rPr>
                <w:szCs w:val="20"/>
              </w:rPr>
              <w:t>test_ashumilov</w:t>
            </w:r>
          </w:p>
        </w:tc>
      </w:tr>
      <w:tr w:rsidR="008929B1" w14:paraId="4F98C669" w14:textId="77777777">
        <w:trPr>
          <w:trHeight w:val="454"/>
        </w:trPr>
        <w:tc>
          <w:tcPr>
            <w:tcW w:w="722" w:type="dxa"/>
            <w:noWrap/>
          </w:tcPr>
          <w:p w14:paraId="1382930A" w14:textId="77777777" w:rsidR="008929B1" w:rsidRDefault="008929B1">
            <w:pPr>
              <w:pStyle w:val="104"/>
              <w:rPr>
                <w:szCs w:val="20"/>
              </w:rPr>
            </w:pPr>
          </w:p>
        </w:tc>
        <w:tc>
          <w:tcPr>
            <w:tcW w:w="1457" w:type="dxa"/>
            <w:noWrap/>
          </w:tcPr>
          <w:p w14:paraId="134FA3ED" w14:textId="77777777" w:rsidR="008929B1" w:rsidRDefault="008929B1">
            <w:pPr>
              <w:pStyle w:val="100"/>
              <w:jc w:val="left"/>
              <w:rPr>
                <w:szCs w:val="20"/>
              </w:rPr>
            </w:pPr>
          </w:p>
        </w:tc>
        <w:tc>
          <w:tcPr>
            <w:tcW w:w="1892" w:type="dxa"/>
            <w:noWrap/>
          </w:tcPr>
          <w:p w14:paraId="715084E6" w14:textId="77777777" w:rsidR="008929B1" w:rsidRDefault="00296016">
            <w:pPr>
              <w:pStyle w:val="100"/>
              <w:jc w:val="left"/>
              <w:rPr>
                <w:szCs w:val="20"/>
              </w:rPr>
            </w:pPr>
            <w:r>
              <w:rPr>
                <w:szCs w:val="20"/>
              </w:rPr>
              <w:t>transportChannel</w:t>
            </w:r>
          </w:p>
        </w:tc>
        <w:tc>
          <w:tcPr>
            <w:tcW w:w="1457" w:type="dxa"/>
            <w:noWrap/>
          </w:tcPr>
          <w:p w14:paraId="39076889" w14:textId="77777777" w:rsidR="008929B1" w:rsidRDefault="00296016">
            <w:pPr>
              <w:pStyle w:val="103"/>
              <w:rPr>
                <w:szCs w:val="20"/>
              </w:rPr>
            </w:pPr>
            <w:r>
              <w:rPr>
                <w:szCs w:val="20"/>
              </w:rPr>
              <w:t>О</w:t>
            </w:r>
          </w:p>
        </w:tc>
        <w:tc>
          <w:tcPr>
            <w:tcW w:w="1602" w:type="dxa"/>
            <w:noWrap/>
          </w:tcPr>
          <w:p w14:paraId="6C4228B5" w14:textId="77777777" w:rsidR="008929B1" w:rsidRDefault="00296016">
            <w:pPr>
              <w:pStyle w:val="100"/>
              <w:jc w:val="left"/>
              <w:rPr>
                <w:szCs w:val="20"/>
              </w:rPr>
            </w:pPr>
            <w:r>
              <w:rPr>
                <w:szCs w:val="20"/>
              </w:rPr>
              <w:t>Транспортный канал</w:t>
            </w:r>
          </w:p>
        </w:tc>
        <w:tc>
          <w:tcPr>
            <w:tcW w:w="1311" w:type="dxa"/>
            <w:noWrap/>
          </w:tcPr>
          <w:p w14:paraId="412098E5" w14:textId="77777777" w:rsidR="008929B1" w:rsidRDefault="00296016">
            <w:pPr>
              <w:pStyle w:val="100"/>
              <w:jc w:val="left"/>
              <w:rPr>
                <w:szCs w:val="20"/>
              </w:rPr>
            </w:pPr>
            <w:r>
              <w:rPr>
                <w:szCs w:val="20"/>
              </w:rPr>
              <w:t>string</w:t>
            </w:r>
          </w:p>
        </w:tc>
        <w:tc>
          <w:tcPr>
            <w:tcW w:w="2476" w:type="dxa"/>
            <w:noWrap/>
          </w:tcPr>
          <w:p w14:paraId="1A966DD3" w14:textId="77777777" w:rsidR="008929B1" w:rsidRDefault="008929B1">
            <w:pPr>
              <w:pStyle w:val="100"/>
              <w:jc w:val="left"/>
              <w:rPr>
                <w:szCs w:val="20"/>
              </w:rPr>
            </w:pPr>
          </w:p>
        </w:tc>
        <w:tc>
          <w:tcPr>
            <w:tcW w:w="4107" w:type="dxa"/>
            <w:noWrap/>
          </w:tcPr>
          <w:p w14:paraId="17FFE8F5" w14:textId="77777777" w:rsidR="008929B1" w:rsidRDefault="00296016">
            <w:pPr>
              <w:pStyle w:val="103"/>
              <w:rPr>
                <w:szCs w:val="20"/>
              </w:rPr>
            </w:pPr>
            <w:r>
              <w:rPr>
                <w:szCs w:val="20"/>
              </w:rPr>
              <w:t>webservice</w:t>
            </w:r>
          </w:p>
        </w:tc>
      </w:tr>
      <w:tr w:rsidR="008929B1" w14:paraId="0E901635" w14:textId="77777777">
        <w:trPr>
          <w:trHeight w:val="454"/>
        </w:trPr>
        <w:tc>
          <w:tcPr>
            <w:tcW w:w="722" w:type="dxa"/>
            <w:noWrap/>
          </w:tcPr>
          <w:p w14:paraId="330087F5" w14:textId="77777777" w:rsidR="008929B1" w:rsidRDefault="008929B1">
            <w:pPr>
              <w:pStyle w:val="104"/>
              <w:rPr>
                <w:szCs w:val="20"/>
              </w:rPr>
            </w:pPr>
          </w:p>
        </w:tc>
        <w:tc>
          <w:tcPr>
            <w:tcW w:w="1457" w:type="dxa"/>
            <w:noWrap/>
          </w:tcPr>
          <w:p w14:paraId="366C855E" w14:textId="77777777" w:rsidR="008929B1" w:rsidRDefault="008929B1">
            <w:pPr>
              <w:pStyle w:val="100"/>
              <w:jc w:val="left"/>
              <w:rPr>
                <w:szCs w:val="20"/>
              </w:rPr>
            </w:pPr>
          </w:p>
        </w:tc>
        <w:tc>
          <w:tcPr>
            <w:tcW w:w="1892" w:type="dxa"/>
            <w:noWrap/>
          </w:tcPr>
          <w:p w14:paraId="7C4525EF" w14:textId="77777777" w:rsidR="008929B1" w:rsidRDefault="00296016">
            <w:pPr>
              <w:pStyle w:val="100"/>
              <w:jc w:val="left"/>
              <w:rPr>
                <w:szCs w:val="20"/>
              </w:rPr>
            </w:pPr>
            <w:r>
              <w:rPr>
                <w:szCs w:val="20"/>
              </w:rPr>
              <w:t>pmdStatus</w:t>
            </w:r>
          </w:p>
        </w:tc>
        <w:tc>
          <w:tcPr>
            <w:tcW w:w="1457" w:type="dxa"/>
            <w:noWrap/>
          </w:tcPr>
          <w:p w14:paraId="03CD4A46" w14:textId="77777777" w:rsidR="008929B1" w:rsidRDefault="00296016">
            <w:pPr>
              <w:pStyle w:val="103"/>
              <w:rPr>
                <w:szCs w:val="20"/>
              </w:rPr>
            </w:pPr>
            <w:r>
              <w:rPr>
                <w:szCs w:val="20"/>
              </w:rPr>
              <w:t>О</w:t>
            </w:r>
          </w:p>
        </w:tc>
        <w:tc>
          <w:tcPr>
            <w:tcW w:w="1602" w:type="dxa"/>
            <w:noWrap/>
          </w:tcPr>
          <w:p w14:paraId="75A70A10" w14:textId="77777777" w:rsidR="008929B1" w:rsidRDefault="00296016">
            <w:pPr>
              <w:pStyle w:val="100"/>
              <w:jc w:val="left"/>
              <w:rPr>
                <w:szCs w:val="20"/>
              </w:rPr>
            </w:pPr>
            <w:r>
              <w:rPr>
                <w:szCs w:val="20"/>
              </w:rPr>
              <w:t>Статус СЭФД</w:t>
            </w:r>
          </w:p>
        </w:tc>
        <w:tc>
          <w:tcPr>
            <w:tcW w:w="1311" w:type="dxa"/>
            <w:noWrap/>
          </w:tcPr>
          <w:p w14:paraId="2439EF37" w14:textId="77777777" w:rsidR="008929B1" w:rsidRDefault="00296016">
            <w:pPr>
              <w:pStyle w:val="100"/>
              <w:jc w:val="left"/>
              <w:rPr>
                <w:szCs w:val="20"/>
              </w:rPr>
            </w:pPr>
            <w:r>
              <w:rPr>
                <w:szCs w:val="20"/>
              </w:rPr>
              <w:t>string</w:t>
            </w:r>
          </w:p>
        </w:tc>
        <w:tc>
          <w:tcPr>
            <w:tcW w:w="2476" w:type="dxa"/>
            <w:noWrap/>
          </w:tcPr>
          <w:p w14:paraId="5D9ADDEE" w14:textId="77777777" w:rsidR="008929B1" w:rsidRDefault="008929B1">
            <w:pPr>
              <w:pStyle w:val="100"/>
              <w:jc w:val="left"/>
              <w:rPr>
                <w:szCs w:val="20"/>
              </w:rPr>
            </w:pPr>
          </w:p>
        </w:tc>
        <w:tc>
          <w:tcPr>
            <w:tcW w:w="4107" w:type="dxa"/>
            <w:noWrap/>
          </w:tcPr>
          <w:p w14:paraId="1940E235" w14:textId="77777777" w:rsidR="008929B1" w:rsidRDefault="00296016">
            <w:pPr>
              <w:pStyle w:val="103"/>
              <w:rPr>
                <w:szCs w:val="20"/>
              </w:rPr>
            </w:pPr>
            <w:r>
              <w:rPr>
                <w:szCs w:val="20"/>
              </w:rPr>
              <w:t>210</w:t>
            </w:r>
          </w:p>
          <w:p w14:paraId="6932D08F" w14:textId="77777777" w:rsidR="008929B1" w:rsidRDefault="00296016" w:rsidP="00A14272">
            <w:pPr>
              <w:pStyle w:val="103"/>
              <w:jc w:val="left"/>
              <w:rPr>
                <w:szCs w:val="20"/>
              </w:rPr>
            </w:pPr>
            <w:r>
              <w:rPr>
                <w:szCs w:val="20"/>
              </w:rPr>
              <w:t xml:space="preserve">[000 - черновик; </w:t>
            </w:r>
          </w:p>
          <w:p w14:paraId="5D77FED3" w14:textId="77777777" w:rsidR="008929B1" w:rsidRDefault="00296016" w:rsidP="00A14272">
            <w:pPr>
              <w:pStyle w:val="103"/>
              <w:jc w:val="left"/>
              <w:rPr>
                <w:szCs w:val="20"/>
              </w:rPr>
            </w:pPr>
            <w:r>
              <w:rPr>
                <w:szCs w:val="20"/>
              </w:rPr>
              <w:t>010 - сохранен;</w:t>
            </w:r>
          </w:p>
          <w:p w14:paraId="5F77CEAD" w14:textId="77777777" w:rsidR="008929B1" w:rsidRDefault="00296016" w:rsidP="00A14272">
            <w:pPr>
              <w:pStyle w:val="103"/>
              <w:jc w:val="left"/>
              <w:rPr>
                <w:szCs w:val="20"/>
              </w:rPr>
            </w:pPr>
            <w:r>
              <w:rPr>
                <w:szCs w:val="20"/>
              </w:rPr>
              <w:t xml:space="preserve">100 – распределен в черновик счета; </w:t>
            </w:r>
          </w:p>
          <w:p w14:paraId="12409D84" w14:textId="77777777" w:rsidR="008929B1" w:rsidRDefault="00296016" w:rsidP="00A14272">
            <w:pPr>
              <w:pStyle w:val="103"/>
              <w:jc w:val="left"/>
              <w:rPr>
                <w:szCs w:val="20"/>
              </w:rPr>
            </w:pPr>
            <w:r>
              <w:rPr>
                <w:szCs w:val="20"/>
              </w:rPr>
              <w:t>110 – включен в один счет;</w:t>
            </w:r>
          </w:p>
          <w:p w14:paraId="53E77C30" w14:textId="77777777" w:rsidR="008929B1" w:rsidRDefault="00296016" w:rsidP="00A14272">
            <w:pPr>
              <w:pStyle w:val="103"/>
              <w:jc w:val="left"/>
              <w:rPr>
                <w:szCs w:val="20"/>
              </w:rPr>
            </w:pPr>
            <w:r>
              <w:rPr>
                <w:szCs w:val="20"/>
              </w:rPr>
              <w:t xml:space="preserve">120 – получен ответ плательщика на один счет; </w:t>
            </w:r>
          </w:p>
          <w:p w14:paraId="72940FDB" w14:textId="77777777" w:rsidR="008929B1" w:rsidRDefault="00296016" w:rsidP="00A14272">
            <w:pPr>
              <w:pStyle w:val="103"/>
              <w:jc w:val="left"/>
              <w:rPr>
                <w:szCs w:val="20"/>
              </w:rPr>
            </w:pPr>
            <w:r>
              <w:rPr>
                <w:szCs w:val="20"/>
              </w:rPr>
              <w:t>200 – распределен в черновики нескольких счетов;</w:t>
            </w:r>
          </w:p>
          <w:p w14:paraId="35313D45" w14:textId="77777777" w:rsidR="008929B1" w:rsidRDefault="00296016" w:rsidP="00A14272">
            <w:pPr>
              <w:pStyle w:val="103"/>
              <w:jc w:val="left"/>
              <w:rPr>
                <w:szCs w:val="20"/>
              </w:rPr>
            </w:pPr>
            <w:r>
              <w:rPr>
                <w:szCs w:val="20"/>
              </w:rPr>
              <w:t>210 -  включен в несколько счетов;</w:t>
            </w:r>
          </w:p>
          <w:p w14:paraId="3D084B85" w14:textId="77777777" w:rsidR="008929B1" w:rsidRDefault="00296016" w:rsidP="00A14272">
            <w:pPr>
              <w:pStyle w:val="103"/>
              <w:jc w:val="left"/>
              <w:rPr>
                <w:szCs w:val="20"/>
              </w:rPr>
            </w:pPr>
            <w:r>
              <w:rPr>
                <w:szCs w:val="20"/>
              </w:rPr>
              <w:t xml:space="preserve">220 – получен ответ плательщика на несколько счетов; </w:t>
            </w:r>
          </w:p>
          <w:p w14:paraId="739626F9" w14:textId="77777777" w:rsidR="00A14272" w:rsidRPr="00982BA2" w:rsidRDefault="00296016" w:rsidP="00A14272">
            <w:pPr>
              <w:pStyle w:val="103"/>
              <w:jc w:val="left"/>
              <w:rPr>
                <w:szCs w:val="20"/>
              </w:rPr>
            </w:pPr>
            <w:r>
              <w:rPr>
                <w:szCs w:val="20"/>
              </w:rPr>
              <w:t>500 – помещен в «Ошибки счета»</w:t>
            </w:r>
          </w:p>
          <w:p w14:paraId="62621EF5" w14:textId="77777777" w:rsidR="00A14272" w:rsidRPr="00A14272" w:rsidRDefault="00A14272" w:rsidP="00A14272">
            <w:pPr>
              <w:pStyle w:val="103"/>
              <w:jc w:val="left"/>
              <w:rPr>
                <w:szCs w:val="20"/>
              </w:rPr>
            </w:pPr>
            <w:r w:rsidRPr="00A14272">
              <w:rPr>
                <w:szCs w:val="20"/>
              </w:rPr>
              <w:t>401 – Ошибка СЭМД;</w:t>
            </w:r>
          </w:p>
          <w:p w14:paraId="024603CA" w14:textId="694A8A9F" w:rsidR="008929B1" w:rsidRDefault="00A14272" w:rsidP="00A14272">
            <w:pPr>
              <w:pStyle w:val="103"/>
              <w:jc w:val="left"/>
              <w:rPr>
                <w:szCs w:val="20"/>
              </w:rPr>
            </w:pPr>
            <w:r w:rsidRPr="00A14272">
              <w:rPr>
                <w:szCs w:val="20"/>
              </w:rPr>
              <w:t>402 – Ошибка сохранения СЭФД</w:t>
            </w:r>
            <w:r>
              <w:rPr>
                <w:szCs w:val="20"/>
              </w:rPr>
              <w:t>]</w:t>
            </w:r>
          </w:p>
          <w:p w14:paraId="530C0106" w14:textId="77777777" w:rsidR="008929B1" w:rsidRDefault="008929B1">
            <w:pPr>
              <w:pStyle w:val="103"/>
              <w:rPr>
                <w:szCs w:val="20"/>
              </w:rPr>
            </w:pPr>
          </w:p>
        </w:tc>
      </w:tr>
      <w:tr w:rsidR="008929B1" w14:paraId="190AA540" w14:textId="77777777">
        <w:trPr>
          <w:trHeight w:val="454"/>
        </w:trPr>
        <w:tc>
          <w:tcPr>
            <w:tcW w:w="722" w:type="dxa"/>
            <w:noWrap/>
          </w:tcPr>
          <w:p w14:paraId="48B09D42" w14:textId="77777777" w:rsidR="008929B1" w:rsidRDefault="008929B1">
            <w:pPr>
              <w:pStyle w:val="104"/>
              <w:rPr>
                <w:szCs w:val="20"/>
              </w:rPr>
            </w:pPr>
          </w:p>
        </w:tc>
        <w:tc>
          <w:tcPr>
            <w:tcW w:w="1457" w:type="dxa"/>
            <w:noWrap/>
          </w:tcPr>
          <w:p w14:paraId="3A8DDB0C" w14:textId="77777777" w:rsidR="008929B1" w:rsidRDefault="008929B1">
            <w:pPr>
              <w:pStyle w:val="100"/>
              <w:jc w:val="left"/>
              <w:rPr>
                <w:szCs w:val="20"/>
              </w:rPr>
            </w:pPr>
          </w:p>
        </w:tc>
        <w:tc>
          <w:tcPr>
            <w:tcW w:w="1892" w:type="dxa"/>
            <w:noWrap/>
          </w:tcPr>
          <w:p w14:paraId="6F192EAD" w14:textId="77777777" w:rsidR="008929B1" w:rsidRDefault="00296016">
            <w:pPr>
              <w:pStyle w:val="100"/>
              <w:jc w:val="left"/>
              <w:rPr>
                <w:szCs w:val="20"/>
              </w:rPr>
            </w:pPr>
            <w:r>
              <w:rPr>
                <w:szCs w:val="20"/>
              </w:rPr>
              <w:t>prevPmdStatus</w:t>
            </w:r>
          </w:p>
        </w:tc>
        <w:tc>
          <w:tcPr>
            <w:tcW w:w="1457" w:type="dxa"/>
            <w:noWrap/>
          </w:tcPr>
          <w:p w14:paraId="3420A274" w14:textId="77777777" w:rsidR="008929B1" w:rsidRDefault="00296016">
            <w:pPr>
              <w:pStyle w:val="103"/>
              <w:rPr>
                <w:szCs w:val="20"/>
              </w:rPr>
            </w:pPr>
            <w:r>
              <w:rPr>
                <w:szCs w:val="20"/>
              </w:rPr>
              <w:t>Н</w:t>
            </w:r>
          </w:p>
        </w:tc>
        <w:tc>
          <w:tcPr>
            <w:tcW w:w="1602" w:type="dxa"/>
            <w:noWrap/>
          </w:tcPr>
          <w:p w14:paraId="6304FC81" w14:textId="77777777" w:rsidR="008929B1" w:rsidRDefault="00296016">
            <w:pPr>
              <w:pStyle w:val="100"/>
              <w:jc w:val="left"/>
              <w:rPr>
                <w:szCs w:val="20"/>
              </w:rPr>
            </w:pPr>
            <w:r>
              <w:rPr>
                <w:szCs w:val="20"/>
              </w:rPr>
              <w:t>Предыдущий статус СЭФД</w:t>
            </w:r>
          </w:p>
        </w:tc>
        <w:tc>
          <w:tcPr>
            <w:tcW w:w="1311" w:type="dxa"/>
            <w:noWrap/>
          </w:tcPr>
          <w:p w14:paraId="5157BBD3" w14:textId="77777777" w:rsidR="008929B1" w:rsidRDefault="00296016">
            <w:pPr>
              <w:pStyle w:val="100"/>
              <w:jc w:val="left"/>
              <w:rPr>
                <w:szCs w:val="20"/>
              </w:rPr>
            </w:pPr>
            <w:r>
              <w:rPr>
                <w:szCs w:val="20"/>
              </w:rPr>
              <w:t>string</w:t>
            </w:r>
          </w:p>
        </w:tc>
        <w:tc>
          <w:tcPr>
            <w:tcW w:w="2476" w:type="dxa"/>
            <w:noWrap/>
          </w:tcPr>
          <w:p w14:paraId="2DCD7B20" w14:textId="77777777" w:rsidR="008929B1" w:rsidRDefault="008929B1">
            <w:pPr>
              <w:pStyle w:val="100"/>
              <w:jc w:val="left"/>
              <w:rPr>
                <w:szCs w:val="20"/>
              </w:rPr>
            </w:pPr>
          </w:p>
        </w:tc>
        <w:tc>
          <w:tcPr>
            <w:tcW w:w="4107" w:type="dxa"/>
            <w:noWrap/>
          </w:tcPr>
          <w:p w14:paraId="3EF93C90" w14:textId="77777777" w:rsidR="008929B1" w:rsidRDefault="00296016">
            <w:pPr>
              <w:pStyle w:val="103"/>
              <w:rPr>
                <w:szCs w:val="20"/>
              </w:rPr>
            </w:pPr>
            <w:r>
              <w:rPr>
                <w:szCs w:val="20"/>
              </w:rPr>
              <w:t>200</w:t>
            </w:r>
          </w:p>
          <w:p w14:paraId="7A953427" w14:textId="77777777" w:rsidR="008929B1" w:rsidRDefault="00296016" w:rsidP="00A14272">
            <w:pPr>
              <w:pStyle w:val="103"/>
              <w:jc w:val="left"/>
              <w:rPr>
                <w:szCs w:val="20"/>
              </w:rPr>
            </w:pPr>
            <w:r>
              <w:rPr>
                <w:szCs w:val="20"/>
              </w:rPr>
              <w:t xml:space="preserve">[000 - черновик; </w:t>
            </w:r>
          </w:p>
          <w:p w14:paraId="48FEC630" w14:textId="77777777" w:rsidR="008929B1" w:rsidRDefault="00296016" w:rsidP="00A14272">
            <w:pPr>
              <w:pStyle w:val="103"/>
              <w:jc w:val="left"/>
              <w:rPr>
                <w:szCs w:val="20"/>
              </w:rPr>
            </w:pPr>
            <w:r>
              <w:rPr>
                <w:szCs w:val="20"/>
              </w:rPr>
              <w:lastRenderedPageBreak/>
              <w:t>010 - сохранен;</w:t>
            </w:r>
          </w:p>
          <w:p w14:paraId="7105E964" w14:textId="77777777" w:rsidR="008929B1" w:rsidRDefault="00296016" w:rsidP="00A14272">
            <w:pPr>
              <w:pStyle w:val="103"/>
              <w:jc w:val="left"/>
              <w:rPr>
                <w:szCs w:val="20"/>
              </w:rPr>
            </w:pPr>
            <w:r>
              <w:rPr>
                <w:szCs w:val="20"/>
              </w:rPr>
              <w:t xml:space="preserve">100 – распределен в черновик счета; </w:t>
            </w:r>
          </w:p>
          <w:p w14:paraId="0AD785E3" w14:textId="77777777" w:rsidR="008929B1" w:rsidRDefault="00296016" w:rsidP="00A14272">
            <w:pPr>
              <w:pStyle w:val="103"/>
              <w:jc w:val="left"/>
              <w:rPr>
                <w:szCs w:val="20"/>
              </w:rPr>
            </w:pPr>
            <w:r>
              <w:rPr>
                <w:szCs w:val="20"/>
              </w:rPr>
              <w:t>110 – включен в один счет;</w:t>
            </w:r>
          </w:p>
          <w:p w14:paraId="0937FFF4" w14:textId="77777777" w:rsidR="008929B1" w:rsidRDefault="00296016" w:rsidP="00A14272">
            <w:pPr>
              <w:pStyle w:val="103"/>
              <w:jc w:val="left"/>
              <w:rPr>
                <w:szCs w:val="20"/>
              </w:rPr>
            </w:pPr>
            <w:r>
              <w:rPr>
                <w:szCs w:val="20"/>
              </w:rPr>
              <w:t xml:space="preserve">120 – получен ответ плательщика на один счет; </w:t>
            </w:r>
          </w:p>
          <w:p w14:paraId="4462E6BE" w14:textId="77777777" w:rsidR="008929B1" w:rsidRDefault="00296016" w:rsidP="00A14272">
            <w:pPr>
              <w:pStyle w:val="103"/>
              <w:jc w:val="left"/>
              <w:rPr>
                <w:szCs w:val="20"/>
              </w:rPr>
            </w:pPr>
            <w:r>
              <w:rPr>
                <w:szCs w:val="20"/>
              </w:rPr>
              <w:t>200 – распределен в черновики нескольких счетов;</w:t>
            </w:r>
          </w:p>
          <w:p w14:paraId="213ADC38" w14:textId="77777777" w:rsidR="008929B1" w:rsidRDefault="00296016" w:rsidP="00A14272">
            <w:pPr>
              <w:pStyle w:val="103"/>
              <w:jc w:val="left"/>
              <w:rPr>
                <w:szCs w:val="20"/>
              </w:rPr>
            </w:pPr>
            <w:r>
              <w:rPr>
                <w:szCs w:val="20"/>
              </w:rPr>
              <w:t>210 -  включен в несколько счетов;</w:t>
            </w:r>
          </w:p>
          <w:p w14:paraId="6A1F17F9" w14:textId="77777777" w:rsidR="008929B1" w:rsidRDefault="00296016" w:rsidP="00A14272">
            <w:pPr>
              <w:pStyle w:val="103"/>
              <w:jc w:val="left"/>
              <w:rPr>
                <w:szCs w:val="20"/>
              </w:rPr>
            </w:pPr>
            <w:r>
              <w:rPr>
                <w:szCs w:val="20"/>
              </w:rPr>
              <w:t xml:space="preserve">220 – получен ответ плательщика на несколько счетов; </w:t>
            </w:r>
          </w:p>
          <w:p w14:paraId="46F5D78A" w14:textId="77777777" w:rsidR="00A14272" w:rsidRPr="00982BA2" w:rsidRDefault="00296016" w:rsidP="00A14272">
            <w:pPr>
              <w:pStyle w:val="103"/>
              <w:jc w:val="left"/>
              <w:rPr>
                <w:szCs w:val="20"/>
              </w:rPr>
            </w:pPr>
            <w:r>
              <w:rPr>
                <w:szCs w:val="20"/>
              </w:rPr>
              <w:t>500 – помещен в «Ошибки счета»</w:t>
            </w:r>
          </w:p>
          <w:p w14:paraId="605A91BD" w14:textId="77777777" w:rsidR="00A14272" w:rsidRPr="00A14272" w:rsidRDefault="00A14272" w:rsidP="00A14272">
            <w:pPr>
              <w:pStyle w:val="103"/>
              <w:jc w:val="left"/>
              <w:rPr>
                <w:szCs w:val="20"/>
              </w:rPr>
            </w:pPr>
            <w:r w:rsidRPr="00A14272">
              <w:rPr>
                <w:szCs w:val="20"/>
              </w:rPr>
              <w:t>401 – Ошибка СЭМД;</w:t>
            </w:r>
          </w:p>
          <w:p w14:paraId="45E79E2C" w14:textId="0D95D9E1" w:rsidR="008929B1" w:rsidRDefault="00A14272" w:rsidP="00A14272">
            <w:pPr>
              <w:pStyle w:val="103"/>
              <w:jc w:val="left"/>
              <w:rPr>
                <w:szCs w:val="20"/>
              </w:rPr>
            </w:pPr>
            <w:r w:rsidRPr="00A14272">
              <w:rPr>
                <w:szCs w:val="20"/>
              </w:rPr>
              <w:t>402 – Ошибка сохранения СЭФД</w:t>
            </w:r>
            <w:r>
              <w:rPr>
                <w:szCs w:val="20"/>
              </w:rPr>
              <w:t>]</w:t>
            </w:r>
          </w:p>
          <w:p w14:paraId="61ABDB58" w14:textId="77777777" w:rsidR="008929B1" w:rsidRDefault="008929B1">
            <w:pPr>
              <w:pStyle w:val="103"/>
              <w:rPr>
                <w:szCs w:val="20"/>
              </w:rPr>
            </w:pPr>
          </w:p>
        </w:tc>
      </w:tr>
      <w:tr w:rsidR="008929B1" w14:paraId="36B170AB" w14:textId="77777777">
        <w:trPr>
          <w:trHeight w:val="454"/>
        </w:trPr>
        <w:tc>
          <w:tcPr>
            <w:tcW w:w="722" w:type="dxa"/>
            <w:noWrap/>
          </w:tcPr>
          <w:p w14:paraId="48723967" w14:textId="77777777" w:rsidR="008929B1" w:rsidRDefault="008929B1">
            <w:pPr>
              <w:pStyle w:val="104"/>
              <w:rPr>
                <w:szCs w:val="20"/>
              </w:rPr>
            </w:pPr>
          </w:p>
        </w:tc>
        <w:tc>
          <w:tcPr>
            <w:tcW w:w="1457" w:type="dxa"/>
            <w:noWrap/>
          </w:tcPr>
          <w:p w14:paraId="61110440" w14:textId="77777777" w:rsidR="008929B1" w:rsidRDefault="008929B1">
            <w:pPr>
              <w:pStyle w:val="100"/>
              <w:jc w:val="left"/>
              <w:rPr>
                <w:szCs w:val="20"/>
              </w:rPr>
            </w:pPr>
          </w:p>
        </w:tc>
        <w:tc>
          <w:tcPr>
            <w:tcW w:w="1892" w:type="dxa"/>
            <w:noWrap/>
          </w:tcPr>
          <w:p w14:paraId="64DCF14D" w14:textId="77777777" w:rsidR="008929B1" w:rsidRDefault="00296016">
            <w:pPr>
              <w:pStyle w:val="100"/>
              <w:jc w:val="left"/>
              <w:rPr>
                <w:szCs w:val="20"/>
              </w:rPr>
            </w:pPr>
            <w:r>
              <w:rPr>
                <w:szCs w:val="20"/>
              </w:rPr>
              <w:t>misCode</w:t>
            </w:r>
          </w:p>
        </w:tc>
        <w:tc>
          <w:tcPr>
            <w:tcW w:w="1457" w:type="dxa"/>
            <w:noWrap/>
          </w:tcPr>
          <w:p w14:paraId="0B21FFF3" w14:textId="77777777" w:rsidR="008929B1" w:rsidRDefault="00296016">
            <w:pPr>
              <w:pStyle w:val="103"/>
              <w:rPr>
                <w:szCs w:val="20"/>
              </w:rPr>
            </w:pPr>
            <w:r>
              <w:rPr>
                <w:szCs w:val="20"/>
              </w:rPr>
              <w:t>О</w:t>
            </w:r>
          </w:p>
        </w:tc>
        <w:tc>
          <w:tcPr>
            <w:tcW w:w="1602" w:type="dxa"/>
            <w:noWrap/>
          </w:tcPr>
          <w:p w14:paraId="3264D31D" w14:textId="77777777" w:rsidR="008929B1" w:rsidRDefault="00296016">
            <w:pPr>
              <w:pStyle w:val="100"/>
              <w:jc w:val="left"/>
              <w:rPr>
                <w:szCs w:val="20"/>
              </w:rPr>
            </w:pPr>
            <w:r>
              <w:rPr>
                <w:szCs w:val="20"/>
              </w:rPr>
              <w:t>Код МИС</w:t>
            </w:r>
          </w:p>
        </w:tc>
        <w:tc>
          <w:tcPr>
            <w:tcW w:w="1311" w:type="dxa"/>
            <w:noWrap/>
          </w:tcPr>
          <w:p w14:paraId="6103BE19" w14:textId="77777777" w:rsidR="008929B1" w:rsidRDefault="00296016">
            <w:pPr>
              <w:pStyle w:val="100"/>
              <w:jc w:val="left"/>
              <w:rPr>
                <w:szCs w:val="20"/>
              </w:rPr>
            </w:pPr>
            <w:r>
              <w:rPr>
                <w:szCs w:val="20"/>
              </w:rPr>
              <w:t>string</w:t>
            </w:r>
          </w:p>
        </w:tc>
        <w:tc>
          <w:tcPr>
            <w:tcW w:w="2476" w:type="dxa"/>
            <w:noWrap/>
          </w:tcPr>
          <w:p w14:paraId="67A0B89F" w14:textId="77777777" w:rsidR="008929B1" w:rsidRDefault="008929B1">
            <w:pPr>
              <w:pStyle w:val="100"/>
              <w:jc w:val="left"/>
              <w:rPr>
                <w:szCs w:val="20"/>
              </w:rPr>
            </w:pPr>
          </w:p>
        </w:tc>
        <w:tc>
          <w:tcPr>
            <w:tcW w:w="4107" w:type="dxa"/>
            <w:noWrap/>
          </w:tcPr>
          <w:p w14:paraId="1BD7890D" w14:textId="77777777" w:rsidR="008929B1" w:rsidRDefault="00296016">
            <w:pPr>
              <w:pStyle w:val="103"/>
              <w:rPr>
                <w:szCs w:val="20"/>
              </w:rPr>
            </w:pPr>
            <w:r>
              <w:rPr>
                <w:szCs w:val="20"/>
              </w:rPr>
              <w:t>1</w:t>
            </w:r>
          </w:p>
        </w:tc>
      </w:tr>
      <w:tr w:rsidR="008929B1" w14:paraId="52055AE2" w14:textId="77777777">
        <w:trPr>
          <w:trHeight w:val="454"/>
        </w:trPr>
        <w:tc>
          <w:tcPr>
            <w:tcW w:w="722" w:type="dxa"/>
            <w:noWrap/>
          </w:tcPr>
          <w:p w14:paraId="503C2BC2" w14:textId="77777777" w:rsidR="008929B1" w:rsidRDefault="008929B1">
            <w:pPr>
              <w:pStyle w:val="104"/>
              <w:rPr>
                <w:szCs w:val="20"/>
              </w:rPr>
            </w:pPr>
          </w:p>
        </w:tc>
        <w:tc>
          <w:tcPr>
            <w:tcW w:w="1457" w:type="dxa"/>
            <w:noWrap/>
          </w:tcPr>
          <w:p w14:paraId="2F6790F0" w14:textId="77777777" w:rsidR="008929B1" w:rsidRDefault="00296016">
            <w:pPr>
              <w:pStyle w:val="100"/>
              <w:jc w:val="left"/>
              <w:rPr>
                <w:szCs w:val="20"/>
              </w:rPr>
            </w:pPr>
            <w:r>
              <w:rPr>
                <w:szCs w:val="20"/>
              </w:rPr>
              <w:t>/meta</w:t>
            </w:r>
          </w:p>
        </w:tc>
        <w:tc>
          <w:tcPr>
            <w:tcW w:w="1892" w:type="dxa"/>
            <w:noWrap/>
          </w:tcPr>
          <w:p w14:paraId="33300A66" w14:textId="77777777" w:rsidR="008929B1" w:rsidRDefault="00296016">
            <w:pPr>
              <w:pStyle w:val="100"/>
              <w:jc w:val="left"/>
              <w:rPr>
                <w:szCs w:val="20"/>
              </w:rPr>
            </w:pPr>
            <w:r>
              <w:rPr>
                <w:szCs w:val="20"/>
              </w:rPr>
              <w:t>prevPmdStatusDate</w:t>
            </w:r>
          </w:p>
        </w:tc>
        <w:tc>
          <w:tcPr>
            <w:tcW w:w="1457" w:type="dxa"/>
            <w:noWrap/>
          </w:tcPr>
          <w:p w14:paraId="550BC245" w14:textId="77777777" w:rsidR="008929B1" w:rsidRDefault="00296016">
            <w:pPr>
              <w:pStyle w:val="103"/>
              <w:rPr>
                <w:szCs w:val="20"/>
              </w:rPr>
            </w:pPr>
            <w:r>
              <w:rPr>
                <w:szCs w:val="20"/>
              </w:rPr>
              <w:t>Н</w:t>
            </w:r>
          </w:p>
        </w:tc>
        <w:tc>
          <w:tcPr>
            <w:tcW w:w="1602" w:type="dxa"/>
            <w:noWrap/>
          </w:tcPr>
          <w:p w14:paraId="3F28BB64" w14:textId="77777777" w:rsidR="008929B1" w:rsidRDefault="00296016">
            <w:pPr>
              <w:pStyle w:val="100"/>
              <w:jc w:val="left"/>
              <w:rPr>
                <w:szCs w:val="20"/>
              </w:rPr>
            </w:pPr>
            <w:r>
              <w:rPr>
                <w:szCs w:val="20"/>
              </w:rPr>
              <w:t>Дата установки предыдущего статуса</w:t>
            </w:r>
          </w:p>
        </w:tc>
        <w:tc>
          <w:tcPr>
            <w:tcW w:w="1311" w:type="dxa"/>
            <w:noWrap/>
          </w:tcPr>
          <w:p w14:paraId="18A9BB81" w14:textId="77777777" w:rsidR="008929B1" w:rsidRDefault="00296016">
            <w:pPr>
              <w:pStyle w:val="100"/>
              <w:jc w:val="left"/>
              <w:rPr>
                <w:szCs w:val="20"/>
              </w:rPr>
            </w:pPr>
            <w:r>
              <w:rPr>
                <w:szCs w:val="20"/>
              </w:rPr>
              <w:t>dateTime</w:t>
            </w:r>
          </w:p>
          <w:p w14:paraId="428B04FA" w14:textId="77777777" w:rsidR="008929B1" w:rsidRDefault="00296016">
            <w:pPr>
              <w:pStyle w:val="100"/>
              <w:jc w:val="left"/>
              <w:rPr>
                <w:szCs w:val="20"/>
              </w:rPr>
            </w:pPr>
            <w:r>
              <w:rPr>
                <w:szCs w:val="20"/>
              </w:rPr>
              <w:t>формат: YYYY-MM-DDTHH:MM:[SS]+ZZ:ZZ</w:t>
            </w:r>
          </w:p>
          <w:p w14:paraId="6A4ABEBD" w14:textId="77777777" w:rsidR="008929B1" w:rsidRDefault="008929B1">
            <w:pPr>
              <w:pStyle w:val="100"/>
              <w:jc w:val="left"/>
              <w:rPr>
                <w:szCs w:val="20"/>
              </w:rPr>
            </w:pPr>
          </w:p>
        </w:tc>
        <w:tc>
          <w:tcPr>
            <w:tcW w:w="2476" w:type="dxa"/>
            <w:noWrap/>
          </w:tcPr>
          <w:p w14:paraId="50844348" w14:textId="77777777" w:rsidR="008929B1" w:rsidRDefault="008929B1">
            <w:pPr>
              <w:pStyle w:val="100"/>
              <w:jc w:val="left"/>
              <w:rPr>
                <w:szCs w:val="20"/>
              </w:rPr>
            </w:pPr>
          </w:p>
        </w:tc>
        <w:tc>
          <w:tcPr>
            <w:tcW w:w="4107" w:type="dxa"/>
            <w:noWrap/>
          </w:tcPr>
          <w:p w14:paraId="7D160D33" w14:textId="77777777" w:rsidR="008929B1" w:rsidRDefault="008929B1">
            <w:pPr>
              <w:pStyle w:val="103"/>
              <w:rPr>
                <w:szCs w:val="20"/>
              </w:rPr>
            </w:pPr>
          </w:p>
        </w:tc>
      </w:tr>
      <w:tr w:rsidR="008929B1" w14:paraId="2669ACB8" w14:textId="77777777">
        <w:trPr>
          <w:trHeight w:val="454"/>
        </w:trPr>
        <w:tc>
          <w:tcPr>
            <w:tcW w:w="722" w:type="dxa"/>
            <w:noWrap/>
          </w:tcPr>
          <w:p w14:paraId="327C6599" w14:textId="77777777" w:rsidR="008929B1" w:rsidRDefault="008929B1">
            <w:pPr>
              <w:pStyle w:val="104"/>
              <w:rPr>
                <w:szCs w:val="20"/>
              </w:rPr>
            </w:pPr>
          </w:p>
        </w:tc>
        <w:tc>
          <w:tcPr>
            <w:tcW w:w="1457" w:type="dxa"/>
            <w:noWrap/>
          </w:tcPr>
          <w:p w14:paraId="69525BB9" w14:textId="77777777" w:rsidR="008929B1" w:rsidRDefault="00296016">
            <w:pPr>
              <w:pStyle w:val="100"/>
              <w:jc w:val="left"/>
              <w:rPr>
                <w:szCs w:val="20"/>
              </w:rPr>
            </w:pPr>
            <w:r>
              <w:rPr>
                <w:szCs w:val="20"/>
              </w:rPr>
              <w:t>FormData /</w:t>
            </w:r>
          </w:p>
        </w:tc>
        <w:tc>
          <w:tcPr>
            <w:tcW w:w="1892" w:type="dxa"/>
            <w:noWrap/>
          </w:tcPr>
          <w:p w14:paraId="1795AA71" w14:textId="77777777" w:rsidR="008929B1" w:rsidRDefault="00296016">
            <w:pPr>
              <w:pStyle w:val="100"/>
              <w:jc w:val="left"/>
              <w:rPr>
                <w:szCs w:val="20"/>
              </w:rPr>
            </w:pPr>
            <w:r>
              <w:rPr>
                <w:szCs w:val="20"/>
              </w:rPr>
              <w:t>FormSmpData</w:t>
            </w:r>
          </w:p>
        </w:tc>
        <w:tc>
          <w:tcPr>
            <w:tcW w:w="1457" w:type="dxa"/>
            <w:noWrap/>
          </w:tcPr>
          <w:p w14:paraId="63B8698B" w14:textId="77777777" w:rsidR="008929B1" w:rsidRDefault="00296016">
            <w:pPr>
              <w:pStyle w:val="103"/>
              <w:rPr>
                <w:szCs w:val="20"/>
              </w:rPr>
            </w:pPr>
            <w:r>
              <w:rPr>
                <w:szCs w:val="20"/>
              </w:rPr>
              <w:t>1-1</w:t>
            </w:r>
          </w:p>
        </w:tc>
        <w:tc>
          <w:tcPr>
            <w:tcW w:w="1602" w:type="dxa"/>
            <w:noWrap/>
          </w:tcPr>
          <w:p w14:paraId="34B5F80D" w14:textId="77777777" w:rsidR="008929B1" w:rsidRDefault="00296016">
            <w:pPr>
              <w:pStyle w:val="100"/>
              <w:jc w:val="left"/>
              <w:rPr>
                <w:szCs w:val="20"/>
              </w:rPr>
            </w:pPr>
            <w:r>
              <w:rPr>
                <w:szCs w:val="20"/>
              </w:rPr>
              <w:t>Полный объект формы СМП</w:t>
            </w:r>
          </w:p>
        </w:tc>
        <w:tc>
          <w:tcPr>
            <w:tcW w:w="1311" w:type="dxa"/>
            <w:noWrap/>
          </w:tcPr>
          <w:p w14:paraId="43F9DC8B" w14:textId="77777777" w:rsidR="008929B1" w:rsidRDefault="00296016">
            <w:pPr>
              <w:pStyle w:val="100"/>
              <w:jc w:val="left"/>
              <w:rPr>
                <w:szCs w:val="20"/>
              </w:rPr>
            </w:pPr>
            <w:r>
              <w:rPr>
                <w:szCs w:val="20"/>
              </w:rPr>
              <w:t>object</w:t>
            </w:r>
          </w:p>
        </w:tc>
        <w:tc>
          <w:tcPr>
            <w:tcW w:w="2476" w:type="dxa"/>
            <w:noWrap/>
          </w:tcPr>
          <w:p w14:paraId="638EA7D2" w14:textId="77777777" w:rsidR="008929B1" w:rsidRDefault="008929B1">
            <w:pPr>
              <w:pStyle w:val="100"/>
              <w:jc w:val="left"/>
              <w:rPr>
                <w:szCs w:val="20"/>
              </w:rPr>
            </w:pPr>
          </w:p>
        </w:tc>
        <w:tc>
          <w:tcPr>
            <w:tcW w:w="4107" w:type="dxa"/>
            <w:noWrap/>
          </w:tcPr>
          <w:p w14:paraId="72C90FA2" w14:textId="77777777" w:rsidR="008929B1" w:rsidRDefault="008929B1">
            <w:pPr>
              <w:pStyle w:val="103"/>
              <w:rPr>
                <w:szCs w:val="20"/>
              </w:rPr>
            </w:pPr>
          </w:p>
        </w:tc>
      </w:tr>
      <w:tr w:rsidR="008929B1" w14:paraId="4F3F7998" w14:textId="77777777">
        <w:trPr>
          <w:trHeight w:val="454"/>
        </w:trPr>
        <w:tc>
          <w:tcPr>
            <w:tcW w:w="722" w:type="dxa"/>
            <w:noWrap/>
          </w:tcPr>
          <w:p w14:paraId="3F13D3DA" w14:textId="77777777" w:rsidR="008929B1" w:rsidRDefault="008929B1">
            <w:pPr>
              <w:pStyle w:val="104"/>
              <w:rPr>
                <w:szCs w:val="20"/>
              </w:rPr>
            </w:pPr>
          </w:p>
        </w:tc>
        <w:tc>
          <w:tcPr>
            <w:tcW w:w="1457" w:type="dxa"/>
            <w:noWrap/>
          </w:tcPr>
          <w:p w14:paraId="76B33732" w14:textId="77777777" w:rsidR="008929B1" w:rsidRDefault="008929B1">
            <w:pPr>
              <w:pStyle w:val="100"/>
              <w:jc w:val="left"/>
              <w:rPr>
                <w:szCs w:val="20"/>
              </w:rPr>
            </w:pPr>
          </w:p>
        </w:tc>
        <w:tc>
          <w:tcPr>
            <w:tcW w:w="1892" w:type="dxa"/>
            <w:noWrap/>
          </w:tcPr>
          <w:p w14:paraId="545973AC" w14:textId="77777777" w:rsidR="008929B1" w:rsidRDefault="00296016">
            <w:pPr>
              <w:pStyle w:val="100"/>
              <w:jc w:val="left"/>
              <w:rPr>
                <w:szCs w:val="20"/>
              </w:rPr>
            </w:pPr>
            <w:r>
              <w:rPr>
                <w:szCs w:val="20"/>
              </w:rPr>
              <w:t>headMoCode</w:t>
            </w:r>
          </w:p>
        </w:tc>
        <w:tc>
          <w:tcPr>
            <w:tcW w:w="1457" w:type="dxa"/>
            <w:noWrap/>
          </w:tcPr>
          <w:p w14:paraId="06B766BA" w14:textId="77777777" w:rsidR="008929B1" w:rsidRDefault="00296016">
            <w:pPr>
              <w:pStyle w:val="103"/>
              <w:rPr>
                <w:szCs w:val="20"/>
              </w:rPr>
            </w:pPr>
            <w:r>
              <w:rPr>
                <w:szCs w:val="20"/>
              </w:rPr>
              <w:t>Н</w:t>
            </w:r>
          </w:p>
        </w:tc>
        <w:tc>
          <w:tcPr>
            <w:tcW w:w="1602" w:type="dxa"/>
            <w:noWrap/>
          </w:tcPr>
          <w:p w14:paraId="44ECADDC" w14:textId="77777777" w:rsidR="008929B1" w:rsidRDefault="00296016">
            <w:pPr>
              <w:pStyle w:val="100"/>
              <w:jc w:val="left"/>
              <w:rPr>
                <w:szCs w:val="20"/>
              </w:rPr>
            </w:pPr>
            <w:r>
              <w:rPr>
                <w:szCs w:val="20"/>
              </w:rPr>
              <w:t>Головная МО</w:t>
            </w:r>
          </w:p>
        </w:tc>
        <w:tc>
          <w:tcPr>
            <w:tcW w:w="1311" w:type="dxa"/>
            <w:noWrap/>
          </w:tcPr>
          <w:p w14:paraId="46D6A4EB" w14:textId="77777777" w:rsidR="008929B1" w:rsidRDefault="00296016">
            <w:pPr>
              <w:pStyle w:val="100"/>
              <w:jc w:val="left"/>
              <w:rPr>
                <w:szCs w:val="20"/>
              </w:rPr>
            </w:pPr>
            <w:r>
              <w:rPr>
                <w:szCs w:val="20"/>
              </w:rPr>
              <w:t>string</w:t>
            </w:r>
          </w:p>
        </w:tc>
        <w:tc>
          <w:tcPr>
            <w:tcW w:w="2476" w:type="dxa"/>
            <w:noWrap/>
          </w:tcPr>
          <w:p w14:paraId="3381969A" w14:textId="77777777" w:rsidR="008929B1" w:rsidRDefault="00296016">
            <w:pPr>
              <w:pStyle w:val="100"/>
              <w:jc w:val="left"/>
              <w:rPr>
                <w:szCs w:val="20"/>
              </w:rPr>
            </w:pPr>
            <w:r>
              <w:rPr>
                <w:szCs w:val="20"/>
              </w:rPr>
              <w:t>ФРМО.МО.OID</w:t>
            </w:r>
          </w:p>
        </w:tc>
        <w:tc>
          <w:tcPr>
            <w:tcW w:w="4107" w:type="dxa"/>
            <w:noWrap/>
          </w:tcPr>
          <w:p w14:paraId="0D7B5383" w14:textId="77777777" w:rsidR="008929B1" w:rsidRDefault="008929B1">
            <w:pPr>
              <w:pStyle w:val="103"/>
              <w:rPr>
                <w:szCs w:val="20"/>
              </w:rPr>
            </w:pPr>
          </w:p>
        </w:tc>
      </w:tr>
      <w:tr w:rsidR="008929B1" w14:paraId="1CEDA54A" w14:textId="77777777">
        <w:trPr>
          <w:trHeight w:val="454"/>
        </w:trPr>
        <w:tc>
          <w:tcPr>
            <w:tcW w:w="722" w:type="dxa"/>
            <w:noWrap/>
          </w:tcPr>
          <w:p w14:paraId="51288E1D" w14:textId="77777777" w:rsidR="008929B1" w:rsidRDefault="008929B1">
            <w:pPr>
              <w:pStyle w:val="104"/>
              <w:rPr>
                <w:szCs w:val="20"/>
              </w:rPr>
            </w:pPr>
          </w:p>
        </w:tc>
        <w:tc>
          <w:tcPr>
            <w:tcW w:w="1457" w:type="dxa"/>
            <w:noWrap/>
          </w:tcPr>
          <w:p w14:paraId="1BE0DCD5" w14:textId="77777777" w:rsidR="008929B1" w:rsidRDefault="008929B1">
            <w:pPr>
              <w:pStyle w:val="100"/>
              <w:jc w:val="left"/>
              <w:rPr>
                <w:szCs w:val="20"/>
              </w:rPr>
            </w:pPr>
          </w:p>
        </w:tc>
        <w:tc>
          <w:tcPr>
            <w:tcW w:w="1892" w:type="dxa"/>
            <w:noWrap/>
          </w:tcPr>
          <w:p w14:paraId="1C84993E" w14:textId="77777777" w:rsidR="008929B1" w:rsidRDefault="00296016">
            <w:pPr>
              <w:pStyle w:val="100"/>
              <w:jc w:val="left"/>
              <w:rPr>
                <w:szCs w:val="20"/>
              </w:rPr>
            </w:pPr>
            <w:r>
              <w:rPr>
                <w:szCs w:val="20"/>
              </w:rPr>
              <w:t>moCode</w:t>
            </w:r>
          </w:p>
        </w:tc>
        <w:tc>
          <w:tcPr>
            <w:tcW w:w="1457" w:type="dxa"/>
            <w:noWrap/>
          </w:tcPr>
          <w:p w14:paraId="25F7AC67" w14:textId="77777777" w:rsidR="008929B1" w:rsidRDefault="00296016">
            <w:pPr>
              <w:pStyle w:val="103"/>
              <w:rPr>
                <w:szCs w:val="20"/>
              </w:rPr>
            </w:pPr>
            <w:r>
              <w:rPr>
                <w:szCs w:val="20"/>
              </w:rPr>
              <w:t>О</w:t>
            </w:r>
          </w:p>
        </w:tc>
        <w:tc>
          <w:tcPr>
            <w:tcW w:w="1602" w:type="dxa"/>
            <w:noWrap/>
          </w:tcPr>
          <w:p w14:paraId="299DACD5" w14:textId="77777777" w:rsidR="008929B1" w:rsidRDefault="00296016">
            <w:pPr>
              <w:pStyle w:val="100"/>
              <w:jc w:val="left"/>
              <w:rPr>
                <w:szCs w:val="20"/>
              </w:rPr>
            </w:pPr>
            <w:r>
              <w:rPr>
                <w:szCs w:val="20"/>
              </w:rPr>
              <w:t>Идентификатор МО/филиал МО, которая создала документ</w:t>
            </w:r>
          </w:p>
        </w:tc>
        <w:tc>
          <w:tcPr>
            <w:tcW w:w="1311" w:type="dxa"/>
            <w:noWrap/>
          </w:tcPr>
          <w:p w14:paraId="20FC30D0" w14:textId="77777777" w:rsidR="008929B1" w:rsidRDefault="00296016">
            <w:pPr>
              <w:pStyle w:val="100"/>
              <w:jc w:val="left"/>
              <w:rPr>
                <w:szCs w:val="20"/>
              </w:rPr>
            </w:pPr>
            <w:r>
              <w:rPr>
                <w:szCs w:val="20"/>
              </w:rPr>
              <w:t>string</w:t>
            </w:r>
          </w:p>
        </w:tc>
        <w:tc>
          <w:tcPr>
            <w:tcW w:w="2476" w:type="dxa"/>
            <w:noWrap/>
          </w:tcPr>
          <w:p w14:paraId="05E94F58" w14:textId="77777777" w:rsidR="008929B1" w:rsidRDefault="00296016">
            <w:pPr>
              <w:pStyle w:val="100"/>
              <w:jc w:val="left"/>
              <w:rPr>
                <w:szCs w:val="20"/>
              </w:rPr>
            </w:pPr>
            <w:r>
              <w:rPr>
                <w:szCs w:val="20"/>
              </w:rPr>
              <w:t>ФРМО.МО.OID</w:t>
            </w:r>
          </w:p>
        </w:tc>
        <w:tc>
          <w:tcPr>
            <w:tcW w:w="4107" w:type="dxa"/>
            <w:noWrap/>
          </w:tcPr>
          <w:p w14:paraId="629583C9" w14:textId="77777777" w:rsidR="008929B1" w:rsidRDefault="00296016">
            <w:pPr>
              <w:pStyle w:val="103"/>
              <w:rPr>
                <w:szCs w:val="20"/>
              </w:rPr>
            </w:pPr>
            <w:r>
              <w:rPr>
                <w:szCs w:val="20"/>
              </w:rPr>
              <w:t>1.2.643.5.1.13.13.12.2.12.811</w:t>
            </w:r>
          </w:p>
        </w:tc>
      </w:tr>
      <w:tr w:rsidR="008929B1" w14:paraId="7A8AA310" w14:textId="77777777">
        <w:trPr>
          <w:trHeight w:val="454"/>
        </w:trPr>
        <w:tc>
          <w:tcPr>
            <w:tcW w:w="722" w:type="dxa"/>
            <w:noWrap/>
          </w:tcPr>
          <w:p w14:paraId="63EAD79B" w14:textId="77777777" w:rsidR="008929B1" w:rsidRDefault="008929B1">
            <w:pPr>
              <w:pStyle w:val="104"/>
              <w:rPr>
                <w:szCs w:val="20"/>
              </w:rPr>
            </w:pPr>
          </w:p>
        </w:tc>
        <w:tc>
          <w:tcPr>
            <w:tcW w:w="1457" w:type="dxa"/>
            <w:noWrap/>
          </w:tcPr>
          <w:p w14:paraId="435E3957" w14:textId="77777777" w:rsidR="008929B1" w:rsidRDefault="008929B1">
            <w:pPr>
              <w:pStyle w:val="100"/>
              <w:jc w:val="left"/>
              <w:rPr>
                <w:szCs w:val="20"/>
              </w:rPr>
            </w:pPr>
          </w:p>
        </w:tc>
        <w:tc>
          <w:tcPr>
            <w:tcW w:w="1892" w:type="dxa"/>
            <w:noWrap/>
          </w:tcPr>
          <w:p w14:paraId="10CA84E4" w14:textId="77777777" w:rsidR="008929B1" w:rsidRDefault="00296016">
            <w:pPr>
              <w:pStyle w:val="100"/>
              <w:jc w:val="left"/>
              <w:rPr>
                <w:szCs w:val="20"/>
              </w:rPr>
            </w:pPr>
            <w:r>
              <w:rPr>
                <w:szCs w:val="20"/>
              </w:rPr>
              <w:t>moSubjectCode</w:t>
            </w:r>
          </w:p>
        </w:tc>
        <w:tc>
          <w:tcPr>
            <w:tcW w:w="1457" w:type="dxa"/>
            <w:noWrap/>
          </w:tcPr>
          <w:p w14:paraId="4458E0D7" w14:textId="77777777" w:rsidR="008929B1" w:rsidRDefault="00296016">
            <w:pPr>
              <w:pStyle w:val="103"/>
              <w:rPr>
                <w:szCs w:val="20"/>
              </w:rPr>
            </w:pPr>
            <w:r>
              <w:rPr>
                <w:szCs w:val="20"/>
              </w:rPr>
              <w:t>О</w:t>
            </w:r>
          </w:p>
        </w:tc>
        <w:tc>
          <w:tcPr>
            <w:tcW w:w="1602" w:type="dxa"/>
            <w:noWrap/>
          </w:tcPr>
          <w:p w14:paraId="20B672EC" w14:textId="77777777" w:rsidR="008929B1" w:rsidRDefault="00296016">
            <w:pPr>
              <w:pStyle w:val="100"/>
              <w:jc w:val="left"/>
              <w:rPr>
                <w:szCs w:val="20"/>
              </w:rPr>
            </w:pPr>
            <w:r>
              <w:rPr>
                <w:szCs w:val="20"/>
              </w:rPr>
              <w:t xml:space="preserve">Идентификатор субъекта </w:t>
            </w:r>
          </w:p>
        </w:tc>
        <w:tc>
          <w:tcPr>
            <w:tcW w:w="1311" w:type="dxa"/>
            <w:noWrap/>
          </w:tcPr>
          <w:p w14:paraId="126380E8" w14:textId="77777777" w:rsidR="008929B1" w:rsidRDefault="00296016">
            <w:pPr>
              <w:pStyle w:val="100"/>
              <w:jc w:val="left"/>
              <w:rPr>
                <w:szCs w:val="20"/>
              </w:rPr>
            </w:pPr>
            <w:r>
              <w:rPr>
                <w:szCs w:val="20"/>
              </w:rPr>
              <w:t>string</w:t>
            </w:r>
          </w:p>
        </w:tc>
        <w:tc>
          <w:tcPr>
            <w:tcW w:w="2476" w:type="dxa"/>
            <w:noWrap/>
          </w:tcPr>
          <w:p w14:paraId="0E550E77" w14:textId="77777777" w:rsidR="008929B1" w:rsidRDefault="00296016">
            <w:pPr>
              <w:pStyle w:val="100"/>
              <w:jc w:val="left"/>
              <w:rPr>
                <w:szCs w:val="20"/>
              </w:rPr>
            </w:pPr>
            <w:r>
              <w:rPr>
                <w:szCs w:val="20"/>
              </w:rPr>
              <w:t>ФРМО.МО в системе ОМС.OMS_ID</w:t>
            </w:r>
          </w:p>
        </w:tc>
        <w:tc>
          <w:tcPr>
            <w:tcW w:w="4107" w:type="dxa"/>
            <w:noWrap/>
          </w:tcPr>
          <w:p w14:paraId="701897F6" w14:textId="77777777" w:rsidR="008929B1" w:rsidRDefault="00296016">
            <w:pPr>
              <w:pStyle w:val="103"/>
              <w:rPr>
                <w:szCs w:val="20"/>
              </w:rPr>
            </w:pPr>
            <w:r>
              <w:rPr>
                <w:szCs w:val="20"/>
              </w:rPr>
              <w:t>12</w:t>
            </w:r>
          </w:p>
        </w:tc>
      </w:tr>
      <w:tr w:rsidR="008929B1" w14:paraId="56DC9472" w14:textId="77777777">
        <w:trPr>
          <w:trHeight w:val="454"/>
        </w:trPr>
        <w:tc>
          <w:tcPr>
            <w:tcW w:w="722" w:type="dxa"/>
            <w:noWrap/>
          </w:tcPr>
          <w:p w14:paraId="339E8FD4" w14:textId="77777777" w:rsidR="008929B1" w:rsidRDefault="008929B1">
            <w:pPr>
              <w:pStyle w:val="104"/>
              <w:rPr>
                <w:szCs w:val="20"/>
              </w:rPr>
            </w:pPr>
          </w:p>
        </w:tc>
        <w:tc>
          <w:tcPr>
            <w:tcW w:w="1457" w:type="dxa"/>
            <w:noWrap/>
          </w:tcPr>
          <w:p w14:paraId="65008AF6" w14:textId="77777777" w:rsidR="008929B1" w:rsidRDefault="00296016">
            <w:pPr>
              <w:pStyle w:val="100"/>
              <w:jc w:val="left"/>
              <w:rPr>
                <w:szCs w:val="20"/>
              </w:rPr>
            </w:pPr>
            <w:r>
              <w:rPr>
                <w:szCs w:val="20"/>
              </w:rPr>
              <w:t>patient/</w:t>
            </w:r>
          </w:p>
        </w:tc>
        <w:tc>
          <w:tcPr>
            <w:tcW w:w="1892" w:type="dxa"/>
            <w:noWrap/>
          </w:tcPr>
          <w:p w14:paraId="60DFDC20" w14:textId="77777777" w:rsidR="008929B1" w:rsidRDefault="00296016">
            <w:pPr>
              <w:pStyle w:val="100"/>
              <w:jc w:val="left"/>
              <w:rPr>
                <w:szCs w:val="20"/>
              </w:rPr>
            </w:pPr>
            <w:r>
              <w:rPr>
                <w:szCs w:val="20"/>
              </w:rPr>
              <w:t>PatientData</w:t>
            </w:r>
          </w:p>
        </w:tc>
        <w:tc>
          <w:tcPr>
            <w:tcW w:w="1457" w:type="dxa"/>
            <w:noWrap/>
          </w:tcPr>
          <w:p w14:paraId="070CB2E3" w14:textId="77777777" w:rsidR="008929B1" w:rsidRDefault="00296016">
            <w:pPr>
              <w:pStyle w:val="103"/>
              <w:rPr>
                <w:szCs w:val="20"/>
              </w:rPr>
            </w:pPr>
            <w:r>
              <w:rPr>
                <w:szCs w:val="20"/>
              </w:rPr>
              <w:t>1-1</w:t>
            </w:r>
          </w:p>
        </w:tc>
        <w:tc>
          <w:tcPr>
            <w:tcW w:w="1602" w:type="dxa"/>
            <w:noWrap/>
          </w:tcPr>
          <w:p w14:paraId="0D375A3A" w14:textId="77777777" w:rsidR="008929B1" w:rsidRDefault="00296016">
            <w:pPr>
              <w:pStyle w:val="100"/>
              <w:jc w:val="left"/>
              <w:rPr>
                <w:szCs w:val="20"/>
              </w:rPr>
            </w:pPr>
            <w:r>
              <w:rPr>
                <w:szCs w:val="20"/>
              </w:rPr>
              <w:t>Данные пациента</w:t>
            </w:r>
          </w:p>
        </w:tc>
        <w:tc>
          <w:tcPr>
            <w:tcW w:w="1311" w:type="dxa"/>
            <w:noWrap/>
          </w:tcPr>
          <w:p w14:paraId="1F8D198C" w14:textId="77777777" w:rsidR="008929B1" w:rsidRDefault="00296016">
            <w:pPr>
              <w:pStyle w:val="100"/>
              <w:jc w:val="left"/>
              <w:rPr>
                <w:szCs w:val="20"/>
              </w:rPr>
            </w:pPr>
            <w:r>
              <w:rPr>
                <w:szCs w:val="20"/>
              </w:rPr>
              <w:t>object</w:t>
            </w:r>
          </w:p>
        </w:tc>
        <w:tc>
          <w:tcPr>
            <w:tcW w:w="2476" w:type="dxa"/>
            <w:noWrap/>
          </w:tcPr>
          <w:p w14:paraId="0319C55D" w14:textId="77777777" w:rsidR="008929B1" w:rsidRDefault="008929B1">
            <w:pPr>
              <w:pStyle w:val="100"/>
              <w:jc w:val="left"/>
              <w:rPr>
                <w:szCs w:val="20"/>
              </w:rPr>
            </w:pPr>
          </w:p>
        </w:tc>
        <w:tc>
          <w:tcPr>
            <w:tcW w:w="4107" w:type="dxa"/>
            <w:noWrap/>
          </w:tcPr>
          <w:p w14:paraId="0EB5286D" w14:textId="77777777" w:rsidR="008929B1" w:rsidRDefault="008929B1">
            <w:pPr>
              <w:pStyle w:val="103"/>
              <w:rPr>
                <w:szCs w:val="20"/>
              </w:rPr>
            </w:pPr>
          </w:p>
        </w:tc>
      </w:tr>
      <w:tr w:rsidR="008929B1" w14:paraId="580FF85B" w14:textId="77777777">
        <w:trPr>
          <w:trHeight w:val="454"/>
        </w:trPr>
        <w:tc>
          <w:tcPr>
            <w:tcW w:w="722" w:type="dxa"/>
            <w:noWrap/>
          </w:tcPr>
          <w:p w14:paraId="6737C8C1" w14:textId="77777777" w:rsidR="008929B1" w:rsidRDefault="008929B1">
            <w:pPr>
              <w:pStyle w:val="104"/>
              <w:rPr>
                <w:szCs w:val="20"/>
              </w:rPr>
            </w:pPr>
          </w:p>
        </w:tc>
        <w:tc>
          <w:tcPr>
            <w:tcW w:w="1457" w:type="dxa"/>
            <w:noWrap/>
          </w:tcPr>
          <w:p w14:paraId="621D912B" w14:textId="77777777" w:rsidR="008929B1" w:rsidRDefault="008929B1">
            <w:pPr>
              <w:pStyle w:val="100"/>
              <w:jc w:val="left"/>
              <w:rPr>
                <w:szCs w:val="20"/>
              </w:rPr>
            </w:pPr>
          </w:p>
        </w:tc>
        <w:tc>
          <w:tcPr>
            <w:tcW w:w="1892" w:type="dxa"/>
            <w:noWrap/>
          </w:tcPr>
          <w:p w14:paraId="2356FE88" w14:textId="77777777" w:rsidR="008929B1" w:rsidRDefault="00296016">
            <w:pPr>
              <w:pStyle w:val="100"/>
              <w:jc w:val="left"/>
              <w:rPr>
                <w:szCs w:val="20"/>
              </w:rPr>
            </w:pPr>
            <w:r>
              <w:rPr>
                <w:szCs w:val="20"/>
              </w:rPr>
              <w:t>patientOip</w:t>
            </w:r>
          </w:p>
        </w:tc>
        <w:tc>
          <w:tcPr>
            <w:tcW w:w="1457" w:type="dxa"/>
            <w:noWrap/>
          </w:tcPr>
          <w:p w14:paraId="5B6F6E10" w14:textId="77777777" w:rsidR="008929B1" w:rsidRDefault="00296016">
            <w:pPr>
              <w:pStyle w:val="103"/>
              <w:rPr>
                <w:szCs w:val="20"/>
              </w:rPr>
            </w:pPr>
            <w:r>
              <w:rPr>
                <w:szCs w:val="20"/>
              </w:rPr>
              <w:t>Н</w:t>
            </w:r>
          </w:p>
        </w:tc>
        <w:tc>
          <w:tcPr>
            <w:tcW w:w="1602" w:type="dxa"/>
            <w:noWrap/>
          </w:tcPr>
          <w:p w14:paraId="5CDE40AA" w14:textId="77777777" w:rsidR="008929B1" w:rsidRDefault="00296016">
            <w:pPr>
              <w:pStyle w:val="100"/>
              <w:jc w:val="left"/>
              <w:rPr>
                <w:szCs w:val="20"/>
              </w:rPr>
            </w:pPr>
            <w:r>
              <w:rPr>
                <w:szCs w:val="20"/>
              </w:rPr>
              <w:t>OIP пациента -обезличенный идентификатор персоны (уникальный идентификатор персоны в МПИ)</w:t>
            </w:r>
          </w:p>
        </w:tc>
        <w:tc>
          <w:tcPr>
            <w:tcW w:w="1311" w:type="dxa"/>
            <w:noWrap/>
          </w:tcPr>
          <w:p w14:paraId="5563A654" w14:textId="77777777" w:rsidR="008929B1" w:rsidRDefault="00296016">
            <w:pPr>
              <w:pStyle w:val="100"/>
              <w:jc w:val="left"/>
              <w:rPr>
                <w:szCs w:val="20"/>
              </w:rPr>
            </w:pPr>
            <w:r>
              <w:rPr>
                <w:szCs w:val="20"/>
              </w:rPr>
              <w:t>string</w:t>
            </w:r>
          </w:p>
        </w:tc>
        <w:tc>
          <w:tcPr>
            <w:tcW w:w="2476" w:type="dxa"/>
            <w:noWrap/>
          </w:tcPr>
          <w:p w14:paraId="6AF0C5EC" w14:textId="77777777" w:rsidR="008929B1" w:rsidRDefault="00296016">
            <w:pPr>
              <w:pStyle w:val="100"/>
              <w:jc w:val="left"/>
              <w:rPr>
                <w:szCs w:val="20"/>
              </w:rPr>
            </w:pPr>
            <w:r>
              <w:rPr>
                <w:szCs w:val="20"/>
              </w:rPr>
              <w:t>Данные, получаемые из ФЕРЗЛ</w:t>
            </w:r>
          </w:p>
        </w:tc>
        <w:tc>
          <w:tcPr>
            <w:tcW w:w="4107" w:type="dxa"/>
            <w:noWrap/>
          </w:tcPr>
          <w:p w14:paraId="31E5CDAB" w14:textId="77777777" w:rsidR="008929B1" w:rsidRDefault="00296016">
            <w:pPr>
              <w:pStyle w:val="103"/>
              <w:rPr>
                <w:szCs w:val="20"/>
              </w:rPr>
            </w:pPr>
            <w:r>
              <w:rPr>
                <w:szCs w:val="20"/>
              </w:rPr>
              <w:t>AAVRAgAGU1QbVFNS</w:t>
            </w:r>
          </w:p>
        </w:tc>
      </w:tr>
      <w:tr w:rsidR="008929B1" w14:paraId="240FBE96" w14:textId="77777777">
        <w:trPr>
          <w:trHeight w:val="454"/>
        </w:trPr>
        <w:tc>
          <w:tcPr>
            <w:tcW w:w="722" w:type="dxa"/>
            <w:noWrap/>
          </w:tcPr>
          <w:p w14:paraId="77B78FB9" w14:textId="77777777" w:rsidR="008929B1" w:rsidRDefault="008929B1">
            <w:pPr>
              <w:pStyle w:val="104"/>
              <w:rPr>
                <w:szCs w:val="20"/>
              </w:rPr>
            </w:pPr>
          </w:p>
        </w:tc>
        <w:tc>
          <w:tcPr>
            <w:tcW w:w="1457" w:type="dxa"/>
            <w:noWrap/>
          </w:tcPr>
          <w:p w14:paraId="5811B626" w14:textId="77777777" w:rsidR="008929B1" w:rsidRDefault="00296016">
            <w:pPr>
              <w:pStyle w:val="100"/>
              <w:jc w:val="left"/>
              <w:rPr>
                <w:szCs w:val="20"/>
              </w:rPr>
            </w:pPr>
            <w:r>
              <w:rPr>
                <w:szCs w:val="20"/>
              </w:rPr>
              <w:t>/ patient</w:t>
            </w:r>
          </w:p>
        </w:tc>
        <w:tc>
          <w:tcPr>
            <w:tcW w:w="1892" w:type="dxa"/>
            <w:noWrap/>
          </w:tcPr>
          <w:p w14:paraId="3A85B914" w14:textId="77777777" w:rsidR="008929B1" w:rsidRDefault="00296016">
            <w:pPr>
              <w:pStyle w:val="100"/>
              <w:jc w:val="left"/>
              <w:rPr>
                <w:szCs w:val="20"/>
              </w:rPr>
            </w:pPr>
            <w:r>
              <w:rPr>
                <w:szCs w:val="20"/>
              </w:rPr>
              <w:t>registrationList</w:t>
            </w:r>
          </w:p>
        </w:tc>
        <w:tc>
          <w:tcPr>
            <w:tcW w:w="1457" w:type="dxa"/>
            <w:noWrap/>
          </w:tcPr>
          <w:p w14:paraId="371A15F9" w14:textId="77777777" w:rsidR="008929B1" w:rsidRDefault="00296016">
            <w:pPr>
              <w:pStyle w:val="103"/>
              <w:rPr>
                <w:szCs w:val="20"/>
              </w:rPr>
            </w:pPr>
            <w:r>
              <w:rPr>
                <w:szCs w:val="20"/>
              </w:rPr>
              <w:t>Н</w:t>
            </w:r>
          </w:p>
        </w:tc>
        <w:tc>
          <w:tcPr>
            <w:tcW w:w="1602" w:type="dxa"/>
            <w:noWrap/>
          </w:tcPr>
          <w:p w14:paraId="7EC9C5E6" w14:textId="77777777" w:rsidR="008929B1" w:rsidRDefault="00296016">
            <w:pPr>
              <w:pStyle w:val="100"/>
              <w:jc w:val="left"/>
              <w:rPr>
                <w:szCs w:val="20"/>
              </w:rPr>
            </w:pPr>
            <w:r>
              <w:rPr>
                <w:szCs w:val="20"/>
              </w:rPr>
              <w:t>Лист регистрации</w:t>
            </w:r>
          </w:p>
          <w:p w14:paraId="1DB9FD98" w14:textId="77777777" w:rsidR="008929B1" w:rsidRDefault="008929B1">
            <w:pPr>
              <w:pStyle w:val="100"/>
              <w:jc w:val="left"/>
              <w:rPr>
                <w:szCs w:val="20"/>
              </w:rPr>
            </w:pPr>
          </w:p>
        </w:tc>
        <w:tc>
          <w:tcPr>
            <w:tcW w:w="1311" w:type="dxa"/>
            <w:noWrap/>
          </w:tcPr>
          <w:p w14:paraId="03427F92" w14:textId="77777777" w:rsidR="008929B1" w:rsidRDefault="00296016">
            <w:pPr>
              <w:pStyle w:val="100"/>
              <w:jc w:val="left"/>
              <w:rPr>
                <w:szCs w:val="20"/>
              </w:rPr>
            </w:pPr>
            <w:r>
              <w:rPr>
                <w:szCs w:val="20"/>
              </w:rPr>
              <w:t>string</w:t>
            </w:r>
          </w:p>
        </w:tc>
        <w:tc>
          <w:tcPr>
            <w:tcW w:w="2476" w:type="dxa"/>
            <w:noWrap/>
          </w:tcPr>
          <w:p w14:paraId="2924C53A" w14:textId="77777777" w:rsidR="008929B1" w:rsidRDefault="00296016">
            <w:pPr>
              <w:pStyle w:val="100"/>
              <w:jc w:val="left"/>
              <w:rPr>
                <w:szCs w:val="20"/>
              </w:rPr>
            </w:pPr>
            <w:r>
              <w:rPr>
                <w:szCs w:val="20"/>
              </w:rPr>
              <w:t>Данные, получаемые из ЕРЗЛ. Номер листа регистрации: заполняется только для НИЛ. Лист регистрации - если не заполнено поле "Лист</w:t>
            </w:r>
          </w:p>
          <w:p w14:paraId="02AF1CF7" w14:textId="77777777" w:rsidR="008929B1" w:rsidRDefault="00296016">
            <w:pPr>
              <w:pStyle w:val="100"/>
              <w:jc w:val="left"/>
              <w:rPr>
                <w:szCs w:val="20"/>
              </w:rPr>
            </w:pPr>
            <w:r>
              <w:rPr>
                <w:szCs w:val="20"/>
              </w:rPr>
              <w:t xml:space="preserve">            регистрации", то должно быть заполнено поле OIP. Могут быть заполнены одновременно и Лист регистрации и OIP</w:t>
            </w:r>
          </w:p>
        </w:tc>
        <w:tc>
          <w:tcPr>
            <w:tcW w:w="4107" w:type="dxa"/>
            <w:noWrap/>
          </w:tcPr>
          <w:p w14:paraId="12F6E083" w14:textId="77777777" w:rsidR="008929B1" w:rsidRDefault="008929B1">
            <w:pPr>
              <w:pStyle w:val="103"/>
              <w:rPr>
                <w:szCs w:val="20"/>
              </w:rPr>
            </w:pPr>
          </w:p>
        </w:tc>
      </w:tr>
      <w:tr w:rsidR="008929B1" w14:paraId="2BCE6636" w14:textId="77777777">
        <w:trPr>
          <w:trHeight w:val="454"/>
        </w:trPr>
        <w:tc>
          <w:tcPr>
            <w:tcW w:w="722" w:type="dxa"/>
            <w:noWrap/>
          </w:tcPr>
          <w:p w14:paraId="0B0F456E" w14:textId="77777777" w:rsidR="008929B1" w:rsidRDefault="008929B1">
            <w:pPr>
              <w:pStyle w:val="104"/>
              <w:rPr>
                <w:szCs w:val="20"/>
              </w:rPr>
            </w:pPr>
          </w:p>
        </w:tc>
        <w:tc>
          <w:tcPr>
            <w:tcW w:w="1457" w:type="dxa"/>
            <w:noWrap/>
          </w:tcPr>
          <w:p w14:paraId="63E744A1" w14:textId="77777777" w:rsidR="008929B1" w:rsidRDefault="008929B1">
            <w:pPr>
              <w:pStyle w:val="100"/>
              <w:jc w:val="left"/>
              <w:rPr>
                <w:szCs w:val="20"/>
              </w:rPr>
            </w:pPr>
          </w:p>
        </w:tc>
        <w:tc>
          <w:tcPr>
            <w:tcW w:w="1892" w:type="dxa"/>
            <w:noWrap/>
          </w:tcPr>
          <w:p w14:paraId="3A40D31E" w14:textId="77777777" w:rsidR="008929B1" w:rsidRDefault="00296016">
            <w:pPr>
              <w:pStyle w:val="100"/>
              <w:jc w:val="left"/>
              <w:rPr>
                <w:szCs w:val="20"/>
              </w:rPr>
            </w:pPr>
            <w:r>
              <w:rPr>
                <w:szCs w:val="20"/>
              </w:rPr>
              <w:t>externalId</w:t>
            </w:r>
          </w:p>
        </w:tc>
        <w:tc>
          <w:tcPr>
            <w:tcW w:w="1457" w:type="dxa"/>
            <w:noWrap/>
          </w:tcPr>
          <w:p w14:paraId="63EFFEB0" w14:textId="77777777" w:rsidR="008929B1" w:rsidRDefault="00296016">
            <w:pPr>
              <w:pStyle w:val="103"/>
              <w:rPr>
                <w:szCs w:val="20"/>
              </w:rPr>
            </w:pPr>
            <w:r>
              <w:rPr>
                <w:szCs w:val="20"/>
              </w:rPr>
              <w:t>Н</w:t>
            </w:r>
          </w:p>
        </w:tc>
        <w:tc>
          <w:tcPr>
            <w:tcW w:w="1602" w:type="dxa"/>
            <w:noWrap/>
          </w:tcPr>
          <w:p w14:paraId="090A8925" w14:textId="77777777" w:rsidR="008929B1" w:rsidRDefault="00296016">
            <w:pPr>
              <w:pStyle w:val="100"/>
              <w:jc w:val="left"/>
              <w:rPr>
                <w:szCs w:val="20"/>
              </w:rPr>
            </w:pPr>
            <w:r>
              <w:rPr>
                <w:szCs w:val="20"/>
              </w:rPr>
              <w:t>Идентификатор СЭМД: Идентификатор карты вызова СМП в ЕГИСЗ (Однозначный ИД документа в РЭМД)</w:t>
            </w:r>
          </w:p>
        </w:tc>
        <w:tc>
          <w:tcPr>
            <w:tcW w:w="1311" w:type="dxa"/>
            <w:noWrap/>
          </w:tcPr>
          <w:p w14:paraId="743C16CC" w14:textId="77777777" w:rsidR="008929B1" w:rsidRDefault="00296016">
            <w:pPr>
              <w:pStyle w:val="100"/>
              <w:jc w:val="left"/>
              <w:rPr>
                <w:szCs w:val="20"/>
              </w:rPr>
            </w:pPr>
            <w:r>
              <w:rPr>
                <w:szCs w:val="20"/>
              </w:rPr>
              <w:t>string</w:t>
            </w:r>
          </w:p>
        </w:tc>
        <w:tc>
          <w:tcPr>
            <w:tcW w:w="2476" w:type="dxa"/>
            <w:noWrap/>
          </w:tcPr>
          <w:p w14:paraId="40437F74" w14:textId="77777777" w:rsidR="008929B1" w:rsidRDefault="00296016">
            <w:pPr>
              <w:pStyle w:val="100"/>
              <w:jc w:val="left"/>
              <w:rPr>
                <w:szCs w:val="20"/>
              </w:rPr>
            </w:pPr>
            <w:r>
              <w:rPr>
                <w:szCs w:val="20"/>
              </w:rPr>
              <w:t>«Электронные медицинские документы» (OID 1.2.643.5.1.13.13.11.1520)</w:t>
            </w:r>
          </w:p>
          <w:p w14:paraId="787D5BFB" w14:textId="77777777" w:rsidR="008929B1" w:rsidRDefault="008929B1">
            <w:pPr>
              <w:pStyle w:val="100"/>
              <w:jc w:val="left"/>
              <w:rPr>
                <w:szCs w:val="20"/>
              </w:rPr>
            </w:pPr>
          </w:p>
          <w:p w14:paraId="7C3E9A06" w14:textId="77777777" w:rsidR="008929B1" w:rsidRDefault="00296016">
            <w:pPr>
              <w:pStyle w:val="100"/>
              <w:jc w:val="left"/>
              <w:rPr>
                <w:szCs w:val="20"/>
              </w:rPr>
            </w:pPr>
            <w:r>
              <w:rPr>
                <w:szCs w:val="20"/>
              </w:rPr>
              <w:t xml:space="preserve">В данном поле должен содержаться СЭМД </w:t>
            </w:r>
            <w:r>
              <w:rPr>
                <w:szCs w:val="20"/>
                <w:lang w:val="en-US"/>
              </w:rPr>
              <w:t>OID</w:t>
            </w:r>
            <w:r>
              <w:rPr>
                <w:szCs w:val="20"/>
              </w:rPr>
              <w:t xml:space="preserve"> 115 «Карта вызова скорой </w:t>
            </w:r>
            <w:r>
              <w:rPr>
                <w:szCs w:val="20"/>
              </w:rPr>
              <w:lastRenderedPageBreak/>
              <w:t>медицинской помощи (CDA) Редакция 2»</w:t>
            </w:r>
          </w:p>
        </w:tc>
        <w:tc>
          <w:tcPr>
            <w:tcW w:w="4107" w:type="dxa"/>
            <w:noWrap/>
          </w:tcPr>
          <w:p w14:paraId="08A7E37A" w14:textId="77777777" w:rsidR="008929B1" w:rsidRDefault="00296016">
            <w:pPr>
              <w:pStyle w:val="103"/>
              <w:rPr>
                <w:szCs w:val="20"/>
              </w:rPr>
            </w:pPr>
            <w:r>
              <w:rPr>
                <w:szCs w:val="20"/>
              </w:rPr>
              <w:lastRenderedPageBreak/>
              <w:t>115.16.23.11.000070384</w:t>
            </w:r>
          </w:p>
        </w:tc>
      </w:tr>
      <w:tr w:rsidR="008929B1" w14:paraId="2CFB903C" w14:textId="77777777">
        <w:trPr>
          <w:trHeight w:val="454"/>
        </w:trPr>
        <w:tc>
          <w:tcPr>
            <w:tcW w:w="722" w:type="dxa"/>
            <w:noWrap/>
          </w:tcPr>
          <w:p w14:paraId="2833E382" w14:textId="77777777" w:rsidR="008929B1" w:rsidRDefault="008929B1">
            <w:pPr>
              <w:pStyle w:val="104"/>
              <w:rPr>
                <w:szCs w:val="20"/>
              </w:rPr>
            </w:pPr>
          </w:p>
        </w:tc>
        <w:tc>
          <w:tcPr>
            <w:tcW w:w="1457" w:type="dxa"/>
            <w:noWrap/>
          </w:tcPr>
          <w:p w14:paraId="69ABCD69" w14:textId="77777777" w:rsidR="008929B1" w:rsidRDefault="008929B1">
            <w:pPr>
              <w:pStyle w:val="100"/>
              <w:jc w:val="left"/>
              <w:rPr>
                <w:szCs w:val="20"/>
              </w:rPr>
            </w:pPr>
          </w:p>
        </w:tc>
        <w:tc>
          <w:tcPr>
            <w:tcW w:w="1892" w:type="dxa"/>
            <w:noWrap/>
          </w:tcPr>
          <w:p w14:paraId="7EF43784" w14:textId="77777777" w:rsidR="008929B1" w:rsidRDefault="00296016">
            <w:pPr>
              <w:pStyle w:val="100"/>
              <w:jc w:val="left"/>
              <w:rPr>
                <w:szCs w:val="20"/>
              </w:rPr>
            </w:pPr>
            <w:r>
              <w:rPr>
                <w:szCs w:val="20"/>
              </w:rPr>
              <w:t>excludeFromAccount</w:t>
            </w:r>
          </w:p>
        </w:tc>
        <w:tc>
          <w:tcPr>
            <w:tcW w:w="1457" w:type="dxa"/>
            <w:noWrap/>
          </w:tcPr>
          <w:p w14:paraId="7A02C540" w14:textId="77777777" w:rsidR="008929B1" w:rsidRDefault="00296016">
            <w:pPr>
              <w:pStyle w:val="103"/>
              <w:rPr>
                <w:szCs w:val="20"/>
              </w:rPr>
            </w:pPr>
            <w:r>
              <w:rPr>
                <w:szCs w:val="20"/>
              </w:rPr>
              <w:t>О</w:t>
            </w:r>
          </w:p>
        </w:tc>
        <w:tc>
          <w:tcPr>
            <w:tcW w:w="1602" w:type="dxa"/>
            <w:noWrap/>
          </w:tcPr>
          <w:p w14:paraId="575623A8" w14:textId="77777777" w:rsidR="008929B1" w:rsidRDefault="00296016">
            <w:pPr>
              <w:pStyle w:val="100"/>
              <w:jc w:val="left"/>
              <w:rPr>
                <w:szCs w:val="20"/>
              </w:rPr>
            </w:pPr>
            <w:r>
              <w:rPr>
                <w:szCs w:val="20"/>
              </w:rPr>
              <w:t>Исключить из счёта</w:t>
            </w:r>
          </w:p>
          <w:p w14:paraId="1EA2C42B" w14:textId="77777777" w:rsidR="008929B1" w:rsidRDefault="008929B1">
            <w:pPr>
              <w:pStyle w:val="100"/>
              <w:jc w:val="left"/>
              <w:rPr>
                <w:szCs w:val="20"/>
              </w:rPr>
            </w:pPr>
          </w:p>
          <w:p w14:paraId="654C5AD1" w14:textId="77777777" w:rsidR="008929B1" w:rsidRDefault="008929B1">
            <w:pPr>
              <w:pStyle w:val="100"/>
              <w:jc w:val="left"/>
              <w:rPr>
                <w:szCs w:val="20"/>
              </w:rPr>
            </w:pPr>
          </w:p>
        </w:tc>
        <w:tc>
          <w:tcPr>
            <w:tcW w:w="1311" w:type="dxa"/>
            <w:noWrap/>
          </w:tcPr>
          <w:p w14:paraId="3D4502C8" w14:textId="77777777" w:rsidR="008929B1" w:rsidRDefault="00296016">
            <w:pPr>
              <w:pStyle w:val="100"/>
              <w:jc w:val="left"/>
              <w:rPr>
                <w:szCs w:val="20"/>
              </w:rPr>
            </w:pPr>
            <w:r>
              <w:rPr>
                <w:szCs w:val="20"/>
              </w:rPr>
              <w:t>bool</w:t>
            </w:r>
          </w:p>
        </w:tc>
        <w:tc>
          <w:tcPr>
            <w:tcW w:w="2476" w:type="dxa"/>
            <w:noWrap/>
          </w:tcPr>
          <w:p w14:paraId="1B8879FE" w14:textId="77777777" w:rsidR="008929B1" w:rsidRDefault="008929B1">
            <w:pPr>
              <w:pStyle w:val="100"/>
              <w:jc w:val="left"/>
              <w:rPr>
                <w:szCs w:val="20"/>
              </w:rPr>
            </w:pPr>
          </w:p>
        </w:tc>
        <w:tc>
          <w:tcPr>
            <w:tcW w:w="4107" w:type="dxa"/>
            <w:noWrap/>
          </w:tcPr>
          <w:p w14:paraId="5DBCB5C0" w14:textId="77777777" w:rsidR="008929B1" w:rsidRDefault="00296016">
            <w:pPr>
              <w:pStyle w:val="103"/>
              <w:rPr>
                <w:szCs w:val="20"/>
              </w:rPr>
            </w:pPr>
            <w:r>
              <w:rPr>
                <w:szCs w:val="20"/>
              </w:rPr>
              <w:t>false</w:t>
            </w:r>
          </w:p>
          <w:p w14:paraId="2B957499" w14:textId="77777777" w:rsidR="008929B1" w:rsidRDefault="00296016">
            <w:pPr>
              <w:pStyle w:val="103"/>
              <w:rPr>
                <w:szCs w:val="20"/>
              </w:rPr>
            </w:pPr>
            <w:r>
              <w:rPr>
                <w:szCs w:val="20"/>
              </w:rPr>
              <w:t>[false- не исключен;</w:t>
            </w:r>
          </w:p>
          <w:p w14:paraId="1FA6D000" w14:textId="77777777" w:rsidR="008929B1" w:rsidRDefault="00296016">
            <w:pPr>
              <w:pStyle w:val="103"/>
              <w:rPr>
                <w:szCs w:val="20"/>
              </w:rPr>
            </w:pPr>
            <w:r>
              <w:rPr>
                <w:szCs w:val="20"/>
              </w:rPr>
              <w:t>true- исключен из счета]</w:t>
            </w:r>
          </w:p>
          <w:p w14:paraId="5D864F3D" w14:textId="77777777" w:rsidR="008929B1" w:rsidRDefault="008929B1">
            <w:pPr>
              <w:pStyle w:val="103"/>
              <w:rPr>
                <w:szCs w:val="20"/>
              </w:rPr>
            </w:pPr>
          </w:p>
          <w:p w14:paraId="049ABCB1" w14:textId="77777777" w:rsidR="008929B1" w:rsidRDefault="00296016">
            <w:pPr>
              <w:pStyle w:val="103"/>
              <w:rPr>
                <w:szCs w:val="20"/>
              </w:rPr>
            </w:pPr>
            <w:r>
              <w:rPr>
                <w:szCs w:val="20"/>
              </w:rPr>
              <w:t>Если значение атрибута true, то СЭФД СМП не попадает в расчет счетов, не отображается в реестре счетов.</w:t>
            </w:r>
          </w:p>
          <w:p w14:paraId="3F458A7F" w14:textId="77777777" w:rsidR="008929B1" w:rsidRDefault="00296016">
            <w:pPr>
              <w:pStyle w:val="103"/>
              <w:rPr>
                <w:szCs w:val="20"/>
              </w:rPr>
            </w:pPr>
            <w:r>
              <w:rPr>
                <w:szCs w:val="20"/>
              </w:rPr>
              <w:t>В поле "Сумма" - отображается 0,00 руб</w:t>
            </w:r>
          </w:p>
          <w:p w14:paraId="69DF0CD1" w14:textId="77777777" w:rsidR="008929B1" w:rsidRDefault="008929B1">
            <w:pPr>
              <w:pStyle w:val="103"/>
              <w:rPr>
                <w:szCs w:val="20"/>
              </w:rPr>
            </w:pPr>
          </w:p>
        </w:tc>
      </w:tr>
      <w:tr w:rsidR="008929B1" w14:paraId="1E0020F9" w14:textId="77777777">
        <w:trPr>
          <w:trHeight w:val="454"/>
        </w:trPr>
        <w:tc>
          <w:tcPr>
            <w:tcW w:w="722" w:type="dxa"/>
            <w:noWrap/>
          </w:tcPr>
          <w:p w14:paraId="49D90D43" w14:textId="77777777" w:rsidR="008929B1" w:rsidRDefault="008929B1">
            <w:pPr>
              <w:pStyle w:val="104"/>
              <w:rPr>
                <w:szCs w:val="20"/>
              </w:rPr>
            </w:pPr>
          </w:p>
        </w:tc>
        <w:tc>
          <w:tcPr>
            <w:tcW w:w="1457" w:type="dxa"/>
            <w:noWrap/>
          </w:tcPr>
          <w:p w14:paraId="26DE9769" w14:textId="77777777" w:rsidR="008929B1" w:rsidRDefault="00296016">
            <w:pPr>
              <w:pStyle w:val="100"/>
              <w:jc w:val="left"/>
              <w:rPr>
                <w:szCs w:val="20"/>
              </w:rPr>
            </w:pPr>
            <w:r>
              <w:rPr>
                <w:szCs w:val="20"/>
              </w:rPr>
              <w:t>callData /</w:t>
            </w:r>
          </w:p>
        </w:tc>
        <w:tc>
          <w:tcPr>
            <w:tcW w:w="1892" w:type="dxa"/>
            <w:noWrap/>
          </w:tcPr>
          <w:p w14:paraId="44636957" w14:textId="77777777" w:rsidR="008929B1" w:rsidRDefault="00296016">
            <w:pPr>
              <w:pStyle w:val="100"/>
              <w:jc w:val="left"/>
              <w:rPr>
                <w:szCs w:val="20"/>
              </w:rPr>
            </w:pPr>
            <w:r>
              <w:rPr>
                <w:szCs w:val="20"/>
              </w:rPr>
              <w:t>SmpCallData</w:t>
            </w:r>
          </w:p>
        </w:tc>
        <w:tc>
          <w:tcPr>
            <w:tcW w:w="1457" w:type="dxa"/>
            <w:noWrap/>
          </w:tcPr>
          <w:p w14:paraId="34CD1269" w14:textId="77777777" w:rsidR="008929B1" w:rsidRDefault="008929B1">
            <w:pPr>
              <w:pStyle w:val="103"/>
              <w:rPr>
                <w:szCs w:val="20"/>
              </w:rPr>
            </w:pPr>
          </w:p>
        </w:tc>
        <w:tc>
          <w:tcPr>
            <w:tcW w:w="1602" w:type="dxa"/>
            <w:noWrap/>
          </w:tcPr>
          <w:p w14:paraId="3A481DE3" w14:textId="77777777" w:rsidR="008929B1" w:rsidRDefault="00296016">
            <w:pPr>
              <w:pStyle w:val="100"/>
              <w:jc w:val="left"/>
              <w:rPr>
                <w:szCs w:val="20"/>
              </w:rPr>
            </w:pPr>
            <w:r>
              <w:rPr>
                <w:szCs w:val="20"/>
              </w:rPr>
              <w:t>Данные вызова</w:t>
            </w:r>
          </w:p>
        </w:tc>
        <w:tc>
          <w:tcPr>
            <w:tcW w:w="1311" w:type="dxa"/>
            <w:noWrap/>
          </w:tcPr>
          <w:p w14:paraId="7BAF5BD6" w14:textId="77777777" w:rsidR="008929B1" w:rsidRDefault="008929B1">
            <w:pPr>
              <w:pStyle w:val="100"/>
              <w:jc w:val="left"/>
              <w:rPr>
                <w:szCs w:val="20"/>
              </w:rPr>
            </w:pPr>
          </w:p>
        </w:tc>
        <w:tc>
          <w:tcPr>
            <w:tcW w:w="2476" w:type="dxa"/>
            <w:noWrap/>
          </w:tcPr>
          <w:p w14:paraId="116320CC" w14:textId="77777777" w:rsidR="008929B1" w:rsidRDefault="008929B1">
            <w:pPr>
              <w:pStyle w:val="100"/>
              <w:jc w:val="left"/>
              <w:rPr>
                <w:szCs w:val="20"/>
              </w:rPr>
            </w:pPr>
          </w:p>
        </w:tc>
        <w:tc>
          <w:tcPr>
            <w:tcW w:w="4107" w:type="dxa"/>
            <w:noWrap/>
          </w:tcPr>
          <w:p w14:paraId="22EDF5EC" w14:textId="77777777" w:rsidR="008929B1" w:rsidRDefault="008929B1">
            <w:pPr>
              <w:pStyle w:val="103"/>
              <w:rPr>
                <w:szCs w:val="20"/>
              </w:rPr>
            </w:pPr>
          </w:p>
        </w:tc>
      </w:tr>
      <w:tr w:rsidR="008929B1" w14:paraId="249A4F7F" w14:textId="77777777">
        <w:trPr>
          <w:trHeight w:val="454"/>
        </w:trPr>
        <w:tc>
          <w:tcPr>
            <w:tcW w:w="722" w:type="dxa"/>
            <w:noWrap/>
          </w:tcPr>
          <w:p w14:paraId="05FDB9D1" w14:textId="77777777" w:rsidR="008929B1" w:rsidRDefault="008929B1">
            <w:pPr>
              <w:pStyle w:val="104"/>
              <w:rPr>
                <w:szCs w:val="20"/>
              </w:rPr>
            </w:pPr>
          </w:p>
        </w:tc>
        <w:tc>
          <w:tcPr>
            <w:tcW w:w="1457" w:type="dxa"/>
            <w:noWrap/>
          </w:tcPr>
          <w:p w14:paraId="71CE33BB" w14:textId="77777777" w:rsidR="008929B1" w:rsidRDefault="00296016">
            <w:pPr>
              <w:pStyle w:val="100"/>
              <w:jc w:val="left"/>
              <w:rPr>
                <w:szCs w:val="20"/>
              </w:rPr>
            </w:pPr>
            <w:r>
              <w:rPr>
                <w:szCs w:val="20"/>
              </w:rPr>
              <w:t>сall/</w:t>
            </w:r>
          </w:p>
        </w:tc>
        <w:tc>
          <w:tcPr>
            <w:tcW w:w="1892" w:type="dxa"/>
            <w:noWrap/>
          </w:tcPr>
          <w:p w14:paraId="0EA37E9A" w14:textId="77777777" w:rsidR="008929B1" w:rsidRDefault="00296016">
            <w:pPr>
              <w:pStyle w:val="100"/>
              <w:jc w:val="left"/>
              <w:rPr>
                <w:szCs w:val="20"/>
              </w:rPr>
            </w:pPr>
            <w:r>
              <w:rPr>
                <w:szCs w:val="20"/>
              </w:rPr>
              <w:t>SmpCall</w:t>
            </w:r>
          </w:p>
        </w:tc>
        <w:tc>
          <w:tcPr>
            <w:tcW w:w="1457" w:type="dxa"/>
            <w:noWrap/>
          </w:tcPr>
          <w:p w14:paraId="313CA28D" w14:textId="77777777" w:rsidR="008929B1" w:rsidRDefault="00296016">
            <w:pPr>
              <w:pStyle w:val="103"/>
              <w:rPr>
                <w:szCs w:val="20"/>
              </w:rPr>
            </w:pPr>
            <w:r>
              <w:rPr>
                <w:szCs w:val="20"/>
              </w:rPr>
              <w:t>1-1</w:t>
            </w:r>
          </w:p>
        </w:tc>
        <w:tc>
          <w:tcPr>
            <w:tcW w:w="1602" w:type="dxa"/>
            <w:noWrap/>
          </w:tcPr>
          <w:p w14:paraId="7E34D56F" w14:textId="77777777" w:rsidR="008929B1" w:rsidRDefault="00296016">
            <w:pPr>
              <w:pStyle w:val="100"/>
              <w:jc w:val="left"/>
              <w:rPr>
                <w:szCs w:val="20"/>
              </w:rPr>
            </w:pPr>
            <w:r>
              <w:rPr>
                <w:szCs w:val="20"/>
              </w:rPr>
              <w:t>Вызов</w:t>
            </w:r>
          </w:p>
        </w:tc>
        <w:tc>
          <w:tcPr>
            <w:tcW w:w="1311" w:type="dxa"/>
            <w:noWrap/>
          </w:tcPr>
          <w:p w14:paraId="4BECF7D6" w14:textId="77777777" w:rsidR="008929B1" w:rsidRDefault="00296016">
            <w:pPr>
              <w:pStyle w:val="100"/>
              <w:jc w:val="left"/>
              <w:rPr>
                <w:szCs w:val="20"/>
              </w:rPr>
            </w:pPr>
            <w:r>
              <w:rPr>
                <w:szCs w:val="20"/>
              </w:rPr>
              <w:t>Object</w:t>
            </w:r>
          </w:p>
        </w:tc>
        <w:tc>
          <w:tcPr>
            <w:tcW w:w="2476" w:type="dxa"/>
            <w:noWrap/>
          </w:tcPr>
          <w:p w14:paraId="5CECB7F7" w14:textId="77777777" w:rsidR="008929B1" w:rsidRDefault="008929B1">
            <w:pPr>
              <w:pStyle w:val="100"/>
              <w:jc w:val="left"/>
              <w:rPr>
                <w:szCs w:val="20"/>
              </w:rPr>
            </w:pPr>
          </w:p>
        </w:tc>
        <w:tc>
          <w:tcPr>
            <w:tcW w:w="4107" w:type="dxa"/>
            <w:noWrap/>
          </w:tcPr>
          <w:p w14:paraId="005A55CD" w14:textId="77777777" w:rsidR="008929B1" w:rsidRDefault="008929B1">
            <w:pPr>
              <w:pStyle w:val="103"/>
              <w:rPr>
                <w:szCs w:val="20"/>
              </w:rPr>
            </w:pPr>
          </w:p>
        </w:tc>
      </w:tr>
      <w:tr w:rsidR="008929B1" w14:paraId="25EB738A" w14:textId="77777777">
        <w:trPr>
          <w:trHeight w:val="454"/>
        </w:trPr>
        <w:tc>
          <w:tcPr>
            <w:tcW w:w="722" w:type="dxa"/>
            <w:noWrap/>
          </w:tcPr>
          <w:p w14:paraId="4EE8938E" w14:textId="77777777" w:rsidR="008929B1" w:rsidRDefault="008929B1">
            <w:pPr>
              <w:pStyle w:val="104"/>
              <w:rPr>
                <w:szCs w:val="20"/>
              </w:rPr>
            </w:pPr>
          </w:p>
        </w:tc>
        <w:tc>
          <w:tcPr>
            <w:tcW w:w="1457" w:type="dxa"/>
            <w:noWrap/>
          </w:tcPr>
          <w:p w14:paraId="4B717D56" w14:textId="77777777" w:rsidR="008929B1" w:rsidRDefault="008929B1">
            <w:pPr>
              <w:pStyle w:val="100"/>
              <w:jc w:val="left"/>
              <w:rPr>
                <w:szCs w:val="20"/>
              </w:rPr>
            </w:pPr>
          </w:p>
        </w:tc>
        <w:tc>
          <w:tcPr>
            <w:tcW w:w="1892" w:type="dxa"/>
            <w:noWrap/>
          </w:tcPr>
          <w:p w14:paraId="5BE22269" w14:textId="77777777" w:rsidR="008929B1" w:rsidRDefault="00296016">
            <w:pPr>
              <w:pStyle w:val="100"/>
              <w:jc w:val="left"/>
              <w:rPr>
                <w:szCs w:val="20"/>
              </w:rPr>
            </w:pPr>
            <w:r>
              <w:rPr>
                <w:szCs w:val="20"/>
              </w:rPr>
              <w:t>callCardNumber</w:t>
            </w:r>
          </w:p>
        </w:tc>
        <w:tc>
          <w:tcPr>
            <w:tcW w:w="1457" w:type="dxa"/>
            <w:noWrap/>
          </w:tcPr>
          <w:p w14:paraId="0D4EEBA4" w14:textId="77777777" w:rsidR="008929B1" w:rsidRDefault="00296016">
            <w:pPr>
              <w:pStyle w:val="103"/>
              <w:rPr>
                <w:szCs w:val="20"/>
              </w:rPr>
            </w:pPr>
            <w:r>
              <w:rPr>
                <w:szCs w:val="20"/>
              </w:rPr>
              <w:t>О</w:t>
            </w:r>
          </w:p>
        </w:tc>
        <w:tc>
          <w:tcPr>
            <w:tcW w:w="1602" w:type="dxa"/>
            <w:noWrap/>
          </w:tcPr>
          <w:p w14:paraId="27B2AFB9" w14:textId="77777777" w:rsidR="008929B1" w:rsidRDefault="008929B1">
            <w:pPr>
              <w:pStyle w:val="100"/>
              <w:jc w:val="left"/>
              <w:rPr>
                <w:szCs w:val="20"/>
              </w:rPr>
            </w:pPr>
          </w:p>
          <w:p w14:paraId="0D0C0814" w14:textId="77777777" w:rsidR="008929B1" w:rsidRDefault="008929B1">
            <w:pPr>
              <w:pStyle w:val="100"/>
              <w:jc w:val="left"/>
              <w:rPr>
                <w:szCs w:val="20"/>
              </w:rPr>
            </w:pPr>
          </w:p>
          <w:p w14:paraId="219E9FC4" w14:textId="77777777" w:rsidR="008929B1" w:rsidRDefault="00296016">
            <w:pPr>
              <w:pStyle w:val="100"/>
              <w:jc w:val="left"/>
              <w:rPr>
                <w:szCs w:val="20"/>
              </w:rPr>
            </w:pPr>
            <w:r>
              <w:rPr>
                <w:szCs w:val="20"/>
              </w:rPr>
              <w:t>Номер Карты вызова скорой медицинской помощи в СЭМД</w:t>
            </w:r>
          </w:p>
        </w:tc>
        <w:tc>
          <w:tcPr>
            <w:tcW w:w="1311" w:type="dxa"/>
            <w:noWrap/>
          </w:tcPr>
          <w:p w14:paraId="5D63D407" w14:textId="77777777" w:rsidR="008929B1" w:rsidRDefault="00296016">
            <w:pPr>
              <w:pStyle w:val="100"/>
              <w:jc w:val="left"/>
              <w:rPr>
                <w:szCs w:val="20"/>
              </w:rPr>
            </w:pPr>
            <w:r>
              <w:rPr>
                <w:szCs w:val="20"/>
              </w:rPr>
              <w:t>string</w:t>
            </w:r>
          </w:p>
        </w:tc>
        <w:tc>
          <w:tcPr>
            <w:tcW w:w="2476" w:type="dxa"/>
            <w:noWrap/>
          </w:tcPr>
          <w:p w14:paraId="59CA08BA" w14:textId="77777777" w:rsidR="008929B1" w:rsidRDefault="008929B1">
            <w:pPr>
              <w:pStyle w:val="100"/>
              <w:jc w:val="left"/>
              <w:rPr>
                <w:szCs w:val="20"/>
              </w:rPr>
            </w:pPr>
          </w:p>
        </w:tc>
        <w:tc>
          <w:tcPr>
            <w:tcW w:w="4107" w:type="dxa"/>
            <w:noWrap/>
          </w:tcPr>
          <w:p w14:paraId="36BDAEE6" w14:textId="77777777" w:rsidR="008929B1" w:rsidRDefault="00296016">
            <w:pPr>
              <w:pStyle w:val="103"/>
              <w:rPr>
                <w:szCs w:val="20"/>
              </w:rPr>
            </w:pPr>
            <w:r>
              <w:rPr>
                <w:szCs w:val="20"/>
              </w:rPr>
              <w:t>123456791</w:t>
            </w:r>
          </w:p>
        </w:tc>
      </w:tr>
      <w:tr w:rsidR="008929B1" w14:paraId="53556DBF" w14:textId="77777777">
        <w:trPr>
          <w:trHeight w:val="454"/>
        </w:trPr>
        <w:tc>
          <w:tcPr>
            <w:tcW w:w="722" w:type="dxa"/>
            <w:noWrap/>
          </w:tcPr>
          <w:p w14:paraId="54BC41A2" w14:textId="77777777" w:rsidR="008929B1" w:rsidRDefault="008929B1">
            <w:pPr>
              <w:pStyle w:val="104"/>
              <w:rPr>
                <w:szCs w:val="20"/>
              </w:rPr>
            </w:pPr>
          </w:p>
        </w:tc>
        <w:tc>
          <w:tcPr>
            <w:tcW w:w="1457" w:type="dxa"/>
            <w:noWrap/>
          </w:tcPr>
          <w:p w14:paraId="552ECF26" w14:textId="77777777" w:rsidR="008929B1" w:rsidRDefault="008929B1">
            <w:pPr>
              <w:pStyle w:val="100"/>
              <w:jc w:val="left"/>
              <w:rPr>
                <w:szCs w:val="20"/>
              </w:rPr>
            </w:pPr>
          </w:p>
        </w:tc>
        <w:tc>
          <w:tcPr>
            <w:tcW w:w="1892" w:type="dxa"/>
            <w:noWrap/>
          </w:tcPr>
          <w:p w14:paraId="7FCDC2D6" w14:textId="77777777" w:rsidR="008929B1" w:rsidRDefault="00296016">
            <w:pPr>
              <w:pStyle w:val="100"/>
              <w:jc w:val="left"/>
              <w:rPr>
                <w:szCs w:val="20"/>
              </w:rPr>
            </w:pPr>
            <w:r>
              <w:rPr>
                <w:szCs w:val="20"/>
              </w:rPr>
              <w:t>callFormCode</w:t>
            </w:r>
          </w:p>
        </w:tc>
        <w:tc>
          <w:tcPr>
            <w:tcW w:w="1457" w:type="dxa"/>
            <w:noWrap/>
          </w:tcPr>
          <w:p w14:paraId="13B88A60" w14:textId="77777777" w:rsidR="008929B1" w:rsidRDefault="00296016">
            <w:pPr>
              <w:pStyle w:val="103"/>
              <w:rPr>
                <w:szCs w:val="20"/>
              </w:rPr>
            </w:pPr>
            <w:r>
              <w:rPr>
                <w:szCs w:val="20"/>
              </w:rPr>
              <w:t>О</w:t>
            </w:r>
          </w:p>
        </w:tc>
        <w:tc>
          <w:tcPr>
            <w:tcW w:w="1602" w:type="dxa"/>
            <w:noWrap/>
          </w:tcPr>
          <w:p w14:paraId="29A13774" w14:textId="77777777" w:rsidR="008929B1" w:rsidRDefault="00296016">
            <w:pPr>
              <w:pStyle w:val="100"/>
              <w:jc w:val="left"/>
              <w:rPr>
                <w:szCs w:val="20"/>
              </w:rPr>
            </w:pPr>
            <w:r>
              <w:rPr>
                <w:szCs w:val="20"/>
              </w:rPr>
              <w:t>Форма вызова</w:t>
            </w:r>
          </w:p>
        </w:tc>
        <w:tc>
          <w:tcPr>
            <w:tcW w:w="1311" w:type="dxa"/>
            <w:noWrap/>
          </w:tcPr>
          <w:p w14:paraId="28D927EC" w14:textId="77777777" w:rsidR="008929B1" w:rsidRDefault="00296016">
            <w:pPr>
              <w:pStyle w:val="100"/>
              <w:jc w:val="left"/>
              <w:rPr>
                <w:szCs w:val="20"/>
              </w:rPr>
            </w:pPr>
            <w:r>
              <w:rPr>
                <w:szCs w:val="20"/>
              </w:rPr>
              <w:t>string</w:t>
            </w:r>
          </w:p>
        </w:tc>
        <w:tc>
          <w:tcPr>
            <w:tcW w:w="2476" w:type="dxa"/>
            <w:noWrap/>
          </w:tcPr>
          <w:p w14:paraId="2DDD46DA" w14:textId="77777777" w:rsidR="008929B1" w:rsidRDefault="00296016">
            <w:pPr>
              <w:pStyle w:val="100"/>
              <w:jc w:val="left"/>
              <w:rPr>
                <w:szCs w:val="20"/>
              </w:rPr>
            </w:pPr>
            <w:r>
              <w:rPr>
                <w:szCs w:val="20"/>
              </w:rPr>
              <w:t>nsi.rosminzdrav  Формы оказания медицинской помощи - 1.2.643.5.1.13.13.11.1551</w:t>
            </w:r>
          </w:p>
        </w:tc>
        <w:tc>
          <w:tcPr>
            <w:tcW w:w="4107" w:type="dxa"/>
            <w:noWrap/>
          </w:tcPr>
          <w:p w14:paraId="1CF3E2ED" w14:textId="77777777" w:rsidR="008929B1" w:rsidRDefault="00296016">
            <w:pPr>
              <w:pStyle w:val="103"/>
              <w:rPr>
                <w:szCs w:val="20"/>
              </w:rPr>
            </w:pPr>
            <w:r>
              <w:rPr>
                <w:szCs w:val="20"/>
              </w:rPr>
              <w:t>3</w:t>
            </w:r>
          </w:p>
        </w:tc>
      </w:tr>
      <w:tr w:rsidR="008929B1" w14:paraId="233A245B" w14:textId="77777777">
        <w:trPr>
          <w:trHeight w:val="454"/>
        </w:trPr>
        <w:tc>
          <w:tcPr>
            <w:tcW w:w="722" w:type="dxa"/>
            <w:noWrap/>
          </w:tcPr>
          <w:p w14:paraId="0F601573" w14:textId="77777777" w:rsidR="008929B1" w:rsidRDefault="008929B1">
            <w:pPr>
              <w:pStyle w:val="104"/>
              <w:rPr>
                <w:szCs w:val="20"/>
              </w:rPr>
            </w:pPr>
          </w:p>
        </w:tc>
        <w:tc>
          <w:tcPr>
            <w:tcW w:w="1457" w:type="dxa"/>
            <w:noWrap/>
          </w:tcPr>
          <w:p w14:paraId="7423A72E" w14:textId="77777777" w:rsidR="008929B1" w:rsidRDefault="008929B1">
            <w:pPr>
              <w:pStyle w:val="100"/>
              <w:jc w:val="left"/>
              <w:rPr>
                <w:szCs w:val="20"/>
              </w:rPr>
            </w:pPr>
          </w:p>
        </w:tc>
        <w:tc>
          <w:tcPr>
            <w:tcW w:w="1892" w:type="dxa"/>
            <w:noWrap/>
          </w:tcPr>
          <w:p w14:paraId="16D177B7" w14:textId="77777777" w:rsidR="008929B1" w:rsidRDefault="00296016">
            <w:pPr>
              <w:pStyle w:val="100"/>
              <w:jc w:val="left"/>
              <w:rPr>
                <w:szCs w:val="20"/>
              </w:rPr>
            </w:pPr>
            <w:r>
              <w:rPr>
                <w:szCs w:val="20"/>
              </w:rPr>
              <w:t>deliveredToMoCode</w:t>
            </w:r>
          </w:p>
        </w:tc>
        <w:tc>
          <w:tcPr>
            <w:tcW w:w="1457" w:type="dxa"/>
            <w:noWrap/>
          </w:tcPr>
          <w:p w14:paraId="7CEA5F73" w14:textId="77777777" w:rsidR="008929B1" w:rsidRDefault="00296016">
            <w:pPr>
              <w:pStyle w:val="103"/>
              <w:rPr>
                <w:szCs w:val="20"/>
              </w:rPr>
            </w:pPr>
            <w:r>
              <w:rPr>
                <w:szCs w:val="20"/>
              </w:rPr>
              <w:t>Н</w:t>
            </w:r>
          </w:p>
        </w:tc>
        <w:tc>
          <w:tcPr>
            <w:tcW w:w="1602" w:type="dxa"/>
            <w:noWrap/>
          </w:tcPr>
          <w:p w14:paraId="465CB2EB" w14:textId="77777777" w:rsidR="008929B1" w:rsidRDefault="00296016">
            <w:pPr>
              <w:pStyle w:val="100"/>
              <w:jc w:val="left"/>
              <w:rPr>
                <w:szCs w:val="20"/>
              </w:rPr>
            </w:pPr>
            <w:r>
              <w:rPr>
                <w:szCs w:val="20"/>
              </w:rPr>
              <w:t>Доставлен в МО</w:t>
            </w:r>
          </w:p>
        </w:tc>
        <w:tc>
          <w:tcPr>
            <w:tcW w:w="1311" w:type="dxa"/>
            <w:noWrap/>
          </w:tcPr>
          <w:p w14:paraId="6D48A9D3" w14:textId="77777777" w:rsidR="008929B1" w:rsidRDefault="00296016">
            <w:pPr>
              <w:pStyle w:val="100"/>
              <w:jc w:val="left"/>
              <w:rPr>
                <w:szCs w:val="20"/>
              </w:rPr>
            </w:pPr>
            <w:r>
              <w:rPr>
                <w:szCs w:val="20"/>
              </w:rPr>
              <w:t>string</w:t>
            </w:r>
          </w:p>
        </w:tc>
        <w:tc>
          <w:tcPr>
            <w:tcW w:w="2476" w:type="dxa"/>
            <w:noWrap/>
          </w:tcPr>
          <w:p w14:paraId="17A7F64C" w14:textId="77777777" w:rsidR="008929B1" w:rsidRDefault="00296016">
            <w:pPr>
              <w:pStyle w:val="100"/>
              <w:jc w:val="left"/>
              <w:rPr>
                <w:szCs w:val="20"/>
              </w:rPr>
            </w:pPr>
            <w:r>
              <w:rPr>
                <w:szCs w:val="20"/>
              </w:rPr>
              <w:t>ФРМО.МО.OID</w:t>
            </w:r>
          </w:p>
        </w:tc>
        <w:tc>
          <w:tcPr>
            <w:tcW w:w="4107" w:type="dxa"/>
            <w:noWrap/>
          </w:tcPr>
          <w:p w14:paraId="21A071CA" w14:textId="77777777" w:rsidR="008929B1" w:rsidRDefault="00296016">
            <w:pPr>
              <w:pStyle w:val="103"/>
              <w:rPr>
                <w:szCs w:val="20"/>
              </w:rPr>
            </w:pPr>
            <w:r>
              <w:rPr>
                <w:szCs w:val="20"/>
              </w:rPr>
              <w:t>1.2.643.5.1.13.13.12.2.12.816</w:t>
            </w:r>
          </w:p>
        </w:tc>
      </w:tr>
      <w:tr w:rsidR="008929B1" w14:paraId="4FC3F8F2" w14:textId="77777777">
        <w:trPr>
          <w:trHeight w:val="454"/>
        </w:trPr>
        <w:tc>
          <w:tcPr>
            <w:tcW w:w="722" w:type="dxa"/>
            <w:noWrap/>
          </w:tcPr>
          <w:p w14:paraId="089185F6" w14:textId="77777777" w:rsidR="008929B1" w:rsidRDefault="008929B1">
            <w:pPr>
              <w:pStyle w:val="104"/>
              <w:rPr>
                <w:szCs w:val="20"/>
              </w:rPr>
            </w:pPr>
          </w:p>
        </w:tc>
        <w:tc>
          <w:tcPr>
            <w:tcW w:w="1457" w:type="dxa"/>
            <w:noWrap/>
          </w:tcPr>
          <w:p w14:paraId="51CCEC1B" w14:textId="77777777" w:rsidR="008929B1" w:rsidRDefault="00296016">
            <w:pPr>
              <w:pStyle w:val="100"/>
              <w:jc w:val="left"/>
              <w:rPr>
                <w:szCs w:val="20"/>
              </w:rPr>
            </w:pPr>
            <w:r>
              <w:rPr>
                <w:szCs w:val="20"/>
              </w:rPr>
              <w:t>/call</w:t>
            </w:r>
          </w:p>
          <w:p w14:paraId="3D8ABB6C" w14:textId="77777777" w:rsidR="008929B1" w:rsidRDefault="008929B1">
            <w:pPr>
              <w:pStyle w:val="100"/>
              <w:jc w:val="left"/>
              <w:rPr>
                <w:szCs w:val="20"/>
              </w:rPr>
            </w:pPr>
          </w:p>
        </w:tc>
        <w:tc>
          <w:tcPr>
            <w:tcW w:w="1892" w:type="dxa"/>
            <w:noWrap/>
          </w:tcPr>
          <w:p w14:paraId="0E45027E" w14:textId="77777777" w:rsidR="008929B1" w:rsidRDefault="00296016">
            <w:pPr>
              <w:pStyle w:val="100"/>
              <w:jc w:val="left"/>
              <w:rPr>
                <w:szCs w:val="20"/>
              </w:rPr>
            </w:pPr>
            <w:r>
              <w:rPr>
                <w:szCs w:val="20"/>
              </w:rPr>
              <w:t>callKindCode</w:t>
            </w:r>
          </w:p>
        </w:tc>
        <w:tc>
          <w:tcPr>
            <w:tcW w:w="1457" w:type="dxa"/>
            <w:noWrap/>
          </w:tcPr>
          <w:p w14:paraId="087D509A" w14:textId="77777777" w:rsidR="008929B1" w:rsidRDefault="00296016">
            <w:pPr>
              <w:pStyle w:val="103"/>
              <w:rPr>
                <w:szCs w:val="20"/>
              </w:rPr>
            </w:pPr>
            <w:r>
              <w:rPr>
                <w:szCs w:val="20"/>
              </w:rPr>
              <w:t>О</w:t>
            </w:r>
          </w:p>
        </w:tc>
        <w:tc>
          <w:tcPr>
            <w:tcW w:w="1602" w:type="dxa"/>
            <w:noWrap/>
          </w:tcPr>
          <w:p w14:paraId="4A89D998" w14:textId="77777777" w:rsidR="008929B1" w:rsidRDefault="00296016">
            <w:pPr>
              <w:pStyle w:val="100"/>
              <w:jc w:val="left"/>
              <w:rPr>
                <w:szCs w:val="20"/>
              </w:rPr>
            </w:pPr>
            <w:r>
              <w:rPr>
                <w:szCs w:val="20"/>
              </w:rPr>
              <w:t>Вид вызова</w:t>
            </w:r>
          </w:p>
        </w:tc>
        <w:tc>
          <w:tcPr>
            <w:tcW w:w="1311" w:type="dxa"/>
            <w:noWrap/>
          </w:tcPr>
          <w:p w14:paraId="256D7828" w14:textId="77777777" w:rsidR="008929B1" w:rsidRDefault="00296016">
            <w:pPr>
              <w:pStyle w:val="100"/>
              <w:jc w:val="left"/>
              <w:rPr>
                <w:szCs w:val="20"/>
              </w:rPr>
            </w:pPr>
            <w:r>
              <w:rPr>
                <w:szCs w:val="20"/>
              </w:rPr>
              <w:t>string</w:t>
            </w:r>
          </w:p>
        </w:tc>
        <w:tc>
          <w:tcPr>
            <w:tcW w:w="2476" w:type="dxa"/>
            <w:noWrap/>
          </w:tcPr>
          <w:p w14:paraId="73A76B7F" w14:textId="77777777" w:rsidR="008929B1" w:rsidRDefault="00296016">
            <w:pPr>
              <w:pStyle w:val="100"/>
              <w:jc w:val="left"/>
              <w:rPr>
                <w:szCs w:val="20"/>
              </w:rPr>
            </w:pPr>
            <w:r>
              <w:rPr>
                <w:szCs w:val="20"/>
              </w:rPr>
              <w:t xml:space="preserve">nsi.rosminzdrav  Порядок вызова скорой </w:t>
            </w:r>
            <w:r>
              <w:rPr>
                <w:szCs w:val="20"/>
              </w:rPr>
              <w:lastRenderedPageBreak/>
              <w:t>медицинской помощи -1.2.643.5.1.13.13.11.1525</w:t>
            </w:r>
          </w:p>
        </w:tc>
        <w:tc>
          <w:tcPr>
            <w:tcW w:w="4107" w:type="dxa"/>
            <w:noWrap/>
          </w:tcPr>
          <w:p w14:paraId="78D3E696" w14:textId="77777777" w:rsidR="008929B1" w:rsidRDefault="00296016">
            <w:pPr>
              <w:pStyle w:val="103"/>
              <w:rPr>
                <w:szCs w:val="20"/>
              </w:rPr>
            </w:pPr>
            <w:r>
              <w:rPr>
                <w:szCs w:val="20"/>
              </w:rPr>
              <w:lastRenderedPageBreak/>
              <w:t>1</w:t>
            </w:r>
          </w:p>
          <w:p w14:paraId="744207A5" w14:textId="77777777" w:rsidR="008929B1" w:rsidRDefault="00296016">
            <w:pPr>
              <w:pStyle w:val="103"/>
              <w:rPr>
                <w:szCs w:val="20"/>
              </w:rPr>
            </w:pPr>
            <w:r>
              <w:rPr>
                <w:szCs w:val="20"/>
              </w:rPr>
              <w:t>[1-Первичный;</w:t>
            </w:r>
          </w:p>
          <w:p w14:paraId="242C2839" w14:textId="77777777" w:rsidR="008929B1" w:rsidRDefault="00296016">
            <w:pPr>
              <w:pStyle w:val="103"/>
              <w:rPr>
                <w:szCs w:val="20"/>
              </w:rPr>
            </w:pPr>
            <w:r>
              <w:rPr>
                <w:szCs w:val="20"/>
              </w:rPr>
              <w:t>2-Повторный;</w:t>
            </w:r>
          </w:p>
          <w:p w14:paraId="4D0FE01C" w14:textId="77777777" w:rsidR="008929B1" w:rsidRDefault="00296016">
            <w:pPr>
              <w:pStyle w:val="103"/>
              <w:rPr>
                <w:szCs w:val="20"/>
              </w:rPr>
            </w:pPr>
            <w:r>
              <w:rPr>
                <w:szCs w:val="20"/>
              </w:rPr>
              <w:lastRenderedPageBreak/>
              <w:t>3-Вызов на себя другой бригады;</w:t>
            </w:r>
          </w:p>
          <w:p w14:paraId="75155DFF" w14:textId="77777777" w:rsidR="008929B1" w:rsidRDefault="00296016">
            <w:pPr>
              <w:pStyle w:val="103"/>
              <w:rPr>
                <w:szCs w:val="20"/>
              </w:rPr>
            </w:pPr>
            <w:r>
              <w:rPr>
                <w:szCs w:val="20"/>
              </w:rPr>
              <w:t>4-В пути]</w:t>
            </w:r>
          </w:p>
        </w:tc>
      </w:tr>
      <w:tr w:rsidR="008929B1" w14:paraId="74965E2D" w14:textId="77777777">
        <w:trPr>
          <w:trHeight w:val="454"/>
        </w:trPr>
        <w:tc>
          <w:tcPr>
            <w:tcW w:w="722" w:type="dxa"/>
            <w:noWrap/>
          </w:tcPr>
          <w:p w14:paraId="2C3238C0" w14:textId="77777777" w:rsidR="008929B1" w:rsidRDefault="008929B1">
            <w:pPr>
              <w:pStyle w:val="104"/>
              <w:rPr>
                <w:szCs w:val="20"/>
              </w:rPr>
            </w:pPr>
          </w:p>
        </w:tc>
        <w:tc>
          <w:tcPr>
            <w:tcW w:w="1457" w:type="dxa"/>
            <w:noWrap/>
          </w:tcPr>
          <w:p w14:paraId="1DB7F99D" w14:textId="77777777" w:rsidR="008929B1" w:rsidRDefault="00296016">
            <w:pPr>
              <w:pStyle w:val="100"/>
              <w:jc w:val="left"/>
              <w:rPr>
                <w:szCs w:val="20"/>
              </w:rPr>
            </w:pPr>
            <w:r>
              <w:rPr>
                <w:szCs w:val="20"/>
              </w:rPr>
              <w:t>Brigade/</w:t>
            </w:r>
          </w:p>
        </w:tc>
        <w:tc>
          <w:tcPr>
            <w:tcW w:w="1892" w:type="dxa"/>
            <w:noWrap/>
          </w:tcPr>
          <w:p w14:paraId="35EFCA09" w14:textId="77777777" w:rsidR="008929B1" w:rsidRDefault="00296016">
            <w:pPr>
              <w:pStyle w:val="100"/>
              <w:jc w:val="left"/>
              <w:rPr>
                <w:szCs w:val="20"/>
              </w:rPr>
            </w:pPr>
            <w:r>
              <w:rPr>
                <w:szCs w:val="20"/>
              </w:rPr>
              <w:t>SmpBrigade</w:t>
            </w:r>
          </w:p>
        </w:tc>
        <w:tc>
          <w:tcPr>
            <w:tcW w:w="1457" w:type="dxa"/>
            <w:noWrap/>
          </w:tcPr>
          <w:p w14:paraId="4B26987B" w14:textId="77777777" w:rsidR="008929B1" w:rsidRDefault="00296016">
            <w:pPr>
              <w:pStyle w:val="103"/>
              <w:rPr>
                <w:szCs w:val="20"/>
              </w:rPr>
            </w:pPr>
            <w:r>
              <w:rPr>
                <w:szCs w:val="20"/>
              </w:rPr>
              <w:t>1-1</w:t>
            </w:r>
          </w:p>
        </w:tc>
        <w:tc>
          <w:tcPr>
            <w:tcW w:w="1602" w:type="dxa"/>
            <w:noWrap/>
          </w:tcPr>
          <w:p w14:paraId="22B47F07" w14:textId="77777777" w:rsidR="008929B1" w:rsidRDefault="00296016">
            <w:pPr>
              <w:pStyle w:val="100"/>
              <w:jc w:val="left"/>
              <w:rPr>
                <w:szCs w:val="20"/>
              </w:rPr>
            </w:pPr>
            <w:r>
              <w:rPr>
                <w:szCs w:val="20"/>
              </w:rPr>
              <w:t>Бригада</w:t>
            </w:r>
          </w:p>
        </w:tc>
        <w:tc>
          <w:tcPr>
            <w:tcW w:w="1311" w:type="dxa"/>
            <w:noWrap/>
          </w:tcPr>
          <w:p w14:paraId="0179E8F1" w14:textId="77777777" w:rsidR="008929B1" w:rsidRDefault="00296016">
            <w:pPr>
              <w:pStyle w:val="100"/>
              <w:jc w:val="left"/>
              <w:rPr>
                <w:szCs w:val="20"/>
              </w:rPr>
            </w:pPr>
            <w:r>
              <w:rPr>
                <w:szCs w:val="20"/>
              </w:rPr>
              <w:t>Object</w:t>
            </w:r>
          </w:p>
        </w:tc>
        <w:tc>
          <w:tcPr>
            <w:tcW w:w="2476" w:type="dxa"/>
            <w:noWrap/>
          </w:tcPr>
          <w:p w14:paraId="3CEA1E46" w14:textId="77777777" w:rsidR="008929B1" w:rsidRDefault="008929B1">
            <w:pPr>
              <w:pStyle w:val="100"/>
              <w:jc w:val="left"/>
              <w:rPr>
                <w:szCs w:val="20"/>
              </w:rPr>
            </w:pPr>
          </w:p>
        </w:tc>
        <w:tc>
          <w:tcPr>
            <w:tcW w:w="4107" w:type="dxa"/>
            <w:noWrap/>
          </w:tcPr>
          <w:p w14:paraId="7C982A29" w14:textId="77777777" w:rsidR="008929B1" w:rsidRDefault="008929B1">
            <w:pPr>
              <w:pStyle w:val="103"/>
              <w:rPr>
                <w:szCs w:val="20"/>
              </w:rPr>
            </w:pPr>
          </w:p>
        </w:tc>
      </w:tr>
      <w:tr w:rsidR="008929B1" w14:paraId="3AAC44AF" w14:textId="77777777">
        <w:trPr>
          <w:trHeight w:val="454"/>
        </w:trPr>
        <w:tc>
          <w:tcPr>
            <w:tcW w:w="722" w:type="dxa"/>
            <w:noWrap/>
          </w:tcPr>
          <w:p w14:paraId="47A7EB25" w14:textId="77777777" w:rsidR="008929B1" w:rsidRDefault="008929B1">
            <w:pPr>
              <w:pStyle w:val="104"/>
              <w:rPr>
                <w:szCs w:val="20"/>
              </w:rPr>
            </w:pPr>
          </w:p>
        </w:tc>
        <w:tc>
          <w:tcPr>
            <w:tcW w:w="1457" w:type="dxa"/>
            <w:noWrap/>
          </w:tcPr>
          <w:p w14:paraId="0FF4BB98" w14:textId="77777777" w:rsidR="008929B1" w:rsidRDefault="008929B1">
            <w:pPr>
              <w:pStyle w:val="100"/>
              <w:jc w:val="left"/>
              <w:rPr>
                <w:szCs w:val="20"/>
              </w:rPr>
            </w:pPr>
          </w:p>
        </w:tc>
        <w:tc>
          <w:tcPr>
            <w:tcW w:w="1892" w:type="dxa"/>
            <w:noWrap/>
          </w:tcPr>
          <w:p w14:paraId="3ACD5ED5" w14:textId="77777777" w:rsidR="008929B1" w:rsidRDefault="00296016">
            <w:pPr>
              <w:pStyle w:val="100"/>
              <w:jc w:val="left"/>
              <w:rPr>
                <w:szCs w:val="20"/>
              </w:rPr>
            </w:pPr>
            <w:r>
              <w:rPr>
                <w:szCs w:val="20"/>
              </w:rPr>
              <w:t>brigadeNumber</w:t>
            </w:r>
          </w:p>
        </w:tc>
        <w:tc>
          <w:tcPr>
            <w:tcW w:w="1457" w:type="dxa"/>
            <w:noWrap/>
          </w:tcPr>
          <w:p w14:paraId="73BBD616" w14:textId="77777777" w:rsidR="008929B1" w:rsidRDefault="00296016">
            <w:pPr>
              <w:pStyle w:val="103"/>
              <w:rPr>
                <w:szCs w:val="20"/>
              </w:rPr>
            </w:pPr>
            <w:r>
              <w:rPr>
                <w:szCs w:val="20"/>
              </w:rPr>
              <w:t>О</w:t>
            </w:r>
          </w:p>
        </w:tc>
        <w:tc>
          <w:tcPr>
            <w:tcW w:w="1602" w:type="dxa"/>
            <w:noWrap/>
          </w:tcPr>
          <w:p w14:paraId="0810F97D" w14:textId="77777777" w:rsidR="008929B1" w:rsidRDefault="00296016">
            <w:pPr>
              <w:pStyle w:val="100"/>
              <w:jc w:val="left"/>
              <w:rPr>
                <w:szCs w:val="20"/>
              </w:rPr>
            </w:pPr>
            <w:r>
              <w:rPr>
                <w:szCs w:val="20"/>
              </w:rPr>
              <w:t>Номер бригады*</w:t>
            </w:r>
          </w:p>
          <w:p w14:paraId="0E3FEEAE" w14:textId="77777777" w:rsidR="008929B1" w:rsidRDefault="008929B1">
            <w:pPr>
              <w:pStyle w:val="100"/>
              <w:jc w:val="left"/>
              <w:rPr>
                <w:szCs w:val="20"/>
              </w:rPr>
            </w:pPr>
          </w:p>
          <w:p w14:paraId="45B43A84" w14:textId="77777777" w:rsidR="008929B1" w:rsidRDefault="00296016">
            <w:pPr>
              <w:pStyle w:val="100"/>
              <w:jc w:val="left"/>
              <w:rPr>
                <w:szCs w:val="20"/>
              </w:rPr>
            </w:pPr>
            <w:r>
              <w:rPr>
                <w:szCs w:val="20"/>
              </w:rPr>
              <w:t>* значение номера бригады по умолчанию  = 0 (на уровне сервиса), если не передано иное</w:t>
            </w:r>
          </w:p>
        </w:tc>
        <w:tc>
          <w:tcPr>
            <w:tcW w:w="1311" w:type="dxa"/>
            <w:noWrap/>
          </w:tcPr>
          <w:p w14:paraId="2E35A15C" w14:textId="77777777" w:rsidR="008929B1" w:rsidRDefault="00296016">
            <w:pPr>
              <w:pStyle w:val="100"/>
              <w:jc w:val="left"/>
              <w:rPr>
                <w:szCs w:val="20"/>
              </w:rPr>
            </w:pPr>
            <w:r>
              <w:rPr>
                <w:szCs w:val="20"/>
              </w:rPr>
              <w:t>string</w:t>
            </w:r>
          </w:p>
        </w:tc>
        <w:tc>
          <w:tcPr>
            <w:tcW w:w="2476" w:type="dxa"/>
            <w:noWrap/>
          </w:tcPr>
          <w:p w14:paraId="5A7C243B" w14:textId="77777777" w:rsidR="008929B1" w:rsidRDefault="008929B1">
            <w:pPr>
              <w:pStyle w:val="100"/>
              <w:jc w:val="left"/>
              <w:rPr>
                <w:szCs w:val="20"/>
              </w:rPr>
            </w:pPr>
          </w:p>
        </w:tc>
        <w:tc>
          <w:tcPr>
            <w:tcW w:w="4107" w:type="dxa"/>
            <w:noWrap/>
          </w:tcPr>
          <w:p w14:paraId="6786D528" w14:textId="77777777" w:rsidR="008929B1" w:rsidRDefault="00296016">
            <w:pPr>
              <w:pStyle w:val="103"/>
              <w:rPr>
                <w:szCs w:val="20"/>
              </w:rPr>
            </w:pPr>
            <w:r>
              <w:rPr>
                <w:szCs w:val="20"/>
              </w:rPr>
              <w:t>12</w:t>
            </w:r>
          </w:p>
        </w:tc>
      </w:tr>
      <w:tr w:rsidR="008929B1" w14:paraId="4463C65C" w14:textId="77777777">
        <w:trPr>
          <w:trHeight w:val="454"/>
        </w:trPr>
        <w:tc>
          <w:tcPr>
            <w:tcW w:w="722" w:type="dxa"/>
            <w:noWrap/>
          </w:tcPr>
          <w:p w14:paraId="7DD3CFA7" w14:textId="77777777" w:rsidR="008929B1" w:rsidRDefault="008929B1">
            <w:pPr>
              <w:pStyle w:val="104"/>
              <w:rPr>
                <w:szCs w:val="20"/>
              </w:rPr>
            </w:pPr>
          </w:p>
        </w:tc>
        <w:tc>
          <w:tcPr>
            <w:tcW w:w="1457" w:type="dxa"/>
            <w:noWrap/>
          </w:tcPr>
          <w:p w14:paraId="41D230F4" w14:textId="77777777" w:rsidR="008929B1" w:rsidRDefault="008929B1">
            <w:pPr>
              <w:pStyle w:val="100"/>
              <w:jc w:val="left"/>
              <w:rPr>
                <w:szCs w:val="20"/>
              </w:rPr>
            </w:pPr>
          </w:p>
        </w:tc>
        <w:tc>
          <w:tcPr>
            <w:tcW w:w="1892" w:type="dxa"/>
            <w:noWrap/>
          </w:tcPr>
          <w:p w14:paraId="37ACE113" w14:textId="77777777" w:rsidR="008929B1" w:rsidRDefault="00296016">
            <w:pPr>
              <w:pStyle w:val="100"/>
              <w:jc w:val="left"/>
              <w:rPr>
                <w:szCs w:val="20"/>
              </w:rPr>
            </w:pPr>
            <w:r>
              <w:rPr>
                <w:szCs w:val="20"/>
              </w:rPr>
              <w:t>brigadeKindCode</w:t>
            </w:r>
          </w:p>
        </w:tc>
        <w:tc>
          <w:tcPr>
            <w:tcW w:w="1457" w:type="dxa"/>
            <w:noWrap/>
          </w:tcPr>
          <w:p w14:paraId="7E4366F9" w14:textId="77777777" w:rsidR="008929B1" w:rsidRDefault="00296016">
            <w:pPr>
              <w:pStyle w:val="103"/>
              <w:rPr>
                <w:szCs w:val="20"/>
              </w:rPr>
            </w:pPr>
            <w:r>
              <w:rPr>
                <w:szCs w:val="20"/>
              </w:rPr>
              <w:t>О</w:t>
            </w:r>
          </w:p>
        </w:tc>
        <w:tc>
          <w:tcPr>
            <w:tcW w:w="1602" w:type="dxa"/>
            <w:noWrap/>
          </w:tcPr>
          <w:p w14:paraId="7AD24CD3" w14:textId="77777777" w:rsidR="008929B1" w:rsidRDefault="00296016">
            <w:pPr>
              <w:pStyle w:val="100"/>
              <w:jc w:val="left"/>
              <w:rPr>
                <w:szCs w:val="20"/>
              </w:rPr>
            </w:pPr>
            <w:r>
              <w:rPr>
                <w:szCs w:val="20"/>
              </w:rPr>
              <w:t>Вид бригады</w:t>
            </w:r>
          </w:p>
        </w:tc>
        <w:tc>
          <w:tcPr>
            <w:tcW w:w="1311" w:type="dxa"/>
            <w:noWrap/>
          </w:tcPr>
          <w:p w14:paraId="70DA29EB" w14:textId="77777777" w:rsidR="008929B1" w:rsidRDefault="00296016">
            <w:pPr>
              <w:pStyle w:val="100"/>
              <w:jc w:val="left"/>
              <w:rPr>
                <w:szCs w:val="20"/>
              </w:rPr>
            </w:pPr>
            <w:r>
              <w:rPr>
                <w:szCs w:val="20"/>
              </w:rPr>
              <w:t>string</w:t>
            </w:r>
          </w:p>
        </w:tc>
        <w:tc>
          <w:tcPr>
            <w:tcW w:w="2476" w:type="dxa"/>
            <w:noWrap/>
          </w:tcPr>
          <w:p w14:paraId="7C871288" w14:textId="77777777" w:rsidR="008929B1" w:rsidRDefault="00296016">
            <w:pPr>
              <w:pStyle w:val="100"/>
              <w:jc w:val="left"/>
              <w:rPr>
                <w:szCs w:val="20"/>
              </w:rPr>
            </w:pPr>
            <w:r>
              <w:rPr>
                <w:szCs w:val="20"/>
              </w:rPr>
              <w:t>nsi.rosminzdrav  Выездные бригады скорой медицинской помощи -1.2.643.5.1.13.13.99.2.1076</w:t>
            </w:r>
          </w:p>
        </w:tc>
        <w:tc>
          <w:tcPr>
            <w:tcW w:w="4107" w:type="dxa"/>
            <w:noWrap/>
          </w:tcPr>
          <w:p w14:paraId="64DED67A" w14:textId="77777777" w:rsidR="008929B1" w:rsidRDefault="00296016">
            <w:pPr>
              <w:pStyle w:val="103"/>
              <w:rPr>
                <w:szCs w:val="20"/>
              </w:rPr>
            </w:pPr>
            <w:r>
              <w:rPr>
                <w:szCs w:val="20"/>
              </w:rPr>
              <w:t>2</w:t>
            </w:r>
          </w:p>
          <w:p w14:paraId="53D6F5E3" w14:textId="77777777" w:rsidR="008929B1" w:rsidRDefault="00296016">
            <w:pPr>
              <w:pStyle w:val="103"/>
              <w:rPr>
                <w:szCs w:val="20"/>
              </w:rPr>
            </w:pPr>
            <w:r>
              <w:rPr>
                <w:szCs w:val="20"/>
              </w:rPr>
              <w:t>[2-Врачебная;</w:t>
            </w:r>
          </w:p>
          <w:p w14:paraId="78A3F10F" w14:textId="77777777" w:rsidR="008929B1" w:rsidRDefault="00296016">
            <w:pPr>
              <w:pStyle w:val="103"/>
              <w:rPr>
                <w:szCs w:val="20"/>
              </w:rPr>
            </w:pPr>
            <w:r>
              <w:rPr>
                <w:szCs w:val="20"/>
              </w:rPr>
              <w:t>4-Фельдшерская]</w:t>
            </w:r>
          </w:p>
        </w:tc>
      </w:tr>
      <w:tr w:rsidR="008929B1" w14:paraId="63DEF19C" w14:textId="77777777">
        <w:trPr>
          <w:trHeight w:val="454"/>
        </w:trPr>
        <w:tc>
          <w:tcPr>
            <w:tcW w:w="722" w:type="dxa"/>
            <w:noWrap/>
          </w:tcPr>
          <w:p w14:paraId="42BD7F47" w14:textId="77777777" w:rsidR="008929B1" w:rsidRDefault="008929B1">
            <w:pPr>
              <w:pStyle w:val="104"/>
              <w:rPr>
                <w:szCs w:val="20"/>
              </w:rPr>
            </w:pPr>
          </w:p>
        </w:tc>
        <w:tc>
          <w:tcPr>
            <w:tcW w:w="1457" w:type="dxa"/>
            <w:noWrap/>
          </w:tcPr>
          <w:p w14:paraId="7AC8A80C" w14:textId="77777777" w:rsidR="008929B1" w:rsidRDefault="008929B1">
            <w:pPr>
              <w:pStyle w:val="100"/>
              <w:jc w:val="left"/>
              <w:rPr>
                <w:szCs w:val="20"/>
              </w:rPr>
            </w:pPr>
          </w:p>
        </w:tc>
        <w:tc>
          <w:tcPr>
            <w:tcW w:w="1892" w:type="dxa"/>
            <w:noWrap/>
          </w:tcPr>
          <w:p w14:paraId="7EE3CBB7" w14:textId="77777777" w:rsidR="008929B1" w:rsidRDefault="00296016">
            <w:pPr>
              <w:pStyle w:val="100"/>
              <w:jc w:val="left"/>
              <w:rPr>
                <w:szCs w:val="20"/>
              </w:rPr>
            </w:pPr>
            <w:r>
              <w:rPr>
                <w:szCs w:val="20"/>
              </w:rPr>
              <w:t>brigadeProfileCode</w:t>
            </w:r>
          </w:p>
        </w:tc>
        <w:tc>
          <w:tcPr>
            <w:tcW w:w="1457" w:type="dxa"/>
            <w:noWrap/>
          </w:tcPr>
          <w:p w14:paraId="040B3953" w14:textId="77777777" w:rsidR="008929B1" w:rsidRDefault="00296016">
            <w:pPr>
              <w:pStyle w:val="103"/>
              <w:rPr>
                <w:szCs w:val="20"/>
              </w:rPr>
            </w:pPr>
            <w:r>
              <w:rPr>
                <w:szCs w:val="20"/>
              </w:rPr>
              <w:t>О</w:t>
            </w:r>
          </w:p>
        </w:tc>
        <w:tc>
          <w:tcPr>
            <w:tcW w:w="1602" w:type="dxa"/>
            <w:noWrap/>
          </w:tcPr>
          <w:p w14:paraId="3DA2D2C9" w14:textId="77777777" w:rsidR="008929B1" w:rsidRDefault="00296016">
            <w:pPr>
              <w:pStyle w:val="100"/>
              <w:jc w:val="left"/>
              <w:rPr>
                <w:szCs w:val="20"/>
              </w:rPr>
            </w:pPr>
            <w:r>
              <w:rPr>
                <w:szCs w:val="20"/>
              </w:rPr>
              <w:t>Профиль бригады</w:t>
            </w:r>
          </w:p>
        </w:tc>
        <w:tc>
          <w:tcPr>
            <w:tcW w:w="1311" w:type="dxa"/>
            <w:noWrap/>
          </w:tcPr>
          <w:p w14:paraId="2A7D3440" w14:textId="77777777" w:rsidR="008929B1" w:rsidRDefault="00296016">
            <w:pPr>
              <w:pStyle w:val="100"/>
              <w:jc w:val="left"/>
              <w:rPr>
                <w:szCs w:val="20"/>
              </w:rPr>
            </w:pPr>
            <w:r>
              <w:rPr>
                <w:szCs w:val="20"/>
              </w:rPr>
              <w:t>string</w:t>
            </w:r>
          </w:p>
        </w:tc>
        <w:tc>
          <w:tcPr>
            <w:tcW w:w="2476" w:type="dxa"/>
            <w:noWrap/>
          </w:tcPr>
          <w:p w14:paraId="204A3CD1" w14:textId="77777777" w:rsidR="008929B1" w:rsidRDefault="00296016">
            <w:pPr>
              <w:pStyle w:val="100"/>
              <w:jc w:val="left"/>
              <w:rPr>
                <w:szCs w:val="20"/>
              </w:rPr>
            </w:pPr>
            <w:r>
              <w:rPr>
                <w:szCs w:val="20"/>
              </w:rPr>
              <w:t>nsi.rosminzdrav  Выездные бригады скорой медицинской помощи -1.2.643.5.1.13.13.99.2.1076</w:t>
            </w:r>
          </w:p>
        </w:tc>
        <w:tc>
          <w:tcPr>
            <w:tcW w:w="4107" w:type="dxa"/>
            <w:noWrap/>
          </w:tcPr>
          <w:p w14:paraId="5B0BCEED" w14:textId="77777777" w:rsidR="008929B1" w:rsidRDefault="00296016">
            <w:pPr>
              <w:pStyle w:val="103"/>
              <w:rPr>
                <w:szCs w:val="20"/>
              </w:rPr>
            </w:pPr>
            <w:r>
              <w:rPr>
                <w:szCs w:val="20"/>
              </w:rPr>
              <w:t>5[1- Общепрофильная;</w:t>
            </w:r>
          </w:p>
          <w:p w14:paraId="6F0E525B" w14:textId="77777777" w:rsidR="008929B1" w:rsidRDefault="00296016">
            <w:pPr>
              <w:pStyle w:val="103"/>
              <w:rPr>
                <w:szCs w:val="20"/>
              </w:rPr>
            </w:pPr>
            <w:r>
              <w:rPr>
                <w:szCs w:val="20"/>
              </w:rPr>
              <w:t>5- Специализированная]*</w:t>
            </w:r>
          </w:p>
          <w:p w14:paraId="137A5B5B" w14:textId="77777777" w:rsidR="008929B1" w:rsidRDefault="008929B1">
            <w:pPr>
              <w:pStyle w:val="103"/>
              <w:rPr>
                <w:szCs w:val="20"/>
              </w:rPr>
            </w:pPr>
          </w:p>
          <w:p w14:paraId="580F73EB" w14:textId="77777777" w:rsidR="008929B1" w:rsidRDefault="00296016">
            <w:pPr>
              <w:pStyle w:val="103"/>
              <w:rPr>
                <w:szCs w:val="20"/>
              </w:rPr>
            </w:pPr>
            <w:r>
              <w:rPr>
                <w:szCs w:val="20"/>
              </w:rPr>
              <w:t>* Для вида бригады 4-Фельдшерская, возможен выбор профиля бригады только: 1-Общепрофильная.</w:t>
            </w:r>
          </w:p>
        </w:tc>
      </w:tr>
      <w:tr w:rsidR="008929B1" w14:paraId="15C0AD6A" w14:textId="77777777">
        <w:trPr>
          <w:trHeight w:val="454"/>
        </w:trPr>
        <w:tc>
          <w:tcPr>
            <w:tcW w:w="722" w:type="dxa"/>
            <w:noWrap/>
          </w:tcPr>
          <w:p w14:paraId="7AE7D572" w14:textId="77777777" w:rsidR="008929B1" w:rsidRDefault="008929B1">
            <w:pPr>
              <w:pStyle w:val="104"/>
              <w:rPr>
                <w:szCs w:val="20"/>
              </w:rPr>
            </w:pPr>
          </w:p>
        </w:tc>
        <w:tc>
          <w:tcPr>
            <w:tcW w:w="1457" w:type="dxa"/>
            <w:noWrap/>
          </w:tcPr>
          <w:p w14:paraId="2AF46635" w14:textId="77777777" w:rsidR="008929B1" w:rsidRDefault="008929B1">
            <w:pPr>
              <w:pStyle w:val="100"/>
              <w:jc w:val="left"/>
              <w:rPr>
                <w:szCs w:val="20"/>
              </w:rPr>
            </w:pPr>
          </w:p>
        </w:tc>
        <w:tc>
          <w:tcPr>
            <w:tcW w:w="1892" w:type="dxa"/>
            <w:noWrap/>
          </w:tcPr>
          <w:p w14:paraId="7D01D964" w14:textId="77777777" w:rsidR="008929B1" w:rsidRDefault="00296016">
            <w:pPr>
              <w:pStyle w:val="100"/>
              <w:jc w:val="left"/>
              <w:rPr>
                <w:szCs w:val="20"/>
              </w:rPr>
            </w:pPr>
            <w:r>
              <w:rPr>
                <w:szCs w:val="20"/>
              </w:rPr>
              <w:t>brigadeSpecializationCode</w:t>
            </w:r>
          </w:p>
        </w:tc>
        <w:tc>
          <w:tcPr>
            <w:tcW w:w="1457" w:type="dxa"/>
            <w:noWrap/>
          </w:tcPr>
          <w:p w14:paraId="4AFDBEDF" w14:textId="77777777" w:rsidR="008929B1" w:rsidRDefault="00296016">
            <w:pPr>
              <w:pStyle w:val="103"/>
              <w:rPr>
                <w:szCs w:val="20"/>
              </w:rPr>
            </w:pPr>
            <w:r>
              <w:rPr>
                <w:szCs w:val="20"/>
              </w:rPr>
              <w:t>Н</w:t>
            </w:r>
          </w:p>
        </w:tc>
        <w:tc>
          <w:tcPr>
            <w:tcW w:w="1602" w:type="dxa"/>
            <w:noWrap/>
          </w:tcPr>
          <w:p w14:paraId="0390606F" w14:textId="77777777" w:rsidR="008929B1" w:rsidRDefault="00296016">
            <w:pPr>
              <w:pStyle w:val="100"/>
              <w:jc w:val="left"/>
              <w:rPr>
                <w:szCs w:val="20"/>
              </w:rPr>
            </w:pPr>
            <w:r>
              <w:rPr>
                <w:szCs w:val="20"/>
              </w:rPr>
              <w:t>Специализация бригады</w:t>
            </w:r>
          </w:p>
        </w:tc>
        <w:tc>
          <w:tcPr>
            <w:tcW w:w="1311" w:type="dxa"/>
            <w:noWrap/>
          </w:tcPr>
          <w:p w14:paraId="54D0399F" w14:textId="77777777" w:rsidR="008929B1" w:rsidRDefault="00296016">
            <w:pPr>
              <w:pStyle w:val="100"/>
              <w:jc w:val="left"/>
              <w:rPr>
                <w:szCs w:val="20"/>
              </w:rPr>
            </w:pPr>
            <w:r>
              <w:rPr>
                <w:szCs w:val="20"/>
              </w:rPr>
              <w:t>string</w:t>
            </w:r>
          </w:p>
        </w:tc>
        <w:tc>
          <w:tcPr>
            <w:tcW w:w="2476" w:type="dxa"/>
            <w:noWrap/>
          </w:tcPr>
          <w:p w14:paraId="533F648C" w14:textId="77777777" w:rsidR="008929B1" w:rsidRDefault="00296016">
            <w:pPr>
              <w:pStyle w:val="100"/>
              <w:jc w:val="left"/>
              <w:rPr>
                <w:szCs w:val="20"/>
              </w:rPr>
            </w:pPr>
            <w:r>
              <w:rPr>
                <w:szCs w:val="20"/>
              </w:rPr>
              <w:t>nsi.rosminzdrav  Выездные бригады скорой медицинской помощи -1.2.643.5.1.13.13.99.2.1076</w:t>
            </w:r>
          </w:p>
        </w:tc>
        <w:tc>
          <w:tcPr>
            <w:tcW w:w="4107" w:type="dxa"/>
            <w:noWrap/>
          </w:tcPr>
          <w:p w14:paraId="42013C41" w14:textId="77777777" w:rsidR="008929B1" w:rsidRDefault="00296016">
            <w:pPr>
              <w:pStyle w:val="103"/>
              <w:rPr>
                <w:szCs w:val="20"/>
              </w:rPr>
            </w:pPr>
            <w:r>
              <w:rPr>
                <w:szCs w:val="20"/>
              </w:rPr>
              <w:t>11</w:t>
            </w:r>
          </w:p>
          <w:p w14:paraId="44716AF2" w14:textId="77777777" w:rsidR="008929B1" w:rsidRDefault="00296016">
            <w:pPr>
              <w:pStyle w:val="103"/>
              <w:rPr>
                <w:szCs w:val="20"/>
              </w:rPr>
            </w:pPr>
            <w:r>
              <w:rPr>
                <w:szCs w:val="20"/>
              </w:rPr>
              <w:t>[6-Анестезиологии-реанимации;</w:t>
            </w:r>
          </w:p>
          <w:p w14:paraId="4E209DE1" w14:textId="77777777" w:rsidR="008929B1" w:rsidRDefault="00296016">
            <w:pPr>
              <w:pStyle w:val="103"/>
              <w:rPr>
                <w:szCs w:val="20"/>
              </w:rPr>
            </w:pPr>
            <w:r>
              <w:rPr>
                <w:szCs w:val="20"/>
              </w:rPr>
              <w:t>7-Анестезиологии-реанимации педиатрическая;</w:t>
            </w:r>
          </w:p>
          <w:p w14:paraId="5455A404" w14:textId="77777777" w:rsidR="008929B1" w:rsidRDefault="00296016">
            <w:pPr>
              <w:pStyle w:val="103"/>
              <w:rPr>
                <w:szCs w:val="20"/>
              </w:rPr>
            </w:pPr>
            <w:r>
              <w:rPr>
                <w:szCs w:val="20"/>
              </w:rPr>
              <w:t>8-Педиатрические;</w:t>
            </w:r>
          </w:p>
          <w:p w14:paraId="74822124" w14:textId="77777777" w:rsidR="008929B1" w:rsidRDefault="00296016">
            <w:pPr>
              <w:pStyle w:val="103"/>
              <w:rPr>
                <w:szCs w:val="20"/>
              </w:rPr>
            </w:pPr>
            <w:r>
              <w:rPr>
                <w:szCs w:val="20"/>
              </w:rPr>
              <w:t>9-Психиатрические;</w:t>
            </w:r>
          </w:p>
          <w:p w14:paraId="3F3E4D4D" w14:textId="77777777" w:rsidR="008929B1" w:rsidRDefault="00296016">
            <w:pPr>
              <w:pStyle w:val="103"/>
              <w:rPr>
                <w:szCs w:val="20"/>
              </w:rPr>
            </w:pPr>
            <w:r>
              <w:rPr>
                <w:szCs w:val="20"/>
              </w:rPr>
              <w:t>11-Кардиологические;</w:t>
            </w:r>
          </w:p>
          <w:p w14:paraId="54285A1D" w14:textId="77777777" w:rsidR="008929B1" w:rsidRDefault="00296016">
            <w:pPr>
              <w:pStyle w:val="103"/>
              <w:rPr>
                <w:szCs w:val="20"/>
              </w:rPr>
            </w:pPr>
            <w:r>
              <w:rPr>
                <w:szCs w:val="20"/>
              </w:rPr>
              <w:t>12-Неврологические;</w:t>
            </w:r>
          </w:p>
          <w:p w14:paraId="2B15EDE4" w14:textId="77777777" w:rsidR="008929B1" w:rsidRDefault="00296016">
            <w:pPr>
              <w:pStyle w:val="103"/>
              <w:rPr>
                <w:szCs w:val="20"/>
              </w:rPr>
            </w:pPr>
            <w:r>
              <w:rPr>
                <w:szCs w:val="20"/>
              </w:rPr>
              <w:t>13-Инфекционные;</w:t>
            </w:r>
          </w:p>
          <w:p w14:paraId="03541820" w14:textId="77777777" w:rsidR="008929B1" w:rsidRDefault="00296016">
            <w:pPr>
              <w:pStyle w:val="103"/>
              <w:rPr>
                <w:szCs w:val="20"/>
              </w:rPr>
            </w:pPr>
            <w:r>
              <w:rPr>
                <w:szCs w:val="20"/>
              </w:rPr>
              <w:lastRenderedPageBreak/>
              <w:t>14-Авиамедицинская]*</w:t>
            </w:r>
          </w:p>
          <w:p w14:paraId="4C2E445D" w14:textId="77777777" w:rsidR="008929B1" w:rsidRDefault="008929B1">
            <w:pPr>
              <w:pStyle w:val="103"/>
              <w:rPr>
                <w:szCs w:val="20"/>
              </w:rPr>
            </w:pPr>
          </w:p>
          <w:p w14:paraId="26017B3B" w14:textId="77777777" w:rsidR="008929B1" w:rsidRDefault="00296016">
            <w:pPr>
              <w:pStyle w:val="103"/>
              <w:rPr>
                <w:szCs w:val="20"/>
              </w:rPr>
            </w:pPr>
            <w:r>
              <w:rPr>
                <w:szCs w:val="20"/>
              </w:rPr>
              <w:t>*Для вида бригады 4-Фельдшерская и профиля бригады 1-Общепрофильная - выбор специализации не возможен.</w:t>
            </w:r>
          </w:p>
          <w:p w14:paraId="21E14FF1" w14:textId="77777777" w:rsidR="008929B1" w:rsidRDefault="008929B1">
            <w:pPr>
              <w:pStyle w:val="103"/>
              <w:rPr>
                <w:szCs w:val="20"/>
              </w:rPr>
            </w:pPr>
          </w:p>
          <w:p w14:paraId="5BC48B4B" w14:textId="77777777" w:rsidR="008929B1" w:rsidRDefault="00296016">
            <w:pPr>
              <w:pStyle w:val="103"/>
              <w:rPr>
                <w:szCs w:val="20"/>
              </w:rPr>
            </w:pPr>
            <w:r>
              <w:rPr>
                <w:szCs w:val="20"/>
              </w:rPr>
              <w:t xml:space="preserve">*Специализации бригад: </w:t>
            </w:r>
          </w:p>
          <w:p w14:paraId="1E20A5AC" w14:textId="77777777" w:rsidR="008929B1" w:rsidRDefault="00296016">
            <w:pPr>
              <w:pStyle w:val="103"/>
              <w:rPr>
                <w:szCs w:val="20"/>
              </w:rPr>
            </w:pPr>
            <w:r>
              <w:rPr>
                <w:szCs w:val="20"/>
              </w:rPr>
              <w:t>11-Кардиологические;</w:t>
            </w:r>
          </w:p>
          <w:p w14:paraId="658080C3" w14:textId="77777777" w:rsidR="008929B1" w:rsidRDefault="00296016">
            <w:pPr>
              <w:pStyle w:val="103"/>
              <w:rPr>
                <w:szCs w:val="20"/>
              </w:rPr>
            </w:pPr>
            <w:r>
              <w:rPr>
                <w:szCs w:val="20"/>
              </w:rPr>
              <w:t>12-Неврологические;</w:t>
            </w:r>
          </w:p>
          <w:p w14:paraId="0DD8AB69" w14:textId="77777777" w:rsidR="008929B1" w:rsidRDefault="00296016">
            <w:pPr>
              <w:pStyle w:val="103"/>
              <w:rPr>
                <w:szCs w:val="20"/>
              </w:rPr>
            </w:pPr>
            <w:r>
              <w:rPr>
                <w:szCs w:val="20"/>
              </w:rPr>
              <w:t>13-Инфекционные – относятся к Выездным экстренным консультативным бригадам.</w:t>
            </w:r>
          </w:p>
          <w:p w14:paraId="4C348434" w14:textId="77777777" w:rsidR="008929B1" w:rsidRDefault="008929B1">
            <w:pPr>
              <w:pStyle w:val="103"/>
              <w:rPr>
                <w:szCs w:val="20"/>
              </w:rPr>
            </w:pPr>
          </w:p>
        </w:tc>
      </w:tr>
      <w:tr w:rsidR="008929B1" w14:paraId="0161F36F" w14:textId="77777777">
        <w:trPr>
          <w:trHeight w:val="454"/>
        </w:trPr>
        <w:tc>
          <w:tcPr>
            <w:tcW w:w="722" w:type="dxa"/>
            <w:noWrap/>
          </w:tcPr>
          <w:p w14:paraId="1BC96BEA" w14:textId="77777777" w:rsidR="008929B1" w:rsidRDefault="008929B1">
            <w:pPr>
              <w:pStyle w:val="104"/>
              <w:rPr>
                <w:szCs w:val="20"/>
              </w:rPr>
            </w:pPr>
          </w:p>
        </w:tc>
        <w:tc>
          <w:tcPr>
            <w:tcW w:w="1457" w:type="dxa"/>
            <w:noWrap/>
          </w:tcPr>
          <w:p w14:paraId="193DB086" w14:textId="77777777" w:rsidR="008929B1" w:rsidRDefault="00296016">
            <w:pPr>
              <w:pStyle w:val="100"/>
              <w:jc w:val="left"/>
              <w:rPr>
                <w:szCs w:val="20"/>
              </w:rPr>
            </w:pPr>
            <w:r>
              <w:rPr>
                <w:szCs w:val="20"/>
              </w:rPr>
              <w:t>/ brigade</w:t>
            </w:r>
          </w:p>
        </w:tc>
        <w:tc>
          <w:tcPr>
            <w:tcW w:w="1892" w:type="dxa"/>
            <w:noWrap/>
          </w:tcPr>
          <w:p w14:paraId="6EA9C737" w14:textId="77777777" w:rsidR="008929B1" w:rsidRDefault="00296016">
            <w:pPr>
              <w:pStyle w:val="100"/>
              <w:jc w:val="left"/>
              <w:rPr>
                <w:szCs w:val="20"/>
              </w:rPr>
            </w:pPr>
            <w:r>
              <w:rPr>
                <w:szCs w:val="20"/>
              </w:rPr>
              <w:t>aviaVehicleCode</w:t>
            </w:r>
          </w:p>
        </w:tc>
        <w:tc>
          <w:tcPr>
            <w:tcW w:w="1457" w:type="dxa"/>
            <w:noWrap/>
          </w:tcPr>
          <w:p w14:paraId="024C6E36" w14:textId="77777777" w:rsidR="008929B1" w:rsidRDefault="00296016">
            <w:pPr>
              <w:pStyle w:val="103"/>
              <w:rPr>
                <w:szCs w:val="20"/>
              </w:rPr>
            </w:pPr>
            <w:r>
              <w:rPr>
                <w:szCs w:val="20"/>
              </w:rPr>
              <w:t>Н</w:t>
            </w:r>
          </w:p>
        </w:tc>
        <w:tc>
          <w:tcPr>
            <w:tcW w:w="1602" w:type="dxa"/>
            <w:noWrap/>
          </w:tcPr>
          <w:p w14:paraId="492CD061" w14:textId="77777777" w:rsidR="008929B1" w:rsidRDefault="00296016">
            <w:pPr>
              <w:pStyle w:val="100"/>
              <w:jc w:val="left"/>
              <w:rPr>
                <w:szCs w:val="20"/>
              </w:rPr>
            </w:pPr>
            <w:r>
              <w:rPr>
                <w:szCs w:val="20"/>
              </w:rPr>
              <w:t>Код Авиа ТС. Данное поле обязательно для заполнения, если специализация бригады = "Авиамедицинская"</w:t>
            </w:r>
          </w:p>
        </w:tc>
        <w:tc>
          <w:tcPr>
            <w:tcW w:w="1311" w:type="dxa"/>
            <w:noWrap/>
          </w:tcPr>
          <w:p w14:paraId="5742ED02" w14:textId="77777777" w:rsidR="008929B1" w:rsidRDefault="00296016">
            <w:pPr>
              <w:pStyle w:val="100"/>
              <w:jc w:val="left"/>
              <w:rPr>
                <w:szCs w:val="20"/>
              </w:rPr>
            </w:pPr>
            <w:r>
              <w:rPr>
                <w:szCs w:val="20"/>
              </w:rPr>
              <w:t>string</w:t>
            </w:r>
          </w:p>
        </w:tc>
        <w:tc>
          <w:tcPr>
            <w:tcW w:w="2476" w:type="dxa"/>
            <w:noWrap/>
          </w:tcPr>
          <w:p w14:paraId="3D8B596B" w14:textId="77777777" w:rsidR="008929B1" w:rsidRDefault="00296016">
            <w:pPr>
              <w:pStyle w:val="100"/>
              <w:jc w:val="left"/>
              <w:rPr>
                <w:szCs w:val="20"/>
              </w:rPr>
            </w:pPr>
            <w:r>
              <w:rPr>
                <w:szCs w:val="20"/>
              </w:rPr>
              <w:t>Справочник отсутствует в целевой архитектуре на этапе «пилот»</w:t>
            </w:r>
          </w:p>
        </w:tc>
        <w:tc>
          <w:tcPr>
            <w:tcW w:w="4107" w:type="dxa"/>
            <w:noWrap/>
          </w:tcPr>
          <w:p w14:paraId="25F222BB" w14:textId="77777777" w:rsidR="008929B1" w:rsidRDefault="00296016">
            <w:pPr>
              <w:pStyle w:val="103"/>
              <w:rPr>
                <w:szCs w:val="20"/>
              </w:rPr>
            </w:pPr>
            <w:r>
              <w:rPr>
                <w:szCs w:val="20"/>
              </w:rPr>
              <w:t>[001- Ансат;</w:t>
            </w:r>
          </w:p>
          <w:p w14:paraId="552B3700" w14:textId="77777777" w:rsidR="008929B1" w:rsidRDefault="00296016">
            <w:pPr>
              <w:pStyle w:val="103"/>
              <w:rPr>
                <w:szCs w:val="20"/>
              </w:rPr>
            </w:pPr>
            <w:r>
              <w:rPr>
                <w:szCs w:val="20"/>
              </w:rPr>
              <w:t>002-КА-62;</w:t>
            </w:r>
          </w:p>
          <w:p w14:paraId="75E9D762" w14:textId="77777777" w:rsidR="008929B1" w:rsidRDefault="00296016">
            <w:pPr>
              <w:pStyle w:val="103"/>
              <w:rPr>
                <w:szCs w:val="20"/>
              </w:rPr>
            </w:pPr>
            <w:r>
              <w:rPr>
                <w:szCs w:val="20"/>
              </w:rPr>
              <w:t>003-Кa-32А11ВС;</w:t>
            </w:r>
          </w:p>
          <w:p w14:paraId="26F8C962" w14:textId="77777777" w:rsidR="008929B1" w:rsidRDefault="00296016">
            <w:pPr>
              <w:pStyle w:val="103"/>
              <w:rPr>
                <w:szCs w:val="20"/>
              </w:rPr>
            </w:pPr>
            <w:r>
              <w:rPr>
                <w:szCs w:val="20"/>
              </w:rPr>
              <w:t>004-Ми-171А2;</w:t>
            </w:r>
          </w:p>
          <w:p w14:paraId="315274F7" w14:textId="77777777" w:rsidR="008929B1" w:rsidRDefault="00296016">
            <w:pPr>
              <w:pStyle w:val="103"/>
              <w:rPr>
                <w:szCs w:val="20"/>
                <w:lang w:val="en-US"/>
              </w:rPr>
            </w:pPr>
            <w:r>
              <w:rPr>
                <w:szCs w:val="20"/>
                <w:lang w:val="en-US"/>
              </w:rPr>
              <w:t>005-</w:t>
            </w:r>
            <w:r>
              <w:rPr>
                <w:szCs w:val="20"/>
              </w:rPr>
              <w:t>Ми</w:t>
            </w:r>
            <w:r>
              <w:rPr>
                <w:szCs w:val="20"/>
                <w:lang w:val="en-US"/>
              </w:rPr>
              <w:t>-8/17;</w:t>
            </w:r>
          </w:p>
          <w:p w14:paraId="435E02B2" w14:textId="77777777" w:rsidR="008929B1" w:rsidRDefault="00296016">
            <w:pPr>
              <w:pStyle w:val="103"/>
              <w:rPr>
                <w:szCs w:val="20"/>
                <w:lang w:val="en-US"/>
              </w:rPr>
            </w:pPr>
            <w:r>
              <w:rPr>
                <w:szCs w:val="20"/>
                <w:lang w:val="en-US"/>
              </w:rPr>
              <w:t>006-</w:t>
            </w:r>
            <w:r>
              <w:rPr>
                <w:szCs w:val="20"/>
              </w:rPr>
              <w:t>Ка</w:t>
            </w:r>
            <w:r>
              <w:rPr>
                <w:szCs w:val="20"/>
                <w:lang w:val="en-US"/>
              </w:rPr>
              <w:t>-226</w:t>
            </w:r>
            <w:r>
              <w:rPr>
                <w:szCs w:val="20"/>
              </w:rPr>
              <w:t>Т</w:t>
            </w:r>
            <w:r>
              <w:rPr>
                <w:szCs w:val="20"/>
                <w:lang w:val="en-US"/>
              </w:rPr>
              <w:t>;</w:t>
            </w:r>
          </w:p>
          <w:p w14:paraId="089A2DC6" w14:textId="77777777" w:rsidR="008929B1" w:rsidRDefault="00296016">
            <w:pPr>
              <w:pStyle w:val="103"/>
              <w:rPr>
                <w:szCs w:val="20"/>
                <w:lang w:val="en-US"/>
              </w:rPr>
            </w:pPr>
            <w:r>
              <w:rPr>
                <w:szCs w:val="20"/>
                <w:lang w:val="en-US"/>
              </w:rPr>
              <w:t>007-Robinson R44;</w:t>
            </w:r>
          </w:p>
          <w:p w14:paraId="1DDAC6DE" w14:textId="77777777" w:rsidR="008929B1" w:rsidRPr="004B15F7" w:rsidRDefault="00296016">
            <w:pPr>
              <w:pStyle w:val="103"/>
              <w:rPr>
                <w:szCs w:val="20"/>
              </w:rPr>
            </w:pPr>
            <w:r w:rsidRPr="004B15F7">
              <w:rPr>
                <w:szCs w:val="20"/>
              </w:rPr>
              <w:t>008-</w:t>
            </w:r>
            <w:r w:rsidRPr="00006F54">
              <w:rPr>
                <w:szCs w:val="20"/>
                <w:lang w:val="en-US"/>
              </w:rPr>
              <w:t>Robinson</w:t>
            </w:r>
            <w:r w:rsidRPr="004B15F7">
              <w:rPr>
                <w:szCs w:val="20"/>
              </w:rPr>
              <w:t xml:space="preserve"> </w:t>
            </w:r>
            <w:r w:rsidRPr="00006F54">
              <w:rPr>
                <w:szCs w:val="20"/>
                <w:lang w:val="en-US"/>
              </w:rPr>
              <w:t>R</w:t>
            </w:r>
            <w:r w:rsidRPr="004B15F7">
              <w:rPr>
                <w:szCs w:val="20"/>
              </w:rPr>
              <w:t>66;</w:t>
            </w:r>
          </w:p>
          <w:p w14:paraId="6D0C067E" w14:textId="77777777" w:rsidR="008929B1" w:rsidRDefault="00296016">
            <w:pPr>
              <w:pStyle w:val="103"/>
              <w:rPr>
                <w:szCs w:val="20"/>
              </w:rPr>
            </w:pPr>
            <w:r>
              <w:rPr>
                <w:szCs w:val="20"/>
              </w:rPr>
              <w:t>000-Другое, не найденное в справочнике]</w:t>
            </w:r>
          </w:p>
        </w:tc>
      </w:tr>
      <w:tr w:rsidR="008929B1" w14:paraId="6CDDC91F" w14:textId="77777777">
        <w:trPr>
          <w:trHeight w:val="454"/>
        </w:trPr>
        <w:tc>
          <w:tcPr>
            <w:tcW w:w="722" w:type="dxa"/>
            <w:noWrap/>
          </w:tcPr>
          <w:p w14:paraId="25C48CEB" w14:textId="77777777" w:rsidR="008929B1" w:rsidRDefault="008929B1">
            <w:pPr>
              <w:pStyle w:val="104"/>
              <w:rPr>
                <w:szCs w:val="20"/>
              </w:rPr>
            </w:pPr>
          </w:p>
        </w:tc>
        <w:tc>
          <w:tcPr>
            <w:tcW w:w="1457" w:type="dxa"/>
            <w:noWrap/>
          </w:tcPr>
          <w:p w14:paraId="005ED191" w14:textId="77777777" w:rsidR="008929B1" w:rsidRDefault="00296016">
            <w:pPr>
              <w:pStyle w:val="100"/>
              <w:jc w:val="left"/>
              <w:rPr>
                <w:szCs w:val="20"/>
              </w:rPr>
            </w:pPr>
            <w:r>
              <w:rPr>
                <w:szCs w:val="20"/>
              </w:rPr>
              <w:t>DateInfo /</w:t>
            </w:r>
          </w:p>
        </w:tc>
        <w:tc>
          <w:tcPr>
            <w:tcW w:w="1892" w:type="dxa"/>
            <w:noWrap/>
          </w:tcPr>
          <w:p w14:paraId="509A5D83" w14:textId="77777777" w:rsidR="008929B1" w:rsidRDefault="00296016">
            <w:pPr>
              <w:pStyle w:val="100"/>
              <w:jc w:val="left"/>
              <w:rPr>
                <w:szCs w:val="20"/>
              </w:rPr>
            </w:pPr>
            <w:r>
              <w:rPr>
                <w:szCs w:val="20"/>
              </w:rPr>
              <w:t>SmpDateInfo</w:t>
            </w:r>
          </w:p>
        </w:tc>
        <w:tc>
          <w:tcPr>
            <w:tcW w:w="1457" w:type="dxa"/>
            <w:noWrap/>
          </w:tcPr>
          <w:p w14:paraId="4D0244C4" w14:textId="77777777" w:rsidR="008929B1" w:rsidRDefault="00296016">
            <w:pPr>
              <w:pStyle w:val="103"/>
              <w:rPr>
                <w:szCs w:val="20"/>
              </w:rPr>
            </w:pPr>
            <w:r>
              <w:rPr>
                <w:szCs w:val="20"/>
              </w:rPr>
              <w:t>1-1</w:t>
            </w:r>
          </w:p>
        </w:tc>
        <w:tc>
          <w:tcPr>
            <w:tcW w:w="1602" w:type="dxa"/>
            <w:noWrap/>
          </w:tcPr>
          <w:p w14:paraId="6B14FF66" w14:textId="77777777" w:rsidR="008929B1" w:rsidRDefault="00296016">
            <w:pPr>
              <w:pStyle w:val="100"/>
              <w:jc w:val="left"/>
              <w:rPr>
                <w:szCs w:val="20"/>
              </w:rPr>
            </w:pPr>
            <w:r>
              <w:rPr>
                <w:szCs w:val="20"/>
              </w:rPr>
              <w:t>Информация</w:t>
            </w:r>
          </w:p>
        </w:tc>
        <w:tc>
          <w:tcPr>
            <w:tcW w:w="1311" w:type="dxa"/>
            <w:noWrap/>
          </w:tcPr>
          <w:p w14:paraId="1F96D0FC" w14:textId="77777777" w:rsidR="008929B1" w:rsidRDefault="00296016">
            <w:pPr>
              <w:pStyle w:val="100"/>
              <w:jc w:val="left"/>
              <w:rPr>
                <w:szCs w:val="20"/>
              </w:rPr>
            </w:pPr>
            <w:r>
              <w:rPr>
                <w:szCs w:val="20"/>
              </w:rPr>
              <w:t>Object</w:t>
            </w:r>
          </w:p>
        </w:tc>
        <w:tc>
          <w:tcPr>
            <w:tcW w:w="2476" w:type="dxa"/>
            <w:noWrap/>
          </w:tcPr>
          <w:p w14:paraId="77DC20CB" w14:textId="77777777" w:rsidR="008929B1" w:rsidRDefault="008929B1">
            <w:pPr>
              <w:pStyle w:val="100"/>
              <w:jc w:val="left"/>
              <w:rPr>
                <w:szCs w:val="20"/>
              </w:rPr>
            </w:pPr>
          </w:p>
        </w:tc>
        <w:tc>
          <w:tcPr>
            <w:tcW w:w="4107" w:type="dxa"/>
            <w:noWrap/>
          </w:tcPr>
          <w:p w14:paraId="52E3165D" w14:textId="77777777" w:rsidR="008929B1" w:rsidRDefault="008929B1">
            <w:pPr>
              <w:pStyle w:val="103"/>
              <w:rPr>
                <w:szCs w:val="20"/>
              </w:rPr>
            </w:pPr>
          </w:p>
        </w:tc>
      </w:tr>
      <w:tr w:rsidR="008929B1" w14:paraId="5FAAAF05" w14:textId="77777777">
        <w:trPr>
          <w:trHeight w:val="454"/>
        </w:trPr>
        <w:tc>
          <w:tcPr>
            <w:tcW w:w="722" w:type="dxa"/>
            <w:noWrap/>
          </w:tcPr>
          <w:p w14:paraId="13799437" w14:textId="77777777" w:rsidR="008929B1" w:rsidRDefault="008929B1">
            <w:pPr>
              <w:pStyle w:val="104"/>
              <w:rPr>
                <w:szCs w:val="20"/>
              </w:rPr>
            </w:pPr>
          </w:p>
        </w:tc>
        <w:tc>
          <w:tcPr>
            <w:tcW w:w="1457" w:type="dxa"/>
            <w:noWrap/>
          </w:tcPr>
          <w:p w14:paraId="3A37AF76" w14:textId="77777777" w:rsidR="008929B1" w:rsidRDefault="008929B1">
            <w:pPr>
              <w:pStyle w:val="100"/>
              <w:jc w:val="left"/>
              <w:rPr>
                <w:szCs w:val="20"/>
              </w:rPr>
            </w:pPr>
          </w:p>
        </w:tc>
        <w:tc>
          <w:tcPr>
            <w:tcW w:w="1892" w:type="dxa"/>
            <w:noWrap/>
          </w:tcPr>
          <w:p w14:paraId="05532587" w14:textId="77777777" w:rsidR="008929B1" w:rsidRDefault="00296016">
            <w:pPr>
              <w:pStyle w:val="100"/>
              <w:jc w:val="left"/>
              <w:rPr>
                <w:szCs w:val="20"/>
              </w:rPr>
            </w:pPr>
            <w:r>
              <w:rPr>
                <w:szCs w:val="20"/>
              </w:rPr>
              <w:t>callRegistrationDate</w:t>
            </w:r>
          </w:p>
        </w:tc>
        <w:tc>
          <w:tcPr>
            <w:tcW w:w="1457" w:type="dxa"/>
            <w:noWrap/>
          </w:tcPr>
          <w:p w14:paraId="61D34F7B" w14:textId="77777777" w:rsidR="008929B1" w:rsidRDefault="00296016">
            <w:pPr>
              <w:pStyle w:val="103"/>
              <w:rPr>
                <w:szCs w:val="20"/>
              </w:rPr>
            </w:pPr>
            <w:r>
              <w:rPr>
                <w:szCs w:val="20"/>
              </w:rPr>
              <w:t>О</w:t>
            </w:r>
          </w:p>
        </w:tc>
        <w:tc>
          <w:tcPr>
            <w:tcW w:w="1602" w:type="dxa"/>
            <w:noWrap/>
          </w:tcPr>
          <w:p w14:paraId="029D1EAB" w14:textId="77777777" w:rsidR="008929B1" w:rsidRDefault="00296016">
            <w:pPr>
              <w:pStyle w:val="100"/>
              <w:jc w:val="left"/>
              <w:rPr>
                <w:szCs w:val="20"/>
              </w:rPr>
            </w:pPr>
            <w:r>
              <w:rPr>
                <w:szCs w:val="20"/>
              </w:rPr>
              <w:t>ДатаВремя регистрации вызова</w:t>
            </w:r>
          </w:p>
        </w:tc>
        <w:tc>
          <w:tcPr>
            <w:tcW w:w="1311" w:type="dxa"/>
            <w:noWrap/>
          </w:tcPr>
          <w:p w14:paraId="60AE38B2" w14:textId="77777777" w:rsidR="008929B1" w:rsidRDefault="00296016">
            <w:pPr>
              <w:pStyle w:val="100"/>
              <w:jc w:val="left"/>
              <w:rPr>
                <w:szCs w:val="20"/>
              </w:rPr>
            </w:pPr>
            <w:r>
              <w:rPr>
                <w:szCs w:val="20"/>
              </w:rPr>
              <w:t>dateTime</w:t>
            </w:r>
          </w:p>
          <w:p w14:paraId="16C1F5D0" w14:textId="77777777" w:rsidR="008929B1" w:rsidRDefault="00296016">
            <w:pPr>
              <w:pStyle w:val="100"/>
              <w:jc w:val="left"/>
              <w:rPr>
                <w:szCs w:val="20"/>
              </w:rPr>
            </w:pPr>
            <w:r>
              <w:rPr>
                <w:szCs w:val="20"/>
              </w:rPr>
              <w:t>формат: YYYY-MM-DDTHH:MM:[SS]+ZZ:ZZ</w:t>
            </w:r>
          </w:p>
          <w:p w14:paraId="29FFDB52" w14:textId="77777777" w:rsidR="008929B1" w:rsidRDefault="008929B1">
            <w:pPr>
              <w:pStyle w:val="100"/>
              <w:jc w:val="left"/>
              <w:rPr>
                <w:szCs w:val="20"/>
              </w:rPr>
            </w:pPr>
          </w:p>
        </w:tc>
        <w:tc>
          <w:tcPr>
            <w:tcW w:w="2476" w:type="dxa"/>
            <w:noWrap/>
          </w:tcPr>
          <w:p w14:paraId="578D9973" w14:textId="77777777" w:rsidR="008929B1" w:rsidRDefault="008929B1">
            <w:pPr>
              <w:pStyle w:val="100"/>
              <w:jc w:val="left"/>
              <w:rPr>
                <w:szCs w:val="20"/>
              </w:rPr>
            </w:pPr>
          </w:p>
        </w:tc>
        <w:tc>
          <w:tcPr>
            <w:tcW w:w="4107" w:type="dxa"/>
            <w:noWrap/>
          </w:tcPr>
          <w:p w14:paraId="6E44C79C" w14:textId="77777777" w:rsidR="008929B1" w:rsidRDefault="00296016">
            <w:pPr>
              <w:pStyle w:val="103"/>
              <w:rPr>
                <w:szCs w:val="20"/>
              </w:rPr>
            </w:pPr>
            <w:r>
              <w:rPr>
                <w:szCs w:val="20"/>
              </w:rPr>
              <w:t>2023-11-16T12:52:00.000Z</w:t>
            </w:r>
          </w:p>
        </w:tc>
      </w:tr>
      <w:tr w:rsidR="008929B1" w14:paraId="2F2327DB" w14:textId="77777777">
        <w:trPr>
          <w:trHeight w:val="454"/>
        </w:trPr>
        <w:tc>
          <w:tcPr>
            <w:tcW w:w="722" w:type="dxa"/>
            <w:noWrap/>
          </w:tcPr>
          <w:p w14:paraId="32093CB1" w14:textId="77777777" w:rsidR="008929B1" w:rsidRDefault="008929B1">
            <w:pPr>
              <w:pStyle w:val="104"/>
              <w:rPr>
                <w:szCs w:val="20"/>
              </w:rPr>
            </w:pPr>
          </w:p>
        </w:tc>
        <w:tc>
          <w:tcPr>
            <w:tcW w:w="1457" w:type="dxa"/>
            <w:noWrap/>
          </w:tcPr>
          <w:p w14:paraId="276A1F07" w14:textId="77777777" w:rsidR="008929B1" w:rsidRDefault="008929B1">
            <w:pPr>
              <w:pStyle w:val="100"/>
              <w:jc w:val="left"/>
              <w:rPr>
                <w:szCs w:val="20"/>
              </w:rPr>
            </w:pPr>
          </w:p>
        </w:tc>
        <w:tc>
          <w:tcPr>
            <w:tcW w:w="1892" w:type="dxa"/>
            <w:noWrap/>
          </w:tcPr>
          <w:p w14:paraId="2D352962" w14:textId="77777777" w:rsidR="008929B1" w:rsidRDefault="00296016">
            <w:pPr>
              <w:pStyle w:val="100"/>
              <w:jc w:val="left"/>
              <w:rPr>
                <w:szCs w:val="20"/>
              </w:rPr>
            </w:pPr>
            <w:r>
              <w:rPr>
                <w:szCs w:val="20"/>
              </w:rPr>
              <w:t>arrivalDate</w:t>
            </w:r>
          </w:p>
        </w:tc>
        <w:tc>
          <w:tcPr>
            <w:tcW w:w="1457" w:type="dxa"/>
            <w:noWrap/>
          </w:tcPr>
          <w:p w14:paraId="6B816645" w14:textId="77777777" w:rsidR="008929B1" w:rsidRDefault="00296016">
            <w:pPr>
              <w:pStyle w:val="103"/>
              <w:rPr>
                <w:szCs w:val="20"/>
              </w:rPr>
            </w:pPr>
            <w:r>
              <w:rPr>
                <w:szCs w:val="20"/>
              </w:rPr>
              <w:t>Н</w:t>
            </w:r>
          </w:p>
        </w:tc>
        <w:tc>
          <w:tcPr>
            <w:tcW w:w="1602" w:type="dxa"/>
            <w:noWrap/>
          </w:tcPr>
          <w:p w14:paraId="5E3D64D1" w14:textId="77777777" w:rsidR="008929B1" w:rsidRDefault="00296016">
            <w:pPr>
              <w:pStyle w:val="100"/>
              <w:jc w:val="left"/>
              <w:rPr>
                <w:szCs w:val="20"/>
              </w:rPr>
            </w:pPr>
            <w:r>
              <w:rPr>
                <w:szCs w:val="20"/>
              </w:rPr>
              <w:t>ДатаВремя прибытия на место</w:t>
            </w:r>
          </w:p>
        </w:tc>
        <w:tc>
          <w:tcPr>
            <w:tcW w:w="1311" w:type="dxa"/>
            <w:noWrap/>
          </w:tcPr>
          <w:p w14:paraId="74519A96" w14:textId="77777777" w:rsidR="008929B1" w:rsidRDefault="00296016">
            <w:pPr>
              <w:pStyle w:val="100"/>
              <w:jc w:val="left"/>
              <w:rPr>
                <w:szCs w:val="20"/>
              </w:rPr>
            </w:pPr>
            <w:r>
              <w:rPr>
                <w:szCs w:val="20"/>
              </w:rPr>
              <w:t>dateTime</w:t>
            </w:r>
          </w:p>
          <w:p w14:paraId="79A46593" w14:textId="77777777" w:rsidR="008929B1" w:rsidRDefault="00296016">
            <w:pPr>
              <w:pStyle w:val="100"/>
              <w:jc w:val="left"/>
              <w:rPr>
                <w:szCs w:val="20"/>
              </w:rPr>
            </w:pPr>
            <w:r>
              <w:rPr>
                <w:szCs w:val="20"/>
              </w:rPr>
              <w:t>формат: YYYY-MM-DDTHH:MM:[SS]+ZZ:ZZ</w:t>
            </w:r>
          </w:p>
          <w:p w14:paraId="32D9A69F" w14:textId="77777777" w:rsidR="008929B1" w:rsidRDefault="008929B1">
            <w:pPr>
              <w:pStyle w:val="100"/>
              <w:jc w:val="left"/>
              <w:rPr>
                <w:szCs w:val="20"/>
              </w:rPr>
            </w:pPr>
          </w:p>
        </w:tc>
        <w:tc>
          <w:tcPr>
            <w:tcW w:w="2476" w:type="dxa"/>
            <w:noWrap/>
          </w:tcPr>
          <w:p w14:paraId="62DA0317" w14:textId="77777777" w:rsidR="008929B1" w:rsidRDefault="008929B1">
            <w:pPr>
              <w:pStyle w:val="100"/>
              <w:jc w:val="left"/>
              <w:rPr>
                <w:szCs w:val="20"/>
              </w:rPr>
            </w:pPr>
          </w:p>
        </w:tc>
        <w:tc>
          <w:tcPr>
            <w:tcW w:w="4107" w:type="dxa"/>
            <w:noWrap/>
          </w:tcPr>
          <w:p w14:paraId="60B587AF" w14:textId="77777777" w:rsidR="008929B1" w:rsidRDefault="00296016">
            <w:pPr>
              <w:pStyle w:val="103"/>
              <w:rPr>
                <w:szCs w:val="20"/>
              </w:rPr>
            </w:pPr>
            <w:r>
              <w:rPr>
                <w:szCs w:val="20"/>
              </w:rPr>
              <w:t>2023-11-16T12:52:00.000Z</w:t>
            </w:r>
          </w:p>
        </w:tc>
      </w:tr>
      <w:tr w:rsidR="008929B1" w14:paraId="370EFCB9" w14:textId="77777777">
        <w:trPr>
          <w:trHeight w:val="454"/>
        </w:trPr>
        <w:tc>
          <w:tcPr>
            <w:tcW w:w="722" w:type="dxa"/>
            <w:noWrap/>
          </w:tcPr>
          <w:p w14:paraId="72BCC9E2" w14:textId="77777777" w:rsidR="008929B1" w:rsidRDefault="008929B1">
            <w:pPr>
              <w:pStyle w:val="104"/>
              <w:rPr>
                <w:szCs w:val="20"/>
              </w:rPr>
            </w:pPr>
          </w:p>
        </w:tc>
        <w:tc>
          <w:tcPr>
            <w:tcW w:w="1457" w:type="dxa"/>
            <w:noWrap/>
          </w:tcPr>
          <w:p w14:paraId="4F99CE53" w14:textId="77777777" w:rsidR="008929B1" w:rsidRDefault="008929B1">
            <w:pPr>
              <w:pStyle w:val="100"/>
              <w:jc w:val="left"/>
              <w:rPr>
                <w:szCs w:val="20"/>
              </w:rPr>
            </w:pPr>
          </w:p>
        </w:tc>
        <w:tc>
          <w:tcPr>
            <w:tcW w:w="1892" w:type="dxa"/>
            <w:noWrap/>
          </w:tcPr>
          <w:p w14:paraId="5A8D1D4B" w14:textId="77777777" w:rsidR="008929B1" w:rsidRDefault="00296016">
            <w:pPr>
              <w:pStyle w:val="100"/>
              <w:jc w:val="left"/>
              <w:rPr>
                <w:szCs w:val="20"/>
              </w:rPr>
            </w:pPr>
            <w:r>
              <w:rPr>
                <w:szCs w:val="20"/>
              </w:rPr>
              <w:t>callFinishDate</w:t>
            </w:r>
          </w:p>
        </w:tc>
        <w:tc>
          <w:tcPr>
            <w:tcW w:w="1457" w:type="dxa"/>
            <w:noWrap/>
          </w:tcPr>
          <w:p w14:paraId="72A9A999" w14:textId="77777777" w:rsidR="008929B1" w:rsidRDefault="00296016">
            <w:pPr>
              <w:pStyle w:val="103"/>
              <w:rPr>
                <w:szCs w:val="20"/>
              </w:rPr>
            </w:pPr>
            <w:r>
              <w:rPr>
                <w:szCs w:val="20"/>
              </w:rPr>
              <w:t>О</w:t>
            </w:r>
          </w:p>
        </w:tc>
        <w:tc>
          <w:tcPr>
            <w:tcW w:w="1602" w:type="dxa"/>
            <w:noWrap/>
          </w:tcPr>
          <w:p w14:paraId="71DC4D3D" w14:textId="77777777" w:rsidR="008929B1" w:rsidRDefault="00296016">
            <w:pPr>
              <w:pStyle w:val="100"/>
              <w:jc w:val="left"/>
              <w:rPr>
                <w:szCs w:val="20"/>
              </w:rPr>
            </w:pPr>
            <w:r>
              <w:rPr>
                <w:szCs w:val="20"/>
              </w:rPr>
              <w:t>ДатаВремя окончания вызова</w:t>
            </w:r>
          </w:p>
        </w:tc>
        <w:tc>
          <w:tcPr>
            <w:tcW w:w="1311" w:type="dxa"/>
            <w:noWrap/>
          </w:tcPr>
          <w:p w14:paraId="2B8C0457" w14:textId="77777777" w:rsidR="008929B1" w:rsidRDefault="00296016">
            <w:pPr>
              <w:pStyle w:val="100"/>
              <w:jc w:val="left"/>
              <w:rPr>
                <w:szCs w:val="20"/>
              </w:rPr>
            </w:pPr>
            <w:r>
              <w:rPr>
                <w:szCs w:val="20"/>
              </w:rPr>
              <w:t>dateTime</w:t>
            </w:r>
          </w:p>
          <w:p w14:paraId="358F35BA" w14:textId="77777777" w:rsidR="008929B1" w:rsidRDefault="00296016">
            <w:pPr>
              <w:pStyle w:val="100"/>
              <w:jc w:val="left"/>
              <w:rPr>
                <w:szCs w:val="20"/>
              </w:rPr>
            </w:pPr>
            <w:r>
              <w:rPr>
                <w:szCs w:val="20"/>
              </w:rPr>
              <w:t>формат: YYYY-MM-DDTHH:MM:[SS]+ZZ:ZZ</w:t>
            </w:r>
          </w:p>
          <w:p w14:paraId="520CFC48" w14:textId="77777777" w:rsidR="008929B1" w:rsidRDefault="008929B1">
            <w:pPr>
              <w:pStyle w:val="100"/>
              <w:jc w:val="left"/>
              <w:rPr>
                <w:szCs w:val="20"/>
              </w:rPr>
            </w:pPr>
          </w:p>
        </w:tc>
        <w:tc>
          <w:tcPr>
            <w:tcW w:w="2476" w:type="dxa"/>
            <w:noWrap/>
          </w:tcPr>
          <w:p w14:paraId="57373C95" w14:textId="77777777" w:rsidR="008929B1" w:rsidRDefault="008929B1">
            <w:pPr>
              <w:pStyle w:val="100"/>
              <w:jc w:val="left"/>
              <w:rPr>
                <w:szCs w:val="20"/>
              </w:rPr>
            </w:pPr>
          </w:p>
        </w:tc>
        <w:tc>
          <w:tcPr>
            <w:tcW w:w="4107" w:type="dxa"/>
            <w:noWrap/>
          </w:tcPr>
          <w:p w14:paraId="7D1C0594" w14:textId="77777777" w:rsidR="008929B1" w:rsidRDefault="00296016">
            <w:pPr>
              <w:pStyle w:val="103"/>
              <w:rPr>
                <w:szCs w:val="20"/>
              </w:rPr>
            </w:pPr>
            <w:r>
              <w:rPr>
                <w:szCs w:val="20"/>
              </w:rPr>
              <w:t>2023-11-16T12:52:00.000Z</w:t>
            </w:r>
          </w:p>
        </w:tc>
      </w:tr>
      <w:tr w:rsidR="008929B1" w14:paraId="3DDEA9E6" w14:textId="77777777">
        <w:trPr>
          <w:trHeight w:val="454"/>
        </w:trPr>
        <w:tc>
          <w:tcPr>
            <w:tcW w:w="722" w:type="dxa"/>
            <w:noWrap/>
          </w:tcPr>
          <w:p w14:paraId="550205B8" w14:textId="77777777" w:rsidR="008929B1" w:rsidRDefault="008929B1">
            <w:pPr>
              <w:pStyle w:val="104"/>
              <w:rPr>
                <w:szCs w:val="20"/>
              </w:rPr>
            </w:pPr>
          </w:p>
        </w:tc>
        <w:tc>
          <w:tcPr>
            <w:tcW w:w="1457" w:type="dxa"/>
            <w:noWrap/>
          </w:tcPr>
          <w:p w14:paraId="49A24CBE" w14:textId="77777777" w:rsidR="008929B1" w:rsidRDefault="008929B1">
            <w:pPr>
              <w:pStyle w:val="100"/>
              <w:jc w:val="left"/>
              <w:rPr>
                <w:szCs w:val="20"/>
              </w:rPr>
            </w:pPr>
          </w:p>
        </w:tc>
        <w:tc>
          <w:tcPr>
            <w:tcW w:w="1892" w:type="dxa"/>
            <w:noWrap/>
          </w:tcPr>
          <w:p w14:paraId="7266FA40" w14:textId="77777777" w:rsidR="008929B1" w:rsidRDefault="00296016">
            <w:pPr>
              <w:pStyle w:val="100"/>
              <w:jc w:val="left"/>
              <w:rPr>
                <w:szCs w:val="20"/>
              </w:rPr>
            </w:pPr>
            <w:r>
              <w:rPr>
                <w:szCs w:val="20"/>
              </w:rPr>
              <w:t>callPassDate</w:t>
            </w:r>
          </w:p>
        </w:tc>
        <w:tc>
          <w:tcPr>
            <w:tcW w:w="1457" w:type="dxa"/>
            <w:noWrap/>
          </w:tcPr>
          <w:p w14:paraId="739B524C" w14:textId="77777777" w:rsidR="008929B1" w:rsidRDefault="00296016">
            <w:pPr>
              <w:pStyle w:val="103"/>
              <w:rPr>
                <w:szCs w:val="20"/>
              </w:rPr>
            </w:pPr>
            <w:r>
              <w:rPr>
                <w:szCs w:val="20"/>
              </w:rPr>
              <w:t>Н</w:t>
            </w:r>
          </w:p>
        </w:tc>
        <w:tc>
          <w:tcPr>
            <w:tcW w:w="1602" w:type="dxa"/>
            <w:noWrap/>
          </w:tcPr>
          <w:p w14:paraId="28B120ED" w14:textId="77777777" w:rsidR="008929B1" w:rsidRDefault="00296016">
            <w:pPr>
              <w:pStyle w:val="100"/>
              <w:jc w:val="left"/>
              <w:rPr>
                <w:szCs w:val="20"/>
              </w:rPr>
            </w:pPr>
            <w:r>
              <w:rPr>
                <w:szCs w:val="20"/>
              </w:rPr>
              <w:t>ДатаВремя передачи вызова бригаде</w:t>
            </w:r>
          </w:p>
        </w:tc>
        <w:tc>
          <w:tcPr>
            <w:tcW w:w="1311" w:type="dxa"/>
            <w:noWrap/>
          </w:tcPr>
          <w:p w14:paraId="2E48EC8E" w14:textId="77777777" w:rsidR="008929B1" w:rsidRDefault="00296016">
            <w:pPr>
              <w:pStyle w:val="100"/>
              <w:jc w:val="left"/>
              <w:rPr>
                <w:szCs w:val="20"/>
              </w:rPr>
            </w:pPr>
            <w:r>
              <w:rPr>
                <w:szCs w:val="20"/>
              </w:rPr>
              <w:t>dateTime</w:t>
            </w:r>
          </w:p>
          <w:p w14:paraId="3EA7CFDD" w14:textId="77777777" w:rsidR="008929B1" w:rsidRDefault="00296016">
            <w:pPr>
              <w:pStyle w:val="100"/>
              <w:jc w:val="left"/>
              <w:rPr>
                <w:szCs w:val="20"/>
              </w:rPr>
            </w:pPr>
            <w:r>
              <w:rPr>
                <w:szCs w:val="20"/>
              </w:rPr>
              <w:t>формат: YYYY-MM-DDTHH:MM:[SS]+ZZ:ZZ</w:t>
            </w:r>
          </w:p>
          <w:p w14:paraId="46DE27AD" w14:textId="77777777" w:rsidR="008929B1" w:rsidRDefault="008929B1">
            <w:pPr>
              <w:pStyle w:val="100"/>
              <w:jc w:val="left"/>
              <w:rPr>
                <w:szCs w:val="20"/>
              </w:rPr>
            </w:pPr>
          </w:p>
        </w:tc>
        <w:tc>
          <w:tcPr>
            <w:tcW w:w="2476" w:type="dxa"/>
            <w:noWrap/>
          </w:tcPr>
          <w:p w14:paraId="53A5023F" w14:textId="77777777" w:rsidR="008929B1" w:rsidRDefault="008929B1">
            <w:pPr>
              <w:pStyle w:val="100"/>
              <w:jc w:val="left"/>
              <w:rPr>
                <w:szCs w:val="20"/>
              </w:rPr>
            </w:pPr>
          </w:p>
        </w:tc>
        <w:tc>
          <w:tcPr>
            <w:tcW w:w="4107" w:type="dxa"/>
            <w:noWrap/>
          </w:tcPr>
          <w:p w14:paraId="7C540206" w14:textId="77777777" w:rsidR="008929B1" w:rsidRDefault="00296016">
            <w:pPr>
              <w:pStyle w:val="103"/>
              <w:rPr>
                <w:szCs w:val="20"/>
              </w:rPr>
            </w:pPr>
            <w:r>
              <w:rPr>
                <w:szCs w:val="20"/>
              </w:rPr>
              <w:t>2023-11-16T12:52:00.000Z</w:t>
            </w:r>
          </w:p>
        </w:tc>
      </w:tr>
      <w:tr w:rsidR="008929B1" w14:paraId="4C060B18" w14:textId="77777777">
        <w:trPr>
          <w:trHeight w:val="454"/>
        </w:trPr>
        <w:tc>
          <w:tcPr>
            <w:tcW w:w="722" w:type="dxa"/>
            <w:noWrap/>
          </w:tcPr>
          <w:p w14:paraId="2228B100" w14:textId="77777777" w:rsidR="008929B1" w:rsidRDefault="008929B1">
            <w:pPr>
              <w:pStyle w:val="104"/>
              <w:rPr>
                <w:szCs w:val="20"/>
              </w:rPr>
            </w:pPr>
          </w:p>
        </w:tc>
        <w:tc>
          <w:tcPr>
            <w:tcW w:w="1457" w:type="dxa"/>
            <w:noWrap/>
          </w:tcPr>
          <w:p w14:paraId="0E1B1BAE" w14:textId="77777777" w:rsidR="008929B1" w:rsidRDefault="008929B1">
            <w:pPr>
              <w:pStyle w:val="100"/>
              <w:jc w:val="left"/>
              <w:rPr>
                <w:szCs w:val="20"/>
              </w:rPr>
            </w:pPr>
          </w:p>
        </w:tc>
        <w:tc>
          <w:tcPr>
            <w:tcW w:w="1892" w:type="dxa"/>
            <w:noWrap/>
          </w:tcPr>
          <w:p w14:paraId="41018B0C" w14:textId="77777777" w:rsidR="008929B1" w:rsidRDefault="00296016">
            <w:pPr>
              <w:pStyle w:val="100"/>
              <w:jc w:val="left"/>
              <w:rPr>
                <w:szCs w:val="20"/>
              </w:rPr>
            </w:pPr>
            <w:r>
              <w:rPr>
                <w:szCs w:val="20"/>
              </w:rPr>
              <w:t>callDepartureDate</w:t>
            </w:r>
          </w:p>
        </w:tc>
        <w:tc>
          <w:tcPr>
            <w:tcW w:w="1457" w:type="dxa"/>
            <w:noWrap/>
          </w:tcPr>
          <w:p w14:paraId="734024F9" w14:textId="77777777" w:rsidR="008929B1" w:rsidRDefault="00296016">
            <w:pPr>
              <w:pStyle w:val="103"/>
              <w:rPr>
                <w:szCs w:val="20"/>
              </w:rPr>
            </w:pPr>
            <w:r>
              <w:rPr>
                <w:szCs w:val="20"/>
              </w:rPr>
              <w:t>Н</w:t>
            </w:r>
          </w:p>
        </w:tc>
        <w:tc>
          <w:tcPr>
            <w:tcW w:w="1602" w:type="dxa"/>
            <w:noWrap/>
          </w:tcPr>
          <w:p w14:paraId="7ED74795" w14:textId="77777777" w:rsidR="008929B1" w:rsidRDefault="00296016">
            <w:pPr>
              <w:pStyle w:val="100"/>
              <w:jc w:val="left"/>
              <w:rPr>
                <w:szCs w:val="20"/>
              </w:rPr>
            </w:pPr>
            <w:r>
              <w:rPr>
                <w:szCs w:val="20"/>
              </w:rPr>
              <w:t>ДатаВремя выезда на вызов</w:t>
            </w:r>
          </w:p>
        </w:tc>
        <w:tc>
          <w:tcPr>
            <w:tcW w:w="1311" w:type="dxa"/>
            <w:noWrap/>
          </w:tcPr>
          <w:p w14:paraId="23E22B52" w14:textId="77777777" w:rsidR="008929B1" w:rsidRDefault="00296016">
            <w:pPr>
              <w:pStyle w:val="100"/>
              <w:jc w:val="left"/>
              <w:rPr>
                <w:szCs w:val="20"/>
              </w:rPr>
            </w:pPr>
            <w:r>
              <w:rPr>
                <w:szCs w:val="20"/>
              </w:rPr>
              <w:t>dateTime</w:t>
            </w:r>
          </w:p>
          <w:p w14:paraId="36A4BCEF" w14:textId="77777777" w:rsidR="008929B1" w:rsidRDefault="00296016">
            <w:pPr>
              <w:pStyle w:val="100"/>
              <w:jc w:val="left"/>
              <w:rPr>
                <w:szCs w:val="20"/>
              </w:rPr>
            </w:pPr>
            <w:r>
              <w:rPr>
                <w:szCs w:val="20"/>
              </w:rPr>
              <w:t>формат: YYYY-MM-DDTHH:MM:[SS]+ZZ:ZZ</w:t>
            </w:r>
          </w:p>
          <w:p w14:paraId="68F0F5FD" w14:textId="77777777" w:rsidR="008929B1" w:rsidRDefault="008929B1">
            <w:pPr>
              <w:pStyle w:val="100"/>
              <w:jc w:val="left"/>
              <w:rPr>
                <w:szCs w:val="20"/>
              </w:rPr>
            </w:pPr>
          </w:p>
        </w:tc>
        <w:tc>
          <w:tcPr>
            <w:tcW w:w="2476" w:type="dxa"/>
            <w:noWrap/>
          </w:tcPr>
          <w:p w14:paraId="7F19CA97" w14:textId="77777777" w:rsidR="008929B1" w:rsidRDefault="008929B1">
            <w:pPr>
              <w:pStyle w:val="100"/>
              <w:jc w:val="left"/>
              <w:rPr>
                <w:szCs w:val="20"/>
              </w:rPr>
            </w:pPr>
          </w:p>
        </w:tc>
        <w:tc>
          <w:tcPr>
            <w:tcW w:w="4107" w:type="dxa"/>
            <w:noWrap/>
          </w:tcPr>
          <w:p w14:paraId="1B7E0156" w14:textId="77777777" w:rsidR="008929B1" w:rsidRDefault="00296016">
            <w:pPr>
              <w:pStyle w:val="103"/>
              <w:rPr>
                <w:szCs w:val="20"/>
              </w:rPr>
            </w:pPr>
            <w:r>
              <w:rPr>
                <w:szCs w:val="20"/>
              </w:rPr>
              <w:t>2023-11-16T12:52:00.000Z</w:t>
            </w:r>
          </w:p>
        </w:tc>
      </w:tr>
      <w:tr w:rsidR="008929B1" w14:paraId="6CF6A28F" w14:textId="77777777">
        <w:trPr>
          <w:trHeight w:val="454"/>
        </w:trPr>
        <w:tc>
          <w:tcPr>
            <w:tcW w:w="722" w:type="dxa"/>
            <w:noWrap/>
          </w:tcPr>
          <w:p w14:paraId="1EE4832B" w14:textId="77777777" w:rsidR="008929B1" w:rsidRDefault="008929B1">
            <w:pPr>
              <w:pStyle w:val="104"/>
              <w:rPr>
                <w:szCs w:val="20"/>
              </w:rPr>
            </w:pPr>
          </w:p>
        </w:tc>
        <w:tc>
          <w:tcPr>
            <w:tcW w:w="1457" w:type="dxa"/>
            <w:noWrap/>
          </w:tcPr>
          <w:p w14:paraId="3F88CE3B" w14:textId="77777777" w:rsidR="008929B1" w:rsidRDefault="008929B1">
            <w:pPr>
              <w:pStyle w:val="100"/>
              <w:jc w:val="left"/>
              <w:rPr>
                <w:szCs w:val="20"/>
              </w:rPr>
            </w:pPr>
          </w:p>
        </w:tc>
        <w:tc>
          <w:tcPr>
            <w:tcW w:w="1892" w:type="dxa"/>
            <w:noWrap/>
          </w:tcPr>
          <w:p w14:paraId="7E5C7D74" w14:textId="77777777" w:rsidR="008929B1" w:rsidRDefault="00296016">
            <w:pPr>
              <w:pStyle w:val="100"/>
              <w:jc w:val="left"/>
              <w:rPr>
                <w:szCs w:val="20"/>
              </w:rPr>
            </w:pPr>
            <w:r>
              <w:rPr>
                <w:szCs w:val="20"/>
              </w:rPr>
              <w:t>patientTransportStartDate</w:t>
            </w:r>
          </w:p>
        </w:tc>
        <w:tc>
          <w:tcPr>
            <w:tcW w:w="1457" w:type="dxa"/>
            <w:noWrap/>
          </w:tcPr>
          <w:p w14:paraId="3D45CB0B" w14:textId="77777777" w:rsidR="008929B1" w:rsidRDefault="00296016">
            <w:pPr>
              <w:pStyle w:val="103"/>
              <w:rPr>
                <w:szCs w:val="20"/>
              </w:rPr>
            </w:pPr>
            <w:r>
              <w:rPr>
                <w:szCs w:val="20"/>
              </w:rPr>
              <w:t>Н</w:t>
            </w:r>
          </w:p>
        </w:tc>
        <w:tc>
          <w:tcPr>
            <w:tcW w:w="1602" w:type="dxa"/>
            <w:noWrap/>
          </w:tcPr>
          <w:p w14:paraId="398B413C" w14:textId="77777777" w:rsidR="008929B1" w:rsidRDefault="00296016">
            <w:pPr>
              <w:pStyle w:val="100"/>
              <w:jc w:val="left"/>
              <w:rPr>
                <w:szCs w:val="20"/>
              </w:rPr>
            </w:pPr>
            <w:r>
              <w:rPr>
                <w:szCs w:val="20"/>
              </w:rPr>
              <w:t>ДатаВремя начала транспортировки пациента</w:t>
            </w:r>
          </w:p>
          <w:p w14:paraId="2E526547" w14:textId="77777777" w:rsidR="008929B1" w:rsidRDefault="008929B1">
            <w:pPr>
              <w:pStyle w:val="100"/>
              <w:jc w:val="left"/>
              <w:rPr>
                <w:szCs w:val="20"/>
              </w:rPr>
            </w:pPr>
          </w:p>
          <w:p w14:paraId="2A041D66" w14:textId="77777777" w:rsidR="008929B1" w:rsidRDefault="00296016">
            <w:pPr>
              <w:pStyle w:val="100"/>
              <w:jc w:val="left"/>
              <w:rPr>
                <w:szCs w:val="20"/>
              </w:rPr>
            </w:pPr>
            <w:r>
              <w:rPr>
                <w:sz w:val="16"/>
                <w:szCs w:val="16"/>
              </w:rPr>
              <w:t xml:space="preserve">Атрибут обязателен для заполнения, если deliveredToMoCod – </w:t>
            </w:r>
            <w:r>
              <w:rPr>
                <w:sz w:val="16"/>
                <w:szCs w:val="16"/>
              </w:rPr>
              <w:lastRenderedPageBreak/>
              <w:t>Доставлен в МО указано значение МО, в которую доставлен пациент</w:t>
            </w:r>
          </w:p>
        </w:tc>
        <w:tc>
          <w:tcPr>
            <w:tcW w:w="1311" w:type="dxa"/>
            <w:noWrap/>
          </w:tcPr>
          <w:p w14:paraId="7AE8AC44" w14:textId="77777777" w:rsidR="008929B1" w:rsidRDefault="00296016">
            <w:pPr>
              <w:pStyle w:val="100"/>
              <w:jc w:val="left"/>
              <w:rPr>
                <w:szCs w:val="20"/>
              </w:rPr>
            </w:pPr>
            <w:r>
              <w:rPr>
                <w:szCs w:val="20"/>
              </w:rPr>
              <w:lastRenderedPageBreak/>
              <w:t>dateTime</w:t>
            </w:r>
          </w:p>
          <w:p w14:paraId="4B25A137" w14:textId="77777777" w:rsidR="008929B1" w:rsidRDefault="00296016">
            <w:pPr>
              <w:pStyle w:val="100"/>
              <w:jc w:val="left"/>
              <w:rPr>
                <w:szCs w:val="20"/>
              </w:rPr>
            </w:pPr>
            <w:r>
              <w:rPr>
                <w:szCs w:val="20"/>
              </w:rPr>
              <w:t>формат: YYYY-MM-DDTHH:MM:[SS]+ZZ:ZZ</w:t>
            </w:r>
          </w:p>
          <w:p w14:paraId="7DA6A633" w14:textId="77777777" w:rsidR="008929B1" w:rsidRDefault="008929B1">
            <w:pPr>
              <w:pStyle w:val="100"/>
              <w:jc w:val="left"/>
              <w:rPr>
                <w:szCs w:val="20"/>
              </w:rPr>
            </w:pPr>
          </w:p>
        </w:tc>
        <w:tc>
          <w:tcPr>
            <w:tcW w:w="2476" w:type="dxa"/>
            <w:noWrap/>
          </w:tcPr>
          <w:p w14:paraId="7D42EFF4" w14:textId="77777777" w:rsidR="008929B1" w:rsidRDefault="008929B1">
            <w:pPr>
              <w:pStyle w:val="100"/>
              <w:jc w:val="left"/>
              <w:rPr>
                <w:szCs w:val="20"/>
              </w:rPr>
            </w:pPr>
          </w:p>
        </w:tc>
        <w:tc>
          <w:tcPr>
            <w:tcW w:w="4107" w:type="dxa"/>
            <w:noWrap/>
          </w:tcPr>
          <w:p w14:paraId="0BFC668B" w14:textId="77777777" w:rsidR="008929B1" w:rsidRDefault="00296016">
            <w:pPr>
              <w:pStyle w:val="103"/>
              <w:rPr>
                <w:szCs w:val="20"/>
              </w:rPr>
            </w:pPr>
            <w:r>
              <w:rPr>
                <w:szCs w:val="20"/>
              </w:rPr>
              <w:t>2023-11-16T12:52:00.000Z</w:t>
            </w:r>
          </w:p>
        </w:tc>
      </w:tr>
      <w:tr w:rsidR="008929B1" w14:paraId="3B7A2802" w14:textId="77777777">
        <w:trPr>
          <w:trHeight w:val="454"/>
        </w:trPr>
        <w:tc>
          <w:tcPr>
            <w:tcW w:w="722" w:type="dxa"/>
            <w:noWrap/>
          </w:tcPr>
          <w:p w14:paraId="4CC72D67" w14:textId="77777777" w:rsidR="008929B1" w:rsidRDefault="008929B1">
            <w:pPr>
              <w:pStyle w:val="104"/>
              <w:rPr>
                <w:szCs w:val="20"/>
              </w:rPr>
            </w:pPr>
          </w:p>
        </w:tc>
        <w:tc>
          <w:tcPr>
            <w:tcW w:w="1457" w:type="dxa"/>
            <w:noWrap/>
          </w:tcPr>
          <w:p w14:paraId="1025A02A" w14:textId="77777777" w:rsidR="008929B1" w:rsidRDefault="008929B1">
            <w:pPr>
              <w:pStyle w:val="100"/>
              <w:jc w:val="left"/>
              <w:rPr>
                <w:szCs w:val="20"/>
              </w:rPr>
            </w:pPr>
          </w:p>
        </w:tc>
        <w:tc>
          <w:tcPr>
            <w:tcW w:w="1892" w:type="dxa"/>
            <w:noWrap/>
          </w:tcPr>
          <w:p w14:paraId="0E7E1346" w14:textId="77777777" w:rsidR="008929B1" w:rsidRDefault="00296016">
            <w:pPr>
              <w:pStyle w:val="100"/>
              <w:jc w:val="left"/>
              <w:rPr>
                <w:szCs w:val="20"/>
              </w:rPr>
            </w:pPr>
            <w:r>
              <w:rPr>
                <w:szCs w:val="20"/>
              </w:rPr>
              <w:t>moArrivalDate</w:t>
            </w:r>
          </w:p>
        </w:tc>
        <w:tc>
          <w:tcPr>
            <w:tcW w:w="1457" w:type="dxa"/>
            <w:noWrap/>
          </w:tcPr>
          <w:p w14:paraId="15B617C2" w14:textId="77777777" w:rsidR="008929B1" w:rsidRDefault="00296016">
            <w:pPr>
              <w:pStyle w:val="103"/>
              <w:rPr>
                <w:szCs w:val="20"/>
              </w:rPr>
            </w:pPr>
            <w:r>
              <w:rPr>
                <w:szCs w:val="20"/>
              </w:rPr>
              <w:t>Н</w:t>
            </w:r>
          </w:p>
        </w:tc>
        <w:tc>
          <w:tcPr>
            <w:tcW w:w="1602" w:type="dxa"/>
            <w:noWrap/>
          </w:tcPr>
          <w:p w14:paraId="05BA3137" w14:textId="77777777" w:rsidR="008929B1" w:rsidRDefault="00296016">
            <w:pPr>
              <w:pStyle w:val="100"/>
              <w:jc w:val="left"/>
              <w:rPr>
                <w:szCs w:val="20"/>
              </w:rPr>
            </w:pPr>
            <w:r>
              <w:rPr>
                <w:szCs w:val="20"/>
              </w:rPr>
              <w:t>ДатаВремя прибытия в МО с пациентом</w:t>
            </w:r>
          </w:p>
          <w:p w14:paraId="52FEC63F" w14:textId="77777777" w:rsidR="008929B1" w:rsidRDefault="008929B1">
            <w:pPr>
              <w:pStyle w:val="100"/>
              <w:jc w:val="left"/>
              <w:rPr>
                <w:szCs w:val="20"/>
              </w:rPr>
            </w:pPr>
          </w:p>
          <w:p w14:paraId="130852BB" w14:textId="77777777" w:rsidR="008929B1" w:rsidRDefault="00296016">
            <w:pPr>
              <w:pStyle w:val="100"/>
              <w:jc w:val="left"/>
              <w:rPr>
                <w:szCs w:val="20"/>
              </w:rPr>
            </w:pPr>
            <w:r>
              <w:rPr>
                <w:sz w:val="16"/>
                <w:szCs w:val="16"/>
              </w:rPr>
              <w:t>Атрибут обязателен для заполнения, если deliveredToMoCod – Доставлен в МО указано значение МО, в которую доставлен пациент</w:t>
            </w:r>
          </w:p>
        </w:tc>
        <w:tc>
          <w:tcPr>
            <w:tcW w:w="1311" w:type="dxa"/>
            <w:noWrap/>
          </w:tcPr>
          <w:p w14:paraId="415A7C5E" w14:textId="77777777" w:rsidR="008929B1" w:rsidRDefault="00296016">
            <w:pPr>
              <w:pStyle w:val="100"/>
              <w:jc w:val="left"/>
              <w:rPr>
                <w:szCs w:val="20"/>
              </w:rPr>
            </w:pPr>
            <w:r>
              <w:rPr>
                <w:szCs w:val="20"/>
              </w:rPr>
              <w:t>dateTime</w:t>
            </w:r>
          </w:p>
          <w:p w14:paraId="4761F0F9" w14:textId="77777777" w:rsidR="008929B1" w:rsidRDefault="00296016">
            <w:pPr>
              <w:pStyle w:val="100"/>
              <w:jc w:val="left"/>
              <w:rPr>
                <w:szCs w:val="20"/>
              </w:rPr>
            </w:pPr>
            <w:r>
              <w:rPr>
                <w:szCs w:val="20"/>
              </w:rPr>
              <w:t>формат: YYYY-MM-DDTHH:MM:[SS]+ZZ:ZZ</w:t>
            </w:r>
          </w:p>
          <w:p w14:paraId="13665D99" w14:textId="77777777" w:rsidR="008929B1" w:rsidRDefault="008929B1">
            <w:pPr>
              <w:pStyle w:val="100"/>
              <w:jc w:val="left"/>
              <w:rPr>
                <w:szCs w:val="20"/>
              </w:rPr>
            </w:pPr>
          </w:p>
        </w:tc>
        <w:tc>
          <w:tcPr>
            <w:tcW w:w="2476" w:type="dxa"/>
            <w:noWrap/>
          </w:tcPr>
          <w:p w14:paraId="59216197" w14:textId="77777777" w:rsidR="008929B1" w:rsidRDefault="008929B1">
            <w:pPr>
              <w:pStyle w:val="100"/>
              <w:jc w:val="left"/>
              <w:rPr>
                <w:szCs w:val="20"/>
              </w:rPr>
            </w:pPr>
          </w:p>
        </w:tc>
        <w:tc>
          <w:tcPr>
            <w:tcW w:w="4107" w:type="dxa"/>
            <w:noWrap/>
          </w:tcPr>
          <w:p w14:paraId="70A9C1BB" w14:textId="77777777" w:rsidR="008929B1" w:rsidRDefault="00296016">
            <w:pPr>
              <w:pStyle w:val="103"/>
              <w:rPr>
                <w:szCs w:val="20"/>
              </w:rPr>
            </w:pPr>
            <w:r>
              <w:rPr>
                <w:szCs w:val="20"/>
              </w:rPr>
              <w:t>2023-11-16T12:52:00.000Z</w:t>
            </w:r>
          </w:p>
        </w:tc>
      </w:tr>
      <w:tr w:rsidR="008929B1" w14:paraId="7B233608" w14:textId="77777777">
        <w:trPr>
          <w:trHeight w:val="454"/>
        </w:trPr>
        <w:tc>
          <w:tcPr>
            <w:tcW w:w="722" w:type="dxa"/>
            <w:noWrap/>
          </w:tcPr>
          <w:p w14:paraId="585D9EFB" w14:textId="77777777" w:rsidR="008929B1" w:rsidRDefault="008929B1">
            <w:pPr>
              <w:pStyle w:val="104"/>
              <w:rPr>
                <w:szCs w:val="20"/>
              </w:rPr>
            </w:pPr>
          </w:p>
        </w:tc>
        <w:tc>
          <w:tcPr>
            <w:tcW w:w="1457" w:type="dxa"/>
            <w:noWrap/>
          </w:tcPr>
          <w:p w14:paraId="1AA8DD40" w14:textId="77777777" w:rsidR="008929B1" w:rsidRDefault="00296016">
            <w:pPr>
              <w:pStyle w:val="100"/>
              <w:jc w:val="left"/>
              <w:rPr>
                <w:szCs w:val="20"/>
              </w:rPr>
            </w:pPr>
            <w:r>
              <w:rPr>
                <w:szCs w:val="20"/>
              </w:rPr>
              <w:t>/ dateInfo</w:t>
            </w:r>
          </w:p>
        </w:tc>
        <w:tc>
          <w:tcPr>
            <w:tcW w:w="1892" w:type="dxa"/>
            <w:noWrap/>
          </w:tcPr>
          <w:p w14:paraId="5B3CA076" w14:textId="77777777" w:rsidR="008929B1" w:rsidRDefault="00296016">
            <w:pPr>
              <w:pStyle w:val="100"/>
              <w:jc w:val="left"/>
              <w:rPr>
                <w:szCs w:val="20"/>
              </w:rPr>
            </w:pPr>
            <w:r>
              <w:rPr>
                <w:szCs w:val="20"/>
              </w:rPr>
              <w:t>stationReturnDate</w:t>
            </w:r>
          </w:p>
        </w:tc>
        <w:tc>
          <w:tcPr>
            <w:tcW w:w="1457" w:type="dxa"/>
            <w:noWrap/>
          </w:tcPr>
          <w:p w14:paraId="3FE4C242" w14:textId="77777777" w:rsidR="008929B1" w:rsidRDefault="00296016">
            <w:pPr>
              <w:pStyle w:val="103"/>
              <w:rPr>
                <w:szCs w:val="20"/>
              </w:rPr>
            </w:pPr>
            <w:r>
              <w:rPr>
                <w:szCs w:val="20"/>
              </w:rPr>
              <w:t>Н</w:t>
            </w:r>
          </w:p>
        </w:tc>
        <w:tc>
          <w:tcPr>
            <w:tcW w:w="1602" w:type="dxa"/>
            <w:noWrap/>
          </w:tcPr>
          <w:p w14:paraId="45FD2D53" w14:textId="77777777" w:rsidR="008929B1" w:rsidRDefault="00296016">
            <w:pPr>
              <w:pStyle w:val="100"/>
              <w:jc w:val="left"/>
              <w:rPr>
                <w:szCs w:val="20"/>
              </w:rPr>
            </w:pPr>
            <w:r>
              <w:rPr>
                <w:szCs w:val="20"/>
              </w:rPr>
              <w:t>ДатаВремя возвращения на станцию (подстанцию)</w:t>
            </w:r>
          </w:p>
        </w:tc>
        <w:tc>
          <w:tcPr>
            <w:tcW w:w="1311" w:type="dxa"/>
            <w:noWrap/>
          </w:tcPr>
          <w:p w14:paraId="1CC0B0B5" w14:textId="77777777" w:rsidR="008929B1" w:rsidRDefault="00296016">
            <w:pPr>
              <w:pStyle w:val="100"/>
              <w:jc w:val="left"/>
              <w:rPr>
                <w:szCs w:val="20"/>
              </w:rPr>
            </w:pPr>
            <w:r>
              <w:rPr>
                <w:szCs w:val="20"/>
              </w:rPr>
              <w:t>dateTime</w:t>
            </w:r>
          </w:p>
          <w:p w14:paraId="2747C448" w14:textId="77777777" w:rsidR="008929B1" w:rsidRDefault="00296016">
            <w:pPr>
              <w:pStyle w:val="100"/>
              <w:jc w:val="left"/>
              <w:rPr>
                <w:szCs w:val="20"/>
              </w:rPr>
            </w:pPr>
            <w:r>
              <w:rPr>
                <w:szCs w:val="20"/>
              </w:rPr>
              <w:t>формат: YYYY-MM-DDTHH:MM:[SS]+ZZ:ZZ</w:t>
            </w:r>
          </w:p>
          <w:p w14:paraId="0741BE4C" w14:textId="77777777" w:rsidR="008929B1" w:rsidRDefault="008929B1">
            <w:pPr>
              <w:pStyle w:val="100"/>
              <w:jc w:val="left"/>
              <w:rPr>
                <w:szCs w:val="20"/>
              </w:rPr>
            </w:pPr>
          </w:p>
        </w:tc>
        <w:tc>
          <w:tcPr>
            <w:tcW w:w="2476" w:type="dxa"/>
            <w:noWrap/>
          </w:tcPr>
          <w:p w14:paraId="002E2FAC" w14:textId="77777777" w:rsidR="008929B1" w:rsidRDefault="008929B1">
            <w:pPr>
              <w:pStyle w:val="100"/>
              <w:jc w:val="left"/>
              <w:rPr>
                <w:szCs w:val="20"/>
              </w:rPr>
            </w:pPr>
          </w:p>
        </w:tc>
        <w:tc>
          <w:tcPr>
            <w:tcW w:w="4107" w:type="dxa"/>
            <w:noWrap/>
          </w:tcPr>
          <w:p w14:paraId="06E78698" w14:textId="77777777" w:rsidR="008929B1" w:rsidRDefault="00296016">
            <w:pPr>
              <w:pStyle w:val="103"/>
              <w:rPr>
                <w:szCs w:val="20"/>
              </w:rPr>
            </w:pPr>
            <w:r>
              <w:rPr>
                <w:szCs w:val="20"/>
              </w:rPr>
              <w:t>2023-11-16T12:52:00.000Z</w:t>
            </w:r>
          </w:p>
        </w:tc>
      </w:tr>
      <w:tr w:rsidR="008929B1" w14:paraId="510745BF" w14:textId="77777777">
        <w:trPr>
          <w:trHeight w:val="454"/>
        </w:trPr>
        <w:tc>
          <w:tcPr>
            <w:tcW w:w="722" w:type="dxa"/>
            <w:noWrap/>
          </w:tcPr>
          <w:p w14:paraId="10DCBDB2" w14:textId="77777777" w:rsidR="008929B1" w:rsidRDefault="008929B1">
            <w:pPr>
              <w:pStyle w:val="104"/>
              <w:rPr>
                <w:szCs w:val="20"/>
              </w:rPr>
            </w:pPr>
          </w:p>
        </w:tc>
        <w:tc>
          <w:tcPr>
            <w:tcW w:w="1457" w:type="dxa"/>
            <w:noWrap/>
          </w:tcPr>
          <w:p w14:paraId="7F661679" w14:textId="77777777" w:rsidR="008929B1" w:rsidRDefault="00296016">
            <w:pPr>
              <w:pStyle w:val="100"/>
              <w:jc w:val="left"/>
              <w:rPr>
                <w:szCs w:val="20"/>
              </w:rPr>
            </w:pPr>
            <w:r>
              <w:rPr>
                <w:szCs w:val="20"/>
              </w:rPr>
              <w:t>attendance /</w:t>
            </w:r>
          </w:p>
        </w:tc>
        <w:tc>
          <w:tcPr>
            <w:tcW w:w="1892" w:type="dxa"/>
            <w:noWrap/>
          </w:tcPr>
          <w:p w14:paraId="0A7924BC" w14:textId="77777777" w:rsidR="008929B1" w:rsidRDefault="00296016">
            <w:pPr>
              <w:pStyle w:val="100"/>
              <w:jc w:val="left"/>
              <w:rPr>
                <w:szCs w:val="20"/>
              </w:rPr>
            </w:pPr>
            <w:r>
              <w:rPr>
                <w:szCs w:val="20"/>
              </w:rPr>
              <w:t>SmpAttendance</w:t>
            </w:r>
          </w:p>
        </w:tc>
        <w:tc>
          <w:tcPr>
            <w:tcW w:w="1457" w:type="dxa"/>
            <w:noWrap/>
          </w:tcPr>
          <w:p w14:paraId="6482EEAD" w14:textId="77777777" w:rsidR="008929B1" w:rsidRDefault="00296016">
            <w:pPr>
              <w:pStyle w:val="103"/>
              <w:rPr>
                <w:szCs w:val="20"/>
              </w:rPr>
            </w:pPr>
            <w:r>
              <w:rPr>
                <w:szCs w:val="20"/>
              </w:rPr>
              <w:t>1-1</w:t>
            </w:r>
          </w:p>
        </w:tc>
        <w:tc>
          <w:tcPr>
            <w:tcW w:w="1602" w:type="dxa"/>
            <w:noWrap/>
          </w:tcPr>
          <w:p w14:paraId="0E0B4D66" w14:textId="77777777" w:rsidR="008929B1" w:rsidRDefault="00296016">
            <w:pPr>
              <w:pStyle w:val="100"/>
              <w:jc w:val="left"/>
              <w:rPr>
                <w:szCs w:val="20"/>
              </w:rPr>
            </w:pPr>
            <w:r>
              <w:rPr>
                <w:szCs w:val="20"/>
              </w:rPr>
              <w:t>Обслуживание вызова СМП</w:t>
            </w:r>
          </w:p>
        </w:tc>
        <w:tc>
          <w:tcPr>
            <w:tcW w:w="1311" w:type="dxa"/>
            <w:noWrap/>
          </w:tcPr>
          <w:p w14:paraId="62A500C5" w14:textId="77777777" w:rsidR="008929B1" w:rsidRDefault="00296016">
            <w:pPr>
              <w:pStyle w:val="100"/>
              <w:jc w:val="left"/>
              <w:rPr>
                <w:szCs w:val="20"/>
              </w:rPr>
            </w:pPr>
            <w:r>
              <w:rPr>
                <w:szCs w:val="20"/>
              </w:rPr>
              <w:t>Object</w:t>
            </w:r>
          </w:p>
        </w:tc>
        <w:tc>
          <w:tcPr>
            <w:tcW w:w="2476" w:type="dxa"/>
            <w:noWrap/>
          </w:tcPr>
          <w:p w14:paraId="6F1B60AD" w14:textId="77777777" w:rsidR="008929B1" w:rsidRDefault="008929B1">
            <w:pPr>
              <w:pStyle w:val="100"/>
              <w:jc w:val="left"/>
              <w:rPr>
                <w:szCs w:val="20"/>
              </w:rPr>
            </w:pPr>
          </w:p>
        </w:tc>
        <w:tc>
          <w:tcPr>
            <w:tcW w:w="4107" w:type="dxa"/>
            <w:noWrap/>
          </w:tcPr>
          <w:p w14:paraId="0858C842" w14:textId="77777777" w:rsidR="008929B1" w:rsidRDefault="008929B1">
            <w:pPr>
              <w:pStyle w:val="103"/>
              <w:rPr>
                <w:szCs w:val="20"/>
              </w:rPr>
            </w:pPr>
          </w:p>
        </w:tc>
      </w:tr>
      <w:tr w:rsidR="008929B1" w14:paraId="245891D5" w14:textId="77777777">
        <w:trPr>
          <w:trHeight w:val="454"/>
        </w:trPr>
        <w:tc>
          <w:tcPr>
            <w:tcW w:w="722" w:type="dxa"/>
            <w:noWrap/>
          </w:tcPr>
          <w:p w14:paraId="1F0B8BF4" w14:textId="77777777" w:rsidR="008929B1" w:rsidRDefault="008929B1">
            <w:pPr>
              <w:pStyle w:val="104"/>
              <w:rPr>
                <w:szCs w:val="20"/>
              </w:rPr>
            </w:pPr>
          </w:p>
        </w:tc>
        <w:tc>
          <w:tcPr>
            <w:tcW w:w="1457" w:type="dxa"/>
            <w:noWrap/>
          </w:tcPr>
          <w:p w14:paraId="1904C1C5" w14:textId="77777777" w:rsidR="008929B1" w:rsidRDefault="008929B1">
            <w:pPr>
              <w:pStyle w:val="100"/>
              <w:jc w:val="left"/>
              <w:rPr>
                <w:szCs w:val="20"/>
              </w:rPr>
            </w:pPr>
          </w:p>
        </w:tc>
        <w:tc>
          <w:tcPr>
            <w:tcW w:w="1892" w:type="dxa"/>
            <w:noWrap/>
          </w:tcPr>
          <w:p w14:paraId="668A69E5" w14:textId="77777777" w:rsidR="008929B1" w:rsidRDefault="00296016">
            <w:pPr>
              <w:pStyle w:val="100"/>
              <w:jc w:val="left"/>
              <w:rPr>
                <w:szCs w:val="20"/>
              </w:rPr>
            </w:pPr>
            <w:r>
              <w:rPr>
                <w:szCs w:val="20"/>
              </w:rPr>
              <w:t>usedThrombolysis</w:t>
            </w:r>
          </w:p>
        </w:tc>
        <w:tc>
          <w:tcPr>
            <w:tcW w:w="1457" w:type="dxa"/>
            <w:noWrap/>
          </w:tcPr>
          <w:p w14:paraId="670D7365" w14:textId="77777777" w:rsidR="008929B1" w:rsidRDefault="00296016">
            <w:pPr>
              <w:pStyle w:val="103"/>
              <w:rPr>
                <w:szCs w:val="20"/>
              </w:rPr>
            </w:pPr>
            <w:r>
              <w:rPr>
                <w:szCs w:val="20"/>
              </w:rPr>
              <w:t>О</w:t>
            </w:r>
          </w:p>
        </w:tc>
        <w:tc>
          <w:tcPr>
            <w:tcW w:w="1602" w:type="dxa"/>
            <w:noWrap/>
          </w:tcPr>
          <w:p w14:paraId="0A10D78A" w14:textId="77777777" w:rsidR="008929B1" w:rsidRDefault="00296016">
            <w:pPr>
              <w:pStyle w:val="100"/>
              <w:jc w:val="left"/>
              <w:rPr>
                <w:szCs w:val="20"/>
              </w:rPr>
            </w:pPr>
            <w:r>
              <w:rPr>
                <w:szCs w:val="20"/>
              </w:rPr>
              <w:t>Применён тромболизис</w:t>
            </w:r>
          </w:p>
          <w:p w14:paraId="4329878C" w14:textId="77777777" w:rsidR="008929B1" w:rsidRDefault="008929B1">
            <w:pPr>
              <w:pStyle w:val="100"/>
              <w:jc w:val="left"/>
              <w:rPr>
                <w:szCs w:val="20"/>
              </w:rPr>
            </w:pPr>
          </w:p>
          <w:p w14:paraId="2B41EB77" w14:textId="77777777" w:rsidR="008929B1" w:rsidRDefault="00296016">
            <w:pPr>
              <w:pStyle w:val="100"/>
              <w:jc w:val="left"/>
              <w:rPr>
                <w:szCs w:val="20"/>
              </w:rPr>
            </w:pPr>
            <w:r>
              <w:rPr>
                <w:sz w:val="16"/>
                <w:szCs w:val="16"/>
              </w:rPr>
              <w:t>Если значение атрибута = «</w:t>
            </w:r>
            <w:r>
              <w:rPr>
                <w:sz w:val="16"/>
                <w:szCs w:val="16"/>
                <w:lang w:val="en-US"/>
              </w:rPr>
              <w:t>true</w:t>
            </w:r>
            <w:r>
              <w:rPr>
                <w:sz w:val="16"/>
                <w:szCs w:val="16"/>
              </w:rPr>
              <w:t xml:space="preserve">» - применен тромболизис, то в разделе Лекарственные препараты необходимо указать ЛП тромболизиса, </w:t>
            </w:r>
            <w:r>
              <w:rPr>
                <w:sz w:val="16"/>
                <w:szCs w:val="16"/>
              </w:rPr>
              <w:lastRenderedPageBreak/>
              <w:t>которые в наименовании ФТГ содержат значение \'фибринолит\', например ЛП Алтеплаза, Проурокиназа и др.</w:t>
            </w:r>
          </w:p>
        </w:tc>
        <w:tc>
          <w:tcPr>
            <w:tcW w:w="1311" w:type="dxa"/>
            <w:noWrap/>
          </w:tcPr>
          <w:p w14:paraId="1AF2F366" w14:textId="77777777" w:rsidR="008929B1" w:rsidRDefault="00296016">
            <w:pPr>
              <w:pStyle w:val="100"/>
              <w:jc w:val="left"/>
              <w:rPr>
                <w:szCs w:val="20"/>
              </w:rPr>
            </w:pPr>
            <w:r>
              <w:rPr>
                <w:szCs w:val="20"/>
              </w:rPr>
              <w:lastRenderedPageBreak/>
              <w:t>bool</w:t>
            </w:r>
          </w:p>
        </w:tc>
        <w:tc>
          <w:tcPr>
            <w:tcW w:w="2476" w:type="dxa"/>
            <w:noWrap/>
          </w:tcPr>
          <w:p w14:paraId="7570483F" w14:textId="77777777" w:rsidR="008929B1" w:rsidRDefault="008929B1">
            <w:pPr>
              <w:pStyle w:val="100"/>
              <w:jc w:val="left"/>
              <w:rPr>
                <w:szCs w:val="20"/>
              </w:rPr>
            </w:pPr>
          </w:p>
        </w:tc>
        <w:tc>
          <w:tcPr>
            <w:tcW w:w="4107" w:type="dxa"/>
            <w:noWrap/>
          </w:tcPr>
          <w:p w14:paraId="6F90A1EE" w14:textId="77777777" w:rsidR="008929B1" w:rsidRDefault="00296016">
            <w:pPr>
              <w:pStyle w:val="103"/>
              <w:rPr>
                <w:szCs w:val="20"/>
              </w:rPr>
            </w:pPr>
            <w:r>
              <w:rPr>
                <w:szCs w:val="20"/>
              </w:rPr>
              <w:t>false</w:t>
            </w:r>
          </w:p>
          <w:p w14:paraId="1AA109D8" w14:textId="77777777" w:rsidR="008929B1" w:rsidRDefault="008929B1">
            <w:pPr>
              <w:pStyle w:val="103"/>
              <w:rPr>
                <w:szCs w:val="20"/>
              </w:rPr>
            </w:pPr>
          </w:p>
          <w:p w14:paraId="2F0369FA" w14:textId="77777777" w:rsidR="008929B1" w:rsidRDefault="00296016">
            <w:pPr>
              <w:pStyle w:val="103"/>
              <w:rPr>
                <w:szCs w:val="20"/>
              </w:rPr>
            </w:pPr>
            <w:r>
              <w:rPr>
                <w:szCs w:val="20"/>
              </w:rPr>
              <w:t>[false - Тромболизис не применялся. Значение по умолчанию;</w:t>
            </w:r>
          </w:p>
          <w:p w14:paraId="310572BD" w14:textId="77777777" w:rsidR="008929B1" w:rsidRDefault="00296016">
            <w:pPr>
              <w:pStyle w:val="103"/>
              <w:rPr>
                <w:szCs w:val="20"/>
              </w:rPr>
            </w:pPr>
            <w:r>
              <w:rPr>
                <w:szCs w:val="20"/>
              </w:rPr>
              <w:t>true - Применен тромболизис]</w:t>
            </w:r>
          </w:p>
          <w:p w14:paraId="390F8B1C" w14:textId="77777777" w:rsidR="008929B1" w:rsidRDefault="008929B1">
            <w:pPr>
              <w:pStyle w:val="103"/>
              <w:rPr>
                <w:szCs w:val="20"/>
              </w:rPr>
            </w:pPr>
          </w:p>
        </w:tc>
      </w:tr>
      <w:tr w:rsidR="008929B1" w14:paraId="28B2FC9C" w14:textId="77777777">
        <w:trPr>
          <w:trHeight w:val="454"/>
        </w:trPr>
        <w:tc>
          <w:tcPr>
            <w:tcW w:w="722" w:type="dxa"/>
            <w:noWrap/>
          </w:tcPr>
          <w:p w14:paraId="74DF57FD" w14:textId="77777777" w:rsidR="008929B1" w:rsidRDefault="008929B1">
            <w:pPr>
              <w:pStyle w:val="104"/>
              <w:rPr>
                <w:szCs w:val="20"/>
              </w:rPr>
            </w:pPr>
          </w:p>
        </w:tc>
        <w:tc>
          <w:tcPr>
            <w:tcW w:w="1457" w:type="dxa"/>
            <w:noWrap/>
          </w:tcPr>
          <w:p w14:paraId="373F8D48" w14:textId="77777777" w:rsidR="008929B1" w:rsidRDefault="008929B1">
            <w:pPr>
              <w:pStyle w:val="100"/>
              <w:jc w:val="left"/>
              <w:rPr>
                <w:szCs w:val="20"/>
              </w:rPr>
            </w:pPr>
          </w:p>
        </w:tc>
        <w:tc>
          <w:tcPr>
            <w:tcW w:w="1892" w:type="dxa"/>
            <w:noWrap/>
          </w:tcPr>
          <w:p w14:paraId="1C1BCD1D" w14:textId="77777777" w:rsidR="008929B1" w:rsidRDefault="00296016">
            <w:pPr>
              <w:pStyle w:val="100"/>
              <w:jc w:val="left"/>
              <w:rPr>
                <w:szCs w:val="20"/>
              </w:rPr>
            </w:pPr>
            <w:r>
              <w:rPr>
                <w:szCs w:val="20"/>
              </w:rPr>
              <w:t>exitMileage</w:t>
            </w:r>
          </w:p>
        </w:tc>
        <w:tc>
          <w:tcPr>
            <w:tcW w:w="1457" w:type="dxa"/>
            <w:noWrap/>
          </w:tcPr>
          <w:p w14:paraId="71988FB9" w14:textId="77777777" w:rsidR="008929B1" w:rsidRDefault="00296016">
            <w:pPr>
              <w:pStyle w:val="103"/>
              <w:rPr>
                <w:szCs w:val="20"/>
              </w:rPr>
            </w:pPr>
            <w:r>
              <w:rPr>
                <w:szCs w:val="20"/>
              </w:rPr>
              <w:t>Н</w:t>
            </w:r>
          </w:p>
        </w:tc>
        <w:tc>
          <w:tcPr>
            <w:tcW w:w="1602" w:type="dxa"/>
            <w:noWrap/>
          </w:tcPr>
          <w:p w14:paraId="04CEA346" w14:textId="77777777" w:rsidR="008929B1" w:rsidRDefault="00296016">
            <w:pPr>
              <w:pStyle w:val="100"/>
              <w:jc w:val="left"/>
              <w:rPr>
                <w:szCs w:val="20"/>
              </w:rPr>
            </w:pPr>
            <w:r>
              <w:rPr>
                <w:szCs w:val="20"/>
              </w:rPr>
              <w:t>Километраж выезда в км</w:t>
            </w:r>
          </w:p>
        </w:tc>
        <w:tc>
          <w:tcPr>
            <w:tcW w:w="1311" w:type="dxa"/>
            <w:noWrap/>
          </w:tcPr>
          <w:p w14:paraId="065A59AC" w14:textId="77777777" w:rsidR="008929B1" w:rsidRDefault="00296016">
            <w:pPr>
              <w:pStyle w:val="100"/>
              <w:jc w:val="left"/>
              <w:rPr>
                <w:szCs w:val="20"/>
              </w:rPr>
            </w:pPr>
            <w:r>
              <w:rPr>
                <w:szCs w:val="20"/>
              </w:rPr>
              <w:t>integer</w:t>
            </w:r>
          </w:p>
        </w:tc>
        <w:tc>
          <w:tcPr>
            <w:tcW w:w="2476" w:type="dxa"/>
            <w:noWrap/>
          </w:tcPr>
          <w:p w14:paraId="532ED986" w14:textId="77777777" w:rsidR="008929B1" w:rsidRDefault="008929B1">
            <w:pPr>
              <w:pStyle w:val="100"/>
              <w:jc w:val="left"/>
              <w:rPr>
                <w:szCs w:val="20"/>
              </w:rPr>
            </w:pPr>
          </w:p>
        </w:tc>
        <w:tc>
          <w:tcPr>
            <w:tcW w:w="4107" w:type="dxa"/>
            <w:noWrap/>
          </w:tcPr>
          <w:p w14:paraId="475BD2CE" w14:textId="77777777" w:rsidR="008929B1" w:rsidRDefault="00296016">
            <w:pPr>
              <w:pStyle w:val="103"/>
              <w:rPr>
                <w:szCs w:val="20"/>
              </w:rPr>
            </w:pPr>
            <w:r>
              <w:rPr>
                <w:szCs w:val="20"/>
              </w:rPr>
              <w:t>0</w:t>
            </w:r>
          </w:p>
        </w:tc>
      </w:tr>
      <w:tr w:rsidR="008929B1" w14:paraId="5FB90EFC" w14:textId="77777777">
        <w:trPr>
          <w:trHeight w:val="454"/>
        </w:trPr>
        <w:tc>
          <w:tcPr>
            <w:tcW w:w="722" w:type="dxa"/>
            <w:noWrap/>
          </w:tcPr>
          <w:p w14:paraId="7591A2FE" w14:textId="77777777" w:rsidR="008929B1" w:rsidRDefault="008929B1">
            <w:pPr>
              <w:pStyle w:val="104"/>
              <w:rPr>
                <w:szCs w:val="20"/>
              </w:rPr>
            </w:pPr>
          </w:p>
        </w:tc>
        <w:tc>
          <w:tcPr>
            <w:tcW w:w="1457" w:type="dxa"/>
            <w:noWrap/>
          </w:tcPr>
          <w:p w14:paraId="6F26DE8F" w14:textId="77777777" w:rsidR="008929B1" w:rsidRDefault="008929B1">
            <w:pPr>
              <w:pStyle w:val="100"/>
              <w:jc w:val="left"/>
              <w:rPr>
                <w:szCs w:val="20"/>
              </w:rPr>
            </w:pPr>
          </w:p>
        </w:tc>
        <w:tc>
          <w:tcPr>
            <w:tcW w:w="1892" w:type="dxa"/>
            <w:noWrap/>
          </w:tcPr>
          <w:p w14:paraId="4135108E" w14:textId="77777777" w:rsidR="008929B1" w:rsidRDefault="00296016">
            <w:pPr>
              <w:pStyle w:val="100"/>
              <w:jc w:val="left"/>
              <w:rPr>
                <w:szCs w:val="20"/>
              </w:rPr>
            </w:pPr>
            <w:r>
              <w:rPr>
                <w:szCs w:val="20"/>
              </w:rPr>
              <w:t>zoneCode</w:t>
            </w:r>
          </w:p>
        </w:tc>
        <w:tc>
          <w:tcPr>
            <w:tcW w:w="1457" w:type="dxa"/>
            <w:noWrap/>
          </w:tcPr>
          <w:p w14:paraId="2BC8F420" w14:textId="77777777" w:rsidR="008929B1" w:rsidRDefault="00296016">
            <w:pPr>
              <w:pStyle w:val="103"/>
              <w:rPr>
                <w:szCs w:val="20"/>
              </w:rPr>
            </w:pPr>
            <w:r>
              <w:rPr>
                <w:szCs w:val="20"/>
              </w:rPr>
              <w:t>Н</w:t>
            </w:r>
          </w:p>
        </w:tc>
        <w:tc>
          <w:tcPr>
            <w:tcW w:w="1602" w:type="dxa"/>
            <w:noWrap/>
          </w:tcPr>
          <w:p w14:paraId="574A2F9D" w14:textId="77777777" w:rsidR="008929B1" w:rsidRDefault="00296016">
            <w:pPr>
              <w:pStyle w:val="100"/>
              <w:jc w:val="left"/>
              <w:rPr>
                <w:szCs w:val="20"/>
              </w:rPr>
            </w:pPr>
            <w:r>
              <w:rPr>
                <w:szCs w:val="20"/>
              </w:rPr>
              <w:t>Код зоны</w:t>
            </w:r>
          </w:p>
          <w:p w14:paraId="54117885" w14:textId="77777777" w:rsidR="008929B1" w:rsidRDefault="008929B1">
            <w:pPr>
              <w:pStyle w:val="100"/>
              <w:jc w:val="left"/>
              <w:rPr>
                <w:szCs w:val="20"/>
              </w:rPr>
            </w:pPr>
          </w:p>
          <w:p w14:paraId="3D496207" w14:textId="77777777" w:rsidR="008929B1" w:rsidRDefault="00296016">
            <w:pPr>
              <w:pStyle w:val="100"/>
              <w:jc w:val="left"/>
              <w:rPr>
                <w:szCs w:val="20"/>
              </w:rPr>
            </w:pPr>
            <w:r>
              <w:rPr>
                <w:szCs w:val="20"/>
              </w:rPr>
              <w:t xml:space="preserve">заполняется, если расчет стоимости законченного случая производится по тарифу зон выезда </w:t>
            </w:r>
          </w:p>
        </w:tc>
        <w:tc>
          <w:tcPr>
            <w:tcW w:w="1311" w:type="dxa"/>
            <w:noWrap/>
          </w:tcPr>
          <w:p w14:paraId="43428CF8" w14:textId="77777777" w:rsidR="008929B1" w:rsidRDefault="00296016">
            <w:pPr>
              <w:pStyle w:val="100"/>
              <w:jc w:val="left"/>
              <w:rPr>
                <w:szCs w:val="20"/>
              </w:rPr>
            </w:pPr>
            <w:r>
              <w:rPr>
                <w:szCs w:val="20"/>
              </w:rPr>
              <w:t>string</w:t>
            </w:r>
          </w:p>
        </w:tc>
        <w:tc>
          <w:tcPr>
            <w:tcW w:w="2476" w:type="dxa"/>
            <w:noWrap/>
          </w:tcPr>
          <w:p w14:paraId="6B26EB8B" w14:textId="77777777" w:rsidR="008929B1" w:rsidRDefault="00296016">
            <w:pPr>
              <w:pStyle w:val="100"/>
              <w:jc w:val="left"/>
              <w:rPr>
                <w:szCs w:val="20"/>
              </w:rPr>
            </w:pPr>
            <w:r>
              <w:rPr>
                <w:szCs w:val="20"/>
              </w:rPr>
              <w:t>Справочник отсутствует в целевой архитектуре на этапе «пилот»</w:t>
            </w:r>
          </w:p>
        </w:tc>
        <w:tc>
          <w:tcPr>
            <w:tcW w:w="4107" w:type="dxa"/>
            <w:noWrap/>
          </w:tcPr>
          <w:p w14:paraId="4F273173" w14:textId="77777777" w:rsidR="008929B1" w:rsidRDefault="00296016">
            <w:pPr>
              <w:pStyle w:val="100"/>
              <w:jc w:val="left"/>
              <w:rPr>
                <w:szCs w:val="20"/>
              </w:rPr>
            </w:pPr>
            <w:r>
              <w:rPr>
                <w:szCs w:val="20"/>
              </w:rPr>
              <w:t>[0 – от 10 км до 100 км в пределах одного муниципального образования;</w:t>
            </w:r>
          </w:p>
          <w:p w14:paraId="2DA0EFA8" w14:textId="77777777" w:rsidR="008929B1" w:rsidRDefault="00296016">
            <w:pPr>
              <w:pStyle w:val="100"/>
              <w:jc w:val="left"/>
              <w:rPr>
                <w:szCs w:val="20"/>
              </w:rPr>
            </w:pPr>
            <w:r>
              <w:rPr>
                <w:szCs w:val="20"/>
              </w:rPr>
              <w:t>1 – до 100 км в пределах нескольких муниципальных образований;</w:t>
            </w:r>
          </w:p>
          <w:p w14:paraId="1216C292" w14:textId="77777777" w:rsidR="008929B1" w:rsidRDefault="00296016">
            <w:pPr>
              <w:pStyle w:val="100"/>
              <w:jc w:val="left"/>
              <w:rPr>
                <w:szCs w:val="20"/>
              </w:rPr>
            </w:pPr>
            <w:r>
              <w:rPr>
                <w:szCs w:val="20"/>
              </w:rPr>
              <w:t>2 – от 101 км до 300 км;</w:t>
            </w:r>
          </w:p>
          <w:p w14:paraId="0E3319E8" w14:textId="77777777" w:rsidR="008929B1" w:rsidRDefault="00296016">
            <w:pPr>
              <w:pStyle w:val="100"/>
              <w:jc w:val="left"/>
              <w:rPr>
                <w:szCs w:val="20"/>
              </w:rPr>
            </w:pPr>
            <w:r>
              <w:rPr>
                <w:szCs w:val="20"/>
              </w:rPr>
              <w:t>3 – от 301 км до 600 км;</w:t>
            </w:r>
          </w:p>
          <w:p w14:paraId="59759BF7" w14:textId="77777777" w:rsidR="008929B1" w:rsidRDefault="00296016">
            <w:pPr>
              <w:pStyle w:val="100"/>
              <w:jc w:val="left"/>
              <w:rPr>
                <w:szCs w:val="20"/>
              </w:rPr>
            </w:pPr>
            <w:r>
              <w:rPr>
                <w:szCs w:val="20"/>
              </w:rPr>
              <w:t>4 – от 601 км и выше;</w:t>
            </w:r>
          </w:p>
          <w:p w14:paraId="0FED45E6" w14:textId="77777777" w:rsidR="008929B1" w:rsidRDefault="00296016">
            <w:pPr>
              <w:pStyle w:val="100"/>
              <w:jc w:val="left"/>
              <w:rPr>
                <w:szCs w:val="20"/>
              </w:rPr>
            </w:pPr>
            <w:r>
              <w:rPr>
                <w:szCs w:val="20"/>
              </w:rPr>
              <w:t>5 – выезд за пределы зоны обслуживания;</w:t>
            </w:r>
          </w:p>
          <w:p w14:paraId="1C9F4300" w14:textId="77777777" w:rsidR="008929B1" w:rsidRDefault="00296016">
            <w:pPr>
              <w:pStyle w:val="100"/>
              <w:jc w:val="left"/>
              <w:rPr>
                <w:szCs w:val="20"/>
              </w:rPr>
            </w:pPr>
            <w:r>
              <w:rPr>
                <w:szCs w:val="20"/>
              </w:rPr>
              <w:t>6 – медицинская эвакуация фельдшерской бригадой;</w:t>
            </w:r>
          </w:p>
          <w:p w14:paraId="24DA248E" w14:textId="77777777" w:rsidR="008929B1" w:rsidRDefault="00296016">
            <w:pPr>
              <w:pStyle w:val="103"/>
              <w:jc w:val="both"/>
              <w:rPr>
                <w:szCs w:val="20"/>
              </w:rPr>
            </w:pPr>
            <w:r>
              <w:rPr>
                <w:szCs w:val="20"/>
              </w:rPr>
              <w:t>7 – медицинская эвакуация врачебной бригадой]</w:t>
            </w:r>
          </w:p>
        </w:tc>
      </w:tr>
      <w:tr w:rsidR="008929B1" w14:paraId="3784F1B3" w14:textId="77777777">
        <w:trPr>
          <w:trHeight w:val="454"/>
        </w:trPr>
        <w:tc>
          <w:tcPr>
            <w:tcW w:w="722" w:type="dxa"/>
            <w:noWrap/>
          </w:tcPr>
          <w:p w14:paraId="5980CA9D" w14:textId="77777777" w:rsidR="008929B1" w:rsidRDefault="008929B1">
            <w:pPr>
              <w:pStyle w:val="104"/>
              <w:rPr>
                <w:szCs w:val="20"/>
              </w:rPr>
            </w:pPr>
          </w:p>
        </w:tc>
        <w:tc>
          <w:tcPr>
            <w:tcW w:w="1457" w:type="dxa"/>
            <w:noWrap/>
          </w:tcPr>
          <w:p w14:paraId="3CE9C68C" w14:textId="77777777" w:rsidR="008929B1" w:rsidRDefault="008929B1">
            <w:pPr>
              <w:pStyle w:val="100"/>
              <w:jc w:val="left"/>
              <w:rPr>
                <w:szCs w:val="20"/>
              </w:rPr>
            </w:pPr>
          </w:p>
        </w:tc>
        <w:tc>
          <w:tcPr>
            <w:tcW w:w="1892" w:type="dxa"/>
            <w:noWrap/>
          </w:tcPr>
          <w:p w14:paraId="6F72B6B5" w14:textId="77777777" w:rsidR="008929B1" w:rsidRDefault="00296016">
            <w:pPr>
              <w:pStyle w:val="100"/>
              <w:jc w:val="left"/>
              <w:rPr>
                <w:szCs w:val="20"/>
              </w:rPr>
            </w:pPr>
            <w:r>
              <w:rPr>
                <w:szCs w:val="20"/>
              </w:rPr>
              <w:t>callResultCode</w:t>
            </w:r>
          </w:p>
        </w:tc>
        <w:tc>
          <w:tcPr>
            <w:tcW w:w="1457" w:type="dxa"/>
            <w:noWrap/>
          </w:tcPr>
          <w:p w14:paraId="1ED83365" w14:textId="77777777" w:rsidR="008929B1" w:rsidRDefault="00296016">
            <w:pPr>
              <w:pStyle w:val="103"/>
              <w:rPr>
                <w:szCs w:val="20"/>
              </w:rPr>
            </w:pPr>
            <w:r>
              <w:rPr>
                <w:szCs w:val="20"/>
              </w:rPr>
              <w:t>О</w:t>
            </w:r>
          </w:p>
        </w:tc>
        <w:tc>
          <w:tcPr>
            <w:tcW w:w="1602" w:type="dxa"/>
            <w:noWrap/>
          </w:tcPr>
          <w:p w14:paraId="6738640F" w14:textId="77777777" w:rsidR="008929B1" w:rsidRDefault="00296016">
            <w:pPr>
              <w:pStyle w:val="100"/>
              <w:jc w:val="left"/>
              <w:rPr>
                <w:szCs w:val="20"/>
              </w:rPr>
            </w:pPr>
            <w:r>
              <w:rPr>
                <w:szCs w:val="20"/>
              </w:rPr>
              <w:t>Код результата вызова</w:t>
            </w:r>
          </w:p>
        </w:tc>
        <w:tc>
          <w:tcPr>
            <w:tcW w:w="1311" w:type="dxa"/>
            <w:noWrap/>
          </w:tcPr>
          <w:p w14:paraId="79638064" w14:textId="77777777" w:rsidR="008929B1" w:rsidRDefault="00296016">
            <w:pPr>
              <w:pStyle w:val="100"/>
              <w:jc w:val="left"/>
              <w:rPr>
                <w:szCs w:val="20"/>
              </w:rPr>
            </w:pPr>
            <w:r>
              <w:rPr>
                <w:szCs w:val="20"/>
              </w:rPr>
              <w:t>string</w:t>
            </w:r>
          </w:p>
        </w:tc>
        <w:tc>
          <w:tcPr>
            <w:tcW w:w="2476" w:type="dxa"/>
            <w:noWrap/>
          </w:tcPr>
          <w:p w14:paraId="79418093" w14:textId="77777777" w:rsidR="008929B1" w:rsidRDefault="00296016">
            <w:pPr>
              <w:pStyle w:val="100"/>
              <w:jc w:val="left"/>
              <w:rPr>
                <w:szCs w:val="20"/>
              </w:rPr>
            </w:pPr>
            <w:r>
              <w:rPr>
                <w:szCs w:val="20"/>
              </w:rPr>
              <w:t>Классификатор результатов обращения за медицинской помощью - V009  с фильтром по полю "соответствует условиям оказания мед помощи (V006)"= 4</w:t>
            </w:r>
          </w:p>
        </w:tc>
        <w:tc>
          <w:tcPr>
            <w:tcW w:w="4107" w:type="dxa"/>
            <w:noWrap/>
          </w:tcPr>
          <w:p w14:paraId="60EE782B" w14:textId="77777777" w:rsidR="008929B1" w:rsidRDefault="00296016">
            <w:pPr>
              <w:pStyle w:val="103"/>
              <w:rPr>
                <w:szCs w:val="20"/>
              </w:rPr>
            </w:pPr>
            <w:r>
              <w:rPr>
                <w:szCs w:val="20"/>
              </w:rPr>
              <w:t>403</w:t>
            </w:r>
          </w:p>
        </w:tc>
      </w:tr>
      <w:tr w:rsidR="008929B1" w:rsidRPr="00EB4FA3" w14:paraId="3BC50951" w14:textId="77777777">
        <w:trPr>
          <w:trHeight w:val="454"/>
        </w:trPr>
        <w:tc>
          <w:tcPr>
            <w:tcW w:w="722" w:type="dxa"/>
            <w:noWrap/>
          </w:tcPr>
          <w:p w14:paraId="02391EF9" w14:textId="77777777" w:rsidR="008929B1" w:rsidRDefault="008929B1">
            <w:pPr>
              <w:pStyle w:val="104"/>
              <w:rPr>
                <w:szCs w:val="20"/>
              </w:rPr>
            </w:pPr>
          </w:p>
        </w:tc>
        <w:tc>
          <w:tcPr>
            <w:tcW w:w="1457" w:type="dxa"/>
            <w:noWrap/>
          </w:tcPr>
          <w:p w14:paraId="6465D9BF" w14:textId="77777777" w:rsidR="008929B1" w:rsidRDefault="008929B1">
            <w:pPr>
              <w:pStyle w:val="100"/>
              <w:jc w:val="left"/>
              <w:rPr>
                <w:szCs w:val="20"/>
              </w:rPr>
            </w:pPr>
          </w:p>
        </w:tc>
        <w:tc>
          <w:tcPr>
            <w:tcW w:w="1892" w:type="dxa"/>
            <w:noWrap/>
          </w:tcPr>
          <w:p w14:paraId="325F636F" w14:textId="77777777" w:rsidR="008929B1" w:rsidRDefault="00296016">
            <w:pPr>
              <w:pStyle w:val="100"/>
              <w:jc w:val="left"/>
              <w:rPr>
                <w:szCs w:val="20"/>
              </w:rPr>
            </w:pPr>
            <w:r>
              <w:rPr>
                <w:szCs w:val="20"/>
              </w:rPr>
              <w:t>i</w:t>
            </w:r>
            <w:r>
              <w:rPr>
                <w:szCs w:val="20"/>
                <w:lang w:val="en-US"/>
              </w:rPr>
              <w:t>sI</w:t>
            </w:r>
            <w:r>
              <w:rPr>
                <w:szCs w:val="20"/>
              </w:rPr>
              <w:t>llegalHealthHarm</w:t>
            </w:r>
          </w:p>
        </w:tc>
        <w:tc>
          <w:tcPr>
            <w:tcW w:w="1457" w:type="dxa"/>
            <w:noWrap/>
          </w:tcPr>
          <w:p w14:paraId="10766B26" w14:textId="77777777" w:rsidR="008929B1" w:rsidRDefault="00296016">
            <w:pPr>
              <w:pStyle w:val="103"/>
              <w:rPr>
                <w:szCs w:val="20"/>
              </w:rPr>
            </w:pPr>
            <w:r>
              <w:rPr>
                <w:szCs w:val="20"/>
              </w:rPr>
              <w:t>O</w:t>
            </w:r>
          </w:p>
        </w:tc>
        <w:tc>
          <w:tcPr>
            <w:tcW w:w="1602" w:type="dxa"/>
            <w:noWrap/>
          </w:tcPr>
          <w:p w14:paraId="29F951C5" w14:textId="77777777" w:rsidR="008929B1" w:rsidRDefault="00296016">
            <w:pPr>
              <w:pStyle w:val="100"/>
              <w:jc w:val="left"/>
              <w:rPr>
                <w:szCs w:val="20"/>
              </w:rPr>
            </w:pPr>
            <w:r>
              <w:rPr>
                <w:szCs w:val="20"/>
              </w:rPr>
              <w:t>Подозрение на противоправные действия.</w:t>
            </w:r>
          </w:p>
          <w:p w14:paraId="5CC2B88C" w14:textId="77777777" w:rsidR="008929B1" w:rsidRDefault="008929B1">
            <w:pPr>
              <w:pStyle w:val="100"/>
              <w:jc w:val="left"/>
              <w:rPr>
                <w:szCs w:val="20"/>
              </w:rPr>
            </w:pPr>
          </w:p>
          <w:p w14:paraId="352EC5BA" w14:textId="77777777" w:rsidR="008929B1" w:rsidRDefault="00296016">
            <w:pPr>
              <w:pStyle w:val="100"/>
              <w:jc w:val="left"/>
              <w:rPr>
                <w:szCs w:val="20"/>
              </w:rPr>
            </w:pPr>
            <w:r>
              <w:rPr>
                <w:szCs w:val="20"/>
              </w:rPr>
              <w:lastRenderedPageBreak/>
              <w:t>обязательно, если есть хотя бы один Диагноз (с любым типом диагноза) код которого начинается с S.*  или T.*</w:t>
            </w:r>
          </w:p>
        </w:tc>
        <w:tc>
          <w:tcPr>
            <w:tcW w:w="1311" w:type="dxa"/>
            <w:noWrap/>
          </w:tcPr>
          <w:p w14:paraId="5E643581" w14:textId="77777777" w:rsidR="008929B1" w:rsidRDefault="00296016">
            <w:pPr>
              <w:pStyle w:val="100"/>
              <w:jc w:val="left"/>
              <w:rPr>
                <w:szCs w:val="20"/>
              </w:rPr>
            </w:pPr>
            <w:r>
              <w:rPr>
                <w:szCs w:val="20"/>
              </w:rPr>
              <w:lastRenderedPageBreak/>
              <w:t>bool</w:t>
            </w:r>
          </w:p>
        </w:tc>
        <w:tc>
          <w:tcPr>
            <w:tcW w:w="2476" w:type="dxa"/>
            <w:noWrap/>
          </w:tcPr>
          <w:p w14:paraId="456573E6" w14:textId="77777777" w:rsidR="008929B1" w:rsidRDefault="008929B1">
            <w:pPr>
              <w:pStyle w:val="100"/>
              <w:jc w:val="left"/>
              <w:rPr>
                <w:szCs w:val="20"/>
              </w:rPr>
            </w:pPr>
          </w:p>
        </w:tc>
        <w:tc>
          <w:tcPr>
            <w:tcW w:w="4107" w:type="dxa"/>
            <w:noWrap/>
          </w:tcPr>
          <w:p w14:paraId="601C16D2" w14:textId="77777777" w:rsidR="008929B1" w:rsidRDefault="00296016">
            <w:pPr>
              <w:pStyle w:val="103"/>
              <w:rPr>
                <w:szCs w:val="20"/>
                <w:lang w:val="en-US"/>
              </w:rPr>
            </w:pPr>
            <w:r>
              <w:rPr>
                <w:szCs w:val="20"/>
                <w:lang w:val="en-US"/>
              </w:rPr>
              <w:t>true</w:t>
            </w:r>
          </w:p>
          <w:p w14:paraId="30A44F15" w14:textId="77777777" w:rsidR="008929B1" w:rsidRDefault="00296016">
            <w:pPr>
              <w:pStyle w:val="103"/>
              <w:rPr>
                <w:szCs w:val="20"/>
                <w:lang w:val="en-US"/>
              </w:rPr>
            </w:pPr>
            <w:r>
              <w:rPr>
                <w:szCs w:val="20"/>
                <w:lang w:val="en-US"/>
              </w:rPr>
              <w:t xml:space="preserve">[true - </w:t>
            </w:r>
            <w:r>
              <w:rPr>
                <w:szCs w:val="20"/>
              </w:rPr>
              <w:t>Да</w:t>
            </w:r>
            <w:r>
              <w:rPr>
                <w:szCs w:val="20"/>
                <w:lang w:val="en-US"/>
              </w:rPr>
              <w:t>;</w:t>
            </w:r>
          </w:p>
          <w:p w14:paraId="2A7A9579" w14:textId="77777777" w:rsidR="008929B1" w:rsidRDefault="00296016">
            <w:pPr>
              <w:pStyle w:val="103"/>
              <w:rPr>
                <w:szCs w:val="20"/>
                <w:lang w:val="en-US"/>
              </w:rPr>
            </w:pPr>
            <w:r>
              <w:rPr>
                <w:szCs w:val="20"/>
                <w:lang w:val="en-US"/>
              </w:rPr>
              <w:t xml:space="preserve">false - </w:t>
            </w:r>
            <w:r>
              <w:rPr>
                <w:szCs w:val="20"/>
              </w:rPr>
              <w:t>Нет</w:t>
            </w:r>
            <w:r>
              <w:rPr>
                <w:szCs w:val="20"/>
                <w:lang w:val="en-US"/>
              </w:rPr>
              <w:t>]</w:t>
            </w:r>
          </w:p>
        </w:tc>
      </w:tr>
      <w:tr w:rsidR="008929B1" w14:paraId="1BE181CE" w14:textId="77777777">
        <w:trPr>
          <w:trHeight w:val="454"/>
        </w:trPr>
        <w:tc>
          <w:tcPr>
            <w:tcW w:w="722" w:type="dxa"/>
            <w:noWrap/>
          </w:tcPr>
          <w:p w14:paraId="11033169" w14:textId="77777777" w:rsidR="008929B1" w:rsidRDefault="008929B1">
            <w:pPr>
              <w:pStyle w:val="104"/>
              <w:rPr>
                <w:szCs w:val="20"/>
                <w:lang w:val="en-US"/>
              </w:rPr>
            </w:pPr>
          </w:p>
        </w:tc>
        <w:tc>
          <w:tcPr>
            <w:tcW w:w="1457" w:type="dxa"/>
            <w:noWrap/>
          </w:tcPr>
          <w:p w14:paraId="428B3979" w14:textId="77777777" w:rsidR="008929B1" w:rsidRDefault="008929B1">
            <w:pPr>
              <w:pStyle w:val="100"/>
              <w:jc w:val="left"/>
              <w:rPr>
                <w:szCs w:val="20"/>
                <w:lang w:val="en-US"/>
              </w:rPr>
            </w:pPr>
          </w:p>
        </w:tc>
        <w:tc>
          <w:tcPr>
            <w:tcW w:w="1892" w:type="dxa"/>
            <w:noWrap/>
          </w:tcPr>
          <w:p w14:paraId="7228B6DD" w14:textId="77777777" w:rsidR="008929B1" w:rsidRDefault="00296016">
            <w:pPr>
              <w:pStyle w:val="100"/>
              <w:jc w:val="left"/>
              <w:rPr>
                <w:szCs w:val="20"/>
              </w:rPr>
            </w:pPr>
            <w:r>
              <w:rPr>
                <w:szCs w:val="20"/>
              </w:rPr>
              <w:t>illegalHealthHarmCode</w:t>
            </w:r>
          </w:p>
        </w:tc>
        <w:tc>
          <w:tcPr>
            <w:tcW w:w="1457" w:type="dxa"/>
            <w:noWrap/>
          </w:tcPr>
          <w:p w14:paraId="1EFC294F" w14:textId="77777777" w:rsidR="008929B1" w:rsidRDefault="00296016">
            <w:pPr>
              <w:pStyle w:val="103"/>
              <w:rPr>
                <w:szCs w:val="20"/>
              </w:rPr>
            </w:pPr>
            <w:r>
              <w:rPr>
                <w:szCs w:val="20"/>
              </w:rPr>
              <w:t>Н</w:t>
            </w:r>
          </w:p>
        </w:tc>
        <w:tc>
          <w:tcPr>
            <w:tcW w:w="1602" w:type="dxa"/>
            <w:noWrap/>
          </w:tcPr>
          <w:p w14:paraId="4AC97A44" w14:textId="77777777" w:rsidR="008929B1" w:rsidRDefault="00296016">
            <w:pPr>
              <w:pStyle w:val="100"/>
              <w:jc w:val="left"/>
              <w:rPr>
                <w:szCs w:val="20"/>
              </w:rPr>
            </w:pPr>
            <w:r>
              <w:rPr>
                <w:szCs w:val="20"/>
              </w:rPr>
              <w:t>Код причинения вреда здоровью в результате совершения противоправный действий</w:t>
            </w:r>
          </w:p>
          <w:p w14:paraId="2E644FE1" w14:textId="77777777" w:rsidR="008929B1" w:rsidRDefault="008929B1">
            <w:pPr>
              <w:pStyle w:val="100"/>
              <w:jc w:val="left"/>
              <w:rPr>
                <w:szCs w:val="20"/>
              </w:rPr>
            </w:pPr>
          </w:p>
          <w:p w14:paraId="59594806" w14:textId="77777777" w:rsidR="008929B1" w:rsidRDefault="00296016">
            <w:pPr>
              <w:pStyle w:val="100"/>
              <w:jc w:val="left"/>
              <w:rPr>
                <w:szCs w:val="20"/>
              </w:rPr>
            </w:pPr>
            <w:r>
              <w:rPr>
                <w:szCs w:val="20"/>
              </w:rPr>
              <w:t>Обязательно при значении кода подозрения на противоправные действия:</w:t>
            </w:r>
          </w:p>
          <w:p w14:paraId="512CED7D" w14:textId="77777777" w:rsidR="008929B1" w:rsidRDefault="00296016">
            <w:pPr>
              <w:pStyle w:val="100"/>
              <w:jc w:val="left"/>
              <w:rPr>
                <w:szCs w:val="20"/>
              </w:rPr>
            </w:pPr>
            <w:r>
              <w:rPr>
                <w:szCs w:val="20"/>
              </w:rPr>
              <w:t>illegalHealthHarmCode = «1»</w:t>
            </w:r>
          </w:p>
          <w:p w14:paraId="439FB00C" w14:textId="77777777" w:rsidR="008929B1" w:rsidRDefault="008929B1">
            <w:pPr>
              <w:pStyle w:val="100"/>
              <w:jc w:val="left"/>
              <w:rPr>
                <w:szCs w:val="20"/>
              </w:rPr>
            </w:pPr>
          </w:p>
        </w:tc>
        <w:tc>
          <w:tcPr>
            <w:tcW w:w="1311" w:type="dxa"/>
            <w:noWrap/>
          </w:tcPr>
          <w:p w14:paraId="60319BD1" w14:textId="77777777" w:rsidR="008929B1" w:rsidRDefault="00296016">
            <w:pPr>
              <w:pStyle w:val="100"/>
              <w:jc w:val="left"/>
              <w:rPr>
                <w:szCs w:val="20"/>
              </w:rPr>
            </w:pPr>
            <w:r>
              <w:rPr>
                <w:szCs w:val="20"/>
              </w:rPr>
              <w:t>string</w:t>
            </w:r>
          </w:p>
        </w:tc>
        <w:tc>
          <w:tcPr>
            <w:tcW w:w="2476" w:type="dxa"/>
            <w:noWrap/>
          </w:tcPr>
          <w:p w14:paraId="6A338A7F" w14:textId="77777777" w:rsidR="008929B1" w:rsidRDefault="00296016">
            <w:pPr>
              <w:pStyle w:val="100"/>
              <w:jc w:val="left"/>
              <w:rPr>
                <w:szCs w:val="20"/>
              </w:rPr>
            </w:pPr>
            <w:r>
              <w:rPr>
                <w:szCs w:val="20"/>
              </w:rPr>
              <w:t> nsi.rosminzdrav  Признаки причинения вреда здоровью в результате совершения противоправных действий - 1.2.643.5.1.13.13.99.2.933</w:t>
            </w:r>
          </w:p>
        </w:tc>
        <w:tc>
          <w:tcPr>
            <w:tcW w:w="4107" w:type="dxa"/>
            <w:noWrap/>
          </w:tcPr>
          <w:p w14:paraId="565527B7" w14:textId="77777777" w:rsidR="008929B1" w:rsidRDefault="00296016">
            <w:pPr>
              <w:pStyle w:val="103"/>
              <w:rPr>
                <w:szCs w:val="20"/>
              </w:rPr>
            </w:pPr>
            <w:r>
              <w:rPr>
                <w:szCs w:val="20"/>
              </w:rPr>
              <w:t>3</w:t>
            </w:r>
          </w:p>
        </w:tc>
      </w:tr>
      <w:tr w:rsidR="008929B1" w14:paraId="7446642B" w14:textId="77777777">
        <w:trPr>
          <w:trHeight w:val="454"/>
        </w:trPr>
        <w:tc>
          <w:tcPr>
            <w:tcW w:w="722" w:type="dxa"/>
            <w:noWrap/>
          </w:tcPr>
          <w:p w14:paraId="353D8C03" w14:textId="77777777" w:rsidR="008929B1" w:rsidRDefault="008929B1">
            <w:pPr>
              <w:pStyle w:val="104"/>
              <w:rPr>
                <w:szCs w:val="20"/>
              </w:rPr>
            </w:pPr>
          </w:p>
        </w:tc>
        <w:tc>
          <w:tcPr>
            <w:tcW w:w="1457" w:type="dxa"/>
            <w:noWrap/>
          </w:tcPr>
          <w:p w14:paraId="15311035" w14:textId="77777777" w:rsidR="008929B1" w:rsidRDefault="00296016">
            <w:pPr>
              <w:pStyle w:val="100"/>
              <w:jc w:val="left"/>
              <w:rPr>
                <w:szCs w:val="20"/>
              </w:rPr>
            </w:pPr>
            <w:r>
              <w:rPr>
                <w:szCs w:val="20"/>
              </w:rPr>
              <w:t>/attendance</w:t>
            </w:r>
          </w:p>
          <w:p w14:paraId="16476ED0" w14:textId="77777777" w:rsidR="008929B1" w:rsidRDefault="00296016">
            <w:pPr>
              <w:pStyle w:val="100"/>
              <w:jc w:val="left"/>
              <w:rPr>
                <w:szCs w:val="20"/>
              </w:rPr>
            </w:pPr>
            <w:r>
              <w:rPr>
                <w:szCs w:val="20"/>
              </w:rPr>
              <w:t>/ callData</w:t>
            </w:r>
          </w:p>
        </w:tc>
        <w:tc>
          <w:tcPr>
            <w:tcW w:w="1892" w:type="dxa"/>
            <w:noWrap/>
          </w:tcPr>
          <w:p w14:paraId="4D72E5D2" w14:textId="77777777" w:rsidR="008929B1" w:rsidRDefault="00296016">
            <w:pPr>
              <w:pStyle w:val="100"/>
              <w:jc w:val="left"/>
              <w:rPr>
                <w:szCs w:val="20"/>
              </w:rPr>
            </w:pPr>
            <w:r>
              <w:rPr>
                <w:szCs w:val="20"/>
              </w:rPr>
              <w:t>paymentTypeCode</w:t>
            </w:r>
          </w:p>
        </w:tc>
        <w:tc>
          <w:tcPr>
            <w:tcW w:w="1457" w:type="dxa"/>
            <w:noWrap/>
          </w:tcPr>
          <w:p w14:paraId="4BE79556" w14:textId="77777777" w:rsidR="008929B1" w:rsidRDefault="00296016">
            <w:pPr>
              <w:pStyle w:val="103"/>
              <w:rPr>
                <w:szCs w:val="20"/>
              </w:rPr>
            </w:pPr>
            <w:r>
              <w:rPr>
                <w:szCs w:val="20"/>
              </w:rPr>
              <w:t>О</w:t>
            </w:r>
          </w:p>
        </w:tc>
        <w:tc>
          <w:tcPr>
            <w:tcW w:w="1602" w:type="dxa"/>
            <w:noWrap/>
          </w:tcPr>
          <w:p w14:paraId="0E58DB3D" w14:textId="77777777" w:rsidR="008929B1" w:rsidRDefault="00296016">
            <w:pPr>
              <w:pStyle w:val="100"/>
              <w:jc w:val="left"/>
              <w:rPr>
                <w:szCs w:val="20"/>
              </w:rPr>
            </w:pPr>
            <w:r>
              <w:rPr>
                <w:szCs w:val="20"/>
              </w:rPr>
              <w:t>Вид оплаты</w:t>
            </w:r>
          </w:p>
        </w:tc>
        <w:tc>
          <w:tcPr>
            <w:tcW w:w="1311" w:type="dxa"/>
            <w:noWrap/>
          </w:tcPr>
          <w:p w14:paraId="01DF6238" w14:textId="77777777" w:rsidR="008929B1" w:rsidRDefault="00296016">
            <w:pPr>
              <w:pStyle w:val="100"/>
              <w:jc w:val="left"/>
              <w:rPr>
                <w:szCs w:val="20"/>
              </w:rPr>
            </w:pPr>
            <w:r>
              <w:rPr>
                <w:szCs w:val="20"/>
              </w:rPr>
              <w:t>string</w:t>
            </w:r>
          </w:p>
        </w:tc>
        <w:tc>
          <w:tcPr>
            <w:tcW w:w="2476" w:type="dxa"/>
            <w:noWrap/>
          </w:tcPr>
          <w:p w14:paraId="71C7B484" w14:textId="77777777" w:rsidR="008929B1" w:rsidRDefault="00296016">
            <w:pPr>
              <w:pStyle w:val="100"/>
              <w:jc w:val="left"/>
              <w:rPr>
                <w:szCs w:val="20"/>
              </w:rPr>
            </w:pPr>
            <w:r>
              <w:rPr>
                <w:szCs w:val="20"/>
              </w:rPr>
              <w:t>nsi.rosminzdrav Источники оплаты медицинской помощи 1.2.643.5.1.13.13.11.1039.</w:t>
            </w:r>
          </w:p>
        </w:tc>
        <w:tc>
          <w:tcPr>
            <w:tcW w:w="4107" w:type="dxa"/>
            <w:noWrap/>
          </w:tcPr>
          <w:p w14:paraId="1565124F" w14:textId="77777777" w:rsidR="008929B1" w:rsidRDefault="00296016">
            <w:pPr>
              <w:pStyle w:val="103"/>
              <w:rPr>
                <w:szCs w:val="20"/>
              </w:rPr>
            </w:pPr>
            <w:r>
              <w:rPr>
                <w:szCs w:val="20"/>
              </w:rPr>
              <w:t>1</w:t>
            </w:r>
          </w:p>
          <w:p w14:paraId="617C2FE6" w14:textId="77777777" w:rsidR="008929B1" w:rsidRDefault="008929B1">
            <w:pPr>
              <w:pStyle w:val="103"/>
              <w:rPr>
                <w:szCs w:val="20"/>
              </w:rPr>
            </w:pPr>
          </w:p>
        </w:tc>
      </w:tr>
      <w:tr w:rsidR="008929B1" w14:paraId="2EBFB394" w14:textId="77777777">
        <w:trPr>
          <w:trHeight w:val="454"/>
        </w:trPr>
        <w:tc>
          <w:tcPr>
            <w:tcW w:w="15024" w:type="dxa"/>
            <w:gridSpan w:val="8"/>
            <w:noWrap/>
          </w:tcPr>
          <w:p w14:paraId="4B7DA8C0" w14:textId="77777777" w:rsidR="008929B1" w:rsidRDefault="00296016">
            <w:pPr>
              <w:pStyle w:val="103"/>
              <w:jc w:val="left"/>
              <w:rPr>
                <w:szCs w:val="20"/>
              </w:rPr>
            </w:pPr>
            <w:r>
              <w:rPr>
                <w:szCs w:val="20"/>
              </w:rPr>
              <w:t>Массив кодов занятостей специалистов</w:t>
            </w:r>
          </w:p>
        </w:tc>
      </w:tr>
      <w:tr w:rsidR="008929B1" w14:paraId="40EA3DE1" w14:textId="77777777">
        <w:trPr>
          <w:trHeight w:val="454"/>
        </w:trPr>
        <w:tc>
          <w:tcPr>
            <w:tcW w:w="722" w:type="dxa"/>
            <w:noWrap/>
          </w:tcPr>
          <w:p w14:paraId="0B5908D7" w14:textId="77777777" w:rsidR="008929B1" w:rsidRDefault="008929B1">
            <w:pPr>
              <w:pStyle w:val="104"/>
              <w:rPr>
                <w:szCs w:val="20"/>
              </w:rPr>
            </w:pPr>
          </w:p>
        </w:tc>
        <w:tc>
          <w:tcPr>
            <w:tcW w:w="1457" w:type="dxa"/>
            <w:noWrap/>
          </w:tcPr>
          <w:p w14:paraId="71B4CBF0" w14:textId="77777777" w:rsidR="008929B1" w:rsidRDefault="00296016">
            <w:pPr>
              <w:pStyle w:val="100"/>
              <w:jc w:val="left"/>
              <w:rPr>
                <w:szCs w:val="20"/>
              </w:rPr>
            </w:pPr>
            <w:r>
              <w:rPr>
                <w:szCs w:val="20"/>
              </w:rPr>
              <w:t>Specialists/</w:t>
            </w:r>
          </w:p>
        </w:tc>
        <w:tc>
          <w:tcPr>
            <w:tcW w:w="1892" w:type="dxa"/>
            <w:noWrap/>
          </w:tcPr>
          <w:p w14:paraId="400099FE" w14:textId="77777777" w:rsidR="008929B1" w:rsidRDefault="008929B1">
            <w:pPr>
              <w:pStyle w:val="100"/>
              <w:jc w:val="left"/>
              <w:rPr>
                <w:szCs w:val="20"/>
              </w:rPr>
            </w:pPr>
          </w:p>
        </w:tc>
        <w:tc>
          <w:tcPr>
            <w:tcW w:w="1457" w:type="dxa"/>
            <w:noWrap/>
          </w:tcPr>
          <w:p w14:paraId="72207D03" w14:textId="77777777" w:rsidR="008929B1" w:rsidRDefault="00296016">
            <w:pPr>
              <w:pStyle w:val="103"/>
              <w:rPr>
                <w:szCs w:val="20"/>
              </w:rPr>
            </w:pPr>
            <w:r>
              <w:rPr>
                <w:szCs w:val="20"/>
              </w:rPr>
              <w:t>1-*</w:t>
            </w:r>
          </w:p>
        </w:tc>
        <w:tc>
          <w:tcPr>
            <w:tcW w:w="1602" w:type="dxa"/>
            <w:noWrap/>
          </w:tcPr>
          <w:p w14:paraId="6368D0D4" w14:textId="77777777" w:rsidR="008929B1" w:rsidRDefault="00296016">
            <w:pPr>
              <w:pStyle w:val="100"/>
              <w:jc w:val="left"/>
              <w:rPr>
                <w:szCs w:val="20"/>
              </w:rPr>
            </w:pPr>
            <w:r>
              <w:rPr>
                <w:szCs w:val="20"/>
              </w:rPr>
              <w:t>Специалисты</w:t>
            </w:r>
          </w:p>
        </w:tc>
        <w:tc>
          <w:tcPr>
            <w:tcW w:w="1311" w:type="dxa"/>
            <w:noWrap/>
          </w:tcPr>
          <w:p w14:paraId="47202EDB" w14:textId="77777777" w:rsidR="008929B1" w:rsidRDefault="00296016">
            <w:pPr>
              <w:pStyle w:val="100"/>
              <w:jc w:val="left"/>
              <w:rPr>
                <w:szCs w:val="20"/>
              </w:rPr>
            </w:pPr>
            <w:r>
              <w:rPr>
                <w:szCs w:val="20"/>
              </w:rPr>
              <w:t>object</w:t>
            </w:r>
          </w:p>
        </w:tc>
        <w:tc>
          <w:tcPr>
            <w:tcW w:w="2476" w:type="dxa"/>
            <w:noWrap/>
          </w:tcPr>
          <w:p w14:paraId="38B2593B" w14:textId="77777777" w:rsidR="008929B1" w:rsidRDefault="008929B1">
            <w:pPr>
              <w:pStyle w:val="100"/>
              <w:jc w:val="left"/>
              <w:rPr>
                <w:szCs w:val="20"/>
              </w:rPr>
            </w:pPr>
          </w:p>
        </w:tc>
        <w:tc>
          <w:tcPr>
            <w:tcW w:w="4107" w:type="dxa"/>
            <w:noWrap/>
          </w:tcPr>
          <w:p w14:paraId="2D1605D3" w14:textId="77777777" w:rsidR="008929B1" w:rsidRDefault="008929B1">
            <w:pPr>
              <w:pStyle w:val="103"/>
              <w:rPr>
                <w:szCs w:val="20"/>
              </w:rPr>
            </w:pPr>
          </w:p>
        </w:tc>
      </w:tr>
      <w:tr w:rsidR="008929B1" w14:paraId="60ABBD98" w14:textId="77777777">
        <w:trPr>
          <w:trHeight w:val="454"/>
        </w:trPr>
        <w:tc>
          <w:tcPr>
            <w:tcW w:w="722" w:type="dxa"/>
            <w:noWrap/>
          </w:tcPr>
          <w:p w14:paraId="7554AC7D" w14:textId="77777777" w:rsidR="008929B1" w:rsidRDefault="008929B1">
            <w:pPr>
              <w:pStyle w:val="104"/>
              <w:rPr>
                <w:szCs w:val="20"/>
              </w:rPr>
            </w:pPr>
          </w:p>
        </w:tc>
        <w:tc>
          <w:tcPr>
            <w:tcW w:w="1457" w:type="dxa"/>
            <w:noWrap/>
          </w:tcPr>
          <w:p w14:paraId="4C6A29C0" w14:textId="77777777" w:rsidR="008929B1" w:rsidRDefault="00296016">
            <w:pPr>
              <w:pStyle w:val="100"/>
              <w:jc w:val="left"/>
              <w:rPr>
                <w:szCs w:val="20"/>
              </w:rPr>
            </w:pPr>
            <w:r>
              <w:rPr>
                <w:szCs w:val="20"/>
              </w:rPr>
              <w:t>/ specialist</w:t>
            </w:r>
          </w:p>
          <w:p w14:paraId="1FD08BC9" w14:textId="77777777" w:rsidR="008929B1" w:rsidRDefault="00296016">
            <w:pPr>
              <w:pStyle w:val="100"/>
              <w:jc w:val="left"/>
              <w:rPr>
                <w:szCs w:val="20"/>
              </w:rPr>
            </w:pPr>
            <w:r>
              <w:rPr>
                <w:szCs w:val="20"/>
              </w:rPr>
              <w:t>/ Specialists</w:t>
            </w:r>
          </w:p>
        </w:tc>
        <w:tc>
          <w:tcPr>
            <w:tcW w:w="1892" w:type="dxa"/>
            <w:noWrap/>
          </w:tcPr>
          <w:p w14:paraId="1E8F5A1D" w14:textId="77777777" w:rsidR="008929B1" w:rsidRDefault="00296016">
            <w:pPr>
              <w:pStyle w:val="100"/>
              <w:jc w:val="left"/>
              <w:rPr>
                <w:szCs w:val="20"/>
              </w:rPr>
            </w:pPr>
            <w:r>
              <w:rPr>
                <w:szCs w:val="20"/>
              </w:rPr>
              <w:t>specialist</w:t>
            </w:r>
          </w:p>
        </w:tc>
        <w:tc>
          <w:tcPr>
            <w:tcW w:w="1457" w:type="dxa"/>
            <w:noWrap/>
          </w:tcPr>
          <w:p w14:paraId="7C80D7EF" w14:textId="77777777" w:rsidR="008929B1" w:rsidRDefault="00296016">
            <w:pPr>
              <w:pStyle w:val="103"/>
              <w:rPr>
                <w:szCs w:val="20"/>
              </w:rPr>
            </w:pPr>
            <w:r>
              <w:rPr>
                <w:szCs w:val="20"/>
              </w:rPr>
              <w:t>О</w:t>
            </w:r>
          </w:p>
        </w:tc>
        <w:tc>
          <w:tcPr>
            <w:tcW w:w="1602" w:type="dxa"/>
            <w:noWrap/>
          </w:tcPr>
          <w:p w14:paraId="75E8DE03" w14:textId="77777777" w:rsidR="008929B1" w:rsidRDefault="00296016">
            <w:pPr>
              <w:pStyle w:val="100"/>
              <w:jc w:val="left"/>
              <w:rPr>
                <w:szCs w:val="20"/>
              </w:rPr>
            </w:pPr>
            <w:r>
              <w:rPr>
                <w:szCs w:val="20"/>
              </w:rPr>
              <w:t>Код занятости специалиста</w:t>
            </w:r>
          </w:p>
        </w:tc>
        <w:tc>
          <w:tcPr>
            <w:tcW w:w="1311" w:type="dxa"/>
            <w:noWrap/>
          </w:tcPr>
          <w:p w14:paraId="019A1267" w14:textId="77777777" w:rsidR="008929B1" w:rsidRDefault="00296016">
            <w:pPr>
              <w:pStyle w:val="100"/>
              <w:jc w:val="left"/>
              <w:rPr>
                <w:szCs w:val="20"/>
              </w:rPr>
            </w:pPr>
            <w:r>
              <w:rPr>
                <w:szCs w:val="20"/>
                <w:lang w:val="en-US"/>
              </w:rPr>
              <w:t>guid</w:t>
            </w:r>
          </w:p>
        </w:tc>
        <w:tc>
          <w:tcPr>
            <w:tcW w:w="2476" w:type="dxa"/>
            <w:noWrap/>
          </w:tcPr>
          <w:p w14:paraId="0EC0AFE5" w14:textId="77777777" w:rsidR="008929B1" w:rsidRDefault="00296016">
            <w:pPr>
              <w:pStyle w:val="100"/>
              <w:jc w:val="left"/>
              <w:rPr>
                <w:szCs w:val="20"/>
                <w:lang w:val="en-US"/>
              </w:rPr>
            </w:pPr>
            <w:r>
              <w:rPr>
                <w:szCs w:val="20"/>
              </w:rPr>
              <w:t>ФРМО</w:t>
            </w:r>
            <w:r>
              <w:rPr>
                <w:szCs w:val="20"/>
                <w:lang w:val="en-US"/>
              </w:rPr>
              <w:t>.</w:t>
            </w:r>
            <w:r>
              <w:rPr>
                <w:szCs w:val="20"/>
              </w:rPr>
              <w:t>Занятости</w:t>
            </w:r>
            <w:r>
              <w:rPr>
                <w:szCs w:val="20"/>
                <w:lang w:val="en-US"/>
              </w:rPr>
              <w:br/>
              <w:t>persons\ person\ card\ cardId</w:t>
            </w:r>
          </w:p>
          <w:p w14:paraId="112899B2" w14:textId="77777777" w:rsidR="008929B1" w:rsidRDefault="008929B1">
            <w:pPr>
              <w:pStyle w:val="100"/>
              <w:jc w:val="left"/>
              <w:rPr>
                <w:szCs w:val="20"/>
                <w:lang w:val="en-US"/>
              </w:rPr>
            </w:pPr>
          </w:p>
          <w:p w14:paraId="5D9CF4CD" w14:textId="77777777" w:rsidR="008929B1" w:rsidRDefault="00296016">
            <w:pPr>
              <w:pStyle w:val="100"/>
              <w:jc w:val="left"/>
              <w:rPr>
                <w:szCs w:val="20"/>
              </w:rPr>
            </w:pPr>
            <w:r>
              <w:rPr>
                <w:szCs w:val="20"/>
              </w:rPr>
              <w:t>Идентификатор записи личного дела</w:t>
            </w:r>
          </w:p>
        </w:tc>
        <w:tc>
          <w:tcPr>
            <w:tcW w:w="4107" w:type="dxa"/>
            <w:noWrap/>
          </w:tcPr>
          <w:p w14:paraId="69684854" w14:textId="77777777" w:rsidR="008929B1" w:rsidRDefault="00296016">
            <w:pPr>
              <w:pStyle w:val="103"/>
              <w:rPr>
                <w:szCs w:val="20"/>
              </w:rPr>
            </w:pPr>
            <w:r>
              <w:rPr>
                <w:szCs w:val="20"/>
              </w:rPr>
              <w:t>4db10570-84c7-48fe-9349-c550fd9d77a</w:t>
            </w:r>
          </w:p>
        </w:tc>
      </w:tr>
      <w:tr w:rsidR="008929B1" w14:paraId="75A2EEFB" w14:textId="77777777">
        <w:trPr>
          <w:trHeight w:val="454"/>
        </w:trPr>
        <w:tc>
          <w:tcPr>
            <w:tcW w:w="15024" w:type="dxa"/>
            <w:gridSpan w:val="8"/>
            <w:noWrap/>
          </w:tcPr>
          <w:p w14:paraId="37954C75" w14:textId="77777777" w:rsidR="008929B1" w:rsidRDefault="00296016">
            <w:pPr>
              <w:pStyle w:val="103"/>
              <w:jc w:val="left"/>
              <w:rPr>
                <w:szCs w:val="20"/>
              </w:rPr>
            </w:pPr>
            <w:r>
              <w:rPr>
                <w:szCs w:val="20"/>
              </w:rPr>
              <w:t xml:space="preserve">Диагнозы </w:t>
            </w:r>
          </w:p>
        </w:tc>
      </w:tr>
      <w:tr w:rsidR="008929B1" w14:paraId="418DB51C" w14:textId="77777777">
        <w:trPr>
          <w:trHeight w:val="454"/>
        </w:trPr>
        <w:tc>
          <w:tcPr>
            <w:tcW w:w="722" w:type="dxa"/>
            <w:noWrap/>
          </w:tcPr>
          <w:p w14:paraId="06B70228" w14:textId="77777777" w:rsidR="008929B1" w:rsidRDefault="008929B1">
            <w:pPr>
              <w:pStyle w:val="104"/>
              <w:rPr>
                <w:szCs w:val="20"/>
              </w:rPr>
            </w:pPr>
          </w:p>
        </w:tc>
        <w:tc>
          <w:tcPr>
            <w:tcW w:w="1457" w:type="dxa"/>
            <w:noWrap/>
          </w:tcPr>
          <w:p w14:paraId="35DA6C75" w14:textId="77777777" w:rsidR="008929B1" w:rsidRDefault="00296016">
            <w:pPr>
              <w:pStyle w:val="100"/>
              <w:jc w:val="left"/>
              <w:rPr>
                <w:szCs w:val="20"/>
              </w:rPr>
            </w:pPr>
            <w:r>
              <w:rPr>
                <w:szCs w:val="20"/>
                <w:lang w:val="en-US"/>
              </w:rPr>
              <w:t>d</w:t>
            </w:r>
            <w:r>
              <w:rPr>
                <w:szCs w:val="20"/>
              </w:rPr>
              <w:t>iagnoses/</w:t>
            </w:r>
          </w:p>
        </w:tc>
        <w:tc>
          <w:tcPr>
            <w:tcW w:w="1892" w:type="dxa"/>
            <w:noWrap/>
          </w:tcPr>
          <w:p w14:paraId="177F99A0" w14:textId="77777777" w:rsidR="008929B1" w:rsidRDefault="008929B1">
            <w:pPr>
              <w:pStyle w:val="100"/>
              <w:jc w:val="left"/>
              <w:rPr>
                <w:szCs w:val="20"/>
              </w:rPr>
            </w:pPr>
          </w:p>
        </w:tc>
        <w:tc>
          <w:tcPr>
            <w:tcW w:w="1457" w:type="dxa"/>
            <w:noWrap/>
          </w:tcPr>
          <w:p w14:paraId="15354FCB" w14:textId="77777777" w:rsidR="008929B1" w:rsidRDefault="00296016">
            <w:pPr>
              <w:pStyle w:val="103"/>
              <w:rPr>
                <w:szCs w:val="20"/>
              </w:rPr>
            </w:pPr>
            <w:r>
              <w:rPr>
                <w:szCs w:val="20"/>
                <w:lang w:val="en-US"/>
              </w:rPr>
              <w:t>1</w:t>
            </w:r>
            <w:r>
              <w:rPr>
                <w:szCs w:val="20"/>
              </w:rPr>
              <w:t>-1</w:t>
            </w:r>
          </w:p>
        </w:tc>
        <w:tc>
          <w:tcPr>
            <w:tcW w:w="1602" w:type="dxa"/>
            <w:noWrap/>
          </w:tcPr>
          <w:p w14:paraId="3942C8DB" w14:textId="77777777" w:rsidR="008929B1" w:rsidRDefault="00296016">
            <w:pPr>
              <w:pStyle w:val="100"/>
              <w:jc w:val="left"/>
              <w:rPr>
                <w:szCs w:val="20"/>
              </w:rPr>
            </w:pPr>
            <w:r>
              <w:rPr>
                <w:szCs w:val="20"/>
              </w:rPr>
              <w:t>Диагнозы</w:t>
            </w:r>
          </w:p>
        </w:tc>
        <w:tc>
          <w:tcPr>
            <w:tcW w:w="1311" w:type="dxa"/>
            <w:noWrap/>
          </w:tcPr>
          <w:p w14:paraId="5220568B" w14:textId="77777777" w:rsidR="008929B1" w:rsidRDefault="00296016">
            <w:pPr>
              <w:pStyle w:val="100"/>
              <w:jc w:val="center"/>
              <w:rPr>
                <w:szCs w:val="20"/>
              </w:rPr>
            </w:pPr>
            <w:r>
              <w:rPr>
                <w:szCs w:val="20"/>
              </w:rPr>
              <w:t>tns:diagnoses</w:t>
            </w:r>
          </w:p>
        </w:tc>
        <w:tc>
          <w:tcPr>
            <w:tcW w:w="2476" w:type="dxa"/>
            <w:noWrap/>
          </w:tcPr>
          <w:p w14:paraId="3DA4FC4C" w14:textId="77777777" w:rsidR="008929B1" w:rsidRDefault="008929B1">
            <w:pPr>
              <w:pStyle w:val="100"/>
              <w:jc w:val="left"/>
              <w:rPr>
                <w:szCs w:val="20"/>
              </w:rPr>
            </w:pPr>
          </w:p>
        </w:tc>
        <w:tc>
          <w:tcPr>
            <w:tcW w:w="4107" w:type="dxa"/>
            <w:noWrap/>
          </w:tcPr>
          <w:p w14:paraId="7D6FB55D" w14:textId="77777777" w:rsidR="008929B1" w:rsidRDefault="008929B1">
            <w:pPr>
              <w:pStyle w:val="103"/>
              <w:rPr>
                <w:szCs w:val="20"/>
              </w:rPr>
            </w:pPr>
          </w:p>
        </w:tc>
      </w:tr>
      <w:tr w:rsidR="008929B1" w14:paraId="5D6B8277" w14:textId="77777777">
        <w:trPr>
          <w:trHeight w:val="454"/>
        </w:trPr>
        <w:tc>
          <w:tcPr>
            <w:tcW w:w="722" w:type="dxa"/>
            <w:noWrap/>
          </w:tcPr>
          <w:p w14:paraId="7469C49E" w14:textId="77777777" w:rsidR="008929B1" w:rsidRDefault="008929B1">
            <w:pPr>
              <w:pStyle w:val="104"/>
              <w:rPr>
                <w:szCs w:val="20"/>
              </w:rPr>
            </w:pPr>
          </w:p>
        </w:tc>
        <w:tc>
          <w:tcPr>
            <w:tcW w:w="1457" w:type="dxa"/>
            <w:noWrap/>
          </w:tcPr>
          <w:p w14:paraId="18A8CC40" w14:textId="77777777" w:rsidR="008929B1" w:rsidRDefault="00296016">
            <w:pPr>
              <w:pStyle w:val="100"/>
              <w:jc w:val="left"/>
              <w:rPr>
                <w:szCs w:val="20"/>
              </w:rPr>
            </w:pPr>
            <w:r>
              <w:rPr>
                <w:szCs w:val="20"/>
                <w:lang w:val="en-US"/>
              </w:rPr>
              <w:t>d</w:t>
            </w:r>
            <w:r>
              <w:rPr>
                <w:szCs w:val="20"/>
              </w:rPr>
              <w:t>iagnose/</w:t>
            </w:r>
          </w:p>
        </w:tc>
        <w:tc>
          <w:tcPr>
            <w:tcW w:w="1892" w:type="dxa"/>
            <w:noWrap/>
          </w:tcPr>
          <w:p w14:paraId="1EB067A1" w14:textId="77777777" w:rsidR="008929B1" w:rsidRDefault="008929B1">
            <w:pPr>
              <w:pStyle w:val="100"/>
              <w:jc w:val="left"/>
              <w:rPr>
                <w:szCs w:val="20"/>
              </w:rPr>
            </w:pPr>
          </w:p>
        </w:tc>
        <w:tc>
          <w:tcPr>
            <w:tcW w:w="1457" w:type="dxa"/>
            <w:noWrap/>
          </w:tcPr>
          <w:p w14:paraId="70843DB0" w14:textId="77777777" w:rsidR="008929B1" w:rsidRDefault="00296016">
            <w:pPr>
              <w:pStyle w:val="103"/>
              <w:rPr>
                <w:szCs w:val="20"/>
              </w:rPr>
            </w:pPr>
            <w:r>
              <w:rPr>
                <w:szCs w:val="20"/>
              </w:rPr>
              <w:t>1-*</w:t>
            </w:r>
          </w:p>
        </w:tc>
        <w:tc>
          <w:tcPr>
            <w:tcW w:w="1602" w:type="dxa"/>
            <w:noWrap/>
          </w:tcPr>
          <w:p w14:paraId="1C3F7D9A" w14:textId="77777777" w:rsidR="008929B1" w:rsidRDefault="00296016">
            <w:pPr>
              <w:pStyle w:val="100"/>
              <w:jc w:val="left"/>
              <w:rPr>
                <w:szCs w:val="20"/>
              </w:rPr>
            </w:pPr>
            <w:r>
              <w:rPr>
                <w:szCs w:val="20"/>
              </w:rPr>
              <w:t>Диагноз</w:t>
            </w:r>
          </w:p>
        </w:tc>
        <w:tc>
          <w:tcPr>
            <w:tcW w:w="1311" w:type="dxa"/>
            <w:noWrap/>
          </w:tcPr>
          <w:p w14:paraId="4AC24FBE" w14:textId="77777777" w:rsidR="008929B1" w:rsidRDefault="00296016">
            <w:pPr>
              <w:pStyle w:val="100"/>
              <w:jc w:val="left"/>
              <w:rPr>
                <w:szCs w:val="20"/>
              </w:rPr>
            </w:pPr>
            <w:r>
              <w:rPr>
                <w:szCs w:val="20"/>
                <w:lang w:val="en-US"/>
              </w:rPr>
              <w:t>tns:SmpDiseaseInfo</w:t>
            </w:r>
          </w:p>
        </w:tc>
        <w:tc>
          <w:tcPr>
            <w:tcW w:w="2476" w:type="dxa"/>
            <w:noWrap/>
          </w:tcPr>
          <w:p w14:paraId="1B79FADA" w14:textId="77777777" w:rsidR="008929B1" w:rsidRDefault="008929B1">
            <w:pPr>
              <w:pStyle w:val="100"/>
              <w:jc w:val="left"/>
              <w:rPr>
                <w:szCs w:val="20"/>
              </w:rPr>
            </w:pPr>
          </w:p>
        </w:tc>
        <w:tc>
          <w:tcPr>
            <w:tcW w:w="4107" w:type="dxa"/>
            <w:noWrap/>
          </w:tcPr>
          <w:p w14:paraId="319933F8" w14:textId="77777777" w:rsidR="008929B1" w:rsidRDefault="008929B1">
            <w:pPr>
              <w:pStyle w:val="103"/>
              <w:rPr>
                <w:szCs w:val="20"/>
              </w:rPr>
            </w:pPr>
          </w:p>
        </w:tc>
      </w:tr>
      <w:tr w:rsidR="008929B1" w14:paraId="71F05FCC" w14:textId="77777777">
        <w:trPr>
          <w:trHeight w:val="454"/>
        </w:trPr>
        <w:tc>
          <w:tcPr>
            <w:tcW w:w="722" w:type="dxa"/>
            <w:noWrap/>
          </w:tcPr>
          <w:p w14:paraId="0078F31D" w14:textId="77777777" w:rsidR="008929B1" w:rsidRDefault="008929B1">
            <w:pPr>
              <w:pStyle w:val="104"/>
              <w:rPr>
                <w:szCs w:val="20"/>
              </w:rPr>
            </w:pPr>
          </w:p>
        </w:tc>
        <w:tc>
          <w:tcPr>
            <w:tcW w:w="1457" w:type="dxa"/>
            <w:noWrap/>
          </w:tcPr>
          <w:p w14:paraId="3B1357E2" w14:textId="77777777" w:rsidR="008929B1" w:rsidRDefault="008929B1">
            <w:pPr>
              <w:pStyle w:val="100"/>
              <w:jc w:val="left"/>
              <w:rPr>
                <w:szCs w:val="20"/>
              </w:rPr>
            </w:pPr>
          </w:p>
        </w:tc>
        <w:tc>
          <w:tcPr>
            <w:tcW w:w="1892" w:type="dxa"/>
            <w:noWrap/>
          </w:tcPr>
          <w:p w14:paraId="701F435B" w14:textId="77777777" w:rsidR="008929B1" w:rsidRDefault="00296016">
            <w:pPr>
              <w:pStyle w:val="100"/>
              <w:jc w:val="left"/>
              <w:rPr>
                <w:szCs w:val="20"/>
              </w:rPr>
            </w:pPr>
            <w:r>
              <w:rPr>
                <w:szCs w:val="20"/>
              </w:rPr>
              <w:t>diagnosisType</w:t>
            </w:r>
          </w:p>
        </w:tc>
        <w:tc>
          <w:tcPr>
            <w:tcW w:w="1457" w:type="dxa"/>
            <w:noWrap/>
          </w:tcPr>
          <w:p w14:paraId="7A67DF95" w14:textId="77777777" w:rsidR="008929B1" w:rsidRDefault="00296016">
            <w:pPr>
              <w:pStyle w:val="103"/>
              <w:rPr>
                <w:szCs w:val="20"/>
              </w:rPr>
            </w:pPr>
            <w:r>
              <w:rPr>
                <w:szCs w:val="20"/>
              </w:rPr>
              <w:t>О</w:t>
            </w:r>
          </w:p>
        </w:tc>
        <w:tc>
          <w:tcPr>
            <w:tcW w:w="1602" w:type="dxa"/>
            <w:noWrap/>
          </w:tcPr>
          <w:p w14:paraId="7DF95C20" w14:textId="77777777" w:rsidR="008929B1" w:rsidRDefault="00296016">
            <w:pPr>
              <w:pStyle w:val="100"/>
              <w:jc w:val="left"/>
              <w:rPr>
                <w:szCs w:val="20"/>
              </w:rPr>
            </w:pPr>
            <w:r>
              <w:rPr>
                <w:szCs w:val="20"/>
              </w:rPr>
              <w:t>Тип диагноза</w:t>
            </w:r>
          </w:p>
        </w:tc>
        <w:tc>
          <w:tcPr>
            <w:tcW w:w="1311" w:type="dxa"/>
            <w:noWrap/>
          </w:tcPr>
          <w:p w14:paraId="62502159" w14:textId="77777777" w:rsidR="008929B1" w:rsidRDefault="00296016">
            <w:pPr>
              <w:pStyle w:val="100"/>
              <w:jc w:val="left"/>
              <w:rPr>
                <w:szCs w:val="20"/>
              </w:rPr>
            </w:pPr>
            <w:r>
              <w:rPr>
                <w:szCs w:val="20"/>
              </w:rPr>
              <w:t>string</w:t>
            </w:r>
          </w:p>
        </w:tc>
        <w:tc>
          <w:tcPr>
            <w:tcW w:w="2476" w:type="dxa"/>
            <w:noWrap/>
          </w:tcPr>
          <w:p w14:paraId="371C3890" w14:textId="77777777" w:rsidR="008929B1" w:rsidRDefault="00296016">
            <w:pPr>
              <w:pStyle w:val="100"/>
              <w:jc w:val="left"/>
              <w:rPr>
                <w:szCs w:val="20"/>
              </w:rPr>
            </w:pPr>
            <w:r>
              <w:rPr>
                <w:szCs w:val="20"/>
              </w:rPr>
              <w:t>nsi.rosminzdrav  Виды нозологических единиц диагноза-1.2.643.5.1.13.13.11.1077</w:t>
            </w:r>
          </w:p>
        </w:tc>
        <w:tc>
          <w:tcPr>
            <w:tcW w:w="4107" w:type="dxa"/>
            <w:noWrap/>
          </w:tcPr>
          <w:p w14:paraId="50B2AEFF" w14:textId="77777777" w:rsidR="008929B1" w:rsidRDefault="00296016">
            <w:pPr>
              <w:pStyle w:val="103"/>
              <w:rPr>
                <w:szCs w:val="20"/>
              </w:rPr>
            </w:pPr>
            <w:r>
              <w:rPr>
                <w:szCs w:val="20"/>
                <w:lang w:val="en-US"/>
              </w:rPr>
              <w:t>1</w:t>
            </w:r>
          </w:p>
        </w:tc>
      </w:tr>
      <w:tr w:rsidR="008929B1" w14:paraId="65DBFE4D" w14:textId="77777777">
        <w:trPr>
          <w:trHeight w:val="454"/>
        </w:trPr>
        <w:tc>
          <w:tcPr>
            <w:tcW w:w="722" w:type="dxa"/>
            <w:noWrap/>
          </w:tcPr>
          <w:p w14:paraId="2D981C48" w14:textId="77777777" w:rsidR="008929B1" w:rsidRDefault="008929B1">
            <w:pPr>
              <w:pStyle w:val="104"/>
              <w:rPr>
                <w:szCs w:val="20"/>
              </w:rPr>
            </w:pPr>
          </w:p>
        </w:tc>
        <w:tc>
          <w:tcPr>
            <w:tcW w:w="1457" w:type="dxa"/>
            <w:noWrap/>
          </w:tcPr>
          <w:p w14:paraId="3F81C3B5" w14:textId="77777777" w:rsidR="008929B1" w:rsidRDefault="008929B1">
            <w:pPr>
              <w:pStyle w:val="100"/>
              <w:jc w:val="left"/>
              <w:rPr>
                <w:szCs w:val="20"/>
              </w:rPr>
            </w:pPr>
          </w:p>
        </w:tc>
        <w:tc>
          <w:tcPr>
            <w:tcW w:w="1892" w:type="dxa"/>
            <w:noWrap/>
          </w:tcPr>
          <w:p w14:paraId="703DD084" w14:textId="77777777" w:rsidR="008929B1" w:rsidRDefault="00296016">
            <w:pPr>
              <w:pStyle w:val="100"/>
              <w:jc w:val="left"/>
              <w:rPr>
                <w:szCs w:val="20"/>
              </w:rPr>
            </w:pPr>
            <w:r>
              <w:rPr>
                <w:szCs w:val="20"/>
              </w:rPr>
              <w:t>diseaseCode</w:t>
            </w:r>
          </w:p>
        </w:tc>
        <w:tc>
          <w:tcPr>
            <w:tcW w:w="1457" w:type="dxa"/>
            <w:noWrap/>
          </w:tcPr>
          <w:p w14:paraId="0E754906" w14:textId="77777777" w:rsidR="008929B1" w:rsidRDefault="00296016">
            <w:pPr>
              <w:pStyle w:val="103"/>
              <w:rPr>
                <w:szCs w:val="20"/>
              </w:rPr>
            </w:pPr>
            <w:r>
              <w:rPr>
                <w:szCs w:val="20"/>
              </w:rPr>
              <w:t>О</w:t>
            </w:r>
          </w:p>
        </w:tc>
        <w:tc>
          <w:tcPr>
            <w:tcW w:w="1602" w:type="dxa"/>
            <w:noWrap/>
          </w:tcPr>
          <w:p w14:paraId="447F2267" w14:textId="77777777" w:rsidR="008929B1" w:rsidRDefault="00296016">
            <w:pPr>
              <w:pStyle w:val="100"/>
              <w:jc w:val="left"/>
              <w:rPr>
                <w:szCs w:val="20"/>
              </w:rPr>
            </w:pPr>
            <w:r>
              <w:rPr>
                <w:szCs w:val="20"/>
              </w:rPr>
              <w:t>Код болезни</w:t>
            </w:r>
          </w:p>
        </w:tc>
        <w:tc>
          <w:tcPr>
            <w:tcW w:w="1311" w:type="dxa"/>
            <w:noWrap/>
          </w:tcPr>
          <w:p w14:paraId="5C579E3C" w14:textId="77777777" w:rsidR="008929B1" w:rsidRDefault="00296016">
            <w:pPr>
              <w:pStyle w:val="100"/>
              <w:jc w:val="left"/>
              <w:rPr>
                <w:szCs w:val="20"/>
              </w:rPr>
            </w:pPr>
            <w:r>
              <w:rPr>
                <w:szCs w:val="20"/>
              </w:rPr>
              <w:t>string</w:t>
            </w:r>
          </w:p>
        </w:tc>
        <w:tc>
          <w:tcPr>
            <w:tcW w:w="2476" w:type="dxa"/>
            <w:noWrap/>
          </w:tcPr>
          <w:p w14:paraId="285E5551" w14:textId="77777777" w:rsidR="008929B1" w:rsidRDefault="00296016">
            <w:pPr>
              <w:pStyle w:val="100"/>
              <w:jc w:val="left"/>
              <w:rPr>
                <w:szCs w:val="20"/>
              </w:rPr>
            </w:pPr>
            <w:r>
              <w:rPr>
                <w:szCs w:val="20"/>
              </w:rPr>
              <w:t>nsi.rosminzdrav МКБ-10</w:t>
            </w:r>
          </w:p>
        </w:tc>
        <w:tc>
          <w:tcPr>
            <w:tcW w:w="4107" w:type="dxa"/>
            <w:noWrap/>
          </w:tcPr>
          <w:p w14:paraId="45FBBF05" w14:textId="77777777" w:rsidR="008929B1" w:rsidRDefault="00296016">
            <w:pPr>
              <w:pStyle w:val="103"/>
              <w:rPr>
                <w:szCs w:val="20"/>
              </w:rPr>
            </w:pPr>
            <w:r>
              <w:rPr>
                <w:szCs w:val="20"/>
                <w:lang w:val="en-US"/>
              </w:rPr>
              <w:t>I69.4</w:t>
            </w:r>
          </w:p>
        </w:tc>
      </w:tr>
      <w:tr w:rsidR="008929B1" w:rsidRPr="00EB4FA3" w14:paraId="65048A56" w14:textId="77777777">
        <w:trPr>
          <w:trHeight w:val="454"/>
        </w:trPr>
        <w:tc>
          <w:tcPr>
            <w:tcW w:w="722" w:type="dxa"/>
            <w:noWrap/>
          </w:tcPr>
          <w:p w14:paraId="43B7C7DC" w14:textId="77777777" w:rsidR="008929B1" w:rsidRDefault="008929B1">
            <w:pPr>
              <w:pStyle w:val="104"/>
              <w:rPr>
                <w:szCs w:val="20"/>
              </w:rPr>
            </w:pPr>
          </w:p>
        </w:tc>
        <w:tc>
          <w:tcPr>
            <w:tcW w:w="1457" w:type="dxa"/>
            <w:noWrap/>
          </w:tcPr>
          <w:p w14:paraId="7C7B0E5F" w14:textId="77777777" w:rsidR="008929B1" w:rsidRDefault="008929B1">
            <w:pPr>
              <w:pStyle w:val="100"/>
              <w:jc w:val="left"/>
              <w:rPr>
                <w:szCs w:val="20"/>
              </w:rPr>
            </w:pPr>
          </w:p>
        </w:tc>
        <w:tc>
          <w:tcPr>
            <w:tcW w:w="1892" w:type="dxa"/>
            <w:noWrap/>
          </w:tcPr>
          <w:p w14:paraId="17E34F58" w14:textId="77777777" w:rsidR="008929B1" w:rsidRDefault="00296016">
            <w:pPr>
              <w:pStyle w:val="100"/>
              <w:jc w:val="left"/>
              <w:rPr>
                <w:szCs w:val="20"/>
              </w:rPr>
            </w:pPr>
            <w:r>
              <w:rPr>
                <w:szCs w:val="20"/>
              </w:rPr>
              <w:t>externalSystemId</w:t>
            </w:r>
          </w:p>
          <w:p w14:paraId="0667AE20" w14:textId="77777777" w:rsidR="008929B1" w:rsidRDefault="008929B1">
            <w:pPr>
              <w:pStyle w:val="100"/>
              <w:jc w:val="left"/>
              <w:rPr>
                <w:szCs w:val="20"/>
              </w:rPr>
            </w:pPr>
          </w:p>
        </w:tc>
        <w:tc>
          <w:tcPr>
            <w:tcW w:w="1457" w:type="dxa"/>
            <w:noWrap/>
          </w:tcPr>
          <w:p w14:paraId="528FBC38" w14:textId="77777777" w:rsidR="008929B1" w:rsidRDefault="00296016">
            <w:pPr>
              <w:pStyle w:val="103"/>
              <w:rPr>
                <w:szCs w:val="20"/>
              </w:rPr>
            </w:pPr>
            <w:r>
              <w:rPr>
                <w:szCs w:val="20"/>
              </w:rPr>
              <w:t>Н</w:t>
            </w:r>
          </w:p>
        </w:tc>
        <w:tc>
          <w:tcPr>
            <w:tcW w:w="1602" w:type="dxa"/>
            <w:noWrap/>
          </w:tcPr>
          <w:p w14:paraId="6F348BD4" w14:textId="77777777" w:rsidR="008929B1" w:rsidRDefault="00296016">
            <w:pPr>
              <w:pStyle w:val="100"/>
              <w:jc w:val="left"/>
              <w:rPr>
                <w:szCs w:val="20"/>
              </w:rPr>
            </w:pPr>
            <w:r>
              <w:rPr>
                <w:szCs w:val="20"/>
              </w:rPr>
              <w:t>Идентификатор  диагноза во внешней системе (ЕГИСЗ)</w:t>
            </w:r>
          </w:p>
        </w:tc>
        <w:tc>
          <w:tcPr>
            <w:tcW w:w="1311" w:type="dxa"/>
            <w:noWrap/>
          </w:tcPr>
          <w:p w14:paraId="4DE53BE6" w14:textId="77777777" w:rsidR="008929B1" w:rsidRDefault="00296016">
            <w:pPr>
              <w:pStyle w:val="100"/>
              <w:jc w:val="left"/>
              <w:rPr>
                <w:szCs w:val="20"/>
              </w:rPr>
            </w:pPr>
            <w:r>
              <w:rPr>
                <w:szCs w:val="20"/>
              </w:rPr>
              <w:t>uuid</w:t>
            </w:r>
          </w:p>
        </w:tc>
        <w:tc>
          <w:tcPr>
            <w:tcW w:w="2476" w:type="dxa"/>
            <w:noWrap/>
          </w:tcPr>
          <w:p w14:paraId="6E37D85E" w14:textId="77777777" w:rsidR="008929B1" w:rsidRDefault="008929B1">
            <w:pPr>
              <w:pStyle w:val="100"/>
              <w:jc w:val="left"/>
              <w:rPr>
                <w:szCs w:val="20"/>
              </w:rPr>
            </w:pPr>
          </w:p>
        </w:tc>
        <w:tc>
          <w:tcPr>
            <w:tcW w:w="4107" w:type="dxa"/>
            <w:noWrap/>
          </w:tcPr>
          <w:p w14:paraId="6F748AFA" w14:textId="77777777" w:rsidR="008929B1" w:rsidRDefault="00296016">
            <w:pPr>
              <w:pStyle w:val="103"/>
              <w:rPr>
                <w:szCs w:val="20"/>
                <w:lang w:val="en-US"/>
              </w:rPr>
            </w:pPr>
            <w:r>
              <w:rPr>
                <w:szCs w:val="20"/>
                <w:lang w:val="en-US"/>
              </w:rPr>
              <w:t>8fbb8d18-0f2c-427a-b79f-f45ac1fa4f11</w:t>
            </w:r>
          </w:p>
        </w:tc>
      </w:tr>
      <w:tr w:rsidR="008929B1" w14:paraId="2F68C582" w14:textId="77777777">
        <w:trPr>
          <w:trHeight w:val="454"/>
        </w:trPr>
        <w:tc>
          <w:tcPr>
            <w:tcW w:w="722" w:type="dxa"/>
            <w:noWrap/>
          </w:tcPr>
          <w:p w14:paraId="7A3BE645" w14:textId="77777777" w:rsidR="008929B1" w:rsidRDefault="008929B1">
            <w:pPr>
              <w:pStyle w:val="104"/>
              <w:rPr>
                <w:szCs w:val="20"/>
                <w:lang w:val="en-US"/>
              </w:rPr>
            </w:pPr>
          </w:p>
        </w:tc>
        <w:tc>
          <w:tcPr>
            <w:tcW w:w="1457" w:type="dxa"/>
            <w:noWrap/>
          </w:tcPr>
          <w:p w14:paraId="66FDEDE2" w14:textId="77777777" w:rsidR="008929B1" w:rsidRDefault="00296016">
            <w:pPr>
              <w:pStyle w:val="100"/>
              <w:jc w:val="left"/>
              <w:rPr>
                <w:szCs w:val="20"/>
              </w:rPr>
            </w:pPr>
            <w:r>
              <w:rPr>
                <w:szCs w:val="20"/>
              </w:rPr>
              <w:t xml:space="preserve">/ </w:t>
            </w:r>
            <w:r>
              <w:rPr>
                <w:sz w:val="18"/>
                <w:szCs w:val="18"/>
              </w:rPr>
              <w:t>diagnose</w:t>
            </w:r>
          </w:p>
          <w:p w14:paraId="369BEB04" w14:textId="77777777" w:rsidR="008929B1" w:rsidRDefault="00296016">
            <w:pPr>
              <w:pStyle w:val="100"/>
              <w:jc w:val="left"/>
              <w:rPr>
                <w:szCs w:val="20"/>
              </w:rPr>
            </w:pPr>
            <w:r>
              <w:rPr>
                <w:szCs w:val="20"/>
              </w:rPr>
              <w:t>/ diagnoses</w:t>
            </w:r>
          </w:p>
        </w:tc>
        <w:tc>
          <w:tcPr>
            <w:tcW w:w="1892" w:type="dxa"/>
            <w:noWrap/>
          </w:tcPr>
          <w:p w14:paraId="1693D238" w14:textId="77777777" w:rsidR="008929B1" w:rsidRDefault="00296016">
            <w:pPr>
              <w:pStyle w:val="100"/>
              <w:jc w:val="left"/>
              <w:rPr>
                <w:szCs w:val="20"/>
              </w:rPr>
            </w:pPr>
            <w:r>
              <w:rPr>
                <w:szCs w:val="20"/>
              </w:rPr>
              <w:t>semdFiled</w:t>
            </w:r>
          </w:p>
        </w:tc>
        <w:tc>
          <w:tcPr>
            <w:tcW w:w="1457" w:type="dxa"/>
            <w:noWrap/>
          </w:tcPr>
          <w:p w14:paraId="3FF4790C" w14:textId="77777777" w:rsidR="008929B1" w:rsidRDefault="00296016">
            <w:pPr>
              <w:pStyle w:val="103"/>
              <w:rPr>
                <w:szCs w:val="20"/>
              </w:rPr>
            </w:pPr>
            <w:r>
              <w:rPr>
                <w:szCs w:val="20"/>
              </w:rPr>
              <w:t>Н</w:t>
            </w:r>
          </w:p>
        </w:tc>
        <w:tc>
          <w:tcPr>
            <w:tcW w:w="1602" w:type="dxa"/>
            <w:noWrap/>
          </w:tcPr>
          <w:p w14:paraId="20D49EDF" w14:textId="77777777" w:rsidR="008929B1" w:rsidRDefault="00296016">
            <w:pPr>
              <w:pStyle w:val="100"/>
              <w:jc w:val="left"/>
              <w:rPr>
                <w:szCs w:val="20"/>
              </w:rPr>
            </w:pPr>
            <w:r>
              <w:rPr>
                <w:szCs w:val="20"/>
              </w:rPr>
              <w:t>Диагноз заполнен из СЭМД</w:t>
            </w:r>
          </w:p>
        </w:tc>
        <w:tc>
          <w:tcPr>
            <w:tcW w:w="1311" w:type="dxa"/>
            <w:noWrap/>
          </w:tcPr>
          <w:p w14:paraId="17DF9EDD" w14:textId="77777777" w:rsidR="008929B1" w:rsidRDefault="00296016">
            <w:pPr>
              <w:pStyle w:val="100"/>
              <w:jc w:val="left"/>
              <w:rPr>
                <w:szCs w:val="20"/>
              </w:rPr>
            </w:pPr>
            <w:r>
              <w:rPr>
                <w:szCs w:val="20"/>
              </w:rPr>
              <w:t>boolean</w:t>
            </w:r>
          </w:p>
        </w:tc>
        <w:tc>
          <w:tcPr>
            <w:tcW w:w="2476" w:type="dxa"/>
            <w:noWrap/>
          </w:tcPr>
          <w:p w14:paraId="78DE538E" w14:textId="77777777" w:rsidR="008929B1" w:rsidRDefault="008929B1">
            <w:pPr>
              <w:pStyle w:val="100"/>
              <w:jc w:val="left"/>
              <w:rPr>
                <w:szCs w:val="20"/>
              </w:rPr>
            </w:pPr>
          </w:p>
        </w:tc>
        <w:tc>
          <w:tcPr>
            <w:tcW w:w="4107" w:type="dxa"/>
            <w:noWrap/>
          </w:tcPr>
          <w:p w14:paraId="04387589" w14:textId="77777777" w:rsidR="008929B1" w:rsidRDefault="00296016">
            <w:pPr>
              <w:pStyle w:val="100"/>
              <w:jc w:val="left"/>
              <w:rPr>
                <w:szCs w:val="20"/>
                <w:lang w:val="en-US"/>
              </w:rPr>
            </w:pPr>
            <w:r>
              <w:rPr>
                <w:szCs w:val="20"/>
                <w:lang w:val="en-US"/>
              </w:rPr>
              <w:t xml:space="preserve">[true - </w:t>
            </w:r>
            <w:r>
              <w:rPr>
                <w:szCs w:val="20"/>
              </w:rPr>
              <w:t>Да</w:t>
            </w:r>
            <w:r>
              <w:rPr>
                <w:szCs w:val="20"/>
                <w:lang w:val="en-US"/>
              </w:rPr>
              <w:t>;</w:t>
            </w:r>
          </w:p>
          <w:p w14:paraId="0501C17F" w14:textId="77777777" w:rsidR="008929B1" w:rsidRDefault="00296016">
            <w:pPr>
              <w:pStyle w:val="103"/>
              <w:jc w:val="left"/>
              <w:rPr>
                <w:szCs w:val="20"/>
              </w:rPr>
            </w:pPr>
            <w:r>
              <w:rPr>
                <w:szCs w:val="20"/>
                <w:lang w:val="en-US"/>
              </w:rPr>
              <w:t xml:space="preserve">false - </w:t>
            </w:r>
            <w:r>
              <w:rPr>
                <w:szCs w:val="20"/>
              </w:rPr>
              <w:t>Нет</w:t>
            </w:r>
            <w:r>
              <w:rPr>
                <w:szCs w:val="20"/>
                <w:lang w:val="en-US"/>
              </w:rPr>
              <w:t>]</w:t>
            </w:r>
          </w:p>
        </w:tc>
      </w:tr>
      <w:tr w:rsidR="008929B1" w14:paraId="4D120F06" w14:textId="77777777">
        <w:trPr>
          <w:trHeight w:val="454"/>
        </w:trPr>
        <w:tc>
          <w:tcPr>
            <w:tcW w:w="15024" w:type="dxa"/>
            <w:gridSpan w:val="8"/>
            <w:noWrap/>
          </w:tcPr>
          <w:p w14:paraId="616DD1AF" w14:textId="77777777" w:rsidR="008929B1" w:rsidRDefault="00296016">
            <w:pPr>
              <w:pStyle w:val="103"/>
              <w:jc w:val="left"/>
              <w:rPr>
                <w:szCs w:val="20"/>
              </w:rPr>
            </w:pPr>
            <w:r>
              <w:rPr>
                <w:szCs w:val="20"/>
              </w:rPr>
              <w:t>Массив кодов услуг на выезде</w:t>
            </w:r>
          </w:p>
        </w:tc>
      </w:tr>
      <w:tr w:rsidR="008929B1" w14:paraId="3EA23924" w14:textId="77777777">
        <w:trPr>
          <w:trHeight w:val="454"/>
        </w:trPr>
        <w:tc>
          <w:tcPr>
            <w:tcW w:w="722" w:type="dxa"/>
            <w:noWrap/>
          </w:tcPr>
          <w:p w14:paraId="48D73AF6" w14:textId="77777777" w:rsidR="008929B1" w:rsidRDefault="008929B1">
            <w:pPr>
              <w:pStyle w:val="104"/>
              <w:rPr>
                <w:szCs w:val="20"/>
              </w:rPr>
            </w:pPr>
          </w:p>
        </w:tc>
        <w:tc>
          <w:tcPr>
            <w:tcW w:w="1457" w:type="dxa"/>
            <w:noWrap/>
          </w:tcPr>
          <w:p w14:paraId="03FDCAC9" w14:textId="77777777" w:rsidR="008929B1" w:rsidRDefault="00296016">
            <w:pPr>
              <w:pStyle w:val="100"/>
              <w:jc w:val="left"/>
              <w:rPr>
                <w:szCs w:val="20"/>
              </w:rPr>
            </w:pPr>
            <w:r>
              <w:rPr>
                <w:szCs w:val="20"/>
              </w:rPr>
              <w:t>outcallService</w:t>
            </w:r>
            <w:r>
              <w:rPr>
                <w:szCs w:val="20"/>
                <w:lang w:val="en-US"/>
              </w:rPr>
              <w:t>s /</w:t>
            </w:r>
          </w:p>
        </w:tc>
        <w:tc>
          <w:tcPr>
            <w:tcW w:w="1892" w:type="dxa"/>
            <w:noWrap/>
          </w:tcPr>
          <w:p w14:paraId="3A592536" w14:textId="77777777" w:rsidR="008929B1" w:rsidRDefault="008929B1">
            <w:pPr>
              <w:pStyle w:val="100"/>
              <w:jc w:val="left"/>
              <w:rPr>
                <w:szCs w:val="20"/>
              </w:rPr>
            </w:pPr>
          </w:p>
        </w:tc>
        <w:tc>
          <w:tcPr>
            <w:tcW w:w="1457" w:type="dxa"/>
            <w:noWrap/>
          </w:tcPr>
          <w:p w14:paraId="08F55832" w14:textId="77777777" w:rsidR="008929B1" w:rsidRDefault="00296016">
            <w:pPr>
              <w:pStyle w:val="103"/>
              <w:rPr>
                <w:szCs w:val="20"/>
              </w:rPr>
            </w:pPr>
            <w:r>
              <w:rPr>
                <w:szCs w:val="20"/>
              </w:rPr>
              <w:t>0-1</w:t>
            </w:r>
          </w:p>
        </w:tc>
        <w:tc>
          <w:tcPr>
            <w:tcW w:w="1602" w:type="dxa"/>
            <w:noWrap/>
          </w:tcPr>
          <w:p w14:paraId="474525E5" w14:textId="77777777" w:rsidR="008929B1" w:rsidRDefault="00296016">
            <w:pPr>
              <w:pStyle w:val="100"/>
              <w:jc w:val="left"/>
              <w:rPr>
                <w:szCs w:val="20"/>
              </w:rPr>
            </w:pPr>
            <w:r>
              <w:rPr>
                <w:szCs w:val="20"/>
              </w:rPr>
              <w:t>Услуги на выезде</w:t>
            </w:r>
          </w:p>
        </w:tc>
        <w:tc>
          <w:tcPr>
            <w:tcW w:w="1311" w:type="dxa"/>
            <w:noWrap/>
          </w:tcPr>
          <w:p w14:paraId="42CB90B7" w14:textId="77777777" w:rsidR="008929B1" w:rsidRDefault="008929B1">
            <w:pPr>
              <w:pStyle w:val="100"/>
              <w:jc w:val="left"/>
              <w:rPr>
                <w:szCs w:val="20"/>
              </w:rPr>
            </w:pPr>
          </w:p>
        </w:tc>
        <w:tc>
          <w:tcPr>
            <w:tcW w:w="2476" w:type="dxa"/>
            <w:noWrap/>
          </w:tcPr>
          <w:p w14:paraId="167BA41C" w14:textId="77777777" w:rsidR="008929B1" w:rsidRDefault="008929B1">
            <w:pPr>
              <w:pStyle w:val="100"/>
              <w:jc w:val="left"/>
              <w:rPr>
                <w:szCs w:val="20"/>
              </w:rPr>
            </w:pPr>
          </w:p>
        </w:tc>
        <w:tc>
          <w:tcPr>
            <w:tcW w:w="4107" w:type="dxa"/>
            <w:noWrap/>
          </w:tcPr>
          <w:p w14:paraId="205381AB" w14:textId="77777777" w:rsidR="008929B1" w:rsidRDefault="008929B1">
            <w:pPr>
              <w:pStyle w:val="103"/>
              <w:rPr>
                <w:szCs w:val="20"/>
              </w:rPr>
            </w:pPr>
          </w:p>
        </w:tc>
      </w:tr>
      <w:tr w:rsidR="008929B1" w14:paraId="2E27DCC5" w14:textId="77777777">
        <w:trPr>
          <w:trHeight w:val="454"/>
        </w:trPr>
        <w:tc>
          <w:tcPr>
            <w:tcW w:w="722" w:type="dxa"/>
            <w:noWrap/>
          </w:tcPr>
          <w:p w14:paraId="7076E082" w14:textId="77777777" w:rsidR="008929B1" w:rsidRDefault="008929B1">
            <w:pPr>
              <w:pStyle w:val="104"/>
              <w:rPr>
                <w:szCs w:val="20"/>
              </w:rPr>
            </w:pPr>
          </w:p>
        </w:tc>
        <w:tc>
          <w:tcPr>
            <w:tcW w:w="1457" w:type="dxa"/>
            <w:noWrap/>
          </w:tcPr>
          <w:p w14:paraId="1B8FD18A" w14:textId="77777777" w:rsidR="008929B1" w:rsidRDefault="008929B1">
            <w:pPr>
              <w:pStyle w:val="100"/>
              <w:jc w:val="left"/>
              <w:rPr>
                <w:szCs w:val="20"/>
              </w:rPr>
            </w:pPr>
          </w:p>
        </w:tc>
        <w:tc>
          <w:tcPr>
            <w:tcW w:w="1892" w:type="dxa"/>
            <w:noWrap/>
          </w:tcPr>
          <w:p w14:paraId="77666DC7" w14:textId="77777777" w:rsidR="008929B1" w:rsidRDefault="00296016">
            <w:pPr>
              <w:pStyle w:val="100"/>
              <w:jc w:val="left"/>
              <w:rPr>
                <w:szCs w:val="20"/>
              </w:rPr>
            </w:pPr>
            <w:r>
              <w:rPr>
                <w:szCs w:val="20"/>
              </w:rPr>
              <w:t>outcallService</w:t>
            </w:r>
            <w:r>
              <w:rPr>
                <w:szCs w:val="20"/>
                <w:lang w:val="en-US"/>
              </w:rPr>
              <w:t xml:space="preserve"> /</w:t>
            </w:r>
          </w:p>
        </w:tc>
        <w:tc>
          <w:tcPr>
            <w:tcW w:w="1457" w:type="dxa"/>
            <w:noWrap/>
          </w:tcPr>
          <w:p w14:paraId="2F8E528C" w14:textId="77777777" w:rsidR="008929B1" w:rsidRDefault="00296016">
            <w:pPr>
              <w:pStyle w:val="103"/>
              <w:rPr>
                <w:szCs w:val="20"/>
              </w:rPr>
            </w:pPr>
            <w:r>
              <w:rPr>
                <w:szCs w:val="20"/>
              </w:rPr>
              <w:t>1</w:t>
            </w:r>
            <w:r>
              <w:rPr>
                <w:szCs w:val="20"/>
                <w:lang w:val="en-US"/>
              </w:rPr>
              <w:t>-*</w:t>
            </w:r>
          </w:p>
        </w:tc>
        <w:tc>
          <w:tcPr>
            <w:tcW w:w="1602" w:type="dxa"/>
            <w:noWrap/>
          </w:tcPr>
          <w:p w14:paraId="02018407" w14:textId="77777777" w:rsidR="008929B1" w:rsidRDefault="00296016">
            <w:pPr>
              <w:pStyle w:val="100"/>
              <w:jc w:val="left"/>
              <w:rPr>
                <w:szCs w:val="20"/>
              </w:rPr>
            </w:pPr>
            <w:r>
              <w:rPr>
                <w:szCs w:val="20"/>
              </w:rPr>
              <w:t>Код услуги</w:t>
            </w:r>
          </w:p>
        </w:tc>
        <w:tc>
          <w:tcPr>
            <w:tcW w:w="1311" w:type="dxa"/>
            <w:noWrap/>
          </w:tcPr>
          <w:p w14:paraId="0F32B8BE" w14:textId="77777777" w:rsidR="008929B1" w:rsidRDefault="00296016">
            <w:pPr>
              <w:pStyle w:val="100"/>
              <w:jc w:val="left"/>
              <w:rPr>
                <w:szCs w:val="20"/>
              </w:rPr>
            </w:pPr>
            <w:r>
              <w:rPr>
                <w:szCs w:val="20"/>
                <w:lang w:val="en-US"/>
              </w:rPr>
              <w:t>Object</w:t>
            </w:r>
          </w:p>
        </w:tc>
        <w:tc>
          <w:tcPr>
            <w:tcW w:w="2476" w:type="dxa"/>
            <w:noWrap/>
          </w:tcPr>
          <w:p w14:paraId="27E60D58" w14:textId="77777777" w:rsidR="008929B1" w:rsidRDefault="008929B1">
            <w:pPr>
              <w:pStyle w:val="100"/>
              <w:jc w:val="left"/>
              <w:rPr>
                <w:szCs w:val="20"/>
              </w:rPr>
            </w:pPr>
          </w:p>
        </w:tc>
        <w:tc>
          <w:tcPr>
            <w:tcW w:w="4107" w:type="dxa"/>
            <w:noWrap/>
          </w:tcPr>
          <w:p w14:paraId="3F9ABBEA" w14:textId="77777777" w:rsidR="008929B1" w:rsidRDefault="008929B1">
            <w:pPr>
              <w:pStyle w:val="103"/>
              <w:rPr>
                <w:szCs w:val="20"/>
              </w:rPr>
            </w:pPr>
          </w:p>
        </w:tc>
      </w:tr>
      <w:tr w:rsidR="008929B1" w14:paraId="0F6F2F15" w14:textId="77777777">
        <w:trPr>
          <w:trHeight w:val="454"/>
        </w:trPr>
        <w:tc>
          <w:tcPr>
            <w:tcW w:w="722" w:type="dxa"/>
            <w:noWrap/>
          </w:tcPr>
          <w:p w14:paraId="4A4D4676" w14:textId="77777777" w:rsidR="008929B1" w:rsidRDefault="008929B1">
            <w:pPr>
              <w:pStyle w:val="104"/>
              <w:rPr>
                <w:szCs w:val="20"/>
              </w:rPr>
            </w:pPr>
          </w:p>
        </w:tc>
        <w:tc>
          <w:tcPr>
            <w:tcW w:w="1457" w:type="dxa"/>
            <w:noWrap/>
          </w:tcPr>
          <w:p w14:paraId="1194EEFE" w14:textId="77777777" w:rsidR="008929B1" w:rsidRDefault="00296016">
            <w:pPr>
              <w:pStyle w:val="100"/>
              <w:jc w:val="left"/>
              <w:rPr>
                <w:szCs w:val="20"/>
              </w:rPr>
            </w:pPr>
            <w:r>
              <w:rPr>
                <w:szCs w:val="20"/>
              </w:rPr>
              <w:t xml:space="preserve">/ </w:t>
            </w:r>
            <w:r>
              <w:rPr>
                <w:sz w:val="18"/>
                <w:szCs w:val="18"/>
              </w:rPr>
              <w:t>outcallService</w:t>
            </w:r>
          </w:p>
          <w:p w14:paraId="19A13CC0" w14:textId="77777777" w:rsidR="008929B1" w:rsidRDefault="00296016">
            <w:pPr>
              <w:pStyle w:val="100"/>
              <w:jc w:val="left"/>
              <w:rPr>
                <w:szCs w:val="20"/>
              </w:rPr>
            </w:pPr>
            <w:r>
              <w:rPr>
                <w:szCs w:val="20"/>
              </w:rPr>
              <w:t xml:space="preserve">/ </w:t>
            </w:r>
            <w:r>
              <w:rPr>
                <w:szCs w:val="20"/>
                <w:lang w:val="en-US"/>
              </w:rPr>
              <w:t>o</w:t>
            </w:r>
            <w:r>
              <w:rPr>
                <w:szCs w:val="20"/>
              </w:rPr>
              <w:t>utcallService</w:t>
            </w:r>
            <w:r>
              <w:rPr>
                <w:szCs w:val="20"/>
                <w:lang w:val="en-US"/>
              </w:rPr>
              <w:t>s</w:t>
            </w:r>
          </w:p>
        </w:tc>
        <w:tc>
          <w:tcPr>
            <w:tcW w:w="1892" w:type="dxa"/>
            <w:noWrap/>
          </w:tcPr>
          <w:p w14:paraId="59A4473F" w14:textId="77777777" w:rsidR="008929B1" w:rsidRDefault="008929B1">
            <w:pPr>
              <w:pStyle w:val="100"/>
              <w:jc w:val="left"/>
              <w:rPr>
                <w:szCs w:val="20"/>
                <w:lang w:val="en-US"/>
              </w:rPr>
            </w:pPr>
          </w:p>
        </w:tc>
        <w:tc>
          <w:tcPr>
            <w:tcW w:w="1457" w:type="dxa"/>
            <w:noWrap/>
          </w:tcPr>
          <w:p w14:paraId="0E4E3041" w14:textId="77777777" w:rsidR="008929B1" w:rsidRDefault="008929B1">
            <w:pPr>
              <w:pStyle w:val="103"/>
              <w:rPr>
                <w:szCs w:val="20"/>
              </w:rPr>
            </w:pPr>
          </w:p>
        </w:tc>
        <w:tc>
          <w:tcPr>
            <w:tcW w:w="1602" w:type="dxa"/>
            <w:noWrap/>
          </w:tcPr>
          <w:p w14:paraId="689DE475" w14:textId="77777777" w:rsidR="008929B1" w:rsidRDefault="008929B1">
            <w:pPr>
              <w:pStyle w:val="100"/>
              <w:jc w:val="left"/>
              <w:rPr>
                <w:szCs w:val="20"/>
              </w:rPr>
            </w:pPr>
          </w:p>
        </w:tc>
        <w:tc>
          <w:tcPr>
            <w:tcW w:w="1311" w:type="dxa"/>
            <w:noWrap/>
          </w:tcPr>
          <w:p w14:paraId="0C525B36" w14:textId="77777777" w:rsidR="008929B1" w:rsidRDefault="008929B1">
            <w:pPr>
              <w:pStyle w:val="100"/>
              <w:jc w:val="left"/>
              <w:rPr>
                <w:szCs w:val="20"/>
              </w:rPr>
            </w:pPr>
          </w:p>
        </w:tc>
        <w:tc>
          <w:tcPr>
            <w:tcW w:w="2476" w:type="dxa"/>
            <w:noWrap/>
          </w:tcPr>
          <w:p w14:paraId="4E81E003" w14:textId="77777777" w:rsidR="008929B1" w:rsidRDefault="008929B1">
            <w:pPr>
              <w:pStyle w:val="100"/>
              <w:jc w:val="left"/>
              <w:rPr>
                <w:szCs w:val="20"/>
              </w:rPr>
            </w:pPr>
          </w:p>
        </w:tc>
        <w:tc>
          <w:tcPr>
            <w:tcW w:w="4107" w:type="dxa"/>
            <w:noWrap/>
          </w:tcPr>
          <w:p w14:paraId="677BB22C" w14:textId="77777777" w:rsidR="008929B1" w:rsidRDefault="008929B1">
            <w:pPr>
              <w:pStyle w:val="103"/>
              <w:rPr>
                <w:szCs w:val="20"/>
              </w:rPr>
            </w:pPr>
          </w:p>
        </w:tc>
      </w:tr>
      <w:tr w:rsidR="008929B1" w14:paraId="11B97A72" w14:textId="77777777">
        <w:trPr>
          <w:trHeight w:val="454"/>
        </w:trPr>
        <w:tc>
          <w:tcPr>
            <w:tcW w:w="15024" w:type="dxa"/>
            <w:gridSpan w:val="8"/>
            <w:noWrap/>
          </w:tcPr>
          <w:p w14:paraId="376DFE17" w14:textId="77777777" w:rsidR="008929B1" w:rsidRDefault="00296016">
            <w:pPr>
              <w:pStyle w:val="103"/>
              <w:jc w:val="left"/>
              <w:rPr>
                <w:szCs w:val="20"/>
              </w:rPr>
            </w:pPr>
            <w:r>
              <w:rPr>
                <w:szCs w:val="20"/>
              </w:rPr>
              <w:t>Лекарственные препараты</w:t>
            </w:r>
          </w:p>
        </w:tc>
      </w:tr>
      <w:tr w:rsidR="008929B1" w14:paraId="2D023463" w14:textId="77777777">
        <w:trPr>
          <w:trHeight w:val="454"/>
        </w:trPr>
        <w:tc>
          <w:tcPr>
            <w:tcW w:w="722" w:type="dxa"/>
            <w:noWrap/>
          </w:tcPr>
          <w:p w14:paraId="139B22D6" w14:textId="77777777" w:rsidR="008929B1" w:rsidRDefault="008929B1">
            <w:pPr>
              <w:pStyle w:val="104"/>
              <w:rPr>
                <w:szCs w:val="20"/>
              </w:rPr>
            </w:pPr>
          </w:p>
        </w:tc>
        <w:tc>
          <w:tcPr>
            <w:tcW w:w="1457" w:type="dxa"/>
            <w:noWrap/>
          </w:tcPr>
          <w:p w14:paraId="419420CB" w14:textId="77777777" w:rsidR="008929B1" w:rsidRDefault="00296016">
            <w:pPr>
              <w:pStyle w:val="100"/>
              <w:jc w:val="left"/>
              <w:rPr>
                <w:szCs w:val="20"/>
              </w:rPr>
            </w:pPr>
            <w:r>
              <w:rPr>
                <w:szCs w:val="20"/>
                <w:lang w:val="en-US"/>
              </w:rPr>
              <w:t>m</w:t>
            </w:r>
            <w:r>
              <w:rPr>
                <w:szCs w:val="20"/>
              </w:rPr>
              <w:t>edicines</w:t>
            </w:r>
            <w:r>
              <w:rPr>
                <w:szCs w:val="20"/>
                <w:lang w:val="en-US"/>
              </w:rPr>
              <w:t xml:space="preserve"> /</w:t>
            </w:r>
          </w:p>
        </w:tc>
        <w:tc>
          <w:tcPr>
            <w:tcW w:w="1892" w:type="dxa"/>
            <w:noWrap/>
          </w:tcPr>
          <w:p w14:paraId="6ABAD64C" w14:textId="77777777" w:rsidR="008929B1" w:rsidRDefault="008929B1">
            <w:pPr>
              <w:pStyle w:val="100"/>
              <w:jc w:val="left"/>
              <w:rPr>
                <w:szCs w:val="20"/>
              </w:rPr>
            </w:pPr>
          </w:p>
        </w:tc>
        <w:tc>
          <w:tcPr>
            <w:tcW w:w="1457" w:type="dxa"/>
            <w:noWrap/>
          </w:tcPr>
          <w:p w14:paraId="1CBC178D" w14:textId="77777777" w:rsidR="008929B1" w:rsidRDefault="00296016">
            <w:pPr>
              <w:pStyle w:val="103"/>
              <w:rPr>
                <w:szCs w:val="20"/>
              </w:rPr>
            </w:pPr>
            <w:r>
              <w:rPr>
                <w:szCs w:val="20"/>
              </w:rPr>
              <w:t>0-</w:t>
            </w:r>
            <w:r>
              <w:rPr>
                <w:szCs w:val="20"/>
                <w:lang w:val="en-US"/>
              </w:rPr>
              <w:t>1</w:t>
            </w:r>
          </w:p>
        </w:tc>
        <w:tc>
          <w:tcPr>
            <w:tcW w:w="1602" w:type="dxa"/>
            <w:noWrap/>
          </w:tcPr>
          <w:p w14:paraId="76E02BF3" w14:textId="77777777" w:rsidR="008929B1" w:rsidRDefault="00296016">
            <w:pPr>
              <w:pStyle w:val="100"/>
              <w:jc w:val="left"/>
              <w:rPr>
                <w:szCs w:val="20"/>
              </w:rPr>
            </w:pPr>
            <w:r>
              <w:rPr>
                <w:szCs w:val="20"/>
              </w:rPr>
              <w:t>Лекарственные препараты</w:t>
            </w:r>
          </w:p>
        </w:tc>
        <w:tc>
          <w:tcPr>
            <w:tcW w:w="1311" w:type="dxa"/>
            <w:noWrap/>
          </w:tcPr>
          <w:p w14:paraId="1102FE2B" w14:textId="77777777" w:rsidR="008929B1" w:rsidRDefault="00296016">
            <w:pPr>
              <w:pStyle w:val="100"/>
              <w:jc w:val="left"/>
              <w:rPr>
                <w:szCs w:val="20"/>
              </w:rPr>
            </w:pPr>
            <w:r>
              <w:rPr>
                <w:szCs w:val="20"/>
                <w:lang w:val="en-US"/>
              </w:rPr>
              <w:t>Object</w:t>
            </w:r>
          </w:p>
        </w:tc>
        <w:tc>
          <w:tcPr>
            <w:tcW w:w="2476" w:type="dxa"/>
            <w:noWrap/>
          </w:tcPr>
          <w:p w14:paraId="3ADD78E2" w14:textId="77777777" w:rsidR="008929B1" w:rsidRDefault="008929B1">
            <w:pPr>
              <w:pStyle w:val="100"/>
              <w:jc w:val="left"/>
              <w:rPr>
                <w:szCs w:val="20"/>
              </w:rPr>
            </w:pPr>
          </w:p>
        </w:tc>
        <w:tc>
          <w:tcPr>
            <w:tcW w:w="4107" w:type="dxa"/>
            <w:noWrap/>
          </w:tcPr>
          <w:p w14:paraId="5D7357F5" w14:textId="77777777" w:rsidR="008929B1" w:rsidRDefault="008929B1">
            <w:pPr>
              <w:pStyle w:val="103"/>
              <w:rPr>
                <w:szCs w:val="20"/>
              </w:rPr>
            </w:pPr>
          </w:p>
        </w:tc>
      </w:tr>
      <w:tr w:rsidR="008929B1" w14:paraId="49D127AA" w14:textId="77777777">
        <w:trPr>
          <w:trHeight w:val="454"/>
        </w:trPr>
        <w:tc>
          <w:tcPr>
            <w:tcW w:w="722" w:type="dxa"/>
            <w:noWrap/>
          </w:tcPr>
          <w:p w14:paraId="48A08066" w14:textId="77777777" w:rsidR="008929B1" w:rsidRDefault="008929B1">
            <w:pPr>
              <w:pStyle w:val="104"/>
              <w:rPr>
                <w:szCs w:val="20"/>
              </w:rPr>
            </w:pPr>
          </w:p>
        </w:tc>
        <w:tc>
          <w:tcPr>
            <w:tcW w:w="1457" w:type="dxa"/>
            <w:noWrap/>
          </w:tcPr>
          <w:p w14:paraId="506A9901" w14:textId="77777777" w:rsidR="008929B1" w:rsidRDefault="00296016">
            <w:pPr>
              <w:pStyle w:val="100"/>
              <w:jc w:val="left"/>
              <w:rPr>
                <w:szCs w:val="20"/>
              </w:rPr>
            </w:pPr>
            <w:r>
              <w:rPr>
                <w:szCs w:val="20"/>
                <w:lang w:val="en-US"/>
              </w:rPr>
              <w:t>m</w:t>
            </w:r>
            <w:r>
              <w:rPr>
                <w:szCs w:val="20"/>
              </w:rPr>
              <w:t>edicine</w:t>
            </w:r>
            <w:r>
              <w:rPr>
                <w:szCs w:val="20"/>
                <w:lang w:val="en-US"/>
              </w:rPr>
              <w:t xml:space="preserve"> /</w:t>
            </w:r>
          </w:p>
        </w:tc>
        <w:tc>
          <w:tcPr>
            <w:tcW w:w="1892" w:type="dxa"/>
            <w:noWrap/>
          </w:tcPr>
          <w:p w14:paraId="247C8DF0" w14:textId="77777777" w:rsidR="008929B1" w:rsidRDefault="008929B1">
            <w:pPr>
              <w:pStyle w:val="100"/>
              <w:jc w:val="left"/>
              <w:rPr>
                <w:szCs w:val="20"/>
              </w:rPr>
            </w:pPr>
          </w:p>
        </w:tc>
        <w:tc>
          <w:tcPr>
            <w:tcW w:w="1457" w:type="dxa"/>
            <w:noWrap/>
          </w:tcPr>
          <w:p w14:paraId="595DEA1B" w14:textId="77777777" w:rsidR="008929B1" w:rsidRDefault="00296016">
            <w:pPr>
              <w:pStyle w:val="103"/>
              <w:rPr>
                <w:szCs w:val="20"/>
              </w:rPr>
            </w:pPr>
            <w:r>
              <w:rPr>
                <w:szCs w:val="20"/>
              </w:rPr>
              <w:t>1-*</w:t>
            </w:r>
          </w:p>
        </w:tc>
        <w:tc>
          <w:tcPr>
            <w:tcW w:w="1602" w:type="dxa"/>
            <w:noWrap/>
          </w:tcPr>
          <w:p w14:paraId="02EAF750" w14:textId="77777777" w:rsidR="008929B1" w:rsidRDefault="00296016">
            <w:pPr>
              <w:pStyle w:val="100"/>
              <w:jc w:val="left"/>
              <w:rPr>
                <w:szCs w:val="20"/>
              </w:rPr>
            </w:pPr>
            <w:r>
              <w:rPr>
                <w:szCs w:val="20"/>
              </w:rPr>
              <w:t>Лекарственный препарат</w:t>
            </w:r>
          </w:p>
        </w:tc>
        <w:tc>
          <w:tcPr>
            <w:tcW w:w="1311" w:type="dxa"/>
            <w:noWrap/>
          </w:tcPr>
          <w:p w14:paraId="0B1E61F3" w14:textId="77777777" w:rsidR="008929B1" w:rsidRDefault="00296016">
            <w:pPr>
              <w:pStyle w:val="100"/>
              <w:jc w:val="left"/>
              <w:rPr>
                <w:szCs w:val="20"/>
              </w:rPr>
            </w:pPr>
            <w:r>
              <w:rPr>
                <w:szCs w:val="20"/>
                <w:lang w:val="en-US"/>
              </w:rPr>
              <w:t>Object</w:t>
            </w:r>
          </w:p>
        </w:tc>
        <w:tc>
          <w:tcPr>
            <w:tcW w:w="2476" w:type="dxa"/>
            <w:noWrap/>
          </w:tcPr>
          <w:p w14:paraId="27A06F5D" w14:textId="77777777" w:rsidR="008929B1" w:rsidRDefault="008929B1">
            <w:pPr>
              <w:pStyle w:val="100"/>
              <w:jc w:val="left"/>
              <w:rPr>
                <w:szCs w:val="20"/>
              </w:rPr>
            </w:pPr>
          </w:p>
        </w:tc>
        <w:tc>
          <w:tcPr>
            <w:tcW w:w="4107" w:type="dxa"/>
            <w:noWrap/>
          </w:tcPr>
          <w:p w14:paraId="50DD0337" w14:textId="77777777" w:rsidR="008929B1" w:rsidRDefault="008929B1">
            <w:pPr>
              <w:pStyle w:val="103"/>
              <w:rPr>
                <w:szCs w:val="20"/>
              </w:rPr>
            </w:pPr>
          </w:p>
        </w:tc>
      </w:tr>
      <w:tr w:rsidR="008929B1" w14:paraId="2B40F5AE" w14:textId="77777777">
        <w:trPr>
          <w:trHeight w:val="454"/>
        </w:trPr>
        <w:tc>
          <w:tcPr>
            <w:tcW w:w="722" w:type="dxa"/>
            <w:noWrap/>
          </w:tcPr>
          <w:p w14:paraId="77EB7C45" w14:textId="77777777" w:rsidR="008929B1" w:rsidRDefault="008929B1">
            <w:pPr>
              <w:pStyle w:val="104"/>
              <w:rPr>
                <w:szCs w:val="20"/>
              </w:rPr>
            </w:pPr>
          </w:p>
        </w:tc>
        <w:tc>
          <w:tcPr>
            <w:tcW w:w="1457" w:type="dxa"/>
            <w:noWrap/>
          </w:tcPr>
          <w:p w14:paraId="200B6944" w14:textId="77777777" w:rsidR="008929B1" w:rsidRDefault="008929B1">
            <w:pPr>
              <w:pStyle w:val="100"/>
              <w:jc w:val="left"/>
              <w:rPr>
                <w:szCs w:val="20"/>
              </w:rPr>
            </w:pPr>
          </w:p>
        </w:tc>
        <w:tc>
          <w:tcPr>
            <w:tcW w:w="1892" w:type="dxa"/>
            <w:noWrap/>
          </w:tcPr>
          <w:p w14:paraId="70D21577" w14:textId="77777777" w:rsidR="008929B1" w:rsidRDefault="00296016">
            <w:pPr>
              <w:pStyle w:val="100"/>
              <w:jc w:val="left"/>
              <w:rPr>
                <w:szCs w:val="20"/>
              </w:rPr>
            </w:pPr>
            <w:r>
              <w:rPr>
                <w:szCs w:val="20"/>
                <w:lang w:val="en-US"/>
              </w:rPr>
              <w:t>externalSystemId</w:t>
            </w:r>
          </w:p>
        </w:tc>
        <w:tc>
          <w:tcPr>
            <w:tcW w:w="1457" w:type="dxa"/>
            <w:noWrap/>
          </w:tcPr>
          <w:p w14:paraId="468E662C" w14:textId="77777777" w:rsidR="008929B1" w:rsidRDefault="00296016">
            <w:pPr>
              <w:pStyle w:val="103"/>
              <w:rPr>
                <w:szCs w:val="20"/>
              </w:rPr>
            </w:pPr>
            <w:r>
              <w:rPr>
                <w:szCs w:val="20"/>
              </w:rPr>
              <w:t>О</w:t>
            </w:r>
          </w:p>
        </w:tc>
        <w:tc>
          <w:tcPr>
            <w:tcW w:w="1602" w:type="dxa"/>
            <w:noWrap/>
          </w:tcPr>
          <w:p w14:paraId="5FF28E35" w14:textId="77777777" w:rsidR="008929B1" w:rsidRDefault="00296016">
            <w:pPr>
              <w:pStyle w:val="100"/>
              <w:jc w:val="left"/>
              <w:rPr>
                <w:szCs w:val="20"/>
              </w:rPr>
            </w:pPr>
            <w:r>
              <w:rPr>
                <w:szCs w:val="20"/>
              </w:rPr>
              <w:t>Идентификатор записи</w:t>
            </w:r>
          </w:p>
        </w:tc>
        <w:tc>
          <w:tcPr>
            <w:tcW w:w="1311" w:type="dxa"/>
            <w:noWrap/>
          </w:tcPr>
          <w:p w14:paraId="77467A7E" w14:textId="77777777" w:rsidR="008929B1" w:rsidRDefault="00296016">
            <w:pPr>
              <w:pStyle w:val="100"/>
              <w:jc w:val="left"/>
              <w:rPr>
                <w:szCs w:val="20"/>
              </w:rPr>
            </w:pPr>
            <w:r>
              <w:rPr>
                <w:szCs w:val="20"/>
              </w:rPr>
              <w:t>uuid</w:t>
            </w:r>
          </w:p>
        </w:tc>
        <w:tc>
          <w:tcPr>
            <w:tcW w:w="2476" w:type="dxa"/>
            <w:noWrap/>
          </w:tcPr>
          <w:p w14:paraId="65D61B8C" w14:textId="77777777" w:rsidR="008929B1" w:rsidRDefault="008929B1">
            <w:pPr>
              <w:pStyle w:val="100"/>
              <w:jc w:val="left"/>
              <w:rPr>
                <w:szCs w:val="20"/>
              </w:rPr>
            </w:pPr>
          </w:p>
        </w:tc>
        <w:tc>
          <w:tcPr>
            <w:tcW w:w="4107" w:type="dxa"/>
            <w:noWrap/>
          </w:tcPr>
          <w:p w14:paraId="61EBB9BA" w14:textId="77777777" w:rsidR="008929B1" w:rsidRDefault="00296016">
            <w:pPr>
              <w:pStyle w:val="103"/>
              <w:rPr>
                <w:szCs w:val="20"/>
              </w:rPr>
            </w:pPr>
            <w:r>
              <w:rPr>
                <w:szCs w:val="20"/>
              </w:rPr>
              <w:t>63564f00-8d9e-461a-8dec-017187eb5232</w:t>
            </w:r>
          </w:p>
        </w:tc>
      </w:tr>
      <w:tr w:rsidR="008929B1" w14:paraId="2414F3C2" w14:textId="77777777">
        <w:trPr>
          <w:trHeight w:val="454"/>
        </w:trPr>
        <w:tc>
          <w:tcPr>
            <w:tcW w:w="722" w:type="dxa"/>
            <w:noWrap/>
          </w:tcPr>
          <w:p w14:paraId="761DD745" w14:textId="77777777" w:rsidR="008929B1" w:rsidRDefault="008929B1">
            <w:pPr>
              <w:pStyle w:val="104"/>
              <w:rPr>
                <w:szCs w:val="20"/>
              </w:rPr>
            </w:pPr>
          </w:p>
        </w:tc>
        <w:tc>
          <w:tcPr>
            <w:tcW w:w="1457" w:type="dxa"/>
            <w:noWrap/>
          </w:tcPr>
          <w:p w14:paraId="71D861B5" w14:textId="77777777" w:rsidR="008929B1" w:rsidRDefault="008929B1">
            <w:pPr>
              <w:pStyle w:val="100"/>
              <w:jc w:val="left"/>
              <w:rPr>
                <w:szCs w:val="20"/>
              </w:rPr>
            </w:pPr>
          </w:p>
        </w:tc>
        <w:tc>
          <w:tcPr>
            <w:tcW w:w="1892" w:type="dxa"/>
            <w:noWrap/>
          </w:tcPr>
          <w:p w14:paraId="15294F79" w14:textId="77777777" w:rsidR="008929B1" w:rsidRDefault="00296016">
            <w:pPr>
              <w:pStyle w:val="100"/>
              <w:jc w:val="left"/>
              <w:rPr>
                <w:szCs w:val="20"/>
              </w:rPr>
            </w:pPr>
            <w:r>
              <w:rPr>
                <w:szCs w:val="20"/>
              </w:rPr>
              <w:t>codeKLP</w:t>
            </w:r>
          </w:p>
        </w:tc>
        <w:tc>
          <w:tcPr>
            <w:tcW w:w="1457" w:type="dxa"/>
            <w:noWrap/>
          </w:tcPr>
          <w:p w14:paraId="6CDA8C07" w14:textId="77777777" w:rsidR="008929B1" w:rsidRDefault="00296016">
            <w:pPr>
              <w:pStyle w:val="103"/>
              <w:rPr>
                <w:szCs w:val="20"/>
              </w:rPr>
            </w:pPr>
            <w:r>
              <w:rPr>
                <w:szCs w:val="20"/>
              </w:rPr>
              <w:t>О</w:t>
            </w:r>
          </w:p>
        </w:tc>
        <w:tc>
          <w:tcPr>
            <w:tcW w:w="1602" w:type="dxa"/>
            <w:noWrap/>
          </w:tcPr>
          <w:p w14:paraId="173AD5CB" w14:textId="77777777" w:rsidR="008929B1" w:rsidRDefault="00296016">
            <w:pPr>
              <w:pStyle w:val="100"/>
              <w:jc w:val="left"/>
              <w:rPr>
                <w:szCs w:val="20"/>
              </w:rPr>
            </w:pPr>
            <w:r>
              <w:rPr>
                <w:szCs w:val="20"/>
              </w:rPr>
              <w:t>Код КЛП</w:t>
            </w:r>
          </w:p>
        </w:tc>
        <w:tc>
          <w:tcPr>
            <w:tcW w:w="1311" w:type="dxa"/>
            <w:noWrap/>
          </w:tcPr>
          <w:p w14:paraId="472879EE" w14:textId="77777777" w:rsidR="008929B1" w:rsidRDefault="00296016">
            <w:pPr>
              <w:pStyle w:val="100"/>
              <w:jc w:val="left"/>
              <w:rPr>
                <w:szCs w:val="20"/>
              </w:rPr>
            </w:pPr>
            <w:r>
              <w:rPr>
                <w:szCs w:val="20"/>
              </w:rPr>
              <w:t>string</w:t>
            </w:r>
          </w:p>
        </w:tc>
        <w:tc>
          <w:tcPr>
            <w:tcW w:w="2476" w:type="dxa"/>
            <w:noWrap/>
          </w:tcPr>
          <w:p w14:paraId="76DA673D" w14:textId="77777777" w:rsidR="008929B1" w:rsidRDefault="00296016">
            <w:pPr>
              <w:pStyle w:val="100"/>
              <w:jc w:val="left"/>
              <w:rPr>
                <w:szCs w:val="20"/>
              </w:rPr>
            </w:pPr>
            <w:r>
              <w:rPr>
                <w:szCs w:val="20"/>
              </w:rPr>
              <w:t>ЕСКЛП</w:t>
            </w:r>
            <w:r>
              <w:rPr>
                <w:szCs w:val="20"/>
              </w:rPr>
              <w:br/>
              <w:t>https://esklp.egisz.rosminzdrav.ru</w:t>
            </w:r>
          </w:p>
        </w:tc>
        <w:tc>
          <w:tcPr>
            <w:tcW w:w="4107" w:type="dxa"/>
            <w:noWrap/>
          </w:tcPr>
          <w:p w14:paraId="33B78FD0" w14:textId="77777777" w:rsidR="008929B1" w:rsidRDefault="00296016">
            <w:pPr>
              <w:pStyle w:val="103"/>
              <w:rPr>
                <w:szCs w:val="20"/>
              </w:rPr>
            </w:pPr>
            <w:r>
              <w:rPr>
                <w:szCs w:val="20"/>
              </w:rPr>
              <w:t>21.20.10.236-000013-1-00013-2000000488565</w:t>
            </w:r>
          </w:p>
        </w:tc>
      </w:tr>
      <w:tr w:rsidR="008929B1" w14:paraId="794A417D" w14:textId="77777777">
        <w:trPr>
          <w:trHeight w:val="454"/>
        </w:trPr>
        <w:tc>
          <w:tcPr>
            <w:tcW w:w="722" w:type="dxa"/>
            <w:noWrap/>
          </w:tcPr>
          <w:p w14:paraId="52D8211B" w14:textId="77777777" w:rsidR="008929B1" w:rsidRDefault="008929B1">
            <w:pPr>
              <w:pStyle w:val="104"/>
              <w:rPr>
                <w:szCs w:val="20"/>
              </w:rPr>
            </w:pPr>
          </w:p>
        </w:tc>
        <w:tc>
          <w:tcPr>
            <w:tcW w:w="1457" w:type="dxa"/>
            <w:noWrap/>
          </w:tcPr>
          <w:p w14:paraId="487AFB86" w14:textId="77777777" w:rsidR="008929B1" w:rsidRDefault="008929B1">
            <w:pPr>
              <w:pStyle w:val="100"/>
              <w:jc w:val="left"/>
              <w:rPr>
                <w:szCs w:val="20"/>
              </w:rPr>
            </w:pPr>
          </w:p>
        </w:tc>
        <w:tc>
          <w:tcPr>
            <w:tcW w:w="1892" w:type="dxa"/>
            <w:noWrap/>
          </w:tcPr>
          <w:p w14:paraId="3110210B" w14:textId="77777777" w:rsidR="008929B1" w:rsidRDefault="00296016">
            <w:pPr>
              <w:pStyle w:val="100"/>
              <w:jc w:val="left"/>
              <w:rPr>
                <w:szCs w:val="20"/>
              </w:rPr>
            </w:pPr>
            <w:r>
              <w:rPr>
                <w:szCs w:val="20"/>
              </w:rPr>
              <w:t>drugTherapy</w:t>
            </w:r>
          </w:p>
        </w:tc>
        <w:tc>
          <w:tcPr>
            <w:tcW w:w="1457" w:type="dxa"/>
            <w:noWrap/>
          </w:tcPr>
          <w:p w14:paraId="52D062E9" w14:textId="77777777" w:rsidR="008929B1" w:rsidRDefault="00296016">
            <w:pPr>
              <w:pStyle w:val="103"/>
              <w:rPr>
                <w:szCs w:val="20"/>
              </w:rPr>
            </w:pPr>
            <w:r>
              <w:rPr>
                <w:szCs w:val="20"/>
              </w:rPr>
              <w:t>Н</w:t>
            </w:r>
          </w:p>
        </w:tc>
        <w:tc>
          <w:tcPr>
            <w:tcW w:w="1602" w:type="dxa"/>
            <w:noWrap/>
          </w:tcPr>
          <w:p w14:paraId="1F6F5C2A" w14:textId="77777777" w:rsidR="008929B1" w:rsidRDefault="00296016">
            <w:pPr>
              <w:pStyle w:val="100"/>
              <w:jc w:val="left"/>
              <w:rPr>
                <w:szCs w:val="20"/>
              </w:rPr>
            </w:pPr>
            <w:r>
              <w:rPr>
                <w:szCs w:val="20"/>
              </w:rPr>
              <w:t>Схема лекарственной терапии</w:t>
            </w:r>
          </w:p>
        </w:tc>
        <w:tc>
          <w:tcPr>
            <w:tcW w:w="1311" w:type="dxa"/>
            <w:noWrap/>
          </w:tcPr>
          <w:p w14:paraId="0E2F70BB" w14:textId="77777777" w:rsidR="008929B1" w:rsidRDefault="00296016">
            <w:pPr>
              <w:pStyle w:val="100"/>
              <w:jc w:val="left"/>
              <w:rPr>
                <w:szCs w:val="20"/>
              </w:rPr>
            </w:pPr>
            <w:r>
              <w:rPr>
                <w:szCs w:val="20"/>
              </w:rPr>
              <w:t>string</w:t>
            </w:r>
          </w:p>
        </w:tc>
        <w:tc>
          <w:tcPr>
            <w:tcW w:w="2476" w:type="dxa"/>
            <w:noWrap/>
          </w:tcPr>
          <w:p w14:paraId="4D04759F" w14:textId="77777777" w:rsidR="008929B1" w:rsidRDefault="00296016">
            <w:pPr>
              <w:pStyle w:val="100"/>
              <w:jc w:val="left"/>
              <w:rPr>
                <w:szCs w:val="20"/>
              </w:rPr>
            </w:pPr>
            <w:r>
              <w:rPr>
                <w:szCs w:val="20"/>
              </w:rPr>
              <w:t>Классификатор классификационных критериев -</w:t>
            </w:r>
            <w:r>
              <w:rPr>
                <w:rFonts w:ascii="Helvetica Neue" w:hAnsi="Helvetica Neue"/>
                <w:color w:val="333333"/>
                <w:szCs w:val="20"/>
                <w:lang w:val="en-US"/>
              </w:rPr>
              <w:t xml:space="preserve"> </w:t>
            </w:r>
            <w:r>
              <w:rPr>
                <w:szCs w:val="20"/>
              </w:rPr>
              <w:t>V024</w:t>
            </w:r>
          </w:p>
        </w:tc>
        <w:tc>
          <w:tcPr>
            <w:tcW w:w="4107" w:type="dxa"/>
            <w:noWrap/>
          </w:tcPr>
          <w:p w14:paraId="3F213DBD" w14:textId="77777777" w:rsidR="008929B1" w:rsidRDefault="00296016">
            <w:pPr>
              <w:pStyle w:val="103"/>
              <w:rPr>
                <w:szCs w:val="20"/>
              </w:rPr>
            </w:pPr>
            <w:r>
              <w:rPr>
                <w:szCs w:val="20"/>
              </w:rPr>
              <w:t>amt12</w:t>
            </w:r>
          </w:p>
        </w:tc>
      </w:tr>
      <w:tr w:rsidR="008929B1" w14:paraId="79F35A8A" w14:textId="77777777">
        <w:trPr>
          <w:trHeight w:val="454"/>
        </w:trPr>
        <w:tc>
          <w:tcPr>
            <w:tcW w:w="722" w:type="dxa"/>
            <w:noWrap/>
          </w:tcPr>
          <w:p w14:paraId="30BF63B4" w14:textId="77777777" w:rsidR="008929B1" w:rsidRDefault="008929B1">
            <w:pPr>
              <w:pStyle w:val="104"/>
              <w:rPr>
                <w:szCs w:val="20"/>
              </w:rPr>
            </w:pPr>
          </w:p>
        </w:tc>
        <w:tc>
          <w:tcPr>
            <w:tcW w:w="1457" w:type="dxa"/>
            <w:noWrap/>
          </w:tcPr>
          <w:p w14:paraId="3960BDA4" w14:textId="77777777" w:rsidR="008929B1" w:rsidRDefault="008929B1">
            <w:pPr>
              <w:pStyle w:val="100"/>
              <w:jc w:val="left"/>
              <w:rPr>
                <w:szCs w:val="20"/>
              </w:rPr>
            </w:pPr>
          </w:p>
        </w:tc>
        <w:tc>
          <w:tcPr>
            <w:tcW w:w="1892" w:type="dxa"/>
            <w:noWrap/>
          </w:tcPr>
          <w:p w14:paraId="4F5820D5" w14:textId="77777777" w:rsidR="008929B1" w:rsidRDefault="00296016">
            <w:pPr>
              <w:pStyle w:val="100"/>
              <w:jc w:val="left"/>
              <w:rPr>
                <w:szCs w:val="20"/>
              </w:rPr>
            </w:pPr>
            <w:r>
              <w:rPr>
                <w:szCs w:val="20"/>
              </w:rPr>
              <w:t>drugRoute</w:t>
            </w:r>
          </w:p>
        </w:tc>
        <w:tc>
          <w:tcPr>
            <w:tcW w:w="1457" w:type="dxa"/>
            <w:noWrap/>
          </w:tcPr>
          <w:p w14:paraId="02F06692" w14:textId="77777777" w:rsidR="008929B1" w:rsidRDefault="00296016">
            <w:pPr>
              <w:pStyle w:val="103"/>
              <w:rPr>
                <w:szCs w:val="20"/>
              </w:rPr>
            </w:pPr>
            <w:r>
              <w:rPr>
                <w:szCs w:val="20"/>
              </w:rPr>
              <w:t>Н</w:t>
            </w:r>
          </w:p>
        </w:tc>
        <w:tc>
          <w:tcPr>
            <w:tcW w:w="1602" w:type="dxa"/>
            <w:noWrap/>
          </w:tcPr>
          <w:p w14:paraId="5B9BA4B0" w14:textId="77777777" w:rsidR="008929B1" w:rsidRDefault="00296016">
            <w:pPr>
              <w:pStyle w:val="100"/>
              <w:jc w:val="left"/>
              <w:rPr>
                <w:szCs w:val="20"/>
              </w:rPr>
            </w:pPr>
            <w:r>
              <w:rPr>
                <w:szCs w:val="20"/>
              </w:rPr>
              <w:t>Путь введения лекарственного препарата</w:t>
            </w:r>
          </w:p>
        </w:tc>
        <w:tc>
          <w:tcPr>
            <w:tcW w:w="1311" w:type="dxa"/>
            <w:noWrap/>
          </w:tcPr>
          <w:p w14:paraId="7D09CFE0" w14:textId="77777777" w:rsidR="008929B1" w:rsidRDefault="00296016">
            <w:pPr>
              <w:pStyle w:val="100"/>
              <w:jc w:val="left"/>
              <w:rPr>
                <w:szCs w:val="20"/>
              </w:rPr>
            </w:pPr>
            <w:r>
              <w:rPr>
                <w:szCs w:val="20"/>
              </w:rPr>
              <w:t>string</w:t>
            </w:r>
          </w:p>
        </w:tc>
        <w:tc>
          <w:tcPr>
            <w:tcW w:w="2476" w:type="dxa"/>
            <w:noWrap/>
          </w:tcPr>
          <w:p w14:paraId="7C78B058" w14:textId="77777777" w:rsidR="008929B1" w:rsidRDefault="00296016">
            <w:pPr>
              <w:pStyle w:val="100"/>
              <w:jc w:val="left"/>
              <w:rPr>
                <w:szCs w:val="20"/>
              </w:rPr>
            </w:pPr>
            <w:r>
              <w:rPr>
                <w:szCs w:val="20"/>
              </w:rPr>
              <w:t>nsi.rosminzdrav  Пути введения ЛП</w:t>
            </w:r>
            <w:r>
              <w:rPr>
                <w:rFonts w:ascii="Helvetica" w:hAnsi="Helvetica" w:cs="Helvetica"/>
                <w:sz w:val="18"/>
                <w:szCs w:val="18"/>
                <w:shd w:val="clear" w:color="auto" w:fill="FFFFFF"/>
              </w:rPr>
              <w:t xml:space="preserve"> - </w:t>
            </w:r>
            <w:r>
              <w:rPr>
                <w:szCs w:val="20"/>
              </w:rPr>
              <w:t>1.2.643.5.1.13.13.11.1468</w:t>
            </w:r>
          </w:p>
        </w:tc>
        <w:tc>
          <w:tcPr>
            <w:tcW w:w="4107" w:type="dxa"/>
            <w:noWrap/>
          </w:tcPr>
          <w:p w14:paraId="3D12166E" w14:textId="77777777" w:rsidR="008929B1" w:rsidRDefault="00296016">
            <w:pPr>
              <w:pStyle w:val="103"/>
              <w:rPr>
                <w:szCs w:val="20"/>
              </w:rPr>
            </w:pPr>
            <w:r>
              <w:rPr>
                <w:szCs w:val="20"/>
              </w:rPr>
              <w:t>2</w:t>
            </w:r>
          </w:p>
        </w:tc>
      </w:tr>
      <w:tr w:rsidR="008929B1" w14:paraId="55CE2452" w14:textId="77777777">
        <w:trPr>
          <w:trHeight w:val="454"/>
        </w:trPr>
        <w:tc>
          <w:tcPr>
            <w:tcW w:w="722" w:type="dxa"/>
            <w:noWrap/>
          </w:tcPr>
          <w:p w14:paraId="07E56582" w14:textId="77777777" w:rsidR="008929B1" w:rsidRDefault="008929B1">
            <w:pPr>
              <w:pStyle w:val="104"/>
              <w:rPr>
                <w:szCs w:val="20"/>
              </w:rPr>
            </w:pPr>
          </w:p>
        </w:tc>
        <w:tc>
          <w:tcPr>
            <w:tcW w:w="1457" w:type="dxa"/>
            <w:noWrap/>
          </w:tcPr>
          <w:p w14:paraId="0673EBFF" w14:textId="77777777" w:rsidR="008929B1" w:rsidRDefault="008929B1">
            <w:pPr>
              <w:pStyle w:val="100"/>
              <w:jc w:val="left"/>
              <w:rPr>
                <w:szCs w:val="20"/>
              </w:rPr>
            </w:pPr>
          </w:p>
        </w:tc>
        <w:tc>
          <w:tcPr>
            <w:tcW w:w="1892" w:type="dxa"/>
            <w:noWrap/>
          </w:tcPr>
          <w:p w14:paraId="283138DB" w14:textId="77777777" w:rsidR="008929B1" w:rsidRDefault="00296016">
            <w:pPr>
              <w:pStyle w:val="100"/>
              <w:jc w:val="left"/>
              <w:rPr>
                <w:szCs w:val="20"/>
              </w:rPr>
            </w:pPr>
            <w:r>
              <w:rPr>
                <w:szCs w:val="20"/>
                <w:lang w:val="en-US"/>
              </w:rPr>
              <w:t>i</w:t>
            </w:r>
            <w:r>
              <w:rPr>
                <w:szCs w:val="20"/>
              </w:rPr>
              <w:t>ssueDate</w:t>
            </w:r>
          </w:p>
        </w:tc>
        <w:tc>
          <w:tcPr>
            <w:tcW w:w="1457" w:type="dxa"/>
            <w:noWrap/>
          </w:tcPr>
          <w:p w14:paraId="035EEB46" w14:textId="77777777" w:rsidR="008929B1" w:rsidRDefault="00296016">
            <w:pPr>
              <w:pStyle w:val="103"/>
              <w:rPr>
                <w:szCs w:val="20"/>
              </w:rPr>
            </w:pPr>
            <w:r>
              <w:rPr>
                <w:szCs w:val="20"/>
              </w:rPr>
              <w:t>О</w:t>
            </w:r>
          </w:p>
        </w:tc>
        <w:tc>
          <w:tcPr>
            <w:tcW w:w="1602" w:type="dxa"/>
            <w:noWrap/>
          </w:tcPr>
          <w:p w14:paraId="6B749B5E" w14:textId="77777777" w:rsidR="008929B1" w:rsidRDefault="00296016">
            <w:pPr>
              <w:pStyle w:val="100"/>
              <w:jc w:val="left"/>
              <w:rPr>
                <w:szCs w:val="20"/>
              </w:rPr>
            </w:pPr>
            <w:r>
              <w:rPr>
                <w:szCs w:val="20"/>
              </w:rPr>
              <w:t>Дата выдачи/введения лекарства</w:t>
            </w:r>
          </w:p>
        </w:tc>
        <w:tc>
          <w:tcPr>
            <w:tcW w:w="1311" w:type="dxa"/>
            <w:noWrap/>
          </w:tcPr>
          <w:p w14:paraId="7379552A" w14:textId="77777777" w:rsidR="008929B1" w:rsidRDefault="00296016">
            <w:pPr>
              <w:pStyle w:val="100"/>
              <w:jc w:val="left"/>
              <w:rPr>
                <w:szCs w:val="20"/>
              </w:rPr>
            </w:pPr>
            <w:r>
              <w:rPr>
                <w:szCs w:val="20"/>
              </w:rPr>
              <w:t>date</w:t>
            </w:r>
            <w:r>
              <w:rPr>
                <w:szCs w:val="20"/>
                <w:lang w:val="en-US"/>
              </w:rPr>
              <w:t>Time</w:t>
            </w:r>
          </w:p>
        </w:tc>
        <w:tc>
          <w:tcPr>
            <w:tcW w:w="2476" w:type="dxa"/>
            <w:noWrap/>
          </w:tcPr>
          <w:p w14:paraId="10C51B61" w14:textId="77777777" w:rsidR="008929B1" w:rsidRDefault="008929B1">
            <w:pPr>
              <w:pStyle w:val="100"/>
              <w:jc w:val="left"/>
              <w:rPr>
                <w:szCs w:val="20"/>
              </w:rPr>
            </w:pPr>
          </w:p>
        </w:tc>
        <w:tc>
          <w:tcPr>
            <w:tcW w:w="4107" w:type="dxa"/>
            <w:noWrap/>
          </w:tcPr>
          <w:p w14:paraId="74B81A19" w14:textId="77777777" w:rsidR="008929B1" w:rsidRDefault="00296016">
            <w:pPr>
              <w:pStyle w:val="103"/>
              <w:rPr>
                <w:szCs w:val="20"/>
              </w:rPr>
            </w:pPr>
            <w:r>
              <w:rPr>
                <w:szCs w:val="20"/>
              </w:rPr>
              <w:t>2023-11-16T14:52:00.000Z</w:t>
            </w:r>
          </w:p>
        </w:tc>
      </w:tr>
      <w:tr w:rsidR="008929B1" w14:paraId="5D3CE228" w14:textId="77777777">
        <w:trPr>
          <w:trHeight w:val="454"/>
        </w:trPr>
        <w:tc>
          <w:tcPr>
            <w:tcW w:w="722" w:type="dxa"/>
            <w:noWrap/>
          </w:tcPr>
          <w:p w14:paraId="605445B7" w14:textId="77777777" w:rsidR="008929B1" w:rsidRDefault="008929B1">
            <w:pPr>
              <w:pStyle w:val="104"/>
              <w:rPr>
                <w:szCs w:val="20"/>
              </w:rPr>
            </w:pPr>
          </w:p>
        </w:tc>
        <w:tc>
          <w:tcPr>
            <w:tcW w:w="1457" w:type="dxa"/>
            <w:noWrap/>
          </w:tcPr>
          <w:p w14:paraId="1C0354D9" w14:textId="77777777" w:rsidR="008929B1" w:rsidRDefault="008929B1">
            <w:pPr>
              <w:pStyle w:val="100"/>
              <w:jc w:val="left"/>
              <w:rPr>
                <w:szCs w:val="20"/>
              </w:rPr>
            </w:pPr>
          </w:p>
        </w:tc>
        <w:tc>
          <w:tcPr>
            <w:tcW w:w="1892" w:type="dxa"/>
            <w:noWrap/>
          </w:tcPr>
          <w:p w14:paraId="46DADABB" w14:textId="77777777" w:rsidR="008929B1" w:rsidRDefault="00296016">
            <w:pPr>
              <w:pStyle w:val="100"/>
              <w:jc w:val="left"/>
              <w:rPr>
                <w:szCs w:val="20"/>
              </w:rPr>
            </w:pPr>
            <w:r>
              <w:rPr>
                <w:szCs w:val="20"/>
              </w:rPr>
              <w:t>singleDose</w:t>
            </w:r>
          </w:p>
        </w:tc>
        <w:tc>
          <w:tcPr>
            <w:tcW w:w="1457" w:type="dxa"/>
            <w:noWrap/>
          </w:tcPr>
          <w:p w14:paraId="5505FFDD" w14:textId="77777777" w:rsidR="008929B1" w:rsidRDefault="00296016">
            <w:pPr>
              <w:pStyle w:val="103"/>
              <w:rPr>
                <w:szCs w:val="20"/>
              </w:rPr>
            </w:pPr>
            <w:r>
              <w:rPr>
                <w:szCs w:val="20"/>
              </w:rPr>
              <w:t>О</w:t>
            </w:r>
          </w:p>
        </w:tc>
        <w:tc>
          <w:tcPr>
            <w:tcW w:w="1602" w:type="dxa"/>
            <w:noWrap/>
          </w:tcPr>
          <w:p w14:paraId="6235A982" w14:textId="77777777" w:rsidR="008929B1" w:rsidRDefault="00296016">
            <w:pPr>
              <w:pStyle w:val="100"/>
              <w:jc w:val="left"/>
              <w:rPr>
                <w:szCs w:val="20"/>
              </w:rPr>
            </w:pPr>
            <w:r>
              <w:rPr>
                <w:szCs w:val="20"/>
              </w:rPr>
              <w:t>Разовая доза</w:t>
            </w:r>
          </w:p>
          <w:p w14:paraId="3FB4D377" w14:textId="77777777" w:rsidR="008929B1" w:rsidRPr="00A910FF" w:rsidRDefault="00296016">
            <w:pPr>
              <w:pStyle w:val="100"/>
              <w:jc w:val="left"/>
              <w:rPr>
                <w:szCs w:val="20"/>
              </w:rPr>
            </w:pPr>
            <w:r w:rsidRPr="00A910FF">
              <w:rPr>
                <w:szCs w:val="20"/>
              </w:rPr>
              <w:t xml:space="preserve">Под разовой дозой понимается </w:t>
            </w:r>
            <w:r w:rsidRPr="00A910FF">
              <w:rPr>
                <w:szCs w:val="20"/>
              </w:rPr>
              <w:lastRenderedPageBreak/>
              <w:t>количество единиц назначения ЛП, назначаемое на один прием.</w:t>
            </w:r>
          </w:p>
          <w:p w14:paraId="17216402" w14:textId="1818ABBA" w:rsidR="008929B1" w:rsidRDefault="00296016">
            <w:pPr>
              <w:pStyle w:val="100"/>
              <w:jc w:val="left"/>
              <w:rPr>
                <w:szCs w:val="20"/>
              </w:rPr>
            </w:pPr>
            <w:r w:rsidRPr="00A910FF">
              <w:rPr>
                <w:szCs w:val="20"/>
              </w:rPr>
              <w:t>Если требуется узнать единицу назначения (ЕН), в которой выражена разовая доза, то необходимо для соответствующего ЛП узнать единицу измерения лекарственного препарата в ЕСКЛП</w:t>
            </w:r>
          </w:p>
        </w:tc>
        <w:tc>
          <w:tcPr>
            <w:tcW w:w="1311" w:type="dxa"/>
            <w:noWrap/>
          </w:tcPr>
          <w:p w14:paraId="77066A27" w14:textId="6FBFCEBF" w:rsidR="008929B1" w:rsidRDefault="00296016">
            <w:pPr>
              <w:pStyle w:val="100"/>
              <w:jc w:val="left"/>
              <w:rPr>
                <w:szCs w:val="20"/>
              </w:rPr>
            </w:pPr>
            <w:r>
              <w:rPr>
                <w:szCs w:val="20"/>
                <w:lang w:val="en-US"/>
              </w:rPr>
              <w:lastRenderedPageBreak/>
              <w:t>decimal</w:t>
            </w:r>
            <w:r>
              <w:rPr>
                <w:szCs w:val="20"/>
              </w:rPr>
              <w:t xml:space="preserve"> (11, </w:t>
            </w:r>
            <w:r w:rsidR="004B3BFC">
              <w:rPr>
                <w:szCs w:val="20"/>
                <w:lang w:val="en-US"/>
              </w:rPr>
              <w:t>10</w:t>
            </w:r>
            <w:r>
              <w:rPr>
                <w:szCs w:val="20"/>
                <w:lang w:val="en-US"/>
              </w:rPr>
              <w:t>)</w:t>
            </w:r>
          </w:p>
        </w:tc>
        <w:tc>
          <w:tcPr>
            <w:tcW w:w="2476" w:type="dxa"/>
            <w:noWrap/>
          </w:tcPr>
          <w:p w14:paraId="4C235AAB" w14:textId="77777777" w:rsidR="008929B1" w:rsidRDefault="008929B1">
            <w:pPr>
              <w:pStyle w:val="100"/>
              <w:jc w:val="left"/>
              <w:rPr>
                <w:szCs w:val="20"/>
              </w:rPr>
            </w:pPr>
          </w:p>
        </w:tc>
        <w:tc>
          <w:tcPr>
            <w:tcW w:w="4107" w:type="dxa"/>
            <w:noWrap/>
          </w:tcPr>
          <w:p w14:paraId="035A3FBF" w14:textId="77777777" w:rsidR="008929B1" w:rsidRDefault="00296016">
            <w:pPr>
              <w:pStyle w:val="103"/>
              <w:rPr>
                <w:szCs w:val="20"/>
              </w:rPr>
            </w:pPr>
            <w:r>
              <w:rPr>
                <w:szCs w:val="20"/>
              </w:rPr>
              <w:t>1.00</w:t>
            </w:r>
          </w:p>
          <w:p w14:paraId="384C2BE6" w14:textId="77777777" w:rsidR="008929B1" w:rsidRDefault="00296016">
            <w:pPr>
              <w:pStyle w:val="103"/>
              <w:rPr>
                <w:szCs w:val="20"/>
              </w:rPr>
            </w:pPr>
            <w:r>
              <w:rPr>
                <w:szCs w:val="20"/>
              </w:rPr>
              <w:t>Для СМП необходимо заполнять значением по умолчанию = 1.00</w:t>
            </w:r>
          </w:p>
        </w:tc>
      </w:tr>
      <w:tr w:rsidR="008929B1" w14:paraId="49B093F7" w14:textId="77777777">
        <w:trPr>
          <w:trHeight w:val="454"/>
        </w:trPr>
        <w:tc>
          <w:tcPr>
            <w:tcW w:w="722" w:type="dxa"/>
            <w:noWrap/>
          </w:tcPr>
          <w:p w14:paraId="03BCFCF0" w14:textId="77777777" w:rsidR="008929B1" w:rsidRDefault="008929B1">
            <w:pPr>
              <w:pStyle w:val="104"/>
              <w:rPr>
                <w:szCs w:val="20"/>
              </w:rPr>
            </w:pPr>
          </w:p>
        </w:tc>
        <w:tc>
          <w:tcPr>
            <w:tcW w:w="1457" w:type="dxa"/>
            <w:noWrap/>
          </w:tcPr>
          <w:p w14:paraId="044045F4" w14:textId="77777777" w:rsidR="008929B1" w:rsidRDefault="008929B1">
            <w:pPr>
              <w:pStyle w:val="100"/>
              <w:jc w:val="left"/>
              <w:rPr>
                <w:szCs w:val="20"/>
              </w:rPr>
            </w:pPr>
          </w:p>
        </w:tc>
        <w:tc>
          <w:tcPr>
            <w:tcW w:w="1892" w:type="dxa"/>
            <w:noWrap/>
          </w:tcPr>
          <w:p w14:paraId="30C84F0C" w14:textId="77777777" w:rsidR="008929B1" w:rsidRDefault="00296016">
            <w:pPr>
              <w:pStyle w:val="100"/>
              <w:jc w:val="left"/>
              <w:rPr>
                <w:szCs w:val="20"/>
              </w:rPr>
            </w:pPr>
            <w:r>
              <w:rPr>
                <w:szCs w:val="20"/>
              </w:rPr>
              <w:t>courseMultiplicity</w:t>
            </w:r>
          </w:p>
        </w:tc>
        <w:tc>
          <w:tcPr>
            <w:tcW w:w="1457" w:type="dxa"/>
            <w:noWrap/>
          </w:tcPr>
          <w:p w14:paraId="0F8D5C0D" w14:textId="77777777" w:rsidR="008929B1" w:rsidRDefault="00296016">
            <w:pPr>
              <w:pStyle w:val="103"/>
              <w:rPr>
                <w:szCs w:val="20"/>
              </w:rPr>
            </w:pPr>
            <w:r>
              <w:rPr>
                <w:szCs w:val="20"/>
              </w:rPr>
              <w:t>О</w:t>
            </w:r>
          </w:p>
        </w:tc>
        <w:tc>
          <w:tcPr>
            <w:tcW w:w="1602" w:type="dxa"/>
            <w:noWrap/>
          </w:tcPr>
          <w:p w14:paraId="3D110649" w14:textId="0580CFF2" w:rsidR="008929B1" w:rsidRDefault="00296016">
            <w:pPr>
              <w:pStyle w:val="100"/>
              <w:jc w:val="left"/>
              <w:rPr>
                <w:szCs w:val="20"/>
              </w:rPr>
            </w:pPr>
            <w:r>
              <w:rPr>
                <w:szCs w:val="20"/>
              </w:rPr>
              <w:t xml:space="preserve">Кратность </w:t>
            </w:r>
            <w:r w:rsidRPr="00A910FF">
              <w:rPr>
                <w:szCs w:val="20"/>
              </w:rPr>
              <w:t>приема на курс</w:t>
            </w:r>
          </w:p>
        </w:tc>
        <w:tc>
          <w:tcPr>
            <w:tcW w:w="1311" w:type="dxa"/>
            <w:noWrap/>
          </w:tcPr>
          <w:p w14:paraId="512AF4C3" w14:textId="77777777" w:rsidR="008929B1" w:rsidRDefault="00296016">
            <w:pPr>
              <w:pStyle w:val="100"/>
              <w:jc w:val="left"/>
              <w:rPr>
                <w:szCs w:val="20"/>
              </w:rPr>
            </w:pPr>
            <w:r>
              <w:rPr>
                <w:szCs w:val="20"/>
                <w:lang w:val="en-US"/>
              </w:rPr>
              <w:t>int</w:t>
            </w:r>
          </w:p>
        </w:tc>
        <w:tc>
          <w:tcPr>
            <w:tcW w:w="2476" w:type="dxa"/>
            <w:noWrap/>
          </w:tcPr>
          <w:p w14:paraId="77FCB94C" w14:textId="77777777" w:rsidR="008929B1" w:rsidRDefault="008929B1">
            <w:pPr>
              <w:pStyle w:val="100"/>
              <w:jc w:val="left"/>
              <w:rPr>
                <w:szCs w:val="20"/>
              </w:rPr>
            </w:pPr>
          </w:p>
        </w:tc>
        <w:tc>
          <w:tcPr>
            <w:tcW w:w="4107" w:type="dxa"/>
            <w:noWrap/>
          </w:tcPr>
          <w:p w14:paraId="355D9E5B" w14:textId="77777777" w:rsidR="008929B1" w:rsidRDefault="00296016">
            <w:pPr>
              <w:pStyle w:val="103"/>
              <w:rPr>
                <w:szCs w:val="20"/>
              </w:rPr>
            </w:pPr>
            <w:r>
              <w:rPr>
                <w:szCs w:val="20"/>
              </w:rPr>
              <w:t>1</w:t>
            </w:r>
          </w:p>
          <w:p w14:paraId="6390EBBD" w14:textId="77777777" w:rsidR="008929B1" w:rsidRDefault="00296016">
            <w:pPr>
              <w:pStyle w:val="103"/>
              <w:rPr>
                <w:szCs w:val="20"/>
              </w:rPr>
            </w:pPr>
            <w:r>
              <w:rPr>
                <w:szCs w:val="20"/>
              </w:rPr>
              <w:t>Для СМП необходимо заполнять значением по умолчанию = 1</w:t>
            </w:r>
          </w:p>
        </w:tc>
      </w:tr>
      <w:tr w:rsidR="008929B1" w14:paraId="71591301" w14:textId="77777777">
        <w:trPr>
          <w:trHeight w:val="454"/>
        </w:trPr>
        <w:tc>
          <w:tcPr>
            <w:tcW w:w="722" w:type="dxa"/>
            <w:noWrap/>
          </w:tcPr>
          <w:p w14:paraId="16295090" w14:textId="77777777" w:rsidR="008929B1" w:rsidRDefault="008929B1">
            <w:pPr>
              <w:pStyle w:val="104"/>
              <w:rPr>
                <w:szCs w:val="20"/>
              </w:rPr>
            </w:pPr>
          </w:p>
        </w:tc>
        <w:tc>
          <w:tcPr>
            <w:tcW w:w="1457" w:type="dxa"/>
            <w:noWrap/>
          </w:tcPr>
          <w:p w14:paraId="4A045205" w14:textId="77777777" w:rsidR="008929B1" w:rsidRDefault="008929B1">
            <w:pPr>
              <w:pStyle w:val="103"/>
              <w:jc w:val="left"/>
              <w:rPr>
                <w:szCs w:val="20"/>
              </w:rPr>
            </w:pPr>
          </w:p>
        </w:tc>
        <w:tc>
          <w:tcPr>
            <w:tcW w:w="1892" w:type="dxa"/>
            <w:noWrap/>
          </w:tcPr>
          <w:p w14:paraId="22CB5C04" w14:textId="77777777" w:rsidR="008929B1" w:rsidRDefault="00296016">
            <w:pPr>
              <w:pStyle w:val="100"/>
              <w:jc w:val="left"/>
              <w:rPr>
                <w:szCs w:val="20"/>
              </w:rPr>
            </w:pPr>
            <w:r>
              <w:rPr>
                <w:szCs w:val="20"/>
              </w:rPr>
              <w:t>paymentTypeCode</w:t>
            </w:r>
          </w:p>
        </w:tc>
        <w:tc>
          <w:tcPr>
            <w:tcW w:w="1457" w:type="dxa"/>
            <w:noWrap/>
          </w:tcPr>
          <w:p w14:paraId="6E95C2E4" w14:textId="77777777" w:rsidR="008929B1" w:rsidRDefault="00296016">
            <w:pPr>
              <w:pStyle w:val="103"/>
              <w:rPr>
                <w:szCs w:val="20"/>
              </w:rPr>
            </w:pPr>
            <w:r>
              <w:rPr>
                <w:szCs w:val="20"/>
              </w:rPr>
              <w:t>O</w:t>
            </w:r>
          </w:p>
        </w:tc>
        <w:tc>
          <w:tcPr>
            <w:tcW w:w="1602" w:type="dxa"/>
            <w:noWrap/>
          </w:tcPr>
          <w:p w14:paraId="0262A2F0" w14:textId="77777777" w:rsidR="008929B1" w:rsidRDefault="00296016">
            <w:pPr>
              <w:pStyle w:val="103"/>
              <w:jc w:val="left"/>
              <w:rPr>
                <w:szCs w:val="20"/>
              </w:rPr>
            </w:pPr>
            <w:r>
              <w:rPr>
                <w:szCs w:val="20"/>
              </w:rPr>
              <w:t>Вид оплаты</w:t>
            </w:r>
          </w:p>
          <w:p w14:paraId="1D117947" w14:textId="77777777" w:rsidR="008929B1" w:rsidRDefault="008929B1">
            <w:pPr>
              <w:pStyle w:val="103"/>
              <w:rPr>
                <w:szCs w:val="20"/>
              </w:rPr>
            </w:pPr>
          </w:p>
          <w:p w14:paraId="42665317" w14:textId="77777777" w:rsidR="008929B1" w:rsidRDefault="008929B1">
            <w:pPr>
              <w:pStyle w:val="100"/>
              <w:jc w:val="left"/>
              <w:rPr>
                <w:szCs w:val="20"/>
              </w:rPr>
            </w:pPr>
          </w:p>
        </w:tc>
        <w:tc>
          <w:tcPr>
            <w:tcW w:w="1311" w:type="dxa"/>
            <w:noWrap/>
          </w:tcPr>
          <w:p w14:paraId="6A8E6FF8" w14:textId="77777777" w:rsidR="008929B1" w:rsidRDefault="00296016">
            <w:pPr>
              <w:pStyle w:val="100"/>
              <w:jc w:val="left"/>
              <w:rPr>
                <w:szCs w:val="20"/>
              </w:rPr>
            </w:pPr>
            <w:r>
              <w:rPr>
                <w:szCs w:val="20"/>
              </w:rPr>
              <w:t>string</w:t>
            </w:r>
          </w:p>
        </w:tc>
        <w:tc>
          <w:tcPr>
            <w:tcW w:w="2476" w:type="dxa"/>
            <w:noWrap/>
          </w:tcPr>
          <w:p w14:paraId="756A7C65" w14:textId="77777777" w:rsidR="008929B1" w:rsidRDefault="00296016">
            <w:pPr>
              <w:pStyle w:val="100"/>
              <w:jc w:val="left"/>
              <w:rPr>
                <w:szCs w:val="20"/>
              </w:rPr>
            </w:pPr>
            <w:r>
              <w:rPr>
                <w:szCs w:val="20"/>
              </w:rPr>
              <w:t>nsi.rosminzdrav Источники оплаты медицинской помощи 1.2.643.5.1.13.13.11.1039.</w:t>
            </w:r>
          </w:p>
        </w:tc>
        <w:tc>
          <w:tcPr>
            <w:tcW w:w="4107" w:type="dxa"/>
            <w:noWrap/>
          </w:tcPr>
          <w:p w14:paraId="11331FD6" w14:textId="77777777" w:rsidR="008929B1" w:rsidRDefault="00296016">
            <w:pPr>
              <w:pStyle w:val="103"/>
              <w:rPr>
                <w:szCs w:val="20"/>
              </w:rPr>
            </w:pPr>
            <w:r>
              <w:rPr>
                <w:szCs w:val="20"/>
              </w:rPr>
              <w:t>1</w:t>
            </w:r>
          </w:p>
        </w:tc>
      </w:tr>
      <w:tr w:rsidR="008929B1" w14:paraId="6A0D4349" w14:textId="77777777">
        <w:trPr>
          <w:trHeight w:val="454"/>
        </w:trPr>
        <w:tc>
          <w:tcPr>
            <w:tcW w:w="722" w:type="dxa"/>
            <w:noWrap/>
          </w:tcPr>
          <w:p w14:paraId="013B0B66" w14:textId="77777777" w:rsidR="008929B1" w:rsidRDefault="008929B1">
            <w:pPr>
              <w:pStyle w:val="104"/>
              <w:rPr>
                <w:szCs w:val="20"/>
              </w:rPr>
            </w:pPr>
          </w:p>
        </w:tc>
        <w:tc>
          <w:tcPr>
            <w:tcW w:w="1457" w:type="dxa"/>
            <w:noWrap/>
          </w:tcPr>
          <w:p w14:paraId="5130E93F" w14:textId="77777777" w:rsidR="008929B1" w:rsidRDefault="008929B1">
            <w:pPr>
              <w:pStyle w:val="103"/>
              <w:jc w:val="left"/>
              <w:rPr>
                <w:szCs w:val="20"/>
              </w:rPr>
            </w:pPr>
          </w:p>
        </w:tc>
        <w:tc>
          <w:tcPr>
            <w:tcW w:w="1892" w:type="dxa"/>
            <w:noWrap/>
          </w:tcPr>
          <w:p w14:paraId="5C7101A2" w14:textId="77777777" w:rsidR="008929B1" w:rsidRDefault="00296016">
            <w:pPr>
              <w:pStyle w:val="100"/>
              <w:jc w:val="left"/>
              <w:rPr>
                <w:szCs w:val="20"/>
              </w:rPr>
            </w:pPr>
            <w:r>
              <w:rPr>
                <w:szCs w:val="20"/>
              </w:rPr>
              <w:t>packagingCode</w:t>
            </w:r>
          </w:p>
        </w:tc>
        <w:tc>
          <w:tcPr>
            <w:tcW w:w="1457" w:type="dxa"/>
            <w:noWrap/>
          </w:tcPr>
          <w:p w14:paraId="765890CB" w14:textId="77777777" w:rsidR="008929B1" w:rsidRDefault="00296016">
            <w:pPr>
              <w:pStyle w:val="103"/>
              <w:rPr>
                <w:szCs w:val="20"/>
              </w:rPr>
            </w:pPr>
            <w:r>
              <w:rPr>
                <w:szCs w:val="20"/>
              </w:rPr>
              <w:t>Н</w:t>
            </w:r>
          </w:p>
        </w:tc>
        <w:tc>
          <w:tcPr>
            <w:tcW w:w="1602" w:type="dxa"/>
            <w:noWrap/>
          </w:tcPr>
          <w:p w14:paraId="3EB7BFFF" w14:textId="77777777" w:rsidR="008929B1" w:rsidRDefault="00296016">
            <w:pPr>
              <w:pStyle w:val="103"/>
              <w:jc w:val="left"/>
              <w:rPr>
                <w:szCs w:val="20"/>
              </w:rPr>
            </w:pPr>
            <w:r>
              <w:rPr>
                <w:szCs w:val="20"/>
              </w:rPr>
              <w:t>Код упаковки</w:t>
            </w:r>
          </w:p>
        </w:tc>
        <w:tc>
          <w:tcPr>
            <w:tcW w:w="1311" w:type="dxa"/>
            <w:noWrap/>
          </w:tcPr>
          <w:p w14:paraId="2A4D640B" w14:textId="77777777" w:rsidR="008929B1" w:rsidRDefault="00296016">
            <w:pPr>
              <w:pStyle w:val="100"/>
              <w:jc w:val="left"/>
              <w:rPr>
                <w:szCs w:val="20"/>
              </w:rPr>
            </w:pPr>
            <w:r>
              <w:rPr>
                <w:szCs w:val="20"/>
              </w:rPr>
              <w:t>string</w:t>
            </w:r>
          </w:p>
        </w:tc>
        <w:tc>
          <w:tcPr>
            <w:tcW w:w="2476" w:type="dxa"/>
            <w:noWrap/>
          </w:tcPr>
          <w:p w14:paraId="7603BBA1" w14:textId="77777777" w:rsidR="008929B1" w:rsidRDefault="008929B1">
            <w:pPr>
              <w:pStyle w:val="100"/>
              <w:jc w:val="left"/>
              <w:rPr>
                <w:szCs w:val="20"/>
              </w:rPr>
            </w:pPr>
          </w:p>
        </w:tc>
        <w:tc>
          <w:tcPr>
            <w:tcW w:w="4107" w:type="dxa"/>
            <w:noWrap/>
          </w:tcPr>
          <w:p w14:paraId="08421431" w14:textId="77777777" w:rsidR="008929B1" w:rsidRDefault="008929B1">
            <w:pPr>
              <w:pStyle w:val="103"/>
              <w:rPr>
                <w:szCs w:val="20"/>
              </w:rPr>
            </w:pPr>
          </w:p>
        </w:tc>
      </w:tr>
      <w:tr w:rsidR="008929B1" w14:paraId="60D92237" w14:textId="77777777">
        <w:trPr>
          <w:trHeight w:val="454"/>
        </w:trPr>
        <w:tc>
          <w:tcPr>
            <w:tcW w:w="722" w:type="dxa"/>
            <w:noWrap/>
          </w:tcPr>
          <w:p w14:paraId="19DB3D29" w14:textId="77777777" w:rsidR="008929B1" w:rsidRDefault="008929B1">
            <w:pPr>
              <w:pStyle w:val="104"/>
              <w:rPr>
                <w:szCs w:val="20"/>
              </w:rPr>
            </w:pPr>
          </w:p>
        </w:tc>
        <w:tc>
          <w:tcPr>
            <w:tcW w:w="1457" w:type="dxa"/>
            <w:noWrap/>
          </w:tcPr>
          <w:p w14:paraId="0AC6081E" w14:textId="77777777" w:rsidR="008929B1" w:rsidRDefault="008929B1">
            <w:pPr>
              <w:pStyle w:val="103"/>
              <w:jc w:val="left"/>
              <w:rPr>
                <w:szCs w:val="20"/>
              </w:rPr>
            </w:pPr>
          </w:p>
        </w:tc>
        <w:tc>
          <w:tcPr>
            <w:tcW w:w="1892" w:type="dxa"/>
            <w:noWrap/>
          </w:tcPr>
          <w:p w14:paraId="6A321F8B" w14:textId="77777777" w:rsidR="008929B1" w:rsidRDefault="00296016">
            <w:pPr>
              <w:pStyle w:val="100"/>
              <w:jc w:val="left"/>
              <w:rPr>
                <w:szCs w:val="20"/>
              </w:rPr>
            </w:pPr>
            <w:r>
              <w:rPr>
                <w:szCs w:val="20"/>
              </w:rPr>
              <w:t>remainingMedicines</w:t>
            </w:r>
          </w:p>
        </w:tc>
        <w:tc>
          <w:tcPr>
            <w:tcW w:w="1457" w:type="dxa"/>
            <w:noWrap/>
          </w:tcPr>
          <w:p w14:paraId="1FF0FDA0" w14:textId="77777777" w:rsidR="008929B1" w:rsidRDefault="00296016">
            <w:pPr>
              <w:pStyle w:val="103"/>
              <w:rPr>
                <w:szCs w:val="20"/>
              </w:rPr>
            </w:pPr>
            <w:r>
              <w:rPr>
                <w:szCs w:val="20"/>
              </w:rPr>
              <w:t>Н</w:t>
            </w:r>
          </w:p>
        </w:tc>
        <w:tc>
          <w:tcPr>
            <w:tcW w:w="1602" w:type="dxa"/>
            <w:noWrap/>
          </w:tcPr>
          <w:p w14:paraId="7B3EACB4" w14:textId="77777777" w:rsidR="008929B1" w:rsidRPr="00A910FF" w:rsidRDefault="00296016">
            <w:pPr>
              <w:pStyle w:val="103"/>
              <w:jc w:val="left"/>
              <w:rPr>
                <w:szCs w:val="20"/>
              </w:rPr>
            </w:pPr>
            <w:r w:rsidRPr="00A910FF">
              <w:rPr>
                <w:szCs w:val="20"/>
              </w:rPr>
              <w:t>Остаток ЛП (ЕН)</w:t>
            </w:r>
          </w:p>
          <w:p w14:paraId="2E745D78" w14:textId="77777777" w:rsidR="008929B1" w:rsidRPr="00A910FF" w:rsidRDefault="00296016">
            <w:pPr>
              <w:pStyle w:val="100"/>
              <w:jc w:val="left"/>
              <w:rPr>
                <w:szCs w:val="20"/>
              </w:rPr>
            </w:pPr>
            <w:r w:rsidRPr="00A910FF">
              <w:rPr>
                <w:szCs w:val="20"/>
              </w:rPr>
              <w:t xml:space="preserve">Под остатком ЛП понимается </w:t>
            </w:r>
            <w:r w:rsidRPr="00A910FF">
              <w:rPr>
                <w:szCs w:val="20"/>
              </w:rPr>
              <w:lastRenderedPageBreak/>
              <w:t xml:space="preserve">количество единиц назначения ЛП, которое осталось не использованным после вскрытия упаковки ЛП. </w:t>
            </w:r>
          </w:p>
          <w:p w14:paraId="4132839C" w14:textId="709F16BC" w:rsidR="008929B1" w:rsidRPr="00A910FF" w:rsidRDefault="00296016">
            <w:pPr>
              <w:pStyle w:val="103"/>
              <w:jc w:val="left"/>
              <w:rPr>
                <w:szCs w:val="20"/>
              </w:rPr>
            </w:pPr>
            <w:r w:rsidRPr="00A910FF">
              <w:rPr>
                <w:szCs w:val="20"/>
              </w:rPr>
              <w:t>Если требуется узнать единицу назначения (ЕН), в которой выражен остаток ЛП, то необходимо для соответствующего ЛП узнать единицу измерения лекарственного препарата в ЕСКЛП</w:t>
            </w:r>
          </w:p>
        </w:tc>
        <w:tc>
          <w:tcPr>
            <w:tcW w:w="1311" w:type="dxa"/>
            <w:noWrap/>
          </w:tcPr>
          <w:p w14:paraId="49EFC84B" w14:textId="77777777" w:rsidR="008929B1" w:rsidRDefault="00296016">
            <w:pPr>
              <w:pStyle w:val="100"/>
              <w:jc w:val="left"/>
              <w:rPr>
                <w:szCs w:val="20"/>
              </w:rPr>
            </w:pPr>
            <w:r>
              <w:rPr>
                <w:szCs w:val="20"/>
                <w:lang w:val="en-US"/>
              </w:rPr>
              <w:lastRenderedPageBreak/>
              <w:t>decimal</w:t>
            </w:r>
          </w:p>
        </w:tc>
        <w:tc>
          <w:tcPr>
            <w:tcW w:w="2476" w:type="dxa"/>
            <w:noWrap/>
          </w:tcPr>
          <w:p w14:paraId="0EE3D02C" w14:textId="77777777" w:rsidR="008929B1" w:rsidRDefault="008929B1">
            <w:pPr>
              <w:pStyle w:val="100"/>
              <w:jc w:val="left"/>
              <w:rPr>
                <w:szCs w:val="20"/>
              </w:rPr>
            </w:pPr>
          </w:p>
        </w:tc>
        <w:tc>
          <w:tcPr>
            <w:tcW w:w="4107" w:type="dxa"/>
            <w:noWrap/>
          </w:tcPr>
          <w:p w14:paraId="54B5E32D" w14:textId="77777777" w:rsidR="008929B1" w:rsidRDefault="00296016">
            <w:pPr>
              <w:pStyle w:val="103"/>
              <w:rPr>
                <w:szCs w:val="20"/>
              </w:rPr>
            </w:pPr>
            <w:r>
              <w:rPr>
                <w:color w:val="FF0000"/>
                <w:szCs w:val="20"/>
              </w:rPr>
              <w:t xml:space="preserve"> </w:t>
            </w:r>
          </w:p>
        </w:tc>
      </w:tr>
      <w:tr w:rsidR="008929B1" w14:paraId="58876515" w14:textId="77777777">
        <w:trPr>
          <w:trHeight w:val="454"/>
        </w:trPr>
        <w:tc>
          <w:tcPr>
            <w:tcW w:w="722" w:type="dxa"/>
            <w:noWrap/>
          </w:tcPr>
          <w:p w14:paraId="05029544" w14:textId="77777777" w:rsidR="008929B1" w:rsidRDefault="008929B1">
            <w:pPr>
              <w:pStyle w:val="104"/>
              <w:rPr>
                <w:szCs w:val="20"/>
              </w:rPr>
            </w:pPr>
          </w:p>
        </w:tc>
        <w:tc>
          <w:tcPr>
            <w:tcW w:w="1457" w:type="dxa"/>
            <w:noWrap/>
          </w:tcPr>
          <w:p w14:paraId="4F24F9CA" w14:textId="77777777" w:rsidR="008929B1" w:rsidRDefault="008929B1">
            <w:pPr>
              <w:pStyle w:val="103"/>
              <w:jc w:val="left"/>
              <w:rPr>
                <w:szCs w:val="20"/>
              </w:rPr>
            </w:pPr>
          </w:p>
        </w:tc>
        <w:tc>
          <w:tcPr>
            <w:tcW w:w="1892" w:type="dxa"/>
            <w:noWrap/>
          </w:tcPr>
          <w:p w14:paraId="588F9B0A" w14:textId="77777777" w:rsidR="008929B1" w:rsidRDefault="00296016">
            <w:pPr>
              <w:pStyle w:val="100"/>
              <w:jc w:val="left"/>
              <w:rPr>
                <w:szCs w:val="20"/>
              </w:rPr>
            </w:pPr>
            <w:r>
              <w:rPr>
                <w:szCs w:val="20"/>
              </w:rPr>
              <w:t>costPerUnit</w:t>
            </w:r>
          </w:p>
        </w:tc>
        <w:tc>
          <w:tcPr>
            <w:tcW w:w="1457" w:type="dxa"/>
            <w:noWrap/>
          </w:tcPr>
          <w:p w14:paraId="183BB49D" w14:textId="77777777" w:rsidR="008929B1" w:rsidRDefault="00296016">
            <w:pPr>
              <w:pStyle w:val="103"/>
              <w:rPr>
                <w:szCs w:val="20"/>
              </w:rPr>
            </w:pPr>
            <w:r>
              <w:rPr>
                <w:szCs w:val="20"/>
              </w:rPr>
              <w:t>Н</w:t>
            </w:r>
          </w:p>
        </w:tc>
        <w:tc>
          <w:tcPr>
            <w:tcW w:w="1602" w:type="dxa"/>
            <w:noWrap/>
          </w:tcPr>
          <w:p w14:paraId="458CA6AE" w14:textId="77777777" w:rsidR="008929B1" w:rsidRPr="00A910FF" w:rsidRDefault="00296016">
            <w:pPr>
              <w:pStyle w:val="103"/>
              <w:jc w:val="left"/>
              <w:rPr>
                <w:szCs w:val="20"/>
              </w:rPr>
            </w:pPr>
            <w:r w:rsidRPr="00A910FF">
              <w:rPr>
                <w:szCs w:val="20"/>
              </w:rPr>
              <w:t>Стоимость за 1 ЕН</w:t>
            </w:r>
          </w:p>
          <w:p w14:paraId="3FE32B2A" w14:textId="2BA768CA" w:rsidR="008929B1" w:rsidRPr="00A910FF" w:rsidRDefault="00296016">
            <w:pPr>
              <w:pStyle w:val="103"/>
              <w:jc w:val="left"/>
              <w:rPr>
                <w:szCs w:val="20"/>
              </w:rPr>
            </w:pPr>
            <w:r w:rsidRPr="00A910FF">
              <w:rPr>
                <w:szCs w:val="20"/>
              </w:rPr>
              <w:t xml:space="preserve">Если требуется узнать единицу назначения (ЕН), в которой выражена стоимость, то необходимо для соответствующего ЛП узнать </w:t>
            </w:r>
            <w:r w:rsidRPr="00A910FF">
              <w:rPr>
                <w:szCs w:val="20"/>
              </w:rPr>
              <w:lastRenderedPageBreak/>
              <w:t>единицу измерения лекарственного препарата в ЕСКЛП</w:t>
            </w:r>
          </w:p>
        </w:tc>
        <w:tc>
          <w:tcPr>
            <w:tcW w:w="1311" w:type="dxa"/>
            <w:noWrap/>
          </w:tcPr>
          <w:p w14:paraId="08FBCED1" w14:textId="77777777" w:rsidR="008929B1" w:rsidRDefault="00296016">
            <w:pPr>
              <w:pStyle w:val="100"/>
              <w:jc w:val="left"/>
              <w:rPr>
                <w:szCs w:val="20"/>
              </w:rPr>
            </w:pPr>
            <w:r>
              <w:rPr>
                <w:szCs w:val="20"/>
                <w:lang w:val="en-US"/>
              </w:rPr>
              <w:lastRenderedPageBreak/>
              <w:t>decimal</w:t>
            </w:r>
          </w:p>
        </w:tc>
        <w:tc>
          <w:tcPr>
            <w:tcW w:w="2476" w:type="dxa"/>
            <w:noWrap/>
          </w:tcPr>
          <w:p w14:paraId="3F39D243" w14:textId="77777777" w:rsidR="008929B1" w:rsidRDefault="008929B1">
            <w:pPr>
              <w:pStyle w:val="100"/>
              <w:jc w:val="left"/>
              <w:rPr>
                <w:szCs w:val="20"/>
              </w:rPr>
            </w:pPr>
          </w:p>
        </w:tc>
        <w:tc>
          <w:tcPr>
            <w:tcW w:w="4107" w:type="dxa"/>
            <w:noWrap/>
          </w:tcPr>
          <w:p w14:paraId="28441FDF" w14:textId="77777777" w:rsidR="008929B1" w:rsidRDefault="008929B1">
            <w:pPr>
              <w:pStyle w:val="103"/>
              <w:rPr>
                <w:szCs w:val="20"/>
              </w:rPr>
            </w:pPr>
          </w:p>
        </w:tc>
      </w:tr>
      <w:tr w:rsidR="008929B1" w14:paraId="26707D88" w14:textId="77777777">
        <w:trPr>
          <w:trHeight w:val="454"/>
        </w:trPr>
        <w:tc>
          <w:tcPr>
            <w:tcW w:w="722" w:type="dxa"/>
            <w:noWrap/>
          </w:tcPr>
          <w:p w14:paraId="5D3DC3DF" w14:textId="77777777" w:rsidR="008929B1" w:rsidRDefault="008929B1">
            <w:pPr>
              <w:pStyle w:val="104"/>
              <w:rPr>
                <w:szCs w:val="20"/>
              </w:rPr>
            </w:pPr>
          </w:p>
        </w:tc>
        <w:tc>
          <w:tcPr>
            <w:tcW w:w="1457" w:type="dxa"/>
            <w:noWrap/>
          </w:tcPr>
          <w:p w14:paraId="25903BC6" w14:textId="77777777" w:rsidR="008929B1" w:rsidRDefault="008929B1">
            <w:pPr>
              <w:pStyle w:val="103"/>
              <w:jc w:val="left"/>
              <w:rPr>
                <w:szCs w:val="20"/>
              </w:rPr>
            </w:pPr>
          </w:p>
        </w:tc>
        <w:tc>
          <w:tcPr>
            <w:tcW w:w="1892" w:type="dxa"/>
            <w:noWrap/>
          </w:tcPr>
          <w:p w14:paraId="2951D4C7" w14:textId="77777777" w:rsidR="008929B1" w:rsidRDefault="00296016">
            <w:pPr>
              <w:pStyle w:val="100"/>
              <w:jc w:val="left"/>
              <w:rPr>
                <w:szCs w:val="20"/>
              </w:rPr>
            </w:pPr>
            <w:r>
              <w:rPr>
                <w:szCs w:val="20"/>
              </w:rPr>
              <w:t>reduction</w:t>
            </w:r>
          </w:p>
        </w:tc>
        <w:tc>
          <w:tcPr>
            <w:tcW w:w="1457" w:type="dxa"/>
            <w:noWrap/>
          </w:tcPr>
          <w:p w14:paraId="435C9276" w14:textId="77777777" w:rsidR="008929B1" w:rsidRDefault="00296016">
            <w:pPr>
              <w:pStyle w:val="103"/>
              <w:rPr>
                <w:szCs w:val="20"/>
              </w:rPr>
            </w:pPr>
            <w:r>
              <w:rPr>
                <w:szCs w:val="20"/>
              </w:rPr>
              <w:t>О</w:t>
            </w:r>
          </w:p>
        </w:tc>
        <w:tc>
          <w:tcPr>
            <w:tcW w:w="1602" w:type="dxa"/>
            <w:noWrap/>
          </w:tcPr>
          <w:p w14:paraId="516B8D3C" w14:textId="46E02727" w:rsidR="008929B1" w:rsidRPr="00A910FF" w:rsidRDefault="00A910FF">
            <w:pPr>
              <w:pStyle w:val="103"/>
              <w:jc w:val="left"/>
              <w:rPr>
                <w:szCs w:val="20"/>
              </w:rPr>
            </w:pPr>
            <w:r w:rsidRPr="00A910FF">
              <w:rPr>
                <w:szCs w:val="20"/>
              </w:rPr>
              <w:t xml:space="preserve">Редукция Признак редукции ЛП, т.е. </w:t>
            </w:r>
            <w:r w:rsidRPr="00A910FF">
              <w:rPr>
                <w:rFonts w:eastAsia="Segoe UI"/>
                <w:szCs w:val="20"/>
                <w:shd w:val="clear" w:color="auto" w:fill="FFFFFF"/>
              </w:rPr>
              <w:t>обоснованного снижения стандартной рекомендуемой дозы лекарственного препарата</w:t>
            </w:r>
          </w:p>
        </w:tc>
        <w:tc>
          <w:tcPr>
            <w:tcW w:w="1311" w:type="dxa"/>
            <w:noWrap/>
          </w:tcPr>
          <w:p w14:paraId="261624DE" w14:textId="77777777" w:rsidR="008929B1" w:rsidRDefault="00296016">
            <w:pPr>
              <w:pStyle w:val="100"/>
              <w:jc w:val="left"/>
              <w:rPr>
                <w:szCs w:val="20"/>
              </w:rPr>
            </w:pPr>
            <w:r>
              <w:rPr>
                <w:szCs w:val="20"/>
                <w:lang w:val="en-US"/>
              </w:rPr>
              <w:t>boolean</w:t>
            </w:r>
          </w:p>
        </w:tc>
        <w:tc>
          <w:tcPr>
            <w:tcW w:w="2476" w:type="dxa"/>
            <w:noWrap/>
          </w:tcPr>
          <w:p w14:paraId="3A912BF8" w14:textId="77777777" w:rsidR="008929B1" w:rsidRDefault="008929B1">
            <w:pPr>
              <w:pStyle w:val="100"/>
              <w:jc w:val="left"/>
              <w:rPr>
                <w:szCs w:val="20"/>
              </w:rPr>
            </w:pPr>
          </w:p>
        </w:tc>
        <w:tc>
          <w:tcPr>
            <w:tcW w:w="4107" w:type="dxa"/>
            <w:noWrap/>
          </w:tcPr>
          <w:p w14:paraId="6E50A255" w14:textId="77777777" w:rsidR="008929B1" w:rsidRDefault="008929B1">
            <w:pPr>
              <w:pStyle w:val="103"/>
              <w:rPr>
                <w:szCs w:val="20"/>
              </w:rPr>
            </w:pPr>
          </w:p>
        </w:tc>
      </w:tr>
      <w:tr w:rsidR="008929B1" w14:paraId="48043B4E" w14:textId="77777777">
        <w:trPr>
          <w:trHeight w:val="454"/>
        </w:trPr>
        <w:tc>
          <w:tcPr>
            <w:tcW w:w="722" w:type="dxa"/>
            <w:noWrap/>
          </w:tcPr>
          <w:p w14:paraId="448C9E8D" w14:textId="77777777" w:rsidR="008929B1" w:rsidRDefault="008929B1">
            <w:pPr>
              <w:pStyle w:val="104"/>
              <w:rPr>
                <w:szCs w:val="20"/>
              </w:rPr>
            </w:pPr>
          </w:p>
        </w:tc>
        <w:tc>
          <w:tcPr>
            <w:tcW w:w="1457" w:type="dxa"/>
            <w:noWrap/>
          </w:tcPr>
          <w:p w14:paraId="61AB6063" w14:textId="77777777" w:rsidR="008929B1" w:rsidRDefault="00296016">
            <w:pPr>
              <w:pStyle w:val="100"/>
              <w:jc w:val="left"/>
              <w:rPr>
                <w:szCs w:val="20"/>
              </w:rPr>
            </w:pPr>
            <w:r>
              <w:rPr>
                <w:szCs w:val="20"/>
                <w:lang w:val="en-US"/>
              </w:rPr>
              <w:t>a</w:t>
            </w:r>
            <w:r>
              <w:rPr>
                <w:szCs w:val="20"/>
              </w:rPr>
              <w:t>dditionalInfo///</w:t>
            </w:r>
          </w:p>
          <w:p w14:paraId="069D95A7" w14:textId="77777777" w:rsidR="008929B1" w:rsidRDefault="00296016">
            <w:pPr>
              <w:pStyle w:val="103"/>
              <w:jc w:val="left"/>
              <w:rPr>
                <w:szCs w:val="20"/>
              </w:rPr>
            </w:pPr>
            <w:r>
              <w:rPr>
                <w:i/>
                <w:iCs/>
                <w:sz w:val="16"/>
                <w:szCs w:val="16"/>
                <w:lang w:val="en-US"/>
              </w:rPr>
              <w:t>tns:</w:t>
            </w:r>
            <w:r>
              <w:rPr>
                <w:i/>
                <w:iCs/>
                <w:sz w:val="16"/>
                <w:szCs w:val="16"/>
              </w:rPr>
              <w:t>AdditionalInfo</w:t>
            </w:r>
          </w:p>
        </w:tc>
        <w:tc>
          <w:tcPr>
            <w:tcW w:w="1892" w:type="dxa"/>
            <w:noWrap/>
          </w:tcPr>
          <w:p w14:paraId="6682D96B" w14:textId="77777777" w:rsidR="008929B1" w:rsidRDefault="008929B1">
            <w:pPr>
              <w:pStyle w:val="100"/>
              <w:jc w:val="left"/>
              <w:rPr>
                <w:szCs w:val="20"/>
              </w:rPr>
            </w:pPr>
          </w:p>
        </w:tc>
        <w:tc>
          <w:tcPr>
            <w:tcW w:w="1457" w:type="dxa"/>
            <w:noWrap/>
          </w:tcPr>
          <w:p w14:paraId="44DBCF16" w14:textId="77777777" w:rsidR="008929B1" w:rsidRDefault="00296016">
            <w:pPr>
              <w:pStyle w:val="103"/>
              <w:rPr>
                <w:szCs w:val="20"/>
              </w:rPr>
            </w:pPr>
            <w:r>
              <w:rPr>
                <w:szCs w:val="20"/>
              </w:rPr>
              <w:t>Н</w:t>
            </w:r>
          </w:p>
        </w:tc>
        <w:tc>
          <w:tcPr>
            <w:tcW w:w="1602" w:type="dxa"/>
            <w:noWrap/>
          </w:tcPr>
          <w:p w14:paraId="3FA46A71" w14:textId="77777777" w:rsidR="008929B1" w:rsidRDefault="00296016">
            <w:pPr>
              <w:pStyle w:val="103"/>
              <w:jc w:val="left"/>
              <w:rPr>
                <w:szCs w:val="20"/>
              </w:rPr>
            </w:pPr>
            <w:r>
              <w:rPr>
                <w:szCs w:val="20"/>
              </w:rPr>
              <w:t>Дополнительные сведения</w:t>
            </w:r>
          </w:p>
        </w:tc>
        <w:tc>
          <w:tcPr>
            <w:tcW w:w="1311" w:type="dxa"/>
            <w:noWrap/>
          </w:tcPr>
          <w:p w14:paraId="219436A9" w14:textId="77777777" w:rsidR="008929B1" w:rsidRDefault="00296016">
            <w:pPr>
              <w:pStyle w:val="100"/>
              <w:jc w:val="left"/>
              <w:rPr>
                <w:szCs w:val="20"/>
              </w:rPr>
            </w:pPr>
            <w:r>
              <w:rPr>
                <w:szCs w:val="20"/>
                <w:lang w:val="en-US"/>
              </w:rPr>
              <w:t>object</w:t>
            </w:r>
          </w:p>
        </w:tc>
        <w:tc>
          <w:tcPr>
            <w:tcW w:w="2476" w:type="dxa"/>
            <w:noWrap/>
          </w:tcPr>
          <w:p w14:paraId="4E01C16B" w14:textId="77777777" w:rsidR="008929B1" w:rsidRDefault="008929B1">
            <w:pPr>
              <w:pStyle w:val="100"/>
              <w:jc w:val="left"/>
              <w:rPr>
                <w:szCs w:val="20"/>
              </w:rPr>
            </w:pPr>
          </w:p>
        </w:tc>
        <w:tc>
          <w:tcPr>
            <w:tcW w:w="4107" w:type="dxa"/>
            <w:noWrap/>
          </w:tcPr>
          <w:p w14:paraId="3465FF69" w14:textId="77777777" w:rsidR="008929B1" w:rsidRDefault="008929B1">
            <w:pPr>
              <w:pStyle w:val="103"/>
              <w:rPr>
                <w:szCs w:val="20"/>
              </w:rPr>
            </w:pPr>
          </w:p>
        </w:tc>
      </w:tr>
      <w:tr w:rsidR="008929B1" w14:paraId="7D786A54" w14:textId="77777777">
        <w:trPr>
          <w:trHeight w:val="454"/>
        </w:trPr>
        <w:tc>
          <w:tcPr>
            <w:tcW w:w="722" w:type="dxa"/>
            <w:noWrap/>
          </w:tcPr>
          <w:p w14:paraId="65640935" w14:textId="77777777" w:rsidR="008929B1" w:rsidRDefault="008929B1">
            <w:pPr>
              <w:pStyle w:val="104"/>
              <w:rPr>
                <w:szCs w:val="20"/>
              </w:rPr>
            </w:pPr>
          </w:p>
        </w:tc>
        <w:tc>
          <w:tcPr>
            <w:tcW w:w="1457" w:type="dxa"/>
            <w:noWrap/>
          </w:tcPr>
          <w:p w14:paraId="49C22958" w14:textId="77777777" w:rsidR="008929B1" w:rsidRDefault="00296016">
            <w:pPr>
              <w:pStyle w:val="103"/>
              <w:jc w:val="left"/>
              <w:rPr>
                <w:szCs w:val="20"/>
              </w:rPr>
            </w:pPr>
            <w:r>
              <w:rPr>
                <w:szCs w:val="20"/>
                <w:lang w:val="en-US"/>
              </w:rPr>
              <w:t>valueInfoList</w:t>
            </w:r>
            <w:r>
              <w:rPr>
                <w:szCs w:val="20"/>
              </w:rPr>
              <w:t>////</w:t>
            </w:r>
          </w:p>
        </w:tc>
        <w:tc>
          <w:tcPr>
            <w:tcW w:w="1892" w:type="dxa"/>
            <w:noWrap/>
          </w:tcPr>
          <w:p w14:paraId="38B8EECF" w14:textId="77777777" w:rsidR="008929B1" w:rsidRDefault="008929B1">
            <w:pPr>
              <w:pStyle w:val="100"/>
              <w:jc w:val="left"/>
              <w:rPr>
                <w:szCs w:val="20"/>
              </w:rPr>
            </w:pPr>
          </w:p>
        </w:tc>
        <w:tc>
          <w:tcPr>
            <w:tcW w:w="1457" w:type="dxa"/>
            <w:noWrap/>
          </w:tcPr>
          <w:p w14:paraId="29AE4CDF" w14:textId="77777777" w:rsidR="008929B1" w:rsidRDefault="00296016">
            <w:pPr>
              <w:pStyle w:val="103"/>
              <w:rPr>
                <w:szCs w:val="20"/>
              </w:rPr>
            </w:pPr>
            <w:r>
              <w:rPr>
                <w:szCs w:val="20"/>
              </w:rPr>
              <w:t>Н</w:t>
            </w:r>
          </w:p>
        </w:tc>
        <w:tc>
          <w:tcPr>
            <w:tcW w:w="1602" w:type="dxa"/>
            <w:noWrap/>
          </w:tcPr>
          <w:p w14:paraId="1EC7E067" w14:textId="77777777" w:rsidR="008929B1" w:rsidRDefault="00296016">
            <w:pPr>
              <w:pStyle w:val="103"/>
              <w:jc w:val="left"/>
              <w:rPr>
                <w:szCs w:val="20"/>
              </w:rPr>
            </w:pPr>
            <w:r>
              <w:rPr>
                <w:szCs w:val="20"/>
              </w:rPr>
              <w:t>Список значений дополнительной информации</w:t>
            </w:r>
          </w:p>
        </w:tc>
        <w:tc>
          <w:tcPr>
            <w:tcW w:w="1311" w:type="dxa"/>
            <w:noWrap/>
          </w:tcPr>
          <w:p w14:paraId="74F89DA4" w14:textId="77777777" w:rsidR="008929B1" w:rsidRDefault="00296016">
            <w:pPr>
              <w:pStyle w:val="100"/>
              <w:jc w:val="left"/>
              <w:rPr>
                <w:szCs w:val="20"/>
              </w:rPr>
            </w:pPr>
            <w:r>
              <w:rPr>
                <w:szCs w:val="20"/>
                <w:lang w:val="en-US"/>
              </w:rPr>
              <w:t>object</w:t>
            </w:r>
          </w:p>
        </w:tc>
        <w:tc>
          <w:tcPr>
            <w:tcW w:w="2476" w:type="dxa"/>
            <w:noWrap/>
          </w:tcPr>
          <w:p w14:paraId="00C48EB3" w14:textId="77777777" w:rsidR="008929B1" w:rsidRDefault="008929B1">
            <w:pPr>
              <w:pStyle w:val="100"/>
              <w:jc w:val="left"/>
              <w:rPr>
                <w:szCs w:val="20"/>
              </w:rPr>
            </w:pPr>
          </w:p>
        </w:tc>
        <w:tc>
          <w:tcPr>
            <w:tcW w:w="4107" w:type="dxa"/>
            <w:noWrap/>
          </w:tcPr>
          <w:p w14:paraId="0FA30EB8" w14:textId="77777777" w:rsidR="008929B1" w:rsidRDefault="008929B1">
            <w:pPr>
              <w:pStyle w:val="103"/>
              <w:rPr>
                <w:szCs w:val="20"/>
              </w:rPr>
            </w:pPr>
          </w:p>
        </w:tc>
      </w:tr>
      <w:tr w:rsidR="008929B1" w14:paraId="5D93C2F7" w14:textId="77777777">
        <w:trPr>
          <w:trHeight w:val="454"/>
        </w:trPr>
        <w:tc>
          <w:tcPr>
            <w:tcW w:w="722" w:type="dxa"/>
            <w:noWrap/>
          </w:tcPr>
          <w:p w14:paraId="0F941AC8" w14:textId="77777777" w:rsidR="008929B1" w:rsidRDefault="008929B1">
            <w:pPr>
              <w:pStyle w:val="104"/>
              <w:rPr>
                <w:szCs w:val="20"/>
              </w:rPr>
            </w:pPr>
          </w:p>
        </w:tc>
        <w:tc>
          <w:tcPr>
            <w:tcW w:w="1457" w:type="dxa"/>
            <w:noWrap/>
          </w:tcPr>
          <w:p w14:paraId="3FD42912" w14:textId="77777777" w:rsidR="008929B1" w:rsidRDefault="008929B1">
            <w:pPr>
              <w:pStyle w:val="103"/>
              <w:jc w:val="left"/>
              <w:rPr>
                <w:szCs w:val="20"/>
              </w:rPr>
            </w:pPr>
          </w:p>
        </w:tc>
        <w:tc>
          <w:tcPr>
            <w:tcW w:w="1892" w:type="dxa"/>
            <w:noWrap/>
          </w:tcPr>
          <w:p w14:paraId="49387D24" w14:textId="77777777" w:rsidR="008929B1" w:rsidRDefault="00296016">
            <w:pPr>
              <w:pStyle w:val="100"/>
              <w:jc w:val="left"/>
              <w:rPr>
                <w:szCs w:val="20"/>
              </w:rPr>
            </w:pPr>
            <w:r>
              <w:rPr>
                <w:szCs w:val="20"/>
                <w:lang w:val="en-US"/>
              </w:rPr>
              <w:t>valueInfo</w:t>
            </w:r>
          </w:p>
        </w:tc>
        <w:tc>
          <w:tcPr>
            <w:tcW w:w="1457" w:type="dxa"/>
            <w:noWrap/>
          </w:tcPr>
          <w:p w14:paraId="1725B39C" w14:textId="77777777" w:rsidR="008929B1" w:rsidRDefault="00296016">
            <w:pPr>
              <w:pStyle w:val="103"/>
              <w:rPr>
                <w:szCs w:val="20"/>
              </w:rPr>
            </w:pPr>
            <w:r>
              <w:rPr>
                <w:szCs w:val="20"/>
                <w:lang w:val="en-US"/>
              </w:rPr>
              <w:t>0-*</w:t>
            </w:r>
          </w:p>
        </w:tc>
        <w:tc>
          <w:tcPr>
            <w:tcW w:w="1602" w:type="dxa"/>
            <w:noWrap/>
          </w:tcPr>
          <w:p w14:paraId="1C681FDF" w14:textId="77777777" w:rsidR="008929B1" w:rsidRDefault="008929B1">
            <w:pPr>
              <w:pStyle w:val="103"/>
              <w:jc w:val="left"/>
              <w:rPr>
                <w:szCs w:val="20"/>
              </w:rPr>
            </w:pPr>
          </w:p>
        </w:tc>
        <w:tc>
          <w:tcPr>
            <w:tcW w:w="1311" w:type="dxa"/>
            <w:noWrap/>
          </w:tcPr>
          <w:p w14:paraId="619B6A54" w14:textId="77777777" w:rsidR="008929B1" w:rsidRDefault="00296016">
            <w:pPr>
              <w:pStyle w:val="100"/>
              <w:jc w:val="left"/>
              <w:rPr>
                <w:szCs w:val="20"/>
              </w:rPr>
            </w:pPr>
            <w:r>
              <w:rPr>
                <w:szCs w:val="20"/>
              </w:rPr>
              <w:t>string</w:t>
            </w:r>
          </w:p>
        </w:tc>
        <w:tc>
          <w:tcPr>
            <w:tcW w:w="2476" w:type="dxa"/>
            <w:noWrap/>
          </w:tcPr>
          <w:p w14:paraId="224AFAD3" w14:textId="77777777" w:rsidR="008929B1" w:rsidRDefault="008929B1">
            <w:pPr>
              <w:pStyle w:val="100"/>
              <w:jc w:val="left"/>
              <w:rPr>
                <w:szCs w:val="20"/>
              </w:rPr>
            </w:pPr>
          </w:p>
        </w:tc>
        <w:tc>
          <w:tcPr>
            <w:tcW w:w="4107" w:type="dxa"/>
            <w:noWrap/>
          </w:tcPr>
          <w:p w14:paraId="3185301E" w14:textId="77777777" w:rsidR="008929B1" w:rsidRDefault="008929B1">
            <w:pPr>
              <w:pStyle w:val="103"/>
              <w:rPr>
                <w:szCs w:val="20"/>
              </w:rPr>
            </w:pPr>
          </w:p>
        </w:tc>
      </w:tr>
      <w:tr w:rsidR="008929B1" w14:paraId="257BBF18" w14:textId="77777777">
        <w:trPr>
          <w:trHeight w:val="454"/>
        </w:trPr>
        <w:tc>
          <w:tcPr>
            <w:tcW w:w="722" w:type="dxa"/>
            <w:noWrap/>
          </w:tcPr>
          <w:p w14:paraId="08AB764B" w14:textId="77777777" w:rsidR="008929B1" w:rsidRDefault="008929B1">
            <w:pPr>
              <w:pStyle w:val="104"/>
              <w:rPr>
                <w:szCs w:val="20"/>
              </w:rPr>
            </w:pPr>
          </w:p>
        </w:tc>
        <w:tc>
          <w:tcPr>
            <w:tcW w:w="1457" w:type="dxa"/>
            <w:noWrap/>
          </w:tcPr>
          <w:p w14:paraId="34E5D8B0" w14:textId="77777777" w:rsidR="008929B1" w:rsidRDefault="00296016">
            <w:pPr>
              <w:pStyle w:val="103"/>
              <w:jc w:val="left"/>
              <w:rPr>
                <w:szCs w:val="20"/>
              </w:rPr>
            </w:pPr>
            <w:r>
              <w:rPr>
                <w:szCs w:val="20"/>
              </w:rPr>
              <w:t>////</w:t>
            </w:r>
            <w:r>
              <w:rPr>
                <w:szCs w:val="20"/>
                <w:lang w:val="en-US"/>
              </w:rPr>
              <w:t>valueInfoList</w:t>
            </w:r>
          </w:p>
        </w:tc>
        <w:tc>
          <w:tcPr>
            <w:tcW w:w="1892" w:type="dxa"/>
            <w:noWrap/>
          </w:tcPr>
          <w:p w14:paraId="70B6AFAD" w14:textId="77777777" w:rsidR="008929B1" w:rsidRDefault="008929B1">
            <w:pPr>
              <w:pStyle w:val="100"/>
              <w:jc w:val="left"/>
              <w:rPr>
                <w:szCs w:val="20"/>
              </w:rPr>
            </w:pPr>
          </w:p>
        </w:tc>
        <w:tc>
          <w:tcPr>
            <w:tcW w:w="1457" w:type="dxa"/>
            <w:noWrap/>
          </w:tcPr>
          <w:p w14:paraId="2B7E7496" w14:textId="77777777" w:rsidR="008929B1" w:rsidRDefault="008929B1">
            <w:pPr>
              <w:pStyle w:val="103"/>
              <w:rPr>
                <w:szCs w:val="20"/>
              </w:rPr>
            </w:pPr>
          </w:p>
        </w:tc>
        <w:tc>
          <w:tcPr>
            <w:tcW w:w="1602" w:type="dxa"/>
            <w:noWrap/>
          </w:tcPr>
          <w:p w14:paraId="2D4B7855" w14:textId="77777777" w:rsidR="008929B1" w:rsidRDefault="00296016">
            <w:pPr>
              <w:pStyle w:val="103"/>
              <w:jc w:val="left"/>
              <w:rPr>
                <w:szCs w:val="20"/>
              </w:rPr>
            </w:pPr>
            <w:r>
              <w:rPr>
                <w:szCs w:val="20"/>
              </w:rPr>
              <w:t>Закрытие тэга</w:t>
            </w:r>
          </w:p>
        </w:tc>
        <w:tc>
          <w:tcPr>
            <w:tcW w:w="1311" w:type="dxa"/>
            <w:noWrap/>
          </w:tcPr>
          <w:p w14:paraId="4354268D" w14:textId="77777777" w:rsidR="008929B1" w:rsidRDefault="008929B1">
            <w:pPr>
              <w:pStyle w:val="100"/>
              <w:jc w:val="left"/>
              <w:rPr>
                <w:szCs w:val="20"/>
              </w:rPr>
            </w:pPr>
          </w:p>
        </w:tc>
        <w:tc>
          <w:tcPr>
            <w:tcW w:w="2476" w:type="dxa"/>
            <w:noWrap/>
          </w:tcPr>
          <w:p w14:paraId="0E57C89E" w14:textId="77777777" w:rsidR="008929B1" w:rsidRDefault="008929B1">
            <w:pPr>
              <w:pStyle w:val="100"/>
              <w:jc w:val="left"/>
              <w:rPr>
                <w:szCs w:val="20"/>
              </w:rPr>
            </w:pPr>
          </w:p>
        </w:tc>
        <w:tc>
          <w:tcPr>
            <w:tcW w:w="4107" w:type="dxa"/>
            <w:noWrap/>
          </w:tcPr>
          <w:p w14:paraId="58B7FD42" w14:textId="77777777" w:rsidR="008929B1" w:rsidRDefault="008929B1">
            <w:pPr>
              <w:pStyle w:val="103"/>
              <w:rPr>
                <w:szCs w:val="20"/>
              </w:rPr>
            </w:pPr>
          </w:p>
        </w:tc>
      </w:tr>
      <w:tr w:rsidR="008929B1" w14:paraId="07BB14A7" w14:textId="77777777">
        <w:trPr>
          <w:trHeight w:val="454"/>
        </w:trPr>
        <w:tc>
          <w:tcPr>
            <w:tcW w:w="722" w:type="dxa"/>
            <w:noWrap/>
          </w:tcPr>
          <w:p w14:paraId="175EC7B3" w14:textId="77777777" w:rsidR="008929B1" w:rsidRDefault="008929B1">
            <w:pPr>
              <w:pStyle w:val="104"/>
              <w:rPr>
                <w:szCs w:val="20"/>
              </w:rPr>
            </w:pPr>
          </w:p>
        </w:tc>
        <w:tc>
          <w:tcPr>
            <w:tcW w:w="1457" w:type="dxa"/>
            <w:noWrap/>
          </w:tcPr>
          <w:p w14:paraId="2A1FD88C" w14:textId="77777777" w:rsidR="008929B1" w:rsidRDefault="008929B1">
            <w:pPr>
              <w:pStyle w:val="103"/>
              <w:jc w:val="left"/>
              <w:rPr>
                <w:szCs w:val="20"/>
              </w:rPr>
            </w:pPr>
          </w:p>
        </w:tc>
        <w:tc>
          <w:tcPr>
            <w:tcW w:w="1892" w:type="dxa"/>
            <w:noWrap/>
          </w:tcPr>
          <w:p w14:paraId="22C34761" w14:textId="77777777" w:rsidR="008929B1" w:rsidRDefault="00296016">
            <w:pPr>
              <w:pStyle w:val="100"/>
              <w:jc w:val="left"/>
              <w:rPr>
                <w:szCs w:val="20"/>
              </w:rPr>
            </w:pPr>
            <w:r>
              <w:rPr>
                <w:szCs w:val="20"/>
                <w:lang w:val="en-US"/>
              </w:rPr>
              <w:t>typeInfo</w:t>
            </w:r>
          </w:p>
        </w:tc>
        <w:tc>
          <w:tcPr>
            <w:tcW w:w="1457" w:type="dxa"/>
            <w:noWrap/>
          </w:tcPr>
          <w:p w14:paraId="389629E2" w14:textId="77777777" w:rsidR="008929B1" w:rsidRDefault="00296016">
            <w:pPr>
              <w:pStyle w:val="103"/>
              <w:rPr>
                <w:szCs w:val="20"/>
              </w:rPr>
            </w:pPr>
            <w:r>
              <w:rPr>
                <w:szCs w:val="20"/>
              </w:rPr>
              <w:t>О</w:t>
            </w:r>
          </w:p>
        </w:tc>
        <w:tc>
          <w:tcPr>
            <w:tcW w:w="1602" w:type="dxa"/>
            <w:noWrap/>
          </w:tcPr>
          <w:p w14:paraId="73D18E2D" w14:textId="77777777" w:rsidR="008929B1" w:rsidRDefault="00296016">
            <w:pPr>
              <w:pStyle w:val="103"/>
              <w:jc w:val="left"/>
              <w:rPr>
                <w:szCs w:val="20"/>
              </w:rPr>
            </w:pPr>
            <w:r>
              <w:rPr>
                <w:szCs w:val="20"/>
              </w:rPr>
              <w:t>Тип информации</w:t>
            </w:r>
          </w:p>
        </w:tc>
        <w:tc>
          <w:tcPr>
            <w:tcW w:w="1311" w:type="dxa"/>
            <w:noWrap/>
          </w:tcPr>
          <w:p w14:paraId="494854B3" w14:textId="77777777" w:rsidR="008929B1" w:rsidRDefault="00296016">
            <w:pPr>
              <w:pStyle w:val="100"/>
              <w:jc w:val="left"/>
              <w:rPr>
                <w:szCs w:val="20"/>
              </w:rPr>
            </w:pPr>
            <w:r>
              <w:rPr>
                <w:szCs w:val="20"/>
              </w:rPr>
              <w:t>string</w:t>
            </w:r>
          </w:p>
        </w:tc>
        <w:tc>
          <w:tcPr>
            <w:tcW w:w="2476" w:type="dxa"/>
            <w:noWrap/>
          </w:tcPr>
          <w:p w14:paraId="76E636B5" w14:textId="77777777" w:rsidR="008929B1" w:rsidRDefault="008929B1">
            <w:pPr>
              <w:pStyle w:val="100"/>
              <w:jc w:val="left"/>
              <w:rPr>
                <w:szCs w:val="20"/>
              </w:rPr>
            </w:pPr>
          </w:p>
        </w:tc>
        <w:tc>
          <w:tcPr>
            <w:tcW w:w="4107" w:type="dxa"/>
            <w:noWrap/>
          </w:tcPr>
          <w:p w14:paraId="78CDBC3B" w14:textId="77777777" w:rsidR="008929B1" w:rsidRDefault="008929B1">
            <w:pPr>
              <w:pStyle w:val="103"/>
              <w:rPr>
                <w:szCs w:val="20"/>
              </w:rPr>
            </w:pPr>
          </w:p>
        </w:tc>
      </w:tr>
      <w:tr w:rsidR="008929B1" w14:paraId="338DC10F" w14:textId="77777777">
        <w:trPr>
          <w:trHeight w:val="454"/>
        </w:trPr>
        <w:tc>
          <w:tcPr>
            <w:tcW w:w="722" w:type="dxa"/>
            <w:noWrap/>
          </w:tcPr>
          <w:p w14:paraId="2F140FD4" w14:textId="77777777" w:rsidR="008929B1" w:rsidRDefault="008929B1">
            <w:pPr>
              <w:pStyle w:val="104"/>
              <w:rPr>
                <w:szCs w:val="20"/>
              </w:rPr>
            </w:pPr>
          </w:p>
        </w:tc>
        <w:tc>
          <w:tcPr>
            <w:tcW w:w="1457" w:type="dxa"/>
            <w:noWrap/>
          </w:tcPr>
          <w:p w14:paraId="2FB00498" w14:textId="77777777" w:rsidR="008929B1" w:rsidRDefault="00296016">
            <w:pPr>
              <w:pStyle w:val="103"/>
              <w:jc w:val="left"/>
              <w:rPr>
                <w:szCs w:val="20"/>
              </w:rPr>
            </w:pPr>
            <w:r>
              <w:rPr>
                <w:szCs w:val="20"/>
              </w:rPr>
              <w:t>///</w:t>
            </w:r>
            <w:r>
              <w:rPr>
                <w:szCs w:val="20"/>
                <w:lang w:val="en-US"/>
              </w:rPr>
              <w:t>a</w:t>
            </w:r>
            <w:r>
              <w:rPr>
                <w:szCs w:val="20"/>
              </w:rPr>
              <w:t>dditionalInfo</w:t>
            </w:r>
          </w:p>
        </w:tc>
        <w:tc>
          <w:tcPr>
            <w:tcW w:w="1892" w:type="dxa"/>
            <w:noWrap/>
          </w:tcPr>
          <w:p w14:paraId="0EAD0720" w14:textId="77777777" w:rsidR="008929B1" w:rsidRDefault="008929B1">
            <w:pPr>
              <w:pStyle w:val="100"/>
              <w:jc w:val="left"/>
              <w:rPr>
                <w:szCs w:val="20"/>
              </w:rPr>
            </w:pPr>
          </w:p>
        </w:tc>
        <w:tc>
          <w:tcPr>
            <w:tcW w:w="1457" w:type="dxa"/>
            <w:noWrap/>
          </w:tcPr>
          <w:p w14:paraId="1EF70A2E" w14:textId="77777777" w:rsidR="008929B1" w:rsidRDefault="008929B1">
            <w:pPr>
              <w:pStyle w:val="103"/>
              <w:rPr>
                <w:szCs w:val="20"/>
              </w:rPr>
            </w:pPr>
          </w:p>
        </w:tc>
        <w:tc>
          <w:tcPr>
            <w:tcW w:w="1602" w:type="dxa"/>
            <w:noWrap/>
          </w:tcPr>
          <w:p w14:paraId="064E38FE" w14:textId="77777777" w:rsidR="008929B1" w:rsidRDefault="00296016">
            <w:pPr>
              <w:pStyle w:val="103"/>
              <w:jc w:val="left"/>
              <w:rPr>
                <w:szCs w:val="20"/>
              </w:rPr>
            </w:pPr>
            <w:r>
              <w:rPr>
                <w:szCs w:val="20"/>
              </w:rPr>
              <w:t>Закрытие тэга</w:t>
            </w:r>
          </w:p>
        </w:tc>
        <w:tc>
          <w:tcPr>
            <w:tcW w:w="1311" w:type="dxa"/>
            <w:noWrap/>
          </w:tcPr>
          <w:p w14:paraId="01ED172F" w14:textId="77777777" w:rsidR="008929B1" w:rsidRDefault="008929B1">
            <w:pPr>
              <w:pStyle w:val="100"/>
              <w:jc w:val="left"/>
              <w:rPr>
                <w:szCs w:val="20"/>
              </w:rPr>
            </w:pPr>
          </w:p>
        </w:tc>
        <w:tc>
          <w:tcPr>
            <w:tcW w:w="2476" w:type="dxa"/>
            <w:noWrap/>
          </w:tcPr>
          <w:p w14:paraId="7F9F0E4F" w14:textId="77777777" w:rsidR="008929B1" w:rsidRDefault="008929B1">
            <w:pPr>
              <w:pStyle w:val="100"/>
              <w:jc w:val="left"/>
              <w:rPr>
                <w:szCs w:val="20"/>
              </w:rPr>
            </w:pPr>
          </w:p>
        </w:tc>
        <w:tc>
          <w:tcPr>
            <w:tcW w:w="4107" w:type="dxa"/>
            <w:noWrap/>
          </w:tcPr>
          <w:p w14:paraId="13F4DB4C" w14:textId="77777777" w:rsidR="008929B1" w:rsidRDefault="008929B1">
            <w:pPr>
              <w:pStyle w:val="103"/>
              <w:rPr>
                <w:szCs w:val="20"/>
              </w:rPr>
            </w:pPr>
          </w:p>
        </w:tc>
      </w:tr>
      <w:tr w:rsidR="008929B1" w14:paraId="72C670D2" w14:textId="77777777">
        <w:trPr>
          <w:trHeight w:val="454"/>
        </w:trPr>
        <w:tc>
          <w:tcPr>
            <w:tcW w:w="722" w:type="dxa"/>
            <w:noWrap/>
          </w:tcPr>
          <w:p w14:paraId="60343D1B" w14:textId="77777777" w:rsidR="008929B1" w:rsidRDefault="008929B1">
            <w:pPr>
              <w:pStyle w:val="104"/>
              <w:rPr>
                <w:szCs w:val="20"/>
              </w:rPr>
            </w:pPr>
          </w:p>
        </w:tc>
        <w:tc>
          <w:tcPr>
            <w:tcW w:w="1457" w:type="dxa"/>
            <w:noWrap/>
          </w:tcPr>
          <w:p w14:paraId="4F191AC9" w14:textId="77777777" w:rsidR="008929B1" w:rsidRDefault="00296016">
            <w:pPr>
              <w:pStyle w:val="103"/>
              <w:jc w:val="left"/>
              <w:rPr>
                <w:szCs w:val="20"/>
              </w:rPr>
            </w:pPr>
            <w:r>
              <w:rPr>
                <w:szCs w:val="20"/>
              </w:rPr>
              <w:t>/ medicine</w:t>
            </w:r>
          </w:p>
          <w:p w14:paraId="11257307" w14:textId="77777777" w:rsidR="008929B1" w:rsidRDefault="00296016">
            <w:pPr>
              <w:pStyle w:val="103"/>
              <w:jc w:val="left"/>
              <w:rPr>
                <w:szCs w:val="20"/>
              </w:rPr>
            </w:pPr>
            <w:r>
              <w:rPr>
                <w:szCs w:val="20"/>
              </w:rPr>
              <w:t>/ medicines</w:t>
            </w:r>
          </w:p>
          <w:p w14:paraId="64BA9D7F" w14:textId="77777777" w:rsidR="008929B1" w:rsidRDefault="008929B1">
            <w:pPr>
              <w:pStyle w:val="103"/>
              <w:jc w:val="left"/>
              <w:rPr>
                <w:szCs w:val="20"/>
              </w:rPr>
            </w:pPr>
          </w:p>
        </w:tc>
        <w:tc>
          <w:tcPr>
            <w:tcW w:w="1892" w:type="dxa"/>
            <w:noWrap/>
          </w:tcPr>
          <w:p w14:paraId="6638F5B0" w14:textId="77777777" w:rsidR="008929B1" w:rsidRDefault="008929B1">
            <w:pPr>
              <w:pStyle w:val="100"/>
              <w:jc w:val="left"/>
              <w:rPr>
                <w:szCs w:val="20"/>
              </w:rPr>
            </w:pPr>
          </w:p>
        </w:tc>
        <w:tc>
          <w:tcPr>
            <w:tcW w:w="1457" w:type="dxa"/>
            <w:noWrap/>
          </w:tcPr>
          <w:p w14:paraId="32365800" w14:textId="77777777" w:rsidR="008929B1" w:rsidRDefault="008929B1">
            <w:pPr>
              <w:pStyle w:val="103"/>
              <w:rPr>
                <w:szCs w:val="20"/>
              </w:rPr>
            </w:pPr>
          </w:p>
        </w:tc>
        <w:tc>
          <w:tcPr>
            <w:tcW w:w="1602" w:type="dxa"/>
            <w:noWrap/>
          </w:tcPr>
          <w:p w14:paraId="69DAC387" w14:textId="77777777" w:rsidR="008929B1" w:rsidRDefault="00296016">
            <w:pPr>
              <w:pStyle w:val="103"/>
              <w:jc w:val="left"/>
              <w:rPr>
                <w:szCs w:val="20"/>
              </w:rPr>
            </w:pPr>
            <w:r>
              <w:rPr>
                <w:szCs w:val="20"/>
              </w:rPr>
              <w:t>Закрытие тэга</w:t>
            </w:r>
          </w:p>
        </w:tc>
        <w:tc>
          <w:tcPr>
            <w:tcW w:w="1311" w:type="dxa"/>
            <w:noWrap/>
          </w:tcPr>
          <w:p w14:paraId="088BEF7B" w14:textId="77777777" w:rsidR="008929B1" w:rsidRDefault="008929B1">
            <w:pPr>
              <w:pStyle w:val="100"/>
              <w:jc w:val="left"/>
              <w:rPr>
                <w:szCs w:val="20"/>
              </w:rPr>
            </w:pPr>
          </w:p>
        </w:tc>
        <w:tc>
          <w:tcPr>
            <w:tcW w:w="2476" w:type="dxa"/>
            <w:noWrap/>
          </w:tcPr>
          <w:p w14:paraId="7B6F0890" w14:textId="77777777" w:rsidR="008929B1" w:rsidRDefault="008929B1">
            <w:pPr>
              <w:pStyle w:val="100"/>
              <w:jc w:val="left"/>
              <w:rPr>
                <w:szCs w:val="20"/>
              </w:rPr>
            </w:pPr>
          </w:p>
        </w:tc>
        <w:tc>
          <w:tcPr>
            <w:tcW w:w="4107" w:type="dxa"/>
            <w:noWrap/>
          </w:tcPr>
          <w:p w14:paraId="6DA87612" w14:textId="77777777" w:rsidR="008929B1" w:rsidRDefault="008929B1">
            <w:pPr>
              <w:pStyle w:val="103"/>
              <w:rPr>
                <w:szCs w:val="20"/>
              </w:rPr>
            </w:pPr>
          </w:p>
        </w:tc>
      </w:tr>
      <w:tr w:rsidR="008929B1" w14:paraId="04574D37" w14:textId="77777777">
        <w:trPr>
          <w:trHeight w:val="454"/>
        </w:trPr>
        <w:tc>
          <w:tcPr>
            <w:tcW w:w="722" w:type="dxa"/>
            <w:noWrap/>
          </w:tcPr>
          <w:p w14:paraId="41E311DD" w14:textId="77777777" w:rsidR="008929B1" w:rsidRDefault="008929B1">
            <w:pPr>
              <w:pStyle w:val="104"/>
              <w:rPr>
                <w:szCs w:val="20"/>
              </w:rPr>
            </w:pPr>
          </w:p>
        </w:tc>
        <w:tc>
          <w:tcPr>
            <w:tcW w:w="1457" w:type="dxa"/>
            <w:noWrap/>
          </w:tcPr>
          <w:p w14:paraId="3F312294" w14:textId="77777777" w:rsidR="008929B1" w:rsidRDefault="008929B1">
            <w:pPr>
              <w:pStyle w:val="103"/>
              <w:rPr>
                <w:szCs w:val="20"/>
              </w:rPr>
            </w:pPr>
          </w:p>
        </w:tc>
        <w:tc>
          <w:tcPr>
            <w:tcW w:w="1892" w:type="dxa"/>
            <w:noWrap/>
          </w:tcPr>
          <w:p w14:paraId="5B0852B1" w14:textId="77777777" w:rsidR="008929B1" w:rsidRDefault="00296016">
            <w:pPr>
              <w:pStyle w:val="100"/>
              <w:jc w:val="left"/>
              <w:rPr>
                <w:szCs w:val="20"/>
              </w:rPr>
            </w:pPr>
            <w:r>
              <w:rPr>
                <w:szCs w:val="20"/>
                <w:lang w:val="en-US"/>
              </w:rPr>
              <w:t>socialCategoryCode</w:t>
            </w:r>
          </w:p>
        </w:tc>
        <w:tc>
          <w:tcPr>
            <w:tcW w:w="1457" w:type="dxa"/>
            <w:noWrap/>
          </w:tcPr>
          <w:p w14:paraId="695942B7" w14:textId="77777777" w:rsidR="008929B1" w:rsidRDefault="00296016">
            <w:pPr>
              <w:pStyle w:val="103"/>
              <w:rPr>
                <w:szCs w:val="20"/>
              </w:rPr>
            </w:pPr>
            <w:r>
              <w:rPr>
                <w:szCs w:val="20"/>
              </w:rPr>
              <w:t>О</w:t>
            </w:r>
          </w:p>
        </w:tc>
        <w:tc>
          <w:tcPr>
            <w:tcW w:w="1602" w:type="dxa"/>
            <w:noWrap/>
          </w:tcPr>
          <w:p w14:paraId="20614E55" w14:textId="77777777" w:rsidR="008929B1" w:rsidRDefault="00296016">
            <w:pPr>
              <w:pStyle w:val="103"/>
              <w:jc w:val="left"/>
              <w:rPr>
                <w:szCs w:val="20"/>
              </w:rPr>
            </w:pPr>
            <w:r>
              <w:rPr>
                <w:szCs w:val="20"/>
              </w:rPr>
              <w:t>Социальная категория</w:t>
            </w:r>
          </w:p>
        </w:tc>
        <w:tc>
          <w:tcPr>
            <w:tcW w:w="1311" w:type="dxa"/>
            <w:noWrap/>
          </w:tcPr>
          <w:p w14:paraId="5006E347" w14:textId="77777777" w:rsidR="008929B1" w:rsidRDefault="00296016">
            <w:pPr>
              <w:pStyle w:val="100"/>
              <w:jc w:val="left"/>
              <w:rPr>
                <w:szCs w:val="20"/>
              </w:rPr>
            </w:pPr>
            <w:r>
              <w:rPr>
                <w:szCs w:val="20"/>
              </w:rPr>
              <w:t>string</w:t>
            </w:r>
          </w:p>
        </w:tc>
        <w:tc>
          <w:tcPr>
            <w:tcW w:w="2476" w:type="dxa"/>
            <w:noWrap/>
          </w:tcPr>
          <w:p w14:paraId="3349F0D0" w14:textId="77777777" w:rsidR="008929B1" w:rsidRDefault="00296016">
            <w:pPr>
              <w:pStyle w:val="100"/>
              <w:jc w:val="left"/>
              <w:rPr>
                <w:szCs w:val="20"/>
              </w:rPr>
            </w:pPr>
            <w:r>
              <w:rPr>
                <w:szCs w:val="20"/>
              </w:rPr>
              <w:t>000 - категория отсутствует</w:t>
            </w:r>
          </w:p>
          <w:p w14:paraId="36A8231F" w14:textId="77777777" w:rsidR="008929B1" w:rsidRDefault="00296016">
            <w:pPr>
              <w:pStyle w:val="100"/>
              <w:jc w:val="left"/>
              <w:rPr>
                <w:szCs w:val="20"/>
              </w:rPr>
            </w:pPr>
            <w:r>
              <w:rPr>
                <w:szCs w:val="20"/>
              </w:rPr>
              <w:t>035 - участник специальной военной операции (СВО), уволенный в запас (отставку)</w:t>
            </w:r>
          </w:p>
          <w:p w14:paraId="0AC2EB55" w14:textId="77777777" w:rsidR="008929B1" w:rsidRDefault="00296016">
            <w:pPr>
              <w:pStyle w:val="100"/>
              <w:jc w:val="left"/>
              <w:rPr>
                <w:szCs w:val="20"/>
              </w:rPr>
            </w:pPr>
            <w:r>
              <w:rPr>
                <w:szCs w:val="20"/>
              </w:rPr>
              <w:t>065 - член семьи участника специальной военной операции (СВО)</w:t>
            </w:r>
          </w:p>
          <w:p w14:paraId="0C9744D9" w14:textId="77777777" w:rsidR="00987143" w:rsidRDefault="00987143" w:rsidP="00987143">
            <w:pPr>
              <w:pStyle w:val="100"/>
              <w:jc w:val="left"/>
              <w:rPr>
                <w:szCs w:val="20"/>
              </w:rPr>
            </w:pPr>
            <w:r w:rsidRPr="00217F84">
              <w:rPr>
                <w:szCs w:val="20"/>
              </w:rPr>
              <w:t>810</w:t>
            </w:r>
            <w:r w:rsidRPr="00875108">
              <w:rPr>
                <w:szCs w:val="20"/>
              </w:rPr>
              <w:t xml:space="preserve"> - </w:t>
            </w:r>
            <w:r w:rsidRPr="00217F84">
              <w:rPr>
                <w:szCs w:val="20"/>
              </w:rPr>
              <w:t>инвалид I группы</w:t>
            </w:r>
          </w:p>
          <w:p w14:paraId="2238E99D" w14:textId="77777777" w:rsidR="00987143" w:rsidRDefault="00987143" w:rsidP="00987143">
            <w:pPr>
              <w:pStyle w:val="100"/>
              <w:jc w:val="left"/>
              <w:rPr>
                <w:szCs w:val="20"/>
              </w:rPr>
            </w:pPr>
            <w:r w:rsidRPr="00217F84">
              <w:rPr>
                <w:szCs w:val="20"/>
              </w:rPr>
              <w:t>813</w:t>
            </w:r>
            <w:r>
              <w:rPr>
                <w:szCs w:val="20"/>
              </w:rPr>
              <w:t xml:space="preserve"> - </w:t>
            </w:r>
            <w:r w:rsidRPr="00217F84">
              <w:rPr>
                <w:szCs w:val="20"/>
              </w:rPr>
              <w:t>инвалид I группы участник специальной военной операции (СВО)</w:t>
            </w:r>
          </w:p>
          <w:p w14:paraId="6B5821A5" w14:textId="7C66E906" w:rsidR="00875108" w:rsidRDefault="00987143" w:rsidP="00987143">
            <w:pPr>
              <w:pStyle w:val="100"/>
              <w:jc w:val="left"/>
              <w:rPr>
                <w:szCs w:val="20"/>
              </w:rPr>
            </w:pPr>
            <w:r w:rsidRPr="00217F84">
              <w:rPr>
                <w:szCs w:val="20"/>
              </w:rPr>
              <w:t>816</w:t>
            </w:r>
            <w:r>
              <w:rPr>
                <w:szCs w:val="20"/>
              </w:rPr>
              <w:t xml:space="preserve"> - </w:t>
            </w:r>
            <w:r w:rsidRPr="00217F84">
              <w:rPr>
                <w:szCs w:val="20"/>
              </w:rPr>
              <w:t>инвалид I группы член семьи участника специальной военной операции (СВО)</w:t>
            </w:r>
          </w:p>
        </w:tc>
        <w:tc>
          <w:tcPr>
            <w:tcW w:w="4107" w:type="dxa"/>
            <w:noWrap/>
          </w:tcPr>
          <w:p w14:paraId="2F0F986D" w14:textId="77777777" w:rsidR="008929B1" w:rsidRDefault="00296016">
            <w:pPr>
              <w:pStyle w:val="103"/>
              <w:rPr>
                <w:szCs w:val="20"/>
              </w:rPr>
            </w:pPr>
            <w:r>
              <w:rPr>
                <w:szCs w:val="20"/>
              </w:rPr>
              <w:t>035</w:t>
            </w:r>
          </w:p>
        </w:tc>
      </w:tr>
      <w:tr w:rsidR="008929B1" w14:paraId="2184C7F9" w14:textId="77777777">
        <w:trPr>
          <w:trHeight w:val="454"/>
        </w:trPr>
        <w:tc>
          <w:tcPr>
            <w:tcW w:w="722" w:type="dxa"/>
            <w:noWrap/>
          </w:tcPr>
          <w:p w14:paraId="2439F2A0" w14:textId="77777777" w:rsidR="008929B1" w:rsidRDefault="008929B1">
            <w:pPr>
              <w:pStyle w:val="104"/>
              <w:rPr>
                <w:szCs w:val="20"/>
              </w:rPr>
            </w:pPr>
          </w:p>
        </w:tc>
        <w:tc>
          <w:tcPr>
            <w:tcW w:w="1457" w:type="dxa"/>
            <w:noWrap/>
          </w:tcPr>
          <w:p w14:paraId="5E1DAE14" w14:textId="77777777" w:rsidR="008929B1" w:rsidRDefault="00296016">
            <w:pPr>
              <w:pStyle w:val="103"/>
              <w:jc w:val="left"/>
              <w:rPr>
                <w:szCs w:val="20"/>
              </w:rPr>
            </w:pPr>
            <w:r>
              <w:rPr>
                <w:szCs w:val="20"/>
              </w:rPr>
              <w:t>/FormData</w:t>
            </w:r>
          </w:p>
        </w:tc>
        <w:tc>
          <w:tcPr>
            <w:tcW w:w="1892" w:type="dxa"/>
            <w:noWrap/>
          </w:tcPr>
          <w:p w14:paraId="33AC19D2" w14:textId="77777777" w:rsidR="008929B1" w:rsidRDefault="008929B1">
            <w:pPr>
              <w:pStyle w:val="100"/>
              <w:jc w:val="left"/>
              <w:rPr>
                <w:szCs w:val="20"/>
              </w:rPr>
            </w:pPr>
          </w:p>
        </w:tc>
        <w:tc>
          <w:tcPr>
            <w:tcW w:w="1457" w:type="dxa"/>
            <w:noWrap/>
          </w:tcPr>
          <w:p w14:paraId="6C675DFC" w14:textId="77777777" w:rsidR="008929B1" w:rsidRDefault="008929B1">
            <w:pPr>
              <w:pStyle w:val="103"/>
              <w:rPr>
                <w:szCs w:val="20"/>
              </w:rPr>
            </w:pPr>
          </w:p>
        </w:tc>
        <w:tc>
          <w:tcPr>
            <w:tcW w:w="1602" w:type="dxa"/>
            <w:noWrap/>
          </w:tcPr>
          <w:p w14:paraId="548D7E70" w14:textId="77777777" w:rsidR="008929B1" w:rsidRDefault="00296016">
            <w:pPr>
              <w:pStyle w:val="103"/>
              <w:jc w:val="left"/>
              <w:rPr>
                <w:szCs w:val="20"/>
              </w:rPr>
            </w:pPr>
            <w:r>
              <w:rPr>
                <w:szCs w:val="20"/>
              </w:rPr>
              <w:t>Закрытие тэга</w:t>
            </w:r>
          </w:p>
        </w:tc>
        <w:tc>
          <w:tcPr>
            <w:tcW w:w="1311" w:type="dxa"/>
            <w:noWrap/>
          </w:tcPr>
          <w:p w14:paraId="53386C1F" w14:textId="77777777" w:rsidR="008929B1" w:rsidRDefault="008929B1">
            <w:pPr>
              <w:pStyle w:val="100"/>
              <w:jc w:val="left"/>
              <w:rPr>
                <w:szCs w:val="20"/>
              </w:rPr>
            </w:pPr>
          </w:p>
        </w:tc>
        <w:tc>
          <w:tcPr>
            <w:tcW w:w="2476" w:type="dxa"/>
            <w:noWrap/>
          </w:tcPr>
          <w:p w14:paraId="3698CE82" w14:textId="77777777" w:rsidR="008929B1" w:rsidRDefault="008929B1">
            <w:pPr>
              <w:pStyle w:val="100"/>
              <w:jc w:val="left"/>
              <w:rPr>
                <w:szCs w:val="20"/>
              </w:rPr>
            </w:pPr>
          </w:p>
        </w:tc>
        <w:tc>
          <w:tcPr>
            <w:tcW w:w="4107" w:type="dxa"/>
            <w:noWrap/>
          </w:tcPr>
          <w:p w14:paraId="1F3724A0" w14:textId="77777777" w:rsidR="008929B1" w:rsidRDefault="008929B1">
            <w:pPr>
              <w:pStyle w:val="103"/>
              <w:rPr>
                <w:szCs w:val="20"/>
              </w:rPr>
            </w:pPr>
          </w:p>
        </w:tc>
      </w:tr>
      <w:tr w:rsidR="008929B1" w14:paraId="0C26BD18" w14:textId="77777777">
        <w:trPr>
          <w:trHeight w:val="454"/>
        </w:trPr>
        <w:tc>
          <w:tcPr>
            <w:tcW w:w="722" w:type="dxa"/>
            <w:noWrap/>
          </w:tcPr>
          <w:p w14:paraId="7DF8579F" w14:textId="77777777" w:rsidR="008929B1" w:rsidRDefault="008929B1">
            <w:pPr>
              <w:pStyle w:val="104"/>
              <w:rPr>
                <w:szCs w:val="20"/>
              </w:rPr>
            </w:pPr>
          </w:p>
        </w:tc>
        <w:tc>
          <w:tcPr>
            <w:tcW w:w="1457" w:type="dxa"/>
            <w:noWrap/>
          </w:tcPr>
          <w:p w14:paraId="3B46697F" w14:textId="77777777" w:rsidR="008929B1" w:rsidRDefault="00296016">
            <w:pPr>
              <w:pStyle w:val="100"/>
              <w:jc w:val="left"/>
              <w:rPr>
                <w:szCs w:val="20"/>
              </w:rPr>
            </w:pPr>
            <w:r>
              <w:rPr>
                <w:szCs w:val="20"/>
                <w:lang w:val="en-US"/>
              </w:rPr>
              <w:t>FormFlkResult</w:t>
            </w:r>
            <w:r>
              <w:rPr>
                <w:szCs w:val="20"/>
              </w:rPr>
              <w:t>/</w:t>
            </w:r>
          </w:p>
        </w:tc>
        <w:tc>
          <w:tcPr>
            <w:tcW w:w="1892" w:type="dxa"/>
            <w:noWrap/>
          </w:tcPr>
          <w:p w14:paraId="1749F4FF" w14:textId="77777777" w:rsidR="008929B1" w:rsidRDefault="008929B1">
            <w:pPr>
              <w:pStyle w:val="100"/>
              <w:jc w:val="left"/>
              <w:rPr>
                <w:szCs w:val="20"/>
              </w:rPr>
            </w:pPr>
          </w:p>
        </w:tc>
        <w:tc>
          <w:tcPr>
            <w:tcW w:w="1457" w:type="dxa"/>
            <w:noWrap/>
          </w:tcPr>
          <w:p w14:paraId="0B489589" w14:textId="77777777" w:rsidR="008929B1" w:rsidRDefault="00296016">
            <w:pPr>
              <w:pStyle w:val="103"/>
              <w:rPr>
                <w:szCs w:val="20"/>
              </w:rPr>
            </w:pPr>
            <w:r>
              <w:rPr>
                <w:szCs w:val="20"/>
                <w:lang w:val="en-US"/>
              </w:rPr>
              <w:t>0..1</w:t>
            </w:r>
          </w:p>
        </w:tc>
        <w:tc>
          <w:tcPr>
            <w:tcW w:w="1602" w:type="dxa"/>
            <w:noWrap/>
          </w:tcPr>
          <w:p w14:paraId="7A9D5367" w14:textId="77777777" w:rsidR="008929B1" w:rsidRDefault="00296016">
            <w:pPr>
              <w:pStyle w:val="100"/>
              <w:jc w:val="left"/>
              <w:rPr>
                <w:szCs w:val="20"/>
              </w:rPr>
            </w:pPr>
            <w:r>
              <w:rPr>
                <w:szCs w:val="20"/>
              </w:rPr>
              <w:t>Результат асинхронных ФЛК</w:t>
            </w:r>
          </w:p>
        </w:tc>
        <w:tc>
          <w:tcPr>
            <w:tcW w:w="1311" w:type="dxa"/>
            <w:noWrap/>
          </w:tcPr>
          <w:p w14:paraId="00957DD3" w14:textId="77777777" w:rsidR="008929B1" w:rsidRDefault="00296016">
            <w:pPr>
              <w:pStyle w:val="100"/>
              <w:jc w:val="left"/>
              <w:rPr>
                <w:szCs w:val="20"/>
              </w:rPr>
            </w:pPr>
            <w:r>
              <w:rPr>
                <w:szCs w:val="20"/>
                <w:lang w:val="en-US"/>
              </w:rPr>
              <w:t>Object</w:t>
            </w:r>
          </w:p>
        </w:tc>
        <w:tc>
          <w:tcPr>
            <w:tcW w:w="2476" w:type="dxa"/>
            <w:noWrap/>
          </w:tcPr>
          <w:p w14:paraId="0208AE3F" w14:textId="77777777" w:rsidR="008929B1" w:rsidRDefault="008929B1">
            <w:pPr>
              <w:pStyle w:val="100"/>
              <w:jc w:val="left"/>
              <w:rPr>
                <w:szCs w:val="20"/>
              </w:rPr>
            </w:pPr>
          </w:p>
        </w:tc>
        <w:tc>
          <w:tcPr>
            <w:tcW w:w="4107" w:type="dxa"/>
            <w:noWrap/>
          </w:tcPr>
          <w:p w14:paraId="221148E8" w14:textId="77777777" w:rsidR="008929B1" w:rsidRDefault="008929B1">
            <w:pPr>
              <w:pStyle w:val="103"/>
              <w:rPr>
                <w:szCs w:val="20"/>
              </w:rPr>
            </w:pPr>
          </w:p>
        </w:tc>
      </w:tr>
      <w:tr w:rsidR="008929B1" w14:paraId="462AA16D" w14:textId="77777777">
        <w:trPr>
          <w:trHeight w:val="454"/>
        </w:trPr>
        <w:tc>
          <w:tcPr>
            <w:tcW w:w="722" w:type="dxa"/>
            <w:noWrap/>
          </w:tcPr>
          <w:p w14:paraId="4530ED84" w14:textId="77777777" w:rsidR="008929B1" w:rsidRDefault="008929B1">
            <w:pPr>
              <w:pStyle w:val="104"/>
              <w:rPr>
                <w:szCs w:val="20"/>
              </w:rPr>
            </w:pPr>
          </w:p>
        </w:tc>
        <w:tc>
          <w:tcPr>
            <w:tcW w:w="1457" w:type="dxa"/>
            <w:noWrap/>
          </w:tcPr>
          <w:p w14:paraId="0114AE19" w14:textId="77777777" w:rsidR="008929B1" w:rsidRDefault="00296016">
            <w:pPr>
              <w:pStyle w:val="100"/>
              <w:jc w:val="left"/>
              <w:rPr>
                <w:szCs w:val="20"/>
              </w:rPr>
            </w:pPr>
            <w:r>
              <w:rPr>
                <w:szCs w:val="20"/>
                <w:lang w:val="en-US"/>
              </w:rPr>
              <w:t>fails</w:t>
            </w:r>
            <w:r>
              <w:rPr>
                <w:szCs w:val="20"/>
              </w:rPr>
              <w:t>/</w:t>
            </w:r>
          </w:p>
        </w:tc>
        <w:tc>
          <w:tcPr>
            <w:tcW w:w="1892" w:type="dxa"/>
            <w:noWrap/>
          </w:tcPr>
          <w:p w14:paraId="1167954E" w14:textId="77777777" w:rsidR="008929B1" w:rsidRDefault="008929B1">
            <w:pPr>
              <w:pStyle w:val="100"/>
              <w:jc w:val="left"/>
              <w:rPr>
                <w:szCs w:val="20"/>
              </w:rPr>
            </w:pPr>
          </w:p>
        </w:tc>
        <w:tc>
          <w:tcPr>
            <w:tcW w:w="1457" w:type="dxa"/>
            <w:noWrap/>
          </w:tcPr>
          <w:p w14:paraId="4DD788DC" w14:textId="77777777" w:rsidR="008929B1" w:rsidRDefault="00296016">
            <w:pPr>
              <w:pStyle w:val="103"/>
              <w:rPr>
                <w:szCs w:val="20"/>
              </w:rPr>
            </w:pPr>
            <w:r>
              <w:rPr>
                <w:szCs w:val="20"/>
              </w:rPr>
              <w:t>0...*</w:t>
            </w:r>
          </w:p>
        </w:tc>
        <w:tc>
          <w:tcPr>
            <w:tcW w:w="1602" w:type="dxa"/>
            <w:noWrap/>
          </w:tcPr>
          <w:p w14:paraId="60AA35C0" w14:textId="77777777" w:rsidR="008929B1" w:rsidRDefault="00296016">
            <w:pPr>
              <w:pStyle w:val="100"/>
              <w:jc w:val="left"/>
              <w:rPr>
                <w:szCs w:val="20"/>
              </w:rPr>
            </w:pPr>
            <w:r>
              <w:rPr>
                <w:szCs w:val="20"/>
              </w:rPr>
              <w:t>Ошибка ФЛК</w:t>
            </w:r>
          </w:p>
        </w:tc>
        <w:tc>
          <w:tcPr>
            <w:tcW w:w="1311" w:type="dxa"/>
            <w:noWrap/>
          </w:tcPr>
          <w:p w14:paraId="7CDCF664" w14:textId="77777777" w:rsidR="008929B1" w:rsidRDefault="00296016">
            <w:pPr>
              <w:pStyle w:val="100"/>
              <w:jc w:val="left"/>
              <w:rPr>
                <w:szCs w:val="20"/>
              </w:rPr>
            </w:pPr>
            <w:r>
              <w:rPr>
                <w:szCs w:val="20"/>
                <w:lang w:val="en-US"/>
              </w:rPr>
              <w:t>Object</w:t>
            </w:r>
          </w:p>
        </w:tc>
        <w:tc>
          <w:tcPr>
            <w:tcW w:w="2476" w:type="dxa"/>
            <w:noWrap/>
          </w:tcPr>
          <w:p w14:paraId="43E54CE5" w14:textId="77777777" w:rsidR="008929B1" w:rsidRDefault="008929B1">
            <w:pPr>
              <w:pStyle w:val="100"/>
              <w:jc w:val="left"/>
              <w:rPr>
                <w:szCs w:val="20"/>
              </w:rPr>
            </w:pPr>
          </w:p>
        </w:tc>
        <w:tc>
          <w:tcPr>
            <w:tcW w:w="4107" w:type="dxa"/>
            <w:noWrap/>
          </w:tcPr>
          <w:p w14:paraId="4EC3BCB1" w14:textId="77777777" w:rsidR="008929B1" w:rsidRDefault="008929B1">
            <w:pPr>
              <w:pStyle w:val="103"/>
              <w:rPr>
                <w:szCs w:val="20"/>
              </w:rPr>
            </w:pPr>
          </w:p>
        </w:tc>
      </w:tr>
      <w:tr w:rsidR="008929B1" w14:paraId="027E4D7D" w14:textId="77777777">
        <w:trPr>
          <w:trHeight w:val="454"/>
        </w:trPr>
        <w:tc>
          <w:tcPr>
            <w:tcW w:w="722" w:type="dxa"/>
            <w:noWrap/>
          </w:tcPr>
          <w:p w14:paraId="6C7FA53E" w14:textId="77777777" w:rsidR="008929B1" w:rsidRDefault="008929B1">
            <w:pPr>
              <w:pStyle w:val="104"/>
              <w:rPr>
                <w:szCs w:val="20"/>
              </w:rPr>
            </w:pPr>
          </w:p>
        </w:tc>
        <w:tc>
          <w:tcPr>
            <w:tcW w:w="1457" w:type="dxa"/>
            <w:noWrap/>
          </w:tcPr>
          <w:p w14:paraId="77F322C6" w14:textId="77777777" w:rsidR="008929B1" w:rsidRDefault="008929B1">
            <w:pPr>
              <w:pStyle w:val="100"/>
              <w:jc w:val="left"/>
              <w:rPr>
                <w:szCs w:val="20"/>
              </w:rPr>
            </w:pPr>
          </w:p>
        </w:tc>
        <w:tc>
          <w:tcPr>
            <w:tcW w:w="1892" w:type="dxa"/>
            <w:noWrap/>
          </w:tcPr>
          <w:p w14:paraId="4589EB75" w14:textId="77777777" w:rsidR="008929B1" w:rsidRDefault="00296016">
            <w:pPr>
              <w:pStyle w:val="100"/>
              <w:jc w:val="left"/>
              <w:rPr>
                <w:szCs w:val="20"/>
              </w:rPr>
            </w:pPr>
            <w:r>
              <w:rPr>
                <w:szCs w:val="20"/>
                <w:lang w:val="en-US"/>
              </w:rPr>
              <w:t>ruleCode</w:t>
            </w:r>
          </w:p>
        </w:tc>
        <w:tc>
          <w:tcPr>
            <w:tcW w:w="1457" w:type="dxa"/>
            <w:noWrap/>
          </w:tcPr>
          <w:p w14:paraId="571AC623" w14:textId="77777777" w:rsidR="008929B1" w:rsidRDefault="00296016">
            <w:pPr>
              <w:pStyle w:val="103"/>
              <w:rPr>
                <w:szCs w:val="20"/>
              </w:rPr>
            </w:pPr>
            <w:r>
              <w:rPr>
                <w:szCs w:val="20"/>
              </w:rPr>
              <w:t>О</w:t>
            </w:r>
          </w:p>
        </w:tc>
        <w:tc>
          <w:tcPr>
            <w:tcW w:w="1602" w:type="dxa"/>
            <w:noWrap/>
          </w:tcPr>
          <w:p w14:paraId="3930165D" w14:textId="77777777" w:rsidR="008929B1" w:rsidRDefault="00296016">
            <w:pPr>
              <w:pStyle w:val="100"/>
              <w:jc w:val="left"/>
              <w:rPr>
                <w:szCs w:val="20"/>
              </w:rPr>
            </w:pPr>
            <w:r>
              <w:rPr>
                <w:szCs w:val="20"/>
              </w:rPr>
              <w:t>Код ошибки</w:t>
            </w:r>
          </w:p>
        </w:tc>
        <w:tc>
          <w:tcPr>
            <w:tcW w:w="1311" w:type="dxa"/>
            <w:noWrap/>
          </w:tcPr>
          <w:p w14:paraId="04D6CBF9" w14:textId="77777777" w:rsidR="008929B1" w:rsidRDefault="00296016">
            <w:pPr>
              <w:pStyle w:val="100"/>
              <w:jc w:val="left"/>
              <w:rPr>
                <w:szCs w:val="20"/>
              </w:rPr>
            </w:pPr>
            <w:r>
              <w:rPr>
                <w:szCs w:val="20"/>
              </w:rPr>
              <w:t>string</w:t>
            </w:r>
          </w:p>
        </w:tc>
        <w:tc>
          <w:tcPr>
            <w:tcW w:w="2476" w:type="dxa"/>
            <w:noWrap/>
          </w:tcPr>
          <w:p w14:paraId="3F5BCF4C" w14:textId="77777777" w:rsidR="008929B1" w:rsidRDefault="008929B1">
            <w:pPr>
              <w:pStyle w:val="100"/>
              <w:jc w:val="left"/>
              <w:rPr>
                <w:szCs w:val="20"/>
              </w:rPr>
            </w:pPr>
          </w:p>
        </w:tc>
        <w:tc>
          <w:tcPr>
            <w:tcW w:w="4107" w:type="dxa"/>
            <w:noWrap/>
          </w:tcPr>
          <w:p w14:paraId="402C6728" w14:textId="77777777" w:rsidR="008929B1" w:rsidRDefault="008929B1">
            <w:pPr>
              <w:pStyle w:val="103"/>
              <w:rPr>
                <w:szCs w:val="20"/>
              </w:rPr>
            </w:pPr>
          </w:p>
        </w:tc>
      </w:tr>
      <w:tr w:rsidR="008929B1" w14:paraId="73E5E5BC" w14:textId="77777777">
        <w:trPr>
          <w:trHeight w:val="454"/>
        </w:trPr>
        <w:tc>
          <w:tcPr>
            <w:tcW w:w="722" w:type="dxa"/>
            <w:noWrap/>
          </w:tcPr>
          <w:p w14:paraId="426F73BA" w14:textId="77777777" w:rsidR="008929B1" w:rsidRDefault="008929B1">
            <w:pPr>
              <w:pStyle w:val="104"/>
              <w:rPr>
                <w:szCs w:val="20"/>
              </w:rPr>
            </w:pPr>
          </w:p>
        </w:tc>
        <w:tc>
          <w:tcPr>
            <w:tcW w:w="1457" w:type="dxa"/>
            <w:noWrap/>
          </w:tcPr>
          <w:p w14:paraId="48B76CB5" w14:textId="77777777" w:rsidR="008929B1" w:rsidRDefault="008929B1">
            <w:pPr>
              <w:pStyle w:val="100"/>
              <w:jc w:val="left"/>
              <w:rPr>
                <w:szCs w:val="20"/>
              </w:rPr>
            </w:pPr>
          </w:p>
        </w:tc>
        <w:tc>
          <w:tcPr>
            <w:tcW w:w="1892" w:type="dxa"/>
            <w:noWrap/>
          </w:tcPr>
          <w:p w14:paraId="3FD226D5" w14:textId="77777777" w:rsidR="008929B1" w:rsidRDefault="00296016">
            <w:pPr>
              <w:pStyle w:val="100"/>
              <w:jc w:val="left"/>
              <w:rPr>
                <w:szCs w:val="20"/>
              </w:rPr>
            </w:pPr>
            <w:r>
              <w:rPr>
                <w:szCs w:val="20"/>
                <w:lang w:val="en-US"/>
              </w:rPr>
              <w:t>ruleMessage</w:t>
            </w:r>
          </w:p>
        </w:tc>
        <w:tc>
          <w:tcPr>
            <w:tcW w:w="1457" w:type="dxa"/>
            <w:noWrap/>
          </w:tcPr>
          <w:p w14:paraId="7C28935D" w14:textId="77777777" w:rsidR="008929B1" w:rsidRDefault="00296016">
            <w:pPr>
              <w:pStyle w:val="103"/>
              <w:rPr>
                <w:szCs w:val="20"/>
              </w:rPr>
            </w:pPr>
            <w:r>
              <w:rPr>
                <w:szCs w:val="20"/>
              </w:rPr>
              <w:t>О</w:t>
            </w:r>
          </w:p>
        </w:tc>
        <w:tc>
          <w:tcPr>
            <w:tcW w:w="1602" w:type="dxa"/>
            <w:noWrap/>
          </w:tcPr>
          <w:p w14:paraId="3BAA5CC2" w14:textId="77777777" w:rsidR="008929B1" w:rsidRDefault="00296016">
            <w:pPr>
              <w:pStyle w:val="100"/>
              <w:jc w:val="left"/>
              <w:rPr>
                <w:szCs w:val="20"/>
              </w:rPr>
            </w:pPr>
            <w:r>
              <w:rPr>
                <w:szCs w:val="20"/>
              </w:rPr>
              <w:t>Сообщение: текст ошибки</w:t>
            </w:r>
          </w:p>
        </w:tc>
        <w:tc>
          <w:tcPr>
            <w:tcW w:w="1311" w:type="dxa"/>
            <w:noWrap/>
          </w:tcPr>
          <w:p w14:paraId="11B54FA1" w14:textId="77777777" w:rsidR="008929B1" w:rsidRDefault="00296016">
            <w:pPr>
              <w:pStyle w:val="100"/>
              <w:jc w:val="left"/>
              <w:rPr>
                <w:szCs w:val="20"/>
              </w:rPr>
            </w:pPr>
            <w:r>
              <w:rPr>
                <w:szCs w:val="20"/>
                <w:lang w:val="en-US"/>
              </w:rPr>
              <w:t>NonEmptyText</w:t>
            </w:r>
          </w:p>
        </w:tc>
        <w:tc>
          <w:tcPr>
            <w:tcW w:w="2476" w:type="dxa"/>
            <w:noWrap/>
          </w:tcPr>
          <w:p w14:paraId="73BC7C19" w14:textId="77777777" w:rsidR="008929B1" w:rsidRDefault="008929B1">
            <w:pPr>
              <w:pStyle w:val="100"/>
              <w:jc w:val="left"/>
              <w:rPr>
                <w:szCs w:val="20"/>
              </w:rPr>
            </w:pPr>
          </w:p>
        </w:tc>
        <w:tc>
          <w:tcPr>
            <w:tcW w:w="4107" w:type="dxa"/>
            <w:noWrap/>
          </w:tcPr>
          <w:p w14:paraId="20F1B628" w14:textId="77777777" w:rsidR="008929B1" w:rsidRDefault="008929B1">
            <w:pPr>
              <w:pStyle w:val="103"/>
              <w:rPr>
                <w:szCs w:val="20"/>
              </w:rPr>
            </w:pPr>
          </w:p>
        </w:tc>
      </w:tr>
      <w:tr w:rsidR="008929B1" w14:paraId="61D43CDB" w14:textId="77777777">
        <w:trPr>
          <w:trHeight w:val="454"/>
        </w:trPr>
        <w:tc>
          <w:tcPr>
            <w:tcW w:w="722" w:type="dxa"/>
            <w:noWrap/>
          </w:tcPr>
          <w:p w14:paraId="55AB48E5" w14:textId="77777777" w:rsidR="008929B1" w:rsidRDefault="008929B1">
            <w:pPr>
              <w:pStyle w:val="104"/>
              <w:rPr>
                <w:szCs w:val="20"/>
              </w:rPr>
            </w:pPr>
          </w:p>
        </w:tc>
        <w:tc>
          <w:tcPr>
            <w:tcW w:w="1457" w:type="dxa"/>
            <w:noWrap/>
          </w:tcPr>
          <w:p w14:paraId="27184CBD" w14:textId="77777777" w:rsidR="008929B1" w:rsidRDefault="00296016">
            <w:pPr>
              <w:pStyle w:val="100"/>
              <w:jc w:val="left"/>
              <w:rPr>
                <w:szCs w:val="20"/>
                <w:lang w:val="en-US"/>
              </w:rPr>
            </w:pPr>
            <w:r>
              <w:rPr>
                <w:szCs w:val="20"/>
              </w:rPr>
              <w:t>/</w:t>
            </w:r>
            <w:r>
              <w:rPr>
                <w:szCs w:val="20"/>
                <w:lang w:val="en-US"/>
              </w:rPr>
              <w:t>fails</w:t>
            </w:r>
          </w:p>
          <w:p w14:paraId="6A44B670" w14:textId="77777777" w:rsidR="008929B1" w:rsidRDefault="00296016">
            <w:pPr>
              <w:pStyle w:val="100"/>
              <w:jc w:val="left"/>
              <w:rPr>
                <w:szCs w:val="20"/>
              </w:rPr>
            </w:pPr>
            <w:r>
              <w:rPr>
                <w:szCs w:val="20"/>
                <w:lang w:val="en-US"/>
              </w:rPr>
              <w:t>/</w:t>
            </w:r>
            <w:r>
              <w:rPr>
                <w:szCs w:val="20"/>
              </w:rPr>
              <w:t xml:space="preserve"> </w:t>
            </w:r>
            <w:r>
              <w:rPr>
                <w:szCs w:val="20"/>
                <w:lang w:val="en-US"/>
              </w:rPr>
              <w:t>FormFlkResult</w:t>
            </w:r>
          </w:p>
        </w:tc>
        <w:tc>
          <w:tcPr>
            <w:tcW w:w="1892" w:type="dxa"/>
            <w:noWrap/>
          </w:tcPr>
          <w:p w14:paraId="6917E756" w14:textId="77777777" w:rsidR="008929B1" w:rsidRDefault="00296016">
            <w:pPr>
              <w:pStyle w:val="100"/>
              <w:jc w:val="left"/>
              <w:rPr>
                <w:szCs w:val="20"/>
              </w:rPr>
            </w:pPr>
            <w:r>
              <w:rPr>
                <w:szCs w:val="20"/>
                <w:lang w:val="en-US"/>
              </w:rPr>
              <w:t>type</w:t>
            </w:r>
          </w:p>
        </w:tc>
        <w:tc>
          <w:tcPr>
            <w:tcW w:w="1457" w:type="dxa"/>
            <w:noWrap/>
          </w:tcPr>
          <w:p w14:paraId="5512C9B9" w14:textId="77777777" w:rsidR="008929B1" w:rsidRDefault="00296016">
            <w:pPr>
              <w:pStyle w:val="103"/>
              <w:rPr>
                <w:szCs w:val="20"/>
              </w:rPr>
            </w:pPr>
            <w:r>
              <w:rPr>
                <w:szCs w:val="20"/>
              </w:rPr>
              <w:t>О</w:t>
            </w:r>
          </w:p>
        </w:tc>
        <w:tc>
          <w:tcPr>
            <w:tcW w:w="1602" w:type="dxa"/>
            <w:noWrap/>
          </w:tcPr>
          <w:p w14:paraId="4CD1A53C" w14:textId="77777777" w:rsidR="008929B1" w:rsidRDefault="00296016">
            <w:pPr>
              <w:pStyle w:val="100"/>
              <w:jc w:val="left"/>
              <w:rPr>
                <w:szCs w:val="20"/>
              </w:rPr>
            </w:pPr>
            <w:r>
              <w:rPr>
                <w:szCs w:val="20"/>
              </w:rPr>
              <w:t>Тип ошибки</w:t>
            </w:r>
          </w:p>
        </w:tc>
        <w:tc>
          <w:tcPr>
            <w:tcW w:w="1311" w:type="dxa"/>
            <w:noWrap/>
          </w:tcPr>
          <w:p w14:paraId="21BCBF46" w14:textId="77777777" w:rsidR="008929B1" w:rsidRDefault="00296016">
            <w:pPr>
              <w:pStyle w:val="100"/>
              <w:jc w:val="left"/>
              <w:rPr>
                <w:szCs w:val="20"/>
              </w:rPr>
            </w:pPr>
            <w:r>
              <w:rPr>
                <w:szCs w:val="20"/>
                <w:lang w:val="en-US"/>
              </w:rPr>
              <w:t>int</w:t>
            </w:r>
          </w:p>
        </w:tc>
        <w:tc>
          <w:tcPr>
            <w:tcW w:w="2476" w:type="dxa"/>
            <w:noWrap/>
          </w:tcPr>
          <w:p w14:paraId="6102970D" w14:textId="77777777" w:rsidR="008929B1" w:rsidRDefault="008929B1">
            <w:pPr>
              <w:pStyle w:val="100"/>
              <w:jc w:val="left"/>
              <w:rPr>
                <w:szCs w:val="20"/>
              </w:rPr>
            </w:pPr>
          </w:p>
        </w:tc>
        <w:tc>
          <w:tcPr>
            <w:tcW w:w="4107" w:type="dxa"/>
            <w:noWrap/>
          </w:tcPr>
          <w:p w14:paraId="3B69B786" w14:textId="77777777" w:rsidR="008929B1" w:rsidRDefault="00296016">
            <w:pPr>
              <w:pStyle w:val="100"/>
              <w:jc w:val="left"/>
              <w:rPr>
                <w:szCs w:val="20"/>
              </w:rPr>
            </w:pPr>
            <w:r>
              <w:rPr>
                <w:szCs w:val="20"/>
              </w:rPr>
              <w:t>Возможные значения</w:t>
            </w:r>
          </w:p>
          <w:p w14:paraId="61B25570" w14:textId="77777777" w:rsidR="008929B1" w:rsidRDefault="00296016">
            <w:pPr>
              <w:pStyle w:val="100"/>
              <w:jc w:val="left"/>
              <w:rPr>
                <w:szCs w:val="20"/>
                <w:lang w:val="en-US"/>
              </w:rPr>
            </w:pPr>
            <w:r>
              <w:rPr>
                <w:szCs w:val="20"/>
                <w:lang w:val="en-US"/>
              </w:rPr>
              <w:t>1</w:t>
            </w:r>
            <w:r>
              <w:rPr>
                <w:szCs w:val="20"/>
              </w:rPr>
              <w:t xml:space="preserve"> – </w:t>
            </w:r>
            <w:r>
              <w:rPr>
                <w:szCs w:val="20"/>
                <w:lang w:val="en-US"/>
              </w:rPr>
              <w:t>error</w:t>
            </w:r>
          </w:p>
          <w:p w14:paraId="118487A7" w14:textId="77777777" w:rsidR="008929B1" w:rsidRDefault="00296016">
            <w:pPr>
              <w:pStyle w:val="100"/>
              <w:jc w:val="left"/>
              <w:rPr>
                <w:szCs w:val="20"/>
                <w:lang w:val="en-US"/>
              </w:rPr>
            </w:pPr>
            <w:r>
              <w:rPr>
                <w:szCs w:val="20"/>
                <w:lang w:val="en-US"/>
              </w:rPr>
              <w:t>2 – message</w:t>
            </w:r>
          </w:p>
          <w:p w14:paraId="2454BC9B" w14:textId="77777777" w:rsidR="008929B1" w:rsidRDefault="00296016">
            <w:pPr>
              <w:pStyle w:val="103"/>
              <w:jc w:val="both"/>
              <w:rPr>
                <w:szCs w:val="20"/>
              </w:rPr>
            </w:pPr>
            <w:r>
              <w:rPr>
                <w:szCs w:val="20"/>
                <w:lang w:val="en-US"/>
              </w:rPr>
              <w:t>3 - info</w:t>
            </w:r>
          </w:p>
        </w:tc>
      </w:tr>
      <w:tr w:rsidR="004136C1" w14:paraId="0B9A32CA" w14:textId="77777777" w:rsidTr="00EB4FA3">
        <w:trPr>
          <w:trHeight w:val="454"/>
        </w:trPr>
        <w:tc>
          <w:tcPr>
            <w:tcW w:w="722" w:type="dxa"/>
            <w:noWrap/>
          </w:tcPr>
          <w:p w14:paraId="11F06242" w14:textId="77777777" w:rsidR="004136C1" w:rsidRDefault="004136C1" w:rsidP="00EB4FA3">
            <w:pPr>
              <w:pStyle w:val="104"/>
              <w:rPr>
                <w:szCs w:val="20"/>
              </w:rPr>
            </w:pPr>
          </w:p>
        </w:tc>
        <w:tc>
          <w:tcPr>
            <w:tcW w:w="1457" w:type="dxa"/>
            <w:noWrap/>
          </w:tcPr>
          <w:p w14:paraId="4DF6435C" w14:textId="7A63AB8F" w:rsidR="004136C1" w:rsidRDefault="004136C1" w:rsidP="00EB4FA3">
            <w:pPr>
              <w:pStyle w:val="100"/>
              <w:jc w:val="left"/>
              <w:rPr>
                <w:szCs w:val="20"/>
              </w:rPr>
            </w:pPr>
            <w:r w:rsidRPr="004136C1">
              <w:rPr>
                <w:szCs w:val="20"/>
                <w:lang w:val="en-US"/>
              </w:rPr>
              <w:t>CalculationFlkResult/</w:t>
            </w:r>
          </w:p>
        </w:tc>
        <w:tc>
          <w:tcPr>
            <w:tcW w:w="1892" w:type="dxa"/>
            <w:noWrap/>
          </w:tcPr>
          <w:p w14:paraId="7B8301E6" w14:textId="77777777" w:rsidR="004136C1" w:rsidRDefault="004136C1" w:rsidP="00EB4FA3">
            <w:pPr>
              <w:pStyle w:val="100"/>
              <w:jc w:val="left"/>
              <w:rPr>
                <w:szCs w:val="20"/>
              </w:rPr>
            </w:pPr>
          </w:p>
        </w:tc>
        <w:tc>
          <w:tcPr>
            <w:tcW w:w="1457" w:type="dxa"/>
            <w:noWrap/>
          </w:tcPr>
          <w:p w14:paraId="6BECE0D1" w14:textId="77777777" w:rsidR="004136C1" w:rsidRDefault="004136C1" w:rsidP="00EB4FA3">
            <w:pPr>
              <w:pStyle w:val="103"/>
              <w:rPr>
                <w:szCs w:val="20"/>
              </w:rPr>
            </w:pPr>
            <w:r>
              <w:rPr>
                <w:szCs w:val="20"/>
                <w:lang w:val="en-US"/>
              </w:rPr>
              <w:t>0..1</w:t>
            </w:r>
          </w:p>
        </w:tc>
        <w:tc>
          <w:tcPr>
            <w:tcW w:w="1602" w:type="dxa"/>
            <w:noWrap/>
          </w:tcPr>
          <w:p w14:paraId="7979B353" w14:textId="19FEB5FD" w:rsidR="004136C1" w:rsidRDefault="004136C1" w:rsidP="00EB4FA3">
            <w:pPr>
              <w:pStyle w:val="100"/>
              <w:jc w:val="left"/>
              <w:rPr>
                <w:szCs w:val="20"/>
              </w:rPr>
            </w:pPr>
            <w:r w:rsidRPr="004136C1">
              <w:rPr>
                <w:szCs w:val="20"/>
              </w:rPr>
              <w:t>Данные об ошибках расчета СЭФД</w:t>
            </w:r>
          </w:p>
        </w:tc>
        <w:tc>
          <w:tcPr>
            <w:tcW w:w="1311" w:type="dxa"/>
            <w:noWrap/>
          </w:tcPr>
          <w:p w14:paraId="4CE16BAA" w14:textId="77777777" w:rsidR="004136C1" w:rsidRDefault="004136C1" w:rsidP="00EB4FA3">
            <w:pPr>
              <w:pStyle w:val="100"/>
              <w:jc w:val="left"/>
              <w:rPr>
                <w:szCs w:val="20"/>
              </w:rPr>
            </w:pPr>
            <w:r>
              <w:rPr>
                <w:szCs w:val="20"/>
                <w:lang w:val="en-US"/>
              </w:rPr>
              <w:t>Object</w:t>
            </w:r>
          </w:p>
        </w:tc>
        <w:tc>
          <w:tcPr>
            <w:tcW w:w="2476" w:type="dxa"/>
            <w:noWrap/>
          </w:tcPr>
          <w:p w14:paraId="7EEC43FA" w14:textId="77777777" w:rsidR="004136C1" w:rsidRDefault="004136C1" w:rsidP="00EB4FA3">
            <w:pPr>
              <w:pStyle w:val="100"/>
              <w:jc w:val="left"/>
              <w:rPr>
                <w:szCs w:val="20"/>
              </w:rPr>
            </w:pPr>
          </w:p>
        </w:tc>
        <w:tc>
          <w:tcPr>
            <w:tcW w:w="4107" w:type="dxa"/>
            <w:noWrap/>
          </w:tcPr>
          <w:p w14:paraId="48F8CB40" w14:textId="77777777" w:rsidR="004136C1" w:rsidRDefault="004136C1" w:rsidP="00EB4FA3">
            <w:pPr>
              <w:pStyle w:val="103"/>
              <w:rPr>
                <w:szCs w:val="20"/>
              </w:rPr>
            </w:pPr>
          </w:p>
        </w:tc>
      </w:tr>
      <w:tr w:rsidR="004136C1" w14:paraId="311B3906" w14:textId="77777777" w:rsidTr="00EB4FA3">
        <w:trPr>
          <w:trHeight w:val="454"/>
        </w:trPr>
        <w:tc>
          <w:tcPr>
            <w:tcW w:w="722" w:type="dxa"/>
            <w:noWrap/>
          </w:tcPr>
          <w:p w14:paraId="359B2F5F" w14:textId="77777777" w:rsidR="004136C1" w:rsidRDefault="004136C1" w:rsidP="00EB4FA3">
            <w:pPr>
              <w:pStyle w:val="104"/>
              <w:rPr>
                <w:szCs w:val="20"/>
              </w:rPr>
            </w:pPr>
          </w:p>
        </w:tc>
        <w:tc>
          <w:tcPr>
            <w:tcW w:w="1457" w:type="dxa"/>
            <w:noWrap/>
          </w:tcPr>
          <w:p w14:paraId="1D752E00" w14:textId="77777777" w:rsidR="004136C1" w:rsidRDefault="004136C1" w:rsidP="00EB4FA3">
            <w:pPr>
              <w:pStyle w:val="100"/>
              <w:jc w:val="left"/>
              <w:rPr>
                <w:szCs w:val="20"/>
              </w:rPr>
            </w:pPr>
            <w:r>
              <w:rPr>
                <w:szCs w:val="20"/>
                <w:lang w:val="en-US"/>
              </w:rPr>
              <w:t>fails</w:t>
            </w:r>
            <w:r>
              <w:rPr>
                <w:szCs w:val="20"/>
              </w:rPr>
              <w:t>/</w:t>
            </w:r>
          </w:p>
        </w:tc>
        <w:tc>
          <w:tcPr>
            <w:tcW w:w="1892" w:type="dxa"/>
            <w:noWrap/>
          </w:tcPr>
          <w:p w14:paraId="33726B5A" w14:textId="77777777" w:rsidR="004136C1" w:rsidRDefault="004136C1" w:rsidP="00EB4FA3">
            <w:pPr>
              <w:pStyle w:val="100"/>
              <w:jc w:val="left"/>
              <w:rPr>
                <w:szCs w:val="20"/>
              </w:rPr>
            </w:pPr>
          </w:p>
        </w:tc>
        <w:tc>
          <w:tcPr>
            <w:tcW w:w="1457" w:type="dxa"/>
            <w:noWrap/>
          </w:tcPr>
          <w:p w14:paraId="478D1BC2" w14:textId="77777777" w:rsidR="004136C1" w:rsidRDefault="004136C1" w:rsidP="00EB4FA3">
            <w:pPr>
              <w:pStyle w:val="103"/>
              <w:rPr>
                <w:szCs w:val="20"/>
              </w:rPr>
            </w:pPr>
            <w:r>
              <w:rPr>
                <w:szCs w:val="20"/>
              </w:rPr>
              <w:t>0...*</w:t>
            </w:r>
          </w:p>
        </w:tc>
        <w:tc>
          <w:tcPr>
            <w:tcW w:w="1602" w:type="dxa"/>
            <w:noWrap/>
          </w:tcPr>
          <w:p w14:paraId="0B6EC6EF" w14:textId="77777777" w:rsidR="004136C1" w:rsidRDefault="004136C1" w:rsidP="00EB4FA3">
            <w:pPr>
              <w:pStyle w:val="100"/>
              <w:jc w:val="left"/>
              <w:rPr>
                <w:szCs w:val="20"/>
              </w:rPr>
            </w:pPr>
            <w:r>
              <w:rPr>
                <w:szCs w:val="20"/>
              </w:rPr>
              <w:t>Ошибка ФЛК</w:t>
            </w:r>
          </w:p>
        </w:tc>
        <w:tc>
          <w:tcPr>
            <w:tcW w:w="1311" w:type="dxa"/>
            <w:noWrap/>
          </w:tcPr>
          <w:p w14:paraId="33D2700E" w14:textId="77777777" w:rsidR="004136C1" w:rsidRDefault="004136C1" w:rsidP="00EB4FA3">
            <w:pPr>
              <w:pStyle w:val="100"/>
              <w:jc w:val="left"/>
              <w:rPr>
                <w:szCs w:val="20"/>
              </w:rPr>
            </w:pPr>
            <w:r>
              <w:rPr>
                <w:szCs w:val="20"/>
                <w:lang w:val="en-US"/>
              </w:rPr>
              <w:t>Object</w:t>
            </w:r>
          </w:p>
        </w:tc>
        <w:tc>
          <w:tcPr>
            <w:tcW w:w="2476" w:type="dxa"/>
            <w:noWrap/>
          </w:tcPr>
          <w:p w14:paraId="2B218987" w14:textId="77777777" w:rsidR="004136C1" w:rsidRDefault="004136C1" w:rsidP="00EB4FA3">
            <w:pPr>
              <w:pStyle w:val="100"/>
              <w:jc w:val="left"/>
              <w:rPr>
                <w:szCs w:val="20"/>
              </w:rPr>
            </w:pPr>
          </w:p>
        </w:tc>
        <w:tc>
          <w:tcPr>
            <w:tcW w:w="4107" w:type="dxa"/>
            <w:noWrap/>
          </w:tcPr>
          <w:p w14:paraId="40A5BB9C" w14:textId="77777777" w:rsidR="004136C1" w:rsidRDefault="004136C1" w:rsidP="00EB4FA3">
            <w:pPr>
              <w:pStyle w:val="103"/>
              <w:rPr>
                <w:szCs w:val="20"/>
              </w:rPr>
            </w:pPr>
          </w:p>
        </w:tc>
      </w:tr>
      <w:tr w:rsidR="004136C1" w14:paraId="5DA2B80D" w14:textId="77777777" w:rsidTr="00EB4FA3">
        <w:trPr>
          <w:trHeight w:val="454"/>
        </w:trPr>
        <w:tc>
          <w:tcPr>
            <w:tcW w:w="722" w:type="dxa"/>
            <w:noWrap/>
          </w:tcPr>
          <w:p w14:paraId="7C675D7D" w14:textId="77777777" w:rsidR="004136C1" w:rsidRDefault="004136C1" w:rsidP="00EB4FA3">
            <w:pPr>
              <w:pStyle w:val="104"/>
              <w:rPr>
                <w:szCs w:val="20"/>
              </w:rPr>
            </w:pPr>
          </w:p>
        </w:tc>
        <w:tc>
          <w:tcPr>
            <w:tcW w:w="1457" w:type="dxa"/>
            <w:noWrap/>
          </w:tcPr>
          <w:p w14:paraId="247A7B19" w14:textId="77777777" w:rsidR="004136C1" w:rsidRDefault="004136C1" w:rsidP="00EB4FA3">
            <w:pPr>
              <w:pStyle w:val="100"/>
              <w:jc w:val="left"/>
              <w:rPr>
                <w:szCs w:val="20"/>
              </w:rPr>
            </w:pPr>
          </w:p>
        </w:tc>
        <w:tc>
          <w:tcPr>
            <w:tcW w:w="1892" w:type="dxa"/>
            <w:noWrap/>
          </w:tcPr>
          <w:p w14:paraId="09D13D23" w14:textId="77777777" w:rsidR="004136C1" w:rsidRDefault="004136C1" w:rsidP="00EB4FA3">
            <w:pPr>
              <w:pStyle w:val="100"/>
              <w:jc w:val="left"/>
              <w:rPr>
                <w:szCs w:val="20"/>
              </w:rPr>
            </w:pPr>
            <w:r>
              <w:rPr>
                <w:szCs w:val="20"/>
                <w:lang w:val="en-US"/>
              </w:rPr>
              <w:t>ruleCode</w:t>
            </w:r>
          </w:p>
        </w:tc>
        <w:tc>
          <w:tcPr>
            <w:tcW w:w="1457" w:type="dxa"/>
            <w:noWrap/>
          </w:tcPr>
          <w:p w14:paraId="3B230D08" w14:textId="77777777" w:rsidR="004136C1" w:rsidRDefault="004136C1" w:rsidP="00EB4FA3">
            <w:pPr>
              <w:pStyle w:val="103"/>
              <w:rPr>
                <w:szCs w:val="20"/>
              </w:rPr>
            </w:pPr>
            <w:r>
              <w:rPr>
                <w:szCs w:val="20"/>
              </w:rPr>
              <w:t>О</w:t>
            </w:r>
          </w:p>
        </w:tc>
        <w:tc>
          <w:tcPr>
            <w:tcW w:w="1602" w:type="dxa"/>
            <w:noWrap/>
          </w:tcPr>
          <w:p w14:paraId="4AB7B0EA" w14:textId="77777777" w:rsidR="004136C1" w:rsidRDefault="004136C1" w:rsidP="00EB4FA3">
            <w:pPr>
              <w:pStyle w:val="100"/>
              <w:jc w:val="left"/>
              <w:rPr>
                <w:szCs w:val="20"/>
              </w:rPr>
            </w:pPr>
            <w:r>
              <w:rPr>
                <w:szCs w:val="20"/>
              </w:rPr>
              <w:t>Код ошибки</w:t>
            </w:r>
          </w:p>
        </w:tc>
        <w:tc>
          <w:tcPr>
            <w:tcW w:w="1311" w:type="dxa"/>
            <w:noWrap/>
          </w:tcPr>
          <w:p w14:paraId="040AE604" w14:textId="77777777" w:rsidR="004136C1" w:rsidRDefault="004136C1" w:rsidP="00EB4FA3">
            <w:pPr>
              <w:pStyle w:val="100"/>
              <w:jc w:val="left"/>
              <w:rPr>
                <w:szCs w:val="20"/>
              </w:rPr>
            </w:pPr>
            <w:r>
              <w:rPr>
                <w:szCs w:val="20"/>
              </w:rPr>
              <w:t>string</w:t>
            </w:r>
          </w:p>
        </w:tc>
        <w:tc>
          <w:tcPr>
            <w:tcW w:w="2476" w:type="dxa"/>
            <w:noWrap/>
          </w:tcPr>
          <w:p w14:paraId="3126D53C" w14:textId="77777777" w:rsidR="004136C1" w:rsidRDefault="004136C1" w:rsidP="00EB4FA3">
            <w:pPr>
              <w:pStyle w:val="100"/>
              <w:jc w:val="left"/>
              <w:rPr>
                <w:szCs w:val="20"/>
              </w:rPr>
            </w:pPr>
          </w:p>
        </w:tc>
        <w:tc>
          <w:tcPr>
            <w:tcW w:w="4107" w:type="dxa"/>
            <w:noWrap/>
          </w:tcPr>
          <w:p w14:paraId="39CF37F6" w14:textId="77777777" w:rsidR="004136C1" w:rsidRDefault="004136C1" w:rsidP="00EB4FA3">
            <w:pPr>
              <w:pStyle w:val="103"/>
              <w:rPr>
                <w:szCs w:val="20"/>
              </w:rPr>
            </w:pPr>
          </w:p>
        </w:tc>
      </w:tr>
      <w:tr w:rsidR="004136C1" w14:paraId="0A5E1DA4" w14:textId="77777777" w:rsidTr="00EB4FA3">
        <w:trPr>
          <w:trHeight w:val="454"/>
        </w:trPr>
        <w:tc>
          <w:tcPr>
            <w:tcW w:w="722" w:type="dxa"/>
            <w:noWrap/>
          </w:tcPr>
          <w:p w14:paraId="467BA2D7" w14:textId="77777777" w:rsidR="004136C1" w:rsidRDefault="004136C1" w:rsidP="00EB4FA3">
            <w:pPr>
              <w:pStyle w:val="104"/>
              <w:rPr>
                <w:szCs w:val="20"/>
              </w:rPr>
            </w:pPr>
          </w:p>
        </w:tc>
        <w:tc>
          <w:tcPr>
            <w:tcW w:w="1457" w:type="dxa"/>
            <w:noWrap/>
          </w:tcPr>
          <w:p w14:paraId="1022DCF6" w14:textId="77777777" w:rsidR="004136C1" w:rsidRDefault="004136C1" w:rsidP="00EB4FA3">
            <w:pPr>
              <w:pStyle w:val="100"/>
              <w:jc w:val="left"/>
              <w:rPr>
                <w:szCs w:val="20"/>
              </w:rPr>
            </w:pPr>
          </w:p>
        </w:tc>
        <w:tc>
          <w:tcPr>
            <w:tcW w:w="1892" w:type="dxa"/>
            <w:noWrap/>
          </w:tcPr>
          <w:p w14:paraId="24838E74" w14:textId="77777777" w:rsidR="004136C1" w:rsidRDefault="004136C1" w:rsidP="00EB4FA3">
            <w:pPr>
              <w:pStyle w:val="100"/>
              <w:jc w:val="left"/>
              <w:rPr>
                <w:szCs w:val="20"/>
              </w:rPr>
            </w:pPr>
            <w:r>
              <w:rPr>
                <w:szCs w:val="20"/>
                <w:lang w:val="en-US"/>
              </w:rPr>
              <w:t>ruleMessage</w:t>
            </w:r>
          </w:p>
        </w:tc>
        <w:tc>
          <w:tcPr>
            <w:tcW w:w="1457" w:type="dxa"/>
            <w:noWrap/>
          </w:tcPr>
          <w:p w14:paraId="65FCBDBF" w14:textId="77777777" w:rsidR="004136C1" w:rsidRDefault="004136C1" w:rsidP="00EB4FA3">
            <w:pPr>
              <w:pStyle w:val="103"/>
              <w:rPr>
                <w:szCs w:val="20"/>
              </w:rPr>
            </w:pPr>
            <w:r>
              <w:rPr>
                <w:szCs w:val="20"/>
              </w:rPr>
              <w:t>О</w:t>
            </w:r>
          </w:p>
        </w:tc>
        <w:tc>
          <w:tcPr>
            <w:tcW w:w="1602" w:type="dxa"/>
            <w:noWrap/>
          </w:tcPr>
          <w:p w14:paraId="2C083EC6" w14:textId="77777777" w:rsidR="004136C1" w:rsidRDefault="004136C1" w:rsidP="00EB4FA3">
            <w:pPr>
              <w:pStyle w:val="100"/>
              <w:jc w:val="left"/>
              <w:rPr>
                <w:szCs w:val="20"/>
              </w:rPr>
            </w:pPr>
            <w:r>
              <w:rPr>
                <w:szCs w:val="20"/>
              </w:rPr>
              <w:t>Сообщение: текст ошибки</w:t>
            </w:r>
          </w:p>
        </w:tc>
        <w:tc>
          <w:tcPr>
            <w:tcW w:w="1311" w:type="dxa"/>
            <w:noWrap/>
          </w:tcPr>
          <w:p w14:paraId="535D0B78" w14:textId="77777777" w:rsidR="004136C1" w:rsidRDefault="004136C1" w:rsidP="00EB4FA3">
            <w:pPr>
              <w:pStyle w:val="100"/>
              <w:jc w:val="left"/>
              <w:rPr>
                <w:szCs w:val="20"/>
              </w:rPr>
            </w:pPr>
            <w:r>
              <w:rPr>
                <w:szCs w:val="20"/>
                <w:lang w:val="en-US"/>
              </w:rPr>
              <w:t>NonEmptyText</w:t>
            </w:r>
          </w:p>
        </w:tc>
        <w:tc>
          <w:tcPr>
            <w:tcW w:w="2476" w:type="dxa"/>
            <w:noWrap/>
          </w:tcPr>
          <w:p w14:paraId="338DD6C2" w14:textId="77777777" w:rsidR="004136C1" w:rsidRDefault="004136C1" w:rsidP="00EB4FA3">
            <w:pPr>
              <w:pStyle w:val="100"/>
              <w:jc w:val="left"/>
              <w:rPr>
                <w:szCs w:val="20"/>
              </w:rPr>
            </w:pPr>
          </w:p>
        </w:tc>
        <w:tc>
          <w:tcPr>
            <w:tcW w:w="4107" w:type="dxa"/>
            <w:noWrap/>
          </w:tcPr>
          <w:p w14:paraId="637493FC" w14:textId="77777777" w:rsidR="004136C1" w:rsidRDefault="004136C1" w:rsidP="00EB4FA3">
            <w:pPr>
              <w:pStyle w:val="103"/>
              <w:rPr>
                <w:szCs w:val="20"/>
              </w:rPr>
            </w:pPr>
          </w:p>
        </w:tc>
      </w:tr>
      <w:tr w:rsidR="004136C1" w14:paraId="51082755" w14:textId="77777777" w:rsidTr="00EB4FA3">
        <w:trPr>
          <w:trHeight w:val="454"/>
        </w:trPr>
        <w:tc>
          <w:tcPr>
            <w:tcW w:w="722" w:type="dxa"/>
            <w:noWrap/>
          </w:tcPr>
          <w:p w14:paraId="57A3D00E" w14:textId="77777777" w:rsidR="004136C1" w:rsidRDefault="004136C1" w:rsidP="00EB4FA3">
            <w:pPr>
              <w:pStyle w:val="104"/>
              <w:rPr>
                <w:szCs w:val="20"/>
              </w:rPr>
            </w:pPr>
          </w:p>
        </w:tc>
        <w:tc>
          <w:tcPr>
            <w:tcW w:w="1457" w:type="dxa"/>
            <w:noWrap/>
          </w:tcPr>
          <w:p w14:paraId="49D0229E" w14:textId="77777777" w:rsidR="004136C1" w:rsidRPr="004136C1" w:rsidRDefault="004136C1" w:rsidP="004136C1">
            <w:pPr>
              <w:pStyle w:val="100"/>
              <w:jc w:val="left"/>
              <w:rPr>
                <w:szCs w:val="20"/>
              </w:rPr>
            </w:pPr>
            <w:r w:rsidRPr="004136C1">
              <w:rPr>
                <w:szCs w:val="20"/>
              </w:rPr>
              <w:t>/fails</w:t>
            </w:r>
          </w:p>
          <w:p w14:paraId="167F3DDE" w14:textId="50CCEAC1" w:rsidR="004136C1" w:rsidRDefault="004136C1" w:rsidP="004136C1">
            <w:pPr>
              <w:pStyle w:val="100"/>
              <w:jc w:val="left"/>
              <w:rPr>
                <w:szCs w:val="20"/>
              </w:rPr>
            </w:pPr>
            <w:r w:rsidRPr="004136C1">
              <w:rPr>
                <w:szCs w:val="20"/>
              </w:rPr>
              <w:t>/ CalculationFlkResult</w:t>
            </w:r>
          </w:p>
        </w:tc>
        <w:tc>
          <w:tcPr>
            <w:tcW w:w="1892" w:type="dxa"/>
            <w:noWrap/>
          </w:tcPr>
          <w:p w14:paraId="2A753BE0" w14:textId="77777777" w:rsidR="004136C1" w:rsidRDefault="004136C1" w:rsidP="00EB4FA3">
            <w:pPr>
              <w:pStyle w:val="100"/>
              <w:jc w:val="left"/>
              <w:rPr>
                <w:szCs w:val="20"/>
              </w:rPr>
            </w:pPr>
            <w:r>
              <w:rPr>
                <w:szCs w:val="20"/>
                <w:lang w:val="en-US"/>
              </w:rPr>
              <w:t>type</w:t>
            </w:r>
          </w:p>
        </w:tc>
        <w:tc>
          <w:tcPr>
            <w:tcW w:w="1457" w:type="dxa"/>
            <w:noWrap/>
          </w:tcPr>
          <w:p w14:paraId="6E86CC20" w14:textId="77777777" w:rsidR="004136C1" w:rsidRDefault="004136C1" w:rsidP="00EB4FA3">
            <w:pPr>
              <w:pStyle w:val="103"/>
              <w:rPr>
                <w:szCs w:val="20"/>
              </w:rPr>
            </w:pPr>
            <w:r>
              <w:rPr>
                <w:szCs w:val="20"/>
              </w:rPr>
              <w:t>О</w:t>
            </w:r>
          </w:p>
        </w:tc>
        <w:tc>
          <w:tcPr>
            <w:tcW w:w="1602" w:type="dxa"/>
            <w:noWrap/>
          </w:tcPr>
          <w:p w14:paraId="4451D9F7" w14:textId="77777777" w:rsidR="004136C1" w:rsidRDefault="004136C1" w:rsidP="00EB4FA3">
            <w:pPr>
              <w:pStyle w:val="100"/>
              <w:jc w:val="left"/>
              <w:rPr>
                <w:szCs w:val="20"/>
              </w:rPr>
            </w:pPr>
            <w:r>
              <w:rPr>
                <w:szCs w:val="20"/>
              </w:rPr>
              <w:t>Тип ошибки</w:t>
            </w:r>
          </w:p>
        </w:tc>
        <w:tc>
          <w:tcPr>
            <w:tcW w:w="1311" w:type="dxa"/>
            <w:noWrap/>
          </w:tcPr>
          <w:p w14:paraId="1323B9C4" w14:textId="77777777" w:rsidR="004136C1" w:rsidRDefault="004136C1" w:rsidP="00EB4FA3">
            <w:pPr>
              <w:pStyle w:val="100"/>
              <w:jc w:val="left"/>
              <w:rPr>
                <w:szCs w:val="20"/>
              </w:rPr>
            </w:pPr>
            <w:r>
              <w:rPr>
                <w:szCs w:val="20"/>
                <w:lang w:val="en-US"/>
              </w:rPr>
              <w:t>int</w:t>
            </w:r>
          </w:p>
        </w:tc>
        <w:tc>
          <w:tcPr>
            <w:tcW w:w="2476" w:type="dxa"/>
            <w:noWrap/>
          </w:tcPr>
          <w:p w14:paraId="5C9A504B" w14:textId="77777777" w:rsidR="004136C1" w:rsidRDefault="004136C1" w:rsidP="00EB4FA3">
            <w:pPr>
              <w:pStyle w:val="100"/>
              <w:jc w:val="left"/>
              <w:rPr>
                <w:szCs w:val="20"/>
              </w:rPr>
            </w:pPr>
          </w:p>
        </w:tc>
        <w:tc>
          <w:tcPr>
            <w:tcW w:w="4107" w:type="dxa"/>
            <w:noWrap/>
          </w:tcPr>
          <w:p w14:paraId="27074103" w14:textId="77777777" w:rsidR="004136C1" w:rsidRDefault="004136C1" w:rsidP="00EB4FA3">
            <w:pPr>
              <w:pStyle w:val="100"/>
              <w:jc w:val="left"/>
              <w:rPr>
                <w:szCs w:val="20"/>
              </w:rPr>
            </w:pPr>
            <w:r>
              <w:rPr>
                <w:szCs w:val="20"/>
              </w:rPr>
              <w:t>Возможные значения</w:t>
            </w:r>
          </w:p>
          <w:p w14:paraId="5C55DBEA" w14:textId="77777777" w:rsidR="004136C1" w:rsidRDefault="004136C1" w:rsidP="00EB4FA3">
            <w:pPr>
              <w:pStyle w:val="100"/>
              <w:jc w:val="left"/>
              <w:rPr>
                <w:szCs w:val="20"/>
                <w:lang w:val="en-US"/>
              </w:rPr>
            </w:pPr>
            <w:r>
              <w:rPr>
                <w:szCs w:val="20"/>
                <w:lang w:val="en-US"/>
              </w:rPr>
              <w:t>1</w:t>
            </w:r>
            <w:r>
              <w:rPr>
                <w:szCs w:val="20"/>
              </w:rPr>
              <w:t xml:space="preserve"> – </w:t>
            </w:r>
            <w:r>
              <w:rPr>
                <w:szCs w:val="20"/>
                <w:lang w:val="en-US"/>
              </w:rPr>
              <w:t>error</w:t>
            </w:r>
          </w:p>
          <w:p w14:paraId="64E29951" w14:textId="77777777" w:rsidR="004136C1" w:rsidRDefault="004136C1" w:rsidP="00EB4FA3">
            <w:pPr>
              <w:pStyle w:val="100"/>
              <w:jc w:val="left"/>
              <w:rPr>
                <w:szCs w:val="20"/>
                <w:lang w:val="en-US"/>
              </w:rPr>
            </w:pPr>
            <w:r>
              <w:rPr>
                <w:szCs w:val="20"/>
                <w:lang w:val="en-US"/>
              </w:rPr>
              <w:t>2 – message</w:t>
            </w:r>
          </w:p>
          <w:p w14:paraId="6420952F" w14:textId="77777777" w:rsidR="004136C1" w:rsidRDefault="004136C1" w:rsidP="00EB4FA3">
            <w:pPr>
              <w:pStyle w:val="103"/>
              <w:jc w:val="both"/>
              <w:rPr>
                <w:szCs w:val="20"/>
              </w:rPr>
            </w:pPr>
            <w:r>
              <w:rPr>
                <w:szCs w:val="20"/>
                <w:lang w:val="en-US"/>
              </w:rPr>
              <w:t>3 - info</w:t>
            </w:r>
          </w:p>
        </w:tc>
      </w:tr>
    </w:tbl>
    <w:p w14:paraId="262F8064" w14:textId="77777777" w:rsidR="008929B1" w:rsidRPr="004136C1" w:rsidRDefault="008929B1">
      <w:pPr>
        <w:pStyle w:val="affffff2"/>
        <w:rPr>
          <w:lang w:val="en-US"/>
        </w:rPr>
      </w:pPr>
    </w:p>
    <w:p w14:paraId="075D4636" w14:textId="77777777" w:rsidR="008929B1" w:rsidRDefault="008929B1"/>
    <w:p w14:paraId="205B3CD7" w14:textId="77777777" w:rsidR="008929B1" w:rsidRDefault="00296016">
      <w:pPr>
        <w:pStyle w:val="111"/>
        <w:rPr>
          <w:rFonts w:hint="eastAsia"/>
        </w:rPr>
      </w:pPr>
      <w:bookmarkStart w:id="232" w:name="_Toc225771780"/>
      <w:r>
        <w:lastRenderedPageBreak/>
        <w:t>Метод getFormSmpAccountFlkMekResult</w:t>
      </w:r>
      <w:bookmarkEnd w:id="232"/>
    </w:p>
    <w:p w14:paraId="6739D8EC" w14:textId="77777777" w:rsidR="008929B1" w:rsidRDefault="00296016">
      <w:pPr>
        <w:pStyle w:val="1111"/>
      </w:pPr>
      <w:bookmarkStart w:id="233" w:name="_Toc225771781"/>
      <w:r>
        <w:t>Параметры запроса: getFormSmpAccountFlkMekResultRequest</w:t>
      </w:r>
      <w:bookmarkEnd w:id="233"/>
    </w:p>
    <w:tbl>
      <w:tblPr>
        <w:tblStyle w:val="afffffe"/>
        <w:tblW w:w="5000" w:type="pct"/>
        <w:tblLook w:val="04A0" w:firstRow="1" w:lastRow="0" w:firstColumn="1" w:lastColumn="0" w:noHBand="0" w:noVBand="1"/>
      </w:tblPr>
      <w:tblGrid>
        <w:gridCol w:w="417"/>
        <w:gridCol w:w="3681"/>
        <w:gridCol w:w="2203"/>
        <w:gridCol w:w="2042"/>
        <w:gridCol w:w="1461"/>
        <w:gridCol w:w="1414"/>
        <w:gridCol w:w="1904"/>
        <w:gridCol w:w="1721"/>
      </w:tblGrid>
      <w:tr w:rsidR="008929B1" w14:paraId="244BBDAF"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160" w:type="pct"/>
            <w:tcBorders>
              <w:bottom w:val="single" w:sz="4" w:space="0" w:color="000000"/>
            </w:tcBorders>
            <w:vAlign w:val="center"/>
          </w:tcPr>
          <w:p w14:paraId="3143C741" w14:textId="77777777" w:rsidR="008929B1" w:rsidRDefault="00296016">
            <w:pPr>
              <w:pStyle w:val="104"/>
              <w:rPr>
                <w:szCs w:val="20"/>
              </w:rPr>
            </w:pPr>
            <w:r>
              <w:rPr>
                <w:szCs w:val="20"/>
              </w:rPr>
              <w:t>№</w:t>
            </w:r>
          </w:p>
        </w:tc>
        <w:tc>
          <w:tcPr>
            <w:tcW w:w="1252" w:type="pct"/>
            <w:tcBorders>
              <w:bottom w:val="single" w:sz="4" w:space="0" w:color="000000"/>
            </w:tcBorders>
            <w:vAlign w:val="center"/>
          </w:tcPr>
          <w:p w14:paraId="103FC336" w14:textId="77777777" w:rsidR="008929B1" w:rsidRDefault="00296016">
            <w:pPr>
              <w:pStyle w:val="104"/>
              <w:rPr>
                <w:szCs w:val="20"/>
              </w:rPr>
            </w:pPr>
            <w:r>
              <w:rPr>
                <w:szCs w:val="20"/>
              </w:rPr>
              <w:t>Имя параметра</w:t>
            </w:r>
          </w:p>
        </w:tc>
        <w:tc>
          <w:tcPr>
            <w:tcW w:w="684" w:type="pct"/>
            <w:tcBorders>
              <w:bottom w:val="single" w:sz="4" w:space="0" w:color="000000"/>
            </w:tcBorders>
            <w:vAlign w:val="center"/>
          </w:tcPr>
          <w:p w14:paraId="7930A3BD" w14:textId="77777777" w:rsidR="008929B1" w:rsidRDefault="00296016">
            <w:pPr>
              <w:pStyle w:val="104"/>
              <w:rPr>
                <w:szCs w:val="20"/>
              </w:rPr>
            </w:pPr>
            <w:r>
              <w:rPr>
                <w:szCs w:val="20"/>
              </w:rPr>
              <w:t>Поле параметра- объекта</w:t>
            </w:r>
          </w:p>
        </w:tc>
        <w:tc>
          <w:tcPr>
            <w:tcW w:w="714" w:type="pct"/>
            <w:tcBorders>
              <w:bottom w:val="single" w:sz="4" w:space="0" w:color="000000"/>
            </w:tcBorders>
            <w:vAlign w:val="center"/>
          </w:tcPr>
          <w:p w14:paraId="5A06818B" w14:textId="77777777" w:rsidR="008929B1" w:rsidRDefault="00296016">
            <w:pPr>
              <w:pStyle w:val="104"/>
              <w:rPr>
                <w:szCs w:val="20"/>
              </w:rPr>
            </w:pPr>
            <w:r>
              <w:rPr>
                <w:szCs w:val="20"/>
              </w:rPr>
              <w:t>Обязательно/</w:t>
            </w:r>
          </w:p>
          <w:p w14:paraId="46A4A350" w14:textId="77777777" w:rsidR="008929B1" w:rsidRDefault="00296016">
            <w:pPr>
              <w:pStyle w:val="104"/>
              <w:rPr>
                <w:szCs w:val="20"/>
              </w:rPr>
            </w:pPr>
            <w:r>
              <w:rPr>
                <w:szCs w:val="20"/>
              </w:rPr>
              <w:t>необязательно</w:t>
            </w:r>
          </w:p>
        </w:tc>
        <w:tc>
          <w:tcPr>
            <w:tcW w:w="501" w:type="pct"/>
            <w:tcBorders>
              <w:bottom w:val="single" w:sz="4" w:space="0" w:color="000000"/>
            </w:tcBorders>
            <w:vAlign w:val="center"/>
          </w:tcPr>
          <w:p w14:paraId="351A0A88" w14:textId="77777777" w:rsidR="008929B1" w:rsidRDefault="00296016">
            <w:pPr>
              <w:pStyle w:val="104"/>
              <w:rPr>
                <w:szCs w:val="20"/>
              </w:rPr>
            </w:pPr>
            <w:r>
              <w:rPr>
                <w:szCs w:val="20"/>
              </w:rPr>
              <w:t>Описание</w:t>
            </w:r>
          </w:p>
        </w:tc>
        <w:tc>
          <w:tcPr>
            <w:tcW w:w="418" w:type="pct"/>
            <w:tcBorders>
              <w:bottom w:val="single" w:sz="4" w:space="0" w:color="000000"/>
            </w:tcBorders>
            <w:vAlign w:val="center"/>
          </w:tcPr>
          <w:p w14:paraId="4312CE69" w14:textId="77777777" w:rsidR="008929B1" w:rsidRDefault="00296016">
            <w:pPr>
              <w:pStyle w:val="104"/>
              <w:rPr>
                <w:szCs w:val="20"/>
              </w:rPr>
            </w:pPr>
            <w:r>
              <w:rPr>
                <w:szCs w:val="20"/>
              </w:rPr>
              <w:t>Тип данных</w:t>
            </w:r>
          </w:p>
        </w:tc>
        <w:tc>
          <w:tcPr>
            <w:tcW w:w="671" w:type="pct"/>
            <w:tcBorders>
              <w:bottom w:val="single" w:sz="4" w:space="0" w:color="000000"/>
            </w:tcBorders>
            <w:vAlign w:val="center"/>
          </w:tcPr>
          <w:p w14:paraId="4385652A" w14:textId="77777777" w:rsidR="008929B1" w:rsidRDefault="00296016">
            <w:pPr>
              <w:pStyle w:val="104"/>
              <w:rPr>
                <w:szCs w:val="20"/>
              </w:rPr>
            </w:pPr>
            <w:r>
              <w:rPr>
                <w:szCs w:val="20"/>
              </w:rPr>
              <w:t>Справочник</w:t>
            </w:r>
          </w:p>
        </w:tc>
        <w:tc>
          <w:tcPr>
            <w:tcW w:w="599" w:type="pct"/>
            <w:tcBorders>
              <w:bottom w:val="single" w:sz="4" w:space="0" w:color="000000"/>
            </w:tcBorders>
            <w:vAlign w:val="center"/>
          </w:tcPr>
          <w:p w14:paraId="6F86DFFC" w14:textId="77777777" w:rsidR="008929B1" w:rsidRDefault="00296016">
            <w:pPr>
              <w:pStyle w:val="104"/>
              <w:rPr>
                <w:szCs w:val="20"/>
              </w:rPr>
            </w:pPr>
            <w:r>
              <w:rPr>
                <w:szCs w:val="20"/>
              </w:rPr>
              <w:t>Пример</w:t>
            </w:r>
          </w:p>
        </w:tc>
      </w:tr>
      <w:tr w:rsidR="008929B1" w14:paraId="7D39665D" w14:textId="77777777">
        <w:trPr>
          <w:trHeight w:val="454"/>
        </w:trPr>
        <w:tc>
          <w:tcPr>
            <w:tcW w:w="160" w:type="pct"/>
            <w:tcBorders>
              <w:top w:val="single" w:sz="4" w:space="0" w:color="000000"/>
            </w:tcBorders>
          </w:tcPr>
          <w:p w14:paraId="08B8B539" w14:textId="77777777" w:rsidR="008929B1" w:rsidRDefault="008929B1">
            <w:pPr>
              <w:pStyle w:val="100"/>
              <w:jc w:val="left"/>
              <w:rPr>
                <w:szCs w:val="20"/>
              </w:rPr>
            </w:pPr>
          </w:p>
        </w:tc>
        <w:tc>
          <w:tcPr>
            <w:tcW w:w="1252" w:type="pct"/>
            <w:tcBorders>
              <w:top w:val="single" w:sz="4" w:space="0" w:color="000000"/>
            </w:tcBorders>
          </w:tcPr>
          <w:p w14:paraId="310D0C99" w14:textId="77777777" w:rsidR="008929B1" w:rsidRDefault="00296016">
            <w:pPr>
              <w:pStyle w:val="100"/>
              <w:jc w:val="left"/>
              <w:rPr>
                <w:szCs w:val="20"/>
                <w:lang w:val="en-US"/>
              </w:rPr>
            </w:pPr>
            <w:r>
              <w:rPr>
                <w:szCs w:val="20"/>
              </w:rPr>
              <w:t>getFormSmpAccountFlkMekResultRequest/</w:t>
            </w:r>
            <w:r>
              <w:rPr>
                <w:szCs w:val="20"/>
              </w:rPr>
              <w:br/>
            </w:r>
            <w:r>
              <w:rPr>
                <w:i/>
                <w:iCs/>
                <w:sz w:val="16"/>
                <w:szCs w:val="16"/>
                <w:lang w:val="en-US"/>
              </w:rPr>
              <w:t>tns:FormSmpGetAccountFlkMekResultRequest</w:t>
            </w:r>
          </w:p>
        </w:tc>
        <w:tc>
          <w:tcPr>
            <w:tcW w:w="684" w:type="pct"/>
            <w:tcBorders>
              <w:top w:val="single" w:sz="4" w:space="0" w:color="000000"/>
            </w:tcBorders>
          </w:tcPr>
          <w:p w14:paraId="5CA90898" w14:textId="77777777" w:rsidR="008929B1" w:rsidRDefault="008929B1">
            <w:pPr>
              <w:pStyle w:val="100"/>
              <w:jc w:val="left"/>
              <w:rPr>
                <w:szCs w:val="20"/>
              </w:rPr>
            </w:pPr>
          </w:p>
        </w:tc>
        <w:tc>
          <w:tcPr>
            <w:tcW w:w="714" w:type="pct"/>
            <w:tcBorders>
              <w:top w:val="single" w:sz="4" w:space="0" w:color="000000"/>
            </w:tcBorders>
          </w:tcPr>
          <w:p w14:paraId="5BBBA634" w14:textId="77777777" w:rsidR="008929B1" w:rsidRDefault="00296016">
            <w:pPr>
              <w:pStyle w:val="103"/>
              <w:rPr>
                <w:szCs w:val="20"/>
              </w:rPr>
            </w:pPr>
            <w:r>
              <w:rPr>
                <w:szCs w:val="20"/>
              </w:rPr>
              <w:t>О</w:t>
            </w:r>
          </w:p>
        </w:tc>
        <w:tc>
          <w:tcPr>
            <w:tcW w:w="501" w:type="pct"/>
            <w:tcBorders>
              <w:top w:val="single" w:sz="4" w:space="0" w:color="000000"/>
            </w:tcBorders>
          </w:tcPr>
          <w:p w14:paraId="48E403D0" w14:textId="77777777" w:rsidR="008929B1" w:rsidRDefault="00296016">
            <w:pPr>
              <w:pStyle w:val="100"/>
              <w:jc w:val="left"/>
              <w:rPr>
                <w:szCs w:val="20"/>
              </w:rPr>
            </w:pPr>
            <w:r>
              <w:rPr>
                <w:szCs w:val="20"/>
              </w:rPr>
              <w:t>Запрос получения данных о ФЛК и МЭК СЭФД по связанному счету/счетам</w:t>
            </w:r>
          </w:p>
        </w:tc>
        <w:tc>
          <w:tcPr>
            <w:tcW w:w="418" w:type="pct"/>
            <w:tcBorders>
              <w:top w:val="single" w:sz="4" w:space="0" w:color="000000"/>
            </w:tcBorders>
          </w:tcPr>
          <w:p w14:paraId="6E73241E" w14:textId="77777777" w:rsidR="008929B1" w:rsidRDefault="00296016">
            <w:pPr>
              <w:pStyle w:val="100"/>
              <w:jc w:val="left"/>
              <w:rPr>
                <w:szCs w:val="20"/>
              </w:rPr>
            </w:pPr>
            <w:r>
              <w:rPr>
                <w:szCs w:val="20"/>
                <w:lang w:val="en-US"/>
              </w:rPr>
              <w:t>object</w:t>
            </w:r>
          </w:p>
        </w:tc>
        <w:tc>
          <w:tcPr>
            <w:tcW w:w="671" w:type="pct"/>
            <w:tcBorders>
              <w:top w:val="single" w:sz="4" w:space="0" w:color="000000"/>
            </w:tcBorders>
          </w:tcPr>
          <w:p w14:paraId="523D7FC5" w14:textId="77777777" w:rsidR="008929B1" w:rsidRDefault="008929B1">
            <w:pPr>
              <w:pStyle w:val="100"/>
              <w:jc w:val="left"/>
              <w:rPr>
                <w:szCs w:val="20"/>
              </w:rPr>
            </w:pPr>
          </w:p>
        </w:tc>
        <w:tc>
          <w:tcPr>
            <w:tcW w:w="599" w:type="pct"/>
            <w:tcBorders>
              <w:top w:val="single" w:sz="4" w:space="0" w:color="000000"/>
            </w:tcBorders>
          </w:tcPr>
          <w:p w14:paraId="1C5B7F90" w14:textId="77777777" w:rsidR="008929B1" w:rsidRDefault="008929B1">
            <w:pPr>
              <w:pStyle w:val="103"/>
              <w:rPr>
                <w:szCs w:val="20"/>
              </w:rPr>
            </w:pPr>
          </w:p>
        </w:tc>
      </w:tr>
      <w:tr w:rsidR="008929B1" w14:paraId="1A24F62F" w14:textId="77777777">
        <w:trPr>
          <w:trHeight w:val="454"/>
        </w:trPr>
        <w:tc>
          <w:tcPr>
            <w:tcW w:w="160" w:type="pct"/>
          </w:tcPr>
          <w:p w14:paraId="1E1900B0" w14:textId="77777777" w:rsidR="008929B1" w:rsidRDefault="008929B1">
            <w:pPr>
              <w:pStyle w:val="100"/>
              <w:jc w:val="left"/>
              <w:rPr>
                <w:szCs w:val="20"/>
              </w:rPr>
            </w:pPr>
          </w:p>
        </w:tc>
        <w:tc>
          <w:tcPr>
            <w:tcW w:w="1252" w:type="pct"/>
          </w:tcPr>
          <w:p w14:paraId="403C2000" w14:textId="77777777" w:rsidR="008929B1" w:rsidRDefault="008929B1">
            <w:pPr>
              <w:pStyle w:val="100"/>
              <w:jc w:val="left"/>
              <w:rPr>
                <w:szCs w:val="20"/>
              </w:rPr>
            </w:pPr>
          </w:p>
        </w:tc>
        <w:tc>
          <w:tcPr>
            <w:tcW w:w="684" w:type="pct"/>
          </w:tcPr>
          <w:p w14:paraId="5DA48574" w14:textId="77777777" w:rsidR="008929B1" w:rsidRDefault="00296016">
            <w:pPr>
              <w:pStyle w:val="100"/>
              <w:jc w:val="left"/>
              <w:rPr>
                <w:szCs w:val="20"/>
              </w:rPr>
            </w:pPr>
            <w:r>
              <w:rPr>
                <w:szCs w:val="20"/>
              </w:rPr>
              <w:t>id</w:t>
            </w:r>
          </w:p>
        </w:tc>
        <w:tc>
          <w:tcPr>
            <w:tcW w:w="714" w:type="pct"/>
          </w:tcPr>
          <w:p w14:paraId="0BA08ABC" w14:textId="77777777" w:rsidR="008929B1" w:rsidRDefault="00296016">
            <w:pPr>
              <w:pStyle w:val="103"/>
              <w:rPr>
                <w:szCs w:val="20"/>
              </w:rPr>
            </w:pPr>
            <w:r>
              <w:rPr>
                <w:szCs w:val="20"/>
              </w:rPr>
              <w:t>О</w:t>
            </w:r>
          </w:p>
        </w:tc>
        <w:tc>
          <w:tcPr>
            <w:tcW w:w="501" w:type="pct"/>
          </w:tcPr>
          <w:p w14:paraId="28F70EBD" w14:textId="77777777" w:rsidR="008929B1" w:rsidRDefault="00296016">
            <w:pPr>
              <w:pStyle w:val="100"/>
              <w:jc w:val="left"/>
              <w:rPr>
                <w:szCs w:val="20"/>
              </w:rPr>
            </w:pPr>
            <w:r>
              <w:rPr>
                <w:szCs w:val="20"/>
              </w:rPr>
              <w:t>Идентификатор СЭФД</w:t>
            </w:r>
          </w:p>
        </w:tc>
        <w:tc>
          <w:tcPr>
            <w:tcW w:w="418" w:type="pct"/>
          </w:tcPr>
          <w:p w14:paraId="28FD243B" w14:textId="77777777" w:rsidR="008929B1" w:rsidRDefault="00296016">
            <w:pPr>
              <w:pStyle w:val="100"/>
              <w:jc w:val="left"/>
              <w:rPr>
                <w:szCs w:val="20"/>
                <w:lang w:val="en-US"/>
              </w:rPr>
            </w:pPr>
            <w:r>
              <w:rPr>
                <w:szCs w:val="20"/>
                <w:lang w:val="en-US"/>
              </w:rPr>
              <w:t>NonEmptyLong</w:t>
            </w:r>
          </w:p>
        </w:tc>
        <w:tc>
          <w:tcPr>
            <w:tcW w:w="671" w:type="pct"/>
          </w:tcPr>
          <w:p w14:paraId="1263AE6C" w14:textId="77777777" w:rsidR="008929B1" w:rsidRDefault="008929B1">
            <w:pPr>
              <w:pStyle w:val="100"/>
              <w:jc w:val="left"/>
              <w:rPr>
                <w:szCs w:val="20"/>
              </w:rPr>
            </w:pPr>
          </w:p>
        </w:tc>
        <w:tc>
          <w:tcPr>
            <w:tcW w:w="599" w:type="pct"/>
          </w:tcPr>
          <w:p w14:paraId="1527278D" w14:textId="77777777" w:rsidR="008929B1" w:rsidRDefault="008929B1">
            <w:pPr>
              <w:pStyle w:val="103"/>
              <w:rPr>
                <w:szCs w:val="20"/>
              </w:rPr>
            </w:pPr>
          </w:p>
        </w:tc>
      </w:tr>
      <w:tr w:rsidR="008929B1" w14:paraId="3DE806B4" w14:textId="77777777">
        <w:trPr>
          <w:trHeight w:val="454"/>
        </w:trPr>
        <w:tc>
          <w:tcPr>
            <w:tcW w:w="160" w:type="pct"/>
          </w:tcPr>
          <w:p w14:paraId="17053820" w14:textId="77777777" w:rsidR="008929B1" w:rsidRDefault="008929B1">
            <w:pPr>
              <w:pStyle w:val="100"/>
              <w:jc w:val="left"/>
              <w:rPr>
                <w:szCs w:val="20"/>
              </w:rPr>
            </w:pPr>
          </w:p>
        </w:tc>
        <w:tc>
          <w:tcPr>
            <w:tcW w:w="1252" w:type="pct"/>
          </w:tcPr>
          <w:p w14:paraId="3E46EF4E" w14:textId="77777777" w:rsidR="008929B1" w:rsidRDefault="008929B1">
            <w:pPr>
              <w:pStyle w:val="100"/>
              <w:jc w:val="left"/>
              <w:rPr>
                <w:szCs w:val="20"/>
              </w:rPr>
            </w:pPr>
          </w:p>
        </w:tc>
        <w:tc>
          <w:tcPr>
            <w:tcW w:w="684" w:type="pct"/>
          </w:tcPr>
          <w:p w14:paraId="42574858" w14:textId="77777777" w:rsidR="008929B1" w:rsidRDefault="00296016">
            <w:pPr>
              <w:pStyle w:val="100"/>
              <w:jc w:val="left"/>
              <w:rPr>
                <w:szCs w:val="20"/>
              </w:rPr>
            </w:pPr>
            <w:r>
              <w:rPr>
                <w:szCs w:val="20"/>
              </w:rPr>
              <w:t>pmdVersionRevision</w:t>
            </w:r>
          </w:p>
        </w:tc>
        <w:tc>
          <w:tcPr>
            <w:tcW w:w="714" w:type="pct"/>
          </w:tcPr>
          <w:p w14:paraId="297F3CF9" w14:textId="77777777" w:rsidR="008929B1" w:rsidRDefault="00296016">
            <w:pPr>
              <w:pStyle w:val="103"/>
              <w:rPr>
                <w:szCs w:val="20"/>
              </w:rPr>
            </w:pPr>
            <w:r>
              <w:rPr>
                <w:szCs w:val="20"/>
              </w:rPr>
              <w:t>О</w:t>
            </w:r>
          </w:p>
        </w:tc>
        <w:tc>
          <w:tcPr>
            <w:tcW w:w="501" w:type="pct"/>
          </w:tcPr>
          <w:p w14:paraId="1152F09B" w14:textId="77777777" w:rsidR="008929B1" w:rsidRDefault="00296016">
            <w:pPr>
              <w:pStyle w:val="100"/>
              <w:jc w:val="left"/>
              <w:rPr>
                <w:szCs w:val="20"/>
              </w:rPr>
            </w:pPr>
            <w:r>
              <w:rPr>
                <w:szCs w:val="20"/>
              </w:rPr>
              <w:t>Версия СЭФД</w:t>
            </w:r>
          </w:p>
        </w:tc>
        <w:tc>
          <w:tcPr>
            <w:tcW w:w="418" w:type="pct"/>
          </w:tcPr>
          <w:p w14:paraId="35E51D1C" w14:textId="77777777" w:rsidR="008929B1" w:rsidRDefault="00296016">
            <w:pPr>
              <w:pStyle w:val="100"/>
              <w:jc w:val="left"/>
              <w:rPr>
                <w:szCs w:val="20"/>
              </w:rPr>
            </w:pPr>
            <w:r>
              <w:rPr>
                <w:szCs w:val="20"/>
              </w:rPr>
              <w:t>NonEmptyIn</w:t>
            </w:r>
            <w:r>
              <w:rPr>
                <w:szCs w:val="20"/>
                <w:lang w:val="en-US"/>
              </w:rPr>
              <w:t>t</w:t>
            </w:r>
          </w:p>
        </w:tc>
        <w:tc>
          <w:tcPr>
            <w:tcW w:w="671" w:type="pct"/>
          </w:tcPr>
          <w:p w14:paraId="319A9ADB" w14:textId="77777777" w:rsidR="008929B1" w:rsidRDefault="008929B1">
            <w:pPr>
              <w:pStyle w:val="100"/>
              <w:jc w:val="left"/>
              <w:rPr>
                <w:szCs w:val="20"/>
              </w:rPr>
            </w:pPr>
          </w:p>
        </w:tc>
        <w:tc>
          <w:tcPr>
            <w:tcW w:w="599" w:type="pct"/>
          </w:tcPr>
          <w:p w14:paraId="13339BAD" w14:textId="77777777" w:rsidR="008929B1" w:rsidRDefault="008929B1">
            <w:pPr>
              <w:pStyle w:val="103"/>
              <w:rPr>
                <w:szCs w:val="20"/>
              </w:rPr>
            </w:pPr>
          </w:p>
        </w:tc>
      </w:tr>
      <w:tr w:rsidR="008929B1" w14:paraId="0908B6FB" w14:textId="77777777">
        <w:trPr>
          <w:trHeight w:val="454"/>
        </w:trPr>
        <w:tc>
          <w:tcPr>
            <w:tcW w:w="160" w:type="pct"/>
          </w:tcPr>
          <w:p w14:paraId="0955EC7A" w14:textId="77777777" w:rsidR="008929B1" w:rsidRDefault="008929B1">
            <w:pPr>
              <w:pStyle w:val="100"/>
              <w:jc w:val="left"/>
              <w:rPr>
                <w:szCs w:val="20"/>
              </w:rPr>
            </w:pPr>
          </w:p>
        </w:tc>
        <w:tc>
          <w:tcPr>
            <w:tcW w:w="1252" w:type="pct"/>
          </w:tcPr>
          <w:p w14:paraId="405DC9EE" w14:textId="77777777" w:rsidR="008929B1" w:rsidRDefault="008929B1">
            <w:pPr>
              <w:pStyle w:val="100"/>
              <w:jc w:val="left"/>
              <w:rPr>
                <w:szCs w:val="20"/>
              </w:rPr>
            </w:pPr>
          </w:p>
        </w:tc>
        <w:tc>
          <w:tcPr>
            <w:tcW w:w="684" w:type="pct"/>
          </w:tcPr>
          <w:p w14:paraId="69187F7B" w14:textId="77777777" w:rsidR="008929B1" w:rsidRDefault="00296016">
            <w:pPr>
              <w:pStyle w:val="100"/>
              <w:jc w:val="left"/>
              <w:rPr>
                <w:szCs w:val="20"/>
              </w:rPr>
            </w:pPr>
            <w:r>
              <w:rPr>
                <w:szCs w:val="20"/>
              </w:rPr>
              <w:t>pmdRecalculationVersion</w:t>
            </w:r>
          </w:p>
        </w:tc>
        <w:tc>
          <w:tcPr>
            <w:tcW w:w="714" w:type="pct"/>
          </w:tcPr>
          <w:p w14:paraId="6BDF9195" w14:textId="77777777" w:rsidR="008929B1" w:rsidRDefault="00296016">
            <w:pPr>
              <w:pStyle w:val="103"/>
              <w:rPr>
                <w:szCs w:val="20"/>
              </w:rPr>
            </w:pPr>
            <w:r>
              <w:rPr>
                <w:szCs w:val="20"/>
              </w:rPr>
              <w:t>Н</w:t>
            </w:r>
          </w:p>
        </w:tc>
        <w:tc>
          <w:tcPr>
            <w:tcW w:w="501" w:type="pct"/>
          </w:tcPr>
          <w:p w14:paraId="7AE103A7" w14:textId="77777777" w:rsidR="008929B1" w:rsidRDefault="00296016">
            <w:pPr>
              <w:pStyle w:val="100"/>
              <w:jc w:val="left"/>
              <w:rPr>
                <w:szCs w:val="20"/>
              </w:rPr>
            </w:pPr>
            <w:r>
              <w:rPr>
                <w:szCs w:val="20"/>
              </w:rPr>
              <w:t>Версия перерасчета СЭФД</w:t>
            </w:r>
          </w:p>
        </w:tc>
        <w:tc>
          <w:tcPr>
            <w:tcW w:w="418" w:type="pct"/>
          </w:tcPr>
          <w:p w14:paraId="255607B2" w14:textId="77777777" w:rsidR="008929B1" w:rsidRDefault="00296016">
            <w:pPr>
              <w:pStyle w:val="100"/>
              <w:jc w:val="left"/>
              <w:rPr>
                <w:szCs w:val="20"/>
                <w:lang w:val="en-US"/>
              </w:rPr>
            </w:pPr>
            <w:r>
              <w:rPr>
                <w:szCs w:val="20"/>
              </w:rPr>
              <w:t>NonEmptyIn</w:t>
            </w:r>
            <w:r>
              <w:rPr>
                <w:szCs w:val="20"/>
                <w:lang w:val="en-US"/>
              </w:rPr>
              <w:t>t</w:t>
            </w:r>
          </w:p>
        </w:tc>
        <w:tc>
          <w:tcPr>
            <w:tcW w:w="671" w:type="pct"/>
          </w:tcPr>
          <w:p w14:paraId="7071EC09" w14:textId="77777777" w:rsidR="008929B1" w:rsidRDefault="008929B1">
            <w:pPr>
              <w:pStyle w:val="100"/>
              <w:jc w:val="left"/>
              <w:rPr>
                <w:szCs w:val="20"/>
              </w:rPr>
            </w:pPr>
          </w:p>
        </w:tc>
        <w:tc>
          <w:tcPr>
            <w:tcW w:w="599" w:type="pct"/>
          </w:tcPr>
          <w:p w14:paraId="5D791432" w14:textId="77777777" w:rsidR="008929B1" w:rsidRDefault="008929B1">
            <w:pPr>
              <w:pStyle w:val="103"/>
              <w:rPr>
                <w:szCs w:val="20"/>
              </w:rPr>
            </w:pPr>
          </w:p>
        </w:tc>
      </w:tr>
      <w:tr w:rsidR="008929B1" w14:paraId="07747349" w14:textId="77777777">
        <w:trPr>
          <w:trHeight w:val="454"/>
        </w:trPr>
        <w:tc>
          <w:tcPr>
            <w:tcW w:w="160" w:type="pct"/>
          </w:tcPr>
          <w:p w14:paraId="2E60757B" w14:textId="77777777" w:rsidR="008929B1" w:rsidRDefault="008929B1">
            <w:pPr>
              <w:pStyle w:val="100"/>
              <w:jc w:val="left"/>
              <w:rPr>
                <w:szCs w:val="20"/>
              </w:rPr>
            </w:pPr>
          </w:p>
        </w:tc>
        <w:tc>
          <w:tcPr>
            <w:tcW w:w="1252" w:type="pct"/>
          </w:tcPr>
          <w:p w14:paraId="4587AF4C" w14:textId="77777777" w:rsidR="008929B1" w:rsidRDefault="00296016">
            <w:pPr>
              <w:pStyle w:val="100"/>
              <w:jc w:val="left"/>
              <w:rPr>
                <w:szCs w:val="20"/>
              </w:rPr>
            </w:pPr>
            <w:r>
              <w:rPr>
                <w:szCs w:val="20"/>
              </w:rPr>
              <w:t>/getFormSmpAccountFlkMekResultRequest</w:t>
            </w:r>
          </w:p>
        </w:tc>
        <w:tc>
          <w:tcPr>
            <w:tcW w:w="684" w:type="pct"/>
          </w:tcPr>
          <w:p w14:paraId="015CD89F" w14:textId="77777777" w:rsidR="008929B1" w:rsidRDefault="008929B1">
            <w:pPr>
              <w:pStyle w:val="100"/>
              <w:jc w:val="left"/>
              <w:rPr>
                <w:szCs w:val="20"/>
              </w:rPr>
            </w:pPr>
          </w:p>
        </w:tc>
        <w:tc>
          <w:tcPr>
            <w:tcW w:w="714" w:type="pct"/>
          </w:tcPr>
          <w:p w14:paraId="61EEEF5A" w14:textId="77777777" w:rsidR="008929B1" w:rsidRDefault="008929B1">
            <w:pPr>
              <w:pStyle w:val="103"/>
              <w:rPr>
                <w:szCs w:val="20"/>
              </w:rPr>
            </w:pPr>
          </w:p>
        </w:tc>
        <w:tc>
          <w:tcPr>
            <w:tcW w:w="501" w:type="pct"/>
          </w:tcPr>
          <w:p w14:paraId="26613441" w14:textId="77777777" w:rsidR="008929B1" w:rsidRDefault="008929B1">
            <w:pPr>
              <w:pStyle w:val="100"/>
              <w:jc w:val="left"/>
              <w:rPr>
                <w:szCs w:val="20"/>
              </w:rPr>
            </w:pPr>
          </w:p>
        </w:tc>
        <w:tc>
          <w:tcPr>
            <w:tcW w:w="418" w:type="pct"/>
          </w:tcPr>
          <w:p w14:paraId="7A1E5769" w14:textId="77777777" w:rsidR="008929B1" w:rsidRDefault="008929B1">
            <w:pPr>
              <w:pStyle w:val="100"/>
              <w:jc w:val="left"/>
              <w:rPr>
                <w:szCs w:val="20"/>
                <w:lang w:val="en-US"/>
              </w:rPr>
            </w:pPr>
          </w:p>
        </w:tc>
        <w:tc>
          <w:tcPr>
            <w:tcW w:w="671" w:type="pct"/>
          </w:tcPr>
          <w:p w14:paraId="790C4104" w14:textId="77777777" w:rsidR="008929B1" w:rsidRDefault="008929B1">
            <w:pPr>
              <w:pStyle w:val="100"/>
              <w:jc w:val="left"/>
              <w:rPr>
                <w:szCs w:val="20"/>
              </w:rPr>
            </w:pPr>
          </w:p>
        </w:tc>
        <w:tc>
          <w:tcPr>
            <w:tcW w:w="599" w:type="pct"/>
          </w:tcPr>
          <w:p w14:paraId="6627299E" w14:textId="77777777" w:rsidR="008929B1" w:rsidRDefault="008929B1">
            <w:pPr>
              <w:pStyle w:val="103"/>
              <w:rPr>
                <w:szCs w:val="20"/>
              </w:rPr>
            </w:pPr>
          </w:p>
        </w:tc>
      </w:tr>
    </w:tbl>
    <w:p w14:paraId="197765AE" w14:textId="77777777" w:rsidR="008929B1" w:rsidRDefault="008929B1"/>
    <w:p w14:paraId="1484737E" w14:textId="77777777" w:rsidR="008929B1" w:rsidRDefault="00296016">
      <w:pPr>
        <w:pStyle w:val="1111"/>
      </w:pPr>
      <w:bookmarkStart w:id="234" w:name="_Toc225771782"/>
      <w:r>
        <w:t>Параметры ответа: getFormSmpAccountFlkMekResultResponse</w:t>
      </w:r>
      <w:bookmarkEnd w:id="234"/>
    </w:p>
    <w:p w14:paraId="384F73DA" w14:textId="77777777" w:rsidR="008929B1" w:rsidRDefault="008929B1"/>
    <w:tbl>
      <w:tblPr>
        <w:tblStyle w:val="afffffe"/>
        <w:tblW w:w="5000" w:type="pct"/>
        <w:tblLook w:val="04A0" w:firstRow="1" w:lastRow="0" w:firstColumn="1" w:lastColumn="0" w:noHBand="0" w:noVBand="1"/>
      </w:tblPr>
      <w:tblGrid>
        <w:gridCol w:w="365"/>
        <w:gridCol w:w="3838"/>
        <w:gridCol w:w="2203"/>
        <w:gridCol w:w="2010"/>
        <w:gridCol w:w="1461"/>
        <w:gridCol w:w="1481"/>
        <w:gridCol w:w="1817"/>
        <w:gridCol w:w="1668"/>
      </w:tblGrid>
      <w:tr w:rsidR="008929B1" w14:paraId="0BEF6606"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123" w:type="pct"/>
            <w:tcBorders>
              <w:bottom w:val="single" w:sz="4" w:space="0" w:color="000000"/>
            </w:tcBorders>
            <w:vAlign w:val="center"/>
          </w:tcPr>
          <w:p w14:paraId="5B1C4C2F" w14:textId="77777777" w:rsidR="008929B1" w:rsidRDefault="00296016">
            <w:pPr>
              <w:pStyle w:val="104"/>
              <w:rPr>
                <w:szCs w:val="20"/>
              </w:rPr>
            </w:pPr>
            <w:r>
              <w:rPr>
                <w:szCs w:val="20"/>
              </w:rPr>
              <w:t>№</w:t>
            </w:r>
          </w:p>
        </w:tc>
        <w:tc>
          <w:tcPr>
            <w:tcW w:w="1293" w:type="pct"/>
            <w:tcBorders>
              <w:bottom w:val="single" w:sz="4" w:space="0" w:color="000000"/>
            </w:tcBorders>
            <w:vAlign w:val="center"/>
          </w:tcPr>
          <w:p w14:paraId="67A386AE" w14:textId="77777777" w:rsidR="008929B1" w:rsidRDefault="00296016">
            <w:pPr>
              <w:pStyle w:val="104"/>
              <w:rPr>
                <w:szCs w:val="20"/>
              </w:rPr>
            </w:pPr>
            <w:r>
              <w:rPr>
                <w:szCs w:val="20"/>
              </w:rPr>
              <w:t>Имя параметра</w:t>
            </w:r>
          </w:p>
        </w:tc>
        <w:tc>
          <w:tcPr>
            <w:tcW w:w="742" w:type="pct"/>
            <w:tcBorders>
              <w:bottom w:val="single" w:sz="4" w:space="0" w:color="000000"/>
            </w:tcBorders>
            <w:vAlign w:val="center"/>
          </w:tcPr>
          <w:p w14:paraId="0772B8BA" w14:textId="77777777" w:rsidR="008929B1" w:rsidRDefault="00296016">
            <w:pPr>
              <w:pStyle w:val="104"/>
              <w:rPr>
                <w:szCs w:val="20"/>
              </w:rPr>
            </w:pPr>
            <w:r>
              <w:rPr>
                <w:szCs w:val="20"/>
              </w:rPr>
              <w:t>Поле параметра- объекта</w:t>
            </w:r>
          </w:p>
        </w:tc>
        <w:tc>
          <w:tcPr>
            <w:tcW w:w="677" w:type="pct"/>
            <w:tcBorders>
              <w:bottom w:val="single" w:sz="4" w:space="0" w:color="000000"/>
            </w:tcBorders>
            <w:vAlign w:val="center"/>
          </w:tcPr>
          <w:p w14:paraId="5725602E" w14:textId="77777777" w:rsidR="008929B1" w:rsidRDefault="00296016">
            <w:pPr>
              <w:pStyle w:val="104"/>
              <w:rPr>
                <w:szCs w:val="20"/>
              </w:rPr>
            </w:pPr>
            <w:r>
              <w:rPr>
                <w:szCs w:val="20"/>
              </w:rPr>
              <w:t>Обязательно/</w:t>
            </w:r>
          </w:p>
          <w:p w14:paraId="4FE7AFC8" w14:textId="77777777" w:rsidR="008929B1" w:rsidRDefault="00296016">
            <w:pPr>
              <w:pStyle w:val="104"/>
              <w:rPr>
                <w:szCs w:val="20"/>
              </w:rPr>
            </w:pPr>
            <w:r>
              <w:rPr>
                <w:szCs w:val="20"/>
              </w:rPr>
              <w:t>необязательно</w:t>
            </w:r>
          </w:p>
        </w:tc>
        <w:tc>
          <w:tcPr>
            <w:tcW w:w="492" w:type="pct"/>
            <w:tcBorders>
              <w:bottom w:val="single" w:sz="4" w:space="0" w:color="000000"/>
            </w:tcBorders>
            <w:vAlign w:val="center"/>
          </w:tcPr>
          <w:p w14:paraId="064F7B27" w14:textId="77777777" w:rsidR="008929B1" w:rsidRDefault="00296016">
            <w:pPr>
              <w:pStyle w:val="104"/>
              <w:rPr>
                <w:szCs w:val="20"/>
              </w:rPr>
            </w:pPr>
            <w:r>
              <w:rPr>
                <w:szCs w:val="20"/>
              </w:rPr>
              <w:t>Описание</w:t>
            </w:r>
          </w:p>
        </w:tc>
        <w:tc>
          <w:tcPr>
            <w:tcW w:w="499" w:type="pct"/>
            <w:tcBorders>
              <w:bottom w:val="single" w:sz="4" w:space="0" w:color="000000"/>
            </w:tcBorders>
            <w:vAlign w:val="center"/>
          </w:tcPr>
          <w:p w14:paraId="3234456F" w14:textId="77777777" w:rsidR="008929B1" w:rsidRDefault="00296016">
            <w:pPr>
              <w:pStyle w:val="104"/>
              <w:rPr>
                <w:szCs w:val="20"/>
              </w:rPr>
            </w:pPr>
            <w:r>
              <w:rPr>
                <w:szCs w:val="20"/>
              </w:rPr>
              <w:t>Тип данных</w:t>
            </w:r>
          </w:p>
        </w:tc>
        <w:tc>
          <w:tcPr>
            <w:tcW w:w="612" w:type="pct"/>
            <w:tcBorders>
              <w:bottom w:val="single" w:sz="4" w:space="0" w:color="000000"/>
            </w:tcBorders>
            <w:vAlign w:val="center"/>
          </w:tcPr>
          <w:p w14:paraId="1A588AFE" w14:textId="77777777" w:rsidR="008929B1" w:rsidRDefault="00296016">
            <w:pPr>
              <w:pStyle w:val="104"/>
              <w:rPr>
                <w:szCs w:val="20"/>
              </w:rPr>
            </w:pPr>
            <w:r>
              <w:rPr>
                <w:szCs w:val="20"/>
              </w:rPr>
              <w:t>Справочник</w:t>
            </w:r>
          </w:p>
        </w:tc>
        <w:tc>
          <w:tcPr>
            <w:tcW w:w="562" w:type="pct"/>
            <w:tcBorders>
              <w:bottom w:val="single" w:sz="4" w:space="0" w:color="000000"/>
            </w:tcBorders>
            <w:vAlign w:val="center"/>
          </w:tcPr>
          <w:p w14:paraId="51D8F9AE" w14:textId="77777777" w:rsidR="008929B1" w:rsidRDefault="00296016">
            <w:pPr>
              <w:pStyle w:val="104"/>
              <w:rPr>
                <w:szCs w:val="20"/>
              </w:rPr>
            </w:pPr>
            <w:r>
              <w:rPr>
                <w:szCs w:val="20"/>
              </w:rPr>
              <w:t>Пример</w:t>
            </w:r>
          </w:p>
        </w:tc>
      </w:tr>
      <w:tr w:rsidR="008929B1" w14:paraId="2DEBFEA4" w14:textId="77777777">
        <w:trPr>
          <w:trHeight w:val="454"/>
        </w:trPr>
        <w:tc>
          <w:tcPr>
            <w:tcW w:w="123" w:type="pct"/>
            <w:tcBorders>
              <w:top w:val="single" w:sz="4" w:space="0" w:color="000000"/>
            </w:tcBorders>
          </w:tcPr>
          <w:p w14:paraId="7A29B789" w14:textId="77777777" w:rsidR="008929B1" w:rsidRDefault="008929B1">
            <w:pPr>
              <w:pStyle w:val="100"/>
              <w:jc w:val="left"/>
              <w:rPr>
                <w:szCs w:val="20"/>
              </w:rPr>
            </w:pPr>
          </w:p>
        </w:tc>
        <w:tc>
          <w:tcPr>
            <w:tcW w:w="1293" w:type="pct"/>
            <w:tcBorders>
              <w:top w:val="single" w:sz="4" w:space="0" w:color="000000"/>
            </w:tcBorders>
          </w:tcPr>
          <w:p w14:paraId="2D730E4A" w14:textId="77777777" w:rsidR="008929B1" w:rsidRDefault="00296016">
            <w:pPr>
              <w:pStyle w:val="100"/>
              <w:jc w:val="left"/>
              <w:rPr>
                <w:szCs w:val="20"/>
                <w:lang w:val="en-US"/>
              </w:rPr>
            </w:pPr>
            <w:r>
              <w:rPr>
                <w:szCs w:val="20"/>
              </w:rPr>
              <w:t>getFormSmpAccountFlkMekResultResponse/</w:t>
            </w:r>
            <w:r>
              <w:rPr>
                <w:szCs w:val="20"/>
              </w:rPr>
              <w:br/>
            </w:r>
            <w:r>
              <w:rPr>
                <w:i/>
                <w:iCs/>
                <w:sz w:val="16"/>
                <w:szCs w:val="16"/>
                <w:lang w:val="en-US"/>
              </w:rPr>
              <w:t>tns:</w:t>
            </w:r>
            <w:r>
              <w:rPr>
                <w:i/>
                <w:iCs/>
                <w:sz w:val="16"/>
                <w:szCs w:val="16"/>
              </w:rPr>
              <w:t xml:space="preserve"> </w:t>
            </w:r>
            <w:r>
              <w:rPr>
                <w:i/>
                <w:iCs/>
                <w:sz w:val="16"/>
                <w:szCs w:val="16"/>
                <w:lang w:val="en-US"/>
              </w:rPr>
              <w:t>FormSmpGetAccountFlkMekResultResponse</w:t>
            </w:r>
          </w:p>
        </w:tc>
        <w:tc>
          <w:tcPr>
            <w:tcW w:w="742" w:type="pct"/>
            <w:tcBorders>
              <w:top w:val="single" w:sz="4" w:space="0" w:color="000000"/>
            </w:tcBorders>
          </w:tcPr>
          <w:p w14:paraId="31F7E8C0" w14:textId="77777777" w:rsidR="008929B1" w:rsidRDefault="008929B1">
            <w:pPr>
              <w:pStyle w:val="100"/>
              <w:jc w:val="left"/>
              <w:rPr>
                <w:szCs w:val="20"/>
              </w:rPr>
            </w:pPr>
          </w:p>
        </w:tc>
        <w:tc>
          <w:tcPr>
            <w:tcW w:w="677" w:type="pct"/>
            <w:tcBorders>
              <w:top w:val="single" w:sz="4" w:space="0" w:color="000000"/>
            </w:tcBorders>
          </w:tcPr>
          <w:p w14:paraId="0EA8EC9D" w14:textId="77777777" w:rsidR="008929B1" w:rsidRDefault="00296016">
            <w:pPr>
              <w:pStyle w:val="103"/>
              <w:rPr>
                <w:szCs w:val="20"/>
              </w:rPr>
            </w:pPr>
            <w:r>
              <w:rPr>
                <w:szCs w:val="20"/>
              </w:rPr>
              <w:t>О</w:t>
            </w:r>
          </w:p>
        </w:tc>
        <w:tc>
          <w:tcPr>
            <w:tcW w:w="492" w:type="pct"/>
            <w:tcBorders>
              <w:top w:val="single" w:sz="4" w:space="0" w:color="000000"/>
            </w:tcBorders>
          </w:tcPr>
          <w:p w14:paraId="0189F4DE" w14:textId="77777777" w:rsidR="008929B1" w:rsidRDefault="00296016">
            <w:pPr>
              <w:pStyle w:val="100"/>
              <w:jc w:val="left"/>
              <w:rPr>
                <w:szCs w:val="20"/>
              </w:rPr>
            </w:pPr>
            <w:r>
              <w:rPr>
                <w:szCs w:val="20"/>
              </w:rPr>
              <w:t>Ответ получения данных о МЭК СЭФД</w:t>
            </w:r>
          </w:p>
        </w:tc>
        <w:tc>
          <w:tcPr>
            <w:tcW w:w="499" w:type="pct"/>
            <w:tcBorders>
              <w:top w:val="single" w:sz="4" w:space="0" w:color="000000"/>
            </w:tcBorders>
          </w:tcPr>
          <w:p w14:paraId="2483941C" w14:textId="77777777" w:rsidR="008929B1" w:rsidRDefault="00296016">
            <w:pPr>
              <w:pStyle w:val="100"/>
              <w:jc w:val="left"/>
              <w:rPr>
                <w:szCs w:val="20"/>
              </w:rPr>
            </w:pPr>
            <w:r>
              <w:rPr>
                <w:szCs w:val="20"/>
                <w:lang w:val="en-US"/>
              </w:rPr>
              <w:t>object</w:t>
            </w:r>
          </w:p>
        </w:tc>
        <w:tc>
          <w:tcPr>
            <w:tcW w:w="612" w:type="pct"/>
            <w:tcBorders>
              <w:top w:val="single" w:sz="4" w:space="0" w:color="000000"/>
            </w:tcBorders>
          </w:tcPr>
          <w:p w14:paraId="66D5B722" w14:textId="77777777" w:rsidR="008929B1" w:rsidRDefault="008929B1">
            <w:pPr>
              <w:pStyle w:val="100"/>
              <w:jc w:val="left"/>
              <w:rPr>
                <w:szCs w:val="20"/>
              </w:rPr>
            </w:pPr>
          </w:p>
        </w:tc>
        <w:tc>
          <w:tcPr>
            <w:tcW w:w="562" w:type="pct"/>
            <w:tcBorders>
              <w:top w:val="single" w:sz="4" w:space="0" w:color="000000"/>
            </w:tcBorders>
          </w:tcPr>
          <w:p w14:paraId="2FDF8B33" w14:textId="77777777" w:rsidR="008929B1" w:rsidRDefault="008929B1">
            <w:pPr>
              <w:pStyle w:val="103"/>
              <w:rPr>
                <w:szCs w:val="20"/>
              </w:rPr>
            </w:pPr>
          </w:p>
        </w:tc>
      </w:tr>
      <w:tr w:rsidR="008929B1" w14:paraId="71EB6FA7" w14:textId="77777777">
        <w:trPr>
          <w:trHeight w:val="454"/>
        </w:trPr>
        <w:tc>
          <w:tcPr>
            <w:tcW w:w="123" w:type="pct"/>
          </w:tcPr>
          <w:p w14:paraId="5194AE9F" w14:textId="77777777" w:rsidR="008929B1" w:rsidRDefault="008929B1">
            <w:pPr>
              <w:pStyle w:val="100"/>
              <w:jc w:val="left"/>
              <w:rPr>
                <w:szCs w:val="20"/>
              </w:rPr>
            </w:pPr>
          </w:p>
        </w:tc>
        <w:tc>
          <w:tcPr>
            <w:tcW w:w="1293" w:type="pct"/>
          </w:tcPr>
          <w:p w14:paraId="4FFBE9D2" w14:textId="77777777" w:rsidR="008929B1" w:rsidRDefault="008929B1">
            <w:pPr>
              <w:pStyle w:val="100"/>
              <w:jc w:val="left"/>
              <w:rPr>
                <w:szCs w:val="20"/>
              </w:rPr>
            </w:pPr>
          </w:p>
        </w:tc>
        <w:tc>
          <w:tcPr>
            <w:tcW w:w="742" w:type="pct"/>
          </w:tcPr>
          <w:p w14:paraId="0E45F1E3" w14:textId="77777777" w:rsidR="008929B1" w:rsidRDefault="00296016">
            <w:pPr>
              <w:pStyle w:val="100"/>
              <w:jc w:val="left"/>
              <w:rPr>
                <w:szCs w:val="20"/>
              </w:rPr>
            </w:pPr>
            <w:r>
              <w:rPr>
                <w:szCs w:val="20"/>
              </w:rPr>
              <w:t>id</w:t>
            </w:r>
          </w:p>
        </w:tc>
        <w:tc>
          <w:tcPr>
            <w:tcW w:w="677" w:type="pct"/>
          </w:tcPr>
          <w:p w14:paraId="2C5D47B7" w14:textId="77777777" w:rsidR="008929B1" w:rsidRDefault="00296016">
            <w:pPr>
              <w:pStyle w:val="103"/>
              <w:rPr>
                <w:szCs w:val="20"/>
              </w:rPr>
            </w:pPr>
            <w:r>
              <w:rPr>
                <w:szCs w:val="20"/>
              </w:rPr>
              <w:t>О</w:t>
            </w:r>
          </w:p>
        </w:tc>
        <w:tc>
          <w:tcPr>
            <w:tcW w:w="492" w:type="pct"/>
          </w:tcPr>
          <w:p w14:paraId="1194FE71" w14:textId="77777777" w:rsidR="008929B1" w:rsidRDefault="00296016">
            <w:pPr>
              <w:pStyle w:val="100"/>
              <w:jc w:val="left"/>
              <w:rPr>
                <w:szCs w:val="20"/>
              </w:rPr>
            </w:pPr>
            <w:r>
              <w:rPr>
                <w:szCs w:val="20"/>
              </w:rPr>
              <w:t>Идентификатор СЭФД</w:t>
            </w:r>
          </w:p>
        </w:tc>
        <w:tc>
          <w:tcPr>
            <w:tcW w:w="499" w:type="pct"/>
          </w:tcPr>
          <w:p w14:paraId="1BF1E90E" w14:textId="77777777" w:rsidR="008929B1" w:rsidRDefault="00296016">
            <w:pPr>
              <w:pStyle w:val="100"/>
              <w:jc w:val="left"/>
              <w:rPr>
                <w:szCs w:val="20"/>
                <w:lang w:val="en-US"/>
              </w:rPr>
            </w:pPr>
            <w:r>
              <w:rPr>
                <w:szCs w:val="20"/>
                <w:lang w:val="en-US"/>
              </w:rPr>
              <w:t>NonEmptyLong</w:t>
            </w:r>
          </w:p>
        </w:tc>
        <w:tc>
          <w:tcPr>
            <w:tcW w:w="612" w:type="pct"/>
          </w:tcPr>
          <w:p w14:paraId="2A8673D0" w14:textId="77777777" w:rsidR="008929B1" w:rsidRDefault="008929B1">
            <w:pPr>
              <w:pStyle w:val="100"/>
              <w:jc w:val="left"/>
              <w:rPr>
                <w:szCs w:val="20"/>
              </w:rPr>
            </w:pPr>
          </w:p>
        </w:tc>
        <w:tc>
          <w:tcPr>
            <w:tcW w:w="562" w:type="pct"/>
          </w:tcPr>
          <w:p w14:paraId="0315AF1C" w14:textId="77777777" w:rsidR="008929B1" w:rsidRDefault="008929B1">
            <w:pPr>
              <w:pStyle w:val="103"/>
              <w:rPr>
                <w:szCs w:val="20"/>
              </w:rPr>
            </w:pPr>
          </w:p>
        </w:tc>
      </w:tr>
      <w:tr w:rsidR="008929B1" w14:paraId="3A45C127" w14:textId="77777777">
        <w:trPr>
          <w:trHeight w:val="454"/>
        </w:trPr>
        <w:tc>
          <w:tcPr>
            <w:tcW w:w="123" w:type="pct"/>
          </w:tcPr>
          <w:p w14:paraId="7027597F" w14:textId="77777777" w:rsidR="008929B1" w:rsidRDefault="008929B1">
            <w:pPr>
              <w:pStyle w:val="100"/>
              <w:jc w:val="left"/>
              <w:rPr>
                <w:szCs w:val="20"/>
              </w:rPr>
            </w:pPr>
          </w:p>
        </w:tc>
        <w:tc>
          <w:tcPr>
            <w:tcW w:w="1293" w:type="pct"/>
          </w:tcPr>
          <w:p w14:paraId="30A14969" w14:textId="77777777" w:rsidR="008929B1" w:rsidRDefault="008929B1">
            <w:pPr>
              <w:pStyle w:val="100"/>
              <w:jc w:val="left"/>
              <w:rPr>
                <w:szCs w:val="20"/>
              </w:rPr>
            </w:pPr>
          </w:p>
        </w:tc>
        <w:tc>
          <w:tcPr>
            <w:tcW w:w="742" w:type="pct"/>
          </w:tcPr>
          <w:p w14:paraId="368A06C1" w14:textId="77777777" w:rsidR="008929B1" w:rsidRDefault="00296016">
            <w:pPr>
              <w:pStyle w:val="100"/>
              <w:jc w:val="left"/>
              <w:rPr>
                <w:szCs w:val="20"/>
              </w:rPr>
            </w:pPr>
            <w:r>
              <w:rPr>
                <w:szCs w:val="20"/>
              </w:rPr>
              <w:t>pmdVersionRevision</w:t>
            </w:r>
          </w:p>
        </w:tc>
        <w:tc>
          <w:tcPr>
            <w:tcW w:w="677" w:type="pct"/>
          </w:tcPr>
          <w:p w14:paraId="6831EA22" w14:textId="77777777" w:rsidR="008929B1" w:rsidRDefault="00296016">
            <w:pPr>
              <w:pStyle w:val="103"/>
              <w:rPr>
                <w:szCs w:val="20"/>
              </w:rPr>
            </w:pPr>
            <w:r>
              <w:rPr>
                <w:szCs w:val="20"/>
              </w:rPr>
              <w:t>О</w:t>
            </w:r>
          </w:p>
        </w:tc>
        <w:tc>
          <w:tcPr>
            <w:tcW w:w="492" w:type="pct"/>
          </w:tcPr>
          <w:p w14:paraId="5DF01A41" w14:textId="77777777" w:rsidR="008929B1" w:rsidRDefault="00296016">
            <w:pPr>
              <w:pStyle w:val="100"/>
              <w:jc w:val="left"/>
              <w:rPr>
                <w:szCs w:val="20"/>
              </w:rPr>
            </w:pPr>
            <w:r>
              <w:rPr>
                <w:szCs w:val="20"/>
              </w:rPr>
              <w:t>Версия СЭФД</w:t>
            </w:r>
          </w:p>
        </w:tc>
        <w:tc>
          <w:tcPr>
            <w:tcW w:w="499" w:type="pct"/>
          </w:tcPr>
          <w:p w14:paraId="5F2C0BC6" w14:textId="77777777" w:rsidR="008929B1" w:rsidRDefault="00296016">
            <w:pPr>
              <w:pStyle w:val="100"/>
              <w:jc w:val="left"/>
              <w:rPr>
                <w:szCs w:val="20"/>
              </w:rPr>
            </w:pPr>
            <w:r>
              <w:rPr>
                <w:szCs w:val="20"/>
              </w:rPr>
              <w:t>NonEmptyIn</w:t>
            </w:r>
            <w:r>
              <w:rPr>
                <w:szCs w:val="20"/>
                <w:lang w:val="en-US"/>
              </w:rPr>
              <w:t>t</w:t>
            </w:r>
          </w:p>
        </w:tc>
        <w:tc>
          <w:tcPr>
            <w:tcW w:w="612" w:type="pct"/>
          </w:tcPr>
          <w:p w14:paraId="37CC94CE" w14:textId="77777777" w:rsidR="008929B1" w:rsidRDefault="008929B1">
            <w:pPr>
              <w:pStyle w:val="100"/>
              <w:jc w:val="left"/>
              <w:rPr>
                <w:szCs w:val="20"/>
              </w:rPr>
            </w:pPr>
          </w:p>
        </w:tc>
        <w:tc>
          <w:tcPr>
            <w:tcW w:w="562" w:type="pct"/>
          </w:tcPr>
          <w:p w14:paraId="3E756F90" w14:textId="77777777" w:rsidR="008929B1" w:rsidRDefault="008929B1">
            <w:pPr>
              <w:pStyle w:val="103"/>
              <w:rPr>
                <w:szCs w:val="20"/>
              </w:rPr>
            </w:pPr>
          </w:p>
        </w:tc>
      </w:tr>
      <w:tr w:rsidR="008929B1" w14:paraId="6C6D83F5" w14:textId="77777777">
        <w:trPr>
          <w:trHeight w:val="454"/>
        </w:trPr>
        <w:tc>
          <w:tcPr>
            <w:tcW w:w="123" w:type="pct"/>
          </w:tcPr>
          <w:p w14:paraId="210FC6D8" w14:textId="77777777" w:rsidR="008929B1" w:rsidRDefault="008929B1">
            <w:pPr>
              <w:pStyle w:val="100"/>
              <w:jc w:val="left"/>
              <w:rPr>
                <w:szCs w:val="20"/>
              </w:rPr>
            </w:pPr>
          </w:p>
        </w:tc>
        <w:tc>
          <w:tcPr>
            <w:tcW w:w="1293" w:type="pct"/>
          </w:tcPr>
          <w:p w14:paraId="754BFF7E" w14:textId="77777777" w:rsidR="008929B1" w:rsidRDefault="008929B1">
            <w:pPr>
              <w:pStyle w:val="100"/>
              <w:jc w:val="left"/>
              <w:rPr>
                <w:szCs w:val="20"/>
              </w:rPr>
            </w:pPr>
          </w:p>
        </w:tc>
        <w:tc>
          <w:tcPr>
            <w:tcW w:w="742" w:type="pct"/>
          </w:tcPr>
          <w:p w14:paraId="7F95795C" w14:textId="77777777" w:rsidR="008929B1" w:rsidRDefault="00296016">
            <w:pPr>
              <w:pStyle w:val="100"/>
              <w:jc w:val="left"/>
              <w:rPr>
                <w:szCs w:val="20"/>
              </w:rPr>
            </w:pPr>
            <w:r>
              <w:rPr>
                <w:szCs w:val="20"/>
              </w:rPr>
              <w:t>pmdRecalculationVersion</w:t>
            </w:r>
          </w:p>
        </w:tc>
        <w:tc>
          <w:tcPr>
            <w:tcW w:w="677" w:type="pct"/>
          </w:tcPr>
          <w:p w14:paraId="245DB08A" w14:textId="77777777" w:rsidR="008929B1" w:rsidRDefault="00296016">
            <w:pPr>
              <w:pStyle w:val="103"/>
              <w:rPr>
                <w:szCs w:val="20"/>
              </w:rPr>
            </w:pPr>
            <w:r>
              <w:rPr>
                <w:szCs w:val="20"/>
              </w:rPr>
              <w:t>Н</w:t>
            </w:r>
          </w:p>
        </w:tc>
        <w:tc>
          <w:tcPr>
            <w:tcW w:w="492" w:type="pct"/>
          </w:tcPr>
          <w:p w14:paraId="394A6A30" w14:textId="77777777" w:rsidR="008929B1" w:rsidRDefault="00296016">
            <w:pPr>
              <w:pStyle w:val="100"/>
              <w:jc w:val="left"/>
              <w:rPr>
                <w:szCs w:val="20"/>
              </w:rPr>
            </w:pPr>
            <w:r>
              <w:rPr>
                <w:szCs w:val="20"/>
              </w:rPr>
              <w:t>Версия перерасчета СЭФД</w:t>
            </w:r>
          </w:p>
        </w:tc>
        <w:tc>
          <w:tcPr>
            <w:tcW w:w="499" w:type="pct"/>
          </w:tcPr>
          <w:p w14:paraId="76D874EC" w14:textId="77777777" w:rsidR="008929B1" w:rsidRDefault="00296016">
            <w:pPr>
              <w:pStyle w:val="100"/>
              <w:jc w:val="left"/>
              <w:rPr>
                <w:szCs w:val="20"/>
                <w:lang w:val="en-US"/>
              </w:rPr>
            </w:pPr>
            <w:r>
              <w:rPr>
                <w:szCs w:val="20"/>
              </w:rPr>
              <w:t>NonEmptyIn</w:t>
            </w:r>
            <w:r>
              <w:rPr>
                <w:szCs w:val="20"/>
                <w:lang w:val="en-US"/>
              </w:rPr>
              <w:t>t</w:t>
            </w:r>
          </w:p>
        </w:tc>
        <w:tc>
          <w:tcPr>
            <w:tcW w:w="612" w:type="pct"/>
          </w:tcPr>
          <w:p w14:paraId="690A787E" w14:textId="77777777" w:rsidR="008929B1" w:rsidRDefault="008929B1">
            <w:pPr>
              <w:pStyle w:val="100"/>
              <w:jc w:val="left"/>
              <w:rPr>
                <w:szCs w:val="20"/>
              </w:rPr>
            </w:pPr>
          </w:p>
        </w:tc>
        <w:tc>
          <w:tcPr>
            <w:tcW w:w="562" w:type="pct"/>
          </w:tcPr>
          <w:p w14:paraId="51BD763B" w14:textId="77777777" w:rsidR="008929B1" w:rsidRDefault="008929B1">
            <w:pPr>
              <w:pStyle w:val="103"/>
              <w:rPr>
                <w:szCs w:val="20"/>
              </w:rPr>
            </w:pPr>
          </w:p>
        </w:tc>
      </w:tr>
      <w:tr w:rsidR="008929B1" w14:paraId="1FE2935E" w14:textId="77777777">
        <w:trPr>
          <w:trHeight w:val="454"/>
        </w:trPr>
        <w:tc>
          <w:tcPr>
            <w:tcW w:w="123" w:type="pct"/>
          </w:tcPr>
          <w:p w14:paraId="406C35A1" w14:textId="77777777" w:rsidR="008929B1" w:rsidRDefault="008929B1">
            <w:pPr>
              <w:pStyle w:val="100"/>
              <w:jc w:val="left"/>
              <w:rPr>
                <w:szCs w:val="20"/>
              </w:rPr>
            </w:pPr>
          </w:p>
        </w:tc>
        <w:tc>
          <w:tcPr>
            <w:tcW w:w="1293" w:type="pct"/>
          </w:tcPr>
          <w:p w14:paraId="1252436C" w14:textId="77777777" w:rsidR="008929B1" w:rsidRDefault="00296016">
            <w:pPr>
              <w:pStyle w:val="100"/>
              <w:jc w:val="left"/>
              <w:rPr>
                <w:szCs w:val="20"/>
              </w:rPr>
            </w:pPr>
            <w:r>
              <w:rPr>
                <w:szCs w:val="20"/>
              </w:rPr>
              <w:t>formFlkMekResult/</w:t>
            </w:r>
          </w:p>
          <w:p w14:paraId="78F14938" w14:textId="77777777" w:rsidR="008929B1" w:rsidRDefault="00296016">
            <w:pPr>
              <w:pStyle w:val="100"/>
              <w:jc w:val="left"/>
              <w:rPr>
                <w:i/>
                <w:iCs/>
                <w:sz w:val="16"/>
                <w:szCs w:val="16"/>
              </w:rPr>
            </w:pPr>
            <w:r>
              <w:rPr>
                <w:i/>
                <w:iCs/>
                <w:sz w:val="16"/>
                <w:szCs w:val="16"/>
                <w:lang w:val="en-US"/>
              </w:rPr>
              <w:t>tns</w:t>
            </w:r>
            <w:r>
              <w:rPr>
                <w:i/>
                <w:iCs/>
                <w:sz w:val="16"/>
                <w:szCs w:val="16"/>
              </w:rPr>
              <w:t>:</w:t>
            </w:r>
            <w:r>
              <w:rPr>
                <w:i/>
                <w:iCs/>
                <w:sz w:val="16"/>
                <w:szCs w:val="16"/>
                <w:lang w:val="en-US"/>
              </w:rPr>
              <w:t>AccounFlkMekResult</w:t>
            </w:r>
          </w:p>
        </w:tc>
        <w:tc>
          <w:tcPr>
            <w:tcW w:w="742" w:type="pct"/>
          </w:tcPr>
          <w:p w14:paraId="5B92D204" w14:textId="77777777" w:rsidR="008929B1" w:rsidRDefault="008929B1">
            <w:pPr>
              <w:pStyle w:val="100"/>
              <w:jc w:val="left"/>
              <w:rPr>
                <w:szCs w:val="20"/>
              </w:rPr>
            </w:pPr>
          </w:p>
        </w:tc>
        <w:tc>
          <w:tcPr>
            <w:tcW w:w="677" w:type="pct"/>
          </w:tcPr>
          <w:p w14:paraId="2A8FDA37" w14:textId="77777777" w:rsidR="008929B1" w:rsidRDefault="00296016">
            <w:pPr>
              <w:pStyle w:val="103"/>
              <w:rPr>
                <w:szCs w:val="20"/>
              </w:rPr>
            </w:pPr>
            <w:r>
              <w:rPr>
                <w:szCs w:val="20"/>
              </w:rPr>
              <w:t>0-*</w:t>
            </w:r>
          </w:p>
        </w:tc>
        <w:tc>
          <w:tcPr>
            <w:tcW w:w="492" w:type="pct"/>
          </w:tcPr>
          <w:p w14:paraId="6BB345FF" w14:textId="77777777" w:rsidR="008929B1" w:rsidRDefault="00296016">
            <w:pPr>
              <w:pStyle w:val="100"/>
              <w:jc w:val="left"/>
              <w:rPr>
                <w:szCs w:val="20"/>
              </w:rPr>
            </w:pPr>
            <w:r>
              <w:rPr>
                <w:szCs w:val="20"/>
              </w:rPr>
              <w:t>Результаты ФЛК и МЭК для СЭФД по связанному счету/счетам</w:t>
            </w:r>
          </w:p>
        </w:tc>
        <w:tc>
          <w:tcPr>
            <w:tcW w:w="499" w:type="pct"/>
          </w:tcPr>
          <w:p w14:paraId="5791358E" w14:textId="77777777" w:rsidR="008929B1" w:rsidRDefault="00296016">
            <w:pPr>
              <w:pStyle w:val="100"/>
              <w:jc w:val="left"/>
              <w:rPr>
                <w:szCs w:val="20"/>
              </w:rPr>
            </w:pPr>
            <w:r>
              <w:rPr>
                <w:szCs w:val="20"/>
                <w:lang w:val="en-US"/>
              </w:rPr>
              <w:t>object</w:t>
            </w:r>
          </w:p>
        </w:tc>
        <w:tc>
          <w:tcPr>
            <w:tcW w:w="612" w:type="pct"/>
          </w:tcPr>
          <w:p w14:paraId="78C07468" w14:textId="77777777" w:rsidR="008929B1" w:rsidRDefault="008929B1">
            <w:pPr>
              <w:pStyle w:val="100"/>
              <w:jc w:val="left"/>
              <w:rPr>
                <w:szCs w:val="20"/>
              </w:rPr>
            </w:pPr>
          </w:p>
        </w:tc>
        <w:tc>
          <w:tcPr>
            <w:tcW w:w="562" w:type="pct"/>
          </w:tcPr>
          <w:p w14:paraId="0A3EA23C" w14:textId="77777777" w:rsidR="008929B1" w:rsidRDefault="008929B1">
            <w:pPr>
              <w:pStyle w:val="103"/>
              <w:rPr>
                <w:szCs w:val="20"/>
              </w:rPr>
            </w:pPr>
          </w:p>
        </w:tc>
      </w:tr>
      <w:tr w:rsidR="008929B1" w14:paraId="3FFB6936" w14:textId="77777777">
        <w:trPr>
          <w:trHeight w:val="454"/>
        </w:trPr>
        <w:tc>
          <w:tcPr>
            <w:tcW w:w="123" w:type="pct"/>
          </w:tcPr>
          <w:p w14:paraId="523C4022" w14:textId="77777777" w:rsidR="008929B1" w:rsidRDefault="008929B1">
            <w:pPr>
              <w:pStyle w:val="100"/>
              <w:jc w:val="left"/>
              <w:rPr>
                <w:szCs w:val="20"/>
              </w:rPr>
            </w:pPr>
          </w:p>
        </w:tc>
        <w:tc>
          <w:tcPr>
            <w:tcW w:w="1293" w:type="pct"/>
          </w:tcPr>
          <w:p w14:paraId="6C754106" w14:textId="77777777" w:rsidR="008929B1" w:rsidRDefault="00296016">
            <w:pPr>
              <w:pStyle w:val="100"/>
              <w:jc w:val="left"/>
              <w:rPr>
                <w:szCs w:val="20"/>
              </w:rPr>
            </w:pPr>
            <w:r>
              <w:rPr>
                <w:szCs w:val="20"/>
                <w:lang w:val="en-US"/>
              </w:rPr>
              <w:t>a</w:t>
            </w:r>
            <w:r>
              <w:rPr>
                <w:szCs w:val="20"/>
              </w:rPr>
              <w:t>ccountId//</w:t>
            </w:r>
          </w:p>
          <w:p w14:paraId="694C79DD" w14:textId="77777777" w:rsidR="008929B1" w:rsidRDefault="00296016">
            <w:pPr>
              <w:pStyle w:val="100"/>
              <w:jc w:val="left"/>
              <w:rPr>
                <w:i/>
                <w:iCs/>
                <w:sz w:val="16"/>
                <w:szCs w:val="16"/>
                <w:lang w:val="en-US"/>
              </w:rPr>
            </w:pPr>
            <w:r>
              <w:rPr>
                <w:i/>
                <w:iCs/>
                <w:sz w:val="16"/>
                <w:szCs w:val="16"/>
                <w:lang w:val="en-US"/>
              </w:rPr>
              <w:t>tns: a</w:t>
            </w:r>
            <w:r>
              <w:rPr>
                <w:i/>
                <w:iCs/>
                <w:sz w:val="16"/>
                <w:szCs w:val="16"/>
              </w:rPr>
              <w:t>ccountId</w:t>
            </w:r>
          </w:p>
        </w:tc>
        <w:tc>
          <w:tcPr>
            <w:tcW w:w="742" w:type="pct"/>
          </w:tcPr>
          <w:p w14:paraId="35EC08B3" w14:textId="77777777" w:rsidR="008929B1" w:rsidRDefault="008929B1">
            <w:pPr>
              <w:pStyle w:val="100"/>
              <w:jc w:val="left"/>
              <w:rPr>
                <w:szCs w:val="20"/>
              </w:rPr>
            </w:pPr>
          </w:p>
        </w:tc>
        <w:tc>
          <w:tcPr>
            <w:tcW w:w="677" w:type="pct"/>
          </w:tcPr>
          <w:p w14:paraId="3B1686B5" w14:textId="77777777" w:rsidR="008929B1" w:rsidRDefault="00296016">
            <w:pPr>
              <w:pStyle w:val="103"/>
              <w:rPr>
                <w:szCs w:val="20"/>
              </w:rPr>
            </w:pPr>
            <w:r>
              <w:rPr>
                <w:szCs w:val="20"/>
              </w:rPr>
              <w:t>О</w:t>
            </w:r>
          </w:p>
        </w:tc>
        <w:tc>
          <w:tcPr>
            <w:tcW w:w="492" w:type="pct"/>
          </w:tcPr>
          <w:p w14:paraId="6A3A92C3" w14:textId="77777777" w:rsidR="008929B1" w:rsidRDefault="00296016">
            <w:pPr>
              <w:pStyle w:val="100"/>
              <w:jc w:val="left"/>
              <w:rPr>
                <w:szCs w:val="20"/>
              </w:rPr>
            </w:pPr>
            <w:r>
              <w:rPr>
                <w:szCs w:val="20"/>
              </w:rPr>
              <w:t>Идентификатор счета</w:t>
            </w:r>
          </w:p>
        </w:tc>
        <w:tc>
          <w:tcPr>
            <w:tcW w:w="499" w:type="pct"/>
          </w:tcPr>
          <w:p w14:paraId="641D27D7" w14:textId="77777777" w:rsidR="008929B1" w:rsidRDefault="00296016">
            <w:pPr>
              <w:pStyle w:val="100"/>
              <w:jc w:val="left"/>
              <w:rPr>
                <w:szCs w:val="20"/>
                <w:lang w:val="en-US"/>
              </w:rPr>
            </w:pPr>
            <w:r>
              <w:rPr>
                <w:szCs w:val="20"/>
                <w:lang w:val="en-US"/>
              </w:rPr>
              <w:t>object</w:t>
            </w:r>
          </w:p>
        </w:tc>
        <w:tc>
          <w:tcPr>
            <w:tcW w:w="612" w:type="pct"/>
          </w:tcPr>
          <w:p w14:paraId="4D8E5D9D" w14:textId="77777777" w:rsidR="008929B1" w:rsidRDefault="008929B1">
            <w:pPr>
              <w:pStyle w:val="100"/>
              <w:jc w:val="left"/>
              <w:rPr>
                <w:szCs w:val="20"/>
              </w:rPr>
            </w:pPr>
          </w:p>
        </w:tc>
        <w:tc>
          <w:tcPr>
            <w:tcW w:w="562" w:type="pct"/>
          </w:tcPr>
          <w:p w14:paraId="69AA2933" w14:textId="77777777" w:rsidR="008929B1" w:rsidRDefault="008929B1">
            <w:pPr>
              <w:pStyle w:val="103"/>
              <w:rPr>
                <w:szCs w:val="20"/>
              </w:rPr>
            </w:pPr>
          </w:p>
        </w:tc>
      </w:tr>
      <w:tr w:rsidR="008929B1" w14:paraId="555FF6A8" w14:textId="77777777">
        <w:trPr>
          <w:trHeight w:val="454"/>
        </w:trPr>
        <w:tc>
          <w:tcPr>
            <w:tcW w:w="123" w:type="pct"/>
          </w:tcPr>
          <w:p w14:paraId="2B0014BC" w14:textId="77777777" w:rsidR="008929B1" w:rsidRDefault="008929B1">
            <w:pPr>
              <w:pStyle w:val="100"/>
              <w:jc w:val="left"/>
              <w:rPr>
                <w:szCs w:val="20"/>
              </w:rPr>
            </w:pPr>
          </w:p>
        </w:tc>
        <w:tc>
          <w:tcPr>
            <w:tcW w:w="1293" w:type="pct"/>
          </w:tcPr>
          <w:p w14:paraId="3D283B27" w14:textId="77777777" w:rsidR="008929B1" w:rsidRDefault="008929B1">
            <w:pPr>
              <w:pStyle w:val="100"/>
              <w:jc w:val="left"/>
              <w:rPr>
                <w:szCs w:val="20"/>
                <w:lang w:val="en-US"/>
              </w:rPr>
            </w:pPr>
          </w:p>
        </w:tc>
        <w:tc>
          <w:tcPr>
            <w:tcW w:w="742" w:type="pct"/>
          </w:tcPr>
          <w:p w14:paraId="4B720C40" w14:textId="77777777" w:rsidR="008929B1" w:rsidRDefault="00296016">
            <w:pPr>
              <w:pStyle w:val="100"/>
              <w:jc w:val="left"/>
              <w:rPr>
                <w:szCs w:val="20"/>
              </w:rPr>
            </w:pPr>
            <w:r>
              <w:rPr>
                <w:szCs w:val="20"/>
                <w:lang w:val="en-US"/>
              </w:rPr>
              <w:t>a</w:t>
            </w:r>
            <w:r>
              <w:rPr>
                <w:szCs w:val="20"/>
              </w:rPr>
              <w:t>ccountId</w:t>
            </w:r>
          </w:p>
        </w:tc>
        <w:tc>
          <w:tcPr>
            <w:tcW w:w="677" w:type="pct"/>
          </w:tcPr>
          <w:p w14:paraId="714CDF38" w14:textId="77777777" w:rsidR="008929B1" w:rsidRDefault="00296016">
            <w:pPr>
              <w:pStyle w:val="103"/>
              <w:rPr>
                <w:szCs w:val="20"/>
              </w:rPr>
            </w:pPr>
            <w:r>
              <w:rPr>
                <w:szCs w:val="20"/>
              </w:rPr>
              <w:t>О</w:t>
            </w:r>
          </w:p>
        </w:tc>
        <w:tc>
          <w:tcPr>
            <w:tcW w:w="492" w:type="pct"/>
          </w:tcPr>
          <w:p w14:paraId="2D1C5DBB" w14:textId="77777777" w:rsidR="008929B1" w:rsidRDefault="00296016">
            <w:pPr>
              <w:pStyle w:val="100"/>
              <w:jc w:val="left"/>
              <w:rPr>
                <w:szCs w:val="20"/>
              </w:rPr>
            </w:pPr>
            <w:r>
              <w:rPr>
                <w:szCs w:val="20"/>
              </w:rPr>
              <w:t>Идентификатор счета</w:t>
            </w:r>
          </w:p>
        </w:tc>
        <w:tc>
          <w:tcPr>
            <w:tcW w:w="499" w:type="pct"/>
          </w:tcPr>
          <w:p w14:paraId="3444A879" w14:textId="77777777" w:rsidR="008929B1" w:rsidRDefault="00296016">
            <w:pPr>
              <w:pStyle w:val="100"/>
              <w:jc w:val="left"/>
              <w:rPr>
                <w:szCs w:val="20"/>
                <w:lang w:val="en-US"/>
              </w:rPr>
            </w:pPr>
            <w:r>
              <w:rPr>
                <w:szCs w:val="20"/>
              </w:rPr>
              <w:t>string</w:t>
            </w:r>
          </w:p>
        </w:tc>
        <w:tc>
          <w:tcPr>
            <w:tcW w:w="612" w:type="pct"/>
          </w:tcPr>
          <w:p w14:paraId="4900061E" w14:textId="77777777" w:rsidR="008929B1" w:rsidRDefault="008929B1">
            <w:pPr>
              <w:pStyle w:val="100"/>
              <w:jc w:val="left"/>
              <w:rPr>
                <w:szCs w:val="20"/>
              </w:rPr>
            </w:pPr>
          </w:p>
        </w:tc>
        <w:tc>
          <w:tcPr>
            <w:tcW w:w="562" w:type="pct"/>
          </w:tcPr>
          <w:p w14:paraId="20F796C6" w14:textId="77777777" w:rsidR="008929B1" w:rsidRDefault="008929B1">
            <w:pPr>
              <w:pStyle w:val="103"/>
              <w:rPr>
                <w:szCs w:val="20"/>
              </w:rPr>
            </w:pPr>
          </w:p>
        </w:tc>
      </w:tr>
      <w:tr w:rsidR="008929B1" w14:paraId="38EB28E2" w14:textId="77777777">
        <w:trPr>
          <w:trHeight w:val="454"/>
        </w:trPr>
        <w:tc>
          <w:tcPr>
            <w:tcW w:w="123" w:type="pct"/>
          </w:tcPr>
          <w:p w14:paraId="5D8664DE" w14:textId="77777777" w:rsidR="008929B1" w:rsidRDefault="008929B1">
            <w:pPr>
              <w:pStyle w:val="100"/>
              <w:jc w:val="left"/>
              <w:rPr>
                <w:szCs w:val="20"/>
              </w:rPr>
            </w:pPr>
          </w:p>
        </w:tc>
        <w:tc>
          <w:tcPr>
            <w:tcW w:w="1293" w:type="pct"/>
          </w:tcPr>
          <w:p w14:paraId="07D890B0" w14:textId="77777777" w:rsidR="008929B1" w:rsidRDefault="008929B1">
            <w:pPr>
              <w:pStyle w:val="100"/>
              <w:jc w:val="left"/>
              <w:rPr>
                <w:szCs w:val="20"/>
                <w:lang w:val="en-US"/>
              </w:rPr>
            </w:pPr>
          </w:p>
        </w:tc>
        <w:tc>
          <w:tcPr>
            <w:tcW w:w="742" w:type="pct"/>
          </w:tcPr>
          <w:p w14:paraId="1A3362F7" w14:textId="77777777" w:rsidR="008929B1" w:rsidRDefault="00296016">
            <w:pPr>
              <w:pStyle w:val="100"/>
              <w:jc w:val="left"/>
              <w:rPr>
                <w:szCs w:val="20"/>
                <w:lang w:val="en-US"/>
              </w:rPr>
            </w:pPr>
            <w:r>
              <w:rPr>
                <w:szCs w:val="20"/>
                <w:lang w:val="en-US"/>
              </w:rPr>
              <w:t>a</w:t>
            </w:r>
            <w:r>
              <w:rPr>
                <w:szCs w:val="20"/>
              </w:rPr>
              <w:t>ccountVersionRevision</w:t>
            </w:r>
          </w:p>
        </w:tc>
        <w:tc>
          <w:tcPr>
            <w:tcW w:w="677" w:type="pct"/>
          </w:tcPr>
          <w:p w14:paraId="40686BF5" w14:textId="77777777" w:rsidR="008929B1" w:rsidRDefault="00296016">
            <w:pPr>
              <w:pStyle w:val="103"/>
              <w:rPr>
                <w:szCs w:val="20"/>
              </w:rPr>
            </w:pPr>
            <w:r>
              <w:rPr>
                <w:szCs w:val="20"/>
              </w:rPr>
              <w:t>О</w:t>
            </w:r>
          </w:p>
        </w:tc>
        <w:tc>
          <w:tcPr>
            <w:tcW w:w="492" w:type="pct"/>
          </w:tcPr>
          <w:p w14:paraId="010261C3" w14:textId="77777777" w:rsidR="008929B1" w:rsidRDefault="00296016">
            <w:pPr>
              <w:pStyle w:val="100"/>
              <w:jc w:val="left"/>
              <w:rPr>
                <w:szCs w:val="20"/>
              </w:rPr>
            </w:pPr>
            <w:r>
              <w:rPr>
                <w:szCs w:val="20"/>
              </w:rPr>
              <w:t xml:space="preserve">Версия счета </w:t>
            </w:r>
          </w:p>
        </w:tc>
        <w:tc>
          <w:tcPr>
            <w:tcW w:w="499" w:type="pct"/>
          </w:tcPr>
          <w:p w14:paraId="536D1B74" w14:textId="77777777" w:rsidR="008929B1" w:rsidRDefault="00296016">
            <w:pPr>
              <w:pStyle w:val="100"/>
              <w:jc w:val="left"/>
              <w:rPr>
                <w:szCs w:val="20"/>
              </w:rPr>
            </w:pPr>
            <w:r>
              <w:rPr>
                <w:szCs w:val="20"/>
                <w:lang w:val="en-US"/>
              </w:rPr>
              <w:t>int</w:t>
            </w:r>
          </w:p>
        </w:tc>
        <w:tc>
          <w:tcPr>
            <w:tcW w:w="612" w:type="pct"/>
          </w:tcPr>
          <w:p w14:paraId="1BC31207" w14:textId="77777777" w:rsidR="008929B1" w:rsidRDefault="008929B1">
            <w:pPr>
              <w:pStyle w:val="100"/>
              <w:jc w:val="left"/>
              <w:rPr>
                <w:szCs w:val="20"/>
              </w:rPr>
            </w:pPr>
          </w:p>
        </w:tc>
        <w:tc>
          <w:tcPr>
            <w:tcW w:w="562" w:type="pct"/>
          </w:tcPr>
          <w:p w14:paraId="2597502A" w14:textId="77777777" w:rsidR="008929B1" w:rsidRDefault="008929B1">
            <w:pPr>
              <w:pStyle w:val="103"/>
              <w:rPr>
                <w:szCs w:val="20"/>
              </w:rPr>
            </w:pPr>
          </w:p>
        </w:tc>
      </w:tr>
      <w:tr w:rsidR="008929B1" w14:paraId="7760C842" w14:textId="77777777">
        <w:trPr>
          <w:trHeight w:val="454"/>
        </w:trPr>
        <w:tc>
          <w:tcPr>
            <w:tcW w:w="123" w:type="pct"/>
          </w:tcPr>
          <w:p w14:paraId="308C46D6" w14:textId="77777777" w:rsidR="008929B1" w:rsidRDefault="008929B1">
            <w:pPr>
              <w:pStyle w:val="100"/>
              <w:jc w:val="left"/>
              <w:rPr>
                <w:szCs w:val="20"/>
              </w:rPr>
            </w:pPr>
          </w:p>
        </w:tc>
        <w:tc>
          <w:tcPr>
            <w:tcW w:w="1293" w:type="pct"/>
          </w:tcPr>
          <w:p w14:paraId="10864654" w14:textId="77777777" w:rsidR="008929B1" w:rsidRDefault="008929B1">
            <w:pPr>
              <w:pStyle w:val="100"/>
              <w:jc w:val="left"/>
              <w:rPr>
                <w:szCs w:val="20"/>
                <w:lang w:val="en-US"/>
              </w:rPr>
            </w:pPr>
          </w:p>
        </w:tc>
        <w:tc>
          <w:tcPr>
            <w:tcW w:w="742" w:type="pct"/>
          </w:tcPr>
          <w:p w14:paraId="0A44BC0B" w14:textId="77777777" w:rsidR="008929B1" w:rsidRDefault="00296016">
            <w:pPr>
              <w:pStyle w:val="100"/>
              <w:jc w:val="left"/>
              <w:rPr>
                <w:szCs w:val="20"/>
              </w:rPr>
            </w:pPr>
            <w:r>
              <w:rPr>
                <w:szCs w:val="20"/>
                <w:lang w:val="en-US"/>
              </w:rPr>
              <w:t>a</w:t>
            </w:r>
            <w:r>
              <w:rPr>
                <w:szCs w:val="20"/>
              </w:rPr>
              <w:t>ccount</w:t>
            </w:r>
            <w:r>
              <w:rPr>
                <w:szCs w:val="20"/>
                <w:lang w:val="en-US"/>
              </w:rPr>
              <w:t>Type</w:t>
            </w:r>
          </w:p>
        </w:tc>
        <w:tc>
          <w:tcPr>
            <w:tcW w:w="677" w:type="pct"/>
          </w:tcPr>
          <w:p w14:paraId="09EE95F7" w14:textId="77777777" w:rsidR="008929B1" w:rsidRDefault="00296016">
            <w:pPr>
              <w:pStyle w:val="103"/>
              <w:rPr>
                <w:szCs w:val="20"/>
              </w:rPr>
            </w:pPr>
            <w:r>
              <w:rPr>
                <w:szCs w:val="20"/>
              </w:rPr>
              <w:t>О</w:t>
            </w:r>
          </w:p>
        </w:tc>
        <w:tc>
          <w:tcPr>
            <w:tcW w:w="492" w:type="pct"/>
          </w:tcPr>
          <w:p w14:paraId="20FBDF67" w14:textId="77777777" w:rsidR="008929B1" w:rsidRDefault="00296016">
            <w:pPr>
              <w:pStyle w:val="100"/>
              <w:jc w:val="left"/>
              <w:rPr>
                <w:szCs w:val="20"/>
              </w:rPr>
            </w:pPr>
            <w:r>
              <w:rPr>
                <w:szCs w:val="20"/>
              </w:rPr>
              <w:t>Код типа счёта</w:t>
            </w:r>
          </w:p>
        </w:tc>
        <w:tc>
          <w:tcPr>
            <w:tcW w:w="499" w:type="pct"/>
          </w:tcPr>
          <w:p w14:paraId="79B62E82" w14:textId="77777777" w:rsidR="008929B1" w:rsidRDefault="00296016">
            <w:pPr>
              <w:pStyle w:val="100"/>
              <w:jc w:val="left"/>
              <w:rPr>
                <w:szCs w:val="20"/>
                <w:lang w:val="en-US"/>
              </w:rPr>
            </w:pPr>
            <w:r>
              <w:rPr>
                <w:szCs w:val="20"/>
              </w:rPr>
              <w:t>NonEmpty</w:t>
            </w:r>
            <w:r>
              <w:rPr>
                <w:szCs w:val="20"/>
                <w:lang w:val="en-US"/>
              </w:rPr>
              <w:t>S</w:t>
            </w:r>
            <w:r>
              <w:rPr>
                <w:szCs w:val="20"/>
              </w:rPr>
              <w:t>tring</w:t>
            </w:r>
          </w:p>
        </w:tc>
        <w:tc>
          <w:tcPr>
            <w:tcW w:w="612" w:type="pct"/>
          </w:tcPr>
          <w:p w14:paraId="5D2324FD" w14:textId="77777777" w:rsidR="008929B1" w:rsidRDefault="008929B1">
            <w:pPr>
              <w:pStyle w:val="100"/>
              <w:jc w:val="left"/>
              <w:rPr>
                <w:szCs w:val="20"/>
              </w:rPr>
            </w:pPr>
          </w:p>
        </w:tc>
        <w:tc>
          <w:tcPr>
            <w:tcW w:w="562" w:type="pct"/>
          </w:tcPr>
          <w:p w14:paraId="284EF02D" w14:textId="77777777" w:rsidR="008929B1" w:rsidRDefault="008929B1">
            <w:pPr>
              <w:pStyle w:val="103"/>
              <w:rPr>
                <w:szCs w:val="20"/>
              </w:rPr>
            </w:pPr>
          </w:p>
        </w:tc>
      </w:tr>
      <w:tr w:rsidR="008929B1" w14:paraId="4DEFD9B9" w14:textId="77777777">
        <w:trPr>
          <w:trHeight w:val="454"/>
        </w:trPr>
        <w:tc>
          <w:tcPr>
            <w:tcW w:w="123" w:type="pct"/>
          </w:tcPr>
          <w:p w14:paraId="56EF8AFB" w14:textId="77777777" w:rsidR="008929B1" w:rsidRDefault="008929B1">
            <w:pPr>
              <w:pStyle w:val="100"/>
              <w:jc w:val="left"/>
              <w:rPr>
                <w:szCs w:val="20"/>
              </w:rPr>
            </w:pPr>
          </w:p>
        </w:tc>
        <w:tc>
          <w:tcPr>
            <w:tcW w:w="1293" w:type="pct"/>
          </w:tcPr>
          <w:p w14:paraId="3EB39487" w14:textId="77777777" w:rsidR="008929B1" w:rsidRDefault="00296016">
            <w:pPr>
              <w:pStyle w:val="100"/>
              <w:jc w:val="left"/>
              <w:rPr>
                <w:szCs w:val="20"/>
              </w:rPr>
            </w:pPr>
            <w:r>
              <w:rPr>
                <w:szCs w:val="20"/>
              </w:rPr>
              <w:t>//</w:t>
            </w:r>
            <w:r>
              <w:rPr>
                <w:szCs w:val="20"/>
                <w:lang w:val="en-US"/>
              </w:rPr>
              <w:t>a</w:t>
            </w:r>
            <w:r>
              <w:rPr>
                <w:szCs w:val="20"/>
              </w:rPr>
              <w:t>ccountId</w:t>
            </w:r>
          </w:p>
        </w:tc>
        <w:tc>
          <w:tcPr>
            <w:tcW w:w="742" w:type="pct"/>
          </w:tcPr>
          <w:p w14:paraId="0A55D49D" w14:textId="77777777" w:rsidR="008929B1" w:rsidRDefault="008929B1">
            <w:pPr>
              <w:pStyle w:val="100"/>
              <w:jc w:val="left"/>
              <w:rPr>
                <w:szCs w:val="20"/>
              </w:rPr>
            </w:pPr>
          </w:p>
        </w:tc>
        <w:tc>
          <w:tcPr>
            <w:tcW w:w="677" w:type="pct"/>
          </w:tcPr>
          <w:p w14:paraId="19CA4F26" w14:textId="77777777" w:rsidR="008929B1" w:rsidRDefault="008929B1">
            <w:pPr>
              <w:pStyle w:val="103"/>
              <w:rPr>
                <w:szCs w:val="20"/>
              </w:rPr>
            </w:pPr>
          </w:p>
        </w:tc>
        <w:tc>
          <w:tcPr>
            <w:tcW w:w="492" w:type="pct"/>
          </w:tcPr>
          <w:p w14:paraId="014B1C8E" w14:textId="77777777" w:rsidR="008929B1" w:rsidRDefault="00296016">
            <w:pPr>
              <w:pStyle w:val="100"/>
              <w:jc w:val="left"/>
              <w:rPr>
                <w:szCs w:val="20"/>
              </w:rPr>
            </w:pPr>
            <w:r>
              <w:rPr>
                <w:szCs w:val="20"/>
              </w:rPr>
              <w:t>Закрытие тэга</w:t>
            </w:r>
          </w:p>
        </w:tc>
        <w:tc>
          <w:tcPr>
            <w:tcW w:w="499" w:type="pct"/>
          </w:tcPr>
          <w:p w14:paraId="39932C75" w14:textId="77777777" w:rsidR="008929B1" w:rsidRDefault="008929B1">
            <w:pPr>
              <w:pStyle w:val="100"/>
              <w:jc w:val="left"/>
              <w:rPr>
                <w:szCs w:val="20"/>
                <w:lang w:val="en-US"/>
              </w:rPr>
            </w:pPr>
          </w:p>
        </w:tc>
        <w:tc>
          <w:tcPr>
            <w:tcW w:w="612" w:type="pct"/>
          </w:tcPr>
          <w:p w14:paraId="5E1D592C" w14:textId="77777777" w:rsidR="008929B1" w:rsidRDefault="008929B1">
            <w:pPr>
              <w:pStyle w:val="100"/>
              <w:jc w:val="left"/>
              <w:rPr>
                <w:szCs w:val="20"/>
              </w:rPr>
            </w:pPr>
          </w:p>
        </w:tc>
        <w:tc>
          <w:tcPr>
            <w:tcW w:w="562" w:type="pct"/>
          </w:tcPr>
          <w:p w14:paraId="26F2DC08" w14:textId="77777777" w:rsidR="008929B1" w:rsidRDefault="008929B1">
            <w:pPr>
              <w:pStyle w:val="103"/>
              <w:rPr>
                <w:szCs w:val="20"/>
              </w:rPr>
            </w:pPr>
          </w:p>
        </w:tc>
      </w:tr>
      <w:tr w:rsidR="008929B1" w14:paraId="4192C7E9" w14:textId="77777777">
        <w:trPr>
          <w:trHeight w:val="454"/>
        </w:trPr>
        <w:tc>
          <w:tcPr>
            <w:tcW w:w="123" w:type="pct"/>
          </w:tcPr>
          <w:p w14:paraId="05807E9A" w14:textId="77777777" w:rsidR="008929B1" w:rsidRDefault="008929B1">
            <w:pPr>
              <w:pStyle w:val="100"/>
              <w:jc w:val="left"/>
              <w:rPr>
                <w:szCs w:val="20"/>
              </w:rPr>
            </w:pPr>
          </w:p>
        </w:tc>
        <w:tc>
          <w:tcPr>
            <w:tcW w:w="1293" w:type="pct"/>
          </w:tcPr>
          <w:p w14:paraId="2D859F1B" w14:textId="77777777" w:rsidR="008929B1" w:rsidRDefault="00296016">
            <w:pPr>
              <w:pStyle w:val="100"/>
              <w:jc w:val="left"/>
              <w:rPr>
                <w:szCs w:val="20"/>
              </w:rPr>
            </w:pPr>
            <w:r>
              <w:rPr>
                <w:szCs w:val="20"/>
                <w:lang w:val="en-US"/>
              </w:rPr>
              <w:t>accountFlkResult</w:t>
            </w:r>
            <w:r>
              <w:rPr>
                <w:szCs w:val="20"/>
              </w:rPr>
              <w:t>//</w:t>
            </w:r>
          </w:p>
          <w:p w14:paraId="7A359B62" w14:textId="77777777" w:rsidR="008929B1" w:rsidRDefault="00296016">
            <w:pPr>
              <w:pStyle w:val="100"/>
              <w:jc w:val="left"/>
              <w:rPr>
                <w:i/>
                <w:iCs/>
                <w:sz w:val="16"/>
                <w:szCs w:val="16"/>
              </w:rPr>
            </w:pPr>
            <w:r>
              <w:rPr>
                <w:i/>
                <w:iCs/>
                <w:sz w:val="16"/>
                <w:szCs w:val="16"/>
                <w:lang w:val="en-US"/>
              </w:rPr>
              <w:t>tns:DmnResult</w:t>
            </w:r>
          </w:p>
        </w:tc>
        <w:tc>
          <w:tcPr>
            <w:tcW w:w="742" w:type="pct"/>
          </w:tcPr>
          <w:p w14:paraId="7596F0DD" w14:textId="77777777" w:rsidR="008929B1" w:rsidRDefault="008929B1">
            <w:pPr>
              <w:pStyle w:val="100"/>
              <w:jc w:val="left"/>
              <w:rPr>
                <w:szCs w:val="20"/>
              </w:rPr>
            </w:pPr>
          </w:p>
        </w:tc>
        <w:tc>
          <w:tcPr>
            <w:tcW w:w="677" w:type="pct"/>
          </w:tcPr>
          <w:p w14:paraId="3AA34EA3" w14:textId="77777777" w:rsidR="008929B1" w:rsidRDefault="00296016">
            <w:pPr>
              <w:pStyle w:val="103"/>
              <w:rPr>
                <w:szCs w:val="20"/>
              </w:rPr>
            </w:pPr>
            <w:r>
              <w:rPr>
                <w:szCs w:val="20"/>
              </w:rPr>
              <w:t>0-*</w:t>
            </w:r>
          </w:p>
        </w:tc>
        <w:tc>
          <w:tcPr>
            <w:tcW w:w="492" w:type="pct"/>
          </w:tcPr>
          <w:p w14:paraId="260CA2E6" w14:textId="77777777" w:rsidR="008929B1" w:rsidRDefault="00296016">
            <w:pPr>
              <w:pStyle w:val="100"/>
              <w:jc w:val="left"/>
              <w:rPr>
                <w:szCs w:val="20"/>
              </w:rPr>
            </w:pPr>
            <w:r>
              <w:rPr>
                <w:szCs w:val="20"/>
              </w:rPr>
              <w:t>Ассинхронные ФЛК счета</w:t>
            </w:r>
          </w:p>
        </w:tc>
        <w:tc>
          <w:tcPr>
            <w:tcW w:w="499" w:type="pct"/>
          </w:tcPr>
          <w:p w14:paraId="4DD229AB" w14:textId="77777777" w:rsidR="008929B1" w:rsidRDefault="00296016">
            <w:pPr>
              <w:pStyle w:val="100"/>
              <w:jc w:val="left"/>
              <w:rPr>
                <w:szCs w:val="20"/>
                <w:lang w:val="en-US"/>
              </w:rPr>
            </w:pPr>
            <w:r>
              <w:rPr>
                <w:szCs w:val="20"/>
                <w:lang w:val="en-US"/>
              </w:rPr>
              <w:t>object</w:t>
            </w:r>
          </w:p>
        </w:tc>
        <w:tc>
          <w:tcPr>
            <w:tcW w:w="612" w:type="pct"/>
          </w:tcPr>
          <w:p w14:paraId="12957657" w14:textId="77777777" w:rsidR="008929B1" w:rsidRDefault="008929B1">
            <w:pPr>
              <w:pStyle w:val="100"/>
              <w:jc w:val="left"/>
              <w:rPr>
                <w:szCs w:val="20"/>
              </w:rPr>
            </w:pPr>
          </w:p>
        </w:tc>
        <w:tc>
          <w:tcPr>
            <w:tcW w:w="562" w:type="pct"/>
          </w:tcPr>
          <w:p w14:paraId="0AE9ACB1" w14:textId="77777777" w:rsidR="008929B1" w:rsidRDefault="008929B1">
            <w:pPr>
              <w:pStyle w:val="103"/>
              <w:rPr>
                <w:szCs w:val="20"/>
              </w:rPr>
            </w:pPr>
          </w:p>
        </w:tc>
      </w:tr>
      <w:tr w:rsidR="008929B1" w14:paraId="382E9967" w14:textId="77777777">
        <w:trPr>
          <w:trHeight w:val="454"/>
        </w:trPr>
        <w:tc>
          <w:tcPr>
            <w:tcW w:w="123" w:type="pct"/>
          </w:tcPr>
          <w:p w14:paraId="370C05AB" w14:textId="77777777" w:rsidR="008929B1" w:rsidRDefault="008929B1">
            <w:pPr>
              <w:pStyle w:val="100"/>
              <w:jc w:val="left"/>
              <w:rPr>
                <w:szCs w:val="20"/>
              </w:rPr>
            </w:pPr>
          </w:p>
        </w:tc>
        <w:tc>
          <w:tcPr>
            <w:tcW w:w="1293" w:type="pct"/>
          </w:tcPr>
          <w:p w14:paraId="63424AA9" w14:textId="77777777" w:rsidR="008929B1" w:rsidRDefault="00296016">
            <w:pPr>
              <w:pStyle w:val="100"/>
              <w:jc w:val="left"/>
              <w:rPr>
                <w:szCs w:val="20"/>
              </w:rPr>
            </w:pPr>
            <w:r>
              <w:rPr>
                <w:szCs w:val="20"/>
                <w:lang w:val="en-US"/>
              </w:rPr>
              <w:t>fails</w:t>
            </w:r>
            <w:r>
              <w:rPr>
                <w:szCs w:val="20"/>
              </w:rPr>
              <w:t>///</w:t>
            </w:r>
          </w:p>
          <w:p w14:paraId="0137118F" w14:textId="77777777" w:rsidR="008929B1" w:rsidRDefault="00296016">
            <w:pPr>
              <w:pStyle w:val="100"/>
              <w:jc w:val="left"/>
              <w:rPr>
                <w:i/>
                <w:iCs/>
                <w:sz w:val="16"/>
                <w:szCs w:val="16"/>
                <w:lang w:val="en-US"/>
              </w:rPr>
            </w:pPr>
            <w:r>
              <w:rPr>
                <w:i/>
                <w:iCs/>
                <w:sz w:val="16"/>
                <w:szCs w:val="16"/>
                <w:lang w:val="en-US"/>
              </w:rPr>
              <w:t>tns:DmnFailedRule</w:t>
            </w:r>
          </w:p>
        </w:tc>
        <w:tc>
          <w:tcPr>
            <w:tcW w:w="742" w:type="pct"/>
          </w:tcPr>
          <w:p w14:paraId="38A95E76" w14:textId="77777777" w:rsidR="008929B1" w:rsidRDefault="008929B1">
            <w:pPr>
              <w:pStyle w:val="100"/>
              <w:jc w:val="left"/>
              <w:rPr>
                <w:szCs w:val="20"/>
              </w:rPr>
            </w:pPr>
          </w:p>
        </w:tc>
        <w:tc>
          <w:tcPr>
            <w:tcW w:w="677" w:type="pct"/>
          </w:tcPr>
          <w:p w14:paraId="5499A198" w14:textId="77777777" w:rsidR="008929B1" w:rsidRDefault="00296016">
            <w:pPr>
              <w:pStyle w:val="103"/>
              <w:rPr>
                <w:szCs w:val="20"/>
              </w:rPr>
            </w:pPr>
            <w:r>
              <w:rPr>
                <w:szCs w:val="20"/>
              </w:rPr>
              <w:t>0-*</w:t>
            </w:r>
          </w:p>
        </w:tc>
        <w:tc>
          <w:tcPr>
            <w:tcW w:w="492" w:type="pct"/>
          </w:tcPr>
          <w:p w14:paraId="24D92986" w14:textId="77777777" w:rsidR="008929B1" w:rsidRDefault="00296016">
            <w:pPr>
              <w:pStyle w:val="100"/>
              <w:jc w:val="left"/>
              <w:rPr>
                <w:szCs w:val="20"/>
              </w:rPr>
            </w:pPr>
            <w:r>
              <w:rPr>
                <w:szCs w:val="20"/>
              </w:rPr>
              <w:t>Ошибка ФЛК</w:t>
            </w:r>
          </w:p>
        </w:tc>
        <w:tc>
          <w:tcPr>
            <w:tcW w:w="499" w:type="pct"/>
          </w:tcPr>
          <w:p w14:paraId="3A1AC356" w14:textId="77777777" w:rsidR="008929B1" w:rsidRDefault="00296016">
            <w:pPr>
              <w:pStyle w:val="100"/>
              <w:jc w:val="left"/>
              <w:rPr>
                <w:szCs w:val="20"/>
                <w:lang w:val="en-US"/>
              </w:rPr>
            </w:pPr>
            <w:r>
              <w:rPr>
                <w:szCs w:val="20"/>
                <w:lang w:val="en-US"/>
              </w:rPr>
              <w:t>object</w:t>
            </w:r>
          </w:p>
        </w:tc>
        <w:tc>
          <w:tcPr>
            <w:tcW w:w="612" w:type="pct"/>
          </w:tcPr>
          <w:p w14:paraId="2FC482ED" w14:textId="77777777" w:rsidR="008929B1" w:rsidRDefault="008929B1">
            <w:pPr>
              <w:pStyle w:val="100"/>
              <w:jc w:val="left"/>
              <w:rPr>
                <w:szCs w:val="20"/>
              </w:rPr>
            </w:pPr>
          </w:p>
        </w:tc>
        <w:tc>
          <w:tcPr>
            <w:tcW w:w="562" w:type="pct"/>
          </w:tcPr>
          <w:p w14:paraId="20DF78EB" w14:textId="77777777" w:rsidR="008929B1" w:rsidRDefault="008929B1">
            <w:pPr>
              <w:pStyle w:val="103"/>
              <w:rPr>
                <w:szCs w:val="20"/>
              </w:rPr>
            </w:pPr>
          </w:p>
        </w:tc>
      </w:tr>
      <w:tr w:rsidR="008929B1" w14:paraId="6D30FC0A" w14:textId="77777777">
        <w:trPr>
          <w:trHeight w:val="454"/>
        </w:trPr>
        <w:tc>
          <w:tcPr>
            <w:tcW w:w="123" w:type="pct"/>
          </w:tcPr>
          <w:p w14:paraId="6EBFC993" w14:textId="77777777" w:rsidR="008929B1" w:rsidRDefault="008929B1">
            <w:pPr>
              <w:pStyle w:val="100"/>
              <w:jc w:val="left"/>
              <w:rPr>
                <w:szCs w:val="20"/>
              </w:rPr>
            </w:pPr>
          </w:p>
        </w:tc>
        <w:tc>
          <w:tcPr>
            <w:tcW w:w="1293" w:type="pct"/>
          </w:tcPr>
          <w:p w14:paraId="4EA4FF57" w14:textId="77777777" w:rsidR="008929B1" w:rsidRDefault="008929B1">
            <w:pPr>
              <w:pStyle w:val="100"/>
              <w:jc w:val="left"/>
              <w:rPr>
                <w:szCs w:val="20"/>
              </w:rPr>
            </w:pPr>
          </w:p>
        </w:tc>
        <w:tc>
          <w:tcPr>
            <w:tcW w:w="742" w:type="pct"/>
          </w:tcPr>
          <w:p w14:paraId="2AE49F06" w14:textId="77777777" w:rsidR="008929B1" w:rsidRDefault="00296016">
            <w:pPr>
              <w:pStyle w:val="100"/>
              <w:jc w:val="left"/>
              <w:rPr>
                <w:szCs w:val="20"/>
              </w:rPr>
            </w:pPr>
            <w:r>
              <w:rPr>
                <w:szCs w:val="20"/>
              </w:rPr>
              <w:t>ruleCode</w:t>
            </w:r>
          </w:p>
        </w:tc>
        <w:tc>
          <w:tcPr>
            <w:tcW w:w="677" w:type="pct"/>
          </w:tcPr>
          <w:p w14:paraId="1FB56AAB" w14:textId="77777777" w:rsidR="008929B1" w:rsidRDefault="00296016">
            <w:pPr>
              <w:pStyle w:val="103"/>
              <w:rPr>
                <w:szCs w:val="20"/>
              </w:rPr>
            </w:pPr>
            <w:r>
              <w:rPr>
                <w:szCs w:val="20"/>
              </w:rPr>
              <w:t>О</w:t>
            </w:r>
          </w:p>
        </w:tc>
        <w:tc>
          <w:tcPr>
            <w:tcW w:w="492" w:type="pct"/>
          </w:tcPr>
          <w:p w14:paraId="0DC9F286" w14:textId="77777777" w:rsidR="008929B1" w:rsidRDefault="00296016">
            <w:pPr>
              <w:pStyle w:val="100"/>
              <w:jc w:val="left"/>
              <w:rPr>
                <w:szCs w:val="20"/>
              </w:rPr>
            </w:pPr>
            <w:r>
              <w:rPr>
                <w:szCs w:val="20"/>
              </w:rPr>
              <w:t>Код</w:t>
            </w:r>
          </w:p>
        </w:tc>
        <w:tc>
          <w:tcPr>
            <w:tcW w:w="499" w:type="pct"/>
          </w:tcPr>
          <w:p w14:paraId="1769AE56" w14:textId="77777777" w:rsidR="008929B1" w:rsidRDefault="00296016">
            <w:pPr>
              <w:pStyle w:val="100"/>
              <w:jc w:val="left"/>
              <w:rPr>
                <w:szCs w:val="20"/>
                <w:lang w:val="en-US"/>
              </w:rPr>
            </w:pPr>
            <w:r>
              <w:rPr>
                <w:szCs w:val="20"/>
                <w:lang w:val="en-US"/>
              </w:rPr>
              <w:t>NonEmptyString</w:t>
            </w:r>
          </w:p>
        </w:tc>
        <w:tc>
          <w:tcPr>
            <w:tcW w:w="612" w:type="pct"/>
          </w:tcPr>
          <w:p w14:paraId="4C51E0CC" w14:textId="77777777" w:rsidR="008929B1" w:rsidRDefault="008929B1">
            <w:pPr>
              <w:pStyle w:val="100"/>
              <w:jc w:val="left"/>
              <w:rPr>
                <w:szCs w:val="20"/>
              </w:rPr>
            </w:pPr>
          </w:p>
        </w:tc>
        <w:tc>
          <w:tcPr>
            <w:tcW w:w="562" w:type="pct"/>
          </w:tcPr>
          <w:p w14:paraId="7C29DDDA" w14:textId="77777777" w:rsidR="008929B1" w:rsidRDefault="008929B1">
            <w:pPr>
              <w:pStyle w:val="103"/>
              <w:rPr>
                <w:szCs w:val="20"/>
              </w:rPr>
            </w:pPr>
          </w:p>
        </w:tc>
      </w:tr>
      <w:tr w:rsidR="008929B1" w14:paraId="400445B2" w14:textId="77777777">
        <w:trPr>
          <w:trHeight w:val="454"/>
        </w:trPr>
        <w:tc>
          <w:tcPr>
            <w:tcW w:w="123" w:type="pct"/>
          </w:tcPr>
          <w:p w14:paraId="0B41F19D" w14:textId="77777777" w:rsidR="008929B1" w:rsidRDefault="008929B1">
            <w:pPr>
              <w:pStyle w:val="100"/>
              <w:jc w:val="left"/>
              <w:rPr>
                <w:szCs w:val="20"/>
              </w:rPr>
            </w:pPr>
          </w:p>
        </w:tc>
        <w:tc>
          <w:tcPr>
            <w:tcW w:w="1293" w:type="pct"/>
          </w:tcPr>
          <w:p w14:paraId="7BDECFC0" w14:textId="77777777" w:rsidR="008929B1" w:rsidRDefault="008929B1">
            <w:pPr>
              <w:pStyle w:val="100"/>
              <w:jc w:val="left"/>
              <w:rPr>
                <w:szCs w:val="20"/>
              </w:rPr>
            </w:pPr>
          </w:p>
        </w:tc>
        <w:tc>
          <w:tcPr>
            <w:tcW w:w="742" w:type="pct"/>
          </w:tcPr>
          <w:p w14:paraId="2DD4F00A" w14:textId="77777777" w:rsidR="008929B1" w:rsidRDefault="00296016">
            <w:pPr>
              <w:pStyle w:val="100"/>
              <w:jc w:val="left"/>
              <w:rPr>
                <w:szCs w:val="20"/>
              </w:rPr>
            </w:pPr>
            <w:r>
              <w:rPr>
                <w:szCs w:val="20"/>
              </w:rPr>
              <w:t>ruleMessage</w:t>
            </w:r>
          </w:p>
        </w:tc>
        <w:tc>
          <w:tcPr>
            <w:tcW w:w="677" w:type="pct"/>
          </w:tcPr>
          <w:p w14:paraId="5D0969B3" w14:textId="77777777" w:rsidR="008929B1" w:rsidRDefault="00296016">
            <w:pPr>
              <w:pStyle w:val="103"/>
              <w:rPr>
                <w:szCs w:val="20"/>
              </w:rPr>
            </w:pPr>
            <w:r>
              <w:rPr>
                <w:szCs w:val="20"/>
              </w:rPr>
              <w:t>О</w:t>
            </w:r>
          </w:p>
        </w:tc>
        <w:tc>
          <w:tcPr>
            <w:tcW w:w="492" w:type="pct"/>
          </w:tcPr>
          <w:p w14:paraId="4D28EF76" w14:textId="77777777" w:rsidR="008929B1" w:rsidRDefault="00296016">
            <w:pPr>
              <w:pStyle w:val="100"/>
              <w:jc w:val="left"/>
              <w:rPr>
                <w:szCs w:val="20"/>
              </w:rPr>
            </w:pPr>
            <w:r>
              <w:rPr>
                <w:szCs w:val="20"/>
              </w:rPr>
              <w:t>Сообщение</w:t>
            </w:r>
          </w:p>
        </w:tc>
        <w:tc>
          <w:tcPr>
            <w:tcW w:w="499" w:type="pct"/>
          </w:tcPr>
          <w:p w14:paraId="3677703D" w14:textId="77777777" w:rsidR="008929B1" w:rsidRDefault="00296016">
            <w:pPr>
              <w:pStyle w:val="100"/>
              <w:jc w:val="left"/>
              <w:rPr>
                <w:szCs w:val="20"/>
                <w:lang w:val="en-US"/>
              </w:rPr>
            </w:pPr>
            <w:r>
              <w:rPr>
                <w:szCs w:val="20"/>
                <w:lang w:val="en-US"/>
              </w:rPr>
              <w:t>NonEmptyText</w:t>
            </w:r>
          </w:p>
        </w:tc>
        <w:tc>
          <w:tcPr>
            <w:tcW w:w="612" w:type="pct"/>
          </w:tcPr>
          <w:p w14:paraId="1F199CFE" w14:textId="77777777" w:rsidR="008929B1" w:rsidRDefault="008929B1">
            <w:pPr>
              <w:pStyle w:val="100"/>
              <w:jc w:val="left"/>
              <w:rPr>
                <w:szCs w:val="20"/>
              </w:rPr>
            </w:pPr>
          </w:p>
        </w:tc>
        <w:tc>
          <w:tcPr>
            <w:tcW w:w="562" w:type="pct"/>
          </w:tcPr>
          <w:p w14:paraId="34A88508" w14:textId="77777777" w:rsidR="008929B1" w:rsidRDefault="008929B1">
            <w:pPr>
              <w:pStyle w:val="103"/>
              <w:rPr>
                <w:szCs w:val="20"/>
              </w:rPr>
            </w:pPr>
          </w:p>
        </w:tc>
      </w:tr>
      <w:tr w:rsidR="008929B1" w14:paraId="6EC31E54" w14:textId="77777777">
        <w:trPr>
          <w:trHeight w:val="454"/>
        </w:trPr>
        <w:tc>
          <w:tcPr>
            <w:tcW w:w="123" w:type="pct"/>
          </w:tcPr>
          <w:p w14:paraId="7EF28392" w14:textId="77777777" w:rsidR="008929B1" w:rsidRDefault="008929B1">
            <w:pPr>
              <w:pStyle w:val="100"/>
              <w:jc w:val="left"/>
              <w:rPr>
                <w:szCs w:val="20"/>
              </w:rPr>
            </w:pPr>
          </w:p>
        </w:tc>
        <w:tc>
          <w:tcPr>
            <w:tcW w:w="1293" w:type="pct"/>
          </w:tcPr>
          <w:p w14:paraId="38AE63F0" w14:textId="77777777" w:rsidR="008929B1" w:rsidRDefault="008929B1">
            <w:pPr>
              <w:pStyle w:val="100"/>
              <w:jc w:val="left"/>
              <w:rPr>
                <w:szCs w:val="20"/>
              </w:rPr>
            </w:pPr>
          </w:p>
        </w:tc>
        <w:tc>
          <w:tcPr>
            <w:tcW w:w="742" w:type="pct"/>
          </w:tcPr>
          <w:p w14:paraId="153CB73F" w14:textId="77777777" w:rsidR="008929B1" w:rsidRDefault="00296016">
            <w:pPr>
              <w:pStyle w:val="100"/>
              <w:jc w:val="left"/>
              <w:rPr>
                <w:szCs w:val="20"/>
              </w:rPr>
            </w:pPr>
            <w:r>
              <w:rPr>
                <w:szCs w:val="20"/>
              </w:rPr>
              <w:t>type</w:t>
            </w:r>
          </w:p>
        </w:tc>
        <w:tc>
          <w:tcPr>
            <w:tcW w:w="677" w:type="pct"/>
          </w:tcPr>
          <w:p w14:paraId="554EA32F" w14:textId="77777777" w:rsidR="008929B1" w:rsidRDefault="00296016">
            <w:pPr>
              <w:pStyle w:val="103"/>
              <w:rPr>
                <w:szCs w:val="20"/>
              </w:rPr>
            </w:pPr>
            <w:r>
              <w:rPr>
                <w:szCs w:val="20"/>
              </w:rPr>
              <w:t>О</w:t>
            </w:r>
          </w:p>
        </w:tc>
        <w:tc>
          <w:tcPr>
            <w:tcW w:w="492" w:type="pct"/>
          </w:tcPr>
          <w:p w14:paraId="44D71DDD" w14:textId="77777777" w:rsidR="008929B1" w:rsidRDefault="00296016">
            <w:pPr>
              <w:pStyle w:val="100"/>
              <w:jc w:val="left"/>
              <w:rPr>
                <w:szCs w:val="20"/>
              </w:rPr>
            </w:pPr>
            <w:r>
              <w:rPr>
                <w:szCs w:val="20"/>
              </w:rPr>
              <w:t>Тип</w:t>
            </w:r>
          </w:p>
        </w:tc>
        <w:tc>
          <w:tcPr>
            <w:tcW w:w="499" w:type="pct"/>
          </w:tcPr>
          <w:p w14:paraId="0BA16E52" w14:textId="77777777" w:rsidR="008929B1" w:rsidRDefault="00296016">
            <w:pPr>
              <w:pStyle w:val="100"/>
              <w:jc w:val="left"/>
              <w:rPr>
                <w:szCs w:val="20"/>
                <w:lang w:val="en-US"/>
              </w:rPr>
            </w:pPr>
            <w:r>
              <w:rPr>
                <w:szCs w:val="20"/>
                <w:lang w:val="en-US"/>
              </w:rPr>
              <w:t>NonEmptyInt</w:t>
            </w:r>
          </w:p>
        </w:tc>
        <w:tc>
          <w:tcPr>
            <w:tcW w:w="612" w:type="pct"/>
          </w:tcPr>
          <w:p w14:paraId="4B11FAC2" w14:textId="77777777" w:rsidR="008929B1" w:rsidRDefault="008929B1">
            <w:pPr>
              <w:pStyle w:val="100"/>
              <w:jc w:val="left"/>
              <w:rPr>
                <w:szCs w:val="20"/>
              </w:rPr>
            </w:pPr>
          </w:p>
        </w:tc>
        <w:tc>
          <w:tcPr>
            <w:tcW w:w="562" w:type="pct"/>
          </w:tcPr>
          <w:p w14:paraId="0BCDBC72" w14:textId="77777777" w:rsidR="008929B1" w:rsidRDefault="008929B1">
            <w:pPr>
              <w:pStyle w:val="103"/>
              <w:rPr>
                <w:szCs w:val="20"/>
              </w:rPr>
            </w:pPr>
          </w:p>
        </w:tc>
      </w:tr>
      <w:tr w:rsidR="008929B1" w14:paraId="6E8D19C5" w14:textId="77777777">
        <w:trPr>
          <w:trHeight w:val="454"/>
        </w:trPr>
        <w:tc>
          <w:tcPr>
            <w:tcW w:w="123" w:type="pct"/>
          </w:tcPr>
          <w:p w14:paraId="4E6F7034" w14:textId="77777777" w:rsidR="008929B1" w:rsidRDefault="008929B1">
            <w:pPr>
              <w:pStyle w:val="100"/>
              <w:jc w:val="left"/>
              <w:rPr>
                <w:szCs w:val="20"/>
              </w:rPr>
            </w:pPr>
          </w:p>
        </w:tc>
        <w:tc>
          <w:tcPr>
            <w:tcW w:w="1293" w:type="pct"/>
          </w:tcPr>
          <w:p w14:paraId="2430661D" w14:textId="77777777" w:rsidR="008929B1" w:rsidRDefault="00296016">
            <w:pPr>
              <w:pStyle w:val="100"/>
              <w:jc w:val="left"/>
              <w:rPr>
                <w:szCs w:val="20"/>
              </w:rPr>
            </w:pPr>
            <w:r>
              <w:rPr>
                <w:szCs w:val="20"/>
              </w:rPr>
              <w:t>///</w:t>
            </w:r>
            <w:r>
              <w:rPr>
                <w:szCs w:val="20"/>
                <w:lang w:val="en-US"/>
              </w:rPr>
              <w:t>fails</w:t>
            </w:r>
          </w:p>
          <w:p w14:paraId="6FCA3D99" w14:textId="77777777" w:rsidR="008929B1" w:rsidRDefault="00296016">
            <w:pPr>
              <w:pStyle w:val="100"/>
              <w:jc w:val="left"/>
              <w:rPr>
                <w:szCs w:val="20"/>
              </w:rPr>
            </w:pPr>
            <w:r>
              <w:rPr>
                <w:szCs w:val="20"/>
              </w:rPr>
              <w:t>//</w:t>
            </w:r>
            <w:r>
              <w:rPr>
                <w:szCs w:val="20"/>
                <w:lang w:val="en-US"/>
              </w:rPr>
              <w:t>accountFlkResult</w:t>
            </w:r>
          </w:p>
        </w:tc>
        <w:tc>
          <w:tcPr>
            <w:tcW w:w="742" w:type="pct"/>
          </w:tcPr>
          <w:p w14:paraId="3CAA1955" w14:textId="77777777" w:rsidR="008929B1" w:rsidRDefault="008929B1">
            <w:pPr>
              <w:pStyle w:val="100"/>
              <w:jc w:val="left"/>
              <w:rPr>
                <w:szCs w:val="20"/>
              </w:rPr>
            </w:pPr>
          </w:p>
        </w:tc>
        <w:tc>
          <w:tcPr>
            <w:tcW w:w="677" w:type="pct"/>
          </w:tcPr>
          <w:p w14:paraId="649AAA5E" w14:textId="77777777" w:rsidR="008929B1" w:rsidRDefault="008929B1">
            <w:pPr>
              <w:pStyle w:val="103"/>
              <w:rPr>
                <w:szCs w:val="20"/>
              </w:rPr>
            </w:pPr>
          </w:p>
        </w:tc>
        <w:tc>
          <w:tcPr>
            <w:tcW w:w="492" w:type="pct"/>
          </w:tcPr>
          <w:p w14:paraId="1C86C5D9" w14:textId="77777777" w:rsidR="008929B1" w:rsidRDefault="00296016">
            <w:pPr>
              <w:pStyle w:val="100"/>
              <w:jc w:val="left"/>
              <w:rPr>
                <w:szCs w:val="20"/>
              </w:rPr>
            </w:pPr>
            <w:r>
              <w:rPr>
                <w:szCs w:val="20"/>
              </w:rPr>
              <w:t>Закрытие тэга</w:t>
            </w:r>
          </w:p>
        </w:tc>
        <w:tc>
          <w:tcPr>
            <w:tcW w:w="499" w:type="pct"/>
          </w:tcPr>
          <w:p w14:paraId="7960C64F" w14:textId="77777777" w:rsidR="008929B1" w:rsidRDefault="008929B1">
            <w:pPr>
              <w:pStyle w:val="100"/>
              <w:jc w:val="left"/>
              <w:rPr>
                <w:szCs w:val="20"/>
                <w:lang w:val="en-US"/>
              </w:rPr>
            </w:pPr>
          </w:p>
        </w:tc>
        <w:tc>
          <w:tcPr>
            <w:tcW w:w="612" w:type="pct"/>
          </w:tcPr>
          <w:p w14:paraId="10A4B28C" w14:textId="77777777" w:rsidR="008929B1" w:rsidRDefault="008929B1">
            <w:pPr>
              <w:pStyle w:val="100"/>
              <w:jc w:val="left"/>
              <w:rPr>
                <w:szCs w:val="20"/>
              </w:rPr>
            </w:pPr>
          </w:p>
        </w:tc>
        <w:tc>
          <w:tcPr>
            <w:tcW w:w="562" w:type="pct"/>
          </w:tcPr>
          <w:p w14:paraId="1962636D" w14:textId="77777777" w:rsidR="008929B1" w:rsidRDefault="008929B1">
            <w:pPr>
              <w:pStyle w:val="103"/>
              <w:rPr>
                <w:szCs w:val="20"/>
              </w:rPr>
            </w:pPr>
          </w:p>
        </w:tc>
      </w:tr>
      <w:tr w:rsidR="008929B1" w14:paraId="49FB8289" w14:textId="77777777">
        <w:trPr>
          <w:trHeight w:val="454"/>
        </w:trPr>
        <w:tc>
          <w:tcPr>
            <w:tcW w:w="123" w:type="pct"/>
          </w:tcPr>
          <w:p w14:paraId="36229E37" w14:textId="77777777" w:rsidR="008929B1" w:rsidRDefault="008929B1">
            <w:pPr>
              <w:pStyle w:val="100"/>
              <w:jc w:val="left"/>
              <w:rPr>
                <w:szCs w:val="20"/>
              </w:rPr>
            </w:pPr>
          </w:p>
        </w:tc>
        <w:tc>
          <w:tcPr>
            <w:tcW w:w="1293" w:type="pct"/>
          </w:tcPr>
          <w:p w14:paraId="691C835D" w14:textId="77777777" w:rsidR="008929B1" w:rsidRDefault="00296016">
            <w:pPr>
              <w:pStyle w:val="100"/>
              <w:jc w:val="left"/>
              <w:rPr>
                <w:szCs w:val="20"/>
                <w:lang w:val="en-US"/>
              </w:rPr>
            </w:pPr>
            <w:r>
              <w:rPr>
                <w:szCs w:val="20"/>
                <w:lang w:val="en-US"/>
              </w:rPr>
              <w:t>formAccountMekResult//</w:t>
            </w:r>
          </w:p>
          <w:p w14:paraId="05E86965" w14:textId="77777777" w:rsidR="008929B1" w:rsidRDefault="00296016">
            <w:pPr>
              <w:pStyle w:val="100"/>
              <w:jc w:val="left"/>
              <w:rPr>
                <w:szCs w:val="20"/>
                <w:lang w:val="en-US"/>
              </w:rPr>
            </w:pPr>
            <w:r>
              <w:rPr>
                <w:i/>
                <w:iCs/>
                <w:sz w:val="16"/>
                <w:szCs w:val="16"/>
                <w:lang w:val="en-US"/>
              </w:rPr>
              <w:t>tns:DmnResult</w:t>
            </w:r>
          </w:p>
        </w:tc>
        <w:tc>
          <w:tcPr>
            <w:tcW w:w="742" w:type="pct"/>
          </w:tcPr>
          <w:p w14:paraId="401FFCAB" w14:textId="77777777" w:rsidR="008929B1" w:rsidRDefault="008929B1">
            <w:pPr>
              <w:pStyle w:val="100"/>
              <w:jc w:val="left"/>
              <w:rPr>
                <w:szCs w:val="20"/>
              </w:rPr>
            </w:pPr>
          </w:p>
        </w:tc>
        <w:tc>
          <w:tcPr>
            <w:tcW w:w="677" w:type="pct"/>
          </w:tcPr>
          <w:p w14:paraId="262CEFB5" w14:textId="77777777" w:rsidR="008929B1" w:rsidRDefault="00296016">
            <w:pPr>
              <w:pStyle w:val="103"/>
              <w:rPr>
                <w:szCs w:val="20"/>
              </w:rPr>
            </w:pPr>
            <w:r>
              <w:rPr>
                <w:szCs w:val="20"/>
              </w:rPr>
              <w:t>0-*</w:t>
            </w:r>
          </w:p>
        </w:tc>
        <w:tc>
          <w:tcPr>
            <w:tcW w:w="492" w:type="pct"/>
          </w:tcPr>
          <w:p w14:paraId="24F4C673" w14:textId="77777777" w:rsidR="008929B1" w:rsidRDefault="00296016">
            <w:pPr>
              <w:pStyle w:val="100"/>
              <w:jc w:val="left"/>
              <w:rPr>
                <w:szCs w:val="20"/>
              </w:rPr>
            </w:pPr>
            <w:r>
              <w:rPr>
                <w:szCs w:val="20"/>
              </w:rPr>
              <w:t>Результаты МЭК счета</w:t>
            </w:r>
          </w:p>
        </w:tc>
        <w:tc>
          <w:tcPr>
            <w:tcW w:w="499" w:type="pct"/>
          </w:tcPr>
          <w:p w14:paraId="5D6DFF7E" w14:textId="77777777" w:rsidR="008929B1" w:rsidRDefault="00296016">
            <w:pPr>
              <w:pStyle w:val="100"/>
              <w:jc w:val="left"/>
              <w:rPr>
                <w:szCs w:val="20"/>
                <w:lang w:val="en-US"/>
              </w:rPr>
            </w:pPr>
            <w:r>
              <w:rPr>
                <w:szCs w:val="20"/>
                <w:lang w:val="en-US"/>
              </w:rPr>
              <w:t>object</w:t>
            </w:r>
          </w:p>
        </w:tc>
        <w:tc>
          <w:tcPr>
            <w:tcW w:w="612" w:type="pct"/>
          </w:tcPr>
          <w:p w14:paraId="5FEF7D2E" w14:textId="77777777" w:rsidR="008929B1" w:rsidRDefault="008929B1">
            <w:pPr>
              <w:pStyle w:val="100"/>
              <w:jc w:val="left"/>
              <w:rPr>
                <w:szCs w:val="20"/>
              </w:rPr>
            </w:pPr>
          </w:p>
        </w:tc>
        <w:tc>
          <w:tcPr>
            <w:tcW w:w="562" w:type="pct"/>
          </w:tcPr>
          <w:p w14:paraId="01A249F2" w14:textId="77777777" w:rsidR="008929B1" w:rsidRDefault="008929B1">
            <w:pPr>
              <w:pStyle w:val="103"/>
              <w:rPr>
                <w:szCs w:val="20"/>
              </w:rPr>
            </w:pPr>
          </w:p>
        </w:tc>
      </w:tr>
      <w:tr w:rsidR="008929B1" w14:paraId="4F7A7F50" w14:textId="77777777">
        <w:trPr>
          <w:trHeight w:val="454"/>
        </w:trPr>
        <w:tc>
          <w:tcPr>
            <w:tcW w:w="123" w:type="pct"/>
          </w:tcPr>
          <w:p w14:paraId="50CB8F65" w14:textId="77777777" w:rsidR="008929B1" w:rsidRDefault="008929B1">
            <w:pPr>
              <w:pStyle w:val="100"/>
              <w:jc w:val="left"/>
              <w:rPr>
                <w:szCs w:val="20"/>
              </w:rPr>
            </w:pPr>
          </w:p>
        </w:tc>
        <w:tc>
          <w:tcPr>
            <w:tcW w:w="1293" w:type="pct"/>
          </w:tcPr>
          <w:p w14:paraId="2C4901E4" w14:textId="77777777" w:rsidR="008929B1" w:rsidRDefault="00296016">
            <w:pPr>
              <w:pStyle w:val="100"/>
              <w:jc w:val="left"/>
              <w:rPr>
                <w:szCs w:val="20"/>
              </w:rPr>
            </w:pPr>
            <w:r>
              <w:rPr>
                <w:szCs w:val="20"/>
                <w:lang w:val="en-US"/>
              </w:rPr>
              <w:t>fails</w:t>
            </w:r>
            <w:r>
              <w:rPr>
                <w:szCs w:val="20"/>
              </w:rPr>
              <w:t>///</w:t>
            </w:r>
          </w:p>
          <w:p w14:paraId="07DA4666" w14:textId="77777777" w:rsidR="008929B1" w:rsidRDefault="00296016">
            <w:pPr>
              <w:pStyle w:val="100"/>
              <w:jc w:val="left"/>
              <w:rPr>
                <w:szCs w:val="20"/>
                <w:lang w:val="en-US"/>
              </w:rPr>
            </w:pPr>
            <w:r>
              <w:rPr>
                <w:i/>
                <w:iCs/>
                <w:sz w:val="16"/>
                <w:szCs w:val="16"/>
                <w:lang w:val="en-US"/>
              </w:rPr>
              <w:t>tns:DmnFailedRule</w:t>
            </w:r>
          </w:p>
        </w:tc>
        <w:tc>
          <w:tcPr>
            <w:tcW w:w="742" w:type="pct"/>
          </w:tcPr>
          <w:p w14:paraId="5BCB5DDE" w14:textId="77777777" w:rsidR="008929B1" w:rsidRDefault="008929B1">
            <w:pPr>
              <w:pStyle w:val="100"/>
              <w:jc w:val="left"/>
              <w:rPr>
                <w:szCs w:val="20"/>
              </w:rPr>
            </w:pPr>
          </w:p>
        </w:tc>
        <w:tc>
          <w:tcPr>
            <w:tcW w:w="677" w:type="pct"/>
          </w:tcPr>
          <w:p w14:paraId="23DCEAF0" w14:textId="77777777" w:rsidR="008929B1" w:rsidRDefault="00296016">
            <w:pPr>
              <w:pStyle w:val="103"/>
              <w:rPr>
                <w:szCs w:val="20"/>
              </w:rPr>
            </w:pPr>
            <w:r>
              <w:rPr>
                <w:szCs w:val="20"/>
              </w:rPr>
              <w:t>0-*</w:t>
            </w:r>
          </w:p>
        </w:tc>
        <w:tc>
          <w:tcPr>
            <w:tcW w:w="492" w:type="pct"/>
          </w:tcPr>
          <w:p w14:paraId="6D2DB221" w14:textId="77777777" w:rsidR="008929B1" w:rsidRDefault="00296016">
            <w:pPr>
              <w:pStyle w:val="100"/>
              <w:jc w:val="left"/>
              <w:rPr>
                <w:szCs w:val="20"/>
              </w:rPr>
            </w:pPr>
            <w:r>
              <w:rPr>
                <w:szCs w:val="20"/>
              </w:rPr>
              <w:t>Ошибка ФЛК</w:t>
            </w:r>
          </w:p>
        </w:tc>
        <w:tc>
          <w:tcPr>
            <w:tcW w:w="499" w:type="pct"/>
          </w:tcPr>
          <w:p w14:paraId="0D179DFE" w14:textId="77777777" w:rsidR="008929B1" w:rsidRDefault="00296016">
            <w:pPr>
              <w:pStyle w:val="100"/>
              <w:jc w:val="left"/>
              <w:rPr>
                <w:szCs w:val="20"/>
                <w:lang w:val="en-US"/>
              </w:rPr>
            </w:pPr>
            <w:r>
              <w:rPr>
                <w:szCs w:val="20"/>
                <w:lang w:val="en-US"/>
              </w:rPr>
              <w:t>object</w:t>
            </w:r>
          </w:p>
        </w:tc>
        <w:tc>
          <w:tcPr>
            <w:tcW w:w="612" w:type="pct"/>
          </w:tcPr>
          <w:p w14:paraId="5E14D271" w14:textId="77777777" w:rsidR="008929B1" w:rsidRDefault="008929B1">
            <w:pPr>
              <w:pStyle w:val="100"/>
              <w:jc w:val="left"/>
              <w:rPr>
                <w:szCs w:val="20"/>
              </w:rPr>
            </w:pPr>
          </w:p>
        </w:tc>
        <w:tc>
          <w:tcPr>
            <w:tcW w:w="562" w:type="pct"/>
          </w:tcPr>
          <w:p w14:paraId="5FDA2997" w14:textId="77777777" w:rsidR="008929B1" w:rsidRDefault="008929B1">
            <w:pPr>
              <w:pStyle w:val="103"/>
              <w:rPr>
                <w:szCs w:val="20"/>
              </w:rPr>
            </w:pPr>
          </w:p>
        </w:tc>
      </w:tr>
      <w:tr w:rsidR="008929B1" w14:paraId="4629CF37" w14:textId="77777777">
        <w:trPr>
          <w:trHeight w:val="454"/>
        </w:trPr>
        <w:tc>
          <w:tcPr>
            <w:tcW w:w="123" w:type="pct"/>
          </w:tcPr>
          <w:p w14:paraId="29730AC3" w14:textId="77777777" w:rsidR="008929B1" w:rsidRDefault="008929B1">
            <w:pPr>
              <w:pStyle w:val="100"/>
              <w:jc w:val="left"/>
              <w:rPr>
                <w:szCs w:val="20"/>
              </w:rPr>
            </w:pPr>
          </w:p>
        </w:tc>
        <w:tc>
          <w:tcPr>
            <w:tcW w:w="1293" w:type="pct"/>
          </w:tcPr>
          <w:p w14:paraId="3D70A77E" w14:textId="77777777" w:rsidR="008929B1" w:rsidRDefault="008929B1">
            <w:pPr>
              <w:pStyle w:val="100"/>
              <w:jc w:val="left"/>
              <w:rPr>
                <w:szCs w:val="20"/>
                <w:lang w:val="en-US"/>
              </w:rPr>
            </w:pPr>
          </w:p>
        </w:tc>
        <w:tc>
          <w:tcPr>
            <w:tcW w:w="742" w:type="pct"/>
          </w:tcPr>
          <w:p w14:paraId="25D65FA5" w14:textId="77777777" w:rsidR="008929B1" w:rsidRDefault="00296016">
            <w:pPr>
              <w:pStyle w:val="100"/>
              <w:jc w:val="left"/>
              <w:rPr>
                <w:szCs w:val="20"/>
              </w:rPr>
            </w:pPr>
            <w:r>
              <w:rPr>
                <w:szCs w:val="20"/>
              </w:rPr>
              <w:t>ruleCode</w:t>
            </w:r>
          </w:p>
        </w:tc>
        <w:tc>
          <w:tcPr>
            <w:tcW w:w="677" w:type="pct"/>
          </w:tcPr>
          <w:p w14:paraId="2C2012BC" w14:textId="77777777" w:rsidR="008929B1" w:rsidRDefault="00296016">
            <w:pPr>
              <w:pStyle w:val="103"/>
              <w:rPr>
                <w:szCs w:val="20"/>
              </w:rPr>
            </w:pPr>
            <w:r>
              <w:rPr>
                <w:szCs w:val="20"/>
              </w:rPr>
              <w:t>О</w:t>
            </w:r>
          </w:p>
        </w:tc>
        <w:tc>
          <w:tcPr>
            <w:tcW w:w="492" w:type="pct"/>
          </w:tcPr>
          <w:p w14:paraId="657B8F4F" w14:textId="77777777" w:rsidR="008929B1" w:rsidRDefault="00296016">
            <w:pPr>
              <w:pStyle w:val="100"/>
              <w:jc w:val="left"/>
              <w:rPr>
                <w:szCs w:val="20"/>
              </w:rPr>
            </w:pPr>
            <w:r>
              <w:rPr>
                <w:szCs w:val="20"/>
              </w:rPr>
              <w:t>Код</w:t>
            </w:r>
          </w:p>
        </w:tc>
        <w:tc>
          <w:tcPr>
            <w:tcW w:w="499" w:type="pct"/>
          </w:tcPr>
          <w:p w14:paraId="5035C1CF" w14:textId="77777777" w:rsidR="008929B1" w:rsidRDefault="00296016">
            <w:pPr>
              <w:pStyle w:val="100"/>
              <w:jc w:val="left"/>
              <w:rPr>
                <w:szCs w:val="20"/>
                <w:lang w:val="en-US"/>
              </w:rPr>
            </w:pPr>
            <w:r>
              <w:rPr>
                <w:szCs w:val="20"/>
                <w:lang w:val="en-US"/>
              </w:rPr>
              <w:t>NonEmptyString</w:t>
            </w:r>
          </w:p>
        </w:tc>
        <w:tc>
          <w:tcPr>
            <w:tcW w:w="612" w:type="pct"/>
          </w:tcPr>
          <w:p w14:paraId="3959028F" w14:textId="77777777" w:rsidR="008929B1" w:rsidRDefault="008929B1">
            <w:pPr>
              <w:pStyle w:val="100"/>
              <w:jc w:val="left"/>
              <w:rPr>
                <w:szCs w:val="20"/>
              </w:rPr>
            </w:pPr>
          </w:p>
        </w:tc>
        <w:tc>
          <w:tcPr>
            <w:tcW w:w="562" w:type="pct"/>
          </w:tcPr>
          <w:p w14:paraId="26C3F20E" w14:textId="77777777" w:rsidR="008929B1" w:rsidRDefault="008929B1">
            <w:pPr>
              <w:pStyle w:val="103"/>
              <w:rPr>
                <w:szCs w:val="20"/>
              </w:rPr>
            </w:pPr>
          </w:p>
        </w:tc>
      </w:tr>
      <w:tr w:rsidR="008929B1" w14:paraId="66F2044E" w14:textId="77777777">
        <w:trPr>
          <w:trHeight w:val="454"/>
        </w:trPr>
        <w:tc>
          <w:tcPr>
            <w:tcW w:w="123" w:type="pct"/>
          </w:tcPr>
          <w:p w14:paraId="4CFF3970" w14:textId="77777777" w:rsidR="008929B1" w:rsidRDefault="008929B1">
            <w:pPr>
              <w:pStyle w:val="100"/>
              <w:jc w:val="left"/>
              <w:rPr>
                <w:szCs w:val="20"/>
              </w:rPr>
            </w:pPr>
          </w:p>
        </w:tc>
        <w:tc>
          <w:tcPr>
            <w:tcW w:w="1293" w:type="pct"/>
          </w:tcPr>
          <w:p w14:paraId="764B49F6" w14:textId="77777777" w:rsidR="008929B1" w:rsidRDefault="008929B1">
            <w:pPr>
              <w:pStyle w:val="100"/>
              <w:jc w:val="left"/>
              <w:rPr>
                <w:szCs w:val="20"/>
                <w:lang w:val="en-US"/>
              </w:rPr>
            </w:pPr>
          </w:p>
        </w:tc>
        <w:tc>
          <w:tcPr>
            <w:tcW w:w="742" w:type="pct"/>
          </w:tcPr>
          <w:p w14:paraId="41615F1F" w14:textId="77777777" w:rsidR="008929B1" w:rsidRDefault="00296016">
            <w:pPr>
              <w:pStyle w:val="100"/>
              <w:jc w:val="left"/>
              <w:rPr>
                <w:szCs w:val="20"/>
              </w:rPr>
            </w:pPr>
            <w:r>
              <w:rPr>
                <w:szCs w:val="20"/>
              </w:rPr>
              <w:t>ruleMessage</w:t>
            </w:r>
          </w:p>
        </w:tc>
        <w:tc>
          <w:tcPr>
            <w:tcW w:w="677" w:type="pct"/>
          </w:tcPr>
          <w:p w14:paraId="4F8B12BC" w14:textId="77777777" w:rsidR="008929B1" w:rsidRDefault="00296016">
            <w:pPr>
              <w:pStyle w:val="103"/>
              <w:rPr>
                <w:szCs w:val="20"/>
              </w:rPr>
            </w:pPr>
            <w:r>
              <w:rPr>
                <w:szCs w:val="20"/>
              </w:rPr>
              <w:t>О</w:t>
            </w:r>
          </w:p>
        </w:tc>
        <w:tc>
          <w:tcPr>
            <w:tcW w:w="492" w:type="pct"/>
          </w:tcPr>
          <w:p w14:paraId="255A9469" w14:textId="77777777" w:rsidR="008929B1" w:rsidRDefault="00296016">
            <w:pPr>
              <w:pStyle w:val="100"/>
              <w:jc w:val="left"/>
              <w:rPr>
                <w:szCs w:val="20"/>
              </w:rPr>
            </w:pPr>
            <w:r>
              <w:rPr>
                <w:szCs w:val="20"/>
              </w:rPr>
              <w:t>Сообщение</w:t>
            </w:r>
          </w:p>
        </w:tc>
        <w:tc>
          <w:tcPr>
            <w:tcW w:w="499" w:type="pct"/>
          </w:tcPr>
          <w:p w14:paraId="1EFC3904" w14:textId="77777777" w:rsidR="008929B1" w:rsidRDefault="00296016">
            <w:pPr>
              <w:pStyle w:val="100"/>
              <w:jc w:val="left"/>
              <w:rPr>
                <w:szCs w:val="20"/>
                <w:lang w:val="en-US"/>
              </w:rPr>
            </w:pPr>
            <w:r>
              <w:rPr>
                <w:szCs w:val="20"/>
                <w:lang w:val="en-US"/>
              </w:rPr>
              <w:t>NonEmptyText</w:t>
            </w:r>
          </w:p>
        </w:tc>
        <w:tc>
          <w:tcPr>
            <w:tcW w:w="612" w:type="pct"/>
          </w:tcPr>
          <w:p w14:paraId="4D24231F" w14:textId="77777777" w:rsidR="008929B1" w:rsidRDefault="008929B1">
            <w:pPr>
              <w:pStyle w:val="100"/>
              <w:jc w:val="left"/>
              <w:rPr>
                <w:szCs w:val="20"/>
              </w:rPr>
            </w:pPr>
          </w:p>
        </w:tc>
        <w:tc>
          <w:tcPr>
            <w:tcW w:w="562" w:type="pct"/>
          </w:tcPr>
          <w:p w14:paraId="7E643FD7" w14:textId="77777777" w:rsidR="008929B1" w:rsidRDefault="008929B1">
            <w:pPr>
              <w:pStyle w:val="103"/>
              <w:rPr>
                <w:szCs w:val="20"/>
              </w:rPr>
            </w:pPr>
          </w:p>
        </w:tc>
      </w:tr>
      <w:tr w:rsidR="008929B1" w14:paraId="66C4EAFE" w14:textId="77777777">
        <w:trPr>
          <w:trHeight w:val="454"/>
        </w:trPr>
        <w:tc>
          <w:tcPr>
            <w:tcW w:w="123" w:type="pct"/>
          </w:tcPr>
          <w:p w14:paraId="6D9BFF12" w14:textId="77777777" w:rsidR="008929B1" w:rsidRDefault="008929B1">
            <w:pPr>
              <w:pStyle w:val="100"/>
              <w:jc w:val="left"/>
              <w:rPr>
                <w:szCs w:val="20"/>
              </w:rPr>
            </w:pPr>
          </w:p>
        </w:tc>
        <w:tc>
          <w:tcPr>
            <w:tcW w:w="1293" w:type="pct"/>
          </w:tcPr>
          <w:p w14:paraId="14955478" w14:textId="77777777" w:rsidR="008929B1" w:rsidRDefault="008929B1">
            <w:pPr>
              <w:pStyle w:val="100"/>
              <w:jc w:val="left"/>
              <w:rPr>
                <w:szCs w:val="20"/>
                <w:lang w:val="en-US"/>
              </w:rPr>
            </w:pPr>
          </w:p>
        </w:tc>
        <w:tc>
          <w:tcPr>
            <w:tcW w:w="742" w:type="pct"/>
          </w:tcPr>
          <w:p w14:paraId="3FD64E0B" w14:textId="77777777" w:rsidR="008929B1" w:rsidRDefault="00296016">
            <w:pPr>
              <w:pStyle w:val="100"/>
              <w:jc w:val="left"/>
              <w:rPr>
                <w:szCs w:val="20"/>
              </w:rPr>
            </w:pPr>
            <w:r>
              <w:rPr>
                <w:szCs w:val="20"/>
              </w:rPr>
              <w:t>type</w:t>
            </w:r>
          </w:p>
        </w:tc>
        <w:tc>
          <w:tcPr>
            <w:tcW w:w="677" w:type="pct"/>
          </w:tcPr>
          <w:p w14:paraId="1B7CDCA8" w14:textId="77777777" w:rsidR="008929B1" w:rsidRDefault="00296016">
            <w:pPr>
              <w:pStyle w:val="103"/>
              <w:rPr>
                <w:szCs w:val="20"/>
              </w:rPr>
            </w:pPr>
            <w:r>
              <w:rPr>
                <w:szCs w:val="20"/>
              </w:rPr>
              <w:t>О</w:t>
            </w:r>
          </w:p>
        </w:tc>
        <w:tc>
          <w:tcPr>
            <w:tcW w:w="492" w:type="pct"/>
          </w:tcPr>
          <w:p w14:paraId="2029D8A6" w14:textId="77777777" w:rsidR="008929B1" w:rsidRDefault="00296016">
            <w:pPr>
              <w:pStyle w:val="100"/>
              <w:jc w:val="left"/>
              <w:rPr>
                <w:szCs w:val="20"/>
              </w:rPr>
            </w:pPr>
            <w:r>
              <w:rPr>
                <w:szCs w:val="20"/>
              </w:rPr>
              <w:t>Тип</w:t>
            </w:r>
          </w:p>
        </w:tc>
        <w:tc>
          <w:tcPr>
            <w:tcW w:w="499" w:type="pct"/>
          </w:tcPr>
          <w:p w14:paraId="006913F4" w14:textId="77777777" w:rsidR="008929B1" w:rsidRDefault="00296016">
            <w:pPr>
              <w:pStyle w:val="100"/>
              <w:jc w:val="left"/>
              <w:rPr>
                <w:szCs w:val="20"/>
                <w:lang w:val="en-US"/>
              </w:rPr>
            </w:pPr>
            <w:r>
              <w:rPr>
                <w:szCs w:val="20"/>
                <w:lang w:val="en-US"/>
              </w:rPr>
              <w:t>NonEmptyInt</w:t>
            </w:r>
          </w:p>
        </w:tc>
        <w:tc>
          <w:tcPr>
            <w:tcW w:w="612" w:type="pct"/>
          </w:tcPr>
          <w:p w14:paraId="5A2F1B3B" w14:textId="77777777" w:rsidR="008929B1" w:rsidRDefault="008929B1">
            <w:pPr>
              <w:pStyle w:val="100"/>
              <w:jc w:val="left"/>
              <w:rPr>
                <w:szCs w:val="20"/>
              </w:rPr>
            </w:pPr>
          </w:p>
        </w:tc>
        <w:tc>
          <w:tcPr>
            <w:tcW w:w="562" w:type="pct"/>
          </w:tcPr>
          <w:p w14:paraId="5C348AFD" w14:textId="77777777" w:rsidR="008929B1" w:rsidRDefault="008929B1">
            <w:pPr>
              <w:pStyle w:val="103"/>
              <w:rPr>
                <w:szCs w:val="20"/>
              </w:rPr>
            </w:pPr>
          </w:p>
        </w:tc>
      </w:tr>
      <w:tr w:rsidR="008929B1" w14:paraId="13EB6000" w14:textId="77777777">
        <w:trPr>
          <w:trHeight w:val="454"/>
        </w:trPr>
        <w:tc>
          <w:tcPr>
            <w:tcW w:w="123" w:type="pct"/>
          </w:tcPr>
          <w:p w14:paraId="2B77FF5F" w14:textId="77777777" w:rsidR="008929B1" w:rsidRDefault="008929B1">
            <w:pPr>
              <w:pStyle w:val="100"/>
              <w:jc w:val="left"/>
              <w:rPr>
                <w:szCs w:val="20"/>
              </w:rPr>
            </w:pPr>
          </w:p>
        </w:tc>
        <w:tc>
          <w:tcPr>
            <w:tcW w:w="1293" w:type="pct"/>
          </w:tcPr>
          <w:p w14:paraId="358CA4F9" w14:textId="77777777" w:rsidR="008929B1" w:rsidRDefault="00296016">
            <w:pPr>
              <w:pStyle w:val="100"/>
              <w:jc w:val="left"/>
              <w:rPr>
                <w:szCs w:val="20"/>
              </w:rPr>
            </w:pPr>
            <w:r>
              <w:rPr>
                <w:szCs w:val="20"/>
              </w:rPr>
              <w:t>///</w:t>
            </w:r>
            <w:r>
              <w:rPr>
                <w:szCs w:val="20"/>
                <w:lang w:val="en-US"/>
              </w:rPr>
              <w:t>fails</w:t>
            </w:r>
          </w:p>
          <w:p w14:paraId="6FA1A68B" w14:textId="77777777" w:rsidR="008929B1" w:rsidRDefault="00296016">
            <w:pPr>
              <w:pStyle w:val="100"/>
              <w:jc w:val="left"/>
              <w:rPr>
                <w:szCs w:val="20"/>
              </w:rPr>
            </w:pPr>
            <w:r>
              <w:rPr>
                <w:szCs w:val="20"/>
                <w:lang w:val="en-US"/>
              </w:rPr>
              <w:t>//formAccountMekResult</w:t>
            </w:r>
          </w:p>
        </w:tc>
        <w:tc>
          <w:tcPr>
            <w:tcW w:w="742" w:type="pct"/>
          </w:tcPr>
          <w:p w14:paraId="277F0448" w14:textId="77777777" w:rsidR="008929B1" w:rsidRDefault="008929B1">
            <w:pPr>
              <w:pStyle w:val="100"/>
              <w:jc w:val="left"/>
              <w:rPr>
                <w:szCs w:val="20"/>
              </w:rPr>
            </w:pPr>
          </w:p>
        </w:tc>
        <w:tc>
          <w:tcPr>
            <w:tcW w:w="677" w:type="pct"/>
          </w:tcPr>
          <w:p w14:paraId="4ED3F348" w14:textId="77777777" w:rsidR="008929B1" w:rsidRDefault="008929B1">
            <w:pPr>
              <w:pStyle w:val="103"/>
              <w:rPr>
                <w:szCs w:val="20"/>
              </w:rPr>
            </w:pPr>
          </w:p>
        </w:tc>
        <w:tc>
          <w:tcPr>
            <w:tcW w:w="492" w:type="pct"/>
          </w:tcPr>
          <w:p w14:paraId="3428E2AE" w14:textId="77777777" w:rsidR="008929B1" w:rsidRDefault="00296016">
            <w:pPr>
              <w:pStyle w:val="100"/>
              <w:jc w:val="left"/>
              <w:rPr>
                <w:szCs w:val="20"/>
              </w:rPr>
            </w:pPr>
            <w:r>
              <w:rPr>
                <w:szCs w:val="20"/>
              </w:rPr>
              <w:t>Закрытие тэга</w:t>
            </w:r>
          </w:p>
        </w:tc>
        <w:tc>
          <w:tcPr>
            <w:tcW w:w="499" w:type="pct"/>
          </w:tcPr>
          <w:p w14:paraId="1F8CF8AB" w14:textId="77777777" w:rsidR="008929B1" w:rsidRDefault="008929B1">
            <w:pPr>
              <w:pStyle w:val="100"/>
              <w:jc w:val="left"/>
              <w:rPr>
                <w:szCs w:val="20"/>
                <w:lang w:val="en-US"/>
              </w:rPr>
            </w:pPr>
          </w:p>
        </w:tc>
        <w:tc>
          <w:tcPr>
            <w:tcW w:w="612" w:type="pct"/>
          </w:tcPr>
          <w:p w14:paraId="7E2C6839" w14:textId="77777777" w:rsidR="008929B1" w:rsidRDefault="008929B1">
            <w:pPr>
              <w:pStyle w:val="100"/>
              <w:jc w:val="left"/>
              <w:rPr>
                <w:szCs w:val="20"/>
              </w:rPr>
            </w:pPr>
          </w:p>
        </w:tc>
        <w:tc>
          <w:tcPr>
            <w:tcW w:w="562" w:type="pct"/>
          </w:tcPr>
          <w:p w14:paraId="08A74414" w14:textId="77777777" w:rsidR="008929B1" w:rsidRDefault="008929B1">
            <w:pPr>
              <w:pStyle w:val="103"/>
              <w:rPr>
                <w:szCs w:val="20"/>
              </w:rPr>
            </w:pPr>
          </w:p>
        </w:tc>
      </w:tr>
      <w:tr w:rsidR="008929B1" w14:paraId="05797E38" w14:textId="77777777">
        <w:trPr>
          <w:trHeight w:val="454"/>
        </w:trPr>
        <w:tc>
          <w:tcPr>
            <w:tcW w:w="123" w:type="pct"/>
          </w:tcPr>
          <w:p w14:paraId="47CEA456" w14:textId="77777777" w:rsidR="008929B1" w:rsidRDefault="008929B1">
            <w:pPr>
              <w:pStyle w:val="100"/>
              <w:jc w:val="left"/>
              <w:rPr>
                <w:szCs w:val="20"/>
              </w:rPr>
            </w:pPr>
          </w:p>
        </w:tc>
        <w:tc>
          <w:tcPr>
            <w:tcW w:w="1293" w:type="pct"/>
          </w:tcPr>
          <w:p w14:paraId="5D8343E4" w14:textId="77777777" w:rsidR="008929B1" w:rsidRDefault="00296016">
            <w:pPr>
              <w:pStyle w:val="100"/>
              <w:jc w:val="left"/>
              <w:rPr>
                <w:szCs w:val="20"/>
              </w:rPr>
            </w:pPr>
            <w:r>
              <w:rPr>
                <w:szCs w:val="20"/>
                <w:lang w:val="en-US"/>
              </w:rPr>
              <w:t>creationAccountFlkResult</w:t>
            </w:r>
            <w:r>
              <w:rPr>
                <w:szCs w:val="20"/>
              </w:rPr>
              <w:t>//</w:t>
            </w:r>
          </w:p>
          <w:p w14:paraId="0FD07B11" w14:textId="77777777" w:rsidR="008929B1" w:rsidRDefault="00296016">
            <w:pPr>
              <w:pStyle w:val="100"/>
              <w:jc w:val="left"/>
              <w:rPr>
                <w:szCs w:val="20"/>
              </w:rPr>
            </w:pPr>
            <w:r>
              <w:rPr>
                <w:i/>
                <w:iCs/>
                <w:sz w:val="16"/>
                <w:szCs w:val="16"/>
                <w:lang w:val="en-US"/>
              </w:rPr>
              <w:t>tns:DmnResult</w:t>
            </w:r>
          </w:p>
        </w:tc>
        <w:tc>
          <w:tcPr>
            <w:tcW w:w="742" w:type="pct"/>
          </w:tcPr>
          <w:p w14:paraId="4C0DEA9B" w14:textId="77777777" w:rsidR="008929B1" w:rsidRDefault="008929B1">
            <w:pPr>
              <w:pStyle w:val="100"/>
              <w:jc w:val="left"/>
              <w:rPr>
                <w:szCs w:val="20"/>
              </w:rPr>
            </w:pPr>
          </w:p>
        </w:tc>
        <w:tc>
          <w:tcPr>
            <w:tcW w:w="677" w:type="pct"/>
          </w:tcPr>
          <w:p w14:paraId="4CEE1553" w14:textId="77777777" w:rsidR="008929B1" w:rsidRDefault="00296016">
            <w:pPr>
              <w:pStyle w:val="103"/>
              <w:rPr>
                <w:szCs w:val="20"/>
              </w:rPr>
            </w:pPr>
            <w:r>
              <w:rPr>
                <w:szCs w:val="20"/>
              </w:rPr>
              <w:t>0-*</w:t>
            </w:r>
          </w:p>
        </w:tc>
        <w:tc>
          <w:tcPr>
            <w:tcW w:w="492" w:type="pct"/>
          </w:tcPr>
          <w:p w14:paraId="64B4E2E6" w14:textId="77777777" w:rsidR="008929B1" w:rsidRDefault="00296016">
            <w:pPr>
              <w:pStyle w:val="100"/>
              <w:jc w:val="left"/>
              <w:rPr>
                <w:szCs w:val="20"/>
              </w:rPr>
            </w:pPr>
            <w:r>
              <w:rPr>
                <w:szCs w:val="20"/>
              </w:rPr>
              <w:t>Результаты ФЛК создания счета</w:t>
            </w:r>
          </w:p>
        </w:tc>
        <w:tc>
          <w:tcPr>
            <w:tcW w:w="499" w:type="pct"/>
          </w:tcPr>
          <w:p w14:paraId="0A7171EB" w14:textId="77777777" w:rsidR="008929B1" w:rsidRDefault="00296016">
            <w:pPr>
              <w:pStyle w:val="100"/>
              <w:jc w:val="left"/>
              <w:rPr>
                <w:szCs w:val="20"/>
                <w:lang w:val="en-US"/>
              </w:rPr>
            </w:pPr>
            <w:r>
              <w:rPr>
                <w:szCs w:val="20"/>
                <w:lang w:val="en-US"/>
              </w:rPr>
              <w:t>object</w:t>
            </w:r>
          </w:p>
        </w:tc>
        <w:tc>
          <w:tcPr>
            <w:tcW w:w="612" w:type="pct"/>
          </w:tcPr>
          <w:p w14:paraId="3D2BE81D" w14:textId="77777777" w:rsidR="008929B1" w:rsidRDefault="008929B1">
            <w:pPr>
              <w:pStyle w:val="100"/>
              <w:jc w:val="left"/>
              <w:rPr>
                <w:szCs w:val="20"/>
              </w:rPr>
            </w:pPr>
          </w:p>
        </w:tc>
        <w:tc>
          <w:tcPr>
            <w:tcW w:w="562" w:type="pct"/>
          </w:tcPr>
          <w:p w14:paraId="58746CA9" w14:textId="77777777" w:rsidR="008929B1" w:rsidRDefault="008929B1">
            <w:pPr>
              <w:pStyle w:val="103"/>
              <w:rPr>
                <w:szCs w:val="20"/>
              </w:rPr>
            </w:pPr>
          </w:p>
        </w:tc>
      </w:tr>
      <w:tr w:rsidR="008929B1" w14:paraId="50C96EF6" w14:textId="77777777">
        <w:trPr>
          <w:trHeight w:val="454"/>
        </w:trPr>
        <w:tc>
          <w:tcPr>
            <w:tcW w:w="123" w:type="pct"/>
          </w:tcPr>
          <w:p w14:paraId="20EBD042" w14:textId="77777777" w:rsidR="008929B1" w:rsidRDefault="008929B1">
            <w:pPr>
              <w:pStyle w:val="100"/>
              <w:jc w:val="left"/>
              <w:rPr>
                <w:szCs w:val="20"/>
              </w:rPr>
            </w:pPr>
          </w:p>
        </w:tc>
        <w:tc>
          <w:tcPr>
            <w:tcW w:w="1293" w:type="pct"/>
          </w:tcPr>
          <w:p w14:paraId="11A14A5F" w14:textId="77777777" w:rsidR="008929B1" w:rsidRDefault="00296016">
            <w:pPr>
              <w:pStyle w:val="100"/>
              <w:jc w:val="left"/>
              <w:rPr>
                <w:szCs w:val="20"/>
              </w:rPr>
            </w:pPr>
            <w:r>
              <w:rPr>
                <w:szCs w:val="20"/>
                <w:lang w:val="en-US"/>
              </w:rPr>
              <w:t>fails</w:t>
            </w:r>
            <w:r>
              <w:rPr>
                <w:szCs w:val="20"/>
              </w:rPr>
              <w:t>///</w:t>
            </w:r>
          </w:p>
          <w:p w14:paraId="73AEE28B" w14:textId="77777777" w:rsidR="008929B1" w:rsidRDefault="00296016">
            <w:pPr>
              <w:pStyle w:val="100"/>
              <w:jc w:val="left"/>
              <w:rPr>
                <w:szCs w:val="20"/>
                <w:lang w:val="en-US"/>
              </w:rPr>
            </w:pPr>
            <w:r>
              <w:rPr>
                <w:i/>
                <w:iCs/>
                <w:sz w:val="16"/>
                <w:szCs w:val="16"/>
                <w:lang w:val="en-US"/>
              </w:rPr>
              <w:t>tns:DmnFailedRule</w:t>
            </w:r>
          </w:p>
        </w:tc>
        <w:tc>
          <w:tcPr>
            <w:tcW w:w="742" w:type="pct"/>
          </w:tcPr>
          <w:p w14:paraId="1735EC01" w14:textId="77777777" w:rsidR="008929B1" w:rsidRDefault="008929B1">
            <w:pPr>
              <w:pStyle w:val="100"/>
              <w:jc w:val="left"/>
              <w:rPr>
                <w:szCs w:val="20"/>
              </w:rPr>
            </w:pPr>
          </w:p>
        </w:tc>
        <w:tc>
          <w:tcPr>
            <w:tcW w:w="677" w:type="pct"/>
          </w:tcPr>
          <w:p w14:paraId="0AAB9F6F" w14:textId="77777777" w:rsidR="008929B1" w:rsidRDefault="00296016">
            <w:pPr>
              <w:pStyle w:val="103"/>
              <w:rPr>
                <w:szCs w:val="20"/>
              </w:rPr>
            </w:pPr>
            <w:r>
              <w:rPr>
                <w:szCs w:val="20"/>
              </w:rPr>
              <w:t>0-*</w:t>
            </w:r>
          </w:p>
        </w:tc>
        <w:tc>
          <w:tcPr>
            <w:tcW w:w="492" w:type="pct"/>
          </w:tcPr>
          <w:p w14:paraId="75101A38" w14:textId="77777777" w:rsidR="008929B1" w:rsidRDefault="00296016">
            <w:pPr>
              <w:pStyle w:val="100"/>
              <w:jc w:val="left"/>
              <w:rPr>
                <w:szCs w:val="20"/>
              </w:rPr>
            </w:pPr>
            <w:r>
              <w:rPr>
                <w:szCs w:val="20"/>
              </w:rPr>
              <w:t>Ошибка ФЛК</w:t>
            </w:r>
          </w:p>
        </w:tc>
        <w:tc>
          <w:tcPr>
            <w:tcW w:w="499" w:type="pct"/>
          </w:tcPr>
          <w:p w14:paraId="05CADFB1" w14:textId="77777777" w:rsidR="008929B1" w:rsidRDefault="00296016">
            <w:pPr>
              <w:pStyle w:val="100"/>
              <w:jc w:val="left"/>
              <w:rPr>
                <w:szCs w:val="20"/>
                <w:lang w:val="en-US"/>
              </w:rPr>
            </w:pPr>
            <w:r>
              <w:rPr>
                <w:szCs w:val="20"/>
                <w:lang w:val="en-US"/>
              </w:rPr>
              <w:t>object</w:t>
            </w:r>
          </w:p>
        </w:tc>
        <w:tc>
          <w:tcPr>
            <w:tcW w:w="612" w:type="pct"/>
          </w:tcPr>
          <w:p w14:paraId="52F43AD4" w14:textId="77777777" w:rsidR="008929B1" w:rsidRDefault="008929B1">
            <w:pPr>
              <w:pStyle w:val="100"/>
              <w:jc w:val="left"/>
              <w:rPr>
                <w:szCs w:val="20"/>
              </w:rPr>
            </w:pPr>
          </w:p>
        </w:tc>
        <w:tc>
          <w:tcPr>
            <w:tcW w:w="562" w:type="pct"/>
          </w:tcPr>
          <w:p w14:paraId="7E81B353" w14:textId="77777777" w:rsidR="008929B1" w:rsidRDefault="008929B1">
            <w:pPr>
              <w:pStyle w:val="103"/>
              <w:rPr>
                <w:szCs w:val="20"/>
              </w:rPr>
            </w:pPr>
          </w:p>
        </w:tc>
      </w:tr>
      <w:tr w:rsidR="008929B1" w14:paraId="0FB814AA" w14:textId="77777777">
        <w:trPr>
          <w:trHeight w:val="454"/>
        </w:trPr>
        <w:tc>
          <w:tcPr>
            <w:tcW w:w="123" w:type="pct"/>
          </w:tcPr>
          <w:p w14:paraId="5AB2BE4A" w14:textId="77777777" w:rsidR="008929B1" w:rsidRDefault="008929B1">
            <w:pPr>
              <w:pStyle w:val="100"/>
              <w:jc w:val="left"/>
              <w:rPr>
                <w:szCs w:val="20"/>
              </w:rPr>
            </w:pPr>
          </w:p>
        </w:tc>
        <w:tc>
          <w:tcPr>
            <w:tcW w:w="1293" w:type="pct"/>
          </w:tcPr>
          <w:p w14:paraId="163AFE71" w14:textId="77777777" w:rsidR="008929B1" w:rsidRDefault="008929B1">
            <w:pPr>
              <w:pStyle w:val="100"/>
              <w:jc w:val="left"/>
              <w:rPr>
                <w:szCs w:val="20"/>
                <w:lang w:val="en-US"/>
              </w:rPr>
            </w:pPr>
          </w:p>
        </w:tc>
        <w:tc>
          <w:tcPr>
            <w:tcW w:w="742" w:type="pct"/>
          </w:tcPr>
          <w:p w14:paraId="703FFB8E" w14:textId="77777777" w:rsidR="008929B1" w:rsidRDefault="00296016">
            <w:pPr>
              <w:pStyle w:val="100"/>
              <w:jc w:val="left"/>
              <w:rPr>
                <w:szCs w:val="20"/>
              </w:rPr>
            </w:pPr>
            <w:r>
              <w:rPr>
                <w:szCs w:val="20"/>
              </w:rPr>
              <w:t>ruleCode</w:t>
            </w:r>
          </w:p>
        </w:tc>
        <w:tc>
          <w:tcPr>
            <w:tcW w:w="677" w:type="pct"/>
          </w:tcPr>
          <w:p w14:paraId="61A273DD" w14:textId="77777777" w:rsidR="008929B1" w:rsidRDefault="00296016">
            <w:pPr>
              <w:pStyle w:val="103"/>
              <w:rPr>
                <w:szCs w:val="20"/>
              </w:rPr>
            </w:pPr>
            <w:r>
              <w:rPr>
                <w:szCs w:val="20"/>
              </w:rPr>
              <w:t>О</w:t>
            </w:r>
          </w:p>
        </w:tc>
        <w:tc>
          <w:tcPr>
            <w:tcW w:w="492" w:type="pct"/>
          </w:tcPr>
          <w:p w14:paraId="3043DA1A" w14:textId="77777777" w:rsidR="008929B1" w:rsidRDefault="00296016">
            <w:pPr>
              <w:pStyle w:val="100"/>
              <w:jc w:val="left"/>
              <w:rPr>
                <w:szCs w:val="20"/>
              </w:rPr>
            </w:pPr>
            <w:r>
              <w:rPr>
                <w:szCs w:val="20"/>
              </w:rPr>
              <w:t>Код</w:t>
            </w:r>
          </w:p>
        </w:tc>
        <w:tc>
          <w:tcPr>
            <w:tcW w:w="499" w:type="pct"/>
          </w:tcPr>
          <w:p w14:paraId="3612D1BE" w14:textId="77777777" w:rsidR="008929B1" w:rsidRDefault="00296016">
            <w:pPr>
              <w:pStyle w:val="100"/>
              <w:jc w:val="left"/>
              <w:rPr>
                <w:szCs w:val="20"/>
                <w:lang w:val="en-US"/>
              </w:rPr>
            </w:pPr>
            <w:r>
              <w:rPr>
                <w:szCs w:val="20"/>
                <w:lang w:val="en-US"/>
              </w:rPr>
              <w:t>NonEmptyString</w:t>
            </w:r>
          </w:p>
        </w:tc>
        <w:tc>
          <w:tcPr>
            <w:tcW w:w="612" w:type="pct"/>
          </w:tcPr>
          <w:p w14:paraId="0B0525A4" w14:textId="77777777" w:rsidR="008929B1" w:rsidRDefault="008929B1">
            <w:pPr>
              <w:pStyle w:val="100"/>
              <w:jc w:val="left"/>
              <w:rPr>
                <w:szCs w:val="20"/>
              </w:rPr>
            </w:pPr>
          </w:p>
        </w:tc>
        <w:tc>
          <w:tcPr>
            <w:tcW w:w="562" w:type="pct"/>
          </w:tcPr>
          <w:p w14:paraId="5F81C038" w14:textId="77777777" w:rsidR="008929B1" w:rsidRDefault="008929B1">
            <w:pPr>
              <w:pStyle w:val="103"/>
              <w:rPr>
                <w:szCs w:val="20"/>
              </w:rPr>
            </w:pPr>
          </w:p>
        </w:tc>
      </w:tr>
      <w:tr w:rsidR="008929B1" w14:paraId="2C5DAF90" w14:textId="77777777">
        <w:trPr>
          <w:trHeight w:val="454"/>
        </w:trPr>
        <w:tc>
          <w:tcPr>
            <w:tcW w:w="123" w:type="pct"/>
          </w:tcPr>
          <w:p w14:paraId="23FD7BF3" w14:textId="77777777" w:rsidR="008929B1" w:rsidRDefault="008929B1">
            <w:pPr>
              <w:pStyle w:val="100"/>
              <w:jc w:val="left"/>
              <w:rPr>
                <w:szCs w:val="20"/>
              </w:rPr>
            </w:pPr>
          </w:p>
        </w:tc>
        <w:tc>
          <w:tcPr>
            <w:tcW w:w="1293" w:type="pct"/>
          </w:tcPr>
          <w:p w14:paraId="4E88E9F9" w14:textId="77777777" w:rsidR="008929B1" w:rsidRDefault="008929B1">
            <w:pPr>
              <w:pStyle w:val="100"/>
              <w:jc w:val="left"/>
              <w:rPr>
                <w:szCs w:val="20"/>
                <w:lang w:val="en-US"/>
              </w:rPr>
            </w:pPr>
          </w:p>
        </w:tc>
        <w:tc>
          <w:tcPr>
            <w:tcW w:w="742" w:type="pct"/>
          </w:tcPr>
          <w:p w14:paraId="7584E758" w14:textId="77777777" w:rsidR="008929B1" w:rsidRDefault="00296016">
            <w:pPr>
              <w:pStyle w:val="100"/>
              <w:jc w:val="left"/>
              <w:rPr>
                <w:szCs w:val="20"/>
              </w:rPr>
            </w:pPr>
            <w:r>
              <w:rPr>
                <w:szCs w:val="20"/>
              </w:rPr>
              <w:t>ruleMessage</w:t>
            </w:r>
          </w:p>
        </w:tc>
        <w:tc>
          <w:tcPr>
            <w:tcW w:w="677" w:type="pct"/>
          </w:tcPr>
          <w:p w14:paraId="06AC1EC5" w14:textId="77777777" w:rsidR="008929B1" w:rsidRDefault="00296016">
            <w:pPr>
              <w:pStyle w:val="103"/>
              <w:rPr>
                <w:szCs w:val="20"/>
              </w:rPr>
            </w:pPr>
            <w:r>
              <w:rPr>
                <w:szCs w:val="20"/>
              </w:rPr>
              <w:t>О</w:t>
            </w:r>
          </w:p>
        </w:tc>
        <w:tc>
          <w:tcPr>
            <w:tcW w:w="492" w:type="pct"/>
          </w:tcPr>
          <w:p w14:paraId="14253287" w14:textId="77777777" w:rsidR="008929B1" w:rsidRDefault="00296016">
            <w:pPr>
              <w:pStyle w:val="100"/>
              <w:jc w:val="left"/>
              <w:rPr>
                <w:szCs w:val="20"/>
              </w:rPr>
            </w:pPr>
            <w:r>
              <w:rPr>
                <w:szCs w:val="20"/>
              </w:rPr>
              <w:t>Сообщение</w:t>
            </w:r>
          </w:p>
        </w:tc>
        <w:tc>
          <w:tcPr>
            <w:tcW w:w="499" w:type="pct"/>
          </w:tcPr>
          <w:p w14:paraId="7210190A" w14:textId="77777777" w:rsidR="008929B1" w:rsidRDefault="00296016">
            <w:pPr>
              <w:pStyle w:val="100"/>
              <w:jc w:val="left"/>
              <w:rPr>
                <w:szCs w:val="20"/>
                <w:lang w:val="en-US"/>
              </w:rPr>
            </w:pPr>
            <w:r>
              <w:rPr>
                <w:szCs w:val="20"/>
                <w:lang w:val="en-US"/>
              </w:rPr>
              <w:t>NonEmptyText</w:t>
            </w:r>
          </w:p>
        </w:tc>
        <w:tc>
          <w:tcPr>
            <w:tcW w:w="612" w:type="pct"/>
          </w:tcPr>
          <w:p w14:paraId="6E9D9715" w14:textId="77777777" w:rsidR="008929B1" w:rsidRDefault="008929B1">
            <w:pPr>
              <w:pStyle w:val="100"/>
              <w:jc w:val="left"/>
              <w:rPr>
                <w:szCs w:val="20"/>
              </w:rPr>
            </w:pPr>
          </w:p>
        </w:tc>
        <w:tc>
          <w:tcPr>
            <w:tcW w:w="562" w:type="pct"/>
          </w:tcPr>
          <w:p w14:paraId="2EB9E39C" w14:textId="77777777" w:rsidR="008929B1" w:rsidRDefault="008929B1">
            <w:pPr>
              <w:pStyle w:val="103"/>
              <w:rPr>
                <w:szCs w:val="20"/>
              </w:rPr>
            </w:pPr>
          </w:p>
        </w:tc>
      </w:tr>
      <w:tr w:rsidR="008929B1" w14:paraId="42D20548" w14:textId="77777777">
        <w:trPr>
          <w:trHeight w:val="454"/>
        </w:trPr>
        <w:tc>
          <w:tcPr>
            <w:tcW w:w="123" w:type="pct"/>
          </w:tcPr>
          <w:p w14:paraId="212503A0" w14:textId="77777777" w:rsidR="008929B1" w:rsidRDefault="008929B1">
            <w:pPr>
              <w:pStyle w:val="100"/>
              <w:jc w:val="left"/>
              <w:rPr>
                <w:szCs w:val="20"/>
              </w:rPr>
            </w:pPr>
          </w:p>
        </w:tc>
        <w:tc>
          <w:tcPr>
            <w:tcW w:w="1293" w:type="pct"/>
          </w:tcPr>
          <w:p w14:paraId="2408E293" w14:textId="77777777" w:rsidR="008929B1" w:rsidRDefault="008929B1">
            <w:pPr>
              <w:pStyle w:val="100"/>
              <w:jc w:val="left"/>
              <w:rPr>
                <w:szCs w:val="20"/>
                <w:lang w:val="en-US"/>
              </w:rPr>
            </w:pPr>
          </w:p>
        </w:tc>
        <w:tc>
          <w:tcPr>
            <w:tcW w:w="742" w:type="pct"/>
          </w:tcPr>
          <w:p w14:paraId="03E8E5E4" w14:textId="77777777" w:rsidR="008929B1" w:rsidRDefault="00296016">
            <w:pPr>
              <w:pStyle w:val="100"/>
              <w:jc w:val="left"/>
              <w:rPr>
                <w:szCs w:val="20"/>
              </w:rPr>
            </w:pPr>
            <w:r>
              <w:rPr>
                <w:szCs w:val="20"/>
              </w:rPr>
              <w:t>type</w:t>
            </w:r>
          </w:p>
        </w:tc>
        <w:tc>
          <w:tcPr>
            <w:tcW w:w="677" w:type="pct"/>
          </w:tcPr>
          <w:p w14:paraId="18C8100E" w14:textId="77777777" w:rsidR="008929B1" w:rsidRDefault="00296016">
            <w:pPr>
              <w:pStyle w:val="103"/>
              <w:rPr>
                <w:szCs w:val="20"/>
              </w:rPr>
            </w:pPr>
            <w:r>
              <w:rPr>
                <w:szCs w:val="20"/>
              </w:rPr>
              <w:t>О</w:t>
            </w:r>
          </w:p>
        </w:tc>
        <w:tc>
          <w:tcPr>
            <w:tcW w:w="492" w:type="pct"/>
          </w:tcPr>
          <w:p w14:paraId="4E1CB3B7" w14:textId="77777777" w:rsidR="008929B1" w:rsidRDefault="00296016">
            <w:pPr>
              <w:pStyle w:val="100"/>
              <w:jc w:val="left"/>
              <w:rPr>
                <w:szCs w:val="20"/>
              </w:rPr>
            </w:pPr>
            <w:r>
              <w:rPr>
                <w:szCs w:val="20"/>
              </w:rPr>
              <w:t>Тип</w:t>
            </w:r>
          </w:p>
        </w:tc>
        <w:tc>
          <w:tcPr>
            <w:tcW w:w="499" w:type="pct"/>
          </w:tcPr>
          <w:p w14:paraId="3E274A06" w14:textId="77777777" w:rsidR="008929B1" w:rsidRDefault="00296016">
            <w:pPr>
              <w:pStyle w:val="100"/>
              <w:jc w:val="left"/>
              <w:rPr>
                <w:szCs w:val="20"/>
                <w:lang w:val="en-US"/>
              </w:rPr>
            </w:pPr>
            <w:r>
              <w:rPr>
                <w:szCs w:val="20"/>
                <w:lang w:val="en-US"/>
              </w:rPr>
              <w:t>NonEmptyInt</w:t>
            </w:r>
          </w:p>
        </w:tc>
        <w:tc>
          <w:tcPr>
            <w:tcW w:w="612" w:type="pct"/>
          </w:tcPr>
          <w:p w14:paraId="044F9A28" w14:textId="77777777" w:rsidR="008929B1" w:rsidRDefault="008929B1">
            <w:pPr>
              <w:pStyle w:val="100"/>
              <w:jc w:val="left"/>
              <w:rPr>
                <w:szCs w:val="20"/>
              </w:rPr>
            </w:pPr>
          </w:p>
        </w:tc>
        <w:tc>
          <w:tcPr>
            <w:tcW w:w="562" w:type="pct"/>
          </w:tcPr>
          <w:p w14:paraId="7CD99910" w14:textId="77777777" w:rsidR="008929B1" w:rsidRDefault="008929B1">
            <w:pPr>
              <w:pStyle w:val="103"/>
              <w:rPr>
                <w:szCs w:val="20"/>
              </w:rPr>
            </w:pPr>
          </w:p>
        </w:tc>
      </w:tr>
      <w:tr w:rsidR="008929B1" w14:paraId="7D86648E" w14:textId="77777777">
        <w:trPr>
          <w:trHeight w:val="454"/>
        </w:trPr>
        <w:tc>
          <w:tcPr>
            <w:tcW w:w="123" w:type="pct"/>
          </w:tcPr>
          <w:p w14:paraId="0E216869" w14:textId="77777777" w:rsidR="008929B1" w:rsidRDefault="008929B1">
            <w:pPr>
              <w:pStyle w:val="100"/>
              <w:jc w:val="left"/>
              <w:rPr>
                <w:szCs w:val="20"/>
              </w:rPr>
            </w:pPr>
          </w:p>
        </w:tc>
        <w:tc>
          <w:tcPr>
            <w:tcW w:w="1293" w:type="pct"/>
          </w:tcPr>
          <w:p w14:paraId="32AF4209" w14:textId="77777777" w:rsidR="008929B1" w:rsidRDefault="00296016">
            <w:pPr>
              <w:pStyle w:val="100"/>
              <w:jc w:val="left"/>
              <w:rPr>
                <w:szCs w:val="20"/>
              </w:rPr>
            </w:pPr>
            <w:r>
              <w:rPr>
                <w:szCs w:val="20"/>
              </w:rPr>
              <w:t>///</w:t>
            </w:r>
            <w:r>
              <w:rPr>
                <w:szCs w:val="20"/>
                <w:lang w:val="en-US"/>
              </w:rPr>
              <w:t>fails</w:t>
            </w:r>
          </w:p>
          <w:p w14:paraId="08852E76" w14:textId="77777777" w:rsidR="008929B1" w:rsidRDefault="00296016">
            <w:pPr>
              <w:pStyle w:val="100"/>
              <w:jc w:val="left"/>
              <w:rPr>
                <w:szCs w:val="20"/>
              </w:rPr>
            </w:pPr>
            <w:r>
              <w:rPr>
                <w:szCs w:val="20"/>
              </w:rPr>
              <w:t>//</w:t>
            </w:r>
            <w:r>
              <w:rPr>
                <w:szCs w:val="20"/>
                <w:lang w:val="en-US"/>
              </w:rPr>
              <w:t>creationAccountFlkResult</w:t>
            </w:r>
          </w:p>
        </w:tc>
        <w:tc>
          <w:tcPr>
            <w:tcW w:w="742" w:type="pct"/>
          </w:tcPr>
          <w:p w14:paraId="78541A83" w14:textId="77777777" w:rsidR="008929B1" w:rsidRDefault="008929B1">
            <w:pPr>
              <w:pStyle w:val="100"/>
              <w:jc w:val="left"/>
              <w:rPr>
                <w:szCs w:val="20"/>
              </w:rPr>
            </w:pPr>
          </w:p>
        </w:tc>
        <w:tc>
          <w:tcPr>
            <w:tcW w:w="677" w:type="pct"/>
          </w:tcPr>
          <w:p w14:paraId="4D8A15E4" w14:textId="77777777" w:rsidR="008929B1" w:rsidRDefault="008929B1">
            <w:pPr>
              <w:pStyle w:val="103"/>
              <w:rPr>
                <w:szCs w:val="20"/>
              </w:rPr>
            </w:pPr>
          </w:p>
        </w:tc>
        <w:tc>
          <w:tcPr>
            <w:tcW w:w="492" w:type="pct"/>
          </w:tcPr>
          <w:p w14:paraId="4576A0DF" w14:textId="77777777" w:rsidR="008929B1" w:rsidRDefault="00296016">
            <w:pPr>
              <w:pStyle w:val="100"/>
              <w:jc w:val="left"/>
              <w:rPr>
                <w:szCs w:val="20"/>
              </w:rPr>
            </w:pPr>
            <w:r>
              <w:rPr>
                <w:szCs w:val="20"/>
              </w:rPr>
              <w:t>Закрытие тэга</w:t>
            </w:r>
          </w:p>
        </w:tc>
        <w:tc>
          <w:tcPr>
            <w:tcW w:w="499" w:type="pct"/>
          </w:tcPr>
          <w:p w14:paraId="73066B11" w14:textId="77777777" w:rsidR="008929B1" w:rsidRDefault="008929B1">
            <w:pPr>
              <w:pStyle w:val="100"/>
              <w:jc w:val="left"/>
              <w:rPr>
                <w:szCs w:val="20"/>
                <w:lang w:val="en-US"/>
              </w:rPr>
            </w:pPr>
          </w:p>
        </w:tc>
        <w:tc>
          <w:tcPr>
            <w:tcW w:w="612" w:type="pct"/>
          </w:tcPr>
          <w:p w14:paraId="58466622" w14:textId="77777777" w:rsidR="008929B1" w:rsidRDefault="008929B1">
            <w:pPr>
              <w:pStyle w:val="100"/>
              <w:jc w:val="left"/>
              <w:rPr>
                <w:szCs w:val="20"/>
              </w:rPr>
            </w:pPr>
          </w:p>
        </w:tc>
        <w:tc>
          <w:tcPr>
            <w:tcW w:w="562" w:type="pct"/>
          </w:tcPr>
          <w:p w14:paraId="1FC9030A" w14:textId="77777777" w:rsidR="008929B1" w:rsidRDefault="008929B1">
            <w:pPr>
              <w:pStyle w:val="103"/>
              <w:rPr>
                <w:szCs w:val="20"/>
              </w:rPr>
            </w:pPr>
          </w:p>
        </w:tc>
      </w:tr>
      <w:tr w:rsidR="008929B1" w14:paraId="7207458A" w14:textId="77777777">
        <w:trPr>
          <w:trHeight w:val="454"/>
        </w:trPr>
        <w:tc>
          <w:tcPr>
            <w:tcW w:w="123" w:type="pct"/>
          </w:tcPr>
          <w:p w14:paraId="27CC9832" w14:textId="77777777" w:rsidR="008929B1" w:rsidRDefault="008929B1">
            <w:pPr>
              <w:pStyle w:val="100"/>
              <w:jc w:val="left"/>
              <w:rPr>
                <w:szCs w:val="20"/>
              </w:rPr>
            </w:pPr>
          </w:p>
        </w:tc>
        <w:tc>
          <w:tcPr>
            <w:tcW w:w="1293" w:type="pct"/>
          </w:tcPr>
          <w:p w14:paraId="6EF76C56" w14:textId="77777777" w:rsidR="008929B1" w:rsidRDefault="00296016">
            <w:pPr>
              <w:pStyle w:val="100"/>
              <w:jc w:val="left"/>
              <w:rPr>
                <w:szCs w:val="20"/>
              </w:rPr>
            </w:pPr>
            <w:r>
              <w:rPr>
                <w:szCs w:val="20"/>
              </w:rPr>
              <w:t>//formFlkMekResult</w:t>
            </w:r>
          </w:p>
          <w:p w14:paraId="25040599" w14:textId="77777777" w:rsidR="008929B1" w:rsidRDefault="00296016">
            <w:pPr>
              <w:pStyle w:val="100"/>
              <w:jc w:val="left"/>
              <w:rPr>
                <w:szCs w:val="20"/>
              </w:rPr>
            </w:pPr>
            <w:r>
              <w:rPr>
                <w:szCs w:val="20"/>
              </w:rPr>
              <w:t>/getFormSmpAccountFlkMekResultResponse</w:t>
            </w:r>
          </w:p>
        </w:tc>
        <w:tc>
          <w:tcPr>
            <w:tcW w:w="742" w:type="pct"/>
          </w:tcPr>
          <w:p w14:paraId="265776DB" w14:textId="77777777" w:rsidR="008929B1" w:rsidRDefault="008929B1">
            <w:pPr>
              <w:pStyle w:val="100"/>
              <w:jc w:val="left"/>
              <w:rPr>
                <w:szCs w:val="20"/>
              </w:rPr>
            </w:pPr>
          </w:p>
        </w:tc>
        <w:tc>
          <w:tcPr>
            <w:tcW w:w="677" w:type="pct"/>
          </w:tcPr>
          <w:p w14:paraId="047772D9" w14:textId="77777777" w:rsidR="008929B1" w:rsidRDefault="008929B1">
            <w:pPr>
              <w:pStyle w:val="103"/>
              <w:rPr>
                <w:szCs w:val="20"/>
              </w:rPr>
            </w:pPr>
          </w:p>
        </w:tc>
        <w:tc>
          <w:tcPr>
            <w:tcW w:w="492" w:type="pct"/>
          </w:tcPr>
          <w:p w14:paraId="757DA6A7" w14:textId="77777777" w:rsidR="008929B1" w:rsidRDefault="00296016">
            <w:pPr>
              <w:pStyle w:val="100"/>
              <w:jc w:val="left"/>
              <w:rPr>
                <w:szCs w:val="20"/>
              </w:rPr>
            </w:pPr>
            <w:r>
              <w:rPr>
                <w:szCs w:val="20"/>
              </w:rPr>
              <w:t>Закрывающий тэг</w:t>
            </w:r>
          </w:p>
        </w:tc>
        <w:tc>
          <w:tcPr>
            <w:tcW w:w="499" w:type="pct"/>
          </w:tcPr>
          <w:p w14:paraId="706F3ADE" w14:textId="77777777" w:rsidR="008929B1" w:rsidRDefault="008929B1">
            <w:pPr>
              <w:pStyle w:val="100"/>
              <w:jc w:val="left"/>
              <w:rPr>
                <w:szCs w:val="20"/>
                <w:lang w:val="en-US"/>
              </w:rPr>
            </w:pPr>
          </w:p>
        </w:tc>
        <w:tc>
          <w:tcPr>
            <w:tcW w:w="612" w:type="pct"/>
          </w:tcPr>
          <w:p w14:paraId="76324D8F" w14:textId="77777777" w:rsidR="008929B1" w:rsidRDefault="008929B1">
            <w:pPr>
              <w:pStyle w:val="100"/>
              <w:jc w:val="left"/>
              <w:rPr>
                <w:szCs w:val="20"/>
              </w:rPr>
            </w:pPr>
          </w:p>
        </w:tc>
        <w:tc>
          <w:tcPr>
            <w:tcW w:w="562" w:type="pct"/>
          </w:tcPr>
          <w:p w14:paraId="02D64AFC" w14:textId="77777777" w:rsidR="008929B1" w:rsidRDefault="008929B1">
            <w:pPr>
              <w:pStyle w:val="103"/>
              <w:rPr>
                <w:szCs w:val="20"/>
              </w:rPr>
            </w:pPr>
          </w:p>
        </w:tc>
      </w:tr>
    </w:tbl>
    <w:p w14:paraId="1C03AE7B" w14:textId="77777777" w:rsidR="008929B1" w:rsidRDefault="008929B1"/>
    <w:p w14:paraId="54496C17" w14:textId="77777777" w:rsidR="008929B1" w:rsidRDefault="008929B1"/>
    <w:p w14:paraId="1FC48C2B" w14:textId="77777777" w:rsidR="008929B1" w:rsidRDefault="008929B1"/>
    <w:p w14:paraId="524210FB" w14:textId="77777777" w:rsidR="008929B1" w:rsidRDefault="00296016">
      <w:pPr>
        <w:pStyle w:val="110"/>
        <w:rPr>
          <w:rFonts w:hint="eastAsia"/>
        </w:rPr>
      </w:pPr>
      <w:bookmarkStart w:id="235" w:name="_Toc150439465"/>
      <w:bookmarkStart w:id="236" w:name="_Toc140600037"/>
      <w:bookmarkStart w:id="237" w:name="_Toc225771783"/>
      <w:r>
        <w:t>Сервис Accoun</w:t>
      </w:r>
      <w:r>
        <w:rPr>
          <w:rFonts w:asciiTheme="minorHAnsi" w:hAnsiTheme="minorHAnsi"/>
          <w:lang w:val="en-US"/>
        </w:rPr>
        <w:t>t</w:t>
      </w:r>
      <w:r>
        <w:t>Command</w:t>
      </w:r>
      <w:bookmarkEnd w:id="235"/>
      <w:bookmarkEnd w:id="236"/>
      <w:bookmarkEnd w:id="237"/>
    </w:p>
    <w:p w14:paraId="4B925256" w14:textId="77777777" w:rsidR="008929B1" w:rsidRDefault="00296016">
      <w:pPr>
        <w:pStyle w:val="111"/>
        <w:rPr>
          <w:rFonts w:hint="eastAsia"/>
        </w:rPr>
      </w:pPr>
      <w:bookmarkStart w:id="238" w:name="_Toc225771784"/>
      <w:r>
        <w:t>Метод SendPackageAccountForPayer</w:t>
      </w:r>
      <w:bookmarkEnd w:id="238"/>
    </w:p>
    <w:p w14:paraId="476D8F53" w14:textId="77777777" w:rsidR="008929B1" w:rsidRDefault="00296016">
      <w:pPr>
        <w:pStyle w:val="1111"/>
      </w:pPr>
      <w:bookmarkStart w:id="239" w:name="_Toc225771785"/>
      <w:r>
        <w:t>Параметры запроса: SendPackageAccountForPayerRequest</w:t>
      </w:r>
      <w:bookmarkEnd w:id="239"/>
    </w:p>
    <w:tbl>
      <w:tblPr>
        <w:tblStyle w:val="2fd"/>
        <w:tblW w:w="5000" w:type="pct"/>
        <w:tblLook w:val="04A0" w:firstRow="1" w:lastRow="0" w:firstColumn="1" w:lastColumn="0" w:noHBand="0" w:noVBand="1"/>
      </w:tblPr>
      <w:tblGrid>
        <w:gridCol w:w="407"/>
        <w:gridCol w:w="3360"/>
        <w:gridCol w:w="1905"/>
        <w:gridCol w:w="1448"/>
        <w:gridCol w:w="1607"/>
        <w:gridCol w:w="3327"/>
        <w:gridCol w:w="1252"/>
        <w:gridCol w:w="1537"/>
      </w:tblGrid>
      <w:tr w:rsidR="008929B1" w:rsidRPr="00A14272" w14:paraId="0BDDB3E9" w14:textId="77777777">
        <w:trPr>
          <w:trHeight w:val="454"/>
          <w:tblHeader/>
        </w:trPr>
        <w:tc>
          <w:tcPr>
            <w:tcW w:w="134" w:type="pct"/>
            <w:tcBorders>
              <w:bottom w:val="double" w:sz="4" w:space="0" w:color="auto"/>
            </w:tcBorders>
            <w:vAlign w:val="center"/>
          </w:tcPr>
          <w:p w14:paraId="51203413" w14:textId="77777777" w:rsidR="008929B1" w:rsidRPr="00A14272" w:rsidRDefault="00296016">
            <w:pPr>
              <w:pStyle w:val="104"/>
              <w:rPr>
                <w:rFonts w:ascii="Times New Roman" w:hAnsi="Times New Roman"/>
                <w:szCs w:val="20"/>
              </w:rPr>
            </w:pPr>
            <w:r w:rsidRPr="00A14272">
              <w:rPr>
                <w:rFonts w:ascii="Times New Roman" w:hAnsi="Times New Roman"/>
                <w:szCs w:val="20"/>
              </w:rPr>
              <w:t>№</w:t>
            </w:r>
          </w:p>
        </w:tc>
        <w:tc>
          <w:tcPr>
            <w:tcW w:w="1064" w:type="pct"/>
            <w:tcBorders>
              <w:bottom w:val="double" w:sz="4" w:space="0" w:color="auto"/>
            </w:tcBorders>
            <w:vAlign w:val="center"/>
          </w:tcPr>
          <w:p w14:paraId="5B7A9D55" w14:textId="77777777" w:rsidR="008929B1" w:rsidRPr="00A14272" w:rsidRDefault="00296016">
            <w:pPr>
              <w:pStyle w:val="104"/>
              <w:rPr>
                <w:rFonts w:ascii="Times New Roman" w:hAnsi="Times New Roman"/>
                <w:szCs w:val="20"/>
              </w:rPr>
            </w:pPr>
            <w:r w:rsidRPr="00A14272">
              <w:rPr>
                <w:rFonts w:ascii="Times New Roman" w:hAnsi="Times New Roman"/>
                <w:szCs w:val="20"/>
              </w:rPr>
              <w:t>Имя параметра</w:t>
            </w:r>
          </w:p>
        </w:tc>
        <w:tc>
          <w:tcPr>
            <w:tcW w:w="693" w:type="pct"/>
            <w:tcBorders>
              <w:bottom w:val="double" w:sz="4" w:space="0" w:color="auto"/>
            </w:tcBorders>
            <w:vAlign w:val="center"/>
          </w:tcPr>
          <w:p w14:paraId="09F2BD51" w14:textId="77777777" w:rsidR="008929B1" w:rsidRPr="00A14272" w:rsidRDefault="00296016">
            <w:pPr>
              <w:pStyle w:val="104"/>
              <w:rPr>
                <w:rFonts w:ascii="Times New Roman" w:hAnsi="Times New Roman"/>
                <w:szCs w:val="20"/>
              </w:rPr>
            </w:pPr>
            <w:r w:rsidRPr="00A14272">
              <w:rPr>
                <w:rFonts w:ascii="Times New Roman" w:hAnsi="Times New Roman"/>
                <w:szCs w:val="20"/>
              </w:rPr>
              <w:t>Поле параметра- объекта</w:t>
            </w:r>
          </w:p>
        </w:tc>
        <w:tc>
          <w:tcPr>
            <w:tcW w:w="462" w:type="pct"/>
            <w:tcBorders>
              <w:bottom w:val="double" w:sz="4" w:space="0" w:color="auto"/>
            </w:tcBorders>
            <w:vAlign w:val="center"/>
          </w:tcPr>
          <w:p w14:paraId="4055946F" w14:textId="77777777" w:rsidR="008929B1" w:rsidRPr="00A14272" w:rsidRDefault="00296016">
            <w:pPr>
              <w:pStyle w:val="104"/>
              <w:rPr>
                <w:rFonts w:ascii="Times New Roman" w:hAnsi="Times New Roman"/>
                <w:szCs w:val="20"/>
              </w:rPr>
            </w:pPr>
            <w:r w:rsidRPr="00A14272">
              <w:rPr>
                <w:rFonts w:ascii="Times New Roman" w:hAnsi="Times New Roman"/>
                <w:szCs w:val="20"/>
              </w:rPr>
              <w:t>Обязательно/</w:t>
            </w:r>
          </w:p>
          <w:p w14:paraId="2E2C2F28" w14:textId="77777777" w:rsidR="008929B1" w:rsidRPr="00A14272" w:rsidRDefault="00296016">
            <w:pPr>
              <w:pStyle w:val="104"/>
              <w:rPr>
                <w:rFonts w:ascii="Times New Roman" w:hAnsi="Times New Roman"/>
                <w:szCs w:val="20"/>
              </w:rPr>
            </w:pPr>
            <w:r w:rsidRPr="00A14272">
              <w:rPr>
                <w:rFonts w:ascii="Times New Roman" w:hAnsi="Times New Roman"/>
                <w:szCs w:val="20"/>
              </w:rPr>
              <w:t>необязательно</w:t>
            </w:r>
          </w:p>
        </w:tc>
        <w:tc>
          <w:tcPr>
            <w:tcW w:w="424" w:type="pct"/>
            <w:tcBorders>
              <w:bottom w:val="double" w:sz="4" w:space="0" w:color="auto"/>
            </w:tcBorders>
            <w:vAlign w:val="center"/>
          </w:tcPr>
          <w:p w14:paraId="7019DA49" w14:textId="77777777" w:rsidR="008929B1" w:rsidRPr="00A14272" w:rsidRDefault="00296016">
            <w:pPr>
              <w:pStyle w:val="104"/>
              <w:rPr>
                <w:rFonts w:ascii="Times New Roman" w:hAnsi="Times New Roman"/>
                <w:szCs w:val="20"/>
              </w:rPr>
            </w:pPr>
            <w:r w:rsidRPr="00A14272">
              <w:rPr>
                <w:rFonts w:ascii="Times New Roman" w:hAnsi="Times New Roman"/>
                <w:szCs w:val="20"/>
              </w:rPr>
              <w:t>Описание</w:t>
            </w:r>
          </w:p>
        </w:tc>
        <w:tc>
          <w:tcPr>
            <w:tcW w:w="1053" w:type="pct"/>
            <w:tcBorders>
              <w:bottom w:val="double" w:sz="4" w:space="0" w:color="auto"/>
            </w:tcBorders>
            <w:vAlign w:val="center"/>
          </w:tcPr>
          <w:p w14:paraId="2AD80AAC" w14:textId="77777777" w:rsidR="008929B1" w:rsidRPr="00A14272" w:rsidRDefault="00296016">
            <w:pPr>
              <w:pStyle w:val="104"/>
              <w:rPr>
                <w:rFonts w:ascii="Times New Roman" w:hAnsi="Times New Roman"/>
                <w:szCs w:val="20"/>
              </w:rPr>
            </w:pPr>
            <w:r w:rsidRPr="00A14272">
              <w:rPr>
                <w:rFonts w:ascii="Times New Roman" w:hAnsi="Times New Roman"/>
                <w:szCs w:val="20"/>
              </w:rPr>
              <w:t>Тип данных</w:t>
            </w:r>
          </w:p>
        </w:tc>
        <w:tc>
          <w:tcPr>
            <w:tcW w:w="400" w:type="pct"/>
            <w:tcBorders>
              <w:bottom w:val="double" w:sz="4" w:space="0" w:color="auto"/>
            </w:tcBorders>
            <w:vAlign w:val="center"/>
          </w:tcPr>
          <w:p w14:paraId="3D1E2E8B" w14:textId="77777777" w:rsidR="008929B1" w:rsidRPr="00A14272" w:rsidRDefault="00296016">
            <w:pPr>
              <w:pStyle w:val="104"/>
              <w:rPr>
                <w:rFonts w:ascii="Times New Roman" w:hAnsi="Times New Roman"/>
                <w:szCs w:val="20"/>
              </w:rPr>
            </w:pPr>
            <w:r w:rsidRPr="00A14272">
              <w:rPr>
                <w:rFonts w:ascii="Times New Roman" w:hAnsi="Times New Roman"/>
                <w:szCs w:val="20"/>
              </w:rPr>
              <w:t>Справочник</w:t>
            </w:r>
          </w:p>
        </w:tc>
        <w:tc>
          <w:tcPr>
            <w:tcW w:w="770" w:type="pct"/>
            <w:tcBorders>
              <w:bottom w:val="double" w:sz="4" w:space="0" w:color="auto"/>
            </w:tcBorders>
            <w:vAlign w:val="center"/>
          </w:tcPr>
          <w:p w14:paraId="49EC5DF7" w14:textId="77777777" w:rsidR="008929B1" w:rsidRPr="00A14272" w:rsidRDefault="00296016">
            <w:pPr>
              <w:pStyle w:val="104"/>
              <w:rPr>
                <w:rFonts w:ascii="Times New Roman" w:hAnsi="Times New Roman"/>
                <w:szCs w:val="20"/>
              </w:rPr>
            </w:pPr>
            <w:r w:rsidRPr="00A14272">
              <w:rPr>
                <w:rFonts w:ascii="Times New Roman" w:hAnsi="Times New Roman"/>
                <w:szCs w:val="20"/>
              </w:rPr>
              <w:t>Пример</w:t>
            </w:r>
          </w:p>
        </w:tc>
      </w:tr>
      <w:tr w:rsidR="008929B1" w:rsidRPr="00A14272" w14:paraId="260D15D1" w14:textId="77777777">
        <w:trPr>
          <w:trHeight w:val="454"/>
        </w:trPr>
        <w:tc>
          <w:tcPr>
            <w:tcW w:w="134" w:type="pct"/>
            <w:tcBorders>
              <w:top w:val="double" w:sz="4" w:space="0" w:color="auto"/>
            </w:tcBorders>
          </w:tcPr>
          <w:p w14:paraId="534BA9B1" w14:textId="77777777" w:rsidR="008929B1" w:rsidRPr="00A14272" w:rsidRDefault="008929B1">
            <w:pPr>
              <w:pStyle w:val="100"/>
              <w:jc w:val="left"/>
              <w:rPr>
                <w:rFonts w:ascii="Times New Roman" w:hAnsi="Times New Roman"/>
                <w:szCs w:val="20"/>
              </w:rPr>
            </w:pPr>
          </w:p>
        </w:tc>
        <w:tc>
          <w:tcPr>
            <w:tcW w:w="1064" w:type="pct"/>
            <w:tcBorders>
              <w:top w:val="double" w:sz="4" w:space="0" w:color="auto"/>
            </w:tcBorders>
          </w:tcPr>
          <w:p w14:paraId="18B9C00C"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rPr>
              <w:t>sendPackageAccountForPayerRequest</w:t>
            </w:r>
            <w:r w:rsidRPr="00A14272">
              <w:rPr>
                <w:rFonts w:ascii="Times New Roman" w:hAnsi="Times New Roman"/>
                <w:szCs w:val="20"/>
                <w:lang w:val="en-US"/>
              </w:rPr>
              <w:t>/</w:t>
            </w:r>
          </w:p>
        </w:tc>
        <w:tc>
          <w:tcPr>
            <w:tcW w:w="693" w:type="pct"/>
            <w:tcBorders>
              <w:top w:val="double" w:sz="4" w:space="0" w:color="auto"/>
            </w:tcBorders>
          </w:tcPr>
          <w:p w14:paraId="2909508C" w14:textId="77777777" w:rsidR="008929B1" w:rsidRPr="00A14272" w:rsidRDefault="008929B1">
            <w:pPr>
              <w:pStyle w:val="100"/>
              <w:jc w:val="left"/>
              <w:rPr>
                <w:rFonts w:ascii="Times New Roman" w:hAnsi="Times New Roman"/>
                <w:szCs w:val="20"/>
              </w:rPr>
            </w:pPr>
          </w:p>
        </w:tc>
        <w:tc>
          <w:tcPr>
            <w:tcW w:w="462" w:type="pct"/>
            <w:tcBorders>
              <w:top w:val="double" w:sz="4" w:space="0" w:color="auto"/>
            </w:tcBorders>
          </w:tcPr>
          <w:p w14:paraId="6563C993" w14:textId="77777777" w:rsidR="008929B1" w:rsidRPr="00A14272" w:rsidRDefault="008929B1">
            <w:pPr>
              <w:pStyle w:val="103"/>
              <w:rPr>
                <w:rFonts w:ascii="Times New Roman" w:hAnsi="Times New Roman"/>
                <w:szCs w:val="20"/>
              </w:rPr>
            </w:pPr>
          </w:p>
        </w:tc>
        <w:tc>
          <w:tcPr>
            <w:tcW w:w="424" w:type="pct"/>
            <w:tcBorders>
              <w:top w:val="double" w:sz="4" w:space="0" w:color="auto"/>
            </w:tcBorders>
          </w:tcPr>
          <w:p w14:paraId="4038E784"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Запрос Отправление одного или нескольких счетов, выбранных МО, плательщику</w:t>
            </w:r>
          </w:p>
          <w:p w14:paraId="621687FF" w14:textId="77777777" w:rsidR="008929B1" w:rsidRPr="00A14272" w:rsidRDefault="008929B1">
            <w:pPr>
              <w:pStyle w:val="100"/>
              <w:jc w:val="left"/>
              <w:rPr>
                <w:rFonts w:ascii="Times New Roman" w:hAnsi="Times New Roman"/>
                <w:szCs w:val="20"/>
              </w:rPr>
            </w:pPr>
          </w:p>
        </w:tc>
        <w:tc>
          <w:tcPr>
            <w:tcW w:w="1053" w:type="pct"/>
            <w:tcBorders>
              <w:top w:val="double" w:sz="4" w:space="0" w:color="auto"/>
            </w:tcBorders>
          </w:tcPr>
          <w:p w14:paraId="156C21B3"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tns:PackageAccountCommandRequest</w:t>
            </w:r>
          </w:p>
        </w:tc>
        <w:tc>
          <w:tcPr>
            <w:tcW w:w="400" w:type="pct"/>
            <w:tcBorders>
              <w:top w:val="double" w:sz="4" w:space="0" w:color="auto"/>
            </w:tcBorders>
          </w:tcPr>
          <w:p w14:paraId="70557E41" w14:textId="77777777" w:rsidR="008929B1" w:rsidRPr="00A14272" w:rsidRDefault="008929B1">
            <w:pPr>
              <w:pStyle w:val="100"/>
              <w:jc w:val="left"/>
              <w:rPr>
                <w:rFonts w:ascii="Times New Roman" w:hAnsi="Times New Roman"/>
                <w:szCs w:val="20"/>
              </w:rPr>
            </w:pPr>
          </w:p>
        </w:tc>
        <w:tc>
          <w:tcPr>
            <w:tcW w:w="770" w:type="pct"/>
            <w:tcBorders>
              <w:top w:val="double" w:sz="4" w:space="0" w:color="auto"/>
            </w:tcBorders>
          </w:tcPr>
          <w:p w14:paraId="1AD98697" w14:textId="77777777" w:rsidR="008929B1" w:rsidRPr="00A14272" w:rsidRDefault="008929B1">
            <w:pPr>
              <w:pStyle w:val="103"/>
              <w:rPr>
                <w:rFonts w:ascii="Times New Roman" w:hAnsi="Times New Roman"/>
                <w:szCs w:val="20"/>
              </w:rPr>
            </w:pPr>
          </w:p>
        </w:tc>
      </w:tr>
      <w:tr w:rsidR="008929B1" w:rsidRPr="00A14272" w14:paraId="341E7328" w14:textId="77777777">
        <w:trPr>
          <w:trHeight w:val="454"/>
        </w:trPr>
        <w:tc>
          <w:tcPr>
            <w:tcW w:w="134" w:type="pct"/>
          </w:tcPr>
          <w:p w14:paraId="5F0AA6ED" w14:textId="77777777" w:rsidR="008929B1" w:rsidRPr="00A14272" w:rsidRDefault="008929B1">
            <w:pPr>
              <w:pStyle w:val="100"/>
              <w:jc w:val="left"/>
              <w:rPr>
                <w:rFonts w:ascii="Times New Roman" w:hAnsi="Times New Roman"/>
                <w:szCs w:val="20"/>
              </w:rPr>
            </w:pPr>
          </w:p>
        </w:tc>
        <w:tc>
          <w:tcPr>
            <w:tcW w:w="1064" w:type="pct"/>
          </w:tcPr>
          <w:p w14:paraId="36B2AE2F"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i</w:t>
            </w:r>
            <w:r w:rsidRPr="00A14272">
              <w:rPr>
                <w:rFonts w:ascii="Times New Roman" w:hAnsi="Times New Roman"/>
                <w:szCs w:val="20"/>
              </w:rPr>
              <w:t>tems/</w:t>
            </w:r>
          </w:p>
        </w:tc>
        <w:tc>
          <w:tcPr>
            <w:tcW w:w="693" w:type="pct"/>
          </w:tcPr>
          <w:p w14:paraId="7FD123FA" w14:textId="77777777" w:rsidR="008929B1" w:rsidRPr="00A14272" w:rsidRDefault="008929B1">
            <w:pPr>
              <w:pStyle w:val="100"/>
              <w:jc w:val="left"/>
              <w:rPr>
                <w:rFonts w:ascii="Times New Roman" w:hAnsi="Times New Roman"/>
                <w:szCs w:val="20"/>
              </w:rPr>
            </w:pPr>
          </w:p>
        </w:tc>
        <w:tc>
          <w:tcPr>
            <w:tcW w:w="462" w:type="pct"/>
          </w:tcPr>
          <w:p w14:paraId="155E2509"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lang w:val="en-US"/>
              </w:rPr>
              <w:t>1-*</w:t>
            </w:r>
          </w:p>
        </w:tc>
        <w:tc>
          <w:tcPr>
            <w:tcW w:w="424" w:type="pct"/>
          </w:tcPr>
          <w:p w14:paraId="57BF7D72" w14:textId="77777777" w:rsidR="008929B1" w:rsidRPr="00A14272" w:rsidRDefault="008929B1">
            <w:pPr>
              <w:pStyle w:val="100"/>
              <w:jc w:val="left"/>
              <w:rPr>
                <w:rFonts w:ascii="Times New Roman" w:hAnsi="Times New Roman"/>
                <w:szCs w:val="20"/>
              </w:rPr>
            </w:pPr>
          </w:p>
        </w:tc>
        <w:tc>
          <w:tcPr>
            <w:tcW w:w="1053" w:type="pct"/>
          </w:tcPr>
          <w:p w14:paraId="683C5A93"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tns:ShortAccountId</w:t>
            </w:r>
          </w:p>
        </w:tc>
        <w:tc>
          <w:tcPr>
            <w:tcW w:w="400" w:type="pct"/>
          </w:tcPr>
          <w:p w14:paraId="6E6BA346" w14:textId="77777777" w:rsidR="008929B1" w:rsidRPr="00A14272" w:rsidRDefault="008929B1">
            <w:pPr>
              <w:pStyle w:val="100"/>
              <w:jc w:val="left"/>
              <w:rPr>
                <w:rFonts w:ascii="Times New Roman" w:hAnsi="Times New Roman"/>
                <w:szCs w:val="20"/>
              </w:rPr>
            </w:pPr>
          </w:p>
        </w:tc>
        <w:tc>
          <w:tcPr>
            <w:tcW w:w="770" w:type="pct"/>
          </w:tcPr>
          <w:p w14:paraId="3263A785" w14:textId="77777777" w:rsidR="008929B1" w:rsidRPr="00A14272" w:rsidRDefault="008929B1">
            <w:pPr>
              <w:pStyle w:val="103"/>
              <w:rPr>
                <w:rFonts w:ascii="Times New Roman" w:hAnsi="Times New Roman"/>
                <w:szCs w:val="20"/>
                <w:lang w:val="en-US"/>
              </w:rPr>
            </w:pPr>
          </w:p>
        </w:tc>
      </w:tr>
      <w:tr w:rsidR="008929B1" w:rsidRPr="00A14272" w14:paraId="74B52693" w14:textId="77777777">
        <w:trPr>
          <w:trHeight w:val="454"/>
        </w:trPr>
        <w:tc>
          <w:tcPr>
            <w:tcW w:w="134" w:type="pct"/>
          </w:tcPr>
          <w:p w14:paraId="0F349735" w14:textId="77777777" w:rsidR="008929B1" w:rsidRPr="00A14272" w:rsidRDefault="008929B1">
            <w:pPr>
              <w:pStyle w:val="100"/>
              <w:jc w:val="left"/>
              <w:rPr>
                <w:rFonts w:ascii="Times New Roman" w:hAnsi="Times New Roman"/>
                <w:szCs w:val="20"/>
              </w:rPr>
            </w:pPr>
          </w:p>
        </w:tc>
        <w:tc>
          <w:tcPr>
            <w:tcW w:w="1064" w:type="pct"/>
          </w:tcPr>
          <w:p w14:paraId="6F997F47" w14:textId="77777777" w:rsidR="008929B1" w:rsidRPr="00A14272" w:rsidRDefault="008929B1">
            <w:pPr>
              <w:pStyle w:val="100"/>
              <w:jc w:val="left"/>
              <w:rPr>
                <w:rFonts w:ascii="Times New Roman" w:hAnsi="Times New Roman"/>
                <w:szCs w:val="20"/>
              </w:rPr>
            </w:pPr>
          </w:p>
        </w:tc>
        <w:tc>
          <w:tcPr>
            <w:tcW w:w="693" w:type="pct"/>
          </w:tcPr>
          <w:p w14:paraId="6EB4BB61"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accountId</w:t>
            </w:r>
          </w:p>
        </w:tc>
        <w:tc>
          <w:tcPr>
            <w:tcW w:w="462" w:type="pct"/>
          </w:tcPr>
          <w:p w14:paraId="26856A5B"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424" w:type="pct"/>
          </w:tcPr>
          <w:p w14:paraId="674DF11C"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Идентификатор счета, который запрашиваем</w:t>
            </w:r>
          </w:p>
        </w:tc>
        <w:tc>
          <w:tcPr>
            <w:tcW w:w="1053" w:type="pct"/>
          </w:tcPr>
          <w:p w14:paraId="3427A706"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string</w:t>
            </w:r>
          </w:p>
        </w:tc>
        <w:tc>
          <w:tcPr>
            <w:tcW w:w="400" w:type="pct"/>
          </w:tcPr>
          <w:p w14:paraId="703F6193" w14:textId="77777777" w:rsidR="008929B1" w:rsidRPr="00A14272" w:rsidRDefault="008929B1">
            <w:pPr>
              <w:pStyle w:val="100"/>
              <w:jc w:val="left"/>
              <w:rPr>
                <w:rFonts w:ascii="Times New Roman" w:hAnsi="Times New Roman"/>
                <w:szCs w:val="20"/>
              </w:rPr>
            </w:pPr>
          </w:p>
        </w:tc>
        <w:tc>
          <w:tcPr>
            <w:tcW w:w="770" w:type="pct"/>
          </w:tcPr>
          <w:p w14:paraId="4A8F40C8" w14:textId="77777777" w:rsidR="008929B1" w:rsidRPr="00A14272" w:rsidRDefault="008929B1">
            <w:pPr>
              <w:pStyle w:val="103"/>
              <w:rPr>
                <w:rFonts w:ascii="Times New Roman" w:hAnsi="Times New Roman"/>
                <w:szCs w:val="20"/>
                <w:lang w:val="en-US"/>
              </w:rPr>
            </w:pPr>
          </w:p>
        </w:tc>
      </w:tr>
      <w:tr w:rsidR="008929B1" w:rsidRPr="00A14272" w14:paraId="3F722DF2" w14:textId="77777777">
        <w:trPr>
          <w:trHeight w:val="454"/>
        </w:trPr>
        <w:tc>
          <w:tcPr>
            <w:tcW w:w="134" w:type="pct"/>
          </w:tcPr>
          <w:p w14:paraId="6495C126" w14:textId="77777777" w:rsidR="008929B1" w:rsidRPr="00A14272" w:rsidRDefault="008929B1">
            <w:pPr>
              <w:pStyle w:val="100"/>
              <w:jc w:val="left"/>
              <w:rPr>
                <w:rFonts w:ascii="Times New Roman" w:hAnsi="Times New Roman"/>
                <w:szCs w:val="20"/>
              </w:rPr>
            </w:pPr>
          </w:p>
        </w:tc>
        <w:tc>
          <w:tcPr>
            <w:tcW w:w="1064" w:type="pct"/>
          </w:tcPr>
          <w:p w14:paraId="601FB06F"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 items</w:t>
            </w:r>
          </w:p>
        </w:tc>
        <w:tc>
          <w:tcPr>
            <w:tcW w:w="693" w:type="pct"/>
          </w:tcPr>
          <w:p w14:paraId="3AC0862A" w14:textId="77777777" w:rsidR="008929B1" w:rsidRPr="00A14272" w:rsidRDefault="008929B1">
            <w:pPr>
              <w:pStyle w:val="100"/>
              <w:jc w:val="left"/>
              <w:rPr>
                <w:rFonts w:ascii="Times New Roman" w:hAnsi="Times New Roman"/>
                <w:szCs w:val="20"/>
              </w:rPr>
            </w:pPr>
          </w:p>
        </w:tc>
        <w:tc>
          <w:tcPr>
            <w:tcW w:w="462" w:type="pct"/>
          </w:tcPr>
          <w:p w14:paraId="06E7CC0F" w14:textId="77777777" w:rsidR="008929B1" w:rsidRPr="00A14272" w:rsidRDefault="008929B1">
            <w:pPr>
              <w:pStyle w:val="103"/>
              <w:rPr>
                <w:rFonts w:ascii="Times New Roman" w:hAnsi="Times New Roman"/>
                <w:szCs w:val="20"/>
              </w:rPr>
            </w:pPr>
          </w:p>
        </w:tc>
        <w:tc>
          <w:tcPr>
            <w:tcW w:w="424" w:type="pct"/>
          </w:tcPr>
          <w:p w14:paraId="058C03EA" w14:textId="77777777" w:rsidR="008929B1" w:rsidRPr="00A14272" w:rsidRDefault="008929B1">
            <w:pPr>
              <w:pStyle w:val="100"/>
              <w:jc w:val="left"/>
              <w:rPr>
                <w:rFonts w:ascii="Times New Roman" w:hAnsi="Times New Roman"/>
                <w:szCs w:val="20"/>
              </w:rPr>
            </w:pPr>
          </w:p>
        </w:tc>
        <w:tc>
          <w:tcPr>
            <w:tcW w:w="1053" w:type="pct"/>
          </w:tcPr>
          <w:p w14:paraId="677EDEC7" w14:textId="77777777" w:rsidR="008929B1" w:rsidRPr="00A14272" w:rsidRDefault="008929B1">
            <w:pPr>
              <w:pStyle w:val="100"/>
              <w:jc w:val="left"/>
              <w:rPr>
                <w:rFonts w:ascii="Times New Roman" w:hAnsi="Times New Roman"/>
                <w:szCs w:val="20"/>
                <w:lang w:val="en-GB"/>
              </w:rPr>
            </w:pPr>
          </w:p>
        </w:tc>
        <w:tc>
          <w:tcPr>
            <w:tcW w:w="400" w:type="pct"/>
          </w:tcPr>
          <w:p w14:paraId="09357008" w14:textId="77777777" w:rsidR="008929B1" w:rsidRPr="00A14272" w:rsidRDefault="008929B1">
            <w:pPr>
              <w:pStyle w:val="100"/>
              <w:jc w:val="left"/>
              <w:rPr>
                <w:rFonts w:ascii="Times New Roman" w:hAnsi="Times New Roman"/>
                <w:szCs w:val="20"/>
              </w:rPr>
            </w:pPr>
          </w:p>
        </w:tc>
        <w:tc>
          <w:tcPr>
            <w:tcW w:w="770" w:type="pct"/>
          </w:tcPr>
          <w:p w14:paraId="6217A06C" w14:textId="77777777" w:rsidR="008929B1" w:rsidRPr="00A14272" w:rsidRDefault="008929B1">
            <w:pPr>
              <w:pStyle w:val="103"/>
              <w:rPr>
                <w:rFonts w:ascii="Times New Roman" w:hAnsi="Times New Roman"/>
                <w:szCs w:val="20"/>
              </w:rPr>
            </w:pPr>
          </w:p>
        </w:tc>
      </w:tr>
      <w:tr w:rsidR="008929B1" w:rsidRPr="00A14272" w14:paraId="2185D8D7" w14:textId="77777777">
        <w:trPr>
          <w:trHeight w:val="454"/>
        </w:trPr>
        <w:tc>
          <w:tcPr>
            <w:tcW w:w="134" w:type="pct"/>
          </w:tcPr>
          <w:p w14:paraId="1A59672C" w14:textId="77777777" w:rsidR="008929B1" w:rsidRPr="00A14272" w:rsidRDefault="008929B1">
            <w:pPr>
              <w:pStyle w:val="100"/>
              <w:jc w:val="left"/>
              <w:rPr>
                <w:rFonts w:ascii="Times New Roman" w:hAnsi="Times New Roman"/>
                <w:szCs w:val="20"/>
                <w:lang w:val="en-US"/>
              </w:rPr>
            </w:pPr>
          </w:p>
        </w:tc>
        <w:tc>
          <w:tcPr>
            <w:tcW w:w="1064" w:type="pct"/>
          </w:tcPr>
          <w:p w14:paraId="72D7B6AF" w14:textId="77777777" w:rsidR="008929B1" w:rsidRPr="00A14272" w:rsidRDefault="008929B1">
            <w:pPr>
              <w:pStyle w:val="100"/>
              <w:jc w:val="left"/>
              <w:rPr>
                <w:rFonts w:ascii="Times New Roman" w:hAnsi="Times New Roman"/>
                <w:szCs w:val="20"/>
              </w:rPr>
            </w:pPr>
          </w:p>
        </w:tc>
        <w:tc>
          <w:tcPr>
            <w:tcW w:w="693" w:type="pct"/>
          </w:tcPr>
          <w:p w14:paraId="58883E26"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isSendingByPackage</w:t>
            </w:r>
          </w:p>
        </w:tc>
        <w:tc>
          <w:tcPr>
            <w:tcW w:w="462" w:type="pct"/>
          </w:tcPr>
          <w:p w14:paraId="7DC52B44"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lang w:val="en-US"/>
              </w:rPr>
              <w:t>O</w:t>
            </w:r>
          </w:p>
        </w:tc>
        <w:tc>
          <w:tcPr>
            <w:tcW w:w="424" w:type="pct"/>
          </w:tcPr>
          <w:p w14:paraId="1019CC63"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Признак согласия на массовые операции над счетами</w:t>
            </w:r>
          </w:p>
        </w:tc>
        <w:tc>
          <w:tcPr>
            <w:tcW w:w="1053" w:type="pct"/>
          </w:tcPr>
          <w:p w14:paraId="48C2AF08"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bool</w:t>
            </w:r>
          </w:p>
        </w:tc>
        <w:tc>
          <w:tcPr>
            <w:tcW w:w="400" w:type="pct"/>
          </w:tcPr>
          <w:p w14:paraId="6FC1A12B" w14:textId="77777777" w:rsidR="008929B1" w:rsidRPr="00A14272" w:rsidRDefault="008929B1">
            <w:pPr>
              <w:pStyle w:val="100"/>
              <w:jc w:val="left"/>
              <w:rPr>
                <w:rFonts w:ascii="Times New Roman" w:hAnsi="Times New Roman"/>
                <w:szCs w:val="20"/>
              </w:rPr>
            </w:pPr>
          </w:p>
        </w:tc>
        <w:tc>
          <w:tcPr>
            <w:tcW w:w="770" w:type="pct"/>
          </w:tcPr>
          <w:p w14:paraId="7250D199" w14:textId="77777777" w:rsidR="008929B1" w:rsidRPr="00A14272" w:rsidRDefault="008929B1">
            <w:pPr>
              <w:pStyle w:val="103"/>
              <w:rPr>
                <w:rFonts w:ascii="Times New Roman" w:hAnsi="Times New Roman"/>
                <w:szCs w:val="20"/>
              </w:rPr>
            </w:pPr>
          </w:p>
        </w:tc>
      </w:tr>
      <w:tr w:rsidR="008929B1" w:rsidRPr="00A14272" w14:paraId="0134E52B" w14:textId="77777777">
        <w:trPr>
          <w:trHeight w:val="454"/>
        </w:trPr>
        <w:tc>
          <w:tcPr>
            <w:tcW w:w="134" w:type="pct"/>
          </w:tcPr>
          <w:p w14:paraId="26DC6621" w14:textId="77777777" w:rsidR="008929B1" w:rsidRPr="00A14272" w:rsidRDefault="008929B1">
            <w:pPr>
              <w:pStyle w:val="100"/>
              <w:jc w:val="left"/>
              <w:rPr>
                <w:rFonts w:ascii="Times New Roman" w:hAnsi="Times New Roman"/>
                <w:szCs w:val="20"/>
              </w:rPr>
            </w:pPr>
          </w:p>
        </w:tc>
        <w:tc>
          <w:tcPr>
            <w:tcW w:w="1064" w:type="pct"/>
          </w:tcPr>
          <w:p w14:paraId="7046D867"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 sendPackageAccountForPayerRequest</w:t>
            </w:r>
          </w:p>
        </w:tc>
        <w:tc>
          <w:tcPr>
            <w:tcW w:w="693" w:type="pct"/>
          </w:tcPr>
          <w:p w14:paraId="68E8CE24" w14:textId="77777777" w:rsidR="008929B1" w:rsidRPr="00A14272" w:rsidRDefault="008929B1">
            <w:pPr>
              <w:pStyle w:val="100"/>
              <w:jc w:val="left"/>
              <w:rPr>
                <w:rFonts w:ascii="Times New Roman" w:hAnsi="Times New Roman"/>
                <w:szCs w:val="20"/>
              </w:rPr>
            </w:pPr>
          </w:p>
        </w:tc>
        <w:tc>
          <w:tcPr>
            <w:tcW w:w="462" w:type="pct"/>
          </w:tcPr>
          <w:p w14:paraId="46393C7B" w14:textId="77777777" w:rsidR="008929B1" w:rsidRPr="00A14272" w:rsidRDefault="008929B1">
            <w:pPr>
              <w:pStyle w:val="103"/>
              <w:rPr>
                <w:rFonts w:ascii="Times New Roman" w:hAnsi="Times New Roman"/>
                <w:szCs w:val="20"/>
              </w:rPr>
            </w:pPr>
          </w:p>
        </w:tc>
        <w:tc>
          <w:tcPr>
            <w:tcW w:w="424" w:type="pct"/>
          </w:tcPr>
          <w:p w14:paraId="1CD208C3" w14:textId="77777777" w:rsidR="008929B1" w:rsidRPr="00A14272" w:rsidRDefault="008929B1">
            <w:pPr>
              <w:pStyle w:val="100"/>
              <w:jc w:val="left"/>
              <w:rPr>
                <w:rFonts w:ascii="Times New Roman" w:hAnsi="Times New Roman"/>
                <w:szCs w:val="20"/>
              </w:rPr>
            </w:pPr>
          </w:p>
        </w:tc>
        <w:tc>
          <w:tcPr>
            <w:tcW w:w="1053" w:type="pct"/>
          </w:tcPr>
          <w:p w14:paraId="40A6DEA8" w14:textId="77777777" w:rsidR="008929B1" w:rsidRPr="00A14272" w:rsidRDefault="008929B1">
            <w:pPr>
              <w:pStyle w:val="100"/>
              <w:jc w:val="left"/>
              <w:rPr>
                <w:rFonts w:ascii="Times New Roman" w:hAnsi="Times New Roman"/>
                <w:szCs w:val="20"/>
              </w:rPr>
            </w:pPr>
          </w:p>
        </w:tc>
        <w:tc>
          <w:tcPr>
            <w:tcW w:w="400" w:type="pct"/>
          </w:tcPr>
          <w:p w14:paraId="5CB8A740" w14:textId="77777777" w:rsidR="008929B1" w:rsidRPr="00A14272" w:rsidRDefault="008929B1">
            <w:pPr>
              <w:pStyle w:val="100"/>
              <w:jc w:val="left"/>
              <w:rPr>
                <w:rFonts w:ascii="Times New Roman" w:hAnsi="Times New Roman"/>
                <w:szCs w:val="20"/>
              </w:rPr>
            </w:pPr>
          </w:p>
        </w:tc>
        <w:tc>
          <w:tcPr>
            <w:tcW w:w="770" w:type="pct"/>
          </w:tcPr>
          <w:p w14:paraId="32F52262" w14:textId="77777777" w:rsidR="008929B1" w:rsidRPr="00A14272" w:rsidRDefault="008929B1">
            <w:pPr>
              <w:pStyle w:val="103"/>
              <w:rPr>
                <w:rFonts w:ascii="Times New Roman" w:hAnsi="Times New Roman"/>
                <w:szCs w:val="20"/>
              </w:rPr>
            </w:pPr>
          </w:p>
        </w:tc>
      </w:tr>
    </w:tbl>
    <w:p w14:paraId="654854BF" w14:textId="77777777" w:rsidR="008929B1" w:rsidRDefault="008929B1">
      <w:pPr>
        <w:pStyle w:val="affff6"/>
      </w:pPr>
    </w:p>
    <w:p w14:paraId="22E81116" w14:textId="77777777" w:rsidR="008929B1" w:rsidRDefault="00296016">
      <w:pPr>
        <w:pStyle w:val="1111"/>
      </w:pPr>
      <w:bookmarkStart w:id="240" w:name="_Toc225771786"/>
      <w:r>
        <w:t>Параметры ответа: SendPackageAccountForPayerResponse</w:t>
      </w:r>
      <w:bookmarkEnd w:id="240"/>
    </w:p>
    <w:tbl>
      <w:tblPr>
        <w:tblStyle w:val="2fd"/>
        <w:tblW w:w="5000" w:type="pct"/>
        <w:tblLook w:val="04A0" w:firstRow="1" w:lastRow="0" w:firstColumn="1" w:lastColumn="0" w:noHBand="0" w:noVBand="1"/>
      </w:tblPr>
      <w:tblGrid>
        <w:gridCol w:w="418"/>
        <w:gridCol w:w="3334"/>
        <w:gridCol w:w="2153"/>
        <w:gridCol w:w="1477"/>
        <w:gridCol w:w="2289"/>
        <w:gridCol w:w="1562"/>
        <w:gridCol w:w="1216"/>
        <w:gridCol w:w="2394"/>
      </w:tblGrid>
      <w:tr w:rsidR="008929B1" w14:paraId="361F6CDD" w14:textId="77777777">
        <w:trPr>
          <w:trHeight w:val="454"/>
          <w:tblHeader/>
        </w:trPr>
        <w:tc>
          <w:tcPr>
            <w:tcW w:w="137" w:type="pct"/>
            <w:tcBorders>
              <w:bottom w:val="double" w:sz="4" w:space="0" w:color="auto"/>
            </w:tcBorders>
            <w:vAlign w:val="center"/>
          </w:tcPr>
          <w:p w14:paraId="3BE434EF" w14:textId="77777777" w:rsidR="008929B1" w:rsidRDefault="00296016">
            <w:pPr>
              <w:pStyle w:val="104"/>
              <w:rPr>
                <w:szCs w:val="20"/>
              </w:rPr>
            </w:pPr>
            <w:r>
              <w:rPr>
                <w:szCs w:val="20"/>
              </w:rPr>
              <w:t>№</w:t>
            </w:r>
          </w:p>
        </w:tc>
        <w:tc>
          <w:tcPr>
            <w:tcW w:w="1139" w:type="pct"/>
            <w:tcBorders>
              <w:bottom w:val="double" w:sz="4" w:space="0" w:color="auto"/>
            </w:tcBorders>
            <w:vAlign w:val="center"/>
          </w:tcPr>
          <w:p w14:paraId="3CCF9AA7" w14:textId="77777777" w:rsidR="008929B1" w:rsidRDefault="00296016">
            <w:pPr>
              <w:pStyle w:val="104"/>
              <w:rPr>
                <w:szCs w:val="20"/>
              </w:rPr>
            </w:pPr>
            <w:r>
              <w:rPr>
                <w:szCs w:val="20"/>
              </w:rPr>
              <w:t>Имя параметра</w:t>
            </w:r>
          </w:p>
        </w:tc>
        <w:tc>
          <w:tcPr>
            <w:tcW w:w="735" w:type="pct"/>
            <w:tcBorders>
              <w:bottom w:val="double" w:sz="4" w:space="0" w:color="auto"/>
            </w:tcBorders>
            <w:vAlign w:val="center"/>
          </w:tcPr>
          <w:p w14:paraId="036CCCBE" w14:textId="77777777" w:rsidR="008929B1" w:rsidRDefault="00296016">
            <w:pPr>
              <w:pStyle w:val="104"/>
              <w:rPr>
                <w:szCs w:val="20"/>
              </w:rPr>
            </w:pPr>
            <w:r>
              <w:rPr>
                <w:szCs w:val="20"/>
              </w:rPr>
              <w:t>Поле параметра- объекта</w:t>
            </w:r>
          </w:p>
        </w:tc>
        <w:tc>
          <w:tcPr>
            <w:tcW w:w="488" w:type="pct"/>
            <w:tcBorders>
              <w:bottom w:val="double" w:sz="4" w:space="0" w:color="auto"/>
            </w:tcBorders>
            <w:vAlign w:val="center"/>
          </w:tcPr>
          <w:p w14:paraId="7FF740DA" w14:textId="77777777" w:rsidR="008929B1" w:rsidRDefault="00296016">
            <w:pPr>
              <w:pStyle w:val="104"/>
              <w:rPr>
                <w:szCs w:val="20"/>
              </w:rPr>
            </w:pPr>
            <w:r>
              <w:rPr>
                <w:szCs w:val="20"/>
              </w:rPr>
              <w:t>Обязательно/</w:t>
            </w:r>
          </w:p>
          <w:p w14:paraId="4B7FF55D" w14:textId="77777777" w:rsidR="008929B1" w:rsidRDefault="00296016">
            <w:pPr>
              <w:pStyle w:val="104"/>
              <w:rPr>
                <w:szCs w:val="20"/>
              </w:rPr>
            </w:pPr>
            <w:r>
              <w:rPr>
                <w:szCs w:val="20"/>
              </w:rPr>
              <w:t>необязательно</w:t>
            </w:r>
          </w:p>
        </w:tc>
        <w:tc>
          <w:tcPr>
            <w:tcW w:w="782" w:type="pct"/>
            <w:tcBorders>
              <w:bottom w:val="double" w:sz="4" w:space="0" w:color="auto"/>
            </w:tcBorders>
            <w:vAlign w:val="center"/>
          </w:tcPr>
          <w:p w14:paraId="06F4C888" w14:textId="77777777" w:rsidR="008929B1" w:rsidRDefault="00296016">
            <w:pPr>
              <w:pStyle w:val="104"/>
              <w:rPr>
                <w:szCs w:val="20"/>
              </w:rPr>
            </w:pPr>
            <w:r>
              <w:rPr>
                <w:szCs w:val="20"/>
              </w:rPr>
              <w:t>Описание</w:t>
            </w:r>
          </w:p>
        </w:tc>
        <w:tc>
          <w:tcPr>
            <w:tcW w:w="288" w:type="pct"/>
            <w:tcBorders>
              <w:bottom w:val="double" w:sz="4" w:space="0" w:color="auto"/>
            </w:tcBorders>
            <w:vAlign w:val="center"/>
          </w:tcPr>
          <w:p w14:paraId="77BDB16A" w14:textId="77777777" w:rsidR="008929B1" w:rsidRDefault="00296016">
            <w:pPr>
              <w:pStyle w:val="104"/>
              <w:rPr>
                <w:szCs w:val="20"/>
              </w:rPr>
            </w:pPr>
            <w:r>
              <w:rPr>
                <w:szCs w:val="20"/>
              </w:rPr>
              <w:t>Тип данных</w:t>
            </w:r>
          </w:p>
        </w:tc>
        <w:tc>
          <w:tcPr>
            <w:tcW w:w="422" w:type="pct"/>
            <w:tcBorders>
              <w:bottom w:val="double" w:sz="4" w:space="0" w:color="auto"/>
            </w:tcBorders>
            <w:vAlign w:val="center"/>
          </w:tcPr>
          <w:p w14:paraId="434C2F8F" w14:textId="77777777" w:rsidR="008929B1" w:rsidRDefault="00296016">
            <w:pPr>
              <w:pStyle w:val="104"/>
              <w:rPr>
                <w:szCs w:val="20"/>
              </w:rPr>
            </w:pPr>
            <w:r>
              <w:rPr>
                <w:szCs w:val="20"/>
              </w:rPr>
              <w:t>Справочник</w:t>
            </w:r>
          </w:p>
        </w:tc>
        <w:tc>
          <w:tcPr>
            <w:tcW w:w="1009" w:type="pct"/>
            <w:tcBorders>
              <w:bottom w:val="double" w:sz="4" w:space="0" w:color="auto"/>
            </w:tcBorders>
            <w:vAlign w:val="center"/>
          </w:tcPr>
          <w:p w14:paraId="5CC96B1F" w14:textId="77777777" w:rsidR="008929B1" w:rsidRDefault="00296016">
            <w:pPr>
              <w:pStyle w:val="104"/>
              <w:rPr>
                <w:szCs w:val="20"/>
              </w:rPr>
            </w:pPr>
            <w:r>
              <w:rPr>
                <w:szCs w:val="20"/>
              </w:rPr>
              <w:t>Пример</w:t>
            </w:r>
          </w:p>
        </w:tc>
      </w:tr>
      <w:tr w:rsidR="008929B1" w14:paraId="323A917D" w14:textId="77777777">
        <w:trPr>
          <w:trHeight w:val="454"/>
        </w:trPr>
        <w:tc>
          <w:tcPr>
            <w:tcW w:w="137" w:type="pct"/>
            <w:tcBorders>
              <w:top w:val="double" w:sz="4" w:space="0" w:color="auto"/>
            </w:tcBorders>
          </w:tcPr>
          <w:p w14:paraId="6EA023A3" w14:textId="77777777" w:rsidR="008929B1" w:rsidRDefault="008929B1">
            <w:pPr>
              <w:pStyle w:val="100"/>
              <w:jc w:val="left"/>
              <w:rPr>
                <w:szCs w:val="20"/>
              </w:rPr>
            </w:pPr>
          </w:p>
        </w:tc>
        <w:tc>
          <w:tcPr>
            <w:tcW w:w="1139" w:type="pct"/>
            <w:tcBorders>
              <w:top w:val="double" w:sz="4" w:space="0" w:color="auto"/>
            </w:tcBorders>
          </w:tcPr>
          <w:p w14:paraId="10841DC0"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rPr>
              <w:t>generateAllAccountForPayerResponse</w:t>
            </w:r>
            <w:r w:rsidRPr="00A14272">
              <w:rPr>
                <w:rFonts w:ascii="Times New Roman" w:hAnsi="Times New Roman"/>
                <w:szCs w:val="20"/>
                <w:lang w:val="en-US"/>
              </w:rPr>
              <w:t>/</w:t>
            </w:r>
          </w:p>
        </w:tc>
        <w:tc>
          <w:tcPr>
            <w:tcW w:w="735" w:type="pct"/>
            <w:tcBorders>
              <w:top w:val="double" w:sz="4" w:space="0" w:color="auto"/>
            </w:tcBorders>
          </w:tcPr>
          <w:p w14:paraId="37761A34" w14:textId="77777777" w:rsidR="008929B1" w:rsidRPr="00A14272" w:rsidRDefault="008929B1">
            <w:pPr>
              <w:pStyle w:val="100"/>
              <w:jc w:val="left"/>
              <w:rPr>
                <w:rFonts w:ascii="Times New Roman" w:hAnsi="Times New Roman"/>
                <w:szCs w:val="20"/>
              </w:rPr>
            </w:pPr>
          </w:p>
        </w:tc>
        <w:tc>
          <w:tcPr>
            <w:tcW w:w="488" w:type="pct"/>
            <w:tcBorders>
              <w:top w:val="double" w:sz="4" w:space="0" w:color="auto"/>
            </w:tcBorders>
          </w:tcPr>
          <w:p w14:paraId="48D8135C" w14:textId="77777777" w:rsidR="008929B1" w:rsidRPr="00A14272" w:rsidRDefault="008929B1">
            <w:pPr>
              <w:pStyle w:val="103"/>
              <w:rPr>
                <w:rFonts w:ascii="Times New Roman" w:hAnsi="Times New Roman"/>
                <w:szCs w:val="20"/>
              </w:rPr>
            </w:pPr>
          </w:p>
        </w:tc>
        <w:tc>
          <w:tcPr>
            <w:tcW w:w="782" w:type="pct"/>
            <w:tcBorders>
              <w:top w:val="double" w:sz="4" w:space="0" w:color="auto"/>
            </w:tcBorders>
          </w:tcPr>
          <w:p w14:paraId="246B7B6D"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Ответ на запрос формирования всех счетов МО в выбранном отчётном периоде</w:t>
            </w:r>
          </w:p>
        </w:tc>
        <w:tc>
          <w:tcPr>
            <w:tcW w:w="288" w:type="pct"/>
            <w:tcBorders>
              <w:top w:val="double" w:sz="4" w:space="0" w:color="auto"/>
            </w:tcBorders>
          </w:tcPr>
          <w:p w14:paraId="4A6AD79E" w14:textId="77777777" w:rsidR="008929B1" w:rsidRPr="00A14272" w:rsidRDefault="008929B1">
            <w:pPr>
              <w:pStyle w:val="100"/>
              <w:jc w:val="left"/>
              <w:rPr>
                <w:rFonts w:ascii="Times New Roman" w:hAnsi="Times New Roman"/>
                <w:szCs w:val="20"/>
              </w:rPr>
            </w:pPr>
          </w:p>
        </w:tc>
        <w:tc>
          <w:tcPr>
            <w:tcW w:w="422" w:type="pct"/>
            <w:tcBorders>
              <w:top w:val="double" w:sz="4" w:space="0" w:color="auto"/>
            </w:tcBorders>
          </w:tcPr>
          <w:p w14:paraId="7FDEAC20" w14:textId="77777777" w:rsidR="008929B1" w:rsidRPr="00A14272" w:rsidRDefault="008929B1">
            <w:pPr>
              <w:pStyle w:val="100"/>
              <w:jc w:val="left"/>
              <w:rPr>
                <w:rFonts w:ascii="Times New Roman" w:hAnsi="Times New Roman"/>
                <w:szCs w:val="20"/>
              </w:rPr>
            </w:pPr>
          </w:p>
        </w:tc>
        <w:tc>
          <w:tcPr>
            <w:tcW w:w="1009" w:type="pct"/>
            <w:tcBorders>
              <w:top w:val="double" w:sz="4" w:space="0" w:color="auto"/>
            </w:tcBorders>
          </w:tcPr>
          <w:p w14:paraId="1C7E3EC3" w14:textId="77777777" w:rsidR="008929B1" w:rsidRPr="00A14272" w:rsidRDefault="008929B1">
            <w:pPr>
              <w:pStyle w:val="103"/>
              <w:rPr>
                <w:rFonts w:ascii="Times New Roman" w:hAnsi="Times New Roman"/>
                <w:szCs w:val="20"/>
              </w:rPr>
            </w:pPr>
          </w:p>
        </w:tc>
      </w:tr>
      <w:tr w:rsidR="008929B1" w14:paraId="63883B67" w14:textId="77777777">
        <w:trPr>
          <w:trHeight w:val="454"/>
        </w:trPr>
        <w:tc>
          <w:tcPr>
            <w:tcW w:w="137" w:type="pct"/>
          </w:tcPr>
          <w:p w14:paraId="0BEC294D" w14:textId="77777777" w:rsidR="008929B1" w:rsidRDefault="008929B1">
            <w:pPr>
              <w:pStyle w:val="100"/>
              <w:jc w:val="left"/>
              <w:rPr>
                <w:szCs w:val="20"/>
              </w:rPr>
            </w:pPr>
          </w:p>
        </w:tc>
        <w:tc>
          <w:tcPr>
            <w:tcW w:w="1139" w:type="pct"/>
          </w:tcPr>
          <w:p w14:paraId="7DF92DFC"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s</w:t>
            </w:r>
            <w:r w:rsidRPr="00A14272">
              <w:rPr>
                <w:rFonts w:ascii="Times New Roman" w:hAnsi="Times New Roman"/>
                <w:szCs w:val="20"/>
              </w:rPr>
              <w:t>tatus</w:t>
            </w:r>
            <w:r w:rsidRPr="00A14272">
              <w:rPr>
                <w:rFonts w:ascii="Times New Roman" w:hAnsi="Times New Roman"/>
                <w:szCs w:val="20"/>
                <w:lang w:val="en-US"/>
              </w:rPr>
              <w:t>/</w:t>
            </w:r>
          </w:p>
        </w:tc>
        <w:tc>
          <w:tcPr>
            <w:tcW w:w="735" w:type="pct"/>
          </w:tcPr>
          <w:p w14:paraId="5B661388" w14:textId="77777777" w:rsidR="008929B1" w:rsidRPr="00A14272" w:rsidRDefault="008929B1">
            <w:pPr>
              <w:pStyle w:val="100"/>
              <w:jc w:val="left"/>
              <w:rPr>
                <w:rFonts w:ascii="Times New Roman" w:hAnsi="Times New Roman"/>
                <w:szCs w:val="20"/>
              </w:rPr>
            </w:pPr>
          </w:p>
        </w:tc>
        <w:tc>
          <w:tcPr>
            <w:tcW w:w="488" w:type="pct"/>
          </w:tcPr>
          <w:p w14:paraId="76083353" w14:textId="77777777" w:rsidR="008929B1" w:rsidRPr="00A14272" w:rsidRDefault="00296016">
            <w:pPr>
              <w:pStyle w:val="103"/>
              <w:rPr>
                <w:rFonts w:ascii="Times New Roman" w:hAnsi="Times New Roman"/>
                <w:szCs w:val="20"/>
              </w:rPr>
            </w:pPr>
            <w:r w:rsidRPr="00A14272">
              <w:rPr>
                <w:rFonts w:ascii="Times New Roman" w:hAnsi="Times New Roman"/>
                <w:szCs w:val="20"/>
              </w:rPr>
              <w:t>1-1</w:t>
            </w:r>
          </w:p>
        </w:tc>
        <w:tc>
          <w:tcPr>
            <w:tcW w:w="782" w:type="pct"/>
          </w:tcPr>
          <w:p w14:paraId="33A5FF13"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Информация о статусе операции</w:t>
            </w:r>
          </w:p>
        </w:tc>
        <w:tc>
          <w:tcPr>
            <w:tcW w:w="288" w:type="pct"/>
          </w:tcPr>
          <w:p w14:paraId="02374290" w14:textId="77777777" w:rsidR="008929B1" w:rsidRPr="00A14272" w:rsidRDefault="008929B1">
            <w:pPr>
              <w:pStyle w:val="100"/>
              <w:jc w:val="left"/>
              <w:rPr>
                <w:rFonts w:ascii="Times New Roman" w:hAnsi="Times New Roman"/>
                <w:szCs w:val="20"/>
              </w:rPr>
            </w:pPr>
          </w:p>
        </w:tc>
        <w:tc>
          <w:tcPr>
            <w:tcW w:w="422" w:type="pct"/>
          </w:tcPr>
          <w:p w14:paraId="1D014CCE" w14:textId="77777777" w:rsidR="008929B1" w:rsidRPr="00A14272" w:rsidRDefault="008929B1">
            <w:pPr>
              <w:pStyle w:val="100"/>
              <w:jc w:val="left"/>
              <w:rPr>
                <w:rFonts w:ascii="Times New Roman" w:hAnsi="Times New Roman"/>
                <w:szCs w:val="20"/>
              </w:rPr>
            </w:pPr>
          </w:p>
        </w:tc>
        <w:tc>
          <w:tcPr>
            <w:tcW w:w="1009" w:type="pct"/>
          </w:tcPr>
          <w:p w14:paraId="55EC410C" w14:textId="77777777" w:rsidR="008929B1" w:rsidRPr="00A14272" w:rsidRDefault="008929B1">
            <w:pPr>
              <w:pStyle w:val="103"/>
              <w:rPr>
                <w:rFonts w:ascii="Times New Roman" w:hAnsi="Times New Roman"/>
                <w:szCs w:val="20"/>
                <w:lang w:val="en-US"/>
              </w:rPr>
            </w:pPr>
          </w:p>
        </w:tc>
      </w:tr>
      <w:tr w:rsidR="008929B1" w14:paraId="062E5E33" w14:textId="77777777">
        <w:trPr>
          <w:trHeight w:val="454"/>
        </w:trPr>
        <w:tc>
          <w:tcPr>
            <w:tcW w:w="137" w:type="pct"/>
          </w:tcPr>
          <w:p w14:paraId="7C5BDAA5" w14:textId="77777777" w:rsidR="008929B1" w:rsidRDefault="008929B1">
            <w:pPr>
              <w:pStyle w:val="100"/>
              <w:jc w:val="left"/>
              <w:rPr>
                <w:szCs w:val="20"/>
              </w:rPr>
            </w:pPr>
          </w:p>
        </w:tc>
        <w:tc>
          <w:tcPr>
            <w:tcW w:w="1139" w:type="pct"/>
          </w:tcPr>
          <w:p w14:paraId="6ADFF249" w14:textId="77777777" w:rsidR="008929B1" w:rsidRPr="00A14272" w:rsidRDefault="008929B1">
            <w:pPr>
              <w:pStyle w:val="100"/>
              <w:jc w:val="left"/>
              <w:rPr>
                <w:rFonts w:ascii="Times New Roman" w:hAnsi="Times New Roman"/>
                <w:szCs w:val="20"/>
              </w:rPr>
            </w:pPr>
          </w:p>
        </w:tc>
        <w:tc>
          <w:tcPr>
            <w:tcW w:w="735" w:type="pct"/>
          </w:tcPr>
          <w:p w14:paraId="2C5ECE96"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code</w:t>
            </w:r>
          </w:p>
        </w:tc>
        <w:tc>
          <w:tcPr>
            <w:tcW w:w="488" w:type="pct"/>
          </w:tcPr>
          <w:p w14:paraId="4C2811E7" w14:textId="77777777" w:rsidR="008929B1" w:rsidRPr="00A14272" w:rsidRDefault="008929B1">
            <w:pPr>
              <w:pStyle w:val="103"/>
              <w:rPr>
                <w:rFonts w:ascii="Times New Roman" w:hAnsi="Times New Roman"/>
                <w:szCs w:val="20"/>
              </w:rPr>
            </w:pPr>
          </w:p>
        </w:tc>
        <w:tc>
          <w:tcPr>
            <w:tcW w:w="782" w:type="pct"/>
          </w:tcPr>
          <w:p w14:paraId="3843BAB6"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Код статуса</w:t>
            </w:r>
          </w:p>
        </w:tc>
        <w:tc>
          <w:tcPr>
            <w:tcW w:w="288" w:type="pct"/>
          </w:tcPr>
          <w:p w14:paraId="195EB242"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int</w:t>
            </w:r>
          </w:p>
        </w:tc>
        <w:tc>
          <w:tcPr>
            <w:tcW w:w="422" w:type="pct"/>
          </w:tcPr>
          <w:p w14:paraId="60E95528" w14:textId="77777777" w:rsidR="008929B1" w:rsidRPr="00A14272" w:rsidRDefault="008929B1">
            <w:pPr>
              <w:pStyle w:val="100"/>
              <w:jc w:val="left"/>
              <w:rPr>
                <w:rFonts w:ascii="Times New Roman" w:hAnsi="Times New Roman"/>
                <w:szCs w:val="20"/>
              </w:rPr>
            </w:pPr>
          </w:p>
        </w:tc>
        <w:tc>
          <w:tcPr>
            <w:tcW w:w="1009" w:type="pct"/>
          </w:tcPr>
          <w:p w14:paraId="7274CECC" w14:textId="77777777" w:rsidR="008929B1" w:rsidRPr="00A14272" w:rsidRDefault="008929B1">
            <w:pPr>
              <w:pStyle w:val="103"/>
              <w:rPr>
                <w:rFonts w:ascii="Times New Roman" w:hAnsi="Times New Roman"/>
                <w:szCs w:val="20"/>
                <w:lang w:val="en-US"/>
              </w:rPr>
            </w:pPr>
          </w:p>
        </w:tc>
      </w:tr>
      <w:tr w:rsidR="008929B1" w14:paraId="5F3DEF8E" w14:textId="77777777">
        <w:trPr>
          <w:trHeight w:val="454"/>
        </w:trPr>
        <w:tc>
          <w:tcPr>
            <w:tcW w:w="137" w:type="pct"/>
          </w:tcPr>
          <w:p w14:paraId="3BE08832" w14:textId="77777777" w:rsidR="008929B1" w:rsidRDefault="008929B1">
            <w:pPr>
              <w:pStyle w:val="100"/>
              <w:jc w:val="left"/>
              <w:rPr>
                <w:szCs w:val="20"/>
              </w:rPr>
            </w:pPr>
          </w:p>
        </w:tc>
        <w:tc>
          <w:tcPr>
            <w:tcW w:w="1139" w:type="pct"/>
          </w:tcPr>
          <w:p w14:paraId="2FD5AC73"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 status</w:t>
            </w:r>
          </w:p>
        </w:tc>
        <w:tc>
          <w:tcPr>
            <w:tcW w:w="735" w:type="pct"/>
          </w:tcPr>
          <w:p w14:paraId="334579CA"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message</w:t>
            </w:r>
          </w:p>
        </w:tc>
        <w:tc>
          <w:tcPr>
            <w:tcW w:w="488" w:type="pct"/>
          </w:tcPr>
          <w:p w14:paraId="0B5E1533" w14:textId="77777777" w:rsidR="008929B1" w:rsidRPr="00A14272" w:rsidRDefault="008929B1">
            <w:pPr>
              <w:pStyle w:val="103"/>
              <w:rPr>
                <w:rFonts w:ascii="Times New Roman" w:hAnsi="Times New Roman"/>
                <w:szCs w:val="20"/>
              </w:rPr>
            </w:pPr>
          </w:p>
        </w:tc>
        <w:tc>
          <w:tcPr>
            <w:tcW w:w="782" w:type="pct"/>
          </w:tcPr>
          <w:p w14:paraId="335FFEB3"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Сообщение статуса</w:t>
            </w:r>
          </w:p>
        </w:tc>
        <w:tc>
          <w:tcPr>
            <w:tcW w:w="288" w:type="pct"/>
          </w:tcPr>
          <w:p w14:paraId="04BAE336"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string</w:t>
            </w:r>
          </w:p>
        </w:tc>
        <w:tc>
          <w:tcPr>
            <w:tcW w:w="422" w:type="pct"/>
          </w:tcPr>
          <w:p w14:paraId="10AB3B5A" w14:textId="77777777" w:rsidR="008929B1" w:rsidRPr="00A14272" w:rsidRDefault="008929B1">
            <w:pPr>
              <w:pStyle w:val="100"/>
              <w:jc w:val="left"/>
              <w:rPr>
                <w:rFonts w:ascii="Times New Roman" w:hAnsi="Times New Roman"/>
                <w:szCs w:val="20"/>
              </w:rPr>
            </w:pPr>
          </w:p>
        </w:tc>
        <w:tc>
          <w:tcPr>
            <w:tcW w:w="1009" w:type="pct"/>
          </w:tcPr>
          <w:p w14:paraId="1410B008" w14:textId="77777777" w:rsidR="008929B1" w:rsidRPr="00A14272" w:rsidRDefault="008929B1">
            <w:pPr>
              <w:pStyle w:val="103"/>
              <w:rPr>
                <w:rFonts w:ascii="Times New Roman" w:hAnsi="Times New Roman"/>
                <w:szCs w:val="20"/>
                <w:lang w:val="en-US"/>
              </w:rPr>
            </w:pPr>
          </w:p>
        </w:tc>
      </w:tr>
      <w:tr w:rsidR="008929B1" w14:paraId="6B141118" w14:textId="77777777">
        <w:trPr>
          <w:trHeight w:val="454"/>
        </w:trPr>
        <w:tc>
          <w:tcPr>
            <w:tcW w:w="137" w:type="pct"/>
          </w:tcPr>
          <w:p w14:paraId="661C13D1" w14:textId="77777777" w:rsidR="008929B1" w:rsidRDefault="008929B1">
            <w:pPr>
              <w:pStyle w:val="100"/>
              <w:jc w:val="left"/>
              <w:rPr>
                <w:szCs w:val="20"/>
              </w:rPr>
            </w:pPr>
          </w:p>
        </w:tc>
        <w:tc>
          <w:tcPr>
            <w:tcW w:w="1139" w:type="pct"/>
          </w:tcPr>
          <w:p w14:paraId="5E313515"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 xml:space="preserve">account / </w:t>
            </w:r>
          </w:p>
          <w:p w14:paraId="20CE3FA5"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rPr>
              <w:t>AccountError</w:t>
            </w:r>
          </w:p>
        </w:tc>
        <w:tc>
          <w:tcPr>
            <w:tcW w:w="735" w:type="pct"/>
          </w:tcPr>
          <w:p w14:paraId="236C6EB1" w14:textId="77777777" w:rsidR="008929B1" w:rsidRPr="00A14272" w:rsidRDefault="008929B1">
            <w:pPr>
              <w:pStyle w:val="100"/>
              <w:jc w:val="left"/>
              <w:rPr>
                <w:rFonts w:ascii="Times New Roman" w:hAnsi="Times New Roman"/>
                <w:szCs w:val="20"/>
              </w:rPr>
            </w:pPr>
          </w:p>
        </w:tc>
        <w:tc>
          <w:tcPr>
            <w:tcW w:w="488" w:type="pct"/>
          </w:tcPr>
          <w:p w14:paraId="11DF364C" w14:textId="77777777" w:rsidR="008929B1" w:rsidRPr="00A14272" w:rsidRDefault="00296016">
            <w:pPr>
              <w:pStyle w:val="103"/>
              <w:rPr>
                <w:rFonts w:ascii="Times New Roman" w:hAnsi="Times New Roman"/>
                <w:szCs w:val="20"/>
              </w:rPr>
            </w:pPr>
            <w:r w:rsidRPr="00A14272">
              <w:rPr>
                <w:rFonts w:ascii="Times New Roman" w:hAnsi="Times New Roman"/>
                <w:szCs w:val="20"/>
              </w:rPr>
              <w:t>0-1</w:t>
            </w:r>
          </w:p>
        </w:tc>
        <w:tc>
          <w:tcPr>
            <w:tcW w:w="782" w:type="pct"/>
          </w:tcPr>
          <w:p w14:paraId="3B32CBB7"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Сообщение запроса с идентификацией аккаунта</w:t>
            </w:r>
          </w:p>
        </w:tc>
        <w:tc>
          <w:tcPr>
            <w:tcW w:w="288" w:type="pct"/>
          </w:tcPr>
          <w:p w14:paraId="26BDF79C" w14:textId="77777777" w:rsidR="008929B1" w:rsidRPr="00A14272" w:rsidRDefault="008929B1">
            <w:pPr>
              <w:pStyle w:val="100"/>
              <w:jc w:val="left"/>
              <w:rPr>
                <w:rFonts w:ascii="Times New Roman" w:hAnsi="Times New Roman"/>
                <w:szCs w:val="20"/>
              </w:rPr>
            </w:pPr>
          </w:p>
        </w:tc>
        <w:tc>
          <w:tcPr>
            <w:tcW w:w="422" w:type="pct"/>
          </w:tcPr>
          <w:p w14:paraId="60D0E420" w14:textId="77777777" w:rsidR="008929B1" w:rsidRPr="00A14272" w:rsidRDefault="008929B1">
            <w:pPr>
              <w:pStyle w:val="100"/>
              <w:jc w:val="left"/>
              <w:rPr>
                <w:rFonts w:ascii="Times New Roman" w:hAnsi="Times New Roman"/>
                <w:szCs w:val="20"/>
              </w:rPr>
            </w:pPr>
          </w:p>
        </w:tc>
        <w:tc>
          <w:tcPr>
            <w:tcW w:w="1009" w:type="pct"/>
          </w:tcPr>
          <w:p w14:paraId="48CC9244" w14:textId="77777777" w:rsidR="008929B1" w:rsidRPr="00A14272" w:rsidRDefault="008929B1">
            <w:pPr>
              <w:pStyle w:val="103"/>
              <w:rPr>
                <w:rFonts w:ascii="Times New Roman" w:hAnsi="Times New Roman"/>
                <w:szCs w:val="20"/>
              </w:rPr>
            </w:pPr>
          </w:p>
        </w:tc>
      </w:tr>
      <w:tr w:rsidR="008929B1" w14:paraId="5581D4E3" w14:textId="77777777">
        <w:trPr>
          <w:trHeight w:val="454"/>
        </w:trPr>
        <w:tc>
          <w:tcPr>
            <w:tcW w:w="137" w:type="pct"/>
          </w:tcPr>
          <w:p w14:paraId="7BE0B01D" w14:textId="77777777" w:rsidR="008929B1" w:rsidRDefault="008929B1">
            <w:pPr>
              <w:pStyle w:val="100"/>
              <w:jc w:val="left"/>
              <w:rPr>
                <w:szCs w:val="20"/>
              </w:rPr>
            </w:pPr>
          </w:p>
        </w:tc>
        <w:tc>
          <w:tcPr>
            <w:tcW w:w="1139" w:type="pct"/>
          </w:tcPr>
          <w:p w14:paraId="75D14609"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statusChangeError /</w:t>
            </w:r>
            <w:r w:rsidRPr="00A14272">
              <w:rPr>
                <w:rFonts w:ascii="Times New Roman" w:hAnsi="Times New Roman"/>
                <w:szCs w:val="20"/>
                <w:lang w:val="en-US"/>
              </w:rPr>
              <w:t xml:space="preserve"> </w:t>
            </w:r>
          </w:p>
        </w:tc>
        <w:tc>
          <w:tcPr>
            <w:tcW w:w="735" w:type="pct"/>
          </w:tcPr>
          <w:p w14:paraId="7878D10F" w14:textId="77777777" w:rsidR="008929B1" w:rsidRPr="00A14272" w:rsidRDefault="008929B1">
            <w:pPr>
              <w:pStyle w:val="100"/>
              <w:jc w:val="left"/>
              <w:rPr>
                <w:rFonts w:ascii="Times New Roman" w:hAnsi="Times New Roman"/>
                <w:szCs w:val="20"/>
              </w:rPr>
            </w:pPr>
          </w:p>
        </w:tc>
        <w:tc>
          <w:tcPr>
            <w:tcW w:w="488" w:type="pct"/>
          </w:tcPr>
          <w:p w14:paraId="4DF92E26" w14:textId="77777777" w:rsidR="008929B1" w:rsidRPr="00A14272" w:rsidRDefault="00296016">
            <w:pPr>
              <w:pStyle w:val="103"/>
              <w:rPr>
                <w:rFonts w:ascii="Times New Roman" w:hAnsi="Times New Roman"/>
                <w:szCs w:val="20"/>
              </w:rPr>
            </w:pPr>
            <w:r w:rsidRPr="00A14272">
              <w:rPr>
                <w:rFonts w:ascii="Times New Roman" w:hAnsi="Times New Roman"/>
                <w:szCs w:val="20"/>
              </w:rPr>
              <w:t>Н</w:t>
            </w:r>
          </w:p>
        </w:tc>
        <w:tc>
          <w:tcPr>
            <w:tcW w:w="782" w:type="pct"/>
          </w:tcPr>
          <w:p w14:paraId="6B6C51D3"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Системная ошибка</w:t>
            </w:r>
          </w:p>
        </w:tc>
        <w:tc>
          <w:tcPr>
            <w:tcW w:w="288" w:type="pct"/>
          </w:tcPr>
          <w:p w14:paraId="358C0CAE" w14:textId="77777777" w:rsidR="008929B1" w:rsidRPr="00A14272" w:rsidRDefault="008929B1">
            <w:pPr>
              <w:pStyle w:val="100"/>
              <w:jc w:val="left"/>
              <w:rPr>
                <w:rFonts w:ascii="Times New Roman" w:hAnsi="Times New Roman"/>
                <w:szCs w:val="20"/>
              </w:rPr>
            </w:pPr>
          </w:p>
        </w:tc>
        <w:tc>
          <w:tcPr>
            <w:tcW w:w="422" w:type="pct"/>
          </w:tcPr>
          <w:p w14:paraId="58CF40F5" w14:textId="77777777" w:rsidR="008929B1" w:rsidRPr="00A14272" w:rsidRDefault="008929B1">
            <w:pPr>
              <w:pStyle w:val="100"/>
              <w:jc w:val="left"/>
              <w:rPr>
                <w:rFonts w:ascii="Times New Roman" w:hAnsi="Times New Roman"/>
                <w:szCs w:val="20"/>
              </w:rPr>
            </w:pPr>
          </w:p>
        </w:tc>
        <w:tc>
          <w:tcPr>
            <w:tcW w:w="1009" w:type="pct"/>
          </w:tcPr>
          <w:p w14:paraId="21FBD75D" w14:textId="77777777" w:rsidR="008929B1" w:rsidRPr="00A14272" w:rsidRDefault="008929B1">
            <w:pPr>
              <w:pStyle w:val="103"/>
              <w:rPr>
                <w:rFonts w:ascii="Times New Roman" w:hAnsi="Times New Roman"/>
                <w:szCs w:val="20"/>
                <w:lang w:val="en-US"/>
              </w:rPr>
            </w:pPr>
          </w:p>
        </w:tc>
      </w:tr>
      <w:tr w:rsidR="008929B1" w14:paraId="09F0FB1F" w14:textId="77777777">
        <w:trPr>
          <w:trHeight w:val="454"/>
        </w:trPr>
        <w:tc>
          <w:tcPr>
            <w:tcW w:w="137" w:type="pct"/>
          </w:tcPr>
          <w:p w14:paraId="70D0FAF4" w14:textId="77777777" w:rsidR="008929B1" w:rsidRDefault="008929B1">
            <w:pPr>
              <w:pStyle w:val="100"/>
              <w:jc w:val="left"/>
              <w:rPr>
                <w:szCs w:val="20"/>
              </w:rPr>
            </w:pPr>
          </w:p>
        </w:tc>
        <w:tc>
          <w:tcPr>
            <w:tcW w:w="1139" w:type="pct"/>
          </w:tcPr>
          <w:p w14:paraId="1C385176"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AccountCommandSystemError/</w:t>
            </w:r>
          </w:p>
        </w:tc>
        <w:tc>
          <w:tcPr>
            <w:tcW w:w="735" w:type="pct"/>
          </w:tcPr>
          <w:p w14:paraId="3799E838"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errorCode</w:t>
            </w:r>
          </w:p>
        </w:tc>
        <w:tc>
          <w:tcPr>
            <w:tcW w:w="488" w:type="pct"/>
          </w:tcPr>
          <w:p w14:paraId="266E89B5"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82" w:type="pct"/>
          </w:tcPr>
          <w:p w14:paraId="79A5A4AA"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Код ошибки внутри системы</w:t>
            </w:r>
          </w:p>
        </w:tc>
        <w:tc>
          <w:tcPr>
            <w:tcW w:w="288" w:type="pct"/>
          </w:tcPr>
          <w:p w14:paraId="62AB0BA3"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NonEmptyString</w:t>
            </w:r>
          </w:p>
        </w:tc>
        <w:tc>
          <w:tcPr>
            <w:tcW w:w="422" w:type="pct"/>
          </w:tcPr>
          <w:p w14:paraId="56EA4C0C" w14:textId="77777777" w:rsidR="008929B1" w:rsidRPr="00A14272" w:rsidRDefault="008929B1">
            <w:pPr>
              <w:pStyle w:val="100"/>
              <w:jc w:val="left"/>
              <w:rPr>
                <w:rFonts w:ascii="Times New Roman" w:hAnsi="Times New Roman"/>
                <w:szCs w:val="20"/>
              </w:rPr>
            </w:pPr>
          </w:p>
        </w:tc>
        <w:tc>
          <w:tcPr>
            <w:tcW w:w="1009" w:type="pct"/>
          </w:tcPr>
          <w:p w14:paraId="75744E69" w14:textId="77777777" w:rsidR="008929B1" w:rsidRPr="00A14272" w:rsidRDefault="008929B1">
            <w:pPr>
              <w:pStyle w:val="103"/>
              <w:rPr>
                <w:rFonts w:ascii="Times New Roman" w:hAnsi="Times New Roman"/>
                <w:szCs w:val="20"/>
                <w:lang w:val="en-US"/>
              </w:rPr>
            </w:pPr>
          </w:p>
        </w:tc>
      </w:tr>
      <w:tr w:rsidR="008929B1" w14:paraId="2861B2D6" w14:textId="77777777">
        <w:trPr>
          <w:trHeight w:val="454"/>
        </w:trPr>
        <w:tc>
          <w:tcPr>
            <w:tcW w:w="137" w:type="pct"/>
          </w:tcPr>
          <w:p w14:paraId="7CDE9A2B" w14:textId="77777777" w:rsidR="008929B1" w:rsidRDefault="008929B1">
            <w:pPr>
              <w:pStyle w:val="100"/>
              <w:jc w:val="left"/>
              <w:rPr>
                <w:szCs w:val="20"/>
                <w:lang w:val="en-US"/>
              </w:rPr>
            </w:pPr>
          </w:p>
        </w:tc>
        <w:tc>
          <w:tcPr>
            <w:tcW w:w="1139" w:type="pct"/>
          </w:tcPr>
          <w:p w14:paraId="02CD4F86"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 AccountCommandSystemError</w:t>
            </w:r>
          </w:p>
        </w:tc>
        <w:tc>
          <w:tcPr>
            <w:tcW w:w="735" w:type="pct"/>
          </w:tcPr>
          <w:p w14:paraId="19706A60"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userMessage</w:t>
            </w:r>
          </w:p>
        </w:tc>
        <w:tc>
          <w:tcPr>
            <w:tcW w:w="488" w:type="pct"/>
          </w:tcPr>
          <w:p w14:paraId="08AD9C2E"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82" w:type="pct"/>
          </w:tcPr>
          <w:p w14:paraId="074D36C7"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Сообщение для отображения пользователю</w:t>
            </w:r>
          </w:p>
        </w:tc>
        <w:tc>
          <w:tcPr>
            <w:tcW w:w="288" w:type="pct"/>
          </w:tcPr>
          <w:p w14:paraId="383B2E42" w14:textId="77777777" w:rsidR="008929B1" w:rsidRPr="00A14272" w:rsidRDefault="00296016">
            <w:pPr>
              <w:pStyle w:val="100"/>
              <w:jc w:val="left"/>
              <w:rPr>
                <w:rFonts w:ascii="Times New Roman" w:hAnsi="Times New Roman"/>
                <w:szCs w:val="20"/>
                <w:lang w:val="en-GB"/>
              </w:rPr>
            </w:pPr>
            <w:r w:rsidRPr="00A14272">
              <w:rPr>
                <w:rFonts w:ascii="Times New Roman" w:hAnsi="Times New Roman"/>
                <w:szCs w:val="20"/>
                <w:lang w:val="en-GB"/>
              </w:rPr>
              <w:t>NonEmptyText</w:t>
            </w:r>
          </w:p>
        </w:tc>
        <w:tc>
          <w:tcPr>
            <w:tcW w:w="422" w:type="pct"/>
          </w:tcPr>
          <w:p w14:paraId="516A7C22" w14:textId="77777777" w:rsidR="008929B1" w:rsidRPr="00A14272" w:rsidRDefault="008929B1">
            <w:pPr>
              <w:pStyle w:val="100"/>
              <w:jc w:val="left"/>
              <w:rPr>
                <w:rFonts w:ascii="Times New Roman" w:hAnsi="Times New Roman"/>
                <w:szCs w:val="20"/>
              </w:rPr>
            </w:pPr>
          </w:p>
        </w:tc>
        <w:tc>
          <w:tcPr>
            <w:tcW w:w="1009" w:type="pct"/>
          </w:tcPr>
          <w:p w14:paraId="7D28FC3D" w14:textId="77777777" w:rsidR="008929B1" w:rsidRPr="00A14272" w:rsidRDefault="008929B1">
            <w:pPr>
              <w:pStyle w:val="103"/>
              <w:rPr>
                <w:rFonts w:ascii="Times New Roman" w:hAnsi="Times New Roman"/>
                <w:szCs w:val="20"/>
              </w:rPr>
            </w:pPr>
          </w:p>
        </w:tc>
      </w:tr>
      <w:tr w:rsidR="008929B1" w14:paraId="66F36142" w14:textId="77777777">
        <w:trPr>
          <w:trHeight w:val="454"/>
        </w:trPr>
        <w:tc>
          <w:tcPr>
            <w:tcW w:w="137" w:type="pct"/>
          </w:tcPr>
          <w:p w14:paraId="47168D30" w14:textId="77777777" w:rsidR="008929B1" w:rsidRDefault="008929B1">
            <w:pPr>
              <w:pStyle w:val="100"/>
              <w:jc w:val="left"/>
              <w:rPr>
                <w:szCs w:val="20"/>
                <w:lang w:val="en-US"/>
              </w:rPr>
            </w:pPr>
          </w:p>
        </w:tc>
        <w:tc>
          <w:tcPr>
            <w:tcW w:w="1139" w:type="pct"/>
          </w:tcPr>
          <w:p w14:paraId="47335549"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lang w:val="en-US"/>
              </w:rPr>
              <w:t>i</w:t>
            </w:r>
            <w:r w:rsidRPr="00A14272">
              <w:rPr>
                <w:rFonts w:ascii="Times New Roman" w:hAnsi="Times New Roman"/>
                <w:szCs w:val="20"/>
              </w:rPr>
              <w:t>tem/</w:t>
            </w:r>
          </w:p>
          <w:p w14:paraId="175BAC1C"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 xml:space="preserve">     AccountItem</w:t>
            </w:r>
          </w:p>
        </w:tc>
        <w:tc>
          <w:tcPr>
            <w:tcW w:w="735" w:type="pct"/>
          </w:tcPr>
          <w:p w14:paraId="32E678CD" w14:textId="77777777" w:rsidR="008929B1" w:rsidRPr="00A14272" w:rsidRDefault="008929B1">
            <w:pPr>
              <w:pStyle w:val="100"/>
              <w:jc w:val="left"/>
              <w:rPr>
                <w:rFonts w:ascii="Times New Roman" w:hAnsi="Times New Roman"/>
                <w:szCs w:val="20"/>
              </w:rPr>
            </w:pPr>
          </w:p>
        </w:tc>
        <w:tc>
          <w:tcPr>
            <w:tcW w:w="488" w:type="pct"/>
          </w:tcPr>
          <w:p w14:paraId="4EB52704" w14:textId="77777777" w:rsidR="008929B1" w:rsidRPr="00A14272" w:rsidRDefault="00296016">
            <w:pPr>
              <w:pStyle w:val="103"/>
              <w:rPr>
                <w:rFonts w:ascii="Times New Roman" w:hAnsi="Times New Roman"/>
                <w:szCs w:val="20"/>
              </w:rPr>
            </w:pPr>
            <w:r w:rsidRPr="00A14272">
              <w:rPr>
                <w:rFonts w:ascii="Times New Roman" w:hAnsi="Times New Roman"/>
                <w:szCs w:val="20"/>
              </w:rPr>
              <w:t>Н</w:t>
            </w:r>
          </w:p>
        </w:tc>
        <w:tc>
          <w:tcPr>
            <w:tcW w:w="782" w:type="pct"/>
          </w:tcPr>
          <w:p w14:paraId="16A6966D"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Связанные счета</w:t>
            </w:r>
          </w:p>
        </w:tc>
        <w:tc>
          <w:tcPr>
            <w:tcW w:w="288" w:type="pct"/>
          </w:tcPr>
          <w:p w14:paraId="0FE5A280" w14:textId="77777777" w:rsidR="008929B1" w:rsidRPr="00A14272" w:rsidRDefault="008929B1">
            <w:pPr>
              <w:pStyle w:val="100"/>
              <w:jc w:val="left"/>
              <w:rPr>
                <w:rFonts w:ascii="Times New Roman" w:hAnsi="Times New Roman"/>
                <w:szCs w:val="20"/>
                <w:lang w:val="en-GB"/>
              </w:rPr>
            </w:pPr>
          </w:p>
        </w:tc>
        <w:tc>
          <w:tcPr>
            <w:tcW w:w="422" w:type="pct"/>
          </w:tcPr>
          <w:p w14:paraId="7797C63D" w14:textId="77777777" w:rsidR="008929B1" w:rsidRPr="00A14272" w:rsidRDefault="008929B1">
            <w:pPr>
              <w:pStyle w:val="100"/>
              <w:jc w:val="left"/>
              <w:rPr>
                <w:rFonts w:ascii="Times New Roman" w:hAnsi="Times New Roman"/>
                <w:szCs w:val="20"/>
              </w:rPr>
            </w:pPr>
          </w:p>
        </w:tc>
        <w:tc>
          <w:tcPr>
            <w:tcW w:w="1009" w:type="pct"/>
          </w:tcPr>
          <w:p w14:paraId="149D05C7" w14:textId="77777777" w:rsidR="008929B1" w:rsidRPr="00A14272" w:rsidRDefault="008929B1">
            <w:pPr>
              <w:pStyle w:val="103"/>
              <w:rPr>
                <w:rFonts w:ascii="Times New Roman" w:hAnsi="Times New Roman"/>
                <w:szCs w:val="20"/>
              </w:rPr>
            </w:pPr>
          </w:p>
        </w:tc>
      </w:tr>
      <w:tr w:rsidR="008929B1" w14:paraId="2A63ABAD" w14:textId="77777777">
        <w:trPr>
          <w:trHeight w:val="454"/>
        </w:trPr>
        <w:tc>
          <w:tcPr>
            <w:tcW w:w="137" w:type="pct"/>
          </w:tcPr>
          <w:p w14:paraId="21E70323" w14:textId="77777777" w:rsidR="008929B1" w:rsidRDefault="008929B1">
            <w:pPr>
              <w:pStyle w:val="100"/>
              <w:jc w:val="left"/>
              <w:rPr>
                <w:szCs w:val="20"/>
                <w:lang w:val="en-US"/>
              </w:rPr>
            </w:pPr>
          </w:p>
        </w:tc>
        <w:tc>
          <w:tcPr>
            <w:tcW w:w="1139" w:type="pct"/>
          </w:tcPr>
          <w:p w14:paraId="3670073E"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AccountI</w:t>
            </w:r>
            <w:r w:rsidRPr="00A14272">
              <w:rPr>
                <w:rFonts w:ascii="Times New Roman" w:hAnsi="Times New Roman"/>
                <w:szCs w:val="20"/>
                <w:lang w:val="en-US"/>
              </w:rPr>
              <w:t>d</w:t>
            </w:r>
            <w:r w:rsidRPr="00A14272">
              <w:rPr>
                <w:rFonts w:ascii="Times New Roman" w:hAnsi="Times New Roman"/>
                <w:szCs w:val="20"/>
              </w:rPr>
              <w:t>/</w:t>
            </w:r>
          </w:p>
        </w:tc>
        <w:tc>
          <w:tcPr>
            <w:tcW w:w="735" w:type="pct"/>
          </w:tcPr>
          <w:p w14:paraId="02D2B1D7"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accountId</w:t>
            </w:r>
          </w:p>
        </w:tc>
        <w:tc>
          <w:tcPr>
            <w:tcW w:w="488" w:type="pct"/>
          </w:tcPr>
          <w:p w14:paraId="67FD3030"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82" w:type="pct"/>
          </w:tcPr>
          <w:p w14:paraId="772E8C49"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Идентификатор счета, который запрашиваем</w:t>
            </w:r>
          </w:p>
        </w:tc>
        <w:tc>
          <w:tcPr>
            <w:tcW w:w="288" w:type="pct"/>
          </w:tcPr>
          <w:p w14:paraId="4FC8BE1C" w14:textId="77777777" w:rsidR="008929B1" w:rsidRPr="00A14272" w:rsidRDefault="00296016">
            <w:pPr>
              <w:pStyle w:val="100"/>
              <w:jc w:val="left"/>
              <w:rPr>
                <w:rFonts w:ascii="Times New Roman" w:hAnsi="Times New Roman"/>
                <w:szCs w:val="20"/>
                <w:lang w:val="en-GB"/>
              </w:rPr>
            </w:pPr>
            <w:r w:rsidRPr="00A14272">
              <w:rPr>
                <w:rFonts w:ascii="Times New Roman" w:hAnsi="Times New Roman"/>
                <w:szCs w:val="20"/>
              </w:rPr>
              <w:t>string</w:t>
            </w:r>
          </w:p>
        </w:tc>
        <w:tc>
          <w:tcPr>
            <w:tcW w:w="422" w:type="pct"/>
          </w:tcPr>
          <w:p w14:paraId="63322018" w14:textId="77777777" w:rsidR="008929B1" w:rsidRPr="00A14272" w:rsidRDefault="008929B1">
            <w:pPr>
              <w:pStyle w:val="100"/>
              <w:jc w:val="left"/>
              <w:rPr>
                <w:rFonts w:ascii="Times New Roman" w:hAnsi="Times New Roman"/>
                <w:szCs w:val="20"/>
              </w:rPr>
            </w:pPr>
          </w:p>
        </w:tc>
        <w:tc>
          <w:tcPr>
            <w:tcW w:w="1009" w:type="pct"/>
          </w:tcPr>
          <w:p w14:paraId="15063674" w14:textId="77777777" w:rsidR="008929B1" w:rsidRPr="00A14272" w:rsidRDefault="008929B1">
            <w:pPr>
              <w:pStyle w:val="103"/>
              <w:rPr>
                <w:rFonts w:ascii="Times New Roman" w:hAnsi="Times New Roman"/>
                <w:szCs w:val="20"/>
              </w:rPr>
            </w:pPr>
          </w:p>
        </w:tc>
      </w:tr>
      <w:tr w:rsidR="008929B1" w14:paraId="5C8D45D6" w14:textId="77777777">
        <w:trPr>
          <w:trHeight w:val="454"/>
        </w:trPr>
        <w:tc>
          <w:tcPr>
            <w:tcW w:w="137" w:type="pct"/>
          </w:tcPr>
          <w:p w14:paraId="4CBDD3C7" w14:textId="77777777" w:rsidR="008929B1" w:rsidRDefault="008929B1">
            <w:pPr>
              <w:pStyle w:val="100"/>
              <w:jc w:val="left"/>
              <w:rPr>
                <w:szCs w:val="20"/>
                <w:lang w:val="en-US"/>
              </w:rPr>
            </w:pPr>
          </w:p>
        </w:tc>
        <w:tc>
          <w:tcPr>
            <w:tcW w:w="1139" w:type="pct"/>
          </w:tcPr>
          <w:p w14:paraId="29726185" w14:textId="77777777" w:rsidR="008929B1" w:rsidRPr="00A14272" w:rsidRDefault="008929B1">
            <w:pPr>
              <w:pStyle w:val="100"/>
              <w:jc w:val="right"/>
              <w:rPr>
                <w:rFonts w:ascii="Times New Roman" w:hAnsi="Times New Roman"/>
                <w:szCs w:val="20"/>
                <w:lang w:val="en-US"/>
              </w:rPr>
            </w:pPr>
          </w:p>
        </w:tc>
        <w:tc>
          <w:tcPr>
            <w:tcW w:w="735" w:type="pct"/>
          </w:tcPr>
          <w:p w14:paraId="2413F832"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accountType</w:t>
            </w:r>
          </w:p>
        </w:tc>
        <w:tc>
          <w:tcPr>
            <w:tcW w:w="488" w:type="pct"/>
          </w:tcPr>
          <w:p w14:paraId="2D255794"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82" w:type="pct"/>
          </w:tcPr>
          <w:p w14:paraId="0C9D9233"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Код типа счета</w:t>
            </w:r>
          </w:p>
        </w:tc>
        <w:tc>
          <w:tcPr>
            <w:tcW w:w="288" w:type="pct"/>
          </w:tcPr>
          <w:p w14:paraId="13FE624E"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string</w:t>
            </w:r>
          </w:p>
        </w:tc>
        <w:tc>
          <w:tcPr>
            <w:tcW w:w="422" w:type="pct"/>
          </w:tcPr>
          <w:p w14:paraId="210E1185" w14:textId="77777777" w:rsidR="008929B1" w:rsidRPr="00A14272" w:rsidRDefault="008929B1">
            <w:pPr>
              <w:pStyle w:val="100"/>
              <w:jc w:val="left"/>
              <w:rPr>
                <w:rFonts w:ascii="Times New Roman" w:hAnsi="Times New Roman"/>
                <w:szCs w:val="20"/>
              </w:rPr>
            </w:pPr>
          </w:p>
        </w:tc>
        <w:tc>
          <w:tcPr>
            <w:tcW w:w="1009" w:type="pct"/>
          </w:tcPr>
          <w:p w14:paraId="33C2E439"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[01–  счет по базовой программе;</w:t>
            </w:r>
          </w:p>
          <w:p w14:paraId="56BA2E6E"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02 – счет по иногородним пациентам;</w:t>
            </w:r>
          </w:p>
          <w:p w14:paraId="3F9415FE"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03 – счет по территориальной базовой программе;</w:t>
            </w:r>
          </w:p>
          <w:p w14:paraId="2F1C778F"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06 – счет по неидентифицированнным лицам;</w:t>
            </w:r>
          </w:p>
          <w:p w14:paraId="72236AF5"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07  – счет по сверхбазовай программе авиамедицицинских бригад СМП -;</w:t>
            </w:r>
          </w:p>
          <w:p w14:paraId="53CB3A2E"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08  –  счет по сверхбазовой програме психиатрических бригад СМП;</w:t>
            </w:r>
          </w:p>
          <w:p w14:paraId="3683D63F"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09  –  счет по сверхбазовой программе СТЦ;</w:t>
            </w:r>
          </w:p>
          <w:p w14:paraId="7ABEF910"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 xml:space="preserve">10  – Счет по сверхбазовой программе АМБ; </w:t>
            </w:r>
          </w:p>
          <w:p w14:paraId="0B65D446" w14:textId="77777777" w:rsidR="008929B1" w:rsidRPr="00A14272" w:rsidRDefault="00296016">
            <w:pPr>
              <w:pStyle w:val="103"/>
              <w:rPr>
                <w:rFonts w:ascii="Times New Roman" w:hAnsi="Times New Roman"/>
                <w:szCs w:val="20"/>
              </w:rPr>
            </w:pPr>
            <w:r w:rsidRPr="00A14272">
              <w:rPr>
                <w:rFonts w:ascii="Times New Roman" w:hAnsi="Times New Roman"/>
                <w:szCs w:val="20"/>
                <w:lang w:val="en-US"/>
              </w:rPr>
              <w:t>ErrorAccount</w:t>
            </w:r>
            <w:r w:rsidRPr="00A14272">
              <w:rPr>
                <w:rFonts w:ascii="Times New Roman" w:hAnsi="Times New Roman"/>
                <w:szCs w:val="20"/>
              </w:rPr>
              <w:t xml:space="preserve"> – счет с ошибками ФЛК]</w:t>
            </w:r>
          </w:p>
        </w:tc>
      </w:tr>
      <w:tr w:rsidR="008929B1" w14:paraId="7A832D23" w14:textId="77777777">
        <w:trPr>
          <w:trHeight w:val="454"/>
        </w:trPr>
        <w:tc>
          <w:tcPr>
            <w:tcW w:w="137" w:type="pct"/>
          </w:tcPr>
          <w:p w14:paraId="32BD1CBA" w14:textId="77777777" w:rsidR="008929B1" w:rsidRDefault="008929B1">
            <w:pPr>
              <w:pStyle w:val="100"/>
              <w:jc w:val="left"/>
              <w:rPr>
                <w:szCs w:val="20"/>
              </w:rPr>
            </w:pPr>
          </w:p>
        </w:tc>
        <w:tc>
          <w:tcPr>
            <w:tcW w:w="1139" w:type="pct"/>
          </w:tcPr>
          <w:p w14:paraId="1C03DA53"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lang w:val="en-US"/>
              </w:rPr>
              <w:t>/</w:t>
            </w:r>
            <w:r w:rsidRPr="00A14272">
              <w:rPr>
                <w:rFonts w:ascii="Times New Roman" w:hAnsi="Times New Roman"/>
                <w:szCs w:val="20"/>
              </w:rPr>
              <w:t>AccountI</w:t>
            </w:r>
            <w:r w:rsidRPr="00A14272">
              <w:rPr>
                <w:rFonts w:ascii="Times New Roman" w:hAnsi="Times New Roman"/>
                <w:szCs w:val="20"/>
                <w:lang w:val="en-US"/>
              </w:rPr>
              <w:t>d</w:t>
            </w:r>
          </w:p>
        </w:tc>
        <w:tc>
          <w:tcPr>
            <w:tcW w:w="735" w:type="pct"/>
          </w:tcPr>
          <w:p w14:paraId="5ADB51F5"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accountVersionRevision</w:t>
            </w:r>
          </w:p>
        </w:tc>
        <w:tc>
          <w:tcPr>
            <w:tcW w:w="488" w:type="pct"/>
          </w:tcPr>
          <w:p w14:paraId="2AE3F980"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82" w:type="pct"/>
          </w:tcPr>
          <w:p w14:paraId="06E760A5"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Версия счета</w:t>
            </w:r>
          </w:p>
        </w:tc>
        <w:tc>
          <w:tcPr>
            <w:tcW w:w="288" w:type="pct"/>
          </w:tcPr>
          <w:p w14:paraId="757355CE" w14:textId="77777777" w:rsidR="008929B1" w:rsidRPr="00A14272" w:rsidRDefault="00296016">
            <w:pPr>
              <w:pStyle w:val="100"/>
              <w:jc w:val="left"/>
              <w:rPr>
                <w:rFonts w:ascii="Times New Roman" w:hAnsi="Times New Roman"/>
                <w:szCs w:val="20"/>
                <w:lang w:val="en-GB"/>
              </w:rPr>
            </w:pPr>
            <w:r w:rsidRPr="00A14272">
              <w:rPr>
                <w:rFonts w:ascii="Times New Roman" w:hAnsi="Times New Roman"/>
                <w:szCs w:val="20"/>
              </w:rPr>
              <w:t>int</w:t>
            </w:r>
          </w:p>
        </w:tc>
        <w:tc>
          <w:tcPr>
            <w:tcW w:w="422" w:type="pct"/>
          </w:tcPr>
          <w:p w14:paraId="64AFC50E" w14:textId="77777777" w:rsidR="008929B1" w:rsidRPr="00A14272" w:rsidRDefault="008929B1">
            <w:pPr>
              <w:pStyle w:val="100"/>
              <w:jc w:val="left"/>
              <w:rPr>
                <w:rFonts w:ascii="Times New Roman" w:hAnsi="Times New Roman"/>
                <w:szCs w:val="20"/>
              </w:rPr>
            </w:pPr>
          </w:p>
        </w:tc>
        <w:tc>
          <w:tcPr>
            <w:tcW w:w="1009" w:type="pct"/>
          </w:tcPr>
          <w:p w14:paraId="4627A8CA" w14:textId="77777777" w:rsidR="008929B1" w:rsidRPr="00A14272" w:rsidRDefault="008929B1">
            <w:pPr>
              <w:pStyle w:val="103"/>
              <w:rPr>
                <w:rFonts w:ascii="Times New Roman" w:hAnsi="Times New Roman"/>
                <w:szCs w:val="20"/>
              </w:rPr>
            </w:pPr>
          </w:p>
        </w:tc>
      </w:tr>
      <w:tr w:rsidR="008929B1" w14:paraId="567015A5" w14:textId="77777777">
        <w:trPr>
          <w:trHeight w:val="454"/>
        </w:trPr>
        <w:tc>
          <w:tcPr>
            <w:tcW w:w="137" w:type="pct"/>
          </w:tcPr>
          <w:p w14:paraId="15679D2A" w14:textId="77777777" w:rsidR="008929B1" w:rsidRDefault="008929B1">
            <w:pPr>
              <w:pStyle w:val="100"/>
              <w:jc w:val="left"/>
              <w:rPr>
                <w:szCs w:val="20"/>
                <w:lang w:val="en-US"/>
              </w:rPr>
            </w:pPr>
          </w:p>
        </w:tc>
        <w:tc>
          <w:tcPr>
            <w:tcW w:w="1139" w:type="pct"/>
          </w:tcPr>
          <w:p w14:paraId="43051B11" w14:textId="77777777" w:rsidR="008929B1" w:rsidRPr="00A14272" w:rsidRDefault="008929B1">
            <w:pPr>
              <w:pStyle w:val="100"/>
              <w:jc w:val="right"/>
              <w:rPr>
                <w:rFonts w:ascii="Times New Roman" w:hAnsi="Times New Roman"/>
                <w:szCs w:val="20"/>
              </w:rPr>
            </w:pPr>
          </w:p>
        </w:tc>
        <w:tc>
          <w:tcPr>
            <w:tcW w:w="735" w:type="pct"/>
          </w:tcPr>
          <w:p w14:paraId="35EC279B"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payerCode</w:t>
            </w:r>
          </w:p>
        </w:tc>
        <w:tc>
          <w:tcPr>
            <w:tcW w:w="488" w:type="pct"/>
          </w:tcPr>
          <w:p w14:paraId="3FB82346"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lang w:val="en-US"/>
              </w:rPr>
              <w:t>O</w:t>
            </w:r>
          </w:p>
        </w:tc>
        <w:tc>
          <w:tcPr>
            <w:tcW w:w="782" w:type="pct"/>
          </w:tcPr>
          <w:p w14:paraId="162E1697"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Код страховой медицинской организации в едином реестре ОМС</w:t>
            </w:r>
          </w:p>
        </w:tc>
        <w:tc>
          <w:tcPr>
            <w:tcW w:w="288" w:type="pct"/>
          </w:tcPr>
          <w:p w14:paraId="01255063" w14:textId="77777777" w:rsidR="008929B1" w:rsidRPr="00A14272" w:rsidRDefault="00296016">
            <w:pPr>
              <w:pStyle w:val="100"/>
              <w:jc w:val="left"/>
              <w:rPr>
                <w:rFonts w:ascii="Times New Roman" w:hAnsi="Times New Roman"/>
                <w:szCs w:val="20"/>
                <w:lang w:val="en-GB"/>
              </w:rPr>
            </w:pPr>
            <w:r w:rsidRPr="00A14272">
              <w:rPr>
                <w:rFonts w:ascii="Times New Roman" w:hAnsi="Times New Roman"/>
                <w:szCs w:val="20"/>
              </w:rPr>
              <w:t>string</w:t>
            </w:r>
          </w:p>
        </w:tc>
        <w:tc>
          <w:tcPr>
            <w:tcW w:w="422" w:type="pct"/>
          </w:tcPr>
          <w:p w14:paraId="0F899BEB" w14:textId="77777777" w:rsidR="008929B1" w:rsidRPr="00A14272" w:rsidRDefault="00296016">
            <w:pPr>
              <w:pStyle w:val="100"/>
              <w:jc w:val="left"/>
              <w:rPr>
                <w:rFonts w:ascii="Times New Roman" w:hAnsi="Times New Roman"/>
                <w:szCs w:val="22"/>
              </w:rPr>
            </w:pPr>
            <w:r w:rsidRPr="00A14272">
              <w:rPr>
                <w:rFonts w:ascii="Times New Roman" w:hAnsi="Times New Roman"/>
                <w:szCs w:val="22"/>
              </w:rPr>
              <w:t>F019</w:t>
            </w:r>
          </w:p>
          <w:p w14:paraId="2D2F3175" w14:textId="77777777" w:rsidR="008929B1" w:rsidRPr="00A14272" w:rsidRDefault="008929B1">
            <w:pPr>
              <w:pStyle w:val="100"/>
              <w:jc w:val="left"/>
              <w:rPr>
                <w:rFonts w:ascii="Times New Roman" w:hAnsi="Times New Roman"/>
                <w:szCs w:val="20"/>
              </w:rPr>
            </w:pPr>
          </w:p>
        </w:tc>
        <w:tc>
          <w:tcPr>
            <w:tcW w:w="1009" w:type="pct"/>
          </w:tcPr>
          <w:p w14:paraId="0689257E" w14:textId="77777777" w:rsidR="008929B1" w:rsidRPr="00A14272" w:rsidRDefault="008929B1">
            <w:pPr>
              <w:pStyle w:val="103"/>
              <w:rPr>
                <w:rFonts w:ascii="Times New Roman" w:hAnsi="Times New Roman"/>
                <w:szCs w:val="20"/>
              </w:rPr>
            </w:pPr>
          </w:p>
        </w:tc>
      </w:tr>
      <w:tr w:rsidR="008929B1" w14:paraId="3EB02F29" w14:textId="77777777">
        <w:trPr>
          <w:trHeight w:val="454"/>
        </w:trPr>
        <w:tc>
          <w:tcPr>
            <w:tcW w:w="137" w:type="pct"/>
          </w:tcPr>
          <w:p w14:paraId="24FB4C59" w14:textId="77777777" w:rsidR="008929B1" w:rsidRDefault="008929B1">
            <w:pPr>
              <w:pStyle w:val="100"/>
              <w:jc w:val="left"/>
              <w:rPr>
                <w:szCs w:val="20"/>
                <w:lang w:val="en-US"/>
              </w:rPr>
            </w:pPr>
          </w:p>
        </w:tc>
        <w:tc>
          <w:tcPr>
            <w:tcW w:w="1139" w:type="pct"/>
          </w:tcPr>
          <w:p w14:paraId="57ACB59E" w14:textId="77777777" w:rsidR="008929B1" w:rsidRPr="00A14272" w:rsidRDefault="008929B1">
            <w:pPr>
              <w:pStyle w:val="100"/>
              <w:jc w:val="right"/>
              <w:rPr>
                <w:rFonts w:ascii="Times New Roman" w:hAnsi="Times New Roman"/>
                <w:szCs w:val="20"/>
              </w:rPr>
            </w:pPr>
          </w:p>
        </w:tc>
        <w:tc>
          <w:tcPr>
            <w:tcW w:w="735" w:type="pct"/>
          </w:tcPr>
          <w:p w14:paraId="17C04C96"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isRelatedAccount</w:t>
            </w:r>
          </w:p>
        </w:tc>
        <w:tc>
          <w:tcPr>
            <w:tcW w:w="488" w:type="pct"/>
          </w:tcPr>
          <w:p w14:paraId="4746D655"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lang w:val="en-US"/>
              </w:rPr>
              <w:t>O</w:t>
            </w:r>
          </w:p>
        </w:tc>
        <w:tc>
          <w:tcPr>
            <w:tcW w:w="782" w:type="pct"/>
          </w:tcPr>
          <w:p w14:paraId="03994B6E"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Маркер счёта, который связан, но не был указан при формировании/отправки</w:t>
            </w:r>
          </w:p>
        </w:tc>
        <w:tc>
          <w:tcPr>
            <w:tcW w:w="288" w:type="pct"/>
          </w:tcPr>
          <w:p w14:paraId="2AEF788E" w14:textId="77777777" w:rsidR="008929B1" w:rsidRPr="00A14272" w:rsidRDefault="008929B1">
            <w:pPr>
              <w:pStyle w:val="100"/>
              <w:jc w:val="left"/>
              <w:rPr>
                <w:rFonts w:ascii="Times New Roman" w:hAnsi="Times New Roman"/>
                <w:szCs w:val="20"/>
              </w:rPr>
            </w:pPr>
          </w:p>
        </w:tc>
        <w:tc>
          <w:tcPr>
            <w:tcW w:w="422" w:type="pct"/>
          </w:tcPr>
          <w:p w14:paraId="3FF09EE7" w14:textId="77777777" w:rsidR="008929B1" w:rsidRPr="00A14272" w:rsidRDefault="008929B1">
            <w:pPr>
              <w:pStyle w:val="100"/>
              <w:jc w:val="left"/>
              <w:rPr>
                <w:rFonts w:ascii="Times New Roman" w:hAnsi="Times New Roman"/>
                <w:szCs w:val="20"/>
              </w:rPr>
            </w:pPr>
          </w:p>
        </w:tc>
        <w:tc>
          <w:tcPr>
            <w:tcW w:w="1009" w:type="pct"/>
          </w:tcPr>
          <w:p w14:paraId="0D0CCA0E" w14:textId="77777777" w:rsidR="008929B1" w:rsidRPr="00A14272" w:rsidRDefault="008929B1">
            <w:pPr>
              <w:pStyle w:val="103"/>
              <w:rPr>
                <w:rFonts w:ascii="Times New Roman" w:hAnsi="Times New Roman"/>
                <w:szCs w:val="20"/>
              </w:rPr>
            </w:pPr>
          </w:p>
        </w:tc>
      </w:tr>
      <w:tr w:rsidR="008929B1" w14:paraId="785626E6" w14:textId="77777777">
        <w:trPr>
          <w:trHeight w:val="454"/>
        </w:trPr>
        <w:tc>
          <w:tcPr>
            <w:tcW w:w="137" w:type="pct"/>
          </w:tcPr>
          <w:p w14:paraId="080E1AF4" w14:textId="77777777" w:rsidR="008929B1" w:rsidRDefault="008929B1">
            <w:pPr>
              <w:pStyle w:val="100"/>
              <w:jc w:val="left"/>
              <w:rPr>
                <w:szCs w:val="20"/>
              </w:rPr>
            </w:pPr>
          </w:p>
        </w:tc>
        <w:tc>
          <w:tcPr>
            <w:tcW w:w="1139" w:type="pct"/>
          </w:tcPr>
          <w:p w14:paraId="202CBB10" w14:textId="77777777" w:rsidR="008929B1" w:rsidRPr="00A14272" w:rsidRDefault="008929B1">
            <w:pPr>
              <w:pStyle w:val="100"/>
              <w:jc w:val="right"/>
              <w:rPr>
                <w:rFonts w:ascii="Times New Roman" w:hAnsi="Times New Roman"/>
                <w:szCs w:val="20"/>
              </w:rPr>
            </w:pPr>
          </w:p>
          <w:p w14:paraId="6F112608"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rPr>
              <w:t>AccountItem</w:t>
            </w:r>
          </w:p>
          <w:p w14:paraId="7FECFD35"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lang w:val="en-US"/>
              </w:rPr>
              <w:t>/item</w:t>
            </w:r>
          </w:p>
          <w:p w14:paraId="41BAE7A5"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lang w:val="en-US"/>
              </w:rPr>
              <w:t>/</w:t>
            </w:r>
            <w:r w:rsidRPr="00A14272">
              <w:rPr>
                <w:rFonts w:ascii="Times New Roman" w:hAnsi="Times New Roman"/>
                <w:szCs w:val="20"/>
              </w:rPr>
              <w:t xml:space="preserve"> statusChangeError</w:t>
            </w:r>
          </w:p>
        </w:tc>
        <w:tc>
          <w:tcPr>
            <w:tcW w:w="735" w:type="pct"/>
          </w:tcPr>
          <w:p w14:paraId="3A55757D" w14:textId="77777777" w:rsidR="008929B1" w:rsidRPr="00A14272" w:rsidRDefault="008929B1">
            <w:pPr>
              <w:pStyle w:val="100"/>
              <w:jc w:val="left"/>
              <w:rPr>
                <w:rFonts w:ascii="Times New Roman" w:hAnsi="Times New Roman"/>
                <w:szCs w:val="20"/>
              </w:rPr>
            </w:pPr>
          </w:p>
        </w:tc>
        <w:tc>
          <w:tcPr>
            <w:tcW w:w="488" w:type="pct"/>
          </w:tcPr>
          <w:p w14:paraId="7B89205C" w14:textId="77777777" w:rsidR="008929B1" w:rsidRPr="00A14272" w:rsidRDefault="008929B1">
            <w:pPr>
              <w:pStyle w:val="103"/>
              <w:rPr>
                <w:rFonts w:ascii="Times New Roman" w:hAnsi="Times New Roman"/>
                <w:szCs w:val="20"/>
                <w:lang w:val="en-US"/>
              </w:rPr>
            </w:pPr>
          </w:p>
        </w:tc>
        <w:tc>
          <w:tcPr>
            <w:tcW w:w="782" w:type="pct"/>
          </w:tcPr>
          <w:p w14:paraId="56AB7576" w14:textId="77777777" w:rsidR="008929B1" w:rsidRPr="00A14272" w:rsidRDefault="008929B1">
            <w:pPr>
              <w:pStyle w:val="100"/>
              <w:jc w:val="left"/>
              <w:rPr>
                <w:rFonts w:ascii="Times New Roman" w:hAnsi="Times New Roman"/>
                <w:szCs w:val="20"/>
              </w:rPr>
            </w:pPr>
          </w:p>
        </w:tc>
        <w:tc>
          <w:tcPr>
            <w:tcW w:w="288" w:type="pct"/>
          </w:tcPr>
          <w:p w14:paraId="0AC61C71" w14:textId="77777777" w:rsidR="008929B1" w:rsidRPr="00A14272" w:rsidRDefault="008929B1">
            <w:pPr>
              <w:pStyle w:val="100"/>
              <w:jc w:val="left"/>
              <w:rPr>
                <w:rFonts w:ascii="Times New Roman" w:hAnsi="Times New Roman"/>
                <w:szCs w:val="20"/>
                <w:lang w:val="en-GB"/>
              </w:rPr>
            </w:pPr>
          </w:p>
        </w:tc>
        <w:tc>
          <w:tcPr>
            <w:tcW w:w="422" w:type="pct"/>
          </w:tcPr>
          <w:p w14:paraId="6D3DD618" w14:textId="77777777" w:rsidR="008929B1" w:rsidRPr="00A14272" w:rsidRDefault="008929B1">
            <w:pPr>
              <w:pStyle w:val="100"/>
              <w:jc w:val="left"/>
              <w:rPr>
                <w:rFonts w:ascii="Times New Roman" w:hAnsi="Times New Roman"/>
                <w:szCs w:val="20"/>
              </w:rPr>
            </w:pPr>
          </w:p>
        </w:tc>
        <w:tc>
          <w:tcPr>
            <w:tcW w:w="1009" w:type="pct"/>
          </w:tcPr>
          <w:p w14:paraId="784B35A6" w14:textId="77777777" w:rsidR="008929B1" w:rsidRPr="00A14272" w:rsidRDefault="008929B1">
            <w:pPr>
              <w:pStyle w:val="103"/>
              <w:rPr>
                <w:rFonts w:ascii="Times New Roman" w:hAnsi="Times New Roman"/>
                <w:szCs w:val="20"/>
              </w:rPr>
            </w:pPr>
          </w:p>
        </w:tc>
      </w:tr>
      <w:tr w:rsidR="008929B1" w14:paraId="0F021521" w14:textId="77777777">
        <w:trPr>
          <w:trHeight w:val="454"/>
        </w:trPr>
        <w:tc>
          <w:tcPr>
            <w:tcW w:w="137" w:type="pct"/>
          </w:tcPr>
          <w:p w14:paraId="1C1F40AA" w14:textId="77777777" w:rsidR="008929B1" w:rsidRDefault="008929B1">
            <w:pPr>
              <w:pStyle w:val="100"/>
              <w:jc w:val="left"/>
              <w:rPr>
                <w:szCs w:val="20"/>
                <w:lang w:val="en-US"/>
              </w:rPr>
            </w:pPr>
          </w:p>
        </w:tc>
        <w:tc>
          <w:tcPr>
            <w:tcW w:w="1139" w:type="pct"/>
          </w:tcPr>
          <w:p w14:paraId="76007E04"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rPr>
              <w:t>AccountError</w:t>
            </w:r>
          </w:p>
          <w:p w14:paraId="0BEF4B81"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rPr>
              <w:t>/a</w:t>
            </w:r>
            <w:r w:rsidRPr="00A14272">
              <w:rPr>
                <w:rFonts w:ascii="Times New Roman" w:hAnsi="Times New Roman"/>
                <w:szCs w:val="20"/>
                <w:lang w:val="en-US"/>
              </w:rPr>
              <w:t>ccount</w:t>
            </w:r>
          </w:p>
          <w:p w14:paraId="763044A3" w14:textId="77777777" w:rsidR="008929B1" w:rsidRPr="00A14272" w:rsidRDefault="008929B1">
            <w:pPr>
              <w:pStyle w:val="100"/>
              <w:jc w:val="right"/>
              <w:rPr>
                <w:rFonts w:ascii="Times New Roman" w:hAnsi="Times New Roman"/>
                <w:szCs w:val="20"/>
              </w:rPr>
            </w:pPr>
          </w:p>
        </w:tc>
        <w:tc>
          <w:tcPr>
            <w:tcW w:w="735" w:type="pct"/>
          </w:tcPr>
          <w:p w14:paraId="34C62AEF" w14:textId="77777777" w:rsidR="008929B1" w:rsidRPr="00A14272" w:rsidRDefault="008929B1">
            <w:pPr>
              <w:pStyle w:val="100"/>
              <w:jc w:val="left"/>
              <w:rPr>
                <w:rFonts w:ascii="Times New Roman" w:hAnsi="Times New Roman"/>
                <w:szCs w:val="20"/>
              </w:rPr>
            </w:pPr>
          </w:p>
        </w:tc>
        <w:tc>
          <w:tcPr>
            <w:tcW w:w="488" w:type="pct"/>
          </w:tcPr>
          <w:p w14:paraId="3169E745" w14:textId="77777777" w:rsidR="008929B1" w:rsidRPr="00A14272" w:rsidRDefault="008929B1">
            <w:pPr>
              <w:pStyle w:val="103"/>
              <w:rPr>
                <w:rFonts w:ascii="Times New Roman" w:hAnsi="Times New Roman"/>
                <w:szCs w:val="20"/>
                <w:lang w:val="en-US"/>
              </w:rPr>
            </w:pPr>
          </w:p>
        </w:tc>
        <w:tc>
          <w:tcPr>
            <w:tcW w:w="782" w:type="pct"/>
          </w:tcPr>
          <w:p w14:paraId="46DA10BE" w14:textId="77777777" w:rsidR="008929B1" w:rsidRPr="00A14272" w:rsidRDefault="008929B1">
            <w:pPr>
              <w:pStyle w:val="100"/>
              <w:jc w:val="left"/>
              <w:rPr>
                <w:rFonts w:ascii="Times New Roman" w:hAnsi="Times New Roman"/>
                <w:szCs w:val="20"/>
              </w:rPr>
            </w:pPr>
          </w:p>
        </w:tc>
        <w:tc>
          <w:tcPr>
            <w:tcW w:w="288" w:type="pct"/>
          </w:tcPr>
          <w:p w14:paraId="36C11839" w14:textId="77777777" w:rsidR="008929B1" w:rsidRPr="00A14272" w:rsidRDefault="008929B1">
            <w:pPr>
              <w:pStyle w:val="100"/>
              <w:jc w:val="left"/>
              <w:rPr>
                <w:rFonts w:ascii="Times New Roman" w:hAnsi="Times New Roman"/>
                <w:szCs w:val="20"/>
                <w:lang w:val="en-GB"/>
              </w:rPr>
            </w:pPr>
          </w:p>
        </w:tc>
        <w:tc>
          <w:tcPr>
            <w:tcW w:w="422" w:type="pct"/>
          </w:tcPr>
          <w:p w14:paraId="28CB1C53" w14:textId="77777777" w:rsidR="008929B1" w:rsidRPr="00A14272" w:rsidRDefault="008929B1">
            <w:pPr>
              <w:pStyle w:val="100"/>
              <w:jc w:val="left"/>
              <w:rPr>
                <w:rFonts w:ascii="Times New Roman" w:hAnsi="Times New Roman"/>
                <w:szCs w:val="20"/>
              </w:rPr>
            </w:pPr>
          </w:p>
        </w:tc>
        <w:tc>
          <w:tcPr>
            <w:tcW w:w="1009" w:type="pct"/>
          </w:tcPr>
          <w:p w14:paraId="130A58EC" w14:textId="77777777" w:rsidR="008929B1" w:rsidRPr="00A14272" w:rsidRDefault="008929B1">
            <w:pPr>
              <w:pStyle w:val="103"/>
              <w:rPr>
                <w:rFonts w:ascii="Times New Roman" w:hAnsi="Times New Roman"/>
                <w:szCs w:val="20"/>
              </w:rPr>
            </w:pPr>
          </w:p>
        </w:tc>
      </w:tr>
      <w:tr w:rsidR="008929B1" w14:paraId="4A0DEB79" w14:textId="77777777">
        <w:trPr>
          <w:trHeight w:val="454"/>
        </w:trPr>
        <w:tc>
          <w:tcPr>
            <w:tcW w:w="137" w:type="pct"/>
          </w:tcPr>
          <w:p w14:paraId="5DF139BA" w14:textId="77777777" w:rsidR="008929B1" w:rsidRDefault="008929B1">
            <w:pPr>
              <w:pStyle w:val="100"/>
              <w:jc w:val="left"/>
              <w:rPr>
                <w:szCs w:val="20"/>
                <w:lang w:val="en-US"/>
              </w:rPr>
            </w:pPr>
          </w:p>
        </w:tc>
        <w:tc>
          <w:tcPr>
            <w:tcW w:w="1139" w:type="pct"/>
          </w:tcPr>
          <w:p w14:paraId="0A406AE4"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accountList</w:t>
            </w:r>
            <w:r w:rsidRPr="00A14272">
              <w:rPr>
                <w:rFonts w:ascii="Times New Roman" w:hAnsi="Times New Roman"/>
                <w:szCs w:val="20"/>
              </w:rPr>
              <w:t>/</w:t>
            </w:r>
          </w:p>
          <w:p w14:paraId="645169E5"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AccountIdList</w:t>
            </w:r>
          </w:p>
          <w:p w14:paraId="22585175" w14:textId="77777777" w:rsidR="008929B1" w:rsidRPr="00A14272" w:rsidRDefault="008929B1">
            <w:pPr>
              <w:pStyle w:val="100"/>
              <w:jc w:val="right"/>
              <w:rPr>
                <w:rFonts w:ascii="Times New Roman" w:hAnsi="Times New Roman"/>
                <w:szCs w:val="20"/>
              </w:rPr>
            </w:pPr>
          </w:p>
        </w:tc>
        <w:tc>
          <w:tcPr>
            <w:tcW w:w="735" w:type="pct"/>
          </w:tcPr>
          <w:p w14:paraId="3139B21F" w14:textId="77777777" w:rsidR="008929B1" w:rsidRDefault="008929B1">
            <w:pPr>
              <w:pStyle w:val="100"/>
              <w:jc w:val="left"/>
              <w:rPr>
                <w:szCs w:val="20"/>
              </w:rPr>
            </w:pPr>
          </w:p>
        </w:tc>
        <w:tc>
          <w:tcPr>
            <w:tcW w:w="488" w:type="pct"/>
          </w:tcPr>
          <w:p w14:paraId="0D732715" w14:textId="77777777" w:rsidR="008929B1" w:rsidRDefault="00296016">
            <w:pPr>
              <w:pStyle w:val="103"/>
              <w:rPr>
                <w:szCs w:val="20"/>
                <w:lang w:val="en-US"/>
              </w:rPr>
            </w:pPr>
            <w:r>
              <w:rPr>
                <w:szCs w:val="20"/>
              </w:rPr>
              <w:t>Н</w:t>
            </w:r>
          </w:p>
        </w:tc>
        <w:tc>
          <w:tcPr>
            <w:tcW w:w="782" w:type="pct"/>
          </w:tcPr>
          <w:p w14:paraId="15AEFF9D" w14:textId="77777777" w:rsidR="008929B1" w:rsidRDefault="00296016">
            <w:pPr>
              <w:pStyle w:val="100"/>
              <w:jc w:val="left"/>
              <w:rPr>
                <w:szCs w:val="20"/>
              </w:rPr>
            </w:pPr>
            <w:r>
              <w:rPr>
                <w:szCs w:val="20"/>
              </w:rPr>
              <w:t>Список идентификаторов счетов, по которым проводится действие</w:t>
            </w:r>
          </w:p>
        </w:tc>
        <w:tc>
          <w:tcPr>
            <w:tcW w:w="288" w:type="pct"/>
          </w:tcPr>
          <w:p w14:paraId="7590D93D" w14:textId="77777777" w:rsidR="008929B1" w:rsidRDefault="008929B1">
            <w:pPr>
              <w:pStyle w:val="100"/>
              <w:jc w:val="left"/>
              <w:rPr>
                <w:szCs w:val="20"/>
              </w:rPr>
            </w:pPr>
          </w:p>
        </w:tc>
        <w:tc>
          <w:tcPr>
            <w:tcW w:w="422" w:type="pct"/>
          </w:tcPr>
          <w:p w14:paraId="50EAE3A2" w14:textId="77777777" w:rsidR="008929B1" w:rsidRDefault="008929B1">
            <w:pPr>
              <w:pStyle w:val="100"/>
              <w:jc w:val="left"/>
              <w:rPr>
                <w:szCs w:val="20"/>
              </w:rPr>
            </w:pPr>
          </w:p>
        </w:tc>
        <w:tc>
          <w:tcPr>
            <w:tcW w:w="1009" w:type="pct"/>
          </w:tcPr>
          <w:p w14:paraId="5E2B9C09" w14:textId="77777777" w:rsidR="008929B1" w:rsidRDefault="008929B1">
            <w:pPr>
              <w:pStyle w:val="103"/>
              <w:rPr>
                <w:szCs w:val="20"/>
              </w:rPr>
            </w:pPr>
          </w:p>
        </w:tc>
      </w:tr>
      <w:tr w:rsidR="008929B1" w14:paraId="19390B68" w14:textId="77777777">
        <w:trPr>
          <w:trHeight w:val="454"/>
        </w:trPr>
        <w:tc>
          <w:tcPr>
            <w:tcW w:w="137" w:type="pct"/>
          </w:tcPr>
          <w:p w14:paraId="130F5182" w14:textId="77777777" w:rsidR="008929B1" w:rsidRDefault="008929B1">
            <w:pPr>
              <w:pStyle w:val="100"/>
              <w:jc w:val="left"/>
              <w:rPr>
                <w:szCs w:val="20"/>
              </w:rPr>
            </w:pPr>
          </w:p>
        </w:tc>
        <w:tc>
          <w:tcPr>
            <w:tcW w:w="1139" w:type="pct"/>
          </w:tcPr>
          <w:p w14:paraId="4DB6A5D1"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lang w:val="en-US"/>
              </w:rPr>
              <w:t>i</w:t>
            </w:r>
            <w:r w:rsidRPr="00A14272">
              <w:rPr>
                <w:rFonts w:ascii="Times New Roman" w:hAnsi="Times New Roman"/>
                <w:szCs w:val="20"/>
              </w:rPr>
              <w:t>tem/</w:t>
            </w:r>
          </w:p>
          <w:p w14:paraId="7304289A"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AccountItem</w:t>
            </w:r>
          </w:p>
        </w:tc>
        <w:tc>
          <w:tcPr>
            <w:tcW w:w="735" w:type="pct"/>
          </w:tcPr>
          <w:p w14:paraId="01968872" w14:textId="77777777" w:rsidR="008929B1" w:rsidRPr="00A14272" w:rsidRDefault="008929B1">
            <w:pPr>
              <w:pStyle w:val="100"/>
              <w:jc w:val="left"/>
              <w:rPr>
                <w:rFonts w:ascii="Times New Roman" w:hAnsi="Times New Roman"/>
                <w:szCs w:val="20"/>
              </w:rPr>
            </w:pPr>
          </w:p>
        </w:tc>
        <w:tc>
          <w:tcPr>
            <w:tcW w:w="488" w:type="pct"/>
          </w:tcPr>
          <w:p w14:paraId="06FD317E"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rPr>
              <w:t>Н</w:t>
            </w:r>
          </w:p>
        </w:tc>
        <w:tc>
          <w:tcPr>
            <w:tcW w:w="782" w:type="pct"/>
          </w:tcPr>
          <w:p w14:paraId="3A606B78"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Связанные счета</w:t>
            </w:r>
          </w:p>
        </w:tc>
        <w:tc>
          <w:tcPr>
            <w:tcW w:w="288" w:type="pct"/>
          </w:tcPr>
          <w:p w14:paraId="20079E85" w14:textId="77777777" w:rsidR="008929B1" w:rsidRPr="00A14272" w:rsidRDefault="008929B1">
            <w:pPr>
              <w:pStyle w:val="100"/>
              <w:jc w:val="left"/>
              <w:rPr>
                <w:rFonts w:ascii="Times New Roman" w:hAnsi="Times New Roman"/>
                <w:szCs w:val="20"/>
                <w:lang w:val="en-GB"/>
              </w:rPr>
            </w:pPr>
          </w:p>
        </w:tc>
        <w:tc>
          <w:tcPr>
            <w:tcW w:w="422" w:type="pct"/>
          </w:tcPr>
          <w:p w14:paraId="5F590DDC" w14:textId="77777777" w:rsidR="008929B1" w:rsidRPr="00A14272" w:rsidRDefault="008929B1">
            <w:pPr>
              <w:pStyle w:val="100"/>
              <w:jc w:val="left"/>
              <w:rPr>
                <w:rFonts w:ascii="Times New Roman" w:hAnsi="Times New Roman"/>
                <w:szCs w:val="20"/>
              </w:rPr>
            </w:pPr>
          </w:p>
        </w:tc>
        <w:tc>
          <w:tcPr>
            <w:tcW w:w="1009" w:type="pct"/>
          </w:tcPr>
          <w:p w14:paraId="76759DF1" w14:textId="77777777" w:rsidR="008929B1" w:rsidRPr="00A14272" w:rsidRDefault="008929B1">
            <w:pPr>
              <w:pStyle w:val="103"/>
              <w:rPr>
                <w:rFonts w:ascii="Times New Roman" w:hAnsi="Times New Roman"/>
                <w:szCs w:val="20"/>
              </w:rPr>
            </w:pPr>
          </w:p>
        </w:tc>
      </w:tr>
      <w:tr w:rsidR="008929B1" w14:paraId="326B1AFC" w14:textId="77777777">
        <w:trPr>
          <w:trHeight w:val="454"/>
        </w:trPr>
        <w:tc>
          <w:tcPr>
            <w:tcW w:w="137" w:type="pct"/>
          </w:tcPr>
          <w:p w14:paraId="3C775B24" w14:textId="77777777" w:rsidR="008929B1" w:rsidRDefault="008929B1">
            <w:pPr>
              <w:pStyle w:val="100"/>
              <w:jc w:val="left"/>
              <w:rPr>
                <w:szCs w:val="20"/>
                <w:lang w:val="en-US"/>
              </w:rPr>
            </w:pPr>
          </w:p>
        </w:tc>
        <w:tc>
          <w:tcPr>
            <w:tcW w:w="1139" w:type="pct"/>
          </w:tcPr>
          <w:p w14:paraId="49F03D0F"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AccountI</w:t>
            </w:r>
            <w:r w:rsidRPr="00A14272">
              <w:rPr>
                <w:rFonts w:ascii="Times New Roman" w:hAnsi="Times New Roman"/>
                <w:szCs w:val="20"/>
                <w:lang w:val="en-US"/>
              </w:rPr>
              <w:t>d</w:t>
            </w:r>
            <w:r w:rsidRPr="00A14272">
              <w:rPr>
                <w:rFonts w:ascii="Times New Roman" w:hAnsi="Times New Roman"/>
                <w:szCs w:val="20"/>
              </w:rPr>
              <w:t>/</w:t>
            </w:r>
          </w:p>
        </w:tc>
        <w:tc>
          <w:tcPr>
            <w:tcW w:w="735" w:type="pct"/>
          </w:tcPr>
          <w:p w14:paraId="20633F25"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accountId</w:t>
            </w:r>
          </w:p>
        </w:tc>
        <w:tc>
          <w:tcPr>
            <w:tcW w:w="488" w:type="pct"/>
          </w:tcPr>
          <w:p w14:paraId="1A7A27FD"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rPr>
              <w:t>О</w:t>
            </w:r>
          </w:p>
        </w:tc>
        <w:tc>
          <w:tcPr>
            <w:tcW w:w="782" w:type="pct"/>
          </w:tcPr>
          <w:p w14:paraId="5B5CDB91"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Идентификатор счета, который запрашиваем</w:t>
            </w:r>
          </w:p>
        </w:tc>
        <w:tc>
          <w:tcPr>
            <w:tcW w:w="288" w:type="pct"/>
          </w:tcPr>
          <w:p w14:paraId="14602E88" w14:textId="77777777" w:rsidR="008929B1" w:rsidRPr="00A14272" w:rsidRDefault="008929B1">
            <w:pPr>
              <w:pStyle w:val="100"/>
              <w:jc w:val="left"/>
              <w:rPr>
                <w:rFonts w:ascii="Times New Roman" w:hAnsi="Times New Roman"/>
                <w:szCs w:val="20"/>
                <w:lang w:val="en-GB"/>
              </w:rPr>
            </w:pPr>
          </w:p>
        </w:tc>
        <w:tc>
          <w:tcPr>
            <w:tcW w:w="422" w:type="pct"/>
          </w:tcPr>
          <w:p w14:paraId="48E5DD9D" w14:textId="77777777" w:rsidR="008929B1" w:rsidRPr="00A14272" w:rsidRDefault="008929B1">
            <w:pPr>
              <w:pStyle w:val="100"/>
              <w:jc w:val="left"/>
              <w:rPr>
                <w:rFonts w:ascii="Times New Roman" w:hAnsi="Times New Roman"/>
                <w:szCs w:val="20"/>
              </w:rPr>
            </w:pPr>
          </w:p>
        </w:tc>
        <w:tc>
          <w:tcPr>
            <w:tcW w:w="1009" w:type="pct"/>
          </w:tcPr>
          <w:p w14:paraId="3573B171" w14:textId="77777777" w:rsidR="008929B1" w:rsidRPr="00A14272" w:rsidRDefault="008929B1">
            <w:pPr>
              <w:pStyle w:val="103"/>
              <w:rPr>
                <w:rFonts w:ascii="Times New Roman" w:hAnsi="Times New Roman"/>
                <w:szCs w:val="20"/>
              </w:rPr>
            </w:pPr>
          </w:p>
        </w:tc>
      </w:tr>
      <w:tr w:rsidR="008929B1" w14:paraId="24BD513B" w14:textId="77777777">
        <w:trPr>
          <w:trHeight w:val="454"/>
        </w:trPr>
        <w:tc>
          <w:tcPr>
            <w:tcW w:w="137" w:type="pct"/>
          </w:tcPr>
          <w:p w14:paraId="51F714B4" w14:textId="77777777" w:rsidR="008929B1" w:rsidRDefault="008929B1">
            <w:pPr>
              <w:pStyle w:val="100"/>
              <w:jc w:val="left"/>
              <w:rPr>
                <w:szCs w:val="20"/>
                <w:lang w:val="en-US"/>
              </w:rPr>
            </w:pPr>
          </w:p>
        </w:tc>
        <w:tc>
          <w:tcPr>
            <w:tcW w:w="1139" w:type="pct"/>
          </w:tcPr>
          <w:p w14:paraId="0EE23175" w14:textId="77777777" w:rsidR="008929B1" w:rsidRPr="00A14272" w:rsidRDefault="008929B1">
            <w:pPr>
              <w:pStyle w:val="100"/>
              <w:jc w:val="right"/>
              <w:rPr>
                <w:rFonts w:ascii="Times New Roman" w:hAnsi="Times New Roman"/>
                <w:szCs w:val="20"/>
                <w:lang w:val="en-US"/>
              </w:rPr>
            </w:pPr>
          </w:p>
        </w:tc>
        <w:tc>
          <w:tcPr>
            <w:tcW w:w="735" w:type="pct"/>
          </w:tcPr>
          <w:p w14:paraId="169016D8"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accountType</w:t>
            </w:r>
          </w:p>
        </w:tc>
        <w:tc>
          <w:tcPr>
            <w:tcW w:w="488" w:type="pct"/>
          </w:tcPr>
          <w:p w14:paraId="30C91EEE"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82" w:type="pct"/>
          </w:tcPr>
          <w:p w14:paraId="2EB46EB9"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Код типа счета</w:t>
            </w:r>
          </w:p>
        </w:tc>
        <w:tc>
          <w:tcPr>
            <w:tcW w:w="288" w:type="pct"/>
          </w:tcPr>
          <w:p w14:paraId="5B087603" w14:textId="77777777" w:rsidR="008929B1" w:rsidRPr="00A14272" w:rsidRDefault="00296016">
            <w:pPr>
              <w:pStyle w:val="100"/>
              <w:jc w:val="left"/>
              <w:rPr>
                <w:rFonts w:ascii="Times New Roman" w:hAnsi="Times New Roman"/>
                <w:szCs w:val="20"/>
                <w:lang w:val="en-GB"/>
              </w:rPr>
            </w:pPr>
            <w:r w:rsidRPr="00A14272">
              <w:rPr>
                <w:rFonts w:ascii="Times New Roman" w:hAnsi="Times New Roman"/>
                <w:szCs w:val="20"/>
              </w:rPr>
              <w:t>string</w:t>
            </w:r>
          </w:p>
        </w:tc>
        <w:tc>
          <w:tcPr>
            <w:tcW w:w="422" w:type="pct"/>
          </w:tcPr>
          <w:p w14:paraId="6EA443E1" w14:textId="77777777" w:rsidR="008929B1" w:rsidRPr="00A14272" w:rsidRDefault="008929B1">
            <w:pPr>
              <w:pStyle w:val="100"/>
              <w:jc w:val="left"/>
              <w:rPr>
                <w:rFonts w:ascii="Times New Roman" w:hAnsi="Times New Roman"/>
                <w:szCs w:val="20"/>
              </w:rPr>
            </w:pPr>
          </w:p>
        </w:tc>
        <w:tc>
          <w:tcPr>
            <w:tcW w:w="1009" w:type="pct"/>
          </w:tcPr>
          <w:p w14:paraId="2ECCF312" w14:textId="77777777" w:rsidR="008929B1" w:rsidRPr="00A14272" w:rsidRDefault="00296016">
            <w:pPr>
              <w:pStyle w:val="103"/>
              <w:jc w:val="left"/>
              <w:rPr>
                <w:rFonts w:ascii="Times New Roman" w:hAnsi="Times New Roman"/>
                <w:szCs w:val="22"/>
              </w:rPr>
            </w:pPr>
            <w:r w:rsidRPr="00A14272">
              <w:rPr>
                <w:rFonts w:ascii="Times New Roman" w:hAnsi="Times New Roman"/>
                <w:szCs w:val="22"/>
              </w:rPr>
              <w:t>[01–  счет по базовой программе;</w:t>
            </w:r>
          </w:p>
          <w:p w14:paraId="0795B569" w14:textId="77777777" w:rsidR="008929B1" w:rsidRPr="00A14272" w:rsidRDefault="00296016">
            <w:pPr>
              <w:pStyle w:val="103"/>
              <w:jc w:val="left"/>
              <w:rPr>
                <w:rFonts w:ascii="Times New Roman" w:hAnsi="Times New Roman"/>
                <w:szCs w:val="22"/>
              </w:rPr>
            </w:pPr>
            <w:r w:rsidRPr="00A14272">
              <w:rPr>
                <w:rFonts w:ascii="Times New Roman" w:hAnsi="Times New Roman"/>
                <w:szCs w:val="22"/>
              </w:rPr>
              <w:t>02 – счет по иногородним пациентам;</w:t>
            </w:r>
          </w:p>
          <w:p w14:paraId="155D35A5" w14:textId="77777777" w:rsidR="008929B1" w:rsidRPr="00A14272" w:rsidRDefault="00296016">
            <w:pPr>
              <w:pStyle w:val="103"/>
              <w:jc w:val="left"/>
              <w:rPr>
                <w:rFonts w:ascii="Times New Roman" w:hAnsi="Times New Roman"/>
                <w:szCs w:val="22"/>
              </w:rPr>
            </w:pPr>
            <w:r w:rsidRPr="00A14272">
              <w:rPr>
                <w:rFonts w:ascii="Times New Roman" w:hAnsi="Times New Roman"/>
                <w:szCs w:val="22"/>
              </w:rPr>
              <w:t>03 – счет по территориальной базовой программе;</w:t>
            </w:r>
          </w:p>
          <w:p w14:paraId="33DFACC5" w14:textId="77777777" w:rsidR="008929B1" w:rsidRPr="00A14272" w:rsidRDefault="00296016">
            <w:pPr>
              <w:pStyle w:val="103"/>
              <w:jc w:val="left"/>
              <w:rPr>
                <w:rFonts w:ascii="Times New Roman" w:hAnsi="Times New Roman"/>
                <w:szCs w:val="22"/>
              </w:rPr>
            </w:pPr>
            <w:r w:rsidRPr="00A14272">
              <w:rPr>
                <w:rFonts w:ascii="Times New Roman" w:hAnsi="Times New Roman"/>
                <w:szCs w:val="22"/>
              </w:rPr>
              <w:t>06 – счет по неидентифицированнным лицам;</w:t>
            </w:r>
          </w:p>
          <w:p w14:paraId="26F3D364" w14:textId="77777777" w:rsidR="008929B1" w:rsidRPr="00A14272" w:rsidRDefault="00296016">
            <w:pPr>
              <w:pStyle w:val="103"/>
              <w:jc w:val="left"/>
              <w:rPr>
                <w:rFonts w:ascii="Times New Roman" w:hAnsi="Times New Roman"/>
                <w:szCs w:val="22"/>
              </w:rPr>
            </w:pPr>
            <w:r w:rsidRPr="00A14272">
              <w:rPr>
                <w:rFonts w:ascii="Times New Roman" w:hAnsi="Times New Roman"/>
                <w:szCs w:val="22"/>
              </w:rPr>
              <w:t>07  – счет по сверхбазовай программе авиамедицицинских бригад СМП -;</w:t>
            </w:r>
          </w:p>
          <w:p w14:paraId="7301644A" w14:textId="77777777" w:rsidR="008929B1" w:rsidRPr="00A14272" w:rsidRDefault="00296016">
            <w:pPr>
              <w:pStyle w:val="103"/>
              <w:jc w:val="left"/>
              <w:rPr>
                <w:rFonts w:ascii="Times New Roman" w:hAnsi="Times New Roman"/>
                <w:szCs w:val="22"/>
              </w:rPr>
            </w:pPr>
            <w:r w:rsidRPr="00A14272">
              <w:rPr>
                <w:rFonts w:ascii="Times New Roman" w:hAnsi="Times New Roman"/>
                <w:szCs w:val="22"/>
              </w:rPr>
              <w:t>08  –  счет по сверхбазовой програме психиатрических бригад СМП;</w:t>
            </w:r>
          </w:p>
          <w:p w14:paraId="1771573B" w14:textId="77777777" w:rsidR="008929B1" w:rsidRPr="00A14272" w:rsidRDefault="00296016">
            <w:pPr>
              <w:pStyle w:val="103"/>
              <w:jc w:val="left"/>
              <w:rPr>
                <w:rFonts w:ascii="Times New Roman" w:hAnsi="Times New Roman"/>
                <w:szCs w:val="22"/>
              </w:rPr>
            </w:pPr>
            <w:r w:rsidRPr="00A14272">
              <w:rPr>
                <w:rFonts w:ascii="Times New Roman" w:hAnsi="Times New Roman"/>
                <w:szCs w:val="22"/>
              </w:rPr>
              <w:t>09  –  счет по сверхбазовой программе СТЦ;</w:t>
            </w:r>
          </w:p>
          <w:p w14:paraId="722C3F15" w14:textId="77777777" w:rsidR="008929B1" w:rsidRPr="00A14272" w:rsidRDefault="00296016">
            <w:pPr>
              <w:pStyle w:val="103"/>
              <w:jc w:val="left"/>
              <w:rPr>
                <w:rFonts w:ascii="Times New Roman" w:hAnsi="Times New Roman"/>
                <w:szCs w:val="22"/>
              </w:rPr>
            </w:pPr>
            <w:r w:rsidRPr="00A14272">
              <w:rPr>
                <w:rFonts w:ascii="Times New Roman" w:hAnsi="Times New Roman"/>
                <w:szCs w:val="22"/>
              </w:rPr>
              <w:t xml:space="preserve">10  – Счет по сверхбазовой программе АМБ; </w:t>
            </w:r>
          </w:p>
          <w:p w14:paraId="267D01DD" w14:textId="77777777" w:rsidR="008929B1" w:rsidRPr="00A14272" w:rsidRDefault="00296016">
            <w:pPr>
              <w:pStyle w:val="103"/>
              <w:rPr>
                <w:rFonts w:ascii="Times New Roman" w:hAnsi="Times New Roman"/>
                <w:szCs w:val="20"/>
              </w:rPr>
            </w:pPr>
            <w:r w:rsidRPr="00A14272">
              <w:rPr>
                <w:rFonts w:ascii="Times New Roman" w:hAnsi="Times New Roman"/>
                <w:szCs w:val="22"/>
                <w:lang w:val="en-US"/>
              </w:rPr>
              <w:t>ErrorAccount</w:t>
            </w:r>
            <w:r w:rsidRPr="00A14272">
              <w:rPr>
                <w:rFonts w:ascii="Times New Roman" w:hAnsi="Times New Roman"/>
                <w:szCs w:val="22"/>
              </w:rPr>
              <w:t xml:space="preserve"> – счет с ошибками ФЛК]</w:t>
            </w:r>
          </w:p>
        </w:tc>
      </w:tr>
      <w:tr w:rsidR="008929B1" w14:paraId="677733F2" w14:textId="77777777">
        <w:trPr>
          <w:trHeight w:val="454"/>
        </w:trPr>
        <w:tc>
          <w:tcPr>
            <w:tcW w:w="137" w:type="pct"/>
          </w:tcPr>
          <w:p w14:paraId="0DE20506" w14:textId="77777777" w:rsidR="008929B1" w:rsidRDefault="008929B1">
            <w:pPr>
              <w:pStyle w:val="100"/>
              <w:jc w:val="left"/>
              <w:rPr>
                <w:szCs w:val="20"/>
              </w:rPr>
            </w:pPr>
          </w:p>
        </w:tc>
        <w:tc>
          <w:tcPr>
            <w:tcW w:w="1139" w:type="pct"/>
          </w:tcPr>
          <w:p w14:paraId="32E780AF"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lang w:val="en-US"/>
              </w:rPr>
              <w:t>/</w:t>
            </w:r>
            <w:r w:rsidRPr="00A14272">
              <w:rPr>
                <w:rFonts w:ascii="Times New Roman" w:hAnsi="Times New Roman"/>
                <w:szCs w:val="20"/>
              </w:rPr>
              <w:t>AccountI</w:t>
            </w:r>
            <w:r w:rsidRPr="00A14272">
              <w:rPr>
                <w:rFonts w:ascii="Times New Roman" w:hAnsi="Times New Roman"/>
                <w:szCs w:val="20"/>
                <w:lang w:val="en-US"/>
              </w:rPr>
              <w:t>d</w:t>
            </w:r>
          </w:p>
        </w:tc>
        <w:tc>
          <w:tcPr>
            <w:tcW w:w="735" w:type="pct"/>
          </w:tcPr>
          <w:p w14:paraId="76409AAE"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accountVersionRevision</w:t>
            </w:r>
          </w:p>
        </w:tc>
        <w:tc>
          <w:tcPr>
            <w:tcW w:w="488" w:type="pct"/>
          </w:tcPr>
          <w:p w14:paraId="277AEEA3"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rPr>
              <w:t>О</w:t>
            </w:r>
          </w:p>
        </w:tc>
        <w:tc>
          <w:tcPr>
            <w:tcW w:w="782" w:type="pct"/>
          </w:tcPr>
          <w:p w14:paraId="3221AC92"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Версия счета</w:t>
            </w:r>
          </w:p>
        </w:tc>
        <w:tc>
          <w:tcPr>
            <w:tcW w:w="288" w:type="pct"/>
          </w:tcPr>
          <w:p w14:paraId="50E63035" w14:textId="77777777" w:rsidR="008929B1" w:rsidRPr="00A14272" w:rsidRDefault="00296016">
            <w:pPr>
              <w:pStyle w:val="100"/>
              <w:jc w:val="left"/>
              <w:rPr>
                <w:rFonts w:ascii="Times New Roman" w:hAnsi="Times New Roman"/>
                <w:szCs w:val="20"/>
                <w:lang w:val="en-GB"/>
              </w:rPr>
            </w:pPr>
            <w:r w:rsidRPr="00A14272">
              <w:rPr>
                <w:rFonts w:ascii="Times New Roman" w:hAnsi="Times New Roman"/>
                <w:szCs w:val="20"/>
              </w:rPr>
              <w:t>int</w:t>
            </w:r>
          </w:p>
        </w:tc>
        <w:tc>
          <w:tcPr>
            <w:tcW w:w="422" w:type="pct"/>
          </w:tcPr>
          <w:p w14:paraId="29D452EC" w14:textId="77777777" w:rsidR="008929B1" w:rsidRPr="00A14272" w:rsidRDefault="008929B1">
            <w:pPr>
              <w:pStyle w:val="100"/>
              <w:jc w:val="left"/>
              <w:rPr>
                <w:rFonts w:ascii="Times New Roman" w:hAnsi="Times New Roman"/>
                <w:szCs w:val="20"/>
              </w:rPr>
            </w:pPr>
          </w:p>
        </w:tc>
        <w:tc>
          <w:tcPr>
            <w:tcW w:w="1009" w:type="pct"/>
          </w:tcPr>
          <w:p w14:paraId="517DF044" w14:textId="77777777" w:rsidR="008929B1" w:rsidRPr="00A14272" w:rsidRDefault="008929B1">
            <w:pPr>
              <w:pStyle w:val="103"/>
              <w:rPr>
                <w:rFonts w:ascii="Times New Roman" w:hAnsi="Times New Roman"/>
                <w:szCs w:val="20"/>
              </w:rPr>
            </w:pPr>
          </w:p>
        </w:tc>
      </w:tr>
      <w:tr w:rsidR="008929B1" w14:paraId="1EFDA64F" w14:textId="77777777">
        <w:trPr>
          <w:trHeight w:val="454"/>
        </w:trPr>
        <w:tc>
          <w:tcPr>
            <w:tcW w:w="137" w:type="pct"/>
          </w:tcPr>
          <w:p w14:paraId="6310C38C" w14:textId="77777777" w:rsidR="008929B1" w:rsidRDefault="008929B1">
            <w:pPr>
              <w:pStyle w:val="100"/>
              <w:jc w:val="left"/>
              <w:rPr>
                <w:szCs w:val="20"/>
                <w:lang w:val="en-US"/>
              </w:rPr>
            </w:pPr>
          </w:p>
        </w:tc>
        <w:tc>
          <w:tcPr>
            <w:tcW w:w="1139" w:type="pct"/>
          </w:tcPr>
          <w:p w14:paraId="152ABCA3" w14:textId="77777777" w:rsidR="008929B1" w:rsidRPr="00A14272" w:rsidRDefault="008929B1">
            <w:pPr>
              <w:pStyle w:val="100"/>
              <w:jc w:val="right"/>
              <w:rPr>
                <w:rFonts w:ascii="Times New Roman" w:hAnsi="Times New Roman"/>
                <w:szCs w:val="20"/>
              </w:rPr>
            </w:pPr>
          </w:p>
        </w:tc>
        <w:tc>
          <w:tcPr>
            <w:tcW w:w="735" w:type="pct"/>
          </w:tcPr>
          <w:p w14:paraId="23936679"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payerCode</w:t>
            </w:r>
          </w:p>
        </w:tc>
        <w:tc>
          <w:tcPr>
            <w:tcW w:w="488" w:type="pct"/>
          </w:tcPr>
          <w:p w14:paraId="68CEFEB4"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lang w:val="en-US"/>
              </w:rPr>
              <w:t>O</w:t>
            </w:r>
          </w:p>
        </w:tc>
        <w:tc>
          <w:tcPr>
            <w:tcW w:w="782" w:type="pct"/>
          </w:tcPr>
          <w:p w14:paraId="680E3BEB"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Код страховой медицинской организации в едином реестре ОМС</w:t>
            </w:r>
          </w:p>
        </w:tc>
        <w:tc>
          <w:tcPr>
            <w:tcW w:w="288" w:type="pct"/>
          </w:tcPr>
          <w:p w14:paraId="051DA23B"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string</w:t>
            </w:r>
          </w:p>
        </w:tc>
        <w:tc>
          <w:tcPr>
            <w:tcW w:w="422" w:type="pct"/>
          </w:tcPr>
          <w:p w14:paraId="5CE56E93"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F019</w:t>
            </w:r>
          </w:p>
          <w:p w14:paraId="68CFDFA2" w14:textId="77777777" w:rsidR="008929B1" w:rsidRPr="00A14272" w:rsidRDefault="008929B1">
            <w:pPr>
              <w:pStyle w:val="100"/>
              <w:jc w:val="left"/>
              <w:rPr>
                <w:rFonts w:ascii="Times New Roman" w:hAnsi="Times New Roman"/>
                <w:szCs w:val="20"/>
              </w:rPr>
            </w:pPr>
          </w:p>
        </w:tc>
        <w:tc>
          <w:tcPr>
            <w:tcW w:w="1009" w:type="pct"/>
          </w:tcPr>
          <w:p w14:paraId="09C328B7" w14:textId="77777777" w:rsidR="008929B1" w:rsidRPr="00A14272" w:rsidRDefault="008929B1">
            <w:pPr>
              <w:pStyle w:val="103"/>
              <w:rPr>
                <w:rFonts w:ascii="Times New Roman" w:hAnsi="Times New Roman"/>
                <w:szCs w:val="20"/>
              </w:rPr>
            </w:pPr>
          </w:p>
        </w:tc>
      </w:tr>
      <w:tr w:rsidR="008929B1" w14:paraId="015CA6E4" w14:textId="77777777">
        <w:trPr>
          <w:trHeight w:val="454"/>
        </w:trPr>
        <w:tc>
          <w:tcPr>
            <w:tcW w:w="137" w:type="pct"/>
          </w:tcPr>
          <w:p w14:paraId="03E1F686" w14:textId="77777777" w:rsidR="008929B1" w:rsidRDefault="008929B1">
            <w:pPr>
              <w:pStyle w:val="100"/>
              <w:jc w:val="left"/>
              <w:rPr>
                <w:szCs w:val="20"/>
              </w:rPr>
            </w:pPr>
          </w:p>
        </w:tc>
        <w:tc>
          <w:tcPr>
            <w:tcW w:w="1139" w:type="pct"/>
          </w:tcPr>
          <w:p w14:paraId="0EBB33A5" w14:textId="77777777" w:rsidR="008929B1" w:rsidRPr="00A14272" w:rsidRDefault="008929B1">
            <w:pPr>
              <w:pStyle w:val="100"/>
              <w:jc w:val="right"/>
              <w:rPr>
                <w:rFonts w:ascii="Times New Roman" w:hAnsi="Times New Roman"/>
                <w:szCs w:val="20"/>
              </w:rPr>
            </w:pPr>
          </w:p>
        </w:tc>
        <w:tc>
          <w:tcPr>
            <w:tcW w:w="735" w:type="pct"/>
          </w:tcPr>
          <w:p w14:paraId="3EB906ED"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isRelatedAccount</w:t>
            </w:r>
          </w:p>
        </w:tc>
        <w:tc>
          <w:tcPr>
            <w:tcW w:w="488" w:type="pct"/>
          </w:tcPr>
          <w:p w14:paraId="5B4B7E99"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lang w:val="en-US"/>
              </w:rPr>
              <w:t>O</w:t>
            </w:r>
          </w:p>
        </w:tc>
        <w:tc>
          <w:tcPr>
            <w:tcW w:w="782" w:type="pct"/>
          </w:tcPr>
          <w:p w14:paraId="7A449EE0"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Маркер счёта, который связан, но не был указан при формировании/отправки</w:t>
            </w:r>
          </w:p>
        </w:tc>
        <w:tc>
          <w:tcPr>
            <w:tcW w:w="288" w:type="pct"/>
          </w:tcPr>
          <w:p w14:paraId="358FFBC6" w14:textId="77777777" w:rsidR="008929B1" w:rsidRPr="00A14272" w:rsidRDefault="00296016">
            <w:pPr>
              <w:pStyle w:val="100"/>
              <w:jc w:val="left"/>
              <w:rPr>
                <w:rFonts w:ascii="Times New Roman" w:hAnsi="Times New Roman"/>
                <w:szCs w:val="20"/>
                <w:lang w:val="en-GB"/>
              </w:rPr>
            </w:pPr>
            <w:r w:rsidRPr="00A14272">
              <w:rPr>
                <w:rFonts w:ascii="Times New Roman" w:hAnsi="Times New Roman"/>
                <w:szCs w:val="20"/>
                <w:lang w:val="en-GB"/>
              </w:rPr>
              <w:t>bool</w:t>
            </w:r>
          </w:p>
        </w:tc>
        <w:tc>
          <w:tcPr>
            <w:tcW w:w="422" w:type="pct"/>
          </w:tcPr>
          <w:p w14:paraId="6FBAB344" w14:textId="77777777" w:rsidR="008929B1" w:rsidRPr="00A14272" w:rsidRDefault="008929B1">
            <w:pPr>
              <w:pStyle w:val="100"/>
              <w:jc w:val="left"/>
              <w:rPr>
                <w:rFonts w:ascii="Times New Roman" w:hAnsi="Times New Roman"/>
                <w:szCs w:val="20"/>
              </w:rPr>
            </w:pPr>
          </w:p>
        </w:tc>
        <w:tc>
          <w:tcPr>
            <w:tcW w:w="1009" w:type="pct"/>
          </w:tcPr>
          <w:p w14:paraId="687C3DD3" w14:textId="77777777" w:rsidR="008929B1" w:rsidRPr="00A14272" w:rsidRDefault="008929B1">
            <w:pPr>
              <w:pStyle w:val="103"/>
              <w:rPr>
                <w:rFonts w:ascii="Times New Roman" w:hAnsi="Times New Roman"/>
                <w:szCs w:val="20"/>
              </w:rPr>
            </w:pPr>
          </w:p>
        </w:tc>
      </w:tr>
      <w:tr w:rsidR="008929B1" w14:paraId="544F05D7" w14:textId="77777777">
        <w:trPr>
          <w:trHeight w:val="454"/>
        </w:trPr>
        <w:tc>
          <w:tcPr>
            <w:tcW w:w="137" w:type="pct"/>
          </w:tcPr>
          <w:p w14:paraId="5A7B2722" w14:textId="77777777" w:rsidR="008929B1" w:rsidRDefault="008929B1">
            <w:pPr>
              <w:pStyle w:val="100"/>
              <w:jc w:val="left"/>
              <w:rPr>
                <w:szCs w:val="20"/>
                <w:lang w:val="en-US"/>
              </w:rPr>
            </w:pPr>
          </w:p>
        </w:tc>
        <w:tc>
          <w:tcPr>
            <w:tcW w:w="1139" w:type="pct"/>
          </w:tcPr>
          <w:p w14:paraId="419926EF" w14:textId="77777777" w:rsidR="008929B1" w:rsidRPr="00A14272" w:rsidRDefault="008929B1">
            <w:pPr>
              <w:pStyle w:val="100"/>
              <w:jc w:val="right"/>
              <w:rPr>
                <w:rFonts w:ascii="Times New Roman" w:hAnsi="Times New Roman"/>
                <w:szCs w:val="20"/>
                <w:lang w:val="en-US"/>
              </w:rPr>
            </w:pPr>
          </w:p>
          <w:p w14:paraId="2B776D20"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rPr>
              <w:t>AccountItem</w:t>
            </w:r>
          </w:p>
          <w:p w14:paraId="1FA23759"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lang w:val="en-US"/>
              </w:rPr>
              <w:t>/item</w:t>
            </w:r>
          </w:p>
          <w:p w14:paraId="2D321931" w14:textId="77777777" w:rsidR="008929B1" w:rsidRPr="00A14272" w:rsidRDefault="008929B1">
            <w:pPr>
              <w:pStyle w:val="100"/>
              <w:jc w:val="right"/>
              <w:rPr>
                <w:rFonts w:ascii="Times New Roman" w:hAnsi="Times New Roman"/>
                <w:szCs w:val="20"/>
              </w:rPr>
            </w:pPr>
          </w:p>
        </w:tc>
        <w:tc>
          <w:tcPr>
            <w:tcW w:w="735" w:type="pct"/>
          </w:tcPr>
          <w:p w14:paraId="75FD27B1" w14:textId="77777777" w:rsidR="008929B1" w:rsidRPr="00A14272" w:rsidRDefault="008929B1">
            <w:pPr>
              <w:pStyle w:val="100"/>
              <w:jc w:val="left"/>
              <w:rPr>
                <w:rFonts w:ascii="Times New Roman" w:hAnsi="Times New Roman"/>
                <w:szCs w:val="20"/>
              </w:rPr>
            </w:pPr>
          </w:p>
        </w:tc>
        <w:tc>
          <w:tcPr>
            <w:tcW w:w="488" w:type="pct"/>
          </w:tcPr>
          <w:p w14:paraId="0BE8A8AA" w14:textId="77777777" w:rsidR="008929B1" w:rsidRPr="00A14272" w:rsidRDefault="008929B1">
            <w:pPr>
              <w:pStyle w:val="103"/>
              <w:rPr>
                <w:rFonts w:ascii="Times New Roman" w:hAnsi="Times New Roman"/>
                <w:szCs w:val="20"/>
              </w:rPr>
            </w:pPr>
          </w:p>
        </w:tc>
        <w:tc>
          <w:tcPr>
            <w:tcW w:w="782" w:type="pct"/>
          </w:tcPr>
          <w:p w14:paraId="779B42DE" w14:textId="77777777" w:rsidR="008929B1" w:rsidRPr="00A14272" w:rsidRDefault="008929B1">
            <w:pPr>
              <w:pStyle w:val="100"/>
              <w:jc w:val="left"/>
              <w:rPr>
                <w:rFonts w:ascii="Times New Roman" w:hAnsi="Times New Roman"/>
                <w:szCs w:val="20"/>
              </w:rPr>
            </w:pPr>
          </w:p>
        </w:tc>
        <w:tc>
          <w:tcPr>
            <w:tcW w:w="288" w:type="pct"/>
          </w:tcPr>
          <w:p w14:paraId="1A6138EF" w14:textId="77777777" w:rsidR="008929B1" w:rsidRPr="00A14272" w:rsidRDefault="008929B1">
            <w:pPr>
              <w:pStyle w:val="100"/>
              <w:jc w:val="left"/>
              <w:rPr>
                <w:rFonts w:ascii="Times New Roman" w:hAnsi="Times New Roman"/>
                <w:szCs w:val="20"/>
                <w:lang w:val="en-GB"/>
              </w:rPr>
            </w:pPr>
          </w:p>
        </w:tc>
        <w:tc>
          <w:tcPr>
            <w:tcW w:w="422" w:type="pct"/>
          </w:tcPr>
          <w:p w14:paraId="1ED1ED16" w14:textId="77777777" w:rsidR="008929B1" w:rsidRPr="00A14272" w:rsidRDefault="008929B1">
            <w:pPr>
              <w:pStyle w:val="100"/>
              <w:jc w:val="left"/>
              <w:rPr>
                <w:rFonts w:ascii="Times New Roman" w:hAnsi="Times New Roman"/>
                <w:szCs w:val="20"/>
              </w:rPr>
            </w:pPr>
          </w:p>
        </w:tc>
        <w:tc>
          <w:tcPr>
            <w:tcW w:w="1009" w:type="pct"/>
          </w:tcPr>
          <w:p w14:paraId="76812AAC" w14:textId="77777777" w:rsidR="008929B1" w:rsidRPr="00A14272" w:rsidRDefault="008929B1">
            <w:pPr>
              <w:pStyle w:val="103"/>
              <w:rPr>
                <w:rFonts w:ascii="Times New Roman" w:hAnsi="Times New Roman"/>
                <w:szCs w:val="20"/>
              </w:rPr>
            </w:pPr>
          </w:p>
        </w:tc>
      </w:tr>
      <w:tr w:rsidR="008929B1" w14:paraId="3C1E416C" w14:textId="77777777">
        <w:trPr>
          <w:trHeight w:val="454"/>
        </w:trPr>
        <w:tc>
          <w:tcPr>
            <w:tcW w:w="137" w:type="pct"/>
          </w:tcPr>
          <w:p w14:paraId="769FDE98" w14:textId="77777777" w:rsidR="008929B1" w:rsidRDefault="008929B1">
            <w:pPr>
              <w:pStyle w:val="100"/>
              <w:jc w:val="left"/>
              <w:rPr>
                <w:szCs w:val="20"/>
                <w:lang w:val="en-US"/>
              </w:rPr>
            </w:pPr>
          </w:p>
        </w:tc>
        <w:tc>
          <w:tcPr>
            <w:tcW w:w="1139" w:type="pct"/>
          </w:tcPr>
          <w:p w14:paraId="6E2B7716" w14:textId="77777777" w:rsidR="008929B1" w:rsidRPr="00A14272" w:rsidRDefault="00296016">
            <w:pPr>
              <w:pStyle w:val="100"/>
              <w:jc w:val="left"/>
              <w:rPr>
                <w:rFonts w:ascii="Times New Roman" w:hAnsi="Times New Roman"/>
                <w:b/>
                <w:bCs/>
                <w:szCs w:val="20"/>
              </w:rPr>
            </w:pPr>
            <w:r w:rsidRPr="00A14272">
              <w:rPr>
                <w:rFonts w:ascii="Times New Roman" w:hAnsi="Times New Roman"/>
                <w:szCs w:val="20"/>
                <w:lang w:val="en-US"/>
              </w:rPr>
              <w:t>AccountIdList</w:t>
            </w:r>
          </w:p>
          <w:p w14:paraId="1484693A"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w:t>
            </w:r>
            <w:r w:rsidRPr="00A14272">
              <w:rPr>
                <w:rFonts w:ascii="Times New Roman" w:hAnsi="Times New Roman"/>
                <w:b/>
                <w:bCs/>
                <w:szCs w:val="20"/>
                <w:lang w:val="en-US"/>
              </w:rPr>
              <w:t xml:space="preserve"> </w:t>
            </w:r>
            <w:r w:rsidRPr="00A14272">
              <w:rPr>
                <w:rFonts w:ascii="Times New Roman" w:hAnsi="Times New Roman"/>
                <w:szCs w:val="20"/>
                <w:lang w:val="en-US"/>
              </w:rPr>
              <w:t>accountList</w:t>
            </w:r>
          </w:p>
        </w:tc>
        <w:tc>
          <w:tcPr>
            <w:tcW w:w="735" w:type="pct"/>
          </w:tcPr>
          <w:p w14:paraId="36C58EA4" w14:textId="77777777" w:rsidR="008929B1" w:rsidRPr="00A14272" w:rsidRDefault="008929B1">
            <w:pPr>
              <w:pStyle w:val="100"/>
              <w:jc w:val="left"/>
              <w:rPr>
                <w:rFonts w:ascii="Times New Roman" w:hAnsi="Times New Roman"/>
                <w:szCs w:val="20"/>
              </w:rPr>
            </w:pPr>
          </w:p>
        </w:tc>
        <w:tc>
          <w:tcPr>
            <w:tcW w:w="488" w:type="pct"/>
          </w:tcPr>
          <w:p w14:paraId="53FE08BC" w14:textId="77777777" w:rsidR="008929B1" w:rsidRPr="00A14272" w:rsidRDefault="008929B1">
            <w:pPr>
              <w:pStyle w:val="103"/>
              <w:rPr>
                <w:rFonts w:ascii="Times New Roman" w:hAnsi="Times New Roman"/>
                <w:szCs w:val="20"/>
              </w:rPr>
            </w:pPr>
          </w:p>
        </w:tc>
        <w:tc>
          <w:tcPr>
            <w:tcW w:w="782" w:type="pct"/>
          </w:tcPr>
          <w:p w14:paraId="53A2085C" w14:textId="77777777" w:rsidR="008929B1" w:rsidRPr="00A14272" w:rsidRDefault="008929B1">
            <w:pPr>
              <w:pStyle w:val="100"/>
              <w:jc w:val="left"/>
              <w:rPr>
                <w:rFonts w:ascii="Times New Roman" w:hAnsi="Times New Roman"/>
                <w:szCs w:val="20"/>
              </w:rPr>
            </w:pPr>
          </w:p>
        </w:tc>
        <w:tc>
          <w:tcPr>
            <w:tcW w:w="288" w:type="pct"/>
          </w:tcPr>
          <w:p w14:paraId="0A279920" w14:textId="77777777" w:rsidR="008929B1" w:rsidRPr="00A14272" w:rsidRDefault="008929B1">
            <w:pPr>
              <w:pStyle w:val="100"/>
              <w:jc w:val="left"/>
              <w:rPr>
                <w:rFonts w:ascii="Times New Roman" w:hAnsi="Times New Roman"/>
                <w:szCs w:val="20"/>
                <w:lang w:val="en-GB"/>
              </w:rPr>
            </w:pPr>
          </w:p>
        </w:tc>
        <w:tc>
          <w:tcPr>
            <w:tcW w:w="422" w:type="pct"/>
          </w:tcPr>
          <w:p w14:paraId="2C2A2317" w14:textId="77777777" w:rsidR="008929B1" w:rsidRPr="00A14272" w:rsidRDefault="008929B1">
            <w:pPr>
              <w:pStyle w:val="100"/>
              <w:jc w:val="left"/>
              <w:rPr>
                <w:rFonts w:ascii="Times New Roman" w:hAnsi="Times New Roman"/>
                <w:szCs w:val="20"/>
              </w:rPr>
            </w:pPr>
          </w:p>
        </w:tc>
        <w:tc>
          <w:tcPr>
            <w:tcW w:w="1009" w:type="pct"/>
          </w:tcPr>
          <w:p w14:paraId="6790E140" w14:textId="77777777" w:rsidR="008929B1" w:rsidRPr="00A14272" w:rsidRDefault="008929B1">
            <w:pPr>
              <w:pStyle w:val="103"/>
              <w:rPr>
                <w:rFonts w:ascii="Times New Roman" w:hAnsi="Times New Roman"/>
                <w:szCs w:val="20"/>
              </w:rPr>
            </w:pPr>
          </w:p>
        </w:tc>
      </w:tr>
      <w:tr w:rsidR="008929B1" w14:paraId="4E9C4FA8" w14:textId="77777777">
        <w:trPr>
          <w:trHeight w:val="454"/>
        </w:trPr>
        <w:tc>
          <w:tcPr>
            <w:tcW w:w="137" w:type="pct"/>
          </w:tcPr>
          <w:p w14:paraId="6FC098A9" w14:textId="77777777" w:rsidR="008929B1" w:rsidRDefault="008929B1">
            <w:pPr>
              <w:pStyle w:val="100"/>
              <w:jc w:val="left"/>
              <w:rPr>
                <w:szCs w:val="20"/>
                <w:lang w:val="en-US"/>
              </w:rPr>
            </w:pPr>
          </w:p>
        </w:tc>
        <w:tc>
          <w:tcPr>
            <w:tcW w:w="1139" w:type="pct"/>
          </w:tcPr>
          <w:p w14:paraId="4AAD6FB9"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 xml:space="preserve">/ </w:t>
            </w:r>
            <w:r w:rsidRPr="00A14272">
              <w:rPr>
                <w:rFonts w:ascii="Times New Roman" w:hAnsi="Times New Roman"/>
                <w:szCs w:val="20"/>
              </w:rPr>
              <w:t>generateAllAccountForPayerResponse</w:t>
            </w:r>
          </w:p>
        </w:tc>
        <w:tc>
          <w:tcPr>
            <w:tcW w:w="735" w:type="pct"/>
          </w:tcPr>
          <w:p w14:paraId="7AA3EE6F" w14:textId="77777777" w:rsidR="008929B1" w:rsidRPr="00A14272" w:rsidRDefault="008929B1">
            <w:pPr>
              <w:pStyle w:val="100"/>
              <w:jc w:val="left"/>
              <w:rPr>
                <w:rFonts w:ascii="Times New Roman" w:hAnsi="Times New Roman"/>
                <w:szCs w:val="20"/>
              </w:rPr>
            </w:pPr>
          </w:p>
        </w:tc>
        <w:tc>
          <w:tcPr>
            <w:tcW w:w="488" w:type="pct"/>
          </w:tcPr>
          <w:p w14:paraId="7DFF1D8B" w14:textId="77777777" w:rsidR="008929B1" w:rsidRPr="00A14272" w:rsidRDefault="008929B1">
            <w:pPr>
              <w:pStyle w:val="103"/>
              <w:rPr>
                <w:rFonts w:ascii="Times New Roman" w:hAnsi="Times New Roman"/>
                <w:szCs w:val="20"/>
              </w:rPr>
            </w:pPr>
          </w:p>
        </w:tc>
        <w:tc>
          <w:tcPr>
            <w:tcW w:w="782" w:type="pct"/>
          </w:tcPr>
          <w:p w14:paraId="3F1D5C33" w14:textId="77777777" w:rsidR="008929B1" w:rsidRPr="00A14272" w:rsidRDefault="008929B1">
            <w:pPr>
              <w:pStyle w:val="100"/>
              <w:jc w:val="left"/>
              <w:rPr>
                <w:rFonts w:ascii="Times New Roman" w:hAnsi="Times New Roman"/>
                <w:szCs w:val="20"/>
              </w:rPr>
            </w:pPr>
          </w:p>
        </w:tc>
        <w:tc>
          <w:tcPr>
            <w:tcW w:w="288" w:type="pct"/>
          </w:tcPr>
          <w:p w14:paraId="6466F05C" w14:textId="77777777" w:rsidR="008929B1" w:rsidRPr="00A14272" w:rsidRDefault="008929B1">
            <w:pPr>
              <w:pStyle w:val="100"/>
              <w:jc w:val="left"/>
              <w:rPr>
                <w:rFonts w:ascii="Times New Roman" w:hAnsi="Times New Roman"/>
                <w:szCs w:val="20"/>
              </w:rPr>
            </w:pPr>
          </w:p>
        </w:tc>
        <w:tc>
          <w:tcPr>
            <w:tcW w:w="422" w:type="pct"/>
          </w:tcPr>
          <w:p w14:paraId="5C1FDF79" w14:textId="77777777" w:rsidR="008929B1" w:rsidRPr="00A14272" w:rsidRDefault="008929B1">
            <w:pPr>
              <w:pStyle w:val="100"/>
              <w:jc w:val="left"/>
              <w:rPr>
                <w:rFonts w:ascii="Times New Roman" w:hAnsi="Times New Roman"/>
                <w:szCs w:val="20"/>
              </w:rPr>
            </w:pPr>
          </w:p>
        </w:tc>
        <w:tc>
          <w:tcPr>
            <w:tcW w:w="1009" w:type="pct"/>
          </w:tcPr>
          <w:p w14:paraId="4DCD0DEE" w14:textId="77777777" w:rsidR="008929B1" w:rsidRPr="00A14272" w:rsidRDefault="008929B1">
            <w:pPr>
              <w:pStyle w:val="103"/>
              <w:rPr>
                <w:rFonts w:ascii="Times New Roman" w:hAnsi="Times New Roman"/>
                <w:szCs w:val="20"/>
              </w:rPr>
            </w:pPr>
          </w:p>
        </w:tc>
      </w:tr>
    </w:tbl>
    <w:p w14:paraId="5DA8C4F5" w14:textId="77777777" w:rsidR="008929B1" w:rsidRDefault="008929B1">
      <w:pPr>
        <w:pStyle w:val="affff6"/>
      </w:pPr>
    </w:p>
    <w:p w14:paraId="2E98DE8B" w14:textId="77777777" w:rsidR="008929B1" w:rsidRDefault="00296016">
      <w:pPr>
        <w:pStyle w:val="111"/>
        <w:rPr>
          <w:rFonts w:hint="eastAsia"/>
        </w:rPr>
      </w:pPr>
      <w:bookmarkStart w:id="241" w:name="_Toc225771787"/>
      <w:r>
        <w:t>Метод GeneratePackageAccountForPayer</w:t>
      </w:r>
      <w:bookmarkEnd w:id="241"/>
    </w:p>
    <w:p w14:paraId="399E57C8" w14:textId="77777777" w:rsidR="008929B1" w:rsidRDefault="00296016">
      <w:pPr>
        <w:pStyle w:val="1111"/>
      </w:pPr>
      <w:bookmarkStart w:id="242" w:name="_Toc225771788"/>
      <w:r>
        <w:t>Параметры запроса: GeneratePackageAccountForPayerRequest</w:t>
      </w:r>
      <w:bookmarkEnd w:id="242"/>
    </w:p>
    <w:tbl>
      <w:tblPr>
        <w:tblStyle w:val="2fd"/>
        <w:tblW w:w="5000" w:type="pct"/>
        <w:tblLook w:val="04A0" w:firstRow="1" w:lastRow="0" w:firstColumn="1" w:lastColumn="0" w:noHBand="0" w:noVBand="1"/>
      </w:tblPr>
      <w:tblGrid>
        <w:gridCol w:w="407"/>
        <w:gridCol w:w="3682"/>
        <w:gridCol w:w="2191"/>
        <w:gridCol w:w="1448"/>
        <w:gridCol w:w="1563"/>
        <w:gridCol w:w="3350"/>
        <w:gridCol w:w="1252"/>
        <w:gridCol w:w="950"/>
      </w:tblGrid>
      <w:tr w:rsidR="008929B1" w:rsidRPr="00A14272" w14:paraId="60EB8264" w14:textId="77777777">
        <w:trPr>
          <w:trHeight w:val="454"/>
          <w:tblHeader/>
        </w:trPr>
        <w:tc>
          <w:tcPr>
            <w:tcW w:w="140" w:type="pct"/>
            <w:tcBorders>
              <w:bottom w:val="double" w:sz="4" w:space="0" w:color="auto"/>
            </w:tcBorders>
            <w:vAlign w:val="center"/>
          </w:tcPr>
          <w:p w14:paraId="0A9A72F8" w14:textId="77777777" w:rsidR="008929B1" w:rsidRPr="00A14272" w:rsidRDefault="00296016">
            <w:pPr>
              <w:pStyle w:val="104"/>
              <w:rPr>
                <w:rFonts w:ascii="Times New Roman" w:hAnsi="Times New Roman"/>
                <w:szCs w:val="20"/>
              </w:rPr>
            </w:pPr>
            <w:r w:rsidRPr="00A14272">
              <w:rPr>
                <w:rFonts w:ascii="Times New Roman" w:hAnsi="Times New Roman"/>
                <w:szCs w:val="20"/>
              </w:rPr>
              <w:t>№</w:t>
            </w:r>
          </w:p>
        </w:tc>
        <w:tc>
          <w:tcPr>
            <w:tcW w:w="1261" w:type="pct"/>
            <w:tcBorders>
              <w:bottom w:val="double" w:sz="4" w:space="0" w:color="auto"/>
            </w:tcBorders>
            <w:vAlign w:val="center"/>
          </w:tcPr>
          <w:p w14:paraId="6239495E" w14:textId="77777777" w:rsidR="008929B1" w:rsidRPr="00A14272" w:rsidRDefault="00296016">
            <w:pPr>
              <w:pStyle w:val="104"/>
              <w:rPr>
                <w:rFonts w:ascii="Times New Roman" w:hAnsi="Times New Roman"/>
                <w:szCs w:val="20"/>
              </w:rPr>
            </w:pPr>
            <w:r w:rsidRPr="00A14272">
              <w:rPr>
                <w:rFonts w:ascii="Times New Roman" w:hAnsi="Times New Roman"/>
                <w:szCs w:val="20"/>
              </w:rPr>
              <w:t>Имя параметра</w:t>
            </w:r>
          </w:p>
        </w:tc>
        <w:tc>
          <w:tcPr>
            <w:tcW w:w="750" w:type="pct"/>
            <w:tcBorders>
              <w:bottom w:val="double" w:sz="4" w:space="0" w:color="auto"/>
            </w:tcBorders>
            <w:vAlign w:val="center"/>
          </w:tcPr>
          <w:p w14:paraId="4AC07A9B" w14:textId="77777777" w:rsidR="008929B1" w:rsidRPr="00A14272" w:rsidRDefault="00296016">
            <w:pPr>
              <w:pStyle w:val="104"/>
              <w:rPr>
                <w:rFonts w:ascii="Times New Roman" w:hAnsi="Times New Roman"/>
                <w:szCs w:val="20"/>
              </w:rPr>
            </w:pPr>
            <w:r w:rsidRPr="00A14272">
              <w:rPr>
                <w:rFonts w:ascii="Times New Roman" w:hAnsi="Times New Roman"/>
                <w:szCs w:val="20"/>
              </w:rPr>
              <w:t>Поле параметра- объекта</w:t>
            </w:r>
          </w:p>
        </w:tc>
        <w:tc>
          <w:tcPr>
            <w:tcW w:w="497" w:type="pct"/>
            <w:tcBorders>
              <w:bottom w:val="double" w:sz="4" w:space="0" w:color="auto"/>
            </w:tcBorders>
            <w:vAlign w:val="center"/>
          </w:tcPr>
          <w:p w14:paraId="552C75E2" w14:textId="77777777" w:rsidR="008929B1" w:rsidRPr="00A14272" w:rsidRDefault="00296016">
            <w:pPr>
              <w:pStyle w:val="104"/>
              <w:rPr>
                <w:rFonts w:ascii="Times New Roman" w:hAnsi="Times New Roman"/>
                <w:szCs w:val="20"/>
              </w:rPr>
            </w:pPr>
            <w:r w:rsidRPr="00A14272">
              <w:rPr>
                <w:rFonts w:ascii="Times New Roman" w:hAnsi="Times New Roman"/>
                <w:szCs w:val="20"/>
              </w:rPr>
              <w:t>Обязательно/</w:t>
            </w:r>
          </w:p>
          <w:p w14:paraId="25B33652" w14:textId="77777777" w:rsidR="008929B1" w:rsidRPr="00A14272" w:rsidRDefault="00296016">
            <w:pPr>
              <w:pStyle w:val="104"/>
              <w:rPr>
                <w:rFonts w:ascii="Times New Roman" w:hAnsi="Times New Roman"/>
                <w:szCs w:val="20"/>
              </w:rPr>
            </w:pPr>
            <w:r w:rsidRPr="00A14272">
              <w:rPr>
                <w:rFonts w:ascii="Times New Roman" w:hAnsi="Times New Roman"/>
                <w:szCs w:val="20"/>
              </w:rPr>
              <w:t>необязательно</w:t>
            </w:r>
          </w:p>
        </w:tc>
        <w:tc>
          <w:tcPr>
            <w:tcW w:w="444" w:type="pct"/>
            <w:tcBorders>
              <w:bottom w:val="double" w:sz="4" w:space="0" w:color="auto"/>
            </w:tcBorders>
            <w:vAlign w:val="center"/>
          </w:tcPr>
          <w:p w14:paraId="6737ABBF" w14:textId="77777777" w:rsidR="008929B1" w:rsidRPr="00A14272" w:rsidRDefault="00296016">
            <w:pPr>
              <w:pStyle w:val="104"/>
              <w:rPr>
                <w:rFonts w:ascii="Times New Roman" w:hAnsi="Times New Roman"/>
                <w:szCs w:val="20"/>
              </w:rPr>
            </w:pPr>
            <w:r w:rsidRPr="00A14272">
              <w:rPr>
                <w:rFonts w:ascii="Times New Roman" w:hAnsi="Times New Roman"/>
                <w:szCs w:val="20"/>
              </w:rPr>
              <w:t>Описание</w:t>
            </w:r>
          </w:p>
        </w:tc>
        <w:tc>
          <w:tcPr>
            <w:tcW w:w="1143" w:type="pct"/>
            <w:tcBorders>
              <w:bottom w:val="double" w:sz="4" w:space="0" w:color="auto"/>
            </w:tcBorders>
            <w:vAlign w:val="center"/>
          </w:tcPr>
          <w:p w14:paraId="5DC4B4EC" w14:textId="77777777" w:rsidR="008929B1" w:rsidRPr="00A14272" w:rsidRDefault="00296016">
            <w:pPr>
              <w:pStyle w:val="104"/>
              <w:rPr>
                <w:rFonts w:ascii="Times New Roman" w:hAnsi="Times New Roman"/>
                <w:szCs w:val="20"/>
              </w:rPr>
            </w:pPr>
            <w:r w:rsidRPr="00A14272">
              <w:rPr>
                <w:rFonts w:ascii="Times New Roman" w:hAnsi="Times New Roman"/>
                <w:szCs w:val="20"/>
              </w:rPr>
              <w:t>Тип данных</w:t>
            </w:r>
          </w:p>
        </w:tc>
        <w:tc>
          <w:tcPr>
            <w:tcW w:w="430" w:type="pct"/>
            <w:tcBorders>
              <w:bottom w:val="double" w:sz="4" w:space="0" w:color="auto"/>
            </w:tcBorders>
            <w:vAlign w:val="center"/>
          </w:tcPr>
          <w:p w14:paraId="5E5DA935" w14:textId="77777777" w:rsidR="008929B1" w:rsidRPr="00A14272" w:rsidRDefault="00296016">
            <w:pPr>
              <w:pStyle w:val="104"/>
              <w:rPr>
                <w:rFonts w:ascii="Times New Roman" w:hAnsi="Times New Roman"/>
                <w:szCs w:val="20"/>
              </w:rPr>
            </w:pPr>
            <w:r w:rsidRPr="00A14272">
              <w:rPr>
                <w:rFonts w:ascii="Times New Roman" w:hAnsi="Times New Roman"/>
                <w:szCs w:val="20"/>
              </w:rPr>
              <w:t>Справочник</w:t>
            </w:r>
          </w:p>
        </w:tc>
        <w:tc>
          <w:tcPr>
            <w:tcW w:w="335" w:type="pct"/>
            <w:tcBorders>
              <w:bottom w:val="double" w:sz="4" w:space="0" w:color="auto"/>
            </w:tcBorders>
            <w:vAlign w:val="center"/>
          </w:tcPr>
          <w:p w14:paraId="4A315089" w14:textId="77777777" w:rsidR="008929B1" w:rsidRPr="00A14272" w:rsidRDefault="00296016">
            <w:pPr>
              <w:pStyle w:val="104"/>
              <w:rPr>
                <w:rFonts w:ascii="Times New Roman" w:hAnsi="Times New Roman"/>
                <w:szCs w:val="20"/>
              </w:rPr>
            </w:pPr>
            <w:r w:rsidRPr="00A14272">
              <w:rPr>
                <w:rFonts w:ascii="Times New Roman" w:hAnsi="Times New Roman"/>
                <w:szCs w:val="20"/>
              </w:rPr>
              <w:t>Пример</w:t>
            </w:r>
          </w:p>
        </w:tc>
      </w:tr>
      <w:tr w:rsidR="008929B1" w:rsidRPr="00A14272" w14:paraId="74176688" w14:textId="77777777">
        <w:trPr>
          <w:trHeight w:val="454"/>
        </w:trPr>
        <w:tc>
          <w:tcPr>
            <w:tcW w:w="140" w:type="pct"/>
            <w:tcBorders>
              <w:top w:val="double" w:sz="4" w:space="0" w:color="auto"/>
            </w:tcBorders>
          </w:tcPr>
          <w:p w14:paraId="45F62260" w14:textId="77777777" w:rsidR="008929B1" w:rsidRPr="00A14272" w:rsidRDefault="008929B1">
            <w:pPr>
              <w:pStyle w:val="100"/>
              <w:jc w:val="left"/>
              <w:rPr>
                <w:rFonts w:ascii="Times New Roman" w:hAnsi="Times New Roman"/>
                <w:szCs w:val="20"/>
              </w:rPr>
            </w:pPr>
          </w:p>
        </w:tc>
        <w:tc>
          <w:tcPr>
            <w:tcW w:w="1261" w:type="pct"/>
            <w:tcBorders>
              <w:top w:val="double" w:sz="4" w:space="0" w:color="auto"/>
            </w:tcBorders>
          </w:tcPr>
          <w:p w14:paraId="0E9193DF"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rPr>
              <w:t>generatePackageAccountForPayerRequest/</w:t>
            </w:r>
          </w:p>
        </w:tc>
        <w:tc>
          <w:tcPr>
            <w:tcW w:w="750" w:type="pct"/>
            <w:tcBorders>
              <w:top w:val="double" w:sz="4" w:space="0" w:color="auto"/>
            </w:tcBorders>
          </w:tcPr>
          <w:p w14:paraId="01E28112" w14:textId="77777777" w:rsidR="008929B1" w:rsidRPr="00A14272" w:rsidRDefault="008929B1">
            <w:pPr>
              <w:pStyle w:val="100"/>
              <w:jc w:val="left"/>
              <w:rPr>
                <w:rFonts w:ascii="Times New Roman" w:hAnsi="Times New Roman"/>
                <w:szCs w:val="20"/>
              </w:rPr>
            </w:pPr>
          </w:p>
        </w:tc>
        <w:tc>
          <w:tcPr>
            <w:tcW w:w="497" w:type="pct"/>
            <w:tcBorders>
              <w:top w:val="double" w:sz="4" w:space="0" w:color="auto"/>
            </w:tcBorders>
          </w:tcPr>
          <w:p w14:paraId="697E45B6" w14:textId="77777777" w:rsidR="008929B1" w:rsidRPr="00A14272" w:rsidRDefault="008929B1">
            <w:pPr>
              <w:pStyle w:val="103"/>
              <w:rPr>
                <w:rFonts w:ascii="Times New Roman" w:hAnsi="Times New Roman"/>
                <w:szCs w:val="20"/>
              </w:rPr>
            </w:pPr>
          </w:p>
        </w:tc>
        <w:tc>
          <w:tcPr>
            <w:tcW w:w="444" w:type="pct"/>
            <w:tcBorders>
              <w:top w:val="double" w:sz="4" w:space="0" w:color="auto"/>
            </w:tcBorders>
          </w:tcPr>
          <w:p w14:paraId="2C453D79"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Запрос на формирование одного или нескольких счетов, выбранных МО</w:t>
            </w:r>
          </w:p>
        </w:tc>
        <w:tc>
          <w:tcPr>
            <w:tcW w:w="1143" w:type="pct"/>
            <w:tcBorders>
              <w:top w:val="double" w:sz="4" w:space="0" w:color="auto"/>
            </w:tcBorders>
          </w:tcPr>
          <w:p w14:paraId="77541A14"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tns:PackageAccountCommandRequest</w:t>
            </w:r>
          </w:p>
        </w:tc>
        <w:tc>
          <w:tcPr>
            <w:tcW w:w="430" w:type="pct"/>
            <w:tcBorders>
              <w:top w:val="double" w:sz="4" w:space="0" w:color="auto"/>
            </w:tcBorders>
          </w:tcPr>
          <w:p w14:paraId="70796A46" w14:textId="77777777" w:rsidR="008929B1" w:rsidRPr="00A14272" w:rsidRDefault="008929B1">
            <w:pPr>
              <w:pStyle w:val="100"/>
              <w:jc w:val="left"/>
              <w:rPr>
                <w:rFonts w:ascii="Times New Roman" w:hAnsi="Times New Roman"/>
                <w:szCs w:val="20"/>
              </w:rPr>
            </w:pPr>
          </w:p>
        </w:tc>
        <w:tc>
          <w:tcPr>
            <w:tcW w:w="335" w:type="pct"/>
            <w:tcBorders>
              <w:top w:val="double" w:sz="4" w:space="0" w:color="auto"/>
            </w:tcBorders>
          </w:tcPr>
          <w:p w14:paraId="7CEEE6C1" w14:textId="77777777" w:rsidR="008929B1" w:rsidRPr="00A14272" w:rsidRDefault="008929B1">
            <w:pPr>
              <w:pStyle w:val="103"/>
              <w:rPr>
                <w:rFonts w:ascii="Times New Roman" w:hAnsi="Times New Roman"/>
                <w:szCs w:val="20"/>
              </w:rPr>
            </w:pPr>
          </w:p>
        </w:tc>
      </w:tr>
      <w:tr w:rsidR="008929B1" w:rsidRPr="00A14272" w14:paraId="35136918" w14:textId="77777777">
        <w:trPr>
          <w:trHeight w:val="454"/>
        </w:trPr>
        <w:tc>
          <w:tcPr>
            <w:tcW w:w="140" w:type="pct"/>
          </w:tcPr>
          <w:p w14:paraId="40C56951" w14:textId="77777777" w:rsidR="008929B1" w:rsidRPr="00A14272" w:rsidRDefault="008929B1">
            <w:pPr>
              <w:pStyle w:val="100"/>
              <w:jc w:val="left"/>
              <w:rPr>
                <w:rFonts w:ascii="Times New Roman" w:hAnsi="Times New Roman"/>
                <w:szCs w:val="20"/>
              </w:rPr>
            </w:pPr>
          </w:p>
        </w:tc>
        <w:tc>
          <w:tcPr>
            <w:tcW w:w="1261" w:type="pct"/>
          </w:tcPr>
          <w:p w14:paraId="70661048"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i</w:t>
            </w:r>
            <w:r w:rsidRPr="00A14272">
              <w:rPr>
                <w:rFonts w:ascii="Times New Roman" w:hAnsi="Times New Roman"/>
                <w:szCs w:val="20"/>
              </w:rPr>
              <w:t>tems/</w:t>
            </w:r>
          </w:p>
        </w:tc>
        <w:tc>
          <w:tcPr>
            <w:tcW w:w="750" w:type="pct"/>
          </w:tcPr>
          <w:p w14:paraId="168B7B6B" w14:textId="77777777" w:rsidR="008929B1" w:rsidRPr="00A14272" w:rsidRDefault="008929B1">
            <w:pPr>
              <w:pStyle w:val="100"/>
              <w:jc w:val="left"/>
              <w:rPr>
                <w:rFonts w:ascii="Times New Roman" w:hAnsi="Times New Roman"/>
                <w:szCs w:val="20"/>
              </w:rPr>
            </w:pPr>
          </w:p>
        </w:tc>
        <w:tc>
          <w:tcPr>
            <w:tcW w:w="497" w:type="pct"/>
          </w:tcPr>
          <w:p w14:paraId="000A62A9"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lang w:val="en-US"/>
              </w:rPr>
              <w:t>1-*</w:t>
            </w:r>
          </w:p>
        </w:tc>
        <w:tc>
          <w:tcPr>
            <w:tcW w:w="444" w:type="pct"/>
          </w:tcPr>
          <w:p w14:paraId="29779602" w14:textId="77777777" w:rsidR="008929B1" w:rsidRPr="00A14272" w:rsidRDefault="008929B1">
            <w:pPr>
              <w:pStyle w:val="100"/>
              <w:jc w:val="left"/>
              <w:rPr>
                <w:rFonts w:ascii="Times New Roman" w:hAnsi="Times New Roman"/>
                <w:szCs w:val="20"/>
              </w:rPr>
            </w:pPr>
          </w:p>
        </w:tc>
        <w:tc>
          <w:tcPr>
            <w:tcW w:w="1143" w:type="pct"/>
          </w:tcPr>
          <w:p w14:paraId="6BC28F6F"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tns:ShortAccountId</w:t>
            </w:r>
          </w:p>
        </w:tc>
        <w:tc>
          <w:tcPr>
            <w:tcW w:w="430" w:type="pct"/>
          </w:tcPr>
          <w:p w14:paraId="22059275" w14:textId="77777777" w:rsidR="008929B1" w:rsidRPr="00A14272" w:rsidRDefault="008929B1">
            <w:pPr>
              <w:pStyle w:val="100"/>
              <w:jc w:val="left"/>
              <w:rPr>
                <w:rFonts w:ascii="Times New Roman" w:hAnsi="Times New Roman"/>
                <w:szCs w:val="20"/>
              </w:rPr>
            </w:pPr>
          </w:p>
        </w:tc>
        <w:tc>
          <w:tcPr>
            <w:tcW w:w="335" w:type="pct"/>
          </w:tcPr>
          <w:p w14:paraId="4AD0532B" w14:textId="77777777" w:rsidR="008929B1" w:rsidRPr="00A14272" w:rsidRDefault="008929B1">
            <w:pPr>
              <w:pStyle w:val="103"/>
              <w:rPr>
                <w:rFonts w:ascii="Times New Roman" w:hAnsi="Times New Roman"/>
                <w:szCs w:val="20"/>
                <w:lang w:val="en-US"/>
              </w:rPr>
            </w:pPr>
          </w:p>
        </w:tc>
      </w:tr>
      <w:tr w:rsidR="008929B1" w:rsidRPr="00A14272" w14:paraId="2BD270DE" w14:textId="77777777">
        <w:trPr>
          <w:trHeight w:val="454"/>
        </w:trPr>
        <w:tc>
          <w:tcPr>
            <w:tcW w:w="140" w:type="pct"/>
          </w:tcPr>
          <w:p w14:paraId="44B39AB4" w14:textId="77777777" w:rsidR="008929B1" w:rsidRPr="00A14272" w:rsidRDefault="008929B1">
            <w:pPr>
              <w:pStyle w:val="100"/>
              <w:jc w:val="left"/>
              <w:rPr>
                <w:rFonts w:ascii="Times New Roman" w:hAnsi="Times New Roman"/>
                <w:szCs w:val="20"/>
              </w:rPr>
            </w:pPr>
          </w:p>
        </w:tc>
        <w:tc>
          <w:tcPr>
            <w:tcW w:w="1261" w:type="pct"/>
          </w:tcPr>
          <w:p w14:paraId="3942D531" w14:textId="77777777" w:rsidR="008929B1" w:rsidRPr="00A14272" w:rsidRDefault="008929B1">
            <w:pPr>
              <w:pStyle w:val="100"/>
              <w:jc w:val="left"/>
              <w:rPr>
                <w:rFonts w:ascii="Times New Roman" w:hAnsi="Times New Roman"/>
                <w:szCs w:val="20"/>
              </w:rPr>
            </w:pPr>
          </w:p>
        </w:tc>
        <w:tc>
          <w:tcPr>
            <w:tcW w:w="750" w:type="pct"/>
          </w:tcPr>
          <w:p w14:paraId="53F97E8F"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accountId</w:t>
            </w:r>
          </w:p>
        </w:tc>
        <w:tc>
          <w:tcPr>
            <w:tcW w:w="497" w:type="pct"/>
          </w:tcPr>
          <w:p w14:paraId="257911E9"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444" w:type="pct"/>
          </w:tcPr>
          <w:p w14:paraId="30B0E8F1"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Идентификатор счета</w:t>
            </w:r>
          </w:p>
        </w:tc>
        <w:tc>
          <w:tcPr>
            <w:tcW w:w="1143" w:type="pct"/>
          </w:tcPr>
          <w:p w14:paraId="0DE54277"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string</w:t>
            </w:r>
          </w:p>
        </w:tc>
        <w:tc>
          <w:tcPr>
            <w:tcW w:w="430" w:type="pct"/>
          </w:tcPr>
          <w:p w14:paraId="2F338BB3" w14:textId="77777777" w:rsidR="008929B1" w:rsidRPr="00A14272" w:rsidRDefault="008929B1">
            <w:pPr>
              <w:pStyle w:val="100"/>
              <w:jc w:val="left"/>
              <w:rPr>
                <w:rFonts w:ascii="Times New Roman" w:hAnsi="Times New Roman"/>
                <w:szCs w:val="20"/>
              </w:rPr>
            </w:pPr>
          </w:p>
        </w:tc>
        <w:tc>
          <w:tcPr>
            <w:tcW w:w="335" w:type="pct"/>
          </w:tcPr>
          <w:p w14:paraId="67831BE8" w14:textId="77777777" w:rsidR="008929B1" w:rsidRPr="00A14272" w:rsidRDefault="008929B1">
            <w:pPr>
              <w:pStyle w:val="103"/>
              <w:rPr>
                <w:rFonts w:ascii="Times New Roman" w:hAnsi="Times New Roman"/>
                <w:szCs w:val="20"/>
                <w:lang w:val="en-US"/>
              </w:rPr>
            </w:pPr>
          </w:p>
        </w:tc>
      </w:tr>
      <w:tr w:rsidR="008929B1" w:rsidRPr="00A14272" w14:paraId="742AF495" w14:textId="77777777">
        <w:trPr>
          <w:trHeight w:val="454"/>
        </w:trPr>
        <w:tc>
          <w:tcPr>
            <w:tcW w:w="140" w:type="pct"/>
          </w:tcPr>
          <w:p w14:paraId="4340C978" w14:textId="77777777" w:rsidR="008929B1" w:rsidRPr="00A14272" w:rsidRDefault="008929B1">
            <w:pPr>
              <w:pStyle w:val="100"/>
              <w:jc w:val="left"/>
              <w:rPr>
                <w:rFonts w:ascii="Times New Roman" w:hAnsi="Times New Roman"/>
                <w:szCs w:val="20"/>
              </w:rPr>
            </w:pPr>
          </w:p>
        </w:tc>
        <w:tc>
          <w:tcPr>
            <w:tcW w:w="1261" w:type="pct"/>
          </w:tcPr>
          <w:p w14:paraId="277DCBC0"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/items</w:t>
            </w:r>
          </w:p>
        </w:tc>
        <w:tc>
          <w:tcPr>
            <w:tcW w:w="750" w:type="pct"/>
          </w:tcPr>
          <w:p w14:paraId="1FFE3F59" w14:textId="77777777" w:rsidR="008929B1" w:rsidRPr="00A14272" w:rsidRDefault="008929B1">
            <w:pPr>
              <w:pStyle w:val="100"/>
              <w:jc w:val="left"/>
              <w:rPr>
                <w:rFonts w:ascii="Times New Roman" w:hAnsi="Times New Roman"/>
                <w:szCs w:val="20"/>
              </w:rPr>
            </w:pPr>
          </w:p>
        </w:tc>
        <w:tc>
          <w:tcPr>
            <w:tcW w:w="497" w:type="pct"/>
          </w:tcPr>
          <w:p w14:paraId="77D0EE74" w14:textId="77777777" w:rsidR="008929B1" w:rsidRPr="00A14272" w:rsidRDefault="008929B1">
            <w:pPr>
              <w:pStyle w:val="103"/>
              <w:rPr>
                <w:rFonts w:ascii="Times New Roman" w:hAnsi="Times New Roman"/>
                <w:szCs w:val="20"/>
                <w:lang w:val="en-US"/>
              </w:rPr>
            </w:pPr>
          </w:p>
        </w:tc>
        <w:tc>
          <w:tcPr>
            <w:tcW w:w="444" w:type="pct"/>
          </w:tcPr>
          <w:p w14:paraId="2558D007" w14:textId="77777777" w:rsidR="008929B1" w:rsidRPr="00A14272" w:rsidRDefault="008929B1">
            <w:pPr>
              <w:pStyle w:val="100"/>
              <w:jc w:val="left"/>
              <w:rPr>
                <w:rFonts w:ascii="Times New Roman" w:hAnsi="Times New Roman"/>
                <w:szCs w:val="20"/>
              </w:rPr>
            </w:pPr>
          </w:p>
        </w:tc>
        <w:tc>
          <w:tcPr>
            <w:tcW w:w="1143" w:type="pct"/>
          </w:tcPr>
          <w:p w14:paraId="5B3167FF" w14:textId="77777777" w:rsidR="008929B1" w:rsidRPr="00A14272" w:rsidRDefault="008929B1">
            <w:pPr>
              <w:pStyle w:val="100"/>
              <w:jc w:val="left"/>
              <w:rPr>
                <w:rFonts w:ascii="Times New Roman" w:hAnsi="Times New Roman"/>
                <w:szCs w:val="20"/>
                <w:lang w:val="en-GB"/>
              </w:rPr>
            </w:pPr>
          </w:p>
        </w:tc>
        <w:tc>
          <w:tcPr>
            <w:tcW w:w="430" w:type="pct"/>
          </w:tcPr>
          <w:p w14:paraId="116F781B" w14:textId="77777777" w:rsidR="008929B1" w:rsidRPr="00A14272" w:rsidRDefault="008929B1">
            <w:pPr>
              <w:pStyle w:val="100"/>
              <w:jc w:val="left"/>
              <w:rPr>
                <w:rFonts w:ascii="Times New Roman" w:hAnsi="Times New Roman"/>
                <w:szCs w:val="20"/>
              </w:rPr>
            </w:pPr>
          </w:p>
        </w:tc>
        <w:tc>
          <w:tcPr>
            <w:tcW w:w="335" w:type="pct"/>
          </w:tcPr>
          <w:p w14:paraId="7C5F6ECF" w14:textId="77777777" w:rsidR="008929B1" w:rsidRPr="00A14272" w:rsidRDefault="008929B1">
            <w:pPr>
              <w:pStyle w:val="103"/>
              <w:rPr>
                <w:rFonts w:ascii="Times New Roman" w:hAnsi="Times New Roman"/>
                <w:szCs w:val="20"/>
              </w:rPr>
            </w:pPr>
          </w:p>
        </w:tc>
      </w:tr>
      <w:tr w:rsidR="008929B1" w:rsidRPr="00A14272" w14:paraId="41FB3BB4" w14:textId="77777777">
        <w:trPr>
          <w:trHeight w:val="454"/>
        </w:trPr>
        <w:tc>
          <w:tcPr>
            <w:tcW w:w="140" w:type="pct"/>
          </w:tcPr>
          <w:p w14:paraId="2EF5DBDC" w14:textId="77777777" w:rsidR="008929B1" w:rsidRPr="00A14272" w:rsidRDefault="008929B1">
            <w:pPr>
              <w:pStyle w:val="100"/>
              <w:jc w:val="left"/>
              <w:rPr>
                <w:rFonts w:ascii="Times New Roman" w:hAnsi="Times New Roman"/>
                <w:szCs w:val="20"/>
                <w:lang w:val="en-US"/>
              </w:rPr>
            </w:pPr>
          </w:p>
        </w:tc>
        <w:tc>
          <w:tcPr>
            <w:tcW w:w="1261" w:type="pct"/>
          </w:tcPr>
          <w:p w14:paraId="290057C5" w14:textId="77777777" w:rsidR="008929B1" w:rsidRPr="00A14272" w:rsidRDefault="008929B1">
            <w:pPr>
              <w:pStyle w:val="100"/>
              <w:jc w:val="left"/>
              <w:rPr>
                <w:rFonts w:ascii="Times New Roman" w:hAnsi="Times New Roman"/>
                <w:szCs w:val="20"/>
              </w:rPr>
            </w:pPr>
          </w:p>
        </w:tc>
        <w:tc>
          <w:tcPr>
            <w:tcW w:w="750" w:type="pct"/>
          </w:tcPr>
          <w:p w14:paraId="0D33FA09"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isSendingByPackage</w:t>
            </w:r>
          </w:p>
        </w:tc>
        <w:tc>
          <w:tcPr>
            <w:tcW w:w="497" w:type="pct"/>
          </w:tcPr>
          <w:p w14:paraId="1E0BDA1A" w14:textId="77777777" w:rsidR="008929B1" w:rsidRPr="00A14272" w:rsidRDefault="00296016">
            <w:pPr>
              <w:pStyle w:val="103"/>
              <w:rPr>
                <w:rFonts w:ascii="Times New Roman" w:hAnsi="Times New Roman"/>
                <w:szCs w:val="20"/>
              </w:rPr>
            </w:pPr>
            <w:r w:rsidRPr="00A14272">
              <w:rPr>
                <w:rFonts w:ascii="Times New Roman" w:hAnsi="Times New Roman"/>
                <w:szCs w:val="20"/>
                <w:lang w:val="en-US"/>
              </w:rPr>
              <w:t>O</w:t>
            </w:r>
          </w:p>
        </w:tc>
        <w:tc>
          <w:tcPr>
            <w:tcW w:w="444" w:type="pct"/>
          </w:tcPr>
          <w:p w14:paraId="47BADF14"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Признак согласия на массовые операции над счетами</w:t>
            </w:r>
          </w:p>
        </w:tc>
        <w:tc>
          <w:tcPr>
            <w:tcW w:w="1143" w:type="pct"/>
          </w:tcPr>
          <w:p w14:paraId="670CCE9E"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bool</w:t>
            </w:r>
          </w:p>
        </w:tc>
        <w:tc>
          <w:tcPr>
            <w:tcW w:w="430" w:type="pct"/>
          </w:tcPr>
          <w:p w14:paraId="715F60C2" w14:textId="77777777" w:rsidR="008929B1" w:rsidRPr="00A14272" w:rsidRDefault="008929B1">
            <w:pPr>
              <w:pStyle w:val="100"/>
              <w:jc w:val="left"/>
              <w:rPr>
                <w:rFonts w:ascii="Times New Roman" w:hAnsi="Times New Roman"/>
                <w:szCs w:val="20"/>
              </w:rPr>
            </w:pPr>
          </w:p>
        </w:tc>
        <w:tc>
          <w:tcPr>
            <w:tcW w:w="335" w:type="pct"/>
          </w:tcPr>
          <w:p w14:paraId="730FD8C0" w14:textId="77777777" w:rsidR="008929B1" w:rsidRPr="00A14272" w:rsidRDefault="008929B1">
            <w:pPr>
              <w:pStyle w:val="103"/>
              <w:rPr>
                <w:rFonts w:ascii="Times New Roman" w:hAnsi="Times New Roman"/>
                <w:szCs w:val="20"/>
              </w:rPr>
            </w:pPr>
          </w:p>
        </w:tc>
      </w:tr>
      <w:tr w:rsidR="008929B1" w:rsidRPr="00A14272" w14:paraId="78ED1316" w14:textId="77777777">
        <w:trPr>
          <w:trHeight w:val="454"/>
        </w:trPr>
        <w:tc>
          <w:tcPr>
            <w:tcW w:w="140" w:type="pct"/>
          </w:tcPr>
          <w:p w14:paraId="5E2E4F44" w14:textId="77777777" w:rsidR="008929B1" w:rsidRPr="00A14272" w:rsidRDefault="008929B1">
            <w:pPr>
              <w:pStyle w:val="100"/>
              <w:jc w:val="left"/>
              <w:rPr>
                <w:rFonts w:ascii="Times New Roman" w:hAnsi="Times New Roman"/>
                <w:szCs w:val="20"/>
                <w:lang w:val="en-US"/>
              </w:rPr>
            </w:pPr>
          </w:p>
        </w:tc>
        <w:tc>
          <w:tcPr>
            <w:tcW w:w="1261" w:type="pct"/>
          </w:tcPr>
          <w:p w14:paraId="31A3CC9B"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 generatePackageAccountForPayerRequest</w:t>
            </w:r>
          </w:p>
        </w:tc>
        <w:tc>
          <w:tcPr>
            <w:tcW w:w="750" w:type="pct"/>
          </w:tcPr>
          <w:p w14:paraId="73ED152C" w14:textId="77777777" w:rsidR="008929B1" w:rsidRPr="00A14272" w:rsidRDefault="008929B1">
            <w:pPr>
              <w:pStyle w:val="100"/>
              <w:jc w:val="left"/>
              <w:rPr>
                <w:rFonts w:ascii="Times New Roman" w:hAnsi="Times New Roman"/>
                <w:szCs w:val="20"/>
              </w:rPr>
            </w:pPr>
          </w:p>
        </w:tc>
        <w:tc>
          <w:tcPr>
            <w:tcW w:w="497" w:type="pct"/>
          </w:tcPr>
          <w:p w14:paraId="69522208" w14:textId="77777777" w:rsidR="008929B1" w:rsidRPr="00A14272" w:rsidRDefault="008929B1">
            <w:pPr>
              <w:pStyle w:val="103"/>
              <w:rPr>
                <w:rFonts w:ascii="Times New Roman" w:hAnsi="Times New Roman"/>
                <w:szCs w:val="20"/>
              </w:rPr>
            </w:pPr>
          </w:p>
        </w:tc>
        <w:tc>
          <w:tcPr>
            <w:tcW w:w="444" w:type="pct"/>
          </w:tcPr>
          <w:p w14:paraId="0EF08039" w14:textId="77777777" w:rsidR="008929B1" w:rsidRPr="00A14272" w:rsidRDefault="008929B1">
            <w:pPr>
              <w:pStyle w:val="100"/>
              <w:jc w:val="left"/>
              <w:rPr>
                <w:rFonts w:ascii="Times New Roman" w:hAnsi="Times New Roman"/>
                <w:szCs w:val="20"/>
              </w:rPr>
            </w:pPr>
          </w:p>
        </w:tc>
        <w:tc>
          <w:tcPr>
            <w:tcW w:w="1143" w:type="pct"/>
          </w:tcPr>
          <w:p w14:paraId="3B73D317" w14:textId="77777777" w:rsidR="008929B1" w:rsidRPr="00A14272" w:rsidRDefault="008929B1">
            <w:pPr>
              <w:pStyle w:val="100"/>
              <w:jc w:val="left"/>
              <w:rPr>
                <w:rFonts w:ascii="Times New Roman" w:hAnsi="Times New Roman"/>
                <w:szCs w:val="20"/>
              </w:rPr>
            </w:pPr>
          </w:p>
        </w:tc>
        <w:tc>
          <w:tcPr>
            <w:tcW w:w="430" w:type="pct"/>
          </w:tcPr>
          <w:p w14:paraId="6575DEAA" w14:textId="77777777" w:rsidR="008929B1" w:rsidRPr="00A14272" w:rsidRDefault="008929B1">
            <w:pPr>
              <w:pStyle w:val="100"/>
              <w:jc w:val="left"/>
              <w:rPr>
                <w:rFonts w:ascii="Times New Roman" w:hAnsi="Times New Roman"/>
                <w:szCs w:val="20"/>
              </w:rPr>
            </w:pPr>
          </w:p>
        </w:tc>
        <w:tc>
          <w:tcPr>
            <w:tcW w:w="335" w:type="pct"/>
          </w:tcPr>
          <w:p w14:paraId="75EBFA45" w14:textId="77777777" w:rsidR="008929B1" w:rsidRPr="00A14272" w:rsidRDefault="008929B1">
            <w:pPr>
              <w:pStyle w:val="103"/>
              <w:rPr>
                <w:rFonts w:ascii="Times New Roman" w:hAnsi="Times New Roman"/>
                <w:szCs w:val="20"/>
              </w:rPr>
            </w:pPr>
          </w:p>
        </w:tc>
      </w:tr>
    </w:tbl>
    <w:p w14:paraId="3A023418" w14:textId="77777777" w:rsidR="008929B1" w:rsidRDefault="008929B1">
      <w:pPr>
        <w:pStyle w:val="1111"/>
        <w:numPr>
          <w:ilvl w:val="0"/>
          <w:numId w:val="0"/>
        </w:numPr>
        <w:ind w:left="709"/>
        <w:outlineLvl w:val="9"/>
      </w:pPr>
    </w:p>
    <w:p w14:paraId="0195555D" w14:textId="77777777" w:rsidR="008929B1" w:rsidRDefault="00296016">
      <w:pPr>
        <w:pStyle w:val="1111"/>
      </w:pPr>
      <w:bookmarkStart w:id="243" w:name="_Toc225771789"/>
      <w:r>
        <w:t>Параметры ответа: GeneratePackageAccountForPayerResponse</w:t>
      </w:r>
      <w:bookmarkEnd w:id="243"/>
    </w:p>
    <w:tbl>
      <w:tblPr>
        <w:tblStyle w:val="2fd"/>
        <w:tblW w:w="5000" w:type="pct"/>
        <w:tblLook w:val="04A0" w:firstRow="1" w:lastRow="0" w:firstColumn="1" w:lastColumn="0" w:noHBand="0" w:noVBand="1"/>
      </w:tblPr>
      <w:tblGrid>
        <w:gridCol w:w="412"/>
        <w:gridCol w:w="3634"/>
        <w:gridCol w:w="2095"/>
        <w:gridCol w:w="1439"/>
        <w:gridCol w:w="2227"/>
        <w:gridCol w:w="1522"/>
        <w:gridCol w:w="1186"/>
        <w:gridCol w:w="2328"/>
      </w:tblGrid>
      <w:tr w:rsidR="008929B1" w14:paraId="4B1E51A0" w14:textId="77777777">
        <w:trPr>
          <w:trHeight w:val="454"/>
          <w:tblHeader/>
        </w:trPr>
        <w:tc>
          <w:tcPr>
            <w:tcW w:w="134" w:type="pct"/>
            <w:tcBorders>
              <w:bottom w:val="double" w:sz="4" w:space="0" w:color="auto"/>
            </w:tcBorders>
            <w:vAlign w:val="center"/>
          </w:tcPr>
          <w:p w14:paraId="58F87FB0" w14:textId="77777777" w:rsidR="008929B1" w:rsidRDefault="00296016">
            <w:pPr>
              <w:pStyle w:val="104"/>
              <w:rPr>
                <w:szCs w:val="20"/>
              </w:rPr>
            </w:pPr>
            <w:r>
              <w:rPr>
                <w:szCs w:val="20"/>
              </w:rPr>
              <w:t>№</w:t>
            </w:r>
          </w:p>
        </w:tc>
        <w:tc>
          <w:tcPr>
            <w:tcW w:w="1228" w:type="pct"/>
            <w:tcBorders>
              <w:bottom w:val="double" w:sz="4" w:space="0" w:color="auto"/>
            </w:tcBorders>
            <w:vAlign w:val="center"/>
          </w:tcPr>
          <w:p w14:paraId="504777E7" w14:textId="77777777" w:rsidR="008929B1" w:rsidRDefault="00296016">
            <w:pPr>
              <w:pStyle w:val="104"/>
              <w:rPr>
                <w:szCs w:val="20"/>
              </w:rPr>
            </w:pPr>
            <w:r>
              <w:rPr>
                <w:szCs w:val="20"/>
              </w:rPr>
              <w:t>Имя параметра</w:t>
            </w:r>
          </w:p>
        </w:tc>
        <w:tc>
          <w:tcPr>
            <w:tcW w:w="708" w:type="pct"/>
            <w:tcBorders>
              <w:bottom w:val="double" w:sz="4" w:space="0" w:color="auto"/>
            </w:tcBorders>
            <w:vAlign w:val="center"/>
          </w:tcPr>
          <w:p w14:paraId="60CFAC9C" w14:textId="77777777" w:rsidR="008929B1" w:rsidRDefault="00296016">
            <w:pPr>
              <w:pStyle w:val="104"/>
              <w:rPr>
                <w:szCs w:val="20"/>
              </w:rPr>
            </w:pPr>
            <w:r>
              <w:rPr>
                <w:szCs w:val="20"/>
              </w:rPr>
              <w:t>Поле параметра- объекта</w:t>
            </w:r>
          </w:p>
        </w:tc>
        <w:tc>
          <w:tcPr>
            <w:tcW w:w="471" w:type="pct"/>
            <w:tcBorders>
              <w:bottom w:val="double" w:sz="4" w:space="0" w:color="auto"/>
            </w:tcBorders>
            <w:vAlign w:val="center"/>
          </w:tcPr>
          <w:p w14:paraId="1A1DD8C1" w14:textId="77777777" w:rsidR="008929B1" w:rsidRDefault="00296016">
            <w:pPr>
              <w:pStyle w:val="104"/>
              <w:rPr>
                <w:szCs w:val="20"/>
              </w:rPr>
            </w:pPr>
            <w:r>
              <w:rPr>
                <w:szCs w:val="20"/>
              </w:rPr>
              <w:t>Обязательно/</w:t>
            </w:r>
          </w:p>
          <w:p w14:paraId="0611362A" w14:textId="77777777" w:rsidR="008929B1" w:rsidRDefault="00296016">
            <w:pPr>
              <w:pStyle w:val="104"/>
              <w:rPr>
                <w:szCs w:val="20"/>
              </w:rPr>
            </w:pPr>
            <w:r>
              <w:rPr>
                <w:szCs w:val="20"/>
              </w:rPr>
              <w:t>необязательно</w:t>
            </w:r>
          </w:p>
        </w:tc>
        <w:tc>
          <w:tcPr>
            <w:tcW w:w="752" w:type="pct"/>
            <w:tcBorders>
              <w:bottom w:val="double" w:sz="4" w:space="0" w:color="auto"/>
            </w:tcBorders>
            <w:vAlign w:val="center"/>
          </w:tcPr>
          <w:p w14:paraId="5D5798C3" w14:textId="77777777" w:rsidR="008929B1" w:rsidRDefault="00296016">
            <w:pPr>
              <w:pStyle w:val="104"/>
              <w:rPr>
                <w:szCs w:val="20"/>
              </w:rPr>
            </w:pPr>
            <w:r>
              <w:rPr>
                <w:szCs w:val="20"/>
              </w:rPr>
              <w:t>Описание</w:t>
            </w:r>
          </w:p>
        </w:tc>
        <w:tc>
          <w:tcPr>
            <w:tcW w:w="514" w:type="pct"/>
            <w:tcBorders>
              <w:bottom w:val="double" w:sz="4" w:space="0" w:color="auto"/>
            </w:tcBorders>
            <w:vAlign w:val="center"/>
          </w:tcPr>
          <w:p w14:paraId="048C50D4" w14:textId="77777777" w:rsidR="008929B1" w:rsidRDefault="00296016">
            <w:pPr>
              <w:pStyle w:val="104"/>
              <w:rPr>
                <w:szCs w:val="20"/>
              </w:rPr>
            </w:pPr>
            <w:r>
              <w:rPr>
                <w:szCs w:val="20"/>
              </w:rPr>
              <w:t>Тип данных</w:t>
            </w:r>
          </w:p>
        </w:tc>
        <w:tc>
          <w:tcPr>
            <w:tcW w:w="407" w:type="pct"/>
            <w:tcBorders>
              <w:bottom w:val="double" w:sz="4" w:space="0" w:color="auto"/>
            </w:tcBorders>
            <w:vAlign w:val="center"/>
          </w:tcPr>
          <w:p w14:paraId="16057C48" w14:textId="77777777" w:rsidR="008929B1" w:rsidRDefault="00296016">
            <w:pPr>
              <w:pStyle w:val="104"/>
              <w:rPr>
                <w:szCs w:val="20"/>
              </w:rPr>
            </w:pPr>
            <w:r>
              <w:rPr>
                <w:szCs w:val="20"/>
              </w:rPr>
              <w:t>Справочник</w:t>
            </w:r>
          </w:p>
        </w:tc>
        <w:tc>
          <w:tcPr>
            <w:tcW w:w="787" w:type="pct"/>
            <w:tcBorders>
              <w:bottom w:val="double" w:sz="4" w:space="0" w:color="auto"/>
            </w:tcBorders>
            <w:vAlign w:val="center"/>
          </w:tcPr>
          <w:p w14:paraId="6B7D9086" w14:textId="77777777" w:rsidR="008929B1" w:rsidRDefault="00296016">
            <w:pPr>
              <w:pStyle w:val="104"/>
              <w:rPr>
                <w:szCs w:val="20"/>
              </w:rPr>
            </w:pPr>
            <w:r>
              <w:rPr>
                <w:szCs w:val="20"/>
              </w:rPr>
              <w:t>Пример</w:t>
            </w:r>
          </w:p>
        </w:tc>
      </w:tr>
      <w:tr w:rsidR="008929B1" w14:paraId="6A234C71" w14:textId="77777777">
        <w:trPr>
          <w:trHeight w:val="454"/>
        </w:trPr>
        <w:tc>
          <w:tcPr>
            <w:tcW w:w="134" w:type="pct"/>
            <w:tcBorders>
              <w:top w:val="double" w:sz="4" w:space="0" w:color="auto"/>
            </w:tcBorders>
          </w:tcPr>
          <w:p w14:paraId="652E4528" w14:textId="77777777" w:rsidR="008929B1" w:rsidRDefault="008929B1">
            <w:pPr>
              <w:pStyle w:val="100"/>
              <w:jc w:val="left"/>
              <w:rPr>
                <w:szCs w:val="20"/>
              </w:rPr>
            </w:pPr>
          </w:p>
        </w:tc>
        <w:tc>
          <w:tcPr>
            <w:tcW w:w="1228" w:type="pct"/>
            <w:tcBorders>
              <w:top w:val="double" w:sz="4" w:space="0" w:color="auto"/>
            </w:tcBorders>
          </w:tcPr>
          <w:p w14:paraId="3B200E29"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rPr>
              <w:t>generatePackageAccountForPayerResponse</w:t>
            </w:r>
            <w:r w:rsidRPr="00A14272">
              <w:rPr>
                <w:rFonts w:ascii="Times New Roman" w:hAnsi="Times New Roman"/>
                <w:szCs w:val="20"/>
                <w:lang w:val="en-US"/>
              </w:rPr>
              <w:t>/</w:t>
            </w:r>
          </w:p>
        </w:tc>
        <w:tc>
          <w:tcPr>
            <w:tcW w:w="708" w:type="pct"/>
            <w:tcBorders>
              <w:top w:val="double" w:sz="4" w:space="0" w:color="auto"/>
            </w:tcBorders>
          </w:tcPr>
          <w:p w14:paraId="57CC13AF" w14:textId="77777777" w:rsidR="008929B1" w:rsidRPr="00A14272" w:rsidRDefault="008929B1">
            <w:pPr>
              <w:pStyle w:val="100"/>
              <w:jc w:val="left"/>
              <w:rPr>
                <w:rFonts w:ascii="Times New Roman" w:hAnsi="Times New Roman"/>
                <w:szCs w:val="20"/>
              </w:rPr>
            </w:pPr>
          </w:p>
        </w:tc>
        <w:tc>
          <w:tcPr>
            <w:tcW w:w="471" w:type="pct"/>
            <w:tcBorders>
              <w:top w:val="double" w:sz="4" w:space="0" w:color="auto"/>
            </w:tcBorders>
          </w:tcPr>
          <w:p w14:paraId="4B1C03C7" w14:textId="77777777" w:rsidR="008929B1" w:rsidRPr="00A14272" w:rsidRDefault="008929B1">
            <w:pPr>
              <w:pStyle w:val="103"/>
              <w:rPr>
                <w:rFonts w:ascii="Times New Roman" w:hAnsi="Times New Roman"/>
                <w:szCs w:val="20"/>
              </w:rPr>
            </w:pPr>
          </w:p>
        </w:tc>
        <w:tc>
          <w:tcPr>
            <w:tcW w:w="752" w:type="pct"/>
            <w:tcBorders>
              <w:top w:val="double" w:sz="4" w:space="0" w:color="auto"/>
            </w:tcBorders>
          </w:tcPr>
          <w:p w14:paraId="0CC9D604"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Ответ на запрос на  формирования одного или нескольких счетов, выбранных МО</w:t>
            </w:r>
          </w:p>
        </w:tc>
        <w:tc>
          <w:tcPr>
            <w:tcW w:w="514" w:type="pct"/>
            <w:tcBorders>
              <w:top w:val="double" w:sz="4" w:space="0" w:color="auto"/>
            </w:tcBorders>
          </w:tcPr>
          <w:p w14:paraId="3624206F"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object</w:t>
            </w:r>
          </w:p>
        </w:tc>
        <w:tc>
          <w:tcPr>
            <w:tcW w:w="407" w:type="pct"/>
            <w:tcBorders>
              <w:top w:val="double" w:sz="4" w:space="0" w:color="auto"/>
            </w:tcBorders>
          </w:tcPr>
          <w:p w14:paraId="22FD1905" w14:textId="77777777" w:rsidR="008929B1" w:rsidRPr="00A14272" w:rsidRDefault="008929B1">
            <w:pPr>
              <w:pStyle w:val="100"/>
              <w:jc w:val="left"/>
              <w:rPr>
                <w:rFonts w:ascii="Times New Roman" w:hAnsi="Times New Roman"/>
                <w:szCs w:val="20"/>
              </w:rPr>
            </w:pPr>
          </w:p>
        </w:tc>
        <w:tc>
          <w:tcPr>
            <w:tcW w:w="787" w:type="pct"/>
            <w:tcBorders>
              <w:top w:val="double" w:sz="4" w:space="0" w:color="auto"/>
            </w:tcBorders>
          </w:tcPr>
          <w:p w14:paraId="62B58E5C" w14:textId="77777777" w:rsidR="008929B1" w:rsidRPr="00A14272" w:rsidRDefault="008929B1">
            <w:pPr>
              <w:pStyle w:val="103"/>
              <w:rPr>
                <w:rFonts w:ascii="Times New Roman" w:hAnsi="Times New Roman"/>
                <w:szCs w:val="20"/>
              </w:rPr>
            </w:pPr>
          </w:p>
        </w:tc>
      </w:tr>
      <w:tr w:rsidR="008929B1" w14:paraId="1A3E8C19" w14:textId="77777777">
        <w:trPr>
          <w:trHeight w:val="454"/>
        </w:trPr>
        <w:tc>
          <w:tcPr>
            <w:tcW w:w="134" w:type="pct"/>
          </w:tcPr>
          <w:p w14:paraId="67386FE7" w14:textId="77777777" w:rsidR="008929B1" w:rsidRDefault="008929B1">
            <w:pPr>
              <w:pStyle w:val="100"/>
              <w:jc w:val="left"/>
              <w:rPr>
                <w:szCs w:val="20"/>
              </w:rPr>
            </w:pPr>
          </w:p>
        </w:tc>
        <w:tc>
          <w:tcPr>
            <w:tcW w:w="1228" w:type="pct"/>
          </w:tcPr>
          <w:p w14:paraId="7B29DD7C"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s</w:t>
            </w:r>
            <w:r w:rsidRPr="00A14272">
              <w:rPr>
                <w:rFonts w:ascii="Times New Roman" w:hAnsi="Times New Roman"/>
                <w:szCs w:val="20"/>
              </w:rPr>
              <w:t>tatus</w:t>
            </w:r>
            <w:r w:rsidRPr="00A14272">
              <w:rPr>
                <w:rFonts w:ascii="Times New Roman" w:hAnsi="Times New Roman"/>
                <w:szCs w:val="20"/>
                <w:lang w:val="en-US"/>
              </w:rPr>
              <w:t xml:space="preserve"> /</w:t>
            </w:r>
          </w:p>
        </w:tc>
        <w:tc>
          <w:tcPr>
            <w:tcW w:w="708" w:type="pct"/>
          </w:tcPr>
          <w:p w14:paraId="1022E5D2" w14:textId="77777777" w:rsidR="008929B1" w:rsidRPr="00A14272" w:rsidRDefault="008929B1">
            <w:pPr>
              <w:pStyle w:val="100"/>
              <w:jc w:val="left"/>
              <w:rPr>
                <w:rFonts w:ascii="Times New Roman" w:hAnsi="Times New Roman"/>
                <w:szCs w:val="20"/>
              </w:rPr>
            </w:pPr>
          </w:p>
        </w:tc>
        <w:tc>
          <w:tcPr>
            <w:tcW w:w="471" w:type="pct"/>
          </w:tcPr>
          <w:p w14:paraId="25D761DD" w14:textId="77777777" w:rsidR="008929B1" w:rsidRPr="00A14272" w:rsidRDefault="00296016">
            <w:pPr>
              <w:pStyle w:val="103"/>
              <w:rPr>
                <w:rFonts w:ascii="Times New Roman" w:hAnsi="Times New Roman"/>
                <w:szCs w:val="20"/>
              </w:rPr>
            </w:pPr>
            <w:r w:rsidRPr="00A14272">
              <w:rPr>
                <w:rFonts w:ascii="Times New Roman" w:hAnsi="Times New Roman"/>
                <w:szCs w:val="20"/>
              </w:rPr>
              <w:t>1-1</w:t>
            </w:r>
          </w:p>
        </w:tc>
        <w:tc>
          <w:tcPr>
            <w:tcW w:w="752" w:type="pct"/>
          </w:tcPr>
          <w:p w14:paraId="52D21414"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Информация о статусе операции</w:t>
            </w:r>
          </w:p>
        </w:tc>
        <w:tc>
          <w:tcPr>
            <w:tcW w:w="514" w:type="pct"/>
          </w:tcPr>
          <w:p w14:paraId="60593754"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object</w:t>
            </w:r>
          </w:p>
        </w:tc>
        <w:tc>
          <w:tcPr>
            <w:tcW w:w="407" w:type="pct"/>
          </w:tcPr>
          <w:p w14:paraId="59AC7937" w14:textId="77777777" w:rsidR="008929B1" w:rsidRPr="00A14272" w:rsidRDefault="008929B1">
            <w:pPr>
              <w:pStyle w:val="100"/>
              <w:jc w:val="left"/>
              <w:rPr>
                <w:rFonts w:ascii="Times New Roman" w:hAnsi="Times New Roman"/>
                <w:szCs w:val="20"/>
              </w:rPr>
            </w:pPr>
          </w:p>
        </w:tc>
        <w:tc>
          <w:tcPr>
            <w:tcW w:w="787" w:type="pct"/>
          </w:tcPr>
          <w:p w14:paraId="48B31BCE" w14:textId="77777777" w:rsidR="008929B1" w:rsidRPr="00A14272" w:rsidRDefault="008929B1">
            <w:pPr>
              <w:pStyle w:val="103"/>
              <w:rPr>
                <w:rFonts w:ascii="Times New Roman" w:hAnsi="Times New Roman"/>
                <w:szCs w:val="20"/>
                <w:lang w:val="en-US"/>
              </w:rPr>
            </w:pPr>
          </w:p>
        </w:tc>
      </w:tr>
      <w:tr w:rsidR="008929B1" w14:paraId="7E0C6C32" w14:textId="77777777">
        <w:trPr>
          <w:trHeight w:val="454"/>
        </w:trPr>
        <w:tc>
          <w:tcPr>
            <w:tcW w:w="134" w:type="pct"/>
          </w:tcPr>
          <w:p w14:paraId="6C9161E3" w14:textId="77777777" w:rsidR="008929B1" w:rsidRDefault="008929B1">
            <w:pPr>
              <w:pStyle w:val="100"/>
              <w:jc w:val="left"/>
              <w:rPr>
                <w:szCs w:val="20"/>
              </w:rPr>
            </w:pPr>
          </w:p>
        </w:tc>
        <w:tc>
          <w:tcPr>
            <w:tcW w:w="1228" w:type="pct"/>
          </w:tcPr>
          <w:p w14:paraId="20653442" w14:textId="77777777" w:rsidR="008929B1" w:rsidRPr="00A14272" w:rsidRDefault="008929B1">
            <w:pPr>
              <w:pStyle w:val="100"/>
              <w:jc w:val="left"/>
              <w:rPr>
                <w:rFonts w:ascii="Times New Roman" w:hAnsi="Times New Roman"/>
                <w:szCs w:val="20"/>
              </w:rPr>
            </w:pPr>
          </w:p>
        </w:tc>
        <w:tc>
          <w:tcPr>
            <w:tcW w:w="708" w:type="pct"/>
          </w:tcPr>
          <w:p w14:paraId="659285F1"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code</w:t>
            </w:r>
          </w:p>
        </w:tc>
        <w:tc>
          <w:tcPr>
            <w:tcW w:w="471" w:type="pct"/>
          </w:tcPr>
          <w:p w14:paraId="412950B5" w14:textId="77777777" w:rsidR="008929B1" w:rsidRPr="00A14272" w:rsidRDefault="008929B1">
            <w:pPr>
              <w:pStyle w:val="103"/>
              <w:rPr>
                <w:rFonts w:ascii="Times New Roman" w:hAnsi="Times New Roman"/>
                <w:szCs w:val="20"/>
              </w:rPr>
            </w:pPr>
          </w:p>
        </w:tc>
        <w:tc>
          <w:tcPr>
            <w:tcW w:w="752" w:type="pct"/>
          </w:tcPr>
          <w:p w14:paraId="690A07A5"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Код статуса</w:t>
            </w:r>
          </w:p>
        </w:tc>
        <w:tc>
          <w:tcPr>
            <w:tcW w:w="514" w:type="pct"/>
          </w:tcPr>
          <w:p w14:paraId="40D42141"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int</w:t>
            </w:r>
          </w:p>
        </w:tc>
        <w:tc>
          <w:tcPr>
            <w:tcW w:w="407" w:type="pct"/>
          </w:tcPr>
          <w:p w14:paraId="250C8C10" w14:textId="77777777" w:rsidR="008929B1" w:rsidRPr="00A14272" w:rsidRDefault="008929B1">
            <w:pPr>
              <w:pStyle w:val="100"/>
              <w:jc w:val="left"/>
              <w:rPr>
                <w:rFonts w:ascii="Times New Roman" w:hAnsi="Times New Roman"/>
                <w:szCs w:val="20"/>
              </w:rPr>
            </w:pPr>
          </w:p>
        </w:tc>
        <w:tc>
          <w:tcPr>
            <w:tcW w:w="787" w:type="pct"/>
          </w:tcPr>
          <w:p w14:paraId="6D66064B" w14:textId="77777777" w:rsidR="008929B1" w:rsidRPr="00A14272" w:rsidRDefault="008929B1">
            <w:pPr>
              <w:pStyle w:val="103"/>
              <w:rPr>
                <w:rFonts w:ascii="Times New Roman" w:hAnsi="Times New Roman"/>
                <w:szCs w:val="20"/>
                <w:lang w:val="en-US"/>
              </w:rPr>
            </w:pPr>
          </w:p>
        </w:tc>
      </w:tr>
      <w:tr w:rsidR="008929B1" w14:paraId="332EA34E" w14:textId="77777777">
        <w:trPr>
          <w:trHeight w:val="454"/>
        </w:trPr>
        <w:tc>
          <w:tcPr>
            <w:tcW w:w="134" w:type="pct"/>
          </w:tcPr>
          <w:p w14:paraId="3D9FAB3B" w14:textId="77777777" w:rsidR="008929B1" w:rsidRDefault="008929B1">
            <w:pPr>
              <w:pStyle w:val="100"/>
              <w:jc w:val="left"/>
              <w:rPr>
                <w:szCs w:val="20"/>
              </w:rPr>
            </w:pPr>
          </w:p>
        </w:tc>
        <w:tc>
          <w:tcPr>
            <w:tcW w:w="1228" w:type="pct"/>
          </w:tcPr>
          <w:p w14:paraId="3178D405" w14:textId="77777777" w:rsidR="008929B1" w:rsidRPr="00A14272" w:rsidRDefault="008929B1">
            <w:pPr>
              <w:pStyle w:val="100"/>
              <w:jc w:val="left"/>
              <w:rPr>
                <w:rFonts w:ascii="Times New Roman" w:hAnsi="Times New Roman"/>
                <w:szCs w:val="20"/>
                <w:lang w:val="en-US"/>
              </w:rPr>
            </w:pPr>
          </w:p>
        </w:tc>
        <w:tc>
          <w:tcPr>
            <w:tcW w:w="708" w:type="pct"/>
          </w:tcPr>
          <w:p w14:paraId="036A98A4"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message</w:t>
            </w:r>
          </w:p>
        </w:tc>
        <w:tc>
          <w:tcPr>
            <w:tcW w:w="471" w:type="pct"/>
          </w:tcPr>
          <w:p w14:paraId="2B6E705F" w14:textId="77777777" w:rsidR="008929B1" w:rsidRPr="00A14272" w:rsidRDefault="008929B1">
            <w:pPr>
              <w:pStyle w:val="103"/>
              <w:rPr>
                <w:rFonts w:ascii="Times New Roman" w:hAnsi="Times New Roman"/>
                <w:szCs w:val="20"/>
              </w:rPr>
            </w:pPr>
          </w:p>
        </w:tc>
        <w:tc>
          <w:tcPr>
            <w:tcW w:w="752" w:type="pct"/>
          </w:tcPr>
          <w:p w14:paraId="46D9A71B"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Сообщение статуса</w:t>
            </w:r>
          </w:p>
        </w:tc>
        <w:tc>
          <w:tcPr>
            <w:tcW w:w="514" w:type="pct"/>
          </w:tcPr>
          <w:p w14:paraId="26EC924C"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string</w:t>
            </w:r>
          </w:p>
        </w:tc>
        <w:tc>
          <w:tcPr>
            <w:tcW w:w="407" w:type="pct"/>
          </w:tcPr>
          <w:p w14:paraId="5CB53F21" w14:textId="77777777" w:rsidR="008929B1" w:rsidRPr="00A14272" w:rsidRDefault="008929B1">
            <w:pPr>
              <w:pStyle w:val="100"/>
              <w:jc w:val="left"/>
              <w:rPr>
                <w:rFonts w:ascii="Times New Roman" w:hAnsi="Times New Roman"/>
                <w:szCs w:val="20"/>
              </w:rPr>
            </w:pPr>
          </w:p>
        </w:tc>
        <w:tc>
          <w:tcPr>
            <w:tcW w:w="787" w:type="pct"/>
          </w:tcPr>
          <w:p w14:paraId="3043C6CE" w14:textId="77777777" w:rsidR="008929B1" w:rsidRPr="00A14272" w:rsidRDefault="008929B1">
            <w:pPr>
              <w:pStyle w:val="103"/>
              <w:rPr>
                <w:rFonts w:ascii="Times New Roman" w:hAnsi="Times New Roman"/>
                <w:szCs w:val="20"/>
                <w:lang w:val="en-US"/>
              </w:rPr>
            </w:pPr>
          </w:p>
        </w:tc>
      </w:tr>
      <w:tr w:rsidR="008929B1" w14:paraId="41687DC1" w14:textId="77777777">
        <w:trPr>
          <w:trHeight w:val="454"/>
        </w:trPr>
        <w:tc>
          <w:tcPr>
            <w:tcW w:w="134" w:type="pct"/>
          </w:tcPr>
          <w:p w14:paraId="1F3BB257" w14:textId="77777777" w:rsidR="008929B1" w:rsidRDefault="008929B1">
            <w:pPr>
              <w:pStyle w:val="100"/>
              <w:jc w:val="left"/>
              <w:rPr>
                <w:szCs w:val="20"/>
              </w:rPr>
            </w:pPr>
          </w:p>
        </w:tc>
        <w:tc>
          <w:tcPr>
            <w:tcW w:w="1228" w:type="pct"/>
          </w:tcPr>
          <w:p w14:paraId="503586A0"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 status</w:t>
            </w:r>
          </w:p>
        </w:tc>
        <w:tc>
          <w:tcPr>
            <w:tcW w:w="708" w:type="pct"/>
          </w:tcPr>
          <w:p w14:paraId="307A8BDB" w14:textId="77777777" w:rsidR="008929B1" w:rsidRPr="00A14272" w:rsidRDefault="008929B1">
            <w:pPr>
              <w:pStyle w:val="100"/>
              <w:jc w:val="left"/>
              <w:rPr>
                <w:rFonts w:ascii="Times New Roman" w:hAnsi="Times New Roman"/>
                <w:szCs w:val="20"/>
              </w:rPr>
            </w:pPr>
          </w:p>
        </w:tc>
        <w:tc>
          <w:tcPr>
            <w:tcW w:w="471" w:type="pct"/>
          </w:tcPr>
          <w:p w14:paraId="68542154" w14:textId="77777777" w:rsidR="008929B1" w:rsidRPr="00A14272" w:rsidRDefault="008929B1">
            <w:pPr>
              <w:pStyle w:val="103"/>
              <w:rPr>
                <w:rFonts w:ascii="Times New Roman" w:hAnsi="Times New Roman"/>
                <w:szCs w:val="20"/>
              </w:rPr>
            </w:pPr>
          </w:p>
        </w:tc>
        <w:tc>
          <w:tcPr>
            <w:tcW w:w="752" w:type="pct"/>
          </w:tcPr>
          <w:p w14:paraId="7E8F8C5F"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Закрытие тэга</w:t>
            </w:r>
          </w:p>
        </w:tc>
        <w:tc>
          <w:tcPr>
            <w:tcW w:w="514" w:type="pct"/>
          </w:tcPr>
          <w:p w14:paraId="64091830" w14:textId="77777777" w:rsidR="008929B1" w:rsidRPr="00A14272" w:rsidRDefault="008929B1">
            <w:pPr>
              <w:pStyle w:val="100"/>
              <w:jc w:val="left"/>
              <w:rPr>
                <w:rFonts w:ascii="Times New Roman" w:hAnsi="Times New Roman"/>
                <w:szCs w:val="20"/>
              </w:rPr>
            </w:pPr>
          </w:p>
        </w:tc>
        <w:tc>
          <w:tcPr>
            <w:tcW w:w="407" w:type="pct"/>
          </w:tcPr>
          <w:p w14:paraId="4BF1D70F" w14:textId="77777777" w:rsidR="008929B1" w:rsidRPr="00A14272" w:rsidRDefault="008929B1">
            <w:pPr>
              <w:pStyle w:val="100"/>
              <w:jc w:val="left"/>
              <w:rPr>
                <w:rFonts w:ascii="Times New Roman" w:hAnsi="Times New Roman"/>
                <w:szCs w:val="20"/>
              </w:rPr>
            </w:pPr>
          </w:p>
        </w:tc>
        <w:tc>
          <w:tcPr>
            <w:tcW w:w="787" w:type="pct"/>
          </w:tcPr>
          <w:p w14:paraId="17D42A53" w14:textId="77777777" w:rsidR="008929B1" w:rsidRPr="00A14272" w:rsidRDefault="008929B1">
            <w:pPr>
              <w:pStyle w:val="103"/>
              <w:rPr>
                <w:rFonts w:ascii="Times New Roman" w:hAnsi="Times New Roman"/>
                <w:szCs w:val="20"/>
                <w:lang w:val="en-US"/>
              </w:rPr>
            </w:pPr>
          </w:p>
        </w:tc>
      </w:tr>
      <w:tr w:rsidR="008929B1" w14:paraId="0988CFC5" w14:textId="77777777">
        <w:trPr>
          <w:trHeight w:val="454"/>
        </w:trPr>
        <w:tc>
          <w:tcPr>
            <w:tcW w:w="134" w:type="pct"/>
          </w:tcPr>
          <w:p w14:paraId="60AD3984" w14:textId="77777777" w:rsidR="008929B1" w:rsidRDefault="008929B1">
            <w:pPr>
              <w:pStyle w:val="100"/>
              <w:jc w:val="left"/>
              <w:rPr>
                <w:szCs w:val="20"/>
              </w:rPr>
            </w:pPr>
          </w:p>
        </w:tc>
        <w:tc>
          <w:tcPr>
            <w:tcW w:w="1228" w:type="pct"/>
          </w:tcPr>
          <w:p w14:paraId="70846613"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 xml:space="preserve">account / </w:t>
            </w:r>
          </w:p>
          <w:p w14:paraId="224CE10A"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AccountError</w:t>
            </w:r>
          </w:p>
        </w:tc>
        <w:tc>
          <w:tcPr>
            <w:tcW w:w="708" w:type="pct"/>
          </w:tcPr>
          <w:p w14:paraId="7A61F31A" w14:textId="77777777" w:rsidR="008929B1" w:rsidRPr="00A14272" w:rsidRDefault="008929B1">
            <w:pPr>
              <w:pStyle w:val="100"/>
              <w:jc w:val="left"/>
              <w:rPr>
                <w:rFonts w:ascii="Times New Roman" w:hAnsi="Times New Roman"/>
                <w:szCs w:val="20"/>
                <w:lang w:val="en-US"/>
              </w:rPr>
            </w:pPr>
          </w:p>
        </w:tc>
        <w:tc>
          <w:tcPr>
            <w:tcW w:w="471" w:type="pct"/>
          </w:tcPr>
          <w:p w14:paraId="1AB82EAC" w14:textId="77777777" w:rsidR="008929B1" w:rsidRPr="00A14272" w:rsidRDefault="00296016">
            <w:pPr>
              <w:pStyle w:val="103"/>
              <w:rPr>
                <w:rFonts w:ascii="Times New Roman" w:hAnsi="Times New Roman"/>
                <w:szCs w:val="20"/>
              </w:rPr>
            </w:pPr>
            <w:r w:rsidRPr="00A14272">
              <w:rPr>
                <w:rFonts w:ascii="Times New Roman" w:hAnsi="Times New Roman"/>
                <w:szCs w:val="20"/>
              </w:rPr>
              <w:t>0-1</w:t>
            </w:r>
          </w:p>
        </w:tc>
        <w:tc>
          <w:tcPr>
            <w:tcW w:w="752" w:type="pct"/>
          </w:tcPr>
          <w:p w14:paraId="26E34AA3"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Сообщение запроса с идентификацией аккаунта</w:t>
            </w:r>
          </w:p>
        </w:tc>
        <w:tc>
          <w:tcPr>
            <w:tcW w:w="514" w:type="pct"/>
          </w:tcPr>
          <w:p w14:paraId="78B313FF"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object</w:t>
            </w:r>
          </w:p>
        </w:tc>
        <w:tc>
          <w:tcPr>
            <w:tcW w:w="407" w:type="pct"/>
          </w:tcPr>
          <w:p w14:paraId="0913141A" w14:textId="77777777" w:rsidR="008929B1" w:rsidRPr="00A14272" w:rsidRDefault="008929B1">
            <w:pPr>
              <w:pStyle w:val="100"/>
              <w:jc w:val="left"/>
              <w:rPr>
                <w:rFonts w:ascii="Times New Roman" w:hAnsi="Times New Roman"/>
                <w:szCs w:val="20"/>
              </w:rPr>
            </w:pPr>
          </w:p>
        </w:tc>
        <w:tc>
          <w:tcPr>
            <w:tcW w:w="787" w:type="pct"/>
          </w:tcPr>
          <w:p w14:paraId="3BF6E3AA" w14:textId="77777777" w:rsidR="008929B1" w:rsidRPr="00A14272" w:rsidRDefault="008929B1">
            <w:pPr>
              <w:pStyle w:val="103"/>
              <w:rPr>
                <w:rFonts w:ascii="Times New Roman" w:hAnsi="Times New Roman"/>
                <w:szCs w:val="20"/>
              </w:rPr>
            </w:pPr>
          </w:p>
        </w:tc>
      </w:tr>
      <w:tr w:rsidR="008929B1" w14:paraId="70C5362F" w14:textId="77777777">
        <w:trPr>
          <w:trHeight w:val="454"/>
        </w:trPr>
        <w:tc>
          <w:tcPr>
            <w:tcW w:w="134" w:type="pct"/>
          </w:tcPr>
          <w:p w14:paraId="60977854" w14:textId="77777777" w:rsidR="008929B1" w:rsidRDefault="008929B1">
            <w:pPr>
              <w:pStyle w:val="100"/>
              <w:jc w:val="left"/>
              <w:rPr>
                <w:szCs w:val="20"/>
              </w:rPr>
            </w:pPr>
          </w:p>
        </w:tc>
        <w:tc>
          <w:tcPr>
            <w:tcW w:w="1228" w:type="pct"/>
          </w:tcPr>
          <w:p w14:paraId="2DF01E76"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rPr>
              <w:t>statusChangeError /</w:t>
            </w:r>
            <w:r w:rsidRPr="00A14272">
              <w:rPr>
                <w:rFonts w:ascii="Times New Roman" w:hAnsi="Times New Roman"/>
                <w:szCs w:val="20"/>
                <w:lang w:val="en-US"/>
              </w:rPr>
              <w:t xml:space="preserve"> </w:t>
            </w:r>
          </w:p>
        </w:tc>
        <w:tc>
          <w:tcPr>
            <w:tcW w:w="708" w:type="pct"/>
          </w:tcPr>
          <w:p w14:paraId="6FCD5694" w14:textId="77777777" w:rsidR="008929B1" w:rsidRPr="00A14272" w:rsidRDefault="008929B1">
            <w:pPr>
              <w:pStyle w:val="100"/>
              <w:jc w:val="left"/>
              <w:rPr>
                <w:rFonts w:ascii="Times New Roman" w:hAnsi="Times New Roman"/>
                <w:szCs w:val="20"/>
              </w:rPr>
            </w:pPr>
          </w:p>
        </w:tc>
        <w:tc>
          <w:tcPr>
            <w:tcW w:w="471" w:type="pct"/>
          </w:tcPr>
          <w:p w14:paraId="337F5112" w14:textId="77777777" w:rsidR="008929B1" w:rsidRPr="00A14272" w:rsidRDefault="00296016">
            <w:pPr>
              <w:pStyle w:val="103"/>
              <w:rPr>
                <w:rFonts w:ascii="Times New Roman" w:hAnsi="Times New Roman"/>
                <w:szCs w:val="20"/>
              </w:rPr>
            </w:pPr>
            <w:r w:rsidRPr="00A14272">
              <w:rPr>
                <w:rFonts w:ascii="Times New Roman" w:hAnsi="Times New Roman"/>
                <w:szCs w:val="20"/>
              </w:rPr>
              <w:t>Н</w:t>
            </w:r>
          </w:p>
        </w:tc>
        <w:tc>
          <w:tcPr>
            <w:tcW w:w="752" w:type="pct"/>
          </w:tcPr>
          <w:p w14:paraId="3655E932"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Системная ошибка</w:t>
            </w:r>
          </w:p>
        </w:tc>
        <w:tc>
          <w:tcPr>
            <w:tcW w:w="514" w:type="pct"/>
          </w:tcPr>
          <w:p w14:paraId="18DFEBD9"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object</w:t>
            </w:r>
          </w:p>
        </w:tc>
        <w:tc>
          <w:tcPr>
            <w:tcW w:w="407" w:type="pct"/>
          </w:tcPr>
          <w:p w14:paraId="61679EA6" w14:textId="77777777" w:rsidR="008929B1" w:rsidRPr="00A14272" w:rsidRDefault="008929B1">
            <w:pPr>
              <w:pStyle w:val="100"/>
              <w:jc w:val="left"/>
              <w:rPr>
                <w:rFonts w:ascii="Times New Roman" w:hAnsi="Times New Roman"/>
                <w:szCs w:val="20"/>
              </w:rPr>
            </w:pPr>
          </w:p>
        </w:tc>
        <w:tc>
          <w:tcPr>
            <w:tcW w:w="787" w:type="pct"/>
          </w:tcPr>
          <w:p w14:paraId="5F3E36B2" w14:textId="77777777" w:rsidR="008929B1" w:rsidRPr="00A14272" w:rsidRDefault="008929B1">
            <w:pPr>
              <w:pStyle w:val="103"/>
              <w:rPr>
                <w:rFonts w:ascii="Times New Roman" w:hAnsi="Times New Roman"/>
                <w:szCs w:val="20"/>
                <w:lang w:val="en-US"/>
              </w:rPr>
            </w:pPr>
          </w:p>
        </w:tc>
      </w:tr>
      <w:tr w:rsidR="008929B1" w14:paraId="1C1899B6" w14:textId="77777777">
        <w:trPr>
          <w:trHeight w:val="454"/>
        </w:trPr>
        <w:tc>
          <w:tcPr>
            <w:tcW w:w="134" w:type="pct"/>
          </w:tcPr>
          <w:p w14:paraId="58BC9C03" w14:textId="77777777" w:rsidR="008929B1" w:rsidRDefault="008929B1">
            <w:pPr>
              <w:pStyle w:val="100"/>
              <w:jc w:val="left"/>
              <w:rPr>
                <w:szCs w:val="20"/>
              </w:rPr>
            </w:pPr>
          </w:p>
        </w:tc>
        <w:tc>
          <w:tcPr>
            <w:tcW w:w="1228" w:type="pct"/>
          </w:tcPr>
          <w:p w14:paraId="56BA1181" w14:textId="77777777" w:rsidR="008929B1" w:rsidRPr="00A14272" w:rsidRDefault="008929B1">
            <w:pPr>
              <w:pStyle w:val="100"/>
              <w:jc w:val="left"/>
              <w:rPr>
                <w:rFonts w:ascii="Times New Roman" w:hAnsi="Times New Roman"/>
                <w:szCs w:val="20"/>
              </w:rPr>
            </w:pPr>
          </w:p>
        </w:tc>
        <w:tc>
          <w:tcPr>
            <w:tcW w:w="708" w:type="pct"/>
          </w:tcPr>
          <w:p w14:paraId="3B3E69B7"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errorCode</w:t>
            </w:r>
          </w:p>
        </w:tc>
        <w:tc>
          <w:tcPr>
            <w:tcW w:w="471" w:type="pct"/>
          </w:tcPr>
          <w:p w14:paraId="646A61E0"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52" w:type="pct"/>
          </w:tcPr>
          <w:p w14:paraId="6039CAC1"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Код ошибки внутри системы</w:t>
            </w:r>
          </w:p>
        </w:tc>
        <w:tc>
          <w:tcPr>
            <w:tcW w:w="514" w:type="pct"/>
          </w:tcPr>
          <w:p w14:paraId="24243C09"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NonEmptyString</w:t>
            </w:r>
          </w:p>
        </w:tc>
        <w:tc>
          <w:tcPr>
            <w:tcW w:w="407" w:type="pct"/>
          </w:tcPr>
          <w:p w14:paraId="1D1FEAA8" w14:textId="77777777" w:rsidR="008929B1" w:rsidRPr="00A14272" w:rsidRDefault="008929B1">
            <w:pPr>
              <w:pStyle w:val="100"/>
              <w:jc w:val="left"/>
              <w:rPr>
                <w:rFonts w:ascii="Times New Roman" w:hAnsi="Times New Roman"/>
                <w:szCs w:val="20"/>
              </w:rPr>
            </w:pPr>
          </w:p>
        </w:tc>
        <w:tc>
          <w:tcPr>
            <w:tcW w:w="787" w:type="pct"/>
          </w:tcPr>
          <w:p w14:paraId="6C79EA26" w14:textId="77777777" w:rsidR="008929B1" w:rsidRPr="00A14272" w:rsidRDefault="008929B1">
            <w:pPr>
              <w:pStyle w:val="103"/>
              <w:rPr>
                <w:rFonts w:ascii="Times New Roman" w:hAnsi="Times New Roman"/>
                <w:szCs w:val="20"/>
                <w:lang w:val="en-US"/>
              </w:rPr>
            </w:pPr>
          </w:p>
        </w:tc>
      </w:tr>
      <w:tr w:rsidR="008929B1" w14:paraId="0C718F18" w14:textId="77777777">
        <w:trPr>
          <w:trHeight w:val="454"/>
        </w:trPr>
        <w:tc>
          <w:tcPr>
            <w:tcW w:w="134" w:type="pct"/>
          </w:tcPr>
          <w:p w14:paraId="76CD8FCA" w14:textId="77777777" w:rsidR="008929B1" w:rsidRDefault="008929B1">
            <w:pPr>
              <w:pStyle w:val="100"/>
              <w:jc w:val="left"/>
              <w:rPr>
                <w:szCs w:val="20"/>
                <w:lang w:val="en-US"/>
              </w:rPr>
            </w:pPr>
          </w:p>
        </w:tc>
        <w:tc>
          <w:tcPr>
            <w:tcW w:w="1228" w:type="pct"/>
          </w:tcPr>
          <w:p w14:paraId="47122CD2" w14:textId="77777777" w:rsidR="008929B1" w:rsidRPr="00A14272" w:rsidRDefault="008929B1">
            <w:pPr>
              <w:pStyle w:val="100"/>
              <w:jc w:val="left"/>
              <w:rPr>
                <w:rFonts w:ascii="Times New Roman" w:hAnsi="Times New Roman"/>
                <w:szCs w:val="20"/>
              </w:rPr>
            </w:pPr>
          </w:p>
        </w:tc>
        <w:tc>
          <w:tcPr>
            <w:tcW w:w="708" w:type="pct"/>
          </w:tcPr>
          <w:p w14:paraId="1F4E589F"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userMessage</w:t>
            </w:r>
          </w:p>
        </w:tc>
        <w:tc>
          <w:tcPr>
            <w:tcW w:w="471" w:type="pct"/>
          </w:tcPr>
          <w:p w14:paraId="1BAA878F"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52" w:type="pct"/>
          </w:tcPr>
          <w:p w14:paraId="781F2A79"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Сообщение для отображения пользователю</w:t>
            </w:r>
          </w:p>
        </w:tc>
        <w:tc>
          <w:tcPr>
            <w:tcW w:w="514" w:type="pct"/>
          </w:tcPr>
          <w:p w14:paraId="5EAD66A1" w14:textId="77777777" w:rsidR="008929B1" w:rsidRPr="00A14272" w:rsidRDefault="00296016">
            <w:pPr>
              <w:pStyle w:val="100"/>
              <w:jc w:val="left"/>
              <w:rPr>
                <w:rFonts w:ascii="Times New Roman" w:hAnsi="Times New Roman"/>
                <w:szCs w:val="20"/>
                <w:lang w:val="en-GB"/>
              </w:rPr>
            </w:pPr>
            <w:r w:rsidRPr="00A14272">
              <w:rPr>
                <w:rFonts w:ascii="Times New Roman" w:hAnsi="Times New Roman"/>
                <w:szCs w:val="20"/>
                <w:lang w:val="en-GB"/>
              </w:rPr>
              <w:t>NonEmptyText</w:t>
            </w:r>
          </w:p>
        </w:tc>
        <w:tc>
          <w:tcPr>
            <w:tcW w:w="407" w:type="pct"/>
          </w:tcPr>
          <w:p w14:paraId="3D47264D" w14:textId="77777777" w:rsidR="008929B1" w:rsidRPr="00A14272" w:rsidRDefault="008929B1">
            <w:pPr>
              <w:pStyle w:val="100"/>
              <w:jc w:val="left"/>
              <w:rPr>
                <w:rFonts w:ascii="Times New Roman" w:hAnsi="Times New Roman"/>
                <w:szCs w:val="20"/>
              </w:rPr>
            </w:pPr>
          </w:p>
        </w:tc>
        <w:tc>
          <w:tcPr>
            <w:tcW w:w="787" w:type="pct"/>
          </w:tcPr>
          <w:p w14:paraId="6D951C74" w14:textId="77777777" w:rsidR="008929B1" w:rsidRPr="00A14272" w:rsidRDefault="008929B1">
            <w:pPr>
              <w:pStyle w:val="103"/>
              <w:rPr>
                <w:rFonts w:ascii="Times New Roman" w:hAnsi="Times New Roman"/>
                <w:szCs w:val="20"/>
              </w:rPr>
            </w:pPr>
          </w:p>
        </w:tc>
      </w:tr>
      <w:tr w:rsidR="008929B1" w14:paraId="281C4867" w14:textId="77777777">
        <w:trPr>
          <w:trHeight w:val="454"/>
        </w:trPr>
        <w:tc>
          <w:tcPr>
            <w:tcW w:w="134" w:type="pct"/>
          </w:tcPr>
          <w:p w14:paraId="7B8B566B" w14:textId="77777777" w:rsidR="008929B1" w:rsidRDefault="008929B1">
            <w:pPr>
              <w:pStyle w:val="100"/>
              <w:jc w:val="left"/>
              <w:rPr>
                <w:szCs w:val="20"/>
                <w:lang w:val="en-US"/>
              </w:rPr>
            </w:pPr>
          </w:p>
        </w:tc>
        <w:tc>
          <w:tcPr>
            <w:tcW w:w="1228" w:type="pct"/>
          </w:tcPr>
          <w:p w14:paraId="2B7F4ABF"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 statusChangeError</w:t>
            </w:r>
          </w:p>
        </w:tc>
        <w:tc>
          <w:tcPr>
            <w:tcW w:w="708" w:type="pct"/>
          </w:tcPr>
          <w:p w14:paraId="4D634F3D" w14:textId="77777777" w:rsidR="008929B1" w:rsidRPr="00A14272" w:rsidRDefault="008929B1">
            <w:pPr>
              <w:pStyle w:val="100"/>
              <w:jc w:val="left"/>
              <w:rPr>
                <w:rFonts w:ascii="Times New Roman" w:hAnsi="Times New Roman"/>
                <w:szCs w:val="20"/>
              </w:rPr>
            </w:pPr>
          </w:p>
        </w:tc>
        <w:tc>
          <w:tcPr>
            <w:tcW w:w="471" w:type="pct"/>
          </w:tcPr>
          <w:p w14:paraId="75E3A66E" w14:textId="77777777" w:rsidR="008929B1" w:rsidRPr="00A14272" w:rsidRDefault="008929B1">
            <w:pPr>
              <w:pStyle w:val="103"/>
              <w:rPr>
                <w:rFonts w:ascii="Times New Roman" w:hAnsi="Times New Roman"/>
                <w:szCs w:val="20"/>
              </w:rPr>
            </w:pPr>
          </w:p>
        </w:tc>
        <w:tc>
          <w:tcPr>
            <w:tcW w:w="752" w:type="pct"/>
          </w:tcPr>
          <w:p w14:paraId="3974D0E8"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Закрытие тэга</w:t>
            </w:r>
          </w:p>
        </w:tc>
        <w:tc>
          <w:tcPr>
            <w:tcW w:w="514" w:type="pct"/>
          </w:tcPr>
          <w:p w14:paraId="517F335D" w14:textId="77777777" w:rsidR="008929B1" w:rsidRPr="00A14272" w:rsidRDefault="008929B1">
            <w:pPr>
              <w:pStyle w:val="100"/>
              <w:jc w:val="left"/>
              <w:rPr>
                <w:rFonts w:ascii="Times New Roman" w:hAnsi="Times New Roman"/>
                <w:szCs w:val="20"/>
                <w:lang w:val="en-GB"/>
              </w:rPr>
            </w:pPr>
          </w:p>
        </w:tc>
        <w:tc>
          <w:tcPr>
            <w:tcW w:w="407" w:type="pct"/>
          </w:tcPr>
          <w:p w14:paraId="17E263E2" w14:textId="77777777" w:rsidR="008929B1" w:rsidRPr="00A14272" w:rsidRDefault="008929B1">
            <w:pPr>
              <w:pStyle w:val="100"/>
              <w:jc w:val="left"/>
              <w:rPr>
                <w:rFonts w:ascii="Times New Roman" w:hAnsi="Times New Roman"/>
                <w:szCs w:val="20"/>
              </w:rPr>
            </w:pPr>
          </w:p>
        </w:tc>
        <w:tc>
          <w:tcPr>
            <w:tcW w:w="787" w:type="pct"/>
          </w:tcPr>
          <w:p w14:paraId="631E9A8F" w14:textId="77777777" w:rsidR="008929B1" w:rsidRPr="00A14272" w:rsidRDefault="008929B1">
            <w:pPr>
              <w:pStyle w:val="103"/>
              <w:rPr>
                <w:rFonts w:ascii="Times New Roman" w:hAnsi="Times New Roman"/>
                <w:szCs w:val="20"/>
              </w:rPr>
            </w:pPr>
          </w:p>
        </w:tc>
      </w:tr>
      <w:tr w:rsidR="008929B1" w14:paraId="2D1E88E3" w14:textId="77777777">
        <w:trPr>
          <w:trHeight w:val="454"/>
        </w:trPr>
        <w:tc>
          <w:tcPr>
            <w:tcW w:w="134" w:type="pct"/>
          </w:tcPr>
          <w:p w14:paraId="601252D6" w14:textId="77777777" w:rsidR="008929B1" w:rsidRDefault="008929B1">
            <w:pPr>
              <w:pStyle w:val="100"/>
              <w:jc w:val="left"/>
              <w:rPr>
                <w:szCs w:val="20"/>
                <w:lang w:val="en-US"/>
              </w:rPr>
            </w:pPr>
          </w:p>
        </w:tc>
        <w:tc>
          <w:tcPr>
            <w:tcW w:w="1228" w:type="pct"/>
          </w:tcPr>
          <w:p w14:paraId="3A00B728"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i</w:t>
            </w:r>
            <w:r w:rsidRPr="00A14272">
              <w:rPr>
                <w:rFonts w:ascii="Times New Roman" w:hAnsi="Times New Roman"/>
                <w:szCs w:val="20"/>
              </w:rPr>
              <w:t>tem</w:t>
            </w:r>
            <w:r w:rsidRPr="00A14272">
              <w:rPr>
                <w:rFonts w:ascii="Times New Roman" w:hAnsi="Times New Roman"/>
                <w:szCs w:val="20"/>
                <w:lang w:val="en-US"/>
              </w:rPr>
              <w:t>s</w:t>
            </w:r>
            <w:r w:rsidRPr="00A14272">
              <w:rPr>
                <w:rFonts w:ascii="Times New Roman" w:hAnsi="Times New Roman"/>
                <w:szCs w:val="20"/>
              </w:rPr>
              <w:t>/</w:t>
            </w:r>
          </w:p>
          <w:p w14:paraId="487F4416"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rPr>
              <w:t>AccountItem</w:t>
            </w:r>
          </w:p>
        </w:tc>
        <w:tc>
          <w:tcPr>
            <w:tcW w:w="708" w:type="pct"/>
          </w:tcPr>
          <w:p w14:paraId="5563CF91" w14:textId="77777777" w:rsidR="008929B1" w:rsidRPr="00A14272" w:rsidRDefault="008929B1">
            <w:pPr>
              <w:pStyle w:val="100"/>
              <w:jc w:val="left"/>
              <w:rPr>
                <w:rFonts w:ascii="Times New Roman" w:hAnsi="Times New Roman"/>
                <w:szCs w:val="20"/>
              </w:rPr>
            </w:pPr>
          </w:p>
        </w:tc>
        <w:tc>
          <w:tcPr>
            <w:tcW w:w="471" w:type="pct"/>
          </w:tcPr>
          <w:p w14:paraId="711EC3C4" w14:textId="77777777" w:rsidR="008929B1" w:rsidRPr="00A14272" w:rsidRDefault="00296016">
            <w:pPr>
              <w:pStyle w:val="103"/>
              <w:rPr>
                <w:rFonts w:ascii="Times New Roman" w:hAnsi="Times New Roman"/>
                <w:szCs w:val="20"/>
              </w:rPr>
            </w:pPr>
            <w:r w:rsidRPr="00A14272">
              <w:rPr>
                <w:rFonts w:ascii="Times New Roman" w:hAnsi="Times New Roman"/>
                <w:szCs w:val="20"/>
              </w:rPr>
              <w:t>0-*</w:t>
            </w:r>
          </w:p>
        </w:tc>
        <w:tc>
          <w:tcPr>
            <w:tcW w:w="752" w:type="pct"/>
          </w:tcPr>
          <w:p w14:paraId="44492B17"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Связанные счета</w:t>
            </w:r>
          </w:p>
        </w:tc>
        <w:tc>
          <w:tcPr>
            <w:tcW w:w="514" w:type="pct"/>
          </w:tcPr>
          <w:p w14:paraId="4606F8FB" w14:textId="77777777" w:rsidR="008929B1" w:rsidRPr="00A14272" w:rsidRDefault="00296016">
            <w:pPr>
              <w:pStyle w:val="100"/>
              <w:jc w:val="left"/>
              <w:rPr>
                <w:rFonts w:ascii="Times New Roman" w:hAnsi="Times New Roman"/>
                <w:szCs w:val="20"/>
                <w:lang w:val="en-GB"/>
              </w:rPr>
            </w:pPr>
            <w:r w:rsidRPr="00A14272">
              <w:rPr>
                <w:rFonts w:ascii="Times New Roman" w:hAnsi="Times New Roman"/>
                <w:szCs w:val="20"/>
                <w:lang w:val="en-US"/>
              </w:rPr>
              <w:t>object</w:t>
            </w:r>
          </w:p>
        </w:tc>
        <w:tc>
          <w:tcPr>
            <w:tcW w:w="407" w:type="pct"/>
          </w:tcPr>
          <w:p w14:paraId="148A970B" w14:textId="77777777" w:rsidR="008929B1" w:rsidRPr="00A14272" w:rsidRDefault="008929B1">
            <w:pPr>
              <w:pStyle w:val="100"/>
              <w:jc w:val="left"/>
              <w:rPr>
                <w:rFonts w:ascii="Times New Roman" w:hAnsi="Times New Roman"/>
                <w:szCs w:val="20"/>
              </w:rPr>
            </w:pPr>
          </w:p>
        </w:tc>
        <w:tc>
          <w:tcPr>
            <w:tcW w:w="787" w:type="pct"/>
          </w:tcPr>
          <w:p w14:paraId="23D13D04" w14:textId="77777777" w:rsidR="008929B1" w:rsidRPr="00A14272" w:rsidRDefault="008929B1">
            <w:pPr>
              <w:pStyle w:val="103"/>
              <w:rPr>
                <w:rFonts w:ascii="Times New Roman" w:hAnsi="Times New Roman"/>
                <w:szCs w:val="20"/>
              </w:rPr>
            </w:pPr>
          </w:p>
        </w:tc>
      </w:tr>
      <w:tr w:rsidR="008929B1" w14:paraId="3DF64E2B" w14:textId="77777777">
        <w:trPr>
          <w:trHeight w:val="454"/>
        </w:trPr>
        <w:tc>
          <w:tcPr>
            <w:tcW w:w="134" w:type="pct"/>
          </w:tcPr>
          <w:p w14:paraId="07763C6B" w14:textId="77777777" w:rsidR="008929B1" w:rsidRDefault="008929B1">
            <w:pPr>
              <w:pStyle w:val="100"/>
              <w:jc w:val="left"/>
              <w:rPr>
                <w:szCs w:val="20"/>
                <w:lang w:val="en-US"/>
              </w:rPr>
            </w:pPr>
          </w:p>
        </w:tc>
        <w:tc>
          <w:tcPr>
            <w:tcW w:w="1228" w:type="pct"/>
          </w:tcPr>
          <w:p w14:paraId="5DF88114"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AccountI</w:t>
            </w:r>
            <w:r w:rsidRPr="00A14272">
              <w:rPr>
                <w:rFonts w:ascii="Times New Roman" w:hAnsi="Times New Roman"/>
                <w:szCs w:val="20"/>
                <w:lang w:val="en-US"/>
              </w:rPr>
              <w:t>d</w:t>
            </w:r>
            <w:r w:rsidRPr="00A14272">
              <w:rPr>
                <w:rFonts w:ascii="Times New Roman" w:hAnsi="Times New Roman"/>
                <w:szCs w:val="20"/>
              </w:rPr>
              <w:t>/</w:t>
            </w:r>
          </w:p>
        </w:tc>
        <w:tc>
          <w:tcPr>
            <w:tcW w:w="708" w:type="pct"/>
          </w:tcPr>
          <w:p w14:paraId="217CBC8D" w14:textId="77777777" w:rsidR="008929B1" w:rsidRPr="00A14272" w:rsidRDefault="008929B1">
            <w:pPr>
              <w:pStyle w:val="100"/>
              <w:jc w:val="left"/>
              <w:rPr>
                <w:rFonts w:ascii="Times New Roman" w:hAnsi="Times New Roman"/>
                <w:szCs w:val="20"/>
              </w:rPr>
            </w:pPr>
          </w:p>
        </w:tc>
        <w:tc>
          <w:tcPr>
            <w:tcW w:w="471" w:type="pct"/>
          </w:tcPr>
          <w:p w14:paraId="495A305C"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52" w:type="pct"/>
          </w:tcPr>
          <w:p w14:paraId="23FE09AC"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Идентификатор счета</w:t>
            </w:r>
          </w:p>
        </w:tc>
        <w:tc>
          <w:tcPr>
            <w:tcW w:w="514" w:type="pct"/>
          </w:tcPr>
          <w:p w14:paraId="63C5D390" w14:textId="77777777" w:rsidR="008929B1" w:rsidRPr="00A14272" w:rsidRDefault="00296016">
            <w:pPr>
              <w:pStyle w:val="100"/>
              <w:jc w:val="left"/>
              <w:rPr>
                <w:rFonts w:ascii="Times New Roman" w:hAnsi="Times New Roman"/>
                <w:szCs w:val="20"/>
                <w:lang w:val="en-GB"/>
              </w:rPr>
            </w:pPr>
            <w:r w:rsidRPr="00A14272">
              <w:rPr>
                <w:rFonts w:ascii="Times New Roman" w:hAnsi="Times New Roman"/>
                <w:szCs w:val="20"/>
                <w:lang w:val="en-US"/>
              </w:rPr>
              <w:t>object</w:t>
            </w:r>
          </w:p>
        </w:tc>
        <w:tc>
          <w:tcPr>
            <w:tcW w:w="407" w:type="pct"/>
          </w:tcPr>
          <w:p w14:paraId="3752317A" w14:textId="77777777" w:rsidR="008929B1" w:rsidRPr="00A14272" w:rsidRDefault="008929B1">
            <w:pPr>
              <w:pStyle w:val="100"/>
              <w:jc w:val="left"/>
              <w:rPr>
                <w:rFonts w:ascii="Times New Roman" w:hAnsi="Times New Roman"/>
                <w:szCs w:val="20"/>
              </w:rPr>
            </w:pPr>
          </w:p>
        </w:tc>
        <w:tc>
          <w:tcPr>
            <w:tcW w:w="787" w:type="pct"/>
          </w:tcPr>
          <w:p w14:paraId="6740D9F4" w14:textId="77777777" w:rsidR="008929B1" w:rsidRPr="00A14272" w:rsidRDefault="008929B1">
            <w:pPr>
              <w:pStyle w:val="103"/>
              <w:rPr>
                <w:rFonts w:ascii="Times New Roman" w:hAnsi="Times New Roman"/>
                <w:szCs w:val="20"/>
              </w:rPr>
            </w:pPr>
          </w:p>
        </w:tc>
      </w:tr>
      <w:tr w:rsidR="008929B1" w14:paraId="52DDE8EA" w14:textId="77777777">
        <w:trPr>
          <w:trHeight w:val="454"/>
        </w:trPr>
        <w:tc>
          <w:tcPr>
            <w:tcW w:w="134" w:type="pct"/>
          </w:tcPr>
          <w:p w14:paraId="2D218A02" w14:textId="77777777" w:rsidR="008929B1" w:rsidRDefault="008929B1">
            <w:pPr>
              <w:pStyle w:val="100"/>
              <w:jc w:val="left"/>
              <w:rPr>
                <w:szCs w:val="20"/>
                <w:lang w:val="en-US"/>
              </w:rPr>
            </w:pPr>
          </w:p>
        </w:tc>
        <w:tc>
          <w:tcPr>
            <w:tcW w:w="1228" w:type="pct"/>
          </w:tcPr>
          <w:p w14:paraId="7AB84604" w14:textId="77777777" w:rsidR="008929B1" w:rsidRPr="00A14272" w:rsidRDefault="008929B1">
            <w:pPr>
              <w:pStyle w:val="100"/>
              <w:jc w:val="left"/>
              <w:rPr>
                <w:rFonts w:ascii="Times New Roman" w:hAnsi="Times New Roman"/>
                <w:szCs w:val="20"/>
              </w:rPr>
            </w:pPr>
          </w:p>
        </w:tc>
        <w:tc>
          <w:tcPr>
            <w:tcW w:w="708" w:type="pct"/>
          </w:tcPr>
          <w:p w14:paraId="0A62F8C0"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accountId</w:t>
            </w:r>
          </w:p>
        </w:tc>
        <w:tc>
          <w:tcPr>
            <w:tcW w:w="471" w:type="pct"/>
          </w:tcPr>
          <w:p w14:paraId="11ED8371"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52" w:type="pct"/>
          </w:tcPr>
          <w:p w14:paraId="5FD84789"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Идентификатор счета, который запрашиваем</w:t>
            </w:r>
          </w:p>
        </w:tc>
        <w:tc>
          <w:tcPr>
            <w:tcW w:w="514" w:type="pct"/>
          </w:tcPr>
          <w:p w14:paraId="073D4989"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string</w:t>
            </w:r>
          </w:p>
        </w:tc>
        <w:tc>
          <w:tcPr>
            <w:tcW w:w="407" w:type="pct"/>
          </w:tcPr>
          <w:p w14:paraId="553ABC6C" w14:textId="77777777" w:rsidR="008929B1" w:rsidRPr="00A14272" w:rsidRDefault="008929B1">
            <w:pPr>
              <w:pStyle w:val="100"/>
              <w:jc w:val="left"/>
              <w:rPr>
                <w:rFonts w:ascii="Times New Roman" w:hAnsi="Times New Roman"/>
                <w:szCs w:val="20"/>
              </w:rPr>
            </w:pPr>
          </w:p>
        </w:tc>
        <w:tc>
          <w:tcPr>
            <w:tcW w:w="787" w:type="pct"/>
          </w:tcPr>
          <w:p w14:paraId="495B6927" w14:textId="77777777" w:rsidR="008929B1" w:rsidRPr="00A14272" w:rsidRDefault="008929B1">
            <w:pPr>
              <w:pStyle w:val="103"/>
              <w:rPr>
                <w:rFonts w:ascii="Times New Roman" w:hAnsi="Times New Roman"/>
                <w:szCs w:val="20"/>
              </w:rPr>
            </w:pPr>
          </w:p>
        </w:tc>
      </w:tr>
      <w:tr w:rsidR="008929B1" w14:paraId="46E36647" w14:textId="77777777">
        <w:trPr>
          <w:trHeight w:val="454"/>
        </w:trPr>
        <w:tc>
          <w:tcPr>
            <w:tcW w:w="134" w:type="pct"/>
          </w:tcPr>
          <w:p w14:paraId="263D3A7E" w14:textId="77777777" w:rsidR="008929B1" w:rsidRDefault="008929B1">
            <w:pPr>
              <w:pStyle w:val="100"/>
              <w:jc w:val="left"/>
              <w:rPr>
                <w:szCs w:val="20"/>
                <w:lang w:val="en-US"/>
              </w:rPr>
            </w:pPr>
          </w:p>
        </w:tc>
        <w:tc>
          <w:tcPr>
            <w:tcW w:w="1228" w:type="pct"/>
          </w:tcPr>
          <w:p w14:paraId="15F9B351" w14:textId="77777777" w:rsidR="008929B1" w:rsidRPr="00A14272" w:rsidRDefault="008929B1">
            <w:pPr>
              <w:pStyle w:val="100"/>
              <w:jc w:val="left"/>
              <w:rPr>
                <w:rFonts w:ascii="Times New Roman" w:hAnsi="Times New Roman"/>
                <w:szCs w:val="20"/>
              </w:rPr>
            </w:pPr>
          </w:p>
        </w:tc>
        <w:tc>
          <w:tcPr>
            <w:tcW w:w="708" w:type="pct"/>
          </w:tcPr>
          <w:p w14:paraId="2760DF1A"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accountVersionRevision</w:t>
            </w:r>
          </w:p>
        </w:tc>
        <w:tc>
          <w:tcPr>
            <w:tcW w:w="471" w:type="pct"/>
          </w:tcPr>
          <w:p w14:paraId="4A5BB685"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52" w:type="pct"/>
          </w:tcPr>
          <w:p w14:paraId="3B75F07F"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Версия счета</w:t>
            </w:r>
          </w:p>
        </w:tc>
        <w:tc>
          <w:tcPr>
            <w:tcW w:w="514" w:type="pct"/>
          </w:tcPr>
          <w:p w14:paraId="36980C5B"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int</w:t>
            </w:r>
          </w:p>
        </w:tc>
        <w:tc>
          <w:tcPr>
            <w:tcW w:w="407" w:type="pct"/>
          </w:tcPr>
          <w:p w14:paraId="021EDF32" w14:textId="77777777" w:rsidR="008929B1" w:rsidRPr="00A14272" w:rsidRDefault="008929B1">
            <w:pPr>
              <w:pStyle w:val="100"/>
              <w:jc w:val="left"/>
              <w:rPr>
                <w:rFonts w:ascii="Times New Roman" w:hAnsi="Times New Roman"/>
                <w:szCs w:val="20"/>
              </w:rPr>
            </w:pPr>
          </w:p>
        </w:tc>
        <w:tc>
          <w:tcPr>
            <w:tcW w:w="787" w:type="pct"/>
          </w:tcPr>
          <w:p w14:paraId="7565365C" w14:textId="77777777" w:rsidR="008929B1" w:rsidRPr="00A14272" w:rsidRDefault="008929B1">
            <w:pPr>
              <w:pStyle w:val="103"/>
              <w:rPr>
                <w:rFonts w:ascii="Times New Roman" w:hAnsi="Times New Roman"/>
                <w:szCs w:val="20"/>
              </w:rPr>
            </w:pPr>
          </w:p>
        </w:tc>
      </w:tr>
      <w:tr w:rsidR="008929B1" w14:paraId="68DBADDE" w14:textId="77777777">
        <w:trPr>
          <w:trHeight w:val="454"/>
        </w:trPr>
        <w:tc>
          <w:tcPr>
            <w:tcW w:w="134" w:type="pct"/>
          </w:tcPr>
          <w:p w14:paraId="1CD79021" w14:textId="77777777" w:rsidR="008929B1" w:rsidRDefault="008929B1">
            <w:pPr>
              <w:pStyle w:val="100"/>
              <w:jc w:val="left"/>
              <w:rPr>
                <w:szCs w:val="20"/>
                <w:lang w:val="en-US"/>
              </w:rPr>
            </w:pPr>
          </w:p>
        </w:tc>
        <w:tc>
          <w:tcPr>
            <w:tcW w:w="1228" w:type="pct"/>
          </w:tcPr>
          <w:p w14:paraId="14C10FC4" w14:textId="77777777" w:rsidR="008929B1" w:rsidRPr="00A14272" w:rsidRDefault="008929B1">
            <w:pPr>
              <w:pStyle w:val="100"/>
              <w:jc w:val="right"/>
              <w:rPr>
                <w:rFonts w:ascii="Times New Roman" w:hAnsi="Times New Roman"/>
                <w:szCs w:val="20"/>
                <w:lang w:val="en-US"/>
              </w:rPr>
            </w:pPr>
          </w:p>
        </w:tc>
        <w:tc>
          <w:tcPr>
            <w:tcW w:w="708" w:type="pct"/>
          </w:tcPr>
          <w:p w14:paraId="4D869A82"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accountType</w:t>
            </w:r>
          </w:p>
        </w:tc>
        <w:tc>
          <w:tcPr>
            <w:tcW w:w="471" w:type="pct"/>
          </w:tcPr>
          <w:p w14:paraId="3FE251EE"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52" w:type="pct"/>
          </w:tcPr>
          <w:p w14:paraId="686DF618"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Код типа счета</w:t>
            </w:r>
          </w:p>
        </w:tc>
        <w:tc>
          <w:tcPr>
            <w:tcW w:w="514" w:type="pct"/>
          </w:tcPr>
          <w:p w14:paraId="5D86E05E"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string</w:t>
            </w:r>
          </w:p>
        </w:tc>
        <w:tc>
          <w:tcPr>
            <w:tcW w:w="407" w:type="pct"/>
          </w:tcPr>
          <w:p w14:paraId="1A5A5456" w14:textId="77777777" w:rsidR="008929B1" w:rsidRPr="00A14272" w:rsidRDefault="008929B1">
            <w:pPr>
              <w:pStyle w:val="100"/>
              <w:jc w:val="left"/>
              <w:rPr>
                <w:rFonts w:ascii="Times New Roman" w:hAnsi="Times New Roman"/>
                <w:szCs w:val="20"/>
              </w:rPr>
            </w:pPr>
          </w:p>
        </w:tc>
        <w:tc>
          <w:tcPr>
            <w:tcW w:w="787" w:type="pct"/>
          </w:tcPr>
          <w:p w14:paraId="16622715"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[01–  счет по базовой программе;</w:t>
            </w:r>
          </w:p>
          <w:p w14:paraId="4E82212D"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02 – счет по иногородним пациентам;</w:t>
            </w:r>
          </w:p>
          <w:p w14:paraId="713F9F4D"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03 – счет по территориальной базовой программе;</w:t>
            </w:r>
          </w:p>
          <w:p w14:paraId="30CF32A7"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06 – счет по неидентифицированнным лицам;</w:t>
            </w:r>
          </w:p>
          <w:p w14:paraId="17D6F6E1"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07  – счет по сверхбазовай программе авиамедицицинских бригад СМП -;</w:t>
            </w:r>
          </w:p>
          <w:p w14:paraId="2CC9D0C9"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08  –  счет по сверхбазовой програме психиатрических бригад СМП;</w:t>
            </w:r>
          </w:p>
          <w:p w14:paraId="555B6797"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09  –  счет по сверхбазовой программе СТЦ;</w:t>
            </w:r>
          </w:p>
          <w:p w14:paraId="2EA1EB04"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 xml:space="preserve">10  – Счет по сверхбазовой программе АМБ; </w:t>
            </w:r>
          </w:p>
          <w:p w14:paraId="14C1C628" w14:textId="77777777" w:rsidR="008929B1" w:rsidRPr="00A14272" w:rsidRDefault="00296016">
            <w:pPr>
              <w:pStyle w:val="103"/>
              <w:rPr>
                <w:rFonts w:ascii="Times New Roman" w:hAnsi="Times New Roman"/>
                <w:szCs w:val="20"/>
              </w:rPr>
            </w:pPr>
            <w:r w:rsidRPr="00A14272">
              <w:rPr>
                <w:rFonts w:ascii="Times New Roman" w:hAnsi="Times New Roman"/>
                <w:szCs w:val="20"/>
                <w:lang w:val="en-US"/>
              </w:rPr>
              <w:t>ErrorAccount</w:t>
            </w:r>
            <w:r w:rsidRPr="00A14272">
              <w:rPr>
                <w:rFonts w:ascii="Times New Roman" w:hAnsi="Times New Roman"/>
                <w:szCs w:val="20"/>
              </w:rPr>
              <w:t xml:space="preserve"> – счет с ошибками ФЛК]</w:t>
            </w:r>
          </w:p>
        </w:tc>
      </w:tr>
      <w:tr w:rsidR="008929B1" w14:paraId="4E356C40" w14:textId="77777777">
        <w:trPr>
          <w:trHeight w:val="454"/>
        </w:trPr>
        <w:tc>
          <w:tcPr>
            <w:tcW w:w="134" w:type="pct"/>
          </w:tcPr>
          <w:p w14:paraId="4EAA0679" w14:textId="77777777" w:rsidR="008929B1" w:rsidRDefault="008929B1">
            <w:pPr>
              <w:pStyle w:val="100"/>
              <w:jc w:val="left"/>
              <w:rPr>
                <w:szCs w:val="20"/>
              </w:rPr>
            </w:pPr>
          </w:p>
        </w:tc>
        <w:tc>
          <w:tcPr>
            <w:tcW w:w="1228" w:type="pct"/>
          </w:tcPr>
          <w:p w14:paraId="6BC72E37"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/AccountId</w:t>
            </w:r>
          </w:p>
        </w:tc>
        <w:tc>
          <w:tcPr>
            <w:tcW w:w="708" w:type="pct"/>
          </w:tcPr>
          <w:p w14:paraId="5344E126" w14:textId="77777777" w:rsidR="008929B1" w:rsidRPr="00A14272" w:rsidRDefault="008929B1">
            <w:pPr>
              <w:pStyle w:val="100"/>
              <w:jc w:val="left"/>
              <w:rPr>
                <w:rFonts w:ascii="Times New Roman" w:hAnsi="Times New Roman"/>
                <w:szCs w:val="20"/>
              </w:rPr>
            </w:pPr>
          </w:p>
        </w:tc>
        <w:tc>
          <w:tcPr>
            <w:tcW w:w="471" w:type="pct"/>
          </w:tcPr>
          <w:p w14:paraId="147E61AC" w14:textId="77777777" w:rsidR="008929B1" w:rsidRPr="00A14272" w:rsidRDefault="008929B1">
            <w:pPr>
              <w:pStyle w:val="103"/>
              <w:rPr>
                <w:rFonts w:ascii="Times New Roman" w:hAnsi="Times New Roman"/>
                <w:szCs w:val="20"/>
              </w:rPr>
            </w:pPr>
          </w:p>
        </w:tc>
        <w:tc>
          <w:tcPr>
            <w:tcW w:w="752" w:type="pct"/>
          </w:tcPr>
          <w:p w14:paraId="4F75C86B"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Закрытие тэга</w:t>
            </w:r>
          </w:p>
        </w:tc>
        <w:tc>
          <w:tcPr>
            <w:tcW w:w="514" w:type="pct"/>
          </w:tcPr>
          <w:p w14:paraId="74968EE7" w14:textId="77777777" w:rsidR="008929B1" w:rsidRPr="00A14272" w:rsidRDefault="008929B1">
            <w:pPr>
              <w:pStyle w:val="100"/>
              <w:jc w:val="left"/>
              <w:rPr>
                <w:rFonts w:ascii="Times New Roman" w:hAnsi="Times New Roman"/>
                <w:szCs w:val="20"/>
              </w:rPr>
            </w:pPr>
          </w:p>
        </w:tc>
        <w:tc>
          <w:tcPr>
            <w:tcW w:w="407" w:type="pct"/>
          </w:tcPr>
          <w:p w14:paraId="4EF5328C" w14:textId="77777777" w:rsidR="008929B1" w:rsidRPr="00A14272" w:rsidRDefault="008929B1">
            <w:pPr>
              <w:pStyle w:val="100"/>
              <w:jc w:val="left"/>
              <w:rPr>
                <w:rFonts w:ascii="Times New Roman" w:hAnsi="Times New Roman"/>
                <w:szCs w:val="20"/>
              </w:rPr>
            </w:pPr>
          </w:p>
        </w:tc>
        <w:tc>
          <w:tcPr>
            <w:tcW w:w="787" w:type="pct"/>
          </w:tcPr>
          <w:p w14:paraId="2FA0FDCD" w14:textId="77777777" w:rsidR="008929B1" w:rsidRPr="00A14272" w:rsidRDefault="008929B1">
            <w:pPr>
              <w:pStyle w:val="103"/>
              <w:rPr>
                <w:rFonts w:ascii="Times New Roman" w:hAnsi="Times New Roman"/>
                <w:szCs w:val="20"/>
              </w:rPr>
            </w:pPr>
          </w:p>
        </w:tc>
      </w:tr>
      <w:tr w:rsidR="008929B1" w14:paraId="53E1DC1E" w14:textId="77777777">
        <w:trPr>
          <w:trHeight w:val="454"/>
        </w:trPr>
        <w:tc>
          <w:tcPr>
            <w:tcW w:w="134" w:type="pct"/>
          </w:tcPr>
          <w:p w14:paraId="7286B7BA" w14:textId="77777777" w:rsidR="008929B1" w:rsidRDefault="008929B1">
            <w:pPr>
              <w:pStyle w:val="100"/>
              <w:jc w:val="left"/>
              <w:rPr>
                <w:szCs w:val="20"/>
                <w:lang w:val="en-US"/>
              </w:rPr>
            </w:pPr>
          </w:p>
        </w:tc>
        <w:tc>
          <w:tcPr>
            <w:tcW w:w="1228" w:type="pct"/>
          </w:tcPr>
          <w:p w14:paraId="35434AAA" w14:textId="77777777" w:rsidR="008929B1" w:rsidRPr="00A14272" w:rsidRDefault="008929B1">
            <w:pPr>
              <w:pStyle w:val="100"/>
              <w:jc w:val="right"/>
              <w:rPr>
                <w:rFonts w:ascii="Times New Roman" w:hAnsi="Times New Roman"/>
                <w:szCs w:val="20"/>
              </w:rPr>
            </w:pPr>
          </w:p>
        </w:tc>
        <w:tc>
          <w:tcPr>
            <w:tcW w:w="708" w:type="pct"/>
          </w:tcPr>
          <w:p w14:paraId="71942B67"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payerCode</w:t>
            </w:r>
          </w:p>
        </w:tc>
        <w:tc>
          <w:tcPr>
            <w:tcW w:w="471" w:type="pct"/>
          </w:tcPr>
          <w:p w14:paraId="5C5211D7"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lang w:val="en-US"/>
              </w:rPr>
              <w:t>O</w:t>
            </w:r>
          </w:p>
        </w:tc>
        <w:tc>
          <w:tcPr>
            <w:tcW w:w="752" w:type="pct"/>
          </w:tcPr>
          <w:p w14:paraId="53835606"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Код страховой медицинской организации в едином реестре ОМС</w:t>
            </w:r>
          </w:p>
        </w:tc>
        <w:tc>
          <w:tcPr>
            <w:tcW w:w="514" w:type="pct"/>
          </w:tcPr>
          <w:p w14:paraId="7087F3C0" w14:textId="77777777" w:rsidR="008929B1" w:rsidRPr="00A14272" w:rsidRDefault="00296016">
            <w:pPr>
              <w:pStyle w:val="100"/>
              <w:jc w:val="left"/>
              <w:rPr>
                <w:rFonts w:ascii="Times New Roman" w:hAnsi="Times New Roman"/>
                <w:szCs w:val="20"/>
                <w:lang w:val="en-GB"/>
              </w:rPr>
            </w:pPr>
            <w:r w:rsidRPr="00A14272">
              <w:rPr>
                <w:rFonts w:ascii="Times New Roman" w:hAnsi="Times New Roman"/>
                <w:szCs w:val="20"/>
              </w:rPr>
              <w:t>string</w:t>
            </w:r>
          </w:p>
        </w:tc>
        <w:tc>
          <w:tcPr>
            <w:tcW w:w="407" w:type="pct"/>
          </w:tcPr>
          <w:p w14:paraId="2A9F0935"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F019</w:t>
            </w:r>
          </w:p>
          <w:p w14:paraId="323104DB" w14:textId="77777777" w:rsidR="008929B1" w:rsidRPr="00A14272" w:rsidRDefault="008929B1">
            <w:pPr>
              <w:pStyle w:val="100"/>
              <w:jc w:val="left"/>
              <w:rPr>
                <w:rFonts w:ascii="Times New Roman" w:hAnsi="Times New Roman"/>
                <w:szCs w:val="20"/>
              </w:rPr>
            </w:pPr>
          </w:p>
        </w:tc>
        <w:tc>
          <w:tcPr>
            <w:tcW w:w="787" w:type="pct"/>
          </w:tcPr>
          <w:p w14:paraId="1D940DCB" w14:textId="77777777" w:rsidR="008929B1" w:rsidRPr="00A14272" w:rsidRDefault="008929B1">
            <w:pPr>
              <w:pStyle w:val="103"/>
              <w:rPr>
                <w:rFonts w:ascii="Times New Roman" w:hAnsi="Times New Roman"/>
                <w:szCs w:val="20"/>
              </w:rPr>
            </w:pPr>
          </w:p>
        </w:tc>
      </w:tr>
      <w:tr w:rsidR="008929B1" w14:paraId="31402099" w14:textId="77777777">
        <w:trPr>
          <w:trHeight w:val="454"/>
        </w:trPr>
        <w:tc>
          <w:tcPr>
            <w:tcW w:w="134" w:type="pct"/>
          </w:tcPr>
          <w:p w14:paraId="1AC64DA8" w14:textId="77777777" w:rsidR="008929B1" w:rsidRDefault="008929B1">
            <w:pPr>
              <w:pStyle w:val="100"/>
              <w:jc w:val="left"/>
              <w:rPr>
                <w:szCs w:val="20"/>
                <w:lang w:val="en-US"/>
              </w:rPr>
            </w:pPr>
          </w:p>
        </w:tc>
        <w:tc>
          <w:tcPr>
            <w:tcW w:w="1228" w:type="pct"/>
          </w:tcPr>
          <w:p w14:paraId="449DE8F1" w14:textId="77777777" w:rsidR="008929B1" w:rsidRPr="00A14272" w:rsidRDefault="008929B1">
            <w:pPr>
              <w:pStyle w:val="100"/>
              <w:jc w:val="right"/>
              <w:rPr>
                <w:rFonts w:ascii="Times New Roman" w:hAnsi="Times New Roman"/>
                <w:szCs w:val="20"/>
              </w:rPr>
            </w:pPr>
          </w:p>
        </w:tc>
        <w:tc>
          <w:tcPr>
            <w:tcW w:w="708" w:type="pct"/>
          </w:tcPr>
          <w:p w14:paraId="78FE4741"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isRelatedAccount</w:t>
            </w:r>
          </w:p>
        </w:tc>
        <w:tc>
          <w:tcPr>
            <w:tcW w:w="471" w:type="pct"/>
          </w:tcPr>
          <w:p w14:paraId="4E00836C"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lang w:val="en-US"/>
              </w:rPr>
              <w:t>O</w:t>
            </w:r>
          </w:p>
        </w:tc>
        <w:tc>
          <w:tcPr>
            <w:tcW w:w="752" w:type="pct"/>
          </w:tcPr>
          <w:p w14:paraId="04BE94FD"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Маркер счёта, который связан, но не был указан при формировании/отправки</w:t>
            </w:r>
          </w:p>
        </w:tc>
        <w:tc>
          <w:tcPr>
            <w:tcW w:w="514" w:type="pct"/>
          </w:tcPr>
          <w:p w14:paraId="1E665DB7" w14:textId="77777777" w:rsidR="008929B1" w:rsidRPr="00A14272" w:rsidRDefault="00296016">
            <w:pPr>
              <w:pStyle w:val="100"/>
              <w:jc w:val="left"/>
              <w:rPr>
                <w:rFonts w:ascii="Times New Roman" w:hAnsi="Times New Roman"/>
                <w:szCs w:val="20"/>
                <w:lang w:val="en-GB"/>
              </w:rPr>
            </w:pPr>
            <w:r w:rsidRPr="00A14272">
              <w:rPr>
                <w:rFonts w:ascii="Times New Roman" w:hAnsi="Times New Roman"/>
                <w:szCs w:val="20"/>
                <w:lang w:val="en-GB"/>
              </w:rPr>
              <w:t>bool</w:t>
            </w:r>
          </w:p>
        </w:tc>
        <w:tc>
          <w:tcPr>
            <w:tcW w:w="407" w:type="pct"/>
          </w:tcPr>
          <w:p w14:paraId="58260AF9" w14:textId="77777777" w:rsidR="008929B1" w:rsidRPr="00A14272" w:rsidRDefault="008929B1">
            <w:pPr>
              <w:pStyle w:val="100"/>
              <w:jc w:val="left"/>
              <w:rPr>
                <w:rFonts w:ascii="Times New Roman" w:hAnsi="Times New Roman"/>
                <w:szCs w:val="20"/>
              </w:rPr>
            </w:pPr>
          </w:p>
        </w:tc>
        <w:tc>
          <w:tcPr>
            <w:tcW w:w="787" w:type="pct"/>
          </w:tcPr>
          <w:p w14:paraId="467FD5F6" w14:textId="77777777" w:rsidR="008929B1" w:rsidRPr="00A14272" w:rsidRDefault="008929B1">
            <w:pPr>
              <w:pStyle w:val="103"/>
              <w:rPr>
                <w:rFonts w:ascii="Times New Roman" w:hAnsi="Times New Roman"/>
                <w:szCs w:val="20"/>
              </w:rPr>
            </w:pPr>
          </w:p>
        </w:tc>
      </w:tr>
      <w:tr w:rsidR="008929B1" w14:paraId="77C6C1C4" w14:textId="77777777">
        <w:trPr>
          <w:trHeight w:val="454"/>
        </w:trPr>
        <w:tc>
          <w:tcPr>
            <w:tcW w:w="134" w:type="pct"/>
          </w:tcPr>
          <w:p w14:paraId="042F6C72" w14:textId="77777777" w:rsidR="008929B1" w:rsidRDefault="008929B1">
            <w:pPr>
              <w:pStyle w:val="100"/>
              <w:jc w:val="left"/>
              <w:rPr>
                <w:szCs w:val="20"/>
                <w:lang w:val="en-US"/>
              </w:rPr>
            </w:pPr>
          </w:p>
        </w:tc>
        <w:tc>
          <w:tcPr>
            <w:tcW w:w="1228" w:type="pct"/>
          </w:tcPr>
          <w:p w14:paraId="2A60033E" w14:textId="77777777" w:rsidR="008929B1" w:rsidRPr="00A14272" w:rsidRDefault="008929B1">
            <w:pPr>
              <w:pStyle w:val="100"/>
              <w:jc w:val="right"/>
              <w:rPr>
                <w:rFonts w:ascii="Times New Roman" w:hAnsi="Times New Roman"/>
                <w:szCs w:val="20"/>
                <w:lang w:val="en-US"/>
              </w:rPr>
            </w:pPr>
          </w:p>
          <w:p w14:paraId="40693358"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rPr>
              <w:t>AccountItem</w:t>
            </w:r>
          </w:p>
          <w:p w14:paraId="1EE39E4C"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/items</w:t>
            </w:r>
          </w:p>
          <w:p w14:paraId="1D3C8F98"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rPr>
              <w:t>AccountError</w:t>
            </w:r>
          </w:p>
          <w:p w14:paraId="375D86B9"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w:t>
            </w:r>
            <w:r w:rsidRPr="00A14272">
              <w:rPr>
                <w:rFonts w:ascii="Times New Roman" w:hAnsi="Times New Roman"/>
                <w:szCs w:val="20"/>
                <w:lang w:val="en-US"/>
              </w:rPr>
              <w:t>ccount</w:t>
            </w:r>
          </w:p>
        </w:tc>
        <w:tc>
          <w:tcPr>
            <w:tcW w:w="708" w:type="pct"/>
          </w:tcPr>
          <w:p w14:paraId="1A062C25" w14:textId="77777777" w:rsidR="008929B1" w:rsidRPr="00A14272" w:rsidRDefault="008929B1">
            <w:pPr>
              <w:pStyle w:val="100"/>
              <w:jc w:val="left"/>
              <w:rPr>
                <w:rFonts w:ascii="Times New Roman" w:hAnsi="Times New Roman"/>
                <w:szCs w:val="20"/>
              </w:rPr>
            </w:pPr>
          </w:p>
        </w:tc>
        <w:tc>
          <w:tcPr>
            <w:tcW w:w="471" w:type="pct"/>
          </w:tcPr>
          <w:p w14:paraId="79D83F1C" w14:textId="77777777" w:rsidR="008929B1" w:rsidRPr="00A14272" w:rsidRDefault="008929B1">
            <w:pPr>
              <w:pStyle w:val="103"/>
              <w:rPr>
                <w:rFonts w:ascii="Times New Roman" w:hAnsi="Times New Roman"/>
                <w:szCs w:val="20"/>
              </w:rPr>
            </w:pPr>
          </w:p>
        </w:tc>
        <w:tc>
          <w:tcPr>
            <w:tcW w:w="752" w:type="pct"/>
          </w:tcPr>
          <w:p w14:paraId="77FA13CC"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Закрытие тэга</w:t>
            </w:r>
          </w:p>
        </w:tc>
        <w:tc>
          <w:tcPr>
            <w:tcW w:w="514" w:type="pct"/>
          </w:tcPr>
          <w:p w14:paraId="4FD67869" w14:textId="77777777" w:rsidR="008929B1" w:rsidRPr="00A14272" w:rsidRDefault="008929B1">
            <w:pPr>
              <w:pStyle w:val="100"/>
              <w:jc w:val="left"/>
              <w:rPr>
                <w:rFonts w:ascii="Times New Roman" w:hAnsi="Times New Roman"/>
                <w:szCs w:val="20"/>
                <w:lang w:val="en-GB"/>
              </w:rPr>
            </w:pPr>
          </w:p>
        </w:tc>
        <w:tc>
          <w:tcPr>
            <w:tcW w:w="407" w:type="pct"/>
          </w:tcPr>
          <w:p w14:paraId="71D6455C" w14:textId="77777777" w:rsidR="008929B1" w:rsidRPr="00A14272" w:rsidRDefault="008929B1">
            <w:pPr>
              <w:pStyle w:val="100"/>
              <w:jc w:val="left"/>
              <w:rPr>
                <w:rFonts w:ascii="Times New Roman" w:hAnsi="Times New Roman"/>
                <w:szCs w:val="20"/>
              </w:rPr>
            </w:pPr>
          </w:p>
        </w:tc>
        <w:tc>
          <w:tcPr>
            <w:tcW w:w="787" w:type="pct"/>
          </w:tcPr>
          <w:p w14:paraId="442FC5DE" w14:textId="77777777" w:rsidR="008929B1" w:rsidRPr="00A14272" w:rsidRDefault="008929B1">
            <w:pPr>
              <w:pStyle w:val="103"/>
              <w:rPr>
                <w:rFonts w:ascii="Times New Roman" w:hAnsi="Times New Roman"/>
                <w:szCs w:val="20"/>
              </w:rPr>
            </w:pPr>
          </w:p>
        </w:tc>
      </w:tr>
      <w:tr w:rsidR="008929B1" w14:paraId="47A96230" w14:textId="77777777">
        <w:trPr>
          <w:trHeight w:val="454"/>
        </w:trPr>
        <w:tc>
          <w:tcPr>
            <w:tcW w:w="134" w:type="pct"/>
          </w:tcPr>
          <w:p w14:paraId="1F048087" w14:textId="77777777" w:rsidR="008929B1" w:rsidRDefault="008929B1">
            <w:pPr>
              <w:pStyle w:val="100"/>
              <w:jc w:val="left"/>
              <w:rPr>
                <w:szCs w:val="20"/>
                <w:lang w:val="en-US"/>
              </w:rPr>
            </w:pPr>
          </w:p>
        </w:tc>
        <w:tc>
          <w:tcPr>
            <w:tcW w:w="1228" w:type="pct"/>
          </w:tcPr>
          <w:p w14:paraId="0AC38C7E"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accountList</w:t>
            </w:r>
            <w:r w:rsidRPr="00A14272">
              <w:rPr>
                <w:rFonts w:ascii="Times New Roman" w:hAnsi="Times New Roman"/>
                <w:szCs w:val="20"/>
              </w:rPr>
              <w:t>/</w:t>
            </w:r>
          </w:p>
          <w:p w14:paraId="0AF18243" w14:textId="77777777" w:rsidR="008929B1" w:rsidRPr="00A14272" w:rsidRDefault="00296016">
            <w:pPr>
              <w:pStyle w:val="100"/>
              <w:jc w:val="left"/>
              <w:rPr>
                <w:rFonts w:ascii="Times New Roman" w:hAnsi="Times New Roman"/>
                <w:b/>
                <w:bCs/>
                <w:szCs w:val="20"/>
              </w:rPr>
            </w:pPr>
            <w:r w:rsidRPr="00A14272">
              <w:rPr>
                <w:rFonts w:ascii="Times New Roman" w:hAnsi="Times New Roman"/>
                <w:szCs w:val="20"/>
                <w:lang w:val="en-US"/>
              </w:rPr>
              <w:t>AccountIdList</w:t>
            </w:r>
          </w:p>
          <w:p w14:paraId="6E1EF890" w14:textId="77777777" w:rsidR="008929B1" w:rsidRPr="00A14272" w:rsidRDefault="008929B1">
            <w:pPr>
              <w:pStyle w:val="100"/>
              <w:jc w:val="left"/>
              <w:rPr>
                <w:rFonts w:ascii="Times New Roman" w:hAnsi="Times New Roman"/>
                <w:szCs w:val="20"/>
                <w:lang w:val="en-US"/>
              </w:rPr>
            </w:pPr>
          </w:p>
        </w:tc>
        <w:tc>
          <w:tcPr>
            <w:tcW w:w="708" w:type="pct"/>
          </w:tcPr>
          <w:p w14:paraId="35329D4E" w14:textId="77777777" w:rsidR="008929B1" w:rsidRPr="00A14272" w:rsidRDefault="008929B1">
            <w:pPr>
              <w:pStyle w:val="100"/>
              <w:jc w:val="left"/>
              <w:rPr>
                <w:rFonts w:ascii="Times New Roman" w:hAnsi="Times New Roman"/>
                <w:szCs w:val="20"/>
              </w:rPr>
            </w:pPr>
          </w:p>
        </w:tc>
        <w:tc>
          <w:tcPr>
            <w:tcW w:w="471" w:type="pct"/>
          </w:tcPr>
          <w:p w14:paraId="71C98FE0" w14:textId="77777777" w:rsidR="008929B1" w:rsidRPr="00A14272" w:rsidRDefault="00296016">
            <w:pPr>
              <w:pStyle w:val="103"/>
              <w:rPr>
                <w:rFonts w:ascii="Times New Roman" w:hAnsi="Times New Roman"/>
                <w:szCs w:val="20"/>
              </w:rPr>
            </w:pPr>
            <w:r w:rsidRPr="00A14272">
              <w:rPr>
                <w:rFonts w:ascii="Times New Roman" w:hAnsi="Times New Roman"/>
                <w:szCs w:val="20"/>
              </w:rPr>
              <w:t>Н</w:t>
            </w:r>
          </w:p>
        </w:tc>
        <w:tc>
          <w:tcPr>
            <w:tcW w:w="752" w:type="pct"/>
          </w:tcPr>
          <w:p w14:paraId="5CA17CB5"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Список идентификаторов счетов, по которым проводится действие</w:t>
            </w:r>
          </w:p>
        </w:tc>
        <w:tc>
          <w:tcPr>
            <w:tcW w:w="514" w:type="pct"/>
          </w:tcPr>
          <w:p w14:paraId="3A3A212B"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object</w:t>
            </w:r>
          </w:p>
        </w:tc>
        <w:tc>
          <w:tcPr>
            <w:tcW w:w="407" w:type="pct"/>
          </w:tcPr>
          <w:p w14:paraId="63173A4C" w14:textId="77777777" w:rsidR="008929B1" w:rsidRPr="00A14272" w:rsidRDefault="008929B1">
            <w:pPr>
              <w:pStyle w:val="100"/>
              <w:jc w:val="left"/>
              <w:rPr>
                <w:rFonts w:ascii="Times New Roman" w:hAnsi="Times New Roman"/>
                <w:szCs w:val="20"/>
              </w:rPr>
            </w:pPr>
          </w:p>
        </w:tc>
        <w:tc>
          <w:tcPr>
            <w:tcW w:w="787" w:type="pct"/>
          </w:tcPr>
          <w:p w14:paraId="0D2460FC" w14:textId="77777777" w:rsidR="008929B1" w:rsidRPr="00A14272" w:rsidRDefault="008929B1">
            <w:pPr>
              <w:pStyle w:val="103"/>
              <w:rPr>
                <w:rFonts w:ascii="Times New Roman" w:hAnsi="Times New Roman"/>
                <w:szCs w:val="20"/>
              </w:rPr>
            </w:pPr>
          </w:p>
        </w:tc>
      </w:tr>
      <w:tr w:rsidR="008929B1" w14:paraId="45257C36" w14:textId="77777777">
        <w:trPr>
          <w:trHeight w:val="454"/>
        </w:trPr>
        <w:tc>
          <w:tcPr>
            <w:tcW w:w="134" w:type="pct"/>
          </w:tcPr>
          <w:p w14:paraId="48289F95" w14:textId="77777777" w:rsidR="008929B1" w:rsidRDefault="008929B1">
            <w:pPr>
              <w:pStyle w:val="100"/>
              <w:jc w:val="left"/>
              <w:rPr>
                <w:szCs w:val="20"/>
              </w:rPr>
            </w:pPr>
          </w:p>
        </w:tc>
        <w:tc>
          <w:tcPr>
            <w:tcW w:w="1228" w:type="pct"/>
          </w:tcPr>
          <w:p w14:paraId="597EF04B"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i</w:t>
            </w:r>
            <w:r w:rsidRPr="00A14272">
              <w:rPr>
                <w:rFonts w:ascii="Times New Roman" w:hAnsi="Times New Roman"/>
                <w:szCs w:val="20"/>
              </w:rPr>
              <w:t>tem</w:t>
            </w:r>
            <w:r w:rsidRPr="00A14272">
              <w:rPr>
                <w:rFonts w:ascii="Times New Roman" w:hAnsi="Times New Roman"/>
                <w:szCs w:val="20"/>
                <w:lang w:val="en-US"/>
              </w:rPr>
              <w:t>s</w:t>
            </w:r>
            <w:r w:rsidRPr="00A14272">
              <w:rPr>
                <w:rFonts w:ascii="Times New Roman" w:hAnsi="Times New Roman"/>
                <w:szCs w:val="20"/>
              </w:rPr>
              <w:t>/</w:t>
            </w:r>
          </w:p>
          <w:p w14:paraId="75D54CED"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rPr>
              <w:t>AccountItem</w:t>
            </w:r>
          </w:p>
        </w:tc>
        <w:tc>
          <w:tcPr>
            <w:tcW w:w="708" w:type="pct"/>
          </w:tcPr>
          <w:p w14:paraId="12F51E94" w14:textId="77777777" w:rsidR="008929B1" w:rsidRPr="00A14272" w:rsidRDefault="008929B1">
            <w:pPr>
              <w:pStyle w:val="100"/>
              <w:jc w:val="left"/>
              <w:rPr>
                <w:rFonts w:ascii="Times New Roman" w:hAnsi="Times New Roman"/>
                <w:szCs w:val="20"/>
              </w:rPr>
            </w:pPr>
          </w:p>
        </w:tc>
        <w:tc>
          <w:tcPr>
            <w:tcW w:w="471" w:type="pct"/>
          </w:tcPr>
          <w:p w14:paraId="60A2DE9E" w14:textId="77777777" w:rsidR="008929B1" w:rsidRPr="00A14272" w:rsidRDefault="00296016">
            <w:pPr>
              <w:pStyle w:val="103"/>
              <w:rPr>
                <w:rFonts w:ascii="Times New Roman" w:hAnsi="Times New Roman"/>
                <w:szCs w:val="20"/>
              </w:rPr>
            </w:pPr>
            <w:r w:rsidRPr="00A14272">
              <w:rPr>
                <w:rFonts w:ascii="Times New Roman" w:hAnsi="Times New Roman"/>
                <w:szCs w:val="20"/>
                <w:lang w:val="en-US"/>
              </w:rPr>
              <w:t>0-*</w:t>
            </w:r>
          </w:p>
        </w:tc>
        <w:tc>
          <w:tcPr>
            <w:tcW w:w="752" w:type="pct"/>
          </w:tcPr>
          <w:p w14:paraId="63433ED8"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Связанные счета</w:t>
            </w:r>
          </w:p>
        </w:tc>
        <w:tc>
          <w:tcPr>
            <w:tcW w:w="514" w:type="pct"/>
          </w:tcPr>
          <w:p w14:paraId="25CED071"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object</w:t>
            </w:r>
          </w:p>
        </w:tc>
        <w:tc>
          <w:tcPr>
            <w:tcW w:w="407" w:type="pct"/>
          </w:tcPr>
          <w:p w14:paraId="0A1F4F14" w14:textId="77777777" w:rsidR="008929B1" w:rsidRPr="00A14272" w:rsidRDefault="008929B1">
            <w:pPr>
              <w:pStyle w:val="100"/>
              <w:jc w:val="left"/>
              <w:rPr>
                <w:rFonts w:ascii="Times New Roman" w:hAnsi="Times New Roman"/>
                <w:szCs w:val="20"/>
              </w:rPr>
            </w:pPr>
          </w:p>
        </w:tc>
        <w:tc>
          <w:tcPr>
            <w:tcW w:w="787" w:type="pct"/>
          </w:tcPr>
          <w:p w14:paraId="6E296570" w14:textId="77777777" w:rsidR="008929B1" w:rsidRPr="00A14272" w:rsidRDefault="008929B1">
            <w:pPr>
              <w:pStyle w:val="103"/>
              <w:rPr>
                <w:rFonts w:ascii="Times New Roman" w:hAnsi="Times New Roman"/>
                <w:szCs w:val="20"/>
              </w:rPr>
            </w:pPr>
          </w:p>
        </w:tc>
      </w:tr>
      <w:tr w:rsidR="008929B1" w14:paraId="027A9B1F" w14:textId="77777777">
        <w:trPr>
          <w:trHeight w:val="454"/>
        </w:trPr>
        <w:tc>
          <w:tcPr>
            <w:tcW w:w="134" w:type="pct"/>
          </w:tcPr>
          <w:p w14:paraId="4A1B0DA4" w14:textId="77777777" w:rsidR="008929B1" w:rsidRDefault="008929B1">
            <w:pPr>
              <w:pStyle w:val="100"/>
              <w:jc w:val="left"/>
              <w:rPr>
                <w:szCs w:val="20"/>
              </w:rPr>
            </w:pPr>
          </w:p>
        </w:tc>
        <w:tc>
          <w:tcPr>
            <w:tcW w:w="1228" w:type="pct"/>
          </w:tcPr>
          <w:p w14:paraId="0AE7273F"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AccountI</w:t>
            </w:r>
            <w:r w:rsidRPr="00A14272">
              <w:rPr>
                <w:rFonts w:ascii="Times New Roman" w:hAnsi="Times New Roman"/>
                <w:szCs w:val="20"/>
                <w:lang w:val="en-US"/>
              </w:rPr>
              <w:t>d</w:t>
            </w:r>
            <w:r w:rsidRPr="00A14272">
              <w:rPr>
                <w:rFonts w:ascii="Times New Roman" w:hAnsi="Times New Roman"/>
                <w:szCs w:val="20"/>
              </w:rPr>
              <w:t>/</w:t>
            </w:r>
          </w:p>
        </w:tc>
        <w:tc>
          <w:tcPr>
            <w:tcW w:w="708" w:type="pct"/>
          </w:tcPr>
          <w:p w14:paraId="60D9471E" w14:textId="77777777" w:rsidR="008929B1" w:rsidRPr="00A14272" w:rsidRDefault="008929B1">
            <w:pPr>
              <w:pStyle w:val="100"/>
              <w:jc w:val="left"/>
              <w:rPr>
                <w:rFonts w:ascii="Times New Roman" w:hAnsi="Times New Roman"/>
                <w:szCs w:val="20"/>
              </w:rPr>
            </w:pPr>
          </w:p>
        </w:tc>
        <w:tc>
          <w:tcPr>
            <w:tcW w:w="471" w:type="pct"/>
          </w:tcPr>
          <w:p w14:paraId="0A8A42B0" w14:textId="77777777" w:rsidR="008929B1" w:rsidRPr="00A14272" w:rsidRDefault="008929B1">
            <w:pPr>
              <w:pStyle w:val="103"/>
              <w:rPr>
                <w:rFonts w:ascii="Times New Roman" w:hAnsi="Times New Roman"/>
                <w:szCs w:val="20"/>
              </w:rPr>
            </w:pPr>
          </w:p>
        </w:tc>
        <w:tc>
          <w:tcPr>
            <w:tcW w:w="752" w:type="pct"/>
          </w:tcPr>
          <w:p w14:paraId="752D05EB"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Идентификатор счета</w:t>
            </w:r>
          </w:p>
        </w:tc>
        <w:tc>
          <w:tcPr>
            <w:tcW w:w="514" w:type="pct"/>
          </w:tcPr>
          <w:p w14:paraId="5B48FA1C"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object</w:t>
            </w:r>
          </w:p>
        </w:tc>
        <w:tc>
          <w:tcPr>
            <w:tcW w:w="407" w:type="pct"/>
          </w:tcPr>
          <w:p w14:paraId="19AFFA30" w14:textId="77777777" w:rsidR="008929B1" w:rsidRPr="00A14272" w:rsidRDefault="008929B1">
            <w:pPr>
              <w:pStyle w:val="100"/>
              <w:jc w:val="left"/>
              <w:rPr>
                <w:rFonts w:ascii="Times New Roman" w:hAnsi="Times New Roman"/>
                <w:szCs w:val="20"/>
              </w:rPr>
            </w:pPr>
          </w:p>
        </w:tc>
        <w:tc>
          <w:tcPr>
            <w:tcW w:w="787" w:type="pct"/>
          </w:tcPr>
          <w:p w14:paraId="0F1DBA23" w14:textId="77777777" w:rsidR="008929B1" w:rsidRPr="00A14272" w:rsidRDefault="008929B1">
            <w:pPr>
              <w:pStyle w:val="103"/>
              <w:rPr>
                <w:rFonts w:ascii="Times New Roman" w:hAnsi="Times New Roman"/>
                <w:szCs w:val="20"/>
              </w:rPr>
            </w:pPr>
          </w:p>
        </w:tc>
      </w:tr>
      <w:tr w:rsidR="008929B1" w14:paraId="54E5D17F" w14:textId="77777777">
        <w:trPr>
          <w:trHeight w:val="454"/>
        </w:trPr>
        <w:tc>
          <w:tcPr>
            <w:tcW w:w="134" w:type="pct"/>
          </w:tcPr>
          <w:p w14:paraId="349DB5E6" w14:textId="77777777" w:rsidR="008929B1" w:rsidRDefault="008929B1">
            <w:pPr>
              <w:pStyle w:val="100"/>
              <w:jc w:val="left"/>
              <w:rPr>
                <w:szCs w:val="20"/>
              </w:rPr>
            </w:pPr>
          </w:p>
        </w:tc>
        <w:tc>
          <w:tcPr>
            <w:tcW w:w="1228" w:type="pct"/>
          </w:tcPr>
          <w:p w14:paraId="215816E5" w14:textId="77777777" w:rsidR="008929B1" w:rsidRPr="00A14272" w:rsidRDefault="008929B1">
            <w:pPr>
              <w:pStyle w:val="100"/>
              <w:jc w:val="right"/>
              <w:rPr>
                <w:rFonts w:ascii="Times New Roman" w:hAnsi="Times New Roman"/>
                <w:szCs w:val="20"/>
              </w:rPr>
            </w:pPr>
          </w:p>
        </w:tc>
        <w:tc>
          <w:tcPr>
            <w:tcW w:w="708" w:type="pct"/>
          </w:tcPr>
          <w:p w14:paraId="4B730D9B"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accountId</w:t>
            </w:r>
          </w:p>
        </w:tc>
        <w:tc>
          <w:tcPr>
            <w:tcW w:w="471" w:type="pct"/>
          </w:tcPr>
          <w:p w14:paraId="17DDD8EA"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52" w:type="pct"/>
          </w:tcPr>
          <w:p w14:paraId="34D7482C"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Идентификатор счета, который запрашиваем</w:t>
            </w:r>
          </w:p>
        </w:tc>
        <w:tc>
          <w:tcPr>
            <w:tcW w:w="514" w:type="pct"/>
          </w:tcPr>
          <w:p w14:paraId="41F89E8B"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string</w:t>
            </w:r>
          </w:p>
        </w:tc>
        <w:tc>
          <w:tcPr>
            <w:tcW w:w="407" w:type="pct"/>
          </w:tcPr>
          <w:p w14:paraId="79E71D2C" w14:textId="77777777" w:rsidR="008929B1" w:rsidRPr="00A14272" w:rsidRDefault="008929B1">
            <w:pPr>
              <w:pStyle w:val="100"/>
              <w:jc w:val="left"/>
              <w:rPr>
                <w:rFonts w:ascii="Times New Roman" w:hAnsi="Times New Roman"/>
                <w:szCs w:val="20"/>
              </w:rPr>
            </w:pPr>
          </w:p>
        </w:tc>
        <w:tc>
          <w:tcPr>
            <w:tcW w:w="787" w:type="pct"/>
          </w:tcPr>
          <w:p w14:paraId="325729A8" w14:textId="77777777" w:rsidR="008929B1" w:rsidRPr="00A14272" w:rsidRDefault="008929B1">
            <w:pPr>
              <w:pStyle w:val="103"/>
              <w:rPr>
                <w:rFonts w:ascii="Times New Roman" w:hAnsi="Times New Roman"/>
                <w:szCs w:val="20"/>
              </w:rPr>
            </w:pPr>
          </w:p>
        </w:tc>
      </w:tr>
      <w:tr w:rsidR="008929B1" w14:paraId="0FAB9897" w14:textId="77777777">
        <w:trPr>
          <w:trHeight w:val="454"/>
        </w:trPr>
        <w:tc>
          <w:tcPr>
            <w:tcW w:w="134" w:type="pct"/>
          </w:tcPr>
          <w:p w14:paraId="0FA2C936" w14:textId="77777777" w:rsidR="008929B1" w:rsidRDefault="008929B1">
            <w:pPr>
              <w:pStyle w:val="100"/>
              <w:jc w:val="left"/>
              <w:rPr>
                <w:szCs w:val="20"/>
              </w:rPr>
            </w:pPr>
          </w:p>
        </w:tc>
        <w:tc>
          <w:tcPr>
            <w:tcW w:w="1228" w:type="pct"/>
          </w:tcPr>
          <w:p w14:paraId="730DC873" w14:textId="77777777" w:rsidR="008929B1" w:rsidRPr="00A14272" w:rsidRDefault="008929B1">
            <w:pPr>
              <w:pStyle w:val="100"/>
              <w:jc w:val="right"/>
              <w:rPr>
                <w:rFonts w:ascii="Times New Roman" w:hAnsi="Times New Roman"/>
                <w:szCs w:val="20"/>
              </w:rPr>
            </w:pPr>
          </w:p>
        </w:tc>
        <w:tc>
          <w:tcPr>
            <w:tcW w:w="708" w:type="pct"/>
          </w:tcPr>
          <w:p w14:paraId="72CFC794"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accountVersionRevision</w:t>
            </w:r>
          </w:p>
        </w:tc>
        <w:tc>
          <w:tcPr>
            <w:tcW w:w="471" w:type="pct"/>
          </w:tcPr>
          <w:p w14:paraId="282876DF"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52" w:type="pct"/>
          </w:tcPr>
          <w:p w14:paraId="33651776"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Версия счета</w:t>
            </w:r>
          </w:p>
        </w:tc>
        <w:tc>
          <w:tcPr>
            <w:tcW w:w="514" w:type="pct"/>
          </w:tcPr>
          <w:p w14:paraId="4841EA86"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int</w:t>
            </w:r>
          </w:p>
        </w:tc>
        <w:tc>
          <w:tcPr>
            <w:tcW w:w="407" w:type="pct"/>
          </w:tcPr>
          <w:p w14:paraId="23CEFCA9" w14:textId="77777777" w:rsidR="008929B1" w:rsidRPr="00A14272" w:rsidRDefault="008929B1">
            <w:pPr>
              <w:pStyle w:val="100"/>
              <w:jc w:val="left"/>
              <w:rPr>
                <w:rFonts w:ascii="Times New Roman" w:hAnsi="Times New Roman"/>
                <w:szCs w:val="20"/>
              </w:rPr>
            </w:pPr>
          </w:p>
        </w:tc>
        <w:tc>
          <w:tcPr>
            <w:tcW w:w="787" w:type="pct"/>
          </w:tcPr>
          <w:p w14:paraId="56BF9B09" w14:textId="77777777" w:rsidR="008929B1" w:rsidRPr="00A14272" w:rsidRDefault="008929B1">
            <w:pPr>
              <w:pStyle w:val="103"/>
              <w:rPr>
                <w:rFonts w:ascii="Times New Roman" w:hAnsi="Times New Roman"/>
                <w:szCs w:val="20"/>
              </w:rPr>
            </w:pPr>
          </w:p>
        </w:tc>
      </w:tr>
      <w:tr w:rsidR="008929B1" w14:paraId="17E51AF9" w14:textId="77777777">
        <w:trPr>
          <w:trHeight w:val="454"/>
        </w:trPr>
        <w:tc>
          <w:tcPr>
            <w:tcW w:w="134" w:type="pct"/>
          </w:tcPr>
          <w:p w14:paraId="4509970C" w14:textId="77777777" w:rsidR="008929B1" w:rsidRDefault="008929B1">
            <w:pPr>
              <w:pStyle w:val="100"/>
              <w:jc w:val="left"/>
              <w:rPr>
                <w:szCs w:val="20"/>
              </w:rPr>
            </w:pPr>
          </w:p>
        </w:tc>
        <w:tc>
          <w:tcPr>
            <w:tcW w:w="1228" w:type="pct"/>
          </w:tcPr>
          <w:p w14:paraId="1BF4780F" w14:textId="77777777" w:rsidR="008929B1" w:rsidRPr="00A14272" w:rsidRDefault="008929B1">
            <w:pPr>
              <w:pStyle w:val="100"/>
              <w:jc w:val="right"/>
              <w:rPr>
                <w:rFonts w:ascii="Times New Roman" w:hAnsi="Times New Roman"/>
                <w:szCs w:val="20"/>
                <w:lang w:val="en-US"/>
              </w:rPr>
            </w:pPr>
          </w:p>
        </w:tc>
        <w:tc>
          <w:tcPr>
            <w:tcW w:w="708" w:type="pct"/>
          </w:tcPr>
          <w:p w14:paraId="0CAEA2FB"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accountI</w:t>
            </w:r>
            <w:r w:rsidRPr="00A14272">
              <w:rPr>
                <w:rFonts w:ascii="Times New Roman" w:hAnsi="Times New Roman"/>
                <w:szCs w:val="20"/>
                <w:lang w:val="en-US"/>
              </w:rPr>
              <w:t>Type</w:t>
            </w:r>
          </w:p>
        </w:tc>
        <w:tc>
          <w:tcPr>
            <w:tcW w:w="471" w:type="pct"/>
          </w:tcPr>
          <w:p w14:paraId="22AF2E42" w14:textId="77777777" w:rsidR="008929B1" w:rsidRPr="00A14272" w:rsidRDefault="008929B1">
            <w:pPr>
              <w:pStyle w:val="103"/>
              <w:rPr>
                <w:rFonts w:ascii="Times New Roman" w:hAnsi="Times New Roman"/>
                <w:szCs w:val="20"/>
              </w:rPr>
            </w:pPr>
          </w:p>
        </w:tc>
        <w:tc>
          <w:tcPr>
            <w:tcW w:w="752" w:type="pct"/>
          </w:tcPr>
          <w:p w14:paraId="358E60DC"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Код типа счёта</w:t>
            </w:r>
          </w:p>
        </w:tc>
        <w:tc>
          <w:tcPr>
            <w:tcW w:w="514" w:type="pct"/>
          </w:tcPr>
          <w:p w14:paraId="3226AB51"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NonEmptyString</w:t>
            </w:r>
          </w:p>
        </w:tc>
        <w:tc>
          <w:tcPr>
            <w:tcW w:w="407" w:type="pct"/>
          </w:tcPr>
          <w:p w14:paraId="108722A3" w14:textId="77777777" w:rsidR="008929B1" w:rsidRPr="00A14272" w:rsidRDefault="008929B1">
            <w:pPr>
              <w:pStyle w:val="100"/>
              <w:jc w:val="left"/>
              <w:rPr>
                <w:rFonts w:ascii="Times New Roman" w:hAnsi="Times New Roman"/>
                <w:szCs w:val="20"/>
              </w:rPr>
            </w:pPr>
          </w:p>
        </w:tc>
        <w:tc>
          <w:tcPr>
            <w:tcW w:w="787" w:type="pct"/>
          </w:tcPr>
          <w:p w14:paraId="2B488362" w14:textId="77777777" w:rsidR="008929B1" w:rsidRPr="00A14272" w:rsidRDefault="008929B1">
            <w:pPr>
              <w:pStyle w:val="103"/>
              <w:rPr>
                <w:rFonts w:ascii="Times New Roman" w:hAnsi="Times New Roman"/>
                <w:szCs w:val="20"/>
              </w:rPr>
            </w:pPr>
          </w:p>
        </w:tc>
      </w:tr>
      <w:tr w:rsidR="008929B1" w14:paraId="0D32D518" w14:textId="77777777">
        <w:trPr>
          <w:trHeight w:val="454"/>
        </w:trPr>
        <w:tc>
          <w:tcPr>
            <w:tcW w:w="134" w:type="pct"/>
          </w:tcPr>
          <w:p w14:paraId="4B488A2A" w14:textId="77777777" w:rsidR="008929B1" w:rsidRDefault="008929B1">
            <w:pPr>
              <w:pStyle w:val="100"/>
              <w:jc w:val="left"/>
              <w:rPr>
                <w:szCs w:val="20"/>
              </w:rPr>
            </w:pPr>
          </w:p>
        </w:tc>
        <w:tc>
          <w:tcPr>
            <w:tcW w:w="1228" w:type="pct"/>
          </w:tcPr>
          <w:p w14:paraId="38E94094"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w:t>
            </w:r>
            <w:r w:rsidRPr="00A14272">
              <w:rPr>
                <w:rFonts w:ascii="Times New Roman" w:hAnsi="Times New Roman"/>
                <w:szCs w:val="20"/>
              </w:rPr>
              <w:t>AccountI</w:t>
            </w:r>
            <w:r w:rsidRPr="00A14272">
              <w:rPr>
                <w:rFonts w:ascii="Times New Roman" w:hAnsi="Times New Roman"/>
                <w:szCs w:val="20"/>
                <w:lang w:val="en-US"/>
              </w:rPr>
              <w:t>d</w:t>
            </w:r>
          </w:p>
        </w:tc>
        <w:tc>
          <w:tcPr>
            <w:tcW w:w="708" w:type="pct"/>
          </w:tcPr>
          <w:p w14:paraId="675F4701" w14:textId="77777777" w:rsidR="008929B1" w:rsidRPr="00A14272" w:rsidRDefault="008929B1">
            <w:pPr>
              <w:pStyle w:val="100"/>
              <w:jc w:val="left"/>
              <w:rPr>
                <w:rFonts w:ascii="Times New Roman" w:hAnsi="Times New Roman"/>
                <w:szCs w:val="20"/>
              </w:rPr>
            </w:pPr>
          </w:p>
        </w:tc>
        <w:tc>
          <w:tcPr>
            <w:tcW w:w="471" w:type="pct"/>
          </w:tcPr>
          <w:p w14:paraId="4D33D804" w14:textId="77777777" w:rsidR="008929B1" w:rsidRPr="00A14272" w:rsidRDefault="008929B1">
            <w:pPr>
              <w:pStyle w:val="103"/>
              <w:rPr>
                <w:rFonts w:ascii="Times New Roman" w:hAnsi="Times New Roman"/>
                <w:szCs w:val="20"/>
              </w:rPr>
            </w:pPr>
          </w:p>
        </w:tc>
        <w:tc>
          <w:tcPr>
            <w:tcW w:w="752" w:type="pct"/>
          </w:tcPr>
          <w:p w14:paraId="58F2E572"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Закрытие тэга</w:t>
            </w:r>
          </w:p>
        </w:tc>
        <w:tc>
          <w:tcPr>
            <w:tcW w:w="514" w:type="pct"/>
          </w:tcPr>
          <w:p w14:paraId="79593801" w14:textId="77777777" w:rsidR="008929B1" w:rsidRPr="00A14272" w:rsidRDefault="008929B1">
            <w:pPr>
              <w:pStyle w:val="100"/>
              <w:jc w:val="left"/>
              <w:rPr>
                <w:rFonts w:ascii="Times New Roman" w:hAnsi="Times New Roman"/>
                <w:szCs w:val="20"/>
              </w:rPr>
            </w:pPr>
          </w:p>
        </w:tc>
        <w:tc>
          <w:tcPr>
            <w:tcW w:w="407" w:type="pct"/>
          </w:tcPr>
          <w:p w14:paraId="6EC66649" w14:textId="77777777" w:rsidR="008929B1" w:rsidRPr="00A14272" w:rsidRDefault="008929B1">
            <w:pPr>
              <w:pStyle w:val="100"/>
              <w:jc w:val="left"/>
              <w:rPr>
                <w:rFonts w:ascii="Times New Roman" w:hAnsi="Times New Roman"/>
                <w:szCs w:val="20"/>
              </w:rPr>
            </w:pPr>
          </w:p>
        </w:tc>
        <w:tc>
          <w:tcPr>
            <w:tcW w:w="787" w:type="pct"/>
          </w:tcPr>
          <w:p w14:paraId="4C4EFC53" w14:textId="77777777" w:rsidR="008929B1" w:rsidRPr="00A14272" w:rsidRDefault="008929B1">
            <w:pPr>
              <w:pStyle w:val="103"/>
              <w:rPr>
                <w:rFonts w:ascii="Times New Roman" w:hAnsi="Times New Roman"/>
                <w:szCs w:val="20"/>
              </w:rPr>
            </w:pPr>
          </w:p>
        </w:tc>
      </w:tr>
      <w:tr w:rsidR="008929B1" w14:paraId="1D14AAF1" w14:textId="77777777">
        <w:trPr>
          <w:trHeight w:val="454"/>
        </w:trPr>
        <w:tc>
          <w:tcPr>
            <w:tcW w:w="134" w:type="pct"/>
          </w:tcPr>
          <w:p w14:paraId="7225C47F" w14:textId="77777777" w:rsidR="008929B1" w:rsidRDefault="008929B1">
            <w:pPr>
              <w:pStyle w:val="100"/>
              <w:jc w:val="left"/>
              <w:rPr>
                <w:szCs w:val="20"/>
              </w:rPr>
            </w:pPr>
          </w:p>
        </w:tc>
        <w:tc>
          <w:tcPr>
            <w:tcW w:w="1228" w:type="pct"/>
          </w:tcPr>
          <w:p w14:paraId="2DF0209E" w14:textId="77777777" w:rsidR="008929B1" w:rsidRPr="00A14272" w:rsidRDefault="008929B1">
            <w:pPr>
              <w:pStyle w:val="100"/>
              <w:jc w:val="left"/>
              <w:rPr>
                <w:rFonts w:ascii="Times New Roman" w:hAnsi="Times New Roman"/>
                <w:szCs w:val="20"/>
              </w:rPr>
            </w:pPr>
          </w:p>
        </w:tc>
        <w:tc>
          <w:tcPr>
            <w:tcW w:w="708" w:type="pct"/>
          </w:tcPr>
          <w:p w14:paraId="70201733"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payerCode</w:t>
            </w:r>
          </w:p>
        </w:tc>
        <w:tc>
          <w:tcPr>
            <w:tcW w:w="471" w:type="pct"/>
          </w:tcPr>
          <w:p w14:paraId="1A26FC83" w14:textId="77777777" w:rsidR="008929B1" w:rsidRPr="00A14272" w:rsidRDefault="00296016">
            <w:pPr>
              <w:pStyle w:val="103"/>
              <w:rPr>
                <w:rFonts w:ascii="Times New Roman" w:hAnsi="Times New Roman"/>
                <w:szCs w:val="20"/>
              </w:rPr>
            </w:pPr>
            <w:r w:rsidRPr="00A14272">
              <w:rPr>
                <w:rFonts w:ascii="Times New Roman" w:hAnsi="Times New Roman"/>
                <w:szCs w:val="20"/>
                <w:lang w:val="en-US"/>
              </w:rPr>
              <w:t>O</w:t>
            </w:r>
          </w:p>
        </w:tc>
        <w:tc>
          <w:tcPr>
            <w:tcW w:w="752" w:type="pct"/>
          </w:tcPr>
          <w:p w14:paraId="64B1E02A"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Код страховой медицинской организации в едином реестре ОМС</w:t>
            </w:r>
          </w:p>
        </w:tc>
        <w:tc>
          <w:tcPr>
            <w:tcW w:w="514" w:type="pct"/>
          </w:tcPr>
          <w:p w14:paraId="16F19C67"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string</w:t>
            </w:r>
          </w:p>
        </w:tc>
        <w:tc>
          <w:tcPr>
            <w:tcW w:w="407" w:type="pct"/>
          </w:tcPr>
          <w:p w14:paraId="4E09D988"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F019</w:t>
            </w:r>
          </w:p>
          <w:p w14:paraId="6AEB267F" w14:textId="77777777" w:rsidR="008929B1" w:rsidRPr="00A14272" w:rsidRDefault="008929B1">
            <w:pPr>
              <w:pStyle w:val="100"/>
              <w:jc w:val="left"/>
              <w:rPr>
                <w:rFonts w:ascii="Times New Roman" w:hAnsi="Times New Roman"/>
                <w:szCs w:val="20"/>
              </w:rPr>
            </w:pPr>
          </w:p>
        </w:tc>
        <w:tc>
          <w:tcPr>
            <w:tcW w:w="787" w:type="pct"/>
          </w:tcPr>
          <w:p w14:paraId="5A30CC26" w14:textId="77777777" w:rsidR="008929B1" w:rsidRPr="00A14272" w:rsidRDefault="008929B1">
            <w:pPr>
              <w:pStyle w:val="103"/>
              <w:rPr>
                <w:rFonts w:ascii="Times New Roman" w:hAnsi="Times New Roman"/>
                <w:szCs w:val="20"/>
              </w:rPr>
            </w:pPr>
          </w:p>
        </w:tc>
      </w:tr>
      <w:tr w:rsidR="008929B1" w14:paraId="7B5C4D28" w14:textId="77777777">
        <w:trPr>
          <w:trHeight w:val="454"/>
        </w:trPr>
        <w:tc>
          <w:tcPr>
            <w:tcW w:w="134" w:type="pct"/>
          </w:tcPr>
          <w:p w14:paraId="3CEEB0EC" w14:textId="77777777" w:rsidR="008929B1" w:rsidRDefault="008929B1">
            <w:pPr>
              <w:pStyle w:val="100"/>
              <w:jc w:val="left"/>
              <w:rPr>
                <w:szCs w:val="20"/>
              </w:rPr>
            </w:pPr>
          </w:p>
        </w:tc>
        <w:tc>
          <w:tcPr>
            <w:tcW w:w="1228" w:type="pct"/>
          </w:tcPr>
          <w:p w14:paraId="2C06319E" w14:textId="77777777" w:rsidR="008929B1" w:rsidRPr="00A14272" w:rsidRDefault="008929B1">
            <w:pPr>
              <w:pStyle w:val="100"/>
              <w:jc w:val="left"/>
              <w:rPr>
                <w:rFonts w:ascii="Times New Roman" w:hAnsi="Times New Roman"/>
                <w:szCs w:val="20"/>
              </w:rPr>
            </w:pPr>
          </w:p>
        </w:tc>
        <w:tc>
          <w:tcPr>
            <w:tcW w:w="708" w:type="pct"/>
          </w:tcPr>
          <w:p w14:paraId="04AA32C0"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isRelatedAccount</w:t>
            </w:r>
          </w:p>
        </w:tc>
        <w:tc>
          <w:tcPr>
            <w:tcW w:w="471" w:type="pct"/>
          </w:tcPr>
          <w:p w14:paraId="106993A5" w14:textId="77777777" w:rsidR="008929B1" w:rsidRPr="00A14272" w:rsidRDefault="00296016">
            <w:pPr>
              <w:pStyle w:val="103"/>
              <w:rPr>
                <w:rFonts w:ascii="Times New Roman" w:hAnsi="Times New Roman"/>
                <w:szCs w:val="20"/>
              </w:rPr>
            </w:pPr>
            <w:r w:rsidRPr="00A14272">
              <w:rPr>
                <w:rFonts w:ascii="Times New Roman" w:hAnsi="Times New Roman"/>
                <w:szCs w:val="20"/>
                <w:lang w:val="en-US"/>
              </w:rPr>
              <w:t>O</w:t>
            </w:r>
          </w:p>
        </w:tc>
        <w:tc>
          <w:tcPr>
            <w:tcW w:w="752" w:type="pct"/>
          </w:tcPr>
          <w:p w14:paraId="3D51D4A4"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Маркер счёта, который связан, но не был указан при формировании/отправки</w:t>
            </w:r>
          </w:p>
        </w:tc>
        <w:tc>
          <w:tcPr>
            <w:tcW w:w="514" w:type="pct"/>
          </w:tcPr>
          <w:p w14:paraId="07577E29"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GB"/>
              </w:rPr>
              <w:t>bool</w:t>
            </w:r>
          </w:p>
        </w:tc>
        <w:tc>
          <w:tcPr>
            <w:tcW w:w="407" w:type="pct"/>
          </w:tcPr>
          <w:p w14:paraId="428F918F" w14:textId="77777777" w:rsidR="008929B1" w:rsidRPr="00A14272" w:rsidRDefault="008929B1">
            <w:pPr>
              <w:pStyle w:val="100"/>
              <w:jc w:val="left"/>
              <w:rPr>
                <w:rFonts w:ascii="Times New Roman" w:hAnsi="Times New Roman"/>
                <w:szCs w:val="20"/>
              </w:rPr>
            </w:pPr>
          </w:p>
        </w:tc>
        <w:tc>
          <w:tcPr>
            <w:tcW w:w="787" w:type="pct"/>
          </w:tcPr>
          <w:p w14:paraId="18CFEA4D" w14:textId="77777777" w:rsidR="008929B1" w:rsidRPr="00A14272" w:rsidRDefault="008929B1">
            <w:pPr>
              <w:pStyle w:val="103"/>
              <w:rPr>
                <w:rFonts w:ascii="Times New Roman" w:hAnsi="Times New Roman"/>
                <w:szCs w:val="20"/>
              </w:rPr>
            </w:pPr>
          </w:p>
        </w:tc>
      </w:tr>
      <w:tr w:rsidR="008929B1" w14:paraId="5E78B4A4" w14:textId="77777777">
        <w:trPr>
          <w:trHeight w:val="454"/>
        </w:trPr>
        <w:tc>
          <w:tcPr>
            <w:tcW w:w="134" w:type="pct"/>
          </w:tcPr>
          <w:p w14:paraId="1F08F8C9" w14:textId="77777777" w:rsidR="008929B1" w:rsidRDefault="008929B1">
            <w:pPr>
              <w:pStyle w:val="100"/>
              <w:jc w:val="left"/>
              <w:rPr>
                <w:szCs w:val="20"/>
              </w:rPr>
            </w:pPr>
          </w:p>
        </w:tc>
        <w:tc>
          <w:tcPr>
            <w:tcW w:w="1228" w:type="pct"/>
          </w:tcPr>
          <w:p w14:paraId="363CF73C"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rPr>
              <w:t>AccountItem</w:t>
            </w:r>
          </w:p>
          <w:p w14:paraId="5BE585D2"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/items</w:t>
            </w:r>
          </w:p>
          <w:p w14:paraId="0F4BBF01" w14:textId="77777777" w:rsidR="008929B1" w:rsidRPr="00A14272" w:rsidRDefault="00296016">
            <w:pPr>
              <w:pStyle w:val="100"/>
              <w:jc w:val="left"/>
              <w:rPr>
                <w:rFonts w:ascii="Times New Roman" w:hAnsi="Times New Roman"/>
                <w:b/>
                <w:bCs/>
                <w:szCs w:val="20"/>
              </w:rPr>
            </w:pPr>
            <w:r w:rsidRPr="00A14272">
              <w:rPr>
                <w:rFonts w:ascii="Times New Roman" w:hAnsi="Times New Roman"/>
                <w:szCs w:val="20"/>
                <w:lang w:val="en-US"/>
              </w:rPr>
              <w:t>AccountIdList</w:t>
            </w:r>
          </w:p>
          <w:p w14:paraId="67EB4A8C"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w:t>
            </w:r>
            <w:r w:rsidRPr="00A14272">
              <w:rPr>
                <w:rFonts w:ascii="Times New Roman" w:hAnsi="Times New Roman"/>
                <w:b/>
                <w:bCs/>
                <w:szCs w:val="20"/>
                <w:lang w:val="en-US"/>
              </w:rPr>
              <w:t xml:space="preserve"> </w:t>
            </w:r>
            <w:r w:rsidRPr="00A14272">
              <w:rPr>
                <w:rFonts w:ascii="Times New Roman" w:hAnsi="Times New Roman"/>
                <w:szCs w:val="20"/>
                <w:lang w:val="en-US"/>
              </w:rPr>
              <w:t>accountList</w:t>
            </w:r>
          </w:p>
          <w:p w14:paraId="4897DE1C" w14:textId="77777777" w:rsidR="008929B1" w:rsidRPr="00A14272" w:rsidRDefault="008929B1">
            <w:pPr>
              <w:pStyle w:val="100"/>
              <w:jc w:val="left"/>
              <w:rPr>
                <w:rFonts w:ascii="Times New Roman" w:hAnsi="Times New Roman"/>
                <w:szCs w:val="20"/>
              </w:rPr>
            </w:pPr>
          </w:p>
        </w:tc>
        <w:tc>
          <w:tcPr>
            <w:tcW w:w="708" w:type="pct"/>
          </w:tcPr>
          <w:p w14:paraId="0530BEAD" w14:textId="77777777" w:rsidR="008929B1" w:rsidRPr="00A14272" w:rsidRDefault="008929B1">
            <w:pPr>
              <w:pStyle w:val="100"/>
              <w:jc w:val="left"/>
              <w:rPr>
                <w:rFonts w:ascii="Times New Roman" w:hAnsi="Times New Roman"/>
                <w:szCs w:val="20"/>
              </w:rPr>
            </w:pPr>
          </w:p>
        </w:tc>
        <w:tc>
          <w:tcPr>
            <w:tcW w:w="471" w:type="pct"/>
          </w:tcPr>
          <w:p w14:paraId="3A0FB8E8" w14:textId="77777777" w:rsidR="008929B1" w:rsidRPr="00A14272" w:rsidRDefault="008929B1">
            <w:pPr>
              <w:pStyle w:val="103"/>
              <w:rPr>
                <w:rFonts w:ascii="Times New Roman" w:hAnsi="Times New Roman"/>
                <w:szCs w:val="20"/>
              </w:rPr>
            </w:pPr>
          </w:p>
        </w:tc>
        <w:tc>
          <w:tcPr>
            <w:tcW w:w="752" w:type="pct"/>
          </w:tcPr>
          <w:p w14:paraId="08356FC1"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Закрытие тэга</w:t>
            </w:r>
          </w:p>
        </w:tc>
        <w:tc>
          <w:tcPr>
            <w:tcW w:w="514" w:type="pct"/>
          </w:tcPr>
          <w:p w14:paraId="050CFFEE" w14:textId="77777777" w:rsidR="008929B1" w:rsidRPr="00A14272" w:rsidRDefault="008929B1">
            <w:pPr>
              <w:pStyle w:val="100"/>
              <w:jc w:val="left"/>
              <w:rPr>
                <w:rFonts w:ascii="Times New Roman" w:hAnsi="Times New Roman"/>
                <w:szCs w:val="20"/>
              </w:rPr>
            </w:pPr>
          </w:p>
        </w:tc>
        <w:tc>
          <w:tcPr>
            <w:tcW w:w="407" w:type="pct"/>
          </w:tcPr>
          <w:p w14:paraId="5EC30581" w14:textId="77777777" w:rsidR="008929B1" w:rsidRPr="00A14272" w:rsidRDefault="008929B1">
            <w:pPr>
              <w:pStyle w:val="100"/>
              <w:jc w:val="left"/>
              <w:rPr>
                <w:rFonts w:ascii="Times New Roman" w:hAnsi="Times New Roman"/>
                <w:szCs w:val="20"/>
              </w:rPr>
            </w:pPr>
          </w:p>
        </w:tc>
        <w:tc>
          <w:tcPr>
            <w:tcW w:w="787" w:type="pct"/>
          </w:tcPr>
          <w:p w14:paraId="7AB720F8" w14:textId="77777777" w:rsidR="008929B1" w:rsidRPr="00A14272" w:rsidRDefault="008929B1">
            <w:pPr>
              <w:pStyle w:val="103"/>
              <w:rPr>
                <w:rFonts w:ascii="Times New Roman" w:hAnsi="Times New Roman"/>
                <w:szCs w:val="20"/>
              </w:rPr>
            </w:pPr>
          </w:p>
        </w:tc>
      </w:tr>
      <w:tr w:rsidR="008929B1" w14:paraId="165E8245" w14:textId="77777777">
        <w:trPr>
          <w:trHeight w:val="454"/>
        </w:trPr>
        <w:tc>
          <w:tcPr>
            <w:tcW w:w="134" w:type="pct"/>
          </w:tcPr>
          <w:p w14:paraId="57B6DCCE" w14:textId="77777777" w:rsidR="008929B1" w:rsidRDefault="008929B1">
            <w:pPr>
              <w:pStyle w:val="100"/>
              <w:jc w:val="left"/>
              <w:rPr>
                <w:szCs w:val="20"/>
              </w:rPr>
            </w:pPr>
          </w:p>
        </w:tc>
        <w:tc>
          <w:tcPr>
            <w:tcW w:w="1228" w:type="pct"/>
          </w:tcPr>
          <w:p w14:paraId="1D41B3E3"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w:t>
            </w:r>
            <w:r w:rsidRPr="00A14272">
              <w:rPr>
                <w:rFonts w:ascii="Times New Roman" w:hAnsi="Times New Roman"/>
                <w:szCs w:val="20"/>
              </w:rPr>
              <w:t>generatePackageAccountForPayerResponse</w:t>
            </w:r>
          </w:p>
        </w:tc>
        <w:tc>
          <w:tcPr>
            <w:tcW w:w="708" w:type="pct"/>
          </w:tcPr>
          <w:p w14:paraId="7C9ED843" w14:textId="77777777" w:rsidR="008929B1" w:rsidRPr="00A14272" w:rsidRDefault="008929B1">
            <w:pPr>
              <w:pStyle w:val="100"/>
              <w:jc w:val="left"/>
              <w:rPr>
                <w:rFonts w:ascii="Times New Roman" w:hAnsi="Times New Roman"/>
                <w:szCs w:val="20"/>
              </w:rPr>
            </w:pPr>
          </w:p>
        </w:tc>
        <w:tc>
          <w:tcPr>
            <w:tcW w:w="471" w:type="pct"/>
          </w:tcPr>
          <w:p w14:paraId="74DB8982" w14:textId="77777777" w:rsidR="008929B1" w:rsidRPr="00A14272" w:rsidRDefault="008929B1">
            <w:pPr>
              <w:pStyle w:val="103"/>
              <w:rPr>
                <w:rFonts w:ascii="Times New Roman" w:hAnsi="Times New Roman"/>
                <w:szCs w:val="20"/>
              </w:rPr>
            </w:pPr>
          </w:p>
        </w:tc>
        <w:tc>
          <w:tcPr>
            <w:tcW w:w="752" w:type="pct"/>
          </w:tcPr>
          <w:p w14:paraId="25373425"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Закрытие тэга</w:t>
            </w:r>
          </w:p>
        </w:tc>
        <w:tc>
          <w:tcPr>
            <w:tcW w:w="514" w:type="pct"/>
          </w:tcPr>
          <w:p w14:paraId="51D822EB" w14:textId="77777777" w:rsidR="008929B1" w:rsidRPr="00A14272" w:rsidRDefault="008929B1">
            <w:pPr>
              <w:pStyle w:val="100"/>
              <w:jc w:val="left"/>
              <w:rPr>
                <w:rFonts w:ascii="Times New Roman" w:hAnsi="Times New Roman"/>
                <w:szCs w:val="20"/>
              </w:rPr>
            </w:pPr>
          </w:p>
        </w:tc>
        <w:tc>
          <w:tcPr>
            <w:tcW w:w="407" w:type="pct"/>
          </w:tcPr>
          <w:p w14:paraId="6BC0630A" w14:textId="77777777" w:rsidR="008929B1" w:rsidRPr="00A14272" w:rsidRDefault="008929B1">
            <w:pPr>
              <w:pStyle w:val="100"/>
              <w:jc w:val="left"/>
              <w:rPr>
                <w:rFonts w:ascii="Times New Roman" w:hAnsi="Times New Roman"/>
                <w:szCs w:val="20"/>
              </w:rPr>
            </w:pPr>
          </w:p>
        </w:tc>
        <w:tc>
          <w:tcPr>
            <w:tcW w:w="787" w:type="pct"/>
          </w:tcPr>
          <w:p w14:paraId="4EA47663" w14:textId="77777777" w:rsidR="008929B1" w:rsidRPr="00A14272" w:rsidRDefault="008929B1">
            <w:pPr>
              <w:pStyle w:val="103"/>
              <w:rPr>
                <w:rFonts w:ascii="Times New Roman" w:hAnsi="Times New Roman"/>
                <w:szCs w:val="20"/>
              </w:rPr>
            </w:pPr>
          </w:p>
        </w:tc>
      </w:tr>
    </w:tbl>
    <w:p w14:paraId="42B83D6D" w14:textId="77777777" w:rsidR="008929B1" w:rsidRDefault="008929B1">
      <w:pPr>
        <w:pStyle w:val="1111"/>
        <w:numPr>
          <w:ilvl w:val="0"/>
          <w:numId w:val="0"/>
        </w:numPr>
        <w:outlineLvl w:val="9"/>
      </w:pPr>
    </w:p>
    <w:p w14:paraId="31194675" w14:textId="77777777" w:rsidR="008929B1" w:rsidRDefault="00296016">
      <w:pPr>
        <w:pStyle w:val="111"/>
        <w:rPr>
          <w:rFonts w:hint="eastAsia"/>
        </w:rPr>
      </w:pPr>
      <w:bookmarkStart w:id="244" w:name="_Toc225771790"/>
      <w:r>
        <w:t>Метод</w:t>
      </w:r>
      <w:r>
        <w:rPr>
          <w:rFonts w:asciiTheme="minorHAnsi" w:hAnsiTheme="minorHAnsi"/>
        </w:rPr>
        <w:t xml:space="preserve"> </w:t>
      </w:r>
      <w:r>
        <w:t>GenerateAllAccountForPayer</w:t>
      </w:r>
      <w:bookmarkEnd w:id="244"/>
    </w:p>
    <w:p w14:paraId="31B0B166" w14:textId="77777777" w:rsidR="008929B1" w:rsidRDefault="00296016">
      <w:pPr>
        <w:pStyle w:val="1111"/>
      </w:pPr>
      <w:bookmarkStart w:id="245" w:name="_Toc225771791"/>
      <w:r>
        <w:t>Параметры запроса: GenerateAllAccountForPayerRequest</w:t>
      </w:r>
      <w:bookmarkEnd w:id="245"/>
    </w:p>
    <w:tbl>
      <w:tblPr>
        <w:tblStyle w:val="2fd"/>
        <w:tblW w:w="5000" w:type="pct"/>
        <w:tblLook w:val="04A0" w:firstRow="1" w:lastRow="0" w:firstColumn="1" w:lastColumn="0" w:noHBand="0" w:noVBand="1"/>
      </w:tblPr>
      <w:tblGrid>
        <w:gridCol w:w="407"/>
        <w:gridCol w:w="3204"/>
        <w:gridCol w:w="1765"/>
        <w:gridCol w:w="1448"/>
        <w:gridCol w:w="1466"/>
        <w:gridCol w:w="855"/>
        <w:gridCol w:w="1252"/>
        <w:gridCol w:w="4446"/>
      </w:tblGrid>
      <w:tr w:rsidR="008929B1" w:rsidRPr="00A14272" w14:paraId="71689F18" w14:textId="77777777">
        <w:trPr>
          <w:trHeight w:val="454"/>
          <w:tblHeader/>
        </w:trPr>
        <w:tc>
          <w:tcPr>
            <w:tcW w:w="140" w:type="pct"/>
            <w:tcBorders>
              <w:bottom w:val="double" w:sz="4" w:space="0" w:color="auto"/>
            </w:tcBorders>
            <w:vAlign w:val="center"/>
          </w:tcPr>
          <w:p w14:paraId="6292670D" w14:textId="77777777" w:rsidR="008929B1" w:rsidRPr="00A14272" w:rsidRDefault="00296016">
            <w:pPr>
              <w:pStyle w:val="104"/>
              <w:rPr>
                <w:rFonts w:ascii="Times New Roman" w:hAnsi="Times New Roman"/>
                <w:szCs w:val="20"/>
              </w:rPr>
            </w:pPr>
            <w:r w:rsidRPr="00A14272">
              <w:rPr>
                <w:rFonts w:ascii="Times New Roman" w:hAnsi="Times New Roman"/>
                <w:szCs w:val="20"/>
              </w:rPr>
              <w:t>№</w:t>
            </w:r>
          </w:p>
        </w:tc>
        <w:tc>
          <w:tcPr>
            <w:tcW w:w="654" w:type="pct"/>
            <w:tcBorders>
              <w:bottom w:val="double" w:sz="4" w:space="0" w:color="auto"/>
            </w:tcBorders>
            <w:vAlign w:val="center"/>
          </w:tcPr>
          <w:p w14:paraId="25884520" w14:textId="77777777" w:rsidR="008929B1" w:rsidRPr="00A14272" w:rsidRDefault="00296016">
            <w:pPr>
              <w:pStyle w:val="104"/>
              <w:rPr>
                <w:rFonts w:ascii="Times New Roman" w:hAnsi="Times New Roman"/>
                <w:szCs w:val="20"/>
              </w:rPr>
            </w:pPr>
            <w:r w:rsidRPr="00A14272">
              <w:rPr>
                <w:rFonts w:ascii="Times New Roman" w:hAnsi="Times New Roman"/>
                <w:szCs w:val="20"/>
              </w:rPr>
              <w:t>Имя параметра</w:t>
            </w:r>
          </w:p>
        </w:tc>
        <w:tc>
          <w:tcPr>
            <w:tcW w:w="750" w:type="pct"/>
            <w:tcBorders>
              <w:bottom w:val="double" w:sz="4" w:space="0" w:color="auto"/>
            </w:tcBorders>
            <w:vAlign w:val="center"/>
          </w:tcPr>
          <w:p w14:paraId="77D0A993" w14:textId="77777777" w:rsidR="008929B1" w:rsidRPr="00A14272" w:rsidRDefault="00296016">
            <w:pPr>
              <w:pStyle w:val="104"/>
              <w:rPr>
                <w:rFonts w:ascii="Times New Roman" w:hAnsi="Times New Roman"/>
                <w:szCs w:val="20"/>
              </w:rPr>
            </w:pPr>
            <w:r w:rsidRPr="00A14272">
              <w:rPr>
                <w:rFonts w:ascii="Times New Roman" w:hAnsi="Times New Roman"/>
                <w:szCs w:val="20"/>
              </w:rPr>
              <w:t>Поле параметра- объекта</w:t>
            </w:r>
          </w:p>
        </w:tc>
        <w:tc>
          <w:tcPr>
            <w:tcW w:w="497" w:type="pct"/>
            <w:tcBorders>
              <w:bottom w:val="double" w:sz="4" w:space="0" w:color="auto"/>
            </w:tcBorders>
            <w:vAlign w:val="center"/>
          </w:tcPr>
          <w:p w14:paraId="1B065B26" w14:textId="77777777" w:rsidR="008929B1" w:rsidRPr="00A14272" w:rsidRDefault="00296016">
            <w:pPr>
              <w:pStyle w:val="104"/>
              <w:rPr>
                <w:rFonts w:ascii="Times New Roman" w:hAnsi="Times New Roman"/>
                <w:szCs w:val="20"/>
              </w:rPr>
            </w:pPr>
            <w:r w:rsidRPr="00A14272">
              <w:rPr>
                <w:rFonts w:ascii="Times New Roman" w:hAnsi="Times New Roman"/>
                <w:szCs w:val="20"/>
              </w:rPr>
              <w:t>Обязательно/</w:t>
            </w:r>
          </w:p>
          <w:p w14:paraId="5DE38643" w14:textId="77777777" w:rsidR="008929B1" w:rsidRPr="00A14272" w:rsidRDefault="00296016">
            <w:pPr>
              <w:pStyle w:val="104"/>
              <w:rPr>
                <w:rFonts w:ascii="Times New Roman" w:hAnsi="Times New Roman"/>
                <w:szCs w:val="20"/>
              </w:rPr>
            </w:pPr>
            <w:r w:rsidRPr="00A14272">
              <w:rPr>
                <w:rFonts w:ascii="Times New Roman" w:hAnsi="Times New Roman"/>
                <w:szCs w:val="20"/>
              </w:rPr>
              <w:t>необязательно</w:t>
            </w:r>
          </w:p>
        </w:tc>
        <w:tc>
          <w:tcPr>
            <w:tcW w:w="444" w:type="pct"/>
            <w:tcBorders>
              <w:bottom w:val="double" w:sz="4" w:space="0" w:color="auto"/>
            </w:tcBorders>
            <w:vAlign w:val="center"/>
          </w:tcPr>
          <w:p w14:paraId="7CA2A0C9" w14:textId="77777777" w:rsidR="008929B1" w:rsidRPr="00A14272" w:rsidRDefault="00296016">
            <w:pPr>
              <w:pStyle w:val="104"/>
              <w:rPr>
                <w:rFonts w:ascii="Times New Roman" w:hAnsi="Times New Roman"/>
                <w:szCs w:val="20"/>
              </w:rPr>
            </w:pPr>
            <w:r w:rsidRPr="00A14272">
              <w:rPr>
                <w:rFonts w:ascii="Times New Roman" w:hAnsi="Times New Roman"/>
                <w:szCs w:val="20"/>
              </w:rPr>
              <w:t>Описание</w:t>
            </w:r>
          </w:p>
        </w:tc>
        <w:tc>
          <w:tcPr>
            <w:tcW w:w="294" w:type="pct"/>
            <w:tcBorders>
              <w:bottom w:val="double" w:sz="4" w:space="0" w:color="auto"/>
            </w:tcBorders>
            <w:vAlign w:val="center"/>
          </w:tcPr>
          <w:p w14:paraId="05FF472B" w14:textId="77777777" w:rsidR="008929B1" w:rsidRPr="00A14272" w:rsidRDefault="00296016">
            <w:pPr>
              <w:pStyle w:val="104"/>
              <w:rPr>
                <w:rFonts w:ascii="Times New Roman" w:hAnsi="Times New Roman"/>
                <w:szCs w:val="20"/>
              </w:rPr>
            </w:pPr>
            <w:r w:rsidRPr="00A14272">
              <w:rPr>
                <w:rFonts w:ascii="Times New Roman" w:hAnsi="Times New Roman"/>
                <w:szCs w:val="20"/>
              </w:rPr>
              <w:t>Тип данных</w:t>
            </w:r>
          </w:p>
        </w:tc>
        <w:tc>
          <w:tcPr>
            <w:tcW w:w="531" w:type="pct"/>
            <w:tcBorders>
              <w:bottom w:val="double" w:sz="4" w:space="0" w:color="auto"/>
            </w:tcBorders>
            <w:vAlign w:val="center"/>
          </w:tcPr>
          <w:p w14:paraId="2D59F1BF" w14:textId="77777777" w:rsidR="008929B1" w:rsidRPr="00A14272" w:rsidRDefault="00296016">
            <w:pPr>
              <w:pStyle w:val="104"/>
              <w:rPr>
                <w:rFonts w:ascii="Times New Roman" w:hAnsi="Times New Roman"/>
                <w:szCs w:val="20"/>
              </w:rPr>
            </w:pPr>
            <w:r w:rsidRPr="00A14272">
              <w:rPr>
                <w:rFonts w:ascii="Times New Roman" w:hAnsi="Times New Roman"/>
                <w:szCs w:val="20"/>
              </w:rPr>
              <w:t>Справочник</w:t>
            </w:r>
          </w:p>
        </w:tc>
        <w:tc>
          <w:tcPr>
            <w:tcW w:w="1690" w:type="pct"/>
            <w:tcBorders>
              <w:bottom w:val="double" w:sz="4" w:space="0" w:color="auto"/>
            </w:tcBorders>
            <w:vAlign w:val="center"/>
          </w:tcPr>
          <w:p w14:paraId="6E9BFDE8" w14:textId="77777777" w:rsidR="008929B1" w:rsidRPr="00A14272" w:rsidRDefault="00296016">
            <w:pPr>
              <w:pStyle w:val="104"/>
              <w:rPr>
                <w:rFonts w:ascii="Times New Roman" w:hAnsi="Times New Roman"/>
                <w:szCs w:val="20"/>
              </w:rPr>
            </w:pPr>
            <w:r w:rsidRPr="00A14272">
              <w:rPr>
                <w:rFonts w:ascii="Times New Roman" w:hAnsi="Times New Roman"/>
                <w:szCs w:val="20"/>
              </w:rPr>
              <w:t>Пример</w:t>
            </w:r>
          </w:p>
        </w:tc>
      </w:tr>
      <w:tr w:rsidR="008929B1" w:rsidRPr="00A14272" w14:paraId="6123E1AA" w14:textId="77777777">
        <w:trPr>
          <w:trHeight w:val="454"/>
        </w:trPr>
        <w:tc>
          <w:tcPr>
            <w:tcW w:w="140" w:type="pct"/>
            <w:tcBorders>
              <w:top w:val="double" w:sz="4" w:space="0" w:color="auto"/>
            </w:tcBorders>
          </w:tcPr>
          <w:p w14:paraId="55AC58A0" w14:textId="77777777" w:rsidR="008929B1" w:rsidRPr="00A14272" w:rsidRDefault="008929B1">
            <w:pPr>
              <w:pStyle w:val="100"/>
              <w:jc w:val="left"/>
              <w:rPr>
                <w:rFonts w:ascii="Times New Roman" w:hAnsi="Times New Roman"/>
                <w:szCs w:val="20"/>
              </w:rPr>
            </w:pPr>
          </w:p>
        </w:tc>
        <w:tc>
          <w:tcPr>
            <w:tcW w:w="654" w:type="pct"/>
            <w:tcBorders>
              <w:top w:val="double" w:sz="4" w:space="0" w:color="auto"/>
            </w:tcBorders>
          </w:tcPr>
          <w:p w14:paraId="4FD0C42C"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generateAllAccountForPayerRequest</w:t>
            </w:r>
          </w:p>
        </w:tc>
        <w:tc>
          <w:tcPr>
            <w:tcW w:w="750" w:type="pct"/>
            <w:tcBorders>
              <w:top w:val="double" w:sz="4" w:space="0" w:color="auto"/>
            </w:tcBorders>
          </w:tcPr>
          <w:p w14:paraId="1702A1DB" w14:textId="77777777" w:rsidR="008929B1" w:rsidRPr="00A14272" w:rsidRDefault="008929B1">
            <w:pPr>
              <w:pStyle w:val="100"/>
              <w:jc w:val="left"/>
              <w:rPr>
                <w:rFonts w:ascii="Times New Roman" w:hAnsi="Times New Roman"/>
                <w:szCs w:val="20"/>
              </w:rPr>
            </w:pPr>
          </w:p>
        </w:tc>
        <w:tc>
          <w:tcPr>
            <w:tcW w:w="497" w:type="pct"/>
            <w:tcBorders>
              <w:top w:val="double" w:sz="4" w:space="0" w:color="auto"/>
            </w:tcBorders>
          </w:tcPr>
          <w:p w14:paraId="5B08082D" w14:textId="77777777" w:rsidR="008929B1" w:rsidRPr="00A14272" w:rsidRDefault="008929B1">
            <w:pPr>
              <w:pStyle w:val="103"/>
              <w:rPr>
                <w:rFonts w:ascii="Times New Roman" w:hAnsi="Times New Roman"/>
                <w:szCs w:val="20"/>
              </w:rPr>
            </w:pPr>
          </w:p>
        </w:tc>
        <w:tc>
          <w:tcPr>
            <w:tcW w:w="444" w:type="pct"/>
            <w:tcBorders>
              <w:top w:val="double" w:sz="4" w:space="0" w:color="auto"/>
            </w:tcBorders>
          </w:tcPr>
          <w:p w14:paraId="5E2E9A56"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Запрос на формирование всех счетов МО в выбранном отчётном периоде</w:t>
            </w:r>
          </w:p>
        </w:tc>
        <w:tc>
          <w:tcPr>
            <w:tcW w:w="294" w:type="pct"/>
            <w:tcBorders>
              <w:top w:val="double" w:sz="4" w:space="0" w:color="auto"/>
            </w:tcBorders>
          </w:tcPr>
          <w:p w14:paraId="3CE3B5FA" w14:textId="77777777" w:rsidR="008929B1" w:rsidRPr="00A14272" w:rsidRDefault="008929B1">
            <w:pPr>
              <w:pStyle w:val="100"/>
              <w:jc w:val="left"/>
              <w:rPr>
                <w:rFonts w:ascii="Times New Roman" w:hAnsi="Times New Roman"/>
                <w:szCs w:val="20"/>
              </w:rPr>
            </w:pPr>
          </w:p>
        </w:tc>
        <w:tc>
          <w:tcPr>
            <w:tcW w:w="531" w:type="pct"/>
            <w:tcBorders>
              <w:top w:val="double" w:sz="4" w:space="0" w:color="auto"/>
            </w:tcBorders>
          </w:tcPr>
          <w:p w14:paraId="06C8FE68" w14:textId="77777777" w:rsidR="008929B1" w:rsidRPr="00A14272" w:rsidRDefault="008929B1">
            <w:pPr>
              <w:pStyle w:val="100"/>
              <w:jc w:val="left"/>
              <w:rPr>
                <w:rFonts w:ascii="Times New Roman" w:hAnsi="Times New Roman"/>
                <w:szCs w:val="20"/>
              </w:rPr>
            </w:pPr>
          </w:p>
        </w:tc>
        <w:tc>
          <w:tcPr>
            <w:tcW w:w="1690" w:type="pct"/>
            <w:tcBorders>
              <w:top w:val="double" w:sz="4" w:space="0" w:color="auto"/>
            </w:tcBorders>
          </w:tcPr>
          <w:p w14:paraId="67D4934D" w14:textId="77777777" w:rsidR="008929B1" w:rsidRPr="00A14272" w:rsidRDefault="008929B1">
            <w:pPr>
              <w:pStyle w:val="103"/>
              <w:rPr>
                <w:rFonts w:ascii="Times New Roman" w:hAnsi="Times New Roman"/>
                <w:szCs w:val="20"/>
              </w:rPr>
            </w:pPr>
          </w:p>
        </w:tc>
      </w:tr>
      <w:tr w:rsidR="008929B1" w:rsidRPr="00A14272" w14:paraId="2A681335" w14:textId="77777777">
        <w:trPr>
          <w:trHeight w:val="454"/>
        </w:trPr>
        <w:tc>
          <w:tcPr>
            <w:tcW w:w="140" w:type="pct"/>
          </w:tcPr>
          <w:p w14:paraId="389517CA" w14:textId="77777777" w:rsidR="008929B1" w:rsidRPr="00A14272" w:rsidRDefault="008929B1">
            <w:pPr>
              <w:pStyle w:val="100"/>
              <w:jc w:val="left"/>
              <w:rPr>
                <w:rFonts w:ascii="Times New Roman" w:hAnsi="Times New Roman"/>
                <w:szCs w:val="20"/>
              </w:rPr>
            </w:pPr>
          </w:p>
        </w:tc>
        <w:tc>
          <w:tcPr>
            <w:tcW w:w="654" w:type="pct"/>
          </w:tcPr>
          <w:p w14:paraId="4ABE82D7" w14:textId="77777777" w:rsidR="008929B1" w:rsidRPr="00A14272" w:rsidRDefault="008929B1">
            <w:pPr>
              <w:pStyle w:val="100"/>
              <w:jc w:val="left"/>
              <w:rPr>
                <w:rFonts w:ascii="Times New Roman" w:hAnsi="Times New Roman"/>
                <w:szCs w:val="20"/>
              </w:rPr>
            </w:pPr>
          </w:p>
        </w:tc>
        <w:tc>
          <w:tcPr>
            <w:tcW w:w="750" w:type="pct"/>
          </w:tcPr>
          <w:p w14:paraId="09AE3F83"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reportPeriod</w:t>
            </w:r>
          </w:p>
        </w:tc>
        <w:tc>
          <w:tcPr>
            <w:tcW w:w="497" w:type="pct"/>
          </w:tcPr>
          <w:p w14:paraId="7CC72A0D"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444" w:type="pct"/>
          </w:tcPr>
          <w:p w14:paraId="7FA52E07"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Отчётный период, указывается первое число месяца</w:t>
            </w:r>
          </w:p>
        </w:tc>
        <w:tc>
          <w:tcPr>
            <w:tcW w:w="294" w:type="pct"/>
          </w:tcPr>
          <w:p w14:paraId="7EE3C5BD"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date</w:t>
            </w:r>
          </w:p>
        </w:tc>
        <w:tc>
          <w:tcPr>
            <w:tcW w:w="531" w:type="pct"/>
          </w:tcPr>
          <w:p w14:paraId="0325E5F7" w14:textId="77777777" w:rsidR="008929B1" w:rsidRPr="00A14272" w:rsidRDefault="008929B1">
            <w:pPr>
              <w:pStyle w:val="100"/>
              <w:jc w:val="left"/>
              <w:rPr>
                <w:rFonts w:ascii="Times New Roman" w:hAnsi="Times New Roman"/>
                <w:szCs w:val="20"/>
              </w:rPr>
            </w:pPr>
          </w:p>
        </w:tc>
        <w:tc>
          <w:tcPr>
            <w:tcW w:w="1690" w:type="pct"/>
          </w:tcPr>
          <w:p w14:paraId="5FF3E369" w14:textId="77777777" w:rsidR="008929B1" w:rsidRPr="00A14272" w:rsidRDefault="008929B1">
            <w:pPr>
              <w:pStyle w:val="103"/>
              <w:rPr>
                <w:rFonts w:ascii="Times New Roman" w:hAnsi="Times New Roman"/>
                <w:szCs w:val="20"/>
                <w:lang w:val="en-US"/>
              </w:rPr>
            </w:pPr>
          </w:p>
        </w:tc>
      </w:tr>
      <w:tr w:rsidR="008929B1" w:rsidRPr="00A14272" w14:paraId="68823B78" w14:textId="77777777">
        <w:trPr>
          <w:trHeight w:val="454"/>
        </w:trPr>
        <w:tc>
          <w:tcPr>
            <w:tcW w:w="140" w:type="pct"/>
          </w:tcPr>
          <w:p w14:paraId="75B59D7C" w14:textId="77777777" w:rsidR="008929B1" w:rsidRPr="00A14272" w:rsidRDefault="008929B1">
            <w:pPr>
              <w:pStyle w:val="100"/>
              <w:jc w:val="left"/>
              <w:rPr>
                <w:rFonts w:ascii="Times New Roman" w:hAnsi="Times New Roman"/>
                <w:szCs w:val="20"/>
                <w:lang w:val="en-US"/>
              </w:rPr>
            </w:pPr>
          </w:p>
        </w:tc>
        <w:tc>
          <w:tcPr>
            <w:tcW w:w="654" w:type="pct"/>
          </w:tcPr>
          <w:p w14:paraId="536797F4"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 generateAllAccountForPayerRequest</w:t>
            </w:r>
          </w:p>
        </w:tc>
        <w:tc>
          <w:tcPr>
            <w:tcW w:w="750" w:type="pct"/>
          </w:tcPr>
          <w:p w14:paraId="483D59DC" w14:textId="77777777" w:rsidR="008929B1" w:rsidRPr="00A14272" w:rsidRDefault="008929B1">
            <w:pPr>
              <w:pStyle w:val="100"/>
              <w:jc w:val="left"/>
              <w:rPr>
                <w:rFonts w:ascii="Times New Roman" w:hAnsi="Times New Roman"/>
                <w:szCs w:val="20"/>
              </w:rPr>
            </w:pPr>
          </w:p>
        </w:tc>
        <w:tc>
          <w:tcPr>
            <w:tcW w:w="497" w:type="pct"/>
          </w:tcPr>
          <w:p w14:paraId="74AD2E2D" w14:textId="77777777" w:rsidR="008929B1" w:rsidRPr="00A14272" w:rsidRDefault="008929B1">
            <w:pPr>
              <w:pStyle w:val="103"/>
              <w:rPr>
                <w:rFonts w:ascii="Times New Roman" w:hAnsi="Times New Roman"/>
                <w:szCs w:val="20"/>
              </w:rPr>
            </w:pPr>
          </w:p>
        </w:tc>
        <w:tc>
          <w:tcPr>
            <w:tcW w:w="444" w:type="pct"/>
          </w:tcPr>
          <w:p w14:paraId="32D16BB6" w14:textId="77777777" w:rsidR="008929B1" w:rsidRPr="00A14272" w:rsidRDefault="008929B1">
            <w:pPr>
              <w:pStyle w:val="100"/>
              <w:jc w:val="left"/>
              <w:rPr>
                <w:rFonts w:ascii="Times New Roman" w:hAnsi="Times New Roman"/>
                <w:szCs w:val="20"/>
              </w:rPr>
            </w:pPr>
          </w:p>
        </w:tc>
        <w:tc>
          <w:tcPr>
            <w:tcW w:w="294" w:type="pct"/>
          </w:tcPr>
          <w:p w14:paraId="271DE63B" w14:textId="77777777" w:rsidR="008929B1" w:rsidRPr="00A14272" w:rsidRDefault="008929B1">
            <w:pPr>
              <w:pStyle w:val="100"/>
              <w:jc w:val="left"/>
              <w:rPr>
                <w:rFonts w:ascii="Times New Roman" w:hAnsi="Times New Roman"/>
                <w:szCs w:val="20"/>
              </w:rPr>
            </w:pPr>
          </w:p>
        </w:tc>
        <w:tc>
          <w:tcPr>
            <w:tcW w:w="531" w:type="pct"/>
          </w:tcPr>
          <w:p w14:paraId="4116395B" w14:textId="77777777" w:rsidR="008929B1" w:rsidRPr="00A14272" w:rsidRDefault="008929B1">
            <w:pPr>
              <w:pStyle w:val="100"/>
              <w:jc w:val="left"/>
              <w:rPr>
                <w:rFonts w:ascii="Times New Roman" w:hAnsi="Times New Roman"/>
                <w:szCs w:val="20"/>
              </w:rPr>
            </w:pPr>
          </w:p>
        </w:tc>
        <w:tc>
          <w:tcPr>
            <w:tcW w:w="1690" w:type="pct"/>
          </w:tcPr>
          <w:p w14:paraId="0CA31C52" w14:textId="77777777" w:rsidR="008929B1" w:rsidRPr="00A14272" w:rsidRDefault="008929B1">
            <w:pPr>
              <w:pStyle w:val="103"/>
              <w:rPr>
                <w:rFonts w:ascii="Times New Roman" w:hAnsi="Times New Roman"/>
                <w:szCs w:val="20"/>
              </w:rPr>
            </w:pPr>
          </w:p>
        </w:tc>
      </w:tr>
    </w:tbl>
    <w:p w14:paraId="673067F2" w14:textId="77777777" w:rsidR="008929B1" w:rsidRDefault="008929B1">
      <w:pPr>
        <w:pStyle w:val="affff6"/>
      </w:pPr>
    </w:p>
    <w:p w14:paraId="4710AAB2" w14:textId="77777777" w:rsidR="008929B1" w:rsidRDefault="00296016">
      <w:pPr>
        <w:pStyle w:val="1111"/>
      </w:pPr>
      <w:bookmarkStart w:id="246" w:name="_Toc225771792"/>
      <w:r>
        <w:t>Параметры ответа: GenerateAllAccountForPayerResponse</w:t>
      </w:r>
      <w:bookmarkEnd w:id="246"/>
    </w:p>
    <w:tbl>
      <w:tblPr>
        <w:tblStyle w:val="2fd"/>
        <w:tblW w:w="5000" w:type="pct"/>
        <w:tblLook w:val="04A0" w:firstRow="1" w:lastRow="0" w:firstColumn="1" w:lastColumn="0" w:noHBand="0" w:noVBand="1"/>
      </w:tblPr>
      <w:tblGrid>
        <w:gridCol w:w="418"/>
        <w:gridCol w:w="3334"/>
        <w:gridCol w:w="2153"/>
        <w:gridCol w:w="1477"/>
        <w:gridCol w:w="2289"/>
        <w:gridCol w:w="1562"/>
        <w:gridCol w:w="1216"/>
        <w:gridCol w:w="2394"/>
      </w:tblGrid>
      <w:tr w:rsidR="008929B1" w14:paraId="3BAF14C8" w14:textId="77777777">
        <w:trPr>
          <w:trHeight w:val="454"/>
          <w:tblHeader/>
        </w:trPr>
        <w:tc>
          <w:tcPr>
            <w:tcW w:w="137" w:type="pct"/>
            <w:tcBorders>
              <w:bottom w:val="double" w:sz="4" w:space="0" w:color="auto"/>
            </w:tcBorders>
            <w:vAlign w:val="center"/>
          </w:tcPr>
          <w:p w14:paraId="65714B33" w14:textId="77777777" w:rsidR="008929B1" w:rsidRDefault="00296016">
            <w:pPr>
              <w:pStyle w:val="104"/>
              <w:rPr>
                <w:szCs w:val="20"/>
              </w:rPr>
            </w:pPr>
            <w:r>
              <w:rPr>
                <w:szCs w:val="20"/>
              </w:rPr>
              <w:t>№</w:t>
            </w:r>
          </w:p>
        </w:tc>
        <w:tc>
          <w:tcPr>
            <w:tcW w:w="1139" w:type="pct"/>
            <w:tcBorders>
              <w:bottom w:val="double" w:sz="4" w:space="0" w:color="auto"/>
            </w:tcBorders>
            <w:vAlign w:val="center"/>
          </w:tcPr>
          <w:p w14:paraId="465EC9E1" w14:textId="77777777" w:rsidR="008929B1" w:rsidRDefault="00296016">
            <w:pPr>
              <w:pStyle w:val="104"/>
              <w:rPr>
                <w:szCs w:val="20"/>
              </w:rPr>
            </w:pPr>
            <w:r>
              <w:rPr>
                <w:szCs w:val="20"/>
              </w:rPr>
              <w:t>Имя параметра</w:t>
            </w:r>
          </w:p>
        </w:tc>
        <w:tc>
          <w:tcPr>
            <w:tcW w:w="735" w:type="pct"/>
            <w:tcBorders>
              <w:bottom w:val="double" w:sz="4" w:space="0" w:color="auto"/>
            </w:tcBorders>
            <w:vAlign w:val="center"/>
          </w:tcPr>
          <w:p w14:paraId="3D739B39" w14:textId="77777777" w:rsidR="008929B1" w:rsidRDefault="00296016">
            <w:pPr>
              <w:pStyle w:val="104"/>
              <w:rPr>
                <w:szCs w:val="20"/>
              </w:rPr>
            </w:pPr>
            <w:r>
              <w:rPr>
                <w:szCs w:val="20"/>
              </w:rPr>
              <w:t>Поле параметра- объекта</w:t>
            </w:r>
          </w:p>
        </w:tc>
        <w:tc>
          <w:tcPr>
            <w:tcW w:w="488" w:type="pct"/>
            <w:tcBorders>
              <w:bottom w:val="double" w:sz="4" w:space="0" w:color="auto"/>
            </w:tcBorders>
            <w:vAlign w:val="center"/>
          </w:tcPr>
          <w:p w14:paraId="1716B56C" w14:textId="77777777" w:rsidR="008929B1" w:rsidRDefault="00296016">
            <w:pPr>
              <w:pStyle w:val="104"/>
              <w:rPr>
                <w:szCs w:val="20"/>
              </w:rPr>
            </w:pPr>
            <w:r>
              <w:rPr>
                <w:szCs w:val="20"/>
              </w:rPr>
              <w:t>Обязательно/</w:t>
            </w:r>
          </w:p>
          <w:p w14:paraId="5D3AB04C" w14:textId="77777777" w:rsidR="008929B1" w:rsidRDefault="00296016">
            <w:pPr>
              <w:pStyle w:val="104"/>
              <w:rPr>
                <w:szCs w:val="20"/>
              </w:rPr>
            </w:pPr>
            <w:r>
              <w:rPr>
                <w:szCs w:val="20"/>
              </w:rPr>
              <w:t>необязательно</w:t>
            </w:r>
          </w:p>
        </w:tc>
        <w:tc>
          <w:tcPr>
            <w:tcW w:w="782" w:type="pct"/>
            <w:tcBorders>
              <w:bottom w:val="double" w:sz="4" w:space="0" w:color="auto"/>
            </w:tcBorders>
            <w:vAlign w:val="center"/>
          </w:tcPr>
          <w:p w14:paraId="2F8A3910" w14:textId="77777777" w:rsidR="008929B1" w:rsidRDefault="00296016">
            <w:pPr>
              <w:pStyle w:val="104"/>
              <w:rPr>
                <w:szCs w:val="20"/>
              </w:rPr>
            </w:pPr>
            <w:r>
              <w:rPr>
                <w:szCs w:val="20"/>
              </w:rPr>
              <w:t>Описание</w:t>
            </w:r>
          </w:p>
        </w:tc>
        <w:tc>
          <w:tcPr>
            <w:tcW w:w="288" w:type="pct"/>
            <w:tcBorders>
              <w:bottom w:val="double" w:sz="4" w:space="0" w:color="auto"/>
            </w:tcBorders>
            <w:vAlign w:val="center"/>
          </w:tcPr>
          <w:p w14:paraId="64BBF267" w14:textId="77777777" w:rsidR="008929B1" w:rsidRDefault="00296016">
            <w:pPr>
              <w:pStyle w:val="104"/>
              <w:rPr>
                <w:szCs w:val="20"/>
              </w:rPr>
            </w:pPr>
            <w:r>
              <w:rPr>
                <w:szCs w:val="20"/>
              </w:rPr>
              <w:t>Тип данных</w:t>
            </w:r>
          </w:p>
        </w:tc>
        <w:tc>
          <w:tcPr>
            <w:tcW w:w="422" w:type="pct"/>
            <w:tcBorders>
              <w:bottom w:val="double" w:sz="4" w:space="0" w:color="auto"/>
            </w:tcBorders>
            <w:vAlign w:val="center"/>
          </w:tcPr>
          <w:p w14:paraId="194F4039" w14:textId="77777777" w:rsidR="008929B1" w:rsidRDefault="00296016">
            <w:pPr>
              <w:pStyle w:val="104"/>
              <w:rPr>
                <w:szCs w:val="20"/>
              </w:rPr>
            </w:pPr>
            <w:r>
              <w:rPr>
                <w:szCs w:val="20"/>
              </w:rPr>
              <w:t>Справочник</w:t>
            </w:r>
          </w:p>
        </w:tc>
        <w:tc>
          <w:tcPr>
            <w:tcW w:w="1009" w:type="pct"/>
            <w:tcBorders>
              <w:bottom w:val="double" w:sz="4" w:space="0" w:color="auto"/>
            </w:tcBorders>
            <w:vAlign w:val="center"/>
          </w:tcPr>
          <w:p w14:paraId="105F8647" w14:textId="77777777" w:rsidR="008929B1" w:rsidRDefault="00296016">
            <w:pPr>
              <w:pStyle w:val="104"/>
              <w:rPr>
                <w:szCs w:val="20"/>
              </w:rPr>
            </w:pPr>
            <w:r>
              <w:rPr>
                <w:szCs w:val="20"/>
              </w:rPr>
              <w:t>Пример</w:t>
            </w:r>
          </w:p>
        </w:tc>
      </w:tr>
      <w:tr w:rsidR="008929B1" w14:paraId="546AC476" w14:textId="77777777">
        <w:trPr>
          <w:trHeight w:val="454"/>
        </w:trPr>
        <w:tc>
          <w:tcPr>
            <w:tcW w:w="137" w:type="pct"/>
            <w:tcBorders>
              <w:top w:val="double" w:sz="4" w:space="0" w:color="auto"/>
            </w:tcBorders>
          </w:tcPr>
          <w:p w14:paraId="46BCFEF8" w14:textId="77777777" w:rsidR="008929B1" w:rsidRDefault="008929B1">
            <w:pPr>
              <w:pStyle w:val="100"/>
              <w:jc w:val="left"/>
              <w:rPr>
                <w:szCs w:val="20"/>
              </w:rPr>
            </w:pPr>
          </w:p>
        </w:tc>
        <w:tc>
          <w:tcPr>
            <w:tcW w:w="1139" w:type="pct"/>
            <w:tcBorders>
              <w:top w:val="double" w:sz="4" w:space="0" w:color="auto"/>
            </w:tcBorders>
          </w:tcPr>
          <w:p w14:paraId="5B8E406A"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rPr>
              <w:t>generateAllAccountForPayerResponse</w:t>
            </w:r>
            <w:r w:rsidRPr="00A14272">
              <w:rPr>
                <w:rFonts w:ascii="Times New Roman" w:hAnsi="Times New Roman"/>
                <w:szCs w:val="20"/>
                <w:lang w:val="en-US"/>
              </w:rPr>
              <w:t>/</w:t>
            </w:r>
          </w:p>
        </w:tc>
        <w:tc>
          <w:tcPr>
            <w:tcW w:w="735" w:type="pct"/>
            <w:tcBorders>
              <w:top w:val="double" w:sz="4" w:space="0" w:color="auto"/>
            </w:tcBorders>
          </w:tcPr>
          <w:p w14:paraId="7B4A17EB" w14:textId="77777777" w:rsidR="008929B1" w:rsidRPr="00A14272" w:rsidRDefault="008929B1">
            <w:pPr>
              <w:pStyle w:val="100"/>
              <w:jc w:val="left"/>
              <w:rPr>
                <w:rFonts w:ascii="Times New Roman" w:hAnsi="Times New Roman"/>
                <w:szCs w:val="20"/>
              </w:rPr>
            </w:pPr>
          </w:p>
        </w:tc>
        <w:tc>
          <w:tcPr>
            <w:tcW w:w="488" w:type="pct"/>
            <w:tcBorders>
              <w:top w:val="double" w:sz="4" w:space="0" w:color="auto"/>
            </w:tcBorders>
          </w:tcPr>
          <w:p w14:paraId="64848469" w14:textId="77777777" w:rsidR="008929B1" w:rsidRPr="00A14272" w:rsidRDefault="008929B1">
            <w:pPr>
              <w:pStyle w:val="103"/>
              <w:rPr>
                <w:rFonts w:ascii="Times New Roman" w:hAnsi="Times New Roman"/>
                <w:szCs w:val="20"/>
              </w:rPr>
            </w:pPr>
          </w:p>
        </w:tc>
        <w:tc>
          <w:tcPr>
            <w:tcW w:w="782" w:type="pct"/>
            <w:tcBorders>
              <w:top w:val="double" w:sz="4" w:space="0" w:color="auto"/>
            </w:tcBorders>
          </w:tcPr>
          <w:p w14:paraId="4AD89BAB"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Ответ на запрос формирования всех счетов МО в выбранном отчётном периоде</w:t>
            </w:r>
          </w:p>
        </w:tc>
        <w:tc>
          <w:tcPr>
            <w:tcW w:w="288" w:type="pct"/>
            <w:tcBorders>
              <w:top w:val="double" w:sz="4" w:space="0" w:color="auto"/>
            </w:tcBorders>
          </w:tcPr>
          <w:p w14:paraId="72D8BBB2" w14:textId="77777777" w:rsidR="008929B1" w:rsidRPr="00A14272" w:rsidRDefault="008929B1">
            <w:pPr>
              <w:pStyle w:val="100"/>
              <w:jc w:val="left"/>
              <w:rPr>
                <w:rFonts w:ascii="Times New Roman" w:hAnsi="Times New Roman"/>
                <w:szCs w:val="20"/>
              </w:rPr>
            </w:pPr>
          </w:p>
        </w:tc>
        <w:tc>
          <w:tcPr>
            <w:tcW w:w="422" w:type="pct"/>
            <w:tcBorders>
              <w:top w:val="double" w:sz="4" w:space="0" w:color="auto"/>
            </w:tcBorders>
          </w:tcPr>
          <w:p w14:paraId="7FA58DED" w14:textId="77777777" w:rsidR="008929B1" w:rsidRPr="00A14272" w:rsidRDefault="008929B1">
            <w:pPr>
              <w:pStyle w:val="100"/>
              <w:jc w:val="left"/>
              <w:rPr>
                <w:rFonts w:ascii="Times New Roman" w:hAnsi="Times New Roman"/>
                <w:szCs w:val="20"/>
              </w:rPr>
            </w:pPr>
          </w:p>
        </w:tc>
        <w:tc>
          <w:tcPr>
            <w:tcW w:w="1009" w:type="pct"/>
            <w:tcBorders>
              <w:top w:val="double" w:sz="4" w:space="0" w:color="auto"/>
            </w:tcBorders>
          </w:tcPr>
          <w:p w14:paraId="0D42BD74" w14:textId="77777777" w:rsidR="008929B1" w:rsidRPr="00A14272" w:rsidRDefault="008929B1">
            <w:pPr>
              <w:pStyle w:val="103"/>
              <w:rPr>
                <w:rFonts w:ascii="Times New Roman" w:hAnsi="Times New Roman"/>
                <w:szCs w:val="20"/>
              </w:rPr>
            </w:pPr>
          </w:p>
        </w:tc>
      </w:tr>
      <w:tr w:rsidR="008929B1" w14:paraId="09AD84E9" w14:textId="77777777">
        <w:trPr>
          <w:trHeight w:val="454"/>
        </w:trPr>
        <w:tc>
          <w:tcPr>
            <w:tcW w:w="137" w:type="pct"/>
          </w:tcPr>
          <w:p w14:paraId="1EFFBAFC" w14:textId="77777777" w:rsidR="008929B1" w:rsidRDefault="008929B1">
            <w:pPr>
              <w:pStyle w:val="100"/>
              <w:jc w:val="left"/>
              <w:rPr>
                <w:szCs w:val="20"/>
              </w:rPr>
            </w:pPr>
          </w:p>
        </w:tc>
        <w:tc>
          <w:tcPr>
            <w:tcW w:w="1139" w:type="pct"/>
          </w:tcPr>
          <w:p w14:paraId="53B52066"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s</w:t>
            </w:r>
            <w:r w:rsidRPr="00A14272">
              <w:rPr>
                <w:rFonts w:ascii="Times New Roman" w:hAnsi="Times New Roman"/>
                <w:szCs w:val="20"/>
              </w:rPr>
              <w:t>tatus</w:t>
            </w:r>
            <w:r w:rsidRPr="00A14272">
              <w:rPr>
                <w:rFonts w:ascii="Times New Roman" w:hAnsi="Times New Roman"/>
                <w:szCs w:val="20"/>
                <w:lang w:val="en-US"/>
              </w:rPr>
              <w:t>/</w:t>
            </w:r>
          </w:p>
        </w:tc>
        <w:tc>
          <w:tcPr>
            <w:tcW w:w="735" w:type="pct"/>
          </w:tcPr>
          <w:p w14:paraId="66A8D480" w14:textId="77777777" w:rsidR="008929B1" w:rsidRPr="00A14272" w:rsidRDefault="008929B1">
            <w:pPr>
              <w:pStyle w:val="100"/>
              <w:jc w:val="left"/>
              <w:rPr>
                <w:rFonts w:ascii="Times New Roman" w:hAnsi="Times New Roman"/>
                <w:szCs w:val="20"/>
              </w:rPr>
            </w:pPr>
          </w:p>
        </w:tc>
        <w:tc>
          <w:tcPr>
            <w:tcW w:w="488" w:type="pct"/>
          </w:tcPr>
          <w:p w14:paraId="75ED1E78" w14:textId="77777777" w:rsidR="008929B1" w:rsidRPr="00A14272" w:rsidRDefault="00296016">
            <w:pPr>
              <w:pStyle w:val="103"/>
              <w:rPr>
                <w:rFonts w:ascii="Times New Roman" w:hAnsi="Times New Roman"/>
                <w:szCs w:val="20"/>
              </w:rPr>
            </w:pPr>
            <w:r w:rsidRPr="00A14272">
              <w:rPr>
                <w:rFonts w:ascii="Times New Roman" w:hAnsi="Times New Roman"/>
                <w:szCs w:val="20"/>
              </w:rPr>
              <w:t>1-1</w:t>
            </w:r>
          </w:p>
        </w:tc>
        <w:tc>
          <w:tcPr>
            <w:tcW w:w="782" w:type="pct"/>
          </w:tcPr>
          <w:p w14:paraId="24B6D7FC"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Информация о статусе операции</w:t>
            </w:r>
          </w:p>
        </w:tc>
        <w:tc>
          <w:tcPr>
            <w:tcW w:w="288" w:type="pct"/>
          </w:tcPr>
          <w:p w14:paraId="158891BA" w14:textId="77777777" w:rsidR="008929B1" w:rsidRPr="00A14272" w:rsidRDefault="008929B1">
            <w:pPr>
              <w:pStyle w:val="100"/>
              <w:jc w:val="left"/>
              <w:rPr>
                <w:rFonts w:ascii="Times New Roman" w:hAnsi="Times New Roman"/>
                <w:szCs w:val="20"/>
              </w:rPr>
            </w:pPr>
          </w:p>
        </w:tc>
        <w:tc>
          <w:tcPr>
            <w:tcW w:w="422" w:type="pct"/>
          </w:tcPr>
          <w:p w14:paraId="334B425F" w14:textId="77777777" w:rsidR="008929B1" w:rsidRPr="00A14272" w:rsidRDefault="008929B1">
            <w:pPr>
              <w:pStyle w:val="100"/>
              <w:jc w:val="left"/>
              <w:rPr>
                <w:rFonts w:ascii="Times New Roman" w:hAnsi="Times New Roman"/>
                <w:szCs w:val="20"/>
              </w:rPr>
            </w:pPr>
          </w:p>
        </w:tc>
        <w:tc>
          <w:tcPr>
            <w:tcW w:w="1009" w:type="pct"/>
          </w:tcPr>
          <w:p w14:paraId="693DFA05" w14:textId="77777777" w:rsidR="008929B1" w:rsidRPr="00A14272" w:rsidRDefault="008929B1">
            <w:pPr>
              <w:pStyle w:val="103"/>
              <w:rPr>
                <w:rFonts w:ascii="Times New Roman" w:hAnsi="Times New Roman"/>
                <w:szCs w:val="20"/>
                <w:lang w:val="en-US"/>
              </w:rPr>
            </w:pPr>
          </w:p>
        </w:tc>
      </w:tr>
      <w:tr w:rsidR="008929B1" w14:paraId="5A47D1EB" w14:textId="77777777">
        <w:trPr>
          <w:trHeight w:val="454"/>
        </w:trPr>
        <w:tc>
          <w:tcPr>
            <w:tcW w:w="137" w:type="pct"/>
          </w:tcPr>
          <w:p w14:paraId="60D0921E" w14:textId="77777777" w:rsidR="008929B1" w:rsidRDefault="008929B1">
            <w:pPr>
              <w:pStyle w:val="100"/>
              <w:jc w:val="left"/>
              <w:rPr>
                <w:szCs w:val="20"/>
              </w:rPr>
            </w:pPr>
          </w:p>
        </w:tc>
        <w:tc>
          <w:tcPr>
            <w:tcW w:w="1139" w:type="pct"/>
          </w:tcPr>
          <w:p w14:paraId="3C8280EF" w14:textId="77777777" w:rsidR="008929B1" w:rsidRPr="00A14272" w:rsidRDefault="008929B1">
            <w:pPr>
              <w:pStyle w:val="100"/>
              <w:jc w:val="left"/>
              <w:rPr>
                <w:rFonts w:ascii="Times New Roman" w:hAnsi="Times New Roman"/>
                <w:szCs w:val="20"/>
              </w:rPr>
            </w:pPr>
          </w:p>
        </w:tc>
        <w:tc>
          <w:tcPr>
            <w:tcW w:w="735" w:type="pct"/>
          </w:tcPr>
          <w:p w14:paraId="75992A36"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code</w:t>
            </w:r>
          </w:p>
        </w:tc>
        <w:tc>
          <w:tcPr>
            <w:tcW w:w="488" w:type="pct"/>
          </w:tcPr>
          <w:p w14:paraId="0FF54E35" w14:textId="77777777" w:rsidR="008929B1" w:rsidRPr="00A14272" w:rsidRDefault="008929B1">
            <w:pPr>
              <w:pStyle w:val="103"/>
              <w:rPr>
                <w:rFonts w:ascii="Times New Roman" w:hAnsi="Times New Roman"/>
                <w:szCs w:val="20"/>
              </w:rPr>
            </w:pPr>
          </w:p>
        </w:tc>
        <w:tc>
          <w:tcPr>
            <w:tcW w:w="782" w:type="pct"/>
          </w:tcPr>
          <w:p w14:paraId="50C61301"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Код статуса</w:t>
            </w:r>
          </w:p>
        </w:tc>
        <w:tc>
          <w:tcPr>
            <w:tcW w:w="288" w:type="pct"/>
          </w:tcPr>
          <w:p w14:paraId="59D3FFB4"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int</w:t>
            </w:r>
          </w:p>
        </w:tc>
        <w:tc>
          <w:tcPr>
            <w:tcW w:w="422" w:type="pct"/>
          </w:tcPr>
          <w:p w14:paraId="35057D46" w14:textId="77777777" w:rsidR="008929B1" w:rsidRPr="00A14272" w:rsidRDefault="008929B1">
            <w:pPr>
              <w:pStyle w:val="100"/>
              <w:jc w:val="left"/>
              <w:rPr>
                <w:rFonts w:ascii="Times New Roman" w:hAnsi="Times New Roman"/>
                <w:szCs w:val="20"/>
              </w:rPr>
            </w:pPr>
          </w:p>
        </w:tc>
        <w:tc>
          <w:tcPr>
            <w:tcW w:w="1009" w:type="pct"/>
          </w:tcPr>
          <w:p w14:paraId="2EA3BAF3" w14:textId="77777777" w:rsidR="008929B1" w:rsidRPr="00A14272" w:rsidRDefault="008929B1">
            <w:pPr>
              <w:pStyle w:val="103"/>
              <w:rPr>
                <w:rFonts w:ascii="Times New Roman" w:hAnsi="Times New Roman"/>
                <w:szCs w:val="20"/>
                <w:lang w:val="en-US"/>
              </w:rPr>
            </w:pPr>
          </w:p>
        </w:tc>
      </w:tr>
      <w:tr w:rsidR="008929B1" w14:paraId="14140F68" w14:textId="77777777">
        <w:trPr>
          <w:trHeight w:val="454"/>
        </w:trPr>
        <w:tc>
          <w:tcPr>
            <w:tcW w:w="137" w:type="pct"/>
          </w:tcPr>
          <w:p w14:paraId="104D15D1" w14:textId="77777777" w:rsidR="008929B1" w:rsidRDefault="008929B1">
            <w:pPr>
              <w:pStyle w:val="100"/>
              <w:jc w:val="left"/>
              <w:rPr>
                <w:szCs w:val="20"/>
              </w:rPr>
            </w:pPr>
          </w:p>
        </w:tc>
        <w:tc>
          <w:tcPr>
            <w:tcW w:w="1139" w:type="pct"/>
          </w:tcPr>
          <w:p w14:paraId="784AA68C"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 status</w:t>
            </w:r>
          </w:p>
        </w:tc>
        <w:tc>
          <w:tcPr>
            <w:tcW w:w="735" w:type="pct"/>
          </w:tcPr>
          <w:p w14:paraId="62E44ED4"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message</w:t>
            </w:r>
          </w:p>
        </w:tc>
        <w:tc>
          <w:tcPr>
            <w:tcW w:w="488" w:type="pct"/>
          </w:tcPr>
          <w:p w14:paraId="6BB11286" w14:textId="77777777" w:rsidR="008929B1" w:rsidRPr="00A14272" w:rsidRDefault="008929B1">
            <w:pPr>
              <w:pStyle w:val="103"/>
              <w:rPr>
                <w:rFonts w:ascii="Times New Roman" w:hAnsi="Times New Roman"/>
                <w:szCs w:val="20"/>
              </w:rPr>
            </w:pPr>
          </w:p>
        </w:tc>
        <w:tc>
          <w:tcPr>
            <w:tcW w:w="782" w:type="pct"/>
          </w:tcPr>
          <w:p w14:paraId="03209405"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Сообщение статуса</w:t>
            </w:r>
          </w:p>
        </w:tc>
        <w:tc>
          <w:tcPr>
            <w:tcW w:w="288" w:type="pct"/>
          </w:tcPr>
          <w:p w14:paraId="13DB48AE"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string</w:t>
            </w:r>
          </w:p>
        </w:tc>
        <w:tc>
          <w:tcPr>
            <w:tcW w:w="422" w:type="pct"/>
          </w:tcPr>
          <w:p w14:paraId="5E7FEBEA" w14:textId="77777777" w:rsidR="008929B1" w:rsidRPr="00A14272" w:rsidRDefault="008929B1">
            <w:pPr>
              <w:pStyle w:val="100"/>
              <w:jc w:val="left"/>
              <w:rPr>
                <w:rFonts w:ascii="Times New Roman" w:hAnsi="Times New Roman"/>
                <w:szCs w:val="20"/>
              </w:rPr>
            </w:pPr>
          </w:p>
        </w:tc>
        <w:tc>
          <w:tcPr>
            <w:tcW w:w="1009" w:type="pct"/>
          </w:tcPr>
          <w:p w14:paraId="6C8A6365" w14:textId="77777777" w:rsidR="008929B1" w:rsidRPr="00A14272" w:rsidRDefault="008929B1">
            <w:pPr>
              <w:pStyle w:val="103"/>
              <w:rPr>
                <w:rFonts w:ascii="Times New Roman" w:hAnsi="Times New Roman"/>
                <w:szCs w:val="20"/>
                <w:lang w:val="en-US"/>
              </w:rPr>
            </w:pPr>
          </w:p>
        </w:tc>
      </w:tr>
      <w:tr w:rsidR="008929B1" w14:paraId="6F4A2888" w14:textId="77777777">
        <w:trPr>
          <w:trHeight w:val="454"/>
        </w:trPr>
        <w:tc>
          <w:tcPr>
            <w:tcW w:w="137" w:type="pct"/>
          </w:tcPr>
          <w:p w14:paraId="609FCA0B" w14:textId="77777777" w:rsidR="008929B1" w:rsidRDefault="008929B1">
            <w:pPr>
              <w:pStyle w:val="100"/>
              <w:jc w:val="left"/>
              <w:rPr>
                <w:szCs w:val="20"/>
              </w:rPr>
            </w:pPr>
          </w:p>
        </w:tc>
        <w:tc>
          <w:tcPr>
            <w:tcW w:w="1139" w:type="pct"/>
          </w:tcPr>
          <w:p w14:paraId="6D16E9DA"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 xml:space="preserve">account / </w:t>
            </w:r>
          </w:p>
          <w:p w14:paraId="23163294"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rPr>
              <w:t>AccountError</w:t>
            </w:r>
          </w:p>
        </w:tc>
        <w:tc>
          <w:tcPr>
            <w:tcW w:w="735" w:type="pct"/>
          </w:tcPr>
          <w:p w14:paraId="259F1E46" w14:textId="77777777" w:rsidR="008929B1" w:rsidRPr="00A14272" w:rsidRDefault="008929B1">
            <w:pPr>
              <w:pStyle w:val="100"/>
              <w:jc w:val="left"/>
              <w:rPr>
                <w:rFonts w:ascii="Times New Roman" w:hAnsi="Times New Roman"/>
                <w:szCs w:val="20"/>
              </w:rPr>
            </w:pPr>
          </w:p>
        </w:tc>
        <w:tc>
          <w:tcPr>
            <w:tcW w:w="488" w:type="pct"/>
          </w:tcPr>
          <w:p w14:paraId="64593A58" w14:textId="77777777" w:rsidR="008929B1" w:rsidRPr="00A14272" w:rsidRDefault="00296016">
            <w:pPr>
              <w:pStyle w:val="103"/>
              <w:rPr>
                <w:rFonts w:ascii="Times New Roman" w:hAnsi="Times New Roman"/>
                <w:szCs w:val="20"/>
              </w:rPr>
            </w:pPr>
            <w:r w:rsidRPr="00A14272">
              <w:rPr>
                <w:rFonts w:ascii="Times New Roman" w:hAnsi="Times New Roman"/>
                <w:szCs w:val="20"/>
              </w:rPr>
              <w:t>0-1</w:t>
            </w:r>
          </w:p>
        </w:tc>
        <w:tc>
          <w:tcPr>
            <w:tcW w:w="782" w:type="pct"/>
          </w:tcPr>
          <w:p w14:paraId="4E2036C8"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Сообщение запроса с идентификацией аккаунта</w:t>
            </w:r>
          </w:p>
        </w:tc>
        <w:tc>
          <w:tcPr>
            <w:tcW w:w="288" w:type="pct"/>
          </w:tcPr>
          <w:p w14:paraId="44E27750" w14:textId="77777777" w:rsidR="008929B1" w:rsidRPr="00A14272" w:rsidRDefault="008929B1">
            <w:pPr>
              <w:pStyle w:val="100"/>
              <w:jc w:val="left"/>
              <w:rPr>
                <w:rFonts w:ascii="Times New Roman" w:hAnsi="Times New Roman"/>
                <w:szCs w:val="20"/>
              </w:rPr>
            </w:pPr>
          </w:p>
        </w:tc>
        <w:tc>
          <w:tcPr>
            <w:tcW w:w="422" w:type="pct"/>
          </w:tcPr>
          <w:p w14:paraId="3F081E0A" w14:textId="77777777" w:rsidR="008929B1" w:rsidRPr="00A14272" w:rsidRDefault="008929B1">
            <w:pPr>
              <w:pStyle w:val="100"/>
              <w:jc w:val="left"/>
              <w:rPr>
                <w:rFonts w:ascii="Times New Roman" w:hAnsi="Times New Roman"/>
                <w:szCs w:val="20"/>
              </w:rPr>
            </w:pPr>
          </w:p>
        </w:tc>
        <w:tc>
          <w:tcPr>
            <w:tcW w:w="1009" w:type="pct"/>
          </w:tcPr>
          <w:p w14:paraId="357547A4" w14:textId="77777777" w:rsidR="008929B1" w:rsidRPr="00A14272" w:rsidRDefault="008929B1">
            <w:pPr>
              <w:pStyle w:val="103"/>
              <w:rPr>
                <w:rFonts w:ascii="Times New Roman" w:hAnsi="Times New Roman"/>
                <w:szCs w:val="20"/>
              </w:rPr>
            </w:pPr>
          </w:p>
        </w:tc>
      </w:tr>
      <w:tr w:rsidR="008929B1" w14:paraId="493F6A6A" w14:textId="77777777">
        <w:trPr>
          <w:trHeight w:val="454"/>
        </w:trPr>
        <w:tc>
          <w:tcPr>
            <w:tcW w:w="137" w:type="pct"/>
          </w:tcPr>
          <w:p w14:paraId="0B01CDF7" w14:textId="77777777" w:rsidR="008929B1" w:rsidRDefault="008929B1">
            <w:pPr>
              <w:pStyle w:val="100"/>
              <w:jc w:val="left"/>
              <w:rPr>
                <w:szCs w:val="20"/>
              </w:rPr>
            </w:pPr>
          </w:p>
        </w:tc>
        <w:tc>
          <w:tcPr>
            <w:tcW w:w="1139" w:type="pct"/>
          </w:tcPr>
          <w:p w14:paraId="5F472737"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statusChangeError /</w:t>
            </w:r>
            <w:r w:rsidRPr="00A14272">
              <w:rPr>
                <w:rFonts w:ascii="Times New Roman" w:hAnsi="Times New Roman"/>
                <w:szCs w:val="20"/>
                <w:lang w:val="en-US"/>
              </w:rPr>
              <w:t xml:space="preserve"> </w:t>
            </w:r>
          </w:p>
        </w:tc>
        <w:tc>
          <w:tcPr>
            <w:tcW w:w="735" w:type="pct"/>
          </w:tcPr>
          <w:p w14:paraId="47B84272" w14:textId="77777777" w:rsidR="008929B1" w:rsidRPr="00A14272" w:rsidRDefault="008929B1">
            <w:pPr>
              <w:pStyle w:val="100"/>
              <w:jc w:val="left"/>
              <w:rPr>
                <w:rFonts w:ascii="Times New Roman" w:hAnsi="Times New Roman"/>
                <w:szCs w:val="20"/>
              </w:rPr>
            </w:pPr>
          </w:p>
        </w:tc>
        <w:tc>
          <w:tcPr>
            <w:tcW w:w="488" w:type="pct"/>
          </w:tcPr>
          <w:p w14:paraId="02D9E49D" w14:textId="77777777" w:rsidR="008929B1" w:rsidRPr="00A14272" w:rsidRDefault="00296016">
            <w:pPr>
              <w:pStyle w:val="103"/>
              <w:rPr>
                <w:rFonts w:ascii="Times New Roman" w:hAnsi="Times New Roman"/>
                <w:szCs w:val="20"/>
              </w:rPr>
            </w:pPr>
            <w:r w:rsidRPr="00A14272">
              <w:rPr>
                <w:rFonts w:ascii="Times New Roman" w:hAnsi="Times New Roman"/>
                <w:szCs w:val="20"/>
              </w:rPr>
              <w:t>Н</w:t>
            </w:r>
          </w:p>
        </w:tc>
        <w:tc>
          <w:tcPr>
            <w:tcW w:w="782" w:type="pct"/>
          </w:tcPr>
          <w:p w14:paraId="7C23FC4D"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Системная ошибка</w:t>
            </w:r>
          </w:p>
        </w:tc>
        <w:tc>
          <w:tcPr>
            <w:tcW w:w="288" w:type="pct"/>
          </w:tcPr>
          <w:p w14:paraId="0B9308B2" w14:textId="77777777" w:rsidR="008929B1" w:rsidRPr="00A14272" w:rsidRDefault="008929B1">
            <w:pPr>
              <w:pStyle w:val="100"/>
              <w:jc w:val="left"/>
              <w:rPr>
                <w:rFonts w:ascii="Times New Roman" w:hAnsi="Times New Roman"/>
                <w:szCs w:val="20"/>
              </w:rPr>
            </w:pPr>
          </w:p>
        </w:tc>
        <w:tc>
          <w:tcPr>
            <w:tcW w:w="422" w:type="pct"/>
          </w:tcPr>
          <w:p w14:paraId="22C13C4E" w14:textId="77777777" w:rsidR="008929B1" w:rsidRPr="00A14272" w:rsidRDefault="008929B1">
            <w:pPr>
              <w:pStyle w:val="100"/>
              <w:jc w:val="left"/>
              <w:rPr>
                <w:rFonts w:ascii="Times New Roman" w:hAnsi="Times New Roman"/>
                <w:szCs w:val="20"/>
              </w:rPr>
            </w:pPr>
          </w:p>
        </w:tc>
        <w:tc>
          <w:tcPr>
            <w:tcW w:w="1009" w:type="pct"/>
          </w:tcPr>
          <w:p w14:paraId="6A33332E" w14:textId="77777777" w:rsidR="008929B1" w:rsidRPr="00A14272" w:rsidRDefault="008929B1">
            <w:pPr>
              <w:pStyle w:val="103"/>
              <w:rPr>
                <w:rFonts w:ascii="Times New Roman" w:hAnsi="Times New Roman"/>
                <w:szCs w:val="20"/>
                <w:lang w:val="en-US"/>
              </w:rPr>
            </w:pPr>
          </w:p>
        </w:tc>
      </w:tr>
      <w:tr w:rsidR="008929B1" w14:paraId="002BD3CC" w14:textId="77777777">
        <w:trPr>
          <w:trHeight w:val="454"/>
        </w:trPr>
        <w:tc>
          <w:tcPr>
            <w:tcW w:w="137" w:type="pct"/>
          </w:tcPr>
          <w:p w14:paraId="20E24445" w14:textId="77777777" w:rsidR="008929B1" w:rsidRDefault="008929B1">
            <w:pPr>
              <w:pStyle w:val="100"/>
              <w:jc w:val="left"/>
              <w:rPr>
                <w:szCs w:val="20"/>
              </w:rPr>
            </w:pPr>
          </w:p>
        </w:tc>
        <w:tc>
          <w:tcPr>
            <w:tcW w:w="1139" w:type="pct"/>
          </w:tcPr>
          <w:p w14:paraId="2361C3CA"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AccountCommandSystemError/</w:t>
            </w:r>
          </w:p>
        </w:tc>
        <w:tc>
          <w:tcPr>
            <w:tcW w:w="735" w:type="pct"/>
          </w:tcPr>
          <w:p w14:paraId="78A0E31D"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errorCode</w:t>
            </w:r>
          </w:p>
        </w:tc>
        <w:tc>
          <w:tcPr>
            <w:tcW w:w="488" w:type="pct"/>
          </w:tcPr>
          <w:p w14:paraId="4F35BB5B"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82" w:type="pct"/>
          </w:tcPr>
          <w:p w14:paraId="5B617A95"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Код ошибки внутри системы</w:t>
            </w:r>
          </w:p>
        </w:tc>
        <w:tc>
          <w:tcPr>
            <w:tcW w:w="288" w:type="pct"/>
          </w:tcPr>
          <w:p w14:paraId="45A88EE1"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NonEmptyString</w:t>
            </w:r>
          </w:p>
        </w:tc>
        <w:tc>
          <w:tcPr>
            <w:tcW w:w="422" w:type="pct"/>
          </w:tcPr>
          <w:p w14:paraId="6E7E2507" w14:textId="77777777" w:rsidR="008929B1" w:rsidRPr="00A14272" w:rsidRDefault="008929B1">
            <w:pPr>
              <w:pStyle w:val="100"/>
              <w:jc w:val="left"/>
              <w:rPr>
                <w:rFonts w:ascii="Times New Roman" w:hAnsi="Times New Roman"/>
                <w:szCs w:val="20"/>
              </w:rPr>
            </w:pPr>
          </w:p>
        </w:tc>
        <w:tc>
          <w:tcPr>
            <w:tcW w:w="1009" w:type="pct"/>
          </w:tcPr>
          <w:p w14:paraId="785F6ED5" w14:textId="77777777" w:rsidR="008929B1" w:rsidRPr="00A14272" w:rsidRDefault="008929B1">
            <w:pPr>
              <w:pStyle w:val="103"/>
              <w:rPr>
                <w:rFonts w:ascii="Times New Roman" w:hAnsi="Times New Roman"/>
                <w:szCs w:val="20"/>
                <w:lang w:val="en-US"/>
              </w:rPr>
            </w:pPr>
          </w:p>
        </w:tc>
      </w:tr>
      <w:tr w:rsidR="008929B1" w14:paraId="0194FE69" w14:textId="77777777">
        <w:trPr>
          <w:trHeight w:val="454"/>
        </w:trPr>
        <w:tc>
          <w:tcPr>
            <w:tcW w:w="137" w:type="pct"/>
          </w:tcPr>
          <w:p w14:paraId="2C68FAAC" w14:textId="77777777" w:rsidR="008929B1" w:rsidRDefault="008929B1">
            <w:pPr>
              <w:pStyle w:val="100"/>
              <w:jc w:val="left"/>
              <w:rPr>
                <w:szCs w:val="20"/>
                <w:lang w:val="en-US"/>
              </w:rPr>
            </w:pPr>
          </w:p>
        </w:tc>
        <w:tc>
          <w:tcPr>
            <w:tcW w:w="1139" w:type="pct"/>
          </w:tcPr>
          <w:p w14:paraId="52656FDA"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 AccountCommandSystemError</w:t>
            </w:r>
          </w:p>
        </w:tc>
        <w:tc>
          <w:tcPr>
            <w:tcW w:w="735" w:type="pct"/>
          </w:tcPr>
          <w:p w14:paraId="1880DE7B"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userMessage</w:t>
            </w:r>
          </w:p>
        </w:tc>
        <w:tc>
          <w:tcPr>
            <w:tcW w:w="488" w:type="pct"/>
          </w:tcPr>
          <w:p w14:paraId="22E3D7D2"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82" w:type="pct"/>
          </w:tcPr>
          <w:p w14:paraId="19DB638A"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Сообщение для отображения пользователю</w:t>
            </w:r>
          </w:p>
        </w:tc>
        <w:tc>
          <w:tcPr>
            <w:tcW w:w="288" w:type="pct"/>
          </w:tcPr>
          <w:p w14:paraId="10866D38" w14:textId="77777777" w:rsidR="008929B1" w:rsidRPr="00A14272" w:rsidRDefault="00296016">
            <w:pPr>
              <w:pStyle w:val="100"/>
              <w:jc w:val="left"/>
              <w:rPr>
                <w:rFonts w:ascii="Times New Roman" w:hAnsi="Times New Roman"/>
                <w:szCs w:val="20"/>
                <w:lang w:val="en-GB"/>
              </w:rPr>
            </w:pPr>
            <w:r w:rsidRPr="00A14272">
              <w:rPr>
                <w:rFonts w:ascii="Times New Roman" w:hAnsi="Times New Roman"/>
                <w:szCs w:val="20"/>
                <w:lang w:val="en-GB"/>
              </w:rPr>
              <w:t>NonEmptyText</w:t>
            </w:r>
          </w:p>
        </w:tc>
        <w:tc>
          <w:tcPr>
            <w:tcW w:w="422" w:type="pct"/>
          </w:tcPr>
          <w:p w14:paraId="1018A6C8" w14:textId="77777777" w:rsidR="008929B1" w:rsidRPr="00A14272" w:rsidRDefault="008929B1">
            <w:pPr>
              <w:pStyle w:val="100"/>
              <w:jc w:val="left"/>
              <w:rPr>
                <w:rFonts w:ascii="Times New Roman" w:hAnsi="Times New Roman"/>
                <w:szCs w:val="20"/>
              </w:rPr>
            </w:pPr>
          </w:p>
        </w:tc>
        <w:tc>
          <w:tcPr>
            <w:tcW w:w="1009" w:type="pct"/>
          </w:tcPr>
          <w:p w14:paraId="1CC30B4B" w14:textId="77777777" w:rsidR="008929B1" w:rsidRPr="00A14272" w:rsidRDefault="008929B1">
            <w:pPr>
              <w:pStyle w:val="103"/>
              <w:rPr>
                <w:rFonts w:ascii="Times New Roman" w:hAnsi="Times New Roman"/>
                <w:szCs w:val="20"/>
              </w:rPr>
            </w:pPr>
          </w:p>
        </w:tc>
      </w:tr>
      <w:tr w:rsidR="008929B1" w14:paraId="7E8B7CA4" w14:textId="77777777">
        <w:trPr>
          <w:trHeight w:val="454"/>
        </w:trPr>
        <w:tc>
          <w:tcPr>
            <w:tcW w:w="137" w:type="pct"/>
          </w:tcPr>
          <w:p w14:paraId="4BF0C488" w14:textId="77777777" w:rsidR="008929B1" w:rsidRDefault="008929B1">
            <w:pPr>
              <w:pStyle w:val="100"/>
              <w:jc w:val="left"/>
              <w:rPr>
                <w:szCs w:val="20"/>
                <w:lang w:val="en-US"/>
              </w:rPr>
            </w:pPr>
          </w:p>
        </w:tc>
        <w:tc>
          <w:tcPr>
            <w:tcW w:w="1139" w:type="pct"/>
          </w:tcPr>
          <w:p w14:paraId="6EB06CB2"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lang w:val="en-US"/>
              </w:rPr>
              <w:t>i</w:t>
            </w:r>
            <w:r w:rsidRPr="00A14272">
              <w:rPr>
                <w:rFonts w:ascii="Times New Roman" w:hAnsi="Times New Roman"/>
                <w:szCs w:val="20"/>
              </w:rPr>
              <w:t>tem/</w:t>
            </w:r>
          </w:p>
          <w:p w14:paraId="0146E56C"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 xml:space="preserve">     AccountItem</w:t>
            </w:r>
          </w:p>
        </w:tc>
        <w:tc>
          <w:tcPr>
            <w:tcW w:w="735" w:type="pct"/>
          </w:tcPr>
          <w:p w14:paraId="17DC2459" w14:textId="77777777" w:rsidR="008929B1" w:rsidRPr="00A14272" w:rsidRDefault="008929B1">
            <w:pPr>
              <w:pStyle w:val="100"/>
              <w:jc w:val="left"/>
              <w:rPr>
                <w:rFonts w:ascii="Times New Roman" w:hAnsi="Times New Roman"/>
                <w:szCs w:val="20"/>
              </w:rPr>
            </w:pPr>
          </w:p>
        </w:tc>
        <w:tc>
          <w:tcPr>
            <w:tcW w:w="488" w:type="pct"/>
          </w:tcPr>
          <w:p w14:paraId="736B2214" w14:textId="77777777" w:rsidR="008929B1" w:rsidRPr="00A14272" w:rsidRDefault="00296016">
            <w:pPr>
              <w:pStyle w:val="103"/>
              <w:rPr>
                <w:rFonts w:ascii="Times New Roman" w:hAnsi="Times New Roman"/>
                <w:szCs w:val="20"/>
              </w:rPr>
            </w:pPr>
            <w:r w:rsidRPr="00A14272">
              <w:rPr>
                <w:rFonts w:ascii="Times New Roman" w:hAnsi="Times New Roman"/>
                <w:szCs w:val="20"/>
              </w:rPr>
              <w:t>Н</w:t>
            </w:r>
          </w:p>
        </w:tc>
        <w:tc>
          <w:tcPr>
            <w:tcW w:w="782" w:type="pct"/>
          </w:tcPr>
          <w:p w14:paraId="70074400"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Связанные счета</w:t>
            </w:r>
          </w:p>
        </w:tc>
        <w:tc>
          <w:tcPr>
            <w:tcW w:w="288" w:type="pct"/>
          </w:tcPr>
          <w:p w14:paraId="61C8976E" w14:textId="77777777" w:rsidR="008929B1" w:rsidRPr="00A14272" w:rsidRDefault="008929B1">
            <w:pPr>
              <w:pStyle w:val="100"/>
              <w:jc w:val="left"/>
              <w:rPr>
                <w:rFonts w:ascii="Times New Roman" w:hAnsi="Times New Roman"/>
                <w:szCs w:val="20"/>
                <w:lang w:val="en-GB"/>
              </w:rPr>
            </w:pPr>
          </w:p>
        </w:tc>
        <w:tc>
          <w:tcPr>
            <w:tcW w:w="422" w:type="pct"/>
          </w:tcPr>
          <w:p w14:paraId="6766324C" w14:textId="77777777" w:rsidR="008929B1" w:rsidRPr="00A14272" w:rsidRDefault="008929B1">
            <w:pPr>
              <w:pStyle w:val="100"/>
              <w:jc w:val="left"/>
              <w:rPr>
                <w:rFonts w:ascii="Times New Roman" w:hAnsi="Times New Roman"/>
                <w:szCs w:val="20"/>
              </w:rPr>
            </w:pPr>
          </w:p>
        </w:tc>
        <w:tc>
          <w:tcPr>
            <w:tcW w:w="1009" w:type="pct"/>
          </w:tcPr>
          <w:p w14:paraId="56A4778F" w14:textId="77777777" w:rsidR="008929B1" w:rsidRPr="00A14272" w:rsidRDefault="008929B1">
            <w:pPr>
              <w:pStyle w:val="103"/>
              <w:rPr>
                <w:rFonts w:ascii="Times New Roman" w:hAnsi="Times New Roman"/>
                <w:szCs w:val="20"/>
              </w:rPr>
            </w:pPr>
          </w:p>
        </w:tc>
      </w:tr>
      <w:tr w:rsidR="008929B1" w14:paraId="52BCA45B" w14:textId="77777777">
        <w:trPr>
          <w:trHeight w:val="454"/>
        </w:trPr>
        <w:tc>
          <w:tcPr>
            <w:tcW w:w="137" w:type="pct"/>
          </w:tcPr>
          <w:p w14:paraId="48399BA9" w14:textId="77777777" w:rsidR="008929B1" w:rsidRDefault="008929B1">
            <w:pPr>
              <w:pStyle w:val="100"/>
              <w:jc w:val="left"/>
              <w:rPr>
                <w:szCs w:val="20"/>
                <w:lang w:val="en-US"/>
              </w:rPr>
            </w:pPr>
          </w:p>
        </w:tc>
        <w:tc>
          <w:tcPr>
            <w:tcW w:w="1139" w:type="pct"/>
          </w:tcPr>
          <w:p w14:paraId="65157470"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AccountI</w:t>
            </w:r>
            <w:r w:rsidRPr="00A14272">
              <w:rPr>
                <w:rFonts w:ascii="Times New Roman" w:hAnsi="Times New Roman"/>
                <w:szCs w:val="20"/>
                <w:lang w:val="en-US"/>
              </w:rPr>
              <w:t>d</w:t>
            </w:r>
            <w:r w:rsidRPr="00A14272">
              <w:rPr>
                <w:rFonts w:ascii="Times New Roman" w:hAnsi="Times New Roman"/>
                <w:szCs w:val="20"/>
              </w:rPr>
              <w:t>/</w:t>
            </w:r>
          </w:p>
        </w:tc>
        <w:tc>
          <w:tcPr>
            <w:tcW w:w="735" w:type="pct"/>
          </w:tcPr>
          <w:p w14:paraId="0320E8EC"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accountId</w:t>
            </w:r>
          </w:p>
        </w:tc>
        <w:tc>
          <w:tcPr>
            <w:tcW w:w="488" w:type="pct"/>
          </w:tcPr>
          <w:p w14:paraId="20945F5B"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82" w:type="pct"/>
          </w:tcPr>
          <w:p w14:paraId="771AF3AF"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Идентификатор счета, который запрашиваем</w:t>
            </w:r>
          </w:p>
        </w:tc>
        <w:tc>
          <w:tcPr>
            <w:tcW w:w="288" w:type="pct"/>
          </w:tcPr>
          <w:p w14:paraId="6003784F" w14:textId="77777777" w:rsidR="008929B1" w:rsidRPr="00A14272" w:rsidRDefault="00296016">
            <w:pPr>
              <w:pStyle w:val="100"/>
              <w:jc w:val="left"/>
              <w:rPr>
                <w:rFonts w:ascii="Times New Roman" w:hAnsi="Times New Roman"/>
                <w:szCs w:val="20"/>
                <w:lang w:val="en-GB"/>
              </w:rPr>
            </w:pPr>
            <w:r w:rsidRPr="00A14272">
              <w:rPr>
                <w:rFonts w:ascii="Times New Roman" w:hAnsi="Times New Roman"/>
                <w:szCs w:val="20"/>
              </w:rPr>
              <w:t>string</w:t>
            </w:r>
          </w:p>
        </w:tc>
        <w:tc>
          <w:tcPr>
            <w:tcW w:w="422" w:type="pct"/>
          </w:tcPr>
          <w:p w14:paraId="002B52BC" w14:textId="77777777" w:rsidR="008929B1" w:rsidRPr="00A14272" w:rsidRDefault="008929B1">
            <w:pPr>
              <w:pStyle w:val="100"/>
              <w:jc w:val="left"/>
              <w:rPr>
                <w:rFonts w:ascii="Times New Roman" w:hAnsi="Times New Roman"/>
                <w:szCs w:val="20"/>
              </w:rPr>
            </w:pPr>
          </w:p>
        </w:tc>
        <w:tc>
          <w:tcPr>
            <w:tcW w:w="1009" w:type="pct"/>
          </w:tcPr>
          <w:p w14:paraId="19119638" w14:textId="77777777" w:rsidR="008929B1" w:rsidRPr="00A14272" w:rsidRDefault="008929B1">
            <w:pPr>
              <w:pStyle w:val="103"/>
              <w:rPr>
                <w:rFonts w:ascii="Times New Roman" w:hAnsi="Times New Roman"/>
                <w:szCs w:val="20"/>
              </w:rPr>
            </w:pPr>
          </w:p>
        </w:tc>
      </w:tr>
      <w:tr w:rsidR="008929B1" w14:paraId="3B63F10B" w14:textId="77777777">
        <w:trPr>
          <w:trHeight w:val="454"/>
        </w:trPr>
        <w:tc>
          <w:tcPr>
            <w:tcW w:w="137" w:type="pct"/>
          </w:tcPr>
          <w:p w14:paraId="29FA203E" w14:textId="77777777" w:rsidR="008929B1" w:rsidRDefault="008929B1">
            <w:pPr>
              <w:pStyle w:val="100"/>
              <w:jc w:val="left"/>
              <w:rPr>
                <w:szCs w:val="20"/>
                <w:lang w:val="en-US"/>
              </w:rPr>
            </w:pPr>
          </w:p>
        </w:tc>
        <w:tc>
          <w:tcPr>
            <w:tcW w:w="1139" w:type="pct"/>
          </w:tcPr>
          <w:p w14:paraId="7BB3A6C3" w14:textId="77777777" w:rsidR="008929B1" w:rsidRPr="00A14272" w:rsidRDefault="008929B1" w:rsidP="00A14272">
            <w:pPr>
              <w:pStyle w:val="100"/>
              <w:jc w:val="left"/>
              <w:rPr>
                <w:rFonts w:ascii="Times New Roman" w:hAnsi="Times New Roman"/>
                <w:szCs w:val="20"/>
                <w:lang w:val="en-US"/>
              </w:rPr>
            </w:pPr>
          </w:p>
        </w:tc>
        <w:tc>
          <w:tcPr>
            <w:tcW w:w="735" w:type="pct"/>
          </w:tcPr>
          <w:p w14:paraId="3611888B"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accountType</w:t>
            </w:r>
          </w:p>
        </w:tc>
        <w:tc>
          <w:tcPr>
            <w:tcW w:w="488" w:type="pct"/>
          </w:tcPr>
          <w:p w14:paraId="59B00028"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82" w:type="pct"/>
          </w:tcPr>
          <w:p w14:paraId="5002D932"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Код типа счета</w:t>
            </w:r>
          </w:p>
        </w:tc>
        <w:tc>
          <w:tcPr>
            <w:tcW w:w="288" w:type="pct"/>
          </w:tcPr>
          <w:p w14:paraId="185324C4"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string</w:t>
            </w:r>
          </w:p>
        </w:tc>
        <w:tc>
          <w:tcPr>
            <w:tcW w:w="422" w:type="pct"/>
          </w:tcPr>
          <w:p w14:paraId="48B61F43" w14:textId="77777777" w:rsidR="008929B1" w:rsidRPr="00A14272" w:rsidRDefault="008929B1">
            <w:pPr>
              <w:pStyle w:val="100"/>
              <w:jc w:val="left"/>
              <w:rPr>
                <w:rFonts w:ascii="Times New Roman" w:hAnsi="Times New Roman"/>
                <w:szCs w:val="20"/>
              </w:rPr>
            </w:pPr>
          </w:p>
        </w:tc>
        <w:tc>
          <w:tcPr>
            <w:tcW w:w="1009" w:type="pct"/>
          </w:tcPr>
          <w:p w14:paraId="0DDA1FB0"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[01–  счет по базовой программе;</w:t>
            </w:r>
          </w:p>
          <w:p w14:paraId="03FE6E52"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02 – счет по иногородним пациентам;</w:t>
            </w:r>
          </w:p>
          <w:p w14:paraId="52DAE8ED"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03 – счет по территориальной базовой программе;</w:t>
            </w:r>
          </w:p>
          <w:p w14:paraId="33269B39"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06 – счет по неидентифицированнным лицам;</w:t>
            </w:r>
          </w:p>
          <w:p w14:paraId="6B1DAC5A"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07  – счет по сверхбазовай программе авиамедицицинских бригад СМП -;</w:t>
            </w:r>
          </w:p>
          <w:p w14:paraId="6C69DFF2"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08  –  счет по сверхбазовой програме психиатрических бригад СМП;</w:t>
            </w:r>
          </w:p>
          <w:p w14:paraId="34C12C71"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09  –  счет по сверхбазовой программе СТЦ;</w:t>
            </w:r>
          </w:p>
          <w:p w14:paraId="71D2C9AF"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 xml:space="preserve">10  – Счет по сверхбазовой программе АМБ; </w:t>
            </w:r>
          </w:p>
          <w:p w14:paraId="3E902839" w14:textId="77777777" w:rsidR="008929B1" w:rsidRPr="00A14272" w:rsidRDefault="00296016">
            <w:pPr>
              <w:pStyle w:val="103"/>
              <w:rPr>
                <w:rFonts w:ascii="Times New Roman" w:hAnsi="Times New Roman"/>
                <w:szCs w:val="20"/>
              </w:rPr>
            </w:pPr>
            <w:r w:rsidRPr="00A14272">
              <w:rPr>
                <w:rFonts w:ascii="Times New Roman" w:hAnsi="Times New Roman"/>
                <w:szCs w:val="20"/>
                <w:lang w:val="en-US"/>
              </w:rPr>
              <w:t>ErrorAccount</w:t>
            </w:r>
            <w:r w:rsidRPr="00A14272">
              <w:rPr>
                <w:rFonts w:ascii="Times New Roman" w:hAnsi="Times New Roman"/>
                <w:szCs w:val="20"/>
              </w:rPr>
              <w:t xml:space="preserve"> – счет с ошибками ФЛК]</w:t>
            </w:r>
          </w:p>
        </w:tc>
      </w:tr>
      <w:tr w:rsidR="008929B1" w14:paraId="28E3E190" w14:textId="77777777">
        <w:trPr>
          <w:trHeight w:val="454"/>
        </w:trPr>
        <w:tc>
          <w:tcPr>
            <w:tcW w:w="137" w:type="pct"/>
          </w:tcPr>
          <w:p w14:paraId="042300C7" w14:textId="77777777" w:rsidR="008929B1" w:rsidRDefault="008929B1">
            <w:pPr>
              <w:pStyle w:val="100"/>
              <w:jc w:val="left"/>
              <w:rPr>
                <w:szCs w:val="20"/>
              </w:rPr>
            </w:pPr>
          </w:p>
        </w:tc>
        <w:tc>
          <w:tcPr>
            <w:tcW w:w="1139" w:type="pct"/>
          </w:tcPr>
          <w:p w14:paraId="4DE1743C"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lang w:val="en-US"/>
              </w:rPr>
              <w:t>/</w:t>
            </w:r>
            <w:r w:rsidRPr="00A14272">
              <w:rPr>
                <w:rFonts w:ascii="Times New Roman" w:hAnsi="Times New Roman"/>
                <w:szCs w:val="20"/>
              </w:rPr>
              <w:t>AccountI</w:t>
            </w:r>
            <w:r w:rsidRPr="00A14272">
              <w:rPr>
                <w:rFonts w:ascii="Times New Roman" w:hAnsi="Times New Roman"/>
                <w:szCs w:val="20"/>
                <w:lang w:val="en-US"/>
              </w:rPr>
              <w:t>d</w:t>
            </w:r>
          </w:p>
        </w:tc>
        <w:tc>
          <w:tcPr>
            <w:tcW w:w="735" w:type="pct"/>
          </w:tcPr>
          <w:p w14:paraId="5D350680"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accountVersionRevision</w:t>
            </w:r>
          </w:p>
        </w:tc>
        <w:tc>
          <w:tcPr>
            <w:tcW w:w="488" w:type="pct"/>
          </w:tcPr>
          <w:p w14:paraId="56473B22"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82" w:type="pct"/>
          </w:tcPr>
          <w:p w14:paraId="05B47101"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Версия счета</w:t>
            </w:r>
          </w:p>
        </w:tc>
        <w:tc>
          <w:tcPr>
            <w:tcW w:w="288" w:type="pct"/>
          </w:tcPr>
          <w:p w14:paraId="765FEB2F" w14:textId="77777777" w:rsidR="008929B1" w:rsidRPr="00A14272" w:rsidRDefault="00296016">
            <w:pPr>
              <w:pStyle w:val="100"/>
              <w:jc w:val="left"/>
              <w:rPr>
                <w:rFonts w:ascii="Times New Roman" w:hAnsi="Times New Roman"/>
                <w:szCs w:val="20"/>
                <w:lang w:val="en-GB"/>
              </w:rPr>
            </w:pPr>
            <w:r w:rsidRPr="00A14272">
              <w:rPr>
                <w:rFonts w:ascii="Times New Roman" w:hAnsi="Times New Roman"/>
                <w:szCs w:val="20"/>
              </w:rPr>
              <w:t>int</w:t>
            </w:r>
          </w:p>
        </w:tc>
        <w:tc>
          <w:tcPr>
            <w:tcW w:w="422" w:type="pct"/>
          </w:tcPr>
          <w:p w14:paraId="58CE5046" w14:textId="77777777" w:rsidR="008929B1" w:rsidRPr="00A14272" w:rsidRDefault="008929B1">
            <w:pPr>
              <w:pStyle w:val="100"/>
              <w:jc w:val="left"/>
              <w:rPr>
                <w:rFonts w:ascii="Times New Roman" w:hAnsi="Times New Roman"/>
                <w:szCs w:val="20"/>
              </w:rPr>
            </w:pPr>
          </w:p>
        </w:tc>
        <w:tc>
          <w:tcPr>
            <w:tcW w:w="1009" w:type="pct"/>
          </w:tcPr>
          <w:p w14:paraId="7DEA8456" w14:textId="77777777" w:rsidR="008929B1" w:rsidRPr="00A14272" w:rsidRDefault="008929B1">
            <w:pPr>
              <w:pStyle w:val="103"/>
              <w:rPr>
                <w:rFonts w:ascii="Times New Roman" w:hAnsi="Times New Roman"/>
                <w:szCs w:val="20"/>
              </w:rPr>
            </w:pPr>
          </w:p>
        </w:tc>
      </w:tr>
      <w:tr w:rsidR="008929B1" w14:paraId="45136760" w14:textId="77777777">
        <w:trPr>
          <w:trHeight w:val="454"/>
        </w:trPr>
        <w:tc>
          <w:tcPr>
            <w:tcW w:w="137" w:type="pct"/>
          </w:tcPr>
          <w:p w14:paraId="495110C7" w14:textId="77777777" w:rsidR="008929B1" w:rsidRDefault="008929B1">
            <w:pPr>
              <w:pStyle w:val="100"/>
              <w:jc w:val="left"/>
              <w:rPr>
                <w:szCs w:val="20"/>
                <w:lang w:val="en-US"/>
              </w:rPr>
            </w:pPr>
          </w:p>
        </w:tc>
        <w:tc>
          <w:tcPr>
            <w:tcW w:w="1139" w:type="pct"/>
          </w:tcPr>
          <w:p w14:paraId="45FD765D" w14:textId="77777777" w:rsidR="008929B1" w:rsidRPr="00A14272" w:rsidRDefault="008929B1">
            <w:pPr>
              <w:pStyle w:val="100"/>
              <w:jc w:val="right"/>
              <w:rPr>
                <w:rFonts w:ascii="Times New Roman" w:hAnsi="Times New Roman"/>
                <w:szCs w:val="20"/>
              </w:rPr>
            </w:pPr>
          </w:p>
        </w:tc>
        <w:tc>
          <w:tcPr>
            <w:tcW w:w="735" w:type="pct"/>
          </w:tcPr>
          <w:p w14:paraId="27B29FFC"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payerCode</w:t>
            </w:r>
          </w:p>
        </w:tc>
        <w:tc>
          <w:tcPr>
            <w:tcW w:w="488" w:type="pct"/>
          </w:tcPr>
          <w:p w14:paraId="0AB043FE"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lang w:val="en-US"/>
              </w:rPr>
              <w:t>O</w:t>
            </w:r>
          </w:p>
        </w:tc>
        <w:tc>
          <w:tcPr>
            <w:tcW w:w="782" w:type="pct"/>
          </w:tcPr>
          <w:p w14:paraId="272D18A7"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Код страховой медицинской организации в едином реестре ОМС</w:t>
            </w:r>
          </w:p>
        </w:tc>
        <w:tc>
          <w:tcPr>
            <w:tcW w:w="288" w:type="pct"/>
          </w:tcPr>
          <w:p w14:paraId="08178D0C" w14:textId="77777777" w:rsidR="008929B1" w:rsidRPr="00A14272" w:rsidRDefault="00296016">
            <w:pPr>
              <w:pStyle w:val="100"/>
              <w:jc w:val="left"/>
              <w:rPr>
                <w:rFonts w:ascii="Times New Roman" w:hAnsi="Times New Roman"/>
                <w:szCs w:val="20"/>
                <w:lang w:val="en-GB"/>
              </w:rPr>
            </w:pPr>
            <w:r w:rsidRPr="00A14272">
              <w:rPr>
                <w:rFonts w:ascii="Times New Roman" w:hAnsi="Times New Roman"/>
                <w:szCs w:val="20"/>
              </w:rPr>
              <w:t>string</w:t>
            </w:r>
          </w:p>
        </w:tc>
        <w:tc>
          <w:tcPr>
            <w:tcW w:w="422" w:type="pct"/>
          </w:tcPr>
          <w:p w14:paraId="0A8AB8B0"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F019</w:t>
            </w:r>
          </w:p>
          <w:p w14:paraId="06DBFBAD" w14:textId="77777777" w:rsidR="008929B1" w:rsidRPr="00A14272" w:rsidRDefault="008929B1">
            <w:pPr>
              <w:pStyle w:val="100"/>
              <w:jc w:val="left"/>
              <w:rPr>
                <w:rFonts w:ascii="Times New Roman" w:hAnsi="Times New Roman"/>
                <w:szCs w:val="20"/>
              </w:rPr>
            </w:pPr>
          </w:p>
        </w:tc>
        <w:tc>
          <w:tcPr>
            <w:tcW w:w="1009" w:type="pct"/>
          </w:tcPr>
          <w:p w14:paraId="4052D71E" w14:textId="77777777" w:rsidR="008929B1" w:rsidRPr="00A14272" w:rsidRDefault="008929B1">
            <w:pPr>
              <w:pStyle w:val="103"/>
              <w:rPr>
                <w:rFonts w:ascii="Times New Roman" w:hAnsi="Times New Roman"/>
                <w:szCs w:val="20"/>
              </w:rPr>
            </w:pPr>
          </w:p>
        </w:tc>
      </w:tr>
      <w:tr w:rsidR="008929B1" w14:paraId="290E73C5" w14:textId="77777777">
        <w:trPr>
          <w:trHeight w:val="454"/>
        </w:trPr>
        <w:tc>
          <w:tcPr>
            <w:tcW w:w="137" w:type="pct"/>
          </w:tcPr>
          <w:p w14:paraId="1471A0AC" w14:textId="77777777" w:rsidR="008929B1" w:rsidRDefault="008929B1">
            <w:pPr>
              <w:pStyle w:val="100"/>
              <w:jc w:val="left"/>
              <w:rPr>
                <w:szCs w:val="20"/>
                <w:lang w:val="en-US"/>
              </w:rPr>
            </w:pPr>
          </w:p>
        </w:tc>
        <w:tc>
          <w:tcPr>
            <w:tcW w:w="1139" w:type="pct"/>
          </w:tcPr>
          <w:p w14:paraId="662DB54F" w14:textId="77777777" w:rsidR="008929B1" w:rsidRPr="00A14272" w:rsidRDefault="008929B1">
            <w:pPr>
              <w:pStyle w:val="100"/>
              <w:jc w:val="right"/>
              <w:rPr>
                <w:rFonts w:ascii="Times New Roman" w:hAnsi="Times New Roman"/>
                <w:szCs w:val="20"/>
              </w:rPr>
            </w:pPr>
          </w:p>
        </w:tc>
        <w:tc>
          <w:tcPr>
            <w:tcW w:w="735" w:type="pct"/>
          </w:tcPr>
          <w:p w14:paraId="029174D7"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isRelatedAccount</w:t>
            </w:r>
          </w:p>
        </w:tc>
        <w:tc>
          <w:tcPr>
            <w:tcW w:w="488" w:type="pct"/>
          </w:tcPr>
          <w:p w14:paraId="213C071E"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lang w:val="en-US"/>
              </w:rPr>
              <w:t>O</w:t>
            </w:r>
          </w:p>
        </w:tc>
        <w:tc>
          <w:tcPr>
            <w:tcW w:w="782" w:type="pct"/>
          </w:tcPr>
          <w:p w14:paraId="16E9C76B"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Маркер счёта, который связан, но не был указан при формировании/отправки</w:t>
            </w:r>
          </w:p>
        </w:tc>
        <w:tc>
          <w:tcPr>
            <w:tcW w:w="288" w:type="pct"/>
          </w:tcPr>
          <w:p w14:paraId="21942339" w14:textId="77777777" w:rsidR="008929B1" w:rsidRPr="00A14272" w:rsidRDefault="008929B1">
            <w:pPr>
              <w:pStyle w:val="100"/>
              <w:jc w:val="left"/>
              <w:rPr>
                <w:rFonts w:ascii="Times New Roman" w:hAnsi="Times New Roman"/>
                <w:szCs w:val="20"/>
              </w:rPr>
            </w:pPr>
          </w:p>
        </w:tc>
        <w:tc>
          <w:tcPr>
            <w:tcW w:w="422" w:type="pct"/>
          </w:tcPr>
          <w:p w14:paraId="4B1802E5" w14:textId="77777777" w:rsidR="008929B1" w:rsidRPr="00A14272" w:rsidRDefault="008929B1">
            <w:pPr>
              <w:pStyle w:val="100"/>
              <w:jc w:val="left"/>
              <w:rPr>
                <w:rFonts w:ascii="Times New Roman" w:hAnsi="Times New Roman"/>
                <w:szCs w:val="20"/>
              </w:rPr>
            </w:pPr>
          </w:p>
        </w:tc>
        <w:tc>
          <w:tcPr>
            <w:tcW w:w="1009" w:type="pct"/>
          </w:tcPr>
          <w:p w14:paraId="7333E614" w14:textId="77777777" w:rsidR="008929B1" w:rsidRPr="00A14272" w:rsidRDefault="008929B1">
            <w:pPr>
              <w:pStyle w:val="103"/>
              <w:rPr>
                <w:rFonts w:ascii="Times New Roman" w:hAnsi="Times New Roman"/>
                <w:szCs w:val="20"/>
              </w:rPr>
            </w:pPr>
          </w:p>
        </w:tc>
      </w:tr>
      <w:tr w:rsidR="008929B1" w14:paraId="100EADE3" w14:textId="77777777">
        <w:trPr>
          <w:trHeight w:val="454"/>
        </w:trPr>
        <w:tc>
          <w:tcPr>
            <w:tcW w:w="137" w:type="pct"/>
          </w:tcPr>
          <w:p w14:paraId="2A7C12A0" w14:textId="77777777" w:rsidR="008929B1" w:rsidRDefault="008929B1">
            <w:pPr>
              <w:pStyle w:val="100"/>
              <w:jc w:val="left"/>
              <w:rPr>
                <w:szCs w:val="20"/>
              </w:rPr>
            </w:pPr>
          </w:p>
        </w:tc>
        <w:tc>
          <w:tcPr>
            <w:tcW w:w="1139" w:type="pct"/>
          </w:tcPr>
          <w:p w14:paraId="74E35798" w14:textId="77777777" w:rsidR="008929B1" w:rsidRPr="00A14272" w:rsidRDefault="008929B1">
            <w:pPr>
              <w:pStyle w:val="100"/>
              <w:jc w:val="right"/>
              <w:rPr>
                <w:rFonts w:ascii="Times New Roman" w:hAnsi="Times New Roman"/>
                <w:szCs w:val="20"/>
              </w:rPr>
            </w:pPr>
          </w:p>
          <w:p w14:paraId="50A44965" w14:textId="77777777" w:rsidR="008929B1" w:rsidRPr="00A14272" w:rsidRDefault="00296016">
            <w:pPr>
              <w:pStyle w:val="100"/>
              <w:jc w:val="right"/>
              <w:rPr>
                <w:rFonts w:ascii="Times New Roman" w:hAnsi="Times New Roman"/>
                <w:szCs w:val="20"/>
                <w:lang w:val="en-US"/>
              </w:rPr>
            </w:pPr>
            <w:r w:rsidRPr="00A14272">
              <w:rPr>
                <w:rFonts w:ascii="Times New Roman" w:hAnsi="Times New Roman"/>
                <w:szCs w:val="20"/>
              </w:rPr>
              <w:t>AccountItem</w:t>
            </w:r>
          </w:p>
          <w:p w14:paraId="49A0862D" w14:textId="77777777" w:rsidR="008929B1" w:rsidRPr="00A14272" w:rsidRDefault="00296016">
            <w:pPr>
              <w:pStyle w:val="100"/>
              <w:jc w:val="right"/>
              <w:rPr>
                <w:rFonts w:ascii="Times New Roman" w:hAnsi="Times New Roman"/>
                <w:szCs w:val="20"/>
                <w:lang w:val="en-US"/>
              </w:rPr>
            </w:pPr>
            <w:r w:rsidRPr="00A14272">
              <w:rPr>
                <w:rFonts w:ascii="Times New Roman" w:hAnsi="Times New Roman"/>
                <w:szCs w:val="20"/>
                <w:lang w:val="en-US"/>
              </w:rPr>
              <w:t>/item</w:t>
            </w:r>
          </w:p>
          <w:p w14:paraId="2E484810" w14:textId="77777777" w:rsidR="008929B1" w:rsidRPr="00A14272" w:rsidRDefault="00296016">
            <w:pPr>
              <w:pStyle w:val="100"/>
              <w:jc w:val="right"/>
              <w:rPr>
                <w:rFonts w:ascii="Times New Roman" w:hAnsi="Times New Roman"/>
                <w:szCs w:val="20"/>
              </w:rPr>
            </w:pPr>
            <w:r w:rsidRPr="00A14272">
              <w:rPr>
                <w:rFonts w:ascii="Times New Roman" w:hAnsi="Times New Roman"/>
                <w:szCs w:val="20"/>
                <w:lang w:val="en-US"/>
              </w:rPr>
              <w:t>/</w:t>
            </w:r>
            <w:r w:rsidRPr="00A14272">
              <w:rPr>
                <w:rFonts w:ascii="Times New Roman" w:hAnsi="Times New Roman"/>
                <w:szCs w:val="20"/>
              </w:rPr>
              <w:t xml:space="preserve"> statusChangeError</w:t>
            </w:r>
          </w:p>
        </w:tc>
        <w:tc>
          <w:tcPr>
            <w:tcW w:w="735" w:type="pct"/>
          </w:tcPr>
          <w:p w14:paraId="26014DE1" w14:textId="77777777" w:rsidR="008929B1" w:rsidRPr="00A14272" w:rsidRDefault="008929B1">
            <w:pPr>
              <w:pStyle w:val="100"/>
              <w:jc w:val="left"/>
              <w:rPr>
                <w:rFonts w:ascii="Times New Roman" w:hAnsi="Times New Roman"/>
                <w:szCs w:val="20"/>
              </w:rPr>
            </w:pPr>
          </w:p>
        </w:tc>
        <w:tc>
          <w:tcPr>
            <w:tcW w:w="488" w:type="pct"/>
          </w:tcPr>
          <w:p w14:paraId="1B156FD5" w14:textId="77777777" w:rsidR="008929B1" w:rsidRPr="00A14272" w:rsidRDefault="008929B1">
            <w:pPr>
              <w:pStyle w:val="103"/>
              <w:rPr>
                <w:rFonts w:ascii="Times New Roman" w:hAnsi="Times New Roman"/>
                <w:szCs w:val="20"/>
                <w:lang w:val="en-US"/>
              </w:rPr>
            </w:pPr>
          </w:p>
        </w:tc>
        <w:tc>
          <w:tcPr>
            <w:tcW w:w="782" w:type="pct"/>
          </w:tcPr>
          <w:p w14:paraId="206FEF9C" w14:textId="77777777" w:rsidR="008929B1" w:rsidRPr="00A14272" w:rsidRDefault="008929B1">
            <w:pPr>
              <w:pStyle w:val="100"/>
              <w:jc w:val="left"/>
              <w:rPr>
                <w:rFonts w:ascii="Times New Roman" w:hAnsi="Times New Roman"/>
                <w:szCs w:val="20"/>
              </w:rPr>
            </w:pPr>
          </w:p>
        </w:tc>
        <w:tc>
          <w:tcPr>
            <w:tcW w:w="288" w:type="pct"/>
          </w:tcPr>
          <w:p w14:paraId="0147F41D" w14:textId="77777777" w:rsidR="008929B1" w:rsidRPr="00A14272" w:rsidRDefault="008929B1">
            <w:pPr>
              <w:pStyle w:val="100"/>
              <w:jc w:val="left"/>
              <w:rPr>
                <w:rFonts w:ascii="Times New Roman" w:hAnsi="Times New Roman"/>
                <w:szCs w:val="20"/>
                <w:lang w:val="en-GB"/>
              </w:rPr>
            </w:pPr>
          </w:p>
        </w:tc>
        <w:tc>
          <w:tcPr>
            <w:tcW w:w="422" w:type="pct"/>
          </w:tcPr>
          <w:p w14:paraId="406CB81A" w14:textId="77777777" w:rsidR="008929B1" w:rsidRPr="00A14272" w:rsidRDefault="008929B1">
            <w:pPr>
              <w:pStyle w:val="100"/>
              <w:jc w:val="left"/>
              <w:rPr>
                <w:rFonts w:ascii="Times New Roman" w:hAnsi="Times New Roman"/>
                <w:szCs w:val="20"/>
              </w:rPr>
            </w:pPr>
          </w:p>
        </w:tc>
        <w:tc>
          <w:tcPr>
            <w:tcW w:w="1009" w:type="pct"/>
          </w:tcPr>
          <w:p w14:paraId="25DFA6CC" w14:textId="77777777" w:rsidR="008929B1" w:rsidRPr="00A14272" w:rsidRDefault="008929B1">
            <w:pPr>
              <w:pStyle w:val="103"/>
              <w:rPr>
                <w:rFonts w:ascii="Times New Roman" w:hAnsi="Times New Roman"/>
                <w:szCs w:val="20"/>
              </w:rPr>
            </w:pPr>
          </w:p>
        </w:tc>
      </w:tr>
      <w:tr w:rsidR="008929B1" w14:paraId="15DBFB89" w14:textId="77777777">
        <w:trPr>
          <w:trHeight w:val="454"/>
        </w:trPr>
        <w:tc>
          <w:tcPr>
            <w:tcW w:w="137" w:type="pct"/>
          </w:tcPr>
          <w:p w14:paraId="1E31A5C6" w14:textId="77777777" w:rsidR="008929B1" w:rsidRDefault="008929B1">
            <w:pPr>
              <w:pStyle w:val="100"/>
              <w:jc w:val="left"/>
              <w:rPr>
                <w:szCs w:val="20"/>
                <w:lang w:val="en-US"/>
              </w:rPr>
            </w:pPr>
          </w:p>
        </w:tc>
        <w:tc>
          <w:tcPr>
            <w:tcW w:w="1139" w:type="pct"/>
          </w:tcPr>
          <w:p w14:paraId="71B15B44"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rPr>
              <w:t>AccountError</w:t>
            </w:r>
          </w:p>
          <w:p w14:paraId="3C0744B4" w14:textId="77777777" w:rsidR="008929B1" w:rsidRPr="00A14272" w:rsidRDefault="00296016">
            <w:pPr>
              <w:pStyle w:val="100"/>
              <w:jc w:val="left"/>
              <w:rPr>
                <w:rFonts w:ascii="Times New Roman" w:hAnsi="Times New Roman"/>
                <w:b/>
                <w:bCs/>
                <w:szCs w:val="20"/>
                <w:lang w:val="en-US"/>
              </w:rPr>
            </w:pPr>
            <w:r w:rsidRPr="00A14272">
              <w:rPr>
                <w:rFonts w:ascii="Times New Roman" w:hAnsi="Times New Roman"/>
                <w:b/>
                <w:bCs/>
                <w:szCs w:val="20"/>
              </w:rPr>
              <w:t>/</w:t>
            </w:r>
            <w:r w:rsidRPr="00A14272">
              <w:rPr>
                <w:rFonts w:ascii="Times New Roman" w:hAnsi="Times New Roman"/>
                <w:szCs w:val="20"/>
              </w:rPr>
              <w:t>a</w:t>
            </w:r>
            <w:r w:rsidRPr="00A14272">
              <w:rPr>
                <w:rFonts w:ascii="Times New Roman" w:hAnsi="Times New Roman"/>
                <w:szCs w:val="20"/>
                <w:lang w:val="en-US"/>
              </w:rPr>
              <w:t>ccount</w:t>
            </w:r>
          </w:p>
          <w:p w14:paraId="7DE370BF" w14:textId="77777777" w:rsidR="008929B1" w:rsidRPr="00A14272" w:rsidRDefault="008929B1">
            <w:pPr>
              <w:pStyle w:val="100"/>
              <w:jc w:val="right"/>
              <w:rPr>
                <w:rFonts w:ascii="Times New Roman" w:hAnsi="Times New Roman"/>
                <w:szCs w:val="20"/>
              </w:rPr>
            </w:pPr>
          </w:p>
        </w:tc>
        <w:tc>
          <w:tcPr>
            <w:tcW w:w="735" w:type="pct"/>
          </w:tcPr>
          <w:p w14:paraId="19695AE8" w14:textId="77777777" w:rsidR="008929B1" w:rsidRPr="00A14272" w:rsidRDefault="008929B1">
            <w:pPr>
              <w:pStyle w:val="100"/>
              <w:jc w:val="left"/>
              <w:rPr>
                <w:rFonts w:ascii="Times New Roman" w:hAnsi="Times New Roman"/>
                <w:szCs w:val="20"/>
              </w:rPr>
            </w:pPr>
          </w:p>
        </w:tc>
        <w:tc>
          <w:tcPr>
            <w:tcW w:w="488" w:type="pct"/>
          </w:tcPr>
          <w:p w14:paraId="79D13225" w14:textId="77777777" w:rsidR="008929B1" w:rsidRPr="00A14272" w:rsidRDefault="008929B1">
            <w:pPr>
              <w:pStyle w:val="103"/>
              <w:rPr>
                <w:rFonts w:ascii="Times New Roman" w:hAnsi="Times New Roman"/>
                <w:szCs w:val="20"/>
                <w:lang w:val="en-US"/>
              </w:rPr>
            </w:pPr>
          </w:p>
        </w:tc>
        <w:tc>
          <w:tcPr>
            <w:tcW w:w="782" w:type="pct"/>
          </w:tcPr>
          <w:p w14:paraId="697DBAA9" w14:textId="77777777" w:rsidR="008929B1" w:rsidRPr="00A14272" w:rsidRDefault="008929B1">
            <w:pPr>
              <w:pStyle w:val="100"/>
              <w:jc w:val="left"/>
              <w:rPr>
                <w:rFonts w:ascii="Times New Roman" w:hAnsi="Times New Roman"/>
                <w:szCs w:val="20"/>
              </w:rPr>
            </w:pPr>
          </w:p>
        </w:tc>
        <w:tc>
          <w:tcPr>
            <w:tcW w:w="288" w:type="pct"/>
          </w:tcPr>
          <w:p w14:paraId="176EE41A" w14:textId="77777777" w:rsidR="008929B1" w:rsidRPr="00A14272" w:rsidRDefault="008929B1">
            <w:pPr>
              <w:pStyle w:val="100"/>
              <w:jc w:val="left"/>
              <w:rPr>
                <w:rFonts w:ascii="Times New Roman" w:hAnsi="Times New Roman"/>
                <w:szCs w:val="20"/>
                <w:lang w:val="en-GB"/>
              </w:rPr>
            </w:pPr>
          </w:p>
        </w:tc>
        <w:tc>
          <w:tcPr>
            <w:tcW w:w="422" w:type="pct"/>
          </w:tcPr>
          <w:p w14:paraId="143172D8" w14:textId="77777777" w:rsidR="008929B1" w:rsidRPr="00A14272" w:rsidRDefault="008929B1">
            <w:pPr>
              <w:pStyle w:val="100"/>
              <w:jc w:val="left"/>
              <w:rPr>
                <w:rFonts w:ascii="Times New Roman" w:hAnsi="Times New Roman"/>
                <w:szCs w:val="20"/>
              </w:rPr>
            </w:pPr>
          </w:p>
        </w:tc>
        <w:tc>
          <w:tcPr>
            <w:tcW w:w="1009" w:type="pct"/>
          </w:tcPr>
          <w:p w14:paraId="480F8130" w14:textId="77777777" w:rsidR="008929B1" w:rsidRPr="00A14272" w:rsidRDefault="008929B1">
            <w:pPr>
              <w:pStyle w:val="103"/>
              <w:rPr>
                <w:rFonts w:ascii="Times New Roman" w:hAnsi="Times New Roman"/>
                <w:szCs w:val="20"/>
              </w:rPr>
            </w:pPr>
          </w:p>
        </w:tc>
      </w:tr>
      <w:tr w:rsidR="008929B1" w14:paraId="0A2F6023" w14:textId="77777777">
        <w:trPr>
          <w:trHeight w:val="454"/>
        </w:trPr>
        <w:tc>
          <w:tcPr>
            <w:tcW w:w="137" w:type="pct"/>
          </w:tcPr>
          <w:p w14:paraId="334D7C3B" w14:textId="77777777" w:rsidR="008929B1" w:rsidRDefault="008929B1">
            <w:pPr>
              <w:pStyle w:val="100"/>
              <w:jc w:val="left"/>
              <w:rPr>
                <w:szCs w:val="20"/>
                <w:lang w:val="en-US"/>
              </w:rPr>
            </w:pPr>
          </w:p>
        </w:tc>
        <w:tc>
          <w:tcPr>
            <w:tcW w:w="1139" w:type="pct"/>
          </w:tcPr>
          <w:p w14:paraId="3EA3A585"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accountList</w:t>
            </w:r>
            <w:r w:rsidRPr="00A14272">
              <w:rPr>
                <w:rFonts w:ascii="Times New Roman" w:hAnsi="Times New Roman"/>
                <w:szCs w:val="20"/>
              </w:rPr>
              <w:t>/</w:t>
            </w:r>
          </w:p>
          <w:p w14:paraId="2711C11A"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AccountIdList</w:t>
            </w:r>
          </w:p>
          <w:p w14:paraId="6F29B77E" w14:textId="77777777" w:rsidR="008929B1" w:rsidRPr="00A14272" w:rsidRDefault="008929B1">
            <w:pPr>
              <w:pStyle w:val="100"/>
              <w:jc w:val="right"/>
              <w:rPr>
                <w:rFonts w:ascii="Times New Roman" w:hAnsi="Times New Roman"/>
                <w:szCs w:val="20"/>
              </w:rPr>
            </w:pPr>
          </w:p>
        </w:tc>
        <w:tc>
          <w:tcPr>
            <w:tcW w:w="735" w:type="pct"/>
          </w:tcPr>
          <w:p w14:paraId="2E714DB1" w14:textId="77777777" w:rsidR="008929B1" w:rsidRPr="00A14272" w:rsidRDefault="008929B1">
            <w:pPr>
              <w:pStyle w:val="100"/>
              <w:jc w:val="left"/>
              <w:rPr>
                <w:rFonts w:ascii="Times New Roman" w:hAnsi="Times New Roman"/>
                <w:szCs w:val="20"/>
              </w:rPr>
            </w:pPr>
          </w:p>
        </w:tc>
        <w:tc>
          <w:tcPr>
            <w:tcW w:w="488" w:type="pct"/>
          </w:tcPr>
          <w:p w14:paraId="4BBE4EF3"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rPr>
              <w:t>Н</w:t>
            </w:r>
          </w:p>
        </w:tc>
        <w:tc>
          <w:tcPr>
            <w:tcW w:w="782" w:type="pct"/>
          </w:tcPr>
          <w:p w14:paraId="5EE79D56"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Список идентификаторов счетов, по которым проводится действие</w:t>
            </w:r>
          </w:p>
        </w:tc>
        <w:tc>
          <w:tcPr>
            <w:tcW w:w="288" w:type="pct"/>
          </w:tcPr>
          <w:p w14:paraId="768BDD02" w14:textId="77777777" w:rsidR="008929B1" w:rsidRPr="00A14272" w:rsidRDefault="008929B1">
            <w:pPr>
              <w:pStyle w:val="100"/>
              <w:jc w:val="left"/>
              <w:rPr>
                <w:rFonts w:ascii="Times New Roman" w:hAnsi="Times New Roman"/>
                <w:szCs w:val="20"/>
              </w:rPr>
            </w:pPr>
          </w:p>
        </w:tc>
        <w:tc>
          <w:tcPr>
            <w:tcW w:w="422" w:type="pct"/>
          </w:tcPr>
          <w:p w14:paraId="6EAA7DB9" w14:textId="77777777" w:rsidR="008929B1" w:rsidRPr="00A14272" w:rsidRDefault="008929B1">
            <w:pPr>
              <w:pStyle w:val="100"/>
              <w:jc w:val="left"/>
              <w:rPr>
                <w:rFonts w:ascii="Times New Roman" w:hAnsi="Times New Roman"/>
                <w:szCs w:val="20"/>
              </w:rPr>
            </w:pPr>
          </w:p>
        </w:tc>
        <w:tc>
          <w:tcPr>
            <w:tcW w:w="1009" w:type="pct"/>
          </w:tcPr>
          <w:p w14:paraId="1DA626E8" w14:textId="77777777" w:rsidR="008929B1" w:rsidRPr="00A14272" w:rsidRDefault="008929B1">
            <w:pPr>
              <w:pStyle w:val="103"/>
              <w:rPr>
                <w:rFonts w:ascii="Times New Roman" w:hAnsi="Times New Roman"/>
                <w:szCs w:val="20"/>
              </w:rPr>
            </w:pPr>
          </w:p>
        </w:tc>
      </w:tr>
      <w:tr w:rsidR="008929B1" w14:paraId="690B4F83" w14:textId="77777777">
        <w:trPr>
          <w:trHeight w:val="454"/>
        </w:trPr>
        <w:tc>
          <w:tcPr>
            <w:tcW w:w="137" w:type="pct"/>
          </w:tcPr>
          <w:p w14:paraId="5687C7A0" w14:textId="77777777" w:rsidR="008929B1" w:rsidRDefault="008929B1">
            <w:pPr>
              <w:pStyle w:val="100"/>
              <w:jc w:val="left"/>
              <w:rPr>
                <w:szCs w:val="20"/>
              </w:rPr>
            </w:pPr>
          </w:p>
        </w:tc>
        <w:tc>
          <w:tcPr>
            <w:tcW w:w="1139" w:type="pct"/>
          </w:tcPr>
          <w:p w14:paraId="320225B5"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lang w:val="en-US"/>
              </w:rPr>
              <w:t>i</w:t>
            </w:r>
            <w:r w:rsidRPr="00A14272">
              <w:rPr>
                <w:rFonts w:ascii="Times New Roman" w:hAnsi="Times New Roman"/>
                <w:szCs w:val="20"/>
              </w:rPr>
              <w:t>tem/</w:t>
            </w:r>
          </w:p>
          <w:p w14:paraId="176D6FC4"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AccountItem</w:t>
            </w:r>
          </w:p>
        </w:tc>
        <w:tc>
          <w:tcPr>
            <w:tcW w:w="735" w:type="pct"/>
          </w:tcPr>
          <w:p w14:paraId="5C6571F7" w14:textId="77777777" w:rsidR="008929B1" w:rsidRPr="00A14272" w:rsidRDefault="008929B1">
            <w:pPr>
              <w:pStyle w:val="100"/>
              <w:jc w:val="left"/>
              <w:rPr>
                <w:rFonts w:ascii="Times New Roman" w:hAnsi="Times New Roman"/>
                <w:szCs w:val="20"/>
              </w:rPr>
            </w:pPr>
          </w:p>
        </w:tc>
        <w:tc>
          <w:tcPr>
            <w:tcW w:w="488" w:type="pct"/>
          </w:tcPr>
          <w:p w14:paraId="3AD200AD"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rPr>
              <w:t>Н</w:t>
            </w:r>
          </w:p>
        </w:tc>
        <w:tc>
          <w:tcPr>
            <w:tcW w:w="782" w:type="pct"/>
          </w:tcPr>
          <w:p w14:paraId="2570AE90"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Связанные счета</w:t>
            </w:r>
          </w:p>
        </w:tc>
        <w:tc>
          <w:tcPr>
            <w:tcW w:w="288" w:type="pct"/>
          </w:tcPr>
          <w:p w14:paraId="6EE58940" w14:textId="77777777" w:rsidR="008929B1" w:rsidRPr="00A14272" w:rsidRDefault="008929B1">
            <w:pPr>
              <w:pStyle w:val="100"/>
              <w:jc w:val="left"/>
              <w:rPr>
                <w:rFonts w:ascii="Times New Roman" w:hAnsi="Times New Roman"/>
                <w:szCs w:val="20"/>
                <w:lang w:val="en-GB"/>
              </w:rPr>
            </w:pPr>
          </w:p>
        </w:tc>
        <w:tc>
          <w:tcPr>
            <w:tcW w:w="422" w:type="pct"/>
          </w:tcPr>
          <w:p w14:paraId="76CF4C44" w14:textId="77777777" w:rsidR="008929B1" w:rsidRPr="00A14272" w:rsidRDefault="008929B1">
            <w:pPr>
              <w:pStyle w:val="100"/>
              <w:jc w:val="left"/>
              <w:rPr>
                <w:rFonts w:ascii="Times New Roman" w:hAnsi="Times New Roman"/>
                <w:szCs w:val="20"/>
              </w:rPr>
            </w:pPr>
          </w:p>
        </w:tc>
        <w:tc>
          <w:tcPr>
            <w:tcW w:w="1009" w:type="pct"/>
          </w:tcPr>
          <w:p w14:paraId="09ADBBD3" w14:textId="77777777" w:rsidR="008929B1" w:rsidRPr="00A14272" w:rsidRDefault="008929B1">
            <w:pPr>
              <w:pStyle w:val="103"/>
              <w:rPr>
                <w:rFonts w:ascii="Times New Roman" w:hAnsi="Times New Roman"/>
                <w:szCs w:val="20"/>
              </w:rPr>
            </w:pPr>
          </w:p>
        </w:tc>
      </w:tr>
      <w:tr w:rsidR="008929B1" w14:paraId="0561D53A" w14:textId="77777777">
        <w:trPr>
          <w:trHeight w:val="454"/>
        </w:trPr>
        <w:tc>
          <w:tcPr>
            <w:tcW w:w="137" w:type="pct"/>
          </w:tcPr>
          <w:p w14:paraId="71F647D4" w14:textId="77777777" w:rsidR="008929B1" w:rsidRDefault="008929B1">
            <w:pPr>
              <w:pStyle w:val="100"/>
              <w:jc w:val="left"/>
              <w:rPr>
                <w:szCs w:val="20"/>
                <w:lang w:val="en-US"/>
              </w:rPr>
            </w:pPr>
          </w:p>
        </w:tc>
        <w:tc>
          <w:tcPr>
            <w:tcW w:w="1139" w:type="pct"/>
          </w:tcPr>
          <w:p w14:paraId="102E77CB"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AccountI</w:t>
            </w:r>
            <w:r w:rsidRPr="00A14272">
              <w:rPr>
                <w:rFonts w:ascii="Times New Roman" w:hAnsi="Times New Roman"/>
                <w:szCs w:val="20"/>
                <w:lang w:val="en-US"/>
              </w:rPr>
              <w:t>d</w:t>
            </w:r>
            <w:r w:rsidRPr="00A14272">
              <w:rPr>
                <w:rFonts w:ascii="Times New Roman" w:hAnsi="Times New Roman"/>
                <w:szCs w:val="20"/>
              </w:rPr>
              <w:t>/</w:t>
            </w:r>
          </w:p>
        </w:tc>
        <w:tc>
          <w:tcPr>
            <w:tcW w:w="735" w:type="pct"/>
          </w:tcPr>
          <w:p w14:paraId="61B67040"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accountId</w:t>
            </w:r>
          </w:p>
        </w:tc>
        <w:tc>
          <w:tcPr>
            <w:tcW w:w="488" w:type="pct"/>
          </w:tcPr>
          <w:p w14:paraId="2EFD285C"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rPr>
              <w:t>О</w:t>
            </w:r>
          </w:p>
        </w:tc>
        <w:tc>
          <w:tcPr>
            <w:tcW w:w="782" w:type="pct"/>
          </w:tcPr>
          <w:p w14:paraId="4102147C"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Идентификатор счета, который запрашиваем</w:t>
            </w:r>
          </w:p>
        </w:tc>
        <w:tc>
          <w:tcPr>
            <w:tcW w:w="288" w:type="pct"/>
          </w:tcPr>
          <w:p w14:paraId="07D8A255" w14:textId="77777777" w:rsidR="008929B1" w:rsidRPr="00A14272" w:rsidRDefault="008929B1">
            <w:pPr>
              <w:pStyle w:val="100"/>
              <w:jc w:val="left"/>
              <w:rPr>
                <w:rFonts w:ascii="Times New Roman" w:hAnsi="Times New Roman"/>
                <w:szCs w:val="20"/>
                <w:lang w:val="en-GB"/>
              </w:rPr>
            </w:pPr>
          </w:p>
        </w:tc>
        <w:tc>
          <w:tcPr>
            <w:tcW w:w="422" w:type="pct"/>
          </w:tcPr>
          <w:p w14:paraId="1CD83CB8" w14:textId="77777777" w:rsidR="008929B1" w:rsidRPr="00A14272" w:rsidRDefault="008929B1">
            <w:pPr>
              <w:pStyle w:val="100"/>
              <w:jc w:val="left"/>
              <w:rPr>
                <w:rFonts w:ascii="Times New Roman" w:hAnsi="Times New Roman"/>
                <w:szCs w:val="20"/>
              </w:rPr>
            </w:pPr>
          </w:p>
        </w:tc>
        <w:tc>
          <w:tcPr>
            <w:tcW w:w="1009" w:type="pct"/>
          </w:tcPr>
          <w:p w14:paraId="2E9E2E45" w14:textId="77777777" w:rsidR="008929B1" w:rsidRPr="00A14272" w:rsidRDefault="008929B1">
            <w:pPr>
              <w:pStyle w:val="103"/>
              <w:rPr>
                <w:rFonts w:ascii="Times New Roman" w:hAnsi="Times New Roman"/>
                <w:szCs w:val="20"/>
              </w:rPr>
            </w:pPr>
          </w:p>
        </w:tc>
      </w:tr>
      <w:tr w:rsidR="008929B1" w14:paraId="7D51864E" w14:textId="77777777">
        <w:trPr>
          <w:trHeight w:val="454"/>
        </w:trPr>
        <w:tc>
          <w:tcPr>
            <w:tcW w:w="137" w:type="pct"/>
          </w:tcPr>
          <w:p w14:paraId="153DC27A" w14:textId="77777777" w:rsidR="008929B1" w:rsidRDefault="008929B1">
            <w:pPr>
              <w:pStyle w:val="100"/>
              <w:jc w:val="left"/>
              <w:rPr>
                <w:szCs w:val="20"/>
                <w:lang w:val="en-US"/>
              </w:rPr>
            </w:pPr>
          </w:p>
        </w:tc>
        <w:tc>
          <w:tcPr>
            <w:tcW w:w="1139" w:type="pct"/>
          </w:tcPr>
          <w:p w14:paraId="7D5A82D5" w14:textId="77777777" w:rsidR="008929B1" w:rsidRPr="00A14272" w:rsidRDefault="008929B1">
            <w:pPr>
              <w:pStyle w:val="100"/>
              <w:jc w:val="right"/>
              <w:rPr>
                <w:rFonts w:ascii="Times New Roman" w:hAnsi="Times New Roman"/>
                <w:szCs w:val="20"/>
                <w:lang w:val="en-US"/>
              </w:rPr>
            </w:pPr>
          </w:p>
        </w:tc>
        <w:tc>
          <w:tcPr>
            <w:tcW w:w="735" w:type="pct"/>
          </w:tcPr>
          <w:p w14:paraId="145A0E48"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accountType</w:t>
            </w:r>
          </w:p>
        </w:tc>
        <w:tc>
          <w:tcPr>
            <w:tcW w:w="488" w:type="pct"/>
          </w:tcPr>
          <w:p w14:paraId="5DE29F05"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782" w:type="pct"/>
          </w:tcPr>
          <w:p w14:paraId="59FB6BDD"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Код типа счета</w:t>
            </w:r>
          </w:p>
        </w:tc>
        <w:tc>
          <w:tcPr>
            <w:tcW w:w="288" w:type="pct"/>
          </w:tcPr>
          <w:p w14:paraId="1D65F074" w14:textId="77777777" w:rsidR="008929B1" w:rsidRPr="00A14272" w:rsidRDefault="00296016">
            <w:pPr>
              <w:pStyle w:val="100"/>
              <w:jc w:val="left"/>
              <w:rPr>
                <w:rFonts w:ascii="Times New Roman" w:hAnsi="Times New Roman"/>
                <w:szCs w:val="20"/>
                <w:lang w:val="en-GB"/>
              </w:rPr>
            </w:pPr>
            <w:r w:rsidRPr="00A14272">
              <w:rPr>
                <w:rFonts w:ascii="Times New Roman" w:hAnsi="Times New Roman"/>
                <w:szCs w:val="20"/>
              </w:rPr>
              <w:t>string</w:t>
            </w:r>
          </w:p>
        </w:tc>
        <w:tc>
          <w:tcPr>
            <w:tcW w:w="422" w:type="pct"/>
          </w:tcPr>
          <w:p w14:paraId="6AC64C95" w14:textId="77777777" w:rsidR="008929B1" w:rsidRPr="00A14272" w:rsidRDefault="008929B1">
            <w:pPr>
              <w:pStyle w:val="100"/>
              <w:jc w:val="left"/>
              <w:rPr>
                <w:rFonts w:ascii="Times New Roman" w:hAnsi="Times New Roman"/>
                <w:szCs w:val="20"/>
              </w:rPr>
            </w:pPr>
          </w:p>
        </w:tc>
        <w:tc>
          <w:tcPr>
            <w:tcW w:w="1009" w:type="pct"/>
          </w:tcPr>
          <w:p w14:paraId="5474E40B"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[01–  счет по базовой программе;</w:t>
            </w:r>
          </w:p>
          <w:p w14:paraId="235D53D6"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02 – счет по иногородним пациентам;</w:t>
            </w:r>
          </w:p>
          <w:p w14:paraId="4E660A6A"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03 – счет по территориальной базовой программе;</w:t>
            </w:r>
          </w:p>
          <w:p w14:paraId="3BAA5DE6"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06 – счет по неидентифицированнным лицам;</w:t>
            </w:r>
          </w:p>
          <w:p w14:paraId="11E10EC8"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07  – счет по сверхбазовай программе авиамедицицинских бригад СМП -;</w:t>
            </w:r>
          </w:p>
          <w:p w14:paraId="0200DA6A"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08  –  счет по сверхбазовой програме психиатрических бригад СМП;</w:t>
            </w:r>
          </w:p>
          <w:p w14:paraId="75C7BA1E"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09  –  счет по сверхбазовой программе СТЦ;</w:t>
            </w:r>
          </w:p>
          <w:p w14:paraId="0A3C1826" w14:textId="77777777" w:rsidR="008929B1" w:rsidRPr="00A14272" w:rsidRDefault="00296016">
            <w:pPr>
              <w:pStyle w:val="103"/>
              <w:jc w:val="left"/>
              <w:rPr>
                <w:rFonts w:ascii="Times New Roman" w:hAnsi="Times New Roman"/>
                <w:szCs w:val="20"/>
              </w:rPr>
            </w:pPr>
            <w:r w:rsidRPr="00A14272">
              <w:rPr>
                <w:rFonts w:ascii="Times New Roman" w:hAnsi="Times New Roman"/>
                <w:szCs w:val="20"/>
              </w:rPr>
              <w:t xml:space="preserve">10  – Счет по сверхбазовой программе АМБ; </w:t>
            </w:r>
          </w:p>
          <w:p w14:paraId="3E772EF7" w14:textId="77777777" w:rsidR="008929B1" w:rsidRPr="00A14272" w:rsidRDefault="00296016">
            <w:pPr>
              <w:pStyle w:val="103"/>
              <w:rPr>
                <w:rFonts w:ascii="Times New Roman" w:hAnsi="Times New Roman"/>
                <w:szCs w:val="20"/>
              </w:rPr>
            </w:pPr>
            <w:r w:rsidRPr="00A14272">
              <w:rPr>
                <w:rFonts w:ascii="Times New Roman" w:hAnsi="Times New Roman"/>
                <w:szCs w:val="20"/>
                <w:lang w:val="en-US"/>
              </w:rPr>
              <w:t>ErrorAccount</w:t>
            </w:r>
            <w:r w:rsidRPr="00A14272">
              <w:rPr>
                <w:rFonts w:ascii="Times New Roman" w:hAnsi="Times New Roman"/>
                <w:szCs w:val="20"/>
              </w:rPr>
              <w:t xml:space="preserve"> – счет с ошибками ФЛК]</w:t>
            </w:r>
          </w:p>
        </w:tc>
      </w:tr>
      <w:tr w:rsidR="008929B1" w14:paraId="556F5FBD" w14:textId="77777777">
        <w:trPr>
          <w:trHeight w:val="454"/>
        </w:trPr>
        <w:tc>
          <w:tcPr>
            <w:tcW w:w="137" w:type="pct"/>
          </w:tcPr>
          <w:p w14:paraId="3B9A509A" w14:textId="77777777" w:rsidR="008929B1" w:rsidRDefault="008929B1">
            <w:pPr>
              <w:pStyle w:val="100"/>
              <w:jc w:val="left"/>
              <w:rPr>
                <w:szCs w:val="20"/>
              </w:rPr>
            </w:pPr>
          </w:p>
        </w:tc>
        <w:tc>
          <w:tcPr>
            <w:tcW w:w="1139" w:type="pct"/>
          </w:tcPr>
          <w:p w14:paraId="2A12FDF0"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lang w:val="en-US"/>
              </w:rPr>
              <w:t>/</w:t>
            </w:r>
            <w:r w:rsidRPr="00A14272">
              <w:rPr>
                <w:rFonts w:ascii="Times New Roman" w:hAnsi="Times New Roman"/>
                <w:szCs w:val="20"/>
              </w:rPr>
              <w:t>AccountI</w:t>
            </w:r>
            <w:r w:rsidRPr="00A14272">
              <w:rPr>
                <w:rFonts w:ascii="Times New Roman" w:hAnsi="Times New Roman"/>
                <w:szCs w:val="20"/>
                <w:lang w:val="en-US"/>
              </w:rPr>
              <w:t>d</w:t>
            </w:r>
          </w:p>
        </w:tc>
        <w:tc>
          <w:tcPr>
            <w:tcW w:w="735" w:type="pct"/>
          </w:tcPr>
          <w:p w14:paraId="35A4996F"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accountVersionRevision</w:t>
            </w:r>
          </w:p>
        </w:tc>
        <w:tc>
          <w:tcPr>
            <w:tcW w:w="488" w:type="pct"/>
          </w:tcPr>
          <w:p w14:paraId="069F087A"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rPr>
              <w:t>О</w:t>
            </w:r>
          </w:p>
        </w:tc>
        <w:tc>
          <w:tcPr>
            <w:tcW w:w="782" w:type="pct"/>
          </w:tcPr>
          <w:p w14:paraId="1E14D8EF"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Версия счета</w:t>
            </w:r>
          </w:p>
        </w:tc>
        <w:tc>
          <w:tcPr>
            <w:tcW w:w="288" w:type="pct"/>
          </w:tcPr>
          <w:p w14:paraId="20D30D89" w14:textId="77777777" w:rsidR="008929B1" w:rsidRPr="00A14272" w:rsidRDefault="00296016">
            <w:pPr>
              <w:pStyle w:val="100"/>
              <w:jc w:val="left"/>
              <w:rPr>
                <w:rFonts w:ascii="Times New Roman" w:hAnsi="Times New Roman"/>
                <w:szCs w:val="20"/>
                <w:lang w:val="en-GB"/>
              </w:rPr>
            </w:pPr>
            <w:r w:rsidRPr="00A14272">
              <w:rPr>
                <w:rFonts w:ascii="Times New Roman" w:hAnsi="Times New Roman"/>
                <w:szCs w:val="20"/>
              </w:rPr>
              <w:t>int</w:t>
            </w:r>
          </w:p>
        </w:tc>
        <w:tc>
          <w:tcPr>
            <w:tcW w:w="422" w:type="pct"/>
          </w:tcPr>
          <w:p w14:paraId="5BBB09E6" w14:textId="77777777" w:rsidR="008929B1" w:rsidRPr="00A14272" w:rsidRDefault="008929B1">
            <w:pPr>
              <w:pStyle w:val="100"/>
              <w:jc w:val="left"/>
              <w:rPr>
                <w:rFonts w:ascii="Times New Roman" w:hAnsi="Times New Roman"/>
                <w:szCs w:val="20"/>
              </w:rPr>
            </w:pPr>
          </w:p>
        </w:tc>
        <w:tc>
          <w:tcPr>
            <w:tcW w:w="1009" w:type="pct"/>
          </w:tcPr>
          <w:p w14:paraId="3177A12F" w14:textId="77777777" w:rsidR="008929B1" w:rsidRPr="00A14272" w:rsidRDefault="008929B1">
            <w:pPr>
              <w:pStyle w:val="103"/>
              <w:rPr>
                <w:rFonts w:ascii="Times New Roman" w:hAnsi="Times New Roman"/>
                <w:szCs w:val="20"/>
              </w:rPr>
            </w:pPr>
          </w:p>
        </w:tc>
      </w:tr>
      <w:tr w:rsidR="008929B1" w14:paraId="19627CA3" w14:textId="77777777">
        <w:trPr>
          <w:trHeight w:val="454"/>
        </w:trPr>
        <w:tc>
          <w:tcPr>
            <w:tcW w:w="137" w:type="pct"/>
          </w:tcPr>
          <w:p w14:paraId="2CB8C36E" w14:textId="77777777" w:rsidR="008929B1" w:rsidRDefault="008929B1">
            <w:pPr>
              <w:pStyle w:val="100"/>
              <w:jc w:val="left"/>
              <w:rPr>
                <w:szCs w:val="20"/>
                <w:lang w:val="en-US"/>
              </w:rPr>
            </w:pPr>
          </w:p>
        </w:tc>
        <w:tc>
          <w:tcPr>
            <w:tcW w:w="1139" w:type="pct"/>
          </w:tcPr>
          <w:p w14:paraId="472E30C5" w14:textId="77777777" w:rsidR="008929B1" w:rsidRPr="00A14272" w:rsidRDefault="008929B1">
            <w:pPr>
              <w:pStyle w:val="100"/>
              <w:jc w:val="right"/>
              <w:rPr>
                <w:rFonts w:ascii="Times New Roman" w:hAnsi="Times New Roman"/>
                <w:szCs w:val="20"/>
              </w:rPr>
            </w:pPr>
          </w:p>
        </w:tc>
        <w:tc>
          <w:tcPr>
            <w:tcW w:w="735" w:type="pct"/>
          </w:tcPr>
          <w:p w14:paraId="5211DF4A"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payerCode</w:t>
            </w:r>
          </w:p>
        </w:tc>
        <w:tc>
          <w:tcPr>
            <w:tcW w:w="488" w:type="pct"/>
          </w:tcPr>
          <w:p w14:paraId="12AFFF0A"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lang w:val="en-US"/>
              </w:rPr>
              <w:t>O</w:t>
            </w:r>
          </w:p>
        </w:tc>
        <w:tc>
          <w:tcPr>
            <w:tcW w:w="782" w:type="pct"/>
          </w:tcPr>
          <w:p w14:paraId="04D7DE5B"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Код страховой медицинской организации в едином реестре ОМС</w:t>
            </w:r>
          </w:p>
        </w:tc>
        <w:tc>
          <w:tcPr>
            <w:tcW w:w="288" w:type="pct"/>
          </w:tcPr>
          <w:p w14:paraId="6879F39E"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string</w:t>
            </w:r>
          </w:p>
        </w:tc>
        <w:tc>
          <w:tcPr>
            <w:tcW w:w="422" w:type="pct"/>
          </w:tcPr>
          <w:p w14:paraId="2983D4D5"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F019</w:t>
            </w:r>
          </w:p>
          <w:p w14:paraId="4188C074" w14:textId="77777777" w:rsidR="008929B1" w:rsidRPr="00A14272" w:rsidRDefault="008929B1">
            <w:pPr>
              <w:pStyle w:val="100"/>
              <w:jc w:val="left"/>
              <w:rPr>
                <w:rFonts w:ascii="Times New Roman" w:hAnsi="Times New Roman"/>
                <w:szCs w:val="20"/>
              </w:rPr>
            </w:pPr>
          </w:p>
        </w:tc>
        <w:tc>
          <w:tcPr>
            <w:tcW w:w="1009" w:type="pct"/>
          </w:tcPr>
          <w:p w14:paraId="364BEA26" w14:textId="77777777" w:rsidR="008929B1" w:rsidRPr="00A14272" w:rsidRDefault="008929B1">
            <w:pPr>
              <w:pStyle w:val="103"/>
              <w:rPr>
                <w:rFonts w:ascii="Times New Roman" w:hAnsi="Times New Roman"/>
                <w:szCs w:val="20"/>
              </w:rPr>
            </w:pPr>
          </w:p>
        </w:tc>
      </w:tr>
      <w:tr w:rsidR="008929B1" w14:paraId="5071A6A2" w14:textId="77777777">
        <w:trPr>
          <w:trHeight w:val="454"/>
        </w:trPr>
        <w:tc>
          <w:tcPr>
            <w:tcW w:w="137" w:type="pct"/>
          </w:tcPr>
          <w:p w14:paraId="725441F8" w14:textId="77777777" w:rsidR="008929B1" w:rsidRDefault="008929B1">
            <w:pPr>
              <w:pStyle w:val="100"/>
              <w:jc w:val="left"/>
              <w:rPr>
                <w:szCs w:val="20"/>
              </w:rPr>
            </w:pPr>
          </w:p>
        </w:tc>
        <w:tc>
          <w:tcPr>
            <w:tcW w:w="1139" w:type="pct"/>
          </w:tcPr>
          <w:p w14:paraId="2573AF3F" w14:textId="77777777" w:rsidR="008929B1" w:rsidRPr="00A14272" w:rsidRDefault="008929B1">
            <w:pPr>
              <w:pStyle w:val="100"/>
              <w:jc w:val="right"/>
              <w:rPr>
                <w:rFonts w:ascii="Times New Roman" w:hAnsi="Times New Roman"/>
                <w:szCs w:val="20"/>
              </w:rPr>
            </w:pPr>
          </w:p>
        </w:tc>
        <w:tc>
          <w:tcPr>
            <w:tcW w:w="735" w:type="pct"/>
          </w:tcPr>
          <w:p w14:paraId="6216C9F1"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isRelatedAccount</w:t>
            </w:r>
          </w:p>
        </w:tc>
        <w:tc>
          <w:tcPr>
            <w:tcW w:w="488" w:type="pct"/>
          </w:tcPr>
          <w:p w14:paraId="1F4E1C63" w14:textId="77777777" w:rsidR="008929B1" w:rsidRPr="00A14272" w:rsidRDefault="00296016">
            <w:pPr>
              <w:pStyle w:val="103"/>
              <w:rPr>
                <w:rFonts w:ascii="Times New Roman" w:hAnsi="Times New Roman"/>
                <w:szCs w:val="20"/>
                <w:lang w:val="en-US"/>
              </w:rPr>
            </w:pPr>
            <w:r w:rsidRPr="00A14272">
              <w:rPr>
                <w:rFonts w:ascii="Times New Roman" w:hAnsi="Times New Roman"/>
                <w:szCs w:val="20"/>
                <w:lang w:val="en-US"/>
              </w:rPr>
              <w:t>O</w:t>
            </w:r>
          </w:p>
        </w:tc>
        <w:tc>
          <w:tcPr>
            <w:tcW w:w="782" w:type="pct"/>
          </w:tcPr>
          <w:p w14:paraId="12A3C2C8"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Маркер счёта, который связан, но не был указан при формировании/отправки</w:t>
            </w:r>
          </w:p>
        </w:tc>
        <w:tc>
          <w:tcPr>
            <w:tcW w:w="288" w:type="pct"/>
          </w:tcPr>
          <w:p w14:paraId="2F742AB4" w14:textId="77777777" w:rsidR="008929B1" w:rsidRPr="00A14272" w:rsidRDefault="00296016">
            <w:pPr>
              <w:pStyle w:val="100"/>
              <w:jc w:val="left"/>
              <w:rPr>
                <w:rFonts w:ascii="Times New Roman" w:hAnsi="Times New Roman"/>
                <w:szCs w:val="20"/>
                <w:lang w:val="en-GB"/>
              </w:rPr>
            </w:pPr>
            <w:r w:rsidRPr="00A14272">
              <w:rPr>
                <w:rFonts w:ascii="Times New Roman" w:hAnsi="Times New Roman"/>
                <w:szCs w:val="20"/>
                <w:lang w:val="en-GB"/>
              </w:rPr>
              <w:t>bool</w:t>
            </w:r>
          </w:p>
        </w:tc>
        <w:tc>
          <w:tcPr>
            <w:tcW w:w="422" w:type="pct"/>
          </w:tcPr>
          <w:p w14:paraId="16971023" w14:textId="77777777" w:rsidR="008929B1" w:rsidRPr="00A14272" w:rsidRDefault="008929B1">
            <w:pPr>
              <w:pStyle w:val="100"/>
              <w:jc w:val="left"/>
              <w:rPr>
                <w:rFonts w:ascii="Times New Roman" w:hAnsi="Times New Roman"/>
                <w:szCs w:val="20"/>
              </w:rPr>
            </w:pPr>
          </w:p>
        </w:tc>
        <w:tc>
          <w:tcPr>
            <w:tcW w:w="1009" w:type="pct"/>
          </w:tcPr>
          <w:p w14:paraId="3C52D2E6" w14:textId="77777777" w:rsidR="008929B1" w:rsidRPr="00A14272" w:rsidRDefault="008929B1">
            <w:pPr>
              <w:pStyle w:val="103"/>
              <w:rPr>
                <w:rFonts w:ascii="Times New Roman" w:hAnsi="Times New Roman"/>
                <w:szCs w:val="20"/>
              </w:rPr>
            </w:pPr>
          </w:p>
        </w:tc>
      </w:tr>
      <w:tr w:rsidR="008929B1" w14:paraId="089FCF3D" w14:textId="77777777">
        <w:trPr>
          <w:trHeight w:val="454"/>
        </w:trPr>
        <w:tc>
          <w:tcPr>
            <w:tcW w:w="137" w:type="pct"/>
          </w:tcPr>
          <w:p w14:paraId="33126FF7" w14:textId="77777777" w:rsidR="008929B1" w:rsidRDefault="008929B1">
            <w:pPr>
              <w:pStyle w:val="100"/>
              <w:jc w:val="left"/>
              <w:rPr>
                <w:szCs w:val="20"/>
                <w:lang w:val="en-US"/>
              </w:rPr>
            </w:pPr>
          </w:p>
        </w:tc>
        <w:tc>
          <w:tcPr>
            <w:tcW w:w="1139" w:type="pct"/>
          </w:tcPr>
          <w:p w14:paraId="655E2BC6" w14:textId="77777777" w:rsidR="008929B1" w:rsidRPr="00A14272" w:rsidRDefault="008929B1">
            <w:pPr>
              <w:pStyle w:val="100"/>
              <w:jc w:val="right"/>
              <w:rPr>
                <w:rFonts w:ascii="Times New Roman" w:hAnsi="Times New Roman"/>
                <w:szCs w:val="20"/>
                <w:lang w:val="en-US"/>
              </w:rPr>
            </w:pPr>
          </w:p>
          <w:p w14:paraId="68C22AFC"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rPr>
              <w:t>AccountItem</w:t>
            </w:r>
          </w:p>
          <w:p w14:paraId="7BF80080"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lang w:val="en-US"/>
              </w:rPr>
              <w:t>/item</w:t>
            </w:r>
          </w:p>
          <w:p w14:paraId="74383179" w14:textId="77777777" w:rsidR="008929B1" w:rsidRPr="00A14272" w:rsidRDefault="008929B1">
            <w:pPr>
              <w:pStyle w:val="100"/>
              <w:jc w:val="right"/>
              <w:rPr>
                <w:rFonts w:ascii="Times New Roman" w:hAnsi="Times New Roman"/>
                <w:szCs w:val="20"/>
              </w:rPr>
            </w:pPr>
          </w:p>
        </w:tc>
        <w:tc>
          <w:tcPr>
            <w:tcW w:w="735" w:type="pct"/>
          </w:tcPr>
          <w:p w14:paraId="2ACEDC47" w14:textId="77777777" w:rsidR="008929B1" w:rsidRPr="00A14272" w:rsidRDefault="008929B1">
            <w:pPr>
              <w:pStyle w:val="100"/>
              <w:jc w:val="left"/>
              <w:rPr>
                <w:rFonts w:ascii="Times New Roman" w:hAnsi="Times New Roman"/>
                <w:szCs w:val="20"/>
              </w:rPr>
            </w:pPr>
          </w:p>
        </w:tc>
        <w:tc>
          <w:tcPr>
            <w:tcW w:w="488" w:type="pct"/>
          </w:tcPr>
          <w:p w14:paraId="5CE56A3B" w14:textId="77777777" w:rsidR="008929B1" w:rsidRPr="00A14272" w:rsidRDefault="008929B1">
            <w:pPr>
              <w:pStyle w:val="103"/>
              <w:rPr>
                <w:rFonts w:ascii="Times New Roman" w:hAnsi="Times New Roman"/>
                <w:szCs w:val="20"/>
              </w:rPr>
            </w:pPr>
          </w:p>
        </w:tc>
        <w:tc>
          <w:tcPr>
            <w:tcW w:w="782" w:type="pct"/>
          </w:tcPr>
          <w:p w14:paraId="68293C7D" w14:textId="77777777" w:rsidR="008929B1" w:rsidRPr="00A14272" w:rsidRDefault="008929B1">
            <w:pPr>
              <w:pStyle w:val="100"/>
              <w:jc w:val="left"/>
              <w:rPr>
                <w:rFonts w:ascii="Times New Roman" w:hAnsi="Times New Roman"/>
                <w:szCs w:val="20"/>
              </w:rPr>
            </w:pPr>
          </w:p>
        </w:tc>
        <w:tc>
          <w:tcPr>
            <w:tcW w:w="288" w:type="pct"/>
          </w:tcPr>
          <w:p w14:paraId="11026633" w14:textId="77777777" w:rsidR="008929B1" w:rsidRPr="00A14272" w:rsidRDefault="008929B1">
            <w:pPr>
              <w:pStyle w:val="100"/>
              <w:jc w:val="left"/>
              <w:rPr>
                <w:rFonts w:ascii="Times New Roman" w:hAnsi="Times New Roman"/>
                <w:szCs w:val="20"/>
                <w:lang w:val="en-GB"/>
              </w:rPr>
            </w:pPr>
          </w:p>
        </w:tc>
        <w:tc>
          <w:tcPr>
            <w:tcW w:w="422" w:type="pct"/>
          </w:tcPr>
          <w:p w14:paraId="24175D63" w14:textId="77777777" w:rsidR="008929B1" w:rsidRPr="00A14272" w:rsidRDefault="008929B1">
            <w:pPr>
              <w:pStyle w:val="100"/>
              <w:jc w:val="left"/>
              <w:rPr>
                <w:rFonts w:ascii="Times New Roman" w:hAnsi="Times New Roman"/>
                <w:szCs w:val="20"/>
              </w:rPr>
            </w:pPr>
          </w:p>
        </w:tc>
        <w:tc>
          <w:tcPr>
            <w:tcW w:w="1009" w:type="pct"/>
          </w:tcPr>
          <w:p w14:paraId="2F6674E9" w14:textId="77777777" w:rsidR="008929B1" w:rsidRPr="00A14272" w:rsidRDefault="008929B1">
            <w:pPr>
              <w:pStyle w:val="103"/>
              <w:rPr>
                <w:rFonts w:ascii="Times New Roman" w:hAnsi="Times New Roman"/>
                <w:szCs w:val="20"/>
              </w:rPr>
            </w:pPr>
          </w:p>
        </w:tc>
      </w:tr>
      <w:tr w:rsidR="008929B1" w14:paraId="4661A6EC" w14:textId="77777777">
        <w:trPr>
          <w:trHeight w:val="454"/>
        </w:trPr>
        <w:tc>
          <w:tcPr>
            <w:tcW w:w="137" w:type="pct"/>
          </w:tcPr>
          <w:p w14:paraId="75DDFA4C" w14:textId="77777777" w:rsidR="008929B1" w:rsidRDefault="008929B1">
            <w:pPr>
              <w:pStyle w:val="100"/>
              <w:jc w:val="left"/>
              <w:rPr>
                <w:szCs w:val="20"/>
                <w:lang w:val="en-US"/>
              </w:rPr>
            </w:pPr>
          </w:p>
        </w:tc>
        <w:tc>
          <w:tcPr>
            <w:tcW w:w="1139" w:type="pct"/>
          </w:tcPr>
          <w:p w14:paraId="5FD83D14" w14:textId="77777777" w:rsidR="008929B1" w:rsidRPr="00A14272" w:rsidRDefault="00296016">
            <w:pPr>
              <w:pStyle w:val="100"/>
              <w:jc w:val="left"/>
              <w:rPr>
                <w:rFonts w:ascii="Times New Roman" w:hAnsi="Times New Roman"/>
                <w:b/>
                <w:bCs/>
                <w:szCs w:val="20"/>
              </w:rPr>
            </w:pPr>
            <w:r w:rsidRPr="00A14272">
              <w:rPr>
                <w:rFonts w:ascii="Times New Roman" w:hAnsi="Times New Roman"/>
                <w:szCs w:val="20"/>
                <w:lang w:val="en-US"/>
              </w:rPr>
              <w:t>AccountIdList</w:t>
            </w:r>
          </w:p>
          <w:p w14:paraId="05AC11B2"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w:t>
            </w:r>
            <w:r w:rsidRPr="00A14272">
              <w:rPr>
                <w:rFonts w:ascii="Times New Roman" w:hAnsi="Times New Roman"/>
                <w:b/>
                <w:bCs/>
                <w:szCs w:val="20"/>
                <w:lang w:val="en-US"/>
              </w:rPr>
              <w:t xml:space="preserve"> </w:t>
            </w:r>
            <w:r w:rsidRPr="00A14272">
              <w:rPr>
                <w:rFonts w:ascii="Times New Roman" w:hAnsi="Times New Roman"/>
                <w:szCs w:val="20"/>
                <w:lang w:val="en-US"/>
              </w:rPr>
              <w:t>accountList</w:t>
            </w:r>
          </w:p>
        </w:tc>
        <w:tc>
          <w:tcPr>
            <w:tcW w:w="735" w:type="pct"/>
          </w:tcPr>
          <w:p w14:paraId="352F7C95" w14:textId="77777777" w:rsidR="008929B1" w:rsidRPr="00A14272" w:rsidRDefault="008929B1">
            <w:pPr>
              <w:pStyle w:val="100"/>
              <w:jc w:val="left"/>
              <w:rPr>
                <w:rFonts w:ascii="Times New Roman" w:hAnsi="Times New Roman"/>
                <w:szCs w:val="20"/>
              </w:rPr>
            </w:pPr>
          </w:p>
        </w:tc>
        <w:tc>
          <w:tcPr>
            <w:tcW w:w="488" w:type="pct"/>
          </w:tcPr>
          <w:p w14:paraId="79CB2C54" w14:textId="77777777" w:rsidR="008929B1" w:rsidRPr="00A14272" w:rsidRDefault="008929B1">
            <w:pPr>
              <w:pStyle w:val="103"/>
              <w:rPr>
                <w:rFonts w:ascii="Times New Roman" w:hAnsi="Times New Roman"/>
                <w:szCs w:val="20"/>
              </w:rPr>
            </w:pPr>
          </w:p>
        </w:tc>
        <w:tc>
          <w:tcPr>
            <w:tcW w:w="782" w:type="pct"/>
          </w:tcPr>
          <w:p w14:paraId="0270884F" w14:textId="77777777" w:rsidR="008929B1" w:rsidRPr="00A14272" w:rsidRDefault="008929B1">
            <w:pPr>
              <w:pStyle w:val="100"/>
              <w:jc w:val="left"/>
              <w:rPr>
                <w:rFonts w:ascii="Times New Roman" w:hAnsi="Times New Roman"/>
                <w:szCs w:val="20"/>
              </w:rPr>
            </w:pPr>
          </w:p>
        </w:tc>
        <w:tc>
          <w:tcPr>
            <w:tcW w:w="288" w:type="pct"/>
          </w:tcPr>
          <w:p w14:paraId="3229E07E" w14:textId="77777777" w:rsidR="008929B1" w:rsidRPr="00A14272" w:rsidRDefault="008929B1">
            <w:pPr>
              <w:pStyle w:val="100"/>
              <w:jc w:val="left"/>
              <w:rPr>
                <w:rFonts w:ascii="Times New Roman" w:hAnsi="Times New Roman"/>
                <w:szCs w:val="20"/>
                <w:lang w:val="en-GB"/>
              </w:rPr>
            </w:pPr>
          </w:p>
        </w:tc>
        <w:tc>
          <w:tcPr>
            <w:tcW w:w="422" w:type="pct"/>
          </w:tcPr>
          <w:p w14:paraId="0B96188C" w14:textId="77777777" w:rsidR="008929B1" w:rsidRPr="00A14272" w:rsidRDefault="008929B1">
            <w:pPr>
              <w:pStyle w:val="100"/>
              <w:jc w:val="left"/>
              <w:rPr>
                <w:rFonts w:ascii="Times New Roman" w:hAnsi="Times New Roman"/>
                <w:szCs w:val="20"/>
              </w:rPr>
            </w:pPr>
          </w:p>
        </w:tc>
        <w:tc>
          <w:tcPr>
            <w:tcW w:w="1009" w:type="pct"/>
          </w:tcPr>
          <w:p w14:paraId="18386404" w14:textId="77777777" w:rsidR="008929B1" w:rsidRPr="00A14272" w:rsidRDefault="008929B1">
            <w:pPr>
              <w:pStyle w:val="103"/>
              <w:rPr>
                <w:rFonts w:ascii="Times New Roman" w:hAnsi="Times New Roman"/>
                <w:szCs w:val="20"/>
              </w:rPr>
            </w:pPr>
          </w:p>
        </w:tc>
      </w:tr>
      <w:tr w:rsidR="008929B1" w14:paraId="52C11EEB" w14:textId="77777777">
        <w:trPr>
          <w:trHeight w:val="454"/>
        </w:trPr>
        <w:tc>
          <w:tcPr>
            <w:tcW w:w="137" w:type="pct"/>
          </w:tcPr>
          <w:p w14:paraId="2B4D91CA" w14:textId="77777777" w:rsidR="008929B1" w:rsidRDefault="008929B1">
            <w:pPr>
              <w:pStyle w:val="100"/>
              <w:jc w:val="left"/>
              <w:rPr>
                <w:szCs w:val="20"/>
                <w:lang w:val="en-US"/>
              </w:rPr>
            </w:pPr>
          </w:p>
        </w:tc>
        <w:tc>
          <w:tcPr>
            <w:tcW w:w="1139" w:type="pct"/>
          </w:tcPr>
          <w:p w14:paraId="59DEB4FE"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 xml:space="preserve">/ </w:t>
            </w:r>
            <w:r w:rsidRPr="00A14272">
              <w:rPr>
                <w:rFonts w:ascii="Times New Roman" w:hAnsi="Times New Roman"/>
                <w:szCs w:val="20"/>
              </w:rPr>
              <w:t>generateAllAccountForPayerResponse</w:t>
            </w:r>
          </w:p>
        </w:tc>
        <w:tc>
          <w:tcPr>
            <w:tcW w:w="735" w:type="pct"/>
          </w:tcPr>
          <w:p w14:paraId="4FD26078" w14:textId="77777777" w:rsidR="008929B1" w:rsidRPr="00A14272" w:rsidRDefault="008929B1">
            <w:pPr>
              <w:pStyle w:val="100"/>
              <w:jc w:val="left"/>
              <w:rPr>
                <w:rFonts w:ascii="Times New Roman" w:hAnsi="Times New Roman"/>
                <w:szCs w:val="20"/>
              </w:rPr>
            </w:pPr>
          </w:p>
        </w:tc>
        <w:tc>
          <w:tcPr>
            <w:tcW w:w="488" w:type="pct"/>
          </w:tcPr>
          <w:p w14:paraId="54CBC085" w14:textId="77777777" w:rsidR="008929B1" w:rsidRPr="00A14272" w:rsidRDefault="008929B1">
            <w:pPr>
              <w:pStyle w:val="103"/>
              <w:rPr>
                <w:rFonts w:ascii="Times New Roman" w:hAnsi="Times New Roman"/>
                <w:szCs w:val="20"/>
              </w:rPr>
            </w:pPr>
          </w:p>
        </w:tc>
        <w:tc>
          <w:tcPr>
            <w:tcW w:w="782" w:type="pct"/>
          </w:tcPr>
          <w:p w14:paraId="27A5A1DC" w14:textId="77777777" w:rsidR="008929B1" w:rsidRPr="00A14272" w:rsidRDefault="008929B1">
            <w:pPr>
              <w:pStyle w:val="100"/>
              <w:jc w:val="left"/>
              <w:rPr>
                <w:rFonts w:ascii="Times New Roman" w:hAnsi="Times New Roman"/>
                <w:szCs w:val="20"/>
              </w:rPr>
            </w:pPr>
          </w:p>
        </w:tc>
        <w:tc>
          <w:tcPr>
            <w:tcW w:w="288" w:type="pct"/>
          </w:tcPr>
          <w:p w14:paraId="183F2BD9" w14:textId="77777777" w:rsidR="008929B1" w:rsidRPr="00A14272" w:rsidRDefault="008929B1">
            <w:pPr>
              <w:pStyle w:val="100"/>
              <w:jc w:val="left"/>
              <w:rPr>
                <w:rFonts w:ascii="Times New Roman" w:hAnsi="Times New Roman"/>
                <w:szCs w:val="20"/>
              </w:rPr>
            </w:pPr>
          </w:p>
        </w:tc>
        <w:tc>
          <w:tcPr>
            <w:tcW w:w="422" w:type="pct"/>
          </w:tcPr>
          <w:p w14:paraId="4A81DCC7" w14:textId="77777777" w:rsidR="008929B1" w:rsidRPr="00A14272" w:rsidRDefault="008929B1">
            <w:pPr>
              <w:pStyle w:val="100"/>
              <w:jc w:val="left"/>
              <w:rPr>
                <w:rFonts w:ascii="Times New Roman" w:hAnsi="Times New Roman"/>
                <w:szCs w:val="20"/>
              </w:rPr>
            </w:pPr>
          </w:p>
        </w:tc>
        <w:tc>
          <w:tcPr>
            <w:tcW w:w="1009" w:type="pct"/>
          </w:tcPr>
          <w:p w14:paraId="72FF99ED" w14:textId="77777777" w:rsidR="008929B1" w:rsidRPr="00A14272" w:rsidRDefault="008929B1">
            <w:pPr>
              <w:pStyle w:val="103"/>
              <w:rPr>
                <w:rFonts w:ascii="Times New Roman" w:hAnsi="Times New Roman"/>
                <w:szCs w:val="20"/>
              </w:rPr>
            </w:pPr>
          </w:p>
        </w:tc>
      </w:tr>
    </w:tbl>
    <w:p w14:paraId="55CC0718" w14:textId="77777777" w:rsidR="008929B1" w:rsidRDefault="008929B1">
      <w:pPr>
        <w:pStyle w:val="affff6"/>
      </w:pPr>
    </w:p>
    <w:p w14:paraId="0F3908E0" w14:textId="77777777" w:rsidR="008929B1" w:rsidRDefault="00296016">
      <w:pPr>
        <w:pStyle w:val="111"/>
        <w:rPr>
          <w:rFonts w:hint="eastAsia"/>
        </w:rPr>
      </w:pPr>
      <w:bookmarkStart w:id="247" w:name="_Toc225771793"/>
      <w:r>
        <w:t>Метод</w:t>
      </w:r>
      <w:r>
        <w:rPr>
          <w:rFonts w:asciiTheme="minorHAnsi" w:hAnsiTheme="minorHAnsi"/>
        </w:rPr>
        <w:t xml:space="preserve"> </w:t>
      </w:r>
      <w:r>
        <w:t>SendAllAccountForPayer</w:t>
      </w:r>
      <w:bookmarkEnd w:id="247"/>
    </w:p>
    <w:p w14:paraId="1A163518" w14:textId="77777777" w:rsidR="008929B1" w:rsidRDefault="00296016">
      <w:pPr>
        <w:pStyle w:val="1111"/>
      </w:pPr>
      <w:bookmarkStart w:id="248" w:name="_Toc225771794"/>
      <w:r>
        <w:t>Параметры запроса: SendAllAccountForPayerRequest</w:t>
      </w:r>
      <w:bookmarkEnd w:id="248"/>
    </w:p>
    <w:tbl>
      <w:tblPr>
        <w:tblStyle w:val="2fd"/>
        <w:tblW w:w="5000" w:type="pct"/>
        <w:tblLook w:val="04A0" w:firstRow="1" w:lastRow="0" w:firstColumn="1" w:lastColumn="0" w:noHBand="0" w:noVBand="1"/>
      </w:tblPr>
      <w:tblGrid>
        <w:gridCol w:w="407"/>
        <w:gridCol w:w="2910"/>
        <w:gridCol w:w="1867"/>
        <w:gridCol w:w="1451"/>
        <w:gridCol w:w="1337"/>
        <w:gridCol w:w="855"/>
        <w:gridCol w:w="1252"/>
        <w:gridCol w:w="4764"/>
      </w:tblGrid>
      <w:tr w:rsidR="008929B1" w:rsidRPr="00A14272" w14:paraId="6BD1BCCC" w14:textId="77777777">
        <w:trPr>
          <w:trHeight w:val="454"/>
          <w:tblHeader/>
        </w:trPr>
        <w:tc>
          <w:tcPr>
            <w:tcW w:w="140" w:type="pct"/>
            <w:tcBorders>
              <w:bottom w:val="double" w:sz="4" w:space="0" w:color="auto"/>
            </w:tcBorders>
            <w:vAlign w:val="center"/>
          </w:tcPr>
          <w:p w14:paraId="60FFAAA4" w14:textId="77777777" w:rsidR="008929B1" w:rsidRPr="00A14272" w:rsidRDefault="00296016">
            <w:pPr>
              <w:pStyle w:val="104"/>
              <w:rPr>
                <w:rFonts w:ascii="Times New Roman" w:hAnsi="Times New Roman"/>
                <w:szCs w:val="20"/>
              </w:rPr>
            </w:pPr>
            <w:r w:rsidRPr="00A14272">
              <w:rPr>
                <w:rFonts w:ascii="Times New Roman" w:hAnsi="Times New Roman"/>
                <w:szCs w:val="20"/>
              </w:rPr>
              <w:t>№</w:t>
            </w:r>
          </w:p>
        </w:tc>
        <w:tc>
          <w:tcPr>
            <w:tcW w:w="994" w:type="pct"/>
            <w:tcBorders>
              <w:bottom w:val="double" w:sz="4" w:space="0" w:color="auto"/>
            </w:tcBorders>
            <w:vAlign w:val="center"/>
          </w:tcPr>
          <w:p w14:paraId="4B423603" w14:textId="77777777" w:rsidR="008929B1" w:rsidRPr="00A14272" w:rsidRDefault="00296016">
            <w:pPr>
              <w:pStyle w:val="104"/>
              <w:rPr>
                <w:rFonts w:ascii="Times New Roman" w:hAnsi="Times New Roman"/>
                <w:szCs w:val="20"/>
              </w:rPr>
            </w:pPr>
            <w:r w:rsidRPr="00A14272">
              <w:rPr>
                <w:rFonts w:ascii="Times New Roman" w:hAnsi="Times New Roman"/>
                <w:szCs w:val="20"/>
              </w:rPr>
              <w:t>Имя параметра</w:t>
            </w:r>
          </w:p>
        </w:tc>
        <w:tc>
          <w:tcPr>
            <w:tcW w:w="637" w:type="pct"/>
            <w:tcBorders>
              <w:bottom w:val="double" w:sz="4" w:space="0" w:color="auto"/>
            </w:tcBorders>
            <w:vAlign w:val="center"/>
          </w:tcPr>
          <w:p w14:paraId="461EE22A" w14:textId="77777777" w:rsidR="008929B1" w:rsidRPr="00A14272" w:rsidRDefault="00296016">
            <w:pPr>
              <w:pStyle w:val="104"/>
              <w:rPr>
                <w:rFonts w:ascii="Times New Roman" w:hAnsi="Times New Roman"/>
                <w:szCs w:val="20"/>
              </w:rPr>
            </w:pPr>
            <w:r w:rsidRPr="00A14272">
              <w:rPr>
                <w:rFonts w:ascii="Times New Roman" w:hAnsi="Times New Roman"/>
                <w:szCs w:val="20"/>
              </w:rPr>
              <w:t>Поле параметра- объекта</w:t>
            </w:r>
          </w:p>
        </w:tc>
        <w:tc>
          <w:tcPr>
            <w:tcW w:w="497" w:type="pct"/>
            <w:tcBorders>
              <w:bottom w:val="double" w:sz="4" w:space="0" w:color="auto"/>
            </w:tcBorders>
            <w:vAlign w:val="center"/>
          </w:tcPr>
          <w:p w14:paraId="29D72D44" w14:textId="77777777" w:rsidR="008929B1" w:rsidRPr="00A14272" w:rsidRDefault="00296016">
            <w:pPr>
              <w:pStyle w:val="104"/>
              <w:rPr>
                <w:rFonts w:ascii="Times New Roman" w:hAnsi="Times New Roman"/>
                <w:szCs w:val="20"/>
              </w:rPr>
            </w:pPr>
            <w:r w:rsidRPr="00A14272">
              <w:rPr>
                <w:rFonts w:ascii="Times New Roman" w:hAnsi="Times New Roman"/>
                <w:szCs w:val="20"/>
              </w:rPr>
              <w:t>Обязательно/</w:t>
            </w:r>
          </w:p>
          <w:p w14:paraId="3EF05289" w14:textId="77777777" w:rsidR="008929B1" w:rsidRPr="00A14272" w:rsidRDefault="00296016">
            <w:pPr>
              <w:pStyle w:val="104"/>
              <w:rPr>
                <w:rFonts w:ascii="Times New Roman" w:hAnsi="Times New Roman"/>
                <w:szCs w:val="20"/>
              </w:rPr>
            </w:pPr>
            <w:r w:rsidRPr="00A14272">
              <w:rPr>
                <w:rFonts w:ascii="Times New Roman" w:hAnsi="Times New Roman"/>
                <w:szCs w:val="20"/>
              </w:rPr>
              <w:t>необязательно</w:t>
            </w:r>
          </w:p>
        </w:tc>
        <w:tc>
          <w:tcPr>
            <w:tcW w:w="393" w:type="pct"/>
            <w:tcBorders>
              <w:bottom w:val="double" w:sz="4" w:space="0" w:color="auto"/>
            </w:tcBorders>
            <w:vAlign w:val="center"/>
          </w:tcPr>
          <w:p w14:paraId="249B1A87" w14:textId="77777777" w:rsidR="008929B1" w:rsidRPr="00A14272" w:rsidRDefault="00296016">
            <w:pPr>
              <w:pStyle w:val="104"/>
              <w:rPr>
                <w:rFonts w:ascii="Times New Roman" w:hAnsi="Times New Roman"/>
                <w:szCs w:val="20"/>
              </w:rPr>
            </w:pPr>
            <w:r w:rsidRPr="00A14272">
              <w:rPr>
                <w:rFonts w:ascii="Times New Roman" w:hAnsi="Times New Roman"/>
                <w:szCs w:val="20"/>
              </w:rPr>
              <w:t>Описание</w:t>
            </w:r>
          </w:p>
        </w:tc>
        <w:tc>
          <w:tcPr>
            <w:tcW w:w="294" w:type="pct"/>
            <w:tcBorders>
              <w:bottom w:val="double" w:sz="4" w:space="0" w:color="auto"/>
            </w:tcBorders>
            <w:vAlign w:val="center"/>
          </w:tcPr>
          <w:p w14:paraId="6D556ED4" w14:textId="77777777" w:rsidR="008929B1" w:rsidRPr="00A14272" w:rsidRDefault="00296016">
            <w:pPr>
              <w:pStyle w:val="104"/>
              <w:rPr>
                <w:rFonts w:ascii="Times New Roman" w:hAnsi="Times New Roman"/>
                <w:szCs w:val="20"/>
              </w:rPr>
            </w:pPr>
            <w:r w:rsidRPr="00A14272">
              <w:rPr>
                <w:rFonts w:ascii="Times New Roman" w:hAnsi="Times New Roman"/>
                <w:szCs w:val="20"/>
              </w:rPr>
              <w:t>Тип данных</w:t>
            </w:r>
          </w:p>
        </w:tc>
        <w:tc>
          <w:tcPr>
            <w:tcW w:w="430" w:type="pct"/>
            <w:tcBorders>
              <w:bottom w:val="double" w:sz="4" w:space="0" w:color="auto"/>
            </w:tcBorders>
            <w:vAlign w:val="center"/>
          </w:tcPr>
          <w:p w14:paraId="0189A74B" w14:textId="77777777" w:rsidR="008929B1" w:rsidRPr="00A14272" w:rsidRDefault="00296016">
            <w:pPr>
              <w:pStyle w:val="104"/>
              <w:rPr>
                <w:rFonts w:ascii="Times New Roman" w:hAnsi="Times New Roman"/>
                <w:szCs w:val="20"/>
              </w:rPr>
            </w:pPr>
            <w:r w:rsidRPr="00A14272">
              <w:rPr>
                <w:rFonts w:ascii="Times New Roman" w:hAnsi="Times New Roman"/>
                <w:szCs w:val="20"/>
              </w:rPr>
              <w:t>Справочник</w:t>
            </w:r>
          </w:p>
        </w:tc>
        <w:tc>
          <w:tcPr>
            <w:tcW w:w="1616" w:type="pct"/>
            <w:tcBorders>
              <w:bottom w:val="double" w:sz="4" w:space="0" w:color="auto"/>
            </w:tcBorders>
            <w:vAlign w:val="center"/>
          </w:tcPr>
          <w:p w14:paraId="18E3877E" w14:textId="77777777" w:rsidR="008929B1" w:rsidRPr="00A14272" w:rsidRDefault="00296016">
            <w:pPr>
              <w:pStyle w:val="104"/>
              <w:rPr>
                <w:rFonts w:ascii="Times New Roman" w:hAnsi="Times New Roman"/>
                <w:szCs w:val="20"/>
              </w:rPr>
            </w:pPr>
            <w:r w:rsidRPr="00A14272">
              <w:rPr>
                <w:rFonts w:ascii="Times New Roman" w:hAnsi="Times New Roman"/>
                <w:szCs w:val="20"/>
              </w:rPr>
              <w:t>Пример</w:t>
            </w:r>
          </w:p>
        </w:tc>
      </w:tr>
      <w:tr w:rsidR="008929B1" w:rsidRPr="00A14272" w14:paraId="47CA3269" w14:textId="77777777">
        <w:trPr>
          <w:trHeight w:val="454"/>
        </w:trPr>
        <w:tc>
          <w:tcPr>
            <w:tcW w:w="140" w:type="pct"/>
            <w:tcBorders>
              <w:top w:val="double" w:sz="4" w:space="0" w:color="auto"/>
            </w:tcBorders>
          </w:tcPr>
          <w:p w14:paraId="6844C326" w14:textId="77777777" w:rsidR="008929B1" w:rsidRPr="00A14272" w:rsidRDefault="008929B1">
            <w:pPr>
              <w:pStyle w:val="100"/>
              <w:jc w:val="left"/>
              <w:rPr>
                <w:rFonts w:ascii="Times New Roman" w:hAnsi="Times New Roman"/>
                <w:szCs w:val="20"/>
              </w:rPr>
            </w:pPr>
          </w:p>
        </w:tc>
        <w:tc>
          <w:tcPr>
            <w:tcW w:w="994" w:type="pct"/>
            <w:tcBorders>
              <w:top w:val="double" w:sz="4" w:space="0" w:color="auto"/>
            </w:tcBorders>
          </w:tcPr>
          <w:p w14:paraId="30FF73BB"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sendAllAccountForPayerRequest</w:t>
            </w:r>
          </w:p>
        </w:tc>
        <w:tc>
          <w:tcPr>
            <w:tcW w:w="637" w:type="pct"/>
            <w:tcBorders>
              <w:top w:val="double" w:sz="4" w:space="0" w:color="auto"/>
            </w:tcBorders>
          </w:tcPr>
          <w:p w14:paraId="53078820" w14:textId="77777777" w:rsidR="008929B1" w:rsidRPr="00A14272" w:rsidRDefault="008929B1">
            <w:pPr>
              <w:pStyle w:val="100"/>
              <w:jc w:val="left"/>
              <w:rPr>
                <w:rFonts w:ascii="Times New Roman" w:hAnsi="Times New Roman"/>
                <w:szCs w:val="20"/>
              </w:rPr>
            </w:pPr>
          </w:p>
        </w:tc>
        <w:tc>
          <w:tcPr>
            <w:tcW w:w="497" w:type="pct"/>
            <w:tcBorders>
              <w:top w:val="double" w:sz="4" w:space="0" w:color="auto"/>
            </w:tcBorders>
          </w:tcPr>
          <w:p w14:paraId="62FE207E" w14:textId="77777777" w:rsidR="008929B1" w:rsidRPr="00A14272" w:rsidRDefault="008929B1">
            <w:pPr>
              <w:pStyle w:val="103"/>
              <w:rPr>
                <w:rFonts w:ascii="Times New Roman" w:hAnsi="Times New Roman"/>
                <w:szCs w:val="20"/>
              </w:rPr>
            </w:pPr>
          </w:p>
        </w:tc>
        <w:tc>
          <w:tcPr>
            <w:tcW w:w="393" w:type="pct"/>
            <w:tcBorders>
              <w:top w:val="double" w:sz="4" w:space="0" w:color="auto"/>
            </w:tcBorders>
          </w:tcPr>
          <w:p w14:paraId="4A317F0E"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Запрос на отправление всех счетов МО в выбранном отчётном периоде плательщику</w:t>
            </w:r>
          </w:p>
        </w:tc>
        <w:tc>
          <w:tcPr>
            <w:tcW w:w="294" w:type="pct"/>
            <w:tcBorders>
              <w:top w:val="double" w:sz="4" w:space="0" w:color="auto"/>
            </w:tcBorders>
          </w:tcPr>
          <w:p w14:paraId="67E40A89" w14:textId="77777777" w:rsidR="008929B1" w:rsidRPr="00A14272" w:rsidRDefault="008929B1">
            <w:pPr>
              <w:pStyle w:val="100"/>
              <w:jc w:val="left"/>
              <w:rPr>
                <w:rFonts w:ascii="Times New Roman" w:hAnsi="Times New Roman"/>
                <w:szCs w:val="20"/>
              </w:rPr>
            </w:pPr>
          </w:p>
        </w:tc>
        <w:tc>
          <w:tcPr>
            <w:tcW w:w="430" w:type="pct"/>
            <w:tcBorders>
              <w:top w:val="double" w:sz="4" w:space="0" w:color="auto"/>
            </w:tcBorders>
          </w:tcPr>
          <w:p w14:paraId="32750A6E" w14:textId="77777777" w:rsidR="008929B1" w:rsidRPr="00A14272" w:rsidRDefault="008929B1">
            <w:pPr>
              <w:pStyle w:val="100"/>
              <w:jc w:val="left"/>
              <w:rPr>
                <w:rFonts w:ascii="Times New Roman" w:hAnsi="Times New Roman"/>
                <w:szCs w:val="20"/>
              </w:rPr>
            </w:pPr>
          </w:p>
        </w:tc>
        <w:tc>
          <w:tcPr>
            <w:tcW w:w="1616" w:type="pct"/>
            <w:tcBorders>
              <w:top w:val="double" w:sz="4" w:space="0" w:color="auto"/>
            </w:tcBorders>
          </w:tcPr>
          <w:p w14:paraId="4F1DDD93" w14:textId="77777777" w:rsidR="008929B1" w:rsidRPr="00A14272" w:rsidRDefault="008929B1">
            <w:pPr>
              <w:pStyle w:val="103"/>
              <w:rPr>
                <w:rFonts w:ascii="Times New Roman" w:hAnsi="Times New Roman"/>
                <w:szCs w:val="20"/>
              </w:rPr>
            </w:pPr>
          </w:p>
        </w:tc>
      </w:tr>
      <w:tr w:rsidR="008929B1" w:rsidRPr="00A14272" w14:paraId="56A9D4C5" w14:textId="77777777">
        <w:trPr>
          <w:trHeight w:val="454"/>
        </w:trPr>
        <w:tc>
          <w:tcPr>
            <w:tcW w:w="140" w:type="pct"/>
          </w:tcPr>
          <w:p w14:paraId="32FCB01A" w14:textId="77777777" w:rsidR="008929B1" w:rsidRPr="00A14272" w:rsidRDefault="008929B1">
            <w:pPr>
              <w:pStyle w:val="100"/>
              <w:jc w:val="left"/>
              <w:rPr>
                <w:rFonts w:ascii="Times New Roman" w:hAnsi="Times New Roman"/>
                <w:szCs w:val="20"/>
              </w:rPr>
            </w:pPr>
          </w:p>
        </w:tc>
        <w:tc>
          <w:tcPr>
            <w:tcW w:w="994" w:type="pct"/>
          </w:tcPr>
          <w:p w14:paraId="22FC93A3" w14:textId="77777777" w:rsidR="008929B1" w:rsidRPr="00A14272" w:rsidRDefault="008929B1">
            <w:pPr>
              <w:pStyle w:val="100"/>
              <w:jc w:val="left"/>
              <w:rPr>
                <w:rFonts w:ascii="Times New Roman" w:hAnsi="Times New Roman"/>
                <w:szCs w:val="20"/>
              </w:rPr>
            </w:pPr>
          </w:p>
        </w:tc>
        <w:tc>
          <w:tcPr>
            <w:tcW w:w="637" w:type="pct"/>
          </w:tcPr>
          <w:p w14:paraId="4EB8A4E9"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reportPeriod</w:t>
            </w:r>
          </w:p>
        </w:tc>
        <w:tc>
          <w:tcPr>
            <w:tcW w:w="497" w:type="pct"/>
          </w:tcPr>
          <w:p w14:paraId="1C9B708A"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393" w:type="pct"/>
          </w:tcPr>
          <w:p w14:paraId="12391535"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Отчётный период, указывается первое число месяца</w:t>
            </w:r>
          </w:p>
        </w:tc>
        <w:tc>
          <w:tcPr>
            <w:tcW w:w="294" w:type="pct"/>
          </w:tcPr>
          <w:p w14:paraId="32EF5923"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date</w:t>
            </w:r>
          </w:p>
        </w:tc>
        <w:tc>
          <w:tcPr>
            <w:tcW w:w="430" w:type="pct"/>
          </w:tcPr>
          <w:p w14:paraId="233B671D" w14:textId="77777777" w:rsidR="008929B1" w:rsidRPr="00A14272" w:rsidRDefault="008929B1">
            <w:pPr>
              <w:pStyle w:val="100"/>
              <w:jc w:val="left"/>
              <w:rPr>
                <w:rFonts w:ascii="Times New Roman" w:hAnsi="Times New Roman"/>
                <w:szCs w:val="20"/>
              </w:rPr>
            </w:pPr>
          </w:p>
        </w:tc>
        <w:tc>
          <w:tcPr>
            <w:tcW w:w="1616" w:type="pct"/>
          </w:tcPr>
          <w:p w14:paraId="38EF7D61" w14:textId="77777777" w:rsidR="008929B1" w:rsidRPr="00A14272" w:rsidRDefault="008929B1">
            <w:pPr>
              <w:pStyle w:val="103"/>
              <w:rPr>
                <w:rFonts w:ascii="Times New Roman" w:hAnsi="Times New Roman"/>
                <w:szCs w:val="20"/>
                <w:lang w:val="en-US"/>
              </w:rPr>
            </w:pPr>
          </w:p>
        </w:tc>
      </w:tr>
      <w:tr w:rsidR="008929B1" w:rsidRPr="00A14272" w14:paraId="57A78197" w14:textId="77777777">
        <w:trPr>
          <w:trHeight w:val="454"/>
        </w:trPr>
        <w:tc>
          <w:tcPr>
            <w:tcW w:w="140" w:type="pct"/>
          </w:tcPr>
          <w:p w14:paraId="4C545DEF" w14:textId="77777777" w:rsidR="008929B1" w:rsidRPr="00A14272" w:rsidRDefault="008929B1">
            <w:pPr>
              <w:pStyle w:val="100"/>
              <w:jc w:val="left"/>
              <w:rPr>
                <w:rFonts w:ascii="Times New Roman" w:hAnsi="Times New Roman"/>
                <w:szCs w:val="20"/>
                <w:lang w:val="en-US"/>
              </w:rPr>
            </w:pPr>
          </w:p>
        </w:tc>
        <w:tc>
          <w:tcPr>
            <w:tcW w:w="994" w:type="pct"/>
          </w:tcPr>
          <w:p w14:paraId="5BA487E4"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 sendAllAccountForPayerRequest</w:t>
            </w:r>
          </w:p>
        </w:tc>
        <w:tc>
          <w:tcPr>
            <w:tcW w:w="637" w:type="pct"/>
          </w:tcPr>
          <w:p w14:paraId="51FE2F83" w14:textId="77777777" w:rsidR="008929B1" w:rsidRPr="00A14272" w:rsidRDefault="008929B1">
            <w:pPr>
              <w:pStyle w:val="100"/>
              <w:jc w:val="left"/>
              <w:rPr>
                <w:rFonts w:ascii="Times New Roman" w:hAnsi="Times New Roman"/>
                <w:szCs w:val="20"/>
              </w:rPr>
            </w:pPr>
          </w:p>
        </w:tc>
        <w:tc>
          <w:tcPr>
            <w:tcW w:w="497" w:type="pct"/>
          </w:tcPr>
          <w:p w14:paraId="1F718DD5" w14:textId="77777777" w:rsidR="008929B1" w:rsidRPr="00A14272" w:rsidRDefault="008929B1">
            <w:pPr>
              <w:pStyle w:val="103"/>
              <w:rPr>
                <w:rFonts w:ascii="Times New Roman" w:hAnsi="Times New Roman"/>
                <w:szCs w:val="20"/>
              </w:rPr>
            </w:pPr>
          </w:p>
        </w:tc>
        <w:tc>
          <w:tcPr>
            <w:tcW w:w="393" w:type="pct"/>
          </w:tcPr>
          <w:p w14:paraId="625AE4AA" w14:textId="77777777" w:rsidR="008929B1" w:rsidRPr="00A14272" w:rsidRDefault="008929B1">
            <w:pPr>
              <w:pStyle w:val="100"/>
              <w:jc w:val="left"/>
              <w:rPr>
                <w:rFonts w:ascii="Times New Roman" w:hAnsi="Times New Roman"/>
                <w:szCs w:val="20"/>
              </w:rPr>
            </w:pPr>
          </w:p>
        </w:tc>
        <w:tc>
          <w:tcPr>
            <w:tcW w:w="294" w:type="pct"/>
          </w:tcPr>
          <w:p w14:paraId="5403481D" w14:textId="77777777" w:rsidR="008929B1" w:rsidRPr="00A14272" w:rsidRDefault="008929B1">
            <w:pPr>
              <w:pStyle w:val="100"/>
              <w:jc w:val="left"/>
              <w:rPr>
                <w:rFonts w:ascii="Times New Roman" w:hAnsi="Times New Roman"/>
                <w:szCs w:val="20"/>
              </w:rPr>
            </w:pPr>
          </w:p>
        </w:tc>
        <w:tc>
          <w:tcPr>
            <w:tcW w:w="430" w:type="pct"/>
          </w:tcPr>
          <w:p w14:paraId="1CF27221" w14:textId="77777777" w:rsidR="008929B1" w:rsidRPr="00A14272" w:rsidRDefault="008929B1">
            <w:pPr>
              <w:pStyle w:val="100"/>
              <w:jc w:val="left"/>
              <w:rPr>
                <w:rFonts w:ascii="Times New Roman" w:hAnsi="Times New Roman"/>
                <w:szCs w:val="20"/>
              </w:rPr>
            </w:pPr>
          </w:p>
        </w:tc>
        <w:tc>
          <w:tcPr>
            <w:tcW w:w="1616" w:type="pct"/>
          </w:tcPr>
          <w:p w14:paraId="1C111D8E" w14:textId="77777777" w:rsidR="008929B1" w:rsidRPr="00A14272" w:rsidRDefault="008929B1">
            <w:pPr>
              <w:pStyle w:val="103"/>
              <w:rPr>
                <w:rFonts w:ascii="Times New Roman" w:hAnsi="Times New Roman"/>
                <w:szCs w:val="20"/>
              </w:rPr>
            </w:pPr>
          </w:p>
        </w:tc>
      </w:tr>
    </w:tbl>
    <w:p w14:paraId="50234FC0" w14:textId="77777777" w:rsidR="008929B1" w:rsidRDefault="008929B1">
      <w:pPr>
        <w:pStyle w:val="affff6"/>
      </w:pPr>
    </w:p>
    <w:p w14:paraId="75B7670B" w14:textId="77777777" w:rsidR="008929B1" w:rsidRDefault="00296016">
      <w:pPr>
        <w:pStyle w:val="1111"/>
      </w:pPr>
      <w:bookmarkStart w:id="249" w:name="_Toc225771795"/>
      <w:r>
        <w:t>Параметры ответа: SendAllAccountForPayerResponse</w:t>
      </w:r>
      <w:bookmarkEnd w:id="249"/>
    </w:p>
    <w:tbl>
      <w:tblPr>
        <w:tblStyle w:val="2fd"/>
        <w:tblW w:w="5000" w:type="pct"/>
        <w:tblLook w:val="04A0" w:firstRow="1" w:lastRow="0" w:firstColumn="1" w:lastColumn="0" w:noHBand="0" w:noVBand="1"/>
      </w:tblPr>
      <w:tblGrid>
        <w:gridCol w:w="421"/>
        <w:gridCol w:w="3016"/>
        <w:gridCol w:w="2183"/>
        <w:gridCol w:w="1496"/>
        <w:gridCol w:w="2321"/>
        <w:gridCol w:w="1583"/>
        <w:gridCol w:w="1231"/>
        <w:gridCol w:w="2592"/>
      </w:tblGrid>
      <w:tr w:rsidR="008929B1" w14:paraId="09005040" w14:textId="77777777">
        <w:trPr>
          <w:trHeight w:val="454"/>
          <w:tblHeader/>
        </w:trPr>
        <w:tc>
          <w:tcPr>
            <w:tcW w:w="137" w:type="pct"/>
            <w:tcBorders>
              <w:bottom w:val="double" w:sz="4" w:space="0" w:color="auto"/>
            </w:tcBorders>
            <w:vAlign w:val="center"/>
          </w:tcPr>
          <w:p w14:paraId="17F8F939" w14:textId="77777777" w:rsidR="008929B1" w:rsidRDefault="00296016">
            <w:pPr>
              <w:pStyle w:val="104"/>
              <w:rPr>
                <w:szCs w:val="20"/>
              </w:rPr>
            </w:pPr>
            <w:r>
              <w:rPr>
                <w:szCs w:val="20"/>
              </w:rPr>
              <w:t>№</w:t>
            </w:r>
          </w:p>
        </w:tc>
        <w:tc>
          <w:tcPr>
            <w:tcW w:w="1016" w:type="pct"/>
            <w:tcBorders>
              <w:bottom w:val="double" w:sz="4" w:space="0" w:color="auto"/>
            </w:tcBorders>
            <w:vAlign w:val="center"/>
          </w:tcPr>
          <w:p w14:paraId="457DCCA9" w14:textId="77777777" w:rsidR="008929B1" w:rsidRDefault="00296016">
            <w:pPr>
              <w:pStyle w:val="104"/>
              <w:rPr>
                <w:szCs w:val="20"/>
              </w:rPr>
            </w:pPr>
            <w:r>
              <w:rPr>
                <w:szCs w:val="20"/>
              </w:rPr>
              <w:t>Имя параметра</w:t>
            </w:r>
          </w:p>
        </w:tc>
        <w:tc>
          <w:tcPr>
            <w:tcW w:w="735" w:type="pct"/>
            <w:tcBorders>
              <w:bottom w:val="double" w:sz="4" w:space="0" w:color="auto"/>
            </w:tcBorders>
            <w:vAlign w:val="center"/>
          </w:tcPr>
          <w:p w14:paraId="062137C7" w14:textId="77777777" w:rsidR="008929B1" w:rsidRDefault="00296016">
            <w:pPr>
              <w:pStyle w:val="104"/>
              <w:rPr>
                <w:szCs w:val="20"/>
              </w:rPr>
            </w:pPr>
            <w:r>
              <w:rPr>
                <w:szCs w:val="20"/>
              </w:rPr>
              <w:t>Поле параметра- объекта</w:t>
            </w:r>
          </w:p>
        </w:tc>
        <w:tc>
          <w:tcPr>
            <w:tcW w:w="488" w:type="pct"/>
            <w:tcBorders>
              <w:bottom w:val="double" w:sz="4" w:space="0" w:color="auto"/>
            </w:tcBorders>
            <w:vAlign w:val="center"/>
          </w:tcPr>
          <w:p w14:paraId="4365929A" w14:textId="77777777" w:rsidR="008929B1" w:rsidRDefault="00296016" w:rsidP="00A14272">
            <w:pPr>
              <w:pStyle w:val="104"/>
              <w:rPr>
                <w:szCs w:val="20"/>
              </w:rPr>
            </w:pPr>
            <w:r>
              <w:rPr>
                <w:szCs w:val="20"/>
              </w:rPr>
              <w:t>Обязательно/</w:t>
            </w:r>
          </w:p>
          <w:p w14:paraId="2AB5F876" w14:textId="77777777" w:rsidR="008929B1" w:rsidRDefault="00296016" w:rsidP="00A14272">
            <w:pPr>
              <w:pStyle w:val="104"/>
              <w:rPr>
                <w:szCs w:val="20"/>
              </w:rPr>
            </w:pPr>
            <w:r>
              <w:rPr>
                <w:szCs w:val="20"/>
              </w:rPr>
              <w:t>необязательно</w:t>
            </w:r>
          </w:p>
        </w:tc>
        <w:tc>
          <w:tcPr>
            <w:tcW w:w="782" w:type="pct"/>
            <w:tcBorders>
              <w:bottom w:val="double" w:sz="4" w:space="0" w:color="auto"/>
            </w:tcBorders>
            <w:vAlign w:val="center"/>
          </w:tcPr>
          <w:p w14:paraId="22098A88" w14:textId="77777777" w:rsidR="008929B1" w:rsidRDefault="00296016">
            <w:pPr>
              <w:pStyle w:val="104"/>
              <w:rPr>
                <w:szCs w:val="20"/>
              </w:rPr>
            </w:pPr>
            <w:r>
              <w:rPr>
                <w:szCs w:val="20"/>
              </w:rPr>
              <w:t>Описание</w:t>
            </w:r>
          </w:p>
        </w:tc>
        <w:tc>
          <w:tcPr>
            <w:tcW w:w="288" w:type="pct"/>
            <w:tcBorders>
              <w:bottom w:val="double" w:sz="4" w:space="0" w:color="auto"/>
            </w:tcBorders>
            <w:vAlign w:val="center"/>
          </w:tcPr>
          <w:p w14:paraId="631437B4" w14:textId="77777777" w:rsidR="008929B1" w:rsidRDefault="00296016">
            <w:pPr>
              <w:pStyle w:val="104"/>
              <w:rPr>
                <w:szCs w:val="20"/>
              </w:rPr>
            </w:pPr>
            <w:r>
              <w:rPr>
                <w:szCs w:val="20"/>
              </w:rPr>
              <w:t>Тип данных</w:t>
            </w:r>
          </w:p>
        </w:tc>
        <w:tc>
          <w:tcPr>
            <w:tcW w:w="422" w:type="pct"/>
            <w:tcBorders>
              <w:bottom w:val="double" w:sz="4" w:space="0" w:color="auto"/>
            </w:tcBorders>
            <w:vAlign w:val="center"/>
          </w:tcPr>
          <w:p w14:paraId="19A9EC5A" w14:textId="77777777" w:rsidR="008929B1" w:rsidRDefault="00296016">
            <w:pPr>
              <w:pStyle w:val="104"/>
              <w:rPr>
                <w:szCs w:val="20"/>
              </w:rPr>
            </w:pPr>
            <w:r>
              <w:rPr>
                <w:szCs w:val="20"/>
              </w:rPr>
              <w:t>Справочник</w:t>
            </w:r>
          </w:p>
        </w:tc>
        <w:tc>
          <w:tcPr>
            <w:tcW w:w="1132" w:type="pct"/>
            <w:tcBorders>
              <w:bottom w:val="double" w:sz="4" w:space="0" w:color="auto"/>
            </w:tcBorders>
            <w:vAlign w:val="center"/>
          </w:tcPr>
          <w:p w14:paraId="26DD0B1E" w14:textId="77777777" w:rsidR="008929B1" w:rsidRDefault="00296016">
            <w:pPr>
              <w:pStyle w:val="104"/>
              <w:rPr>
                <w:szCs w:val="20"/>
              </w:rPr>
            </w:pPr>
            <w:r>
              <w:rPr>
                <w:szCs w:val="20"/>
              </w:rPr>
              <w:t>Пример</w:t>
            </w:r>
          </w:p>
        </w:tc>
      </w:tr>
      <w:tr w:rsidR="008929B1" w14:paraId="687C2471" w14:textId="77777777">
        <w:trPr>
          <w:trHeight w:val="454"/>
        </w:trPr>
        <w:tc>
          <w:tcPr>
            <w:tcW w:w="137" w:type="pct"/>
            <w:tcBorders>
              <w:top w:val="double" w:sz="4" w:space="0" w:color="auto"/>
            </w:tcBorders>
          </w:tcPr>
          <w:p w14:paraId="6C134C43" w14:textId="77777777" w:rsidR="008929B1" w:rsidRDefault="008929B1">
            <w:pPr>
              <w:pStyle w:val="100"/>
              <w:jc w:val="left"/>
              <w:rPr>
                <w:szCs w:val="20"/>
              </w:rPr>
            </w:pPr>
          </w:p>
        </w:tc>
        <w:tc>
          <w:tcPr>
            <w:tcW w:w="1016" w:type="pct"/>
            <w:tcBorders>
              <w:top w:val="double" w:sz="4" w:space="0" w:color="auto"/>
            </w:tcBorders>
          </w:tcPr>
          <w:p w14:paraId="3B619C34"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sendAllAccountForPayerResponse</w:t>
            </w:r>
          </w:p>
        </w:tc>
        <w:tc>
          <w:tcPr>
            <w:tcW w:w="735" w:type="pct"/>
            <w:tcBorders>
              <w:top w:val="double" w:sz="4" w:space="0" w:color="auto"/>
            </w:tcBorders>
          </w:tcPr>
          <w:p w14:paraId="2AB24617" w14:textId="77777777" w:rsidR="008929B1" w:rsidRPr="00A14272" w:rsidRDefault="008929B1" w:rsidP="00A14272">
            <w:pPr>
              <w:pStyle w:val="100"/>
              <w:jc w:val="left"/>
              <w:rPr>
                <w:rFonts w:ascii="Times New Roman" w:hAnsi="Times New Roman"/>
                <w:szCs w:val="20"/>
              </w:rPr>
            </w:pPr>
          </w:p>
        </w:tc>
        <w:tc>
          <w:tcPr>
            <w:tcW w:w="488" w:type="pct"/>
            <w:tcBorders>
              <w:top w:val="double" w:sz="4" w:space="0" w:color="auto"/>
            </w:tcBorders>
          </w:tcPr>
          <w:p w14:paraId="1437B9F9" w14:textId="77777777" w:rsidR="008929B1" w:rsidRPr="00A14272" w:rsidRDefault="008929B1" w:rsidP="00A14272">
            <w:pPr>
              <w:pStyle w:val="103"/>
              <w:rPr>
                <w:rFonts w:ascii="Times New Roman" w:hAnsi="Times New Roman"/>
                <w:szCs w:val="20"/>
              </w:rPr>
            </w:pPr>
          </w:p>
        </w:tc>
        <w:tc>
          <w:tcPr>
            <w:tcW w:w="782" w:type="pct"/>
            <w:tcBorders>
              <w:top w:val="double" w:sz="4" w:space="0" w:color="auto"/>
            </w:tcBorders>
          </w:tcPr>
          <w:p w14:paraId="38E6423A"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Ответ на запрос отправления всех счетов МО в выбранном отчётном периоде плательщику</w:t>
            </w:r>
          </w:p>
        </w:tc>
        <w:tc>
          <w:tcPr>
            <w:tcW w:w="288" w:type="pct"/>
            <w:tcBorders>
              <w:top w:val="double" w:sz="4" w:space="0" w:color="auto"/>
            </w:tcBorders>
          </w:tcPr>
          <w:p w14:paraId="74876A75" w14:textId="77777777" w:rsidR="008929B1" w:rsidRPr="00A14272" w:rsidRDefault="008929B1" w:rsidP="00A14272">
            <w:pPr>
              <w:pStyle w:val="100"/>
              <w:jc w:val="left"/>
              <w:rPr>
                <w:rFonts w:ascii="Times New Roman" w:hAnsi="Times New Roman"/>
                <w:szCs w:val="20"/>
              </w:rPr>
            </w:pPr>
          </w:p>
        </w:tc>
        <w:tc>
          <w:tcPr>
            <w:tcW w:w="422" w:type="pct"/>
            <w:tcBorders>
              <w:top w:val="double" w:sz="4" w:space="0" w:color="auto"/>
            </w:tcBorders>
          </w:tcPr>
          <w:p w14:paraId="0A0BFDF9" w14:textId="77777777" w:rsidR="008929B1" w:rsidRPr="00A14272" w:rsidRDefault="008929B1" w:rsidP="00A14272">
            <w:pPr>
              <w:pStyle w:val="100"/>
              <w:jc w:val="left"/>
              <w:rPr>
                <w:rFonts w:ascii="Times New Roman" w:hAnsi="Times New Roman"/>
                <w:szCs w:val="20"/>
              </w:rPr>
            </w:pPr>
          </w:p>
        </w:tc>
        <w:tc>
          <w:tcPr>
            <w:tcW w:w="1132" w:type="pct"/>
            <w:tcBorders>
              <w:top w:val="double" w:sz="4" w:space="0" w:color="auto"/>
            </w:tcBorders>
          </w:tcPr>
          <w:p w14:paraId="091AE97D" w14:textId="77777777" w:rsidR="008929B1" w:rsidRPr="00A14272" w:rsidRDefault="008929B1" w:rsidP="00A14272">
            <w:pPr>
              <w:pStyle w:val="103"/>
              <w:jc w:val="left"/>
              <w:rPr>
                <w:rFonts w:ascii="Times New Roman" w:hAnsi="Times New Roman"/>
                <w:szCs w:val="20"/>
              </w:rPr>
            </w:pPr>
          </w:p>
        </w:tc>
      </w:tr>
      <w:tr w:rsidR="008929B1" w14:paraId="61D31ACC" w14:textId="77777777">
        <w:trPr>
          <w:trHeight w:val="454"/>
        </w:trPr>
        <w:tc>
          <w:tcPr>
            <w:tcW w:w="137" w:type="pct"/>
          </w:tcPr>
          <w:p w14:paraId="7D8F008D" w14:textId="77777777" w:rsidR="008929B1" w:rsidRDefault="008929B1">
            <w:pPr>
              <w:pStyle w:val="100"/>
              <w:jc w:val="left"/>
              <w:rPr>
                <w:szCs w:val="20"/>
              </w:rPr>
            </w:pPr>
          </w:p>
        </w:tc>
        <w:tc>
          <w:tcPr>
            <w:tcW w:w="1016" w:type="pct"/>
          </w:tcPr>
          <w:p w14:paraId="72152AF0"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lang w:val="en-US"/>
              </w:rPr>
              <w:t>s</w:t>
            </w:r>
            <w:r w:rsidRPr="00A14272">
              <w:rPr>
                <w:rFonts w:ascii="Times New Roman" w:hAnsi="Times New Roman"/>
                <w:szCs w:val="20"/>
              </w:rPr>
              <w:t>tatus</w:t>
            </w:r>
            <w:r w:rsidRPr="00A14272">
              <w:rPr>
                <w:rFonts w:ascii="Times New Roman" w:hAnsi="Times New Roman"/>
                <w:szCs w:val="20"/>
                <w:lang w:val="en-US"/>
              </w:rPr>
              <w:t>/</w:t>
            </w:r>
          </w:p>
        </w:tc>
        <w:tc>
          <w:tcPr>
            <w:tcW w:w="735" w:type="pct"/>
          </w:tcPr>
          <w:p w14:paraId="311D33FF" w14:textId="77777777" w:rsidR="008929B1" w:rsidRPr="00A14272" w:rsidRDefault="008929B1" w:rsidP="00A14272">
            <w:pPr>
              <w:pStyle w:val="100"/>
              <w:jc w:val="left"/>
              <w:rPr>
                <w:rFonts w:ascii="Times New Roman" w:hAnsi="Times New Roman"/>
                <w:szCs w:val="20"/>
              </w:rPr>
            </w:pPr>
          </w:p>
        </w:tc>
        <w:tc>
          <w:tcPr>
            <w:tcW w:w="488" w:type="pct"/>
          </w:tcPr>
          <w:p w14:paraId="48608C63" w14:textId="77777777" w:rsidR="008929B1" w:rsidRPr="00A14272" w:rsidRDefault="00296016" w:rsidP="00A14272">
            <w:pPr>
              <w:pStyle w:val="103"/>
              <w:rPr>
                <w:rFonts w:ascii="Times New Roman" w:hAnsi="Times New Roman"/>
                <w:szCs w:val="20"/>
              </w:rPr>
            </w:pPr>
            <w:r w:rsidRPr="00A14272">
              <w:rPr>
                <w:rFonts w:ascii="Times New Roman" w:hAnsi="Times New Roman"/>
                <w:szCs w:val="20"/>
              </w:rPr>
              <w:t>1-1</w:t>
            </w:r>
          </w:p>
        </w:tc>
        <w:tc>
          <w:tcPr>
            <w:tcW w:w="782" w:type="pct"/>
          </w:tcPr>
          <w:p w14:paraId="3AF68822"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Информация о статусе операции</w:t>
            </w:r>
          </w:p>
        </w:tc>
        <w:tc>
          <w:tcPr>
            <w:tcW w:w="288" w:type="pct"/>
          </w:tcPr>
          <w:p w14:paraId="1ED155D9" w14:textId="77777777" w:rsidR="008929B1" w:rsidRPr="00A14272" w:rsidRDefault="008929B1" w:rsidP="00A14272">
            <w:pPr>
              <w:pStyle w:val="100"/>
              <w:jc w:val="left"/>
              <w:rPr>
                <w:rFonts w:ascii="Times New Roman" w:hAnsi="Times New Roman"/>
                <w:szCs w:val="20"/>
              </w:rPr>
            </w:pPr>
          </w:p>
        </w:tc>
        <w:tc>
          <w:tcPr>
            <w:tcW w:w="422" w:type="pct"/>
          </w:tcPr>
          <w:p w14:paraId="5FD722F9" w14:textId="77777777" w:rsidR="008929B1" w:rsidRPr="00A14272" w:rsidRDefault="008929B1" w:rsidP="00A14272">
            <w:pPr>
              <w:pStyle w:val="100"/>
              <w:jc w:val="left"/>
              <w:rPr>
                <w:rFonts w:ascii="Times New Roman" w:hAnsi="Times New Roman"/>
                <w:szCs w:val="20"/>
              </w:rPr>
            </w:pPr>
          </w:p>
        </w:tc>
        <w:tc>
          <w:tcPr>
            <w:tcW w:w="1132" w:type="pct"/>
          </w:tcPr>
          <w:p w14:paraId="5B658CB0" w14:textId="77777777" w:rsidR="008929B1" w:rsidRPr="00A14272" w:rsidRDefault="008929B1" w:rsidP="00A14272">
            <w:pPr>
              <w:pStyle w:val="103"/>
              <w:jc w:val="left"/>
              <w:rPr>
                <w:rFonts w:ascii="Times New Roman" w:hAnsi="Times New Roman"/>
                <w:szCs w:val="20"/>
                <w:lang w:val="en-US"/>
              </w:rPr>
            </w:pPr>
          </w:p>
        </w:tc>
      </w:tr>
      <w:tr w:rsidR="008929B1" w14:paraId="0C708616" w14:textId="77777777">
        <w:trPr>
          <w:trHeight w:val="454"/>
        </w:trPr>
        <w:tc>
          <w:tcPr>
            <w:tcW w:w="137" w:type="pct"/>
          </w:tcPr>
          <w:p w14:paraId="7AB7DC4C" w14:textId="77777777" w:rsidR="008929B1" w:rsidRDefault="008929B1">
            <w:pPr>
              <w:pStyle w:val="100"/>
              <w:jc w:val="left"/>
              <w:rPr>
                <w:szCs w:val="20"/>
              </w:rPr>
            </w:pPr>
          </w:p>
        </w:tc>
        <w:tc>
          <w:tcPr>
            <w:tcW w:w="1016" w:type="pct"/>
          </w:tcPr>
          <w:p w14:paraId="7A8B47CB" w14:textId="77777777" w:rsidR="008929B1" w:rsidRPr="00A14272" w:rsidRDefault="008929B1" w:rsidP="00A14272">
            <w:pPr>
              <w:pStyle w:val="100"/>
              <w:jc w:val="left"/>
              <w:rPr>
                <w:rFonts w:ascii="Times New Roman" w:hAnsi="Times New Roman"/>
                <w:szCs w:val="20"/>
              </w:rPr>
            </w:pPr>
          </w:p>
        </w:tc>
        <w:tc>
          <w:tcPr>
            <w:tcW w:w="735" w:type="pct"/>
          </w:tcPr>
          <w:p w14:paraId="4C4E1E12"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code</w:t>
            </w:r>
          </w:p>
        </w:tc>
        <w:tc>
          <w:tcPr>
            <w:tcW w:w="488" w:type="pct"/>
          </w:tcPr>
          <w:p w14:paraId="6BE484F5" w14:textId="77777777" w:rsidR="008929B1" w:rsidRPr="00A14272" w:rsidRDefault="008929B1" w:rsidP="00A14272">
            <w:pPr>
              <w:pStyle w:val="103"/>
              <w:rPr>
                <w:rFonts w:ascii="Times New Roman" w:hAnsi="Times New Roman"/>
                <w:szCs w:val="20"/>
              </w:rPr>
            </w:pPr>
          </w:p>
        </w:tc>
        <w:tc>
          <w:tcPr>
            <w:tcW w:w="782" w:type="pct"/>
          </w:tcPr>
          <w:p w14:paraId="38CDA4D7"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Код статуса</w:t>
            </w:r>
          </w:p>
        </w:tc>
        <w:tc>
          <w:tcPr>
            <w:tcW w:w="288" w:type="pct"/>
          </w:tcPr>
          <w:p w14:paraId="44398D12"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lang w:val="en-US"/>
              </w:rPr>
              <w:t>int</w:t>
            </w:r>
          </w:p>
        </w:tc>
        <w:tc>
          <w:tcPr>
            <w:tcW w:w="422" w:type="pct"/>
          </w:tcPr>
          <w:p w14:paraId="6EE5B185" w14:textId="77777777" w:rsidR="008929B1" w:rsidRPr="00A14272" w:rsidRDefault="008929B1" w:rsidP="00A14272">
            <w:pPr>
              <w:pStyle w:val="100"/>
              <w:jc w:val="left"/>
              <w:rPr>
                <w:rFonts w:ascii="Times New Roman" w:hAnsi="Times New Roman"/>
                <w:szCs w:val="20"/>
              </w:rPr>
            </w:pPr>
          </w:p>
        </w:tc>
        <w:tc>
          <w:tcPr>
            <w:tcW w:w="1132" w:type="pct"/>
          </w:tcPr>
          <w:p w14:paraId="7CD82E2E" w14:textId="77777777" w:rsidR="008929B1" w:rsidRPr="00A14272" w:rsidRDefault="008929B1" w:rsidP="00A14272">
            <w:pPr>
              <w:pStyle w:val="103"/>
              <w:jc w:val="left"/>
              <w:rPr>
                <w:rFonts w:ascii="Times New Roman" w:hAnsi="Times New Roman"/>
                <w:szCs w:val="20"/>
                <w:lang w:val="en-US"/>
              </w:rPr>
            </w:pPr>
          </w:p>
        </w:tc>
      </w:tr>
      <w:tr w:rsidR="008929B1" w14:paraId="3652A270" w14:textId="77777777">
        <w:trPr>
          <w:trHeight w:val="454"/>
        </w:trPr>
        <w:tc>
          <w:tcPr>
            <w:tcW w:w="137" w:type="pct"/>
          </w:tcPr>
          <w:p w14:paraId="53D4B8B5" w14:textId="77777777" w:rsidR="008929B1" w:rsidRDefault="008929B1">
            <w:pPr>
              <w:pStyle w:val="100"/>
              <w:jc w:val="left"/>
              <w:rPr>
                <w:szCs w:val="20"/>
              </w:rPr>
            </w:pPr>
          </w:p>
        </w:tc>
        <w:tc>
          <w:tcPr>
            <w:tcW w:w="1016" w:type="pct"/>
          </w:tcPr>
          <w:p w14:paraId="22BED2DE"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lang w:val="en-US"/>
              </w:rPr>
              <w:t>/ status</w:t>
            </w:r>
          </w:p>
        </w:tc>
        <w:tc>
          <w:tcPr>
            <w:tcW w:w="735" w:type="pct"/>
          </w:tcPr>
          <w:p w14:paraId="0DAC63B2"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message</w:t>
            </w:r>
          </w:p>
        </w:tc>
        <w:tc>
          <w:tcPr>
            <w:tcW w:w="488" w:type="pct"/>
          </w:tcPr>
          <w:p w14:paraId="29795D5C" w14:textId="77777777" w:rsidR="008929B1" w:rsidRPr="00A14272" w:rsidRDefault="008929B1" w:rsidP="00A14272">
            <w:pPr>
              <w:pStyle w:val="103"/>
              <w:rPr>
                <w:rFonts w:ascii="Times New Roman" w:hAnsi="Times New Roman"/>
                <w:szCs w:val="20"/>
              </w:rPr>
            </w:pPr>
          </w:p>
        </w:tc>
        <w:tc>
          <w:tcPr>
            <w:tcW w:w="782" w:type="pct"/>
          </w:tcPr>
          <w:p w14:paraId="2FFF6704"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Сообщение статуса</w:t>
            </w:r>
          </w:p>
        </w:tc>
        <w:tc>
          <w:tcPr>
            <w:tcW w:w="288" w:type="pct"/>
          </w:tcPr>
          <w:p w14:paraId="741FE110"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string</w:t>
            </w:r>
          </w:p>
        </w:tc>
        <w:tc>
          <w:tcPr>
            <w:tcW w:w="422" w:type="pct"/>
          </w:tcPr>
          <w:p w14:paraId="060A1023" w14:textId="77777777" w:rsidR="008929B1" w:rsidRPr="00A14272" w:rsidRDefault="008929B1" w:rsidP="00A14272">
            <w:pPr>
              <w:pStyle w:val="100"/>
              <w:jc w:val="left"/>
              <w:rPr>
                <w:rFonts w:ascii="Times New Roman" w:hAnsi="Times New Roman"/>
                <w:szCs w:val="20"/>
              </w:rPr>
            </w:pPr>
          </w:p>
        </w:tc>
        <w:tc>
          <w:tcPr>
            <w:tcW w:w="1132" w:type="pct"/>
          </w:tcPr>
          <w:p w14:paraId="4B19C2CA" w14:textId="77777777" w:rsidR="008929B1" w:rsidRPr="00A14272" w:rsidRDefault="008929B1" w:rsidP="00A14272">
            <w:pPr>
              <w:pStyle w:val="103"/>
              <w:jc w:val="left"/>
              <w:rPr>
                <w:rFonts w:ascii="Times New Roman" w:hAnsi="Times New Roman"/>
                <w:szCs w:val="20"/>
                <w:lang w:val="en-US"/>
              </w:rPr>
            </w:pPr>
          </w:p>
        </w:tc>
      </w:tr>
      <w:tr w:rsidR="008929B1" w14:paraId="2481AEB8" w14:textId="77777777">
        <w:trPr>
          <w:trHeight w:val="454"/>
        </w:trPr>
        <w:tc>
          <w:tcPr>
            <w:tcW w:w="137" w:type="pct"/>
          </w:tcPr>
          <w:p w14:paraId="1B2E8179" w14:textId="77777777" w:rsidR="008929B1" w:rsidRDefault="008929B1">
            <w:pPr>
              <w:pStyle w:val="100"/>
              <w:jc w:val="left"/>
              <w:rPr>
                <w:szCs w:val="20"/>
              </w:rPr>
            </w:pPr>
          </w:p>
        </w:tc>
        <w:tc>
          <w:tcPr>
            <w:tcW w:w="1016" w:type="pct"/>
          </w:tcPr>
          <w:p w14:paraId="6229D02D" w14:textId="4C73CDCA" w:rsidR="008929B1" w:rsidRPr="00A14272" w:rsidRDefault="00296016" w:rsidP="00A14272">
            <w:pPr>
              <w:pStyle w:val="100"/>
              <w:jc w:val="left"/>
              <w:rPr>
                <w:rFonts w:ascii="Times New Roman" w:hAnsi="Times New Roman"/>
                <w:b/>
                <w:bCs/>
                <w:szCs w:val="20"/>
                <w:lang w:val="en-US"/>
              </w:rPr>
            </w:pPr>
            <w:r w:rsidRPr="00A14272">
              <w:rPr>
                <w:rFonts w:ascii="Times New Roman" w:hAnsi="Times New Roman"/>
                <w:szCs w:val="20"/>
                <w:lang w:val="en-US"/>
              </w:rPr>
              <w:t xml:space="preserve">account </w:t>
            </w:r>
            <w:r w:rsidRPr="00A14272">
              <w:rPr>
                <w:rFonts w:ascii="Times New Roman" w:hAnsi="Times New Roman"/>
                <w:b/>
                <w:bCs/>
                <w:szCs w:val="20"/>
                <w:lang w:val="en-US"/>
              </w:rPr>
              <w:t>/</w:t>
            </w:r>
          </w:p>
          <w:p w14:paraId="79244AA7"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rPr>
              <w:t>AccountError</w:t>
            </w:r>
          </w:p>
        </w:tc>
        <w:tc>
          <w:tcPr>
            <w:tcW w:w="735" w:type="pct"/>
          </w:tcPr>
          <w:p w14:paraId="0050CFA0" w14:textId="77777777" w:rsidR="008929B1" w:rsidRPr="00A14272" w:rsidRDefault="008929B1" w:rsidP="00A14272">
            <w:pPr>
              <w:pStyle w:val="100"/>
              <w:jc w:val="left"/>
              <w:rPr>
                <w:rFonts w:ascii="Times New Roman" w:hAnsi="Times New Roman"/>
                <w:szCs w:val="20"/>
              </w:rPr>
            </w:pPr>
          </w:p>
        </w:tc>
        <w:tc>
          <w:tcPr>
            <w:tcW w:w="488" w:type="pct"/>
          </w:tcPr>
          <w:p w14:paraId="3739D06B" w14:textId="77777777" w:rsidR="008929B1" w:rsidRPr="00A14272" w:rsidRDefault="00296016" w:rsidP="00A14272">
            <w:pPr>
              <w:pStyle w:val="103"/>
              <w:rPr>
                <w:rFonts w:ascii="Times New Roman" w:hAnsi="Times New Roman"/>
                <w:szCs w:val="20"/>
              </w:rPr>
            </w:pPr>
            <w:r w:rsidRPr="00A14272">
              <w:rPr>
                <w:rFonts w:ascii="Times New Roman" w:hAnsi="Times New Roman"/>
                <w:szCs w:val="20"/>
              </w:rPr>
              <w:t>0-1</w:t>
            </w:r>
          </w:p>
        </w:tc>
        <w:tc>
          <w:tcPr>
            <w:tcW w:w="782" w:type="pct"/>
          </w:tcPr>
          <w:p w14:paraId="3FFD618E"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Сообщение запроса с идентификацией аккаунта</w:t>
            </w:r>
          </w:p>
        </w:tc>
        <w:tc>
          <w:tcPr>
            <w:tcW w:w="288" w:type="pct"/>
          </w:tcPr>
          <w:p w14:paraId="76944DCA" w14:textId="77777777" w:rsidR="008929B1" w:rsidRPr="00A14272" w:rsidRDefault="008929B1" w:rsidP="00A14272">
            <w:pPr>
              <w:pStyle w:val="100"/>
              <w:jc w:val="left"/>
              <w:rPr>
                <w:rFonts w:ascii="Times New Roman" w:hAnsi="Times New Roman"/>
                <w:szCs w:val="20"/>
              </w:rPr>
            </w:pPr>
          </w:p>
        </w:tc>
        <w:tc>
          <w:tcPr>
            <w:tcW w:w="422" w:type="pct"/>
          </w:tcPr>
          <w:p w14:paraId="327929FB" w14:textId="77777777" w:rsidR="008929B1" w:rsidRPr="00A14272" w:rsidRDefault="008929B1" w:rsidP="00A14272">
            <w:pPr>
              <w:pStyle w:val="100"/>
              <w:jc w:val="left"/>
              <w:rPr>
                <w:rFonts w:ascii="Times New Roman" w:hAnsi="Times New Roman"/>
                <w:szCs w:val="20"/>
              </w:rPr>
            </w:pPr>
          </w:p>
        </w:tc>
        <w:tc>
          <w:tcPr>
            <w:tcW w:w="1132" w:type="pct"/>
          </w:tcPr>
          <w:p w14:paraId="6D4C55BA" w14:textId="77777777" w:rsidR="008929B1" w:rsidRPr="00A14272" w:rsidRDefault="008929B1" w:rsidP="00A14272">
            <w:pPr>
              <w:pStyle w:val="103"/>
              <w:jc w:val="left"/>
              <w:rPr>
                <w:rFonts w:ascii="Times New Roman" w:hAnsi="Times New Roman"/>
                <w:szCs w:val="20"/>
              </w:rPr>
            </w:pPr>
          </w:p>
        </w:tc>
      </w:tr>
      <w:tr w:rsidR="008929B1" w14:paraId="710BA294" w14:textId="77777777">
        <w:trPr>
          <w:trHeight w:val="454"/>
        </w:trPr>
        <w:tc>
          <w:tcPr>
            <w:tcW w:w="137" w:type="pct"/>
          </w:tcPr>
          <w:p w14:paraId="1E187CEC" w14:textId="77777777" w:rsidR="008929B1" w:rsidRDefault="008929B1">
            <w:pPr>
              <w:pStyle w:val="100"/>
              <w:jc w:val="left"/>
              <w:rPr>
                <w:szCs w:val="20"/>
              </w:rPr>
            </w:pPr>
          </w:p>
        </w:tc>
        <w:tc>
          <w:tcPr>
            <w:tcW w:w="1016" w:type="pct"/>
          </w:tcPr>
          <w:p w14:paraId="2C7D266E" w14:textId="11AAA304"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statusChangeError /</w:t>
            </w:r>
          </w:p>
        </w:tc>
        <w:tc>
          <w:tcPr>
            <w:tcW w:w="735" w:type="pct"/>
          </w:tcPr>
          <w:p w14:paraId="58380261" w14:textId="77777777" w:rsidR="008929B1" w:rsidRPr="00A14272" w:rsidRDefault="008929B1" w:rsidP="00A14272">
            <w:pPr>
              <w:pStyle w:val="100"/>
              <w:jc w:val="left"/>
              <w:rPr>
                <w:rFonts w:ascii="Times New Roman" w:hAnsi="Times New Roman"/>
                <w:szCs w:val="20"/>
              </w:rPr>
            </w:pPr>
          </w:p>
        </w:tc>
        <w:tc>
          <w:tcPr>
            <w:tcW w:w="488" w:type="pct"/>
          </w:tcPr>
          <w:p w14:paraId="77C03AD2" w14:textId="77777777" w:rsidR="008929B1" w:rsidRPr="00A14272" w:rsidRDefault="00296016" w:rsidP="00A14272">
            <w:pPr>
              <w:pStyle w:val="103"/>
              <w:rPr>
                <w:rFonts w:ascii="Times New Roman" w:hAnsi="Times New Roman"/>
                <w:szCs w:val="20"/>
              </w:rPr>
            </w:pPr>
            <w:r w:rsidRPr="00A14272">
              <w:rPr>
                <w:rFonts w:ascii="Times New Roman" w:hAnsi="Times New Roman"/>
                <w:szCs w:val="20"/>
              </w:rPr>
              <w:t>Н</w:t>
            </w:r>
          </w:p>
        </w:tc>
        <w:tc>
          <w:tcPr>
            <w:tcW w:w="782" w:type="pct"/>
          </w:tcPr>
          <w:p w14:paraId="249D8699"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Системная ошибка</w:t>
            </w:r>
          </w:p>
        </w:tc>
        <w:tc>
          <w:tcPr>
            <w:tcW w:w="288" w:type="pct"/>
          </w:tcPr>
          <w:p w14:paraId="4A415C3F" w14:textId="77777777" w:rsidR="008929B1" w:rsidRPr="00A14272" w:rsidRDefault="008929B1" w:rsidP="00A14272">
            <w:pPr>
              <w:pStyle w:val="100"/>
              <w:jc w:val="left"/>
              <w:rPr>
                <w:rFonts w:ascii="Times New Roman" w:hAnsi="Times New Roman"/>
                <w:szCs w:val="20"/>
              </w:rPr>
            </w:pPr>
          </w:p>
        </w:tc>
        <w:tc>
          <w:tcPr>
            <w:tcW w:w="422" w:type="pct"/>
          </w:tcPr>
          <w:p w14:paraId="487CAD5C" w14:textId="77777777" w:rsidR="008929B1" w:rsidRPr="00A14272" w:rsidRDefault="008929B1" w:rsidP="00A14272">
            <w:pPr>
              <w:pStyle w:val="100"/>
              <w:jc w:val="left"/>
              <w:rPr>
                <w:rFonts w:ascii="Times New Roman" w:hAnsi="Times New Roman"/>
                <w:szCs w:val="20"/>
              </w:rPr>
            </w:pPr>
          </w:p>
        </w:tc>
        <w:tc>
          <w:tcPr>
            <w:tcW w:w="1132" w:type="pct"/>
          </w:tcPr>
          <w:p w14:paraId="72137F68" w14:textId="77777777" w:rsidR="008929B1" w:rsidRPr="00A14272" w:rsidRDefault="008929B1" w:rsidP="00A14272">
            <w:pPr>
              <w:pStyle w:val="103"/>
              <w:jc w:val="left"/>
              <w:rPr>
                <w:rFonts w:ascii="Times New Roman" w:hAnsi="Times New Roman"/>
                <w:szCs w:val="20"/>
                <w:lang w:val="en-US"/>
              </w:rPr>
            </w:pPr>
          </w:p>
        </w:tc>
      </w:tr>
      <w:tr w:rsidR="008929B1" w14:paraId="0BDEE23E" w14:textId="77777777">
        <w:trPr>
          <w:trHeight w:val="454"/>
        </w:trPr>
        <w:tc>
          <w:tcPr>
            <w:tcW w:w="137" w:type="pct"/>
          </w:tcPr>
          <w:p w14:paraId="6668F3E3" w14:textId="77777777" w:rsidR="008929B1" w:rsidRDefault="008929B1">
            <w:pPr>
              <w:pStyle w:val="100"/>
              <w:jc w:val="left"/>
              <w:rPr>
                <w:szCs w:val="20"/>
              </w:rPr>
            </w:pPr>
          </w:p>
        </w:tc>
        <w:tc>
          <w:tcPr>
            <w:tcW w:w="1016" w:type="pct"/>
          </w:tcPr>
          <w:p w14:paraId="6361297F"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AccountCommandSystemError/</w:t>
            </w:r>
          </w:p>
        </w:tc>
        <w:tc>
          <w:tcPr>
            <w:tcW w:w="735" w:type="pct"/>
          </w:tcPr>
          <w:p w14:paraId="2181EBC5"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errorCode</w:t>
            </w:r>
          </w:p>
        </w:tc>
        <w:tc>
          <w:tcPr>
            <w:tcW w:w="488" w:type="pct"/>
          </w:tcPr>
          <w:p w14:paraId="103E96FF" w14:textId="77777777" w:rsidR="008929B1" w:rsidRPr="00A14272" w:rsidRDefault="00296016" w:rsidP="00A14272">
            <w:pPr>
              <w:pStyle w:val="103"/>
              <w:rPr>
                <w:rFonts w:ascii="Times New Roman" w:hAnsi="Times New Roman"/>
                <w:szCs w:val="20"/>
              </w:rPr>
            </w:pPr>
            <w:r w:rsidRPr="00A14272">
              <w:rPr>
                <w:rFonts w:ascii="Times New Roman" w:hAnsi="Times New Roman"/>
                <w:szCs w:val="20"/>
              </w:rPr>
              <w:t>О</w:t>
            </w:r>
          </w:p>
        </w:tc>
        <w:tc>
          <w:tcPr>
            <w:tcW w:w="782" w:type="pct"/>
          </w:tcPr>
          <w:p w14:paraId="4C33717A"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Код ошибки внутри системы</w:t>
            </w:r>
          </w:p>
        </w:tc>
        <w:tc>
          <w:tcPr>
            <w:tcW w:w="288" w:type="pct"/>
          </w:tcPr>
          <w:p w14:paraId="6C95420A"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NonEmptyString</w:t>
            </w:r>
          </w:p>
        </w:tc>
        <w:tc>
          <w:tcPr>
            <w:tcW w:w="422" w:type="pct"/>
          </w:tcPr>
          <w:p w14:paraId="351368FA" w14:textId="77777777" w:rsidR="008929B1" w:rsidRPr="00A14272" w:rsidRDefault="008929B1" w:rsidP="00A14272">
            <w:pPr>
              <w:pStyle w:val="100"/>
              <w:jc w:val="left"/>
              <w:rPr>
                <w:rFonts w:ascii="Times New Roman" w:hAnsi="Times New Roman"/>
                <w:szCs w:val="20"/>
              </w:rPr>
            </w:pPr>
          </w:p>
        </w:tc>
        <w:tc>
          <w:tcPr>
            <w:tcW w:w="1132" w:type="pct"/>
          </w:tcPr>
          <w:p w14:paraId="44AF15AA" w14:textId="77777777" w:rsidR="008929B1" w:rsidRPr="00A14272" w:rsidRDefault="008929B1" w:rsidP="00A14272">
            <w:pPr>
              <w:pStyle w:val="103"/>
              <w:jc w:val="left"/>
              <w:rPr>
                <w:rFonts w:ascii="Times New Roman" w:hAnsi="Times New Roman"/>
                <w:szCs w:val="20"/>
                <w:lang w:val="en-US"/>
              </w:rPr>
            </w:pPr>
          </w:p>
        </w:tc>
      </w:tr>
      <w:tr w:rsidR="008929B1" w14:paraId="762F9D5C" w14:textId="77777777">
        <w:trPr>
          <w:trHeight w:val="454"/>
        </w:trPr>
        <w:tc>
          <w:tcPr>
            <w:tcW w:w="137" w:type="pct"/>
          </w:tcPr>
          <w:p w14:paraId="009A22F1" w14:textId="77777777" w:rsidR="008929B1" w:rsidRDefault="008929B1">
            <w:pPr>
              <w:pStyle w:val="100"/>
              <w:jc w:val="left"/>
              <w:rPr>
                <w:szCs w:val="20"/>
                <w:lang w:val="en-US"/>
              </w:rPr>
            </w:pPr>
          </w:p>
        </w:tc>
        <w:tc>
          <w:tcPr>
            <w:tcW w:w="1016" w:type="pct"/>
          </w:tcPr>
          <w:p w14:paraId="343B36CB"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 AccountCommandSystemError</w:t>
            </w:r>
          </w:p>
        </w:tc>
        <w:tc>
          <w:tcPr>
            <w:tcW w:w="735" w:type="pct"/>
          </w:tcPr>
          <w:p w14:paraId="5EB1C8E9"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userMessage</w:t>
            </w:r>
          </w:p>
        </w:tc>
        <w:tc>
          <w:tcPr>
            <w:tcW w:w="488" w:type="pct"/>
          </w:tcPr>
          <w:p w14:paraId="65757CB4" w14:textId="77777777" w:rsidR="008929B1" w:rsidRPr="00A14272" w:rsidRDefault="00296016" w:rsidP="00A14272">
            <w:pPr>
              <w:pStyle w:val="103"/>
              <w:rPr>
                <w:rFonts w:ascii="Times New Roman" w:hAnsi="Times New Roman"/>
                <w:szCs w:val="20"/>
              </w:rPr>
            </w:pPr>
            <w:r w:rsidRPr="00A14272">
              <w:rPr>
                <w:rFonts w:ascii="Times New Roman" w:hAnsi="Times New Roman"/>
                <w:szCs w:val="20"/>
              </w:rPr>
              <w:t>О</w:t>
            </w:r>
          </w:p>
        </w:tc>
        <w:tc>
          <w:tcPr>
            <w:tcW w:w="782" w:type="pct"/>
          </w:tcPr>
          <w:p w14:paraId="673DF6AE"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Сообщение для отображения пользователю</w:t>
            </w:r>
          </w:p>
        </w:tc>
        <w:tc>
          <w:tcPr>
            <w:tcW w:w="288" w:type="pct"/>
          </w:tcPr>
          <w:p w14:paraId="4F2D63A0" w14:textId="77777777" w:rsidR="008929B1" w:rsidRPr="00A14272" w:rsidRDefault="00296016" w:rsidP="00A14272">
            <w:pPr>
              <w:pStyle w:val="100"/>
              <w:jc w:val="left"/>
              <w:rPr>
                <w:rFonts w:ascii="Times New Roman" w:hAnsi="Times New Roman"/>
                <w:szCs w:val="20"/>
                <w:lang w:val="en-GB"/>
              </w:rPr>
            </w:pPr>
            <w:r w:rsidRPr="00A14272">
              <w:rPr>
                <w:rFonts w:ascii="Times New Roman" w:hAnsi="Times New Roman"/>
                <w:szCs w:val="20"/>
                <w:lang w:val="en-GB"/>
              </w:rPr>
              <w:t>NonEmptyText</w:t>
            </w:r>
          </w:p>
        </w:tc>
        <w:tc>
          <w:tcPr>
            <w:tcW w:w="422" w:type="pct"/>
          </w:tcPr>
          <w:p w14:paraId="1B53D8FA" w14:textId="77777777" w:rsidR="008929B1" w:rsidRPr="00A14272" w:rsidRDefault="008929B1" w:rsidP="00A14272">
            <w:pPr>
              <w:pStyle w:val="100"/>
              <w:jc w:val="left"/>
              <w:rPr>
                <w:rFonts w:ascii="Times New Roman" w:hAnsi="Times New Roman"/>
                <w:szCs w:val="20"/>
              </w:rPr>
            </w:pPr>
          </w:p>
        </w:tc>
        <w:tc>
          <w:tcPr>
            <w:tcW w:w="1132" w:type="pct"/>
          </w:tcPr>
          <w:p w14:paraId="7AB7BF37" w14:textId="77777777" w:rsidR="008929B1" w:rsidRPr="00A14272" w:rsidRDefault="008929B1" w:rsidP="00A14272">
            <w:pPr>
              <w:pStyle w:val="103"/>
              <w:jc w:val="left"/>
              <w:rPr>
                <w:rFonts w:ascii="Times New Roman" w:hAnsi="Times New Roman"/>
                <w:szCs w:val="20"/>
              </w:rPr>
            </w:pPr>
          </w:p>
        </w:tc>
      </w:tr>
      <w:tr w:rsidR="008929B1" w14:paraId="6EE85CA2" w14:textId="77777777">
        <w:trPr>
          <w:trHeight w:val="454"/>
        </w:trPr>
        <w:tc>
          <w:tcPr>
            <w:tcW w:w="137" w:type="pct"/>
          </w:tcPr>
          <w:p w14:paraId="1BB4C058" w14:textId="77777777" w:rsidR="008929B1" w:rsidRDefault="008929B1">
            <w:pPr>
              <w:pStyle w:val="100"/>
              <w:jc w:val="left"/>
              <w:rPr>
                <w:szCs w:val="20"/>
                <w:lang w:val="en-US"/>
              </w:rPr>
            </w:pPr>
          </w:p>
        </w:tc>
        <w:tc>
          <w:tcPr>
            <w:tcW w:w="1016" w:type="pct"/>
          </w:tcPr>
          <w:p w14:paraId="0043B56E"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lang w:val="en-US"/>
              </w:rPr>
              <w:t>i</w:t>
            </w:r>
            <w:r w:rsidRPr="00A14272">
              <w:rPr>
                <w:rFonts w:ascii="Times New Roman" w:hAnsi="Times New Roman"/>
                <w:szCs w:val="20"/>
              </w:rPr>
              <w:t>tem/</w:t>
            </w:r>
          </w:p>
          <w:p w14:paraId="4093FF0C" w14:textId="5A3C81C1"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AccountItem</w:t>
            </w:r>
          </w:p>
        </w:tc>
        <w:tc>
          <w:tcPr>
            <w:tcW w:w="735" w:type="pct"/>
          </w:tcPr>
          <w:p w14:paraId="08AC5125" w14:textId="77777777" w:rsidR="008929B1" w:rsidRPr="00A14272" w:rsidRDefault="008929B1" w:rsidP="00A14272">
            <w:pPr>
              <w:pStyle w:val="100"/>
              <w:jc w:val="left"/>
              <w:rPr>
                <w:rFonts w:ascii="Times New Roman" w:hAnsi="Times New Roman"/>
                <w:szCs w:val="20"/>
              </w:rPr>
            </w:pPr>
          </w:p>
        </w:tc>
        <w:tc>
          <w:tcPr>
            <w:tcW w:w="488" w:type="pct"/>
          </w:tcPr>
          <w:p w14:paraId="55B1BBE0" w14:textId="77777777" w:rsidR="008929B1" w:rsidRPr="00A14272" w:rsidRDefault="00296016" w:rsidP="00A14272">
            <w:pPr>
              <w:pStyle w:val="103"/>
              <w:rPr>
                <w:rFonts w:ascii="Times New Roman" w:hAnsi="Times New Roman"/>
                <w:szCs w:val="20"/>
              </w:rPr>
            </w:pPr>
            <w:r w:rsidRPr="00A14272">
              <w:rPr>
                <w:rFonts w:ascii="Times New Roman" w:hAnsi="Times New Roman"/>
                <w:szCs w:val="20"/>
              </w:rPr>
              <w:t>Н</w:t>
            </w:r>
          </w:p>
        </w:tc>
        <w:tc>
          <w:tcPr>
            <w:tcW w:w="782" w:type="pct"/>
          </w:tcPr>
          <w:p w14:paraId="1E816C80"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Связанные счета</w:t>
            </w:r>
          </w:p>
        </w:tc>
        <w:tc>
          <w:tcPr>
            <w:tcW w:w="288" w:type="pct"/>
          </w:tcPr>
          <w:p w14:paraId="662C2218" w14:textId="77777777" w:rsidR="008929B1" w:rsidRPr="00A14272" w:rsidRDefault="008929B1" w:rsidP="00A14272">
            <w:pPr>
              <w:pStyle w:val="100"/>
              <w:jc w:val="left"/>
              <w:rPr>
                <w:rFonts w:ascii="Times New Roman" w:hAnsi="Times New Roman"/>
                <w:szCs w:val="20"/>
                <w:lang w:val="en-GB"/>
              </w:rPr>
            </w:pPr>
          </w:p>
        </w:tc>
        <w:tc>
          <w:tcPr>
            <w:tcW w:w="422" w:type="pct"/>
          </w:tcPr>
          <w:p w14:paraId="4624EA61" w14:textId="77777777" w:rsidR="008929B1" w:rsidRPr="00A14272" w:rsidRDefault="008929B1" w:rsidP="00A14272">
            <w:pPr>
              <w:pStyle w:val="100"/>
              <w:jc w:val="left"/>
              <w:rPr>
                <w:rFonts w:ascii="Times New Roman" w:hAnsi="Times New Roman"/>
                <w:szCs w:val="20"/>
              </w:rPr>
            </w:pPr>
          </w:p>
        </w:tc>
        <w:tc>
          <w:tcPr>
            <w:tcW w:w="1132" w:type="pct"/>
          </w:tcPr>
          <w:p w14:paraId="11406827" w14:textId="77777777" w:rsidR="008929B1" w:rsidRPr="00A14272" w:rsidRDefault="008929B1" w:rsidP="00A14272">
            <w:pPr>
              <w:pStyle w:val="103"/>
              <w:jc w:val="left"/>
              <w:rPr>
                <w:rFonts w:ascii="Times New Roman" w:hAnsi="Times New Roman"/>
                <w:szCs w:val="20"/>
              </w:rPr>
            </w:pPr>
          </w:p>
        </w:tc>
      </w:tr>
      <w:tr w:rsidR="008929B1" w14:paraId="3D3D16E1" w14:textId="77777777">
        <w:trPr>
          <w:trHeight w:val="454"/>
        </w:trPr>
        <w:tc>
          <w:tcPr>
            <w:tcW w:w="137" w:type="pct"/>
          </w:tcPr>
          <w:p w14:paraId="6336A318" w14:textId="77777777" w:rsidR="008929B1" w:rsidRDefault="008929B1">
            <w:pPr>
              <w:pStyle w:val="100"/>
              <w:jc w:val="left"/>
              <w:rPr>
                <w:szCs w:val="20"/>
                <w:lang w:val="en-US"/>
              </w:rPr>
            </w:pPr>
          </w:p>
        </w:tc>
        <w:tc>
          <w:tcPr>
            <w:tcW w:w="1016" w:type="pct"/>
          </w:tcPr>
          <w:p w14:paraId="421BAD74"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AccountI</w:t>
            </w:r>
            <w:r w:rsidRPr="00A14272">
              <w:rPr>
                <w:rFonts w:ascii="Times New Roman" w:hAnsi="Times New Roman"/>
                <w:szCs w:val="20"/>
                <w:lang w:val="en-US"/>
              </w:rPr>
              <w:t>d</w:t>
            </w:r>
            <w:r w:rsidRPr="00A14272">
              <w:rPr>
                <w:rFonts w:ascii="Times New Roman" w:hAnsi="Times New Roman"/>
                <w:szCs w:val="20"/>
              </w:rPr>
              <w:t>/</w:t>
            </w:r>
          </w:p>
        </w:tc>
        <w:tc>
          <w:tcPr>
            <w:tcW w:w="735" w:type="pct"/>
          </w:tcPr>
          <w:p w14:paraId="3ADA1DE6"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accountId</w:t>
            </w:r>
          </w:p>
        </w:tc>
        <w:tc>
          <w:tcPr>
            <w:tcW w:w="488" w:type="pct"/>
          </w:tcPr>
          <w:p w14:paraId="5CB9C377" w14:textId="77777777" w:rsidR="008929B1" w:rsidRPr="00A14272" w:rsidRDefault="00296016" w:rsidP="00A14272">
            <w:pPr>
              <w:pStyle w:val="103"/>
              <w:rPr>
                <w:rFonts w:ascii="Times New Roman" w:hAnsi="Times New Roman"/>
                <w:szCs w:val="20"/>
              </w:rPr>
            </w:pPr>
            <w:r w:rsidRPr="00A14272">
              <w:rPr>
                <w:rFonts w:ascii="Times New Roman" w:hAnsi="Times New Roman"/>
                <w:szCs w:val="20"/>
              </w:rPr>
              <w:t>О</w:t>
            </w:r>
          </w:p>
        </w:tc>
        <w:tc>
          <w:tcPr>
            <w:tcW w:w="782" w:type="pct"/>
          </w:tcPr>
          <w:p w14:paraId="5D8C8DEF"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Идентификатор счета, который запрашиваем</w:t>
            </w:r>
          </w:p>
        </w:tc>
        <w:tc>
          <w:tcPr>
            <w:tcW w:w="288" w:type="pct"/>
          </w:tcPr>
          <w:p w14:paraId="742E04A1" w14:textId="77777777" w:rsidR="008929B1" w:rsidRPr="00A14272" w:rsidRDefault="00296016" w:rsidP="00A14272">
            <w:pPr>
              <w:pStyle w:val="100"/>
              <w:jc w:val="left"/>
              <w:rPr>
                <w:rFonts w:ascii="Times New Roman" w:hAnsi="Times New Roman"/>
                <w:szCs w:val="20"/>
                <w:lang w:val="en-GB"/>
              </w:rPr>
            </w:pPr>
            <w:r w:rsidRPr="00A14272">
              <w:rPr>
                <w:rFonts w:ascii="Times New Roman" w:hAnsi="Times New Roman"/>
                <w:szCs w:val="20"/>
              </w:rPr>
              <w:t>string</w:t>
            </w:r>
          </w:p>
        </w:tc>
        <w:tc>
          <w:tcPr>
            <w:tcW w:w="422" w:type="pct"/>
          </w:tcPr>
          <w:p w14:paraId="24748987" w14:textId="77777777" w:rsidR="008929B1" w:rsidRPr="00A14272" w:rsidRDefault="008929B1" w:rsidP="00A14272">
            <w:pPr>
              <w:pStyle w:val="100"/>
              <w:jc w:val="left"/>
              <w:rPr>
                <w:rFonts w:ascii="Times New Roman" w:hAnsi="Times New Roman"/>
                <w:szCs w:val="20"/>
              </w:rPr>
            </w:pPr>
          </w:p>
        </w:tc>
        <w:tc>
          <w:tcPr>
            <w:tcW w:w="1132" w:type="pct"/>
          </w:tcPr>
          <w:p w14:paraId="25CCCF65" w14:textId="77777777" w:rsidR="008929B1" w:rsidRPr="00A14272" w:rsidRDefault="008929B1" w:rsidP="00A14272">
            <w:pPr>
              <w:pStyle w:val="103"/>
              <w:jc w:val="left"/>
              <w:rPr>
                <w:rFonts w:ascii="Times New Roman" w:hAnsi="Times New Roman"/>
                <w:szCs w:val="20"/>
              </w:rPr>
            </w:pPr>
          </w:p>
        </w:tc>
      </w:tr>
      <w:tr w:rsidR="008929B1" w14:paraId="1E89E54D" w14:textId="77777777">
        <w:trPr>
          <w:trHeight w:val="454"/>
        </w:trPr>
        <w:tc>
          <w:tcPr>
            <w:tcW w:w="137" w:type="pct"/>
          </w:tcPr>
          <w:p w14:paraId="6BA390A0" w14:textId="77777777" w:rsidR="008929B1" w:rsidRDefault="008929B1">
            <w:pPr>
              <w:pStyle w:val="100"/>
              <w:jc w:val="left"/>
              <w:rPr>
                <w:szCs w:val="20"/>
                <w:lang w:val="en-US"/>
              </w:rPr>
            </w:pPr>
          </w:p>
        </w:tc>
        <w:tc>
          <w:tcPr>
            <w:tcW w:w="1016" w:type="pct"/>
          </w:tcPr>
          <w:p w14:paraId="7CF030A0" w14:textId="77777777" w:rsidR="008929B1" w:rsidRPr="00A14272" w:rsidRDefault="008929B1" w:rsidP="00A14272">
            <w:pPr>
              <w:pStyle w:val="100"/>
              <w:jc w:val="left"/>
              <w:rPr>
                <w:rFonts w:ascii="Times New Roman" w:hAnsi="Times New Roman"/>
                <w:szCs w:val="20"/>
                <w:lang w:val="en-US"/>
              </w:rPr>
            </w:pPr>
          </w:p>
        </w:tc>
        <w:tc>
          <w:tcPr>
            <w:tcW w:w="735" w:type="pct"/>
          </w:tcPr>
          <w:p w14:paraId="2586568C"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accountType</w:t>
            </w:r>
          </w:p>
        </w:tc>
        <w:tc>
          <w:tcPr>
            <w:tcW w:w="488" w:type="pct"/>
          </w:tcPr>
          <w:p w14:paraId="2DB30C68" w14:textId="77777777" w:rsidR="008929B1" w:rsidRPr="00A14272" w:rsidRDefault="00296016" w:rsidP="00A14272">
            <w:pPr>
              <w:pStyle w:val="103"/>
              <w:rPr>
                <w:rFonts w:ascii="Times New Roman" w:hAnsi="Times New Roman"/>
                <w:szCs w:val="20"/>
              </w:rPr>
            </w:pPr>
            <w:r w:rsidRPr="00A14272">
              <w:rPr>
                <w:rFonts w:ascii="Times New Roman" w:hAnsi="Times New Roman"/>
                <w:szCs w:val="20"/>
              </w:rPr>
              <w:t>О</w:t>
            </w:r>
          </w:p>
        </w:tc>
        <w:tc>
          <w:tcPr>
            <w:tcW w:w="782" w:type="pct"/>
          </w:tcPr>
          <w:p w14:paraId="48EFB990"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Код типа счета</w:t>
            </w:r>
          </w:p>
        </w:tc>
        <w:tc>
          <w:tcPr>
            <w:tcW w:w="288" w:type="pct"/>
          </w:tcPr>
          <w:p w14:paraId="2FAEA39A"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string</w:t>
            </w:r>
          </w:p>
        </w:tc>
        <w:tc>
          <w:tcPr>
            <w:tcW w:w="422" w:type="pct"/>
          </w:tcPr>
          <w:p w14:paraId="59C72010" w14:textId="77777777" w:rsidR="008929B1" w:rsidRPr="00A14272" w:rsidRDefault="008929B1" w:rsidP="00A14272">
            <w:pPr>
              <w:pStyle w:val="100"/>
              <w:jc w:val="left"/>
              <w:rPr>
                <w:rFonts w:ascii="Times New Roman" w:hAnsi="Times New Roman"/>
                <w:szCs w:val="20"/>
              </w:rPr>
            </w:pPr>
          </w:p>
        </w:tc>
        <w:tc>
          <w:tcPr>
            <w:tcW w:w="1132" w:type="pct"/>
          </w:tcPr>
          <w:p w14:paraId="4725ECD7" w14:textId="77777777" w:rsidR="008929B1" w:rsidRPr="00A14272" w:rsidRDefault="00296016" w:rsidP="00A14272">
            <w:pPr>
              <w:pStyle w:val="103"/>
              <w:jc w:val="left"/>
              <w:rPr>
                <w:rFonts w:ascii="Times New Roman" w:hAnsi="Times New Roman"/>
                <w:szCs w:val="20"/>
              </w:rPr>
            </w:pPr>
            <w:r w:rsidRPr="00A14272">
              <w:rPr>
                <w:rFonts w:ascii="Times New Roman" w:hAnsi="Times New Roman"/>
                <w:szCs w:val="20"/>
              </w:rPr>
              <w:t>[01–  счет по базовой программе;</w:t>
            </w:r>
          </w:p>
          <w:p w14:paraId="14FBC495" w14:textId="77777777" w:rsidR="008929B1" w:rsidRPr="00A14272" w:rsidRDefault="00296016" w:rsidP="00A14272">
            <w:pPr>
              <w:pStyle w:val="103"/>
              <w:jc w:val="left"/>
              <w:rPr>
                <w:rFonts w:ascii="Times New Roman" w:hAnsi="Times New Roman"/>
                <w:szCs w:val="20"/>
              </w:rPr>
            </w:pPr>
            <w:r w:rsidRPr="00A14272">
              <w:rPr>
                <w:rFonts w:ascii="Times New Roman" w:hAnsi="Times New Roman"/>
                <w:szCs w:val="20"/>
              </w:rPr>
              <w:t>02 – счет по иногородним пациентам;</w:t>
            </w:r>
          </w:p>
          <w:p w14:paraId="19B13EC1" w14:textId="77777777" w:rsidR="008929B1" w:rsidRPr="00A14272" w:rsidRDefault="00296016" w:rsidP="00A14272">
            <w:pPr>
              <w:pStyle w:val="103"/>
              <w:jc w:val="left"/>
              <w:rPr>
                <w:rFonts w:ascii="Times New Roman" w:hAnsi="Times New Roman"/>
                <w:szCs w:val="20"/>
              </w:rPr>
            </w:pPr>
            <w:r w:rsidRPr="00A14272">
              <w:rPr>
                <w:rFonts w:ascii="Times New Roman" w:hAnsi="Times New Roman"/>
                <w:szCs w:val="20"/>
              </w:rPr>
              <w:t>03 – счет по территориальной базовой программе;</w:t>
            </w:r>
          </w:p>
          <w:p w14:paraId="3FC1358D" w14:textId="77777777" w:rsidR="008929B1" w:rsidRPr="00A14272" w:rsidRDefault="00296016" w:rsidP="00A14272">
            <w:pPr>
              <w:pStyle w:val="103"/>
              <w:jc w:val="left"/>
              <w:rPr>
                <w:rFonts w:ascii="Times New Roman" w:hAnsi="Times New Roman"/>
                <w:szCs w:val="20"/>
              </w:rPr>
            </w:pPr>
            <w:r w:rsidRPr="00A14272">
              <w:rPr>
                <w:rFonts w:ascii="Times New Roman" w:hAnsi="Times New Roman"/>
                <w:szCs w:val="20"/>
              </w:rPr>
              <w:t>06 – счет по неидентифицированнным лицам;</w:t>
            </w:r>
          </w:p>
          <w:p w14:paraId="723027FA" w14:textId="77777777" w:rsidR="008929B1" w:rsidRPr="00A14272" w:rsidRDefault="00296016" w:rsidP="00A14272">
            <w:pPr>
              <w:pStyle w:val="103"/>
              <w:jc w:val="left"/>
              <w:rPr>
                <w:rFonts w:ascii="Times New Roman" w:hAnsi="Times New Roman"/>
                <w:szCs w:val="20"/>
              </w:rPr>
            </w:pPr>
            <w:r w:rsidRPr="00A14272">
              <w:rPr>
                <w:rFonts w:ascii="Times New Roman" w:hAnsi="Times New Roman"/>
                <w:szCs w:val="20"/>
              </w:rPr>
              <w:t>07  – счет по сверхбазовай программе авиамедицицинских бригад СМП -;</w:t>
            </w:r>
          </w:p>
          <w:p w14:paraId="3C7AA625" w14:textId="77777777" w:rsidR="008929B1" w:rsidRPr="00A14272" w:rsidRDefault="00296016" w:rsidP="00A14272">
            <w:pPr>
              <w:pStyle w:val="103"/>
              <w:jc w:val="left"/>
              <w:rPr>
                <w:rFonts w:ascii="Times New Roman" w:hAnsi="Times New Roman"/>
                <w:szCs w:val="20"/>
              </w:rPr>
            </w:pPr>
            <w:r w:rsidRPr="00A14272">
              <w:rPr>
                <w:rFonts w:ascii="Times New Roman" w:hAnsi="Times New Roman"/>
                <w:szCs w:val="20"/>
              </w:rPr>
              <w:t>08  –  счет по сверхбазовой програме психиатрических бригад СМП;</w:t>
            </w:r>
          </w:p>
          <w:p w14:paraId="4844AAE3" w14:textId="77777777" w:rsidR="008929B1" w:rsidRPr="00A14272" w:rsidRDefault="00296016" w:rsidP="00A14272">
            <w:pPr>
              <w:pStyle w:val="103"/>
              <w:jc w:val="left"/>
              <w:rPr>
                <w:rFonts w:ascii="Times New Roman" w:hAnsi="Times New Roman"/>
                <w:szCs w:val="20"/>
              </w:rPr>
            </w:pPr>
            <w:r w:rsidRPr="00A14272">
              <w:rPr>
                <w:rFonts w:ascii="Times New Roman" w:hAnsi="Times New Roman"/>
                <w:szCs w:val="20"/>
              </w:rPr>
              <w:t>09  –  счет по сверхбазовой программе СТЦ;</w:t>
            </w:r>
          </w:p>
          <w:p w14:paraId="0D5CB151" w14:textId="5E4AB6E2" w:rsidR="008929B1" w:rsidRPr="00A14272" w:rsidRDefault="00296016" w:rsidP="00A14272">
            <w:pPr>
              <w:pStyle w:val="103"/>
              <w:jc w:val="left"/>
              <w:rPr>
                <w:rFonts w:ascii="Times New Roman" w:hAnsi="Times New Roman"/>
                <w:szCs w:val="20"/>
              </w:rPr>
            </w:pPr>
            <w:r w:rsidRPr="00A14272">
              <w:rPr>
                <w:rFonts w:ascii="Times New Roman" w:hAnsi="Times New Roman"/>
                <w:szCs w:val="20"/>
              </w:rPr>
              <w:t>10  – Счет по сверхбазовой программе АМБ;</w:t>
            </w:r>
          </w:p>
          <w:p w14:paraId="380B24A7" w14:textId="77777777" w:rsidR="008929B1" w:rsidRPr="00A14272" w:rsidRDefault="00296016" w:rsidP="00A14272">
            <w:pPr>
              <w:pStyle w:val="103"/>
              <w:jc w:val="left"/>
              <w:rPr>
                <w:rFonts w:ascii="Times New Roman" w:hAnsi="Times New Roman"/>
                <w:szCs w:val="20"/>
              </w:rPr>
            </w:pPr>
            <w:r w:rsidRPr="00A14272">
              <w:rPr>
                <w:rFonts w:ascii="Times New Roman" w:hAnsi="Times New Roman"/>
                <w:szCs w:val="20"/>
                <w:lang w:val="en-US"/>
              </w:rPr>
              <w:t>ErrorAccount</w:t>
            </w:r>
            <w:r w:rsidRPr="00A14272">
              <w:rPr>
                <w:rFonts w:ascii="Times New Roman" w:hAnsi="Times New Roman"/>
                <w:szCs w:val="20"/>
              </w:rPr>
              <w:t xml:space="preserve"> – счет с ошибками ФЛК]</w:t>
            </w:r>
          </w:p>
        </w:tc>
      </w:tr>
      <w:tr w:rsidR="008929B1" w14:paraId="6672C3A4" w14:textId="77777777">
        <w:trPr>
          <w:trHeight w:val="454"/>
        </w:trPr>
        <w:tc>
          <w:tcPr>
            <w:tcW w:w="137" w:type="pct"/>
          </w:tcPr>
          <w:p w14:paraId="2B2E6B27" w14:textId="77777777" w:rsidR="008929B1" w:rsidRDefault="008929B1">
            <w:pPr>
              <w:pStyle w:val="100"/>
              <w:jc w:val="left"/>
              <w:rPr>
                <w:szCs w:val="20"/>
              </w:rPr>
            </w:pPr>
          </w:p>
        </w:tc>
        <w:tc>
          <w:tcPr>
            <w:tcW w:w="1016" w:type="pct"/>
          </w:tcPr>
          <w:p w14:paraId="2ED18924"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lang w:val="en-US"/>
              </w:rPr>
              <w:t>/</w:t>
            </w:r>
            <w:r w:rsidRPr="00A14272">
              <w:rPr>
                <w:rFonts w:ascii="Times New Roman" w:hAnsi="Times New Roman"/>
                <w:szCs w:val="20"/>
              </w:rPr>
              <w:t>AccountI</w:t>
            </w:r>
            <w:r w:rsidRPr="00A14272">
              <w:rPr>
                <w:rFonts w:ascii="Times New Roman" w:hAnsi="Times New Roman"/>
                <w:szCs w:val="20"/>
                <w:lang w:val="en-US"/>
              </w:rPr>
              <w:t>d</w:t>
            </w:r>
          </w:p>
        </w:tc>
        <w:tc>
          <w:tcPr>
            <w:tcW w:w="735" w:type="pct"/>
          </w:tcPr>
          <w:p w14:paraId="3786F8FA"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accountVersionRevision</w:t>
            </w:r>
          </w:p>
        </w:tc>
        <w:tc>
          <w:tcPr>
            <w:tcW w:w="488" w:type="pct"/>
          </w:tcPr>
          <w:p w14:paraId="500A72ED" w14:textId="77777777" w:rsidR="008929B1" w:rsidRPr="00A14272" w:rsidRDefault="00296016" w:rsidP="00A14272">
            <w:pPr>
              <w:pStyle w:val="103"/>
              <w:rPr>
                <w:rFonts w:ascii="Times New Roman" w:hAnsi="Times New Roman"/>
                <w:szCs w:val="20"/>
              </w:rPr>
            </w:pPr>
            <w:r w:rsidRPr="00A14272">
              <w:rPr>
                <w:rFonts w:ascii="Times New Roman" w:hAnsi="Times New Roman"/>
                <w:szCs w:val="20"/>
              </w:rPr>
              <w:t>О</w:t>
            </w:r>
          </w:p>
        </w:tc>
        <w:tc>
          <w:tcPr>
            <w:tcW w:w="782" w:type="pct"/>
          </w:tcPr>
          <w:p w14:paraId="3BE7BB59"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Версия счета</w:t>
            </w:r>
          </w:p>
        </w:tc>
        <w:tc>
          <w:tcPr>
            <w:tcW w:w="288" w:type="pct"/>
          </w:tcPr>
          <w:p w14:paraId="440B2996" w14:textId="77777777" w:rsidR="008929B1" w:rsidRPr="00A14272" w:rsidRDefault="00296016" w:rsidP="00A14272">
            <w:pPr>
              <w:pStyle w:val="100"/>
              <w:jc w:val="left"/>
              <w:rPr>
                <w:rFonts w:ascii="Times New Roman" w:hAnsi="Times New Roman"/>
                <w:szCs w:val="20"/>
                <w:lang w:val="en-GB"/>
              </w:rPr>
            </w:pPr>
            <w:r w:rsidRPr="00A14272">
              <w:rPr>
                <w:rFonts w:ascii="Times New Roman" w:hAnsi="Times New Roman"/>
                <w:szCs w:val="20"/>
              </w:rPr>
              <w:t>int</w:t>
            </w:r>
          </w:p>
        </w:tc>
        <w:tc>
          <w:tcPr>
            <w:tcW w:w="422" w:type="pct"/>
          </w:tcPr>
          <w:p w14:paraId="7B473AAD" w14:textId="77777777" w:rsidR="008929B1" w:rsidRPr="00A14272" w:rsidRDefault="008929B1" w:rsidP="00A14272">
            <w:pPr>
              <w:pStyle w:val="100"/>
              <w:jc w:val="left"/>
              <w:rPr>
                <w:rFonts w:ascii="Times New Roman" w:hAnsi="Times New Roman"/>
                <w:szCs w:val="20"/>
              </w:rPr>
            </w:pPr>
          </w:p>
        </w:tc>
        <w:tc>
          <w:tcPr>
            <w:tcW w:w="1132" w:type="pct"/>
          </w:tcPr>
          <w:p w14:paraId="76A30138" w14:textId="77777777" w:rsidR="008929B1" w:rsidRPr="00A14272" w:rsidRDefault="008929B1" w:rsidP="00A14272">
            <w:pPr>
              <w:pStyle w:val="103"/>
              <w:jc w:val="left"/>
              <w:rPr>
                <w:rFonts w:ascii="Times New Roman" w:hAnsi="Times New Roman"/>
                <w:szCs w:val="20"/>
              </w:rPr>
            </w:pPr>
          </w:p>
        </w:tc>
      </w:tr>
      <w:tr w:rsidR="008929B1" w14:paraId="3C0619E8" w14:textId="77777777">
        <w:trPr>
          <w:trHeight w:val="454"/>
        </w:trPr>
        <w:tc>
          <w:tcPr>
            <w:tcW w:w="137" w:type="pct"/>
          </w:tcPr>
          <w:p w14:paraId="5BC865FC" w14:textId="77777777" w:rsidR="008929B1" w:rsidRDefault="008929B1">
            <w:pPr>
              <w:pStyle w:val="100"/>
              <w:jc w:val="left"/>
              <w:rPr>
                <w:szCs w:val="20"/>
                <w:lang w:val="en-US"/>
              </w:rPr>
            </w:pPr>
          </w:p>
        </w:tc>
        <w:tc>
          <w:tcPr>
            <w:tcW w:w="1016" w:type="pct"/>
          </w:tcPr>
          <w:p w14:paraId="31FD549B" w14:textId="77777777" w:rsidR="008929B1" w:rsidRPr="00A14272" w:rsidRDefault="008929B1" w:rsidP="00A14272">
            <w:pPr>
              <w:pStyle w:val="100"/>
              <w:jc w:val="left"/>
              <w:rPr>
                <w:rFonts w:ascii="Times New Roman" w:hAnsi="Times New Roman"/>
                <w:szCs w:val="20"/>
              </w:rPr>
            </w:pPr>
          </w:p>
        </w:tc>
        <w:tc>
          <w:tcPr>
            <w:tcW w:w="735" w:type="pct"/>
          </w:tcPr>
          <w:p w14:paraId="5EA392E7"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payerCode</w:t>
            </w:r>
          </w:p>
        </w:tc>
        <w:tc>
          <w:tcPr>
            <w:tcW w:w="488" w:type="pct"/>
          </w:tcPr>
          <w:p w14:paraId="44478488" w14:textId="77777777" w:rsidR="008929B1" w:rsidRPr="00A14272" w:rsidRDefault="00296016" w:rsidP="00A14272">
            <w:pPr>
              <w:pStyle w:val="103"/>
              <w:rPr>
                <w:rFonts w:ascii="Times New Roman" w:hAnsi="Times New Roman"/>
                <w:szCs w:val="20"/>
                <w:lang w:val="en-US"/>
              </w:rPr>
            </w:pPr>
            <w:r w:rsidRPr="00A14272">
              <w:rPr>
                <w:rFonts w:ascii="Times New Roman" w:hAnsi="Times New Roman"/>
                <w:szCs w:val="20"/>
                <w:lang w:val="en-US"/>
              </w:rPr>
              <w:t>O</w:t>
            </w:r>
          </w:p>
        </w:tc>
        <w:tc>
          <w:tcPr>
            <w:tcW w:w="782" w:type="pct"/>
          </w:tcPr>
          <w:p w14:paraId="06B41C5E"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Код страховой медицинской организации в едином реестре ОМС</w:t>
            </w:r>
          </w:p>
        </w:tc>
        <w:tc>
          <w:tcPr>
            <w:tcW w:w="288" w:type="pct"/>
          </w:tcPr>
          <w:p w14:paraId="46B0F626" w14:textId="77777777" w:rsidR="008929B1" w:rsidRPr="00A14272" w:rsidRDefault="00296016" w:rsidP="00A14272">
            <w:pPr>
              <w:pStyle w:val="100"/>
              <w:jc w:val="left"/>
              <w:rPr>
                <w:rFonts w:ascii="Times New Roman" w:hAnsi="Times New Roman"/>
                <w:szCs w:val="20"/>
                <w:lang w:val="en-GB"/>
              </w:rPr>
            </w:pPr>
            <w:r w:rsidRPr="00A14272">
              <w:rPr>
                <w:rFonts w:ascii="Times New Roman" w:hAnsi="Times New Roman"/>
                <w:szCs w:val="20"/>
              </w:rPr>
              <w:t>string</w:t>
            </w:r>
          </w:p>
        </w:tc>
        <w:tc>
          <w:tcPr>
            <w:tcW w:w="422" w:type="pct"/>
          </w:tcPr>
          <w:p w14:paraId="0DDFEBE5"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F019</w:t>
            </w:r>
          </w:p>
          <w:p w14:paraId="62696CBB" w14:textId="77777777" w:rsidR="008929B1" w:rsidRPr="00A14272" w:rsidRDefault="008929B1" w:rsidP="00A14272">
            <w:pPr>
              <w:pStyle w:val="100"/>
              <w:jc w:val="left"/>
              <w:rPr>
                <w:rFonts w:ascii="Times New Roman" w:hAnsi="Times New Roman"/>
                <w:szCs w:val="20"/>
              </w:rPr>
            </w:pPr>
          </w:p>
        </w:tc>
        <w:tc>
          <w:tcPr>
            <w:tcW w:w="1132" w:type="pct"/>
          </w:tcPr>
          <w:p w14:paraId="017D3926" w14:textId="77777777" w:rsidR="008929B1" w:rsidRPr="00A14272" w:rsidRDefault="008929B1" w:rsidP="00A14272">
            <w:pPr>
              <w:pStyle w:val="103"/>
              <w:jc w:val="left"/>
              <w:rPr>
                <w:rFonts w:ascii="Times New Roman" w:hAnsi="Times New Roman"/>
                <w:szCs w:val="20"/>
              </w:rPr>
            </w:pPr>
          </w:p>
        </w:tc>
      </w:tr>
      <w:tr w:rsidR="008929B1" w14:paraId="24DF44B1" w14:textId="77777777">
        <w:trPr>
          <w:trHeight w:val="454"/>
        </w:trPr>
        <w:tc>
          <w:tcPr>
            <w:tcW w:w="137" w:type="pct"/>
          </w:tcPr>
          <w:p w14:paraId="511CAE7A" w14:textId="77777777" w:rsidR="008929B1" w:rsidRDefault="008929B1">
            <w:pPr>
              <w:pStyle w:val="100"/>
              <w:jc w:val="left"/>
              <w:rPr>
                <w:szCs w:val="20"/>
                <w:lang w:val="en-US"/>
              </w:rPr>
            </w:pPr>
          </w:p>
        </w:tc>
        <w:tc>
          <w:tcPr>
            <w:tcW w:w="1016" w:type="pct"/>
          </w:tcPr>
          <w:p w14:paraId="545E516A" w14:textId="77777777" w:rsidR="008929B1" w:rsidRPr="00A14272" w:rsidRDefault="008929B1" w:rsidP="00A14272">
            <w:pPr>
              <w:pStyle w:val="100"/>
              <w:jc w:val="left"/>
              <w:rPr>
                <w:rFonts w:ascii="Times New Roman" w:hAnsi="Times New Roman"/>
                <w:szCs w:val="20"/>
              </w:rPr>
            </w:pPr>
          </w:p>
        </w:tc>
        <w:tc>
          <w:tcPr>
            <w:tcW w:w="735" w:type="pct"/>
          </w:tcPr>
          <w:p w14:paraId="41663A35"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isRelatedAccount</w:t>
            </w:r>
          </w:p>
        </w:tc>
        <w:tc>
          <w:tcPr>
            <w:tcW w:w="488" w:type="pct"/>
          </w:tcPr>
          <w:p w14:paraId="09D3CFE9" w14:textId="77777777" w:rsidR="008929B1" w:rsidRPr="00A14272" w:rsidRDefault="00296016" w:rsidP="00A14272">
            <w:pPr>
              <w:pStyle w:val="103"/>
              <w:rPr>
                <w:rFonts w:ascii="Times New Roman" w:hAnsi="Times New Roman"/>
                <w:szCs w:val="20"/>
                <w:lang w:val="en-US"/>
              </w:rPr>
            </w:pPr>
            <w:r w:rsidRPr="00A14272">
              <w:rPr>
                <w:rFonts w:ascii="Times New Roman" w:hAnsi="Times New Roman"/>
                <w:szCs w:val="20"/>
                <w:lang w:val="en-US"/>
              </w:rPr>
              <w:t>O</w:t>
            </w:r>
          </w:p>
        </w:tc>
        <w:tc>
          <w:tcPr>
            <w:tcW w:w="782" w:type="pct"/>
          </w:tcPr>
          <w:p w14:paraId="1DDBCA28"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Маркер счёта, который связан, но не был указан при формировании/отправки</w:t>
            </w:r>
          </w:p>
        </w:tc>
        <w:tc>
          <w:tcPr>
            <w:tcW w:w="288" w:type="pct"/>
          </w:tcPr>
          <w:p w14:paraId="13E70FF7"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lang w:val="en-US"/>
              </w:rPr>
              <w:t>bool</w:t>
            </w:r>
          </w:p>
        </w:tc>
        <w:tc>
          <w:tcPr>
            <w:tcW w:w="422" w:type="pct"/>
          </w:tcPr>
          <w:p w14:paraId="225C2962" w14:textId="77777777" w:rsidR="008929B1" w:rsidRPr="00A14272" w:rsidRDefault="008929B1" w:rsidP="00A14272">
            <w:pPr>
              <w:pStyle w:val="100"/>
              <w:jc w:val="left"/>
              <w:rPr>
                <w:rFonts w:ascii="Times New Roman" w:hAnsi="Times New Roman"/>
                <w:szCs w:val="20"/>
              </w:rPr>
            </w:pPr>
          </w:p>
        </w:tc>
        <w:tc>
          <w:tcPr>
            <w:tcW w:w="1132" w:type="pct"/>
          </w:tcPr>
          <w:p w14:paraId="44AC6659" w14:textId="77777777" w:rsidR="008929B1" w:rsidRPr="00A14272" w:rsidRDefault="008929B1" w:rsidP="00A14272">
            <w:pPr>
              <w:pStyle w:val="103"/>
              <w:jc w:val="left"/>
              <w:rPr>
                <w:rFonts w:ascii="Times New Roman" w:hAnsi="Times New Roman"/>
                <w:szCs w:val="20"/>
              </w:rPr>
            </w:pPr>
          </w:p>
        </w:tc>
      </w:tr>
      <w:tr w:rsidR="008929B1" w14:paraId="7D27F3ED" w14:textId="77777777">
        <w:trPr>
          <w:trHeight w:val="454"/>
        </w:trPr>
        <w:tc>
          <w:tcPr>
            <w:tcW w:w="137" w:type="pct"/>
          </w:tcPr>
          <w:p w14:paraId="245B0468" w14:textId="77777777" w:rsidR="008929B1" w:rsidRDefault="008929B1">
            <w:pPr>
              <w:pStyle w:val="100"/>
              <w:jc w:val="left"/>
              <w:rPr>
                <w:szCs w:val="20"/>
              </w:rPr>
            </w:pPr>
          </w:p>
        </w:tc>
        <w:tc>
          <w:tcPr>
            <w:tcW w:w="1016" w:type="pct"/>
          </w:tcPr>
          <w:p w14:paraId="52C4D5E8" w14:textId="77777777" w:rsidR="008929B1" w:rsidRPr="00A14272" w:rsidRDefault="008929B1" w:rsidP="00A14272">
            <w:pPr>
              <w:pStyle w:val="100"/>
              <w:jc w:val="left"/>
              <w:rPr>
                <w:rFonts w:ascii="Times New Roman" w:hAnsi="Times New Roman"/>
                <w:szCs w:val="20"/>
              </w:rPr>
            </w:pPr>
          </w:p>
          <w:p w14:paraId="644F1419"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rPr>
              <w:t>AccountItem</w:t>
            </w:r>
          </w:p>
          <w:p w14:paraId="48C2F5B9"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lang w:val="en-US"/>
              </w:rPr>
              <w:t>/item</w:t>
            </w:r>
          </w:p>
          <w:p w14:paraId="7A599099"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lang w:val="en-US"/>
              </w:rPr>
              <w:t>/</w:t>
            </w:r>
            <w:r w:rsidRPr="00A14272">
              <w:rPr>
                <w:rFonts w:ascii="Times New Roman" w:hAnsi="Times New Roman"/>
                <w:szCs w:val="20"/>
              </w:rPr>
              <w:t xml:space="preserve"> statusChangeError</w:t>
            </w:r>
          </w:p>
        </w:tc>
        <w:tc>
          <w:tcPr>
            <w:tcW w:w="735" w:type="pct"/>
          </w:tcPr>
          <w:p w14:paraId="590D27FB" w14:textId="77777777" w:rsidR="008929B1" w:rsidRPr="00A14272" w:rsidRDefault="008929B1" w:rsidP="00A14272">
            <w:pPr>
              <w:pStyle w:val="100"/>
              <w:jc w:val="left"/>
              <w:rPr>
                <w:rFonts w:ascii="Times New Roman" w:hAnsi="Times New Roman"/>
                <w:szCs w:val="20"/>
              </w:rPr>
            </w:pPr>
          </w:p>
        </w:tc>
        <w:tc>
          <w:tcPr>
            <w:tcW w:w="488" w:type="pct"/>
          </w:tcPr>
          <w:p w14:paraId="68C39F53" w14:textId="77777777" w:rsidR="008929B1" w:rsidRPr="00A14272" w:rsidRDefault="008929B1" w:rsidP="00A14272">
            <w:pPr>
              <w:pStyle w:val="103"/>
              <w:rPr>
                <w:rFonts w:ascii="Times New Roman" w:hAnsi="Times New Roman"/>
                <w:szCs w:val="20"/>
              </w:rPr>
            </w:pPr>
          </w:p>
        </w:tc>
        <w:tc>
          <w:tcPr>
            <w:tcW w:w="782" w:type="pct"/>
          </w:tcPr>
          <w:p w14:paraId="33C41682" w14:textId="77777777" w:rsidR="008929B1" w:rsidRPr="00A14272" w:rsidRDefault="008929B1" w:rsidP="00A14272">
            <w:pPr>
              <w:pStyle w:val="100"/>
              <w:jc w:val="left"/>
              <w:rPr>
                <w:rFonts w:ascii="Times New Roman" w:hAnsi="Times New Roman"/>
                <w:szCs w:val="20"/>
              </w:rPr>
            </w:pPr>
          </w:p>
        </w:tc>
        <w:tc>
          <w:tcPr>
            <w:tcW w:w="288" w:type="pct"/>
          </w:tcPr>
          <w:p w14:paraId="04A04D86" w14:textId="77777777" w:rsidR="008929B1" w:rsidRPr="00A14272" w:rsidRDefault="008929B1" w:rsidP="00A14272">
            <w:pPr>
              <w:pStyle w:val="100"/>
              <w:jc w:val="left"/>
              <w:rPr>
                <w:rFonts w:ascii="Times New Roman" w:hAnsi="Times New Roman"/>
                <w:szCs w:val="20"/>
                <w:lang w:val="en-GB"/>
              </w:rPr>
            </w:pPr>
          </w:p>
        </w:tc>
        <w:tc>
          <w:tcPr>
            <w:tcW w:w="422" w:type="pct"/>
          </w:tcPr>
          <w:p w14:paraId="14CACE6C" w14:textId="77777777" w:rsidR="008929B1" w:rsidRPr="00A14272" w:rsidRDefault="008929B1" w:rsidP="00A14272">
            <w:pPr>
              <w:pStyle w:val="100"/>
              <w:jc w:val="left"/>
              <w:rPr>
                <w:rFonts w:ascii="Times New Roman" w:hAnsi="Times New Roman"/>
                <w:szCs w:val="20"/>
              </w:rPr>
            </w:pPr>
          </w:p>
        </w:tc>
        <w:tc>
          <w:tcPr>
            <w:tcW w:w="1132" w:type="pct"/>
          </w:tcPr>
          <w:p w14:paraId="435DB650" w14:textId="77777777" w:rsidR="008929B1" w:rsidRPr="00A14272" w:rsidRDefault="008929B1" w:rsidP="00A14272">
            <w:pPr>
              <w:pStyle w:val="103"/>
              <w:jc w:val="left"/>
              <w:rPr>
                <w:rFonts w:ascii="Times New Roman" w:hAnsi="Times New Roman"/>
                <w:szCs w:val="20"/>
              </w:rPr>
            </w:pPr>
          </w:p>
        </w:tc>
      </w:tr>
      <w:tr w:rsidR="008929B1" w14:paraId="7C5FAE57" w14:textId="77777777">
        <w:trPr>
          <w:trHeight w:val="454"/>
        </w:trPr>
        <w:tc>
          <w:tcPr>
            <w:tcW w:w="137" w:type="pct"/>
          </w:tcPr>
          <w:p w14:paraId="00C5B546" w14:textId="77777777" w:rsidR="008929B1" w:rsidRDefault="008929B1">
            <w:pPr>
              <w:pStyle w:val="100"/>
              <w:jc w:val="left"/>
              <w:rPr>
                <w:szCs w:val="20"/>
                <w:lang w:val="en-US"/>
              </w:rPr>
            </w:pPr>
          </w:p>
        </w:tc>
        <w:tc>
          <w:tcPr>
            <w:tcW w:w="1016" w:type="pct"/>
          </w:tcPr>
          <w:p w14:paraId="3BC800BE"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rPr>
              <w:t>AccountError</w:t>
            </w:r>
          </w:p>
          <w:p w14:paraId="02D1495A"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rPr>
              <w:t>/a</w:t>
            </w:r>
            <w:r w:rsidRPr="00A14272">
              <w:rPr>
                <w:rFonts w:ascii="Times New Roman" w:hAnsi="Times New Roman"/>
                <w:szCs w:val="20"/>
                <w:lang w:val="en-US"/>
              </w:rPr>
              <w:t>ccount</w:t>
            </w:r>
          </w:p>
          <w:p w14:paraId="31F7B5D9" w14:textId="77777777" w:rsidR="008929B1" w:rsidRPr="00A14272" w:rsidRDefault="008929B1" w:rsidP="00A14272">
            <w:pPr>
              <w:pStyle w:val="100"/>
              <w:jc w:val="left"/>
              <w:rPr>
                <w:rFonts w:ascii="Times New Roman" w:hAnsi="Times New Roman"/>
                <w:szCs w:val="20"/>
              </w:rPr>
            </w:pPr>
          </w:p>
        </w:tc>
        <w:tc>
          <w:tcPr>
            <w:tcW w:w="735" w:type="pct"/>
          </w:tcPr>
          <w:p w14:paraId="07080980" w14:textId="77777777" w:rsidR="008929B1" w:rsidRPr="00A14272" w:rsidRDefault="008929B1" w:rsidP="00A14272">
            <w:pPr>
              <w:pStyle w:val="100"/>
              <w:jc w:val="left"/>
              <w:rPr>
                <w:rFonts w:ascii="Times New Roman" w:hAnsi="Times New Roman"/>
                <w:szCs w:val="20"/>
              </w:rPr>
            </w:pPr>
          </w:p>
        </w:tc>
        <w:tc>
          <w:tcPr>
            <w:tcW w:w="488" w:type="pct"/>
          </w:tcPr>
          <w:p w14:paraId="5A611870" w14:textId="77777777" w:rsidR="008929B1" w:rsidRPr="00A14272" w:rsidRDefault="008929B1" w:rsidP="00A14272">
            <w:pPr>
              <w:pStyle w:val="103"/>
              <w:rPr>
                <w:rFonts w:ascii="Times New Roman" w:hAnsi="Times New Roman"/>
                <w:szCs w:val="20"/>
              </w:rPr>
            </w:pPr>
          </w:p>
        </w:tc>
        <w:tc>
          <w:tcPr>
            <w:tcW w:w="782" w:type="pct"/>
          </w:tcPr>
          <w:p w14:paraId="59F36F95" w14:textId="77777777" w:rsidR="008929B1" w:rsidRPr="00A14272" w:rsidRDefault="008929B1" w:rsidP="00A14272">
            <w:pPr>
              <w:pStyle w:val="100"/>
              <w:jc w:val="left"/>
              <w:rPr>
                <w:rFonts w:ascii="Times New Roman" w:hAnsi="Times New Roman"/>
                <w:szCs w:val="20"/>
              </w:rPr>
            </w:pPr>
          </w:p>
        </w:tc>
        <w:tc>
          <w:tcPr>
            <w:tcW w:w="288" w:type="pct"/>
          </w:tcPr>
          <w:p w14:paraId="6B0C7A5F" w14:textId="77777777" w:rsidR="008929B1" w:rsidRPr="00A14272" w:rsidRDefault="008929B1" w:rsidP="00A14272">
            <w:pPr>
              <w:pStyle w:val="100"/>
              <w:jc w:val="left"/>
              <w:rPr>
                <w:rFonts w:ascii="Times New Roman" w:hAnsi="Times New Roman"/>
                <w:szCs w:val="20"/>
                <w:lang w:val="en-GB"/>
              </w:rPr>
            </w:pPr>
          </w:p>
        </w:tc>
        <w:tc>
          <w:tcPr>
            <w:tcW w:w="422" w:type="pct"/>
          </w:tcPr>
          <w:p w14:paraId="58BF8725" w14:textId="77777777" w:rsidR="008929B1" w:rsidRPr="00A14272" w:rsidRDefault="008929B1" w:rsidP="00A14272">
            <w:pPr>
              <w:pStyle w:val="100"/>
              <w:jc w:val="left"/>
              <w:rPr>
                <w:rFonts w:ascii="Times New Roman" w:hAnsi="Times New Roman"/>
                <w:szCs w:val="20"/>
              </w:rPr>
            </w:pPr>
          </w:p>
        </w:tc>
        <w:tc>
          <w:tcPr>
            <w:tcW w:w="1132" w:type="pct"/>
          </w:tcPr>
          <w:p w14:paraId="46B0815D" w14:textId="77777777" w:rsidR="008929B1" w:rsidRPr="00A14272" w:rsidRDefault="008929B1" w:rsidP="00A14272">
            <w:pPr>
              <w:pStyle w:val="103"/>
              <w:jc w:val="left"/>
              <w:rPr>
                <w:rFonts w:ascii="Times New Roman" w:hAnsi="Times New Roman"/>
                <w:szCs w:val="20"/>
              </w:rPr>
            </w:pPr>
          </w:p>
        </w:tc>
      </w:tr>
      <w:tr w:rsidR="008929B1" w14:paraId="4CDFF26D" w14:textId="77777777">
        <w:trPr>
          <w:trHeight w:val="454"/>
        </w:trPr>
        <w:tc>
          <w:tcPr>
            <w:tcW w:w="137" w:type="pct"/>
          </w:tcPr>
          <w:p w14:paraId="7DB02C79" w14:textId="77777777" w:rsidR="008929B1" w:rsidRDefault="008929B1">
            <w:pPr>
              <w:pStyle w:val="100"/>
              <w:jc w:val="left"/>
              <w:rPr>
                <w:szCs w:val="20"/>
                <w:lang w:val="en-US"/>
              </w:rPr>
            </w:pPr>
          </w:p>
        </w:tc>
        <w:tc>
          <w:tcPr>
            <w:tcW w:w="1016" w:type="pct"/>
          </w:tcPr>
          <w:p w14:paraId="6AA71B4F"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lang w:val="en-US"/>
              </w:rPr>
              <w:t>accountList</w:t>
            </w:r>
            <w:r w:rsidRPr="00A14272">
              <w:rPr>
                <w:rFonts w:ascii="Times New Roman" w:hAnsi="Times New Roman"/>
                <w:szCs w:val="20"/>
              </w:rPr>
              <w:t>/</w:t>
            </w:r>
          </w:p>
          <w:p w14:paraId="27CFA18F"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lang w:val="en-US"/>
              </w:rPr>
              <w:t>AccountIdList</w:t>
            </w:r>
          </w:p>
          <w:p w14:paraId="6375A817" w14:textId="77777777" w:rsidR="008929B1" w:rsidRPr="00A14272" w:rsidRDefault="008929B1" w:rsidP="00A14272">
            <w:pPr>
              <w:pStyle w:val="100"/>
              <w:jc w:val="left"/>
              <w:rPr>
                <w:rFonts w:ascii="Times New Roman" w:hAnsi="Times New Roman"/>
                <w:szCs w:val="20"/>
                <w:lang w:val="en-US"/>
              </w:rPr>
            </w:pPr>
          </w:p>
        </w:tc>
        <w:tc>
          <w:tcPr>
            <w:tcW w:w="735" w:type="pct"/>
          </w:tcPr>
          <w:p w14:paraId="33BE5C96" w14:textId="77777777" w:rsidR="008929B1" w:rsidRPr="00A14272" w:rsidRDefault="008929B1" w:rsidP="00A14272">
            <w:pPr>
              <w:pStyle w:val="100"/>
              <w:jc w:val="left"/>
              <w:rPr>
                <w:rFonts w:ascii="Times New Roman" w:hAnsi="Times New Roman"/>
                <w:szCs w:val="20"/>
              </w:rPr>
            </w:pPr>
          </w:p>
        </w:tc>
        <w:tc>
          <w:tcPr>
            <w:tcW w:w="488" w:type="pct"/>
          </w:tcPr>
          <w:p w14:paraId="28F2C55A" w14:textId="77777777" w:rsidR="008929B1" w:rsidRPr="00A14272" w:rsidRDefault="00296016" w:rsidP="00A14272">
            <w:pPr>
              <w:pStyle w:val="103"/>
              <w:rPr>
                <w:rFonts w:ascii="Times New Roman" w:hAnsi="Times New Roman"/>
                <w:szCs w:val="20"/>
              </w:rPr>
            </w:pPr>
            <w:r w:rsidRPr="00A14272">
              <w:rPr>
                <w:rFonts w:ascii="Times New Roman" w:hAnsi="Times New Roman"/>
                <w:szCs w:val="20"/>
              </w:rPr>
              <w:t>Н</w:t>
            </w:r>
          </w:p>
        </w:tc>
        <w:tc>
          <w:tcPr>
            <w:tcW w:w="782" w:type="pct"/>
          </w:tcPr>
          <w:p w14:paraId="0489E5E4"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Список идентификаторов счетов, по которым проводится действие</w:t>
            </w:r>
          </w:p>
        </w:tc>
        <w:tc>
          <w:tcPr>
            <w:tcW w:w="288" w:type="pct"/>
          </w:tcPr>
          <w:p w14:paraId="3945074A" w14:textId="77777777" w:rsidR="008929B1" w:rsidRPr="00A14272" w:rsidRDefault="008929B1" w:rsidP="00A14272">
            <w:pPr>
              <w:pStyle w:val="100"/>
              <w:jc w:val="left"/>
              <w:rPr>
                <w:rFonts w:ascii="Times New Roman" w:hAnsi="Times New Roman"/>
                <w:szCs w:val="20"/>
              </w:rPr>
            </w:pPr>
          </w:p>
        </w:tc>
        <w:tc>
          <w:tcPr>
            <w:tcW w:w="422" w:type="pct"/>
          </w:tcPr>
          <w:p w14:paraId="283562D9" w14:textId="77777777" w:rsidR="008929B1" w:rsidRPr="00A14272" w:rsidRDefault="008929B1" w:rsidP="00A14272">
            <w:pPr>
              <w:pStyle w:val="100"/>
              <w:jc w:val="left"/>
              <w:rPr>
                <w:rFonts w:ascii="Times New Roman" w:hAnsi="Times New Roman"/>
                <w:szCs w:val="20"/>
              </w:rPr>
            </w:pPr>
          </w:p>
        </w:tc>
        <w:tc>
          <w:tcPr>
            <w:tcW w:w="1132" w:type="pct"/>
          </w:tcPr>
          <w:p w14:paraId="231DE4D1" w14:textId="77777777" w:rsidR="008929B1" w:rsidRPr="00A14272" w:rsidRDefault="008929B1" w:rsidP="00A14272">
            <w:pPr>
              <w:pStyle w:val="103"/>
              <w:jc w:val="left"/>
              <w:rPr>
                <w:rFonts w:ascii="Times New Roman" w:hAnsi="Times New Roman"/>
                <w:szCs w:val="20"/>
              </w:rPr>
            </w:pPr>
          </w:p>
        </w:tc>
      </w:tr>
      <w:tr w:rsidR="008929B1" w14:paraId="3AF65B22" w14:textId="77777777">
        <w:trPr>
          <w:trHeight w:val="454"/>
        </w:trPr>
        <w:tc>
          <w:tcPr>
            <w:tcW w:w="137" w:type="pct"/>
          </w:tcPr>
          <w:p w14:paraId="46642AE5" w14:textId="77777777" w:rsidR="008929B1" w:rsidRDefault="008929B1">
            <w:pPr>
              <w:pStyle w:val="100"/>
              <w:jc w:val="left"/>
              <w:rPr>
                <w:szCs w:val="20"/>
              </w:rPr>
            </w:pPr>
          </w:p>
        </w:tc>
        <w:tc>
          <w:tcPr>
            <w:tcW w:w="1016" w:type="pct"/>
          </w:tcPr>
          <w:p w14:paraId="0BCE713B"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lang w:val="en-US"/>
              </w:rPr>
              <w:t>i</w:t>
            </w:r>
            <w:r w:rsidRPr="00A14272">
              <w:rPr>
                <w:rFonts w:ascii="Times New Roman" w:hAnsi="Times New Roman"/>
                <w:szCs w:val="20"/>
              </w:rPr>
              <w:t>tem/</w:t>
            </w:r>
          </w:p>
          <w:p w14:paraId="09DA9657"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rPr>
              <w:t>AccountItem</w:t>
            </w:r>
          </w:p>
        </w:tc>
        <w:tc>
          <w:tcPr>
            <w:tcW w:w="735" w:type="pct"/>
          </w:tcPr>
          <w:p w14:paraId="21C63A09" w14:textId="77777777" w:rsidR="008929B1" w:rsidRPr="00A14272" w:rsidRDefault="008929B1" w:rsidP="00A14272">
            <w:pPr>
              <w:pStyle w:val="100"/>
              <w:jc w:val="left"/>
              <w:rPr>
                <w:rFonts w:ascii="Times New Roman" w:hAnsi="Times New Roman"/>
                <w:szCs w:val="20"/>
              </w:rPr>
            </w:pPr>
          </w:p>
        </w:tc>
        <w:tc>
          <w:tcPr>
            <w:tcW w:w="488" w:type="pct"/>
          </w:tcPr>
          <w:p w14:paraId="4CAD281C" w14:textId="77777777" w:rsidR="008929B1" w:rsidRPr="00A14272" w:rsidRDefault="00296016" w:rsidP="00A14272">
            <w:pPr>
              <w:pStyle w:val="103"/>
              <w:rPr>
                <w:rFonts w:ascii="Times New Roman" w:hAnsi="Times New Roman"/>
                <w:szCs w:val="20"/>
              </w:rPr>
            </w:pPr>
            <w:r w:rsidRPr="00A14272">
              <w:rPr>
                <w:rFonts w:ascii="Times New Roman" w:hAnsi="Times New Roman"/>
                <w:szCs w:val="20"/>
              </w:rPr>
              <w:t>Н</w:t>
            </w:r>
          </w:p>
        </w:tc>
        <w:tc>
          <w:tcPr>
            <w:tcW w:w="782" w:type="pct"/>
          </w:tcPr>
          <w:p w14:paraId="29E8A6E5"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Связанные счета</w:t>
            </w:r>
          </w:p>
        </w:tc>
        <w:tc>
          <w:tcPr>
            <w:tcW w:w="288" w:type="pct"/>
          </w:tcPr>
          <w:p w14:paraId="5D57682C" w14:textId="77777777" w:rsidR="008929B1" w:rsidRPr="00A14272" w:rsidRDefault="008929B1" w:rsidP="00A14272">
            <w:pPr>
              <w:pStyle w:val="100"/>
              <w:jc w:val="left"/>
              <w:rPr>
                <w:rFonts w:ascii="Times New Roman" w:hAnsi="Times New Roman"/>
                <w:szCs w:val="20"/>
              </w:rPr>
            </w:pPr>
          </w:p>
        </w:tc>
        <w:tc>
          <w:tcPr>
            <w:tcW w:w="422" w:type="pct"/>
          </w:tcPr>
          <w:p w14:paraId="7D4436AC" w14:textId="77777777" w:rsidR="008929B1" w:rsidRPr="00A14272" w:rsidRDefault="008929B1" w:rsidP="00A14272">
            <w:pPr>
              <w:pStyle w:val="100"/>
              <w:jc w:val="left"/>
              <w:rPr>
                <w:rFonts w:ascii="Times New Roman" w:hAnsi="Times New Roman"/>
                <w:szCs w:val="20"/>
              </w:rPr>
            </w:pPr>
          </w:p>
        </w:tc>
        <w:tc>
          <w:tcPr>
            <w:tcW w:w="1132" w:type="pct"/>
          </w:tcPr>
          <w:p w14:paraId="3CF26AC2" w14:textId="77777777" w:rsidR="008929B1" w:rsidRPr="00A14272" w:rsidRDefault="008929B1" w:rsidP="00A14272">
            <w:pPr>
              <w:pStyle w:val="103"/>
              <w:jc w:val="left"/>
              <w:rPr>
                <w:rFonts w:ascii="Times New Roman" w:hAnsi="Times New Roman"/>
                <w:szCs w:val="20"/>
              </w:rPr>
            </w:pPr>
          </w:p>
        </w:tc>
      </w:tr>
      <w:tr w:rsidR="008929B1" w14:paraId="780487C2" w14:textId="77777777">
        <w:trPr>
          <w:trHeight w:val="454"/>
        </w:trPr>
        <w:tc>
          <w:tcPr>
            <w:tcW w:w="137" w:type="pct"/>
          </w:tcPr>
          <w:p w14:paraId="18130C35" w14:textId="77777777" w:rsidR="008929B1" w:rsidRDefault="008929B1">
            <w:pPr>
              <w:pStyle w:val="100"/>
              <w:jc w:val="left"/>
              <w:rPr>
                <w:szCs w:val="20"/>
                <w:lang w:val="en-US"/>
              </w:rPr>
            </w:pPr>
          </w:p>
        </w:tc>
        <w:tc>
          <w:tcPr>
            <w:tcW w:w="1016" w:type="pct"/>
          </w:tcPr>
          <w:p w14:paraId="2DC81377"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rPr>
              <w:t>AccountI</w:t>
            </w:r>
            <w:r w:rsidRPr="00A14272">
              <w:rPr>
                <w:rFonts w:ascii="Times New Roman" w:hAnsi="Times New Roman"/>
                <w:szCs w:val="20"/>
                <w:lang w:val="en-US"/>
              </w:rPr>
              <w:t>d</w:t>
            </w:r>
            <w:r w:rsidRPr="00A14272">
              <w:rPr>
                <w:rFonts w:ascii="Times New Roman" w:hAnsi="Times New Roman"/>
                <w:szCs w:val="20"/>
              </w:rPr>
              <w:t>/</w:t>
            </w:r>
          </w:p>
        </w:tc>
        <w:tc>
          <w:tcPr>
            <w:tcW w:w="735" w:type="pct"/>
          </w:tcPr>
          <w:p w14:paraId="6F9F7745"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accountId</w:t>
            </w:r>
          </w:p>
        </w:tc>
        <w:tc>
          <w:tcPr>
            <w:tcW w:w="488" w:type="pct"/>
          </w:tcPr>
          <w:p w14:paraId="53AF975D" w14:textId="77777777" w:rsidR="008929B1" w:rsidRPr="00A14272" w:rsidRDefault="00296016" w:rsidP="00A14272">
            <w:pPr>
              <w:pStyle w:val="103"/>
              <w:rPr>
                <w:rFonts w:ascii="Times New Roman" w:hAnsi="Times New Roman"/>
                <w:szCs w:val="20"/>
              </w:rPr>
            </w:pPr>
            <w:r w:rsidRPr="00A14272">
              <w:rPr>
                <w:rFonts w:ascii="Times New Roman" w:hAnsi="Times New Roman"/>
                <w:szCs w:val="20"/>
              </w:rPr>
              <w:t>О</w:t>
            </w:r>
          </w:p>
        </w:tc>
        <w:tc>
          <w:tcPr>
            <w:tcW w:w="782" w:type="pct"/>
          </w:tcPr>
          <w:p w14:paraId="124EAA06"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Идентификатор счета, который запрашиваем</w:t>
            </w:r>
          </w:p>
        </w:tc>
        <w:tc>
          <w:tcPr>
            <w:tcW w:w="288" w:type="pct"/>
          </w:tcPr>
          <w:p w14:paraId="6EDD567C" w14:textId="77777777" w:rsidR="008929B1" w:rsidRPr="00A14272" w:rsidRDefault="008929B1" w:rsidP="00A14272">
            <w:pPr>
              <w:pStyle w:val="100"/>
              <w:jc w:val="left"/>
              <w:rPr>
                <w:rFonts w:ascii="Times New Roman" w:hAnsi="Times New Roman"/>
                <w:szCs w:val="20"/>
              </w:rPr>
            </w:pPr>
          </w:p>
        </w:tc>
        <w:tc>
          <w:tcPr>
            <w:tcW w:w="422" w:type="pct"/>
          </w:tcPr>
          <w:p w14:paraId="3C4BB6A1" w14:textId="77777777" w:rsidR="008929B1" w:rsidRPr="00A14272" w:rsidRDefault="008929B1" w:rsidP="00A14272">
            <w:pPr>
              <w:pStyle w:val="100"/>
              <w:jc w:val="left"/>
              <w:rPr>
                <w:rFonts w:ascii="Times New Roman" w:hAnsi="Times New Roman"/>
                <w:szCs w:val="20"/>
              </w:rPr>
            </w:pPr>
          </w:p>
        </w:tc>
        <w:tc>
          <w:tcPr>
            <w:tcW w:w="1132" w:type="pct"/>
          </w:tcPr>
          <w:p w14:paraId="3FAA0166" w14:textId="77777777" w:rsidR="008929B1" w:rsidRPr="00A14272" w:rsidRDefault="008929B1" w:rsidP="00A14272">
            <w:pPr>
              <w:pStyle w:val="103"/>
              <w:jc w:val="left"/>
              <w:rPr>
                <w:rFonts w:ascii="Times New Roman" w:hAnsi="Times New Roman"/>
                <w:szCs w:val="20"/>
              </w:rPr>
            </w:pPr>
          </w:p>
        </w:tc>
      </w:tr>
      <w:tr w:rsidR="008929B1" w14:paraId="08B60BB0" w14:textId="77777777">
        <w:trPr>
          <w:trHeight w:val="454"/>
        </w:trPr>
        <w:tc>
          <w:tcPr>
            <w:tcW w:w="137" w:type="pct"/>
          </w:tcPr>
          <w:p w14:paraId="60D91848" w14:textId="77777777" w:rsidR="008929B1" w:rsidRDefault="008929B1">
            <w:pPr>
              <w:pStyle w:val="100"/>
              <w:jc w:val="left"/>
              <w:rPr>
                <w:szCs w:val="20"/>
                <w:lang w:val="en-US"/>
              </w:rPr>
            </w:pPr>
          </w:p>
        </w:tc>
        <w:tc>
          <w:tcPr>
            <w:tcW w:w="1016" w:type="pct"/>
          </w:tcPr>
          <w:p w14:paraId="03857746" w14:textId="77777777" w:rsidR="008929B1" w:rsidRPr="00A14272" w:rsidRDefault="008929B1" w:rsidP="00A14272">
            <w:pPr>
              <w:pStyle w:val="100"/>
              <w:jc w:val="left"/>
              <w:rPr>
                <w:rFonts w:ascii="Times New Roman" w:hAnsi="Times New Roman"/>
                <w:szCs w:val="20"/>
                <w:lang w:val="en-US"/>
              </w:rPr>
            </w:pPr>
          </w:p>
        </w:tc>
        <w:tc>
          <w:tcPr>
            <w:tcW w:w="735" w:type="pct"/>
          </w:tcPr>
          <w:p w14:paraId="323D683C"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accountType</w:t>
            </w:r>
          </w:p>
        </w:tc>
        <w:tc>
          <w:tcPr>
            <w:tcW w:w="488" w:type="pct"/>
          </w:tcPr>
          <w:p w14:paraId="78D49B49" w14:textId="77777777" w:rsidR="008929B1" w:rsidRPr="00A14272" w:rsidRDefault="00296016" w:rsidP="00A14272">
            <w:pPr>
              <w:pStyle w:val="103"/>
              <w:rPr>
                <w:rFonts w:ascii="Times New Roman" w:hAnsi="Times New Roman"/>
                <w:szCs w:val="20"/>
              </w:rPr>
            </w:pPr>
            <w:r w:rsidRPr="00A14272">
              <w:rPr>
                <w:rFonts w:ascii="Times New Roman" w:hAnsi="Times New Roman"/>
                <w:szCs w:val="20"/>
              </w:rPr>
              <w:t>О</w:t>
            </w:r>
          </w:p>
        </w:tc>
        <w:tc>
          <w:tcPr>
            <w:tcW w:w="782" w:type="pct"/>
          </w:tcPr>
          <w:p w14:paraId="0F564964"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Код типа счета</w:t>
            </w:r>
          </w:p>
        </w:tc>
        <w:tc>
          <w:tcPr>
            <w:tcW w:w="288" w:type="pct"/>
          </w:tcPr>
          <w:p w14:paraId="7C4A3D31"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string</w:t>
            </w:r>
          </w:p>
        </w:tc>
        <w:tc>
          <w:tcPr>
            <w:tcW w:w="422" w:type="pct"/>
          </w:tcPr>
          <w:p w14:paraId="471A8606" w14:textId="77777777" w:rsidR="008929B1" w:rsidRPr="00A14272" w:rsidRDefault="008929B1" w:rsidP="00A14272">
            <w:pPr>
              <w:pStyle w:val="100"/>
              <w:jc w:val="left"/>
              <w:rPr>
                <w:rFonts w:ascii="Times New Roman" w:hAnsi="Times New Roman"/>
                <w:szCs w:val="20"/>
              </w:rPr>
            </w:pPr>
          </w:p>
        </w:tc>
        <w:tc>
          <w:tcPr>
            <w:tcW w:w="1132" w:type="pct"/>
          </w:tcPr>
          <w:p w14:paraId="5F946C85" w14:textId="77777777" w:rsidR="008929B1" w:rsidRPr="00A14272" w:rsidRDefault="00296016" w:rsidP="00A14272">
            <w:pPr>
              <w:pStyle w:val="103"/>
              <w:jc w:val="left"/>
              <w:rPr>
                <w:rFonts w:ascii="Times New Roman" w:hAnsi="Times New Roman"/>
                <w:szCs w:val="20"/>
              </w:rPr>
            </w:pPr>
            <w:r w:rsidRPr="00A14272">
              <w:rPr>
                <w:rFonts w:ascii="Times New Roman" w:hAnsi="Times New Roman"/>
                <w:szCs w:val="20"/>
              </w:rPr>
              <w:t>[01–  счет по базовой программе;</w:t>
            </w:r>
          </w:p>
          <w:p w14:paraId="5C140A13" w14:textId="77777777" w:rsidR="008929B1" w:rsidRPr="00A14272" w:rsidRDefault="00296016" w:rsidP="00A14272">
            <w:pPr>
              <w:pStyle w:val="103"/>
              <w:jc w:val="left"/>
              <w:rPr>
                <w:rFonts w:ascii="Times New Roman" w:hAnsi="Times New Roman"/>
                <w:szCs w:val="20"/>
              </w:rPr>
            </w:pPr>
            <w:r w:rsidRPr="00A14272">
              <w:rPr>
                <w:rFonts w:ascii="Times New Roman" w:hAnsi="Times New Roman"/>
                <w:szCs w:val="20"/>
              </w:rPr>
              <w:t>02 – счет по иногородним пациентам;</w:t>
            </w:r>
          </w:p>
          <w:p w14:paraId="07D359FD" w14:textId="77777777" w:rsidR="008929B1" w:rsidRPr="00A14272" w:rsidRDefault="00296016" w:rsidP="00A14272">
            <w:pPr>
              <w:pStyle w:val="103"/>
              <w:jc w:val="left"/>
              <w:rPr>
                <w:rFonts w:ascii="Times New Roman" w:hAnsi="Times New Roman"/>
                <w:szCs w:val="20"/>
              </w:rPr>
            </w:pPr>
            <w:r w:rsidRPr="00A14272">
              <w:rPr>
                <w:rFonts w:ascii="Times New Roman" w:hAnsi="Times New Roman"/>
                <w:szCs w:val="20"/>
              </w:rPr>
              <w:t>03 – счет по территориальной базовой программе;</w:t>
            </w:r>
          </w:p>
          <w:p w14:paraId="523005A4" w14:textId="77777777" w:rsidR="008929B1" w:rsidRPr="00A14272" w:rsidRDefault="00296016" w:rsidP="00A14272">
            <w:pPr>
              <w:pStyle w:val="103"/>
              <w:jc w:val="left"/>
              <w:rPr>
                <w:rFonts w:ascii="Times New Roman" w:hAnsi="Times New Roman"/>
                <w:szCs w:val="20"/>
              </w:rPr>
            </w:pPr>
            <w:r w:rsidRPr="00A14272">
              <w:rPr>
                <w:rFonts w:ascii="Times New Roman" w:hAnsi="Times New Roman"/>
                <w:szCs w:val="20"/>
              </w:rPr>
              <w:t>06 – счет по неидентифицированнным лицам;</w:t>
            </w:r>
          </w:p>
          <w:p w14:paraId="17555067" w14:textId="77777777" w:rsidR="008929B1" w:rsidRPr="00A14272" w:rsidRDefault="00296016" w:rsidP="00A14272">
            <w:pPr>
              <w:pStyle w:val="103"/>
              <w:jc w:val="left"/>
              <w:rPr>
                <w:rFonts w:ascii="Times New Roman" w:hAnsi="Times New Roman"/>
                <w:szCs w:val="20"/>
              </w:rPr>
            </w:pPr>
            <w:r w:rsidRPr="00A14272">
              <w:rPr>
                <w:rFonts w:ascii="Times New Roman" w:hAnsi="Times New Roman"/>
                <w:szCs w:val="20"/>
              </w:rPr>
              <w:t>07  – счет по сверхбазовай программе авиамедицицинских бригад СМП -;</w:t>
            </w:r>
          </w:p>
          <w:p w14:paraId="3EFA4181" w14:textId="77777777" w:rsidR="008929B1" w:rsidRPr="00A14272" w:rsidRDefault="00296016" w:rsidP="00A14272">
            <w:pPr>
              <w:pStyle w:val="103"/>
              <w:jc w:val="left"/>
              <w:rPr>
                <w:rFonts w:ascii="Times New Roman" w:hAnsi="Times New Roman"/>
                <w:szCs w:val="20"/>
              </w:rPr>
            </w:pPr>
            <w:r w:rsidRPr="00A14272">
              <w:rPr>
                <w:rFonts w:ascii="Times New Roman" w:hAnsi="Times New Roman"/>
                <w:szCs w:val="20"/>
              </w:rPr>
              <w:t>08  –  счет по сверхбазовой програме психиатрических бригад СМП;</w:t>
            </w:r>
          </w:p>
          <w:p w14:paraId="21AFD3A6" w14:textId="77777777" w:rsidR="008929B1" w:rsidRPr="00A14272" w:rsidRDefault="00296016" w:rsidP="00A14272">
            <w:pPr>
              <w:pStyle w:val="103"/>
              <w:jc w:val="left"/>
              <w:rPr>
                <w:rFonts w:ascii="Times New Roman" w:hAnsi="Times New Roman"/>
                <w:szCs w:val="20"/>
              </w:rPr>
            </w:pPr>
            <w:r w:rsidRPr="00A14272">
              <w:rPr>
                <w:rFonts w:ascii="Times New Roman" w:hAnsi="Times New Roman"/>
                <w:szCs w:val="20"/>
              </w:rPr>
              <w:t>09  –  счет по сверхбазовой программе СТЦ;</w:t>
            </w:r>
          </w:p>
          <w:p w14:paraId="71573C5A" w14:textId="7356D9E9" w:rsidR="008929B1" w:rsidRPr="00A14272" w:rsidRDefault="00296016" w:rsidP="00A14272">
            <w:pPr>
              <w:pStyle w:val="103"/>
              <w:jc w:val="left"/>
              <w:rPr>
                <w:rFonts w:ascii="Times New Roman" w:hAnsi="Times New Roman"/>
                <w:szCs w:val="20"/>
              </w:rPr>
            </w:pPr>
            <w:r w:rsidRPr="00A14272">
              <w:rPr>
                <w:rFonts w:ascii="Times New Roman" w:hAnsi="Times New Roman"/>
                <w:szCs w:val="20"/>
              </w:rPr>
              <w:t>10  – Счет по сверхбазовой программе АМБ;</w:t>
            </w:r>
          </w:p>
          <w:p w14:paraId="3AB3399D" w14:textId="77777777" w:rsidR="008929B1" w:rsidRPr="00A14272" w:rsidRDefault="00296016" w:rsidP="00A14272">
            <w:pPr>
              <w:pStyle w:val="103"/>
              <w:jc w:val="left"/>
              <w:rPr>
                <w:rFonts w:ascii="Times New Roman" w:hAnsi="Times New Roman"/>
                <w:szCs w:val="20"/>
              </w:rPr>
            </w:pPr>
            <w:r w:rsidRPr="00A14272">
              <w:rPr>
                <w:rFonts w:ascii="Times New Roman" w:hAnsi="Times New Roman"/>
                <w:szCs w:val="20"/>
                <w:lang w:val="en-US"/>
              </w:rPr>
              <w:t>ErrorAccount</w:t>
            </w:r>
            <w:r w:rsidRPr="00A14272">
              <w:rPr>
                <w:rFonts w:ascii="Times New Roman" w:hAnsi="Times New Roman"/>
                <w:szCs w:val="20"/>
              </w:rPr>
              <w:t xml:space="preserve"> – счет с ошибками ФЛК]</w:t>
            </w:r>
          </w:p>
        </w:tc>
      </w:tr>
      <w:tr w:rsidR="008929B1" w14:paraId="2628AC29" w14:textId="77777777">
        <w:trPr>
          <w:trHeight w:val="454"/>
        </w:trPr>
        <w:tc>
          <w:tcPr>
            <w:tcW w:w="137" w:type="pct"/>
          </w:tcPr>
          <w:p w14:paraId="4AEB15A3" w14:textId="77777777" w:rsidR="008929B1" w:rsidRDefault="008929B1">
            <w:pPr>
              <w:pStyle w:val="100"/>
              <w:jc w:val="left"/>
              <w:rPr>
                <w:szCs w:val="20"/>
              </w:rPr>
            </w:pPr>
          </w:p>
        </w:tc>
        <w:tc>
          <w:tcPr>
            <w:tcW w:w="1016" w:type="pct"/>
          </w:tcPr>
          <w:p w14:paraId="37A9D89F"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lang w:val="en-US"/>
              </w:rPr>
              <w:t>/</w:t>
            </w:r>
            <w:r w:rsidRPr="00A14272">
              <w:rPr>
                <w:rFonts w:ascii="Times New Roman" w:hAnsi="Times New Roman"/>
                <w:szCs w:val="20"/>
              </w:rPr>
              <w:t>AccountI</w:t>
            </w:r>
            <w:r w:rsidRPr="00A14272">
              <w:rPr>
                <w:rFonts w:ascii="Times New Roman" w:hAnsi="Times New Roman"/>
                <w:szCs w:val="20"/>
                <w:lang w:val="en-US"/>
              </w:rPr>
              <w:t>d</w:t>
            </w:r>
          </w:p>
        </w:tc>
        <w:tc>
          <w:tcPr>
            <w:tcW w:w="735" w:type="pct"/>
          </w:tcPr>
          <w:p w14:paraId="09E80D67"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accountVersionRevision</w:t>
            </w:r>
          </w:p>
        </w:tc>
        <w:tc>
          <w:tcPr>
            <w:tcW w:w="488" w:type="pct"/>
          </w:tcPr>
          <w:p w14:paraId="2656E064" w14:textId="77777777" w:rsidR="008929B1" w:rsidRPr="00A14272" w:rsidRDefault="00296016" w:rsidP="00A14272">
            <w:pPr>
              <w:pStyle w:val="103"/>
              <w:rPr>
                <w:rFonts w:ascii="Times New Roman" w:hAnsi="Times New Roman"/>
                <w:szCs w:val="20"/>
              </w:rPr>
            </w:pPr>
            <w:r w:rsidRPr="00A14272">
              <w:rPr>
                <w:rFonts w:ascii="Times New Roman" w:hAnsi="Times New Roman"/>
                <w:szCs w:val="20"/>
              </w:rPr>
              <w:t>О</w:t>
            </w:r>
          </w:p>
        </w:tc>
        <w:tc>
          <w:tcPr>
            <w:tcW w:w="782" w:type="pct"/>
          </w:tcPr>
          <w:p w14:paraId="6DEB2A1A"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Версия счета</w:t>
            </w:r>
          </w:p>
        </w:tc>
        <w:tc>
          <w:tcPr>
            <w:tcW w:w="288" w:type="pct"/>
          </w:tcPr>
          <w:p w14:paraId="71BB161D"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int</w:t>
            </w:r>
          </w:p>
        </w:tc>
        <w:tc>
          <w:tcPr>
            <w:tcW w:w="422" w:type="pct"/>
          </w:tcPr>
          <w:p w14:paraId="314C3B51" w14:textId="77777777" w:rsidR="008929B1" w:rsidRPr="00A14272" w:rsidRDefault="008929B1" w:rsidP="00A14272">
            <w:pPr>
              <w:pStyle w:val="100"/>
              <w:jc w:val="left"/>
              <w:rPr>
                <w:rFonts w:ascii="Times New Roman" w:hAnsi="Times New Roman"/>
                <w:szCs w:val="20"/>
              </w:rPr>
            </w:pPr>
          </w:p>
        </w:tc>
        <w:tc>
          <w:tcPr>
            <w:tcW w:w="1132" w:type="pct"/>
          </w:tcPr>
          <w:p w14:paraId="548C51BD" w14:textId="77777777" w:rsidR="008929B1" w:rsidRPr="00A14272" w:rsidRDefault="008929B1" w:rsidP="00A14272">
            <w:pPr>
              <w:pStyle w:val="103"/>
              <w:jc w:val="left"/>
              <w:rPr>
                <w:rFonts w:ascii="Times New Roman" w:hAnsi="Times New Roman"/>
                <w:szCs w:val="20"/>
              </w:rPr>
            </w:pPr>
          </w:p>
        </w:tc>
      </w:tr>
      <w:tr w:rsidR="008929B1" w14:paraId="28D5AD80" w14:textId="77777777">
        <w:trPr>
          <w:trHeight w:val="454"/>
        </w:trPr>
        <w:tc>
          <w:tcPr>
            <w:tcW w:w="137" w:type="pct"/>
          </w:tcPr>
          <w:p w14:paraId="016154F9" w14:textId="77777777" w:rsidR="008929B1" w:rsidRDefault="008929B1">
            <w:pPr>
              <w:pStyle w:val="100"/>
              <w:jc w:val="left"/>
              <w:rPr>
                <w:szCs w:val="20"/>
                <w:lang w:val="en-US"/>
              </w:rPr>
            </w:pPr>
          </w:p>
        </w:tc>
        <w:tc>
          <w:tcPr>
            <w:tcW w:w="1016" w:type="pct"/>
          </w:tcPr>
          <w:p w14:paraId="0E059127" w14:textId="77777777" w:rsidR="008929B1" w:rsidRPr="00A14272" w:rsidRDefault="008929B1" w:rsidP="00A14272">
            <w:pPr>
              <w:pStyle w:val="100"/>
              <w:jc w:val="left"/>
              <w:rPr>
                <w:rFonts w:ascii="Times New Roman" w:hAnsi="Times New Roman"/>
                <w:szCs w:val="20"/>
                <w:lang w:val="en-US"/>
              </w:rPr>
            </w:pPr>
          </w:p>
        </w:tc>
        <w:tc>
          <w:tcPr>
            <w:tcW w:w="735" w:type="pct"/>
          </w:tcPr>
          <w:p w14:paraId="069E3D98"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payerCode</w:t>
            </w:r>
          </w:p>
        </w:tc>
        <w:tc>
          <w:tcPr>
            <w:tcW w:w="488" w:type="pct"/>
          </w:tcPr>
          <w:p w14:paraId="7FADA693" w14:textId="77777777" w:rsidR="008929B1" w:rsidRPr="00A14272" w:rsidRDefault="00296016" w:rsidP="00A14272">
            <w:pPr>
              <w:pStyle w:val="103"/>
              <w:rPr>
                <w:rFonts w:ascii="Times New Roman" w:hAnsi="Times New Roman"/>
                <w:szCs w:val="20"/>
              </w:rPr>
            </w:pPr>
            <w:r w:rsidRPr="00A14272">
              <w:rPr>
                <w:rFonts w:ascii="Times New Roman" w:hAnsi="Times New Roman"/>
                <w:szCs w:val="20"/>
                <w:lang w:val="en-US"/>
              </w:rPr>
              <w:t>O</w:t>
            </w:r>
          </w:p>
        </w:tc>
        <w:tc>
          <w:tcPr>
            <w:tcW w:w="782" w:type="pct"/>
          </w:tcPr>
          <w:p w14:paraId="43DC605B"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Код страховой медицинской организации в едином реестре ОМС</w:t>
            </w:r>
          </w:p>
        </w:tc>
        <w:tc>
          <w:tcPr>
            <w:tcW w:w="288" w:type="pct"/>
          </w:tcPr>
          <w:p w14:paraId="78696A88"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string</w:t>
            </w:r>
          </w:p>
        </w:tc>
        <w:tc>
          <w:tcPr>
            <w:tcW w:w="422" w:type="pct"/>
          </w:tcPr>
          <w:p w14:paraId="7F28DDB0"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F019</w:t>
            </w:r>
          </w:p>
          <w:p w14:paraId="5DCD938F" w14:textId="77777777" w:rsidR="008929B1" w:rsidRPr="00A14272" w:rsidRDefault="008929B1" w:rsidP="00A14272">
            <w:pPr>
              <w:pStyle w:val="100"/>
              <w:jc w:val="left"/>
              <w:rPr>
                <w:rFonts w:ascii="Times New Roman" w:hAnsi="Times New Roman"/>
                <w:szCs w:val="20"/>
              </w:rPr>
            </w:pPr>
          </w:p>
        </w:tc>
        <w:tc>
          <w:tcPr>
            <w:tcW w:w="1132" w:type="pct"/>
          </w:tcPr>
          <w:p w14:paraId="32A2C112" w14:textId="77777777" w:rsidR="008929B1" w:rsidRPr="00A14272" w:rsidRDefault="008929B1" w:rsidP="00A14272">
            <w:pPr>
              <w:pStyle w:val="103"/>
              <w:jc w:val="left"/>
              <w:rPr>
                <w:rFonts w:ascii="Times New Roman" w:hAnsi="Times New Roman"/>
                <w:szCs w:val="20"/>
              </w:rPr>
            </w:pPr>
          </w:p>
        </w:tc>
      </w:tr>
      <w:tr w:rsidR="008929B1" w14:paraId="256C1DCC" w14:textId="77777777">
        <w:trPr>
          <w:trHeight w:val="454"/>
        </w:trPr>
        <w:tc>
          <w:tcPr>
            <w:tcW w:w="137" w:type="pct"/>
          </w:tcPr>
          <w:p w14:paraId="286DD8CD" w14:textId="77777777" w:rsidR="008929B1" w:rsidRDefault="008929B1">
            <w:pPr>
              <w:pStyle w:val="100"/>
              <w:jc w:val="left"/>
              <w:rPr>
                <w:szCs w:val="20"/>
              </w:rPr>
            </w:pPr>
          </w:p>
        </w:tc>
        <w:tc>
          <w:tcPr>
            <w:tcW w:w="1016" w:type="pct"/>
          </w:tcPr>
          <w:p w14:paraId="1922E706" w14:textId="77777777" w:rsidR="008929B1" w:rsidRPr="00A14272" w:rsidRDefault="008929B1" w:rsidP="00A14272">
            <w:pPr>
              <w:pStyle w:val="100"/>
              <w:jc w:val="left"/>
              <w:rPr>
                <w:rFonts w:ascii="Times New Roman" w:hAnsi="Times New Roman"/>
                <w:szCs w:val="20"/>
              </w:rPr>
            </w:pPr>
          </w:p>
        </w:tc>
        <w:tc>
          <w:tcPr>
            <w:tcW w:w="735" w:type="pct"/>
          </w:tcPr>
          <w:p w14:paraId="6B058DA5"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isRelatedAccount</w:t>
            </w:r>
          </w:p>
        </w:tc>
        <w:tc>
          <w:tcPr>
            <w:tcW w:w="488" w:type="pct"/>
          </w:tcPr>
          <w:p w14:paraId="4F17E32F" w14:textId="77777777" w:rsidR="008929B1" w:rsidRPr="00A14272" w:rsidRDefault="00296016" w:rsidP="00A14272">
            <w:pPr>
              <w:pStyle w:val="103"/>
              <w:rPr>
                <w:rFonts w:ascii="Times New Roman" w:hAnsi="Times New Roman"/>
                <w:szCs w:val="20"/>
              </w:rPr>
            </w:pPr>
            <w:r w:rsidRPr="00A14272">
              <w:rPr>
                <w:rFonts w:ascii="Times New Roman" w:hAnsi="Times New Roman"/>
                <w:szCs w:val="20"/>
                <w:lang w:val="en-US"/>
              </w:rPr>
              <w:t>O</w:t>
            </w:r>
          </w:p>
        </w:tc>
        <w:tc>
          <w:tcPr>
            <w:tcW w:w="782" w:type="pct"/>
          </w:tcPr>
          <w:p w14:paraId="62735FCF"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rPr>
              <w:t>Маркер счёта, который связан, но не был указан при формировании/отправки</w:t>
            </w:r>
          </w:p>
        </w:tc>
        <w:tc>
          <w:tcPr>
            <w:tcW w:w="288" w:type="pct"/>
          </w:tcPr>
          <w:p w14:paraId="7F2F6AF4"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lang w:val="en-GB"/>
              </w:rPr>
              <w:t>bool</w:t>
            </w:r>
          </w:p>
        </w:tc>
        <w:tc>
          <w:tcPr>
            <w:tcW w:w="422" w:type="pct"/>
          </w:tcPr>
          <w:p w14:paraId="5926FBEA" w14:textId="77777777" w:rsidR="008929B1" w:rsidRPr="00A14272" w:rsidRDefault="008929B1" w:rsidP="00A14272">
            <w:pPr>
              <w:pStyle w:val="100"/>
              <w:jc w:val="left"/>
              <w:rPr>
                <w:rFonts w:ascii="Times New Roman" w:hAnsi="Times New Roman"/>
                <w:szCs w:val="20"/>
              </w:rPr>
            </w:pPr>
          </w:p>
        </w:tc>
        <w:tc>
          <w:tcPr>
            <w:tcW w:w="1132" w:type="pct"/>
          </w:tcPr>
          <w:p w14:paraId="479B21CA" w14:textId="77777777" w:rsidR="008929B1" w:rsidRPr="00A14272" w:rsidRDefault="008929B1" w:rsidP="00A14272">
            <w:pPr>
              <w:pStyle w:val="103"/>
              <w:jc w:val="left"/>
              <w:rPr>
                <w:rFonts w:ascii="Times New Roman" w:hAnsi="Times New Roman"/>
                <w:szCs w:val="20"/>
              </w:rPr>
            </w:pPr>
          </w:p>
        </w:tc>
      </w:tr>
      <w:tr w:rsidR="008929B1" w14:paraId="294ACC90" w14:textId="77777777">
        <w:trPr>
          <w:trHeight w:val="454"/>
        </w:trPr>
        <w:tc>
          <w:tcPr>
            <w:tcW w:w="137" w:type="pct"/>
          </w:tcPr>
          <w:p w14:paraId="3FBFE5AA" w14:textId="77777777" w:rsidR="008929B1" w:rsidRDefault="008929B1">
            <w:pPr>
              <w:pStyle w:val="100"/>
              <w:jc w:val="left"/>
              <w:rPr>
                <w:szCs w:val="20"/>
                <w:lang w:val="en-US"/>
              </w:rPr>
            </w:pPr>
          </w:p>
        </w:tc>
        <w:tc>
          <w:tcPr>
            <w:tcW w:w="1016" w:type="pct"/>
          </w:tcPr>
          <w:p w14:paraId="3FDA7A55" w14:textId="77777777" w:rsidR="008929B1" w:rsidRPr="00A14272" w:rsidRDefault="008929B1" w:rsidP="00A14272">
            <w:pPr>
              <w:pStyle w:val="100"/>
              <w:jc w:val="left"/>
              <w:rPr>
                <w:rFonts w:ascii="Times New Roman" w:hAnsi="Times New Roman"/>
                <w:szCs w:val="20"/>
                <w:lang w:val="en-US"/>
              </w:rPr>
            </w:pPr>
          </w:p>
          <w:p w14:paraId="3B93E4F9"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rPr>
              <w:t>AccountItem</w:t>
            </w:r>
          </w:p>
          <w:p w14:paraId="33C3F2FC"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lang w:val="en-US"/>
              </w:rPr>
              <w:t>/item</w:t>
            </w:r>
          </w:p>
          <w:p w14:paraId="7F4D6ECE" w14:textId="77777777" w:rsidR="008929B1" w:rsidRPr="00A14272" w:rsidRDefault="008929B1" w:rsidP="00A14272">
            <w:pPr>
              <w:pStyle w:val="100"/>
              <w:jc w:val="left"/>
              <w:rPr>
                <w:rFonts w:ascii="Times New Roman" w:hAnsi="Times New Roman"/>
                <w:szCs w:val="20"/>
                <w:lang w:val="en-US"/>
              </w:rPr>
            </w:pPr>
          </w:p>
        </w:tc>
        <w:tc>
          <w:tcPr>
            <w:tcW w:w="735" w:type="pct"/>
          </w:tcPr>
          <w:p w14:paraId="58A0DD0E" w14:textId="77777777" w:rsidR="008929B1" w:rsidRPr="00A14272" w:rsidRDefault="008929B1" w:rsidP="00A14272">
            <w:pPr>
              <w:pStyle w:val="100"/>
              <w:jc w:val="left"/>
              <w:rPr>
                <w:rFonts w:ascii="Times New Roman" w:hAnsi="Times New Roman"/>
                <w:szCs w:val="20"/>
              </w:rPr>
            </w:pPr>
          </w:p>
        </w:tc>
        <w:tc>
          <w:tcPr>
            <w:tcW w:w="488" w:type="pct"/>
          </w:tcPr>
          <w:p w14:paraId="2E4D449E" w14:textId="77777777" w:rsidR="008929B1" w:rsidRPr="00A14272" w:rsidRDefault="008929B1" w:rsidP="00A14272">
            <w:pPr>
              <w:pStyle w:val="103"/>
              <w:rPr>
                <w:rFonts w:ascii="Times New Roman" w:hAnsi="Times New Roman"/>
                <w:szCs w:val="20"/>
              </w:rPr>
            </w:pPr>
          </w:p>
        </w:tc>
        <w:tc>
          <w:tcPr>
            <w:tcW w:w="782" w:type="pct"/>
          </w:tcPr>
          <w:p w14:paraId="654E35C4" w14:textId="77777777" w:rsidR="008929B1" w:rsidRPr="00A14272" w:rsidRDefault="008929B1" w:rsidP="00A14272">
            <w:pPr>
              <w:pStyle w:val="100"/>
              <w:jc w:val="left"/>
              <w:rPr>
                <w:rFonts w:ascii="Times New Roman" w:hAnsi="Times New Roman"/>
                <w:szCs w:val="20"/>
              </w:rPr>
            </w:pPr>
          </w:p>
        </w:tc>
        <w:tc>
          <w:tcPr>
            <w:tcW w:w="288" w:type="pct"/>
          </w:tcPr>
          <w:p w14:paraId="04718E47" w14:textId="77777777" w:rsidR="008929B1" w:rsidRPr="00A14272" w:rsidRDefault="008929B1" w:rsidP="00A14272">
            <w:pPr>
              <w:pStyle w:val="100"/>
              <w:jc w:val="left"/>
              <w:rPr>
                <w:rFonts w:ascii="Times New Roman" w:hAnsi="Times New Roman"/>
                <w:szCs w:val="20"/>
              </w:rPr>
            </w:pPr>
          </w:p>
        </w:tc>
        <w:tc>
          <w:tcPr>
            <w:tcW w:w="422" w:type="pct"/>
          </w:tcPr>
          <w:p w14:paraId="136BE6C1" w14:textId="77777777" w:rsidR="008929B1" w:rsidRPr="00A14272" w:rsidRDefault="008929B1" w:rsidP="00A14272">
            <w:pPr>
              <w:pStyle w:val="100"/>
              <w:jc w:val="left"/>
              <w:rPr>
                <w:rFonts w:ascii="Times New Roman" w:hAnsi="Times New Roman"/>
                <w:szCs w:val="20"/>
              </w:rPr>
            </w:pPr>
          </w:p>
        </w:tc>
        <w:tc>
          <w:tcPr>
            <w:tcW w:w="1132" w:type="pct"/>
          </w:tcPr>
          <w:p w14:paraId="2D802CFE" w14:textId="77777777" w:rsidR="008929B1" w:rsidRPr="00A14272" w:rsidRDefault="008929B1" w:rsidP="00A14272">
            <w:pPr>
              <w:pStyle w:val="103"/>
              <w:jc w:val="left"/>
              <w:rPr>
                <w:rFonts w:ascii="Times New Roman" w:hAnsi="Times New Roman"/>
                <w:szCs w:val="20"/>
              </w:rPr>
            </w:pPr>
          </w:p>
        </w:tc>
      </w:tr>
      <w:tr w:rsidR="008929B1" w14:paraId="099BA4A4" w14:textId="77777777">
        <w:trPr>
          <w:trHeight w:val="454"/>
        </w:trPr>
        <w:tc>
          <w:tcPr>
            <w:tcW w:w="137" w:type="pct"/>
          </w:tcPr>
          <w:p w14:paraId="3596844F" w14:textId="77777777" w:rsidR="008929B1" w:rsidRDefault="008929B1">
            <w:pPr>
              <w:pStyle w:val="100"/>
              <w:jc w:val="left"/>
              <w:rPr>
                <w:szCs w:val="20"/>
                <w:lang w:val="en-US"/>
              </w:rPr>
            </w:pPr>
          </w:p>
        </w:tc>
        <w:tc>
          <w:tcPr>
            <w:tcW w:w="1016" w:type="pct"/>
          </w:tcPr>
          <w:p w14:paraId="6A5E95ED" w14:textId="77777777" w:rsidR="008929B1" w:rsidRPr="00A14272" w:rsidRDefault="00296016" w:rsidP="00A14272">
            <w:pPr>
              <w:pStyle w:val="100"/>
              <w:jc w:val="left"/>
              <w:rPr>
                <w:rFonts w:ascii="Times New Roman" w:hAnsi="Times New Roman"/>
                <w:b/>
                <w:bCs/>
                <w:szCs w:val="20"/>
              </w:rPr>
            </w:pPr>
            <w:r w:rsidRPr="00A14272">
              <w:rPr>
                <w:rFonts w:ascii="Times New Roman" w:hAnsi="Times New Roman"/>
                <w:szCs w:val="20"/>
                <w:lang w:val="en-US"/>
              </w:rPr>
              <w:t>AccountIdList</w:t>
            </w:r>
          </w:p>
          <w:p w14:paraId="49AA8D06" w14:textId="77777777" w:rsidR="008929B1" w:rsidRPr="00A14272" w:rsidRDefault="00296016" w:rsidP="00A14272">
            <w:pPr>
              <w:pStyle w:val="100"/>
              <w:jc w:val="left"/>
              <w:rPr>
                <w:rFonts w:ascii="Times New Roman" w:hAnsi="Times New Roman"/>
                <w:szCs w:val="20"/>
                <w:lang w:val="en-US"/>
              </w:rPr>
            </w:pPr>
            <w:r w:rsidRPr="00A14272">
              <w:rPr>
                <w:rFonts w:ascii="Times New Roman" w:hAnsi="Times New Roman"/>
                <w:szCs w:val="20"/>
                <w:lang w:val="en-US"/>
              </w:rPr>
              <w:t>/</w:t>
            </w:r>
            <w:r w:rsidRPr="00A14272">
              <w:rPr>
                <w:rFonts w:ascii="Times New Roman" w:hAnsi="Times New Roman"/>
                <w:b/>
                <w:bCs/>
                <w:szCs w:val="20"/>
                <w:lang w:val="en-US"/>
              </w:rPr>
              <w:t xml:space="preserve"> </w:t>
            </w:r>
            <w:r w:rsidRPr="00A14272">
              <w:rPr>
                <w:rFonts w:ascii="Times New Roman" w:hAnsi="Times New Roman"/>
                <w:szCs w:val="20"/>
                <w:lang w:val="en-US"/>
              </w:rPr>
              <w:t>accountList</w:t>
            </w:r>
          </w:p>
        </w:tc>
        <w:tc>
          <w:tcPr>
            <w:tcW w:w="735" w:type="pct"/>
          </w:tcPr>
          <w:p w14:paraId="2EF0F68C" w14:textId="77777777" w:rsidR="008929B1" w:rsidRPr="00A14272" w:rsidRDefault="008929B1" w:rsidP="00A14272">
            <w:pPr>
              <w:pStyle w:val="100"/>
              <w:jc w:val="left"/>
              <w:rPr>
                <w:rFonts w:ascii="Times New Roman" w:hAnsi="Times New Roman"/>
                <w:szCs w:val="20"/>
              </w:rPr>
            </w:pPr>
          </w:p>
        </w:tc>
        <w:tc>
          <w:tcPr>
            <w:tcW w:w="488" w:type="pct"/>
          </w:tcPr>
          <w:p w14:paraId="6D2F2AC1" w14:textId="77777777" w:rsidR="008929B1" w:rsidRPr="00A14272" w:rsidRDefault="008929B1" w:rsidP="00A14272">
            <w:pPr>
              <w:pStyle w:val="103"/>
              <w:rPr>
                <w:rFonts w:ascii="Times New Roman" w:hAnsi="Times New Roman"/>
                <w:szCs w:val="20"/>
              </w:rPr>
            </w:pPr>
          </w:p>
        </w:tc>
        <w:tc>
          <w:tcPr>
            <w:tcW w:w="782" w:type="pct"/>
          </w:tcPr>
          <w:p w14:paraId="45881C68" w14:textId="77777777" w:rsidR="008929B1" w:rsidRPr="00A14272" w:rsidRDefault="008929B1" w:rsidP="00A14272">
            <w:pPr>
              <w:pStyle w:val="100"/>
              <w:jc w:val="left"/>
              <w:rPr>
                <w:rFonts w:ascii="Times New Roman" w:hAnsi="Times New Roman"/>
                <w:szCs w:val="20"/>
              </w:rPr>
            </w:pPr>
          </w:p>
        </w:tc>
        <w:tc>
          <w:tcPr>
            <w:tcW w:w="288" w:type="pct"/>
          </w:tcPr>
          <w:p w14:paraId="11B6AA02" w14:textId="77777777" w:rsidR="008929B1" w:rsidRPr="00A14272" w:rsidRDefault="008929B1" w:rsidP="00A14272">
            <w:pPr>
              <w:pStyle w:val="100"/>
              <w:jc w:val="left"/>
              <w:rPr>
                <w:rFonts w:ascii="Times New Roman" w:hAnsi="Times New Roman"/>
                <w:szCs w:val="20"/>
              </w:rPr>
            </w:pPr>
          </w:p>
        </w:tc>
        <w:tc>
          <w:tcPr>
            <w:tcW w:w="422" w:type="pct"/>
          </w:tcPr>
          <w:p w14:paraId="27A4DB9B" w14:textId="77777777" w:rsidR="008929B1" w:rsidRPr="00A14272" w:rsidRDefault="008929B1" w:rsidP="00A14272">
            <w:pPr>
              <w:pStyle w:val="100"/>
              <w:jc w:val="left"/>
              <w:rPr>
                <w:rFonts w:ascii="Times New Roman" w:hAnsi="Times New Roman"/>
                <w:szCs w:val="20"/>
              </w:rPr>
            </w:pPr>
          </w:p>
        </w:tc>
        <w:tc>
          <w:tcPr>
            <w:tcW w:w="1132" w:type="pct"/>
          </w:tcPr>
          <w:p w14:paraId="7A898AB8" w14:textId="77777777" w:rsidR="008929B1" w:rsidRPr="00A14272" w:rsidRDefault="008929B1" w:rsidP="00A14272">
            <w:pPr>
              <w:pStyle w:val="103"/>
              <w:jc w:val="left"/>
              <w:rPr>
                <w:rFonts w:ascii="Times New Roman" w:hAnsi="Times New Roman"/>
                <w:szCs w:val="20"/>
              </w:rPr>
            </w:pPr>
          </w:p>
        </w:tc>
      </w:tr>
      <w:tr w:rsidR="008929B1" w14:paraId="6223CF5D" w14:textId="77777777">
        <w:trPr>
          <w:trHeight w:val="454"/>
        </w:trPr>
        <w:tc>
          <w:tcPr>
            <w:tcW w:w="137" w:type="pct"/>
          </w:tcPr>
          <w:p w14:paraId="3307DB5B" w14:textId="77777777" w:rsidR="008929B1" w:rsidRDefault="008929B1">
            <w:pPr>
              <w:pStyle w:val="100"/>
              <w:jc w:val="left"/>
              <w:rPr>
                <w:szCs w:val="20"/>
                <w:lang w:val="en-US"/>
              </w:rPr>
            </w:pPr>
          </w:p>
        </w:tc>
        <w:tc>
          <w:tcPr>
            <w:tcW w:w="1016" w:type="pct"/>
          </w:tcPr>
          <w:p w14:paraId="4F76F93D" w14:textId="77777777" w:rsidR="008929B1" w:rsidRPr="00A14272" w:rsidRDefault="00296016" w:rsidP="00A14272">
            <w:pPr>
              <w:pStyle w:val="100"/>
              <w:jc w:val="left"/>
              <w:rPr>
                <w:rFonts w:ascii="Times New Roman" w:hAnsi="Times New Roman"/>
                <w:szCs w:val="20"/>
              </w:rPr>
            </w:pPr>
            <w:r w:rsidRPr="00A14272">
              <w:rPr>
                <w:rFonts w:ascii="Times New Roman" w:hAnsi="Times New Roman"/>
                <w:szCs w:val="20"/>
                <w:lang w:val="en-US"/>
              </w:rPr>
              <w:t xml:space="preserve">/ </w:t>
            </w:r>
            <w:r w:rsidRPr="00A14272">
              <w:rPr>
                <w:rFonts w:ascii="Times New Roman" w:hAnsi="Times New Roman"/>
                <w:szCs w:val="20"/>
              </w:rPr>
              <w:t>sendAllAccountForPayerResponse</w:t>
            </w:r>
          </w:p>
        </w:tc>
        <w:tc>
          <w:tcPr>
            <w:tcW w:w="735" w:type="pct"/>
          </w:tcPr>
          <w:p w14:paraId="2244886E" w14:textId="77777777" w:rsidR="008929B1" w:rsidRPr="00A14272" w:rsidRDefault="008929B1" w:rsidP="00A14272">
            <w:pPr>
              <w:pStyle w:val="100"/>
              <w:jc w:val="left"/>
              <w:rPr>
                <w:rFonts w:ascii="Times New Roman" w:hAnsi="Times New Roman"/>
                <w:szCs w:val="20"/>
              </w:rPr>
            </w:pPr>
          </w:p>
        </w:tc>
        <w:tc>
          <w:tcPr>
            <w:tcW w:w="488" w:type="pct"/>
          </w:tcPr>
          <w:p w14:paraId="3A32B3AF" w14:textId="77777777" w:rsidR="008929B1" w:rsidRPr="00A14272" w:rsidRDefault="008929B1" w:rsidP="00A14272">
            <w:pPr>
              <w:pStyle w:val="103"/>
              <w:rPr>
                <w:rFonts w:ascii="Times New Roman" w:hAnsi="Times New Roman"/>
                <w:szCs w:val="20"/>
              </w:rPr>
            </w:pPr>
          </w:p>
        </w:tc>
        <w:tc>
          <w:tcPr>
            <w:tcW w:w="782" w:type="pct"/>
          </w:tcPr>
          <w:p w14:paraId="4624249A" w14:textId="77777777" w:rsidR="008929B1" w:rsidRPr="00A14272" w:rsidRDefault="008929B1" w:rsidP="00A14272">
            <w:pPr>
              <w:pStyle w:val="100"/>
              <w:jc w:val="left"/>
              <w:rPr>
                <w:rFonts w:ascii="Times New Roman" w:hAnsi="Times New Roman"/>
                <w:szCs w:val="20"/>
              </w:rPr>
            </w:pPr>
          </w:p>
        </w:tc>
        <w:tc>
          <w:tcPr>
            <w:tcW w:w="288" w:type="pct"/>
          </w:tcPr>
          <w:p w14:paraId="739D1497" w14:textId="77777777" w:rsidR="008929B1" w:rsidRPr="00A14272" w:rsidRDefault="008929B1" w:rsidP="00A14272">
            <w:pPr>
              <w:pStyle w:val="100"/>
              <w:jc w:val="left"/>
              <w:rPr>
                <w:rFonts w:ascii="Times New Roman" w:hAnsi="Times New Roman"/>
                <w:szCs w:val="20"/>
              </w:rPr>
            </w:pPr>
          </w:p>
        </w:tc>
        <w:tc>
          <w:tcPr>
            <w:tcW w:w="422" w:type="pct"/>
          </w:tcPr>
          <w:p w14:paraId="6C2BCD3A" w14:textId="77777777" w:rsidR="008929B1" w:rsidRPr="00A14272" w:rsidRDefault="008929B1" w:rsidP="00A14272">
            <w:pPr>
              <w:pStyle w:val="100"/>
              <w:jc w:val="left"/>
              <w:rPr>
                <w:rFonts w:ascii="Times New Roman" w:hAnsi="Times New Roman"/>
                <w:szCs w:val="20"/>
              </w:rPr>
            </w:pPr>
          </w:p>
        </w:tc>
        <w:tc>
          <w:tcPr>
            <w:tcW w:w="1132" w:type="pct"/>
          </w:tcPr>
          <w:p w14:paraId="676D2B52" w14:textId="77777777" w:rsidR="008929B1" w:rsidRPr="00A14272" w:rsidRDefault="008929B1" w:rsidP="00A14272">
            <w:pPr>
              <w:pStyle w:val="103"/>
              <w:jc w:val="left"/>
              <w:rPr>
                <w:rFonts w:ascii="Times New Roman" w:hAnsi="Times New Roman"/>
                <w:szCs w:val="20"/>
              </w:rPr>
            </w:pPr>
          </w:p>
        </w:tc>
      </w:tr>
    </w:tbl>
    <w:p w14:paraId="12D7162E" w14:textId="77777777" w:rsidR="008929B1" w:rsidRDefault="008929B1">
      <w:pPr>
        <w:pStyle w:val="affff6"/>
      </w:pPr>
    </w:p>
    <w:p w14:paraId="607A8BB2" w14:textId="77777777" w:rsidR="008929B1" w:rsidRDefault="00296016">
      <w:pPr>
        <w:pStyle w:val="111"/>
        <w:rPr>
          <w:rFonts w:hint="eastAsia"/>
        </w:rPr>
      </w:pPr>
      <w:bookmarkStart w:id="250" w:name="_Toc225771796"/>
      <w:r>
        <w:t>Метод GetAccountPassportToSign</w:t>
      </w:r>
      <w:bookmarkEnd w:id="250"/>
    </w:p>
    <w:p w14:paraId="584E1337" w14:textId="77777777" w:rsidR="008929B1" w:rsidRDefault="00296016">
      <w:pPr>
        <w:pStyle w:val="1111"/>
        <w:suppressAutoHyphens/>
      </w:pPr>
      <w:bookmarkStart w:id="251" w:name="_Toc225771797"/>
      <w:r>
        <w:t>Параметры запроса accountPassportToSignRequest</w:t>
      </w:r>
      <w:bookmarkEnd w:id="251"/>
    </w:p>
    <w:tbl>
      <w:tblPr>
        <w:tblStyle w:val="2fd"/>
        <w:tblW w:w="5000" w:type="pct"/>
        <w:tblLook w:val="04A0" w:firstRow="1" w:lastRow="0" w:firstColumn="1" w:lastColumn="0" w:noHBand="0" w:noVBand="1"/>
      </w:tblPr>
      <w:tblGrid>
        <w:gridCol w:w="407"/>
        <w:gridCol w:w="2805"/>
        <w:gridCol w:w="2183"/>
        <w:gridCol w:w="1448"/>
        <w:gridCol w:w="1563"/>
        <w:gridCol w:w="2050"/>
        <w:gridCol w:w="1252"/>
        <w:gridCol w:w="3135"/>
      </w:tblGrid>
      <w:tr w:rsidR="008929B1" w:rsidRPr="00A14272" w14:paraId="35F625AF" w14:textId="77777777">
        <w:trPr>
          <w:trHeight w:val="454"/>
          <w:tblHeader/>
        </w:trPr>
        <w:tc>
          <w:tcPr>
            <w:tcW w:w="140" w:type="pct"/>
            <w:tcBorders>
              <w:bottom w:val="double" w:sz="4" w:space="0" w:color="auto"/>
            </w:tcBorders>
            <w:vAlign w:val="center"/>
          </w:tcPr>
          <w:p w14:paraId="4643FFDE" w14:textId="77777777" w:rsidR="008929B1" w:rsidRPr="00A14272" w:rsidRDefault="00296016">
            <w:pPr>
              <w:pStyle w:val="104"/>
              <w:rPr>
                <w:rFonts w:ascii="Times New Roman" w:hAnsi="Times New Roman"/>
                <w:szCs w:val="20"/>
              </w:rPr>
            </w:pPr>
            <w:r w:rsidRPr="00A14272">
              <w:rPr>
                <w:rFonts w:ascii="Times New Roman" w:hAnsi="Times New Roman"/>
                <w:szCs w:val="20"/>
              </w:rPr>
              <w:t>№</w:t>
            </w:r>
          </w:p>
        </w:tc>
        <w:tc>
          <w:tcPr>
            <w:tcW w:w="994" w:type="pct"/>
            <w:tcBorders>
              <w:bottom w:val="double" w:sz="4" w:space="0" w:color="auto"/>
            </w:tcBorders>
            <w:vAlign w:val="center"/>
          </w:tcPr>
          <w:p w14:paraId="39BBCE27" w14:textId="77777777" w:rsidR="008929B1" w:rsidRPr="00A14272" w:rsidRDefault="00296016">
            <w:pPr>
              <w:pStyle w:val="104"/>
              <w:rPr>
                <w:rFonts w:ascii="Times New Roman" w:hAnsi="Times New Roman"/>
                <w:szCs w:val="20"/>
              </w:rPr>
            </w:pPr>
            <w:r w:rsidRPr="00A14272">
              <w:rPr>
                <w:rFonts w:ascii="Times New Roman" w:hAnsi="Times New Roman"/>
                <w:szCs w:val="20"/>
              </w:rPr>
              <w:t>Имя параметра</w:t>
            </w:r>
          </w:p>
        </w:tc>
        <w:tc>
          <w:tcPr>
            <w:tcW w:w="637" w:type="pct"/>
            <w:tcBorders>
              <w:bottom w:val="double" w:sz="4" w:space="0" w:color="auto"/>
            </w:tcBorders>
            <w:vAlign w:val="center"/>
          </w:tcPr>
          <w:p w14:paraId="74E07439" w14:textId="77777777" w:rsidR="008929B1" w:rsidRPr="00A14272" w:rsidRDefault="00296016">
            <w:pPr>
              <w:pStyle w:val="104"/>
              <w:rPr>
                <w:rFonts w:ascii="Times New Roman" w:hAnsi="Times New Roman"/>
                <w:szCs w:val="20"/>
              </w:rPr>
            </w:pPr>
            <w:r w:rsidRPr="00A14272">
              <w:rPr>
                <w:rFonts w:ascii="Times New Roman" w:hAnsi="Times New Roman"/>
                <w:szCs w:val="20"/>
              </w:rPr>
              <w:t>Поле параметра- объекта</w:t>
            </w:r>
          </w:p>
        </w:tc>
        <w:tc>
          <w:tcPr>
            <w:tcW w:w="497" w:type="pct"/>
            <w:tcBorders>
              <w:bottom w:val="double" w:sz="4" w:space="0" w:color="auto"/>
            </w:tcBorders>
            <w:vAlign w:val="center"/>
          </w:tcPr>
          <w:p w14:paraId="61D7A88A" w14:textId="77777777" w:rsidR="008929B1" w:rsidRPr="00A14272" w:rsidRDefault="00296016">
            <w:pPr>
              <w:pStyle w:val="104"/>
              <w:rPr>
                <w:rFonts w:ascii="Times New Roman" w:hAnsi="Times New Roman"/>
                <w:szCs w:val="20"/>
              </w:rPr>
            </w:pPr>
            <w:r w:rsidRPr="00A14272">
              <w:rPr>
                <w:rFonts w:ascii="Times New Roman" w:hAnsi="Times New Roman"/>
                <w:szCs w:val="20"/>
              </w:rPr>
              <w:t>Обязательно/</w:t>
            </w:r>
          </w:p>
          <w:p w14:paraId="29699D76" w14:textId="77777777" w:rsidR="008929B1" w:rsidRPr="00A14272" w:rsidRDefault="00296016">
            <w:pPr>
              <w:pStyle w:val="104"/>
              <w:rPr>
                <w:rFonts w:ascii="Times New Roman" w:hAnsi="Times New Roman"/>
                <w:szCs w:val="20"/>
              </w:rPr>
            </w:pPr>
            <w:r w:rsidRPr="00A14272">
              <w:rPr>
                <w:rFonts w:ascii="Times New Roman" w:hAnsi="Times New Roman"/>
                <w:szCs w:val="20"/>
              </w:rPr>
              <w:t>необязательно</w:t>
            </w:r>
          </w:p>
        </w:tc>
        <w:tc>
          <w:tcPr>
            <w:tcW w:w="393" w:type="pct"/>
            <w:tcBorders>
              <w:bottom w:val="double" w:sz="4" w:space="0" w:color="auto"/>
            </w:tcBorders>
            <w:vAlign w:val="center"/>
          </w:tcPr>
          <w:p w14:paraId="53CA7DD9" w14:textId="77777777" w:rsidR="008929B1" w:rsidRPr="00A14272" w:rsidRDefault="00296016">
            <w:pPr>
              <w:pStyle w:val="104"/>
              <w:rPr>
                <w:rFonts w:ascii="Times New Roman" w:hAnsi="Times New Roman"/>
                <w:szCs w:val="20"/>
              </w:rPr>
            </w:pPr>
            <w:r w:rsidRPr="00A14272">
              <w:rPr>
                <w:rFonts w:ascii="Times New Roman" w:hAnsi="Times New Roman"/>
                <w:szCs w:val="20"/>
              </w:rPr>
              <w:t>Описание</w:t>
            </w:r>
          </w:p>
        </w:tc>
        <w:tc>
          <w:tcPr>
            <w:tcW w:w="294" w:type="pct"/>
            <w:tcBorders>
              <w:bottom w:val="double" w:sz="4" w:space="0" w:color="auto"/>
            </w:tcBorders>
            <w:vAlign w:val="center"/>
          </w:tcPr>
          <w:p w14:paraId="1A4AE0B3" w14:textId="77777777" w:rsidR="008929B1" w:rsidRPr="00A14272" w:rsidRDefault="00296016">
            <w:pPr>
              <w:pStyle w:val="104"/>
              <w:rPr>
                <w:rFonts w:ascii="Times New Roman" w:hAnsi="Times New Roman"/>
                <w:szCs w:val="20"/>
              </w:rPr>
            </w:pPr>
            <w:r w:rsidRPr="00A14272">
              <w:rPr>
                <w:rFonts w:ascii="Times New Roman" w:hAnsi="Times New Roman"/>
                <w:szCs w:val="20"/>
              </w:rPr>
              <w:t>Тип данных</w:t>
            </w:r>
          </w:p>
        </w:tc>
        <w:tc>
          <w:tcPr>
            <w:tcW w:w="430" w:type="pct"/>
            <w:tcBorders>
              <w:bottom w:val="double" w:sz="4" w:space="0" w:color="auto"/>
            </w:tcBorders>
            <w:vAlign w:val="center"/>
          </w:tcPr>
          <w:p w14:paraId="459AF7F6" w14:textId="77777777" w:rsidR="008929B1" w:rsidRPr="00A14272" w:rsidRDefault="00296016">
            <w:pPr>
              <w:pStyle w:val="104"/>
              <w:rPr>
                <w:rFonts w:ascii="Times New Roman" w:hAnsi="Times New Roman"/>
                <w:szCs w:val="20"/>
              </w:rPr>
            </w:pPr>
            <w:r w:rsidRPr="00A14272">
              <w:rPr>
                <w:rFonts w:ascii="Times New Roman" w:hAnsi="Times New Roman"/>
                <w:szCs w:val="20"/>
              </w:rPr>
              <w:t>Справочник</w:t>
            </w:r>
          </w:p>
        </w:tc>
        <w:tc>
          <w:tcPr>
            <w:tcW w:w="1616" w:type="pct"/>
            <w:tcBorders>
              <w:bottom w:val="double" w:sz="4" w:space="0" w:color="auto"/>
            </w:tcBorders>
            <w:vAlign w:val="center"/>
          </w:tcPr>
          <w:p w14:paraId="65277666" w14:textId="77777777" w:rsidR="008929B1" w:rsidRPr="00A14272" w:rsidRDefault="00296016">
            <w:pPr>
              <w:pStyle w:val="104"/>
              <w:rPr>
                <w:rFonts w:ascii="Times New Roman" w:hAnsi="Times New Roman"/>
                <w:szCs w:val="20"/>
              </w:rPr>
            </w:pPr>
            <w:r w:rsidRPr="00A14272">
              <w:rPr>
                <w:rFonts w:ascii="Times New Roman" w:hAnsi="Times New Roman"/>
                <w:szCs w:val="20"/>
              </w:rPr>
              <w:t>Пример</w:t>
            </w:r>
          </w:p>
        </w:tc>
      </w:tr>
      <w:tr w:rsidR="008929B1" w:rsidRPr="00A14272" w14:paraId="59532CD3" w14:textId="77777777">
        <w:trPr>
          <w:trHeight w:val="454"/>
        </w:trPr>
        <w:tc>
          <w:tcPr>
            <w:tcW w:w="140" w:type="pct"/>
            <w:tcBorders>
              <w:top w:val="double" w:sz="4" w:space="0" w:color="auto"/>
            </w:tcBorders>
          </w:tcPr>
          <w:p w14:paraId="3F10835D" w14:textId="77777777" w:rsidR="008929B1" w:rsidRPr="00A14272" w:rsidRDefault="008929B1">
            <w:pPr>
              <w:pStyle w:val="100"/>
              <w:jc w:val="left"/>
              <w:rPr>
                <w:rFonts w:ascii="Times New Roman" w:hAnsi="Times New Roman"/>
                <w:szCs w:val="20"/>
              </w:rPr>
            </w:pPr>
          </w:p>
        </w:tc>
        <w:tc>
          <w:tcPr>
            <w:tcW w:w="994" w:type="pct"/>
            <w:tcBorders>
              <w:top w:val="double" w:sz="4" w:space="0" w:color="auto"/>
            </w:tcBorders>
          </w:tcPr>
          <w:p w14:paraId="778C69FD"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rPr>
              <w:t>accountPassportToSignRequest</w:t>
            </w:r>
            <w:r w:rsidRPr="00A14272">
              <w:rPr>
                <w:rFonts w:ascii="Times New Roman" w:hAnsi="Times New Roman"/>
                <w:szCs w:val="20"/>
                <w:lang w:val="en-US"/>
              </w:rPr>
              <w:t>/</w:t>
            </w:r>
          </w:p>
        </w:tc>
        <w:tc>
          <w:tcPr>
            <w:tcW w:w="637" w:type="pct"/>
            <w:tcBorders>
              <w:top w:val="double" w:sz="4" w:space="0" w:color="auto"/>
            </w:tcBorders>
          </w:tcPr>
          <w:p w14:paraId="60CAFBA1" w14:textId="77777777" w:rsidR="008929B1" w:rsidRPr="00A14272" w:rsidRDefault="008929B1">
            <w:pPr>
              <w:pStyle w:val="100"/>
              <w:jc w:val="left"/>
              <w:rPr>
                <w:rFonts w:ascii="Times New Roman" w:hAnsi="Times New Roman"/>
                <w:szCs w:val="20"/>
              </w:rPr>
            </w:pPr>
          </w:p>
        </w:tc>
        <w:tc>
          <w:tcPr>
            <w:tcW w:w="497" w:type="pct"/>
            <w:tcBorders>
              <w:top w:val="double" w:sz="4" w:space="0" w:color="auto"/>
            </w:tcBorders>
          </w:tcPr>
          <w:p w14:paraId="66243EE8" w14:textId="77777777" w:rsidR="008929B1" w:rsidRPr="00A14272" w:rsidRDefault="008929B1">
            <w:pPr>
              <w:pStyle w:val="103"/>
              <w:rPr>
                <w:rFonts w:ascii="Times New Roman" w:hAnsi="Times New Roman"/>
                <w:szCs w:val="20"/>
              </w:rPr>
            </w:pPr>
          </w:p>
        </w:tc>
        <w:tc>
          <w:tcPr>
            <w:tcW w:w="393" w:type="pct"/>
            <w:tcBorders>
              <w:top w:val="double" w:sz="4" w:space="0" w:color="auto"/>
            </w:tcBorders>
          </w:tcPr>
          <w:p w14:paraId="178E27F2"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Запрос файла паспорта счета для подписания</w:t>
            </w:r>
          </w:p>
        </w:tc>
        <w:tc>
          <w:tcPr>
            <w:tcW w:w="294" w:type="pct"/>
            <w:tcBorders>
              <w:top w:val="double" w:sz="4" w:space="0" w:color="auto"/>
            </w:tcBorders>
          </w:tcPr>
          <w:p w14:paraId="439F2457"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tns:FileToSignRequest</w:t>
            </w:r>
          </w:p>
        </w:tc>
        <w:tc>
          <w:tcPr>
            <w:tcW w:w="430" w:type="pct"/>
            <w:tcBorders>
              <w:top w:val="double" w:sz="4" w:space="0" w:color="auto"/>
            </w:tcBorders>
          </w:tcPr>
          <w:p w14:paraId="4B41E4A3" w14:textId="77777777" w:rsidR="008929B1" w:rsidRPr="00A14272" w:rsidRDefault="008929B1">
            <w:pPr>
              <w:pStyle w:val="100"/>
              <w:jc w:val="left"/>
              <w:rPr>
                <w:rFonts w:ascii="Times New Roman" w:hAnsi="Times New Roman"/>
                <w:szCs w:val="20"/>
              </w:rPr>
            </w:pPr>
          </w:p>
        </w:tc>
        <w:tc>
          <w:tcPr>
            <w:tcW w:w="1616" w:type="pct"/>
            <w:tcBorders>
              <w:top w:val="double" w:sz="4" w:space="0" w:color="auto"/>
            </w:tcBorders>
          </w:tcPr>
          <w:p w14:paraId="39ED228C" w14:textId="77777777" w:rsidR="008929B1" w:rsidRPr="00A14272" w:rsidRDefault="008929B1">
            <w:pPr>
              <w:pStyle w:val="103"/>
              <w:rPr>
                <w:rFonts w:ascii="Times New Roman" w:hAnsi="Times New Roman"/>
                <w:szCs w:val="20"/>
              </w:rPr>
            </w:pPr>
          </w:p>
        </w:tc>
      </w:tr>
      <w:tr w:rsidR="008929B1" w:rsidRPr="00A14272" w14:paraId="5A56B519" w14:textId="77777777">
        <w:trPr>
          <w:trHeight w:val="454"/>
        </w:trPr>
        <w:tc>
          <w:tcPr>
            <w:tcW w:w="140" w:type="pct"/>
          </w:tcPr>
          <w:p w14:paraId="66EB7DEE" w14:textId="77777777" w:rsidR="008929B1" w:rsidRPr="00A14272" w:rsidRDefault="008929B1">
            <w:pPr>
              <w:pStyle w:val="100"/>
              <w:jc w:val="left"/>
              <w:rPr>
                <w:rFonts w:ascii="Times New Roman" w:hAnsi="Times New Roman"/>
                <w:szCs w:val="20"/>
              </w:rPr>
            </w:pPr>
          </w:p>
        </w:tc>
        <w:tc>
          <w:tcPr>
            <w:tcW w:w="994" w:type="pct"/>
          </w:tcPr>
          <w:p w14:paraId="734B0726" w14:textId="77777777" w:rsidR="008929B1" w:rsidRPr="00A14272" w:rsidRDefault="008929B1">
            <w:pPr>
              <w:pStyle w:val="100"/>
              <w:jc w:val="left"/>
              <w:rPr>
                <w:rFonts w:ascii="Times New Roman" w:hAnsi="Times New Roman"/>
                <w:szCs w:val="20"/>
              </w:rPr>
            </w:pPr>
          </w:p>
        </w:tc>
        <w:tc>
          <w:tcPr>
            <w:tcW w:w="637" w:type="pct"/>
          </w:tcPr>
          <w:p w14:paraId="205E2808"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accountId</w:t>
            </w:r>
          </w:p>
        </w:tc>
        <w:tc>
          <w:tcPr>
            <w:tcW w:w="497" w:type="pct"/>
          </w:tcPr>
          <w:p w14:paraId="57326BAF"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393" w:type="pct"/>
          </w:tcPr>
          <w:p w14:paraId="4459FBEE"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Идентификатор счета</w:t>
            </w:r>
          </w:p>
        </w:tc>
        <w:tc>
          <w:tcPr>
            <w:tcW w:w="294" w:type="pct"/>
          </w:tcPr>
          <w:p w14:paraId="4B22ADC1"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string</w:t>
            </w:r>
          </w:p>
        </w:tc>
        <w:tc>
          <w:tcPr>
            <w:tcW w:w="430" w:type="pct"/>
          </w:tcPr>
          <w:p w14:paraId="0C70AC38" w14:textId="77777777" w:rsidR="008929B1" w:rsidRPr="00A14272" w:rsidRDefault="008929B1">
            <w:pPr>
              <w:pStyle w:val="100"/>
              <w:jc w:val="left"/>
              <w:rPr>
                <w:rFonts w:ascii="Times New Roman" w:hAnsi="Times New Roman"/>
                <w:szCs w:val="20"/>
              </w:rPr>
            </w:pPr>
          </w:p>
        </w:tc>
        <w:tc>
          <w:tcPr>
            <w:tcW w:w="1616" w:type="pct"/>
          </w:tcPr>
          <w:p w14:paraId="598B916C" w14:textId="77777777" w:rsidR="008929B1" w:rsidRPr="00A14272" w:rsidRDefault="008929B1">
            <w:pPr>
              <w:pStyle w:val="103"/>
              <w:rPr>
                <w:rFonts w:ascii="Times New Roman" w:hAnsi="Times New Roman"/>
                <w:szCs w:val="20"/>
                <w:lang w:val="en-US"/>
              </w:rPr>
            </w:pPr>
          </w:p>
        </w:tc>
      </w:tr>
      <w:tr w:rsidR="008929B1" w:rsidRPr="00A14272" w14:paraId="4EEEDDF2" w14:textId="77777777">
        <w:trPr>
          <w:trHeight w:val="454"/>
        </w:trPr>
        <w:tc>
          <w:tcPr>
            <w:tcW w:w="140" w:type="pct"/>
          </w:tcPr>
          <w:p w14:paraId="4B6E6A41" w14:textId="77777777" w:rsidR="008929B1" w:rsidRPr="00A14272" w:rsidRDefault="008929B1">
            <w:pPr>
              <w:pStyle w:val="100"/>
              <w:jc w:val="left"/>
              <w:rPr>
                <w:rFonts w:ascii="Times New Roman" w:hAnsi="Times New Roman"/>
                <w:szCs w:val="20"/>
              </w:rPr>
            </w:pPr>
          </w:p>
        </w:tc>
        <w:tc>
          <w:tcPr>
            <w:tcW w:w="994" w:type="pct"/>
          </w:tcPr>
          <w:p w14:paraId="65EF2836" w14:textId="77777777" w:rsidR="008929B1" w:rsidRPr="00A14272" w:rsidRDefault="008929B1">
            <w:pPr>
              <w:pStyle w:val="100"/>
              <w:jc w:val="left"/>
              <w:rPr>
                <w:rFonts w:ascii="Times New Roman" w:hAnsi="Times New Roman"/>
                <w:szCs w:val="20"/>
              </w:rPr>
            </w:pPr>
          </w:p>
        </w:tc>
        <w:tc>
          <w:tcPr>
            <w:tcW w:w="637" w:type="pct"/>
          </w:tcPr>
          <w:p w14:paraId="22E68F56"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accountVersionRevision</w:t>
            </w:r>
          </w:p>
        </w:tc>
        <w:tc>
          <w:tcPr>
            <w:tcW w:w="497" w:type="pct"/>
          </w:tcPr>
          <w:p w14:paraId="0215A96B"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393" w:type="pct"/>
          </w:tcPr>
          <w:p w14:paraId="141112D0"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Версия счета</w:t>
            </w:r>
          </w:p>
        </w:tc>
        <w:tc>
          <w:tcPr>
            <w:tcW w:w="294" w:type="pct"/>
          </w:tcPr>
          <w:p w14:paraId="6E0B7E18"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int</w:t>
            </w:r>
          </w:p>
        </w:tc>
        <w:tc>
          <w:tcPr>
            <w:tcW w:w="430" w:type="pct"/>
          </w:tcPr>
          <w:p w14:paraId="49F148F8" w14:textId="77777777" w:rsidR="008929B1" w:rsidRPr="00A14272" w:rsidRDefault="008929B1">
            <w:pPr>
              <w:pStyle w:val="100"/>
              <w:jc w:val="left"/>
              <w:rPr>
                <w:rFonts w:ascii="Times New Roman" w:hAnsi="Times New Roman"/>
                <w:szCs w:val="20"/>
              </w:rPr>
            </w:pPr>
          </w:p>
        </w:tc>
        <w:tc>
          <w:tcPr>
            <w:tcW w:w="1616" w:type="pct"/>
          </w:tcPr>
          <w:p w14:paraId="48891B73" w14:textId="77777777" w:rsidR="008929B1" w:rsidRPr="00A14272" w:rsidRDefault="008929B1">
            <w:pPr>
              <w:pStyle w:val="103"/>
              <w:rPr>
                <w:rFonts w:ascii="Times New Roman" w:hAnsi="Times New Roman"/>
                <w:szCs w:val="20"/>
                <w:lang w:val="en-US"/>
              </w:rPr>
            </w:pPr>
          </w:p>
        </w:tc>
      </w:tr>
      <w:tr w:rsidR="008929B1" w:rsidRPr="00A14272" w14:paraId="58C7F26B" w14:textId="77777777">
        <w:trPr>
          <w:trHeight w:val="454"/>
        </w:trPr>
        <w:tc>
          <w:tcPr>
            <w:tcW w:w="140" w:type="pct"/>
          </w:tcPr>
          <w:p w14:paraId="3CC57E95" w14:textId="77777777" w:rsidR="008929B1" w:rsidRPr="00A14272" w:rsidRDefault="008929B1">
            <w:pPr>
              <w:pStyle w:val="100"/>
              <w:jc w:val="left"/>
              <w:rPr>
                <w:rFonts w:ascii="Times New Roman" w:hAnsi="Times New Roman"/>
                <w:szCs w:val="20"/>
              </w:rPr>
            </w:pPr>
          </w:p>
        </w:tc>
        <w:tc>
          <w:tcPr>
            <w:tcW w:w="994" w:type="pct"/>
          </w:tcPr>
          <w:p w14:paraId="7F95E2A8" w14:textId="77777777" w:rsidR="008929B1" w:rsidRPr="00A14272" w:rsidRDefault="008929B1">
            <w:pPr>
              <w:pStyle w:val="100"/>
              <w:jc w:val="left"/>
              <w:rPr>
                <w:rFonts w:ascii="Times New Roman" w:hAnsi="Times New Roman"/>
                <w:szCs w:val="20"/>
              </w:rPr>
            </w:pPr>
          </w:p>
        </w:tc>
        <w:tc>
          <w:tcPr>
            <w:tcW w:w="637" w:type="pct"/>
          </w:tcPr>
          <w:p w14:paraId="342540A4"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certificate</w:t>
            </w:r>
          </w:p>
        </w:tc>
        <w:tc>
          <w:tcPr>
            <w:tcW w:w="497" w:type="pct"/>
          </w:tcPr>
          <w:p w14:paraId="142DA5ED"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393" w:type="pct"/>
          </w:tcPr>
          <w:p w14:paraId="3643407A"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Номер сертификата</w:t>
            </w:r>
          </w:p>
        </w:tc>
        <w:tc>
          <w:tcPr>
            <w:tcW w:w="294" w:type="pct"/>
          </w:tcPr>
          <w:p w14:paraId="4D0D57D2"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string</w:t>
            </w:r>
          </w:p>
        </w:tc>
        <w:tc>
          <w:tcPr>
            <w:tcW w:w="430" w:type="pct"/>
          </w:tcPr>
          <w:p w14:paraId="13EEE26B" w14:textId="77777777" w:rsidR="008929B1" w:rsidRPr="00A14272" w:rsidRDefault="008929B1">
            <w:pPr>
              <w:pStyle w:val="100"/>
              <w:jc w:val="left"/>
              <w:rPr>
                <w:rFonts w:ascii="Times New Roman" w:hAnsi="Times New Roman"/>
                <w:szCs w:val="20"/>
              </w:rPr>
            </w:pPr>
          </w:p>
        </w:tc>
        <w:tc>
          <w:tcPr>
            <w:tcW w:w="1616" w:type="pct"/>
          </w:tcPr>
          <w:p w14:paraId="4E70CF27" w14:textId="77777777" w:rsidR="008929B1" w:rsidRPr="00A14272" w:rsidRDefault="008929B1">
            <w:pPr>
              <w:pStyle w:val="103"/>
              <w:rPr>
                <w:rFonts w:ascii="Times New Roman" w:hAnsi="Times New Roman"/>
                <w:szCs w:val="20"/>
                <w:lang w:val="en-US"/>
              </w:rPr>
            </w:pPr>
          </w:p>
        </w:tc>
      </w:tr>
      <w:tr w:rsidR="008929B1" w:rsidRPr="00A14272" w14:paraId="58449FF4" w14:textId="77777777">
        <w:trPr>
          <w:trHeight w:val="454"/>
        </w:trPr>
        <w:tc>
          <w:tcPr>
            <w:tcW w:w="140" w:type="pct"/>
          </w:tcPr>
          <w:p w14:paraId="09ABD841" w14:textId="77777777" w:rsidR="008929B1" w:rsidRPr="00A14272" w:rsidRDefault="008929B1">
            <w:pPr>
              <w:pStyle w:val="100"/>
              <w:jc w:val="left"/>
              <w:rPr>
                <w:rFonts w:ascii="Times New Roman" w:hAnsi="Times New Roman"/>
                <w:szCs w:val="20"/>
              </w:rPr>
            </w:pPr>
          </w:p>
        </w:tc>
        <w:tc>
          <w:tcPr>
            <w:tcW w:w="994" w:type="pct"/>
          </w:tcPr>
          <w:p w14:paraId="2093DFE0" w14:textId="77777777" w:rsidR="008929B1" w:rsidRPr="00A14272" w:rsidRDefault="008929B1">
            <w:pPr>
              <w:pStyle w:val="100"/>
              <w:jc w:val="left"/>
              <w:rPr>
                <w:rFonts w:ascii="Times New Roman" w:hAnsi="Times New Roman"/>
                <w:szCs w:val="20"/>
              </w:rPr>
            </w:pPr>
          </w:p>
        </w:tc>
        <w:tc>
          <w:tcPr>
            <w:tcW w:w="637" w:type="pct"/>
          </w:tcPr>
          <w:p w14:paraId="640058EF"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owner</w:t>
            </w:r>
          </w:p>
        </w:tc>
        <w:tc>
          <w:tcPr>
            <w:tcW w:w="497" w:type="pct"/>
          </w:tcPr>
          <w:p w14:paraId="7C60AA61"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393" w:type="pct"/>
          </w:tcPr>
          <w:p w14:paraId="2375381C"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ФИО владельца ЭЦП</w:t>
            </w:r>
          </w:p>
        </w:tc>
        <w:tc>
          <w:tcPr>
            <w:tcW w:w="294" w:type="pct"/>
          </w:tcPr>
          <w:p w14:paraId="62F66129"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string</w:t>
            </w:r>
          </w:p>
        </w:tc>
        <w:tc>
          <w:tcPr>
            <w:tcW w:w="430" w:type="pct"/>
          </w:tcPr>
          <w:p w14:paraId="20FA5DAE" w14:textId="77777777" w:rsidR="008929B1" w:rsidRPr="00A14272" w:rsidRDefault="008929B1">
            <w:pPr>
              <w:pStyle w:val="100"/>
              <w:jc w:val="left"/>
              <w:rPr>
                <w:rFonts w:ascii="Times New Roman" w:hAnsi="Times New Roman"/>
                <w:szCs w:val="20"/>
              </w:rPr>
            </w:pPr>
          </w:p>
        </w:tc>
        <w:tc>
          <w:tcPr>
            <w:tcW w:w="1616" w:type="pct"/>
          </w:tcPr>
          <w:p w14:paraId="3FE89262" w14:textId="77777777" w:rsidR="008929B1" w:rsidRPr="00A14272" w:rsidRDefault="008929B1">
            <w:pPr>
              <w:pStyle w:val="103"/>
              <w:rPr>
                <w:rFonts w:ascii="Times New Roman" w:hAnsi="Times New Roman"/>
                <w:szCs w:val="20"/>
                <w:lang w:val="en-US"/>
              </w:rPr>
            </w:pPr>
          </w:p>
        </w:tc>
      </w:tr>
      <w:tr w:rsidR="008929B1" w:rsidRPr="00A14272" w14:paraId="3F891127" w14:textId="77777777">
        <w:trPr>
          <w:trHeight w:val="454"/>
        </w:trPr>
        <w:tc>
          <w:tcPr>
            <w:tcW w:w="140" w:type="pct"/>
          </w:tcPr>
          <w:p w14:paraId="5BB93220" w14:textId="77777777" w:rsidR="008929B1" w:rsidRPr="00A14272" w:rsidRDefault="008929B1">
            <w:pPr>
              <w:pStyle w:val="100"/>
              <w:jc w:val="left"/>
              <w:rPr>
                <w:rFonts w:ascii="Times New Roman" w:hAnsi="Times New Roman"/>
                <w:szCs w:val="20"/>
              </w:rPr>
            </w:pPr>
          </w:p>
        </w:tc>
        <w:tc>
          <w:tcPr>
            <w:tcW w:w="994" w:type="pct"/>
          </w:tcPr>
          <w:p w14:paraId="6AC4D156" w14:textId="77777777" w:rsidR="008929B1" w:rsidRPr="00A14272" w:rsidRDefault="008929B1">
            <w:pPr>
              <w:pStyle w:val="100"/>
              <w:jc w:val="left"/>
              <w:rPr>
                <w:rFonts w:ascii="Times New Roman" w:hAnsi="Times New Roman"/>
                <w:szCs w:val="20"/>
              </w:rPr>
            </w:pPr>
          </w:p>
        </w:tc>
        <w:tc>
          <w:tcPr>
            <w:tcW w:w="637" w:type="pct"/>
          </w:tcPr>
          <w:p w14:paraId="1B9FB6AC"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validityPeriodFrom</w:t>
            </w:r>
          </w:p>
        </w:tc>
        <w:tc>
          <w:tcPr>
            <w:tcW w:w="497" w:type="pct"/>
          </w:tcPr>
          <w:p w14:paraId="592FA3A6"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393" w:type="pct"/>
          </w:tcPr>
          <w:p w14:paraId="13A5F5DE"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Дата действия сертификата с</w:t>
            </w:r>
          </w:p>
        </w:tc>
        <w:tc>
          <w:tcPr>
            <w:tcW w:w="294" w:type="pct"/>
          </w:tcPr>
          <w:p w14:paraId="60D601F7"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date</w:t>
            </w:r>
          </w:p>
        </w:tc>
        <w:tc>
          <w:tcPr>
            <w:tcW w:w="430" w:type="pct"/>
          </w:tcPr>
          <w:p w14:paraId="0D16430A" w14:textId="77777777" w:rsidR="008929B1" w:rsidRPr="00A14272" w:rsidRDefault="008929B1">
            <w:pPr>
              <w:pStyle w:val="100"/>
              <w:jc w:val="left"/>
              <w:rPr>
                <w:rFonts w:ascii="Times New Roman" w:hAnsi="Times New Roman"/>
                <w:szCs w:val="20"/>
              </w:rPr>
            </w:pPr>
          </w:p>
        </w:tc>
        <w:tc>
          <w:tcPr>
            <w:tcW w:w="1616" w:type="pct"/>
          </w:tcPr>
          <w:p w14:paraId="2A169619" w14:textId="77777777" w:rsidR="008929B1" w:rsidRPr="00A14272" w:rsidRDefault="008929B1">
            <w:pPr>
              <w:pStyle w:val="103"/>
              <w:rPr>
                <w:rFonts w:ascii="Times New Roman" w:hAnsi="Times New Roman"/>
                <w:szCs w:val="20"/>
                <w:lang w:val="en-US"/>
              </w:rPr>
            </w:pPr>
          </w:p>
        </w:tc>
      </w:tr>
      <w:tr w:rsidR="008929B1" w:rsidRPr="00A14272" w14:paraId="52186836" w14:textId="77777777">
        <w:trPr>
          <w:trHeight w:val="454"/>
        </w:trPr>
        <w:tc>
          <w:tcPr>
            <w:tcW w:w="140" w:type="pct"/>
          </w:tcPr>
          <w:p w14:paraId="0863D75E" w14:textId="77777777" w:rsidR="008929B1" w:rsidRPr="00A14272" w:rsidRDefault="008929B1">
            <w:pPr>
              <w:pStyle w:val="100"/>
              <w:jc w:val="left"/>
              <w:rPr>
                <w:rFonts w:ascii="Times New Roman" w:hAnsi="Times New Roman"/>
                <w:szCs w:val="20"/>
              </w:rPr>
            </w:pPr>
          </w:p>
        </w:tc>
        <w:tc>
          <w:tcPr>
            <w:tcW w:w="994" w:type="pct"/>
          </w:tcPr>
          <w:p w14:paraId="7949EE96" w14:textId="77777777" w:rsidR="008929B1" w:rsidRPr="00A14272" w:rsidRDefault="008929B1">
            <w:pPr>
              <w:pStyle w:val="100"/>
              <w:jc w:val="left"/>
              <w:rPr>
                <w:rFonts w:ascii="Times New Roman" w:hAnsi="Times New Roman"/>
                <w:szCs w:val="20"/>
              </w:rPr>
            </w:pPr>
          </w:p>
        </w:tc>
        <w:tc>
          <w:tcPr>
            <w:tcW w:w="637" w:type="pct"/>
          </w:tcPr>
          <w:p w14:paraId="2452EE99"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validityPeriodTo</w:t>
            </w:r>
          </w:p>
        </w:tc>
        <w:tc>
          <w:tcPr>
            <w:tcW w:w="497" w:type="pct"/>
          </w:tcPr>
          <w:p w14:paraId="1C983209"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393" w:type="pct"/>
          </w:tcPr>
          <w:p w14:paraId="15C43D91"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Дата действия сертификата до</w:t>
            </w:r>
          </w:p>
        </w:tc>
        <w:tc>
          <w:tcPr>
            <w:tcW w:w="294" w:type="pct"/>
          </w:tcPr>
          <w:p w14:paraId="247AA34B" w14:textId="77777777" w:rsidR="008929B1" w:rsidRPr="00A14272" w:rsidRDefault="00296016">
            <w:pPr>
              <w:pStyle w:val="100"/>
              <w:jc w:val="left"/>
              <w:rPr>
                <w:rFonts w:ascii="Times New Roman" w:hAnsi="Times New Roman"/>
                <w:szCs w:val="20"/>
                <w:lang w:val="en-US"/>
              </w:rPr>
            </w:pPr>
            <w:r w:rsidRPr="00A14272">
              <w:rPr>
                <w:rFonts w:ascii="Times New Roman" w:hAnsi="Times New Roman"/>
                <w:szCs w:val="20"/>
                <w:lang w:val="en-US"/>
              </w:rPr>
              <w:t>date</w:t>
            </w:r>
          </w:p>
        </w:tc>
        <w:tc>
          <w:tcPr>
            <w:tcW w:w="430" w:type="pct"/>
          </w:tcPr>
          <w:p w14:paraId="0FD72FE4" w14:textId="77777777" w:rsidR="008929B1" w:rsidRPr="00A14272" w:rsidRDefault="008929B1">
            <w:pPr>
              <w:pStyle w:val="100"/>
              <w:jc w:val="left"/>
              <w:rPr>
                <w:rFonts w:ascii="Times New Roman" w:hAnsi="Times New Roman"/>
                <w:szCs w:val="20"/>
              </w:rPr>
            </w:pPr>
          </w:p>
        </w:tc>
        <w:tc>
          <w:tcPr>
            <w:tcW w:w="1616" w:type="pct"/>
          </w:tcPr>
          <w:p w14:paraId="4D5507C8" w14:textId="77777777" w:rsidR="008929B1" w:rsidRPr="00A14272" w:rsidRDefault="008929B1">
            <w:pPr>
              <w:pStyle w:val="103"/>
              <w:rPr>
                <w:rFonts w:ascii="Times New Roman" w:hAnsi="Times New Roman"/>
                <w:szCs w:val="20"/>
                <w:lang w:val="en-US"/>
              </w:rPr>
            </w:pPr>
          </w:p>
        </w:tc>
      </w:tr>
      <w:tr w:rsidR="008929B1" w:rsidRPr="00A14272" w14:paraId="1F9655C4" w14:textId="77777777">
        <w:trPr>
          <w:trHeight w:val="454"/>
        </w:trPr>
        <w:tc>
          <w:tcPr>
            <w:tcW w:w="140" w:type="pct"/>
          </w:tcPr>
          <w:p w14:paraId="0D62B052" w14:textId="77777777" w:rsidR="008929B1" w:rsidRPr="00A14272" w:rsidRDefault="008929B1">
            <w:pPr>
              <w:pStyle w:val="100"/>
              <w:jc w:val="left"/>
              <w:rPr>
                <w:rFonts w:ascii="Times New Roman" w:hAnsi="Times New Roman"/>
                <w:szCs w:val="20"/>
                <w:lang w:val="en-US"/>
              </w:rPr>
            </w:pPr>
          </w:p>
        </w:tc>
        <w:tc>
          <w:tcPr>
            <w:tcW w:w="994" w:type="pct"/>
          </w:tcPr>
          <w:p w14:paraId="1E12DEF5"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 accountPassportToSignRequest</w:t>
            </w:r>
          </w:p>
        </w:tc>
        <w:tc>
          <w:tcPr>
            <w:tcW w:w="637" w:type="pct"/>
          </w:tcPr>
          <w:p w14:paraId="55001413"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organizationShortName</w:t>
            </w:r>
          </w:p>
        </w:tc>
        <w:tc>
          <w:tcPr>
            <w:tcW w:w="497" w:type="pct"/>
          </w:tcPr>
          <w:p w14:paraId="7F0F0A25" w14:textId="77777777" w:rsidR="008929B1" w:rsidRPr="00A14272" w:rsidRDefault="00296016">
            <w:pPr>
              <w:pStyle w:val="103"/>
              <w:rPr>
                <w:rFonts w:ascii="Times New Roman" w:hAnsi="Times New Roman"/>
                <w:szCs w:val="20"/>
              </w:rPr>
            </w:pPr>
            <w:r w:rsidRPr="00A14272">
              <w:rPr>
                <w:rFonts w:ascii="Times New Roman" w:hAnsi="Times New Roman"/>
                <w:szCs w:val="20"/>
              </w:rPr>
              <w:t>Н</w:t>
            </w:r>
          </w:p>
        </w:tc>
        <w:tc>
          <w:tcPr>
            <w:tcW w:w="393" w:type="pct"/>
          </w:tcPr>
          <w:p w14:paraId="7F052732"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Краткое наименование организации</w:t>
            </w:r>
          </w:p>
        </w:tc>
        <w:tc>
          <w:tcPr>
            <w:tcW w:w="294" w:type="pct"/>
          </w:tcPr>
          <w:p w14:paraId="03BDAFD0"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string</w:t>
            </w:r>
          </w:p>
        </w:tc>
        <w:tc>
          <w:tcPr>
            <w:tcW w:w="430" w:type="pct"/>
          </w:tcPr>
          <w:p w14:paraId="1F0E81C7" w14:textId="77777777" w:rsidR="008929B1" w:rsidRPr="00A14272" w:rsidRDefault="008929B1">
            <w:pPr>
              <w:pStyle w:val="100"/>
              <w:jc w:val="left"/>
              <w:rPr>
                <w:rFonts w:ascii="Times New Roman" w:hAnsi="Times New Roman"/>
                <w:szCs w:val="20"/>
              </w:rPr>
            </w:pPr>
          </w:p>
        </w:tc>
        <w:tc>
          <w:tcPr>
            <w:tcW w:w="1616" w:type="pct"/>
          </w:tcPr>
          <w:p w14:paraId="0A956026" w14:textId="77777777" w:rsidR="008929B1" w:rsidRPr="00A14272" w:rsidRDefault="008929B1">
            <w:pPr>
              <w:pStyle w:val="103"/>
              <w:rPr>
                <w:rFonts w:ascii="Times New Roman" w:hAnsi="Times New Roman"/>
                <w:szCs w:val="20"/>
              </w:rPr>
            </w:pPr>
          </w:p>
        </w:tc>
      </w:tr>
    </w:tbl>
    <w:p w14:paraId="65651060" w14:textId="77777777" w:rsidR="008929B1" w:rsidRDefault="00296016">
      <w:pPr>
        <w:pStyle w:val="1111"/>
        <w:suppressAutoHyphens/>
      </w:pPr>
      <w:bookmarkStart w:id="252" w:name="_Toc225771798"/>
      <w:r>
        <w:t>Параметры ответа accountPassportToSignResponse</w:t>
      </w:r>
      <w:bookmarkEnd w:id="252"/>
    </w:p>
    <w:tbl>
      <w:tblPr>
        <w:tblStyle w:val="2fd"/>
        <w:tblW w:w="5000" w:type="pct"/>
        <w:tblLook w:val="04A0" w:firstRow="1" w:lastRow="0" w:firstColumn="1" w:lastColumn="0" w:noHBand="0" w:noVBand="1"/>
      </w:tblPr>
      <w:tblGrid>
        <w:gridCol w:w="407"/>
        <w:gridCol w:w="2927"/>
        <w:gridCol w:w="1376"/>
        <w:gridCol w:w="1449"/>
        <w:gridCol w:w="1294"/>
        <w:gridCol w:w="3216"/>
        <w:gridCol w:w="1253"/>
        <w:gridCol w:w="2921"/>
      </w:tblGrid>
      <w:tr w:rsidR="008929B1" w:rsidRPr="00A14272" w14:paraId="6BC1FA72" w14:textId="77777777">
        <w:trPr>
          <w:trHeight w:val="454"/>
          <w:tblHeader/>
        </w:trPr>
        <w:tc>
          <w:tcPr>
            <w:tcW w:w="137" w:type="pct"/>
            <w:tcBorders>
              <w:bottom w:val="double" w:sz="4" w:space="0" w:color="auto"/>
            </w:tcBorders>
            <w:vAlign w:val="center"/>
          </w:tcPr>
          <w:p w14:paraId="71321A59" w14:textId="77777777" w:rsidR="008929B1" w:rsidRPr="00A14272" w:rsidRDefault="00296016">
            <w:pPr>
              <w:pStyle w:val="104"/>
              <w:rPr>
                <w:rFonts w:ascii="Times New Roman" w:hAnsi="Times New Roman"/>
                <w:szCs w:val="20"/>
              </w:rPr>
            </w:pPr>
            <w:r w:rsidRPr="00A14272">
              <w:rPr>
                <w:rFonts w:ascii="Times New Roman" w:hAnsi="Times New Roman"/>
                <w:szCs w:val="20"/>
              </w:rPr>
              <w:t>№</w:t>
            </w:r>
          </w:p>
        </w:tc>
        <w:tc>
          <w:tcPr>
            <w:tcW w:w="986" w:type="pct"/>
            <w:tcBorders>
              <w:bottom w:val="double" w:sz="4" w:space="0" w:color="auto"/>
            </w:tcBorders>
            <w:vAlign w:val="center"/>
          </w:tcPr>
          <w:p w14:paraId="2A29C29E" w14:textId="77777777" w:rsidR="008929B1" w:rsidRPr="00A14272" w:rsidRDefault="00296016">
            <w:pPr>
              <w:pStyle w:val="104"/>
              <w:rPr>
                <w:rFonts w:ascii="Times New Roman" w:hAnsi="Times New Roman"/>
                <w:szCs w:val="20"/>
              </w:rPr>
            </w:pPr>
            <w:r w:rsidRPr="00A14272">
              <w:rPr>
                <w:rFonts w:ascii="Times New Roman" w:hAnsi="Times New Roman"/>
                <w:szCs w:val="20"/>
              </w:rPr>
              <w:t>Имя параметра</w:t>
            </w:r>
          </w:p>
        </w:tc>
        <w:tc>
          <w:tcPr>
            <w:tcW w:w="464" w:type="pct"/>
            <w:tcBorders>
              <w:bottom w:val="double" w:sz="4" w:space="0" w:color="auto"/>
            </w:tcBorders>
            <w:vAlign w:val="center"/>
          </w:tcPr>
          <w:p w14:paraId="1F1BEBA9" w14:textId="77777777" w:rsidR="008929B1" w:rsidRPr="00A14272" w:rsidRDefault="00296016">
            <w:pPr>
              <w:pStyle w:val="104"/>
              <w:rPr>
                <w:rFonts w:ascii="Times New Roman" w:hAnsi="Times New Roman"/>
                <w:szCs w:val="20"/>
              </w:rPr>
            </w:pPr>
            <w:r w:rsidRPr="00A14272">
              <w:rPr>
                <w:rFonts w:ascii="Times New Roman" w:hAnsi="Times New Roman"/>
                <w:szCs w:val="20"/>
              </w:rPr>
              <w:t>Поле параметра- объекта</w:t>
            </w:r>
          </w:p>
        </w:tc>
        <w:tc>
          <w:tcPr>
            <w:tcW w:w="488" w:type="pct"/>
            <w:tcBorders>
              <w:bottom w:val="double" w:sz="4" w:space="0" w:color="auto"/>
            </w:tcBorders>
            <w:vAlign w:val="center"/>
          </w:tcPr>
          <w:p w14:paraId="0D2C7815" w14:textId="77777777" w:rsidR="008929B1" w:rsidRPr="00A14272" w:rsidRDefault="00296016">
            <w:pPr>
              <w:pStyle w:val="104"/>
              <w:rPr>
                <w:rFonts w:ascii="Times New Roman" w:hAnsi="Times New Roman"/>
                <w:szCs w:val="20"/>
              </w:rPr>
            </w:pPr>
            <w:r w:rsidRPr="00A14272">
              <w:rPr>
                <w:rFonts w:ascii="Times New Roman" w:hAnsi="Times New Roman"/>
                <w:szCs w:val="20"/>
              </w:rPr>
              <w:t>Обязательно/</w:t>
            </w:r>
          </w:p>
          <w:p w14:paraId="7E076E41" w14:textId="77777777" w:rsidR="008929B1" w:rsidRPr="00A14272" w:rsidRDefault="00296016">
            <w:pPr>
              <w:pStyle w:val="104"/>
              <w:rPr>
                <w:rFonts w:ascii="Times New Roman" w:hAnsi="Times New Roman"/>
                <w:szCs w:val="20"/>
              </w:rPr>
            </w:pPr>
            <w:r w:rsidRPr="00A14272">
              <w:rPr>
                <w:rFonts w:ascii="Times New Roman" w:hAnsi="Times New Roman"/>
                <w:szCs w:val="20"/>
              </w:rPr>
              <w:t>необязательно</w:t>
            </w:r>
          </w:p>
        </w:tc>
        <w:tc>
          <w:tcPr>
            <w:tcW w:w="436" w:type="pct"/>
            <w:tcBorders>
              <w:bottom w:val="double" w:sz="4" w:space="0" w:color="auto"/>
            </w:tcBorders>
            <w:vAlign w:val="center"/>
          </w:tcPr>
          <w:p w14:paraId="7E1DAF64" w14:textId="77777777" w:rsidR="008929B1" w:rsidRPr="00A14272" w:rsidRDefault="00296016">
            <w:pPr>
              <w:pStyle w:val="104"/>
              <w:rPr>
                <w:rFonts w:ascii="Times New Roman" w:hAnsi="Times New Roman"/>
                <w:szCs w:val="20"/>
              </w:rPr>
            </w:pPr>
            <w:r w:rsidRPr="00A14272">
              <w:rPr>
                <w:rFonts w:ascii="Times New Roman" w:hAnsi="Times New Roman"/>
                <w:szCs w:val="20"/>
              </w:rPr>
              <w:t>Описание</w:t>
            </w:r>
          </w:p>
        </w:tc>
        <w:tc>
          <w:tcPr>
            <w:tcW w:w="1083" w:type="pct"/>
            <w:tcBorders>
              <w:bottom w:val="double" w:sz="4" w:space="0" w:color="auto"/>
            </w:tcBorders>
            <w:vAlign w:val="center"/>
          </w:tcPr>
          <w:p w14:paraId="53DE923A" w14:textId="77777777" w:rsidR="008929B1" w:rsidRPr="00A14272" w:rsidRDefault="00296016">
            <w:pPr>
              <w:pStyle w:val="104"/>
              <w:rPr>
                <w:rFonts w:ascii="Times New Roman" w:hAnsi="Times New Roman"/>
                <w:szCs w:val="20"/>
              </w:rPr>
            </w:pPr>
            <w:r w:rsidRPr="00A14272">
              <w:rPr>
                <w:rFonts w:ascii="Times New Roman" w:hAnsi="Times New Roman"/>
                <w:szCs w:val="20"/>
              </w:rPr>
              <w:t>Тип данных</w:t>
            </w:r>
          </w:p>
        </w:tc>
        <w:tc>
          <w:tcPr>
            <w:tcW w:w="422" w:type="pct"/>
            <w:tcBorders>
              <w:bottom w:val="double" w:sz="4" w:space="0" w:color="auto"/>
            </w:tcBorders>
            <w:vAlign w:val="center"/>
          </w:tcPr>
          <w:p w14:paraId="1C9CA180" w14:textId="77777777" w:rsidR="008929B1" w:rsidRPr="00A14272" w:rsidRDefault="00296016">
            <w:pPr>
              <w:pStyle w:val="104"/>
              <w:rPr>
                <w:rFonts w:ascii="Times New Roman" w:hAnsi="Times New Roman"/>
                <w:szCs w:val="20"/>
              </w:rPr>
            </w:pPr>
            <w:r w:rsidRPr="00A14272">
              <w:rPr>
                <w:rFonts w:ascii="Times New Roman" w:hAnsi="Times New Roman"/>
                <w:szCs w:val="20"/>
              </w:rPr>
              <w:t>Справочник</w:t>
            </w:r>
          </w:p>
        </w:tc>
        <w:tc>
          <w:tcPr>
            <w:tcW w:w="984" w:type="pct"/>
            <w:tcBorders>
              <w:bottom w:val="double" w:sz="4" w:space="0" w:color="auto"/>
            </w:tcBorders>
            <w:vAlign w:val="center"/>
          </w:tcPr>
          <w:p w14:paraId="3FEC6A97" w14:textId="77777777" w:rsidR="008929B1" w:rsidRPr="00A14272" w:rsidRDefault="00296016">
            <w:pPr>
              <w:pStyle w:val="104"/>
              <w:rPr>
                <w:rFonts w:ascii="Times New Roman" w:hAnsi="Times New Roman"/>
                <w:szCs w:val="20"/>
              </w:rPr>
            </w:pPr>
            <w:r w:rsidRPr="00A14272">
              <w:rPr>
                <w:rFonts w:ascii="Times New Roman" w:hAnsi="Times New Roman"/>
                <w:szCs w:val="20"/>
              </w:rPr>
              <w:t>Пример</w:t>
            </w:r>
          </w:p>
        </w:tc>
      </w:tr>
      <w:tr w:rsidR="008929B1" w:rsidRPr="00A14272" w14:paraId="49448855" w14:textId="77777777">
        <w:trPr>
          <w:trHeight w:val="454"/>
        </w:trPr>
        <w:tc>
          <w:tcPr>
            <w:tcW w:w="137" w:type="pct"/>
            <w:tcBorders>
              <w:top w:val="double" w:sz="4" w:space="0" w:color="auto"/>
              <w:bottom w:val="single" w:sz="4" w:space="0" w:color="auto"/>
            </w:tcBorders>
          </w:tcPr>
          <w:p w14:paraId="0BB1CE38" w14:textId="77777777" w:rsidR="008929B1" w:rsidRPr="00A14272" w:rsidRDefault="008929B1">
            <w:pPr>
              <w:pStyle w:val="100"/>
              <w:jc w:val="left"/>
              <w:rPr>
                <w:rFonts w:ascii="Times New Roman" w:hAnsi="Times New Roman"/>
                <w:szCs w:val="20"/>
              </w:rPr>
            </w:pPr>
          </w:p>
        </w:tc>
        <w:tc>
          <w:tcPr>
            <w:tcW w:w="986" w:type="pct"/>
            <w:tcBorders>
              <w:top w:val="double" w:sz="4" w:space="0" w:color="auto"/>
              <w:bottom w:val="single" w:sz="4" w:space="0" w:color="auto"/>
            </w:tcBorders>
          </w:tcPr>
          <w:p w14:paraId="3F40F5EA"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accountPassportToSignResponse/</w:t>
            </w:r>
          </w:p>
        </w:tc>
        <w:tc>
          <w:tcPr>
            <w:tcW w:w="464" w:type="pct"/>
            <w:tcBorders>
              <w:top w:val="double" w:sz="4" w:space="0" w:color="auto"/>
              <w:bottom w:val="single" w:sz="4" w:space="0" w:color="auto"/>
            </w:tcBorders>
          </w:tcPr>
          <w:p w14:paraId="3A26D4FF" w14:textId="77777777" w:rsidR="008929B1" w:rsidRPr="00A14272" w:rsidRDefault="008929B1">
            <w:pPr>
              <w:pStyle w:val="100"/>
              <w:jc w:val="left"/>
              <w:rPr>
                <w:rFonts w:ascii="Times New Roman" w:hAnsi="Times New Roman"/>
                <w:szCs w:val="20"/>
              </w:rPr>
            </w:pPr>
          </w:p>
        </w:tc>
        <w:tc>
          <w:tcPr>
            <w:tcW w:w="488" w:type="pct"/>
            <w:tcBorders>
              <w:top w:val="double" w:sz="4" w:space="0" w:color="auto"/>
              <w:bottom w:val="single" w:sz="4" w:space="0" w:color="auto"/>
            </w:tcBorders>
          </w:tcPr>
          <w:p w14:paraId="7EC5FCF2" w14:textId="77777777" w:rsidR="008929B1" w:rsidRPr="00A14272" w:rsidRDefault="008929B1">
            <w:pPr>
              <w:pStyle w:val="103"/>
              <w:rPr>
                <w:rFonts w:ascii="Times New Roman" w:hAnsi="Times New Roman"/>
                <w:szCs w:val="20"/>
              </w:rPr>
            </w:pPr>
          </w:p>
        </w:tc>
        <w:tc>
          <w:tcPr>
            <w:tcW w:w="436" w:type="pct"/>
            <w:tcBorders>
              <w:top w:val="double" w:sz="4" w:space="0" w:color="auto"/>
              <w:bottom w:val="single" w:sz="4" w:space="0" w:color="auto"/>
            </w:tcBorders>
          </w:tcPr>
          <w:p w14:paraId="0C85C69B"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Ответ с передачей файла паспорта счета для подписания с оттиском</w:t>
            </w:r>
          </w:p>
        </w:tc>
        <w:tc>
          <w:tcPr>
            <w:tcW w:w="1083" w:type="pct"/>
            <w:tcBorders>
              <w:top w:val="double" w:sz="4" w:space="0" w:color="auto"/>
              <w:bottom w:val="single" w:sz="4" w:space="0" w:color="auto"/>
            </w:tcBorders>
          </w:tcPr>
          <w:p w14:paraId="0320D100"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tns:AccountPassportToSignResponse</w:t>
            </w:r>
          </w:p>
        </w:tc>
        <w:tc>
          <w:tcPr>
            <w:tcW w:w="422" w:type="pct"/>
            <w:tcBorders>
              <w:top w:val="double" w:sz="4" w:space="0" w:color="auto"/>
              <w:bottom w:val="single" w:sz="4" w:space="0" w:color="auto"/>
            </w:tcBorders>
          </w:tcPr>
          <w:p w14:paraId="1CFE9251" w14:textId="77777777" w:rsidR="008929B1" w:rsidRPr="00A14272" w:rsidRDefault="008929B1">
            <w:pPr>
              <w:pStyle w:val="100"/>
              <w:jc w:val="left"/>
              <w:rPr>
                <w:rFonts w:ascii="Times New Roman" w:hAnsi="Times New Roman"/>
                <w:szCs w:val="20"/>
              </w:rPr>
            </w:pPr>
          </w:p>
        </w:tc>
        <w:tc>
          <w:tcPr>
            <w:tcW w:w="984" w:type="pct"/>
            <w:tcBorders>
              <w:top w:val="double" w:sz="4" w:space="0" w:color="auto"/>
              <w:bottom w:val="single" w:sz="4" w:space="0" w:color="auto"/>
            </w:tcBorders>
          </w:tcPr>
          <w:p w14:paraId="6D3FF26F" w14:textId="77777777" w:rsidR="008929B1" w:rsidRPr="00A14272" w:rsidRDefault="008929B1">
            <w:pPr>
              <w:pStyle w:val="103"/>
              <w:rPr>
                <w:rFonts w:ascii="Times New Roman" w:hAnsi="Times New Roman"/>
                <w:szCs w:val="20"/>
              </w:rPr>
            </w:pPr>
          </w:p>
        </w:tc>
      </w:tr>
      <w:tr w:rsidR="008929B1" w:rsidRPr="00A14272" w14:paraId="665F25B6" w14:textId="77777777">
        <w:trPr>
          <w:trHeight w:val="454"/>
        </w:trPr>
        <w:tc>
          <w:tcPr>
            <w:tcW w:w="137" w:type="pct"/>
            <w:tcBorders>
              <w:top w:val="single" w:sz="4" w:space="0" w:color="auto"/>
              <w:bottom w:val="single" w:sz="4" w:space="0" w:color="auto"/>
            </w:tcBorders>
          </w:tcPr>
          <w:p w14:paraId="652EF008" w14:textId="77777777" w:rsidR="008929B1" w:rsidRPr="00A14272" w:rsidRDefault="008929B1">
            <w:pPr>
              <w:pStyle w:val="100"/>
              <w:jc w:val="left"/>
              <w:rPr>
                <w:rFonts w:ascii="Times New Roman" w:hAnsi="Times New Roman"/>
                <w:szCs w:val="20"/>
              </w:rPr>
            </w:pPr>
          </w:p>
        </w:tc>
        <w:tc>
          <w:tcPr>
            <w:tcW w:w="986" w:type="pct"/>
            <w:tcBorders>
              <w:top w:val="single" w:sz="4" w:space="0" w:color="auto"/>
              <w:bottom w:val="single" w:sz="4" w:space="0" w:color="auto"/>
            </w:tcBorders>
          </w:tcPr>
          <w:p w14:paraId="54BB43DD" w14:textId="77777777" w:rsidR="008929B1" w:rsidRPr="00A14272" w:rsidRDefault="008929B1">
            <w:pPr>
              <w:pStyle w:val="100"/>
              <w:jc w:val="left"/>
              <w:rPr>
                <w:rFonts w:ascii="Times New Roman" w:hAnsi="Times New Roman"/>
                <w:szCs w:val="20"/>
              </w:rPr>
            </w:pPr>
          </w:p>
        </w:tc>
        <w:tc>
          <w:tcPr>
            <w:tcW w:w="464" w:type="pct"/>
            <w:tcBorders>
              <w:top w:val="single" w:sz="4" w:space="0" w:color="auto"/>
              <w:bottom w:val="single" w:sz="4" w:space="0" w:color="auto"/>
            </w:tcBorders>
          </w:tcPr>
          <w:p w14:paraId="2F2750C6"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fileBodyPdf</w:t>
            </w:r>
          </w:p>
        </w:tc>
        <w:tc>
          <w:tcPr>
            <w:tcW w:w="488" w:type="pct"/>
            <w:tcBorders>
              <w:top w:val="single" w:sz="4" w:space="0" w:color="auto"/>
              <w:bottom w:val="single" w:sz="4" w:space="0" w:color="auto"/>
            </w:tcBorders>
          </w:tcPr>
          <w:p w14:paraId="12528D74"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436" w:type="pct"/>
            <w:tcBorders>
              <w:top w:val="single" w:sz="4" w:space="0" w:color="auto"/>
              <w:bottom w:val="single" w:sz="4" w:space="0" w:color="auto"/>
            </w:tcBorders>
          </w:tcPr>
          <w:p w14:paraId="04096699"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Файл паспорта счета</w:t>
            </w:r>
          </w:p>
        </w:tc>
        <w:tc>
          <w:tcPr>
            <w:tcW w:w="1083" w:type="pct"/>
            <w:tcBorders>
              <w:top w:val="single" w:sz="4" w:space="0" w:color="auto"/>
              <w:bottom w:val="single" w:sz="4" w:space="0" w:color="auto"/>
            </w:tcBorders>
          </w:tcPr>
          <w:p w14:paraId="77B1ABAF"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string</w:t>
            </w:r>
          </w:p>
        </w:tc>
        <w:tc>
          <w:tcPr>
            <w:tcW w:w="422" w:type="pct"/>
            <w:tcBorders>
              <w:top w:val="single" w:sz="4" w:space="0" w:color="auto"/>
              <w:bottom w:val="single" w:sz="4" w:space="0" w:color="auto"/>
            </w:tcBorders>
          </w:tcPr>
          <w:p w14:paraId="761449F0" w14:textId="77777777" w:rsidR="008929B1" w:rsidRPr="00A14272" w:rsidRDefault="008929B1">
            <w:pPr>
              <w:pStyle w:val="100"/>
              <w:jc w:val="left"/>
              <w:rPr>
                <w:rFonts w:ascii="Times New Roman" w:hAnsi="Times New Roman"/>
                <w:szCs w:val="20"/>
              </w:rPr>
            </w:pPr>
          </w:p>
        </w:tc>
        <w:tc>
          <w:tcPr>
            <w:tcW w:w="984" w:type="pct"/>
            <w:tcBorders>
              <w:top w:val="single" w:sz="4" w:space="0" w:color="auto"/>
              <w:bottom w:val="single" w:sz="4" w:space="0" w:color="auto"/>
            </w:tcBorders>
          </w:tcPr>
          <w:p w14:paraId="036575A6" w14:textId="77777777" w:rsidR="008929B1" w:rsidRPr="00A14272" w:rsidRDefault="008929B1">
            <w:pPr>
              <w:pStyle w:val="103"/>
              <w:rPr>
                <w:rFonts w:ascii="Times New Roman" w:hAnsi="Times New Roman"/>
                <w:szCs w:val="20"/>
              </w:rPr>
            </w:pPr>
          </w:p>
        </w:tc>
      </w:tr>
      <w:tr w:rsidR="008929B1" w:rsidRPr="00A14272" w14:paraId="44997DEE" w14:textId="77777777">
        <w:trPr>
          <w:trHeight w:val="454"/>
        </w:trPr>
        <w:tc>
          <w:tcPr>
            <w:tcW w:w="137" w:type="pct"/>
            <w:tcBorders>
              <w:top w:val="single" w:sz="4" w:space="0" w:color="auto"/>
              <w:bottom w:val="single" w:sz="4" w:space="0" w:color="auto"/>
            </w:tcBorders>
          </w:tcPr>
          <w:p w14:paraId="6B36B119" w14:textId="77777777" w:rsidR="008929B1" w:rsidRPr="00A14272" w:rsidRDefault="008929B1">
            <w:pPr>
              <w:pStyle w:val="100"/>
              <w:jc w:val="left"/>
              <w:rPr>
                <w:rFonts w:ascii="Times New Roman" w:hAnsi="Times New Roman"/>
                <w:szCs w:val="20"/>
              </w:rPr>
            </w:pPr>
          </w:p>
        </w:tc>
        <w:tc>
          <w:tcPr>
            <w:tcW w:w="986" w:type="pct"/>
            <w:tcBorders>
              <w:top w:val="single" w:sz="4" w:space="0" w:color="auto"/>
              <w:bottom w:val="single" w:sz="4" w:space="0" w:color="auto"/>
            </w:tcBorders>
          </w:tcPr>
          <w:p w14:paraId="2C350132"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/accountPassportToSignResponse</w:t>
            </w:r>
          </w:p>
        </w:tc>
        <w:tc>
          <w:tcPr>
            <w:tcW w:w="464" w:type="pct"/>
            <w:tcBorders>
              <w:top w:val="single" w:sz="4" w:space="0" w:color="auto"/>
              <w:bottom w:val="single" w:sz="4" w:space="0" w:color="auto"/>
            </w:tcBorders>
          </w:tcPr>
          <w:p w14:paraId="087BB169"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fileNamePdf</w:t>
            </w:r>
          </w:p>
        </w:tc>
        <w:tc>
          <w:tcPr>
            <w:tcW w:w="488" w:type="pct"/>
            <w:tcBorders>
              <w:top w:val="single" w:sz="4" w:space="0" w:color="auto"/>
              <w:bottom w:val="single" w:sz="4" w:space="0" w:color="auto"/>
            </w:tcBorders>
          </w:tcPr>
          <w:p w14:paraId="0C51BF3F" w14:textId="77777777" w:rsidR="008929B1" w:rsidRPr="00A14272" w:rsidRDefault="00296016">
            <w:pPr>
              <w:pStyle w:val="103"/>
              <w:rPr>
                <w:rFonts w:ascii="Times New Roman" w:hAnsi="Times New Roman"/>
                <w:szCs w:val="20"/>
              </w:rPr>
            </w:pPr>
            <w:r w:rsidRPr="00A14272">
              <w:rPr>
                <w:rFonts w:ascii="Times New Roman" w:hAnsi="Times New Roman"/>
                <w:szCs w:val="20"/>
              </w:rPr>
              <w:t>О</w:t>
            </w:r>
          </w:p>
        </w:tc>
        <w:tc>
          <w:tcPr>
            <w:tcW w:w="436" w:type="pct"/>
            <w:tcBorders>
              <w:top w:val="single" w:sz="4" w:space="0" w:color="auto"/>
              <w:bottom w:val="single" w:sz="4" w:space="0" w:color="auto"/>
            </w:tcBorders>
          </w:tcPr>
          <w:p w14:paraId="37228CE8" w14:textId="77777777" w:rsidR="008929B1" w:rsidRPr="00A14272" w:rsidRDefault="00296016">
            <w:pPr>
              <w:pStyle w:val="100"/>
              <w:jc w:val="left"/>
              <w:rPr>
                <w:rFonts w:ascii="Times New Roman" w:hAnsi="Times New Roman"/>
                <w:szCs w:val="20"/>
              </w:rPr>
            </w:pPr>
            <w:r w:rsidRPr="00A14272">
              <w:rPr>
                <w:rFonts w:ascii="Times New Roman" w:hAnsi="Times New Roman"/>
                <w:szCs w:val="20"/>
              </w:rPr>
              <w:t>Имя файла паспорта счета</w:t>
            </w:r>
          </w:p>
        </w:tc>
        <w:tc>
          <w:tcPr>
            <w:tcW w:w="1083" w:type="pct"/>
            <w:tcBorders>
              <w:top w:val="single" w:sz="4" w:space="0" w:color="auto"/>
              <w:bottom w:val="single" w:sz="4" w:space="0" w:color="auto"/>
            </w:tcBorders>
          </w:tcPr>
          <w:p w14:paraId="438482E3" w14:textId="77777777" w:rsidR="008929B1" w:rsidRPr="00A14272" w:rsidRDefault="00296016">
            <w:pPr>
              <w:pStyle w:val="100"/>
              <w:jc w:val="left"/>
              <w:rPr>
                <w:rFonts w:ascii="Times New Roman" w:hAnsi="Times New Roman"/>
                <w:szCs w:val="20"/>
              </w:rPr>
            </w:pPr>
            <w:r w:rsidRPr="00A14272">
              <w:rPr>
                <w:rFonts w:ascii="Times New Roman" w:hAnsi="Times New Roman"/>
                <w:szCs w:val="20"/>
                <w:lang w:val="en-US"/>
              </w:rPr>
              <w:t>string</w:t>
            </w:r>
          </w:p>
        </w:tc>
        <w:tc>
          <w:tcPr>
            <w:tcW w:w="422" w:type="pct"/>
            <w:tcBorders>
              <w:top w:val="single" w:sz="4" w:space="0" w:color="auto"/>
              <w:bottom w:val="single" w:sz="4" w:space="0" w:color="auto"/>
            </w:tcBorders>
          </w:tcPr>
          <w:p w14:paraId="4D9E19CD" w14:textId="77777777" w:rsidR="008929B1" w:rsidRPr="00A14272" w:rsidRDefault="008929B1">
            <w:pPr>
              <w:pStyle w:val="100"/>
              <w:jc w:val="left"/>
              <w:rPr>
                <w:rFonts w:ascii="Times New Roman" w:hAnsi="Times New Roman"/>
                <w:szCs w:val="20"/>
              </w:rPr>
            </w:pPr>
          </w:p>
        </w:tc>
        <w:tc>
          <w:tcPr>
            <w:tcW w:w="984" w:type="pct"/>
            <w:tcBorders>
              <w:top w:val="single" w:sz="4" w:space="0" w:color="auto"/>
              <w:bottom w:val="single" w:sz="4" w:space="0" w:color="auto"/>
            </w:tcBorders>
          </w:tcPr>
          <w:p w14:paraId="4550B76C" w14:textId="77777777" w:rsidR="008929B1" w:rsidRPr="00A14272" w:rsidRDefault="008929B1">
            <w:pPr>
              <w:pStyle w:val="103"/>
              <w:rPr>
                <w:rFonts w:ascii="Times New Roman" w:hAnsi="Times New Roman"/>
                <w:szCs w:val="20"/>
              </w:rPr>
            </w:pPr>
          </w:p>
        </w:tc>
      </w:tr>
    </w:tbl>
    <w:p w14:paraId="4F80E92E" w14:textId="77777777" w:rsidR="008929B1" w:rsidRDefault="00296016">
      <w:pPr>
        <w:pStyle w:val="111"/>
        <w:rPr>
          <w:rFonts w:hint="eastAsia"/>
        </w:rPr>
      </w:pPr>
      <w:bookmarkStart w:id="253" w:name="_Toc225771799"/>
      <w:r>
        <w:t>Метод</w:t>
      </w:r>
      <w:r>
        <w:rPr>
          <w:rFonts w:asciiTheme="minorHAnsi" w:hAnsiTheme="minorHAnsi"/>
        </w:rPr>
        <w:t xml:space="preserve"> </w:t>
      </w:r>
      <w:r>
        <w:t>SubmitAccountPassportSignature</w:t>
      </w:r>
      <w:bookmarkEnd w:id="253"/>
    </w:p>
    <w:p w14:paraId="1F7E5BC2" w14:textId="77777777" w:rsidR="008929B1" w:rsidRDefault="00296016">
      <w:pPr>
        <w:pStyle w:val="1111"/>
      </w:pPr>
      <w:bookmarkStart w:id="254" w:name="_Toc178939822"/>
      <w:bookmarkStart w:id="255" w:name="_Toc225771800"/>
      <w:r>
        <w:t>Параметры запроса: AccountPassportSignatureRequest</w:t>
      </w:r>
      <w:bookmarkEnd w:id="254"/>
      <w:bookmarkEnd w:id="255"/>
    </w:p>
    <w:tbl>
      <w:tblPr>
        <w:tblStyle w:val="2fd"/>
        <w:tblW w:w="5000" w:type="pct"/>
        <w:tblLook w:val="04A0" w:firstRow="1" w:lastRow="0" w:firstColumn="1" w:lastColumn="0" w:noHBand="0" w:noVBand="1"/>
      </w:tblPr>
      <w:tblGrid>
        <w:gridCol w:w="407"/>
        <w:gridCol w:w="3038"/>
        <w:gridCol w:w="2183"/>
        <w:gridCol w:w="1448"/>
        <w:gridCol w:w="1683"/>
        <w:gridCol w:w="3272"/>
        <w:gridCol w:w="1252"/>
        <w:gridCol w:w="1560"/>
      </w:tblGrid>
      <w:tr w:rsidR="008929B1" w:rsidRPr="00A064E1" w14:paraId="47167CC5" w14:textId="77777777">
        <w:trPr>
          <w:trHeight w:val="454"/>
          <w:tblHeader/>
        </w:trPr>
        <w:tc>
          <w:tcPr>
            <w:tcW w:w="137" w:type="pct"/>
            <w:tcBorders>
              <w:bottom w:val="double" w:sz="4" w:space="0" w:color="auto"/>
            </w:tcBorders>
            <w:vAlign w:val="center"/>
          </w:tcPr>
          <w:p w14:paraId="4D92F758" w14:textId="77777777" w:rsidR="008929B1" w:rsidRPr="00A064E1" w:rsidRDefault="00296016">
            <w:pPr>
              <w:pStyle w:val="104"/>
              <w:rPr>
                <w:rFonts w:ascii="Times New Roman" w:hAnsi="Times New Roman"/>
                <w:szCs w:val="20"/>
              </w:rPr>
            </w:pPr>
            <w:r w:rsidRPr="00A064E1">
              <w:rPr>
                <w:rFonts w:ascii="Times New Roman" w:hAnsi="Times New Roman"/>
                <w:szCs w:val="20"/>
              </w:rPr>
              <w:t>№</w:t>
            </w:r>
          </w:p>
        </w:tc>
        <w:tc>
          <w:tcPr>
            <w:tcW w:w="1023" w:type="pct"/>
            <w:tcBorders>
              <w:bottom w:val="double" w:sz="4" w:space="0" w:color="auto"/>
            </w:tcBorders>
            <w:vAlign w:val="center"/>
          </w:tcPr>
          <w:p w14:paraId="1A27CAF4" w14:textId="77777777" w:rsidR="008929B1" w:rsidRPr="00A064E1" w:rsidRDefault="00296016">
            <w:pPr>
              <w:pStyle w:val="104"/>
              <w:rPr>
                <w:rFonts w:ascii="Times New Roman" w:hAnsi="Times New Roman"/>
                <w:szCs w:val="20"/>
              </w:rPr>
            </w:pPr>
            <w:r w:rsidRPr="00A064E1">
              <w:rPr>
                <w:rFonts w:ascii="Times New Roman" w:hAnsi="Times New Roman"/>
                <w:szCs w:val="20"/>
              </w:rPr>
              <w:t>Имя параметра</w:t>
            </w:r>
          </w:p>
        </w:tc>
        <w:tc>
          <w:tcPr>
            <w:tcW w:w="735" w:type="pct"/>
            <w:tcBorders>
              <w:bottom w:val="double" w:sz="4" w:space="0" w:color="auto"/>
            </w:tcBorders>
            <w:vAlign w:val="center"/>
          </w:tcPr>
          <w:p w14:paraId="03A1C045" w14:textId="77777777" w:rsidR="008929B1" w:rsidRPr="00A064E1" w:rsidRDefault="00296016">
            <w:pPr>
              <w:pStyle w:val="104"/>
              <w:rPr>
                <w:rFonts w:ascii="Times New Roman" w:hAnsi="Times New Roman"/>
                <w:szCs w:val="20"/>
              </w:rPr>
            </w:pPr>
            <w:r w:rsidRPr="00A064E1">
              <w:rPr>
                <w:rFonts w:ascii="Times New Roman" w:hAnsi="Times New Roman"/>
                <w:szCs w:val="20"/>
              </w:rPr>
              <w:t>Поле параметра- объекта</w:t>
            </w:r>
          </w:p>
        </w:tc>
        <w:tc>
          <w:tcPr>
            <w:tcW w:w="488" w:type="pct"/>
            <w:tcBorders>
              <w:bottom w:val="double" w:sz="4" w:space="0" w:color="auto"/>
            </w:tcBorders>
            <w:vAlign w:val="center"/>
          </w:tcPr>
          <w:p w14:paraId="6F59D16F" w14:textId="77777777" w:rsidR="008929B1" w:rsidRPr="00A064E1" w:rsidRDefault="00296016">
            <w:pPr>
              <w:pStyle w:val="104"/>
              <w:rPr>
                <w:rFonts w:ascii="Times New Roman" w:hAnsi="Times New Roman"/>
                <w:szCs w:val="20"/>
              </w:rPr>
            </w:pPr>
            <w:r w:rsidRPr="00A064E1">
              <w:rPr>
                <w:rFonts w:ascii="Times New Roman" w:hAnsi="Times New Roman"/>
                <w:szCs w:val="20"/>
              </w:rPr>
              <w:t>Обязательно/</w:t>
            </w:r>
          </w:p>
          <w:p w14:paraId="63C47C45" w14:textId="77777777" w:rsidR="008929B1" w:rsidRPr="00A064E1" w:rsidRDefault="00296016">
            <w:pPr>
              <w:pStyle w:val="104"/>
              <w:rPr>
                <w:rFonts w:ascii="Times New Roman" w:hAnsi="Times New Roman"/>
                <w:szCs w:val="20"/>
              </w:rPr>
            </w:pPr>
            <w:r w:rsidRPr="00A064E1">
              <w:rPr>
                <w:rFonts w:ascii="Times New Roman" w:hAnsi="Times New Roman"/>
                <w:szCs w:val="20"/>
              </w:rPr>
              <w:t>необязательно</w:t>
            </w:r>
          </w:p>
        </w:tc>
        <w:tc>
          <w:tcPr>
            <w:tcW w:w="567" w:type="pct"/>
            <w:tcBorders>
              <w:bottom w:val="double" w:sz="4" w:space="0" w:color="auto"/>
            </w:tcBorders>
            <w:vAlign w:val="center"/>
          </w:tcPr>
          <w:p w14:paraId="03E0411B" w14:textId="77777777" w:rsidR="008929B1" w:rsidRPr="00A064E1" w:rsidRDefault="00296016">
            <w:pPr>
              <w:pStyle w:val="104"/>
              <w:rPr>
                <w:rFonts w:ascii="Times New Roman" w:hAnsi="Times New Roman"/>
                <w:szCs w:val="20"/>
              </w:rPr>
            </w:pPr>
            <w:r w:rsidRPr="00A064E1">
              <w:rPr>
                <w:rFonts w:ascii="Times New Roman" w:hAnsi="Times New Roman"/>
                <w:szCs w:val="20"/>
              </w:rPr>
              <w:t>Описание</w:t>
            </w:r>
          </w:p>
        </w:tc>
        <w:tc>
          <w:tcPr>
            <w:tcW w:w="1102" w:type="pct"/>
            <w:tcBorders>
              <w:bottom w:val="double" w:sz="4" w:space="0" w:color="auto"/>
            </w:tcBorders>
            <w:vAlign w:val="center"/>
          </w:tcPr>
          <w:p w14:paraId="4D2E5AB6" w14:textId="77777777" w:rsidR="008929B1" w:rsidRPr="00A064E1" w:rsidRDefault="00296016">
            <w:pPr>
              <w:pStyle w:val="104"/>
              <w:rPr>
                <w:rFonts w:ascii="Times New Roman" w:hAnsi="Times New Roman"/>
                <w:szCs w:val="20"/>
              </w:rPr>
            </w:pPr>
            <w:r w:rsidRPr="00A064E1">
              <w:rPr>
                <w:rFonts w:ascii="Times New Roman" w:hAnsi="Times New Roman"/>
                <w:szCs w:val="20"/>
              </w:rPr>
              <w:t>Тип данных</w:t>
            </w:r>
          </w:p>
        </w:tc>
        <w:tc>
          <w:tcPr>
            <w:tcW w:w="422" w:type="pct"/>
            <w:tcBorders>
              <w:bottom w:val="double" w:sz="4" w:space="0" w:color="auto"/>
            </w:tcBorders>
            <w:vAlign w:val="center"/>
          </w:tcPr>
          <w:p w14:paraId="065AD0E9" w14:textId="77777777" w:rsidR="008929B1" w:rsidRPr="00A064E1" w:rsidRDefault="00296016">
            <w:pPr>
              <w:pStyle w:val="104"/>
              <w:rPr>
                <w:rFonts w:ascii="Times New Roman" w:hAnsi="Times New Roman"/>
                <w:szCs w:val="20"/>
              </w:rPr>
            </w:pPr>
            <w:r w:rsidRPr="00A064E1">
              <w:rPr>
                <w:rFonts w:ascii="Times New Roman" w:hAnsi="Times New Roman"/>
                <w:szCs w:val="20"/>
              </w:rPr>
              <w:t>Справочник</w:t>
            </w:r>
          </w:p>
        </w:tc>
        <w:tc>
          <w:tcPr>
            <w:tcW w:w="526" w:type="pct"/>
            <w:tcBorders>
              <w:bottom w:val="double" w:sz="4" w:space="0" w:color="auto"/>
            </w:tcBorders>
            <w:vAlign w:val="center"/>
          </w:tcPr>
          <w:p w14:paraId="650D377C" w14:textId="77777777" w:rsidR="008929B1" w:rsidRPr="00A064E1" w:rsidRDefault="00296016">
            <w:pPr>
              <w:pStyle w:val="104"/>
              <w:rPr>
                <w:rFonts w:ascii="Times New Roman" w:hAnsi="Times New Roman"/>
                <w:szCs w:val="20"/>
              </w:rPr>
            </w:pPr>
            <w:r w:rsidRPr="00A064E1">
              <w:rPr>
                <w:rFonts w:ascii="Times New Roman" w:hAnsi="Times New Roman"/>
                <w:szCs w:val="20"/>
              </w:rPr>
              <w:t>Пример</w:t>
            </w:r>
          </w:p>
        </w:tc>
      </w:tr>
      <w:tr w:rsidR="008929B1" w:rsidRPr="00A064E1" w14:paraId="04BF909F" w14:textId="77777777">
        <w:trPr>
          <w:trHeight w:val="454"/>
        </w:trPr>
        <w:tc>
          <w:tcPr>
            <w:tcW w:w="137" w:type="pct"/>
            <w:tcBorders>
              <w:top w:val="double" w:sz="4" w:space="0" w:color="auto"/>
            </w:tcBorders>
          </w:tcPr>
          <w:p w14:paraId="44BD5A8C" w14:textId="77777777" w:rsidR="008929B1" w:rsidRPr="00A064E1" w:rsidRDefault="008929B1">
            <w:pPr>
              <w:pStyle w:val="100"/>
              <w:jc w:val="left"/>
              <w:rPr>
                <w:rFonts w:ascii="Times New Roman" w:hAnsi="Times New Roman"/>
                <w:szCs w:val="20"/>
              </w:rPr>
            </w:pPr>
          </w:p>
        </w:tc>
        <w:tc>
          <w:tcPr>
            <w:tcW w:w="1023" w:type="pct"/>
            <w:tcBorders>
              <w:top w:val="double" w:sz="4" w:space="0" w:color="auto"/>
            </w:tcBorders>
          </w:tcPr>
          <w:p w14:paraId="2F47838E" w14:textId="77777777" w:rsidR="008929B1" w:rsidRPr="00A064E1" w:rsidRDefault="00296016">
            <w:pPr>
              <w:pStyle w:val="100"/>
              <w:jc w:val="left"/>
              <w:rPr>
                <w:rFonts w:ascii="Times New Roman" w:hAnsi="Times New Roman"/>
                <w:szCs w:val="20"/>
                <w:lang w:val="en-US"/>
              </w:rPr>
            </w:pPr>
            <w:r w:rsidRPr="00A064E1">
              <w:rPr>
                <w:rFonts w:ascii="Times New Roman" w:hAnsi="Times New Roman"/>
                <w:szCs w:val="20"/>
              </w:rPr>
              <w:t>AccountPassportSignatureRequest</w:t>
            </w:r>
            <w:r w:rsidRPr="00A064E1">
              <w:rPr>
                <w:rFonts w:ascii="Times New Roman" w:hAnsi="Times New Roman"/>
                <w:szCs w:val="20"/>
                <w:lang w:val="en-US"/>
              </w:rPr>
              <w:t>/</w:t>
            </w:r>
          </w:p>
        </w:tc>
        <w:tc>
          <w:tcPr>
            <w:tcW w:w="735" w:type="pct"/>
            <w:tcBorders>
              <w:top w:val="double" w:sz="4" w:space="0" w:color="auto"/>
            </w:tcBorders>
          </w:tcPr>
          <w:p w14:paraId="658E9821" w14:textId="77777777" w:rsidR="008929B1" w:rsidRPr="00A064E1" w:rsidRDefault="008929B1">
            <w:pPr>
              <w:pStyle w:val="100"/>
              <w:jc w:val="left"/>
              <w:rPr>
                <w:rFonts w:ascii="Times New Roman" w:hAnsi="Times New Roman"/>
                <w:szCs w:val="20"/>
              </w:rPr>
            </w:pPr>
          </w:p>
        </w:tc>
        <w:tc>
          <w:tcPr>
            <w:tcW w:w="488" w:type="pct"/>
            <w:tcBorders>
              <w:top w:val="double" w:sz="4" w:space="0" w:color="auto"/>
            </w:tcBorders>
          </w:tcPr>
          <w:p w14:paraId="2A6F1703" w14:textId="77777777" w:rsidR="008929B1" w:rsidRPr="00A064E1" w:rsidRDefault="008929B1">
            <w:pPr>
              <w:pStyle w:val="103"/>
              <w:rPr>
                <w:rFonts w:ascii="Times New Roman" w:hAnsi="Times New Roman"/>
                <w:szCs w:val="20"/>
              </w:rPr>
            </w:pPr>
          </w:p>
        </w:tc>
        <w:tc>
          <w:tcPr>
            <w:tcW w:w="567" w:type="pct"/>
            <w:tcBorders>
              <w:top w:val="double" w:sz="4" w:space="0" w:color="auto"/>
            </w:tcBorders>
          </w:tcPr>
          <w:p w14:paraId="02D28C96" w14:textId="77777777" w:rsidR="008929B1" w:rsidRPr="00A064E1" w:rsidRDefault="00296016">
            <w:pPr>
              <w:pStyle w:val="100"/>
              <w:jc w:val="left"/>
              <w:rPr>
                <w:rFonts w:ascii="Times New Roman" w:hAnsi="Times New Roman"/>
                <w:szCs w:val="20"/>
              </w:rPr>
            </w:pPr>
            <w:r w:rsidRPr="00A064E1">
              <w:rPr>
                <w:rFonts w:ascii="Times New Roman" w:hAnsi="Times New Roman"/>
                <w:szCs w:val="20"/>
              </w:rPr>
              <w:t>Предоставление подписи для паспорта счета</w:t>
            </w:r>
          </w:p>
        </w:tc>
        <w:tc>
          <w:tcPr>
            <w:tcW w:w="1102" w:type="pct"/>
            <w:tcBorders>
              <w:top w:val="double" w:sz="4" w:space="0" w:color="auto"/>
            </w:tcBorders>
          </w:tcPr>
          <w:p w14:paraId="6267F656" w14:textId="77777777" w:rsidR="008929B1" w:rsidRPr="00A064E1" w:rsidRDefault="00296016">
            <w:pPr>
              <w:pStyle w:val="100"/>
              <w:jc w:val="left"/>
              <w:rPr>
                <w:rFonts w:ascii="Times New Roman" w:hAnsi="Times New Roman"/>
                <w:szCs w:val="20"/>
              </w:rPr>
            </w:pPr>
            <w:r w:rsidRPr="00A064E1">
              <w:rPr>
                <w:rFonts w:ascii="Times New Roman" w:hAnsi="Times New Roman"/>
                <w:szCs w:val="20"/>
                <w:lang w:val="en-US"/>
              </w:rPr>
              <w:t>tns:AccountPassportSignatureRequest</w:t>
            </w:r>
          </w:p>
        </w:tc>
        <w:tc>
          <w:tcPr>
            <w:tcW w:w="422" w:type="pct"/>
            <w:tcBorders>
              <w:top w:val="double" w:sz="4" w:space="0" w:color="auto"/>
            </w:tcBorders>
          </w:tcPr>
          <w:p w14:paraId="496222A7" w14:textId="77777777" w:rsidR="008929B1" w:rsidRPr="00A064E1" w:rsidRDefault="008929B1">
            <w:pPr>
              <w:pStyle w:val="100"/>
              <w:jc w:val="left"/>
              <w:rPr>
                <w:rFonts w:ascii="Times New Roman" w:hAnsi="Times New Roman"/>
                <w:szCs w:val="20"/>
              </w:rPr>
            </w:pPr>
          </w:p>
        </w:tc>
        <w:tc>
          <w:tcPr>
            <w:tcW w:w="526" w:type="pct"/>
            <w:tcBorders>
              <w:top w:val="double" w:sz="4" w:space="0" w:color="auto"/>
            </w:tcBorders>
          </w:tcPr>
          <w:p w14:paraId="54D8303E" w14:textId="77777777" w:rsidR="008929B1" w:rsidRPr="00A064E1" w:rsidRDefault="008929B1">
            <w:pPr>
              <w:pStyle w:val="103"/>
              <w:rPr>
                <w:rFonts w:ascii="Times New Roman" w:hAnsi="Times New Roman"/>
                <w:szCs w:val="20"/>
              </w:rPr>
            </w:pPr>
          </w:p>
        </w:tc>
      </w:tr>
      <w:tr w:rsidR="008929B1" w:rsidRPr="00A064E1" w14:paraId="2A5E9421" w14:textId="77777777">
        <w:trPr>
          <w:trHeight w:val="454"/>
        </w:trPr>
        <w:tc>
          <w:tcPr>
            <w:tcW w:w="137" w:type="pct"/>
          </w:tcPr>
          <w:p w14:paraId="441BCBEC" w14:textId="77777777" w:rsidR="008929B1" w:rsidRPr="00A064E1" w:rsidRDefault="008929B1">
            <w:pPr>
              <w:pStyle w:val="100"/>
              <w:jc w:val="left"/>
              <w:rPr>
                <w:rFonts w:ascii="Times New Roman" w:hAnsi="Times New Roman"/>
                <w:szCs w:val="20"/>
              </w:rPr>
            </w:pPr>
          </w:p>
        </w:tc>
        <w:tc>
          <w:tcPr>
            <w:tcW w:w="1023" w:type="pct"/>
          </w:tcPr>
          <w:p w14:paraId="796B045B" w14:textId="77777777" w:rsidR="008929B1" w:rsidRPr="00A064E1" w:rsidRDefault="008929B1">
            <w:pPr>
              <w:pStyle w:val="100"/>
              <w:jc w:val="left"/>
              <w:rPr>
                <w:rFonts w:ascii="Times New Roman" w:hAnsi="Times New Roman"/>
                <w:szCs w:val="20"/>
              </w:rPr>
            </w:pPr>
          </w:p>
        </w:tc>
        <w:tc>
          <w:tcPr>
            <w:tcW w:w="735" w:type="pct"/>
          </w:tcPr>
          <w:p w14:paraId="19931F48" w14:textId="77777777" w:rsidR="008929B1" w:rsidRPr="00A064E1" w:rsidRDefault="00296016">
            <w:pPr>
              <w:pStyle w:val="100"/>
              <w:jc w:val="left"/>
              <w:rPr>
                <w:rFonts w:ascii="Times New Roman" w:hAnsi="Times New Roman"/>
                <w:szCs w:val="20"/>
              </w:rPr>
            </w:pPr>
            <w:r w:rsidRPr="00A064E1">
              <w:rPr>
                <w:rFonts w:ascii="Times New Roman" w:hAnsi="Times New Roman"/>
                <w:szCs w:val="20"/>
              </w:rPr>
              <w:t>accountId</w:t>
            </w:r>
          </w:p>
        </w:tc>
        <w:tc>
          <w:tcPr>
            <w:tcW w:w="488" w:type="pct"/>
          </w:tcPr>
          <w:p w14:paraId="3C23C953" w14:textId="77777777" w:rsidR="008929B1" w:rsidRPr="00A064E1" w:rsidRDefault="00296016">
            <w:pPr>
              <w:pStyle w:val="103"/>
              <w:rPr>
                <w:rFonts w:ascii="Times New Roman" w:hAnsi="Times New Roman"/>
                <w:szCs w:val="20"/>
              </w:rPr>
            </w:pPr>
            <w:r w:rsidRPr="00A064E1">
              <w:rPr>
                <w:rFonts w:ascii="Times New Roman" w:hAnsi="Times New Roman"/>
                <w:szCs w:val="20"/>
              </w:rPr>
              <w:t>О</w:t>
            </w:r>
          </w:p>
        </w:tc>
        <w:tc>
          <w:tcPr>
            <w:tcW w:w="567" w:type="pct"/>
          </w:tcPr>
          <w:p w14:paraId="43EF4986" w14:textId="77777777" w:rsidR="008929B1" w:rsidRPr="00A064E1" w:rsidRDefault="00296016">
            <w:pPr>
              <w:pStyle w:val="100"/>
              <w:jc w:val="left"/>
              <w:rPr>
                <w:rFonts w:ascii="Times New Roman" w:hAnsi="Times New Roman"/>
                <w:szCs w:val="20"/>
              </w:rPr>
            </w:pPr>
            <w:r w:rsidRPr="00A064E1">
              <w:rPr>
                <w:rFonts w:ascii="Times New Roman" w:hAnsi="Times New Roman"/>
                <w:szCs w:val="20"/>
                <w:lang w:val="en-US"/>
              </w:rPr>
              <w:t>Идентификатор счета</w:t>
            </w:r>
          </w:p>
        </w:tc>
        <w:tc>
          <w:tcPr>
            <w:tcW w:w="1102" w:type="pct"/>
          </w:tcPr>
          <w:p w14:paraId="4DE46163" w14:textId="77777777" w:rsidR="008929B1" w:rsidRPr="00A064E1" w:rsidRDefault="00296016">
            <w:pPr>
              <w:pStyle w:val="100"/>
              <w:jc w:val="left"/>
              <w:rPr>
                <w:rFonts w:ascii="Times New Roman" w:hAnsi="Times New Roman"/>
                <w:szCs w:val="20"/>
              </w:rPr>
            </w:pPr>
            <w:r w:rsidRPr="00A064E1">
              <w:rPr>
                <w:rFonts w:ascii="Times New Roman" w:hAnsi="Times New Roman"/>
                <w:szCs w:val="20"/>
                <w:lang w:val="en-US"/>
              </w:rPr>
              <w:t>string</w:t>
            </w:r>
          </w:p>
        </w:tc>
        <w:tc>
          <w:tcPr>
            <w:tcW w:w="422" w:type="pct"/>
          </w:tcPr>
          <w:p w14:paraId="4D78E649" w14:textId="77777777" w:rsidR="008929B1" w:rsidRPr="00A064E1" w:rsidRDefault="008929B1">
            <w:pPr>
              <w:pStyle w:val="100"/>
              <w:jc w:val="left"/>
              <w:rPr>
                <w:rFonts w:ascii="Times New Roman" w:hAnsi="Times New Roman"/>
                <w:szCs w:val="20"/>
              </w:rPr>
            </w:pPr>
          </w:p>
        </w:tc>
        <w:tc>
          <w:tcPr>
            <w:tcW w:w="526" w:type="pct"/>
          </w:tcPr>
          <w:p w14:paraId="322757C3" w14:textId="77777777" w:rsidR="008929B1" w:rsidRPr="00A064E1" w:rsidRDefault="008929B1">
            <w:pPr>
              <w:pStyle w:val="103"/>
              <w:rPr>
                <w:rFonts w:ascii="Times New Roman" w:hAnsi="Times New Roman"/>
                <w:szCs w:val="20"/>
                <w:lang w:val="en-US"/>
              </w:rPr>
            </w:pPr>
          </w:p>
        </w:tc>
      </w:tr>
      <w:tr w:rsidR="008929B1" w:rsidRPr="00A064E1" w14:paraId="48AB1486" w14:textId="77777777">
        <w:trPr>
          <w:trHeight w:val="454"/>
        </w:trPr>
        <w:tc>
          <w:tcPr>
            <w:tcW w:w="137" w:type="pct"/>
          </w:tcPr>
          <w:p w14:paraId="096589FD" w14:textId="77777777" w:rsidR="008929B1" w:rsidRPr="00A064E1" w:rsidRDefault="008929B1">
            <w:pPr>
              <w:pStyle w:val="100"/>
              <w:jc w:val="left"/>
              <w:rPr>
                <w:rFonts w:ascii="Times New Roman" w:hAnsi="Times New Roman"/>
                <w:szCs w:val="20"/>
              </w:rPr>
            </w:pPr>
          </w:p>
        </w:tc>
        <w:tc>
          <w:tcPr>
            <w:tcW w:w="1023" w:type="pct"/>
          </w:tcPr>
          <w:p w14:paraId="176B53C7" w14:textId="77777777" w:rsidR="008929B1" w:rsidRPr="00A064E1" w:rsidRDefault="008929B1">
            <w:pPr>
              <w:pStyle w:val="100"/>
              <w:jc w:val="left"/>
              <w:rPr>
                <w:rFonts w:ascii="Times New Roman" w:hAnsi="Times New Roman"/>
                <w:szCs w:val="20"/>
              </w:rPr>
            </w:pPr>
          </w:p>
        </w:tc>
        <w:tc>
          <w:tcPr>
            <w:tcW w:w="735" w:type="pct"/>
          </w:tcPr>
          <w:p w14:paraId="0B79BADC" w14:textId="77777777" w:rsidR="008929B1" w:rsidRPr="00A064E1" w:rsidRDefault="00296016">
            <w:pPr>
              <w:pStyle w:val="100"/>
              <w:jc w:val="left"/>
              <w:rPr>
                <w:rFonts w:ascii="Times New Roman" w:hAnsi="Times New Roman"/>
                <w:szCs w:val="20"/>
              </w:rPr>
            </w:pPr>
            <w:r w:rsidRPr="00A064E1">
              <w:rPr>
                <w:rFonts w:ascii="Times New Roman" w:hAnsi="Times New Roman"/>
                <w:szCs w:val="20"/>
              </w:rPr>
              <w:t>accountVersionRevision</w:t>
            </w:r>
          </w:p>
        </w:tc>
        <w:tc>
          <w:tcPr>
            <w:tcW w:w="488" w:type="pct"/>
          </w:tcPr>
          <w:p w14:paraId="58023AED" w14:textId="77777777" w:rsidR="008929B1" w:rsidRPr="00A064E1" w:rsidRDefault="00296016">
            <w:pPr>
              <w:pStyle w:val="103"/>
              <w:rPr>
                <w:rFonts w:ascii="Times New Roman" w:hAnsi="Times New Roman"/>
                <w:szCs w:val="20"/>
              </w:rPr>
            </w:pPr>
            <w:r w:rsidRPr="00A064E1">
              <w:rPr>
                <w:rFonts w:ascii="Times New Roman" w:hAnsi="Times New Roman"/>
                <w:szCs w:val="20"/>
              </w:rPr>
              <w:t>О</w:t>
            </w:r>
          </w:p>
        </w:tc>
        <w:tc>
          <w:tcPr>
            <w:tcW w:w="567" w:type="pct"/>
          </w:tcPr>
          <w:p w14:paraId="689B67FE" w14:textId="77777777" w:rsidR="008929B1" w:rsidRPr="00A064E1" w:rsidRDefault="00296016">
            <w:pPr>
              <w:pStyle w:val="100"/>
              <w:jc w:val="left"/>
              <w:rPr>
                <w:rFonts w:ascii="Times New Roman" w:hAnsi="Times New Roman"/>
                <w:szCs w:val="20"/>
              </w:rPr>
            </w:pPr>
            <w:r w:rsidRPr="00A064E1">
              <w:rPr>
                <w:rFonts w:ascii="Times New Roman" w:hAnsi="Times New Roman"/>
                <w:szCs w:val="20"/>
              </w:rPr>
              <w:t>Версия счета</w:t>
            </w:r>
          </w:p>
        </w:tc>
        <w:tc>
          <w:tcPr>
            <w:tcW w:w="1102" w:type="pct"/>
          </w:tcPr>
          <w:p w14:paraId="2CF16992" w14:textId="77777777" w:rsidR="008929B1" w:rsidRPr="00A064E1" w:rsidRDefault="00296016">
            <w:pPr>
              <w:pStyle w:val="100"/>
              <w:jc w:val="left"/>
              <w:rPr>
                <w:rFonts w:ascii="Times New Roman" w:hAnsi="Times New Roman"/>
                <w:szCs w:val="20"/>
              </w:rPr>
            </w:pPr>
            <w:r w:rsidRPr="00A064E1">
              <w:rPr>
                <w:rFonts w:ascii="Times New Roman" w:hAnsi="Times New Roman"/>
                <w:szCs w:val="20"/>
                <w:lang w:val="en-US"/>
              </w:rPr>
              <w:t>int</w:t>
            </w:r>
          </w:p>
        </w:tc>
        <w:tc>
          <w:tcPr>
            <w:tcW w:w="422" w:type="pct"/>
          </w:tcPr>
          <w:p w14:paraId="446BC7E7" w14:textId="77777777" w:rsidR="008929B1" w:rsidRPr="00A064E1" w:rsidRDefault="008929B1">
            <w:pPr>
              <w:pStyle w:val="100"/>
              <w:jc w:val="left"/>
              <w:rPr>
                <w:rFonts w:ascii="Times New Roman" w:hAnsi="Times New Roman"/>
                <w:szCs w:val="20"/>
              </w:rPr>
            </w:pPr>
          </w:p>
        </w:tc>
        <w:tc>
          <w:tcPr>
            <w:tcW w:w="526" w:type="pct"/>
          </w:tcPr>
          <w:p w14:paraId="75E0B5CB" w14:textId="77777777" w:rsidR="008929B1" w:rsidRPr="00A064E1" w:rsidRDefault="008929B1">
            <w:pPr>
              <w:pStyle w:val="103"/>
              <w:rPr>
                <w:rFonts w:ascii="Times New Roman" w:hAnsi="Times New Roman"/>
                <w:szCs w:val="20"/>
                <w:lang w:val="en-US"/>
              </w:rPr>
            </w:pPr>
          </w:p>
        </w:tc>
      </w:tr>
      <w:tr w:rsidR="008929B1" w:rsidRPr="00A064E1" w14:paraId="7A8B124A" w14:textId="77777777">
        <w:trPr>
          <w:trHeight w:val="454"/>
        </w:trPr>
        <w:tc>
          <w:tcPr>
            <w:tcW w:w="137" w:type="pct"/>
          </w:tcPr>
          <w:p w14:paraId="663F222F" w14:textId="77777777" w:rsidR="008929B1" w:rsidRPr="00A064E1" w:rsidRDefault="008929B1">
            <w:pPr>
              <w:pStyle w:val="100"/>
              <w:jc w:val="left"/>
              <w:rPr>
                <w:rFonts w:ascii="Times New Roman" w:hAnsi="Times New Roman"/>
                <w:szCs w:val="20"/>
              </w:rPr>
            </w:pPr>
          </w:p>
        </w:tc>
        <w:tc>
          <w:tcPr>
            <w:tcW w:w="1023" w:type="pct"/>
          </w:tcPr>
          <w:p w14:paraId="1F0F462F" w14:textId="77777777" w:rsidR="008929B1" w:rsidRPr="00A064E1" w:rsidRDefault="008929B1">
            <w:pPr>
              <w:pStyle w:val="100"/>
              <w:jc w:val="left"/>
              <w:rPr>
                <w:rFonts w:ascii="Times New Roman" w:hAnsi="Times New Roman"/>
                <w:szCs w:val="20"/>
              </w:rPr>
            </w:pPr>
          </w:p>
        </w:tc>
        <w:tc>
          <w:tcPr>
            <w:tcW w:w="735" w:type="pct"/>
          </w:tcPr>
          <w:p w14:paraId="28043C23" w14:textId="77777777" w:rsidR="008929B1" w:rsidRPr="00A064E1" w:rsidRDefault="00296016">
            <w:pPr>
              <w:pStyle w:val="100"/>
              <w:jc w:val="left"/>
              <w:rPr>
                <w:rFonts w:ascii="Times New Roman" w:hAnsi="Times New Roman"/>
                <w:szCs w:val="20"/>
              </w:rPr>
            </w:pPr>
            <w:r w:rsidRPr="00A064E1">
              <w:rPr>
                <w:rFonts w:ascii="Times New Roman" w:hAnsi="Times New Roman"/>
                <w:szCs w:val="20"/>
              </w:rPr>
              <w:t>fileSignature</w:t>
            </w:r>
          </w:p>
        </w:tc>
        <w:tc>
          <w:tcPr>
            <w:tcW w:w="488" w:type="pct"/>
          </w:tcPr>
          <w:p w14:paraId="4583D3FF" w14:textId="77777777" w:rsidR="008929B1" w:rsidRPr="00A064E1" w:rsidRDefault="00296016">
            <w:pPr>
              <w:pStyle w:val="103"/>
              <w:rPr>
                <w:rFonts w:ascii="Times New Roman" w:hAnsi="Times New Roman"/>
                <w:szCs w:val="20"/>
              </w:rPr>
            </w:pPr>
            <w:r w:rsidRPr="00A064E1">
              <w:rPr>
                <w:rFonts w:ascii="Times New Roman" w:hAnsi="Times New Roman"/>
                <w:szCs w:val="20"/>
              </w:rPr>
              <w:t>О</w:t>
            </w:r>
          </w:p>
        </w:tc>
        <w:tc>
          <w:tcPr>
            <w:tcW w:w="567" w:type="pct"/>
          </w:tcPr>
          <w:p w14:paraId="6D68A9D6" w14:textId="77777777" w:rsidR="008929B1" w:rsidRPr="00A064E1" w:rsidRDefault="00296016">
            <w:pPr>
              <w:pStyle w:val="100"/>
              <w:jc w:val="left"/>
              <w:rPr>
                <w:rFonts w:ascii="Times New Roman" w:hAnsi="Times New Roman"/>
                <w:szCs w:val="20"/>
              </w:rPr>
            </w:pPr>
            <w:r w:rsidRPr="00A064E1">
              <w:rPr>
                <w:rFonts w:ascii="Times New Roman" w:hAnsi="Times New Roman"/>
                <w:szCs w:val="20"/>
              </w:rPr>
              <w:t>Файл подписи</w:t>
            </w:r>
          </w:p>
        </w:tc>
        <w:tc>
          <w:tcPr>
            <w:tcW w:w="1102" w:type="pct"/>
          </w:tcPr>
          <w:p w14:paraId="63486C87" w14:textId="77777777" w:rsidR="008929B1" w:rsidRPr="00A064E1" w:rsidRDefault="00296016">
            <w:pPr>
              <w:pStyle w:val="100"/>
              <w:jc w:val="left"/>
              <w:rPr>
                <w:rFonts w:ascii="Times New Roman" w:hAnsi="Times New Roman"/>
                <w:szCs w:val="20"/>
              </w:rPr>
            </w:pPr>
            <w:r w:rsidRPr="00A064E1">
              <w:rPr>
                <w:rFonts w:ascii="Times New Roman" w:hAnsi="Times New Roman"/>
                <w:szCs w:val="20"/>
                <w:lang w:val="en-US"/>
              </w:rPr>
              <w:t>string</w:t>
            </w:r>
          </w:p>
        </w:tc>
        <w:tc>
          <w:tcPr>
            <w:tcW w:w="422" w:type="pct"/>
          </w:tcPr>
          <w:p w14:paraId="6C78658F" w14:textId="77777777" w:rsidR="008929B1" w:rsidRPr="00A064E1" w:rsidRDefault="008929B1">
            <w:pPr>
              <w:pStyle w:val="100"/>
              <w:jc w:val="left"/>
              <w:rPr>
                <w:rFonts w:ascii="Times New Roman" w:hAnsi="Times New Roman"/>
                <w:szCs w:val="20"/>
              </w:rPr>
            </w:pPr>
          </w:p>
        </w:tc>
        <w:tc>
          <w:tcPr>
            <w:tcW w:w="526" w:type="pct"/>
          </w:tcPr>
          <w:p w14:paraId="61DD1C14" w14:textId="77777777" w:rsidR="008929B1" w:rsidRPr="00A064E1" w:rsidRDefault="008929B1">
            <w:pPr>
              <w:pStyle w:val="103"/>
              <w:rPr>
                <w:rFonts w:ascii="Times New Roman" w:hAnsi="Times New Roman"/>
                <w:szCs w:val="20"/>
                <w:lang w:val="en-US"/>
              </w:rPr>
            </w:pPr>
          </w:p>
        </w:tc>
      </w:tr>
      <w:tr w:rsidR="008929B1" w:rsidRPr="00A064E1" w14:paraId="5BB2881E" w14:textId="77777777">
        <w:trPr>
          <w:trHeight w:val="454"/>
        </w:trPr>
        <w:tc>
          <w:tcPr>
            <w:tcW w:w="137" w:type="pct"/>
          </w:tcPr>
          <w:p w14:paraId="444997B8" w14:textId="77777777" w:rsidR="008929B1" w:rsidRPr="00A064E1" w:rsidRDefault="008929B1">
            <w:pPr>
              <w:pStyle w:val="100"/>
              <w:jc w:val="left"/>
              <w:rPr>
                <w:rFonts w:ascii="Times New Roman" w:hAnsi="Times New Roman"/>
                <w:szCs w:val="20"/>
                <w:lang w:val="en-US"/>
              </w:rPr>
            </w:pPr>
          </w:p>
        </w:tc>
        <w:tc>
          <w:tcPr>
            <w:tcW w:w="1023" w:type="pct"/>
          </w:tcPr>
          <w:p w14:paraId="564E4AFB" w14:textId="77777777" w:rsidR="008929B1" w:rsidRPr="00A064E1" w:rsidRDefault="00296016">
            <w:pPr>
              <w:pStyle w:val="100"/>
              <w:jc w:val="left"/>
              <w:rPr>
                <w:rFonts w:ascii="Times New Roman" w:hAnsi="Times New Roman"/>
                <w:szCs w:val="20"/>
              </w:rPr>
            </w:pPr>
            <w:r w:rsidRPr="00A064E1">
              <w:rPr>
                <w:rFonts w:ascii="Times New Roman" w:hAnsi="Times New Roman"/>
                <w:szCs w:val="20"/>
              </w:rPr>
              <w:t>/AccountPassportSignatureRequest</w:t>
            </w:r>
          </w:p>
        </w:tc>
        <w:tc>
          <w:tcPr>
            <w:tcW w:w="735" w:type="pct"/>
          </w:tcPr>
          <w:p w14:paraId="149F508F" w14:textId="77777777" w:rsidR="008929B1" w:rsidRPr="00A064E1" w:rsidRDefault="00296016">
            <w:pPr>
              <w:pStyle w:val="100"/>
              <w:jc w:val="left"/>
              <w:rPr>
                <w:rFonts w:ascii="Times New Roman" w:hAnsi="Times New Roman"/>
                <w:szCs w:val="20"/>
              </w:rPr>
            </w:pPr>
            <w:r w:rsidRPr="00A064E1">
              <w:rPr>
                <w:rFonts w:ascii="Times New Roman" w:hAnsi="Times New Roman"/>
                <w:szCs w:val="20"/>
              </w:rPr>
              <w:t>fileNamePdf</w:t>
            </w:r>
          </w:p>
        </w:tc>
        <w:tc>
          <w:tcPr>
            <w:tcW w:w="488" w:type="pct"/>
          </w:tcPr>
          <w:p w14:paraId="3EE23B77" w14:textId="77777777" w:rsidR="008929B1" w:rsidRPr="00A064E1" w:rsidRDefault="00296016">
            <w:pPr>
              <w:pStyle w:val="103"/>
              <w:rPr>
                <w:rFonts w:ascii="Times New Roman" w:hAnsi="Times New Roman"/>
                <w:szCs w:val="20"/>
              </w:rPr>
            </w:pPr>
            <w:r w:rsidRPr="00A064E1">
              <w:rPr>
                <w:rFonts w:ascii="Times New Roman" w:hAnsi="Times New Roman"/>
                <w:szCs w:val="20"/>
              </w:rPr>
              <w:t>О</w:t>
            </w:r>
          </w:p>
        </w:tc>
        <w:tc>
          <w:tcPr>
            <w:tcW w:w="567" w:type="pct"/>
          </w:tcPr>
          <w:p w14:paraId="081022F2" w14:textId="77777777" w:rsidR="008929B1" w:rsidRPr="00A064E1" w:rsidRDefault="00296016">
            <w:pPr>
              <w:pStyle w:val="100"/>
              <w:jc w:val="left"/>
              <w:rPr>
                <w:rFonts w:ascii="Times New Roman" w:hAnsi="Times New Roman"/>
                <w:szCs w:val="20"/>
              </w:rPr>
            </w:pPr>
            <w:r w:rsidRPr="00A064E1">
              <w:rPr>
                <w:rFonts w:ascii="Times New Roman" w:hAnsi="Times New Roman"/>
                <w:szCs w:val="20"/>
              </w:rPr>
              <w:t>Имя PDF файла паспорта счета подписанного предоставленной подписью</w:t>
            </w:r>
          </w:p>
        </w:tc>
        <w:tc>
          <w:tcPr>
            <w:tcW w:w="1102" w:type="pct"/>
          </w:tcPr>
          <w:p w14:paraId="6E1941CD" w14:textId="77777777" w:rsidR="008929B1" w:rsidRPr="00A064E1" w:rsidRDefault="00296016">
            <w:pPr>
              <w:pStyle w:val="100"/>
              <w:jc w:val="left"/>
              <w:rPr>
                <w:rFonts w:ascii="Times New Roman" w:hAnsi="Times New Roman"/>
                <w:szCs w:val="20"/>
              </w:rPr>
            </w:pPr>
            <w:r w:rsidRPr="00A064E1">
              <w:rPr>
                <w:rFonts w:ascii="Times New Roman" w:hAnsi="Times New Roman"/>
                <w:szCs w:val="20"/>
                <w:lang w:val="en-US"/>
              </w:rPr>
              <w:t>string</w:t>
            </w:r>
          </w:p>
        </w:tc>
        <w:tc>
          <w:tcPr>
            <w:tcW w:w="422" w:type="pct"/>
          </w:tcPr>
          <w:p w14:paraId="59FE55E6" w14:textId="77777777" w:rsidR="008929B1" w:rsidRPr="00A064E1" w:rsidRDefault="008929B1">
            <w:pPr>
              <w:pStyle w:val="100"/>
              <w:jc w:val="left"/>
              <w:rPr>
                <w:rFonts w:ascii="Times New Roman" w:hAnsi="Times New Roman"/>
                <w:szCs w:val="20"/>
              </w:rPr>
            </w:pPr>
          </w:p>
        </w:tc>
        <w:tc>
          <w:tcPr>
            <w:tcW w:w="526" w:type="pct"/>
          </w:tcPr>
          <w:p w14:paraId="0D323F49" w14:textId="77777777" w:rsidR="008929B1" w:rsidRPr="00A064E1" w:rsidRDefault="008929B1">
            <w:pPr>
              <w:pStyle w:val="103"/>
              <w:rPr>
                <w:rFonts w:ascii="Times New Roman" w:hAnsi="Times New Roman"/>
                <w:szCs w:val="20"/>
              </w:rPr>
            </w:pPr>
          </w:p>
        </w:tc>
      </w:tr>
    </w:tbl>
    <w:p w14:paraId="6B1CD45E" w14:textId="77777777" w:rsidR="008929B1" w:rsidRDefault="00296016">
      <w:pPr>
        <w:pStyle w:val="1111"/>
      </w:pPr>
      <w:bookmarkStart w:id="256" w:name="_Toc178939823"/>
      <w:bookmarkStart w:id="257" w:name="_Toc225771801"/>
      <w:r>
        <w:t>Параметры ответа: AccountPassportSignatureResponse</w:t>
      </w:r>
      <w:bookmarkEnd w:id="256"/>
      <w:bookmarkEnd w:id="257"/>
    </w:p>
    <w:tbl>
      <w:tblPr>
        <w:tblStyle w:val="2fd"/>
        <w:tblW w:w="5000" w:type="pct"/>
        <w:tblLook w:val="04A0" w:firstRow="1" w:lastRow="0" w:firstColumn="1" w:lastColumn="0" w:noHBand="0" w:noVBand="1"/>
      </w:tblPr>
      <w:tblGrid>
        <w:gridCol w:w="407"/>
        <w:gridCol w:w="3105"/>
        <w:gridCol w:w="1522"/>
        <w:gridCol w:w="1448"/>
        <w:gridCol w:w="1565"/>
        <w:gridCol w:w="2039"/>
        <w:gridCol w:w="1252"/>
        <w:gridCol w:w="3505"/>
      </w:tblGrid>
      <w:tr w:rsidR="008929B1" w:rsidRPr="00A064E1" w14:paraId="088D19E0" w14:textId="77777777">
        <w:trPr>
          <w:trHeight w:val="454"/>
          <w:tblHeader/>
        </w:trPr>
        <w:tc>
          <w:tcPr>
            <w:tcW w:w="140" w:type="pct"/>
            <w:tcBorders>
              <w:bottom w:val="double" w:sz="4" w:space="0" w:color="auto"/>
            </w:tcBorders>
            <w:vAlign w:val="center"/>
          </w:tcPr>
          <w:p w14:paraId="4C0C0273" w14:textId="77777777" w:rsidR="008929B1" w:rsidRPr="00A064E1" w:rsidRDefault="00296016">
            <w:pPr>
              <w:pStyle w:val="104"/>
              <w:rPr>
                <w:rFonts w:ascii="Times New Roman" w:hAnsi="Times New Roman"/>
                <w:szCs w:val="20"/>
              </w:rPr>
            </w:pPr>
            <w:r w:rsidRPr="00A064E1">
              <w:rPr>
                <w:rFonts w:ascii="Times New Roman" w:hAnsi="Times New Roman"/>
                <w:szCs w:val="20"/>
              </w:rPr>
              <w:t>№</w:t>
            </w:r>
          </w:p>
        </w:tc>
        <w:tc>
          <w:tcPr>
            <w:tcW w:w="1066" w:type="pct"/>
            <w:tcBorders>
              <w:bottom w:val="double" w:sz="4" w:space="0" w:color="auto"/>
            </w:tcBorders>
            <w:vAlign w:val="center"/>
          </w:tcPr>
          <w:p w14:paraId="03C6C9A0" w14:textId="77777777" w:rsidR="008929B1" w:rsidRPr="00A064E1" w:rsidRDefault="00296016">
            <w:pPr>
              <w:pStyle w:val="104"/>
              <w:rPr>
                <w:rFonts w:ascii="Times New Roman" w:hAnsi="Times New Roman"/>
                <w:szCs w:val="20"/>
              </w:rPr>
            </w:pPr>
            <w:r w:rsidRPr="00A064E1">
              <w:rPr>
                <w:rFonts w:ascii="Times New Roman" w:hAnsi="Times New Roman"/>
                <w:szCs w:val="20"/>
              </w:rPr>
              <w:t>Имя параметра</w:t>
            </w:r>
          </w:p>
        </w:tc>
        <w:tc>
          <w:tcPr>
            <w:tcW w:w="727" w:type="pct"/>
            <w:tcBorders>
              <w:bottom w:val="double" w:sz="4" w:space="0" w:color="auto"/>
            </w:tcBorders>
            <w:vAlign w:val="center"/>
          </w:tcPr>
          <w:p w14:paraId="7C31BC6A" w14:textId="77777777" w:rsidR="008929B1" w:rsidRPr="00A064E1" w:rsidRDefault="00296016">
            <w:pPr>
              <w:pStyle w:val="104"/>
              <w:rPr>
                <w:rFonts w:ascii="Times New Roman" w:hAnsi="Times New Roman"/>
                <w:szCs w:val="20"/>
              </w:rPr>
            </w:pPr>
            <w:r w:rsidRPr="00A064E1">
              <w:rPr>
                <w:rFonts w:ascii="Times New Roman" w:hAnsi="Times New Roman"/>
                <w:szCs w:val="20"/>
              </w:rPr>
              <w:t>Поле параметра- объекта</w:t>
            </w:r>
          </w:p>
        </w:tc>
        <w:tc>
          <w:tcPr>
            <w:tcW w:w="497" w:type="pct"/>
            <w:tcBorders>
              <w:bottom w:val="double" w:sz="4" w:space="0" w:color="auto"/>
            </w:tcBorders>
            <w:vAlign w:val="center"/>
          </w:tcPr>
          <w:p w14:paraId="1B161EAE" w14:textId="77777777" w:rsidR="008929B1" w:rsidRPr="00A064E1" w:rsidRDefault="00296016">
            <w:pPr>
              <w:pStyle w:val="104"/>
              <w:rPr>
                <w:rFonts w:ascii="Times New Roman" w:hAnsi="Times New Roman"/>
                <w:szCs w:val="20"/>
              </w:rPr>
            </w:pPr>
            <w:r w:rsidRPr="00A064E1">
              <w:rPr>
                <w:rFonts w:ascii="Times New Roman" w:hAnsi="Times New Roman"/>
                <w:szCs w:val="20"/>
              </w:rPr>
              <w:t>Обязательно/</w:t>
            </w:r>
          </w:p>
          <w:p w14:paraId="3AA3A98A" w14:textId="77777777" w:rsidR="008929B1" w:rsidRPr="00A064E1" w:rsidRDefault="00296016">
            <w:pPr>
              <w:pStyle w:val="104"/>
              <w:rPr>
                <w:rFonts w:ascii="Times New Roman" w:hAnsi="Times New Roman"/>
                <w:szCs w:val="20"/>
              </w:rPr>
            </w:pPr>
            <w:r w:rsidRPr="00A064E1">
              <w:rPr>
                <w:rFonts w:ascii="Times New Roman" w:hAnsi="Times New Roman"/>
                <w:szCs w:val="20"/>
              </w:rPr>
              <w:t>необязательно</w:t>
            </w:r>
          </w:p>
        </w:tc>
        <w:tc>
          <w:tcPr>
            <w:tcW w:w="445" w:type="pct"/>
            <w:tcBorders>
              <w:bottom w:val="double" w:sz="4" w:space="0" w:color="auto"/>
            </w:tcBorders>
            <w:vAlign w:val="center"/>
          </w:tcPr>
          <w:p w14:paraId="33ABF30B" w14:textId="77777777" w:rsidR="008929B1" w:rsidRPr="00A064E1" w:rsidRDefault="00296016">
            <w:pPr>
              <w:pStyle w:val="104"/>
              <w:rPr>
                <w:rFonts w:ascii="Times New Roman" w:hAnsi="Times New Roman"/>
                <w:szCs w:val="20"/>
              </w:rPr>
            </w:pPr>
            <w:r w:rsidRPr="00A064E1">
              <w:rPr>
                <w:rFonts w:ascii="Times New Roman" w:hAnsi="Times New Roman"/>
                <w:szCs w:val="20"/>
              </w:rPr>
              <w:t>Описание</w:t>
            </w:r>
          </w:p>
        </w:tc>
        <w:tc>
          <w:tcPr>
            <w:tcW w:w="294" w:type="pct"/>
            <w:tcBorders>
              <w:bottom w:val="double" w:sz="4" w:space="0" w:color="auto"/>
            </w:tcBorders>
            <w:vAlign w:val="center"/>
          </w:tcPr>
          <w:p w14:paraId="6697B3A7" w14:textId="77777777" w:rsidR="008929B1" w:rsidRPr="00A064E1" w:rsidRDefault="00296016">
            <w:pPr>
              <w:pStyle w:val="104"/>
              <w:rPr>
                <w:rFonts w:ascii="Times New Roman" w:hAnsi="Times New Roman"/>
                <w:szCs w:val="20"/>
              </w:rPr>
            </w:pPr>
            <w:r w:rsidRPr="00A064E1">
              <w:rPr>
                <w:rFonts w:ascii="Times New Roman" w:hAnsi="Times New Roman"/>
                <w:szCs w:val="20"/>
              </w:rPr>
              <w:t>Тип данных</w:t>
            </w:r>
          </w:p>
        </w:tc>
        <w:tc>
          <w:tcPr>
            <w:tcW w:w="432" w:type="pct"/>
            <w:tcBorders>
              <w:bottom w:val="double" w:sz="4" w:space="0" w:color="auto"/>
            </w:tcBorders>
            <w:vAlign w:val="center"/>
          </w:tcPr>
          <w:p w14:paraId="64D3F285" w14:textId="77777777" w:rsidR="008929B1" w:rsidRPr="00A064E1" w:rsidRDefault="00296016">
            <w:pPr>
              <w:pStyle w:val="104"/>
              <w:rPr>
                <w:rFonts w:ascii="Times New Roman" w:hAnsi="Times New Roman"/>
                <w:szCs w:val="20"/>
              </w:rPr>
            </w:pPr>
            <w:r w:rsidRPr="00A064E1">
              <w:rPr>
                <w:rFonts w:ascii="Times New Roman" w:hAnsi="Times New Roman"/>
                <w:szCs w:val="20"/>
              </w:rPr>
              <w:t>Справочник</w:t>
            </w:r>
          </w:p>
        </w:tc>
        <w:tc>
          <w:tcPr>
            <w:tcW w:w="1399" w:type="pct"/>
            <w:tcBorders>
              <w:bottom w:val="double" w:sz="4" w:space="0" w:color="auto"/>
            </w:tcBorders>
            <w:vAlign w:val="center"/>
          </w:tcPr>
          <w:p w14:paraId="320BC4E4" w14:textId="77777777" w:rsidR="008929B1" w:rsidRPr="00A064E1" w:rsidRDefault="00296016">
            <w:pPr>
              <w:pStyle w:val="104"/>
              <w:rPr>
                <w:rFonts w:ascii="Times New Roman" w:hAnsi="Times New Roman"/>
                <w:szCs w:val="20"/>
              </w:rPr>
            </w:pPr>
            <w:r w:rsidRPr="00A064E1">
              <w:rPr>
                <w:rFonts w:ascii="Times New Roman" w:hAnsi="Times New Roman"/>
                <w:szCs w:val="20"/>
              </w:rPr>
              <w:t>Пример</w:t>
            </w:r>
          </w:p>
        </w:tc>
      </w:tr>
      <w:tr w:rsidR="008929B1" w:rsidRPr="00A064E1" w14:paraId="257040C8" w14:textId="77777777">
        <w:trPr>
          <w:trHeight w:val="454"/>
        </w:trPr>
        <w:tc>
          <w:tcPr>
            <w:tcW w:w="140" w:type="pct"/>
            <w:tcBorders>
              <w:top w:val="double" w:sz="4" w:space="0" w:color="auto"/>
              <w:bottom w:val="single" w:sz="4" w:space="0" w:color="auto"/>
            </w:tcBorders>
          </w:tcPr>
          <w:p w14:paraId="28265EF3" w14:textId="77777777" w:rsidR="008929B1" w:rsidRPr="00A064E1" w:rsidRDefault="008929B1">
            <w:pPr>
              <w:pStyle w:val="100"/>
              <w:jc w:val="left"/>
              <w:rPr>
                <w:rFonts w:ascii="Times New Roman" w:hAnsi="Times New Roman"/>
                <w:szCs w:val="20"/>
              </w:rPr>
            </w:pPr>
          </w:p>
        </w:tc>
        <w:tc>
          <w:tcPr>
            <w:tcW w:w="1066" w:type="pct"/>
            <w:tcBorders>
              <w:top w:val="double" w:sz="4" w:space="0" w:color="auto"/>
              <w:bottom w:val="single" w:sz="4" w:space="0" w:color="auto"/>
            </w:tcBorders>
          </w:tcPr>
          <w:p w14:paraId="63154912" w14:textId="77777777" w:rsidR="008929B1" w:rsidRPr="00A064E1" w:rsidRDefault="00296016">
            <w:pPr>
              <w:pStyle w:val="100"/>
              <w:jc w:val="left"/>
              <w:rPr>
                <w:rFonts w:ascii="Times New Roman" w:hAnsi="Times New Roman"/>
                <w:szCs w:val="20"/>
              </w:rPr>
            </w:pPr>
            <w:r w:rsidRPr="00A064E1">
              <w:rPr>
                <w:rFonts w:ascii="Times New Roman" w:hAnsi="Times New Roman"/>
                <w:szCs w:val="20"/>
                <w:lang w:val="en-US"/>
              </w:rPr>
              <w:t>a</w:t>
            </w:r>
            <w:r w:rsidRPr="00A064E1">
              <w:rPr>
                <w:rFonts w:ascii="Times New Roman" w:hAnsi="Times New Roman"/>
                <w:szCs w:val="20"/>
              </w:rPr>
              <w:t>ccountPassportSignatureResponse/</w:t>
            </w:r>
          </w:p>
        </w:tc>
        <w:tc>
          <w:tcPr>
            <w:tcW w:w="727" w:type="pct"/>
            <w:tcBorders>
              <w:top w:val="double" w:sz="4" w:space="0" w:color="auto"/>
              <w:bottom w:val="single" w:sz="4" w:space="0" w:color="auto"/>
            </w:tcBorders>
          </w:tcPr>
          <w:p w14:paraId="42A12B9A" w14:textId="77777777" w:rsidR="008929B1" w:rsidRPr="00A064E1" w:rsidRDefault="008929B1">
            <w:pPr>
              <w:pStyle w:val="100"/>
              <w:jc w:val="left"/>
              <w:rPr>
                <w:rFonts w:ascii="Times New Roman" w:hAnsi="Times New Roman"/>
                <w:szCs w:val="20"/>
              </w:rPr>
            </w:pPr>
          </w:p>
        </w:tc>
        <w:tc>
          <w:tcPr>
            <w:tcW w:w="497" w:type="pct"/>
            <w:tcBorders>
              <w:top w:val="double" w:sz="4" w:space="0" w:color="auto"/>
              <w:bottom w:val="single" w:sz="4" w:space="0" w:color="auto"/>
            </w:tcBorders>
          </w:tcPr>
          <w:p w14:paraId="3C129AA6" w14:textId="77777777" w:rsidR="008929B1" w:rsidRPr="00A064E1" w:rsidRDefault="008929B1">
            <w:pPr>
              <w:pStyle w:val="103"/>
              <w:rPr>
                <w:rFonts w:ascii="Times New Roman" w:hAnsi="Times New Roman"/>
                <w:szCs w:val="20"/>
              </w:rPr>
            </w:pPr>
          </w:p>
        </w:tc>
        <w:tc>
          <w:tcPr>
            <w:tcW w:w="445" w:type="pct"/>
            <w:tcBorders>
              <w:top w:val="double" w:sz="4" w:space="0" w:color="auto"/>
              <w:bottom w:val="single" w:sz="4" w:space="0" w:color="auto"/>
            </w:tcBorders>
          </w:tcPr>
          <w:p w14:paraId="30C394C4" w14:textId="77777777" w:rsidR="008929B1" w:rsidRPr="00A064E1" w:rsidRDefault="00296016">
            <w:pPr>
              <w:pStyle w:val="100"/>
              <w:jc w:val="left"/>
              <w:rPr>
                <w:rFonts w:ascii="Times New Roman" w:hAnsi="Times New Roman"/>
                <w:szCs w:val="20"/>
              </w:rPr>
            </w:pPr>
            <w:r w:rsidRPr="00A064E1">
              <w:rPr>
                <w:rFonts w:ascii="Times New Roman" w:hAnsi="Times New Roman"/>
                <w:szCs w:val="20"/>
              </w:rPr>
              <w:t>Ответ на предоставление подписи для паспорта счета</w:t>
            </w:r>
          </w:p>
        </w:tc>
        <w:tc>
          <w:tcPr>
            <w:tcW w:w="294" w:type="pct"/>
            <w:tcBorders>
              <w:top w:val="double" w:sz="4" w:space="0" w:color="auto"/>
              <w:bottom w:val="single" w:sz="4" w:space="0" w:color="auto"/>
            </w:tcBorders>
          </w:tcPr>
          <w:p w14:paraId="5A2F0176" w14:textId="77777777" w:rsidR="008929B1" w:rsidRPr="00A064E1" w:rsidRDefault="00296016">
            <w:pPr>
              <w:pStyle w:val="100"/>
              <w:jc w:val="left"/>
              <w:rPr>
                <w:rFonts w:ascii="Times New Roman" w:hAnsi="Times New Roman"/>
                <w:szCs w:val="20"/>
                <w:lang w:val="en-US"/>
              </w:rPr>
            </w:pPr>
            <w:r w:rsidRPr="00A064E1">
              <w:rPr>
                <w:rFonts w:ascii="Times New Roman" w:hAnsi="Times New Roman"/>
                <w:szCs w:val="20"/>
                <w:lang w:val="en-US"/>
              </w:rPr>
              <w:t>tns:SignatureResponse</w:t>
            </w:r>
          </w:p>
        </w:tc>
        <w:tc>
          <w:tcPr>
            <w:tcW w:w="432" w:type="pct"/>
            <w:tcBorders>
              <w:top w:val="double" w:sz="4" w:space="0" w:color="auto"/>
              <w:bottom w:val="single" w:sz="4" w:space="0" w:color="auto"/>
            </w:tcBorders>
          </w:tcPr>
          <w:p w14:paraId="5857F909" w14:textId="77777777" w:rsidR="008929B1" w:rsidRPr="00A064E1" w:rsidRDefault="008929B1">
            <w:pPr>
              <w:pStyle w:val="100"/>
              <w:jc w:val="left"/>
              <w:rPr>
                <w:rFonts w:ascii="Times New Roman" w:hAnsi="Times New Roman"/>
                <w:szCs w:val="20"/>
              </w:rPr>
            </w:pPr>
          </w:p>
        </w:tc>
        <w:tc>
          <w:tcPr>
            <w:tcW w:w="1399" w:type="pct"/>
            <w:tcBorders>
              <w:top w:val="double" w:sz="4" w:space="0" w:color="auto"/>
              <w:bottom w:val="single" w:sz="4" w:space="0" w:color="auto"/>
            </w:tcBorders>
          </w:tcPr>
          <w:p w14:paraId="41F9C10F" w14:textId="77777777" w:rsidR="008929B1" w:rsidRPr="00A064E1" w:rsidRDefault="008929B1">
            <w:pPr>
              <w:pStyle w:val="103"/>
              <w:rPr>
                <w:rFonts w:ascii="Times New Roman" w:hAnsi="Times New Roman"/>
                <w:szCs w:val="20"/>
              </w:rPr>
            </w:pPr>
          </w:p>
        </w:tc>
      </w:tr>
      <w:tr w:rsidR="008929B1" w:rsidRPr="00A064E1" w14:paraId="3906995E" w14:textId="77777777">
        <w:trPr>
          <w:trHeight w:val="454"/>
        </w:trPr>
        <w:tc>
          <w:tcPr>
            <w:tcW w:w="140" w:type="pct"/>
            <w:tcBorders>
              <w:top w:val="single" w:sz="4" w:space="0" w:color="auto"/>
              <w:bottom w:val="single" w:sz="4" w:space="0" w:color="auto"/>
            </w:tcBorders>
          </w:tcPr>
          <w:p w14:paraId="5E71F473" w14:textId="77777777" w:rsidR="008929B1" w:rsidRPr="00A064E1" w:rsidRDefault="008929B1">
            <w:pPr>
              <w:pStyle w:val="100"/>
              <w:jc w:val="left"/>
              <w:rPr>
                <w:rFonts w:ascii="Times New Roman" w:hAnsi="Times New Roman"/>
                <w:szCs w:val="20"/>
              </w:rPr>
            </w:pPr>
          </w:p>
        </w:tc>
        <w:tc>
          <w:tcPr>
            <w:tcW w:w="1066" w:type="pct"/>
            <w:tcBorders>
              <w:top w:val="single" w:sz="4" w:space="0" w:color="auto"/>
              <w:bottom w:val="single" w:sz="4" w:space="0" w:color="auto"/>
            </w:tcBorders>
          </w:tcPr>
          <w:p w14:paraId="54BBB7AB" w14:textId="77777777" w:rsidR="008929B1" w:rsidRPr="00A064E1" w:rsidRDefault="00296016">
            <w:pPr>
              <w:pStyle w:val="100"/>
              <w:jc w:val="left"/>
              <w:rPr>
                <w:rFonts w:ascii="Times New Roman" w:hAnsi="Times New Roman"/>
                <w:szCs w:val="20"/>
                <w:lang w:val="en-US"/>
              </w:rPr>
            </w:pPr>
            <w:r w:rsidRPr="00A064E1">
              <w:rPr>
                <w:rFonts w:ascii="Times New Roman" w:hAnsi="Times New Roman"/>
                <w:szCs w:val="20"/>
                <w:lang w:val="en-US"/>
              </w:rPr>
              <w:t>status/</w:t>
            </w:r>
          </w:p>
        </w:tc>
        <w:tc>
          <w:tcPr>
            <w:tcW w:w="727" w:type="pct"/>
            <w:tcBorders>
              <w:top w:val="single" w:sz="4" w:space="0" w:color="auto"/>
              <w:bottom w:val="single" w:sz="4" w:space="0" w:color="auto"/>
            </w:tcBorders>
          </w:tcPr>
          <w:p w14:paraId="4081F76F" w14:textId="77777777" w:rsidR="008929B1" w:rsidRPr="00A064E1" w:rsidRDefault="008929B1">
            <w:pPr>
              <w:pStyle w:val="100"/>
              <w:jc w:val="left"/>
              <w:rPr>
                <w:rFonts w:ascii="Times New Roman" w:hAnsi="Times New Roman"/>
                <w:szCs w:val="20"/>
              </w:rPr>
            </w:pPr>
          </w:p>
        </w:tc>
        <w:tc>
          <w:tcPr>
            <w:tcW w:w="497" w:type="pct"/>
            <w:tcBorders>
              <w:top w:val="single" w:sz="4" w:space="0" w:color="auto"/>
              <w:bottom w:val="single" w:sz="4" w:space="0" w:color="auto"/>
            </w:tcBorders>
          </w:tcPr>
          <w:p w14:paraId="54FE2EC5" w14:textId="77777777" w:rsidR="008929B1" w:rsidRPr="00A064E1" w:rsidRDefault="00296016">
            <w:pPr>
              <w:pStyle w:val="103"/>
              <w:rPr>
                <w:rFonts w:ascii="Times New Roman" w:hAnsi="Times New Roman"/>
                <w:szCs w:val="20"/>
                <w:lang w:val="en-US"/>
              </w:rPr>
            </w:pPr>
            <w:r w:rsidRPr="00A064E1">
              <w:rPr>
                <w:rFonts w:ascii="Times New Roman" w:hAnsi="Times New Roman"/>
                <w:szCs w:val="20"/>
                <w:lang w:val="en-US"/>
              </w:rPr>
              <w:t>1-1</w:t>
            </w:r>
          </w:p>
        </w:tc>
        <w:tc>
          <w:tcPr>
            <w:tcW w:w="445" w:type="pct"/>
            <w:tcBorders>
              <w:top w:val="single" w:sz="4" w:space="0" w:color="auto"/>
              <w:bottom w:val="single" w:sz="4" w:space="0" w:color="auto"/>
            </w:tcBorders>
          </w:tcPr>
          <w:p w14:paraId="3655266A" w14:textId="77777777" w:rsidR="008929B1" w:rsidRPr="00A064E1" w:rsidRDefault="00296016">
            <w:pPr>
              <w:pStyle w:val="100"/>
              <w:jc w:val="left"/>
              <w:rPr>
                <w:rFonts w:ascii="Times New Roman" w:hAnsi="Times New Roman"/>
                <w:szCs w:val="20"/>
              </w:rPr>
            </w:pPr>
            <w:r w:rsidRPr="00A064E1">
              <w:rPr>
                <w:rFonts w:ascii="Times New Roman" w:hAnsi="Times New Roman"/>
                <w:szCs w:val="20"/>
              </w:rPr>
              <w:t>Информация о статусе операции</w:t>
            </w:r>
          </w:p>
        </w:tc>
        <w:tc>
          <w:tcPr>
            <w:tcW w:w="294" w:type="pct"/>
            <w:tcBorders>
              <w:top w:val="single" w:sz="4" w:space="0" w:color="auto"/>
              <w:bottom w:val="single" w:sz="4" w:space="0" w:color="auto"/>
            </w:tcBorders>
          </w:tcPr>
          <w:p w14:paraId="7BAF8B18" w14:textId="77777777" w:rsidR="008929B1" w:rsidRPr="00A064E1" w:rsidRDefault="00296016">
            <w:pPr>
              <w:pStyle w:val="100"/>
              <w:jc w:val="left"/>
              <w:rPr>
                <w:rFonts w:ascii="Times New Roman" w:hAnsi="Times New Roman"/>
                <w:szCs w:val="20"/>
                <w:lang w:val="en-US"/>
              </w:rPr>
            </w:pPr>
            <w:r w:rsidRPr="00A064E1">
              <w:rPr>
                <w:rFonts w:ascii="Times New Roman" w:hAnsi="Times New Roman"/>
                <w:szCs w:val="20"/>
                <w:lang w:val="en-US"/>
              </w:rPr>
              <w:t>tns:status</w:t>
            </w:r>
          </w:p>
        </w:tc>
        <w:tc>
          <w:tcPr>
            <w:tcW w:w="432" w:type="pct"/>
            <w:tcBorders>
              <w:top w:val="single" w:sz="4" w:space="0" w:color="auto"/>
              <w:bottom w:val="single" w:sz="4" w:space="0" w:color="auto"/>
            </w:tcBorders>
          </w:tcPr>
          <w:p w14:paraId="187808B7" w14:textId="77777777" w:rsidR="008929B1" w:rsidRPr="00A064E1" w:rsidRDefault="008929B1">
            <w:pPr>
              <w:pStyle w:val="100"/>
              <w:jc w:val="left"/>
              <w:rPr>
                <w:rFonts w:ascii="Times New Roman" w:hAnsi="Times New Roman"/>
                <w:szCs w:val="20"/>
              </w:rPr>
            </w:pPr>
          </w:p>
        </w:tc>
        <w:tc>
          <w:tcPr>
            <w:tcW w:w="1399" w:type="pct"/>
            <w:tcBorders>
              <w:top w:val="single" w:sz="4" w:space="0" w:color="auto"/>
              <w:bottom w:val="single" w:sz="4" w:space="0" w:color="auto"/>
            </w:tcBorders>
          </w:tcPr>
          <w:p w14:paraId="4FF304A9" w14:textId="77777777" w:rsidR="008929B1" w:rsidRPr="00A064E1" w:rsidRDefault="008929B1">
            <w:pPr>
              <w:pStyle w:val="103"/>
              <w:rPr>
                <w:rFonts w:ascii="Times New Roman" w:hAnsi="Times New Roman"/>
                <w:szCs w:val="20"/>
              </w:rPr>
            </w:pPr>
          </w:p>
        </w:tc>
      </w:tr>
      <w:tr w:rsidR="008929B1" w:rsidRPr="00A064E1" w14:paraId="04C57FCC" w14:textId="77777777">
        <w:trPr>
          <w:trHeight w:val="454"/>
        </w:trPr>
        <w:tc>
          <w:tcPr>
            <w:tcW w:w="140" w:type="pct"/>
            <w:tcBorders>
              <w:top w:val="single" w:sz="4" w:space="0" w:color="auto"/>
              <w:bottom w:val="single" w:sz="4" w:space="0" w:color="auto"/>
            </w:tcBorders>
          </w:tcPr>
          <w:p w14:paraId="4D367A0C" w14:textId="77777777" w:rsidR="008929B1" w:rsidRPr="00A064E1" w:rsidRDefault="008929B1">
            <w:pPr>
              <w:pStyle w:val="100"/>
              <w:jc w:val="left"/>
              <w:rPr>
                <w:rFonts w:ascii="Times New Roman" w:hAnsi="Times New Roman"/>
                <w:szCs w:val="20"/>
              </w:rPr>
            </w:pPr>
          </w:p>
        </w:tc>
        <w:tc>
          <w:tcPr>
            <w:tcW w:w="1066" w:type="pct"/>
            <w:tcBorders>
              <w:top w:val="single" w:sz="4" w:space="0" w:color="auto"/>
              <w:bottom w:val="single" w:sz="4" w:space="0" w:color="auto"/>
            </w:tcBorders>
          </w:tcPr>
          <w:p w14:paraId="3DF50277" w14:textId="77777777" w:rsidR="008929B1" w:rsidRPr="00A064E1" w:rsidRDefault="008929B1">
            <w:pPr>
              <w:pStyle w:val="100"/>
              <w:jc w:val="left"/>
              <w:rPr>
                <w:rFonts w:ascii="Times New Roman" w:hAnsi="Times New Roman"/>
                <w:szCs w:val="20"/>
                <w:lang w:val="en-US"/>
              </w:rPr>
            </w:pPr>
          </w:p>
        </w:tc>
        <w:tc>
          <w:tcPr>
            <w:tcW w:w="727" w:type="pct"/>
            <w:tcBorders>
              <w:top w:val="single" w:sz="4" w:space="0" w:color="auto"/>
              <w:bottom w:val="single" w:sz="4" w:space="0" w:color="auto"/>
            </w:tcBorders>
          </w:tcPr>
          <w:p w14:paraId="7B6C5C7A" w14:textId="77777777" w:rsidR="008929B1" w:rsidRPr="00A064E1" w:rsidRDefault="00296016">
            <w:pPr>
              <w:pStyle w:val="100"/>
              <w:jc w:val="left"/>
              <w:rPr>
                <w:rFonts w:ascii="Times New Roman" w:hAnsi="Times New Roman"/>
                <w:szCs w:val="20"/>
              </w:rPr>
            </w:pPr>
            <w:r w:rsidRPr="00A064E1">
              <w:rPr>
                <w:rFonts w:ascii="Times New Roman" w:hAnsi="Times New Roman"/>
                <w:szCs w:val="20"/>
              </w:rPr>
              <w:t>code</w:t>
            </w:r>
          </w:p>
        </w:tc>
        <w:tc>
          <w:tcPr>
            <w:tcW w:w="497" w:type="pct"/>
            <w:tcBorders>
              <w:top w:val="single" w:sz="4" w:space="0" w:color="auto"/>
              <w:bottom w:val="single" w:sz="4" w:space="0" w:color="auto"/>
            </w:tcBorders>
          </w:tcPr>
          <w:p w14:paraId="0724BEF1" w14:textId="77777777" w:rsidR="008929B1" w:rsidRPr="00A064E1" w:rsidRDefault="00296016">
            <w:pPr>
              <w:pStyle w:val="103"/>
              <w:rPr>
                <w:rFonts w:ascii="Times New Roman" w:hAnsi="Times New Roman"/>
                <w:szCs w:val="20"/>
              </w:rPr>
            </w:pPr>
            <w:r w:rsidRPr="00A064E1">
              <w:rPr>
                <w:rFonts w:ascii="Times New Roman" w:hAnsi="Times New Roman"/>
                <w:szCs w:val="20"/>
              </w:rPr>
              <w:t>О</w:t>
            </w:r>
          </w:p>
        </w:tc>
        <w:tc>
          <w:tcPr>
            <w:tcW w:w="445" w:type="pct"/>
            <w:tcBorders>
              <w:top w:val="single" w:sz="4" w:space="0" w:color="auto"/>
              <w:bottom w:val="single" w:sz="4" w:space="0" w:color="auto"/>
            </w:tcBorders>
          </w:tcPr>
          <w:p w14:paraId="27BDD887" w14:textId="77777777" w:rsidR="008929B1" w:rsidRPr="00A064E1" w:rsidRDefault="00296016">
            <w:pPr>
              <w:pStyle w:val="100"/>
              <w:jc w:val="left"/>
              <w:rPr>
                <w:rFonts w:ascii="Times New Roman" w:hAnsi="Times New Roman"/>
                <w:szCs w:val="20"/>
              </w:rPr>
            </w:pPr>
            <w:r w:rsidRPr="00A064E1">
              <w:rPr>
                <w:rFonts w:ascii="Times New Roman" w:hAnsi="Times New Roman"/>
                <w:szCs w:val="20"/>
              </w:rPr>
              <w:t>Код статуса</w:t>
            </w:r>
          </w:p>
        </w:tc>
        <w:tc>
          <w:tcPr>
            <w:tcW w:w="294" w:type="pct"/>
            <w:tcBorders>
              <w:top w:val="single" w:sz="4" w:space="0" w:color="auto"/>
              <w:bottom w:val="single" w:sz="4" w:space="0" w:color="auto"/>
            </w:tcBorders>
          </w:tcPr>
          <w:p w14:paraId="392876A1" w14:textId="77777777" w:rsidR="008929B1" w:rsidRPr="00A064E1" w:rsidRDefault="00296016">
            <w:pPr>
              <w:pStyle w:val="100"/>
              <w:jc w:val="left"/>
              <w:rPr>
                <w:rFonts w:ascii="Times New Roman" w:hAnsi="Times New Roman"/>
                <w:szCs w:val="20"/>
                <w:lang w:val="en-US"/>
              </w:rPr>
            </w:pPr>
            <w:r w:rsidRPr="00A064E1">
              <w:rPr>
                <w:rFonts w:ascii="Times New Roman" w:hAnsi="Times New Roman"/>
                <w:szCs w:val="20"/>
                <w:lang w:val="en-US"/>
              </w:rPr>
              <w:t>int</w:t>
            </w:r>
          </w:p>
        </w:tc>
        <w:tc>
          <w:tcPr>
            <w:tcW w:w="432" w:type="pct"/>
            <w:tcBorders>
              <w:top w:val="single" w:sz="4" w:space="0" w:color="auto"/>
              <w:bottom w:val="single" w:sz="4" w:space="0" w:color="auto"/>
            </w:tcBorders>
          </w:tcPr>
          <w:p w14:paraId="605BD22E" w14:textId="77777777" w:rsidR="008929B1" w:rsidRPr="00A064E1" w:rsidRDefault="008929B1">
            <w:pPr>
              <w:pStyle w:val="100"/>
              <w:jc w:val="left"/>
              <w:rPr>
                <w:rFonts w:ascii="Times New Roman" w:hAnsi="Times New Roman"/>
                <w:szCs w:val="20"/>
              </w:rPr>
            </w:pPr>
          </w:p>
        </w:tc>
        <w:tc>
          <w:tcPr>
            <w:tcW w:w="1399" w:type="pct"/>
            <w:tcBorders>
              <w:top w:val="single" w:sz="4" w:space="0" w:color="auto"/>
              <w:bottom w:val="single" w:sz="4" w:space="0" w:color="auto"/>
            </w:tcBorders>
          </w:tcPr>
          <w:p w14:paraId="3D9B2ACB" w14:textId="77777777" w:rsidR="008929B1" w:rsidRPr="00A064E1" w:rsidRDefault="008929B1">
            <w:pPr>
              <w:pStyle w:val="103"/>
              <w:rPr>
                <w:rFonts w:ascii="Times New Roman" w:hAnsi="Times New Roman"/>
                <w:szCs w:val="20"/>
              </w:rPr>
            </w:pPr>
          </w:p>
        </w:tc>
      </w:tr>
      <w:tr w:rsidR="008929B1" w:rsidRPr="00A064E1" w14:paraId="23B9877A" w14:textId="77777777">
        <w:trPr>
          <w:trHeight w:val="454"/>
        </w:trPr>
        <w:tc>
          <w:tcPr>
            <w:tcW w:w="140" w:type="pct"/>
            <w:tcBorders>
              <w:top w:val="single" w:sz="4" w:space="0" w:color="auto"/>
              <w:bottom w:val="single" w:sz="4" w:space="0" w:color="auto"/>
            </w:tcBorders>
          </w:tcPr>
          <w:p w14:paraId="27C4649E" w14:textId="77777777" w:rsidR="008929B1" w:rsidRPr="00A064E1" w:rsidRDefault="008929B1">
            <w:pPr>
              <w:pStyle w:val="100"/>
              <w:jc w:val="left"/>
              <w:rPr>
                <w:rFonts w:ascii="Times New Roman" w:hAnsi="Times New Roman"/>
                <w:szCs w:val="20"/>
              </w:rPr>
            </w:pPr>
          </w:p>
        </w:tc>
        <w:tc>
          <w:tcPr>
            <w:tcW w:w="1066" w:type="pct"/>
            <w:tcBorders>
              <w:top w:val="single" w:sz="4" w:space="0" w:color="auto"/>
              <w:bottom w:val="single" w:sz="4" w:space="0" w:color="auto"/>
            </w:tcBorders>
          </w:tcPr>
          <w:p w14:paraId="3454BB05" w14:textId="77777777" w:rsidR="008929B1" w:rsidRPr="00A064E1" w:rsidRDefault="008929B1">
            <w:pPr>
              <w:pStyle w:val="100"/>
              <w:jc w:val="left"/>
              <w:rPr>
                <w:rFonts w:ascii="Times New Roman" w:hAnsi="Times New Roman"/>
                <w:szCs w:val="20"/>
                <w:lang w:val="en-US"/>
              </w:rPr>
            </w:pPr>
          </w:p>
        </w:tc>
        <w:tc>
          <w:tcPr>
            <w:tcW w:w="727" w:type="pct"/>
            <w:tcBorders>
              <w:top w:val="single" w:sz="4" w:space="0" w:color="auto"/>
              <w:bottom w:val="single" w:sz="4" w:space="0" w:color="auto"/>
            </w:tcBorders>
          </w:tcPr>
          <w:p w14:paraId="31977C71" w14:textId="77777777" w:rsidR="008929B1" w:rsidRPr="00A064E1" w:rsidRDefault="00296016">
            <w:pPr>
              <w:pStyle w:val="100"/>
              <w:jc w:val="left"/>
              <w:rPr>
                <w:rFonts w:ascii="Times New Roman" w:hAnsi="Times New Roman"/>
                <w:szCs w:val="20"/>
              </w:rPr>
            </w:pPr>
            <w:r w:rsidRPr="00A064E1">
              <w:rPr>
                <w:rFonts w:ascii="Times New Roman" w:hAnsi="Times New Roman"/>
                <w:szCs w:val="20"/>
              </w:rPr>
              <w:t>message</w:t>
            </w:r>
          </w:p>
        </w:tc>
        <w:tc>
          <w:tcPr>
            <w:tcW w:w="497" w:type="pct"/>
            <w:tcBorders>
              <w:top w:val="single" w:sz="4" w:space="0" w:color="auto"/>
              <w:bottom w:val="single" w:sz="4" w:space="0" w:color="auto"/>
            </w:tcBorders>
          </w:tcPr>
          <w:p w14:paraId="1B8DDBC9" w14:textId="77777777" w:rsidR="008929B1" w:rsidRPr="00A064E1" w:rsidRDefault="00296016">
            <w:pPr>
              <w:pStyle w:val="103"/>
              <w:rPr>
                <w:rFonts w:ascii="Times New Roman" w:hAnsi="Times New Roman"/>
                <w:szCs w:val="20"/>
              </w:rPr>
            </w:pPr>
            <w:r w:rsidRPr="00A064E1">
              <w:rPr>
                <w:rFonts w:ascii="Times New Roman" w:hAnsi="Times New Roman"/>
                <w:szCs w:val="20"/>
              </w:rPr>
              <w:t>О</w:t>
            </w:r>
          </w:p>
        </w:tc>
        <w:tc>
          <w:tcPr>
            <w:tcW w:w="445" w:type="pct"/>
            <w:tcBorders>
              <w:top w:val="single" w:sz="4" w:space="0" w:color="auto"/>
              <w:bottom w:val="single" w:sz="4" w:space="0" w:color="auto"/>
            </w:tcBorders>
          </w:tcPr>
          <w:p w14:paraId="2C35749B" w14:textId="77777777" w:rsidR="008929B1" w:rsidRPr="00A064E1" w:rsidRDefault="00296016">
            <w:pPr>
              <w:pStyle w:val="100"/>
              <w:jc w:val="left"/>
              <w:rPr>
                <w:rFonts w:ascii="Times New Roman" w:hAnsi="Times New Roman"/>
                <w:szCs w:val="20"/>
              </w:rPr>
            </w:pPr>
            <w:r w:rsidRPr="00A064E1">
              <w:rPr>
                <w:rFonts w:ascii="Times New Roman" w:hAnsi="Times New Roman"/>
                <w:szCs w:val="20"/>
              </w:rPr>
              <w:t>Сообщение статуса</w:t>
            </w:r>
          </w:p>
        </w:tc>
        <w:tc>
          <w:tcPr>
            <w:tcW w:w="294" w:type="pct"/>
            <w:tcBorders>
              <w:top w:val="single" w:sz="4" w:space="0" w:color="auto"/>
              <w:bottom w:val="single" w:sz="4" w:space="0" w:color="auto"/>
            </w:tcBorders>
          </w:tcPr>
          <w:p w14:paraId="19C715D5" w14:textId="77777777" w:rsidR="008929B1" w:rsidRPr="00A064E1" w:rsidRDefault="00296016">
            <w:pPr>
              <w:pStyle w:val="100"/>
              <w:jc w:val="left"/>
              <w:rPr>
                <w:rFonts w:ascii="Times New Roman" w:hAnsi="Times New Roman"/>
                <w:szCs w:val="20"/>
                <w:lang w:val="en-US"/>
              </w:rPr>
            </w:pPr>
            <w:r w:rsidRPr="00A064E1">
              <w:rPr>
                <w:rFonts w:ascii="Times New Roman" w:hAnsi="Times New Roman"/>
                <w:szCs w:val="20"/>
                <w:lang w:val="en-US"/>
              </w:rPr>
              <w:t>string</w:t>
            </w:r>
          </w:p>
        </w:tc>
        <w:tc>
          <w:tcPr>
            <w:tcW w:w="432" w:type="pct"/>
            <w:tcBorders>
              <w:top w:val="single" w:sz="4" w:space="0" w:color="auto"/>
              <w:bottom w:val="single" w:sz="4" w:space="0" w:color="auto"/>
            </w:tcBorders>
          </w:tcPr>
          <w:p w14:paraId="059D56B6" w14:textId="77777777" w:rsidR="008929B1" w:rsidRPr="00A064E1" w:rsidRDefault="008929B1">
            <w:pPr>
              <w:pStyle w:val="100"/>
              <w:jc w:val="left"/>
              <w:rPr>
                <w:rFonts w:ascii="Times New Roman" w:hAnsi="Times New Roman"/>
                <w:szCs w:val="20"/>
              </w:rPr>
            </w:pPr>
          </w:p>
        </w:tc>
        <w:tc>
          <w:tcPr>
            <w:tcW w:w="1399" w:type="pct"/>
            <w:tcBorders>
              <w:top w:val="single" w:sz="4" w:space="0" w:color="auto"/>
              <w:bottom w:val="single" w:sz="4" w:space="0" w:color="auto"/>
            </w:tcBorders>
          </w:tcPr>
          <w:p w14:paraId="00143ECA" w14:textId="77777777" w:rsidR="008929B1" w:rsidRPr="00A064E1" w:rsidRDefault="008929B1">
            <w:pPr>
              <w:pStyle w:val="103"/>
              <w:rPr>
                <w:rFonts w:ascii="Times New Roman" w:hAnsi="Times New Roman"/>
                <w:szCs w:val="20"/>
              </w:rPr>
            </w:pPr>
          </w:p>
        </w:tc>
      </w:tr>
      <w:tr w:rsidR="008929B1" w:rsidRPr="00A064E1" w14:paraId="688A6328" w14:textId="77777777">
        <w:trPr>
          <w:trHeight w:val="454"/>
        </w:trPr>
        <w:tc>
          <w:tcPr>
            <w:tcW w:w="140" w:type="pct"/>
            <w:tcBorders>
              <w:top w:val="single" w:sz="4" w:space="0" w:color="auto"/>
              <w:bottom w:val="single" w:sz="4" w:space="0" w:color="auto"/>
            </w:tcBorders>
          </w:tcPr>
          <w:p w14:paraId="1F8F20BA" w14:textId="77777777" w:rsidR="008929B1" w:rsidRPr="00A064E1" w:rsidRDefault="008929B1">
            <w:pPr>
              <w:pStyle w:val="100"/>
              <w:jc w:val="left"/>
              <w:rPr>
                <w:rFonts w:ascii="Times New Roman" w:hAnsi="Times New Roman"/>
                <w:szCs w:val="20"/>
              </w:rPr>
            </w:pPr>
          </w:p>
        </w:tc>
        <w:tc>
          <w:tcPr>
            <w:tcW w:w="1066" w:type="pct"/>
            <w:tcBorders>
              <w:top w:val="single" w:sz="4" w:space="0" w:color="auto"/>
              <w:bottom w:val="single" w:sz="4" w:space="0" w:color="auto"/>
            </w:tcBorders>
          </w:tcPr>
          <w:p w14:paraId="50E732AC" w14:textId="77777777" w:rsidR="008929B1" w:rsidRPr="00A064E1" w:rsidRDefault="00296016">
            <w:pPr>
              <w:pStyle w:val="100"/>
              <w:jc w:val="left"/>
              <w:rPr>
                <w:rFonts w:ascii="Times New Roman" w:hAnsi="Times New Roman"/>
                <w:szCs w:val="20"/>
                <w:lang w:val="en-US"/>
              </w:rPr>
            </w:pPr>
            <w:r w:rsidRPr="00A064E1">
              <w:rPr>
                <w:rFonts w:ascii="Times New Roman" w:hAnsi="Times New Roman"/>
                <w:szCs w:val="20"/>
              </w:rPr>
              <w:t>/</w:t>
            </w:r>
            <w:r w:rsidRPr="00A064E1">
              <w:rPr>
                <w:rFonts w:ascii="Times New Roman" w:hAnsi="Times New Roman"/>
                <w:szCs w:val="20"/>
                <w:lang w:val="en-US"/>
              </w:rPr>
              <w:t>status</w:t>
            </w:r>
          </w:p>
          <w:p w14:paraId="508FC5AD" w14:textId="77777777" w:rsidR="008929B1" w:rsidRPr="00A064E1" w:rsidRDefault="00296016">
            <w:pPr>
              <w:pStyle w:val="100"/>
              <w:jc w:val="left"/>
              <w:rPr>
                <w:rFonts w:ascii="Times New Roman" w:hAnsi="Times New Roman"/>
                <w:szCs w:val="20"/>
              </w:rPr>
            </w:pPr>
            <w:r w:rsidRPr="00A064E1">
              <w:rPr>
                <w:rFonts w:ascii="Times New Roman" w:hAnsi="Times New Roman"/>
                <w:szCs w:val="20"/>
                <w:lang w:val="en-US"/>
              </w:rPr>
              <w:t>/a</w:t>
            </w:r>
            <w:r w:rsidRPr="00A064E1">
              <w:rPr>
                <w:rFonts w:ascii="Times New Roman" w:hAnsi="Times New Roman"/>
                <w:szCs w:val="20"/>
              </w:rPr>
              <w:t>ccountPassportSignatureResponse</w:t>
            </w:r>
          </w:p>
          <w:p w14:paraId="369F6BD8" w14:textId="77777777" w:rsidR="008929B1" w:rsidRPr="00A064E1" w:rsidRDefault="008929B1">
            <w:pPr>
              <w:pStyle w:val="100"/>
              <w:jc w:val="left"/>
              <w:rPr>
                <w:rFonts w:ascii="Times New Roman" w:hAnsi="Times New Roman"/>
                <w:szCs w:val="20"/>
              </w:rPr>
            </w:pPr>
          </w:p>
        </w:tc>
        <w:tc>
          <w:tcPr>
            <w:tcW w:w="727" w:type="pct"/>
            <w:tcBorders>
              <w:top w:val="single" w:sz="4" w:space="0" w:color="auto"/>
              <w:bottom w:val="single" w:sz="4" w:space="0" w:color="auto"/>
            </w:tcBorders>
          </w:tcPr>
          <w:p w14:paraId="1CF909D3" w14:textId="77777777" w:rsidR="008929B1" w:rsidRPr="00A064E1" w:rsidRDefault="008929B1">
            <w:pPr>
              <w:pStyle w:val="100"/>
              <w:jc w:val="left"/>
              <w:rPr>
                <w:rFonts w:ascii="Times New Roman" w:hAnsi="Times New Roman"/>
                <w:szCs w:val="20"/>
              </w:rPr>
            </w:pPr>
          </w:p>
        </w:tc>
        <w:tc>
          <w:tcPr>
            <w:tcW w:w="497" w:type="pct"/>
            <w:tcBorders>
              <w:top w:val="single" w:sz="4" w:space="0" w:color="auto"/>
              <w:bottom w:val="single" w:sz="4" w:space="0" w:color="auto"/>
            </w:tcBorders>
          </w:tcPr>
          <w:p w14:paraId="18FA9AA7" w14:textId="77777777" w:rsidR="008929B1" w:rsidRPr="00A064E1" w:rsidRDefault="008929B1">
            <w:pPr>
              <w:pStyle w:val="103"/>
              <w:rPr>
                <w:rFonts w:ascii="Times New Roman" w:hAnsi="Times New Roman"/>
                <w:szCs w:val="20"/>
              </w:rPr>
            </w:pPr>
          </w:p>
        </w:tc>
        <w:tc>
          <w:tcPr>
            <w:tcW w:w="445" w:type="pct"/>
            <w:tcBorders>
              <w:top w:val="single" w:sz="4" w:space="0" w:color="auto"/>
              <w:bottom w:val="single" w:sz="4" w:space="0" w:color="auto"/>
            </w:tcBorders>
          </w:tcPr>
          <w:p w14:paraId="610BB895" w14:textId="77777777" w:rsidR="008929B1" w:rsidRPr="00A064E1" w:rsidRDefault="008929B1">
            <w:pPr>
              <w:pStyle w:val="100"/>
              <w:jc w:val="left"/>
              <w:rPr>
                <w:rFonts w:ascii="Times New Roman" w:hAnsi="Times New Roman"/>
                <w:szCs w:val="20"/>
              </w:rPr>
            </w:pPr>
          </w:p>
        </w:tc>
        <w:tc>
          <w:tcPr>
            <w:tcW w:w="294" w:type="pct"/>
            <w:tcBorders>
              <w:top w:val="single" w:sz="4" w:space="0" w:color="auto"/>
              <w:bottom w:val="single" w:sz="4" w:space="0" w:color="auto"/>
            </w:tcBorders>
          </w:tcPr>
          <w:p w14:paraId="19B503A6" w14:textId="77777777" w:rsidR="008929B1" w:rsidRPr="00A064E1" w:rsidRDefault="008929B1">
            <w:pPr>
              <w:pStyle w:val="100"/>
              <w:jc w:val="left"/>
              <w:rPr>
                <w:rFonts w:ascii="Times New Roman" w:hAnsi="Times New Roman"/>
                <w:szCs w:val="20"/>
                <w:lang w:val="en-US"/>
              </w:rPr>
            </w:pPr>
          </w:p>
        </w:tc>
        <w:tc>
          <w:tcPr>
            <w:tcW w:w="432" w:type="pct"/>
            <w:tcBorders>
              <w:top w:val="single" w:sz="4" w:space="0" w:color="auto"/>
              <w:bottom w:val="single" w:sz="4" w:space="0" w:color="auto"/>
            </w:tcBorders>
          </w:tcPr>
          <w:p w14:paraId="5059B0C6" w14:textId="77777777" w:rsidR="008929B1" w:rsidRPr="00A064E1" w:rsidRDefault="008929B1">
            <w:pPr>
              <w:pStyle w:val="100"/>
              <w:jc w:val="left"/>
              <w:rPr>
                <w:rFonts w:ascii="Times New Roman" w:hAnsi="Times New Roman"/>
                <w:szCs w:val="20"/>
              </w:rPr>
            </w:pPr>
          </w:p>
        </w:tc>
        <w:tc>
          <w:tcPr>
            <w:tcW w:w="1399" w:type="pct"/>
            <w:tcBorders>
              <w:top w:val="single" w:sz="4" w:space="0" w:color="auto"/>
              <w:bottom w:val="single" w:sz="4" w:space="0" w:color="auto"/>
            </w:tcBorders>
          </w:tcPr>
          <w:p w14:paraId="1BDF81FC" w14:textId="77777777" w:rsidR="008929B1" w:rsidRPr="00A064E1" w:rsidRDefault="008929B1">
            <w:pPr>
              <w:pStyle w:val="103"/>
              <w:rPr>
                <w:rFonts w:ascii="Times New Roman" w:hAnsi="Times New Roman"/>
                <w:szCs w:val="20"/>
              </w:rPr>
            </w:pPr>
          </w:p>
        </w:tc>
      </w:tr>
    </w:tbl>
    <w:p w14:paraId="200AE1BB" w14:textId="77777777" w:rsidR="008929B1" w:rsidRDefault="008929B1">
      <w:pPr>
        <w:pStyle w:val="1111"/>
        <w:numPr>
          <w:ilvl w:val="0"/>
          <w:numId w:val="0"/>
        </w:numPr>
        <w:ind w:left="709"/>
        <w:outlineLvl w:val="9"/>
      </w:pPr>
    </w:p>
    <w:p w14:paraId="5C82817F" w14:textId="77777777" w:rsidR="008929B1" w:rsidRDefault="00296016">
      <w:pPr>
        <w:pStyle w:val="111"/>
        <w:rPr>
          <w:rFonts w:hint="eastAsia"/>
        </w:rPr>
      </w:pPr>
      <w:bookmarkStart w:id="258" w:name="_Toc178939824"/>
      <w:bookmarkStart w:id="259" w:name="_Toc225771802"/>
      <w:r>
        <w:t>Метод GetAccountPassportArchiveToSign</w:t>
      </w:r>
      <w:bookmarkEnd w:id="258"/>
      <w:bookmarkEnd w:id="259"/>
    </w:p>
    <w:p w14:paraId="15AED8AE" w14:textId="77777777" w:rsidR="008929B1" w:rsidRDefault="00296016">
      <w:pPr>
        <w:pStyle w:val="1111"/>
        <w:suppressAutoHyphens/>
      </w:pPr>
      <w:bookmarkStart w:id="260" w:name="_Toc178939825"/>
      <w:bookmarkStart w:id="261" w:name="_Toc225771803"/>
      <w:r>
        <w:t xml:space="preserve">Параметры запроса: </w:t>
      </w:r>
      <w:r>
        <w:rPr>
          <w:lang w:val="en-US"/>
        </w:rPr>
        <w:t>a</w:t>
      </w:r>
      <w:r>
        <w:t>ccountPassportArchiveToSignRequest</w:t>
      </w:r>
      <w:bookmarkEnd w:id="260"/>
      <w:bookmarkEnd w:id="261"/>
    </w:p>
    <w:tbl>
      <w:tblPr>
        <w:tblStyle w:val="2fd"/>
        <w:tblW w:w="5000" w:type="pct"/>
        <w:tblLook w:val="04A0" w:firstRow="1" w:lastRow="0" w:firstColumn="1" w:lastColumn="0" w:noHBand="0" w:noVBand="1"/>
      </w:tblPr>
      <w:tblGrid>
        <w:gridCol w:w="421"/>
        <w:gridCol w:w="3458"/>
        <w:gridCol w:w="2168"/>
        <w:gridCol w:w="1496"/>
        <w:gridCol w:w="1558"/>
        <w:gridCol w:w="2362"/>
        <w:gridCol w:w="1239"/>
        <w:gridCol w:w="2141"/>
      </w:tblGrid>
      <w:tr w:rsidR="008929B1" w14:paraId="3BE7EEA3" w14:textId="77777777">
        <w:trPr>
          <w:trHeight w:val="454"/>
          <w:tblHeader/>
        </w:trPr>
        <w:tc>
          <w:tcPr>
            <w:tcW w:w="137" w:type="pct"/>
            <w:tcBorders>
              <w:bottom w:val="double" w:sz="4" w:space="0" w:color="auto"/>
            </w:tcBorders>
            <w:vAlign w:val="center"/>
          </w:tcPr>
          <w:p w14:paraId="6FBB4221" w14:textId="77777777" w:rsidR="008929B1" w:rsidRDefault="00296016">
            <w:pPr>
              <w:pStyle w:val="104"/>
              <w:rPr>
                <w:szCs w:val="20"/>
              </w:rPr>
            </w:pPr>
            <w:r>
              <w:rPr>
                <w:szCs w:val="20"/>
              </w:rPr>
              <w:t>№</w:t>
            </w:r>
          </w:p>
        </w:tc>
        <w:tc>
          <w:tcPr>
            <w:tcW w:w="1162" w:type="pct"/>
            <w:tcBorders>
              <w:bottom w:val="double" w:sz="4" w:space="0" w:color="auto"/>
            </w:tcBorders>
            <w:vAlign w:val="center"/>
          </w:tcPr>
          <w:p w14:paraId="7DE4F1A8" w14:textId="77777777" w:rsidR="008929B1" w:rsidRDefault="00296016">
            <w:pPr>
              <w:pStyle w:val="104"/>
              <w:rPr>
                <w:szCs w:val="20"/>
              </w:rPr>
            </w:pPr>
            <w:r>
              <w:rPr>
                <w:szCs w:val="20"/>
              </w:rPr>
              <w:t>Имя параметра</w:t>
            </w:r>
          </w:p>
        </w:tc>
        <w:tc>
          <w:tcPr>
            <w:tcW w:w="735" w:type="pct"/>
            <w:tcBorders>
              <w:bottom w:val="double" w:sz="4" w:space="0" w:color="auto"/>
            </w:tcBorders>
            <w:vAlign w:val="center"/>
          </w:tcPr>
          <w:p w14:paraId="5317BC08" w14:textId="77777777" w:rsidR="008929B1" w:rsidRDefault="00296016">
            <w:pPr>
              <w:pStyle w:val="104"/>
              <w:rPr>
                <w:szCs w:val="20"/>
              </w:rPr>
            </w:pPr>
            <w:r>
              <w:rPr>
                <w:szCs w:val="20"/>
              </w:rPr>
              <w:t>Поле параметра- объекта</w:t>
            </w:r>
          </w:p>
        </w:tc>
        <w:tc>
          <w:tcPr>
            <w:tcW w:w="488" w:type="pct"/>
            <w:tcBorders>
              <w:bottom w:val="double" w:sz="4" w:space="0" w:color="auto"/>
            </w:tcBorders>
            <w:vAlign w:val="center"/>
          </w:tcPr>
          <w:p w14:paraId="50955E70" w14:textId="77777777" w:rsidR="008929B1" w:rsidRDefault="00296016">
            <w:pPr>
              <w:pStyle w:val="104"/>
              <w:rPr>
                <w:szCs w:val="20"/>
              </w:rPr>
            </w:pPr>
            <w:r>
              <w:rPr>
                <w:szCs w:val="20"/>
              </w:rPr>
              <w:t>Обязательно/</w:t>
            </w:r>
          </w:p>
          <w:p w14:paraId="0D54DF3C" w14:textId="77777777" w:rsidR="008929B1" w:rsidRDefault="00296016">
            <w:pPr>
              <w:pStyle w:val="104"/>
              <w:rPr>
                <w:szCs w:val="20"/>
              </w:rPr>
            </w:pPr>
            <w:r>
              <w:rPr>
                <w:szCs w:val="20"/>
              </w:rPr>
              <w:t>необязательно</w:t>
            </w:r>
          </w:p>
        </w:tc>
        <w:tc>
          <w:tcPr>
            <w:tcW w:w="527" w:type="pct"/>
            <w:tcBorders>
              <w:bottom w:val="double" w:sz="4" w:space="0" w:color="auto"/>
            </w:tcBorders>
            <w:vAlign w:val="center"/>
          </w:tcPr>
          <w:p w14:paraId="0C04AD88" w14:textId="77777777" w:rsidR="008929B1" w:rsidRDefault="00296016">
            <w:pPr>
              <w:pStyle w:val="104"/>
              <w:rPr>
                <w:szCs w:val="20"/>
              </w:rPr>
            </w:pPr>
            <w:r>
              <w:rPr>
                <w:szCs w:val="20"/>
              </w:rPr>
              <w:t>Описание</w:t>
            </w:r>
          </w:p>
        </w:tc>
        <w:tc>
          <w:tcPr>
            <w:tcW w:w="803" w:type="pct"/>
            <w:tcBorders>
              <w:bottom w:val="double" w:sz="4" w:space="0" w:color="auto"/>
            </w:tcBorders>
            <w:vAlign w:val="center"/>
          </w:tcPr>
          <w:p w14:paraId="2A81FEBE" w14:textId="77777777" w:rsidR="008929B1" w:rsidRDefault="00296016">
            <w:pPr>
              <w:pStyle w:val="104"/>
              <w:rPr>
                <w:szCs w:val="20"/>
              </w:rPr>
            </w:pPr>
            <w:r>
              <w:rPr>
                <w:szCs w:val="20"/>
              </w:rPr>
              <w:t>Тип данных</w:t>
            </w:r>
          </w:p>
        </w:tc>
        <w:tc>
          <w:tcPr>
            <w:tcW w:w="422" w:type="pct"/>
            <w:tcBorders>
              <w:bottom w:val="double" w:sz="4" w:space="0" w:color="auto"/>
            </w:tcBorders>
            <w:vAlign w:val="center"/>
          </w:tcPr>
          <w:p w14:paraId="58168BAD" w14:textId="77777777" w:rsidR="008929B1" w:rsidRDefault="00296016">
            <w:pPr>
              <w:pStyle w:val="104"/>
              <w:rPr>
                <w:szCs w:val="20"/>
              </w:rPr>
            </w:pPr>
            <w:r>
              <w:rPr>
                <w:szCs w:val="20"/>
              </w:rPr>
              <w:t>Справочник</w:t>
            </w:r>
          </w:p>
        </w:tc>
        <w:tc>
          <w:tcPr>
            <w:tcW w:w="727" w:type="pct"/>
            <w:tcBorders>
              <w:bottom w:val="double" w:sz="4" w:space="0" w:color="auto"/>
            </w:tcBorders>
            <w:vAlign w:val="center"/>
          </w:tcPr>
          <w:p w14:paraId="73F93EB7" w14:textId="77777777" w:rsidR="008929B1" w:rsidRDefault="00296016">
            <w:pPr>
              <w:pStyle w:val="104"/>
              <w:rPr>
                <w:szCs w:val="20"/>
              </w:rPr>
            </w:pPr>
            <w:r>
              <w:rPr>
                <w:szCs w:val="20"/>
              </w:rPr>
              <w:t>Пример</w:t>
            </w:r>
          </w:p>
        </w:tc>
      </w:tr>
      <w:tr w:rsidR="008929B1" w14:paraId="163C8041" w14:textId="77777777">
        <w:trPr>
          <w:trHeight w:val="454"/>
        </w:trPr>
        <w:tc>
          <w:tcPr>
            <w:tcW w:w="137" w:type="pct"/>
            <w:tcBorders>
              <w:top w:val="double" w:sz="4" w:space="0" w:color="auto"/>
            </w:tcBorders>
          </w:tcPr>
          <w:p w14:paraId="4BBABC4E" w14:textId="77777777" w:rsidR="008929B1" w:rsidRDefault="008929B1">
            <w:pPr>
              <w:pStyle w:val="100"/>
              <w:jc w:val="left"/>
              <w:rPr>
                <w:szCs w:val="20"/>
              </w:rPr>
            </w:pPr>
          </w:p>
        </w:tc>
        <w:tc>
          <w:tcPr>
            <w:tcW w:w="1162" w:type="pct"/>
            <w:tcBorders>
              <w:top w:val="double" w:sz="4" w:space="0" w:color="auto"/>
            </w:tcBorders>
          </w:tcPr>
          <w:p w14:paraId="55D6D50D" w14:textId="77777777" w:rsidR="008929B1" w:rsidRDefault="00296016">
            <w:pPr>
              <w:pStyle w:val="100"/>
              <w:jc w:val="left"/>
              <w:rPr>
                <w:szCs w:val="20"/>
                <w:lang w:val="en-US"/>
              </w:rPr>
            </w:pPr>
            <w:r>
              <w:rPr>
                <w:szCs w:val="20"/>
                <w:lang w:val="en-US"/>
              </w:rPr>
              <w:t>a</w:t>
            </w:r>
            <w:r>
              <w:rPr>
                <w:szCs w:val="20"/>
              </w:rPr>
              <w:t>ccountPassportArchiveToSignRequest</w:t>
            </w:r>
            <w:r>
              <w:rPr>
                <w:szCs w:val="20"/>
                <w:lang w:val="en-US"/>
              </w:rPr>
              <w:t>/</w:t>
            </w:r>
          </w:p>
        </w:tc>
        <w:tc>
          <w:tcPr>
            <w:tcW w:w="735" w:type="pct"/>
            <w:tcBorders>
              <w:top w:val="double" w:sz="4" w:space="0" w:color="auto"/>
            </w:tcBorders>
          </w:tcPr>
          <w:p w14:paraId="2DB82FF6" w14:textId="77777777" w:rsidR="008929B1" w:rsidRDefault="008929B1">
            <w:pPr>
              <w:pStyle w:val="100"/>
              <w:jc w:val="left"/>
              <w:rPr>
                <w:szCs w:val="20"/>
              </w:rPr>
            </w:pPr>
          </w:p>
        </w:tc>
        <w:tc>
          <w:tcPr>
            <w:tcW w:w="488" w:type="pct"/>
            <w:tcBorders>
              <w:top w:val="double" w:sz="4" w:space="0" w:color="auto"/>
            </w:tcBorders>
          </w:tcPr>
          <w:p w14:paraId="0E14BAD9" w14:textId="77777777" w:rsidR="008929B1" w:rsidRDefault="008929B1">
            <w:pPr>
              <w:pStyle w:val="103"/>
              <w:rPr>
                <w:szCs w:val="20"/>
              </w:rPr>
            </w:pPr>
          </w:p>
        </w:tc>
        <w:tc>
          <w:tcPr>
            <w:tcW w:w="527" w:type="pct"/>
            <w:tcBorders>
              <w:top w:val="double" w:sz="4" w:space="0" w:color="auto"/>
            </w:tcBorders>
          </w:tcPr>
          <w:p w14:paraId="4C50DF70" w14:textId="77777777" w:rsidR="008929B1" w:rsidRDefault="00296016">
            <w:pPr>
              <w:pStyle w:val="100"/>
              <w:jc w:val="left"/>
              <w:rPr>
                <w:szCs w:val="20"/>
              </w:rPr>
            </w:pPr>
            <w:r>
              <w:rPr>
                <w:szCs w:val="20"/>
              </w:rPr>
              <w:t>Запрос на получение архива с файлом паспорта счета для подписания</w:t>
            </w:r>
          </w:p>
        </w:tc>
        <w:tc>
          <w:tcPr>
            <w:tcW w:w="803" w:type="pct"/>
            <w:tcBorders>
              <w:top w:val="double" w:sz="4" w:space="0" w:color="auto"/>
            </w:tcBorders>
          </w:tcPr>
          <w:p w14:paraId="5598A5E6" w14:textId="77777777" w:rsidR="008929B1" w:rsidRDefault="00296016">
            <w:pPr>
              <w:pStyle w:val="100"/>
              <w:jc w:val="left"/>
              <w:rPr>
                <w:szCs w:val="20"/>
                <w:lang w:val="en-US"/>
              </w:rPr>
            </w:pPr>
            <w:r>
              <w:rPr>
                <w:szCs w:val="20"/>
                <w:lang w:val="en-US"/>
              </w:rPr>
              <w:t>tns:ArchiveToSignRequest</w:t>
            </w:r>
          </w:p>
        </w:tc>
        <w:tc>
          <w:tcPr>
            <w:tcW w:w="422" w:type="pct"/>
            <w:tcBorders>
              <w:top w:val="double" w:sz="4" w:space="0" w:color="auto"/>
            </w:tcBorders>
          </w:tcPr>
          <w:p w14:paraId="5C215D11" w14:textId="77777777" w:rsidR="008929B1" w:rsidRDefault="008929B1">
            <w:pPr>
              <w:pStyle w:val="100"/>
              <w:jc w:val="left"/>
              <w:rPr>
                <w:szCs w:val="20"/>
              </w:rPr>
            </w:pPr>
          </w:p>
        </w:tc>
        <w:tc>
          <w:tcPr>
            <w:tcW w:w="727" w:type="pct"/>
            <w:tcBorders>
              <w:top w:val="double" w:sz="4" w:space="0" w:color="auto"/>
            </w:tcBorders>
          </w:tcPr>
          <w:p w14:paraId="06FC4054" w14:textId="77777777" w:rsidR="008929B1" w:rsidRDefault="008929B1">
            <w:pPr>
              <w:pStyle w:val="103"/>
              <w:rPr>
                <w:szCs w:val="20"/>
              </w:rPr>
            </w:pPr>
          </w:p>
        </w:tc>
      </w:tr>
      <w:tr w:rsidR="008929B1" w14:paraId="2EAF19CA" w14:textId="77777777">
        <w:trPr>
          <w:trHeight w:val="454"/>
        </w:trPr>
        <w:tc>
          <w:tcPr>
            <w:tcW w:w="137" w:type="pct"/>
          </w:tcPr>
          <w:p w14:paraId="2A10F7C2" w14:textId="77777777" w:rsidR="008929B1" w:rsidRDefault="008929B1">
            <w:pPr>
              <w:pStyle w:val="100"/>
              <w:jc w:val="left"/>
              <w:rPr>
                <w:szCs w:val="20"/>
              </w:rPr>
            </w:pPr>
          </w:p>
        </w:tc>
        <w:tc>
          <w:tcPr>
            <w:tcW w:w="1162" w:type="pct"/>
          </w:tcPr>
          <w:p w14:paraId="67FDA584" w14:textId="77777777" w:rsidR="008929B1" w:rsidRDefault="008929B1">
            <w:pPr>
              <w:pStyle w:val="100"/>
              <w:jc w:val="left"/>
              <w:rPr>
                <w:szCs w:val="20"/>
              </w:rPr>
            </w:pPr>
          </w:p>
        </w:tc>
        <w:tc>
          <w:tcPr>
            <w:tcW w:w="735" w:type="pct"/>
          </w:tcPr>
          <w:p w14:paraId="08C3A335" w14:textId="77777777" w:rsidR="008929B1" w:rsidRDefault="00296016">
            <w:pPr>
              <w:pStyle w:val="100"/>
              <w:jc w:val="left"/>
              <w:rPr>
                <w:szCs w:val="20"/>
              </w:rPr>
            </w:pPr>
            <w:r>
              <w:rPr>
                <w:szCs w:val="20"/>
              </w:rPr>
              <w:t>accountId</w:t>
            </w:r>
          </w:p>
        </w:tc>
        <w:tc>
          <w:tcPr>
            <w:tcW w:w="488" w:type="pct"/>
          </w:tcPr>
          <w:p w14:paraId="5458CB18" w14:textId="77777777" w:rsidR="008929B1" w:rsidRDefault="00296016">
            <w:pPr>
              <w:pStyle w:val="103"/>
              <w:rPr>
                <w:szCs w:val="20"/>
              </w:rPr>
            </w:pPr>
            <w:r>
              <w:rPr>
                <w:szCs w:val="20"/>
              </w:rPr>
              <w:t>О</w:t>
            </w:r>
          </w:p>
        </w:tc>
        <w:tc>
          <w:tcPr>
            <w:tcW w:w="527" w:type="pct"/>
          </w:tcPr>
          <w:p w14:paraId="6D744350" w14:textId="77777777" w:rsidR="008929B1" w:rsidRDefault="00296016">
            <w:pPr>
              <w:pStyle w:val="100"/>
              <w:jc w:val="left"/>
              <w:rPr>
                <w:szCs w:val="20"/>
              </w:rPr>
            </w:pPr>
            <w:r>
              <w:rPr>
                <w:szCs w:val="20"/>
                <w:lang w:val="en-US"/>
              </w:rPr>
              <w:t>Идентификатор счета</w:t>
            </w:r>
          </w:p>
        </w:tc>
        <w:tc>
          <w:tcPr>
            <w:tcW w:w="803" w:type="pct"/>
          </w:tcPr>
          <w:p w14:paraId="20474DF9" w14:textId="77777777" w:rsidR="008929B1" w:rsidRDefault="00296016">
            <w:pPr>
              <w:pStyle w:val="100"/>
              <w:jc w:val="left"/>
              <w:rPr>
                <w:szCs w:val="20"/>
              </w:rPr>
            </w:pPr>
            <w:r>
              <w:rPr>
                <w:szCs w:val="20"/>
                <w:lang w:val="en-US"/>
              </w:rPr>
              <w:t>string</w:t>
            </w:r>
          </w:p>
        </w:tc>
        <w:tc>
          <w:tcPr>
            <w:tcW w:w="422" w:type="pct"/>
          </w:tcPr>
          <w:p w14:paraId="6A871150" w14:textId="77777777" w:rsidR="008929B1" w:rsidRDefault="008929B1">
            <w:pPr>
              <w:pStyle w:val="100"/>
              <w:jc w:val="left"/>
              <w:rPr>
                <w:szCs w:val="20"/>
              </w:rPr>
            </w:pPr>
          </w:p>
        </w:tc>
        <w:tc>
          <w:tcPr>
            <w:tcW w:w="727" w:type="pct"/>
          </w:tcPr>
          <w:p w14:paraId="5AB00B51" w14:textId="77777777" w:rsidR="008929B1" w:rsidRDefault="008929B1">
            <w:pPr>
              <w:pStyle w:val="103"/>
              <w:rPr>
                <w:szCs w:val="20"/>
                <w:lang w:val="en-US"/>
              </w:rPr>
            </w:pPr>
          </w:p>
        </w:tc>
      </w:tr>
      <w:tr w:rsidR="008929B1" w14:paraId="4E591B01" w14:textId="77777777">
        <w:trPr>
          <w:trHeight w:val="454"/>
        </w:trPr>
        <w:tc>
          <w:tcPr>
            <w:tcW w:w="137" w:type="pct"/>
          </w:tcPr>
          <w:p w14:paraId="0E7D1B6D" w14:textId="77777777" w:rsidR="008929B1" w:rsidRDefault="008929B1">
            <w:pPr>
              <w:pStyle w:val="100"/>
              <w:jc w:val="left"/>
              <w:rPr>
                <w:szCs w:val="20"/>
                <w:lang w:val="en-US"/>
              </w:rPr>
            </w:pPr>
          </w:p>
        </w:tc>
        <w:tc>
          <w:tcPr>
            <w:tcW w:w="1162" w:type="pct"/>
          </w:tcPr>
          <w:p w14:paraId="7091CB2F" w14:textId="77777777" w:rsidR="008929B1" w:rsidRDefault="00296016">
            <w:pPr>
              <w:pStyle w:val="100"/>
              <w:jc w:val="left"/>
              <w:rPr>
                <w:szCs w:val="20"/>
              </w:rPr>
            </w:pPr>
            <w:r>
              <w:rPr>
                <w:szCs w:val="20"/>
              </w:rPr>
              <w:t xml:space="preserve">/ </w:t>
            </w:r>
            <w:r>
              <w:rPr>
                <w:szCs w:val="20"/>
                <w:lang w:val="en-US"/>
              </w:rPr>
              <w:t>a</w:t>
            </w:r>
            <w:r>
              <w:rPr>
                <w:szCs w:val="20"/>
              </w:rPr>
              <w:t>ccountPassportArchiveToSignRequest</w:t>
            </w:r>
          </w:p>
        </w:tc>
        <w:tc>
          <w:tcPr>
            <w:tcW w:w="735" w:type="pct"/>
          </w:tcPr>
          <w:p w14:paraId="242CB8D2" w14:textId="77777777" w:rsidR="008929B1" w:rsidRDefault="00296016">
            <w:pPr>
              <w:pStyle w:val="100"/>
              <w:jc w:val="left"/>
              <w:rPr>
                <w:szCs w:val="20"/>
              </w:rPr>
            </w:pPr>
            <w:r>
              <w:rPr>
                <w:szCs w:val="20"/>
              </w:rPr>
              <w:t>accountVersionRevision</w:t>
            </w:r>
          </w:p>
        </w:tc>
        <w:tc>
          <w:tcPr>
            <w:tcW w:w="488" w:type="pct"/>
          </w:tcPr>
          <w:p w14:paraId="62BB15BF" w14:textId="77777777" w:rsidR="008929B1" w:rsidRDefault="00296016">
            <w:pPr>
              <w:pStyle w:val="103"/>
              <w:rPr>
                <w:szCs w:val="20"/>
              </w:rPr>
            </w:pPr>
            <w:r>
              <w:rPr>
                <w:szCs w:val="20"/>
              </w:rPr>
              <w:t>О</w:t>
            </w:r>
          </w:p>
        </w:tc>
        <w:tc>
          <w:tcPr>
            <w:tcW w:w="527" w:type="pct"/>
          </w:tcPr>
          <w:p w14:paraId="3E3E28D6" w14:textId="77777777" w:rsidR="008929B1" w:rsidRDefault="00296016">
            <w:pPr>
              <w:pStyle w:val="100"/>
              <w:jc w:val="left"/>
              <w:rPr>
                <w:szCs w:val="20"/>
              </w:rPr>
            </w:pPr>
            <w:r>
              <w:rPr>
                <w:szCs w:val="20"/>
              </w:rPr>
              <w:t>Версия счета</w:t>
            </w:r>
          </w:p>
        </w:tc>
        <w:tc>
          <w:tcPr>
            <w:tcW w:w="803" w:type="pct"/>
          </w:tcPr>
          <w:p w14:paraId="71B17B85" w14:textId="77777777" w:rsidR="008929B1" w:rsidRDefault="00296016">
            <w:pPr>
              <w:pStyle w:val="100"/>
              <w:jc w:val="left"/>
              <w:rPr>
                <w:szCs w:val="20"/>
              </w:rPr>
            </w:pPr>
            <w:r>
              <w:rPr>
                <w:szCs w:val="20"/>
                <w:lang w:val="en-US"/>
              </w:rPr>
              <w:t>int</w:t>
            </w:r>
          </w:p>
        </w:tc>
        <w:tc>
          <w:tcPr>
            <w:tcW w:w="422" w:type="pct"/>
          </w:tcPr>
          <w:p w14:paraId="40DC9F18" w14:textId="77777777" w:rsidR="008929B1" w:rsidRDefault="008929B1">
            <w:pPr>
              <w:pStyle w:val="100"/>
              <w:jc w:val="left"/>
              <w:rPr>
                <w:szCs w:val="20"/>
              </w:rPr>
            </w:pPr>
          </w:p>
        </w:tc>
        <w:tc>
          <w:tcPr>
            <w:tcW w:w="727" w:type="pct"/>
          </w:tcPr>
          <w:p w14:paraId="6AD02645" w14:textId="77777777" w:rsidR="008929B1" w:rsidRDefault="008929B1">
            <w:pPr>
              <w:pStyle w:val="103"/>
              <w:rPr>
                <w:szCs w:val="20"/>
              </w:rPr>
            </w:pPr>
          </w:p>
        </w:tc>
      </w:tr>
    </w:tbl>
    <w:p w14:paraId="4B6DCB9B" w14:textId="77777777" w:rsidR="008929B1" w:rsidRDefault="00296016">
      <w:pPr>
        <w:pStyle w:val="1111"/>
      </w:pPr>
      <w:bookmarkStart w:id="262" w:name="_Toc178939826"/>
      <w:bookmarkStart w:id="263" w:name="_Toc225771804"/>
      <w:r>
        <w:t>Параметры ответа: accountPassportArchiveToSignResponse</w:t>
      </w:r>
      <w:bookmarkEnd w:id="262"/>
      <w:bookmarkEnd w:id="263"/>
    </w:p>
    <w:tbl>
      <w:tblPr>
        <w:tblStyle w:val="2fd"/>
        <w:tblW w:w="5000" w:type="pct"/>
        <w:tblLook w:val="04A0" w:firstRow="1" w:lastRow="0" w:firstColumn="1" w:lastColumn="0" w:noHBand="0" w:noVBand="1"/>
      </w:tblPr>
      <w:tblGrid>
        <w:gridCol w:w="421"/>
        <w:gridCol w:w="3575"/>
        <w:gridCol w:w="1700"/>
        <w:gridCol w:w="1496"/>
        <w:gridCol w:w="1410"/>
        <w:gridCol w:w="2451"/>
        <w:gridCol w:w="1231"/>
        <w:gridCol w:w="2559"/>
      </w:tblGrid>
      <w:tr w:rsidR="008929B1" w14:paraId="619AF2DE" w14:textId="77777777">
        <w:trPr>
          <w:trHeight w:val="454"/>
          <w:tblHeader/>
        </w:trPr>
        <w:tc>
          <w:tcPr>
            <w:tcW w:w="140" w:type="pct"/>
            <w:vAlign w:val="center"/>
          </w:tcPr>
          <w:p w14:paraId="4E28D5C5" w14:textId="77777777" w:rsidR="008929B1" w:rsidRDefault="00296016">
            <w:pPr>
              <w:pStyle w:val="104"/>
              <w:rPr>
                <w:szCs w:val="20"/>
              </w:rPr>
            </w:pPr>
            <w:r>
              <w:rPr>
                <w:szCs w:val="20"/>
              </w:rPr>
              <w:t>№</w:t>
            </w:r>
          </w:p>
        </w:tc>
        <w:tc>
          <w:tcPr>
            <w:tcW w:w="1036" w:type="pct"/>
            <w:vAlign w:val="center"/>
          </w:tcPr>
          <w:p w14:paraId="0F9DC5F4" w14:textId="77777777" w:rsidR="008929B1" w:rsidRDefault="00296016">
            <w:pPr>
              <w:pStyle w:val="104"/>
              <w:rPr>
                <w:szCs w:val="20"/>
              </w:rPr>
            </w:pPr>
            <w:r>
              <w:rPr>
                <w:szCs w:val="20"/>
              </w:rPr>
              <w:t>Имя параметра</w:t>
            </w:r>
          </w:p>
        </w:tc>
        <w:tc>
          <w:tcPr>
            <w:tcW w:w="750" w:type="pct"/>
            <w:vAlign w:val="center"/>
          </w:tcPr>
          <w:p w14:paraId="32BFDDE2" w14:textId="77777777" w:rsidR="008929B1" w:rsidRDefault="00296016">
            <w:pPr>
              <w:pStyle w:val="104"/>
              <w:rPr>
                <w:szCs w:val="20"/>
              </w:rPr>
            </w:pPr>
            <w:r>
              <w:rPr>
                <w:szCs w:val="20"/>
              </w:rPr>
              <w:t>Поле параметра- объекта</w:t>
            </w:r>
          </w:p>
        </w:tc>
        <w:tc>
          <w:tcPr>
            <w:tcW w:w="497" w:type="pct"/>
            <w:vAlign w:val="center"/>
          </w:tcPr>
          <w:p w14:paraId="05B00271" w14:textId="77777777" w:rsidR="008929B1" w:rsidRDefault="00296016">
            <w:pPr>
              <w:pStyle w:val="104"/>
              <w:rPr>
                <w:szCs w:val="20"/>
              </w:rPr>
            </w:pPr>
            <w:r>
              <w:rPr>
                <w:szCs w:val="20"/>
              </w:rPr>
              <w:t>Обязательно/</w:t>
            </w:r>
          </w:p>
          <w:p w14:paraId="4C5A6CA3" w14:textId="77777777" w:rsidR="008929B1" w:rsidRDefault="00296016">
            <w:pPr>
              <w:pStyle w:val="104"/>
              <w:rPr>
                <w:szCs w:val="20"/>
              </w:rPr>
            </w:pPr>
            <w:r>
              <w:rPr>
                <w:szCs w:val="20"/>
              </w:rPr>
              <w:t>необязательно</w:t>
            </w:r>
          </w:p>
        </w:tc>
        <w:tc>
          <w:tcPr>
            <w:tcW w:w="652" w:type="pct"/>
            <w:vAlign w:val="center"/>
          </w:tcPr>
          <w:p w14:paraId="44067CE9" w14:textId="77777777" w:rsidR="008929B1" w:rsidRDefault="00296016">
            <w:pPr>
              <w:pStyle w:val="104"/>
              <w:rPr>
                <w:szCs w:val="20"/>
              </w:rPr>
            </w:pPr>
            <w:r>
              <w:rPr>
                <w:szCs w:val="20"/>
              </w:rPr>
              <w:t>Описание</w:t>
            </w:r>
          </w:p>
        </w:tc>
        <w:tc>
          <w:tcPr>
            <w:tcW w:w="294" w:type="pct"/>
            <w:vAlign w:val="center"/>
          </w:tcPr>
          <w:p w14:paraId="47F2CC5D" w14:textId="77777777" w:rsidR="008929B1" w:rsidRDefault="00296016">
            <w:pPr>
              <w:pStyle w:val="104"/>
              <w:rPr>
                <w:szCs w:val="20"/>
              </w:rPr>
            </w:pPr>
            <w:r>
              <w:rPr>
                <w:szCs w:val="20"/>
              </w:rPr>
              <w:t>Тип данных</w:t>
            </w:r>
          </w:p>
        </w:tc>
        <w:tc>
          <w:tcPr>
            <w:tcW w:w="430" w:type="pct"/>
            <w:vAlign w:val="center"/>
          </w:tcPr>
          <w:p w14:paraId="4896DDD5" w14:textId="77777777" w:rsidR="008929B1" w:rsidRDefault="00296016">
            <w:pPr>
              <w:pStyle w:val="104"/>
              <w:rPr>
                <w:szCs w:val="20"/>
              </w:rPr>
            </w:pPr>
            <w:r>
              <w:rPr>
                <w:szCs w:val="20"/>
              </w:rPr>
              <w:t>Справочник</w:t>
            </w:r>
          </w:p>
        </w:tc>
        <w:tc>
          <w:tcPr>
            <w:tcW w:w="1201" w:type="pct"/>
            <w:vAlign w:val="center"/>
          </w:tcPr>
          <w:p w14:paraId="5EC90A3F" w14:textId="77777777" w:rsidR="008929B1" w:rsidRDefault="00296016">
            <w:pPr>
              <w:pStyle w:val="104"/>
              <w:rPr>
                <w:szCs w:val="20"/>
              </w:rPr>
            </w:pPr>
            <w:r>
              <w:rPr>
                <w:szCs w:val="20"/>
              </w:rPr>
              <w:t>Пример</w:t>
            </w:r>
          </w:p>
        </w:tc>
      </w:tr>
      <w:tr w:rsidR="008929B1" w14:paraId="0204604C" w14:textId="77777777">
        <w:trPr>
          <w:trHeight w:val="454"/>
        </w:trPr>
        <w:tc>
          <w:tcPr>
            <w:tcW w:w="140" w:type="pct"/>
          </w:tcPr>
          <w:p w14:paraId="106422A4" w14:textId="77777777" w:rsidR="008929B1" w:rsidRDefault="008929B1">
            <w:pPr>
              <w:pStyle w:val="100"/>
              <w:jc w:val="left"/>
              <w:rPr>
                <w:szCs w:val="20"/>
              </w:rPr>
            </w:pPr>
          </w:p>
        </w:tc>
        <w:tc>
          <w:tcPr>
            <w:tcW w:w="1036" w:type="pct"/>
          </w:tcPr>
          <w:p w14:paraId="6C91A7F2" w14:textId="77777777" w:rsidR="008929B1" w:rsidRDefault="00296016">
            <w:pPr>
              <w:pStyle w:val="100"/>
              <w:jc w:val="left"/>
              <w:rPr>
                <w:szCs w:val="20"/>
              </w:rPr>
            </w:pPr>
            <w:r>
              <w:rPr>
                <w:szCs w:val="20"/>
                <w:lang w:val="en-US"/>
              </w:rPr>
              <w:t>a</w:t>
            </w:r>
            <w:r>
              <w:rPr>
                <w:szCs w:val="20"/>
              </w:rPr>
              <w:t>ccountPassportArchiveToSignResponse/</w:t>
            </w:r>
          </w:p>
        </w:tc>
        <w:tc>
          <w:tcPr>
            <w:tcW w:w="750" w:type="pct"/>
          </w:tcPr>
          <w:p w14:paraId="2AE4DBDD" w14:textId="77777777" w:rsidR="008929B1" w:rsidRDefault="008929B1">
            <w:pPr>
              <w:pStyle w:val="100"/>
              <w:jc w:val="left"/>
              <w:rPr>
                <w:szCs w:val="20"/>
              </w:rPr>
            </w:pPr>
          </w:p>
        </w:tc>
        <w:tc>
          <w:tcPr>
            <w:tcW w:w="497" w:type="pct"/>
          </w:tcPr>
          <w:p w14:paraId="28D364F5" w14:textId="77777777" w:rsidR="008929B1" w:rsidRDefault="008929B1">
            <w:pPr>
              <w:pStyle w:val="103"/>
              <w:rPr>
                <w:szCs w:val="20"/>
              </w:rPr>
            </w:pPr>
          </w:p>
        </w:tc>
        <w:tc>
          <w:tcPr>
            <w:tcW w:w="652" w:type="pct"/>
          </w:tcPr>
          <w:p w14:paraId="50D4E345" w14:textId="77777777" w:rsidR="008929B1" w:rsidRDefault="00296016">
            <w:pPr>
              <w:pStyle w:val="100"/>
              <w:jc w:val="left"/>
              <w:rPr>
                <w:szCs w:val="20"/>
              </w:rPr>
            </w:pPr>
            <w:r>
              <w:rPr>
                <w:szCs w:val="20"/>
              </w:rPr>
              <w:t>Ответ с передачей архива с файлом паспорта счета для подписания</w:t>
            </w:r>
          </w:p>
        </w:tc>
        <w:tc>
          <w:tcPr>
            <w:tcW w:w="294" w:type="pct"/>
          </w:tcPr>
          <w:p w14:paraId="121FA6DC" w14:textId="77777777" w:rsidR="008929B1" w:rsidRDefault="00296016">
            <w:pPr>
              <w:pStyle w:val="100"/>
              <w:jc w:val="left"/>
              <w:rPr>
                <w:szCs w:val="20"/>
              </w:rPr>
            </w:pPr>
            <w:r>
              <w:rPr>
                <w:szCs w:val="20"/>
                <w:lang w:val="en-US"/>
              </w:rPr>
              <w:t>tns:ArchiveToSignResponse</w:t>
            </w:r>
          </w:p>
        </w:tc>
        <w:tc>
          <w:tcPr>
            <w:tcW w:w="430" w:type="pct"/>
          </w:tcPr>
          <w:p w14:paraId="635102C3" w14:textId="77777777" w:rsidR="008929B1" w:rsidRDefault="008929B1">
            <w:pPr>
              <w:pStyle w:val="100"/>
              <w:jc w:val="left"/>
              <w:rPr>
                <w:szCs w:val="20"/>
              </w:rPr>
            </w:pPr>
          </w:p>
        </w:tc>
        <w:tc>
          <w:tcPr>
            <w:tcW w:w="1201" w:type="pct"/>
          </w:tcPr>
          <w:p w14:paraId="35E3DF90" w14:textId="77777777" w:rsidR="008929B1" w:rsidRDefault="008929B1">
            <w:pPr>
              <w:pStyle w:val="103"/>
              <w:rPr>
                <w:szCs w:val="20"/>
              </w:rPr>
            </w:pPr>
          </w:p>
        </w:tc>
      </w:tr>
      <w:tr w:rsidR="008929B1" w14:paraId="0F94783C" w14:textId="77777777">
        <w:trPr>
          <w:trHeight w:val="454"/>
        </w:trPr>
        <w:tc>
          <w:tcPr>
            <w:tcW w:w="140" w:type="pct"/>
          </w:tcPr>
          <w:p w14:paraId="7CEEF3EF" w14:textId="77777777" w:rsidR="008929B1" w:rsidRDefault="008929B1">
            <w:pPr>
              <w:pStyle w:val="100"/>
              <w:jc w:val="left"/>
              <w:rPr>
                <w:szCs w:val="20"/>
              </w:rPr>
            </w:pPr>
          </w:p>
        </w:tc>
        <w:tc>
          <w:tcPr>
            <w:tcW w:w="1036" w:type="pct"/>
          </w:tcPr>
          <w:p w14:paraId="76111E18" w14:textId="77777777" w:rsidR="008929B1" w:rsidRDefault="008929B1">
            <w:pPr>
              <w:pStyle w:val="100"/>
              <w:jc w:val="left"/>
              <w:rPr>
                <w:szCs w:val="20"/>
                <w:lang w:val="en-US"/>
              </w:rPr>
            </w:pPr>
          </w:p>
        </w:tc>
        <w:tc>
          <w:tcPr>
            <w:tcW w:w="750" w:type="pct"/>
          </w:tcPr>
          <w:p w14:paraId="09BC82D2" w14:textId="77777777" w:rsidR="008929B1" w:rsidRDefault="00296016">
            <w:pPr>
              <w:pStyle w:val="100"/>
              <w:jc w:val="left"/>
              <w:rPr>
                <w:szCs w:val="20"/>
              </w:rPr>
            </w:pPr>
            <w:r>
              <w:rPr>
                <w:szCs w:val="20"/>
              </w:rPr>
              <w:t>fileBodyArchive</w:t>
            </w:r>
          </w:p>
        </w:tc>
        <w:tc>
          <w:tcPr>
            <w:tcW w:w="497" w:type="pct"/>
          </w:tcPr>
          <w:p w14:paraId="1FF36EC2" w14:textId="77777777" w:rsidR="008929B1" w:rsidRDefault="00296016">
            <w:pPr>
              <w:pStyle w:val="103"/>
              <w:rPr>
                <w:szCs w:val="20"/>
              </w:rPr>
            </w:pPr>
            <w:r>
              <w:rPr>
                <w:szCs w:val="20"/>
              </w:rPr>
              <w:t>О</w:t>
            </w:r>
          </w:p>
        </w:tc>
        <w:tc>
          <w:tcPr>
            <w:tcW w:w="652" w:type="pct"/>
          </w:tcPr>
          <w:p w14:paraId="58ECD25B" w14:textId="77777777" w:rsidR="008929B1" w:rsidRDefault="00296016">
            <w:pPr>
              <w:pStyle w:val="100"/>
              <w:jc w:val="left"/>
              <w:rPr>
                <w:szCs w:val="20"/>
              </w:rPr>
            </w:pPr>
            <w:r>
              <w:rPr>
                <w:szCs w:val="20"/>
              </w:rPr>
              <w:t>Архив файла паспорта счета</w:t>
            </w:r>
          </w:p>
        </w:tc>
        <w:tc>
          <w:tcPr>
            <w:tcW w:w="294" w:type="pct"/>
          </w:tcPr>
          <w:p w14:paraId="104ECAA6" w14:textId="77777777" w:rsidR="008929B1" w:rsidRDefault="00296016">
            <w:pPr>
              <w:pStyle w:val="100"/>
              <w:jc w:val="left"/>
              <w:rPr>
                <w:szCs w:val="20"/>
              </w:rPr>
            </w:pPr>
            <w:r>
              <w:rPr>
                <w:szCs w:val="20"/>
                <w:lang w:val="en-US"/>
              </w:rPr>
              <w:t>string</w:t>
            </w:r>
          </w:p>
        </w:tc>
        <w:tc>
          <w:tcPr>
            <w:tcW w:w="430" w:type="pct"/>
          </w:tcPr>
          <w:p w14:paraId="39C0F0C3" w14:textId="77777777" w:rsidR="008929B1" w:rsidRDefault="008929B1">
            <w:pPr>
              <w:pStyle w:val="100"/>
              <w:jc w:val="left"/>
              <w:rPr>
                <w:szCs w:val="20"/>
              </w:rPr>
            </w:pPr>
          </w:p>
        </w:tc>
        <w:tc>
          <w:tcPr>
            <w:tcW w:w="1201" w:type="pct"/>
          </w:tcPr>
          <w:p w14:paraId="39E133FE" w14:textId="77777777" w:rsidR="008929B1" w:rsidRDefault="008929B1">
            <w:pPr>
              <w:pStyle w:val="103"/>
              <w:rPr>
                <w:szCs w:val="20"/>
              </w:rPr>
            </w:pPr>
          </w:p>
        </w:tc>
      </w:tr>
      <w:tr w:rsidR="008929B1" w14:paraId="72E0A7F0" w14:textId="77777777">
        <w:trPr>
          <w:trHeight w:val="454"/>
        </w:trPr>
        <w:tc>
          <w:tcPr>
            <w:tcW w:w="140" w:type="pct"/>
          </w:tcPr>
          <w:p w14:paraId="4DD54AEC" w14:textId="77777777" w:rsidR="008929B1" w:rsidRDefault="008929B1">
            <w:pPr>
              <w:pStyle w:val="100"/>
              <w:jc w:val="left"/>
              <w:rPr>
                <w:szCs w:val="20"/>
              </w:rPr>
            </w:pPr>
          </w:p>
        </w:tc>
        <w:tc>
          <w:tcPr>
            <w:tcW w:w="1036" w:type="pct"/>
          </w:tcPr>
          <w:p w14:paraId="0AA81143" w14:textId="77777777" w:rsidR="008929B1" w:rsidRDefault="00296016">
            <w:pPr>
              <w:pStyle w:val="100"/>
              <w:jc w:val="left"/>
              <w:rPr>
                <w:szCs w:val="20"/>
              </w:rPr>
            </w:pPr>
            <w:r>
              <w:rPr>
                <w:szCs w:val="20"/>
              </w:rPr>
              <w:t>/</w:t>
            </w:r>
            <w:r>
              <w:rPr>
                <w:szCs w:val="20"/>
                <w:lang w:val="en-US"/>
              </w:rPr>
              <w:t>a</w:t>
            </w:r>
            <w:r>
              <w:rPr>
                <w:szCs w:val="20"/>
              </w:rPr>
              <w:t>ccountPassportArchiveToSignResponse</w:t>
            </w:r>
          </w:p>
        </w:tc>
        <w:tc>
          <w:tcPr>
            <w:tcW w:w="750" w:type="pct"/>
          </w:tcPr>
          <w:p w14:paraId="6CAADC6D" w14:textId="77777777" w:rsidR="008929B1" w:rsidRDefault="00296016">
            <w:pPr>
              <w:pStyle w:val="100"/>
              <w:jc w:val="left"/>
              <w:rPr>
                <w:szCs w:val="20"/>
              </w:rPr>
            </w:pPr>
            <w:r>
              <w:rPr>
                <w:szCs w:val="20"/>
              </w:rPr>
              <w:t>fileNameArchive</w:t>
            </w:r>
          </w:p>
        </w:tc>
        <w:tc>
          <w:tcPr>
            <w:tcW w:w="497" w:type="pct"/>
          </w:tcPr>
          <w:p w14:paraId="71D73E6D" w14:textId="77777777" w:rsidR="008929B1" w:rsidRDefault="00296016">
            <w:pPr>
              <w:pStyle w:val="103"/>
              <w:rPr>
                <w:szCs w:val="20"/>
              </w:rPr>
            </w:pPr>
            <w:r>
              <w:rPr>
                <w:szCs w:val="20"/>
              </w:rPr>
              <w:t>О</w:t>
            </w:r>
          </w:p>
        </w:tc>
        <w:tc>
          <w:tcPr>
            <w:tcW w:w="652" w:type="pct"/>
          </w:tcPr>
          <w:p w14:paraId="6982CD1D" w14:textId="77777777" w:rsidR="008929B1" w:rsidRDefault="00296016">
            <w:pPr>
              <w:pStyle w:val="100"/>
              <w:jc w:val="left"/>
              <w:rPr>
                <w:szCs w:val="20"/>
              </w:rPr>
            </w:pPr>
            <w:r>
              <w:rPr>
                <w:szCs w:val="20"/>
              </w:rPr>
              <w:t>Имя архива с паспортом счета</w:t>
            </w:r>
          </w:p>
        </w:tc>
        <w:tc>
          <w:tcPr>
            <w:tcW w:w="294" w:type="pct"/>
          </w:tcPr>
          <w:p w14:paraId="5A03B291" w14:textId="77777777" w:rsidR="008929B1" w:rsidRDefault="00296016">
            <w:pPr>
              <w:pStyle w:val="100"/>
              <w:jc w:val="left"/>
              <w:rPr>
                <w:szCs w:val="20"/>
              </w:rPr>
            </w:pPr>
            <w:r>
              <w:rPr>
                <w:szCs w:val="20"/>
                <w:lang w:val="en-US"/>
              </w:rPr>
              <w:t>string</w:t>
            </w:r>
          </w:p>
        </w:tc>
        <w:tc>
          <w:tcPr>
            <w:tcW w:w="430" w:type="pct"/>
          </w:tcPr>
          <w:p w14:paraId="5AE64721" w14:textId="77777777" w:rsidR="008929B1" w:rsidRDefault="008929B1">
            <w:pPr>
              <w:pStyle w:val="100"/>
              <w:jc w:val="left"/>
              <w:rPr>
                <w:szCs w:val="20"/>
              </w:rPr>
            </w:pPr>
          </w:p>
        </w:tc>
        <w:tc>
          <w:tcPr>
            <w:tcW w:w="1201" w:type="pct"/>
          </w:tcPr>
          <w:p w14:paraId="4F43B0C0" w14:textId="77777777" w:rsidR="008929B1" w:rsidRDefault="008929B1">
            <w:pPr>
              <w:pStyle w:val="103"/>
              <w:rPr>
                <w:szCs w:val="20"/>
              </w:rPr>
            </w:pPr>
          </w:p>
        </w:tc>
      </w:tr>
    </w:tbl>
    <w:p w14:paraId="2F979B7F" w14:textId="77777777" w:rsidR="008929B1" w:rsidRDefault="008929B1">
      <w:pPr>
        <w:pStyle w:val="1111"/>
        <w:numPr>
          <w:ilvl w:val="0"/>
          <w:numId w:val="0"/>
        </w:numPr>
        <w:ind w:left="709"/>
        <w:outlineLvl w:val="9"/>
      </w:pPr>
    </w:p>
    <w:p w14:paraId="663533F9" w14:textId="77777777" w:rsidR="008929B1" w:rsidRDefault="00296016">
      <w:pPr>
        <w:pStyle w:val="111"/>
        <w:rPr>
          <w:rFonts w:hint="eastAsia"/>
        </w:rPr>
      </w:pPr>
      <w:bookmarkStart w:id="264" w:name="_Toc178951096"/>
      <w:bookmarkStart w:id="265" w:name="_Toc225771805"/>
      <w:r>
        <w:t>Метод SubmitAccountPassportArchiveSignature</w:t>
      </w:r>
      <w:bookmarkEnd w:id="264"/>
      <w:bookmarkEnd w:id="265"/>
    </w:p>
    <w:p w14:paraId="2217B352" w14:textId="77777777" w:rsidR="008929B1" w:rsidRDefault="00296016">
      <w:pPr>
        <w:pStyle w:val="1111"/>
        <w:suppressAutoHyphens/>
      </w:pPr>
      <w:bookmarkStart w:id="266" w:name="_Toc178951097"/>
      <w:bookmarkStart w:id="267" w:name="_Toc225771806"/>
      <w:r>
        <w:t>Параметры запроса: accountPassportArchiveSignatureRequest</w:t>
      </w:r>
      <w:bookmarkEnd w:id="266"/>
      <w:bookmarkEnd w:id="267"/>
    </w:p>
    <w:tbl>
      <w:tblPr>
        <w:tblStyle w:val="2fd"/>
        <w:tblW w:w="5000" w:type="pct"/>
        <w:tblLook w:val="04A0" w:firstRow="1" w:lastRow="0" w:firstColumn="1" w:lastColumn="0" w:noHBand="0" w:noVBand="1"/>
      </w:tblPr>
      <w:tblGrid>
        <w:gridCol w:w="421"/>
        <w:gridCol w:w="3615"/>
        <w:gridCol w:w="2160"/>
        <w:gridCol w:w="1496"/>
        <w:gridCol w:w="1674"/>
        <w:gridCol w:w="2568"/>
        <w:gridCol w:w="1231"/>
        <w:gridCol w:w="1678"/>
      </w:tblGrid>
      <w:tr w:rsidR="008929B1" w14:paraId="2B12F998" w14:textId="77777777">
        <w:trPr>
          <w:trHeight w:val="454"/>
          <w:tblHeader/>
        </w:trPr>
        <w:tc>
          <w:tcPr>
            <w:tcW w:w="137" w:type="pct"/>
            <w:tcBorders>
              <w:bottom w:val="double" w:sz="4" w:space="0" w:color="auto"/>
            </w:tcBorders>
            <w:vAlign w:val="center"/>
          </w:tcPr>
          <w:p w14:paraId="02471ECB" w14:textId="77777777" w:rsidR="008929B1" w:rsidRDefault="00296016">
            <w:pPr>
              <w:pStyle w:val="104"/>
              <w:rPr>
                <w:szCs w:val="20"/>
              </w:rPr>
            </w:pPr>
            <w:r>
              <w:rPr>
                <w:szCs w:val="20"/>
              </w:rPr>
              <w:t>№</w:t>
            </w:r>
          </w:p>
        </w:tc>
        <w:tc>
          <w:tcPr>
            <w:tcW w:w="1203" w:type="pct"/>
            <w:tcBorders>
              <w:bottom w:val="double" w:sz="4" w:space="0" w:color="auto"/>
            </w:tcBorders>
            <w:vAlign w:val="center"/>
          </w:tcPr>
          <w:p w14:paraId="7D750897" w14:textId="77777777" w:rsidR="008929B1" w:rsidRDefault="00296016">
            <w:pPr>
              <w:pStyle w:val="104"/>
              <w:rPr>
                <w:szCs w:val="20"/>
              </w:rPr>
            </w:pPr>
            <w:r>
              <w:rPr>
                <w:szCs w:val="20"/>
              </w:rPr>
              <w:t>Имя параметра</w:t>
            </w:r>
          </w:p>
        </w:tc>
        <w:tc>
          <w:tcPr>
            <w:tcW w:w="735" w:type="pct"/>
            <w:tcBorders>
              <w:bottom w:val="double" w:sz="4" w:space="0" w:color="auto"/>
            </w:tcBorders>
            <w:vAlign w:val="center"/>
          </w:tcPr>
          <w:p w14:paraId="0DD78791" w14:textId="77777777" w:rsidR="008929B1" w:rsidRDefault="00296016">
            <w:pPr>
              <w:pStyle w:val="104"/>
              <w:rPr>
                <w:szCs w:val="20"/>
              </w:rPr>
            </w:pPr>
            <w:r>
              <w:rPr>
                <w:szCs w:val="20"/>
              </w:rPr>
              <w:t>Поле параметра- объекта</w:t>
            </w:r>
          </w:p>
        </w:tc>
        <w:tc>
          <w:tcPr>
            <w:tcW w:w="488" w:type="pct"/>
            <w:tcBorders>
              <w:bottom w:val="double" w:sz="4" w:space="0" w:color="auto"/>
            </w:tcBorders>
            <w:vAlign w:val="center"/>
          </w:tcPr>
          <w:p w14:paraId="20786FB6" w14:textId="77777777" w:rsidR="008929B1" w:rsidRDefault="00296016">
            <w:pPr>
              <w:pStyle w:val="104"/>
              <w:rPr>
                <w:szCs w:val="20"/>
              </w:rPr>
            </w:pPr>
            <w:r>
              <w:rPr>
                <w:szCs w:val="20"/>
              </w:rPr>
              <w:t>Обязательно/</w:t>
            </w:r>
          </w:p>
          <w:p w14:paraId="47626F22" w14:textId="77777777" w:rsidR="008929B1" w:rsidRDefault="00296016">
            <w:pPr>
              <w:pStyle w:val="104"/>
              <w:rPr>
                <w:szCs w:val="20"/>
              </w:rPr>
            </w:pPr>
            <w:r>
              <w:rPr>
                <w:szCs w:val="20"/>
              </w:rPr>
              <w:t>необязательно</w:t>
            </w:r>
          </w:p>
        </w:tc>
        <w:tc>
          <w:tcPr>
            <w:tcW w:w="540" w:type="pct"/>
            <w:tcBorders>
              <w:bottom w:val="double" w:sz="4" w:space="0" w:color="auto"/>
            </w:tcBorders>
            <w:vAlign w:val="center"/>
          </w:tcPr>
          <w:p w14:paraId="264E5946" w14:textId="77777777" w:rsidR="008929B1" w:rsidRDefault="00296016">
            <w:pPr>
              <w:pStyle w:val="104"/>
              <w:rPr>
                <w:szCs w:val="20"/>
              </w:rPr>
            </w:pPr>
            <w:r>
              <w:rPr>
                <w:szCs w:val="20"/>
              </w:rPr>
              <w:t>Описание</w:t>
            </w:r>
          </w:p>
        </w:tc>
        <w:tc>
          <w:tcPr>
            <w:tcW w:w="862" w:type="pct"/>
            <w:tcBorders>
              <w:bottom w:val="double" w:sz="4" w:space="0" w:color="auto"/>
            </w:tcBorders>
            <w:vAlign w:val="center"/>
          </w:tcPr>
          <w:p w14:paraId="26C397D1" w14:textId="77777777" w:rsidR="008929B1" w:rsidRDefault="00296016">
            <w:pPr>
              <w:pStyle w:val="104"/>
              <w:rPr>
                <w:szCs w:val="20"/>
              </w:rPr>
            </w:pPr>
            <w:r>
              <w:rPr>
                <w:szCs w:val="20"/>
              </w:rPr>
              <w:t>Тип данных</w:t>
            </w:r>
          </w:p>
        </w:tc>
        <w:tc>
          <w:tcPr>
            <w:tcW w:w="422" w:type="pct"/>
            <w:tcBorders>
              <w:bottom w:val="double" w:sz="4" w:space="0" w:color="auto"/>
            </w:tcBorders>
            <w:vAlign w:val="center"/>
          </w:tcPr>
          <w:p w14:paraId="38A3E80C" w14:textId="77777777" w:rsidR="008929B1" w:rsidRDefault="00296016">
            <w:pPr>
              <w:pStyle w:val="104"/>
              <w:rPr>
                <w:szCs w:val="20"/>
              </w:rPr>
            </w:pPr>
            <w:r>
              <w:rPr>
                <w:szCs w:val="20"/>
              </w:rPr>
              <w:t>Справочник</w:t>
            </w:r>
          </w:p>
        </w:tc>
        <w:tc>
          <w:tcPr>
            <w:tcW w:w="613" w:type="pct"/>
            <w:tcBorders>
              <w:bottom w:val="double" w:sz="4" w:space="0" w:color="auto"/>
            </w:tcBorders>
            <w:vAlign w:val="center"/>
          </w:tcPr>
          <w:p w14:paraId="0309D3E7" w14:textId="77777777" w:rsidR="008929B1" w:rsidRDefault="00296016">
            <w:pPr>
              <w:pStyle w:val="104"/>
              <w:rPr>
                <w:szCs w:val="20"/>
              </w:rPr>
            </w:pPr>
            <w:r>
              <w:rPr>
                <w:szCs w:val="20"/>
              </w:rPr>
              <w:t>Пример</w:t>
            </w:r>
          </w:p>
        </w:tc>
      </w:tr>
      <w:tr w:rsidR="008929B1" w14:paraId="30809CDD" w14:textId="77777777">
        <w:trPr>
          <w:trHeight w:val="454"/>
        </w:trPr>
        <w:tc>
          <w:tcPr>
            <w:tcW w:w="137" w:type="pct"/>
            <w:tcBorders>
              <w:top w:val="double" w:sz="4" w:space="0" w:color="auto"/>
            </w:tcBorders>
          </w:tcPr>
          <w:p w14:paraId="11FE0A4D" w14:textId="77777777" w:rsidR="008929B1" w:rsidRDefault="008929B1">
            <w:pPr>
              <w:pStyle w:val="100"/>
              <w:jc w:val="left"/>
              <w:rPr>
                <w:szCs w:val="20"/>
              </w:rPr>
            </w:pPr>
          </w:p>
        </w:tc>
        <w:tc>
          <w:tcPr>
            <w:tcW w:w="1203" w:type="pct"/>
            <w:tcBorders>
              <w:top w:val="double" w:sz="4" w:space="0" w:color="auto"/>
            </w:tcBorders>
          </w:tcPr>
          <w:p w14:paraId="59DDDA6D" w14:textId="77777777" w:rsidR="008929B1" w:rsidRDefault="00296016">
            <w:pPr>
              <w:pStyle w:val="100"/>
              <w:jc w:val="left"/>
              <w:rPr>
                <w:szCs w:val="20"/>
                <w:lang w:val="en-US"/>
              </w:rPr>
            </w:pPr>
            <w:r>
              <w:rPr>
                <w:szCs w:val="20"/>
              </w:rPr>
              <w:t xml:space="preserve">accountPassportArchiveSignatureRequest </w:t>
            </w:r>
            <w:r>
              <w:rPr>
                <w:szCs w:val="20"/>
                <w:lang w:val="en-US"/>
              </w:rPr>
              <w:t>/</w:t>
            </w:r>
          </w:p>
        </w:tc>
        <w:tc>
          <w:tcPr>
            <w:tcW w:w="735" w:type="pct"/>
            <w:tcBorders>
              <w:top w:val="double" w:sz="4" w:space="0" w:color="auto"/>
            </w:tcBorders>
          </w:tcPr>
          <w:p w14:paraId="2F11791E" w14:textId="77777777" w:rsidR="008929B1" w:rsidRDefault="008929B1">
            <w:pPr>
              <w:pStyle w:val="100"/>
              <w:jc w:val="left"/>
              <w:rPr>
                <w:szCs w:val="20"/>
              </w:rPr>
            </w:pPr>
          </w:p>
        </w:tc>
        <w:tc>
          <w:tcPr>
            <w:tcW w:w="488" w:type="pct"/>
            <w:tcBorders>
              <w:top w:val="double" w:sz="4" w:space="0" w:color="auto"/>
            </w:tcBorders>
          </w:tcPr>
          <w:p w14:paraId="4C602E7E" w14:textId="77777777" w:rsidR="008929B1" w:rsidRDefault="008929B1">
            <w:pPr>
              <w:pStyle w:val="103"/>
              <w:rPr>
                <w:szCs w:val="20"/>
              </w:rPr>
            </w:pPr>
          </w:p>
        </w:tc>
        <w:tc>
          <w:tcPr>
            <w:tcW w:w="540" w:type="pct"/>
            <w:tcBorders>
              <w:top w:val="double" w:sz="4" w:space="0" w:color="auto"/>
            </w:tcBorders>
          </w:tcPr>
          <w:p w14:paraId="20E47343" w14:textId="77777777" w:rsidR="008929B1" w:rsidRDefault="00296016">
            <w:pPr>
              <w:pStyle w:val="100"/>
              <w:jc w:val="left"/>
              <w:rPr>
                <w:szCs w:val="20"/>
              </w:rPr>
            </w:pPr>
            <w:r>
              <w:rPr>
                <w:szCs w:val="20"/>
              </w:rPr>
              <w:t>Предоставление подписи для архива с файлом паспорта счета</w:t>
            </w:r>
          </w:p>
        </w:tc>
        <w:tc>
          <w:tcPr>
            <w:tcW w:w="862" w:type="pct"/>
            <w:tcBorders>
              <w:top w:val="double" w:sz="4" w:space="0" w:color="auto"/>
            </w:tcBorders>
          </w:tcPr>
          <w:p w14:paraId="7726A2DC" w14:textId="77777777" w:rsidR="008929B1" w:rsidRDefault="00296016">
            <w:pPr>
              <w:pStyle w:val="100"/>
              <w:jc w:val="left"/>
              <w:rPr>
                <w:szCs w:val="20"/>
                <w:lang w:val="en-US"/>
              </w:rPr>
            </w:pPr>
            <w:r>
              <w:rPr>
                <w:szCs w:val="20"/>
                <w:lang w:val="en-US"/>
              </w:rPr>
              <w:t>tns:ArchiveSignatureRequest</w:t>
            </w:r>
          </w:p>
        </w:tc>
        <w:tc>
          <w:tcPr>
            <w:tcW w:w="422" w:type="pct"/>
            <w:tcBorders>
              <w:top w:val="double" w:sz="4" w:space="0" w:color="auto"/>
            </w:tcBorders>
          </w:tcPr>
          <w:p w14:paraId="2042C3BD" w14:textId="77777777" w:rsidR="008929B1" w:rsidRDefault="008929B1">
            <w:pPr>
              <w:pStyle w:val="100"/>
              <w:jc w:val="left"/>
              <w:rPr>
                <w:szCs w:val="20"/>
                <w:lang w:val="en-US"/>
              </w:rPr>
            </w:pPr>
          </w:p>
        </w:tc>
        <w:tc>
          <w:tcPr>
            <w:tcW w:w="613" w:type="pct"/>
            <w:tcBorders>
              <w:top w:val="double" w:sz="4" w:space="0" w:color="auto"/>
            </w:tcBorders>
          </w:tcPr>
          <w:p w14:paraId="3C5C0034" w14:textId="77777777" w:rsidR="008929B1" w:rsidRDefault="008929B1">
            <w:pPr>
              <w:pStyle w:val="103"/>
              <w:rPr>
                <w:szCs w:val="20"/>
                <w:lang w:val="en-US"/>
              </w:rPr>
            </w:pPr>
          </w:p>
        </w:tc>
      </w:tr>
      <w:tr w:rsidR="008929B1" w14:paraId="36AE70BD" w14:textId="77777777">
        <w:trPr>
          <w:trHeight w:val="454"/>
        </w:trPr>
        <w:tc>
          <w:tcPr>
            <w:tcW w:w="137" w:type="pct"/>
          </w:tcPr>
          <w:p w14:paraId="510E992F" w14:textId="77777777" w:rsidR="008929B1" w:rsidRDefault="008929B1">
            <w:pPr>
              <w:pStyle w:val="100"/>
              <w:jc w:val="left"/>
              <w:rPr>
                <w:szCs w:val="20"/>
              </w:rPr>
            </w:pPr>
          </w:p>
        </w:tc>
        <w:tc>
          <w:tcPr>
            <w:tcW w:w="1203" w:type="pct"/>
          </w:tcPr>
          <w:p w14:paraId="3817842E" w14:textId="77777777" w:rsidR="008929B1" w:rsidRDefault="008929B1">
            <w:pPr>
              <w:pStyle w:val="100"/>
              <w:jc w:val="left"/>
              <w:rPr>
                <w:szCs w:val="20"/>
              </w:rPr>
            </w:pPr>
          </w:p>
        </w:tc>
        <w:tc>
          <w:tcPr>
            <w:tcW w:w="735" w:type="pct"/>
          </w:tcPr>
          <w:p w14:paraId="7936A5F5" w14:textId="77777777" w:rsidR="008929B1" w:rsidRDefault="00296016">
            <w:pPr>
              <w:pStyle w:val="100"/>
              <w:jc w:val="left"/>
              <w:rPr>
                <w:szCs w:val="20"/>
              </w:rPr>
            </w:pPr>
            <w:r>
              <w:rPr>
                <w:szCs w:val="20"/>
              </w:rPr>
              <w:t>accountId</w:t>
            </w:r>
          </w:p>
        </w:tc>
        <w:tc>
          <w:tcPr>
            <w:tcW w:w="488" w:type="pct"/>
          </w:tcPr>
          <w:p w14:paraId="4089B29F" w14:textId="77777777" w:rsidR="008929B1" w:rsidRDefault="00296016">
            <w:pPr>
              <w:pStyle w:val="103"/>
              <w:rPr>
                <w:szCs w:val="20"/>
              </w:rPr>
            </w:pPr>
            <w:r>
              <w:rPr>
                <w:szCs w:val="20"/>
              </w:rPr>
              <w:t>О</w:t>
            </w:r>
          </w:p>
        </w:tc>
        <w:tc>
          <w:tcPr>
            <w:tcW w:w="540" w:type="pct"/>
          </w:tcPr>
          <w:p w14:paraId="7D965919" w14:textId="77777777" w:rsidR="008929B1" w:rsidRDefault="00296016">
            <w:pPr>
              <w:pStyle w:val="100"/>
              <w:jc w:val="left"/>
              <w:rPr>
                <w:szCs w:val="20"/>
              </w:rPr>
            </w:pPr>
            <w:r>
              <w:rPr>
                <w:szCs w:val="20"/>
                <w:lang w:val="en-US"/>
              </w:rPr>
              <w:t>Идентификатор счета</w:t>
            </w:r>
          </w:p>
        </w:tc>
        <w:tc>
          <w:tcPr>
            <w:tcW w:w="862" w:type="pct"/>
          </w:tcPr>
          <w:p w14:paraId="0BE4FE09" w14:textId="77777777" w:rsidR="008929B1" w:rsidRDefault="00296016">
            <w:pPr>
              <w:pStyle w:val="100"/>
              <w:jc w:val="left"/>
              <w:rPr>
                <w:szCs w:val="20"/>
              </w:rPr>
            </w:pPr>
            <w:r>
              <w:rPr>
                <w:szCs w:val="20"/>
                <w:lang w:val="en-US"/>
              </w:rPr>
              <w:t>string</w:t>
            </w:r>
          </w:p>
        </w:tc>
        <w:tc>
          <w:tcPr>
            <w:tcW w:w="422" w:type="pct"/>
          </w:tcPr>
          <w:p w14:paraId="6AF24CC0" w14:textId="77777777" w:rsidR="008929B1" w:rsidRDefault="008929B1">
            <w:pPr>
              <w:pStyle w:val="100"/>
              <w:jc w:val="left"/>
              <w:rPr>
                <w:szCs w:val="20"/>
              </w:rPr>
            </w:pPr>
          </w:p>
        </w:tc>
        <w:tc>
          <w:tcPr>
            <w:tcW w:w="613" w:type="pct"/>
          </w:tcPr>
          <w:p w14:paraId="6C774567" w14:textId="77777777" w:rsidR="008929B1" w:rsidRDefault="008929B1">
            <w:pPr>
              <w:pStyle w:val="103"/>
              <w:rPr>
                <w:szCs w:val="20"/>
                <w:lang w:val="en-US"/>
              </w:rPr>
            </w:pPr>
          </w:p>
        </w:tc>
      </w:tr>
      <w:tr w:rsidR="008929B1" w14:paraId="4B46027E" w14:textId="77777777">
        <w:trPr>
          <w:trHeight w:val="454"/>
        </w:trPr>
        <w:tc>
          <w:tcPr>
            <w:tcW w:w="137" w:type="pct"/>
          </w:tcPr>
          <w:p w14:paraId="5D27C0ED" w14:textId="77777777" w:rsidR="008929B1" w:rsidRDefault="008929B1">
            <w:pPr>
              <w:pStyle w:val="100"/>
              <w:jc w:val="left"/>
              <w:rPr>
                <w:szCs w:val="20"/>
                <w:lang w:val="en-US"/>
              </w:rPr>
            </w:pPr>
          </w:p>
        </w:tc>
        <w:tc>
          <w:tcPr>
            <w:tcW w:w="1203" w:type="pct"/>
          </w:tcPr>
          <w:p w14:paraId="59211BC3" w14:textId="77777777" w:rsidR="008929B1" w:rsidRDefault="008929B1">
            <w:pPr>
              <w:pStyle w:val="100"/>
              <w:jc w:val="left"/>
              <w:rPr>
                <w:szCs w:val="20"/>
              </w:rPr>
            </w:pPr>
          </w:p>
        </w:tc>
        <w:tc>
          <w:tcPr>
            <w:tcW w:w="735" w:type="pct"/>
          </w:tcPr>
          <w:p w14:paraId="6632F59C" w14:textId="77777777" w:rsidR="008929B1" w:rsidRDefault="00296016">
            <w:pPr>
              <w:pStyle w:val="100"/>
              <w:jc w:val="left"/>
              <w:rPr>
                <w:szCs w:val="20"/>
              </w:rPr>
            </w:pPr>
            <w:r>
              <w:rPr>
                <w:szCs w:val="20"/>
              </w:rPr>
              <w:t>accountVersionRevision</w:t>
            </w:r>
          </w:p>
        </w:tc>
        <w:tc>
          <w:tcPr>
            <w:tcW w:w="488" w:type="pct"/>
          </w:tcPr>
          <w:p w14:paraId="4C053F7B" w14:textId="77777777" w:rsidR="008929B1" w:rsidRDefault="00296016">
            <w:pPr>
              <w:pStyle w:val="103"/>
              <w:rPr>
                <w:szCs w:val="20"/>
              </w:rPr>
            </w:pPr>
            <w:r>
              <w:rPr>
                <w:szCs w:val="20"/>
              </w:rPr>
              <w:t>О</w:t>
            </w:r>
          </w:p>
        </w:tc>
        <w:tc>
          <w:tcPr>
            <w:tcW w:w="540" w:type="pct"/>
          </w:tcPr>
          <w:p w14:paraId="00613B69" w14:textId="77777777" w:rsidR="008929B1" w:rsidRDefault="00296016">
            <w:pPr>
              <w:pStyle w:val="100"/>
              <w:jc w:val="left"/>
              <w:rPr>
                <w:szCs w:val="20"/>
              </w:rPr>
            </w:pPr>
            <w:r>
              <w:rPr>
                <w:szCs w:val="20"/>
              </w:rPr>
              <w:t>Версия счета</w:t>
            </w:r>
          </w:p>
        </w:tc>
        <w:tc>
          <w:tcPr>
            <w:tcW w:w="862" w:type="pct"/>
          </w:tcPr>
          <w:p w14:paraId="2D30E9F0" w14:textId="77777777" w:rsidR="008929B1" w:rsidRDefault="00296016">
            <w:pPr>
              <w:pStyle w:val="100"/>
              <w:jc w:val="left"/>
              <w:rPr>
                <w:szCs w:val="20"/>
              </w:rPr>
            </w:pPr>
            <w:r>
              <w:rPr>
                <w:szCs w:val="20"/>
                <w:lang w:val="en-US"/>
              </w:rPr>
              <w:t>int</w:t>
            </w:r>
          </w:p>
        </w:tc>
        <w:tc>
          <w:tcPr>
            <w:tcW w:w="422" w:type="pct"/>
          </w:tcPr>
          <w:p w14:paraId="488B57E8" w14:textId="77777777" w:rsidR="008929B1" w:rsidRDefault="008929B1">
            <w:pPr>
              <w:pStyle w:val="100"/>
              <w:jc w:val="left"/>
              <w:rPr>
                <w:szCs w:val="20"/>
              </w:rPr>
            </w:pPr>
          </w:p>
        </w:tc>
        <w:tc>
          <w:tcPr>
            <w:tcW w:w="613" w:type="pct"/>
          </w:tcPr>
          <w:p w14:paraId="24B83E98" w14:textId="77777777" w:rsidR="008929B1" w:rsidRDefault="008929B1">
            <w:pPr>
              <w:pStyle w:val="103"/>
              <w:rPr>
                <w:szCs w:val="20"/>
              </w:rPr>
            </w:pPr>
          </w:p>
        </w:tc>
      </w:tr>
      <w:tr w:rsidR="008929B1" w14:paraId="12102769" w14:textId="77777777">
        <w:trPr>
          <w:trHeight w:val="454"/>
        </w:trPr>
        <w:tc>
          <w:tcPr>
            <w:tcW w:w="137" w:type="pct"/>
          </w:tcPr>
          <w:p w14:paraId="57DA7B3B" w14:textId="77777777" w:rsidR="008929B1" w:rsidRDefault="008929B1">
            <w:pPr>
              <w:pStyle w:val="100"/>
              <w:jc w:val="left"/>
              <w:rPr>
                <w:szCs w:val="20"/>
                <w:lang w:val="en-US"/>
              </w:rPr>
            </w:pPr>
          </w:p>
        </w:tc>
        <w:tc>
          <w:tcPr>
            <w:tcW w:w="1203" w:type="pct"/>
          </w:tcPr>
          <w:p w14:paraId="73B67001" w14:textId="77777777" w:rsidR="008929B1" w:rsidRDefault="008929B1">
            <w:pPr>
              <w:pStyle w:val="100"/>
              <w:jc w:val="left"/>
              <w:rPr>
                <w:szCs w:val="20"/>
              </w:rPr>
            </w:pPr>
          </w:p>
        </w:tc>
        <w:tc>
          <w:tcPr>
            <w:tcW w:w="735" w:type="pct"/>
          </w:tcPr>
          <w:p w14:paraId="38F3D3F2" w14:textId="77777777" w:rsidR="008929B1" w:rsidRDefault="00296016">
            <w:pPr>
              <w:pStyle w:val="100"/>
              <w:jc w:val="left"/>
              <w:rPr>
                <w:szCs w:val="20"/>
              </w:rPr>
            </w:pPr>
            <w:r>
              <w:rPr>
                <w:szCs w:val="20"/>
              </w:rPr>
              <w:t>fileSignature</w:t>
            </w:r>
          </w:p>
        </w:tc>
        <w:tc>
          <w:tcPr>
            <w:tcW w:w="488" w:type="pct"/>
          </w:tcPr>
          <w:p w14:paraId="7D16AEDF" w14:textId="77777777" w:rsidR="008929B1" w:rsidRDefault="00296016">
            <w:pPr>
              <w:pStyle w:val="103"/>
              <w:rPr>
                <w:szCs w:val="20"/>
              </w:rPr>
            </w:pPr>
            <w:r>
              <w:rPr>
                <w:szCs w:val="20"/>
              </w:rPr>
              <w:t>О</w:t>
            </w:r>
          </w:p>
        </w:tc>
        <w:tc>
          <w:tcPr>
            <w:tcW w:w="540" w:type="pct"/>
          </w:tcPr>
          <w:p w14:paraId="6A3F978C" w14:textId="77777777" w:rsidR="008929B1" w:rsidRDefault="00296016">
            <w:pPr>
              <w:pStyle w:val="100"/>
              <w:jc w:val="left"/>
              <w:rPr>
                <w:szCs w:val="20"/>
              </w:rPr>
            </w:pPr>
            <w:r>
              <w:rPr>
                <w:szCs w:val="20"/>
              </w:rPr>
              <w:t>Файл подписи</w:t>
            </w:r>
          </w:p>
        </w:tc>
        <w:tc>
          <w:tcPr>
            <w:tcW w:w="862" w:type="pct"/>
          </w:tcPr>
          <w:p w14:paraId="24A5BD7D" w14:textId="77777777" w:rsidR="008929B1" w:rsidRDefault="00296016">
            <w:pPr>
              <w:pStyle w:val="100"/>
              <w:jc w:val="left"/>
              <w:rPr>
                <w:szCs w:val="20"/>
              </w:rPr>
            </w:pPr>
            <w:r>
              <w:rPr>
                <w:szCs w:val="20"/>
                <w:lang w:val="en-US"/>
              </w:rPr>
              <w:t>string</w:t>
            </w:r>
          </w:p>
        </w:tc>
        <w:tc>
          <w:tcPr>
            <w:tcW w:w="422" w:type="pct"/>
          </w:tcPr>
          <w:p w14:paraId="05631FE8" w14:textId="77777777" w:rsidR="008929B1" w:rsidRDefault="008929B1">
            <w:pPr>
              <w:pStyle w:val="100"/>
              <w:jc w:val="left"/>
              <w:rPr>
                <w:szCs w:val="20"/>
              </w:rPr>
            </w:pPr>
          </w:p>
        </w:tc>
        <w:tc>
          <w:tcPr>
            <w:tcW w:w="613" w:type="pct"/>
          </w:tcPr>
          <w:p w14:paraId="46CBC34C" w14:textId="77777777" w:rsidR="008929B1" w:rsidRDefault="008929B1">
            <w:pPr>
              <w:pStyle w:val="103"/>
              <w:rPr>
                <w:szCs w:val="20"/>
              </w:rPr>
            </w:pPr>
          </w:p>
        </w:tc>
      </w:tr>
      <w:tr w:rsidR="008929B1" w14:paraId="51D2FD4F" w14:textId="77777777">
        <w:trPr>
          <w:trHeight w:val="454"/>
        </w:trPr>
        <w:tc>
          <w:tcPr>
            <w:tcW w:w="137" w:type="pct"/>
          </w:tcPr>
          <w:p w14:paraId="10C490BC" w14:textId="77777777" w:rsidR="008929B1" w:rsidRDefault="008929B1">
            <w:pPr>
              <w:pStyle w:val="100"/>
              <w:jc w:val="left"/>
              <w:rPr>
                <w:szCs w:val="20"/>
                <w:lang w:val="en-US"/>
              </w:rPr>
            </w:pPr>
          </w:p>
        </w:tc>
        <w:tc>
          <w:tcPr>
            <w:tcW w:w="1203" w:type="pct"/>
          </w:tcPr>
          <w:p w14:paraId="5FF12881" w14:textId="77777777" w:rsidR="008929B1" w:rsidRDefault="00296016">
            <w:pPr>
              <w:pStyle w:val="100"/>
              <w:jc w:val="left"/>
              <w:rPr>
                <w:szCs w:val="20"/>
              </w:rPr>
            </w:pPr>
            <w:r>
              <w:rPr>
                <w:szCs w:val="20"/>
              </w:rPr>
              <w:t>/ accountPassportArchiveSignatureRequest</w:t>
            </w:r>
          </w:p>
        </w:tc>
        <w:tc>
          <w:tcPr>
            <w:tcW w:w="735" w:type="pct"/>
          </w:tcPr>
          <w:p w14:paraId="41ABBD25" w14:textId="77777777" w:rsidR="008929B1" w:rsidRDefault="00296016">
            <w:pPr>
              <w:pStyle w:val="100"/>
              <w:jc w:val="left"/>
              <w:rPr>
                <w:szCs w:val="20"/>
              </w:rPr>
            </w:pPr>
            <w:r>
              <w:rPr>
                <w:szCs w:val="20"/>
              </w:rPr>
              <w:t>fileNameSignature</w:t>
            </w:r>
          </w:p>
        </w:tc>
        <w:tc>
          <w:tcPr>
            <w:tcW w:w="488" w:type="pct"/>
          </w:tcPr>
          <w:p w14:paraId="74841DF0" w14:textId="77777777" w:rsidR="008929B1" w:rsidRDefault="00296016">
            <w:pPr>
              <w:pStyle w:val="103"/>
              <w:rPr>
                <w:szCs w:val="20"/>
              </w:rPr>
            </w:pPr>
            <w:r>
              <w:rPr>
                <w:szCs w:val="20"/>
              </w:rPr>
              <w:t>О</w:t>
            </w:r>
          </w:p>
        </w:tc>
        <w:tc>
          <w:tcPr>
            <w:tcW w:w="540" w:type="pct"/>
          </w:tcPr>
          <w:p w14:paraId="0B7D76CD" w14:textId="77777777" w:rsidR="008929B1" w:rsidRDefault="00296016">
            <w:pPr>
              <w:pStyle w:val="100"/>
              <w:jc w:val="left"/>
              <w:rPr>
                <w:szCs w:val="20"/>
              </w:rPr>
            </w:pPr>
            <w:r>
              <w:rPr>
                <w:szCs w:val="20"/>
              </w:rPr>
              <w:t>Имя подписываемого файла</w:t>
            </w:r>
          </w:p>
        </w:tc>
        <w:tc>
          <w:tcPr>
            <w:tcW w:w="862" w:type="pct"/>
          </w:tcPr>
          <w:p w14:paraId="67435EA0" w14:textId="77777777" w:rsidR="008929B1" w:rsidRDefault="00296016">
            <w:pPr>
              <w:pStyle w:val="100"/>
              <w:jc w:val="left"/>
              <w:rPr>
                <w:szCs w:val="20"/>
              </w:rPr>
            </w:pPr>
            <w:r>
              <w:rPr>
                <w:szCs w:val="20"/>
                <w:lang w:val="en-US"/>
              </w:rPr>
              <w:t>string</w:t>
            </w:r>
          </w:p>
        </w:tc>
        <w:tc>
          <w:tcPr>
            <w:tcW w:w="422" w:type="pct"/>
          </w:tcPr>
          <w:p w14:paraId="1E921D42" w14:textId="77777777" w:rsidR="008929B1" w:rsidRDefault="008929B1">
            <w:pPr>
              <w:pStyle w:val="100"/>
              <w:jc w:val="left"/>
              <w:rPr>
                <w:szCs w:val="20"/>
              </w:rPr>
            </w:pPr>
          </w:p>
        </w:tc>
        <w:tc>
          <w:tcPr>
            <w:tcW w:w="613" w:type="pct"/>
          </w:tcPr>
          <w:p w14:paraId="66792D7D" w14:textId="77777777" w:rsidR="008929B1" w:rsidRDefault="008929B1">
            <w:pPr>
              <w:pStyle w:val="103"/>
              <w:rPr>
                <w:szCs w:val="20"/>
              </w:rPr>
            </w:pPr>
          </w:p>
        </w:tc>
      </w:tr>
    </w:tbl>
    <w:p w14:paraId="264CA4EE" w14:textId="77777777" w:rsidR="008929B1" w:rsidRDefault="00296016">
      <w:pPr>
        <w:pStyle w:val="1111"/>
      </w:pPr>
      <w:bookmarkStart w:id="268" w:name="_Toc178951098"/>
      <w:bookmarkStart w:id="269" w:name="_Toc225771807"/>
      <w:r>
        <w:t>Параметры ответа: accountPassportArchiveSignatureResponse</w:t>
      </w:r>
      <w:bookmarkEnd w:id="268"/>
      <w:bookmarkEnd w:id="269"/>
    </w:p>
    <w:tbl>
      <w:tblPr>
        <w:tblStyle w:val="2fd"/>
        <w:tblW w:w="5000" w:type="pct"/>
        <w:tblLook w:val="04A0" w:firstRow="1" w:lastRow="0" w:firstColumn="1" w:lastColumn="0" w:noHBand="0" w:noVBand="1"/>
      </w:tblPr>
      <w:tblGrid>
        <w:gridCol w:w="421"/>
        <w:gridCol w:w="2952"/>
        <w:gridCol w:w="1858"/>
        <w:gridCol w:w="1496"/>
        <w:gridCol w:w="1691"/>
        <w:gridCol w:w="2074"/>
        <w:gridCol w:w="1231"/>
        <w:gridCol w:w="3120"/>
      </w:tblGrid>
      <w:tr w:rsidR="008929B1" w14:paraId="4FCBD577" w14:textId="77777777">
        <w:trPr>
          <w:trHeight w:val="454"/>
          <w:tblHeader/>
        </w:trPr>
        <w:tc>
          <w:tcPr>
            <w:tcW w:w="140" w:type="pct"/>
            <w:tcBorders>
              <w:bottom w:val="double" w:sz="4" w:space="0" w:color="auto"/>
            </w:tcBorders>
            <w:vAlign w:val="center"/>
          </w:tcPr>
          <w:p w14:paraId="65600125" w14:textId="77777777" w:rsidR="008929B1" w:rsidRDefault="00296016">
            <w:pPr>
              <w:pStyle w:val="104"/>
              <w:rPr>
                <w:szCs w:val="20"/>
              </w:rPr>
            </w:pPr>
            <w:r>
              <w:rPr>
                <w:szCs w:val="20"/>
              </w:rPr>
              <w:t>№</w:t>
            </w:r>
          </w:p>
        </w:tc>
        <w:tc>
          <w:tcPr>
            <w:tcW w:w="1036" w:type="pct"/>
            <w:tcBorders>
              <w:bottom w:val="double" w:sz="4" w:space="0" w:color="auto"/>
            </w:tcBorders>
            <w:vAlign w:val="center"/>
          </w:tcPr>
          <w:p w14:paraId="2F18DB9C" w14:textId="77777777" w:rsidR="008929B1" w:rsidRDefault="00296016">
            <w:pPr>
              <w:pStyle w:val="104"/>
              <w:rPr>
                <w:szCs w:val="20"/>
              </w:rPr>
            </w:pPr>
            <w:r>
              <w:rPr>
                <w:szCs w:val="20"/>
              </w:rPr>
              <w:t>Имя параметра</w:t>
            </w:r>
          </w:p>
        </w:tc>
        <w:tc>
          <w:tcPr>
            <w:tcW w:w="750" w:type="pct"/>
            <w:tcBorders>
              <w:bottom w:val="double" w:sz="4" w:space="0" w:color="auto"/>
            </w:tcBorders>
            <w:vAlign w:val="center"/>
          </w:tcPr>
          <w:p w14:paraId="67ADAA1D" w14:textId="77777777" w:rsidR="008929B1" w:rsidRDefault="00296016">
            <w:pPr>
              <w:pStyle w:val="104"/>
              <w:rPr>
                <w:szCs w:val="20"/>
              </w:rPr>
            </w:pPr>
            <w:r>
              <w:rPr>
                <w:szCs w:val="20"/>
              </w:rPr>
              <w:t>Поле параметра- объекта</w:t>
            </w:r>
          </w:p>
        </w:tc>
        <w:tc>
          <w:tcPr>
            <w:tcW w:w="497" w:type="pct"/>
            <w:tcBorders>
              <w:bottom w:val="double" w:sz="4" w:space="0" w:color="auto"/>
            </w:tcBorders>
            <w:vAlign w:val="center"/>
          </w:tcPr>
          <w:p w14:paraId="0C640E74" w14:textId="77777777" w:rsidR="008929B1" w:rsidRDefault="00296016">
            <w:pPr>
              <w:pStyle w:val="104"/>
              <w:rPr>
                <w:szCs w:val="20"/>
              </w:rPr>
            </w:pPr>
            <w:r>
              <w:rPr>
                <w:szCs w:val="20"/>
              </w:rPr>
              <w:t>Обязательно/</w:t>
            </w:r>
          </w:p>
          <w:p w14:paraId="758B2B8A" w14:textId="77777777" w:rsidR="008929B1" w:rsidRDefault="00296016">
            <w:pPr>
              <w:pStyle w:val="104"/>
              <w:rPr>
                <w:szCs w:val="20"/>
              </w:rPr>
            </w:pPr>
            <w:r>
              <w:rPr>
                <w:szCs w:val="20"/>
              </w:rPr>
              <w:t>необязательно</w:t>
            </w:r>
          </w:p>
        </w:tc>
        <w:tc>
          <w:tcPr>
            <w:tcW w:w="652" w:type="pct"/>
            <w:tcBorders>
              <w:bottom w:val="double" w:sz="4" w:space="0" w:color="auto"/>
            </w:tcBorders>
            <w:vAlign w:val="center"/>
          </w:tcPr>
          <w:p w14:paraId="77123E32" w14:textId="77777777" w:rsidR="008929B1" w:rsidRDefault="00296016">
            <w:pPr>
              <w:pStyle w:val="104"/>
              <w:rPr>
                <w:szCs w:val="20"/>
              </w:rPr>
            </w:pPr>
            <w:r>
              <w:rPr>
                <w:szCs w:val="20"/>
              </w:rPr>
              <w:t>Описание</w:t>
            </w:r>
          </w:p>
        </w:tc>
        <w:tc>
          <w:tcPr>
            <w:tcW w:w="294" w:type="pct"/>
            <w:tcBorders>
              <w:bottom w:val="double" w:sz="4" w:space="0" w:color="auto"/>
            </w:tcBorders>
            <w:vAlign w:val="center"/>
          </w:tcPr>
          <w:p w14:paraId="11E9081E" w14:textId="77777777" w:rsidR="008929B1" w:rsidRDefault="00296016">
            <w:pPr>
              <w:pStyle w:val="104"/>
              <w:rPr>
                <w:szCs w:val="20"/>
              </w:rPr>
            </w:pPr>
            <w:r>
              <w:rPr>
                <w:szCs w:val="20"/>
              </w:rPr>
              <w:t>Тип данных</w:t>
            </w:r>
          </w:p>
        </w:tc>
        <w:tc>
          <w:tcPr>
            <w:tcW w:w="430" w:type="pct"/>
            <w:tcBorders>
              <w:bottom w:val="double" w:sz="4" w:space="0" w:color="auto"/>
            </w:tcBorders>
            <w:vAlign w:val="center"/>
          </w:tcPr>
          <w:p w14:paraId="33E9156E" w14:textId="77777777" w:rsidR="008929B1" w:rsidRDefault="00296016">
            <w:pPr>
              <w:pStyle w:val="104"/>
              <w:rPr>
                <w:szCs w:val="20"/>
              </w:rPr>
            </w:pPr>
            <w:r>
              <w:rPr>
                <w:szCs w:val="20"/>
              </w:rPr>
              <w:t>Справочник</w:t>
            </w:r>
          </w:p>
        </w:tc>
        <w:tc>
          <w:tcPr>
            <w:tcW w:w="1201" w:type="pct"/>
            <w:tcBorders>
              <w:bottom w:val="double" w:sz="4" w:space="0" w:color="auto"/>
            </w:tcBorders>
            <w:vAlign w:val="center"/>
          </w:tcPr>
          <w:p w14:paraId="0FE7EF16" w14:textId="77777777" w:rsidR="008929B1" w:rsidRDefault="00296016">
            <w:pPr>
              <w:pStyle w:val="104"/>
              <w:rPr>
                <w:szCs w:val="20"/>
              </w:rPr>
            </w:pPr>
            <w:r>
              <w:rPr>
                <w:szCs w:val="20"/>
              </w:rPr>
              <w:t>Пример</w:t>
            </w:r>
          </w:p>
        </w:tc>
      </w:tr>
      <w:tr w:rsidR="008929B1" w14:paraId="611B4C5C" w14:textId="77777777">
        <w:trPr>
          <w:trHeight w:val="454"/>
        </w:trPr>
        <w:tc>
          <w:tcPr>
            <w:tcW w:w="140" w:type="pct"/>
            <w:tcBorders>
              <w:top w:val="double" w:sz="4" w:space="0" w:color="auto"/>
              <w:bottom w:val="single" w:sz="4" w:space="0" w:color="auto"/>
            </w:tcBorders>
          </w:tcPr>
          <w:p w14:paraId="59C91217" w14:textId="77777777" w:rsidR="008929B1" w:rsidRDefault="008929B1">
            <w:pPr>
              <w:pStyle w:val="100"/>
              <w:jc w:val="left"/>
              <w:rPr>
                <w:szCs w:val="20"/>
              </w:rPr>
            </w:pPr>
          </w:p>
        </w:tc>
        <w:tc>
          <w:tcPr>
            <w:tcW w:w="1036" w:type="pct"/>
            <w:tcBorders>
              <w:top w:val="double" w:sz="4" w:space="0" w:color="auto"/>
              <w:bottom w:val="single" w:sz="4" w:space="0" w:color="auto"/>
            </w:tcBorders>
          </w:tcPr>
          <w:p w14:paraId="11C7F0B9" w14:textId="77777777" w:rsidR="008929B1" w:rsidRDefault="00296016">
            <w:pPr>
              <w:pStyle w:val="100"/>
              <w:jc w:val="left"/>
              <w:rPr>
                <w:szCs w:val="20"/>
              </w:rPr>
            </w:pPr>
            <w:r>
              <w:rPr>
                <w:szCs w:val="20"/>
              </w:rPr>
              <w:t>accountPassportArchiveSignature Response/</w:t>
            </w:r>
          </w:p>
        </w:tc>
        <w:tc>
          <w:tcPr>
            <w:tcW w:w="750" w:type="pct"/>
            <w:tcBorders>
              <w:top w:val="double" w:sz="4" w:space="0" w:color="auto"/>
              <w:bottom w:val="single" w:sz="4" w:space="0" w:color="auto"/>
            </w:tcBorders>
          </w:tcPr>
          <w:p w14:paraId="3E6AA00E" w14:textId="77777777" w:rsidR="008929B1" w:rsidRDefault="008929B1">
            <w:pPr>
              <w:pStyle w:val="100"/>
              <w:jc w:val="left"/>
              <w:rPr>
                <w:szCs w:val="20"/>
              </w:rPr>
            </w:pPr>
          </w:p>
        </w:tc>
        <w:tc>
          <w:tcPr>
            <w:tcW w:w="497" w:type="pct"/>
            <w:tcBorders>
              <w:top w:val="double" w:sz="4" w:space="0" w:color="auto"/>
              <w:bottom w:val="single" w:sz="4" w:space="0" w:color="auto"/>
            </w:tcBorders>
          </w:tcPr>
          <w:p w14:paraId="1B8B116E" w14:textId="77777777" w:rsidR="008929B1" w:rsidRDefault="008929B1">
            <w:pPr>
              <w:pStyle w:val="103"/>
              <w:rPr>
                <w:szCs w:val="20"/>
              </w:rPr>
            </w:pPr>
          </w:p>
        </w:tc>
        <w:tc>
          <w:tcPr>
            <w:tcW w:w="652" w:type="pct"/>
            <w:tcBorders>
              <w:top w:val="double" w:sz="4" w:space="0" w:color="auto"/>
              <w:bottom w:val="single" w:sz="4" w:space="0" w:color="auto"/>
            </w:tcBorders>
          </w:tcPr>
          <w:p w14:paraId="4128625B" w14:textId="77777777" w:rsidR="008929B1" w:rsidRDefault="00296016">
            <w:pPr>
              <w:pStyle w:val="100"/>
              <w:jc w:val="left"/>
              <w:rPr>
                <w:szCs w:val="20"/>
              </w:rPr>
            </w:pPr>
            <w:r>
              <w:rPr>
                <w:szCs w:val="20"/>
              </w:rPr>
              <w:t>Ответ на предоставление подписи для архива с файлом паспорта счета</w:t>
            </w:r>
          </w:p>
        </w:tc>
        <w:tc>
          <w:tcPr>
            <w:tcW w:w="294" w:type="pct"/>
            <w:tcBorders>
              <w:top w:val="double" w:sz="4" w:space="0" w:color="auto"/>
              <w:bottom w:val="single" w:sz="4" w:space="0" w:color="auto"/>
            </w:tcBorders>
          </w:tcPr>
          <w:p w14:paraId="45521C25" w14:textId="77777777" w:rsidR="008929B1" w:rsidRDefault="00296016">
            <w:pPr>
              <w:pStyle w:val="100"/>
              <w:jc w:val="left"/>
              <w:rPr>
                <w:szCs w:val="20"/>
                <w:lang w:val="en-US"/>
              </w:rPr>
            </w:pPr>
            <w:r>
              <w:rPr>
                <w:szCs w:val="20"/>
                <w:lang w:val="en-US"/>
              </w:rPr>
              <w:t>tns:SignatureResponse</w:t>
            </w:r>
          </w:p>
        </w:tc>
        <w:tc>
          <w:tcPr>
            <w:tcW w:w="430" w:type="pct"/>
            <w:tcBorders>
              <w:top w:val="double" w:sz="4" w:space="0" w:color="auto"/>
              <w:bottom w:val="single" w:sz="4" w:space="0" w:color="auto"/>
            </w:tcBorders>
          </w:tcPr>
          <w:p w14:paraId="7A0E7E2C" w14:textId="77777777" w:rsidR="008929B1" w:rsidRDefault="008929B1">
            <w:pPr>
              <w:pStyle w:val="100"/>
              <w:jc w:val="left"/>
              <w:rPr>
                <w:szCs w:val="20"/>
              </w:rPr>
            </w:pPr>
          </w:p>
        </w:tc>
        <w:tc>
          <w:tcPr>
            <w:tcW w:w="1201" w:type="pct"/>
            <w:tcBorders>
              <w:top w:val="double" w:sz="4" w:space="0" w:color="auto"/>
              <w:bottom w:val="single" w:sz="4" w:space="0" w:color="auto"/>
            </w:tcBorders>
          </w:tcPr>
          <w:p w14:paraId="190B49CF" w14:textId="77777777" w:rsidR="008929B1" w:rsidRDefault="008929B1">
            <w:pPr>
              <w:pStyle w:val="103"/>
              <w:rPr>
                <w:szCs w:val="20"/>
              </w:rPr>
            </w:pPr>
          </w:p>
        </w:tc>
      </w:tr>
      <w:tr w:rsidR="008929B1" w14:paraId="7E262B22" w14:textId="77777777">
        <w:trPr>
          <w:trHeight w:val="454"/>
        </w:trPr>
        <w:tc>
          <w:tcPr>
            <w:tcW w:w="140" w:type="pct"/>
            <w:tcBorders>
              <w:top w:val="single" w:sz="4" w:space="0" w:color="auto"/>
              <w:bottom w:val="single" w:sz="4" w:space="0" w:color="auto"/>
            </w:tcBorders>
          </w:tcPr>
          <w:p w14:paraId="6F4D4E2B" w14:textId="77777777" w:rsidR="008929B1" w:rsidRDefault="008929B1">
            <w:pPr>
              <w:pStyle w:val="100"/>
              <w:jc w:val="left"/>
              <w:rPr>
                <w:szCs w:val="20"/>
              </w:rPr>
            </w:pPr>
          </w:p>
        </w:tc>
        <w:tc>
          <w:tcPr>
            <w:tcW w:w="1036" w:type="pct"/>
            <w:tcBorders>
              <w:top w:val="single" w:sz="4" w:space="0" w:color="auto"/>
              <w:bottom w:val="single" w:sz="4" w:space="0" w:color="auto"/>
            </w:tcBorders>
          </w:tcPr>
          <w:p w14:paraId="03BCC548" w14:textId="77777777" w:rsidR="008929B1" w:rsidRDefault="00296016">
            <w:pPr>
              <w:pStyle w:val="100"/>
              <w:jc w:val="left"/>
              <w:rPr>
                <w:szCs w:val="20"/>
              </w:rPr>
            </w:pPr>
            <w:r>
              <w:rPr>
                <w:szCs w:val="20"/>
                <w:lang w:val="en-US"/>
              </w:rPr>
              <w:t>status/</w:t>
            </w:r>
          </w:p>
        </w:tc>
        <w:tc>
          <w:tcPr>
            <w:tcW w:w="750" w:type="pct"/>
            <w:tcBorders>
              <w:top w:val="single" w:sz="4" w:space="0" w:color="auto"/>
              <w:bottom w:val="single" w:sz="4" w:space="0" w:color="auto"/>
            </w:tcBorders>
          </w:tcPr>
          <w:p w14:paraId="7BE8FFCB" w14:textId="77777777" w:rsidR="008929B1" w:rsidRDefault="008929B1">
            <w:pPr>
              <w:pStyle w:val="100"/>
              <w:jc w:val="left"/>
              <w:rPr>
                <w:szCs w:val="20"/>
              </w:rPr>
            </w:pPr>
          </w:p>
        </w:tc>
        <w:tc>
          <w:tcPr>
            <w:tcW w:w="497" w:type="pct"/>
            <w:tcBorders>
              <w:top w:val="single" w:sz="4" w:space="0" w:color="auto"/>
              <w:bottom w:val="single" w:sz="4" w:space="0" w:color="auto"/>
            </w:tcBorders>
          </w:tcPr>
          <w:p w14:paraId="34AA0822" w14:textId="77777777" w:rsidR="008929B1" w:rsidRDefault="00296016">
            <w:pPr>
              <w:pStyle w:val="103"/>
              <w:rPr>
                <w:szCs w:val="20"/>
              </w:rPr>
            </w:pPr>
            <w:r>
              <w:rPr>
                <w:szCs w:val="20"/>
                <w:lang w:val="en-US"/>
              </w:rPr>
              <w:t>1-1</w:t>
            </w:r>
          </w:p>
        </w:tc>
        <w:tc>
          <w:tcPr>
            <w:tcW w:w="652" w:type="pct"/>
            <w:tcBorders>
              <w:top w:val="single" w:sz="4" w:space="0" w:color="auto"/>
              <w:bottom w:val="single" w:sz="4" w:space="0" w:color="auto"/>
            </w:tcBorders>
          </w:tcPr>
          <w:p w14:paraId="7A06BDB7" w14:textId="77777777" w:rsidR="008929B1" w:rsidRDefault="00296016">
            <w:pPr>
              <w:pStyle w:val="100"/>
              <w:jc w:val="left"/>
              <w:rPr>
                <w:szCs w:val="20"/>
              </w:rPr>
            </w:pPr>
            <w:r>
              <w:rPr>
                <w:szCs w:val="20"/>
              </w:rPr>
              <w:t>Информация о статусе операции</w:t>
            </w:r>
          </w:p>
        </w:tc>
        <w:tc>
          <w:tcPr>
            <w:tcW w:w="294" w:type="pct"/>
            <w:tcBorders>
              <w:top w:val="single" w:sz="4" w:space="0" w:color="auto"/>
              <w:bottom w:val="single" w:sz="4" w:space="0" w:color="auto"/>
            </w:tcBorders>
          </w:tcPr>
          <w:p w14:paraId="6FA90C9D" w14:textId="77777777" w:rsidR="008929B1" w:rsidRDefault="00296016">
            <w:pPr>
              <w:pStyle w:val="100"/>
              <w:jc w:val="left"/>
              <w:rPr>
                <w:szCs w:val="20"/>
                <w:lang w:val="en-US"/>
              </w:rPr>
            </w:pPr>
            <w:r>
              <w:rPr>
                <w:szCs w:val="20"/>
                <w:lang w:val="en-US"/>
              </w:rPr>
              <w:t>tns:status</w:t>
            </w:r>
          </w:p>
        </w:tc>
        <w:tc>
          <w:tcPr>
            <w:tcW w:w="430" w:type="pct"/>
            <w:tcBorders>
              <w:top w:val="single" w:sz="4" w:space="0" w:color="auto"/>
              <w:bottom w:val="single" w:sz="4" w:space="0" w:color="auto"/>
            </w:tcBorders>
          </w:tcPr>
          <w:p w14:paraId="4355DC0B" w14:textId="77777777" w:rsidR="008929B1" w:rsidRDefault="008929B1">
            <w:pPr>
              <w:pStyle w:val="100"/>
              <w:jc w:val="left"/>
              <w:rPr>
                <w:szCs w:val="20"/>
              </w:rPr>
            </w:pPr>
          </w:p>
        </w:tc>
        <w:tc>
          <w:tcPr>
            <w:tcW w:w="1201" w:type="pct"/>
            <w:tcBorders>
              <w:top w:val="single" w:sz="4" w:space="0" w:color="auto"/>
              <w:bottom w:val="single" w:sz="4" w:space="0" w:color="auto"/>
            </w:tcBorders>
          </w:tcPr>
          <w:p w14:paraId="4FE77952" w14:textId="77777777" w:rsidR="008929B1" w:rsidRDefault="008929B1">
            <w:pPr>
              <w:pStyle w:val="103"/>
              <w:rPr>
                <w:szCs w:val="20"/>
              </w:rPr>
            </w:pPr>
          </w:p>
        </w:tc>
      </w:tr>
      <w:tr w:rsidR="008929B1" w14:paraId="2A24E9A4" w14:textId="77777777">
        <w:trPr>
          <w:trHeight w:val="454"/>
        </w:trPr>
        <w:tc>
          <w:tcPr>
            <w:tcW w:w="140" w:type="pct"/>
            <w:tcBorders>
              <w:top w:val="single" w:sz="4" w:space="0" w:color="auto"/>
              <w:bottom w:val="single" w:sz="4" w:space="0" w:color="auto"/>
            </w:tcBorders>
          </w:tcPr>
          <w:p w14:paraId="1951AA38" w14:textId="77777777" w:rsidR="008929B1" w:rsidRDefault="008929B1">
            <w:pPr>
              <w:pStyle w:val="100"/>
              <w:jc w:val="left"/>
              <w:rPr>
                <w:szCs w:val="20"/>
              </w:rPr>
            </w:pPr>
          </w:p>
        </w:tc>
        <w:tc>
          <w:tcPr>
            <w:tcW w:w="1036" w:type="pct"/>
            <w:tcBorders>
              <w:top w:val="single" w:sz="4" w:space="0" w:color="auto"/>
              <w:bottom w:val="single" w:sz="4" w:space="0" w:color="auto"/>
            </w:tcBorders>
          </w:tcPr>
          <w:p w14:paraId="6CFBEB5A" w14:textId="77777777" w:rsidR="008929B1" w:rsidRDefault="008929B1">
            <w:pPr>
              <w:pStyle w:val="100"/>
              <w:jc w:val="left"/>
              <w:rPr>
                <w:szCs w:val="20"/>
              </w:rPr>
            </w:pPr>
          </w:p>
        </w:tc>
        <w:tc>
          <w:tcPr>
            <w:tcW w:w="750" w:type="pct"/>
            <w:tcBorders>
              <w:top w:val="single" w:sz="4" w:space="0" w:color="auto"/>
              <w:bottom w:val="single" w:sz="4" w:space="0" w:color="auto"/>
            </w:tcBorders>
          </w:tcPr>
          <w:p w14:paraId="1780C0B4" w14:textId="77777777" w:rsidR="008929B1" w:rsidRDefault="00296016">
            <w:pPr>
              <w:pStyle w:val="100"/>
              <w:jc w:val="left"/>
              <w:rPr>
                <w:szCs w:val="20"/>
              </w:rPr>
            </w:pPr>
            <w:r>
              <w:rPr>
                <w:szCs w:val="20"/>
              </w:rPr>
              <w:t>code</w:t>
            </w:r>
          </w:p>
        </w:tc>
        <w:tc>
          <w:tcPr>
            <w:tcW w:w="497" w:type="pct"/>
            <w:tcBorders>
              <w:top w:val="single" w:sz="4" w:space="0" w:color="auto"/>
              <w:bottom w:val="single" w:sz="4" w:space="0" w:color="auto"/>
            </w:tcBorders>
          </w:tcPr>
          <w:p w14:paraId="416D672C" w14:textId="77777777" w:rsidR="008929B1" w:rsidRDefault="00296016">
            <w:pPr>
              <w:pStyle w:val="103"/>
              <w:rPr>
                <w:szCs w:val="20"/>
              </w:rPr>
            </w:pPr>
            <w:r>
              <w:rPr>
                <w:szCs w:val="20"/>
              </w:rPr>
              <w:t>О</w:t>
            </w:r>
          </w:p>
        </w:tc>
        <w:tc>
          <w:tcPr>
            <w:tcW w:w="652" w:type="pct"/>
            <w:tcBorders>
              <w:top w:val="single" w:sz="4" w:space="0" w:color="auto"/>
              <w:bottom w:val="single" w:sz="4" w:space="0" w:color="auto"/>
            </w:tcBorders>
          </w:tcPr>
          <w:p w14:paraId="1D1BDC27" w14:textId="77777777" w:rsidR="008929B1" w:rsidRDefault="00296016">
            <w:pPr>
              <w:pStyle w:val="100"/>
              <w:jc w:val="left"/>
              <w:rPr>
                <w:szCs w:val="20"/>
              </w:rPr>
            </w:pPr>
            <w:r>
              <w:rPr>
                <w:szCs w:val="20"/>
              </w:rPr>
              <w:t>Код статуса</w:t>
            </w:r>
          </w:p>
        </w:tc>
        <w:tc>
          <w:tcPr>
            <w:tcW w:w="294" w:type="pct"/>
            <w:tcBorders>
              <w:top w:val="single" w:sz="4" w:space="0" w:color="auto"/>
              <w:bottom w:val="single" w:sz="4" w:space="0" w:color="auto"/>
            </w:tcBorders>
          </w:tcPr>
          <w:p w14:paraId="50D97D7D" w14:textId="77777777" w:rsidR="008929B1" w:rsidRDefault="00296016">
            <w:pPr>
              <w:pStyle w:val="100"/>
              <w:jc w:val="left"/>
              <w:rPr>
                <w:szCs w:val="20"/>
              </w:rPr>
            </w:pPr>
            <w:r>
              <w:rPr>
                <w:szCs w:val="20"/>
                <w:lang w:val="en-US"/>
              </w:rPr>
              <w:t>int</w:t>
            </w:r>
          </w:p>
        </w:tc>
        <w:tc>
          <w:tcPr>
            <w:tcW w:w="430" w:type="pct"/>
            <w:tcBorders>
              <w:top w:val="single" w:sz="4" w:space="0" w:color="auto"/>
              <w:bottom w:val="single" w:sz="4" w:space="0" w:color="auto"/>
            </w:tcBorders>
          </w:tcPr>
          <w:p w14:paraId="42AFFC87" w14:textId="77777777" w:rsidR="008929B1" w:rsidRDefault="008929B1">
            <w:pPr>
              <w:pStyle w:val="100"/>
              <w:jc w:val="left"/>
              <w:rPr>
                <w:szCs w:val="20"/>
              </w:rPr>
            </w:pPr>
          </w:p>
        </w:tc>
        <w:tc>
          <w:tcPr>
            <w:tcW w:w="1201" w:type="pct"/>
            <w:tcBorders>
              <w:top w:val="single" w:sz="4" w:space="0" w:color="auto"/>
              <w:bottom w:val="single" w:sz="4" w:space="0" w:color="auto"/>
            </w:tcBorders>
          </w:tcPr>
          <w:p w14:paraId="747791E5" w14:textId="77777777" w:rsidR="008929B1" w:rsidRDefault="008929B1">
            <w:pPr>
              <w:pStyle w:val="103"/>
              <w:rPr>
                <w:szCs w:val="20"/>
              </w:rPr>
            </w:pPr>
          </w:p>
        </w:tc>
      </w:tr>
      <w:tr w:rsidR="008929B1" w14:paraId="54370FE6" w14:textId="77777777">
        <w:trPr>
          <w:trHeight w:val="454"/>
        </w:trPr>
        <w:tc>
          <w:tcPr>
            <w:tcW w:w="140" w:type="pct"/>
            <w:tcBorders>
              <w:top w:val="single" w:sz="4" w:space="0" w:color="auto"/>
              <w:bottom w:val="single" w:sz="4" w:space="0" w:color="auto"/>
            </w:tcBorders>
          </w:tcPr>
          <w:p w14:paraId="6523FE56" w14:textId="77777777" w:rsidR="008929B1" w:rsidRDefault="008929B1">
            <w:pPr>
              <w:pStyle w:val="100"/>
              <w:jc w:val="left"/>
              <w:rPr>
                <w:szCs w:val="20"/>
              </w:rPr>
            </w:pPr>
          </w:p>
        </w:tc>
        <w:tc>
          <w:tcPr>
            <w:tcW w:w="1036" w:type="pct"/>
            <w:tcBorders>
              <w:top w:val="single" w:sz="4" w:space="0" w:color="auto"/>
              <w:bottom w:val="single" w:sz="4" w:space="0" w:color="auto"/>
            </w:tcBorders>
          </w:tcPr>
          <w:p w14:paraId="30E10734" w14:textId="77777777" w:rsidR="008929B1" w:rsidRDefault="008929B1">
            <w:pPr>
              <w:pStyle w:val="100"/>
              <w:jc w:val="left"/>
              <w:rPr>
                <w:szCs w:val="20"/>
              </w:rPr>
            </w:pPr>
          </w:p>
        </w:tc>
        <w:tc>
          <w:tcPr>
            <w:tcW w:w="750" w:type="pct"/>
            <w:tcBorders>
              <w:top w:val="single" w:sz="4" w:space="0" w:color="auto"/>
              <w:bottom w:val="single" w:sz="4" w:space="0" w:color="auto"/>
            </w:tcBorders>
          </w:tcPr>
          <w:p w14:paraId="43DE2730" w14:textId="77777777" w:rsidR="008929B1" w:rsidRDefault="00296016">
            <w:pPr>
              <w:pStyle w:val="100"/>
              <w:jc w:val="left"/>
              <w:rPr>
                <w:szCs w:val="20"/>
              </w:rPr>
            </w:pPr>
            <w:r>
              <w:rPr>
                <w:szCs w:val="20"/>
              </w:rPr>
              <w:t>message</w:t>
            </w:r>
          </w:p>
        </w:tc>
        <w:tc>
          <w:tcPr>
            <w:tcW w:w="497" w:type="pct"/>
            <w:tcBorders>
              <w:top w:val="single" w:sz="4" w:space="0" w:color="auto"/>
              <w:bottom w:val="single" w:sz="4" w:space="0" w:color="auto"/>
            </w:tcBorders>
          </w:tcPr>
          <w:p w14:paraId="3C923959" w14:textId="77777777" w:rsidR="008929B1" w:rsidRDefault="00296016">
            <w:pPr>
              <w:pStyle w:val="103"/>
              <w:rPr>
                <w:szCs w:val="20"/>
              </w:rPr>
            </w:pPr>
            <w:r>
              <w:rPr>
                <w:szCs w:val="20"/>
              </w:rPr>
              <w:t>О</w:t>
            </w:r>
          </w:p>
        </w:tc>
        <w:tc>
          <w:tcPr>
            <w:tcW w:w="652" w:type="pct"/>
            <w:tcBorders>
              <w:top w:val="single" w:sz="4" w:space="0" w:color="auto"/>
              <w:bottom w:val="single" w:sz="4" w:space="0" w:color="auto"/>
            </w:tcBorders>
          </w:tcPr>
          <w:p w14:paraId="50AEEE29" w14:textId="77777777" w:rsidR="008929B1" w:rsidRDefault="00296016">
            <w:pPr>
              <w:pStyle w:val="100"/>
              <w:jc w:val="left"/>
              <w:rPr>
                <w:szCs w:val="20"/>
              </w:rPr>
            </w:pPr>
            <w:r>
              <w:rPr>
                <w:szCs w:val="20"/>
              </w:rPr>
              <w:t>Сообщение статуса</w:t>
            </w:r>
          </w:p>
        </w:tc>
        <w:tc>
          <w:tcPr>
            <w:tcW w:w="294" w:type="pct"/>
            <w:tcBorders>
              <w:top w:val="single" w:sz="4" w:space="0" w:color="auto"/>
              <w:bottom w:val="single" w:sz="4" w:space="0" w:color="auto"/>
            </w:tcBorders>
          </w:tcPr>
          <w:p w14:paraId="61F38B23" w14:textId="77777777" w:rsidR="008929B1" w:rsidRDefault="00296016">
            <w:pPr>
              <w:pStyle w:val="100"/>
              <w:jc w:val="left"/>
              <w:rPr>
                <w:szCs w:val="20"/>
              </w:rPr>
            </w:pPr>
            <w:r>
              <w:rPr>
                <w:szCs w:val="20"/>
                <w:lang w:val="en-US"/>
              </w:rPr>
              <w:t>string</w:t>
            </w:r>
          </w:p>
        </w:tc>
        <w:tc>
          <w:tcPr>
            <w:tcW w:w="430" w:type="pct"/>
            <w:tcBorders>
              <w:top w:val="single" w:sz="4" w:space="0" w:color="auto"/>
              <w:bottom w:val="single" w:sz="4" w:space="0" w:color="auto"/>
            </w:tcBorders>
          </w:tcPr>
          <w:p w14:paraId="572D9B4D" w14:textId="77777777" w:rsidR="008929B1" w:rsidRDefault="008929B1">
            <w:pPr>
              <w:pStyle w:val="100"/>
              <w:jc w:val="left"/>
              <w:rPr>
                <w:szCs w:val="20"/>
              </w:rPr>
            </w:pPr>
          </w:p>
        </w:tc>
        <w:tc>
          <w:tcPr>
            <w:tcW w:w="1201" w:type="pct"/>
            <w:tcBorders>
              <w:top w:val="single" w:sz="4" w:space="0" w:color="auto"/>
              <w:bottom w:val="single" w:sz="4" w:space="0" w:color="auto"/>
            </w:tcBorders>
          </w:tcPr>
          <w:p w14:paraId="0BABADCC" w14:textId="77777777" w:rsidR="008929B1" w:rsidRDefault="008929B1">
            <w:pPr>
              <w:pStyle w:val="103"/>
              <w:rPr>
                <w:szCs w:val="20"/>
              </w:rPr>
            </w:pPr>
          </w:p>
        </w:tc>
      </w:tr>
      <w:tr w:rsidR="008929B1" w14:paraId="3F76BED9" w14:textId="77777777">
        <w:trPr>
          <w:trHeight w:val="454"/>
        </w:trPr>
        <w:tc>
          <w:tcPr>
            <w:tcW w:w="140" w:type="pct"/>
            <w:tcBorders>
              <w:top w:val="single" w:sz="4" w:space="0" w:color="auto"/>
            </w:tcBorders>
          </w:tcPr>
          <w:p w14:paraId="5F69CB83" w14:textId="77777777" w:rsidR="008929B1" w:rsidRDefault="008929B1">
            <w:pPr>
              <w:pStyle w:val="100"/>
              <w:jc w:val="left"/>
              <w:rPr>
                <w:szCs w:val="20"/>
              </w:rPr>
            </w:pPr>
          </w:p>
        </w:tc>
        <w:tc>
          <w:tcPr>
            <w:tcW w:w="1036" w:type="pct"/>
            <w:tcBorders>
              <w:top w:val="single" w:sz="4" w:space="0" w:color="auto"/>
            </w:tcBorders>
          </w:tcPr>
          <w:p w14:paraId="78B13C13" w14:textId="77777777" w:rsidR="008929B1" w:rsidRDefault="00296016">
            <w:pPr>
              <w:pStyle w:val="100"/>
              <w:jc w:val="left"/>
              <w:rPr>
                <w:szCs w:val="20"/>
                <w:lang w:val="en-US"/>
              </w:rPr>
            </w:pPr>
            <w:r>
              <w:rPr>
                <w:szCs w:val="20"/>
              </w:rPr>
              <w:t>/</w:t>
            </w:r>
            <w:r>
              <w:rPr>
                <w:szCs w:val="20"/>
                <w:lang w:val="en-US"/>
              </w:rPr>
              <w:t>status</w:t>
            </w:r>
          </w:p>
          <w:p w14:paraId="425A9CCA" w14:textId="77777777" w:rsidR="008929B1" w:rsidRDefault="00296016">
            <w:pPr>
              <w:pStyle w:val="100"/>
              <w:jc w:val="left"/>
              <w:rPr>
                <w:szCs w:val="20"/>
              </w:rPr>
            </w:pPr>
            <w:r>
              <w:rPr>
                <w:szCs w:val="20"/>
                <w:lang w:val="en-US"/>
              </w:rPr>
              <w:t>/</w:t>
            </w:r>
            <w:r>
              <w:rPr>
                <w:szCs w:val="20"/>
              </w:rPr>
              <w:t xml:space="preserve"> accountPassportArchiveSignature Response</w:t>
            </w:r>
          </w:p>
          <w:p w14:paraId="293DBCD6" w14:textId="77777777" w:rsidR="008929B1" w:rsidRDefault="008929B1">
            <w:pPr>
              <w:pStyle w:val="100"/>
              <w:jc w:val="left"/>
              <w:rPr>
                <w:szCs w:val="20"/>
              </w:rPr>
            </w:pPr>
          </w:p>
        </w:tc>
        <w:tc>
          <w:tcPr>
            <w:tcW w:w="750" w:type="pct"/>
            <w:tcBorders>
              <w:top w:val="single" w:sz="4" w:space="0" w:color="auto"/>
            </w:tcBorders>
          </w:tcPr>
          <w:p w14:paraId="40823436" w14:textId="77777777" w:rsidR="008929B1" w:rsidRDefault="008929B1">
            <w:pPr>
              <w:pStyle w:val="100"/>
              <w:jc w:val="left"/>
              <w:rPr>
                <w:szCs w:val="20"/>
              </w:rPr>
            </w:pPr>
          </w:p>
        </w:tc>
        <w:tc>
          <w:tcPr>
            <w:tcW w:w="497" w:type="pct"/>
            <w:tcBorders>
              <w:top w:val="single" w:sz="4" w:space="0" w:color="auto"/>
            </w:tcBorders>
          </w:tcPr>
          <w:p w14:paraId="5E19C69E" w14:textId="77777777" w:rsidR="008929B1" w:rsidRDefault="008929B1">
            <w:pPr>
              <w:pStyle w:val="103"/>
              <w:rPr>
                <w:szCs w:val="20"/>
              </w:rPr>
            </w:pPr>
          </w:p>
        </w:tc>
        <w:tc>
          <w:tcPr>
            <w:tcW w:w="652" w:type="pct"/>
            <w:tcBorders>
              <w:top w:val="single" w:sz="4" w:space="0" w:color="auto"/>
            </w:tcBorders>
          </w:tcPr>
          <w:p w14:paraId="1DE594C9" w14:textId="77777777" w:rsidR="008929B1" w:rsidRDefault="008929B1">
            <w:pPr>
              <w:pStyle w:val="100"/>
              <w:jc w:val="left"/>
              <w:rPr>
                <w:szCs w:val="20"/>
              </w:rPr>
            </w:pPr>
          </w:p>
        </w:tc>
        <w:tc>
          <w:tcPr>
            <w:tcW w:w="294" w:type="pct"/>
            <w:tcBorders>
              <w:top w:val="single" w:sz="4" w:space="0" w:color="auto"/>
            </w:tcBorders>
          </w:tcPr>
          <w:p w14:paraId="0B89A064" w14:textId="77777777" w:rsidR="008929B1" w:rsidRDefault="008929B1">
            <w:pPr>
              <w:pStyle w:val="100"/>
              <w:jc w:val="left"/>
              <w:rPr>
                <w:szCs w:val="20"/>
              </w:rPr>
            </w:pPr>
          </w:p>
        </w:tc>
        <w:tc>
          <w:tcPr>
            <w:tcW w:w="430" w:type="pct"/>
            <w:tcBorders>
              <w:top w:val="single" w:sz="4" w:space="0" w:color="auto"/>
            </w:tcBorders>
          </w:tcPr>
          <w:p w14:paraId="39DAC6BD" w14:textId="77777777" w:rsidR="008929B1" w:rsidRDefault="008929B1">
            <w:pPr>
              <w:pStyle w:val="100"/>
              <w:jc w:val="left"/>
              <w:rPr>
                <w:szCs w:val="20"/>
              </w:rPr>
            </w:pPr>
          </w:p>
        </w:tc>
        <w:tc>
          <w:tcPr>
            <w:tcW w:w="1201" w:type="pct"/>
            <w:tcBorders>
              <w:top w:val="single" w:sz="4" w:space="0" w:color="auto"/>
            </w:tcBorders>
          </w:tcPr>
          <w:p w14:paraId="19071329" w14:textId="77777777" w:rsidR="008929B1" w:rsidRDefault="008929B1">
            <w:pPr>
              <w:pStyle w:val="103"/>
              <w:rPr>
                <w:szCs w:val="20"/>
              </w:rPr>
            </w:pPr>
          </w:p>
        </w:tc>
      </w:tr>
    </w:tbl>
    <w:p w14:paraId="49845217" w14:textId="77777777" w:rsidR="008929B1" w:rsidRDefault="008929B1">
      <w:pPr>
        <w:pStyle w:val="1111"/>
        <w:numPr>
          <w:ilvl w:val="0"/>
          <w:numId w:val="0"/>
        </w:numPr>
        <w:ind w:left="709"/>
        <w:outlineLvl w:val="9"/>
      </w:pPr>
    </w:p>
    <w:p w14:paraId="744E0C3A" w14:textId="77777777" w:rsidR="008929B1" w:rsidRDefault="00296016">
      <w:pPr>
        <w:pStyle w:val="110"/>
        <w:rPr>
          <w:rFonts w:hint="eastAsia"/>
        </w:rPr>
      </w:pPr>
      <w:bookmarkStart w:id="270" w:name="_Toc140600040"/>
      <w:bookmarkStart w:id="271" w:name="_Toc150439472"/>
      <w:bookmarkStart w:id="272" w:name="_Toc225771808"/>
      <w:r>
        <w:t>Сервис accountGrid</w:t>
      </w:r>
      <w:bookmarkEnd w:id="270"/>
      <w:bookmarkEnd w:id="271"/>
      <w:bookmarkEnd w:id="272"/>
    </w:p>
    <w:p w14:paraId="7137FF09" w14:textId="5EB0AEBA" w:rsidR="008929B1" w:rsidRDefault="00296016">
      <w:pPr>
        <w:pStyle w:val="111"/>
        <w:rPr>
          <w:rFonts w:hint="eastAsia"/>
        </w:rPr>
      </w:pPr>
      <w:bookmarkStart w:id="273" w:name="_Toc140600041"/>
      <w:bookmarkStart w:id="274" w:name="_Toc150439473"/>
      <w:bookmarkStart w:id="275" w:name="_Toc225771809"/>
      <w:r>
        <w:t>Метод Account</w:t>
      </w:r>
      <w:r>
        <w:rPr>
          <w:lang w:val="en-US"/>
        </w:rPr>
        <w:t>Detail</w:t>
      </w:r>
      <w:r>
        <w:t>MO</w:t>
      </w:r>
      <w:bookmarkEnd w:id="273"/>
      <w:bookmarkEnd w:id="274"/>
      <w:r w:rsidR="00E66AF4">
        <w:rPr>
          <w:rFonts w:asciiTheme="minorHAnsi" w:hAnsiTheme="minorHAnsi"/>
        </w:rPr>
        <w:t xml:space="preserve"> (устаревший)</w:t>
      </w:r>
      <w:bookmarkEnd w:id="275"/>
    </w:p>
    <w:p w14:paraId="0C3FE0C0" w14:textId="77777777" w:rsidR="008929B1" w:rsidRDefault="00296016">
      <w:pPr>
        <w:pStyle w:val="1111"/>
      </w:pPr>
      <w:bookmarkStart w:id="276" w:name="_Toc150439474"/>
      <w:bookmarkStart w:id="277" w:name="_Toc225771810"/>
      <w:r>
        <w:t>Параметры запроса</w:t>
      </w:r>
      <w:bookmarkEnd w:id="276"/>
      <w:r>
        <w:t xml:space="preserve"> Account</w:t>
      </w:r>
      <w:r>
        <w:rPr>
          <w:lang w:val="en-US"/>
        </w:rPr>
        <w:t>Detail</w:t>
      </w:r>
      <w:r>
        <w:t>MORequest</w:t>
      </w:r>
      <w:bookmarkEnd w:id="277"/>
    </w:p>
    <w:tbl>
      <w:tblPr>
        <w:tblStyle w:val="3f3"/>
        <w:tblW w:w="5000" w:type="pct"/>
        <w:tblLayout w:type="fixed"/>
        <w:tblLook w:val="04A0" w:firstRow="1" w:lastRow="0" w:firstColumn="1" w:lastColumn="0" w:noHBand="0" w:noVBand="1"/>
      </w:tblPr>
      <w:tblGrid>
        <w:gridCol w:w="572"/>
        <w:gridCol w:w="1445"/>
        <w:gridCol w:w="2313"/>
        <w:gridCol w:w="1443"/>
        <w:gridCol w:w="1446"/>
        <w:gridCol w:w="1158"/>
        <w:gridCol w:w="2749"/>
        <w:gridCol w:w="3717"/>
      </w:tblGrid>
      <w:tr w:rsidR="008929B1" w14:paraId="197338DA" w14:textId="77777777">
        <w:trPr>
          <w:trHeight w:val="454"/>
          <w:tblHeader/>
        </w:trPr>
        <w:tc>
          <w:tcPr>
            <w:tcW w:w="193" w:type="pct"/>
            <w:tcBorders>
              <w:bottom w:val="double" w:sz="4" w:space="0" w:color="auto"/>
            </w:tcBorders>
            <w:vAlign w:val="center"/>
          </w:tcPr>
          <w:p w14:paraId="099DEF8F" w14:textId="77777777" w:rsidR="008929B1" w:rsidRDefault="00296016">
            <w:pPr>
              <w:pStyle w:val="104"/>
              <w:rPr>
                <w:szCs w:val="20"/>
              </w:rPr>
            </w:pPr>
            <w:r>
              <w:rPr>
                <w:szCs w:val="20"/>
              </w:rPr>
              <w:t>№</w:t>
            </w:r>
          </w:p>
        </w:tc>
        <w:tc>
          <w:tcPr>
            <w:tcW w:w="487" w:type="pct"/>
            <w:tcBorders>
              <w:bottom w:val="double" w:sz="4" w:space="0" w:color="auto"/>
            </w:tcBorders>
            <w:vAlign w:val="center"/>
          </w:tcPr>
          <w:p w14:paraId="0AFBF135" w14:textId="77777777" w:rsidR="008929B1" w:rsidRDefault="00296016">
            <w:pPr>
              <w:pStyle w:val="104"/>
              <w:rPr>
                <w:szCs w:val="20"/>
              </w:rPr>
            </w:pPr>
            <w:r>
              <w:rPr>
                <w:szCs w:val="20"/>
              </w:rPr>
              <w:t>Имя параметра</w:t>
            </w:r>
          </w:p>
        </w:tc>
        <w:tc>
          <w:tcPr>
            <w:tcW w:w="779" w:type="pct"/>
            <w:tcBorders>
              <w:bottom w:val="double" w:sz="4" w:space="0" w:color="auto"/>
            </w:tcBorders>
            <w:vAlign w:val="center"/>
          </w:tcPr>
          <w:p w14:paraId="7E6130D4" w14:textId="77777777" w:rsidR="008929B1" w:rsidRDefault="00296016">
            <w:pPr>
              <w:pStyle w:val="104"/>
              <w:rPr>
                <w:szCs w:val="20"/>
              </w:rPr>
            </w:pPr>
            <w:r>
              <w:rPr>
                <w:szCs w:val="20"/>
              </w:rPr>
              <w:t>Поле параметра- объекта</w:t>
            </w:r>
          </w:p>
        </w:tc>
        <w:tc>
          <w:tcPr>
            <w:tcW w:w="486" w:type="pct"/>
            <w:tcBorders>
              <w:bottom w:val="double" w:sz="4" w:space="0" w:color="auto"/>
            </w:tcBorders>
            <w:vAlign w:val="center"/>
          </w:tcPr>
          <w:p w14:paraId="719B2628" w14:textId="77777777" w:rsidR="008929B1" w:rsidRDefault="00296016">
            <w:pPr>
              <w:pStyle w:val="104"/>
              <w:rPr>
                <w:szCs w:val="20"/>
              </w:rPr>
            </w:pPr>
            <w:r>
              <w:rPr>
                <w:szCs w:val="20"/>
              </w:rPr>
              <w:t>Обязательно/</w:t>
            </w:r>
          </w:p>
          <w:p w14:paraId="6813B128" w14:textId="77777777" w:rsidR="008929B1" w:rsidRDefault="00296016">
            <w:pPr>
              <w:pStyle w:val="104"/>
              <w:rPr>
                <w:szCs w:val="20"/>
              </w:rPr>
            </w:pPr>
            <w:r>
              <w:rPr>
                <w:szCs w:val="20"/>
              </w:rPr>
              <w:t>необязательно</w:t>
            </w:r>
          </w:p>
        </w:tc>
        <w:tc>
          <w:tcPr>
            <w:tcW w:w="487" w:type="pct"/>
            <w:tcBorders>
              <w:bottom w:val="double" w:sz="4" w:space="0" w:color="auto"/>
            </w:tcBorders>
            <w:vAlign w:val="center"/>
          </w:tcPr>
          <w:p w14:paraId="568049A2" w14:textId="77777777" w:rsidR="008929B1" w:rsidRDefault="00296016">
            <w:pPr>
              <w:pStyle w:val="104"/>
              <w:rPr>
                <w:szCs w:val="20"/>
              </w:rPr>
            </w:pPr>
            <w:r>
              <w:rPr>
                <w:szCs w:val="20"/>
              </w:rPr>
              <w:t>Описание</w:t>
            </w:r>
          </w:p>
        </w:tc>
        <w:tc>
          <w:tcPr>
            <w:tcW w:w="390" w:type="pct"/>
            <w:tcBorders>
              <w:bottom w:val="double" w:sz="4" w:space="0" w:color="auto"/>
            </w:tcBorders>
            <w:vAlign w:val="center"/>
          </w:tcPr>
          <w:p w14:paraId="1295C098" w14:textId="77777777" w:rsidR="008929B1" w:rsidRDefault="00296016">
            <w:pPr>
              <w:pStyle w:val="104"/>
              <w:rPr>
                <w:szCs w:val="20"/>
              </w:rPr>
            </w:pPr>
            <w:r>
              <w:rPr>
                <w:szCs w:val="20"/>
              </w:rPr>
              <w:t>Тип данных</w:t>
            </w:r>
          </w:p>
        </w:tc>
        <w:tc>
          <w:tcPr>
            <w:tcW w:w="926" w:type="pct"/>
            <w:tcBorders>
              <w:bottom w:val="double" w:sz="4" w:space="0" w:color="auto"/>
            </w:tcBorders>
            <w:vAlign w:val="center"/>
          </w:tcPr>
          <w:p w14:paraId="160A3A8C" w14:textId="77777777" w:rsidR="008929B1" w:rsidRDefault="00296016">
            <w:pPr>
              <w:pStyle w:val="104"/>
              <w:rPr>
                <w:szCs w:val="20"/>
              </w:rPr>
            </w:pPr>
            <w:r>
              <w:rPr>
                <w:szCs w:val="20"/>
              </w:rPr>
              <w:t>Справочник</w:t>
            </w:r>
          </w:p>
        </w:tc>
        <w:tc>
          <w:tcPr>
            <w:tcW w:w="1252" w:type="pct"/>
            <w:tcBorders>
              <w:bottom w:val="double" w:sz="4" w:space="0" w:color="auto"/>
            </w:tcBorders>
            <w:vAlign w:val="center"/>
          </w:tcPr>
          <w:p w14:paraId="2174D099" w14:textId="77777777" w:rsidR="008929B1" w:rsidRDefault="00296016">
            <w:pPr>
              <w:pStyle w:val="104"/>
              <w:rPr>
                <w:szCs w:val="20"/>
              </w:rPr>
            </w:pPr>
            <w:r>
              <w:rPr>
                <w:szCs w:val="20"/>
              </w:rPr>
              <w:t>Пример</w:t>
            </w:r>
          </w:p>
        </w:tc>
      </w:tr>
      <w:tr w:rsidR="008929B1" w14:paraId="7B6B8DD0" w14:textId="77777777">
        <w:trPr>
          <w:trHeight w:val="454"/>
        </w:trPr>
        <w:tc>
          <w:tcPr>
            <w:tcW w:w="193" w:type="pct"/>
            <w:tcBorders>
              <w:top w:val="double" w:sz="4" w:space="0" w:color="auto"/>
            </w:tcBorders>
          </w:tcPr>
          <w:p w14:paraId="7458D0AB" w14:textId="77777777" w:rsidR="008929B1" w:rsidRDefault="008929B1">
            <w:pPr>
              <w:pStyle w:val="100"/>
              <w:jc w:val="left"/>
              <w:rPr>
                <w:szCs w:val="20"/>
              </w:rPr>
            </w:pPr>
          </w:p>
        </w:tc>
        <w:tc>
          <w:tcPr>
            <w:tcW w:w="487" w:type="pct"/>
            <w:tcBorders>
              <w:top w:val="double" w:sz="4" w:space="0" w:color="auto"/>
            </w:tcBorders>
          </w:tcPr>
          <w:p w14:paraId="0E4A2949" w14:textId="77777777" w:rsidR="008929B1" w:rsidRDefault="00296016">
            <w:pPr>
              <w:pStyle w:val="100"/>
              <w:jc w:val="left"/>
              <w:rPr>
                <w:szCs w:val="20"/>
                <w:lang w:val="en-US"/>
              </w:rPr>
            </w:pPr>
            <w:r>
              <w:rPr>
                <w:szCs w:val="20"/>
              </w:rPr>
              <w:t>accountDetailMoRequest</w:t>
            </w:r>
            <w:r>
              <w:rPr>
                <w:szCs w:val="20"/>
                <w:lang w:val="en-US"/>
              </w:rPr>
              <w:t>/</w:t>
            </w:r>
          </w:p>
        </w:tc>
        <w:tc>
          <w:tcPr>
            <w:tcW w:w="779" w:type="pct"/>
            <w:tcBorders>
              <w:top w:val="double" w:sz="4" w:space="0" w:color="auto"/>
            </w:tcBorders>
          </w:tcPr>
          <w:p w14:paraId="4E1E7E0E" w14:textId="77777777" w:rsidR="008929B1" w:rsidRDefault="008929B1">
            <w:pPr>
              <w:pStyle w:val="100"/>
              <w:jc w:val="left"/>
              <w:rPr>
                <w:szCs w:val="20"/>
              </w:rPr>
            </w:pPr>
          </w:p>
        </w:tc>
        <w:tc>
          <w:tcPr>
            <w:tcW w:w="486" w:type="pct"/>
            <w:tcBorders>
              <w:top w:val="double" w:sz="4" w:space="0" w:color="auto"/>
            </w:tcBorders>
          </w:tcPr>
          <w:p w14:paraId="02D6C332" w14:textId="77777777" w:rsidR="008929B1" w:rsidRDefault="008929B1">
            <w:pPr>
              <w:pStyle w:val="103"/>
              <w:rPr>
                <w:szCs w:val="20"/>
              </w:rPr>
            </w:pPr>
          </w:p>
        </w:tc>
        <w:tc>
          <w:tcPr>
            <w:tcW w:w="487" w:type="pct"/>
            <w:tcBorders>
              <w:top w:val="double" w:sz="4" w:space="0" w:color="auto"/>
            </w:tcBorders>
          </w:tcPr>
          <w:p w14:paraId="040AFC0E" w14:textId="77777777" w:rsidR="008929B1" w:rsidRDefault="00296016">
            <w:pPr>
              <w:pStyle w:val="100"/>
              <w:jc w:val="left"/>
              <w:rPr>
                <w:szCs w:val="20"/>
              </w:rPr>
            </w:pPr>
            <w:r>
              <w:rPr>
                <w:szCs w:val="20"/>
              </w:rPr>
              <w:t>Просмотр счета МО</w:t>
            </w:r>
          </w:p>
        </w:tc>
        <w:tc>
          <w:tcPr>
            <w:tcW w:w="390" w:type="pct"/>
            <w:tcBorders>
              <w:top w:val="double" w:sz="4" w:space="0" w:color="auto"/>
            </w:tcBorders>
          </w:tcPr>
          <w:p w14:paraId="347462FB" w14:textId="77777777" w:rsidR="008929B1" w:rsidRDefault="008929B1">
            <w:pPr>
              <w:pStyle w:val="100"/>
              <w:jc w:val="left"/>
              <w:rPr>
                <w:szCs w:val="20"/>
              </w:rPr>
            </w:pPr>
          </w:p>
        </w:tc>
        <w:tc>
          <w:tcPr>
            <w:tcW w:w="926" w:type="pct"/>
            <w:tcBorders>
              <w:top w:val="double" w:sz="4" w:space="0" w:color="auto"/>
            </w:tcBorders>
          </w:tcPr>
          <w:p w14:paraId="70060300" w14:textId="77777777" w:rsidR="008929B1" w:rsidRDefault="008929B1">
            <w:pPr>
              <w:pStyle w:val="100"/>
              <w:jc w:val="left"/>
              <w:rPr>
                <w:szCs w:val="20"/>
              </w:rPr>
            </w:pPr>
          </w:p>
        </w:tc>
        <w:tc>
          <w:tcPr>
            <w:tcW w:w="1252" w:type="pct"/>
            <w:tcBorders>
              <w:top w:val="double" w:sz="4" w:space="0" w:color="auto"/>
            </w:tcBorders>
          </w:tcPr>
          <w:p w14:paraId="31AE0110" w14:textId="77777777" w:rsidR="008929B1" w:rsidRDefault="008929B1">
            <w:pPr>
              <w:pStyle w:val="103"/>
              <w:rPr>
                <w:szCs w:val="20"/>
              </w:rPr>
            </w:pPr>
          </w:p>
        </w:tc>
      </w:tr>
      <w:tr w:rsidR="008929B1" w14:paraId="021F93D5" w14:textId="77777777">
        <w:trPr>
          <w:trHeight w:val="454"/>
        </w:trPr>
        <w:tc>
          <w:tcPr>
            <w:tcW w:w="193" w:type="pct"/>
          </w:tcPr>
          <w:p w14:paraId="682C5DF2" w14:textId="77777777" w:rsidR="008929B1" w:rsidRDefault="008929B1">
            <w:pPr>
              <w:pStyle w:val="100"/>
              <w:jc w:val="left"/>
              <w:rPr>
                <w:szCs w:val="20"/>
              </w:rPr>
            </w:pPr>
          </w:p>
        </w:tc>
        <w:tc>
          <w:tcPr>
            <w:tcW w:w="487" w:type="pct"/>
          </w:tcPr>
          <w:p w14:paraId="091CF0A6" w14:textId="77777777" w:rsidR="008929B1" w:rsidRDefault="008929B1">
            <w:pPr>
              <w:pStyle w:val="100"/>
              <w:jc w:val="left"/>
              <w:rPr>
                <w:szCs w:val="20"/>
              </w:rPr>
            </w:pPr>
          </w:p>
        </w:tc>
        <w:tc>
          <w:tcPr>
            <w:tcW w:w="779" w:type="pct"/>
          </w:tcPr>
          <w:p w14:paraId="3648BAB7" w14:textId="77777777" w:rsidR="008929B1" w:rsidRDefault="00296016">
            <w:pPr>
              <w:pStyle w:val="100"/>
              <w:jc w:val="left"/>
              <w:rPr>
                <w:szCs w:val="20"/>
              </w:rPr>
            </w:pPr>
            <w:r>
              <w:rPr>
                <w:szCs w:val="20"/>
              </w:rPr>
              <w:t>accountId</w:t>
            </w:r>
          </w:p>
        </w:tc>
        <w:tc>
          <w:tcPr>
            <w:tcW w:w="486" w:type="pct"/>
          </w:tcPr>
          <w:p w14:paraId="1F2FD0FB" w14:textId="77777777" w:rsidR="008929B1" w:rsidRDefault="00296016">
            <w:pPr>
              <w:pStyle w:val="103"/>
              <w:rPr>
                <w:szCs w:val="20"/>
              </w:rPr>
            </w:pPr>
            <w:r>
              <w:rPr>
                <w:szCs w:val="20"/>
              </w:rPr>
              <w:t>О</w:t>
            </w:r>
          </w:p>
        </w:tc>
        <w:tc>
          <w:tcPr>
            <w:tcW w:w="487" w:type="pct"/>
          </w:tcPr>
          <w:p w14:paraId="0870E023" w14:textId="77777777" w:rsidR="008929B1" w:rsidRDefault="00296016">
            <w:pPr>
              <w:pStyle w:val="100"/>
              <w:jc w:val="left"/>
              <w:rPr>
                <w:szCs w:val="20"/>
              </w:rPr>
            </w:pPr>
            <w:r>
              <w:rPr>
                <w:szCs w:val="20"/>
              </w:rPr>
              <w:t>Идентификатор счета, который запрашиваем</w:t>
            </w:r>
          </w:p>
        </w:tc>
        <w:tc>
          <w:tcPr>
            <w:tcW w:w="390" w:type="pct"/>
          </w:tcPr>
          <w:p w14:paraId="6D5365F8" w14:textId="77777777" w:rsidR="008929B1" w:rsidRDefault="00296016">
            <w:pPr>
              <w:pStyle w:val="100"/>
              <w:jc w:val="left"/>
              <w:rPr>
                <w:szCs w:val="20"/>
              </w:rPr>
            </w:pPr>
            <w:r>
              <w:rPr>
                <w:szCs w:val="20"/>
              </w:rPr>
              <w:t>string</w:t>
            </w:r>
          </w:p>
        </w:tc>
        <w:tc>
          <w:tcPr>
            <w:tcW w:w="926" w:type="pct"/>
          </w:tcPr>
          <w:p w14:paraId="337BD155" w14:textId="77777777" w:rsidR="008929B1" w:rsidRDefault="008929B1">
            <w:pPr>
              <w:pStyle w:val="100"/>
              <w:jc w:val="left"/>
              <w:rPr>
                <w:szCs w:val="20"/>
              </w:rPr>
            </w:pPr>
          </w:p>
        </w:tc>
        <w:tc>
          <w:tcPr>
            <w:tcW w:w="1252" w:type="pct"/>
          </w:tcPr>
          <w:p w14:paraId="301A75A2" w14:textId="77777777" w:rsidR="008929B1" w:rsidRDefault="00296016">
            <w:pPr>
              <w:pStyle w:val="103"/>
              <w:rPr>
                <w:szCs w:val="20"/>
                <w:lang w:val="en-US"/>
              </w:rPr>
            </w:pPr>
            <w:r>
              <w:rPr>
                <w:szCs w:val="20"/>
                <w:lang w:val="en-US"/>
              </w:rPr>
              <w:t>aceecbf4-31c9-4864-b461-80048d33e0c6</w:t>
            </w:r>
          </w:p>
        </w:tc>
      </w:tr>
      <w:tr w:rsidR="008929B1" w14:paraId="4FF80B91" w14:textId="77777777">
        <w:trPr>
          <w:trHeight w:val="454"/>
        </w:trPr>
        <w:tc>
          <w:tcPr>
            <w:tcW w:w="193" w:type="pct"/>
          </w:tcPr>
          <w:p w14:paraId="10770CE7" w14:textId="77777777" w:rsidR="008929B1" w:rsidRDefault="008929B1">
            <w:pPr>
              <w:pStyle w:val="100"/>
              <w:jc w:val="left"/>
              <w:rPr>
                <w:szCs w:val="20"/>
                <w:lang w:val="en-US"/>
              </w:rPr>
            </w:pPr>
          </w:p>
        </w:tc>
        <w:tc>
          <w:tcPr>
            <w:tcW w:w="487" w:type="pct"/>
          </w:tcPr>
          <w:p w14:paraId="4236A814" w14:textId="77777777" w:rsidR="008929B1" w:rsidRDefault="008929B1">
            <w:pPr>
              <w:pStyle w:val="100"/>
              <w:jc w:val="left"/>
              <w:rPr>
                <w:szCs w:val="20"/>
                <w:lang w:val="en-US"/>
              </w:rPr>
            </w:pPr>
          </w:p>
        </w:tc>
        <w:tc>
          <w:tcPr>
            <w:tcW w:w="779" w:type="pct"/>
          </w:tcPr>
          <w:p w14:paraId="45DACD8C" w14:textId="77777777" w:rsidR="008929B1" w:rsidRDefault="00296016">
            <w:pPr>
              <w:pStyle w:val="100"/>
              <w:jc w:val="left"/>
              <w:rPr>
                <w:szCs w:val="20"/>
              </w:rPr>
            </w:pPr>
            <w:r>
              <w:rPr>
                <w:szCs w:val="20"/>
              </w:rPr>
              <w:t>accountVersionRevision</w:t>
            </w:r>
          </w:p>
        </w:tc>
        <w:tc>
          <w:tcPr>
            <w:tcW w:w="486" w:type="pct"/>
          </w:tcPr>
          <w:p w14:paraId="760C5C3B" w14:textId="77777777" w:rsidR="008929B1" w:rsidRDefault="00296016">
            <w:pPr>
              <w:pStyle w:val="103"/>
              <w:rPr>
                <w:szCs w:val="20"/>
              </w:rPr>
            </w:pPr>
            <w:r>
              <w:rPr>
                <w:szCs w:val="20"/>
              </w:rPr>
              <w:t>О</w:t>
            </w:r>
          </w:p>
        </w:tc>
        <w:tc>
          <w:tcPr>
            <w:tcW w:w="487" w:type="pct"/>
          </w:tcPr>
          <w:p w14:paraId="533B449C" w14:textId="77777777" w:rsidR="008929B1" w:rsidRDefault="00296016">
            <w:pPr>
              <w:pStyle w:val="100"/>
              <w:jc w:val="left"/>
              <w:rPr>
                <w:szCs w:val="20"/>
              </w:rPr>
            </w:pPr>
            <w:r>
              <w:rPr>
                <w:szCs w:val="20"/>
              </w:rPr>
              <w:t>Версия счета</w:t>
            </w:r>
          </w:p>
        </w:tc>
        <w:tc>
          <w:tcPr>
            <w:tcW w:w="390" w:type="pct"/>
          </w:tcPr>
          <w:p w14:paraId="23C3F435" w14:textId="77777777" w:rsidR="008929B1" w:rsidRDefault="00296016">
            <w:pPr>
              <w:pStyle w:val="100"/>
              <w:jc w:val="left"/>
              <w:rPr>
                <w:szCs w:val="20"/>
              </w:rPr>
            </w:pPr>
            <w:r>
              <w:rPr>
                <w:szCs w:val="20"/>
              </w:rPr>
              <w:t>int</w:t>
            </w:r>
          </w:p>
        </w:tc>
        <w:tc>
          <w:tcPr>
            <w:tcW w:w="926" w:type="pct"/>
          </w:tcPr>
          <w:p w14:paraId="2F7C5F6F" w14:textId="77777777" w:rsidR="008929B1" w:rsidRDefault="008929B1">
            <w:pPr>
              <w:pStyle w:val="100"/>
              <w:jc w:val="left"/>
              <w:rPr>
                <w:szCs w:val="20"/>
              </w:rPr>
            </w:pPr>
          </w:p>
        </w:tc>
        <w:tc>
          <w:tcPr>
            <w:tcW w:w="1252" w:type="pct"/>
          </w:tcPr>
          <w:p w14:paraId="5165F86B" w14:textId="77777777" w:rsidR="008929B1" w:rsidRDefault="00296016">
            <w:pPr>
              <w:pStyle w:val="103"/>
              <w:rPr>
                <w:szCs w:val="20"/>
                <w:lang w:val="en-US"/>
              </w:rPr>
            </w:pPr>
            <w:r>
              <w:rPr>
                <w:szCs w:val="20"/>
                <w:lang w:val="en-US"/>
              </w:rPr>
              <w:t>2</w:t>
            </w:r>
          </w:p>
        </w:tc>
      </w:tr>
      <w:tr w:rsidR="008929B1" w14:paraId="45BCE6C4" w14:textId="77777777">
        <w:trPr>
          <w:trHeight w:val="454"/>
        </w:trPr>
        <w:tc>
          <w:tcPr>
            <w:tcW w:w="193" w:type="pct"/>
          </w:tcPr>
          <w:p w14:paraId="79E0ACB0" w14:textId="77777777" w:rsidR="008929B1" w:rsidRDefault="008929B1">
            <w:pPr>
              <w:pStyle w:val="100"/>
              <w:jc w:val="left"/>
              <w:rPr>
                <w:szCs w:val="20"/>
              </w:rPr>
            </w:pPr>
          </w:p>
        </w:tc>
        <w:tc>
          <w:tcPr>
            <w:tcW w:w="487" w:type="pct"/>
          </w:tcPr>
          <w:p w14:paraId="3B4DD52C" w14:textId="77777777" w:rsidR="008929B1" w:rsidRDefault="00296016">
            <w:pPr>
              <w:pStyle w:val="100"/>
              <w:jc w:val="left"/>
              <w:rPr>
                <w:szCs w:val="20"/>
              </w:rPr>
            </w:pPr>
            <w:r>
              <w:rPr>
                <w:szCs w:val="20"/>
              </w:rPr>
              <w:t>/ accountDetailMoRequest</w:t>
            </w:r>
          </w:p>
        </w:tc>
        <w:tc>
          <w:tcPr>
            <w:tcW w:w="779" w:type="pct"/>
          </w:tcPr>
          <w:p w14:paraId="33F7CEEE" w14:textId="77777777" w:rsidR="008929B1" w:rsidRDefault="008929B1">
            <w:pPr>
              <w:pStyle w:val="100"/>
              <w:jc w:val="left"/>
              <w:rPr>
                <w:szCs w:val="20"/>
              </w:rPr>
            </w:pPr>
          </w:p>
        </w:tc>
        <w:tc>
          <w:tcPr>
            <w:tcW w:w="486" w:type="pct"/>
          </w:tcPr>
          <w:p w14:paraId="44CA410D" w14:textId="77777777" w:rsidR="008929B1" w:rsidRDefault="008929B1">
            <w:pPr>
              <w:pStyle w:val="103"/>
              <w:rPr>
                <w:szCs w:val="20"/>
              </w:rPr>
            </w:pPr>
          </w:p>
        </w:tc>
        <w:tc>
          <w:tcPr>
            <w:tcW w:w="487" w:type="pct"/>
          </w:tcPr>
          <w:p w14:paraId="1E2E593B" w14:textId="77777777" w:rsidR="008929B1" w:rsidRDefault="008929B1">
            <w:pPr>
              <w:pStyle w:val="100"/>
              <w:jc w:val="left"/>
              <w:rPr>
                <w:szCs w:val="20"/>
              </w:rPr>
            </w:pPr>
          </w:p>
        </w:tc>
        <w:tc>
          <w:tcPr>
            <w:tcW w:w="390" w:type="pct"/>
          </w:tcPr>
          <w:p w14:paraId="7321E72D" w14:textId="77777777" w:rsidR="008929B1" w:rsidRDefault="008929B1">
            <w:pPr>
              <w:pStyle w:val="100"/>
              <w:jc w:val="left"/>
              <w:rPr>
                <w:szCs w:val="20"/>
              </w:rPr>
            </w:pPr>
          </w:p>
        </w:tc>
        <w:tc>
          <w:tcPr>
            <w:tcW w:w="926" w:type="pct"/>
          </w:tcPr>
          <w:p w14:paraId="76AE92C5" w14:textId="77777777" w:rsidR="008929B1" w:rsidRDefault="008929B1">
            <w:pPr>
              <w:pStyle w:val="100"/>
              <w:jc w:val="left"/>
              <w:rPr>
                <w:szCs w:val="20"/>
              </w:rPr>
            </w:pPr>
          </w:p>
        </w:tc>
        <w:tc>
          <w:tcPr>
            <w:tcW w:w="1252" w:type="pct"/>
          </w:tcPr>
          <w:p w14:paraId="22417F49" w14:textId="77777777" w:rsidR="008929B1" w:rsidRDefault="008929B1">
            <w:pPr>
              <w:pStyle w:val="103"/>
              <w:rPr>
                <w:szCs w:val="20"/>
              </w:rPr>
            </w:pPr>
          </w:p>
        </w:tc>
      </w:tr>
    </w:tbl>
    <w:p w14:paraId="7AEDBF79" w14:textId="77777777" w:rsidR="008929B1" w:rsidRDefault="008929B1">
      <w:pPr>
        <w:pStyle w:val="affff6"/>
        <w:rPr>
          <w:sz w:val="20"/>
          <w:szCs w:val="20"/>
        </w:rPr>
      </w:pPr>
    </w:p>
    <w:p w14:paraId="0DD76FBC" w14:textId="77777777" w:rsidR="008929B1" w:rsidRDefault="00296016">
      <w:pPr>
        <w:pStyle w:val="1111"/>
        <w:rPr>
          <w:sz w:val="20"/>
        </w:rPr>
      </w:pPr>
      <w:bookmarkStart w:id="278" w:name="_Toc150439475"/>
      <w:bookmarkStart w:id="279" w:name="_Toc225771811"/>
      <w:r>
        <w:rPr>
          <w:sz w:val="20"/>
        </w:rPr>
        <w:t>Параметры ответа</w:t>
      </w:r>
      <w:bookmarkEnd w:id="278"/>
      <w:r>
        <w:rPr>
          <w:sz w:val="20"/>
        </w:rPr>
        <w:t xml:space="preserve"> Account</w:t>
      </w:r>
      <w:r>
        <w:rPr>
          <w:sz w:val="20"/>
          <w:lang w:val="en-US"/>
        </w:rPr>
        <w:t>Detail</w:t>
      </w:r>
      <w:r>
        <w:rPr>
          <w:sz w:val="20"/>
        </w:rPr>
        <w:t>MOResponse</w:t>
      </w:r>
      <w:bookmarkEnd w:id="279"/>
    </w:p>
    <w:tbl>
      <w:tblPr>
        <w:tblStyle w:val="1ff7"/>
        <w:tblW w:w="5000" w:type="pct"/>
        <w:tblLayout w:type="fixed"/>
        <w:tblCellMar>
          <w:top w:w="28" w:type="dxa"/>
          <w:left w:w="57" w:type="dxa"/>
          <w:bottom w:w="28" w:type="dxa"/>
          <w:right w:w="57" w:type="dxa"/>
        </w:tblCellMar>
        <w:tblLook w:val="04A0" w:firstRow="1" w:lastRow="0" w:firstColumn="1" w:lastColumn="0" w:noHBand="0" w:noVBand="1"/>
      </w:tblPr>
      <w:tblGrid>
        <w:gridCol w:w="520"/>
        <w:gridCol w:w="1354"/>
        <w:gridCol w:w="2431"/>
        <w:gridCol w:w="1469"/>
        <w:gridCol w:w="1446"/>
        <w:gridCol w:w="1158"/>
        <w:gridCol w:w="2888"/>
        <w:gridCol w:w="3577"/>
      </w:tblGrid>
      <w:tr w:rsidR="008929B1" w14:paraId="13B62CCF" w14:textId="77777777">
        <w:trPr>
          <w:trHeight w:val="454"/>
          <w:tblHeader/>
        </w:trPr>
        <w:tc>
          <w:tcPr>
            <w:tcW w:w="175" w:type="pct"/>
            <w:tcBorders>
              <w:bottom w:val="double" w:sz="4" w:space="0" w:color="auto"/>
            </w:tcBorders>
            <w:vAlign w:val="center"/>
          </w:tcPr>
          <w:p w14:paraId="1CE62CA2" w14:textId="77777777" w:rsidR="008929B1" w:rsidRDefault="00296016">
            <w:pPr>
              <w:pStyle w:val="104"/>
              <w:rPr>
                <w:szCs w:val="20"/>
              </w:rPr>
            </w:pPr>
            <w:r>
              <w:rPr>
                <w:szCs w:val="20"/>
              </w:rPr>
              <w:t>№</w:t>
            </w:r>
          </w:p>
        </w:tc>
        <w:tc>
          <w:tcPr>
            <w:tcW w:w="456" w:type="pct"/>
            <w:tcBorders>
              <w:bottom w:val="double" w:sz="4" w:space="0" w:color="auto"/>
            </w:tcBorders>
            <w:vAlign w:val="center"/>
          </w:tcPr>
          <w:p w14:paraId="454AF235" w14:textId="77777777" w:rsidR="008929B1" w:rsidRDefault="00296016">
            <w:pPr>
              <w:pStyle w:val="104"/>
              <w:rPr>
                <w:szCs w:val="20"/>
              </w:rPr>
            </w:pPr>
            <w:r>
              <w:rPr>
                <w:szCs w:val="20"/>
              </w:rPr>
              <w:t>Имя параметра</w:t>
            </w:r>
          </w:p>
        </w:tc>
        <w:tc>
          <w:tcPr>
            <w:tcW w:w="819" w:type="pct"/>
            <w:tcBorders>
              <w:bottom w:val="double" w:sz="4" w:space="0" w:color="auto"/>
            </w:tcBorders>
            <w:vAlign w:val="center"/>
          </w:tcPr>
          <w:p w14:paraId="673AAD4C" w14:textId="77777777" w:rsidR="008929B1" w:rsidRDefault="00296016">
            <w:pPr>
              <w:pStyle w:val="104"/>
              <w:rPr>
                <w:szCs w:val="20"/>
              </w:rPr>
            </w:pPr>
            <w:r>
              <w:rPr>
                <w:szCs w:val="20"/>
              </w:rPr>
              <w:t>Поле параметра- объекта</w:t>
            </w:r>
          </w:p>
        </w:tc>
        <w:tc>
          <w:tcPr>
            <w:tcW w:w="495" w:type="pct"/>
            <w:tcBorders>
              <w:bottom w:val="double" w:sz="4" w:space="0" w:color="auto"/>
            </w:tcBorders>
            <w:vAlign w:val="center"/>
          </w:tcPr>
          <w:p w14:paraId="511738D7" w14:textId="77777777" w:rsidR="008929B1" w:rsidRDefault="00296016">
            <w:pPr>
              <w:pStyle w:val="104"/>
              <w:rPr>
                <w:szCs w:val="20"/>
              </w:rPr>
            </w:pPr>
            <w:r>
              <w:rPr>
                <w:szCs w:val="20"/>
              </w:rPr>
              <w:t>Обязательно/</w:t>
            </w:r>
          </w:p>
          <w:p w14:paraId="02EC7018" w14:textId="77777777" w:rsidR="008929B1" w:rsidRDefault="00296016">
            <w:pPr>
              <w:pStyle w:val="104"/>
              <w:rPr>
                <w:szCs w:val="20"/>
              </w:rPr>
            </w:pPr>
            <w:r>
              <w:rPr>
                <w:szCs w:val="20"/>
              </w:rPr>
              <w:t>необязательно</w:t>
            </w:r>
          </w:p>
        </w:tc>
        <w:tc>
          <w:tcPr>
            <w:tcW w:w="487" w:type="pct"/>
            <w:tcBorders>
              <w:bottom w:val="double" w:sz="4" w:space="0" w:color="auto"/>
            </w:tcBorders>
            <w:vAlign w:val="center"/>
          </w:tcPr>
          <w:p w14:paraId="4394EFFB" w14:textId="77777777" w:rsidR="008929B1" w:rsidRDefault="00296016">
            <w:pPr>
              <w:pStyle w:val="104"/>
              <w:rPr>
                <w:szCs w:val="20"/>
              </w:rPr>
            </w:pPr>
            <w:r>
              <w:rPr>
                <w:szCs w:val="20"/>
              </w:rPr>
              <w:t>Описание</w:t>
            </w:r>
          </w:p>
        </w:tc>
        <w:tc>
          <w:tcPr>
            <w:tcW w:w="390" w:type="pct"/>
            <w:tcBorders>
              <w:bottom w:val="double" w:sz="4" w:space="0" w:color="auto"/>
            </w:tcBorders>
            <w:vAlign w:val="center"/>
          </w:tcPr>
          <w:p w14:paraId="43C750EB" w14:textId="77777777" w:rsidR="008929B1" w:rsidRDefault="00296016">
            <w:pPr>
              <w:pStyle w:val="104"/>
              <w:rPr>
                <w:szCs w:val="20"/>
              </w:rPr>
            </w:pPr>
            <w:r>
              <w:rPr>
                <w:szCs w:val="20"/>
              </w:rPr>
              <w:t>Тип данных</w:t>
            </w:r>
          </w:p>
        </w:tc>
        <w:tc>
          <w:tcPr>
            <w:tcW w:w="973" w:type="pct"/>
            <w:tcBorders>
              <w:bottom w:val="double" w:sz="4" w:space="0" w:color="auto"/>
            </w:tcBorders>
            <w:vAlign w:val="center"/>
          </w:tcPr>
          <w:p w14:paraId="507824F5" w14:textId="77777777" w:rsidR="008929B1" w:rsidRDefault="00296016">
            <w:pPr>
              <w:pStyle w:val="104"/>
              <w:rPr>
                <w:szCs w:val="20"/>
              </w:rPr>
            </w:pPr>
            <w:r>
              <w:rPr>
                <w:szCs w:val="20"/>
              </w:rPr>
              <w:t>Справочник</w:t>
            </w:r>
          </w:p>
        </w:tc>
        <w:tc>
          <w:tcPr>
            <w:tcW w:w="1205" w:type="pct"/>
            <w:tcBorders>
              <w:bottom w:val="double" w:sz="4" w:space="0" w:color="auto"/>
            </w:tcBorders>
            <w:vAlign w:val="center"/>
          </w:tcPr>
          <w:p w14:paraId="2C2E9FD3" w14:textId="77777777" w:rsidR="008929B1" w:rsidRDefault="00296016">
            <w:pPr>
              <w:pStyle w:val="104"/>
              <w:rPr>
                <w:szCs w:val="20"/>
              </w:rPr>
            </w:pPr>
            <w:r>
              <w:rPr>
                <w:szCs w:val="20"/>
              </w:rPr>
              <w:t>Пример</w:t>
            </w:r>
          </w:p>
        </w:tc>
      </w:tr>
      <w:tr w:rsidR="008929B1" w14:paraId="323C4D23" w14:textId="77777777">
        <w:trPr>
          <w:trHeight w:val="454"/>
        </w:trPr>
        <w:tc>
          <w:tcPr>
            <w:tcW w:w="175" w:type="pct"/>
            <w:tcBorders>
              <w:top w:val="double" w:sz="4" w:space="0" w:color="auto"/>
            </w:tcBorders>
          </w:tcPr>
          <w:p w14:paraId="4EE1BBCB" w14:textId="77777777" w:rsidR="008929B1" w:rsidRDefault="008929B1">
            <w:pPr>
              <w:pStyle w:val="100"/>
              <w:jc w:val="left"/>
              <w:rPr>
                <w:szCs w:val="20"/>
              </w:rPr>
            </w:pPr>
          </w:p>
        </w:tc>
        <w:tc>
          <w:tcPr>
            <w:tcW w:w="456" w:type="pct"/>
            <w:tcBorders>
              <w:top w:val="double" w:sz="4" w:space="0" w:color="auto"/>
            </w:tcBorders>
          </w:tcPr>
          <w:p w14:paraId="44EE363C" w14:textId="77777777" w:rsidR="008929B1" w:rsidRDefault="00296016">
            <w:pPr>
              <w:pStyle w:val="100"/>
              <w:jc w:val="left"/>
              <w:rPr>
                <w:szCs w:val="20"/>
                <w:lang w:val="en-US"/>
              </w:rPr>
            </w:pPr>
            <w:r>
              <w:rPr>
                <w:szCs w:val="20"/>
              </w:rPr>
              <w:t>accountDetail</w:t>
            </w:r>
            <w:r>
              <w:rPr>
                <w:szCs w:val="20"/>
                <w:lang w:val="en-GB"/>
              </w:rPr>
              <w:t>M</w:t>
            </w:r>
            <w:r>
              <w:rPr>
                <w:szCs w:val="20"/>
                <w:lang w:val="en-US"/>
              </w:rPr>
              <w:t>oResponse /</w:t>
            </w:r>
          </w:p>
        </w:tc>
        <w:tc>
          <w:tcPr>
            <w:tcW w:w="819" w:type="pct"/>
            <w:tcBorders>
              <w:top w:val="double" w:sz="4" w:space="0" w:color="auto"/>
            </w:tcBorders>
          </w:tcPr>
          <w:p w14:paraId="01A36D53" w14:textId="77777777" w:rsidR="008929B1" w:rsidRDefault="008929B1">
            <w:pPr>
              <w:pStyle w:val="100"/>
              <w:jc w:val="left"/>
              <w:rPr>
                <w:szCs w:val="20"/>
              </w:rPr>
            </w:pPr>
          </w:p>
        </w:tc>
        <w:tc>
          <w:tcPr>
            <w:tcW w:w="495" w:type="pct"/>
            <w:tcBorders>
              <w:top w:val="double" w:sz="4" w:space="0" w:color="auto"/>
            </w:tcBorders>
          </w:tcPr>
          <w:p w14:paraId="75A5AE3D" w14:textId="77777777" w:rsidR="008929B1" w:rsidRDefault="008929B1">
            <w:pPr>
              <w:pStyle w:val="103"/>
              <w:rPr>
                <w:szCs w:val="20"/>
              </w:rPr>
            </w:pPr>
          </w:p>
        </w:tc>
        <w:tc>
          <w:tcPr>
            <w:tcW w:w="487" w:type="pct"/>
            <w:tcBorders>
              <w:top w:val="double" w:sz="4" w:space="0" w:color="auto"/>
            </w:tcBorders>
          </w:tcPr>
          <w:p w14:paraId="701A56FD" w14:textId="77777777" w:rsidR="008929B1" w:rsidRDefault="00296016">
            <w:pPr>
              <w:pStyle w:val="100"/>
              <w:jc w:val="left"/>
              <w:rPr>
                <w:szCs w:val="20"/>
              </w:rPr>
            </w:pPr>
            <w:r>
              <w:rPr>
                <w:szCs w:val="20"/>
              </w:rPr>
              <w:t>Детальная информация о счете</w:t>
            </w:r>
          </w:p>
        </w:tc>
        <w:tc>
          <w:tcPr>
            <w:tcW w:w="390" w:type="pct"/>
            <w:tcBorders>
              <w:top w:val="double" w:sz="4" w:space="0" w:color="auto"/>
            </w:tcBorders>
          </w:tcPr>
          <w:p w14:paraId="3D8824D1" w14:textId="77777777" w:rsidR="008929B1" w:rsidRDefault="008929B1">
            <w:pPr>
              <w:pStyle w:val="100"/>
              <w:jc w:val="left"/>
              <w:rPr>
                <w:szCs w:val="20"/>
              </w:rPr>
            </w:pPr>
          </w:p>
        </w:tc>
        <w:tc>
          <w:tcPr>
            <w:tcW w:w="973" w:type="pct"/>
            <w:tcBorders>
              <w:top w:val="double" w:sz="4" w:space="0" w:color="auto"/>
            </w:tcBorders>
          </w:tcPr>
          <w:p w14:paraId="2AF937F9" w14:textId="77777777" w:rsidR="008929B1" w:rsidRDefault="008929B1">
            <w:pPr>
              <w:pStyle w:val="100"/>
              <w:jc w:val="left"/>
              <w:rPr>
                <w:szCs w:val="20"/>
              </w:rPr>
            </w:pPr>
          </w:p>
        </w:tc>
        <w:tc>
          <w:tcPr>
            <w:tcW w:w="1205" w:type="pct"/>
            <w:tcBorders>
              <w:top w:val="double" w:sz="4" w:space="0" w:color="auto"/>
            </w:tcBorders>
          </w:tcPr>
          <w:p w14:paraId="35E52153" w14:textId="77777777" w:rsidR="008929B1" w:rsidRDefault="00296016">
            <w:pPr>
              <w:pStyle w:val="103"/>
              <w:rPr>
                <w:szCs w:val="20"/>
              </w:rPr>
            </w:pPr>
            <w:r>
              <w:rPr>
                <w:szCs w:val="20"/>
              </w:rPr>
              <w:t>Детализация счета</w:t>
            </w:r>
          </w:p>
        </w:tc>
      </w:tr>
      <w:tr w:rsidR="008929B1" w14:paraId="55854DAF" w14:textId="77777777">
        <w:trPr>
          <w:trHeight w:val="454"/>
        </w:trPr>
        <w:tc>
          <w:tcPr>
            <w:tcW w:w="175" w:type="pct"/>
          </w:tcPr>
          <w:p w14:paraId="4E680557" w14:textId="77777777" w:rsidR="008929B1" w:rsidRDefault="008929B1">
            <w:pPr>
              <w:pStyle w:val="100"/>
              <w:jc w:val="left"/>
              <w:rPr>
                <w:szCs w:val="20"/>
              </w:rPr>
            </w:pPr>
          </w:p>
        </w:tc>
        <w:tc>
          <w:tcPr>
            <w:tcW w:w="456" w:type="pct"/>
          </w:tcPr>
          <w:p w14:paraId="07A1BB57" w14:textId="77777777" w:rsidR="008929B1" w:rsidRDefault="00296016">
            <w:pPr>
              <w:pStyle w:val="100"/>
              <w:jc w:val="left"/>
              <w:rPr>
                <w:szCs w:val="20"/>
              </w:rPr>
            </w:pPr>
            <w:r>
              <w:rPr>
                <w:szCs w:val="20"/>
                <w:lang w:val="en-US"/>
              </w:rPr>
              <w:t>accountId</w:t>
            </w:r>
            <w:r>
              <w:rPr>
                <w:szCs w:val="20"/>
              </w:rPr>
              <w:t xml:space="preserve"> /</w:t>
            </w:r>
          </w:p>
        </w:tc>
        <w:tc>
          <w:tcPr>
            <w:tcW w:w="819" w:type="pct"/>
          </w:tcPr>
          <w:p w14:paraId="629CBF30" w14:textId="77777777" w:rsidR="008929B1" w:rsidRDefault="008929B1">
            <w:pPr>
              <w:pStyle w:val="100"/>
              <w:jc w:val="left"/>
              <w:rPr>
                <w:szCs w:val="20"/>
              </w:rPr>
            </w:pPr>
          </w:p>
        </w:tc>
        <w:tc>
          <w:tcPr>
            <w:tcW w:w="495" w:type="pct"/>
          </w:tcPr>
          <w:p w14:paraId="325F7253" w14:textId="77777777" w:rsidR="008929B1" w:rsidRDefault="008929B1">
            <w:pPr>
              <w:pStyle w:val="103"/>
              <w:rPr>
                <w:szCs w:val="20"/>
              </w:rPr>
            </w:pPr>
          </w:p>
        </w:tc>
        <w:tc>
          <w:tcPr>
            <w:tcW w:w="487" w:type="pct"/>
          </w:tcPr>
          <w:p w14:paraId="12B1A47C" w14:textId="77777777" w:rsidR="008929B1" w:rsidRDefault="008929B1">
            <w:pPr>
              <w:pStyle w:val="100"/>
              <w:jc w:val="left"/>
              <w:rPr>
                <w:szCs w:val="20"/>
              </w:rPr>
            </w:pPr>
          </w:p>
        </w:tc>
        <w:tc>
          <w:tcPr>
            <w:tcW w:w="390" w:type="pct"/>
          </w:tcPr>
          <w:p w14:paraId="43FFE3B7" w14:textId="77777777" w:rsidR="008929B1" w:rsidRDefault="008929B1">
            <w:pPr>
              <w:pStyle w:val="100"/>
              <w:jc w:val="left"/>
              <w:rPr>
                <w:szCs w:val="20"/>
              </w:rPr>
            </w:pPr>
          </w:p>
        </w:tc>
        <w:tc>
          <w:tcPr>
            <w:tcW w:w="973" w:type="pct"/>
          </w:tcPr>
          <w:p w14:paraId="4ACFC5F0" w14:textId="77777777" w:rsidR="008929B1" w:rsidRDefault="008929B1">
            <w:pPr>
              <w:pStyle w:val="100"/>
              <w:jc w:val="left"/>
              <w:rPr>
                <w:szCs w:val="20"/>
              </w:rPr>
            </w:pPr>
          </w:p>
        </w:tc>
        <w:tc>
          <w:tcPr>
            <w:tcW w:w="1205" w:type="pct"/>
          </w:tcPr>
          <w:p w14:paraId="1FE95597" w14:textId="77777777" w:rsidR="008929B1" w:rsidRDefault="008929B1">
            <w:pPr>
              <w:pStyle w:val="103"/>
              <w:rPr>
                <w:szCs w:val="20"/>
                <w:lang w:val="en-US"/>
              </w:rPr>
            </w:pPr>
          </w:p>
        </w:tc>
      </w:tr>
      <w:tr w:rsidR="008929B1" w14:paraId="3B71CDDE" w14:textId="77777777">
        <w:trPr>
          <w:trHeight w:val="454"/>
        </w:trPr>
        <w:tc>
          <w:tcPr>
            <w:tcW w:w="175" w:type="pct"/>
          </w:tcPr>
          <w:p w14:paraId="76020584" w14:textId="77777777" w:rsidR="008929B1" w:rsidRDefault="008929B1">
            <w:pPr>
              <w:pStyle w:val="100"/>
              <w:jc w:val="left"/>
              <w:rPr>
                <w:szCs w:val="20"/>
              </w:rPr>
            </w:pPr>
          </w:p>
        </w:tc>
        <w:tc>
          <w:tcPr>
            <w:tcW w:w="456" w:type="pct"/>
          </w:tcPr>
          <w:p w14:paraId="469A9C14" w14:textId="77777777" w:rsidR="008929B1" w:rsidRDefault="008929B1">
            <w:pPr>
              <w:pStyle w:val="100"/>
              <w:jc w:val="left"/>
              <w:rPr>
                <w:szCs w:val="20"/>
                <w:lang w:val="en-US"/>
              </w:rPr>
            </w:pPr>
          </w:p>
        </w:tc>
        <w:tc>
          <w:tcPr>
            <w:tcW w:w="819" w:type="pct"/>
          </w:tcPr>
          <w:p w14:paraId="3462804F" w14:textId="77777777" w:rsidR="008929B1" w:rsidRDefault="00296016">
            <w:pPr>
              <w:pStyle w:val="100"/>
              <w:jc w:val="left"/>
              <w:rPr>
                <w:szCs w:val="20"/>
              </w:rPr>
            </w:pPr>
            <w:r>
              <w:rPr>
                <w:szCs w:val="20"/>
              </w:rPr>
              <w:t>accountId</w:t>
            </w:r>
          </w:p>
        </w:tc>
        <w:tc>
          <w:tcPr>
            <w:tcW w:w="495" w:type="pct"/>
          </w:tcPr>
          <w:p w14:paraId="41E136C2" w14:textId="77777777" w:rsidR="008929B1" w:rsidRDefault="00296016">
            <w:pPr>
              <w:pStyle w:val="103"/>
              <w:rPr>
                <w:szCs w:val="20"/>
              </w:rPr>
            </w:pPr>
            <w:r>
              <w:rPr>
                <w:szCs w:val="20"/>
              </w:rPr>
              <w:t>О</w:t>
            </w:r>
          </w:p>
        </w:tc>
        <w:tc>
          <w:tcPr>
            <w:tcW w:w="487" w:type="pct"/>
          </w:tcPr>
          <w:p w14:paraId="77FE8511" w14:textId="77777777" w:rsidR="008929B1" w:rsidRDefault="00296016">
            <w:pPr>
              <w:pStyle w:val="100"/>
              <w:jc w:val="left"/>
              <w:rPr>
                <w:szCs w:val="20"/>
              </w:rPr>
            </w:pPr>
            <w:r>
              <w:rPr>
                <w:szCs w:val="20"/>
              </w:rPr>
              <w:t>Идентификатор счета, который запрашиваем</w:t>
            </w:r>
          </w:p>
        </w:tc>
        <w:tc>
          <w:tcPr>
            <w:tcW w:w="390" w:type="pct"/>
          </w:tcPr>
          <w:p w14:paraId="7A43E026" w14:textId="77777777" w:rsidR="008929B1" w:rsidRDefault="00296016">
            <w:pPr>
              <w:pStyle w:val="100"/>
              <w:jc w:val="left"/>
              <w:rPr>
                <w:szCs w:val="20"/>
              </w:rPr>
            </w:pPr>
            <w:r>
              <w:rPr>
                <w:szCs w:val="20"/>
              </w:rPr>
              <w:t>string</w:t>
            </w:r>
          </w:p>
        </w:tc>
        <w:tc>
          <w:tcPr>
            <w:tcW w:w="973" w:type="pct"/>
          </w:tcPr>
          <w:p w14:paraId="18FAFF21" w14:textId="77777777" w:rsidR="008929B1" w:rsidRDefault="008929B1">
            <w:pPr>
              <w:pStyle w:val="100"/>
              <w:jc w:val="left"/>
              <w:rPr>
                <w:szCs w:val="20"/>
              </w:rPr>
            </w:pPr>
          </w:p>
        </w:tc>
        <w:tc>
          <w:tcPr>
            <w:tcW w:w="1205" w:type="pct"/>
          </w:tcPr>
          <w:p w14:paraId="701A4910" w14:textId="77777777" w:rsidR="008929B1" w:rsidRDefault="00296016">
            <w:pPr>
              <w:pStyle w:val="103"/>
              <w:rPr>
                <w:szCs w:val="20"/>
                <w:lang w:val="en-US"/>
              </w:rPr>
            </w:pPr>
            <w:r>
              <w:rPr>
                <w:szCs w:val="20"/>
                <w:lang w:val="en-US"/>
              </w:rPr>
              <w:t>aceecbf4-31c9-4864-b461-80048d33e0c6</w:t>
            </w:r>
          </w:p>
        </w:tc>
      </w:tr>
      <w:tr w:rsidR="008929B1" w14:paraId="1496CF46" w14:textId="77777777">
        <w:trPr>
          <w:trHeight w:val="454"/>
        </w:trPr>
        <w:tc>
          <w:tcPr>
            <w:tcW w:w="175" w:type="pct"/>
          </w:tcPr>
          <w:p w14:paraId="17F39C96" w14:textId="77777777" w:rsidR="008929B1" w:rsidRDefault="008929B1">
            <w:pPr>
              <w:pStyle w:val="100"/>
              <w:jc w:val="left"/>
              <w:rPr>
                <w:szCs w:val="20"/>
              </w:rPr>
            </w:pPr>
          </w:p>
        </w:tc>
        <w:tc>
          <w:tcPr>
            <w:tcW w:w="456" w:type="pct"/>
          </w:tcPr>
          <w:p w14:paraId="77CADF49" w14:textId="77777777" w:rsidR="008929B1" w:rsidRDefault="008929B1">
            <w:pPr>
              <w:pStyle w:val="100"/>
              <w:jc w:val="left"/>
              <w:rPr>
                <w:szCs w:val="20"/>
                <w:lang w:val="en-US"/>
              </w:rPr>
            </w:pPr>
          </w:p>
        </w:tc>
        <w:tc>
          <w:tcPr>
            <w:tcW w:w="819" w:type="pct"/>
          </w:tcPr>
          <w:p w14:paraId="3CE4E795" w14:textId="77777777" w:rsidR="008929B1" w:rsidRDefault="00296016">
            <w:pPr>
              <w:pStyle w:val="100"/>
              <w:jc w:val="left"/>
              <w:rPr>
                <w:szCs w:val="20"/>
                <w:lang w:val="en-US"/>
              </w:rPr>
            </w:pPr>
            <w:r>
              <w:rPr>
                <w:szCs w:val="20"/>
              </w:rPr>
              <w:t>accountVersionRevisio</w:t>
            </w:r>
            <w:r>
              <w:rPr>
                <w:szCs w:val="20"/>
                <w:lang w:val="en-US"/>
              </w:rPr>
              <w:t>n</w:t>
            </w:r>
          </w:p>
        </w:tc>
        <w:tc>
          <w:tcPr>
            <w:tcW w:w="495" w:type="pct"/>
          </w:tcPr>
          <w:p w14:paraId="349526E8" w14:textId="77777777" w:rsidR="008929B1" w:rsidRDefault="00296016">
            <w:pPr>
              <w:pStyle w:val="103"/>
              <w:rPr>
                <w:szCs w:val="20"/>
                <w:lang w:val="en-US"/>
              </w:rPr>
            </w:pPr>
            <w:r>
              <w:rPr>
                <w:szCs w:val="20"/>
                <w:lang w:val="en-US"/>
              </w:rPr>
              <w:t>O</w:t>
            </w:r>
          </w:p>
        </w:tc>
        <w:tc>
          <w:tcPr>
            <w:tcW w:w="487" w:type="pct"/>
          </w:tcPr>
          <w:p w14:paraId="59025BB6" w14:textId="77777777" w:rsidR="008929B1" w:rsidRDefault="00296016">
            <w:pPr>
              <w:pStyle w:val="100"/>
              <w:jc w:val="left"/>
              <w:rPr>
                <w:szCs w:val="20"/>
              </w:rPr>
            </w:pPr>
            <w:r>
              <w:rPr>
                <w:szCs w:val="20"/>
              </w:rPr>
              <w:t>Версия счета</w:t>
            </w:r>
          </w:p>
        </w:tc>
        <w:tc>
          <w:tcPr>
            <w:tcW w:w="390" w:type="pct"/>
          </w:tcPr>
          <w:p w14:paraId="4A852F41" w14:textId="77777777" w:rsidR="008929B1" w:rsidRDefault="00296016">
            <w:pPr>
              <w:pStyle w:val="100"/>
              <w:jc w:val="left"/>
              <w:rPr>
                <w:szCs w:val="20"/>
              </w:rPr>
            </w:pPr>
            <w:r>
              <w:rPr>
                <w:szCs w:val="20"/>
              </w:rPr>
              <w:t>int</w:t>
            </w:r>
          </w:p>
        </w:tc>
        <w:tc>
          <w:tcPr>
            <w:tcW w:w="973" w:type="pct"/>
          </w:tcPr>
          <w:p w14:paraId="7272BE28" w14:textId="77777777" w:rsidR="008929B1" w:rsidRDefault="008929B1">
            <w:pPr>
              <w:pStyle w:val="100"/>
              <w:jc w:val="left"/>
              <w:rPr>
                <w:szCs w:val="20"/>
              </w:rPr>
            </w:pPr>
          </w:p>
        </w:tc>
        <w:tc>
          <w:tcPr>
            <w:tcW w:w="1205" w:type="pct"/>
          </w:tcPr>
          <w:p w14:paraId="36F5F3CD" w14:textId="77777777" w:rsidR="008929B1" w:rsidRDefault="00296016">
            <w:pPr>
              <w:pStyle w:val="103"/>
              <w:rPr>
                <w:szCs w:val="20"/>
              </w:rPr>
            </w:pPr>
            <w:r>
              <w:rPr>
                <w:szCs w:val="20"/>
              </w:rPr>
              <w:t>2</w:t>
            </w:r>
          </w:p>
        </w:tc>
      </w:tr>
      <w:tr w:rsidR="008929B1" w14:paraId="39BF4E2A" w14:textId="77777777">
        <w:trPr>
          <w:trHeight w:val="454"/>
        </w:trPr>
        <w:tc>
          <w:tcPr>
            <w:tcW w:w="175" w:type="pct"/>
          </w:tcPr>
          <w:p w14:paraId="789A7510" w14:textId="77777777" w:rsidR="008929B1" w:rsidRDefault="008929B1">
            <w:pPr>
              <w:pStyle w:val="100"/>
              <w:jc w:val="left"/>
              <w:rPr>
                <w:szCs w:val="20"/>
              </w:rPr>
            </w:pPr>
          </w:p>
        </w:tc>
        <w:tc>
          <w:tcPr>
            <w:tcW w:w="456" w:type="pct"/>
          </w:tcPr>
          <w:p w14:paraId="5889CF56" w14:textId="77777777" w:rsidR="008929B1" w:rsidRDefault="00296016">
            <w:pPr>
              <w:pStyle w:val="100"/>
              <w:jc w:val="left"/>
              <w:rPr>
                <w:szCs w:val="20"/>
                <w:lang w:val="en-US"/>
              </w:rPr>
            </w:pPr>
            <w:r>
              <w:rPr>
                <w:szCs w:val="20"/>
                <w:lang w:val="en-US"/>
              </w:rPr>
              <w:t>/ accountId</w:t>
            </w:r>
          </w:p>
        </w:tc>
        <w:tc>
          <w:tcPr>
            <w:tcW w:w="819" w:type="pct"/>
          </w:tcPr>
          <w:p w14:paraId="39E3FF11" w14:textId="77777777" w:rsidR="008929B1" w:rsidRDefault="00296016">
            <w:pPr>
              <w:pStyle w:val="100"/>
              <w:jc w:val="left"/>
              <w:rPr>
                <w:szCs w:val="20"/>
              </w:rPr>
            </w:pPr>
            <w:r>
              <w:rPr>
                <w:szCs w:val="20"/>
              </w:rPr>
              <w:t>account</w:t>
            </w:r>
            <w:r>
              <w:rPr>
                <w:szCs w:val="20"/>
                <w:lang w:val="en-US"/>
              </w:rPr>
              <w:t>Type</w:t>
            </w:r>
          </w:p>
        </w:tc>
        <w:tc>
          <w:tcPr>
            <w:tcW w:w="495" w:type="pct"/>
          </w:tcPr>
          <w:p w14:paraId="7ABD0D6F" w14:textId="77777777" w:rsidR="008929B1" w:rsidRDefault="00296016">
            <w:pPr>
              <w:pStyle w:val="103"/>
              <w:rPr>
                <w:szCs w:val="20"/>
              </w:rPr>
            </w:pPr>
            <w:r>
              <w:rPr>
                <w:szCs w:val="20"/>
              </w:rPr>
              <w:t>О</w:t>
            </w:r>
          </w:p>
        </w:tc>
        <w:tc>
          <w:tcPr>
            <w:tcW w:w="487" w:type="pct"/>
          </w:tcPr>
          <w:p w14:paraId="41B9487F" w14:textId="77777777" w:rsidR="008929B1" w:rsidRDefault="00296016">
            <w:pPr>
              <w:pStyle w:val="100"/>
              <w:jc w:val="left"/>
              <w:rPr>
                <w:szCs w:val="20"/>
              </w:rPr>
            </w:pPr>
            <w:r>
              <w:rPr>
                <w:szCs w:val="20"/>
              </w:rPr>
              <w:t>Тип Счета</w:t>
            </w:r>
          </w:p>
        </w:tc>
        <w:tc>
          <w:tcPr>
            <w:tcW w:w="390" w:type="pct"/>
          </w:tcPr>
          <w:p w14:paraId="7C1EFCA3" w14:textId="77777777" w:rsidR="008929B1" w:rsidRDefault="00296016">
            <w:pPr>
              <w:pStyle w:val="100"/>
              <w:jc w:val="left"/>
              <w:rPr>
                <w:szCs w:val="20"/>
                <w:lang w:val="en-GB"/>
              </w:rPr>
            </w:pPr>
            <w:r>
              <w:rPr>
                <w:szCs w:val="20"/>
              </w:rPr>
              <w:t>string</w:t>
            </w:r>
          </w:p>
        </w:tc>
        <w:tc>
          <w:tcPr>
            <w:tcW w:w="973" w:type="pct"/>
          </w:tcPr>
          <w:p w14:paraId="4BCEE483" w14:textId="77777777" w:rsidR="008929B1" w:rsidRDefault="008929B1">
            <w:pPr>
              <w:pStyle w:val="100"/>
              <w:jc w:val="left"/>
              <w:rPr>
                <w:szCs w:val="20"/>
              </w:rPr>
            </w:pPr>
          </w:p>
        </w:tc>
        <w:tc>
          <w:tcPr>
            <w:tcW w:w="1205" w:type="pct"/>
          </w:tcPr>
          <w:p w14:paraId="5B2153A0" w14:textId="77777777" w:rsidR="008929B1" w:rsidRDefault="00296016">
            <w:pPr>
              <w:pStyle w:val="103"/>
              <w:jc w:val="left"/>
              <w:rPr>
                <w:szCs w:val="22"/>
              </w:rPr>
            </w:pPr>
            <w:r>
              <w:rPr>
                <w:szCs w:val="22"/>
              </w:rPr>
              <w:t>[01–  счет по базовой программе;</w:t>
            </w:r>
          </w:p>
          <w:p w14:paraId="2891F964" w14:textId="77777777" w:rsidR="008929B1" w:rsidRDefault="00296016">
            <w:pPr>
              <w:pStyle w:val="103"/>
              <w:jc w:val="left"/>
              <w:rPr>
                <w:szCs w:val="22"/>
              </w:rPr>
            </w:pPr>
            <w:r>
              <w:rPr>
                <w:szCs w:val="22"/>
              </w:rPr>
              <w:t>02 – счет по иногородним пациентам;</w:t>
            </w:r>
          </w:p>
          <w:p w14:paraId="03194A1F" w14:textId="77777777" w:rsidR="008929B1" w:rsidRDefault="00296016">
            <w:pPr>
              <w:pStyle w:val="103"/>
              <w:jc w:val="left"/>
              <w:rPr>
                <w:szCs w:val="22"/>
              </w:rPr>
            </w:pPr>
            <w:r>
              <w:rPr>
                <w:szCs w:val="22"/>
              </w:rPr>
              <w:t>03 – счет по территориальной базовой программе;</w:t>
            </w:r>
          </w:p>
          <w:p w14:paraId="7C3D441A" w14:textId="77777777" w:rsidR="008929B1" w:rsidRDefault="00296016">
            <w:pPr>
              <w:pStyle w:val="103"/>
              <w:jc w:val="left"/>
              <w:rPr>
                <w:szCs w:val="22"/>
              </w:rPr>
            </w:pPr>
            <w:r>
              <w:rPr>
                <w:szCs w:val="22"/>
              </w:rPr>
              <w:t>06 – счет по неидентифицированнным лицам;</w:t>
            </w:r>
          </w:p>
          <w:p w14:paraId="556A862B" w14:textId="77777777" w:rsidR="008929B1" w:rsidRDefault="00296016">
            <w:pPr>
              <w:pStyle w:val="103"/>
              <w:jc w:val="left"/>
              <w:rPr>
                <w:szCs w:val="22"/>
              </w:rPr>
            </w:pPr>
            <w:r>
              <w:rPr>
                <w:szCs w:val="22"/>
              </w:rPr>
              <w:t>07  – счет по сверхбазовай программе авиамедицицинских бригад СМП -;</w:t>
            </w:r>
          </w:p>
          <w:p w14:paraId="72A9FF9A" w14:textId="77777777" w:rsidR="008929B1" w:rsidRDefault="00296016">
            <w:pPr>
              <w:pStyle w:val="103"/>
              <w:jc w:val="left"/>
              <w:rPr>
                <w:szCs w:val="22"/>
              </w:rPr>
            </w:pPr>
            <w:r>
              <w:rPr>
                <w:szCs w:val="22"/>
              </w:rPr>
              <w:t>08  –  счет по сверхбазовой програме психиатрических бригад СМП;</w:t>
            </w:r>
          </w:p>
          <w:p w14:paraId="7EBFAAEE" w14:textId="77777777" w:rsidR="008929B1" w:rsidRDefault="00296016">
            <w:pPr>
              <w:pStyle w:val="103"/>
              <w:jc w:val="left"/>
              <w:rPr>
                <w:szCs w:val="22"/>
              </w:rPr>
            </w:pPr>
            <w:r>
              <w:rPr>
                <w:szCs w:val="22"/>
              </w:rPr>
              <w:t>09  –  счет по сверхбазовой программе СТЦ;</w:t>
            </w:r>
          </w:p>
          <w:p w14:paraId="1A0D738F" w14:textId="77777777" w:rsidR="008929B1" w:rsidRDefault="00296016">
            <w:pPr>
              <w:pStyle w:val="103"/>
              <w:jc w:val="left"/>
              <w:rPr>
                <w:szCs w:val="22"/>
              </w:rPr>
            </w:pPr>
            <w:r>
              <w:rPr>
                <w:szCs w:val="22"/>
              </w:rPr>
              <w:t xml:space="preserve">10  – Счет по сверхбазовой программе АМБ; </w:t>
            </w:r>
          </w:p>
          <w:p w14:paraId="1116FB9C" w14:textId="77777777" w:rsidR="008929B1" w:rsidRDefault="00296016">
            <w:pPr>
              <w:pStyle w:val="103"/>
              <w:jc w:val="both"/>
              <w:rPr>
                <w:szCs w:val="20"/>
              </w:rPr>
            </w:pPr>
            <w:r>
              <w:rPr>
                <w:szCs w:val="22"/>
                <w:lang w:val="en-US"/>
              </w:rPr>
              <w:t>ErrorAccount</w:t>
            </w:r>
            <w:r>
              <w:rPr>
                <w:szCs w:val="22"/>
              </w:rPr>
              <w:t xml:space="preserve"> – счет с ошибками ФЛК]</w:t>
            </w:r>
          </w:p>
        </w:tc>
      </w:tr>
      <w:tr w:rsidR="008929B1" w14:paraId="3CB9181E" w14:textId="77777777">
        <w:trPr>
          <w:trHeight w:val="454"/>
        </w:trPr>
        <w:tc>
          <w:tcPr>
            <w:tcW w:w="175" w:type="pct"/>
          </w:tcPr>
          <w:p w14:paraId="7B266776" w14:textId="77777777" w:rsidR="008929B1" w:rsidRDefault="008929B1">
            <w:pPr>
              <w:pStyle w:val="100"/>
              <w:jc w:val="left"/>
              <w:rPr>
                <w:szCs w:val="20"/>
              </w:rPr>
            </w:pPr>
          </w:p>
        </w:tc>
        <w:tc>
          <w:tcPr>
            <w:tcW w:w="456" w:type="pct"/>
          </w:tcPr>
          <w:p w14:paraId="0B5C21A4" w14:textId="77777777" w:rsidR="008929B1" w:rsidRDefault="008929B1">
            <w:pPr>
              <w:pStyle w:val="100"/>
              <w:jc w:val="left"/>
              <w:rPr>
                <w:szCs w:val="20"/>
              </w:rPr>
            </w:pPr>
          </w:p>
        </w:tc>
        <w:tc>
          <w:tcPr>
            <w:tcW w:w="819" w:type="pct"/>
          </w:tcPr>
          <w:p w14:paraId="68834926" w14:textId="77777777" w:rsidR="008929B1" w:rsidRDefault="008929B1">
            <w:pPr>
              <w:pStyle w:val="100"/>
              <w:jc w:val="left"/>
              <w:rPr>
                <w:szCs w:val="20"/>
              </w:rPr>
            </w:pPr>
          </w:p>
        </w:tc>
        <w:tc>
          <w:tcPr>
            <w:tcW w:w="495" w:type="pct"/>
          </w:tcPr>
          <w:p w14:paraId="0F9A15F8" w14:textId="77777777" w:rsidR="008929B1" w:rsidRDefault="008929B1">
            <w:pPr>
              <w:pStyle w:val="103"/>
              <w:rPr>
                <w:szCs w:val="20"/>
              </w:rPr>
            </w:pPr>
          </w:p>
        </w:tc>
        <w:tc>
          <w:tcPr>
            <w:tcW w:w="487" w:type="pct"/>
          </w:tcPr>
          <w:p w14:paraId="2549726F" w14:textId="77777777" w:rsidR="008929B1" w:rsidRDefault="00296016">
            <w:pPr>
              <w:pStyle w:val="100"/>
              <w:jc w:val="left"/>
              <w:rPr>
                <w:szCs w:val="20"/>
              </w:rPr>
            </w:pPr>
            <w:r>
              <w:rPr>
                <w:szCs w:val="20"/>
              </w:rPr>
              <w:t>Информация по счету</w:t>
            </w:r>
          </w:p>
        </w:tc>
        <w:tc>
          <w:tcPr>
            <w:tcW w:w="390" w:type="pct"/>
          </w:tcPr>
          <w:p w14:paraId="0DB7CDAA" w14:textId="77777777" w:rsidR="008929B1" w:rsidRDefault="008929B1">
            <w:pPr>
              <w:pStyle w:val="100"/>
              <w:jc w:val="left"/>
              <w:rPr>
                <w:szCs w:val="20"/>
              </w:rPr>
            </w:pPr>
          </w:p>
        </w:tc>
        <w:tc>
          <w:tcPr>
            <w:tcW w:w="973" w:type="pct"/>
          </w:tcPr>
          <w:p w14:paraId="5F59B538" w14:textId="77777777" w:rsidR="008929B1" w:rsidRDefault="008929B1">
            <w:pPr>
              <w:pStyle w:val="100"/>
              <w:jc w:val="left"/>
              <w:rPr>
                <w:szCs w:val="20"/>
              </w:rPr>
            </w:pPr>
          </w:p>
        </w:tc>
        <w:tc>
          <w:tcPr>
            <w:tcW w:w="1205" w:type="pct"/>
          </w:tcPr>
          <w:p w14:paraId="0F8A039B" w14:textId="77777777" w:rsidR="008929B1" w:rsidRDefault="008929B1">
            <w:pPr>
              <w:pStyle w:val="103"/>
              <w:rPr>
                <w:szCs w:val="20"/>
              </w:rPr>
            </w:pPr>
          </w:p>
        </w:tc>
      </w:tr>
      <w:tr w:rsidR="008929B1" w14:paraId="5F34157A" w14:textId="77777777">
        <w:trPr>
          <w:trHeight w:val="454"/>
        </w:trPr>
        <w:tc>
          <w:tcPr>
            <w:tcW w:w="175" w:type="pct"/>
          </w:tcPr>
          <w:p w14:paraId="23DF0354" w14:textId="77777777" w:rsidR="008929B1" w:rsidRDefault="008929B1">
            <w:pPr>
              <w:pStyle w:val="100"/>
              <w:jc w:val="left"/>
              <w:rPr>
                <w:szCs w:val="20"/>
              </w:rPr>
            </w:pPr>
          </w:p>
        </w:tc>
        <w:tc>
          <w:tcPr>
            <w:tcW w:w="456" w:type="pct"/>
          </w:tcPr>
          <w:p w14:paraId="3D8F6B7B" w14:textId="77777777" w:rsidR="008929B1" w:rsidRDefault="008929B1">
            <w:pPr>
              <w:pStyle w:val="100"/>
              <w:jc w:val="left"/>
              <w:rPr>
                <w:szCs w:val="20"/>
              </w:rPr>
            </w:pPr>
          </w:p>
        </w:tc>
        <w:tc>
          <w:tcPr>
            <w:tcW w:w="819" w:type="pct"/>
          </w:tcPr>
          <w:p w14:paraId="421B2FD7" w14:textId="77777777" w:rsidR="008929B1" w:rsidRDefault="00296016">
            <w:pPr>
              <w:pStyle w:val="100"/>
              <w:jc w:val="left"/>
              <w:rPr>
                <w:szCs w:val="20"/>
              </w:rPr>
            </w:pPr>
            <w:r>
              <w:rPr>
                <w:szCs w:val="20"/>
              </w:rPr>
              <w:t>formationDate</w:t>
            </w:r>
          </w:p>
        </w:tc>
        <w:tc>
          <w:tcPr>
            <w:tcW w:w="495" w:type="pct"/>
          </w:tcPr>
          <w:p w14:paraId="28072300" w14:textId="77777777" w:rsidR="008929B1" w:rsidRDefault="00296016">
            <w:pPr>
              <w:pStyle w:val="103"/>
              <w:rPr>
                <w:szCs w:val="20"/>
              </w:rPr>
            </w:pPr>
            <w:r>
              <w:rPr>
                <w:szCs w:val="20"/>
              </w:rPr>
              <w:t>Н</w:t>
            </w:r>
          </w:p>
        </w:tc>
        <w:tc>
          <w:tcPr>
            <w:tcW w:w="487" w:type="pct"/>
          </w:tcPr>
          <w:p w14:paraId="34D66CF3" w14:textId="77777777" w:rsidR="008929B1" w:rsidRDefault="00296016">
            <w:pPr>
              <w:pStyle w:val="100"/>
              <w:jc w:val="left"/>
              <w:rPr>
                <w:szCs w:val="20"/>
              </w:rPr>
            </w:pPr>
            <w:r>
              <w:rPr>
                <w:szCs w:val="20"/>
              </w:rPr>
              <w:t>Дата формирования</w:t>
            </w:r>
          </w:p>
        </w:tc>
        <w:tc>
          <w:tcPr>
            <w:tcW w:w="390" w:type="pct"/>
          </w:tcPr>
          <w:p w14:paraId="211E77BA" w14:textId="77777777" w:rsidR="008929B1" w:rsidRDefault="00296016">
            <w:pPr>
              <w:pStyle w:val="100"/>
              <w:jc w:val="left"/>
              <w:rPr>
                <w:szCs w:val="20"/>
              </w:rPr>
            </w:pPr>
            <w:r>
              <w:rPr>
                <w:szCs w:val="20"/>
              </w:rPr>
              <w:t>date</w:t>
            </w:r>
            <w:r>
              <w:rPr>
                <w:szCs w:val="20"/>
                <w:lang w:val="en-US"/>
              </w:rPr>
              <w:t>Time</w:t>
            </w:r>
          </w:p>
        </w:tc>
        <w:tc>
          <w:tcPr>
            <w:tcW w:w="973" w:type="pct"/>
          </w:tcPr>
          <w:p w14:paraId="28E3DF0E" w14:textId="77777777" w:rsidR="008929B1" w:rsidRDefault="008929B1">
            <w:pPr>
              <w:pStyle w:val="100"/>
              <w:jc w:val="left"/>
              <w:rPr>
                <w:szCs w:val="20"/>
              </w:rPr>
            </w:pPr>
          </w:p>
        </w:tc>
        <w:tc>
          <w:tcPr>
            <w:tcW w:w="1205" w:type="pct"/>
          </w:tcPr>
          <w:p w14:paraId="48F0F6AD" w14:textId="77777777" w:rsidR="008929B1" w:rsidRDefault="00296016">
            <w:pPr>
              <w:pStyle w:val="103"/>
              <w:rPr>
                <w:szCs w:val="20"/>
              </w:rPr>
            </w:pPr>
            <w:r>
              <w:rPr>
                <w:szCs w:val="20"/>
              </w:rPr>
              <w:t>2023-11-22T10:23:22.724Z</w:t>
            </w:r>
          </w:p>
        </w:tc>
      </w:tr>
      <w:tr w:rsidR="008929B1" w14:paraId="1F46B20F" w14:textId="77777777">
        <w:trPr>
          <w:trHeight w:val="454"/>
        </w:trPr>
        <w:tc>
          <w:tcPr>
            <w:tcW w:w="175" w:type="pct"/>
          </w:tcPr>
          <w:p w14:paraId="6C28BFDC" w14:textId="77777777" w:rsidR="008929B1" w:rsidRDefault="008929B1">
            <w:pPr>
              <w:pStyle w:val="100"/>
              <w:jc w:val="left"/>
              <w:rPr>
                <w:szCs w:val="20"/>
              </w:rPr>
            </w:pPr>
          </w:p>
        </w:tc>
        <w:tc>
          <w:tcPr>
            <w:tcW w:w="456" w:type="pct"/>
          </w:tcPr>
          <w:p w14:paraId="72555341" w14:textId="77777777" w:rsidR="008929B1" w:rsidRDefault="008929B1">
            <w:pPr>
              <w:pStyle w:val="100"/>
              <w:jc w:val="left"/>
              <w:rPr>
                <w:szCs w:val="20"/>
              </w:rPr>
            </w:pPr>
          </w:p>
        </w:tc>
        <w:tc>
          <w:tcPr>
            <w:tcW w:w="819" w:type="pct"/>
          </w:tcPr>
          <w:p w14:paraId="4E67DA06" w14:textId="77777777" w:rsidR="008929B1" w:rsidRDefault="00296016">
            <w:pPr>
              <w:pStyle w:val="100"/>
              <w:jc w:val="left"/>
              <w:rPr>
                <w:szCs w:val="20"/>
                <w:lang w:val="en-US"/>
              </w:rPr>
            </w:pPr>
            <w:r>
              <w:rPr>
                <w:szCs w:val="20"/>
              </w:rPr>
              <w:t>patient</w:t>
            </w:r>
            <w:r>
              <w:rPr>
                <w:szCs w:val="20"/>
                <w:lang w:val="en-US"/>
              </w:rPr>
              <w:t>Count</w:t>
            </w:r>
          </w:p>
        </w:tc>
        <w:tc>
          <w:tcPr>
            <w:tcW w:w="495" w:type="pct"/>
          </w:tcPr>
          <w:p w14:paraId="01240A4D" w14:textId="77777777" w:rsidR="008929B1" w:rsidRDefault="00296016">
            <w:pPr>
              <w:pStyle w:val="103"/>
              <w:rPr>
                <w:szCs w:val="20"/>
                <w:lang w:val="en-US"/>
              </w:rPr>
            </w:pPr>
            <w:r>
              <w:rPr>
                <w:szCs w:val="20"/>
              </w:rPr>
              <w:t>Н</w:t>
            </w:r>
          </w:p>
        </w:tc>
        <w:tc>
          <w:tcPr>
            <w:tcW w:w="487" w:type="pct"/>
          </w:tcPr>
          <w:p w14:paraId="5EABD196" w14:textId="77777777" w:rsidR="008929B1" w:rsidRDefault="00296016">
            <w:pPr>
              <w:pStyle w:val="100"/>
              <w:jc w:val="left"/>
              <w:rPr>
                <w:szCs w:val="20"/>
              </w:rPr>
            </w:pPr>
            <w:r>
              <w:rPr>
                <w:szCs w:val="20"/>
              </w:rPr>
              <w:t>Количество пациентов</w:t>
            </w:r>
          </w:p>
        </w:tc>
        <w:tc>
          <w:tcPr>
            <w:tcW w:w="390" w:type="pct"/>
          </w:tcPr>
          <w:p w14:paraId="00944861" w14:textId="77777777" w:rsidR="008929B1" w:rsidRDefault="00296016">
            <w:pPr>
              <w:pStyle w:val="100"/>
              <w:jc w:val="left"/>
              <w:rPr>
                <w:szCs w:val="20"/>
              </w:rPr>
            </w:pPr>
            <w:r>
              <w:rPr>
                <w:szCs w:val="20"/>
              </w:rPr>
              <w:t>int</w:t>
            </w:r>
          </w:p>
        </w:tc>
        <w:tc>
          <w:tcPr>
            <w:tcW w:w="973" w:type="pct"/>
          </w:tcPr>
          <w:p w14:paraId="53A96ADB" w14:textId="77777777" w:rsidR="008929B1" w:rsidRDefault="008929B1">
            <w:pPr>
              <w:pStyle w:val="100"/>
              <w:jc w:val="left"/>
              <w:rPr>
                <w:szCs w:val="20"/>
              </w:rPr>
            </w:pPr>
          </w:p>
        </w:tc>
        <w:tc>
          <w:tcPr>
            <w:tcW w:w="1205" w:type="pct"/>
          </w:tcPr>
          <w:p w14:paraId="2575478D" w14:textId="77777777" w:rsidR="008929B1" w:rsidRDefault="00296016">
            <w:pPr>
              <w:pStyle w:val="103"/>
              <w:rPr>
                <w:szCs w:val="20"/>
                <w:lang w:val="en-US"/>
              </w:rPr>
            </w:pPr>
            <w:r>
              <w:rPr>
                <w:szCs w:val="20"/>
                <w:lang w:val="en-US"/>
              </w:rPr>
              <w:t>3</w:t>
            </w:r>
          </w:p>
        </w:tc>
      </w:tr>
      <w:tr w:rsidR="008929B1" w14:paraId="6652C44B" w14:textId="77777777">
        <w:trPr>
          <w:trHeight w:val="454"/>
        </w:trPr>
        <w:tc>
          <w:tcPr>
            <w:tcW w:w="175" w:type="pct"/>
          </w:tcPr>
          <w:p w14:paraId="7629A803" w14:textId="77777777" w:rsidR="008929B1" w:rsidRDefault="008929B1">
            <w:pPr>
              <w:pStyle w:val="100"/>
              <w:jc w:val="left"/>
              <w:rPr>
                <w:szCs w:val="20"/>
              </w:rPr>
            </w:pPr>
          </w:p>
        </w:tc>
        <w:tc>
          <w:tcPr>
            <w:tcW w:w="456" w:type="pct"/>
          </w:tcPr>
          <w:p w14:paraId="371F6EA1" w14:textId="77777777" w:rsidR="008929B1" w:rsidRDefault="008929B1">
            <w:pPr>
              <w:pStyle w:val="100"/>
              <w:jc w:val="left"/>
              <w:rPr>
                <w:szCs w:val="20"/>
              </w:rPr>
            </w:pPr>
          </w:p>
        </w:tc>
        <w:tc>
          <w:tcPr>
            <w:tcW w:w="819" w:type="pct"/>
          </w:tcPr>
          <w:p w14:paraId="4BE3F3EC" w14:textId="77777777" w:rsidR="008929B1" w:rsidRDefault="00296016">
            <w:pPr>
              <w:pStyle w:val="100"/>
              <w:jc w:val="left"/>
              <w:rPr>
                <w:szCs w:val="20"/>
                <w:lang w:val="en-GB"/>
              </w:rPr>
            </w:pPr>
            <w:r>
              <w:rPr>
                <w:szCs w:val="20"/>
                <w:lang w:val="en-GB"/>
              </w:rPr>
              <w:t>tpnCount</w:t>
            </w:r>
          </w:p>
        </w:tc>
        <w:tc>
          <w:tcPr>
            <w:tcW w:w="495" w:type="pct"/>
          </w:tcPr>
          <w:p w14:paraId="031191FC" w14:textId="77777777" w:rsidR="008929B1" w:rsidRDefault="00296016">
            <w:pPr>
              <w:pStyle w:val="103"/>
              <w:rPr>
                <w:szCs w:val="20"/>
                <w:lang w:val="en-GB"/>
              </w:rPr>
            </w:pPr>
            <w:r>
              <w:rPr>
                <w:szCs w:val="20"/>
                <w:lang w:val="en-GB"/>
              </w:rPr>
              <w:t>H</w:t>
            </w:r>
          </w:p>
        </w:tc>
        <w:tc>
          <w:tcPr>
            <w:tcW w:w="487" w:type="pct"/>
          </w:tcPr>
          <w:p w14:paraId="541A1D94" w14:textId="77777777" w:rsidR="008929B1" w:rsidRDefault="00296016">
            <w:pPr>
              <w:pStyle w:val="100"/>
              <w:jc w:val="left"/>
              <w:rPr>
                <w:szCs w:val="20"/>
              </w:rPr>
            </w:pPr>
            <w:r>
              <w:rPr>
                <w:szCs w:val="20"/>
              </w:rPr>
              <w:t>В т.ч. ТПН (ТПН - это территориальное прикрепление населения)</w:t>
            </w:r>
          </w:p>
        </w:tc>
        <w:tc>
          <w:tcPr>
            <w:tcW w:w="390" w:type="pct"/>
          </w:tcPr>
          <w:p w14:paraId="08ED96FB" w14:textId="77777777" w:rsidR="008929B1" w:rsidRDefault="00296016">
            <w:pPr>
              <w:pStyle w:val="100"/>
              <w:jc w:val="left"/>
              <w:rPr>
                <w:szCs w:val="20"/>
              </w:rPr>
            </w:pPr>
            <w:r>
              <w:rPr>
                <w:szCs w:val="22"/>
              </w:rPr>
              <w:t>int</w:t>
            </w:r>
          </w:p>
        </w:tc>
        <w:tc>
          <w:tcPr>
            <w:tcW w:w="973" w:type="pct"/>
          </w:tcPr>
          <w:p w14:paraId="1DC5C7FE" w14:textId="77777777" w:rsidR="008929B1" w:rsidRDefault="008929B1">
            <w:pPr>
              <w:pStyle w:val="100"/>
              <w:jc w:val="left"/>
              <w:rPr>
                <w:szCs w:val="20"/>
              </w:rPr>
            </w:pPr>
          </w:p>
        </w:tc>
        <w:tc>
          <w:tcPr>
            <w:tcW w:w="1205" w:type="pct"/>
          </w:tcPr>
          <w:p w14:paraId="47962694" w14:textId="77777777" w:rsidR="008929B1" w:rsidRDefault="008929B1">
            <w:pPr>
              <w:pStyle w:val="103"/>
              <w:rPr>
                <w:szCs w:val="20"/>
              </w:rPr>
            </w:pPr>
          </w:p>
        </w:tc>
      </w:tr>
      <w:tr w:rsidR="008929B1" w14:paraId="5CF8278A" w14:textId="77777777">
        <w:trPr>
          <w:trHeight w:val="454"/>
        </w:trPr>
        <w:tc>
          <w:tcPr>
            <w:tcW w:w="175" w:type="pct"/>
          </w:tcPr>
          <w:p w14:paraId="10416ADC" w14:textId="77777777" w:rsidR="008929B1" w:rsidRDefault="008929B1">
            <w:pPr>
              <w:pStyle w:val="100"/>
              <w:jc w:val="left"/>
              <w:rPr>
                <w:szCs w:val="20"/>
              </w:rPr>
            </w:pPr>
          </w:p>
        </w:tc>
        <w:tc>
          <w:tcPr>
            <w:tcW w:w="456" w:type="pct"/>
          </w:tcPr>
          <w:p w14:paraId="38AD25D5" w14:textId="77777777" w:rsidR="008929B1" w:rsidRDefault="008929B1">
            <w:pPr>
              <w:pStyle w:val="100"/>
              <w:jc w:val="left"/>
              <w:rPr>
                <w:szCs w:val="20"/>
              </w:rPr>
            </w:pPr>
          </w:p>
        </w:tc>
        <w:tc>
          <w:tcPr>
            <w:tcW w:w="819" w:type="pct"/>
          </w:tcPr>
          <w:p w14:paraId="659120C9" w14:textId="77777777" w:rsidR="008929B1" w:rsidRDefault="00296016">
            <w:pPr>
              <w:pStyle w:val="100"/>
              <w:jc w:val="left"/>
              <w:rPr>
                <w:szCs w:val="20"/>
                <w:lang w:val="en-GB"/>
              </w:rPr>
            </w:pPr>
            <w:r>
              <w:rPr>
                <w:szCs w:val="20"/>
                <w:lang w:val="en-GB"/>
              </w:rPr>
              <w:t>pmdCount</w:t>
            </w:r>
          </w:p>
        </w:tc>
        <w:tc>
          <w:tcPr>
            <w:tcW w:w="495" w:type="pct"/>
          </w:tcPr>
          <w:p w14:paraId="0BA3B902" w14:textId="77777777" w:rsidR="008929B1" w:rsidRDefault="00296016">
            <w:pPr>
              <w:pStyle w:val="103"/>
              <w:rPr>
                <w:szCs w:val="20"/>
              </w:rPr>
            </w:pPr>
            <w:r>
              <w:rPr>
                <w:szCs w:val="20"/>
                <w:lang w:val="en-GB"/>
              </w:rPr>
              <w:t>H</w:t>
            </w:r>
          </w:p>
        </w:tc>
        <w:tc>
          <w:tcPr>
            <w:tcW w:w="487" w:type="pct"/>
          </w:tcPr>
          <w:p w14:paraId="22FD2A1D" w14:textId="77777777" w:rsidR="008929B1" w:rsidRDefault="00296016">
            <w:pPr>
              <w:pStyle w:val="100"/>
              <w:jc w:val="left"/>
              <w:rPr>
                <w:szCs w:val="20"/>
              </w:rPr>
            </w:pPr>
            <w:r>
              <w:rPr>
                <w:szCs w:val="20"/>
              </w:rPr>
              <w:t>Количество законченных случаев в счете</w:t>
            </w:r>
          </w:p>
        </w:tc>
        <w:tc>
          <w:tcPr>
            <w:tcW w:w="390" w:type="pct"/>
          </w:tcPr>
          <w:p w14:paraId="654570B3" w14:textId="77777777" w:rsidR="008929B1" w:rsidRDefault="00296016">
            <w:pPr>
              <w:pStyle w:val="100"/>
              <w:jc w:val="left"/>
              <w:rPr>
                <w:szCs w:val="20"/>
              </w:rPr>
            </w:pPr>
            <w:r>
              <w:rPr>
                <w:szCs w:val="22"/>
              </w:rPr>
              <w:t>int</w:t>
            </w:r>
          </w:p>
        </w:tc>
        <w:tc>
          <w:tcPr>
            <w:tcW w:w="973" w:type="pct"/>
          </w:tcPr>
          <w:p w14:paraId="34017EE3" w14:textId="77777777" w:rsidR="008929B1" w:rsidRDefault="008929B1">
            <w:pPr>
              <w:pStyle w:val="100"/>
              <w:jc w:val="left"/>
              <w:rPr>
                <w:szCs w:val="20"/>
              </w:rPr>
            </w:pPr>
          </w:p>
        </w:tc>
        <w:tc>
          <w:tcPr>
            <w:tcW w:w="1205" w:type="pct"/>
          </w:tcPr>
          <w:p w14:paraId="386D879B" w14:textId="77777777" w:rsidR="008929B1" w:rsidRDefault="008929B1">
            <w:pPr>
              <w:pStyle w:val="103"/>
              <w:rPr>
                <w:szCs w:val="20"/>
              </w:rPr>
            </w:pPr>
          </w:p>
        </w:tc>
      </w:tr>
      <w:tr w:rsidR="008929B1" w14:paraId="3F0F8F7A" w14:textId="77777777">
        <w:trPr>
          <w:trHeight w:val="454"/>
        </w:trPr>
        <w:tc>
          <w:tcPr>
            <w:tcW w:w="175" w:type="pct"/>
          </w:tcPr>
          <w:p w14:paraId="3711B7FE" w14:textId="77777777" w:rsidR="008929B1" w:rsidRDefault="008929B1">
            <w:pPr>
              <w:pStyle w:val="100"/>
              <w:jc w:val="left"/>
              <w:rPr>
                <w:szCs w:val="20"/>
              </w:rPr>
            </w:pPr>
          </w:p>
        </w:tc>
        <w:tc>
          <w:tcPr>
            <w:tcW w:w="456" w:type="pct"/>
          </w:tcPr>
          <w:p w14:paraId="3DCC6377" w14:textId="77777777" w:rsidR="008929B1" w:rsidRDefault="008929B1">
            <w:pPr>
              <w:pStyle w:val="100"/>
              <w:jc w:val="left"/>
              <w:rPr>
                <w:szCs w:val="20"/>
              </w:rPr>
            </w:pPr>
          </w:p>
        </w:tc>
        <w:tc>
          <w:tcPr>
            <w:tcW w:w="819" w:type="pct"/>
          </w:tcPr>
          <w:p w14:paraId="65109E0D" w14:textId="77777777" w:rsidR="008929B1" w:rsidRDefault="00296016">
            <w:pPr>
              <w:pStyle w:val="100"/>
              <w:jc w:val="left"/>
              <w:rPr>
                <w:szCs w:val="20"/>
                <w:lang w:val="en-US"/>
              </w:rPr>
            </w:pPr>
            <w:r>
              <w:rPr>
                <w:szCs w:val="20"/>
              </w:rPr>
              <w:t>services</w:t>
            </w:r>
            <w:r>
              <w:rPr>
                <w:szCs w:val="20"/>
                <w:lang w:val="en-US"/>
              </w:rPr>
              <w:t>Count</w:t>
            </w:r>
          </w:p>
        </w:tc>
        <w:tc>
          <w:tcPr>
            <w:tcW w:w="495" w:type="pct"/>
          </w:tcPr>
          <w:p w14:paraId="498C400C" w14:textId="77777777" w:rsidR="008929B1" w:rsidRDefault="00296016">
            <w:pPr>
              <w:pStyle w:val="103"/>
              <w:rPr>
                <w:szCs w:val="20"/>
              </w:rPr>
            </w:pPr>
            <w:r>
              <w:rPr>
                <w:szCs w:val="20"/>
              </w:rPr>
              <w:t>Н</w:t>
            </w:r>
          </w:p>
        </w:tc>
        <w:tc>
          <w:tcPr>
            <w:tcW w:w="487" w:type="pct"/>
          </w:tcPr>
          <w:p w14:paraId="2481F8B5" w14:textId="77777777" w:rsidR="008929B1" w:rsidRDefault="00296016">
            <w:pPr>
              <w:pStyle w:val="100"/>
              <w:jc w:val="left"/>
              <w:rPr>
                <w:szCs w:val="20"/>
              </w:rPr>
            </w:pPr>
            <w:r>
              <w:rPr>
                <w:szCs w:val="20"/>
              </w:rPr>
              <w:t>Количество услуг, которые необходимо оплатить Плательщику</w:t>
            </w:r>
          </w:p>
        </w:tc>
        <w:tc>
          <w:tcPr>
            <w:tcW w:w="390" w:type="pct"/>
          </w:tcPr>
          <w:p w14:paraId="292F0442" w14:textId="77777777" w:rsidR="008929B1" w:rsidRDefault="00296016">
            <w:pPr>
              <w:pStyle w:val="100"/>
              <w:jc w:val="left"/>
              <w:rPr>
                <w:szCs w:val="20"/>
              </w:rPr>
            </w:pPr>
            <w:r>
              <w:rPr>
                <w:szCs w:val="22"/>
              </w:rPr>
              <w:t>int</w:t>
            </w:r>
          </w:p>
        </w:tc>
        <w:tc>
          <w:tcPr>
            <w:tcW w:w="973" w:type="pct"/>
          </w:tcPr>
          <w:p w14:paraId="0BC31CEA" w14:textId="77777777" w:rsidR="008929B1" w:rsidRDefault="008929B1">
            <w:pPr>
              <w:pStyle w:val="100"/>
              <w:jc w:val="left"/>
              <w:rPr>
                <w:szCs w:val="20"/>
              </w:rPr>
            </w:pPr>
          </w:p>
        </w:tc>
        <w:tc>
          <w:tcPr>
            <w:tcW w:w="1205" w:type="pct"/>
          </w:tcPr>
          <w:p w14:paraId="5738F4AE" w14:textId="77777777" w:rsidR="008929B1" w:rsidRDefault="00296016">
            <w:pPr>
              <w:pStyle w:val="103"/>
              <w:rPr>
                <w:szCs w:val="20"/>
                <w:lang w:val="en-US"/>
              </w:rPr>
            </w:pPr>
            <w:r>
              <w:rPr>
                <w:szCs w:val="20"/>
                <w:lang w:val="en-US"/>
              </w:rPr>
              <w:t>6</w:t>
            </w:r>
          </w:p>
        </w:tc>
      </w:tr>
      <w:tr w:rsidR="008929B1" w14:paraId="3436D30A" w14:textId="77777777">
        <w:trPr>
          <w:trHeight w:val="454"/>
        </w:trPr>
        <w:tc>
          <w:tcPr>
            <w:tcW w:w="175" w:type="pct"/>
          </w:tcPr>
          <w:p w14:paraId="5300141C" w14:textId="77777777" w:rsidR="008929B1" w:rsidRDefault="008929B1">
            <w:pPr>
              <w:pStyle w:val="100"/>
              <w:jc w:val="left"/>
              <w:rPr>
                <w:szCs w:val="20"/>
              </w:rPr>
            </w:pPr>
          </w:p>
        </w:tc>
        <w:tc>
          <w:tcPr>
            <w:tcW w:w="456" w:type="pct"/>
          </w:tcPr>
          <w:p w14:paraId="45105960" w14:textId="77777777" w:rsidR="008929B1" w:rsidRDefault="008929B1">
            <w:pPr>
              <w:pStyle w:val="100"/>
              <w:jc w:val="left"/>
              <w:rPr>
                <w:szCs w:val="20"/>
              </w:rPr>
            </w:pPr>
          </w:p>
        </w:tc>
        <w:tc>
          <w:tcPr>
            <w:tcW w:w="819" w:type="pct"/>
          </w:tcPr>
          <w:p w14:paraId="1F41A499" w14:textId="77777777" w:rsidR="008929B1" w:rsidRDefault="00296016">
            <w:pPr>
              <w:pStyle w:val="100"/>
              <w:jc w:val="left"/>
              <w:rPr>
                <w:szCs w:val="20"/>
                <w:lang w:val="en-GB"/>
              </w:rPr>
            </w:pPr>
            <w:r>
              <w:rPr>
                <w:szCs w:val="20"/>
              </w:rPr>
              <w:t>accoun</w:t>
            </w:r>
            <w:r>
              <w:rPr>
                <w:szCs w:val="20"/>
                <w:lang w:val="en-GB"/>
              </w:rPr>
              <w:t>tCost</w:t>
            </w:r>
          </w:p>
        </w:tc>
        <w:tc>
          <w:tcPr>
            <w:tcW w:w="495" w:type="pct"/>
          </w:tcPr>
          <w:p w14:paraId="34544A90" w14:textId="77777777" w:rsidR="008929B1" w:rsidRDefault="00296016">
            <w:pPr>
              <w:pStyle w:val="103"/>
              <w:rPr>
                <w:szCs w:val="20"/>
              </w:rPr>
            </w:pPr>
            <w:r>
              <w:rPr>
                <w:szCs w:val="20"/>
              </w:rPr>
              <w:t>Н</w:t>
            </w:r>
          </w:p>
        </w:tc>
        <w:tc>
          <w:tcPr>
            <w:tcW w:w="487" w:type="pct"/>
          </w:tcPr>
          <w:p w14:paraId="20BD4D02" w14:textId="77777777" w:rsidR="008929B1" w:rsidRDefault="00296016">
            <w:pPr>
              <w:pStyle w:val="100"/>
              <w:jc w:val="left"/>
              <w:rPr>
                <w:szCs w:val="20"/>
                <w:lang w:val="en-US"/>
              </w:rPr>
            </w:pPr>
            <w:r>
              <w:rPr>
                <w:szCs w:val="20"/>
                <w:lang w:val="en-US"/>
              </w:rPr>
              <w:t>Сумма в копейках</w:t>
            </w:r>
          </w:p>
        </w:tc>
        <w:tc>
          <w:tcPr>
            <w:tcW w:w="390" w:type="pct"/>
          </w:tcPr>
          <w:p w14:paraId="193FFF46" w14:textId="77777777" w:rsidR="008929B1" w:rsidRDefault="00296016">
            <w:pPr>
              <w:pStyle w:val="100"/>
              <w:jc w:val="left"/>
              <w:rPr>
                <w:szCs w:val="20"/>
                <w:lang w:val="en-US"/>
              </w:rPr>
            </w:pPr>
            <w:r>
              <w:rPr>
                <w:szCs w:val="20"/>
                <w:lang w:val="en-US"/>
              </w:rPr>
              <w:t>long</w:t>
            </w:r>
          </w:p>
        </w:tc>
        <w:tc>
          <w:tcPr>
            <w:tcW w:w="973" w:type="pct"/>
          </w:tcPr>
          <w:p w14:paraId="4730E716" w14:textId="77777777" w:rsidR="008929B1" w:rsidRDefault="008929B1">
            <w:pPr>
              <w:pStyle w:val="100"/>
              <w:jc w:val="left"/>
              <w:rPr>
                <w:szCs w:val="20"/>
              </w:rPr>
            </w:pPr>
          </w:p>
        </w:tc>
        <w:tc>
          <w:tcPr>
            <w:tcW w:w="1205" w:type="pct"/>
          </w:tcPr>
          <w:p w14:paraId="3A1E1BD9" w14:textId="77777777" w:rsidR="008929B1" w:rsidRDefault="00296016">
            <w:pPr>
              <w:pStyle w:val="103"/>
              <w:rPr>
                <w:szCs w:val="20"/>
              </w:rPr>
            </w:pPr>
            <w:r>
              <w:rPr>
                <w:szCs w:val="20"/>
              </w:rPr>
              <w:t>189439800</w:t>
            </w:r>
          </w:p>
          <w:p w14:paraId="301F1A0B" w14:textId="77777777" w:rsidR="008929B1" w:rsidRDefault="00296016">
            <w:pPr>
              <w:pStyle w:val="103"/>
              <w:rPr>
                <w:szCs w:val="20"/>
              </w:rPr>
            </w:pPr>
            <w:r>
              <w:rPr>
                <w:szCs w:val="20"/>
              </w:rPr>
              <w:t>*суммы возвращаются в копейках</w:t>
            </w:r>
          </w:p>
        </w:tc>
      </w:tr>
      <w:tr w:rsidR="008929B1" w14:paraId="0B6F783E" w14:textId="77777777">
        <w:trPr>
          <w:trHeight w:val="454"/>
        </w:trPr>
        <w:tc>
          <w:tcPr>
            <w:tcW w:w="175" w:type="pct"/>
          </w:tcPr>
          <w:p w14:paraId="364B0591" w14:textId="77777777" w:rsidR="008929B1" w:rsidRDefault="008929B1">
            <w:pPr>
              <w:pStyle w:val="100"/>
              <w:jc w:val="left"/>
              <w:rPr>
                <w:szCs w:val="20"/>
              </w:rPr>
            </w:pPr>
          </w:p>
        </w:tc>
        <w:tc>
          <w:tcPr>
            <w:tcW w:w="456" w:type="pct"/>
          </w:tcPr>
          <w:p w14:paraId="77216AD5" w14:textId="77777777" w:rsidR="008929B1" w:rsidRDefault="008929B1">
            <w:pPr>
              <w:pStyle w:val="100"/>
              <w:jc w:val="left"/>
              <w:rPr>
                <w:szCs w:val="20"/>
              </w:rPr>
            </w:pPr>
          </w:p>
        </w:tc>
        <w:tc>
          <w:tcPr>
            <w:tcW w:w="819" w:type="pct"/>
          </w:tcPr>
          <w:p w14:paraId="580C6171" w14:textId="77777777" w:rsidR="008929B1" w:rsidRDefault="00296016">
            <w:pPr>
              <w:pStyle w:val="100"/>
              <w:jc w:val="left"/>
              <w:rPr>
                <w:szCs w:val="20"/>
              </w:rPr>
            </w:pPr>
            <w:r>
              <w:rPr>
                <w:szCs w:val="20"/>
              </w:rPr>
              <w:t>account</w:t>
            </w:r>
            <w:r>
              <w:rPr>
                <w:szCs w:val="20"/>
                <w:lang w:val="en-GB"/>
              </w:rPr>
              <w:t>Cost</w:t>
            </w:r>
            <w:r>
              <w:rPr>
                <w:szCs w:val="20"/>
              </w:rPr>
              <w:t>ByPassport</w:t>
            </w:r>
          </w:p>
        </w:tc>
        <w:tc>
          <w:tcPr>
            <w:tcW w:w="495" w:type="pct"/>
          </w:tcPr>
          <w:p w14:paraId="6E0313D3" w14:textId="77777777" w:rsidR="008929B1" w:rsidRDefault="00296016">
            <w:pPr>
              <w:pStyle w:val="103"/>
              <w:rPr>
                <w:szCs w:val="20"/>
              </w:rPr>
            </w:pPr>
            <w:r>
              <w:rPr>
                <w:szCs w:val="20"/>
              </w:rPr>
              <w:t>Н</w:t>
            </w:r>
          </w:p>
        </w:tc>
        <w:tc>
          <w:tcPr>
            <w:tcW w:w="487" w:type="pct"/>
          </w:tcPr>
          <w:p w14:paraId="071C7573" w14:textId="77777777" w:rsidR="008929B1" w:rsidRDefault="00296016">
            <w:pPr>
              <w:pStyle w:val="100"/>
              <w:jc w:val="left"/>
              <w:rPr>
                <w:szCs w:val="20"/>
              </w:rPr>
            </w:pPr>
            <w:r>
              <w:rPr>
                <w:szCs w:val="20"/>
              </w:rPr>
              <w:t>Сумма по паспорту счета в копейках</w:t>
            </w:r>
          </w:p>
        </w:tc>
        <w:tc>
          <w:tcPr>
            <w:tcW w:w="390" w:type="pct"/>
          </w:tcPr>
          <w:p w14:paraId="69D2708D" w14:textId="77777777" w:rsidR="008929B1" w:rsidRDefault="00296016">
            <w:pPr>
              <w:pStyle w:val="100"/>
              <w:jc w:val="left"/>
              <w:rPr>
                <w:szCs w:val="20"/>
              </w:rPr>
            </w:pPr>
            <w:r>
              <w:rPr>
                <w:szCs w:val="20"/>
                <w:lang w:val="en-US"/>
              </w:rPr>
              <w:t>long</w:t>
            </w:r>
          </w:p>
        </w:tc>
        <w:tc>
          <w:tcPr>
            <w:tcW w:w="973" w:type="pct"/>
          </w:tcPr>
          <w:p w14:paraId="4934BEC5" w14:textId="77777777" w:rsidR="008929B1" w:rsidRDefault="008929B1">
            <w:pPr>
              <w:pStyle w:val="100"/>
              <w:jc w:val="left"/>
              <w:rPr>
                <w:szCs w:val="20"/>
              </w:rPr>
            </w:pPr>
          </w:p>
        </w:tc>
        <w:tc>
          <w:tcPr>
            <w:tcW w:w="1205" w:type="pct"/>
          </w:tcPr>
          <w:p w14:paraId="0787547A" w14:textId="77777777" w:rsidR="008929B1" w:rsidRDefault="00296016">
            <w:pPr>
              <w:pStyle w:val="103"/>
              <w:rPr>
                <w:szCs w:val="20"/>
              </w:rPr>
            </w:pPr>
            <w:r>
              <w:rPr>
                <w:szCs w:val="20"/>
              </w:rPr>
              <w:t>189439800</w:t>
            </w:r>
          </w:p>
          <w:p w14:paraId="6DC075AE" w14:textId="77777777" w:rsidR="008929B1" w:rsidRDefault="00296016">
            <w:pPr>
              <w:pStyle w:val="103"/>
              <w:rPr>
                <w:szCs w:val="20"/>
              </w:rPr>
            </w:pPr>
            <w:r>
              <w:rPr>
                <w:szCs w:val="20"/>
              </w:rPr>
              <w:t>*суммы возвращаются в копейках</w:t>
            </w:r>
          </w:p>
        </w:tc>
      </w:tr>
      <w:tr w:rsidR="008929B1" w14:paraId="6CA8DA7A" w14:textId="77777777">
        <w:trPr>
          <w:trHeight w:val="454"/>
        </w:trPr>
        <w:tc>
          <w:tcPr>
            <w:tcW w:w="175" w:type="pct"/>
          </w:tcPr>
          <w:p w14:paraId="4E64A8E1" w14:textId="77777777" w:rsidR="008929B1" w:rsidRDefault="008929B1">
            <w:pPr>
              <w:pStyle w:val="100"/>
              <w:jc w:val="left"/>
              <w:rPr>
                <w:szCs w:val="20"/>
              </w:rPr>
            </w:pPr>
          </w:p>
        </w:tc>
        <w:tc>
          <w:tcPr>
            <w:tcW w:w="456" w:type="pct"/>
          </w:tcPr>
          <w:p w14:paraId="06AFAF16" w14:textId="77777777" w:rsidR="008929B1" w:rsidRDefault="008929B1">
            <w:pPr>
              <w:pStyle w:val="100"/>
              <w:jc w:val="left"/>
              <w:rPr>
                <w:szCs w:val="20"/>
              </w:rPr>
            </w:pPr>
          </w:p>
        </w:tc>
        <w:tc>
          <w:tcPr>
            <w:tcW w:w="819" w:type="pct"/>
          </w:tcPr>
          <w:p w14:paraId="1CDC8F53" w14:textId="77777777" w:rsidR="008929B1" w:rsidRDefault="00296016">
            <w:pPr>
              <w:pStyle w:val="100"/>
              <w:jc w:val="left"/>
              <w:rPr>
                <w:szCs w:val="20"/>
                <w:lang w:val="en-GB"/>
              </w:rPr>
            </w:pPr>
            <w:r>
              <w:rPr>
                <w:szCs w:val="20"/>
              </w:rPr>
              <w:t>perCapital</w:t>
            </w:r>
            <w:r>
              <w:rPr>
                <w:szCs w:val="20"/>
                <w:lang w:val="en-GB"/>
              </w:rPr>
              <w:t>Cost</w:t>
            </w:r>
          </w:p>
        </w:tc>
        <w:tc>
          <w:tcPr>
            <w:tcW w:w="495" w:type="pct"/>
          </w:tcPr>
          <w:p w14:paraId="54731CB2" w14:textId="77777777" w:rsidR="008929B1" w:rsidRDefault="00296016">
            <w:pPr>
              <w:pStyle w:val="103"/>
              <w:rPr>
                <w:szCs w:val="20"/>
                <w:lang w:val="en-GB"/>
              </w:rPr>
            </w:pPr>
            <w:r>
              <w:rPr>
                <w:szCs w:val="20"/>
                <w:lang w:val="en-GB"/>
              </w:rPr>
              <w:t>H</w:t>
            </w:r>
          </w:p>
        </w:tc>
        <w:tc>
          <w:tcPr>
            <w:tcW w:w="487" w:type="pct"/>
          </w:tcPr>
          <w:p w14:paraId="5F20C5AF" w14:textId="77777777" w:rsidR="008929B1" w:rsidRDefault="00296016">
            <w:pPr>
              <w:pStyle w:val="100"/>
              <w:jc w:val="left"/>
              <w:rPr>
                <w:szCs w:val="20"/>
              </w:rPr>
            </w:pPr>
            <w:r>
              <w:rPr>
                <w:szCs w:val="20"/>
              </w:rPr>
              <w:t>В т.ч. по ПФ в копейках (ПФ - это подушевое финансирование)</w:t>
            </w:r>
          </w:p>
        </w:tc>
        <w:tc>
          <w:tcPr>
            <w:tcW w:w="390" w:type="pct"/>
          </w:tcPr>
          <w:p w14:paraId="074CAF6E" w14:textId="77777777" w:rsidR="008929B1" w:rsidRDefault="00296016">
            <w:pPr>
              <w:pStyle w:val="100"/>
              <w:jc w:val="left"/>
              <w:rPr>
                <w:szCs w:val="20"/>
                <w:lang w:val="en-US"/>
              </w:rPr>
            </w:pPr>
            <w:r>
              <w:rPr>
                <w:szCs w:val="20"/>
                <w:lang w:val="en-US"/>
              </w:rPr>
              <w:t>long</w:t>
            </w:r>
          </w:p>
        </w:tc>
        <w:tc>
          <w:tcPr>
            <w:tcW w:w="973" w:type="pct"/>
          </w:tcPr>
          <w:p w14:paraId="23F2D52C" w14:textId="77777777" w:rsidR="008929B1" w:rsidRDefault="008929B1">
            <w:pPr>
              <w:pStyle w:val="100"/>
              <w:jc w:val="left"/>
              <w:rPr>
                <w:szCs w:val="20"/>
              </w:rPr>
            </w:pPr>
          </w:p>
        </w:tc>
        <w:tc>
          <w:tcPr>
            <w:tcW w:w="1205" w:type="pct"/>
          </w:tcPr>
          <w:p w14:paraId="35E8B407" w14:textId="77777777" w:rsidR="008929B1" w:rsidRDefault="00296016">
            <w:pPr>
              <w:pStyle w:val="103"/>
              <w:rPr>
                <w:szCs w:val="20"/>
              </w:rPr>
            </w:pPr>
            <w:r>
              <w:rPr>
                <w:szCs w:val="20"/>
              </w:rPr>
              <w:t>000</w:t>
            </w:r>
          </w:p>
          <w:p w14:paraId="3B4F4F7A" w14:textId="77777777" w:rsidR="008929B1" w:rsidRDefault="00296016">
            <w:pPr>
              <w:pStyle w:val="103"/>
              <w:rPr>
                <w:szCs w:val="20"/>
              </w:rPr>
            </w:pPr>
            <w:r>
              <w:rPr>
                <w:szCs w:val="20"/>
              </w:rPr>
              <w:t>*суммы возвращаются в копейках</w:t>
            </w:r>
          </w:p>
        </w:tc>
      </w:tr>
      <w:tr w:rsidR="008929B1" w14:paraId="072B38E4" w14:textId="77777777">
        <w:trPr>
          <w:trHeight w:val="454"/>
        </w:trPr>
        <w:tc>
          <w:tcPr>
            <w:tcW w:w="175" w:type="pct"/>
          </w:tcPr>
          <w:p w14:paraId="24D26E63" w14:textId="77777777" w:rsidR="008929B1" w:rsidRDefault="008929B1">
            <w:pPr>
              <w:pStyle w:val="100"/>
              <w:jc w:val="left"/>
              <w:rPr>
                <w:szCs w:val="20"/>
              </w:rPr>
            </w:pPr>
          </w:p>
        </w:tc>
        <w:tc>
          <w:tcPr>
            <w:tcW w:w="456" w:type="pct"/>
          </w:tcPr>
          <w:p w14:paraId="37E18D61" w14:textId="77777777" w:rsidR="008929B1" w:rsidRDefault="008929B1">
            <w:pPr>
              <w:pStyle w:val="100"/>
              <w:jc w:val="left"/>
              <w:rPr>
                <w:szCs w:val="20"/>
              </w:rPr>
            </w:pPr>
          </w:p>
        </w:tc>
        <w:tc>
          <w:tcPr>
            <w:tcW w:w="819" w:type="pct"/>
          </w:tcPr>
          <w:p w14:paraId="62F98BAB" w14:textId="77777777" w:rsidR="008929B1" w:rsidRDefault="00296016">
            <w:pPr>
              <w:pStyle w:val="100"/>
              <w:jc w:val="left"/>
              <w:rPr>
                <w:szCs w:val="20"/>
                <w:lang w:val="en-GB"/>
              </w:rPr>
            </w:pPr>
            <w:r>
              <w:rPr>
                <w:szCs w:val="20"/>
              </w:rPr>
              <w:t>deductionPerCapital</w:t>
            </w:r>
            <w:r>
              <w:rPr>
                <w:szCs w:val="20"/>
                <w:lang w:val="en-GB"/>
              </w:rPr>
              <w:t>Cost</w:t>
            </w:r>
          </w:p>
        </w:tc>
        <w:tc>
          <w:tcPr>
            <w:tcW w:w="495" w:type="pct"/>
          </w:tcPr>
          <w:p w14:paraId="1A6FF943" w14:textId="77777777" w:rsidR="008929B1" w:rsidRDefault="00296016">
            <w:pPr>
              <w:pStyle w:val="103"/>
              <w:rPr>
                <w:szCs w:val="20"/>
              </w:rPr>
            </w:pPr>
            <w:r>
              <w:rPr>
                <w:szCs w:val="20"/>
              </w:rPr>
              <w:t>Н</w:t>
            </w:r>
          </w:p>
        </w:tc>
        <w:tc>
          <w:tcPr>
            <w:tcW w:w="487" w:type="pct"/>
          </w:tcPr>
          <w:p w14:paraId="54BA4685" w14:textId="77777777" w:rsidR="008929B1" w:rsidRDefault="00296016">
            <w:pPr>
              <w:pStyle w:val="100"/>
              <w:jc w:val="left"/>
              <w:rPr>
                <w:szCs w:val="20"/>
              </w:rPr>
            </w:pPr>
            <w:r>
              <w:rPr>
                <w:szCs w:val="20"/>
              </w:rPr>
              <w:t>Вычет по ПФ (подушевому финансированию), коп.</w:t>
            </w:r>
          </w:p>
        </w:tc>
        <w:tc>
          <w:tcPr>
            <w:tcW w:w="390" w:type="pct"/>
          </w:tcPr>
          <w:p w14:paraId="09304B97" w14:textId="77777777" w:rsidR="008929B1" w:rsidRDefault="00296016">
            <w:pPr>
              <w:pStyle w:val="100"/>
              <w:jc w:val="left"/>
              <w:rPr>
                <w:szCs w:val="20"/>
                <w:lang w:val="en-US"/>
              </w:rPr>
            </w:pPr>
            <w:r>
              <w:rPr>
                <w:szCs w:val="20"/>
                <w:lang w:val="en-US"/>
              </w:rPr>
              <w:t>long</w:t>
            </w:r>
          </w:p>
        </w:tc>
        <w:tc>
          <w:tcPr>
            <w:tcW w:w="973" w:type="pct"/>
          </w:tcPr>
          <w:p w14:paraId="1CD08938" w14:textId="77777777" w:rsidR="008929B1" w:rsidRDefault="008929B1">
            <w:pPr>
              <w:pStyle w:val="100"/>
              <w:jc w:val="left"/>
              <w:rPr>
                <w:szCs w:val="20"/>
              </w:rPr>
            </w:pPr>
          </w:p>
        </w:tc>
        <w:tc>
          <w:tcPr>
            <w:tcW w:w="1205" w:type="pct"/>
          </w:tcPr>
          <w:p w14:paraId="072CE703" w14:textId="77777777" w:rsidR="008929B1" w:rsidRDefault="00296016">
            <w:pPr>
              <w:pStyle w:val="103"/>
              <w:rPr>
                <w:szCs w:val="20"/>
              </w:rPr>
            </w:pPr>
            <w:r>
              <w:rPr>
                <w:szCs w:val="20"/>
              </w:rPr>
              <w:t>000</w:t>
            </w:r>
          </w:p>
          <w:p w14:paraId="60A7245F" w14:textId="77777777" w:rsidR="008929B1" w:rsidRDefault="00296016">
            <w:pPr>
              <w:pStyle w:val="103"/>
              <w:rPr>
                <w:szCs w:val="20"/>
              </w:rPr>
            </w:pPr>
            <w:r>
              <w:rPr>
                <w:szCs w:val="20"/>
              </w:rPr>
              <w:t>*суммы возвращаются в копейках</w:t>
            </w:r>
          </w:p>
        </w:tc>
      </w:tr>
      <w:tr w:rsidR="008929B1" w14:paraId="53715EDF" w14:textId="77777777">
        <w:trPr>
          <w:trHeight w:val="454"/>
        </w:trPr>
        <w:tc>
          <w:tcPr>
            <w:tcW w:w="175" w:type="pct"/>
          </w:tcPr>
          <w:p w14:paraId="20323748" w14:textId="77777777" w:rsidR="008929B1" w:rsidRDefault="008929B1">
            <w:pPr>
              <w:pStyle w:val="100"/>
              <w:jc w:val="left"/>
              <w:rPr>
                <w:szCs w:val="20"/>
              </w:rPr>
            </w:pPr>
          </w:p>
        </w:tc>
        <w:tc>
          <w:tcPr>
            <w:tcW w:w="456" w:type="pct"/>
          </w:tcPr>
          <w:p w14:paraId="417F7E54" w14:textId="77777777" w:rsidR="008929B1" w:rsidRDefault="008929B1">
            <w:pPr>
              <w:pStyle w:val="100"/>
              <w:jc w:val="left"/>
              <w:rPr>
                <w:szCs w:val="20"/>
              </w:rPr>
            </w:pPr>
          </w:p>
        </w:tc>
        <w:tc>
          <w:tcPr>
            <w:tcW w:w="819" w:type="pct"/>
          </w:tcPr>
          <w:p w14:paraId="531E26B2" w14:textId="77777777" w:rsidR="008929B1" w:rsidRDefault="00296016">
            <w:pPr>
              <w:pStyle w:val="100"/>
              <w:jc w:val="left"/>
              <w:rPr>
                <w:szCs w:val="20"/>
                <w:lang w:val="en-GB"/>
              </w:rPr>
            </w:pPr>
            <w:r>
              <w:rPr>
                <w:szCs w:val="20"/>
              </w:rPr>
              <w:t>pmdFlk</w:t>
            </w:r>
            <w:r>
              <w:rPr>
                <w:szCs w:val="20"/>
                <w:lang w:val="en-GB"/>
              </w:rPr>
              <w:t>Cost</w:t>
            </w:r>
          </w:p>
        </w:tc>
        <w:tc>
          <w:tcPr>
            <w:tcW w:w="495" w:type="pct"/>
          </w:tcPr>
          <w:p w14:paraId="46BF4DC2" w14:textId="77777777" w:rsidR="008929B1" w:rsidRDefault="00296016">
            <w:pPr>
              <w:pStyle w:val="103"/>
              <w:rPr>
                <w:szCs w:val="20"/>
                <w:lang w:val="en-GB"/>
              </w:rPr>
            </w:pPr>
            <w:r>
              <w:rPr>
                <w:szCs w:val="20"/>
                <w:lang w:val="en-GB"/>
              </w:rPr>
              <w:t>H</w:t>
            </w:r>
          </w:p>
        </w:tc>
        <w:tc>
          <w:tcPr>
            <w:tcW w:w="487" w:type="pct"/>
          </w:tcPr>
          <w:p w14:paraId="3416F62D" w14:textId="77777777" w:rsidR="008929B1" w:rsidRDefault="00296016">
            <w:pPr>
              <w:pStyle w:val="100"/>
              <w:jc w:val="left"/>
              <w:rPr>
                <w:szCs w:val="20"/>
              </w:rPr>
            </w:pPr>
            <w:r>
              <w:rPr>
                <w:szCs w:val="20"/>
              </w:rPr>
              <w:t>ФЛК документов, коп.</w:t>
            </w:r>
          </w:p>
        </w:tc>
        <w:tc>
          <w:tcPr>
            <w:tcW w:w="390" w:type="pct"/>
          </w:tcPr>
          <w:p w14:paraId="6FEEE8FF" w14:textId="77777777" w:rsidR="008929B1" w:rsidRDefault="00296016">
            <w:pPr>
              <w:pStyle w:val="100"/>
              <w:jc w:val="left"/>
              <w:rPr>
                <w:szCs w:val="20"/>
              </w:rPr>
            </w:pPr>
            <w:r>
              <w:rPr>
                <w:szCs w:val="20"/>
                <w:lang w:val="en-US"/>
              </w:rPr>
              <w:t>long</w:t>
            </w:r>
          </w:p>
        </w:tc>
        <w:tc>
          <w:tcPr>
            <w:tcW w:w="973" w:type="pct"/>
          </w:tcPr>
          <w:p w14:paraId="3B6D77DF" w14:textId="77777777" w:rsidR="008929B1" w:rsidRDefault="008929B1">
            <w:pPr>
              <w:pStyle w:val="100"/>
              <w:jc w:val="left"/>
              <w:rPr>
                <w:szCs w:val="20"/>
              </w:rPr>
            </w:pPr>
          </w:p>
        </w:tc>
        <w:tc>
          <w:tcPr>
            <w:tcW w:w="1205" w:type="pct"/>
          </w:tcPr>
          <w:p w14:paraId="719C7BF4" w14:textId="77777777" w:rsidR="008929B1" w:rsidRDefault="00296016">
            <w:pPr>
              <w:pStyle w:val="103"/>
              <w:rPr>
                <w:szCs w:val="20"/>
              </w:rPr>
            </w:pPr>
            <w:r>
              <w:rPr>
                <w:szCs w:val="20"/>
              </w:rPr>
              <w:t>0</w:t>
            </w:r>
          </w:p>
          <w:p w14:paraId="1B4C2698" w14:textId="77777777" w:rsidR="008929B1" w:rsidRDefault="00296016">
            <w:pPr>
              <w:pStyle w:val="103"/>
              <w:rPr>
                <w:szCs w:val="20"/>
              </w:rPr>
            </w:pPr>
            <w:r>
              <w:rPr>
                <w:szCs w:val="20"/>
              </w:rPr>
              <w:t>*суммы возвращаются в копейках</w:t>
            </w:r>
          </w:p>
        </w:tc>
      </w:tr>
      <w:tr w:rsidR="008929B1" w14:paraId="5929FBD0" w14:textId="77777777">
        <w:trPr>
          <w:trHeight w:val="454"/>
        </w:trPr>
        <w:tc>
          <w:tcPr>
            <w:tcW w:w="175" w:type="pct"/>
          </w:tcPr>
          <w:p w14:paraId="3F51800E" w14:textId="77777777" w:rsidR="008929B1" w:rsidRDefault="008929B1">
            <w:pPr>
              <w:pStyle w:val="100"/>
              <w:jc w:val="left"/>
              <w:rPr>
                <w:szCs w:val="20"/>
              </w:rPr>
            </w:pPr>
          </w:p>
        </w:tc>
        <w:tc>
          <w:tcPr>
            <w:tcW w:w="456" w:type="pct"/>
          </w:tcPr>
          <w:p w14:paraId="34AA7A45" w14:textId="77777777" w:rsidR="008929B1" w:rsidRDefault="008929B1">
            <w:pPr>
              <w:pStyle w:val="100"/>
              <w:jc w:val="left"/>
              <w:rPr>
                <w:szCs w:val="20"/>
              </w:rPr>
            </w:pPr>
          </w:p>
        </w:tc>
        <w:tc>
          <w:tcPr>
            <w:tcW w:w="819" w:type="pct"/>
          </w:tcPr>
          <w:p w14:paraId="0B217319" w14:textId="77777777" w:rsidR="008929B1" w:rsidRDefault="00296016">
            <w:pPr>
              <w:pStyle w:val="100"/>
              <w:jc w:val="left"/>
              <w:rPr>
                <w:szCs w:val="20"/>
                <w:lang w:val="en-GB"/>
              </w:rPr>
            </w:pPr>
            <w:r>
              <w:rPr>
                <w:szCs w:val="20"/>
              </w:rPr>
              <w:t>accountFlk</w:t>
            </w:r>
            <w:r>
              <w:rPr>
                <w:szCs w:val="20"/>
                <w:lang w:val="en-GB"/>
              </w:rPr>
              <w:t>Cost</w:t>
            </w:r>
          </w:p>
        </w:tc>
        <w:tc>
          <w:tcPr>
            <w:tcW w:w="495" w:type="pct"/>
          </w:tcPr>
          <w:p w14:paraId="1D494B3E" w14:textId="77777777" w:rsidR="008929B1" w:rsidRDefault="00296016">
            <w:pPr>
              <w:pStyle w:val="103"/>
              <w:rPr>
                <w:szCs w:val="20"/>
                <w:lang w:val="en-GB"/>
              </w:rPr>
            </w:pPr>
            <w:r>
              <w:rPr>
                <w:szCs w:val="20"/>
                <w:lang w:val="en-GB"/>
              </w:rPr>
              <w:t>H</w:t>
            </w:r>
          </w:p>
        </w:tc>
        <w:tc>
          <w:tcPr>
            <w:tcW w:w="487" w:type="pct"/>
          </w:tcPr>
          <w:p w14:paraId="1FD8561A" w14:textId="77777777" w:rsidR="008929B1" w:rsidRDefault="00296016">
            <w:pPr>
              <w:pStyle w:val="100"/>
              <w:jc w:val="left"/>
              <w:rPr>
                <w:szCs w:val="20"/>
              </w:rPr>
            </w:pPr>
            <w:r>
              <w:rPr>
                <w:szCs w:val="20"/>
              </w:rPr>
              <w:t>ФЛК счёта, коп.</w:t>
            </w:r>
          </w:p>
        </w:tc>
        <w:tc>
          <w:tcPr>
            <w:tcW w:w="390" w:type="pct"/>
          </w:tcPr>
          <w:p w14:paraId="496BEF59" w14:textId="77777777" w:rsidR="008929B1" w:rsidRDefault="00296016">
            <w:pPr>
              <w:pStyle w:val="100"/>
              <w:jc w:val="left"/>
              <w:rPr>
                <w:szCs w:val="20"/>
              </w:rPr>
            </w:pPr>
            <w:r>
              <w:rPr>
                <w:szCs w:val="20"/>
                <w:lang w:val="en-US"/>
              </w:rPr>
              <w:t>long</w:t>
            </w:r>
          </w:p>
        </w:tc>
        <w:tc>
          <w:tcPr>
            <w:tcW w:w="973" w:type="pct"/>
          </w:tcPr>
          <w:p w14:paraId="4CCA033F" w14:textId="77777777" w:rsidR="008929B1" w:rsidRDefault="008929B1">
            <w:pPr>
              <w:pStyle w:val="100"/>
              <w:jc w:val="left"/>
              <w:rPr>
                <w:szCs w:val="20"/>
              </w:rPr>
            </w:pPr>
          </w:p>
        </w:tc>
        <w:tc>
          <w:tcPr>
            <w:tcW w:w="1205" w:type="pct"/>
          </w:tcPr>
          <w:p w14:paraId="7CEB6086" w14:textId="77777777" w:rsidR="008929B1" w:rsidRDefault="00296016">
            <w:pPr>
              <w:pStyle w:val="103"/>
              <w:rPr>
                <w:szCs w:val="20"/>
              </w:rPr>
            </w:pPr>
            <w:r>
              <w:rPr>
                <w:szCs w:val="20"/>
              </w:rPr>
              <w:t>0</w:t>
            </w:r>
          </w:p>
          <w:p w14:paraId="6CE2F04F" w14:textId="77777777" w:rsidR="008929B1" w:rsidRDefault="00296016">
            <w:pPr>
              <w:pStyle w:val="103"/>
              <w:rPr>
                <w:szCs w:val="20"/>
              </w:rPr>
            </w:pPr>
            <w:r>
              <w:rPr>
                <w:szCs w:val="20"/>
              </w:rPr>
              <w:t>*суммы возвращаются в копейках</w:t>
            </w:r>
          </w:p>
        </w:tc>
      </w:tr>
      <w:tr w:rsidR="008929B1" w14:paraId="7480DB1B" w14:textId="77777777">
        <w:trPr>
          <w:trHeight w:val="454"/>
        </w:trPr>
        <w:tc>
          <w:tcPr>
            <w:tcW w:w="175" w:type="pct"/>
          </w:tcPr>
          <w:p w14:paraId="3AAE30CE" w14:textId="77777777" w:rsidR="008929B1" w:rsidRDefault="008929B1">
            <w:pPr>
              <w:pStyle w:val="100"/>
              <w:jc w:val="left"/>
              <w:rPr>
                <w:szCs w:val="20"/>
              </w:rPr>
            </w:pPr>
          </w:p>
        </w:tc>
        <w:tc>
          <w:tcPr>
            <w:tcW w:w="456" w:type="pct"/>
          </w:tcPr>
          <w:p w14:paraId="47932B4C" w14:textId="77777777" w:rsidR="008929B1" w:rsidRDefault="008929B1">
            <w:pPr>
              <w:pStyle w:val="100"/>
              <w:jc w:val="left"/>
              <w:rPr>
                <w:szCs w:val="20"/>
              </w:rPr>
            </w:pPr>
          </w:p>
        </w:tc>
        <w:tc>
          <w:tcPr>
            <w:tcW w:w="819" w:type="pct"/>
          </w:tcPr>
          <w:p w14:paraId="73F0E1FE" w14:textId="77777777" w:rsidR="008929B1" w:rsidRDefault="00296016">
            <w:pPr>
              <w:pStyle w:val="100"/>
              <w:jc w:val="left"/>
              <w:rPr>
                <w:szCs w:val="20"/>
              </w:rPr>
            </w:pPr>
            <w:r>
              <w:rPr>
                <w:szCs w:val="20"/>
                <w:lang w:val="en-GB"/>
              </w:rPr>
              <w:t>sendDate</w:t>
            </w:r>
          </w:p>
        </w:tc>
        <w:tc>
          <w:tcPr>
            <w:tcW w:w="495" w:type="pct"/>
          </w:tcPr>
          <w:p w14:paraId="7B1AAFE0" w14:textId="77777777" w:rsidR="008929B1" w:rsidRDefault="00296016">
            <w:pPr>
              <w:pStyle w:val="103"/>
              <w:rPr>
                <w:szCs w:val="20"/>
                <w:lang w:val="en-GB"/>
              </w:rPr>
            </w:pPr>
            <w:r>
              <w:rPr>
                <w:szCs w:val="20"/>
                <w:lang w:val="en-GB"/>
              </w:rPr>
              <w:t>H</w:t>
            </w:r>
          </w:p>
        </w:tc>
        <w:tc>
          <w:tcPr>
            <w:tcW w:w="487" w:type="pct"/>
          </w:tcPr>
          <w:p w14:paraId="49DA2613" w14:textId="77777777" w:rsidR="008929B1" w:rsidRDefault="00296016">
            <w:pPr>
              <w:pStyle w:val="100"/>
              <w:jc w:val="left"/>
              <w:rPr>
                <w:szCs w:val="20"/>
              </w:rPr>
            </w:pPr>
            <w:r>
              <w:rPr>
                <w:szCs w:val="20"/>
              </w:rPr>
              <w:t>Дата отправки</w:t>
            </w:r>
          </w:p>
        </w:tc>
        <w:tc>
          <w:tcPr>
            <w:tcW w:w="390" w:type="pct"/>
          </w:tcPr>
          <w:p w14:paraId="50F390ED" w14:textId="77777777" w:rsidR="008929B1" w:rsidRDefault="00296016">
            <w:pPr>
              <w:pStyle w:val="100"/>
              <w:jc w:val="left"/>
              <w:rPr>
                <w:szCs w:val="20"/>
              </w:rPr>
            </w:pPr>
            <w:r>
              <w:rPr>
                <w:szCs w:val="20"/>
              </w:rPr>
              <w:t>dateTime</w:t>
            </w:r>
          </w:p>
        </w:tc>
        <w:tc>
          <w:tcPr>
            <w:tcW w:w="973" w:type="pct"/>
          </w:tcPr>
          <w:p w14:paraId="2B0BAEC3" w14:textId="77777777" w:rsidR="008929B1" w:rsidRDefault="008929B1">
            <w:pPr>
              <w:pStyle w:val="100"/>
              <w:jc w:val="left"/>
              <w:rPr>
                <w:szCs w:val="20"/>
              </w:rPr>
            </w:pPr>
          </w:p>
        </w:tc>
        <w:tc>
          <w:tcPr>
            <w:tcW w:w="1205" w:type="pct"/>
          </w:tcPr>
          <w:p w14:paraId="7A3C406F" w14:textId="77777777" w:rsidR="008929B1" w:rsidRDefault="008929B1">
            <w:pPr>
              <w:pStyle w:val="103"/>
              <w:rPr>
                <w:szCs w:val="20"/>
                <w:lang w:val="en-US"/>
              </w:rPr>
            </w:pPr>
          </w:p>
        </w:tc>
      </w:tr>
      <w:tr w:rsidR="008929B1" w14:paraId="45763844" w14:textId="77777777">
        <w:trPr>
          <w:trHeight w:val="454"/>
        </w:trPr>
        <w:tc>
          <w:tcPr>
            <w:tcW w:w="175" w:type="pct"/>
          </w:tcPr>
          <w:p w14:paraId="0E629385" w14:textId="77777777" w:rsidR="008929B1" w:rsidRDefault="008929B1">
            <w:pPr>
              <w:pStyle w:val="100"/>
              <w:jc w:val="left"/>
              <w:rPr>
                <w:szCs w:val="20"/>
              </w:rPr>
            </w:pPr>
          </w:p>
        </w:tc>
        <w:tc>
          <w:tcPr>
            <w:tcW w:w="456" w:type="pct"/>
          </w:tcPr>
          <w:p w14:paraId="76C220C4" w14:textId="77777777" w:rsidR="008929B1" w:rsidRDefault="008929B1">
            <w:pPr>
              <w:pStyle w:val="100"/>
              <w:jc w:val="left"/>
              <w:rPr>
                <w:szCs w:val="20"/>
              </w:rPr>
            </w:pPr>
          </w:p>
        </w:tc>
        <w:tc>
          <w:tcPr>
            <w:tcW w:w="819" w:type="pct"/>
          </w:tcPr>
          <w:p w14:paraId="106FFC09" w14:textId="77777777" w:rsidR="008929B1" w:rsidRDefault="00296016">
            <w:pPr>
              <w:pStyle w:val="100"/>
              <w:jc w:val="left"/>
              <w:rPr>
                <w:szCs w:val="20"/>
                <w:lang w:val="en-GB"/>
              </w:rPr>
            </w:pPr>
            <w:r>
              <w:rPr>
                <w:szCs w:val="20"/>
                <w:lang w:val="en-GB"/>
              </w:rPr>
              <w:t>answerDate</w:t>
            </w:r>
          </w:p>
        </w:tc>
        <w:tc>
          <w:tcPr>
            <w:tcW w:w="495" w:type="pct"/>
          </w:tcPr>
          <w:p w14:paraId="3324B06C" w14:textId="77777777" w:rsidR="008929B1" w:rsidRDefault="00296016">
            <w:pPr>
              <w:pStyle w:val="103"/>
              <w:rPr>
                <w:szCs w:val="20"/>
                <w:lang w:val="en-GB"/>
              </w:rPr>
            </w:pPr>
            <w:r>
              <w:rPr>
                <w:szCs w:val="20"/>
                <w:lang w:val="en-GB"/>
              </w:rPr>
              <w:t>H</w:t>
            </w:r>
          </w:p>
        </w:tc>
        <w:tc>
          <w:tcPr>
            <w:tcW w:w="487" w:type="pct"/>
          </w:tcPr>
          <w:p w14:paraId="21910032" w14:textId="77777777" w:rsidR="008929B1" w:rsidRDefault="00296016">
            <w:pPr>
              <w:pStyle w:val="100"/>
              <w:jc w:val="left"/>
              <w:rPr>
                <w:szCs w:val="20"/>
              </w:rPr>
            </w:pPr>
            <w:r>
              <w:rPr>
                <w:szCs w:val="20"/>
              </w:rPr>
              <w:t>Дата ответа</w:t>
            </w:r>
          </w:p>
        </w:tc>
        <w:tc>
          <w:tcPr>
            <w:tcW w:w="390" w:type="pct"/>
          </w:tcPr>
          <w:p w14:paraId="52C1334A" w14:textId="77777777" w:rsidR="008929B1" w:rsidRDefault="00296016">
            <w:pPr>
              <w:pStyle w:val="100"/>
              <w:jc w:val="left"/>
              <w:rPr>
                <w:szCs w:val="20"/>
              </w:rPr>
            </w:pPr>
            <w:r>
              <w:rPr>
                <w:szCs w:val="20"/>
              </w:rPr>
              <w:t>dateTime</w:t>
            </w:r>
          </w:p>
        </w:tc>
        <w:tc>
          <w:tcPr>
            <w:tcW w:w="973" w:type="pct"/>
          </w:tcPr>
          <w:p w14:paraId="58D96F67" w14:textId="77777777" w:rsidR="008929B1" w:rsidRDefault="008929B1">
            <w:pPr>
              <w:pStyle w:val="100"/>
              <w:jc w:val="left"/>
              <w:rPr>
                <w:szCs w:val="20"/>
              </w:rPr>
            </w:pPr>
          </w:p>
        </w:tc>
        <w:tc>
          <w:tcPr>
            <w:tcW w:w="1205" w:type="pct"/>
          </w:tcPr>
          <w:p w14:paraId="2893B43C" w14:textId="77777777" w:rsidR="008929B1" w:rsidRDefault="008929B1">
            <w:pPr>
              <w:pStyle w:val="103"/>
              <w:rPr>
                <w:szCs w:val="20"/>
                <w:lang w:val="en-US"/>
              </w:rPr>
            </w:pPr>
          </w:p>
        </w:tc>
      </w:tr>
      <w:tr w:rsidR="008929B1" w:rsidRPr="00EB4FA3" w14:paraId="220A9A8F" w14:textId="77777777">
        <w:trPr>
          <w:trHeight w:val="454"/>
        </w:trPr>
        <w:tc>
          <w:tcPr>
            <w:tcW w:w="175" w:type="pct"/>
          </w:tcPr>
          <w:p w14:paraId="635953B4" w14:textId="77777777" w:rsidR="008929B1" w:rsidRDefault="008929B1">
            <w:pPr>
              <w:pStyle w:val="100"/>
              <w:jc w:val="left"/>
              <w:rPr>
                <w:szCs w:val="20"/>
              </w:rPr>
            </w:pPr>
          </w:p>
        </w:tc>
        <w:tc>
          <w:tcPr>
            <w:tcW w:w="456" w:type="pct"/>
          </w:tcPr>
          <w:p w14:paraId="74ED19C6" w14:textId="77777777" w:rsidR="008929B1" w:rsidRDefault="008929B1">
            <w:pPr>
              <w:pStyle w:val="100"/>
              <w:jc w:val="left"/>
              <w:rPr>
                <w:szCs w:val="20"/>
              </w:rPr>
            </w:pPr>
          </w:p>
        </w:tc>
        <w:tc>
          <w:tcPr>
            <w:tcW w:w="819" w:type="pct"/>
          </w:tcPr>
          <w:p w14:paraId="4702A4A9" w14:textId="77777777" w:rsidR="008929B1" w:rsidRDefault="00296016">
            <w:pPr>
              <w:pStyle w:val="100"/>
              <w:jc w:val="left"/>
              <w:rPr>
                <w:szCs w:val="20"/>
                <w:lang w:val="en-GB"/>
              </w:rPr>
            </w:pPr>
            <w:r>
              <w:rPr>
                <w:szCs w:val="20"/>
              </w:rPr>
              <w:t>accountState</w:t>
            </w:r>
          </w:p>
        </w:tc>
        <w:tc>
          <w:tcPr>
            <w:tcW w:w="495" w:type="pct"/>
          </w:tcPr>
          <w:p w14:paraId="4B73B83E" w14:textId="77777777" w:rsidR="008929B1" w:rsidRDefault="00296016">
            <w:pPr>
              <w:pStyle w:val="103"/>
              <w:rPr>
                <w:szCs w:val="20"/>
              </w:rPr>
            </w:pPr>
            <w:r>
              <w:rPr>
                <w:szCs w:val="20"/>
              </w:rPr>
              <w:t>Н</w:t>
            </w:r>
          </w:p>
        </w:tc>
        <w:tc>
          <w:tcPr>
            <w:tcW w:w="487" w:type="pct"/>
          </w:tcPr>
          <w:p w14:paraId="316FFBFD" w14:textId="77777777" w:rsidR="008929B1" w:rsidRDefault="00296016">
            <w:pPr>
              <w:pStyle w:val="100"/>
              <w:jc w:val="left"/>
              <w:rPr>
                <w:szCs w:val="20"/>
              </w:rPr>
            </w:pPr>
            <w:r>
              <w:rPr>
                <w:szCs w:val="20"/>
              </w:rPr>
              <w:t>Состояние счета</w:t>
            </w:r>
          </w:p>
        </w:tc>
        <w:tc>
          <w:tcPr>
            <w:tcW w:w="390" w:type="pct"/>
          </w:tcPr>
          <w:p w14:paraId="3022EE1B" w14:textId="77777777" w:rsidR="008929B1" w:rsidRDefault="00296016">
            <w:pPr>
              <w:pStyle w:val="100"/>
              <w:jc w:val="left"/>
              <w:rPr>
                <w:szCs w:val="20"/>
              </w:rPr>
            </w:pPr>
            <w:r>
              <w:rPr>
                <w:szCs w:val="20"/>
              </w:rPr>
              <w:t>string</w:t>
            </w:r>
          </w:p>
        </w:tc>
        <w:tc>
          <w:tcPr>
            <w:tcW w:w="973" w:type="pct"/>
          </w:tcPr>
          <w:p w14:paraId="47154971" w14:textId="77777777" w:rsidR="008929B1" w:rsidRDefault="008929B1">
            <w:pPr>
              <w:pStyle w:val="100"/>
              <w:jc w:val="left"/>
              <w:rPr>
                <w:szCs w:val="20"/>
              </w:rPr>
            </w:pPr>
          </w:p>
        </w:tc>
        <w:tc>
          <w:tcPr>
            <w:tcW w:w="1205" w:type="pct"/>
          </w:tcPr>
          <w:p w14:paraId="16AF4068" w14:textId="77777777" w:rsidR="008929B1" w:rsidRDefault="00296016">
            <w:pPr>
              <w:pStyle w:val="103"/>
              <w:rPr>
                <w:szCs w:val="22"/>
                <w:lang w:val="en-US"/>
              </w:rPr>
            </w:pPr>
            <w:r>
              <w:rPr>
                <w:szCs w:val="22"/>
                <w:lang w:val="en-US"/>
              </w:rPr>
              <w:t>generated</w:t>
            </w:r>
          </w:p>
          <w:p w14:paraId="5C468CC7" w14:textId="77777777" w:rsidR="008929B1" w:rsidRDefault="00296016">
            <w:pPr>
              <w:pStyle w:val="100"/>
              <w:jc w:val="left"/>
              <w:rPr>
                <w:szCs w:val="22"/>
                <w:lang w:val="en-GB"/>
              </w:rPr>
            </w:pPr>
            <w:r>
              <w:rPr>
                <w:szCs w:val="22"/>
                <w:lang w:val="en-GB"/>
              </w:rPr>
              <w:t>[draft;</w:t>
            </w:r>
          </w:p>
          <w:p w14:paraId="19939493" w14:textId="77777777" w:rsidR="008929B1" w:rsidRDefault="00296016">
            <w:pPr>
              <w:pStyle w:val="100"/>
              <w:jc w:val="left"/>
              <w:rPr>
                <w:szCs w:val="22"/>
                <w:lang w:val="en-US"/>
              </w:rPr>
            </w:pPr>
            <w:r>
              <w:rPr>
                <w:szCs w:val="22"/>
                <w:lang w:val="en-US"/>
              </w:rPr>
              <w:t>recalculating;</w:t>
            </w:r>
          </w:p>
          <w:p w14:paraId="4DB77C8E" w14:textId="77777777" w:rsidR="008929B1" w:rsidRDefault="00296016">
            <w:pPr>
              <w:pStyle w:val="100"/>
              <w:jc w:val="left"/>
              <w:rPr>
                <w:szCs w:val="22"/>
                <w:lang w:val="en-US"/>
              </w:rPr>
            </w:pPr>
            <w:r>
              <w:rPr>
                <w:szCs w:val="22"/>
                <w:lang w:val="en-US"/>
              </w:rPr>
              <w:t>generation;</w:t>
            </w:r>
          </w:p>
          <w:p w14:paraId="1332336C" w14:textId="77777777" w:rsidR="008929B1" w:rsidRDefault="00296016">
            <w:pPr>
              <w:pStyle w:val="100"/>
              <w:jc w:val="left"/>
              <w:rPr>
                <w:szCs w:val="22"/>
                <w:lang w:val="en-US"/>
              </w:rPr>
            </w:pPr>
            <w:r>
              <w:rPr>
                <w:szCs w:val="22"/>
                <w:lang w:val="en-US"/>
              </w:rPr>
              <w:t>accountError;</w:t>
            </w:r>
          </w:p>
          <w:p w14:paraId="07EB75ED" w14:textId="77777777" w:rsidR="008929B1" w:rsidRDefault="00296016">
            <w:pPr>
              <w:pStyle w:val="100"/>
              <w:jc w:val="left"/>
              <w:rPr>
                <w:szCs w:val="22"/>
                <w:lang w:val="en-US"/>
              </w:rPr>
            </w:pPr>
            <w:r>
              <w:rPr>
                <w:szCs w:val="22"/>
                <w:lang w:val="en-US"/>
              </w:rPr>
              <w:t>generated;</w:t>
            </w:r>
          </w:p>
          <w:p w14:paraId="6F17C7B5" w14:textId="77777777" w:rsidR="008929B1" w:rsidRDefault="00296016">
            <w:pPr>
              <w:pStyle w:val="100"/>
              <w:jc w:val="left"/>
              <w:rPr>
                <w:szCs w:val="22"/>
                <w:lang w:val="en-US"/>
              </w:rPr>
            </w:pPr>
            <w:r>
              <w:rPr>
                <w:szCs w:val="22"/>
                <w:lang w:val="en-US"/>
              </w:rPr>
              <w:t>sent;</w:t>
            </w:r>
          </w:p>
          <w:p w14:paraId="7E5556F2" w14:textId="77777777" w:rsidR="008929B1" w:rsidRDefault="00296016">
            <w:pPr>
              <w:pStyle w:val="100"/>
              <w:jc w:val="left"/>
              <w:rPr>
                <w:szCs w:val="22"/>
                <w:lang w:val="en-US"/>
              </w:rPr>
            </w:pPr>
            <w:r>
              <w:rPr>
                <w:szCs w:val="22"/>
                <w:lang w:val="en-US"/>
              </w:rPr>
              <w:t>preparingToSent;</w:t>
            </w:r>
          </w:p>
          <w:p w14:paraId="2AF58D35" w14:textId="77777777" w:rsidR="008929B1" w:rsidRDefault="00296016">
            <w:pPr>
              <w:pStyle w:val="100"/>
              <w:jc w:val="left"/>
              <w:rPr>
                <w:szCs w:val="22"/>
                <w:lang w:val="en-US"/>
              </w:rPr>
            </w:pPr>
            <w:r>
              <w:rPr>
                <w:szCs w:val="22"/>
                <w:lang w:val="en-US"/>
              </w:rPr>
              <w:t>signingByMO;</w:t>
            </w:r>
          </w:p>
          <w:p w14:paraId="2936F782" w14:textId="77777777" w:rsidR="008929B1" w:rsidRDefault="00296016">
            <w:pPr>
              <w:pStyle w:val="100"/>
              <w:jc w:val="left"/>
              <w:rPr>
                <w:szCs w:val="22"/>
                <w:lang w:val="en-US"/>
              </w:rPr>
            </w:pPr>
            <w:r>
              <w:rPr>
                <w:szCs w:val="22"/>
                <w:lang w:val="en-US"/>
              </w:rPr>
              <w:t>signedByMO;</w:t>
            </w:r>
          </w:p>
          <w:p w14:paraId="3CC1F41E" w14:textId="77777777" w:rsidR="008929B1" w:rsidRDefault="00296016">
            <w:pPr>
              <w:pStyle w:val="100"/>
              <w:jc w:val="left"/>
              <w:rPr>
                <w:szCs w:val="22"/>
                <w:lang w:val="en-US"/>
              </w:rPr>
            </w:pPr>
            <w:r>
              <w:rPr>
                <w:szCs w:val="22"/>
                <w:lang w:val="en-US"/>
              </w:rPr>
              <w:t>signedByPayer;</w:t>
            </w:r>
          </w:p>
          <w:p w14:paraId="77BEFE15" w14:textId="77777777" w:rsidR="008929B1" w:rsidRDefault="00296016">
            <w:pPr>
              <w:pStyle w:val="100"/>
              <w:jc w:val="left"/>
              <w:rPr>
                <w:szCs w:val="22"/>
                <w:lang w:val="en-US"/>
              </w:rPr>
            </w:pPr>
            <w:r>
              <w:rPr>
                <w:szCs w:val="22"/>
                <w:lang w:val="en-US"/>
              </w:rPr>
              <w:t>signingByPayer;</w:t>
            </w:r>
          </w:p>
          <w:p w14:paraId="75266E00" w14:textId="77777777" w:rsidR="008929B1" w:rsidRDefault="00296016">
            <w:pPr>
              <w:pStyle w:val="100"/>
              <w:jc w:val="left"/>
              <w:rPr>
                <w:szCs w:val="22"/>
                <w:lang w:val="en-US"/>
              </w:rPr>
            </w:pPr>
            <w:r>
              <w:rPr>
                <w:szCs w:val="22"/>
                <w:lang w:val="en-US"/>
              </w:rPr>
              <w:t>recalculatingMAK;</w:t>
            </w:r>
          </w:p>
          <w:p w14:paraId="5E56F84C" w14:textId="77777777" w:rsidR="008929B1" w:rsidRDefault="00296016">
            <w:pPr>
              <w:pStyle w:val="100"/>
              <w:jc w:val="left"/>
              <w:rPr>
                <w:szCs w:val="22"/>
                <w:lang w:val="en-US"/>
              </w:rPr>
            </w:pPr>
            <w:r>
              <w:rPr>
                <w:szCs w:val="22"/>
                <w:lang w:val="en-US"/>
              </w:rPr>
              <w:t>generatingPayerAnswer;</w:t>
            </w:r>
          </w:p>
          <w:p w14:paraId="49807704" w14:textId="77777777" w:rsidR="008929B1" w:rsidRDefault="00296016">
            <w:pPr>
              <w:pStyle w:val="100"/>
              <w:jc w:val="left"/>
              <w:rPr>
                <w:szCs w:val="22"/>
                <w:lang w:val="en-US"/>
              </w:rPr>
            </w:pPr>
            <w:r>
              <w:rPr>
                <w:szCs w:val="22"/>
                <w:lang w:val="en-US"/>
              </w:rPr>
              <w:t>generatedPayerAnswer;</w:t>
            </w:r>
          </w:p>
          <w:p w14:paraId="6062B482" w14:textId="77777777" w:rsidR="008929B1" w:rsidRDefault="00296016">
            <w:pPr>
              <w:pStyle w:val="100"/>
              <w:jc w:val="left"/>
              <w:rPr>
                <w:szCs w:val="22"/>
                <w:lang w:val="en-US"/>
              </w:rPr>
            </w:pPr>
            <w:r>
              <w:rPr>
                <w:szCs w:val="22"/>
                <w:lang w:val="en-US"/>
              </w:rPr>
              <w:t>payerAnswered;</w:t>
            </w:r>
          </w:p>
          <w:p w14:paraId="45B3DA2F" w14:textId="77777777" w:rsidR="008929B1" w:rsidRDefault="00296016">
            <w:pPr>
              <w:pStyle w:val="100"/>
              <w:jc w:val="left"/>
              <w:rPr>
                <w:szCs w:val="22"/>
                <w:lang w:val="en-US"/>
              </w:rPr>
            </w:pPr>
            <w:r>
              <w:rPr>
                <w:szCs w:val="22"/>
                <w:lang w:val="en-US"/>
              </w:rPr>
              <w:t>generatingPayerPreliminaryAnswer; generatedPayerPreliminaryAnswer;</w:t>
            </w:r>
          </w:p>
          <w:p w14:paraId="1FC619B0" w14:textId="77777777" w:rsidR="008929B1" w:rsidRDefault="00296016">
            <w:pPr>
              <w:pStyle w:val="100"/>
              <w:jc w:val="left"/>
              <w:rPr>
                <w:szCs w:val="22"/>
                <w:lang w:val="en-US"/>
              </w:rPr>
            </w:pPr>
            <w:r>
              <w:rPr>
                <w:szCs w:val="22"/>
                <w:lang w:val="en-US"/>
              </w:rPr>
              <w:t>payerPreliminaryAnswered;</w:t>
            </w:r>
          </w:p>
          <w:p w14:paraId="0DD43BE6" w14:textId="77777777" w:rsidR="008929B1" w:rsidRDefault="00296016">
            <w:pPr>
              <w:pStyle w:val="100"/>
              <w:jc w:val="left"/>
              <w:rPr>
                <w:szCs w:val="20"/>
                <w:lang w:val="en-US"/>
              </w:rPr>
            </w:pPr>
            <w:r>
              <w:rPr>
                <w:szCs w:val="20"/>
                <w:lang w:val="en-US"/>
              </w:rPr>
              <w:t>stateUndefined</w:t>
            </w:r>
            <w:r>
              <w:rPr>
                <w:szCs w:val="22"/>
                <w:lang w:val="en-US"/>
              </w:rPr>
              <w:t>]</w:t>
            </w:r>
          </w:p>
        </w:tc>
      </w:tr>
      <w:tr w:rsidR="008929B1" w14:paraId="28ACD4B0" w14:textId="77777777">
        <w:trPr>
          <w:trHeight w:val="454"/>
        </w:trPr>
        <w:tc>
          <w:tcPr>
            <w:tcW w:w="175" w:type="pct"/>
          </w:tcPr>
          <w:p w14:paraId="0BD815AD" w14:textId="77777777" w:rsidR="008929B1" w:rsidRDefault="008929B1">
            <w:pPr>
              <w:pStyle w:val="100"/>
              <w:jc w:val="left"/>
              <w:rPr>
                <w:szCs w:val="20"/>
                <w:lang w:val="en-US"/>
              </w:rPr>
            </w:pPr>
          </w:p>
        </w:tc>
        <w:tc>
          <w:tcPr>
            <w:tcW w:w="456" w:type="pct"/>
          </w:tcPr>
          <w:p w14:paraId="7BC44A63" w14:textId="77777777" w:rsidR="008929B1" w:rsidRDefault="008929B1">
            <w:pPr>
              <w:pStyle w:val="100"/>
              <w:jc w:val="left"/>
              <w:rPr>
                <w:szCs w:val="20"/>
                <w:lang w:val="en-US"/>
              </w:rPr>
            </w:pPr>
          </w:p>
        </w:tc>
        <w:tc>
          <w:tcPr>
            <w:tcW w:w="819" w:type="pct"/>
          </w:tcPr>
          <w:p w14:paraId="3466AF2D" w14:textId="77777777" w:rsidR="008929B1" w:rsidRDefault="00296016">
            <w:pPr>
              <w:pStyle w:val="100"/>
              <w:jc w:val="left"/>
              <w:rPr>
                <w:szCs w:val="20"/>
              </w:rPr>
            </w:pPr>
            <w:r>
              <w:rPr>
                <w:szCs w:val="20"/>
              </w:rPr>
              <w:t>accountPreviousState</w:t>
            </w:r>
          </w:p>
        </w:tc>
        <w:tc>
          <w:tcPr>
            <w:tcW w:w="495" w:type="pct"/>
          </w:tcPr>
          <w:p w14:paraId="625B2AE3" w14:textId="77777777" w:rsidR="008929B1" w:rsidRDefault="00296016">
            <w:pPr>
              <w:pStyle w:val="103"/>
              <w:rPr>
                <w:szCs w:val="20"/>
              </w:rPr>
            </w:pPr>
            <w:r>
              <w:rPr>
                <w:szCs w:val="20"/>
              </w:rPr>
              <w:t>Н</w:t>
            </w:r>
          </w:p>
        </w:tc>
        <w:tc>
          <w:tcPr>
            <w:tcW w:w="487" w:type="pct"/>
          </w:tcPr>
          <w:p w14:paraId="5E8922A0" w14:textId="77777777" w:rsidR="008929B1" w:rsidRDefault="00296016">
            <w:pPr>
              <w:pStyle w:val="100"/>
              <w:jc w:val="left"/>
              <w:rPr>
                <w:szCs w:val="20"/>
              </w:rPr>
            </w:pPr>
            <w:r>
              <w:rPr>
                <w:szCs w:val="20"/>
              </w:rPr>
              <w:t>Состояние счета предыдущее</w:t>
            </w:r>
          </w:p>
        </w:tc>
        <w:tc>
          <w:tcPr>
            <w:tcW w:w="390" w:type="pct"/>
          </w:tcPr>
          <w:p w14:paraId="4E023E00" w14:textId="77777777" w:rsidR="008929B1" w:rsidRDefault="00296016">
            <w:pPr>
              <w:pStyle w:val="100"/>
              <w:jc w:val="left"/>
              <w:rPr>
                <w:szCs w:val="20"/>
              </w:rPr>
            </w:pPr>
            <w:r>
              <w:rPr>
                <w:szCs w:val="22"/>
              </w:rPr>
              <w:t>tns:AccountState</w:t>
            </w:r>
          </w:p>
        </w:tc>
        <w:tc>
          <w:tcPr>
            <w:tcW w:w="973" w:type="pct"/>
          </w:tcPr>
          <w:p w14:paraId="471152BA" w14:textId="77777777" w:rsidR="008929B1" w:rsidRDefault="008929B1">
            <w:pPr>
              <w:pStyle w:val="100"/>
              <w:jc w:val="left"/>
              <w:rPr>
                <w:szCs w:val="20"/>
              </w:rPr>
            </w:pPr>
          </w:p>
        </w:tc>
        <w:tc>
          <w:tcPr>
            <w:tcW w:w="1205" w:type="pct"/>
          </w:tcPr>
          <w:p w14:paraId="7E9F8368" w14:textId="77777777" w:rsidR="008929B1" w:rsidRDefault="008929B1">
            <w:pPr>
              <w:pStyle w:val="103"/>
              <w:rPr>
                <w:szCs w:val="20"/>
                <w:lang w:val="en-US"/>
              </w:rPr>
            </w:pPr>
          </w:p>
          <w:p w14:paraId="488124D1" w14:textId="77777777" w:rsidR="008929B1" w:rsidRDefault="00296016">
            <w:pPr>
              <w:pStyle w:val="100"/>
              <w:jc w:val="left"/>
              <w:rPr>
                <w:szCs w:val="20"/>
                <w:lang w:val="en-GB"/>
              </w:rPr>
            </w:pPr>
            <w:r>
              <w:rPr>
                <w:szCs w:val="20"/>
                <w:lang w:val="en-GB"/>
              </w:rPr>
              <w:t>[draft;</w:t>
            </w:r>
          </w:p>
          <w:p w14:paraId="1D6E3F78" w14:textId="77777777" w:rsidR="008929B1" w:rsidRDefault="00296016">
            <w:pPr>
              <w:pStyle w:val="100"/>
              <w:jc w:val="left"/>
              <w:rPr>
                <w:szCs w:val="20"/>
                <w:lang w:val="en-US"/>
              </w:rPr>
            </w:pPr>
            <w:r>
              <w:rPr>
                <w:szCs w:val="20"/>
                <w:lang w:val="en-US"/>
              </w:rPr>
              <w:t>recalculating;</w:t>
            </w:r>
          </w:p>
          <w:p w14:paraId="29859465" w14:textId="77777777" w:rsidR="008929B1" w:rsidRDefault="00296016">
            <w:pPr>
              <w:pStyle w:val="100"/>
              <w:jc w:val="left"/>
              <w:rPr>
                <w:szCs w:val="20"/>
                <w:lang w:val="en-US"/>
              </w:rPr>
            </w:pPr>
            <w:r>
              <w:rPr>
                <w:szCs w:val="20"/>
                <w:lang w:val="en-US"/>
              </w:rPr>
              <w:t>generation;</w:t>
            </w:r>
          </w:p>
          <w:p w14:paraId="049AAA35" w14:textId="77777777" w:rsidR="008929B1" w:rsidRDefault="00296016">
            <w:pPr>
              <w:pStyle w:val="100"/>
              <w:jc w:val="left"/>
              <w:rPr>
                <w:szCs w:val="20"/>
                <w:lang w:val="en-US"/>
              </w:rPr>
            </w:pPr>
            <w:r>
              <w:rPr>
                <w:szCs w:val="20"/>
                <w:lang w:val="en-US"/>
              </w:rPr>
              <w:t>accountError;</w:t>
            </w:r>
          </w:p>
          <w:p w14:paraId="3C80599E" w14:textId="77777777" w:rsidR="008929B1" w:rsidRDefault="00296016">
            <w:pPr>
              <w:pStyle w:val="100"/>
              <w:jc w:val="left"/>
              <w:rPr>
                <w:szCs w:val="20"/>
                <w:lang w:val="en-US"/>
              </w:rPr>
            </w:pPr>
            <w:r>
              <w:rPr>
                <w:szCs w:val="20"/>
                <w:lang w:val="en-US"/>
              </w:rPr>
              <w:t>generated;</w:t>
            </w:r>
          </w:p>
          <w:p w14:paraId="22FADC3D" w14:textId="77777777" w:rsidR="008929B1" w:rsidRDefault="00296016">
            <w:pPr>
              <w:pStyle w:val="100"/>
              <w:jc w:val="left"/>
              <w:rPr>
                <w:szCs w:val="20"/>
                <w:lang w:val="en-US"/>
              </w:rPr>
            </w:pPr>
            <w:r>
              <w:rPr>
                <w:szCs w:val="20"/>
                <w:lang w:val="en-US"/>
              </w:rPr>
              <w:t>sent;</w:t>
            </w:r>
          </w:p>
          <w:p w14:paraId="0CDFE1D6" w14:textId="77777777" w:rsidR="008929B1" w:rsidRDefault="00296016">
            <w:pPr>
              <w:pStyle w:val="100"/>
              <w:jc w:val="left"/>
              <w:rPr>
                <w:szCs w:val="20"/>
                <w:lang w:val="en-US"/>
              </w:rPr>
            </w:pPr>
            <w:r>
              <w:rPr>
                <w:szCs w:val="20"/>
                <w:lang w:val="en-US"/>
              </w:rPr>
              <w:t>preparingToSent;</w:t>
            </w:r>
          </w:p>
          <w:p w14:paraId="03E781C6" w14:textId="77777777" w:rsidR="008929B1" w:rsidRDefault="00296016">
            <w:pPr>
              <w:pStyle w:val="100"/>
              <w:jc w:val="left"/>
              <w:rPr>
                <w:szCs w:val="20"/>
                <w:lang w:val="en-US"/>
              </w:rPr>
            </w:pPr>
            <w:r>
              <w:rPr>
                <w:szCs w:val="20"/>
                <w:lang w:val="en-US"/>
              </w:rPr>
              <w:t>signingByMO;</w:t>
            </w:r>
          </w:p>
          <w:p w14:paraId="636A30CA" w14:textId="77777777" w:rsidR="008929B1" w:rsidRDefault="00296016">
            <w:pPr>
              <w:pStyle w:val="100"/>
              <w:jc w:val="left"/>
              <w:rPr>
                <w:szCs w:val="20"/>
                <w:lang w:val="en-US"/>
              </w:rPr>
            </w:pPr>
            <w:r>
              <w:rPr>
                <w:szCs w:val="20"/>
                <w:lang w:val="en-US"/>
              </w:rPr>
              <w:t>signedByMO;</w:t>
            </w:r>
          </w:p>
          <w:p w14:paraId="7BDEA77F" w14:textId="77777777" w:rsidR="008929B1" w:rsidRDefault="00296016">
            <w:pPr>
              <w:pStyle w:val="100"/>
              <w:jc w:val="left"/>
              <w:rPr>
                <w:szCs w:val="20"/>
                <w:lang w:val="en-US"/>
              </w:rPr>
            </w:pPr>
            <w:r>
              <w:rPr>
                <w:szCs w:val="20"/>
                <w:lang w:val="en-US"/>
              </w:rPr>
              <w:t>signedByPayer;</w:t>
            </w:r>
          </w:p>
          <w:p w14:paraId="27CCA57B" w14:textId="77777777" w:rsidR="008929B1" w:rsidRDefault="00296016">
            <w:pPr>
              <w:pStyle w:val="100"/>
              <w:jc w:val="left"/>
              <w:rPr>
                <w:szCs w:val="20"/>
                <w:lang w:val="en-US"/>
              </w:rPr>
            </w:pPr>
            <w:r>
              <w:rPr>
                <w:szCs w:val="20"/>
                <w:lang w:val="en-US"/>
              </w:rPr>
              <w:t>signingByPayer;</w:t>
            </w:r>
          </w:p>
          <w:p w14:paraId="70F51A5A" w14:textId="77777777" w:rsidR="008929B1" w:rsidRDefault="00296016">
            <w:pPr>
              <w:pStyle w:val="100"/>
              <w:jc w:val="left"/>
              <w:rPr>
                <w:szCs w:val="20"/>
                <w:lang w:val="en-US"/>
              </w:rPr>
            </w:pPr>
            <w:r>
              <w:rPr>
                <w:szCs w:val="20"/>
                <w:lang w:val="en-US"/>
              </w:rPr>
              <w:t>recalculatingMAK;</w:t>
            </w:r>
          </w:p>
          <w:p w14:paraId="0600D128" w14:textId="77777777" w:rsidR="008929B1" w:rsidRDefault="00296016">
            <w:pPr>
              <w:pStyle w:val="100"/>
              <w:jc w:val="left"/>
              <w:rPr>
                <w:szCs w:val="20"/>
                <w:lang w:val="en-US"/>
              </w:rPr>
            </w:pPr>
            <w:r>
              <w:rPr>
                <w:szCs w:val="20"/>
                <w:lang w:val="en-US"/>
              </w:rPr>
              <w:t>generatingPayerAnswer;</w:t>
            </w:r>
          </w:p>
          <w:p w14:paraId="686492B7" w14:textId="77777777" w:rsidR="008929B1" w:rsidRDefault="00296016">
            <w:pPr>
              <w:pStyle w:val="100"/>
              <w:jc w:val="left"/>
              <w:rPr>
                <w:szCs w:val="20"/>
                <w:lang w:val="en-US"/>
              </w:rPr>
            </w:pPr>
            <w:r>
              <w:rPr>
                <w:szCs w:val="20"/>
                <w:lang w:val="en-US"/>
              </w:rPr>
              <w:t>generatedPayerAnswer;</w:t>
            </w:r>
          </w:p>
          <w:p w14:paraId="755D769B" w14:textId="77777777" w:rsidR="008929B1" w:rsidRDefault="00296016">
            <w:pPr>
              <w:pStyle w:val="100"/>
              <w:jc w:val="left"/>
              <w:rPr>
                <w:szCs w:val="20"/>
                <w:lang w:val="en-US"/>
              </w:rPr>
            </w:pPr>
            <w:r>
              <w:rPr>
                <w:szCs w:val="20"/>
                <w:lang w:val="en-US"/>
              </w:rPr>
              <w:t>payerAnswered;</w:t>
            </w:r>
          </w:p>
          <w:p w14:paraId="1D9C0961" w14:textId="77777777" w:rsidR="008929B1" w:rsidRDefault="00296016">
            <w:pPr>
              <w:pStyle w:val="100"/>
              <w:jc w:val="left"/>
              <w:rPr>
                <w:szCs w:val="20"/>
                <w:lang w:val="en-US"/>
              </w:rPr>
            </w:pPr>
            <w:r>
              <w:rPr>
                <w:szCs w:val="20"/>
                <w:lang w:val="en-US"/>
              </w:rPr>
              <w:t>generatingPayerPreliminaryAnswer; generatedPayerPreliminaryAnswer;</w:t>
            </w:r>
          </w:p>
          <w:p w14:paraId="06208577" w14:textId="77777777" w:rsidR="008929B1" w:rsidRDefault="00296016">
            <w:pPr>
              <w:pStyle w:val="103"/>
              <w:jc w:val="left"/>
              <w:rPr>
                <w:szCs w:val="20"/>
                <w:lang w:val="en-US"/>
              </w:rPr>
            </w:pPr>
            <w:r>
              <w:rPr>
                <w:szCs w:val="20"/>
                <w:lang w:val="en-US"/>
              </w:rPr>
              <w:t>payerPreliminaryAnswered]</w:t>
            </w:r>
          </w:p>
        </w:tc>
      </w:tr>
      <w:tr w:rsidR="008929B1" w14:paraId="76493F0D" w14:textId="77777777">
        <w:trPr>
          <w:trHeight w:val="454"/>
        </w:trPr>
        <w:tc>
          <w:tcPr>
            <w:tcW w:w="175" w:type="pct"/>
          </w:tcPr>
          <w:p w14:paraId="09682F18" w14:textId="77777777" w:rsidR="008929B1" w:rsidRDefault="008929B1">
            <w:pPr>
              <w:pStyle w:val="100"/>
              <w:jc w:val="left"/>
              <w:rPr>
                <w:szCs w:val="20"/>
                <w:lang w:val="en-US"/>
              </w:rPr>
            </w:pPr>
          </w:p>
        </w:tc>
        <w:tc>
          <w:tcPr>
            <w:tcW w:w="456" w:type="pct"/>
          </w:tcPr>
          <w:p w14:paraId="7CE3664F" w14:textId="77777777" w:rsidR="008929B1" w:rsidRDefault="008929B1">
            <w:pPr>
              <w:pStyle w:val="100"/>
              <w:jc w:val="left"/>
              <w:rPr>
                <w:szCs w:val="20"/>
                <w:lang w:val="en-US"/>
              </w:rPr>
            </w:pPr>
          </w:p>
        </w:tc>
        <w:tc>
          <w:tcPr>
            <w:tcW w:w="819" w:type="pct"/>
          </w:tcPr>
          <w:p w14:paraId="3AD8E68D" w14:textId="77777777" w:rsidR="008929B1" w:rsidRDefault="00296016">
            <w:pPr>
              <w:pStyle w:val="100"/>
              <w:jc w:val="left"/>
              <w:rPr>
                <w:szCs w:val="20"/>
              </w:rPr>
            </w:pPr>
            <w:r>
              <w:rPr>
                <w:szCs w:val="20"/>
              </w:rPr>
              <w:t>accountLastTerminateState</w:t>
            </w:r>
          </w:p>
        </w:tc>
        <w:tc>
          <w:tcPr>
            <w:tcW w:w="495" w:type="pct"/>
          </w:tcPr>
          <w:p w14:paraId="2E1180D2" w14:textId="77777777" w:rsidR="008929B1" w:rsidRDefault="00296016">
            <w:pPr>
              <w:pStyle w:val="103"/>
              <w:rPr>
                <w:szCs w:val="20"/>
              </w:rPr>
            </w:pPr>
            <w:r>
              <w:rPr>
                <w:szCs w:val="20"/>
              </w:rPr>
              <w:t>Н</w:t>
            </w:r>
          </w:p>
        </w:tc>
        <w:tc>
          <w:tcPr>
            <w:tcW w:w="487" w:type="pct"/>
          </w:tcPr>
          <w:p w14:paraId="7087CAB5" w14:textId="77777777" w:rsidR="008929B1" w:rsidRDefault="00296016">
            <w:pPr>
              <w:pStyle w:val="100"/>
              <w:jc w:val="left"/>
              <w:rPr>
                <w:szCs w:val="20"/>
              </w:rPr>
            </w:pPr>
            <w:r>
              <w:rPr>
                <w:szCs w:val="20"/>
              </w:rPr>
              <w:t>Последний завершенный статус счета</w:t>
            </w:r>
          </w:p>
        </w:tc>
        <w:tc>
          <w:tcPr>
            <w:tcW w:w="390" w:type="pct"/>
          </w:tcPr>
          <w:p w14:paraId="24787A77" w14:textId="77777777" w:rsidR="008929B1" w:rsidRDefault="00296016">
            <w:pPr>
              <w:pStyle w:val="100"/>
              <w:jc w:val="left"/>
              <w:rPr>
                <w:szCs w:val="20"/>
              </w:rPr>
            </w:pPr>
            <w:r>
              <w:rPr>
                <w:szCs w:val="20"/>
              </w:rPr>
              <w:t>tns:AccountState</w:t>
            </w:r>
          </w:p>
        </w:tc>
        <w:tc>
          <w:tcPr>
            <w:tcW w:w="973" w:type="pct"/>
          </w:tcPr>
          <w:p w14:paraId="3CFEF2AF" w14:textId="77777777" w:rsidR="008929B1" w:rsidRDefault="008929B1">
            <w:pPr>
              <w:pStyle w:val="100"/>
              <w:jc w:val="left"/>
              <w:rPr>
                <w:szCs w:val="20"/>
              </w:rPr>
            </w:pPr>
          </w:p>
        </w:tc>
        <w:tc>
          <w:tcPr>
            <w:tcW w:w="1205" w:type="pct"/>
          </w:tcPr>
          <w:p w14:paraId="1BB0FA0B" w14:textId="77777777" w:rsidR="008929B1" w:rsidRDefault="008929B1">
            <w:pPr>
              <w:pStyle w:val="103"/>
              <w:rPr>
                <w:szCs w:val="20"/>
                <w:lang w:val="en-US"/>
              </w:rPr>
            </w:pPr>
          </w:p>
          <w:p w14:paraId="6F7542FF" w14:textId="77777777" w:rsidR="008929B1" w:rsidRDefault="00296016">
            <w:pPr>
              <w:pStyle w:val="100"/>
              <w:jc w:val="left"/>
              <w:rPr>
                <w:szCs w:val="20"/>
                <w:lang w:val="en-GB"/>
              </w:rPr>
            </w:pPr>
            <w:r>
              <w:rPr>
                <w:szCs w:val="20"/>
                <w:lang w:val="en-GB"/>
              </w:rPr>
              <w:t>[draft;</w:t>
            </w:r>
          </w:p>
          <w:p w14:paraId="00982A06" w14:textId="77777777" w:rsidR="008929B1" w:rsidRDefault="00296016">
            <w:pPr>
              <w:pStyle w:val="100"/>
              <w:jc w:val="left"/>
              <w:rPr>
                <w:szCs w:val="20"/>
                <w:lang w:val="en-US"/>
              </w:rPr>
            </w:pPr>
            <w:r>
              <w:rPr>
                <w:szCs w:val="20"/>
                <w:lang w:val="en-US"/>
              </w:rPr>
              <w:t>recalculating;</w:t>
            </w:r>
          </w:p>
          <w:p w14:paraId="6890E58B" w14:textId="77777777" w:rsidR="008929B1" w:rsidRDefault="00296016">
            <w:pPr>
              <w:pStyle w:val="100"/>
              <w:jc w:val="left"/>
              <w:rPr>
                <w:szCs w:val="20"/>
                <w:lang w:val="en-US"/>
              </w:rPr>
            </w:pPr>
            <w:r>
              <w:rPr>
                <w:szCs w:val="20"/>
                <w:lang w:val="en-US"/>
              </w:rPr>
              <w:t>generation;</w:t>
            </w:r>
          </w:p>
          <w:p w14:paraId="19C2FCA3" w14:textId="77777777" w:rsidR="008929B1" w:rsidRDefault="00296016">
            <w:pPr>
              <w:pStyle w:val="100"/>
              <w:jc w:val="left"/>
              <w:rPr>
                <w:szCs w:val="20"/>
                <w:lang w:val="en-US"/>
              </w:rPr>
            </w:pPr>
            <w:r>
              <w:rPr>
                <w:szCs w:val="20"/>
                <w:lang w:val="en-US"/>
              </w:rPr>
              <w:t>accountError;</w:t>
            </w:r>
          </w:p>
          <w:p w14:paraId="6862B0CF" w14:textId="77777777" w:rsidR="008929B1" w:rsidRDefault="00296016">
            <w:pPr>
              <w:pStyle w:val="100"/>
              <w:jc w:val="left"/>
              <w:rPr>
                <w:szCs w:val="20"/>
                <w:lang w:val="en-US"/>
              </w:rPr>
            </w:pPr>
            <w:r>
              <w:rPr>
                <w:szCs w:val="20"/>
                <w:lang w:val="en-US"/>
              </w:rPr>
              <w:t>generated;</w:t>
            </w:r>
          </w:p>
          <w:p w14:paraId="2D25ECDC" w14:textId="77777777" w:rsidR="008929B1" w:rsidRDefault="00296016">
            <w:pPr>
              <w:pStyle w:val="100"/>
              <w:jc w:val="left"/>
              <w:rPr>
                <w:szCs w:val="20"/>
                <w:lang w:val="en-US"/>
              </w:rPr>
            </w:pPr>
            <w:r>
              <w:rPr>
                <w:szCs w:val="20"/>
                <w:lang w:val="en-US"/>
              </w:rPr>
              <w:t>sent;</w:t>
            </w:r>
          </w:p>
          <w:p w14:paraId="22FC90D6" w14:textId="77777777" w:rsidR="008929B1" w:rsidRDefault="00296016">
            <w:pPr>
              <w:pStyle w:val="100"/>
              <w:jc w:val="left"/>
              <w:rPr>
                <w:szCs w:val="20"/>
                <w:lang w:val="en-US"/>
              </w:rPr>
            </w:pPr>
            <w:r>
              <w:rPr>
                <w:szCs w:val="20"/>
                <w:lang w:val="en-US"/>
              </w:rPr>
              <w:t>preparingToSent;</w:t>
            </w:r>
          </w:p>
          <w:p w14:paraId="4E4D1E35" w14:textId="77777777" w:rsidR="008929B1" w:rsidRDefault="00296016">
            <w:pPr>
              <w:pStyle w:val="100"/>
              <w:jc w:val="left"/>
              <w:rPr>
                <w:szCs w:val="20"/>
                <w:lang w:val="en-US"/>
              </w:rPr>
            </w:pPr>
            <w:r>
              <w:rPr>
                <w:szCs w:val="20"/>
                <w:lang w:val="en-US"/>
              </w:rPr>
              <w:t>signingByMO;</w:t>
            </w:r>
          </w:p>
          <w:p w14:paraId="7F8CC77E" w14:textId="77777777" w:rsidR="008929B1" w:rsidRDefault="00296016">
            <w:pPr>
              <w:pStyle w:val="100"/>
              <w:jc w:val="left"/>
              <w:rPr>
                <w:szCs w:val="20"/>
                <w:lang w:val="en-US"/>
              </w:rPr>
            </w:pPr>
            <w:r>
              <w:rPr>
                <w:szCs w:val="20"/>
                <w:lang w:val="en-US"/>
              </w:rPr>
              <w:t>signedByMO;</w:t>
            </w:r>
          </w:p>
          <w:p w14:paraId="56CE30B9" w14:textId="77777777" w:rsidR="008929B1" w:rsidRDefault="00296016">
            <w:pPr>
              <w:pStyle w:val="100"/>
              <w:jc w:val="left"/>
              <w:rPr>
                <w:szCs w:val="20"/>
                <w:lang w:val="en-US"/>
              </w:rPr>
            </w:pPr>
            <w:r>
              <w:rPr>
                <w:szCs w:val="20"/>
                <w:lang w:val="en-US"/>
              </w:rPr>
              <w:t>signedByPayer;</w:t>
            </w:r>
          </w:p>
          <w:p w14:paraId="3F2FFE1A" w14:textId="77777777" w:rsidR="008929B1" w:rsidRDefault="00296016">
            <w:pPr>
              <w:pStyle w:val="100"/>
              <w:jc w:val="left"/>
              <w:rPr>
                <w:szCs w:val="20"/>
                <w:lang w:val="en-US"/>
              </w:rPr>
            </w:pPr>
            <w:r>
              <w:rPr>
                <w:szCs w:val="20"/>
                <w:lang w:val="en-US"/>
              </w:rPr>
              <w:t>signingByPayer;</w:t>
            </w:r>
          </w:p>
          <w:p w14:paraId="2F33FD91" w14:textId="77777777" w:rsidR="008929B1" w:rsidRDefault="00296016">
            <w:pPr>
              <w:pStyle w:val="100"/>
              <w:jc w:val="left"/>
              <w:rPr>
                <w:szCs w:val="20"/>
                <w:lang w:val="en-US"/>
              </w:rPr>
            </w:pPr>
            <w:r>
              <w:rPr>
                <w:szCs w:val="20"/>
                <w:lang w:val="en-US"/>
              </w:rPr>
              <w:t>recalculatingMAK;</w:t>
            </w:r>
          </w:p>
          <w:p w14:paraId="78938082" w14:textId="77777777" w:rsidR="008929B1" w:rsidRDefault="00296016">
            <w:pPr>
              <w:pStyle w:val="100"/>
              <w:jc w:val="left"/>
              <w:rPr>
                <w:szCs w:val="20"/>
                <w:lang w:val="en-US"/>
              </w:rPr>
            </w:pPr>
            <w:r>
              <w:rPr>
                <w:szCs w:val="20"/>
                <w:lang w:val="en-US"/>
              </w:rPr>
              <w:t>generatingPayerAnswer;</w:t>
            </w:r>
          </w:p>
          <w:p w14:paraId="4DB5FD74" w14:textId="77777777" w:rsidR="008929B1" w:rsidRDefault="00296016">
            <w:pPr>
              <w:pStyle w:val="100"/>
              <w:jc w:val="left"/>
              <w:rPr>
                <w:szCs w:val="20"/>
                <w:lang w:val="en-US"/>
              </w:rPr>
            </w:pPr>
            <w:r>
              <w:rPr>
                <w:szCs w:val="20"/>
                <w:lang w:val="en-US"/>
              </w:rPr>
              <w:t>generatedPayerAnswer;</w:t>
            </w:r>
          </w:p>
          <w:p w14:paraId="59C9194A" w14:textId="77777777" w:rsidR="008929B1" w:rsidRDefault="00296016">
            <w:pPr>
              <w:pStyle w:val="100"/>
              <w:jc w:val="left"/>
              <w:rPr>
                <w:szCs w:val="20"/>
                <w:lang w:val="en-US"/>
              </w:rPr>
            </w:pPr>
            <w:r>
              <w:rPr>
                <w:szCs w:val="20"/>
                <w:lang w:val="en-US"/>
              </w:rPr>
              <w:t>payerAnswered;</w:t>
            </w:r>
          </w:p>
          <w:p w14:paraId="12DC1709" w14:textId="77777777" w:rsidR="008929B1" w:rsidRDefault="00296016">
            <w:pPr>
              <w:pStyle w:val="100"/>
              <w:jc w:val="left"/>
              <w:rPr>
                <w:szCs w:val="20"/>
                <w:lang w:val="en-US"/>
              </w:rPr>
            </w:pPr>
            <w:r>
              <w:rPr>
                <w:szCs w:val="20"/>
                <w:lang w:val="en-US"/>
              </w:rPr>
              <w:t>generatingPayerPreliminaryAnswer; generatedPayerPreliminaryAnswer;</w:t>
            </w:r>
          </w:p>
          <w:p w14:paraId="206C5E02" w14:textId="77777777" w:rsidR="008929B1" w:rsidRDefault="00296016">
            <w:pPr>
              <w:pStyle w:val="103"/>
              <w:jc w:val="left"/>
              <w:rPr>
                <w:szCs w:val="20"/>
                <w:lang w:val="en-US"/>
              </w:rPr>
            </w:pPr>
            <w:r>
              <w:rPr>
                <w:szCs w:val="20"/>
                <w:lang w:val="en-US"/>
              </w:rPr>
              <w:t>payerPreliminaryAnswered;</w:t>
            </w:r>
          </w:p>
          <w:p w14:paraId="785F2CDE" w14:textId="77777777" w:rsidR="008929B1" w:rsidRDefault="00296016">
            <w:pPr>
              <w:pStyle w:val="103"/>
              <w:rPr>
                <w:szCs w:val="20"/>
                <w:lang w:val="en-US"/>
              </w:rPr>
            </w:pPr>
            <w:r>
              <w:rPr>
                <w:szCs w:val="20"/>
                <w:lang w:val="en-US"/>
              </w:rPr>
              <w:t>stateUndefined]</w:t>
            </w:r>
          </w:p>
        </w:tc>
      </w:tr>
      <w:tr w:rsidR="008929B1" w14:paraId="6A74E6CA" w14:textId="77777777">
        <w:trPr>
          <w:trHeight w:val="454"/>
        </w:trPr>
        <w:tc>
          <w:tcPr>
            <w:tcW w:w="175" w:type="pct"/>
          </w:tcPr>
          <w:p w14:paraId="7304C00B" w14:textId="77777777" w:rsidR="008929B1" w:rsidRDefault="008929B1">
            <w:pPr>
              <w:pStyle w:val="100"/>
              <w:jc w:val="left"/>
              <w:rPr>
                <w:szCs w:val="20"/>
                <w:lang w:val="en-US"/>
              </w:rPr>
            </w:pPr>
          </w:p>
        </w:tc>
        <w:tc>
          <w:tcPr>
            <w:tcW w:w="456" w:type="pct"/>
          </w:tcPr>
          <w:p w14:paraId="18485C9C" w14:textId="77777777" w:rsidR="008929B1" w:rsidRDefault="008929B1">
            <w:pPr>
              <w:pStyle w:val="100"/>
              <w:jc w:val="left"/>
              <w:rPr>
                <w:szCs w:val="20"/>
                <w:lang w:val="en-US"/>
              </w:rPr>
            </w:pPr>
          </w:p>
        </w:tc>
        <w:tc>
          <w:tcPr>
            <w:tcW w:w="819" w:type="pct"/>
          </w:tcPr>
          <w:p w14:paraId="2B1594D4" w14:textId="77777777" w:rsidR="008929B1" w:rsidRDefault="00296016">
            <w:pPr>
              <w:pStyle w:val="100"/>
              <w:jc w:val="left"/>
              <w:rPr>
                <w:szCs w:val="20"/>
              </w:rPr>
            </w:pPr>
            <w:r>
              <w:rPr>
                <w:szCs w:val="20"/>
              </w:rPr>
              <w:t>fapCost</w:t>
            </w:r>
          </w:p>
        </w:tc>
        <w:tc>
          <w:tcPr>
            <w:tcW w:w="495" w:type="pct"/>
          </w:tcPr>
          <w:p w14:paraId="75FB5FC8" w14:textId="77777777" w:rsidR="008929B1" w:rsidRDefault="00296016">
            <w:pPr>
              <w:pStyle w:val="103"/>
              <w:rPr>
                <w:szCs w:val="20"/>
              </w:rPr>
            </w:pPr>
            <w:r>
              <w:rPr>
                <w:szCs w:val="20"/>
              </w:rPr>
              <w:t>Н</w:t>
            </w:r>
          </w:p>
        </w:tc>
        <w:tc>
          <w:tcPr>
            <w:tcW w:w="487" w:type="pct"/>
          </w:tcPr>
          <w:p w14:paraId="47966288" w14:textId="77777777" w:rsidR="008929B1" w:rsidRDefault="00296016">
            <w:pPr>
              <w:pStyle w:val="100"/>
              <w:jc w:val="left"/>
              <w:rPr>
                <w:szCs w:val="20"/>
              </w:rPr>
            </w:pPr>
            <w:r>
              <w:rPr>
                <w:szCs w:val="20"/>
              </w:rPr>
              <w:t>В т.ч. по ФАП в копейках (ФАП – финансирование фельдшерско-акушерских пунктов)</w:t>
            </w:r>
          </w:p>
        </w:tc>
        <w:tc>
          <w:tcPr>
            <w:tcW w:w="390" w:type="pct"/>
          </w:tcPr>
          <w:p w14:paraId="6F4EE461" w14:textId="77777777" w:rsidR="008929B1" w:rsidRDefault="00296016">
            <w:pPr>
              <w:pStyle w:val="100"/>
              <w:jc w:val="left"/>
              <w:rPr>
                <w:szCs w:val="20"/>
              </w:rPr>
            </w:pPr>
            <w:r>
              <w:rPr>
                <w:szCs w:val="20"/>
              </w:rPr>
              <w:t>long</w:t>
            </w:r>
          </w:p>
        </w:tc>
        <w:tc>
          <w:tcPr>
            <w:tcW w:w="973" w:type="pct"/>
          </w:tcPr>
          <w:p w14:paraId="409C496F" w14:textId="77777777" w:rsidR="008929B1" w:rsidRDefault="008929B1">
            <w:pPr>
              <w:pStyle w:val="100"/>
              <w:jc w:val="left"/>
              <w:rPr>
                <w:szCs w:val="20"/>
              </w:rPr>
            </w:pPr>
          </w:p>
        </w:tc>
        <w:tc>
          <w:tcPr>
            <w:tcW w:w="1205" w:type="pct"/>
          </w:tcPr>
          <w:p w14:paraId="46BA0C41" w14:textId="77777777" w:rsidR="008929B1" w:rsidRDefault="008929B1">
            <w:pPr>
              <w:pStyle w:val="103"/>
              <w:rPr>
                <w:szCs w:val="20"/>
              </w:rPr>
            </w:pPr>
          </w:p>
        </w:tc>
      </w:tr>
      <w:tr w:rsidR="008929B1" w14:paraId="4EA8181F" w14:textId="77777777">
        <w:trPr>
          <w:trHeight w:val="454"/>
        </w:trPr>
        <w:tc>
          <w:tcPr>
            <w:tcW w:w="175" w:type="pct"/>
          </w:tcPr>
          <w:p w14:paraId="21C6B0AC" w14:textId="77777777" w:rsidR="008929B1" w:rsidRDefault="008929B1">
            <w:pPr>
              <w:pStyle w:val="100"/>
              <w:jc w:val="left"/>
              <w:rPr>
                <w:szCs w:val="20"/>
              </w:rPr>
            </w:pPr>
          </w:p>
        </w:tc>
        <w:tc>
          <w:tcPr>
            <w:tcW w:w="456" w:type="pct"/>
          </w:tcPr>
          <w:p w14:paraId="5E746F6E" w14:textId="77777777" w:rsidR="008929B1" w:rsidRDefault="008929B1">
            <w:pPr>
              <w:pStyle w:val="100"/>
              <w:jc w:val="left"/>
              <w:rPr>
                <w:szCs w:val="20"/>
              </w:rPr>
            </w:pPr>
          </w:p>
        </w:tc>
        <w:tc>
          <w:tcPr>
            <w:tcW w:w="819" w:type="pct"/>
          </w:tcPr>
          <w:p w14:paraId="33E3AA99" w14:textId="77777777" w:rsidR="008929B1" w:rsidRDefault="00296016">
            <w:pPr>
              <w:pStyle w:val="100"/>
              <w:jc w:val="left"/>
              <w:rPr>
                <w:szCs w:val="20"/>
              </w:rPr>
            </w:pPr>
            <w:r>
              <w:rPr>
                <w:szCs w:val="20"/>
              </w:rPr>
              <w:t>accountMakCost</w:t>
            </w:r>
          </w:p>
        </w:tc>
        <w:tc>
          <w:tcPr>
            <w:tcW w:w="495" w:type="pct"/>
          </w:tcPr>
          <w:p w14:paraId="40148F0A" w14:textId="77777777" w:rsidR="008929B1" w:rsidRDefault="00296016">
            <w:pPr>
              <w:pStyle w:val="103"/>
              <w:rPr>
                <w:szCs w:val="20"/>
              </w:rPr>
            </w:pPr>
            <w:r>
              <w:rPr>
                <w:szCs w:val="20"/>
              </w:rPr>
              <w:t>Н</w:t>
            </w:r>
          </w:p>
        </w:tc>
        <w:tc>
          <w:tcPr>
            <w:tcW w:w="487" w:type="pct"/>
          </w:tcPr>
          <w:p w14:paraId="6FC05C34" w14:textId="77777777" w:rsidR="008929B1" w:rsidRDefault="00296016">
            <w:pPr>
              <w:pStyle w:val="100"/>
              <w:jc w:val="left"/>
              <w:rPr>
                <w:szCs w:val="20"/>
              </w:rPr>
            </w:pPr>
            <w:r>
              <w:rPr>
                <w:szCs w:val="20"/>
              </w:rPr>
              <w:t>Стоимость всех СЭФД, забракованных по МЭК</w:t>
            </w:r>
          </w:p>
        </w:tc>
        <w:tc>
          <w:tcPr>
            <w:tcW w:w="390" w:type="pct"/>
          </w:tcPr>
          <w:p w14:paraId="419E3478" w14:textId="77777777" w:rsidR="008929B1" w:rsidRDefault="00296016">
            <w:pPr>
              <w:pStyle w:val="100"/>
              <w:jc w:val="left"/>
              <w:rPr>
                <w:szCs w:val="20"/>
              </w:rPr>
            </w:pPr>
            <w:r>
              <w:rPr>
                <w:szCs w:val="20"/>
                <w:lang w:val="en-US"/>
              </w:rPr>
              <w:t>long</w:t>
            </w:r>
          </w:p>
        </w:tc>
        <w:tc>
          <w:tcPr>
            <w:tcW w:w="973" w:type="pct"/>
          </w:tcPr>
          <w:p w14:paraId="6D4FC9EA" w14:textId="77777777" w:rsidR="008929B1" w:rsidRDefault="008929B1">
            <w:pPr>
              <w:pStyle w:val="100"/>
              <w:jc w:val="left"/>
              <w:rPr>
                <w:szCs w:val="20"/>
              </w:rPr>
            </w:pPr>
          </w:p>
        </w:tc>
        <w:tc>
          <w:tcPr>
            <w:tcW w:w="1205" w:type="pct"/>
          </w:tcPr>
          <w:p w14:paraId="29020C8C" w14:textId="77777777" w:rsidR="008929B1" w:rsidRDefault="00296016">
            <w:pPr>
              <w:pStyle w:val="103"/>
              <w:rPr>
                <w:szCs w:val="20"/>
                <w:lang w:val="en-US"/>
              </w:rPr>
            </w:pPr>
            <w:r>
              <w:rPr>
                <w:szCs w:val="20"/>
              </w:rPr>
              <w:t>*суммы возвращаются в копейках</w:t>
            </w:r>
          </w:p>
        </w:tc>
      </w:tr>
      <w:tr w:rsidR="008929B1" w14:paraId="68C1D208" w14:textId="77777777">
        <w:trPr>
          <w:trHeight w:val="454"/>
        </w:trPr>
        <w:tc>
          <w:tcPr>
            <w:tcW w:w="175" w:type="pct"/>
          </w:tcPr>
          <w:p w14:paraId="21B23F1F" w14:textId="77777777" w:rsidR="008929B1" w:rsidRDefault="008929B1">
            <w:pPr>
              <w:pStyle w:val="100"/>
              <w:jc w:val="left"/>
              <w:rPr>
                <w:szCs w:val="20"/>
              </w:rPr>
            </w:pPr>
          </w:p>
        </w:tc>
        <w:tc>
          <w:tcPr>
            <w:tcW w:w="456" w:type="pct"/>
          </w:tcPr>
          <w:p w14:paraId="4E2C4447" w14:textId="77777777" w:rsidR="008929B1" w:rsidRDefault="00296016">
            <w:pPr>
              <w:pStyle w:val="100"/>
              <w:jc w:val="right"/>
              <w:rPr>
                <w:szCs w:val="20"/>
              </w:rPr>
            </w:pPr>
            <w:r>
              <w:rPr>
                <w:szCs w:val="20"/>
              </w:rPr>
              <w:t>errorDescription/</w:t>
            </w:r>
          </w:p>
        </w:tc>
        <w:tc>
          <w:tcPr>
            <w:tcW w:w="819" w:type="pct"/>
          </w:tcPr>
          <w:p w14:paraId="13444498" w14:textId="77777777" w:rsidR="008929B1" w:rsidRDefault="008929B1">
            <w:pPr>
              <w:pStyle w:val="100"/>
              <w:jc w:val="left"/>
              <w:rPr>
                <w:szCs w:val="20"/>
              </w:rPr>
            </w:pPr>
          </w:p>
        </w:tc>
        <w:tc>
          <w:tcPr>
            <w:tcW w:w="495" w:type="pct"/>
          </w:tcPr>
          <w:p w14:paraId="3D0824CE" w14:textId="77777777" w:rsidR="008929B1" w:rsidRDefault="00296016">
            <w:pPr>
              <w:pStyle w:val="103"/>
              <w:rPr>
                <w:szCs w:val="20"/>
                <w:lang w:val="en-US"/>
              </w:rPr>
            </w:pPr>
            <w:r>
              <w:rPr>
                <w:szCs w:val="20"/>
                <w:lang w:val="en-US"/>
              </w:rPr>
              <w:t>0-1</w:t>
            </w:r>
          </w:p>
        </w:tc>
        <w:tc>
          <w:tcPr>
            <w:tcW w:w="487" w:type="pct"/>
          </w:tcPr>
          <w:p w14:paraId="7C78C567" w14:textId="77777777" w:rsidR="008929B1" w:rsidRDefault="008929B1">
            <w:pPr>
              <w:pStyle w:val="100"/>
              <w:jc w:val="left"/>
              <w:rPr>
                <w:szCs w:val="20"/>
                <w:lang w:val="en-US"/>
              </w:rPr>
            </w:pPr>
          </w:p>
        </w:tc>
        <w:tc>
          <w:tcPr>
            <w:tcW w:w="390" w:type="pct"/>
          </w:tcPr>
          <w:p w14:paraId="403A0710" w14:textId="77777777" w:rsidR="008929B1" w:rsidRDefault="00296016">
            <w:pPr>
              <w:pStyle w:val="100"/>
              <w:jc w:val="left"/>
              <w:rPr>
                <w:szCs w:val="20"/>
              </w:rPr>
            </w:pPr>
            <w:r>
              <w:rPr>
                <w:szCs w:val="20"/>
                <w:lang w:val="en-US"/>
              </w:rPr>
              <w:t>object</w:t>
            </w:r>
          </w:p>
        </w:tc>
        <w:tc>
          <w:tcPr>
            <w:tcW w:w="973" w:type="pct"/>
          </w:tcPr>
          <w:p w14:paraId="0D2DDA64" w14:textId="77777777" w:rsidR="008929B1" w:rsidRDefault="008929B1">
            <w:pPr>
              <w:pStyle w:val="100"/>
              <w:jc w:val="left"/>
              <w:rPr>
                <w:szCs w:val="20"/>
              </w:rPr>
            </w:pPr>
          </w:p>
        </w:tc>
        <w:tc>
          <w:tcPr>
            <w:tcW w:w="1205" w:type="pct"/>
          </w:tcPr>
          <w:p w14:paraId="331FDF2F" w14:textId="77777777" w:rsidR="008929B1" w:rsidRDefault="008929B1">
            <w:pPr>
              <w:pStyle w:val="103"/>
              <w:rPr>
                <w:szCs w:val="20"/>
                <w:lang w:val="en-US"/>
              </w:rPr>
            </w:pPr>
          </w:p>
        </w:tc>
      </w:tr>
      <w:tr w:rsidR="008929B1" w14:paraId="0EB95779" w14:textId="77777777">
        <w:trPr>
          <w:trHeight w:val="454"/>
        </w:trPr>
        <w:tc>
          <w:tcPr>
            <w:tcW w:w="175" w:type="pct"/>
          </w:tcPr>
          <w:p w14:paraId="6EA37371" w14:textId="77777777" w:rsidR="008929B1" w:rsidRDefault="008929B1">
            <w:pPr>
              <w:pStyle w:val="100"/>
              <w:jc w:val="left"/>
              <w:rPr>
                <w:szCs w:val="20"/>
              </w:rPr>
            </w:pPr>
          </w:p>
        </w:tc>
        <w:tc>
          <w:tcPr>
            <w:tcW w:w="456" w:type="pct"/>
          </w:tcPr>
          <w:p w14:paraId="0F909D88" w14:textId="77777777" w:rsidR="008929B1" w:rsidRDefault="008929B1">
            <w:pPr>
              <w:pStyle w:val="100"/>
              <w:jc w:val="left"/>
              <w:rPr>
                <w:szCs w:val="20"/>
              </w:rPr>
            </w:pPr>
          </w:p>
        </w:tc>
        <w:tc>
          <w:tcPr>
            <w:tcW w:w="819" w:type="pct"/>
          </w:tcPr>
          <w:p w14:paraId="39F8180A" w14:textId="77777777" w:rsidR="008929B1" w:rsidRDefault="00296016">
            <w:pPr>
              <w:pStyle w:val="100"/>
              <w:jc w:val="left"/>
              <w:rPr>
                <w:szCs w:val="20"/>
              </w:rPr>
            </w:pPr>
            <w:r>
              <w:rPr>
                <w:szCs w:val="20"/>
              </w:rPr>
              <w:t>tracerId</w:t>
            </w:r>
          </w:p>
        </w:tc>
        <w:tc>
          <w:tcPr>
            <w:tcW w:w="495" w:type="pct"/>
          </w:tcPr>
          <w:p w14:paraId="7DBF02DB" w14:textId="77777777" w:rsidR="008929B1" w:rsidRDefault="00296016">
            <w:pPr>
              <w:pStyle w:val="103"/>
              <w:rPr>
                <w:szCs w:val="20"/>
              </w:rPr>
            </w:pPr>
            <w:r>
              <w:rPr>
                <w:szCs w:val="20"/>
              </w:rPr>
              <w:t>О</w:t>
            </w:r>
          </w:p>
        </w:tc>
        <w:tc>
          <w:tcPr>
            <w:tcW w:w="487" w:type="pct"/>
          </w:tcPr>
          <w:p w14:paraId="23DD99D9" w14:textId="77777777" w:rsidR="008929B1" w:rsidRDefault="00296016">
            <w:pPr>
              <w:pStyle w:val="100"/>
              <w:jc w:val="left"/>
              <w:rPr>
                <w:szCs w:val="20"/>
              </w:rPr>
            </w:pPr>
            <w:r>
              <w:rPr>
                <w:szCs w:val="20"/>
              </w:rPr>
              <w:t>Трейсер</w:t>
            </w:r>
          </w:p>
        </w:tc>
        <w:tc>
          <w:tcPr>
            <w:tcW w:w="390" w:type="pct"/>
          </w:tcPr>
          <w:p w14:paraId="0763F147" w14:textId="77777777" w:rsidR="008929B1" w:rsidRDefault="00296016">
            <w:pPr>
              <w:pStyle w:val="100"/>
              <w:jc w:val="left"/>
              <w:rPr>
                <w:szCs w:val="20"/>
              </w:rPr>
            </w:pPr>
            <w:r>
              <w:rPr>
                <w:szCs w:val="20"/>
              </w:rPr>
              <w:t>string</w:t>
            </w:r>
          </w:p>
        </w:tc>
        <w:tc>
          <w:tcPr>
            <w:tcW w:w="973" w:type="pct"/>
          </w:tcPr>
          <w:p w14:paraId="202BE34C" w14:textId="77777777" w:rsidR="008929B1" w:rsidRDefault="008929B1">
            <w:pPr>
              <w:pStyle w:val="100"/>
              <w:jc w:val="left"/>
              <w:rPr>
                <w:szCs w:val="20"/>
              </w:rPr>
            </w:pPr>
          </w:p>
        </w:tc>
        <w:tc>
          <w:tcPr>
            <w:tcW w:w="1205" w:type="pct"/>
          </w:tcPr>
          <w:p w14:paraId="4EBB9E6B" w14:textId="77777777" w:rsidR="008929B1" w:rsidRDefault="008929B1">
            <w:pPr>
              <w:pStyle w:val="103"/>
              <w:rPr>
                <w:szCs w:val="20"/>
                <w:lang w:val="en-US"/>
              </w:rPr>
            </w:pPr>
          </w:p>
        </w:tc>
      </w:tr>
      <w:tr w:rsidR="008929B1" w14:paraId="1E62BF83" w14:textId="77777777">
        <w:trPr>
          <w:trHeight w:val="454"/>
        </w:trPr>
        <w:tc>
          <w:tcPr>
            <w:tcW w:w="175" w:type="pct"/>
          </w:tcPr>
          <w:p w14:paraId="775D864F" w14:textId="77777777" w:rsidR="008929B1" w:rsidRDefault="008929B1">
            <w:pPr>
              <w:pStyle w:val="100"/>
              <w:jc w:val="left"/>
              <w:rPr>
                <w:szCs w:val="20"/>
              </w:rPr>
            </w:pPr>
          </w:p>
        </w:tc>
        <w:tc>
          <w:tcPr>
            <w:tcW w:w="456" w:type="pct"/>
          </w:tcPr>
          <w:p w14:paraId="59F67E3B" w14:textId="77777777" w:rsidR="008929B1" w:rsidRDefault="008929B1">
            <w:pPr>
              <w:pStyle w:val="100"/>
              <w:jc w:val="left"/>
              <w:rPr>
                <w:szCs w:val="20"/>
              </w:rPr>
            </w:pPr>
          </w:p>
        </w:tc>
        <w:tc>
          <w:tcPr>
            <w:tcW w:w="819" w:type="pct"/>
          </w:tcPr>
          <w:p w14:paraId="60558F3F" w14:textId="77777777" w:rsidR="008929B1" w:rsidRDefault="00296016">
            <w:pPr>
              <w:pStyle w:val="100"/>
              <w:jc w:val="left"/>
              <w:rPr>
                <w:szCs w:val="20"/>
              </w:rPr>
            </w:pPr>
            <w:r>
              <w:rPr>
                <w:szCs w:val="20"/>
              </w:rPr>
              <w:t>errorPublisher</w:t>
            </w:r>
          </w:p>
        </w:tc>
        <w:tc>
          <w:tcPr>
            <w:tcW w:w="495" w:type="pct"/>
          </w:tcPr>
          <w:p w14:paraId="4D6560B7" w14:textId="77777777" w:rsidR="008929B1" w:rsidRDefault="00296016">
            <w:pPr>
              <w:pStyle w:val="103"/>
              <w:rPr>
                <w:szCs w:val="20"/>
              </w:rPr>
            </w:pPr>
            <w:r>
              <w:rPr>
                <w:szCs w:val="20"/>
              </w:rPr>
              <w:t>О</w:t>
            </w:r>
          </w:p>
        </w:tc>
        <w:tc>
          <w:tcPr>
            <w:tcW w:w="487" w:type="pct"/>
          </w:tcPr>
          <w:p w14:paraId="453C3DD9" w14:textId="77777777" w:rsidR="008929B1" w:rsidRDefault="00296016">
            <w:pPr>
              <w:pStyle w:val="100"/>
              <w:jc w:val="left"/>
              <w:rPr>
                <w:szCs w:val="20"/>
              </w:rPr>
            </w:pPr>
            <w:r>
              <w:rPr>
                <w:szCs w:val="20"/>
              </w:rPr>
              <w:t>МС в котором произошла ошибка</w:t>
            </w:r>
          </w:p>
        </w:tc>
        <w:tc>
          <w:tcPr>
            <w:tcW w:w="390" w:type="pct"/>
          </w:tcPr>
          <w:p w14:paraId="331D80DB" w14:textId="77777777" w:rsidR="008929B1" w:rsidRDefault="00296016">
            <w:pPr>
              <w:pStyle w:val="100"/>
              <w:jc w:val="left"/>
              <w:rPr>
                <w:szCs w:val="20"/>
              </w:rPr>
            </w:pPr>
            <w:r>
              <w:rPr>
                <w:szCs w:val="20"/>
              </w:rPr>
              <w:t>string</w:t>
            </w:r>
          </w:p>
        </w:tc>
        <w:tc>
          <w:tcPr>
            <w:tcW w:w="973" w:type="pct"/>
          </w:tcPr>
          <w:p w14:paraId="0DE50EEE" w14:textId="77777777" w:rsidR="008929B1" w:rsidRDefault="008929B1">
            <w:pPr>
              <w:pStyle w:val="100"/>
              <w:jc w:val="left"/>
              <w:rPr>
                <w:szCs w:val="20"/>
              </w:rPr>
            </w:pPr>
          </w:p>
        </w:tc>
        <w:tc>
          <w:tcPr>
            <w:tcW w:w="1205" w:type="pct"/>
          </w:tcPr>
          <w:p w14:paraId="277A6ADF" w14:textId="77777777" w:rsidR="008929B1" w:rsidRDefault="008929B1">
            <w:pPr>
              <w:pStyle w:val="103"/>
              <w:rPr>
                <w:szCs w:val="20"/>
                <w:lang w:val="en-US"/>
              </w:rPr>
            </w:pPr>
          </w:p>
        </w:tc>
      </w:tr>
      <w:tr w:rsidR="008929B1" w14:paraId="2FC56DE7" w14:textId="77777777">
        <w:trPr>
          <w:trHeight w:val="454"/>
        </w:trPr>
        <w:tc>
          <w:tcPr>
            <w:tcW w:w="175" w:type="pct"/>
          </w:tcPr>
          <w:p w14:paraId="4D59B78A" w14:textId="77777777" w:rsidR="008929B1" w:rsidRDefault="008929B1">
            <w:pPr>
              <w:pStyle w:val="100"/>
              <w:jc w:val="left"/>
              <w:rPr>
                <w:szCs w:val="20"/>
              </w:rPr>
            </w:pPr>
          </w:p>
        </w:tc>
        <w:tc>
          <w:tcPr>
            <w:tcW w:w="456" w:type="pct"/>
          </w:tcPr>
          <w:p w14:paraId="05E316C2" w14:textId="77777777" w:rsidR="008929B1" w:rsidRDefault="008929B1">
            <w:pPr>
              <w:pStyle w:val="100"/>
              <w:jc w:val="left"/>
              <w:rPr>
                <w:szCs w:val="20"/>
              </w:rPr>
            </w:pPr>
          </w:p>
        </w:tc>
        <w:tc>
          <w:tcPr>
            <w:tcW w:w="819" w:type="pct"/>
          </w:tcPr>
          <w:p w14:paraId="73ECB9FC" w14:textId="77777777" w:rsidR="008929B1" w:rsidRDefault="00296016">
            <w:pPr>
              <w:pStyle w:val="100"/>
              <w:jc w:val="left"/>
              <w:rPr>
                <w:szCs w:val="20"/>
              </w:rPr>
            </w:pPr>
            <w:r>
              <w:rPr>
                <w:szCs w:val="20"/>
              </w:rPr>
              <w:t>errorCode</w:t>
            </w:r>
          </w:p>
        </w:tc>
        <w:tc>
          <w:tcPr>
            <w:tcW w:w="495" w:type="pct"/>
          </w:tcPr>
          <w:p w14:paraId="5BA7EA83" w14:textId="77777777" w:rsidR="008929B1" w:rsidRDefault="00296016">
            <w:pPr>
              <w:pStyle w:val="103"/>
              <w:rPr>
                <w:szCs w:val="20"/>
              </w:rPr>
            </w:pPr>
            <w:r>
              <w:rPr>
                <w:szCs w:val="20"/>
              </w:rPr>
              <w:t>Н</w:t>
            </w:r>
          </w:p>
        </w:tc>
        <w:tc>
          <w:tcPr>
            <w:tcW w:w="487" w:type="pct"/>
          </w:tcPr>
          <w:p w14:paraId="53DC8811" w14:textId="77777777" w:rsidR="008929B1" w:rsidRDefault="00296016">
            <w:pPr>
              <w:pStyle w:val="100"/>
              <w:jc w:val="left"/>
              <w:rPr>
                <w:szCs w:val="20"/>
              </w:rPr>
            </w:pPr>
            <w:r>
              <w:rPr>
                <w:szCs w:val="20"/>
              </w:rPr>
              <w:t>Код ошибки</w:t>
            </w:r>
          </w:p>
        </w:tc>
        <w:tc>
          <w:tcPr>
            <w:tcW w:w="390" w:type="pct"/>
          </w:tcPr>
          <w:p w14:paraId="4E5CE445" w14:textId="77777777" w:rsidR="008929B1" w:rsidRDefault="00296016">
            <w:pPr>
              <w:pStyle w:val="100"/>
              <w:jc w:val="left"/>
              <w:rPr>
                <w:szCs w:val="20"/>
              </w:rPr>
            </w:pPr>
            <w:r>
              <w:rPr>
                <w:szCs w:val="20"/>
              </w:rPr>
              <w:t>string</w:t>
            </w:r>
          </w:p>
        </w:tc>
        <w:tc>
          <w:tcPr>
            <w:tcW w:w="973" w:type="pct"/>
          </w:tcPr>
          <w:p w14:paraId="5CADFAB7" w14:textId="77777777" w:rsidR="008929B1" w:rsidRDefault="008929B1">
            <w:pPr>
              <w:pStyle w:val="100"/>
              <w:jc w:val="left"/>
              <w:rPr>
                <w:szCs w:val="20"/>
              </w:rPr>
            </w:pPr>
          </w:p>
        </w:tc>
        <w:tc>
          <w:tcPr>
            <w:tcW w:w="1205" w:type="pct"/>
          </w:tcPr>
          <w:p w14:paraId="19781B8B" w14:textId="77777777" w:rsidR="008929B1" w:rsidRDefault="008929B1">
            <w:pPr>
              <w:pStyle w:val="103"/>
              <w:rPr>
                <w:szCs w:val="20"/>
                <w:lang w:val="en-US"/>
              </w:rPr>
            </w:pPr>
          </w:p>
        </w:tc>
      </w:tr>
      <w:tr w:rsidR="008929B1" w14:paraId="724B0DBB" w14:textId="77777777">
        <w:trPr>
          <w:trHeight w:val="454"/>
        </w:trPr>
        <w:tc>
          <w:tcPr>
            <w:tcW w:w="175" w:type="pct"/>
          </w:tcPr>
          <w:p w14:paraId="4415F88E" w14:textId="77777777" w:rsidR="008929B1" w:rsidRDefault="008929B1">
            <w:pPr>
              <w:pStyle w:val="100"/>
              <w:jc w:val="left"/>
              <w:rPr>
                <w:szCs w:val="20"/>
              </w:rPr>
            </w:pPr>
          </w:p>
        </w:tc>
        <w:tc>
          <w:tcPr>
            <w:tcW w:w="456" w:type="pct"/>
          </w:tcPr>
          <w:p w14:paraId="19ED3DEC" w14:textId="77777777" w:rsidR="008929B1" w:rsidRDefault="00296016">
            <w:pPr>
              <w:pStyle w:val="100"/>
              <w:jc w:val="left"/>
              <w:rPr>
                <w:szCs w:val="20"/>
              </w:rPr>
            </w:pPr>
            <w:r>
              <w:rPr>
                <w:szCs w:val="20"/>
              </w:rPr>
              <w:t>/ errorDescription</w:t>
            </w:r>
          </w:p>
        </w:tc>
        <w:tc>
          <w:tcPr>
            <w:tcW w:w="819" w:type="pct"/>
          </w:tcPr>
          <w:p w14:paraId="3D6D5483" w14:textId="77777777" w:rsidR="008929B1" w:rsidRDefault="00296016">
            <w:pPr>
              <w:pStyle w:val="100"/>
              <w:jc w:val="left"/>
              <w:rPr>
                <w:szCs w:val="20"/>
              </w:rPr>
            </w:pPr>
            <w:r>
              <w:rPr>
                <w:szCs w:val="20"/>
              </w:rPr>
              <w:t>errorMessage</w:t>
            </w:r>
          </w:p>
        </w:tc>
        <w:tc>
          <w:tcPr>
            <w:tcW w:w="495" w:type="pct"/>
          </w:tcPr>
          <w:p w14:paraId="264FEDE6" w14:textId="77777777" w:rsidR="008929B1" w:rsidRDefault="00296016">
            <w:pPr>
              <w:pStyle w:val="103"/>
              <w:rPr>
                <w:szCs w:val="20"/>
              </w:rPr>
            </w:pPr>
            <w:r>
              <w:rPr>
                <w:szCs w:val="20"/>
              </w:rPr>
              <w:t>Н</w:t>
            </w:r>
          </w:p>
        </w:tc>
        <w:tc>
          <w:tcPr>
            <w:tcW w:w="487" w:type="pct"/>
          </w:tcPr>
          <w:p w14:paraId="63664EE5" w14:textId="77777777" w:rsidR="008929B1" w:rsidRDefault="00296016">
            <w:pPr>
              <w:pStyle w:val="100"/>
              <w:jc w:val="left"/>
              <w:rPr>
                <w:szCs w:val="20"/>
              </w:rPr>
            </w:pPr>
            <w:r>
              <w:rPr>
                <w:szCs w:val="20"/>
              </w:rPr>
              <w:t>Текст ошибки</w:t>
            </w:r>
          </w:p>
        </w:tc>
        <w:tc>
          <w:tcPr>
            <w:tcW w:w="390" w:type="pct"/>
          </w:tcPr>
          <w:p w14:paraId="66ED85D3" w14:textId="77777777" w:rsidR="008929B1" w:rsidRDefault="00296016">
            <w:pPr>
              <w:pStyle w:val="100"/>
              <w:jc w:val="left"/>
              <w:rPr>
                <w:szCs w:val="20"/>
                <w:lang w:val="en-GB"/>
              </w:rPr>
            </w:pPr>
            <w:r>
              <w:rPr>
                <w:szCs w:val="20"/>
              </w:rPr>
              <w:t>string</w:t>
            </w:r>
          </w:p>
        </w:tc>
        <w:tc>
          <w:tcPr>
            <w:tcW w:w="973" w:type="pct"/>
          </w:tcPr>
          <w:p w14:paraId="4133D94D" w14:textId="77777777" w:rsidR="008929B1" w:rsidRDefault="008929B1">
            <w:pPr>
              <w:pStyle w:val="100"/>
              <w:jc w:val="left"/>
              <w:rPr>
                <w:szCs w:val="20"/>
              </w:rPr>
            </w:pPr>
          </w:p>
        </w:tc>
        <w:tc>
          <w:tcPr>
            <w:tcW w:w="1205" w:type="pct"/>
          </w:tcPr>
          <w:p w14:paraId="7D243D27" w14:textId="77777777" w:rsidR="008929B1" w:rsidRDefault="008929B1">
            <w:pPr>
              <w:pStyle w:val="103"/>
              <w:rPr>
                <w:szCs w:val="20"/>
                <w:lang w:val="en-US"/>
              </w:rPr>
            </w:pPr>
          </w:p>
        </w:tc>
      </w:tr>
      <w:tr w:rsidR="008929B1" w14:paraId="18E44979" w14:textId="77777777">
        <w:trPr>
          <w:trHeight w:val="454"/>
        </w:trPr>
        <w:tc>
          <w:tcPr>
            <w:tcW w:w="175" w:type="pct"/>
          </w:tcPr>
          <w:p w14:paraId="445AB5D8" w14:textId="77777777" w:rsidR="008929B1" w:rsidRDefault="008929B1">
            <w:pPr>
              <w:pStyle w:val="100"/>
              <w:jc w:val="left"/>
              <w:rPr>
                <w:szCs w:val="20"/>
              </w:rPr>
            </w:pPr>
          </w:p>
        </w:tc>
        <w:tc>
          <w:tcPr>
            <w:tcW w:w="456" w:type="pct"/>
          </w:tcPr>
          <w:p w14:paraId="66FF037F" w14:textId="77777777" w:rsidR="008929B1" w:rsidRDefault="00296016">
            <w:pPr>
              <w:pStyle w:val="100"/>
              <w:jc w:val="left"/>
              <w:rPr>
                <w:szCs w:val="20"/>
              </w:rPr>
            </w:pPr>
            <w:r>
              <w:rPr>
                <w:szCs w:val="20"/>
              </w:rPr>
              <w:t>/ accountDetail</w:t>
            </w:r>
            <w:r>
              <w:rPr>
                <w:szCs w:val="20"/>
                <w:lang w:val="en-GB"/>
              </w:rPr>
              <w:t>M</w:t>
            </w:r>
            <w:r>
              <w:rPr>
                <w:szCs w:val="20"/>
                <w:lang w:val="en-US"/>
              </w:rPr>
              <w:t>oResponse</w:t>
            </w:r>
          </w:p>
        </w:tc>
        <w:tc>
          <w:tcPr>
            <w:tcW w:w="819" w:type="pct"/>
          </w:tcPr>
          <w:p w14:paraId="60360BC8" w14:textId="77777777" w:rsidR="008929B1" w:rsidRDefault="008929B1">
            <w:pPr>
              <w:pStyle w:val="100"/>
              <w:jc w:val="left"/>
              <w:rPr>
                <w:szCs w:val="20"/>
              </w:rPr>
            </w:pPr>
          </w:p>
        </w:tc>
        <w:tc>
          <w:tcPr>
            <w:tcW w:w="495" w:type="pct"/>
          </w:tcPr>
          <w:p w14:paraId="146EE009" w14:textId="77777777" w:rsidR="008929B1" w:rsidRDefault="008929B1">
            <w:pPr>
              <w:pStyle w:val="103"/>
              <w:rPr>
                <w:szCs w:val="20"/>
              </w:rPr>
            </w:pPr>
          </w:p>
        </w:tc>
        <w:tc>
          <w:tcPr>
            <w:tcW w:w="487" w:type="pct"/>
          </w:tcPr>
          <w:p w14:paraId="7C956DB7" w14:textId="77777777" w:rsidR="008929B1" w:rsidRDefault="008929B1">
            <w:pPr>
              <w:pStyle w:val="100"/>
              <w:jc w:val="left"/>
              <w:rPr>
                <w:szCs w:val="20"/>
              </w:rPr>
            </w:pPr>
          </w:p>
        </w:tc>
        <w:tc>
          <w:tcPr>
            <w:tcW w:w="390" w:type="pct"/>
          </w:tcPr>
          <w:p w14:paraId="0B9F0B61" w14:textId="77777777" w:rsidR="008929B1" w:rsidRDefault="008929B1">
            <w:pPr>
              <w:pStyle w:val="100"/>
              <w:jc w:val="left"/>
              <w:rPr>
                <w:szCs w:val="20"/>
              </w:rPr>
            </w:pPr>
          </w:p>
        </w:tc>
        <w:tc>
          <w:tcPr>
            <w:tcW w:w="973" w:type="pct"/>
          </w:tcPr>
          <w:p w14:paraId="6F84527D" w14:textId="77777777" w:rsidR="008929B1" w:rsidRDefault="008929B1">
            <w:pPr>
              <w:pStyle w:val="100"/>
              <w:jc w:val="left"/>
              <w:rPr>
                <w:szCs w:val="20"/>
              </w:rPr>
            </w:pPr>
          </w:p>
        </w:tc>
        <w:tc>
          <w:tcPr>
            <w:tcW w:w="1205" w:type="pct"/>
          </w:tcPr>
          <w:p w14:paraId="425D85D6" w14:textId="77777777" w:rsidR="008929B1" w:rsidRDefault="008929B1">
            <w:pPr>
              <w:pStyle w:val="103"/>
              <w:rPr>
                <w:szCs w:val="20"/>
                <w:lang w:val="en-US"/>
              </w:rPr>
            </w:pPr>
          </w:p>
        </w:tc>
      </w:tr>
    </w:tbl>
    <w:p w14:paraId="08E35B8F" w14:textId="77777777" w:rsidR="008929B1" w:rsidRDefault="008929B1">
      <w:pPr>
        <w:pStyle w:val="affff6"/>
        <w:rPr>
          <w:lang w:val="en-US"/>
        </w:rPr>
      </w:pPr>
    </w:p>
    <w:p w14:paraId="153C440F" w14:textId="6426FAB4" w:rsidR="008929B1" w:rsidRDefault="00296016">
      <w:pPr>
        <w:pStyle w:val="111"/>
        <w:rPr>
          <w:rFonts w:hint="eastAsia"/>
        </w:rPr>
      </w:pPr>
      <w:bookmarkStart w:id="280" w:name="_Toc140600042"/>
      <w:bookmarkStart w:id="281" w:name="_Toc139375104"/>
      <w:bookmarkStart w:id="282" w:name="_Toc150439476"/>
      <w:bookmarkStart w:id="283" w:name="_Toc138179695"/>
      <w:bookmarkStart w:id="284" w:name="_Toc225771812"/>
      <w:r>
        <w:t>Метод AccountDetailByPatientMO</w:t>
      </w:r>
      <w:bookmarkEnd w:id="280"/>
      <w:bookmarkEnd w:id="281"/>
      <w:bookmarkEnd w:id="282"/>
      <w:bookmarkEnd w:id="283"/>
      <w:r w:rsidR="00E66AF4">
        <w:rPr>
          <w:rFonts w:asciiTheme="minorHAnsi" w:hAnsiTheme="minorHAnsi"/>
        </w:rPr>
        <w:t xml:space="preserve"> (устаревший)</w:t>
      </w:r>
      <w:bookmarkEnd w:id="284"/>
    </w:p>
    <w:p w14:paraId="440BB563" w14:textId="77777777" w:rsidR="008929B1" w:rsidRDefault="00296016">
      <w:pPr>
        <w:pStyle w:val="1111"/>
      </w:pPr>
      <w:bookmarkStart w:id="285" w:name="_Toc139375105"/>
      <w:bookmarkStart w:id="286" w:name="_Toc150439477"/>
      <w:bookmarkStart w:id="287" w:name="_Toc138179696"/>
      <w:bookmarkStart w:id="288" w:name="_Toc225771813"/>
      <w:r>
        <w:t>Параметры запроса</w:t>
      </w:r>
      <w:bookmarkEnd w:id="285"/>
      <w:bookmarkEnd w:id="286"/>
      <w:bookmarkEnd w:id="287"/>
      <w:r>
        <w:t>: AccountDetailByPatientMORequest</w:t>
      </w:r>
      <w:bookmarkEnd w:id="288"/>
    </w:p>
    <w:tbl>
      <w:tblPr>
        <w:tblStyle w:val="afffffe"/>
        <w:tblW w:w="4964" w:type="pct"/>
        <w:tblLayout w:type="fixed"/>
        <w:tblLook w:val="04A0" w:firstRow="1" w:lastRow="0" w:firstColumn="1" w:lastColumn="0" w:noHBand="0" w:noVBand="1"/>
      </w:tblPr>
      <w:tblGrid>
        <w:gridCol w:w="472"/>
        <w:gridCol w:w="1270"/>
        <w:gridCol w:w="2443"/>
        <w:gridCol w:w="1591"/>
        <w:gridCol w:w="1589"/>
        <w:gridCol w:w="1418"/>
        <w:gridCol w:w="2490"/>
        <w:gridCol w:w="3463"/>
      </w:tblGrid>
      <w:tr w:rsidR="008929B1" w14:paraId="6A4BD33A"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160" w:type="pct"/>
            <w:tcBorders>
              <w:bottom w:val="double" w:sz="4" w:space="0" w:color="auto"/>
            </w:tcBorders>
            <w:vAlign w:val="center"/>
          </w:tcPr>
          <w:p w14:paraId="103A6AD0" w14:textId="77777777" w:rsidR="008929B1" w:rsidRDefault="00296016">
            <w:pPr>
              <w:pStyle w:val="104"/>
              <w:rPr>
                <w:szCs w:val="20"/>
              </w:rPr>
            </w:pPr>
            <w:r>
              <w:rPr>
                <w:szCs w:val="20"/>
              </w:rPr>
              <w:t>№</w:t>
            </w:r>
          </w:p>
        </w:tc>
        <w:tc>
          <w:tcPr>
            <w:tcW w:w="431" w:type="pct"/>
            <w:tcBorders>
              <w:bottom w:val="double" w:sz="4" w:space="0" w:color="auto"/>
            </w:tcBorders>
            <w:vAlign w:val="center"/>
          </w:tcPr>
          <w:p w14:paraId="2C206ADB" w14:textId="77777777" w:rsidR="008929B1" w:rsidRDefault="00296016">
            <w:pPr>
              <w:pStyle w:val="104"/>
              <w:rPr>
                <w:szCs w:val="20"/>
              </w:rPr>
            </w:pPr>
            <w:r>
              <w:rPr>
                <w:szCs w:val="20"/>
              </w:rPr>
              <w:t>Имя параметра</w:t>
            </w:r>
          </w:p>
        </w:tc>
        <w:tc>
          <w:tcPr>
            <w:tcW w:w="829" w:type="pct"/>
            <w:tcBorders>
              <w:bottom w:val="double" w:sz="4" w:space="0" w:color="auto"/>
            </w:tcBorders>
            <w:vAlign w:val="center"/>
          </w:tcPr>
          <w:p w14:paraId="72B01D5C" w14:textId="77777777" w:rsidR="008929B1" w:rsidRDefault="00296016">
            <w:pPr>
              <w:pStyle w:val="104"/>
              <w:rPr>
                <w:szCs w:val="20"/>
              </w:rPr>
            </w:pPr>
            <w:r>
              <w:rPr>
                <w:szCs w:val="20"/>
              </w:rPr>
              <w:t>Поле параметра- объекта</w:t>
            </w:r>
          </w:p>
        </w:tc>
        <w:tc>
          <w:tcPr>
            <w:tcW w:w="540" w:type="pct"/>
            <w:tcBorders>
              <w:bottom w:val="double" w:sz="4" w:space="0" w:color="auto"/>
            </w:tcBorders>
            <w:vAlign w:val="center"/>
          </w:tcPr>
          <w:p w14:paraId="69634F66" w14:textId="77777777" w:rsidR="008929B1" w:rsidRDefault="00296016">
            <w:pPr>
              <w:pStyle w:val="104"/>
              <w:rPr>
                <w:szCs w:val="20"/>
              </w:rPr>
            </w:pPr>
            <w:r>
              <w:rPr>
                <w:szCs w:val="20"/>
              </w:rPr>
              <w:t>Обязательно/</w:t>
            </w:r>
          </w:p>
          <w:p w14:paraId="21E9FB5C" w14:textId="77777777" w:rsidR="008929B1" w:rsidRDefault="00296016">
            <w:pPr>
              <w:pStyle w:val="104"/>
              <w:rPr>
                <w:szCs w:val="20"/>
              </w:rPr>
            </w:pPr>
            <w:r>
              <w:rPr>
                <w:szCs w:val="20"/>
              </w:rPr>
              <w:t>необязательно</w:t>
            </w:r>
          </w:p>
        </w:tc>
        <w:tc>
          <w:tcPr>
            <w:tcW w:w="539" w:type="pct"/>
            <w:tcBorders>
              <w:bottom w:val="double" w:sz="4" w:space="0" w:color="auto"/>
            </w:tcBorders>
            <w:vAlign w:val="center"/>
          </w:tcPr>
          <w:p w14:paraId="285CC334" w14:textId="77777777" w:rsidR="008929B1" w:rsidRDefault="00296016">
            <w:pPr>
              <w:pStyle w:val="104"/>
              <w:rPr>
                <w:szCs w:val="20"/>
              </w:rPr>
            </w:pPr>
            <w:r>
              <w:rPr>
                <w:szCs w:val="20"/>
              </w:rPr>
              <w:t>Описание</w:t>
            </w:r>
          </w:p>
        </w:tc>
        <w:tc>
          <w:tcPr>
            <w:tcW w:w="481" w:type="pct"/>
            <w:tcBorders>
              <w:bottom w:val="double" w:sz="4" w:space="0" w:color="auto"/>
            </w:tcBorders>
            <w:vAlign w:val="center"/>
          </w:tcPr>
          <w:p w14:paraId="09B96003" w14:textId="77777777" w:rsidR="008929B1" w:rsidRDefault="00296016">
            <w:pPr>
              <w:pStyle w:val="104"/>
              <w:rPr>
                <w:szCs w:val="20"/>
              </w:rPr>
            </w:pPr>
            <w:r>
              <w:rPr>
                <w:szCs w:val="20"/>
              </w:rPr>
              <w:t>Тип данных</w:t>
            </w:r>
          </w:p>
        </w:tc>
        <w:tc>
          <w:tcPr>
            <w:tcW w:w="845" w:type="pct"/>
            <w:tcBorders>
              <w:bottom w:val="double" w:sz="4" w:space="0" w:color="auto"/>
            </w:tcBorders>
            <w:vAlign w:val="center"/>
          </w:tcPr>
          <w:p w14:paraId="27A4F675" w14:textId="77777777" w:rsidR="008929B1" w:rsidRDefault="00296016">
            <w:pPr>
              <w:pStyle w:val="104"/>
              <w:rPr>
                <w:szCs w:val="20"/>
              </w:rPr>
            </w:pPr>
            <w:r>
              <w:rPr>
                <w:szCs w:val="20"/>
              </w:rPr>
              <w:t>Справочник</w:t>
            </w:r>
          </w:p>
        </w:tc>
        <w:tc>
          <w:tcPr>
            <w:tcW w:w="1175" w:type="pct"/>
            <w:tcBorders>
              <w:bottom w:val="double" w:sz="4" w:space="0" w:color="auto"/>
            </w:tcBorders>
            <w:vAlign w:val="center"/>
          </w:tcPr>
          <w:p w14:paraId="7E8FB626" w14:textId="77777777" w:rsidR="008929B1" w:rsidRDefault="00296016">
            <w:pPr>
              <w:pStyle w:val="104"/>
              <w:rPr>
                <w:szCs w:val="20"/>
              </w:rPr>
            </w:pPr>
            <w:r>
              <w:rPr>
                <w:szCs w:val="20"/>
              </w:rPr>
              <w:t>Пример</w:t>
            </w:r>
          </w:p>
        </w:tc>
      </w:tr>
      <w:tr w:rsidR="008929B1" w14:paraId="2908BA00" w14:textId="77777777">
        <w:trPr>
          <w:trHeight w:val="454"/>
        </w:trPr>
        <w:tc>
          <w:tcPr>
            <w:tcW w:w="160" w:type="pct"/>
            <w:tcBorders>
              <w:top w:val="double" w:sz="4" w:space="0" w:color="auto"/>
            </w:tcBorders>
          </w:tcPr>
          <w:p w14:paraId="79F348FC" w14:textId="77777777" w:rsidR="008929B1" w:rsidRDefault="008929B1">
            <w:pPr>
              <w:pStyle w:val="100"/>
              <w:jc w:val="left"/>
              <w:rPr>
                <w:szCs w:val="20"/>
              </w:rPr>
            </w:pPr>
          </w:p>
        </w:tc>
        <w:tc>
          <w:tcPr>
            <w:tcW w:w="431" w:type="pct"/>
            <w:tcBorders>
              <w:top w:val="double" w:sz="4" w:space="0" w:color="auto"/>
            </w:tcBorders>
          </w:tcPr>
          <w:p w14:paraId="0543E17D" w14:textId="77777777" w:rsidR="008929B1" w:rsidRDefault="00296016">
            <w:pPr>
              <w:pStyle w:val="100"/>
              <w:jc w:val="left"/>
              <w:rPr>
                <w:szCs w:val="20"/>
              </w:rPr>
            </w:pPr>
            <w:r>
              <w:rPr>
                <w:szCs w:val="20"/>
              </w:rPr>
              <w:t>accountDetailByPatientMoRequest</w:t>
            </w:r>
          </w:p>
        </w:tc>
        <w:tc>
          <w:tcPr>
            <w:tcW w:w="829" w:type="pct"/>
            <w:tcBorders>
              <w:top w:val="double" w:sz="4" w:space="0" w:color="auto"/>
            </w:tcBorders>
          </w:tcPr>
          <w:p w14:paraId="182E284B" w14:textId="77777777" w:rsidR="008929B1" w:rsidRDefault="008929B1">
            <w:pPr>
              <w:pStyle w:val="100"/>
              <w:jc w:val="left"/>
              <w:rPr>
                <w:szCs w:val="20"/>
              </w:rPr>
            </w:pPr>
          </w:p>
        </w:tc>
        <w:tc>
          <w:tcPr>
            <w:tcW w:w="540" w:type="pct"/>
            <w:tcBorders>
              <w:top w:val="double" w:sz="4" w:space="0" w:color="auto"/>
            </w:tcBorders>
          </w:tcPr>
          <w:p w14:paraId="3DCC7B58" w14:textId="77777777" w:rsidR="008929B1" w:rsidRDefault="008929B1">
            <w:pPr>
              <w:pStyle w:val="103"/>
              <w:rPr>
                <w:szCs w:val="20"/>
              </w:rPr>
            </w:pPr>
          </w:p>
        </w:tc>
        <w:tc>
          <w:tcPr>
            <w:tcW w:w="539" w:type="pct"/>
            <w:tcBorders>
              <w:top w:val="double" w:sz="4" w:space="0" w:color="auto"/>
            </w:tcBorders>
          </w:tcPr>
          <w:p w14:paraId="68A4BE5A" w14:textId="77777777" w:rsidR="008929B1" w:rsidRDefault="00296016">
            <w:pPr>
              <w:pStyle w:val="100"/>
              <w:jc w:val="left"/>
              <w:rPr>
                <w:szCs w:val="20"/>
              </w:rPr>
            </w:pPr>
            <w:r>
              <w:rPr>
                <w:szCs w:val="20"/>
              </w:rPr>
              <w:t>Запрос на детали счетов по пациенту и медицинской организации</w:t>
            </w:r>
          </w:p>
        </w:tc>
        <w:tc>
          <w:tcPr>
            <w:tcW w:w="481" w:type="pct"/>
            <w:tcBorders>
              <w:top w:val="double" w:sz="4" w:space="0" w:color="auto"/>
            </w:tcBorders>
          </w:tcPr>
          <w:p w14:paraId="1327654E" w14:textId="77777777" w:rsidR="008929B1" w:rsidRDefault="008929B1">
            <w:pPr>
              <w:pStyle w:val="100"/>
              <w:jc w:val="left"/>
              <w:rPr>
                <w:szCs w:val="20"/>
              </w:rPr>
            </w:pPr>
          </w:p>
        </w:tc>
        <w:tc>
          <w:tcPr>
            <w:tcW w:w="845" w:type="pct"/>
            <w:tcBorders>
              <w:top w:val="double" w:sz="4" w:space="0" w:color="auto"/>
            </w:tcBorders>
          </w:tcPr>
          <w:p w14:paraId="6966164F" w14:textId="77777777" w:rsidR="008929B1" w:rsidRDefault="008929B1">
            <w:pPr>
              <w:pStyle w:val="100"/>
              <w:jc w:val="left"/>
              <w:rPr>
                <w:szCs w:val="20"/>
              </w:rPr>
            </w:pPr>
          </w:p>
        </w:tc>
        <w:tc>
          <w:tcPr>
            <w:tcW w:w="1175" w:type="pct"/>
            <w:tcBorders>
              <w:top w:val="double" w:sz="4" w:space="0" w:color="auto"/>
            </w:tcBorders>
          </w:tcPr>
          <w:p w14:paraId="0C72BEA7" w14:textId="77777777" w:rsidR="008929B1" w:rsidRDefault="008929B1">
            <w:pPr>
              <w:pStyle w:val="103"/>
              <w:rPr>
                <w:szCs w:val="20"/>
              </w:rPr>
            </w:pPr>
          </w:p>
        </w:tc>
      </w:tr>
      <w:tr w:rsidR="008929B1" w:rsidRPr="00EB4FA3" w14:paraId="07699FC3" w14:textId="77777777">
        <w:trPr>
          <w:trHeight w:val="454"/>
        </w:trPr>
        <w:tc>
          <w:tcPr>
            <w:tcW w:w="160" w:type="pct"/>
          </w:tcPr>
          <w:p w14:paraId="4ED467B8" w14:textId="77777777" w:rsidR="008929B1" w:rsidRDefault="008929B1">
            <w:pPr>
              <w:pStyle w:val="100"/>
              <w:jc w:val="left"/>
              <w:rPr>
                <w:szCs w:val="20"/>
              </w:rPr>
            </w:pPr>
          </w:p>
        </w:tc>
        <w:tc>
          <w:tcPr>
            <w:tcW w:w="431" w:type="pct"/>
          </w:tcPr>
          <w:p w14:paraId="459BCFE4" w14:textId="77777777" w:rsidR="008929B1" w:rsidRDefault="00296016">
            <w:pPr>
              <w:pStyle w:val="100"/>
              <w:jc w:val="left"/>
              <w:rPr>
                <w:szCs w:val="20"/>
              </w:rPr>
            </w:pPr>
            <w:r>
              <w:rPr>
                <w:szCs w:val="20"/>
              </w:rPr>
              <w:t>accountId /</w:t>
            </w:r>
          </w:p>
        </w:tc>
        <w:tc>
          <w:tcPr>
            <w:tcW w:w="829" w:type="pct"/>
          </w:tcPr>
          <w:p w14:paraId="058333B3" w14:textId="77777777" w:rsidR="008929B1" w:rsidRDefault="00296016">
            <w:pPr>
              <w:pStyle w:val="100"/>
              <w:jc w:val="left"/>
              <w:rPr>
                <w:szCs w:val="20"/>
              </w:rPr>
            </w:pPr>
            <w:r>
              <w:rPr>
                <w:szCs w:val="20"/>
              </w:rPr>
              <w:t>accountId</w:t>
            </w:r>
          </w:p>
        </w:tc>
        <w:tc>
          <w:tcPr>
            <w:tcW w:w="540" w:type="pct"/>
          </w:tcPr>
          <w:p w14:paraId="156313A6" w14:textId="77777777" w:rsidR="008929B1" w:rsidRDefault="00296016">
            <w:pPr>
              <w:pStyle w:val="103"/>
              <w:rPr>
                <w:szCs w:val="20"/>
              </w:rPr>
            </w:pPr>
            <w:r>
              <w:rPr>
                <w:szCs w:val="20"/>
              </w:rPr>
              <w:t>О</w:t>
            </w:r>
          </w:p>
        </w:tc>
        <w:tc>
          <w:tcPr>
            <w:tcW w:w="539" w:type="pct"/>
          </w:tcPr>
          <w:p w14:paraId="14F594EF" w14:textId="77777777" w:rsidR="008929B1" w:rsidRDefault="00296016">
            <w:pPr>
              <w:pStyle w:val="100"/>
              <w:jc w:val="left"/>
              <w:rPr>
                <w:szCs w:val="20"/>
              </w:rPr>
            </w:pPr>
            <w:r>
              <w:rPr>
                <w:szCs w:val="20"/>
              </w:rPr>
              <w:t>Идентификатор счета, который запрашиваем</w:t>
            </w:r>
          </w:p>
        </w:tc>
        <w:tc>
          <w:tcPr>
            <w:tcW w:w="481" w:type="pct"/>
          </w:tcPr>
          <w:p w14:paraId="2C5F4F32" w14:textId="77777777" w:rsidR="008929B1" w:rsidRDefault="00296016">
            <w:pPr>
              <w:pStyle w:val="100"/>
              <w:jc w:val="left"/>
              <w:rPr>
                <w:szCs w:val="20"/>
              </w:rPr>
            </w:pPr>
            <w:r>
              <w:rPr>
                <w:szCs w:val="20"/>
              </w:rPr>
              <w:t>string</w:t>
            </w:r>
          </w:p>
        </w:tc>
        <w:tc>
          <w:tcPr>
            <w:tcW w:w="845" w:type="pct"/>
          </w:tcPr>
          <w:p w14:paraId="5F6DF7BF" w14:textId="77777777" w:rsidR="008929B1" w:rsidRDefault="008929B1">
            <w:pPr>
              <w:pStyle w:val="100"/>
              <w:jc w:val="left"/>
              <w:rPr>
                <w:szCs w:val="20"/>
              </w:rPr>
            </w:pPr>
          </w:p>
        </w:tc>
        <w:tc>
          <w:tcPr>
            <w:tcW w:w="1175" w:type="pct"/>
          </w:tcPr>
          <w:p w14:paraId="18C63846" w14:textId="77777777" w:rsidR="008929B1" w:rsidRDefault="00296016">
            <w:pPr>
              <w:pStyle w:val="103"/>
              <w:rPr>
                <w:szCs w:val="20"/>
                <w:lang w:val="en-US"/>
              </w:rPr>
            </w:pPr>
            <w:r>
              <w:rPr>
                <w:szCs w:val="20"/>
                <w:lang w:val="en-US"/>
              </w:rPr>
              <w:t>15550fa1-2aa5-49d1-82c9-e1eb69d6ed89</w:t>
            </w:r>
          </w:p>
        </w:tc>
      </w:tr>
      <w:tr w:rsidR="008929B1" w14:paraId="5CF00B44" w14:textId="77777777">
        <w:trPr>
          <w:trHeight w:val="454"/>
        </w:trPr>
        <w:tc>
          <w:tcPr>
            <w:tcW w:w="160" w:type="pct"/>
          </w:tcPr>
          <w:p w14:paraId="7A22B681" w14:textId="77777777" w:rsidR="008929B1" w:rsidRDefault="008929B1">
            <w:pPr>
              <w:pStyle w:val="100"/>
              <w:jc w:val="left"/>
              <w:rPr>
                <w:szCs w:val="20"/>
                <w:lang w:val="en-US"/>
              </w:rPr>
            </w:pPr>
          </w:p>
        </w:tc>
        <w:tc>
          <w:tcPr>
            <w:tcW w:w="431" w:type="pct"/>
          </w:tcPr>
          <w:p w14:paraId="20C07BAF" w14:textId="77777777" w:rsidR="008929B1" w:rsidRDefault="008929B1">
            <w:pPr>
              <w:pStyle w:val="100"/>
              <w:jc w:val="left"/>
              <w:rPr>
                <w:szCs w:val="20"/>
                <w:lang w:val="en-US"/>
              </w:rPr>
            </w:pPr>
          </w:p>
        </w:tc>
        <w:tc>
          <w:tcPr>
            <w:tcW w:w="829" w:type="pct"/>
          </w:tcPr>
          <w:p w14:paraId="1355B621" w14:textId="77777777" w:rsidR="008929B1" w:rsidRDefault="00296016">
            <w:pPr>
              <w:pStyle w:val="100"/>
              <w:jc w:val="left"/>
              <w:rPr>
                <w:szCs w:val="20"/>
              </w:rPr>
            </w:pPr>
            <w:r>
              <w:rPr>
                <w:szCs w:val="20"/>
              </w:rPr>
              <w:t>accountVersionRevision</w:t>
            </w:r>
          </w:p>
        </w:tc>
        <w:tc>
          <w:tcPr>
            <w:tcW w:w="540" w:type="pct"/>
          </w:tcPr>
          <w:p w14:paraId="5A38C363" w14:textId="77777777" w:rsidR="008929B1" w:rsidRDefault="00296016">
            <w:pPr>
              <w:pStyle w:val="103"/>
              <w:rPr>
                <w:szCs w:val="20"/>
              </w:rPr>
            </w:pPr>
            <w:r>
              <w:rPr>
                <w:szCs w:val="20"/>
              </w:rPr>
              <w:t>О</w:t>
            </w:r>
          </w:p>
        </w:tc>
        <w:tc>
          <w:tcPr>
            <w:tcW w:w="539" w:type="pct"/>
          </w:tcPr>
          <w:p w14:paraId="4EAC9E08" w14:textId="77777777" w:rsidR="008929B1" w:rsidRDefault="00296016">
            <w:pPr>
              <w:pStyle w:val="100"/>
              <w:jc w:val="left"/>
              <w:rPr>
                <w:szCs w:val="20"/>
              </w:rPr>
            </w:pPr>
            <w:r>
              <w:rPr>
                <w:szCs w:val="20"/>
              </w:rPr>
              <w:t>Версия счета</w:t>
            </w:r>
          </w:p>
        </w:tc>
        <w:tc>
          <w:tcPr>
            <w:tcW w:w="481" w:type="pct"/>
          </w:tcPr>
          <w:p w14:paraId="4F37766B" w14:textId="77777777" w:rsidR="008929B1" w:rsidRDefault="00296016">
            <w:pPr>
              <w:pStyle w:val="100"/>
              <w:jc w:val="left"/>
              <w:rPr>
                <w:szCs w:val="20"/>
              </w:rPr>
            </w:pPr>
            <w:r>
              <w:rPr>
                <w:szCs w:val="20"/>
              </w:rPr>
              <w:t>int</w:t>
            </w:r>
          </w:p>
        </w:tc>
        <w:tc>
          <w:tcPr>
            <w:tcW w:w="845" w:type="pct"/>
          </w:tcPr>
          <w:p w14:paraId="1DC6B4B9" w14:textId="77777777" w:rsidR="008929B1" w:rsidRDefault="008929B1">
            <w:pPr>
              <w:pStyle w:val="100"/>
              <w:jc w:val="left"/>
              <w:rPr>
                <w:szCs w:val="20"/>
              </w:rPr>
            </w:pPr>
          </w:p>
        </w:tc>
        <w:tc>
          <w:tcPr>
            <w:tcW w:w="1175" w:type="pct"/>
          </w:tcPr>
          <w:p w14:paraId="6B0FEC7B" w14:textId="77777777" w:rsidR="008929B1" w:rsidRDefault="00296016">
            <w:pPr>
              <w:pStyle w:val="103"/>
              <w:rPr>
                <w:szCs w:val="20"/>
              </w:rPr>
            </w:pPr>
            <w:r>
              <w:rPr>
                <w:szCs w:val="20"/>
              </w:rPr>
              <w:t>1</w:t>
            </w:r>
          </w:p>
        </w:tc>
      </w:tr>
      <w:tr w:rsidR="008929B1" w14:paraId="31E7C290" w14:textId="77777777">
        <w:trPr>
          <w:trHeight w:val="454"/>
        </w:trPr>
        <w:tc>
          <w:tcPr>
            <w:tcW w:w="160" w:type="pct"/>
          </w:tcPr>
          <w:p w14:paraId="7FED0EC9" w14:textId="77777777" w:rsidR="008929B1" w:rsidRDefault="008929B1">
            <w:pPr>
              <w:pStyle w:val="100"/>
              <w:jc w:val="left"/>
              <w:rPr>
                <w:szCs w:val="20"/>
                <w:lang w:val="en-US"/>
              </w:rPr>
            </w:pPr>
          </w:p>
        </w:tc>
        <w:tc>
          <w:tcPr>
            <w:tcW w:w="431" w:type="pct"/>
          </w:tcPr>
          <w:p w14:paraId="445D221D" w14:textId="77777777" w:rsidR="008929B1" w:rsidRDefault="00296016">
            <w:pPr>
              <w:pStyle w:val="100"/>
              <w:jc w:val="left"/>
              <w:rPr>
                <w:szCs w:val="20"/>
              </w:rPr>
            </w:pPr>
            <w:r>
              <w:rPr>
                <w:szCs w:val="20"/>
              </w:rPr>
              <w:t xml:space="preserve">/ </w:t>
            </w:r>
            <w:r>
              <w:rPr>
                <w:sz w:val="18"/>
                <w:szCs w:val="18"/>
              </w:rPr>
              <w:t>accountId</w:t>
            </w:r>
          </w:p>
        </w:tc>
        <w:tc>
          <w:tcPr>
            <w:tcW w:w="829" w:type="pct"/>
          </w:tcPr>
          <w:p w14:paraId="43F29E5B" w14:textId="77777777" w:rsidR="008929B1" w:rsidRDefault="008929B1">
            <w:pPr>
              <w:pStyle w:val="100"/>
              <w:jc w:val="left"/>
              <w:rPr>
                <w:szCs w:val="20"/>
              </w:rPr>
            </w:pPr>
          </w:p>
        </w:tc>
        <w:tc>
          <w:tcPr>
            <w:tcW w:w="540" w:type="pct"/>
          </w:tcPr>
          <w:p w14:paraId="4DB1F182" w14:textId="77777777" w:rsidR="008929B1" w:rsidRDefault="008929B1">
            <w:pPr>
              <w:pStyle w:val="103"/>
              <w:rPr>
                <w:szCs w:val="20"/>
              </w:rPr>
            </w:pPr>
          </w:p>
        </w:tc>
        <w:tc>
          <w:tcPr>
            <w:tcW w:w="539" w:type="pct"/>
          </w:tcPr>
          <w:p w14:paraId="3E8AEA02" w14:textId="77777777" w:rsidR="008929B1" w:rsidRDefault="00296016">
            <w:pPr>
              <w:pStyle w:val="100"/>
              <w:jc w:val="left"/>
              <w:rPr>
                <w:szCs w:val="20"/>
              </w:rPr>
            </w:pPr>
            <w:r>
              <w:rPr>
                <w:szCs w:val="20"/>
              </w:rPr>
              <w:t>Закрытие тэга</w:t>
            </w:r>
          </w:p>
        </w:tc>
        <w:tc>
          <w:tcPr>
            <w:tcW w:w="481" w:type="pct"/>
          </w:tcPr>
          <w:p w14:paraId="72402A23" w14:textId="77777777" w:rsidR="008929B1" w:rsidRDefault="008929B1">
            <w:pPr>
              <w:pStyle w:val="100"/>
              <w:jc w:val="left"/>
              <w:rPr>
                <w:szCs w:val="20"/>
                <w:lang w:val="en-GB"/>
              </w:rPr>
            </w:pPr>
          </w:p>
        </w:tc>
        <w:tc>
          <w:tcPr>
            <w:tcW w:w="845" w:type="pct"/>
          </w:tcPr>
          <w:p w14:paraId="229D71A2" w14:textId="77777777" w:rsidR="008929B1" w:rsidRDefault="008929B1">
            <w:pPr>
              <w:pStyle w:val="100"/>
              <w:jc w:val="left"/>
              <w:rPr>
                <w:szCs w:val="20"/>
              </w:rPr>
            </w:pPr>
          </w:p>
        </w:tc>
        <w:tc>
          <w:tcPr>
            <w:tcW w:w="1175" w:type="pct"/>
          </w:tcPr>
          <w:p w14:paraId="0D1D2381" w14:textId="77777777" w:rsidR="008929B1" w:rsidRDefault="008929B1">
            <w:pPr>
              <w:pStyle w:val="103"/>
              <w:jc w:val="both"/>
              <w:rPr>
                <w:szCs w:val="20"/>
              </w:rPr>
            </w:pPr>
          </w:p>
        </w:tc>
      </w:tr>
      <w:tr w:rsidR="008929B1" w14:paraId="481712CD" w14:textId="77777777">
        <w:trPr>
          <w:trHeight w:val="454"/>
        </w:trPr>
        <w:tc>
          <w:tcPr>
            <w:tcW w:w="160" w:type="pct"/>
          </w:tcPr>
          <w:p w14:paraId="231FD8B8" w14:textId="77777777" w:rsidR="008929B1" w:rsidRDefault="008929B1">
            <w:pPr>
              <w:pStyle w:val="100"/>
              <w:jc w:val="left"/>
              <w:rPr>
                <w:szCs w:val="20"/>
              </w:rPr>
            </w:pPr>
          </w:p>
        </w:tc>
        <w:tc>
          <w:tcPr>
            <w:tcW w:w="431" w:type="pct"/>
          </w:tcPr>
          <w:p w14:paraId="17C9CC7C" w14:textId="77777777" w:rsidR="008929B1" w:rsidRDefault="008929B1">
            <w:pPr>
              <w:pStyle w:val="100"/>
              <w:jc w:val="left"/>
              <w:rPr>
                <w:szCs w:val="20"/>
              </w:rPr>
            </w:pPr>
          </w:p>
        </w:tc>
        <w:tc>
          <w:tcPr>
            <w:tcW w:w="829" w:type="pct"/>
          </w:tcPr>
          <w:p w14:paraId="33B66905" w14:textId="77777777" w:rsidR="008929B1" w:rsidRDefault="00296016">
            <w:pPr>
              <w:pStyle w:val="100"/>
              <w:jc w:val="left"/>
              <w:rPr>
                <w:szCs w:val="20"/>
              </w:rPr>
            </w:pPr>
            <w:r>
              <w:rPr>
                <w:szCs w:val="20"/>
              </w:rPr>
              <w:t>page</w:t>
            </w:r>
          </w:p>
        </w:tc>
        <w:tc>
          <w:tcPr>
            <w:tcW w:w="540" w:type="pct"/>
          </w:tcPr>
          <w:p w14:paraId="77E7B297" w14:textId="77777777" w:rsidR="008929B1" w:rsidRDefault="00296016">
            <w:pPr>
              <w:pStyle w:val="103"/>
              <w:rPr>
                <w:szCs w:val="20"/>
              </w:rPr>
            </w:pPr>
            <w:r>
              <w:rPr>
                <w:szCs w:val="20"/>
              </w:rPr>
              <w:t>O</w:t>
            </w:r>
          </w:p>
        </w:tc>
        <w:tc>
          <w:tcPr>
            <w:tcW w:w="539" w:type="pct"/>
          </w:tcPr>
          <w:p w14:paraId="0EBB3987" w14:textId="77777777" w:rsidR="008929B1" w:rsidRDefault="00296016">
            <w:pPr>
              <w:pStyle w:val="100"/>
              <w:jc w:val="left"/>
              <w:rPr>
                <w:szCs w:val="20"/>
              </w:rPr>
            </w:pPr>
            <w:r>
              <w:rPr>
                <w:szCs w:val="20"/>
              </w:rPr>
              <w:t>Пагинация. Номер страницы для отображения</w:t>
            </w:r>
          </w:p>
        </w:tc>
        <w:tc>
          <w:tcPr>
            <w:tcW w:w="481" w:type="pct"/>
          </w:tcPr>
          <w:p w14:paraId="3F9AAE75" w14:textId="77777777" w:rsidR="008929B1" w:rsidRDefault="00296016">
            <w:pPr>
              <w:pStyle w:val="100"/>
              <w:jc w:val="left"/>
              <w:rPr>
                <w:szCs w:val="20"/>
              </w:rPr>
            </w:pPr>
            <w:r>
              <w:rPr>
                <w:szCs w:val="20"/>
              </w:rPr>
              <w:t>int</w:t>
            </w:r>
          </w:p>
        </w:tc>
        <w:tc>
          <w:tcPr>
            <w:tcW w:w="845" w:type="pct"/>
          </w:tcPr>
          <w:p w14:paraId="2C23A41C" w14:textId="77777777" w:rsidR="008929B1" w:rsidRDefault="008929B1">
            <w:pPr>
              <w:pStyle w:val="100"/>
              <w:jc w:val="left"/>
              <w:rPr>
                <w:szCs w:val="20"/>
              </w:rPr>
            </w:pPr>
          </w:p>
        </w:tc>
        <w:tc>
          <w:tcPr>
            <w:tcW w:w="1175" w:type="pct"/>
          </w:tcPr>
          <w:p w14:paraId="6E5B8555" w14:textId="77777777" w:rsidR="008929B1" w:rsidRDefault="00296016">
            <w:pPr>
              <w:pStyle w:val="103"/>
              <w:rPr>
                <w:szCs w:val="20"/>
              </w:rPr>
            </w:pPr>
            <w:r>
              <w:rPr>
                <w:szCs w:val="20"/>
              </w:rPr>
              <w:t>1</w:t>
            </w:r>
          </w:p>
        </w:tc>
      </w:tr>
      <w:tr w:rsidR="008929B1" w14:paraId="6D34CA79" w14:textId="77777777">
        <w:trPr>
          <w:trHeight w:val="454"/>
        </w:trPr>
        <w:tc>
          <w:tcPr>
            <w:tcW w:w="160" w:type="pct"/>
          </w:tcPr>
          <w:p w14:paraId="3839254E" w14:textId="77777777" w:rsidR="008929B1" w:rsidRDefault="008929B1">
            <w:pPr>
              <w:pStyle w:val="100"/>
              <w:jc w:val="left"/>
              <w:rPr>
                <w:szCs w:val="20"/>
              </w:rPr>
            </w:pPr>
          </w:p>
        </w:tc>
        <w:tc>
          <w:tcPr>
            <w:tcW w:w="431" w:type="pct"/>
          </w:tcPr>
          <w:p w14:paraId="0358EB38" w14:textId="77777777" w:rsidR="008929B1" w:rsidRDefault="008929B1">
            <w:pPr>
              <w:pStyle w:val="100"/>
              <w:jc w:val="left"/>
              <w:rPr>
                <w:szCs w:val="20"/>
              </w:rPr>
            </w:pPr>
          </w:p>
        </w:tc>
        <w:tc>
          <w:tcPr>
            <w:tcW w:w="829" w:type="pct"/>
          </w:tcPr>
          <w:p w14:paraId="05447A92" w14:textId="77777777" w:rsidR="008929B1" w:rsidRDefault="00296016">
            <w:pPr>
              <w:pStyle w:val="100"/>
              <w:jc w:val="left"/>
              <w:rPr>
                <w:szCs w:val="20"/>
              </w:rPr>
            </w:pPr>
            <w:r>
              <w:rPr>
                <w:szCs w:val="20"/>
              </w:rPr>
              <w:t>limit</w:t>
            </w:r>
          </w:p>
        </w:tc>
        <w:tc>
          <w:tcPr>
            <w:tcW w:w="540" w:type="pct"/>
          </w:tcPr>
          <w:p w14:paraId="2F1EE17F" w14:textId="77777777" w:rsidR="008929B1" w:rsidRDefault="00296016">
            <w:pPr>
              <w:pStyle w:val="103"/>
              <w:rPr>
                <w:szCs w:val="20"/>
              </w:rPr>
            </w:pPr>
            <w:r>
              <w:rPr>
                <w:szCs w:val="20"/>
              </w:rPr>
              <w:t>O</w:t>
            </w:r>
          </w:p>
        </w:tc>
        <w:tc>
          <w:tcPr>
            <w:tcW w:w="539" w:type="pct"/>
          </w:tcPr>
          <w:p w14:paraId="4EBD904A" w14:textId="77777777" w:rsidR="008929B1" w:rsidRDefault="00296016">
            <w:pPr>
              <w:pStyle w:val="100"/>
              <w:jc w:val="left"/>
              <w:rPr>
                <w:szCs w:val="20"/>
              </w:rPr>
            </w:pPr>
            <w:r>
              <w:rPr>
                <w:szCs w:val="20"/>
              </w:rPr>
              <w:t>Пагинация. Количество элементов на странице</w:t>
            </w:r>
          </w:p>
        </w:tc>
        <w:tc>
          <w:tcPr>
            <w:tcW w:w="481" w:type="pct"/>
          </w:tcPr>
          <w:p w14:paraId="595547D7" w14:textId="77777777" w:rsidR="008929B1" w:rsidRDefault="00296016">
            <w:pPr>
              <w:pStyle w:val="100"/>
              <w:jc w:val="left"/>
              <w:rPr>
                <w:szCs w:val="20"/>
              </w:rPr>
            </w:pPr>
            <w:r>
              <w:rPr>
                <w:szCs w:val="20"/>
              </w:rPr>
              <w:t>int</w:t>
            </w:r>
          </w:p>
        </w:tc>
        <w:tc>
          <w:tcPr>
            <w:tcW w:w="845" w:type="pct"/>
          </w:tcPr>
          <w:p w14:paraId="37B1DE98" w14:textId="77777777" w:rsidR="008929B1" w:rsidRDefault="008929B1">
            <w:pPr>
              <w:pStyle w:val="100"/>
              <w:jc w:val="left"/>
              <w:rPr>
                <w:szCs w:val="20"/>
              </w:rPr>
            </w:pPr>
          </w:p>
        </w:tc>
        <w:tc>
          <w:tcPr>
            <w:tcW w:w="1175" w:type="pct"/>
          </w:tcPr>
          <w:p w14:paraId="3DB53EBE" w14:textId="77777777" w:rsidR="008929B1" w:rsidRDefault="00296016">
            <w:pPr>
              <w:pStyle w:val="103"/>
              <w:rPr>
                <w:szCs w:val="20"/>
              </w:rPr>
            </w:pPr>
            <w:r>
              <w:rPr>
                <w:szCs w:val="20"/>
              </w:rPr>
              <w:t>1</w:t>
            </w:r>
          </w:p>
        </w:tc>
      </w:tr>
      <w:tr w:rsidR="008929B1" w14:paraId="6F4435F5" w14:textId="77777777">
        <w:trPr>
          <w:trHeight w:val="454"/>
        </w:trPr>
        <w:tc>
          <w:tcPr>
            <w:tcW w:w="160" w:type="pct"/>
          </w:tcPr>
          <w:p w14:paraId="1D4880CA" w14:textId="77777777" w:rsidR="008929B1" w:rsidRDefault="008929B1">
            <w:pPr>
              <w:pStyle w:val="100"/>
              <w:jc w:val="left"/>
              <w:rPr>
                <w:szCs w:val="20"/>
              </w:rPr>
            </w:pPr>
          </w:p>
        </w:tc>
        <w:tc>
          <w:tcPr>
            <w:tcW w:w="431" w:type="pct"/>
          </w:tcPr>
          <w:p w14:paraId="0181908A" w14:textId="77777777" w:rsidR="008929B1" w:rsidRDefault="008929B1">
            <w:pPr>
              <w:pStyle w:val="100"/>
              <w:jc w:val="left"/>
              <w:rPr>
                <w:szCs w:val="20"/>
              </w:rPr>
            </w:pPr>
          </w:p>
        </w:tc>
        <w:tc>
          <w:tcPr>
            <w:tcW w:w="829" w:type="pct"/>
          </w:tcPr>
          <w:p w14:paraId="6292B8BA" w14:textId="77777777" w:rsidR="008929B1" w:rsidRDefault="00296016">
            <w:pPr>
              <w:pStyle w:val="100"/>
              <w:jc w:val="left"/>
              <w:rPr>
                <w:szCs w:val="20"/>
              </w:rPr>
            </w:pPr>
            <w:r>
              <w:rPr>
                <w:szCs w:val="20"/>
              </w:rPr>
              <w:t>patientOip</w:t>
            </w:r>
          </w:p>
        </w:tc>
        <w:tc>
          <w:tcPr>
            <w:tcW w:w="540" w:type="pct"/>
          </w:tcPr>
          <w:p w14:paraId="31C5930F" w14:textId="77777777" w:rsidR="008929B1" w:rsidRDefault="00296016">
            <w:pPr>
              <w:pStyle w:val="103"/>
              <w:rPr>
                <w:szCs w:val="20"/>
              </w:rPr>
            </w:pPr>
            <w:r>
              <w:rPr>
                <w:szCs w:val="20"/>
              </w:rPr>
              <w:t>Н</w:t>
            </w:r>
          </w:p>
        </w:tc>
        <w:tc>
          <w:tcPr>
            <w:tcW w:w="539" w:type="pct"/>
          </w:tcPr>
          <w:p w14:paraId="03A78370" w14:textId="77777777" w:rsidR="008929B1" w:rsidRDefault="00296016">
            <w:pPr>
              <w:pStyle w:val="100"/>
              <w:jc w:val="left"/>
              <w:rPr>
                <w:szCs w:val="20"/>
              </w:rPr>
            </w:pPr>
            <w:r>
              <w:rPr>
                <w:szCs w:val="20"/>
                <w:lang w:val="en-US"/>
              </w:rPr>
              <w:t>OIP</w:t>
            </w:r>
            <w:r>
              <w:rPr>
                <w:szCs w:val="20"/>
              </w:rPr>
              <w:t xml:space="preserve"> пациента -обезличенный идентификатор персоны (уникальный идентификатор персоны в МПИ).</w:t>
            </w:r>
          </w:p>
          <w:p w14:paraId="4C6A231F" w14:textId="77777777" w:rsidR="008929B1" w:rsidRDefault="00296016">
            <w:pPr>
              <w:pStyle w:val="100"/>
              <w:jc w:val="left"/>
              <w:rPr>
                <w:szCs w:val="20"/>
              </w:rPr>
            </w:pPr>
            <w:r>
              <w:rPr>
                <w:szCs w:val="20"/>
              </w:rPr>
              <w:t>Если patientOip не указан, то возвращается ответ с перечнем всех СЭФД, вошедших в указанный счет и его версию</w:t>
            </w:r>
          </w:p>
        </w:tc>
        <w:tc>
          <w:tcPr>
            <w:tcW w:w="481" w:type="pct"/>
          </w:tcPr>
          <w:p w14:paraId="1ED24863" w14:textId="77777777" w:rsidR="008929B1" w:rsidRDefault="00296016">
            <w:pPr>
              <w:pStyle w:val="100"/>
              <w:jc w:val="left"/>
              <w:rPr>
                <w:szCs w:val="20"/>
              </w:rPr>
            </w:pPr>
            <w:r>
              <w:rPr>
                <w:szCs w:val="20"/>
                <w:lang w:val="en-US"/>
              </w:rPr>
              <w:t>string</w:t>
            </w:r>
          </w:p>
        </w:tc>
        <w:tc>
          <w:tcPr>
            <w:tcW w:w="845" w:type="pct"/>
          </w:tcPr>
          <w:p w14:paraId="042FB591" w14:textId="77777777" w:rsidR="008929B1" w:rsidRDefault="008929B1">
            <w:pPr>
              <w:pStyle w:val="100"/>
              <w:jc w:val="left"/>
              <w:rPr>
                <w:szCs w:val="20"/>
              </w:rPr>
            </w:pPr>
          </w:p>
        </w:tc>
        <w:tc>
          <w:tcPr>
            <w:tcW w:w="1175" w:type="pct"/>
          </w:tcPr>
          <w:p w14:paraId="3555269C" w14:textId="77777777" w:rsidR="008929B1" w:rsidRDefault="00296016">
            <w:pPr>
              <w:pStyle w:val="103"/>
              <w:rPr>
                <w:szCs w:val="20"/>
              </w:rPr>
            </w:pPr>
            <w:r>
              <w:rPr>
                <w:szCs w:val="20"/>
              </w:rPr>
              <w:t>AAVRAgAGU1QbVFNS</w:t>
            </w:r>
          </w:p>
          <w:p w14:paraId="1EB70B96" w14:textId="77777777" w:rsidR="008929B1" w:rsidRDefault="008929B1">
            <w:pPr>
              <w:pStyle w:val="103"/>
              <w:rPr>
                <w:szCs w:val="20"/>
              </w:rPr>
            </w:pPr>
          </w:p>
        </w:tc>
      </w:tr>
      <w:tr w:rsidR="008929B1" w14:paraId="13FBBED9" w14:textId="77777777">
        <w:trPr>
          <w:trHeight w:val="454"/>
        </w:trPr>
        <w:tc>
          <w:tcPr>
            <w:tcW w:w="160" w:type="pct"/>
          </w:tcPr>
          <w:p w14:paraId="26D6E840" w14:textId="77777777" w:rsidR="008929B1" w:rsidRDefault="008929B1">
            <w:pPr>
              <w:pStyle w:val="100"/>
              <w:jc w:val="left"/>
              <w:rPr>
                <w:szCs w:val="20"/>
              </w:rPr>
            </w:pPr>
          </w:p>
        </w:tc>
        <w:tc>
          <w:tcPr>
            <w:tcW w:w="431" w:type="pct"/>
          </w:tcPr>
          <w:p w14:paraId="1D9896A0" w14:textId="77777777" w:rsidR="008929B1" w:rsidRDefault="008929B1">
            <w:pPr>
              <w:pStyle w:val="100"/>
              <w:jc w:val="left"/>
              <w:rPr>
                <w:szCs w:val="20"/>
              </w:rPr>
            </w:pPr>
          </w:p>
        </w:tc>
        <w:tc>
          <w:tcPr>
            <w:tcW w:w="829" w:type="pct"/>
          </w:tcPr>
          <w:p w14:paraId="01D73485" w14:textId="77777777" w:rsidR="008929B1" w:rsidRDefault="00296016">
            <w:pPr>
              <w:pStyle w:val="100"/>
              <w:jc w:val="left"/>
              <w:rPr>
                <w:szCs w:val="20"/>
                <w:lang w:val="en-US"/>
              </w:rPr>
            </w:pPr>
            <w:r>
              <w:rPr>
                <w:szCs w:val="20"/>
                <w:lang w:val="en-US"/>
              </w:rPr>
              <w:t>enp</w:t>
            </w:r>
          </w:p>
        </w:tc>
        <w:tc>
          <w:tcPr>
            <w:tcW w:w="540" w:type="pct"/>
          </w:tcPr>
          <w:p w14:paraId="3806953A" w14:textId="77777777" w:rsidR="008929B1" w:rsidRDefault="00296016">
            <w:pPr>
              <w:pStyle w:val="103"/>
              <w:rPr>
                <w:szCs w:val="20"/>
                <w:lang w:val="en-US"/>
              </w:rPr>
            </w:pPr>
            <w:r>
              <w:rPr>
                <w:szCs w:val="20"/>
                <w:lang w:val="en-US"/>
              </w:rPr>
              <w:t>H</w:t>
            </w:r>
          </w:p>
        </w:tc>
        <w:tc>
          <w:tcPr>
            <w:tcW w:w="539" w:type="pct"/>
          </w:tcPr>
          <w:p w14:paraId="6F97B3C7" w14:textId="77777777" w:rsidR="008929B1" w:rsidRDefault="00296016">
            <w:pPr>
              <w:pStyle w:val="100"/>
              <w:jc w:val="left"/>
              <w:rPr>
                <w:szCs w:val="20"/>
              </w:rPr>
            </w:pPr>
            <w:r>
              <w:rPr>
                <w:szCs w:val="20"/>
              </w:rPr>
              <w:t>ЕНП</w:t>
            </w:r>
          </w:p>
        </w:tc>
        <w:tc>
          <w:tcPr>
            <w:tcW w:w="481" w:type="pct"/>
          </w:tcPr>
          <w:p w14:paraId="29D8C4BE" w14:textId="77777777" w:rsidR="008929B1" w:rsidRDefault="00296016">
            <w:pPr>
              <w:pStyle w:val="100"/>
              <w:jc w:val="left"/>
              <w:rPr>
                <w:szCs w:val="20"/>
                <w:lang w:val="en-US"/>
              </w:rPr>
            </w:pPr>
            <w:r>
              <w:rPr>
                <w:szCs w:val="20"/>
                <w:lang w:val="en-US"/>
              </w:rPr>
              <w:t>string</w:t>
            </w:r>
          </w:p>
        </w:tc>
        <w:tc>
          <w:tcPr>
            <w:tcW w:w="845" w:type="pct"/>
          </w:tcPr>
          <w:p w14:paraId="7C0072C7" w14:textId="77777777" w:rsidR="008929B1" w:rsidRDefault="008929B1">
            <w:pPr>
              <w:pStyle w:val="100"/>
              <w:jc w:val="left"/>
              <w:rPr>
                <w:szCs w:val="20"/>
                <w:lang w:val="en-US"/>
              </w:rPr>
            </w:pPr>
          </w:p>
        </w:tc>
        <w:tc>
          <w:tcPr>
            <w:tcW w:w="1175" w:type="pct"/>
          </w:tcPr>
          <w:p w14:paraId="3840409E" w14:textId="77777777" w:rsidR="008929B1" w:rsidRDefault="008929B1">
            <w:pPr>
              <w:pStyle w:val="103"/>
              <w:rPr>
                <w:szCs w:val="20"/>
              </w:rPr>
            </w:pPr>
          </w:p>
        </w:tc>
      </w:tr>
      <w:tr w:rsidR="008929B1" w14:paraId="6F6E020F" w14:textId="77777777">
        <w:trPr>
          <w:trHeight w:val="454"/>
        </w:trPr>
        <w:tc>
          <w:tcPr>
            <w:tcW w:w="160" w:type="pct"/>
          </w:tcPr>
          <w:p w14:paraId="3BD54F51" w14:textId="77777777" w:rsidR="008929B1" w:rsidRDefault="008929B1">
            <w:pPr>
              <w:pStyle w:val="100"/>
              <w:jc w:val="left"/>
              <w:rPr>
                <w:szCs w:val="20"/>
              </w:rPr>
            </w:pPr>
          </w:p>
        </w:tc>
        <w:tc>
          <w:tcPr>
            <w:tcW w:w="431" w:type="pct"/>
          </w:tcPr>
          <w:p w14:paraId="0150B105" w14:textId="77777777" w:rsidR="008929B1" w:rsidRDefault="008929B1">
            <w:pPr>
              <w:pStyle w:val="100"/>
              <w:jc w:val="left"/>
              <w:rPr>
                <w:szCs w:val="20"/>
              </w:rPr>
            </w:pPr>
          </w:p>
        </w:tc>
        <w:tc>
          <w:tcPr>
            <w:tcW w:w="829" w:type="pct"/>
          </w:tcPr>
          <w:p w14:paraId="0FA3B116" w14:textId="77777777" w:rsidR="008929B1" w:rsidRDefault="00296016">
            <w:pPr>
              <w:pStyle w:val="100"/>
              <w:jc w:val="left"/>
              <w:rPr>
                <w:szCs w:val="20"/>
              </w:rPr>
            </w:pPr>
            <w:r>
              <w:rPr>
                <w:szCs w:val="20"/>
              </w:rPr>
              <w:t>doctorId</w:t>
            </w:r>
          </w:p>
        </w:tc>
        <w:tc>
          <w:tcPr>
            <w:tcW w:w="540" w:type="pct"/>
          </w:tcPr>
          <w:p w14:paraId="15CD492D" w14:textId="77777777" w:rsidR="008929B1" w:rsidRDefault="00296016">
            <w:pPr>
              <w:pStyle w:val="103"/>
              <w:rPr>
                <w:szCs w:val="20"/>
                <w:lang w:val="en-US"/>
              </w:rPr>
            </w:pPr>
            <w:r>
              <w:rPr>
                <w:szCs w:val="20"/>
                <w:lang w:val="en-US"/>
              </w:rPr>
              <w:t>H</w:t>
            </w:r>
          </w:p>
        </w:tc>
        <w:tc>
          <w:tcPr>
            <w:tcW w:w="539" w:type="pct"/>
          </w:tcPr>
          <w:p w14:paraId="7F7CFA74" w14:textId="77777777" w:rsidR="008929B1" w:rsidRDefault="00296016">
            <w:pPr>
              <w:pStyle w:val="100"/>
              <w:jc w:val="left"/>
              <w:rPr>
                <w:szCs w:val="20"/>
              </w:rPr>
            </w:pPr>
            <w:r>
              <w:rPr>
                <w:szCs w:val="20"/>
              </w:rPr>
              <w:t>Код специальности врача</w:t>
            </w:r>
          </w:p>
        </w:tc>
        <w:tc>
          <w:tcPr>
            <w:tcW w:w="481" w:type="pct"/>
          </w:tcPr>
          <w:p w14:paraId="78A1380C" w14:textId="77777777" w:rsidR="008929B1" w:rsidRDefault="00296016">
            <w:pPr>
              <w:pStyle w:val="100"/>
              <w:jc w:val="left"/>
              <w:rPr>
                <w:szCs w:val="20"/>
                <w:lang w:val="en-US"/>
              </w:rPr>
            </w:pPr>
            <w:r>
              <w:rPr>
                <w:szCs w:val="20"/>
                <w:lang w:val="en-US"/>
              </w:rPr>
              <w:t>string</w:t>
            </w:r>
          </w:p>
        </w:tc>
        <w:tc>
          <w:tcPr>
            <w:tcW w:w="845" w:type="pct"/>
          </w:tcPr>
          <w:p w14:paraId="5BF02F5A" w14:textId="77777777" w:rsidR="008929B1" w:rsidRDefault="008929B1">
            <w:pPr>
              <w:pStyle w:val="100"/>
              <w:jc w:val="left"/>
              <w:rPr>
                <w:szCs w:val="20"/>
                <w:lang w:val="en-US"/>
              </w:rPr>
            </w:pPr>
          </w:p>
        </w:tc>
        <w:tc>
          <w:tcPr>
            <w:tcW w:w="1175" w:type="pct"/>
          </w:tcPr>
          <w:p w14:paraId="28556770" w14:textId="77777777" w:rsidR="008929B1" w:rsidRDefault="008929B1">
            <w:pPr>
              <w:pStyle w:val="103"/>
              <w:rPr>
                <w:szCs w:val="20"/>
              </w:rPr>
            </w:pPr>
          </w:p>
        </w:tc>
      </w:tr>
      <w:tr w:rsidR="008929B1" w14:paraId="1E8FB75A" w14:textId="77777777">
        <w:trPr>
          <w:trHeight w:val="454"/>
        </w:trPr>
        <w:tc>
          <w:tcPr>
            <w:tcW w:w="160" w:type="pct"/>
          </w:tcPr>
          <w:p w14:paraId="6A51F980" w14:textId="77777777" w:rsidR="008929B1" w:rsidRDefault="008929B1">
            <w:pPr>
              <w:pStyle w:val="100"/>
              <w:jc w:val="left"/>
              <w:rPr>
                <w:szCs w:val="20"/>
              </w:rPr>
            </w:pPr>
          </w:p>
        </w:tc>
        <w:tc>
          <w:tcPr>
            <w:tcW w:w="431" w:type="pct"/>
          </w:tcPr>
          <w:p w14:paraId="65DD8DAC" w14:textId="77777777" w:rsidR="008929B1" w:rsidRDefault="008929B1">
            <w:pPr>
              <w:pStyle w:val="100"/>
              <w:jc w:val="left"/>
              <w:rPr>
                <w:szCs w:val="20"/>
              </w:rPr>
            </w:pPr>
          </w:p>
        </w:tc>
        <w:tc>
          <w:tcPr>
            <w:tcW w:w="829" w:type="pct"/>
          </w:tcPr>
          <w:p w14:paraId="7F90E815" w14:textId="77777777" w:rsidR="008929B1" w:rsidRDefault="00296016">
            <w:pPr>
              <w:pStyle w:val="100"/>
              <w:jc w:val="left"/>
              <w:rPr>
                <w:szCs w:val="20"/>
              </w:rPr>
            </w:pPr>
            <w:r>
              <w:rPr>
                <w:szCs w:val="20"/>
              </w:rPr>
              <w:t>egiszDocumentId</w:t>
            </w:r>
          </w:p>
        </w:tc>
        <w:tc>
          <w:tcPr>
            <w:tcW w:w="540" w:type="pct"/>
          </w:tcPr>
          <w:p w14:paraId="75245D58" w14:textId="77777777" w:rsidR="008929B1" w:rsidRDefault="00296016">
            <w:pPr>
              <w:pStyle w:val="103"/>
              <w:rPr>
                <w:szCs w:val="20"/>
                <w:lang w:val="en-US"/>
              </w:rPr>
            </w:pPr>
            <w:r>
              <w:rPr>
                <w:szCs w:val="20"/>
                <w:lang w:val="en-US"/>
              </w:rPr>
              <w:t>H</w:t>
            </w:r>
          </w:p>
        </w:tc>
        <w:tc>
          <w:tcPr>
            <w:tcW w:w="539" w:type="pct"/>
          </w:tcPr>
          <w:p w14:paraId="0F1DF295" w14:textId="77777777" w:rsidR="008929B1" w:rsidRDefault="00296016">
            <w:pPr>
              <w:pStyle w:val="100"/>
              <w:jc w:val="left"/>
              <w:rPr>
                <w:szCs w:val="20"/>
                <w:lang w:val="en-US"/>
              </w:rPr>
            </w:pPr>
            <w:r>
              <w:rPr>
                <w:szCs w:val="20"/>
              </w:rPr>
              <w:t>ИД документа ЕГИСЗ</w:t>
            </w:r>
          </w:p>
        </w:tc>
        <w:tc>
          <w:tcPr>
            <w:tcW w:w="481" w:type="pct"/>
          </w:tcPr>
          <w:p w14:paraId="0AEFEA1E" w14:textId="77777777" w:rsidR="008929B1" w:rsidRDefault="00296016">
            <w:pPr>
              <w:pStyle w:val="100"/>
              <w:jc w:val="left"/>
              <w:rPr>
                <w:szCs w:val="20"/>
                <w:lang w:val="en-US"/>
              </w:rPr>
            </w:pPr>
            <w:r>
              <w:rPr>
                <w:szCs w:val="20"/>
                <w:lang w:val="en-US"/>
              </w:rPr>
              <w:t>string</w:t>
            </w:r>
          </w:p>
        </w:tc>
        <w:tc>
          <w:tcPr>
            <w:tcW w:w="845" w:type="pct"/>
          </w:tcPr>
          <w:p w14:paraId="30F525EA" w14:textId="77777777" w:rsidR="008929B1" w:rsidRDefault="008929B1">
            <w:pPr>
              <w:pStyle w:val="100"/>
              <w:jc w:val="left"/>
              <w:rPr>
                <w:szCs w:val="20"/>
                <w:lang w:val="en-US"/>
              </w:rPr>
            </w:pPr>
          </w:p>
        </w:tc>
        <w:tc>
          <w:tcPr>
            <w:tcW w:w="1175" w:type="pct"/>
          </w:tcPr>
          <w:p w14:paraId="47BC5182" w14:textId="77777777" w:rsidR="008929B1" w:rsidRDefault="008929B1">
            <w:pPr>
              <w:pStyle w:val="103"/>
              <w:rPr>
                <w:szCs w:val="20"/>
              </w:rPr>
            </w:pPr>
          </w:p>
        </w:tc>
      </w:tr>
      <w:tr w:rsidR="008929B1" w14:paraId="66168435" w14:textId="77777777">
        <w:trPr>
          <w:trHeight w:val="454"/>
        </w:trPr>
        <w:tc>
          <w:tcPr>
            <w:tcW w:w="160" w:type="pct"/>
          </w:tcPr>
          <w:p w14:paraId="0A79CA58" w14:textId="77777777" w:rsidR="008929B1" w:rsidRDefault="008929B1">
            <w:pPr>
              <w:pStyle w:val="100"/>
              <w:jc w:val="left"/>
              <w:rPr>
                <w:szCs w:val="20"/>
              </w:rPr>
            </w:pPr>
          </w:p>
        </w:tc>
        <w:tc>
          <w:tcPr>
            <w:tcW w:w="431" w:type="pct"/>
          </w:tcPr>
          <w:p w14:paraId="7D5452DA" w14:textId="77777777" w:rsidR="008929B1" w:rsidRDefault="008929B1">
            <w:pPr>
              <w:pStyle w:val="100"/>
              <w:jc w:val="left"/>
              <w:rPr>
                <w:szCs w:val="20"/>
              </w:rPr>
            </w:pPr>
          </w:p>
        </w:tc>
        <w:tc>
          <w:tcPr>
            <w:tcW w:w="829" w:type="pct"/>
          </w:tcPr>
          <w:p w14:paraId="26FB80F0" w14:textId="77777777" w:rsidR="008929B1" w:rsidRDefault="00296016">
            <w:pPr>
              <w:pStyle w:val="100"/>
              <w:jc w:val="left"/>
              <w:rPr>
                <w:szCs w:val="20"/>
              </w:rPr>
            </w:pPr>
            <w:r>
              <w:rPr>
                <w:szCs w:val="20"/>
              </w:rPr>
              <w:t>nurseId</w:t>
            </w:r>
          </w:p>
        </w:tc>
        <w:tc>
          <w:tcPr>
            <w:tcW w:w="540" w:type="pct"/>
          </w:tcPr>
          <w:p w14:paraId="198E47E3" w14:textId="77777777" w:rsidR="008929B1" w:rsidRDefault="00296016">
            <w:pPr>
              <w:pStyle w:val="103"/>
              <w:rPr>
                <w:szCs w:val="20"/>
                <w:lang w:val="en-US"/>
              </w:rPr>
            </w:pPr>
            <w:r>
              <w:rPr>
                <w:szCs w:val="20"/>
                <w:lang w:val="en-US"/>
              </w:rPr>
              <w:t>H</w:t>
            </w:r>
          </w:p>
        </w:tc>
        <w:tc>
          <w:tcPr>
            <w:tcW w:w="539" w:type="pct"/>
          </w:tcPr>
          <w:p w14:paraId="02689AFF" w14:textId="77777777" w:rsidR="008929B1" w:rsidRDefault="00296016">
            <w:pPr>
              <w:pStyle w:val="100"/>
              <w:jc w:val="left"/>
              <w:rPr>
                <w:szCs w:val="20"/>
                <w:lang w:val="en-US"/>
              </w:rPr>
            </w:pPr>
            <w:r>
              <w:rPr>
                <w:szCs w:val="20"/>
                <w:lang w:val="en-US"/>
              </w:rPr>
              <w:t>Код специальности медсестры/медбрата</w:t>
            </w:r>
          </w:p>
        </w:tc>
        <w:tc>
          <w:tcPr>
            <w:tcW w:w="481" w:type="pct"/>
          </w:tcPr>
          <w:p w14:paraId="020EDFB7" w14:textId="77777777" w:rsidR="008929B1" w:rsidRDefault="00296016">
            <w:pPr>
              <w:pStyle w:val="100"/>
              <w:jc w:val="left"/>
              <w:rPr>
                <w:szCs w:val="20"/>
                <w:lang w:val="en-US"/>
              </w:rPr>
            </w:pPr>
            <w:r>
              <w:rPr>
                <w:szCs w:val="20"/>
                <w:lang w:val="en-US"/>
              </w:rPr>
              <w:t>string</w:t>
            </w:r>
          </w:p>
        </w:tc>
        <w:tc>
          <w:tcPr>
            <w:tcW w:w="845" w:type="pct"/>
          </w:tcPr>
          <w:p w14:paraId="0FA91001" w14:textId="77777777" w:rsidR="008929B1" w:rsidRDefault="008929B1">
            <w:pPr>
              <w:pStyle w:val="100"/>
              <w:jc w:val="left"/>
              <w:rPr>
                <w:szCs w:val="20"/>
                <w:lang w:val="en-US"/>
              </w:rPr>
            </w:pPr>
          </w:p>
        </w:tc>
        <w:tc>
          <w:tcPr>
            <w:tcW w:w="1175" w:type="pct"/>
          </w:tcPr>
          <w:p w14:paraId="63D7BA64" w14:textId="77777777" w:rsidR="008929B1" w:rsidRDefault="008929B1">
            <w:pPr>
              <w:pStyle w:val="103"/>
              <w:rPr>
                <w:szCs w:val="20"/>
              </w:rPr>
            </w:pPr>
          </w:p>
        </w:tc>
      </w:tr>
      <w:tr w:rsidR="008929B1" w14:paraId="0B4A7D5A" w14:textId="77777777">
        <w:trPr>
          <w:trHeight w:val="454"/>
        </w:trPr>
        <w:tc>
          <w:tcPr>
            <w:tcW w:w="160" w:type="pct"/>
          </w:tcPr>
          <w:p w14:paraId="08DAD2E1" w14:textId="77777777" w:rsidR="008929B1" w:rsidRDefault="008929B1">
            <w:pPr>
              <w:pStyle w:val="100"/>
              <w:jc w:val="left"/>
              <w:rPr>
                <w:szCs w:val="20"/>
              </w:rPr>
            </w:pPr>
          </w:p>
        </w:tc>
        <w:tc>
          <w:tcPr>
            <w:tcW w:w="431" w:type="pct"/>
          </w:tcPr>
          <w:p w14:paraId="4DD8AB3F" w14:textId="77777777" w:rsidR="008929B1" w:rsidRDefault="008929B1">
            <w:pPr>
              <w:pStyle w:val="100"/>
              <w:jc w:val="left"/>
              <w:rPr>
                <w:szCs w:val="20"/>
              </w:rPr>
            </w:pPr>
          </w:p>
        </w:tc>
        <w:tc>
          <w:tcPr>
            <w:tcW w:w="829" w:type="pct"/>
          </w:tcPr>
          <w:p w14:paraId="0C2E81DB" w14:textId="77777777" w:rsidR="008929B1" w:rsidRDefault="00296016">
            <w:pPr>
              <w:pStyle w:val="100"/>
              <w:jc w:val="left"/>
              <w:rPr>
                <w:szCs w:val="20"/>
              </w:rPr>
            </w:pPr>
            <w:r>
              <w:rPr>
                <w:szCs w:val="20"/>
              </w:rPr>
              <w:t>departmentCode</w:t>
            </w:r>
          </w:p>
        </w:tc>
        <w:tc>
          <w:tcPr>
            <w:tcW w:w="540" w:type="pct"/>
          </w:tcPr>
          <w:p w14:paraId="6F386C99" w14:textId="77777777" w:rsidR="008929B1" w:rsidRDefault="00296016">
            <w:pPr>
              <w:pStyle w:val="103"/>
              <w:rPr>
                <w:szCs w:val="20"/>
                <w:lang w:val="en-US"/>
              </w:rPr>
            </w:pPr>
            <w:r>
              <w:rPr>
                <w:szCs w:val="20"/>
                <w:lang w:val="en-US"/>
              </w:rPr>
              <w:t>H</w:t>
            </w:r>
          </w:p>
        </w:tc>
        <w:tc>
          <w:tcPr>
            <w:tcW w:w="539" w:type="pct"/>
          </w:tcPr>
          <w:p w14:paraId="62AB12B4" w14:textId="77777777" w:rsidR="008929B1" w:rsidRDefault="00296016">
            <w:pPr>
              <w:pStyle w:val="100"/>
              <w:jc w:val="left"/>
              <w:rPr>
                <w:szCs w:val="20"/>
              </w:rPr>
            </w:pPr>
            <w:r>
              <w:rPr>
                <w:szCs w:val="20"/>
              </w:rPr>
              <w:t>Код отделения</w:t>
            </w:r>
          </w:p>
        </w:tc>
        <w:tc>
          <w:tcPr>
            <w:tcW w:w="481" w:type="pct"/>
          </w:tcPr>
          <w:p w14:paraId="57F97D99" w14:textId="77777777" w:rsidR="008929B1" w:rsidRDefault="00296016">
            <w:pPr>
              <w:pStyle w:val="100"/>
              <w:jc w:val="left"/>
              <w:rPr>
                <w:szCs w:val="20"/>
                <w:lang w:val="en-US"/>
              </w:rPr>
            </w:pPr>
            <w:r>
              <w:rPr>
                <w:szCs w:val="20"/>
                <w:lang w:val="en-US"/>
              </w:rPr>
              <w:t>string</w:t>
            </w:r>
          </w:p>
        </w:tc>
        <w:tc>
          <w:tcPr>
            <w:tcW w:w="845" w:type="pct"/>
          </w:tcPr>
          <w:p w14:paraId="19543A3D" w14:textId="77777777" w:rsidR="008929B1" w:rsidRDefault="008929B1">
            <w:pPr>
              <w:pStyle w:val="100"/>
              <w:jc w:val="left"/>
              <w:rPr>
                <w:szCs w:val="20"/>
                <w:lang w:val="en-US"/>
              </w:rPr>
            </w:pPr>
          </w:p>
        </w:tc>
        <w:tc>
          <w:tcPr>
            <w:tcW w:w="1175" w:type="pct"/>
          </w:tcPr>
          <w:p w14:paraId="4F4AFFF7" w14:textId="77777777" w:rsidR="008929B1" w:rsidRDefault="008929B1">
            <w:pPr>
              <w:pStyle w:val="103"/>
              <w:rPr>
                <w:szCs w:val="20"/>
              </w:rPr>
            </w:pPr>
          </w:p>
        </w:tc>
      </w:tr>
      <w:tr w:rsidR="008929B1" w14:paraId="2616B66E" w14:textId="77777777">
        <w:trPr>
          <w:trHeight w:val="454"/>
        </w:trPr>
        <w:tc>
          <w:tcPr>
            <w:tcW w:w="160" w:type="pct"/>
          </w:tcPr>
          <w:p w14:paraId="43B79846" w14:textId="77777777" w:rsidR="008929B1" w:rsidRDefault="008929B1">
            <w:pPr>
              <w:pStyle w:val="100"/>
              <w:jc w:val="left"/>
              <w:rPr>
                <w:szCs w:val="20"/>
              </w:rPr>
            </w:pPr>
          </w:p>
        </w:tc>
        <w:tc>
          <w:tcPr>
            <w:tcW w:w="431" w:type="pct"/>
          </w:tcPr>
          <w:p w14:paraId="75598035" w14:textId="77777777" w:rsidR="008929B1" w:rsidRDefault="008929B1">
            <w:pPr>
              <w:pStyle w:val="100"/>
              <w:jc w:val="left"/>
              <w:rPr>
                <w:szCs w:val="20"/>
              </w:rPr>
            </w:pPr>
          </w:p>
        </w:tc>
        <w:tc>
          <w:tcPr>
            <w:tcW w:w="829" w:type="pct"/>
          </w:tcPr>
          <w:p w14:paraId="059855BD" w14:textId="77777777" w:rsidR="008929B1" w:rsidRDefault="00296016">
            <w:pPr>
              <w:pStyle w:val="100"/>
              <w:jc w:val="left"/>
              <w:rPr>
                <w:szCs w:val="20"/>
              </w:rPr>
            </w:pPr>
            <w:r>
              <w:rPr>
                <w:szCs w:val="20"/>
              </w:rPr>
              <w:t>doctorLastName</w:t>
            </w:r>
          </w:p>
        </w:tc>
        <w:tc>
          <w:tcPr>
            <w:tcW w:w="540" w:type="pct"/>
          </w:tcPr>
          <w:p w14:paraId="401DD71A" w14:textId="77777777" w:rsidR="008929B1" w:rsidRDefault="00296016">
            <w:pPr>
              <w:pStyle w:val="103"/>
              <w:rPr>
                <w:szCs w:val="20"/>
                <w:lang w:val="en-US"/>
              </w:rPr>
            </w:pPr>
            <w:r>
              <w:rPr>
                <w:szCs w:val="20"/>
                <w:lang w:val="en-US"/>
              </w:rPr>
              <w:t>H</w:t>
            </w:r>
          </w:p>
        </w:tc>
        <w:tc>
          <w:tcPr>
            <w:tcW w:w="539" w:type="pct"/>
          </w:tcPr>
          <w:p w14:paraId="53D1D710" w14:textId="77777777" w:rsidR="008929B1" w:rsidRDefault="00296016">
            <w:pPr>
              <w:pStyle w:val="100"/>
              <w:jc w:val="left"/>
              <w:rPr>
                <w:szCs w:val="20"/>
              </w:rPr>
            </w:pPr>
            <w:r>
              <w:rPr>
                <w:szCs w:val="20"/>
              </w:rPr>
              <w:t>Фамилия специалиста</w:t>
            </w:r>
          </w:p>
        </w:tc>
        <w:tc>
          <w:tcPr>
            <w:tcW w:w="481" w:type="pct"/>
          </w:tcPr>
          <w:p w14:paraId="343459C1" w14:textId="77777777" w:rsidR="008929B1" w:rsidRDefault="00296016">
            <w:pPr>
              <w:pStyle w:val="100"/>
              <w:jc w:val="left"/>
              <w:rPr>
                <w:szCs w:val="20"/>
                <w:lang w:val="en-US"/>
              </w:rPr>
            </w:pPr>
            <w:r>
              <w:rPr>
                <w:szCs w:val="20"/>
                <w:lang w:val="en-US"/>
              </w:rPr>
              <w:t>string</w:t>
            </w:r>
          </w:p>
        </w:tc>
        <w:tc>
          <w:tcPr>
            <w:tcW w:w="845" w:type="pct"/>
          </w:tcPr>
          <w:p w14:paraId="57640BE4" w14:textId="77777777" w:rsidR="008929B1" w:rsidRDefault="008929B1">
            <w:pPr>
              <w:pStyle w:val="100"/>
              <w:jc w:val="left"/>
              <w:rPr>
                <w:szCs w:val="20"/>
                <w:lang w:val="en-US"/>
              </w:rPr>
            </w:pPr>
          </w:p>
        </w:tc>
        <w:tc>
          <w:tcPr>
            <w:tcW w:w="1175" w:type="pct"/>
          </w:tcPr>
          <w:p w14:paraId="34290E4F" w14:textId="77777777" w:rsidR="008929B1" w:rsidRDefault="008929B1">
            <w:pPr>
              <w:pStyle w:val="103"/>
              <w:rPr>
                <w:szCs w:val="20"/>
              </w:rPr>
            </w:pPr>
          </w:p>
        </w:tc>
      </w:tr>
      <w:tr w:rsidR="008929B1" w14:paraId="58F47BD8" w14:textId="77777777">
        <w:trPr>
          <w:trHeight w:val="454"/>
        </w:trPr>
        <w:tc>
          <w:tcPr>
            <w:tcW w:w="160" w:type="pct"/>
          </w:tcPr>
          <w:p w14:paraId="5061699C" w14:textId="77777777" w:rsidR="008929B1" w:rsidRDefault="008929B1">
            <w:pPr>
              <w:pStyle w:val="100"/>
              <w:jc w:val="left"/>
              <w:rPr>
                <w:szCs w:val="20"/>
              </w:rPr>
            </w:pPr>
          </w:p>
        </w:tc>
        <w:tc>
          <w:tcPr>
            <w:tcW w:w="431" w:type="pct"/>
          </w:tcPr>
          <w:p w14:paraId="441D62BC" w14:textId="77777777" w:rsidR="008929B1" w:rsidRDefault="008929B1">
            <w:pPr>
              <w:pStyle w:val="100"/>
              <w:jc w:val="left"/>
              <w:rPr>
                <w:szCs w:val="20"/>
              </w:rPr>
            </w:pPr>
          </w:p>
        </w:tc>
        <w:tc>
          <w:tcPr>
            <w:tcW w:w="829" w:type="pct"/>
          </w:tcPr>
          <w:p w14:paraId="366190B4" w14:textId="77777777" w:rsidR="008929B1" w:rsidRDefault="00296016">
            <w:pPr>
              <w:pStyle w:val="100"/>
              <w:jc w:val="left"/>
              <w:rPr>
                <w:szCs w:val="20"/>
              </w:rPr>
            </w:pPr>
            <w:r>
              <w:rPr>
                <w:szCs w:val="20"/>
              </w:rPr>
              <w:t>doctorFirstName</w:t>
            </w:r>
          </w:p>
        </w:tc>
        <w:tc>
          <w:tcPr>
            <w:tcW w:w="540" w:type="pct"/>
          </w:tcPr>
          <w:p w14:paraId="57F90B07" w14:textId="77777777" w:rsidR="008929B1" w:rsidRDefault="00296016">
            <w:pPr>
              <w:pStyle w:val="103"/>
              <w:rPr>
                <w:szCs w:val="20"/>
                <w:lang w:val="en-US"/>
              </w:rPr>
            </w:pPr>
            <w:r>
              <w:rPr>
                <w:szCs w:val="20"/>
                <w:lang w:val="en-US"/>
              </w:rPr>
              <w:t>H</w:t>
            </w:r>
          </w:p>
        </w:tc>
        <w:tc>
          <w:tcPr>
            <w:tcW w:w="539" w:type="pct"/>
          </w:tcPr>
          <w:p w14:paraId="0828E9E2" w14:textId="77777777" w:rsidR="008929B1" w:rsidRDefault="00296016">
            <w:pPr>
              <w:pStyle w:val="100"/>
              <w:jc w:val="left"/>
              <w:rPr>
                <w:szCs w:val="20"/>
              </w:rPr>
            </w:pPr>
            <w:r>
              <w:rPr>
                <w:szCs w:val="20"/>
              </w:rPr>
              <w:t>Имя специалиста</w:t>
            </w:r>
          </w:p>
        </w:tc>
        <w:tc>
          <w:tcPr>
            <w:tcW w:w="481" w:type="pct"/>
          </w:tcPr>
          <w:p w14:paraId="24A12A84" w14:textId="77777777" w:rsidR="008929B1" w:rsidRDefault="00296016">
            <w:pPr>
              <w:pStyle w:val="100"/>
              <w:jc w:val="left"/>
              <w:rPr>
                <w:szCs w:val="20"/>
                <w:lang w:val="en-US"/>
              </w:rPr>
            </w:pPr>
            <w:r>
              <w:rPr>
                <w:szCs w:val="20"/>
                <w:lang w:val="en-US"/>
              </w:rPr>
              <w:t>string</w:t>
            </w:r>
          </w:p>
        </w:tc>
        <w:tc>
          <w:tcPr>
            <w:tcW w:w="845" w:type="pct"/>
          </w:tcPr>
          <w:p w14:paraId="55E8D242" w14:textId="77777777" w:rsidR="008929B1" w:rsidRDefault="008929B1">
            <w:pPr>
              <w:pStyle w:val="100"/>
              <w:jc w:val="left"/>
              <w:rPr>
                <w:szCs w:val="20"/>
                <w:lang w:val="en-US"/>
              </w:rPr>
            </w:pPr>
          </w:p>
        </w:tc>
        <w:tc>
          <w:tcPr>
            <w:tcW w:w="1175" w:type="pct"/>
          </w:tcPr>
          <w:p w14:paraId="5FD712AE" w14:textId="77777777" w:rsidR="008929B1" w:rsidRDefault="008929B1">
            <w:pPr>
              <w:pStyle w:val="103"/>
              <w:rPr>
                <w:szCs w:val="20"/>
              </w:rPr>
            </w:pPr>
          </w:p>
        </w:tc>
      </w:tr>
      <w:tr w:rsidR="008929B1" w14:paraId="076E4C87" w14:textId="77777777">
        <w:trPr>
          <w:trHeight w:val="454"/>
        </w:trPr>
        <w:tc>
          <w:tcPr>
            <w:tcW w:w="160" w:type="pct"/>
          </w:tcPr>
          <w:p w14:paraId="363FF71E" w14:textId="77777777" w:rsidR="008929B1" w:rsidRDefault="008929B1">
            <w:pPr>
              <w:pStyle w:val="100"/>
              <w:jc w:val="left"/>
              <w:rPr>
                <w:szCs w:val="20"/>
              </w:rPr>
            </w:pPr>
          </w:p>
        </w:tc>
        <w:tc>
          <w:tcPr>
            <w:tcW w:w="431" w:type="pct"/>
          </w:tcPr>
          <w:p w14:paraId="4EF81815" w14:textId="77777777" w:rsidR="008929B1" w:rsidRDefault="008929B1">
            <w:pPr>
              <w:pStyle w:val="100"/>
              <w:jc w:val="left"/>
              <w:rPr>
                <w:szCs w:val="20"/>
                <w:lang w:val="en-US"/>
              </w:rPr>
            </w:pPr>
          </w:p>
        </w:tc>
        <w:tc>
          <w:tcPr>
            <w:tcW w:w="829" w:type="pct"/>
          </w:tcPr>
          <w:p w14:paraId="1EC0C3D5" w14:textId="77777777" w:rsidR="008929B1" w:rsidRDefault="00296016">
            <w:pPr>
              <w:pStyle w:val="100"/>
              <w:jc w:val="left"/>
              <w:rPr>
                <w:szCs w:val="20"/>
              </w:rPr>
            </w:pPr>
            <w:r>
              <w:rPr>
                <w:szCs w:val="20"/>
              </w:rPr>
              <w:t>doctorPatronymicName</w:t>
            </w:r>
          </w:p>
        </w:tc>
        <w:tc>
          <w:tcPr>
            <w:tcW w:w="540" w:type="pct"/>
          </w:tcPr>
          <w:p w14:paraId="642592ED" w14:textId="77777777" w:rsidR="008929B1" w:rsidRDefault="00296016">
            <w:pPr>
              <w:pStyle w:val="103"/>
              <w:rPr>
                <w:szCs w:val="20"/>
                <w:lang w:val="en-US"/>
              </w:rPr>
            </w:pPr>
            <w:r>
              <w:rPr>
                <w:szCs w:val="20"/>
                <w:lang w:val="en-US"/>
              </w:rPr>
              <w:t>H</w:t>
            </w:r>
          </w:p>
        </w:tc>
        <w:tc>
          <w:tcPr>
            <w:tcW w:w="539" w:type="pct"/>
          </w:tcPr>
          <w:p w14:paraId="1082720E" w14:textId="77777777" w:rsidR="008929B1" w:rsidRDefault="00296016">
            <w:pPr>
              <w:pStyle w:val="100"/>
              <w:jc w:val="left"/>
              <w:rPr>
                <w:szCs w:val="20"/>
                <w:lang w:val="en-US"/>
              </w:rPr>
            </w:pPr>
            <w:r>
              <w:rPr>
                <w:szCs w:val="20"/>
              </w:rPr>
              <w:t>Отчество специалиста</w:t>
            </w:r>
          </w:p>
        </w:tc>
        <w:tc>
          <w:tcPr>
            <w:tcW w:w="481" w:type="pct"/>
          </w:tcPr>
          <w:p w14:paraId="775E4266" w14:textId="77777777" w:rsidR="008929B1" w:rsidRDefault="00296016">
            <w:pPr>
              <w:pStyle w:val="100"/>
              <w:jc w:val="left"/>
              <w:rPr>
                <w:szCs w:val="20"/>
                <w:lang w:val="en-US"/>
              </w:rPr>
            </w:pPr>
            <w:r>
              <w:rPr>
                <w:szCs w:val="20"/>
                <w:lang w:val="en-US"/>
              </w:rPr>
              <w:t>string</w:t>
            </w:r>
          </w:p>
        </w:tc>
        <w:tc>
          <w:tcPr>
            <w:tcW w:w="845" w:type="pct"/>
          </w:tcPr>
          <w:p w14:paraId="76262F8C" w14:textId="77777777" w:rsidR="008929B1" w:rsidRDefault="008929B1">
            <w:pPr>
              <w:pStyle w:val="100"/>
              <w:jc w:val="left"/>
              <w:rPr>
                <w:szCs w:val="20"/>
                <w:lang w:val="en-US"/>
              </w:rPr>
            </w:pPr>
          </w:p>
        </w:tc>
        <w:tc>
          <w:tcPr>
            <w:tcW w:w="1175" w:type="pct"/>
          </w:tcPr>
          <w:p w14:paraId="31FB0EAA" w14:textId="77777777" w:rsidR="008929B1" w:rsidRDefault="008929B1">
            <w:pPr>
              <w:pStyle w:val="103"/>
              <w:rPr>
                <w:szCs w:val="20"/>
              </w:rPr>
            </w:pPr>
          </w:p>
        </w:tc>
      </w:tr>
      <w:tr w:rsidR="008929B1" w14:paraId="588CAB4B" w14:textId="77777777">
        <w:trPr>
          <w:trHeight w:val="454"/>
        </w:trPr>
        <w:tc>
          <w:tcPr>
            <w:tcW w:w="160" w:type="pct"/>
          </w:tcPr>
          <w:p w14:paraId="2D7A966F" w14:textId="77777777" w:rsidR="008929B1" w:rsidRDefault="008929B1">
            <w:pPr>
              <w:pStyle w:val="100"/>
              <w:jc w:val="left"/>
              <w:rPr>
                <w:szCs w:val="20"/>
              </w:rPr>
            </w:pPr>
          </w:p>
        </w:tc>
        <w:tc>
          <w:tcPr>
            <w:tcW w:w="431" w:type="pct"/>
          </w:tcPr>
          <w:p w14:paraId="52E9ED6D" w14:textId="77777777" w:rsidR="008929B1" w:rsidRDefault="00296016">
            <w:pPr>
              <w:pStyle w:val="100"/>
              <w:jc w:val="left"/>
              <w:rPr>
                <w:szCs w:val="20"/>
              </w:rPr>
            </w:pPr>
            <w:r>
              <w:rPr>
                <w:szCs w:val="20"/>
              </w:rPr>
              <w:t>/accountDetailByPatientMoRequest</w:t>
            </w:r>
          </w:p>
        </w:tc>
        <w:tc>
          <w:tcPr>
            <w:tcW w:w="829" w:type="pct"/>
          </w:tcPr>
          <w:p w14:paraId="734644EA" w14:textId="77777777" w:rsidR="008929B1" w:rsidRDefault="008929B1">
            <w:pPr>
              <w:pStyle w:val="100"/>
              <w:jc w:val="left"/>
              <w:rPr>
                <w:szCs w:val="20"/>
              </w:rPr>
            </w:pPr>
          </w:p>
        </w:tc>
        <w:tc>
          <w:tcPr>
            <w:tcW w:w="540" w:type="pct"/>
          </w:tcPr>
          <w:p w14:paraId="69CEA86F" w14:textId="77777777" w:rsidR="008929B1" w:rsidRDefault="008929B1">
            <w:pPr>
              <w:pStyle w:val="103"/>
              <w:rPr>
                <w:szCs w:val="20"/>
              </w:rPr>
            </w:pPr>
          </w:p>
        </w:tc>
        <w:tc>
          <w:tcPr>
            <w:tcW w:w="539" w:type="pct"/>
          </w:tcPr>
          <w:p w14:paraId="3820AC07" w14:textId="77777777" w:rsidR="008929B1" w:rsidRDefault="008929B1">
            <w:pPr>
              <w:pStyle w:val="100"/>
              <w:jc w:val="left"/>
              <w:rPr>
                <w:szCs w:val="20"/>
              </w:rPr>
            </w:pPr>
          </w:p>
        </w:tc>
        <w:tc>
          <w:tcPr>
            <w:tcW w:w="481" w:type="pct"/>
          </w:tcPr>
          <w:p w14:paraId="58744C21" w14:textId="77777777" w:rsidR="008929B1" w:rsidRDefault="008929B1">
            <w:pPr>
              <w:pStyle w:val="100"/>
              <w:jc w:val="left"/>
              <w:rPr>
                <w:szCs w:val="20"/>
                <w:lang w:val="en-US"/>
              </w:rPr>
            </w:pPr>
          </w:p>
        </w:tc>
        <w:tc>
          <w:tcPr>
            <w:tcW w:w="845" w:type="pct"/>
          </w:tcPr>
          <w:p w14:paraId="009961B0" w14:textId="77777777" w:rsidR="008929B1" w:rsidRDefault="008929B1">
            <w:pPr>
              <w:pStyle w:val="100"/>
              <w:jc w:val="left"/>
              <w:rPr>
                <w:szCs w:val="20"/>
                <w:lang w:val="en-US"/>
              </w:rPr>
            </w:pPr>
          </w:p>
        </w:tc>
        <w:tc>
          <w:tcPr>
            <w:tcW w:w="1175" w:type="pct"/>
          </w:tcPr>
          <w:p w14:paraId="17454C4C" w14:textId="77777777" w:rsidR="008929B1" w:rsidRDefault="008929B1">
            <w:pPr>
              <w:pStyle w:val="103"/>
              <w:rPr>
                <w:szCs w:val="20"/>
              </w:rPr>
            </w:pPr>
          </w:p>
        </w:tc>
      </w:tr>
    </w:tbl>
    <w:p w14:paraId="27943D9E" w14:textId="77777777" w:rsidR="008929B1" w:rsidRDefault="008929B1">
      <w:pPr>
        <w:pStyle w:val="affff6"/>
      </w:pPr>
    </w:p>
    <w:p w14:paraId="7D0C9EA0" w14:textId="77777777" w:rsidR="008929B1" w:rsidRDefault="00296016">
      <w:pPr>
        <w:pStyle w:val="1111"/>
      </w:pPr>
      <w:bookmarkStart w:id="289" w:name="_Toc138179697"/>
      <w:bookmarkStart w:id="290" w:name="_Toc150439478"/>
      <w:bookmarkStart w:id="291" w:name="_Toc139375106"/>
      <w:bookmarkStart w:id="292" w:name="_Toc225771814"/>
      <w:r>
        <w:t>Параметры ответа</w:t>
      </w:r>
      <w:bookmarkEnd w:id="289"/>
      <w:bookmarkEnd w:id="290"/>
      <w:bookmarkEnd w:id="291"/>
      <w:r>
        <w:t>: AccountDetailByPatientMOResponse</w:t>
      </w:r>
      <w:bookmarkEnd w:id="292"/>
    </w:p>
    <w:tbl>
      <w:tblPr>
        <w:tblStyle w:val="afffff6"/>
        <w:tblW w:w="0" w:type="auto"/>
        <w:tblLayout w:type="fixed"/>
        <w:tblLook w:val="04A0" w:firstRow="1" w:lastRow="0" w:firstColumn="1" w:lastColumn="0" w:noHBand="0" w:noVBand="1"/>
      </w:tblPr>
      <w:tblGrid>
        <w:gridCol w:w="416"/>
        <w:gridCol w:w="1280"/>
        <w:gridCol w:w="2410"/>
        <w:gridCol w:w="1559"/>
        <w:gridCol w:w="1701"/>
        <w:gridCol w:w="1418"/>
        <w:gridCol w:w="2551"/>
        <w:gridCol w:w="3402"/>
      </w:tblGrid>
      <w:tr w:rsidR="008929B1" w14:paraId="0D93AC37" w14:textId="77777777">
        <w:tc>
          <w:tcPr>
            <w:tcW w:w="416" w:type="dxa"/>
            <w:vAlign w:val="center"/>
          </w:tcPr>
          <w:p w14:paraId="682E6439" w14:textId="77777777" w:rsidR="008929B1" w:rsidRDefault="00296016">
            <w:pPr>
              <w:pStyle w:val="104"/>
              <w:rPr>
                <w:szCs w:val="20"/>
              </w:rPr>
            </w:pPr>
            <w:r>
              <w:rPr>
                <w:szCs w:val="20"/>
              </w:rPr>
              <w:t>№</w:t>
            </w:r>
          </w:p>
        </w:tc>
        <w:tc>
          <w:tcPr>
            <w:tcW w:w="1280" w:type="dxa"/>
            <w:vAlign w:val="center"/>
          </w:tcPr>
          <w:p w14:paraId="56C7C189" w14:textId="77777777" w:rsidR="008929B1" w:rsidRDefault="00296016">
            <w:pPr>
              <w:pStyle w:val="12a"/>
              <w:rPr>
                <w:sz w:val="20"/>
                <w:szCs w:val="20"/>
              </w:rPr>
            </w:pPr>
            <w:r>
              <w:rPr>
                <w:sz w:val="20"/>
                <w:szCs w:val="20"/>
              </w:rPr>
              <w:t>Имя параметра</w:t>
            </w:r>
          </w:p>
        </w:tc>
        <w:tc>
          <w:tcPr>
            <w:tcW w:w="2410" w:type="dxa"/>
            <w:vAlign w:val="center"/>
          </w:tcPr>
          <w:p w14:paraId="48589503" w14:textId="77777777" w:rsidR="008929B1" w:rsidRDefault="00296016">
            <w:pPr>
              <w:pStyle w:val="12a"/>
              <w:rPr>
                <w:sz w:val="20"/>
                <w:szCs w:val="20"/>
              </w:rPr>
            </w:pPr>
            <w:r>
              <w:rPr>
                <w:sz w:val="20"/>
                <w:szCs w:val="20"/>
              </w:rPr>
              <w:t>Поле параметра- объекта</w:t>
            </w:r>
          </w:p>
        </w:tc>
        <w:tc>
          <w:tcPr>
            <w:tcW w:w="1559" w:type="dxa"/>
            <w:vAlign w:val="center"/>
          </w:tcPr>
          <w:p w14:paraId="095971AE" w14:textId="77777777" w:rsidR="008929B1" w:rsidRDefault="00296016">
            <w:pPr>
              <w:pStyle w:val="12a"/>
              <w:rPr>
                <w:sz w:val="20"/>
                <w:szCs w:val="20"/>
              </w:rPr>
            </w:pPr>
            <w:r>
              <w:rPr>
                <w:sz w:val="20"/>
                <w:szCs w:val="20"/>
              </w:rPr>
              <w:t>Обязательно/</w:t>
            </w:r>
          </w:p>
          <w:p w14:paraId="476ACEAB" w14:textId="77777777" w:rsidR="008929B1" w:rsidRDefault="00296016">
            <w:pPr>
              <w:pStyle w:val="12a"/>
              <w:rPr>
                <w:sz w:val="20"/>
                <w:szCs w:val="20"/>
              </w:rPr>
            </w:pPr>
            <w:r>
              <w:rPr>
                <w:sz w:val="20"/>
                <w:szCs w:val="20"/>
              </w:rPr>
              <w:t>необязательно</w:t>
            </w:r>
          </w:p>
        </w:tc>
        <w:tc>
          <w:tcPr>
            <w:tcW w:w="1701" w:type="dxa"/>
            <w:vAlign w:val="center"/>
          </w:tcPr>
          <w:p w14:paraId="67874146" w14:textId="77777777" w:rsidR="008929B1" w:rsidRDefault="00296016">
            <w:pPr>
              <w:pStyle w:val="12a"/>
              <w:rPr>
                <w:sz w:val="20"/>
                <w:szCs w:val="20"/>
              </w:rPr>
            </w:pPr>
            <w:r>
              <w:rPr>
                <w:sz w:val="20"/>
                <w:szCs w:val="20"/>
              </w:rPr>
              <w:t>Описание</w:t>
            </w:r>
          </w:p>
        </w:tc>
        <w:tc>
          <w:tcPr>
            <w:tcW w:w="1418" w:type="dxa"/>
            <w:vAlign w:val="center"/>
          </w:tcPr>
          <w:p w14:paraId="4ADFFB63" w14:textId="77777777" w:rsidR="008929B1" w:rsidRDefault="00296016">
            <w:pPr>
              <w:pStyle w:val="12a"/>
              <w:rPr>
                <w:sz w:val="20"/>
                <w:szCs w:val="20"/>
              </w:rPr>
            </w:pPr>
            <w:r>
              <w:rPr>
                <w:sz w:val="20"/>
                <w:szCs w:val="20"/>
              </w:rPr>
              <w:t>Тип данных</w:t>
            </w:r>
          </w:p>
        </w:tc>
        <w:tc>
          <w:tcPr>
            <w:tcW w:w="2551" w:type="dxa"/>
            <w:vAlign w:val="center"/>
          </w:tcPr>
          <w:p w14:paraId="0DBBE075" w14:textId="77777777" w:rsidR="008929B1" w:rsidRDefault="00296016">
            <w:pPr>
              <w:pStyle w:val="12a"/>
              <w:rPr>
                <w:sz w:val="20"/>
                <w:szCs w:val="20"/>
              </w:rPr>
            </w:pPr>
            <w:r>
              <w:rPr>
                <w:sz w:val="20"/>
                <w:szCs w:val="20"/>
              </w:rPr>
              <w:t>Справочник</w:t>
            </w:r>
          </w:p>
        </w:tc>
        <w:tc>
          <w:tcPr>
            <w:tcW w:w="3402" w:type="dxa"/>
            <w:vAlign w:val="center"/>
          </w:tcPr>
          <w:p w14:paraId="7B9E93A9" w14:textId="77777777" w:rsidR="008929B1" w:rsidRDefault="00296016">
            <w:pPr>
              <w:pStyle w:val="12a"/>
              <w:rPr>
                <w:sz w:val="20"/>
                <w:szCs w:val="20"/>
              </w:rPr>
            </w:pPr>
            <w:r>
              <w:rPr>
                <w:sz w:val="20"/>
                <w:szCs w:val="20"/>
              </w:rPr>
              <w:t>Пример</w:t>
            </w:r>
          </w:p>
        </w:tc>
      </w:tr>
      <w:tr w:rsidR="008929B1" w14:paraId="3676F98C" w14:textId="77777777">
        <w:tc>
          <w:tcPr>
            <w:tcW w:w="416" w:type="dxa"/>
          </w:tcPr>
          <w:p w14:paraId="75426A28" w14:textId="77777777" w:rsidR="008929B1" w:rsidRDefault="008929B1">
            <w:pPr>
              <w:pStyle w:val="100"/>
              <w:rPr>
                <w:szCs w:val="20"/>
              </w:rPr>
            </w:pPr>
          </w:p>
        </w:tc>
        <w:tc>
          <w:tcPr>
            <w:tcW w:w="1280" w:type="dxa"/>
          </w:tcPr>
          <w:p w14:paraId="0FEF78DF" w14:textId="77777777" w:rsidR="008929B1" w:rsidRDefault="00296016">
            <w:pPr>
              <w:pStyle w:val="100"/>
              <w:rPr>
                <w:szCs w:val="20"/>
              </w:rPr>
            </w:pPr>
            <w:r>
              <w:rPr>
                <w:szCs w:val="20"/>
              </w:rPr>
              <w:t>AccountDetailByPatientMOResponse /</w:t>
            </w:r>
          </w:p>
          <w:p w14:paraId="70FCABB2" w14:textId="77777777" w:rsidR="008929B1" w:rsidRDefault="00296016">
            <w:pPr>
              <w:pStyle w:val="100"/>
              <w:rPr>
                <w:szCs w:val="20"/>
              </w:rPr>
            </w:pPr>
            <w:r>
              <w:rPr>
                <w:szCs w:val="20"/>
              </w:rPr>
              <w:t>AccountUnitGridInfoMo/</w:t>
            </w:r>
          </w:p>
        </w:tc>
        <w:tc>
          <w:tcPr>
            <w:tcW w:w="2410" w:type="dxa"/>
          </w:tcPr>
          <w:p w14:paraId="2853BDB5" w14:textId="77777777" w:rsidR="008929B1" w:rsidRDefault="008929B1">
            <w:pPr>
              <w:pStyle w:val="100"/>
              <w:rPr>
                <w:szCs w:val="20"/>
              </w:rPr>
            </w:pPr>
          </w:p>
        </w:tc>
        <w:tc>
          <w:tcPr>
            <w:tcW w:w="1559" w:type="dxa"/>
          </w:tcPr>
          <w:p w14:paraId="2FA18DEA" w14:textId="77777777" w:rsidR="008929B1" w:rsidRDefault="008929B1">
            <w:pPr>
              <w:pStyle w:val="100"/>
              <w:jc w:val="center"/>
              <w:rPr>
                <w:szCs w:val="20"/>
              </w:rPr>
            </w:pPr>
          </w:p>
        </w:tc>
        <w:tc>
          <w:tcPr>
            <w:tcW w:w="1701" w:type="dxa"/>
          </w:tcPr>
          <w:p w14:paraId="63CE1695" w14:textId="77777777" w:rsidR="008929B1" w:rsidRDefault="00296016">
            <w:pPr>
              <w:pStyle w:val="100"/>
              <w:rPr>
                <w:szCs w:val="20"/>
              </w:rPr>
            </w:pPr>
            <w:r>
              <w:rPr>
                <w:szCs w:val="20"/>
              </w:rPr>
              <w:t>Ответ на запрос на детали счетов по пациенту и медицинской организации</w:t>
            </w:r>
          </w:p>
        </w:tc>
        <w:tc>
          <w:tcPr>
            <w:tcW w:w="1418" w:type="dxa"/>
          </w:tcPr>
          <w:p w14:paraId="74454464" w14:textId="77777777" w:rsidR="008929B1" w:rsidRDefault="008929B1">
            <w:pPr>
              <w:pStyle w:val="100"/>
              <w:rPr>
                <w:szCs w:val="20"/>
              </w:rPr>
            </w:pPr>
          </w:p>
        </w:tc>
        <w:tc>
          <w:tcPr>
            <w:tcW w:w="2551" w:type="dxa"/>
          </w:tcPr>
          <w:p w14:paraId="205DB09C" w14:textId="77777777" w:rsidR="008929B1" w:rsidRDefault="008929B1">
            <w:pPr>
              <w:pStyle w:val="100"/>
              <w:rPr>
                <w:szCs w:val="20"/>
              </w:rPr>
            </w:pPr>
          </w:p>
        </w:tc>
        <w:tc>
          <w:tcPr>
            <w:tcW w:w="3402" w:type="dxa"/>
          </w:tcPr>
          <w:p w14:paraId="454D02F3" w14:textId="77777777" w:rsidR="008929B1" w:rsidRDefault="008929B1">
            <w:pPr>
              <w:pStyle w:val="100"/>
              <w:rPr>
                <w:szCs w:val="20"/>
              </w:rPr>
            </w:pPr>
          </w:p>
        </w:tc>
      </w:tr>
      <w:tr w:rsidR="008929B1" w14:paraId="1EC62F11" w14:textId="77777777">
        <w:tc>
          <w:tcPr>
            <w:tcW w:w="416" w:type="dxa"/>
          </w:tcPr>
          <w:p w14:paraId="0D503E76" w14:textId="77777777" w:rsidR="008929B1" w:rsidRDefault="008929B1">
            <w:pPr>
              <w:pStyle w:val="100"/>
              <w:rPr>
                <w:szCs w:val="20"/>
              </w:rPr>
            </w:pPr>
          </w:p>
        </w:tc>
        <w:tc>
          <w:tcPr>
            <w:tcW w:w="1280" w:type="dxa"/>
          </w:tcPr>
          <w:p w14:paraId="5A78FD19" w14:textId="77777777" w:rsidR="008929B1" w:rsidRDefault="00296016">
            <w:pPr>
              <w:pStyle w:val="100"/>
              <w:rPr>
                <w:szCs w:val="20"/>
              </w:rPr>
            </w:pPr>
            <w:r>
              <w:rPr>
                <w:szCs w:val="20"/>
              </w:rPr>
              <w:t>items/</w:t>
            </w:r>
          </w:p>
        </w:tc>
        <w:tc>
          <w:tcPr>
            <w:tcW w:w="2410" w:type="dxa"/>
          </w:tcPr>
          <w:p w14:paraId="6E9285D1" w14:textId="77777777" w:rsidR="008929B1" w:rsidRDefault="008929B1">
            <w:pPr>
              <w:pStyle w:val="100"/>
              <w:rPr>
                <w:szCs w:val="20"/>
              </w:rPr>
            </w:pPr>
          </w:p>
        </w:tc>
        <w:tc>
          <w:tcPr>
            <w:tcW w:w="1559" w:type="dxa"/>
          </w:tcPr>
          <w:p w14:paraId="062485AF" w14:textId="77777777" w:rsidR="008929B1" w:rsidRDefault="00296016">
            <w:pPr>
              <w:pStyle w:val="100"/>
              <w:jc w:val="center"/>
              <w:rPr>
                <w:szCs w:val="20"/>
              </w:rPr>
            </w:pPr>
            <w:r>
              <w:rPr>
                <w:szCs w:val="20"/>
              </w:rPr>
              <w:t>0-*</w:t>
            </w:r>
          </w:p>
        </w:tc>
        <w:tc>
          <w:tcPr>
            <w:tcW w:w="1701" w:type="dxa"/>
          </w:tcPr>
          <w:p w14:paraId="42294DA3" w14:textId="77777777" w:rsidR="008929B1" w:rsidRDefault="00296016">
            <w:pPr>
              <w:pStyle w:val="100"/>
              <w:rPr>
                <w:szCs w:val="20"/>
              </w:rPr>
            </w:pPr>
            <w:r>
              <w:rPr>
                <w:szCs w:val="20"/>
              </w:rPr>
              <w:t>Состав счета в разрезе СЭФД</w:t>
            </w:r>
          </w:p>
        </w:tc>
        <w:tc>
          <w:tcPr>
            <w:tcW w:w="1418" w:type="dxa"/>
          </w:tcPr>
          <w:p w14:paraId="45942F7F" w14:textId="77777777" w:rsidR="008929B1" w:rsidRDefault="00296016">
            <w:pPr>
              <w:pStyle w:val="100"/>
              <w:rPr>
                <w:szCs w:val="20"/>
                <w:lang w:val="en-US"/>
              </w:rPr>
            </w:pPr>
            <w:r>
              <w:rPr>
                <w:szCs w:val="20"/>
                <w:lang w:val="en-US"/>
              </w:rPr>
              <w:t>Object</w:t>
            </w:r>
          </w:p>
        </w:tc>
        <w:tc>
          <w:tcPr>
            <w:tcW w:w="2551" w:type="dxa"/>
          </w:tcPr>
          <w:p w14:paraId="60EEE756" w14:textId="77777777" w:rsidR="008929B1" w:rsidRDefault="008929B1">
            <w:pPr>
              <w:pStyle w:val="100"/>
              <w:rPr>
                <w:szCs w:val="20"/>
              </w:rPr>
            </w:pPr>
          </w:p>
        </w:tc>
        <w:tc>
          <w:tcPr>
            <w:tcW w:w="3402" w:type="dxa"/>
          </w:tcPr>
          <w:p w14:paraId="482DC407" w14:textId="77777777" w:rsidR="008929B1" w:rsidRDefault="008929B1">
            <w:pPr>
              <w:pStyle w:val="100"/>
              <w:rPr>
                <w:szCs w:val="20"/>
              </w:rPr>
            </w:pPr>
          </w:p>
        </w:tc>
      </w:tr>
      <w:tr w:rsidR="008929B1" w14:paraId="3B31D9BE" w14:textId="77777777">
        <w:tc>
          <w:tcPr>
            <w:tcW w:w="416" w:type="dxa"/>
          </w:tcPr>
          <w:p w14:paraId="34084F95" w14:textId="77777777" w:rsidR="008929B1" w:rsidRDefault="008929B1">
            <w:pPr>
              <w:pStyle w:val="100"/>
              <w:rPr>
                <w:szCs w:val="20"/>
              </w:rPr>
            </w:pPr>
          </w:p>
        </w:tc>
        <w:tc>
          <w:tcPr>
            <w:tcW w:w="1280" w:type="dxa"/>
          </w:tcPr>
          <w:p w14:paraId="3DE1C7A5" w14:textId="77777777" w:rsidR="008929B1" w:rsidRDefault="00296016">
            <w:pPr>
              <w:pStyle w:val="100"/>
              <w:rPr>
                <w:szCs w:val="20"/>
              </w:rPr>
            </w:pPr>
            <w:r>
              <w:rPr>
                <w:szCs w:val="20"/>
              </w:rPr>
              <w:t>pmdId /</w:t>
            </w:r>
          </w:p>
        </w:tc>
        <w:tc>
          <w:tcPr>
            <w:tcW w:w="2410" w:type="dxa"/>
          </w:tcPr>
          <w:p w14:paraId="19B4C77B" w14:textId="77777777" w:rsidR="008929B1" w:rsidRDefault="008929B1">
            <w:pPr>
              <w:pStyle w:val="100"/>
              <w:rPr>
                <w:szCs w:val="20"/>
              </w:rPr>
            </w:pPr>
          </w:p>
        </w:tc>
        <w:tc>
          <w:tcPr>
            <w:tcW w:w="1559" w:type="dxa"/>
          </w:tcPr>
          <w:p w14:paraId="4755788C" w14:textId="77777777" w:rsidR="008929B1" w:rsidRDefault="00296016">
            <w:pPr>
              <w:pStyle w:val="100"/>
              <w:jc w:val="center"/>
              <w:rPr>
                <w:szCs w:val="20"/>
              </w:rPr>
            </w:pPr>
            <w:r>
              <w:rPr>
                <w:szCs w:val="20"/>
              </w:rPr>
              <w:t>1-1</w:t>
            </w:r>
          </w:p>
        </w:tc>
        <w:tc>
          <w:tcPr>
            <w:tcW w:w="1701" w:type="dxa"/>
          </w:tcPr>
          <w:p w14:paraId="34FE7BE9" w14:textId="77777777" w:rsidR="008929B1" w:rsidRDefault="00296016">
            <w:pPr>
              <w:pStyle w:val="100"/>
              <w:rPr>
                <w:szCs w:val="20"/>
              </w:rPr>
            </w:pPr>
            <w:r>
              <w:rPr>
                <w:szCs w:val="20"/>
              </w:rPr>
              <w:t>Комплексный идентификатор документа</w:t>
            </w:r>
          </w:p>
        </w:tc>
        <w:tc>
          <w:tcPr>
            <w:tcW w:w="1418" w:type="dxa"/>
          </w:tcPr>
          <w:p w14:paraId="21E46673" w14:textId="77777777" w:rsidR="008929B1" w:rsidRDefault="00296016">
            <w:pPr>
              <w:pStyle w:val="100"/>
              <w:rPr>
                <w:szCs w:val="20"/>
              </w:rPr>
            </w:pPr>
            <w:r>
              <w:rPr>
                <w:szCs w:val="20"/>
              </w:rPr>
              <w:t>object</w:t>
            </w:r>
          </w:p>
        </w:tc>
        <w:tc>
          <w:tcPr>
            <w:tcW w:w="2551" w:type="dxa"/>
          </w:tcPr>
          <w:p w14:paraId="523B0438" w14:textId="77777777" w:rsidR="008929B1" w:rsidRDefault="008929B1">
            <w:pPr>
              <w:pStyle w:val="100"/>
              <w:rPr>
                <w:szCs w:val="20"/>
              </w:rPr>
            </w:pPr>
          </w:p>
        </w:tc>
        <w:tc>
          <w:tcPr>
            <w:tcW w:w="3402" w:type="dxa"/>
          </w:tcPr>
          <w:p w14:paraId="3D1DCC42" w14:textId="77777777" w:rsidR="008929B1" w:rsidRDefault="008929B1">
            <w:pPr>
              <w:pStyle w:val="100"/>
              <w:rPr>
                <w:szCs w:val="20"/>
              </w:rPr>
            </w:pPr>
          </w:p>
        </w:tc>
      </w:tr>
      <w:tr w:rsidR="008929B1" w14:paraId="0A16300B" w14:textId="77777777">
        <w:tc>
          <w:tcPr>
            <w:tcW w:w="416" w:type="dxa"/>
          </w:tcPr>
          <w:p w14:paraId="027B18BB" w14:textId="77777777" w:rsidR="008929B1" w:rsidRDefault="008929B1">
            <w:pPr>
              <w:pStyle w:val="100"/>
              <w:rPr>
                <w:szCs w:val="20"/>
              </w:rPr>
            </w:pPr>
          </w:p>
        </w:tc>
        <w:tc>
          <w:tcPr>
            <w:tcW w:w="1280" w:type="dxa"/>
          </w:tcPr>
          <w:p w14:paraId="47707515" w14:textId="77777777" w:rsidR="008929B1" w:rsidRDefault="008929B1">
            <w:pPr>
              <w:pStyle w:val="100"/>
              <w:rPr>
                <w:szCs w:val="20"/>
              </w:rPr>
            </w:pPr>
          </w:p>
        </w:tc>
        <w:tc>
          <w:tcPr>
            <w:tcW w:w="2410" w:type="dxa"/>
          </w:tcPr>
          <w:p w14:paraId="4048747B" w14:textId="77777777" w:rsidR="008929B1" w:rsidRDefault="00296016">
            <w:pPr>
              <w:pStyle w:val="100"/>
              <w:rPr>
                <w:szCs w:val="20"/>
              </w:rPr>
            </w:pPr>
            <w:r>
              <w:rPr>
                <w:szCs w:val="20"/>
              </w:rPr>
              <w:t>pmdType</w:t>
            </w:r>
          </w:p>
        </w:tc>
        <w:tc>
          <w:tcPr>
            <w:tcW w:w="1559" w:type="dxa"/>
          </w:tcPr>
          <w:p w14:paraId="36A978F6" w14:textId="77777777" w:rsidR="008929B1" w:rsidRDefault="00296016">
            <w:pPr>
              <w:pStyle w:val="100"/>
              <w:jc w:val="center"/>
              <w:rPr>
                <w:szCs w:val="20"/>
              </w:rPr>
            </w:pPr>
            <w:r>
              <w:rPr>
                <w:szCs w:val="20"/>
              </w:rPr>
              <w:t>Н</w:t>
            </w:r>
          </w:p>
        </w:tc>
        <w:tc>
          <w:tcPr>
            <w:tcW w:w="1701" w:type="dxa"/>
          </w:tcPr>
          <w:p w14:paraId="1E924CE3" w14:textId="77777777" w:rsidR="008929B1" w:rsidRDefault="00296016">
            <w:pPr>
              <w:pStyle w:val="100"/>
              <w:rPr>
                <w:szCs w:val="20"/>
              </w:rPr>
            </w:pPr>
            <w:r>
              <w:rPr>
                <w:szCs w:val="20"/>
              </w:rPr>
              <w:t>Тип документа</w:t>
            </w:r>
          </w:p>
        </w:tc>
        <w:tc>
          <w:tcPr>
            <w:tcW w:w="1418" w:type="dxa"/>
          </w:tcPr>
          <w:p w14:paraId="6D9C59EF" w14:textId="77777777" w:rsidR="008929B1" w:rsidRDefault="00296016">
            <w:pPr>
              <w:pStyle w:val="100"/>
              <w:rPr>
                <w:szCs w:val="20"/>
              </w:rPr>
            </w:pPr>
            <w:r>
              <w:rPr>
                <w:szCs w:val="20"/>
              </w:rPr>
              <w:t>string</w:t>
            </w:r>
          </w:p>
        </w:tc>
        <w:tc>
          <w:tcPr>
            <w:tcW w:w="2551" w:type="dxa"/>
          </w:tcPr>
          <w:p w14:paraId="22330BE1" w14:textId="77777777" w:rsidR="008929B1" w:rsidRDefault="008929B1">
            <w:pPr>
              <w:pStyle w:val="100"/>
              <w:rPr>
                <w:szCs w:val="20"/>
              </w:rPr>
            </w:pPr>
          </w:p>
        </w:tc>
        <w:tc>
          <w:tcPr>
            <w:tcW w:w="3402" w:type="dxa"/>
          </w:tcPr>
          <w:p w14:paraId="1B5B7981" w14:textId="77777777" w:rsidR="008929B1" w:rsidRDefault="00296016">
            <w:pPr>
              <w:pStyle w:val="100"/>
              <w:rPr>
                <w:szCs w:val="20"/>
              </w:rPr>
            </w:pPr>
            <w:r>
              <w:rPr>
                <w:szCs w:val="20"/>
              </w:rPr>
              <w:t>[stc;</w:t>
            </w:r>
          </w:p>
          <w:p w14:paraId="1F50F746" w14:textId="77777777" w:rsidR="008929B1" w:rsidRDefault="00296016">
            <w:pPr>
              <w:pStyle w:val="100"/>
              <w:rPr>
                <w:szCs w:val="20"/>
              </w:rPr>
            </w:pPr>
            <w:r>
              <w:rPr>
                <w:szCs w:val="20"/>
              </w:rPr>
              <w:t>amb;</w:t>
            </w:r>
          </w:p>
          <w:p w14:paraId="002AEEC2" w14:textId="77777777" w:rsidR="008929B1" w:rsidRDefault="00296016">
            <w:pPr>
              <w:pStyle w:val="100"/>
              <w:rPr>
                <w:szCs w:val="20"/>
              </w:rPr>
            </w:pPr>
            <w:r>
              <w:rPr>
                <w:szCs w:val="20"/>
              </w:rPr>
              <w:t>smp]</w:t>
            </w:r>
          </w:p>
        </w:tc>
      </w:tr>
      <w:tr w:rsidR="008929B1" w14:paraId="7AE3A470" w14:textId="77777777">
        <w:tc>
          <w:tcPr>
            <w:tcW w:w="416" w:type="dxa"/>
          </w:tcPr>
          <w:p w14:paraId="103DC5E1" w14:textId="77777777" w:rsidR="008929B1" w:rsidRDefault="008929B1">
            <w:pPr>
              <w:pStyle w:val="100"/>
              <w:rPr>
                <w:szCs w:val="20"/>
              </w:rPr>
            </w:pPr>
          </w:p>
        </w:tc>
        <w:tc>
          <w:tcPr>
            <w:tcW w:w="1280" w:type="dxa"/>
          </w:tcPr>
          <w:p w14:paraId="2CDD0D37" w14:textId="77777777" w:rsidR="008929B1" w:rsidRDefault="008929B1">
            <w:pPr>
              <w:pStyle w:val="100"/>
              <w:rPr>
                <w:szCs w:val="20"/>
              </w:rPr>
            </w:pPr>
          </w:p>
        </w:tc>
        <w:tc>
          <w:tcPr>
            <w:tcW w:w="2410" w:type="dxa"/>
          </w:tcPr>
          <w:p w14:paraId="3750C252" w14:textId="77777777" w:rsidR="008929B1" w:rsidRDefault="00296016">
            <w:pPr>
              <w:pStyle w:val="100"/>
              <w:jc w:val="left"/>
              <w:rPr>
                <w:szCs w:val="20"/>
              </w:rPr>
            </w:pPr>
            <w:r>
              <w:rPr>
                <w:szCs w:val="20"/>
                <w:lang w:val="en-US"/>
              </w:rPr>
              <w:t>pmdId</w:t>
            </w:r>
          </w:p>
        </w:tc>
        <w:tc>
          <w:tcPr>
            <w:tcW w:w="1559" w:type="dxa"/>
          </w:tcPr>
          <w:p w14:paraId="303BA2FD" w14:textId="77777777" w:rsidR="008929B1" w:rsidRDefault="00296016">
            <w:pPr>
              <w:pStyle w:val="100"/>
              <w:jc w:val="center"/>
              <w:rPr>
                <w:szCs w:val="20"/>
              </w:rPr>
            </w:pPr>
            <w:r>
              <w:rPr>
                <w:szCs w:val="20"/>
              </w:rPr>
              <w:t>О</w:t>
            </w:r>
          </w:p>
        </w:tc>
        <w:tc>
          <w:tcPr>
            <w:tcW w:w="1701" w:type="dxa"/>
          </w:tcPr>
          <w:p w14:paraId="7AE881F3" w14:textId="77777777" w:rsidR="008929B1" w:rsidRDefault="00296016">
            <w:pPr>
              <w:pStyle w:val="100"/>
              <w:rPr>
                <w:szCs w:val="20"/>
              </w:rPr>
            </w:pPr>
            <w:r>
              <w:rPr>
                <w:szCs w:val="20"/>
              </w:rPr>
              <w:t>Идентификатор СЭФД вошедшего в счет</w:t>
            </w:r>
          </w:p>
        </w:tc>
        <w:tc>
          <w:tcPr>
            <w:tcW w:w="1418" w:type="dxa"/>
          </w:tcPr>
          <w:p w14:paraId="44CE3067" w14:textId="77777777" w:rsidR="008929B1" w:rsidRDefault="00296016">
            <w:pPr>
              <w:pStyle w:val="100"/>
              <w:rPr>
                <w:szCs w:val="20"/>
              </w:rPr>
            </w:pPr>
            <w:r>
              <w:rPr>
                <w:lang w:val="en-US"/>
              </w:rPr>
              <w:t>NonEmptylong</w:t>
            </w:r>
          </w:p>
        </w:tc>
        <w:tc>
          <w:tcPr>
            <w:tcW w:w="2551" w:type="dxa"/>
          </w:tcPr>
          <w:p w14:paraId="3523B344" w14:textId="77777777" w:rsidR="008929B1" w:rsidRDefault="008929B1">
            <w:pPr>
              <w:pStyle w:val="100"/>
              <w:rPr>
                <w:szCs w:val="20"/>
              </w:rPr>
            </w:pPr>
          </w:p>
        </w:tc>
        <w:tc>
          <w:tcPr>
            <w:tcW w:w="3402" w:type="dxa"/>
          </w:tcPr>
          <w:p w14:paraId="35A0F4FF" w14:textId="77777777" w:rsidR="008929B1" w:rsidRDefault="008929B1">
            <w:pPr>
              <w:pStyle w:val="100"/>
              <w:rPr>
                <w:szCs w:val="20"/>
              </w:rPr>
            </w:pPr>
          </w:p>
        </w:tc>
      </w:tr>
      <w:tr w:rsidR="008929B1" w14:paraId="1DBD6067" w14:textId="77777777">
        <w:tc>
          <w:tcPr>
            <w:tcW w:w="416" w:type="dxa"/>
          </w:tcPr>
          <w:p w14:paraId="0A2859AC" w14:textId="77777777" w:rsidR="008929B1" w:rsidRDefault="008929B1">
            <w:pPr>
              <w:pStyle w:val="100"/>
              <w:rPr>
                <w:szCs w:val="20"/>
              </w:rPr>
            </w:pPr>
          </w:p>
        </w:tc>
        <w:tc>
          <w:tcPr>
            <w:tcW w:w="1280" w:type="dxa"/>
          </w:tcPr>
          <w:p w14:paraId="4904CE10" w14:textId="77777777" w:rsidR="008929B1" w:rsidRDefault="008929B1">
            <w:pPr>
              <w:pStyle w:val="100"/>
              <w:rPr>
                <w:szCs w:val="20"/>
              </w:rPr>
            </w:pPr>
          </w:p>
        </w:tc>
        <w:tc>
          <w:tcPr>
            <w:tcW w:w="2410" w:type="dxa"/>
          </w:tcPr>
          <w:p w14:paraId="58620697" w14:textId="77777777" w:rsidR="008929B1" w:rsidRDefault="00296016">
            <w:pPr>
              <w:pStyle w:val="100"/>
              <w:rPr>
                <w:szCs w:val="20"/>
              </w:rPr>
            </w:pPr>
            <w:r>
              <w:rPr>
                <w:szCs w:val="20"/>
              </w:rPr>
              <w:t>pmdVersionRevision</w:t>
            </w:r>
          </w:p>
        </w:tc>
        <w:tc>
          <w:tcPr>
            <w:tcW w:w="1559" w:type="dxa"/>
          </w:tcPr>
          <w:p w14:paraId="43A3B356" w14:textId="77777777" w:rsidR="008929B1" w:rsidRDefault="00296016">
            <w:pPr>
              <w:pStyle w:val="100"/>
              <w:jc w:val="center"/>
              <w:rPr>
                <w:szCs w:val="20"/>
              </w:rPr>
            </w:pPr>
            <w:r>
              <w:rPr>
                <w:szCs w:val="20"/>
              </w:rPr>
              <w:t>O</w:t>
            </w:r>
          </w:p>
        </w:tc>
        <w:tc>
          <w:tcPr>
            <w:tcW w:w="1701" w:type="dxa"/>
          </w:tcPr>
          <w:p w14:paraId="7A23B3F8" w14:textId="77777777" w:rsidR="008929B1" w:rsidRDefault="00296016">
            <w:pPr>
              <w:pStyle w:val="100"/>
              <w:rPr>
                <w:szCs w:val="20"/>
              </w:rPr>
            </w:pPr>
            <w:r>
              <w:rPr>
                <w:szCs w:val="20"/>
              </w:rPr>
              <w:t>Версия СЭФД</w:t>
            </w:r>
          </w:p>
        </w:tc>
        <w:tc>
          <w:tcPr>
            <w:tcW w:w="1418" w:type="dxa"/>
          </w:tcPr>
          <w:p w14:paraId="46BC271B" w14:textId="77777777" w:rsidR="008929B1" w:rsidRDefault="00296016">
            <w:pPr>
              <w:pStyle w:val="100"/>
              <w:rPr>
                <w:szCs w:val="20"/>
                <w:lang w:val="en-US"/>
              </w:rPr>
            </w:pPr>
            <w:r>
              <w:rPr>
                <w:lang w:val="en-US"/>
              </w:rPr>
              <w:t>NonEmpty</w:t>
            </w:r>
            <w:r>
              <w:t>In</w:t>
            </w:r>
            <w:r>
              <w:rPr>
                <w:lang w:val="en-US"/>
              </w:rPr>
              <w:t>t</w:t>
            </w:r>
          </w:p>
        </w:tc>
        <w:tc>
          <w:tcPr>
            <w:tcW w:w="2551" w:type="dxa"/>
          </w:tcPr>
          <w:p w14:paraId="3B3513F2" w14:textId="77777777" w:rsidR="008929B1" w:rsidRDefault="008929B1">
            <w:pPr>
              <w:pStyle w:val="100"/>
              <w:rPr>
                <w:szCs w:val="20"/>
              </w:rPr>
            </w:pPr>
          </w:p>
        </w:tc>
        <w:tc>
          <w:tcPr>
            <w:tcW w:w="3402" w:type="dxa"/>
          </w:tcPr>
          <w:p w14:paraId="7E4AFC48" w14:textId="77777777" w:rsidR="008929B1" w:rsidRDefault="008929B1">
            <w:pPr>
              <w:pStyle w:val="100"/>
              <w:rPr>
                <w:szCs w:val="20"/>
              </w:rPr>
            </w:pPr>
          </w:p>
        </w:tc>
      </w:tr>
      <w:tr w:rsidR="008929B1" w14:paraId="1EC9FB29" w14:textId="77777777">
        <w:tc>
          <w:tcPr>
            <w:tcW w:w="416" w:type="dxa"/>
          </w:tcPr>
          <w:p w14:paraId="052807D8" w14:textId="77777777" w:rsidR="008929B1" w:rsidRDefault="008929B1">
            <w:pPr>
              <w:pStyle w:val="100"/>
              <w:rPr>
                <w:szCs w:val="20"/>
              </w:rPr>
            </w:pPr>
          </w:p>
        </w:tc>
        <w:tc>
          <w:tcPr>
            <w:tcW w:w="1280" w:type="dxa"/>
          </w:tcPr>
          <w:p w14:paraId="6BC19453" w14:textId="77777777" w:rsidR="008929B1" w:rsidRDefault="008929B1">
            <w:pPr>
              <w:pStyle w:val="100"/>
              <w:rPr>
                <w:szCs w:val="20"/>
              </w:rPr>
            </w:pPr>
          </w:p>
        </w:tc>
        <w:tc>
          <w:tcPr>
            <w:tcW w:w="2410" w:type="dxa"/>
          </w:tcPr>
          <w:p w14:paraId="7C643074" w14:textId="77777777" w:rsidR="008929B1" w:rsidRDefault="00296016">
            <w:pPr>
              <w:pStyle w:val="100"/>
              <w:rPr>
                <w:szCs w:val="20"/>
              </w:rPr>
            </w:pPr>
            <w:r>
              <w:rPr>
                <w:lang w:val="en-US"/>
              </w:rPr>
              <w:t>pmdRecalculationVersion</w:t>
            </w:r>
          </w:p>
        </w:tc>
        <w:tc>
          <w:tcPr>
            <w:tcW w:w="1559" w:type="dxa"/>
          </w:tcPr>
          <w:p w14:paraId="2AA3DF88" w14:textId="77777777" w:rsidR="008929B1" w:rsidRDefault="00296016">
            <w:pPr>
              <w:pStyle w:val="100"/>
              <w:jc w:val="center"/>
              <w:rPr>
                <w:szCs w:val="20"/>
              </w:rPr>
            </w:pPr>
            <w:r>
              <w:t>Н</w:t>
            </w:r>
          </w:p>
        </w:tc>
        <w:tc>
          <w:tcPr>
            <w:tcW w:w="1701" w:type="dxa"/>
          </w:tcPr>
          <w:p w14:paraId="6BC334F4" w14:textId="77777777" w:rsidR="008929B1" w:rsidRDefault="00296016">
            <w:pPr>
              <w:pStyle w:val="100"/>
              <w:rPr>
                <w:szCs w:val="20"/>
              </w:rPr>
            </w:pPr>
            <w:r>
              <w:t>Версия перерасчета СЭФД</w:t>
            </w:r>
          </w:p>
        </w:tc>
        <w:tc>
          <w:tcPr>
            <w:tcW w:w="1418" w:type="dxa"/>
          </w:tcPr>
          <w:p w14:paraId="3AD35898" w14:textId="77777777" w:rsidR="008929B1" w:rsidRDefault="00296016">
            <w:pPr>
              <w:pStyle w:val="100"/>
            </w:pPr>
            <w:r>
              <w:rPr>
                <w:lang w:val="en-US"/>
              </w:rPr>
              <w:t>NonEmpty</w:t>
            </w:r>
            <w:r>
              <w:t>In</w:t>
            </w:r>
            <w:r>
              <w:rPr>
                <w:lang w:val="en-US"/>
              </w:rPr>
              <w:t>t</w:t>
            </w:r>
          </w:p>
        </w:tc>
        <w:tc>
          <w:tcPr>
            <w:tcW w:w="2551" w:type="dxa"/>
          </w:tcPr>
          <w:p w14:paraId="58FAA50C" w14:textId="77777777" w:rsidR="008929B1" w:rsidRDefault="008929B1">
            <w:pPr>
              <w:pStyle w:val="100"/>
              <w:rPr>
                <w:szCs w:val="20"/>
              </w:rPr>
            </w:pPr>
          </w:p>
        </w:tc>
        <w:tc>
          <w:tcPr>
            <w:tcW w:w="3402" w:type="dxa"/>
          </w:tcPr>
          <w:p w14:paraId="229A916E" w14:textId="77777777" w:rsidR="008929B1" w:rsidRDefault="008929B1">
            <w:pPr>
              <w:pStyle w:val="100"/>
              <w:rPr>
                <w:szCs w:val="20"/>
              </w:rPr>
            </w:pPr>
          </w:p>
        </w:tc>
      </w:tr>
      <w:tr w:rsidR="008929B1" w14:paraId="3C66F248" w14:textId="77777777">
        <w:tc>
          <w:tcPr>
            <w:tcW w:w="416" w:type="dxa"/>
          </w:tcPr>
          <w:p w14:paraId="45B51156" w14:textId="77777777" w:rsidR="008929B1" w:rsidRDefault="008929B1">
            <w:pPr>
              <w:pStyle w:val="100"/>
              <w:rPr>
                <w:szCs w:val="20"/>
              </w:rPr>
            </w:pPr>
          </w:p>
        </w:tc>
        <w:tc>
          <w:tcPr>
            <w:tcW w:w="1280" w:type="dxa"/>
          </w:tcPr>
          <w:p w14:paraId="4E66E7FC" w14:textId="77777777" w:rsidR="008929B1" w:rsidRDefault="00296016">
            <w:pPr>
              <w:pStyle w:val="100"/>
              <w:rPr>
                <w:szCs w:val="20"/>
              </w:rPr>
            </w:pPr>
            <w:r>
              <w:rPr>
                <w:szCs w:val="20"/>
              </w:rPr>
              <w:t>/ pmdId</w:t>
            </w:r>
          </w:p>
        </w:tc>
        <w:tc>
          <w:tcPr>
            <w:tcW w:w="2410" w:type="dxa"/>
          </w:tcPr>
          <w:p w14:paraId="5CDE7CEC" w14:textId="77777777" w:rsidR="008929B1" w:rsidRDefault="008929B1">
            <w:pPr>
              <w:pStyle w:val="100"/>
              <w:rPr>
                <w:szCs w:val="20"/>
              </w:rPr>
            </w:pPr>
          </w:p>
        </w:tc>
        <w:tc>
          <w:tcPr>
            <w:tcW w:w="1559" w:type="dxa"/>
          </w:tcPr>
          <w:p w14:paraId="5E6B436C" w14:textId="77777777" w:rsidR="008929B1" w:rsidRDefault="008929B1">
            <w:pPr>
              <w:pStyle w:val="100"/>
              <w:jc w:val="center"/>
              <w:rPr>
                <w:szCs w:val="20"/>
              </w:rPr>
            </w:pPr>
          </w:p>
        </w:tc>
        <w:tc>
          <w:tcPr>
            <w:tcW w:w="1701" w:type="dxa"/>
          </w:tcPr>
          <w:p w14:paraId="54067055" w14:textId="77777777" w:rsidR="008929B1" w:rsidRDefault="00296016">
            <w:pPr>
              <w:pStyle w:val="100"/>
              <w:rPr>
                <w:szCs w:val="20"/>
              </w:rPr>
            </w:pPr>
            <w:r>
              <w:rPr>
                <w:szCs w:val="20"/>
              </w:rPr>
              <w:t>Закрытие тэга</w:t>
            </w:r>
          </w:p>
        </w:tc>
        <w:tc>
          <w:tcPr>
            <w:tcW w:w="1418" w:type="dxa"/>
          </w:tcPr>
          <w:p w14:paraId="16104E83" w14:textId="77777777" w:rsidR="008929B1" w:rsidRDefault="008929B1">
            <w:pPr>
              <w:pStyle w:val="100"/>
            </w:pPr>
          </w:p>
        </w:tc>
        <w:tc>
          <w:tcPr>
            <w:tcW w:w="2551" w:type="dxa"/>
          </w:tcPr>
          <w:p w14:paraId="0AA0C512" w14:textId="77777777" w:rsidR="008929B1" w:rsidRDefault="008929B1">
            <w:pPr>
              <w:pStyle w:val="100"/>
              <w:rPr>
                <w:szCs w:val="20"/>
              </w:rPr>
            </w:pPr>
          </w:p>
        </w:tc>
        <w:tc>
          <w:tcPr>
            <w:tcW w:w="3402" w:type="dxa"/>
          </w:tcPr>
          <w:p w14:paraId="54B4EFF8" w14:textId="77777777" w:rsidR="008929B1" w:rsidRDefault="008929B1">
            <w:pPr>
              <w:pStyle w:val="100"/>
              <w:rPr>
                <w:szCs w:val="20"/>
              </w:rPr>
            </w:pPr>
          </w:p>
        </w:tc>
      </w:tr>
      <w:tr w:rsidR="008929B1" w14:paraId="39F71C73" w14:textId="77777777">
        <w:tc>
          <w:tcPr>
            <w:tcW w:w="416" w:type="dxa"/>
          </w:tcPr>
          <w:p w14:paraId="5469914B" w14:textId="77777777" w:rsidR="008929B1" w:rsidRDefault="008929B1">
            <w:pPr>
              <w:pStyle w:val="100"/>
              <w:rPr>
                <w:szCs w:val="20"/>
              </w:rPr>
            </w:pPr>
          </w:p>
        </w:tc>
        <w:tc>
          <w:tcPr>
            <w:tcW w:w="1280" w:type="dxa"/>
          </w:tcPr>
          <w:p w14:paraId="70F7BB9E" w14:textId="77777777" w:rsidR="008929B1" w:rsidRDefault="008929B1">
            <w:pPr>
              <w:pStyle w:val="100"/>
              <w:rPr>
                <w:szCs w:val="20"/>
              </w:rPr>
            </w:pPr>
          </w:p>
        </w:tc>
        <w:tc>
          <w:tcPr>
            <w:tcW w:w="2410" w:type="dxa"/>
          </w:tcPr>
          <w:p w14:paraId="6AE58047" w14:textId="77777777" w:rsidR="008929B1" w:rsidRDefault="00296016">
            <w:pPr>
              <w:pStyle w:val="100"/>
              <w:rPr>
                <w:szCs w:val="20"/>
              </w:rPr>
            </w:pPr>
            <w:r>
              <w:rPr>
                <w:szCs w:val="20"/>
              </w:rPr>
              <w:t>pmdDate</w:t>
            </w:r>
          </w:p>
        </w:tc>
        <w:tc>
          <w:tcPr>
            <w:tcW w:w="1559" w:type="dxa"/>
          </w:tcPr>
          <w:p w14:paraId="01770295" w14:textId="77777777" w:rsidR="008929B1" w:rsidRDefault="00296016">
            <w:pPr>
              <w:pStyle w:val="100"/>
              <w:jc w:val="center"/>
              <w:rPr>
                <w:szCs w:val="20"/>
              </w:rPr>
            </w:pPr>
            <w:r>
              <w:rPr>
                <w:szCs w:val="20"/>
              </w:rPr>
              <w:t>О</w:t>
            </w:r>
          </w:p>
        </w:tc>
        <w:tc>
          <w:tcPr>
            <w:tcW w:w="1701" w:type="dxa"/>
          </w:tcPr>
          <w:p w14:paraId="4DAAB910" w14:textId="77777777" w:rsidR="008929B1" w:rsidRDefault="00296016">
            <w:pPr>
              <w:pStyle w:val="100"/>
              <w:rPr>
                <w:szCs w:val="20"/>
              </w:rPr>
            </w:pPr>
            <w:r>
              <w:rPr>
                <w:szCs w:val="20"/>
              </w:rPr>
              <w:t>Дата документа</w:t>
            </w:r>
          </w:p>
        </w:tc>
        <w:tc>
          <w:tcPr>
            <w:tcW w:w="1418" w:type="dxa"/>
          </w:tcPr>
          <w:p w14:paraId="298A77BA" w14:textId="77777777" w:rsidR="008929B1" w:rsidRDefault="00296016">
            <w:pPr>
              <w:pStyle w:val="100"/>
              <w:rPr>
                <w:szCs w:val="20"/>
              </w:rPr>
            </w:pPr>
            <w:r>
              <w:rPr>
                <w:szCs w:val="20"/>
              </w:rPr>
              <w:t>date</w:t>
            </w:r>
          </w:p>
        </w:tc>
        <w:tc>
          <w:tcPr>
            <w:tcW w:w="2551" w:type="dxa"/>
          </w:tcPr>
          <w:p w14:paraId="401FE280" w14:textId="77777777" w:rsidR="008929B1" w:rsidRDefault="008929B1">
            <w:pPr>
              <w:pStyle w:val="100"/>
              <w:rPr>
                <w:szCs w:val="20"/>
              </w:rPr>
            </w:pPr>
          </w:p>
        </w:tc>
        <w:tc>
          <w:tcPr>
            <w:tcW w:w="3402" w:type="dxa"/>
          </w:tcPr>
          <w:p w14:paraId="224130BA" w14:textId="77777777" w:rsidR="008929B1" w:rsidRDefault="008929B1">
            <w:pPr>
              <w:pStyle w:val="100"/>
              <w:rPr>
                <w:szCs w:val="20"/>
              </w:rPr>
            </w:pPr>
          </w:p>
        </w:tc>
      </w:tr>
      <w:tr w:rsidR="008929B1" w14:paraId="381DB6B3" w14:textId="77777777">
        <w:tc>
          <w:tcPr>
            <w:tcW w:w="416" w:type="dxa"/>
          </w:tcPr>
          <w:p w14:paraId="580B2930" w14:textId="77777777" w:rsidR="008929B1" w:rsidRDefault="008929B1">
            <w:pPr>
              <w:pStyle w:val="100"/>
              <w:rPr>
                <w:szCs w:val="20"/>
              </w:rPr>
            </w:pPr>
          </w:p>
        </w:tc>
        <w:tc>
          <w:tcPr>
            <w:tcW w:w="1280" w:type="dxa"/>
          </w:tcPr>
          <w:p w14:paraId="3F38063B" w14:textId="77777777" w:rsidR="008929B1" w:rsidRDefault="008929B1">
            <w:pPr>
              <w:pStyle w:val="100"/>
              <w:rPr>
                <w:szCs w:val="20"/>
              </w:rPr>
            </w:pPr>
          </w:p>
        </w:tc>
        <w:tc>
          <w:tcPr>
            <w:tcW w:w="2410" w:type="dxa"/>
          </w:tcPr>
          <w:p w14:paraId="6353DF92" w14:textId="77777777" w:rsidR="008929B1" w:rsidRDefault="00296016">
            <w:pPr>
              <w:pStyle w:val="100"/>
              <w:rPr>
                <w:szCs w:val="20"/>
              </w:rPr>
            </w:pPr>
            <w:r>
              <w:rPr>
                <w:szCs w:val="20"/>
              </w:rPr>
              <w:t xml:space="preserve">patientOip </w:t>
            </w:r>
          </w:p>
        </w:tc>
        <w:tc>
          <w:tcPr>
            <w:tcW w:w="1559" w:type="dxa"/>
          </w:tcPr>
          <w:p w14:paraId="23B4D196" w14:textId="77777777" w:rsidR="008929B1" w:rsidRDefault="00296016">
            <w:pPr>
              <w:pStyle w:val="100"/>
              <w:jc w:val="center"/>
              <w:rPr>
                <w:szCs w:val="20"/>
              </w:rPr>
            </w:pPr>
            <w:r>
              <w:rPr>
                <w:szCs w:val="20"/>
              </w:rPr>
              <w:t>О</w:t>
            </w:r>
          </w:p>
        </w:tc>
        <w:tc>
          <w:tcPr>
            <w:tcW w:w="1701" w:type="dxa"/>
          </w:tcPr>
          <w:p w14:paraId="6AD93065" w14:textId="77777777" w:rsidR="008929B1" w:rsidRDefault="00296016">
            <w:pPr>
              <w:pStyle w:val="100"/>
              <w:rPr>
                <w:szCs w:val="20"/>
              </w:rPr>
            </w:pPr>
            <w:r>
              <w:rPr>
                <w:szCs w:val="20"/>
              </w:rPr>
              <w:t>OIP пациента</w:t>
            </w:r>
          </w:p>
        </w:tc>
        <w:tc>
          <w:tcPr>
            <w:tcW w:w="1418" w:type="dxa"/>
          </w:tcPr>
          <w:p w14:paraId="292288C8" w14:textId="77777777" w:rsidR="008929B1" w:rsidRDefault="00296016">
            <w:pPr>
              <w:pStyle w:val="100"/>
              <w:rPr>
                <w:szCs w:val="20"/>
              </w:rPr>
            </w:pPr>
            <w:r>
              <w:rPr>
                <w:szCs w:val="20"/>
              </w:rPr>
              <w:t>string</w:t>
            </w:r>
          </w:p>
        </w:tc>
        <w:tc>
          <w:tcPr>
            <w:tcW w:w="2551" w:type="dxa"/>
          </w:tcPr>
          <w:p w14:paraId="2CE61E53" w14:textId="77777777" w:rsidR="008929B1" w:rsidRDefault="008929B1">
            <w:pPr>
              <w:pStyle w:val="100"/>
              <w:rPr>
                <w:szCs w:val="20"/>
              </w:rPr>
            </w:pPr>
          </w:p>
        </w:tc>
        <w:tc>
          <w:tcPr>
            <w:tcW w:w="3402" w:type="dxa"/>
          </w:tcPr>
          <w:p w14:paraId="13261C70" w14:textId="77777777" w:rsidR="008929B1" w:rsidRDefault="00296016">
            <w:pPr>
              <w:pStyle w:val="100"/>
              <w:rPr>
                <w:szCs w:val="20"/>
              </w:rPr>
            </w:pPr>
            <w:r>
              <w:t>AAVRAgAGU1QbVFNS</w:t>
            </w:r>
          </w:p>
        </w:tc>
      </w:tr>
      <w:tr w:rsidR="008929B1" w14:paraId="7E97BF4D" w14:textId="77777777">
        <w:tc>
          <w:tcPr>
            <w:tcW w:w="416" w:type="dxa"/>
          </w:tcPr>
          <w:p w14:paraId="66F6CBD7" w14:textId="77777777" w:rsidR="008929B1" w:rsidRDefault="008929B1">
            <w:pPr>
              <w:pStyle w:val="100"/>
              <w:rPr>
                <w:szCs w:val="20"/>
              </w:rPr>
            </w:pPr>
          </w:p>
        </w:tc>
        <w:tc>
          <w:tcPr>
            <w:tcW w:w="1280" w:type="dxa"/>
          </w:tcPr>
          <w:p w14:paraId="24F6D6A4" w14:textId="77777777" w:rsidR="008929B1" w:rsidRDefault="008929B1">
            <w:pPr>
              <w:pStyle w:val="100"/>
              <w:rPr>
                <w:szCs w:val="20"/>
              </w:rPr>
            </w:pPr>
          </w:p>
        </w:tc>
        <w:tc>
          <w:tcPr>
            <w:tcW w:w="2410" w:type="dxa"/>
          </w:tcPr>
          <w:p w14:paraId="2C951BC2" w14:textId="77777777" w:rsidR="008929B1" w:rsidRDefault="00296016">
            <w:pPr>
              <w:pStyle w:val="100"/>
              <w:rPr>
                <w:szCs w:val="20"/>
              </w:rPr>
            </w:pPr>
            <w:r>
              <w:rPr>
                <w:szCs w:val="20"/>
              </w:rPr>
              <w:t>cardNumber</w:t>
            </w:r>
          </w:p>
        </w:tc>
        <w:tc>
          <w:tcPr>
            <w:tcW w:w="1559" w:type="dxa"/>
          </w:tcPr>
          <w:p w14:paraId="6F56B492" w14:textId="77777777" w:rsidR="008929B1" w:rsidRDefault="00296016">
            <w:pPr>
              <w:pStyle w:val="100"/>
              <w:jc w:val="center"/>
              <w:rPr>
                <w:szCs w:val="20"/>
              </w:rPr>
            </w:pPr>
            <w:r>
              <w:rPr>
                <w:szCs w:val="20"/>
              </w:rPr>
              <w:t>О</w:t>
            </w:r>
          </w:p>
        </w:tc>
        <w:tc>
          <w:tcPr>
            <w:tcW w:w="1701" w:type="dxa"/>
          </w:tcPr>
          <w:p w14:paraId="6C5A2FBC" w14:textId="77777777" w:rsidR="008929B1" w:rsidRDefault="00296016">
            <w:pPr>
              <w:pStyle w:val="100"/>
              <w:rPr>
                <w:szCs w:val="20"/>
              </w:rPr>
            </w:pPr>
            <w:r>
              <w:rPr>
                <w:szCs w:val="20"/>
              </w:rPr>
              <w:t>Медкарта/ История</w:t>
            </w:r>
          </w:p>
        </w:tc>
        <w:tc>
          <w:tcPr>
            <w:tcW w:w="1418" w:type="dxa"/>
          </w:tcPr>
          <w:p w14:paraId="5AE6324F" w14:textId="1FACB420" w:rsidR="008929B1" w:rsidRDefault="006676B8">
            <w:pPr>
              <w:pStyle w:val="100"/>
              <w:rPr>
                <w:szCs w:val="20"/>
              </w:rPr>
            </w:pPr>
            <w:r w:rsidRPr="006676B8">
              <w:rPr>
                <w:szCs w:val="20"/>
              </w:rPr>
              <w:t>NonEmptyText</w:t>
            </w:r>
          </w:p>
        </w:tc>
        <w:tc>
          <w:tcPr>
            <w:tcW w:w="2551" w:type="dxa"/>
          </w:tcPr>
          <w:p w14:paraId="4C24FA02" w14:textId="77777777" w:rsidR="008929B1" w:rsidRDefault="008929B1">
            <w:pPr>
              <w:pStyle w:val="100"/>
              <w:rPr>
                <w:szCs w:val="20"/>
              </w:rPr>
            </w:pPr>
          </w:p>
        </w:tc>
        <w:tc>
          <w:tcPr>
            <w:tcW w:w="3402" w:type="dxa"/>
          </w:tcPr>
          <w:p w14:paraId="4197FB7D" w14:textId="77777777" w:rsidR="008929B1" w:rsidRDefault="008929B1">
            <w:pPr>
              <w:pStyle w:val="100"/>
              <w:rPr>
                <w:szCs w:val="20"/>
              </w:rPr>
            </w:pPr>
          </w:p>
        </w:tc>
      </w:tr>
      <w:tr w:rsidR="008929B1" w14:paraId="291ADA71" w14:textId="77777777">
        <w:tc>
          <w:tcPr>
            <w:tcW w:w="416" w:type="dxa"/>
          </w:tcPr>
          <w:p w14:paraId="1E92E576" w14:textId="77777777" w:rsidR="008929B1" w:rsidRDefault="008929B1">
            <w:pPr>
              <w:pStyle w:val="100"/>
              <w:rPr>
                <w:szCs w:val="20"/>
              </w:rPr>
            </w:pPr>
          </w:p>
        </w:tc>
        <w:tc>
          <w:tcPr>
            <w:tcW w:w="1280" w:type="dxa"/>
          </w:tcPr>
          <w:p w14:paraId="04799658" w14:textId="77777777" w:rsidR="008929B1" w:rsidRDefault="008929B1">
            <w:pPr>
              <w:pStyle w:val="100"/>
              <w:rPr>
                <w:szCs w:val="20"/>
              </w:rPr>
            </w:pPr>
          </w:p>
        </w:tc>
        <w:tc>
          <w:tcPr>
            <w:tcW w:w="2410" w:type="dxa"/>
          </w:tcPr>
          <w:p w14:paraId="47896378" w14:textId="77777777" w:rsidR="008929B1" w:rsidRDefault="00296016">
            <w:pPr>
              <w:pStyle w:val="100"/>
              <w:rPr>
                <w:szCs w:val="20"/>
              </w:rPr>
            </w:pPr>
            <w:r>
              <w:rPr>
                <w:szCs w:val="20"/>
              </w:rPr>
              <w:t>diseaseCode</w:t>
            </w:r>
          </w:p>
        </w:tc>
        <w:tc>
          <w:tcPr>
            <w:tcW w:w="1559" w:type="dxa"/>
          </w:tcPr>
          <w:p w14:paraId="7CB9C097" w14:textId="77777777" w:rsidR="008929B1" w:rsidRDefault="00296016">
            <w:pPr>
              <w:pStyle w:val="100"/>
              <w:jc w:val="center"/>
              <w:rPr>
                <w:szCs w:val="20"/>
              </w:rPr>
            </w:pPr>
            <w:r>
              <w:rPr>
                <w:szCs w:val="20"/>
              </w:rPr>
              <w:t>О</w:t>
            </w:r>
          </w:p>
        </w:tc>
        <w:tc>
          <w:tcPr>
            <w:tcW w:w="1701" w:type="dxa"/>
          </w:tcPr>
          <w:p w14:paraId="7D1E646D" w14:textId="77777777" w:rsidR="008929B1" w:rsidRDefault="00296016">
            <w:pPr>
              <w:pStyle w:val="100"/>
              <w:rPr>
                <w:szCs w:val="20"/>
              </w:rPr>
            </w:pPr>
            <w:r>
              <w:rPr>
                <w:szCs w:val="20"/>
              </w:rPr>
              <w:t>Диагноз код</w:t>
            </w:r>
          </w:p>
        </w:tc>
        <w:tc>
          <w:tcPr>
            <w:tcW w:w="1418" w:type="dxa"/>
          </w:tcPr>
          <w:p w14:paraId="11FFA84E" w14:textId="77777777" w:rsidR="008929B1" w:rsidRDefault="00296016">
            <w:pPr>
              <w:pStyle w:val="100"/>
              <w:rPr>
                <w:szCs w:val="20"/>
              </w:rPr>
            </w:pPr>
            <w:r>
              <w:rPr>
                <w:szCs w:val="20"/>
              </w:rPr>
              <w:t>string</w:t>
            </w:r>
          </w:p>
        </w:tc>
        <w:tc>
          <w:tcPr>
            <w:tcW w:w="2551" w:type="dxa"/>
          </w:tcPr>
          <w:p w14:paraId="17E871CF" w14:textId="77777777" w:rsidR="008929B1" w:rsidRDefault="00296016">
            <w:pPr>
              <w:pStyle w:val="100"/>
              <w:rPr>
                <w:szCs w:val="20"/>
              </w:rPr>
            </w:pPr>
            <w:r>
              <w:rPr>
                <w:szCs w:val="20"/>
              </w:rPr>
              <w:t>МКВ10</w:t>
            </w:r>
          </w:p>
        </w:tc>
        <w:tc>
          <w:tcPr>
            <w:tcW w:w="3402" w:type="dxa"/>
          </w:tcPr>
          <w:p w14:paraId="4B62D1E3" w14:textId="77777777" w:rsidR="008929B1" w:rsidRDefault="008929B1">
            <w:pPr>
              <w:pStyle w:val="100"/>
              <w:rPr>
                <w:szCs w:val="20"/>
              </w:rPr>
            </w:pPr>
          </w:p>
        </w:tc>
      </w:tr>
      <w:tr w:rsidR="008929B1" w14:paraId="093341CC" w14:textId="77777777">
        <w:tc>
          <w:tcPr>
            <w:tcW w:w="416" w:type="dxa"/>
          </w:tcPr>
          <w:p w14:paraId="063AE6E3" w14:textId="77777777" w:rsidR="008929B1" w:rsidRDefault="008929B1">
            <w:pPr>
              <w:pStyle w:val="100"/>
              <w:rPr>
                <w:szCs w:val="20"/>
              </w:rPr>
            </w:pPr>
          </w:p>
        </w:tc>
        <w:tc>
          <w:tcPr>
            <w:tcW w:w="1280" w:type="dxa"/>
          </w:tcPr>
          <w:p w14:paraId="1CB85108" w14:textId="77777777" w:rsidR="008929B1" w:rsidRDefault="008929B1">
            <w:pPr>
              <w:pStyle w:val="100"/>
              <w:rPr>
                <w:szCs w:val="20"/>
              </w:rPr>
            </w:pPr>
          </w:p>
        </w:tc>
        <w:tc>
          <w:tcPr>
            <w:tcW w:w="2410" w:type="dxa"/>
          </w:tcPr>
          <w:p w14:paraId="66096D15" w14:textId="77777777" w:rsidR="008929B1" w:rsidRDefault="00296016">
            <w:pPr>
              <w:pStyle w:val="100"/>
              <w:rPr>
                <w:szCs w:val="20"/>
              </w:rPr>
            </w:pPr>
            <w:r>
              <w:rPr>
                <w:szCs w:val="20"/>
              </w:rPr>
              <w:t>doctorId</w:t>
            </w:r>
          </w:p>
        </w:tc>
        <w:tc>
          <w:tcPr>
            <w:tcW w:w="1559" w:type="dxa"/>
          </w:tcPr>
          <w:p w14:paraId="12AA9BEB" w14:textId="77777777" w:rsidR="008929B1" w:rsidRDefault="00296016">
            <w:pPr>
              <w:pStyle w:val="100"/>
              <w:jc w:val="center"/>
              <w:rPr>
                <w:szCs w:val="20"/>
              </w:rPr>
            </w:pPr>
            <w:r>
              <w:rPr>
                <w:szCs w:val="20"/>
              </w:rPr>
              <w:t>О</w:t>
            </w:r>
          </w:p>
        </w:tc>
        <w:tc>
          <w:tcPr>
            <w:tcW w:w="1701" w:type="dxa"/>
          </w:tcPr>
          <w:p w14:paraId="362C3F51" w14:textId="77777777" w:rsidR="008929B1" w:rsidRDefault="00296016">
            <w:pPr>
              <w:pStyle w:val="100"/>
              <w:rPr>
                <w:szCs w:val="20"/>
              </w:rPr>
            </w:pPr>
            <w:r>
              <w:rPr>
                <w:szCs w:val="20"/>
              </w:rPr>
              <w:t>Cпециалист ИД</w:t>
            </w:r>
          </w:p>
        </w:tc>
        <w:tc>
          <w:tcPr>
            <w:tcW w:w="1418" w:type="dxa"/>
          </w:tcPr>
          <w:p w14:paraId="5A85E210" w14:textId="77777777" w:rsidR="008929B1" w:rsidRDefault="00296016">
            <w:pPr>
              <w:pStyle w:val="100"/>
              <w:rPr>
                <w:szCs w:val="20"/>
              </w:rPr>
            </w:pPr>
            <w:r>
              <w:rPr>
                <w:szCs w:val="20"/>
              </w:rPr>
              <w:t>string</w:t>
            </w:r>
          </w:p>
        </w:tc>
        <w:tc>
          <w:tcPr>
            <w:tcW w:w="2551" w:type="dxa"/>
          </w:tcPr>
          <w:p w14:paraId="5D3E5F45" w14:textId="77777777" w:rsidR="008929B1" w:rsidRDefault="008929B1">
            <w:pPr>
              <w:pStyle w:val="100"/>
              <w:rPr>
                <w:szCs w:val="20"/>
              </w:rPr>
            </w:pPr>
          </w:p>
        </w:tc>
        <w:tc>
          <w:tcPr>
            <w:tcW w:w="3402" w:type="dxa"/>
          </w:tcPr>
          <w:p w14:paraId="3CD9C3A4" w14:textId="77777777" w:rsidR="008929B1" w:rsidRDefault="008929B1">
            <w:pPr>
              <w:pStyle w:val="100"/>
              <w:rPr>
                <w:szCs w:val="20"/>
              </w:rPr>
            </w:pPr>
          </w:p>
        </w:tc>
      </w:tr>
      <w:tr w:rsidR="008929B1" w14:paraId="11F89331" w14:textId="77777777">
        <w:tc>
          <w:tcPr>
            <w:tcW w:w="416" w:type="dxa"/>
          </w:tcPr>
          <w:p w14:paraId="0E6FF313" w14:textId="77777777" w:rsidR="008929B1" w:rsidRDefault="008929B1">
            <w:pPr>
              <w:pStyle w:val="100"/>
              <w:rPr>
                <w:szCs w:val="20"/>
              </w:rPr>
            </w:pPr>
          </w:p>
        </w:tc>
        <w:tc>
          <w:tcPr>
            <w:tcW w:w="1280" w:type="dxa"/>
          </w:tcPr>
          <w:p w14:paraId="77CCC9B6" w14:textId="77777777" w:rsidR="008929B1" w:rsidRDefault="008929B1">
            <w:pPr>
              <w:pStyle w:val="100"/>
              <w:rPr>
                <w:szCs w:val="20"/>
              </w:rPr>
            </w:pPr>
          </w:p>
        </w:tc>
        <w:tc>
          <w:tcPr>
            <w:tcW w:w="2410" w:type="dxa"/>
          </w:tcPr>
          <w:p w14:paraId="06633299" w14:textId="77777777" w:rsidR="008929B1" w:rsidRDefault="00296016">
            <w:pPr>
              <w:pStyle w:val="100"/>
              <w:rPr>
                <w:szCs w:val="20"/>
              </w:rPr>
            </w:pPr>
            <w:r>
              <w:rPr>
                <w:szCs w:val="20"/>
              </w:rPr>
              <w:t>departmentCode</w:t>
            </w:r>
          </w:p>
        </w:tc>
        <w:tc>
          <w:tcPr>
            <w:tcW w:w="1559" w:type="dxa"/>
          </w:tcPr>
          <w:p w14:paraId="2698C537" w14:textId="77777777" w:rsidR="008929B1" w:rsidRDefault="00296016">
            <w:pPr>
              <w:pStyle w:val="100"/>
              <w:jc w:val="center"/>
              <w:rPr>
                <w:szCs w:val="20"/>
              </w:rPr>
            </w:pPr>
            <w:r>
              <w:rPr>
                <w:szCs w:val="20"/>
              </w:rPr>
              <w:t>О</w:t>
            </w:r>
          </w:p>
        </w:tc>
        <w:tc>
          <w:tcPr>
            <w:tcW w:w="1701" w:type="dxa"/>
          </w:tcPr>
          <w:p w14:paraId="4DD29A35" w14:textId="77777777" w:rsidR="008929B1" w:rsidRDefault="00296016">
            <w:pPr>
              <w:pStyle w:val="100"/>
              <w:rPr>
                <w:szCs w:val="20"/>
              </w:rPr>
            </w:pPr>
            <w:r>
              <w:rPr>
                <w:szCs w:val="20"/>
              </w:rPr>
              <w:t>Код подразделения специалиста</w:t>
            </w:r>
          </w:p>
        </w:tc>
        <w:tc>
          <w:tcPr>
            <w:tcW w:w="1418" w:type="dxa"/>
          </w:tcPr>
          <w:p w14:paraId="2372CB2E" w14:textId="77777777" w:rsidR="008929B1" w:rsidRDefault="00296016">
            <w:pPr>
              <w:pStyle w:val="100"/>
              <w:rPr>
                <w:szCs w:val="20"/>
              </w:rPr>
            </w:pPr>
            <w:r>
              <w:rPr>
                <w:szCs w:val="20"/>
              </w:rPr>
              <w:t>string</w:t>
            </w:r>
          </w:p>
        </w:tc>
        <w:tc>
          <w:tcPr>
            <w:tcW w:w="2551" w:type="dxa"/>
          </w:tcPr>
          <w:p w14:paraId="05E97B15" w14:textId="77777777" w:rsidR="008929B1" w:rsidRDefault="008929B1">
            <w:pPr>
              <w:pStyle w:val="100"/>
              <w:rPr>
                <w:szCs w:val="20"/>
              </w:rPr>
            </w:pPr>
          </w:p>
        </w:tc>
        <w:tc>
          <w:tcPr>
            <w:tcW w:w="3402" w:type="dxa"/>
          </w:tcPr>
          <w:p w14:paraId="69238029" w14:textId="77777777" w:rsidR="008929B1" w:rsidRDefault="008929B1">
            <w:pPr>
              <w:pStyle w:val="100"/>
              <w:rPr>
                <w:szCs w:val="20"/>
              </w:rPr>
            </w:pPr>
          </w:p>
        </w:tc>
      </w:tr>
      <w:tr w:rsidR="008929B1" w14:paraId="182CE443" w14:textId="77777777">
        <w:tc>
          <w:tcPr>
            <w:tcW w:w="416" w:type="dxa"/>
          </w:tcPr>
          <w:p w14:paraId="083380AB" w14:textId="77777777" w:rsidR="008929B1" w:rsidRDefault="008929B1">
            <w:pPr>
              <w:pStyle w:val="100"/>
              <w:rPr>
                <w:szCs w:val="20"/>
              </w:rPr>
            </w:pPr>
          </w:p>
        </w:tc>
        <w:tc>
          <w:tcPr>
            <w:tcW w:w="1280" w:type="dxa"/>
          </w:tcPr>
          <w:p w14:paraId="3ADBC6A3" w14:textId="77777777" w:rsidR="008929B1" w:rsidRDefault="00296016">
            <w:pPr>
              <w:pStyle w:val="100"/>
              <w:rPr>
                <w:szCs w:val="20"/>
              </w:rPr>
            </w:pPr>
            <w:r>
              <w:rPr>
                <w:szCs w:val="20"/>
              </w:rPr>
              <w:t>services/</w:t>
            </w:r>
          </w:p>
        </w:tc>
        <w:tc>
          <w:tcPr>
            <w:tcW w:w="2410" w:type="dxa"/>
          </w:tcPr>
          <w:p w14:paraId="1C601CA1" w14:textId="77777777" w:rsidR="008929B1" w:rsidRDefault="008929B1">
            <w:pPr>
              <w:pStyle w:val="100"/>
              <w:rPr>
                <w:szCs w:val="20"/>
              </w:rPr>
            </w:pPr>
          </w:p>
        </w:tc>
        <w:tc>
          <w:tcPr>
            <w:tcW w:w="1559" w:type="dxa"/>
          </w:tcPr>
          <w:p w14:paraId="2E3715EB" w14:textId="77777777" w:rsidR="008929B1" w:rsidRDefault="00296016">
            <w:pPr>
              <w:pStyle w:val="100"/>
              <w:jc w:val="center"/>
              <w:rPr>
                <w:szCs w:val="20"/>
                <w:lang w:val="en-US"/>
              </w:rPr>
            </w:pPr>
            <w:r>
              <w:rPr>
                <w:szCs w:val="20"/>
              </w:rPr>
              <w:t>0-</w:t>
            </w:r>
            <w:r>
              <w:rPr>
                <w:szCs w:val="20"/>
                <w:lang w:val="en-US"/>
              </w:rPr>
              <w:t>*</w:t>
            </w:r>
          </w:p>
        </w:tc>
        <w:tc>
          <w:tcPr>
            <w:tcW w:w="1701" w:type="dxa"/>
          </w:tcPr>
          <w:p w14:paraId="1250B283" w14:textId="77777777" w:rsidR="008929B1" w:rsidRDefault="00296016">
            <w:pPr>
              <w:pStyle w:val="100"/>
              <w:rPr>
                <w:szCs w:val="20"/>
              </w:rPr>
            </w:pPr>
            <w:r>
              <w:rPr>
                <w:szCs w:val="20"/>
              </w:rPr>
              <w:t>Услуги внутри СЭФД</w:t>
            </w:r>
          </w:p>
        </w:tc>
        <w:tc>
          <w:tcPr>
            <w:tcW w:w="1418" w:type="dxa"/>
          </w:tcPr>
          <w:p w14:paraId="3CDD12C6" w14:textId="77777777" w:rsidR="008929B1" w:rsidRDefault="00296016">
            <w:pPr>
              <w:pStyle w:val="100"/>
              <w:rPr>
                <w:szCs w:val="20"/>
              </w:rPr>
            </w:pPr>
            <w:r>
              <w:rPr>
                <w:szCs w:val="20"/>
                <w:lang w:val="en-US"/>
              </w:rPr>
              <w:t>object</w:t>
            </w:r>
          </w:p>
        </w:tc>
        <w:tc>
          <w:tcPr>
            <w:tcW w:w="2551" w:type="dxa"/>
          </w:tcPr>
          <w:p w14:paraId="0825FED7" w14:textId="77777777" w:rsidR="008929B1" w:rsidRDefault="008929B1">
            <w:pPr>
              <w:pStyle w:val="100"/>
              <w:rPr>
                <w:szCs w:val="20"/>
              </w:rPr>
            </w:pPr>
          </w:p>
        </w:tc>
        <w:tc>
          <w:tcPr>
            <w:tcW w:w="3402" w:type="dxa"/>
          </w:tcPr>
          <w:p w14:paraId="34AE2778" w14:textId="77777777" w:rsidR="008929B1" w:rsidRDefault="008929B1">
            <w:pPr>
              <w:pStyle w:val="100"/>
              <w:rPr>
                <w:szCs w:val="20"/>
              </w:rPr>
            </w:pPr>
          </w:p>
        </w:tc>
      </w:tr>
      <w:tr w:rsidR="008929B1" w14:paraId="06D369F6" w14:textId="77777777">
        <w:tc>
          <w:tcPr>
            <w:tcW w:w="416" w:type="dxa"/>
          </w:tcPr>
          <w:p w14:paraId="0D3DA4A0" w14:textId="77777777" w:rsidR="008929B1" w:rsidRDefault="008929B1">
            <w:pPr>
              <w:pStyle w:val="100"/>
              <w:rPr>
                <w:szCs w:val="20"/>
              </w:rPr>
            </w:pPr>
          </w:p>
        </w:tc>
        <w:tc>
          <w:tcPr>
            <w:tcW w:w="1280" w:type="dxa"/>
          </w:tcPr>
          <w:p w14:paraId="10E15024" w14:textId="77777777" w:rsidR="008929B1" w:rsidRDefault="008929B1">
            <w:pPr>
              <w:pStyle w:val="100"/>
              <w:rPr>
                <w:szCs w:val="20"/>
              </w:rPr>
            </w:pPr>
          </w:p>
        </w:tc>
        <w:tc>
          <w:tcPr>
            <w:tcW w:w="2410" w:type="dxa"/>
          </w:tcPr>
          <w:p w14:paraId="2ECC2988" w14:textId="77777777" w:rsidR="008929B1" w:rsidRDefault="00296016">
            <w:pPr>
              <w:pStyle w:val="100"/>
              <w:rPr>
                <w:szCs w:val="20"/>
              </w:rPr>
            </w:pPr>
            <w:r>
              <w:rPr>
                <w:szCs w:val="20"/>
              </w:rPr>
              <w:t>service</w:t>
            </w:r>
            <w:r>
              <w:rPr>
                <w:szCs w:val="20"/>
                <w:lang w:val="en-US"/>
              </w:rPr>
              <w:t>Code</w:t>
            </w:r>
            <w:r>
              <w:rPr>
                <w:szCs w:val="20"/>
              </w:rPr>
              <w:t xml:space="preserve"> </w:t>
            </w:r>
          </w:p>
        </w:tc>
        <w:tc>
          <w:tcPr>
            <w:tcW w:w="1559" w:type="dxa"/>
          </w:tcPr>
          <w:p w14:paraId="6961FF93" w14:textId="77777777" w:rsidR="008929B1" w:rsidRDefault="00296016">
            <w:pPr>
              <w:pStyle w:val="100"/>
              <w:jc w:val="center"/>
              <w:rPr>
                <w:szCs w:val="20"/>
              </w:rPr>
            </w:pPr>
            <w:r>
              <w:rPr>
                <w:szCs w:val="20"/>
              </w:rPr>
              <w:t>О</w:t>
            </w:r>
          </w:p>
        </w:tc>
        <w:tc>
          <w:tcPr>
            <w:tcW w:w="1701" w:type="dxa"/>
          </w:tcPr>
          <w:p w14:paraId="6F969AF1" w14:textId="77777777" w:rsidR="008929B1" w:rsidRDefault="00296016">
            <w:pPr>
              <w:pStyle w:val="100"/>
              <w:rPr>
                <w:szCs w:val="20"/>
              </w:rPr>
            </w:pPr>
            <w:r>
              <w:rPr>
                <w:szCs w:val="20"/>
              </w:rPr>
              <w:t>Код услуги</w:t>
            </w:r>
          </w:p>
        </w:tc>
        <w:tc>
          <w:tcPr>
            <w:tcW w:w="1418" w:type="dxa"/>
          </w:tcPr>
          <w:p w14:paraId="7FC30902" w14:textId="77777777" w:rsidR="008929B1" w:rsidRDefault="00296016">
            <w:pPr>
              <w:pStyle w:val="100"/>
              <w:rPr>
                <w:szCs w:val="20"/>
              </w:rPr>
            </w:pPr>
            <w:r>
              <w:rPr>
                <w:szCs w:val="20"/>
              </w:rPr>
              <w:t>string</w:t>
            </w:r>
          </w:p>
        </w:tc>
        <w:tc>
          <w:tcPr>
            <w:tcW w:w="2551" w:type="dxa"/>
          </w:tcPr>
          <w:p w14:paraId="783D7C7F" w14:textId="77777777" w:rsidR="008929B1" w:rsidRDefault="008929B1">
            <w:pPr>
              <w:pStyle w:val="100"/>
              <w:rPr>
                <w:szCs w:val="20"/>
              </w:rPr>
            </w:pPr>
          </w:p>
        </w:tc>
        <w:tc>
          <w:tcPr>
            <w:tcW w:w="3402" w:type="dxa"/>
          </w:tcPr>
          <w:p w14:paraId="69DE0E31" w14:textId="77777777" w:rsidR="008929B1" w:rsidRDefault="008929B1">
            <w:pPr>
              <w:pStyle w:val="100"/>
              <w:rPr>
                <w:szCs w:val="20"/>
              </w:rPr>
            </w:pPr>
          </w:p>
        </w:tc>
      </w:tr>
      <w:tr w:rsidR="008929B1" w14:paraId="6B2E41A5" w14:textId="77777777">
        <w:tc>
          <w:tcPr>
            <w:tcW w:w="416" w:type="dxa"/>
          </w:tcPr>
          <w:p w14:paraId="7794B504" w14:textId="77777777" w:rsidR="008929B1" w:rsidRDefault="008929B1">
            <w:pPr>
              <w:pStyle w:val="100"/>
              <w:rPr>
                <w:szCs w:val="20"/>
              </w:rPr>
            </w:pPr>
          </w:p>
        </w:tc>
        <w:tc>
          <w:tcPr>
            <w:tcW w:w="1280" w:type="dxa"/>
          </w:tcPr>
          <w:p w14:paraId="1EF15291" w14:textId="77777777" w:rsidR="008929B1" w:rsidRDefault="00296016">
            <w:pPr>
              <w:pStyle w:val="100"/>
              <w:rPr>
                <w:szCs w:val="20"/>
              </w:rPr>
            </w:pPr>
            <w:r>
              <w:rPr>
                <w:szCs w:val="20"/>
                <w:lang w:val="en-US"/>
              </w:rPr>
              <w:t>/</w:t>
            </w:r>
            <w:r>
              <w:rPr>
                <w:szCs w:val="20"/>
              </w:rPr>
              <w:t xml:space="preserve"> services</w:t>
            </w:r>
          </w:p>
        </w:tc>
        <w:tc>
          <w:tcPr>
            <w:tcW w:w="2410" w:type="dxa"/>
          </w:tcPr>
          <w:p w14:paraId="2AF93EBF" w14:textId="77777777" w:rsidR="008929B1" w:rsidRDefault="008929B1">
            <w:pPr>
              <w:pStyle w:val="100"/>
              <w:rPr>
                <w:szCs w:val="20"/>
                <w:lang w:val="en-US"/>
              </w:rPr>
            </w:pPr>
          </w:p>
        </w:tc>
        <w:tc>
          <w:tcPr>
            <w:tcW w:w="1559" w:type="dxa"/>
          </w:tcPr>
          <w:p w14:paraId="36E8F676" w14:textId="77777777" w:rsidR="008929B1" w:rsidRDefault="008929B1">
            <w:pPr>
              <w:pStyle w:val="100"/>
              <w:jc w:val="center"/>
              <w:rPr>
                <w:szCs w:val="20"/>
              </w:rPr>
            </w:pPr>
          </w:p>
        </w:tc>
        <w:tc>
          <w:tcPr>
            <w:tcW w:w="1701" w:type="dxa"/>
          </w:tcPr>
          <w:p w14:paraId="2243D4E0" w14:textId="77777777" w:rsidR="008929B1" w:rsidRDefault="008929B1">
            <w:pPr>
              <w:pStyle w:val="100"/>
              <w:rPr>
                <w:szCs w:val="20"/>
              </w:rPr>
            </w:pPr>
          </w:p>
        </w:tc>
        <w:tc>
          <w:tcPr>
            <w:tcW w:w="1418" w:type="dxa"/>
          </w:tcPr>
          <w:p w14:paraId="1F4A5E35" w14:textId="77777777" w:rsidR="008929B1" w:rsidRDefault="008929B1">
            <w:pPr>
              <w:pStyle w:val="100"/>
              <w:rPr>
                <w:szCs w:val="20"/>
              </w:rPr>
            </w:pPr>
          </w:p>
        </w:tc>
        <w:tc>
          <w:tcPr>
            <w:tcW w:w="2551" w:type="dxa"/>
          </w:tcPr>
          <w:p w14:paraId="030CE003" w14:textId="77777777" w:rsidR="008929B1" w:rsidRDefault="008929B1">
            <w:pPr>
              <w:pStyle w:val="100"/>
              <w:rPr>
                <w:szCs w:val="20"/>
              </w:rPr>
            </w:pPr>
          </w:p>
        </w:tc>
        <w:tc>
          <w:tcPr>
            <w:tcW w:w="3402" w:type="dxa"/>
          </w:tcPr>
          <w:p w14:paraId="1FFA94E1" w14:textId="77777777" w:rsidR="008929B1" w:rsidRDefault="008929B1">
            <w:pPr>
              <w:pStyle w:val="100"/>
              <w:rPr>
                <w:szCs w:val="20"/>
              </w:rPr>
            </w:pPr>
          </w:p>
        </w:tc>
      </w:tr>
      <w:tr w:rsidR="008929B1" w14:paraId="1D9F9FB6" w14:textId="77777777">
        <w:tc>
          <w:tcPr>
            <w:tcW w:w="416" w:type="dxa"/>
          </w:tcPr>
          <w:p w14:paraId="689959D7" w14:textId="77777777" w:rsidR="008929B1" w:rsidRDefault="008929B1">
            <w:pPr>
              <w:pStyle w:val="100"/>
              <w:rPr>
                <w:szCs w:val="20"/>
              </w:rPr>
            </w:pPr>
          </w:p>
        </w:tc>
        <w:tc>
          <w:tcPr>
            <w:tcW w:w="1280" w:type="dxa"/>
          </w:tcPr>
          <w:p w14:paraId="5E187388" w14:textId="77777777" w:rsidR="008929B1" w:rsidRDefault="008929B1">
            <w:pPr>
              <w:pStyle w:val="100"/>
              <w:rPr>
                <w:szCs w:val="20"/>
              </w:rPr>
            </w:pPr>
          </w:p>
        </w:tc>
        <w:tc>
          <w:tcPr>
            <w:tcW w:w="2410" w:type="dxa"/>
          </w:tcPr>
          <w:p w14:paraId="6B150DDB" w14:textId="77777777" w:rsidR="008929B1" w:rsidRDefault="00296016">
            <w:pPr>
              <w:pStyle w:val="100"/>
              <w:rPr>
                <w:szCs w:val="20"/>
              </w:rPr>
            </w:pPr>
            <w:r>
              <w:rPr>
                <w:szCs w:val="20"/>
                <w:lang w:val="en-US"/>
              </w:rPr>
              <w:t>klpCode</w:t>
            </w:r>
          </w:p>
        </w:tc>
        <w:tc>
          <w:tcPr>
            <w:tcW w:w="1559" w:type="dxa"/>
          </w:tcPr>
          <w:p w14:paraId="21C18884" w14:textId="77777777" w:rsidR="008929B1" w:rsidRDefault="00296016">
            <w:pPr>
              <w:pStyle w:val="100"/>
              <w:jc w:val="center"/>
              <w:rPr>
                <w:szCs w:val="20"/>
              </w:rPr>
            </w:pPr>
            <w:r>
              <w:rPr>
                <w:szCs w:val="20"/>
              </w:rPr>
              <w:t>Н</w:t>
            </w:r>
          </w:p>
        </w:tc>
        <w:tc>
          <w:tcPr>
            <w:tcW w:w="1701" w:type="dxa"/>
          </w:tcPr>
          <w:p w14:paraId="189EF078" w14:textId="77777777" w:rsidR="008929B1" w:rsidRDefault="00296016">
            <w:pPr>
              <w:pStyle w:val="100"/>
              <w:rPr>
                <w:szCs w:val="20"/>
              </w:rPr>
            </w:pPr>
            <w:r>
              <w:rPr>
                <w:szCs w:val="20"/>
              </w:rPr>
              <w:t xml:space="preserve">Код КЛП # из ЕСКЛП </w:t>
            </w:r>
          </w:p>
        </w:tc>
        <w:tc>
          <w:tcPr>
            <w:tcW w:w="1418" w:type="dxa"/>
          </w:tcPr>
          <w:p w14:paraId="247BEE22" w14:textId="77777777" w:rsidR="008929B1" w:rsidRDefault="00296016">
            <w:pPr>
              <w:pStyle w:val="100"/>
              <w:rPr>
                <w:szCs w:val="20"/>
              </w:rPr>
            </w:pPr>
            <w:r>
              <w:rPr>
                <w:szCs w:val="20"/>
              </w:rPr>
              <w:t>string</w:t>
            </w:r>
          </w:p>
        </w:tc>
        <w:tc>
          <w:tcPr>
            <w:tcW w:w="2551" w:type="dxa"/>
          </w:tcPr>
          <w:p w14:paraId="416B4D37" w14:textId="77777777" w:rsidR="008929B1" w:rsidRDefault="00296016">
            <w:pPr>
              <w:pStyle w:val="100"/>
              <w:rPr>
                <w:szCs w:val="20"/>
              </w:rPr>
            </w:pPr>
            <w:r>
              <w:rPr>
                <w:szCs w:val="20"/>
              </w:rPr>
              <w:t>ЕСКЛП</w:t>
            </w:r>
          </w:p>
        </w:tc>
        <w:tc>
          <w:tcPr>
            <w:tcW w:w="3402" w:type="dxa"/>
          </w:tcPr>
          <w:p w14:paraId="4C7E2008" w14:textId="77777777" w:rsidR="008929B1" w:rsidRDefault="008929B1">
            <w:pPr>
              <w:pStyle w:val="100"/>
              <w:rPr>
                <w:szCs w:val="20"/>
              </w:rPr>
            </w:pPr>
          </w:p>
        </w:tc>
      </w:tr>
      <w:tr w:rsidR="008929B1" w14:paraId="16B71B38" w14:textId="77777777">
        <w:tc>
          <w:tcPr>
            <w:tcW w:w="416" w:type="dxa"/>
          </w:tcPr>
          <w:p w14:paraId="0FBEC391" w14:textId="77777777" w:rsidR="008929B1" w:rsidRDefault="008929B1">
            <w:pPr>
              <w:pStyle w:val="100"/>
              <w:rPr>
                <w:szCs w:val="20"/>
              </w:rPr>
            </w:pPr>
          </w:p>
        </w:tc>
        <w:tc>
          <w:tcPr>
            <w:tcW w:w="1280" w:type="dxa"/>
          </w:tcPr>
          <w:p w14:paraId="246138DE" w14:textId="77777777" w:rsidR="008929B1" w:rsidRDefault="008929B1">
            <w:pPr>
              <w:pStyle w:val="100"/>
              <w:rPr>
                <w:szCs w:val="20"/>
              </w:rPr>
            </w:pPr>
          </w:p>
        </w:tc>
        <w:tc>
          <w:tcPr>
            <w:tcW w:w="2410" w:type="dxa"/>
          </w:tcPr>
          <w:p w14:paraId="40CF500D" w14:textId="77777777" w:rsidR="008929B1" w:rsidRDefault="00296016">
            <w:pPr>
              <w:pStyle w:val="100"/>
              <w:rPr>
                <w:szCs w:val="20"/>
              </w:rPr>
            </w:pPr>
            <w:r>
              <w:rPr>
                <w:szCs w:val="20"/>
              </w:rPr>
              <w:t>drugTherapyCode</w:t>
            </w:r>
          </w:p>
        </w:tc>
        <w:tc>
          <w:tcPr>
            <w:tcW w:w="1559" w:type="dxa"/>
          </w:tcPr>
          <w:p w14:paraId="6C3ECD6C" w14:textId="77777777" w:rsidR="008929B1" w:rsidRDefault="00296016">
            <w:pPr>
              <w:pStyle w:val="100"/>
              <w:jc w:val="center"/>
              <w:rPr>
                <w:szCs w:val="20"/>
              </w:rPr>
            </w:pPr>
            <w:r>
              <w:rPr>
                <w:szCs w:val="20"/>
              </w:rPr>
              <w:t>Н</w:t>
            </w:r>
          </w:p>
        </w:tc>
        <w:tc>
          <w:tcPr>
            <w:tcW w:w="1701" w:type="dxa"/>
          </w:tcPr>
          <w:p w14:paraId="405BAC1C" w14:textId="77777777" w:rsidR="008929B1" w:rsidRDefault="00296016">
            <w:pPr>
              <w:pStyle w:val="100"/>
              <w:rPr>
                <w:szCs w:val="20"/>
              </w:rPr>
            </w:pPr>
            <w:r>
              <w:rPr>
                <w:szCs w:val="20"/>
              </w:rPr>
              <w:t>Схема лекарственной терапии</w:t>
            </w:r>
          </w:p>
        </w:tc>
        <w:tc>
          <w:tcPr>
            <w:tcW w:w="1418" w:type="dxa"/>
          </w:tcPr>
          <w:p w14:paraId="17E67C06" w14:textId="77777777" w:rsidR="008929B1" w:rsidRDefault="00296016">
            <w:pPr>
              <w:pStyle w:val="100"/>
              <w:rPr>
                <w:szCs w:val="20"/>
              </w:rPr>
            </w:pPr>
            <w:r>
              <w:rPr>
                <w:szCs w:val="20"/>
              </w:rPr>
              <w:t>string</w:t>
            </w:r>
          </w:p>
        </w:tc>
        <w:tc>
          <w:tcPr>
            <w:tcW w:w="2551" w:type="dxa"/>
          </w:tcPr>
          <w:p w14:paraId="0030C175" w14:textId="77777777" w:rsidR="008929B1" w:rsidRDefault="008929B1">
            <w:pPr>
              <w:pStyle w:val="100"/>
              <w:rPr>
                <w:szCs w:val="20"/>
              </w:rPr>
            </w:pPr>
          </w:p>
        </w:tc>
        <w:tc>
          <w:tcPr>
            <w:tcW w:w="3402" w:type="dxa"/>
          </w:tcPr>
          <w:p w14:paraId="697A5FB9" w14:textId="77777777" w:rsidR="008929B1" w:rsidRDefault="008929B1">
            <w:pPr>
              <w:pStyle w:val="100"/>
              <w:rPr>
                <w:szCs w:val="20"/>
              </w:rPr>
            </w:pPr>
          </w:p>
        </w:tc>
      </w:tr>
      <w:tr w:rsidR="008929B1" w14:paraId="402C5610" w14:textId="77777777">
        <w:tc>
          <w:tcPr>
            <w:tcW w:w="416" w:type="dxa"/>
          </w:tcPr>
          <w:p w14:paraId="099C017F" w14:textId="77777777" w:rsidR="008929B1" w:rsidRDefault="008929B1">
            <w:pPr>
              <w:pStyle w:val="100"/>
              <w:rPr>
                <w:szCs w:val="20"/>
              </w:rPr>
            </w:pPr>
          </w:p>
        </w:tc>
        <w:tc>
          <w:tcPr>
            <w:tcW w:w="1280" w:type="dxa"/>
          </w:tcPr>
          <w:p w14:paraId="40F229EC" w14:textId="77777777" w:rsidR="008929B1" w:rsidRDefault="008929B1">
            <w:pPr>
              <w:pStyle w:val="100"/>
              <w:rPr>
                <w:szCs w:val="20"/>
              </w:rPr>
            </w:pPr>
          </w:p>
        </w:tc>
        <w:tc>
          <w:tcPr>
            <w:tcW w:w="2410" w:type="dxa"/>
          </w:tcPr>
          <w:p w14:paraId="253F12D6" w14:textId="77777777" w:rsidR="008929B1" w:rsidRDefault="00296016">
            <w:pPr>
              <w:pStyle w:val="100"/>
              <w:rPr>
                <w:szCs w:val="20"/>
              </w:rPr>
            </w:pPr>
            <w:r>
              <w:rPr>
                <w:szCs w:val="20"/>
              </w:rPr>
              <w:t>pmdType</w:t>
            </w:r>
          </w:p>
        </w:tc>
        <w:tc>
          <w:tcPr>
            <w:tcW w:w="1559" w:type="dxa"/>
          </w:tcPr>
          <w:p w14:paraId="7FC255E2" w14:textId="77777777" w:rsidR="008929B1" w:rsidRDefault="00296016">
            <w:pPr>
              <w:pStyle w:val="100"/>
              <w:jc w:val="center"/>
              <w:rPr>
                <w:szCs w:val="20"/>
              </w:rPr>
            </w:pPr>
            <w:r>
              <w:rPr>
                <w:szCs w:val="20"/>
              </w:rPr>
              <w:t>Н</w:t>
            </w:r>
          </w:p>
        </w:tc>
        <w:tc>
          <w:tcPr>
            <w:tcW w:w="1701" w:type="dxa"/>
          </w:tcPr>
          <w:p w14:paraId="5D65BD81" w14:textId="77777777" w:rsidR="008929B1" w:rsidRDefault="00296016">
            <w:pPr>
              <w:pStyle w:val="100"/>
              <w:rPr>
                <w:szCs w:val="20"/>
              </w:rPr>
            </w:pPr>
            <w:r>
              <w:rPr>
                <w:szCs w:val="20"/>
              </w:rPr>
              <w:t>Тип документа СЭФД</w:t>
            </w:r>
          </w:p>
        </w:tc>
        <w:tc>
          <w:tcPr>
            <w:tcW w:w="1418" w:type="dxa"/>
          </w:tcPr>
          <w:p w14:paraId="2323E830" w14:textId="77777777" w:rsidR="008929B1" w:rsidRDefault="00296016">
            <w:pPr>
              <w:pStyle w:val="100"/>
              <w:rPr>
                <w:szCs w:val="20"/>
              </w:rPr>
            </w:pPr>
            <w:r>
              <w:rPr>
                <w:szCs w:val="20"/>
              </w:rPr>
              <w:t>string</w:t>
            </w:r>
          </w:p>
        </w:tc>
        <w:tc>
          <w:tcPr>
            <w:tcW w:w="2551" w:type="dxa"/>
          </w:tcPr>
          <w:p w14:paraId="338F499D" w14:textId="77777777" w:rsidR="008929B1" w:rsidRDefault="008929B1">
            <w:pPr>
              <w:pStyle w:val="100"/>
              <w:rPr>
                <w:szCs w:val="20"/>
              </w:rPr>
            </w:pPr>
          </w:p>
        </w:tc>
        <w:tc>
          <w:tcPr>
            <w:tcW w:w="3402" w:type="dxa"/>
          </w:tcPr>
          <w:p w14:paraId="1B07CD27" w14:textId="77777777" w:rsidR="008929B1" w:rsidRDefault="00296016">
            <w:pPr>
              <w:pStyle w:val="100"/>
              <w:rPr>
                <w:szCs w:val="20"/>
              </w:rPr>
            </w:pPr>
            <w:r>
              <w:rPr>
                <w:szCs w:val="20"/>
              </w:rPr>
              <w:t>[</w:t>
            </w:r>
            <w:r>
              <w:rPr>
                <w:szCs w:val="20"/>
                <w:lang w:val="en-US"/>
              </w:rPr>
              <w:t>stc</w:t>
            </w:r>
            <w:r>
              <w:rPr>
                <w:szCs w:val="20"/>
              </w:rPr>
              <w:t xml:space="preserve">-СТЦ; </w:t>
            </w:r>
          </w:p>
          <w:p w14:paraId="1555FEBA" w14:textId="77777777" w:rsidR="008929B1" w:rsidRDefault="00296016">
            <w:pPr>
              <w:pStyle w:val="100"/>
              <w:rPr>
                <w:szCs w:val="20"/>
              </w:rPr>
            </w:pPr>
            <w:r>
              <w:rPr>
                <w:szCs w:val="20"/>
                <w:lang w:val="en-US"/>
              </w:rPr>
              <w:t>amb</w:t>
            </w:r>
            <w:r>
              <w:rPr>
                <w:szCs w:val="20"/>
              </w:rPr>
              <w:t xml:space="preserve">-АМБ; </w:t>
            </w:r>
          </w:p>
          <w:p w14:paraId="1F19E9D5" w14:textId="77777777" w:rsidR="008929B1" w:rsidRDefault="00296016">
            <w:pPr>
              <w:pStyle w:val="100"/>
              <w:rPr>
                <w:szCs w:val="20"/>
              </w:rPr>
            </w:pPr>
            <w:r>
              <w:rPr>
                <w:szCs w:val="20"/>
              </w:rPr>
              <w:t>smp-СМП]</w:t>
            </w:r>
          </w:p>
        </w:tc>
      </w:tr>
      <w:tr w:rsidR="008929B1" w14:paraId="365B905B" w14:textId="77777777">
        <w:tc>
          <w:tcPr>
            <w:tcW w:w="416" w:type="dxa"/>
          </w:tcPr>
          <w:p w14:paraId="7FEE7ACD" w14:textId="77777777" w:rsidR="008929B1" w:rsidRDefault="008929B1">
            <w:pPr>
              <w:pStyle w:val="100"/>
              <w:rPr>
                <w:szCs w:val="20"/>
              </w:rPr>
            </w:pPr>
          </w:p>
        </w:tc>
        <w:tc>
          <w:tcPr>
            <w:tcW w:w="1280" w:type="dxa"/>
          </w:tcPr>
          <w:p w14:paraId="7AEA0640" w14:textId="77777777" w:rsidR="008929B1" w:rsidRDefault="008929B1">
            <w:pPr>
              <w:pStyle w:val="100"/>
              <w:rPr>
                <w:szCs w:val="20"/>
              </w:rPr>
            </w:pPr>
          </w:p>
        </w:tc>
        <w:tc>
          <w:tcPr>
            <w:tcW w:w="2410" w:type="dxa"/>
          </w:tcPr>
          <w:p w14:paraId="7EFEC825" w14:textId="77777777" w:rsidR="008929B1" w:rsidRDefault="00296016">
            <w:pPr>
              <w:pStyle w:val="100"/>
              <w:rPr>
                <w:szCs w:val="20"/>
              </w:rPr>
            </w:pPr>
            <w:r>
              <w:rPr>
                <w:szCs w:val="20"/>
              </w:rPr>
              <w:t>moCode</w:t>
            </w:r>
          </w:p>
        </w:tc>
        <w:tc>
          <w:tcPr>
            <w:tcW w:w="1559" w:type="dxa"/>
          </w:tcPr>
          <w:p w14:paraId="0F51403C" w14:textId="77777777" w:rsidR="008929B1" w:rsidRDefault="00296016">
            <w:pPr>
              <w:pStyle w:val="100"/>
              <w:jc w:val="center"/>
              <w:rPr>
                <w:szCs w:val="20"/>
              </w:rPr>
            </w:pPr>
            <w:r>
              <w:rPr>
                <w:szCs w:val="20"/>
              </w:rPr>
              <w:t>О</w:t>
            </w:r>
          </w:p>
        </w:tc>
        <w:tc>
          <w:tcPr>
            <w:tcW w:w="1701" w:type="dxa"/>
          </w:tcPr>
          <w:p w14:paraId="3B19FCF6" w14:textId="77777777" w:rsidR="008929B1" w:rsidRDefault="00296016">
            <w:pPr>
              <w:pStyle w:val="100"/>
              <w:rPr>
                <w:szCs w:val="20"/>
              </w:rPr>
            </w:pPr>
            <w:r>
              <w:rPr>
                <w:szCs w:val="20"/>
              </w:rPr>
              <w:t>Код МО</w:t>
            </w:r>
          </w:p>
        </w:tc>
        <w:tc>
          <w:tcPr>
            <w:tcW w:w="1418" w:type="dxa"/>
          </w:tcPr>
          <w:p w14:paraId="6F0A47ED" w14:textId="77777777" w:rsidR="008929B1" w:rsidRDefault="00296016">
            <w:pPr>
              <w:pStyle w:val="100"/>
              <w:rPr>
                <w:szCs w:val="20"/>
              </w:rPr>
            </w:pPr>
            <w:r>
              <w:rPr>
                <w:szCs w:val="20"/>
              </w:rPr>
              <w:t>string</w:t>
            </w:r>
          </w:p>
        </w:tc>
        <w:tc>
          <w:tcPr>
            <w:tcW w:w="2551" w:type="dxa"/>
          </w:tcPr>
          <w:p w14:paraId="787631C6" w14:textId="77777777" w:rsidR="008929B1" w:rsidRDefault="008929B1">
            <w:pPr>
              <w:pStyle w:val="100"/>
              <w:rPr>
                <w:szCs w:val="20"/>
              </w:rPr>
            </w:pPr>
          </w:p>
        </w:tc>
        <w:tc>
          <w:tcPr>
            <w:tcW w:w="3402" w:type="dxa"/>
          </w:tcPr>
          <w:p w14:paraId="696081AC" w14:textId="77777777" w:rsidR="008929B1" w:rsidRDefault="008929B1">
            <w:pPr>
              <w:pStyle w:val="100"/>
              <w:rPr>
                <w:szCs w:val="20"/>
              </w:rPr>
            </w:pPr>
          </w:p>
        </w:tc>
      </w:tr>
      <w:tr w:rsidR="008929B1" w14:paraId="797ABF63" w14:textId="77777777">
        <w:tc>
          <w:tcPr>
            <w:tcW w:w="416" w:type="dxa"/>
          </w:tcPr>
          <w:p w14:paraId="71BDC9F9" w14:textId="77777777" w:rsidR="008929B1" w:rsidRDefault="008929B1">
            <w:pPr>
              <w:pStyle w:val="100"/>
              <w:rPr>
                <w:szCs w:val="20"/>
              </w:rPr>
            </w:pPr>
          </w:p>
        </w:tc>
        <w:tc>
          <w:tcPr>
            <w:tcW w:w="1280" w:type="dxa"/>
          </w:tcPr>
          <w:p w14:paraId="18FA4A46" w14:textId="77777777" w:rsidR="008929B1" w:rsidRDefault="008929B1">
            <w:pPr>
              <w:pStyle w:val="100"/>
              <w:rPr>
                <w:szCs w:val="20"/>
              </w:rPr>
            </w:pPr>
          </w:p>
        </w:tc>
        <w:tc>
          <w:tcPr>
            <w:tcW w:w="2410" w:type="dxa"/>
          </w:tcPr>
          <w:p w14:paraId="550019CC" w14:textId="77777777" w:rsidR="008929B1" w:rsidRDefault="00296016">
            <w:pPr>
              <w:pStyle w:val="100"/>
              <w:rPr>
                <w:szCs w:val="20"/>
              </w:rPr>
            </w:pPr>
            <w:r>
              <w:rPr>
                <w:szCs w:val="20"/>
              </w:rPr>
              <w:t>headMoCode</w:t>
            </w:r>
          </w:p>
        </w:tc>
        <w:tc>
          <w:tcPr>
            <w:tcW w:w="1559" w:type="dxa"/>
          </w:tcPr>
          <w:p w14:paraId="7FEA940D" w14:textId="77777777" w:rsidR="008929B1" w:rsidRDefault="00296016">
            <w:pPr>
              <w:pStyle w:val="100"/>
              <w:jc w:val="center"/>
              <w:rPr>
                <w:szCs w:val="20"/>
              </w:rPr>
            </w:pPr>
            <w:r>
              <w:rPr>
                <w:szCs w:val="20"/>
              </w:rPr>
              <w:t>Н</w:t>
            </w:r>
          </w:p>
        </w:tc>
        <w:tc>
          <w:tcPr>
            <w:tcW w:w="1701" w:type="dxa"/>
          </w:tcPr>
          <w:p w14:paraId="653EBAF8" w14:textId="77777777" w:rsidR="008929B1" w:rsidRDefault="00296016">
            <w:pPr>
              <w:pStyle w:val="100"/>
              <w:rPr>
                <w:szCs w:val="20"/>
              </w:rPr>
            </w:pPr>
            <w:r>
              <w:rPr>
                <w:szCs w:val="20"/>
              </w:rPr>
              <w:t>Головная МО</w:t>
            </w:r>
          </w:p>
        </w:tc>
        <w:tc>
          <w:tcPr>
            <w:tcW w:w="1418" w:type="dxa"/>
          </w:tcPr>
          <w:p w14:paraId="3297ACDD" w14:textId="77777777" w:rsidR="008929B1" w:rsidRDefault="00296016">
            <w:pPr>
              <w:pStyle w:val="100"/>
              <w:rPr>
                <w:szCs w:val="20"/>
              </w:rPr>
            </w:pPr>
            <w:r>
              <w:rPr>
                <w:szCs w:val="20"/>
              </w:rPr>
              <w:t>string</w:t>
            </w:r>
          </w:p>
        </w:tc>
        <w:tc>
          <w:tcPr>
            <w:tcW w:w="2551" w:type="dxa"/>
          </w:tcPr>
          <w:p w14:paraId="7FCF5BEB" w14:textId="77777777" w:rsidR="008929B1" w:rsidRDefault="008929B1">
            <w:pPr>
              <w:pStyle w:val="100"/>
              <w:rPr>
                <w:szCs w:val="20"/>
              </w:rPr>
            </w:pPr>
          </w:p>
        </w:tc>
        <w:tc>
          <w:tcPr>
            <w:tcW w:w="3402" w:type="dxa"/>
          </w:tcPr>
          <w:p w14:paraId="51064B12" w14:textId="77777777" w:rsidR="008929B1" w:rsidRDefault="008929B1">
            <w:pPr>
              <w:pStyle w:val="100"/>
              <w:rPr>
                <w:szCs w:val="20"/>
              </w:rPr>
            </w:pPr>
          </w:p>
        </w:tc>
      </w:tr>
      <w:tr w:rsidR="008929B1" w14:paraId="6E9488F9" w14:textId="77777777">
        <w:tc>
          <w:tcPr>
            <w:tcW w:w="416" w:type="dxa"/>
          </w:tcPr>
          <w:p w14:paraId="750D2E99" w14:textId="77777777" w:rsidR="008929B1" w:rsidRDefault="008929B1">
            <w:pPr>
              <w:pStyle w:val="100"/>
              <w:rPr>
                <w:szCs w:val="20"/>
              </w:rPr>
            </w:pPr>
          </w:p>
        </w:tc>
        <w:tc>
          <w:tcPr>
            <w:tcW w:w="1280" w:type="dxa"/>
          </w:tcPr>
          <w:p w14:paraId="15C1AAAE" w14:textId="77777777" w:rsidR="008929B1" w:rsidRDefault="008929B1">
            <w:pPr>
              <w:pStyle w:val="100"/>
              <w:rPr>
                <w:szCs w:val="20"/>
              </w:rPr>
            </w:pPr>
          </w:p>
        </w:tc>
        <w:tc>
          <w:tcPr>
            <w:tcW w:w="2410" w:type="dxa"/>
          </w:tcPr>
          <w:p w14:paraId="41BD9BDE" w14:textId="77777777" w:rsidR="008929B1" w:rsidRDefault="00296016">
            <w:pPr>
              <w:pStyle w:val="100"/>
              <w:rPr>
                <w:szCs w:val="20"/>
              </w:rPr>
            </w:pPr>
            <w:r>
              <w:rPr>
                <w:szCs w:val="20"/>
              </w:rPr>
              <w:t>pmdCost</w:t>
            </w:r>
          </w:p>
        </w:tc>
        <w:tc>
          <w:tcPr>
            <w:tcW w:w="1559" w:type="dxa"/>
          </w:tcPr>
          <w:p w14:paraId="22117881" w14:textId="77777777" w:rsidR="008929B1" w:rsidRDefault="00296016">
            <w:pPr>
              <w:pStyle w:val="100"/>
              <w:jc w:val="center"/>
              <w:rPr>
                <w:szCs w:val="20"/>
              </w:rPr>
            </w:pPr>
            <w:r>
              <w:rPr>
                <w:szCs w:val="20"/>
              </w:rPr>
              <w:t>О</w:t>
            </w:r>
          </w:p>
        </w:tc>
        <w:tc>
          <w:tcPr>
            <w:tcW w:w="1701" w:type="dxa"/>
          </w:tcPr>
          <w:p w14:paraId="1348B313" w14:textId="77777777" w:rsidR="008929B1" w:rsidRDefault="00296016">
            <w:pPr>
              <w:pStyle w:val="100"/>
              <w:rPr>
                <w:szCs w:val="20"/>
              </w:rPr>
            </w:pPr>
            <w:r>
              <w:rPr>
                <w:szCs w:val="20"/>
              </w:rPr>
              <w:t>Сумма, коп.</w:t>
            </w:r>
          </w:p>
        </w:tc>
        <w:tc>
          <w:tcPr>
            <w:tcW w:w="1418" w:type="dxa"/>
          </w:tcPr>
          <w:p w14:paraId="670A9AF2" w14:textId="77777777" w:rsidR="008929B1" w:rsidRDefault="00296016">
            <w:pPr>
              <w:pStyle w:val="100"/>
              <w:rPr>
                <w:szCs w:val="20"/>
                <w:lang w:val="en-US"/>
              </w:rPr>
            </w:pPr>
            <w:r>
              <w:rPr>
                <w:lang w:val="en-US"/>
              </w:rPr>
              <w:t>long</w:t>
            </w:r>
          </w:p>
        </w:tc>
        <w:tc>
          <w:tcPr>
            <w:tcW w:w="2551" w:type="dxa"/>
          </w:tcPr>
          <w:p w14:paraId="1CE714DA" w14:textId="77777777" w:rsidR="008929B1" w:rsidRDefault="008929B1">
            <w:pPr>
              <w:pStyle w:val="100"/>
              <w:rPr>
                <w:szCs w:val="20"/>
              </w:rPr>
            </w:pPr>
          </w:p>
        </w:tc>
        <w:tc>
          <w:tcPr>
            <w:tcW w:w="3402" w:type="dxa"/>
          </w:tcPr>
          <w:p w14:paraId="6817A7FD" w14:textId="77777777" w:rsidR="008929B1" w:rsidRDefault="00296016">
            <w:pPr>
              <w:pStyle w:val="100"/>
              <w:rPr>
                <w:szCs w:val="20"/>
              </w:rPr>
            </w:pPr>
            <w:r>
              <w:rPr>
                <w:szCs w:val="20"/>
              </w:rPr>
              <w:t>*суммы возвращаются в копейках</w:t>
            </w:r>
          </w:p>
        </w:tc>
      </w:tr>
      <w:tr w:rsidR="008929B1" w14:paraId="671BF6E4" w14:textId="77777777">
        <w:tc>
          <w:tcPr>
            <w:tcW w:w="416" w:type="dxa"/>
          </w:tcPr>
          <w:p w14:paraId="5357A028" w14:textId="77777777" w:rsidR="008929B1" w:rsidRDefault="008929B1">
            <w:pPr>
              <w:pStyle w:val="100"/>
              <w:rPr>
                <w:szCs w:val="20"/>
              </w:rPr>
            </w:pPr>
          </w:p>
        </w:tc>
        <w:tc>
          <w:tcPr>
            <w:tcW w:w="1280" w:type="dxa"/>
          </w:tcPr>
          <w:p w14:paraId="63A8075B" w14:textId="77777777" w:rsidR="008929B1" w:rsidRDefault="008929B1">
            <w:pPr>
              <w:pStyle w:val="100"/>
              <w:rPr>
                <w:szCs w:val="20"/>
              </w:rPr>
            </w:pPr>
          </w:p>
        </w:tc>
        <w:tc>
          <w:tcPr>
            <w:tcW w:w="2410" w:type="dxa"/>
          </w:tcPr>
          <w:p w14:paraId="402F0C52" w14:textId="77777777" w:rsidR="008929B1" w:rsidRDefault="00296016">
            <w:pPr>
              <w:pStyle w:val="100"/>
              <w:rPr>
                <w:szCs w:val="20"/>
              </w:rPr>
            </w:pPr>
            <w:r>
              <w:rPr>
                <w:szCs w:val="20"/>
              </w:rPr>
              <w:t>servicesCount</w:t>
            </w:r>
          </w:p>
        </w:tc>
        <w:tc>
          <w:tcPr>
            <w:tcW w:w="1559" w:type="dxa"/>
          </w:tcPr>
          <w:p w14:paraId="67F86C98" w14:textId="77777777" w:rsidR="008929B1" w:rsidRDefault="00296016">
            <w:pPr>
              <w:pStyle w:val="100"/>
              <w:jc w:val="center"/>
              <w:rPr>
                <w:szCs w:val="20"/>
              </w:rPr>
            </w:pPr>
            <w:r>
              <w:rPr>
                <w:szCs w:val="20"/>
              </w:rPr>
              <w:t>О</w:t>
            </w:r>
          </w:p>
        </w:tc>
        <w:tc>
          <w:tcPr>
            <w:tcW w:w="1701" w:type="dxa"/>
          </w:tcPr>
          <w:p w14:paraId="406AF602" w14:textId="77777777" w:rsidR="008929B1" w:rsidRDefault="00296016">
            <w:pPr>
              <w:pStyle w:val="100"/>
              <w:rPr>
                <w:szCs w:val="20"/>
              </w:rPr>
            </w:pPr>
            <w:r>
              <w:rPr>
                <w:szCs w:val="20"/>
              </w:rPr>
              <w:t>Количество (кол-во разных кодов услуг/медстандартов)</w:t>
            </w:r>
          </w:p>
        </w:tc>
        <w:tc>
          <w:tcPr>
            <w:tcW w:w="1418" w:type="dxa"/>
          </w:tcPr>
          <w:p w14:paraId="626C8F0E" w14:textId="77777777" w:rsidR="008929B1" w:rsidRDefault="00296016">
            <w:pPr>
              <w:pStyle w:val="100"/>
              <w:rPr>
                <w:szCs w:val="20"/>
              </w:rPr>
            </w:pPr>
            <w:r>
              <w:rPr>
                <w:lang w:val="en-US"/>
              </w:rPr>
              <w:t>int</w:t>
            </w:r>
          </w:p>
        </w:tc>
        <w:tc>
          <w:tcPr>
            <w:tcW w:w="2551" w:type="dxa"/>
          </w:tcPr>
          <w:p w14:paraId="79B8EE3D" w14:textId="77777777" w:rsidR="008929B1" w:rsidRDefault="008929B1">
            <w:pPr>
              <w:pStyle w:val="100"/>
              <w:rPr>
                <w:szCs w:val="20"/>
              </w:rPr>
            </w:pPr>
          </w:p>
        </w:tc>
        <w:tc>
          <w:tcPr>
            <w:tcW w:w="3402" w:type="dxa"/>
          </w:tcPr>
          <w:p w14:paraId="4698986A" w14:textId="77777777" w:rsidR="008929B1" w:rsidRDefault="008929B1">
            <w:pPr>
              <w:pStyle w:val="100"/>
              <w:rPr>
                <w:szCs w:val="20"/>
              </w:rPr>
            </w:pPr>
          </w:p>
        </w:tc>
      </w:tr>
      <w:tr w:rsidR="008929B1" w14:paraId="769DA44B" w14:textId="77777777">
        <w:tc>
          <w:tcPr>
            <w:tcW w:w="416" w:type="dxa"/>
          </w:tcPr>
          <w:p w14:paraId="36DB879C" w14:textId="77777777" w:rsidR="008929B1" w:rsidRDefault="008929B1">
            <w:pPr>
              <w:pStyle w:val="100"/>
              <w:rPr>
                <w:szCs w:val="20"/>
              </w:rPr>
            </w:pPr>
          </w:p>
        </w:tc>
        <w:tc>
          <w:tcPr>
            <w:tcW w:w="1280" w:type="dxa"/>
          </w:tcPr>
          <w:p w14:paraId="1EEE2C0A" w14:textId="77777777" w:rsidR="008929B1" w:rsidRDefault="008929B1">
            <w:pPr>
              <w:pStyle w:val="100"/>
              <w:rPr>
                <w:szCs w:val="20"/>
              </w:rPr>
            </w:pPr>
          </w:p>
        </w:tc>
        <w:tc>
          <w:tcPr>
            <w:tcW w:w="2410" w:type="dxa"/>
          </w:tcPr>
          <w:p w14:paraId="321C303C" w14:textId="77777777" w:rsidR="008929B1" w:rsidRDefault="00296016">
            <w:pPr>
              <w:pStyle w:val="100"/>
              <w:rPr>
                <w:szCs w:val="20"/>
              </w:rPr>
            </w:pPr>
            <w:r>
              <w:rPr>
                <w:szCs w:val="20"/>
              </w:rPr>
              <w:t>makCost</w:t>
            </w:r>
          </w:p>
        </w:tc>
        <w:tc>
          <w:tcPr>
            <w:tcW w:w="1559" w:type="dxa"/>
          </w:tcPr>
          <w:p w14:paraId="7E7334E6" w14:textId="77777777" w:rsidR="008929B1" w:rsidRDefault="00296016">
            <w:pPr>
              <w:pStyle w:val="100"/>
              <w:jc w:val="center"/>
              <w:rPr>
                <w:szCs w:val="20"/>
              </w:rPr>
            </w:pPr>
            <w:r>
              <w:rPr>
                <w:szCs w:val="20"/>
              </w:rPr>
              <w:t>Н</w:t>
            </w:r>
          </w:p>
        </w:tc>
        <w:tc>
          <w:tcPr>
            <w:tcW w:w="1701" w:type="dxa"/>
          </w:tcPr>
          <w:p w14:paraId="24C16A38" w14:textId="77777777" w:rsidR="008929B1" w:rsidRDefault="00296016">
            <w:pPr>
              <w:pStyle w:val="100"/>
              <w:rPr>
                <w:szCs w:val="20"/>
              </w:rPr>
            </w:pPr>
            <w:r>
              <w:rPr>
                <w:szCs w:val="20"/>
              </w:rPr>
              <w:t>Сумма МЭК, коп.</w:t>
            </w:r>
          </w:p>
        </w:tc>
        <w:tc>
          <w:tcPr>
            <w:tcW w:w="1418" w:type="dxa"/>
          </w:tcPr>
          <w:p w14:paraId="2B14BA31" w14:textId="77777777" w:rsidR="008929B1" w:rsidRDefault="00296016">
            <w:pPr>
              <w:pStyle w:val="100"/>
              <w:rPr>
                <w:szCs w:val="20"/>
              </w:rPr>
            </w:pPr>
            <w:r>
              <w:rPr>
                <w:lang w:val="en-US"/>
              </w:rPr>
              <w:t>long</w:t>
            </w:r>
          </w:p>
        </w:tc>
        <w:tc>
          <w:tcPr>
            <w:tcW w:w="2551" w:type="dxa"/>
          </w:tcPr>
          <w:p w14:paraId="5537A717" w14:textId="77777777" w:rsidR="008929B1" w:rsidRDefault="008929B1">
            <w:pPr>
              <w:pStyle w:val="100"/>
              <w:rPr>
                <w:szCs w:val="20"/>
              </w:rPr>
            </w:pPr>
          </w:p>
        </w:tc>
        <w:tc>
          <w:tcPr>
            <w:tcW w:w="3402" w:type="dxa"/>
          </w:tcPr>
          <w:p w14:paraId="53120D86" w14:textId="77777777" w:rsidR="008929B1" w:rsidRDefault="00296016">
            <w:pPr>
              <w:pStyle w:val="100"/>
              <w:rPr>
                <w:szCs w:val="20"/>
              </w:rPr>
            </w:pPr>
            <w:r>
              <w:rPr>
                <w:szCs w:val="20"/>
              </w:rPr>
              <w:t>*суммы возвращаются в копейках</w:t>
            </w:r>
          </w:p>
        </w:tc>
      </w:tr>
      <w:tr w:rsidR="008929B1" w14:paraId="6C3E5CCD" w14:textId="77777777">
        <w:tc>
          <w:tcPr>
            <w:tcW w:w="416" w:type="dxa"/>
          </w:tcPr>
          <w:p w14:paraId="18B4D08D" w14:textId="77777777" w:rsidR="008929B1" w:rsidRDefault="008929B1">
            <w:pPr>
              <w:pStyle w:val="100"/>
              <w:rPr>
                <w:szCs w:val="20"/>
              </w:rPr>
            </w:pPr>
          </w:p>
        </w:tc>
        <w:tc>
          <w:tcPr>
            <w:tcW w:w="1280" w:type="dxa"/>
          </w:tcPr>
          <w:p w14:paraId="6BB17C13" w14:textId="77777777" w:rsidR="008929B1" w:rsidRDefault="008929B1">
            <w:pPr>
              <w:pStyle w:val="100"/>
              <w:rPr>
                <w:szCs w:val="20"/>
              </w:rPr>
            </w:pPr>
          </w:p>
        </w:tc>
        <w:tc>
          <w:tcPr>
            <w:tcW w:w="2410" w:type="dxa"/>
          </w:tcPr>
          <w:p w14:paraId="12F1D05A" w14:textId="77777777" w:rsidR="008929B1" w:rsidRDefault="00296016">
            <w:pPr>
              <w:pStyle w:val="100"/>
              <w:rPr>
                <w:szCs w:val="20"/>
              </w:rPr>
            </w:pPr>
            <w:r>
              <w:rPr>
                <w:szCs w:val="20"/>
              </w:rPr>
              <w:t>attachmentMoFomsCode</w:t>
            </w:r>
          </w:p>
        </w:tc>
        <w:tc>
          <w:tcPr>
            <w:tcW w:w="1559" w:type="dxa"/>
          </w:tcPr>
          <w:p w14:paraId="61D2D274" w14:textId="77777777" w:rsidR="008929B1" w:rsidRDefault="00296016">
            <w:pPr>
              <w:pStyle w:val="100"/>
              <w:jc w:val="center"/>
              <w:rPr>
                <w:szCs w:val="20"/>
              </w:rPr>
            </w:pPr>
            <w:r>
              <w:rPr>
                <w:szCs w:val="20"/>
              </w:rPr>
              <w:t>Н</w:t>
            </w:r>
          </w:p>
        </w:tc>
        <w:tc>
          <w:tcPr>
            <w:tcW w:w="1701" w:type="dxa"/>
          </w:tcPr>
          <w:p w14:paraId="6FE08A19" w14:textId="77777777" w:rsidR="008929B1" w:rsidRDefault="00296016">
            <w:pPr>
              <w:pStyle w:val="100"/>
              <w:rPr>
                <w:szCs w:val="20"/>
              </w:rPr>
            </w:pPr>
            <w:r>
              <w:rPr>
                <w:szCs w:val="20"/>
              </w:rPr>
              <w:t>МО прикрепления пациента</w:t>
            </w:r>
          </w:p>
        </w:tc>
        <w:tc>
          <w:tcPr>
            <w:tcW w:w="1418" w:type="dxa"/>
          </w:tcPr>
          <w:p w14:paraId="141ED8BF" w14:textId="77777777" w:rsidR="008929B1" w:rsidRDefault="00296016">
            <w:pPr>
              <w:pStyle w:val="100"/>
              <w:rPr>
                <w:szCs w:val="20"/>
              </w:rPr>
            </w:pPr>
            <w:r>
              <w:rPr>
                <w:szCs w:val="20"/>
              </w:rPr>
              <w:t>string</w:t>
            </w:r>
          </w:p>
        </w:tc>
        <w:tc>
          <w:tcPr>
            <w:tcW w:w="2551" w:type="dxa"/>
          </w:tcPr>
          <w:p w14:paraId="7E6DCE02" w14:textId="77777777" w:rsidR="008929B1" w:rsidRDefault="008929B1">
            <w:pPr>
              <w:pStyle w:val="100"/>
              <w:rPr>
                <w:szCs w:val="20"/>
              </w:rPr>
            </w:pPr>
          </w:p>
        </w:tc>
        <w:tc>
          <w:tcPr>
            <w:tcW w:w="3402" w:type="dxa"/>
          </w:tcPr>
          <w:p w14:paraId="55850C86" w14:textId="77777777" w:rsidR="008929B1" w:rsidRDefault="008929B1">
            <w:pPr>
              <w:pStyle w:val="100"/>
              <w:rPr>
                <w:szCs w:val="20"/>
              </w:rPr>
            </w:pPr>
          </w:p>
        </w:tc>
      </w:tr>
      <w:tr w:rsidR="008929B1" w14:paraId="7CDCED76" w14:textId="77777777">
        <w:tc>
          <w:tcPr>
            <w:tcW w:w="416" w:type="dxa"/>
          </w:tcPr>
          <w:p w14:paraId="2F7B026F" w14:textId="77777777" w:rsidR="008929B1" w:rsidRDefault="008929B1">
            <w:pPr>
              <w:pStyle w:val="100"/>
              <w:rPr>
                <w:szCs w:val="20"/>
              </w:rPr>
            </w:pPr>
          </w:p>
        </w:tc>
        <w:tc>
          <w:tcPr>
            <w:tcW w:w="1280" w:type="dxa"/>
          </w:tcPr>
          <w:p w14:paraId="1D192DC6" w14:textId="77777777" w:rsidR="008929B1" w:rsidRDefault="00296016">
            <w:pPr>
              <w:pStyle w:val="100"/>
              <w:rPr>
                <w:szCs w:val="20"/>
              </w:rPr>
            </w:pPr>
            <w:r>
              <w:rPr>
                <w:szCs w:val="20"/>
              </w:rPr>
              <w:t>/</w:t>
            </w:r>
            <w:r>
              <w:rPr>
                <w:szCs w:val="20"/>
                <w:lang w:val="en-US"/>
              </w:rPr>
              <w:t>items</w:t>
            </w:r>
          </w:p>
        </w:tc>
        <w:tc>
          <w:tcPr>
            <w:tcW w:w="2410" w:type="dxa"/>
          </w:tcPr>
          <w:p w14:paraId="69FDC969" w14:textId="77777777" w:rsidR="008929B1" w:rsidRDefault="008929B1">
            <w:pPr>
              <w:pStyle w:val="100"/>
              <w:rPr>
                <w:szCs w:val="20"/>
              </w:rPr>
            </w:pPr>
          </w:p>
        </w:tc>
        <w:tc>
          <w:tcPr>
            <w:tcW w:w="1559" w:type="dxa"/>
          </w:tcPr>
          <w:p w14:paraId="4824C219" w14:textId="77777777" w:rsidR="008929B1" w:rsidRDefault="008929B1">
            <w:pPr>
              <w:pStyle w:val="100"/>
              <w:jc w:val="center"/>
              <w:rPr>
                <w:szCs w:val="20"/>
              </w:rPr>
            </w:pPr>
          </w:p>
        </w:tc>
        <w:tc>
          <w:tcPr>
            <w:tcW w:w="1701" w:type="dxa"/>
          </w:tcPr>
          <w:p w14:paraId="453703B6" w14:textId="77777777" w:rsidR="008929B1" w:rsidRDefault="00296016">
            <w:pPr>
              <w:pStyle w:val="100"/>
              <w:rPr>
                <w:szCs w:val="20"/>
              </w:rPr>
            </w:pPr>
            <w:r>
              <w:rPr>
                <w:szCs w:val="20"/>
              </w:rPr>
              <w:t>Закрытие тэга</w:t>
            </w:r>
          </w:p>
        </w:tc>
        <w:tc>
          <w:tcPr>
            <w:tcW w:w="1418" w:type="dxa"/>
          </w:tcPr>
          <w:p w14:paraId="6A9633A8" w14:textId="77777777" w:rsidR="008929B1" w:rsidRDefault="008929B1">
            <w:pPr>
              <w:pStyle w:val="100"/>
              <w:rPr>
                <w:szCs w:val="20"/>
              </w:rPr>
            </w:pPr>
          </w:p>
        </w:tc>
        <w:tc>
          <w:tcPr>
            <w:tcW w:w="2551" w:type="dxa"/>
          </w:tcPr>
          <w:p w14:paraId="1F48AC5E" w14:textId="77777777" w:rsidR="008929B1" w:rsidRDefault="008929B1">
            <w:pPr>
              <w:pStyle w:val="100"/>
              <w:rPr>
                <w:szCs w:val="20"/>
              </w:rPr>
            </w:pPr>
          </w:p>
        </w:tc>
        <w:tc>
          <w:tcPr>
            <w:tcW w:w="3402" w:type="dxa"/>
          </w:tcPr>
          <w:p w14:paraId="4209610C" w14:textId="77777777" w:rsidR="008929B1" w:rsidRDefault="008929B1">
            <w:pPr>
              <w:pStyle w:val="100"/>
              <w:rPr>
                <w:szCs w:val="20"/>
              </w:rPr>
            </w:pPr>
          </w:p>
        </w:tc>
      </w:tr>
      <w:tr w:rsidR="008929B1" w14:paraId="5DCD2C72" w14:textId="77777777">
        <w:tc>
          <w:tcPr>
            <w:tcW w:w="416" w:type="dxa"/>
          </w:tcPr>
          <w:p w14:paraId="428EBB7B" w14:textId="77777777" w:rsidR="008929B1" w:rsidRDefault="008929B1">
            <w:pPr>
              <w:pStyle w:val="100"/>
              <w:rPr>
                <w:szCs w:val="20"/>
              </w:rPr>
            </w:pPr>
          </w:p>
        </w:tc>
        <w:tc>
          <w:tcPr>
            <w:tcW w:w="1280" w:type="dxa"/>
          </w:tcPr>
          <w:p w14:paraId="78BB4202" w14:textId="77777777" w:rsidR="008929B1" w:rsidRDefault="00296016">
            <w:pPr>
              <w:pStyle w:val="100"/>
              <w:rPr>
                <w:szCs w:val="20"/>
              </w:rPr>
            </w:pPr>
            <w:r>
              <w:rPr>
                <w:szCs w:val="20"/>
                <w:lang w:val="en-US"/>
              </w:rPr>
              <w:t>m</w:t>
            </w:r>
            <w:r>
              <w:rPr>
                <w:szCs w:val="20"/>
              </w:rPr>
              <w:t>eta/</w:t>
            </w:r>
          </w:p>
        </w:tc>
        <w:tc>
          <w:tcPr>
            <w:tcW w:w="2410" w:type="dxa"/>
          </w:tcPr>
          <w:p w14:paraId="42E04F3F" w14:textId="77777777" w:rsidR="008929B1" w:rsidRDefault="008929B1">
            <w:pPr>
              <w:pStyle w:val="100"/>
              <w:rPr>
                <w:szCs w:val="20"/>
              </w:rPr>
            </w:pPr>
          </w:p>
        </w:tc>
        <w:tc>
          <w:tcPr>
            <w:tcW w:w="1559" w:type="dxa"/>
          </w:tcPr>
          <w:p w14:paraId="324CFBEE" w14:textId="77777777" w:rsidR="008929B1" w:rsidRDefault="00296016">
            <w:pPr>
              <w:pStyle w:val="100"/>
              <w:jc w:val="center"/>
              <w:rPr>
                <w:szCs w:val="20"/>
                <w:lang w:val="en-US"/>
              </w:rPr>
            </w:pPr>
            <w:r>
              <w:rPr>
                <w:szCs w:val="20"/>
                <w:lang w:val="en-US"/>
              </w:rPr>
              <w:t>1-1</w:t>
            </w:r>
          </w:p>
        </w:tc>
        <w:tc>
          <w:tcPr>
            <w:tcW w:w="1701" w:type="dxa"/>
          </w:tcPr>
          <w:p w14:paraId="4E699D58" w14:textId="77777777" w:rsidR="008929B1" w:rsidRDefault="00296016">
            <w:pPr>
              <w:pStyle w:val="100"/>
              <w:rPr>
                <w:szCs w:val="20"/>
              </w:rPr>
            </w:pPr>
            <w:r>
              <w:rPr>
                <w:szCs w:val="20"/>
              </w:rPr>
              <w:t>Метаданные</w:t>
            </w:r>
          </w:p>
        </w:tc>
        <w:tc>
          <w:tcPr>
            <w:tcW w:w="1418" w:type="dxa"/>
          </w:tcPr>
          <w:p w14:paraId="44C62889" w14:textId="77777777" w:rsidR="008929B1" w:rsidRDefault="00296016">
            <w:pPr>
              <w:pStyle w:val="100"/>
              <w:rPr>
                <w:szCs w:val="20"/>
                <w:lang w:val="en-US"/>
              </w:rPr>
            </w:pPr>
            <w:r>
              <w:rPr>
                <w:szCs w:val="20"/>
                <w:lang w:val="en-US"/>
              </w:rPr>
              <w:t>object</w:t>
            </w:r>
          </w:p>
        </w:tc>
        <w:tc>
          <w:tcPr>
            <w:tcW w:w="2551" w:type="dxa"/>
          </w:tcPr>
          <w:p w14:paraId="010DFB5F" w14:textId="77777777" w:rsidR="008929B1" w:rsidRDefault="008929B1">
            <w:pPr>
              <w:pStyle w:val="100"/>
              <w:rPr>
                <w:szCs w:val="20"/>
              </w:rPr>
            </w:pPr>
          </w:p>
        </w:tc>
        <w:tc>
          <w:tcPr>
            <w:tcW w:w="3402" w:type="dxa"/>
          </w:tcPr>
          <w:p w14:paraId="107118B2" w14:textId="77777777" w:rsidR="008929B1" w:rsidRDefault="008929B1">
            <w:pPr>
              <w:pStyle w:val="100"/>
              <w:rPr>
                <w:szCs w:val="20"/>
              </w:rPr>
            </w:pPr>
          </w:p>
        </w:tc>
      </w:tr>
      <w:tr w:rsidR="008929B1" w14:paraId="61107363" w14:textId="77777777">
        <w:tc>
          <w:tcPr>
            <w:tcW w:w="416" w:type="dxa"/>
          </w:tcPr>
          <w:p w14:paraId="232EF735" w14:textId="77777777" w:rsidR="008929B1" w:rsidRDefault="008929B1">
            <w:pPr>
              <w:pStyle w:val="100"/>
              <w:rPr>
                <w:szCs w:val="20"/>
              </w:rPr>
            </w:pPr>
          </w:p>
        </w:tc>
        <w:tc>
          <w:tcPr>
            <w:tcW w:w="1280" w:type="dxa"/>
          </w:tcPr>
          <w:p w14:paraId="5BCE69B2" w14:textId="77777777" w:rsidR="008929B1" w:rsidRDefault="008929B1">
            <w:pPr>
              <w:pStyle w:val="100"/>
              <w:rPr>
                <w:szCs w:val="20"/>
              </w:rPr>
            </w:pPr>
          </w:p>
        </w:tc>
        <w:tc>
          <w:tcPr>
            <w:tcW w:w="2410" w:type="dxa"/>
          </w:tcPr>
          <w:p w14:paraId="18B9A968" w14:textId="77777777" w:rsidR="008929B1" w:rsidRDefault="00296016">
            <w:pPr>
              <w:pStyle w:val="100"/>
              <w:rPr>
                <w:szCs w:val="20"/>
              </w:rPr>
            </w:pPr>
            <w:r>
              <w:rPr>
                <w:szCs w:val="20"/>
              </w:rPr>
              <w:t>totalItems</w:t>
            </w:r>
          </w:p>
        </w:tc>
        <w:tc>
          <w:tcPr>
            <w:tcW w:w="1559" w:type="dxa"/>
          </w:tcPr>
          <w:p w14:paraId="25A4C928" w14:textId="77777777" w:rsidR="008929B1" w:rsidRDefault="00296016">
            <w:pPr>
              <w:pStyle w:val="100"/>
              <w:jc w:val="center"/>
              <w:rPr>
                <w:szCs w:val="20"/>
              </w:rPr>
            </w:pPr>
            <w:r>
              <w:rPr>
                <w:szCs w:val="20"/>
              </w:rPr>
              <w:t>О</w:t>
            </w:r>
          </w:p>
        </w:tc>
        <w:tc>
          <w:tcPr>
            <w:tcW w:w="1701" w:type="dxa"/>
          </w:tcPr>
          <w:p w14:paraId="3DC5DD39" w14:textId="77777777" w:rsidR="008929B1" w:rsidRDefault="008929B1">
            <w:pPr>
              <w:pStyle w:val="100"/>
              <w:rPr>
                <w:szCs w:val="20"/>
              </w:rPr>
            </w:pPr>
          </w:p>
        </w:tc>
        <w:tc>
          <w:tcPr>
            <w:tcW w:w="1418" w:type="dxa"/>
          </w:tcPr>
          <w:p w14:paraId="6AC49771" w14:textId="77777777" w:rsidR="008929B1" w:rsidRDefault="00296016">
            <w:pPr>
              <w:pStyle w:val="100"/>
              <w:rPr>
                <w:szCs w:val="20"/>
                <w:lang w:val="en-US"/>
              </w:rPr>
            </w:pPr>
            <w:r>
              <w:rPr>
                <w:szCs w:val="20"/>
              </w:rPr>
              <w:t xml:space="preserve">long </w:t>
            </w:r>
          </w:p>
        </w:tc>
        <w:tc>
          <w:tcPr>
            <w:tcW w:w="2551" w:type="dxa"/>
          </w:tcPr>
          <w:p w14:paraId="12F2ABAF" w14:textId="77777777" w:rsidR="008929B1" w:rsidRDefault="008929B1">
            <w:pPr>
              <w:pStyle w:val="100"/>
              <w:rPr>
                <w:szCs w:val="20"/>
              </w:rPr>
            </w:pPr>
          </w:p>
        </w:tc>
        <w:tc>
          <w:tcPr>
            <w:tcW w:w="3402" w:type="dxa"/>
          </w:tcPr>
          <w:p w14:paraId="02B12621" w14:textId="77777777" w:rsidR="008929B1" w:rsidRDefault="00296016">
            <w:pPr>
              <w:pStyle w:val="100"/>
              <w:rPr>
                <w:szCs w:val="20"/>
              </w:rPr>
            </w:pPr>
            <w:r>
              <w:rPr>
                <w:szCs w:val="20"/>
              </w:rPr>
              <w:t>1</w:t>
            </w:r>
          </w:p>
        </w:tc>
      </w:tr>
      <w:tr w:rsidR="008929B1" w14:paraId="4602F0B3" w14:textId="77777777">
        <w:tc>
          <w:tcPr>
            <w:tcW w:w="416" w:type="dxa"/>
          </w:tcPr>
          <w:p w14:paraId="4F278E09" w14:textId="77777777" w:rsidR="008929B1" w:rsidRDefault="008929B1">
            <w:pPr>
              <w:pStyle w:val="100"/>
              <w:rPr>
                <w:szCs w:val="20"/>
              </w:rPr>
            </w:pPr>
          </w:p>
        </w:tc>
        <w:tc>
          <w:tcPr>
            <w:tcW w:w="1280" w:type="dxa"/>
          </w:tcPr>
          <w:p w14:paraId="3B80BD6C" w14:textId="77777777" w:rsidR="008929B1" w:rsidRDefault="008929B1">
            <w:pPr>
              <w:pStyle w:val="100"/>
              <w:rPr>
                <w:szCs w:val="20"/>
                <w:lang w:val="en-US"/>
              </w:rPr>
            </w:pPr>
          </w:p>
        </w:tc>
        <w:tc>
          <w:tcPr>
            <w:tcW w:w="2410" w:type="dxa"/>
          </w:tcPr>
          <w:p w14:paraId="54EF9D05" w14:textId="77777777" w:rsidR="008929B1" w:rsidRDefault="00296016">
            <w:pPr>
              <w:pStyle w:val="100"/>
              <w:rPr>
                <w:szCs w:val="20"/>
              </w:rPr>
            </w:pPr>
            <w:r>
              <w:rPr>
                <w:szCs w:val="20"/>
              </w:rPr>
              <w:t>hasMore</w:t>
            </w:r>
          </w:p>
        </w:tc>
        <w:tc>
          <w:tcPr>
            <w:tcW w:w="1559" w:type="dxa"/>
          </w:tcPr>
          <w:p w14:paraId="076798EB" w14:textId="77777777" w:rsidR="008929B1" w:rsidRDefault="00296016">
            <w:pPr>
              <w:pStyle w:val="100"/>
              <w:jc w:val="center"/>
              <w:rPr>
                <w:szCs w:val="20"/>
              </w:rPr>
            </w:pPr>
            <w:r>
              <w:rPr>
                <w:szCs w:val="20"/>
              </w:rPr>
              <w:t>О</w:t>
            </w:r>
          </w:p>
        </w:tc>
        <w:tc>
          <w:tcPr>
            <w:tcW w:w="1701" w:type="dxa"/>
          </w:tcPr>
          <w:p w14:paraId="2C622984" w14:textId="77777777" w:rsidR="008929B1" w:rsidRDefault="008929B1">
            <w:pPr>
              <w:pStyle w:val="100"/>
              <w:rPr>
                <w:szCs w:val="20"/>
              </w:rPr>
            </w:pPr>
          </w:p>
        </w:tc>
        <w:tc>
          <w:tcPr>
            <w:tcW w:w="1418" w:type="dxa"/>
          </w:tcPr>
          <w:p w14:paraId="4CDF84FE" w14:textId="77777777" w:rsidR="008929B1" w:rsidRDefault="00296016">
            <w:pPr>
              <w:pStyle w:val="100"/>
              <w:rPr>
                <w:szCs w:val="20"/>
              </w:rPr>
            </w:pPr>
            <w:r>
              <w:rPr>
                <w:szCs w:val="20"/>
              </w:rPr>
              <w:t>bool</w:t>
            </w:r>
          </w:p>
        </w:tc>
        <w:tc>
          <w:tcPr>
            <w:tcW w:w="2551" w:type="dxa"/>
          </w:tcPr>
          <w:p w14:paraId="35FDEE86" w14:textId="77777777" w:rsidR="008929B1" w:rsidRDefault="008929B1">
            <w:pPr>
              <w:pStyle w:val="100"/>
              <w:rPr>
                <w:szCs w:val="20"/>
              </w:rPr>
            </w:pPr>
          </w:p>
        </w:tc>
        <w:tc>
          <w:tcPr>
            <w:tcW w:w="3402" w:type="dxa"/>
          </w:tcPr>
          <w:p w14:paraId="69B453E2" w14:textId="77777777" w:rsidR="008929B1" w:rsidRDefault="00296016">
            <w:pPr>
              <w:pStyle w:val="100"/>
              <w:rPr>
                <w:szCs w:val="20"/>
              </w:rPr>
            </w:pPr>
            <w:r>
              <w:rPr>
                <w:szCs w:val="20"/>
              </w:rPr>
              <w:t>false</w:t>
            </w:r>
          </w:p>
        </w:tc>
      </w:tr>
      <w:tr w:rsidR="008929B1" w14:paraId="6B1611C4" w14:textId="77777777">
        <w:tc>
          <w:tcPr>
            <w:tcW w:w="416" w:type="dxa"/>
          </w:tcPr>
          <w:p w14:paraId="79D8D692" w14:textId="77777777" w:rsidR="008929B1" w:rsidRDefault="008929B1">
            <w:pPr>
              <w:pStyle w:val="100"/>
              <w:rPr>
                <w:szCs w:val="20"/>
              </w:rPr>
            </w:pPr>
          </w:p>
        </w:tc>
        <w:tc>
          <w:tcPr>
            <w:tcW w:w="1280" w:type="dxa"/>
          </w:tcPr>
          <w:p w14:paraId="0EAC8D30" w14:textId="77777777" w:rsidR="008929B1" w:rsidRDefault="00296016">
            <w:pPr>
              <w:pStyle w:val="100"/>
              <w:rPr>
                <w:szCs w:val="20"/>
                <w:lang w:val="en-US"/>
              </w:rPr>
            </w:pPr>
            <w:r>
              <w:rPr>
                <w:szCs w:val="20"/>
              </w:rPr>
              <w:t>/ meta</w:t>
            </w:r>
          </w:p>
        </w:tc>
        <w:tc>
          <w:tcPr>
            <w:tcW w:w="2410" w:type="dxa"/>
          </w:tcPr>
          <w:p w14:paraId="0CB11E84" w14:textId="77777777" w:rsidR="008929B1" w:rsidRDefault="008929B1">
            <w:pPr>
              <w:pStyle w:val="100"/>
              <w:rPr>
                <w:szCs w:val="20"/>
              </w:rPr>
            </w:pPr>
          </w:p>
        </w:tc>
        <w:tc>
          <w:tcPr>
            <w:tcW w:w="1559" w:type="dxa"/>
          </w:tcPr>
          <w:p w14:paraId="01EC6AA6" w14:textId="77777777" w:rsidR="008929B1" w:rsidRDefault="008929B1">
            <w:pPr>
              <w:pStyle w:val="100"/>
              <w:jc w:val="center"/>
              <w:rPr>
                <w:szCs w:val="20"/>
              </w:rPr>
            </w:pPr>
          </w:p>
        </w:tc>
        <w:tc>
          <w:tcPr>
            <w:tcW w:w="1701" w:type="dxa"/>
          </w:tcPr>
          <w:p w14:paraId="65C41AB9" w14:textId="77777777" w:rsidR="008929B1" w:rsidRDefault="00296016">
            <w:pPr>
              <w:pStyle w:val="100"/>
              <w:rPr>
                <w:szCs w:val="20"/>
              </w:rPr>
            </w:pPr>
            <w:r>
              <w:rPr>
                <w:szCs w:val="20"/>
              </w:rPr>
              <w:t>Закрытие тэга</w:t>
            </w:r>
          </w:p>
        </w:tc>
        <w:tc>
          <w:tcPr>
            <w:tcW w:w="1418" w:type="dxa"/>
          </w:tcPr>
          <w:p w14:paraId="2F4222CC" w14:textId="77777777" w:rsidR="008929B1" w:rsidRDefault="008929B1">
            <w:pPr>
              <w:pStyle w:val="100"/>
              <w:rPr>
                <w:szCs w:val="20"/>
              </w:rPr>
            </w:pPr>
          </w:p>
        </w:tc>
        <w:tc>
          <w:tcPr>
            <w:tcW w:w="2551" w:type="dxa"/>
          </w:tcPr>
          <w:p w14:paraId="173DB2B2" w14:textId="77777777" w:rsidR="008929B1" w:rsidRDefault="008929B1">
            <w:pPr>
              <w:pStyle w:val="100"/>
              <w:rPr>
                <w:szCs w:val="20"/>
              </w:rPr>
            </w:pPr>
          </w:p>
        </w:tc>
        <w:tc>
          <w:tcPr>
            <w:tcW w:w="3402" w:type="dxa"/>
          </w:tcPr>
          <w:p w14:paraId="34FD0E30" w14:textId="77777777" w:rsidR="008929B1" w:rsidRDefault="008929B1">
            <w:pPr>
              <w:pStyle w:val="100"/>
              <w:rPr>
                <w:szCs w:val="20"/>
              </w:rPr>
            </w:pPr>
          </w:p>
        </w:tc>
      </w:tr>
      <w:tr w:rsidR="008929B1" w14:paraId="0FDA1745" w14:textId="77777777">
        <w:tc>
          <w:tcPr>
            <w:tcW w:w="416" w:type="dxa"/>
          </w:tcPr>
          <w:p w14:paraId="48B46D3C" w14:textId="77777777" w:rsidR="008929B1" w:rsidRDefault="008929B1">
            <w:pPr>
              <w:pStyle w:val="100"/>
              <w:rPr>
                <w:szCs w:val="20"/>
              </w:rPr>
            </w:pPr>
          </w:p>
        </w:tc>
        <w:tc>
          <w:tcPr>
            <w:tcW w:w="1280" w:type="dxa"/>
          </w:tcPr>
          <w:p w14:paraId="4CCF7954" w14:textId="77777777" w:rsidR="008929B1" w:rsidRDefault="00296016">
            <w:pPr>
              <w:pStyle w:val="100"/>
              <w:rPr>
                <w:szCs w:val="20"/>
                <w:lang w:val="en-US"/>
              </w:rPr>
            </w:pPr>
            <w:r>
              <w:rPr>
                <w:szCs w:val="20"/>
                <w:lang w:val="en-US"/>
              </w:rPr>
              <w:t>/</w:t>
            </w:r>
            <w:r>
              <w:rPr>
                <w:szCs w:val="20"/>
              </w:rPr>
              <w:t xml:space="preserve"> AccountUnitGridInfoMo</w:t>
            </w:r>
          </w:p>
          <w:p w14:paraId="4E6E5FE2" w14:textId="77777777" w:rsidR="008929B1" w:rsidRDefault="00296016">
            <w:pPr>
              <w:pStyle w:val="100"/>
              <w:rPr>
                <w:szCs w:val="20"/>
              </w:rPr>
            </w:pPr>
            <w:r>
              <w:rPr>
                <w:szCs w:val="20"/>
                <w:lang w:val="en-US"/>
              </w:rPr>
              <w:t>/</w:t>
            </w:r>
            <w:r>
              <w:rPr>
                <w:szCs w:val="20"/>
              </w:rPr>
              <w:t xml:space="preserve"> AccountDetailByPatientMOResponse</w:t>
            </w:r>
          </w:p>
        </w:tc>
        <w:tc>
          <w:tcPr>
            <w:tcW w:w="2410" w:type="dxa"/>
          </w:tcPr>
          <w:p w14:paraId="7B614F2B" w14:textId="77777777" w:rsidR="008929B1" w:rsidRDefault="008929B1">
            <w:pPr>
              <w:pStyle w:val="100"/>
              <w:rPr>
                <w:szCs w:val="20"/>
              </w:rPr>
            </w:pPr>
          </w:p>
        </w:tc>
        <w:tc>
          <w:tcPr>
            <w:tcW w:w="1559" w:type="dxa"/>
          </w:tcPr>
          <w:p w14:paraId="5F271E4E" w14:textId="77777777" w:rsidR="008929B1" w:rsidRDefault="008929B1">
            <w:pPr>
              <w:pStyle w:val="100"/>
              <w:jc w:val="center"/>
              <w:rPr>
                <w:szCs w:val="20"/>
              </w:rPr>
            </w:pPr>
          </w:p>
        </w:tc>
        <w:tc>
          <w:tcPr>
            <w:tcW w:w="1701" w:type="dxa"/>
          </w:tcPr>
          <w:p w14:paraId="7AC26F93" w14:textId="77777777" w:rsidR="008929B1" w:rsidRDefault="008929B1">
            <w:pPr>
              <w:pStyle w:val="100"/>
              <w:rPr>
                <w:szCs w:val="20"/>
              </w:rPr>
            </w:pPr>
          </w:p>
        </w:tc>
        <w:tc>
          <w:tcPr>
            <w:tcW w:w="1418" w:type="dxa"/>
          </w:tcPr>
          <w:p w14:paraId="103F410F" w14:textId="77777777" w:rsidR="008929B1" w:rsidRDefault="008929B1">
            <w:pPr>
              <w:pStyle w:val="100"/>
              <w:rPr>
                <w:szCs w:val="20"/>
              </w:rPr>
            </w:pPr>
          </w:p>
        </w:tc>
        <w:tc>
          <w:tcPr>
            <w:tcW w:w="2551" w:type="dxa"/>
          </w:tcPr>
          <w:p w14:paraId="65AF8A3A" w14:textId="77777777" w:rsidR="008929B1" w:rsidRDefault="008929B1">
            <w:pPr>
              <w:pStyle w:val="100"/>
              <w:rPr>
                <w:szCs w:val="20"/>
              </w:rPr>
            </w:pPr>
          </w:p>
        </w:tc>
        <w:tc>
          <w:tcPr>
            <w:tcW w:w="3402" w:type="dxa"/>
          </w:tcPr>
          <w:p w14:paraId="1A56D29A" w14:textId="77777777" w:rsidR="008929B1" w:rsidRDefault="008929B1">
            <w:pPr>
              <w:pStyle w:val="100"/>
              <w:rPr>
                <w:szCs w:val="20"/>
              </w:rPr>
            </w:pPr>
          </w:p>
        </w:tc>
      </w:tr>
    </w:tbl>
    <w:p w14:paraId="3CBB63D2" w14:textId="77777777" w:rsidR="008929B1" w:rsidRDefault="008929B1">
      <w:pPr>
        <w:pStyle w:val="affff6"/>
      </w:pPr>
    </w:p>
    <w:p w14:paraId="7BF13A24" w14:textId="066DB83C" w:rsidR="008929B1" w:rsidRDefault="00296016">
      <w:pPr>
        <w:pStyle w:val="111"/>
        <w:rPr>
          <w:rFonts w:hint="eastAsia"/>
        </w:rPr>
      </w:pPr>
      <w:bookmarkStart w:id="293" w:name="_Toc138179698"/>
      <w:bookmarkStart w:id="294" w:name="_Toc150439479"/>
      <w:bookmarkStart w:id="295" w:name="_Toc140600043"/>
      <w:bookmarkStart w:id="296" w:name="_Toc139375107"/>
      <w:bookmarkStart w:id="297" w:name="_Toc225771815"/>
      <w:r>
        <w:t>Метод searchAccountForMO</w:t>
      </w:r>
      <w:bookmarkEnd w:id="293"/>
      <w:bookmarkEnd w:id="294"/>
      <w:bookmarkEnd w:id="295"/>
      <w:bookmarkEnd w:id="296"/>
      <w:r w:rsidR="00E66AF4">
        <w:rPr>
          <w:rFonts w:asciiTheme="minorHAnsi" w:hAnsiTheme="minorHAnsi"/>
        </w:rPr>
        <w:t xml:space="preserve"> (устаревший)</w:t>
      </w:r>
      <w:bookmarkEnd w:id="297"/>
    </w:p>
    <w:p w14:paraId="70506286" w14:textId="77777777" w:rsidR="008929B1" w:rsidRDefault="00296016">
      <w:pPr>
        <w:pStyle w:val="1111"/>
      </w:pPr>
      <w:bookmarkStart w:id="298" w:name="_Toc139375108"/>
      <w:bookmarkStart w:id="299" w:name="_Toc138179699"/>
      <w:bookmarkStart w:id="300" w:name="_Toc150439480"/>
      <w:bookmarkStart w:id="301" w:name="_Toc225771816"/>
      <w:r>
        <w:t>Параметры запроса</w:t>
      </w:r>
      <w:bookmarkEnd w:id="298"/>
      <w:bookmarkEnd w:id="299"/>
      <w:bookmarkEnd w:id="300"/>
      <w:r>
        <w:t>: SearchAccount</w:t>
      </w:r>
      <w:r>
        <w:rPr>
          <w:lang w:val="en-US"/>
        </w:rPr>
        <w:t>ForMo</w:t>
      </w:r>
      <w:r>
        <w:t>Request</w:t>
      </w:r>
      <w:bookmarkEnd w:id="301"/>
    </w:p>
    <w:tbl>
      <w:tblPr>
        <w:tblStyle w:val="afffffe"/>
        <w:tblW w:w="5000" w:type="pct"/>
        <w:tblLayout w:type="fixed"/>
        <w:tblLook w:val="04A0" w:firstRow="1" w:lastRow="0" w:firstColumn="1" w:lastColumn="0" w:noHBand="0" w:noVBand="1"/>
      </w:tblPr>
      <w:tblGrid>
        <w:gridCol w:w="573"/>
        <w:gridCol w:w="1446"/>
        <w:gridCol w:w="2244"/>
        <w:gridCol w:w="1514"/>
        <w:gridCol w:w="1446"/>
        <w:gridCol w:w="1009"/>
        <w:gridCol w:w="3034"/>
        <w:gridCol w:w="3577"/>
      </w:tblGrid>
      <w:tr w:rsidR="008929B1" w14:paraId="5440C9BD"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193" w:type="pct"/>
            <w:tcBorders>
              <w:bottom w:val="double" w:sz="4" w:space="0" w:color="auto"/>
            </w:tcBorders>
            <w:vAlign w:val="center"/>
          </w:tcPr>
          <w:p w14:paraId="56E09ACD" w14:textId="77777777" w:rsidR="008929B1" w:rsidRDefault="00296016">
            <w:pPr>
              <w:pStyle w:val="104"/>
              <w:rPr>
                <w:szCs w:val="20"/>
              </w:rPr>
            </w:pPr>
            <w:r>
              <w:rPr>
                <w:szCs w:val="20"/>
              </w:rPr>
              <w:t>№</w:t>
            </w:r>
          </w:p>
        </w:tc>
        <w:tc>
          <w:tcPr>
            <w:tcW w:w="487" w:type="pct"/>
            <w:tcBorders>
              <w:bottom w:val="double" w:sz="4" w:space="0" w:color="auto"/>
            </w:tcBorders>
            <w:vAlign w:val="center"/>
          </w:tcPr>
          <w:p w14:paraId="019F8883" w14:textId="77777777" w:rsidR="008929B1" w:rsidRDefault="00296016">
            <w:pPr>
              <w:pStyle w:val="104"/>
              <w:rPr>
                <w:szCs w:val="20"/>
              </w:rPr>
            </w:pPr>
            <w:r>
              <w:rPr>
                <w:szCs w:val="20"/>
              </w:rPr>
              <w:t>Имя параметра</w:t>
            </w:r>
          </w:p>
        </w:tc>
        <w:tc>
          <w:tcPr>
            <w:tcW w:w="756" w:type="pct"/>
            <w:tcBorders>
              <w:bottom w:val="double" w:sz="4" w:space="0" w:color="auto"/>
            </w:tcBorders>
            <w:vAlign w:val="center"/>
          </w:tcPr>
          <w:p w14:paraId="6044BB7E" w14:textId="77777777" w:rsidR="008929B1" w:rsidRDefault="00296016">
            <w:pPr>
              <w:pStyle w:val="104"/>
              <w:rPr>
                <w:szCs w:val="20"/>
              </w:rPr>
            </w:pPr>
            <w:r>
              <w:rPr>
                <w:szCs w:val="20"/>
              </w:rPr>
              <w:t>Поле параметра- объекта</w:t>
            </w:r>
          </w:p>
        </w:tc>
        <w:tc>
          <w:tcPr>
            <w:tcW w:w="510" w:type="pct"/>
            <w:tcBorders>
              <w:bottom w:val="double" w:sz="4" w:space="0" w:color="auto"/>
            </w:tcBorders>
            <w:vAlign w:val="center"/>
          </w:tcPr>
          <w:p w14:paraId="47D9A991" w14:textId="77777777" w:rsidR="008929B1" w:rsidRDefault="00296016">
            <w:pPr>
              <w:pStyle w:val="104"/>
              <w:rPr>
                <w:szCs w:val="20"/>
              </w:rPr>
            </w:pPr>
            <w:r>
              <w:rPr>
                <w:szCs w:val="20"/>
              </w:rPr>
              <w:t>Обязательно/</w:t>
            </w:r>
          </w:p>
          <w:p w14:paraId="044AE7FC" w14:textId="77777777" w:rsidR="008929B1" w:rsidRDefault="00296016">
            <w:pPr>
              <w:pStyle w:val="104"/>
              <w:rPr>
                <w:szCs w:val="20"/>
              </w:rPr>
            </w:pPr>
            <w:r>
              <w:rPr>
                <w:szCs w:val="20"/>
              </w:rPr>
              <w:t>необязательно</w:t>
            </w:r>
          </w:p>
        </w:tc>
        <w:tc>
          <w:tcPr>
            <w:tcW w:w="487" w:type="pct"/>
            <w:tcBorders>
              <w:bottom w:val="double" w:sz="4" w:space="0" w:color="auto"/>
            </w:tcBorders>
            <w:vAlign w:val="center"/>
          </w:tcPr>
          <w:p w14:paraId="48B26CE3" w14:textId="77777777" w:rsidR="008929B1" w:rsidRDefault="00296016">
            <w:pPr>
              <w:pStyle w:val="104"/>
              <w:rPr>
                <w:szCs w:val="20"/>
              </w:rPr>
            </w:pPr>
            <w:r>
              <w:rPr>
                <w:szCs w:val="20"/>
              </w:rPr>
              <w:t>Описание</w:t>
            </w:r>
          </w:p>
        </w:tc>
        <w:tc>
          <w:tcPr>
            <w:tcW w:w="340" w:type="pct"/>
            <w:tcBorders>
              <w:bottom w:val="double" w:sz="4" w:space="0" w:color="auto"/>
            </w:tcBorders>
            <w:vAlign w:val="center"/>
          </w:tcPr>
          <w:p w14:paraId="00081F1A" w14:textId="77777777" w:rsidR="008929B1" w:rsidRDefault="00296016">
            <w:pPr>
              <w:pStyle w:val="104"/>
              <w:rPr>
                <w:szCs w:val="20"/>
              </w:rPr>
            </w:pPr>
            <w:r>
              <w:rPr>
                <w:szCs w:val="20"/>
              </w:rPr>
              <w:t>Тип данных</w:t>
            </w:r>
          </w:p>
        </w:tc>
        <w:tc>
          <w:tcPr>
            <w:tcW w:w="1022" w:type="pct"/>
            <w:tcBorders>
              <w:bottom w:val="double" w:sz="4" w:space="0" w:color="auto"/>
            </w:tcBorders>
            <w:vAlign w:val="center"/>
          </w:tcPr>
          <w:p w14:paraId="529DEBBB" w14:textId="77777777" w:rsidR="008929B1" w:rsidRDefault="00296016">
            <w:pPr>
              <w:pStyle w:val="104"/>
              <w:rPr>
                <w:szCs w:val="20"/>
              </w:rPr>
            </w:pPr>
            <w:r>
              <w:rPr>
                <w:szCs w:val="20"/>
              </w:rPr>
              <w:t>Справочник</w:t>
            </w:r>
          </w:p>
        </w:tc>
        <w:tc>
          <w:tcPr>
            <w:tcW w:w="1205" w:type="pct"/>
            <w:tcBorders>
              <w:bottom w:val="double" w:sz="4" w:space="0" w:color="auto"/>
            </w:tcBorders>
            <w:vAlign w:val="center"/>
          </w:tcPr>
          <w:p w14:paraId="0F694320" w14:textId="77777777" w:rsidR="008929B1" w:rsidRDefault="00296016">
            <w:pPr>
              <w:pStyle w:val="104"/>
              <w:rPr>
                <w:szCs w:val="20"/>
              </w:rPr>
            </w:pPr>
            <w:r>
              <w:rPr>
                <w:szCs w:val="20"/>
              </w:rPr>
              <w:t>Пример</w:t>
            </w:r>
          </w:p>
        </w:tc>
      </w:tr>
      <w:tr w:rsidR="008929B1" w14:paraId="366C3F06" w14:textId="77777777">
        <w:trPr>
          <w:trHeight w:val="454"/>
        </w:trPr>
        <w:tc>
          <w:tcPr>
            <w:tcW w:w="193" w:type="pct"/>
            <w:tcBorders>
              <w:top w:val="double" w:sz="4" w:space="0" w:color="auto"/>
            </w:tcBorders>
          </w:tcPr>
          <w:p w14:paraId="54882A74" w14:textId="77777777" w:rsidR="008929B1" w:rsidRDefault="008929B1">
            <w:pPr>
              <w:pStyle w:val="100"/>
              <w:jc w:val="left"/>
              <w:rPr>
                <w:szCs w:val="20"/>
              </w:rPr>
            </w:pPr>
          </w:p>
        </w:tc>
        <w:tc>
          <w:tcPr>
            <w:tcW w:w="487" w:type="pct"/>
            <w:tcBorders>
              <w:top w:val="double" w:sz="4" w:space="0" w:color="auto"/>
            </w:tcBorders>
          </w:tcPr>
          <w:p w14:paraId="06D19955" w14:textId="77777777" w:rsidR="008929B1" w:rsidRDefault="00296016">
            <w:pPr>
              <w:pStyle w:val="100"/>
              <w:jc w:val="left"/>
              <w:rPr>
                <w:szCs w:val="20"/>
              </w:rPr>
            </w:pPr>
            <w:r>
              <w:rPr>
                <w:szCs w:val="20"/>
                <w:lang w:val="en-US"/>
              </w:rPr>
              <w:t>S</w:t>
            </w:r>
            <w:r>
              <w:rPr>
                <w:szCs w:val="20"/>
              </w:rPr>
              <w:t>earchAccount</w:t>
            </w:r>
            <w:r>
              <w:rPr>
                <w:szCs w:val="20"/>
                <w:lang w:val="en-US"/>
              </w:rPr>
              <w:t>ForMo</w:t>
            </w:r>
            <w:r>
              <w:rPr>
                <w:szCs w:val="20"/>
              </w:rPr>
              <w:t>Request/</w:t>
            </w:r>
          </w:p>
        </w:tc>
        <w:tc>
          <w:tcPr>
            <w:tcW w:w="756" w:type="pct"/>
            <w:tcBorders>
              <w:top w:val="double" w:sz="4" w:space="0" w:color="auto"/>
            </w:tcBorders>
          </w:tcPr>
          <w:p w14:paraId="31F408A7" w14:textId="77777777" w:rsidR="008929B1" w:rsidRDefault="008929B1">
            <w:pPr>
              <w:pStyle w:val="100"/>
              <w:jc w:val="left"/>
              <w:rPr>
                <w:szCs w:val="20"/>
              </w:rPr>
            </w:pPr>
          </w:p>
        </w:tc>
        <w:tc>
          <w:tcPr>
            <w:tcW w:w="510" w:type="pct"/>
            <w:tcBorders>
              <w:top w:val="double" w:sz="4" w:space="0" w:color="auto"/>
            </w:tcBorders>
          </w:tcPr>
          <w:p w14:paraId="79FCC009" w14:textId="77777777" w:rsidR="008929B1" w:rsidRDefault="008929B1">
            <w:pPr>
              <w:pStyle w:val="103"/>
              <w:rPr>
                <w:szCs w:val="20"/>
              </w:rPr>
            </w:pPr>
          </w:p>
        </w:tc>
        <w:tc>
          <w:tcPr>
            <w:tcW w:w="487" w:type="pct"/>
            <w:tcBorders>
              <w:top w:val="double" w:sz="4" w:space="0" w:color="auto"/>
            </w:tcBorders>
          </w:tcPr>
          <w:p w14:paraId="70602382" w14:textId="77777777" w:rsidR="008929B1" w:rsidRDefault="00296016">
            <w:pPr>
              <w:pStyle w:val="100"/>
              <w:jc w:val="left"/>
              <w:rPr>
                <w:szCs w:val="20"/>
              </w:rPr>
            </w:pPr>
            <w:r>
              <w:rPr>
                <w:szCs w:val="20"/>
              </w:rPr>
              <w:t>Запрос на счета по медицинской организации</w:t>
            </w:r>
          </w:p>
        </w:tc>
        <w:tc>
          <w:tcPr>
            <w:tcW w:w="340" w:type="pct"/>
            <w:tcBorders>
              <w:top w:val="double" w:sz="4" w:space="0" w:color="auto"/>
            </w:tcBorders>
          </w:tcPr>
          <w:p w14:paraId="333F3760" w14:textId="77777777" w:rsidR="008929B1" w:rsidRDefault="008929B1">
            <w:pPr>
              <w:pStyle w:val="100"/>
              <w:jc w:val="left"/>
              <w:rPr>
                <w:szCs w:val="20"/>
              </w:rPr>
            </w:pPr>
          </w:p>
        </w:tc>
        <w:tc>
          <w:tcPr>
            <w:tcW w:w="1022" w:type="pct"/>
            <w:tcBorders>
              <w:top w:val="double" w:sz="4" w:space="0" w:color="auto"/>
            </w:tcBorders>
          </w:tcPr>
          <w:p w14:paraId="1B3C2F2D" w14:textId="77777777" w:rsidR="008929B1" w:rsidRDefault="008929B1">
            <w:pPr>
              <w:pStyle w:val="100"/>
              <w:jc w:val="left"/>
              <w:rPr>
                <w:szCs w:val="20"/>
              </w:rPr>
            </w:pPr>
          </w:p>
        </w:tc>
        <w:tc>
          <w:tcPr>
            <w:tcW w:w="1205" w:type="pct"/>
            <w:tcBorders>
              <w:top w:val="double" w:sz="4" w:space="0" w:color="auto"/>
            </w:tcBorders>
          </w:tcPr>
          <w:p w14:paraId="6EEA87E5" w14:textId="77777777" w:rsidR="008929B1" w:rsidRDefault="008929B1">
            <w:pPr>
              <w:pStyle w:val="103"/>
              <w:rPr>
                <w:szCs w:val="20"/>
              </w:rPr>
            </w:pPr>
          </w:p>
        </w:tc>
      </w:tr>
      <w:tr w:rsidR="008929B1" w14:paraId="7EEFB5BC" w14:textId="77777777">
        <w:trPr>
          <w:trHeight w:val="454"/>
        </w:trPr>
        <w:tc>
          <w:tcPr>
            <w:tcW w:w="193" w:type="pct"/>
          </w:tcPr>
          <w:p w14:paraId="71BA9322" w14:textId="77777777" w:rsidR="008929B1" w:rsidRDefault="008929B1">
            <w:pPr>
              <w:pStyle w:val="100"/>
              <w:jc w:val="left"/>
              <w:rPr>
                <w:szCs w:val="20"/>
              </w:rPr>
            </w:pPr>
          </w:p>
        </w:tc>
        <w:tc>
          <w:tcPr>
            <w:tcW w:w="487" w:type="pct"/>
          </w:tcPr>
          <w:p w14:paraId="1DAB63E8" w14:textId="77777777" w:rsidR="008929B1" w:rsidRDefault="00296016">
            <w:pPr>
              <w:pStyle w:val="100"/>
              <w:jc w:val="left"/>
              <w:rPr>
                <w:szCs w:val="20"/>
                <w:lang w:val="en-US"/>
              </w:rPr>
            </w:pPr>
            <w:r>
              <w:rPr>
                <w:szCs w:val="20"/>
              </w:rPr>
              <w:t>search</w:t>
            </w:r>
            <w:r>
              <w:rPr>
                <w:szCs w:val="20"/>
                <w:lang w:val="en-US"/>
              </w:rPr>
              <w:t>M</w:t>
            </w:r>
            <w:r>
              <w:rPr>
                <w:szCs w:val="20"/>
              </w:rPr>
              <w:t>oAccountsRequest</w:t>
            </w:r>
            <w:r>
              <w:rPr>
                <w:szCs w:val="20"/>
                <w:lang w:val="en-US"/>
              </w:rPr>
              <w:t>/</w:t>
            </w:r>
          </w:p>
        </w:tc>
        <w:tc>
          <w:tcPr>
            <w:tcW w:w="756" w:type="pct"/>
          </w:tcPr>
          <w:p w14:paraId="53248C21" w14:textId="77777777" w:rsidR="008929B1" w:rsidRDefault="008929B1">
            <w:pPr>
              <w:pStyle w:val="100"/>
              <w:jc w:val="left"/>
              <w:rPr>
                <w:szCs w:val="20"/>
              </w:rPr>
            </w:pPr>
          </w:p>
        </w:tc>
        <w:tc>
          <w:tcPr>
            <w:tcW w:w="510" w:type="pct"/>
          </w:tcPr>
          <w:p w14:paraId="3C20A774" w14:textId="77777777" w:rsidR="008929B1" w:rsidRDefault="00296016">
            <w:pPr>
              <w:pStyle w:val="103"/>
              <w:rPr>
                <w:szCs w:val="20"/>
              </w:rPr>
            </w:pPr>
            <w:r>
              <w:rPr>
                <w:szCs w:val="20"/>
              </w:rPr>
              <w:t>1-1</w:t>
            </w:r>
          </w:p>
        </w:tc>
        <w:tc>
          <w:tcPr>
            <w:tcW w:w="487" w:type="pct"/>
          </w:tcPr>
          <w:p w14:paraId="4BC4E255" w14:textId="77777777" w:rsidR="008929B1" w:rsidRDefault="00296016">
            <w:pPr>
              <w:pStyle w:val="100"/>
              <w:jc w:val="left"/>
              <w:rPr>
                <w:szCs w:val="20"/>
              </w:rPr>
            </w:pPr>
            <w:r>
              <w:rPr>
                <w:szCs w:val="20"/>
              </w:rPr>
              <w:t>Поиск счета МО</w:t>
            </w:r>
          </w:p>
        </w:tc>
        <w:tc>
          <w:tcPr>
            <w:tcW w:w="340" w:type="pct"/>
          </w:tcPr>
          <w:p w14:paraId="5B2BC4DF" w14:textId="77777777" w:rsidR="008929B1" w:rsidRDefault="00296016">
            <w:pPr>
              <w:pStyle w:val="100"/>
              <w:jc w:val="left"/>
              <w:rPr>
                <w:szCs w:val="20"/>
                <w:lang w:val="en-US"/>
              </w:rPr>
            </w:pPr>
            <w:r>
              <w:rPr>
                <w:szCs w:val="20"/>
                <w:lang w:val="en-US"/>
              </w:rPr>
              <w:t>object</w:t>
            </w:r>
          </w:p>
        </w:tc>
        <w:tc>
          <w:tcPr>
            <w:tcW w:w="1022" w:type="pct"/>
          </w:tcPr>
          <w:p w14:paraId="392C91BA" w14:textId="77777777" w:rsidR="008929B1" w:rsidRDefault="008929B1">
            <w:pPr>
              <w:pStyle w:val="100"/>
              <w:jc w:val="left"/>
              <w:rPr>
                <w:szCs w:val="20"/>
              </w:rPr>
            </w:pPr>
          </w:p>
        </w:tc>
        <w:tc>
          <w:tcPr>
            <w:tcW w:w="1205" w:type="pct"/>
          </w:tcPr>
          <w:p w14:paraId="7DDF69ED" w14:textId="77777777" w:rsidR="008929B1" w:rsidRDefault="008929B1">
            <w:pPr>
              <w:pStyle w:val="103"/>
              <w:rPr>
                <w:szCs w:val="20"/>
              </w:rPr>
            </w:pPr>
          </w:p>
        </w:tc>
      </w:tr>
      <w:tr w:rsidR="008929B1" w14:paraId="738AEB35" w14:textId="77777777">
        <w:trPr>
          <w:trHeight w:val="454"/>
        </w:trPr>
        <w:tc>
          <w:tcPr>
            <w:tcW w:w="193" w:type="pct"/>
          </w:tcPr>
          <w:p w14:paraId="4D1BEB40" w14:textId="77777777" w:rsidR="008929B1" w:rsidRDefault="008929B1">
            <w:pPr>
              <w:pStyle w:val="100"/>
              <w:jc w:val="left"/>
              <w:rPr>
                <w:szCs w:val="20"/>
              </w:rPr>
            </w:pPr>
          </w:p>
        </w:tc>
        <w:tc>
          <w:tcPr>
            <w:tcW w:w="487" w:type="pct"/>
          </w:tcPr>
          <w:p w14:paraId="431CDD20" w14:textId="77777777" w:rsidR="008929B1" w:rsidRDefault="008929B1">
            <w:pPr>
              <w:pStyle w:val="100"/>
              <w:jc w:val="left"/>
              <w:rPr>
                <w:szCs w:val="20"/>
              </w:rPr>
            </w:pPr>
          </w:p>
        </w:tc>
        <w:tc>
          <w:tcPr>
            <w:tcW w:w="756" w:type="pct"/>
          </w:tcPr>
          <w:p w14:paraId="455BFD86" w14:textId="77777777" w:rsidR="008929B1" w:rsidRDefault="00296016">
            <w:pPr>
              <w:pStyle w:val="100"/>
              <w:jc w:val="left"/>
              <w:rPr>
                <w:szCs w:val="20"/>
              </w:rPr>
            </w:pPr>
            <w:r>
              <w:rPr>
                <w:szCs w:val="20"/>
              </w:rPr>
              <w:t>page</w:t>
            </w:r>
          </w:p>
        </w:tc>
        <w:tc>
          <w:tcPr>
            <w:tcW w:w="510" w:type="pct"/>
          </w:tcPr>
          <w:p w14:paraId="7519E2E8" w14:textId="77777777" w:rsidR="008929B1" w:rsidRDefault="00296016">
            <w:pPr>
              <w:pStyle w:val="103"/>
              <w:rPr>
                <w:szCs w:val="20"/>
              </w:rPr>
            </w:pPr>
            <w:r>
              <w:rPr>
                <w:szCs w:val="20"/>
              </w:rPr>
              <w:t>O</w:t>
            </w:r>
          </w:p>
        </w:tc>
        <w:tc>
          <w:tcPr>
            <w:tcW w:w="487" w:type="pct"/>
          </w:tcPr>
          <w:p w14:paraId="7D22C754" w14:textId="77777777" w:rsidR="008929B1" w:rsidRDefault="00296016">
            <w:pPr>
              <w:pStyle w:val="100"/>
              <w:jc w:val="left"/>
              <w:rPr>
                <w:szCs w:val="20"/>
              </w:rPr>
            </w:pPr>
            <w:r>
              <w:rPr>
                <w:szCs w:val="20"/>
              </w:rPr>
              <w:t>Номер страницы для отображения</w:t>
            </w:r>
          </w:p>
        </w:tc>
        <w:tc>
          <w:tcPr>
            <w:tcW w:w="340" w:type="pct"/>
          </w:tcPr>
          <w:p w14:paraId="3A45D4D5" w14:textId="77777777" w:rsidR="008929B1" w:rsidRDefault="00296016">
            <w:pPr>
              <w:pStyle w:val="100"/>
              <w:jc w:val="left"/>
              <w:rPr>
                <w:szCs w:val="20"/>
                <w:lang w:val="en-US"/>
              </w:rPr>
            </w:pPr>
            <w:r>
              <w:rPr>
                <w:szCs w:val="20"/>
              </w:rPr>
              <w:t>int</w:t>
            </w:r>
          </w:p>
        </w:tc>
        <w:tc>
          <w:tcPr>
            <w:tcW w:w="1022" w:type="pct"/>
          </w:tcPr>
          <w:p w14:paraId="2402B7D6" w14:textId="77777777" w:rsidR="008929B1" w:rsidRDefault="008929B1">
            <w:pPr>
              <w:pStyle w:val="100"/>
              <w:jc w:val="left"/>
              <w:rPr>
                <w:szCs w:val="20"/>
              </w:rPr>
            </w:pPr>
          </w:p>
        </w:tc>
        <w:tc>
          <w:tcPr>
            <w:tcW w:w="1205" w:type="pct"/>
          </w:tcPr>
          <w:p w14:paraId="17535906" w14:textId="77777777" w:rsidR="008929B1" w:rsidRDefault="008929B1">
            <w:pPr>
              <w:pStyle w:val="103"/>
              <w:rPr>
                <w:szCs w:val="20"/>
              </w:rPr>
            </w:pPr>
          </w:p>
        </w:tc>
      </w:tr>
      <w:tr w:rsidR="008929B1" w14:paraId="4C61DEEA" w14:textId="77777777">
        <w:trPr>
          <w:trHeight w:val="824"/>
        </w:trPr>
        <w:tc>
          <w:tcPr>
            <w:tcW w:w="193" w:type="pct"/>
          </w:tcPr>
          <w:p w14:paraId="336E3AA7" w14:textId="77777777" w:rsidR="008929B1" w:rsidRDefault="008929B1">
            <w:pPr>
              <w:pStyle w:val="100"/>
              <w:jc w:val="left"/>
              <w:rPr>
                <w:szCs w:val="20"/>
              </w:rPr>
            </w:pPr>
          </w:p>
        </w:tc>
        <w:tc>
          <w:tcPr>
            <w:tcW w:w="487" w:type="pct"/>
          </w:tcPr>
          <w:p w14:paraId="26CCEFD0" w14:textId="77777777" w:rsidR="008929B1" w:rsidRDefault="008929B1">
            <w:pPr>
              <w:pStyle w:val="100"/>
              <w:jc w:val="left"/>
              <w:rPr>
                <w:szCs w:val="20"/>
              </w:rPr>
            </w:pPr>
          </w:p>
        </w:tc>
        <w:tc>
          <w:tcPr>
            <w:tcW w:w="756" w:type="pct"/>
          </w:tcPr>
          <w:p w14:paraId="1F18BB8E" w14:textId="77777777" w:rsidR="008929B1" w:rsidRDefault="00296016">
            <w:pPr>
              <w:pStyle w:val="100"/>
              <w:jc w:val="left"/>
              <w:rPr>
                <w:szCs w:val="20"/>
              </w:rPr>
            </w:pPr>
            <w:r>
              <w:rPr>
                <w:szCs w:val="20"/>
              </w:rPr>
              <w:t>limit</w:t>
            </w:r>
          </w:p>
        </w:tc>
        <w:tc>
          <w:tcPr>
            <w:tcW w:w="510" w:type="pct"/>
          </w:tcPr>
          <w:p w14:paraId="12E00AE2" w14:textId="77777777" w:rsidR="008929B1" w:rsidRDefault="00296016">
            <w:pPr>
              <w:pStyle w:val="103"/>
              <w:rPr>
                <w:szCs w:val="20"/>
              </w:rPr>
            </w:pPr>
            <w:r>
              <w:rPr>
                <w:szCs w:val="20"/>
              </w:rPr>
              <w:t>O</w:t>
            </w:r>
          </w:p>
        </w:tc>
        <w:tc>
          <w:tcPr>
            <w:tcW w:w="487" w:type="pct"/>
          </w:tcPr>
          <w:p w14:paraId="380E40D7" w14:textId="77777777" w:rsidR="008929B1" w:rsidRDefault="00296016">
            <w:pPr>
              <w:pStyle w:val="100"/>
              <w:jc w:val="left"/>
              <w:rPr>
                <w:szCs w:val="20"/>
              </w:rPr>
            </w:pPr>
            <w:r>
              <w:rPr>
                <w:szCs w:val="20"/>
              </w:rPr>
              <w:t>Количество элементов на странице</w:t>
            </w:r>
          </w:p>
        </w:tc>
        <w:tc>
          <w:tcPr>
            <w:tcW w:w="340" w:type="pct"/>
          </w:tcPr>
          <w:p w14:paraId="15DA4F8D" w14:textId="77777777" w:rsidR="008929B1" w:rsidRDefault="00296016">
            <w:pPr>
              <w:pStyle w:val="100"/>
              <w:jc w:val="left"/>
              <w:rPr>
                <w:szCs w:val="20"/>
                <w:lang w:val="en-US"/>
              </w:rPr>
            </w:pPr>
            <w:r>
              <w:rPr>
                <w:szCs w:val="20"/>
              </w:rPr>
              <w:t>int</w:t>
            </w:r>
          </w:p>
        </w:tc>
        <w:tc>
          <w:tcPr>
            <w:tcW w:w="1022" w:type="pct"/>
          </w:tcPr>
          <w:p w14:paraId="732A86B9" w14:textId="77777777" w:rsidR="008929B1" w:rsidRDefault="008929B1">
            <w:pPr>
              <w:pStyle w:val="100"/>
              <w:jc w:val="left"/>
              <w:rPr>
                <w:szCs w:val="20"/>
              </w:rPr>
            </w:pPr>
          </w:p>
        </w:tc>
        <w:tc>
          <w:tcPr>
            <w:tcW w:w="1205" w:type="pct"/>
          </w:tcPr>
          <w:p w14:paraId="417F5161" w14:textId="77777777" w:rsidR="008929B1" w:rsidRDefault="008929B1">
            <w:pPr>
              <w:pStyle w:val="103"/>
              <w:rPr>
                <w:szCs w:val="20"/>
              </w:rPr>
            </w:pPr>
          </w:p>
        </w:tc>
      </w:tr>
      <w:tr w:rsidR="008929B1" w14:paraId="4E157A63" w14:textId="77777777">
        <w:trPr>
          <w:trHeight w:val="454"/>
        </w:trPr>
        <w:tc>
          <w:tcPr>
            <w:tcW w:w="193" w:type="pct"/>
          </w:tcPr>
          <w:p w14:paraId="61B18754" w14:textId="77777777" w:rsidR="008929B1" w:rsidRDefault="008929B1">
            <w:pPr>
              <w:pStyle w:val="100"/>
              <w:jc w:val="left"/>
              <w:rPr>
                <w:szCs w:val="20"/>
              </w:rPr>
            </w:pPr>
          </w:p>
        </w:tc>
        <w:tc>
          <w:tcPr>
            <w:tcW w:w="487" w:type="pct"/>
          </w:tcPr>
          <w:p w14:paraId="72A196ED" w14:textId="77777777" w:rsidR="008929B1" w:rsidRDefault="00296016">
            <w:pPr>
              <w:pStyle w:val="100"/>
              <w:jc w:val="left"/>
              <w:rPr>
                <w:szCs w:val="20"/>
                <w:lang w:val="en-US"/>
              </w:rPr>
            </w:pPr>
            <w:r>
              <w:rPr>
                <w:szCs w:val="20"/>
              </w:rPr>
              <w:t>accountDate</w:t>
            </w:r>
            <w:r>
              <w:rPr>
                <w:szCs w:val="20"/>
                <w:lang w:val="en-US"/>
              </w:rPr>
              <w:t>/</w:t>
            </w:r>
          </w:p>
        </w:tc>
        <w:tc>
          <w:tcPr>
            <w:tcW w:w="756" w:type="pct"/>
          </w:tcPr>
          <w:p w14:paraId="3C27F424" w14:textId="77777777" w:rsidR="008929B1" w:rsidRDefault="008929B1">
            <w:pPr>
              <w:pStyle w:val="100"/>
              <w:jc w:val="left"/>
              <w:rPr>
                <w:szCs w:val="20"/>
              </w:rPr>
            </w:pPr>
          </w:p>
        </w:tc>
        <w:tc>
          <w:tcPr>
            <w:tcW w:w="510" w:type="pct"/>
          </w:tcPr>
          <w:p w14:paraId="63CDCE3C" w14:textId="77777777" w:rsidR="008929B1" w:rsidRDefault="00296016">
            <w:pPr>
              <w:pStyle w:val="103"/>
              <w:rPr>
                <w:szCs w:val="20"/>
              </w:rPr>
            </w:pPr>
            <w:r>
              <w:rPr>
                <w:szCs w:val="20"/>
              </w:rPr>
              <w:t>О</w:t>
            </w:r>
          </w:p>
        </w:tc>
        <w:tc>
          <w:tcPr>
            <w:tcW w:w="487" w:type="pct"/>
          </w:tcPr>
          <w:p w14:paraId="696DC6BC" w14:textId="77777777" w:rsidR="008929B1" w:rsidRDefault="00296016">
            <w:pPr>
              <w:pStyle w:val="100"/>
              <w:jc w:val="left"/>
              <w:rPr>
                <w:szCs w:val="20"/>
              </w:rPr>
            </w:pPr>
            <w:r>
              <w:rPr>
                <w:szCs w:val="20"/>
              </w:rPr>
              <w:t>Любая дата отченого периода, в котором нужно найти счета</w:t>
            </w:r>
          </w:p>
        </w:tc>
        <w:tc>
          <w:tcPr>
            <w:tcW w:w="340" w:type="pct"/>
          </w:tcPr>
          <w:p w14:paraId="336E0C90" w14:textId="77777777" w:rsidR="008929B1" w:rsidRDefault="008929B1">
            <w:pPr>
              <w:pStyle w:val="100"/>
              <w:jc w:val="left"/>
              <w:rPr>
                <w:szCs w:val="20"/>
              </w:rPr>
            </w:pPr>
          </w:p>
        </w:tc>
        <w:tc>
          <w:tcPr>
            <w:tcW w:w="1022" w:type="pct"/>
          </w:tcPr>
          <w:p w14:paraId="1FE4CA3B" w14:textId="77777777" w:rsidR="008929B1" w:rsidRDefault="008929B1">
            <w:pPr>
              <w:pStyle w:val="100"/>
              <w:jc w:val="left"/>
              <w:rPr>
                <w:szCs w:val="20"/>
              </w:rPr>
            </w:pPr>
          </w:p>
        </w:tc>
        <w:tc>
          <w:tcPr>
            <w:tcW w:w="1205" w:type="pct"/>
          </w:tcPr>
          <w:p w14:paraId="272EEBB6" w14:textId="77777777" w:rsidR="008929B1" w:rsidRDefault="008929B1">
            <w:pPr>
              <w:pStyle w:val="103"/>
              <w:rPr>
                <w:szCs w:val="20"/>
              </w:rPr>
            </w:pPr>
          </w:p>
        </w:tc>
      </w:tr>
      <w:tr w:rsidR="008929B1" w14:paraId="08FF3CC4" w14:textId="77777777">
        <w:trPr>
          <w:trHeight w:val="454"/>
        </w:trPr>
        <w:tc>
          <w:tcPr>
            <w:tcW w:w="193" w:type="pct"/>
          </w:tcPr>
          <w:p w14:paraId="2904F691" w14:textId="77777777" w:rsidR="008929B1" w:rsidRDefault="008929B1">
            <w:pPr>
              <w:pStyle w:val="100"/>
              <w:jc w:val="left"/>
              <w:rPr>
                <w:szCs w:val="20"/>
              </w:rPr>
            </w:pPr>
          </w:p>
        </w:tc>
        <w:tc>
          <w:tcPr>
            <w:tcW w:w="487" w:type="pct"/>
          </w:tcPr>
          <w:p w14:paraId="3E73E0E8" w14:textId="77777777" w:rsidR="008929B1" w:rsidRDefault="008929B1">
            <w:pPr>
              <w:pStyle w:val="100"/>
              <w:jc w:val="left"/>
              <w:rPr>
                <w:szCs w:val="20"/>
              </w:rPr>
            </w:pPr>
          </w:p>
        </w:tc>
        <w:tc>
          <w:tcPr>
            <w:tcW w:w="756" w:type="pct"/>
          </w:tcPr>
          <w:p w14:paraId="7E880203" w14:textId="77777777" w:rsidR="008929B1" w:rsidRDefault="00296016">
            <w:pPr>
              <w:pStyle w:val="100"/>
              <w:jc w:val="left"/>
              <w:rPr>
                <w:szCs w:val="20"/>
              </w:rPr>
            </w:pPr>
            <w:r>
              <w:rPr>
                <w:szCs w:val="20"/>
              </w:rPr>
              <w:t>dateFrom</w:t>
            </w:r>
          </w:p>
        </w:tc>
        <w:tc>
          <w:tcPr>
            <w:tcW w:w="510" w:type="pct"/>
          </w:tcPr>
          <w:p w14:paraId="42C23635" w14:textId="77777777" w:rsidR="008929B1" w:rsidRDefault="00296016">
            <w:pPr>
              <w:pStyle w:val="103"/>
              <w:rPr>
                <w:szCs w:val="20"/>
              </w:rPr>
            </w:pPr>
            <w:r>
              <w:rPr>
                <w:szCs w:val="20"/>
              </w:rPr>
              <w:t>Н</w:t>
            </w:r>
          </w:p>
        </w:tc>
        <w:tc>
          <w:tcPr>
            <w:tcW w:w="487" w:type="pct"/>
          </w:tcPr>
          <w:p w14:paraId="2FA678AE" w14:textId="77777777" w:rsidR="008929B1" w:rsidRDefault="00296016">
            <w:pPr>
              <w:pStyle w:val="100"/>
              <w:jc w:val="left"/>
              <w:rPr>
                <w:szCs w:val="20"/>
              </w:rPr>
            </w:pPr>
            <w:r>
              <w:rPr>
                <w:szCs w:val="20"/>
              </w:rPr>
              <w:t>Начало периода</w:t>
            </w:r>
          </w:p>
          <w:p w14:paraId="2070747E" w14:textId="77777777" w:rsidR="008929B1" w:rsidRDefault="008929B1">
            <w:pPr>
              <w:pStyle w:val="100"/>
              <w:jc w:val="left"/>
              <w:rPr>
                <w:szCs w:val="20"/>
              </w:rPr>
            </w:pPr>
          </w:p>
        </w:tc>
        <w:tc>
          <w:tcPr>
            <w:tcW w:w="340" w:type="pct"/>
          </w:tcPr>
          <w:p w14:paraId="1531D1FA" w14:textId="77777777" w:rsidR="008929B1" w:rsidRDefault="00296016">
            <w:pPr>
              <w:pStyle w:val="100"/>
              <w:jc w:val="left"/>
              <w:rPr>
                <w:szCs w:val="20"/>
              </w:rPr>
            </w:pPr>
            <w:r>
              <w:rPr>
                <w:szCs w:val="20"/>
              </w:rPr>
              <w:t>date</w:t>
            </w:r>
            <w:r>
              <w:rPr>
                <w:szCs w:val="20"/>
                <w:lang w:val="en-US"/>
              </w:rPr>
              <w:t>Time</w:t>
            </w:r>
          </w:p>
        </w:tc>
        <w:tc>
          <w:tcPr>
            <w:tcW w:w="1022" w:type="pct"/>
          </w:tcPr>
          <w:p w14:paraId="3351333F" w14:textId="77777777" w:rsidR="008929B1" w:rsidRDefault="008929B1">
            <w:pPr>
              <w:pStyle w:val="100"/>
              <w:jc w:val="left"/>
              <w:rPr>
                <w:szCs w:val="20"/>
              </w:rPr>
            </w:pPr>
          </w:p>
        </w:tc>
        <w:tc>
          <w:tcPr>
            <w:tcW w:w="1205" w:type="pct"/>
          </w:tcPr>
          <w:p w14:paraId="4D27C00B" w14:textId="77777777" w:rsidR="008929B1" w:rsidRDefault="008929B1">
            <w:pPr>
              <w:pStyle w:val="103"/>
              <w:rPr>
                <w:szCs w:val="20"/>
              </w:rPr>
            </w:pPr>
          </w:p>
        </w:tc>
      </w:tr>
      <w:tr w:rsidR="008929B1" w14:paraId="6F8C1394" w14:textId="77777777">
        <w:trPr>
          <w:trHeight w:val="454"/>
        </w:trPr>
        <w:tc>
          <w:tcPr>
            <w:tcW w:w="193" w:type="pct"/>
          </w:tcPr>
          <w:p w14:paraId="42CAEBB7" w14:textId="77777777" w:rsidR="008929B1" w:rsidRDefault="008929B1">
            <w:pPr>
              <w:pStyle w:val="100"/>
              <w:jc w:val="left"/>
              <w:rPr>
                <w:szCs w:val="20"/>
              </w:rPr>
            </w:pPr>
          </w:p>
        </w:tc>
        <w:tc>
          <w:tcPr>
            <w:tcW w:w="487" w:type="pct"/>
          </w:tcPr>
          <w:p w14:paraId="7DC1B460" w14:textId="77777777" w:rsidR="008929B1" w:rsidRDefault="008929B1">
            <w:pPr>
              <w:pStyle w:val="100"/>
              <w:jc w:val="left"/>
              <w:rPr>
                <w:szCs w:val="20"/>
              </w:rPr>
            </w:pPr>
          </w:p>
        </w:tc>
        <w:tc>
          <w:tcPr>
            <w:tcW w:w="756" w:type="pct"/>
          </w:tcPr>
          <w:p w14:paraId="0B31D278" w14:textId="77777777" w:rsidR="008929B1" w:rsidRDefault="00296016">
            <w:pPr>
              <w:pStyle w:val="100"/>
              <w:jc w:val="left"/>
              <w:rPr>
                <w:szCs w:val="20"/>
              </w:rPr>
            </w:pPr>
            <w:r>
              <w:rPr>
                <w:szCs w:val="20"/>
              </w:rPr>
              <w:t>dateTo</w:t>
            </w:r>
          </w:p>
        </w:tc>
        <w:tc>
          <w:tcPr>
            <w:tcW w:w="510" w:type="pct"/>
          </w:tcPr>
          <w:p w14:paraId="1164085C" w14:textId="77777777" w:rsidR="008929B1" w:rsidRDefault="00296016">
            <w:pPr>
              <w:pStyle w:val="103"/>
              <w:rPr>
                <w:szCs w:val="20"/>
              </w:rPr>
            </w:pPr>
            <w:r>
              <w:rPr>
                <w:szCs w:val="20"/>
              </w:rPr>
              <w:t>Н</w:t>
            </w:r>
          </w:p>
        </w:tc>
        <w:tc>
          <w:tcPr>
            <w:tcW w:w="487" w:type="pct"/>
          </w:tcPr>
          <w:p w14:paraId="45A15ED4" w14:textId="77777777" w:rsidR="008929B1" w:rsidRDefault="00296016">
            <w:pPr>
              <w:pStyle w:val="100"/>
              <w:jc w:val="left"/>
              <w:rPr>
                <w:szCs w:val="20"/>
              </w:rPr>
            </w:pPr>
            <w:r>
              <w:rPr>
                <w:szCs w:val="20"/>
              </w:rPr>
              <w:t>Окончание периода</w:t>
            </w:r>
          </w:p>
        </w:tc>
        <w:tc>
          <w:tcPr>
            <w:tcW w:w="340" w:type="pct"/>
          </w:tcPr>
          <w:p w14:paraId="5ABFC7B3" w14:textId="77777777" w:rsidR="008929B1" w:rsidRDefault="00296016">
            <w:pPr>
              <w:pStyle w:val="100"/>
              <w:jc w:val="left"/>
              <w:rPr>
                <w:szCs w:val="20"/>
              </w:rPr>
            </w:pPr>
            <w:r>
              <w:rPr>
                <w:szCs w:val="20"/>
              </w:rPr>
              <w:t>date</w:t>
            </w:r>
            <w:r>
              <w:rPr>
                <w:szCs w:val="20"/>
                <w:lang w:val="en-US"/>
              </w:rPr>
              <w:t>Time</w:t>
            </w:r>
          </w:p>
        </w:tc>
        <w:tc>
          <w:tcPr>
            <w:tcW w:w="1022" w:type="pct"/>
          </w:tcPr>
          <w:p w14:paraId="0A5D1252" w14:textId="77777777" w:rsidR="008929B1" w:rsidRDefault="008929B1">
            <w:pPr>
              <w:pStyle w:val="100"/>
              <w:jc w:val="left"/>
              <w:rPr>
                <w:szCs w:val="20"/>
              </w:rPr>
            </w:pPr>
          </w:p>
        </w:tc>
        <w:tc>
          <w:tcPr>
            <w:tcW w:w="1205" w:type="pct"/>
          </w:tcPr>
          <w:p w14:paraId="2F9483AB" w14:textId="77777777" w:rsidR="008929B1" w:rsidRDefault="008929B1">
            <w:pPr>
              <w:pStyle w:val="103"/>
              <w:rPr>
                <w:szCs w:val="20"/>
              </w:rPr>
            </w:pPr>
          </w:p>
        </w:tc>
      </w:tr>
      <w:tr w:rsidR="008929B1" w14:paraId="35D80E83" w14:textId="77777777">
        <w:trPr>
          <w:trHeight w:val="454"/>
        </w:trPr>
        <w:tc>
          <w:tcPr>
            <w:tcW w:w="193" w:type="pct"/>
          </w:tcPr>
          <w:p w14:paraId="6BD81A83" w14:textId="77777777" w:rsidR="008929B1" w:rsidRDefault="008929B1">
            <w:pPr>
              <w:pStyle w:val="100"/>
              <w:jc w:val="left"/>
              <w:rPr>
                <w:szCs w:val="20"/>
              </w:rPr>
            </w:pPr>
          </w:p>
        </w:tc>
        <w:tc>
          <w:tcPr>
            <w:tcW w:w="487" w:type="pct"/>
          </w:tcPr>
          <w:p w14:paraId="5C7DF645" w14:textId="77777777" w:rsidR="008929B1" w:rsidRDefault="00296016">
            <w:pPr>
              <w:pStyle w:val="100"/>
              <w:jc w:val="left"/>
              <w:rPr>
                <w:szCs w:val="20"/>
              </w:rPr>
            </w:pPr>
            <w:r>
              <w:rPr>
                <w:szCs w:val="20"/>
              </w:rPr>
              <w:t>/ accountDate</w:t>
            </w:r>
          </w:p>
        </w:tc>
        <w:tc>
          <w:tcPr>
            <w:tcW w:w="756" w:type="pct"/>
          </w:tcPr>
          <w:p w14:paraId="675D9772" w14:textId="77777777" w:rsidR="008929B1" w:rsidRDefault="008929B1">
            <w:pPr>
              <w:pStyle w:val="100"/>
              <w:jc w:val="left"/>
              <w:rPr>
                <w:szCs w:val="20"/>
              </w:rPr>
            </w:pPr>
          </w:p>
        </w:tc>
        <w:tc>
          <w:tcPr>
            <w:tcW w:w="510" w:type="pct"/>
          </w:tcPr>
          <w:p w14:paraId="0C87DD37" w14:textId="77777777" w:rsidR="008929B1" w:rsidRDefault="008929B1">
            <w:pPr>
              <w:pStyle w:val="103"/>
              <w:rPr>
                <w:szCs w:val="20"/>
              </w:rPr>
            </w:pPr>
          </w:p>
        </w:tc>
        <w:tc>
          <w:tcPr>
            <w:tcW w:w="487" w:type="pct"/>
          </w:tcPr>
          <w:p w14:paraId="533E3091" w14:textId="77777777" w:rsidR="008929B1" w:rsidRDefault="00296016">
            <w:pPr>
              <w:pStyle w:val="100"/>
              <w:jc w:val="left"/>
              <w:rPr>
                <w:szCs w:val="20"/>
              </w:rPr>
            </w:pPr>
            <w:r>
              <w:rPr>
                <w:szCs w:val="20"/>
              </w:rPr>
              <w:t>Закрытие тэга</w:t>
            </w:r>
          </w:p>
        </w:tc>
        <w:tc>
          <w:tcPr>
            <w:tcW w:w="340" w:type="pct"/>
          </w:tcPr>
          <w:p w14:paraId="13D9FD40" w14:textId="77777777" w:rsidR="008929B1" w:rsidRDefault="008929B1">
            <w:pPr>
              <w:pStyle w:val="100"/>
              <w:jc w:val="left"/>
              <w:rPr>
                <w:szCs w:val="20"/>
              </w:rPr>
            </w:pPr>
          </w:p>
        </w:tc>
        <w:tc>
          <w:tcPr>
            <w:tcW w:w="1022" w:type="pct"/>
          </w:tcPr>
          <w:p w14:paraId="2CD53A2C" w14:textId="77777777" w:rsidR="008929B1" w:rsidRDefault="008929B1">
            <w:pPr>
              <w:pStyle w:val="100"/>
              <w:jc w:val="left"/>
              <w:rPr>
                <w:szCs w:val="20"/>
              </w:rPr>
            </w:pPr>
          </w:p>
        </w:tc>
        <w:tc>
          <w:tcPr>
            <w:tcW w:w="1205" w:type="pct"/>
          </w:tcPr>
          <w:p w14:paraId="0B256D20" w14:textId="77777777" w:rsidR="008929B1" w:rsidRDefault="008929B1">
            <w:pPr>
              <w:pStyle w:val="103"/>
              <w:rPr>
                <w:szCs w:val="20"/>
              </w:rPr>
            </w:pPr>
          </w:p>
        </w:tc>
      </w:tr>
      <w:tr w:rsidR="008929B1" w14:paraId="7774478E" w14:textId="77777777">
        <w:trPr>
          <w:trHeight w:val="454"/>
        </w:trPr>
        <w:tc>
          <w:tcPr>
            <w:tcW w:w="193" w:type="pct"/>
          </w:tcPr>
          <w:p w14:paraId="3CB17FAC" w14:textId="77777777" w:rsidR="008929B1" w:rsidRDefault="008929B1">
            <w:pPr>
              <w:pStyle w:val="100"/>
              <w:jc w:val="left"/>
              <w:rPr>
                <w:szCs w:val="20"/>
              </w:rPr>
            </w:pPr>
          </w:p>
        </w:tc>
        <w:tc>
          <w:tcPr>
            <w:tcW w:w="487" w:type="pct"/>
          </w:tcPr>
          <w:p w14:paraId="007BB94A" w14:textId="77777777" w:rsidR="008929B1" w:rsidRDefault="008929B1">
            <w:pPr>
              <w:pStyle w:val="100"/>
              <w:jc w:val="left"/>
              <w:rPr>
                <w:szCs w:val="20"/>
              </w:rPr>
            </w:pPr>
          </w:p>
        </w:tc>
        <w:tc>
          <w:tcPr>
            <w:tcW w:w="756" w:type="pct"/>
          </w:tcPr>
          <w:p w14:paraId="257FEA28" w14:textId="77777777" w:rsidR="008929B1" w:rsidRDefault="00296016">
            <w:pPr>
              <w:pStyle w:val="100"/>
              <w:jc w:val="left"/>
              <w:rPr>
                <w:szCs w:val="20"/>
              </w:rPr>
            </w:pPr>
            <w:r>
              <w:rPr>
                <w:szCs w:val="20"/>
              </w:rPr>
              <w:t>subjectCode</w:t>
            </w:r>
          </w:p>
        </w:tc>
        <w:tc>
          <w:tcPr>
            <w:tcW w:w="510" w:type="pct"/>
          </w:tcPr>
          <w:p w14:paraId="3746C2B2" w14:textId="77777777" w:rsidR="008929B1" w:rsidRDefault="00296016">
            <w:pPr>
              <w:pStyle w:val="103"/>
              <w:rPr>
                <w:szCs w:val="20"/>
              </w:rPr>
            </w:pPr>
            <w:r>
              <w:rPr>
                <w:szCs w:val="20"/>
              </w:rPr>
              <w:t>Н</w:t>
            </w:r>
          </w:p>
        </w:tc>
        <w:tc>
          <w:tcPr>
            <w:tcW w:w="487" w:type="pct"/>
          </w:tcPr>
          <w:p w14:paraId="30A7F48E" w14:textId="77777777" w:rsidR="008929B1" w:rsidRDefault="00296016">
            <w:pPr>
              <w:pStyle w:val="100"/>
              <w:jc w:val="left"/>
              <w:rPr>
                <w:szCs w:val="20"/>
              </w:rPr>
            </w:pPr>
            <w:r>
              <w:rPr>
                <w:szCs w:val="20"/>
                <w:lang w:val="en-US"/>
              </w:rPr>
              <w:t>Код региона (субъекта РФ)</w:t>
            </w:r>
          </w:p>
        </w:tc>
        <w:tc>
          <w:tcPr>
            <w:tcW w:w="340" w:type="pct"/>
          </w:tcPr>
          <w:p w14:paraId="365DAB20" w14:textId="77777777" w:rsidR="008929B1" w:rsidRDefault="00296016">
            <w:pPr>
              <w:pStyle w:val="100"/>
              <w:jc w:val="left"/>
              <w:rPr>
                <w:szCs w:val="20"/>
              </w:rPr>
            </w:pPr>
            <w:r>
              <w:rPr>
                <w:szCs w:val="20"/>
              </w:rPr>
              <w:t>string</w:t>
            </w:r>
          </w:p>
        </w:tc>
        <w:tc>
          <w:tcPr>
            <w:tcW w:w="1022" w:type="pct"/>
          </w:tcPr>
          <w:p w14:paraId="427AC5AA" w14:textId="77777777" w:rsidR="008929B1" w:rsidRDefault="008929B1">
            <w:pPr>
              <w:pStyle w:val="100"/>
              <w:jc w:val="left"/>
              <w:rPr>
                <w:szCs w:val="20"/>
              </w:rPr>
            </w:pPr>
          </w:p>
        </w:tc>
        <w:tc>
          <w:tcPr>
            <w:tcW w:w="1205" w:type="pct"/>
          </w:tcPr>
          <w:p w14:paraId="7AFDD8D4" w14:textId="77777777" w:rsidR="008929B1" w:rsidRDefault="008929B1">
            <w:pPr>
              <w:pStyle w:val="103"/>
              <w:rPr>
                <w:szCs w:val="20"/>
              </w:rPr>
            </w:pPr>
          </w:p>
        </w:tc>
      </w:tr>
      <w:tr w:rsidR="008929B1" w14:paraId="7DD4EAA9" w14:textId="77777777">
        <w:trPr>
          <w:trHeight w:val="454"/>
        </w:trPr>
        <w:tc>
          <w:tcPr>
            <w:tcW w:w="193" w:type="pct"/>
          </w:tcPr>
          <w:p w14:paraId="42EA0D3E" w14:textId="77777777" w:rsidR="008929B1" w:rsidRDefault="008929B1">
            <w:pPr>
              <w:pStyle w:val="100"/>
              <w:jc w:val="left"/>
              <w:rPr>
                <w:szCs w:val="20"/>
              </w:rPr>
            </w:pPr>
          </w:p>
        </w:tc>
        <w:tc>
          <w:tcPr>
            <w:tcW w:w="487" w:type="pct"/>
          </w:tcPr>
          <w:p w14:paraId="280AEAB4" w14:textId="77777777" w:rsidR="008929B1" w:rsidRDefault="00296016">
            <w:pPr>
              <w:pStyle w:val="100"/>
              <w:jc w:val="left"/>
              <w:rPr>
                <w:szCs w:val="20"/>
              </w:rPr>
            </w:pPr>
            <w:r>
              <w:rPr>
                <w:szCs w:val="20"/>
              </w:rPr>
              <w:t>/ search</w:t>
            </w:r>
            <w:r>
              <w:rPr>
                <w:szCs w:val="20"/>
                <w:lang w:val="en-US"/>
              </w:rPr>
              <w:t>M</w:t>
            </w:r>
            <w:r>
              <w:rPr>
                <w:szCs w:val="20"/>
              </w:rPr>
              <w:t>oAccountsRequest</w:t>
            </w:r>
          </w:p>
          <w:p w14:paraId="45DAB370" w14:textId="77777777" w:rsidR="008929B1" w:rsidRDefault="00296016">
            <w:pPr>
              <w:pStyle w:val="100"/>
              <w:jc w:val="left"/>
              <w:rPr>
                <w:szCs w:val="20"/>
              </w:rPr>
            </w:pPr>
            <w:r>
              <w:rPr>
                <w:szCs w:val="20"/>
              </w:rPr>
              <w:t>/searchAccount</w:t>
            </w:r>
            <w:r>
              <w:rPr>
                <w:szCs w:val="20"/>
                <w:lang w:val="en-US"/>
              </w:rPr>
              <w:t>M</w:t>
            </w:r>
            <w:r>
              <w:rPr>
                <w:szCs w:val="20"/>
              </w:rPr>
              <w:t>oRequest</w:t>
            </w:r>
          </w:p>
        </w:tc>
        <w:tc>
          <w:tcPr>
            <w:tcW w:w="756" w:type="pct"/>
          </w:tcPr>
          <w:p w14:paraId="7222A46E" w14:textId="77777777" w:rsidR="008929B1" w:rsidRDefault="008929B1">
            <w:pPr>
              <w:pStyle w:val="100"/>
              <w:jc w:val="left"/>
              <w:rPr>
                <w:szCs w:val="20"/>
              </w:rPr>
            </w:pPr>
          </w:p>
        </w:tc>
        <w:tc>
          <w:tcPr>
            <w:tcW w:w="510" w:type="pct"/>
          </w:tcPr>
          <w:p w14:paraId="360AFA83" w14:textId="77777777" w:rsidR="008929B1" w:rsidRDefault="008929B1">
            <w:pPr>
              <w:pStyle w:val="103"/>
              <w:rPr>
                <w:szCs w:val="20"/>
              </w:rPr>
            </w:pPr>
          </w:p>
        </w:tc>
        <w:tc>
          <w:tcPr>
            <w:tcW w:w="487" w:type="pct"/>
          </w:tcPr>
          <w:p w14:paraId="5E393274" w14:textId="77777777" w:rsidR="008929B1" w:rsidRDefault="008929B1">
            <w:pPr>
              <w:pStyle w:val="100"/>
              <w:jc w:val="left"/>
              <w:rPr>
                <w:szCs w:val="20"/>
              </w:rPr>
            </w:pPr>
          </w:p>
        </w:tc>
        <w:tc>
          <w:tcPr>
            <w:tcW w:w="340" w:type="pct"/>
          </w:tcPr>
          <w:p w14:paraId="53517530" w14:textId="77777777" w:rsidR="008929B1" w:rsidRDefault="008929B1">
            <w:pPr>
              <w:pStyle w:val="100"/>
              <w:jc w:val="left"/>
              <w:rPr>
                <w:szCs w:val="20"/>
              </w:rPr>
            </w:pPr>
          </w:p>
        </w:tc>
        <w:tc>
          <w:tcPr>
            <w:tcW w:w="1022" w:type="pct"/>
          </w:tcPr>
          <w:p w14:paraId="7709A599" w14:textId="77777777" w:rsidR="008929B1" w:rsidRDefault="008929B1">
            <w:pPr>
              <w:pStyle w:val="100"/>
              <w:jc w:val="left"/>
              <w:rPr>
                <w:szCs w:val="20"/>
              </w:rPr>
            </w:pPr>
          </w:p>
        </w:tc>
        <w:tc>
          <w:tcPr>
            <w:tcW w:w="1205" w:type="pct"/>
          </w:tcPr>
          <w:p w14:paraId="4822E5C1" w14:textId="77777777" w:rsidR="008929B1" w:rsidRDefault="008929B1">
            <w:pPr>
              <w:pStyle w:val="103"/>
              <w:rPr>
                <w:szCs w:val="20"/>
              </w:rPr>
            </w:pPr>
          </w:p>
        </w:tc>
      </w:tr>
    </w:tbl>
    <w:p w14:paraId="6C3B5585" w14:textId="77777777" w:rsidR="008929B1" w:rsidRDefault="008929B1">
      <w:pPr>
        <w:pStyle w:val="affff6"/>
      </w:pPr>
    </w:p>
    <w:p w14:paraId="3B4CC089" w14:textId="77777777" w:rsidR="008929B1" w:rsidRDefault="00296016">
      <w:pPr>
        <w:pStyle w:val="1111"/>
      </w:pPr>
      <w:bookmarkStart w:id="302" w:name="_Toc139375109"/>
      <w:bookmarkStart w:id="303" w:name="_Toc138179700"/>
      <w:bookmarkStart w:id="304" w:name="_Toc150439481"/>
      <w:bookmarkStart w:id="305" w:name="_Toc225771817"/>
      <w:r>
        <w:t>Параметры ответа</w:t>
      </w:r>
      <w:bookmarkEnd w:id="302"/>
      <w:bookmarkEnd w:id="303"/>
      <w:bookmarkEnd w:id="304"/>
      <w:r>
        <w:t xml:space="preserve"> SearchAccount</w:t>
      </w:r>
      <w:r>
        <w:rPr>
          <w:lang w:val="en-US"/>
        </w:rPr>
        <w:t>ForMo</w:t>
      </w:r>
      <w:r>
        <w:t>Response</w:t>
      </w:r>
      <w:bookmarkEnd w:id="305"/>
    </w:p>
    <w:tbl>
      <w:tblPr>
        <w:tblStyle w:val="afffff6"/>
        <w:tblW w:w="0" w:type="auto"/>
        <w:tblLayout w:type="fixed"/>
        <w:tblLook w:val="04A0" w:firstRow="1" w:lastRow="0" w:firstColumn="1" w:lastColumn="0" w:noHBand="0" w:noVBand="1"/>
      </w:tblPr>
      <w:tblGrid>
        <w:gridCol w:w="511"/>
        <w:gridCol w:w="1469"/>
        <w:gridCol w:w="2268"/>
        <w:gridCol w:w="1417"/>
        <w:gridCol w:w="1418"/>
        <w:gridCol w:w="992"/>
        <w:gridCol w:w="2977"/>
        <w:gridCol w:w="3508"/>
      </w:tblGrid>
      <w:tr w:rsidR="008929B1" w14:paraId="6FC31247" w14:textId="77777777">
        <w:trPr>
          <w:tblHeader/>
        </w:trPr>
        <w:tc>
          <w:tcPr>
            <w:tcW w:w="511" w:type="dxa"/>
            <w:vAlign w:val="center"/>
          </w:tcPr>
          <w:p w14:paraId="0A830CEF" w14:textId="77777777" w:rsidR="008929B1" w:rsidRDefault="00296016">
            <w:pPr>
              <w:pStyle w:val="104"/>
              <w:jc w:val="left"/>
              <w:rPr>
                <w:szCs w:val="20"/>
              </w:rPr>
            </w:pPr>
            <w:r>
              <w:rPr>
                <w:szCs w:val="20"/>
              </w:rPr>
              <w:t>№</w:t>
            </w:r>
          </w:p>
        </w:tc>
        <w:tc>
          <w:tcPr>
            <w:tcW w:w="1469" w:type="dxa"/>
            <w:vAlign w:val="center"/>
          </w:tcPr>
          <w:p w14:paraId="6093D309" w14:textId="77777777" w:rsidR="008929B1" w:rsidRDefault="00296016">
            <w:pPr>
              <w:pStyle w:val="104"/>
              <w:jc w:val="left"/>
              <w:rPr>
                <w:szCs w:val="20"/>
              </w:rPr>
            </w:pPr>
            <w:r>
              <w:rPr>
                <w:szCs w:val="20"/>
              </w:rPr>
              <w:t>Имя параметра</w:t>
            </w:r>
          </w:p>
        </w:tc>
        <w:tc>
          <w:tcPr>
            <w:tcW w:w="2268" w:type="dxa"/>
            <w:vAlign w:val="center"/>
          </w:tcPr>
          <w:p w14:paraId="2213F28A" w14:textId="77777777" w:rsidR="008929B1" w:rsidRDefault="00296016">
            <w:pPr>
              <w:pStyle w:val="104"/>
              <w:jc w:val="left"/>
              <w:rPr>
                <w:szCs w:val="20"/>
              </w:rPr>
            </w:pPr>
            <w:r>
              <w:rPr>
                <w:szCs w:val="20"/>
              </w:rPr>
              <w:t>Поле параметра- объекта</w:t>
            </w:r>
          </w:p>
        </w:tc>
        <w:tc>
          <w:tcPr>
            <w:tcW w:w="1417" w:type="dxa"/>
            <w:vAlign w:val="center"/>
          </w:tcPr>
          <w:p w14:paraId="724C4BAE" w14:textId="77777777" w:rsidR="008929B1" w:rsidRDefault="00296016">
            <w:pPr>
              <w:pStyle w:val="104"/>
              <w:jc w:val="left"/>
              <w:rPr>
                <w:szCs w:val="20"/>
              </w:rPr>
            </w:pPr>
            <w:r>
              <w:rPr>
                <w:szCs w:val="20"/>
              </w:rPr>
              <w:t>Обязательно/</w:t>
            </w:r>
          </w:p>
          <w:p w14:paraId="74005136" w14:textId="77777777" w:rsidR="008929B1" w:rsidRDefault="00296016">
            <w:pPr>
              <w:pStyle w:val="104"/>
              <w:jc w:val="left"/>
              <w:rPr>
                <w:szCs w:val="20"/>
              </w:rPr>
            </w:pPr>
            <w:r>
              <w:rPr>
                <w:szCs w:val="20"/>
              </w:rPr>
              <w:t>необязательно</w:t>
            </w:r>
          </w:p>
        </w:tc>
        <w:tc>
          <w:tcPr>
            <w:tcW w:w="1418" w:type="dxa"/>
            <w:vAlign w:val="center"/>
          </w:tcPr>
          <w:p w14:paraId="4B388053" w14:textId="77777777" w:rsidR="008929B1" w:rsidRDefault="00296016">
            <w:pPr>
              <w:pStyle w:val="104"/>
              <w:jc w:val="left"/>
              <w:rPr>
                <w:szCs w:val="20"/>
              </w:rPr>
            </w:pPr>
            <w:r>
              <w:rPr>
                <w:szCs w:val="20"/>
              </w:rPr>
              <w:t>Описание</w:t>
            </w:r>
          </w:p>
        </w:tc>
        <w:tc>
          <w:tcPr>
            <w:tcW w:w="992" w:type="dxa"/>
            <w:vAlign w:val="center"/>
          </w:tcPr>
          <w:p w14:paraId="519FC5CB" w14:textId="77777777" w:rsidR="008929B1" w:rsidRDefault="00296016">
            <w:pPr>
              <w:pStyle w:val="104"/>
              <w:jc w:val="left"/>
              <w:rPr>
                <w:szCs w:val="20"/>
              </w:rPr>
            </w:pPr>
            <w:r>
              <w:rPr>
                <w:szCs w:val="20"/>
              </w:rPr>
              <w:t>Тип данных</w:t>
            </w:r>
          </w:p>
        </w:tc>
        <w:tc>
          <w:tcPr>
            <w:tcW w:w="2977" w:type="dxa"/>
            <w:vAlign w:val="center"/>
          </w:tcPr>
          <w:p w14:paraId="7973EE2F" w14:textId="77777777" w:rsidR="008929B1" w:rsidRDefault="00296016">
            <w:pPr>
              <w:pStyle w:val="104"/>
              <w:jc w:val="left"/>
              <w:rPr>
                <w:szCs w:val="20"/>
              </w:rPr>
            </w:pPr>
            <w:r>
              <w:rPr>
                <w:szCs w:val="20"/>
              </w:rPr>
              <w:t>Справочник</w:t>
            </w:r>
          </w:p>
        </w:tc>
        <w:tc>
          <w:tcPr>
            <w:tcW w:w="3508" w:type="dxa"/>
            <w:vAlign w:val="center"/>
          </w:tcPr>
          <w:p w14:paraId="6F85816C" w14:textId="77777777" w:rsidR="008929B1" w:rsidRDefault="00296016">
            <w:pPr>
              <w:pStyle w:val="104"/>
              <w:jc w:val="left"/>
              <w:rPr>
                <w:szCs w:val="20"/>
              </w:rPr>
            </w:pPr>
            <w:r>
              <w:rPr>
                <w:szCs w:val="20"/>
              </w:rPr>
              <w:t>Пример</w:t>
            </w:r>
          </w:p>
        </w:tc>
      </w:tr>
      <w:tr w:rsidR="008929B1" w14:paraId="78CF9329" w14:textId="77777777">
        <w:tc>
          <w:tcPr>
            <w:tcW w:w="511" w:type="dxa"/>
          </w:tcPr>
          <w:p w14:paraId="29A12C59" w14:textId="77777777" w:rsidR="008929B1" w:rsidRDefault="008929B1">
            <w:pPr>
              <w:pStyle w:val="104"/>
              <w:rPr>
                <w:szCs w:val="20"/>
              </w:rPr>
            </w:pPr>
          </w:p>
        </w:tc>
        <w:tc>
          <w:tcPr>
            <w:tcW w:w="1469" w:type="dxa"/>
          </w:tcPr>
          <w:p w14:paraId="272F243B" w14:textId="77777777" w:rsidR="008929B1" w:rsidRDefault="00296016">
            <w:pPr>
              <w:pStyle w:val="100"/>
              <w:rPr>
                <w:szCs w:val="20"/>
              </w:rPr>
            </w:pPr>
            <w:r>
              <w:rPr>
                <w:szCs w:val="20"/>
              </w:rPr>
              <w:t>searchAccountMoResponse /</w:t>
            </w:r>
          </w:p>
          <w:p w14:paraId="568DB35D" w14:textId="77777777" w:rsidR="008929B1" w:rsidRDefault="008929B1">
            <w:pPr>
              <w:pStyle w:val="100"/>
              <w:rPr>
                <w:szCs w:val="20"/>
              </w:rPr>
            </w:pPr>
          </w:p>
        </w:tc>
        <w:tc>
          <w:tcPr>
            <w:tcW w:w="2268" w:type="dxa"/>
          </w:tcPr>
          <w:p w14:paraId="1526DF03" w14:textId="77777777" w:rsidR="008929B1" w:rsidRDefault="008929B1">
            <w:pPr>
              <w:pStyle w:val="100"/>
              <w:rPr>
                <w:szCs w:val="20"/>
              </w:rPr>
            </w:pPr>
          </w:p>
        </w:tc>
        <w:tc>
          <w:tcPr>
            <w:tcW w:w="1417" w:type="dxa"/>
          </w:tcPr>
          <w:p w14:paraId="0F4642F8" w14:textId="77777777" w:rsidR="008929B1" w:rsidRDefault="008929B1">
            <w:pPr>
              <w:pStyle w:val="103"/>
              <w:rPr>
                <w:szCs w:val="20"/>
              </w:rPr>
            </w:pPr>
          </w:p>
        </w:tc>
        <w:tc>
          <w:tcPr>
            <w:tcW w:w="1418" w:type="dxa"/>
          </w:tcPr>
          <w:p w14:paraId="1583E582" w14:textId="77777777" w:rsidR="008929B1" w:rsidRDefault="00296016">
            <w:pPr>
              <w:pStyle w:val="100"/>
              <w:rPr>
                <w:szCs w:val="20"/>
              </w:rPr>
            </w:pPr>
            <w:r>
              <w:rPr>
                <w:szCs w:val="20"/>
              </w:rPr>
              <w:t>Ответ на запрос на счета по медицинской организации</w:t>
            </w:r>
          </w:p>
        </w:tc>
        <w:tc>
          <w:tcPr>
            <w:tcW w:w="992" w:type="dxa"/>
          </w:tcPr>
          <w:p w14:paraId="000875A9" w14:textId="77777777" w:rsidR="008929B1" w:rsidRDefault="008929B1">
            <w:pPr>
              <w:pStyle w:val="100"/>
              <w:rPr>
                <w:szCs w:val="20"/>
              </w:rPr>
            </w:pPr>
          </w:p>
        </w:tc>
        <w:tc>
          <w:tcPr>
            <w:tcW w:w="2977" w:type="dxa"/>
          </w:tcPr>
          <w:p w14:paraId="5F96882B" w14:textId="77777777" w:rsidR="008929B1" w:rsidRDefault="008929B1">
            <w:pPr>
              <w:pStyle w:val="100"/>
              <w:rPr>
                <w:szCs w:val="20"/>
              </w:rPr>
            </w:pPr>
          </w:p>
        </w:tc>
        <w:tc>
          <w:tcPr>
            <w:tcW w:w="3508" w:type="dxa"/>
          </w:tcPr>
          <w:p w14:paraId="2CF2C72B" w14:textId="77777777" w:rsidR="008929B1" w:rsidRDefault="008929B1">
            <w:pPr>
              <w:pStyle w:val="103"/>
              <w:rPr>
                <w:szCs w:val="20"/>
              </w:rPr>
            </w:pPr>
          </w:p>
        </w:tc>
      </w:tr>
      <w:tr w:rsidR="008929B1" w14:paraId="5E914AA2" w14:textId="77777777">
        <w:tc>
          <w:tcPr>
            <w:tcW w:w="511" w:type="dxa"/>
          </w:tcPr>
          <w:p w14:paraId="4E4D843B" w14:textId="77777777" w:rsidR="008929B1" w:rsidRDefault="008929B1">
            <w:pPr>
              <w:pStyle w:val="104"/>
              <w:rPr>
                <w:szCs w:val="20"/>
              </w:rPr>
            </w:pPr>
          </w:p>
        </w:tc>
        <w:tc>
          <w:tcPr>
            <w:tcW w:w="1469" w:type="dxa"/>
          </w:tcPr>
          <w:p w14:paraId="0ED69A7C" w14:textId="77777777" w:rsidR="008929B1" w:rsidRDefault="00296016">
            <w:pPr>
              <w:pStyle w:val="100"/>
              <w:rPr>
                <w:szCs w:val="20"/>
                <w:lang w:val="en-US"/>
              </w:rPr>
            </w:pPr>
            <w:r>
              <w:rPr>
                <w:szCs w:val="20"/>
              </w:rPr>
              <w:t>items /</w:t>
            </w:r>
          </w:p>
          <w:p w14:paraId="59F152B9" w14:textId="77777777" w:rsidR="008929B1" w:rsidRDefault="00296016">
            <w:pPr>
              <w:pStyle w:val="100"/>
              <w:rPr>
                <w:szCs w:val="20"/>
              </w:rPr>
            </w:pPr>
            <w:r>
              <w:rPr>
                <w:szCs w:val="20"/>
              </w:rPr>
              <w:t>AccountGridInfoMo /</w:t>
            </w:r>
          </w:p>
          <w:p w14:paraId="19FF6E95" w14:textId="77777777" w:rsidR="008929B1" w:rsidRDefault="008929B1">
            <w:pPr>
              <w:pStyle w:val="100"/>
              <w:rPr>
                <w:szCs w:val="20"/>
                <w:lang w:val="en-US"/>
              </w:rPr>
            </w:pPr>
          </w:p>
        </w:tc>
        <w:tc>
          <w:tcPr>
            <w:tcW w:w="2268" w:type="dxa"/>
          </w:tcPr>
          <w:p w14:paraId="774208C4" w14:textId="77777777" w:rsidR="008929B1" w:rsidRDefault="008929B1">
            <w:pPr>
              <w:pStyle w:val="100"/>
              <w:rPr>
                <w:szCs w:val="20"/>
              </w:rPr>
            </w:pPr>
          </w:p>
        </w:tc>
        <w:tc>
          <w:tcPr>
            <w:tcW w:w="1417" w:type="dxa"/>
          </w:tcPr>
          <w:p w14:paraId="3B5741B6" w14:textId="77777777" w:rsidR="008929B1" w:rsidRDefault="00296016">
            <w:pPr>
              <w:pStyle w:val="103"/>
              <w:rPr>
                <w:szCs w:val="20"/>
              </w:rPr>
            </w:pPr>
            <w:r>
              <w:rPr>
                <w:szCs w:val="20"/>
              </w:rPr>
              <w:t>0-*</w:t>
            </w:r>
          </w:p>
        </w:tc>
        <w:tc>
          <w:tcPr>
            <w:tcW w:w="1418" w:type="dxa"/>
          </w:tcPr>
          <w:p w14:paraId="1D80BC5C" w14:textId="77777777" w:rsidR="008929B1" w:rsidRDefault="00296016">
            <w:pPr>
              <w:pStyle w:val="100"/>
              <w:rPr>
                <w:szCs w:val="20"/>
              </w:rPr>
            </w:pPr>
            <w:r>
              <w:rPr>
                <w:szCs w:val="20"/>
              </w:rPr>
              <w:t>Счет плательщика</w:t>
            </w:r>
          </w:p>
        </w:tc>
        <w:tc>
          <w:tcPr>
            <w:tcW w:w="992" w:type="dxa"/>
          </w:tcPr>
          <w:p w14:paraId="6EC6D5B5" w14:textId="77777777" w:rsidR="008929B1" w:rsidRDefault="008929B1">
            <w:pPr>
              <w:pStyle w:val="100"/>
              <w:rPr>
                <w:szCs w:val="20"/>
              </w:rPr>
            </w:pPr>
          </w:p>
        </w:tc>
        <w:tc>
          <w:tcPr>
            <w:tcW w:w="2977" w:type="dxa"/>
          </w:tcPr>
          <w:p w14:paraId="5D017B1C" w14:textId="77777777" w:rsidR="008929B1" w:rsidRDefault="008929B1">
            <w:pPr>
              <w:pStyle w:val="100"/>
              <w:rPr>
                <w:szCs w:val="20"/>
              </w:rPr>
            </w:pPr>
          </w:p>
        </w:tc>
        <w:tc>
          <w:tcPr>
            <w:tcW w:w="3508" w:type="dxa"/>
          </w:tcPr>
          <w:p w14:paraId="1CDCD2D7" w14:textId="77777777" w:rsidR="008929B1" w:rsidRDefault="008929B1">
            <w:pPr>
              <w:pStyle w:val="103"/>
              <w:rPr>
                <w:szCs w:val="20"/>
              </w:rPr>
            </w:pPr>
          </w:p>
        </w:tc>
      </w:tr>
      <w:tr w:rsidR="008929B1" w14:paraId="1C8CB84D" w14:textId="77777777">
        <w:tc>
          <w:tcPr>
            <w:tcW w:w="511" w:type="dxa"/>
          </w:tcPr>
          <w:p w14:paraId="06E92277" w14:textId="77777777" w:rsidR="008929B1" w:rsidRDefault="008929B1">
            <w:pPr>
              <w:pStyle w:val="104"/>
              <w:rPr>
                <w:szCs w:val="20"/>
              </w:rPr>
            </w:pPr>
          </w:p>
        </w:tc>
        <w:tc>
          <w:tcPr>
            <w:tcW w:w="1469" w:type="dxa"/>
          </w:tcPr>
          <w:p w14:paraId="38DBDB24" w14:textId="77777777" w:rsidR="008929B1" w:rsidRDefault="00296016">
            <w:pPr>
              <w:pStyle w:val="100"/>
              <w:jc w:val="right"/>
              <w:rPr>
                <w:szCs w:val="20"/>
              </w:rPr>
            </w:pPr>
            <w:r>
              <w:rPr>
                <w:szCs w:val="20"/>
              </w:rPr>
              <w:t>accountId /</w:t>
            </w:r>
          </w:p>
        </w:tc>
        <w:tc>
          <w:tcPr>
            <w:tcW w:w="2268" w:type="dxa"/>
          </w:tcPr>
          <w:p w14:paraId="6572B87C" w14:textId="77777777" w:rsidR="008929B1" w:rsidRDefault="008929B1">
            <w:pPr>
              <w:pStyle w:val="100"/>
              <w:rPr>
                <w:szCs w:val="20"/>
              </w:rPr>
            </w:pPr>
          </w:p>
        </w:tc>
        <w:tc>
          <w:tcPr>
            <w:tcW w:w="1417" w:type="dxa"/>
          </w:tcPr>
          <w:p w14:paraId="7D1C6707" w14:textId="77777777" w:rsidR="008929B1" w:rsidRDefault="008929B1">
            <w:pPr>
              <w:pStyle w:val="103"/>
              <w:rPr>
                <w:szCs w:val="20"/>
              </w:rPr>
            </w:pPr>
          </w:p>
        </w:tc>
        <w:tc>
          <w:tcPr>
            <w:tcW w:w="1418" w:type="dxa"/>
          </w:tcPr>
          <w:p w14:paraId="45A96CA8" w14:textId="77777777" w:rsidR="008929B1" w:rsidRDefault="00296016">
            <w:pPr>
              <w:pStyle w:val="100"/>
              <w:rPr>
                <w:szCs w:val="20"/>
              </w:rPr>
            </w:pPr>
            <w:r>
              <w:rPr>
                <w:szCs w:val="20"/>
              </w:rPr>
              <w:t>Открытие тэга</w:t>
            </w:r>
          </w:p>
        </w:tc>
        <w:tc>
          <w:tcPr>
            <w:tcW w:w="992" w:type="dxa"/>
          </w:tcPr>
          <w:p w14:paraId="0FBA3F47" w14:textId="77777777" w:rsidR="008929B1" w:rsidRDefault="008929B1">
            <w:pPr>
              <w:pStyle w:val="100"/>
              <w:rPr>
                <w:szCs w:val="20"/>
              </w:rPr>
            </w:pPr>
          </w:p>
        </w:tc>
        <w:tc>
          <w:tcPr>
            <w:tcW w:w="2977" w:type="dxa"/>
          </w:tcPr>
          <w:p w14:paraId="771A3CE3" w14:textId="77777777" w:rsidR="008929B1" w:rsidRDefault="008929B1">
            <w:pPr>
              <w:pStyle w:val="100"/>
              <w:rPr>
                <w:szCs w:val="20"/>
              </w:rPr>
            </w:pPr>
          </w:p>
        </w:tc>
        <w:tc>
          <w:tcPr>
            <w:tcW w:w="3508" w:type="dxa"/>
          </w:tcPr>
          <w:p w14:paraId="449ED636" w14:textId="77777777" w:rsidR="008929B1" w:rsidRDefault="008929B1">
            <w:pPr>
              <w:pStyle w:val="103"/>
              <w:rPr>
                <w:szCs w:val="20"/>
              </w:rPr>
            </w:pPr>
          </w:p>
        </w:tc>
      </w:tr>
      <w:tr w:rsidR="008929B1" w14:paraId="63B59045" w14:textId="77777777">
        <w:tc>
          <w:tcPr>
            <w:tcW w:w="511" w:type="dxa"/>
          </w:tcPr>
          <w:p w14:paraId="5D871DEA" w14:textId="77777777" w:rsidR="008929B1" w:rsidRDefault="008929B1">
            <w:pPr>
              <w:pStyle w:val="104"/>
              <w:rPr>
                <w:szCs w:val="20"/>
              </w:rPr>
            </w:pPr>
          </w:p>
        </w:tc>
        <w:tc>
          <w:tcPr>
            <w:tcW w:w="1469" w:type="dxa"/>
          </w:tcPr>
          <w:p w14:paraId="23937FD6" w14:textId="77777777" w:rsidR="008929B1" w:rsidRDefault="008929B1">
            <w:pPr>
              <w:pStyle w:val="100"/>
              <w:jc w:val="right"/>
              <w:rPr>
                <w:szCs w:val="20"/>
              </w:rPr>
            </w:pPr>
          </w:p>
        </w:tc>
        <w:tc>
          <w:tcPr>
            <w:tcW w:w="2268" w:type="dxa"/>
          </w:tcPr>
          <w:p w14:paraId="6C9C08CF" w14:textId="77777777" w:rsidR="008929B1" w:rsidRDefault="00296016">
            <w:pPr>
              <w:pStyle w:val="100"/>
              <w:rPr>
                <w:szCs w:val="20"/>
              </w:rPr>
            </w:pPr>
            <w:r>
              <w:rPr>
                <w:szCs w:val="20"/>
              </w:rPr>
              <w:t>accountId</w:t>
            </w:r>
          </w:p>
        </w:tc>
        <w:tc>
          <w:tcPr>
            <w:tcW w:w="1417" w:type="dxa"/>
          </w:tcPr>
          <w:p w14:paraId="390AE5C2" w14:textId="77777777" w:rsidR="008929B1" w:rsidRDefault="00296016">
            <w:pPr>
              <w:pStyle w:val="103"/>
              <w:rPr>
                <w:szCs w:val="20"/>
              </w:rPr>
            </w:pPr>
            <w:r>
              <w:rPr>
                <w:szCs w:val="20"/>
              </w:rPr>
              <w:t>О</w:t>
            </w:r>
          </w:p>
        </w:tc>
        <w:tc>
          <w:tcPr>
            <w:tcW w:w="1418" w:type="dxa"/>
          </w:tcPr>
          <w:p w14:paraId="721D275A" w14:textId="77777777" w:rsidR="008929B1" w:rsidRDefault="00296016">
            <w:pPr>
              <w:pStyle w:val="100"/>
              <w:rPr>
                <w:szCs w:val="20"/>
              </w:rPr>
            </w:pPr>
            <w:r>
              <w:rPr>
                <w:szCs w:val="20"/>
              </w:rPr>
              <w:t>Идентификатор счета, который запрашиваем</w:t>
            </w:r>
          </w:p>
        </w:tc>
        <w:tc>
          <w:tcPr>
            <w:tcW w:w="992" w:type="dxa"/>
          </w:tcPr>
          <w:p w14:paraId="637BACC4" w14:textId="77777777" w:rsidR="008929B1" w:rsidRDefault="00296016">
            <w:pPr>
              <w:pStyle w:val="100"/>
              <w:rPr>
                <w:szCs w:val="20"/>
              </w:rPr>
            </w:pPr>
            <w:r>
              <w:rPr>
                <w:szCs w:val="20"/>
              </w:rPr>
              <w:t>string</w:t>
            </w:r>
          </w:p>
        </w:tc>
        <w:tc>
          <w:tcPr>
            <w:tcW w:w="2977" w:type="dxa"/>
          </w:tcPr>
          <w:p w14:paraId="1A9FCBD3" w14:textId="77777777" w:rsidR="008929B1" w:rsidRDefault="008929B1">
            <w:pPr>
              <w:pStyle w:val="100"/>
              <w:rPr>
                <w:szCs w:val="20"/>
              </w:rPr>
            </w:pPr>
          </w:p>
        </w:tc>
        <w:tc>
          <w:tcPr>
            <w:tcW w:w="3508" w:type="dxa"/>
          </w:tcPr>
          <w:p w14:paraId="7F5B1159" w14:textId="77777777" w:rsidR="008929B1" w:rsidRDefault="00296016">
            <w:pPr>
              <w:pStyle w:val="103"/>
              <w:rPr>
                <w:szCs w:val="20"/>
              </w:rPr>
            </w:pPr>
            <w:r>
              <w:rPr>
                <w:szCs w:val="20"/>
              </w:rPr>
              <w:t>aceecbf4-31c9-4864-b461-80048d33e0c6</w:t>
            </w:r>
          </w:p>
        </w:tc>
      </w:tr>
      <w:tr w:rsidR="008929B1" w14:paraId="5ACE9530" w14:textId="77777777">
        <w:tc>
          <w:tcPr>
            <w:tcW w:w="511" w:type="dxa"/>
          </w:tcPr>
          <w:p w14:paraId="476C9A88" w14:textId="77777777" w:rsidR="008929B1" w:rsidRDefault="008929B1">
            <w:pPr>
              <w:pStyle w:val="104"/>
              <w:rPr>
                <w:szCs w:val="20"/>
              </w:rPr>
            </w:pPr>
          </w:p>
        </w:tc>
        <w:tc>
          <w:tcPr>
            <w:tcW w:w="1469" w:type="dxa"/>
          </w:tcPr>
          <w:p w14:paraId="2C7129BA" w14:textId="77777777" w:rsidR="008929B1" w:rsidRDefault="008929B1">
            <w:pPr>
              <w:pStyle w:val="100"/>
              <w:jc w:val="right"/>
              <w:rPr>
                <w:szCs w:val="20"/>
              </w:rPr>
            </w:pPr>
          </w:p>
        </w:tc>
        <w:tc>
          <w:tcPr>
            <w:tcW w:w="2268" w:type="dxa"/>
          </w:tcPr>
          <w:p w14:paraId="0C5A81A4" w14:textId="77777777" w:rsidR="008929B1" w:rsidRDefault="00296016">
            <w:pPr>
              <w:pStyle w:val="100"/>
              <w:rPr>
                <w:szCs w:val="20"/>
              </w:rPr>
            </w:pPr>
            <w:r>
              <w:rPr>
                <w:szCs w:val="20"/>
              </w:rPr>
              <w:t>accountVersionRevision</w:t>
            </w:r>
          </w:p>
        </w:tc>
        <w:tc>
          <w:tcPr>
            <w:tcW w:w="1417" w:type="dxa"/>
          </w:tcPr>
          <w:p w14:paraId="072C257B" w14:textId="77777777" w:rsidR="008929B1" w:rsidRDefault="00296016">
            <w:pPr>
              <w:pStyle w:val="103"/>
              <w:rPr>
                <w:szCs w:val="20"/>
              </w:rPr>
            </w:pPr>
            <w:r>
              <w:rPr>
                <w:szCs w:val="20"/>
              </w:rPr>
              <w:t>О</w:t>
            </w:r>
          </w:p>
        </w:tc>
        <w:tc>
          <w:tcPr>
            <w:tcW w:w="1418" w:type="dxa"/>
          </w:tcPr>
          <w:p w14:paraId="43A69C4D" w14:textId="77777777" w:rsidR="008929B1" w:rsidRDefault="00296016">
            <w:pPr>
              <w:pStyle w:val="100"/>
              <w:rPr>
                <w:szCs w:val="20"/>
              </w:rPr>
            </w:pPr>
            <w:r>
              <w:rPr>
                <w:szCs w:val="20"/>
              </w:rPr>
              <w:t>Версия счета</w:t>
            </w:r>
          </w:p>
        </w:tc>
        <w:tc>
          <w:tcPr>
            <w:tcW w:w="992" w:type="dxa"/>
          </w:tcPr>
          <w:p w14:paraId="69C70DC9" w14:textId="77777777" w:rsidR="008929B1" w:rsidRDefault="00296016">
            <w:pPr>
              <w:pStyle w:val="100"/>
              <w:rPr>
                <w:szCs w:val="20"/>
              </w:rPr>
            </w:pPr>
            <w:r>
              <w:rPr>
                <w:szCs w:val="20"/>
              </w:rPr>
              <w:t>int</w:t>
            </w:r>
          </w:p>
        </w:tc>
        <w:tc>
          <w:tcPr>
            <w:tcW w:w="2977" w:type="dxa"/>
          </w:tcPr>
          <w:p w14:paraId="1468D3BB" w14:textId="77777777" w:rsidR="008929B1" w:rsidRDefault="008929B1">
            <w:pPr>
              <w:pStyle w:val="100"/>
              <w:rPr>
                <w:szCs w:val="20"/>
              </w:rPr>
            </w:pPr>
          </w:p>
        </w:tc>
        <w:tc>
          <w:tcPr>
            <w:tcW w:w="3508" w:type="dxa"/>
          </w:tcPr>
          <w:p w14:paraId="148F5C24" w14:textId="77777777" w:rsidR="008929B1" w:rsidRDefault="00296016">
            <w:pPr>
              <w:pStyle w:val="103"/>
              <w:rPr>
                <w:szCs w:val="20"/>
              </w:rPr>
            </w:pPr>
            <w:r>
              <w:rPr>
                <w:szCs w:val="20"/>
              </w:rPr>
              <w:t>2</w:t>
            </w:r>
          </w:p>
        </w:tc>
      </w:tr>
      <w:tr w:rsidR="008929B1" w14:paraId="76DEAF8D" w14:textId="77777777">
        <w:tc>
          <w:tcPr>
            <w:tcW w:w="511" w:type="dxa"/>
          </w:tcPr>
          <w:p w14:paraId="423E308C" w14:textId="77777777" w:rsidR="008929B1" w:rsidRDefault="008929B1">
            <w:pPr>
              <w:pStyle w:val="104"/>
              <w:rPr>
                <w:szCs w:val="20"/>
              </w:rPr>
            </w:pPr>
          </w:p>
        </w:tc>
        <w:tc>
          <w:tcPr>
            <w:tcW w:w="1469" w:type="dxa"/>
          </w:tcPr>
          <w:p w14:paraId="66D94A17" w14:textId="77777777" w:rsidR="008929B1" w:rsidRDefault="008929B1">
            <w:pPr>
              <w:pStyle w:val="100"/>
              <w:jc w:val="right"/>
              <w:rPr>
                <w:szCs w:val="20"/>
              </w:rPr>
            </w:pPr>
          </w:p>
        </w:tc>
        <w:tc>
          <w:tcPr>
            <w:tcW w:w="2268" w:type="dxa"/>
          </w:tcPr>
          <w:p w14:paraId="38FC4F63" w14:textId="77777777" w:rsidR="008929B1" w:rsidRDefault="00296016">
            <w:pPr>
              <w:pStyle w:val="100"/>
              <w:rPr>
                <w:szCs w:val="20"/>
              </w:rPr>
            </w:pPr>
            <w:r>
              <w:rPr>
                <w:szCs w:val="20"/>
              </w:rPr>
              <w:t>accountType</w:t>
            </w:r>
          </w:p>
        </w:tc>
        <w:tc>
          <w:tcPr>
            <w:tcW w:w="1417" w:type="dxa"/>
          </w:tcPr>
          <w:p w14:paraId="427E6C8B" w14:textId="77777777" w:rsidR="008929B1" w:rsidRDefault="00296016">
            <w:pPr>
              <w:pStyle w:val="103"/>
              <w:rPr>
                <w:szCs w:val="20"/>
              </w:rPr>
            </w:pPr>
            <w:r>
              <w:rPr>
                <w:szCs w:val="20"/>
              </w:rPr>
              <w:t>О</w:t>
            </w:r>
          </w:p>
        </w:tc>
        <w:tc>
          <w:tcPr>
            <w:tcW w:w="1418" w:type="dxa"/>
          </w:tcPr>
          <w:p w14:paraId="0716F9B3" w14:textId="77777777" w:rsidR="008929B1" w:rsidRDefault="00296016">
            <w:pPr>
              <w:pStyle w:val="100"/>
              <w:rPr>
                <w:szCs w:val="20"/>
              </w:rPr>
            </w:pPr>
            <w:r>
              <w:rPr>
                <w:szCs w:val="20"/>
              </w:rPr>
              <w:t>Код типа счёта</w:t>
            </w:r>
          </w:p>
        </w:tc>
        <w:tc>
          <w:tcPr>
            <w:tcW w:w="992" w:type="dxa"/>
          </w:tcPr>
          <w:p w14:paraId="1775FC68" w14:textId="77777777" w:rsidR="008929B1" w:rsidRDefault="00296016">
            <w:pPr>
              <w:pStyle w:val="100"/>
              <w:rPr>
                <w:szCs w:val="20"/>
              </w:rPr>
            </w:pPr>
            <w:r>
              <w:rPr>
                <w:szCs w:val="20"/>
              </w:rPr>
              <w:t>string</w:t>
            </w:r>
          </w:p>
        </w:tc>
        <w:tc>
          <w:tcPr>
            <w:tcW w:w="2977" w:type="dxa"/>
          </w:tcPr>
          <w:p w14:paraId="2460D3FC" w14:textId="77777777" w:rsidR="008929B1" w:rsidRDefault="00296016">
            <w:pPr>
              <w:pStyle w:val="100"/>
              <w:rPr>
                <w:szCs w:val="20"/>
                <w:lang w:val="en-US"/>
              </w:rPr>
            </w:pPr>
            <w:r>
              <w:rPr>
                <w:szCs w:val="20"/>
              </w:rPr>
              <w:t xml:space="preserve">Справочник </w:t>
            </w:r>
            <w:r>
              <w:rPr>
                <w:szCs w:val="20"/>
                <w:lang w:val="en-US"/>
              </w:rPr>
              <w:t>F017</w:t>
            </w:r>
          </w:p>
        </w:tc>
        <w:tc>
          <w:tcPr>
            <w:tcW w:w="3508" w:type="dxa"/>
          </w:tcPr>
          <w:p w14:paraId="31B138D9" w14:textId="77777777" w:rsidR="008929B1" w:rsidRDefault="00296016">
            <w:pPr>
              <w:pStyle w:val="103"/>
              <w:rPr>
                <w:szCs w:val="20"/>
              </w:rPr>
            </w:pPr>
            <w:r>
              <w:rPr>
                <w:szCs w:val="20"/>
              </w:rPr>
              <w:t>03</w:t>
            </w:r>
          </w:p>
        </w:tc>
      </w:tr>
      <w:tr w:rsidR="008929B1" w14:paraId="067CDC50" w14:textId="77777777">
        <w:tc>
          <w:tcPr>
            <w:tcW w:w="511" w:type="dxa"/>
          </w:tcPr>
          <w:p w14:paraId="5801A271" w14:textId="77777777" w:rsidR="008929B1" w:rsidRDefault="008929B1">
            <w:pPr>
              <w:pStyle w:val="104"/>
              <w:rPr>
                <w:szCs w:val="20"/>
              </w:rPr>
            </w:pPr>
          </w:p>
        </w:tc>
        <w:tc>
          <w:tcPr>
            <w:tcW w:w="1469" w:type="dxa"/>
          </w:tcPr>
          <w:p w14:paraId="51C1AA62" w14:textId="77777777" w:rsidR="008929B1" w:rsidRDefault="00296016">
            <w:pPr>
              <w:pStyle w:val="100"/>
              <w:jc w:val="right"/>
              <w:rPr>
                <w:szCs w:val="20"/>
              </w:rPr>
            </w:pPr>
            <w:r>
              <w:rPr>
                <w:szCs w:val="20"/>
              </w:rPr>
              <w:t>/ accountId</w:t>
            </w:r>
          </w:p>
        </w:tc>
        <w:tc>
          <w:tcPr>
            <w:tcW w:w="2268" w:type="dxa"/>
          </w:tcPr>
          <w:p w14:paraId="0DB24992" w14:textId="77777777" w:rsidR="008929B1" w:rsidRDefault="008929B1">
            <w:pPr>
              <w:pStyle w:val="100"/>
              <w:rPr>
                <w:szCs w:val="20"/>
              </w:rPr>
            </w:pPr>
          </w:p>
        </w:tc>
        <w:tc>
          <w:tcPr>
            <w:tcW w:w="1417" w:type="dxa"/>
          </w:tcPr>
          <w:p w14:paraId="0BBD22F6" w14:textId="77777777" w:rsidR="008929B1" w:rsidRDefault="008929B1">
            <w:pPr>
              <w:pStyle w:val="103"/>
              <w:rPr>
                <w:szCs w:val="20"/>
              </w:rPr>
            </w:pPr>
          </w:p>
        </w:tc>
        <w:tc>
          <w:tcPr>
            <w:tcW w:w="1418" w:type="dxa"/>
          </w:tcPr>
          <w:p w14:paraId="71F2DE54" w14:textId="77777777" w:rsidR="008929B1" w:rsidRDefault="008929B1">
            <w:pPr>
              <w:pStyle w:val="100"/>
              <w:rPr>
                <w:szCs w:val="20"/>
              </w:rPr>
            </w:pPr>
          </w:p>
        </w:tc>
        <w:tc>
          <w:tcPr>
            <w:tcW w:w="992" w:type="dxa"/>
          </w:tcPr>
          <w:p w14:paraId="0D4827BE" w14:textId="77777777" w:rsidR="008929B1" w:rsidRDefault="008929B1">
            <w:pPr>
              <w:pStyle w:val="100"/>
              <w:rPr>
                <w:szCs w:val="20"/>
              </w:rPr>
            </w:pPr>
          </w:p>
        </w:tc>
        <w:tc>
          <w:tcPr>
            <w:tcW w:w="2977" w:type="dxa"/>
          </w:tcPr>
          <w:p w14:paraId="242954CE" w14:textId="77777777" w:rsidR="008929B1" w:rsidRDefault="008929B1">
            <w:pPr>
              <w:pStyle w:val="100"/>
              <w:rPr>
                <w:szCs w:val="20"/>
              </w:rPr>
            </w:pPr>
          </w:p>
        </w:tc>
        <w:tc>
          <w:tcPr>
            <w:tcW w:w="3508" w:type="dxa"/>
          </w:tcPr>
          <w:p w14:paraId="60A71FD3" w14:textId="77777777" w:rsidR="008929B1" w:rsidRDefault="008929B1">
            <w:pPr>
              <w:pStyle w:val="103"/>
              <w:rPr>
                <w:szCs w:val="20"/>
              </w:rPr>
            </w:pPr>
          </w:p>
        </w:tc>
      </w:tr>
      <w:tr w:rsidR="008929B1" w14:paraId="44EC1E50" w14:textId="77777777">
        <w:tc>
          <w:tcPr>
            <w:tcW w:w="511" w:type="dxa"/>
          </w:tcPr>
          <w:p w14:paraId="7F1CA9CC" w14:textId="77777777" w:rsidR="008929B1" w:rsidRDefault="008929B1">
            <w:pPr>
              <w:pStyle w:val="104"/>
              <w:rPr>
                <w:szCs w:val="20"/>
              </w:rPr>
            </w:pPr>
          </w:p>
        </w:tc>
        <w:tc>
          <w:tcPr>
            <w:tcW w:w="1469" w:type="dxa"/>
          </w:tcPr>
          <w:p w14:paraId="09AAF4EB" w14:textId="77777777" w:rsidR="008929B1" w:rsidRDefault="008929B1">
            <w:pPr>
              <w:pStyle w:val="100"/>
              <w:rPr>
                <w:szCs w:val="20"/>
              </w:rPr>
            </w:pPr>
          </w:p>
        </w:tc>
        <w:tc>
          <w:tcPr>
            <w:tcW w:w="2268" w:type="dxa"/>
          </w:tcPr>
          <w:p w14:paraId="7E828DF2" w14:textId="77777777" w:rsidR="008929B1" w:rsidRDefault="00296016">
            <w:pPr>
              <w:pStyle w:val="100"/>
              <w:rPr>
                <w:szCs w:val="20"/>
              </w:rPr>
            </w:pPr>
            <w:r>
              <w:rPr>
                <w:szCs w:val="20"/>
              </w:rPr>
              <w:t>payerCode</w:t>
            </w:r>
          </w:p>
        </w:tc>
        <w:tc>
          <w:tcPr>
            <w:tcW w:w="1417" w:type="dxa"/>
          </w:tcPr>
          <w:p w14:paraId="718C6E0E" w14:textId="77777777" w:rsidR="008929B1" w:rsidRDefault="00296016">
            <w:pPr>
              <w:pStyle w:val="103"/>
              <w:rPr>
                <w:szCs w:val="20"/>
              </w:rPr>
            </w:pPr>
            <w:r>
              <w:rPr>
                <w:szCs w:val="20"/>
              </w:rPr>
              <w:t>O</w:t>
            </w:r>
          </w:p>
        </w:tc>
        <w:tc>
          <w:tcPr>
            <w:tcW w:w="1418" w:type="dxa"/>
          </w:tcPr>
          <w:p w14:paraId="3366F3B7" w14:textId="77777777" w:rsidR="008929B1" w:rsidRDefault="00296016">
            <w:pPr>
              <w:pStyle w:val="100"/>
              <w:rPr>
                <w:szCs w:val="20"/>
              </w:rPr>
            </w:pPr>
            <w:r>
              <w:rPr>
                <w:szCs w:val="20"/>
              </w:rPr>
              <w:t>Код Плательщика</w:t>
            </w:r>
          </w:p>
        </w:tc>
        <w:tc>
          <w:tcPr>
            <w:tcW w:w="992" w:type="dxa"/>
          </w:tcPr>
          <w:p w14:paraId="0FA08B3A" w14:textId="77777777" w:rsidR="008929B1" w:rsidRDefault="00296016">
            <w:pPr>
              <w:pStyle w:val="100"/>
              <w:rPr>
                <w:szCs w:val="20"/>
              </w:rPr>
            </w:pPr>
            <w:r>
              <w:rPr>
                <w:szCs w:val="20"/>
              </w:rPr>
              <w:t>string</w:t>
            </w:r>
          </w:p>
        </w:tc>
        <w:tc>
          <w:tcPr>
            <w:tcW w:w="2977" w:type="dxa"/>
          </w:tcPr>
          <w:p w14:paraId="1D09D816" w14:textId="77777777" w:rsidR="008929B1" w:rsidRDefault="00296016">
            <w:pPr>
              <w:pStyle w:val="100"/>
              <w:rPr>
                <w:szCs w:val="20"/>
              </w:rPr>
            </w:pPr>
            <w:r>
              <w:rPr>
                <w:szCs w:val="20"/>
              </w:rPr>
              <w:t>F019</w:t>
            </w:r>
          </w:p>
          <w:p w14:paraId="1DB37752" w14:textId="77777777" w:rsidR="008929B1" w:rsidRDefault="008929B1">
            <w:pPr>
              <w:pStyle w:val="100"/>
              <w:rPr>
                <w:szCs w:val="20"/>
              </w:rPr>
            </w:pPr>
          </w:p>
        </w:tc>
        <w:tc>
          <w:tcPr>
            <w:tcW w:w="3508" w:type="dxa"/>
          </w:tcPr>
          <w:p w14:paraId="08F54887" w14:textId="77777777" w:rsidR="008929B1" w:rsidRDefault="008929B1">
            <w:pPr>
              <w:pStyle w:val="103"/>
              <w:rPr>
                <w:szCs w:val="20"/>
              </w:rPr>
            </w:pPr>
          </w:p>
        </w:tc>
      </w:tr>
      <w:tr w:rsidR="008929B1" w14:paraId="0C865D10" w14:textId="77777777">
        <w:tc>
          <w:tcPr>
            <w:tcW w:w="511" w:type="dxa"/>
          </w:tcPr>
          <w:p w14:paraId="3153B08A" w14:textId="77777777" w:rsidR="008929B1" w:rsidRDefault="008929B1">
            <w:pPr>
              <w:pStyle w:val="104"/>
              <w:rPr>
                <w:szCs w:val="20"/>
              </w:rPr>
            </w:pPr>
          </w:p>
        </w:tc>
        <w:tc>
          <w:tcPr>
            <w:tcW w:w="1469" w:type="dxa"/>
          </w:tcPr>
          <w:p w14:paraId="72A870ED" w14:textId="77777777" w:rsidR="008929B1" w:rsidRDefault="008929B1">
            <w:pPr>
              <w:pStyle w:val="100"/>
              <w:rPr>
                <w:szCs w:val="20"/>
              </w:rPr>
            </w:pPr>
          </w:p>
        </w:tc>
        <w:tc>
          <w:tcPr>
            <w:tcW w:w="2268" w:type="dxa"/>
          </w:tcPr>
          <w:p w14:paraId="43012949" w14:textId="77777777" w:rsidR="008929B1" w:rsidRDefault="00296016">
            <w:pPr>
              <w:pStyle w:val="100"/>
              <w:rPr>
                <w:szCs w:val="20"/>
              </w:rPr>
            </w:pPr>
            <w:r>
              <w:rPr>
                <w:szCs w:val="20"/>
              </w:rPr>
              <w:t>patientCount</w:t>
            </w:r>
          </w:p>
        </w:tc>
        <w:tc>
          <w:tcPr>
            <w:tcW w:w="1417" w:type="dxa"/>
          </w:tcPr>
          <w:p w14:paraId="1E99B2A8" w14:textId="77777777" w:rsidR="008929B1" w:rsidRDefault="00296016">
            <w:pPr>
              <w:pStyle w:val="103"/>
              <w:rPr>
                <w:szCs w:val="20"/>
              </w:rPr>
            </w:pPr>
            <w:r>
              <w:rPr>
                <w:szCs w:val="20"/>
              </w:rPr>
              <w:t>O</w:t>
            </w:r>
          </w:p>
        </w:tc>
        <w:tc>
          <w:tcPr>
            <w:tcW w:w="1418" w:type="dxa"/>
          </w:tcPr>
          <w:p w14:paraId="0967A868" w14:textId="77777777" w:rsidR="008929B1" w:rsidRDefault="00296016">
            <w:pPr>
              <w:pStyle w:val="100"/>
              <w:rPr>
                <w:szCs w:val="20"/>
              </w:rPr>
            </w:pPr>
            <w:r>
              <w:rPr>
                <w:szCs w:val="20"/>
              </w:rPr>
              <w:t>Количество пациентов, которые принадлежат Плательщику</w:t>
            </w:r>
          </w:p>
        </w:tc>
        <w:tc>
          <w:tcPr>
            <w:tcW w:w="992" w:type="dxa"/>
          </w:tcPr>
          <w:p w14:paraId="68B45B4C" w14:textId="77777777" w:rsidR="008929B1" w:rsidRDefault="00296016">
            <w:pPr>
              <w:pStyle w:val="100"/>
              <w:rPr>
                <w:szCs w:val="20"/>
              </w:rPr>
            </w:pPr>
            <w:r>
              <w:rPr>
                <w:szCs w:val="20"/>
              </w:rPr>
              <w:t>int</w:t>
            </w:r>
          </w:p>
        </w:tc>
        <w:tc>
          <w:tcPr>
            <w:tcW w:w="2977" w:type="dxa"/>
          </w:tcPr>
          <w:p w14:paraId="6A1F5151" w14:textId="77777777" w:rsidR="008929B1" w:rsidRDefault="008929B1">
            <w:pPr>
              <w:pStyle w:val="100"/>
              <w:rPr>
                <w:szCs w:val="20"/>
              </w:rPr>
            </w:pPr>
          </w:p>
        </w:tc>
        <w:tc>
          <w:tcPr>
            <w:tcW w:w="3508" w:type="dxa"/>
          </w:tcPr>
          <w:p w14:paraId="4E7F810B" w14:textId="77777777" w:rsidR="008929B1" w:rsidRDefault="00296016">
            <w:pPr>
              <w:pStyle w:val="103"/>
              <w:rPr>
                <w:szCs w:val="20"/>
              </w:rPr>
            </w:pPr>
            <w:r>
              <w:rPr>
                <w:szCs w:val="20"/>
              </w:rPr>
              <w:t>3</w:t>
            </w:r>
          </w:p>
        </w:tc>
      </w:tr>
      <w:tr w:rsidR="008929B1" w14:paraId="421E1E98" w14:textId="77777777">
        <w:tc>
          <w:tcPr>
            <w:tcW w:w="511" w:type="dxa"/>
          </w:tcPr>
          <w:p w14:paraId="19ACEF07" w14:textId="77777777" w:rsidR="008929B1" w:rsidRDefault="008929B1">
            <w:pPr>
              <w:pStyle w:val="104"/>
              <w:rPr>
                <w:szCs w:val="20"/>
              </w:rPr>
            </w:pPr>
          </w:p>
        </w:tc>
        <w:tc>
          <w:tcPr>
            <w:tcW w:w="1469" w:type="dxa"/>
          </w:tcPr>
          <w:p w14:paraId="1A5AAC92" w14:textId="77777777" w:rsidR="008929B1" w:rsidRDefault="008929B1">
            <w:pPr>
              <w:pStyle w:val="100"/>
              <w:rPr>
                <w:szCs w:val="20"/>
              </w:rPr>
            </w:pPr>
          </w:p>
        </w:tc>
        <w:tc>
          <w:tcPr>
            <w:tcW w:w="2268" w:type="dxa"/>
          </w:tcPr>
          <w:p w14:paraId="239B2C64" w14:textId="77777777" w:rsidR="008929B1" w:rsidRDefault="00296016">
            <w:pPr>
              <w:pStyle w:val="100"/>
              <w:rPr>
                <w:szCs w:val="20"/>
              </w:rPr>
            </w:pPr>
            <w:r>
              <w:rPr>
                <w:szCs w:val="20"/>
              </w:rPr>
              <w:t>tpnCount</w:t>
            </w:r>
          </w:p>
        </w:tc>
        <w:tc>
          <w:tcPr>
            <w:tcW w:w="1417" w:type="dxa"/>
          </w:tcPr>
          <w:p w14:paraId="1302B985" w14:textId="77777777" w:rsidR="008929B1" w:rsidRDefault="00296016">
            <w:pPr>
              <w:pStyle w:val="103"/>
              <w:rPr>
                <w:szCs w:val="20"/>
              </w:rPr>
            </w:pPr>
            <w:r>
              <w:rPr>
                <w:szCs w:val="20"/>
              </w:rPr>
              <w:t>O</w:t>
            </w:r>
          </w:p>
        </w:tc>
        <w:tc>
          <w:tcPr>
            <w:tcW w:w="1418" w:type="dxa"/>
          </w:tcPr>
          <w:p w14:paraId="6A93D7D7" w14:textId="77777777" w:rsidR="008929B1" w:rsidRDefault="00296016">
            <w:pPr>
              <w:pStyle w:val="100"/>
              <w:rPr>
                <w:szCs w:val="20"/>
              </w:rPr>
            </w:pPr>
            <w:r>
              <w:rPr>
                <w:szCs w:val="20"/>
              </w:rPr>
              <w:t>В т.ч. ТПН (ТПН - это территориальное прикрепление населения)</w:t>
            </w:r>
          </w:p>
        </w:tc>
        <w:tc>
          <w:tcPr>
            <w:tcW w:w="992" w:type="dxa"/>
          </w:tcPr>
          <w:p w14:paraId="44CC399B" w14:textId="77777777" w:rsidR="008929B1" w:rsidRDefault="00296016">
            <w:pPr>
              <w:pStyle w:val="100"/>
              <w:rPr>
                <w:szCs w:val="20"/>
              </w:rPr>
            </w:pPr>
            <w:r>
              <w:rPr>
                <w:szCs w:val="20"/>
              </w:rPr>
              <w:t>int</w:t>
            </w:r>
          </w:p>
        </w:tc>
        <w:tc>
          <w:tcPr>
            <w:tcW w:w="2977" w:type="dxa"/>
          </w:tcPr>
          <w:p w14:paraId="69CADBBA" w14:textId="77777777" w:rsidR="008929B1" w:rsidRDefault="008929B1">
            <w:pPr>
              <w:pStyle w:val="100"/>
              <w:rPr>
                <w:szCs w:val="20"/>
              </w:rPr>
            </w:pPr>
          </w:p>
        </w:tc>
        <w:tc>
          <w:tcPr>
            <w:tcW w:w="3508" w:type="dxa"/>
          </w:tcPr>
          <w:p w14:paraId="265C6868" w14:textId="77777777" w:rsidR="008929B1" w:rsidRDefault="00296016">
            <w:pPr>
              <w:pStyle w:val="103"/>
              <w:rPr>
                <w:szCs w:val="20"/>
              </w:rPr>
            </w:pPr>
            <w:r>
              <w:rPr>
                <w:szCs w:val="20"/>
              </w:rPr>
              <w:t>0</w:t>
            </w:r>
          </w:p>
        </w:tc>
      </w:tr>
      <w:tr w:rsidR="008929B1" w14:paraId="0F7C8892" w14:textId="77777777">
        <w:tc>
          <w:tcPr>
            <w:tcW w:w="511" w:type="dxa"/>
          </w:tcPr>
          <w:p w14:paraId="18888BA2" w14:textId="77777777" w:rsidR="008929B1" w:rsidRDefault="008929B1">
            <w:pPr>
              <w:pStyle w:val="104"/>
              <w:rPr>
                <w:szCs w:val="20"/>
              </w:rPr>
            </w:pPr>
          </w:p>
        </w:tc>
        <w:tc>
          <w:tcPr>
            <w:tcW w:w="1469" w:type="dxa"/>
          </w:tcPr>
          <w:p w14:paraId="4961743B" w14:textId="77777777" w:rsidR="008929B1" w:rsidRDefault="008929B1">
            <w:pPr>
              <w:pStyle w:val="100"/>
              <w:rPr>
                <w:szCs w:val="20"/>
              </w:rPr>
            </w:pPr>
          </w:p>
        </w:tc>
        <w:tc>
          <w:tcPr>
            <w:tcW w:w="2268" w:type="dxa"/>
          </w:tcPr>
          <w:p w14:paraId="3AB4E5FB" w14:textId="77777777" w:rsidR="008929B1" w:rsidRDefault="00296016">
            <w:pPr>
              <w:pStyle w:val="100"/>
              <w:rPr>
                <w:szCs w:val="20"/>
              </w:rPr>
            </w:pPr>
            <w:r>
              <w:rPr>
                <w:szCs w:val="20"/>
              </w:rPr>
              <w:t>pmdCount</w:t>
            </w:r>
          </w:p>
        </w:tc>
        <w:tc>
          <w:tcPr>
            <w:tcW w:w="1417" w:type="dxa"/>
          </w:tcPr>
          <w:p w14:paraId="48E7B343" w14:textId="77777777" w:rsidR="008929B1" w:rsidRDefault="00296016">
            <w:pPr>
              <w:pStyle w:val="103"/>
              <w:rPr>
                <w:szCs w:val="20"/>
              </w:rPr>
            </w:pPr>
            <w:r>
              <w:rPr>
                <w:szCs w:val="20"/>
              </w:rPr>
              <w:t>O</w:t>
            </w:r>
          </w:p>
        </w:tc>
        <w:tc>
          <w:tcPr>
            <w:tcW w:w="1418" w:type="dxa"/>
          </w:tcPr>
          <w:p w14:paraId="7BD4EC73" w14:textId="77777777" w:rsidR="008929B1" w:rsidRDefault="00296016">
            <w:pPr>
              <w:pStyle w:val="100"/>
              <w:rPr>
                <w:szCs w:val="20"/>
              </w:rPr>
            </w:pPr>
            <w:r>
              <w:rPr>
                <w:szCs w:val="20"/>
              </w:rPr>
              <w:t>Количество законченных случаев в счете</w:t>
            </w:r>
          </w:p>
        </w:tc>
        <w:tc>
          <w:tcPr>
            <w:tcW w:w="992" w:type="dxa"/>
          </w:tcPr>
          <w:p w14:paraId="327FF32F" w14:textId="77777777" w:rsidR="008929B1" w:rsidRDefault="00296016">
            <w:pPr>
              <w:pStyle w:val="100"/>
              <w:rPr>
                <w:szCs w:val="20"/>
              </w:rPr>
            </w:pPr>
            <w:r>
              <w:rPr>
                <w:szCs w:val="20"/>
              </w:rPr>
              <w:t>int</w:t>
            </w:r>
          </w:p>
        </w:tc>
        <w:tc>
          <w:tcPr>
            <w:tcW w:w="2977" w:type="dxa"/>
          </w:tcPr>
          <w:p w14:paraId="71A13234" w14:textId="77777777" w:rsidR="008929B1" w:rsidRDefault="008929B1">
            <w:pPr>
              <w:pStyle w:val="100"/>
              <w:rPr>
                <w:szCs w:val="20"/>
              </w:rPr>
            </w:pPr>
          </w:p>
        </w:tc>
        <w:tc>
          <w:tcPr>
            <w:tcW w:w="3508" w:type="dxa"/>
          </w:tcPr>
          <w:p w14:paraId="500FF6D1" w14:textId="77777777" w:rsidR="008929B1" w:rsidRDefault="008929B1">
            <w:pPr>
              <w:pStyle w:val="103"/>
              <w:rPr>
                <w:szCs w:val="20"/>
              </w:rPr>
            </w:pPr>
          </w:p>
        </w:tc>
      </w:tr>
      <w:tr w:rsidR="008929B1" w14:paraId="5E5C1915" w14:textId="77777777">
        <w:tc>
          <w:tcPr>
            <w:tcW w:w="511" w:type="dxa"/>
          </w:tcPr>
          <w:p w14:paraId="378FF7F2" w14:textId="77777777" w:rsidR="008929B1" w:rsidRDefault="008929B1">
            <w:pPr>
              <w:pStyle w:val="104"/>
              <w:rPr>
                <w:szCs w:val="20"/>
              </w:rPr>
            </w:pPr>
          </w:p>
        </w:tc>
        <w:tc>
          <w:tcPr>
            <w:tcW w:w="1469" w:type="dxa"/>
          </w:tcPr>
          <w:p w14:paraId="2927CD84" w14:textId="77777777" w:rsidR="008929B1" w:rsidRDefault="008929B1">
            <w:pPr>
              <w:pStyle w:val="100"/>
              <w:rPr>
                <w:szCs w:val="20"/>
              </w:rPr>
            </w:pPr>
          </w:p>
        </w:tc>
        <w:tc>
          <w:tcPr>
            <w:tcW w:w="2268" w:type="dxa"/>
          </w:tcPr>
          <w:p w14:paraId="7704092E" w14:textId="77777777" w:rsidR="008929B1" w:rsidRDefault="00296016">
            <w:pPr>
              <w:pStyle w:val="100"/>
              <w:rPr>
                <w:szCs w:val="20"/>
              </w:rPr>
            </w:pPr>
            <w:r>
              <w:rPr>
                <w:szCs w:val="20"/>
              </w:rPr>
              <w:t>servicesCount</w:t>
            </w:r>
          </w:p>
        </w:tc>
        <w:tc>
          <w:tcPr>
            <w:tcW w:w="1417" w:type="dxa"/>
          </w:tcPr>
          <w:p w14:paraId="70E12DCF" w14:textId="77777777" w:rsidR="008929B1" w:rsidRDefault="00296016">
            <w:pPr>
              <w:pStyle w:val="103"/>
              <w:rPr>
                <w:szCs w:val="20"/>
              </w:rPr>
            </w:pPr>
            <w:r>
              <w:rPr>
                <w:szCs w:val="20"/>
              </w:rPr>
              <w:t>Н</w:t>
            </w:r>
          </w:p>
        </w:tc>
        <w:tc>
          <w:tcPr>
            <w:tcW w:w="1418" w:type="dxa"/>
          </w:tcPr>
          <w:p w14:paraId="09A74109" w14:textId="77777777" w:rsidR="008929B1" w:rsidRDefault="00296016">
            <w:pPr>
              <w:pStyle w:val="100"/>
              <w:rPr>
                <w:szCs w:val="20"/>
              </w:rPr>
            </w:pPr>
            <w:r>
              <w:rPr>
                <w:szCs w:val="20"/>
              </w:rPr>
              <w:t>Количество услуг, которые необходимо оплатить Плательщику</w:t>
            </w:r>
          </w:p>
        </w:tc>
        <w:tc>
          <w:tcPr>
            <w:tcW w:w="992" w:type="dxa"/>
          </w:tcPr>
          <w:p w14:paraId="707699DC" w14:textId="77777777" w:rsidR="008929B1" w:rsidRDefault="00296016">
            <w:pPr>
              <w:pStyle w:val="100"/>
              <w:rPr>
                <w:szCs w:val="20"/>
              </w:rPr>
            </w:pPr>
            <w:r>
              <w:rPr>
                <w:szCs w:val="20"/>
              </w:rPr>
              <w:t>int</w:t>
            </w:r>
          </w:p>
        </w:tc>
        <w:tc>
          <w:tcPr>
            <w:tcW w:w="2977" w:type="dxa"/>
          </w:tcPr>
          <w:p w14:paraId="10F9717B" w14:textId="77777777" w:rsidR="008929B1" w:rsidRDefault="008929B1">
            <w:pPr>
              <w:pStyle w:val="100"/>
              <w:rPr>
                <w:szCs w:val="20"/>
              </w:rPr>
            </w:pPr>
          </w:p>
        </w:tc>
        <w:tc>
          <w:tcPr>
            <w:tcW w:w="3508" w:type="dxa"/>
          </w:tcPr>
          <w:p w14:paraId="4C83262B" w14:textId="77777777" w:rsidR="008929B1" w:rsidRDefault="00296016">
            <w:pPr>
              <w:pStyle w:val="103"/>
              <w:rPr>
                <w:szCs w:val="20"/>
              </w:rPr>
            </w:pPr>
            <w:r>
              <w:rPr>
                <w:szCs w:val="20"/>
              </w:rPr>
              <w:t>6</w:t>
            </w:r>
          </w:p>
        </w:tc>
      </w:tr>
      <w:tr w:rsidR="008929B1" w14:paraId="337BD4EB" w14:textId="77777777">
        <w:tc>
          <w:tcPr>
            <w:tcW w:w="511" w:type="dxa"/>
          </w:tcPr>
          <w:p w14:paraId="0E3B3630" w14:textId="77777777" w:rsidR="008929B1" w:rsidRDefault="008929B1">
            <w:pPr>
              <w:pStyle w:val="104"/>
              <w:rPr>
                <w:szCs w:val="20"/>
              </w:rPr>
            </w:pPr>
          </w:p>
        </w:tc>
        <w:tc>
          <w:tcPr>
            <w:tcW w:w="1469" w:type="dxa"/>
          </w:tcPr>
          <w:p w14:paraId="109A9712" w14:textId="77777777" w:rsidR="008929B1" w:rsidRDefault="008929B1">
            <w:pPr>
              <w:pStyle w:val="100"/>
              <w:rPr>
                <w:szCs w:val="20"/>
              </w:rPr>
            </w:pPr>
          </w:p>
        </w:tc>
        <w:tc>
          <w:tcPr>
            <w:tcW w:w="2268" w:type="dxa"/>
          </w:tcPr>
          <w:p w14:paraId="15A259E5" w14:textId="77777777" w:rsidR="008929B1" w:rsidRDefault="00296016">
            <w:pPr>
              <w:pStyle w:val="100"/>
              <w:rPr>
                <w:szCs w:val="20"/>
              </w:rPr>
            </w:pPr>
            <w:r>
              <w:rPr>
                <w:szCs w:val="20"/>
              </w:rPr>
              <w:t>accountCost</w:t>
            </w:r>
          </w:p>
        </w:tc>
        <w:tc>
          <w:tcPr>
            <w:tcW w:w="1417" w:type="dxa"/>
          </w:tcPr>
          <w:p w14:paraId="105F5D31" w14:textId="77777777" w:rsidR="008929B1" w:rsidRDefault="00296016">
            <w:pPr>
              <w:pStyle w:val="103"/>
              <w:rPr>
                <w:szCs w:val="20"/>
              </w:rPr>
            </w:pPr>
            <w:r>
              <w:rPr>
                <w:szCs w:val="20"/>
              </w:rPr>
              <w:t>O</w:t>
            </w:r>
          </w:p>
        </w:tc>
        <w:tc>
          <w:tcPr>
            <w:tcW w:w="1418" w:type="dxa"/>
          </w:tcPr>
          <w:p w14:paraId="3586E0B7" w14:textId="77777777" w:rsidR="008929B1" w:rsidRDefault="00296016">
            <w:pPr>
              <w:pStyle w:val="100"/>
              <w:rPr>
                <w:szCs w:val="20"/>
              </w:rPr>
            </w:pPr>
            <w:r>
              <w:rPr>
                <w:szCs w:val="20"/>
              </w:rPr>
              <w:t>Сумма в копейках</w:t>
            </w:r>
          </w:p>
        </w:tc>
        <w:tc>
          <w:tcPr>
            <w:tcW w:w="992" w:type="dxa"/>
          </w:tcPr>
          <w:p w14:paraId="1267A400" w14:textId="77777777" w:rsidR="008929B1" w:rsidRDefault="00296016">
            <w:pPr>
              <w:pStyle w:val="100"/>
              <w:rPr>
                <w:szCs w:val="20"/>
              </w:rPr>
            </w:pPr>
            <w:r>
              <w:rPr>
                <w:szCs w:val="20"/>
                <w:lang w:val="en-US"/>
              </w:rPr>
              <w:t>long</w:t>
            </w:r>
          </w:p>
        </w:tc>
        <w:tc>
          <w:tcPr>
            <w:tcW w:w="2977" w:type="dxa"/>
          </w:tcPr>
          <w:p w14:paraId="2D0B4D79" w14:textId="77777777" w:rsidR="008929B1" w:rsidRDefault="008929B1">
            <w:pPr>
              <w:pStyle w:val="100"/>
              <w:rPr>
                <w:szCs w:val="20"/>
              </w:rPr>
            </w:pPr>
          </w:p>
        </w:tc>
        <w:tc>
          <w:tcPr>
            <w:tcW w:w="3508" w:type="dxa"/>
          </w:tcPr>
          <w:p w14:paraId="25A7DAA6" w14:textId="77777777" w:rsidR="008929B1" w:rsidRDefault="00296016">
            <w:pPr>
              <w:pStyle w:val="103"/>
              <w:rPr>
                <w:szCs w:val="20"/>
              </w:rPr>
            </w:pPr>
            <w:r>
              <w:rPr>
                <w:szCs w:val="20"/>
              </w:rPr>
              <w:t>1894398</w:t>
            </w:r>
          </w:p>
        </w:tc>
      </w:tr>
      <w:tr w:rsidR="008929B1" w14:paraId="7804165D" w14:textId="77777777">
        <w:tc>
          <w:tcPr>
            <w:tcW w:w="511" w:type="dxa"/>
          </w:tcPr>
          <w:p w14:paraId="30A40135" w14:textId="77777777" w:rsidR="008929B1" w:rsidRDefault="008929B1">
            <w:pPr>
              <w:pStyle w:val="104"/>
              <w:rPr>
                <w:szCs w:val="20"/>
              </w:rPr>
            </w:pPr>
          </w:p>
        </w:tc>
        <w:tc>
          <w:tcPr>
            <w:tcW w:w="1469" w:type="dxa"/>
          </w:tcPr>
          <w:p w14:paraId="1ECF0CD2" w14:textId="77777777" w:rsidR="008929B1" w:rsidRDefault="008929B1">
            <w:pPr>
              <w:pStyle w:val="100"/>
              <w:rPr>
                <w:szCs w:val="20"/>
              </w:rPr>
            </w:pPr>
          </w:p>
        </w:tc>
        <w:tc>
          <w:tcPr>
            <w:tcW w:w="2268" w:type="dxa"/>
          </w:tcPr>
          <w:p w14:paraId="082BA178" w14:textId="77777777" w:rsidR="008929B1" w:rsidRDefault="00296016">
            <w:pPr>
              <w:pStyle w:val="100"/>
              <w:rPr>
                <w:szCs w:val="20"/>
              </w:rPr>
            </w:pPr>
            <w:r>
              <w:rPr>
                <w:szCs w:val="20"/>
              </w:rPr>
              <w:t>accountCostByPassport</w:t>
            </w:r>
          </w:p>
        </w:tc>
        <w:tc>
          <w:tcPr>
            <w:tcW w:w="1417" w:type="dxa"/>
          </w:tcPr>
          <w:p w14:paraId="0CDE2F85" w14:textId="77777777" w:rsidR="008929B1" w:rsidRDefault="00296016">
            <w:pPr>
              <w:pStyle w:val="103"/>
              <w:rPr>
                <w:szCs w:val="20"/>
              </w:rPr>
            </w:pPr>
            <w:r>
              <w:rPr>
                <w:szCs w:val="20"/>
              </w:rPr>
              <w:t>O</w:t>
            </w:r>
          </w:p>
        </w:tc>
        <w:tc>
          <w:tcPr>
            <w:tcW w:w="1418" w:type="dxa"/>
          </w:tcPr>
          <w:p w14:paraId="42D1BA43" w14:textId="77777777" w:rsidR="008929B1" w:rsidRDefault="00296016">
            <w:pPr>
              <w:pStyle w:val="100"/>
              <w:rPr>
                <w:szCs w:val="20"/>
              </w:rPr>
            </w:pPr>
            <w:r>
              <w:rPr>
                <w:szCs w:val="20"/>
              </w:rPr>
              <w:t>Сумма по паспорту счета в копейках</w:t>
            </w:r>
          </w:p>
        </w:tc>
        <w:tc>
          <w:tcPr>
            <w:tcW w:w="992" w:type="dxa"/>
          </w:tcPr>
          <w:p w14:paraId="02E377FB" w14:textId="77777777" w:rsidR="008929B1" w:rsidRDefault="00296016">
            <w:pPr>
              <w:pStyle w:val="100"/>
              <w:rPr>
                <w:szCs w:val="20"/>
              </w:rPr>
            </w:pPr>
            <w:r>
              <w:rPr>
                <w:szCs w:val="20"/>
                <w:lang w:val="en-US"/>
              </w:rPr>
              <w:t>long</w:t>
            </w:r>
          </w:p>
        </w:tc>
        <w:tc>
          <w:tcPr>
            <w:tcW w:w="2977" w:type="dxa"/>
          </w:tcPr>
          <w:p w14:paraId="6B7E9147" w14:textId="77777777" w:rsidR="008929B1" w:rsidRDefault="008929B1">
            <w:pPr>
              <w:pStyle w:val="100"/>
              <w:rPr>
                <w:szCs w:val="20"/>
              </w:rPr>
            </w:pPr>
          </w:p>
        </w:tc>
        <w:tc>
          <w:tcPr>
            <w:tcW w:w="3508" w:type="dxa"/>
          </w:tcPr>
          <w:p w14:paraId="71983A5E" w14:textId="77777777" w:rsidR="008929B1" w:rsidRDefault="00296016">
            <w:pPr>
              <w:pStyle w:val="103"/>
              <w:rPr>
                <w:szCs w:val="20"/>
              </w:rPr>
            </w:pPr>
            <w:r>
              <w:rPr>
                <w:szCs w:val="20"/>
              </w:rPr>
              <w:t>1894398</w:t>
            </w:r>
          </w:p>
        </w:tc>
      </w:tr>
      <w:tr w:rsidR="008929B1" w14:paraId="7D1CC348" w14:textId="77777777">
        <w:tc>
          <w:tcPr>
            <w:tcW w:w="511" w:type="dxa"/>
          </w:tcPr>
          <w:p w14:paraId="4FDAF57B" w14:textId="77777777" w:rsidR="008929B1" w:rsidRDefault="008929B1">
            <w:pPr>
              <w:pStyle w:val="104"/>
              <w:rPr>
                <w:szCs w:val="20"/>
              </w:rPr>
            </w:pPr>
          </w:p>
        </w:tc>
        <w:tc>
          <w:tcPr>
            <w:tcW w:w="1469" w:type="dxa"/>
          </w:tcPr>
          <w:p w14:paraId="1E0847BA" w14:textId="77777777" w:rsidR="008929B1" w:rsidRDefault="008929B1">
            <w:pPr>
              <w:pStyle w:val="100"/>
              <w:rPr>
                <w:szCs w:val="20"/>
              </w:rPr>
            </w:pPr>
          </w:p>
        </w:tc>
        <w:tc>
          <w:tcPr>
            <w:tcW w:w="2268" w:type="dxa"/>
          </w:tcPr>
          <w:p w14:paraId="3EB46E75" w14:textId="77777777" w:rsidR="008929B1" w:rsidRDefault="00296016">
            <w:pPr>
              <w:pStyle w:val="100"/>
              <w:rPr>
                <w:szCs w:val="20"/>
              </w:rPr>
            </w:pPr>
            <w:r>
              <w:rPr>
                <w:szCs w:val="20"/>
              </w:rPr>
              <w:t>perCapitalCost</w:t>
            </w:r>
          </w:p>
        </w:tc>
        <w:tc>
          <w:tcPr>
            <w:tcW w:w="1417" w:type="dxa"/>
          </w:tcPr>
          <w:p w14:paraId="2AFE47B6" w14:textId="77777777" w:rsidR="008929B1" w:rsidRDefault="00296016">
            <w:pPr>
              <w:pStyle w:val="103"/>
              <w:rPr>
                <w:szCs w:val="20"/>
              </w:rPr>
            </w:pPr>
            <w:r>
              <w:rPr>
                <w:szCs w:val="20"/>
              </w:rPr>
              <w:t>O</w:t>
            </w:r>
          </w:p>
        </w:tc>
        <w:tc>
          <w:tcPr>
            <w:tcW w:w="1418" w:type="dxa"/>
          </w:tcPr>
          <w:p w14:paraId="7811D659" w14:textId="77777777" w:rsidR="008929B1" w:rsidRDefault="00296016">
            <w:pPr>
              <w:pStyle w:val="100"/>
              <w:rPr>
                <w:szCs w:val="20"/>
              </w:rPr>
            </w:pPr>
            <w:r>
              <w:rPr>
                <w:szCs w:val="20"/>
              </w:rPr>
              <w:t>В т.ч. по ПФ в копейках (ПФ -это подушевое финансирование)</w:t>
            </w:r>
          </w:p>
        </w:tc>
        <w:tc>
          <w:tcPr>
            <w:tcW w:w="992" w:type="dxa"/>
          </w:tcPr>
          <w:p w14:paraId="5F590E3D" w14:textId="77777777" w:rsidR="008929B1" w:rsidRDefault="00296016">
            <w:pPr>
              <w:pStyle w:val="100"/>
              <w:rPr>
                <w:szCs w:val="20"/>
              </w:rPr>
            </w:pPr>
            <w:r>
              <w:rPr>
                <w:szCs w:val="20"/>
                <w:lang w:val="en-US"/>
              </w:rPr>
              <w:t>long</w:t>
            </w:r>
          </w:p>
        </w:tc>
        <w:tc>
          <w:tcPr>
            <w:tcW w:w="2977" w:type="dxa"/>
          </w:tcPr>
          <w:p w14:paraId="76842860" w14:textId="77777777" w:rsidR="008929B1" w:rsidRDefault="008929B1">
            <w:pPr>
              <w:pStyle w:val="100"/>
              <w:rPr>
                <w:szCs w:val="20"/>
              </w:rPr>
            </w:pPr>
          </w:p>
        </w:tc>
        <w:tc>
          <w:tcPr>
            <w:tcW w:w="3508" w:type="dxa"/>
          </w:tcPr>
          <w:p w14:paraId="470DF27F" w14:textId="77777777" w:rsidR="008929B1" w:rsidRDefault="00296016">
            <w:pPr>
              <w:pStyle w:val="103"/>
              <w:rPr>
                <w:szCs w:val="20"/>
              </w:rPr>
            </w:pPr>
            <w:r>
              <w:rPr>
                <w:szCs w:val="20"/>
              </w:rPr>
              <w:t>0</w:t>
            </w:r>
          </w:p>
        </w:tc>
      </w:tr>
      <w:tr w:rsidR="008929B1" w14:paraId="2EDB9642" w14:textId="77777777">
        <w:tc>
          <w:tcPr>
            <w:tcW w:w="511" w:type="dxa"/>
          </w:tcPr>
          <w:p w14:paraId="537C967E" w14:textId="77777777" w:rsidR="008929B1" w:rsidRDefault="008929B1">
            <w:pPr>
              <w:pStyle w:val="104"/>
              <w:rPr>
                <w:szCs w:val="20"/>
              </w:rPr>
            </w:pPr>
          </w:p>
        </w:tc>
        <w:tc>
          <w:tcPr>
            <w:tcW w:w="1469" w:type="dxa"/>
          </w:tcPr>
          <w:p w14:paraId="6DA64AFE" w14:textId="77777777" w:rsidR="008929B1" w:rsidRDefault="008929B1">
            <w:pPr>
              <w:pStyle w:val="100"/>
              <w:rPr>
                <w:szCs w:val="20"/>
              </w:rPr>
            </w:pPr>
          </w:p>
        </w:tc>
        <w:tc>
          <w:tcPr>
            <w:tcW w:w="2268" w:type="dxa"/>
          </w:tcPr>
          <w:p w14:paraId="1F97EFB5" w14:textId="77777777" w:rsidR="008929B1" w:rsidRDefault="00296016">
            <w:pPr>
              <w:pStyle w:val="100"/>
              <w:rPr>
                <w:szCs w:val="20"/>
              </w:rPr>
            </w:pPr>
            <w:r>
              <w:rPr>
                <w:szCs w:val="20"/>
              </w:rPr>
              <w:t>deductionPerCapitalCost</w:t>
            </w:r>
          </w:p>
        </w:tc>
        <w:tc>
          <w:tcPr>
            <w:tcW w:w="1417" w:type="dxa"/>
          </w:tcPr>
          <w:p w14:paraId="22D3A8EE" w14:textId="77777777" w:rsidR="008929B1" w:rsidRDefault="00296016">
            <w:pPr>
              <w:pStyle w:val="103"/>
              <w:rPr>
                <w:szCs w:val="20"/>
              </w:rPr>
            </w:pPr>
            <w:r>
              <w:rPr>
                <w:szCs w:val="20"/>
              </w:rPr>
              <w:t>Н</w:t>
            </w:r>
          </w:p>
        </w:tc>
        <w:tc>
          <w:tcPr>
            <w:tcW w:w="1418" w:type="dxa"/>
          </w:tcPr>
          <w:p w14:paraId="2D047274" w14:textId="77777777" w:rsidR="008929B1" w:rsidRDefault="00296016">
            <w:pPr>
              <w:pStyle w:val="100"/>
              <w:rPr>
                <w:szCs w:val="20"/>
              </w:rPr>
            </w:pPr>
            <w:r>
              <w:rPr>
                <w:szCs w:val="20"/>
              </w:rPr>
              <w:t>Вычет по ПФ (подушевому финансированию), коп.</w:t>
            </w:r>
          </w:p>
        </w:tc>
        <w:tc>
          <w:tcPr>
            <w:tcW w:w="992" w:type="dxa"/>
          </w:tcPr>
          <w:p w14:paraId="1EA78444" w14:textId="77777777" w:rsidR="008929B1" w:rsidRDefault="00296016">
            <w:pPr>
              <w:pStyle w:val="100"/>
              <w:rPr>
                <w:szCs w:val="20"/>
              </w:rPr>
            </w:pPr>
            <w:r>
              <w:rPr>
                <w:szCs w:val="20"/>
                <w:lang w:val="en-US"/>
              </w:rPr>
              <w:t>long</w:t>
            </w:r>
          </w:p>
        </w:tc>
        <w:tc>
          <w:tcPr>
            <w:tcW w:w="2977" w:type="dxa"/>
          </w:tcPr>
          <w:p w14:paraId="1B89DA0E" w14:textId="77777777" w:rsidR="008929B1" w:rsidRDefault="008929B1">
            <w:pPr>
              <w:pStyle w:val="100"/>
              <w:rPr>
                <w:szCs w:val="20"/>
              </w:rPr>
            </w:pPr>
          </w:p>
        </w:tc>
        <w:tc>
          <w:tcPr>
            <w:tcW w:w="3508" w:type="dxa"/>
          </w:tcPr>
          <w:p w14:paraId="127F0B27" w14:textId="77777777" w:rsidR="008929B1" w:rsidRDefault="008929B1">
            <w:pPr>
              <w:pStyle w:val="103"/>
              <w:rPr>
                <w:szCs w:val="20"/>
              </w:rPr>
            </w:pPr>
          </w:p>
        </w:tc>
      </w:tr>
      <w:tr w:rsidR="008929B1" w14:paraId="4D8ECCEE" w14:textId="77777777">
        <w:tc>
          <w:tcPr>
            <w:tcW w:w="511" w:type="dxa"/>
          </w:tcPr>
          <w:p w14:paraId="39203992" w14:textId="77777777" w:rsidR="008929B1" w:rsidRDefault="008929B1">
            <w:pPr>
              <w:pStyle w:val="104"/>
              <w:rPr>
                <w:szCs w:val="20"/>
              </w:rPr>
            </w:pPr>
          </w:p>
        </w:tc>
        <w:tc>
          <w:tcPr>
            <w:tcW w:w="1469" w:type="dxa"/>
          </w:tcPr>
          <w:p w14:paraId="244D567B" w14:textId="77777777" w:rsidR="008929B1" w:rsidRDefault="008929B1">
            <w:pPr>
              <w:pStyle w:val="100"/>
              <w:rPr>
                <w:szCs w:val="20"/>
              </w:rPr>
            </w:pPr>
          </w:p>
        </w:tc>
        <w:tc>
          <w:tcPr>
            <w:tcW w:w="2268" w:type="dxa"/>
          </w:tcPr>
          <w:p w14:paraId="45FB6840" w14:textId="77777777" w:rsidR="008929B1" w:rsidRDefault="00296016">
            <w:pPr>
              <w:pStyle w:val="100"/>
              <w:rPr>
                <w:szCs w:val="20"/>
              </w:rPr>
            </w:pPr>
            <w:r>
              <w:rPr>
                <w:szCs w:val="20"/>
              </w:rPr>
              <w:t>pmdFlkCost</w:t>
            </w:r>
          </w:p>
        </w:tc>
        <w:tc>
          <w:tcPr>
            <w:tcW w:w="1417" w:type="dxa"/>
          </w:tcPr>
          <w:p w14:paraId="58DB4899" w14:textId="77777777" w:rsidR="008929B1" w:rsidRDefault="00296016">
            <w:pPr>
              <w:pStyle w:val="103"/>
              <w:rPr>
                <w:szCs w:val="20"/>
              </w:rPr>
            </w:pPr>
            <w:r>
              <w:rPr>
                <w:szCs w:val="20"/>
              </w:rPr>
              <w:t>O</w:t>
            </w:r>
          </w:p>
        </w:tc>
        <w:tc>
          <w:tcPr>
            <w:tcW w:w="1418" w:type="dxa"/>
          </w:tcPr>
          <w:p w14:paraId="6F7CFE41" w14:textId="77777777" w:rsidR="008929B1" w:rsidRDefault="00296016">
            <w:pPr>
              <w:pStyle w:val="100"/>
              <w:rPr>
                <w:szCs w:val="20"/>
              </w:rPr>
            </w:pPr>
            <w:r>
              <w:rPr>
                <w:szCs w:val="20"/>
              </w:rPr>
              <w:t>ФЛК документов</w:t>
            </w:r>
          </w:p>
        </w:tc>
        <w:tc>
          <w:tcPr>
            <w:tcW w:w="992" w:type="dxa"/>
          </w:tcPr>
          <w:p w14:paraId="2932FA4D" w14:textId="77777777" w:rsidR="008929B1" w:rsidRDefault="00296016">
            <w:pPr>
              <w:pStyle w:val="100"/>
              <w:rPr>
                <w:szCs w:val="20"/>
              </w:rPr>
            </w:pPr>
            <w:r>
              <w:rPr>
                <w:szCs w:val="20"/>
              </w:rPr>
              <w:t>long</w:t>
            </w:r>
          </w:p>
        </w:tc>
        <w:tc>
          <w:tcPr>
            <w:tcW w:w="2977" w:type="dxa"/>
          </w:tcPr>
          <w:p w14:paraId="23B92B06" w14:textId="77777777" w:rsidR="008929B1" w:rsidRDefault="008929B1">
            <w:pPr>
              <w:pStyle w:val="100"/>
              <w:rPr>
                <w:szCs w:val="20"/>
              </w:rPr>
            </w:pPr>
          </w:p>
        </w:tc>
        <w:tc>
          <w:tcPr>
            <w:tcW w:w="3508" w:type="dxa"/>
          </w:tcPr>
          <w:p w14:paraId="11B450DC" w14:textId="77777777" w:rsidR="008929B1" w:rsidRDefault="00296016">
            <w:pPr>
              <w:pStyle w:val="103"/>
              <w:rPr>
                <w:szCs w:val="20"/>
              </w:rPr>
            </w:pPr>
            <w:r>
              <w:rPr>
                <w:szCs w:val="20"/>
              </w:rPr>
              <w:t>0</w:t>
            </w:r>
          </w:p>
        </w:tc>
      </w:tr>
      <w:tr w:rsidR="008929B1" w14:paraId="5DF40D08" w14:textId="77777777">
        <w:tc>
          <w:tcPr>
            <w:tcW w:w="511" w:type="dxa"/>
          </w:tcPr>
          <w:p w14:paraId="7A58AB76" w14:textId="77777777" w:rsidR="008929B1" w:rsidRDefault="008929B1">
            <w:pPr>
              <w:pStyle w:val="104"/>
              <w:rPr>
                <w:szCs w:val="20"/>
              </w:rPr>
            </w:pPr>
          </w:p>
        </w:tc>
        <w:tc>
          <w:tcPr>
            <w:tcW w:w="1469" w:type="dxa"/>
          </w:tcPr>
          <w:p w14:paraId="36B6C860" w14:textId="77777777" w:rsidR="008929B1" w:rsidRDefault="008929B1">
            <w:pPr>
              <w:pStyle w:val="100"/>
              <w:rPr>
                <w:szCs w:val="20"/>
              </w:rPr>
            </w:pPr>
          </w:p>
        </w:tc>
        <w:tc>
          <w:tcPr>
            <w:tcW w:w="2268" w:type="dxa"/>
          </w:tcPr>
          <w:p w14:paraId="1D31E41E" w14:textId="77777777" w:rsidR="008929B1" w:rsidRDefault="00296016">
            <w:pPr>
              <w:pStyle w:val="100"/>
              <w:rPr>
                <w:szCs w:val="20"/>
              </w:rPr>
            </w:pPr>
            <w:r>
              <w:rPr>
                <w:szCs w:val="20"/>
              </w:rPr>
              <w:t>accountFlkCost</w:t>
            </w:r>
          </w:p>
        </w:tc>
        <w:tc>
          <w:tcPr>
            <w:tcW w:w="1417" w:type="dxa"/>
          </w:tcPr>
          <w:p w14:paraId="1E091330" w14:textId="77777777" w:rsidR="008929B1" w:rsidRDefault="00296016">
            <w:pPr>
              <w:pStyle w:val="103"/>
              <w:rPr>
                <w:szCs w:val="20"/>
              </w:rPr>
            </w:pPr>
            <w:r>
              <w:rPr>
                <w:szCs w:val="20"/>
              </w:rPr>
              <w:t>Н</w:t>
            </w:r>
          </w:p>
        </w:tc>
        <w:tc>
          <w:tcPr>
            <w:tcW w:w="1418" w:type="dxa"/>
          </w:tcPr>
          <w:p w14:paraId="5D31EC6E" w14:textId="77777777" w:rsidR="008929B1" w:rsidRDefault="00296016">
            <w:pPr>
              <w:pStyle w:val="100"/>
              <w:rPr>
                <w:szCs w:val="20"/>
              </w:rPr>
            </w:pPr>
            <w:r>
              <w:rPr>
                <w:szCs w:val="20"/>
              </w:rPr>
              <w:t>ФЛК счёта, коп.</w:t>
            </w:r>
          </w:p>
        </w:tc>
        <w:tc>
          <w:tcPr>
            <w:tcW w:w="992" w:type="dxa"/>
          </w:tcPr>
          <w:p w14:paraId="5F48298D" w14:textId="77777777" w:rsidR="008929B1" w:rsidRDefault="00296016">
            <w:pPr>
              <w:pStyle w:val="100"/>
              <w:rPr>
                <w:szCs w:val="20"/>
              </w:rPr>
            </w:pPr>
            <w:r>
              <w:rPr>
                <w:szCs w:val="20"/>
                <w:lang w:val="en-US"/>
              </w:rPr>
              <w:t>long</w:t>
            </w:r>
          </w:p>
        </w:tc>
        <w:tc>
          <w:tcPr>
            <w:tcW w:w="2977" w:type="dxa"/>
          </w:tcPr>
          <w:p w14:paraId="6E6EEE25" w14:textId="77777777" w:rsidR="008929B1" w:rsidRDefault="008929B1">
            <w:pPr>
              <w:pStyle w:val="100"/>
              <w:rPr>
                <w:szCs w:val="20"/>
              </w:rPr>
            </w:pPr>
          </w:p>
        </w:tc>
        <w:tc>
          <w:tcPr>
            <w:tcW w:w="3508" w:type="dxa"/>
          </w:tcPr>
          <w:p w14:paraId="30B2FF2C" w14:textId="77777777" w:rsidR="008929B1" w:rsidRDefault="00296016">
            <w:pPr>
              <w:pStyle w:val="103"/>
              <w:rPr>
                <w:szCs w:val="20"/>
              </w:rPr>
            </w:pPr>
            <w:r>
              <w:rPr>
                <w:szCs w:val="20"/>
              </w:rPr>
              <w:t>0</w:t>
            </w:r>
          </w:p>
        </w:tc>
      </w:tr>
      <w:tr w:rsidR="008929B1" w14:paraId="62C4766A" w14:textId="77777777">
        <w:tc>
          <w:tcPr>
            <w:tcW w:w="511" w:type="dxa"/>
          </w:tcPr>
          <w:p w14:paraId="76A4C1C5" w14:textId="77777777" w:rsidR="008929B1" w:rsidRDefault="008929B1">
            <w:pPr>
              <w:pStyle w:val="104"/>
              <w:rPr>
                <w:szCs w:val="20"/>
              </w:rPr>
            </w:pPr>
          </w:p>
        </w:tc>
        <w:tc>
          <w:tcPr>
            <w:tcW w:w="1469" w:type="dxa"/>
          </w:tcPr>
          <w:p w14:paraId="29AAA8EA" w14:textId="77777777" w:rsidR="008929B1" w:rsidRDefault="008929B1">
            <w:pPr>
              <w:pStyle w:val="100"/>
              <w:rPr>
                <w:szCs w:val="20"/>
              </w:rPr>
            </w:pPr>
          </w:p>
        </w:tc>
        <w:tc>
          <w:tcPr>
            <w:tcW w:w="2268" w:type="dxa"/>
          </w:tcPr>
          <w:p w14:paraId="131EE6B6" w14:textId="77777777" w:rsidR="008929B1" w:rsidRDefault="00296016">
            <w:pPr>
              <w:pStyle w:val="100"/>
              <w:rPr>
                <w:szCs w:val="20"/>
              </w:rPr>
            </w:pPr>
            <w:r>
              <w:rPr>
                <w:szCs w:val="20"/>
              </w:rPr>
              <w:t>formationDate</w:t>
            </w:r>
          </w:p>
        </w:tc>
        <w:tc>
          <w:tcPr>
            <w:tcW w:w="1417" w:type="dxa"/>
          </w:tcPr>
          <w:p w14:paraId="23859575" w14:textId="77777777" w:rsidR="008929B1" w:rsidRDefault="00296016">
            <w:pPr>
              <w:pStyle w:val="103"/>
              <w:rPr>
                <w:szCs w:val="20"/>
              </w:rPr>
            </w:pPr>
            <w:r>
              <w:rPr>
                <w:szCs w:val="20"/>
              </w:rPr>
              <w:t>Н</w:t>
            </w:r>
          </w:p>
        </w:tc>
        <w:tc>
          <w:tcPr>
            <w:tcW w:w="1418" w:type="dxa"/>
          </w:tcPr>
          <w:p w14:paraId="56C36BF7" w14:textId="77777777" w:rsidR="008929B1" w:rsidRDefault="00296016">
            <w:pPr>
              <w:pStyle w:val="100"/>
              <w:rPr>
                <w:szCs w:val="20"/>
              </w:rPr>
            </w:pPr>
            <w:r>
              <w:rPr>
                <w:szCs w:val="20"/>
              </w:rPr>
              <w:t xml:space="preserve">Дата формирования </w:t>
            </w:r>
          </w:p>
        </w:tc>
        <w:tc>
          <w:tcPr>
            <w:tcW w:w="992" w:type="dxa"/>
          </w:tcPr>
          <w:p w14:paraId="2211C0FE" w14:textId="77777777" w:rsidR="008929B1" w:rsidRDefault="00296016">
            <w:pPr>
              <w:pStyle w:val="100"/>
              <w:rPr>
                <w:szCs w:val="20"/>
              </w:rPr>
            </w:pPr>
            <w:r>
              <w:rPr>
                <w:szCs w:val="20"/>
              </w:rPr>
              <w:t>dateTime</w:t>
            </w:r>
          </w:p>
        </w:tc>
        <w:tc>
          <w:tcPr>
            <w:tcW w:w="2977" w:type="dxa"/>
          </w:tcPr>
          <w:p w14:paraId="1E259715" w14:textId="77777777" w:rsidR="008929B1" w:rsidRDefault="008929B1">
            <w:pPr>
              <w:pStyle w:val="100"/>
              <w:rPr>
                <w:szCs w:val="20"/>
              </w:rPr>
            </w:pPr>
          </w:p>
        </w:tc>
        <w:tc>
          <w:tcPr>
            <w:tcW w:w="3508" w:type="dxa"/>
          </w:tcPr>
          <w:p w14:paraId="2321CD0F" w14:textId="77777777" w:rsidR="008929B1" w:rsidRDefault="00296016">
            <w:pPr>
              <w:pStyle w:val="103"/>
              <w:rPr>
                <w:szCs w:val="20"/>
              </w:rPr>
            </w:pPr>
            <w:r>
              <w:rPr>
                <w:szCs w:val="20"/>
              </w:rPr>
              <w:t>2023-11-22T10:23:22.724Z</w:t>
            </w:r>
          </w:p>
        </w:tc>
      </w:tr>
      <w:tr w:rsidR="008929B1" w14:paraId="7E3E91F4" w14:textId="77777777">
        <w:tc>
          <w:tcPr>
            <w:tcW w:w="511" w:type="dxa"/>
          </w:tcPr>
          <w:p w14:paraId="25FFA2AA" w14:textId="77777777" w:rsidR="008929B1" w:rsidRDefault="008929B1">
            <w:pPr>
              <w:pStyle w:val="104"/>
              <w:rPr>
                <w:szCs w:val="20"/>
              </w:rPr>
            </w:pPr>
          </w:p>
        </w:tc>
        <w:tc>
          <w:tcPr>
            <w:tcW w:w="1469" w:type="dxa"/>
          </w:tcPr>
          <w:p w14:paraId="5B102BA6" w14:textId="77777777" w:rsidR="008929B1" w:rsidRDefault="008929B1">
            <w:pPr>
              <w:pStyle w:val="100"/>
              <w:rPr>
                <w:szCs w:val="20"/>
              </w:rPr>
            </w:pPr>
          </w:p>
        </w:tc>
        <w:tc>
          <w:tcPr>
            <w:tcW w:w="2268" w:type="dxa"/>
          </w:tcPr>
          <w:p w14:paraId="16675B9F" w14:textId="77777777" w:rsidR="008929B1" w:rsidRDefault="00296016">
            <w:pPr>
              <w:pStyle w:val="100"/>
              <w:rPr>
                <w:szCs w:val="20"/>
              </w:rPr>
            </w:pPr>
            <w:r>
              <w:rPr>
                <w:szCs w:val="20"/>
              </w:rPr>
              <w:t>sendDate</w:t>
            </w:r>
          </w:p>
        </w:tc>
        <w:tc>
          <w:tcPr>
            <w:tcW w:w="1417" w:type="dxa"/>
          </w:tcPr>
          <w:p w14:paraId="16328DD9" w14:textId="77777777" w:rsidR="008929B1" w:rsidRDefault="00296016">
            <w:pPr>
              <w:pStyle w:val="103"/>
              <w:rPr>
                <w:szCs w:val="20"/>
              </w:rPr>
            </w:pPr>
            <w:r>
              <w:rPr>
                <w:szCs w:val="20"/>
              </w:rPr>
              <w:t>Н</w:t>
            </w:r>
          </w:p>
        </w:tc>
        <w:tc>
          <w:tcPr>
            <w:tcW w:w="1418" w:type="dxa"/>
          </w:tcPr>
          <w:p w14:paraId="2C788251" w14:textId="77777777" w:rsidR="008929B1" w:rsidRDefault="00296016">
            <w:pPr>
              <w:pStyle w:val="100"/>
              <w:rPr>
                <w:szCs w:val="20"/>
              </w:rPr>
            </w:pPr>
            <w:r>
              <w:rPr>
                <w:szCs w:val="20"/>
              </w:rPr>
              <w:t xml:space="preserve">Дата формирования </w:t>
            </w:r>
          </w:p>
        </w:tc>
        <w:tc>
          <w:tcPr>
            <w:tcW w:w="992" w:type="dxa"/>
          </w:tcPr>
          <w:p w14:paraId="262C3804" w14:textId="77777777" w:rsidR="008929B1" w:rsidRDefault="00296016">
            <w:pPr>
              <w:pStyle w:val="100"/>
              <w:rPr>
                <w:szCs w:val="20"/>
              </w:rPr>
            </w:pPr>
            <w:r>
              <w:rPr>
                <w:szCs w:val="20"/>
              </w:rPr>
              <w:t>dateTime</w:t>
            </w:r>
          </w:p>
        </w:tc>
        <w:tc>
          <w:tcPr>
            <w:tcW w:w="2977" w:type="dxa"/>
          </w:tcPr>
          <w:p w14:paraId="096DBC16" w14:textId="77777777" w:rsidR="008929B1" w:rsidRDefault="008929B1">
            <w:pPr>
              <w:pStyle w:val="100"/>
              <w:rPr>
                <w:szCs w:val="20"/>
              </w:rPr>
            </w:pPr>
          </w:p>
        </w:tc>
        <w:tc>
          <w:tcPr>
            <w:tcW w:w="3508" w:type="dxa"/>
          </w:tcPr>
          <w:p w14:paraId="51D5482C" w14:textId="77777777" w:rsidR="008929B1" w:rsidRDefault="008929B1">
            <w:pPr>
              <w:pStyle w:val="103"/>
              <w:rPr>
                <w:szCs w:val="20"/>
              </w:rPr>
            </w:pPr>
          </w:p>
        </w:tc>
      </w:tr>
      <w:tr w:rsidR="008929B1" w14:paraId="093E87B6" w14:textId="77777777">
        <w:tc>
          <w:tcPr>
            <w:tcW w:w="511" w:type="dxa"/>
          </w:tcPr>
          <w:p w14:paraId="417232E7" w14:textId="77777777" w:rsidR="008929B1" w:rsidRDefault="008929B1">
            <w:pPr>
              <w:pStyle w:val="104"/>
              <w:rPr>
                <w:szCs w:val="20"/>
              </w:rPr>
            </w:pPr>
          </w:p>
        </w:tc>
        <w:tc>
          <w:tcPr>
            <w:tcW w:w="1469" w:type="dxa"/>
          </w:tcPr>
          <w:p w14:paraId="5517AC19" w14:textId="77777777" w:rsidR="008929B1" w:rsidRDefault="008929B1">
            <w:pPr>
              <w:pStyle w:val="100"/>
              <w:rPr>
                <w:szCs w:val="20"/>
              </w:rPr>
            </w:pPr>
          </w:p>
        </w:tc>
        <w:tc>
          <w:tcPr>
            <w:tcW w:w="2268" w:type="dxa"/>
          </w:tcPr>
          <w:p w14:paraId="08320F4E" w14:textId="77777777" w:rsidR="008929B1" w:rsidRDefault="00296016">
            <w:pPr>
              <w:pStyle w:val="100"/>
              <w:rPr>
                <w:szCs w:val="20"/>
              </w:rPr>
            </w:pPr>
            <w:r>
              <w:rPr>
                <w:szCs w:val="20"/>
              </w:rPr>
              <w:t>answerDate</w:t>
            </w:r>
          </w:p>
        </w:tc>
        <w:tc>
          <w:tcPr>
            <w:tcW w:w="1417" w:type="dxa"/>
          </w:tcPr>
          <w:p w14:paraId="0381DD1C" w14:textId="77777777" w:rsidR="008929B1" w:rsidRDefault="00296016">
            <w:pPr>
              <w:pStyle w:val="103"/>
              <w:rPr>
                <w:szCs w:val="20"/>
              </w:rPr>
            </w:pPr>
            <w:r>
              <w:rPr>
                <w:szCs w:val="20"/>
              </w:rPr>
              <w:t>Н</w:t>
            </w:r>
          </w:p>
        </w:tc>
        <w:tc>
          <w:tcPr>
            <w:tcW w:w="1418" w:type="dxa"/>
          </w:tcPr>
          <w:p w14:paraId="280C305F" w14:textId="77777777" w:rsidR="008929B1" w:rsidRDefault="00296016">
            <w:pPr>
              <w:pStyle w:val="100"/>
              <w:rPr>
                <w:szCs w:val="20"/>
              </w:rPr>
            </w:pPr>
            <w:r>
              <w:rPr>
                <w:szCs w:val="20"/>
              </w:rPr>
              <w:t>Дата ответа</w:t>
            </w:r>
          </w:p>
        </w:tc>
        <w:tc>
          <w:tcPr>
            <w:tcW w:w="992" w:type="dxa"/>
          </w:tcPr>
          <w:p w14:paraId="76A88500" w14:textId="77777777" w:rsidR="008929B1" w:rsidRDefault="00296016">
            <w:pPr>
              <w:pStyle w:val="100"/>
              <w:rPr>
                <w:szCs w:val="20"/>
              </w:rPr>
            </w:pPr>
            <w:r>
              <w:rPr>
                <w:szCs w:val="20"/>
              </w:rPr>
              <w:t>dateTime</w:t>
            </w:r>
          </w:p>
        </w:tc>
        <w:tc>
          <w:tcPr>
            <w:tcW w:w="2977" w:type="dxa"/>
          </w:tcPr>
          <w:p w14:paraId="3A033EB2" w14:textId="77777777" w:rsidR="008929B1" w:rsidRDefault="008929B1">
            <w:pPr>
              <w:pStyle w:val="100"/>
              <w:rPr>
                <w:szCs w:val="20"/>
              </w:rPr>
            </w:pPr>
          </w:p>
        </w:tc>
        <w:tc>
          <w:tcPr>
            <w:tcW w:w="3508" w:type="dxa"/>
          </w:tcPr>
          <w:p w14:paraId="29890982" w14:textId="77777777" w:rsidR="008929B1" w:rsidRDefault="008929B1">
            <w:pPr>
              <w:pStyle w:val="103"/>
              <w:rPr>
                <w:szCs w:val="20"/>
              </w:rPr>
            </w:pPr>
          </w:p>
        </w:tc>
      </w:tr>
      <w:tr w:rsidR="008929B1" w:rsidRPr="00EB4FA3" w14:paraId="54F8A392" w14:textId="77777777">
        <w:tc>
          <w:tcPr>
            <w:tcW w:w="511" w:type="dxa"/>
          </w:tcPr>
          <w:p w14:paraId="3EE90F88" w14:textId="77777777" w:rsidR="008929B1" w:rsidRDefault="008929B1">
            <w:pPr>
              <w:pStyle w:val="104"/>
              <w:rPr>
                <w:szCs w:val="20"/>
              </w:rPr>
            </w:pPr>
          </w:p>
        </w:tc>
        <w:tc>
          <w:tcPr>
            <w:tcW w:w="1469" w:type="dxa"/>
          </w:tcPr>
          <w:p w14:paraId="0E05BA03" w14:textId="77777777" w:rsidR="008929B1" w:rsidRDefault="008929B1">
            <w:pPr>
              <w:pStyle w:val="100"/>
              <w:rPr>
                <w:szCs w:val="20"/>
              </w:rPr>
            </w:pPr>
          </w:p>
        </w:tc>
        <w:tc>
          <w:tcPr>
            <w:tcW w:w="2268" w:type="dxa"/>
          </w:tcPr>
          <w:p w14:paraId="0CBDC442" w14:textId="77777777" w:rsidR="008929B1" w:rsidRDefault="00296016">
            <w:pPr>
              <w:pStyle w:val="100"/>
              <w:rPr>
                <w:szCs w:val="20"/>
              </w:rPr>
            </w:pPr>
            <w:r>
              <w:rPr>
                <w:szCs w:val="20"/>
              </w:rPr>
              <w:t>accountState</w:t>
            </w:r>
          </w:p>
        </w:tc>
        <w:tc>
          <w:tcPr>
            <w:tcW w:w="1417" w:type="dxa"/>
          </w:tcPr>
          <w:p w14:paraId="671ED02C" w14:textId="77777777" w:rsidR="008929B1" w:rsidRDefault="00296016">
            <w:pPr>
              <w:pStyle w:val="103"/>
              <w:rPr>
                <w:szCs w:val="20"/>
              </w:rPr>
            </w:pPr>
            <w:r>
              <w:rPr>
                <w:szCs w:val="20"/>
              </w:rPr>
              <w:t>O</w:t>
            </w:r>
          </w:p>
        </w:tc>
        <w:tc>
          <w:tcPr>
            <w:tcW w:w="1418" w:type="dxa"/>
          </w:tcPr>
          <w:p w14:paraId="24250AAB" w14:textId="77777777" w:rsidR="008929B1" w:rsidRDefault="00296016">
            <w:pPr>
              <w:pStyle w:val="100"/>
              <w:rPr>
                <w:szCs w:val="20"/>
              </w:rPr>
            </w:pPr>
            <w:r>
              <w:rPr>
                <w:szCs w:val="20"/>
              </w:rPr>
              <w:t>Статус счета</w:t>
            </w:r>
          </w:p>
        </w:tc>
        <w:tc>
          <w:tcPr>
            <w:tcW w:w="992" w:type="dxa"/>
          </w:tcPr>
          <w:p w14:paraId="3C16FE10" w14:textId="77777777" w:rsidR="008929B1" w:rsidRDefault="00296016">
            <w:pPr>
              <w:pStyle w:val="100"/>
              <w:rPr>
                <w:szCs w:val="20"/>
              </w:rPr>
            </w:pPr>
            <w:r>
              <w:rPr>
                <w:szCs w:val="20"/>
              </w:rPr>
              <w:t>string</w:t>
            </w:r>
          </w:p>
        </w:tc>
        <w:tc>
          <w:tcPr>
            <w:tcW w:w="2977" w:type="dxa"/>
          </w:tcPr>
          <w:p w14:paraId="591D91A4" w14:textId="77777777" w:rsidR="008929B1" w:rsidRDefault="008929B1">
            <w:pPr>
              <w:pStyle w:val="100"/>
              <w:rPr>
                <w:szCs w:val="20"/>
              </w:rPr>
            </w:pPr>
          </w:p>
        </w:tc>
        <w:tc>
          <w:tcPr>
            <w:tcW w:w="3508" w:type="dxa"/>
          </w:tcPr>
          <w:p w14:paraId="5E6914A5" w14:textId="77777777" w:rsidR="008929B1" w:rsidRDefault="00296016">
            <w:pPr>
              <w:pStyle w:val="103"/>
              <w:rPr>
                <w:szCs w:val="20"/>
                <w:lang w:val="en-US"/>
              </w:rPr>
            </w:pPr>
            <w:r>
              <w:rPr>
                <w:szCs w:val="20"/>
                <w:lang w:val="en-US"/>
              </w:rPr>
              <w:t>generation</w:t>
            </w:r>
          </w:p>
          <w:p w14:paraId="0049F681" w14:textId="77777777" w:rsidR="008929B1" w:rsidRDefault="00296016">
            <w:pPr>
              <w:pStyle w:val="103"/>
              <w:jc w:val="left"/>
              <w:rPr>
                <w:szCs w:val="20"/>
                <w:lang w:val="en-US"/>
              </w:rPr>
            </w:pPr>
            <w:r>
              <w:rPr>
                <w:szCs w:val="20"/>
                <w:lang w:val="en-US"/>
              </w:rPr>
              <w:t>[draft;</w:t>
            </w:r>
          </w:p>
          <w:p w14:paraId="3082704E" w14:textId="77777777" w:rsidR="008929B1" w:rsidRDefault="00296016">
            <w:pPr>
              <w:pStyle w:val="103"/>
              <w:jc w:val="left"/>
              <w:rPr>
                <w:szCs w:val="20"/>
                <w:lang w:val="en-US"/>
              </w:rPr>
            </w:pPr>
            <w:r>
              <w:rPr>
                <w:szCs w:val="20"/>
                <w:lang w:val="en-US"/>
              </w:rPr>
              <w:t>generation;</w:t>
            </w:r>
          </w:p>
          <w:p w14:paraId="171B3815" w14:textId="77777777" w:rsidR="008929B1" w:rsidRDefault="00296016">
            <w:pPr>
              <w:pStyle w:val="103"/>
              <w:jc w:val="left"/>
              <w:rPr>
                <w:szCs w:val="20"/>
                <w:lang w:val="en-US"/>
              </w:rPr>
            </w:pPr>
            <w:r>
              <w:rPr>
                <w:szCs w:val="20"/>
                <w:lang w:val="en-US"/>
              </w:rPr>
              <w:t>accountError;</w:t>
            </w:r>
          </w:p>
          <w:p w14:paraId="0A433408" w14:textId="77777777" w:rsidR="008929B1" w:rsidRDefault="00296016">
            <w:pPr>
              <w:pStyle w:val="103"/>
              <w:jc w:val="left"/>
              <w:rPr>
                <w:szCs w:val="20"/>
                <w:lang w:val="en-US"/>
              </w:rPr>
            </w:pPr>
            <w:r>
              <w:rPr>
                <w:szCs w:val="20"/>
                <w:lang w:val="en-US"/>
              </w:rPr>
              <w:t>generated;</w:t>
            </w:r>
          </w:p>
          <w:p w14:paraId="4F2FC570" w14:textId="77777777" w:rsidR="008929B1" w:rsidRDefault="00296016">
            <w:pPr>
              <w:pStyle w:val="103"/>
              <w:jc w:val="left"/>
              <w:rPr>
                <w:szCs w:val="20"/>
                <w:lang w:val="en-US"/>
              </w:rPr>
            </w:pPr>
            <w:r>
              <w:rPr>
                <w:szCs w:val="20"/>
                <w:lang w:val="en-US"/>
              </w:rPr>
              <w:t>sent;</w:t>
            </w:r>
          </w:p>
          <w:p w14:paraId="76B62BCE" w14:textId="77777777" w:rsidR="008929B1" w:rsidRDefault="00296016">
            <w:pPr>
              <w:pStyle w:val="103"/>
              <w:jc w:val="left"/>
              <w:rPr>
                <w:szCs w:val="20"/>
                <w:lang w:val="en-US"/>
              </w:rPr>
            </w:pPr>
            <w:r>
              <w:rPr>
                <w:szCs w:val="20"/>
                <w:lang w:val="en-US"/>
              </w:rPr>
              <w:t>recalculating;</w:t>
            </w:r>
          </w:p>
          <w:p w14:paraId="45BB8109" w14:textId="77777777" w:rsidR="008929B1" w:rsidRDefault="00296016">
            <w:pPr>
              <w:pStyle w:val="103"/>
              <w:jc w:val="left"/>
              <w:rPr>
                <w:szCs w:val="20"/>
                <w:lang w:val="en-US"/>
              </w:rPr>
            </w:pPr>
            <w:r>
              <w:rPr>
                <w:szCs w:val="20"/>
                <w:lang w:val="en-US"/>
              </w:rPr>
              <w:t>generatingPayerPreliminaryAnswer; generatedPayerPreliminaryAnswer; payerPreliminaryAnswered;</w:t>
            </w:r>
          </w:p>
          <w:p w14:paraId="45521235" w14:textId="77777777" w:rsidR="008929B1" w:rsidRDefault="00296016">
            <w:pPr>
              <w:pStyle w:val="103"/>
              <w:jc w:val="left"/>
              <w:rPr>
                <w:szCs w:val="20"/>
                <w:lang w:val="en-US"/>
              </w:rPr>
            </w:pPr>
            <w:r>
              <w:rPr>
                <w:szCs w:val="20"/>
                <w:lang w:val="en-US"/>
              </w:rPr>
              <w:t>preparingToSent;</w:t>
            </w:r>
          </w:p>
          <w:p w14:paraId="78915038" w14:textId="77777777" w:rsidR="008929B1" w:rsidRDefault="00296016">
            <w:pPr>
              <w:pStyle w:val="103"/>
              <w:jc w:val="left"/>
              <w:rPr>
                <w:szCs w:val="20"/>
                <w:lang w:val="en-US"/>
              </w:rPr>
            </w:pPr>
            <w:r>
              <w:rPr>
                <w:szCs w:val="20"/>
                <w:lang w:val="en-US"/>
              </w:rPr>
              <w:t>signingByMO;</w:t>
            </w:r>
          </w:p>
          <w:p w14:paraId="79BF73CB" w14:textId="77777777" w:rsidR="008929B1" w:rsidRDefault="00296016">
            <w:pPr>
              <w:pStyle w:val="103"/>
              <w:jc w:val="left"/>
              <w:rPr>
                <w:szCs w:val="20"/>
                <w:lang w:val="en-US"/>
              </w:rPr>
            </w:pPr>
            <w:r>
              <w:rPr>
                <w:szCs w:val="20"/>
                <w:lang w:val="en-US"/>
              </w:rPr>
              <w:t>signedByMO;</w:t>
            </w:r>
          </w:p>
          <w:p w14:paraId="40CA31E6" w14:textId="77777777" w:rsidR="008929B1" w:rsidRDefault="00296016">
            <w:pPr>
              <w:pStyle w:val="103"/>
              <w:jc w:val="left"/>
              <w:rPr>
                <w:szCs w:val="20"/>
                <w:lang w:val="en-US"/>
              </w:rPr>
            </w:pPr>
            <w:r>
              <w:rPr>
                <w:szCs w:val="20"/>
                <w:lang w:val="en-US"/>
              </w:rPr>
              <w:t>signedByPayer;</w:t>
            </w:r>
          </w:p>
          <w:p w14:paraId="27E927D6" w14:textId="77777777" w:rsidR="008929B1" w:rsidRDefault="00296016">
            <w:pPr>
              <w:pStyle w:val="103"/>
              <w:jc w:val="left"/>
              <w:rPr>
                <w:szCs w:val="20"/>
                <w:lang w:val="en-US"/>
              </w:rPr>
            </w:pPr>
            <w:r>
              <w:rPr>
                <w:szCs w:val="20"/>
                <w:lang w:val="en-US"/>
              </w:rPr>
              <w:t>signingByPayer;</w:t>
            </w:r>
          </w:p>
          <w:p w14:paraId="36AA0A12" w14:textId="77777777" w:rsidR="008929B1" w:rsidRDefault="00296016">
            <w:pPr>
              <w:pStyle w:val="103"/>
              <w:jc w:val="left"/>
              <w:rPr>
                <w:szCs w:val="20"/>
                <w:lang w:val="en-US"/>
              </w:rPr>
            </w:pPr>
            <w:r>
              <w:rPr>
                <w:szCs w:val="20"/>
                <w:lang w:val="en-US"/>
              </w:rPr>
              <w:t>recalculatingMAK;</w:t>
            </w:r>
          </w:p>
          <w:p w14:paraId="34511966" w14:textId="77777777" w:rsidR="008929B1" w:rsidRDefault="00296016">
            <w:pPr>
              <w:pStyle w:val="103"/>
              <w:jc w:val="left"/>
              <w:rPr>
                <w:szCs w:val="20"/>
                <w:lang w:val="en-US"/>
              </w:rPr>
            </w:pPr>
            <w:r>
              <w:rPr>
                <w:szCs w:val="20"/>
                <w:lang w:val="en-US"/>
              </w:rPr>
              <w:t>generatingPayerAnswer;</w:t>
            </w:r>
          </w:p>
          <w:p w14:paraId="26483520" w14:textId="77777777" w:rsidR="008929B1" w:rsidRDefault="00296016">
            <w:pPr>
              <w:pStyle w:val="103"/>
              <w:jc w:val="left"/>
              <w:rPr>
                <w:szCs w:val="20"/>
                <w:lang w:val="en-US"/>
              </w:rPr>
            </w:pPr>
            <w:r>
              <w:rPr>
                <w:szCs w:val="20"/>
                <w:lang w:val="en-US"/>
              </w:rPr>
              <w:t>generatedPayerAnswer;</w:t>
            </w:r>
          </w:p>
          <w:p w14:paraId="3B2AC2A6" w14:textId="77777777" w:rsidR="008929B1" w:rsidRDefault="00296016">
            <w:pPr>
              <w:pStyle w:val="103"/>
              <w:jc w:val="left"/>
              <w:rPr>
                <w:szCs w:val="20"/>
                <w:lang w:val="en-US"/>
              </w:rPr>
            </w:pPr>
            <w:r>
              <w:rPr>
                <w:szCs w:val="20"/>
                <w:lang w:val="en-US"/>
              </w:rPr>
              <w:t>payerAnswered;</w:t>
            </w:r>
          </w:p>
          <w:p w14:paraId="727A32B8" w14:textId="77777777" w:rsidR="008929B1" w:rsidRDefault="00296016">
            <w:pPr>
              <w:pStyle w:val="103"/>
              <w:jc w:val="left"/>
              <w:rPr>
                <w:szCs w:val="20"/>
                <w:lang w:val="en-US"/>
              </w:rPr>
            </w:pPr>
            <w:r>
              <w:rPr>
                <w:szCs w:val="20"/>
                <w:lang w:val="en-US"/>
              </w:rPr>
              <w:t>stateUndefined]</w:t>
            </w:r>
          </w:p>
        </w:tc>
      </w:tr>
      <w:tr w:rsidR="008929B1" w14:paraId="5BA95DF9" w14:textId="77777777">
        <w:tc>
          <w:tcPr>
            <w:tcW w:w="511" w:type="dxa"/>
          </w:tcPr>
          <w:p w14:paraId="61A7F313" w14:textId="77777777" w:rsidR="008929B1" w:rsidRDefault="008929B1">
            <w:pPr>
              <w:pStyle w:val="104"/>
              <w:rPr>
                <w:szCs w:val="20"/>
                <w:lang w:val="en-US"/>
              </w:rPr>
            </w:pPr>
          </w:p>
        </w:tc>
        <w:tc>
          <w:tcPr>
            <w:tcW w:w="1469" w:type="dxa"/>
          </w:tcPr>
          <w:p w14:paraId="03251458" w14:textId="77777777" w:rsidR="008929B1" w:rsidRDefault="008929B1">
            <w:pPr>
              <w:pStyle w:val="100"/>
              <w:rPr>
                <w:szCs w:val="20"/>
                <w:lang w:val="en-US"/>
              </w:rPr>
            </w:pPr>
          </w:p>
        </w:tc>
        <w:tc>
          <w:tcPr>
            <w:tcW w:w="2268" w:type="dxa"/>
          </w:tcPr>
          <w:p w14:paraId="408A31C9" w14:textId="77777777" w:rsidR="008929B1" w:rsidRDefault="00296016">
            <w:pPr>
              <w:pStyle w:val="100"/>
              <w:rPr>
                <w:szCs w:val="20"/>
              </w:rPr>
            </w:pPr>
            <w:r>
              <w:rPr>
                <w:szCs w:val="20"/>
              </w:rPr>
              <w:t>accountPreviousState</w:t>
            </w:r>
          </w:p>
        </w:tc>
        <w:tc>
          <w:tcPr>
            <w:tcW w:w="1417" w:type="dxa"/>
          </w:tcPr>
          <w:p w14:paraId="10A4C03F" w14:textId="77777777" w:rsidR="008929B1" w:rsidRDefault="00296016">
            <w:pPr>
              <w:pStyle w:val="103"/>
              <w:rPr>
                <w:szCs w:val="20"/>
              </w:rPr>
            </w:pPr>
            <w:r>
              <w:rPr>
                <w:szCs w:val="20"/>
              </w:rPr>
              <w:t>Н</w:t>
            </w:r>
          </w:p>
        </w:tc>
        <w:tc>
          <w:tcPr>
            <w:tcW w:w="1418" w:type="dxa"/>
          </w:tcPr>
          <w:p w14:paraId="1B6FDB4C" w14:textId="77777777" w:rsidR="008929B1" w:rsidRDefault="00296016">
            <w:pPr>
              <w:pStyle w:val="100"/>
              <w:rPr>
                <w:szCs w:val="20"/>
              </w:rPr>
            </w:pPr>
            <w:r>
              <w:rPr>
                <w:szCs w:val="20"/>
              </w:rPr>
              <w:t>Состояние счета предыдущее</w:t>
            </w:r>
          </w:p>
        </w:tc>
        <w:tc>
          <w:tcPr>
            <w:tcW w:w="992" w:type="dxa"/>
          </w:tcPr>
          <w:p w14:paraId="2D3CC51B" w14:textId="77777777" w:rsidR="008929B1" w:rsidRDefault="00296016">
            <w:pPr>
              <w:pStyle w:val="100"/>
              <w:rPr>
                <w:szCs w:val="20"/>
              </w:rPr>
            </w:pPr>
            <w:r>
              <w:rPr>
                <w:szCs w:val="20"/>
              </w:rPr>
              <w:t>string</w:t>
            </w:r>
          </w:p>
        </w:tc>
        <w:tc>
          <w:tcPr>
            <w:tcW w:w="2977" w:type="dxa"/>
          </w:tcPr>
          <w:p w14:paraId="0F627620" w14:textId="77777777" w:rsidR="008929B1" w:rsidRDefault="008929B1">
            <w:pPr>
              <w:pStyle w:val="100"/>
              <w:rPr>
                <w:szCs w:val="20"/>
              </w:rPr>
            </w:pPr>
          </w:p>
        </w:tc>
        <w:tc>
          <w:tcPr>
            <w:tcW w:w="3508" w:type="dxa"/>
          </w:tcPr>
          <w:p w14:paraId="4F5A70E2" w14:textId="77777777" w:rsidR="008929B1" w:rsidRDefault="008929B1">
            <w:pPr>
              <w:pStyle w:val="103"/>
              <w:rPr>
                <w:szCs w:val="20"/>
              </w:rPr>
            </w:pPr>
          </w:p>
        </w:tc>
      </w:tr>
      <w:tr w:rsidR="008929B1" w14:paraId="7976F21E" w14:textId="77777777">
        <w:tc>
          <w:tcPr>
            <w:tcW w:w="511" w:type="dxa"/>
          </w:tcPr>
          <w:p w14:paraId="0B870B6D" w14:textId="77777777" w:rsidR="008929B1" w:rsidRDefault="008929B1">
            <w:pPr>
              <w:pStyle w:val="104"/>
              <w:rPr>
                <w:szCs w:val="20"/>
              </w:rPr>
            </w:pPr>
          </w:p>
        </w:tc>
        <w:tc>
          <w:tcPr>
            <w:tcW w:w="1469" w:type="dxa"/>
          </w:tcPr>
          <w:p w14:paraId="56CE12A3" w14:textId="77777777" w:rsidR="008929B1" w:rsidRDefault="008929B1">
            <w:pPr>
              <w:pStyle w:val="100"/>
              <w:rPr>
                <w:szCs w:val="20"/>
              </w:rPr>
            </w:pPr>
          </w:p>
        </w:tc>
        <w:tc>
          <w:tcPr>
            <w:tcW w:w="2268" w:type="dxa"/>
          </w:tcPr>
          <w:p w14:paraId="3AADE057" w14:textId="77777777" w:rsidR="008929B1" w:rsidRDefault="00296016">
            <w:pPr>
              <w:pStyle w:val="100"/>
              <w:rPr>
                <w:szCs w:val="20"/>
              </w:rPr>
            </w:pPr>
            <w:r>
              <w:rPr>
                <w:szCs w:val="20"/>
              </w:rPr>
              <w:t>subjectCode</w:t>
            </w:r>
          </w:p>
        </w:tc>
        <w:tc>
          <w:tcPr>
            <w:tcW w:w="1417" w:type="dxa"/>
          </w:tcPr>
          <w:p w14:paraId="3B843D60" w14:textId="77777777" w:rsidR="008929B1" w:rsidRDefault="00296016">
            <w:pPr>
              <w:pStyle w:val="103"/>
              <w:rPr>
                <w:szCs w:val="20"/>
              </w:rPr>
            </w:pPr>
            <w:r>
              <w:rPr>
                <w:szCs w:val="20"/>
              </w:rPr>
              <w:t>Н</w:t>
            </w:r>
          </w:p>
        </w:tc>
        <w:tc>
          <w:tcPr>
            <w:tcW w:w="1418" w:type="dxa"/>
          </w:tcPr>
          <w:p w14:paraId="5B33688F" w14:textId="77777777" w:rsidR="008929B1" w:rsidRDefault="00296016">
            <w:pPr>
              <w:pStyle w:val="100"/>
              <w:rPr>
                <w:szCs w:val="20"/>
              </w:rPr>
            </w:pPr>
            <w:r>
              <w:rPr>
                <w:szCs w:val="20"/>
              </w:rPr>
              <w:t>Код региона (субъекта РФ)</w:t>
            </w:r>
          </w:p>
        </w:tc>
        <w:tc>
          <w:tcPr>
            <w:tcW w:w="992" w:type="dxa"/>
          </w:tcPr>
          <w:p w14:paraId="5E3F2A3D" w14:textId="77777777" w:rsidR="008929B1" w:rsidRDefault="00296016">
            <w:pPr>
              <w:pStyle w:val="100"/>
              <w:rPr>
                <w:szCs w:val="20"/>
              </w:rPr>
            </w:pPr>
            <w:r>
              <w:rPr>
                <w:szCs w:val="20"/>
              </w:rPr>
              <w:t>string</w:t>
            </w:r>
          </w:p>
        </w:tc>
        <w:tc>
          <w:tcPr>
            <w:tcW w:w="2977" w:type="dxa"/>
          </w:tcPr>
          <w:p w14:paraId="38443C67" w14:textId="77777777" w:rsidR="008929B1" w:rsidRDefault="008929B1">
            <w:pPr>
              <w:pStyle w:val="100"/>
              <w:rPr>
                <w:szCs w:val="20"/>
              </w:rPr>
            </w:pPr>
          </w:p>
        </w:tc>
        <w:tc>
          <w:tcPr>
            <w:tcW w:w="3508" w:type="dxa"/>
          </w:tcPr>
          <w:p w14:paraId="2CCE17E2" w14:textId="77777777" w:rsidR="008929B1" w:rsidRDefault="008929B1">
            <w:pPr>
              <w:pStyle w:val="103"/>
              <w:rPr>
                <w:szCs w:val="20"/>
              </w:rPr>
            </w:pPr>
          </w:p>
        </w:tc>
      </w:tr>
      <w:tr w:rsidR="008929B1" w14:paraId="6C0F64F1" w14:textId="77777777">
        <w:tc>
          <w:tcPr>
            <w:tcW w:w="511" w:type="dxa"/>
          </w:tcPr>
          <w:p w14:paraId="633371DE" w14:textId="77777777" w:rsidR="008929B1" w:rsidRDefault="008929B1">
            <w:pPr>
              <w:pStyle w:val="104"/>
              <w:rPr>
                <w:szCs w:val="20"/>
              </w:rPr>
            </w:pPr>
          </w:p>
        </w:tc>
        <w:tc>
          <w:tcPr>
            <w:tcW w:w="1469" w:type="dxa"/>
          </w:tcPr>
          <w:p w14:paraId="47A42CFC" w14:textId="77777777" w:rsidR="008929B1" w:rsidRDefault="008929B1">
            <w:pPr>
              <w:pStyle w:val="100"/>
              <w:rPr>
                <w:szCs w:val="20"/>
              </w:rPr>
            </w:pPr>
          </w:p>
        </w:tc>
        <w:tc>
          <w:tcPr>
            <w:tcW w:w="2268" w:type="dxa"/>
          </w:tcPr>
          <w:p w14:paraId="005EA980" w14:textId="77777777" w:rsidR="008929B1" w:rsidRDefault="00296016">
            <w:pPr>
              <w:pStyle w:val="100"/>
              <w:rPr>
                <w:szCs w:val="20"/>
              </w:rPr>
            </w:pPr>
            <w:r>
              <w:rPr>
                <w:szCs w:val="20"/>
              </w:rPr>
              <w:t>accountMakCost</w:t>
            </w:r>
          </w:p>
        </w:tc>
        <w:tc>
          <w:tcPr>
            <w:tcW w:w="1417" w:type="dxa"/>
          </w:tcPr>
          <w:p w14:paraId="4A9940D5" w14:textId="77777777" w:rsidR="008929B1" w:rsidRDefault="00296016">
            <w:pPr>
              <w:pStyle w:val="103"/>
              <w:rPr>
                <w:szCs w:val="20"/>
              </w:rPr>
            </w:pPr>
            <w:r>
              <w:rPr>
                <w:szCs w:val="20"/>
              </w:rPr>
              <w:t>Н</w:t>
            </w:r>
          </w:p>
        </w:tc>
        <w:tc>
          <w:tcPr>
            <w:tcW w:w="1418" w:type="dxa"/>
          </w:tcPr>
          <w:p w14:paraId="74590118" w14:textId="77777777" w:rsidR="008929B1" w:rsidRDefault="00296016">
            <w:pPr>
              <w:pStyle w:val="100"/>
              <w:rPr>
                <w:szCs w:val="20"/>
              </w:rPr>
            </w:pPr>
            <w:r>
              <w:rPr>
                <w:szCs w:val="20"/>
              </w:rPr>
              <w:t>МЭК счета, руб.</w:t>
            </w:r>
          </w:p>
        </w:tc>
        <w:tc>
          <w:tcPr>
            <w:tcW w:w="992" w:type="dxa"/>
          </w:tcPr>
          <w:p w14:paraId="158BFC85" w14:textId="77777777" w:rsidR="008929B1" w:rsidRDefault="00296016">
            <w:pPr>
              <w:pStyle w:val="100"/>
              <w:rPr>
                <w:szCs w:val="20"/>
                <w:lang w:val="en-US"/>
              </w:rPr>
            </w:pPr>
            <w:r>
              <w:rPr>
                <w:szCs w:val="20"/>
                <w:lang w:val="en-US"/>
              </w:rPr>
              <w:t>long</w:t>
            </w:r>
          </w:p>
        </w:tc>
        <w:tc>
          <w:tcPr>
            <w:tcW w:w="2977" w:type="dxa"/>
          </w:tcPr>
          <w:p w14:paraId="3663251A" w14:textId="77777777" w:rsidR="008929B1" w:rsidRDefault="008929B1">
            <w:pPr>
              <w:pStyle w:val="100"/>
              <w:rPr>
                <w:szCs w:val="20"/>
              </w:rPr>
            </w:pPr>
          </w:p>
        </w:tc>
        <w:tc>
          <w:tcPr>
            <w:tcW w:w="3508" w:type="dxa"/>
          </w:tcPr>
          <w:p w14:paraId="1493256C" w14:textId="77777777" w:rsidR="008929B1" w:rsidRDefault="008929B1">
            <w:pPr>
              <w:pStyle w:val="103"/>
              <w:rPr>
                <w:szCs w:val="20"/>
              </w:rPr>
            </w:pPr>
          </w:p>
        </w:tc>
      </w:tr>
      <w:tr w:rsidR="008929B1" w14:paraId="2A19F9E4" w14:textId="77777777">
        <w:tc>
          <w:tcPr>
            <w:tcW w:w="511" w:type="dxa"/>
          </w:tcPr>
          <w:p w14:paraId="25A0610C" w14:textId="77777777" w:rsidR="008929B1" w:rsidRDefault="008929B1">
            <w:pPr>
              <w:pStyle w:val="104"/>
              <w:rPr>
                <w:szCs w:val="20"/>
              </w:rPr>
            </w:pPr>
          </w:p>
        </w:tc>
        <w:tc>
          <w:tcPr>
            <w:tcW w:w="1469" w:type="dxa"/>
          </w:tcPr>
          <w:p w14:paraId="14B7C7A1" w14:textId="77777777" w:rsidR="008929B1" w:rsidRDefault="008929B1">
            <w:pPr>
              <w:pStyle w:val="100"/>
              <w:rPr>
                <w:szCs w:val="20"/>
              </w:rPr>
            </w:pPr>
          </w:p>
        </w:tc>
        <w:tc>
          <w:tcPr>
            <w:tcW w:w="2268" w:type="dxa"/>
          </w:tcPr>
          <w:p w14:paraId="69721CCA" w14:textId="77777777" w:rsidR="008929B1" w:rsidRDefault="00296016">
            <w:pPr>
              <w:pStyle w:val="100"/>
              <w:rPr>
                <w:szCs w:val="20"/>
              </w:rPr>
            </w:pPr>
            <w:r>
              <w:rPr>
                <w:szCs w:val="20"/>
              </w:rPr>
              <w:t>fapCost</w:t>
            </w:r>
          </w:p>
        </w:tc>
        <w:tc>
          <w:tcPr>
            <w:tcW w:w="1417" w:type="dxa"/>
          </w:tcPr>
          <w:p w14:paraId="59C75F27" w14:textId="77777777" w:rsidR="008929B1" w:rsidRDefault="00296016">
            <w:pPr>
              <w:pStyle w:val="103"/>
              <w:rPr>
                <w:szCs w:val="20"/>
              </w:rPr>
            </w:pPr>
            <w:r>
              <w:rPr>
                <w:szCs w:val="20"/>
              </w:rPr>
              <w:t>Н</w:t>
            </w:r>
          </w:p>
        </w:tc>
        <w:tc>
          <w:tcPr>
            <w:tcW w:w="1418" w:type="dxa"/>
          </w:tcPr>
          <w:p w14:paraId="509A38FA" w14:textId="77777777" w:rsidR="008929B1" w:rsidRDefault="00296016">
            <w:pPr>
              <w:pStyle w:val="100"/>
              <w:rPr>
                <w:szCs w:val="20"/>
              </w:rPr>
            </w:pPr>
            <w:r>
              <w:rPr>
                <w:szCs w:val="20"/>
              </w:rPr>
              <w:t>В т.ч. по ФАП</w:t>
            </w:r>
          </w:p>
        </w:tc>
        <w:tc>
          <w:tcPr>
            <w:tcW w:w="992" w:type="dxa"/>
          </w:tcPr>
          <w:p w14:paraId="4788B88B" w14:textId="77777777" w:rsidR="008929B1" w:rsidRDefault="00296016">
            <w:pPr>
              <w:pStyle w:val="100"/>
              <w:rPr>
                <w:szCs w:val="20"/>
              </w:rPr>
            </w:pPr>
            <w:r>
              <w:rPr>
                <w:szCs w:val="20"/>
                <w:lang w:val="en-US"/>
              </w:rPr>
              <w:t>long</w:t>
            </w:r>
          </w:p>
        </w:tc>
        <w:tc>
          <w:tcPr>
            <w:tcW w:w="2977" w:type="dxa"/>
          </w:tcPr>
          <w:p w14:paraId="631C91A6" w14:textId="77777777" w:rsidR="008929B1" w:rsidRDefault="008929B1">
            <w:pPr>
              <w:pStyle w:val="100"/>
              <w:rPr>
                <w:szCs w:val="20"/>
              </w:rPr>
            </w:pPr>
          </w:p>
        </w:tc>
        <w:tc>
          <w:tcPr>
            <w:tcW w:w="3508" w:type="dxa"/>
          </w:tcPr>
          <w:p w14:paraId="5A0C6F62" w14:textId="77777777" w:rsidR="008929B1" w:rsidRDefault="008929B1">
            <w:pPr>
              <w:pStyle w:val="103"/>
              <w:rPr>
                <w:szCs w:val="20"/>
              </w:rPr>
            </w:pPr>
          </w:p>
        </w:tc>
      </w:tr>
      <w:tr w:rsidR="008929B1" w14:paraId="5156A37C" w14:textId="77777777">
        <w:tc>
          <w:tcPr>
            <w:tcW w:w="511" w:type="dxa"/>
          </w:tcPr>
          <w:p w14:paraId="419459E6" w14:textId="77777777" w:rsidR="008929B1" w:rsidRDefault="008929B1">
            <w:pPr>
              <w:pStyle w:val="104"/>
              <w:rPr>
                <w:szCs w:val="20"/>
              </w:rPr>
            </w:pPr>
          </w:p>
        </w:tc>
        <w:tc>
          <w:tcPr>
            <w:tcW w:w="1469" w:type="dxa"/>
          </w:tcPr>
          <w:p w14:paraId="73499DA0" w14:textId="77777777" w:rsidR="008929B1" w:rsidRDefault="00296016">
            <w:pPr>
              <w:pStyle w:val="100"/>
              <w:rPr>
                <w:szCs w:val="20"/>
              </w:rPr>
            </w:pPr>
            <w:r>
              <w:rPr>
                <w:szCs w:val="20"/>
              </w:rPr>
              <w:t>errorDescription /</w:t>
            </w:r>
          </w:p>
        </w:tc>
        <w:tc>
          <w:tcPr>
            <w:tcW w:w="2268" w:type="dxa"/>
          </w:tcPr>
          <w:p w14:paraId="6A30F17E" w14:textId="77777777" w:rsidR="008929B1" w:rsidRDefault="008929B1">
            <w:pPr>
              <w:pStyle w:val="100"/>
              <w:rPr>
                <w:szCs w:val="20"/>
              </w:rPr>
            </w:pPr>
          </w:p>
        </w:tc>
        <w:tc>
          <w:tcPr>
            <w:tcW w:w="1417" w:type="dxa"/>
          </w:tcPr>
          <w:p w14:paraId="72AD5E0A" w14:textId="77777777" w:rsidR="008929B1" w:rsidRDefault="00296016">
            <w:pPr>
              <w:pStyle w:val="103"/>
              <w:rPr>
                <w:szCs w:val="20"/>
              </w:rPr>
            </w:pPr>
            <w:r>
              <w:rPr>
                <w:szCs w:val="20"/>
              </w:rPr>
              <w:t>0-1</w:t>
            </w:r>
          </w:p>
        </w:tc>
        <w:tc>
          <w:tcPr>
            <w:tcW w:w="1418" w:type="dxa"/>
          </w:tcPr>
          <w:p w14:paraId="7FFD9BB7" w14:textId="77777777" w:rsidR="008929B1" w:rsidRDefault="00296016">
            <w:pPr>
              <w:pStyle w:val="100"/>
              <w:rPr>
                <w:szCs w:val="20"/>
              </w:rPr>
            </w:pPr>
            <w:r>
              <w:rPr>
                <w:szCs w:val="20"/>
              </w:rPr>
              <w:t>object</w:t>
            </w:r>
          </w:p>
        </w:tc>
        <w:tc>
          <w:tcPr>
            <w:tcW w:w="992" w:type="dxa"/>
          </w:tcPr>
          <w:p w14:paraId="3F4BC5E0" w14:textId="77777777" w:rsidR="008929B1" w:rsidRDefault="008929B1">
            <w:pPr>
              <w:pStyle w:val="100"/>
              <w:rPr>
                <w:szCs w:val="20"/>
              </w:rPr>
            </w:pPr>
          </w:p>
        </w:tc>
        <w:tc>
          <w:tcPr>
            <w:tcW w:w="2977" w:type="dxa"/>
          </w:tcPr>
          <w:p w14:paraId="58F2E8BB" w14:textId="77777777" w:rsidR="008929B1" w:rsidRDefault="008929B1">
            <w:pPr>
              <w:pStyle w:val="100"/>
              <w:rPr>
                <w:szCs w:val="20"/>
              </w:rPr>
            </w:pPr>
          </w:p>
        </w:tc>
        <w:tc>
          <w:tcPr>
            <w:tcW w:w="3508" w:type="dxa"/>
          </w:tcPr>
          <w:p w14:paraId="79D73D46" w14:textId="77777777" w:rsidR="008929B1" w:rsidRDefault="008929B1">
            <w:pPr>
              <w:pStyle w:val="103"/>
              <w:rPr>
                <w:szCs w:val="20"/>
              </w:rPr>
            </w:pPr>
          </w:p>
        </w:tc>
      </w:tr>
      <w:tr w:rsidR="008929B1" w14:paraId="5062EA58" w14:textId="77777777">
        <w:tc>
          <w:tcPr>
            <w:tcW w:w="511" w:type="dxa"/>
          </w:tcPr>
          <w:p w14:paraId="03CAAC09" w14:textId="77777777" w:rsidR="008929B1" w:rsidRDefault="008929B1">
            <w:pPr>
              <w:pStyle w:val="104"/>
              <w:rPr>
                <w:szCs w:val="20"/>
              </w:rPr>
            </w:pPr>
          </w:p>
        </w:tc>
        <w:tc>
          <w:tcPr>
            <w:tcW w:w="1469" w:type="dxa"/>
          </w:tcPr>
          <w:p w14:paraId="11367C89" w14:textId="77777777" w:rsidR="008929B1" w:rsidRDefault="008929B1">
            <w:pPr>
              <w:pStyle w:val="100"/>
              <w:rPr>
                <w:szCs w:val="20"/>
              </w:rPr>
            </w:pPr>
          </w:p>
        </w:tc>
        <w:tc>
          <w:tcPr>
            <w:tcW w:w="2268" w:type="dxa"/>
          </w:tcPr>
          <w:p w14:paraId="72544E23" w14:textId="77777777" w:rsidR="008929B1" w:rsidRDefault="00296016">
            <w:pPr>
              <w:pStyle w:val="100"/>
              <w:rPr>
                <w:szCs w:val="20"/>
              </w:rPr>
            </w:pPr>
            <w:r>
              <w:rPr>
                <w:szCs w:val="20"/>
              </w:rPr>
              <w:t>tracerId</w:t>
            </w:r>
          </w:p>
        </w:tc>
        <w:tc>
          <w:tcPr>
            <w:tcW w:w="1417" w:type="dxa"/>
          </w:tcPr>
          <w:p w14:paraId="274681AA" w14:textId="77777777" w:rsidR="008929B1" w:rsidRDefault="00296016">
            <w:pPr>
              <w:pStyle w:val="103"/>
              <w:rPr>
                <w:szCs w:val="20"/>
              </w:rPr>
            </w:pPr>
            <w:r>
              <w:rPr>
                <w:szCs w:val="20"/>
              </w:rPr>
              <w:t>О</w:t>
            </w:r>
          </w:p>
        </w:tc>
        <w:tc>
          <w:tcPr>
            <w:tcW w:w="1418" w:type="dxa"/>
          </w:tcPr>
          <w:p w14:paraId="56E90E6E" w14:textId="77777777" w:rsidR="008929B1" w:rsidRDefault="00296016">
            <w:pPr>
              <w:pStyle w:val="100"/>
              <w:rPr>
                <w:szCs w:val="20"/>
              </w:rPr>
            </w:pPr>
            <w:r>
              <w:rPr>
                <w:szCs w:val="20"/>
              </w:rPr>
              <w:t>Трйсер</w:t>
            </w:r>
          </w:p>
        </w:tc>
        <w:tc>
          <w:tcPr>
            <w:tcW w:w="992" w:type="dxa"/>
          </w:tcPr>
          <w:p w14:paraId="45DB6A3A" w14:textId="77777777" w:rsidR="008929B1" w:rsidRDefault="00296016">
            <w:pPr>
              <w:pStyle w:val="100"/>
              <w:rPr>
                <w:szCs w:val="20"/>
              </w:rPr>
            </w:pPr>
            <w:r>
              <w:rPr>
                <w:szCs w:val="20"/>
              </w:rPr>
              <w:t>string</w:t>
            </w:r>
          </w:p>
        </w:tc>
        <w:tc>
          <w:tcPr>
            <w:tcW w:w="2977" w:type="dxa"/>
          </w:tcPr>
          <w:p w14:paraId="0D870BDD" w14:textId="77777777" w:rsidR="008929B1" w:rsidRDefault="008929B1">
            <w:pPr>
              <w:pStyle w:val="100"/>
              <w:rPr>
                <w:szCs w:val="20"/>
              </w:rPr>
            </w:pPr>
          </w:p>
        </w:tc>
        <w:tc>
          <w:tcPr>
            <w:tcW w:w="3508" w:type="dxa"/>
          </w:tcPr>
          <w:p w14:paraId="10DEDA21" w14:textId="77777777" w:rsidR="008929B1" w:rsidRDefault="008929B1">
            <w:pPr>
              <w:pStyle w:val="103"/>
              <w:rPr>
                <w:szCs w:val="20"/>
              </w:rPr>
            </w:pPr>
          </w:p>
        </w:tc>
      </w:tr>
      <w:tr w:rsidR="008929B1" w14:paraId="401F39BD" w14:textId="77777777">
        <w:tc>
          <w:tcPr>
            <w:tcW w:w="511" w:type="dxa"/>
          </w:tcPr>
          <w:p w14:paraId="7DC5214F" w14:textId="77777777" w:rsidR="008929B1" w:rsidRDefault="008929B1">
            <w:pPr>
              <w:pStyle w:val="104"/>
              <w:rPr>
                <w:szCs w:val="20"/>
              </w:rPr>
            </w:pPr>
          </w:p>
        </w:tc>
        <w:tc>
          <w:tcPr>
            <w:tcW w:w="1469" w:type="dxa"/>
          </w:tcPr>
          <w:p w14:paraId="0E9BD0C2" w14:textId="77777777" w:rsidR="008929B1" w:rsidRDefault="008929B1">
            <w:pPr>
              <w:pStyle w:val="100"/>
              <w:rPr>
                <w:szCs w:val="20"/>
              </w:rPr>
            </w:pPr>
          </w:p>
        </w:tc>
        <w:tc>
          <w:tcPr>
            <w:tcW w:w="2268" w:type="dxa"/>
          </w:tcPr>
          <w:p w14:paraId="0AA45C1A" w14:textId="77777777" w:rsidR="008929B1" w:rsidRDefault="00296016">
            <w:pPr>
              <w:pStyle w:val="100"/>
              <w:rPr>
                <w:szCs w:val="20"/>
              </w:rPr>
            </w:pPr>
            <w:r>
              <w:rPr>
                <w:szCs w:val="20"/>
              </w:rPr>
              <w:t>errorPublisher</w:t>
            </w:r>
          </w:p>
        </w:tc>
        <w:tc>
          <w:tcPr>
            <w:tcW w:w="1417" w:type="dxa"/>
          </w:tcPr>
          <w:p w14:paraId="5E6DF8B5" w14:textId="77777777" w:rsidR="008929B1" w:rsidRDefault="00296016">
            <w:pPr>
              <w:pStyle w:val="103"/>
              <w:rPr>
                <w:szCs w:val="20"/>
              </w:rPr>
            </w:pPr>
            <w:r>
              <w:rPr>
                <w:szCs w:val="20"/>
              </w:rPr>
              <w:t>О</w:t>
            </w:r>
          </w:p>
        </w:tc>
        <w:tc>
          <w:tcPr>
            <w:tcW w:w="1418" w:type="dxa"/>
          </w:tcPr>
          <w:p w14:paraId="3BEB187D" w14:textId="77777777" w:rsidR="008929B1" w:rsidRDefault="00296016">
            <w:pPr>
              <w:pStyle w:val="100"/>
              <w:rPr>
                <w:szCs w:val="20"/>
              </w:rPr>
            </w:pPr>
            <w:r>
              <w:rPr>
                <w:szCs w:val="20"/>
              </w:rPr>
              <w:t>МС в котором произошла ошибка</w:t>
            </w:r>
          </w:p>
        </w:tc>
        <w:tc>
          <w:tcPr>
            <w:tcW w:w="992" w:type="dxa"/>
          </w:tcPr>
          <w:p w14:paraId="451739FE" w14:textId="77777777" w:rsidR="008929B1" w:rsidRDefault="00296016">
            <w:pPr>
              <w:pStyle w:val="100"/>
              <w:rPr>
                <w:szCs w:val="20"/>
              </w:rPr>
            </w:pPr>
            <w:r>
              <w:rPr>
                <w:szCs w:val="20"/>
              </w:rPr>
              <w:t>string</w:t>
            </w:r>
          </w:p>
        </w:tc>
        <w:tc>
          <w:tcPr>
            <w:tcW w:w="2977" w:type="dxa"/>
          </w:tcPr>
          <w:p w14:paraId="2718A329" w14:textId="77777777" w:rsidR="008929B1" w:rsidRDefault="008929B1">
            <w:pPr>
              <w:pStyle w:val="100"/>
              <w:rPr>
                <w:szCs w:val="20"/>
              </w:rPr>
            </w:pPr>
          </w:p>
        </w:tc>
        <w:tc>
          <w:tcPr>
            <w:tcW w:w="3508" w:type="dxa"/>
          </w:tcPr>
          <w:p w14:paraId="77382638" w14:textId="77777777" w:rsidR="008929B1" w:rsidRDefault="008929B1">
            <w:pPr>
              <w:pStyle w:val="103"/>
              <w:rPr>
                <w:szCs w:val="20"/>
              </w:rPr>
            </w:pPr>
          </w:p>
        </w:tc>
      </w:tr>
      <w:tr w:rsidR="008929B1" w14:paraId="4F2AB679" w14:textId="77777777">
        <w:tc>
          <w:tcPr>
            <w:tcW w:w="511" w:type="dxa"/>
          </w:tcPr>
          <w:p w14:paraId="08F6EA32" w14:textId="77777777" w:rsidR="008929B1" w:rsidRDefault="008929B1">
            <w:pPr>
              <w:pStyle w:val="104"/>
              <w:rPr>
                <w:szCs w:val="20"/>
              </w:rPr>
            </w:pPr>
          </w:p>
        </w:tc>
        <w:tc>
          <w:tcPr>
            <w:tcW w:w="1469" w:type="dxa"/>
          </w:tcPr>
          <w:p w14:paraId="03832E2D" w14:textId="77777777" w:rsidR="008929B1" w:rsidRDefault="008929B1">
            <w:pPr>
              <w:pStyle w:val="100"/>
              <w:rPr>
                <w:szCs w:val="20"/>
              </w:rPr>
            </w:pPr>
          </w:p>
        </w:tc>
        <w:tc>
          <w:tcPr>
            <w:tcW w:w="2268" w:type="dxa"/>
          </w:tcPr>
          <w:p w14:paraId="5A8F15B1" w14:textId="77777777" w:rsidR="008929B1" w:rsidRDefault="00296016">
            <w:pPr>
              <w:pStyle w:val="100"/>
              <w:rPr>
                <w:szCs w:val="20"/>
              </w:rPr>
            </w:pPr>
            <w:r>
              <w:rPr>
                <w:szCs w:val="20"/>
              </w:rPr>
              <w:t>errorCode</w:t>
            </w:r>
          </w:p>
        </w:tc>
        <w:tc>
          <w:tcPr>
            <w:tcW w:w="1417" w:type="dxa"/>
          </w:tcPr>
          <w:p w14:paraId="3E3FFA9F" w14:textId="77777777" w:rsidR="008929B1" w:rsidRDefault="00296016">
            <w:pPr>
              <w:pStyle w:val="103"/>
              <w:rPr>
                <w:szCs w:val="20"/>
              </w:rPr>
            </w:pPr>
            <w:r>
              <w:rPr>
                <w:szCs w:val="20"/>
              </w:rPr>
              <w:t>Н</w:t>
            </w:r>
          </w:p>
        </w:tc>
        <w:tc>
          <w:tcPr>
            <w:tcW w:w="1418" w:type="dxa"/>
          </w:tcPr>
          <w:p w14:paraId="377E7F01" w14:textId="77777777" w:rsidR="008929B1" w:rsidRDefault="00296016">
            <w:pPr>
              <w:pStyle w:val="100"/>
              <w:rPr>
                <w:szCs w:val="20"/>
              </w:rPr>
            </w:pPr>
            <w:r>
              <w:rPr>
                <w:szCs w:val="20"/>
              </w:rPr>
              <w:t>Код ошибки</w:t>
            </w:r>
          </w:p>
        </w:tc>
        <w:tc>
          <w:tcPr>
            <w:tcW w:w="992" w:type="dxa"/>
          </w:tcPr>
          <w:p w14:paraId="0ADB09A8" w14:textId="77777777" w:rsidR="008929B1" w:rsidRDefault="00296016">
            <w:pPr>
              <w:pStyle w:val="100"/>
              <w:rPr>
                <w:szCs w:val="20"/>
              </w:rPr>
            </w:pPr>
            <w:r>
              <w:rPr>
                <w:szCs w:val="20"/>
              </w:rPr>
              <w:t>string</w:t>
            </w:r>
          </w:p>
        </w:tc>
        <w:tc>
          <w:tcPr>
            <w:tcW w:w="2977" w:type="dxa"/>
          </w:tcPr>
          <w:p w14:paraId="100E1FAA" w14:textId="77777777" w:rsidR="008929B1" w:rsidRDefault="008929B1">
            <w:pPr>
              <w:pStyle w:val="100"/>
              <w:rPr>
                <w:szCs w:val="20"/>
              </w:rPr>
            </w:pPr>
          </w:p>
        </w:tc>
        <w:tc>
          <w:tcPr>
            <w:tcW w:w="3508" w:type="dxa"/>
          </w:tcPr>
          <w:p w14:paraId="08E187FD" w14:textId="77777777" w:rsidR="008929B1" w:rsidRDefault="008929B1">
            <w:pPr>
              <w:pStyle w:val="103"/>
              <w:rPr>
                <w:szCs w:val="20"/>
              </w:rPr>
            </w:pPr>
          </w:p>
        </w:tc>
      </w:tr>
      <w:tr w:rsidR="008929B1" w14:paraId="10D87E65" w14:textId="77777777">
        <w:tc>
          <w:tcPr>
            <w:tcW w:w="511" w:type="dxa"/>
          </w:tcPr>
          <w:p w14:paraId="34A71753" w14:textId="77777777" w:rsidR="008929B1" w:rsidRDefault="008929B1">
            <w:pPr>
              <w:pStyle w:val="104"/>
              <w:rPr>
                <w:szCs w:val="20"/>
              </w:rPr>
            </w:pPr>
          </w:p>
        </w:tc>
        <w:tc>
          <w:tcPr>
            <w:tcW w:w="1469" w:type="dxa"/>
          </w:tcPr>
          <w:p w14:paraId="09369D0D" w14:textId="77777777" w:rsidR="008929B1" w:rsidRDefault="008929B1">
            <w:pPr>
              <w:pStyle w:val="100"/>
              <w:rPr>
                <w:szCs w:val="20"/>
              </w:rPr>
            </w:pPr>
          </w:p>
        </w:tc>
        <w:tc>
          <w:tcPr>
            <w:tcW w:w="2268" w:type="dxa"/>
          </w:tcPr>
          <w:p w14:paraId="0F33C3A8" w14:textId="77777777" w:rsidR="008929B1" w:rsidRDefault="00296016">
            <w:pPr>
              <w:pStyle w:val="100"/>
              <w:rPr>
                <w:szCs w:val="20"/>
              </w:rPr>
            </w:pPr>
            <w:r>
              <w:rPr>
                <w:szCs w:val="20"/>
              </w:rPr>
              <w:t>errorMessage</w:t>
            </w:r>
          </w:p>
        </w:tc>
        <w:tc>
          <w:tcPr>
            <w:tcW w:w="1417" w:type="dxa"/>
          </w:tcPr>
          <w:p w14:paraId="4FE5C5E4" w14:textId="77777777" w:rsidR="008929B1" w:rsidRDefault="00296016">
            <w:pPr>
              <w:pStyle w:val="103"/>
              <w:rPr>
                <w:szCs w:val="20"/>
              </w:rPr>
            </w:pPr>
            <w:r>
              <w:rPr>
                <w:szCs w:val="20"/>
              </w:rPr>
              <w:t>Н</w:t>
            </w:r>
          </w:p>
        </w:tc>
        <w:tc>
          <w:tcPr>
            <w:tcW w:w="1418" w:type="dxa"/>
          </w:tcPr>
          <w:p w14:paraId="3CE5AF11" w14:textId="77777777" w:rsidR="008929B1" w:rsidRDefault="00296016">
            <w:pPr>
              <w:pStyle w:val="100"/>
              <w:rPr>
                <w:szCs w:val="20"/>
              </w:rPr>
            </w:pPr>
            <w:r>
              <w:rPr>
                <w:szCs w:val="20"/>
              </w:rPr>
              <w:t>Текст ошибки</w:t>
            </w:r>
          </w:p>
        </w:tc>
        <w:tc>
          <w:tcPr>
            <w:tcW w:w="992" w:type="dxa"/>
          </w:tcPr>
          <w:p w14:paraId="527A06F3" w14:textId="77777777" w:rsidR="008929B1" w:rsidRDefault="00296016">
            <w:pPr>
              <w:pStyle w:val="100"/>
              <w:rPr>
                <w:szCs w:val="20"/>
              </w:rPr>
            </w:pPr>
            <w:r>
              <w:rPr>
                <w:szCs w:val="20"/>
              </w:rPr>
              <w:t>string</w:t>
            </w:r>
          </w:p>
        </w:tc>
        <w:tc>
          <w:tcPr>
            <w:tcW w:w="2977" w:type="dxa"/>
          </w:tcPr>
          <w:p w14:paraId="2E698812" w14:textId="77777777" w:rsidR="008929B1" w:rsidRDefault="008929B1">
            <w:pPr>
              <w:pStyle w:val="100"/>
              <w:rPr>
                <w:szCs w:val="20"/>
              </w:rPr>
            </w:pPr>
          </w:p>
        </w:tc>
        <w:tc>
          <w:tcPr>
            <w:tcW w:w="3508" w:type="dxa"/>
          </w:tcPr>
          <w:p w14:paraId="2195F4AE" w14:textId="77777777" w:rsidR="008929B1" w:rsidRDefault="008929B1">
            <w:pPr>
              <w:pStyle w:val="103"/>
              <w:rPr>
                <w:szCs w:val="20"/>
              </w:rPr>
            </w:pPr>
          </w:p>
        </w:tc>
      </w:tr>
      <w:tr w:rsidR="008929B1" w14:paraId="2AD9B54A" w14:textId="77777777">
        <w:tc>
          <w:tcPr>
            <w:tcW w:w="511" w:type="dxa"/>
          </w:tcPr>
          <w:p w14:paraId="5C75B198" w14:textId="77777777" w:rsidR="008929B1" w:rsidRDefault="008929B1">
            <w:pPr>
              <w:pStyle w:val="104"/>
              <w:rPr>
                <w:szCs w:val="20"/>
              </w:rPr>
            </w:pPr>
          </w:p>
        </w:tc>
        <w:tc>
          <w:tcPr>
            <w:tcW w:w="1469" w:type="dxa"/>
          </w:tcPr>
          <w:p w14:paraId="2A2B0A4F" w14:textId="77777777" w:rsidR="008929B1" w:rsidRDefault="00296016">
            <w:pPr>
              <w:pStyle w:val="100"/>
              <w:rPr>
                <w:szCs w:val="20"/>
              </w:rPr>
            </w:pPr>
            <w:r>
              <w:rPr>
                <w:szCs w:val="20"/>
              </w:rPr>
              <w:t>/ errorDescription</w:t>
            </w:r>
          </w:p>
          <w:p w14:paraId="5037365D" w14:textId="77777777" w:rsidR="008929B1" w:rsidRDefault="008929B1">
            <w:pPr>
              <w:pStyle w:val="100"/>
              <w:rPr>
                <w:szCs w:val="20"/>
              </w:rPr>
            </w:pPr>
          </w:p>
        </w:tc>
        <w:tc>
          <w:tcPr>
            <w:tcW w:w="2268" w:type="dxa"/>
          </w:tcPr>
          <w:p w14:paraId="712D7A6E" w14:textId="77777777" w:rsidR="008929B1" w:rsidRDefault="008929B1">
            <w:pPr>
              <w:pStyle w:val="100"/>
              <w:rPr>
                <w:szCs w:val="20"/>
              </w:rPr>
            </w:pPr>
          </w:p>
        </w:tc>
        <w:tc>
          <w:tcPr>
            <w:tcW w:w="1417" w:type="dxa"/>
          </w:tcPr>
          <w:p w14:paraId="78BEB655" w14:textId="77777777" w:rsidR="008929B1" w:rsidRDefault="008929B1">
            <w:pPr>
              <w:pStyle w:val="103"/>
              <w:rPr>
                <w:szCs w:val="20"/>
              </w:rPr>
            </w:pPr>
          </w:p>
        </w:tc>
        <w:tc>
          <w:tcPr>
            <w:tcW w:w="1418" w:type="dxa"/>
          </w:tcPr>
          <w:p w14:paraId="4765DC21" w14:textId="77777777" w:rsidR="008929B1" w:rsidRDefault="00296016">
            <w:pPr>
              <w:pStyle w:val="100"/>
              <w:rPr>
                <w:szCs w:val="20"/>
              </w:rPr>
            </w:pPr>
            <w:r>
              <w:rPr>
                <w:szCs w:val="20"/>
              </w:rPr>
              <w:t>Зарытие тэга</w:t>
            </w:r>
          </w:p>
        </w:tc>
        <w:tc>
          <w:tcPr>
            <w:tcW w:w="992" w:type="dxa"/>
          </w:tcPr>
          <w:p w14:paraId="29BAC491" w14:textId="77777777" w:rsidR="008929B1" w:rsidRDefault="008929B1">
            <w:pPr>
              <w:pStyle w:val="100"/>
              <w:rPr>
                <w:szCs w:val="20"/>
              </w:rPr>
            </w:pPr>
          </w:p>
        </w:tc>
        <w:tc>
          <w:tcPr>
            <w:tcW w:w="2977" w:type="dxa"/>
          </w:tcPr>
          <w:p w14:paraId="7D13BBB3" w14:textId="77777777" w:rsidR="008929B1" w:rsidRDefault="008929B1">
            <w:pPr>
              <w:pStyle w:val="100"/>
              <w:rPr>
                <w:szCs w:val="20"/>
              </w:rPr>
            </w:pPr>
          </w:p>
        </w:tc>
        <w:tc>
          <w:tcPr>
            <w:tcW w:w="3508" w:type="dxa"/>
          </w:tcPr>
          <w:p w14:paraId="7914B7BD" w14:textId="77777777" w:rsidR="008929B1" w:rsidRDefault="008929B1">
            <w:pPr>
              <w:pStyle w:val="103"/>
              <w:rPr>
                <w:szCs w:val="20"/>
              </w:rPr>
            </w:pPr>
          </w:p>
        </w:tc>
      </w:tr>
      <w:tr w:rsidR="008929B1" w14:paraId="4F60701B" w14:textId="77777777">
        <w:tc>
          <w:tcPr>
            <w:tcW w:w="511" w:type="dxa"/>
          </w:tcPr>
          <w:p w14:paraId="7D0C9373" w14:textId="77777777" w:rsidR="008929B1" w:rsidRDefault="008929B1">
            <w:pPr>
              <w:pStyle w:val="104"/>
              <w:rPr>
                <w:szCs w:val="20"/>
              </w:rPr>
            </w:pPr>
          </w:p>
        </w:tc>
        <w:tc>
          <w:tcPr>
            <w:tcW w:w="1469" w:type="dxa"/>
          </w:tcPr>
          <w:p w14:paraId="66818C20" w14:textId="77777777" w:rsidR="008929B1" w:rsidRDefault="00296016">
            <w:pPr>
              <w:pStyle w:val="100"/>
              <w:rPr>
                <w:szCs w:val="20"/>
                <w:lang w:val="en-US"/>
              </w:rPr>
            </w:pPr>
            <w:r>
              <w:rPr>
                <w:szCs w:val="20"/>
              </w:rPr>
              <w:t>/ AccountGridInfoMo</w:t>
            </w:r>
          </w:p>
          <w:p w14:paraId="12E99074" w14:textId="77777777" w:rsidR="008929B1" w:rsidRDefault="00296016">
            <w:pPr>
              <w:pStyle w:val="100"/>
              <w:rPr>
                <w:szCs w:val="20"/>
                <w:lang w:val="en-US"/>
              </w:rPr>
            </w:pPr>
            <w:r>
              <w:rPr>
                <w:szCs w:val="20"/>
              </w:rPr>
              <w:t>/ items</w:t>
            </w:r>
          </w:p>
          <w:p w14:paraId="25576A0A" w14:textId="77777777" w:rsidR="008929B1" w:rsidRDefault="008929B1">
            <w:pPr>
              <w:pStyle w:val="100"/>
              <w:rPr>
                <w:szCs w:val="20"/>
                <w:lang w:val="en-US"/>
              </w:rPr>
            </w:pPr>
          </w:p>
        </w:tc>
        <w:tc>
          <w:tcPr>
            <w:tcW w:w="2268" w:type="dxa"/>
          </w:tcPr>
          <w:p w14:paraId="258BC871" w14:textId="77777777" w:rsidR="008929B1" w:rsidRDefault="008929B1">
            <w:pPr>
              <w:pStyle w:val="100"/>
              <w:rPr>
                <w:szCs w:val="20"/>
              </w:rPr>
            </w:pPr>
          </w:p>
        </w:tc>
        <w:tc>
          <w:tcPr>
            <w:tcW w:w="1417" w:type="dxa"/>
          </w:tcPr>
          <w:p w14:paraId="7E956379" w14:textId="77777777" w:rsidR="008929B1" w:rsidRDefault="008929B1">
            <w:pPr>
              <w:pStyle w:val="103"/>
              <w:rPr>
                <w:szCs w:val="20"/>
              </w:rPr>
            </w:pPr>
          </w:p>
        </w:tc>
        <w:tc>
          <w:tcPr>
            <w:tcW w:w="1418" w:type="dxa"/>
          </w:tcPr>
          <w:p w14:paraId="441623A6" w14:textId="77777777" w:rsidR="008929B1" w:rsidRDefault="008929B1">
            <w:pPr>
              <w:pStyle w:val="100"/>
              <w:rPr>
                <w:szCs w:val="20"/>
              </w:rPr>
            </w:pPr>
          </w:p>
        </w:tc>
        <w:tc>
          <w:tcPr>
            <w:tcW w:w="992" w:type="dxa"/>
          </w:tcPr>
          <w:p w14:paraId="2062798A" w14:textId="77777777" w:rsidR="008929B1" w:rsidRDefault="008929B1">
            <w:pPr>
              <w:pStyle w:val="100"/>
              <w:rPr>
                <w:szCs w:val="20"/>
              </w:rPr>
            </w:pPr>
          </w:p>
        </w:tc>
        <w:tc>
          <w:tcPr>
            <w:tcW w:w="2977" w:type="dxa"/>
          </w:tcPr>
          <w:p w14:paraId="7CDD5BA0" w14:textId="77777777" w:rsidR="008929B1" w:rsidRDefault="008929B1">
            <w:pPr>
              <w:pStyle w:val="100"/>
              <w:rPr>
                <w:szCs w:val="20"/>
              </w:rPr>
            </w:pPr>
          </w:p>
        </w:tc>
        <w:tc>
          <w:tcPr>
            <w:tcW w:w="3508" w:type="dxa"/>
          </w:tcPr>
          <w:p w14:paraId="531107AE" w14:textId="77777777" w:rsidR="008929B1" w:rsidRDefault="008929B1">
            <w:pPr>
              <w:pStyle w:val="103"/>
              <w:rPr>
                <w:szCs w:val="20"/>
              </w:rPr>
            </w:pPr>
          </w:p>
        </w:tc>
      </w:tr>
      <w:tr w:rsidR="008929B1" w14:paraId="7C6DD7FF" w14:textId="77777777">
        <w:tc>
          <w:tcPr>
            <w:tcW w:w="511" w:type="dxa"/>
          </w:tcPr>
          <w:p w14:paraId="41B9AA1A" w14:textId="77777777" w:rsidR="008929B1" w:rsidRDefault="008929B1">
            <w:pPr>
              <w:pStyle w:val="104"/>
              <w:rPr>
                <w:szCs w:val="20"/>
              </w:rPr>
            </w:pPr>
          </w:p>
        </w:tc>
        <w:tc>
          <w:tcPr>
            <w:tcW w:w="1469" w:type="dxa"/>
          </w:tcPr>
          <w:p w14:paraId="0ABF8FAD" w14:textId="77777777" w:rsidR="008929B1" w:rsidRDefault="00296016">
            <w:pPr>
              <w:pStyle w:val="100"/>
              <w:rPr>
                <w:szCs w:val="20"/>
              </w:rPr>
            </w:pPr>
            <w:r>
              <w:rPr>
                <w:szCs w:val="20"/>
              </w:rPr>
              <w:t>meta /</w:t>
            </w:r>
          </w:p>
        </w:tc>
        <w:tc>
          <w:tcPr>
            <w:tcW w:w="2268" w:type="dxa"/>
          </w:tcPr>
          <w:p w14:paraId="71F7865C" w14:textId="77777777" w:rsidR="008929B1" w:rsidRDefault="008929B1">
            <w:pPr>
              <w:pStyle w:val="100"/>
              <w:rPr>
                <w:szCs w:val="20"/>
              </w:rPr>
            </w:pPr>
          </w:p>
        </w:tc>
        <w:tc>
          <w:tcPr>
            <w:tcW w:w="1417" w:type="dxa"/>
          </w:tcPr>
          <w:p w14:paraId="3FEA5F33" w14:textId="77777777" w:rsidR="008929B1" w:rsidRDefault="00296016">
            <w:pPr>
              <w:pStyle w:val="103"/>
              <w:rPr>
                <w:szCs w:val="20"/>
              </w:rPr>
            </w:pPr>
            <w:r>
              <w:rPr>
                <w:szCs w:val="20"/>
              </w:rPr>
              <w:t>O</w:t>
            </w:r>
          </w:p>
        </w:tc>
        <w:tc>
          <w:tcPr>
            <w:tcW w:w="1418" w:type="dxa"/>
          </w:tcPr>
          <w:p w14:paraId="1D52F109" w14:textId="77777777" w:rsidR="008929B1" w:rsidRDefault="00296016">
            <w:pPr>
              <w:pStyle w:val="100"/>
              <w:rPr>
                <w:szCs w:val="20"/>
              </w:rPr>
            </w:pPr>
            <w:r>
              <w:rPr>
                <w:szCs w:val="20"/>
              </w:rPr>
              <w:t>Метаданные</w:t>
            </w:r>
          </w:p>
        </w:tc>
        <w:tc>
          <w:tcPr>
            <w:tcW w:w="992" w:type="dxa"/>
          </w:tcPr>
          <w:p w14:paraId="11F5A104" w14:textId="77777777" w:rsidR="008929B1" w:rsidRDefault="008929B1">
            <w:pPr>
              <w:pStyle w:val="100"/>
              <w:rPr>
                <w:szCs w:val="20"/>
              </w:rPr>
            </w:pPr>
          </w:p>
        </w:tc>
        <w:tc>
          <w:tcPr>
            <w:tcW w:w="2977" w:type="dxa"/>
          </w:tcPr>
          <w:p w14:paraId="172ED984" w14:textId="77777777" w:rsidR="008929B1" w:rsidRDefault="008929B1">
            <w:pPr>
              <w:pStyle w:val="100"/>
              <w:rPr>
                <w:szCs w:val="20"/>
              </w:rPr>
            </w:pPr>
          </w:p>
        </w:tc>
        <w:tc>
          <w:tcPr>
            <w:tcW w:w="3508" w:type="dxa"/>
          </w:tcPr>
          <w:p w14:paraId="7B5B663B" w14:textId="77777777" w:rsidR="008929B1" w:rsidRDefault="008929B1">
            <w:pPr>
              <w:pStyle w:val="103"/>
              <w:rPr>
                <w:szCs w:val="20"/>
              </w:rPr>
            </w:pPr>
          </w:p>
        </w:tc>
      </w:tr>
      <w:tr w:rsidR="008929B1" w14:paraId="7F2311DD" w14:textId="77777777">
        <w:tc>
          <w:tcPr>
            <w:tcW w:w="511" w:type="dxa"/>
          </w:tcPr>
          <w:p w14:paraId="1D044780" w14:textId="77777777" w:rsidR="008929B1" w:rsidRDefault="008929B1">
            <w:pPr>
              <w:pStyle w:val="104"/>
              <w:rPr>
                <w:szCs w:val="20"/>
              </w:rPr>
            </w:pPr>
          </w:p>
        </w:tc>
        <w:tc>
          <w:tcPr>
            <w:tcW w:w="1469" w:type="dxa"/>
          </w:tcPr>
          <w:p w14:paraId="4837C8B3" w14:textId="77777777" w:rsidR="008929B1" w:rsidRDefault="008929B1">
            <w:pPr>
              <w:pStyle w:val="100"/>
              <w:rPr>
                <w:szCs w:val="20"/>
              </w:rPr>
            </w:pPr>
          </w:p>
        </w:tc>
        <w:tc>
          <w:tcPr>
            <w:tcW w:w="2268" w:type="dxa"/>
          </w:tcPr>
          <w:p w14:paraId="1F1B54A5" w14:textId="77777777" w:rsidR="008929B1" w:rsidRDefault="00296016">
            <w:pPr>
              <w:pStyle w:val="100"/>
              <w:rPr>
                <w:szCs w:val="20"/>
              </w:rPr>
            </w:pPr>
            <w:r>
              <w:rPr>
                <w:szCs w:val="20"/>
              </w:rPr>
              <w:t>totalItems</w:t>
            </w:r>
          </w:p>
        </w:tc>
        <w:tc>
          <w:tcPr>
            <w:tcW w:w="1417" w:type="dxa"/>
          </w:tcPr>
          <w:p w14:paraId="768AFAB5" w14:textId="77777777" w:rsidR="008929B1" w:rsidRDefault="00296016">
            <w:pPr>
              <w:pStyle w:val="103"/>
              <w:rPr>
                <w:szCs w:val="20"/>
              </w:rPr>
            </w:pPr>
            <w:r>
              <w:rPr>
                <w:szCs w:val="20"/>
              </w:rPr>
              <w:t>O</w:t>
            </w:r>
          </w:p>
        </w:tc>
        <w:tc>
          <w:tcPr>
            <w:tcW w:w="1418" w:type="dxa"/>
          </w:tcPr>
          <w:p w14:paraId="4CC0D782" w14:textId="77777777" w:rsidR="008929B1" w:rsidRDefault="008929B1">
            <w:pPr>
              <w:pStyle w:val="100"/>
              <w:rPr>
                <w:szCs w:val="20"/>
              </w:rPr>
            </w:pPr>
          </w:p>
        </w:tc>
        <w:tc>
          <w:tcPr>
            <w:tcW w:w="992" w:type="dxa"/>
          </w:tcPr>
          <w:p w14:paraId="1D18637B" w14:textId="77777777" w:rsidR="008929B1" w:rsidRDefault="00296016">
            <w:pPr>
              <w:pStyle w:val="100"/>
              <w:rPr>
                <w:szCs w:val="20"/>
              </w:rPr>
            </w:pPr>
            <w:r>
              <w:rPr>
                <w:szCs w:val="20"/>
              </w:rPr>
              <w:t>long integer</w:t>
            </w:r>
          </w:p>
        </w:tc>
        <w:tc>
          <w:tcPr>
            <w:tcW w:w="2977" w:type="dxa"/>
          </w:tcPr>
          <w:p w14:paraId="4BAD2393" w14:textId="77777777" w:rsidR="008929B1" w:rsidRDefault="008929B1">
            <w:pPr>
              <w:pStyle w:val="100"/>
              <w:rPr>
                <w:szCs w:val="20"/>
              </w:rPr>
            </w:pPr>
          </w:p>
        </w:tc>
        <w:tc>
          <w:tcPr>
            <w:tcW w:w="3508" w:type="dxa"/>
          </w:tcPr>
          <w:p w14:paraId="4C3A9997" w14:textId="77777777" w:rsidR="008929B1" w:rsidRDefault="00296016">
            <w:pPr>
              <w:pStyle w:val="103"/>
              <w:rPr>
                <w:szCs w:val="20"/>
              </w:rPr>
            </w:pPr>
            <w:r>
              <w:rPr>
                <w:szCs w:val="20"/>
              </w:rPr>
              <w:t>5</w:t>
            </w:r>
          </w:p>
        </w:tc>
      </w:tr>
      <w:tr w:rsidR="008929B1" w:rsidRPr="00EB4FA3" w14:paraId="5FD16217" w14:textId="77777777">
        <w:tc>
          <w:tcPr>
            <w:tcW w:w="511" w:type="dxa"/>
          </w:tcPr>
          <w:p w14:paraId="7F714D95" w14:textId="77777777" w:rsidR="008929B1" w:rsidRDefault="008929B1">
            <w:pPr>
              <w:pStyle w:val="104"/>
              <w:rPr>
                <w:szCs w:val="20"/>
              </w:rPr>
            </w:pPr>
          </w:p>
        </w:tc>
        <w:tc>
          <w:tcPr>
            <w:tcW w:w="1469" w:type="dxa"/>
          </w:tcPr>
          <w:p w14:paraId="38BA4889" w14:textId="77777777" w:rsidR="008929B1" w:rsidRDefault="008929B1">
            <w:pPr>
              <w:pStyle w:val="100"/>
              <w:rPr>
                <w:szCs w:val="20"/>
              </w:rPr>
            </w:pPr>
          </w:p>
        </w:tc>
        <w:tc>
          <w:tcPr>
            <w:tcW w:w="2268" w:type="dxa"/>
          </w:tcPr>
          <w:p w14:paraId="5D7D8FE7" w14:textId="77777777" w:rsidR="008929B1" w:rsidRDefault="00296016">
            <w:pPr>
              <w:pStyle w:val="100"/>
              <w:rPr>
                <w:szCs w:val="20"/>
              </w:rPr>
            </w:pPr>
            <w:r>
              <w:rPr>
                <w:szCs w:val="20"/>
              </w:rPr>
              <w:t>hasMore</w:t>
            </w:r>
          </w:p>
        </w:tc>
        <w:tc>
          <w:tcPr>
            <w:tcW w:w="1417" w:type="dxa"/>
          </w:tcPr>
          <w:p w14:paraId="35066C7B" w14:textId="77777777" w:rsidR="008929B1" w:rsidRDefault="00296016">
            <w:pPr>
              <w:pStyle w:val="103"/>
              <w:rPr>
                <w:szCs w:val="20"/>
              </w:rPr>
            </w:pPr>
            <w:r>
              <w:rPr>
                <w:szCs w:val="20"/>
              </w:rPr>
              <w:t>O</w:t>
            </w:r>
          </w:p>
        </w:tc>
        <w:tc>
          <w:tcPr>
            <w:tcW w:w="1418" w:type="dxa"/>
          </w:tcPr>
          <w:p w14:paraId="527C832C" w14:textId="77777777" w:rsidR="008929B1" w:rsidRDefault="008929B1">
            <w:pPr>
              <w:pStyle w:val="100"/>
              <w:rPr>
                <w:szCs w:val="20"/>
              </w:rPr>
            </w:pPr>
          </w:p>
        </w:tc>
        <w:tc>
          <w:tcPr>
            <w:tcW w:w="992" w:type="dxa"/>
          </w:tcPr>
          <w:p w14:paraId="0DC11CAF" w14:textId="77777777" w:rsidR="008929B1" w:rsidRDefault="00296016">
            <w:pPr>
              <w:pStyle w:val="100"/>
              <w:rPr>
                <w:szCs w:val="20"/>
              </w:rPr>
            </w:pPr>
            <w:r>
              <w:rPr>
                <w:szCs w:val="20"/>
              </w:rPr>
              <w:t>bool</w:t>
            </w:r>
          </w:p>
        </w:tc>
        <w:tc>
          <w:tcPr>
            <w:tcW w:w="2977" w:type="dxa"/>
          </w:tcPr>
          <w:p w14:paraId="4476160E" w14:textId="77777777" w:rsidR="008929B1" w:rsidRDefault="008929B1">
            <w:pPr>
              <w:pStyle w:val="100"/>
              <w:rPr>
                <w:szCs w:val="20"/>
              </w:rPr>
            </w:pPr>
          </w:p>
        </w:tc>
        <w:tc>
          <w:tcPr>
            <w:tcW w:w="3508" w:type="dxa"/>
          </w:tcPr>
          <w:p w14:paraId="0138DE92" w14:textId="77777777" w:rsidR="008929B1" w:rsidRDefault="00296016">
            <w:pPr>
              <w:pStyle w:val="103"/>
              <w:rPr>
                <w:szCs w:val="20"/>
                <w:lang w:val="en-US"/>
              </w:rPr>
            </w:pPr>
            <w:r>
              <w:rPr>
                <w:szCs w:val="20"/>
                <w:lang w:val="en-US"/>
              </w:rPr>
              <w:t>false</w:t>
            </w:r>
          </w:p>
          <w:p w14:paraId="7DBF4573" w14:textId="77777777" w:rsidR="008929B1" w:rsidRDefault="00296016">
            <w:pPr>
              <w:pStyle w:val="103"/>
              <w:rPr>
                <w:szCs w:val="20"/>
                <w:lang w:val="en-US"/>
              </w:rPr>
            </w:pPr>
            <w:r>
              <w:rPr>
                <w:szCs w:val="20"/>
                <w:lang w:val="en-US"/>
              </w:rPr>
              <w:t xml:space="preserve">[false - </w:t>
            </w:r>
            <w:r>
              <w:rPr>
                <w:szCs w:val="20"/>
              </w:rPr>
              <w:t>ложь</w:t>
            </w:r>
            <w:r>
              <w:rPr>
                <w:szCs w:val="20"/>
                <w:lang w:val="en-US"/>
              </w:rPr>
              <w:t>;</w:t>
            </w:r>
          </w:p>
          <w:p w14:paraId="2DD858BF" w14:textId="77777777" w:rsidR="008929B1" w:rsidRDefault="00296016">
            <w:pPr>
              <w:pStyle w:val="103"/>
              <w:rPr>
                <w:szCs w:val="20"/>
                <w:lang w:val="en-US"/>
              </w:rPr>
            </w:pPr>
            <w:r>
              <w:rPr>
                <w:szCs w:val="20"/>
                <w:lang w:val="en-US"/>
              </w:rPr>
              <w:t xml:space="preserve">true - </w:t>
            </w:r>
            <w:r>
              <w:rPr>
                <w:szCs w:val="20"/>
              </w:rPr>
              <w:t>истина</w:t>
            </w:r>
            <w:r>
              <w:rPr>
                <w:szCs w:val="20"/>
                <w:lang w:val="en-US"/>
              </w:rPr>
              <w:t>]</w:t>
            </w:r>
          </w:p>
        </w:tc>
      </w:tr>
      <w:tr w:rsidR="008929B1" w14:paraId="3540761E" w14:textId="77777777">
        <w:tc>
          <w:tcPr>
            <w:tcW w:w="511" w:type="dxa"/>
          </w:tcPr>
          <w:p w14:paraId="7EACE9DD" w14:textId="77777777" w:rsidR="008929B1" w:rsidRDefault="008929B1">
            <w:pPr>
              <w:pStyle w:val="104"/>
              <w:rPr>
                <w:szCs w:val="20"/>
                <w:lang w:val="en-US"/>
              </w:rPr>
            </w:pPr>
          </w:p>
        </w:tc>
        <w:tc>
          <w:tcPr>
            <w:tcW w:w="1469" w:type="dxa"/>
          </w:tcPr>
          <w:p w14:paraId="4A94B780" w14:textId="77777777" w:rsidR="008929B1" w:rsidRDefault="00296016">
            <w:pPr>
              <w:pStyle w:val="100"/>
              <w:rPr>
                <w:szCs w:val="20"/>
              </w:rPr>
            </w:pPr>
            <w:r>
              <w:rPr>
                <w:szCs w:val="20"/>
              </w:rPr>
              <w:t>/ meta</w:t>
            </w:r>
          </w:p>
        </w:tc>
        <w:tc>
          <w:tcPr>
            <w:tcW w:w="2268" w:type="dxa"/>
          </w:tcPr>
          <w:p w14:paraId="465078D9" w14:textId="77777777" w:rsidR="008929B1" w:rsidRDefault="008929B1">
            <w:pPr>
              <w:pStyle w:val="100"/>
              <w:rPr>
                <w:szCs w:val="20"/>
              </w:rPr>
            </w:pPr>
          </w:p>
        </w:tc>
        <w:tc>
          <w:tcPr>
            <w:tcW w:w="1417" w:type="dxa"/>
          </w:tcPr>
          <w:p w14:paraId="18390463" w14:textId="77777777" w:rsidR="008929B1" w:rsidRDefault="008929B1">
            <w:pPr>
              <w:pStyle w:val="103"/>
              <w:rPr>
                <w:szCs w:val="20"/>
              </w:rPr>
            </w:pPr>
          </w:p>
        </w:tc>
        <w:tc>
          <w:tcPr>
            <w:tcW w:w="1418" w:type="dxa"/>
          </w:tcPr>
          <w:p w14:paraId="5E69FE7D" w14:textId="77777777" w:rsidR="008929B1" w:rsidRDefault="00296016">
            <w:pPr>
              <w:pStyle w:val="100"/>
              <w:rPr>
                <w:szCs w:val="20"/>
              </w:rPr>
            </w:pPr>
            <w:r>
              <w:rPr>
                <w:szCs w:val="20"/>
              </w:rPr>
              <w:t>Закрытие тэга</w:t>
            </w:r>
          </w:p>
        </w:tc>
        <w:tc>
          <w:tcPr>
            <w:tcW w:w="992" w:type="dxa"/>
          </w:tcPr>
          <w:p w14:paraId="2354E7EA" w14:textId="77777777" w:rsidR="008929B1" w:rsidRDefault="008929B1">
            <w:pPr>
              <w:pStyle w:val="100"/>
              <w:rPr>
                <w:szCs w:val="20"/>
              </w:rPr>
            </w:pPr>
          </w:p>
        </w:tc>
        <w:tc>
          <w:tcPr>
            <w:tcW w:w="2977" w:type="dxa"/>
          </w:tcPr>
          <w:p w14:paraId="0B51C212" w14:textId="77777777" w:rsidR="008929B1" w:rsidRDefault="008929B1">
            <w:pPr>
              <w:pStyle w:val="100"/>
              <w:rPr>
                <w:szCs w:val="20"/>
              </w:rPr>
            </w:pPr>
          </w:p>
        </w:tc>
        <w:tc>
          <w:tcPr>
            <w:tcW w:w="3508" w:type="dxa"/>
          </w:tcPr>
          <w:p w14:paraId="5A8ED9A5" w14:textId="77777777" w:rsidR="008929B1" w:rsidRDefault="008929B1">
            <w:pPr>
              <w:pStyle w:val="103"/>
              <w:rPr>
                <w:szCs w:val="20"/>
                <w:lang w:val="en-US"/>
              </w:rPr>
            </w:pPr>
          </w:p>
        </w:tc>
      </w:tr>
      <w:tr w:rsidR="008929B1" w14:paraId="0B00F0C6" w14:textId="77777777">
        <w:tc>
          <w:tcPr>
            <w:tcW w:w="511" w:type="dxa"/>
          </w:tcPr>
          <w:p w14:paraId="05003B50" w14:textId="77777777" w:rsidR="008929B1" w:rsidRDefault="008929B1">
            <w:pPr>
              <w:pStyle w:val="104"/>
              <w:rPr>
                <w:szCs w:val="20"/>
                <w:lang w:val="en-US"/>
              </w:rPr>
            </w:pPr>
          </w:p>
        </w:tc>
        <w:tc>
          <w:tcPr>
            <w:tcW w:w="1469" w:type="dxa"/>
          </w:tcPr>
          <w:p w14:paraId="74F01A71" w14:textId="77777777" w:rsidR="008929B1" w:rsidRDefault="00296016">
            <w:pPr>
              <w:pStyle w:val="100"/>
              <w:rPr>
                <w:szCs w:val="20"/>
              </w:rPr>
            </w:pPr>
            <w:r>
              <w:rPr>
                <w:szCs w:val="20"/>
              </w:rPr>
              <w:t>/ searchAccountMoResponse</w:t>
            </w:r>
          </w:p>
        </w:tc>
        <w:tc>
          <w:tcPr>
            <w:tcW w:w="2268" w:type="dxa"/>
          </w:tcPr>
          <w:p w14:paraId="3A334B99" w14:textId="77777777" w:rsidR="008929B1" w:rsidRDefault="008929B1">
            <w:pPr>
              <w:pStyle w:val="100"/>
              <w:rPr>
                <w:szCs w:val="20"/>
              </w:rPr>
            </w:pPr>
          </w:p>
        </w:tc>
        <w:tc>
          <w:tcPr>
            <w:tcW w:w="1417" w:type="dxa"/>
          </w:tcPr>
          <w:p w14:paraId="5CE811CF" w14:textId="77777777" w:rsidR="008929B1" w:rsidRDefault="008929B1">
            <w:pPr>
              <w:pStyle w:val="103"/>
              <w:rPr>
                <w:szCs w:val="20"/>
              </w:rPr>
            </w:pPr>
          </w:p>
        </w:tc>
        <w:tc>
          <w:tcPr>
            <w:tcW w:w="1418" w:type="dxa"/>
          </w:tcPr>
          <w:p w14:paraId="4E001B40" w14:textId="77777777" w:rsidR="008929B1" w:rsidRDefault="008929B1">
            <w:pPr>
              <w:pStyle w:val="100"/>
              <w:rPr>
                <w:szCs w:val="20"/>
              </w:rPr>
            </w:pPr>
          </w:p>
        </w:tc>
        <w:tc>
          <w:tcPr>
            <w:tcW w:w="992" w:type="dxa"/>
          </w:tcPr>
          <w:p w14:paraId="7522330C" w14:textId="77777777" w:rsidR="008929B1" w:rsidRDefault="008929B1">
            <w:pPr>
              <w:pStyle w:val="100"/>
              <w:rPr>
                <w:szCs w:val="20"/>
              </w:rPr>
            </w:pPr>
          </w:p>
        </w:tc>
        <w:tc>
          <w:tcPr>
            <w:tcW w:w="2977" w:type="dxa"/>
          </w:tcPr>
          <w:p w14:paraId="3C0D5A88" w14:textId="77777777" w:rsidR="008929B1" w:rsidRDefault="008929B1">
            <w:pPr>
              <w:pStyle w:val="100"/>
              <w:rPr>
                <w:szCs w:val="20"/>
              </w:rPr>
            </w:pPr>
          </w:p>
        </w:tc>
        <w:tc>
          <w:tcPr>
            <w:tcW w:w="3508" w:type="dxa"/>
          </w:tcPr>
          <w:p w14:paraId="6756E0F4" w14:textId="77777777" w:rsidR="008929B1" w:rsidRDefault="008929B1">
            <w:pPr>
              <w:pStyle w:val="103"/>
              <w:rPr>
                <w:szCs w:val="20"/>
              </w:rPr>
            </w:pPr>
          </w:p>
        </w:tc>
      </w:tr>
    </w:tbl>
    <w:p w14:paraId="3E218045" w14:textId="77777777" w:rsidR="008929B1" w:rsidRDefault="008929B1">
      <w:pPr>
        <w:pStyle w:val="1111"/>
        <w:numPr>
          <w:ilvl w:val="0"/>
          <w:numId w:val="0"/>
        </w:numPr>
        <w:ind w:left="709"/>
        <w:outlineLvl w:val="9"/>
      </w:pPr>
    </w:p>
    <w:p w14:paraId="2642B494" w14:textId="77777777" w:rsidR="008929B1" w:rsidRDefault="008929B1">
      <w:pPr>
        <w:pStyle w:val="1111"/>
        <w:numPr>
          <w:ilvl w:val="0"/>
          <w:numId w:val="0"/>
        </w:numPr>
        <w:ind w:left="709"/>
        <w:outlineLvl w:val="9"/>
      </w:pPr>
    </w:p>
    <w:p w14:paraId="68165F9D" w14:textId="77777777" w:rsidR="008929B1" w:rsidRDefault="00296016">
      <w:pPr>
        <w:pStyle w:val="111"/>
        <w:rPr>
          <w:rFonts w:hint="eastAsia"/>
        </w:rPr>
      </w:pPr>
      <w:bookmarkStart w:id="306" w:name="_Toc225771818"/>
      <w:r>
        <w:t>Метод searchAccountPatientForMo</w:t>
      </w:r>
      <w:bookmarkEnd w:id="306"/>
    </w:p>
    <w:p w14:paraId="3D5EFFAC" w14:textId="77777777" w:rsidR="008929B1" w:rsidRDefault="00296016">
      <w:pPr>
        <w:pStyle w:val="1111"/>
      </w:pPr>
      <w:bookmarkStart w:id="307" w:name="_Toc225771819"/>
      <w:r>
        <w:t>Параметры запроса: searchAccountPatientForMoRequest</w:t>
      </w:r>
      <w:bookmarkEnd w:id="307"/>
    </w:p>
    <w:tbl>
      <w:tblPr>
        <w:tblStyle w:val="afffffe"/>
        <w:tblW w:w="4964" w:type="pct"/>
        <w:tblLayout w:type="fixed"/>
        <w:tblLook w:val="04A0" w:firstRow="1" w:lastRow="0" w:firstColumn="1" w:lastColumn="0" w:noHBand="0" w:noVBand="1"/>
      </w:tblPr>
      <w:tblGrid>
        <w:gridCol w:w="472"/>
        <w:gridCol w:w="1270"/>
        <w:gridCol w:w="2443"/>
        <w:gridCol w:w="1591"/>
        <w:gridCol w:w="1589"/>
        <w:gridCol w:w="1418"/>
        <w:gridCol w:w="2490"/>
        <w:gridCol w:w="3463"/>
      </w:tblGrid>
      <w:tr w:rsidR="008929B1" w14:paraId="507BB924"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160" w:type="pct"/>
            <w:tcBorders>
              <w:bottom w:val="double" w:sz="4" w:space="0" w:color="auto"/>
            </w:tcBorders>
            <w:vAlign w:val="center"/>
          </w:tcPr>
          <w:p w14:paraId="00834A12" w14:textId="77777777" w:rsidR="008929B1" w:rsidRDefault="00296016">
            <w:pPr>
              <w:pStyle w:val="104"/>
              <w:rPr>
                <w:szCs w:val="20"/>
              </w:rPr>
            </w:pPr>
            <w:r>
              <w:rPr>
                <w:szCs w:val="20"/>
              </w:rPr>
              <w:t>№</w:t>
            </w:r>
          </w:p>
        </w:tc>
        <w:tc>
          <w:tcPr>
            <w:tcW w:w="431" w:type="pct"/>
            <w:tcBorders>
              <w:bottom w:val="double" w:sz="4" w:space="0" w:color="auto"/>
            </w:tcBorders>
            <w:vAlign w:val="center"/>
          </w:tcPr>
          <w:p w14:paraId="47BD4D2F" w14:textId="77777777" w:rsidR="008929B1" w:rsidRDefault="00296016">
            <w:pPr>
              <w:pStyle w:val="104"/>
              <w:rPr>
                <w:szCs w:val="20"/>
              </w:rPr>
            </w:pPr>
            <w:r>
              <w:rPr>
                <w:szCs w:val="20"/>
              </w:rPr>
              <w:t>Имя параметра</w:t>
            </w:r>
          </w:p>
        </w:tc>
        <w:tc>
          <w:tcPr>
            <w:tcW w:w="829" w:type="pct"/>
            <w:tcBorders>
              <w:bottom w:val="double" w:sz="4" w:space="0" w:color="auto"/>
            </w:tcBorders>
            <w:vAlign w:val="center"/>
          </w:tcPr>
          <w:p w14:paraId="4446EA34" w14:textId="77777777" w:rsidR="008929B1" w:rsidRDefault="00296016">
            <w:pPr>
              <w:pStyle w:val="104"/>
              <w:rPr>
                <w:szCs w:val="20"/>
              </w:rPr>
            </w:pPr>
            <w:r>
              <w:rPr>
                <w:szCs w:val="20"/>
              </w:rPr>
              <w:t>Поле параметра- объекта</w:t>
            </w:r>
          </w:p>
        </w:tc>
        <w:tc>
          <w:tcPr>
            <w:tcW w:w="540" w:type="pct"/>
            <w:tcBorders>
              <w:bottom w:val="double" w:sz="4" w:space="0" w:color="auto"/>
            </w:tcBorders>
            <w:vAlign w:val="center"/>
          </w:tcPr>
          <w:p w14:paraId="6F93A1EF" w14:textId="77777777" w:rsidR="008929B1" w:rsidRDefault="00296016">
            <w:pPr>
              <w:pStyle w:val="104"/>
              <w:rPr>
                <w:szCs w:val="20"/>
              </w:rPr>
            </w:pPr>
            <w:r>
              <w:rPr>
                <w:szCs w:val="20"/>
              </w:rPr>
              <w:t>Обязательно/</w:t>
            </w:r>
          </w:p>
          <w:p w14:paraId="0DB82DE3" w14:textId="77777777" w:rsidR="008929B1" w:rsidRDefault="00296016">
            <w:pPr>
              <w:pStyle w:val="104"/>
              <w:rPr>
                <w:szCs w:val="20"/>
              </w:rPr>
            </w:pPr>
            <w:r>
              <w:rPr>
                <w:szCs w:val="20"/>
              </w:rPr>
              <w:t>необязательно</w:t>
            </w:r>
          </w:p>
        </w:tc>
        <w:tc>
          <w:tcPr>
            <w:tcW w:w="539" w:type="pct"/>
            <w:tcBorders>
              <w:bottom w:val="double" w:sz="4" w:space="0" w:color="auto"/>
            </w:tcBorders>
            <w:vAlign w:val="center"/>
          </w:tcPr>
          <w:p w14:paraId="6DC50BD8" w14:textId="77777777" w:rsidR="008929B1" w:rsidRDefault="00296016">
            <w:pPr>
              <w:pStyle w:val="104"/>
              <w:rPr>
                <w:szCs w:val="20"/>
              </w:rPr>
            </w:pPr>
            <w:r>
              <w:rPr>
                <w:szCs w:val="20"/>
              </w:rPr>
              <w:t>Описание</w:t>
            </w:r>
          </w:p>
        </w:tc>
        <w:tc>
          <w:tcPr>
            <w:tcW w:w="481" w:type="pct"/>
            <w:tcBorders>
              <w:bottom w:val="double" w:sz="4" w:space="0" w:color="auto"/>
            </w:tcBorders>
            <w:vAlign w:val="center"/>
          </w:tcPr>
          <w:p w14:paraId="3B644804" w14:textId="77777777" w:rsidR="008929B1" w:rsidRDefault="00296016">
            <w:pPr>
              <w:pStyle w:val="104"/>
              <w:rPr>
                <w:szCs w:val="20"/>
              </w:rPr>
            </w:pPr>
            <w:r>
              <w:rPr>
                <w:szCs w:val="20"/>
              </w:rPr>
              <w:t>Тип данных</w:t>
            </w:r>
          </w:p>
        </w:tc>
        <w:tc>
          <w:tcPr>
            <w:tcW w:w="845" w:type="pct"/>
            <w:tcBorders>
              <w:bottom w:val="double" w:sz="4" w:space="0" w:color="auto"/>
            </w:tcBorders>
            <w:vAlign w:val="center"/>
          </w:tcPr>
          <w:p w14:paraId="112BA6AF" w14:textId="77777777" w:rsidR="008929B1" w:rsidRDefault="00296016">
            <w:pPr>
              <w:pStyle w:val="104"/>
              <w:rPr>
                <w:szCs w:val="20"/>
              </w:rPr>
            </w:pPr>
            <w:r>
              <w:rPr>
                <w:szCs w:val="20"/>
              </w:rPr>
              <w:t>Справочник</w:t>
            </w:r>
          </w:p>
        </w:tc>
        <w:tc>
          <w:tcPr>
            <w:tcW w:w="1175" w:type="pct"/>
            <w:tcBorders>
              <w:bottom w:val="double" w:sz="4" w:space="0" w:color="auto"/>
            </w:tcBorders>
            <w:vAlign w:val="center"/>
          </w:tcPr>
          <w:p w14:paraId="52A64A42" w14:textId="77777777" w:rsidR="008929B1" w:rsidRDefault="00296016">
            <w:pPr>
              <w:pStyle w:val="104"/>
              <w:rPr>
                <w:szCs w:val="20"/>
              </w:rPr>
            </w:pPr>
            <w:r>
              <w:rPr>
                <w:szCs w:val="20"/>
              </w:rPr>
              <w:t>Пример</w:t>
            </w:r>
          </w:p>
        </w:tc>
      </w:tr>
      <w:tr w:rsidR="008929B1" w14:paraId="6B94D84E" w14:textId="77777777">
        <w:trPr>
          <w:trHeight w:val="454"/>
        </w:trPr>
        <w:tc>
          <w:tcPr>
            <w:tcW w:w="160" w:type="pct"/>
            <w:tcBorders>
              <w:top w:val="double" w:sz="4" w:space="0" w:color="auto"/>
            </w:tcBorders>
          </w:tcPr>
          <w:p w14:paraId="357A7AE3" w14:textId="77777777" w:rsidR="008929B1" w:rsidRDefault="008929B1">
            <w:pPr>
              <w:pStyle w:val="100"/>
              <w:jc w:val="left"/>
              <w:rPr>
                <w:szCs w:val="20"/>
              </w:rPr>
            </w:pPr>
          </w:p>
        </w:tc>
        <w:tc>
          <w:tcPr>
            <w:tcW w:w="431" w:type="pct"/>
            <w:tcBorders>
              <w:top w:val="double" w:sz="4" w:space="0" w:color="auto"/>
            </w:tcBorders>
          </w:tcPr>
          <w:p w14:paraId="36C92404" w14:textId="77777777" w:rsidR="008929B1" w:rsidRDefault="00296016">
            <w:pPr>
              <w:pStyle w:val="100"/>
              <w:jc w:val="left"/>
              <w:rPr>
                <w:szCs w:val="20"/>
              </w:rPr>
            </w:pPr>
            <w:r>
              <w:rPr>
                <w:szCs w:val="20"/>
              </w:rPr>
              <w:t>searchAccountPatientForMoRequest/</w:t>
            </w:r>
          </w:p>
        </w:tc>
        <w:tc>
          <w:tcPr>
            <w:tcW w:w="829" w:type="pct"/>
            <w:tcBorders>
              <w:top w:val="double" w:sz="4" w:space="0" w:color="auto"/>
            </w:tcBorders>
          </w:tcPr>
          <w:p w14:paraId="5D778737" w14:textId="77777777" w:rsidR="008929B1" w:rsidRDefault="008929B1">
            <w:pPr>
              <w:pStyle w:val="100"/>
              <w:jc w:val="left"/>
              <w:rPr>
                <w:szCs w:val="20"/>
              </w:rPr>
            </w:pPr>
          </w:p>
        </w:tc>
        <w:tc>
          <w:tcPr>
            <w:tcW w:w="540" w:type="pct"/>
            <w:tcBorders>
              <w:top w:val="double" w:sz="4" w:space="0" w:color="auto"/>
            </w:tcBorders>
          </w:tcPr>
          <w:p w14:paraId="4D8B3A0C" w14:textId="77777777" w:rsidR="008929B1" w:rsidRDefault="008929B1">
            <w:pPr>
              <w:pStyle w:val="103"/>
              <w:rPr>
                <w:szCs w:val="20"/>
              </w:rPr>
            </w:pPr>
          </w:p>
        </w:tc>
        <w:tc>
          <w:tcPr>
            <w:tcW w:w="539" w:type="pct"/>
            <w:tcBorders>
              <w:top w:val="double" w:sz="4" w:space="0" w:color="auto"/>
            </w:tcBorders>
          </w:tcPr>
          <w:p w14:paraId="713EBBDE" w14:textId="77777777" w:rsidR="008929B1" w:rsidRDefault="00296016">
            <w:pPr>
              <w:pStyle w:val="100"/>
              <w:jc w:val="left"/>
              <w:rPr>
                <w:szCs w:val="20"/>
              </w:rPr>
            </w:pPr>
            <w:r>
              <w:rPr>
                <w:szCs w:val="20"/>
              </w:rPr>
              <w:t>Запрос на пациента счета по медицинской организации</w:t>
            </w:r>
          </w:p>
        </w:tc>
        <w:tc>
          <w:tcPr>
            <w:tcW w:w="481" w:type="pct"/>
            <w:tcBorders>
              <w:top w:val="double" w:sz="4" w:space="0" w:color="auto"/>
            </w:tcBorders>
          </w:tcPr>
          <w:p w14:paraId="0EBA27DE" w14:textId="77777777" w:rsidR="008929B1" w:rsidRDefault="00296016">
            <w:pPr>
              <w:pStyle w:val="100"/>
              <w:jc w:val="left"/>
              <w:rPr>
                <w:szCs w:val="20"/>
              </w:rPr>
            </w:pPr>
            <w:r>
              <w:rPr>
                <w:szCs w:val="20"/>
                <w:lang w:val="en-US"/>
              </w:rPr>
              <w:t>object</w:t>
            </w:r>
          </w:p>
        </w:tc>
        <w:tc>
          <w:tcPr>
            <w:tcW w:w="845" w:type="pct"/>
            <w:tcBorders>
              <w:top w:val="double" w:sz="4" w:space="0" w:color="auto"/>
            </w:tcBorders>
          </w:tcPr>
          <w:p w14:paraId="169818A3" w14:textId="77777777" w:rsidR="008929B1" w:rsidRDefault="008929B1">
            <w:pPr>
              <w:pStyle w:val="100"/>
              <w:jc w:val="left"/>
              <w:rPr>
                <w:szCs w:val="20"/>
              </w:rPr>
            </w:pPr>
          </w:p>
        </w:tc>
        <w:tc>
          <w:tcPr>
            <w:tcW w:w="1175" w:type="pct"/>
            <w:tcBorders>
              <w:top w:val="double" w:sz="4" w:space="0" w:color="auto"/>
            </w:tcBorders>
          </w:tcPr>
          <w:p w14:paraId="63F5E667" w14:textId="77777777" w:rsidR="008929B1" w:rsidRDefault="008929B1">
            <w:pPr>
              <w:pStyle w:val="103"/>
              <w:rPr>
                <w:szCs w:val="20"/>
              </w:rPr>
            </w:pPr>
          </w:p>
        </w:tc>
      </w:tr>
      <w:tr w:rsidR="008929B1" w14:paraId="6EF5CE8E" w14:textId="77777777">
        <w:trPr>
          <w:trHeight w:val="454"/>
        </w:trPr>
        <w:tc>
          <w:tcPr>
            <w:tcW w:w="160" w:type="pct"/>
          </w:tcPr>
          <w:p w14:paraId="483B0ED6" w14:textId="77777777" w:rsidR="008929B1" w:rsidRDefault="008929B1">
            <w:pPr>
              <w:pStyle w:val="100"/>
              <w:jc w:val="left"/>
              <w:rPr>
                <w:szCs w:val="20"/>
              </w:rPr>
            </w:pPr>
          </w:p>
        </w:tc>
        <w:tc>
          <w:tcPr>
            <w:tcW w:w="431" w:type="pct"/>
          </w:tcPr>
          <w:p w14:paraId="1CB5142A" w14:textId="77777777" w:rsidR="008929B1" w:rsidRDefault="00296016">
            <w:pPr>
              <w:pStyle w:val="100"/>
              <w:jc w:val="left"/>
              <w:rPr>
                <w:szCs w:val="20"/>
              </w:rPr>
            </w:pPr>
            <w:r>
              <w:rPr>
                <w:szCs w:val="20"/>
              </w:rPr>
              <w:t>patientSearchRequest /</w:t>
            </w:r>
          </w:p>
        </w:tc>
        <w:tc>
          <w:tcPr>
            <w:tcW w:w="829" w:type="pct"/>
          </w:tcPr>
          <w:p w14:paraId="69D362BA" w14:textId="77777777" w:rsidR="008929B1" w:rsidRDefault="008929B1">
            <w:pPr>
              <w:pStyle w:val="100"/>
              <w:jc w:val="left"/>
              <w:rPr>
                <w:szCs w:val="20"/>
              </w:rPr>
            </w:pPr>
          </w:p>
        </w:tc>
        <w:tc>
          <w:tcPr>
            <w:tcW w:w="540" w:type="pct"/>
          </w:tcPr>
          <w:p w14:paraId="6D7F60BE" w14:textId="77777777" w:rsidR="008929B1" w:rsidRDefault="00296016">
            <w:pPr>
              <w:pStyle w:val="103"/>
              <w:rPr>
                <w:szCs w:val="20"/>
              </w:rPr>
            </w:pPr>
            <w:r>
              <w:rPr>
                <w:szCs w:val="20"/>
              </w:rPr>
              <w:t>О</w:t>
            </w:r>
          </w:p>
        </w:tc>
        <w:tc>
          <w:tcPr>
            <w:tcW w:w="539" w:type="pct"/>
          </w:tcPr>
          <w:p w14:paraId="4AAF5DCC" w14:textId="77777777" w:rsidR="008929B1" w:rsidRDefault="008929B1">
            <w:pPr>
              <w:pStyle w:val="100"/>
              <w:jc w:val="left"/>
              <w:rPr>
                <w:szCs w:val="20"/>
              </w:rPr>
            </w:pPr>
          </w:p>
        </w:tc>
        <w:tc>
          <w:tcPr>
            <w:tcW w:w="481" w:type="pct"/>
          </w:tcPr>
          <w:p w14:paraId="44AE2FDA" w14:textId="77777777" w:rsidR="008929B1" w:rsidRDefault="00296016">
            <w:pPr>
              <w:pStyle w:val="100"/>
              <w:jc w:val="left"/>
              <w:rPr>
                <w:szCs w:val="20"/>
              </w:rPr>
            </w:pPr>
            <w:r>
              <w:rPr>
                <w:szCs w:val="20"/>
                <w:lang w:val="en-US"/>
              </w:rPr>
              <w:t>object</w:t>
            </w:r>
          </w:p>
        </w:tc>
        <w:tc>
          <w:tcPr>
            <w:tcW w:w="845" w:type="pct"/>
          </w:tcPr>
          <w:p w14:paraId="696EA8BE" w14:textId="77777777" w:rsidR="008929B1" w:rsidRDefault="008929B1">
            <w:pPr>
              <w:pStyle w:val="100"/>
              <w:jc w:val="left"/>
              <w:rPr>
                <w:szCs w:val="20"/>
              </w:rPr>
            </w:pPr>
          </w:p>
        </w:tc>
        <w:tc>
          <w:tcPr>
            <w:tcW w:w="1175" w:type="pct"/>
          </w:tcPr>
          <w:p w14:paraId="554C661A" w14:textId="77777777" w:rsidR="008929B1" w:rsidRDefault="008929B1">
            <w:pPr>
              <w:pStyle w:val="103"/>
              <w:rPr>
                <w:szCs w:val="20"/>
                <w:lang w:val="en-US"/>
              </w:rPr>
            </w:pPr>
          </w:p>
        </w:tc>
      </w:tr>
      <w:tr w:rsidR="008929B1" w14:paraId="72D89437" w14:textId="77777777">
        <w:trPr>
          <w:trHeight w:val="454"/>
        </w:trPr>
        <w:tc>
          <w:tcPr>
            <w:tcW w:w="160" w:type="pct"/>
          </w:tcPr>
          <w:p w14:paraId="670218FE" w14:textId="77777777" w:rsidR="008929B1" w:rsidRDefault="008929B1">
            <w:pPr>
              <w:pStyle w:val="100"/>
              <w:jc w:val="left"/>
              <w:rPr>
                <w:szCs w:val="20"/>
              </w:rPr>
            </w:pPr>
          </w:p>
        </w:tc>
        <w:tc>
          <w:tcPr>
            <w:tcW w:w="431" w:type="pct"/>
          </w:tcPr>
          <w:p w14:paraId="5685A868" w14:textId="77777777" w:rsidR="008929B1" w:rsidRDefault="008929B1">
            <w:pPr>
              <w:pStyle w:val="100"/>
              <w:jc w:val="left"/>
              <w:rPr>
                <w:szCs w:val="20"/>
              </w:rPr>
            </w:pPr>
          </w:p>
        </w:tc>
        <w:tc>
          <w:tcPr>
            <w:tcW w:w="829" w:type="pct"/>
          </w:tcPr>
          <w:p w14:paraId="609A7958" w14:textId="77777777" w:rsidR="008929B1" w:rsidRDefault="00296016">
            <w:pPr>
              <w:pStyle w:val="100"/>
              <w:jc w:val="left"/>
              <w:rPr>
                <w:szCs w:val="20"/>
              </w:rPr>
            </w:pPr>
            <w:r>
              <w:rPr>
                <w:szCs w:val="20"/>
              </w:rPr>
              <w:t>page</w:t>
            </w:r>
          </w:p>
        </w:tc>
        <w:tc>
          <w:tcPr>
            <w:tcW w:w="540" w:type="pct"/>
          </w:tcPr>
          <w:p w14:paraId="212DFD76" w14:textId="77777777" w:rsidR="008929B1" w:rsidRDefault="00296016">
            <w:pPr>
              <w:pStyle w:val="103"/>
              <w:rPr>
                <w:szCs w:val="20"/>
              </w:rPr>
            </w:pPr>
            <w:r>
              <w:rPr>
                <w:szCs w:val="20"/>
              </w:rPr>
              <w:t>O</w:t>
            </w:r>
          </w:p>
        </w:tc>
        <w:tc>
          <w:tcPr>
            <w:tcW w:w="539" w:type="pct"/>
          </w:tcPr>
          <w:p w14:paraId="7C615F32" w14:textId="77777777" w:rsidR="008929B1" w:rsidRDefault="00296016">
            <w:pPr>
              <w:pStyle w:val="100"/>
              <w:jc w:val="left"/>
              <w:rPr>
                <w:szCs w:val="20"/>
              </w:rPr>
            </w:pPr>
            <w:r>
              <w:rPr>
                <w:szCs w:val="20"/>
              </w:rPr>
              <w:t>Пагинация. Номер страницы для отображения</w:t>
            </w:r>
          </w:p>
        </w:tc>
        <w:tc>
          <w:tcPr>
            <w:tcW w:w="481" w:type="pct"/>
          </w:tcPr>
          <w:p w14:paraId="3E8DFE5F" w14:textId="77777777" w:rsidR="008929B1" w:rsidRDefault="00296016">
            <w:pPr>
              <w:pStyle w:val="100"/>
              <w:jc w:val="left"/>
              <w:rPr>
                <w:szCs w:val="20"/>
              </w:rPr>
            </w:pPr>
            <w:r>
              <w:rPr>
                <w:szCs w:val="20"/>
              </w:rPr>
              <w:t>int</w:t>
            </w:r>
          </w:p>
        </w:tc>
        <w:tc>
          <w:tcPr>
            <w:tcW w:w="845" w:type="pct"/>
          </w:tcPr>
          <w:p w14:paraId="68644A11" w14:textId="77777777" w:rsidR="008929B1" w:rsidRDefault="008929B1">
            <w:pPr>
              <w:pStyle w:val="100"/>
              <w:jc w:val="left"/>
              <w:rPr>
                <w:szCs w:val="20"/>
              </w:rPr>
            </w:pPr>
          </w:p>
        </w:tc>
        <w:tc>
          <w:tcPr>
            <w:tcW w:w="1175" w:type="pct"/>
          </w:tcPr>
          <w:p w14:paraId="6A7A59EC" w14:textId="77777777" w:rsidR="008929B1" w:rsidRDefault="00296016">
            <w:pPr>
              <w:pStyle w:val="103"/>
              <w:rPr>
                <w:szCs w:val="20"/>
                <w:lang w:val="en-US"/>
              </w:rPr>
            </w:pPr>
            <w:r>
              <w:rPr>
                <w:szCs w:val="20"/>
              </w:rPr>
              <w:t>1</w:t>
            </w:r>
          </w:p>
        </w:tc>
      </w:tr>
      <w:tr w:rsidR="008929B1" w14:paraId="4D8B7919" w14:textId="77777777">
        <w:trPr>
          <w:trHeight w:val="454"/>
        </w:trPr>
        <w:tc>
          <w:tcPr>
            <w:tcW w:w="160" w:type="pct"/>
          </w:tcPr>
          <w:p w14:paraId="79BAE7E1" w14:textId="77777777" w:rsidR="008929B1" w:rsidRDefault="008929B1">
            <w:pPr>
              <w:pStyle w:val="100"/>
              <w:jc w:val="left"/>
              <w:rPr>
                <w:szCs w:val="20"/>
              </w:rPr>
            </w:pPr>
          </w:p>
        </w:tc>
        <w:tc>
          <w:tcPr>
            <w:tcW w:w="431" w:type="pct"/>
          </w:tcPr>
          <w:p w14:paraId="125EA424" w14:textId="77777777" w:rsidR="008929B1" w:rsidRDefault="008929B1">
            <w:pPr>
              <w:pStyle w:val="100"/>
              <w:jc w:val="left"/>
              <w:rPr>
                <w:szCs w:val="20"/>
              </w:rPr>
            </w:pPr>
          </w:p>
        </w:tc>
        <w:tc>
          <w:tcPr>
            <w:tcW w:w="829" w:type="pct"/>
          </w:tcPr>
          <w:p w14:paraId="53CBC73A" w14:textId="77777777" w:rsidR="008929B1" w:rsidRDefault="00296016">
            <w:pPr>
              <w:pStyle w:val="100"/>
              <w:jc w:val="left"/>
              <w:rPr>
                <w:szCs w:val="20"/>
              </w:rPr>
            </w:pPr>
            <w:r>
              <w:rPr>
                <w:szCs w:val="20"/>
              </w:rPr>
              <w:t>limit</w:t>
            </w:r>
          </w:p>
        </w:tc>
        <w:tc>
          <w:tcPr>
            <w:tcW w:w="540" w:type="pct"/>
          </w:tcPr>
          <w:p w14:paraId="4BA6E738" w14:textId="77777777" w:rsidR="008929B1" w:rsidRDefault="00296016">
            <w:pPr>
              <w:pStyle w:val="103"/>
              <w:rPr>
                <w:szCs w:val="20"/>
              </w:rPr>
            </w:pPr>
            <w:r>
              <w:rPr>
                <w:szCs w:val="20"/>
              </w:rPr>
              <w:t>O</w:t>
            </w:r>
          </w:p>
        </w:tc>
        <w:tc>
          <w:tcPr>
            <w:tcW w:w="539" w:type="pct"/>
          </w:tcPr>
          <w:p w14:paraId="5D011F71" w14:textId="77777777" w:rsidR="008929B1" w:rsidRDefault="00296016">
            <w:pPr>
              <w:pStyle w:val="100"/>
              <w:jc w:val="left"/>
              <w:rPr>
                <w:szCs w:val="20"/>
              </w:rPr>
            </w:pPr>
            <w:r>
              <w:rPr>
                <w:szCs w:val="20"/>
              </w:rPr>
              <w:t>Пагинация. Количество элементов на странице</w:t>
            </w:r>
          </w:p>
        </w:tc>
        <w:tc>
          <w:tcPr>
            <w:tcW w:w="481" w:type="pct"/>
          </w:tcPr>
          <w:p w14:paraId="0F201290" w14:textId="77777777" w:rsidR="008929B1" w:rsidRDefault="00296016">
            <w:pPr>
              <w:pStyle w:val="100"/>
              <w:jc w:val="left"/>
              <w:rPr>
                <w:szCs w:val="20"/>
              </w:rPr>
            </w:pPr>
            <w:r>
              <w:rPr>
                <w:szCs w:val="20"/>
              </w:rPr>
              <w:t>int</w:t>
            </w:r>
          </w:p>
        </w:tc>
        <w:tc>
          <w:tcPr>
            <w:tcW w:w="845" w:type="pct"/>
          </w:tcPr>
          <w:p w14:paraId="5C74CFFD" w14:textId="77777777" w:rsidR="008929B1" w:rsidRDefault="008929B1">
            <w:pPr>
              <w:pStyle w:val="100"/>
              <w:jc w:val="left"/>
              <w:rPr>
                <w:szCs w:val="20"/>
              </w:rPr>
            </w:pPr>
          </w:p>
        </w:tc>
        <w:tc>
          <w:tcPr>
            <w:tcW w:w="1175" w:type="pct"/>
          </w:tcPr>
          <w:p w14:paraId="085C072A" w14:textId="77777777" w:rsidR="008929B1" w:rsidRDefault="00296016">
            <w:pPr>
              <w:pStyle w:val="103"/>
              <w:rPr>
                <w:szCs w:val="20"/>
                <w:lang w:val="en-US"/>
              </w:rPr>
            </w:pPr>
            <w:r>
              <w:rPr>
                <w:szCs w:val="20"/>
              </w:rPr>
              <w:t>1</w:t>
            </w:r>
          </w:p>
        </w:tc>
      </w:tr>
      <w:tr w:rsidR="008929B1" w:rsidRPr="00EB4FA3" w14:paraId="5B95A416" w14:textId="77777777">
        <w:trPr>
          <w:trHeight w:val="454"/>
        </w:trPr>
        <w:tc>
          <w:tcPr>
            <w:tcW w:w="160" w:type="pct"/>
          </w:tcPr>
          <w:p w14:paraId="7AB19FAD" w14:textId="77777777" w:rsidR="008929B1" w:rsidRDefault="008929B1">
            <w:pPr>
              <w:pStyle w:val="100"/>
              <w:jc w:val="left"/>
              <w:rPr>
                <w:szCs w:val="20"/>
              </w:rPr>
            </w:pPr>
          </w:p>
        </w:tc>
        <w:tc>
          <w:tcPr>
            <w:tcW w:w="431" w:type="pct"/>
          </w:tcPr>
          <w:p w14:paraId="0B47A9C2" w14:textId="77777777" w:rsidR="008929B1" w:rsidRDefault="008929B1">
            <w:pPr>
              <w:pStyle w:val="100"/>
              <w:jc w:val="left"/>
              <w:rPr>
                <w:szCs w:val="20"/>
              </w:rPr>
            </w:pPr>
          </w:p>
        </w:tc>
        <w:tc>
          <w:tcPr>
            <w:tcW w:w="829" w:type="pct"/>
          </w:tcPr>
          <w:p w14:paraId="57483F55" w14:textId="77777777" w:rsidR="008929B1" w:rsidRDefault="00296016">
            <w:pPr>
              <w:pStyle w:val="100"/>
              <w:jc w:val="left"/>
              <w:rPr>
                <w:szCs w:val="20"/>
              </w:rPr>
            </w:pPr>
            <w:r>
              <w:rPr>
                <w:szCs w:val="20"/>
              </w:rPr>
              <w:t>accountId</w:t>
            </w:r>
          </w:p>
        </w:tc>
        <w:tc>
          <w:tcPr>
            <w:tcW w:w="540" w:type="pct"/>
          </w:tcPr>
          <w:p w14:paraId="09B28124" w14:textId="77777777" w:rsidR="008929B1" w:rsidRDefault="00296016">
            <w:pPr>
              <w:pStyle w:val="103"/>
              <w:rPr>
                <w:szCs w:val="20"/>
              </w:rPr>
            </w:pPr>
            <w:r>
              <w:rPr>
                <w:szCs w:val="20"/>
              </w:rPr>
              <w:t>О</w:t>
            </w:r>
          </w:p>
        </w:tc>
        <w:tc>
          <w:tcPr>
            <w:tcW w:w="539" w:type="pct"/>
          </w:tcPr>
          <w:p w14:paraId="2010ECB7" w14:textId="77777777" w:rsidR="008929B1" w:rsidRDefault="00296016">
            <w:pPr>
              <w:pStyle w:val="100"/>
              <w:jc w:val="left"/>
              <w:rPr>
                <w:szCs w:val="20"/>
              </w:rPr>
            </w:pPr>
            <w:r>
              <w:rPr>
                <w:szCs w:val="20"/>
              </w:rPr>
              <w:t>Идентификатор счета, который запрашиваем</w:t>
            </w:r>
          </w:p>
        </w:tc>
        <w:tc>
          <w:tcPr>
            <w:tcW w:w="481" w:type="pct"/>
          </w:tcPr>
          <w:p w14:paraId="4455E985" w14:textId="77777777" w:rsidR="008929B1" w:rsidRDefault="00296016">
            <w:pPr>
              <w:pStyle w:val="100"/>
              <w:jc w:val="left"/>
              <w:rPr>
                <w:szCs w:val="20"/>
              </w:rPr>
            </w:pPr>
            <w:r>
              <w:rPr>
                <w:szCs w:val="20"/>
              </w:rPr>
              <w:t>string</w:t>
            </w:r>
          </w:p>
        </w:tc>
        <w:tc>
          <w:tcPr>
            <w:tcW w:w="845" w:type="pct"/>
          </w:tcPr>
          <w:p w14:paraId="2EEC6045" w14:textId="77777777" w:rsidR="008929B1" w:rsidRDefault="008929B1">
            <w:pPr>
              <w:pStyle w:val="100"/>
              <w:jc w:val="left"/>
              <w:rPr>
                <w:szCs w:val="20"/>
              </w:rPr>
            </w:pPr>
          </w:p>
        </w:tc>
        <w:tc>
          <w:tcPr>
            <w:tcW w:w="1175" w:type="pct"/>
          </w:tcPr>
          <w:p w14:paraId="3D35FF73" w14:textId="77777777" w:rsidR="008929B1" w:rsidRDefault="00296016">
            <w:pPr>
              <w:pStyle w:val="103"/>
              <w:rPr>
                <w:szCs w:val="20"/>
                <w:lang w:val="en-US"/>
              </w:rPr>
            </w:pPr>
            <w:r>
              <w:rPr>
                <w:szCs w:val="20"/>
                <w:lang w:val="en-US"/>
              </w:rPr>
              <w:t>15550fa1-2aa5-49d1-82c9-e1eb69d6ed89</w:t>
            </w:r>
          </w:p>
        </w:tc>
      </w:tr>
      <w:tr w:rsidR="008929B1" w14:paraId="7DE06F8F" w14:textId="77777777">
        <w:trPr>
          <w:trHeight w:val="454"/>
        </w:trPr>
        <w:tc>
          <w:tcPr>
            <w:tcW w:w="160" w:type="pct"/>
          </w:tcPr>
          <w:p w14:paraId="16C4BA82" w14:textId="77777777" w:rsidR="008929B1" w:rsidRDefault="008929B1">
            <w:pPr>
              <w:pStyle w:val="100"/>
              <w:jc w:val="left"/>
              <w:rPr>
                <w:szCs w:val="20"/>
                <w:lang w:val="en-US"/>
              </w:rPr>
            </w:pPr>
          </w:p>
        </w:tc>
        <w:tc>
          <w:tcPr>
            <w:tcW w:w="431" w:type="pct"/>
          </w:tcPr>
          <w:p w14:paraId="1433D0E4" w14:textId="77777777" w:rsidR="008929B1" w:rsidRDefault="008929B1">
            <w:pPr>
              <w:pStyle w:val="100"/>
              <w:jc w:val="left"/>
              <w:rPr>
                <w:szCs w:val="20"/>
                <w:lang w:val="en-US"/>
              </w:rPr>
            </w:pPr>
          </w:p>
        </w:tc>
        <w:tc>
          <w:tcPr>
            <w:tcW w:w="829" w:type="pct"/>
          </w:tcPr>
          <w:p w14:paraId="22E16F21" w14:textId="77777777" w:rsidR="008929B1" w:rsidRDefault="00296016">
            <w:pPr>
              <w:pStyle w:val="100"/>
              <w:jc w:val="left"/>
              <w:rPr>
                <w:szCs w:val="20"/>
              </w:rPr>
            </w:pPr>
            <w:r>
              <w:rPr>
                <w:szCs w:val="20"/>
              </w:rPr>
              <w:t>accountVersionRevision</w:t>
            </w:r>
          </w:p>
        </w:tc>
        <w:tc>
          <w:tcPr>
            <w:tcW w:w="540" w:type="pct"/>
          </w:tcPr>
          <w:p w14:paraId="3D711696" w14:textId="77777777" w:rsidR="008929B1" w:rsidRDefault="00296016">
            <w:pPr>
              <w:pStyle w:val="103"/>
              <w:rPr>
                <w:szCs w:val="20"/>
              </w:rPr>
            </w:pPr>
            <w:r>
              <w:rPr>
                <w:szCs w:val="20"/>
              </w:rPr>
              <w:t>О</w:t>
            </w:r>
          </w:p>
        </w:tc>
        <w:tc>
          <w:tcPr>
            <w:tcW w:w="539" w:type="pct"/>
          </w:tcPr>
          <w:p w14:paraId="367C4AEA" w14:textId="77777777" w:rsidR="008929B1" w:rsidRDefault="00296016">
            <w:pPr>
              <w:pStyle w:val="100"/>
              <w:jc w:val="left"/>
              <w:rPr>
                <w:szCs w:val="20"/>
              </w:rPr>
            </w:pPr>
            <w:r>
              <w:rPr>
                <w:szCs w:val="20"/>
              </w:rPr>
              <w:t>Версия счета</w:t>
            </w:r>
          </w:p>
        </w:tc>
        <w:tc>
          <w:tcPr>
            <w:tcW w:w="481" w:type="pct"/>
          </w:tcPr>
          <w:p w14:paraId="5952C55A" w14:textId="77777777" w:rsidR="008929B1" w:rsidRDefault="00296016">
            <w:pPr>
              <w:pStyle w:val="100"/>
              <w:jc w:val="left"/>
              <w:rPr>
                <w:szCs w:val="20"/>
              </w:rPr>
            </w:pPr>
            <w:r>
              <w:rPr>
                <w:szCs w:val="20"/>
              </w:rPr>
              <w:t>int</w:t>
            </w:r>
          </w:p>
        </w:tc>
        <w:tc>
          <w:tcPr>
            <w:tcW w:w="845" w:type="pct"/>
          </w:tcPr>
          <w:p w14:paraId="5769FF6F" w14:textId="77777777" w:rsidR="008929B1" w:rsidRDefault="008929B1">
            <w:pPr>
              <w:pStyle w:val="100"/>
              <w:jc w:val="left"/>
              <w:rPr>
                <w:szCs w:val="20"/>
              </w:rPr>
            </w:pPr>
          </w:p>
        </w:tc>
        <w:tc>
          <w:tcPr>
            <w:tcW w:w="1175" w:type="pct"/>
          </w:tcPr>
          <w:p w14:paraId="18793B30" w14:textId="77777777" w:rsidR="008929B1" w:rsidRDefault="00296016">
            <w:pPr>
              <w:pStyle w:val="103"/>
              <w:rPr>
                <w:szCs w:val="20"/>
              </w:rPr>
            </w:pPr>
            <w:r>
              <w:rPr>
                <w:szCs w:val="20"/>
              </w:rPr>
              <w:t>1</w:t>
            </w:r>
          </w:p>
        </w:tc>
      </w:tr>
      <w:tr w:rsidR="008929B1" w14:paraId="7C8A7DA6" w14:textId="77777777">
        <w:trPr>
          <w:trHeight w:val="454"/>
        </w:trPr>
        <w:tc>
          <w:tcPr>
            <w:tcW w:w="160" w:type="pct"/>
          </w:tcPr>
          <w:p w14:paraId="2624B9F6" w14:textId="77777777" w:rsidR="008929B1" w:rsidRDefault="008929B1">
            <w:pPr>
              <w:pStyle w:val="100"/>
              <w:jc w:val="left"/>
              <w:rPr>
                <w:szCs w:val="20"/>
                <w:lang w:val="en-US"/>
              </w:rPr>
            </w:pPr>
          </w:p>
        </w:tc>
        <w:tc>
          <w:tcPr>
            <w:tcW w:w="431" w:type="pct"/>
          </w:tcPr>
          <w:p w14:paraId="69FED354" w14:textId="77777777" w:rsidR="008929B1" w:rsidRDefault="008929B1">
            <w:pPr>
              <w:pStyle w:val="100"/>
              <w:jc w:val="left"/>
              <w:rPr>
                <w:szCs w:val="20"/>
                <w:lang w:val="en-US"/>
              </w:rPr>
            </w:pPr>
          </w:p>
        </w:tc>
        <w:tc>
          <w:tcPr>
            <w:tcW w:w="829" w:type="pct"/>
          </w:tcPr>
          <w:p w14:paraId="6FFE29DC" w14:textId="77777777" w:rsidR="008929B1" w:rsidRDefault="00296016">
            <w:pPr>
              <w:pStyle w:val="100"/>
              <w:jc w:val="left"/>
              <w:rPr>
                <w:szCs w:val="20"/>
              </w:rPr>
            </w:pPr>
            <w:r>
              <w:rPr>
                <w:szCs w:val="20"/>
              </w:rPr>
              <w:t>account</w:t>
            </w:r>
            <w:r>
              <w:rPr>
                <w:szCs w:val="20"/>
                <w:lang w:val="en-US"/>
              </w:rPr>
              <w:t>Type</w:t>
            </w:r>
          </w:p>
        </w:tc>
        <w:tc>
          <w:tcPr>
            <w:tcW w:w="540" w:type="pct"/>
          </w:tcPr>
          <w:p w14:paraId="0498CFCA" w14:textId="77777777" w:rsidR="008929B1" w:rsidRDefault="00296016">
            <w:pPr>
              <w:pStyle w:val="103"/>
              <w:rPr>
                <w:szCs w:val="20"/>
              </w:rPr>
            </w:pPr>
            <w:r>
              <w:rPr>
                <w:szCs w:val="20"/>
              </w:rPr>
              <w:t>О</w:t>
            </w:r>
          </w:p>
        </w:tc>
        <w:tc>
          <w:tcPr>
            <w:tcW w:w="539" w:type="pct"/>
          </w:tcPr>
          <w:p w14:paraId="75683D64" w14:textId="77777777" w:rsidR="008929B1" w:rsidRDefault="00296016">
            <w:pPr>
              <w:pStyle w:val="100"/>
              <w:jc w:val="left"/>
              <w:rPr>
                <w:szCs w:val="20"/>
              </w:rPr>
            </w:pPr>
            <w:r>
              <w:rPr>
                <w:szCs w:val="20"/>
              </w:rPr>
              <w:t>Код типа счёта</w:t>
            </w:r>
          </w:p>
        </w:tc>
        <w:tc>
          <w:tcPr>
            <w:tcW w:w="481" w:type="pct"/>
          </w:tcPr>
          <w:p w14:paraId="3B080A55" w14:textId="77777777" w:rsidR="008929B1" w:rsidRDefault="00296016">
            <w:pPr>
              <w:pStyle w:val="100"/>
              <w:jc w:val="left"/>
              <w:rPr>
                <w:szCs w:val="20"/>
              </w:rPr>
            </w:pPr>
            <w:r>
              <w:rPr>
                <w:szCs w:val="20"/>
              </w:rPr>
              <w:t>NonEmptyString</w:t>
            </w:r>
          </w:p>
        </w:tc>
        <w:tc>
          <w:tcPr>
            <w:tcW w:w="845" w:type="pct"/>
          </w:tcPr>
          <w:p w14:paraId="3E813306" w14:textId="77777777" w:rsidR="008929B1" w:rsidRDefault="00296016">
            <w:pPr>
              <w:pStyle w:val="100"/>
              <w:jc w:val="left"/>
              <w:rPr>
                <w:szCs w:val="20"/>
              </w:rPr>
            </w:pPr>
            <w:r>
              <w:rPr>
                <w:szCs w:val="20"/>
              </w:rPr>
              <w:t xml:space="preserve">Справочник </w:t>
            </w:r>
            <w:r>
              <w:rPr>
                <w:szCs w:val="20"/>
                <w:lang w:val="en-US"/>
              </w:rPr>
              <w:t>F017</w:t>
            </w:r>
          </w:p>
        </w:tc>
        <w:tc>
          <w:tcPr>
            <w:tcW w:w="1175" w:type="pct"/>
          </w:tcPr>
          <w:p w14:paraId="7D8F4657" w14:textId="77777777" w:rsidR="008929B1" w:rsidRDefault="00296016">
            <w:pPr>
              <w:pStyle w:val="103"/>
              <w:rPr>
                <w:szCs w:val="20"/>
              </w:rPr>
            </w:pPr>
            <w:r>
              <w:rPr>
                <w:szCs w:val="20"/>
              </w:rPr>
              <w:t>03</w:t>
            </w:r>
          </w:p>
        </w:tc>
      </w:tr>
      <w:tr w:rsidR="008929B1" w14:paraId="0BAE0672" w14:textId="77777777">
        <w:trPr>
          <w:trHeight w:val="454"/>
        </w:trPr>
        <w:tc>
          <w:tcPr>
            <w:tcW w:w="160" w:type="pct"/>
          </w:tcPr>
          <w:p w14:paraId="680347DB" w14:textId="77777777" w:rsidR="008929B1" w:rsidRDefault="008929B1">
            <w:pPr>
              <w:pStyle w:val="100"/>
              <w:jc w:val="left"/>
              <w:rPr>
                <w:szCs w:val="20"/>
                <w:lang w:val="en-US"/>
              </w:rPr>
            </w:pPr>
          </w:p>
        </w:tc>
        <w:tc>
          <w:tcPr>
            <w:tcW w:w="431" w:type="pct"/>
          </w:tcPr>
          <w:p w14:paraId="60E894D1" w14:textId="77777777" w:rsidR="008929B1" w:rsidRDefault="00296016">
            <w:pPr>
              <w:pStyle w:val="100"/>
              <w:jc w:val="left"/>
              <w:rPr>
                <w:szCs w:val="20"/>
              </w:rPr>
            </w:pPr>
            <w:r>
              <w:rPr>
                <w:szCs w:val="20"/>
              </w:rPr>
              <w:t>/ patientSearchRequest</w:t>
            </w:r>
          </w:p>
        </w:tc>
        <w:tc>
          <w:tcPr>
            <w:tcW w:w="829" w:type="pct"/>
          </w:tcPr>
          <w:p w14:paraId="55A20438" w14:textId="77777777" w:rsidR="008929B1" w:rsidRDefault="008929B1">
            <w:pPr>
              <w:pStyle w:val="100"/>
              <w:jc w:val="left"/>
              <w:rPr>
                <w:szCs w:val="20"/>
              </w:rPr>
            </w:pPr>
          </w:p>
        </w:tc>
        <w:tc>
          <w:tcPr>
            <w:tcW w:w="540" w:type="pct"/>
          </w:tcPr>
          <w:p w14:paraId="4388C092" w14:textId="77777777" w:rsidR="008929B1" w:rsidRDefault="008929B1">
            <w:pPr>
              <w:pStyle w:val="103"/>
              <w:rPr>
                <w:szCs w:val="20"/>
              </w:rPr>
            </w:pPr>
          </w:p>
        </w:tc>
        <w:tc>
          <w:tcPr>
            <w:tcW w:w="539" w:type="pct"/>
          </w:tcPr>
          <w:p w14:paraId="70506DEA" w14:textId="77777777" w:rsidR="008929B1" w:rsidRDefault="00296016">
            <w:pPr>
              <w:pStyle w:val="100"/>
              <w:jc w:val="left"/>
              <w:rPr>
                <w:szCs w:val="20"/>
              </w:rPr>
            </w:pPr>
            <w:r>
              <w:rPr>
                <w:szCs w:val="20"/>
              </w:rPr>
              <w:t>Закрытие тэга</w:t>
            </w:r>
          </w:p>
        </w:tc>
        <w:tc>
          <w:tcPr>
            <w:tcW w:w="481" w:type="pct"/>
          </w:tcPr>
          <w:p w14:paraId="589591C8" w14:textId="77777777" w:rsidR="008929B1" w:rsidRDefault="008929B1">
            <w:pPr>
              <w:pStyle w:val="100"/>
              <w:jc w:val="left"/>
              <w:rPr>
                <w:szCs w:val="20"/>
                <w:lang w:val="en-GB"/>
              </w:rPr>
            </w:pPr>
          </w:p>
        </w:tc>
        <w:tc>
          <w:tcPr>
            <w:tcW w:w="845" w:type="pct"/>
          </w:tcPr>
          <w:p w14:paraId="7D069585" w14:textId="77777777" w:rsidR="008929B1" w:rsidRDefault="008929B1">
            <w:pPr>
              <w:pStyle w:val="100"/>
              <w:jc w:val="left"/>
              <w:rPr>
                <w:szCs w:val="20"/>
              </w:rPr>
            </w:pPr>
          </w:p>
        </w:tc>
        <w:tc>
          <w:tcPr>
            <w:tcW w:w="1175" w:type="pct"/>
          </w:tcPr>
          <w:p w14:paraId="00A316CA" w14:textId="77777777" w:rsidR="008929B1" w:rsidRDefault="008929B1">
            <w:pPr>
              <w:pStyle w:val="103"/>
              <w:jc w:val="both"/>
              <w:rPr>
                <w:szCs w:val="20"/>
              </w:rPr>
            </w:pPr>
          </w:p>
        </w:tc>
      </w:tr>
      <w:tr w:rsidR="008929B1" w14:paraId="578413BB" w14:textId="77777777">
        <w:trPr>
          <w:trHeight w:val="454"/>
        </w:trPr>
        <w:tc>
          <w:tcPr>
            <w:tcW w:w="160" w:type="pct"/>
          </w:tcPr>
          <w:p w14:paraId="2E3A0CB2" w14:textId="77777777" w:rsidR="008929B1" w:rsidRDefault="008929B1">
            <w:pPr>
              <w:pStyle w:val="100"/>
              <w:jc w:val="left"/>
              <w:rPr>
                <w:szCs w:val="20"/>
                <w:lang w:val="en-US"/>
              </w:rPr>
            </w:pPr>
          </w:p>
        </w:tc>
        <w:tc>
          <w:tcPr>
            <w:tcW w:w="431" w:type="pct"/>
          </w:tcPr>
          <w:p w14:paraId="0405E05F" w14:textId="77777777" w:rsidR="008929B1" w:rsidRDefault="00296016">
            <w:pPr>
              <w:pStyle w:val="100"/>
              <w:jc w:val="left"/>
              <w:rPr>
                <w:szCs w:val="20"/>
              </w:rPr>
            </w:pPr>
            <w:r>
              <w:rPr>
                <w:szCs w:val="20"/>
              </w:rPr>
              <w:t>/ searchAccountPatientForMoRequest</w:t>
            </w:r>
          </w:p>
        </w:tc>
        <w:tc>
          <w:tcPr>
            <w:tcW w:w="829" w:type="pct"/>
          </w:tcPr>
          <w:p w14:paraId="707D5438" w14:textId="77777777" w:rsidR="008929B1" w:rsidRDefault="008929B1">
            <w:pPr>
              <w:pStyle w:val="100"/>
              <w:jc w:val="left"/>
              <w:rPr>
                <w:szCs w:val="20"/>
              </w:rPr>
            </w:pPr>
          </w:p>
        </w:tc>
        <w:tc>
          <w:tcPr>
            <w:tcW w:w="540" w:type="pct"/>
          </w:tcPr>
          <w:p w14:paraId="1314D747" w14:textId="77777777" w:rsidR="008929B1" w:rsidRDefault="008929B1">
            <w:pPr>
              <w:pStyle w:val="103"/>
              <w:rPr>
                <w:szCs w:val="20"/>
              </w:rPr>
            </w:pPr>
          </w:p>
        </w:tc>
        <w:tc>
          <w:tcPr>
            <w:tcW w:w="539" w:type="pct"/>
          </w:tcPr>
          <w:p w14:paraId="21938275" w14:textId="77777777" w:rsidR="008929B1" w:rsidRDefault="008929B1">
            <w:pPr>
              <w:pStyle w:val="100"/>
              <w:jc w:val="left"/>
              <w:rPr>
                <w:szCs w:val="20"/>
              </w:rPr>
            </w:pPr>
          </w:p>
        </w:tc>
        <w:tc>
          <w:tcPr>
            <w:tcW w:w="481" w:type="pct"/>
          </w:tcPr>
          <w:p w14:paraId="330076CE" w14:textId="77777777" w:rsidR="008929B1" w:rsidRDefault="008929B1">
            <w:pPr>
              <w:pStyle w:val="100"/>
              <w:jc w:val="left"/>
              <w:rPr>
                <w:szCs w:val="20"/>
                <w:lang w:val="en-GB"/>
              </w:rPr>
            </w:pPr>
          </w:p>
        </w:tc>
        <w:tc>
          <w:tcPr>
            <w:tcW w:w="845" w:type="pct"/>
          </w:tcPr>
          <w:p w14:paraId="33DA8E6F" w14:textId="77777777" w:rsidR="008929B1" w:rsidRDefault="008929B1">
            <w:pPr>
              <w:pStyle w:val="100"/>
              <w:jc w:val="left"/>
              <w:rPr>
                <w:szCs w:val="20"/>
              </w:rPr>
            </w:pPr>
          </w:p>
        </w:tc>
        <w:tc>
          <w:tcPr>
            <w:tcW w:w="1175" w:type="pct"/>
          </w:tcPr>
          <w:p w14:paraId="62970ABE" w14:textId="77777777" w:rsidR="008929B1" w:rsidRDefault="008929B1">
            <w:pPr>
              <w:pStyle w:val="103"/>
              <w:jc w:val="both"/>
              <w:rPr>
                <w:szCs w:val="20"/>
              </w:rPr>
            </w:pPr>
          </w:p>
        </w:tc>
      </w:tr>
    </w:tbl>
    <w:p w14:paraId="00F5DEAE" w14:textId="77777777" w:rsidR="008929B1" w:rsidRDefault="008929B1">
      <w:pPr>
        <w:pStyle w:val="1111"/>
        <w:numPr>
          <w:ilvl w:val="0"/>
          <w:numId w:val="0"/>
        </w:numPr>
        <w:ind w:left="709"/>
        <w:outlineLvl w:val="9"/>
      </w:pPr>
    </w:p>
    <w:p w14:paraId="736C6258" w14:textId="77777777" w:rsidR="008929B1" w:rsidRDefault="00296016">
      <w:pPr>
        <w:pStyle w:val="1111"/>
      </w:pPr>
      <w:bookmarkStart w:id="308" w:name="_Toc225771820"/>
      <w:r>
        <w:t>Параметры ответа: searchAccountPatientForMoResponse</w:t>
      </w:r>
      <w:bookmarkEnd w:id="308"/>
    </w:p>
    <w:tbl>
      <w:tblPr>
        <w:tblStyle w:val="afffff6"/>
        <w:tblW w:w="0" w:type="auto"/>
        <w:tblLayout w:type="fixed"/>
        <w:tblLook w:val="04A0" w:firstRow="1" w:lastRow="0" w:firstColumn="1" w:lastColumn="0" w:noHBand="0" w:noVBand="1"/>
      </w:tblPr>
      <w:tblGrid>
        <w:gridCol w:w="416"/>
        <w:gridCol w:w="1280"/>
        <w:gridCol w:w="2410"/>
        <w:gridCol w:w="1559"/>
        <w:gridCol w:w="1701"/>
        <w:gridCol w:w="1418"/>
        <w:gridCol w:w="2551"/>
        <w:gridCol w:w="3402"/>
      </w:tblGrid>
      <w:tr w:rsidR="008929B1" w14:paraId="7DFB310A" w14:textId="77777777">
        <w:tc>
          <w:tcPr>
            <w:tcW w:w="416" w:type="dxa"/>
            <w:vAlign w:val="center"/>
          </w:tcPr>
          <w:p w14:paraId="2005BF76" w14:textId="77777777" w:rsidR="008929B1" w:rsidRDefault="00296016">
            <w:pPr>
              <w:pStyle w:val="104"/>
              <w:rPr>
                <w:szCs w:val="20"/>
              </w:rPr>
            </w:pPr>
            <w:r>
              <w:rPr>
                <w:szCs w:val="20"/>
              </w:rPr>
              <w:t>№</w:t>
            </w:r>
          </w:p>
        </w:tc>
        <w:tc>
          <w:tcPr>
            <w:tcW w:w="1280" w:type="dxa"/>
            <w:vAlign w:val="center"/>
          </w:tcPr>
          <w:p w14:paraId="178EC9B1" w14:textId="77777777" w:rsidR="008929B1" w:rsidRDefault="00296016">
            <w:pPr>
              <w:pStyle w:val="12a"/>
              <w:rPr>
                <w:sz w:val="20"/>
                <w:szCs w:val="20"/>
              </w:rPr>
            </w:pPr>
            <w:r>
              <w:rPr>
                <w:sz w:val="20"/>
                <w:szCs w:val="20"/>
              </w:rPr>
              <w:t>Имя параметра</w:t>
            </w:r>
          </w:p>
        </w:tc>
        <w:tc>
          <w:tcPr>
            <w:tcW w:w="2410" w:type="dxa"/>
            <w:vAlign w:val="center"/>
          </w:tcPr>
          <w:p w14:paraId="5BDC4B23" w14:textId="77777777" w:rsidR="008929B1" w:rsidRDefault="00296016">
            <w:pPr>
              <w:pStyle w:val="12a"/>
              <w:rPr>
                <w:sz w:val="20"/>
                <w:szCs w:val="20"/>
              </w:rPr>
            </w:pPr>
            <w:r>
              <w:rPr>
                <w:sz w:val="20"/>
                <w:szCs w:val="20"/>
              </w:rPr>
              <w:t>Поле параметра- объекта</w:t>
            </w:r>
          </w:p>
        </w:tc>
        <w:tc>
          <w:tcPr>
            <w:tcW w:w="1559" w:type="dxa"/>
            <w:vAlign w:val="center"/>
          </w:tcPr>
          <w:p w14:paraId="2D3B74A1" w14:textId="77777777" w:rsidR="008929B1" w:rsidRDefault="00296016">
            <w:pPr>
              <w:pStyle w:val="12a"/>
              <w:rPr>
                <w:sz w:val="20"/>
                <w:szCs w:val="20"/>
              </w:rPr>
            </w:pPr>
            <w:r>
              <w:rPr>
                <w:sz w:val="20"/>
                <w:szCs w:val="20"/>
              </w:rPr>
              <w:t>Обязательно/</w:t>
            </w:r>
          </w:p>
          <w:p w14:paraId="5CF60214" w14:textId="77777777" w:rsidR="008929B1" w:rsidRDefault="00296016">
            <w:pPr>
              <w:pStyle w:val="12a"/>
              <w:rPr>
                <w:sz w:val="20"/>
                <w:szCs w:val="20"/>
              </w:rPr>
            </w:pPr>
            <w:r>
              <w:rPr>
                <w:sz w:val="20"/>
                <w:szCs w:val="20"/>
              </w:rPr>
              <w:t>необязательно</w:t>
            </w:r>
          </w:p>
        </w:tc>
        <w:tc>
          <w:tcPr>
            <w:tcW w:w="1701" w:type="dxa"/>
            <w:vAlign w:val="center"/>
          </w:tcPr>
          <w:p w14:paraId="64BA9EF1" w14:textId="77777777" w:rsidR="008929B1" w:rsidRDefault="00296016">
            <w:pPr>
              <w:pStyle w:val="12a"/>
              <w:rPr>
                <w:sz w:val="20"/>
                <w:szCs w:val="20"/>
              </w:rPr>
            </w:pPr>
            <w:r>
              <w:rPr>
                <w:sz w:val="20"/>
                <w:szCs w:val="20"/>
              </w:rPr>
              <w:t>Описание</w:t>
            </w:r>
          </w:p>
        </w:tc>
        <w:tc>
          <w:tcPr>
            <w:tcW w:w="1418" w:type="dxa"/>
            <w:vAlign w:val="center"/>
          </w:tcPr>
          <w:p w14:paraId="6670700C" w14:textId="77777777" w:rsidR="008929B1" w:rsidRDefault="00296016">
            <w:pPr>
              <w:pStyle w:val="12a"/>
              <w:rPr>
                <w:sz w:val="20"/>
                <w:szCs w:val="20"/>
              </w:rPr>
            </w:pPr>
            <w:r>
              <w:rPr>
                <w:sz w:val="20"/>
                <w:szCs w:val="20"/>
              </w:rPr>
              <w:t>Тип данных</w:t>
            </w:r>
          </w:p>
        </w:tc>
        <w:tc>
          <w:tcPr>
            <w:tcW w:w="2551" w:type="dxa"/>
            <w:vAlign w:val="center"/>
          </w:tcPr>
          <w:p w14:paraId="028756CD" w14:textId="77777777" w:rsidR="008929B1" w:rsidRDefault="00296016">
            <w:pPr>
              <w:pStyle w:val="12a"/>
              <w:rPr>
                <w:sz w:val="20"/>
                <w:szCs w:val="20"/>
              </w:rPr>
            </w:pPr>
            <w:r>
              <w:rPr>
                <w:sz w:val="20"/>
                <w:szCs w:val="20"/>
              </w:rPr>
              <w:t>Справочник</w:t>
            </w:r>
          </w:p>
        </w:tc>
        <w:tc>
          <w:tcPr>
            <w:tcW w:w="3402" w:type="dxa"/>
            <w:vAlign w:val="center"/>
          </w:tcPr>
          <w:p w14:paraId="1D19B32B" w14:textId="77777777" w:rsidR="008929B1" w:rsidRDefault="00296016">
            <w:pPr>
              <w:pStyle w:val="12a"/>
              <w:rPr>
                <w:sz w:val="20"/>
                <w:szCs w:val="20"/>
              </w:rPr>
            </w:pPr>
            <w:r>
              <w:rPr>
                <w:sz w:val="20"/>
                <w:szCs w:val="20"/>
              </w:rPr>
              <w:t>Пример</w:t>
            </w:r>
          </w:p>
        </w:tc>
      </w:tr>
      <w:tr w:rsidR="008929B1" w14:paraId="121BDDE6" w14:textId="77777777">
        <w:tc>
          <w:tcPr>
            <w:tcW w:w="416" w:type="dxa"/>
          </w:tcPr>
          <w:p w14:paraId="28955B39" w14:textId="77777777" w:rsidR="008929B1" w:rsidRDefault="008929B1">
            <w:pPr>
              <w:pStyle w:val="100"/>
              <w:jc w:val="left"/>
              <w:rPr>
                <w:szCs w:val="20"/>
              </w:rPr>
            </w:pPr>
          </w:p>
        </w:tc>
        <w:tc>
          <w:tcPr>
            <w:tcW w:w="1280" w:type="dxa"/>
          </w:tcPr>
          <w:p w14:paraId="04D966AA" w14:textId="77777777" w:rsidR="008929B1" w:rsidRDefault="00296016">
            <w:pPr>
              <w:pStyle w:val="100"/>
              <w:jc w:val="left"/>
              <w:rPr>
                <w:szCs w:val="20"/>
              </w:rPr>
            </w:pPr>
            <w:r>
              <w:rPr>
                <w:szCs w:val="20"/>
              </w:rPr>
              <w:t>searchAccountPatientForMoResponse /</w:t>
            </w:r>
          </w:p>
          <w:p w14:paraId="234429C7" w14:textId="77777777" w:rsidR="008929B1" w:rsidRDefault="008929B1">
            <w:pPr>
              <w:pStyle w:val="100"/>
              <w:jc w:val="left"/>
              <w:rPr>
                <w:szCs w:val="20"/>
              </w:rPr>
            </w:pPr>
          </w:p>
        </w:tc>
        <w:tc>
          <w:tcPr>
            <w:tcW w:w="2410" w:type="dxa"/>
          </w:tcPr>
          <w:p w14:paraId="09037C9B" w14:textId="77777777" w:rsidR="008929B1" w:rsidRDefault="008929B1">
            <w:pPr>
              <w:pStyle w:val="100"/>
              <w:jc w:val="left"/>
              <w:rPr>
                <w:szCs w:val="20"/>
              </w:rPr>
            </w:pPr>
          </w:p>
        </w:tc>
        <w:tc>
          <w:tcPr>
            <w:tcW w:w="1559" w:type="dxa"/>
          </w:tcPr>
          <w:p w14:paraId="65CFFA75" w14:textId="77777777" w:rsidR="008929B1" w:rsidRDefault="008929B1">
            <w:pPr>
              <w:pStyle w:val="100"/>
              <w:jc w:val="center"/>
              <w:rPr>
                <w:szCs w:val="20"/>
              </w:rPr>
            </w:pPr>
          </w:p>
        </w:tc>
        <w:tc>
          <w:tcPr>
            <w:tcW w:w="1701" w:type="dxa"/>
          </w:tcPr>
          <w:p w14:paraId="76C84486" w14:textId="77777777" w:rsidR="008929B1" w:rsidRDefault="00296016">
            <w:pPr>
              <w:pStyle w:val="100"/>
              <w:jc w:val="left"/>
              <w:rPr>
                <w:szCs w:val="20"/>
              </w:rPr>
            </w:pPr>
            <w:r>
              <w:rPr>
                <w:szCs w:val="20"/>
              </w:rPr>
              <w:t>Ответ на запрос на пациента счета по медицинской организации</w:t>
            </w:r>
          </w:p>
        </w:tc>
        <w:tc>
          <w:tcPr>
            <w:tcW w:w="1418" w:type="dxa"/>
          </w:tcPr>
          <w:p w14:paraId="7BF9C9B4" w14:textId="77777777" w:rsidR="008929B1" w:rsidRDefault="00296016">
            <w:pPr>
              <w:pStyle w:val="100"/>
              <w:jc w:val="left"/>
              <w:rPr>
                <w:szCs w:val="20"/>
              </w:rPr>
            </w:pPr>
            <w:r>
              <w:rPr>
                <w:szCs w:val="20"/>
              </w:rPr>
              <w:t>Object</w:t>
            </w:r>
          </w:p>
        </w:tc>
        <w:tc>
          <w:tcPr>
            <w:tcW w:w="2551" w:type="dxa"/>
          </w:tcPr>
          <w:p w14:paraId="38BBF680" w14:textId="77777777" w:rsidR="008929B1" w:rsidRDefault="008929B1">
            <w:pPr>
              <w:pStyle w:val="100"/>
              <w:jc w:val="left"/>
              <w:rPr>
                <w:szCs w:val="20"/>
              </w:rPr>
            </w:pPr>
          </w:p>
        </w:tc>
        <w:tc>
          <w:tcPr>
            <w:tcW w:w="3402" w:type="dxa"/>
          </w:tcPr>
          <w:p w14:paraId="1DEC6CEF" w14:textId="77777777" w:rsidR="008929B1" w:rsidRDefault="008929B1">
            <w:pPr>
              <w:pStyle w:val="100"/>
              <w:jc w:val="left"/>
              <w:rPr>
                <w:szCs w:val="20"/>
              </w:rPr>
            </w:pPr>
          </w:p>
        </w:tc>
      </w:tr>
      <w:tr w:rsidR="008929B1" w14:paraId="760C720F" w14:textId="77777777">
        <w:tc>
          <w:tcPr>
            <w:tcW w:w="416" w:type="dxa"/>
          </w:tcPr>
          <w:p w14:paraId="521C888F" w14:textId="77777777" w:rsidR="008929B1" w:rsidRDefault="008929B1">
            <w:pPr>
              <w:pStyle w:val="100"/>
              <w:jc w:val="left"/>
              <w:rPr>
                <w:szCs w:val="20"/>
              </w:rPr>
            </w:pPr>
          </w:p>
        </w:tc>
        <w:tc>
          <w:tcPr>
            <w:tcW w:w="1280" w:type="dxa"/>
          </w:tcPr>
          <w:p w14:paraId="2BAFC525" w14:textId="77777777" w:rsidR="008929B1" w:rsidRDefault="00296016">
            <w:pPr>
              <w:pStyle w:val="100"/>
              <w:jc w:val="left"/>
              <w:rPr>
                <w:szCs w:val="20"/>
              </w:rPr>
            </w:pPr>
            <w:r>
              <w:rPr>
                <w:szCs w:val="20"/>
              </w:rPr>
              <w:t>patientSearchResponse/</w:t>
            </w:r>
          </w:p>
        </w:tc>
        <w:tc>
          <w:tcPr>
            <w:tcW w:w="2410" w:type="dxa"/>
          </w:tcPr>
          <w:p w14:paraId="112AE533" w14:textId="77777777" w:rsidR="008929B1" w:rsidRDefault="008929B1">
            <w:pPr>
              <w:pStyle w:val="100"/>
              <w:jc w:val="left"/>
              <w:rPr>
                <w:szCs w:val="20"/>
              </w:rPr>
            </w:pPr>
          </w:p>
        </w:tc>
        <w:tc>
          <w:tcPr>
            <w:tcW w:w="1559" w:type="dxa"/>
          </w:tcPr>
          <w:p w14:paraId="35A79751" w14:textId="77777777" w:rsidR="008929B1" w:rsidRDefault="00296016">
            <w:pPr>
              <w:pStyle w:val="100"/>
              <w:jc w:val="center"/>
              <w:rPr>
                <w:szCs w:val="20"/>
              </w:rPr>
            </w:pPr>
            <w:r>
              <w:rPr>
                <w:szCs w:val="20"/>
              </w:rPr>
              <w:t>О</w:t>
            </w:r>
          </w:p>
        </w:tc>
        <w:tc>
          <w:tcPr>
            <w:tcW w:w="1701" w:type="dxa"/>
          </w:tcPr>
          <w:p w14:paraId="7964C455" w14:textId="77777777" w:rsidR="008929B1" w:rsidRDefault="008929B1">
            <w:pPr>
              <w:pStyle w:val="100"/>
              <w:jc w:val="left"/>
              <w:rPr>
                <w:szCs w:val="20"/>
              </w:rPr>
            </w:pPr>
          </w:p>
        </w:tc>
        <w:tc>
          <w:tcPr>
            <w:tcW w:w="1418" w:type="dxa"/>
          </w:tcPr>
          <w:p w14:paraId="29CCDCC7" w14:textId="77777777" w:rsidR="008929B1" w:rsidRDefault="00296016">
            <w:pPr>
              <w:pStyle w:val="100"/>
              <w:jc w:val="left"/>
              <w:rPr>
                <w:szCs w:val="20"/>
              </w:rPr>
            </w:pPr>
            <w:r>
              <w:rPr>
                <w:szCs w:val="20"/>
              </w:rPr>
              <w:t>Object</w:t>
            </w:r>
          </w:p>
        </w:tc>
        <w:tc>
          <w:tcPr>
            <w:tcW w:w="2551" w:type="dxa"/>
          </w:tcPr>
          <w:p w14:paraId="333E8759" w14:textId="77777777" w:rsidR="008929B1" w:rsidRDefault="008929B1">
            <w:pPr>
              <w:pStyle w:val="100"/>
              <w:jc w:val="left"/>
              <w:rPr>
                <w:szCs w:val="20"/>
              </w:rPr>
            </w:pPr>
          </w:p>
        </w:tc>
        <w:tc>
          <w:tcPr>
            <w:tcW w:w="3402" w:type="dxa"/>
          </w:tcPr>
          <w:p w14:paraId="00DB3EFF" w14:textId="77777777" w:rsidR="008929B1" w:rsidRDefault="008929B1">
            <w:pPr>
              <w:pStyle w:val="100"/>
              <w:jc w:val="left"/>
              <w:rPr>
                <w:szCs w:val="20"/>
              </w:rPr>
            </w:pPr>
          </w:p>
        </w:tc>
      </w:tr>
      <w:tr w:rsidR="008929B1" w14:paraId="6322ECB9" w14:textId="77777777">
        <w:tc>
          <w:tcPr>
            <w:tcW w:w="416" w:type="dxa"/>
          </w:tcPr>
          <w:p w14:paraId="568096D8" w14:textId="77777777" w:rsidR="008929B1" w:rsidRDefault="008929B1">
            <w:pPr>
              <w:pStyle w:val="100"/>
              <w:jc w:val="left"/>
              <w:rPr>
                <w:szCs w:val="20"/>
              </w:rPr>
            </w:pPr>
          </w:p>
        </w:tc>
        <w:tc>
          <w:tcPr>
            <w:tcW w:w="1280" w:type="dxa"/>
          </w:tcPr>
          <w:p w14:paraId="1E27C958" w14:textId="77777777" w:rsidR="008929B1" w:rsidRDefault="00296016">
            <w:pPr>
              <w:pStyle w:val="100"/>
              <w:jc w:val="left"/>
              <w:rPr>
                <w:szCs w:val="20"/>
              </w:rPr>
            </w:pPr>
            <w:r>
              <w:rPr>
                <w:szCs w:val="20"/>
              </w:rPr>
              <w:t>items</w:t>
            </w:r>
          </w:p>
        </w:tc>
        <w:tc>
          <w:tcPr>
            <w:tcW w:w="2410" w:type="dxa"/>
          </w:tcPr>
          <w:p w14:paraId="7763E585" w14:textId="77777777" w:rsidR="008929B1" w:rsidRDefault="008929B1">
            <w:pPr>
              <w:pStyle w:val="100"/>
              <w:jc w:val="left"/>
              <w:rPr>
                <w:szCs w:val="20"/>
              </w:rPr>
            </w:pPr>
          </w:p>
        </w:tc>
        <w:tc>
          <w:tcPr>
            <w:tcW w:w="1559" w:type="dxa"/>
          </w:tcPr>
          <w:p w14:paraId="4E691421" w14:textId="77777777" w:rsidR="008929B1" w:rsidRDefault="00296016">
            <w:pPr>
              <w:pStyle w:val="100"/>
              <w:jc w:val="center"/>
              <w:rPr>
                <w:szCs w:val="20"/>
              </w:rPr>
            </w:pPr>
            <w:r>
              <w:rPr>
                <w:szCs w:val="20"/>
              </w:rPr>
              <w:t>0-*</w:t>
            </w:r>
          </w:p>
        </w:tc>
        <w:tc>
          <w:tcPr>
            <w:tcW w:w="1701" w:type="dxa"/>
          </w:tcPr>
          <w:p w14:paraId="303616B9" w14:textId="77777777" w:rsidR="008929B1" w:rsidRDefault="00296016">
            <w:pPr>
              <w:pStyle w:val="100"/>
              <w:jc w:val="left"/>
              <w:rPr>
                <w:szCs w:val="20"/>
              </w:rPr>
            </w:pPr>
            <w:r>
              <w:rPr>
                <w:szCs w:val="20"/>
              </w:rPr>
              <w:t>ОИП пациентов в счете по медицинской организации</w:t>
            </w:r>
          </w:p>
        </w:tc>
        <w:tc>
          <w:tcPr>
            <w:tcW w:w="1418" w:type="dxa"/>
          </w:tcPr>
          <w:p w14:paraId="26127DCB" w14:textId="77777777" w:rsidR="008929B1" w:rsidRDefault="00296016">
            <w:pPr>
              <w:pStyle w:val="100"/>
              <w:jc w:val="left"/>
              <w:rPr>
                <w:szCs w:val="20"/>
              </w:rPr>
            </w:pPr>
            <w:r>
              <w:rPr>
                <w:szCs w:val="20"/>
              </w:rPr>
              <w:t>string</w:t>
            </w:r>
          </w:p>
        </w:tc>
        <w:tc>
          <w:tcPr>
            <w:tcW w:w="2551" w:type="dxa"/>
          </w:tcPr>
          <w:p w14:paraId="2E708C45" w14:textId="77777777" w:rsidR="008929B1" w:rsidRDefault="008929B1">
            <w:pPr>
              <w:pStyle w:val="100"/>
              <w:jc w:val="left"/>
              <w:rPr>
                <w:szCs w:val="20"/>
              </w:rPr>
            </w:pPr>
          </w:p>
        </w:tc>
        <w:tc>
          <w:tcPr>
            <w:tcW w:w="3402" w:type="dxa"/>
          </w:tcPr>
          <w:p w14:paraId="2EC1FD66" w14:textId="77777777" w:rsidR="008929B1" w:rsidRDefault="00296016">
            <w:pPr>
              <w:pStyle w:val="100"/>
              <w:jc w:val="left"/>
              <w:rPr>
                <w:szCs w:val="20"/>
              </w:rPr>
            </w:pPr>
            <w:r>
              <w:rPr>
                <w:szCs w:val="20"/>
              </w:rPr>
              <w:t>BwVRAgACVBofWldX</w:t>
            </w:r>
          </w:p>
        </w:tc>
      </w:tr>
      <w:tr w:rsidR="008929B1" w14:paraId="79FF1F8E" w14:textId="77777777">
        <w:tc>
          <w:tcPr>
            <w:tcW w:w="416" w:type="dxa"/>
          </w:tcPr>
          <w:p w14:paraId="4DE057AA" w14:textId="77777777" w:rsidR="008929B1" w:rsidRDefault="008929B1">
            <w:pPr>
              <w:pStyle w:val="100"/>
              <w:jc w:val="left"/>
              <w:rPr>
                <w:szCs w:val="20"/>
              </w:rPr>
            </w:pPr>
          </w:p>
        </w:tc>
        <w:tc>
          <w:tcPr>
            <w:tcW w:w="1280" w:type="dxa"/>
          </w:tcPr>
          <w:p w14:paraId="328FE229" w14:textId="77777777" w:rsidR="008929B1" w:rsidRDefault="00296016">
            <w:pPr>
              <w:pStyle w:val="100"/>
              <w:jc w:val="left"/>
              <w:rPr>
                <w:szCs w:val="20"/>
              </w:rPr>
            </w:pPr>
            <w:r>
              <w:rPr>
                <w:szCs w:val="20"/>
              </w:rPr>
              <w:t>meta/</w:t>
            </w:r>
          </w:p>
        </w:tc>
        <w:tc>
          <w:tcPr>
            <w:tcW w:w="2410" w:type="dxa"/>
          </w:tcPr>
          <w:p w14:paraId="54E40AB9" w14:textId="77777777" w:rsidR="008929B1" w:rsidRDefault="008929B1">
            <w:pPr>
              <w:pStyle w:val="100"/>
              <w:jc w:val="left"/>
              <w:rPr>
                <w:szCs w:val="20"/>
              </w:rPr>
            </w:pPr>
          </w:p>
        </w:tc>
        <w:tc>
          <w:tcPr>
            <w:tcW w:w="1559" w:type="dxa"/>
          </w:tcPr>
          <w:p w14:paraId="4B7C2E27" w14:textId="77777777" w:rsidR="008929B1" w:rsidRDefault="00296016">
            <w:pPr>
              <w:pStyle w:val="100"/>
              <w:jc w:val="center"/>
              <w:rPr>
                <w:szCs w:val="20"/>
              </w:rPr>
            </w:pPr>
            <w:r>
              <w:rPr>
                <w:szCs w:val="20"/>
              </w:rPr>
              <w:t>1-1</w:t>
            </w:r>
          </w:p>
        </w:tc>
        <w:tc>
          <w:tcPr>
            <w:tcW w:w="1701" w:type="dxa"/>
          </w:tcPr>
          <w:p w14:paraId="76036AED" w14:textId="77777777" w:rsidR="008929B1" w:rsidRDefault="00296016">
            <w:pPr>
              <w:pStyle w:val="100"/>
              <w:jc w:val="left"/>
              <w:rPr>
                <w:szCs w:val="20"/>
              </w:rPr>
            </w:pPr>
            <w:r>
              <w:rPr>
                <w:szCs w:val="20"/>
              </w:rPr>
              <w:t>Метаданные</w:t>
            </w:r>
          </w:p>
        </w:tc>
        <w:tc>
          <w:tcPr>
            <w:tcW w:w="1418" w:type="dxa"/>
          </w:tcPr>
          <w:p w14:paraId="7C2A015A" w14:textId="77777777" w:rsidR="008929B1" w:rsidRDefault="00296016">
            <w:pPr>
              <w:pStyle w:val="100"/>
              <w:jc w:val="left"/>
              <w:rPr>
                <w:szCs w:val="20"/>
              </w:rPr>
            </w:pPr>
            <w:r>
              <w:rPr>
                <w:szCs w:val="20"/>
              </w:rPr>
              <w:t>object</w:t>
            </w:r>
          </w:p>
        </w:tc>
        <w:tc>
          <w:tcPr>
            <w:tcW w:w="2551" w:type="dxa"/>
          </w:tcPr>
          <w:p w14:paraId="7282D241" w14:textId="77777777" w:rsidR="008929B1" w:rsidRDefault="008929B1">
            <w:pPr>
              <w:pStyle w:val="100"/>
              <w:jc w:val="left"/>
              <w:rPr>
                <w:szCs w:val="20"/>
              </w:rPr>
            </w:pPr>
          </w:p>
        </w:tc>
        <w:tc>
          <w:tcPr>
            <w:tcW w:w="3402" w:type="dxa"/>
          </w:tcPr>
          <w:p w14:paraId="1FC8EB7F" w14:textId="77777777" w:rsidR="008929B1" w:rsidRDefault="008929B1">
            <w:pPr>
              <w:pStyle w:val="100"/>
              <w:jc w:val="left"/>
              <w:rPr>
                <w:szCs w:val="20"/>
              </w:rPr>
            </w:pPr>
          </w:p>
        </w:tc>
      </w:tr>
      <w:tr w:rsidR="008929B1" w14:paraId="05A542B8" w14:textId="77777777">
        <w:tc>
          <w:tcPr>
            <w:tcW w:w="416" w:type="dxa"/>
          </w:tcPr>
          <w:p w14:paraId="4B6A822C" w14:textId="77777777" w:rsidR="008929B1" w:rsidRDefault="008929B1">
            <w:pPr>
              <w:pStyle w:val="100"/>
              <w:jc w:val="left"/>
              <w:rPr>
                <w:szCs w:val="20"/>
              </w:rPr>
            </w:pPr>
          </w:p>
        </w:tc>
        <w:tc>
          <w:tcPr>
            <w:tcW w:w="1280" w:type="dxa"/>
          </w:tcPr>
          <w:p w14:paraId="5010A7ED" w14:textId="77777777" w:rsidR="008929B1" w:rsidRDefault="008929B1">
            <w:pPr>
              <w:pStyle w:val="100"/>
              <w:jc w:val="left"/>
              <w:rPr>
                <w:szCs w:val="20"/>
              </w:rPr>
            </w:pPr>
          </w:p>
        </w:tc>
        <w:tc>
          <w:tcPr>
            <w:tcW w:w="2410" w:type="dxa"/>
          </w:tcPr>
          <w:p w14:paraId="2A07160D" w14:textId="77777777" w:rsidR="008929B1" w:rsidRDefault="00296016">
            <w:pPr>
              <w:pStyle w:val="100"/>
              <w:jc w:val="left"/>
              <w:rPr>
                <w:szCs w:val="20"/>
              </w:rPr>
            </w:pPr>
            <w:r>
              <w:rPr>
                <w:szCs w:val="20"/>
              </w:rPr>
              <w:t>totalItems</w:t>
            </w:r>
          </w:p>
        </w:tc>
        <w:tc>
          <w:tcPr>
            <w:tcW w:w="1559" w:type="dxa"/>
          </w:tcPr>
          <w:p w14:paraId="6CE5BA3A" w14:textId="77777777" w:rsidR="008929B1" w:rsidRDefault="00296016">
            <w:pPr>
              <w:pStyle w:val="100"/>
              <w:jc w:val="center"/>
              <w:rPr>
                <w:szCs w:val="20"/>
              </w:rPr>
            </w:pPr>
            <w:r>
              <w:rPr>
                <w:szCs w:val="20"/>
              </w:rPr>
              <w:t>О</w:t>
            </w:r>
          </w:p>
        </w:tc>
        <w:tc>
          <w:tcPr>
            <w:tcW w:w="1701" w:type="dxa"/>
          </w:tcPr>
          <w:p w14:paraId="4426242D" w14:textId="77777777" w:rsidR="008929B1" w:rsidRDefault="008929B1">
            <w:pPr>
              <w:pStyle w:val="100"/>
              <w:jc w:val="left"/>
              <w:rPr>
                <w:szCs w:val="20"/>
              </w:rPr>
            </w:pPr>
          </w:p>
        </w:tc>
        <w:tc>
          <w:tcPr>
            <w:tcW w:w="1418" w:type="dxa"/>
          </w:tcPr>
          <w:p w14:paraId="0646BBC7" w14:textId="77777777" w:rsidR="008929B1" w:rsidRDefault="00296016">
            <w:pPr>
              <w:pStyle w:val="100"/>
              <w:jc w:val="left"/>
              <w:rPr>
                <w:szCs w:val="20"/>
              </w:rPr>
            </w:pPr>
            <w:r>
              <w:rPr>
                <w:szCs w:val="20"/>
              </w:rPr>
              <w:t xml:space="preserve">long </w:t>
            </w:r>
          </w:p>
        </w:tc>
        <w:tc>
          <w:tcPr>
            <w:tcW w:w="2551" w:type="dxa"/>
          </w:tcPr>
          <w:p w14:paraId="629E6435" w14:textId="77777777" w:rsidR="008929B1" w:rsidRDefault="008929B1">
            <w:pPr>
              <w:pStyle w:val="100"/>
              <w:jc w:val="left"/>
              <w:rPr>
                <w:szCs w:val="20"/>
              </w:rPr>
            </w:pPr>
          </w:p>
        </w:tc>
        <w:tc>
          <w:tcPr>
            <w:tcW w:w="3402" w:type="dxa"/>
          </w:tcPr>
          <w:p w14:paraId="717737D1" w14:textId="77777777" w:rsidR="008929B1" w:rsidRDefault="00296016">
            <w:pPr>
              <w:pStyle w:val="100"/>
              <w:jc w:val="left"/>
              <w:rPr>
                <w:szCs w:val="20"/>
              </w:rPr>
            </w:pPr>
            <w:r>
              <w:rPr>
                <w:szCs w:val="20"/>
              </w:rPr>
              <w:t>1</w:t>
            </w:r>
          </w:p>
        </w:tc>
      </w:tr>
      <w:tr w:rsidR="008929B1" w14:paraId="110649F4" w14:textId="77777777">
        <w:tc>
          <w:tcPr>
            <w:tcW w:w="416" w:type="dxa"/>
          </w:tcPr>
          <w:p w14:paraId="2FFD2EA3" w14:textId="77777777" w:rsidR="008929B1" w:rsidRDefault="008929B1">
            <w:pPr>
              <w:pStyle w:val="100"/>
              <w:jc w:val="left"/>
              <w:rPr>
                <w:szCs w:val="20"/>
              </w:rPr>
            </w:pPr>
          </w:p>
        </w:tc>
        <w:tc>
          <w:tcPr>
            <w:tcW w:w="1280" w:type="dxa"/>
          </w:tcPr>
          <w:p w14:paraId="1EF2F9FC" w14:textId="77777777" w:rsidR="008929B1" w:rsidRDefault="008929B1">
            <w:pPr>
              <w:pStyle w:val="100"/>
              <w:jc w:val="left"/>
              <w:rPr>
                <w:szCs w:val="20"/>
              </w:rPr>
            </w:pPr>
          </w:p>
        </w:tc>
        <w:tc>
          <w:tcPr>
            <w:tcW w:w="2410" w:type="dxa"/>
          </w:tcPr>
          <w:p w14:paraId="6A6CF90F" w14:textId="77777777" w:rsidR="008929B1" w:rsidRDefault="00296016">
            <w:pPr>
              <w:pStyle w:val="100"/>
              <w:jc w:val="left"/>
              <w:rPr>
                <w:szCs w:val="20"/>
              </w:rPr>
            </w:pPr>
            <w:r>
              <w:rPr>
                <w:szCs w:val="20"/>
              </w:rPr>
              <w:t>hasMore</w:t>
            </w:r>
          </w:p>
        </w:tc>
        <w:tc>
          <w:tcPr>
            <w:tcW w:w="1559" w:type="dxa"/>
          </w:tcPr>
          <w:p w14:paraId="719B9D59" w14:textId="77777777" w:rsidR="008929B1" w:rsidRDefault="00296016">
            <w:pPr>
              <w:pStyle w:val="100"/>
              <w:jc w:val="center"/>
              <w:rPr>
                <w:szCs w:val="20"/>
              </w:rPr>
            </w:pPr>
            <w:r>
              <w:rPr>
                <w:szCs w:val="20"/>
              </w:rPr>
              <w:t>О</w:t>
            </w:r>
          </w:p>
        </w:tc>
        <w:tc>
          <w:tcPr>
            <w:tcW w:w="1701" w:type="dxa"/>
          </w:tcPr>
          <w:p w14:paraId="79F0448F" w14:textId="77777777" w:rsidR="008929B1" w:rsidRDefault="008929B1">
            <w:pPr>
              <w:pStyle w:val="100"/>
              <w:jc w:val="left"/>
              <w:rPr>
                <w:szCs w:val="20"/>
              </w:rPr>
            </w:pPr>
          </w:p>
        </w:tc>
        <w:tc>
          <w:tcPr>
            <w:tcW w:w="1418" w:type="dxa"/>
          </w:tcPr>
          <w:p w14:paraId="11830B14" w14:textId="77777777" w:rsidR="008929B1" w:rsidRDefault="00296016">
            <w:pPr>
              <w:pStyle w:val="100"/>
              <w:jc w:val="left"/>
              <w:rPr>
                <w:szCs w:val="20"/>
              </w:rPr>
            </w:pPr>
            <w:r>
              <w:rPr>
                <w:szCs w:val="20"/>
              </w:rPr>
              <w:t>bool</w:t>
            </w:r>
          </w:p>
        </w:tc>
        <w:tc>
          <w:tcPr>
            <w:tcW w:w="2551" w:type="dxa"/>
          </w:tcPr>
          <w:p w14:paraId="6B4CABBF" w14:textId="77777777" w:rsidR="008929B1" w:rsidRDefault="008929B1">
            <w:pPr>
              <w:pStyle w:val="100"/>
              <w:jc w:val="left"/>
              <w:rPr>
                <w:szCs w:val="20"/>
              </w:rPr>
            </w:pPr>
          </w:p>
        </w:tc>
        <w:tc>
          <w:tcPr>
            <w:tcW w:w="3402" w:type="dxa"/>
          </w:tcPr>
          <w:p w14:paraId="7765A20A" w14:textId="77777777" w:rsidR="008929B1" w:rsidRDefault="00296016">
            <w:pPr>
              <w:pStyle w:val="100"/>
              <w:jc w:val="left"/>
              <w:rPr>
                <w:szCs w:val="20"/>
              </w:rPr>
            </w:pPr>
            <w:r>
              <w:rPr>
                <w:szCs w:val="20"/>
              </w:rPr>
              <w:t>false</w:t>
            </w:r>
          </w:p>
        </w:tc>
      </w:tr>
      <w:tr w:rsidR="008929B1" w14:paraId="5DEA5CC8" w14:textId="77777777">
        <w:tc>
          <w:tcPr>
            <w:tcW w:w="416" w:type="dxa"/>
          </w:tcPr>
          <w:p w14:paraId="394FD3E8" w14:textId="77777777" w:rsidR="008929B1" w:rsidRDefault="008929B1">
            <w:pPr>
              <w:pStyle w:val="100"/>
              <w:jc w:val="left"/>
              <w:rPr>
                <w:szCs w:val="20"/>
              </w:rPr>
            </w:pPr>
          </w:p>
        </w:tc>
        <w:tc>
          <w:tcPr>
            <w:tcW w:w="1280" w:type="dxa"/>
          </w:tcPr>
          <w:p w14:paraId="468142F3" w14:textId="77777777" w:rsidR="008929B1" w:rsidRDefault="00296016">
            <w:pPr>
              <w:pStyle w:val="100"/>
              <w:jc w:val="left"/>
              <w:rPr>
                <w:szCs w:val="20"/>
              </w:rPr>
            </w:pPr>
            <w:r>
              <w:rPr>
                <w:szCs w:val="20"/>
              </w:rPr>
              <w:t>/meta</w:t>
            </w:r>
          </w:p>
          <w:p w14:paraId="67F22BAF" w14:textId="77777777" w:rsidR="008929B1" w:rsidRDefault="008929B1">
            <w:pPr>
              <w:pStyle w:val="100"/>
              <w:jc w:val="left"/>
              <w:rPr>
                <w:szCs w:val="20"/>
              </w:rPr>
            </w:pPr>
          </w:p>
        </w:tc>
        <w:tc>
          <w:tcPr>
            <w:tcW w:w="2410" w:type="dxa"/>
          </w:tcPr>
          <w:p w14:paraId="5082B662" w14:textId="77777777" w:rsidR="008929B1" w:rsidRDefault="008929B1">
            <w:pPr>
              <w:pStyle w:val="100"/>
              <w:jc w:val="left"/>
              <w:rPr>
                <w:szCs w:val="20"/>
              </w:rPr>
            </w:pPr>
          </w:p>
        </w:tc>
        <w:tc>
          <w:tcPr>
            <w:tcW w:w="1559" w:type="dxa"/>
          </w:tcPr>
          <w:p w14:paraId="419BB753" w14:textId="77777777" w:rsidR="008929B1" w:rsidRDefault="008929B1">
            <w:pPr>
              <w:pStyle w:val="100"/>
              <w:jc w:val="center"/>
              <w:rPr>
                <w:szCs w:val="20"/>
              </w:rPr>
            </w:pPr>
          </w:p>
        </w:tc>
        <w:tc>
          <w:tcPr>
            <w:tcW w:w="1701" w:type="dxa"/>
          </w:tcPr>
          <w:p w14:paraId="0DD4D04F" w14:textId="77777777" w:rsidR="008929B1" w:rsidRDefault="008929B1">
            <w:pPr>
              <w:pStyle w:val="100"/>
              <w:jc w:val="left"/>
              <w:rPr>
                <w:szCs w:val="20"/>
              </w:rPr>
            </w:pPr>
          </w:p>
        </w:tc>
        <w:tc>
          <w:tcPr>
            <w:tcW w:w="1418" w:type="dxa"/>
          </w:tcPr>
          <w:p w14:paraId="3848226B" w14:textId="77777777" w:rsidR="008929B1" w:rsidRDefault="008929B1">
            <w:pPr>
              <w:pStyle w:val="100"/>
              <w:jc w:val="left"/>
              <w:rPr>
                <w:szCs w:val="20"/>
              </w:rPr>
            </w:pPr>
          </w:p>
        </w:tc>
        <w:tc>
          <w:tcPr>
            <w:tcW w:w="2551" w:type="dxa"/>
          </w:tcPr>
          <w:p w14:paraId="425D33CB" w14:textId="77777777" w:rsidR="008929B1" w:rsidRDefault="008929B1">
            <w:pPr>
              <w:pStyle w:val="100"/>
              <w:jc w:val="left"/>
              <w:rPr>
                <w:szCs w:val="20"/>
              </w:rPr>
            </w:pPr>
          </w:p>
        </w:tc>
        <w:tc>
          <w:tcPr>
            <w:tcW w:w="3402" w:type="dxa"/>
          </w:tcPr>
          <w:p w14:paraId="0C98D32F" w14:textId="77777777" w:rsidR="008929B1" w:rsidRDefault="008929B1">
            <w:pPr>
              <w:pStyle w:val="100"/>
              <w:jc w:val="left"/>
              <w:rPr>
                <w:szCs w:val="20"/>
              </w:rPr>
            </w:pPr>
          </w:p>
        </w:tc>
      </w:tr>
      <w:tr w:rsidR="008929B1" w14:paraId="264E8A5F" w14:textId="77777777">
        <w:tc>
          <w:tcPr>
            <w:tcW w:w="416" w:type="dxa"/>
          </w:tcPr>
          <w:p w14:paraId="02F65308" w14:textId="77777777" w:rsidR="008929B1" w:rsidRDefault="008929B1">
            <w:pPr>
              <w:pStyle w:val="100"/>
              <w:jc w:val="left"/>
              <w:rPr>
                <w:szCs w:val="20"/>
              </w:rPr>
            </w:pPr>
          </w:p>
        </w:tc>
        <w:tc>
          <w:tcPr>
            <w:tcW w:w="1280" w:type="dxa"/>
          </w:tcPr>
          <w:p w14:paraId="3EDBFC60" w14:textId="77777777" w:rsidR="008929B1" w:rsidRDefault="00296016">
            <w:pPr>
              <w:pStyle w:val="100"/>
              <w:jc w:val="left"/>
              <w:rPr>
                <w:szCs w:val="20"/>
              </w:rPr>
            </w:pPr>
            <w:r>
              <w:rPr>
                <w:szCs w:val="20"/>
              </w:rPr>
              <w:t>/ patientSearchResponse</w:t>
            </w:r>
          </w:p>
          <w:p w14:paraId="186DB7A3" w14:textId="77777777" w:rsidR="008929B1" w:rsidRDefault="00296016">
            <w:pPr>
              <w:pStyle w:val="100"/>
              <w:jc w:val="left"/>
              <w:rPr>
                <w:szCs w:val="20"/>
              </w:rPr>
            </w:pPr>
            <w:r>
              <w:rPr>
                <w:szCs w:val="20"/>
              </w:rPr>
              <w:t>/ searchAccountPatientForMoResponse</w:t>
            </w:r>
          </w:p>
        </w:tc>
        <w:tc>
          <w:tcPr>
            <w:tcW w:w="2410" w:type="dxa"/>
          </w:tcPr>
          <w:p w14:paraId="442A9AA4" w14:textId="77777777" w:rsidR="008929B1" w:rsidRDefault="008929B1">
            <w:pPr>
              <w:pStyle w:val="100"/>
              <w:jc w:val="left"/>
              <w:rPr>
                <w:szCs w:val="20"/>
              </w:rPr>
            </w:pPr>
          </w:p>
        </w:tc>
        <w:tc>
          <w:tcPr>
            <w:tcW w:w="1559" w:type="dxa"/>
          </w:tcPr>
          <w:p w14:paraId="317B68C9" w14:textId="77777777" w:rsidR="008929B1" w:rsidRDefault="008929B1">
            <w:pPr>
              <w:pStyle w:val="100"/>
              <w:jc w:val="center"/>
              <w:rPr>
                <w:szCs w:val="20"/>
              </w:rPr>
            </w:pPr>
          </w:p>
        </w:tc>
        <w:tc>
          <w:tcPr>
            <w:tcW w:w="1701" w:type="dxa"/>
          </w:tcPr>
          <w:p w14:paraId="666FAD60" w14:textId="77777777" w:rsidR="008929B1" w:rsidRDefault="008929B1">
            <w:pPr>
              <w:pStyle w:val="100"/>
              <w:jc w:val="left"/>
              <w:rPr>
                <w:szCs w:val="20"/>
              </w:rPr>
            </w:pPr>
          </w:p>
        </w:tc>
        <w:tc>
          <w:tcPr>
            <w:tcW w:w="1418" w:type="dxa"/>
          </w:tcPr>
          <w:p w14:paraId="655B2B37" w14:textId="77777777" w:rsidR="008929B1" w:rsidRDefault="008929B1">
            <w:pPr>
              <w:pStyle w:val="100"/>
              <w:jc w:val="left"/>
              <w:rPr>
                <w:szCs w:val="20"/>
              </w:rPr>
            </w:pPr>
          </w:p>
        </w:tc>
        <w:tc>
          <w:tcPr>
            <w:tcW w:w="2551" w:type="dxa"/>
          </w:tcPr>
          <w:p w14:paraId="7595DA08" w14:textId="77777777" w:rsidR="008929B1" w:rsidRDefault="008929B1">
            <w:pPr>
              <w:pStyle w:val="100"/>
              <w:jc w:val="left"/>
              <w:rPr>
                <w:szCs w:val="20"/>
              </w:rPr>
            </w:pPr>
          </w:p>
        </w:tc>
        <w:tc>
          <w:tcPr>
            <w:tcW w:w="3402" w:type="dxa"/>
          </w:tcPr>
          <w:p w14:paraId="10DA6B2E" w14:textId="77777777" w:rsidR="008929B1" w:rsidRDefault="008929B1">
            <w:pPr>
              <w:pStyle w:val="100"/>
              <w:jc w:val="left"/>
              <w:rPr>
                <w:szCs w:val="20"/>
              </w:rPr>
            </w:pPr>
          </w:p>
        </w:tc>
      </w:tr>
    </w:tbl>
    <w:p w14:paraId="2E1F1D01" w14:textId="77777777" w:rsidR="008929B1" w:rsidRDefault="008929B1">
      <w:pPr>
        <w:pStyle w:val="1111"/>
        <w:numPr>
          <w:ilvl w:val="0"/>
          <w:numId w:val="0"/>
        </w:numPr>
        <w:ind w:left="709"/>
        <w:outlineLvl w:val="9"/>
      </w:pPr>
    </w:p>
    <w:p w14:paraId="0CF3518C" w14:textId="70DA68B8" w:rsidR="00006F54" w:rsidRDefault="00006F54" w:rsidP="00006F54">
      <w:pPr>
        <w:pStyle w:val="111"/>
        <w:rPr>
          <w:rFonts w:hint="eastAsia"/>
        </w:rPr>
      </w:pPr>
      <w:bookmarkStart w:id="309" w:name="_Toc225771821"/>
      <w:r>
        <w:t xml:space="preserve">Метод </w:t>
      </w:r>
      <w:r w:rsidRPr="00006F54">
        <w:t>searchAccountForMoExtended</w:t>
      </w:r>
      <w:bookmarkEnd w:id="309"/>
    </w:p>
    <w:p w14:paraId="26224C94" w14:textId="3D3A767B" w:rsidR="00006F54" w:rsidRDefault="00006F54" w:rsidP="00006F54">
      <w:pPr>
        <w:pStyle w:val="1111"/>
      </w:pPr>
      <w:bookmarkStart w:id="310" w:name="_Toc225771822"/>
      <w:r>
        <w:t xml:space="preserve">Параметры запроса </w:t>
      </w:r>
      <w:r w:rsidRPr="00006F54">
        <w:t>searchAccountForMoExtendedRequest</w:t>
      </w:r>
      <w:r>
        <w:t>:</w:t>
      </w:r>
      <w:bookmarkEnd w:id="310"/>
    </w:p>
    <w:tbl>
      <w:tblPr>
        <w:tblStyle w:val="afffffe"/>
        <w:tblW w:w="5000" w:type="pct"/>
        <w:tblLook w:val="04A0" w:firstRow="1" w:lastRow="0" w:firstColumn="1" w:lastColumn="0" w:noHBand="0" w:noVBand="1"/>
      </w:tblPr>
      <w:tblGrid>
        <w:gridCol w:w="305"/>
        <w:gridCol w:w="3258"/>
        <w:gridCol w:w="3309"/>
        <w:gridCol w:w="1376"/>
        <w:gridCol w:w="2093"/>
        <w:gridCol w:w="1360"/>
        <w:gridCol w:w="1150"/>
        <w:gridCol w:w="1992"/>
      </w:tblGrid>
      <w:tr w:rsidR="00586A7A" w:rsidRPr="004B15F7" w14:paraId="08059BD1" w14:textId="77777777" w:rsidTr="00586A7A">
        <w:trPr>
          <w:cnfStyle w:val="100000000000" w:firstRow="1" w:lastRow="0" w:firstColumn="0" w:lastColumn="0" w:oddVBand="0" w:evenVBand="0" w:oddHBand="0" w:evenHBand="0" w:firstRowFirstColumn="0" w:firstRowLastColumn="0" w:lastRowFirstColumn="0" w:lastRowLastColumn="0"/>
          <w:trHeight w:val="454"/>
          <w:tblHeader/>
        </w:trPr>
        <w:tc>
          <w:tcPr>
            <w:tcW w:w="103" w:type="pct"/>
            <w:tcBorders>
              <w:bottom w:val="double" w:sz="4" w:space="0" w:color="auto"/>
            </w:tcBorders>
            <w:vAlign w:val="center"/>
          </w:tcPr>
          <w:p w14:paraId="180338F9" w14:textId="77777777" w:rsidR="00006F54" w:rsidRPr="004B15F7" w:rsidRDefault="00006F54" w:rsidP="00ED7274">
            <w:pPr>
              <w:pStyle w:val="104"/>
              <w:rPr>
                <w:sz w:val="20"/>
                <w:szCs w:val="20"/>
              </w:rPr>
            </w:pPr>
            <w:r w:rsidRPr="004B15F7">
              <w:rPr>
                <w:sz w:val="20"/>
                <w:szCs w:val="20"/>
              </w:rPr>
              <w:t>№</w:t>
            </w:r>
          </w:p>
        </w:tc>
        <w:tc>
          <w:tcPr>
            <w:tcW w:w="1097" w:type="pct"/>
            <w:tcBorders>
              <w:bottom w:val="double" w:sz="4" w:space="0" w:color="auto"/>
            </w:tcBorders>
            <w:vAlign w:val="center"/>
          </w:tcPr>
          <w:p w14:paraId="4EAD7868" w14:textId="77777777" w:rsidR="00006F54" w:rsidRPr="004B15F7" w:rsidRDefault="00006F54" w:rsidP="00ED7274">
            <w:pPr>
              <w:pStyle w:val="104"/>
              <w:rPr>
                <w:sz w:val="20"/>
                <w:szCs w:val="20"/>
              </w:rPr>
            </w:pPr>
            <w:r w:rsidRPr="004B15F7">
              <w:rPr>
                <w:sz w:val="20"/>
                <w:szCs w:val="20"/>
              </w:rPr>
              <w:t>Имя параметра</w:t>
            </w:r>
          </w:p>
        </w:tc>
        <w:tc>
          <w:tcPr>
            <w:tcW w:w="1115" w:type="pct"/>
            <w:tcBorders>
              <w:bottom w:val="double" w:sz="4" w:space="0" w:color="auto"/>
            </w:tcBorders>
            <w:vAlign w:val="center"/>
          </w:tcPr>
          <w:p w14:paraId="6FF1005A" w14:textId="77777777" w:rsidR="00006F54" w:rsidRPr="004B15F7" w:rsidRDefault="00006F54" w:rsidP="00ED7274">
            <w:pPr>
              <w:pStyle w:val="104"/>
              <w:rPr>
                <w:sz w:val="20"/>
                <w:szCs w:val="20"/>
              </w:rPr>
            </w:pPr>
            <w:r w:rsidRPr="004B15F7">
              <w:rPr>
                <w:sz w:val="20"/>
                <w:szCs w:val="20"/>
              </w:rPr>
              <w:t>Поле параметра- объекта</w:t>
            </w:r>
          </w:p>
        </w:tc>
        <w:tc>
          <w:tcPr>
            <w:tcW w:w="464" w:type="pct"/>
            <w:tcBorders>
              <w:bottom w:val="double" w:sz="4" w:space="0" w:color="auto"/>
            </w:tcBorders>
            <w:vAlign w:val="center"/>
          </w:tcPr>
          <w:p w14:paraId="0BA75CFB" w14:textId="77777777" w:rsidR="00006F54" w:rsidRPr="004B15F7" w:rsidRDefault="00006F54" w:rsidP="00ED7274">
            <w:pPr>
              <w:pStyle w:val="104"/>
              <w:rPr>
                <w:sz w:val="20"/>
                <w:szCs w:val="20"/>
              </w:rPr>
            </w:pPr>
            <w:r w:rsidRPr="004B15F7">
              <w:rPr>
                <w:sz w:val="20"/>
                <w:szCs w:val="20"/>
              </w:rPr>
              <w:t>Обязательно/</w:t>
            </w:r>
          </w:p>
          <w:p w14:paraId="2EA6CC65" w14:textId="77777777" w:rsidR="00006F54" w:rsidRPr="004B15F7" w:rsidRDefault="00006F54" w:rsidP="00ED7274">
            <w:pPr>
              <w:pStyle w:val="104"/>
              <w:rPr>
                <w:sz w:val="20"/>
                <w:szCs w:val="20"/>
              </w:rPr>
            </w:pPr>
            <w:r w:rsidRPr="004B15F7">
              <w:rPr>
                <w:sz w:val="20"/>
                <w:szCs w:val="20"/>
              </w:rPr>
              <w:t>необязательно</w:t>
            </w:r>
          </w:p>
        </w:tc>
        <w:tc>
          <w:tcPr>
            <w:tcW w:w="705" w:type="pct"/>
            <w:tcBorders>
              <w:bottom w:val="double" w:sz="4" w:space="0" w:color="auto"/>
            </w:tcBorders>
            <w:vAlign w:val="center"/>
          </w:tcPr>
          <w:p w14:paraId="4FFC15E8" w14:textId="77777777" w:rsidR="00006F54" w:rsidRPr="004B15F7" w:rsidRDefault="00006F54" w:rsidP="00ED7274">
            <w:pPr>
              <w:pStyle w:val="104"/>
              <w:rPr>
                <w:sz w:val="20"/>
                <w:szCs w:val="20"/>
              </w:rPr>
            </w:pPr>
            <w:r w:rsidRPr="004B15F7">
              <w:rPr>
                <w:sz w:val="20"/>
                <w:szCs w:val="20"/>
              </w:rPr>
              <w:t>Описание</w:t>
            </w:r>
          </w:p>
        </w:tc>
        <w:tc>
          <w:tcPr>
            <w:tcW w:w="458" w:type="pct"/>
            <w:tcBorders>
              <w:bottom w:val="double" w:sz="4" w:space="0" w:color="auto"/>
            </w:tcBorders>
            <w:vAlign w:val="center"/>
          </w:tcPr>
          <w:p w14:paraId="14E14F9C" w14:textId="77777777" w:rsidR="00006F54" w:rsidRPr="004B15F7" w:rsidRDefault="00006F54" w:rsidP="00ED7274">
            <w:pPr>
              <w:pStyle w:val="104"/>
              <w:rPr>
                <w:sz w:val="20"/>
                <w:szCs w:val="20"/>
              </w:rPr>
            </w:pPr>
            <w:r w:rsidRPr="004B15F7">
              <w:rPr>
                <w:sz w:val="20"/>
                <w:szCs w:val="20"/>
              </w:rPr>
              <w:t>Тип данных</w:t>
            </w:r>
          </w:p>
        </w:tc>
        <w:tc>
          <w:tcPr>
            <w:tcW w:w="387" w:type="pct"/>
            <w:tcBorders>
              <w:bottom w:val="double" w:sz="4" w:space="0" w:color="auto"/>
            </w:tcBorders>
            <w:vAlign w:val="center"/>
          </w:tcPr>
          <w:p w14:paraId="22B7BD7C" w14:textId="77777777" w:rsidR="00006F54" w:rsidRPr="004B15F7" w:rsidRDefault="00006F54" w:rsidP="00ED7274">
            <w:pPr>
              <w:pStyle w:val="104"/>
              <w:rPr>
                <w:sz w:val="20"/>
                <w:szCs w:val="20"/>
              </w:rPr>
            </w:pPr>
            <w:r w:rsidRPr="004B15F7">
              <w:rPr>
                <w:sz w:val="20"/>
                <w:szCs w:val="20"/>
              </w:rPr>
              <w:t>Справочник</w:t>
            </w:r>
          </w:p>
        </w:tc>
        <w:tc>
          <w:tcPr>
            <w:tcW w:w="671" w:type="pct"/>
            <w:tcBorders>
              <w:bottom w:val="double" w:sz="4" w:space="0" w:color="auto"/>
            </w:tcBorders>
            <w:vAlign w:val="center"/>
          </w:tcPr>
          <w:p w14:paraId="7DECFF28" w14:textId="77777777" w:rsidR="00006F54" w:rsidRPr="004B15F7" w:rsidRDefault="00006F54" w:rsidP="00ED7274">
            <w:pPr>
              <w:pStyle w:val="104"/>
              <w:rPr>
                <w:sz w:val="20"/>
                <w:szCs w:val="20"/>
              </w:rPr>
            </w:pPr>
            <w:r w:rsidRPr="004B15F7">
              <w:rPr>
                <w:sz w:val="20"/>
                <w:szCs w:val="20"/>
              </w:rPr>
              <w:t>Пример</w:t>
            </w:r>
          </w:p>
        </w:tc>
      </w:tr>
      <w:tr w:rsidR="00586A7A" w:rsidRPr="004B15F7" w14:paraId="523F9D76" w14:textId="77777777" w:rsidTr="00586A7A">
        <w:trPr>
          <w:trHeight w:val="454"/>
        </w:trPr>
        <w:tc>
          <w:tcPr>
            <w:tcW w:w="103" w:type="pct"/>
            <w:tcBorders>
              <w:top w:val="double" w:sz="4" w:space="0" w:color="auto"/>
              <w:bottom w:val="single" w:sz="4" w:space="0" w:color="auto"/>
            </w:tcBorders>
          </w:tcPr>
          <w:p w14:paraId="5A37652F" w14:textId="77777777" w:rsidR="00006F54" w:rsidRPr="004B15F7" w:rsidRDefault="00006F54" w:rsidP="00ED7274">
            <w:pPr>
              <w:pStyle w:val="100"/>
              <w:jc w:val="left"/>
              <w:rPr>
                <w:szCs w:val="20"/>
                <w:lang w:val="en-US"/>
              </w:rPr>
            </w:pPr>
          </w:p>
        </w:tc>
        <w:tc>
          <w:tcPr>
            <w:tcW w:w="1097" w:type="pct"/>
            <w:tcBorders>
              <w:top w:val="double" w:sz="4" w:space="0" w:color="auto"/>
              <w:bottom w:val="single" w:sz="4" w:space="0" w:color="auto"/>
            </w:tcBorders>
          </w:tcPr>
          <w:p w14:paraId="74AFEF84" w14:textId="77777777" w:rsidR="00006F54" w:rsidRDefault="004B15F7" w:rsidP="00ED7274">
            <w:pPr>
              <w:pStyle w:val="100"/>
              <w:jc w:val="left"/>
              <w:rPr>
                <w:szCs w:val="20"/>
              </w:rPr>
            </w:pPr>
            <w:r w:rsidRPr="004B15F7">
              <w:rPr>
                <w:szCs w:val="20"/>
                <w:lang w:val="en-US"/>
              </w:rPr>
              <w:t>searchAccountForMoExtendedRequest</w:t>
            </w:r>
            <w:r w:rsidRPr="004B15F7">
              <w:rPr>
                <w:szCs w:val="20"/>
              </w:rPr>
              <w:t xml:space="preserve"> /</w:t>
            </w:r>
          </w:p>
          <w:p w14:paraId="7E0B8440" w14:textId="458B6BE8" w:rsidR="004B15F7" w:rsidRPr="004B15F7" w:rsidRDefault="004B15F7" w:rsidP="00ED7274">
            <w:pPr>
              <w:pStyle w:val="100"/>
              <w:jc w:val="left"/>
              <w:rPr>
                <w:sz w:val="18"/>
                <w:szCs w:val="18"/>
              </w:rPr>
            </w:pPr>
            <w:r w:rsidRPr="004B15F7">
              <w:rPr>
                <w:sz w:val="18"/>
                <w:szCs w:val="18"/>
                <w:lang w:val="en-US"/>
              </w:rPr>
              <w:t>tns</w:t>
            </w:r>
            <w:r>
              <w:rPr>
                <w:sz w:val="18"/>
                <w:szCs w:val="18"/>
              </w:rPr>
              <w:t>:</w:t>
            </w:r>
            <w:r w:rsidRPr="004B15F7">
              <w:rPr>
                <w:sz w:val="18"/>
                <w:szCs w:val="18"/>
                <w:lang w:val="en-US"/>
              </w:rPr>
              <w:t>searchAccountForMoExtendedRequest</w:t>
            </w:r>
          </w:p>
        </w:tc>
        <w:tc>
          <w:tcPr>
            <w:tcW w:w="1115" w:type="pct"/>
            <w:tcBorders>
              <w:top w:val="double" w:sz="4" w:space="0" w:color="auto"/>
              <w:bottom w:val="single" w:sz="4" w:space="0" w:color="auto"/>
            </w:tcBorders>
          </w:tcPr>
          <w:p w14:paraId="1ADD8709" w14:textId="77777777" w:rsidR="00006F54" w:rsidRPr="004B15F7" w:rsidRDefault="00006F54" w:rsidP="00ED7274">
            <w:pPr>
              <w:pStyle w:val="100"/>
              <w:jc w:val="left"/>
              <w:rPr>
                <w:szCs w:val="20"/>
              </w:rPr>
            </w:pPr>
          </w:p>
        </w:tc>
        <w:tc>
          <w:tcPr>
            <w:tcW w:w="464" w:type="pct"/>
            <w:tcBorders>
              <w:top w:val="double" w:sz="4" w:space="0" w:color="auto"/>
              <w:bottom w:val="single" w:sz="4" w:space="0" w:color="auto"/>
            </w:tcBorders>
          </w:tcPr>
          <w:p w14:paraId="3F921A71" w14:textId="08D80056" w:rsidR="00006F54" w:rsidRPr="004B15F7" w:rsidRDefault="004B15F7" w:rsidP="00ED7274">
            <w:pPr>
              <w:pStyle w:val="103"/>
              <w:rPr>
                <w:szCs w:val="20"/>
              </w:rPr>
            </w:pPr>
            <w:r>
              <w:rPr>
                <w:szCs w:val="20"/>
              </w:rPr>
              <w:t>О</w:t>
            </w:r>
          </w:p>
        </w:tc>
        <w:tc>
          <w:tcPr>
            <w:tcW w:w="705" w:type="pct"/>
            <w:tcBorders>
              <w:top w:val="double" w:sz="4" w:space="0" w:color="auto"/>
              <w:bottom w:val="single" w:sz="4" w:space="0" w:color="auto"/>
            </w:tcBorders>
          </w:tcPr>
          <w:p w14:paraId="630D4767" w14:textId="3EEE859F" w:rsidR="00006F54" w:rsidRPr="004B15F7" w:rsidRDefault="004B15F7" w:rsidP="00ED7274">
            <w:pPr>
              <w:pStyle w:val="100"/>
              <w:jc w:val="left"/>
              <w:rPr>
                <w:szCs w:val="20"/>
              </w:rPr>
            </w:pPr>
            <w:r w:rsidRPr="004B15F7">
              <w:rPr>
                <w:szCs w:val="20"/>
              </w:rPr>
              <w:t>Запрос на получение списка счетов по медицинской организации</w:t>
            </w:r>
          </w:p>
        </w:tc>
        <w:tc>
          <w:tcPr>
            <w:tcW w:w="458" w:type="pct"/>
            <w:tcBorders>
              <w:top w:val="double" w:sz="4" w:space="0" w:color="auto"/>
              <w:bottom w:val="single" w:sz="4" w:space="0" w:color="auto"/>
            </w:tcBorders>
          </w:tcPr>
          <w:p w14:paraId="0F7918E8" w14:textId="1102568A" w:rsidR="00006F54" w:rsidRPr="004B15F7" w:rsidRDefault="004B15F7" w:rsidP="00ED7274">
            <w:pPr>
              <w:pStyle w:val="100"/>
              <w:jc w:val="left"/>
              <w:rPr>
                <w:szCs w:val="20"/>
                <w:lang w:val="en-US"/>
              </w:rPr>
            </w:pPr>
            <w:r>
              <w:rPr>
                <w:szCs w:val="20"/>
                <w:lang w:val="en-US"/>
              </w:rPr>
              <w:t>object</w:t>
            </w:r>
          </w:p>
        </w:tc>
        <w:tc>
          <w:tcPr>
            <w:tcW w:w="387" w:type="pct"/>
            <w:tcBorders>
              <w:top w:val="double" w:sz="4" w:space="0" w:color="auto"/>
              <w:bottom w:val="single" w:sz="4" w:space="0" w:color="auto"/>
            </w:tcBorders>
          </w:tcPr>
          <w:p w14:paraId="33BD31A2" w14:textId="77777777" w:rsidR="00006F54" w:rsidRPr="004B15F7" w:rsidRDefault="00006F54" w:rsidP="00ED7274">
            <w:pPr>
              <w:pStyle w:val="100"/>
              <w:jc w:val="left"/>
              <w:rPr>
                <w:szCs w:val="20"/>
                <w:lang w:val="en-US"/>
              </w:rPr>
            </w:pPr>
          </w:p>
        </w:tc>
        <w:tc>
          <w:tcPr>
            <w:tcW w:w="671" w:type="pct"/>
            <w:tcBorders>
              <w:top w:val="double" w:sz="4" w:space="0" w:color="auto"/>
              <w:bottom w:val="single" w:sz="4" w:space="0" w:color="auto"/>
            </w:tcBorders>
          </w:tcPr>
          <w:p w14:paraId="7C25D3E9" w14:textId="77777777" w:rsidR="00006F54" w:rsidRPr="004B15F7" w:rsidRDefault="00006F54" w:rsidP="00ED7274">
            <w:pPr>
              <w:pStyle w:val="103"/>
              <w:rPr>
                <w:szCs w:val="20"/>
                <w:lang w:val="en-US"/>
              </w:rPr>
            </w:pPr>
          </w:p>
        </w:tc>
      </w:tr>
      <w:tr w:rsidR="00586A7A" w:rsidRPr="004B15F7" w14:paraId="6ACC7D39" w14:textId="77777777" w:rsidTr="00586A7A">
        <w:trPr>
          <w:trHeight w:val="454"/>
        </w:trPr>
        <w:tc>
          <w:tcPr>
            <w:tcW w:w="103" w:type="pct"/>
            <w:tcBorders>
              <w:top w:val="single" w:sz="4" w:space="0" w:color="auto"/>
              <w:bottom w:val="single" w:sz="4" w:space="0" w:color="auto"/>
            </w:tcBorders>
          </w:tcPr>
          <w:p w14:paraId="6D888F9B" w14:textId="77777777" w:rsidR="00006F54" w:rsidRPr="004B15F7" w:rsidRDefault="00006F54" w:rsidP="00ED7274">
            <w:pPr>
              <w:pStyle w:val="100"/>
              <w:jc w:val="left"/>
              <w:rPr>
                <w:szCs w:val="20"/>
                <w:lang w:val="en-US"/>
              </w:rPr>
            </w:pPr>
          </w:p>
        </w:tc>
        <w:tc>
          <w:tcPr>
            <w:tcW w:w="1097" w:type="pct"/>
            <w:tcBorders>
              <w:top w:val="single" w:sz="4" w:space="0" w:color="auto"/>
              <w:bottom w:val="single" w:sz="4" w:space="0" w:color="auto"/>
            </w:tcBorders>
          </w:tcPr>
          <w:p w14:paraId="2AFA220C" w14:textId="77777777" w:rsidR="00006F54" w:rsidRPr="004B15F7" w:rsidRDefault="00006F54" w:rsidP="00ED7274">
            <w:pPr>
              <w:pStyle w:val="100"/>
              <w:jc w:val="left"/>
              <w:rPr>
                <w:szCs w:val="20"/>
                <w:lang w:val="en-US"/>
              </w:rPr>
            </w:pPr>
          </w:p>
        </w:tc>
        <w:tc>
          <w:tcPr>
            <w:tcW w:w="1115" w:type="pct"/>
            <w:tcBorders>
              <w:top w:val="single" w:sz="4" w:space="0" w:color="auto"/>
              <w:bottom w:val="single" w:sz="4" w:space="0" w:color="auto"/>
            </w:tcBorders>
          </w:tcPr>
          <w:p w14:paraId="58F90032" w14:textId="5F659A75" w:rsidR="00006F54" w:rsidRPr="004B15F7" w:rsidRDefault="004B15F7" w:rsidP="00ED7274">
            <w:pPr>
              <w:pStyle w:val="100"/>
              <w:jc w:val="left"/>
              <w:rPr>
                <w:szCs w:val="20"/>
                <w:lang w:val="en-US"/>
              </w:rPr>
            </w:pPr>
            <w:r w:rsidRPr="004B15F7">
              <w:rPr>
                <w:szCs w:val="20"/>
                <w:lang w:val="en-US"/>
              </w:rPr>
              <w:t>page</w:t>
            </w:r>
          </w:p>
        </w:tc>
        <w:tc>
          <w:tcPr>
            <w:tcW w:w="464" w:type="pct"/>
            <w:tcBorders>
              <w:top w:val="single" w:sz="4" w:space="0" w:color="auto"/>
              <w:bottom w:val="single" w:sz="4" w:space="0" w:color="auto"/>
            </w:tcBorders>
          </w:tcPr>
          <w:p w14:paraId="63897633" w14:textId="67715C0D" w:rsidR="00006F54" w:rsidRPr="004B15F7" w:rsidRDefault="004B15F7" w:rsidP="00ED7274">
            <w:pPr>
              <w:pStyle w:val="103"/>
              <w:rPr>
                <w:szCs w:val="20"/>
              </w:rPr>
            </w:pPr>
            <w:r>
              <w:rPr>
                <w:szCs w:val="20"/>
              </w:rPr>
              <w:t>О</w:t>
            </w:r>
          </w:p>
        </w:tc>
        <w:tc>
          <w:tcPr>
            <w:tcW w:w="705" w:type="pct"/>
            <w:tcBorders>
              <w:top w:val="single" w:sz="4" w:space="0" w:color="auto"/>
              <w:bottom w:val="single" w:sz="4" w:space="0" w:color="auto"/>
            </w:tcBorders>
          </w:tcPr>
          <w:p w14:paraId="2B885BEB" w14:textId="5C489462" w:rsidR="00006F54" w:rsidRPr="004B15F7" w:rsidRDefault="004B15F7" w:rsidP="00ED7274">
            <w:pPr>
              <w:pStyle w:val="100"/>
              <w:jc w:val="left"/>
              <w:rPr>
                <w:szCs w:val="20"/>
                <w:lang w:val="en-US"/>
              </w:rPr>
            </w:pPr>
            <w:r w:rsidRPr="004B15F7">
              <w:rPr>
                <w:szCs w:val="20"/>
                <w:lang w:val="en-US"/>
              </w:rPr>
              <w:t>Номер страницы для отображения</w:t>
            </w:r>
          </w:p>
        </w:tc>
        <w:tc>
          <w:tcPr>
            <w:tcW w:w="458" w:type="pct"/>
            <w:tcBorders>
              <w:top w:val="single" w:sz="4" w:space="0" w:color="auto"/>
              <w:bottom w:val="single" w:sz="4" w:space="0" w:color="auto"/>
            </w:tcBorders>
          </w:tcPr>
          <w:p w14:paraId="293B1499" w14:textId="252A775C" w:rsidR="00006F54" w:rsidRPr="004B15F7" w:rsidRDefault="004B15F7" w:rsidP="00ED7274">
            <w:pPr>
              <w:pStyle w:val="100"/>
              <w:jc w:val="left"/>
              <w:rPr>
                <w:szCs w:val="20"/>
              </w:rPr>
            </w:pPr>
            <w:r>
              <w:rPr>
                <w:szCs w:val="20"/>
                <w:lang w:val="en-US"/>
              </w:rPr>
              <w:t>int</w:t>
            </w:r>
          </w:p>
        </w:tc>
        <w:tc>
          <w:tcPr>
            <w:tcW w:w="387" w:type="pct"/>
            <w:tcBorders>
              <w:top w:val="single" w:sz="4" w:space="0" w:color="auto"/>
              <w:bottom w:val="single" w:sz="4" w:space="0" w:color="auto"/>
            </w:tcBorders>
          </w:tcPr>
          <w:p w14:paraId="5A91FD55" w14:textId="77777777" w:rsidR="00006F54" w:rsidRPr="004B15F7" w:rsidRDefault="00006F54" w:rsidP="00ED7274">
            <w:pPr>
              <w:pStyle w:val="100"/>
              <w:jc w:val="left"/>
              <w:rPr>
                <w:szCs w:val="20"/>
                <w:lang w:val="en-US"/>
              </w:rPr>
            </w:pPr>
          </w:p>
        </w:tc>
        <w:tc>
          <w:tcPr>
            <w:tcW w:w="671" w:type="pct"/>
            <w:tcBorders>
              <w:top w:val="single" w:sz="4" w:space="0" w:color="auto"/>
              <w:bottom w:val="single" w:sz="4" w:space="0" w:color="auto"/>
            </w:tcBorders>
          </w:tcPr>
          <w:p w14:paraId="2DB09839" w14:textId="520D9807" w:rsidR="00006F54" w:rsidRPr="004B15F7" w:rsidRDefault="00006F54" w:rsidP="00ED7274">
            <w:pPr>
              <w:pStyle w:val="103"/>
              <w:rPr>
                <w:szCs w:val="20"/>
                <w:lang w:val="en-US"/>
              </w:rPr>
            </w:pPr>
          </w:p>
        </w:tc>
      </w:tr>
      <w:tr w:rsidR="00586A7A" w:rsidRPr="004B15F7" w14:paraId="19BADDAF" w14:textId="77777777" w:rsidTr="00586A7A">
        <w:trPr>
          <w:trHeight w:val="454"/>
        </w:trPr>
        <w:tc>
          <w:tcPr>
            <w:tcW w:w="103" w:type="pct"/>
            <w:tcBorders>
              <w:top w:val="single" w:sz="4" w:space="0" w:color="auto"/>
              <w:bottom w:val="single" w:sz="4" w:space="0" w:color="auto"/>
            </w:tcBorders>
          </w:tcPr>
          <w:p w14:paraId="41ECEE97" w14:textId="77777777" w:rsidR="00006F54" w:rsidRPr="004B15F7" w:rsidRDefault="00006F54" w:rsidP="00ED7274">
            <w:pPr>
              <w:pStyle w:val="100"/>
              <w:jc w:val="left"/>
              <w:rPr>
                <w:szCs w:val="20"/>
                <w:lang w:val="en-US"/>
              </w:rPr>
            </w:pPr>
          </w:p>
        </w:tc>
        <w:tc>
          <w:tcPr>
            <w:tcW w:w="1097" w:type="pct"/>
            <w:tcBorders>
              <w:top w:val="single" w:sz="4" w:space="0" w:color="auto"/>
              <w:bottom w:val="single" w:sz="4" w:space="0" w:color="auto"/>
            </w:tcBorders>
          </w:tcPr>
          <w:p w14:paraId="3989EC80" w14:textId="77777777" w:rsidR="00006F54" w:rsidRPr="004B15F7" w:rsidRDefault="00006F54" w:rsidP="00ED7274">
            <w:pPr>
              <w:pStyle w:val="100"/>
              <w:jc w:val="left"/>
              <w:rPr>
                <w:szCs w:val="20"/>
                <w:lang w:val="en-US"/>
              </w:rPr>
            </w:pPr>
          </w:p>
        </w:tc>
        <w:tc>
          <w:tcPr>
            <w:tcW w:w="1115" w:type="pct"/>
            <w:tcBorders>
              <w:top w:val="single" w:sz="4" w:space="0" w:color="auto"/>
              <w:bottom w:val="single" w:sz="4" w:space="0" w:color="auto"/>
            </w:tcBorders>
          </w:tcPr>
          <w:p w14:paraId="7B42B593" w14:textId="1F9F3B25" w:rsidR="00006F54" w:rsidRPr="004B15F7" w:rsidRDefault="004B15F7" w:rsidP="00ED7274">
            <w:pPr>
              <w:pStyle w:val="100"/>
              <w:jc w:val="left"/>
              <w:rPr>
                <w:szCs w:val="20"/>
                <w:lang w:val="en-US"/>
              </w:rPr>
            </w:pPr>
            <w:r w:rsidRPr="004B15F7">
              <w:rPr>
                <w:szCs w:val="20"/>
                <w:lang w:val="en-US"/>
              </w:rPr>
              <w:t>limit</w:t>
            </w:r>
          </w:p>
        </w:tc>
        <w:tc>
          <w:tcPr>
            <w:tcW w:w="464" w:type="pct"/>
            <w:tcBorders>
              <w:top w:val="single" w:sz="4" w:space="0" w:color="auto"/>
              <w:bottom w:val="single" w:sz="4" w:space="0" w:color="auto"/>
            </w:tcBorders>
          </w:tcPr>
          <w:p w14:paraId="493CC8C1" w14:textId="3AACC3B9" w:rsidR="00006F54" w:rsidRPr="004B15F7" w:rsidRDefault="004B15F7" w:rsidP="00ED7274">
            <w:pPr>
              <w:pStyle w:val="103"/>
              <w:rPr>
                <w:szCs w:val="20"/>
              </w:rPr>
            </w:pPr>
            <w:r>
              <w:rPr>
                <w:szCs w:val="20"/>
              </w:rPr>
              <w:t>О</w:t>
            </w:r>
          </w:p>
        </w:tc>
        <w:tc>
          <w:tcPr>
            <w:tcW w:w="705" w:type="pct"/>
            <w:tcBorders>
              <w:top w:val="single" w:sz="4" w:space="0" w:color="auto"/>
              <w:bottom w:val="single" w:sz="4" w:space="0" w:color="auto"/>
            </w:tcBorders>
          </w:tcPr>
          <w:p w14:paraId="3BEE73CC" w14:textId="4BE145CD" w:rsidR="00006F54" w:rsidRPr="004B15F7" w:rsidRDefault="00D14310" w:rsidP="00ED7274">
            <w:pPr>
              <w:pStyle w:val="100"/>
              <w:jc w:val="left"/>
              <w:rPr>
                <w:szCs w:val="20"/>
                <w:lang w:val="en-US"/>
              </w:rPr>
            </w:pPr>
            <w:r w:rsidRPr="00D14310">
              <w:rPr>
                <w:szCs w:val="20"/>
                <w:lang w:val="en-US"/>
              </w:rPr>
              <w:t>Количество элементов на странице</w:t>
            </w:r>
          </w:p>
        </w:tc>
        <w:tc>
          <w:tcPr>
            <w:tcW w:w="458" w:type="pct"/>
            <w:tcBorders>
              <w:top w:val="single" w:sz="4" w:space="0" w:color="auto"/>
              <w:bottom w:val="single" w:sz="4" w:space="0" w:color="auto"/>
            </w:tcBorders>
          </w:tcPr>
          <w:p w14:paraId="45DD313A" w14:textId="3235A025" w:rsidR="00006F54" w:rsidRPr="004B15F7" w:rsidRDefault="00D14310" w:rsidP="00ED7274">
            <w:pPr>
              <w:pStyle w:val="100"/>
              <w:jc w:val="left"/>
              <w:rPr>
                <w:szCs w:val="20"/>
                <w:lang w:val="en-US"/>
              </w:rPr>
            </w:pPr>
            <w:r>
              <w:rPr>
                <w:szCs w:val="20"/>
                <w:lang w:val="en-US"/>
              </w:rPr>
              <w:t>int</w:t>
            </w:r>
          </w:p>
        </w:tc>
        <w:tc>
          <w:tcPr>
            <w:tcW w:w="387" w:type="pct"/>
            <w:tcBorders>
              <w:top w:val="single" w:sz="4" w:space="0" w:color="auto"/>
              <w:bottom w:val="single" w:sz="4" w:space="0" w:color="auto"/>
            </w:tcBorders>
          </w:tcPr>
          <w:p w14:paraId="51B648EC" w14:textId="77777777" w:rsidR="00006F54" w:rsidRPr="004B15F7" w:rsidRDefault="00006F54" w:rsidP="00ED7274">
            <w:pPr>
              <w:pStyle w:val="100"/>
              <w:jc w:val="left"/>
              <w:rPr>
                <w:szCs w:val="20"/>
                <w:lang w:val="en-US"/>
              </w:rPr>
            </w:pPr>
          </w:p>
        </w:tc>
        <w:tc>
          <w:tcPr>
            <w:tcW w:w="671" w:type="pct"/>
            <w:tcBorders>
              <w:top w:val="single" w:sz="4" w:space="0" w:color="auto"/>
              <w:bottom w:val="single" w:sz="4" w:space="0" w:color="auto"/>
            </w:tcBorders>
          </w:tcPr>
          <w:p w14:paraId="5918712E" w14:textId="77777777" w:rsidR="00006F54" w:rsidRPr="004B15F7" w:rsidRDefault="00006F54" w:rsidP="00ED7274">
            <w:pPr>
              <w:pStyle w:val="103"/>
              <w:rPr>
                <w:szCs w:val="20"/>
                <w:lang w:val="en-US"/>
              </w:rPr>
            </w:pPr>
          </w:p>
        </w:tc>
      </w:tr>
      <w:tr w:rsidR="00586A7A" w:rsidRPr="004B15F7" w14:paraId="490C259D" w14:textId="77777777" w:rsidTr="00586A7A">
        <w:trPr>
          <w:trHeight w:val="454"/>
        </w:trPr>
        <w:tc>
          <w:tcPr>
            <w:tcW w:w="103" w:type="pct"/>
            <w:tcBorders>
              <w:top w:val="single" w:sz="4" w:space="0" w:color="auto"/>
              <w:bottom w:val="single" w:sz="4" w:space="0" w:color="auto"/>
            </w:tcBorders>
          </w:tcPr>
          <w:p w14:paraId="30D75299" w14:textId="77777777" w:rsidR="00006F54" w:rsidRPr="004B15F7" w:rsidRDefault="00006F54" w:rsidP="00ED7274">
            <w:pPr>
              <w:pStyle w:val="100"/>
              <w:jc w:val="left"/>
              <w:rPr>
                <w:szCs w:val="20"/>
                <w:lang w:val="en-US"/>
              </w:rPr>
            </w:pPr>
          </w:p>
        </w:tc>
        <w:tc>
          <w:tcPr>
            <w:tcW w:w="1097" w:type="pct"/>
            <w:tcBorders>
              <w:top w:val="single" w:sz="4" w:space="0" w:color="auto"/>
              <w:bottom w:val="single" w:sz="4" w:space="0" w:color="auto"/>
            </w:tcBorders>
          </w:tcPr>
          <w:p w14:paraId="761C69CA" w14:textId="55A7F8BA" w:rsidR="00006F54" w:rsidRPr="000C494B" w:rsidRDefault="00D14310" w:rsidP="00ED7274">
            <w:pPr>
              <w:pStyle w:val="100"/>
              <w:jc w:val="left"/>
              <w:rPr>
                <w:szCs w:val="20"/>
              </w:rPr>
            </w:pPr>
            <w:r w:rsidRPr="00D14310">
              <w:rPr>
                <w:szCs w:val="20"/>
                <w:lang w:val="en-US"/>
              </w:rPr>
              <w:t>reportPeriod</w:t>
            </w:r>
            <w:r>
              <w:rPr>
                <w:szCs w:val="20"/>
              </w:rPr>
              <w:t xml:space="preserve"> /</w:t>
            </w:r>
            <w:r w:rsidR="000C494B">
              <w:rPr>
                <w:szCs w:val="20"/>
                <w:lang w:val="en-US"/>
              </w:rPr>
              <w:t>/</w:t>
            </w:r>
          </w:p>
          <w:p w14:paraId="4F88911F" w14:textId="1317CF09" w:rsidR="00D14310" w:rsidRPr="00D14310" w:rsidRDefault="008157F1" w:rsidP="00ED7274">
            <w:pPr>
              <w:pStyle w:val="100"/>
              <w:jc w:val="left"/>
              <w:rPr>
                <w:i/>
                <w:iCs/>
                <w:sz w:val="18"/>
                <w:szCs w:val="18"/>
              </w:rPr>
            </w:pPr>
            <w:r w:rsidRPr="008157F1">
              <w:rPr>
                <w:i/>
                <w:iCs/>
                <w:sz w:val="18"/>
                <w:szCs w:val="18"/>
                <w:lang w:val="en-US"/>
              </w:rPr>
              <w:t>tns:DatePeriodMandatory</w:t>
            </w:r>
          </w:p>
        </w:tc>
        <w:tc>
          <w:tcPr>
            <w:tcW w:w="1115" w:type="pct"/>
            <w:tcBorders>
              <w:top w:val="single" w:sz="4" w:space="0" w:color="auto"/>
              <w:bottom w:val="single" w:sz="4" w:space="0" w:color="auto"/>
            </w:tcBorders>
          </w:tcPr>
          <w:p w14:paraId="45342E6C" w14:textId="74ADAE3D" w:rsidR="00006F54" w:rsidRPr="004B15F7" w:rsidRDefault="00006F54" w:rsidP="00ED7274">
            <w:pPr>
              <w:pStyle w:val="100"/>
              <w:jc w:val="left"/>
              <w:rPr>
                <w:szCs w:val="20"/>
                <w:lang w:val="en-US"/>
              </w:rPr>
            </w:pPr>
          </w:p>
        </w:tc>
        <w:tc>
          <w:tcPr>
            <w:tcW w:w="464" w:type="pct"/>
            <w:tcBorders>
              <w:top w:val="single" w:sz="4" w:space="0" w:color="auto"/>
              <w:bottom w:val="single" w:sz="4" w:space="0" w:color="auto"/>
            </w:tcBorders>
          </w:tcPr>
          <w:p w14:paraId="7DE5CF1B" w14:textId="7D2A0425" w:rsidR="00006F54" w:rsidRPr="00D14310" w:rsidRDefault="00D14310" w:rsidP="00ED7274">
            <w:pPr>
              <w:pStyle w:val="103"/>
              <w:rPr>
                <w:szCs w:val="20"/>
              </w:rPr>
            </w:pPr>
            <w:r>
              <w:rPr>
                <w:szCs w:val="20"/>
              </w:rPr>
              <w:t>О</w:t>
            </w:r>
          </w:p>
        </w:tc>
        <w:tc>
          <w:tcPr>
            <w:tcW w:w="705" w:type="pct"/>
            <w:tcBorders>
              <w:top w:val="single" w:sz="4" w:space="0" w:color="auto"/>
              <w:bottom w:val="single" w:sz="4" w:space="0" w:color="auto"/>
            </w:tcBorders>
          </w:tcPr>
          <w:p w14:paraId="744731E5" w14:textId="237C9342" w:rsidR="00006F54" w:rsidRPr="00D14310" w:rsidRDefault="00D14310" w:rsidP="00ED7274">
            <w:pPr>
              <w:pStyle w:val="100"/>
              <w:jc w:val="left"/>
              <w:rPr>
                <w:szCs w:val="20"/>
              </w:rPr>
            </w:pPr>
            <w:r w:rsidRPr="00D14310">
              <w:rPr>
                <w:szCs w:val="20"/>
              </w:rPr>
              <w:t>Отчётный период, в котором необходимо найти счета</w:t>
            </w:r>
          </w:p>
        </w:tc>
        <w:tc>
          <w:tcPr>
            <w:tcW w:w="458" w:type="pct"/>
            <w:tcBorders>
              <w:top w:val="single" w:sz="4" w:space="0" w:color="auto"/>
              <w:bottom w:val="single" w:sz="4" w:space="0" w:color="auto"/>
            </w:tcBorders>
          </w:tcPr>
          <w:p w14:paraId="6A521E64" w14:textId="2878B3D5" w:rsidR="00006F54" w:rsidRPr="00D14310" w:rsidRDefault="00D14310" w:rsidP="00ED7274">
            <w:pPr>
              <w:pStyle w:val="100"/>
              <w:jc w:val="left"/>
              <w:rPr>
                <w:szCs w:val="20"/>
              </w:rPr>
            </w:pPr>
            <w:r>
              <w:rPr>
                <w:szCs w:val="20"/>
                <w:lang w:val="en-US"/>
              </w:rPr>
              <w:t>object</w:t>
            </w:r>
          </w:p>
        </w:tc>
        <w:tc>
          <w:tcPr>
            <w:tcW w:w="387" w:type="pct"/>
            <w:tcBorders>
              <w:top w:val="single" w:sz="4" w:space="0" w:color="auto"/>
              <w:bottom w:val="single" w:sz="4" w:space="0" w:color="auto"/>
            </w:tcBorders>
          </w:tcPr>
          <w:p w14:paraId="6B64DA70" w14:textId="77777777" w:rsidR="00006F54" w:rsidRPr="004B15F7" w:rsidRDefault="00006F54" w:rsidP="00ED7274">
            <w:pPr>
              <w:pStyle w:val="100"/>
              <w:jc w:val="left"/>
              <w:rPr>
                <w:szCs w:val="20"/>
                <w:lang w:val="en-US"/>
              </w:rPr>
            </w:pPr>
          </w:p>
        </w:tc>
        <w:tc>
          <w:tcPr>
            <w:tcW w:w="671" w:type="pct"/>
            <w:tcBorders>
              <w:top w:val="single" w:sz="4" w:space="0" w:color="auto"/>
              <w:bottom w:val="single" w:sz="4" w:space="0" w:color="auto"/>
            </w:tcBorders>
          </w:tcPr>
          <w:p w14:paraId="171CDB0C" w14:textId="77777777" w:rsidR="00006F54" w:rsidRPr="004B15F7" w:rsidRDefault="00006F54" w:rsidP="00ED7274">
            <w:pPr>
              <w:pStyle w:val="103"/>
              <w:rPr>
                <w:szCs w:val="20"/>
                <w:lang w:val="en-US"/>
              </w:rPr>
            </w:pPr>
          </w:p>
        </w:tc>
      </w:tr>
      <w:tr w:rsidR="00D14310" w:rsidRPr="004B15F7" w14:paraId="09F5AF97" w14:textId="77777777" w:rsidTr="00586A7A">
        <w:trPr>
          <w:trHeight w:val="454"/>
        </w:trPr>
        <w:tc>
          <w:tcPr>
            <w:tcW w:w="103" w:type="pct"/>
            <w:tcBorders>
              <w:top w:val="single" w:sz="4" w:space="0" w:color="auto"/>
              <w:bottom w:val="single" w:sz="4" w:space="0" w:color="auto"/>
            </w:tcBorders>
          </w:tcPr>
          <w:p w14:paraId="7BA63E0F" w14:textId="77777777" w:rsidR="00D14310" w:rsidRPr="004B15F7" w:rsidRDefault="00D14310" w:rsidP="00ED7274">
            <w:pPr>
              <w:pStyle w:val="100"/>
              <w:jc w:val="left"/>
              <w:rPr>
                <w:szCs w:val="20"/>
                <w:lang w:val="en-US"/>
              </w:rPr>
            </w:pPr>
          </w:p>
        </w:tc>
        <w:tc>
          <w:tcPr>
            <w:tcW w:w="1097" w:type="pct"/>
            <w:tcBorders>
              <w:top w:val="single" w:sz="4" w:space="0" w:color="auto"/>
              <w:bottom w:val="single" w:sz="4" w:space="0" w:color="auto"/>
            </w:tcBorders>
          </w:tcPr>
          <w:p w14:paraId="33A7BB76" w14:textId="77777777" w:rsidR="00D14310" w:rsidRPr="00D14310" w:rsidRDefault="00D14310" w:rsidP="00ED7274">
            <w:pPr>
              <w:pStyle w:val="100"/>
              <w:jc w:val="left"/>
              <w:rPr>
                <w:szCs w:val="20"/>
                <w:lang w:val="en-US"/>
              </w:rPr>
            </w:pPr>
          </w:p>
        </w:tc>
        <w:tc>
          <w:tcPr>
            <w:tcW w:w="1115" w:type="pct"/>
            <w:tcBorders>
              <w:top w:val="single" w:sz="4" w:space="0" w:color="auto"/>
              <w:bottom w:val="single" w:sz="4" w:space="0" w:color="auto"/>
            </w:tcBorders>
          </w:tcPr>
          <w:p w14:paraId="44CF7B01" w14:textId="3B803306" w:rsidR="00D14310" w:rsidRPr="004B15F7" w:rsidRDefault="00D14310" w:rsidP="00ED7274">
            <w:pPr>
              <w:pStyle w:val="100"/>
              <w:jc w:val="left"/>
              <w:rPr>
                <w:szCs w:val="20"/>
                <w:lang w:val="en-US"/>
              </w:rPr>
            </w:pPr>
            <w:r>
              <w:rPr>
                <w:szCs w:val="20"/>
                <w:lang w:val="en-US"/>
              </w:rPr>
              <w:t>dateFrom</w:t>
            </w:r>
          </w:p>
        </w:tc>
        <w:tc>
          <w:tcPr>
            <w:tcW w:w="464" w:type="pct"/>
            <w:tcBorders>
              <w:top w:val="single" w:sz="4" w:space="0" w:color="auto"/>
              <w:bottom w:val="single" w:sz="4" w:space="0" w:color="auto"/>
            </w:tcBorders>
          </w:tcPr>
          <w:p w14:paraId="66AEA6BC" w14:textId="32FF0D5F" w:rsidR="00D14310" w:rsidRPr="00D14310" w:rsidRDefault="008157F1" w:rsidP="00ED7274">
            <w:pPr>
              <w:pStyle w:val="103"/>
              <w:rPr>
                <w:szCs w:val="20"/>
              </w:rPr>
            </w:pPr>
            <w:r>
              <w:rPr>
                <w:szCs w:val="20"/>
              </w:rPr>
              <w:t>О</w:t>
            </w:r>
          </w:p>
        </w:tc>
        <w:tc>
          <w:tcPr>
            <w:tcW w:w="705" w:type="pct"/>
            <w:tcBorders>
              <w:top w:val="single" w:sz="4" w:space="0" w:color="auto"/>
              <w:bottom w:val="single" w:sz="4" w:space="0" w:color="auto"/>
            </w:tcBorders>
          </w:tcPr>
          <w:p w14:paraId="553F5E2D" w14:textId="09555A0A" w:rsidR="00D14310" w:rsidRPr="00D14310" w:rsidRDefault="00D14310" w:rsidP="00ED7274">
            <w:pPr>
              <w:pStyle w:val="100"/>
              <w:jc w:val="left"/>
              <w:rPr>
                <w:szCs w:val="20"/>
              </w:rPr>
            </w:pPr>
            <w:r>
              <w:rPr>
                <w:szCs w:val="20"/>
              </w:rPr>
              <w:t>Начало периода</w:t>
            </w:r>
          </w:p>
        </w:tc>
        <w:tc>
          <w:tcPr>
            <w:tcW w:w="458" w:type="pct"/>
            <w:tcBorders>
              <w:top w:val="single" w:sz="4" w:space="0" w:color="auto"/>
              <w:bottom w:val="single" w:sz="4" w:space="0" w:color="auto"/>
            </w:tcBorders>
          </w:tcPr>
          <w:p w14:paraId="7B0CC30E" w14:textId="1FDE4C09" w:rsidR="00D14310" w:rsidRPr="004B15F7" w:rsidRDefault="00D14310" w:rsidP="00ED7274">
            <w:pPr>
              <w:pStyle w:val="100"/>
              <w:jc w:val="left"/>
              <w:rPr>
                <w:szCs w:val="20"/>
                <w:lang w:val="en-US"/>
              </w:rPr>
            </w:pPr>
            <w:r>
              <w:rPr>
                <w:szCs w:val="20"/>
                <w:lang w:val="en-US"/>
              </w:rPr>
              <w:t>dateTime</w:t>
            </w:r>
          </w:p>
        </w:tc>
        <w:tc>
          <w:tcPr>
            <w:tcW w:w="387" w:type="pct"/>
            <w:tcBorders>
              <w:top w:val="single" w:sz="4" w:space="0" w:color="auto"/>
              <w:bottom w:val="single" w:sz="4" w:space="0" w:color="auto"/>
            </w:tcBorders>
          </w:tcPr>
          <w:p w14:paraId="33A3E0B4" w14:textId="77777777" w:rsidR="00D14310" w:rsidRPr="004B15F7" w:rsidRDefault="00D14310" w:rsidP="00ED7274">
            <w:pPr>
              <w:pStyle w:val="100"/>
              <w:jc w:val="left"/>
              <w:rPr>
                <w:szCs w:val="20"/>
                <w:lang w:val="en-US"/>
              </w:rPr>
            </w:pPr>
          </w:p>
        </w:tc>
        <w:tc>
          <w:tcPr>
            <w:tcW w:w="671" w:type="pct"/>
            <w:tcBorders>
              <w:top w:val="single" w:sz="4" w:space="0" w:color="auto"/>
              <w:bottom w:val="single" w:sz="4" w:space="0" w:color="auto"/>
            </w:tcBorders>
          </w:tcPr>
          <w:p w14:paraId="30F03388" w14:textId="77777777" w:rsidR="00D14310" w:rsidRPr="004B15F7" w:rsidRDefault="00D14310" w:rsidP="00ED7274">
            <w:pPr>
              <w:pStyle w:val="103"/>
              <w:rPr>
                <w:szCs w:val="20"/>
                <w:lang w:val="en-US"/>
              </w:rPr>
            </w:pPr>
          </w:p>
        </w:tc>
      </w:tr>
      <w:tr w:rsidR="00D14310" w:rsidRPr="004B15F7" w14:paraId="2CEB8F5E" w14:textId="77777777" w:rsidTr="00586A7A">
        <w:trPr>
          <w:trHeight w:val="454"/>
        </w:trPr>
        <w:tc>
          <w:tcPr>
            <w:tcW w:w="103" w:type="pct"/>
            <w:tcBorders>
              <w:top w:val="single" w:sz="4" w:space="0" w:color="auto"/>
              <w:bottom w:val="single" w:sz="4" w:space="0" w:color="auto"/>
            </w:tcBorders>
          </w:tcPr>
          <w:p w14:paraId="707D3823" w14:textId="77777777" w:rsidR="00D14310" w:rsidRPr="004B15F7" w:rsidRDefault="00D14310" w:rsidP="00ED7274">
            <w:pPr>
              <w:pStyle w:val="100"/>
              <w:jc w:val="left"/>
              <w:rPr>
                <w:szCs w:val="20"/>
                <w:lang w:val="en-US"/>
              </w:rPr>
            </w:pPr>
          </w:p>
        </w:tc>
        <w:tc>
          <w:tcPr>
            <w:tcW w:w="1097" w:type="pct"/>
            <w:tcBorders>
              <w:top w:val="single" w:sz="4" w:space="0" w:color="auto"/>
              <w:bottom w:val="single" w:sz="4" w:space="0" w:color="auto"/>
            </w:tcBorders>
          </w:tcPr>
          <w:p w14:paraId="0EDF7906" w14:textId="77777777" w:rsidR="00D14310" w:rsidRPr="00D14310" w:rsidRDefault="00D14310" w:rsidP="00ED7274">
            <w:pPr>
              <w:pStyle w:val="100"/>
              <w:jc w:val="left"/>
              <w:rPr>
                <w:szCs w:val="20"/>
                <w:lang w:val="en-US"/>
              </w:rPr>
            </w:pPr>
          </w:p>
        </w:tc>
        <w:tc>
          <w:tcPr>
            <w:tcW w:w="1115" w:type="pct"/>
            <w:tcBorders>
              <w:top w:val="single" w:sz="4" w:space="0" w:color="auto"/>
              <w:bottom w:val="single" w:sz="4" w:space="0" w:color="auto"/>
            </w:tcBorders>
          </w:tcPr>
          <w:p w14:paraId="2E329AA5" w14:textId="3CD9CBD4" w:rsidR="00D14310" w:rsidRDefault="00D14310" w:rsidP="00ED7274">
            <w:pPr>
              <w:pStyle w:val="100"/>
              <w:jc w:val="left"/>
              <w:rPr>
                <w:szCs w:val="20"/>
                <w:lang w:val="en-US"/>
              </w:rPr>
            </w:pPr>
            <w:r>
              <w:rPr>
                <w:szCs w:val="20"/>
                <w:lang w:val="en-US"/>
              </w:rPr>
              <w:t>dateTo</w:t>
            </w:r>
          </w:p>
        </w:tc>
        <w:tc>
          <w:tcPr>
            <w:tcW w:w="464" w:type="pct"/>
            <w:tcBorders>
              <w:top w:val="single" w:sz="4" w:space="0" w:color="auto"/>
              <w:bottom w:val="single" w:sz="4" w:space="0" w:color="auto"/>
            </w:tcBorders>
          </w:tcPr>
          <w:p w14:paraId="66638002" w14:textId="0001B2EF" w:rsidR="00D14310" w:rsidRPr="00D14310" w:rsidRDefault="008157F1" w:rsidP="00ED7274">
            <w:pPr>
              <w:pStyle w:val="103"/>
              <w:rPr>
                <w:szCs w:val="20"/>
              </w:rPr>
            </w:pPr>
            <w:r>
              <w:rPr>
                <w:szCs w:val="20"/>
              </w:rPr>
              <w:t>О</w:t>
            </w:r>
          </w:p>
        </w:tc>
        <w:tc>
          <w:tcPr>
            <w:tcW w:w="705" w:type="pct"/>
            <w:tcBorders>
              <w:top w:val="single" w:sz="4" w:space="0" w:color="auto"/>
              <w:bottom w:val="single" w:sz="4" w:space="0" w:color="auto"/>
            </w:tcBorders>
          </w:tcPr>
          <w:p w14:paraId="1232C54A" w14:textId="161E7D57" w:rsidR="00D14310" w:rsidRPr="00D14310" w:rsidRDefault="00D14310" w:rsidP="00ED7274">
            <w:pPr>
              <w:pStyle w:val="100"/>
              <w:jc w:val="left"/>
              <w:rPr>
                <w:szCs w:val="20"/>
              </w:rPr>
            </w:pPr>
            <w:r>
              <w:rPr>
                <w:szCs w:val="20"/>
              </w:rPr>
              <w:t>Окончание периода</w:t>
            </w:r>
          </w:p>
        </w:tc>
        <w:tc>
          <w:tcPr>
            <w:tcW w:w="458" w:type="pct"/>
            <w:tcBorders>
              <w:top w:val="single" w:sz="4" w:space="0" w:color="auto"/>
              <w:bottom w:val="single" w:sz="4" w:space="0" w:color="auto"/>
            </w:tcBorders>
          </w:tcPr>
          <w:p w14:paraId="40C76553" w14:textId="5D489C16" w:rsidR="00D14310" w:rsidRPr="004B15F7" w:rsidRDefault="00D14310" w:rsidP="00ED7274">
            <w:pPr>
              <w:pStyle w:val="100"/>
              <w:jc w:val="left"/>
              <w:rPr>
                <w:szCs w:val="20"/>
                <w:lang w:val="en-US"/>
              </w:rPr>
            </w:pPr>
            <w:r>
              <w:rPr>
                <w:szCs w:val="20"/>
                <w:lang w:val="en-US"/>
              </w:rPr>
              <w:t>dateTime</w:t>
            </w:r>
          </w:p>
        </w:tc>
        <w:tc>
          <w:tcPr>
            <w:tcW w:w="387" w:type="pct"/>
            <w:tcBorders>
              <w:top w:val="single" w:sz="4" w:space="0" w:color="auto"/>
              <w:bottom w:val="single" w:sz="4" w:space="0" w:color="auto"/>
            </w:tcBorders>
          </w:tcPr>
          <w:p w14:paraId="3C86F8E5" w14:textId="77777777" w:rsidR="00D14310" w:rsidRPr="004B15F7" w:rsidRDefault="00D14310" w:rsidP="00ED7274">
            <w:pPr>
              <w:pStyle w:val="100"/>
              <w:jc w:val="left"/>
              <w:rPr>
                <w:szCs w:val="20"/>
                <w:lang w:val="en-US"/>
              </w:rPr>
            </w:pPr>
          </w:p>
        </w:tc>
        <w:tc>
          <w:tcPr>
            <w:tcW w:w="671" w:type="pct"/>
            <w:tcBorders>
              <w:top w:val="single" w:sz="4" w:space="0" w:color="auto"/>
              <w:bottom w:val="single" w:sz="4" w:space="0" w:color="auto"/>
            </w:tcBorders>
          </w:tcPr>
          <w:p w14:paraId="21073792" w14:textId="77777777" w:rsidR="00D14310" w:rsidRPr="004B15F7" w:rsidRDefault="00D14310" w:rsidP="00ED7274">
            <w:pPr>
              <w:pStyle w:val="103"/>
              <w:rPr>
                <w:szCs w:val="20"/>
                <w:lang w:val="en-US"/>
              </w:rPr>
            </w:pPr>
          </w:p>
        </w:tc>
      </w:tr>
      <w:tr w:rsidR="00586A7A" w:rsidRPr="004B15F7" w14:paraId="7B9A4AD9" w14:textId="77777777" w:rsidTr="00586A7A">
        <w:trPr>
          <w:trHeight w:val="454"/>
        </w:trPr>
        <w:tc>
          <w:tcPr>
            <w:tcW w:w="103" w:type="pct"/>
            <w:tcBorders>
              <w:top w:val="single" w:sz="4" w:space="0" w:color="auto"/>
              <w:bottom w:val="single" w:sz="4" w:space="0" w:color="auto"/>
            </w:tcBorders>
          </w:tcPr>
          <w:p w14:paraId="720BD219" w14:textId="77777777" w:rsidR="00006F54" w:rsidRPr="004B15F7" w:rsidRDefault="00006F54" w:rsidP="00ED7274">
            <w:pPr>
              <w:pStyle w:val="100"/>
              <w:jc w:val="left"/>
              <w:rPr>
                <w:szCs w:val="20"/>
                <w:lang w:val="en-US"/>
              </w:rPr>
            </w:pPr>
          </w:p>
        </w:tc>
        <w:tc>
          <w:tcPr>
            <w:tcW w:w="1097" w:type="pct"/>
            <w:tcBorders>
              <w:top w:val="single" w:sz="4" w:space="0" w:color="auto"/>
              <w:bottom w:val="single" w:sz="4" w:space="0" w:color="auto"/>
            </w:tcBorders>
          </w:tcPr>
          <w:p w14:paraId="4A87EFA9" w14:textId="30502B7A" w:rsidR="00006F54" w:rsidRPr="004B15F7" w:rsidRDefault="00D14310" w:rsidP="00ED7274">
            <w:pPr>
              <w:pStyle w:val="100"/>
              <w:jc w:val="left"/>
              <w:rPr>
                <w:szCs w:val="20"/>
              </w:rPr>
            </w:pPr>
            <w:r>
              <w:rPr>
                <w:szCs w:val="20"/>
                <w:lang w:val="en-US"/>
              </w:rPr>
              <w:t xml:space="preserve">// </w:t>
            </w:r>
            <w:r w:rsidRPr="00D14310">
              <w:rPr>
                <w:szCs w:val="20"/>
              </w:rPr>
              <w:t>reportPeriod</w:t>
            </w:r>
          </w:p>
        </w:tc>
        <w:tc>
          <w:tcPr>
            <w:tcW w:w="1115" w:type="pct"/>
            <w:tcBorders>
              <w:top w:val="single" w:sz="4" w:space="0" w:color="auto"/>
              <w:bottom w:val="single" w:sz="4" w:space="0" w:color="auto"/>
            </w:tcBorders>
          </w:tcPr>
          <w:p w14:paraId="5C01F37F" w14:textId="77777777" w:rsidR="00006F54" w:rsidRPr="004B15F7" w:rsidRDefault="00006F54" w:rsidP="00ED7274">
            <w:pPr>
              <w:pStyle w:val="100"/>
              <w:jc w:val="left"/>
              <w:rPr>
                <w:szCs w:val="20"/>
                <w:lang w:val="en-US"/>
              </w:rPr>
            </w:pPr>
          </w:p>
        </w:tc>
        <w:tc>
          <w:tcPr>
            <w:tcW w:w="464" w:type="pct"/>
            <w:tcBorders>
              <w:top w:val="single" w:sz="4" w:space="0" w:color="auto"/>
              <w:bottom w:val="single" w:sz="4" w:space="0" w:color="auto"/>
            </w:tcBorders>
          </w:tcPr>
          <w:p w14:paraId="51E72574" w14:textId="27A1191A" w:rsidR="00006F54" w:rsidRPr="004B15F7" w:rsidRDefault="00006F54" w:rsidP="00ED7274">
            <w:pPr>
              <w:pStyle w:val="103"/>
              <w:rPr>
                <w:szCs w:val="20"/>
                <w:lang w:val="en-US"/>
              </w:rPr>
            </w:pPr>
          </w:p>
        </w:tc>
        <w:tc>
          <w:tcPr>
            <w:tcW w:w="705" w:type="pct"/>
            <w:tcBorders>
              <w:top w:val="single" w:sz="4" w:space="0" w:color="auto"/>
              <w:bottom w:val="single" w:sz="4" w:space="0" w:color="auto"/>
            </w:tcBorders>
          </w:tcPr>
          <w:p w14:paraId="2B94B692" w14:textId="740DD627" w:rsidR="00006F54" w:rsidRPr="00D14310" w:rsidRDefault="00D14310" w:rsidP="00ED7274">
            <w:pPr>
              <w:pStyle w:val="100"/>
              <w:jc w:val="left"/>
              <w:rPr>
                <w:szCs w:val="20"/>
              </w:rPr>
            </w:pPr>
            <w:r>
              <w:rPr>
                <w:szCs w:val="20"/>
              </w:rPr>
              <w:t>Закрытие тэга</w:t>
            </w:r>
          </w:p>
        </w:tc>
        <w:tc>
          <w:tcPr>
            <w:tcW w:w="458" w:type="pct"/>
            <w:tcBorders>
              <w:top w:val="single" w:sz="4" w:space="0" w:color="auto"/>
              <w:bottom w:val="single" w:sz="4" w:space="0" w:color="auto"/>
            </w:tcBorders>
          </w:tcPr>
          <w:p w14:paraId="032CDA4E" w14:textId="46024C6D" w:rsidR="00006F54" w:rsidRPr="004B15F7" w:rsidRDefault="00006F54" w:rsidP="00ED7274">
            <w:pPr>
              <w:pStyle w:val="100"/>
              <w:jc w:val="left"/>
              <w:rPr>
                <w:szCs w:val="20"/>
                <w:lang w:val="en-US"/>
              </w:rPr>
            </w:pPr>
          </w:p>
        </w:tc>
        <w:tc>
          <w:tcPr>
            <w:tcW w:w="387" w:type="pct"/>
            <w:tcBorders>
              <w:top w:val="single" w:sz="4" w:space="0" w:color="auto"/>
              <w:bottom w:val="single" w:sz="4" w:space="0" w:color="auto"/>
            </w:tcBorders>
          </w:tcPr>
          <w:p w14:paraId="6ABF9EF3" w14:textId="77777777" w:rsidR="00006F54" w:rsidRPr="004B15F7" w:rsidRDefault="00006F54" w:rsidP="00ED7274">
            <w:pPr>
              <w:pStyle w:val="100"/>
              <w:jc w:val="left"/>
              <w:rPr>
                <w:szCs w:val="20"/>
                <w:lang w:val="en-US"/>
              </w:rPr>
            </w:pPr>
          </w:p>
        </w:tc>
        <w:tc>
          <w:tcPr>
            <w:tcW w:w="671" w:type="pct"/>
            <w:tcBorders>
              <w:top w:val="single" w:sz="4" w:space="0" w:color="auto"/>
              <w:bottom w:val="single" w:sz="4" w:space="0" w:color="auto"/>
            </w:tcBorders>
          </w:tcPr>
          <w:p w14:paraId="5441CE75" w14:textId="77777777" w:rsidR="00006F54" w:rsidRPr="004B15F7" w:rsidRDefault="00006F54" w:rsidP="00ED7274">
            <w:pPr>
              <w:pStyle w:val="103"/>
              <w:rPr>
                <w:szCs w:val="20"/>
                <w:lang w:val="en-US"/>
              </w:rPr>
            </w:pPr>
          </w:p>
        </w:tc>
      </w:tr>
      <w:tr w:rsidR="00586A7A" w:rsidRPr="004B15F7" w14:paraId="4A6AE55D" w14:textId="77777777" w:rsidTr="00586A7A">
        <w:trPr>
          <w:trHeight w:val="454"/>
        </w:trPr>
        <w:tc>
          <w:tcPr>
            <w:tcW w:w="103" w:type="pct"/>
            <w:tcBorders>
              <w:top w:val="single" w:sz="4" w:space="0" w:color="auto"/>
              <w:bottom w:val="single" w:sz="4" w:space="0" w:color="auto"/>
            </w:tcBorders>
          </w:tcPr>
          <w:p w14:paraId="693659B2" w14:textId="77777777" w:rsidR="00006F54" w:rsidRPr="004B15F7" w:rsidRDefault="00006F54" w:rsidP="00ED7274">
            <w:pPr>
              <w:pStyle w:val="100"/>
              <w:jc w:val="left"/>
              <w:rPr>
                <w:szCs w:val="20"/>
                <w:lang w:val="en-US"/>
              </w:rPr>
            </w:pPr>
          </w:p>
        </w:tc>
        <w:tc>
          <w:tcPr>
            <w:tcW w:w="1097" w:type="pct"/>
            <w:tcBorders>
              <w:top w:val="single" w:sz="4" w:space="0" w:color="auto"/>
              <w:bottom w:val="single" w:sz="4" w:space="0" w:color="auto"/>
            </w:tcBorders>
          </w:tcPr>
          <w:p w14:paraId="651BED09" w14:textId="77777777" w:rsidR="00006F54" w:rsidRPr="004B15F7" w:rsidRDefault="00006F54" w:rsidP="00ED7274">
            <w:pPr>
              <w:pStyle w:val="100"/>
              <w:jc w:val="left"/>
              <w:rPr>
                <w:szCs w:val="20"/>
                <w:lang w:val="en-US"/>
              </w:rPr>
            </w:pPr>
          </w:p>
        </w:tc>
        <w:tc>
          <w:tcPr>
            <w:tcW w:w="1115" w:type="pct"/>
            <w:tcBorders>
              <w:top w:val="single" w:sz="4" w:space="0" w:color="auto"/>
              <w:bottom w:val="single" w:sz="4" w:space="0" w:color="auto"/>
            </w:tcBorders>
          </w:tcPr>
          <w:p w14:paraId="7B615745" w14:textId="41CA2957" w:rsidR="00006F54" w:rsidRPr="004B15F7" w:rsidRDefault="00586A7A" w:rsidP="00ED7274">
            <w:pPr>
              <w:pStyle w:val="100"/>
              <w:jc w:val="left"/>
              <w:rPr>
                <w:szCs w:val="20"/>
                <w:lang w:val="en-US"/>
              </w:rPr>
            </w:pPr>
            <w:r w:rsidRPr="00586A7A">
              <w:rPr>
                <w:szCs w:val="20"/>
                <w:lang w:val="en-US"/>
              </w:rPr>
              <w:t>subjectCode</w:t>
            </w:r>
          </w:p>
        </w:tc>
        <w:tc>
          <w:tcPr>
            <w:tcW w:w="464" w:type="pct"/>
            <w:tcBorders>
              <w:top w:val="single" w:sz="4" w:space="0" w:color="auto"/>
              <w:bottom w:val="single" w:sz="4" w:space="0" w:color="auto"/>
            </w:tcBorders>
          </w:tcPr>
          <w:p w14:paraId="605DEC93" w14:textId="03A0CC1F" w:rsidR="00006F54" w:rsidRPr="004B15F7" w:rsidRDefault="00586A7A" w:rsidP="00ED7274">
            <w:pPr>
              <w:pStyle w:val="103"/>
              <w:rPr>
                <w:szCs w:val="20"/>
              </w:rPr>
            </w:pPr>
            <w:r>
              <w:rPr>
                <w:szCs w:val="20"/>
              </w:rPr>
              <w:t>Н</w:t>
            </w:r>
          </w:p>
        </w:tc>
        <w:tc>
          <w:tcPr>
            <w:tcW w:w="705" w:type="pct"/>
            <w:tcBorders>
              <w:top w:val="single" w:sz="4" w:space="0" w:color="auto"/>
              <w:bottom w:val="single" w:sz="4" w:space="0" w:color="auto"/>
            </w:tcBorders>
          </w:tcPr>
          <w:p w14:paraId="356DFB2A" w14:textId="77777777" w:rsidR="00586A7A" w:rsidRPr="00586A7A" w:rsidRDefault="00586A7A" w:rsidP="00586A7A">
            <w:pPr>
              <w:pStyle w:val="100"/>
              <w:jc w:val="left"/>
              <w:rPr>
                <w:szCs w:val="20"/>
              </w:rPr>
            </w:pPr>
            <w:r w:rsidRPr="00586A7A">
              <w:rPr>
                <w:szCs w:val="20"/>
              </w:rPr>
              <w:t>Субъект РФ (Код ТФОМС)</w:t>
            </w:r>
          </w:p>
          <w:p w14:paraId="0E499CA5" w14:textId="31D9F040" w:rsidR="00006F54" w:rsidRPr="00586A7A" w:rsidRDefault="00006F54" w:rsidP="00586A7A">
            <w:pPr>
              <w:pStyle w:val="100"/>
              <w:jc w:val="left"/>
              <w:rPr>
                <w:szCs w:val="20"/>
              </w:rPr>
            </w:pPr>
          </w:p>
        </w:tc>
        <w:tc>
          <w:tcPr>
            <w:tcW w:w="458" w:type="pct"/>
            <w:tcBorders>
              <w:top w:val="single" w:sz="4" w:space="0" w:color="auto"/>
              <w:bottom w:val="single" w:sz="4" w:space="0" w:color="auto"/>
            </w:tcBorders>
          </w:tcPr>
          <w:p w14:paraId="390B263B" w14:textId="6CA038A7" w:rsidR="00006F54" w:rsidRPr="004B15F7" w:rsidRDefault="00586A7A" w:rsidP="00ED7274">
            <w:pPr>
              <w:pStyle w:val="100"/>
              <w:jc w:val="left"/>
              <w:rPr>
                <w:szCs w:val="20"/>
                <w:lang w:val="en-US"/>
              </w:rPr>
            </w:pPr>
            <w:r>
              <w:rPr>
                <w:szCs w:val="20"/>
                <w:lang w:val="en-US"/>
              </w:rPr>
              <w:t>N</w:t>
            </w:r>
            <w:r w:rsidRPr="008C3679">
              <w:rPr>
                <w:szCs w:val="20"/>
                <w:lang w:val="en-US"/>
              </w:rPr>
              <w:t>onEmptyText</w:t>
            </w:r>
          </w:p>
        </w:tc>
        <w:tc>
          <w:tcPr>
            <w:tcW w:w="387" w:type="pct"/>
            <w:tcBorders>
              <w:top w:val="single" w:sz="4" w:space="0" w:color="auto"/>
              <w:bottom w:val="single" w:sz="4" w:space="0" w:color="auto"/>
            </w:tcBorders>
          </w:tcPr>
          <w:p w14:paraId="7BC6796D" w14:textId="10E2A4EA" w:rsidR="00006F54" w:rsidRPr="004B15F7" w:rsidRDefault="00586A7A" w:rsidP="00ED7274">
            <w:pPr>
              <w:pStyle w:val="100"/>
              <w:jc w:val="left"/>
              <w:rPr>
                <w:szCs w:val="20"/>
                <w:lang w:val="en-US"/>
              </w:rPr>
            </w:pPr>
            <w:r w:rsidRPr="00586A7A">
              <w:rPr>
                <w:szCs w:val="20"/>
              </w:rPr>
              <w:t xml:space="preserve">Справочник </w:t>
            </w:r>
            <w:r w:rsidRPr="00586A7A">
              <w:rPr>
                <w:szCs w:val="20"/>
                <w:lang w:val="en-US"/>
              </w:rPr>
              <w:t>F</w:t>
            </w:r>
            <w:r w:rsidRPr="00586A7A">
              <w:rPr>
                <w:szCs w:val="20"/>
              </w:rPr>
              <w:t>010</w:t>
            </w:r>
          </w:p>
        </w:tc>
        <w:tc>
          <w:tcPr>
            <w:tcW w:w="671" w:type="pct"/>
            <w:tcBorders>
              <w:top w:val="single" w:sz="4" w:space="0" w:color="auto"/>
              <w:bottom w:val="single" w:sz="4" w:space="0" w:color="auto"/>
            </w:tcBorders>
          </w:tcPr>
          <w:p w14:paraId="082D3C31" w14:textId="77777777" w:rsidR="00006F54" w:rsidRPr="004B15F7" w:rsidRDefault="00006F54" w:rsidP="00ED7274">
            <w:pPr>
              <w:pStyle w:val="103"/>
              <w:rPr>
                <w:szCs w:val="20"/>
                <w:lang w:val="en-US"/>
              </w:rPr>
            </w:pPr>
          </w:p>
        </w:tc>
      </w:tr>
      <w:tr w:rsidR="00586A7A" w:rsidRPr="004B15F7" w14:paraId="07D110B6" w14:textId="77777777" w:rsidTr="00586A7A">
        <w:trPr>
          <w:trHeight w:val="454"/>
        </w:trPr>
        <w:tc>
          <w:tcPr>
            <w:tcW w:w="103" w:type="pct"/>
            <w:tcBorders>
              <w:top w:val="single" w:sz="4" w:space="0" w:color="auto"/>
              <w:bottom w:val="single" w:sz="4" w:space="0" w:color="auto"/>
            </w:tcBorders>
          </w:tcPr>
          <w:p w14:paraId="46850006" w14:textId="77777777" w:rsidR="00586A7A" w:rsidRPr="004B15F7" w:rsidRDefault="00586A7A" w:rsidP="00ED7274">
            <w:pPr>
              <w:pStyle w:val="100"/>
              <w:jc w:val="left"/>
              <w:rPr>
                <w:szCs w:val="20"/>
                <w:lang w:val="en-US"/>
              </w:rPr>
            </w:pPr>
          </w:p>
        </w:tc>
        <w:tc>
          <w:tcPr>
            <w:tcW w:w="1097" w:type="pct"/>
            <w:tcBorders>
              <w:top w:val="single" w:sz="4" w:space="0" w:color="auto"/>
              <w:bottom w:val="single" w:sz="4" w:space="0" w:color="auto"/>
            </w:tcBorders>
          </w:tcPr>
          <w:p w14:paraId="775EBD05" w14:textId="77777777" w:rsidR="00586A7A" w:rsidRPr="004B15F7" w:rsidRDefault="00586A7A" w:rsidP="00ED7274">
            <w:pPr>
              <w:pStyle w:val="100"/>
              <w:jc w:val="left"/>
              <w:rPr>
                <w:szCs w:val="20"/>
                <w:lang w:val="en-US"/>
              </w:rPr>
            </w:pPr>
          </w:p>
        </w:tc>
        <w:tc>
          <w:tcPr>
            <w:tcW w:w="1115" w:type="pct"/>
            <w:tcBorders>
              <w:top w:val="single" w:sz="4" w:space="0" w:color="auto"/>
              <w:bottom w:val="single" w:sz="4" w:space="0" w:color="auto"/>
            </w:tcBorders>
          </w:tcPr>
          <w:p w14:paraId="088656AA" w14:textId="126BDD36" w:rsidR="00586A7A" w:rsidRPr="00586A7A" w:rsidRDefault="00586A7A" w:rsidP="00ED7274">
            <w:pPr>
              <w:pStyle w:val="100"/>
              <w:jc w:val="left"/>
              <w:rPr>
                <w:szCs w:val="20"/>
                <w:lang w:val="en-US"/>
              </w:rPr>
            </w:pPr>
            <w:r w:rsidRPr="00586A7A">
              <w:rPr>
                <w:szCs w:val="20"/>
                <w:lang w:val="en-US"/>
              </w:rPr>
              <w:t>accountMoFomsCode</w:t>
            </w:r>
          </w:p>
        </w:tc>
        <w:tc>
          <w:tcPr>
            <w:tcW w:w="464" w:type="pct"/>
            <w:tcBorders>
              <w:top w:val="single" w:sz="4" w:space="0" w:color="auto"/>
              <w:bottom w:val="single" w:sz="4" w:space="0" w:color="auto"/>
            </w:tcBorders>
          </w:tcPr>
          <w:p w14:paraId="24B77653" w14:textId="4F120B67" w:rsidR="00586A7A" w:rsidRDefault="00586A7A" w:rsidP="00ED7274">
            <w:pPr>
              <w:pStyle w:val="103"/>
              <w:rPr>
                <w:szCs w:val="20"/>
              </w:rPr>
            </w:pPr>
            <w:r>
              <w:rPr>
                <w:szCs w:val="20"/>
              </w:rPr>
              <w:t>Н</w:t>
            </w:r>
          </w:p>
        </w:tc>
        <w:tc>
          <w:tcPr>
            <w:tcW w:w="705" w:type="pct"/>
            <w:tcBorders>
              <w:top w:val="single" w:sz="4" w:space="0" w:color="auto"/>
              <w:bottom w:val="single" w:sz="4" w:space="0" w:color="auto"/>
            </w:tcBorders>
          </w:tcPr>
          <w:p w14:paraId="2D431B54" w14:textId="0D266707" w:rsidR="00586A7A" w:rsidRPr="00586A7A" w:rsidRDefault="00586A7A" w:rsidP="00586A7A">
            <w:pPr>
              <w:pStyle w:val="100"/>
              <w:jc w:val="left"/>
              <w:rPr>
                <w:szCs w:val="20"/>
              </w:rPr>
            </w:pPr>
            <w:r w:rsidRPr="00586A7A">
              <w:rPr>
                <w:szCs w:val="20"/>
              </w:rPr>
              <w:t>Код медицинской организации в системе ОМС (ТПГГ и ПГГ)</w:t>
            </w:r>
          </w:p>
        </w:tc>
        <w:tc>
          <w:tcPr>
            <w:tcW w:w="458" w:type="pct"/>
            <w:tcBorders>
              <w:top w:val="single" w:sz="4" w:space="0" w:color="auto"/>
              <w:bottom w:val="single" w:sz="4" w:space="0" w:color="auto"/>
            </w:tcBorders>
          </w:tcPr>
          <w:p w14:paraId="027C42CE" w14:textId="7E4924CF" w:rsidR="00586A7A" w:rsidRPr="00586A7A" w:rsidRDefault="00586A7A" w:rsidP="00ED7274">
            <w:pPr>
              <w:pStyle w:val="100"/>
              <w:jc w:val="left"/>
              <w:rPr>
                <w:szCs w:val="20"/>
              </w:rPr>
            </w:pPr>
            <w:r>
              <w:rPr>
                <w:szCs w:val="20"/>
                <w:lang w:val="en-US"/>
              </w:rPr>
              <w:t>N</w:t>
            </w:r>
            <w:r w:rsidRPr="008C3679">
              <w:rPr>
                <w:szCs w:val="20"/>
                <w:lang w:val="en-US"/>
              </w:rPr>
              <w:t>onEmptyText</w:t>
            </w:r>
          </w:p>
        </w:tc>
        <w:tc>
          <w:tcPr>
            <w:tcW w:w="387" w:type="pct"/>
            <w:tcBorders>
              <w:top w:val="single" w:sz="4" w:space="0" w:color="auto"/>
              <w:bottom w:val="single" w:sz="4" w:space="0" w:color="auto"/>
            </w:tcBorders>
          </w:tcPr>
          <w:p w14:paraId="741B91C7" w14:textId="40090E8B" w:rsidR="00586A7A" w:rsidRPr="00586A7A" w:rsidRDefault="00586A7A" w:rsidP="00ED7274">
            <w:pPr>
              <w:pStyle w:val="100"/>
              <w:jc w:val="left"/>
              <w:rPr>
                <w:szCs w:val="20"/>
              </w:rPr>
            </w:pPr>
            <w:r w:rsidRPr="00586A7A">
              <w:rPr>
                <w:szCs w:val="20"/>
              </w:rPr>
              <w:t>Справочник F032</w:t>
            </w:r>
          </w:p>
        </w:tc>
        <w:tc>
          <w:tcPr>
            <w:tcW w:w="671" w:type="pct"/>
            <w:tcBorders>
              <w:top w:val="single" w:sz="4" w:space="0" w:color="auto"/>
              <w:bottom w:val="single" w:sz="4" w:space="0" w:color="auto"/>
            </w:tcBorders>
          </w:tcPr>
          <w:p w14:paraId="60B4814B" w14:textId="77777777" w:rsidR="00586A7A" w:rsidRPr="004B15F7" w:rsidRDefault="00586A7A" w:rsidP="00ED7274">
            <w:pPr>
              <w:pStyle w:val="103"/>
              <w:rPr>
                <w:szCs w:val="20"/>
                <w:lang w:val="en-US"/>
              </w:rPr>
            </w:pPr>
          </w:p>
        </w:tc>
      </w:tr>
      <w:tr w:rsidR="00586A7A" w:rsidRPr="00586A7A" w14:paraId="5CC4B716" w14:textId="77777777" w:rsidTr="00586A7A">
        <w:trPr>
          <w:trHeight w:val="454"/>
        </w:trPr>
        <w:tc>
          <w:tcPr>
            <w:tcW w:w="103" w:type="pct"/>
            <w:tcBorders>
              <w:top w:val="single" w:sz="4" w:space="0" w:color="auto"/>
              <w:bottom w:val="single" w:sz="4" w:space="0" w:color="auto"/>
            </w:tcBorders>
          </w:tcPr>
          <w:p w14:paraId="5168BBF8" w14:textId="77777777" w:rsidR="00586A7A" w:rsidRPr="004B15F7" w:rsidRDefault="00586A7A" w:rsidP="00ED7274">
            <w:pPr>
              <w:pStyle w:val="100"/>
              <w:jc w:val="left"/>
              <w:rPr>
                <w:szCs w:val="20"/>
                <w:lang w:val="en-US"/>
              </w:rPr>
            </w:pPr>
          </w:p>
        </w:tc>
        <w:tc>
          <w:tcPr>
            <w:tcW w:w="1097" w:type="pct"/>
            <w:tcBorders>
              <w:top w:val="single" w:sz="4" w:space="0" w:color="auto"/>
              <w:bottom w:val="single" w:sz="4" w:space="0" w:color="auto"/>
            </w:tcBorders>
          </w:tcPr>
          <w:p w14:paraId="39FFEC0A" w14:textId="77777777" w:rsidR="00586A7A" w:rsidRPr="004B15F7" w:rsidRDefault="00586A7A" w:rsidP="00ED7274">
            <w:pPr>
              <w:pStyle w:val="100"/>
              <w:jc w:val="left"/>
              <w:rPr>
                <w:szCs w:val="20"/>
                <w:lang w:val="en-US"/>
              </w:rPr>
            </w:pPr>
          </w:p>
        </w:tc>
        <w:tc>
          <w:tcPr>
            <w:tcW w:w="1115" w:type="pct"/>
            <w:tcBorders>
              <w:top w:val="single" w:sz="4" w:space="0" w:color="auto"/>
              <w:bottom w:val="single" w:sz="4" w:space="0" w:color="auto"/>
            </w:tcBorders>
          </w:tcPr>
          <w:p w14:paraId="2A0F1865" w14:textId="7A4DF834" w:rsidR="00586A7A" w:rsidRPr="00586A7A" w:rsidRDefault="00586A7A" w:rsidP="00ED7274">
            <w:pPr>
              <w:pStyle w:val="100"/>
              <w:jc w:val="left"/>
              <w:rPr>
                <w:szCs w:val="20"/>
                <w:lang w:val="en-US"/>
              </w:rPr>
            </w:pPr>
            <w:r w:rsidRPr="00586A7A">
              <w:rPr>
                <w:szCs w:val="20"/>
                <w:lang w:val="en-US"/>
              </w:rPr>
              <w:t>payerCode</w:t>
            </w:r>
          </w:p>
        </w:tc>
        <w:tc>
          <w:tcPr>
            <w:tcW w:w="464" w:type="pct"/>
            <w:tcBorders>
              <w:top w:val="single" w:sz="4" w:space="0" w:color="auto"/>
              <w:bottom w:val="single" w:sz="4" w:space="0" w:color="auto"/>
            </w:tcBorders>
          </w:tcPr>
          <w:p w14:paraId="2027AF96" w14:textId="1C37DDB3" w:rsidR="00586A7A" w:rsidRDefault="00586A7A" w:rsidP="00ED7274">
            <w:pPr>
              <w:pStyle w:val="103"/>
              <w:rPr>
                <w:szCs w:val="20"/>
              </w:rPr>
            </w:pPr>
            <w:r>
              <w:rPr>
                <w:szCs w:val="20"/>
              </w:rPr>
              <w:t>Н</w:t>
            </w:r>
          </w:p>
        </w:tc>
        <w:tc>
          <w:tcPr>
            <w:tcW w:w="705" w:type="pct"/>
            <w:tcBorders>
              <w:top w:val="single" w:sz="4" w:space="0" w:color="auto"/>
              <w:bottom w:val="single" w:sz="4" w:space="0" w:color="auto"/>
            </w:tcBorders>
          </w:tcPr>
          <w:p w14:paraId="2D87DF9D" w14:textId="2C4933F0" w:rsidR="00586A7A" w:rsidRPr="00586A7A" w:rsidRDefault="00586A7A" w:rsidP="00586A7A">
            <w:pPr>
              <w:pStyle w:val="100"/>
              <w:jc w:val="left"/>
              <w:rPr>
                <w:szCs w:val="20"/>
              </w:rPr>
            </w:pPr>
            <w:r w:rsidRPr="00586A7A">
              <w:rPr>
                <w:szCs w:val="20"/>
              </w:rPr>
              <w:t>Код плательщика (СМО, ТФОМС, ФОМС)</w:t>
            </w:r>
          </w:p>
        </w:tc>
        <w:tc>
          <w:tcPr>
            <w:tcW w:w="458" w:type="pct"/>
            <w:tcBorders>
              <w:top w:val="single" w:sz="4" w:space="0" w:color="auto"/>
              <w:bottom w:val="single" w:sz="4" w:space="0" w:color="auto"/>
            </w:tcBorders>
          </w:tcPr>
          <w:p w14:paraId="509A66DF" w14:textId="36F9A925" w:rsidR="00586A7A" w:rsidRPr="00586A7A" w:rsidRDefault="00586A7A" w:rsidP="00ED7274">
            <w:pPr>
              <w:pStyle w:val="100"/>
              <w:jc w:val="left"/>
              <w:rPr>
                <w:szCs w:val="20"/>
              </w:rPr>
            </w:pPr>
            <w:r>
              <w:rPr>
                <w:szCs w:val="20"/>
                <w:lang w:val="en-US"/>
              </w:rPr>
              <w:t>N</w:t>
            </w:r>
            <w:r w:rsidRPr="008C3679">
              <w:rPr>
                <w:szCs w:val="20"/>
                <w:lang w:val="en-US"/>
              </w:rPr>
              <w:t>onEmptyText</w:t>
            </w:r>
          </w:p>
        </w:tc>
        <w:tc>
          <w:tcPr>
            <w:tcW w:w="387" w:type="pct"/>
            <w:tcBorders>
              <w:top w:val="single" w:sz="4" w:space="0" w:color="auto"/>
              <w:bottom w:val="single" w:sz="4" w:space="0" w:color="auto"/>
            </w:tcBorders>
          </w:tcPr>
          <w:p w14:paraId="4E6954E0" w14:textId="141DD034" w:rsidR="00586A7A" w:rsidRPr="00586A7A" w:rsidRDefault="00586A7A" w:rsidP="00ED7274">
            <w:pPr>
              <w:pStyle w:val="100"/>
              <w:jc w:val="left"/>
              <w:rPr>
                <w:szCs w:val="20"/>
              </w:rPr>
            </w:pPr>
            <w:r w:rsidRPr="00586A7A">
              <w:rPr>
                <w:szCs w:val="20"/>
              </w:rPr>
              <w:t>Справочник F019</w:t>
            </w:r>
          </w:p>
        </w:tc>
        <w:tc>
          <w:tcPr>
            <w:tcW w:w="671" w:type="pct"/>
            <w:tcBorders>
              <w:top w:val="single" w:sz="4" w:space="0" w:color="auto"/>
              <w:bottom w:val="single" w:sz="4" w:space="0" w:color="auto"/>
            </w:tcBorders>
          </w:tcPr>
          <w:p w14:paraId="39E9E360" w14:textId="77777777" w:rsidR="00586A7A" w:rsidRPr="00586A7A" w:rsidRDefault="00586A7A" w:rsidP="00ED7274">
            <w:pPr>
              <w:pStyle w:val="103"/>
              <w:rPr>
                <w:szCs w:val="20"/>
              </w:rPr>
            </w:pPr>
          </w:p>
        </w:tc>
      </w:tr>
      <w:tr w:rsidR="00586A7A" w:rsidRPr="00586A7A" w14:paraId="4528118F" w14:textId="77777777" w:rsidTr="00586A7A">
        <w:trPr>
          <w:trHeight w:val="454"/>
        </w:trPr>
        <w:tc>
          <w:tcPr>
            <w:tcW w:w="103" w:type="pct"/>
            <w:tcBorders>
              <w:top w:val="single" w:sz="4" w:space="0" w:color="auto"/>
              <w:bottom w:val="single" w:sz="4" w:space="0" w:color="auto"/>
            </w:tcBorders>
          </w:tcPr>
          <w:p w14:paraId="2F17DB43" w14:textId="77777777" w:rsidR="00586A7A" w:rsidRPr="00586A7A" w:rsidRDefault="00586A7A" w:rsidP="00ED7274">
            <w:pPr>
              <w:pStyle w:val="100"/>
              <w:jc w:val="left"/>
              <w:rPr>
                <w:szCs w:val="20"/>
              </w:rPr>
            </w:pPr>
          </w:p>
        </w:tc>
        <w:tc>
          <w:tcPr>
            <w:tcW w:w="1097" w:type="pct"/>
            <w:tcBorders>
              <w:top w:val="single" w:sz="4" w:space="0" w:color="auto"/>
              <w:bottom w:val="single" w:sz="4" w:space="0" w:color="auto"/>
            </w:tcBorders>
          </w:tcPr>
          <w:p w14:paraId="4143671E" w14:textId="77777777" w:rsidR="00586A7A" w:rsidRPr="00586A7A" w:rsidRDefault="00586A7A" w:rsidP="00ED7274">
            <w:pPr>
              <w:pStyle w:val="100"/>
              <w:jc w:val="left"/>
              <w:rPr>
                <w:szCs w:val="20"/>
              </w:rPr>
            </w:pPr>
          </w:p>
        </w:tc>
        <w:tc>
          <w:tcPr>
            <w:tcW w:w="1115" w:type="pct"/>
            <w:tcBorders>
              <w:top w:val="single" w:sz="4" w:space="0" w:color="auto"/>
              <w:bottom w:val="single" w:sz="4" w:space="0" w:color="auto"/>
            </w:tcBorders>
          </w:tcPr>
          <w:p w14:paraId="51D7B234" w14:textId="03B2AC1F" w:rsidR="00586A7A" w:rsidRPr="00586A7A" w:rsidRDefault="00586A7A" w:rsidP="00ED7274">
            <w:pPr>
              <w:pStyle w:val="100"/>
              <w:jc w:val="left"/>
              <w:rPr>
                <w:szCs w:val="20"/>
              </w:rPr>
            </w:pPr>
            <w:r w:rsidRPr="00586A7A">
              <w:rPr>
                <w:szCs w:val="20"/>
              </w:rPr>
              <w:t>accountTypeCode</w:t>
            </w:r>
          </w:p>
        </w:tc>
        <w:tc>
          <w:tcPr>
            <w:tcW w:w="464" w:type="pct"/>
            <w:tcBorders>
              <w:top w:val="single" w:sz="4" w:space="0" w:color="auto"/>
              <w:bottom w:val="single" w:sz="4" w:space="0" w:color="auto"/>
            </w:tcBorders>
          </w:tcPr>
          <w:p w14:paraId="5ADC5998" w14:textId="1C4B236F" w:rsidR="00586A7A" w:rsidRDefault="00586A7A" w:rsidP="00ED7274">
            <w:pPr>
              <w:pStyle w:val="103"/>
              <w:rPr>
                <w:szCs w:val="20"/>
              </w:rPr>
            </w:pPr>
            <w:r>
              <w:rPr>
                <w:szCs w:val="20"/>
              </w:rPr>
              <w:t>Н</w:t>
            </w:r>
          </w:p>
        </w:tc>
        <w:tc>
          <w:tcPr>
            <w:tcW w:w="705" w:type="pct"/>
            <w:tcBorders>
              <w:top w:val="single" w:sz="4" w:space="0" w:color="auto"/>
              <w:bottom w:val="single" w:sz="4" w:space="0" w:color="auto"/>
            </w:tcBorders>
          </w:tcPr>
          <w:p w14:paraId="5265FADA" w14:textId="26C630CE" w:rsidR="00586A7A" w:rsidRPr="00586A7A" w:rsidRDefault="00586A7A" w:rsidP="00586A7A">
            <w:pPr>
              <w:pStyle w:val="100"/>
              <w:jc w:val="left"/>
              <w:rPr>
                <w:szCs w:val="20"/>
              </w:rPr>
            </w:pPr>
            <w:r w:rsidRPr="00586A7A">
              <w:rPr>
                <w:szCs w:val="20"/>
              </w:rPr>
              <w:t>Код типа счёта</w:t>
            </w:r>
          </w:p>
        </w:tc>
        <w:tc>
          <w:tcPr>
            <w:tcW w:w="458" w:type="pct"/>
            <w:tcBorders>
              <w:top w:val="single" w:sz="4" w:space="0" w:color="auto"/>
              <w:bottom w:val="single" w:sz="4" w:space="0" w:color="auto"/>
            </w:tcBorders>
          </w:tcPr>
          <w:p w14:paraId="2D5566D8" w14:textId="6FFEF032" w:rsidR="00586A7A" w:rsidRPr="00586A7A" w:rsidRDefault="00586A7A" w:rsidP="00ED7274">
            <w:pPr>
              <w:pStyle w:val="100"/>
              <w:jc w:val="left"/>
              <w:rPr>
                <w:szCs w:val="20"/>
              </w:rPr>
            </w:pPr>
            <w:r>
              <w:rPr>
                <w:szCs w:val="20"/>
                <w:lang w:val="en-US"/>
              </w:rPr>
              <w:t>N</w:t>
            </w:r>
            <w:r w:rsidRPr="008C3679">
              <w:rPr>
                <w:szCs w:val="20"/>
                <w:lang w:val="en-US"/>
              </w:rPr>
              <w:t>onEmptyText</w:t>
            </w:r>
          </w:p>
        </w:tc>
        <w:tc>
          <w:tcPr>
            <w:tcW w:w="387" w:type="pct"/>
            <w:tcBorders>
              <w:top w:val="single" w:sz="4" w:space="0" w:color="auto"/>
              <w:bottom w:val="single" w:sz="4" w:space="0" w:color="auto"/>
            </w:tcBorders>
          </w:tcPr>
          <w:p w14:paraId="40574AA7" w14:textId="62DE9DFA" w:rsidR="00586A7A" w:rsidRPr="00586A7A" w:rsidRDefault="00586A7A" w:rsidP="00ED7274">
            <w:pPr>
              <w:pStyle w:val="100"/>
              <w:jc w:val="left"/>
              <w:rPr>
                <w:szCs w:val="20"/>
              </w:rPr>
            </w:pPr>
            <w:r w:rsidRPr="00586A7A">
              <w:rPr>
                <w:szCs w:val="20"/>
              </w:rPr>
              <w:t>Справочник F018</w:t>
            </w:r>
          </w:p>
        </w:tc>
        <w:tc>
          <w:tcPr>
            <w:tcW w:w="671" w:type="pct"/>
            <w:tcBorders>
              <w:top w:val="single" w:sz="4" w:space="0" w:color="auto"/>
              <w:bottom w:val="single" w:sz="4" w:space="0" w:color="auto"/>
            </w:tcBorders>
          </w:tcPr>
          <w:p w14:paraId="6FD7CEDE" w14:textId="77777777" w:rsidR="00586A7A" w:rsidRPr="00586A7A" w:rsidRDefault="00586A7A" w:rsidP="00ED7274">
            <w:pPr>
              <w:pStyle w:val="103"/>
              <w:rPr>
                <w:szCs w:val="20"/>
              </w:rPr>
            </w:pPr>
          </w:p>
        </w:tc>
      </w:tr>
      <w:tr w:rsidR="00586A7A" w:rsidRPr="00586A7A" w14:paraId="58198ADD" w14:textId="77777777" w:rsidTr="00586A7A">
        <w:trPr>
          <w:trHeight w:val="454"/>
        </w:trPr>
        <w:tc>
          <w:tcPr>
            <w:tcW w:w="103" w:type="pct"/>
            <w:tcBorders>
              <w:top w:val="single" w:sz="4" w:space="0" w:color="auto"/>
              <w:bottom w:val="single" w:sz="4" w:space="0" w:color="auto"/>
            </w:tcBorders>
          </w:tcPr>
          <w:p w14:paraId="0561AB79" w14:textId="77777777" w:rsidR="00586A7A" w:rsidRPr="00586A7A" w:rsidRDefault="00586A7A" w:rsidP="00ED7274">
            <w:pPr>
              <w:pStyle w:val="100"/>
              <w:jc w:val="left"/>
              <w:rPr>
                <w:szCs w:val="20"/>
              </w:rPr>
            </w:pPr>
          </w:p>
        </w:tc>
        <w:tc>
          <w:tcPr>
            <w:tcW w:w="1097" w:type="pct"/>
            <w:tcBorders>
              <w:top w:val="single" w:sz="4" w:space="0" w:color="auto"/>
              <w:bottom w:val="single" w:sz="4" w:space="0" w:color="auto"/>
            </w:tcBorders>
          </w:tcPr>
          <w:p w14:paraId="0EFBF4D0" w14:textId="77777777" w:rsidR="00586A7A" w:rsidRPr="00586A7A" w:rsidRDefault="00586A7A" w:rsidP="00ED7274">
            <w:pPr>
              <w:pStyle w:val="100"/>
              <w:jc w:val="left"/>
              <w:rPr>
                <w:szCs w:val="20"/>
              </w:rPr>
            </w:pPr>
          </w:p>
        </w:tc>
        <w:tc>
          <w:tcPr>
            <w:tcW w:w="1115" w:type="pct"/>
            <w:tcBorders>
              <w:top w:val="single" w:sz="4" w:space="0" w:color="auto"/>
              <w:bottom w:val="single" w:sz="4" w:space="0" w:color="auto"/>
            </w:tcBorders>
          </w:tcPr>
          <w:p w14:paraId="72EB7759" w14:textId="60651C92" w:rsidR="00586A7A" w:rsidRPr="00586A7A" w:rsidRDefault="00586A7A" w:rsidP="00ED7274">
            <w:pPr>
              <w:pStyle w:val="100"/>
              <w:jc w:val="left"/>
              <w:rPr>
                <w:szCs w:val="20"/>
              </w:rPr>
            </w:pPr>
            <w:r w:rsidRPr="00586A7A">
              <w:rPr>
                <w:szCs w:val="20"/>
              </w:rPr>
              <w:t>accountState</w:t>
            </w:r>
          </w:p>
        </w:tc>
        <w:tc>
          <w:tcPr>
            <w:tcW w:w="464" w:type="pct"/>
            <w:tcBorders>
              <w:top w:val="single" w:sz="4" w:space="0" w:color="auto"/>
              <w:bottom w:val="single" w:sz="4" w:space="0" w:color="auto"/>
            </w:tcBorders>
          </w:tcPr>
          <w:p w14:paraId="4E4E7C7B" w14:textId="06F02612" w:rsidR="00586A7A" w:rsidRDefault="00586A7A" w:rsidP="00ED7274">
            <w:pPr>
              <w:pStyle w:val="103"/>
              <w:rPr>
                <w:szCs w:val="20"/>
              </w:rPr>
            </w:pPr>
            <w:r>
              <w:rPr>
                <w:szCs w:val="20"/>
              </w:rPr>
              <w:t>0-*</w:t>
            </w:r>
          </w:p>
        </w:tc>
        <w:tc>
          <w:tcPr>
            <w:tcW w:w="705" w:type="pct"/>
            <w:tcBorders>
              <w:top w:val="single" w:sz="4" w:space="0" w:color="auto"/>
              <w:bottom w:val="single" w:sz="4" w:space="0" w:color="auto"/>
            </w:tcBorders>
          </w:tcPr>
          <w:p w14:paraId="340A4AEF" w14:textId="037B79E3" w:rsidR="00586A7A" w:rsidRPr="00586A7A" w:rsidRDefault="00586A7A" w:rsidP="00586A7A">
            <w:pPr>
              <w:pStyle w:val="100"/>
              <w:jc w:val="left"/>
              <w:rPr>
                <w:szCs w:val="20"/>
              </w:rPr>
            </w:pPr>
            <w:r w:rsidRPr="00586A7A">
              <w:rPr>
                <w:szCs w:val="20"/>
              </w:rPr>
              <w:t>Статус счета</w:t>
            </w:r>
          </w:p>
        </w:tc>
        <w:tc>
          <w:tcPr>
            <w:tcW w:w="458" w:type="pct"/>
            <w:tcBorders>
              <w:top w:val="single" w:sz="4" w:space="0" w:color="auto"/>
              <w:bottom w:val="single" w:sz="4" w:space="0" w:color="auto"/>
            </w:tcBorders>
          </w:tcPr>
          <w:p w14:paraId="09E97AE9" w14:textId="586880F9" w:rsidR="00586A7A" w:rsidRDefault="00586A7A" w:rsidP="00ED7274">
            <w:pPr>
              <w:pStyle w:val="100"/>
              <w:jc w:val="left"/>
              <w:rPr>
                <w:szCs w:val="20"/>
                <w:lang w:val="en-US"/>
              </w:rPr>
            </w:pPr>
            <w:r>
              <w:rPr>
                <w:szCs w:val="20"/>
                <w:lang w:val="en-US"/>
              </w:rPr>
              <w:t>N</w:t>
            </w:r>
            <w:r w:rsidRPr="008C3679">
              <w:rPr>
                <w:szCs w:val="20"/>
                <w:lang w:val="en-US"/>
              </w:rPr>
              <w:t>onEmptyText</w:t>
            </w:r>
          </w:p>
        </w:tc>
        <w:tc>
          <w:tcPr>
            <w:tcW w:w="387" w:type="pct"/>
            <w:tcBorders>
              <w:top w:val="single" w:sz="4" w:space="0" w:color="auto"/>
              <w:bottom w:val="single" w:sz="4" w:space="0" w:color="auto"/>
            </w:tcBorders>
          </w:tcPr>
          <w:p w14:paraId="5D1CE614" w14:textId="77777777" w:rsidR="00586A7A" w:rsidRPr="00586A7A" w:rsidRDefault="00586A7A" w:rsidP="00ED7274">
            <w:pPr>
              <w:pStyle w:val="100"/>
              <w:jc w:val="left"/>
              <w:rPr>
                <w:szCs w:val="20"/>
              </w:rPr>
            </w:pPr>
          </w:p>
        </w:tc>
        <w:tc>
          <w:tcPr>
            <w:tcW w:w="671" w:type="pct"/>
            <w:tcBorders>
              <w:top w:val="single" w:sz="4" w:space="0" w:color="auto"/>
              <w:bottom w:val="single" w:sz="4" w:space="0" w:color="auto"/>
            </w:tcBorders>
          </w:tcPr>
          <w:p w14:paraId="38B37844" w14:textId="77777777" w:rsidR="00586A7A" w:rsidRPr="00586A7A" w:rsidRDefault="00586A7A" w:rsidP="00ED7274">
            <w:pPr>
              <w:pStyle w:val="103"/>
              <w:rPr>
                <w:szCs w:val="20"/>
              </w:rPr>
            </w:pPr>
          </w:p>
        </w:tc>
      </w:tr>
      <w:tr w:rsidR="000C494B" w:rsidRPr="00586A7A" w14:paraId="4FCCD4EE" w14:textId="77777777" w:rsidTr="00586A7A">
        <w:trPr>
          <w:trHeight w:val="454"/>
        </w:trPr>
        <w:tc>
          <w:tcPr>
            <w:tcW w:w="103" w:type="pct"/>
            <w:tcBorders>
              <w:top w:val="single" w:sz="4" w:space="0" w:color="auto"/>
              <w:bottom w:val="single" w:sz="4" w:space="0" w:color="auto"/>
            </w:tcBorders>
          </w:tcPr>
          <w:p w14:paraId="333E912E" w14:textId="77777777" w:rsidR="000C494B" w:rsidRPr="00586A7A" w:rsidRDefault="000C494B" w:rsidP="00ED7274">
            <w:pPr>
              <w:pStyle w:val="100"/>
              <w:jc w:val="left"/>
              <w:rPr>
                <w:szCs w:val="20"/>
              </w:rPr>
            </w:pPr>
          </w:p>
        </w:tc>
        <w:tc>
          <w:tcPr>
            <w:tcW w:w="1097" w:type="pct"/>
            <w:tcBorders>
              <w:top w:val="single" w:sz="4" w:space="0" w:color="auto"/>
              <w:bottom w:val="single" w:sz="4" w:space="0" w:color="auto"/>
            </w:tcBorders>
          </w:tcPr>
          <w:p w14:paraId="02547020" w14:textId="550017EB" w:rsidR="000C494B" w:rsidRPr="00586A7A" w:rsidRDefault="000C494B" w:rsidP="00ED7274">
            <w:pPr>
              <w:pStyle w:val="100"/>
              <w:jc w:val="left"/>
              <w:rPr>
                <w:szCs w:val="20"/>
              </w:rPr>
            </w:pPr>
            <w:r>
              <w:rPr>
                <w:szCs w:val="20"/>
                <w:lang w:val="en-US"/>
              </w:rPr>
              <w:t xml:space="preserve">/ </w:t>
            </w:r>
            <w:r w:rsidRPr="004B15F7">
              <w:rPr>
                <w:szCs w:val="20"/>
                <w:lang w:val="en-US"/>
              </w:rPr>
              <w:t>searchAccountForMoExtendedReques</w:t>
            </w:r>
            <w:r>
              <w:rPr>
                <w:szCs w:val="20"/>
                <w:lang w:val="en-US"/>
              </w:rPr>
              <w:t>t</w:t>
            </w:r>
          </w:p>
        </w:tc>
        <w:tc>
          <w:tcPr>
            <w:tcW w:w="1115" w:type="pct"/>
            <w:tcBorders>
              <w:top w:val="single" w:sz="4" w:space="0" w:color="auto"/>
              <w:bottom w:val="single" w:sz="4" w:space="0" w:color="auto"/>
            </w:tcBorders>
          </w:tcPr>
          <w:p w14:paraId="7C5E2A01" w14:textId="77777777" w:rsidR="000C494B" w:rsidRPr="00586A7A" w:rsidRDefault="000C494B" w:rsidP="00ED7274">
            <w:pPr>
              <w:pStyle w:val="100"/>
              <w:jc w:val="left"/>
              <w:rPr>
                <w:szCs w:val="20"/>
              </w:rPr>
            </w:pPr>
          </w:p>
        </w:tc>
        <w:tc>
          <w:tcPr>
            <w:tcW w:w="464" w:type="pct"/>
            <w:tcBorders>
              <w:top w:val="single" w:sz="4" w:space="0" w:color="auto"/>
              <w:bottom w:val="single" w:sz="4" w:space="0" w:color="auto"/>
            </w:tcBorders>
          </w:tcPr>
          <w:p w14:paraId="437E52EA" w14:textId="77777777" w:rsidR="000C494B" w:rsidRDefault="000C494B" w:rsidP="00ED7274">
            <w:pPr>
              <w:pStyle w:val="103"/>
              <w:rPr>
                <w:szCs w:val="20"/>
              </w:rPr>
            </w:pPr>
          </w:p>
        </w:tc>
        <w:tc>
          <w:tcPr>
            <w:tcW w:w="705" w:type="pct"/>
            <w:tcBorders>
              <w:top w:val="single" w:sz="4" w:space="0" w:color="auto"/>
              <w:bottom w:val="single" w:sz="4" w:space="0" w:color="auto"/>
            </w:tcBorders>
          </w:tcPr>
          <w:p w14:paraId="603FB0CD" w14:textId="799148EF" w:rsidR="000C494B" w:rsidRPr="00586A7A" w:rsidRDefault="000C494B" w:rsidP="00586A7A">
            <w:pPr>
              <w:pStyle w:val="100"/>
              <w:jc w:val="left"/>
              <w:rPr>
                <w:szCs w:val="20"/>
              </w:rPr>
            </w:pPr>
            <w:r>
              <w:rPr>
                <w:szCs w:val="20"/>
              </w:rPr>
              <w:t>Закрытие тэга</w:t>
            </w:r>
          </w:p>
        </w:tc>
        <w:tc>
          <w:tcPr>
            <w:tcW w:w="458" w:type="pct"/>
            <w:tcBorders>
              <w:top w:val="single" w:sz="4" w:space="0" w:color="auto"/>
              <w:bottom w:val="single" w:sz="4" w:space="0" w:color="auto"/>
            </w:tcBorders>
          </w:tcPr>
          <w:p w14:paraId="066E817E" w14:textId="77777777" w:rsidR="000C494B" w:rsidRDefault="000C494B" w:rsidP="00ED7274">
            <w:pPr>
              <w:pStyle w:val="100"/>
              <w:jc w:val="left"/>
              <w:rPr>
                <w:szCs w:val="20"/>
                <w:lang w:val="en-US"/>
              </w:rPr>
            </w:pPr>
          </w:p>
        </w:tc>
        <w:tc>
          <w:tcPr>
            <w:tcW w:w="387" w:type="pct"/>
            <w:tcBorders>
              <w:top w:val="single" w:sz="4" w:space="0" w:color="auto"/>
              <w:bottom w:val="single" w:sz="4" w:space="0" w:color="auto"/>
            </w:tcBorders>
          </w:tcPr>
          <w:p w14:paraId="586A6A28" w14:textId="77777777" w:rsidR="000C494B" w:rsidRPr="00586A7A" w:rsidRDefault="000C494B" w:rsidP="00ED7274">
            <w:pPr>
              <w:pStyle w:val="100"/>
              <w:jc w:val="left"/>
              <w:rPr>
                <w:szCs w:val="20"/>
              </w:rPr>
            </w:pPr>
          </w:p>
        </w:tc>
        <w:tc>
          <w:tcPr>
            <w:tcW w:w="671" w:type="pct"/>
            <w:tcBorders>
              <w:top w:val="single" w:sz="4" w:space="0" w:color="auto"/>
              <w:bottom w:val="single" w:sz="4" w:space="0" w:color="auto"/>
            </w:tcBorders>
          </w:tcPr>
          <w:p w14:paraId="057760E5" w14:textId="77777777" w:rsidR="000C494B" w:rsidRPr="00586A7A" w:rsidRDefault="000C494B" w:rsidP="00ED7274">
            <w:pPr>
              <w:pStyle w:val="103"/>
              <w:rPr>
                <w:szCs w:val="20"/>
              </w:rPr>
            </w:pPr>
          </w:p>
        </w:tc>
      </w:tr>
    </w:tbl>
    <w:p w14:paraId="42B354A9" w14:textId="77777777" w:rsidR="00006F54" w:rsidRDefault="00006F54" w:rsidP="00445C79">
      <w:pPr>
        <w:pStyle w:val="1111"/>
        <w:numPr>
          <w:ilvl w:val="0"/>
          <w:numId w:val="0"/>
        </w:numPr>
        <w:outlineLvl w:val="9"/>
      </w:pPr>
    </w:p>
    <w:p w14:paraId="3999725B" w14:textId="38FC9DB8" w:rsidR="00006F54" w:rsidRDefault="00006F54" w:rsidP="00006F54">
      <w:pPr>
        <w:pStyle w:val="1111"/>
      </w:pPr>
      <w:bookmarkStart w:id="311" w:name="_Toc225771823"/>
      <w:r>
        <w:t>Параметры ответа</w:t>
      </w:r>
      <w:r w:rsidR="00445C79">
        <w:t xml:space="preserve"> </w:t>
      </w:r>
      <w:r w:rsidR="00445C79" w:rsidRPr="00445C79">
        <w:t>searchAccountForMoExtendedResponse</w:t>
      </w:r>
      <w:r>
        <w:t>:</w:t>
      </w:r>
      <w:bookmarkEnd w:id="311"/>
    </w:p>
    <w:tbl>
      <w:tblPr>
        <w:tblStyle w:val="afffffe"/>
        <w:tblW w:w="5000" w:type="pct"/>
        <w:tblLook w:val="04A0" w:firstRow="1" w:lastRow="0" w:firstColumn="1" w:lastColumn="0" w:noHBand="0" w:noVBand="1"/>
      </w:tblPr>
      <w:tblGrid>
        <w:gridCol w:w="305"/>
        <w:gridCol w:w="3470"/>
        <w:gridCol w:w="3492"/>
        <w:gridCol w:w="1346"/>
        <w:gridCol w:w="1839"/>
        <w:gridCol w:w="1481"/>
        <w:gridCol w:w="1150"/>
        <w:gridCol w:w="1760"/>
      </w:tblGrid>
      <w:tr w:rsidR="0026756C" w:rsidRPr="00445C79" w14:paraId="728265C6" w14:textId="77777777" w:rsidTr="000C494B">
        <w:trPr>
          <w:cnfStyle w:val="100000000000" w:firstRow="1" w:lastRow="0" w:firstColumn="0" w:lastColumn="0" w:oddVBand="0" w:evenVBand="0" w:oddHBand="0" w:evenHBand="0" w:firstRowFirstColumn="0" w:firstRowLastColumn="0" w:lastRowFirstColumn="0" w:lastRowLastColumn="0"/>
          <w:trHeight w:val="454"/>
          <w:tblHeader/>
        </w:trPr>
        <w:tc>
          <w:tcPr>
            <w:tcW w:w="103" w:type="pct"/>
            <w:tcBorders>
              <w:bottom w:val="double" w:sz="4" w:space="0" w:color="auto"/>
            </w:tcBorders>
            <w:vAlign w:val="center"/>
          </w:tcPr>
          <w:p w14:paraId="03FFEA30" w14:textId="77777777" w:rsidR="00006F54" w:rsidRPr="00445C79" w:rsidRDefault="00006F54" w:rsidP="00ED7274">
            <w:pPr>
              <w:pStyle w:val="104"/>
              <w:rPr>
                <w:sz w:val="20"/>
                <w:szCs w:val="20"/>
              </w:rPr>
            </w:pPr>
            <w:r w:rsidRPr="00445C79">
              <w:rPr>
                <w:sz w:val="20"/>
                <w:szCs w:val="20"/>
              </w:rPr>
              <w:t>№</w:t>
            </w:r>
          </w:p>
        </w:tc>
        <w:tc>
          <w:tcPr>
            <w:tcW w:w="1169" w:type="pct"/>
            <w:tcBorders>
              <w:bottom w:val="double" w:sz="4" w:space="0" w:color="auto"/>
            </w:tcBorders>
            <w:vAlign w:val="center"/>
          </w:tcPr>
          <w:p w14:paraId="0BC7EE42" w14:textId="77777777" w:rsidR="00006F54" w:rsidRPr="00445C79" w:rsidRDefault="00006F54" w:rsidP="00ED7274">
            <w:pPr>
              <w:pStyle w:val="104"/>
              <w:rPr>
                <w:sz w:val="20"/>
                <w:szCs w:val="20"/>
              </w:rPr>
            </w:pPr>
            <w:r w:rsidRPr="00445C79">
              <w:rPr>
                <w:sz w:val="20"/>
                <w:szCs w:val="20"/>
              </w:rPr>
              <w:t>Имя параметра</w:t>
            </w:r>
          </w:p>
        </w:tc>
        <w:tc>
          <w:tcPr>
            <w:tcW w:w="1176" w:type="pct"/>
            <w:tcBorders>
              <w:bottom w:val="double" w:sz="4" w:space="0" w:color="auto"/>
            </w:tcBorders>
            <w:vAlign w:val="center"/>
          </w:tcPr>
          <w:p w14:paraId="100C2402" w14:textId="77777777" w:rsidR="00006F54" w:rsidRPr="00445C79" w:rsidRDefault="00006F54" w:rsidP="00ED7274">
            <w:pPr>
              <w:pStyle w:val="104"/>
              <w:rPr>
                <w:sz w:val="20"/>
                <w:szCs w:val="20"/>
              </w:rPr>
            </w:pPr>
            <w:r w:rsidRPr="00445C79">
              <w:rPr>
                <w:sz w:val="20"/>
                <w:szCs w:val="20"/>
              </w:rPr>
              <w:t>Поле параметра- объекта</w:t>
            </w:r>
          </w:p>
        </w:tc>
        <w:tc>
          <w:tcPr>
            <w:tcW w:w="453" w:type="pct"/>
            <w:tcBorders>
              <w:bottom w:val="double" w:sz="4" w:space="0" w:color="auto"/>
            </w:tcBorders>
            <w:vAlign w:val="center"/>
          </w:tcPr>
          <w:p w14:paraId="3CCE25E3" w14:textId="77777777" w:rsidR="00006F54" w:rsidRPr="00445C79" w:rsidRDefault="00006F54" w:rsidP="00ED7274">
            <w:pPr>
              <w:pStyle w:val="104"/>
              <w:rPr>
                <w:sz w:val="20"/>
                <w:szCs w:val="20"/>
              </w:rPr>
            </w:pPr>
            <w:r w:rsidRPr="00445C79">
              <w:rPr>
                <w:sz w:val="20"/>
                <w:szCs w:val="20"/>
              </w:rPr>
              <w:t>Обязательно/</w:t>
            </w:r>
          </w:p>
          <w:p w14:paraId="4B90420B" w14:textId="77777777" w:rsidR="00006F54" w:rsidRPr="00445C79" w:rsidRDefault="00006F54" w:rsidP="00ED7274">
            <w:pPr>
              <w:pStyle w:val="104"/>
              <w:rPr>
                <w:sz w:val="20"/>
                <w:szCs w:val="20"/>
              </w:rPr>
            </w:pPr>
            <w:r w:rsidRPr="00445C79">
              <w:rPr>
                <w:sz w:val="20"/>
                <w:szCs w:val="20"/>
              </w:rPr>
              <w:t>необязательно</w:t>
            </w:r>
          </w:p>
        </w:tc>
        <w:tc>
          <w:tcPr>
            <w:tcW w:w="619" w:type="pct"/>
            <w:tcBorders>
              <w:bottom w:val="double" w:sz="4" w:space="0" w:color="auto"/>
            </w:tcBorders>
            <w:vAlign w:val="center"/>
          </w:tcPr>
          <w:p w14:paraId="78426BE5" w14:textId="77777777" w:rsidR="00006F54" w:rsidRPr="00445C79" w:rsidRDefault="00006F54" w:rsidP="00ED7274">
            <w:pPr>
              <w:pStyle w:val="104"/>
              <w:rPr>
                <w:sz w:val="20"/>
                <w:szCs w:val="20"/>
              </w:rPr>
            </w:pPr>
            <w:r w:rsidRPr="00445C79">
              <w:rPr>
                <w:sz w:val="20"/>
                <w:szCs w:val="20"/>
              </w:rPr>
              <w:t>Описание</w:t>
            </w:r>
          </w:p>
        </w:tc>
        <w:tc>
          <w:tcPr>
            <w:tcW w:w="499" w:type="pct"/>
            <w:tcBorders>
              <w:bottom w:val="double" w:sz="4" w:space="0" w:color="auto"/>
            </w:tcBorders>
            <w:vAlign w:val="center"/>
          </w:tcPr>
          <w:p w14:paraId="27323078" w14:textId="77777777" w:rsidR="00006F54" w:rsidRPr="00445C79" w:rsidRDefault="00006F54" w:rsidP="00ED7274">
            <w:pPr>
              <w:pStyle w:val="104"/>
              <w:rPr>
                <w:sz w:val="20"/>
                <w:szCs w:val="20"/>
              </w:rPr>
            </w:pPr>
            <w:r w:rsidRPr="00445C79">
              <w:rPr>
                <w:sz w:val="20"/>
                <w:szCs w:val="20"/>
              </w:rPr>
              <w:t>Тип данных</w:t>
            </w:r>
          </w:p>
        </w:tc>
        <w:tc>
          <w:tcPr>
            <w:tcW w:w="387" w:type="pct"/>
            <w:tcBorders>
              <w:bottom w:val="double" w:sz="4" w:space="0" w:color="auto"/>
            </w:tcBorders>
            <w:vAlign w:val="center"/>
          </w:tcPr>
          <w:p w14:paraId="4B7A443C" w14:textId="77777777" w:rsidR="00006F54" w:rsidRPr="00445C79" w:rsidRDefault="00006F54" w:rsidP="00ED7274">
            <w:pPr>
              <w:pStyle w:val="104"/>
              <w:rPr>
                <w:sz w:val="20"/>
                <w:szCs w:val="20"/>
              </w:rPr>
            </w:pPr>
            <w:r w:rsidRPr="00445C79">
              <w:rPr>
                <w:sz w:val="20"/>
                <w:szCs w:val="20"/>
              </w:rPr>
              <w:t>Справочник</w:t>
            </w:r>
          </w:p>
        </w:tc>
        <w:tc>
          <w:tcPr>
            <w:tcW w:w="593" w:type="pct"/>
            <w:tcBorders>
              <w:bottom w:val="double" w:sz="4" w:space="0" w:color="auto"/>
            </w:tcBorders>
            <w:vAlign w:val="center"/>
          </w:tcPr>
          <w:p w14:paraId="2C988711" w14:textId="77777777" w:rsidR="00006F54" w:rsidRPr="00445C79" w:rsidRDefault="00006F54" w:rsidP="00ED7274">
            <w:pPr>
              <w:pStyle w:val="104"/>
              <w:rPr>
                <w:sz w:val="20"/>
                <w:szCs w:val="20"/>
              </w:rPr>
            </w:pPr>
            <w:r w:rsidRPr="00445C79">
              <w:rPr>
                <w:sz w:val="20"/>
                <w:szCs w:val="20"/>
              </w:rPr>
              <w:t>Пример</w:t>
            </w:r>
          </w:p>
        </w:tc>
      </w:tr>
      <w:tr w:rsidR="0026756C" w:rsidRPr="00445C79" w14:paraId="0A4C1452" w14:textId="77777777" w:rsidTr="000C494B">
        <w:trPr>
          <w:trHeight w:val="454"/>
        </w:trPr>
        <w:tc>
          <w:tcPr>
            <w:tcW w:w="103" w:type="pct"/>
            <w:tcBorders>
              <w:top w:val="double" w:sz="4" w:space="0" w:color="auto"/>
              <w:bottom w:val="single" w:sz="4" w:space="0" w:color="auto"/>
            </w:tcBorders>
          </w:tcPr>
          <w:p w14:paraId="0F874B87" w14:textId="77777777" w:rsidR="00006F54" w:rsidRPr="00445C79" w:rsidRDefault="00006F54" w:rsidP="00ED7274">
            <w:pPr>
              <w:pStyle w:val="100"/>
              <w:jc w:val="left"/>
              <w:rPr>
                <w:szCs w:val="20"/>
                <w:lang w:val="en-US"/>
              </w:rPr>
            </w:pPr>
          </w:p>
        </w:tc>
        <w:tc>
          <w:tcPr>
            <w:tcW w:w="1169" w:type="pct"/>
            <w:tcBorders>
              <w:top w:val="double" w:sz="4" w:space="0" w:color="auto"/>
              <w:bottom w:val="single" w:sz="4" w:space="0" w:color="auto"/>
            </w:tcBorders>
          </w:tcPr>
          <w:p w14:paraId="4E77BA39" w14:textId="03424F83" w:rsidR="00006F54" w:rsidRPr="000C494B" w:rsidRDefault="00445C79" w:rsidP="00ED7274">
            <w:pPr>
              <w:pStyle w:val="100"/>
              <w:jc w:val="left"/>
              <w:rPr>
                <w:szCs w:val="20"/>
              </w:rPr>
            </w:pPr>
            <w:r w:rsidRPr="00445C79">
              <w:rPr>
                <w:szCs w:val="20"/>
                <w:lang w:val="en-US"/>
              </w:rPr>
              <w:t>searchAccountForMoExtendedResponse</w:t>
            </w:r>
            <w:r>
              <w:rPr>
                <w:szCs w:val="20"/>
              </w:rPr>
              <w:t xml:space="preserve"> </w:t>
            </w:r>
            <w:r>
              <w:rPr>
                <w:szCs w:val="20"/>
                <w:lang w:val="en-US"/>
              </w:rPr>
              <w:t>/</w:t>
            </w:r>
          </w:p>
          <w:p w14:paraId="5469316A" w14:textId="23B2AED7" w:rsidR="00445C79" w:rsidRPr="00445C79" w:rsidRDefault="00445C79" w:rsidP="00ED7274">
            <w:pPr>
              <w:pStyle w:val="100"/>
              <w:jc w:val="left"/>
              <w:rPr>
                <w:i/>
                <w:iCs/>
                <w:sz w:val="18"/>
                <w:szCs w:val="18"/>
              </w:rPr>
            </w:pPr>
            <w:r w:rsidRPr="00445C79">
              <w:rPr>
                <w:i/>
                <w:iCs/>
                <w:sz w:val="18"/>
                <w:szCs w:val="18"/>
              </w:rPr>
              <w:t>tns:SearchAccountMoExtendedResponse</w:t>
            </w:r>
          </w:p>
        </w:tc>
        <w:tc>
          <w:tcPr>
            <w:tcW w:w="1176" w:type="pct"/>
            <w:tcBorders>
              <w:top w:val="double" w:sz="4" w:space="0" w:color="auto"/>
              <w:bottom w:val="single" w:sz="4" w:space="0" w:color="auto"/>
            </w:tcBorders>
          </w:tcPr>
          <w:p w14:paraId="62999243" w14:textId="77777777" w:rsidR="00006F54" w:rsidRPr="00445C79" w:rsidRDefault="00006F54" w:rsidP="00ED7274">
            <w:pPr>
              <w:pStyle w:val="100"/>
              <w:jc w:val="left"/>
              <w:rPr>
                <w:szCs w:val="20"/>
                <w:lang w:val="en-US"/>
              </w:rPr>
            </w:pPr>
          </w:p>
        </w:tc>
        <w:tc>
          <w:tcPr>
            <w:tcW w:w="453" w:type="pct"/>
            <w:tcBorders>
              <w:top w:val="double" w:sz="4" w:space="0" w:color="auto"/>
              <w:bottom w:val="single" w:sz="4" w:space="0" w:color="auto"/>
            </w:tcBorders>
          </w:tcPr>
          <w:p w14:paraId="388CFD9D" w14:textId="77777777" w:rsidR="00006F54" w:rsidRPr="00445C79" w:rsidRDefault="00006F54" w:rsidP="00ED7274">
            <w:pPr>
              <w:pStyle w:val="103"/>
              <w:rPr>
                <w:szCs w:val="20"/>
                <w:lang w:val="en-US"/>
              </w:rPr>
            </w:pPr>
          </w:p>
        </w:tc>
        <w:tc>
          <w:tcPr>
            <w:tcW w:w="619" w:type="pct"/>
            <w:tcBorders>
              <w:top w:val="double" w:sz="4" w:space="0" w:color="auto"/>
              <w:bottom w:val="single" w:sz="4" w:space="0" w:color="auto"/>
            </w:tcBorders>
          </w:tcPr>
          <w:p w14:paraId="13EA51BF" w14:textId="2B219192" w:rsidR="00006F54" w:rsidRPr="00445C79" w:rsidRDefault="00445C79" w:rsidP="00ED7274">
            <w:pPr>
              <w:pStyle w:val="100"/>
              <w:jc w:val="left"/>
              <w:rPr>
                <w:szCs w:val="20"/>
              </w:rPr>
            </w:pPr>
            <w:r w:rsidRPr="00445C79">
              <w:rPr>
                <w:szCs w:val="20"/>
              </w:rPr>
              <w:t>Ответ на запрос на получение списка счетов по медицинской организации</w:t>
            </w:r>
          </w:p>
        </w:tc>
        <w:tc>
          <w:tcPr>
            <w:tcW w:w="499" w:type="pct"/>
            <w:tcBorders>
              <w:top w:val="double" w:sz="4" w:space="0" w:color="auto"/>
              <w:bottom w:val="single" w:sz="4" w:space="0" w:color="auto"/>
            </w:tcBorders>
          </w:tcPr>
          <w:p w14:paraId="1F4EBA78" w14:textId="092D8CE6" w:rsidR="00006F54" w:rsidRPr="00445C79" w:rsidRDefault="00445C79" w:rsidP="00ED7274">
            <w:pPr>
              <w:pStyle w:val="100"/>
              <w:jc w:val="left"/>
              <w:rPr>
                <w:szCs w:val="20"/>
              </w:rPr>
            </w:pPr>
            <w:r>
              <w:rPr>
                <w:szCs w:val="20"/>
                <w:lang w:val="en-US"/>
              </w:rPr>
              <w:t>object</w:t>
            </w:r>
          </w:p>
        </w:tc>
        <w:tc>
          <w:tcPr>
            <w:tcW w:w="387" w:type="pct"/>
            <w:tcBorders>
              <w:top w:val="double" w:sz="4" w:space="0" w:color="auto"/>
              <w:bottom w:val="single" w:sz="4" w:space="0" w:color="auto"/>
            </w:tcBorders>
          </w:tcPr>
          <w:p w14:paraId="2A545C45" w14:textId="77777777" w:rsidR="00006F54" w:rsidRPr="00445C79" w:rsidRDefault="00006F54" w:rsidP="00ED7274">
            <w:pPr>
              <w:pStyle w:val="100"/>
              <w:jc w:val="left"/>
              <w:rPr>
                <w:szCs w:val="20"/>
              </w:rPr>
            </w:pPr>
          </w:p>
        </w:tc>
        <w:tc>
          <w:tcPr>
            <w:tcW w:w="593" w:type="pct"/>
            <w:tcBorders>
              <w:top w:val="double" w:sz="4" w:space="0" w:color="auto"/>
              <w:bottom w:val="single" w:sz="4" w:space="0" w:color="auto"/>
            </w:tcBorders>
          </w:tcPr>
          <w:p w14:paraId="01649245" w14:textId="77777777" w:rsidR="00006F54" w:rsidRPr="00445C79" w:rsidRDefault="00006F54" w:rsidP="00ED7274">
            <w:pPr>
              <w:pStyle w:val="103"/>
              <w:rPr>
                <w:szCs w:val="20"/>
              </w:rPr>
            </w:pPr>
          </w:p>
        </w:tc>
      </w:tr>
      <w:tr w:rsidR="0026756C" w:rsidRPr="00445C79" w14:paraId="1935D06C" w14:textId="77777777" w:rsidTr="000C494B">
        <w:trPr>
          <w:trHeight w:val="454"/>
        </w:trPr>
        <w:tc>
          <w:tcPr>
            <w:tcW w:w="103" w:type="pct"/>
            <w:tcBorders>
              <w:top w:val="single" w:sz="4" w:space="0" w:color="auto"/>
              <w:bottom w:val="single" w:sz="4" w:space="0" w:color="auto"/>
            </w:tcBorders>
          </w:tcPr>
          <w:p w14:paraId="23B44A8F" w14:textId="77777777" w:rsidR="00006F54" w:rsidRPr="00445C79" w:rsidRDefault="00006F54" w:rsidP="00ED7274">
            <w:pPr>
              <w:pStyle w:val="100"/>
              <w:jc w:val="left"/>
              <w:rPr>
                <w:szCs w:val="20"/>
              </w:rPr>
            </w:pPr>
          </w:p>
        </w:tc>
        <w:tc>
          <w:tcPr>
            <w:tcW w:w="1169" w:type="pct"/>
            <w:tcBorders>
              <w:top w:val="single" w:sz="4" w:space="0" w:color="auto"/>
              <w:bottom w:val="single" w:sz="4" w:space="0" w:color="auto"/>
            </w:tcBorders>
          </w:tcPr>
          <w:p w14:paraId="7EAC384B" w14:textId="77777777" w:rsidR="00006F54" w:rsidRDefault="00BF199E" w:rsidP="00ED7274">
            <w:pPr>
              <w:pStyle w:val="100"/>
              <w:jc w:val="left"/>
              <w:rPr>
                <w:szCs w:val="20"/>
                <w:lang w:val="en-US"/>
              </w:rPr>
            </w:pPr>
            <w:r w:rsidRPr="00BF199E">
              <w:rPr>
                <w:szCs w:val="20"/>
              </w:rPr>
              <w:t>accountsTotal</w:t>
            </w:r>
            <w:r>
              <w:rPr>
                <w:szCs w:val="20"/>
              </w:rPr>
              <w:t xml:space="preserve"> </w:t>
            </w:r>
            <w:r>
              <w:rPr>
                <w:szCs w:val="20"/>
                <w:lang w:val="en-US"/>
              </w:rPr>
              <w:t>/</w:t>
            </w:r>
          </w:p>
          <w:p w14:paraId="569D1AD7" w14:textId="798CDB8B" w:rsidR="00BF199E" w:rsidRPr="00BF199E" w:rsidRDefault="00BF199E" w:rsidP="00ED7274">
            <w:pPr>
              <w:pStyle w:val="100"/>
              <w:jc w:val="left"/>
              <w:rPr>
                <w:i/>
                <w:iCs/>
                <w:sz w:val="18"/>
                <w:szCs w:val="18"/>
                <w:lang w:val="en-US"/>
              </w:rPr>
            </w:pPr>
            <w:r w:rsidRPr="00BF199E">
              <w:rPr>
                <w:i/>
                <w:iCs/>
                <w:sz w:val="18"/>
                <w:szCs w:val="18"/>
                <w:lang w:val="en-US"/>
              </w:rPr>
              <w:t>tns:AccountTotalGridInfoMoExtended</w:t>
            </w:r>
          </w:p>
        </w:tc>
        <w:tc>
          <w:tcPr>
            <w:tcW w:w="1176" w:type="pct"/>
            <w:tcBorders>
              <w:top w:val="single" w:sz="4" w:space="0" w:color="auto"/>
              <w:bottom w:val="single" w:sz="4" w:space="0" w:color="auto"/>
            </w:tcBorders>
          </w:tcPr>
          <w:p w14:paraId="641B85DA" w14:textId="77777777" w:rsidR="00006F54" w:rsidRPr="00445C79" w:rsidRDefault="00006F54" w:rsidP="00ED7274">
            <w:pPr>
              <w:pStyle w:val="100"/>
              <w:jc w:val="left"/>
              <w:rPr>
                <w:szCs w:val="20"/>
              </w:rPr>
            </w:pPr>
          </w:p>
        </w:tc>
        <w:tc>
          <w:tcPr>
            <w:tcW w:w="453" w:type="pct"/>
            <w:tcBorders>
              <w:top w:val="single" w:sz="4" w:space="0" w:color="auto"/>
              <w:bottom w:val="single" w:sz="4" w:space="0" w:color="auto"/>
            </w:tcBorders>
          </w:tcPr>
          <w:p w14:paraId="0EEAF954" w14:textId="77777777" w:rsidR="00006F54" w:rsidRPr="00445C79" w:rsidRDefault="00006F54" w:rsidP="00ED7274">
            <w:pPr>
              <w:pStyle w:val="103"/>
              <w:rPr>
                <w:szCs w:val="20"/>
              </w:rPr>
            </w:pPr>
          </w:p>
        </w:tc>
        <w:tc>
          <w:tcPr>
            <w:tcW w:w="619" w:type="pct"/>
            <w:tcBorders>
              <w:top w:val="single" w:sz="4" w:space="0" w:color="auto"/>
              <w:bottom w:val="single" w:sz="4" w:space="0" w:color="auto"/>
            </w:tcBorders>
          </w:tcPr>
          <w:p w14:paraId="676BCC07" w14:textId="77777777" w:rsidR="00006F54" w:rsidRPr="00445C79" w:rsidRDefault="00006F54" w:rsidP="00ED7274">
            <w:pPr>
              <w:pStyle w:val="100"/>
              <w:jc w:val="left"/>
              <w:rPr>
                <w:szCs w:val="20"/>
              </w:rPr>
            </w:pPr>
          </w:p>
        </w:tc>
        <w:tc>
          <w:tcPr>
            <w:tcW w:w="499" w:type="pct"/>
            <w:tcBorders>
              <w:top w:val="single" w:sz="4" w:space="0" w:color="auto"/>
              <w:bottom w:val="single" w:sz="4" w:space="0" w:color="auto"/>
            </w:tcBorders>
          </w:tcPr>
          <w:p w14:paraId="2D7F1172" w14:textId="5D0560F4" w:rsidR="00006F54" w:rsidRPr="00445C79" w:rsidRDefault="00BF199E" w:rsidP="00ED7274">
            <w:pPr>
              <w:pStyle w:val="100"/>
              <w:jc w:val="left"/>
              <w:rPr>
                <w:szCs w:val="20"/>
              </w:rPr>
            </w:pPr>
            <w:r>
              <w:rPr>
                <w:szCs w:val="20"/>
                <w:lang w:val="en-US"/>
              </w:rPr>
              <w:t>object</w:t>
            </w:r>
          </w:p>
        </w:tc>
        <w:tc>
          <w:tcPr>
            <w:tcW w:w="387" w:type="pct"/>
            <w:tcBorders>
              <w:top w:val="single" w:sz="4" w:space="0" w:color="auto"/>
              <w:bottom w:val="single" w:sz="4" w:space="0" w:color="auto"/>
            </w:tcBorders>
          </w:tcPr>
          <w:p w14:paraId="7ECD0147" w14:textId="77777777" w:rsidR="00006F54" w:rsidRPr="00445C79" w:rsidRDefault="00006F54" w:rsidP="00ED7274">
            <w:pPr>
              <w:pStyle w:val="100"/>
              <w:jc w:val="left"/>
              <w:rPr>
                <w:szCs w:val="20"/>
              </w:rPr>
            </w:pPr>
          </w:p>
        </w:tc>
        <w:tc>
          <w:tcPr>
            <w:tcW w:w="593" w:type="pct"/>
            <w:tcBorders>
              <w:top w:val="single" w:sz="4" w:space="0" w:color="auto"/>
              <w:bottom w:val="single" w:sz="4" w:space="0" w:color="auto"/>
            </w:tcBorders>
          </w:tcPr>
          <w:p w14:paraId="19B6E9D8" w14:textId="77777777" w:rsidR="00006F54" w:rsidRPr="00445C79" w:rsidRDefault="00006F54" w:rsidP="00ED7274">
            <w:pPr>
              <w:pStyle w:val="103"/>
              <w:rPr>
                <w:szCs w:val="20"/>
              </w:rPr>
            </w:pPr>
          </w:p>
        </w:tc>
      </w:tr>
      <w:tr w:rsidR="0026756C" w:rsidRPr="00445C79" w14:paraId="75C9EA7A" w14:textId="77777777" w:rsidTr="000C494B">
        <w:trPr>
          <w:trHeight w:val="454"/>
        </w:trPr>
        <w:tc>
          <w:tcPr>
            <w:tcW w:w="103" w:type="pct"/>
            <w:tcBorders>
              <w:top w:val="single" w:sz="4" w:space="0" w:color="auto"/>
              <w:bottom w:val="single" w:sz="4" w:space="0" w:color="auto"/>
            </w:tcBorders>
          </w:tcPr>
          <w:p w14:paraId="4089879E" w14:textId="77777777" w:rsidR="00006F54" w:rsidRPr="00445C79" w:rsidRDefault="00006F54" w:rsidP="00ED7274">
            <w:pPr>
              <w:pStyle w:val="100"/>
              <w:jc w:val="left"/>
              <w:rPr>
                <w:szCs w:val="20"/>
              </w:rPr>
            </w:pPr>
          </w:p>
        </w:tc>
        <w:tc>
          <w:tcPr>
            <w:tcW w:w="1169" w:type="pct"/>
            <w:tcBorders>
              <w:top w:val="single" w:sz="4" w:space="0" w:color="auto"/>
              <w:bottom w:val="single" w:sz="4" w:space="0" w:color="auto"/>
            </w:tcBorders>
          </w:tcPr>
          <w:p w14:paraId="77247DB4" w14:textId="77777777" w:rsidR="00006F54" w:rsidRPr="00445C79" w:rsidRDefault="00006F54" w:rsidP="00ED7274">
            <w:pPr>
              <w:pStyle w:val="100"/>
              <w:jc w:val="left"/>
              <w:rPr>
                <w:szCs w:val="20"/>
              </w:rPr>
            </w:pPr>
          </w:p>
        </w:tc>
        <w:tc>
          <w:tcPr>
            <w:tcW w:w="1176" w:type="pct"/>
            <w:tcBorders>
              <w:top w:val="single" w:sz="4" w:space="0" w:color="auto"/>
              <w:bottom w:val="single" w:sz="4" w:space="0" w:color="auto"/>
            </w:tcBorders>
          </w:tcPr>
          <w:p w14:paraId="4DF76344" w14:textId="49F4561D" w:rsidR="00006F54" w:rsidRPr="00445C79" w:rsidRDefault="00BF199E" w:rsidP="00ED7274">
            <w:pPr>
              <w:pStyle w:val="100"/>
              <w:jc w:val="left"/>
              <w:rPr>
                <w:szCs w:val="20"/>
              </w:rPr>
            </w:pPr>
            <w:r w:rsidRPr="00BF199E">
              <w:rPr>
                <w:szCs w:val="20"/>
              </w:rPr>
              <w:t>patientCount</w:t>
            </w:r>
          </w:p>
        </w:tc>
        <w:tc>
          <w:tcPr>
            <w:tcW w:w="453" w:type="pct"/>
            <w:tcBorders>
              <w:top w:val="single" w:sz="4" w:space="0" w:color="auto"/>
              <w:bottom w:val="single" w:sz="4" w:space="0" w:color="auto"/>
            </w:tcBorders>
          </w:tcPr>
          <w:p w14:paraId="26A811BB" w14:textId="432CAD91" w:rsidR="00006F54" w:rsidRPr="00445C79" w:rsidRDefault="00BF199E" w:rsidP="00ED7274">
            <w:pPr>
              <w:pStyle w:val="103"/>
              <w:rPr>
                <w:szCs w:val="20"/>
              </w:rPr>
            </w:pPr>
            <w:r>
              <w:rPr>
                <w:szCs w:val="20"/>
              </w:rPr>
              <w:t>О</w:t>
            </w:r>
          </w:p>
        </w:tc>
        <w:tc>
          <w:tcPr>
            <w:tcW w:w="619" w:type="pct"/>
            <w:tcBorders>
              <w:top w:val="single" w:sz="4" w:space="0" w:color="auto"/>
              <w:bottom w:val="single" w:sz="4" w:space="0" w:color="auto"/>
            </w:tcBorders>
          </w:tcPr>
          <w:p w14:paraId="18BCE73C" w14:textId="1C3B5EDB" w:rsidR="00006F54" w:rsidRPr="00445C79" w:rsidRDefault="00BF199E" w:rsidP="00ED7274">
            <w:pPr>
              <w:pStyle w:val="100"/>
              <w:jc w:val="left"/>
              <w:rPr>
                <w:szCs w:val="20"/>
              </w:rPr>
            </w:pPr>
            <w:r w:rsidRPr="00BF199E">
              <w:rPr>
                <w:szCs w:val="20"/>
              </w:rPr>
              <w:t>Количество пациентов в счёте</w:t>
            </w:r>
          </w:p>
        </w:tc>
        <w:tc>
          <w:tcPr>
            <w:tcW w:w="499" w:type="pct"/>
            <w:tcBorders>
              <w:top w:val="single" w:sz="4" w:space="0" w:color="auto"/>
              <w:bottom w:val="single" w:sz="4" w:space="0" w:color="auto"/>
            </w:tcBorders>
          </w:tcPr>
          <w:p w14:paraId="21FFBA65" w14:textId="2C7C60CF" w:rsidR="00006F54" w:rsidRPr="00BF199E" w:rsidRDefault="00BF199E" w:rsidP="00ED7274">
            <w:pPr>
              <w:pStyle w:val="100"/>
              <w:jc w:val="left"/>
              <w:rPr>
                <w:szCs w:val="20"/>
              </w:rPr>
            </w:pPr>
            <w:r>
              <w:rPr>
                <w:szCs w:val="20"/>
                <w:lang w:val="en-US"/>
              </w:rPr>
              <w:t>int</w:t>
            </w:r>
          </w:p>
        </w:tc>
        <w:tc>
          <w:tcPr>
            <w:tcW w:w="387" w:type="pct"/>
            <w:tcBorders>
              <w:top w:val="single" w:sz="4" w:space="0" w:color="auto"/>
              <w:bottom w:val="single" w:sz="4" w:space="0" w:color="auto"/>
            </w:tcBorders>
          </w:tcPr>
          <w:p w14:paraId="6A9E871C" w14:textId="77777777" w:rsidR="00006F54" w:rsidRPr="00445C79" w:rsidRDefault="00006F54" w:rsidP="00ED7274">
            <w:pPr>
              <w:pStyle w:val="100"/>
              <w:jc w:val="left"/>
              <w:rPr>
                <w:szCs w:val="20"/>
              </w:rPr>
            </w:pPr>
          </w:p>
        </w:tc>
        <w:tc>
          <w:tcPr>
            <w:tcW w:w="593" w:type="pct"/>
            <w:tcBorders>
              <w:top w:val="single" w:sz="4" w:space="0" w:color="auto"/>
              <w:bottom w:val="single" w:sz="4" w:space="0" w:color="auto"/>
            </w:tcBorders>
          </w:tcPr>
          <w:p w14:paraId="5EB235E1" w14:textId="77777777" w:rsidR="00006F54" w:rsidRPr="00445C79" w:rsidRDefault="00006F54" w:rsidP="00ED7274">
            <w:pPr>
              <w:pStyle w:val="103"/>
              <w:rPr>
                <w:szCs w:val="20"/>
              </w:rPr>
            </w:pPr>
          </w:p>
        </w:tc>
      </w:tr>
      <w:tr w:rsidR="00BF199E" w:rsidRPr="00445C79" w14:paraId="6D1C3826" w14:textId="77777777" w:rsidTr="000C494B">
        <w:trPr>
          <w:trHeight w:val="454"/>
        </w:trPr>
        <w:tc>
          <w:tcPr>
            <w:tcW w:w="103" w:type="pct"/>
            <w:tcBorders>
              <w:top w:val="single" w:sz="4" w:space="0" w:color="auto"/>
              <w:bottom w:val="single" w:sz="4" w:space="0" w:color="auto"/>
            </w:tcBorders>
          </w:tcPr>
          <w:p w14:paraId="2F2C999E" w14:textId="77777777" w:rsidR="00BF199E" w:rsidRPr="00445C79" w:rsidRDefault="00BF199E" w:rsidP="00ED7274">
            <w:pPr>
              <w:pStyle w:val="100"/>
              <w:jc w:val="left"/>
              <w:rPr>
                <w:szCs w:val="20"/>
              </w:rPr>
            </w:pPr>
          </w:p>
        </w:tc>
        <w:tc>
          <w:tcPr>
            <w:tcW w:w="1169" w:type="pct"/>
            <w:tcBorders>
              <w:top w:val="single" w:sz="4" w:space="0" w:color="auto"/>
              <w:bottom w:val="single" w:sz="4" w:space="0" w:color="auto"/>
            </w:tcBorders>
          </w:tcPr>
          <w:p w14:paraId="5D0E133F" w14:textId="77777777" w:rsidR="00BF199E" w:rsidRPr="00445C79" w:rsidRDefault="00BF199E" w:rsidP="00ED7274">
            <w:pPr>
              <w:pStyle w:val="100"/>
              <w:jc w:val="left"/>
              <w:rPr>
                <w:szCs w:val="20"/>
              </w:rPr>
            </w:pPr>
          </w:p>
        </w:tc>
        <w:tc>
          <w:tcPr>
            <w:tcW w:w="1176" w:type="pct"/>
            <w:tcBorders>
              <w:top w:val="single" w:sz="4" w:space="0" w:color="auto"/>
              <w:bottom w:val="single" w:sz="4" w:space="0" w:color="auto"/>
            </w:tcBorders>
          </w:tcPr>
          <w:p w14:paraId="0005315B" w14:textId="2B094BBE" w:rsidR="00BF199E" w:rsidRPr="00BF199E" w:rsidRDefault="00BF199E" w:rsidP="00ED7274">
            <w:pPr>
              <w:pStyle w:val="100"/>
              <w:jc w:val="left"/>
              <w:rPr>
                <w:szCs w:val="20"/>
              </w:rPr>
            </w:pPr>
            <w:r w:rsidRPr="00BF199E">
              <w:rPr>
                <w:szCs w:val="20"/>
              </w:rPr>
              <w:t>territoriallyAttachedPersonsAmount</w:t>
            </w:r>
          </w:p>
        </w:tc>
        <w:tc>
          <w:tcPr>
            <w:tcW w:w="453" w:type="pct"/>
            <w:tcBorders>
              <w:top w:val="single" w:sz="4" w:space="0" w:color="auto"/>
              <w:bottom w:val="single" w:sz="4" w:space="0" w:color="auto"/>
            </w:tcBorders>
          </w:tcPr>
          <w:p w14:paraId="62431EE3" w14:textId="240B5CBC" w:rsidR="00BF199E" w:rsidRPr="00445C79" w:rsidRDefault="00BF199E" w:rsidP="00ED7274">
            <w:pPr>
              <w:pStyle w:val="103"/>
              <w:rPr>
                <w:szCs w:val="20"/>
              </w:rPr>
            </w:pPr>
            <w:r>
              <w:rPr>
                <w:szCs w:val="20"/>
              </w:rPr>
              <w:t>Н</w:t>
            </w:r>
          </w:p>
        </w:tc>
        <w:tc>
          <w:tcPr>
            <w:tcW w:w="619" w:type="pct"/>
            <w:tcBorders>
              <w:top w:val="single" w:sz="4" w:space="0" w:color="auto"/>
              <w:bottom w:val="single" w:sz="4" w:space="0" w:color="auto"/>
            </w:tcBorders>
          </w:tcPr>
          <w:p w14:paraId="4404D876" w14:textId="253D3528" w:rsidR="00BF199E" w:rsidRPr="00BF199E" w:rsidRDefault="00BF199E" w:rsidP="00ED7274">
            <w:pPr>
              <w:pStyle w:val="100"/>
              <w:jc w:val="left"/>
              <w:rPr>
                <w:szCs w:val="20"/>
              </w:rPr>
            </w:pPr>
            <w:r w:rsidRPr="00BF199E">
              <w:rPr>
                <w:szCs w:val="20"/>
              </w:rPr>
              <w:t>В т.ч. ТПН (ТПН - это территориальное прикрепление населения)</w:t>
            </w:r>
          </w:p>
        </w:tc>
        <w:tc>
          <w:tcPr>
            <w:tcW w:w="499" w:type="pct"/>
            <w:tcBorders>
              <w:top w:val="single" w:sz="4" w:space="0" w:color="auto"/>
              <w:bottom w:val="single" w:sz="4" w:space="0" w:color="auto"/>
            </w:tcBorders>
          </w:tcPr>
          <w:p w14:paraId="08F10116" w14:textId="20CBCFF8" w:rsidR="00BF199E" w:rsidRPr="00445C79" w:rsidRDefault="00BF199E" w:rsidP="00ED7274">
            <w:pPr>
              <w:pStyle w:val="100"/>
              <w:jc w:val="left"/>
              <w:rPr>
                <w:szCs w:val="20"/>
              </w:rPr>
            </w:pPr>
            <w:r>
              <w:rPr>
                <w:szCs w:val="20"/>
                <w:lang w:val="en-US"/>
              </w:rPr>
              <w:t>int</w:t>
            </w:r>
          </w:p>
        </w:tc>
        <w:tc>
          <w:tcPr>
            <w:tcW w:w="387" w:type="pct"/>
            <w:tcBorders>
              <w:top w:val="single" w:sz="4" w:space="0" w:color="auto"/>
              <w:bottom w:val="single" w:sz="4" w:space="0" w:color="auto"/>
            </w:tcBorders>
          </w:tcPr>
          <w:p w14:paraId="20C350C8" w14:textId="77777777" w:rsidR="00BF199E" w:rsidRPr="00445C79" w:rsidRDefault="00BF199E" w:rsidP="00ED7274">
            <w:pPr>
              <w:pStyle w:val="100"/>
              <w:jc w:val="left"/>
              <w:rPr>
                <w:szCs w:val="20"/>
              </w:rPr>
            </w:pPr>
          </w:p>
        </w:tc>
        <w:tc>
          <w:tcPr>
            <w:tcW w:w="593" w:type="pct"/>
            <w:tcBorders>
              <w:top w:val="single" w:sz="4" w:space="0" w:color="auto"/>
              <w:bottom w:val="single" w:sz="4" w:space="0" w:color="auto"/>
            </w:tcBorders>
          </w:tcPr>
          <w:p w14:paraId="7FFECD70" w14:textId="77777777" w:rsidR="00BF199E" w:rsidRPr="00445C79" w:rsidRDefault="00BF199E" w:rsidP="00ED7274">
            <w:pPr>
              <w:pStyle w:val="103"/>
              <w:rPr>
                <w:szCs w:val="20"/>
              </w:rPr>
            </w:pPr>
          </w:p>
        </w:tc>
      </w:tr>
      <w:tr w:rsidR="00BF199E" w:rsidRPr="00445C79" w14:paraId="2FFBAC4D" w14:textId="77777777" w:rsidTr="000C494B">
        <w:trPr>
          <w:trHeight w:val="454"/>
        </w:trPr>
        <w:tc>
          <w:tcPr>
            <w:tcW w:w="103" w:type="pct"/>
            <w:tcBorders>
              <w:top w:val="single" w:sz="4" w:space="0" w:color="auto"/>
              <w:bottom w:val="single" w:sz="4" w:space="0" w:color="auto"/>
            </w:tcBorders>
          </w:tcPr>
          <w:p w14:paraId="0777D42E" w14:textId="77777777" w:rsidR="00BF199E" w:rsidRPr="00445C79" w:rsidRDefault="00BF199E" w:rsidP="00ED7274">
            <w:pPr>
              <w:pStyle w:val="100"/>
              <w:jc w:val="left"/>
              <w:rPr>
                <w:szCs w:val="20"/>
              </w:rPr>
            </w:pPr>
          </w:p>
        </w:tc>
        <w:tc>
          <w:tcPr>
            <w:tcW w:w="1169" w:type="pct"/>
            <w:tcBorders>
              <w:top w:val="single" w:sz="4" w:space="0" w:color="auto"/>
              <w:bottom w:val="single" w:sz="4" w:space="0" w:color="auto"/>
            </w:tcBorders>
          </w:tcPr>
          <w:p w14:paraId="1B13A9C0" w14:textId="77777777" w:rsidR="00BF199E" w:rsidRPr="00445C79" w:rsidRDefault="00BF199E" w:rsidP="00ED7274">
            <w:pPr>
              <w:pStyle w:val="100"/>
              <w:jc w:val="left"/>
              <w:rPr>
                <w:szCs w:val="20"/>
              </w:rPr>
            </w:pPr>
          </w:p>
        </w:tc>
        <w:tc>
          <w:tcPr>
            <w:tcW w:w="1176" w:type="pct"/>
            <w:tcBorders>
              <w:top w:val="single" w:sz="4" w:space="0" w:color="auto"/>
              <w:bottom w:val="single" w:sz="4" w:space="0" w:color="auto"/>
            </w:tcBorders>
          </w:tcPr>
          <w:p w14:paraId="5C63F7B3" w14:textId="78DFF7A7" w:rsidR="00BF199E" w:rsidRPr="00BF199E" w:rsidRDefault="00BF199E" w:rsidP="00ED7274">
            <w:pPr>
              <w:pStyle w:val="100"/>
              <w:jc w:val="left"/>
              <w:rPr>
                <w:szCs w:val="20"/>
              </w:rPr>
            </w:pPr>
            <w:r w:rsidRPr="00BF199E">
              <w:rPr>
                <w:szCs w:val="20"/>
              </w:rPr>
              <w:t>pmdCount</w:t>
            </w:r>
          </w:p>
        </w:tc>
        <w:tc>
          <w:tcPr>
            <w:tcW w:w="453" w:type="pct"/>
            <w:tcBorders>
              <w:top w:val="single" w:sz="4" w:space="0" w:color="auto"/>
              <w:bottom w:val="single" w:sz="4" w:space="0" w:color="auto"/>
            </w:tcBorders>
          </w:tcPr>
          <w:p w14:paraId="02227CC7" w14:textId="62F14F98" w:rsidR="00BF199E" w:rsidRPr="00445C79" w:rsidRDefault="00BF199E" w:rsidP="00ED7274">
            <w:pPr>
              <w:pStyle w:val="103"/>
              <w:rPr>
                <w:szCs w:val="20"/>
              </w:rPr>
            </w:pPr>
            <w:r>
              <w:rPr>
                <w:szCs w:val="20"/>
              </w:rPr>
              <w:t>Н</w:t>
            </w:r>
          </w:p>
        </w:tc>
        <w:tc>
          <w:tcPr>
            <w:tcW w:w="619" w:type="pct"/>
            <w:tcBorders>
              <w:top w:val="single" w:sz="4" w:space="0" w:color="auto"/>
              <w:bottom w:val="single" w:sz="4" w:space="0" w:color="auto"/>
            </w:tcBorders>
          </w:tcPr>
          <w:p w14:paraId="00197D3E" w14:textId="2B6474B3" w:rsidR="00BF199E" w:rsidRPr="00BF199E" w:rsidRDefault="00BF199E" w:rsidP="00ED7274">
            <w:pPr>
              <w:pStyle w:val="100"/>
              <w:jc w:val="left"/>
              <w:rPr>
                <w:szCs w:val="20"/>
              </w:rPr>
            </w:pPr>
            <w:r w:rsidRPr="00BF199E">
              <w:rPr>
                <w:szCs w:val="20"/>
              </w:rPr>
              <w:t>Количество законченных случаев (единиц счёта) в счете</w:t>
            </w:r>
          </w:p>
        </w:tc>
        <w:tc>
          <w:tcPr>
            <w:tcW w:w="499" w:type="pct"/>
            <w:tcBorders>
              <w:top w:val="single" w:sz="4" w:space="0" w:color="auto"/>
              <w:bottom w:val="single" w:sz="4" w:space="0" w:color="auto"/>
            </w:tcBorders>
          </w:tcPr>
          <w:p w14:paraId="6CE667AC" w14:textId="6F820E12" w:rsidR="00BF199E" w:rsidRPr="00445C79" w:rsidRDefault="00BF199E" w:rsidP="00ED7274">
            <w:pPr>
              <w:pStyle w:val="100"/>
              <w:jc w:val="left"/>
              <w:rPr>
                <w:szCs w:val="20"/>
              </w:rPr>
            </w:pPr>
            <w:r>
              <w:rPr>
                <w:szCs w:val="20"/>
                <w:lang w:val="en-US"/>
              </w:rPr>
              <w:t>int</w:t>
            </w:r>
          </w:p>
        </w:tc>
        <w:tc>
          <w:tcPr>
            <w:tcW w:w="387" w:type="pct"/>
            <w:tcBorders>
              <w:top w:val="single" w:sz="4" w:space="0" w:color="auto"/>
              <w:bottom w:val="single" w:sz="4" w:space="0" w:color="auto"/>
            </w:tcBorders>
          </w:tcPr>
          <w:p w14:paraId="5E243281" w14:textId="77777777" w:rsidR="00BF199E" w:rsidRPr="00445C79" w:rsidRDefault="00BF199E" w:rsidP="00ED7274">
            <w:pPr>
              <w:pStyle w:val="100"/>
              <w:jc w:val="left"/>
              <w:rPr>
                <w:szCs w:val="20"/>
              </w:rPr>
            </w:pPr>
          </w:p>
        </w:tc>
        <w:tc>
          <w:tcPr>
            <w:tcW w:w="593" w:type="pct"/>
            <w:tcBorders>
              <w:top w:val="single" w:sz="4" w:space="0" w:color="auto"/>
              <w:bottom w:val="single" w:sz="4" w:space="0" w:color="auto"/>
            </w:tcBorders>
          </w:tcPr>
          <w:p w14:paraId="2DB265E4" w14:textId="77777777" w:rsidR="00BF199E" w:rsidRPr="00445C79" w:rsidRDefault="00BF199E" w:rsidP="00ED7274">
            <w:pPr>
              <w:pStyle w:val="103"/>
              <w:rPr>
                <w:szCs w:val="20"/>
              </w:rPr>
            </w:pPr>
          </w:p>
        </w:tc>
      </w:tr>
      <w:tr w:rsidR="00BF199E" w:rsidRPr="00445C79" w14:paraId="4D1A0BF6" w14:textId="77777777" w:rsidTr="000C494B">
        <w:trPr>
          <w:trHeight w:val="454"/>
        </w:trPr>
        <w:tc>
          <w:tcPr>
            <w:tcW w:w="103" w:type="pct"/>
            <w:tcBorders>
              <w:top w:val="single" w:sz="4" w:space="0" w:color="auto"/>
              <w:bottom w:val="single" w:sz="4" w:space="0" w:color="auto"/>
            </w:tcBorders>
          </w:tcPr>
          <w:p w14:paraId="133CE05E" w14:textId="77777777" w:rsidR="00BF199E" w:rsidRPr="00445C79" w:rsidRDefault="00BF199E" w:rsidP="00ED7274">
            <w:pPr>
              <w:pStyle w:val="100"/>
              <w:jc w:val="left"/>
              <w:rPr>
                <w:szCs w:val="20"/>
              </w:rPr>
            </w:pPr>
          </w:p>
        </w:tc>
        <w:tc>
          <w:tcPr>
            <w:tcW w:w="1169" w:type="pct"/>
            <w:tcBorders>
              <w:top w:val="single" w:sz="4" w:space="0" w:color="auto"/>
              <w:bottom w:val="single" w:sz="4" w:space="0" w:color="auto"/>
            </w:tcBorders>
          </w:tcPr>
          <w:p w14:paraId="217824C2" w14:textId="77777777" w:rsidR="00BF199E" w:rsidRPr="00445C79" w:rsidRDefault="00BF199E" w:rsidP="00ED7274">
            <w:pPr>
              <w:pStyle w:val="100"/>
              <w:jc w:val="left"/>
              <w:rPr>
                <w:szCs w:val="20"/>
              </w:rPr>
            </w:pPr>
          </w:p>
        </w:tc>
        <w:tc>
          <w:tcPr>
            <w:tcW w:w="1176" w:type="pct"/>
            <w:tcBorders>
              <w:top w:val="single" w:sz="4" w:space="0" w:color="auto"/>
              <w:bottom w:val="single" w:sz="4" w:space="0" w:color="auto"/>
            </w:tcBorders>
          </w:tcPr>
          <w:p w14:paraId="1926D935" w14:textId="23B13760" w:rsidR="00BF199E" w:rsidRPr="00BF199E" w:rsidRDefault="00BF199E" w:rsidP="00ED7274">
            <w:pPr>
              <w:pStyle w:val="100"/>
              <w:jc w:val="left"/>
              <w:rPr>
                <w:szCs w:val="20"/>
              </w:rPr>
            </w:pPr>
            <w:r w:rsidRPr="00BF199E">
              <w:rPr>
                <w:szCs w:val="20"/>
              </w:rPr>
              <w:t>servicesCount</w:t>
            </w:r>
          </w:p>
        </w:tc>
        <w:tc>
          <w:tcPr>
            <w:tcW w:w="453" w:type="pct"/>
            <w:tcBorders>
              <w:top w:val="single" w:sz="4" w:space="0" w:color="auto"/>
              <w:bottom w:val="single" w:sz="4" w:space="0" w:color="auto"/>
            </w:tcBorders>
          </w:tcPr>
          <w:p w14:paraId="0267789C" w14:textId="60A632D8" w:rsidR="00BF199E" w:rsidRPr="00445C79" w:rsidRDefault="00BF199E" w:rsidP="00ED7274">
            <w:pPr>
              <w:pStyle w:val="103"/>
              <w:rPr>
                <w:szCs w:val="20"/>
              </w:rPr>
            </w:pPr>
            <w:r>
              <w:rPr>
                <w:szCs w:val="20"/>
              </w:rPr>
              <w:t>Н</w:t>
            </w:r>
          </w:p>
        </w:tc>
        <w:tc>
          <w:tcPr>
            <w:tcW w:w="619" w:type="pct"/>
            <w:tcBorders>
              <w:top w:val="single" w:sz="4" w:space="0" w:color="auto"/>
              <w:bottom w:val="single" w:sz="4" w:space="0" w:color="auto"/>
            </w:tcBorders>
          </w:tcPr>
          <w:p w14:paraId="568AAE8B" w14:textId="2E49506B" w:rsidR="00BF199E" w:rsidRPr="00BF199E" w:rsidRDefault="00BF199E" w:rsidP="00ED7274">
            <w:pPr>
              <w:pStyle w:val="100"/>
              <w:jc w:val="left"/>
              <w:rPr>
                <w:szCs w:val="20"/>
              </w:rPr>
            </w:pPr>
            <w:r w:rsidRPr="00BF199E">
              <w:rPr>
                <w:szCs w:val="20"/>
              </w:rPr>
              <w:t>Количество рассчитаных услуг в счёте</w:t>
            </w:r>
          </w:p>
        </w:tc>
        <w:tc>
          <w:tcPr>
            <w:tcW w:w="499" w:type="pct"/>
            <w:tcBorders>
              <w:top w:val="single" w:sz="4" w:space="0" w:color="auto"/>
              <w:bottom w:val="single" w:sz="4" w:space="0" w:color="auto"/>
            </w:tcBorders>
          </w:tcPr>
          <w:p w14:paraId="2156FB58" w14:textId="35E517E0" w:rsidR="00BF199E" w:rsidRPr="00445C79" w:rsidRDefault="00BF199E" w:rsidP="00ED7274">
            <w:pPr>
              <w:pStyle w:val="100"/>
              <w:jc w:val="left"/>
              <w:rPr>
                <w:szCs w:val="20"/>
              </w:rPr>
            </w:pPr>
            <w:r>
              <w:rPr>
                <w:szCs w:val="20"/>
                <w:lang w:val="en-US"/>
              </w:rPr>
              <w:t>int</w:t>
            </w:r>
          </w:p>
        </w:tc>
        <w:tc>
          <w:tcPr>
            <w:tcW w:w="387" w:type="pct"/>
            <w:tcBorders>
              <w:top w:val="single" w:sz="4" w:space="0" w:color="auto"/>
              <w:bottom w:val="single" w:sz="4" w:space="0" w:color="auto"/>
            </w:tcBorders>
          </w:tcPr>
          <w:p w14:paraId="20F51837" w14:textId="77777777" w:rsidR="00BF199E" w:rsidRPr="00445C79" w:rsidRDefault="00BF199E" w:rsidP="00ED7274">
            <w:pPr>
              <w:pStyle w:val="100"/>
              <w:jc w:val="left"/>
              <w:rPr>
                <w:szCs w:val="20"/>
              </w:rPr>
            </w:pPr>
          </w:p>
        </w:tc>
        <w:tc>
          <w:tcPr>
            <w:tcW w:w="593" w:type="pct"/>
            <w:tcBorders>
              <w:top w:val="single" w:sz="4" w:space="0" w:color="auto"/>
              <w:bottom w:val="single" w:sz="4" w:space="0" w:color="auto"/>
            </w:tcBorders>
          </w:tcPr>
          <w:p w14:paraId="75AEC720" w14:textId="77777777" w:rsidR="00BF199E" w:rsidRPr="00445C79" w:rsidRDefault="00BF199E" w:rsidP="00ED7274">
            <w:pPr>
              <w:pStyle w:val="103"/>
              <w:rPr>
                <w:szCs w:val="20"/>
              </w:rPr>
            </w:pPr>
          </w:p>
        </w:tc>
      </w:tr>
      <w:tr w:rsidR="00BF199E" w:rsidRPr="00445C79" w14:paraId="6C394BFE" w14:textId="77777777" w:rsidTr="000C494B">
        <w:trPr>
          <w:trHeight w:val="454"/>
        </w:trPr>
        <w:tc>
          <w:tcPr>
            <w:tcW w:w="103" w:type="pct"/>
            <w:tcBorders>
              <w:top w:val="single" w:sz="4" w:space="0" w:color="auto"/>
              <w:bottom w:val="single" w:sz="4" w:space="0" w:color="auto"/>
            </w:tcBorders>
          </w:tcPr>
          <w:p w14:paraId="13CE4BF8" w14:textId="77777777" w:rsidR="00BF199E" w:rsidRPr="00445C79" w:rsidRDefault="00BF199E" w:rsidP="00ED7274">
            <w:pPr>
              <w:pStyle w:val="100"/>
              <w:jc w:val="left"/>
              <w:rPr>
                <w:szCs w:val="20"/>
              </w:rPr>
            </w:pPr>
          </w:p>
        </w:tc>
        <w:tc>
          <w:tcPr>
            <w:tcW w:w="1169" w:type="pct"/>
            <w:tcBorders>
              <w:top w:val="single" w:sz="4" w:space="0" w:color="auto"/>
              <w:bottom w:val="single" w:sz="4" w:space="0" w:color="auto"/>
            </w:tcBorders>
          </w:tcPr>
          <w:p w14:paraId="6C451E37" w14:textId="77777777" w:rsidR="00BF199E" w:rsidRPr="00445C79" w:rsidRDefault="00BF199E" w:rsidP="00ED7274">
            <w:pPr>
              <w:pStyle w:val="100"/>
              <w:jc w:val="left"/>
              <w:rPr>
                <w:szCs w:val="20"/>
              </w:rPr>
            </w:pPr>
          </w:p>
        </w:tc>
        <w:tc>
          <w:tcPr>
            <w:tcW w:w="1176" w:type="pct"/>
            <w:tcBorders>
              <w:top w:val="single" w:sz="4" w:space="0" w:color="auto"/>
              <w:bottom w:val="single" w:sz="4" w:space="0" w:color="auto"/>
            </w:tcBorders>
          </w:tcPr>
          <w:p w14:paraId="32A51BDE" w14:textId="41B5D62C" w:rsidR="00BF199E" w:rsidRPr="00BF199E" w:rsidRDefault="00BF199E" w:rsidP="00ED7274">
            <w:pPr>
              <w:pStyle w:val="100"/>
              <w:jc w:val="left"/>
              <w:rPr>
                <w:szCs w:val="20"/>
              </w:rPr>
            </w:pPr>
            <w:r w:rsidRPr="00BF199E">
              <w:rPr>
                <w:szCs w:val="20"/>
              </w:rPr>
              <w:t>declaredAccountCost</w:t>
            </w:r>
          </w:p>
        </w:tc>
        <w:tc>
          <w:tcPr>
            <w:tcW w:w="453" w:type="pct"/>
            <w:tcBorders>
              <w:top w:val="single" w:sz="4" w:space="0" w:color="auto"/>
              <w:bottom w:val="single" w:sz="4" w:space="0" w:color="auto"/>
            </w:tcBorders>
          </w:tcPr>
          <w:p w14:paraId="032ADF1B" w14:textId="1D351F49" w:rsidR="00BF199E" w:rsidRPr="00445C79" w:rsidRDefault="00BF199E" w:rsidP="00ED7274">
            <w:pPr>
              <w:pStyle w:val="103"/>
              <w:rPr>
                <w:szCs w:val="20"/>
              </w:rPr>
            </w:pPr>
            <w:r>
              <w:rPr>
                <w:szCs w:val="20"/>
              </w:rPr>
              <w:t>О</w:t>
            </w:r>
          </w:p>
        </w:tc>
        <w:tc>
          <w:tcPr>
            <w:tcW w:w="619" w:type="pct"/>
            <w:tcBorders>
              <w:top w:val="single" w:sz="4" w:space="0" w:color="auto"/>
              <w:bottom w:val="single" w:sz="4" w:space="0" w:color="auto"/>
            </w:tcBorders>
          </w:tcPr>
          <w:p w14:paraId="1EBDBEEA" w14:textId="4B57CBCA" w:rsidR="00BF199E" w:rsidRPr="00BF199E" w:rsidRDefault="00BF199E" w:rsidP="00ED7274">
            <w:pPr>
              <w:pStyle w:val="100"/>
              <w:jc w:val="left"/>
              <w:rPr>
                <w:szCs w:val="20"/>
              </w:rPr>
            </w:pPr>
            <w:r w:rsidRPr="00BF199E">
              <w:rPr>
                <w:szCs w:val="20"/>
              </w:rPr>
              <w:t>Заявленная сумма счёта, копеек</w:t>
            </w:r>
          </w:p>
        </w:tc>
        <w:tc>
          <w:tcPr>
            <w:tcW w:w="499" w:type="pct"/>
            <w:tcBorders>
              <w:top w:val="single" w:sz="4" w:space="0" w:color="auto"/>
              <w:bottom w:val="single" w:sz="4" w:space="0" w:color="auto"/>
            </w:tcBorders>
          </w:tcPr>
          <w:p w14:paraId="7051E203" w14:textId="59BF5BE4" w:rsidR="00BF199E" w:rsidRPr="00BF199E" w:rsidRDefault="00BF199E" w:rsidP="00ED7274">
            <w:pPr>
              <w:pStyle w:val="100"/>
              <w:jc w:val="left"/>
              <w:rPr>
                <w:szCs w:val="20"/>
              </w:rPr>
            </w:pPr>
            <w:r>
              <w:rPr>
                <w:szCs w:val="20"/>
                <w:lang w:val="en-US"/>
              </w:rPr>
              <w:t>long</w:t>
            </w:r>
          </w:p>
        </w:tc>
        <w:tc>
          <w:tcPr>
            <w:tcW w:w="387" w:type="pct"/>
            <w:tcBorders>
              <w:top w:val="single" w:sz="4" w:space="0" w:color="auto"/>
              <w:bottom w:val="single" w:sz="4" w:space="0" w:color="auto"/>
            </w:tcBorders>
          </w:tcPr>
          <w:p w14:paraId="1058771E" w14:textId="77777777" w:rsidR="00BF199E" w:rsidRPr="00445C79" w:rsidRDefault="00BF199E" w:rsidP="00ED7274">
            <w:pPr>
              <w:pStyle w:val="100"/>
              <w:jc w:val="left"/>
              <w:rPr>
                <w:szCs w:val="20"/>
              </w:rPr>
            </w:pPr>
          </w:p>
        </w:tc>
        <w:tc>
          <w:tcPr>
            <w:tcW w:w="593" w:type="pct"/>
            <w:tcBorders>
              <w:top w:val="single" w:sz="4" w:space="0" w:color="auto"/>
              <w:bottom w:val="single" w:sz="4" w:space="0" w:color="auto"/>
            </w:tcBorders>
          </w:tcPr>
          <w:p w14:paraId="2CDE6E46" w14:textId="77777777" w:rsidR="00BF199E" w:rsidRPr="00445C79" w:rsidRDefault="00BF199E" w:rsidP="00ED7274">
            <w:pPr>
              <w:pStyle w:val="103"/>
              <w:rPr>
                <w:szCs w:val="20"/>
              </w:rPr>
            </w:pPr>
          </w:p>
        </w:tc>
      </w:tr>
      <w:tr w:rsidR="00BF199E" w:rsidRPr="00445C79" w14:paraId="5C6526D5" w14:textId="77777777" w:rsidTr="000C494B">
        <w:trPr>
          <w:trHeight w:val="454"/>
        </w:trPr>
        <w:tc>
          <w:tcPr>
            <w:tcW w:w="103" w:type="pct"/>
            <w:tcBorders>
              <w:top w:val="single" w:sz="4" w:space="0" w:color="auto"/>
              <w:bottom w:val="single" w:sz="4" w:space="0" w:color="auto"/>
            </w:tcBorders>
          </w:tcPr>
          <w:p w14:paraId="581D80F8" w14:textId="77777777" w:rsidR="00BF199E" w:rsidRPr="00445C79" w:rsidRDefault="00BF199E" w:rsidP="00ED7274">
            <w:pPr>
              <w:pStyle w:val="100"/>
              <w:jc w:val="left"/>
              <w:rPr>
                <w:szCs w:val="20"/>
              </w:rPr>
            </w:pPr>
          </w:p>
        </w:tc>
        <w:tc>
          <w:tcPr>
            <w:tcW w:w="1169" w:type="pct"/>
            <w:tcBorders>
              <w:top w:val="single" w:sz="4" w:space="0" w:color="auto"/>
              <w:bottom w:val="single" w:sz="4" w:space="0" w:color="auto"/>
            </w:tcBorders>
          </w:tcPr>
          <w:p w14:paraId="7EE99F34" w14:textId="77777777" w:rsidR="00BF199E" w:rsidRPr="00445C79" w:rsidRDefault="00BF199E" w:rsidP="00ED7274">
            <w:pPr>
              <w:pStyle w:val="100"/>
              <w:jc w:val="left"/>
              <w:rPr>
                <w:szCs w:val="20"/>
              </w:rPr>
            </w:pPr>
          </w:p>
        </w:tc>
        <w:tc>
          <w:tcPr>
            <w:tcW w:w="1176" w:type="pct"/>
            <w:tcBorders>
              <w:top w:val="single" w:sz="4" w:space="0" w:color="auto"/>
              <w:bottom w:val="single" w:sz="4" w:space="0" w:color="auto"/>
            </w:tcBorders>
          </w:tcPr>
          <w:p w14:paraId="638D8A6B" w14:textId="29328C3E" w:rsidR="00BF199E" w:rsidRPr="00BF199E" w:rsidRDefault="00BF199E" w:rsidP="00ED7274">
            <w:pPr>
              <w:pStyle w:val="100"/>
              <w:jc w:val="left"/>
              <w:rPr>
                <w:szCs w:val="20"/>
              </w:rPr>
            </w:pPr>
            <w:r w:rsidRPr="00BF199E">
              <w:rPr>
                <w:szCs w:val="20"/>
              </w:rPr>
              <w:t>accountCostByPassport</w:t>
            </w:r>
          </w:p>
        </w:tc>
        <w:tc>
          <w:tcPr>
            <w:tcW w:w="453" w:type="pct"/>
            <w:tcBorders>
              <w:top w:val="single" w:sz="4" w:space="0" w:color="auto"/>
              <w:bottom w:val="single" w:sz="4" w:space="0" w:color="auto"/>
            </w:tcBorders>
          </w:tcPr>
          <w:p w14:paraId="480426E1" w14:textId="6721520F" w:rsidR="00BF199E" w:rsidRDefault="00BF199E" w:rsidP="00ED7274">
            <w:pPr>
              <w:pStyle w:val="103"/>
              <w:rPr>
                <w:szCs w:val="20"/>
              </w:rPr>
            </w:pPr>
            <w:r>
              <w:rPr>
                <w:szCs w:val="20"/>
              </w:rPr>
              <w:t>О</w:t>
            </w:r>
          </w:p>
        </w:tc>
        <w:tc>
          <w:tcPr>
            <w:tcW w:w="619" w:type="pct"/>
            <w:tcBorders>
              <w:top w:val="single" w:sz="4" w:space="0" w:color="auto"/>
              <w:bottom w:val="single" w:sz="4" w:space="0" w:color="auto"/>
            </w:tcBorders>
          </w:tcPr>
          <w:p w14:paraId="625450D1" w14:textId="38EFA992" w:rsidR="00BF199E" w:rsidRPr="00BF199E" w:rsidRDefault="00BF199E" w:rsidP="00ED7274">
            <w:pPr>
              <w:pStyle w:val="100"/>
              <w:jc w:val="left"/>
              <w:rPr>
                <w:szCs w:val="20"/>
              </w:rPr>
            </w:pPr>
            <w:r w:rsidRPr="00BF199E">
              <w:rPr>
                <w:szCs w:val="20"/>
              </w:rPr>
              <w:t>Сумма по паспорту счета, копеек</w:t>
            </w:r>
          </w:p>
        </w:tc>
        <w:tc>
          <w:tcPr>
            <w:tcW w:w="499" w:type="pct"/>
            <w:tcBorders>
              <w:top w:val="single" w:sz="4" w:space="0" w:color="auto"/>
              <w:bottom w:val="single" w:sz="4" w:space="0" w:color="auto"/>
            </w:tcBorders>
          </w:tcPr>
          <w:p w14:paraId="57AD3BEA" w14:textId="63C0ABDF" w:rsidR="00BF199E" w:rsidRPr="00BF199E" w:rsidRDefault="00BF199E" w:rsidP="00ED7274">
            <w:pPr>
              <w:pStyle w:val="100"/>
              <w:jc w:val="left"/>
              <w:rPr>
                <w:szCs w:val="20"/>
              </w:rPr>
            </w:pPr>
            <w:r>
              <w:rPr>
                <w:szCs w:val="20"/>
                <w:lang w:val="en-US"/>
              </w:rPr>
              <w:t>long</w:t>
            </w:r>
          </w:p>
        </w:tc>
        <w:tc>
          <w:tcPr>
            <w:tcW w:w="387" w:type="pct"/>
            <w:tcBorders>
              <w:top w:val="single" w:sz="4" w:space="0" w:color="auto"/>
              <w:bottom w:val="single" w:sz="4" w:space="0" w:color="auto"/>
            </w:tcBorders>
          </w:tcPr>
          <w:p w14:paraId="2BE05F9E" w14:textId="77777777" w:rsidR="00BF199E" w:rsidRPr="00445C79" w:rsidRDefault="00BF199E" w:rsidP="00ED7274">
            <w:pPr>
              <w:pStyle w:val="100"/>
              <w:jc w:val="left"/>
              <w:rPr>
                <w:szCs w:val="20"/>
              </w:rPr>
            </w:pPr>
          </w:p>
        </w:tc>
        <w:tc>
          <w:tcPr>
            <w:tcW w:w="593" w:type="pct"/>
            <w:tcBorders>
              <w:top w:val="single" w:sz="4" w:space="0" w:color="auto"/>
              <w:bottom w:val="single" w:sz="4" w:space="0" w:color="auto"/>
            </w:tcBorders>
          </w:tcPr>
          <w:p w14:paraId="59C1018B" w14:textId="77777777" w:rsidR="00BF199E" w:rsidRPr="00445C79" w:rsidRDefault="00BF199E" w:rsidP="00ED7274">
            <w:pPr>
              <w:pStyle w:val="103"/>
              <w:rPr>
                <w:szCs w:val="20"/>
              </w:rPr>
            </w:pPr>
          </w:p>
        </w:tc>
      </w:tr>
      <w:tr w:rsidR="00BF199E" w:rsidRPr="00445C79" w14:paraId="22A54B7A" w14:textId="77777777" w:rsidTr="000C494B">
        <w:trPr>
          <w:trHeight w:val="454"/>
        </w:trPr>
        <w:tc>
          <w:tcPr>
            <w:tcW w:w="103" w:type="pct"/>
            <w:tcBorders>
              <w:top w:val="single" w:sz="4" w:space="0" w:color="auto"/>
              <w:bottom w:val="single" w:sz="4" w:space="0" w:color="auto"/>
            </w:tcBorders>
          </w:tcPr>
          <w:p w14:paraId="22609408" w14:textId="77777777" w:rsidR="00BF199E" w:rsidRPr="00445C79" w:rsidRDefault="00BF199E" w:rsidP="00ED7274">
            <w:pPr>
              <w:pStyle w:val="100"/>
              <w:jc w:val="left"/>
              <w:rPr>
                <w:szCs w:val="20"/>
              </w:rPr>
            </w:pPr>
          </w:p>
        </w:tc>
        <w:tc>
          <w:tcPr>
            <w:tcW w:w="1169" w:type="pct"/>
            <w:tcBorders>
              <w:top w:val="single" w:sz="4" w:space="0" w:color="auto"/>
              <w:bottom w:val="single" w:sz="4" w:space="0" w:color="auto"/>
            </w:tcBorders>
          </w:tcPr>
          <w:p w14:paraId="6E1BB1F2" w14:textId="77777777" w:rsidR="00BF199E" w:rsidRPr="00445C79" w:rsidRDefault="00BF199E" w:rsidP="00ED7274">
            <w:pPr>
              <w:pStyle w:val="100"/>
              <w:jc w:val="left"/>
              <w:rPr>
                <w:szCs w:val="20"/>
              </w:rPr>
            </w:pPr>
          </w:p>
        </w:tc>
        <w:tc>
          <w:tcPr>
            <w:tcW w:w="1176" w:type="pct"/>
            <w:tcBorders>
              <w:top w:val="single" w:sz="4" w:space="0" w:color="auto"/>
              <w:bottom w:val="single" w:sz="4" w:space="0" w:color="auto"/>
            </w:tcBorders>
          </w:tcPr>
          <w:p w14:paraId="37869636" w14:textId="3F8C153D" w:rsidR="00BF199E" w:rsidRPr="00BF199E" w:rsidRDefault="00BF199E" w:rsidP="00ED7274">
            <w:pPr>
              <w:pStyle w:val="100"/>
              <w:jc w:val="left"/>
              <w:rPr>
                <w:szCs w:val="20"/>
              </w:rPr>
            </w:pPr>
            <w:r w:rsidRPr="00BF199E">
              <w:rPr>
                <w:szCs w:val="20"/>
              </w:rPr>
              <w:t>pfSumIncluding</w:t>
            </w:r>
          </w:p>
        </w:tc>
        <w:tc>
          <w:tcPr>
            <w:tcW w:w="453" w:type="pct"/>
            <w:tcBorders>
              <w:top w:val="single" w:sz="4" w:space="0" w:color="auto"/>
              <w:bottom w:val="single" w:sz="4" w:space="0" w:color="auto"/>
            </w:tcBorders>
          </w:tcPr>
          <w:p w14:paraId="413D74DA" w14:textId="3B3B25AE" w:rsidR="00BF199E" w:rsidRDefault="00BF199E" w:rsidP="00ED7274">
            <w:pPr>
              <w:pStyle w:val="103"/>
              <w:rPr>
                <w:szCs w:val="20"/>
              </w:rPr>
            </w:pPr>
            <w:r>
              <w:rPr>
                <w:szCs w:val="20"/>
              </w:rPr>
              <w:t>Н</w:t>
            </w:r>
          </w:p>
        </w:tc>
        <w:tc>
          <w:tcPr>
            <w:tcW w:w="619" w:type="pct"/>
            <w:tcBorders>
              <w:top w:val="single" w:sz="4" w:space="0" w:color="auto"/>
              <w:bottom w:val="single" w:sz="4" w:space="0" w:color="auto"/>
            </w:tcBorders>
          </w:tcPr>
          <w:p w14:paraId="6DB8A3DD" w14:textId="7C393F37" w:rsidR="00BF199E" w:rsidRPr="00BF199E" w:rsidRDefault="00BF199E" w:rsidP="00ED7274">
            <w:pPr>
              <w:pStyle w:val="100"/>
              <w:jc w:val="left"/>
              <w:rPr>
                <w:szCs w:val="20"/>
              </w:rPr>
            </w:pPr>
            <w:r w:rsidRPr="00BF199E">
              <w:rPr>
                <w:szCs w:val="20"/>
              </w:rPr>
              <w:t>В т.ч. по ПФ (ПФ - это подушевое финансирование), копеек</w:t>
            </w:r>
          </w:p>
        </w:tc>
        <w:tc>
          <w:tcPr>
            <w:tcW w:w="499" w:type="pct"/>
            <w:tcBorders>
              <w:top w:val="single" w:sz="4" w:space="0" w:color="auto"/>
              <w:bottom w:val="single" w:sz="4" w:space="0" w:color="auto"/>
            </w:tcBorders>
          </w:tcPr>
          <w:p w14:paraId="5F7338DD" w14:textId="0AE584E3" w:rsidR="00BF199E" w:rsidRPr="00BF199E" w:rsidRDefault="00BF199E" w:rsidP="00ED7274">
            <w:pPr>
              <w:pStyle w:val="100"/>
              <w:jc w:val="left"/>
              <w:rPr>
                <w:szCs w:val="20"/>
              </w:rPr>
            </w:pPr>
            <w:r>
              <w:rPr>
                <w:szCs w:val="20"/>
                <w:lang w:val="en-US"/>
              </w:rPr>
              <w:t>long</w:t>
            </w:r>
          </w:p>
        </w:tc>
        <w:tc>
          <w:tcPr>
            <w:tcW w:w="387" w:type="pct"/>
            <w:tcBorders>
              <w:top w:val="single" w:sz="4" w:space="0" w:color="auto"/>
              <w:bottom w:val="single" w:sz="4" w:space="0" w:color="auto"/>
            </w:tcBorders>
          </w:tcPr>
          <w:p w14:paraId="62595F8F" w14:textId="77777777" w:rsidR="00BF199E" w:rsidRPr="00445C79" w:rsidRDefault="00BF199E" w:rsidP="00ED7274">
            <w:pPr>
              <w:pStyle w:val="100"/>
              <w:jc w:val="left"/>
              <w:rPr>
                <w:szCs w:val="20"/>
              </w:rPr>
            </w:pPr>
          </w:p>
        </w:tc>
        <w:tc>
          <w:tcPr>
            <w:tcW w:w="593" w:type="pct"/>
            <w:tcBorders>
              <w:top w:val="single" w:sz="4" w:space="0" w:color="auto"/>
              <w:bottom w:val="single" w:sz="4" w:space="0" w:color="auto"/>
            </w:tcBorders>
          </w:tcPr>
          <w:p w14:paraId="19B3D2A9" w14:textId="77777777" w:rsidR="00BF199E" w:rsidRPr="00445C79" w:rsidRDefault="00BF199E" w:rsidP="00ED7274">
            <w:pPr>
              <w:pStyle w:val="103"/>
              <w:rPr>
                <w:szCs w:val="20"/>
              </w:rPr>
            </w:pPr>
          </w:p>
        </w:tc>
      </w:tr>
      <w:tr w:rsidR="00BF199E" w:rsidRPr="00445C79" w14:paraId="159A5235" w14:textId="77777777" w:rsidTr="000C494B">
        <w:trPr>
          <w:trHeight w:val="454"/>
        </w:trPr>
        <w:tc>
          <w:tcPr>
            <w:tcW w:w="103" w:type="pct"/>
            <w:tcBorders>
              <w:top w:val="single" w:sz="4" w:space="0" w:color="auto"/>
              <w:bottom w:val="single" w:sz="4" w:space="0" w:color="auto"/>
            </w:tcBorders>
          </w:tcPr>
          <w:p w14:paraId="2A6F974E" w14:textId="77777777" w:rsidR="00BF199E" w:rsidRPr="00445C79" w:rsidRDefault="00BF199E" w:rsidP="00ED7274">
            <w:pPr>
              <w:pStyle w:val="100"/>
              <w:jc w:val="left"/>
              <w:rPr>
                <w:szCs w:val="20"/>
              </w:rPr>
            </w:pPr>
          </w:p>
        </w:tc>
        <w:tc>
          <w:tcPr>
            <w:tcW w:w="1169" w:type="pct"/>
            <w:tcBorders>
              <w:top w:val="single" w:sz="4" w:space="0" w:color="auto"/>
              <w:bottom w:val="single" w:sz="4" w:space="0" w:color="auto"/>
            </w:tcBorders>
          </w:tcPr>
          <w:p w14:paraId="160C5DD6" w14:textId="77777777" w:rsidR="00BF199E" w:rsidRPr="00445C79" w:rsidRDefault="00BF199E" w:rsidP="00ED7274">
            <w:pPr>
              <w:pStyle w:val="100"/>
              <w:jc w:val="left"/>
              <w:rPr>
                <w:szCs w:val="20"/>
              </w:rPr>
            </w:pPr>
          </w:p>
        </w:tc>
        <w:tc>
          <w:tcPr>
            <w:tcW w:w="1176" w:type="pct"/>
            <w:tcBorders>
              <w:top w:val="single" w:sz="4" w:space="0" w:color="auto"/>
              <w:bottom w:val="single" w:sz="4" w:space="0" w:color="auto"/>
            </w:tcBorders>
          </w:tcPr>
          <w:p w14:paraId="73788DB1" w14:textId="3BAD3DAB" w:rsidR="00BF199E" w:rsidRPr="00BF199E" w:rsidRDefault="00BF199E" w:rsidP="00ED7274">
            <w:pPr>
              <w:pStyle w:val="100"/>
              <w:jc w:val="left"/>
              <w:rPr>
                <w:szCs w:val="20"/>
              </w:rPr>
            </w:pPr>
            <w:r w:rsidRPr="00BF199E">
              <w:rPr>
                <w:szCs w:val="20"/>
              </w:rPr>
              <w:t>fapSumIncluding</w:t>
            </w:r>
          </w:p>
        </w:tc>
        <w:tc>
          <w:tcPr>
            <w:tcW w:w="453" w:type="pct"/>
            <w:tcBorders>
              <w:top w:val="single" w:sz="4" w:space="0" w:color="auto"/>
              <w:bottom w:val="single" w:sz="4" w:space="0" w:color="auto"/>
            </w:tcBorders>
          </w:tcPr>
          <w:p w14:paraId="72E0ACEB" w14:textId="00239328" w:rsidR="00BF199E" w:rsidRDefault="00BF199E" w:rsidP="00ED7274">
            <w:pPr>
              <w:pStyle w:val="103"/>
              <w:rPr>
                <w:szCs w:val="20"/>
              </w:rPr>
            </w:pPr>
            <w:r>
              <w:rPr>
                <w:szCs w:val="20"/>
              </w:rPr>
              <w:t>Н</w:t>
            </w:r>
          </w:p>
        </w:tc>
        <w:tc>
          <w:tcPr>
            <w:tcW w:w="619" w:type="pct"/>
            <w:tcBorders>
              <w:top w:val="single" w:sz="4" w:space="0" w:color="auto"/>
              <w:bottom w:val="single" w:sz="4" w:space="0" w:color="auto"/>
            </w:tcBorders>
          </w:tcPr>
          <w:p w14:paraId="3056A9AF" w14:textId="4F39034D" w:rsidR="00BF199E" w:rsidRPr="00BF199E" w:rsidRDefault="00BF199E" w:rsidP="00BF199E">
            <w:pPr>
              <w:pStyle w:val="100"/>
              <w:jc w:val="left"/>
              <w:rPr>
                <w:szCs w:val="20"/>
              </w:rPr>
            </w:pPr>
            <w:r w:rsidRPr="00BF199E">
              <w:rPr>
                <w:szCs w:val="20"/>
              </w:rPr>
              <w:t>В т.ч. по ФАП (ФАП - это финансирование фельдшерско-акушерских пунктов), копеек</w:t>
            </w:r>
          </w:p>
        </w:tc>
        <w:tc>
          <w:tcPr>
            <w:tcW w:w="499" w:type="pct"/>
            <w:tcBorders>
              <w:top w:val="single" w:sz="4" w:space="0" w:color="auto"/>
              <w:bottom w:val="single" w:sz="4" w:space="0" w:color="auto"/>
            </w:tcBorders>
          </w:tcPr>
          <w:p w14:paraId="07B87139" w14:textId="31CB6597" w:rsidR="00BF199E" w:rsidRPr="00BF199E" w:rsidRDefault="007765A2" w:rsidP="00ED7274">
            <w:pPr>
              <w:pStyle w:val="100"/>
              <w:jc w:val="left"/>
              <w:rPr>
                <w:szCs w:val="20"/>
              </w:rPr>
            </w:pPr>
            <w:r>
              <w:rPr>
                <w:szCs w:val="20"/>
                <w:lang w:val="en-US"/>
              </w:rPr>
              <w:t>long</w:t>
            </w:r>
          </w:p>
        </w:tc>
        <w:tc>
          <w:tcPr>
            <w:tcW w:w="387" w:type="pct"/>
            <w:tcBorders>
              <w:top w:val="single" w:sz="4" w:space="0" w:color="auto"/>
              <w:bottom w:val="single" w:sz="4" w:space="0" w:color="auto"/>
            </w:tcBorders>
          </w:tcPr>
          <w:p w14:paraId="49DC5898" w14:textId="77777777" w:rsidR="00BF199E" w:rsidRPr="00445C79" w:rsidRDefault="00BF199E" w:rsidP="00ED7274">
            <w:pPr>
              <w:pStyle w:val="100"/>
              <w:jc w:val="left"/>
              <w:rPr>
                <w:szCs w:val="20"/>
              </w:rPr>
            </w:pPr>
          </w:p>
        </w:tc>
        <w:tc>
          <w:tcPr>
            <w:tcW w:w="593" w:type="pct"/>
            <w:tcBorders>
              <w:top w:val="single" w:sz="4" w:space="0" w:color="auto"/>
              <w:bottom w:val="single" w:sz="4" w:space="0" w:color="auto"/>
            </w:tcBorders>
          </w:tcPr>
          <w:p w14:paraId="253FA499" w14:textId="77777777" w:rsidR="00BF199E" w:rsidRPr="00445C79" w:rsidRDefault="00BF199E" w:rsidP="00ED7274">
            <w:pPr>
              <w:pStyle w:val="103"/>
              <w:rPr>
                <w:szCs w:val="20"/>
              </w:rPr>
            </w:pPr>
          </w:p>
        </w:tc>
      </w:tr>
      <w:tr w:rsidR="00BF199E" w:rsidRPr="00445C79" w14:paraId="2D069A3B" w14:textId="77777777" w:rsidTr="000C494B">
        <w:trPr>
          <w:trHeight w:val="454"/>
        </w:trPr>
        <w:tc>
          <w:tcPr>
            <w:tcW w:w="103" w:type="pct"/>
            <w:tcBorders>
              <w:top w:val="single" w:sz="4" w:space="0" w:color="auto"/>
              <w:bottom w:val="single" w:sz="4" w:space="0" w:color="auto"/>
            </w:tcBorders>
          </w:tcPr>
          <w:p w14:paraId="7682A2D9" w14:textId="77777777" w:rsidR="00BF199E" w:rsidRPr="00445C79" w:rsidRDefault="00BF199E" w:rsidP="00ED7274">
            <w:pPr>
              <w:pStyle w:val="100"/>
              <w:jc w:val="left"/>
              <w:rPr>
                <w:szCs w:val="20"/>
              </w:rPr>
            </w:pPr>
          </w:p>
        </w:tc>
        <w:tc>
          <w:tcPr>
            <w:tcW w:w="1169" w:type="pct"/>
            <w:tcBorders>
              <w:top w:val="single" w:sz="4" w:space="0" w:color="auto"/>
              <w:bottom w:val="single" w:sz="4" w:space="0" w:color="auto"/>
            </w:tcBorders>
          </w:tcPr>
          <w:p w14:paraId="0CAE5333" w14:textId="77777777" w:rsidR="00BF199E" w:rsidRPr="00445C79" w:rsidRDefault="00BF199E" w:rsidP="00ED7274">
            <w:pPr>
              <w:pStyle w:val="100"/>
              <w:jc w:val="left"/>
              <w:rPr>
                <w:szCs w:val="20"/>
              </w:rPr>
            </w:pPr>
          </w:p>
        </w:tc>
        <w:tc>
          <w:tcPr>
            <w:tcW w:w="1176" w:type="pct"/>
            <w:tcBorders>
              <w:top w:val="single" w:sz="4" w:space="0" w:color="auto"/>
              <w:bottom w:val="single" w:sz="4" w:space="0" w:color="auto"/>
            </w:tcBorders>
          </w:tcPr>
          <w:p w14:paraId="16BA8274" w14:textId="502C0488" w:rsidR="00BF199E" w:rsidRPr="00BF199E" w:rsidRDefault="007765A2" w:rsidP="00ED7274">
            <w:pPr>
              <w:pStyle w:val="100"/>
              <w:jc w:val="left"/>
              <w:rPr>
                <w:szCs w:val="20"/>
              </w:rPr>
            </w:pPr>
            <w:r w:rsidRPr="007765A2">
              <w:rPr>
                <w:szCs w:val="20"/>
              </w:rPr>
              <w:t>pfSumServices</w:t>
            </w:r>
          </w:p>
        </w:tc>
        <w:tc>
          <w:tcPr>
            <w:tcW w:w="453" w:type="pct"/>
            <w:tcBorders>
              <w:top w:val="single" w:sz="4" w:space="0" w:color="auto"/>
              <w:bottom w:val="single" w:sz="4" w:space="0" w:color="auto"/>
            </w:tcBorders>
          </w:tcPr>
          <w:p w14:paraId="0C2B5517" w14:textId="65571946" w:rsidR="00BF199E" w:rsidRDefault="007765A2" w:rsidP="00ED7274">
            <w:pPr>
              <w:pStyle w:val="103"/>
              <w:rPr>
                <w:szCs w:val="20"/>
              </w:rPr>
            </w:pPr>
            <w:r>
              <w:rPr>
                <w:szCs w:val="20"/>
              </w:rPr>
              <w:t>Н</w:t>
            </w:r>
          </w:p>
        </w:tc>
        <w:tc>
          <w:tcPr>
            <w:tcW w:w="619" w:type="pct"/>
            <w:tcBorders>
              <w:top w:val="single" w:sz="4" w:space="0" w:color="auto"/>
              <w:bottom w:val="single" w:sz="4" w:space="0" w:color="auto"/>
            </w:tcBorders>
          </w:tcPr>
          <w:p w14:paraId="756C08A0" w14:textId="7B4B44EB" w:rsidR="00BF199E" w:rsidRPr="00BF199E" w:rsidRDefault="007765A2" w:rsidP="00ED7274">
            <w:pPr>
              <w:pStyle w:val="100"/>
              <w:jc w:val="left"/>
              <w:rPr>
                <w:szCs w:val="20"/>
              </w:rPr>
            </w:pPr>
            <w:r w:rsidRPr="007765A2">
              <w:rPr>
                <w:szCs w:val="20"/>
              </w:rPr>
              <w:t>Вычет по ПФ (подушевому финансированию), копеек</w:t>
            </w:r>
          </w:p>
        </w:tc>
        <w:tc>
          <w:tcPr>
            <w:tcW w:w="499" w:type="pct"/>
            <w:tcBorders>
              <w:top w:val="single" w:sz="4" w:space="0" w:color="auto"/>
              <w:bottom w:val="single" w:sz="4" w:space="0" w:color="auto"/>
            </w:tcBorders>
          </w:tcPr>
          <w:p w14:paraId="4C93E7F2" w14:textId="0ECCE1B4" w:rsidR="00BF199E" w:rsidRPr="00BF199E" w:rsidRDefault="007765A2" w:rsidP="00ED7274">
            <w:pPr>
              <w:pStyle w:val="100"/>
              <w:jc w:val="left"/>
              <w:rPr>
                <w:szCs w:val="20"/>
              </w:rPr>
            </w:pPr>
            <w:r>
              <w:rPr>
                <w:szCs w:val="20"/>
                <w:lang w:val="en-US"/>
              </w:rPr>
              <w:t>long</w:t>
            </w:r>
          </w:p>
        </w:tc>
        <w:tc>
          <w:tcPr>
            <w:tcW w:w="387" w:type="pct"/>
            <w:tcBorders>
              <w:top w:val="single" w:sz="4" w:space="0" w:color="auto"/>
              <w:bottom w:val="single" w:sz="4" w:space="0" w:color="auto"/>
            </w:tcBorders>
          </w:tcPr>
          <w:p w14:paraId="613618A3" w14:textId="77777777" w:rsidR="00BF199E" w:rsidRPr="00445C79" w:rsidRDefault="00BF199E" w:rsidP="00ED7274">
            <w:pPr>
              <w:pStyle w:val="100"/>
              <w:jc w:val="left"/>
              <w:rPr>
                <w:szCs w:val="20"/>
              </w:rPr>
            </w:pPr>
          </w:p>
        </w:tc>
        <w:tc>
          <w:tcPr>
            <w:tcW w:w="593" w:type="pct"/>
            <w:tcBorders>
              <w:top w:val="single" w:sz="4" w:space="0" w:color="auto"/>
              <w:bottom w:val="single" w:sz="4" w:space="0" w:color="auto"/>
            </w:tcBorders>
          </w:tcPr>
          <w:p w14:paraId="735C0A5D" w14:textId="77777777" w:rsidR="00BF199E" w:rsidRPr="00445C79" w:rsidRDefault="00BF199E" w:rsidP="00ED7274">
            <w:pPr>
              <w:pStyle w:val="103"/>
              <w:rPr>
                <w:szCs w:val="20"/>
              </w:rPr>
            </w:pPr>
          </w:p>
        </w:tc>
      </w:tr>
      <w:tr w:rsidR="00BF199E" w:rsidRPr="00445C79" w14:paraId="02260123" w14:textId="77777777" w:rsidTr="000C494B">
        <w:trPr>
          <w:trHeight w:val="454"/>
        </w:trPr>
        <w:tc>
          <w:tcPr>
            <w:tcW w:w="103" w:type="pct"/>
            <w:tcBorders>
              <w:top w:val="single" w:sz="4" w:space="0" w:color="auto"/>
              <w:bottom w:val="single" w:sz="4" w:space="0" w:color="auto"/>
            </w:tcBorders>
          </w:tcPr>
          <w:p w14:paraId="72C8B66C" w14:textId="77777777" w:rsidR="00BF199E" w:rsidRPr="00445C79" w:rsidRDefault="00BF199E" w:rsidP="00ED7274">
            <w:pPr>
              <w:pStyle w:val="100"/>
              <w:jc w:val="left"/>
              <w:rPr>
                <w:szCs w:val="20"/>
              </w:rPr>
            </w:pPr>
          </w:p>
        </w:tc>
        <w:tc>
          <w:tcPr>
            <w:tcW w:w="1169" w:type="pct"/>
            <w:tcBorders>
              <w:top w:val="single" w:sz="4" w:space="0" w:color="auto"/>
              <w:bottom w:val="single" w:sz="4" w:space="0" w:color="auto"/>
            </w:tcBorders>
          </w:tcPr>
          <w:p w14:paraId="190B4B44" w14:textId="77777777" w:rsidR="00BF199E" w:rsidRPr="00445C79" w:rsidRDefault="00BF199E" w:rsidP="00ED7274">
            <w:pPr>
              <w:pStyle w:val="100"/>
              <w:jc w:val="left"/>
              <w:rPr>
                <w:szCs w:val="20"/>
              </w:rPr>
            </w:pPr>
          </w:p>
        </w:tc>
        <w:tc>
          <w:tcPr>
            <w:tcW w:w="1176" w:type="pct"/>
            <w:tcBorders>
              <w:top w:val="single" w:sz="4" w:space="0" w:color="auto"/>
              <w:bottom w:val="single" w:sz="4" w:space="0" w:color="auto"/>
            </w:tcBorders>
          </w:tcPr>
          <w:p w14:paraId="61533742" w14:textId="784D423C" w:rsidR="00BF199E" w:rsidRPr="00BF199E" w:rsidRDefault="007765A2" w:rsidP="00ED7274">
            <w:pPr>
              <w:pStyle w:val="100"/>
              <w:jc w:val="left"/>
              <w:rPr>
                <w:szCs w:val="20"/>
              </w:rPr>
            </w:pPr>
            <w:r w:rsidRPr="007765A2">
              <w:rPr>
                <w:szCs w:val="20"/>
              </w:rPr>
              <w:t>outcomingHorizontalSumRejectedByMak</w:t>
            </w:r>
          </w:p>
        </w:tc>
        <w:tc>
          <w:tcPr>
            <w:tcW w:w="453" w:type="pct"/>
            <w:tcBorders>
              <w:top w:val="single" w:sz="4" w:space="0" w:color="auto"/>
              <w:bottom w:val="single" w:sz="4" w:space="0" w:color="auto"/>
            </w:tcBorders>
          </w:tcPr>
          <w:p w14:paraId="507BCAB9" w14:textId="74A4812E" w:rsidR="00BF199E" w:rsidRDefault="007765A2" w:rsidP="00ED7274">
            <w:pPr>
              <w:pStyle w:val="103"/>
              <w:rPr>
                <w:szCs w:val="20"/>
              </w:rPr>
            </w:pPr>
            <w:r>
              <w:rPr>
                <w:szCs w:val="20"/>
              </w:rPr>
              <w:t>Н</w:t>
            </w:r>
          </w:p>
        </w:tc>
        <w:tc>
          <w:tcPr>
            <w:tcW w:w="619" w:type="pct"/>
            <w:tcBorders>
              <w:top w:val="single" w:sz="4" w:space="0" w:color="auto"/>
              <w:bottom w:val="single" w:sz="4" w:space="0" w:color="auto"/>
            </w:tcBorders>
          </w:tcPr>
          <w:p w14:paraId="381CFCB1" w14:textId="3665A62B" w:rsidR="00BF199E" w:rsidRPr="00BF199E" w:rsidRDefault="007765A2" w:rsidP="00ED7274">
            <w:pPr>
              <w:pStyle w:val="100"/>
              <w:jc w:val="left"/>
              <w:rPr>
                <w:szCs w:val="20"/>
              </w:rPr>
            </w:pPr>
            <w:r w:rsidRPr="007765A2">
              <w:rPr>
                <w:szCs w:val="20"/>
              </w:rPr>
              <w:t>Исходящие ГР, снятые на МЭК, копеек</w:t>
            </w:r>
          </w:p>
        </w:tc>
        <w:tc>
          <w:tcPr>
            <w:tcW w:w="499" w:type="pct"/>
            <w:tcBorders>
              <w:top w:val="single" w:sz="4" w:space="0" w:color="auto"/>
              <w:bottom w:val="single" w:sz="4" w:space="0" w:color="auto"/>
            </w:tcBorders>
          </w:tcPr>
          <w:p w14:paraId="4B16D1D7" w14:textId="40691190" w:rsidR="00BF199E" w:rsidRPr="00BF199E" w:rsidRDefault="007765A2" w:rsidP="00ED7274">
            <w:pPr>
              <w:pStyle w:val="100"/>
              <w:jc w:val="left"/>
              <w:rPr>
                <w:szCs w:val="20"/>
              </w:rPr>
            </w:pPr>
            <w:r>
              <w:rPr>
                <w:szCs w:val="20"/>
                <w:lang w:val="en-US"/>
              </w:rPr>
              <w:t>long</w:t>
            </w:r>
          </w:p>
        </w:tc>
        <w:tc>
          <w:tcPr>
            <w:tcW w:w="387" w:type="pct"/>
            <w:tcBorders>
              <w:top w:val="single" w:sz="4" w:space="0" w:color="auto"/>
              <w:bottom w:val="single" w:sz="4" w:space="0" w:color="auto"/>
            </w:tcBorders>
          </w:tcPr>
          <w:p w14:paraId="457D0025" w14:textId="77777777" w:rsidR="00BF199E" w:rsidRPr="00445C79" w:rsidRDefault="00BF199E" w:rsidP="00ED7274">
            <w:pPr>
              <w:pStyle w:val="100"/>
              <w:jc w:val="left"/>
              <w:rPr>
                <w:szCs w:val="20"/>
              </w:rPr>
            </w:pPr>
          </w:p>
        </w:tc>
        <w:tc>
          <w:tcPr>
            <w:tcW w:w="593" w:type="pct"/>
            <w:tcBorders>
              <w:top w:val="single" w:sz="4" w:space="0" w:color="auto"/>
              <w:bottom w:val="single" w:sz="4" w:space="0" w:color="auto"/>
            </w:tcBorders>
          </w:tcPr>
          <w:p w14:paraId="677B5984" w14:textId="77777777" w:rsidR="00BF199E" w:rsidRPr="00445C79" w:rsidRDefault="00BF199E" w:rsidP="00ED7274">
            <w:pPr>
              <w:pStyle w:val="103"/>
              <w:rPr>
                <w:szCs w:val="20"/>
              </w:rPr>
            </w:pPr>
          </w:p>
        </w:tc>
      </w:tr>
      <w:tr w:rsidR="00BF199E" w:rsidRPr="00445C79" w14:paraId="506409D4" w14:textId="77777777" w:rsidTr="000C494B">
        <w:trPr>
          <w:trHeight w:val="454"/>
        </w:trPr>
        <w:tc>
          <w:tcPr>
            <w:tcW w:w="103" w:type="pct"/>
            <w:tcBorders>
              <w:top w:val="single" w:sz="4" w:space="0" w:color="auto"/>
              <w:bottom w:val="single" w:sz="4" w:space="0" w:color="auto"/>
            </w:tcBorders>
          </w:tcPr>
          <w:p w14:paraId="201B0A6F" w14:textId="77777777" w:rsidR="00BF199E" w:rsidRPr="00445C79" w:rsidRDefault="00BF199E" w:rsidP="00ED7274">
            <w:pPr>
              <w:pStyle w:val="100"/>
              <w:jc w:val="left"/>
              <w:rPr>
                <w:szCs w:val="20"/>
              </w:rPr>
            </w:pPr>
          </w:p>
        </w:tc>
        <w:tc>
          <w:tcPr>
            <w:tcW w:w="1169" w:type="pct"/>
            <w:tcBorders>
              <w:top w:val="single" w:sz="4" w:space="0" w:color="auto"/>
              <w:bottom w:val="single" w:sz="4" w:space="0" w:color="auto"/>
            </w:tcBorders>
          </w:tcPr>
          <w:p w14:paraId="486C14F2" w14:textId="77777777" w:rsidR="00BF199E" w:rsidRPr="00445C79" w:rsidRDefault="00BF199E" w:rsidP="00ED7274">
            <w:pPr>
              <w:pStyle w:val="100"/>
              <w:jc w:val="left"/>
              <w:rPr>
                <w:szCs w:val="20"/>
              </w:rPr>
            </w:pPr>
          </w:p>
        </w:tc>
        <w:tc>
          <w:tcPr>
            <w:tcW w:w="1176" w:type="pct"/>
            <w:tcBorders>
              <w:top w:val="single" w:sz="4" w:space="0" w:color="auto"/>
              <w:bottom w:val="single" w:sz="4" w:space="0" w:color="auto"/>
            </w:tcBorders>
          </w:tcPr>
          <w:p w14:paraId="756C72D5" w14:textId="6E2FE97B" w:rsidR="00BF199E" w:rsidRPr="00BF199E" w:rsidRDefault="007765A2" w:rsidP="00ED7274">
            <w:pPr>
              <w:pStyle w:val="100"/>
              <w:jc w:val="left"/>
              <w:rPr>
                <w:szCs w:val="20"/>
              </w:rPr>
            </w:pPr>
            <w:r w:rsidRPr="007765A2">
              <w:rPr>
                <w:szCs w:val="20"/>
              </w:rPr>
              <w:t>makAmountByPmd</w:t>
            </w:r>
          </w:p>
        </w:tc>
        <w:tc>
          <w:tcPr>
            <w:tcW w:w="453" w:type="pct"/>
            <w:tcBorders>
              <w:top w:val="single" w:sz="4" w:space="0" w:color="auto"/>
              <w:bottom w:val="single" w:sz="4" w:space="0" w:color="auto"/>
            </w:tcBorders>
          </w:tcPr>
          <w:p w14:paraId="5C7E5D4C" w14:textId="5C54C49F" w:rsidR="00BF199E" w:rsidRDefault="007765A2" w:rsidP="00ED7274">
            <w:pPr>
              <w:pStyle w:val="103"/>
              <w:rPr>
                <w:szCs w:val="20"/>
              </w:rPr>
            </w:pPr>
            <w:r>
              <w:rPr>
                <w:szCs w:val="20"/>
              </w:rPr>
              <w:t>Н</w:t>
            </w:r>
          </w:p>
        </w:tc>
        <w:tc>
          <w:tcPr>
            <w:tcW w:w="619" w:type="pct"/>
            <w:tcBorders>
              <w:top w:val="single" w:sz="4" w:space="0" w:color="auto"/>
              <w:bottom w:val="single" w:sz="4" w:space="0" w:color="auto"/>
            </w:tcBorders>
          </w:tcPr>
          <w:p w14:paraId="76CE19A1" w14:textId="3D832907" w:rsidR="00BF199E" w:rsidRPr="00BF199E" w:rsidRDefault="007765A2" w:rsidP="00ED7274">
            <w:pPr>
              <w:pStyle w:val="100"/>
              <w:jc w:val="left"/>
              <w:rPr>
                <w:szCs w:val="20"/>
              </w:rPr>
            </w:pPr>
            <w:r w:rsidRPr="007765A2">
              <w:rPr>
                <w:szCs w:val="20"/>
              </w:rPr>
              <w:t>Сумма МЭК текущего отчётного периода</w:t>
            </w:r>
          </w:p>
        </w:tc>
        <w:tc>
          <w:tcPr>
            <w:tcW w:w="499" w:type="pct"/>
            <w:tcBorders>
              <w:top w:val="single" w:sz="4" w:space="0" w:color="auto"/>
              <w:bottom w:val="single" w:sz="4" w:space="0" w:color="auto"/>
            </w:tcBorders>
          </w:tcPr>
          <w:p w14:paraId="5BBA1A57" w14:textId="42215544" w:rsidR="00BF199E" w:rsidRPr="00BF199E" w:rsidRDefault="007765A2" w:rsidP="00ED7274">
            <w:pPr>
              <w:pStyle w:val="100"/>
              <w:jc w:val="left"/>
              <w:rPr>
                <w:szCs w:val="20"/>
              </w:rPr>
            </w:pPr>
            <w:r>
              <w:rPr>
                <w:szCs w:val="20"/>
                <w:lang w:val="en-US"/>
              </w:rPr>
              <w:t>long</w:t>
            </w:r>
          </w:p>
        </w:tc>
        <w:tc>
          <w:tcPr>
            <w:tcW w:w="387" w:type="pct"/>
            <w:tcBorders>
              <w:top w:val="single" w:sz="4" w:space="0" w:color="auto"/>
              <w:bottom w:val="single" w:sz="4" w:space="0" w:color="auto"/>
            </w:tcBorders>
          </w:tcPr>
          <w:p w14:paraId="0D916854" w14:textId="77777777" w:rsidR="00BF199E" w:rsidRPr="00445C79" w:rsidRDefault="00BF199E" w:rsidP="00ED7274">
            <w:pPr>
              <w:pStyle w:val="100"/>
              <w:jc w:val="left"/>
              <w:rPr>
                <w:szCs w:val="20"/>
              </w:rPr>
            </w:pPr>
          </w:p>
        </w:tc>
        <w:tc>
          <w:tcPr>
            <w:tcW w:w="593" w:type="pct"/>
            <w:tcBorders>
              <w:top w:val="single" w:sz="4" w:space="0" w:color="auto"/>
              <w:bottom w:val="single" w:sz="4" w:space="0" w:color="auto"/>
            </w:tcBorders>
          </w:tcPr>
          <w:p w14:paraId="1E5C2780" w14:textId="77777777" w:rsidR="00BF199E" w:rsidRPr="00445C79" w:rsidRDefault="00BF199E" w:rsidP="00ED7274">
            <w:pPr>
              <w:pStyle w:val="103"/>
              <w:rPr>
                <w:szCs w:val="20"/>
              </w:rPr>
            </w:pPr>
          </w:p>
        </w:tc>
      </w:tr>
      <w:tr w:rsidR="00BF199E" w:rsidRPr="00445C79" w14:paraId="01AC885C" w14:textId="77777777" w:rsidTr="000C494B">
        <w:trPr>
          <w:trHeight w:val="454"/>
        </w:trPr>
        <w:tc>
          <w:tcPr>
            <w:tcW w:w="103" w:type="pct"/>
            <w:tcBorders>
              <w:top w:val="single" w:sz="4" w:space="0" w:color="auto"/>
              <w:bottom w:val="single" w:sz="4" w:space="0" w:color="auto"/>
            </w:tcBorders>
          </w:tcPr>
          <w:p w14:paraId="26947234" w14:textId="77777777" w:rsidR="00BF199E" w:rsidRPr="00445C79" w:rsidRDefault="00BF199E" w:rsidP="00ED7274">
            <w:pPr>
              <w:pStyle w:val="100"/>
              <w:jc w:val="left"/>
              <w:rPr>
                <w:szCs w:val="20"/>
              </w:rPr>
            </w:pPr>
          </w:p>
        </w:tc>
        <w:tc>
          <w:tcPr>
            <w:tcW w:w="1169" w:type="pct"/>
            <w:tcBorders>
              <w:top w:val="single" w:sz="4" w:space="0" w:color="auto"/>
              <w:bottom w:val="single" w:sz="4" w:space="0" w:color="auto"/>
            </w:tcBorders>
          </w:tcPr>
          <w:p w14:paraId="27EE0178" w14:textId="77777777" w:rsidR="00BF199E" w:rsidRPr="00445C79" w:rsidRDefault="00BF199E" w:rsidP="00ED7274">
            <w:pPr>
              <w:pStyle w:val="100"/>
              <w:jc w:val="left"/>
              <w:rPr>
                <w:szCs w:val="20"/>
              </w:rPr>
            </w:pPr>
          </w:p>
        </w:tc>
        <w:tc>
          <w:tcPr>
            <w:tcW w:w="1176" w:type="pct"/>
            <w:tcBorders>
              <w:top w:val="single" w:sz="4" w:space="0" w:color="auto"/>
              <w:bottom w:val="single" w:sz="4" w:space="0" w:color="auto"/>
            </w:tcBorders>
          </w:tcPr>
          <w:p w14:paraId="70BB247E" w14:textId="76EB7302" w:rsidR="00BF199E" w:rsidRPr="00BF199E" w:rsidRDefault="007765A2" w:rsidP="00ED7274">
            <w:pPr>
              <w:pStyle w:val="100"/>
              <w:jc w:val="left"/>
              <w:rPr>
                <w:szCs w:val="20"/>
              </w:rPr>
            </w:pPr>
            <w:r w:rsidRPr="007765A2">
              <w:rPr>
                <w:szCs w:val="20"/>
              </w:rPr>
              <w:t>pmdFlkCost</w:t>
            </w:r>
          </w:p>
        </w:tc>
        <w:tc>
          <w:tcPr>
            <w:tcW w:w="453" w:type="pct"/>
            <w:tcBorders>
              <w:top w:val="single" w:sz="4" w:space="0" w:color="auto"/>
              <w:bottom w:val="single" w:sz="4" w:space="0" w:color="auto"/>
            </w:tcBorders>
          </w:tcPr>
          <w:p w14:paraId="5673F60D" w14:textId="561310C5" w:rsidR="00BF199E" w:rsidRDefault="007765A2" w:rsidP="00ED7274">
            <w:pPr>
              <w:pStyle w:val="103"/>
              <w:rPr>
                <w:szCs w:val="20"/>
              </w:rPr>
            </w:pPr>
            <w:r>
              <w:rPr>
                <w:szCs w:val="20"/>
              </w:rPr>
              <w:t>Н</w:t>
            </w:r>
          </w:p>
        </w:tc>
        <w:tc>
          <w:tcPr>
            <w:tcW w:w="619" w:type="pct"/>
            <w:tcBorders>
              <w:top w:val="single" w:sz="4" w:space="0" w:color="auto"/>
              <w:bottom w:val="single" w:sz="4" w:space="0" w:color="auto"/>
            </w:tcBorders>
          </w:tcPr>
          <w:p w14:paraId="39B3295D" w14:textId="4B9E6BDF" w:rsidR="00BF199E" w:rsidRPr="00BF199E" w:rsidRDefault="007765A2" w:rsidP="00ED7274">
            <w:pPr>
              <w:pStyle w:val="100"/>
              <w:jc w:val="left"/>
              <w:rPr>
                <w:szCs w:val="20"/>
              </w:rPr>
            </w:pPr>
            <w:r w:rsidRPr="007765A2">
              <w:rPr>
                <w:szCs w:val="20"/>
              </w:rPr>
              <w:t>Сумма ФЛК текущего отчётного периода, копеек</w:t>
            </w:r>
          </w:p>
        </w:tc>
        <w:tc>
          <w:tcPr>
            <w:tcW w:w="499" w:type="pct"/>
            <w:tcBorders>
              <w:top w:val="single" w:sz="4" w:space="0" w:color="auto"/>
              <w:bottom w:val="single" w:sz="4" w:space="0" w:color="auto"/>
            </w:tcBorders>
          </w:tcPr>
          <w:p w14:paraId="2946AA0E" w14:textId="4173264D" w:rsidR="00BF199E" w:rsidRPr="00BF199E" w:rsidRDefault="007765A2" w:rsidP="00ED7274">
            <w:pPr>
              <w:pStyle w:val="100"/>
              <w:jc w:val="left"/>
              <w:rPr>
                <w:szCs w:val="20"/>
              </w:rPr>
            </w:pPr>
            <w:r>
              <w:rPr>
                <w:szCs w:val="20"/>
                <w:lang w:val="en-US"/>
              </w:rPr>
              <w:t>long</w:t>
            </w:r>
          </w:p>
        </w:tc>
        <w:tc>
          <w:tcPr>
            <w:tcW w:w="387" w:type="pct"/>
            <w:tcBorders>
              <w:top w:val="single" w:sz="4" w:space="0" w:color="auto"/>
              <w:bottom w:val="single" w:sz="4" w:space="0" w:color="auto"/>
            </w:tcBorders>
          </w:tcPr>
          <w:p w14:paraId="16F6A9B0" w14:textId="77777777" w:rsidR="00BF199E" w:rsidRPr="00445C79" w:rsidRDefault="00BF199E" w:rsidP="00ED7274">
            <w:pPr>
              <w:pStyle w:val="100"/>
              <w:jc w:val="left"/>
              <w:rPr>
                <w:szCs w:val="20"/>
              </w:rPr>
            </w:pPr>
          </w:p>
        </w:tc>
        <w:tc>
          <w:tcPr>
            <w:tcW w:w="593" w:type="pct"/>
            <w:tcBorders>
              <w:top w:val="single" w:sz="4" w:space="0" w:color="auto"/>
              <w:bottom w:val="single" w:sz="4" w:space="0" w:color="auto"/>
            </w:tcBorders>
          </w:tcPr>
          <w:p w14:paraId="0FD88D2C" w14:textId="77777777" w:rsidR="00BF199E" w:rsidRPr="00445C79" w:rsidRDefault="00BF199E" w:rsidP="00ED7274">
            <w:pPr>
              <w:pStyle w:val="103"/>
              <w:rPr>
                <w:szCs w:val="20"/>
              </w:rPr>
            </w:pPr>
          </w:p>
        </w:tc>
      </w:tr>
      <w:tr w:rsidR="007765A2" w:rsidRPr="00445C79" w14:paraId="0931C9B0" w14:textId="77777777" w:rsidTr="000C494B">
        <w:trPr>
          <w:trHeight w:val="454"/>
        </w:trPr>
        <w:tc>
          <w:tcPr>
            <w:tcW w:w="103" w:type="pct"/>
            <w:tcBorders>
              <w:top w:val="single" w:sz="4" w:space="0" w:color="auto"/>
              <w:bottom w:val="single" w:sz="4" w:space="0" w:color="auto"/>
            </w:tcBorders>
          </w:tcPr>
          <w:p w14:paraId="53491E92" w14:textId="77777777" w:rsidR="007765A2" w:rsidRPr="00445C79" w:rsidRDefault="007765A2" w:rsidP="00ED7274">
            <w:pPr>
              <w:pStyle w:val="100"/>
              <w:jc w:val="left"/>
              <w:rPr>
                <w:szCs w:val="20"/>
              </w:rPr>
            </w:pPr>
          </w:p>
        </w:tc>
        <w:tc>
          <w:tcPr>
            <w:tcW w:w="1169" w:type="pct"/>
            <w:tcBorders>
              <w:top w:val="single" w:sz="4" w:space="0" w:color="auto"/>
              <w:bottom w:val="single" w:sz="4" w:space="0" w:color="auto"/>
            </w:tcBorders>
          </w:tcPr>
          <w:p w14:paraId="3726A5AD" w14:textId="77777777" w:rsidR="007765A2" w:rsidRPr="00445C79" w:rsidRDefault="007765A2" w:rsidP="00ED7274">
            <w:pPr>
              <w:pStyle w:val="100"/>
              <w:jc w:val="left"/>
              <w:rPr>
                <w:szCs w:val="20"/>
              </w:rPr>
            </w:pPr>
          </w:p>
        </w:tc>
        <w:tc>
          <w:tcPr>
            <w:tcW w:w="1176" w:type="pct"/>
            <w:tcBorders>
              <w:top w:val="single" w:sz="4" w:space="0" w:color="auto"/>
              <w:bottom w:val="single" w:sz="4" w:space="0" w:color="auto"/>
            </w:tcBorders>
          </w:tcPr>
          <w:p w14:paraId="60AEA122" w14:textId="14CAFDF3" w:rsidR="007765A2" w:rsidRPr="007765A2" w:rsidRDefault="007765A2" w:rsidP="00ED7274">
            <w:pPr>
              <w:pStyle w:val="100"/>
              <w:jc w:val="left"/>
              <w:rPr>
                <w:szCs w:val="20"/>
              </w:rPr>
            </w:pPr>
            <w:r w:rsidRPr="007765A2">
              <w:rPr>
                <w:szCs w:val="20"/>
              </w:rPr>
              <w:t>accountFlkCost</w:t>
            </w:r>
          </w:p>
        </w:tc>
        <w:tc>
          <w:tcPr>
            <w:tcW w:w="453" w:type="pct"/>
            <w:tcBorders>
              <w:top w:val="single" w:sz="4" w:space="0" w:color="auto"/>
              <w:bottom w:val="single" w:sz="4" w:space="0" w:color="auto"/>
            </w:tcBorders>
          </w:tcPr>
          <w:p w14:paraId="2668738A" w14:textId="4A7CFFB6" w:rsidR="007765A2" w:rsidRDefault="007765A2" w:rsidP="00ED7274">
            <w:pPr>
              <w:pStyle w:val="103"/>
              <w:rPr>
                <w:szCs w:val="20"/>
              </w:rPr>
            </w:pPr>
            <w:r>
              <w:rPr>
                <w:szCs w:val="20"/>
              </w:rPr>
              <w:t>Н</w:t>
            </w:r>
          </w:p>
        </w:tc>
        <w:tc>
          <w:tcPr>
            <w:tcW w:w="619" w:type="pct"/>
            <w:tcBorders>
              <w:top w:val="single" w:sz="4" w:space="0" w:color="auto"/>
              <w:bottom w:val="single" w:sz="4" w:space="0" w:color="auto"/>
            </w:tcBorders>
          </w:tcPr>
          <w:p w14:paraId="102534FA" w14:textId="0D46AD65" w:rsidR="007765A2" w:rsidRPr="00BF199E" w:rsidRDefault="007765A2" w:rsidP="00ED7274">
            <w:pPr>
              <w:pStyle w:val="100"/>
              <w:jc w:val="left"/>
              <w:rPr>
                <w:szCs w:val="20"/>
              </w:rPr>
            </w:pPr>
            <w:r w:rsidRPr="007765A2">
              <w:rPr>
                <w:szCs w:val="20"/>
              </w:rPr>
              <w:t>Сумма исключенных СЭФД при формировании счёта (ФЛК создания счёта), копеек</w:t>
            </w:r>
          </w:p>
        </w:tc>
        <w:tc>
          <w:tcPr>
            <w:tcW w:w="499" w:type="pct"/>
            <w:tcBorders>
              <w:top w:val="single" w:sz="4" w:space="0" w:color="auto"/>
              <w:bottom w:val="single" w:sz="4" w:space="0" w:color="auto"/>
            </w:tcBorders>
          </w:tcPr>
          <w:p w14:paraId="7E6E0500" w14:textId="34A46FE4" w:rsidR="007765A2" w:rsidRPr="00BF199E" w:rsidRDefault="007765A2" w:rsidP="00ED7274">
            <w:pPr>
              <w:pStyle w:val="100"/>
              <w:jc w:val="left"/>
              <w:rPr>
                <w:szCs w:val="20"/>
              </w:rPr>
            </w:pPr>
            <w:r>
              <w:rPr>
                <w:szCs w:val="20"/>
                <w:lang w:val="en-US"/>
              </w:rPr>
              <w:t>long</w:t>
            </w:r>
          </w:p>
        </w:tc>
        <w:tc>
          <w:tcPr>
            <w:tcW w:w="387" w:type="pct"/>
            <w:tcBorders>
              <w:top w:val="single" w:sz="4" w:space="0" w:color="auto"/>
              <w:bottom w:val="single" w:sz="4" w:space="0" w:color="auto"/>
            </w:tcBorders>
          </w:tcPr>
          <w:p w14:paraId="5DC2DB51" w14:textId="77777777" w:rsidR="007765A2" w:rsidRPr="00445C79" w:rsidRDefault="007765A2" w:rsidP="00ED7274">
            <w:pPr>
              <w:pStyle w:val="100"/>
              <w:jc w:val="left"/>
              <w:rPr>
                <w:szCs w:val="20"/>
              </w:rPr>
            </w:pPr>
          </w:p>
        </w:tc>
        <w:tc>
          <w:tcPr>
            <w:tcW w:w="593" w:type="pct"/>
            <w:tcBorders>
              <w:top w:val="single" w:sz="4" w:space="0" w:color="auto"/>
              <w:bottom w:val="single" w:sz="4" w:space="0" w:color="auto"/>
            </w:tcBorders>
          </w:tcPr>
          <w:p w14:paraId="17649842" w14:textId="77777777" w:rsidR="007765A2" w:rsidRPr="00445C79" w:rsidRDefault="007765A2" w:rsidP="00ED7274">
            <w:pPr>
              <w:pStyle w:val="103"/>
              <w:rPr>
                <w:szCs w:val="20"/>
              </w:rPr>
            </w:pPr>
          </w:p>
        </w:tc>
      </w:tr>
      <w:tr w:rsidR="0026756C" w:rsidRPr="00445C79" w14:paraId="76A256E3" w14:textId="77777777" w:rsidTr="000C494B">
        <w:trPr>
          <w:trHeight w:val="454"/>
        </w:trPr>
        <w:tc>
          <w:tcPr>
            <w:tcW w:w="103" w:type="pct"/>
            <w:tcBorders>
              <w:top w:val="single" w:sz="4" w:space="0" w:color="auto"/>
              <w:bottom w:val="single" w:sz="4" w:space="0" w:color="auto"/>
            </w:tcBorders>
          </w:tcPr>
          <w:p w14:paraId="5E35402E" w14:textId="77777777" w:rsidR="00006F54" w:rsidRPr="00445C79" w:rsidRDefault="00006F54" w:rsidP="00ED7274">
            <w:pPr>
              <w:pStyle w:val="100"/>
              <w:jc w:val="left"/>
              <w:rPr>
                <w:szCs w:val="20"/>
              </w:rPr>
            </w:pPr>
          </w:p>
        </w:tc>
        <w:tc>
          <w:tcPr>
            <w:tcW w:w="1169" w:type="pct"/>
            <w:tcBorders>
              <w:top w:val="single" w:sz="4" w:space="0" w:color="auto"/>
              <w:bottom w:val="single" w:sz="4" w:space="0" w:color="auto"/>
            </w:tcBorders>
          </w:tcPr>
          <w:p w14:paraId="3BEC1A46" w14:textId="5C41C4E8" w:rsidR="00006F54" w:rsidRPr="00445C79" w:rsidRDefault="00BF199E" w:rsidP="00ED7274">
            <w:pPr>
              <w:pStyle w:val="100"/>
              <w:jc w:val="left"/>
              <w:rPr>
                <w:szCs w:val="20"/>
              </w:rPr>
            </w:pPr>
            <w:r>
              <w:rPr>
                <w:szCs w:val="20"/>
                <w:lang w:val="en-US"/>
              </w:rPr>
              <w:t xml:space="preserve">/ </w:t>
            </w:r>
            <w:r w:rsidRPr="00BF199E">
              <w:rPr>
                <w:szCs w:val="20"/>
              </w:rPr>
              <w:t>accountsTotal</w:t>
            </w:r>
          </w:p>
        </w:tc>
        <w:tc>
          <w:tcPr>
            <w:tcW w:w="1176" w:type="pct"/>
            <w:tcBorders>
              <w:top w:val="single" w:sz="4" w:space="0" w:color="auto"/>
              <w:bottom w:val="single" w:sz="4" w:space="0" w:color="auto"/>
            </w:tcBorders>
          </w:tcPr>
          <w:p w14:paraId="6BB8C90B" w14:textId="77777777" w:rsidR="00006F54" w:rsidRPr="00445C79" w:rsidRDefault="00006F54" w:rsidP="00ED7274">
            <w:pPr>
              <w:pStyle w:val="100"/>
              <w:jc w:val="left"/>
              <w:rPr>
                <w:szCs w:val="20"/>
              </w:rPr>
            </w:pPr>
          </w:p>
        </w:tc>
        <w:tc>
          <w:tcPr>
            <w:tcW w:w="453" w:type="pct"/>
            <w:tcBorders>
              <w:top w:val="single" w:sz="4" w:space="0" w:color="auto"/>
              <w:bottom w:val="single" w:sz="4" w:space="0" w:color="auto"/>
            </w:tcBorders>
          </w:tcPr>
          <w:p w14:paraId="2B058E21" w14:textId="77777777" w:rsidR="00006F54" w:rsidRPr="00445C79" w:rsidRDefault="00006F54" w:rsidP="00ED7274">
            <w:pPr>
              <w:pStyle w:val="103"/>
              <w:rPr>
                <w:szCs w:val="20"/>
              </w:rPr>
            </w:pPr>
          </w:p>
        </w:tc>
        <w:tc>
          <w:tcPr>
            <w:tcW w:w="619" w:type="pct"/>
            <w:tcBorders>
              <w:top w:val="single" w:sz="4" w:space="0" w:color="auto"/>
              <w:bottom w:val="single" w:sz="4" w:space="0" w:color="auto"/>
            </w:tcBorders>
          </w:tcPr>
          <w:p w14:paraId="0F2A4775" w14:textId="105A0457" w:rsidR="00006F54" w:rsidRPr="00445C79" w:rsidRDefault="00BF199E" w:rsidP="00ED7274">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64040135" w14:textId="77777777" w:rsidR="00006F54" w:rsidRPr="00445C79" w:rsidRDefault="00006F54" w:rsidP="00ED7274">
            <w:pPr>
              <w:pStyle w:val="100"/>
              <w:jc w:val="left"/>
              <w:rPr>
                <w:szCs w:val="20"/>
              </w:rPr>
            </w:pPr>
          </w:p>
        </w:tc>
        <w:tc>
          <w:tcPr>
            <w:tcW w:w="387" w:type="pct"/>
            <w:tcBorders>
              <w:top w:val="single" w:sz="4" w:space="0" w:color="auto"/>
              <w:bottom w:val="single" w:sz="4" w:space="0" w:color="auto"/>
            </w:tcBorders>
          </w:tcPr>
          <w:p w14:paraId="08AF46D1" w14:textId="77777777" w:rsidR="00006F54" w:rsidRPr="00445C79" w:rsidRDefault="00006F54" w:rsidP="00ED7274">
            <w:pPr>
              <w:pStyle w:val="100"/>
              <w:jc w:val="left"/>
              <w:rPr>
                <w:szCs w:val="20"/>
              </w:rPr>
            </w:pPr>
          </w:p>
        </w:tc>
        <w:tc>
          <w:tcPr>
            <w:tcW w:w="593" w:type="pct"/>
            <w:tcBorders>
              <w:top w:val="single" w:sz="4" w:space="0" w:color="auto"/>
              <w:bottom w:val="single" w:sz="4" w:space="0" w:color="auto"/>
            </w:tcBorders>
          </w:tcPr>
          <w:p w14:paraId="473C7D5E" w14:textId="77777777" w:rsidR="00006F54" w:rsidRPr="00445C79" w:rsidRDefault="00006F54" w:rsidP="00ED7274">
            <w:pPr>
              <w:pStyle w:val="103"/>
              <w:rPr>
                <w:szCs w:val="20"/>
              </w:rPr>
            </w:pPr>
          </w:p>
        </w:tc>
      </w:tr>
      <w:tr w:rsidR="0026756C" w:rsidRPr="00445C79" w14:paraId="0FEDFCC0" w14:textId="77777777" w:rsidTr="000C494B">
        <w:trPr>
          <w:trHeight w:val="454"/>
        </w:trPr>
        <w:tc>
          <w:tcPr>
            <w:tcW w:w="103" w:type="pct"/>
            <w:tcBorders>
              <w:top w:val="single" w:sz="4" w:space="0" w:color="auto"/>
              <w:bottom w:val="single" w:sz="4" w:space="0" w:color="auto"/>
            </w:tcBorders>
          </w:tcPr>
          <w:p w14:paraId="4CEC3734" w14:textId="77777777" w:rsidR="00006F54" w:rsidRPr="00445C79" w:rsidRDefault="00006F54" w:rsidP="00ED7274">
            <w:pPr>
              <w:pStyle w:val="100"/>
              <w:jc w:val="left"/>
              <w:rPr>
                <w:szCs w:val="20"/>
              </w:rPr>
            </w:pPr>
          </w:p>
        </w:tc>
        <w:tc>
          <w:tcPr>
            <w:tcW w:w="1169" w:type="pct"/>
            <w:tcBorders>
              <w:top w:val="single" w:sz="4" w:space="0" w:color="auto"/>
              <w:bottom w:val="single" w:sz="4" w:space="0" w:color="auto"/>
            </w:tcBorders>
          </w:tcPr>
          <w:p w14:paraId="4B3E8008" w14:textId="77777777" w:rsidR="00006F54" w:rsidRDefault="007765A2" w:rsidP="00ED7274">
            <w:pPr>
              <w:pStyle w:val="100"/>
              <w:jc w:val="left"/>
              <w:rPr>
                <w:szCs w:val="20"/>
                <w:lang w:val="en-US"/>
              </w:rPr>
            </w:pPr>
            <w:r>
              <w:rPr>
                <w:szCs w:val="20"/>
                <w:lang w:val="en-US"/>
              </w:rPr>
              <w:t>i</w:t>
            </w:r>
            <w:r w:rsidRPr="007765A2">
              <w:rPr>
                <w:szCs w:val="20"/>
              </w:rPr>
              <w:t>tems</w:t>
            </w:r>
            <w:r>
              <w:rPr>
                <w:szCs w:val="20"/>
                <w:lang w:val="en-US"/>
              </w:rPr>
              <w:t xml:space="preserve"> /</w:t>
            </w:r>
          </w:p>
          <w:p w14:paraId="1D0E9FBB" w14:textId="455D1281" w:rsidR="007765A2" w:rsidRPr="007765A2" w:rsidRDefault="007765A2" w:rsidP="00ED7274">
            <w:pPr>
              <w:pStyle w:val="100"/>
              <w:jc w:val="left"/>
              <w:rPr>
                <w:i/>
                <w:iCs/>
                <w:sz w:val="18"/>
                <w:szCs w:val="18"/>
                <w:lang w:val="en-US"/>
              </w:rPr>
            </w:pPr>
            <w:r w:rsidRPr="007765A2">
              <w:rPr>
                <w:i/>
                <w:iCs/>
                <w:sz w:val="18"/>
                <w:szCs w:val="18"/>
                <w:lang w:val="en-US"/>
              </w:rPr>
              <w:t>tns</w:t>
            </w:r>
            <w:r w:rsidRPr="007765A2">
              <w:rPr>
                <w:i/>
                <w:iCs/>
                <w:sz w:val="18"/>
                <w:szCs w:val="18"/>
              </w:rPr>
              <w:t>:</w:t>
            </w:r>
            <w:r w:rsidRPr="007765A2">
              <w:rPr>
                <w:i/>
                <w:iCs/>
                <w:sz w:val="18"/>
                <w:szCs w:val="18"/>
                <w:lang w:val="en-US"/>
              </w:rPr>
              <w:t>AccountGridInfoMoExtendedItems</w:t>
            </w:r>
          </w:p>
        </w:tc>
        <w:tc>
          <w:tcPr>
            <w:tcW w:w="1176" w:type="pct"/>
            <w:tcBorders>
              <w:top w:val="single" w:sz="4" w:space="0" w:color="auto"/>
              <w:bottom w:val="single" w:sz="4" w:space="0" w:color="auto"/>
            </w:tcBorders>
          </w:tcPr>
          <w:p w14:paraId="55129A9B" w14:textId="77777777" w:rsidR="00006F54" w:rsidRPr="00445C79" w:rsidRDefault="00006F54" w:rsidP="00ED7274">
            <w:pPr>
              <w:pStyle w:val="100"/>
              <w:jc w:val="left"/>
              <w:rPr>
                <w:szCs w:val="20"/>
              </w:rPr>
            </w:pPr>
          </w:p>
        </w:tc>
        <w:tc>
          <w:tcPr>
            <w:tcW w:w="453" w:type="pct"/>
            <w:tcBorders>
              <w:top w:val="single" w:sz="4" w:space="0" w:color="auto"/>
              <w:bottom w:val="single" w:sz="4" w:space="0" w:color="auto"/>
            </w:tcBorders>
          </w:tcPr>
          <w:p w14:paraId="45C205B3" w14:textId="64D85E08" w:rsidR="00006F54" w:rsidRPr="00445C79" w:rsidRDefault="00006F54" w:rsidP="00ED7274">
            <w:pPr>
              <w:pStyle w:val="103"/>
              <w:rPr>
                <w:szCs w:val="20"/>
              </w:rPr>
            </w:pPr>
          </w:p>
        </w:tc>
        <w:tc>
          <w:tcPr>
            <w:tcW w:w="619" w:type="pct"/>
            <w:tcBorders>
              <w:top w:val="single" w:sz="4" w:space="0" w:color="auto"/>
              <w:bottom w:val="single" w:sz="4" w:space="0" w:color="auto"/>
            </w:tcBorders>
          </w:tcPr>
          <w:p w14:paraId="3F617241" w14:textId="77777777" w:rsidR="00006F54" w:rsidRPr="00445C79" w:rsidRDefault="00006F54" w:rsidP="00ED7274">
            <w:pPr>
              <w:pStyle w:val="100"/>
              <w:jc w:val="left"/>
              <w:rPr>
                <w:szCs w:val="20"/>
              </w:rPr>
            </w:pPr>
          </w:p>
        </w:tc>
        <w:tc>
          <w:tcPr>
            <w:tcW w:w="499" w:type="pct"/>
            <w:tcBorders>
              <w:top w:val="single" w:sz="4" w:space="0" w:color="auto"/>
              <w:bottom w:val="single" w:sz="4" w:space="0" w:color="auto"/>
            </w:tcBorders>
          </w:tcPr>
          <w:p w14:paraId="1868F35E" w14:textId="1D20EABC" w:rsidR="00006F54" w:rsidRPr="007765A2" w:rsidRDefault="007765A2" w:rsidP="00ED7274">
            <w:pPr>
              <w:pStyle w:val="100"/>
              <w:jc w:val="left"/>
              <w:rPr>
                <w:szCs w:val="20"/>
                <w:lang w:val="en-US"/>
              </w:rPr>
            </w:pPr>
            <w:r>
              <w:rPr>
                <w:szCs w:val="20"/>
                <w:lang w:val="en-US"/>
              </w:rPr>
              <w:t>object</w:t>
            </w:r>
          </w:p>
        </w:tc>
        <w:tc>
          <w:tcPr>
            <w:tcW w:w="387" w:type="pct"/>
            <w:tcBorders>
              <w:top w:val="single" w:sz="4" w:space="0" w:color="auto"/>
              <w:bottom w:val="single" w:sz="4" w:space="0" w:color="auto"/>
            </w:tcBorders>
          </w:tcPr>
          <w:p w14:paraId="0D4D2921" w14:textId="77777777" w:rsidR="00006F54" w:rsidRPr="00445C79" w:rsidRDefault="00006F54" w:rsidP="00ED7274">
            <w:pPr>
              <w:pStyle w:val="100"/>
              <w:jc w:val="left"/>
              <w:rPr>
                <w:szCs w:val="20"/>
              </w:rPr>
            </w:pPr>
          </w:p>
        </w:tc>
        <w:tc>
          <w:tcPr>
            <w:tcW w:w="593" w:type="pct"/>
            <w:tcBorders>
              <w:top w:val="single" w:sz="4" w:space="0" w:color="auto"/>
              <w:bottom w:val="single" w:sz="4" w:space="0" w:color="auto"/>
            </w:tcBorders>
          </w:tcPr>
          <w:p w14:paraId="642F9181" w14:textId="77777777" w:rsidR="00006F54" w:rsidRPr="00445C79" w:rsidRDefault="00006F54" w:rsidP="00ED7274">
            <w:pPr>
              <w:pStyle w:val="103"/>
              <w:rPr>
                <w:szCs w:val="20"/>
              </w:rPr>
            </w:pPr>
          </w:p>
        </w:tc>
      </w:tr>
      <w:tr w:rsidR="007765A2" w:rsidRPr="00445C79" w14:paraId="6FD43512" w14:textId="77777777" w:rsidTr="000C494B">
        <w:trPr>
          <w:trHeight w:val="454"/>
        </w:trPr>
        <w:tc>
          <w:tcPr>
            <w:tcW w:w="103" w:type="pct"/>
            <w:tcBorders>
              <w:top w:val="single" w:sz="4" w:space="0" w:color="auto"/>
              <w:bottom w:val="single" w:sz="4" w:space="0" w:color="auto"/>
            </w:tcBorders>
          </w:tcPr>
          <w:p w14:paraId="7814E19D" w14:textId="77777777" w:rsidR="007765A2" w:rsidRPr="00445C79" w:rsidRDefault="007765A2" w:rsidP="00ED7274">
            <w:pPr>
              <w:pStyle w:val="100"/>
              <w:jc w:val="left"/>
              <w:rPr>
                <w:szCs w:val="20"/>
              </w:rPr>
            </w:pPr>
          </w:p>
        </w:tc>
        <w:tc>
          <w:tcPr>
            <w:tcW w:w="1169" w:type="pct"/>
            <w:tcBorders>
              <w:top w:val="single" w:sz="4" w:space="0" w:color="auto"/>
              <w:bottom w:val="single" w:sz="4" w:space="0" w:color="auto"/>
            </w:tcBorders>
          </w:tcPr>
          <w:p w14:paraId="54204C1B" w14:textId="51FE1E97" w:rsidR="007765A2" w:rsidRPr="000C494B" w:rsidRDefault="007765A2" w:rsidP="00ED7274">
            <w:pPr>
              <w:pStyle w:val="100"/>
              <w:jc w:val="left"/>
              <w:rPr>
                <w:szCs w:val="20"/>
                <w:lang w:val="en-US"/>
              </w:rPr>
            </w:pPr>
            <w:r>
              <w:rPr>
                <w:szCs w:val="20"/>
                <w:lang w:val="en-US"/>
              </w:rPr>
              <w:t>i</w:t>
            </w:r>
            <w:r w:rsidRPr="007765A2">
              <w:rPr>
                <w:szCs w:val="20"/>
              </w:rPr>
              <w:t>tem</w:t>
            </w:r>
            <w:r>
              <w:rPr>
                <w:szCs w:val="20"/>
              </w:rPr>
              <w:t xml:space="preserve"> //</w:t>
            </w:r>
          </w:p>
        </w:tc>
        <w:tc>
          <w:tcPr>
            <w:tcW w:w="1176" w:type="pct"/>
            <w:tcBorders>
              <w:top w:val="single" w:sz="4" w:space="0" w:color="auto"/>
              <w:bottom w:val="single" w:sz="4" w:space="0" w:color="auto"/>
            </w:tcBorders>
          </w:tcPr>
          <w:p w14:paraId="76147C40" w14:textId="77777777" w:rsidR="007765A2" w:rsidRPr="00445C79" w:rsidRDefault="007765A2" w:rsidP="00ED7274">
            <w:pPr>
              <w:pStyle w:val="100"/>
              <w:jc w:val="left"/>
              <w:rPr>
                <w:szCs w:val="20"/>
              </w:rPr>
            </w:pPr>
          </w:p>
        </w:tc>
        <w:tc>
          <w:tcPr>
            <w:tcW w:w="453" w:type="pct"/>
            <w:tcBorders>
              <w:top w:val="single" w:sz="4" w:space="0" w:color="auto"/>
              <w:bottom w:val="single" w:sz="4" w:space="0" w:color="auto"/>
            </w:tcBorders>
          </w:tcPr>
          <w:p w14:paraId="0AEF984B" w14:textId="68FA8035" w:rsidR="007765A2" w:rsidRPr="00445C79" w:rsidRDefault="007765A2" w:rsidP="00ED7274">
            <w:pPr>
              <w:pStyle w:val="103"/>
              <w:rPr>
                <w:szCs w:val="20"/>
              </w:rPr>
            </w:pPr>
            <w:r>
              <w:rPr>
                <w:szCs w:val="20"/>
              </w:rPr>
              <w:t>0-*</w:t>
            </w:r>
          </w:p>
        </w:tc>
        <w:tc>
          <w:tcPr>
            <w:tcW w:w="619" w:type="pct"/>
            <w:tcBorders>
              <w:top w:val="single" w:sz="4" w:space="0" w:color="auto"/>
              <w:bottom w:val="single" w:sz="4" w:space="0" w:color="auto"/>
            </w:tcBorders>
          </w:tcPr>
          <w:p w14:paraId="24B21E3C" w14:textId="77777777" w:rsidR="007765A2" w:rsidRPr="00445C79" w:rsidRDefault="007765A2" w:rsidP="00ED7274">
            <w:pPr>
              <w:pStyle w:val="100"/>
              <w:jc w:val="left"/>
              <w:rPr>
                <w:szCs w:val="20"/>
              </w:rPr>
            </w:pPr>
          </w:p>
        </w:tc>
        <w:tc>
          <w:tcPr>
            <w:tcW w:w="499" w:type="pct"/>
            <w:tcBorders>
              <w:top w:val="single" w:sz="4" w:space="0" w:color="auto"/>
              <w:bottom w:val="single" w:sz="4" w:space="0" w:color="auto"/>
            </w:tcBorders>
          </w:tcPr>
          <w:p w14:paraId="603EA4FC" w14:textId="5B481CC4" w:rsidR="007765A2" w:rsidRPr="00445C79" w:rsidRDefault="007765A2" w:rsidP="00ED7274">
            <w:pPr>
              <w:pStyle w:val="100"/>
              <w:jc w:val="left"/>
              <w:rPr>
                <w:szCs w:val="20"/>
              </w:rPr>
            </w:pPr>
            <w:r>
              <w:rPr>
                <w:szCs w:val="20"/>
                <w:lang w:val="en-US"/>
              </w:rPr>
              <w:t>object</w:t>
            </w:r>
          </w:p>
        </w:tc>
        <w:tc>
          <w:tcPr>
            <w:tcW w:w="387" w:type="pct"/>
            <w:tcBorders>
              <w:top w:val="single" w:sz="4" w:space="0" w:color="auto"/>
              <w:bottom w:val="single" w:sz="4" w:space="0" w:color="auto"/>
            </w:tcBorders>
          </w:tcPr>
          <w:p w14:paraId="5E4C326F" w14:textId="77777777" w:rsidR="007765A2" w:rsidRPr="00445C79" w:rsidRDefault="007765A2" w:rsidP="00ED7274">
            <w:pPr>
              <w:pStyle w:val="100"/>
              <w:jc w:val="left"/>
              <w:rPr>
                <w:szCs w:val="20"/>
              </w:rPr>
            </w:pPr>
          </w:p>
        </w:tc>
        <w:tc>
          <w:tcPr>
            <w:tcW w:w="593" w:type="pct"/>
            <w:tcBorders>
              <w:top w:val="single" w:sz="4" w:space="0" w:color="auto"/>
              <w:bottom w:val="single" w:sz="4" w:space="0" w:color="auto"/>
            </w:tcBorders>
          </w:tcPr>
          <w:p w14:paraId="2C37B2D4" w14:textId="77777777" w:rsidR="007765A2" w:rsidRPr="00445C79" w:rsidRDefault="007765A2" w:rsidP="00ED7274">
            <w:pPr>
              <w:pStyle w:val="103"/>
              <w:rPr>
                <w:szCs w:val="20"/>
              </w:rPr>
            </w:pPr>
          </w:p>
        </w:tc>
      </w:tr>
      <w:tr w:rsidR="007765A2" w:rsidRPr="00445C79" w14:paraId="427D55D3" w14:textId="77777777" w:rsidTr="000C494B">
        <w:trPr>
          <w:trHeight w:val="454"/>
        </w:trPr>
        <w:tc>
          <w:tcPr>
            <w:tcW w:w="103" w:type="pct"/>
            <w:tcBorders>
              <w:top w:val="single" w:sz="4" w:space="0" w:color="auto"/>
              <w:bottom w:val="single" w:sz="4" w:space="0" w:color="auto"/>
            </w:tcBorders>
          </w:tcPr>
          <w:p w14:paraId="76E90AE8" w14:textId="77777777" w:rsidR="007765A2" w:rsidRPr="00445C79" w:rsidRDefault="007765A2" w:rsidP="00ED7274">
            <w:pPr>
              <w:pStyle w:val="100"/>
              <w:jc w:val="left"/>
              <w:rPr>
                <w:szCs w:val="20"/>
              </w:rPr>
            </w:pPr>
          </w:p>
        </w:tc>
        <w:tc>
          <w:tcPr>
            <w:tcW w:w="1169" w:type="pct"/>
            <w:tcBorders>
              <w:top w:val="single" w:sz="4" w:space="0" w:color="auto"/>
              <w:bottom w:val="single" w:sz="4" w:space="0" w:color="auto"/>
            </w:tcBorders>
          </w:tcPr>
          <w:p w14:paraId="655460B6" w14:textId="77777777" w:rsidR="007765A2" w:rsidRDefault="007765A2" w:rsidP="00ED7274">
            <w:pPr>
              <w:pStyle w:val="100"/>
              <w:jc w:val="left"/>
              <w:rPr>
                <w:szCs w:val="20"/>
                <w:lang w:val="en-US"/>
              </w:rPr>
            </w:pPr>
          </w:p>
        </w:tc>
        <w:tc>
          <w:tcPr>
            <w:tcW w:w="1176" w:type="pct"/>
            <w:tcBorders>
              <w:top w:val="single" w:sz="4" w:space="0" w:color="auto"/>
              <w:bottom w:val="single" w:sz="4" w:space="0" w:color="auto"/>
            </w:tcBorders>
          </w:tcPr>
          <w:p w14:paraId="710F1ED3" w14:textId="0DA3FC88" w:rsidR="007765A2" w:rsidRPr="00445C79" w:rsidRDefault="007765A2" w:rsidP="00ED7274">
            <w:pPr>
              <w:pStyle w:val="100"/>
              <w:jc w:val="left"/>
              <w:rPr>
                <w:szCs w:val="20"/>
              </w:rPr>
            </w:pPr>
            <w:r w:rsidRPr="007765A2">
              <w:rPr>
                <w:szCs w:val="20"/>
              </w:rPr>
              <w:t>accountMoFomsCode</w:t>
            </w:r>
          </w:p>
        </w:tc>
        <w:tc>
          <w:tcPr>
            <w:tcW w:w="453" w:type="pct"/>
            <w:tcBorders>
              <w:top w:val="single" w:sz="4" w:space="0" w:color="auto"/>
              <w:bottom w:val="single" w:sz="4" w:space="0" w:color="auto"/>
            </w:tcBorders>
          </w:tcPr>
          <w:p w14:paraId="6C1E7664" w14:textId="28D97D2C" w:rsidR="007765A2" w:rsidRPr="00445C79" w:rsidRDefault="007765A2" w:rsidP="00ED7274">
            <w:pPr>
              <w:pStyle w:val="103"/>
              <w:rPr>
                <w:szCs w:val="20"/>
              </w:rPr>
            </w:pPr>
            <w:r>
              <w:rPr>
                <w:szCs w:val="20"/>
              </w:rPr>
              <w:t>О</w:t>
            </w:r>
          </w:p>
        </w:tc>
        <w:tc>
          <w:tcPr>
            <w:tcW w:w="619" w:type="pct"/>
            <w:tcBorders>
              <w:top w:val="single" w:sz="4" w:space="0" w:color="auto"/>
              <w:bottom w:val="single" w:sz="4" w:space="0" w:color="auto"/>
            </w:tcBorders>
          </w:tcPr>
          <w:p w14:paraId="67B0D057" w14:textId="159B01E0" w:rsidR="007765A2" w:rsidRPr="00445C79" w:rsidRDefault="007765A2" w:rsidP="00ED7274">
            <w:pPr>
              <w:pStyle w:val="100"/>
              <w:jc w:val="left"/>
              <w:rPr>
                <w:szCs w:val="20"/>
              </w:rPr>
            </w:pPr>
            <w:r w:rsidRPr="007765A2">
              <w:rPr>
                <w:szCs w:val="20"/>
              </w:rPr>
              <w:t>Код медицинской организации в системе ОМС (ТПГГ и ПГГ)</w:t>
            </w:r>
          </w:p>
        </w:tc>
        <w:tc>
          <w:tcPr>
            <w:tcW w:w="499" w:type="pct"/>
            <w:tcBorders>
              <w:top w:val="single" w:sz="4" w:space="0" w:color="auto"/>
              <w:bottom w:val="single" w:sz="4" w:space="0" w:color="auto"/>
            </w:tcBorders>
          </w:tcPr>
          <w:p w14:paraId="053576BF" w14:textId="52E20DA6" w:rsidR="007765A2" w:rsidRPr="00445C79" w:rsidRDefault="007765A2" w:rsidP="00ED7274">
            <w:pPr>
              <w:pStyle w:val="100"/>
              <w:jc w:val="left"/>
              <w:rPr>
                <w:szCs w:val="20"/>
              </w:rPr>
            </w:pPr>
            <w:r w:rsidRPr="007765A2">
              <w:rPr>
                <w:szCs w:val="20"/>
              </w:rPr>
              <w:t>NonEmptyText</w:t>
            </w:r>
          </w:p>
        </w:tc>
        <w:tc>
          <w:tcPr>
            <w:tcW w:w="387" w:type="pct"/>
            <w:tcBorders>
              <w:top w:val="single" w:sz="4" w:space="0" w:color="auto"/>
              <w:bottom w:val="single" w:sz="4" w:space="0" w:color="auto"/>
            </w:tcBorders>
          </w:tcPr>
          <w:p w14:paraId="6F192865" w14:textId="003FC0F1" w:rsidR="007765A2" w:rsidRPr="00445C79" w:rsidRDefault="007765A2" w:rsidP="00ED7274">
            <w:pPr>
              <w:pStyle w:val="100"/>
              <w:jc w:val="left"/>
              <w:rPr>
                <w:szCs w:val="20"/>
              </w:rPr>
            </w:pPr>
            <w:r w:rsidRPr="007765A2">
              <w:rPr>
                <w:szCs w:val="20"/>
              </w:rPr>
              <w:t>Справочник F032</w:t>
            </w:r>
          </w:p>
        </w:tc>
        <w:tc>
          <w:tcPr>
            <w:tcW w:w="593" w:type="pct"/>
            <w:tcBorders>
              <w:top w:val="single" w:sz="4" w:space="0" w:color="auto"/>
              <w:bottom w:val="single" w:sz="4" w:space="0" w:color="auto"/>
            </w:tcBorders>
          </w:tcPr>
          <w:p w14:paraId="332F8E92" w14:textId="77777777" w:rsidR="007765A2" w:rsidRPr="00445C79" w:rsidRDefault="007765A2" w:rsidP="00ED7274">
            <w:pPr>
              <w:pStyle w:val="103"/>
              <w:rPr>
                <w:szCs w:val="20"/>
              </w:rPr>
            </w:pPr>
          </w:p>
        </w:tc>
      </w:tr>
      <w:tr w:rsidR="007765A2" w:rsidRPr="00445C79" w14:paraId="39CC90F7" w14:textId="77777777" w:rsidTr="000C494B">
        <w:trPr>
          <w:trHeight w:val="454"/>
        </w:trPr>
        <w:tc>
          <w:tcPr>
            <w:tcW w:w="103" w:type="pct"/>
            <w:tcBorders>
              <w:top w:val="single" w:sz="4" w:space="0" w:color="auto"/>
              <w:bottom w:val="single" w:sz="4" w:space="0" w:color="auto"/>
            </w:tcBorders>
          </w:tcPr>
          <w:p w14:paraId="2DB4A950" w14:textId="77777777" w:rsidR="007765A2" w:rsidRPr="00445C79" w:rsidRDefault="007765A2" w:rsidP="00ED7274">
            <w:pPr>
              <w:pStyle w:val="100"/>
              <w:jc w:val="left"/>
              <w:rPr>
                <w:szCs w:val="20"/>
              </w:rPr>
            </w:pPr>
          </w:p>
        </w:tc>
        <w:tc>
          <w:tcPr>
            <w:tcW w:w="1169" w:type="pct"/>
            <w:tcBorders>
              <w:top w:val="single" w:sz="4" w:space="0" w:color="auto"/>
              <w:bottom w:val="single" w:sz="4" w:space="0" w:color="auto"/>
            </w:tcBorders>
          </w:tcPr>
          <w:p w14:paraId="1245C4F9" w14:textId="77777777" w:rsidR="007765A2" w:rsidRDefault="007765A2" w:rsidP="00ED7274">
            <w:pPr>
              <w:pStyle w:val="100"/>
              <w:jc w:val="left"/>
              <w:rPr>
                <w:szCs w:val="20"/>
                <w:lang w:val="en-US"/>
              </w:rPr>
            </w:pPr>
            <w:r w:rsidRPr="007765A2">
              <w:rPr>
                <w:szCs w:val="20"/>
                <w:lang w:val="en-US"/>
              </w:rPr>
              <w:t>accountInfo</w:t>
            </w:r>
            <w:r>
              <w:rPr>
                <w:szCs w:val="20"/>
              </w:rPr>
              <w:t xml:space="preserve"> </w:t>
            </w:r>
            <w:r>
              <w:rPr>
                <w:szCs w:val="20"/>
                <w:lang w:val="en-US"/>
              </w:rPr>
              <w:t>///</w:t>
            </w:r>
          </w:p>
          <w:p w14:paraId="06D026DA" w14:textId="7E92D9E4" w:rsidR="007765A2" w:rsidRPr="007765A2" w:rsidRDefault="007765A2" w:rsidP="00ED7274">
            <w:pPr>
              <w:pStyle w:val="100"/>
              <w:jc w:val="left"/>
              <w:rPr>
                <w:i/>
                <w:iCs/>
                <w:sz w:val="18"/>
                <w:szCs w:val="18"/>
                <w:lang w:val="en-US"/>
              </w:rPr>
            </w:pPr>
            <w:r w:rsidRPr="007765A2">
              <w:rPr>
                <w:i/>
                <w:iCs/>
                <w:sz w:val="18"/>
                <w:szCs w:val="18"/>
                <w:lang w:val="en-US"/>
              </w:rPr>
              <w:t>tns:AccountInfoGrid</w:t>
            </w:r>
          </w:p>
        </w:tc>
        <w:tc>
          <w:tcPr>
            <w:tcW w:w="1176" w:type="pct"/>
            <w:tcBorders>
              <w:top w:val="single" w:sz="4" w:space="0" w:color="auto"/>
              <w:bottom w:val="single" w:sz="4" w:space="0" w:color="auto"/>
            </w:tcBorders>
          </w:tcPr>
          <w:p w14:paraId="7A6F22ED" w14:textId="77777777" w:rsidR="007765A2" w:rsidRPr="007765A2" w:rsidRDefault="007765A2" w:rsidP="00ED7274">
            <w:pPr>
              <w:pStyle w:val="100"/>
              <w:jc w:val="left"/>
              <w:rPr>
                <w:szCs w:val="20"/>
              </w:rPr>
            </w:pPr>
          </w:p>
        </w:tc>
        <w:tc>
          <w:tcPr>
            <w:tcW w:w="453" w:type="pct"/>
            <w:tcBorders>
              <w:top w:val="single" w:sz="4" w:space="0" w:color="auto"/>
              <w:bottom w:val="single" w:sz="4" w:space="0" w:color="auto"/>
            </w:tcBorders>
          </w:tcPr>
          <w:p w14:paraId="149BE4F9" w14:textId="77777777" w:rsidR="007765A2" w:rsidRDefault="007765A2" w:rsidP="00ED7274">
            <w:pPr>
              <w:pStyle w:val="103"/>
              <w:rPr>
                <w:szCs w:val="20"/>
              </w:rPr>
            </w:pPr>
          </w:p>
        </w:tc>
        <w:tc>
          <w:tcPr>
            <w:tcW w:w="619" w:type="pct"/>
            <w:tcBorders>
              <w:top w:val="single" w:sz="4" w:space="0" w:color="auto"/>
              <w:bottom w:val="single" w:sz="4" w:space="0" w:color="auto"/>
            </w:tcBorders>
          </w:tcPr>
          <w:p w14:paraId="3BABD623" w14:textId="77777777" w:rsidR="007765A2" w:rsidRPr="007765A2" w:rsidRDefault="007765A2" w:rsidP="00ED7274">
            <w:pPr>
              <w:pStyle w:val="100"/>
              <w:jc w:val="left"/>
              <w:rPr>
                <w:szCs w:val="20"/>
              </w:rPr>
            </w:pPr>
          </w:p>
        </w:tc>
        <w:tc>
          <w:tcPr>
            <w:tcW w:w="499" w:type="pct"/>
            <w:tcBorders>
              <w:top w:val="single" w:sz="4" w:space="0" w:color="auto"/>
              <w:bottom w:val="single" w:sz="4" w:space="0" w:color="auto"/>
            </w:tcBorders>
          </w:tcPr>
          <w:p w14:paraId="4A42C099" w14:textId="1FE9C4CA" w:rsidR="007765A2" w:rsidRPr="00445C79" w:rsidRDefault="007765A2" w:rsidP="00ED7274">
            <w:pPr>
              <w:pStyle w:val="100"/>
              <w:jc w:val="left"/>
              <w:rPr>
                <w:szCs w:val="20"/>
              </w:rPr>
            </w:pPr>
            <w:r>
              <w:rPr>
                <w:szCs w:val="20"/>
                <w:lang w:val="en-US"/>
              </w:rPr>
              <w:t>object</w:t>
            </w:r>
          </w:p>
        </w:tc>
        <w:tc>
          <w:tcPr>
            <w:tcW w:w="387" w:type="pct"/>
            <w:tcBorders>
              <w:top w:val="single" w:sz="4" w:space="0" w:color="auto"/>
              <w:bottom w:val="single" w:sz="4" w:space="0" w:color="auto"/>
            </w:tcBorders>
          </w:tcPr>
          <w:p w14:paraId="7DE39D26" w14:textId="77777777" w:rsidR="007765A2" w:rsidRPr="007765A2" w:rsidRDefault="007765A2" w:rsidP="00ED7274">
            <w:pPr>
              <w:pStyle w:val="100"/>
              <w:jc w:val="left"/>
              <w:rPr>
                <w:szCs w:val="20"/>
              </w:rPr>
            </w:pPr>
          </w:p>
        </w:tc>
        <w:tc>
          <w:tcPr>
            <w:tcW w:w="593" w:type="pct"/>
            <w:tcBorders>
              <w:top w:val="single" w:sz="4" w:space="0" w:color="auto"/>
              <w:bottom w:val="single" w:sz="4" w:space="0" w:color="auto"/>
            </w:tcBorders>
          </w:tcPr>
          <w:p w14:paraId="2010A667" w14:textId="77777777" w:rsidR="007765A2" w:rsidRPr="00445C79" w:rsidRDefault="007765A2" w:rsidP="00ED7274">
            <w:pPr>
              <w:pStyle w:val="103"/>
              <w:rPr>
                <w:szCs w:val="20"/>
              </w:rPr>
            </w:pPr>
          </w:p>
        </w:tc>
      </w:tr>
      <w:tr w:rsidR="007765A2" w:rsidRPr="00445C79" w14:paraId="1B1A2EF3" w14:textId="77777777" w:rsidTr="000C494B">
        <w:trPr>
          <w:trHeight w:val="454"/>
        </w:trPr>
        <w:tc>
          <w:tcPr>
            <w:tcW w:w="103" w:type="pct"/>
            <w:tcBorders>
              <w:top w:val="single" w:sz="4" w:space="0" w:color="auto"/>
              <w:bottom w:val="single" w:sz="4" w:space="0" w:color="auto"/>
            </w:tcBorders>
          </w:tcPr>
          <w:p w14:paraId="1846B7EF" w14:textId="77777777" w:rsidR="007765A2" w:rsidRPr="00445C79" w:rsidRDefault="007765A2" w:rsidP="00ED7274">
            <w:pPr>
              <w:pStyle w:val="100"/>
              <w:jc w:val="left"/>
              <w:rPr>
                <w:szCs w:val="20"/>
              </w:rPr>
            </w:pPr>
          </w:p>
        </w:tc>
        <w:tc>
          <w:tcPr>
            <w:tcW w:w="1169" w:type="pct"/>
            <w:tcBorders>
              <w:top w:val="single" w:sz="4" w:space="0" w:color="auto"/>
              <w:bottom w:val="single" w:sz="4" w:space="0" w:color="auto"/>
            </w:tcBorders>
          </w:tcPr>
          <w:p w14:paraId="3BF0F41D" w14:textId="77777777" w:rsidR="007765A2" w:rsidRDefault="007765A2" w:rsidP="00ED7274">
            <w:pPr>
              <w:pStyle w:val="100"/>
              <w:jc w:val="left"/>
              <w:rPr>
                <w:szCs w:val="20"/>
                <w:lang w:val="en-US"/>
              </w:rPr>
            </w:pPr>
            <w:r w:rsidRPr="007765A2">
              <w:rPr>
                <w:szCs w:val="20"/>
                <w:lang w:val="en-US"/>
              </w:rPr>
              <w:t>accountId</w:t>
            </w:r>
            <w:r>
              <w:rPr>
                <w:szCs w:val="20"/>
                <w:lang w:val="en-US"/>
              </w:rPr>
              <w:t xml:space="preserve"> ////</w:t>
            </w:r>
          </w:p>
          <w:p w14:paraId="6C0AFF39" w14:textId="523CC330" w:rsidR="007765A2" w:rsidRPr="007765A2" w:rsidRDefault="007765A2" w:rsidP="00ED7274">
            <w:pPr>
              <w:pStyle w:val="100"/>
              <w:jc w:val="left"/>
              <w:rPr>
                <w:i/>
                <w:iCs/>
                <w:sz w:val="18"/>
                <w:szCs w:val="18"/>
                <w:lang w:val="en-US"/>
              </w:rPr>
            </w:pPr>
            <w:r w:rsidRPr="007765A2">
              <w:rPr>
                <w:i/>
                <w:iCs/>
                <w:sz w:val="18"/>
                <w:szCs w:val="18"/>
                <w:lang w:val="en-US"/>
              </w:rPr>
              <w:t>tns:AccountId</w:t>
            </w:r>
          </w:p>
        </w:tc>
        <w:tc>
          <w:tcPr>
            <w:tcW w:w="1176" w:type="pct"/>
            <w:tcBorders>
              <w:top w:val="single" w:sz="4" w:space="0" w:color="auto"/>
              <w:bottom w:val="single" w:sz="4" w:space="0" w:color="auto"/>
            </w:tcBorders>
          </w:tcPr>
          <w:p w14:paraId="7CEE1EC5" w14:textId="77777777" w:rsidR="007765A2" w:rsidRPr="007765A2" w:rsidRDefault="007765A2" w:rsidP="00ED7274">
            <w:pPr>
              <w:pStyle w:val="100"/>
              <w:jc w:val="left"/>
              <w:rPr>
                <w:szCs w:val="20"/>
              </w:rPr>
            </w:pPr>
          </w:p>
        </w:tc>
        <w:tc>
          <w:tcPr>
            <w:tcW w:w="453" w:type="pct"/>
            <w:tcBorders>
              <w:top w:val="single" w:sz="4" w:space="0" w:color="auto"/>
              <w:bottom w:val="single" w:sz="4" w:space="0" w:color="auto"/>
            </w:tcBorders>
          </w:tcPr>
          <w:p w14:paraId="561F6F84" w14:textId="77777777" w:rsidR="007765A2" w:rsidRDefault="007765A2" w:rsidP="00ED7274">
            <w:pPr>
              <w:pStyle w:val="103"/>
              <w:rPr>
                <w:szCs w:val="20"/>
              </w:rPr>
            </w:pPr>
          </w:p>
        </w:tc>
        <w:tc>
          <w:tcPr>
            <w:tcW w:w="619" w:type="pct"/>
            <w:tcBorders>
              <w:top w:val="single" w:sz="4" w:space="0" w:color="auto"/>
              <w:bottom w:val="single" w:sz="4" w:space="0" w:color="auto"/>
            </w:tcBorders>
          </w:tcPr>
          <w:p w14:paraId="0F05EFDA" w14:textId="77777777" w:rsidR="007765A2" w:rsidRPr="007765A2" w:rsidRDefault="007765A2" w:rsidP="00ED7274">
            <w:pPr>
              <w:pStyle w:val="100"/>
              <w:jc w:val="left"/>
              <w:rPr>
                <w:szCs w:val="20"/>
              </w:rPr>
            </w:pPr>
          </w:p>
        </w:tc>
        <w:tc>
          <w:tcPr>
            <w:tcW w:w="499" w:type="pct"/>
            <w:tcBorders>
              <w:top w:val="single" w:sz="4" w:space="0" w:color="auto"/>
              <w:bottom w:val="single" w:sz="4" w:space="0" w:color="auto"/>
            </w:tcBorders>
          </w:tcPr>
          <w:p w14:paraId="71CF29F3" w14:textId="77777777" w:rsidR="007765A2" w:rsidRDefault="007765A2" w:rsidP="00ED7274">
            <w:pPr>
              <w:pStyle w:val="100"/>
              <w:jc w:val="left"/>
              <w:rPr>
                <w:szCs w:val="20"/>
                <w:lang w:val="en-US"/>
              </w:rPr>
            </w:pPr>
          </w:p>
        </w:tc>
        <w:tc>
          <w:tcPr>
            <w:tcW w:w="387" w:type="pct"/>
            <w:tcBorders>
              <w:top w:val="single" w:sz="4" w:space="0" w:color="auto"/>
              <w:bottom w:val="single" w:sz="4" w:space="0" w:color="auto"/>
            </w:tcBorders>
          </w:tcPr>
          <w:p w14:paraId="3389527A" w14:textId="77777777" w:rsidR="007765A2" w:rsidRPr="007765A2" w:rsidRDefault="007765A2" w:rsidP="00ED7274">
            <w:pPr>
              <w:pStyle w:val="100"/>
              <w:jc w:val="left"/>
              <w:rPr>
                <w:szCs w:val="20"/>
              </w:rPr>
            </w:pPr>
          </w:p>
        </w:tc>
        <w:tc>
          <w:tcPr>
            <w:tcW w:w="593" w:type="pct"/>
            <w:tcBorders>
              <w:top w:val="single" w:sz="4" w:space="0" w:color="auto"/>
              <w:bottom w:val="single" w:sz="4" w:space="0" w:color="auto"/>
            </w:tcBorders>
          </w:tcPr>
          <w:p w14:paraId="362DEE42" w14:textId="77777777" w:rsidR="007765A2" w:rsidRPr="00445C79" w:rsidRDefault="007765A2" w:rsidP="00ED7274">
            <w:pPr>
              <w:pStyle w:val="103"/>
              <w:rPr>
                <w:szCs w:val="20"/>
              </w:rPr>
            </w:pPr>
          </w:p>
        </w:tc>
      </w:tr>
      <w:tr w:rsidR="007765A2" w:rsidRPr="00445C79" w14:paraId="42671A90" w14:textId="77777777" w:rsidTr="000C494B">
        <w:trPr>
          <w:trHeight w:val="454"/>
        </w:trPr>
        <w:tc>
          <w:tcPr>
            <w:tcW w:w="103" w:type="pct"/>
            <w:tcBorders>
              <w:top w:val="single" w:sz="4" w:space="0" w:color="auto"/>
              <w:bottom w:val="single" w:sz="4" w:space="0" w:color="auto"/>
            </w:tcBorders>
          </w:tcPr>
          <w:p w14:paraId="3BA2A1B7" w14:textId="77777777" w:rsidR="007765A2" w:rsidRPr="00445C79" w:rsidRDefault="007765A2" w:rsidP="00ED7274">
            <w:pPr>
              <w:pStyle w:val="100"/>
              <w:jc w:val="left"/>
              <w:rPr>
                <w:szCs w:val="20"/>
              </w:rPr>
            </w:pPr>
          </w:p>
        </w:tc>
        <w:tc>
          <w:tcPr>
            <w:tcW w:w="1169" w:type="pct"/>
            <w:tcBorders>
              <w:top w:val="single" w:sz="4" w:space="0" w:color="auto"/>
              <w:bottom w:val="single" w:sz="4" w:space="0" w:color="auto"/>
            </w:tcBorders>
          </w:tcPr>
          <w:p w14:paraId="6922BD40" w14:textId="77777777" w:rsidR="007765A2" w:rsidRPr="007765A2" w:rsidRDefault="007765A2" w:rsidP="00ED7274">
            <w:pPr>
              <w:pStyle w:val="100"/>
              <w:jc w:val="left"/>
              <w:rPr>
                <w:szCs w:val="20"/>
                <w:lang w:val="en-US"/>
              </w:rPr>
            </w:pPr>
          </w:p>
        </w:tc>
        <w:tc>
          <w:tcPr>
            <w:tcW w:w="1176" w:type="pct"/>
            <w:tcBorders>
              <w:top w:val="single" w:sz="4" w:space="0" w:color="auto"/>
              <w:bottom w:val="single" w:sz="4" w:space="0" w:color="auto"/>
            </w:tcBorders>
          </w:tcPr>
          <w:p w14:paraId="74C31CEF" w14:textId="047B8CEE" w:rsidR="007765A2" w:rsidRPr="007765A2" w:rsidRDefault="00890A70" w:rsidP="00ED7274">
            <w:pPr>
              <w:pStyle w:val="100"/>
              <w:jc w:val="left"/>
              <w:rPr>
                <w:szCs w:val="20"/>
              </w:rPr>
            </w:pPr>
            <w:r w:rsidRPr="007765A2">
              <w:rPr>
                <w:szCs w:val="20"/>
                <w:lang w:val="en-US"/>
              </w:rPr>
              <w:t>accountId</w:t>
            </w:r>
          </w:p>
        </w:tc>
        <w:tc>
          <w:tcPr>
            <w:tcW w:w="453" w:type="pct"/>
            <w:tcBorders>
              <w:top w:val="single" w:sz="4" w:space="0" w:color="auto"/>
              <w:bottom w:val="single" w:sz="4" w:space="0" w:color="auto"/>
            </w:tcBorders>
          </w:tcPr>
          <w:p w14:paraId="7C39F11C" w14:textId="36845D4C" w:rsidR="007765A2" w:rsidRDefault="00890A70" w:rsidP="00ED7274">
            <w:pPr>
              <w:pStyle w:val="103"/>
              <w:rPr>
                <w:szCs w:val="20"/>
              </w:rPr>
            </w:pPr>
            <w:r>
              <w:rPr>
                <w:szCs w:val="20"/>
              </w:rPr>
              <w:t>О</w:t>
            </w:r>
          </w:p>
        </w:tc>
        <w:tc>
          <w:tcPr>
            <w:tcW w:w="619" w:type="pct"/>
            <w:tcBorders>
              <w:top w:val="single" w:sz="4" w:space="0" w:color="auto"/>
              <w:bottom w:val="single" w:sz="4" w:space="0" w:color="auto"/>
            </w:tcBorders>
          </w:tcPr>
          <w:p w14:paraId="55E3BBC7" w14:textId="577E0A7A" w:rsidR="007765A2" w:rsidRPr="007765A2" w:rsidRDefault="00890A70" w:rsidP="00ED7274">
            <w:pPr>
              <w:pStyle w:val="100"/>
              <w:jc w:val="left"/>
              <w:rPr>
                <w:szCs w:val="20"/>
              </w:rPr>
            </w:pPr>
            <w:r>
              <w:rPr>
                <w:szCs w:val="20"/>
              </w:rPr>
              <w:t>Идентификатор счета</w:t>
            </w:r>
          </w:p>
        </w:tc>
        <w:tc>
          <w:tcPr>
            <w:tcW w:w="499" w:type="pct"/>
            <w:tcBorders>
              <w:top w:val="single" w:sz="4" w:space="0" w:color="auto"/>
              <w:bottom w:val="single" w:sz="4" w:space="0" w:color="auto"/>
            </w:tcBorders>
          </w:tcPr>
          <w:p w14:paraId="1CA79DD5" w14:textId="22CFE999" w:rsidR="007765A2" w:rsidRDefault="00890A70" w:rsidP="00ED7274">
            <w:pPr>
              <w:pStyle w:val="100"/>
              <w:jc w:val="left"/>
              <w:rPr>
                <w:szCs w:val="20"/>
                <w:lang w:val="en-US"/>
              </w:rPr>
            </w:pPr>
            <w:r w:rsidRPr="007765A2">
              <w:rPr>
                <w:szCs w:val="20"/>
              </w:rPr>
              <w:t>NonEmptyText</w:t>
            </w:r>
          </w:p>
        </w:tc>
        <w:tc>
          <w:tcPr>
            <w:tcW w:w="387" w:type="pct"/>
            <w:tcBorders>
              <w:top w:val="single" w:sz="4" w:space="0" w:color="auto"/>
              <w:bottom w:val="single" w:sz="4" w:space="0" w:color="auto"/>
            </w:tcBorders>
          </w:tcPr>
          <w:p w14:paraId="655EB45E" w14:textId="77777777" w:rsidR="007765A2" w:rsidRPr="007765A2" w:rsidRDefault="007765A2" w:rsidP="00ED7274">
            <w:pPr>
              <w:pStyle w:val="100"/>
              <w:jc w:val="left"/>
              <w:rPr>
                <w:szCs w:val="20"/>
              </w:rPr>
            </w:pPr>
          </w:p>
        </w:tc>
        <w:tc>
          <w:tcPr>
            <w:tcW w:w="593" w:type="pct"/>
            <w:tcBorders>
              <w:top w:val="single" w:sz="4" w:space="0" w:color="auto"/>
              <w:bottom w:val="single" w:sz="4" w:space="0" w:color="auto"/>
            </w:tcBorders>
          </w:tcPr>
          <w:p w14:paraId="7D3A58A1" w14:textId="77777777" w:rsidR="007765A2" w:rsidRPr="00445C79" w:rsidRDefault="007765A2" w:rsidP="00ED7274">
            <w:pPr>
              <w:pStyle w:val="103"/>
              <w:rPr>
                <w:szCs w:val="20"/>
              </w:rPr>
            </w:pPr>
          </w:p>
        </w:tc>
      </w:tr>
      <w:tr w:rsidR="00890A70" w:rsidRPr="00445C79" w14:paraId="780924DB" w14:textId="77777777" w:rsidTr="000C494B">
        <w:trPr>
          <w:trHeight w:val="454"/>
        </w:trPr>
        <w:tc>
          <w:tcPr>
            <w:tcW w:w="103" w:type="pct"/>
            <w:tcBorders>
              <w:top w:val="single" w:sz="4" w:space="0" w:color="auto"/>
              <w:bottom w:val="single" w:sz="4" w:space="0" w:color="auto"/>
            </w:tcBorders>
          </w:tcPr>
          <w:p w14:paraId="6042C048" w14:textId="77777777" w:rsidR="00890A70" w:rsidRPr="00445C79" w:rsidRDefault="00890A70" w:rsidP="00ED7274">
            <w:pPr>
              <w:pStyle w:val="100"/>
              <w:jc w:val="left"/>
              <w:rPr>
                <w:szCs w:val="20"/>
              </w:rPr>
            </w:pPr>
          </w:p>
        </w:tc>
        <w:tc>
          <w:tcPr>
            <w:tcW w:w="1169" w:type="pct"/>
            <w:tcBorders>
              <w:top w:val="single" w:sz="4" w:space="0" w:color="auto"/>
              <w:bottom w:val="single" w:sz="4" w:space="0" w:color="auto"/>
            </w:tcBorders>
          </w:tcPr>
          <w:p w14:paraId="7BD7772C" w14:textId="77777777" w:rsidR="00890A70" w:rsidRPr="007765A2" w:rsidRDefault="00890A70" w:rsidP="00ED7274">
            <w:pPr>
              <w:pStyle w:val="100"/>
              <w:jc w:val="left"/>
              <w:rPr>
                <w:szCs w:val="20"/>
                <w:lang w:val="en-US"/>
              </w:rPr>
            </w:pPr>
          </w:p>
        </w:tc>
        <w:tc>
          <w:tcPr>
            <w:tcW w:w="1176" w:type="pct"/>
            <w:tcBorders>
              <w:top w:val="single" w:sz="4" w:space="0" w:color="auto"/>
              <w:bottom w:val="single" w:sz="4" w:space="0" w:color="auto"/>
            </w:tcBorders>
          </w:tcPr>
          <w:p w14:paraId="1403DE34" w14:textId="32A9F7F8" w:rsidR="00890A70" w:rsidRPr="00890A70" w:rsidRDefault="00890A70" w:rsidP="00ED7274">
            <w:pPr>
              <w:pStyle w:val="100"/>
              <w:jc w:val="left"/>
              <w:rPr>
                <w:szCs w:val="20"/>
              </w:rPr>
            </w:pPr>
            <w:r w:rsidRPr="007765A2">
              <w:rPr>
                <w:szCs w:val="20"/>
                <w:lang w:val="en-US"/>
              </w:rPr>
              <w:t>account</w:t>
            </w:r>
            <w:r>
              <w:rPr>
                <w:szCs w:val="20"/>
                <w:lang w:val="en-US"/>
              </w:rPr>
              <w:t>VersionRevision</w:t>
            </w:r>
          </w:p>
        </w:tc>
        <w:tc>
          <w:tcPr>
            <w:tcW w:w="453" w:type="pct"/>
            <w:tcBorders>
              <w:top w:val="single" w:sz="4" w:space="0" w:color="auto"/>
              <w:bottom w:val="single" w:sz="4" w:space="0" w:color="auto"/>
            </w:tcBorders>
          </w:tcPr>
          <w:p w14:paraId="7370373F" w14:textId="0EFBFAD6" w:rsidR="00890A70" w:rsidRDefault="00890A70" w:rsidP="00ED7274">
            <w:pPr>
              <w:pStyle w:val="103"/>
              <w:rPr>
                <w:szCs w:val="20"/>
              </w:rPr>
            </w:pPr>
            <w:r>
              <w:rPr>
                <w:szCs w:val="20"/>
              </w:rPr>
              <w:t>О</w:t>
            </w:r>
          </w:p>
        </w:tc>
        <w:tc>
          <w:tcPr>
            <w:tcW w:w="619" w:type="pct"/>
            <w:tcBorders>
              <w:top w:val="single" w:sz="4" w:space="0" w:color="auto"/>
              <w:bottom w:val="single" w:sz="4" w:space="0" w:color="auto"/>
            </w:tcBorders>
          </w:tcPr>
          <w:p w14:paraId="33045B3B" w14:textId="0DB4BCE8" w:rsidR="00890A70" w:rsidRPr="007765A2" w:rsidRDefault="00890A70" w:rsidP="00ED7274">
            <w:pPr>
              <w:pStyle w:val="100"/>
              <w:jc w:val="left"/>
              <w:rPr>
                <w:szCs w:val="20"/>
              </w:rPr>
            </w:pPr>
            <w:r>
              <w:rPr>
                <w:szCs w:val="20"/>
              </w:rPr>
              <w:t>Версия счета</w:t>
            </w:r>
          </w:p>
        </w:tc>
        <w:tc>
          <w:tcPr>
            <w:tcW w:w="499" w:type="pct"/>
            <w:tcBorders>
              <w:top w:val="single" w:sz="4" w:space="0" w:color="auto"/>
              <w:bottom w:val="single" w:sz="4" w:space="0" w:color="auto"/>
            </w:tcBorders>
          </w:tcPr>
          <w:p w14:paraId="492CBD46" w14:textId="467A258D" w:rsidR="00890A70" w:rsidRPr="00890A70" w:rsidRDefault="00890A70" w:rsidP="00ED7274">
            <w:pPr>
              <w:pStyle w:val="100"/>
              <w:jc w:val="left"/>
              <w:rPr>
                <w:szCs w:val="20"/>
                <w:lang w:val="en-US"/>
              </w:rPr>
            </w:pPr>
            <w:r>
              <w:rPr>
                <w:szCs w:val="20"/>
                <w:lang w:val="en-US"/>
              </w:rPr>
              <w:t>int</w:t>
            </w:r>
          </w:p>
        </w:tc>
        <w:tc>
          <w:tcPr>
            <w:tcW w:w="387" w:type="pct"/>
            <w:tcBorders>
              <w:top w:val="single" w:sz="4" w:space="0" w:color="auto"/>
              <w:bottom w:val="single" w:sz="4" w:space="0" w:color="auto"/>
            </w:tcBorders>
          </w:tcPr>
          <w:p w14:paraId="54661446" w14:textId="77777777" w:rsidR="00890A70" w:rsidRPr="007765A2" w:rsidRDefault="00890A70" w:rsidP="00ED7274">
            <w:pPr>
              <w:pStyle w:val="100"/>
              <w:jc w:val="left"/>
              <w:rPr>
                <w:szCs w:val="20"/>
              </w:rPr>
            </w:pPr>
          </w:p>
        </w:tc>
        <w:tc>
          <w:tcPr>
            <w:tcW w:w="593" w:type="pct"/>
            <w:tcBorders>
              <w:top w:val="single" w:sz="4" w:space="0" w:color="auto"/>
              <w:bottom w:val="single" w:sz="4" w:space="0" w:color="auto"/>
            </w:tcBorders>
          </w:tcPr>
          <w:p w14:paraId="6B24A635" w14:textId="77777777" w:rsidR="00890A70" w:rsidRPr="00445C79" w:rsidRDefault="00890A70" w:rsidP="00ED7274">
            <w:pPr>
              <w:pStyle w:val="103"/>
              <w:rPr>
                <w:szCs w:val="20"/>
              </w:rPr>
            </w:pPr>
          </w:p>
        </w:tc>
      </w:tr>
      <w:tr w:rsidR="00890A70" w:rsidRPr="00445C79" w14:paraId="38E8D52B" w14:textId="77777777" w:rsidTr="000C494B">
        <w:trPr>
          <w:trHeight w:val="454"/>
        </w:trPr>
        <w:tc>
          <w:tcPr>
            <w:tcW w:w="103" w:type="pct"/>
            <w:tcBorders>
              <w:top w:val="single" w:sz="4" w:space="0" w:color="auto"/>
              <w:bottom w:val="single" w:sz="4" w:space="0" w:color="auto"/>
            </w:tcBorders>
          </w:tcPr>
          <w:p w14:paraId="23B280C1" w14:textId="77777777" w:rsidR="00890A70" w:rsidRPr="00445C79" w:rsidRDefault="00890A70" w:rsidP="00ED7274">
            <w:pPr>
              <w:pStyle w:val="100"/>
              <w:jc w:val="left"/>
              <w:rPr>
                <w:szCs w:val="20"/>
              </w:rPr>
            </w:pPr>
          </w:p>
        </w:tc>
        <w:tc>
          <w:tcPr>
            <w:tcW w:w="1169" w:type="pct"/>
            <w:tcBorders>
              <w:top w:val="single" w:sz="4" w:space="0" w:color="auto"/>
              <w:bottom w:val="single" w:sz="4" w:space="0" w:color="auto"/>
            </w:tcBorders>
          </w:tcPr>
          <w:p w14:paraId="12023313" w14:textId="77777777" w:rsidR="00890A70" w:rsidRPr="007765A2" w:rsidRDefault="00890A70" w:rsidP="00ED7274">
            <w:pPr>
              <w:pStyle w:val="100"/>
              <w:jc w:val="left"/>
              <w:rPr>
                <w:szCs w:val="20"/>
                <w:lang w:val="en-US"/>
              </w:rPr>
            </w:pPr>
          </w:p>
        </w:tc>
        <w:tc>
          <w:tcPr>
            <w:tcW w:w="1176" w:type="pct"/>
            <w:tcBorders>
              <w:top w:val="single" w:sz="4" w:space="0" w:color="auto"/>
              <w:bottom w:val="single" w:sz="4" w:space="0" w:color="auto"/>
            </w:tcBorders>
          </w:tcPr>
          <w:p w14:paraId="796E13E6" w14:textId="1D288509" w:rsidR="00890A70" w:rsidRPr="007765A2" w:rsidRDefault="00890A70" w:rsidP="00ED7274">
            <w:pPr>
              <w:pStyle w:val="100"/>
              <w:jc w:val="left"/>
              <w:rPr>
                <w:szCs w:val="20"/>
                <w:lang w:val="en-US"/>
              </w:rPr>
            </w:pPr>
            <w:r w:rsidRPr="007765A2">
              <w:rPr>
                <w:szCs w:val="20"/>
                <w:lang w:val="en-US"/>
              </w:rPr>
              <w:t>accoun</w:t>
            </w:r>
            <w:r>
              <w:rPr>
                <w:szCs w:val="20"/>
                <w:lang w:val="en-US"/>
              </w:rPr>
              <w:t>tType</w:t>
            </w:r>
          </w:p>
        </w:tc>
        <w:tc>
          <w:tcPr>
            <w:tcW w:w="453" w:type="pct"/>
            <w:tcBorders>
              <w:top w:val="single" w:sz="4" w:space="0" w:color="auto"/>
              <w:bottom w:val="single" w:sz="4" w:space="0" w:color="auto"/>
            </w:tcBorders>
          </w:tcPr>
          <w:p w14:paraId="0EFE6102" w14:textId="73D2AF7E" w:rsidR="00890A70" w:rsidRDefault="00890A70" w:rsidP="00ED7274">
            <w:pPr>
              <w:pStyle w:val="103"/>
              <w:rPr>
                <w:szCs w:val="20"/>
              </w:rPr>
            </w:pPr>
            <w:r>
              <w:rPr>
                <w:szCs w:val="20"/>
              </w:rPr>
              <w:t>О</w:t>
            </w:r>
          </w:p>
        </w:tc>
        <w:tc>
          <w:tcPr>
            <w:tcW w:w="619" w:type="pct"/>
            <w:tcBorders>
              <w:top w:val="single" w:sz="4" w:space="0" w:color="auto"/>
              <w:bottom w:val="single" w:sz="4" w:space="0" w:color="auto"/>
            </w:tcBorders>
          </w:tcPr>
          <w:p w14:paraId="4FDC4658" w14:textId="3F1AE3D5" w:rsidR="00890A70" w:rsidRPr="007765A2" w:rsidRDefault="00890A70" w:rsidP="00ED7274">
            <w:pPr>
              <w:pStyle w:val="100"/>
              <w:jc w:val="left"/>
              <w:rPr>
                <w:szCs w:val="20"/>
              </w:rPr>
            </w:pPr>
            <w:r>
              <w:rPr>
                <w:szCs w:val="20"/>
              </w:rPr>
              <w:t>Код типа счёта</w:t>
            </w:r>
          </w:p>
        </w:tc>
        <w:tc>
          <w:tcPr>
            <w:tcW w:w="499" w:type="pct"/>
            <w:tcBorders>
              <w:top w:val="single" w:sz="4" w:space="0" w:color="auto"/>
              <w:bottom w:val="single" w:sz="4" w:space="0" w:color="auto"/>
            </w:tcBorders>
          </w:tcPr>
          <w:p w14:paraId="508375C9" w14:textId="5D2C141B" w:rsidR="00890A70" w:rsidRPr="00890A70" w:rsidRDefault="00890A70" w:rsidP="00ED7274">
            <w:pPr>
              <w:pStyle w:val="100"/>
              <w:jc w:val="left"/>
              <w:rPr>
                <w:szCs w:val="20"/>
                <w:lang w:val="en-US"/>
              </w:rPr>
            </w:pPr>
            <w:r w:rsidRPr="007765A2">
              <w:rPr>
                <w:szCs w:val="20"/>
              </w:rPr>
              <w:t>NonEmpty</w:t>
            </w:r>
            <w:r>
              <w:rPr>
                <w:szCs w:val="20"/>
                <w:lang w:val="en-US"/>
              </w:rPr>
              <w:t>String</w:t>
            </w:r>
          </w:p>
        </w:tc>
        <w:tc>
          <w:tcPr>
            <w:tcW w:w="387" w:type="pct"/>
            <w:tcBorders>
              <w:top w:val="single" w:sz="4" w:space="0" w:color="auto"/>
              <w:bottom w:val="single" w:sz="4" w:space="0" w:color="auto"/>
            </w:tcBorders>
          </w:tcPr>
          <w:p w14:paraId="5E4A755D" w14:textId="77777777" w:rsidR="00890A70" w:rsidRPr="007765A2" w:rsidRDefault="00890A70" w:rsidP="00ED7274">
            <w:pPr>
              <w:pStyle w:val="100"/>
              <w:jc w:val="left"/>
              <w:rPr>
                <w:szCs w:val="20"/>
              </w:rPr>
            </w:pPr>
          </w:p>
        </w:tc>
        <w:tc>
          <w:tcPr>
            <w:tcW w:w="593" w:type="pct"/>
            <w:tcBorders>
              <w:top w:val="single" w:sz="4" w:space="0" w:color="auto"/>
              <w:bottom w:val="single" w:sz="4" w:space="0" w:color="auto"/>
            </w:tcBorders>
          </w:tcPr>
          <w:p w14:paraId="6985465A" w14:textId="77777777" w:rsidR="00890A70" w:rsidRPr="00445C79" w:rsidRDefault="00890A70" w:rsidP="00ED7274">
            <w:pPr>
              <w:pStyle w:val="103"/>
              <w:rPr>
                <w:szCs w:val="20"/>
              </w:rPr>
            </w:pPr>
          </w:p>
        </w:tc>
      </w:tr>
      <w:tr w:rsidR="007765A2" w:rsidRPr="00445C79" w14:paraId="23E5043A" w14:textId="77777777" w:rsidTr="000C494B">
        <w:trPr>
          <w:trHeight w:val="454"/>
        </w:trPr>
        <w:tc>
          <w:tcPr>
            <w:tcW w:w="103" w:type="pct"/>
            <w:tcBorders>
              <w:top w:val="single" w:sz="4" w:space="0" w:color="auto"/>
              <w:bottom w:val="single" w:sz="4" w:space="0" w:color="auto"/>
            </w:tcBorders>
          </w:tcPr>
          <w:p w14:paraId="1D3C9680" w14:textId="77777777" w:rsidR="007765A2" w:rsidRPr="00445C79" w:rsidRDefault="007765A2" w:rsidP="00ED7274">
            <w:pPr>
              <w:pStyle w:val="100"/>
              <w:jc w:val="left"/>
              <w:rPr>
                <w:szCs w:val="20"/>
              </w:rPr>
            </w:pPr>
          </w:p>
        </w:tc>
        <w:tc>
          <w:tcPr>
            <w:tcW w:w="1169" w:type="pct"/>
            <w:tcBorders>
              <w:top w:val="single" w:sz="4" w:space="0" w:color="auto"/>
              <w:bottom w:val="single" w:sz="4" w:space="0" w:color="auto"/>
            </w:tcBorders>
          </w:tcPr>
          <w:p w14:paraId="38667242" w14:textId="50E752F9" w:rsidR="007765A2" w:rsidRPr="007765A2" w:rsidRDefault="007765A2" w:rsidP="00ED7274">
            <w:pPr>
              <w:pStyle w:val="100"/>
              <w:jc w:val="left"/>
              <w:rPr>
                <w:szCs w:val="20"/>
                <w:lang w:val="en-US"/>
              </w:rPr>
            </w:pPr>
            <w:r>
              <w:rPr>
                <w:szCs w:val="20"/>
                <w:lang w:val="en-US"/>
              </w:rPr>
              <w:t xml:space="preserve">//// </w:t>
            </w:r>
            <w:r w:rsidRPr="007765A2">
              <w:rPr>
                <w:szCs w:val="20"/>
                <w:lang w:val="en-US"/>
              </w:rPr>
              <w:t>accountId</w:t>
            </w:r>
          </w:p>
        </w:tc>
        <w:tc>
          <w:tcPr>
            <w:tcW w:w="1176" w:type="pct"/>
            <w:tcBorders>
              <w:top w:val="single" w:sz="4" w:space="0" w:color="auto"/>
              <w:bottom w:val="single" w:sz="4" w:space="0" w:color="auto"/>
            </w:tcBorders>
          </w:tcPr>
          <w:p w14:paraId="4D3A2BF0" w14:textId="77777777" w:rsidR="007765A2" w:rsidRPr="007765A2" w:rsidRDefault="007765A2" w:rsidP="00ED7274">
            <w:pPr>
              <w:pStyle w:val="100"/>
              <w:jc w:val="left"/>
              <w:rPr>
                <w:szCs w:val="20"/>
              </w:rPr>
            </w:pPr>
          </w:p>
        </w:tc>
        <w:tc>
          <w:tcPr>
            <w:tcW w:w="453" w:type="pct"/>
            <w:tcBorders>
              <w:top w:val="single" w:sz="4" w:space="0" w:color="auto"/>
              <w:bottom w:val="single" w:sz="4" w:space="0" w:color="auto"/>
            </w:tcBorders>
          </w:tcPr>
          <w:p w14:paraId="4BB4677C" w14:textId="77777777" w:rsidR="007765A2" w:rsidRDefault="007765A2" w:rsidP="00ED7274">
            <w:pPr>
              <w:pStyle w:val="103"/>
              <w:rPr>
                <w:szCs w:val="20"/>
              </w:rPr>
            </w:pPr>
          </w:p>
        </w:tc>
        <w:tc>
          <w:tcPr>
            <w:tcW w:w="619" w:type="pct"/>
            <w:tcBorders>
              <w:top w:val="single" w:sz="4" w:space="0" w:color="auto"/>
              <w:bottom w:val="single" w:sz="4" w:space="0" w:color="auto"/>
            </w:tcBorders>
          </w:tcPr>
          <w:p w14:paraId="62F2DCF5" w14:textId="61087202" w:rsidR="007765A2" w:rsidRPr="007765A2" w:rsidRDefault="00890A70" w:rsidP="00ED7274">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1A1385D6" w14:textId="77777777" w:rsidR="007765A2" w:rsidRPr="00445C79" w:rsidRDefault="007765A2" w:rsidP="00ED7274">
            <w:pPr>
              <w:pStyle w:val="100"/>
              <w:jc w:val="left"/>
              <w:rPr>
                <w:szCs w:val="20"/>
              </w:rPr>
            </w:pPr>
          </w:p>
        </w:tc>
        <w:tc>
          <w:tcPr>
            <w:tcW w:w="387" w:type="pct"/>
            <w:tcBorders>
              <w:top w:val="single" w:sz="4" w:space="0" w:color="auto"/>
              <w:bottom w:val="single" w:sz="4" w:space="0" w:color="auto"/>
            </w:tcBorders>
          </w:tcPr>
          <w:p w14:paraId="7A022C9E" w14:textId="77777777" w:rsidR="007765A2" w:rsidRPr="007765A2" w:rsidRDefault="007765A2" w:rsidP="00ED7274">
            <w:pPr>
              <w:pStyle w:val="100"/>
              <w:jc w:val="left"/>
              <w:rPr>
                <w:szCs w:val="20"/>
              </w:rPr>
            </w:pPr>
          </w:p>
        </w:tc>
        <w:tc>
          <w:tcPr>
            <w:tcW w:w="593" w:type="pct"/>
            <w:tcBorders>
              <w:top w:val="single" w:sz="4" w:space="0" w:color="auto"/>
              <w:bottom w:val="single" w:sz="4" w:space="0" w:color="auto"/>
            </w:tcBorders>
          </w:tcPr>
          <w:p w14:paraId="4076AD59" w14:textId="77777777" w:rsidR="007765A2" w:rsidRPr="00445C79" w:rsidRDefault="007765A2" w:rsidP="00ED7274">
            <w:pPr>
              <w:pStyle w:val="103"/>
              <w:rPr>
                <w:szCs w:val="20"/>
              </w:rPr>
            </w:pPr>
          </w:p>
        </w:tc>
      </w:tr>
      <w:tr w:rsidR="00890A70" w:rsidRPr="00445C79" w14:paraId="66EC1F4A" w14:textId="77777777" w:rsidTr="000C494B">
        <w:trPr>
          <w:trHeight w:val="454"/>
        </w:trPr>
        <w:tc>
          <w:tcPr>
            <w:tcW w:w="103" w:type="pct"/>
            <w:tcBorders>
              <w:top w:val="single" w:sz="4" w:space="0" w:color="auto"/>
              <w:bottom w:val="single" w:sz="4" w:space="0" w:color="auto"/>
            </w:tcBorders>
          </w:tcPr>
          <w:p w14:paraId="7273B878" w14:textId="77777777" w:rsidR="00890A70" w:rsidRPr="00445C79" w:rsidRDefault="00890A70" w:rsidP="00ED7274">
            <w:pPr>
              <w:pStyle w:val="100"/>
              <w:jc w:val="left"/>
              <w:rPr>
                <w:szCs w:val="20"/>
              </w:rPr>
            </w:pPr>
          </w:p>
        </w:tc>
        <w:tc>
          <w:tcPr>
            <w:tcW w:w="1169" w:type="pct"/>
            <w:tcBorders>
              <w:top w:val="single" w:sz="4" w:space="0" w:color="auto"/>
              <w:bottom w:val="single" w:sz="4" w:space="0" w:color="auto"/>
            </w:tcBorders>
          </w:tcPr>
          <w:p w14:paraId="5C78CAE1" w14:textId="77777777" w:rsidR="00890A70" w:rsidRDefault="00890A70" w:rsidP="00ED7274">
            <w:pPr>
              <w:pStyle w:val="100"/>
              <w:jc w:val="left"/>
              <w:rPr>
                <w:szCs w:val="20"/>
                <w:lang w:val="en-US"/>
              </w:rPr>
            </w:pPr>
          </w:p>
        </w:tc>
        <w:tc>
          <w:tcPr>
            <w:tcW w:w="1176" w:type="pct"/>
            <w:tcBorders>
              <w:top w:val="single" w:sz="4" w:space="0" w:color="auto"/>
              <w:bottom w:val="single" w:sz="4" w:space="0" w:color="auto"/>
            </w:tcBorders>
          </w:tcPr>
          <w:p w14:paraId="210BFA2C" w14:textId="2BABB9AB" w:rsidR="00890A70" w:rsidRPr="007765A2" w:rsidRDefault="00890A70" w:rsidP="00ED7274">
            <w:pPr>
              <w:pStyle w:val="100"/>
              <w:jc w:val="left"/>
              <w:rPr>
                <w:szCs w:val="20"/>
              </w:rPr>
            </w:pPr>
            <w:r w:rsidRPr="00890A70">
              <w:rPr>
                <w:szCs w:val="20"/>
              </w:rPr>
              <w:t>accountTypeTitle</w:t>
            </w:r>
          </w:p>
        </w:tc>
        <w:tc>
          <w:tcPr>
            <w:tcW w:w="453" w:type="pct"/>
            <w:tcBorders>
              <w:top w:val="single" w:sz="4" w:space="0" w:color="auto"/>
              <w:bottom w:val="single" w:sz="4" w:space="0" w:color="auto"/>
            </w:tcBorders>
          </w:tcPr>
          <w:p w14:paraId="63893B0E" w14:textId="05A34088" w:rsidR="00890A70" w:rsidRDefault="00890A70" w:rsidP="00ED7274">
            <w:pPr>
              <w:pStyle w:val="103"/>
              <w:rPr>
                <w:szCs w:val="20"/>
              </w:rPr>
            </w:pPr>
            <w:r>
              <w:rPr>
                <w:szCs w:val="20"/>
              </w:rPr>
              <w:t>Н</w:t>
            </w:r>
          </w:p>
        </w:tc>
        <w:tc>
          <w:tcPr>
            <w:tcW w:w="619" w:type="pct"/>
            <w:tcBorders>
              <w:top w:val="single" w:sz="4" w:space="0" w:color="auto"/>
              <w:bottom w:val="single" w:sz="4" w:space="0" w:color="auto"/>
            </w:tcBorders>
          </w:tcPr>
          <w:p w14:paraId="22AB7675" w14:textId="0BBF870D" w:rsidR="00890A70" w:rsidRPr="007765A2" w:rsidRDefault="00890A70" w:rsidP="00ED7274">
            <w:pPr>
              <w:pStyle w:val="100"/>
              <w:jc w:val="left"/>
              <w:rPr>
                <w:szCs w:val="20"/>
              </w:rPr>
            </w:pPr>
            <w:r w:rsidRPr="00890A70">
              <w:rPr>
                <w:szCs w:val="20"/>
              </w:rPr>
              <w:t>Наименование типа счёта</w:t>
            </w:r>
          </w:p>
        </w:tc>
        <w:tc>
          <w:tcPr>
            <w:tcW w:w="499" w:type="pct"/>
            <w:tcBorders>
              <w:top w:val="single" w:sz="4" w:space="0" w:color="auto"/>
              <w:bottom w:val="single" w:sz="4" w:space="0" w:color="auto"/>
            </w:tcBorders>
          </w:tcPr>
          <w:p w14:paraId="26EC2F56" w14:textId="41B36B33" w:rsidR="00890A70" w:rsidRPr="00445C79" w:rsidRDefault="00890A70" w:rsidP="00ED7274">
            <w:pPr>
              <w:pStyle w:val="100"/>
              <w:jc w:val="left"/>
              <w:rPr>
                <w:szCs w:val="20"/>
              </w:rPr>
            </w:pPr>
            <w:r w:rsidRPr="007765A2">
              <w:rPr>
                <w:szCs w:val="20"/>
              </w:rPr>
              <w:t>NonEmptyText</w:t>
            </w:r>
          </w:p>
        </w:tc>
        <w:tc>
          <w:tcPr>
            <w:tcW w:w="387" w:type="pct"/>
            <w:tcBorders>
              <w:top w:val="single" w:sz="4" w:space="0" w:color="auto"/>
              <w:bottom w:val="single" w:sz="4" w:space="0" w:color="auto"/>
            </w:tcBorders>
          </w:tcPr>
          <w:p w14:paraId="4DE0BEFF" w14:textId="77777777" w:rsidR="00890A70" w:rsidRPr="007765A2" w:rsidRDefault="00890A70" w:rsidP="00ED7274">
            <w:pPr>
              <w:pStyle w:val="100"/>
              <w:jc w:val="left"/>
              <w:rPr>
                <w:szCs w:val="20"/>
              </w:rPr>
            </w:pPr>
          </w:p>
        </w:tc>
        <w:tc>
          <w:tcPr>
            <w:tcW w:w="593" w:type="pct"/>
            <w:tcBorders>
              <w:top w:val="single" w:sz="4" w:space="0" w:color="auto"/>
              <w:bottom w:val="single" w:sz="4" w:space="0" w:color="auto"/>
            </w:tcBorders>
          </w:tcPr>
          <w:p w14:paraId="420C24CA" w14:textId="77777777" w:rsidR="00890A70" w:rsidRPr="00445C79" w:rsidRDefault="00890A70" w:rsidP="00ED7274">
            <w:pPr>
              <w:pStyle w:val="103"/>
              <w:rPr>
                <w:szCs w:val="20"/>
              </w:rPr>
            </w:pPr>
          </w:p>
        </w:tc>
      </w:tr>
      <w:tr w:rsidR="00890A70" w:rsidRPr="00445C79" w14:paraId="1E98975B" w14:textId="77777777" w:rsidTr="000C494B">
        <w:trPr>
          <w:trHeight w:val="454"/>
        </w:trPr>
        <w:tc>
          <w:tcPr>
            <w:tcW w:w="103" w:type="pct"/>
            <w:tcBorders>
              <w:top w:val="single" w:sz="4" w:space="0" w:color="auto"/>
              <w:bottom w:val="single" w:sz="4" w:space="0" w:color="auto"/>
            </w:tcBorders>
          </w:tcPr>
          <w:p w14:paraId="78237E02" w14:textId="77777777" w:rsidR="00890A70" w:rsidRPr="00445C79" w:rsidRDefault="00890A70" w:rsidP="00ED7274">
            <w:pPr>
              <w:pStyle w:val="100"/>
              <w:jc w:val="left"/>
              <w:rPr>
                <w:szCs w:val="20"/>
              </w:rPr>
            </w:pPr>
          </w:p>
        </w:tc>
        <w:tc>
          <w:tcPr>
            <w:tcW w:w="1169" w:type="pct"/>
            <w:tcBorders>
              <w:top w:val="single" w:sz="4" w:space="0" w:color="auto"/>
              <w:bottom w:val="single" w:sz="4" w:space="0" w:color="auto"/>
            </w:tcBorders>
          </w:tcPr>
          <w:p w14:paraId="04A5FCD4" w14:textId="77777777" w:rsidR="00890A70" w:rsidRDefault="00890A70" w:rsidP="00ED7274">
            <w:pPr>
              <w:pStyle w:val="100"/>
              <w:jc w:val="left"/>
              <w:rPr>
                <w:szCs w:val="20"/>
                <w:lang w:val="en-US"/>
              </w:rPr>
            </w:pPr>
          </w:p>
        </w:tc>
        <w:tc>
          <w:tcPr>
            <w:tcW w:w="1176" w:type="pct"/>
            <w:tcBorders>
              <w:top w:val="single" w:sz="4" w:space="0" w:color="auto"/>
              <w:bottom w:val="single" w:sz="4" w:space="0" w:color="auto"/>
            </w:tcBorders>
          </w:tcPr>
          <w:p w14:paraId="6EE10C48" w14:textId="6D2F72DE" w:rsidR="00890A70" w:rsidRPr="00890A70" w:rsidRDefault="00890A70" w:rsidP="00ED7274">
            <w:pPr>
              <w:pStyle w:val="100"/>
              <w:jc w:val="left"/>
              <w:rPr>
                <w:szCs w:val="20"/>
              </w:rPr>
            </w:pPr>
            <w:r w:rsidRPr="00890A70">
              <w:rPr>
                <w:szCs w:val="20"/>
              </w:rPr>
              <w:t>accountState</w:t>
            </w:r>
          </w:p>
        </w:tc>
        <w:tc>
          <w:tcPr>
            <w:tcW w:w="453" w:type="pct"/>
            <w:tcBorders>
              <w:top w:val="single" w:sz="4" w:space="0" w:color="auto"/>
              <w:bottom w:val="single" w:sz="4" w:space="0" w:color="auto"/>
            </w:tcBorders>
          </w:tcPr>
          <w:p w14:paraId="4AA119FF" w14:textId="5056A183" w:rsidR="00890A70" w:rsidRDefault="00890A70" w:rsidP="00ED7274">
            <w:pPr>
              <w:pStyle w:val="103"/>
              <w:rPr>
                <w:szCs w:val="20"/>
              </w:rPr>
            </w:pPr>
            <w:r>
              <w:rPr>
                <w:szCs w:val="20"/>
              </w:rPr>
              <w:t>О</w:t>
            </w:r>
          </w:p>
        </w:tc>
        <w:tc>
          <w:tcPr>
            <w:tcW w:w="619" w:type="pct"/>
            <w:tcBorders>
              <w:top w:val="single" w:sz="4" w:space="0" w:color="auto"/>
              <w:bottom w:val="single" w:sz="4" w:space="0" w:color="auto"/>
            </w:tcBorders>
          </w:tcPr>
          <w:p w14:paraId="216F1E96" w14:textId="557C9F55" w:rsidR="00890A70" w:rsidRPr="00890A70" w:rsidRDefault="00890A70" w:rsidP="00ED7274">
            <w:pPr>
              <w:pStyle w:val="100"/>
              <w:jc w:val="left"/>
              <w:rPr>
                <w:szCs w:val="20"/>
              </w:rPr>
            </w:pPr>
            <w:r w:rsidRPr="00890A70">
              <w:rPr>
                <w:szCs w:val="20"/>
              </w:rPr>
              <w:t>Статус счета</w:t>
            </w:r>
          </w:p>
        </w:tc>
        <w:tc>
          <w:tcPr>
            <w:tcW w:w="499" w:type="pct"/>
            <w:tcBorders>
              <w:top w:val="single" w:sz="4" w:space="0" w:color="auto"/>
              <w:bottom w:val="single" w:sz="4" w:space="0" w:color="auto"/>
            </w:tcBorders>
          </w:tcPr>
          <w:p w14:paraId="3EF516E4" w14:textId="1CB711C5" w:rsidR="00890A70" w:rsidRPr="007765A2" w:rsidRDefault="00890A70" w:rsidP="00ED7274">
            <w:pPr>
              <w:pStyle w:val="100"/>
              <w:jc w:val="left"/>
              <w:rPr>
                <w:szCs w:val="20"/>
              </w:rPr>
            </w:pPr>
            <w:r w:rsidRPr="007765A2">
              <w:rPr>
                <w:szCs w:val="20"/>
              </w:rPr>
              <w:t>NonEmptyText</w:t>
            </w:r>
          </w:p>
        </w:tc>
        <w:tc>
          <w:tcPr>
            <w:tcW w:w="387" w:type="pct"/>
            <w:tcBorders>
              <w:top w:val="single" w:sz="4" w:space="0" w:color="auto"/>
              <w:bottom w:val="single" w:sz="4" w:space="0" w:color="auto"/>
            </w:tcBorders>
          </w:tcPr>
          <w:p w14:paraId="5B7BFDB8" w14:textId="77777777" w:rsidR="00890A70" w:rsidRPr="007765A2" w:rsidRDefault="00890A70" w:rsidP="00ED7274">
            <w:pPr>
              <w:pStyle w:val="100"/>
              <w:jc w:val="left"/>
              <w:rPr>
                <w:szCs w:val="20"/>
              </w:rPr>
            </w:pPr>
          </w:p>
        </w:tc>
        <w:tc>
          <w:tcPr>
            <w:tcW w:w="593" w:type="pct"/>
            <w:tcBorders>
              <w:top w:val="single" w:sz="4" w:space="0" w:color="auto"/>
              <w:bottom w:val="single" w:sz="4" w:space="0" w:color="auto"/>
            </w:tcBorders>
          </w:tcPr>
          <w:p w14:paraId="3EC17454" w14:textId="77777777" w:rsidR="00890A70" w:rsidRPr="00445C79" w:rsidRDefault="00890A70" w:rsidP="00ED7274">
            <w:pPr>
              <w:pStyle w:val="103"/>
              <w:rPr>
                <w:szCs w:val="20"/>
              </w:rPr>
            </w:pPr>
          </w:p>
        </w:tc>
      </w:tr>
      <w:tr w:rsidR="00890A70" w:rsidRPr="00445C79" w14:paraId="7F35E51D" w14:textId="77777777" w:rsidTr="000C494B">
        <w:trPr>
          <w:trHeight w:val="454"/>
        </w:trPr>
        <w:tc>
          <w:tcPr>
            <w:tcW w:w="103" w:type="pct"/>
            <w:tcBorders>
              <w:top w:val="single" w:sz="4" w:space="0" w:color="auto"/>
              <w:bottom w:val="single" w:sz="4" w:space="0" w:color="auto"/>
            </w:tcBorders>
          </w:tcPr>
          <w:p w14:paraId="0967D225" w14:textId="77777777" w:rsidR="00890A70" w:rsidRPr="00445C79" w:rsidRDefault="00890A70" w:rsidP="00ED7274">
            <w:pPr>
              <w:pStyle w:val="100"/>
              <w:jc w:val="left"/>
              <w:rPr>
                <w:szCs w:val="20"/>
              </w:rPr>
            </w:pPr>
          </w:p>
        </w:tc>
        <w:tc>
          <w:tcPr>
            <w:tcW w:w="1169" w:type="pct"/>
            <w:tcBorders>
              <w:top w:val="single" w:sz="4" w:space="0" w:color="auto"/>
              <w:bottom w:val="single" w:sz="4" w:space="0" w:color="auto"/>
            </w:tcBorders>
          </w:tcPr>
          <w:p w14:paraId="6EF598F3" w14:textId="77777777" w:rsidR="00890A70" w:rsidRDefault="00890A70" w:rsidP="00ED7274">
            <w:pPr>
              <w:pStyle w:val="100"/>
              <w:jc w:val="left"/>
              <w:rPr>
                <w:szCs w:val="20"/>
                <w:lang w:val="en-US"/>
              </w:rPr>
            </w:pPr>
          </w:p>
        </w:tc>
        <w:tc>
          <w:tcPr>
            <w:tcW w:w="1176" w:type="pct"/>
            <w:tcBorders>
              <w:top w:val="single" w:sz="4" w:space="0" w:color="auto"/>
              <w:bottom w:val="single" w:sz="4" w:space="0" w:color="auto"/>
            </w:tcBorders>
          </w:tcPr>
          <w:p w14:paraId="5EF9955E" w14:textId="75CCB35F" w:rsidR="00890A70" w:rsidRPr="00890A70" w:rsidRDefault="00890A70" w:rsidP="00ED7274">
            <w:pPr>
              <w:pStyle w:val="100"/>
              <w:jc w:val="left"/>
              <w:rPr>
                <w:szCs w:val="20"/>
              </w:rPr>
            </w:pPr>
            <w:r w:rsidRPr="00890A70">
              <w:rPr>
                <w:szCs w:val="20"/>
              </w:rPr>
              <w:t>accountPreviousState</w:t>
            </w:r>
          </w:p>
        </w:tc>
        <w:tc>
          <w:tcPr>
            <w:tcW w:w="453" w:type="pct"/>
            <w:tcBorders>
              <w:top w:val="single" w:sz="4" w:space="0" w:color="auto"/>
              <w:bottom w:val="single" w:sz="4" w:space="0" w:color="auto"/>
            </w:tcBorders>
          </w:tcPr>
          <w:p w14:paraId="27E410FD" w14:textId="490A2E82" w:rsidR="00890A70" w:rsidRDefault="00890A70" w:rsidP="00ED7274">
            <w:pPr>
              <w:pStyle w:val="103"/>
              <w:rPr>
                <w:szCs w:val="20"/>
              </w:rPr>
            </w:pPr>
            <w:r>
              <w:rPr>
                <w:szCs w:val="20"/>
              </w:rPr>
              <w:t>Н</w:t>
            </w:r>
          </w:p>
        </w:tc>
        <w:tc>
          <w:tcPr>
            <w:tcW w:w="619" w:type="pct"/>
            <w:tcBorders>
              <w:top w:val="single" w:sz="4" w:space="0" w:color="auto"/>
              <w:bottom w:val="single" w:sz="4" w:space="0" w:color="auto"/>
            </w:tcBorders>
          </w:tcPr>
          <w:p w14:paraId="736C8B94" w14:textId="36255B75" w:rsidR="00890A70" w:rsidRPr="00890A70" w:rsidRDefault="00890A70" w:rsidP="00ED7274">
            <w:pPr>
              <w:pStyle w:val="100"/>
              <w:jc w:val="left"/>
              <w:rPr>
                <w:szCs w:val="20"/>
              </w:rPr>
            </w:pPr>
            <w:r w:rsidRPr="00890A70">
              <w:rPr>
                <w:szCs w:val="20"/>
              </w:rPr>
              <w:t>Предыдущий статус счета</w:t>
            </w:r>
          </w:p>
        </w:tc>
        <w:tc>
          <w:tcPr>
            <w:tcW w:w="499" w:type="pct"/>
            <w:tcBorders>
              <w:top w:val="single" w:sz="4" w:space="0" w:color="auto"/>
              <w:bottom w:val="single" w:sz="4" w:space="0" w:color="auto"/>
            </w:tcBorders>
          </w:tcPr>
          <w:p w14:paraId="2633AC85" w14:textId="6F16BA78" w:rsidR="00890A70" w:rsidRPr="007765A2" w:rsidRDefault="00890A70" w:rsidP="00ED7274">
            <w:pPr>
              <w:pStyle w:val="100"/>
              <w:jc w:val="left"/>
              <w:rPr>
                <w:szCs w:val="20"/>
              </w:rPr>
            </w:pPr>
            <w:r w:rsidRPr="007765A2">
              <w:rPr>
                <w:szCs w:val="20"/>
              </w:rPr>
              <w:t>NonEmptyText</w:t>
            </w:r>
          </w:p>
        </w:tc>
        <w:tc>
          <w:tcPr>
            <w:tcW w:w="387" w:type="pct"/>
            <w:tcBorders>
              <w:top w:val="single" w:sz="4" w:space="0" w:color="auto"/>
              <w:bottom w:val="single" w:sz="4" w:space="0" w:color="auto"/>
            </w:tcBorders>
          </w:tcPr>
          <w:p w14:paraId="276E389E" w14:textId="77777777" w:rsidR="00890A70" w:rsidRPr="007765A2" w:rsidRDefault="00890A70" w:rsidP="00ED7274">
            <w:pPr>
              <w:pStyle w:val="100"/>
              <w:jc w:val="left"/>
              <w:rPr>
                <w:szCs w:val="20"/>
              </w:rPr>
            </w:pPr>
          </w:p>
        </w:tc>
        <w:tc>
          <w:tcPr>
            <w:tcW w:w="593" w:type="pct"/>
            <w:tcBorders>
              <w:top w:val="single" w:sz="4" w:space="0" w:color="auto"/>
              <w:bottom w:val="single" w:sz="4" w:space="0" w:color="auto"/>
            </w:tcBorders>
          </w:tcPr>
          <w:p w14:paraId="4A7ED81E" w14:textId="77777777" w:rsidR="00890A70" w:rsidRPr="00445C79" w:rsidRDefault="00890A70" w:rsidP="00ED7274">
            <w:pPr>
              <w:pStyle w:val="103"/>
              <w:rPr>
                <w:szCs w:val="20"/>
              </w:rPr>
            </w:pPr>
          </w:p>
        </w:tc>
      </w:tr>
      <w:tr w:rsidR="00890A70" w:rsidRPr="00445C79" w14:paraId="17313FDA" w14:textId="77777777" w:rsidTr="000C494B">
        <w:trPr>
          <w:trHeight w:val="454"/>
        </w:trPr>
        <w:tc>
          <w:tcPr>
            <w:tcW w:w="103" w:type="pct"/>
            <w:tcBorders>
              <w:top w:val="single" w:sz="4" w:space="0" w:color="auto"/>
              <w:bottom w:val="single" w:sz="4" w:space="0" w:color="auto"/>
            </w:tcBorders>
          </w:tcPr>
          <w:p w14:paraId="1D819E5D" w14:textId="77777777" w:rsidR="00890A70" w:rsidRPr="00445C79" w:rsidRDefault="00890A70" w:rsidP="00ED7274">
            <w:pPr>
              <w:pStyle w:val="100"/>
              <w:jc w:val="left"/>
              <w:rPr>
                <w:szCs w:val="20"/>
              </w:rPr>
            </w:pPr>
          </w:p>
        </w:tc>
        <w:tc>
          <w:tcPr>
            <w:tcW w:w="1169" w:type="pct"/>
            <w:tcBorders>
              <w:top w:val="single" w:sz="4" w:space="0" w:color="auto"/>
              <w:bottom w:val="single" w:sz="4" w:space="0" w:color="auto"/>
            </w:tcBorders>
          </w:tcPr>
          <w:p w14:paraId="10A5073E" w14:textId="77777777" w:rsidR="00890A70" w:rsidRDefault="00890A70" w:rsidP="00ED7274">
            <w:pPr>
              <w:pStyle w:val="100"/>
              <w:jc w:val="left"/>
              <w:rPr>
                <w:szCs w:val="20"/>
                <w:lang w:val="en-US"/>
              </w:rPr>
            </w:pPr>
          </w:p>
        </w:tc>
        <w:tc>
          <w:tcPr>
            <w:tcW w:w="1176" w:type="pct"/>
            <w:tcBorders>
              <w:top w:val="single" w:sz="4" w:space="0" w:color="auto"/>
              <w:bottom w:val="single" w:sz="4" w:space="0" w:color="auto"/>
            </w:tcBorders>
          </w:tcPr>
          <w:p w14:paraId="26138481" w14:textId="272FA915" w:rsidR="00890A70" w:rsidRPr="00890A70" w:rsidRDefault="00890A70" w:rsidP="00ED7274">
            <w:pPr>
              <w:pStyle w:val="100"/>
              <w:jc w:val="left"/>
              <w:rPr>
                <w:szCs w:val="20"/>
              </w:rPr>
            </w:pPr>
            <w:r w:rsidRPr="00890A70">
              <w:rPr>
                <w:szCs w:val="20"/>
              </w:rPr>
              <w:t>lastTerminateStatus</w:t>
            </w:r>
          </w:p>
        </w:tc>
        <w:tc>
          <w:tcPr>
            <w:tcW w:w="453" w:type="pct"/>
            <w:tcBorders>
              <w:top w:val="single" w:sz="4" w:space="0" w:color="auto"/>
              <w:bottom w:val="single" w:sz="4" w:space="0" w:color="auto"/>
            </w:tcBorders>
          </w:tcPr>
          <w:p w14:paraId="55CF1E6E" w14:textId="7FBCC6AE" w:rsidR="00890A70" w:rsidRDefault="00890A70" w:rsidP="00ED7274">
            <w:pPr>
              <w:pStyle w:val="103"/>
              <w:rPr>
                <w:szCs w:val="20"/>
              </w:rPr>
            </w:pPr>
            <w:r>
              <w:rPr>
                <w:szCs w:val="20"/>
              </w:rPr>
              <w:t>Н</w:t>
            </w:r>
          </w:p>
        </w:tc>
        <w:tc>
          <w:tcPr>
            <w:tcW w:w="619" w:type="pct"/>
            <w:tcBorders>
              <w:top w:val="single" w:sz="4" w:space="0" w:color="auto"/>
              <w:bottom w:val="single" w:sz="4" w:space="0" w:color="auto"/>
            </w:tcBorders>
          </w:tcPr>
          <w:p w14:paraId="05CF4C70" w14:textId="017850B4" w:rsidR="00890A70" w:rsidRPr="00890A70" w:rsidRDefault="00890A70" w:rsidP="00ED7274">
            <w:pPr>
              <w:pStyle w:val="100"/>
              <w:jc w:val="left"/>
              <w:rPr>
                <w:szCs w:val="20"/>
              </w:rPr>
            </w:pPr>
            <w:r w:rsidRPr="00890A70">
              <w:rPr>
                <w:szCs w:val="20"/>
              </w:rPr>
              <w:t>Последний завершенный статус счета</w:t>
            </w:r>
          </w:p>
        </w:tc>
        <w:tc>
          <w:tcPr>
            <w:tcW w:w="499" w:type="pct"/>
            <w:tcBorders>
              <w:top w:val="single" w:sz="4" w:space="0" w:color="auto"/>
              <w:bottom w:val="single" w:sz="4" w:space="0" w:color="auto"/>
            </w:tcBorders>
          </w:tcPr>
          <w:p w14:paraId="7CB41C6E" w14:textId="288B2034" w:rsidR="00890A70" w:rsidRPr="007765A2" w:rsidRDefault="00890A70" w:rsidP="00ED7274">
            <w:pPr>
              <w:pStyle w:val="100"/>
              <w:jc w:val="left"/>
              <w:rPr>
                <w:szCs w:val="20"/>
              </w:rPr>
            </w:pPr>
            <w:r w:rsidRPr="007765A2">
              <w:rPr>
                <w:szCs w:val="20"/>
              </w:rPr>
              <w:t>NonEmptyText</w:t>
            </w:r>
          </w:p>
        </w:tc>
        <w:tc>
          <w:tcPr>
            <w:tcW w:w="387" w:type="pct"/>
            <w:tcBorders>
              <w:top w:val="single" w:sz="4" w:space="0" w:color="auto"/>
              <w:bottom w:val="single" w:sz="4" w:space="0" w:color="auto"/>
            </w:tcBorders>
          </w:tcPr>
          <w:p w14:paraId="24B3AD8F" w14:textId="77777777" w:rsidR="00890A70" w:rsidRPr="007765A2" w:rsidRDefault="00890A70" w:rsidP="00ED7274">
            <w:pPr>
              <w:pStyle w:val="100"/>
              <w:jc w:val="left"/>
              <w:rPr>
                <w:szCs w:val="20"/>
              </w:rPr>
            </w:pPr>
          </w:p>
        </w:tc>
        <w:tc>
          <w:tcPr>
            <w:tcW w:w="593" w:type="pct"/>
            <w:tcBorders>
              <w:top w:val="single" w:sz="4" w:space="0" w:color="auto"/>
              <w:bottom w:val="single" w:sz="4" w:space="0" w:color="auto"/>
            </w:tcBorders>
          </w:tcPr>
          <w:p w14:paraId="1C161BB2" w14:textId="77777777" w:rsidR="00890A70" w:rsidRPr="00445C79" w:rsidRDefault="00890A70" w:rsidP="00ED7274">
            <w:pPr>
              <w:pStyle w:val="103"/>
              <w:rPr>
                <w:szCs w:val="20"/>
              </w:rPr>
            </w:pPr>
          </w:p>
        </w:tc>
      </w:tr>
      <w:tr w:rsidR="00890A70" w:rsidRPr="00445C79" w14:paraId="5DA3BF7E" w14:textId="77777777" w:rsidTr="000C494B">
        <w:trPr>
          <w:trHeight w:val="454"/>
        </w:trPr>
        <w:tc>
          <w:tcPr>
            <w:tcW w:w="103" w:type="pct"/>
            <w:tcBorders>
              <w:top w:val="single" w:sz="4" w:space="0" w:color="auto"/>
              <w:bottom w:val="single" w:sz="4" w:space="0" w:color="auto"/>
            </w:tcBorders>
          </w:tcPr>
          <w:p w14:paraId="3692C144" w14:textId="77777777" w:rsidR="00890A70" w:rsidRPr="00445C79" w:rsidRDefault="00890A70" w:rsidP="00ED7274">
            <w:pPr>
              <w:pStyle w:val="100"/>
              <w:jc w:val="left"/>
              <w:rPr>
                <w:szCs w:val="20"/>
              </w:rPr>
            </w:pPr>
          </w:p>
        </w:tc>
        <w:tc>
          <w:tcPr>
            <w:tcW w:w="1169" w:type="pct"/>
            <w:tcBorders>
              <w:top w:val="single" w:sz="4" w:space="0" w:color="auto"/>
              <w:bottom w:val="single" w:sz="4" w:space="0" w:color="auto"/>
            </w:tcBorders>
          </w:tcPr>
          <w:p w14:paraId="370D2E70" w14:textId="78D5C3E8" w:rsidR="00890A70" w:rsidRPr="00890A70" w:rsidRDefault="00890A70" w:rsidP="00ED7274">
            <w:pPr>
              <w:pStyle w:val="100"/>
              <w:jc w:val="left"/>
              <w:rPr>
                <w:szCs w:val="20"/>
              </w:rPr>
            </w:pPr>
            <w:r w:rsidRPr="00890A70">
              <w:rPr>
                <w:szCs w:val="20"/>
                <w:lang w:val="en-US"/>
              </w:rPr>
              <w:t>errorDescription</w:t>
            </w:r>
            <w:r>
              <w:rPr>
                <w:szCs w:val="20"/>
              </w:rPr>
              <w:t xml:space="preserve"> </w:t>
            </w:r>
            <w:r>
              <w:rPr>
                <w:szCs w:val="20"/>
                <w:lang w:val="en-US"/>
              </w:rPr>
              <w:t>////</w:t>
            </w:r>
          </w:p>
        </w:tc>
        <w:tc>
          <w:tcPr>
            <w:tcW w:w="1176" w:type="pct"/>
            <w:tcBorders>
              <w:top w:val="single" w:sz="4" w:space="0" w:color="auto"/>
              <w:bottom w:val="single" w:sz="4" w:space="0" w:color="auto"/>
            </w:tcBorders>
          </w:tcPr>
          <w:p w14:paraId="0FBB4546" w14:textId="77777777" w:rsidR="00890A70" w:rsidRPr="00890A70" w:rsidRDefault="00890A70" w:rsidP="00ED7274">
            <w:pPr>
              <w:pStyle w:val="100"/>
              <w:jc w:val="left"/>
              <w:rPr>
                <w:szCs w:val="20"/>
              </w:rPr>
            </w:pPr>
          </w:p>
        </w:tc>
        <w:tc>
          <w:tcPr>
            <w:tcW w:w="453" w:type="pct"/>
            <w:tcBorders>
              <w:top w:val="single" w:sz="4" w:space="0" w:color="auto"/>
              <w:bottom w:val="single" w:sz="4" w:space="0" w:color="auto"/>
            </w:tcBorders>
          </w:tcPr>
          <w:p w14:paraId="1E5D45F4" w14:textId="77777777" w:rsidR="00890A70" w:rsidRDefault="00890A70" w:rsidP="00ED7274">
            <w:pPr>
              <w:pStyle w:val="103"/>
              <w:rPr>
                <w:szCs w:val="20"/>
              </w:rPr>
            </w:pPr>
          </w:p>
        </w:tc>
        <w:tc>
          <w:tcPr>
            <w:tcW w:w="619" w:type="pct"/>
            <w:tcBorders>
              <w:top w:val="single" w:sz="4" w:space="0" w:color="auto"/>
              <w:bottom w:val="single" w:sz="4" w:space="0" w:color="auto"/>
            </w:tcBorders>
          </w:tcPr>
          <w:p w14:paraId="7B516BF7" w14:textId="0E57CE78" w:rsidR="00890A70" w:rsidRPr="00890A70" w:rsidRDefault="00890A70" w:rsidP="00ED7274">
            <w:pPr>
              <w:pStyle w:val="100"/>
              <w:jc w:val="left"/>
              <w:rPr>
                <w:szCs w:val="20"/>
              </w:rPr>
            </w:pPr>
            <w:r w:rsidRPr="00890A70">
              <w:rPr>
                <w:szCs w:val="20"/>
              </w:rPr>
              <w:t>Информация об ошибке, возникшей при смене статуса</w:t>
            </w:r>
          </w:p>
        </w:tc>
        <w:tc>
          <w:tcPr>
            <w:tcW w:w="499" w:type="pct"/>
            <w:tcBorders>
              <w:top w:val="single" w:sz="4" w:space="0" w:color="auto"/>
              <w:bottom w:val="single" w:sz="4" w:space="0" w:color="auto"/>
            </w:tcBorders>
          </w:tcPr>
          <w:p w14:paraId="7DA7EA1F" w14:textId="1BA95F6E" w:rsidR="00890A70" w:rsidRPr="00890A70" w:rsidRDefault="00890A70" w:rsidP="00ED7274">
            <w:pPr>
              <w:pStyle w:val="100"/>
              <w:jc w:val="left"/>
              <w:rPr>
                <w:szCs w:val="20"/>
                <w:lang w:val="en-US"/>
              </w:rPr>
            </w:pPr>
            <w:r>
              <w:rPr>
                <w:szCs w:val="20"/>
                <w:lang w:val="en-US"/>
              </w:rPr>
              <w:t>object</w:t>
            </w:r>
          </w:p>
        </w:tc>
        <w:tc>
          <w:tcPr>
            <w:tcW w:w="387" w:type="pct"/>
            <w:tcBorders>
              <w:top w:val="single" w:sz="4" w:space="0" w:color="auto"/>
              <w:bottom w:val="single" w:sz="4" w:space="0" w:color="auto"/>
            </w:tcBorders>
          </w:tcPr>
          <w:p w14:paraId="2DCDB028" w14:textId="77777777" w:rsidR="00890A70" w:rsidRPr="007765A2" w:rsidRDefault="00890A70" w:rsidP="00ED7274">
            <w:pPr>
              <w:pStyle w:val="100"/>
              <w:jc w:val="left"/>
              <w:rPr>
                <w:szCs w:val="20"/>
              </w:rPr>
            </w:pPr>
          </w:p>
        </w:tc>
        <w:tc>
          <w:tcPr>
            <w:tcW w:w="593" w:type="pct"/>
            <w:tcBorders>
              <w:top w:val="single" w:sz="4" w:space="0" w:color="auto"/>
              <w:bottom w:val="single" w:sz="4" w:space="0" w:color="auto"/>
            </w:tcBorders>
          </w:tcPr>
          <w:p w14:paraId="46EBC2FA" w14:textId="77777777" w:rsidR="00890A70" w:rsidRPr="00445C79" w:rsidRDefault="00890A70" w:rsidP="00ED7274">
            <w:pPr>
              <w:pStyle w:val="103"/>
              <w:rPr>
                <w:szCs w:val="20"/>
              </w:rPr>
            </w:pPr>
          </w:p>
        </w:tc>
      </w:tr>
      <w:tr w:rsidR="00890A70" w:rsidRPr="00445C79" w14:paraId="5F0411AC" w14:textId="77777777" w:rsidTr="000C494B">
        <w:trPr>
          <w:trHeight w:val="454"/>
        </w:trPr>
        <w:tc>
          <w:tcPr>
            <w:tcW w:w="103" w:type="pct"/>
            <w:tcBorders>
              <w:top w:val="single" w:sz="4" w:space="0" w:color="auto"/>
              <w:bottom w:val="single" w:sz="4" w:space="0" w:color="auto"/>
            </w:tcBorders>
          </w:tcPr>
          <w:p w14:paraId="0455F4EB" w14:textId="77777777" w:rsidR="00890A70" w:rsidRPr="00445C79" w:rsidRDefault="00890A70" w:rsidP="00ED7274">
            <w:pPr>
              <w:pStyle w:val="100"/>
              <w:jc w:val="left"/>
              <w:rPr>
                <w:szCs w:val="20"/>
              </w:rPr>
            </w:pPr>
          </w:p>
        </w:tc>
        <w:tc>
          <w:tcPr>
            <w:tcW w:w="1169" w:type="pct"/>
            <w:tcBorders>
              <w:top w:val="single" w:sz="4" w:space="0" w:color="auto"/>
              <w:bottom w:val="single" w:sz="4" w:space="0" w:color="auto"/>
            </w:tcBorders>
          </w:tcPr>
          <w:p w14:paraId="70A1955D" w14:textId="77777777" w:rsidR="00890A70" w:rsidRPr="00890A70" w:rsidRDefault="00890A70" w:rsidP="00ED7274">
            <w:pPr>
              <w:pStyle w:val="100"/>
              <w:jc w:val="left"/>
              <w:rPr>
                <w:szCs w:val="20"/>
              </w:rPr>
            </w:pPr>
          </w:p>
        </w:tc>
        <w:tc>
          <w:tcPr>
            <w:tcW w:w="1176" w:type="pct"/>
            <w:tcBorders>
              <w:top w:val="single" w:sz="4" w:space="0" w:color="auto"/>
              <w:bottom w:val="single" w:sz="4" w:space="0" w:color="auto"/>
            </w:tcBorders>
          </w:tcPr>
          <w:p w14:paraId="01EC0142" w14:textId="6656169D" w:rsidR="00890A70" w:rsidRPr="00890A70" w:rsidRDefault="00890A70" w:rsidP="00ED7274">
            <w:pPr>
              <w:pStyle w:val="100"/>
              <w:jc w:val="left"/>
              <w:rPr>
                <w:szCs w:val="20"/>
              </w:rPr>
            </w:pPr>
            <w:r w:rsidRPr="00890A70">
              <w:rPr>
                <w:szCs w:val="20"/>
              </w:rPr>
              <w:t>tracerId</w:t>
            </w:r>
          </w:p>
        </w:tc>
        <w:tc>
          <w:tcPr>
            <w:tcW w:w="453" w:type="pct"/>
            <w:tcBorders>
              <w:top w:val="single" w:sz="4" w:space="0" w:color="auto"/>
              <w:bottom w:val="single" w:sz="4" w:space="0" w:color="auto"/>
            </w:tcBorders>
          </w:tcPr>
          <w:p w14:paraId="55F8E6D0" w14:textId="744CC7D4" w:rsidR="00890A70" w:rsidRPr="00890A70" w:rsidRDefault="00890A70" w:rsidP="00ED7274">
            <w:pPr>
              <w:pStyle w:val="103"/>
              <w:rPr>
                <w:szCs w:val="20"/>
              </w:rPr>
            </w:pPr>
            <w:r>
              <w:rPr>
                <w:szCs w:val="20"/>
              </w:rPr>
              <w:t>О</w:t>
            </w:r>
          </w:p>
        </w:tc>
        <w:tc>
          <w:tcPr>
            <w:tcW w:w="619" w:type="pct"/>
            <w:tcBorders>
              <w:top w:val="single" w:sz="4" w:space="0" w:color="auto"/>
              <w:bottom w:val="single" w:sz="4" w:space="0" w:color="auto"/>
            </w:tcBorders>
          </w:tcPr>
          <w:p w14:paraId="48BBAF5A" w14:textId="49CB7ACD" w:rsidR="00890A70" w:rsidRPr="00890A70" w:rsidRDefault="00890A70" w:rsidP="00ED7274">
            <w:pPr>
              <w:pStyle w:val="100"/>
              <w:jc w:val="left"/>
              <w:rPr>
                <w:szCs w:val="20"/>
              </w:rPr>
            </w:pPr>
            <w:r w:rsidRPr="00890A70">
              <w:rPr>
                <w:szCs w:val="20"/>
              </w:rPr>
              <w:t>Трейсер</w:t>
            </w:r>
          </w:p>
        </w:tc>
        <w:tc>
          <w:tcPr>
            <w:tcW w:w="499" w:type="pct"/>
            <w:tcBorders>
              <w:top w:val="single" w:sz="4" w:space="0" w:color="auto"/>
              <w:bottom w:val="single" w:sz="4" w:space="0" w:color="auto"/>
            </w:tcBorders>
          </w:tcPr>
          <w:p w14:paraId="6342EEDA" w14:textId="14BD80B0" w:rsidR="00890A70" w:rsidRPr="007765A2" w:rsidRDefault="00890A70" w:rsidP="00ED7274">
            <w:pPr>
              <w:pStyle w:val="100"/>
              <w:jc w:val="left"/>
              <w:rPr>
                <w:szCs w:val="20"/>
              </w:rPr>
            </w:pPr>
            <w:r w:rsidRPr="007765A2">
              <w:rPr>
                <w:szCs w:val="20"/>
              </w:rPr>
              <w:t>NonEmptyText</w:t>
            </w:r>
          </w:p>
        </w:tc>
        <w:tc>
          <w:tcPr>
            <w:tcW w:w="387" w:type="pct"/>
            <w:tcBorders>
              <w:top w:val="single" w:sz="4" w:space="0" w:color="auto"/>
              <w:bottom w:val="single" w:sz="4" w:space="0" w:color="auto"/>
            </w:tcBorders>
          </w:tcPr>
          <w:p w14:paraId="19D21543" w14:textId="77777777" w:rsidR="00890A70" w:rsidRPr="007765A2" w:rsidRDefault="00890A70" w:rsidP="00ED7274">
            <w:pPr>
              <w:pStyle w:val="100"/>
              <w:jc w:val="left"/>
              <w:rPr>
                <w:szCs w:val="20"/>
              </w:rPr>
            </w:pPr>
          </w:p>
        </w:tc>
        <w:tc>
          <w:tcPr>
            <w:tcW w:w="593" w:type="pct"/>
            <w:tcBorders>
              <w:top w:val="single" w:sz="4" w:space="0" w:color="auto"/>
              <w:bottom w:val="single" w:sz="4" w:space="0" w:color="auto"/>
            </w:tcBorders>
          </w:tcPr>
          <w:p w14:paraId="2B866CAE" w14:textId="77777777" w:rsidR="00890A70" w:rsidRPr="00445C79" w:rsidRDefault="00890A70" w:rsidP="00ED7274">
            <w:pPr>
              <w:pStyle w:val="103"/>
              <w:rPr>
                <w:szCs w:val="20"/>
              </w:rPr>
            </w:pPr>
          </w:p>
        </w:tc>
      </w:tr>
      <w:tr w:rsidR="00890A70" w:rsidRPr="00445C79" w14:paraId="63EC36D8" w14:textId="77777777" w:rsidTr="000C494B">
        <w:trPr>
          <w:trHeight w:val="454"/>
        </w:trPr>
        <w:tc>
          <w:tcPr>
            <w:tcW w:w="103" w:type="pct"/>
            <w:tcBorders>
              <w:top w:val="single" w:sz="4" w:space="0" w:color="auto"/>
              <w:bottom w:val="single" w:sz="4" w:space="0" w:color="auto"/>
            </w:tcBorders>
          </w:tcPr>
          <w:p w14:paraId="78EC0752" w14:textId="77777777" w:rsidR="00890A70" w:rsidRPr="00445C79" w:rsidRDefault="00890A70" w:rsidP="00ED7274">
            <w:pPr>
              <w:pStyle w:val="100"/>
              <w:jc w:val="left"/>
              <w:rPr>
                <w:szCs w:val="20"/>
              </w:rPr>
            </w:pPr>
          </w:p>
        </w:tc>
        <w:tc>
          <w:tcPr>
            <w:tcW w:w="1169" w:type="pct"/>
            <w:tcBorders>
              <w:top w:val="single" w:sz="4" w:space="0" w:color="auto"/>
              <w:bottom w:val="single" w:sz="4" w:space="0" w:color="auto"/>
            </w:tcBorders>
          </w:tcPr>
          <w:p w14:paraId="11E1BE71" w14:textId="77777777" w:rsidR="00890A70" w:rsidRPr="00890A70" w:rsidRDefault="00890A70" w:rsidP="00ED7274">
            <w:pPr>
              <w:pStyle w:val="100"/>
              <w:jc w:val="left"/>
              <w:rPr>
                <w:szCs w:val="20"/>
              </w:rPr>
            </w:pPr>
          </w:p>
        </w:tc>
        <w:tc>
          <w:tcPr>
            <w:tcW w:w="1176" w:type="pct"/>
            <w:tcBorders>
              <w:top w:val="single" w:sz="4" w:space="0" w:color="auto"/>
              <w:bottom w:val="single" w:sz="4" w:space="0" w:color="auto"/>
            </w:tcBorders>
          </w:tcPr>
          <w:p w14:paraId="1C53AD06" w14:textId="13B86C82" w:rsidR="00890A70" w:rsidRPr="00890A70" w:rsidRDefault="00890A70" w:rsidP="00ED7274">
            <w:pPr>
              <w:pStyle w:val="100"/>
              <w:jc w:val="left"/>
              <w:rPr>
                <w:szCs w:val="20"/>
              </w:rPr>
            </w:pPr>
            <w:r w:rsidRPr="00890A70">
              <w:rPr>
                <w:szCs w:val="20"/>
              </w:rPr>
              <w:t>errorPublisher</w:t>
            </w:r>
          </w:p>
        </w:tc>
        <w:tc>
          <w:tcPr>
            <w:tcW w:w="453" w:type="pct"/>
            <w:tcBorders>
              <w:top w:val="single" w:sz="4" w:space="0" w:color="auto"/>
              <w:bottom w:val="single" w:sz="4" w:space="0" w:color="auto"/>
            </w:tcBorders>
          </w:tcPr>
          <w:p w14:paraId="51218CF4" w14:textId="15482311" w:rsidR="00890A70" w:rsidRDefault="00890A70" w:rsidP="00ED7274">
            <w:pPr>
              <w:pStyle w:val="103"/>
              <w:rPr>
                <w:szCs w:val="20"/>
              </w:rPr>
            </w:pPr>
            <w:r>
              <w:rPr>
                <w:szCs w:val="20"/>
              </w:rPr>
              <w:t>О</w:t>
            </w:r>
          </w:p>
        </w:tc>
        <w:tc>
          <w:tcPr>
            <w:tcW w:w="619" w:type="pct"/>
            <w:tcBorders>
              <w:top w:val="single" w:sz="4" w:space="0" w:color="auto"/>
              <w:bottom w:val="single" w:sz="4" w:space="0" w:color="auto"/>
            </w:tcBorders>
          </w:tcPr>
          <w:p w14:paraId="0F295B50" w14:textId="71BF9653" w:rsidR="00890A70" w:rsidRPr="00890A70" w:rsidRDefault="00890A70" w:rsidP="00ED7274">
            <w:pPr>
              <w:pStyle w:val="100"/>
              <w:jc w:val="left"/>
              <w:rPr>
                <w:szCs w:val="20"/>
              </w:rPr>
            </w:pPr>
            <w:r w:rsidRPr="00890A70">
              <w:rPr>
                <w:szCs w:val="20"/>
              </w:rPr>
              <w:t>МС в котором произошла ошибка</w:t>
            </w:r>
          </w:p>
        </w:tc>
        <w:tc>
          <w:tcPr>
            <w:tcW w:w="499" w:type="pct"/>
            <w:tcBorders>
              <w:top w:val="single" w:sz="4" w:space="0" w:color="auto"/>
              <w:bottom w:val="single" w:sz="4" w:space="0" w:color="auto"/>
            </w:tcBorders>
          </w:tcPr>
          <w:p w14:paraId="40A0CA67" w14:textId="3AD84313" w:rsidR="00890A70" w:rsidRPr="007765A2" w:rsidRDefault="00890A70" w:rsidP="00ED7274">
            <w:pPr>
              <w:pStyle w:val="100"/>
              <w:jc w:val="left"/>
              <w:rPr>
                <w:szCs w:val="20"/>
              </w:rPr>
            </w:pPr>
            <w:r w:rsidRPr="007765A2">
              <w:rPr>
                <w:szCs w:val="20"/>
              </w:rPr>
              <w:t>NonEmptyText</w:t>
            </w:r>
          </w:p>
        </w:tc>
        <w:tc>
          <w:tcPr>
            <w:tcW w:w="387" w:type="pct"/>
            <w:tcBorders>
              <w:top w:val="single" w:sz="4" w:space="0" w:color="auto"/>
              <w:bottom w:val="single" w:sz="4" w:space="0" w:color="auto"/>
            </w:tcBorders>
          </w:tcPr>
          <w:p w14:paraId="7381B00D" w14:textId="77777777" w:rsidR="00890A70" w:rsidRPr="007765A2" w:rsidRDefault="00890A70" w:rsidP="00ED7274">
            <w:pPr>
              <w:pStyle w:val="100"/>
              <w:jc w:val="left"/>
              <w:rPr>
                <w:szCs w:val="20"/>
              </w:rPr>
            </w:pPr>
          </w:p>
        </w:tc>
        <w:tc>
          <w:tcPr>
            <w:tcW w:w="593" w:type="pct"/>
            <w:tcBorders>
              <w:top w:val="single" w:sz="4" w:space="0" w:color="auto"/>
              <w:bottom w:val="single" w:sz="4" w:space="0" w:color="auto"/>
            </w:tcBorders>
          </w:tcPr>
          <w:p w14:paraId="514BCC5F" w14:textId="77777777" w:rsidR="00890A70" w:rsidRPr="00445C79" w:rsidRDefault="00890A70" w:rsidP="00ED7274">
            <w:pPr>
              <w:pStyle w:val="103"/>
              <w:rPr>
                <w:szCs w:val="20"/>
              </w:rPr>
            </w:pPr>
          </w:p>
        </w:tc>
      </w:tr>
      <w:tr w:rsidR="00890A70" w:rsidRPr="00445C79" w14:paraId="686E7579" w14:textId="77777777" w:rsidTr="000C494B">
        <w:trPr>
          <w:trHeight w:val="454"/>
        </w:trPr>
        <w:tc>
          <w:tcPr>
            <w:tcW w:w="103" w:type="pct"/>
            <w:tcBorders>
              <w:top w:val="single" w:sz="4" w:space="0" w:color="auto"/>
              <w:bottom w:val="single" w:sz="4" w:space="0" w:color="auto"/>
            </w:tcBorders>
          </w:tcPr>
          <w:p w14:paraId="4678AF97" w14:textId="77777777" w:rsidR="00890A70" w:rsidRPr="00445C79" w:rsidRDefault="00890A70" w:rsidP="00ED7274">
            <w:pPr>
              <w:pStyle w:val="100"/>
              <w:jc w:val="left"/>
              <w:rPr>
                <w:szCs w:val="20"/>
              </w:rPr>
            </w:pPr>
          </w:p>
        </w:tc>
        <w:tc>
          <w:tcPr>
            <w:tcW w:w="1169" w:type="pct"/>
            <w:tcBorders>
              <w:top w:val="single" w:sz="4" w:space="0" w:color="auto"/>
              <w:bottom w:val="single" w:sz="4" w:space="0" w:color="auto"/>
            </w:tcBorders>
          </w:tcPr>
          <w:p w14:paraId="1EF51DCE" w14:textId="77777777" w:rsidR="00890A70" w:rsidRPr="00890A70" w:rsidRDefault="00890A70" w:rsidP="00ED7274">
            <w:pPr>
              <w:pStyle w:val="100"/>
              <w:jc w:val="left"/>
              <w:rPr>
                <w:szCs w:val="20"/>
              </w:rPr>
            </w:pPr>
          </w:p>
        </w:tc>
        <w:tc>
          <w:tcPr>
            <w:tcW w:w="1176" w:type="pct"/>
            <w:tcBorders>
              <w:top w:val="single" w:sz="4" w:space="0" w:color="auto"/>
              <w:bottom w:val="single" w:sz="4" w:space="0" w:color="auto"/>
            </w:tcBorders>
          </w:tcPr>
          <w:p w14:paraId="3C853B88" w14:textId="507E3871" w:rsidR="00890A70" w:rsidRPr="00890A70" w:rsidRDefault="00890A70" w:rsidP="00ED7274">
            <w:pPr>
              <w:pStyle w:val="100"/>
              <w:jc w:val="left"/>
              <w:rPr>
                <w:szCs w:val="20"/>
              </w:rPr>
            </w:pPr>
            <w:r w:rsidRPr="00890A70">
              <w:rPr>
                <w:szCs w:val="20"/>
              </w:rPr>
              <w:t>errorCode</w:t>
            </w:r>
          </w:p>
        </w:tc>
        <w:tc>
          <w:tcPr>
            <w:tcW w:w="453" w:type="pct"/>
            <w:tcBorders>
              <w:top w:val="single" w:sz="4" w:space="0" w:color="auto"/>
              <w:bottom w:val="single" w:sz="4" w:space="0" w:color="auto"/>
            </w:tcBorders>
          </w:tcPr>
          <w:p w14:paraId="5E49A61F" w14:textId="0B75F8C1" w:rsidR="00890A70" w:rsidRDefault="00890A70" w:rsidP="00ED7274">
            <w:pPr>
              <w:pStyle w:val="103"/>
              <w:rPr>
                <w:szCs w:val="20"/>
              </w:rPr>
            </w:pPr>
            <w:r>
              <w:rPr>
                <w:szCs w:val="20"/>
              </w:rPr>
              <w:t>Н</w:t>
            </w:r>
          </w:p>
        </w:tc>
        <w:tc>
          <w:tcPr>
            <w:tcW w:w="619" w:type="pct"/>
            <w:tcBorders>
              <w:top w:val="single" w:sz="4" w:space="0" w:color="auto"/>
              <w:bottom w:val="single" w:sz="4" w:space="0" w:color="auto"/>
            </w:tcBorders>
          </w:tcPr>
          <w:p w14:paraId="4A76EBAC" w14:textId="18D19E88" w:rsidR="00890A70" w:rsidRPr="00890A70" w:rsidRDefault="00890A70" w:rsidP="00ED7274">
            <w:pPr>
              <w:pStyle w:val="100"/>
              <w:jc w:val="left"/>
              <w:rPr>
                <w:szCs w:val="20"/>
              </w:rPr>
            </w:pPr>
            <w:r w:rsidRPr="00890A70">
              <w:rPr>
                <w:szCs w:val="20"/>
              </w:rPr>
              <w:t>Код ошибки</w:t>
            </w:r>
          </w:p>
        </w:tc>
        <w:tc>
          <w:tcPr>
            <w:tcW w:w="499" w:type="pct"/>
            <w:tcBorders>
              <w:top w:val="single" w:sz="4" w:space="0" w:color="auto"/>
              <w:bottom w:val="single" w:sz="4" w:space="0" w:color="auto"/>
            </w:tcBorders>
          </w:tcPr>
          <w:p w14:paraId="4F3BFB5A" w14:textId="489B957F" w:rsidR="00890A70" w:rsidRPr="007765A2" w:rsidRDefault="00890A70" w:rsidP="00ED7274">
            <w:pPr>
              <w:pStyle w:val="100"/>
              <w:jc w:val="left"/>
              <w:rPr>
                <w:szCs w:val="20"/>
              </w:rPr>
            </w:pPr>
            <w:r w:rsidRPr="007765A2">
              <w:rPr>
                <w:szCs w:val="20"/>
              </w:rPr>
              <w:t>NonEmptyText</w:t>
            </w:r>
          </w:p>
        </w:tc>
        <w:tc>
          <w:tcPr>
            <w:tcW w:w="387" w:type="pct"/>
            <w:tcBorders>
              <w:top w:val="single" w:sz="4" w:space="0" w:color="auto"/>
              <w:bottom w:val="single" w:sz="4" w:space="0" w:color="auto"/>
            </w:tcBorders>
          </w:tcPr>
          <w:p w14:paraId="4B268BAE" w14:textId="77777777" w:rsidR="00890A70" w:rsidRPr="007765A2" w:rsidRDefault="00890A70" w:rsidP="00ED7274">
            <w:pPr>
              <w:pStyle w:val="100"/>
              <w:jc w:val="left"/>
              <w:rPr>
                <w:szCs w:val="20"/>
              </w:rPr>
            </w:pPr>
          </w:p>
        </w:tc>
        <w:tc>
          <w:tcPr>
            <w:tcW w:w="593" w:type="pct"/>
            <w:tcBorders>
              <w:top w:val="single" w:sz="4" w:space="0" w:color="auto"/>
              <w:bottom w:val="single" w:sz="4" w:space="0" w:color="auto"/>
            </w:tcBorders>
          </w:tcPr>
          <w:p w14:paraId="20C95FD7" w14:textId="77777777" w:rsidR="00890A70" w:rsidRPr="00445C79" w:rsidRDefault="00890A70" w:rsidP="00ED7274">
            <w:pPr>
              <w:pStyle w:val="103"/>
              <w:rPr>
                <w:szCs w:val="20"/>
              </w:rPr>
            </w:pPr>
          </w:p>
        </w:tc>
      </w:tr>
      <w:tr w:rsidR="00890A70" w:rsidRPr="00445C79" w14:paraId="06A43280" w14:textId="77777777" w:rsidTr="000C494B">
        <w:trPr>
          <w:trHeight w:val="454"/>
        </w:trPr>
        <w:tc>
          <w:tcPr>
            <w:tcW w:w="103" w:type="pct"/>
            <w:tcBorders>
              <w:top w:val="single" w:sz="4" w:space="0" w:color="auto"/>
              <w:bottom w:val="single" w:sz="4" w:space="0" w:color="auto"/>
            </w:tcBorders>
          </w:tcPr>
          <w:p w14:paraId="13C96365" w14:textId="77777777" w:rsidR="00890A70" w:rsidRPr="00445C79" w:rsidRDefault="00890A70" w:rsidP="00ED7274">
            <w:pPr>
              <w:pStyle w:val="100"/>
              <w:jc w:val="left"/>
              <w:rPr>
                <w:szCs w:val="20"/>
              </w:rPr>
            </w:pPr>
          </w:p>
        </w:tc>
        <w:tc>
          <w:tcPr>
            <w:tcW w:w="1169" w:type="pct"/>
            <w:tcBorders>
              <w:top w:val="single" w:sz="4" w:space="0" w:color="auto"/>
              <w:bottom w:val="single" w:sz="4" w:space="0" w:color="auto"/>
            </w:tcBorders>
          </w:tcPr>
          <w:p w14:paraId="2FF6D064" w14:textId="77777777" w:rsidR="00890A70" w:rsidRPr="00890A70" w:rsidRDefault="00890A70" w:rsidP="00ED7274">
            <w:pPr>
              <w:pStyle w:val="100"/>
              <w:jc w:val="left"/>
              <w:rPr>
                <w:szCs w:val="20"/>
              </w:rPr>
            </w:pPr>
          </w:p>
        </w:tc>
        <w:tc>
          <w:tcPr>
            <w:tcW w:w="1176" w:type="pct"/>
            <w:tcBorders>
              <w:top w:val="single" w:sz="4" w:space="0" w:color="auto"/>
              <w:bottom w:val="single" w:sz="4" w:space="0" w:color="auto"/>
            </w:tcBorders>
          </w:tcPr>
          <w:p w14:paraId="2AA556BC" w14:textId="55560D33" w:rsidR="00890A70" w:rsidRPr="00890A70" w:rsidRDefault="00890A70" w:rsidP="00ED7274">
            <w:pPr>
              <w:pStyle w:val="100"/>
              <w:jc w:val="left"/>
              <w:rPr>
                <w:szCs w:val="20"/>
              </w:rPr>
            </w:pPr>
            <w:r w:rsidRPr="00890A70">
              <w:rPr>
                <w:szCs w:val="20"/>
              </w:rPr>
              <w:t>errorMessage</w:t>
            </w:r>
          </w:p>
        </w:tc>
        <w:tc>
          <w:tcPr>
            <w:tcW w:w="453" w:type="pct"/>
            <w:tcBorders>
              <w:top w:val="single" w:sz="4" w:space="0" w:color="auto"/>
              <w:bottom w:val="single" w:sz="4" w:space="0" w:color="auto"/>
            </w:tcBorders>
          </w:tcPr>
          <w:p w14:paraId="23FD2BF0" w14:textId="0D36B7AA" w:rsidR="00890A70" w:rsidRDefault="00890A70" w:rsidP="00ED7274">
            <w:pPr>
              <w:pStyle w:val="103"/>
              <w:rPr>
                <w:szCs w:val="20"/>
              </w:rPr>
            </w:pPr>
            <w:r>
              <w:rPr>
                <w:szCs w:val="20"/>
              </w:rPr>
              <w:t>Н</w:t>
            </w:r>
          </w:p>
        </w:tc>
        <w:tc>
          <w:tcPr>
            <w:tcW w:w="619" w:type="pct"/>
            <w:tcBorders>
              <w:top w:val="single" w:sz="4" w:space="0" w:color="auto"/>
              <w:bottom w:val="single" w:sz="4" w:space="0" w:color="auto"/>
            </w:tcBorders>
          </w:tcPr>
          <w:p w14:paraId="428B4E29" w14:textId="77A4ED76" w:rsidR="00890A70" w:rsidRPr="00890A70" w:rsidRDefault="00890A70" w:rsidP="00ED7274">
            <w:pPr>
              <w:pStyle w:val="100"/>
              <w:jc w:val="left"/>
              <w:rPr>
                <w:szCs w:val="20"/>
              </w:rPr>
            </w:pPr>
            <w:r w:rsidRPr="00890A70">
              <w:rPr>
                <w:szCs w:val="20"/>
              </w:rPr>
              <w:t>Текст ошибки</w:t>
            </w:r>
          </w:p>
        </w:tc>
        <w:tc>
          <w:tcPr>
            <w:tcW w:w="499" w:type="pct"/>
            <w:tcBorders>
              <w:top w:val="single" w:sz="4" w:space="0" w:color="auto"/>
              <w:bottom w:val="single" w:sz="4" w:space="0" w:color="auto"/>
            </w:tcBorders>
          </w:tcPr>
          <w:p w14:paraId="754248AB" w14:textId="53E0487A" w:rsidR="00890A70" w:rsidRPr="007765A2" w:rsidRDefault="00890A70" w:rsidP="00ED7274">
            <w:pPr>
              <w:pStyle w:val="100"/>
              <w:jc w:val="left"/>
              <w:rPr>
                <w:szCs w:val="20"/>
              </w:rPr>
            </w:pPr>
            <w:r w:rsidRPr="007765A2">
              <w:rPr>
                <w:szCs w:val="20"/>
              </w:rPr>
              <w:t>NonEmptyText</w:t>
            </w:r>
          </w:p>
        </w:tc>
        <w:tc>
          <w:tcPr>
            <w:tcW w:w="387" w:type="pct"/>
            <w:tcBorders>
              <w:top w:val="single" w:sz="4" w:space="0" w:color="auto"/>
              <w:bottom w:val="single" w:sz="4" w:space="0" w:color="auto"/>
            </w:tcBorders>
          </w:tcPr>
          <w:p w14:paraId="0AEAB6CB" w14:textId="77777777" w:rsidR="00890A70" w:rsidRPr="007765A2" w:rsidRDefault="00890A70" w:rsidP="00ED7274">
            <w:pPr>
              <w:pStyle w:val="100"/>
              <w:jc w:val="left"/>
              <w:rPr>
                <w:szCs w:val="20"/>
              </w:rPr>
            </w:pPr>
          </w:p>
        </w:tc>
        <w:tc>
          <w:tcPr>
            <w:tcW w:w="593" w:type="pct"/>
            <w:tcBorders>
              <w:top w:val="single" w:sz="4" w:space="0" w:color="auto"/>
              <w:bottom w:val="single" w:sz="4" w:space="0" w:color="auto"/>
            </w:tcBorders>
          </w:tcPr>
          <w:p w14:paraId="69734829" w14:textId="77777777" w:rsidR="00890A70" w:rsidRPr="00445C79" w:rsidRDefault="00890A70" w:rsidP="00ED7274">
            <w:pPr>
              <w:pStyle w:val="103"/>
              <w:rPr>
                <w:szCs w:val="20"/>
              </w:rPr>
            </w:pPr>
          </w:p>
        </w:tc>
      </w:tr>
      <w:tr w:rsidR="00890A70" w:rsidRPr="00445C79" w14:paraId="764861E7" w14:textId="77777777" w:rsidTr="000C494B">
        <w:trPr>
          <w:trHeight w:val="454"/>
        </w:trPr>
        <w:tc>
          <w:tcPr>
            <w:tcW w:w="103" w:type="pct"/>
            <w:tcBorders>
              <w:top w:val="single" w:sz="4" w:space="0" w:color="auto"/>
              <w:bottom w:val="single" w:sz="4" w:space="0" w:color="auto"/>
            </w:tcBorders>
          </w:tcPr>
          <w:p w14:paraId="1EBBDF15" w14:textId="77777777" w:rsidR="00890A70" w:rsidRPr="00445C79" w:rsidRDefault="00890A70" w:rsidP="00ED7274">
            <w:pPr>
              <w:pStyle w:val="100"/>
              <w:jc w:val="left"/>
              <w:rPr>
                <w:szCs w:val="20"/>
              </w:rPr>
            </w:pPr>
          </w:p>
        </w:tc>
        <w:tc>
          <w:tcPr>
            <w:tcW w:w="1169" w:type="pct"/>
            <w:tcBorders>
              <w:top w:val="single" w:sz="4" w:space="0" w:color="auto"/>
              <w:bottom w:val="single" w:sz="4" w:space="0" w:color="auto"/>
            </w:tcBorders>
          </w:tcPr>
          <w:p w14:paraId="2869FBE0" w14:textId="1F37512F" w:rsidR="00890A70" w:rsidRDefault="00890A70" w:rsidP="00ED7274">
            <w:pPr>
              <w:pStyle w:val="100"/>
              <w:jc w:val="left"/>
              <w:rPr>
                <w:szCs w:val="20"/>
                <w:lang w:val="en-US"/>
              </w:rPr>
            </w:pPr>
            <w:r>
              <w:rPr>
                <w:szCs w:val="20"/>
                <w:lang w:val="en-US"/>
              </w:rPr>
              <w:t xml:space="preserve">//// </w:t>
            </w:r>
            <w:r w:rsidRPr="00890A70">
              <w:rPr>
                <w:szCs w:val="20"/>
                <w:lang w:val="en-US"/>
              </w:rPr>
              <w:t>errorDescription</w:t>
            </w:r>
          </w:p>
        </w:tc>
        <w:tc>
          <w:tcPr>
            <w:tcW w:w="1176" w:type="pct"/>
            <w:tcBorders>
              <w:top w:val="single" w:sz="4" w:space="0" w:color="auto"/>
              <w:bottom w:val="single" w:sz="4" w:space="0" w:color="auto"/>
            </w:tcBorders>
          </w:tcPr>
          <w:p w14:paraId="04F092A6" w14:textId="77777777" w:rsidR="00890A70" w:rsidRPr="00890A70" w:rsidRDefault="00890A70" w:rsidP="00ED7274">
            <w:pPr>
              <w:pStyle w:val="100"/>
              <w:jc w:val="left"/>
              <w:rPr>
                <w:szCs w:val="20"/>
              </w:rPr>
            </w:pPr>
          </w:p>
        </w:tc>
        <w:tc>
          <w:tcPr>
            <w:tcW w:w="453" w:type="pct"/>
            <w:tcBorders>
              <w:top w:val="single" w:sz="4" w:space="0" w:color="auto"/>
              <w:bottom w:val="single" w:sz="4" w:space="0" w:color="auto"/>
            </w:tcBorders>
          </w:tcPr>
          <w:p w14:paraId="1C36AEB7" w14:textId="77777777" w:rsidR="00890A70" w:rsidRDefault="00890A70" w:rsidP="00ED7274">
            <w:pPr>
              <w:pStyle w:val="103"/>
              <w:rPr>
                <w:szCs w:val="20"/>
              </w:rPr>
            </w:pPr>
          </w:p>
        </w:tc>
        <w:tc>
          <w:tcPr>
            <w:tcW w:w="619" w:type="pct"/>
            <w:tcBorders>
              <w:top w:val="single" w:sz="4" w:space="0" w:color="auto"/>
              <w:bottom w:val="single" w:sz="4" w:space="0" w:color="auto"/>
            </w:tcBorders>
          </w:tcPr>
          <w:p w14:paraId="78D97619" w14:textId="7702EE68" w:rsidR="00890A70" w:rsidRPr="00890A70" w:rsidRDefault="0026756C" w:rsidP="00ED7274">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49949232" w14:textId="77777777" w:rsidR="00890A70" w:rsidRPr="007765A2" w:rsidRDefault="00890A70" w:rsidP="00ED7274">
            <w:pPr>
              <w:pStyle w:val="100"/>
              <w:jc w:val="left"/>
              <w:rPr>
                <w:szCs w:val="20"/>
              </w:rPr>
            </w:pPr>
          </w:p>
        </w:tc>
        <w:tc>
          <w:tcPr>
            <w:tcW w:w="387" w:type="pct"/>
            <w:tcBorders>
              <w:top w:val="single" w:sz="4" w:space="0" w:color="auto"/>
              <w:bottom w:val="single" w:sz="4" w:space="0" w:color="auto"/>
            </w:tcBorders>
          </w:tcPr>
          <w:p w14:paraId="63B95E68" w14:textId="77777777" w:rsidR="00890A70" w:rsidRPr="007765A2" w:rsidRDefault="00890A70" w:rsidP="00ED7274">
            <w:pPr>
              <w:pStyle w:val="100"/>
              <w:jc w:val="left"/>
              <w:rPr>
                <w:szCs w:val="20"/>
              </w:rPr>
            </w:pPr>
          </w:p>
        </w:tc>
        <w:tc>
          <w:tcPr>
            <w:tcW w:w="593" w:type="pct"/>
            <w:tcBorders>
              <w:top w:val="single" w:sz="4" w:space="0" w:color="auto"/>
              <w:bottom w:val="single" w:sz="4" w:space="0" w:color="auto"/>
            </w:tcBorders>
          </w:tcPr>
          <w:p w14:paraId="5967983E" w14:textId="77777777" w:rsidR="00890A70" w:rsidRPr="00445C79" w:rsidRDefault="00890A70" w:rsidP="00ED7274">
            <w:pPr>
              <w:pStyle w:val="103"/>
              <w:rPr>
                <w:szCs w:val="20"/>
              </w:rPr>
            </w:pPr>
          </w:p>
        </w:tc>
      </w:tr>
      <w:tr w:rsidR="0026756C" w:rsidRPr="00445C79" w14:paraId="523635A2" w14:textId="77777777" w:rsidTr="000C494B">
        <w:trPr>
          <w:trHeight w:val="454"/>
        </w:trPr>
        <w:tc>
          <w:tcPr>
            <w:tcW w:w="103" w:type="pct"/>
            <w:tcBorders>
              <w:top w:val="single" w:sz="4" w:space="0" w:color="auto"/>
              <w:bottom w:val="single" w:sz="4" w:space="0" w:color="auto"/>
            </w:tcBorders>
          </w:tcPr>
          <w:p w14:paraId="4675B38C" w14:textId="77777777" w:rsidR="0026756C" w:rsidRPr="00445C79" w:rsidRDefault="0026756C" w:rsidP="00ED7274">
            <w:pPr>
              <w:pStyle w:val="100"/>
              <w:jc w:val="left"/>
              <w:rPr>
                <w:szCs w:val="20"/>
              </w:rPr>
            </w:pPr>
          </w:p>
        </w:tc>
        <w:tc>
          <w:tcPr>
            <w:tcW w:w="1169" w:type="pct"/>
            <w:tcBorders>
              <w:top w:val="single" w:sz="4" w:space="0" w:color="auto"/>
              <w:bottom w:val="single" w:sz="4" w:space="0" w:color="auto"/>
            </w:tcBorders>
          </w:tcPr>
          <w:p w14:paraId="2C75EAC3" w14:textId="77777777" w:rsidR="0026756C" w:rsidRDefault="0026756C" w:rsidP="00ED7274">
            <w:pPr>
              <w:pStyle w:val="100"/>
              <w:jc w:val="left"/>
              <w:rPr>
                <w:szCs w:val="20"/>
                <w:lang w:val="en-US"/>
              </w:rPr>
            </w:pPr>
          </w:p>
        </w:tc>
        <w:tc>
          <w:tcPr>
            <w:tcW w:w="1176" w:type="pct"/>
            <w:tcBorders>
              <w:top w:val="single" w:sz="4" w:space="0" w:color="auto"/>
              <w:bottom w:val="single" w:sz="4" w:space="0" w:color="auto"/>
            </w:tcBorders>
          </w:tcPr>
          <w:p w14:paraId="42BBF9B4" w14:textId="0CBE2A2D" w:rsidR="0026756C" w:rsidRPr="00890A70" w:rsidRDefault="0026756C" w:rsidP="00ED7274">
            <w:pPr>
              <w:pStyle w:val="100"/>
              <w:jc w:val="left"/>
              <w:rPr>
                <w:szCs w:val="20"/>
              </w:rPr>
            </w:pPr>
            <w:r w:rsidRPr="0026756C">
              <w:rPr>
                <w:szCs w:val="20"/>
              </w:rPr>
              <w:t>isFilialDependentAccount</w:t>
            </w:r>
          </w:p>
        </w:tc>
        <w:tc>
          <w:tcPr>
            <w:tcW w:w="453" w:type="pct"/>
            <w:tcBorders>
              <w:top w:val="single" w:sz="4" w:space="0" w:color="auto"/>
              <w:bottom w:val="single" w:sz="4" w:space="0" w:color="auto"/>
            </w:tcBorders>
          </w:tcPr>
          <w:p w14:paraId="40675771" w14:textId="223B8720" w:rsidR="0026756C" w:rsidRDefault="0026756C" w:rsidP="00ED7274">
            <w:pPr>
              <w:pStyle w:val="103"/>
              <w:rPr>
                <w:szCs w:val="20"/>
              </w:rPr>
            </w:pPr>
            <w:r>
              <w:rPr>
                <w:szCs w:val="20"/>
              </w:rPr>
              <w:t>Н</w:t>
            </w:r>
          </w:p>
        </w:tc>
        <w:tc>
          <w:tcPr>
            <w:tcW w:w="619" w:type="pct"/>
            <w:tcBorders>
              <w:top w:val="single" w:sz="4" w:space="0" w:color="auto"/>
              <w:bottom w:val="single" w:sz="4" w:space="0" w:color="auto"/>
            </w:tcBorders>
          </w:tcPr>
          <w:p w14:paraId="579256DA" w14:textId="34F44AEF" w:rsidR="0026756C" w:rsidRPr="00890A70" w:rsidRDefault="0026756C" w:rsidP="00ED7274">
            <w:pPr>
              <w:pStyle w:val="100"/>
              <w:jc w:val="left"/>
              <w:rPr>
                <w:szCs w:val="20"/>
              </w:rPr>
            </w:pPr>
            <w:r w:rsidRPr="0026756C">
              <w:rPr>
                <w:szCs w:val="20"/>
              </w:rPr>
              <w:t>Признак счета от несамостоятельного филиала МО</w:t>
            </w:r>
          </w:p>
        </w:tc>
        <w:tc>
          <w:tcPr>
            <w:tcW w:w="499" w:type="pct"/>
            <w:tcBorders>
              <w:top w:val="single" w:sz="4" w:space="0" w:color="auto"/>
              <w:bottom w:val="single" w:sz="4" w:space="0" w:color="auto"/>
            </w:tcBorders>
          </w:tcPr>
          <w:p w14:paraId="241ACA01" w14:textId="52D977E6" w:rsidR="0026756C" w:rsidRPr="0026756C" w:rsidRDefault="0026756C" w:rsidP="00ED7274">
            <w:pPr>
              <w:pStyle w:val="100"/>
              <w:jc w:val="left"/>
              <w:rPr>
                <w:szCs w:val="20"/>
                <w:lang w:val="en-US"/>
              </w:rPr>
            </w:pPr>
            <w:r>
              <w:rPr>
                <w:szCs w:val="20"/>
                <w:lang w:val="en-US"/>
              </w:rPr>
              <w:t>boolean</w:t>
            </w:r>
          </w:p>
        </w:tc>
        <w:tc>
          <w:tcPr>
            <w:tcW w:w="387" w:type="pct"/>
            <w:tcBorders>
              <w:top w:val="single" w:sz="4" w:space="0" w:color="auto"/>
              <w:bottom w:val="single" w:sz="4" w:space="0" w:color="auto"/>
            </w:tcBorders>
          </w:tcPr>
          <w:p w14:paraId="32C455EA" w14:textId="77777777" w:rsidR="0026756C" w:rsidRPr="007765A2" w:rsidRDefault="0026756C" w:rsidP="00ED7274">
            <w:pPr>
              <w:pStyle w:val="100"/>
              <w:jc w:val="left"/>
              <w:rPr>
                <w:szCs w:val="20"/>
              </w:rPr>
            </w:pPr>
          </w:p>
        </w:tc>
        <w:tc>
          <w:tcPr>
            <w:tcW w:w="593" w:type="pct"/>
            <w:tcBorders>
              <w:top w:val="single" w:sz="4" w:space="0" w:color="auto"/>
              <w:bottom w:val="single" w:sz="4" w:space="0" w:color="auto"/>
            </w:tcBorders>
          </w:tcPr>
          <w:p w14:paraId="3120CBC6" w14:textId="77777777" w:rsidR="0026756C" w:rsidRPr="00445C79" w:rsidRDefault="0026756C" w:rsidP="00ED7274">
            <w:pPr>
              <w:pStyle w:val="103"/>
              <w:rPr>
                <w:szCs w:val="20"/>
              </w:rPr>
            </w:pPr>
          </w:p>
        </w:tc>
      </w:tr>
      <w:tr w:rsidR="007765A2" w:rsidRPr="00445C79" w14:paraId="4873ABA9" w14:textId="77777777" w:rsidTr="000C494B">
        <w:trPr>
          <w:trHeight w:val="454"/>
        </w:trPr>
        <w:tc>
          <w:tcPr>
            <w:tcW w:w="103" w:type="pct"/>
            <w:tcBorders>
              <w:top w:val="single" w:sz="4" w:space="0" w:color="auto"/>
              <w:bottom w:val="single" w:sz="4" w:space="0" w:color="auto"/>
            </w:tcBorders>
          </w:tcPr>
          <w:p w14:paraId="05D126D9" w14:textId="77777777" w:rsidR="007765A2" w:rsidRPr="00445C79" w:rsidRDefault="007765A2" w:rsidP="00ED7274">
            <w:pPr>
              <w:pStyle w:val="100"/>
              <w:jc w:val="left"/>
              <w:rPr>
                <w:szCs w:val="20"/>
              </w:rPr>
            </w:pPr>
          </w:p>
        </w:tc>
        <w:tc>
          <w:tcPr>
            <w:tcW w:w="1169" w:type="pct"/>
            <w:tcBorders>
              <w:top w:val="single" w:sz="4" w:space="0" w:color="auto"/>
              <w:bottom w:val="single" w:sz="4" w:space="0" w:color="auto"/>
            </w:tcBorders>
          </w:tcPr>
          <w:p w14:paraId="43CC1286" w14:textId="445185B6" w:rsidR="007765A2" w:rsidRPr="007765A2" w:rsidRDefault="007765A2" w:rsidP="00ED7274">
            <w:pPr>
              <w:pStyle w:val="100"/>
              <w:jc w:val="left"/>
              <w:rPr>
                <w:szCs w:val="20"/>
                <w:lang w:val="en-US"/>
              </w:rPr>
            </w:pPr>
            <w:r>
              <w:rPr>
                <w:szCs w:val="20"/>
                <w:lang w:val="en-US"/>
              </w:rPr>
              <w:t xml:space="preserve">/// </w:t>
            </w:r>
            <w:r w:rsidRPr="007765A2">
              <w:rPr>
                <w:szCs w:val="20"/>
                <w:lang w:val="en-US"/>
              </w:rPr>
              <w:t>accountInfo</w:t>
            </w:r>
          </w:p>
        </w:tc>
        <w:tc>
          <w:tcPr>
            <w:tcW w:w="1176" w:type="pct"/>
            <w:tcBorders>
              <w:top w:val="single" w:sz="4" w:space="0" w:color="auto"/>
              <w:bottom w:val="single" w:sz="4" w:space="0" w:color="auto"/>
            </w:tcBorders>
          </w:tcPr>
          <w:p w14:paraId="06EF784A" w14:textId="77777777" w:rsidR="007765A2" w:rsidRPr="007765A2" w:rsidRDefault="007765A2" w:rsidP="00ED7274">
            <w:pPr>
              <w:pStyle w:val="100"/>
              <w:jc w:val="left"/>
              <w:rPr>
                <w:szCs w:val="20"/>
              </w:rPr>
            </w:pPr>
          </w:p>
        </w:tc>
        <w:tc>
          <w:tcPr>
            <w:tcW w:w="453" w:type="pct"/>
            <w:tcBorders>
              <w:top w:val="single" w:sz="4" w:space="0" w:color="auto"/>
              <w:bottom w:val="single" w:sz="4" w:space="0" w:color="auto"/>
            </w:tcBorders>
          </w:tcPr>
          <w:p w14:paraId="2BE65C5E" w14:textId="77777777" w:rsidR="007765A2" w:rsidRDefault="007765A2" w:rsidP="00ED7274">
            <w:pPr>
              <w:pStyle w:val="103"/>
              <w:rPr>
                <w:szCs w:val="20"/>
              </w:rPr>
            </w:pPr>
          </w:p>
        </w:tc>
        <w:tc>
          <w:tcPr>
            <w:tcW w:w="619" w:type="pct"/>
            <w:tcBorders>
              <w:top w:val="single" w:sz="4" w:space="0" w:color="auto"/>
              <w:bottom w:val="single" w:sz="4" w:space="0" w:color="auto"/>
            </w:tcBorders>
          </w:tcPr>
          <w:p w14:paraId="3F723F71" w14:textId="562933C5" w:rsidR="007765A2" w:rsidRPr="007765A2" w:rsidRDefault="007765A2" w:rsidP="00ED7274">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1CF89BDC" w14:textId="77777777" w:rsidR="007765A2" w:rsidRPr="00445C79" w:rsidRDefault="007765A2" w:rsidP="00ED7274">
            <w:pPr>
              <w:pStyle w:val="100"/>
              <w:jc w:val="left"/>
              <w:rPr>
                <w:szCs w:val="20"/>
              </w:rPr>
            </w:pPr>
          </w:p>
        </w:tc>
        <w:tc>
          <w:tcPr>
            <w:tcW w:w="387" w:type="pct"/>
            <w:tcBorders>
              <w:top w:val="single" w:sz="4" w:space="0" w:color="auto"/>
              <w:bottom w:val="single" w:sz="4" w:space="0" w:color="auto"/>
            </w:tcBorders>
          </w:tcPr>
          <w:p w14:paraId="087FF72E" w14:textId="77777777" w:rsidR="007765A2" w:rsidRPr="007765A2" w:rsidRDefault="007765A2" w:rsidP="00ED7274">
            <w:pPr>
              <w:pStyle w:val="100"/>
              <w:jc w:val="left"/>
              <w:rPr>
                <w:szCs w:val="20"/>
              </w:rPr>
            </w:pPr>
          </w:p>
        </w:tc>
        <w:tc>
          <w:tcPr>
            <w:tcW w:w="593" w:type="pct"/>
            <w:tcBorders>
              <w:top w:val="single" w:sz="4" w:space="0" w:color="auto"/>
              <w:bottom w:val="single" w:sz="4" w:space="0" w:color="auto"/>
            </w:tcBorders>
          </w:tcPr>
          <w:p w14:paraId="303A524A" w14:textId="77777777" w:rsidR="007765A2" w:rsidRPr="00445C79" w:rsidRDefault="007765A2" w:rsidP="00ED7274">
            <w:pPr>
              <w:pStyle w:val="103"/>
              <w:rPr>
                <w:szCs w:val="20"/>
              </w:rPr>
            </w:pPr>
          </w:p>
        </w:tc>
      </w:tr>
      <w:tr w:rsidR="0026756C" w:rsidRPr="00445C79" w14:paraId="16F1D037" w14:textId="77777777" w:rsidTr="000C494B">
        <w:trPr>
          <w:trHeight w:val="454"/>
        </w:trPr>
        <w:tc>
          <w:tcPr>
            <w:tcW w:w="103" w:type="pct"/>
            <w:tcBorders>
              <w:top w:val="single" w:sz="4" w:space="0" w:color="auto"/>
              <w:bottom w:val="single" w:sz="4" w:space="0" w:color="auto"/>
            </w:tcBorders>
          </w:tcPr>
          <w:p w14:paraId="79D508D5" w14:textId="77777777" w:rsidR="0026756C" w:rsidRPr="00445C79" w:rsidRDefault="0026756C" w:rsidP="00ED7274">
            <w:pPr>
              <w:pStyle w:val="100"/>
              <w:jc w:val="left"/>
              <w:rPr>
                <w:szCs w:val="20"/>
              </w:rPr>
            </w:pPr>
          </w:p>
        </w:tc>
        <w:tc>
          <w:tcPr>
            <w:tcW w:w="1169" w:type="pct"/>
            <w:tcBorders>
              <w:top w:val="single" w:sz="4" w:space="0" w:color="auto"/>
              <w:bottom w:val="single" w:sz="4" w:space="0" w:color="auto"/>
            </w:tcBorders>
          </w:tcPr>
          <w:p w14:paraId="7CC0C6B1" w14:textId="77777777" w:rsidR="0026756C" w:rsidRDefault="0026756C" w:rsidP="00ED7274">
            <w:pPr>
              <w:pStyle w:val="100"/>
              <w:jc w:val="left"/>
              <w:rPr>
                <w:szCs w:val="20"/>
                <w:lang w:val="en-US"/>
              </w:rPr>
            </w:pPr>
          </w:p>
        </w:tc>
        <w:tc>
          <w:tcPr>
            <w:tcW w:w="1176" w:type="pct"/>
            <w:tcBorders>
              <w:top w:val="single" w:sz="4" w:space="0" w:color="auto"/>
              <w:bottom w:val="single" w:sz="4" w:space="0" w:color="auto"/>
            </w:tcBorders>
          </w:tcPr>
          <w:p w14:paraId="0A936320" w14:textId="1C6AFA4E" w:rsidR="0026756C" w:rsidRPr="007765A2" w:rsidRDefault="0026756C" w:rsidP="00ED7274">
            <w:pPr>
              <w:pStyle w:val="100"/>
              <w:jc w:val="left"/>
              <w:rPr>
                <w:szCs w:val="20"/>
              </w:rPr>
            </w:pPr>
            <w:r w:rsidRPr="0026756C">
              <w:rPr>
                <w:szCs w:val="20"/>
              </w:rPr>
              <w:t>payerCode</w:t>
            </w:r>
          </w:p>
        </w:tc>
        <w:tc>
          <w:tcPr>
            <w:tcW w:w="453" w:type="pct"/>
            <w:tcBorders>
              <w:top w:val="single" w:sz="4" w:space="0" w:color="auto"/>
              <w:bottom w:val="single" w:sz="4" w:space="0" w:color="auto"/>
            </w:tcBorders>
          </w:tcPr>
          <w:p w14:paraId="534E689D" w14:textId="0FE6BF09" w:rsidR="0026756C" w:rsidRDefault="0026756C" w:rsidP="00ED7274">
            <w:pPr>
              <w:pStyle w:val="103"/>
              <w:rPr>
                <w:szCs w:val="20"/>
              </w:rPr>
            </w:pPr>
            <w:r>
              <w:rPr>
                <w:szCs w:val="20"/>
              </w:rPr>
              <w:t>О</w:t>
            </w:r>
          </w:p>
        </w:tc>
        <w:tc>
          <w:tcPr>
            <w:tcW w:w="619" w:type="pct"/>
            <w:tcBorders>
              <w:top w:val="single" w:sz="4" w:space="0" w:color="auto"/>
              <w:bottom w:val="single" w:sz="4" w:space="0" w:color="auto"/>
            </w:tcBorders>
          </w:tcPr>
          <w:p w14:paraId="02102C66" w14:textId="2980DD05" w:rsidR="0026756C" w:rsidRDefault="0026756C" w:rsidP="00ED7274">
            <w:pPr>
              <w:pStyle w:val="100"/>
              <w:jc w:val="left"/>
              <w:rPr>
                <w:szCs w:val="20"/>
              </w:rPr>
            </w:pPr>
            <w:r w:rsidRPr="0026756C">
              <w:rPr>
                <w:szCs w:val="20"/>
              </w:rPr>
              <w:t>Код плательщика</w:t>
            </w:r>
          </w:p>
        </w:tc>
        <w:tc>
          <w:tcPr>
            <w:tcW w:w="499" w:type="pct"/>
            <w:tcBorders>
              <w:top w:val="single" w:sz="4" w:space="0" w:color="auto"/>
              <w:bottom w:val="single" w:sz="4" w:space="0" w:color="auto"/>
            </w:tcBorders>
          </w:tcPr>
          <w:p w14:paraId="418404F8" w14:textId="7343ECF7" w:rsidR="0026756C" w:rsidRPr="00445C79" w:rsidRDefault="0026756C" w:rsidP="00ED7274">
            <w:pPr>
              <w:pStyle w:val="100"/>
              <w:jc w:val="left"/>
              <w:rPr>
                <w:szCs w:val="20"/>
              </w:rPr>
            </w:pPr>
            <w:r w:rsidRPr="0026756C">
              <w:rPr>
                <w:szCs w:val="20"/>
              </w:rPr>
              <w:t>Справочник F019</w:t>
            </w:r>
          </w:p>
        </w:tc>
        <w:tc>
          <w:tcPr>
            <w:tcW w:w="387" w:type="pct"/>
            <w:tcBorders>
              <w:top w:val="single" w:sz="4" w:space="0" w:color="auto"/>
              <w:bottom w:val="single" w:sz="4" w:space="0" w:color="auto"/>
            </w:tcBorders>
          </w:tcPr>
          <w:p w14:paraId="00BF759E" w14:textId="77777777" w:rsidR="0026756C" w:rsidRPr="007765A2" w:rsidRDefault="0026756C" w:rsidP="00ED7274">
            <w:pPr>
              <w:pStyle w:val="100"/>
              <w:jc w:val="left"/>
              <w:rPr>
                <w:szCs w:val="20"/>
              </w:rPr>
            </w:pPr>
          </w:p>
        </w:tc>
        <w:tc>
          <w:tcPr>
            <w:tcW w:w="593" w:type="pct"/>
            <w:tcBorders>
              <w:top w:val="single" w:sz="4" w:space="0" w:color="auto"/>
              <w:bottom w:val="single" w:sz="4" w:space="0" w:color="auto"/>
            </w:tcBorders>
          </w:tcPr>
          <w:p w14:paraId="4C0FD882" w14:textId="77777777" w:rsidR="0026756C" w:rsidRPr="00445C79" w:rsidRDefault="0026756C" w:rsidP="00ED7274">
            <w:pPr>
              <w:pStyle w:val="103"/>
              <w:rPr>
                <w:szCs w:val="20"/>
              </w:rPr>
            </w:pPr>
          </w:p>
        </w:tc>
      </w:tr>
      <w:tr w:rsidR="0026756C" w:rsidRPr="00445C79" w14:paraId="44E99674" w14:textId="77777777" w:rsidTr="000C494B">
        <w:trPr>
          <w:trHeight w:val="454"/>
        </w:trPr>
        <w:tc>
          <w:tcPr>
            <w:tcW w:w="103" w:type="pct"/>
            <w:tcBorders>
              <w:top w:val="single" w:sz="4" w:space="0" w:color="auto"/>
              <w:bottom w:val="single" w:sz="4" w:space="0" w:color="auto"/>
            </w:tcBorders>
          </w:tcPr>
          <w:p w14:paraId="2917288E" w14:textId="77777777" w:rsidR="0026756C" w:rsidRPr="00445C79" w:rsidRDefault="0026756C" w:rsidP="00ED7274">
            <w:pPr>
              <w:pStyle w:val="100"/>
              <w:jc w:val="left"/>
              <w:rPr>
                <w:szCs w:val="20"/>
              </w:rPr>
            </w:pPr>
          </w:p>
        </w:tc>
        <w:tc>
          <w:tcPr>
            <w:tcW w:w="1169" w:type="pct"/>
            <w:tcBorders>
              <w:top w:val="single" w:sz="4" w:space="0" w:color="auto"/>
              <w:bottom w:val="single" w:sz="4" w:space="0" w:color="auto"/>
            </w:tcBorders>
          </w:tcPr>
          <w:p w14:paraId="787B9C29" w14:textId="77777777" w:rsidR="0026756C" w:rsidRDefault="0026756C" w:rsidP="00ED7274">
            <w:pPr>
              <w:pStyle w:val="100"/>
              <w:jc w:val="left"/>
              <w:rPr>
                <w:szCs w:val="20"/>
                <w:lang w:val="en-US"/>
              </w:rPr>
            </w:pPr>
          </w:p>
        </w:tc>
        <w:tc>
          <w:tcPr>
            <w:tcW w:w="1176" w:type="pct"/>
            <w:tcBorders>
              <w:top w:val="single" w:sz="4" w:space="0" w:color="auto"/>
              <w:bottom w:val="single" w:sz="4" w:space="0" w:color="auto"/>
            </w:tcBorders>
          </w:tcPr>
          <w:p w14:paraId="3922DA2A" w14:textId="71E70914" w:rsidR="0026756C" w:rsidRPr="007765A2" w:rsidRDefault="0026756C" w:rsidP="00ED7274">
            <w:pPr>
              <w:pStyle w:val="100"/>
              <w:jc w:val="left"/>
              <w:rPr>
                <w:szCs w:val="20"/>
              </w:rPr>
            </w:pPr>
            <w:r w:rsidRPr="0026756C">
              <w:rPr>
                <w:szCs w:val="20"/>
              </w:rPr>
              <w:t>patientCount</w:t>
            </w:r>
          </w:p>
        </w:tc>
        <w:tc>
          <w:tcPr>
            <w:tcW w:w="453" w:type="pct"/>
            <w:tcBorders>
              <w:top w:val="single" w:sz="4" w:space="0" w:color="auto"/>
              <w:bottom w:val="single" w:sz="4" w:space="0" w:color="auto"/>
            </w:tcBorders>
          </w:tcPr>
          <w:p w14:paraId="09184E1C" w14:textId="47544478" w:rsidR="0026756C" w:rsidRDefault="0026756C" w:rsidP="00ED7274">
            <w:pPr>
              <w:pStyle w:val="103"/>
              <w:rPr>
                <w:szCs w:val="20"/>
              </w:rPr>
            </w:pPr>
            <w:r>
              <w:rPr>
                <w:szCs w:val="20"/>
              </w:rPr>
              <w:t>Н</w:t>
            </w:r>
          </w:p>
        </w:tc>
        <w:tc>
          <w:tcPr>
            <w:tcW w:w="619" w:type="pct"/>
            <w:tcBorders>
              <w:top w:val="single" w:sz="4" w:space="0" w:color="auto"/>
              <w:bottom w:val="single" w:sz="4" w:space="0" w:color="auto"/>
            </w:tcBorders>
          </w:tcPr>
          <w:p w14:paraId="04793B47" w14:textId="275BE39C" w:rsidR="0026756C" w:rsidRDefault="0026756C" w:rsidP="00ED7274">
            <w:pPr>
              <w:pStyle w:val="100"/>
              <w:jc w:val="left"/>
              <w:rPr>
                <w:szCs w:val="20"/>
              </w:rPr>
            </w:pPr>
            <w:r w:rsidRPr="0026756C">
              <w:rPr>
                <w:szCs w:val="20"/>
              </w:rPr>
              <w:t>Количество пациентов в счёте</w:t>
            </w:r>
          </w:p>
        </w:tc>
        <w:tc>
          <w:tcPr>
            <w:tcW w:w="499" w:type="pct"/>
            <w:tcBorders>
              <w:top w:val="single" w:sz="4" w:space="0" w:color="auto"/>
              <w:bottom w:val="single" w:sz="4" w:space="0" w:color="auto"/>
            </w:tcBorders>
          </w:tcPr>
          <w:p w14:paraId="39E3C1A0" w14:textId="2961D4B0" w:rsidR="0026756C" w:rsidRPr="0026756C" w:rsidRDefault="0026756C" w:rsidP="00ED7274">
            <w:pPr>
              <w:pStyle w:val="100"/>
              <w:jc w:val="left"/>
              <w:rPr>
                <w:szCs w:val="20"/>
                <w:lang w:val="en-US"/>
              </w:rPr>
            </w:pPr>
            <w:r>
              <w:rPr>
                <w:szCs w:val="20"/>
                <w:lang w:val="en-US"/>
              </w:rPr>
              <w:t>int</w:t>
            </w:r>
          </w:p>
        </w:tc>
        <w:tc>
          <w:tcPr>
            <w:tcW w:w="387" w:type="pct"/>
            <w:tcBorders>
              <w:top w:val="single" w:sz="4" w:space="0" w:color="auto"/>
              <w:bottom w:val="single" w:sz="4" w:space="0" w:color="auto"/>
            </w:tcBorders>
          </w:tcPr>
          <w:p w14:paraId="7187DEC1" w14:textId="77777777" w:rsidR="0026756C" w:rsidRPr="007765A2" w:rsidRDefault="0026756C" w:rsidP="00ED7274">
            <w:pPr>
              <w:pStyle w:val="100"/>
              <w:jc w:val="left"/>
              <w:rPr>
                <w:szCs w:val="20"/>
              </w:rPr>
            </w:pPr>
          </w:p>
        </w:tc>
        <w:tc>
          <w:tcPr>
            <w:tcW w:w="593" w:type="pct"/>
            <w:tcBorders>
              <w:top w:val="single" w:sz="4" w:space="0" w:color="auto"/>
              <w:bottom w:val="single" w:sz="4" w:space="0" w:color="auto"/>
            </w:tcBorders>
          </w:tcPr>
          <w:p w14:paraId="047984D5" w14:textId="77777777" w:rsidR="0026756C" w:rsidRPr="00445C79" w:rsidRDefault="0026756C" w:rsidP="00ED7274">
            <w:pPr>
              <w:pStyle w:val="103"/>
              <w:rPr>
                <w:szCs w:val="20"/>
              </w:rPr>
            </w:pPr>
          </w:p>
        </w:tc>
      </w:tr>
      <w:tr w:rsidR="0026756C" w:rsidRPr="00445C79" w14:paraId="736F9181" w14:textId="77777777" w:rsidTr="000C494B">
        <w:trPr>
          <w:trHeight w:val="454"/>
        </w:trPr>
        <w:tc>
          <w:tcPr>
            <w:tcW w:w="103" w:type="pct"/>
            <w:tcBorders>
              <w:top w:val="single" w:sz="4" w:space="0" w:color="auto"/>
              <w:bottom w:val="single" w:sz="4" w:space="0" w:color="auto"/>
            </w:tcBorders>
          </w:tcPr>
          <w:p w14:paraId="5B952FB1" w14:textId="77777777" w:rsidR="0026756C" w:rsidRPr="00445C79" w:rsidRDefault="0026756C" w:rsidP="00ED7274">
            <w:pPr>
              <w:pStyle w:val="100"/>
              <w:jc w:val="left"/>
              <w:rPr>
                <w:szCs w:val="20"/>
              </w:rPr>
            </w:pPr>
          </w:p>
        </w:tc>
        <w:tc>
          <w:tcPr>
            <w:tcW w:w="1169" w:type="pct"/>
            <w:tcBorders>
              <w:top w:val="single" w:sz="4" w:space="0" w:color="auto"/>
              <w:bottom w:val="single" w:sz="4" w:space="0" w:color="auto"/>
            </w:tcBorders>
          </w:tcPr>
          <w:p w14:paraId="055389C6" w14:textId="77777777" w:rsidR="0026756C" w:rsidRDefault="0026756C" w:rsidP="00ED7274">
            <w:pPr>
              <w:pStyle w:val="100"/>
              <w:jc w:val="left"/>
              <w:rPr>
                <w:szCs w:val="20"/>
                <w:lang w:val="en-US"/>
              </w:rPr>
            </w:pPr>
          </w:p>
        </w:tc>
        <w:tc>
          <w:tcPr>
            <w:tcW w:w="1176" w:type="pct"/>
            <w:tcBorders>
              <w:top w:val="single" w:sz="4" w:space="0" w:color="auto"/>
              <w:bottom w:val="single" w:sz="4" w:space="0" w:color="auto"/>
            </w:tcBorders>
          </w:tcPr>
          <w:p w14:paraId="70D916B1" w14:textId="4A77911B" w:rsidR="0026756C" w:rsidRPr="007765A2" w:rsidRDefault="0026756C" w:rsidP="00ED7274">
            <w:pPr>
              <w:pStyle w:val="100"/>
              <w:jc w:val="left"/>
              <w:rPr>
                <w:szCs w:val="20"/>
              </w:rPr>
            </w:pPr>
            <w:r w:rsidRPr="0026756C">
              <w:rPr>
                <w:szCs w:val="20"/>
              </w:rPr>
              <w:t>territoriallyAttachedPersonsAmount</w:t>
            </w:r>
          </w:p>
        </w:tc>
        <w:tc>
          <w:tcPr>
            <w:tcW w:w="453" w:type="pct"/>
            <w:tcBorders>
              <w:top w:val="single" w:sz="4" w:space="0" w:color="auto"/>
              <w:bottom w:val="single" w:sz="4" w:space="0" w:color="auto"/>
            </w:tcBorders>
          </w:tcPr>
          <w:p w14:paraId="5348731E" w14:textId="4BE33642" w:rsidR="0026756C" w:rsidRPr="0026756C" w:rsidRDefault="0026756C" w:rsidP="00ED7274">
            <w:pPr>
              <w:pStyle w:val="103"/>
              <w:rPr>
                <w:szCs w:val="20"/>
              </w:rPr>
            </w:pPr>
            <w:r>
              <w:rPr>
                <w:szCs w:val="20"/>
              </w:rPr>
              <w:t>Н</w:t>
            </w:r>
          </w:p>
        </w:tc>
        <w:tc>
          <w:tcPr>
            <w:tcW w:w="619" w:type="pct"/>
            <w:tcBorders>
              <w:top w:val="single" w:sz="4" w:space="0" w:color="auto"/>
              <w:bottom w:val="single" w:sz="4" w:space="0" w:color="auto"/>
            </w:tcBorders>
          </w:tcPr>
          <w:p w14:paraId="1D75389E" w14:textId="529E766B" w:rsidR="0026756C" w:rsidRDefault="0026756C" w:rsidP="00ED7274">
            <w:pPr>
              <w:pStyle w:val="100"/>
              <w:jc w:val="left"/>
              <w:rPr>
                <w:szCs w:val="20"/>
              </w:rPr>
            </w:pPr>
            <w:r w:rsidRPr="0026756C">
              <w:rPr>
                <w:szCs w:val="20"/>
              </w:rPr>
              <w:t>В т.ч. ТПН (ТПН - это территориальное прикрепление населения)</w:t>
            </w:r>
          </w:p>
        </w:tc>
        <w:tc>
          <w:tcPr>
            <w:tcW w:w="499" w:type="pct"/>
            <w:tcBorders>
              <w:top w:val="single" w:sz="4" w:space="0" w:color="auto"/>
              <w:bottom w:val="single" w:sz="4" w:space="0" w:color="auto"/>
            </w:tcBorders>
          </w:tcPr>
          <w:p w14:paraId="3509BC66" w14:textId="77CD677F" w:rsidR="0026756C" w:rsidRPr="000C494B" w:rsidRDefault="0026756C" w:rsidP="00ED7274">
            <w:pPr>
              <w:pStyle w:val="100"/>
              <w:jc w:val="left"/>
              <w:rPr>
                <w:szCs w:val="20"/>
              </w:rPr>
            </w:pPr>
            <w:r>
              <w:rPr>
                <w:szCs w:val="20"/>
                <w:lang w:val="en-US"/>
              </w:rPr>
              <w:t>int</w:t>
            </w:r>
          </w:p>
        </w:tc>
        <w:tc>
          <w:tcPr>
            <w:tcW w:w="387" w:type="pct"/>
            <w:tcBorders>
              <w:top w:val="single" w:sz="4" w:space="0" w:color="auto"/>
              <w:bottom w:val="single" w:sz="4" w:space="0" w:color="auto"/>
            </w:tcBorders>
          </w:tcPr>
          <w:p w14:paraId="518D54F8" w14:textId="77777777" w:rsidR="0026756C" w:rsidRPr="007765A2" w:rsidRDefault="0026756C" w:rsidP="00ED7274">
            <w:pPr>
              <w:pStyle w:val="100"/>
              <w:jc w:val="left"/>
              <w:rPr>
                <w:szCs w:val="20"/>
              </w:rPr>
            </w:pPr>
          </w:p>
        </w:tc>
        <w:tc>
          <w:tcPr>
            <w:tcW w:w="593" w:type="pct"/>
            <w:tcBorders>
              <w:top w:val="single" w:sz="4" w:space="0" w:color="auto"/>
              <w:bottom w:val="single" w:sz="4" w:space="0" w:color="auto"/>
            </w:tcBorders>
          </w:tcPr>
          <w:p w14:paraId="3601859C" w14:textId="77777777" w:rsidR="0026756C" w:rsidRPr="00445C79" w:rsidRDefault="0026756C" w:rsidP="00ED7274">
            <w:pPr>
              <w:pStyle w:val="103"/>
              <w:rPr>
                <w:szCs w:val="20"/>
              </w:rPr>
            </w:pPr>
          </w:p>
        </w:tc>
      </w:tr>
      <w:tr w:rsidR="0026756C" w:rsidRPr="00445C79" w14:paraId="6DE80155" w14:textId="77777777" w:rsidTr="000C494B">
        <w:trPr>
          <w:trHeight w:val="454"/>
        </w:trPr>
        <w:tc>
          <w:tcPr>
            <w:tcW w:w="103" w:type="pct"/>
            <w:tcBorders>
              <w:top w:val="single" w:sz="4" w:space="0" w:color="auto"/>
              <w:bottom w:val="single" w:sz="4" w:space="0" w:color="auto"/>
            </w:tcBorders>
          </w:tcPr>
          <w:p w14:paraId="1A2DE7EB" w14:textId="77777777" w:rsidR="0026756C" w:rsidRPr="00445C79" w:rsidRDefault="0026756C" w:rsidP="00ED7274">
            <w:pPr>
              <w:pStyle w:val="100"/>
              <w:jc w:val="left"/>
              <w:rPr>
                <w:szCs w:val="20"/>
              </w:rPr>
            </w:pPr>
          </w:p>
        </w:tc>
        <w:tc>
          <w:tcPr>
            <w:tcW w:w="1169" w:type="pct"/>
            <w:tcBorders>
              <w:top w:val="single" w:sz="4" w:space="0" w:color="auto"/>
              <w:bottom w:val="single" w:sz="4" w:space="0" w:color="auto"/>
            </w:tcBorders>
          </w:tcPr>
          <w:p w14:paraId="6E26E521" w14:textId="77777777" w:rsidR="0026756C" w:rsidRPr="0026756C" w:rsidRDefault="0026756C" w:rsidP="00ED7274">
            <w:pPr>
              <w:pStyle w:val="100"/>
              <w:jc w:val="left"/>
              <w:rPr>
                <w:szCs w:val="20"/>
              </w:rPr>
            </w:pPr>
          </w:p>
        </w:tc>
        <w:tc>
          <w:tcPr>
            <w:tcW w:w="1176" w:type="pct"/>
            <w:tcBorders>
              <w:top w:val="single" w:sz="4" w:space="0" w:color="auto"/>
              <w:bottom w:val="single" w:sz="4" w:space="0" w:color="auto"/>
            </w:tcBorders>
          </w:tcPr>
          <w:p w14:paraId="65311D1F" w14:textId="6626F4E8" w:rsidR="0026756C" w:rsidRPr="007765A2" w:rsidRDefault="000C494B" w:rsidP="00ED7274">
            <w:pPr>
              <w:pStyle w:val="100"/>
              <w:jc w:val="left"/>
              <w:rPr>
                <w:szCs w:val="20"/>
              </w:rPr>
            </w:pPr>
            <w:r w:rsidRPr="000C494B">
              <w:rPr>
                <w:szCs w:val="20"/>
              </w:rPr>
              <w:t>pmdCount</w:t>
            </w:r>
          </w:p>
        </w:tc>
        <w:tc>
          <w:tcPr>
            <w:tcW w:w="453" w:type="pct"/>
            <w:tcBorders>
              <w:top w:val="single" w:sz="4" w:space="0" w:color="auto"/>
              <w:bottom w:val="single" w:sz="4" w:space="0" w:color="auto"/>
            </w:tcBorders>
          </w:tcPr>
          <w:p w14:paraId="28370B1A" w14:textId="243FC76B" w:rsidR="0026756C" w:rsidRPr="000C494B" w:rsidRDefault="000C494B" w:rsidP="00ED7274">
            <w:pPr>
              <w:pStyle w:val="103"/>
              <w:rPr>
                <w:szCs w:val="20"/>
              </w:rPr>
            </w:pPr>
            <w:r>
              <w:rPr>
                <w:szCs w:val="20"/>
              </w:rPr>
              <w:t>Н</w:t>
            </w:r>
          </w:p>
        </w:tc>
        <w:tc>
          <w:tcPr>
            <w:tcW w:w="619" w:type="pct"/>
            <w:tcBorders>
              <w:top w:val="single" w:sz="4" w:space="0" w:color="auto"/>
              <w:bottom w:val="single" w:sz="4" w:space="0" w:color="auto"/>
            </w:tcBorders>
          </w:tcPr>
          <w:p w14:paraId="62B199F1" w14:textId="16CBE678" w:rsidR="0026756C" w:rsidRDefault="000C494B" w:rsidP="00ED7274">
            <w:pPr>
              <w:pStyle w:val="100"/>
              <w:jc w:val="left"/>
              <w:rPr>
                <w:szCs w:val="20"/>
              </w:rPr>
            </w:pPr>
            <w:r w:rsidRPr="000C494B">
              <w:rPr>
                <w:szCs w:val="20"/>
              </w:rPr>
              <w:t>Количество законченных случаев (единиц счёта) в счете</w:t>
            </w:r>
          </w:p>
        </w:tc>
        <w:tc>
          <w:tcPr>
            <w:tcW w:w="499" w:type="pct"/>
            <w:tcBorders>
              <w:top w:val="single" w:sz="4" w:space="0" w:color="auto"/>
              <w:bottom w:val="single" w:sz="4" w:space="0" w:color="auto"/>
            </w:tcBorders>
          </w:tcPr>
          <w:p w14:paraId="526BA6EA" w14:textId="1A82A9E6" w:rsidR="0026756C" w:rsidRPr="00445C79" w:rsidRDefault="000C494B" w:rsidP="00ED7274">
            <w:pPr>
              <w:pStyle w:val="100"/>
              <w:jc w:val="left"/>
              <w:rPr>
                <w:szCs w:val="20"/>
              </w:rPr>
            </w:pPr>
            <w:r>
              <w:rPr>
                <w:szCs w:val="20"/>
                <w:lang w:val="en-US"/>
              </w:rPr>
              <w:t>int</w:t>
            </w:r>
          </w:p>
        </w:tc>
        <w:tc>
          <w:tcPr>
            <w:tcW w:w="387" w:type="pct"/>
            <w:tcBorders>
              <w:top w:val="single" w:sz="4" w:space="0" w:color="auto"/>
              <w:bottom w:val="single" w:sz="4" w:space="0" w:color="auto"/>
            </w:tcBorders>
          </w:tcPr>
          <w:p w14:paraId="06EF3C39" w14:textId="77777777" w:rsidR="0026756C" w:rsidRPr="007765A2" w:rsidRDefault="0026756C" w:rsidP="00ED7274">
            <w:pPr>
              <w:pStyle w:val="100"/>
              <w:jc w:val="left"/>
              <w:rPr>
                <w:szCs w:val="20"/>
              </w:rPr>
            </w:pPr>
          </w:p>
        </w:tc>
        <w:tc>
          <w:tcPr>
            <w:tcW w:w="593" w:type="pct"/>
            <w:tcBorders>
              <w:top w:val="single" w:sz="4" w:space="0" w:color="auto"/>
              <w:bottom w:val="single" w:sz="4" w:space="0" w:color="auto"/>
            </w:tcBorders>
          </w:tcPr>
          <w:p w14:paraId="22E608B0" w14:textId="77777777" w:rsidR="0026756C" w:rsidRPr="00445C79" w:rsidRDefault="0026756C" w:rsidP="00ED7274">
            <w:pPr>
              <w:pStyle w:val="103"/>
              <w:rPr>
                <w:szCs w:val="20"/>
              </w:rPr>
            </w:pPr>
          </w:p>
        </w:tc>
      </w:tr>
      <w:tr w:rsidR="000C494B" w:rsidRPr="00445C79" w14:paraId="53ED7E93" w14:textId="77777777" w:rsidTr="000C494B">
        <w:trPr>
          <w:trHeight w:val="454"/>
        </w:trPr>
        <w:tc>
          <w:tcPr>
            <w:tcW w:w="103" w:type="pct"/>
            <w:tcBorders>
              <w:top w:val="single" w:sz="4" w:space="0" w:color="auto"/>
              <w:bottom w:val="single" w:sz="4" w:space="0" w:color="auto"/>
            </w:tcBorders>
          </w:tcPr>
          <w:p w14:paraId="63C76711" w14:textId="77777777" w:rsidR="000C494B" w:rsidRPr="00445C79" w:rsidRDefault="000C494B" w:rsidP="00ED7274">
            <w:pPr>
              <w:pStyle w:val="100"/>
              <w:jc w:val="left"/>
              <w:rPr>
                <w:szCs w:val="20"/>
              </w:rPr>
            </w:pPr>
          </w:p>
        </w:tc>
        <w:tc>
          <w:tcPr>
            <w:tcW w:w="1169" w:type="pct"/>
            <w:tcBorders>
              <w:top w:val="single" w:sz="4" w:space="0" w:color="auto"/>
              <w:bottom w:val="single" w:sz="4" w:space="0" w:color="auto"/>
            </w:tcBorders>
          </w:tcPr>
          <w:p w14:paraId="73C9F042" w14:textId="77777777" w:rsidR="000C494B" w:rsidRPr="0026756C" w:rsidRDefault="000C494B" w:rsidP="00ED7274">
            <w:pPr>
              <w:pStyle w:val="100"/>
              <w:jc w:val="left"/>
              <w:rPr>
                <w:szCs w:val="20"/>
              </w:rPr>
            </w:pPr>
          </w:p>
        </w:tc>
        <w:tc>
          <w:tcPr>
            <w:tcW w:w="1176" w:type="pct"/>
            <w:tcBorders>
              <w:top w:val="single" w:sz="4" w:space="0" w:color="auto"/>
              <w:bottom w:val="single" w:sz="4" w:space="0" w:color="auto"/>
            </w:tcBorders>
          </w:tcPr>
          <w:p w14:paraId="25130233" w14:textId="2C5A344C" w:rsidR="000C494B" w:rsidRPr="000C494B" w:rsidRDefault="000C494B" w:rsidP="00ED7274">
            <w:pPr>
              <w:pStyle w:val="100"/>
              <w:jc w:val="left"/>
              <w:rPr>
                <w:szCs w:val="20"/>
              </w:rPr>
            </w:pPr>
            <w:r w:rsidRPr="000C494B">
              <w:rPr>
                <w:szCs w:val="20"/>
              </w:rPr>
              <w:t>servicesCount</w:t>
            </w:r>
          </w:p>
        </w:tc>
        <w:tc>
          <w:tcPr>
            <w:tcW w:w="453" w:type="pct"/>
            <w:tcBorders>
              <w:top w:val="single" w:sz="4" w:space="0" w:color="auto"/>
              <w:bottom w:val="single" w:sz="4" w:space="0" w:color="auto"/>
            </w:tcBorders>
          </w:tcPr>
          <w:p w14:paraId="6548197E" w14:textId="1A3CA924" w:rsidR="000C494B" w:rsidRDefault="000C494B" w:rsidP="00ED7274">
            <w:pPr>
              <w:pStyle w:val="103"/>
              <w:rPr>
                <w:szCs w:val="20"/>
              </w:rPr>
            </w:pPr>
            <w:r>
              <w:rPr>
                <w:szCs w:val="20"/>
              </w:rPr>
              <w:t>Н</w:t>
            </w:r>
          </w:p>
        </w:tc>
        <w:tc>
          <w:tcPr>
            <w:tcW w:w="619" w:type="pct"/>
            <w:tcBorders>
              <w:top w:val="single" w:sz="4" w:space="0" w:color="auto"/>
              <w:bottom w:val="single" w:sz="4" w:space="0" w:color="auto"/>
            </w:tcBorders>
          </w:tcPr>
          <w:p w14:paraId="1A06F51B" w14:textId="4D5D957D" w:rsidR="000C494B" w:rsidRPr="000C494B" w:rsidRDefault="000C494B" w:rsidP="00ED7274">
            <w:pPr>
              <w:pStyle w:val="100"/>
              <w:jc w:val="left"/>
              <w:rPr>
                <w:szCs w:val="20"/>
              </w:rPr>
            </w:pPr>
            <w:r w:rsidRPr="000C494B">
              <w:rPr>
                <w:szCs w:val="20"/>
              </w:rPr>
              <w:t>Количество рассчитаных услуг в счёте</w:t>
            </w:r>
          </w:p>
        </w:tc>
        <w:tc>
          <w:tcPr>
            <w:tcW w:w="499" w:type="pct"/>
            <w:tcBorders>
              <w:top w:val="single" w:sz="4" w:space="0" w:color="auto"/>
              <w:bottom w:val="single" w:sz="4" w:space="0" w:color="auto"/>
            </w:tcBorders>
          </w:tcPr>
          <w:p w14:paraId="17F5C9BA" w14:textId="3D6D9414" w:rsidR="000C494B" w:rsidRPr="000C494B" w:rsidRDefault="000C494B" w:rsidP="00ED7274">
            <w:pPr>
              <w:pStyle w:val="100"/>
              <w:jc w:val="left"/>
              <w:rPr>
                <w:szCs w:val="20"/>
              </w:rPr>
            </w:pPr>
            <w:r>
              <w:rPr>
                <w:szCs w:val="20"/>
                <w:lang w:val="en-US"/>
              </w:rPr>
              <w:t>int</w:t>
            </w:r>
          </w:p>
        </w:tc>
        <w:tc>
          <w:tcPr>
            <w:tcW w:w="387" w:type="pct"/>
            <w:tcBorders>
              <w:top w:val="single" w:sz="4" w:space="0" w:color="auto"/>
              <w:bottom w:val="single" w:sz="4" w:space="0" w:color="auto"/>
            </w:tcBorders>
          </w:tcPr>
          <w:p w14:paraId="4B48B1E5" w14:textId="77777777" w:rsidR="000C494B" w:rsidRPr="007765A2" w:rsidRDefault="000C494B" w:rsidP="00ED7274">
            <w:pPr>
              <w:pStyle w:val="100"/>
              <w:jc w:val="left"/>
              <w:rPr>
                <w:szCs w:val="20"/>
              </w:rPr>
            </w:pPr>
          </w:p>
        </w:tc>
        <w:tc>
          <w:tcPr>
            <w:tcW w:w="593" w:type="pct"/>
            <w:tcBorders>
              <w:top w:val="single" w:sz="4" w:space="0" w:color="auto"/>
              <w:bottom w:val="single" w:sz="4" w:space="0" w:color="auto"/>
            </w:tcBorders>
          </w:tcPr>
          <w:p w14:paraId="3EDD896A" w14:textId="77777777" w:rsidR="000C494B" w:rsidRPr="00445C79" w:rsidRDefault="000C494B" w:rsidP="00ED7274">
            <w:pPr>
              <w:pStyle w:val="103"/>
              <w:rPr>
                <w:szCs w:val="20"/>
              </w:rPr>
            </w:pPr>
          </w:p>
        </w:tc>
      </w:tr>
      <w:tr w:rsidR="000C494B" w:rsidRPr="00445C79" w14:paraId="43DFE41A" w14:textId="77777777" w:rsidTr="000C494B">
        <w:trPr>
          <w:trHeight w:val="454"/>
        </w:trPr>
        <w:tc>
          <w:tcPr>
            <w:tcW w:w="103" w:type="pct"/>
            <w:tcBorders>
              <w:top w:val="single" w:sz="4" w:space="0" w:color="auto"/>
              <w:bottom w:val="single" w:sz="4" w:space="0" w:color="auto"/>
            </w:tcBorders>
          </w:tcPr>
          <w:p w14:paraId="7BC7724D" w14:textId="77777777" w:rsidR="000C494B" w:rsidRPr="00445C79" w:rsidRDefault="000C494B" w:rsidP="00ED7274">
            <w:pPr>
              <w:pStyle w:val="100"/>
              <w:jc w:val="left"/>
              <w:rPr>
                <w:szCs w:val="20"/>
              </w:rPr>
            </w:pPr>
          </w:p>
        </w:tc>
        <w:tc>
          <w:tcPr>
            <w:tcW w:w="1169" w:type="pct"/>
            <w:tcBorders>
              <w:top w:val="single" w:sz="4" w:space="0" w:color="auto"/>
              <w:bottom w:val="single" w:sz="4" w:space="0" w:color="auto"/>
            </w:tcBorders>
          </w:tcPr>
          <w:p w14:paraId="2D78FF31" w14:textId="77777777" w:rsidR="000C494B" w:rsidRPr="0026756C" w:rsidRDefault="000C494B" w:rsidP="00ED7274">
            <w:pPr>
              <w:pStyle w:val="100"/>
              <w:jc w:val="left"/>
              <w:rPr>
                <w:szCs w:val="20"/>
              </w:rPr>
            </w:pPr>
          </w:p>
        </w:tc>
        <w:tc>
          <w:tcPr>
            <w:tcW w:w="1176" w:type="pct"/>
            <w:tcBorders>
              <w:top w:val="single" w:sz="4" w:space="0" w:color="auto"/>
              <w:bottom w:val="single" w:sz="4" w:space="0" w:color="auto"/>
            </w:tcBorders>
          </w:tcPr>
          <w:p w14:paraId="15E2C129" w14:textId="656E2F9A" w:rsidR="000C494B" w:rsidRPr="000C494B" w:rsidRDefault="000C494B" w:rsidP="00ED7274">
            <w:pPr>
              <w:pStyle w:val="100"/>
              <w:jc w:val="left"/>
              <w:rPr>
                <w:szCs w:val="20"/>
              </w:rPr>
            </w:pPr>
            <w:r w:rsidRPr="000C494B">
              <w:rPr>
                <w:szCs w:val="20"/>
              </w:rPr>
              <w:t>declaredAccountCost</w:t>
            </w:r>
          </w:p>
        </w:tc>
        <w:tc>
          <w:tcPr>
            <w:tcW w:w="453" w:type="pct"/>
            <w:tcBorders>
              <w:top w:val="single" w:sz="4" w:space="0" w:color="auto"/>
              <w:bottom w:val="single" w:sz="4" w:space="0" w:color="auto"/>
            </w:tcBorders>
          </w:tcPr>
          <w:p w14:paraId="37190AE0" w14:textId="4F251564" w:rsidR="000C494B" w:rsidRDefault="000C494B" w:rsidP="00ED7274">
            <w:pPr>
              <w:pStyle w:val="103"/>
              <w:rPr>
                <w:szCs w:val="20"/>
              </w:rPr>
            </w:pPr>
            <w:r>
              <w:rPr>
                <w:szCs w:val="20"/>
              </w:rPr>
              <w:t>О</w:t>
            </w:r>
          </w:p>
        </w:tc>
        <w:tc>
          <w:tcPr>
            <w:tcW w:w="619" w:type="pct"/>
            <w:tcBorders>
              <w:top w:val="single" w:sz="4" w:space="0" w:color="auto"/>
              <w:bottom w:val="single" w:sz="4" w:space="0" w:color="auto"/>
            </w:tcBorders>
          </w:tcPr>
          <w:p w14:paraId="56C30A11" w14:textId="7A8E06BF" w:rsidR="000C494B" w:rsidRPr="000C494B" w:rsidRDefault="000C494B" w:rsidP="00ED7274">
            <w:pPr>
              <w:pStyle w:val="100"/>
              <w:jc w:val="left"/>
              <w:rPr>
                <w:szCs w:val="20"/>
              </w:rPr>
            </w:pPr>
            <w:r w:rsidRPr="000C494B">
              <w:rPr>
                <w:szCs w:val="20"/>
              </w:rPr>
              <w:t>Заявленная сумма счёта, копеек</w:t>
            </w:r>
          </w:p>
        </w:tc>
        <w:tc>
          <w:tcPr>
            <w:tcW w:w="499" w:type="pct"/>
            <w:tcBorders>
              <w:top w:val="single" w:sz="4" w:space="0" w:color="auto"/>
              <w:bottom w:val="single" w:sz="4" w:space="0" w:color="auto"/>
            </w:tcBorders>
          </w:tcPr>
          <w:p w14:paraId="13660E16" w14:textId="1F28396F" w:rsidR="000C494B" w:rsidRPr="000C494B" w:rsidRDefault="000C494B" w:rsidP="00ED7274">
            <w:pPr>
              <w:pStyle w:val="100"/>
              <w:jc w:val="left"/>
              <w:rPr>
                <w:szCs w:val="20"/>
                <w:lang w:val="en-US"/>
              </w:rPr>
            </w:pPr>
            <w:r>
              <w:rPr>
                <w:szCs w:val="20"/>
                <w:lang w:val="en-US"/>
              </w:rPr>
              <w:t>long</w:t>
            </w:r>
          </w:p>
        </w:tc>
        <w:tc>
          <w:tcPr>
            <w:tcW w:w="387" w:type="pct"/>
            <w:tcBorders>
              <w:top w:val="single" w:sz="4" w:space="0" w:color="auto"/>
              <w:bottom w:val="single" w:sz="4" w:space="0" w:color="auto"/>
            </w:tcBorders>
          </w:tcPr>
          <w:p w14:paraId="4D3728A6" w14:textId="77777777" w:rsidR="000C494B" w:rsidRPr="007765A2" w:rsidRDefault="000C494B" w:rsidP="00ED7274">
            <w:pPr>
              <w:pStyle w:val="100"/>
              <w:jc w:val="left"/>
              <w:rPr>
                <w:szCs w:val="20"/>
              </w:rPr>
            </w:pPr>
          </w:p>
        </w:tc>
        <w:tc>
          <w:tcPr>
            <w:tcW w:w="593" w:type="pct"/>
            <w:tcBorders>
              <w:top w:val="single" w:sz="4" w:space="0" w:color="auto"/>
              <w:bottom w:val="single" w:sz="4" w:space="0" w:color="auto"/>
            </w:tcBorders>
          </w:tcPr>
          <w:p w14:paraId="581F4D28" w14:textId="77777777" w:rsidR="000C494B" w:rsidRPr="00445C79" w:rsidRDefault="000C494B" w:rsidP="00ED7274">
            <w:pPr>
              <w:pStyle w:val="103"/>
              <w:rPr>
                <w:szCs w:val="20"/>
              </w:rPr>
            </w:pPr>
          </w:p>
        </w:tc>
      </w:tr>
      <w:tr w:rsidR="000C494B" w:rsidRPr="00445C79" w14:paraId="6426EF2F" w14:textId="77777777" w:rsidTr="000C494B">
        <w:trPr>
          <w:trHeight w:val="454"/>
        </w:trPr>
        <w:tc>
          <w:tcPr>
            <w:tcW w:w="103" w:type="pct"/>
            <w:tcBorders>
              <w:top w:val="single" w:sz="4" w:space="0" w:color="auto"/>
              <w:bottom w:val="single" w:sz="4" w:space="0" w:color="auto"/>
            </w:tcBorders>
          </w:tcPr>
          <w:p w14:paraId="1F57BB92" w14:textId="77777777" w:rsidR="000C494B" w:rsidRPr="00445C79" w:rsidRDefault="000C494B" w:rsidP="00ED7274">
            <w:pPr>
              <w:pStyle w:val="100"/>
              <w:jc w:val="left"/>
              <w:rPr>
                <w:szCs w:val="20"/>
              </w:rPr>
            </w:pPr>
          </w:p>
        </w:tc>
        <w:tc>
          <w:tcPr>
            <w:tcW w:w="1169" w:type="pct"/>
            <w:tcBorders>
              <w:top w:val="single" w:sz="4" w:space="0" w:color="auto"/>
              <w:bottom w:val="single" w:sz="4" w:space="0" w:color="auto"/>
            </w:tcBorders>
          </w:tcPr>
          <w:p w14:paraId="03C39713" w14:textId="77777777" w:rsidR="000C494B" w:rsidRPr="0026756C" w:rsidRDefault="000C494B" w:rsidP="00ED7274">
            <w:pPr>
              <w:pStyle w:val="100"/>
              <w:jc w:val="left"/>
              <w:rPr>
                <w:szCs w:val="20"/>
              </w:rPr>
            </w:pPr>
          </w:p>
        </w:tc>
        <w:tc>
          <w:tcPr>
            <w:tcW w:w="1176" w:type="pct"/>
            <w:tcBorders>
              <w:top w:val="single" w:sz="4" w:space="0" w:color="auto"/>
              <w:bottom w:val="single" w:sz="4" w:space="0" w:color="auto"/>
            </w:tcBorders>
          </w:tcPr>
          <w:p w14:paraId="01876EE0" w14:textId="046B8950" w:rsidR="000C494B" w:rsidRPr="000C494B" w:rsidRDefault="000C494B" w:rsidP="00ED7274">
            <w:pPr>
              <w:pStyle w:val="100"/>
              <w:jc w:val="left"/>
              <w:rPr>
                <w:szCs w:val="20"/>
              </w:rPr>
            </w:pPr>
            <w:r w:rsidRPr="000C494B">
              <w:rPr>
                <w:szCs w:val="20"/>
              </w:rPr>
              <w:t>accountCostByPassport</w:t>
            </w:r>
          </w:p>
        </w:tc>
        <w:tc>
          <w:tcPr>
            <w:tcW w:w="453" w:type="pct"/>
            <w:tcBorders>
              <w:top w:val="single" w:sz="4" w:space="0" w:color="auto"/>
              <w:bottom w:val="single" w:sz="4" w:space="0" w:color="auto"/>
            </w:tcBorders>
          </w:tcPr>
          <w:p w14:paraId="43B538FA" w14:textId="653D4D5E" w:rsidR="000C494B" w:rsidRPr="000C494B" w:rsidRDefault="000C494B" w:rsidP="00ED7274">
            <w:pPr>
              <w:pStyle w:val="103"/>
              <w:rPr>
                <w:szCs w:val="20"/>
              </w:rPr>
            </w:pPr>
            <w:r>
              <w:rPr>
                <w:szCs w:val="20"/>
              </w:rPr>
              <w:t>О</w:t>
            </w:r>
          </w:p>
        </w:tc>
        <w:tc>
          <w:tcPr>
            <w:tcW w:w="619" w:type="pct"/>
            <w:tcBorders>
              <w:top w:val="single" w:sz="4" w:space="0" w:color="auto"/>
              <w:bottom w:val="single" w:sz="4" w:space="0" w:color="auto"/>
            </w:tcBorders>
          </w:tcPr>
          <w:p w14:paraId="1A57B21B" w14:textId="3ECADDA0" w:rsidR="000C494B" w:rsidRPr="000C494B" w:rsidRDefault="000C494B" w:rsidP="00ED7274">
            <w:pPr>
              <w:pStyle w:val="100"/>
              <w:jc w:val="left"/>
              <w:rPr>
                <w:szCs w:val="20"/>
              </w:rPr>
            </w:pPr>
            <w:r w:rsidRPr="000C494B">
              <w:rPr>
                <w:szCs w:val="20"/>
              </w:rPr>
              <w:t>Сумма по паспорту счета, копеек</w:t>
            </w:r>
          </w:p>
        </w:tc>
        <w:tc>
          <w:tcPr>
            <w:tcW w:w="499" w:type="pct"/>
            <w:tcBorders>
              <w:top w:val="single" w:sz="4" w:space="0" w:color="auto"/>
              <w:bottom w:val="single" w:sz="4" w:space="0" w:color="auto"/>
            </w:tcBorders>
          </w:tcPr>
          <w:p w14:paraId="3158683D" w14:textId="5F246CDB" w:rsidR="000C494B" w:rsidRPr="000C494B" w:rsidRDefault="000C494B" w:rsidP="00ED7274">
            <w:pPr>
              <w:pStyle w:val="100"/>
              <w:jc w:val="left"/>
              <w:rPr>
                <w:szCs w:val="20"/>
              </w:rPr>
            </w:pPr>
            <w:r>
              <w:rPr>
                <w:szCs w:val="20"/>
                <w:lang w:val="en-US"/>
              </w:rPr>
              <w:t>long</w:t>
            </w:r>
          </w:p>
        </w:tc>
        <w:tc>
          <w:tcPr>
            <w:tcW w:w="387" w:type="pct"/>
            <w:tcBorders>
              <w:top w:val="single" w:sz="4" w:space="0" w:color="auto"/>
              <w:bottom w:val="single" w:sz="4" w:space="0" w:color="auto"/>
            </w:tcBorders>
          </w:tcPr>
          <w:p w14:paraId="27A3A901" w14:textId="77777777" w:rsidR="000C494B" w:rsidRPr="007765A2" w:rsidRDefault="000C494B" w:rsidP="00ED7274">
            <w:pPr>
              <w:pStyle w:val="100"/>
              <w:jc w:val="left"/>
              <w:rPr>
                <w:szCs w:val="20"/>
              </w:rPr>
            </w:pPr>
          </w:p>
        </w:tc>
        <w:tc>
          <w:tcPr>
            <w:tcW w:w="593" w:type="pct"/>
            <w:tcBorders>
              <w:top w:val="single" w:sz="4" w:space="0" w:color="auto"/>
              <w:bottom w:val="single" w:sz="4" w:space="0" w:color="auto"/>
            </w:tcBorders>
          </w:tcPr>
          <w:p w14:paraId="4C9751B8" w14:textId="77777777" w:rsidR="000C494B" w:rsidRPr="00445C79" w:rsidRDefault="000C494B" w:rsidP="00ED7274">
            <w:pPr>
              <w:pStyle w:val="103"/>
              <w:rPr>
                <w:szCs w:val="20"/>
              </w:rPr>
            </w:pPr>
          </w:p>
        </w:tc>
      </w:tr>
      <w:tr w:rsidR="000C494B" w:rsidRPr="00445C79" w14:paraId="4863C995" w14:textId="77777777" w:rsidTr="000C494B">
        <w:trPr>
          <w:trHeight w:val="454"/>
        </w:trPr>
        <w:tc>
          <w:tcPr>
            <w:tcW w:w="103" w:type="pct"/>
            <w:tcBorders>
              <w:top w:val="single" w:sz="4" w:space="0" w:color="auto"/>
              <w:bottom w:val="single" w:sz="4" w:space="0" w:color="auto"/>
            </w:tcBorders>
          </w:tcPr>
          <w:p w14:paraId="480910F5" w14:textId="77777777" w:rsidR="000C494B" w:rsidRPr="00445C79" w:rsidRDefault="000C494B" w:rsidP="00ED7274">
            <w:pPr>
              <w:pStyle w:val="100"/>
              <w:jc w:val="left"/>
              <w:rPr>
                <w:szCs w:val="20"/>
              </w:rPr>
            </w:pPr>
          </w:p>
        </w:tc>
        <w:tc>
          <w:tcPr>
            <w:tcW w:w="1169" w:type="pct"/>
            <w:tcBorders>
              <w:top w:val="single" w:sz="4" w:space="0" w:color="auto"/>
              <w:bottom w:val="single" w:sz="4" w:space="0" w:color="auto"/>
            </w:tcBorders>
          </w:tcPr>
          <w:p w14:paraId="1EDC52C2" w14:textId="77777777" w:rsidR="000C494B" w:rsidRPr="0026756C" w:rsidRDefault="000C494B" w:rsidP="00ED7274">
            <w:pPr>
              <w:pStyle w:val="100"/>
              <w:jc w:val="left"/>
              <w:rPr>
                <w:szCs w:val="20"/>
              </w:rPr>
            </w:pPr>
          </w:p>
        </w:tc>
        <w:tc>
          <w:tcPr>
            <w:tcW w:w="1176" w:type="pct"/>
            <w:tcBorders>
              <w:top w:val="single" w:sz="4" w:space="0" w:color="auto"/>
              <w:bottom w:val="single" w:sz="4" w:space="0" w:color="auto"/>
            </w:tcBorders>
          </w:tcPr>
          <w:p w14:paraId="055FA875" w14:textId="5F43708C" w:rsidR="000C494B" w:rsidRPr="000C494B" w:rsidRDefault="000C494B" w:rsidP="00ED7274">
            <w:pPr>
              <w:pStyle w:val="100"/>
              <w:jc w:val="left"/>
              <w:rPr>
                <w:szCs w:val="20"/>
              </w:rPr>
            </w:pPr>
            <w:r w:rsidRPr="000C494B">
              <w:rPr>
                <w:szCs w:val="20"/>
              </w:rPr>
              <w:t>pfSumIncluding</w:t>
            </w:r>
          </w:p>
        </w:tc>
        <w:tc>
          <w:tcPr>
            <w:tcW w:w="453" w:type="pct"/>
            <w:tcBorders>
              <w:top w:val="single" w:sz="4" w:space="0" w:color="auto"/>
              <w:bottom w:val="single" w:sz="4" w:space="0" w:color="auto"/>
            </w:tcBorders>
          </w:tcPr>
          <w:p w14:paraId="41CE4B06" w14:textId="02E3D612" w:rsidR="000C494B" w:rsidRDefault="000C494B" w:rsidP="00ED7274">
            <w:pPr>
              <w:pStyle w:val="103"/>
              <w:rPr>
                <w:szCs w:val="20"/>
              </w:rPr>
            </w:pPr>
            <w:r>
              <w:rPr>
                <w:szCs w:val="20"/>
              </w:rPr>
              <w:t>Н</w:t>
            </w:r>
          </w:p>
        </w:tc>
        <w:tc>
          <w:tcPr>
            <w:tcW w:w="619" w:type="pct"/>
            <w:tcBorders>
              <w:top w:val="single" w:sz="4" w:space="0" w:color="auto"/>
              <w:bottom w:val="single" w:sz="4" w:space="0" w:color="auto"/>
            </w:tcBorders>
          </w:tcPr>
          <w:p w14:paraId="2220F9B3" w14:textId="7D9B9FCD" w:rsidR="000C494B" w:rsidRPr="000C494B" w:rsidRDefault="000C494B" w:rsidP="00ED7274">
            <w:pPr>
              <w:pStyle w:val="100"/>
              <w:jc w:val="left"/>
              <w:rPr>
                <w:szCs w:val="20"/>
              </w:rPr>
            </w:pPr>
            <w:r w:rsidRPr="000C494B">
              <w:rPr>
                <w:szCs w:val="20"/>
              </w:rPr>
              <w:t>В т.ч. по ПФ (ПФ - это подушевое финансирование), копеек</w:t>
            </w:r>
          </w:p>
        </w:tc>
        <w:tc>
          <w:tcPr>
            <w:tcW w:w="499" w:type="pct"/>
            <w:tcBorders>
              <w:top w:val="single" w:sz="4" w:space="0" w:color="auto"/>
              <w:bottom w:val="single" w:sz="4" w:space="0" w:color="auto"/>
            </w:tcBorders>
          </w:tcPr>
          <w:p w14:paraId="66181DAB" w14:textId="75ECD24F" w:rsidR="000C494B" w:rsidRPr="000C494B" w:rsidRDefault="000C494B" w:rsidP="00ED7274">
            <w:pPr>
              <w:pStyle w:val="100"/>
              <w:jc w:val="left"/>
              <w:rPr>
                <w:szCs w:val="20"/>
              </w:rPr>
            </w:pPr>
            <w:r>
              <w:rPr>
                <w:szCs w:val="20"/>
                <w:lang w:val="en-US"/>
              </w:rPr>
              <w:t>long</w:t>
            </w:r>
          </w:p>
        </w:tc>
        <w:tc>
          <w:tcPr>
            <w:tcW w:w="387" w:type="pct"/>
            <w:tcBorders>
              <w:top w:val="single" w:sz="4" w:space="0" w:color="auto"/>
              <w:bottom w:val="single" w:sz="4" w:space="0" w:color="auto"/>
            </w:tcBorders>
          </w:tcPr>
          <w:p w14:paraId="46371A90" w14:textId="77777777" w:rsidR="000C494B" w:rsidRPr="007765A2" w:rsidRDefault="000C494B" w:rsidP="00ED7274">
            <w:pPr>
              <w:pStyle w:val="100"/>
              <w:jc w:val="left"/>
              <w:rPr>
                <w:szCs w:val="20"/>
              </w:rPr>
            </w:pPr>
          </w:p>
        </w:tc>
        <w:tc>
          <w:tcPr>
            <w:tcW w:w="593" w:type="pct"/>
            <w:tcBorders>
              <w:top w:val="single" w:sz="4" w:space="0" w:color="auto"/>
              <w:bottom w:val="single" w:sz="4" w:space="0" w:color="auto"/>
            </w:tcBorders>
          </w:tcPr>
          <w:p w14:paraId="4B02E04D" w14:textId="77777777" w:rsidR="000C494B" w:rsidRPr="00445C79" w:rsidRDefault="000C494B" w:rsidP="00ED7274">
            <w:pPr>
              <w:pStyle w:val="103"/>
              <w:rPr>
                <w:szCs w:val="20"/>
              </w:rPr>
            </w:pPr>
          </w:p>
        </w:tc>
      </w:tr>
      <w:tr w:rsidR="000C494B" w:rsidRPr="00445C79" w14:paraId="0873ED76" w14:textId="77777777" w:rsidTr="000C494B">
        <w:trPr>
          <w:trHeight w:val="454"/>
        </w:trPr>
        <w:tc>
          <w:tcPr>
            <w:tcW w:w="103" w:type="pct"/>
            <w:tcBorders>
              <w:top w:val="single" w:sz="4" w:space="0" w:color="auto"/>
              <w:bottom w:val="single" w:sz="4" w:space="0" w:color="auto"/>
            </w:tcBorders>
          </w:tcPr>
          <w:p w14:paraId="37384F0E" w14:textId="77777777" w:rsidR="000C494B" w:rsidRPr="00445C79" w:rsidRDefault="000C494B" w:rsidP="00ED7274">
            <w:pPr>
              <w:pStyle w:val="100"/>
              <w:jc w:val="left"/>
              <w:rPr>
                <w:szCs w:val="20"/>
              </w:rPr>
            </w:pPr>
          </w:p>
        </w:tc>
        <w:tc>
          <w:tcPr>
            <w:tcW w:w="1169" w:type="pct"/>
            <w:tcBorders>
              <w:top w:val="single" w:sz="4" w:space="0" w:color="auto"/>
              <w:bottom w:val="single" w:sz="4" w:space="0" w:color="auto"/>
            </w:tcBorders>
          </w:tcPr>
          <w:p w14:paraId="063D9A9D" w14:textId="77777777" w:rsidR="000C494B" w:rsidRPr="0026756C" w:rsidRDefault="000C494B" w:rsidP="00ED7274">
            <w:pPr>
              <w:pStyle w:val="100"/>
              <w:jc w:val="left"/>
              <w:rPr>
                <w:szCs w:val="20"/>
              </w:rPr>
            </w:pPr>
          </w:p>
        </w:tc>
        <w:tc>
          <w:tcPr>
            <w:tcW w:w="1176" w:type="pct"/>
            <w:tcBorders>
              <w:top w:val="single" w:sz="4" w:space="0" w:color="auto"/>
              <w:bottom w:val="single" w:sz="4" w:space="0" w:color="auto"/>
            </w:tcBorders>
          </w:tcPr>
          <w:p w14:paraId="04613A4D" w14:textId="2D00741F" w:rsidR="000C494B" w:rsidRPr="000C494B" w:rsidRDefault="000C494B" w:rsidP="00ED7274">
            <w:pPr>
              <w:pStyle w:val="100"/>
              <w:jc w:val="left"/>
              <w:rPr>
                <w:szCs w:val="20"/>
              </w:rPr>
            </w:pPr>
            <w:r w:rsidRPr="000C494B">
              <w:rPr>
                <w:szCs w:val="20"/>
              </w:rPr>
              <w:t>fapSumIncluding</w:t>
            </w:r>
          </w:p>
        </w:tc>
        <w:tc>
          <w:tcPr>
            <w:tcW w:w="453" w:type="pct"/>
            <w:tcBorders>
              <w:top w:val="single" w:sz="4" w:space="0" w:color="auto"/>
              <w:bottom w:val="single" w:sz="4" w:space="0" w:color="auto"/>
            </w:tcBorders>
          </w:tcPr>
          <w:p w14:paraId="21065778" w14:textId="04AFE1BC" w:rsidR="000C494B" w:rsidRDefault="00284254" w:rsidP="00ED7274">
            <w:pPr>
              <w:pStyle w:val="103"/>
              <w:rPr>
                <w:szCs w:val="20"/>
              </w:rPr>
            </w:pPr>
            <w:r>
              <w:rPr>
                <w:szCs w:val="20"/>
              </w:rPr>
              <w:t>Н</w:t>
            </w:r>
          </w:p>
        </w:tc>
        <w:tc>
          <w:tcPr>
            <w:tcW w:w="619" w:type="pct"/>
            <w:tcBorders>
              <w:top w:val="single" w:sz="4" w:space="0" w:color="auto"/>
              <w:bottom w:val="single" w:sz="4" w:space="0" w:color="auto"/>
            </w:tcBorders>
          </w:tcPr>
          <w:p w14:paraId="0B56529D" w14:textId="44667067" w:rsidR="000C494B" w:rsidRPr="000C494B" w:rsidRDefault="000C494B" w:rsidP="00ED7274">
            <w:pPr>
              <w:pStyle w:val="100"/>
              <w:jc w:val="left"/>
              <w:rPr>
                <w:szCs w:val="20"/>
              </w:rPr>
            </w:pPr>
            <w:r w:rsidRPr="000C494B">
              <w:rPr>
                <w:szCs w:val="20"/>
              </w:rPr>
              <w:t>В т.ч. по ФАП (ФАП - это финансирование фельдшерско-акушерских пунктов), копеек</w:t>
            </w:r>
          </w:p>
        </w:tc>
        <w:tc>
          <w:tcPr>
            <w:tcW w:w="499" w:type="pct"/>
            <w:tcBorders>
              <w:top w:val="single" w:sz="4" w:space="0" w:color="auto"/>
              <w:bottom w:val="single" w:sz="4" w:space="0" w:color="auto"/>
            </w:tcBorders>
          </w:tcPr>
          <w:p w14:paraId="09AC1779" w14:textId="29A6B1BF" w:rsidR="000C494B" w:rsidRPr="000C494B" w:rsidRDefault="00284254" w:rsidP="00ED7274">
            <w:pPr>
              <w:pStyle w:val="100"/>
              <w:jc w:val="left"/>
              <w:rPr>
                <w:szCs w:val="20"/>
              </w:rPr>
            </w:pPr>
            <w:r>
              <w:rPr>
                <w:szCs w:val="20"/>
                <w:lang w:val="en-US"/>
              </w:rPr>
              <w:t>long</w:t>
            </w:r>
          </w:p>
        </w:tc>
        <w:tc>
          <w:tcPr>
            <w:tcW w:w="387" w:type="pct"/>
            <w:tcBorders>
              <w:top w:val="single" w:sz="4" w:space="0" w:color="auto"/>
              <w:bottom w:val="single" w:sz="4" w:space="0" w:color="auto"/>
            </w:tcBorders>
          </w:tcPr>
          <w:p w14:paraId="2A0D268B" w14:textId="77777777" w:rsidR="000C494B" w:rsidRPr="007765A2" w:rsidRDefault="000C494B" w:rsidP="00ED7274">
            <w:pPr>
              <w:pStyle w:val="100"/>
              <w:jc w:val="left"/>
              <w:rPr>
                <w:szCs w:val="20"/>
              </w:rPr>
            </w:pPr>
          </w:p>
        </w:tc>
        <w:tc>
          <w:tcPr>
            <w:tcW w:w="593" w:type="pct"/>
            <w:tcBorders>
              <w:top w:val="single" w:sz="4" w:space="0" w:color="auto"/>
              <w:bottom w:val="single" w:sz="4" w:space="0" w:color="auto"/>
            </w:tcBorders>
          </w:tcPr>
          <w:p w14:paraId="558C7511" w14:textId="77777777" w:rsidR="000C494B" w:rsidRPr="00445C79" w:rsidRDefault="000C494B" w:rsidP="00ED7274">
            <w:pPr>
              <w:pStyle w:val="103"/>
              <w:rPr>
                <w:szCs w:val="20"/>
              </w:rPr>
            </w:pPr>
          </w:p>
        </w:tc>
      </w:tr>
      <w:tr w:rsidR="000C494B" w:rsidRPr="00445C79" w14:paraId="2242D419" w14:textId="77777777" w:rsidTr="000C494B">
        <w:trPr>
          <w:trHeight w:val="454"/>
        </w:trPr>
        <w:tc>
          <w:tcPr>
            <w:tcW w:w="103" w:type="pct"/>
            <w:tcBorders>
              <w:top w:val="single" w:sz="4" w:space="0" w:color="auto"/>
              <w:bottom w:val="single" w:sz="4" w:space="0" w:color="auto"/>
            </w:tcBorders>
          </w:tcPr>
          <w:p w14:paraId="20930232" w14:textId="77777777" w:rsidR="000C494B" w:rsidRPr="00445C79" w:rsidRDefault="000C494B" w:rsidP="00ED7274">
            <w:pPr>
              <w:pStyle w:val="100"/>
              <w:jc w:val="left"/>
              <w:rPr>
                <w:szCs w:val="20"/>
              </w:rPr>
            </w:pPr>
          </w:p>
        </w:tc>
        <w:tc>
          <w:tcPr>
            <w:tcW w:w="1169" w:type="pct"/>
            <w:tcBorders>
              <w:top w:val="single" w:sz="4" w:space="0" w:color="auto"/>
              <w:bottom w:val="single" w:sz="4" w:space="0" w:color="auto"/>
            </w:tcBorders>
          </w:tcPr>
          <w:p w14:paraId="42C7FD06" w14:textId="77777777" w:rsidR="000C494B" w:rsidRPr="0026756C" w:rsidRDefault="000C494B" w:rsidP="00ED7274">
            <w:pPr>
              <w:pStyle w:val="100"/>
              <w:jc w:val="left"/>
              <w:rPr>
                <w:szCs w:val="20"/>
              </w:rPr>
            </w:pPr>
          </w:p>
        </w:tc>
        <w:tc>
          <w:tcPr>
            <w:tcW w:w="1176" w:type="pct"/>
            <w:tcBorders>
              <w:top w:val="single" w:sz="4" w:space="0" w:color="auto"/>
              <w:bottom w:val="single" w:sz="4" w:space="0" w:color="auto"/>
            </w:tcBorders>
          </w:tcPr>
          <w:p w14:paraId="0D42A640" w14:textId="72AD7D61" w:rsidR="000C494B" w:rsidRPr="000C494B" w:rsidRDefault="00284254" w:rsidP="00ED7274">
            <w:pPr>
              <w:pStyle w:val="100"/>
              <w:jc w:val="left"/>
              <w:rPr>
                <w:szCs w:val="20"/>
              </w:rPr>
            </w:pPr>
            <w:r w:rsidRPr="00284254">
              <w:rPr>
                <w:szCs w:val="20"/>
              </w:rPr>
              <w:t>pfSumServices</w:t>
            </w:r>
          </w:p>
        </w:tc>
        <w:tc>
          <w:tcPr>
            <w:tcW w:w="453" w:type="pct"/>
            <w:tcBorders>
              <w:top w:val="single" w:sz="4" w:space="0" w:color="auto"/>
              <w:bottom w:val="single" w:sz="4" w:space="0" w:color="auto"/>
            </w:tcBorders>
          </w:tcPr>
          <w:p w14:paraId="50F09B46" w14:textId="11075EE9" w:rsidR="000C494B" w:rsidRDefault="00284254" w:rsidP="00ED7274">
            <w:pPr>
              <w:pStyle w:val="103"/>
              <w:rPr>
                <w:szCs w:val="20"/>
              </w:rPr>
            </w:pPr>
            <w:r>
              <w:rPr>
                <w:szCs w:val="20"/>
              </w:rPr>
              <w:t>Н</w:t>
            </w:r>
          </w:p>
        </w:tc>
        <w:tc>
          <w:tcPr>
            <w:tcW w:w="619" w:type="pct"/>
            <w:tcBorders>
              <w:top w:val="single" w:sz="4" w:space="0" w:color="auto"/>
              <w:bottom w:val="single" w:sz="4" w:space="0" w:color="auto"/>
            </w:tcBorders>
          </w:tcPr>
          <w:p w14:paraId="3981A4D9" w14:textId="0D4EFB45" w:rsidR="000C494B" w:rsidRPr="000C494B" w:rsidRDefault="00284254" w:rsidP="00ED7274">
            <w:pPr>
              <w:pStyle w:val="100"/>
              <w:jc w:val="left"/>
              <w:rPr>
                <w:szCs w:val="20"/>
              </w:rPr>
            </w:pPr>
            <w:r w:rsidRPr="00284254">
              <w:rPr>
                <w:szCs w:val="20"/>
              </w:rPr>
              <w:t>Вычет по ПФ (подушевому финансированию), копеек</w:t>
            </w:r>
          </w:p>
        </w:tc>
        <w:tc>
          <w:tcPr>
            <w:tcW w:w="499" w:type="pct"/>
            <w:tcBorders>
              <w:top w:val="single" w:sz="4" w:space="0" w:color="auto"/>
              <w:bottom w:val="single" w:sz="4" w:space="0" w:color="auto"/>
            </w:tcBorders>
          </w:tcPr>
          <w:p w14:paraId="3D9DD932" w14:textId="3B23BCAB" w:rsidR="000C494B" w:rsidRPr="000C494B" w:rsidRDefault="00284254" w:rsidP="00ED7274">
            <w:pPr>
              <w:pStyle w:val="100"/>
              <w:jc w:val="left"/>
              <w:rPr>
                <w:szCs w:val="20"/>
              </w:rPr>
            </w:pPr>
            <w:r>
              <w:rPr>
                <w:szCs w:val="20"/>
                <w:lang w:val="en-US"/>
              </w:rPr>
              <w:t>long</w:t>
            </w:r>
          </w:p>
        </w:tc>
        <w:tc>
          <w:tcPr>
            <w:tcW w:w="387" w:type="pct"/>
            <w:tcBorders>
              <w:top w:val="single" w:sz="4" w:space="0" w:color="auto"/>
              <w:bottom w:val="single" w:sz="4" w:space="0" w:color="auto"/>
            </w:tcBorders>
          </w:tcPr>
          <w:p w14:paraId="6BA22E20" w14:textId="77777777" w:rsidR="000C494B" w:rsidRPr="007765A2" w:rsidRDefault="000C494B" w:rsidP="00ED7274">
            <w:pPr>
              <w:pStyle w:val="100"/>
              <w:jc w:val="left"/>
              <w:rPr>
                <w:szCs w:val="20"/>
              </w:rPr>
            </w:pPr>
          </w:p>
        </w:tc>
        <w:tc>
          <w:tcPr>
            <w:tcW w:w="593" w:type="pct"/>
            <w:tcBorders>
              <w:top w:val="single" w:sz="4" w:space="0" w:color="auto"/>
              <w:bottom w:val="single" w:sz="4" w:space="0" w:color="auto"/>
            </w:tcBorders>
          </w:tcPr>
          <w:p w14:paraId="47D06F18" w14:textId="77777777" w:rsidR="000C494B" w:rsidRPr="00445C79" w:rsidRDefault="000C494B" w:rsidP="00ED7274">
            <w:pPr>
              <w:pStyle w:val="103"/>
              <w:rPr>
                <w:szCs w:val="20"/>
              </w:rPr>
            </w:pPr>
          </w:p>
        </w:tc>
      </w:tr>
      <w:tr w:rsidR="00284254" w:rsidRPr="00445C79" w14:paraId="7154F249" w14:textId="77777777" w:rsidTr="000C494B">
        <w:trPr>
          <w:trHeight w:val="454"/>
        </w:trPr>
        <w:tc>
          <w:tcPr>
            <w:tcW w:w="103" w:type="pct"/>
            <w:tcBorders>
              <w:top w:val="single" w:sz="4" w:space="0" w:color="auto"/>
              <w:bottom w:val="single" w:sz="4" w:space="0" w:color="auto"/>
            </w:tcBorders>
          </w:tcPr>
          <w:p w14:paraId="6586D70A" w14:textId="77777777" w:rsidR="00284254" w:rsidRPr="00445C79" w:rsidRDefault="00284254" w:rsidP="00ED7274">
            <w:pPr>
              <w:pStyle w:val="100"/>
              <w:jc w:val="left"/>
              <w:rPr>
                <w:szCs w:val="20"/>
              </w:rPr>
            </w:pPr>
          </w:p>
        </w:tc>
        <w:tc>
          <w:tcPr>
            <w:tcW w:w="1169" w:type="pct"/>
            <w:tcBorders>
              <w:top w:val="single" w:sz="4" w:space="0" w:color="auto"/>
              <w:bottom w:val="single" w:sz="4" w:space="0" w:color="auto"/>
            </w:tcBorders>
          </w:tcPr>
          <w:p w14:paraId="00F498E4" w14:textId="77777777" w:rsidR="00284254" w:rsidRPr="0026756C" w:rsidRDefault="00284254" w:rsidP="00ED7274">
            <w:pPr>
              <w:pStyle w:val="100"/>
              <w:jc w:val="left"/>
              <w:rPr>
                <w:szCs w:val="20"/>
              </w:rPr>
            </w:pPr>
          </w:p>
        </w:tc>
        <w:tc>
          <w:tcPr>
            <w:tcW w:w="1176" w:type="pct"/>
            <w:tcBorders>
              <w:top w:val="single" w:sz="4" w:space="0" w:color="auto"/>
              <w:bottom w:val="single" w:sz="4" w:space="0" w:color="auto"/>
            </w:tcBorders>
          </w:tcPr>
          <w:p w14:paraId="429A18C7" w14:textId="2B7B6395" w:rsidR="00284254" w:rsidRPr="00284254" w:rsidRDefault="00284254" w:rsidP="00ED7274">
            <w:pPr>
              <w:pStyle w:val="100"/>
              <w:jc w:val="left"/>
              <w:rPr>
                <w:szCs w:val="20"/>
              </w:rPr>
            </w:pPr>
            <w:r w:rsidRPr="00284254">
              <w:rPr>
                <w:szCs w:val="20"/>
              </w:rPr>
              <w:t>outcomingHorizontalSumRejectedByMak</w:t>
            </w:r>
          </w:p>
        </w:tc>
        <w:tc>
          <w:tcPr>
            <w:tcW w:w="453" w:type="pct"/>
            <w:tcBorders>
              <w:top w:val="single" w:sz="4" w:space="0" w:color="auto"/>
              <w:bottom w:val="single" w:sz="4" w:space="0" w:color="auto"/>
            </w:tcBorders>
          </w:tcPr>
          <w:p w14:paraId="2CB55BBE" w14:textId="390DCE93" w:rsidR="00284254" w:rsidRDefault="00284254" w:rsidP="00ED7274">
            <w:pPr>
              <w:pStyle w:val="103"/>
              <w:rPr>
                <w:szCs w:val="20"/>
              </w:rPr>
            </w:pPr>
            <w:r>
              <w:rPr>
                <w:szCs w:val="20"/>
              </w:rPr>
              <w:t>Н</w:t>
            </w:r>
          </w:p>
        </w:tc>
        <w:tc>
          <w:tcPr>
            <w:tcW w:w="619" w:type="pct"/>
            <w:tcBorders>
              <w:top w:val="single" w:sz="4" w:space="0" w:color="auto"/>
              <w:bottom w:val="single" w:sz="4" w:space="0" w:color="auto"/>
            </w:tcBorders>
          </w:tcPr>
          <w:p w14:paraId="448D57F9" w14:textId="5013CF04" w:rsidR="00284254" w:rsidRPr="00284254" w:rsidRDefault="00284254" w:rsidP="00ED7274">
            <w:pPr>
              <w:pStyle w:val="100"/>
              <w:jc w:val="left"/>
              <w:rPr>
                <w:szCs w:val="20"/>
              </w:rPr>
            </w:pPr>
            <w:r w:rsidRPr="00284254">
              <w:rPr>
                <w:szCs w:val="20"/>
              </w:rPr>
              <w:t>Исходящие ГР, снятые на МЭК, копеек</w:t>
            </w:r>
          </w:p>
        </w:tc>
        <w:tc>
          <w:tcPr>
            <w:tcW w:w="499" w:type="pct"/>
            <w:tcBorders>
              <w:top w:val="single" w:sz="4" w:space="0" w:color="auto"/>
              <w:bottom w:val="single" w:sz="4" w:space="0" w:color="auto"/>
            </w:tcBorders>
          </w:tcPr>
          <w:p w14:paraId="7D74BE06" w14:textId="7B6F6D07" w:rsidR="00284254" w:rsidRDefault="00284254" w:rsidP="00ED7274">
            <w:pPr>
              <w:pStyle w:val="100"/>
              <w:jc w:val="left"/>
              <w:rPr>
                <w:szCs w:val="20"/>
                <w:lang w:val="en-US"/>
              </w:rPr>
            </w:pPr>
            <w:r>
              <w:rPr>
                <w:szCs w:val="20"/>
                <w:lang w:val="en-US"/>
              </w:rPr>
              <w:t>long</w:t>
            </w:r>
          </w:p>
        </w:tc>
        <w:tc>
          <w:tcPr>
            <w:tcW w:w="387" w:type="pct"/>
            <w:tcBorders>
              <w:top w:val="single" w:sz="4" w:space="0" w:color="auto"/>
              <w:bottom w:val="single" w:sz="4" w:space="0" w:color="auto"/>
            </w:tcBorders>
          </w:tcPr>
          <w:p w14:paraId="02AAF2D4" w14:textId="77777777" w:rsidR="00284254" w:rsidRPr="007765A2" w:rsidRDefault="00284254" w:rsidP="00ED7274">
            <w:pPr>
              <w:pStyle w:val="100"/>
              <w:jc w:val="left"/>
              <w:rPr>
                <w:szCs w:val="20"/>
              </w:rPr>
            </w:pPr>
          </w:p>
        </w:tc>
        <w:tc>
          <w:tcPr>
            <w:tcW w:w="593" w:type="pct"/>
            <w:tcBorders>
              <w:top w:val="single" w:sz="4" w:space="0" w:color="auto"/>
              <w:bottom w:val="single" w:sz="4" w:space="0" w:color="auto"/>
            </w:tcBorders>
          </w:tcPr>
          <w:p w14:paraId="73327239" w14:textId="77777777" w:rsidR="00284254" w:rsidRPr="00445C79" w:rsidRDefault="00284254" w:rsidP="00ED7274">
            <w:pPr>
              <w:pStyle w:val="103"/>
              <w:rPr>
                <w:szCs w:val="20"/>
              </w:rPr>
            </w:pPr>
          </w:p>
        </w:tc>
      </w:tr>
      <w:tr w:rsidR="00284254" w:rsidRPr="00445C79" w14:paraId="353BBCEA" w14:textId="77777777" w:rsidTr="000C494B">
        <w:trPr>
          <w:trHeight w:val="454"/>
        </w:trPr>
        <w:tc>
          <w:tcPr>
            <w:tcW w:w="103" w:type="pct"/>
            <w:tcBorders>
              <w:top w:val="single" w:sz="4" w:space="0" w:color="auto"/>
              <w:bottom w:val="single" w:sz="4" w:space="0" w:color="auto"/>
            </w:tcBorders>
          </w:tcPr>
          <w:p w14:paraId="032F6771" w14:textId="77777777" w:rsidR="00284254" w:rsidRPr="00445C79" w:rsidRDefault="00284254" w:rsidP="00ED7274">
            <w:pPr>
              <w:pStyle w:val="100"/>
              <w:jc w:val="left"/>
              <w:rPr>
                <w:szCs w:val="20"/>
              </w:rPr>
            </w:pPr>
          </w:p>
        </w:tc>
        <w:tc>
          <w:tcPr>
            <w:tcW w:w="1169" w:type="pct"/>
            <w:tcBorders>
              <w:top w:val="single" w:sz="4" w:space="0" w:color="auto"/>
              <w:bottom w:val="single" w:sz="4" w:space="0" w:color="auto"/>
            </w:tcBorders>
          </w:tcPr>
          <w:p w14:paraId="4CA0123F" w14:textId="77777777" w:rsidR="00284254" w:rsidRPr="0026756C" w:rsidRDefault="00284254" w:rsidP="00ED7274">
            <w:pPr>
              <w:pStyle w:val="100"/>
              <w:jc w:val="left"/>
              <w:rPr>
                <w:szCs w:val="20"/>
              </w:rPr>
            </w:pPr>
          </w:p>
        </w:tc>
        <w:tc>
          <w:tcPr>
            <w:tcW w:w="1176" w:type="pct"/>
            <w:tcBorders>
              <w:top w:val="single" w:sz="4" w:space="0" w:color="auto"/>
              <w:bottom w:val="single" w:sz="4" w:space="0" w:color="auto"/>
            </w:tcBorders>
          </w:tcPr>
          <w:p w14:paraId="33E8DD92" w14:textId="349E0341" w:rsidR="00284254" w:rsidRPr="00284254" w:rsidRDefault="00284254" w:rsidP="00ED7274">
            <w:pPr>
              <w:pStyle w:val="100"/>
              <w:jc w:val="left"/>
              <w:rPr>
                <w:szCs w:val="20"/>
              </w:rPr>
            </w:pPr>
            <w:r w:rsidRPr="00284254">
              <w:rPr>
                <w:szCs w:val="20"/>
              </w:rPr>
              <w:t>makAmountByPmd</w:t>
            </w:r>
          </w:p>
        </w:tc>
        <w:tc>
          <w:tcPr>
            <w:tcW w:w="453" w:type="pct"/>
            <w:tcBorders>
              <w:top w:val="single" w:sz="4" w:space="0" w:color="auto"/>
              <w:bottom w:val="single" w:sz="4" w:space="0" w:color="auto"/>
            </w:tcBorders>
          </w:tcPr>
          <w:p w14:paraId="0788FCFD" w14:textId="77777777" w:rsidR="00284254" w:rsidRDefault="00284254" w:rsidP="00ED7274">
            <w:pPr>
              <w:pStyle w:val="103"/>
              <w:rPr>
                <w:szCs w:val="20"/>
              </w:rPr>
            </w:pPr>
          </w:p>
        </w:tc>
        <w:tc>
          <w:tcPr>
            <w:tcW w:w="619" w:type="pct"/>
            <w:tcBorders>
              <w:top w:val="single" w:sz="4" w:space="0" w:color="auto"/>
              <w:bottom w:val="single" w:sz="4" w:space="0" w:color="auto"/>
            </w:tcBorders>
          </w:tcPr>
          <w:p w14:paraId="2D5E2C4F" w14:textId="4830D470" w:rsidR="00284254" w:rsidRPr="00284254" w:rsidRDefault="00284254" w:rsidP="00ED7274">
            <w:pPr>
              <w:pStyle w:val="100"/>
              <w:jc w:val="left"/>
              <w:rPr>
                <w:szCs w:val="20"/>
              </w:rPr>
            </w:pPr>
            <w:r w:rsidRPr="00284254">
              <w:rPr>
                <w:szCs w:val="20"/>
              </w:rPr>
              <w:t>Сумма МЭК текущего отчётного периода</w:t>
            </w:r>
          </w:p>
        </w:tc>
        <w:tc>
          <w:tcPr>
            <w:tcW w:w="499" w:type="pct"/>
            <w:tcBorders>
              <w:top w:val="single" w:sz="4" w:space="0" w:color="auto"/>
              <w:bottom w:val="single" w:sz="4" w:space="0" w:color="auto"/>
            </w:tcBorders>
          </w:tcPr>
          <w:p w14:paraId="10D6A799" w14:textId="066ACBD9" w:rsidR="00284254" w:rsidRPr="00284254" w:rsidRDefault="00284254" w:rsidP="00ED7274">
            <w:pPr>
              <w:pStyle w:val="100"/>
              <w:jc w:val="left"/>
              <w:rPr>
                <w:szCs w:val="20"/>
              </w:rPr>
            </w:pPr>
            <w:r>
              <w:rPr>
                <w:szCs w:val="20"/>
                <w:lang w:val="en-US"/>
              </w:rPr>
              <w:t>long</w:t>
            </w:r>
          </w:p>
        </w:tc>
        <w:tc>
          <w:tcPr>
            <w:tcW w:w="387" w:type="pct"/>
            <w:tcBorders>
              <w:top w:val="single" w:sz="4" w:space="0" w:color="auto"/>
              <w:bottom w:val="single" w:sz="4" w:space="0" w:color="auto"/>
            </w:tcBorders>
          </w:tcPr>
          <w:p w14:paraId="15E84458" w14:textId="77777777" w:rsidR="00284254" w:rsidRPr="007765A2" w:rsidRDefault="00284254" w:rsidP="00ED7274">
            <w:pPr>
              <w:pStyle w:val="100"/>
              <w:jc w:val="left"/>
              <w:rPr>
                <w:szCs w:val="20"/>
              </w:rPr>
            </w:pPr>
          </w:p>
        </w:tc>
        <w:tc>
          <w:tcPr>
            <w:tcW w:w="593" w:type="pct"/>
            <w:tcBorders>
              <w:top w:val="single" w:sz="4" w:space="0" w:color="auto"/>
              <w:bottom w:val="single" w:sz="4" w:space="0" w:color="auto"/>
            </w:tcBorders>
          </w:tcPr>
          <w:p w14:paraId="0A929A72" w14:textId="77777777" w:rsidR="00284254" w:rsidRPr="00445C79" w:rsidRDefault="00284254" w:rsidP="00ED7274">
            <w:pPr>
              <w:pStyle w:val="103"/>
              <w:rPr>
                <w:szCs w:val="20"/>
              </w:rPr>
            </w:pPr>
          </w:p>
        </w:tc>
      </w:tr>
      <w:tr w:rsidR="00284254" w:rsidRPr="00445C79" w14:paraId="4476927C" w14:textId="77777777" w:rsidTr="000C494B">
        <w:trPr>
          <w:trHeight w:val="454"/>
        </w:trPr>
        <w:tc>
          <w:tcPr>
            <w:tcW w:w="103" w:type="pct"/>
            <w:tcBorders>
              <w:top w:val="single" w:sz="4" w:space="0" w:color="auto"/>
              <w:bottom w:val="single" w:sz="4" w:space="0" w:color="auto"/>
            </w:tcBorders>
          </w:tcPr>
          <w:p w14:paraId="517AB227" w14:textId="77777777" w:rsidR="00284254" w:rsidRPr="00445C79" w:rsidRDefault="00284254" w:rsidP="00ED7274">
            <w:pPr>
              <w:pStyle w:val="100"/>
              <w:jc w:val="left"/>
              <w:rPr>
                <w:szCs w:val="20"/>
              </w:rPr>
            </w:pPr>
          </w:p>
        </w:tc>
        <w:tc>
          <w:tcPr>
            <w:tcW w:w="1169" w:type="pct"/>
            <w:tcBorders>
              <w:top w:val="single" w:sz="4" w:space="0" w:color="auto"/>
              <w:bottom w:val="single" w:sz="4" w:space="0" w:color="auto"/>
            </w:tcBorders>
          </w:tcPr>
          <w:p w14:paraId="6B117269" w14:textId="4D79F9D9" w:rsidR="00284254" w:rsidRPr="00284254" w:rsidRDefault="00284254" w:rsidP="00ED7274">
            <w:pPr>
              <w:pStyle w:val="100"/>
              <w:jc w:val="left"/>
              <w:rPr>
                <w:szCs w:val="20"/>
                <w:lang w:val="en-US"/>
              </w:rPr>
            </w:pPr>
            <w:r>
              <w:rPr>
                <w:szCs w:val="20"/>
                <w:lang w:val="en-US"/>
              </w:rPr>
              <w:t>m</w:t>
            </w:r>
            <w:r w:rsidRPr="00284254">
              <w:rPr>
                <w:szCs w:val="20"/>
                <w:lang w:val="en-US"/>
              </w:rPr>
              <w:t>ek</w:t>
            </w:r>
            <w:r>
              <w:rPr>
                <w:szCs w:val="20"/>
                <w:lang w:val="en-US"/>
              </w:rPr>
              <w:t>///</w:t>
            </w:r>
          </w:p>
        </w:tc>
        <w:tc>
          <w:tcPr>
            <w:tcW w:w="1176" w:type="pct"/>
            <w:tcBorders>
              <w:top w:val="single" w:sz="4" w:space="0" w:color="auto"/>
              <w:bottom w:val="single" w:sz="4" w:space="0" w:color="auto"/>
            </w:tcBorders>
          </w:tcPr>
          <w:p w14:paraId="175F03BC" w14:textId="77777777" w:rsidR="00284254" w:rsidRPr="00284254" w:rsidRDefault="00284254" w:rsidP="00ED7274">
            <w:pPr>
              <w:pStyle w:val="100"/>
              <w:jc w:val="left"/>
              <w:rPr>
                <w:szCs w:val="20"/>
              </w:rPr>
            </w:pPr>
          </w:p>
        </w:tc>
        <w:tc>
          <w:tcPr>
            <w:tcW w:w="453" w:type="pct"/>
            <w:tcBorders>
              <w:top w:val="single" w:sz="4" w:space="0" w:color="auto"/>
              <w:bottom w:val="single" w:sz="4" w:space="0" w:color="auto"/>
            </w:tcBorders>
          </w:tcPr>
          <w:p w14:paraId="331EF1D4" w14:textId="47DF659F" w:rsidR="00284254" w:rsidRPr="00284254" w:rsidRDefault="00284254" w:rsidP="00ED7274">
            <w:pPr>
              <w:pStyle w:val="103"/>
              <w:rPr>
                <w:szCs w:val="20"/>
              </w:rPr>
            </w:pPr>
            <w:r>
              <w:rPr>
                <w:szCs w:val="20"/>
              </w:rPr>
              <w:t>Н</w:t>
            </w:r>
          </w:p>
        </w:tc>
        <w:tc>
          <w:tcPr>
            <w:tcW w:w="619" w:type="pct"/>
            <w:tcBorders>
              <w:top w:val="single" w:sz="4" w:space="0" w:color="auto"/>
              <w:bottom w:val="single" w:sz="4" w:space="0" w:color="auto"/>
            </w:tcBorders>
          </w:tcPr>
          <w:p w14:paraId="45302423" w14:textId="35B5E798" w:rsidR="00284254" w:rsidRPr="00284254" w:rsidRDefault="00284254" w:rsidP="00ED7274">
            <w:pPr>
              <w:pStyle w:val="100"/>
              <w:jc w:val="left"/>
              <w:rPr>
                <w:szCs w:val="20"/>
              </w:rPr>
            </w:pPr>
            <w:r w:rsidRPr="00284254">
              <w:rPr>
                <w:szCs w:val="20"/>
              </w:rPr>
              <w:t>Идентификатор МЭК</w:t>
            </w:r>
          </w:p>
        </w:tc>
        <w:tc>
          <w:tcPr>
            <w:tcW w:w="499" w:type="pct"/>
            <w:tcBorders>
              <w:top w:val="single" w:sz="4" w:space="0" w:color="auto"/>
              <w:bottom w:val="single" w:sz="4" w:space="0" w:color="auto"/>
            </w:tcBorders>
          </w:tcPr>
          <w:p w14:paraId="62E72F8D" w14:textId="0893E87B" w:rsidR="00284254" w:rsidRDefault="00284254" w:rsidP="00ED7274">
            <w:pPr>
              <w:pStyle w:val="100"/>
              <w:jc w:val="left"/>
              <w:rPr>
                <w:szCs w:val="20"/>
                <w:lang w:val="en-US"/>
              </w:rPr>
            </w:pPr>
            <w:r>
              <w:rPr>
                <w:szCs w:val="20"/>
                <w:lang w:val="en-US"/>
              </w:rPr>
              <w:t>object</w:t>
            </w:r>
          </w:p>
        </w:tc>
        <w:tc>
          <w:tcPr>
            <w:tcW w:w="387" w:type="pct"/>
            <w:tcBorders>
              <w:top w:val="single" w:sz="4" w:space="0" w:color="auto"/>
              <w:bottom w:val="single" w:sz="4" w:space="0" w:color="auto"/>
            </w:tcBorders>
          </w:tcPr>
          <w:p w14:paraId="5A181015" w14:textId="77777777" w:rsidR="00284254" w:rsidRPr="007765A2" w:rsidRDefault="00284254" w:rsidP="00ED7274">
            <w:pPr>
              <w:pStyle w:val="100"/>
              <w:jc w:val="left"/>
              <w:rPr>
                <w:szCs w:val="20"/>
              </w:rPr>
            </w:pPr>
          </w:p>
        </w:tc>
        <w:tc>
          <w:tcPr>
            <w:tcW w:w="593" w:type="pct"/>
            <w:tcBorders>
              <w:top w:val="single" w:sz="4" w:space="0" w:color="auto"/>
              <w:bottom w:val="single" w:sz="4" w:space="0" w:color="auto"/>
            </w:tcBorders>
          </w:tcPr>
          <w:p w14:paraId="682DE9FE" w14:textId="77777777" w:rsidR="00284254" w:rsidRPr="00445C79" w:rsidRDefault="00284254" w:rsidP="00ED7274">
            <w:pPr>
              <w:pStyle w:val="103"/>
              <w:rPr>
                <w:szCs w:val="20"/>
              </w:rPr>
            </w:pPr>
          </w:p>
        </w:tc>
      </w:tr>
      <w:tr w:rsidR="00284254" w:rsidRPr="00445C79" w14:paraId="1E3D0630" w14:textId="77777777" w:rsidTr="000C494B">
        <w:trPr>
          <w:trHeight w:val="454"/>
        </w:trPr>
        <w:tc>
          <w:tcPr>
            <w:tcW w:w="103" w:type="pct"/>
            <w:tcBorders>
              <w:top w:val="single" w:sz="4" w:space="0" w:color="auto"/>
              <w:bottom w:val="single" w:sz="4" w:space="0" w:color="auto"/>
            </w:tcBorders>
          </w:tcPr>
          <w:p w14:paraId="14E7ABFA" w14:textId="77777777" w:rsidR="00284254" w:rsidRPr="00445C79" w:rsidRDefault="00284254" w:rsidP="00ED7274">
            <w:pPr>
              <w:pStyle w:val="100"/>
              <w:jc w:val="left"/>
              <w:rPr>
                <w:szCs w:val="20"/>
              </w:rPr>
            </w:pPr>
          </w:p>
        </w:tc>
        <w:tc>
          <w:tcPr>
            <w:tcW w:w="1169" w:type="pct"/>
            <w:tcBorders>
              <w:top w:val="single" w:sz="4" w:space="0" w:color="auto"/>
              <w:bottom w:val="single" w:sz="4" w:space="0" w:color="auto"/>
            </w:tcBorders>
          </w:tcPr>
          <w:p w14:paraId="16BD4448" w14:textId="77777777" w:rsidR="00284254" w:rsidRDefault="00284254" w:rsidP="00ED7274">
            <w:pPr>
              <w:pStyle w:val="100"/>
              <w:jc w:val="left"/>
              <w:rPr>
                <w:szCs w:val="20"/>
                <w:lang w:val="en-US"/>
              </w:rPr>
            </w:pPr>
          </w:p>
        </w:tc>
        <w:tc>
          <w:tcPr>
            <w:tcW w:w="1176" w:type="pct"/>
            <w:tcBorders>
              <w:top w:val="single" w:sz="4" w:space="0" w:color="auto"/>
              <w:bottom w:val="single" w:sz="4" w:space="0" w:color="auto"/>
            </w:tcBorders>
          </w:tcPr>
          <w:p w14:paraId="75F12E72" w14:textId="4A183042" w:rsidR="00284254" w:rsidRPr="00284254" w:rsidRDefault="00284254" w:rsidP="00ED7274">
            <w:pPr>
              <w:pStyle w:val="100"/>
              <w:jc w:val="left"/>
              <w:rPr>
                <w:szCs w:val="20"/>
              </w:rPr>
            </w:pPr>
            <w:r w:rsidRPr="00284254">
              <w:rPr>
                <w:szCs w:val="20"/>
              </w:rPr>
              <w:t>mekId</w:t>
            </w:r>
          </w:p>
        </w:tc>
        <w:tc>
          <w:tcPr>
            <w:tcW w:w="453" w:type="pct"/>
            <w:tcBorders>
              <w:top w:val="single" w:sz="4" w:space="0" w:color="auto"/>
              <w:bottom w:val="single" w:sz="4" w:space="0" w:color="auto"/>
            </w:tcBorders>
          </w:tcPr>
          <w:p w14:paraId="408FBB05" w14:textId="6B08A27B" w:rsidR="00284254" w:rsidRDefault="00284254" w:rsidP="00ED7274">
            <w:pPr>
              <w:pStyle w:val="103"/>
              <w:rPr>
                <w:szCs w:val="20"/>
              </w:rPr>
            </w:pPr>
            <w:r>
              <w:rPr>
                <w:szCs w:val="20"/>
              </w:rPr>
              <w:t>О</w:t>
            </w:r>
          </w:p>
        </w:tc>
        <w:tc>
          <w:tcPr>
            <w:tcW w:w="619" w:type="pct"/>
            <w:tcBorders>
              <w:top w:val="single" w:sz="4" w:space="0" w:color="auto"/>
              <w:bottom w:val="single" w:sz="4" w:space="0" w:color="auto"/>
            </w:tcBorders>
          </w:tcPr>
          <w:p w14:paraId="65068AC0" w14:textId="1FC0D4FF" w:rsidR="00284254" w:rsidRPr="00284254" w:rsidRDefault="00284254" w:rsidP="00ED7274">
            <w:pPr>
              <w:pStyle w:val="100"/>
              <w:jc w:val="left"/>
              <w:rPr>
                <w:szCs w:val="20"/>
              </w:rPr>
            </w:pPr>
            <w:r w:rsidRPr="00284254">
              <w:rPr>
                <w:szCs w:val="20"/>
              </w:rPr>
              <w:t>Идентификатор МЭК</w:t>
            </w:r>
          </w:p>
        </w:tc>
        <w:tc>
          <w:tcPr>
            <w:tcW w:w="499" w:type="pct"/>
            <w:tcBorders>
              <w:top w:val="single" w:sz="4" w:space="0" w:color="auto"/>
              <w:bottom w:val="single" w:sz="4" w:space="0" w:color="auto"/>
            </w:tcBorders>
          </w:tcPr>
          <w:p w14:paraId="4705E315" w14:textId="6077B286" w:rsidR="00284254" w:rsidRDefault="00284254" w:rsidP="00ED7274">
            <w:pPr>
              <w:pStyle w:val="100"/>
              <w:jc w:val="left"/>
              <w:rPr>
                <w:szCs w:val="20"/>
                <w:lang w:val="en-US"/>
              </w:rPr>
            </w:pPr>
            <w:r w:rsidRPr="00284254">
              <w:rPr>
                <w:szCs w:val="20"/>
                <w:lang w:val="en-US"/>
              </w:rPr>
              <w:t>NonEmptyText</w:t>
            </w:r>
          </w:p>
        </w:tc>
        <w:tc>
          <w:tcPr>
            <w:tcW w:w="387" w:type="pct"/>
            <w:tcBorders>
              <w:top w:val="single" w:sz="4" w:space="0" w:color="auto"/>
              <w:bottom w:val="single" w:sz="4" w:space="0" w:color="auto"/>
            </w:tcBorders>
          </w:tcPr>
          <w:p w14:paraId="47E575B8" w14:textId="77777777" w:rsidR="00284254" w:rsidRPr="007765A2" w:rsidRDefault="00284254" w:rsidP="00ED7274">
            <w:pPr>
              <w:pStyle w:val="100"/>
              <w:jc w:val="left"/>
              <w:rPr>
                <w:szCs w:val="20"/>
              </w:rPr>
            </w:pPr>
          </w:p>
        </w:tc>
        <w:tc>
          <w:tcPr>
            <w:tcW w:w="593" w:type="pct"/>
            <w:tcBorders>
              <w:top w:val="single" w:sz="4" w:space="0" w:color="auto"/>
              <w:bottom w:val="single" w:sz="4" w:space="0" w:color="auto"/>
            </w:tcBorders>
          </w:tcPr>
          <w:p w14:paraId="48E1EC8F" w14:textId="77777777" w:rsidR="00284254" w:rsidRPr="00445C79" w:rsidRDefault="00284254" w:rsidP="00ED7274">
            <w:pPr>
              <w:pStyle w:val="103"/>
              <w:rPr>
                <w:szCs w:val="20"/>
              </w:rPr>
            </w:pPr>
          </w:p>
        </w:tc>
      </w:tr>
      <w:tr w:rsidR="00284254" w:rsidRPr="00445C79" w14:paraId="2DF1914C" w14:textId="77777777" w:rsidTr="000C494B">
        <w:trPr>
          <w:trHeight w:val="454"/>
        </w:trPr>
        <w:tc>
          <w:tcPr>
            <w:tcW w:w="103" w:type="pct"/>
            <w:tcBorders>
              <w:top w:val="single" w:sz="4" w:space="0" w:color="auto"/>
              <w:bottom w:val="single" w:sz="4" w:space="0" w:color="auto"/>
            </w:tcBorders>
          </w:tcPr>
          <w:p w14:paraId="6517A5A8" w14:textId="77777777" w:rsidR="00284254" w:rsidRPr="00445C79" w:rsidRDefault="00284254" w:rsidP="00ED7274">
            <w:pPr>
              <w:pStyle w:val="100"/>
              <w:jc w:val="left"/>
              <w:rPr>
                <w:szCs w:val="20"/>
              </w:rPr>
            </w:pPr>
          </w:p>
        </w:tc>
        <w:tc>
          <w:tcPr>
            <w:tcW w:w="1169" w:type="pct"/>
            <w:tcBorders>
              <w:top w:val="single" w:sz="4" w:space="0" w:color="auto"/>
              <w:bottom w:val="single" w:sz="4" w:space="0" w:color="auto"/>
            </w:tcBorders>
          </w:tcPr>
          <w:p w14:paraId="573B1B3C" w14:textId="77777777" w:rsidR="00284254" w:rsidRDefault="00284254" w:rsidP="00ED7274">
            <w:pPr>
              <w:pStyle w:val="100"/>
              <w:jc w:val="left"/>
              <w:rPr>
                <w:szCs w:val="20"/>
                <w:lang w:val="en-US"/>
              </w:rPr>
            </w:pPr>
          </w:p>
        </w:tc>
        <w:tc>
          <w:tcPr>
            <w:tcW w:w="1176" w:type="pct"/>
            <w:tcBorders>
              <w:top w:val="single" w:sz="4" w:space="0" w:color="auto"/>
              <w:bottom w:val="single" w:sz="4" w:space="0" w:color="auto"/>
            </w:tcBorders>
          </w:tcPr>
          <w:p w14:paraId="1190BAA5" w14:textId="0CF17531" w:rsidR="00284254" w:rsidRPr="00284254" w:rsidRDefault="00284254" w:rsidP="00ED7274">
            <w:pPr>
              <w:pStyle w:val="100"/>
              <w:jc w:val="left"/>
              <w:rPr>
                <w:szCs w:val="20"/>
              </w:rPr>
            </w:pPr>
            <w:r w:rsidRPr="00284254">
              <w:rPr>
                <w:szCs w:val="20"/>
              </w:rPr>
              <w:t>mekVersion</w:t>
            </w:r>
          </w:p>
        </w:tc>
        <w:tc>
          <w:tcPr>
            <w:tcW w:w="453" w:type="pct"/>
            <w:tcBorders>
              <w:top w:val="single" w:sz="4" w:space="0" w:color="auto"/>
              <w:bottom w:val="single" w:sz="4" w:space="0" w:color="auto"/>
            </w:tcBorders>
          </w:tcPr>
          <w:p w14:paraId="78550A5B" w14:textId="262982B0" w:rsidR="00284254" w:rsidRDefault="00284254" w:rsidP="00ED7274">
            <w:pPr>
              <w:pStyle w:val="103"/>
              <w:rPr>
                <w:szCs w:val="20"/>
              </w:rPr>
            </w:pPr>
            <w:r>
              <w:rPr>
                <w:szCs w:val="20"/>
              </w:rPr>
              <w:t>О</w:t>
            </w:r>
          </w:p>
        </w:tc>
        <w:tc>
          <w:tcPr>
            <w:tcW w:w="619" w:type="pct"/>
            <w:tcBorders>
              <w:top w:val="single" w:sz="4" w:space="0" w:color="auto"/>
              <w:bottom w:val="single" w:sz="4" w:space="0" w:color="auto"/>
            </w:tcBorders>
          </w:tcPr>
          <w:p w14:paraId="717B2AA9" w14:textId="484C2213" w:rsidR="00284254" w:rsidRPr="00284254" w:rsidRDefault="00284254" w:rsidP="00ED7274">
            <w:pPr>
              <w:pStyle w:val="100"/>
              <w:jc w:val="left"/>
              <w:rPr>
                <w:szCs w:val="20"/>
              </w:rPr>
            </w:pPr>
            <w:r w:rsidRPr="00284254">
              <w:rPr>
                <w:szCs w:val="20"/>
              </w:rPr>
              <w:t>Версия МЭК</w:t>
            </w:r>
          </w:p>
        </w:tc>
        <w:tc>
          <w:tcPr>
            <w:tcW w:w="499" w:type="pct"/>
            <w:tcBorders>
              <w:top w:val="single" w:sz="4" w:space="0" w:color="auto"/>
              <w:bottom w:val="single" w:sz="4" w:space="0" w:color="auto"/>
            </w:tcBorders>
          </w:tcPr>
          <w:p w14:paraId="1D207AED" w14:textId="1E0CE5A3" w:rsidR="00284254" w:rsidRDefault="00284254" w:rsidP="00ED7274">
            <w:pPr>
              <w:pStyle w:val="100"/>
              <w:jc w:val="left"/>
              <w:rPr>
                <w:szCs w:val="20"/>
                <w:lang w:val="en-US"/>
              </w:rPr>
            </w:pPr>
            <w:r>
              <w:rPr>
                <w:szCs w:val="20"/>
                <w:lang w:val="en-US"/>
              </w:rPr>
              <w:t>int</w:t>
            </w:r>
          </w:p>
        </w:tc>
        <w:tc>
          <w:tcPr>
            <w:tcW w:w="387" w:type="pct"/>
            <w:tcBorders>
              <w:top w:val="single" w:sz="4" w:space="0" w:color="auto"/>
              <w:bottom w:val="single" w:sz="4" w:space="0" w:color="auto"/>
            </w:tcBorders>
          </w:tcPr>
          <w:p w14:paraId="02188E5F" w14:textId="77777777" w:rsidR="00284254" w:rsidRPr="007765A2" w:rsidRDefault="00284254" w:rsidP="00ED7274">
            <w:pPr>
              <w:pStyle w:val="100"/>
              <w:jc w:val="left"/>
              <w:rPr>
                <w:szCs w:val="20"/>
              </w:rPr>
            </w:pPr>
          </w:p>
        </w:tc>
        <w:tc>
          <w:tcPr>
            <w:tcW w:w="593" w:type="pct"/>
            <w:tcBorders>
              <w:top w:val="single" w:sz="4" w:space="0" w:color="auto"/>
              <w:bottom w:val="single" w:sz="4" w:space="0" w:color="auto"/>
            </w:tcBorders>
          </w:tcPr>
          <w:p w14:paraId="031A95CD" w14:textId="77777777" w:rsidR="00284254" w:rsidRPr="00445C79" w:rsidRDefault="00284254" w:rsidP="00ED7274">
            <w:pPr>
              <w:pStyle w:val="103"/>
              <w:rPr>
                <w:szCs w:val="20"/>
              </w:rPr>
            </w:pPr>
          </w:p>
        </w:tc>
      </w:tr>
      <w:tr w:rsidR="00284254" w:rsidRPr="00445C79" w14:paraId="07ADB1CE" w14:textId="77777777" w:rsidTr="000C494B">
        <w:trPr>
          <w:trHeight w:val="454"/>
        </w:trPr>
        <w:tc>
          <w:tcPr>
            <w:tcW w:w="103" w:type="pct"/>
            <w:tcBorders>
              <w:top w:val="single" w:sz="4" w:space="0" w:color="auto"/>
              <w:bottom w:val="single" w:sz="4" w:space="0" w:color="auto"/>
            </w:tcBorders>
          </w:tcPr>
          <w:p w14:paraId="242A392A" w14:textId="77777777" w:rsidR="00284254" w:rsidRPr="00445C79" w:rsidRDefault="00284254" w:rsidP="00ED7274">
            <w:pPr>
              <w:pStyle w:val="100"/>
              <w:jc w:val="left"/>
              <w:rPr>
                <w:szCs w:val="20"/>
              </w:rPr>
            </w:pPr>
          </w:p>
        </w:tc>
        <w:tc>
          <w:tcPr>
            <w:tcW w:w="1169" w:type="pct"/>
            <w:tcBorders>
              <w:top w:val="single" w:sz="4" w:space="0" w:color="auto"/>
              <w:bottom w:val="single" w:sz="4" w:space="0" w:color="auto"/>
            </w:tcBorders>
          </w:tcPr>
          <w:p w14:paraId="02DFB503" w14:textId="601534CF" w:rsidR="00284254" w:rsidRPr="00284254" w:rsidRDefault="00284254" w:rsidP="00ED7274">
            <w:pPr>
              <w:pStyle w:val="100"/>
              <w:jc w:val="left"/>
              <w:rPr>
                <w:szCs w:val="20"/>
                <w:lang w:val="en-US"/>
              </w:rPr>
            </w:pPr>
            <w:r>
              <w:rPr>
                <w:szCs w:val="20"/>
                <w:lang w:val="en-US"/>
              </w:rPr>
              <w:t>//</w:t>
            </w:r>
            <w:r>
              <w:t xml:space="preserve"> </w:t>
            </w:r>
            <w:r w:rsidRPr="00284254">
              <w:rPr>
                <w:szCs w:val="20"/>
                <w:lang w:val="en-US"/>
              </w:rPr>
              <w:t>mek</w:t>
            </w:r>
          </w:p>
        </w:tc>
        <w:tc>
          <w:tcPr>
            <w:tcW w:w="1176" w:type="pct"/>
            <w:tcBorders>
              <w:top w:val="single" w:sz="4" w:space="0" w:color="auto"/>
              <w:bottom w:val="single" w:sz="4" w:space="0" w:color="auto"/>
            </w:tcBorders>
          </w:tcPr>
          <w:p w14:paraId="5B2FE2C5" w14:textId="77777777" w:rsidR="00284254" w:rsidRPr="00284254" w:rsidRDefault="00284254" w:rsidP="00ED7274">
            <w:pPr>
              <w:pStyle w:val="100"/>
              <w:jc w:val="left"/>
              <w:rPr>
                <w:szCs w:val="20"/>
              </w:rPr>
            </w:pPr>
          </w:p>
        </w:tc>
        <w:tc>
          <w:tcPr>
            <w:tcW w:w="453" w:type="pct"/>
            <w:tcBorders>
              <w:top w:val="single" w:sz="4" w:space="0" w:color="auto"/>
              <w:bottom w:val="single" w:sz="4" w:space="0" w:color="auto"/>
            </w:tcBorders>
          </w:tcPr>
          <w:p w14:paraId="571B7FA0" w14:textId="77777777" w:rsidR="00284254" w:rsidRDefault="00284254" w:rsidP="00ED7274">
            <w:pPr>
              <w:pStyle w:val="103"/>
              <w:rPr>
                <w:szCs w:val="20"/>
              </w:rPr>
            </w:pPr>
          </w:p>
        </w:tc>
        <w:tc>
          <w:tcPr>
            <w:tcW w:w="619" w:type="pct"/>
            <w:tcBorders>
              <w:top w:val="single" w:sz="4" w:space="0" w:color="auto"/>
              <w:bottom w:val="single" w:sz="4" w:space="0" w:color="auto"/>
            </w:tcBorders>
          </w:tcPr>
          <w:p w14:paraId="54FC08B9" w14:textId="69A2837C" w:rsidR="00284254" w:rsidRPr="00284254" w:rsidRDefault="00284254" w:rsidP="00ED7274">
            <w:pPr>
              <w:pStyle w:val="100"/>
              <w:jc w:val="left"/>
              <w:rPr>
                <w:szCs w:val="20"/>
              </w:rPr>
            </w:pPr>
            <w:r w:rsidRPr="007765A2">
              <w:rPr>
                <w:szCs w:val="20"/>
              </w:rPr>
              <w:t>Закрытие тэга</w:t>
            </w:r>
          </w:p>
        </w:tc>
        <w:tc>
          <w:tcPr>
            <w:tcW w:w="499" w:type="pct"/>
            <w:tcBorders>
              <w:top w:val="single" w:sz="4" w:space="0" w:color="auto"/>
              <w:bottom w:val="single" w:sz="4" w:space="0" w:color="auto"/>
            </w:tcBorders>
          </w:tcPr>
          <w:p w14:paraId="63E774C0" w14:textId="77777777" w:rsidR="00284254" w:rsidRDefault="00284254" w:rsidP="00ED7274">
            <w:pPr>
              <w:pStyle w:val="100"/>
              <w:jc w:val="left"/>
              <w:rPr>
                <w:szCs w:val="20"/>
                <w:lang w:val="en-US"/>
              </w:rPr>
            </w:pPr>
          </w:p>
        </w:tc>
        <w:tc>
          <w:tcPr>
            <w:tcW w:w="387" w:type="pct"/>
            <w:tcBorders>
              <w:top w:val="single" w:sz="4" w:space="0" w:color="auto"/>
              <w:bottom w:val="single" w:sz="4" w:space="0" w:color="auto"/>
            </w:tcBorders>
          </w:tcPr>
          <w:p w14:paraId="4176D7E5" w14:textId="77777777" w:rsidR="00284254" w:rsidRPr="007765A2" w:rsidRDefault="00284254" w:rsidP="00ED7274">
            <w:pPr>
              <w:pStyle w:val="100"/>
              <w:jc w:val="left"/>
              <w:rPr>
                <w:szCs w:val="20"/>
              </w:rPr>
            </w:pPr>
          </w:p>
        </w:tc>
        <w:tc>
          <w:tcPr>
            <w:tcW w:w="593" w:type="pct"/>
            <w:tcBorders>
              <w:top w:val="single" w:sz="4" w:space="0" w:color="auto"/>
              <w:bottom w:val="single" w:sz="4" w:space="0" w:color="auto"/>
            </w:tcBorders>
          </w:tcPr>
          <w:p w14:paraId="0745467C" w14:textId="77777777" w:rsidR="00284254" w:rsidRPr="00445C79" w:rsidRDefault="00284254" w:rsidP="00ED7274">
            <w:pPr>
              <w:pStyle w:val="103"/>
              <w:rPr>
                <w:szCs w:val="20"/>
              </w:rPr>
            </w:pPr>
          </w:p>
        </w:tc>
      </w:tr>
      <w:tr w:rsidR="000C494B" w:rsidRPr="00445C79" w14:paraId="2781E90C" w14:textId="77777777" w:rsidTr="000C494B">
        <w:trPr>
          <w:trHeight w:val="454"/>
        </w:trPr>
        <w:tc>
          <w:tcPr>
            <w:tcW w:w="103" w:type="pct"/>
            <w:tcBorders>
              <w:top w:val="single" w:sz="4" w:space="0" w:color="auto"/>
              <w:bottom w:val="single" w:sz="4" w:space="0" w:color="auto"/>
            </w:tcBorders>
          </w:tcPr>
          <w:p w14:paraId="0789CDD8" w14:textId="77777777" w:rsidR="000C494B" w:rsidRPr="00445C79" w:rsidRDefault="000C494B" w:rsidP="00ED7274">
            <w:pPr>
              <w:pStyle w:val="100"/>
              <w:jc w:val="left"/>
              <w:rPr>
                <w:szCs w:val="20"/>
              </w:rPr>
            </w:pPr>
          </w:p>
        </w:tc>
        <w:tc>
          <w:tcPr>
            <w:tcW w:w="1169" w:type="pct"/>
            <w:tcBorders>
              <w:top w:val="single" w:sz="4" w:space="0" w:color="auto"/>
              <w:bottom w:val="single" w:sz="4" w:space="0" w:color="auto"/>
            </w:tcBorders>
          </w:tcPr>
          <w:p w14:paraId="4CAA94B9" w14:textId="77777777" w:rsidR="000C494B" w:rsidRPr="0026756C" w:rsidRDefault="000C494B" w:rsidP="00ED7274">
            <w:pPr>
              <w:pStyle w:val="100"/>
              <w:jc w:val="left"/>
              <w:rPr>
                <w:szCs w:val="20"/>
              </w:rPr>
            </w:pPr>
          </w:p>
        </w:tc>
        <w:tc>
          <w:tcPr>
            <w:tcW w:w="1176" w:type="pct"/>
            <w:tcBorders>
              <w:top w:val="single" w:sz="4" w:space="0" w:color="auto"/>
              <w:bottom w:val="single" w:sz="4" w:space="0" w:color="auto"/>
            </w:tcBorders>
          </w:tcPr>
          <w:p w14:paraId="471856B5" w14:textId="3B26F210" w:rsidR="000C494B" w:rsidRPr="000C494B" w:rsidRDefault="00284254" w:rsidP="00ED7274">
            <w:pPr>
              <w:pStyle w:val="100"/>
              <w:jc w:val="left"/>
              <w:rPr>
                <w:szCs w:val="20"/>
              </w:rPr>
            </w:pPr>
            <w:r w:rsidRPr="00284254">
              <w:rPr>
                <w:szCs w:val="20"/>
              </w:rPr>
              <w:t>pmdFlkCost</w:t>
            </w:r>
          </w:p>
        </w:tc>
        <w:tc>
          <w:tcPr>
            <w:tcW w:w="453" w:type="pct"/>
            <w:tcBorders>
              <w:top w:val="single" w:sz="4" w:space="0" w:color="auto"/>
              <w:bottom w:val="single" w:sz="4" w:space="0" w:color="auto"/>
            </w:tcBorders>
          </w:tcPr>
          <w:p w14:paraId="0BC349A7" w14:textId="13DE7764" w:rsidR="000C494B" w:rsidRDefault="00284254" w:rsidP="00ED7274">
            <w:pPr>
              <w:pStyle w:val="103"/>
              <w:rPr>
                <w:szCs w:val="20"/>
              </w:rPr>
            </w:pPr>
            <w:r>
              <w:rPr>
                <w:szCs w:val="20"/>
              </w:rPr>
              <w:t>Н</w:t>
            </w:r>
          </w:p>
        </w:tc>
        <w:tc>
          <w:tcPr>
            <w:tcW w:w="619" w:type="pct"/>
            <w:tcBorders>
              <w:top w:val="single" w:sz="4" w:space="0" w:color="auto"/>
              <w:bottom w:val="single" w:sz="4" w:space="0" w:color="auto"/>
            </w:tcBorders>
          </w:tcPr>
          <w:p w14:paraId="5DED54B9" w14:textId="0E573F97" w:rsidR="000C494B" w:rsidRPr="000C494B" w:rsidRDefault="00284254" w:rsidP="00ED7274">
            <w:pPr>
              <w:pStyle w:val="100"/>
              <w:jc w:val="left"/>
              <w:rPr>
                <w:szCs w:val="20"/>
              </w:rPr>
            </w:pPr>
            <w:r w:rsidRPr="00284254">
              <w:rPr>
                <w:szCs w:val="20"/>
              </w:rPr>
              <w:t>Сумма ФЛК текущего отчётного периода, копеек</w:t>
            </w:r>
          </w:p>
        </w:tc>
        <w:tc>
          <w:tcPr>
            <w:tcW w:w="499" w:type="pct"/>
            <w:tcBorders>
              <w:top w:val="single" w:sz="4" w:space="0" w:color="auto"/>
              <w:bottom w:val="single" w:sz="4" w:space="0" w:color="auto"/>
            </w:tcBorders>
          </w:tcPr>
          <w:p w14:paraId="74D81ADD" w14:textId="38939AD1" w:rsidR="000C494B" w:rsidRPr="000C494B" w:rsidRDefault="00284254" w:rsidP="00ED7274">
            <w:pPr>
              <w:pStyle w:val="100"/>
              <w:jc w:val="left"/>
              <w:rPr>
                <w:szCs w:val="20"/>
              </w:rPr>
            </w:pPr>
            <w:r>
              <w:rPr>
                <w:szCs w:val="20"/>
                <w:lang w:val="en-US"/>
              </w:rPr>
              <w:t>long</w:t>
            </w:r>
          </w:p>
        </w:tc>
        <w:tc>
          <w:tcPr>
            <w:tcW w:w="387" w:type="pct"/>
            <w:tcBorders>
              <w:top w:val="single" w:sz="4" w:space="0" w:color="auto"/>
              <w:bottom w:val="single" w:sz="4" w:space="0" w:color="auto"/>
            </w:tcBorders>
          </w:tcPr>
          <w:p w14:paraId="218B9270" w14:textId="77777777" w:rsidR="000C494B" w:rsidRPr="007765A2" w:rsidRDefault="000C494B" w:rsidP="00ED7274">
            <w:pPr>
              <w:pStyle w:val="100"/>
              <w:jc w:val="left"/>
              <w:rPr>
                <w:szCs w:val="20"/>
              </w:rPr>
            </w:pPr>
          </w:p>
        </w:tc>
        <w:tc>
          <w:tcPr>
            <w:tcW w:w="593" w:type="pct"/>
            <w:tcBorders>
              <w:top w:val="single" w:sz="4" w:space="0" w:color="auto"/>
              <w:bottom w:val="single" w:sz="4" w:space="0" w:color="auto"/>
            </w:tcBorders>
          </w:tcPr>
          <w:p w14:paraId="027D99CC" w14:textId="77777777" w:rsidR="000C494B" w:rsidRPr="00445C79" w:rsidRDefault="000C494B" w:rsidP="00ED7274">
            <w:pPr>
              <w:pStyle w:val="103"/>
              <w:rPr>
                <w:szCs w:val="20"/>
              </w:rPr>
            </w:pPr>
          </w:p>
        </w:tc>
      </w:tr>
      <w:tr w:rsidR="00284254" w:rsidRPr="00445C79" w14:paraId="15A52D12" w14:textId="77777777" w:rsidTr="000C494B">
        <w:trPr>
          <w:trHeight w:val="454"/>
        </w:trPr>
        <w:tc>
          <w:tcPr>
            <w:tcW w:w="103" w:type="pct"/>
            <w:tcBorders>
              <w:top w:val="single" w:sz="4" w:space="0" w:color="auto"/>
              <w:bottom w:val="single" w:sz="4" w:space="0" w:color="auto"/>
            </w:tcBorders>
          </w:tcPr>
          <w:p w14:paraId="5FC95695" w14:textId="77777777" w:rsidR="00284254" w:rsidRPr="00445C79" w:rsidRDefault="00284254" w:rsidP="00ED7274">
            <w:pPr>
              <w:pStyle w:val="100"/>
              <w:jc w:val="left"/>
              <w:rPr>
                <w:szCs w:val="20"/>
              </w:rPr>
            </w:pPr>
          </w:p>
        </w:tc>
        <w:tc>
          <w:tcPr>
            <w:tcW w:w="1169" w:type="pct"/>
            <w:tcBorders>
              <w:top w:val="single" w:sz="4" w:space="0" w:color="auto"/>
              <w:bottom w:val="single" w:sz="4" w:space="0" w:color="auto"/>
            </w:tcBorders>
          </w:tcPr>
          <w:p w14:paraId="4A0B84FE" w14:textId="77777777" w:rsidR="00284254" w:rsidRPr="0026756C" w:rsidRDefault="00284254" w:rsidP="00ED7274">
            <w:pPr>
              <w:pStyle w:val="100"/>
              <w:jc w:val="left"/>
              <w:rPr>
                <w:szCs w:val="20"/>
              </w:rPr>
            </w:pPr>
          </w:p>
        </w:tc>
        <w:tc>
          <w:tcPr>
            <w:tcW w:w="1176" w:type="pct"/>
            <w:tcBorders>
              <w:top w:val="single" w:sz="4" w:space="0" w:color="auto"/>
              <w:bottom w:val="single" w:sz="4" w:space="0" w:color="auto"/>
            </w:tcBorders>
          </w:tcPr>
          <w:p w14:paraId="36F9EF92" w14:textId="7D95A798" w:rsidR="00284254" w:rsidRPr="00284254" w:rsidRDefault="00284254" w:rsidP="00ED7274">
            <w:pPr>
              <w:pStyle w:val="100"/>
              <w:jc w:val="left"/>
              <w:rPr>
                <w:szCs w:val="20"/>
              </w:rPr>
            </w:pPr>
            <w:r w:rsidRPr="00284254">
              <w:rPr>
                <w:szCs w:val="20"/>
              </w:rPr>
              <w:t>accountFlkCost</w:t>
            </w:r>
          </w:p>
        </w:tc>
        <w:tc>
          <w:tcPr>
            <w:tcW w:w="453" w:type="pct"/>
            <w:tcBorders>
              <w:top w:val="single" w:sz="4" w:space="0" w:color="auto"/>
              <w:bottom w:val="single" w:sz="4" w:space="0" w:color="auto"/>
            </w:tcBorders>
          </w:tcPr>
          <w:p w14:paraId="2D689213" w14:textId="714B6BF9" w:rsidR="00284254" w:rsidRDefault="00284254" w:rsidP="00ED7274">
            <w:pPr>
              <w:pStyle w:val="103"/>
              <w:rPr>
                <w:szCs w:val="20"/>
              </w:rPr>
            </w:pPr>
            <w:r>
              <w:rPr>
                <w:szCs w:val="20"/>
              </w:rPr>
              <w:t>Н</w:t>
            </w:r>
          </w:p>
        </w:tc>
        <w:tc>
          <w:tcPr>
            <w:tcW w:w="619" w:type="pct"/>
            <w:tcBorders>
              <w:top w:val="single" w:sz="4" w:space="0" w:color="auto"/>
              <w:bottom w:val="single" w:sz="4" w:space="0" w:color="auto"/>
            </w:tcBorders>
          </w:tcPr>
          <w:p w14:paraId="1FB8BB2C" w14:textId="0593F797" w:rsidR="00284254" w:rsidRPr="00284254" w:rsidRDefault="00284254" w:rsidP="00ED7274">
            <w:pPr>
              <w:pStyle w:val="100"/>
              <w:jc w:val="left"/>
              <w:rPr>
                <w:szCs w:val="20"/>
              </w:rPr>
            </w:pPr>
            <w:r w:rsidRPr="00284254">
              <w:rPr>
                <w:szCs w:val="20"/>
              </w:rPr>
              <w:t>Сумма исключенных СЭФД при формировании счёта (ФЛК создания счёта), копеек</w:t>
            </w:r>
          </w:p>
        </w:tc>
        <w:tc>
          <w:tcPr>
            <w:tcW w:w="499" w:type="pct"/>
            <w:tcBorders>
              <w:top w:val="single" w:sz="4" w:space="0" w:color="auto"/>
              <w:bottom w:val="single" w:sz="4" w:space="0" w:color="auto"/>
            </w:tcBorders>
          </w:tcPr>
          <w:p w14:paraId="0CF1396A" w14:textId="081FDFD4" w:rsidR="00284254" w:rsidRPr="00284254" w:rsidRDefault="00284254" w:rsidP="00ED7274">
            <w:pPr>
              <w:pStyle w:val="100"/>
              <w:jc w:val="left"/>
              <w:rPr>
                <w:szCs w:val="20"/>
              </w:rPr>
            </w:pPr>
            <w:r>
              <w:rPr>
                <w:szCs w:val="20"/>
                <w:lang w:val="en-US"/>
              </w:rPr>
              <w:t>long</w:t>
            </w:r>
          </w:p>
        </w:tc>
        <w:tc>
          <w:tcPr>
            <w:tcW w:w="387" w:type="pct"/>
            <w:tcBorders>
              <w:top w:val="single" w:sz="4" w:space="0" w:color="auto"/>
              <w:bottom w:val="single" w:sz="4" w:space="0" w:color="auto"/>
            </w:tcBorders>
          </w:tcPr>
          <w:p w14:paraId="1D34545A" w14:textId="77777777" w:rsidR="00284254" w:rsidRPr="007765A2" w:rsidRDefault="00284254" w:rsidP="00ED7274">
            <w:pPr>
              <w:pStyle w:val="100"/>
              <w:jc w:val="left"/>
              <w:rPr>
                <w:szCs w:val="20"/>
              </w:rPr>
            </w:pPr>
          </w:p>
        </w:tc>
        <w:tc>
          <w:tcPr>
            <w:tcW w:w="593" w:type="pct"/>
            <w:tcBorders>
              <w:top w:val="single" w:sz="4" w:space="0" w:color="auto"/>
              <w:bottom w:val="single" w:sz="4" w:space="0" w:color="auto"/>
            </w:tcBorders>
          </w:tcPr>
          <w:p w14:paraId="7B94C70D" w14:textId="77777777" w:rsidR="00284254" w:rsidRPr="00445C79" w:rsidRDefault="00284254" w:rsidP="00ED7274">
            <w:pPr>
              <w:pStyle w:val="103"/>
              <w:rPr>
                <w:szCs w:val="20"/>
              </w:rPr>
            </w:pPr>
          </w:p>
        </w:tc>
      </w:tr>
      <w:tr w:rsidR="00284254" w:rsidRPr="00445C79" w14:paraId="547AF2B9" w14:textId="77777777" w:rsidTr="000C494B">
        <w:trPr>
          <w:trHeight w:val="454"/>
        </w:trPr>
        <w:tc>
          <w:tcPr>
            <w:tcW w:w="103" w:type="pct"/>
            <w:tcBorders>
              <w:top w:val="single" w:sz="4" w:space="0" w:color="auto"/>
              <w:bottom w:val="single" w:sz="4" w:space="0" w:color="auto"/>
            </w:tcBorders>
          </w:tcPr>
          <w:p w14:paraId="3472A644" w14:textId="77777777" w:rsidR="00284254" w:rsidRPr="00445C79" w:rsidRDefault="00284254" w:rsidP="00ED7274">
            <w:pPr>
              <w:pStyle w:val="100"/>
              <w:jc w:val="left"/>
              <w:rPr>
                <w:szCs w:val="20"/>
              </w:rPr>
            </w:pPr>
          </w:p>
        </w:tc>
        <w:tc>
          <w:tcPr>
            <w:tcW w:w="1169" w:type="pct"/>
            <w:tcBorders>
              <w:top w:val="single" w:sz="4" w:space="0" w:color="auto"/>
              <w:bottom w:val="single" w:sz="4" w:space="0" w:color="auto"/>
            </w:tcBorders>
          </w:tcPr>
          <w:p w14:paraId="2D614716" w14:textId="77777777" w:rsidR="00284254" w:rsidRPr="0026756C" w:rsidRDefault="00284254" w:rsidP="00ED7274">
            <w:pPr>
              <w:pStyle w:val="100"/>
              <w:jc w:val="left"/>
              <w:rPr>
                <w:szCs w:val="20"/>
              </w:rPr>
            </w:pPr>
          </w:p>
        </w:tc>
        <w:tc>
          <w:tcPr>
            <w:tcW w:w="1176" w:type="pct"/>
            <w:tcBorders>
              <w:top w:val="single" w:sz="4" w:space="0" w:color="auto"/>
              <w:bottom w:val="single" w:sz="4" w:space="0" w:color="auto"/>
            </w:tcBorders>
          </w:tcPr>
          <w:p w14:paraId="07F0DC4E" w14:textId="2A862B2D" w:rsidR="00284254" w:rsidRPr="00284254" w:rsidRDefault="00284254" w:rsidP="00ED7274">
            <w:pPr>
              <w:pStyle w:val="100"/>
              <w:jc w:val="left"/>
              <w:rPr>
                <w:szCs w:val="20"/>
              </w:rPr>
            </w:pPr>
            <w:r w:rsidRPr="00284254">
              <w:rPr>
                <w:szCs w:val="20"/>
              </w:rPr>
              <w:t>formationDate</w:t>
            </w:r>
          </w:p>
        </w:tc>
        <w:tc>
          <w:tcPr>
            <w:tcW w:w="453" w:type="pct"/>
            <w:tcBorders>
              <w:top w:val="single" w:sz="4" w:space="0" w:color="auto"/>
              <w:bottom w:val="single" w:sz="4" w:space="0" w:color="auto"/>
            </w:tcBorders>
          </w:tcPr>
          <w:p w14:paraId="3E40507D" w14:textId="43B4F4AE" w:rsidR="00284254" w:rsidRDefault="00284254" w:rsidP="00ED7274">
            <w:pPr>
              <w:pStyle w:val="103"/>
              <w:rPr>
                <w:szCs w:val="20"/>
              </w:rPr>
            </w:pPr>
            <w:r>
              <w:rPr>
                <w:szCs w:val="20"/>
              </w:rPr>
              <w:t>Н</w:t>
            </w:r>
          </w:p>
        </w:tc>
        <w:tc>
          <w:tcPr>
            <w:tcW w:w="619" w:type="pct"/>
            <w:tcBorders>
              <w:top w:val="single" w:sz="4" w:space="0" w:color="auto"/>
              <w:bottom w:val="single" w:sz="4" w:space="0" w:color="auto"/>
            </w:tcBorders>
          </w:tcPr>
          <w:p w14:paraId="445C8F12" w14:textId="57140BD8" w:rsidR="00284254" w:rsidRPr="00284254" w:rsidRDefault="00284254" w:rsidP="00ED7274">
            <w:pPr>
              <w:pStyle w:val="100"/>
              <w:jc w:val="left"/>
              <w:rPr>
                <w:szCs w:val="20"/>
              </w:rPr>
            </w:pPr>
            <w:r w:rsidRPr="00284254">
              <w:rPr>
                <w:szCs w:val="20"/>
              </w:rPr>
              <w:t>Дата формирования счёта со стороны МО</w:t>
            </w:r>
          </w:p>
        </w:tc>
        <w:tc>
          <w:tcPr>
            <w:tcW w:w="499" w:type="pct"/>
            <w:tcBorders>
              <w:top w:val="single" w:sz="4" w:space="0" w:color="auto"/>
              <w:bottom w:val="single" w:sz="4" w:space="0" w:color="auto"/>
            </w:tcBorders>
          </w:tcPr>
          <w:p w14:paraId="2DE98034" w14:textId="4C5FC748" w:rsidR="00284254" w:rsidRPr="00284254" w:rsidRDefault="00284254" w:rsidP="00ED7274">
            <w:pPr>
              <w:pStyle w:val="100"/>
              <w:jc w:val="left"/>
              <w:rPr>
                <w:szCs w:val="20"/>
              </w:rPr>
            </w:pPr>
            <w:r w:rsidRPr="00284254">
              <w:rPr>
                <w:szCs w:val="20"/>
              </w:rPr>
              <w:t>dateTime</w:t>
            </w:r>
          </w:p>
        </w:tc>
        <w:tc>
          <w:tcPr>
            <w:tcW w:w="387" w:type="pct"/>
            <w:tcBorders>
              <w:top w:val="single" w:sz="4" w:space="0" w:color="auto"/>
              <w:bottom w:val="single" w:sz="4" w:space="0" w:color="auto"/>
            </w:tcBorders>
          </w:tcPr>
          <w:p w14:paraId="71E81C7C" w14:textId="77777777" w:rsidR="00284254" w:rsidRPr="007765A2" w:rsidRDefault="00284254" w:rsidP="00ED7274">
            <w:pPr>
              <w:pStyle w:val="100"/>
              <w:jc w:val="left"/>
              <w:rPr>
                <w:szCs w:val="20"/>
              </w:rPr>
            </w:pPr>
          </w:p>
        </w:tc>
        <w:tc>
          <w:tcPr>
            <w:tcW w:w="593" w:type="pct"/>
            <w:tcBorders>
              <w:top w:val="single" w:sz="4" w:space="0" w:color="auto"/>
              <w:bottom w:val="single" w:sz="4" w:space="0" w:color="auto"/>
            </w:tcBorders>
          </w:tcPr>
          <w:p w14:paraId="7099B9D4" w14:textId="77777777" w:rsidR="00284254" w:rsidRPr="00445C79" w:rsidRDefault="00284254" w:rsidP="00ED7274">
            <w:pPr>
              <w:pStyle w:val="103"/>
              <w:rPr>
                <w:szCs w:val="20"/>
              </w:rPr>
            </w:pPr>
          </w:p>
        </w:tc>
      </w:tr>
      <w:tr w:rsidR="00284254" w:rsidRPr="00445C79" w14:paraId="0430EED2" w14:textId="77777777" w:rsidTr="000C494B">
        <w:trPr>
          <w:trHeight w:val="454"/>
        </w:trPr>
        <w:tc>
          <w:tcPr>
            <w:tcW w:w="103" w:type="pct"/>
            <w:tcBorders>
              <w:top w:val="single" w:sz="4" w:space="0" w:color="auto"/>
              <w:bottom w:val="single" w:sz="4" w:space="0" w:color="auto"/>
            </w:tcBorders>
          </w:tcPr>
          <w:p w14:paraId="7654D0F1" w14:textId="77777777" w:rsidR="00284254" w:rsidRPr="00445C79" w:rsidRDefault="00284254" w:rsidP="00ED7274">
            <w:pPr>
              <w:pStyle w:val="100"/>
              <w:jc w:val="left"/>
              <w:rPr>
                <w:szCs w:val="20"/>
              </w:rPr>
            </w:pPr>
          </w:p>
        </w:tc>
        <w:tc>
          <w:tcPr>
            <w:tcW w:w="1169" w:type="pct"/>
            <w:tcBorders>
              <w:top w:val="single" w:sz="4" w:space="0" w:color="auto"/>
              <w:bottom w:val="single" w:sz="4" w:space="0" w:color="auto"/>
            </w:tcBorders>
          </w:tcPr>
          <w:p w14:paraId="2EE0933B" w14:textId="77777777" w:rsidR="00284254" w:rsidRPr="0026756C" w:rsidRDefault="00284254" w:rsidP="00ED7274">
            <w:pPr>
              <w:pStyle w:val="100"/>
              <w:jc w:val="left"/>
              <w:rPr>
                <w:szCs w:val="20"/>
              </w:rPr>
            </w:pPr>
          </w:p>
        </w:tc>
        <w:tc>
          <w:tcPr>
            <w:tcW w:w="1176" w:type="pct"/>
            <w:tcBorders>
              <w:top w:val="single" w:sz="4" w:space="0" w:color="auto"/>
              <w:bottom w:val="single" w:sz="4" w:space="0" w:color="auto"/>
            </w:tcBorders>
          </w:tcPr>
          <w:p w14:paraId="787D04A3" w14:textId="164AA08A" w:rsidR="00284254" w:rsidRPr="00284254" w:rsidRDefault="00284254" w:rsidP="00ED7274">
            <w:pPr>
              <w:pStyle w:val="100"/>
              <w:jc w:val="left"/>
              <w:rPr>
                <w:szCs w:val="20"/>
              </w:rPr>
            </w:pPr>
            <w:r w:rsidRPr="00284254">
              <w:rPr>
                <w:szCs w:val="20"/>
              </w:rPr>
              <w:t>sendDate</w:t>
            </w:r>
          </w:p>
        </w:tc>
        <w:tc>
          <w:tcPr>
            <w:tcW w:w="453" w:type="pct"/>
            <w:tcBorders>
              <w:top w:val="single" w:sz="4" w:space="0" w:color="auto"/>
              <w:bottom w:val="single" w:sz="4" w:space="0" w:color="auto"/>
            </w:tcBorders>
          </w:tcPr>
          <w:p w14:paraId="6F27E8FB" w14:textId="416BED98" w:rsidR="00284254" w:rsidRDefault="00284254" w:rsidP="00ED7274">
            <w:pPr>
              <w:pStyle w:val="103"/>
              <w:rPr>
                <w:szCs w:val="20"/>
              </w:rPr>
            </w:pPr>
            <w:r>
              <w:rPr>
                <w:szCs w:val="20"/>
              </w:rPr>
              <w:t>Н</w:t>
            </w:r>
          </w:p>
        </w:tc>
        <w:tc>
          <w:tcPr>
            <w:tcW w:w="619" w:type="pct"/>
            <w:tcBorders>
              <w:top w:val="single" w:sz="4" w:space="0" w:color="auto"/>
              <w:bottom w:val="single" w:sz="4" w:space="0" w:color="auto"/>
            </w:tcBorders>
          </w:tcPr>
          <w:p w14:paraId="6921EA7B" w14:textId="6EA79BF4" w:rsidR="00284254" w:rsidRPr="00284254" w:rsidRDefault="00284254" w:rsidP="00ED7274">
            <w:pPr>
              <w:pStyle w:val="100"/>
              <w:jc w:val="left"/>
              <w:rPr>
                <w:szCs w:val="20"/>
              </w:rPr>
            </w:pPr>
            <w:r w:rsidRPr="00284254">
              <w:rPr>
                <w:szCs w:val="20"/>
              </w:rPr>
              <w:t>Дата отправки счёта от МО в сторону плательщика</w:t>
            </w:r>
          </w:p>
        </w:tc>
        <w:tc>
          <w:tcPr>
            <w:tcW w:w="499" w:type="pct"/>
            <w:tcBorders>
              <w:top w:val="single" w:sz="4" w:space="0" w:color="auto"/>
              <w:bottom w:val="single" w:sz="4" w:space="0" w:color="auto"/>
            </w:tcBorders>
          </w:tcPr>
          <w:p w14:paraId="552D4FEB" w14:textId="0B286B9B" w:rsidR="00284254" w:rsidRPr="00284254" w:rsidRDefault="00284254" w:rsidP="00ED7274">
            <w:pPr>
              <w:pStyle w:val="100"/>
              <w:jc w:val="left"/>
              <w:rPr>
                <w:szCs w:val="20"/>
              </w:rPr>
            </w:pPr>
            <w:r w:rsidRPr="00284254">
              <w:rPr>
                <w:szCs w:val="20"/>
              </w:rPr>
              <w:t>dateTime</w:t>
            </w:r>
          </w:p>
        </w:tc>
        <w:tc>
          <w:tcPr>
            <w:tcW w:w="387" w:type="pct"/>
            <w:tcBorders>
              <w:top w:val="single" w:sz="4" w:space="0" w:color="auto"/>
              <w:bottom w:val="single" w:sz="4" w:space="0" w:color="auto"/>
            </w:tcBorders>
          </w:tcPr>
          <w:p w14:paraId="465FBF0A" w14:textId="77777777" w:rsidR="00284254" w:rsidRPr="007765A2" w:rsidRDefault="00284254" w:rsidP="00ED7274">
            <w:pPr>
              <w:pStyle w:val="100"/>
              <w:jc w:val="left"/>
              <w:rPr>
                <w:szCs w:val="20"/>
              </w:rPr>
            </w:pPr>
          </w:p>
        </w:tc>
        <w:tc>
          <w:tcPr>
            <w:tcW w:w="593" w:type="pct"/>
            <w:tcBorders>
              <w:top w:val="single" w:sz="4" w:space="0" w:color="auto"/>
              <w:bottom w:val="single" w:sz="4" w:space="0" w:color="auto"/>
            </w:tcBorders>
          </w:tcPr>
          <w:p w14:paraId="6230C636" w14:textId="77777777" w:rsidR="00284254" w:rsidRPr="00445C79" w:rsidRDefault="00284254" w:rsidP="00ED7274">
            <w:pPr>
              <w:pStyle w:val="103"/>
              <w:rPr>
                <w:szCs w:val="20"/>
              </w:rPr>
            </w:pPr>
          </w:p>
        </w:tc>
      </w:tr>
      <w:tr w:rsidR="00284254" w:rsidRPr="00445C79" w14:paraId="79C66CA5" w14:textId="77777777" w:rsidTr="000C494B">
        <w:trPr>
          <w:trHeight w:val="454"/>
        </w:trPr>
        <w:tc>
          <w:tcPr>
            <w:tcW w:w="103" w:type="pct"/>
            <w:tcBorders>
              <w:top w:val="single" w:sz="4" w:space="0" w:color="auto"/>
              <w:bottom w:val="single" w:sz="4" w:space="0" w:color="auto"/>
            </w:tcBorders>
          </w:tcPr>
          <w:p w14:paraId="653FEA18" w14:textId="77777777" w:rsidR="00284254" w:rsidRPr="00445C79" w:rsidRDefault="00284254" w:rsidP="00ED7274">
            <w:pPr>
              <w:pStyle w:val="100"/>
              <w:jc w:val="left"/>
              <w:rPr>
                <w:szCs w:val="20"/>
              </w:rPr>
            </w:pPr>
          </w:p>
        </w:tc>
        <w:tc>
          <w:tcPr>
            <w:tcW w:w="1169" w:type="pct"/>
            <w:tcBorders>
              <w:top w:val="single" w:sz="4" w:space="0" w:color="auto"/>
              <w:bottom w:val="single" w:sz="4" w:space="0" w:color="auto"/>
            </w:tcBorders>
          </w:tcPr>
          <w:p w14:paraId="600475C1" w14:textId="77777777" w:rsidR="00284254" w:rsidRPr="0026756C" w:rsidRDefault="00284254" w:rsidP="00ED7274">
            <w:pPr>
              <w:pStyle w:val="100"/>
              <w:jc w:val="left"/>
              <w:rPr>
                <w:szCs w:val="20"/>
              </w:rPr>
            </w:pPr>
          </w:p>
        </w:tc>
        <w:tc>
          <w:tcPr>
            <w:tcW w:w="1176" w:type="pct"/>
            <w:tcBorders>
              <w:top w:val="single" w:sz="4" w:space="0" w:color="auto"/>
              <w:bottom w:val="single" w:sz="4" w:space="0" w:color="auto"/>
            </w:tcBorders>
          </w:tcPr>
          <w:p w14:paraId="2626618E" w14:textId="0383303A" w:rsidR="00284254" w:rsidRPr="00284254" w:rsidRDefault="00284254" w:rsidP="00ED7274">
            <w:pPr>
              <w:pStyle w:val="100"/>
              <w:jc w:val="left"/>
              <w:rPr>
                <w:szCs w:val="20"/>
              </w:rPr>
            </w:pPr>
            <w:r w:rsidRPr="00284254">
              <w:rPr>
                <w:szCs w:val="20"/>
              </w:rPr>
              <w:t>mekPublishDate</w:t>
            </w:r>
          </w:p>
        </w:tc>
        <w:tc>
          <w:tcPr>
            <w:tcW w:w="453" w:type="pct"/>
            <w:tcBorders>
              <w:top w:val="single" w:sz="4" w:space="0" w:color="auto"/>
              <w:bottom w:val="single" w:sz="4" w:space="0" w:color="auto"/>
            </w:tcBorders>
          </w:tcPr>
          <w:p w14:paraId="29794267" w14:textId="5ADDC868" w:rsidR="00284254" w:rsidRDefault="00284254" w:rsidP="00ED7274">
            <w:pPr>
              <w:pStyle w:val="103"/>
              <w:rPr>
                <w:szCs w:val="20"/>
              </w:rPr>
            </w:pPr>
            <w:r>
              <w:rPr>
                <w:szCs w:val="20"/>
              </w:rPr>
              <w:t>Н</w:t>
            </w:r>
          </w:p>
        </w:tc>
        <w:tc>
          <w:tcPr>
            <w:tcW w:w="619" w:type="pct"/>
            <w:tcBorders>
              <w:top w:val="single" w:sz="4" w:space="0" w:color="auto"/>
              <w:bottom w:val="single" w:sz="4" w:space="0" w:color="auto"/>
            </w:tcBorders>
          </w:tcPr>
          <w:p w14:paraId="2BF53DA4" w14:textId="7B6703C0" w:rsidR="00284254" w:rsidRPr="00284254" w:rsidRDefault="00284254" w:rsidP="00ED7274">
            <w:pPr>
              <w:pStyle w:val="100"/>
              <w:jc w:val="left"/>
              <w:rPr>
                <w:szCs w:val="20"/>
              </w:rPr>
            </w:pPr>
            <w:r w:rsidRPr="00284254">
              <w:rPr>
                <w:szCs w:val="20"/>
              </w:rPr>
              <w:t>Дата публикации версии МЭК</w:t>
            </w:r>
          </w:p>
        </w:tc>
        <w:tc>
          <w:tcPr>
            <w:tcW w:w="499" w:type="pct"/>
            <w:tcBorders>
              <w:top w:val="single" w:sz="4" w:space="0" w:color="auto"/>
              <w:bottom w:val="single" w:sz="4" w:space="0" w:color="auto"/>
            </w:tcBorders>
          </w:tcPr>
          <w:p w14:paraId="7A4A7658" w14:textId="01429AA8" w:rsidR="00284254" w:rsidRPr="00284254" w:rsidRDefault="00284254" w:rsidP="00ED7274">
            <w:pPr>
              <w:pStyle w:val="100"/>
              <w:jc w:val="left"/>
              <w:rPr>
                <w:szCs w:val="20"/>
              </w:rPr>
            </w:pPr>
            <w:r w:rsidRPr="00284254">
              <w:rPr>
                <w:szCs w:val="20"/>
              </w:rPr>
              <w:t>dateTime</w:t>
            </w:r>
          </w:p>
        </w:tc>
        <w:tc>
          <w:tcPr>
            <w:tcW w:w="387" w:type="pct"/>
            <w:tcBorders>
              <w:top w:val="single" w:sz="4" w:space="0" w:color="auto"/>
              <w:bottom w:val="single" w:sz="4" w:space="0" w:color="auto"/>
            </w:tcBorders>
          </w:tcPr>
          <w:p w14:paraId="15AB0FE6" w14:textId="77777777" w:rsidR="00284254" w:rsidRPr="007765A2" w:rsidRDefault="00284254" w:rsidP="00ED7274">
            <w:pPr>
              <w:pStyle w:val="100"/>
              <w:jc w:val="left"/>
              <w:rPr>
                <w:szCs w:val="20"/>
              </w:rPr>
            </w:pPr>
          </w:p>
        </w:tc>
        <w:tc>
          <w:tcPr>
            <w:tcW w:w="593" w:type="pct"/>
            <w:tcBorders>
              <w:top w:val="single" w:sz="4" w:space="0" w:color="auto"/>
              <w:bottom w:val="single" w:sz="4" w:space="0" w:color="auto"/>
            </w:tcBorders>
          </w:tcPr>
          <w:p w14:paraId="5E8D9CD4" w14:textId="77777777" w:rsidR="00284254" w:rsidRPr="00445C79" w:rsidRDefault="00284254" w:rsidP="00ED7274">
            <w:pPr>
              <w:pStyle w:val="103"/>
              <w:rPr>
                <w:szCs w:val="20"/>
              </w:rPr>
            </w:pPr>
          </w:p>
        </w:tc>
      </w:tr>
      <w:tr w:rsidR="00284254" w:rsidRPr="00445C79" w14:paraId="6DCBB512" w14:textId="77777777" w:rsidTr="000C494B">
        <w:trPr>
          <w:trHeight w:val="454"/>
        </w:trPr>
        <w:tc>
          <w:tcPr>
            <w:tcW w:w="103" w:type="pct"/>
            <w:tcBorders>
              <w:top w:val="single" w:sz="4" w:space="0" w:color="auto"/>
              <w:bottom w:val="single" w:sz="4" w:space="0" w:color="auto"/>
            </w:tcBorders>
          </w:tcPr>
          <w:p w14:paraId="1CEBEE97" w14:textId="77777777" w:rsidR="00284254" w:rsidRPr="00445C79" w:rsidRDefault="00284254" w:rsidP="00ED7274">
            <w:pPr>
              <w:pStyle w:val="100"/>
              <w:jc w:val="left"/>
              <w:rPr>
                <w:szCs w:val="20"/>
              </w:rPr>
            </w:pPr>
          </w:p>
        </w:tc>
        <w:tc>
          <w:tcPr>
            <w:tcW w:w="1169" w:type="pct"/>
            <w:tcBorders>
              <w:top w:val="single" w:sz="4" w:space="0" w:color="auto"/>
              <w:bottom w:val="single" w:sz="4" w:space="0" w:color="auto"/>
            </w:tcBorders>
          </w:tcPr>
          <w:p w14:paraId="222CCAA2" w14:textId="77777777" w:rsidR="00284254" w:rsidRPr="0026756C" w:rsidRDefault="00284254" w:rsidP="00ED7274">
            <w:pPr>
              <w:pStyle w:val="100"/>
              <w:jc w:val="left"/>
              <w:rPr>
                <w:szCs w:val="20"/>
              </w:rPr>
            </w:pPr>
          </w:p>
        </w:tc>
        <w:tc>
          <w:tcPr>
            <w:tcW w:w="1176" w:type="pct"/>
            <w:tcBorders>
              <w:top w:val="single" w:sz="4" w:space="0" w:color="auto"/>
              <w:bottom w:val="single" w:sz="4" w:space="0" w:color="auto"/>
            </w:tcBorders>
          </w:tcPr>
          <w:p w14:paraId="2B667009" w14:textId="5DEBB55D" w:rsidR="00284254" w:rsidRPr="00284254" w:rsidRDefault="00284254" w:rsidP="00ED7274">
            <w:pPr>
              <w:pStyle w:val="100"/>
              <w:jc w:val="left"/>
              <w:rPr>
                <w:szCs w:val="20"/>
              </w:rPr>
            </w:pPr>
            <w:r w:rsidRPr="00284254">
              <w:rPr>
                <w:szCs w:val="20"/>
              </w:rPr>
              <w:t>answerDate</w:t>
            </w:r>
          </w:p>
        </w:tc>
        <w:tc>
          <w:tcPr>
            <w:tcW w:w="453" w:type="pct"/>
            <w:tcBorders>
              <w:top w:val="single" w:sz="4" w:space="0" w:color="auto"/>
              <w:bottom w:val="single" w:sz="4" w:space="0" w:color="auto"/>
            </w:tcBorders>
          </w:tcPr>
          <w:p w14:paraId="13E4D22E" w14:textId="36998BAD" w:rsidR="00284254" w:rsidRDefault="00284254" w:rsidP="00ED7274">
            <w:pPr>
              <w:pStyle w:val="103"/>
              <w:rPr>
                <w:szCs w:val="20"/>
              </w:rPr>
            </w:pPr>
            <w:r>
              <w:rPr>
                <w:szCs w:val="20"/>
              </w:rPr>
              <w:t>Н</w:t>
            </w:r>
          </w:p>
        </w:tc>
        <w:tc>
          <w:tcPr>
            <w:tcW w:w="619" w:type="pct"/>
            <w:tcBorders>
              <w:top w:val="single" w:sz="4" w:space="0" w:color="auto"/>
              <w:bottom w:val="single" w:sz="4" w:space="0" w:color="auto"/>
            </w:tcBorders>
          </w:tcPr>
          <w:p w14:paraId="4C5FD812" w14:textId="412B6188" w:rsidR="00284254" w:rsidRPr="00284254" w:rsidRDefault="00284254" w:rsidP="00ED7274">
            <w:pPr>
              <w:pStyle w:val="100"/>
              <w:jc w:val="left"/>
              <w:rPr>
                <w:szCs w:val="20"/>
              </w:rPr>
            </w:pPr>
            <w:r w:rsidRPr="00284254">
              <w:rPr>
                <w:szCs w:val="20"/>
              </w:rPr>
              <w:t>Дата отправки счёта (ответа) от плательщика в сторону МО</w:t>
            </w:r>
          </w:p>
        </w:tc>
        <w:tc>
          <w:tcPr>
            <w:tcW w:w="499" w:type="pct"/>
            <w:tcBorders>
              <w:top w:val="single" w:sz="4" w:space="0" w:color="auto"/>
              <w:bottom w:val="single" w:sz="4" w:space="0" w:color="auto"/>
            </w:tcBorders>
          </w:tcPr>
          <w:p w14:paraId="13F10E92" w14:textId="3902C5F9" w:rsidR="00284254" w:rsidRPr="00284254" w:rsidRDefault="00284254" w:rsidP="00ED7274">
            <w:pPr>
              <w:pStyle w:val="100"/>
              <w:jc w:val="left"/>
              <w:rPr>
                <w:szCs w:val="20"/>
              </w:rPr>
            </w:pPr>
            <w:r w:rsidRPr="00284254">
              <w:rPr>
                <w:szCs w:val="20"/>
              </w:rPr>
              <w:t>dateTime</w:t>
            </w:r>
          </w:p>
        </w:tc>
        <w:tc>
          <w:tcPr>
            <w:tcW w:w="387" w:type="pct"/>
            <w:tcBorders>
              <w:top w:val="single" w:sz="4" w:space="0" w:color="auto"/>
              <w:bottom w:val="single" w:sz="4" w:space="0" w:color="auto"/>
            </w:tcBorders>
          </w:tcPr>
          <w:p w14:paraId="21C8BD53" w14:textId="77777777" w:rsidR="00284254" w:rsidRPr="007765A2" w:rsidRDefault="00284254" w:rsidP="00ED7274">
            <w:pPr>
              <w:pStyle w:val="100"/>
              <w:jc w:val="left"/>
              <w:rPr>
                <w:szCs w:val="20"/>
              </w:rPr>
            </w:pPr>
          </w:p>
        </w:tc>
        <w:tc>
          <w:tcPr>
            <w:tcW w:w="593" w:type="pct"/>
            <w:tcBorders>
              <w:top w:val="single" w:sz="4" w:space="0" w:color="auto"/>
              <w:bottom w:val="single" w:sz="4" w:space="0" w:color="auto"/>
            </w:tcBorders>
          </w:tcPr>
          <w:p w14:paraId="2D13DB2A" w14:textId="77777777" w:rsidR="00284254" w:rsidRPr="00445C79" w:rsidRDefault="00284254" w:rsidP="00ED7274">
            <w:pPr>
              <w:pStyle w:val="103"/>
              <w:rPr>
                <w:szCs w:val="20"/>
              </w:rPr>
            </w:pPr>
          </w:p>
        </w:tc>
      </w:tr>
      <w:tr w:rsidR="00284254" w:rsidRPr="00445C79" w14:paraId="7951A58D" w14:textId="77777777" w:rsidTr="000C494B">
        <w:trPr>
          <w:trHeight w:val="454"/>
        </w:trPr>
        <w:tc>
          <w:tcPr>
            <w:tcW w:w="103" w:type="pct"/>
            <w:tcBorders>
              <w:top w:val="single" w:sz="4" w:space="0" w:color="auto"/>
              <w:bottom w:val="single" w:sz="4" w:space="0" w:color="auto"/>
            </w:tcBorders>
          </w:tcPr>
          <w:p w14:paraId="429ED2FE" w14:textId="77777777" w:rsidR="00284254" w:rsidRPr="00445C79" w:rsidRDefault="00284254" w:rsidP="00ED7274">
            <w:pPr>
              <w:pStyle w:val="100"/>
              <w:jc w:val="left"/>
              <w:rPr>
                <w:szCs w:val="20"/>
              </w:rPr>
            </w:pPr>
          </w:p>
        </w:tc>
        <w:tc>
          <w:tcPr>
            <w:tcW w:w="1169" w:type="pct"/>
            <w:tcBorders>
              <w:top w:val="single" w:sz="4" w:space="0" w:color="auto"/>
              <w:bottom w:val="single" w:sz="4" w:space="0" w:color="auto"/>
            </w:tcBorders>
          </w:tcPr>
          <w:p w14:paraId="6211335D" w14:textId="77777777" w:rsidR="00284254" w:rsidRPr="0026756C" w:rsidRDefault="00284254" w:rsidP="00ED7274">
            <w:pPr>
              <w:pStyle w:val="100"/>
              <w:jc w:val="left"/>
              <w:rPr>
                <w:szCs w:val="20"/>
              </w:rPr>
            </w:pPr>
          </w:p>
        </w:tc>
        <w:tc>
          <w:tcPr>
            <w:tcW w:w="1176" w:type="pct"/>
            <w:tcBorders>
              <w:top w:val="single" w:sz="4" w:space="0" w:color="auto"/>
              <w:bottom w:val="single" w:sz="4" w:space="0" w:color="auto"/>
            </w:tcBorders>
          </w:tcPr>
          <w:p w14:paraId="48EC4F80" w14:textId="60A9B38E" w:rsidR="00284254" w:rsidRPr="00284254" w:rsidRDefault="00284254" w:rsidP="00ED7274">
            <w:pPr>
              <w:pStyle w:val="100"/>
              <w:jc w:val="left"/>
              <w:rPr>
                <w:szCs w:val="20"/>
              </w:rPr>
            </w:pPr>
            <w:r w:rsidRPr="00284254">
              <w:rPr>
                <w:szCs w:val="20"/>
              </w:rPr>
              <w:t>answerTypeCode</w:t>
            </w:r>
          </w:p>
        </w:tc>
        <w:tc>
          <w:tcPr>
            <w:tcW w:w="453" w:type="pct"/>
            <w:tcBorders>
              <w:top w:val="single" w:sz="4" w:space="0" w:color="auto"/>
              <w:bottom w:val="single" w:sz="4" w:space="0" w:color="auto"/>
            </w:tcBorders>
          </w:tcPr>
          <w:p w14:paraId="2CB2BDBD" w14:textId="1EBB94FB" w:rsidR="00284254" w:rsidRDefault="00284254" w:rsidP="00ED7274">
            <w:pPr>
              <w:pStyle w:val="103"/>
              <w:rPr>
                <w:szCs w:val="20"/>
              </w:rPr>
            </w:pPr>
            <w:r>
              <w:rPr>
                <w:szCs w:val="20"/>
              </w:rPr>
              <w:t>Н</w:t>
            </w:r>
          </w:p>
        </w:tc>
        <w:tc>
          <w:tcPr>
            <w:tcW w:w="619" w:type="pct"/>
            <w:tcBorders>
              <w:top w:val="single" w:sz="4" w:space="0" w:color="auto"/>
              <w:bottom w:val="single" w:sz="4" w:space="0" w:color="auto"/>
            </w:tcBorders>
          </w:tcPr>
          <w:p w14:paraId="6025C623" w14:textId="5BEC9922" w:rsidR="00284254" w:rsidRPr="00284254" w:rsidRDefault="00284254" w:rsidP="00ED7274">
            <w:pPr>
              <w:pStyle w:val="100"/>
              <w:jc w:val="left"/>
              <w:rPr>
                <w:szCs w:val="20"/>
              </w:rPr>
            </w:pPr>
            <w:r w:rsidRPr="00284254">
              <w:rPr>
                <w:szCs w:val="20"/>
              </w:rPr>
              <w:t>Тип ответа плательщика</w:t>
            </w:r>
          </w:p>
        </w:tc>
        <w:tc>
          <w:tcPr>
            <w:tcW w:w="499" w:type="pct"/>
            <w:tcBorders>
              <w:top w:val="single" w:sz="4" w:space="0" w:color="auto"/>
              <w:bottom w:val="single" w:sz="4" w:space="0" w:color="auto"/>
            </w:tcBorders>
          </w:tcPr>
          <w:p w14:paraId="242F1BB0" w14:textId="075BAB2F" w:rsidR="00284254" w:rsidRPr="00284254" w:rsidRDefault="00284254" w:rsidP="00ED7274">
            <w:pPr>
              <w:pStyle w:val="100"/>
              <w:jc w:val="left"/>
              <w:rPr>
                <w:szCs w:val="20"/>
              </w:rPr>
            </w:pPr>
            <w:r w:rsidRPr="00284254">
              <w:rPr>
                <w:szCs w:val="20"/>
              </w:rPr>
              <w:t>NonEmptyText</w:t>
            </w:r>
          </w:p>
        </w:tc>
        <w:tc>
          <w:tcPr>
            <w:tcW w:w="387" w:type="pct"/>
            <w:tcBorders>
              <w:top w:val="single" w:sz="4" w:space="0" w:color="auto"/>
              <w:bottom w:val="single" w:sz="4" w:space="0" w:color="auto"/>
            </w:tcBorders>
          </w:tcPr>
          <w:p w14:paraId="3E45E2CA" w14:textId="77777777" w:rsidR="00284254" w:rsidRPr="007765A2" w:rsidRDefault="00284254" w:rsidP="00ED7274">
            <w:pPr>
              <w:pStyle w:val="100"/>
              <w:jc w:val="left"/>
              <w:rPr>
                <w:szCs w:val="20"/>
              </w:rPr>
            </w:pPr>
          </w:p>
        </w:tc>
        <w:tc>
          <w:tcPr>
            <w:tcW w:w="593" w:type="pct"/>
            <w:tcBorders>
              <w:top w:val="single" w:sz="4" w:space="0" w:color="auto"/>
              <w:bottom w:val="single" w:sz="4" w:space="0" w:color="auto"/>
            </w:tcBorders>
          </w:tcPr>
          <w:p w14:paraId="1A1A2D89" w14:textId="77777777" w:rsidR="00284254" w:rsidRPr="00445C79" w:rsidRDefault="00284254" w:rsidP="00ED7274">
            <w:pPr>
              <w:pStyle w:val="103"/>
              <w:rPr>
                <w:szCs w:val="20"/>
              </w:rPr>
            </w:pPr>
          </w:p>
        </w:tc>
      </w:tr>
      <w:tr w:rsidR="00284254" w:rsidRPr="00445C79" w14:paraId="6E538C75" w14:textId="77777777" w:rsidTr="000C494B">
        <w:trPr>
          <w:trHeight w:val="454"/>
        </w:trPr>
        <w:tc>
          <w:tcPr>
            <w:tcW w:w="103" w:type="pct"/>
            <w:tcBorders>
              <w:top w:val="single" w:sz="4" w:space="0" w:color="auto"/>
              <w:bottom w:val="single" w:sz="4" w:space="0" w:color="auto"/>
            </w:tcBorders>
          </w:tcPr>
          <w:p w14:paraId="3C9031F8" w14:textId="77777777" w:rsidR="00284254" w:rsidRPr="00445C79" w:rsidRDefault="00284254" w:rsidP="00ED7274">
            <w:pPr>
              <w:pStyle w:val="100"/>
              <w:jc w:val="left"/>
              <w:rPr>
                <w:szCs w:val="20"/>
              </w:rPr>
            </w:pPr>
          </w:p>
        </w:tc>
        <w:tc>
          <w:tcPr>
            <w:tcW w:w="1169" w:type="pct"/>
            <w:tcBorders>
              <w:top w:val="single" w:sz="4" w:space="0" w:color="auto"/>
              <w:bottom w:val="single" w:sz="4" w:space="0" w:color="auto"/>
            </w:tcBorders>
          </w:tcPr>
          <w:p w14:paraId="02D9DAC1" w14:textId="77777777" w:rsidR="00284254" w:rsidRPr="0026756C" w:rsidRDefault="00284254" w:rsidP="00ED7274">
            <w:pPr>
              <w:pStyle w:val="100"/>
              <w:jc w:val="left"/>
              <w:rPr>
                <w:szCs w:val="20"/>
              </w:rPr>
            </w:pPr>
          </w:p>
        </w:tc>
        <w:tc>
          <w:tcPr>
            <w:tcW w:w="1176" w:type="pct"/>
            <w:tcBorders>
              <w:top w:val="single" w:sz="4" w:space="0" w:color="auto"/>
              <w:bottom w:val="single" w:sz="4" w:space="0" w:color="auto"/>
            </w:tcBorders>
          </w:tcPr>
          <w:p w14:paraId="7AA9C18D" w14:textId="759123FE" w:rsidR="00284254" w:rsidRPr="00284254" w:rsidRDefault="00284254" w:rsidP="00ED7274">
            <w:pPr>
              <w:pStyle w:val="100"/>
              <w:jc w:val="left"/>
              <w:rPr>
                <w:szCs w:val="20"/>
              </w:rPr>
            </w:pPr>
            <w:r w:rsidRPr="00284254">
              <w:rPr>
                <w:szCs w:val="20"/>
              </w:rPr>
              <w:t>answerVersion</w:t>
            </w:r>
          </w:p>
        </w:tc>
        <w:tc>
          <w:tcPr>
            <w:tcW w:w="453" w:type="pct"/>
            <w:tcBorders>
              <w:top w:val="single" w:sz="4" w:space="0" w:color="auto"/>
              <w:bottom w:val="single" w:sz="4" w:space="0" w:color="auto"/>
            </w:tcBorders>
          </w:tcPr>
          <w:p w14:paraId="5D733B34" w14:textId="72473763" w:rsidR="00284254" w:rsidRDefault="00284254" w:rsidP="00ED7274">
            <w:pPr>
              <w:pStyle w:val="103"/>
              <w:rPr>
                <w:szCs w:val="20"/>
              </w:rPr>
            </w:pPr>
            <w:r>
              <w:rPr>
                <w:szCs w:val="20"/>
              </w:rPr>
              <w:t>Н</w:t>
            </w:r>
          </w:p>
        </w:tc>
        <w:tc>
          <w:tcPr>
            <w:tcW w:w="619" w:type="pct"/>
            <w:tcBorders>
              <w:top w:val="single" w:sz="4" w:space="0" w:color="auto"/>
              <w:bottom w:val="single" w:sz="4" w:space="0" w:color="auto"/>
            </w:tcBorders>
          </w:tcPr>
          <w:p w14:paraId="28B329E9" w14:textId="6720D98F" w:rsidR="00284254" w:rsidRPr="00284254" w:rsidRDefault="00284254" w:rsidP="00ED7274">
            <w:pPr>
              <w:pStyle w:val="100"/>
              <w:jc w:val="left"/>
              <w:rPr>
                <w:szCs w:val="20"/>
              </w:rPr>
            </w:pPr>
            <w:r w:rsidRPr="00284254">
              <w:rPr>
                <w:szCs w:val="20"/>
              </w:rPr>
              <w:t>Версия ответа плательщика</w:t>
            </w:r>
          </w:p>
        </w:tc>
        <w:tc>
          <w:tcPr>
            <w:tcW w:w="499" w:type="pct"/>
            <w:tcBorders>
              <w:top w:val="single" w:sz="4" w:space="0" w:color="auto"/>
              <w:bottom w:val="single" w:sz="4" w:space="0" w:color="auto"/>
            </w:tcBorders>
          </w:tcPr>
          <w:p w14:paraId="7C5B9852" w14:textId="44A8AAA7" w:rsidR="00284254" w:rsidRPr="00284254" w:rsidRDefault="00284254" w:rsidP="00ED7274">
            <w:pPr>
              <w:pStyle w:val="100"/>
              <w:jc w:val="left"/>
              <w:rPr>
                <w:szCs w:val="20"/>
              </w:rPr>
            </w:pPr>
            <w:r>
              <w:rPr>
                <w:szCs w:val="20"/>
                <w:lang w:val="en-US"/>
              </w:rPr>
              <w:t>int</w:t>
            </w:r>
          </w:p>
        </w:tc>
        <w:tc>
          <w:tcPr>
            <w:tcW w:w="387" w:type="pct"/>
            <w:tcBorders>
              <w:top w:val="single" w:sz="4" w:space="0" w:color="auto"/>
              <w:bottom w:val="single" w:sz="4" w:space="0" w:color="auto"/>
            </w:tcBorders>
          </w:tcPr>
          <w:p w14:paraId="60EF8955" w14:textId="77777777" w:rsidR="00284254" w:rsidRPr="007765A2" w:rsidRDefault="00284254" w:rsidP="00ED7274">
            <w:pPr>
              <w:pStyle w:val="100"/>
              <w:jc w:val="left"/>
              <w:rPr>
                <w:szCs w:val="20"/>
              </w:rPr>
            </w:pPr>
          </w:p>
        </w:tc>
        <w:tc>
          <w:tcPr>
            <w:tcW w:w="593" w:type="pct"/>
            <w:tcBorders>
              <w:top w:val="single" w:sz="4" w:space="0" w:color="auto"/>
              <w:bottom w:val="single" w:sz="4" w:space="0" w:color="auto"/>
            </w:tcBorders>
          </w:tcPr>
          <w:p w14:paraId="60747258" w14:textId="77777777" w:rsidR="00284254" w:rsidRPr="00445C79" w:rsidRDefault="00284254" w:rsidP="00ED7274">
            <w:pPr>
              <w:pStyle w:val="103"/>
              <w:rPr>
                <w:szCs w:val="20"/>
              </w:rPr>
            </w:pPr>
          </w:p>
        </w:tc>
      </w:tr>
      <w:tr w:rsidR="00284254" w:rsidRPr="00445C79" w14:paraId="29057B55" w14:textId="77777777" w:rsidTr="000C494B">
        <w:trPr>
          <w:trHeight w:val="454"/>
        </w:trPr>
        <w:tc>
          <w:tcPr>
            <w:tcW w:w="103" w:type="pct"/>
            <w:tcBorders>
              <w:top w:val="single" w:sz="4" w:space="0" w:color="auto"/>
              <w:bottom w:val="single" w:sz="4" w:space="0" w:color="auto"/>
            </w:tcBorders>
          </w:tcPr>
          <w:p w14:paraId="5BF576D8" w14:textId="77777777" w:rsidR="00284254" w:rsidRPr="00445C79" w:rsidRDefault="00284254" w:rsidP="00ED7274">
            <w:pPr>
              <w:pStyle w:val="100"/>
              <w:jc w:val="left"/>
              <w:rPr>
                <w:szCs w:val="20"/>
              </w:rPr>
            </w:pPr>
          </w:p>
        </w:tc>
        <w:tc>
          <w:tcPr>
            <w:tcW w:w="1169" w:type="pct"/>
            <w:tcBorders>
              <w:top w:val="single" w:sz="4" w:space="0" w:color="auto"/>
              <w:bottom w:val="single" w:sz="4" w:space="0" w:color="auto"/>
            </w:tcBorders>
          </w:tcPr>
          <w:p w14:paraId="72DD17BB" w14:textId="77777777" w:rsidR="00284254" w:rsidRPr="0026756C" w:rsidRDefault="00284254" w:rsidP="00ED7274">
            <w:pPr>
              <w:pStyle w:val="100"/>
              <w:jc w:val="left"/>
              <w:rPr>
                <w:szCs w:val="20"/>
              </w:rPr>
            </w:pPr>
          </w:p>
        </w:tc>
        <w:tc>
          <w:tcPr>
            <w:tcW w:w="1176" w:type="pct"/>
            <w:tcBorders>
              <w:top w:val="single" w:sz="4" w:space="0" w:color="auto"/>
              <w:bottom w:val="single" w:sz="4" w:space="0" w:color="auto"/>
            </w:tcBorders>
          </w:tcPr>
          <w:p w14:paraId="26E443EA" w14:textId="2ABF9F4E" w:rsidR="00284254" w:rsidRPr="00284254" w:rsidRDefault="00284254" w:rsidP="00ED7274">
            <w:pPr>
              <w:pStyle w:val="100"/>
              <w:jc w:val="left"/>
              <w:rPr>
                <w:szCs w:val="20"/>
              </w:rPr>
            </w:pPr>
            <w:r w:rsidRPr="00284254">
              <w:rPr>
                <w:szCs w:val="20"/>
              </w:rPr>
              <w:t>accountMoSignatoryLogin</w:t>
            </w:r>
          </w:p>
        </w:tc>
        <w:tc>
          <w:tcPr>
            <w:tcW w:w="453" w:type="pct"/>
            <w:tcBorders>
              <w:top w:val="single" w:sz="4" w:space="0" w:color="auto"/>
              <w:bottom w:val="single" w:sz="4" w:space="0" w:color="auto"/>
            </w:tcBorders>
          </w:tcPr>
          <w:p w14:paraId="1E0E3FE7" w14:textId="1D16A479" w:rsidR="00284254" w:rsidRDefault="00A62FB3" w:rsidP="00ED7274">
            <w:pPr>
              <w:pStyle w:val="103"/>
              <w:rPr>
                <w:szCs w:val="20"/>
              </w:rPr>
            </w:pPr>
            <w:r>
              <w:rPr>
                <w:szCs w:val="20"/>
              </w:rPr>
              <w:t>Н</w:t>
            </w:r>
          </w:p>
        </w:tc>
        <w:tc>
          <w:tcPr>
            <w:tcW w:w="619" w:type="pct"/>
            <w:tcBorders>
              <w:top w:val="single" w:sz="4" w:space="0" w:color="auto"/>
              <w:bottom w:val="single" w:sz="4" w:space="0" w:color="auto"/>
            </w:tcBorders>
          </w:tcPr>
          <w:p w14:paraId="23B636DE" w14:textId="54996DD0" w:rsidR="00284254" w:rsidRPr="00284254" w:rsidRDefault="00A62FB3" w:rsidP="00ED7274">
            <w:pPr>
              <w:pStyle w:val="100"/>
              <w:jc w:val="left"/>
              <w:rPr>
                <w:szCs w:val="20"/>
              </w:rPr>
            </w:pPr>
            <w:r w:rsidRPr="00A62FB3">
              <w:rPr>
                <w:szCs w:val="20"/>
              </w:rPr>
              <w:t>Логин пользователя, который осуществил подписание счёта МО</w:t>
            </w:r>
          </w:p>
        </w:tc>
        <w:tc>
          <w:tcPr>
            <w:tcW w:w="499" w:type="pct"/>
            <w:tcBorders>
              <w:top w:val="single" w:sz="4" w:space="0" w:color="auto"/>
              <w:bottom w:val="single" w:sz="4" w:space="0" w:color="auto"/>
            </w:tcBorders>
          </w:tcPr>
          <w:p w14:paraId="2063B419" w14:textId="015FC5CE" w:rsidR="00284254" w:rsidRPr="00284254" w:rsidRDefault="00A62FB3" w:rsidP="00ED7274">
            <w:pPr>
              <w:pStyle w:val="100"/>
              <w:jc w:val="left"/>
              <w:rPr>
                <w:szCs w:val="20"/>
              </w:rPr>
            </w:pPr>
            <w:r w:rsidRPr="00284254">
              <w:rPr>
                <w:szCs w:val="20"/>
              </w:rPr>
              <w:t>NonEmptyText</w:t>
            </w:r>
          </w:p>
        </w:tc>
        <w:tc>
          <w:tcPr>
            <w:tcW w:w="387" w:type="pct"/>
            <w:tcBorders>
              <w:top w:val="single" w:sz="4" w:space="0" w:color="auto"/>
              <w:bottom w:val="single" w:sz="4" w:space="0" w:color="auto"/>
            </w:tcBorders>
          </w:tcPr>
          <w:p w14:paraId="2C00E791" w14:textId="77777777" w:rsidR="00284254" w:rsidRPr="007765A2" w:rsidRDefault="00284254" w:rsidP="00ED7274">
            <w:pPr>
              <w:pStyle w:val="100"/>
              <w:jc w:val="left"/>
              <w:rPr>
                <w:szCs w:val="20"/>
              </w:rPr>
            </w:pPr>
          </w:p>
        </w:tc>
        <w:tc>
          <w:tcPr>
            <w:tcW w:w="593" w:type="pct"/>
            <w:tcBorders>
              <w:top w:val="single" w:sz="4" w:space="0" w:color="auto"/>
              <w:bottom w:val="single" w:sz="4" w:space="0" w:color="auto"/>
            </w:tcBorders>
          </w:tcPr>
          <w:p w14:paraId="39C08044" w14:textId="77777777" w:rsidR="00284254" w:rsidRPr="00445C79" w:rsidRDefault="00284254" w:rsidP="00ED7274">
            <w:pPr>
              <w:pStyle w:val="103"/>
              <w:rPr>
                <w:szCs w:val="20"/>
              </w:rPr>
            </w:pPr>
          </w:p>
        </w:tc>
      </w:tr>
      <w:tr w:rsidR="00284254" w:rsidRPr="00445C79" w14:paraId="2554F1D5" w14:textId="77777777" w:rsidTr="000C494B">
        <w:trPr>
          <w:trHeight w:val="454"/>
        </w:trPr>
        <w:tc>
          <w:tcPr>
            <w:tcW w:w="103" w:type="pct"/>
            <w:tcBorders>
              <w:top w:val="single" w:sz="4" w:space="0" w:color="auto"/>
              <w:bottom w:val="single" w:sz="4" w:space="0" w:color="auto"/>
            </w:tcBorders>
          </w:tcPr>
          <w:p w14:paraId="6ACA6713" w14:textId="77777777" w:rsidR="00284254" w:rsidRPr="00445C79" w:rsidRDefault="00284254" w:rsidP="00ED7274">
            <w:pPr>
              <w:pStyle w:val="100"/>
              <w:jc w:val="left"/>
              <w:rPr>
                <w:szCs w:val="20"/>
              </w:rPr>
            </w:pPr>
          </w:p>
        </w:tc>
        <w:tc>
          <w:tcPr>
            <w:tcW w:w="1169" w:type="pct"/>
            <w:tcBorders>
              <w:top w:val="single" w:sz="4" w:space="0" w:color="auto"/>
              <w:bottom w:val="single" w:sz="4" w:space="0" w:color="auto"/>
            </w:tcBorders>
          </w:tcPr>
          <w:p w14:paraId="71E13A36" w14:textId="77777777" w:rsidR="00284254" w:rsidRPr="0026756C" w:rsidRDefault="00284254" w:rsidP="00ED7274">
            <w:pPr>
              <w:pStyle w:val="100"/>
              <w:jc w:val="left"/>
              <w:rPr>
                <w:szCs w:val="20"/>
              </w:rPr>
            </w:pPr>
          </w:p>
        </w:tc>
        <w:tc>
          <w:tcPr>
            <w:tcW w:w="1176" w:type="pct"/>
            <w:tcBorders>
              <w:top w:val="single" w:sz="4" w:space="0" w:color="auto"/>
              <w:bottom w:val="single" w:sz="4" w:space="0" w:color="auto"/>
            </w:tcBorders>
          </w:tcPr>
          <w:p w14:paraId="688322A0" w14:textId="75EA2F45" w:rsidR="00284254" w:rsidRPr="00284254" w:rsidRDefault="00A62FB3" w:rsidP="00ED7274">
            <w:pPr>
              <w:pStyle w:val="100"/>
              <w:jc w:val="left"/>
              <w:rPr>
                <w:szCs w:val="20"/>
              </w:rPr>
            </w:pPr>
            <w:r w:rsidRPr="00A62FB3">
              <w:rPr>
                <w:szCs w:val="20"/>
              </w:rPr>
              <w:t>accountMoSenderSignatoryOwner</w:t>
            </w:r>
          </w:p>
        </w:tc>
        <w:tc>
          <w:tcPr>
            <w:tcW w:w="453" w:type="pct"/>
            <w:tcBorders>
              <w:top w:val="single" w:sz="4" w:space="0" w:color="auto"/>
              <w:bottom w:val="single" w:sz="4" w:space="0" w:color="auto"/>
            </w:tcBorders>
          </w:tcPr>
          <w:p w14:paraId="09D43B74" w14:textId="08B07C9E" w:rsidR="00284254" w:rsidRDefault="00A62FB3" w:rsidP="00ED7274">
            <w:pPr>
              <w:pStyle w:val="103"/>
              <w:rPr>
                <w:szCs w:val="20"/>
              </w:rPr>
            </w:pPr>
            <w:r>
              <w:rPr>
                <w:szCs w:val="20"/>
              </w:rPr>
              <w:t>Н</w:t>
            </w:r>
          </w:p>
        </w:tc>
        <w:tc>
          <w:tcPr>
            <w:tcW w:w="619" w:type="pct"/>
            <w:tcBorders>
              <w:top w:val="single" w:sz="4" w:space="0" w:color="auto"/>
              <w:bottom w:val="single" w:sz="4" w:space="0" w:color="auto"/>
            </w:tcBorders>
          </w:tcPr>
          <w:p w14:paraId="2DF99720" w14:textId="765FD49E" w:rsidR="00284254" w:rsidRPr="00284254" w:rsidRDefault="00A62FB3" w:rsidP="00ED7274">
            <w:pPr>
              <w:pStyle w:val="100"/>
              <w:jc w:val="left"/>
              <w:rPr>
                <w:szCs w:val="20"/>
              </w:rPr>
            </w:pPr>
            <w:r w:rsidRPr="00A62FB3">
              <w:rPr>
                <w:szCs w:val="20"/>
              </w:rPr>
              <w:t>ФИО пользователя из ЭЦП, который осуществил подписание счёта МО</w:t>
            </w:r>
          </w:p>
        </w:tc>
        <w:tc>
          <w:tcPr>
            <w:tcW w:w="499" w:type="pct"/>
            <w:tcBorders>
              <w:top w:val="single" w:sz="4" w:space="0" w:color="auto"/>
              <w:bottom w:val="single" w:sz="4" w:space="0" w:color="auto"/>
            </w:tcBorders>
          </w:tcPr>
          <w:p w14:paraId="5B277320" w14:textId="1708C296" w:rsidR="00284254" w:rsidRPr="00284254" w:rsidRDefault="00A62FB3" w:rsidP="00ED7274">
            <w:pPr>
              <w:pStyle w:val="100"/>
              <w:jc w:val="left"/>
              <w:rPr>
                <w:szCs w:val="20"/>
              </w:rPr>
            </w:pPr>
            <w:r w:rsidRPr="00284254">
              <w:rPr>
                <w:szCs w:val="20"/>
              </w:rPr>
              <w:t>NonEmptyText</w:t>
            </w:r>
          </w:p>
        </w:tc>
        <w:tc>
          <w:tcPr>
            <w:tcW w:w="387" w:type="pct"/>
            <w:tcBorders>
              <w:top w:val="single" w:sz="4" w:space="0" w:color="auto"/>
              <w:bottom w:val="single" w:sz="4" w:space="0" w:color="auto"/>
            </w:tcBorders>
          </w:tcPr>
          <w:p w14:paraId="13787DED" w14:textId="77777777" w:rsidR="00284254" w:rsidRPr="007765A2" w:rsidRDefault="00284254" w:rsidP="00ED7274">
            <w:pPr>
              <w:pStyle w:val="100"/>
              <w:jc w:val="left"/>
              <w:rPr>
                <w:szCs w:val="20"/>
              </w:rPr>
            </w:pPr>
          </w:p>
        </w:tc>
        <w:tc>
          <w:tcPr>
            <w:tcW w:w="593" w:type="pct"/>
            <w:tcBorders>
              <w:top w:val="single" w:sz="4" w:space="0" w:color="auto"/>
              <w:bottom w:val="single" w:sz="4" w:space="0" w:color="auto"/>
            </w:tcBorders>
          </w:tcPr>
          <w:p w14:paraId="1083A4C6" w14:textId="77777777" w:rsidR="00284254" w:rsidRPr="00445C79" w:rsidRDefault="00284254" w:rsidP="00ED7274">
            <w:pPr>
              <w:pStyle w:val="103"/>
              <w:rPr>
                <w:szCs w:val="20"/>
              </w:rPr>
            </w:pPr>
          </w:p>
        </w:tc>
      </w:tr>
      <w:tr w:rsidR="00A62FB3" w:rsidRPr="00445C79" w14:paraId="4E50C8CF" w14:textId="77777777" w:rsidTr="000C494B">
        <w:trPr>
          <w:trHeight w:val="454"/>
        </w:trPr>
        <w:tc>
          <w:tcPr>
            <w:tcW w:w="103" w:type="pct"/>
            <w:tcBorders>
              <w:top w:val="single" w:sz="4" w:space="0" w:color="auto"/>
              <w:bottom w:val="single" w:sz="4" w:space="0" w:color="auto"/>
            </w:tcBorders>
          </w:tcPr>
          <w:p w14:paraId="49E2A944" w14:textId="77777777" w:rsidR="00A62FB3" w:rsidRPr="00445C79" w:rsidRDefault="00A62FB3" w:rsidP="00ED7274">
            <w:pPr>
              <w:pStyle w:val="100"/>
              <w:jc w:val="left"/>
              <w:rPr>
                <w:szCs w:val="20"/>
              </w:rPr>
            </w:pPr>
          </w:p>
        </w:tc>
        <w:tc>
          <w:tcPr>
            <w:tcW w:w="1169" w:type="pct"/>
            <w:tcBorders>
              <w:top w:val="single" w:sz="4" w:space="0" w:color="auto"/>
              <w:bottom w:val="single" w:sz="4" w:space="0" w:color="auto"/>
            </w:tcBorders>
          </w:tcPr>
          <w:p w14:paraId="1784717E" w14:textId="77777777" w:rsidR="00A62FB3" w:rsidRPr="0026756C" w:rsidRDefault="00A62FB3" w:rsidP="00ED7274">
            <w:pPr>
              <w:pStyle w:val="100"/>
              <w:jc w:val="left"/>
              <w:rPr>
                <w:szCs w:val="20"/>
              </w:rPr>
            </w:pPr>
          </w:p>
        </w:tc>
        <w:tc>
          <w:tcPr>
            <w:tcW w:w="1176" w:type="pct"/>
            <w:tcBorders>
              <w:top w:val="single" w:sz="4" w:space="0" w:color="auto"/>
              <w:bottom w:val="single" w:sz="4" w:space="0" w:color="auto"/>
            </w:tcBorders>
          </w:tcPr>
          <w:p w14:paraId="4F02B5CE" w14:textId="7E617D41" w:rsidR="00A62FB3" w:rsidRPr="00284254" w:rsidRDefault="00A62FB3" w:rsidP="00ED7274">
            <w:pPr>
              <w:pStyle w:val="100"/>
              <w:jc w:val="left"/>
              <w:rPr>
                <w:szCs w:val="20"/>
              </w:rPr>
            </w:pPr>
            <w:r w:rsidRPr="00A62FB3">
              <w:rPr>
                <w:szCs w:val="20"/>
              </w:rPr>
              <w:t>subjectCode</w:t>
            </w:r>
          </w:p>
        </w:tc>
        <w:tc>
          <w:tcPr>
            <w:tcW w:w="453" w:type="pct"/>
            <w:tcBorders>
              <w:top w:val="single" w:sz="4" w:space="0" w:color="auto"/>
              <w:bottom w:val="single" w:sz="4" w:space="0" w:color="auto"/>
            </w:tcBorders>
          </w:tcPr>
          <w:p w14:paraId="3605812B" w14:textId="0C348997" w:rsidR="00A62FB3" w:rsidRDefault="00A62FB3" w:rsidP="00ED7274">
            <w:pPr>
              <w:pStyle w:val="103"/>
              <w:rPr>
                <w:szCs w:val="20"/>
              </w:rPr>
            </w:pPr>
            <w:r>
              <w:rPr>
                <w:szCs w:val="20"/>
              </w:rPr>
              <w:t>Н</w:t>
            </w:r>
          </w:p>
        </w:tc>
        <w:tc>
          <w:tcPr>
            <w:tcW w:w="619" w:type="pct"/>
            <w:tcBorders>
              <w:top w:val="single" w:sz="4" w:space="0" w:color="auto"/>
              <w:bottom w:val="single" w:sz="4" w:space="0" w:color="auto"/>
            </w:tcBorders>
          </w:tcPr>
          <w:p w14:paraId="0C392697" w14:textId="7C4422C8" w:rsidR="00A62FB3" w:rsidRPr="00284254" w:rsidRDefault="00A62FB3" w:rsidP="00ED7274">
            <w:pPr>
              <w:pStyle w:val="100"/>
              <w:jc w:val="left"/>
              <w:rPr>
                <w:szCs w:val="20"/>
              </w:rPr>
            </w:pPr>
            <w:r w:rsidRPr="00A62FB3">
              <w:rPr>
                <w:szCs w:val="20"/>
              </w:rPr>
              <w:t>Субъект РФ (Код ТФОМС)</w:t>
            </w:r>
          </w:p>
        </w:tc>
        <w:tc>
          <w:tcPr>
            <w:tcW w:w="499" w:type="pct"/>
            <w:tcBorders>
              <w:top w:val="single" w:sz="4" w:space="0" w:color="auto"/>
              <w:bottom w:val="single" w:sz="4" w:space="0" w:color="auto"/>
            </w:tcBorders>
          </w:tcPr>
          <w:p w14:paraId="078A2BC7" w14:textId="0996647A" w:rsidR="00A62FB3" w:rsidRPr="00284254" w:rsidRDefault="00A62FB3" w:rsidP="00ED7274">
            <w:pPr>
              <w:pStyle w:val="100"/>
              <w:jc w:val="left"/>
              <w:rPr>
                <w:szCs w:val="20"/>
              </w:rPr>
            </w:pPr>
            <w:r w:rsidRPr="00284254">
              <w:rPr>
                <w:szCs w:val="20"/>
              </w:rPr>
              <w:t>NonEmptyText</w:t>
            </w:r>
          </w:p>
        </w:tc>
        <w:tc>
          <w:tcPr>
            <w:tcW w:w="387" w:type="pct"/>
            <w:tcBorders>
              <w:top w:val="single" w:sz="4" w:space="0" w:color="auto"/>
              <w:bottom w:val="single" w:sz="4" w:space="0" w:color="auto"/>
            </w:tcBorders>
          </w:tcPr>
          <w:p w14:paraId="5ABE1841" w14:textId="5ECDBBB2" w:rsidR="00A62FB3" w:rsidRPr="007765A2" w:rsidRDefault="00A62FB3" w:rsidP="00ED7274">
            <w:pPr>
              <w:pStyle w:val="100"/>
              <w:jc w:val="left"/>
              <w:rPr>
                <w:szCs w:val="20"/>
              </w:rPr>
            </w:pPr>
            <w:r w:rsidRPr="00A62FB3">
              <w:rPr>
                <w:szCs w:val="20"/>
              </w:rPr>
              <w:t>Справочник F010</w:t>
            </w:r>
          </w:p>
        </w:tc>
        <w:tc>
          <w:tcPr>
            <w:tcW w:w="593" w:type="pct"/>
            <w:tcBorders>
              <w:top w:val="single" w:sz="4" w:space="0" w:color="auto"/>
              <w:bottom w:val="single" w:sz="4" w:space="0" w:color="auto"/>
            </w:tcBorders>
          </w:tcPr>
          <w:p w14:paraId="49B560D6" w14:textId="77777777" w:rsidR="00A62FB3" w:rsidRPr="00445C79" w:rsidRDefault="00A62FB3" w:rsidP="00ED7274">
            <w:pPr>
              <w:pStyle w:val="103"/>
              <w:rPr>
                <w:szCs w:val="20"/>
              </w:rPr>
            </w:pPr>
          </w:p>
        </w:tc>
      </w:tr>
      <w:tr w:rsidR="007765A2" w:rsidRPr="00445C79" w14:paraId="64B15E85" w14:textId="77777777" w:rsidTr="000C494B">
        <w:trPr>
          <w:trHeight w:val="454"/>
        </w:trPr>
        <w:tc>
          <w:tcPr>
            <w:tcW w:w="103" w:type="pct"/>
            <w:tcBorders>
              <w:top w:val="single" w:sz="4" w:space="0" w:color="auto"/>
              <w:bottom w:val="single" w:sz="4" w:space="0" w:color="auto"/>
            </w:tcBorders>
          </w:tcPr>
          <w:p w14:paraId="13750B78" w14:textId="77777777" w:rsidR="007765A2" w:rsidRPr="00445C79" w:rsidRDefault="007765A2" w:rsidP="00ED7274">
            <w:pPr>
              <w:pStyle w:val="100"/>
              <w:jc w:val="left"/>
              <w:rPr>
                <w:szCs w:val="20"/>
              </w:rPr>
            </w:pPr>
          </w:p>
        </w:tc>
        <w:tc>
          <w:tcPr>
            <w:tcW w:w="1169" w:type="pct"/>
            <w:tcBorders>
              <w:top w:val="single" w:sz="4" w:space="0" w:color="auto"/>
              <w:bottom w:val="single" w:sz="4" w:space="0" w:color="auto"/>
            </w:tcBorders>
          </w:tcPr>
          <w:p w14:paraId="0C45B916" w14:textId="027479EC" w:rsidR="007765A2" w:rsidRPr="007765A2" w:rsidRDefault="007765A2" w:rsidP="00ED7274">
            <w:pPr>
              <w:pStyle w:val="100"/>
              <w:jc w:val="left"/>
              <w:rPr>
                <w:szCs w:val="20"/>
              </w:rPr>
            </w:pPr>
            <w:r>
              <w:rPr>
                <w:szCs w:val="20"/>
                <w:lang w:val="en-US"/>
              </w:rPr>
              <w:t xml:space="preserve">// </w:t>
            </w:r>
            <w:r w:rsidRPr="007765A2">
              <w:rPr>
                <w:szCs w:val="20"/>
              </w:rPr>
              <w:t>item</w:t>
            </w:r>
          </w:p>
        </w:tc>
        <w:tc>
          <w:tcPr>
            <w:tcW w:w="1176" w:type="pct"/>
            <w:tcBorders>
              <w:top w:val="single" w:sz="4" w:space="0" w:color="auto"/>
              <w:bottom w:val="single" w:sz="4" w:space="0" w:color="auto"/>
            </w:tcBorders>
          </w:tcPr>
          <w:p w14:paraId="69DA4733" w14:textId="77777777" w:rsidR="007765A2" w:rsidRPr="00445C79" w:rsidRDefault="007765A2" w:rsidP="00ED7274">
            <w:pPr>
              <w:pStyle w:val="100"/>
              <w:jc w:val="left"/>
              <w:rPr>
                <w:szCs w:val="20"/>
              </w:rPr>
            </w:pPr>
          </w:p>
        </w:tc>
        <w:tc>
          <w:tcPr>
            <w:tcW w:w="453" w:type="pct"/>
            <w:tcBorders>
              <w:top w:val="single" w:sz="4" w:space="0" w:color="auto"/>
              <w:bottom w:val="single" w:sz="4" w:space="0" w:color="auto"/>
            </w:tcBorders>
          </w:tcPr>
          <w:p w14:paraId="75EA50EE" w14:textId="77777777" w:rsidR="007765A2" w:rsidRPr="00445C79" w:rsidRDefault="007765A2" w:rsidP="00ED7274">
            <w:pPr>
              <w:pStyle w:val="103"/>
              <w:rPr>
                <w:szCs w:val="20"/>
              </w:rPr>
            </w:pPr>
          </w:p>
        </w:tc>
        <w:tc>
          <w:tcPr>
            <w:tcW w:w="619" w:type="pct"/>
            <w:tcBorders>
              <w:top w:val="single" w:sz="4" w:space="0" w:color="auto"/>
              <w:bottom w:val="single" w:sz="4" w:space="0" w:color="auto"/>
            </w:tcBorders>
          </w:tcPr>
          <w:p w14:paraId="392FBFC2" w14:textId="48F3EDC8" w:rsidR="007765A2" w:rsidRPr="00445C79" w:rsidRDefault="007765A2" w:rsidP="00ED7274">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77DC54B5" w14:textId="77777777" w:rsidR="007765A2" w:rsidRPr="00445C79" w:rsidRDefault="007765A2" w:rsidP="00ED7274">
            <w:pPr>
              <w:pStyle w:val="100"/>
              <w:jc w:val="left"/>
              <w:rPr>
                <w:szCs w:val="20"/>
              </w:rPr>
            </w:pPr>
          </w:p>
        </w:tc>
        <w:tc>
          <w:tcPr>
            <w:tcW w:w="387" w:type="pct"/>
            <w:tcBorders>
              <w:top w:val="single" w:sz="4" w:space="0" w:color="auto"/>
              <w:bottom w:val="single" w:sz="4" w:space="0" w:color="auto"/>
            </w:tcBorders>
          </w:tcPr>
          <w:p w14:paraId="5AAA9EC9" w14:textId="77777777" w:rsidR="007765A2" w:rsidRPr="00445C79" w:rsidRDefault="007765A2" w:rsidP="00ED7274">
            <w:pPr>
              <w:pStyle w:val="100"/>
              <w:jc w:val="left"/>
              <w:rPr>
                <w:szCs w:val="20"/>
              </w:rPr>
            </w:pPr>
          </w:p>
        </w:tc>
        <w:tc>
          <w:tcPr>
            <w:tcW w:w="593" w:type="pct"/>
            <w:tcBorders>
              <w:top w:val="single" w:sz="4" w:space="0" w:color="auto"/>
              <w:bottom w:val="single" w:sz="4" w:space="0" w:color="auto"/>
            </w:tcBorders>
          </w:tcPr>
          <w:p w14:paraId="5E9A68BF" w14:textId="77777777" w:rsidR="007765A2" w:rsidRPr="00445C79" w:rsidRDefault="007765A2" w:rsidP="00ED7274">
            <w:pPr>
              <w:pStyle w:val="103"/>
              <w:rPr>
                <w:szCs w:val="20"/>
              </w:rPr>
            </w:pPr>
          </w:p>
        </w:tc>
      </w:tr>
      <w:tr w:rsidR="0026756C" w:rsidRPr="00445C79" w14:paraId="4461096D" w14:textId="77777777" w:rsidTr="000C494B">
        <w:trPr>
          <w:trHeight w:val="454"/>
        </w:trPr>
        <w:tc>
          <w:tcPr>
            <w:tcW w:w="103" w:type="pct"/>
            <w:tcBorders>
              <w:top w:val="single" w:sz="4" w:space="0" w:color="auto"/>
              <w:bottom w:val="single" w:sz="4" w:space="0" w:color="auto"/>
            </w:tcBorders>
          </w:tcPr>
          <w:p w14:paraId="38060108" w14:textId="77777777" w:rsidR="00006F54" w:rsidRPr="00445C79" w:rsidRDefault="00006F54" w:rsidP="00ED7274">
            <w:pPr>
              <w:pStyle w:val="100"/>
              <w:jc w:val="left"/>
              <w:rPr>
                <w:szCs w:val="20"/>
              </w:rPr>
            </w:pPr>
          </w:p>
        </w:tc>
        <w:tc>
          <w:tcPr>
            <w:tcW w:w="1169" w:type="pct"/>
            <w:tcBorders>
              <w:top w:val="single" w:sz="4" w:space="0" w:color="auto"/>
              <w:bottom w:val="single" w:sz="4" w:space="0" w:color="auto"/>
            </w:tcBorders>
          </w:tcPr>
          <w:p w14:paraId="59625AFC" w14:textId="610F7389" w:rsidR="00006F54" w:rsidRPr="00445C79" w:rsidRDefault="007765A2" w:rsidP="00ED7274">
            <w:pPr>
              <w:pStyle w:val="100"/>
              <w:jc w:val="left"/>
              <w:rPr>
                <w:szCs w:val="20"/>
              </w:rPr>
            </w:pPr>
            <w:r>
              <w:rPr>
                <w:szCs w:val="20"/>
                <w:lang w:val="en-US"/>
              </w:rPr>
              <w:t xml:space="preserve">/ </w:t>
            </w:r>
            <w:r w:rsidRPr="007765A2">
              <w:rPr>
                <w:szCs w:val="20"/>
              </w:rPr>
              <w:t>items</w:t>
            </w:r>
          </w:p>
        </w:tc>
        <w:tc>
          <w:tcPr>
            <w:tcW w:w="1176" w:type="pct"/>
            <w:tcBorders>
              <w:top w:val="single" w:sz="4" w:space="0" w:color="auto"/>
              <w:bottom w:val="single" w:sz="4" w:space="0" w:color="auto"/>
            </w:tcBorders>
          </w:tcPr>
          <w:p w14:paraId="2D494F8A" w14:textId="77777777" w:rsidR="00006F54" w:rsidRPr="00445C79" w:rsidRDefault="00006F54" w:rsidP="00ED7274">
            <w:pPr>
              <w:pStyle w:val="100"/>
              <w:jc w:val="left"/>
              <w:rPr>
                <w:szCs w:val="20"/>
              </w:rPr>
            </w:pPr>
          </w:p>
        </w:tc>
        <w:tc>
          <w:tcPr>
            <w:tcW w:w="453" w:type="pct"/>
            <w:tcBorders>
              <w:top w:val="single" w:sz="4" w:space="0" w:color="auto"/>
              <w:bottom w:val="single" w:sz="4" w:space="0" w:color="auto"/>
            </w:tcBorders>
          </w:tcPr>
          <w:p w14:paraId="707D1A60" w14:textId="77777777" w:rsidR="00006F54" w:rsidRPr="00445C79" w:rsidRDefault="00006F54" w:rsidP="00ED7274">
            <w:pPr>
              <w:pStyle w:val="103"/>
              <w:rPr>
                <w:szCs w:val="20"/>
              </w:rPr>
            </w:pPr>
          </w:p>
        </w:tc>
        <w:tc>
          <w:tcPr>
            <w:tcW w:w="619" w:type="pct"/>
            <w:tcBorders>
              <w:top w:val="single" w:sz="4" w:space="0" w:color="auto"/>
              <w:bottom w:val="single" w:sz="4" w:space="0" w:color="auto"/>
            </w:tcBorders>
          </w:tcPr>
          <w:p w14:paraId="0A69CC64" w14:textId="2988BA56" w:rsidR="00006F54" w:rsidRPr="007765A2" w:rsidRDefault="007765A2" w:rsidP="00ED7274">
            <w:pPr>
              <w:pStyle w:val="100"/>
              <w:jc w:val="left"/>
              <w:rPr>
                <w:szCs w:val="20"/>
              </w:rPr>
            </w:pPr>
            <w:r w:rsidRPr="007765A2">
              <w:rPr>
                <w:szCs w:val="20"/>
              </w:rPr>
              <w:t>Закрытие тэга</w:t>
            </w:r>
          </w:p>
        </w:tc>
        <w:tc>
          <w:tcPr>
            <w:tcW w:w="499" w:type="pct"/>
            <w:tcBorders>
              <w:top w:val="single" w:sz="4" w:space="0" w:color="auto"/>
              <w:bottom w:val="single" w:sz="4" w:space="0" w:color="auto"/>
            </w:tcBorders>
          </w:tcPr>
          <w:p w14:paraId="17D2C104" w14:textId="77777777" w:rsidR="00006F54" w:rsidRPr="00445C79" w:rsidRDefault="00006F54" w:rsidP="00ED7274">
            <w:pPr>
              <w:pStyle w:val="100"/>
              <w:jc w:val="left"/>
              <w:rPr>
                <w:szCs w:val="20"/>
              </w:rPr>
            </w:pPr>
          </w:p>
        </w:tc>
        <w:tc>
          <w:tcPr>
            <w:tcW w:w="387" w:type="pct"/>
            <w:tcBorders>
              <w:top w:val="single" w:sz="4" w:space="0" w:color="auto"/>
              <w:bottom w:val="single" w:sz="4" w:space="0" w:color="auto"/>
            </w:tcBorders>
          </w:tcPr>
          <w:p w14:paraId="0B438222" w14:textId="77777777" w:rsidR="00006F54" w:rsidRPr="00445C79" w:rsidRDefault="00006F54" w:rsidP="00ED7274">
            <w:pPr>
              <w:pStyle w:val="100"/>
              <w:jc w:val="left"/>
              <w:rPr>
                <w:szCs w:val="20"/>
              </w:rPr>
            </w:pPr>
          </w:p>
        </w:tc>
        <w:tc>
          <w:tcPr>
            <w:tcW w:w="593" w:type="pct"/>
            <w:tcBorders>
              <w:top w:val="single" w:sz="4" w:space="0" w:color="auto"/>
              <w:bottom w:val="single" w:sz="4" w:space="0" w:color="auto"/>
            </w:tcBorders>
          </w:tcPr>
          <w:p w14:paraId="37E4175D" w14:textId="77777777" w:rsidR="00006F54" w:rsidRPr="00445C79" w:rsidRDefault="00006F54" w:rsidP="00ED7274">
            <w:pPr>
              <w:pStyle w:val="103"/>
              <w:rPr>
                <w:szCs w:val="20"/>
              </w:rPr>
            </w:pPr>
          </w:p>
        </w:tc>
      </w:tr>
      <w:tr w:rsidR="00A62FB3" w:rsidRPr="00445C79" w14:paraId="67D1021A" w14:textId="77777777" w:rsidTr="000C494B">
        <w:trPr>
          <w:trHeight w:val="454"/>
        </w:trPr>
        <w:tc>
          <w:tcPr>
            <w:tcW w:w="103" w:type="pct"/>
            <w:tcBorders>
              <w:top w:val="single" w:sz="4" w:space="0" w:color="auto"/>
              <w:bottom w:val="single" w:sz="4" w:space="0" w:color="auto"/>
            </w:tcBorders>
          </w:tcPr>
          <w:p w14:paraId="6D257406" w14:textId="77777777" w:rsidR="00A62FB3" w:rsidRPr="00445C79" w:rsidRDefault="00A62FB3" w:rsidP="00ED7274">
            <w:pPr>
              <w:pStyle w:val="100"/>
              <w:jc w:val="left"/>
              <w:rPr>
                <w:szCs w:val="20"/>
              </w:rPr>
            </w:pPr>
          </w:p>
        </w:tc>
        <w:tc>
          <w:tcPr>
            <w:tcW w:w="1169" w:type="pct"/>
            <w:tcBorders>
              <w:top w:val="single" w:sz="4" w:space="0" w:color="auto"/>
              <w:bottom w:val="single" w:sz="4" w:space="0" w:color="auto"/>
            </w:tcBorders>
          </w:tcPr>
          <w:p w14:paraId="533C7590" w14:textId="77777777" w:rsidR="00A62FB3" w:rsidRDefault="00A62FB3" w:rsidP="00ED7274">
            <w:pPr>
              <w:pStyle w:val="100"/>
              <w:jc w:val="left"/>
              <w:rPr>
                <w:szCs w:val="20"/>
                <w:lang w:val="en-US"/>
              </w:rPr>
            </w:pPr>
            <w:r>
              <w:rPr>
                <w:szCs w:val="20"/>
                <w:lang w:val="en-US"/>
              </w:rPr>
              <w:t>meta/</w:t>
            </w:r>
          </w:p>
          <w:p w14:paraId="50E0F69A" w14:textId="6FEB910E" w:rsidR="00A62FB3" w:rsidRPr="00A62FB3" w:rsidRDefault="00A62FB3" w:rsidP="00ED7274">
            <w:pPr>
              <w:pStyle w:val="100"/>
              <w:jc w:val="left"/>
              <w:rPr>
                <w:i/>
                <w:iCs/>
                <w:sz w:val="18"/>
                <w:szCs w:val="18"/>
                <w:lang w:val="en-US"/>
              </w:rPr>
            </w:pPr>
            <w:r w:rsidRPr="00A62FB3">
              <w:rPr>
                <w:i/>
                <w:iCs/>
                <w:sz w:val="18"/>
                <w:szCs w:val="18"/>
                <w:lang w:val="en-US"/>
              </w:rPr>
              <w:t>tns:GridMeta</w:t>
            </w:r>
          </w:p>
        </w:tc>
        <w:tc>
          <w:tcPr>
            <w:tcW w:w="1176" w:type="pct"/>
            <w:tcBorders>
              <w:top w:val="single" w:sz="4" w:space="0" w:color="auto"/>
              <w:bottom w:val="single" w:sz="4" w:space="0" w:color="auto"/>
            </w:tcBorders>
          </w:tcPr>
          <w:p w14:paraId="6161457D" w14:textId="77777777" w:rsidR="00A62FB3" w:rsidRPr="00445C79" w:rsidRDefault="00A62FB3" w:rsidP="00ED7274">
            <w:pPr>
              <w:pStyle w:val="100"/>
              <w:jc w:val="left"/>
              <w:rPr>
                <w:szCs w:val="20"/>
              </w:rPr>
            </w:pPr>
          </w:p>
        </w:tc>
        <w:tc>
          <w:tcPr>
            <w:tcW w:w="453" w:type="pct"/>
            <w:tcBorders>
              <w:top w:val="single" w:sz="4" w:space="0" w:color="auto"/>
              <w:bottom w:val="single" w:sz="4" w:space="0" w:color="auto"/>
            </w:tcBorders>
          </w:tcPr>
          <w:p w14:paraId="6BB3BA8D" w14:textId="41FD96D6" w:rsidR="00A62FB3" w:rsidRPr="00445C79" w:rsidRDefault="00A62FB3" w:rsidP="00ED7274">
            <w:pPr>
              <w:pStyle w:val="103"/>
              <w:rPr>
                <w:szCs w:val="20"/>
              </w:rPr>
            </w:pPr>
            <w:r>
              <w:rPr>
                <w:szCs w:val="20"/>
              </w:rPr>
              <w:t>О</w:t>
            </w:r>
          </w:p>
        </w:tc>
        <w:tc>
          <w:tcPr>
            <w:tcW w:w="619" w:type="pct"/>
            <w:tcBorders>
              <w:top w:val="single" w:sz="4" w:space="0" w:color="auto"/>
              <w:bottom w:val="single" w:sz="4" w:space="0" w:color="auto"/>
            </w:tcBorders>
          </w:tcPr>
          <w:p w14:paraId="6908B3DF" w14:textId="1507F62E" w:rsidR="00A62FB3" w:rsidRPr="00A62FB3" w:rsidRDefault="00A62FB3" w:rsidP="00ED7274">
            <w:pPr>
              <w:pStyle w:val="100"/>
              <w:jc w:val="left"/>
              <w:rPr>
                <w:szCs w:val="20"/>
                <w:lang w:val="en-US"/>
              </w:rPr>
            </w:pPr>
          </w:p>
        </w:tc>
        <w:tc>
          <w:tcPr>
            <w:tcW w:w="499" w:type="pct"/>
            <w:tcBorders>
              <w:top w:val="single" w:sz="4" w:space="0" w:color="auto"/>
              <w:bottom w:val="single" w:sz="4" w:space="0" w:color="auto"/>
            </w:tcBorders>
          </w:tcPr>
          <w:p w14:paraId="0DE96D92" w14:textId="52C57C53" w:rsidR="00A62FB3" w:rsidRPr="00445C79" w:rsidRDefault="00A62FB3" w:rsidP="00ED7274">
            <w:pPr>
              <w:pStyle w:val="100"/>
              <w:jc w:val="left"/>
              <w:rPr>
                <w:szCs w:val="20"/>
              </w:rPr>
            </w:pPr>
            <w:r>
              <w:rPr>
                <w:szCs w:val="20"/>
                <w:lang w:val="en-US"/>
              </w:rPr>
              <w:t>object</w:t>
            </w:r>
          </w:p>
        </w:tc>
        <w:tc>
          <w:tcPr>
            <w:tcW w:w="387" w:type="pct"/>
            <w:tcBorders>
              <w:top w:val="single" w:sz="4" w:space="0" w:color="auto"/>
              <w:bottom w:val="single" w:sz="4" w:space="0" w:color="auto"/>
            </w:tcBorders>
          </w:tcPr>
          <w:p w14:paraId="4F1D41AB" w14:textId="77777777" w:rsidR="00A62FB3" w:rsidRPr="00445C79" w:rsidRDefault="00A62FB3" w:rsidP="00ED7274">
            <w:pPr>
              <w:pStyle w:val="100"/>
              <w:jc w:val="left"/>
              <w:rPr>
                <w:szCs w:val="20"/>
              </w:rPr>
            </w:pPr>
          </w:p>
        </w:tc>
        <w:tc>
          <w:tcPr>
            <w:tcW w:w="593" w:type="pct"/>
            <w:tcBorders>
              <w:top w:val="single" w:sz="4" w:space="0" w:color="auto"/>
              <w:bottom w:val="single" w:sz="4" w:space="0" w:color="auto"/>
            </w:tcBorders>
          </w:tcPr>
          <w:p w14:paraId="306D2FD6" w14:textId="77777777" w:rsidR="00A62FB3" w:rsidRPr="00445C79" w:rsidRDefault="00A62FB3" w:rsidP="00ED7274">
            <w:pPr>
              <w:pStyle w:val="103"/>
              <w:rPr>
                <w:szCs w:val="20"/>
              </w:rPr>
            </w:pPr>
          </w:p>
        </w:tc>
      </w:tr>
      <w:tr w:rsidR="00A62FB3" w:rsidRPr="00445C79" w14:paraId="70A105F3" w14:textId="77777777" w:rsidTr="000C494B">
        <w:trPr>
          <w:trHeight w:val="454"/>
        </w:trPr>
        <w:tc>
          <w:tcPr>
            <w:tcW w:w="103" w:type="pct"/>
            <w:tcBorders>
              <w:top w:val="single" w:sz="4" w:space="0" w:color="auto"/>
              <w:bottom w:val="single" w:sz="4" w:space="0" w:color="auto"/>
            </w:tcBorders>
          </w:tcPr>
          <w:p w14:paraId="18D4A5C7" w14:textId="77777777" w:rsidR="00A62FB3" w:rsidRPr="00445C79" w:rsidRDefault="00A62FB3" w:rsidP="00ED7274">
            <w:pPr>
              <w:pStyle w:val="100"/>
              <w:jc w:val="left"/>
              <w:rPr>
                <w:szCs w:val="20"/>
              </w:rPr>
            </w:pPr>
          </w:p>
        </w:tc>
        <w:tc>
          <w:tcPr>
            <w:tcW w:w="1169" w:type="pct"/>
            <w:tcBorders>
              <w:top w:val="single" w:sz="4" w:space="0" w:color="auto"/>
              <w:bottom w:val="single" w:sz="4" w:space="0" w:color="auto"/>
            </w:tcBorders>
          </w:tcPr>
          <w:p w14:paraId="30E87C3D" w14:textId="77777777" w:rsidR="00A62FB3" w:rsidRDefault="00A62FB3" w:rsidP="00ED7274">
            <w:pPr>
              <w:pStyle w:val="100"/>
              <w:jc w:val="left"/>
              <w:rPr>
                <w:szCs w:val="20"/>
                <w:lang w:val="en-US"/>
              </w:rPr>
            </w:pPr>
          </w:p>
        </w:tc>
        <w:tc>
          <w:tcPr>
            <w:tcW w:w="1176" w:type="pct"/>
            <w:tcBorders>
              <w:top w:val="single" w:sz="4" w:space="0" w:color="auto"/>
              <w:bottom w:val="single" w:sz="4" w:space="0" w:color="auto"/>
            </w:tcBorders>
          </w:tcPr>
          <w:p w14:paraId="61F30BCC" w14:textId="182FBAA7" w:rsidR="00A62FB3" w:rsidRPr="00445C79" w:rsidRDefault="00A62FB3" w:rsidP="00ED7274">
            <w:pPr>
              <w:pStyle w:val="100"/>
              <w:jc w:val="left"/>
              <w:rPr>
                <w:szCs w:val="20"/>
              </w:rPr>
            </w:pPr>
            <w:r w:rsidRPr="00A62FB3">
              <w:rPr>
                <w:szCs w:val="20"/>
              </w:rPr>
              <w:t>totalItems</w:t>
            </w:r>
          </w:p>
        </w:tc>
        <w:tc>
          <w:tcPr>
            <w:tcW w:w="453" w:type="pct"/>
            <w:tcBorders>
              <w:top w:val="single" w:sz="4" w:space="0" w:color="auto"/>
              <w:bottom w:val="single" w:sz="4" w:space="0" w:color="auto"/>
            </w:tcBorders>
          </w:tcPr>
          <w:p w14:paraId="44187091" w14:textId="703AA25A" w:rsidR="00A62FB3" w:rsidRPr="00445C79" w:rsidRDefault="00A62FB3" w:rsidP="00ED7274">
            <w:pPr>
              <w:pStyle w:val="103"/>
              <w:rPr>
                <w:szCs w:val="20"/>
              </w:rPr>
            </w:pPr>
            <w:r>
              <w:rPr>
                <w:szCs w:val="20"/>
              </w:rPr>
              <w:t>О</w:t>
            </w:r>
          </w:p>
        </w:tc>
        <w:tc>
          <w:tcPr>
            <w:tcW w:w="619" w:type="pct"/>
            <w:tcBorders>
              <w:top w:val="single" w:sz="4" w:space="0" w:color="auto"/>
              <w:bottom w:val="single" w:sz="4" w:space="0" w:color="auto"/>
            </w:tcBorders>
          </w:tcPr>
          <w:p w14:paraId="78A3543F" w14:textId="77777777" w:rsidR="00A62FB3" w:rsidRPr="007765A2" w:rsidRDefault="00A62FB3" w:rsidP="00ED7274">
            <w:pPr>
              <w:pStyle w:val="100"/>
              <w:jc w:val="left"/>
              <w:rPr>
                <w:szCs w:val="20"/>
              </w:rPr>
            </w:pPr>
          </w:p>
        </w:tc>
        <w:tc>
          <w:tcPr>
            <w:tcW w:w="499" w:type="pct"/>
            <w:tcBorders>
              <w:top w:val="single" w:sz="4" w:space="0" w:color="auto"/>
              <w:bottom w:val="single" w:sz="4" w:space="0" w:color="auto"/>
            </w:tcBorders>
          </w:tcPr>
          <w:p w14:paraId="2CE3F278" w14:textId="4031DE1E" w:rsidR="00A62FB3" w:rsidRPr="00445C79" w:rsidRDefault="00A62FB3" w:rsidP="00ED7274">
            <w:pPr>
              <w:pStyle w:val="100"/>
              <w:jc w:val="left"/>
              <w:rPr>
                <w:szCs w:val="20"/>
              </w:rPr>
            </w:pPr>
            <w:r>
              <w:rPr>
                <w:szCs w:val="20"/>
                <w:lang w:val="en-US"/>
              </w:rPr>
              <w:t>long</w:t>
            </w:r>
          </w:p>
        </w:tc>
        <w:tc>
          <w:tcPr>
            <w:tcW w:w="387" w:type="pct"/>
            <w:tcBorders>
              <w:top w:val="single" w:sz="4" w:space="0" w:color="auto"/>
              <w:bottom w:val="single" w:sz="4" w:space="0" w:color="auto"/>
            </w:tcBorders>
          </w:tcPr>
          <w:p w14:paraId="3FD9A98E" w14:textId="77777777" w:rsidR="00A62FB3" w:rsidRPr="00445C79" w:rsidRDefault="00A62FB3" w:rsidP="00ED7274">
            <w:pPr>
              <w:pStyle w:val="100"/>
              <w:jc w:val="left"/>
              <w:rPr>
                <w:szCs w:val="20"/>
              </w:rPr>
            </w:pPr>
          </w:p>
        </w:tc>
        <w:tc>
          <w:tcPr>
            <w:tcW w:w="593" w:type="pct"/>
            <w:tcBorders>
              <w:top w:val="single" w:sz="4" w:space="0" w:color="auto"/>
              <w:bottom w:val="single" w:sz="4" w:space="0" w:color="auto"/>
            </w:tcBorders>
          </w:tcPr>
          <w:p w14:paraId="1C4A7CC3" w14:textId="77777777" w:rsidR="00A62FB3" w:rsidRPr="00445C79" w:rsidRDefault="00A62FB3" w:rsidP="00ED7274">
            <w:pPr>
              <w:pStyle w:val="103"/>
              <w:rPr>
                <w:szCs w:val="20"/>
              </w:rPr>
            </w:pPr>
          </w:p>
        </w:tc>
      </w:tr>
      <w:tr w:rsidR="00A62FB3" w:rsidRPr="00445C79" w14:paraId="613C92A9" w14:textId="77777777" w:rsidTr="000C494B">
        <w:trPr>
          <w:trHeight w:val="454"/>
        </w:trPr>
        <w:tc>
          <w:tcPr>
            <w:tcW w:w="103" w:type="pct"/>
            <w:tcBorders>
              <w:top w:val="single" w:sz="4" w:space="0" w:color="auto"/>
              <w:bottom w:val="single" w:sz="4" w:space="0" w:color="auto"/>
            </w:tcBorders>
          </w:tcPr>
          <w:p w14:paraId="69AB5282" w14:textId="77777777" w:rsidR="00A62FB3" w:rsidRPr="00445C79" w:rsidRDefault="00A62FB3" w:rsidP="00ED7274">
            <w:pPr>
              <w:pStyle w:val="100"/>
              <w:jc w:val="left"/>
              <w:rPr>
                <w:szCs w:val="20"/>
              </w:rPr>
            </w:pPr>
          </w:p>
        </w:tc>
        <w:tc>
          <w:tcPr>
            <w:tcW w:w="1169" w:type="pct"/>
            <w:tcBorders>
              <w:top w:val="single" w:sz="4" w:space="0" w:color="auto"/>
              <w:bottom w:val="single" w:sz="4" w:space="0" w:color="auto"/>
            </w:tcBorders>
          </w:tcPr>
          <w:p w14:paraId="6C89462D" w14:textId="77777777" w:rsidR="00A62FB3" w:rsidRDefault="00A62FB3" w:rsidP="00ED7274">
            <w:pPr>
              <w:pStyle w:val="100"/>
              <w:jc w:val="left"/>
              <w:rPr>
                <w:szCs w:val="20"/>
                <w:lang w:val="en-US"/>
              </w:rPr>
            </w:pPr>
          </w:p>
        </w:tc>
        <w:tc>
          <w:tcPr>
            <w:tcW w:w="1176" w:type="pct"/>
            <w:tcBorders>
              <w:top w:val="single" w:sz="4" w:space="0" w:color="auto"/>
              <w:bottom w:val="single" w:sz="4" w:space="0" w:color="auto"/>
            </w:tcBorders>
          </w:tcPr>
          <w:p w14:paraId="69561D56" w14:textId="2942516E" w:rsidR="00A62FB3" w:rsidRPr="00445C79" w:rsidRDefault="00A62FB3" w:rsidP="00ED7274">
            <w:pPr>
              <w:pStyle w:val="100"/>
              <w:jc w:val="left"/>
              <w:rPr>
                <w:szCs w:val="20"/>
              </w:rPr>
            </w:pPr>
            <w:r w:rsidRPr="00A62FB3">
              <w:rPr>
                <w:szCs w:val="20"/>
              </w:rPr>
              <w:t>hasMore</w:t>
            </w:r>
          </w:p>
        </w:tc>
        <w:tc>
          <w:tcPr>
            <w:tcW w:w="453" w:type="pct"/>
            <w:tcBorders>
              <w:top w:val="single" w:sz="4" w:space="0" w:color="auto"/>
              <w:bottom w:val="single" w:sz="4" w:space="0" w:color="auto"/>
            </w:tcBorders>
          </w:tcPr>
          <w:p w14:paraId="27B06926" w14:textId="14735C25" w:rsidR="00A62FB3" w:rsidRPr="00445C79" w:rsidRDefault="00A62FB3" w:rsidP="00ED7274">
            <w:pPr>
              <w:pStyle w:val="103"/>
              <w:rPr>
                <w:szCs w:val="20"/>
              </w:rPr>
            </w:pPr>
            <w:r>
              <w:rPr>
                <w:szCs w:val="20"/>
              </w:rPr>
              <w:t>О</w:t>
            </w:r>
          </w:p>
        </w:tc>
        <w:tc>
          <w:tcPr>
            <w:tcW w:w="619" w:type="pct"/>
            <w:tcBorders>
              <w:top w:val="single" w:sz="4" w:space="0" w:color="auto"/>
              <w:bottom w:val="single" w:sz="4" w:space="0" w:color="auto"/>
            </w:tcBorders>
          </w:tcPr>
          <w:p w14:paraId="35BEA8C7" w14:textId="77777777" w:rsidR="00A62FB3" w:rsidRPr="007765A2" w:rsidRDefault="00A62FB3" w:rsidP="00ED7274">
            <w:pPr>
              <w:pStyle w:val="100"/>
              <w:jc w:val="left"/>
              <w:rPr>
                <w:szCs w:val="20"/>
              </w:rPr>
            </w:pPr>
          </w:p>
        </w:tc>
        <w:tc>
          <w:tcPr>
            <w:tcW w:w="499" w:type="pct"/>
            <w:tcBorders>
              <w:top w:val="single" w:sz="4" w:space="0" w:color="auto"/>
              <w:bottom w:val="single" w:sz="4" w:space="0" w:color="auto"/>
            </w:tcBorders>
          </w:tcPr>
          <w:p w14:paraId="6E5DA931" w14:textId="25C858B3" w:rsidR="00A62FB3" w:rsidRPr="00A62FB3" w:rsidRDefault="00A62FB3" w:rsidP="00ED7274">
            <w:pPr>
              <w:pStyle w:val="100"/>
              <w:jc w:val="left"/>
              <w:rPr>
                <w:szCs w:val="20"/>
                <w:lang w:val="en-US"/>
              </w:rPr>
            </w:pPr>
            <w:r>
              <w:rPr>
                <w:szCs w:val="20"/>
                <w:lang w:val="en-US"/>
              </w:rPr>
              <w:t>boolean</w:t>
            </w:r>
          </w:p>
        </w:tc>
        <w:tc>
          <w:tcPr>
            <w:tcW w:w="387" w:type="pct"/>
            <w:tcBorders>
              <w:top w:val="single" w:sz="4" w:space="0" w:color="auto"/>
              <w:bottom w:val="single" w:sz="4" w:space="0" w:color="auto"/>
            </w:tcBorders>
          </w:tcPr>
          <w:p w14:paraId="1A30A0E8" w14:textId="77777777" w:rsidR="00A62FB3" w:rsidRPr="00445C79" w:rsidRDefault="00A62FB3" w:rsidP="00ED7274">
            <w:pPr>
              <w:pStyle w:val="100"/>
              <w:jc w:val="left"/>
              <w:rPr>
                <w:szCs w:val="20"/>
              </w:rPr>
            </w:pPr>
          </w:p>
        </w:tc>
        <w:tc>
          <w:tcPr>
            <w:tcW w:w="593" w:type="pct"/>
            <w:tcBorders>
              <w:top w:val="single" w:sz="4" w:space="0" w:color="auto"/>
              <w:bottom w:val="single" w:sz="4" w:space="0" w:color="auto"/>
            </w:tcBorders>
          </w:tcPr>
          <w:p w14:paraId="5699B188" w14:textId="77777777" w:rsidR="00A62FB3" w:rsidRPr="00445C79" w:rsidRDefault="00A62FB3" w:rsidP="00ED7274">
            <w:pPr>
              <w:pStyle w:val="103"/>
              <w:rPr>
                <w:szCs w:val="20"/>
              </w:rPr>
            </w:pPr>
          </w:p>
        </w:tc>
      </w:tr>
      <w:tr w:rsidR="00A62FB3" w:rsidRPr="00445C79" w14:paraId="5BF28A90" w14:textId="77777777" w:rsidTr="000C494B">
        <w:trPr>
          <w:trHeight w:val="454"/>
        </w:trPr>
        <w:tc>
          <w:tcPr>
            <w:tcW w:w="103" w:type="pct"/>
            <w:tcBorders>
              <w:top w:val="single" w:sz="4" w:space="0" w:color="auto"/>
              <w:bottom w:val="single" w:sz="4" w:space="0" w:color="auto"/>
            </w:tcBorders>
          </w:tcPr>
          <w:p w14:paraId="2ABACAE8" w14:textId="77777777" w:rsidR="00A62FB3" w:rsidRPr="00445C79" w:rsidRDefault="00A62FB3" w:rsidP="00A62FB3">
            <w:pPr>
              <w:pStyle w:val="100"/>
              <w:jc w:val="left"/>
              <w:rPr>
                <w:szCs w:val="20"/>
              </w:rPr>
            </w:pPr>
          </w:p>
        </w:tc>
        <w:tc>
          <w:tcPr>
            <w:tcW w:w="1169" w:type="pct"/>
            <w:tcBorders>
              <w:top w:val="single" w:sz="4" w:space="0" w:color="auto"/>
              <w:bottom w:val="single" w:sz="4" w:space="0" w:color="auto"/>
            </w:tcBorders>
          </w:tcPr>
          <w:p w14:paraId="5B06FB19" w14:textId="625CD94E" w:rsidR="00A62FB3" w:rsidRDefault="00A62FB3" w:rsidP="00A62FB3">
            <w:pPr>
              <w:pStyle w:val="100"/>
              <w:jc w:val="left"/>
              <w:rPr>
                <w:szCs w:val="20"/>
                <w:lang w:val="en-US"/>
              </w:rPr>
            </w:pPr>
            <w:r>
              <w:rPr>
                <w:szCs w:val="20"/>
                <w:lang w:val="en-US"/>
              </w:rPr>
              <w:t>/meta</w:t>
            </w:r>
          </w:p>
        </w:tc>
        <w:tc>
          <w:tcPr>
            <w:tcW w:w="1176" w:type="pct"/>
            <w:tcBorders>
              <w:top w:val="single" w:sz="4" w:space="0" w:color="auto"/>
              <w:bottom w:val="single" w:sz="4" w:space="0" w:color="auto"/>
            </w:tcBorders>
          </w:tcPr>
          <w:p w14:paraId="35DBDF99" w14:textId="77777777" w:rsidR="00A62FB3" w:rsidRPr="00445C79" w:rsidRDefault="00A62FB3" w:rsidP="00A62FB3">
            <w:pPr>
              <w:pStyle w:val="100"/>
              <w:jc w:val="left"/>
              <w:rPr>
                <w:szCs w:val="20"/>
              </w:rPr>
            </w:pPr>
          </w:p>
        </w:tc>
        <w:tc>
          <w:tcPr>
            <w:tcW w:w="453" w:type="pct"/>
            <w:tcBorders>
              <w:top w:val="single" w:sz="4" w:space="0" w:color="auto"/>
              <w:bottom w:val="single" w:sz="4" w:space="0" w:color="auto"/>
            </w:tcBorders>
          </w:tcPr>
          <w:p w14:paraId="4F1DD18A" w14:textId="77777777" w:rsidR="00A62FB3" w:rsidRPr="00445C79" w:rsidRDefault="00A62FB3" w:rsidP="00A62FB3">
            <w:pPr>
              <w:pStyle w:val="103"/>
              <w:rPr>
                <w:szCs w:val="20"/>
              </w:rPr>
            </w:pPr>
          </w:p>
        </w:tc>
        <w:tc>
          <w:tcPr>
            <w:tcW w:w="619" w:type="pct"/>
            <w:tcBorders>
              <w:top w:val="single" w:sz="4" w:space="0" w:color="auto"/>
              <w:bottom w:val="single" w:sz="4" w:space="0" w:color="auto"/>
            </w:tcBorders>
          </w:tcPr>
          <w:p w14:paraId="45FC769F" w14:textId="01CBEC32" w:rsidR="00A62FB3" w:rsidRPr="007765A2" w:rsidRDefault="00A62FB3" w:rsidP="00A62FB3">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015F834A" w14:textId="77777777" w:rsidR="00A62FB3" w:rsidRPr="00445C79" w:rsidRDefault="00A62FB3" w:rsidP="00A62FB3">
            <w:pPr>
              <w:pStyle w:val="100"/>
              <w:jc w:val="left"/>
              <w:rPr>
                <w:szCs w:val="20"/>
              </w:rPr>
            </w:pPr>
          </w:p>
        </w:tc>
        <w:tc>
          <w:tcPr>
            <w:tcW w:w="387" w:type="pct"/>
            <w:tcBorders>
              <w:top w:val="single" w:sz="4" w:space="0" w:color="auto"/>
              <w:bottom w:val="single" w:sz="4" w:space="0" w:color="auto"/>
            </w:tcBorders>
          </w:tcPr>
          <w:p w14:paraId="483C52F9" w14:textId="77777777" w:rsidR="00A62FB3" w:rsidRPr="00445C79" w:rsidRDefault="00A62FB3" w:rsidP="00A62FB3">
            <w:pPr>
              <w:pStyle w:val="100"/>
              <w:jc w:val="left"/>
              <w:rPr>
                <w:szCs w:val="20"/>
              </w:rPr>
            </w:pPr>
          </w:p>
        </w:tc>
        <w:tc>
          <w:tcPr>
            <w:tcW w:w="593" w:type="pct"/>
            <w:tcBorders>
              <w:top w:val="single" w:sz="4" w:space="0" w:color="auto"/>
              <w:bottom w:val="single" w:sz="4" w:space="0" w:color="auto"/>
            </w:tcBorders>
          </w:tcPr>
          <w:p w14:paraId="4D47F0ED" w14:textId="77777777" w:rsidR="00A62FB3" w:rsidRPr="00445C79" w:rsidRDefault="00A62FB3" w:rsidP="00A62FB3">
            <w:pPr>
              <w:pStyle w:val="103"/>
              <w:rPr>
                <w:szCs w:val="20"/>
              </w:rPr>
            </w:pPr>
          </w:p>
        </w:tc>
      </w:tr>
      <w:tr w:rsidR="00A62FB3" w:rsidRPr="00445C79" w14:paraId="6D373EEC" w14:textId="77777777" w:rsidTr="000C494B">
        <w:trPr>
          <w:trHeight w:val="454"/>
        </w:trPr>
        <w:tc>
          <w:tcPr>
            <w:tcW w:w="103" w:type="pct"/>
            <w:tcBorders>
              <w:top w:val="single" w:sz="4" w:space="0" w:color="auto"/>
              <w:bottom w:val="single" w:sz="4" w:space="0" w:color="auto"/>
            </w:tcBorders>
          </w:tcPr>
          <w:p w14:paraId="23A0DF88" w14:textId="77777777" w:rsidR="00A62FB3" w:rsidRPr="00445C79" w:rsidRDefault="00A62FB3" w:rsidP="00A62FB3">
            <w:pPr>
              <w:pStyle w:val="100"/>
              <w:jc w:val="left"/>
              <w:rPr>
                <w:szCs w:val="20"/>
              </w:rPr>
            </w:pPr>
          </w:p>
        </w:tc>
        <w:tc>
          <w:tcPr>
            <w:tcW w:w="1169" w:type="pct"/>
            <w:tcBorders>
              <w:top w:val="single" w:sz="4" w:space="0" w:color="auto"/>
              <w:bottom w:val="single" w:sz="4" w:space="0" w:color="auto"/>
            </w:tcBorders>
          </w:tcPr>
          <w:p w14:paraId="6DAC2644" w14:textId="3593223C" w:rsidR="00A62FB3" w:rsidRPr="000C494B" w:rsidRDefault="00A62FB3" w:rsidP="00A62FB3">
            <w:pPr>
              <w:pStyle w:val="100"/>
              <w:jc w:val="left"/>
              <w:rPr>
                <w:szCs w:val="20"/>
              </w:rPr>
            </w:pPr>
            <w:r>
              <w:rPr>
                <w:szCs w:val="20"/>
                <w:lang w:val="en-US"/>
              </w:rPr>
              <w:t>/S</w:t>
            </w:r>
            <w:r w:rsidRPr="00445C79">
              <w:rPr>
                <w:szCs w:val="20"/>
                <w:lang w:val="en-US"/>
              </w:rPr>
              <w:t>earchAccountForMoExtendedRespons</w:t>
            </w:r>
            <w:r>
              <w:rPr>
                <w:szCs w:val="20"/>
                <w:lang w:val="en-US"/>
              </w:rPr>
              <w:t>e</w:t>
            </w:r>
          </w:p>
        </w:tc>
        <w:tc>
          <w:tcPr>
            <w:tcW w:w="1176" w:type="pct"/>
            <w:tcBorders>
              <w:top w:val="single" w:sz="4" w:space="0" w:color="auto"/>
              <w:bottom w:val="single" w:sz="4" w:space="0" w:color="auto"/>
            </w:tcBorders>
          </w:tcPr>
          <w:p w14:paraId="0044F1F2" w14:textId="77777777" w:rsidR="00A62FB3" w:rsidRPr="00445C79" w:rsidRDefault="00A62FB3" w:rsidP="00A62FB3">
            <w:pPr>
              <w:pStyle w:val="100"/>
              <w:jc w:val="left"/>
              <w:rPr>
                <w:szCs w:val="20"/>
              </w:rPr>
            </w:pPr>
          </w:p>
        </w:tc>
        <w:tc>
          <w:tcPr>
            <w:tcW w:w="453" w:type="pct"/>
            <w:tcBorders>
              <w:top w:val="single" w:sz="4" w:space="0" w:color="auto"/>
              <w:bottom w:val="single" w:sz="4" w:space="0" w:color="auto"/>
            </w:tcBorders>
          </w:tcPr>
          <w:p w14:paraId="70029279" w14:textId="77777777" w:rsidR="00A62FB3" w:rsidRPr="00445C79" w:rsidRDefault="00A62FB3" w:rsidP="00A62FB3">
            <w:pPr>
              <w:pStyle w:val="103"/>
              <w:rPr>
                <w:szCs w:val="20"/>
              </w:rPr>
            </w:pPr>
          </w:p>
        </w:tc>
        <w:tc>
          <w:tcPr>
            <w:tcW w:w="619" w:type="pct"/>
            <w:tcBorders>
              <w:top w:val="single" w:sz="4" w:space="0" w:color="auto"/>
              <w:bottom w:val="single" w:sz="4" w:space="0" w:color="auto"/>
            </w:tcBorders>
          </w:tcPr>
          <w:p w14:paraId="2DBA29B1" w14:textId="6D94DF2A" w:rsidR="00A62FB3" w:rsidRPr="007765A2" w:rsidRDefault="00A62FB3" w:rsidP="00A62FB3">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59DE2538" w14:textId="77777777" w:rsidR="00A62FB3" w:rsidRPr="00445C79" w:rsidRDefault="00A62FB3" w:rsidP="00A62FB3">
            <w:pPr>
              <w:pStyle w:val="100"/>
              <w:jc w:val="left"/>
              <w:rPr>
                <w:szCs w:val="20"/>
              </w:rPr>
            </w:pPr>
          </w:p>
        </w:tc>
        <w:tc>
          <w:tcPr>
            <w:tcW w:w="387" w:type="pct"/>
            <w:tcBorders>
              <w:top w:val="single" w:sz="4" w:space="0" w:color="auto"/>
              <w:bottom w:val="single" w:sz="4" w:space="0" w:color="auto"/>
            </w:tcBorders>
          </w:tcPr>
          <w:p w14:paraId="3A46BED8" w14:textId="77777777" w:rsidR="00A62FB3" w:rsidRPr="00445C79" w:rsidRDefault="00A62FB3" w:rsidP="00A62FB3">
            <w:pPr>
              <w:pStyle w:val="100"/>
              <w:jc w:val="left"/>
              <w:rPr>
                <w:szCs w:val="20"/>
              </w:rPr>
            </w:pPr>
          </w:p>
        </w:tc>
        <w:tc>
          <w:tcPr>
            <w:tcW w:w="593" w:type="pct"/>
            <w:tcBorders>
              <w:top w:val="single" w:sz="4" w:space="0" w:color="auto"/>
              <w:bottom w:val="single" w:sz="4" w:space="0" w:color="auto"/>
            </w:tcBorders>
          </w:tcPr>
          <w:p w14:paraId="471434B8" w14:textId="77777777" w:rsidR="00A62FB3" w:rsidRPr="00445C79" w:rsidRDefault="00A62FB3" w:rsidP="00A62FB3">
            <w:pPr>
              <w:pStyle w:val="103"/>
              <w:rPr>
                <w:szCs w:val="20"/>
              </w:rPr>
            </w:pPr>
          </w:p>
        </w:tc>
      </w:tr>
    </w:tbl>
    <w:p w14:paraId="4D114AA9" w14:textId="77777777" w:rsidR="00006F54" w:rsidRDefault="00006F54">
      <w:pPr>
        <w:pStyle w:val="1111"/>
        <w:numPr>
          <w:ilvl w:val="0"/>
          <w:numId w:val="0"/>
        </w:numPr>
        <w:ind w:left="709"/>
        <w:outlineLvl w:val="9"/>
      </w:pPr>
    </w:p>
    <w:p w14:paraId="47CAD5E2" w14:textId="28A1407E" w:rsidR="00006F54" w:rsidRPr="00006F54" w:rsidRDefault="00006F54" w:rsidP="00006F54">
      <w:pPr>
        <w:pStyle w:val="111"/>
        <w:rPr>
          <w:rFonts w:hint="eastAsia"/>
        </w:rPr>
      </w:pPr>
      <w:bookmarkStart w:id="312" w:name="_Toc225771824"/>
      <w:r>
        <w:t>Метод</w:t>
      </w:r>
      <w:r w:rsidRPr="00006F54">
        <w:t xml:space="preserve"> AccountDetailMoExtended</w:t>
      </w:r>
      <w:bookmarkEnd w:id="312"/>
    </w:p>
    <w:p w14:paraId="1280ADA3" w14:textId="5CEBF5AC" w:rsidR="00006F54" w:rsidRPr="00006F54" w:rsidRDefault="00006F54" w:rsidP="00006F54">
      <w:pPr>
        <w:pStyle w:val="1111"/>
        <w:rPr>
          <w:lang w:val="en-US"/>
        </w:rPr>
      </w:pPr>
      <w:bookmarkStart w:id="313" w:name="_Toc225771825"/>
      <w:r>
        <w:t>Параметры</w:t>
      </w:r>
      <w:r w:rsidRPr="00006F54">
        <w:rPr>
          <w:lang w:val="en-US"/>
        </w:rPr>
        <w:t xml:space="preserve"> </w:t>
      </w:r>
      <w:r>
        <w:t>запроса</w:t>
      </w:r>
      <w:r w:rsidRPr="00006F54">
        <w:rPr>
          <w:lang w:val="en-US"/>
        </w:rPr>
        <w:t>: AccountDetailMoExtendedRequest</w:t>
      </w:r>
      <w:bookmarkEnd w:id="313"/>
    </w:p>
    <w:tbl>
      <w:tblPr>
        <w:tblStyle w:val="afffffe"/>
        <w:tblW w:w="5000" w:type="pct"/>
        <w:tblLook w:val="04A0" w:firstRow="1" w:lastRow="0" w:firstColumn="1" w:lastColumn="0" w:noHBand="0" w:noVBand="1"/>
      </w:tblPr>
      <w:tblGrid>
        <w:gridCol w:w="305"/>
        <w:gridCol w:w="3014"/>
        <w:gridCol w:w="3392"/>
        <w:gridCol w:w="1417"/>
        <w:gridCol w:w="2135"/>
        <w:gridCol w:w="1359"/>
        <w:gridCol w:w="1178"/>
        <w:gridCol w:w="2043"/>
      </w:tblGrid>
      <w:tr w:rsidR="008C3679" w:rsidRPr="008C3679" w14:paraId="781A3A34" w14:textId="77777777" w:rsidTr="00A62FB3">
        <w:trPr>
          <w:cnfStyle w:val="100000000000" w:firstRow="1" w:lastRow="0" w:firstColumn="0" w:lastColumn="0" w:oddVBand="0" w:evenVBand="0" w:oddHBand="0" w:evenHBand="0" w:firstRowFirstColumn="0" w:firstRowLastColumn="0" w:lastRowFirstColumn="0" w:lastRowLastColumn="0"/>
          <w:trHeight w:val="454"/>
          <w:tblHeader/>
        </w:trPr>
        <w:tc>
          <w:tcPr>
            <w:tcW w:w="103" w:type="pct"/>
            <w:tcBorders>
              <w:bottom w:val="double" w:sz="4" w:space="0" w:color="auto"/>
            </w:tcBorders>
            <w:vAlign w:val="center"/>
          </w:tcPr>
          <w:p w14:paraId="231BA263" w14:textId="77777777" w:rsidR="00006F54" w:rsidRPr="008C3679" w:rsidRDefault="00006F54" w:rsidP="00ED7274">
            <w:pPr>
              <w:pStyle w:val="104"/>
              <w:rPr>
                <w:sz w:val="20"/>
                <w:szCs w:val="20"/>
              </w:rPr>
            </w:pPr>
            <w:r w:rsidRPr="008C3679">
              <w:rPr>
                <w:sz w:val="20"/>
                <w:szCs w:val="20"/>
              </w:rPr>
              <w:t>№</w:t>
            </w:r>
          </w:p>
        </w:tc>
        <w:tc>
          <w:tcPr>
            <w:tcW w:w="996" w:type="pct"/>
            <w:tcBorders>
              <w:bottom w:val="double" w:sz="4" w:space="0" w:color="auto"/>
            </w:tcBorders>
            <w:vAlign w:val="center"/>
          </w:tcPr>
          <w:p w14:paraId="763186A7" w14:textId="77777777" w:rsidR="00006F54" w:rsidRPr="008C3679" w:rsidRDefault="00006F54" w:rsidP="00ED7274">
            <w:pPr>
              <w:pStyle w:val="104"/>
              <w:rPr>
                <w:sz w:val="20"/>
                <w:szCs w:val="20"/>
              </w:rPr>
            </w:pPr>
            <w:r w:rsidRPr="008C3679">
              <w:rPr>
                <w:sz w:val="20"/>
                <w:szCs w:val="20"/>
              </w:rPr>
              <w:t>Имя параметра</w:t>
            </w:r>
          </w:p>
        </w:tc>
        <w:tc>
          <w:tcPr>
            <w:tcW w:w="1148" w:type="pct"/>
            <w:tcBorders>
              <w:bottom w:val="double" w:sz="4" w:space="0" w:color="auto"/>
            </w:tcBorders>
            <w:vAlign w:val="center"/>
          </w:tcPr>
          <w:p w14:paraId="6507BAF0" w14:textId="77777777" w:rsidR="00006F54" w:rsidRPr="008C3679" w:rsidRDefault="00006F54" w:rsidP="00ED7274">
            <w:pPr>
              <w:pStyle w:val="104"/>
              <w:rPr>
                <w:sz w:val="20"/>
                <w:szCs w:val="20"/>
              </w:rPr>
            </w:pPr>
            <w:r w:rsidRPr="008C3679">
              <w:rPr>
                <w:sz w:val="20"/>
                <w:szCs w:val="20"/>
              </w:rPr>
              <w:t>Поле параметра- объекта</w:t>
            </w:r>
          </w:p>
        </w:tc>
        <w:tc>
          <w:tcPr>
            <w:tcW w:w="480" w:type="pct"/>
            <w:tcBorders>
              <w:bottom w:val="double" w:sz="4" w:space="0" w:color="auto"/>
            </w:tcBorders>
            <w:vAlign w:val="center"/>
          </w:tcPr>
          <w:p w14:paraId="749B7635" w14:textId="77777777" w:rsidR="00006F54" w:rsidRPr="008C3679" w:rsidRDefault="00006F54" w:rsidP="00ED7274">
            <w:pPr>
              <w:pStyle w:val="104"/>
              <w:rPr>
                <w:sz w:val="20"/>
                <w:szCs w:val="20"/>
              </w:rPr>
            </w:pPr>
            <w:r w:rsidRPr="008C3679">
              <w:rPr>
                <w:sz w:val="20"/>
                <w:szCs w:val="20"/>
              </w:rPr>
              <w:t>Обязательно/</w:t>
            </w:r>
          </w:p>
          <w:p w14:paraId="0B12B41C" w14:textId="77777777" w:rsidR="00006F54" w:rsidRPr="008C3679" w:rsidRDefault="00006F54" w:rsidP="00ED7274">
            <w:pPr>
              <w:pStyle w:val="104"/>
              <w:rPr>
                <w:sz w:val="20"/>
                <w:szCs w:val="20"/>
              </w:rPr>
            </w:pPr>
            <w:r w:rsidRPr="008C3679">
              <w:rPr>
                <w:sz w:val="20"/>
                <w:szCs w:val="20"/>
              </w:rPr>
              <w:t>необязательно</w:t>
            </w:r>
          </w:p>
        </w:tc>
        <w:tc>
          <w:tcPr>
            <w:tcW w:w="722" w:type="pct"/>
            <w:tcBorders>
              <w:bottom w:val="double" w:sz="4" w:space="0" w:color="auto"/>
            </w:tcBorders>
            <w:vAlign w:val="center"/>
          </w:tcPr>
          <w:p w14:paraId="67945C87" w14:textId="77777777" w:rsidR="00006F54" w:rsidRPr="008C3679" w:rsidRDefault="00006F54" w:rsidP="00ED7274">
            <w:pPr>
              <w:pStyle w:val="104"/>
              <w:rPr>
                <w:sz w:val="20"/>
                <w:szCs w:val="20"/>
              </w:rPr>
            </w:pPr>
            <w:r w:rsidRPr="008C3679">
              <w:rPr>
                <w:sz w:val="20"/>
                <w:szCs w:val="20"/>
              </w:rPr>
              <w:t>Описание</w:t>
            </w:r>
          </w:p>
        </w:tc>
        <w:tc>
          <w:tcPr>
            <w:tcW w:w="458" w:type="pct"/>
            <w:tcBorders>
              <w:bottom w:val="double" w:sz="4" w:space="0" w:color="auto"/>
            </w:tcBorders>
            <w:vAlign w:val="center"/>
          </w:tcPr>
          <w:p w14:paraId="41AE9663" w14:textId="77777777" w:rsidR="00006F54" w:rsidRPr="008C3679" w:rsidRDefault="00006F54" w:rsidP="00ED7274">
            <w:pPr>
              <w:pStyle w:val="104"/>
              <w:rPr>
                <w:sz w:val="20"/>
                <w:szCs w:val="20"/>
              </w:rPr>
            </w:pPr>
            <w:r w:rsidRPr="008C3679">
              <w:rPr>
                <w:sz w:val="20"/>
                <w:szCs w:val="20"/>
              </w:rPr>
              <w:t>Тип данных</w:t>
            </w:r>
          </w:p>
        </w:tc>
        <w:tc>
          <w:tcPr>
            <w:tcW w:w="402" w:type="pct"/>
            <w:tcBorders>
              <w:bottom w:val="double" w:sz="4" w:space="0" w:color="auto"/>
            </w:tcBorders>
            <w:vAlign w:val="center"/>
          </w:tcPr>
          <w:p w14:paraId="61CC2AA8" w14:textId="77777777" w:rsidR="00006F54" w:rsidRPr="008C3679" w:rsidRDefault="00006F54" w:rsidP="00ED7274">
            <w:pPr>
              <w:pStyle w:val="104"/>
              <w:rPr>
                <w:sz w:val="20"/>
                <w:szCs w:val="20"/>
              </w:rPr>
            </w:pPr>
            <w:r w:rsidRPr="008C3679">
              <w:rPr>
                <w:sz w:val="20"/>
                <w:szCs w:val="20"/>
              </w:rPr>
              <w:t>Справочник</w:t>
            </w:r>
          </w:p>
        </w:tc>
        <w:tc>
          <w:tcPr>
            <w:tcW w:w="691" w:type="pct"/>
            <w:tcBorders>
              <w:bottom w:val="double" w:sz="4" w:space="0" w:color="auto"/>
            </w:tcBorders>
            <w:vAlign w:val="center"/>
          </w:tcPr>
          <w:p w14:paraId="708D4EF0" w14:textId="77777777" w:rsidR="00006F54" w:rsidRPr="008C3679" w:rsidRDefault="00006F54" w:rsidP="00ED7274">
            <w:pPr>
              <w:pStyle w:val="104"/>
              <w:rPr>
                <w:sz w:val="20"/>
                <w:szCs w:val="20"/>
              </w:rPr>
            </w:pPr>
            <w:r w:rsidRPr="008C3679">
              <w:rPr>
                <w:sz w:val="20"/>
                <w:szCs w:val="20"/>
              </w:rPr>
              <w:t>Пример</w:t>
            </w:r>
          </w:p>
        </w:tc>
      </w:tr>
      <w:tr w:rsidR="008C3679" w:rsidRPr="008C3679" w14:paraId="2DCA0481" w14:textId="77777777" w:rsidTr="00A62FB3">
        <w:trPr>
          <w:trHeight w:val="454"/>
        </w:trPr>
        <w:tc>
          <w:tcPr>
            <w:tcW w:w="103" w:type="pct"/>
            <w:tcBorders>
              <w:top w:val="double" w:sz="4" w:space="0" w:color="auto"/>
              <w:bottom w:val="single" w:sz="4" w:space="0" w:color="auto"/>
            </w:tcBorders>
          </w:tcPr>
          <w:p w14:paraId="2137E82F" w14:textId="77777777" w:rsidR="00006F54" w:rsidRPr="008C3679" w:rsidRDefault="00006F54" w:rsidP="00ED7274">
            <w:pPr>
              <w:pStyle w:val="100"/>
              <w:jc w:val="left"/>
              <w:rPr>
                <w:szCs w:val="20"/>
                <w:lang w:val="en-US"/>
              </w:rPr>
            </w:pPr>
          </w:p>
        </w:tc>
        <w:tc>
          <w:tcPr>
            <w:tcW w:w="996" w:type="pct"/>
            <w:tcBorders>
              <w:top w:val="double" w:sz="4" w:space="0" w:color="auto"/>
              <w:bottom w:val="single" w:sz="4" w:space="0" w:color="auto"/>
            </w:tcBorders>
          </w:tcPr>
          <w:p w14:paraId="6AAEB243" w14:textId="77777777" w:rsidR="00006F54" w:rsidRDefault="008C3679" w:rsidP="00ED7274">
            <w:pPr>
              <w:pStyle w:val="100"/>
              <w:jc w:val="left"/>
              <w:rPr>
                <w:szCs w:val="20"/>
              </w:rPr>
            </w:pPr>
            <w:r w:rsidRPr="008C3679">
              <w:rPr>
                <w:szCs w:val="20"/>
                <w:lang w:val="en-US"/>
              </w:rPr>
              <w:t>AccountDetailMoExtendedRequest</w:t>
            </w:r>
            <w:r w:rsidR="00A62FB3">
              <w:rPr>
                <w:szCs w:val="20"/>
                <w:lang w:val="en-US"/>
              </w:rPr>
              <w:t>/</w:t>
            </w:r>
          </w:p>
          <w:p w14:paraId="78D32052" w14:textId="18148E0F" w:rsidR="00B81A03" w:rsidRPr="00B81A03" w:rsidRDefault="00B81A03" w:rsidP="00ED7274">
            <w:pPr>
              <w:pStyle w:val="100"/>
              <w:jc w:val="left"/>
              <w:rPr>
                <w:i/>
                <w:iCs/>
                <w:sz w:val="18"/>
                <w:szCs w:val="18"/>
                <w:lang w:val="en-US"/>
              </w:rPr>
            </w:pPr>
            <w:r w:rsidRPr="00B81A03">
              <w:rPr>
                <w:i/>
                <w:iCs/>
                <w:sz w:val="18"/>
                <w:szCs w:val="18"/>
                <w:lang w:val="en-US"/>
              </w:rPr>
              <w:t>tns:AccountDetailMoExtendedRequest</w:t>
            </w:r>
          </w:p>
        </w:tc>
        <w:tc>
          <w:tcPr>
            <w:tcW w:w="1148" w:type="pct"/>
            <w:tcBorders>
              <w:top w:val="double" w:sz="4" w:space="0" w:color="auto"/>
              <w:bottom w:val="single" w:sz="4" w:space="0" w:color="auto"/>
            </w:tcBorders>
          </w:tcPr>
          <w:p w14:paraId="568BF468" w14:textId="77777777" w:rsidR="00006F54" w:rsidRPr="008C3679" w:rsidRDefault="00006F54" w:rsidP="00ED7274">
            <w:pPr>
              <w:pStyle w:val="100"/>
              <w:jc w:val="left"/>
              <w:rPr>
                <w:szCs w:val="20"/>
                <w:lang w:val="en-US"/>
              </w:rPr>
            </w:pPr>
          </w:p>
        </w:tc>
        <w:tc>
          <w:tcPr>
            <w:tcW w:w="480" w:type="pct"/>
            <w:tcBorders>
              <w:top w:val="double" w:sz="4" w:space="0" w:color="auto"/>
              <w:bottom w:val="single" w:sz="4" w:space="0" w:color="auto"/>
            </w:tcBorders>
          </w:tcPr>
          <w:p w14:paraId="522C151E" w14:textId="487076AD" w:rsidR="00006F54" w:rsidRPr="008C3679" w:rsidRDefault="00006F54" w:rsidP="00ED7274">
            <w:pPr>
              <w:pStyle w:val="103"/>
              <w:rPr>
                <w:szCs w:val="20"/>
              </w:rPr>
            </w:pPr>
          </w:p>
        </w:tc>
        <w:tc>
          <w:tcPr>
            <w:tcW w:w="722" w:type="pct"/>
            <w:tcBorders>
              <w:top w:val="double" w:sz="4" w:space="0" w:color="auto"/>
              <w:bottom w:val="single" w:sz="4" w:space="0" w:color="auto"/>
            </w:tcBorders>
          </w:tcPr>
          <w:p w14:paraId="003309DA" w14:textId="59CDD4FB" w:rsidR="00006F54" w:rsidRPr="008C3679" w:rsidRDefault="008C3679" w:rsidP="00ED7274">
            <w:pPr>
              <w:pStyle w:val="100"/>
              <w:jc w:val="left"/>
              <w:rPr>
                <w:szCs w:val="20"/>
              </w:rPr>
            </w:pPr>
            <w:r w:rsidRPr="008C3679">
              <w:rPr>
                <w:szCs w:val="20"/>
              </w:rPr>
              <w:t>Получение детальной информации по счету для медицинской организации</w:t>
            </w:r>
          </w:p>
        </w:tc>
        <w:tc>
          <w:tcPr>
            <w:tcW w:w="458" w:type="pct"/>
            <w:tcBorders>
              <w:top w:val="double" w:sz="4" w:space="0" w:color="auto"/>
              <w:bottom w:val="single" w:sz="4" w:space="0" w:color="auto"/>
            </w:tcBorders>
          </w:tcPr>
          <w:p w14:paraId="410D9D87" w14:textId="0CA23C45" w:rsidR="00006F54" w:rsidRPr="008C3679" w:rsidRDefault="008C3679" w:rsidP="00ED7274">
            <w:pPr>
              <w:pStyle w:val="100"/>
              <w:jc w:val="left"/>
              <w:rPr>
                <w:szCs w:val="20"/>
                <w:lang w:val="en-US"/>
              </w:rPr>
            </w:pPr>
            <w:r>
              <w:rPr>
                <w:szCs w:val="20"/>
                <w:lang w:val="en-US"/>
              </w:rPr>
              <w:t>object</w:t>
            </w:r>
          </w:p>
        </w:tc>
        <w:tc>
          <w:tcPr>
            <w:tcW w:w="402" w:type="pct"/>
            <w:tcBorders>
              <w:top w:val="double" w:sz="4" w:space="0" w:color="auto"/>
              <w:bottom w:val="single" w:sz="4" w:space="0" w:color="auto"/>
            </w:tcBorders>
          </w:tcPr>
          <w:p w14:paraId="426119C3" w14:textId="77777777" w:rsidR="00006F54" w:rsidRPr="008C3679" w:rsidRDefault="00006F54" w:rsidP="00ED7274">
            <w:pPr>
              <w:pStyle w:val="100"/>
              <w:jc w:val="left"/>
              <w:rPr>
                <w:szCs w:val="20"/>
                <w:lang w:val="en-US"/>
              </w:rPr>
            </w:pPr>
          </w:p>
        </w:tc>
        <w:tc>
          <w:tcPr>
            <w:tcW w:w="691" w:type="pct"/>
            <w:tcBorders>
              <w:top w:val="double" w:sz="4" w:space="0" w:color="auto"/>
              <w:bottom w:val="single" w:sz="4" w:space="0" w:color="auto"/>
            </w:tcBorders>
          </w:tcPr>
          <w:p w14:paraId="22262E46" w14:textId="77777777" w:rsidR="00006F54" w:rsidRPr="008C3679" w:rsidRDefault="00006F54" w:rsidP="00ED7274">
            <w:pPr>
              <w:pStyle w:val="103"/>
              <w:rPr>
                <w:szCs w:val="20"/>
                <w:lang w:val="en-US"/>
              </w:rPr>
            </w:pPr>
          </w:p>
        </w:tc>
      </w:tr>
      <w:tr w:rsidR="008C3679" w:rsidRPr="008C3679" w14:paraId="00ED339E" w14:textId="77777777" w:rsidTr="00A62FB3">
        <w:trPr>
          <w:trHeight w:val="454"/>
        </w:trPr>
        <w:tc>
          <w:tcPr>
            <w:tcW w:w="103" w:type="pct"/>
            <w:tcBorders>
              <w:top w:val="single" w:sz="4" w:space="0" w:color="auto"/>
              <w:bottom w:val="single" w:sz="4" w:space="0" w:color="auto"/>
            </w:tcBorders>
          </w:tcPr>
          <w:p w14:paraId="3A1B90DF" w14:textId="77777777" w:rsidR="00006F54" w:rsidRPr="008C3679" w:rsidRDefault="00006F54" w:rsidP="00ED7274">
            <w:pPr>
              <w:pStyle w:val="100"/>
              <w:jc w:val="left"/>
              <w:rPr>
                <w:szCs w:val="20"/>
                <w:lang w:val="en-US"/>
              </w:rPr>
            </w:pPr>
          </w:p>
        </w:tc>
        <w:tc>
          <w:tcPr>
            <w:tcW w:w="996" w:type="pct"/>
            <w:tcBorders>
              <w:top w:val="single" w:sz="4" w:space="0" w:color="auto"/>
              <w:bottom w:val="single" w:sz="4" w:space="0" w:color="auto"/>
            </w:tcBorders>
          </w:tcPr>
          <w:p w14:paraId="4E9183D7" w14:textId="77777777" w:rsidR="00006F54" w:rsidRPr="008C3679" w:rsidRDefault="00006F54" w:rsidP="00ED7274">
            <w:pPr>
              <w:pStyle w:val="100"/>
              <w:jc w:val="left"/>
              <w:rPr>
                <w:szCs w:val="20"/>
                <w:lang w:val="en-US"/>
              </w:rPr>
            </w:pPr>
          </w:p>
        </w:tc>
        <w:tc>
          <w:tcPr>
            <w:tcW w:w="1148" w:type="pct"/>
            <w:tcBorders>
              <w:top w:val="single" w:sz="4" w:space="0" w:color="auto"/>
              <w:bottom w:val="single" w:sz="4" w:space="0" w:color="auto"/>
            </w:tcBorders>
          </w:tcPr>
          <w:p w14:paraId="3F7BBE39" w14:textId="7893F15B" w:rsidR="00006F54" w:rsidRPr="008C3679" w:rsidRDefault="008C3679" w:rsidP="00ED7274">
            <w:pPr>
              <w:pStyle w:val="100"/>
              <w:jc w:val="left"/>
              <w:rPr>
                <w:szCs w:val="20"/>
                <w:lang w:val="en-US"/>
              </w:rPr>
            </w:pPr>
            <w:r w:rsidRPr="008C3679">
              <w:rPr>
                <w:szCs w:val="20"/>
                <w:lang w:val="en-US"/>
              </w:rPr>
              <w:t>accountId</w:t>
            </w:r>
          </w:p>
        </w:tc>
        <w:tc>
          <w:tcPr>
            <w:tcW w:w="480" w:type="pct"/>
            <w:tcBorders>
              <w:top w:val="single" w:sz="4" w:space="0" w:color="auto"/>
              <w:bottom w:val="single" w:sz="4" w:space="0" w:color="auto"/>
            </w:tcBorders>
          </w:tcPr>
          <w:p w14:paraId="093D78DC" w14:textId="79B1ADBD" w:rsidR="00006F54" w:rsidRPr="008C3679" w:rsidRDefault="008C3679" w:rsidP="00ED7274">
            <w:pPr>
              <w:pStyle w:val="103"/>
              <w:rPr>
                <w:szCs w:val="20"/>
              </w:rPr>
            </w:pPr>
            <w:r>
              <w:rPr>
                <w:szCs w:val="20"/>
              </w:rPr>
              <w:t>О</w:t>
            </w:r>
          </w:p>
        </w:tc>
        <w:tc>
          <w:tcPr>
            <w:tcW w:w="722" w:type="pct"/>
            <w:tcBorders>
              <w:top w:val="single" w:sz="4" w:space="0" w:color="auto"/>
              <w:bottom w:val="single" w:sz="4" w:space="0" w:color="auto"/>
            </w:tcBorders>
          </w:tcPr>
          <w:p w14:paraId="165255D5" w14:textId="2B922946" w:rsidR="00006F54" w:rsidRPr="008C3679" w:rsidRDefault="00A62FB3" w:rsidP="00ED7274">
            <w:pPr>
              <w:pStyle w:val="100"/>
              <w:jc w:val="left"/>
              <w:rPr>
                <w:szCs w:val="20"/>
                <w:lang w:val="en-US"/>
              </w:rPr>
            </w:pPr>
            <w:r w:rsidRPr="00A62FB3">
              <w:rPr>
                <w:szCs w:val="20"/>
              </w:rPr>
              <w:t>Идентификатор счета</w:t>
            </w:r>
          </w:p>
        </w:tc>
        <w:tc>
          <w:tcPr>
            <w:tcW w:w="458" w:type="pct"/>
            <w:tcBorders>
              <w:top w:val="single" w:sz="4" w:space="0" w:color="auto"/>
              <w:bottom w:val="single" w:sz="4" w:space="0" w:color="auto"/>
            </w:tcBorders>
          </w:tcPr>
          <w:p w14:paraId="6FB391E9" w14:textId="0F51EED4" w:rsidR="00006F54" w:rsidRPr="008C3679" w:rsidRDefault="00352BFE" w:rsidP="00ED7274">
            <w:pPr>
              <w:pStyle w:val="100"/>
              <w:jc w:val="left"/>
              <w:rPr>
                <w:szCs w:val="20"/>
                <w:lang w:val="en-US"/>
              </w:rPr>
            </w:pPr>
            <w:r>
              <w:rPr>
                <w:szCs w:val="20"/>
                <w:lang w:val="en-US"/>
              </w:rPr>
              <w:t>N</w:t>
            </w:r>
            <w:r w:rsidR="008C3679" w:rsidRPr="008C3679">
              <w:rPr>
                <w:szCs w:val="20"/>
                <w:lang w:val="en-US"/>
              </w:rPr>
              <w:t>onEmptyText</w:t>
            </w:r>
          </w:p>
        </w:tc>
        <w:tc>
          <w:tcPr>
            <w:tcW w:w="402" w:type="pct"/>
            <w:tcBorders>
              <w:top w:val="single" w:sz="4" w:space="0" w:color="auto"/>
              <w:bottom w:val="single" w:sz="4" w:space="0" w:color="auto"/>
            </w:tcBorders>
          </w:tcPr>
          <w:p w14:paraId="56F18710" w14:textId="77777777" w:rsidR="00006F54" w:rsidRPr="008C3679" w:rsidRDefault="00006F54" w:rsidP="00ED7274">
            <w:pPr>
              <w:pStyle w:val="100"/>
              <w:jc w:val="left"/>
              <w:rPr>
                <w:szCs w:val="20"/>
                <w:lang w:val="en-US"/>
              </w:rPr>
            </w:pPr>
          </w:p>
        </w:tc>
        <w:tc>
          <w:tcPr>
            <w:tcW w:w="691" w:type="pct"/>
            <w:tcBorders>
              <w:top w:val="single" w:sz="4" w:space="0" w:color="auto"/>
              <w:bottom w:val="single" w:sz="4" w:space="0" w:color="auto"/>
            </w:tcBorders>
          </w:tcPr>
          <w:p w14:paraId="0AD74E8D" w14:textId="77777777" w:rsidR="00006F54" w:rsidRPr="008C3679" w:rsidRDefault="00006F54" w:rsidP="00ED7274">
            <w:pPr>
              <w:pStyle w:val="103"/>
              <w:rPr>
                <w:szCs w:val="20"/>
                <w:lang w:val="en-US"/>
              </w:rPr>
            </w:pPr>
          </w:p>
        </w:tc>
      </w:tr>
      <w:tr w:rsidR="008C3679" w:rsidRPr="008C3679" w14:paraId="468ABBAF" w14:textId="77777777" w:rsidTr="00A62FB3">
        <w:trPr>
          <w:trHeight w:val="454"/>
        </w:trPr>
        <w:tc>
          <w:tcPr>
            <w:tcW w:w="103" w:type="pct"/>
            <w:tcBorders>
              <w:top w:val="single" w:sz="4" w:space="0" w:color="auto"/>
              <w:bottom w:val="single" w:sz="4" w:space="0" w:color="auto"/>
            </w:tcBorders>
          </w:tcPr>
          <w:p w14:paraId="26E1F750" w14:textId="77777777" w:rsidR="00006F54" w:rsidRPr="008C3679" w:rsidRDefault="00006F54" w:rsidP="00ED7274">
            <w:pPr>
              <w:pStyle w:val="100"/>
              <w:jc w:val="left"/>
              <w:rPr>
                <w:szCs w:val="20"/>
                <w:lang w:val="en-US"/>
              </w:rPr>
            </w:pPr>
          </w:p>
        </w:tc>
        <w:tc>
          <w:tcPr>
            <w:tcW w:w="996" w:type="pct"/>
            <w:tcBorders>
              <w:top w:val="single" w:sz="4" w:space="0" w:color="auto"/>
              <w:bottom w:val="single" w:sz="4" w:space="0" w:color="auto"/>
            </w:tcBorders>
          </w:tcPr>
          <w:p w14:paraId="45D97368" w14:textId="77777777" w:rsidR="00006F54" w:rsidRPr="008C3679" w:rsidRDefault="00006F54" w:rsidP="00ED7274">
            <w:pPr>
              <w:pStyle w:val="100"/>
              <w:jc w:val="left"/>
              <w:rPr>
                <w:szCs w:val="20"/>
                <w:lang w:val="en-US"/>
              </w:rPr>
            </w:pPr>
          </w:p>
        </w:tc>
        <w:tc>
          <w:tcPr>
            <w:tcW w:w="1148" w:type="pct"/>
            <w:tcBorders>
              <w:top w:val="single" w:sz="4" w:space="0" w:color="auto"/>
              <w:bottom w:val="single" w:sz="4" w:space="0" w:color="auto"/>
            </w:tcBorders>
          </w:tcPr>
          <w:p w14:paraId="422D3CBA" w14:textId="61865682" w:rsidR="00006F54" w:rsidRPr="008C3679" w:rsidRDefault="008C3679" w:rsidP="00ED7274">
            <w:pPr>
              <w:pStyle w:val="100"/>
              <w:jc w:val="left"/>
              <w:rPr>
                <w:szCs w:val="20"/>
                <w:lang w:val="en-US"/>
              </w:rPr>
            </w:pPr>
            <w:r w:rsidRPr="008C3679">
              <w:rPr>
                <w:szCs w:val="20"/>
                <w:lang w:val="en-US"/>
              </w:rPr>
              <w:t>accountVersionRevision</w:t>
            </w:r>
          </w:p>
        </w:tc>
        <w:tc>
          <w:tcPr>
            <w:tcW w:w="480" w:type="pct"/>
            <w:tcBorders>
              <w:top w:val="single" w:sz="4" w:space="0" w:color="auto"/>
              <w:bottom w:val="single" w:sz="4" w:space="0" w:color="auto"/>
            </w:tcBorders>
          </w:tcPr>
          <w:p w14:paraId="5C7F88EE" w14:textId="306316CF" w:rsidR="00006F54" w:rsidRPr="008C3679" w:rsidRDefault="008C3679" w:rsidP="00ED7274">
            <w:pPr>
              <w:pStyle w:val="103"/>
              <w:rPr>
                <w:szCs w:val="20"/>
              </w:rPr>
            </w:pPr>
            <w:r>
              <w:rPr>
                <w:szCs w:val="20"/>
              </w:rPr>
              <w:t>О</w:t>
            </w:r>
          </w:p>
        </w:tc>
        <w:tc>
          <w:tcPr>
            <w:tcW w:w="722" w:type="pct"/>
            <w:tcBorders>
              <w:top w:val="single" w:sz="4" w:space="0" w:color="auto"/>
              <w:bottom w:val="single" w:sz="4" w:space="0" w:color="auto"/>
            </w:tcBorders>
          </w:tcPr>
          <w:p w14:paraId="23B4F8BD" w14:textId="5E630DDD" w:rsidR="00006F54" w:rsidRPr="008C3679" w:rsidRDefault="00A62FB3" w:rsidP="00ED7274">
            <w:pPr>
              <w:pStyle w:val="100"/>
              <w:jc w:val="left"/>
              <w:rPr>
                <w:szCs w:val="20"/>
                <w:lang w:val="en-US"/>
              </w:rPr>
            </w:pPr>
            <w:r>
              <w:rPr>
                <w:szCs w:val="20"/>
              </w:rPr>
              <w:t>Версия счета</w:t>
            </w:r>
          </w:p>
        </w:tc>
        <w:tc>
          <w:tcPr>
            <w:tcW w:w="458" w:type="pct"/>
            <w:tcBorders>
              <w:top w:val="single" w:sz="4" w:space="0" w:color="auto"/>
              <w:bottom w:val="single" w:sz="4" w:space="0" w:color="auto"/>
            </w:tcBorders>
          </w:tcPr>
          <w:p w14:paraId="70B7422C" w14:textId="4513A7F4" w:rsidR="00006F54" w:rsidRPr="008C3679" w:rsidRDefault="008C3679" w:rsidP="00ED7274">
            <w:pPr>
              <w:pStyle w:val="100"/>
              <w:jc w:val="left"/>
              <w:rPr>
                <w:szCs w:val="20"/>
                <w:lang w:val="en-US"/>
              </w:rPr>
            </w:pPr>
            <w:r w:rsidRPr="008C3679">
              <w:rPr>
                <w:szCs w:val="20"/>
                <w:lang w:val="en-US"/>
              </w:rPr>
              <w:t>int</w:t>
            </w:r>
          </w:p>
        </w:tc>
        <w:tc>
          <w:tcPr>
            <w:tcW w:w="402" w:type="pct"/>
            <w:tcBorders>
              <w:top w:val="single" w:sz="4" w:space="0" w:color="auto"/>
              <w:bottom w:val="single" w:sz="4" w:space="0" w:color="auto"/>
            </w:tcBorders>
          </w:tcPr>
          <w:p w14:paraId="4172982E" w14:textId="77777777" w:rsidR="00006F54" w:rsidRPr="008C3679" w:rsidRDefault="00006F54" w:rsidP="00ED7274">
            <w:pPr>
              <w:pStyle w:val="100"/>
              <w:jc w:val="left"/>
              <w:rPr>
                <w:szCs w:val="20"/>
                <w:lang w:val="en-US"/>
              </w:rPr>
            </w:pPr>
          </w:p>
        </w:tc>
        <w:tc>
          <w:tcPr>
            <w:tcW w:w="691" w:type="pct"/>
            <w:tcBorders>
              <w:top w:val="single" w:sz="4" w:space="0" w:color="auto"/>
              <w:bottom w:val="single" w:sz="4" w:space="0" w:color="auto"/>
            </w:tcBorders>
          </w:tcPr>
          <w:p w14:paraId="644502D6" w14:textId="77777777" w:rsidR="00006F54" w:rsidRPr="008C3679" w:rsidRDefault="00006F54" w:rsidP="00ED7274">
            <w:pPr>
              <w:pStyle w:val="103"/>
              <w:rPr>
                <w:szCs w:val="20"/>
                <w:lang w:val="en-US"/>
              </w:rPr>
            </w:pPr>
          </w:p>
        </w:tc>
      </w:tr>
      <w:tr w:rsidR="00A62FB3" w:rsidRPr="008C3679" w14:paraId="6EC91492" w14:textId="77777777" w:rsidTr="00A62FB3">
        <w:trPr>
          <w:trHeight w:val="454"/>
        </w:trPr>
        <w:tc>
          <w:tcPr>
            <w:tcW w:w="103" w:type="pct"/>
            <w:tcBorders>
              <w:top w:val="single" w:sz="4" w:space="0" w:color="auto"/>
              <w:bottom w:val="single" w:sz="4" w:space="0" w:color="auto"/>
            </w:tcBorders>
          </w:tcPr>
          <w:p w14:paraId="0D43AA90" w14:textId="77777777" w:rsidR="00A62FB3" w:rsidRPr="008C3679" w:rsidRDefault="00A62FB3" w:rsidP="00ED7274">
            <w:pPr>
              <w:pStyle w:val="100"/>
              <w:jc w:val="left"/>
              <w:rPr>
                <w:szCs w:val="20"/>
                <w:lang w:val="en-US"/>
              </w:rPr>
            </w:pPr>
          </w:p>
        </w:tc>
        <w:tc>
          <w:tcPr>
            <w:tcW w:w="996" w:type="pct"/>
            <w:tcBorders>
              <w:top w:val="single" w:sz="4" w:space="0" w:color="auto"/>
              <w:bottom w:val="single" w:sz="4" w:space="0" w:color="auto"/>
            </w:tcBorders>
          </w:tcPr>
          <w:p w14:paraId="77F30E0E" w14:textId="38FFEC24" w:rsidR="00A62FB3" w:rsidRPr="008C3679" w:rsidRDefault="00A62FB3" w:rsidP="00ED7274">
            <w:pPr>
              <w:pStyle w:val="100"/>
              <w:jc w:val="left"/>
              <w:rPr>
                <w:szCs w:val="20"/>
                <w:lang w:val="en-US"/>
              </w:rPr>
            </w:pPr>
            <w:r>
              <w:rPr>
                <w:szCs w:val="20"/>
                <w:lang w:val="en-US"/>
              </w:rPr>
              <w:t>/</w:t>
            </w:r>
            <w:r w:rsidRPr="008C3679">
              <w:rPr>
                <w:szCs w:val="20"/>
                <w:lang w:val="en-US"/>
              </w:rPr>
              <w:t>AccountDetailMoExtendedRequest</w:t>
            </w:r>
          </w:p>
        </w:tc>
        <w:tc>
          <w:tcPr>
            <w:tcW w:w="1148" w:type="pct"/>
            <w:tcBorders>
              <w:top w:val="single" w:sz="4" w:space="0" w:color="auto"/>
              <w:bottom w:val="single" w:sz="4" w:space="0" w:color="auto"/>
            </w:tcBorders>
          </w:tcPr>
          <w:p w14:paraId="426F34AF" w14:textId="77777777" w:rsidR="00A62FB3" w:rsidRPr="008C3679" w:rsidRDefault="00A62FB3" w:rsidP="00ED7274">
            <w:pPr>
              <w:pStyle w:val="100"/>
              <w:jc w:val="left"/>
              <w:rPr>
                <w:szCs w:val="20"/>
                <w:lang w:val="en-US"/>
              </w:rPr>
            </w:pPr>
          </w:p>
        </w:tc>
        <w:tc>
          <w:tcPr>
            <w:tcW w:w="480" w:type="pct"/>
            <w:tcBorders>
              <w:top w:val="single" w:sz="4" w:space="0" w:color="auto"/>
              <w:bottom w:val="single" w:sz="4" w:space="0" w:color="auto"/>
            </w:tcBorders>
          </w:tcPr>
          <w:p w14:paraId="3F44F252" w14:textId="77777777" w:rsidR="00A62FB3" w:rsidRDefault="00A62FB3" w:rsidP="00ED7274">
            <w:pPr>
              <w:pStyle w:val="103"/>
              <w:rPr>
                <w:szCs w:val="20"/>
              </w:rPr>
            </w:pPr>
          </w:p>
        </w:tc>
        <w:tc>
          <w:tcPr>
            <w:tcW w:w="722" w:type="pct"/>
            <w:tcBorders>
              <w:top w:val="single" w:sz="4" w:space="0" w:color="auto"/>
              <w:bottom w:val="single" w:sz="4" w:space="0" w:color="auto"/>
            </w:tcBorders>
          </w:tcPr>
          <w:p w14:paraId="5310F7F9" w14:textId="21EA78B1" w:rsidR="00A62FB3" w:rsidRPr="00A62FB3" w:rsidRDefault="00A62FB3" w:rsidP="00ED7274">
            <w:pPr>
              <w:pStyle w:val="100"/>
              <w:jc w:val="left"/>
              <w:rPr>
                <w:szCs w:val="20"/>
              </w:rPr>
            </w:pPr>
            <w:r>
              <w:rPr>
                <w:szCs w:val="20"/>
              </w:rPr>
              <w:t>Закрытие тэга</w:t>
            </w:r>
          </w:p>
        </w:tc>
        <w:tc>
          <w:tcPr>
            <w:tcW w:w="458" w:type="pct"/>
            <w:tcBorders>
              <w:top w:val="single" w:sz="4" w:space="0" w:color="auto"/>
              <w:bottom w:val="single" w:sz="4" w:space="0" w:color="auto"/>
            </w:tcBorders>
          </w:tcPr>
          <w:p w14:paraId="4D05F089" w14:textId="77777777" w:rsidR="00A62FB3" w:rsidRPr="008C3679" w:rsidRDefault="00A62FB3" w:rsidP="00ED7274">
            <w:pPr>
              <w:pStyle w:val="100"/>
              <w:jc w:val="left"/>
              <w:rPr>
                <w:szCs w:val="20"/>
                <w:lang w:val="en-US"/>
              </w:rPr>
            </w:pPr>
          </w:p>
        </w:tc>
        <w:tc>
          <w:tcPr>
            <w:tcW w:w="402" w:type="pct"/>
            <w:tcBorders>
              <w:top w:val="single" w:sz="4" w:space="0" w:color="auto"/>
              <w:bottom w:val="single" w:sz="4" w:space="0" w:color="auto"/>
            </w:tcBorders>
          </w:tcPr>
          <w:p w14:paraId="77E992E1" w14:textId="77777777" w:rsidR="00A62FB3" w:rsidRPr="008C3679" w:rsidRDefault="00A62FB3" w:rsidP="00ED7274">
            <w:pPr>
              <w:pStyle w:val="100"/>
              <w:jc w:val="left"/>
              <w:rPr>
                <w:szCs w:val="20"/>
                <w:lang w:val="en-US"/>
              </w:rPr>
            </w:pPr>
          </w:p>
        </w:tc>
        <w:tc>
          <w:tcPr>
            <w:tcW w:w="691" w:type="pct"/>
            <w:tcBorders>
              <w:top w:val="single" w:sz="4" w:space="0" w:color="auto"/>
              <w:bottom w:val="single" w:sz="4" w:space="0" w:color="auto"/>
            </w:tcBorders>
          </w:tcPr>
          <w:p w14:paraId="56B4BD25" w14:textId="77777777" w:rsidR="00A62FB3" w:rsidRPr="008C3679" w:rsidRDefault="00A62FB3" w:rsidP="00ED7274">
            <w:pPr>
              <w:pStyle w:val="103"/>
              <w:rPr>
                <w:szCs w:val="20"/>
                <w:lang w:val="en-US"/>
              </w:rPr>
            </w:pPr>
          </w:p>
        </w:tc>
      </w:tr>
    </w:tbl>
    <w:p w14:paraId="5BADA5B6" w14:textId="77777777" w:rsidR="00006F54" w:rsidRPr="00006F54" w:rsidRDefault="00006F54">
      <w:pPr>
        <w:pStyle w:val="1111"/>
        <w:numPr>
          <w:ilvl w:val="0"/>
          <w:numId w:val="0"/>
        </w:numPr>
        <w:ind w:left="709"/>
        <w:outlineLvl w:val="9"/>
        <w:rPr>
          <w:lang w:val="en-US"/>
        </w:rPr>
      </w:pPr>
    </w:p>
    <w:p w14:paraId="36021EA0" w14:textId="217E4A07" w:rsidR="00006F54" w:rsidRPr="00006F54" w:rsidRDefault="00006F54" w:rsidP="00006F54">
      <w:pPr>
        <w:pStyle w:val="1111"/>
        <w:rPr>
          <w:lang w:val="en-US"/>
        </w:rPr>
      </w:pPr>
      <w:bookmarkStart w:id="314" w:name="_Toc225771826"/>
      <w:r>
        <w:t xml:space="preserve">Параметры ответа: </w:t>
      </w:r>
      <w:r w:rsidR="00352BFE" w:rsidRPr="00352BFE">
        <w:t>AccountDetailMoExtendedResponse</w:t>
      </w:r>
      <w:bookmarkEnd w:id="314"/>
    </w:p>
    <w:tbl>
      <w:tblPr>
        <w:tblStyle w:val="afffffe"/>
        <w:tblW w:w="5000" w:type="pct"/>
        <w:tblLook w:val="04A0" w:firstRow="1" w:lastRow="0" w:firstColumn="1" w:lastColumn="0" w:noHBand="0" w:noVBand="1"/>
      </w:tblPr>
      <w:tblGrid>
        <w:gridCol w:w="305"/>
        <w:gridCol w:w="3136"/>
        <w:gridCol w:w="3247"/>
        <w:gridCol w:w="1392"/>
        <w:gridCol w:w="2108"/>
        <w:gridCol w:w="1481"/>
        <w:gridCol w:w="1161"/>
        <w:gridCol w:w="2013"/>
      </w:tblGrid>
      <w:tr w:rsidR="005A1AF5" w:rsidRPr="00352BFE" w14:paraId="2833493B" w14:textId="77777777" w:rsidTr="005A1AF5">
        <w:trPr>
          <w:cnfStyle w:val="100000000000" w:firstRow="1" w:lastRow="0" w:firstColumn="0" w:lastColumn="0" w:oddVBand="0" w:evenVBand="0" w:oddHBand="0" w:evenHBand="0" w:firstRowFirstColumn="0" w:firstRowLastColumn="0" w:lastRowFirstColumn="0" w:lastRowLastColumn="0"/>
          <w:trHeight w:val="454"/>
          <w:tblHeader/>
        </w:trPr>
        <w:tc>
          <w:tcPr>
            <w:tcW w:w="103" w:type="pct"/>
            <w:tcBorders>
              <w:bottom w:val="double" w:sz="4" w:space="0" w:color="auto"/>
            </w:tcBorders>
            <w:vAlign w:val="center"/>
          </w:tcPr>
          <w:p w14:paraId="37F193B1" w14:textId="77777777" w:rsidR="00006F54" w:rsidRPr="00352BFE" w:rsidRDefault="00006F54" w:rsidP="00ED7274">
            <w:pPr>
              <w:pStyle w:val="104"/>
              <w:rPr>
                <w:sz w:val="20"/>
                <w:szCs w:val="20"/>
              </w:rPr>
            </w:pPr>
            <w:r w:rsidRPr="00352BFE">
              <w:rPr>
                <w:sz w:val="20"/>
                <w:szCs w:val="20"/>
              </w:rPr>
              <w:t>№</w:t>
            </w:r>
          </w:p>
        </w:tc>
        <w:tc>
          <w:tcPr>
            <w:tcW w:w="1038" w:type="pct"/>
            <w:tcBorders>
              <w:bottom w:val="double" w:sz="4" w:space="0" w:color="auto"/>
            </w:tcBorders>
            <w:vAlign w:val="center"/>
          </w:tcPr>
          <w:p w14:paraId="49BBB7A1" w14:textId="77777777" w:rsidR="00006F54" w:rsidRPr="00352BFE" w:rsidRDefault="00006F54" w:rsidP="00ED7274">
            <w:pPr>
              <w:pStyle w:val="104"/>
              <w:rPr>
                <w:sz w:val="20"/>
                <w:szCs w:val="20"/>
              </w:rPr>
            </w:pPr>
            <w:r w:rsidRPr="00352BFE">
              <w:rPr>
                <w:sz w:val="20"/>
                <w:szCs w:val="20"/>
              </w:rPr>
              <w:t>Имя параметра</w:t>
            </w:r>
          </w:p>
        </w:tc>
        <w:tc>
          <w:tcPr>
            <w:tcW w:w="1100" w:type="pct"/>
            <w:tcBorders>
              <w:bottom w:val="double" w:sz="4" w:space="0" w:color="auto"/>
            </w:tcBorders>
            <w:vAlign w:val="center"/>
          </w:tcPr>
          <w:p w14:paraId="41807C85" w14:textId="77777777" w:rsidR="00006F54" w:rsidRPr="00352BFE" w:rsidRDefault="00006F54" w:rsidP="00ED7274">
            <w:pPr>
              <w:pStyle w:val="104"/>
              <w:rPr>
                <w:sz w:val="20"/>
                <w:szCs w:val="20"/>
              </w:rPr>
            </w:pPr>
            <w:r w:rsidRPr="00352BFE">
              <w:rPr>
                <w:sz w:val="20"/>
                <w:szCs w:val="20"/>
              </w:rPr>
              <w:t>Поле параметра- объекта</w:t>
            </w:r>
          </w:p>
        </w:tc>
        <w:tc>
          <w:tcPr>
            <w:tcW w:w="472" w:type="pct"/>
            <w:tcBorders>
              <w:bottom w:val="double" w:sz="4" w:space="0" w:color="auto"/>
            </w:tcBorders>
            <w:vAlign w:val="center"/>
          </w:tcPr>
          <w:p w14:paraId="7935DCC5" w14:textId="77777777" w:rsidR="00006F54" w:rsidRPr="00352BFE" w:rsidRDefault="00006F54" w:rsidP="00ED7274">
            <w:pPr>
              <w:pStyle w:val="104"/>
              <w:rPr>
                <w:sz w:val="20"/>
                <w:szCs w:val="20"/>
              </w:rPr>
            </w:pPr>
            <w:r w:rsidRPr="00352BFE">
              <w:rPr>
                <w:sz w:val="20"/>
                <w:szCs w:val="20"/>
              </w:rPr>
              <w:t>Обязательно/</w:t>
            </w:r>
          </w:p>
          <w:p w14:paraId="22636555" w14:textId="77777777" w:rsidR="00006F54" w:rsidRPr="00352BFE" w:rsidRDefault="00006F54" w:rsidP="00ED7274">
            <w:pPr>
              <w:pStyle w:val="104"/>
              <w:rPr>
                <w:sz w:val="20"/>
                <w:szCs w:val="20"/>
              </w:rPr>
            </w:pPr>
            <w:r w:rsidRPr="00352BFE">
              <w:rPr>
                <w:sz w:val="20"/>
                <w:szCs w:val="20"/>
              </w:rPr>
              <w:t>необязательно</w:t>
            </w:r>
          </w:p>
        </w:tc>
        <w:tc>
          <w:tcPr>
            <w:tcW w:w="713" w:type="pct"/>
            <w:tcBorders>
              <w:bottom w:val="double" w:sz="4" w:space="0" w:color="auto"/>
            </w:tcBorders>
            <w:vAlign w:val="center"/>
          </w:tcPr>
          <w:p w14:paraId="5A3339C8" w14:textId="77777777" w:rsidR="00006F54" w:rsidRPr="00352BFE" w:rsidRDefault="00006F54" w:rsidP="00ED7274">
            <w:pPr>
              <w:pStyle w:val="104"/>
              <w:rPr>
                <w:sz w:val="20"/>
                <w:szCs w:val="20"/>
              </w:rPr>
            </w:pPr>
            <w:r w:rsidRPr="00352BFE">
              <w:rPr>
                <w:sz w:val="20"/>
                <w:szCs w:val="20"/>
              </w:rPr>
              <w:t>Описание</w:t>
            </w:r>
          </w:p>
        </w:tc>
        <w:tc>
          <w:tcPr>
            <w:tcW w:w="499" w:type="pct"/>
            <w:tcBorders>
              <w:bottom w:val="double" w:sz="4" w:space="0" w:color="auto"/>
            </w:tcBorders>
            <w:vAlign w:val="center"/>
          </w:tcPr>
          <w:p w14:paraId="7A3C8791" w14:textId="77777777" w:rsidR="00006F54" w:rsidRPr="00352BFE" w:rsidRDefault="00006F54" w:rsidP="00ED7274">
            <w:pPr>
              <w:pStyle w:val="104"/>
              <w:rPr>
                <w:sz w:val="20"/>
                <w:szCs w:val="20"/>
              </w:rPr>
            </w:pPr>
            <w:r w:rsidRPr="00352BFE">
              <w:rPr>
                <w:sz w:val="20"/>
                <w:szCs w:val="20"/>
              </w:rPr>
              <w:t>Тип данных</w:t>
            </w:r>
          </w:p>
        </w:tc>
        <w:tc>
          <w:tcPr>
            <w:tcW w:w="394" w:type="pct"/>
            <w:tcBorders>
              <w:bottom w:val="double" w:sz="4" w:space="0" w:color="auto"/>
            </w:tcBorders>
            <w:vAlign w:val="center"/>
          </w:tcPr>
          <w:p w14:paraId="7F29C4AD" w14:textId="77777777" w:rsidR="00006F54" w:rsidRPr="00352BFE" w:rsidRDefault="00006F54" w:rsidP="00ED7274">
            <w:pPr>
              <w:pStyle w:val="104"/>
              <w:rPr>
                <w:sz w:val="20"/>
                <w:szCs w:val="20"/>
              </w:rPr>
            </w:pPr>
            <w:r w:rsidRPr="00352BFE">
              <w:rPr>
                <w:sz w:val="20"/>
                <w:szCs w:val="20"/>
              </w:rPr>
              <w:t>Справочник</w:t>
            </w:r>
          </w:p>
        </w:tc>
        <w:tc>
          <w:tcPr>
            <w:tcW w:w="681" w:type="pct"/>
            <w:tcBorders>
              <w:bottom w:val="double" w:sz="4" w:space="0" w:color="auto"/>
            </w:tcBorders>
            <w:vAlign w:val="center"/>
          </w:tcPr>
          <w:p w14:paraId="006B1C8F" w14:textId="77777777" w:rsidR="00006F54" w:rsidRPr="00352BFE" w:rsidRDefault="00006F54" w:rsidP="00ED7274">
            <w:pPr>
              <w:pStyle w:val="104"/>
              <w:rPr>
                <w:sz w:val="20"/>
                <w:szCs w:val="20"/>
              </w:rPr>
            </w:pPr>
            <w:r w:rsidRPr="00352BFE">
              <w:rPr>
                <w:sz w:val="20"/>
                <w:szCs w:val="20"/>
              </w:rPr>
              <w:t>Пример</w:t>
            </w:r>
          </w:p>
        </w:tc>
      </w:tr>
      <w:tr w:rsidR="005A1AF5" w:rsidRPr="00352BFE" w14:paraId="16EEB00D" w14:textId="77777777" w:rsidTr="005A1AF5">
        <w:trPr>
          <w:trHeight w:val="454"/>
        </w:trPr>
        <w:tc>
          <w:tcPr>
            <w:tcW w:w="103" w:type="pct"/>
            <w:tcBorders>
              <w:top w:val="double" w:sz="4" w:space="0" w:color="auto"/>
              <w:bottom w:val="single" w:sz="4" w:space="0" w:color="auto"/>
            </w:tcBorders>
          </w:tcPr>
          <w:p w14:paraId="528D2783" w14:textId="77777777" w:rsidR="00006F54" w:rsidRPr="00352BFE" w:rsidRDefault="00006F54" w:rsidP="00ED7274">
            <w:pPr>
              <w:pStyle w:val="100"/>
              <w:jc w:val="left"/>
              <w:rPr>
                <w:szCs w:val="20"/>
                <w:lang w:val="en-US"/>
              </w:rPr>
            </w:pPr>
          </w:p>
        </w:tc>
        <w:tc>
          <w:tcPr>
            <w:tcW w:w="1038" w:type="pct"/>
            <w:tcBorders>
              <w:top w:val="double" w:sz="4" w:space="0" w:color="auto"/>
              <w:bottom w:val="single" w:sz="4" w:space="0" w:color="auto"/>
            </w:tcBorders>
          </w:tcPr>
          <w:p w14:paraId="061037B3" w14:textId="503F4EB3" w:rsidR="00006F54" w:rsidRDefault="00352BFE" w:rsidP="00ED7274">
            <w:pPr>
              <w:pStyle w:val="100"/>
              <w:jc w:val="left"/>
              <w:rPr>
                <w:szCs w:val="20"/>
              </w:rPr>
            </w:pPr>
            <w:r w:rsidRPr="00352BFE">
              <w:rPr>
                <w:szCs w:val="20"/>
                <w:lang w:val="en-US"/>
              </w:rPr>
              <w:t>AccountDetailMoExtendedResponse</w:t>
            </w:r>
            <w:r w:rsidR="00B81A03">
              <w:rPr>
                <w:szCs w:val="20"/>
                <w:lang w:val="en-US"/>
              </w:rPr>
              <w:t>/</w:t>
            </w:r>
          </w:p>
          <w:p w14:paraId="0C31B215" w14:textId="2C95D176" w:rsidR="00352BFE" w:rsidRPr="00352BFE" w:rsidRDefault="00352BFE" w:rsidP="00ED7274">
            <w:pPr>
              <w:pStyle w:val="100"/>
              <w:jc w:val="left"/>
              <w:rPr>
                <w:i/>
                <w:iCs/>
                <w:sz w:val="18"/>
                <w:szCs w:val="18"/>
              </w:rPr>
            </w:pPr>
            <w:r w:rsidRPr="00352BFE">
              <w:rPr>
                <w:i/>
                <w:iCs/>
                <w:sz w:val="18"/>
                <w:szCs w:val="18"/>
              </w:rPr>
              <w:t>tns:AccountDetailMoExtendedResponse</w:t>
            </w:r>
          </w:p>
        </w:tc>
        <w:tc>
          <w:tcPr>
            <w:tcW w:w="1100" w:type="pct"/>
            <w:tcBorders>
              <w:top w:val="double" w:sz="4" w:space="0" w:color="auto"/>
              <w:bottom w:val="single" w:sz="4" w:space="0" w:color="auto"/>
            </w:tcBorders>
          </w:tcPr>
          <w:p w14:paraId="6989978F" w14:textId="77777777" w:rsidR="00006F54" w:rsidRPr="00352BFE" w:rsidRDefault="00006F54" w:rsidP="00ED7274">
            <w:pPr>
              <w:pStyle w:val="100"/>
              <w:jc w:val="left"/>
              <w:rPr>
                <w:szCs w:val="20"/>
                <w:lang w:val="en-US"/>
              </w:rPr>
            </w:pPr>
          </w:p>
        </w:tc>
        <w:tc>
          <w:tcPr>
            <w:tcW w:w="472" w:type="pct"/>
            <w:tcBorders>
              <w:top w:val="double" w:sz="4" w:space="0" w:color="auto"/>
              <w:bottom w:val="single" w:sz="4" w:space="0" w:color="auto"/>
            </w:tcBorders>
          </w:tcPr>
          <w:p w14:paraId="5E88312C" w14:textId="77777777" w:rsidR="00006F54" w:rsidRPr="00352BFE" w:rsidRDefault="00006F54" w:rsidP="00ED7274">
            <w:pPr>
              <w:pStyle w:val="103"/>
              <w:rPr>
                <w:szCs w:val="20"/>
                <w:lang w:val="en-US"/>
              </w:rPr>
            </w:pPr>
          </w:p>
        </w:tc>
        <w:tc>
          <w:tcPr>
            <w:tcW w:w="713" w:type="pct"/>
            <w:tcBorders>
              <w:top w:val="double" w:sz="4" w:space="0" w:color="auto"/>
              <w:bottom w:val="single" w:sz="4" w:space="0" w:color="auto"/>
            </w:tcBorders>
          </w:tcPr>
          <w:p w14:paraId="29D3583A" w14:textId="32379CED" w:rsidR="00006F54" w:rsidRPr="00352BFE" w:rsidRDefault="00352BFE" w:rsidP="00ED7274">
            <w:pPr>
              <w:pStyle w:val="100"/>
              <w:jc w:val="left"/>
              <w:rPr>
                <w:szCs w:val="20"/>
              </w:rPr>
            </w:pPr>
            <w:r w:rsidRPr="00352BFE">
              <w:rPr>
                <w:szCs w:val="20"/>
              </w:rPr>
              <w:t>Детальная информация по счёту для медицинской организации</w:t>
            </w:r>
          </w:p>
        </w:tc>
        <w:tc>
          <w:tcPr>
            <w:tcW w:w="499" w:type="pct"/>
            <w:tcBorders>
              <w:top w:val="double" w:sz="4" w:space="0" w:color="auto"/>
              <w:bottom w:val="single" w:sz="4" w:space="0" w:color="auto"/>
            </w:tcBorders>
          </w:tcPr>
          <w:p w14:paraId="2BEC6A7C" w14:textId="44910A7E" w:rsidR="00006F54" w:rsidRPr="00352BFE" w:rsidRDefault="00352BFE" w:rsidP="00ED7274">
            <w:pPr>
              <w:pStyle w:val="100"/>
              <w:jc w:val="left"/>
              <w:rPr>
                <w:szCs w:val="20"/>
                <w:lang w:val="en-US"/>
              </w:rPr>
            </w:pPr>
            <w:r>
              <w:rPr>
                <w:szCs w:val="20"/>
                <w:lang w:val="en-US"/>
              </w:rPr>
              <w:t>object</w:t>
            </w:r>
          </w:p>
        </w:tc>
        <w:tc>
          <w:tcPr>
            <w:tcW w:w="394" w:type="pct"/>
            <w:tcBorders>
              <w:top w:val="double" w:sz="4" w:space="0" w:color="auto"/>
              <w:bottom w:val="single" w:sz="4" w:space="0" w:color="auto"/>
            </w:tcBorders>
          </w:tcPr>
          <w:p w14:paraId="27BDE07A" w14:textId="77777777" w:rsidR="00006F54" w:rsidRPr="00352BFE" w:rsidRDefault="00006F54" w:rsidP="00ED7274">
            <w:pPr>
              <w:pStyle w:val="100"/>
              <w:jc w:val="left"/>
              <w:rPr>
                <w:szCs w:val="20"/>
                <w:lang w:val="en-US"/>
              </w:rPr>
            </w:pPr>
          </w:p>
        </w:tc>
        <w:tc>
          <w:tcPr>
            <w:tcW w:w="681" w:type="pct"/>
            <w:tcBorders>
              <w:top w:val="double" w:sz="4" w:space="0" w:color="auto"/>
              <w:bottom w:val="single" w:sz="4" w:space="0" w:color="auto"/>
            </w:tcBorders>
          </w:tcPr>
          <w:p w14:paraId="3A598276" w14:textId="77777777" w:rsidR="00006F54" w:rsidRPr="00352BFE" w:rsidRDefault="00006F54" w:rsidP="00ED7274">
            <w:pPr>
              <w:pStyle w:val="103"/>
              <w:rPr>
                <w:szCs w:val="20"/>
                <w:lang w:val="en-US"/>
              </w:rPr>
            </w:pPr>
          </w:p>
        </w:tc>
      </w:tr>
      <w:tr w:rsidR="005A1AF5" w:rsidRPr="00352BFE" w14:paraId="760BFCAD" w14:textId="77777777" w:rsidTr="005A1AF5">
        <w:trPr>
          <w:trHeight w:val="454"/>
        </w:trPr>
        <w:tc>
          <w:tcPr>
            <w:tcW w:w="103" w:type="pct"/>
            <w:tcBorders>
              <w:top w:val="single" w:sz="4" w:space="0" w:color="auto"/>
              <w:bottom w:val="single" w:sz="4" w:space="0" w:color="auto"/>
            </w:tcBorders>
          </w:tcPr>
          <w:p w14:paraId="5DE4ABA0" w14:textId="77777777" w:rsidR="00006F54" w:rsidRPr="00352BFE" w:rsidRDefault="00006F54" w:rsidP="00ED7274">
            <w:pPr>
              <w:pStyle w:val="100"/>
              <w:jc w:val="left"/>
              <w:rPr>
                <w:szCs w:val="20"/>
                <w:lang w:val="en-US"/>
              </w:rPr>
            </w:pPr>
          </w:p>
        </w:tc>
        <w:tc>
          <w:tcPr>
            <w:tcW w:w="1038" w:type="pct"/>
            <w:tcBorders>
              <w:top w:val="single" w:sz="4" w:space="0" w:color="auto"/>
              <w:bottom w:val="single" w:sz="4" w:space="0" w:color="auto"/>
            </w:tcBorders>
          </w:tcPr>
          <w:p w14:paraId="498B9FE5" w14:textId="11B1DF34" w:rsidR="00006F54" w:rsidRDefault="00352BFE" w:rsidP="00ED7274">
            <w:pPr>
              <w:pStyle w:val="100"/>
              <w:jc w:val="left"/>
              <w:rPr>
                <w:szCs w:val="20"/>
              </w:rPr>
            </w:pPr>
            <w:r w:rsidRPr="00352BFE">
              <w:rPr>
                <w:szCs w:val="20"/>
                <w:lang w:val="en-US"/>
              </w:rPr>
              <w:t>accountInfo</w:t>
            </w:r>
            <w:r w:rsidR="00FC46CE">
              <w:rPr>
                <w:szCs w:val="20"/>
              </w:rPr>
              <w:t xml:space="preserve"> </w:t>
            </w:r>
            <w:r>
              <w:rPr>
                <w:szCs w:val="20"/>
              </w:rPr>
              <w:t>/</w:t>
            </w:r>
          </w:p>
          <w:p w14:paraId="28990F37" w14:textId="7E730C53" w:rsidR="00352BFE" w:rsidRPr="00352BFE" w:rsidRDefault="00352BFE" w:rsidP="00ED7274">
            <w:pPr>
              <w:pStyle w:val="100"/>
              <w:jc w:val="left"/>
              <w:rPr>
                <w:i/>
                <w:iCs/>
                <w:sz w:val="18"/>
                <w:szCs w:val="18"/>
                <w:lang w:val="en-US"/>
              </w:rPr>
            </w:pPr>
            <w:r w:rsidRPr="00352BFE">
              <w:rPr>
                <w:i/>
                <w:iCs/>
                <w:sz w:val="18"/>
                <w:szCs w:val="18"/>
                <w:lang w:val="en-US"/>
              </w:rPr>
              <w:t>tnsAccountInfoGrid</w:t>
            </w:r>
          </w:p>
        </w:tc>
        <w:tc>
          <w:tcPr>
            <w:tcW w:w="1100" w:type="pct"/>
            <w:tcBorders>
              <w:top w:val="single" w:sz="4" w:space="0" w:color="auto"/>
              <w:bottom w:val="single" w:sz="4" w:space="0" w:color="auto"/>
            </w:tcBorders>
          </w:tcPr>
          <w:p w14:paraId="12E96EA6" w14:textId="77777777" w:rsidR="00006F54" w:rsidRPr="00352BFE" w:rsidRDefault="00006F54" w:rsidP="00ED7274">
            <w:pPr>
              <w:pStyle w:val="100"/>
              <w:jc w:val="left"/>
              <w:rPr>
                <w:szCs w:val="20"/>
                <w:lang w:val="en-US"/>
              </w:rPr>
            </w:pPr>
          </w:p>
        </w:tc>
        <w:tc>
          <w:tcPr>
            <w:tcW w:w="472" w:type="pct"/>
            <w:tcBorders>
              <w:top w:val="single" w:sz="4" w:space="0" w:color="auto"/>
              <w:bottom w:val="single" w:sz="4" w:space="0" w:color="auto"/>
            </w:tcBorders>
          </w:tcPr>
          <w:p w14:paraId="20469C97" w14:textId="35874631" w:rsidR="00006F54" w:rsidRPr="005A1AF5" w:rsidRDefault="005A1AF5" w:rsidP="00ED7274">
            <w:pPr>
              <w:pStyle w:val="103"/>
              <w:rPr>
                <w:szCs w:val="20"/>
              </w:rPr>
            </w:pPr>
            <w:r>
              <w:rPr>
                <w:szCs w:val="20"/>
              </w:rPr>
              <w:t>О</w:t>
            </w:r>
          </w:p>
        </w:tc>
        <w:tc>
          <w:tcPr>
            <w:tcW w:w="713" w:type="pct"/>
            <w:tcBorders>
              <w:top w:val="single" w:sz="4" w:space="0" w:color="auto"/>
              <w:bottom w:val="single" w:sz="4" w:space="0" w:color="auto"/>
            </w:tcBorders>
          </w:tcPr>
          <w:p w14:paraId="4FF20EDE" w14:textId="77777777" w:rsidR="00006F54" w:rsidRPr="00352BFE" w:rsidRDefault="00006F54" w:rsidP="00ED7274">
            <w:pPr>
              <w:pStyle w:val="100"/>
              <w:jc w:val="left"/>
              <w:rPr>
                <w:szCs w:val="20"/>
                <w:lang w:val="en-US"/>
              </w:rPr>
            </w:pPr>
          </w:p>
        </w:tc>
        <w:tc>
          <w:tcPr>
            <w:tcW w:w="499" w:type="pct"/>
            <w:tcBorders>
              <w:top w:val="single" w:sz="4" w:space="0" w:color="auto"/>
              <w:bottom w:val="single" w:sz="4" w:space="0" w:color="auto"/>
            </w:tcBorders>
          </w:tcPr>
          <w:p w14:paraId="14313577" w14:textId="793C55EC" w:rsidR="00006F54" w:rsidRPr="00352BFE" w:rsidRDefault="00352BFE" w:rsidP="00ED7274">
            <w:pPr>
              <w:pStyle w:val="100"/>
              <w:jc w:val="left"/>
              <w:rPr>
                <w:szCs w:val="20"/>
                <w:lang w:val="en-US"/>
              </w:rPr>
            </w:pPr>
            <w:r>
              <w:rPr>
                <w:szCs w:val="20"/>
                <w:lang w:val="en-US"/>
              </w:rPr>
              <w:t>object</w:t>
            </w:r>
          </w:p>
        </w:tc>
        <w:tc>
          <w:tcPr>
            <w:tcW w:w="394" w:type="pct"/>
            <w:tcBorders>
              <w:top w:val="single" w:sz="4" w:space="0" w:color="auto"/>
              <w:bottom w:val="single" w:sz="4" w:space="0" w:color="auto"/>
            </w:tcBorders>
          </w:tcPr>
          <w:p w14:paraId="3EDCCF67" w14:textId="77777777" w:rsidR="00006F54" w:rsidRPr="00352BFE" w:rsidRDefault="00006F54" w:rsidP="00ED7274">
            <w:pPr>
              <w:pStyle w:val="100"/>
              <w:jc w:val="left"/>
              <w:rPr>
                <w:szCs w:val="20"/>
                <w:lang w:val="en-US"/>
              </w:rPr>
            </w:pPr>
          </w:p>
        </w:tc>
        <w:tc>
          <w:tcPr>
            <w:tcW w:w="681" w:type="pct"/>
            <w:tcBorders>
              <w:top w:val="single" w:sz="4" w:space="0" w:color="auto"/>
              <w:bottom w:val="single" w:sz="4" w:space="0" w:color="auto"/>
            </w:tcBorders>
          </w:tcPr>
          <w:p w14:paraId="380D6C99" w14:textId="77777777" w:rsidR="00006F54" w:rsidRPr="00352BFE" w:rsidRDefault="00006F54" w:rsidP="00ED7274">
            <w:pPr>
              <w:pStyle w:val="103"/>
              <w:rPr>
                <w:szCs w:val="20"/>
                <w:lang w:val="en-US"/>
              </w:rPr>
            </w:pPr>
          </w:p>
        </w:tc>
      </w:tr>
      <w:tr w:rsidR="005A1AF5" w:rsidRPr="00352BFE" w14:paraId="41B1BE8C" w14:textId="77777777" w:rsidTr="005A1AF5">
        <w:trPr>
          <w:trHeight w:val="454"/>
        </w:trPr>
        <w:tc>
          <w:tcPr>
            <w:tcW w:w="103" w:type="pct"/>
            <w:tcBorders>
              <w:top w:val="single" w:sz="4" w:space="0" w:color="auto"/>
              <w:bottom w:val="single" w:sz="4" w:space="0" w:color="auto"/>
            </w:tcBorders>
          </w:tcPr>
          <w:p w14:paraId="5632256C" w14:textId="77777777" w:rsidR="00352BFE" w:rsidRPr="00352BFE" w:rsidRDefault="00352BFE" w:rsidP="00ED7274">
            <w:pPr>
              <w:pStyle w:val="100"/>
              <w:jc w:val="left"/>
              <w:rPr>
                <w:szCs w:val="20"/>
                <w:lang w:val="en-US"/>
              </w:rPr>
            </w:pPr>
          </w:p>
        </w:tc>
        <w:tc>
          <w:tcPr>
            <w:tcW w:w="1038" w:type="pct"/>
            <w:tcBorders>
              <w:top w:val="single" w:sz="4" w:space="0" w:color="auto"/>
              <w:bottom w:val="single" w:sz="4" w:space="0" w:color="auto"/>
            </w:tcBorders>
          </w:tcPr>
          <w:p w14:paraId="628E8C86" w14:textId="6FCC7E4B" w:rsidR="00352BFE" w:rsidRDefault="00FC46CE" w:rsidP="00ED7274">
            <w:pPr>
              <w:pStyle w:val="100"/>
              <w:jc w:val="left"/>
              <w:rPr>
                <w:szCs w:val="20"/>
              </w:rPr>
            </w:pPr>
            <w:r w:rsidRPr="00FC46CE">
              <w:rPr>
                <w:szCs w:val="20"/>
                <w:lang w:val="en-US"/>
              </w:rPr>
              <w:t>accountId</w:t>
            </w:r>
            <w:r>
              <w:rPr>
                <w:szCs w:val="20"/>
              </w:rPr>
              <w:t xml:space="preserve"> //</w:t>
            </w:r>
          </w:p>
          <w:p w14:paraId="5CD29379" w14:textId="21865D2E" w:rsidR="00FC46CE" w:rsidRPr="00FC46CE" w:rsidRDefault="00FC46CE" w:rsidP="00ED7274">
            <w:pPr>
              <w:pStyle w:val="100"/>
              <w:jc w:val="left"/>
              <w:rPr>
                <w:i/>
                <w:iCs/>
                <w:sz w:val="18"/>
                <w:szCs w:val="18"/>
              </w:rPr>
            </w:pPr>
            <w:r w:rsidRPr="00FC46CE">
              <w:rPr>
                <w:i/>
                <w:iCs/>
                <w:sz w:val="18"/>
                <w:szCs w:val="18"/>
              </w:rPr>
              <w:t>tns:AccountId</w:t>
            </w:r>
          </w:p>
        </w:tc>
        <w:tc>
          <w:tcPr>
            <w:tcW w:w="1100" w:type="pct"/>
            <w:tcBorders>
              <w:top w:val="single" w:sz="4" w:space="0" w:color="auto"/>
              <w:bottom w:val="single" w:sz="4" w:space="0" w:color="auto"/>
            </w:tcBorders>
          </w:tcPr>
          <w:p w14:paraId="157070BC" w14:textId="5F29BB05" w:rsidR="00352BFE" w:rsidRPr="00352BFE" w:rsidRDefault="00352BFE" w:rsidP="00ED7274">
            <w:pPr>
              <w:pStyle w:val="100"/>
              <w:jc w:val="left"/>
              <w:rPr>
                <w:szCs w:val="20"/>
                <w:lang w:val="en-US"/>
              </w:rPr>
            </w:pPr>
          </w:p>
        </w:tc>
        <w:tc>
          <w:tcPr>
            <w:tcW w:w="472" w:type="pct"/>
            <w:tcBorders>
              <w:top w:val="single" w:sz="4" w:space="0" w:color="auto"/>
              <w:bottom w:val="single" w:sz="4" w:space="0" w:color="auto"/>
            </w:tcBorders>
          </w:tcPr>
          <w:p w14:paraId="15A1A5BB" w14:textId="3B5FC315" w:rsidR="00352BFE" w:rsidRPr="005A1AF5" w:rsidRDefault="005A1AF5" w:rsidP="00ED7274">
            <w:pPr>
              <w:pStyle w:val="103"/>
              <w:rPr>
                <w:szCs w:val="20"/>
              </w:rPr>
            </w:pPr>
            <w:r>
              <w:rPr>
                <w:szCs w:val="20"/>
              </w:rPr>
              <w:t>О</w:t>
            </w:r>
          </w:p>
        </w:tc>
        <w:tc>
          <w:tcPr>
            <w:tcW w:w="713" w:type="pct"/>
            <w:tcBorders>
              <w:top w:val="single" w:sz="4" w:space="0" w:color="auto"/>
              <w:bottom w:val="single" w:sz="4" w:space="0" w:color="auto"/>
            </w:tcBorders>
          </w:tcPr>
          <w:p w14:paraId="755FAAB5" w14:textId="77777777" w:rsidR="00352BFE" w:rsidRPr="00352BFE" w:rsidRDefault="00352BFE" w:rsidP="00ED7274">
            <w:pPr>
              <w:pStyle w:val="100"/>
              <w:jc w:val="left"/>
              <w:rPr>
                <w:szCs w:val="20"/>
                <w:lang w:val="en-US"/>
              </w:rPr>
            </w:pPr>
          </w:p>
        </w:tc>
        <w:tc>
          <w:tcPr>
            <w:tcW w:w="499" w:type="pct"/>
            <w:tcBorders>
              <w:top w:val="single" w:sz="4" w:space="0" w:color="auto"/>
              <w:bottom w:val="single" w:sz="4" w:space="0" w:color="auto"/>
            </w:tcBorders>
          </w:tcPr>
          <w:p w14:paraId="7224CF4C" w14:textId="2E880703" w:rsidR="00352BFE" w:rsidRDefault="005A1AF5" w:rsidP="00ED7274">
            <w:pPr>
              <w:pStyle w:val="100"/>
              <w:jc w:val="left"/>
              <w:rPr>
                <w:szCs w:val="20"/>
                <w:lang w:val="en-US"/>
              </w:rPr>
            </w:pPr>
            <w:r>
              <w:rPr>
                <w:szCs w:val="20"/>
                <w:lang w:val="en-US"/>
              </w:rPr>
              <w:t>object</w:t>
            </w:r>
          </w:p>
        </w:tc>
        <w:tc>
          <w:tcPr>
            <w:tcW w:w="394" w:type="pct"/>
            <w:tcBorders>
              <w:top w:val="single" w:sz="4" w:space="0" w:color="auto"/>
              <w:bottom w:val="single" w:sz="4" w:space="0" w:color="auto"/>
            </w:tcBorders>
          </w:tcPr>
          <w:p w14:paraId="09318608" w14:textId="77777777" w:rsidR="00352BFE" w:rsidRPr="00352BFE" w:rsidRDefault="00352BFE" w:rsidP="00ED7274">
            <w:pPr>
              <w:pStyle w:val="100"/>
              <w:jc w:val="left"/>
              <w:rPr>
                <w:szCs w:val="20"/>
                <w:lang w:val="en-US"/>
              </w:rPr>
            </w:pPr>
          </w:p>
        </w:tc>
        <w:tc>
          <w:tcPr>
            <w:tcW w:w="681" w:type="pct"/>
            <w:tcBorders>
              <w:top w:val="single" w:sz="4" w:space="0" w:color="auto"/>
              <w:bottom w:val="single" w:sz="4" w:space="0" w:color="auto"/>
            </w:tcBorders>
          </w:tcPr>
          <w:p w14:paraId="4BEF9847" w14:textId="77777777" w:rsidR="00352BFE" w:rsidRPr="00352BFE" w:rsidRDefault="00352BFE" w:rsidP="00ED7274">
            <w:pPr>
              <w:pStyle w:val="103"/>
              <w:rPr>
                <w:szCs w:val="20"/>
                <w:lang w:val="en-US"/>
              </w:rPr>
            </w:pPr>
          </w:p>
        </w:tc>
      </w:tr>
      <w:tr w:rsidR="00FC46CE" w:rsidRPr="00352BFE" w14:paraId="6150223A" w14:textId="77777777" w:rsidTr="005A1AF5">
        <w:trPr>
          <w:trHeight w:val="454"/>
        </w:trPr>
        <w:tc>
          <w:tcPr>
            <w:tcW w:w="103" w:type="pct"/>
            <w:tcBorders>
              <w:top w:val="single" w:sz="4" w:space="0" w:color="auto"/>
              <w:bottom w:val="single" w:sz="4" w:space="0" w:color="auto"/>
            </w:tcBorders>
          </w:tcPr>
          <w:p w14:paraId="3E497152" w14:textId="77777777" w:rsidR="00FC46CE" w:rsidRPr="00352BFE" w:rsidRDefault="00FC46CE" w:rsidP="00ED7274">
            <w:pPr>
              <w:pStyle w:val="100"/>
              <w:jc w:val="left"/>
              <w:rPr>
                <w:szCs w:val="20"/>
                <w:lang w:val="en-US"/>
              </w:rPr>
            </w:pPr>
          </w:p>
        </w:tc>
        <w:tc>
          <w:tcPr>
            <w:tcW w:w="1038" w:type="pct"/>
            <w:tcBorders>
              <w:top w:val="single" w:sz="4" w:space="0" w:color="auto"/>
              <w:bottom w:val="single" w:sz="4" w:space="0" w:color="auto"/>
            </w:tcBorders>
          </w:tcPr>
          <w:p w14:paraId="228D35E0" w14:textId="77777777" w:rsidR="00FC46CE" w:rsidRPr="00FC46CE" w:rsidRDefault="00FC46CE" w:rsidP="00ED7274">
            <w:pPr>
              <w:pStyle w:val="100"/>
              <w:jc w:val="left"/>
              <w:rPr>
                <w:szCs w:val="20"/>
                <w:lang w:val="en-US"/>
              </w:rPr>
            </w:pPr>
          </w:p>
        </w:tc>
        <w:tc>
          <w:tcPr>
            <w:tcW w:w="1100" w:type="pct"/>
            <w:tcBorders>
              <w:top w:val="single" w:sz="4" w:space="0" w:color="auto"/>
              <w:bottom w:val="single" w:sz="4" w:space="0" w:color="auto"/>
            </w:tcBorders>
          </w:tcPr>
          <w:p w14:paraId="1E58991C" w14:textId="23562896" w:rsidR="00FC46CE" w:rsidRPr="00352BFE" w:rsidRDefault="005A1AF5" w:rsidP="00ED7274">
            <w:pPr>
              <w:pStyle w:val="100"/>
              <w:jc w:val="left"/>
              <w:rPr>
                <w:szCs w:val="20"/>
                <w:lang w:val="en-US"/>
              </w:rPr>
            </w:pPr>
            <w:r w:rsidRPr="005A1AF5">
              <w:rPr>
                <w:szCs w:val="20"/>
                <w:lang w:val="en-US"/>
              </w:rPr>
              <w:t>accountId</w:t>
            </w:r>
          </w:p>
        </w:tc>
        <w:tc>
          <w:tcPr>
            <w:tcW w:w="472" w:type="pct"/>
            <w:tcBorders>
              <w:top w:val="single" w:sz="4" w:space="0" w:color="auto"/>
              <w:bottom w:val="single" w:sz="4" w:space="0" w:color="auto"/>
            </w:tcBorders>
          </w:tcPr>
          <w:p w14:paraId="47F68CA1" w14:textId="63CBC622" w:rsidR="00FC46CE" w:rsidRPr="005A1AF5" w:rsidRDefault="005A1AF5" w:rsidP="00ED7274">
            <w:pPr>
              <w:pStyle w:val="103"/>
              <w:rPr>
                <w:szCs w:val="20"/>
              </w:rPr>
            </w:pPr>
            <w:r>
              <w:rPr>
                <w:szCs w:val="20"/>
              </w:rPr>
              <w:t>О</w:t>
            </w:r>
          </w:p>
        </w:tc>
        <w:tc>
          <w:tcPr>
            <w:tcW w:w="713" w:type="pct"/>
            <w:tcBorders>
              <w:top w:val="single" w:sz="4" w:space="0" w:color="auto"/>
              <w:bottom w:val="single" w:sz="4" w:space="0" w:color="auto"/>
            </w:tcBorders>
          </w:tcPr>
          <w:p w14:paraId="587DE4F0" w14:textId="7509A5F5" w:rsidR="00FC46CE" w:rsidRPr="005A1AF5" w:rsidRDefault="005A1AF5" w:rsidP="00ED7274">
            <w:pPr>
              <w:pStyle w:val="100"/>
              <w:jc w:val="left"/>
              <w:rPr>
                <w:szCs w:val="20"/>
              </w:rPr>
            </w:pPr>
            <w:r>
              <w:rPr>
                <w:szCs w:val="20"/>
              </w:rPr>
              <w:t>Идентификатор счета</w:t>
            </w:r>
          </w:p>
        </w:tc>
        <w:tc>
          <w:tcPr>
            <w:tcW w:w="499" w:type="pct"/>
            <w:tcBorders>
              <w:top w:val="single" w:sz="4" w:space="0" w:color="auto"/>
              <w:bottom w:val="single" w:sz="4" w:space="0" w:color="auto"/>
            </w:tcBorders>
          </w:tcPr>
          <w:p w14:paraId="70C4ACF7" w14:textId="0FB0CF25" w:rsidR="00FC46CE" w:rsidRDefault="005A1AF5" w:rsidP="00ED7274">
            <w:pPr>
              <w:pStyle w:val="100"/>
              <w:jc w:val="left"/>
              <w:rPr>
                <w:szCs w:val="20"/>
                <w:lang w:val="en-US"/>
              </w:rPr>
            </w:pPr>
            <w:r>
              <w:rPr>
                <w:szCs w:val="20"/>
                <w:lang w:val="en-US"/>
              </w:rPr>
              <w:t>NonEmptyText</w:t>
            </w:r>
          </w:p>
        </w:tc>
        <w:tc>
          <w:tcPr>
            <w:tcW w:w="394" w:type="pct"/>
            <w:tcBorders>
              <w:top w:val="single" w:sz="4" w:space="0" w:color="auto"/>
              <w:bottom w:val="single" w:sz="4" w:space="0" w:color="auto"/>
            </w:tcBorders>
          </w:tcPr>
          <w:p w14:paraId="442C8182" w14:textId="77777777" w:rsidR="00FC46CE" w:rsidRPr="00352BFE" w:rsidRDefault="00FC46CE" w:rsidP="00ED7274">
            <w:pPr>
              <w:pStyle w:val="100"/>
              <w:jc w:val="left"/>
              <w:rPr>
                <w:szCs w:val="20"/>
                <w:lang w:val="en-US"/>
              </w:rPr>
            </w:pPr>
          </w:p>
        </w:tc>
        <w:tc>
          <w:tcPr>
            <w:tcW w:w="681" w:type="pct"/>
            <w:tcBorders>
              <w:top w:val="single" w:sz="4" w:space="0" w:color="auto"/>
              <w:bottom w:val="single" w:sz="4" w:space="0" w:color="auto"/>
            </w:tcBorders>
          </w:tcPr>
          <w:p w14:paraId="7A7122C7" w14:textId="77777777" w:rsidR="00FC46CE" w:rsidRPr="00352BFE" w:rsidRDefault="00FC46CE" w:rsidP="00ED7274">
            <w:pPr>
              <w:pStyle w:val="103"/>
              <w:rPr>
                <w:szCs w:val="20"/>
                <w:lang w:val="en-US"/>
              </w:rPr>
            </w:pPr>
          </w:p>
        </w:tc>
      </w:tr>
      <w:tr w:rsidR="005A1AF5" w:rsidRPr="00352BFE" w14:paraId="3E9FE17F" w14:textId="77777777" w:rsidTr="005A1AF5">
        <w:trPr>
          <w:trHeight w:val="454"/>
        </w:trPr>
        <w:tc>
          <w:tcPr>
            <w:tcW w:w="103" w:type="pct"/>
            <w:tcBorders>
              <w:top w:val="single" w:sz="4" w:space="0" w:color="auto"/>
              <w:bottom w:val="single" w:sz="4" w:space="0" w:color="auto"/>
            </w:tcBorders>
          </w:tcPr>
          <w:p w14:paraId="34B8B9A5" w14:textId="77777777" w:rsidR="005A1AF5" w:rsidRPr="00352BFE" w:rsidRDefault="005A1AF5" w:rsidP="00ED7274">
            <w:pPr>
              <w:pStyle w:val="100"/>
              <w:jc w:val="left"/>
              <w:rPr>
                <w:szCs w:val="20"/>
                <w:lang w:val="en-US"/>
              </w:rPr>
            </w:pPr>
          </w:p>
        </w:tc>
        <w:tc>
          <w:tcPr>
            <w:tcW w:w="1038" w:type="pct"/>
            <w:tcBorders>
              <w:top w:val="single" w:sz="4" w:space="0" w:color="auto"/>
              <w:bottom w:val="single" w:sz="4" w:space="0" w:color="auto"/>
            </w:tcBorders>
          </w:tcPr>
          <w:p w14:paraId="2DB6B3A7" w14:textId="77777777" w:rsidR="005A1AF5" w:rsidRPr="00FC46CE" w:rsidRDefault="005A1AF5" w:rsidP="00ED7274">
            <w:pPr>
              <w:pStyle w:val="100"/>
              <w:jc w:val="left"/>
              <w:rPr>
                <w:szCs w:val="20"/>
                <w:lang w:val="en-US"/>
              </w:rPr>
            </w:pPr>
          </w:p>
        </w:tc>
        <w:tc>
          <w:tcPr>
            <w:tcW w:w="1100" w:type="pct"/>
            <w:tcBorders>
              <w:top w:val="single" w:sz="4" w:space="0" w:color="auto"/>
              <w:bottom w:val="single" w:sz="4" w:space="0" w:color="auto"/>
            </w:tcBorders>
          </w:tcPr>
          <w:p w14:paraId="5516D6CC" w14:textId="7B2546E5" w:rsidR="005A1AF5" w:rsidRPr="005A1AF5" w:rsidRDefault="005A1AF5" w:rsidP="00ED7274">
            <w:pPr>
              <w:pStyle w:val="100"/>
              <w:jc w:val="left"/>
              <w:rPr>
                <w:szCs w:val="20"/>
                <w:lang w:val="en-US"/>
              </w:rPr>
            </w:pPr>
            <w:r w:rsidRPr="005A1AF5">
              <w:rPr>
                <w:szCs w:val="20"/>
                <w:lang w:val="en-US"/>
              </w:rPr>
              <w:t>account</w:t>
            </w:r>
            <w:r>
              <w:rPr>
                <w:szCs w:val="20"/>
                <w:lang w:val="en-US"/>
              </w:rPr>
              <w:t>VersionRevision</w:t>
            </w:r>
          </w:p>
        </w:tc>
        <w:tc>
          <w:tcPr>
            <w:tcW w:w="472" w:type="pct"/>
            <w:tcBorders>
              <w:top w:val="single" w:sz="4" w:space="0" w:color="auto"/>
              <w:bottom w:val="single" w:sz="4" w:space="0" w:color="auto"/>
            </w:tcBorders>
          </w:tcPr>
          <w:p w14:paraId="683B34BC" w14:textId="77777777" w:rsidR="005A1AF5" w:rsidRDefault="005A1AF5" w:rsidP="00ED7274">
            <w:pPr>
              <w:pStyle w:val="103"/>
              <w:rPr>
                <w:szCs w:val="20"/>
              </w:rPr>
            </w:pPr>
          </w:p>
        </w:tc>
        <w:tc>
          <w:tcPr>
            <w:tcW w:w="713" w:type="pct"/>
            <w:tcBorders>
              <w:top w:val="single" w:sz="4" w:space="0" w:color="auto"/>
              <w:bottom w:val="single" w:sz="4" w:space="0" w:color="auto"/>
            </w:tcBorders>
          </w:tcPr>
          <w:p w14:paraId="42630E54" w14:textId="2133C82E" w:rsidR="005A1AF5" w:rsidRDefault="005A1AF5" w:rsidP="00ED7274">
            <w:pPr>
              <w:pStyle w:val="100"/>
              <w:jc w:val="left"/>
              <w:rPr>
                <w:szCs w:val="20"/>
              </w:rPr>
            </w:pPr>
            <w:r>
              <w:rPr>
                <w:szCs w:val="20"/>
              </w:rPr>
              <w:t>Версия счета</w:t>
            </w:r>
          </w:p>
        </w:tc>
        <w:tc>
          <w:tcPr>
            <w:tcW w:w="499" w:type="pct"/>
            <w:tcBorders>
              <w:top w:val="single" w:sz="4" w:space="0" w:color="auto"/>
              <w:bottom w:val="single" w:sz="4" w:space="0" w:color="auto"/>
            </w:tcBorders>
          </w:tcPr>
          <w:p w14:paraId="6D2973EB" w14:textId="13B640CF" w:rsidR="005A1AF5" w:rsidRDefault="005A1AF5" w:rsidP="00ED7274">
            <w:pPr>
              <w:pStyle w:val="100"/>
              <w:jc w:val="left"/>
              <w:rPr>
                <w:szCs w:val="20"/>
                <w:lang w:val="en-US"/>
              </w:rPr>
            </w:pPr>
            <w:r>
              <w:rPr>
                <w:szCs w:val="20"/>
                <w:lang w:val="en-US"/>
              </w:rPr>
              <w:t>int</w:t>
            </w:r>
          </w:p>
        </w:tc>
        <w:tc>
          <w:tcPr>
            <w:tcW w:w="394" w:type="pct"/>
            <w:tcBorders>
              <w:top w:val="single" w:sz="4" w:space="0" w:color="auto"/>
              <w:bottom w:val="single" w:sz="4" w:space="0" w:color="auto"/>
            </w:tcBorders>
          </w:tcPr>
          <w:p w14:paraId="6A51028B" w14:textId="77777777" w:rsidR="005A1AF5" w:rsidRPr="00352BFE" w:rsidRDefault="005A1AF5" w:rsidP="00ED7274">
            <w:pPr>
              <w:pStyle w:val="100"/>
              <w:jc w:val="left"/>
              <w:rPr>
                <w:szCs w:val="20"/>
                <w:lang w:val="en-US"/>
              </w:rPr>
            </w:pPr>
          </w:p>
        </w:tc>
        <w:tc>
          <w:tcPr>
            <w:tcW w:w="681" w:type="pct"/>
            <w:tcBorders>
              <w:top w:val="single" w:sz="4" w:space="0" w:color="auto"/>
              <w:bottom w:val="single" w:sz="4" w:space="0" w:color="auto"/>
            </w:tcBorders>
          </w:tcPr>
          <w:p w14:paraId="40DB7838" w14:textId="77777777" w:rsidR="005A1AF5" w:rsidRPr="00352BFE" w:rsidRDefault="005A1AF5" w:rsidP="00ED7274">
            <w:pPr>
              <w:pStyle w:val="103"/>
              <w:rPr>
                <w:szCs w:val="20"/>
                <w:lang w:val="en-US"/>
              </w:rPr>
            </w:pPr>
          </w:p>
        </w:tc>
      </w:tr>
      <w:tr w:rsidR="00FC46CE" w:rsidRPr="00352BFE" w14:paraId="4422E2AC" w14:textId="77777777" w:rsidTr="005A1AF5">
        <w:trPr>
          <w:trHeight w:val="454"/>
        </w:trPr>
        <w:tc>
          <w:tcPr>
            <w:tcW w:w="103" w:type="pct"/>
            <w:tcBorders>
              <w:top w:val="single" w:sz="4" w:space="0" w:color="auto"/>
              <w:bottom w:val="single" w:sz="4" w:space="0" w:color="auto"/>
            </w:tcBorders>
          </w:tcPr>
          <w:p w14:paraId="51EDE0B7" w14:textId="77777777" w:rsidR="00FC46CE" w:rsidRPr="00352BFE" w:rsidRDefault="00FC46CE" w:rsidP="00ED7274">
            <w:pPr>
              <w:pStyle w:val="100"/>
              <w:jc w:val="left"/>
              <w:rPr>
                <w:szCs w:val="20"/>
                <w:lang w:val="en-US"/>
              </w:rPr>
            </w:pPr>
          </w:p>
        </w:tc>
        <w:tc>
          <w:tcPr>
            <w:tcW w:w="1038" w:type="pct"/>
            <w:tcBorders>
              <w:top w:val="single" w:sz="4" w:space="0" w:color="auto"/>
              <w:bottom w:val="single" w:sz="4" w:space="0" w:color="auto"/>
            </w:tcBorders>
          </w:tcPr>
          <w:p w14:paraId="2DD2AF9D" w14:textId="77777777" w:rsidR="00FC46CE" w:rsidRPr="00FC46CE" w:rsidRDefault="00FC46CE" w:rsidP="00ED7274">
            <w:pPr>
              <w:pStyle w:val="100"/>
              <w:jc w:val="left"/>
              <w:rPr>
                <w:szCs w:val="20"/>
                <w:lang w:val="en-US"/>
              </w:rPr>
            </w:pPr>
          </w:p>
        </w:tc>
        <w:tc>
          <w:tcPr>
            <w:tcW w:w="1100" w:type="pct"/>
            <w:tcBorders>
              <w:top w:val="single" w:sz="4" w:space="0" w:color="auto"/>
              <w:bottom w:val="single" w:sz="4" w:space="0" w:color="auto"/>
            </w:tcBorders>
          </w:tcPr>
          <w:p w14:paraId="06A7D96E" w14:textId="52C4A9ED" w:rsidR="00FC46CE" w:rsidRPr="005A1AF5" w:rsidRDefault="005A1AF5" w:rsidP="00ED7274">
            <w:pPr>
              <w:pStyle w:val="100"/>
              <w:jc w:val="left"/>
              <w:rPr>
                <w:szCs w:val="20"/>
              </w:rPr>
            </w:pPr>
            <w:r w:rsidRPr="005A1AF5">
              <w:rPr>
                <w:szCs w:val="20"/>
                <w:lang w:val="en-US"/>
              </w:rPr>
              <w:t>account</w:t>
            </w:r>
            <w:r>
              <w:rPr>
                <w:szCs w:val="20"/>
                <w:lang w:val="en-US"/>
              </w:rPr>
              <w:t>Type</w:t>
            </w:r>
          </w:p>
        </w:tc>
        <w:tc>
          <w:tcPr>
            <w:tcW w:w="472" w:type="pct"/>
            <w:tcBorders>
              <w:top w:val="single" w:sz="4" w:space="0" w:color="auto"/>
              <w:bottom w:val="single" w:sz="4" w:space="0" w:color="auto"/>
            </w:tcBorders>
          </w:tcPr>
          <w:p w14:paraId="704CF7B2" w14:textId="7DFE23BF" w:rsidR="00FC46CE" w:rsidRPr="005A1AF5" w:rsidRDefault="005A1AF5" w:rsidP="00ED7274">
            <w:pPr>
              <w:pStyle w:val="103"/>
              <w:rPr>
                <w:szCs w:val="20"/>
              </w:rPr>
            </w:pPr>
            <w:r>
              <w:rPr>
                <w:szCs w:val="20"/>
              </w:rPr>
              <w:t>О</w:t>
            </w:r>
          </w:p>
        </w:tc>
        <w:tc>
          <w:tcPr>
            <w:tcW w:w="713" w:type="pct"/>
            <w:tcBorders>
              <w:top w:val="single" w:sz="4" w:space="0" w:color="auto"/>
              <w:bottom w:val="single" w:sz="4" w:space="0" w:color="auto"/>
            </w:tcBorders>
          </w:tcPr>
          <w:p w14:paraId="53C76458" w14:textId="0D073FD2" w:rsidR="00FC46CE" w:rsidRPr="005A1AF5" w:rsidRDefault="005A1AF5" w:rsidP="00ED7274">
            <w:pPr>
              <w:pStyle w:val="100"/>
              <w:jc w:val="left"/>
              <w:rPr>
                <w:szCs w:val="20"/>
              </w:rPr>
            </w:pPr>
            <w:r>
              <w:rPr>
                <w:szCs w:val="20"/>
              </w:rPr>
              <w:t>Код типа счёта</w:t>
            </w:r>
          </w:p>
        </w:tc>
        <w:tc>
          <w:tcPr>
            <w:tcW w:w="499" w:type="pct"/>
            <w:tcBorders>
              <w:top w:val="single" w:sz="4" w:space="0" w:color="auto"/>
              <w:bottom w:val="single" w:sz="4" w:space="0" w:color="auto"/>
            </w:tcBorders>
          </w:tcPr>
          <w:p w14:paraId="23616767" w14:textId="61630D12" w:rsidR="00FC46CE" w:rsidRDefault="005A1AF5" w:rsidP="00ED7274">
            <w:pPr>
              <w:pStyle w:val="100"/>
              <w:jc w:val="left"/>
              <w:rPr>
                <w:szCs w:val="20"/>
                <w:lang w:val="en-US"/>
              </w:rPr>
            </w:pPr>
            <w:r>
              <w:rPr>
                <w:szCs w:val="20"/>
                <w:lang w:val="en-US"/>
              </w:rPr>
              <w:t>NonEmptyString</w:t>
            </w:r>
          </w:p>
        </w:tc>
        <w:tc>
          <w:tcPr>
            <w:tcW w:w="394" w:type="pct"/>
            <w:tcBorders>
              <w:top w:val="single" w:sz="4" w:space="0" w:color="auto"/>
              <w:bottom w:val="single" w:sz="4" w:space="0" w:color="auto"/>
            </w:tcBorders>
          </w:tcPr>
          <w:p w14:paraId="6AC88F51" w14:textId="77777777" w:rsidR="00FC46CE" w:rsidRPr="00352BFE" w:rsidRDefault="00FC46CE" w:rsidP="00ED7274">
            <w:pPr>
              <w:pStyle w:val="100"/>
              <w:jc w:val="left"/>
              <w:rPr>
                <w:szCs w:val="20"/>
                <w:lang w:val="en-US"/>
              </w:rPr>
            </w:pPr>
          </w:p>
        </w:tc>
        <w:tc>
          <w:tcPr>
            <w:tcW w:w="681" w:type="pct"/>
            <w:tcBorders>
              <w:top w:val="single" w:sz="4" w:space="0" w:color="auto"/>
              <w:bottom w:val="single" w:sz="4" w:space="0" w:color="auto"/>
            </w:tcBorders>
          </w:tcPr>
          <w:p w14:paraId="2B2EF968" w14:textId="77777777" w:rsidR="00FC46CE" w:rsidRPr="00352BFE" w:rsidRDefault="00FC46CE" w:rsidP="00ED7274">
            <w:pPr>
              <w:pStyle w:val="103"/>
              <w:rPr>
                <w:szCs w:val="20"/>
                <w:lang w:val="en-US"/>
              </w:rPr>
            </w:pPr>
          </w:p>
        </w:tc>
      </w:tr>
      <w:tr w:rsidR="00FC46CE" w:rsidRPr="00352BFE" w14:paraId="1BDB15C3" w14:textId="77777777" w:rsidTr="005A1AF5">
        <w:trPr>
          <w:trHeight w:val="454"/>
        </w:trPr>
        <w:tc>
          <w:tcPr>
            <w:tcW w:w="103" w:type="pct"/>
            <w:tcBorders>
              <w:top w:val="single" w:sz="4" w:space="0" w:color="auto"/>
              <w:bottom w:val="single" w:sz="4" w:space="0" w:color="auto"/>
            </w:tcBorders>
          </w:tcPr>
          <w:p w14:paraId="204051DF" w14:textId="77777777" w:rsidR="00FC46CE" w:rsidRPr="00352BFE" w:rsidRDefault="00FC46CE" w:rsidP="00ED7274">
            <w:pPr>
              <w:pStyle w:val="100"/>
              <w:jc w:val="left"/>
              <w:rPr>
                <w:szCs w:val="20"/>
                <w:lang w:val="en-US"/>
              </w:rPr>
            </w:pPr>
          </w:p>
        </w:tc>
        <w:tc>
          <w:tcPr>
            <w:tcW w:w="1038" w:type="pct"/>
            <w:tcBorders>
              <w:top w:val="single" w:sz="4" w:space="0" w:color="auto"/>
              <w:bottom w:val="single" w:sz="4" w:space="0" w:color="auto"/>
            </w:tcBorders>
          </w:tcPr>
          <w:p w14:paraId="5E918DBC" w14:textId="26BC9451" w:rsidR="00FC46CE" w:rsidRPr="00FC46CE" w:rsidRDefault="00FC46CE" w:rsidP="00ED7274">
            <w:pPr>
              <w:pStyle w:val="100"/>
              <w:jc w:val="left"/>
              <w:rPr>
                <w:szCs w:val="20"/>
                <w:lang w:val="en-US"/>
              </w:rPr>
            </w:pPr>
            <w:r>
              <w:rPr>
                <w:szCs w:val="20"/>
              </w:rPr>
              <w:t xml:space="preserve">// </w:t>
            </w:r>
            <w:r w:rsidRPr="00FC46CE">
              <w:rPr>
                <w:szCs w:val="20"/>
                <w:lang w:val="en-US"/>
              </w:rPr>
              <w:t>accountId</w:t>
            </w:r>
          </w:p>
        </w:tc>
        <w:tc>
          <w:tcPr>
            <w:tcW w:w="1100" w:type="pct"/>
            <w:tcBorders>
              <w:top w:val="single" w:sz="4" w:space="0" w:color="auto"/>
              <w:bottom w:val="single" w:sz="4" w:space="0" w:color="auto"/>
            </w:tcBorders>
          </w:tcPr>
          <w:p w14:paraId="10F74835" w14:textId="77777777" w:rsidR="00FC46CE" w:rsidRPr="00352BFE" w:rsidRDefault="00FC46CE" w:rsidP="00ED7274">
            <w:pPr>
              <w:pStyle w:val="100"/>
              <w:jc w:val="left"/>
              <w:rPr>
                <w:szCs w:val="20"/>
                <w:lang w:val="en-US"/>
              </w:rPr>
            </w:pPr>
          </w:p>
        </w:tc>
        <w:tc>
          <w:tcPr>
            <w:tcW w:w="472" w:type="pct"/>
            <w:tcBorders>
              <w:top w:val="single" w:sz="4" w:space="0" w:color="auto"/>
              <w:bottom w:val="single" w:sz="4" w:space="0" w:color="auto"/>
            </w:tcBorders>
          </w:tcPr>
          <w:p w14:paraId="7999C3BC" w14:textId="77777777" w:rsidR="00FC46CE" w:rsidRPr="00352BFE" w:rsidRDefault="00FC46CE" w:rsidP="00ED7274">
            <w:pPr>
              <w:pStyle w:val="103"/>
              <w:rPr>
                <w:szCs w:val="20"/>
                <w:lang w:val="en-US"/>
              </w:rPr>
            </w:pPr>
          </w:p>
        </w:tc>
        <w:tc>
          <w:tcPr>
            <w:tcW w:w="713" w:type="pct"/>
            <w:tcBorders>
              <w:top w:val="single" w:sz="4" w:space="0" w:color="auto"/>
              <w:bottom w:val="single" w:sz="4" w:space="0" w:color="auto"/>
            </w:tcBorders>
          </w:tcPr>
          <w:p w14:paraId="1AF70321" w14:textId="117888CB" w:rsidR="00FC46CE" w:rsidRPr="00FC46CE" w:rsidRDefault="00FC46CE" w:rsidP="00ED7274">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113FB7F9" w14:textId="77777777" w:rsidR="00FC46CE" w:rsidRDefault="00FC46CE" w:rsidP="00ED7274">
            <w:pPr>
              <w:pStyle w:val="100"/>
              <w:jc w:val="left"/>
              <w:rPr>
                <w:szCs w:val="20"/>
                <w:lang w:val="en-US"/>
              </w:rPr>
            </w:pPr>
          </w:p>
        </w:tc>
        <w:tc>
          <w:tcPr>
            <w:tcW w:w="394" w:type="pct"/>
            <w:tcBorders>
              <w:top w:val="single" w:sz="4" w:space="0" w:color="auto"/>
              <w:bottom w:val="single" w:sz="4" w:space="0" w:color="auto"/>
            </w:tcBorders>
          </w:tcPr>
          <w:p w14:paraId="54817AA9" w14:textId="77777777" w:rsidR="00FC46CE" w:rsidRPr="00352BFE" w:rsidRDefault="00FC46CE" w:rsidP="00ED7274">
            <w:pPr>
              <w:pStyle w:val="100"/>
              <w:jc w:val="left"/>
              <w:rPr>
                <w:szCs w:val="20"/>
                <w:lang w:val="en-US"/>
              </w:rPr>
            </w:pPr>
          </w:p>
        </w:tc>
        <w:tc>
          <w:tcPr>
            <w:tcW w:w="681" w:type="pct"/>
            <w:tcBorders>
              <w:top w:val="single" w:sz="4" w:space="0" w:color="auto"/>
              <w:bottom w:val="single" w:sz="4" w:space="0" w:color="auto"/>
            </w:tcBorders>
          </w:tcPr>
          <w:p w14:paraId="064B8FDF" w14:textId="77777777" w:rsidR="00FC46CE" w:rsidRPr="00352BFE" w:rsidRDefault="00FC46CE" w:rsidP="00ED7274">
            <w:pPr>
              <w:pStyle w:val="103"/>
              <w:rPr>
                <w:szCs w:val="20"/>
                <w:lang w:val="en-US"/>
              </w:rPr>
            </w:pPr>
          </w:p>
        </w:tc>
      </w:tr>
      <w:tr w:rsidR="00FC46CE" w:rsidRPr="00352BFE" w14:paraId="61A05808" w14:textId="77777777" w:rsidTr="005A1AF5">
        <w:trPr>
          <w:trHeight w:val="454"/>
        </w:trPr>
        <w:tc>
          <w:tcPr>
            <w:tcW w:w="103" w:type="pct"/>
            <w:tcBorders>
              <w:top w:val="single" w:sz="4" w:space="0" w:color="auto"/>
              <w:bottom w:val="single" w:sz="4" w:space="0" w:color="auto"/>
            </w:tcBorders>
          </w:tcPr>
          <w:p w14:paraId="5FC22659" w14:textId="77777777" w:rsidR="00FC46CE" w:rsidRPr="00352BFE" w:rsidRDefault="00FC46CE" w:rsidP="00ED7274">
            <w:pPr>
              <w:pStyle w:val="100"/>
              <w:jc w:val="left"/>
              <w:rPr>
                <w:szCs w:val="20"/>
                <w:lang w:val="en-US"/>
              </w:rPr>
            </w:pPr>
          </w:p>
        </w:tc>
        <w:tc>
          <w:tcPr>
            <w:tcW w:w="1038" w:type="pct"/>
            <w:tcBorders>
              <w:top w:val="single" w:sz="4" w:space="0" w:color="auto"/>
              <w:bottom w:val="single" w:sz="4" w:space="0" w:color="auto"/>
            </w:tcBorders>
          </w:tcPr>
          <w:p w14:paraId="36460B96" w14:textId="77777777" w:rsidR="00FC46CE" w:rsidRPr="00FC46CE" w:rsidRDefault="00FC46CE" w:rsidP="00ED7274">
            <w:pPr>
              <w:pStyle w:val="100"/>
              <w:jc w:val="left"/>
              <w:rPr>
                <w:szCs w:val="20"/>
                <w:lang w:val="en-US"/>
              </w:rPr>
            </w:pPr>
          </w:p>
        </w:tc>
        <w:tc>
          <w:tcPr>
            <w:tcW w:w="1100" w:type="pct"/>
            <w:tcBorders>
              <w:top w:val="single" w:sz="4" w:space="0" w:color="auto"/>
              <w:bottom w:val="single" w:sz="4" w:space="0" w:color="auto"/>
            </w:tcBorders>
          </w:tcPr>
          <w:p w14:paraId="38373882" w14:textId="57E6A35C" w:rsidR="00FC46CE" w:rsidRPr="00352BFE" w:rsidRDefault="005A1AF5" w:rsidP="00ED7274">
            <w:pPr>
              <w:pStyle w:val="100"/>
              <w:jc w:val="left"/>
              <w:rPr>
                <w:szCs w:val="20"/>
                <w:lang w:val="en-US"/>
              </w:rPr>
            </w:pPr>
            <w:r w:rsidRPr="005A1AF5">
              <w:rPr>
                <w:szCs w:val="20"/>
                <w:lang w:val="en-US"/>
              </w:rPr>
              <w:t>accountTypeTitle</w:t>
            </w:r>
          </w:p>
        </w:tc>
        <w:tc>
          <w:tcPr>
            <w:tcW w:w="472" w:type="pct"/>
            <w:tcBorders>
              <w:top w:val="single" w:sz="4" w:space="0" w:color="auto"/>
              <w:bottom w:val="single" w:sz="4" w:space="0" w:color="auto"/>
            </w:tcBorders>
          </w:tcPr>
          <w:p w14:paraId="397FA3DA" w14:textId="7D8DFC48" w:rsidR="00FC46CE" w:rsidRPr="005A1AF5" w:rsidRDefault="005A1AF5" w:rsidP="00ED7274">
            <w:pPr>
              <w:pStyle w:val="103"/>
              <w:rPr>
                <w:szCs w:val="20"/>
              </w:rPr>
            </w:pPr>
            <w:r>
              <w:rPr>
                <w:szCs w:val="20"/>
              </w:rPr>
              <w:t>Н</w:t>
            </w:r>
          </w:p>
        </w:tc>
        <w:tc>
          <w:tcPr>
            <w:tcW w:w="713" w:type="pct"/>
            <w:tcBorders>
              <w:top w:val="single" w:sz="4" w:space="0" w:color="auto"/>
              <w:bottom w:val="single" w:sz="4" w:space="0" w:color="auto"/>
            </w:tcBorders>
          </w:tcPr>
          <w:p w14:paraId="70BDA6C1" w14:textId="6A095FD9" w:rsidR="00FC46CE" w:rsidRPr="00352BFE" w:rsidRDefault="005A1AF5" w:rsidP="00ED7274">
            <w:pPr>
              <w:pStyle w:val="100"/>
              <w:jc w:val="left"/>
              <w:rPr>
                <w:szCs w:val="20"/>
                <w:lang w:val="en-US"/>
              </w:rPr>
            </w:pPr>
            <w:r w:rsidRPr="005A1AF5">
              <w:rPr>
                <w:szCs w:val="20"/>
                <w:lang w:val="en-US"/>
              </w:rPr>
              <w:t>Наименование типа счёта</w:t>
            </w:r>
          </w:p>
        </w:tc>
        <w:tc>
          <w:tcPr>
            <w:tcW w:w="499" w:type="pct"/>
            <w:tcBorders>
              <w:top w:val="single" w:sz="4" w:space="0" w:color="auto"/>
              <w:bottom w:val="single" w:sz="4" w:space="0" w:color="auto"/>
            </w:tcBorders>
          </w:tcPr>
          <w:p w14:paraId="36B31BAC" w14:textId="1D86A3AA" w:rsidR="00FC46CE" w:rsidRDefault="005A1AF5" w:rsidP="00ED7274">
            <w:pPr>
              <w:pStyle w:val="100"/>
              <w:jc w:val="left"/>
              <w:rPr>
                <w:szCs w:val="20"/>
                <w:lang w:val="en-US"/>
              </w:rPr>
            </w:pPr>
            <w:r w:rsidRPr="005A1AF5">
              <w:rPr>
                <w:szCs w:val="20"/>
                <w:lang w:val="en-US"/>
              </w:rPr>
              <w:t>NonEmptyText</w:t>
            </w:r>
          </w:p>
        </w:tc>
        <w:tc>
          <w:tcPr>
            <w:tcW w:w="394" w:type="pct"/>
            <w:tcBorders>
              <w:top w:val="single" w:sz="4" w:space="0" w:color="auto"/>
              <w:bottom w:val="single" w:sz="4" w:space="0" w:color="auto"/>
            </w:tcBorders>
          </w:tcPr>
          <w:p w14:paraId="10395C25" w14:textId="77777777" w:rsidR="00FC46CE" w:rsidRPr="00352BFE" w:rsidRDefault="00FC46CE" w:rsidP="00ED7274">
            <w:pPr>
              <w:pStyle w:val="100"/>
              <w:jc w:val="left"/>
              <w:rPr>
                <w:szCs w:val="20"/>
                <w:lang w:val="en-US"/>
              </w:rPr>
            </w:pPr>
          </w:p>
        </w:tc>
        <w:tc>
          <w:tcPr>
            <w:tcW w:w="681" w:type="pct"/>
            <w:tcBorders>
              <w:top w:val="single" w:sz="4" w:space="0" w:color="auto"/>
              <w:bottom w:val="single" w:sz="4" w:space="0" w:color="auto"/>
            </w:tcBorders>
          </w:tcPr>
          <w:p w14:paraId="0390B5F0" w14:textId="77777777" w:rsidR="00FC46CE" w:rsidRPr="00352BFE" w:rsidRDefault="00FC46CE" w:rsidP="00ED7274">
            <w:pPr>
              <w:pStyle w:val="103"/>
              <w:rPr>
                <w:szCs w:val="20"/>
                <w:lang w:val="en-US"/>
              </w:rPr>
            </w:pPr>
          </w:p>
        </w:tc>
      </w:tr>
      <w:tr w:rsidR="00FC46CE" w:rsidRPr="00352BFE" w14:paraId="7AFE0544" w14:textId="77777777" w:rsidTr="005A1AF5">
        <w:trPr>
          <w:trHeight w:val="454"/>
        </w:trPr>
        <w:tc>
          <w:tcPr>
            <w:tcW w:w="103" w:type="pct"/>
            <w:tcBorders>
              <w:top w:val="single" w:sz="4" w:space="0" w:color="auto"/>
              <w:bottom w:val="single" w:sz="4" w:space="0" w:color="auto"/>
            </w:tcBorders>
          </w:tcPr>
          <w:p w14:paraId="6DC30A47" w14:textId="77777777" w:rsidR="00FC46CE" w:rsidRPr="00352BFE" w:rsidRDefault="00FC46CE" w:rsidP="00ED7274">
            <w:pPr>
              <w:pStyle w:val="100"/>
              <w:jc w:val="left"/>
              <w:rPr>
                <w:szCs w:val="20"/>
                <w:lang w:val="en-US"/>
              </w:rPr>
            </w:pPr>
          </w:p>
        </w:tc>
        <w:tc>
          <w:tcPr>
            <w:tcW w:w="1038" w:type="pct"/>
            <w:tcBorders>
              <w:top w:val="single" w:sz="4" w:space="0" w:color="auto"/>
              <w:bottom w:val="single" w:sz="4" w:space="0" w:color="auto"/>
            </w:tcBorders>
          </w:tcPr>
          <w:p w14:paraId="6E6E26AC" w14:textId="77777777" w:rsidR="00FC46CE" w:rsidRPr="00FC46CE" w:rsidRDefault="00FC46CE" w:rsidP="00ED7274">
            <w:pPr>
              <w:pStyle w:val="100"/>
              <w:jc w:val="left"/>
              <w:rPr>
                <w:szCs w:val="20"/>
                <w:lang w:val="en-US"/>
              </w:rPr>
            </w:pPr>
          </w:p>
        </w:tc>
        <w:tc>
          <w:tcPr>
            <w:tcW w:w="1100" w:type="pct"/>
            <w:tcBorders>
              <w:top w:val="single" w:sz="4" w:space="0" w:color="auto"/>
              <w:bottom w:val="single" w:sz="4" w:space="0" w:color="auto"/>
            </w:tcBorders>
          </w:tcPr>
          <w:p w14:paraId="12CE8F72" w14:textId="2C70E9D0" w:rsidR="00FC46CE" w:rsidRPr="00352BFE" w:rsidRDefault="005A1AF5" w:rsidP="00ED7274">
            <w:pPr>
              <w:pStyle w:val="100"/>
              <w:jc w:val="left"/>
              <w:rPr>
                <w:szCs w:val="20"/>
                <w:lang w:val="en-US"/>
              </w:rPr>
            </w:pPr>
            <w:r w:rsidRPr="005A1AF5">
              <w:rPr>
                <w:szCs w:val="20"/>
                <w:lang w:val="en-US"/>
              </w:rPr>
              <w:t>accountState</w:t>
            </w:r>
          </w:p>
        </w:tc>
        <w:tc>
          <w:tcPr>
            <w:tcW w:w="472" w:type="pct"/>
            <w:tcBorders>
              <w:top w:val="single" w:sz="4" w:space="0" w:color="auto"/>
              <w:bottom w:val="single" w:sz="4" w:space="0" w:color="auto"/>
            </w:tcBorders>
          </w:tcPr>
          <w:p w14:paraId="1961BEBD" w14:textId="02C697C0" w:rsidR="00FC46CE" w:rsidRPr="005A1AF5" w:rsidRDefault="005A1AF5" w:rsidP="00ED7274">
            <w:pPr>
              <w:pStyle w:val="103"/>
              <w:rPr>
                <w:szCs w:val="20"/>
              </w:rPr>
            </w:pPr>
            <w:r>
              <w:rPr>
                <w:szCs w:val="20"/>
              </w:rPr>
              <w:t>О</w:t>
            </w:r>
          </w:p>
        </w:tc>
        <w:tc>
          <w:tcPr>
            <w:tcW w:w="713" w:type="pct"/>
            <w:tcBorders>
              <w:top w:val="single" w:sz="4" w:space="0" w:color="auto"/>
              <w:bottom w:val="single" w:sz="4" w:space="0" w:color="auto"/>
            </w:tcBorders>
          </w:tcPr>
          <w:p w14:paraId="55DF2696" w14:textId="05F5054A" w:rsidR="00FC46CE" w:rsidRPr="00352BFE" w:rsidRDefault="005A1AF5" w:rsidP="00ED7274">
            <w:pPr>
              <w:pStyle w:val="100"/>
              <w:jc w:val="left"/>
              <w:rPr>
                <w:szCs w:val="20"/>
                <w:lang w:val="en-US"/>
              </w:rPr>
            </w:pPr>
            <w:r w:rsidRPr="005A1AF5">
              <w:rPr>
                <w:szCs w:val="20"/>
                <w:lang w:val="en-US"/>
              </w:rPr>
              <w:t>Статус счета</w:t>
            </w:r>
          </w:p>
        </w:tc>
        <w:tc>
          <w:tcPr>
            <w:tcW w:w="499" w:type="pct"/>
            <w:tcBorders>
              <w:top w:val="single" w:sz="4" w:space="0" w:color="auto"/>
              <w:bottom w:val="single" w:sz="4" w:space="0" w:color="auto"/>
            </w:tcBorders>
          </w:tcPr>
          <w:p w14:paraId="6CD81EBB" w14:textId="26855C72" w:rsidR="00FC46CE" w:rsidRDefault="005A1AF5" w:rsidP="00ED7274">
            <w:pPr>
              <w:pStyle w:val="100"/>
              <w:jc w:val="left"/>
              <w:rPr>
                <w:szCs w:val="20"/>
                <w:lang w:val="en-US"/>
              </w:rPr>
            </w:pPr>
            <w:r w:rsidRPr="005A1AF5">
              <w:rPr>
                <w:szCs w:val="20"/>
                <w:lang w:val="en-US"/>
              </w:rPr>
              <w:t>NonEmptyText</w:t>
            </w:r>
          </w:p>
        </w:tc>
        <w:tc>
          <w:tcPr>
            <w:tcW w:w="394" w:type="pct"/>
            <w:tcBorders>
              <w:top w:val="single" w:sz="4" w:space="0" w:color="auto"/>
              <w:bottom w:val="single" w:sz="4" w:space="0" w:color="auto"/>
            </w:tcBorders>
          </w:tcPr>
          <w:p w14:paraId="3A1FEEC2" w14:textId="77777777" w:rsidR="00FC46CE" w:rsidRPr="00352BFE" w:rsidRDefault="00FC46CE" w:rsidP="00ED7274">
            <w:pPr>
              <w:pStyle w:val="100"/>
              <w:jc w:val="left"/>
              <w:rPr>
                <w:szCs w:val="20"/>
                <w:lang w:val="en-US"/>
              </w:rPr>
            </w:pPr>
          </w:p>
        </w:tc>
        <w:tc>
          <w:tcPr>
            <w:tcW w:w="681" w:type="pct"/>
            <w:tcBorders>
              <w:top w:val="single" w:sz="4" w:space="0" w:color="auto"/>
              <w:bottom w:val="single" w:sz="4" w:space="0" w:color="auto"/>
            </w:tcBorders>
          </w:tcPr>
          <w:p w14:paraId="76176802" w14:textId="77777777" w:rsidR="00FC46CE" w:rsidRPr="00352BFE" w:rsidRDefault="00FC46CE" w:rsidP="00ED7274">
            <w:pPr>
              <w:pStyle w:val="103"/>
              <w:rPr>
                <w:szCs w:val="20"/>
                <w:lang w:val="en-US"/>
              </w:rPr>
            </w:pPr>
          </w:p>
        </w:tc>
      </w:tr>
      <w:tr w:rsidR="00FC46CE" w:rsidRPr="00352BFE" w14:paraId="2F7C3E08" w14:textId="77777777" w:rsidTr="005A1AF5">
        <w:trPr>
          <w:trHeight w:val="454"/>
        </w:trPr>
        <w:tc>
          <w:tcPr>
            <w:tcW w:w="103" w:type="pct"/>
            <w:tcBorders>
              <w:top w:val="single" w:sz="4" w:space="0" w:color="auto"/>
              <w:bottom w:val="single" w:sz="4" w:space="0" w:color="auto"/>
            </w:tcBorders>
          </w:tcPr>
          <w:p w14:paraId="4871EB44" w14:textId="77777777" w:rsidR="00FC46CE" w:rsidRPr="00352BFE" w:rsidRDefault="00FC46CE" w:rsidP="00ED7274">
            <w:pPr>
              <w:pStyle w:val="100"/>
              <w:jc w:val="left"/>
              <w:rPr>
                <w:szCs w:val="20"/>
                <w:lang w:val="en-US"/>
              </w:rPr>
            </w:pPr>
          </w:p>
        </w:tc>
        <w:tc>
          <w:tcPr>
            <w:tcW w:w="1038" w:type="pct"/>
            <w:tcBorders>
              <w:top w:val="single" w:sz="4" w:space="0" w:color="auto"/>
              <w:bottom w:val="single" w:sz="4" w:space="0" w:color="auto"/>
            </w:tcBorders>
          </w:tcPr>
          <w:p w14:paraId="555B5FBA" w14:textId="77777777" w:rsidR="00FC46CE" w:rsidRPr="00FC46CE" w:rsidRDefault="00FC46CE" w:rsidP="00ED7274">
            <w:pPr>
              <w:pStyle w:val="100"/>
              <w:jc w:val="left"/>
              <w:rPr>
                <w:szCs w:val="20"/>
                <w:lang w:val="en-US"/>
              </w:rPr>
            </w:pPr>
          </w:p>
        </w:tc>
        <w:tc>
          <w:tcPr>
            <w:tcW w:w="1100" w:type="pct"/>
            <w:tcBorders>
              <w:top w:val="single" w:sz="4" w:space="0" w:color="auto"/>
              <w:bottom w:val="single" w:sz="4" w:space="0" w:color="auto"/>
            </w:tcBorders>
          </w:tcPr>
          <w:p w14:paraId="2D743C1C" w14:textId="075ADD9C" w:rsidR="00FC46CE" w:rsidRPr="00352BFE" w:rsidRDefault="005A1AF5" w:rsidP="00ED7274">
            <w:pPr>
              <w:pStyle w:val="100"/>
              <w:jc w:val="left"/>
              <w:rPr>
                <w:szCs w:val="20"/>
                <w:lang w:val="en-US"/>
              </w:rPr>
            </w:pPr>
            <w:r w:rsidRPr="005A1AF5">
              <w:rPr>
                <w:szCs w:val="20"/>
                <w:lang w:val="en-US"/>
              </w:rPr>
              <w:t>accountPreviousState</w:t>
            </w:r>
          </w:p>
        </w:tc>
        <w:tc>
          <w:tcPr>
            <w:tcW w:w="472" w:type="pct"/>
            <w:tcBorders>
              <w:top w:val="single" w:sz="4" w:space="0" w:color="auto"/>
              <w:bottom w:val="single" w:sz="4" w:space="0" w:color="auto"/>
            </w:tcBorders>
          </w:tcPr>
          <w:p w14:paraId="5F32DA55" w14:textId="6CC010B9" w:rsidR="00FC46CE" w:rsidRPr="005A1AF5" w:rsidRDefault="005A1AF5" w:rsidP="00ED7274">
            <w:pPr>
              <w:pStyle w:val="103"/>
              <w:rPr>
                <w:szCs w:val="20"/>
              </w:rPr>
            </w:pPr>
            <w:r>
              <w:rPr>
                <w:szCs w:val="20"/>
              </w:rPr>
              <w:t>Н</w:t>
            </w:r>
          </w:p>
        </w:tc>
        <w:tc>
          <w:tcPr>
            <w:tcW w:w="713" w:type="pct"/>
            <w:tcBorders>
              <w:top w:val="single" w:sz="4" w:space="0" w:color="auto"/>
              <w:bottom w:val="single" w:sz="4" w:space="0" w:color="auto"/>
            </w:tcBorders>
          </w:tcPr>
          <w:p w14:paraId="3CEED8C1" w14:textId="404D3391" w:rsidR="00FC46CE" w:rsidRPr="00352BFE" w:rsidRDefault="005A1AF5" w:rsidP="00ED7274">
            <w:pPr>
              <w:pStyle w:val="100"/>
              <w:jc w:val="left"/>
              <w:rPr>
                <w:szCs w:val="20"/>
                <w:lang w:val="en-US"/>
              </w:rPr>
            </w:pPr>
            <w:r w:rsidRPr="005A1AF5">
              <w:rPr>
                <w:szCs w:val="20"/>
                <w:lang w:val="en-US"/>
              </w:rPr>
              <w:t>Предыдущий статус счета</w:t>
            </w:r>
          </w:p>
        </w:tc>
        <w:tc>
          <w:tcPr>
            <w:tcW w:w="499" w:type="pct"/>
            <w:tcBorders>
              <w:top w:val="single" w:sz="4" w:space="0" w:color="auto"/>
              <w:bottom w:val="single" w:sz="4" w:space="0" w:color="auto"/>
            </w:tcBorders>
          </w:tcPr>
          <w:p w14:paraId="31FE30D7" w14:textId="58C9CCCF" w:rsidR="00FC46CE" w:rsidRDefault="005A1AF5" w:rsidP="00ED7274">
            <w:pPr>
              <w:pStyle w:val="100"/>
              <w:jc w:val="left"/>
              <w:rPr>
                <w:szCs w:val="20"/>
                <w:lang w:val="en-US"/>
              </w:rPr>
            </w:pPr>
            <w:r w:rsidRPr="005A1AF5">
              <w:rPr>
                <w:szCs w:val="20"/>
                <w:lang w:val="en-US"/>
              </w:rPr>
              <w:t>NonEmptyText</w:t>
            </w:r>
          </w:p>
        </w:tc>
        <w:tc>
          <w:tcPr>
            <w:tcW w:w="394" w:type="pct"/>
            <w:tcBorders>
              <w:top w:val="single" w:sz="4" w:space="0" w:color="auto"/>
              <w:bottom w:val="single" w:sz="4" w:space="0" w:color="auto"/>
            </w:tcBorders>
          </w:tcPr>
          <w:p w14:paraId="7FA481F1" w14:textId="77777777" w:rsidR="00FC46CE" w:rsidRPr="00352BFE" w:rsidRDefault="00FC46CE" w:rsidP="00ED7274">
            <w:pPr>
              <w:pStyle w:val="100"/>
              <w:jc w:val="left"/>
              <w:rPr>
                <w:szCs w:val="20"/>
                <w:lang w:val="en-US"/>
              </w:rPr>
            </w:pPr>
          </w:p>
        </w:tc>
        <w:tc>
          <w:tcPr>
            <w:tcW w:w="681" w:type="pct"/>
            <w:tcBorders>
              <w:top w:val="single" w:sz="4" w:space="0" w:color="auto"/>
              <w:bottom w:val="single" w:sz="4" w:space="0" w:color="auto"/>
            </w:tcBorders>
          </w:tcPr>
          <w:p w14:paraId="6519F295" w14:textId="77777777" w:rsidR="00FC46CE" w:rsidRPr="00352BFE" w:rsidRDefault="00FC46CE" w:rsidP="00ED7274">
            <w:pPr>
              <w:pStyle w:val="103"/>
              <w:rPr>
                <w:szCs w:val="20"/>
                <w:lang w:val="en-US"/>
              </w:rPr>
            </w:pPr>
          </w:p>
        </w:tc>
      </w:tr>
      <w:tr w:rsidR="005A1AF5" w:rsidRPr="00352BFE" w14:paraId="6FF53EED" w14:textId="77777777" w:rsidTr="005A1AF5">
        <w:trPr>
          <w:trHeight w:val="454"/>
        </w:trPr>
        <w:tc>
          <w:tcPr>
            <w:tcW w:w="103" w:type="pct"/>
            <w:tcBorders>
              <w:top w:val="single" w:sz="4" w:space="0" w:color="auto"/>
              <w:bottom w:val="single" w:sz="4" w:space="0" w:color="auto"/>
            </w:tcBorders>
          </w:tcPr>
          <w:p w14:paraId="011228E7" w14:textId="77777777" w:rsidR="00352BFE" w:rsidRPr="00352BFE" w:rsidRDefault="00352BFE" w:rsidP="00ED7274">
            <w:pPr>
              <w:pStyle w:val="100"/>
              <w:jc w:val="left"/>
              <w:rPr>
                <w:szCs w:val="20"/>
                <w:lang w:val="en-US"/>
              </w:rPr>
            </w:pPr>
          </w:p>
        </w:tc>
        <w:tc>
          <w:tcPr>
            <w:tcW w:w="1038" w:type="pct"/>
            <w:tcBorders>
              <w:top w:val="single" w:sz="4" w:space="0" w:color="auto"/>
              <w:bottom w:val="single" w:sz="4" w:space="0" w:color="auto"/>
            </w:tcBorders>
          </w:tcPr>
          <w:p w14:paraId="30B7D460" w14:textId="77777777" w:rsidR="00352BFE" w:rsidRPr="00352BFE" w:rsidRDefault="00352BFE" w:rsidP="00ED7274">
            <w:pPr>
              <w:pStyle w:val="100"/>
              <w:jc w:val="left"/>
              <w:rPr>
                <w:szCs w:val="20"/>
                <w:lang w:val="en-US"/>
              </w:rPr>
            </w:pPr>
          </w:p>
        </w:tc>
        <w:tc>
          <w:tcPr>
            <w:tcW w:w="1100" w:type="pct"/>
            <w:tcBorders>
              <w:top w:val="single" w:sz="4" w:space="0" w:color="auto"/>
              <w:bottom w:val="single" w:sz="4" w:space="0" w:color="auto"/>
            </w:tcBorders>
          </w:tcPr>
          <w:p w14:paraId="175B3208" w14:textId="18D5EB3C" w:rsidR="00352BFE" w:rsidRPr="00352BFE" w:rsidRDefault="005A1AF5" w:rsidP="00ED7274">
            <w:pPr>
              <w:pStyle w:val="100"/>
              <w:jc w:val="left"/>
              <w:rPr>
                <w:szCs w:val="20"/>
                <w:lang w:val="en-US"/>
              </w:rPr>
            </w:pPr>
            <w:r w:rsidRPr="005A1AF5">
              <w:rPr>
                <w:szCs w:val="20"/>
                <w:lang w:val="en-US"/>
              </w:rPr>
              <w:t>lastTerminateStatus</w:t>
            </w:r>
          </w:p>
        </w:tc>
        <w:tc>
          <w:tcPr>
            <w:tcW w:w="472" w:type="pct"/>
            <w:tcBorders>
              <w:top w:val="single" w:sz="4" w:space="0" w:color="auto"/>
              <w:bottom w:val="single" w:sz="4" w:space="0" w:color="auto"/>
            </w:tcBorders>
          </w:tcPr>
          <w:p w14:paraId="209B2301" w14:textId="246C9B24" w:rsidR="00352BFE" w:rsidRPr="005A1AF5" w:rsidRDefault="005A1AF5" w:rsidP="00ED7274">
            <w:pPr>
              <w:pStyle w:val="103"/>
              <w:rPr>
                <w:szCs w:val="20"/>
              </w:rPr>
            </w:pPr>
            <w:r>
              <w:rPr>
                <w:szCs w:val="20"/>
              </w:rPr>
              <w:t>Н</w:t>
            </w:r>
          </w:p>
        </w:tc>
        <w:tc>
          <w:tcPr>
            <w:tcW w:w="713" w:type="pct"/>
            <w:tcBorders>
              <w:top w:val="single" w:sz="4" w:space="0" w:color="auto"/>
              <w:bottom w:val="single" w:sz="4" w:space="0" w:color="auto"/>
            </w:tcBorders>
          </w:tcPr>
          <w:p w14:paraId="7A9AA122" w14:textId="7E47D2BD" w:rsidR="00352BFE" w:rsidRPr="00352BFE" w:rsidRDefault="005A1AF5" w:rsidP="00ED7274">
            <w:pPr>
              <w:pStyle w:val="100"/>
              <w:jc w:val="left"/>
              <w:rPr>
                <w:szCs w:val="20"/>
                <w:lang w:val="en-US"/>
              </w:rPr>
            </w:pPr>
            <w:r w:rsidRPr="005A1AF5">
              <w:rPr>
                <w:szCs w:val="20"/>
                <w:lang w:val="en-US"/>
              </w:rPr>
              <w:t>Последний завершенный статус счета</w:t>
            </w:r>
          </w:p>
        </w:tc>
        <w:tc>
          <w:tcPr>
            <w:tcW w:w="499" w:type="pct"/>
            <w:tcBorders>
              <w:top w:val="single" w:sz="4" w:space="0" w:color="auto"/>
              <w:bottom w:val="single" w:sz="4" w:space="0" w:color="auto"/>
            </w:tcBorders>
          </w:tcPr>
          <w:p w14:paraId="19248DA7" w14:textId="5E0CA75F" w:rsidR="00352BFE" w:rsidRDefault="005A1AF5" w:rsidP="00ED7274">
            <w:pPr>
              <w:pStyle w:val="100"/>
              <w:jc w:val="left"/>
              <w:rPr>
                <w:szCs w:val="20"/>
                <w:lang w:val="en-US"/>
              </w:rPr>
            </w:pPr>
            <w:r w:rsidRPr="005A1AF5">
              <w:rPr>
                <w:szCs w:val="20"/>
                <w:lang w:val="en-US"/>
              </w:rPr>
              <w:t>NonEmptyText</w:t>
            </w:r>
          </w:p>
        </w:tc>
        <w:tc>
          <w:tcPr>
            <w:tcW w:w="394" w:type="pct"/>
            <w:tcBorders>
              <w:top w:val="single" w:sz="4" w:space="0" w:color="auto"/>
              <w:bottom w:val="single" w:sz="4" w:space="0" w:color="auto"/>
            </w:tcBorders>
          </w:tcPr>
          <w:p w14:paraId="2A5AF7F1" w14:textId="77777777" w:rsidR="00352BFE" w:rsidRPr="00352BFE" w:rsidRDefault="00352BFE" w:rsidP="00ED7274">
            <w:pPr>
              <w:pStyle w:val="100"/>
              <w:jc w:val="left"/>
              <w:rPr>
                <w:szCs w:val="20"/>
                <w:lang w:val="en-US"/>
              </w:rPr>
            </w:pPr>
          </w:p>
        </w:tc>
        <w:tc>
          <w:tcPr>
            <w:tcW w:w="681" w:type="pct"/>
            <w:tcBorders>
              <w:top w:val="single" w:sz="4" w:space="0" w:color="auto"/>
              <w:bottom w:val="single" w:sz="4" w:space="0" w:color="auto"/>
            </w:tcBorders>
          </w:tcPr>
          <w:p w14:paraId="7EE69BD5" w14:textId="77777777" w:rsidR="00352BFE" w:rsidRPr="00352BFE" w:rsidRDefault="00352BFE" w:rsidP="00ED7274">
            <w:pPr>
              <w:pStyle w:val="103"/>
              <w:rPr>
                <w:szCs w:val="20"/>
                <w:lang w:val="en-US"/>
              </w:rPr>
            </w:pPr>
          </w:p>
        </w:tc>
      </w:tr>
      <w:tr w:rsidR="005A1AF5" w:rsidRPr="00352BFE" w14:paraId="6A5D1136" w14:textId="77777777" w:rsidTr="005A1AF5">
        <w:trPr>
          <w:trHeight w:val="454"/>
        </w:trPr>
        <w:tc>
          <w:tcPr>
            <w:tcW w:w="103" w:type="pct"/>
            <w:tcBorders>
              <w:top w:val="single" w:sz="4" w:space="0" w:color="auto"/>
              <w:bottom w:val="single" w:sz="4" w:space="0" w:color="auto"/>
            </w:tcBorders>
          </w:tcPr>
          <w:p w14:paraId="786A7983" w14:textId="77777777" w:rsidR="005A1AF5" w:rsidRPr="00352BFE" w:rsidRDefault="005A1AF5" w:rsidP="00ED7274">
            <w:pPr>
              <w:pStyle w:val="100"/>
              <w:jc w:val="left"/>
              <w:rPr>
                <w:szCs w:val="20"/>
                <w:lang w:val="en-US"/>
              </w:rPr>
            </w:pPr>
          </w:p>
        </w:tc>
        <w:tc>
          <w:tcPr>
            <w:tcW w:w="1038" w:type="pct"/>
            <w:tcBorders>
              <w:top w:val="single" w:sz="4" w:space="0" w:color="auto"/>
              <w:bottom w:val="single" w:sz="4" w:space="0" w:color="auto"/>
            </w:tcBorders>
          </w:tcPr>
          <w:p w14:paraId="39FDC48F" w14:textId="77777777" w:rsidR="005A1AF5" w:rsidRDefault="004B15F7" w:rsidP="00ED7274">
            <w:pPr>
              <w:pStyle w:val="100"/>
              <w:jc w:val="left"/>
              <w:rPr>
                <w:szCs w:val="20"/>
              </w:rPr>
            </w:pPr>
            <w:r w:rsidRPr="004B15F7">
              <w:rPr>
                <w:szCs w:val="20"/>
                <w:lang w:val="en-US"/>
              </w:rPr>
              <w:t>errorDescription</w:t>
            </w:r>
            <w:r>
              <w:rPr>
                <w:szCs w:val="20"/>
                <w:lang w:val="en-US"/>
              </w:rPr>
              <w:t xml:space="preserve"> //</w:t>
            </w:r>
          </w:p>
          <w:p w14:paraId="27C49AB1" w14:textId="66006D3C" w:rsidR="004B15F7" w:rsidRPr="004B15F7" w:rsidRDefault="004B15F7" w:rsidP="00ED7274">
            <w:pPr>
              <w:pStyle w:val="100"/>
              <w:jc w:val="left"/>
              <w:rPr>
                <w:sz w:val="18"/>
                <w:szCs w:val="18"/>
              </w:rPr>
            </w:pPr>
            <w:r w:rsidRPr="004B15F7">
              <w:rPr>
                <w:sz w:val="18"/>
                <w:szCs w:val="18"/>
                <w:lang w:val="en-US"/>
              </w:rPr>
              <w:t>tns</w:t>
            </w:r>
            <w:r w:rsidRPr="004B15F7">
              <w:rPr>
                <w:sz w:val="18"/>
                <w:szCs w:val="18"/>
              </w:rPr>
              <w:t>:</w:t>
            </w:r>
            <w:r w:rsidRPr="004B15F7">
              <w:rPr>
                <w:sz w:val="18"/>
                <w:szCs w:val="18"/>
                <w:lang w:val="en-US"/>
              </w:rPr>
              <w:t>errorDescription</w:t>
            </w:r>
          </w:p>
        </w:tc>
        <w:tc>
          <w:tcPr>
            <w:tcW w:w="1100" w:type="pct"/>
            <w:tcBorders>
              <w:top w:val="single" w:sz="4" w:space="0" w:color="auto"/>
              <w:bottom w:val="single" w:sz="4" w:space="0" w:color="auto"/>
            </w:tcBorders>
          </w:tcPr>
          <w:p w14:paraId="3C6F34C5" w14:textId="77777777" w:rsidR="005A1AF5" w:rsidRPr="00352BFE" w:rsidRDefault="005A1AF5" w:rsidP="00ED7274">
            <w:pPr>
              <w:pStyle w:val="100"/>
              <w:jc w:val="left"/>
              <w:rPr>
                <w:szCs w:val="20"/>
                <w:lang w:val="en-US"/>
              </w:rPr>
            </w:pPr>
          </w:p>
        </w:tc>
        <w:tc>
          <w:tcPr>
            <w:tcW w:w="472" w:type="pct"/>
            <w:tcBorders>
              <w:top w:val="single" w:sz="4" w:space="0" w:color="auto"/>
              <w:bottom w:val="single" w:sz="4" w:space="0" w:color="auto"/>
            </w:tcBorders>
          </w:tcPr>
          <w:p w14:paraId="11483373" w14:textId="4A043589" w:rsidR="005A1AF5" w:rsidRPr="004B15F7" w:rsidRDefault="004B15F7" w:rsidP="00ED7274">
            <w:pPr>
              <w:pStyle w:val="103"/>
              <w:rPr>
                <w:szCs w:val="20"/>
              </w:rPr>
            </w:pPr>
            <w:r>
              <w:rPr>
                <w:szCs w:val="20"/>
              </w:rPr>
              <w:t>Н</w:t>
            </w:r>
          </w:p>
        </w:tc>
        <w:tc>
          <w:tcPr>
            <w:tcW w:w="713" w:type="pct"/>
            <w:tcBorders>
              <w:top w:val="single" w:sz="4" w:space="0" w:color="auto"/>
              <w:bottom w:val="single" w:sz="4" w:space="0" w:color="auto"/>
            </w:tcBorders>
          </w:tcPr>
          <w:p w14:paraId="19EA7A01" w14:textId="3AE04D59" w:rsidR="005A1AF5" w:rsidRPr="004B15F7" w:rsidRDefault="004B15F7" w:rsidP="00ED7274">
            <w:pPr>
              <w:pStyle w:val="100"/>
              <w:jc w:val="left"/>
              <w:rPr>
                <w:szCs w:val="20"/>
              </w:rPr>
            </w:pPr>
            <w:r w:rsidRPr="004B15F7">
              <w:rPr>
                <w:szCs w:val="20"/>
              </w:rPr>
              <w:t>Информация об ошибке, возникшей при смене статуса</w:t>
            </w:r>
          </w:p>
        </w:tc>
        <w:tc>
          <w:tcPr>
            <w:tcW w:w="499" w:type="pct"/>
            <w:tcBorders>
              <w:top w:val="single" w:sz="4" w:space="0" w:color="auto"/>
              <w:bottom w:val="single" w:sz="4" w:space="0" w:color="auto"/>
            </w:tcBorders>
          </w:tcPr>
          <w:p w14:paraId="535726D1" w14:textId="3221DC3B" w:rsidR="005A1AF5" w:rsidRPr="004B15F7" w:rsidRDefault="004B15F7" w:rsidP="00ED7274">
            <w:pPr>
              <w:pStyle w:val="100"/>
              <w:jc w:val="left"/>
              <w:rPr>
                <w:szCs w:val="20"/>
              </w:rPr>
            </w:pPr>
            <w:r>
              <w:rPr>
                <w:szCs w:val="20"/>
                <w:lang w:val="en-US"/>
              </w:rPr>
              <w:t>object</w:t>
            </w:r>
          </w:p>
        </w:tc>
        <w:tc>
          <w:tcPr>
            <w:tcW w:w="394" w:type="pct"/>
            <w:tcBorders>
              <w:top w:val="single" w:sz="4" w:space="0" w:color="auto"/>
              <w:bottom w:val="single" w:sz="4" w:space="0" w:color="auto"/>
            </w:tcBorders>
          </w:tcPr>
          <w:p w14:paraId="51791171" w14:textId="77777777" w:rsidR="005A1AF5" w:rsidRPr="00352BFE" w:rsidRDefault="005A1AF5" w:rsidP="00ED7274">
            <w:pPr>
              <w:pStyle w:val="100"/>
              <w:jc w:val="left"/>
              <w:rPr>
                <w:szCs w:val="20"/>
                <w:lang w:val="en-US"/>
              </w:rPr>
            </w:pPr>
          </w:p>
        </w:tc>
        <w:tc>
          <w:tcPr>
            <w:tcW w:w="681" w:type="pct"/>
            <w:tcBorders>
              <w:top w:val="single" w:sz="4" w:space="0" w:color="auto"/>
              <w:bottom w:val="single" w:sz="4" w:space="0" w:color="auto"/>
            </w:tcBorders>
          </w:tcPr>
          <w:p w14:paraId="2C9EFD02" w14:textId="77777777" w:rsidR="005A1AF5" w:rsidRPr="00352BFE" w:rsidRDefault="005A1AF5" w:rsidP="00ED7274">
            <w:pPr>
              <w:pStyle w:val="103"/>
              <w:rPr>
                <w:szCs w:val="20"/>
                <w:lang w:val="en-US"/>
              </w:rPr>
            </w:pPr>
          </w:p>
        </w:tc>
      </w:tr>
      <w:tr w:rsidR="004B15F7" w:rsidRPr="00352BFE" w14:paraId="5B98FCDA" w14:textId="77777777" w:rsidTr="005A1AF5">
        <w:trPr>
          <w:trHeight w:val="454"/>
        </w:trPr>
        <w:tc>
          <w:tcPr>
            <w:tcW w:w="103" w:type="pct"/>
            <w:tcBorders>
              <w:top w:val="single" w:sz="4" w:space="0" w:color="auto"/>
              <w:bottom w:val="single" w:sz="4" w:space="0" w:color="auto"/>
            </w:tcBorders>
          </w:tcPr>
          <w:p w14:paraId="596C47C8" w14:textId="77777777" w:rsidR="004B15F7" w:rsidRPr="00352BFE" w:rsidRDefault="004B15F7" w:rsidP="00ED7274">
            <w:pPr>
              <w:pStyle w:val="100"/>
              <w:jc w:val="left"/>
              <w:rPr>
                <w:szCs w:val="20"/>
                <w:lang w:val="en-US"/>
              </w:rPr>
            </w:pPr>
          </w:p>
        </w:tc>
        <w:tc>
          <w:tcPr>
            <w:tcW w:w="1038" w:type="pct"/>
            <w:tcBorders>
              <w:top w:val="single" w:sz="4" w:space="0" w:color="auto"/>
              <w:bottom w:val="single" w:sz="4" w:space="0" w:color="auto"/>
            </w:tcBorders>
          </w:tcPr>
          <w:p w14:paraId="2A0AAD02" w14:textId="77777777" w:rsidR="004B15F7" w:rsidRPr="004B15F7" w:rsidRDefault="004B15F7" w:rsidP="00ED7274">
            <w:pPr>
              <w:pStyle w:val="100"/>
              <w:jc w:val="left"/>
              <w:rPr>
                <w:szCs w:val="20"/>
                <w:lang w:val="en-US"/>
              </w:rPr>
            </w:pPr>
          </w:p>
        </w:tc>
        <w:tc>
          <w:tcPr>
            <w:tcW w:w="1100" w:type="pct"/>
            <w:tcBorders>
              <w:top w:val="single" w:sz="4" w:space="0" w:color="auto"/>
              <w:bottom w:val="single" w:sz="4" w:space="0" w:color="auto"/>
            </w:tcBorders>
          </w:tcPr>
          <w:p w14:paraId="769BE809" w14:textId="3EC886C2" w:rsidR="004B15F7" w:rsidRPr="00352BFE" w:rsidRDefault="004B15F7" w:rsidP="00ED7274">
            <w:pPr>
              <w:pStyle w:val="100"/>
              <w:jc w:val="left"/>
              <w:rPr>
                <w:szCs w:val="20"/>
                <w:lang w:val="en-US"/>
              </w:rPr>
            </w:pPr>
            <w:r w:rsidRPr="004B15F7">
              <w:rPr>
                <w:szCs w:val="20"/>
                <w:lang w:val="en-US"/>
              </w:rPr>
              <w:t>tracerId</w:t>
            </w:r>
          </w:p>
        </w:tc>
        <w:tc>
          <w:tcPr>
            <w:tcW w:w="472" w:type="pct"/>
            <w:tcBorders>
              <w:top w:val="single" w:sz="4" w:space="0" w:color="auto"/>
              <w:bottom w:val="single" w:sz="4" w:space="0" w:color="auto"/>
            </w:tcBorders>
          </w:tcPr>
          <w:p w14:paraId="562197F4" w14:textId="2DE69DD7" w:rsidR="004B15F7" w:rsidRDefault="004B15F7" w:rsidP="00ED7274">
            <w:pPr>
              <w:pStyle w:val="103"/>
              <w:rPr>
                <w:szCs w:val="20"/>
              </w:rPr>
            </w:pPr>
            <w:r>
              <w:rPr>
                <w:szCs w:val="20"/>
              </w:rPr>
              <w:t>О</w:t>
            </w:r>
          </w:p>
        </w:tc>
        <w:tc>
          <w:tcPr>
            <w:tcW w:w="713" w:type="pct"/>
            <w:tcBorders>
              <w:top w:val="single" w:sz="4" w:space="0" w:color="auto"/>
              <w:bottom w:val="single" w:sz="4" w:space="0" w:color="auto"/>
            </w:tcBorders>
          </w:tcPr>
          <w:p w14:paraId="61CF610D" w14:textId="60489882" w:rsidR="004B15F7" w:rsidRPr="004B15F7" w:rsidRDefault="004B15F7" w:rsidP="00ED7274">
            <w:pPr>
              <w:pStyle w:val="100"/>
              <w:jc w:val="left"/>
              <w:rPr>
                <w:szCs w:val="20"/>
              </w:rPr>
            </w:pPr>
            <w:r w:rsidRPr="004B15F7">
              <w:rPr>
                <w:szCs w:val="20"/>
              </w:rPr>
              <w:t>Трейсер</w:t>
            </w:r>
          </w:p>
        </w:tc>
        <w:tc>
          <w:tcPr>
            <w:tcW w:w="499" w:type="pct"/>
            <w:tcBorders>
              <w:top w:val="single" w:sz="4" w:space="0" w:color="auto"/>
              <w:bottom w:val="single" w:sz="4" w:space="0" w:color="auto"/>
            </w:tcBorders>
          </w:tcPr>
          <w:p w14:paraId="6BCB21C3" w14:textId="737EE184" w:rsidR="004B15F7" w:rsidRDefault="004B15F7" w:rsidP="00ED7274">
            <w:pPr>
              <w:pStyle w:val="100"/>
              <w:jc w:val="left"/>
              <w:rPr>
                <w:szCs w:val="20"/>
                <w:lang w:val="en-US"/>
              </w:rPr>
            </w:pPr>
            <w:r w:rsidRPr="005A1AF5">
              <w:rPr>
                <w:szCs w:val="20"/>
                <w:lang w:val="en-US"/>
              </w:rPr>
              <w:t>NonEmptyText</w:t>
            </w:r>
          </w:p>
        </w:tc>
        <w:tc>
          <w:tcPr>
            <w:tcW w:w="394" w:type="pct"/>
            <w:tcBorders>
              <w:top w:val="single" w:sz="4" w:space="0" w:color="auto"/>
              <w:bottom w:val="single" w:sz="4" w:space="0" w:color="auto"/>
            </w:tcBorders>
          </w:tcPr>
          <w:p w14:paraId="6ADB2136" w14:textId="77777777" w:rsidR="004B15F7" w:rsidRPr="00352BFE" w:rsidRDefault="004B15F7" w:rsidP="00ED7274">
            <w:pPr>
              <w:pStyle w:val="100"/>
              <w:jc w:val="left"/>
              <w:rPr>
                <w:szCs w:val="20"/>
                <w:lang w:val="en-US"/>
              </w:rPr>
            </w:pPr>
          </w:p>
        </w:tc>
        <w:tc>
          <w:tcPr>
            <w:tcW w:w="681" w:type="pct"/>
            <w:tcBorders>
              <w:top w:val="single" w:sz="4" w:space="0" w:color="auto"/>
              <w:bottom w:val="single" w:sz="4" w:space="0" w:color="auto"/>
            </w:tcBorders>
          </w:tcPr>
          <w:p w14:paraId="7395F9B1" w14:textId="77777777" w:rsidR="004B15F7" w:rsidRPr="00352BFE" w:rsidRDefault="004B15F7" w:rsidP="00ED7274">
            <w:pPr>
              <w:pStyle w:val="103"/>
              <w:rPr>
                <w:szCs w:val="20"/>
                <w:lang w:val="en-US"/>
              </w:rPr>
            </w:pPr>
          </w:p>
        </w:tc>
      </w:tr>
      <w:tr w:rsidR="004B15F7" w:rsidRPr="004B15F7" w14:paraId="3A4ECD9F" w14:textId="77777777" w:rsidTr="005A1AF5">
        <w:trPr>
          <w:trHeight w:val="454"/>
        </w:trPr>
        <w:tc>
          <w:tcPr>
            <w:tcW w:w="103" w:type="pct"/>
            <w:tcBorders>
              <w:top w:val="single" w:sz="4" w:space="0" w:color="auto"/>
              <w:bottom w:val="single" w:sz="4" w:space="0" w:color="auto"/>
            </w:tcBorders>
          </w:tcPr>
          <w:p w14:paraId="39ED8E91" w14:textId="77777777" w:rsidR="004B15F7" w:rsidRPr="00352BFE" w:rsidRDefault="004B15F7" w:rsidP="00ED7274">
            <w:pPr>
              <w:pStyle w:val="100"/>
              <w:jc w:val="left"/>
              <w:rPr>
                <w:szCs w:val="20"/>
                <w:lang w:val="en-US"/>
              </w:rPr>
            </w:pPr>
          </w:p>
        </w:tc>
        <w:tc>
          <w:tcPr>
            <w:tcW w:w="1038" w:type="pct"/>
            <w:tcBorders>
              <w:top w:val="single" w:sz="4" w:space="0" w:color="auto"/>
              <w:bottom w:val="single" w:sz="4" w:space="0" w:color="auto"/>
            </w:tcBorders>
          </w:tcPr>
          <w:p w14:paraId="69832B1D" w14:textId="77777777" w:rsidR="004B15F7" w:rsidRPr="004B15F7" w:rsidRDefault="004B15F7" w:rsidP="00ED7274">
            <w:pPr>
              <w:pStyle w:val="100"/>
              <w:jc w:val="left"/>
              <w:rPr>
                <w:szCs w:val="20"/>
                <w:lang w:val="en-US"/>
              </w:rPr>
            </w:pPr>
          </w:p>
        </w:tc>
        <w:tc>
          <w:tcPr>
            <w:tcW w:w="1100" w:type="pct"/>
            <w:tcBorders>
              <w:top w:val="single" w:sz="4" w:space="0" w:color="auto"/>
              <w:bottom w:val="single" w:sz="4" w:space="0" w:color="auto"/>
            </w:tcBorders>
          </w:tcPr>
          <w:p w14:paraId="6819DA97" w14:textId="361CB662" w:rsidR="004B15F7" w:rsidRPr="00352BFE" w:rsidRDefault="004B15F7" w:rsidP="00ED7274">
            <w:pPr>
              <w:pStyle w:val="100"/>
              <w:jc w:val="left"/>
              <w:rPr>
                <w:szCs w:val="20"/>
                <w:lang w:val="en-US"/>
              </w:rPr>
            </w:pPr>
            <w:r w:rsidRPr="004B15F7">
              <w:rPr>
                <w:szCs w:val="20"/>
                <w:lang w:val="en-US"/>
              </w:rPr>
              <w:t>errorPublisher</w:t>
            </w:r>
          </w:p>
        </w:tc>
        <w:tc>
          <w:tcPr>
            <w:tcW w:w="472" w:type="pct"/>
            <w:tcBorders>
              <w:top w:val="single" w:sz="4" w:space="0" w:color="auto"/>
              <w:bottom w:val="single" w:sz="4" w:space="0" w:color="auto"/>
            </w:tcBorders>
          </w:tcPr>
          <w:p w14:paraId="42E3B1A4" w14:textId="068DAB1E" w:rsidR="004B15F7" w:rsidRDefault="004B15F7" w:rsidP="00ED7274">
            <w:pPr>
              <w:pStyle w:val="103"/>
              <w:rPr>
                <w:szCs w:val="20"/>
              </w:rPr>
            </w:pPr>
            <w:r>
              <w:rPr>
                <w:szCs w:val="20"/>
              </w:rPr>
              <w:t>О</w:t>
            </w:r>
          </w:p>
        </w:tc>
        <w:tc>
          <w:tcPr>
            <w:tcW w:w="713" w:type="pct"/>
            <w:tcBorders>
              <w:top w:val="single" w:sz="4" w:space="0" w:color="auto"/>
              <w:bottom w:val="single" w:sz="4" w:space="0" w:color="auto"/>
            </w:tcBorders>
          </w:tcPr>
          <w:p w14:paraId="3422B1CD" w14:textId="49BDC1C7" w:rsidR="004B15F7" w:rsidRPr="004B15F7" w:rsidRDefault="004B15F7" w:rsidP="00ED7274">
            <w:pPr>
              <w:pStyle w:val="100"/>
              <w:jc w:val="left"/>
              <w:rPr>
                <w:szCs w:val="20"/>
              </w:rPr>
            </w:pPr>
            <w:r w:rsidRPr="004B15F7">
              <w:rPr>
                <w:szCs w:val="20"/>
              </w:rPr>
              <w:t>МС в котором произошла ошибка</w:t>
            </w:r>
          </w:p>
        </w:tc>
        <w:tc>
          <w:tcPr>
            <w:tcW w:w="499" w:type="pct"/>
            <w:tcBorders>
              <w:top w:val="single" w:sz="4" w:space="0" w:color="auto"/>
              <w:bottom w:val="single" w:sz="4" w:space="0" w:color="auto"/>
            </w:tcBorders>
          </w:tcPr>
          <w:p w14:paraId="320BDB6B" w14:textId="1DFE3967" w:rsidR="004B15F7" w:rsidRPr="004B15F7" w:rsidRDefault="004B15F7" w:rsidP="00ED7274">
            <w:pPr>
              <w:pStyle w:val="100"/>
              <w:jc w:val="left"/>
              <w:rPr>
                <w:szCs w:val="20"/>
              </w:rPr>
            </w:pPr>
            <w:r w:rsidRPr="005A1AF5">
              <w:rPr>
                <w:szCs w:val="20"/>
                <w:lang w:val="en-US"/>
              </w:rPr>
              <w:t>NonEmptyText</w:t>
            </w:r>
          </w:p>
        </w:tc>
        <w:tc>
          <w:tcPr>
            <w:tcW w:w="394" w:type="pct"/>
            <w:tcBorders>
              <w:top w:val="single" w:sz="4" w:space="0" w:color="auto"/>
              <w:bottom w:val="single" w:sz="4" w:space="0" w:color="auto"/>
            </w:tcBorders>
          </w:tcPr>
          <w:p w14:paraId="0BED5876" w14:textId="77777777" w:rsidR="004B15F7" w:rsidRPr="004B15F7" w:rsidRDefault="004B15F7" w:rsidP="00ED7274">
            <w:pPr>
              <w:pStyle w:val="100"/>
              <w:jc w:val="left"/>
              <w:rPr>
                <w:szCs w:val="20"/>
              </w:rPr>
            </w:pPr>
          </w:p>
        </w:tc>
        <w:tc>
          <w:tcPr>
            <w:tcW w:w="681" w:type="pct"/>
            <w:tcBorders>
              <w:top w:val="single" w:sz="4" w:space="0" w:color="auto"/>
              <w:bottom w:val="single" w:sz="4" w:space="0" w:color="auto"/>
            </w:tcBorders>
          </w:tcPr>
          <w:p w14:paraId="2B677060" w14:textId="77777777" w:rsidR="004B15F7" w:rsidRPr="004B15F7" w:rsidRDefault="004B15F7" w:rsidP="00ED7274">
            <w:pPr>
              <w:pStyle w:val="103"/>
              <w:rPr>
                <w:szCs w:val="20"/>
              </w:rPr>
            </w:pPr>
          </w:p>
        </w:tc>
      </w:tr>
      <w:tr w:rsidR="004B15F7" w:rsidRPr="004B15F7" w14:paraId="5F1D6096" w14:textId="77777777" w:rsidTr="005A1AF5">
        <w:trPr>
          <w:trHeight w:val="454"/>
        </w:trPr>
        <w:tc>
          <w:tcPr>
            <w:tcW w:w="103" w:type="pct"/>
            <w:tcBorders>
              <w:top w:val="single" w:sz="4" w:space="0" w:color="auto"/>
              <w:bottom w:val="single" w:sz="4" w:space="0" w:color="auto"/>
            </w:tcBorders>
          </w:tcPr>
          <w:p w14:paraId="7AA89822" w14:textId="77777777" w:rsidR="004B15F7" w:rsidRPr="004B15F7" w:rsidRDefault="004B15F7" w:rsidP="00ED7274">
            <w:pPr>
              <w:pStyle w:val="100"/>
              <w:jc w:val="left"/>
              <w:rPr>
                <w:szCs w:val="20"/>
              </w:rPr>
            </w:pPr>
          </w:p>
        </w:tc>
        <w:tc>
          <w:tcPr>
            <w:tcW w:w="1038" w:type="pct"/>
            <w:tcBorders>
              <w:top w:val="single" w:sz="4" w:space="0" w:color="auto"/>
              <w:bottom w:val="single" w:sz="4" w:space="0" w:color="auto"/>
            </w:tcBorders>
          </w:tcPr>
          <w:p w14:paraId="30E14072" w14:textId="77777777" w:rsidR="004B15F7" w:rsidRPr="004B15F7" w:rsidRDefault="004B15F7" w:rsidP="00ED7274">
            <w:pPr>
              <w:pStyle w:val="100"/>
              <w:jc w:val="left"/>
              <w:rPr>
                <w:szCs w:val="20"/>
              </w:rPr>
            </w:pPr>
          </w:p>
        </w:tc>
        <w:tc>
          <w:tcPr>
            <w:tcW w:w="1100" w:type="pct"/>
            <w:tcBorders>
              <w:top w:val="single" w:sz="4" w:space="0" w:color="auto"/>
              <w:bottom w:val="single" w:sz="4" w:space="0" w:color="auto"/>
            </w:tcBorders>
          </w:tcPr>
          <w:p w14:paraId="4C722510" w14:textId="0A4709BE" w:rsidR="004B15F7" w:rsidRPr="004B15F7" w:rsidRDefault="004B15F7" w:rsidP="00ED7274">
            <w:pPr>
              <w:pStyle w:val="100"/>
              <w:jc w:val="left"/>
              <w:rPr>
                <w:szCs w:val="20"/>
              </w:rPr>
            </w:pPr>
            <w:r w:rsidRPr="004B15F7">
              <w:rPr>
                <w:szCs w:val="20"/>
              </w:rPr>
              <w:t>errorCode</w:t>
            </w:r>
          </w:p>
        </w:tc>
        <w:tc>
          <w:tcPr>
            <w:tcW w:w="472" w:type="pct"/>
            <w:tcBorders>
              <w:top w:val="single" w:sz="4" w:space="0" w:color="auto"/>
              <w:bottom w:val="single" w:sz="4" w:space="0" w:color="auto"/>
            </w:tcBorders>
          </w:tcPr>
          <w:p w14:paraId="5204B3DF" w14:textId="2E6596AA" w:rsidR="004B15F7" w:rsidRDefault="004B15F7" w:rsidP="00ED7274">
            <w:pPr>
              <w:pStyle w:val="103"/>
              <w:rPr>
                <w:szCs w:val="20"/>
              </w:rPr>
            </w:pPr>
            <w:r>
              <w:rPr>
                <w:szCs w:val="20"/>
              </w:rPr>
              <w:t>Н</w:t>
            </w:r>
          </w:p>
        </w:tc>
        <w:tc>
          <w:tcPr>
            <w:tcW w:w="713" w:type="pct"/>
            <w:tcBorders>
              <w:top w:val="single" w:sz="4" w:space="0" w:color="auto"/>
              <w:bottom w:val="single" w:sz="4" w:space="0" w:color="auto"/>
            </w:tcBorders>
          </w:tcPr>
          <w:p w14:paraId="197562C8" w14:textId="55E34DC3" w:rsidR="004B15F7" w:rsidRPr="004B15F7" w:rsidRDefault="004B15F7" w:rsidP="00ED7274">
            <w:pPr>
              <w:pStyle w:val="100"/>
              <w:jc w:val="left"/>
              <w:rPr>
                <w:szCs w:val="20"/>
              </w:rPr>
            </w:pPr>
            <w:r w:rsidRPr="004B15F7">
              <w:rPr>
                <w:szCs w:val="20"/>
              </w:rPr>
              <w:t>Код ошибки</w:t>
            </w:r>
          </w:p>
        </w:tc>
        <w:tc>
          <w:tcPr>
            <w:tcW w:w="499" w:type="pct"/>
            <w:tcBorders>
              <w:top w:val="single" w:sz="4" w:space="0" w:color="auto"/>
              <w:bottom w:val="single" w:sz="4" w:space="0" w:color="auto"/>
            </w:tcBorders>
          </w:tcPr>
          <w:p w14:paraId="475B544B" w14:textId="35BE5701" w:rsidR="004B15F7" w:rsidRPr="004B15F7" w:rsidRDefault="004B15F7" w:rsidP="00ED7274">
            <w:pPr>
              <w:pStyle w:val="100"/>
              <w:jc w:val="left"/>
              <w:rPr>
                <w:szCs w:val="20"/>
              </w:rPr>
            </w:pPr>
            <w:r w:rsidRPr="005A1AF5">
              <w:rPr>
                <w:szCs w:val="20"/>
                <w:lang w:val="en-US"/>
              </w:rPr>
              <w:t>NonEmptyText</w:t>
            </w:r>
          </w:p>
        </w:tc>
        <w:tc>
          <w:tcPr>
            <w:tcW w:w="394" w:type="pct"/>
            <w:tcBorders>
              <w:top w:val="single" w:sz="4" w:space="0" w:color="auto"/>
              <w:bottom w:val="single" w:sz="4" w:space="0" w:color="auto"/>
            </w:tcBorders>
          </w:tcPr>
          <w:p w14:paraId="15BD9F95" w14:textId="77777777" w:rsidR="004B15F7" w:rsidRPr="004B15F7" w:rsidRDefault="004B15F7" w:rsidP="00ED7274">
            <w:pPr>
              <w:pStyle w:val="100"/>
              <w:jc w:val="left"/>
              <w:rPr>
                <w:szCs w:val="20"/>
              </w:rPr>
            </w:pPr>
          </w:p>
        </w:tc>
        <w:tc>
          <w:tcPr>
            <w:tcW w:w="681" w:type="pct"/>
            <w:tcBorders>
              <w:top w:val="single" w:sz="4" w:space="0" w:color="auto"/>
              <w:bottom w:val="single" w:sz="4" w:space="0" w:color="auto"/>
            </w:tcBorders>
          </w:tcPr>
          <w:p w14:paraId="269FE4E8" w14:textId="77777777" w:rsidR="004B15F7" w:rsidRPr="004B15F7" w:rsidRDefault="004B15F7" w:rsidP="00ED7274">
            <w:pPr>
              <w:pStyle w:val="103"/>
              <w:rPr>
                <w:szCs w:val="20"/>
              </w:rPr>
            </w:pPr>
          </w:p>
        </w:tc>
      </w:tr>
      <w:tr w:rsidR="004B15F7" w:rsidRPr="004B15F7" w14:paraId="4AF69417" w14:textId="77777777" w:rsidTr="005A1AF5">
        <w:trPr>
          <w:trHeight w:val="454"/>
        </w:trPr>
        <w:tc>
          <w:tcPr>
            <w:tcW w:w="103" w:type="pct"/>
            <w:tcBorders>
              <w:top w:val="single" w:sz="4" w:space="0" w:color="auto"/>
              <w:bottom w:val="single" w:sz="4" w:space="0" w:color="auto"/>
            </w:tcBorders>
          </w:tcPr>
          <w:p w14:paraId="1B6C7D3D" w14:textId="77777777" w:rsidR="004B15F7" w:rsidRPr="004B15F7" w:rsidRDefault="004B15F7" w:rsidP="00ED7274">
            <w:pPr>
              <w:pStyle w:val="100"/>
              <w:jc w:val="left"/>
              <w:rPr>
                <w:szCs w:val="20"/>
              </w:rPr>
            </w:pPr>
          </w:p>
        </w:tc>
        <w:tc>
          <w:tcPr>
            <w:tcW w:w="1038" w:type="pct"/>
            <w:tcBorders>
              <w:top w:val="single" w:sz="4" w:space="0" w:color="auto"/>
              <w:bottom w:val="single" w:sz="4" w:space="0" w:color="auto"/>
            </w:tcBorders>
          </w:tcPr>
          <w:p w14:paraId="2C0D4FEC" w14:textId="77777777" w:rsidR="004B15F7" w:rsidRPr="004B15F7" w:rsidRDefault="004B15F7" w:rsidP="00ED7274">
            <w:pPr>
              <w:pStyle w:val="100"/>
              <w:jc w:val="left"/>
              <w:rPr>
                <w:szCs w:val="20"/>
              </w:rPr>
            </w:pPr>
          </w:p>
        </w:tc>
        <w:tc>
          <w:tcPr>
            <w:tcW w:w="1100" w:type="pct"/>
            <w:tcBorders>
              <w:top w:val="single" w:sz="4" w:space="0" w:color="auto"/>
              <w:bottom w:val="single" w:sz="4" w:space="0" w:color="auto"/>
            </w:tcBorders>
          </w:tcPr>
          <w:p w14:paraId="15BFE482" w14:textId="7749F126" w:rsidR="004B15F7" w:rsidRPr="004B15F7" w:rsidRDefault="004B15F7" w:rsidP="00ED7274">
            <w:pPr>
              <w:pStyle w:val="100"/>
              <w:jc w:val="left"/>
              <w:rPr>
                <w:szCs w:val="20"/>
              </w:rPr>
            </w:pPr>
            <w:r w:rsidRPr="004B15F7">
              <w:rPr>
                <w:szCs w:val="20"/>
              </w:rPr>
              <w:t>rrorMessage</w:t>
            </w:r>
          </w:p>
        </w:tc>
        <w:tc>
          <w:tcPr>
            <w:tcW w:w="472" w:type="pct"/>
            <w:tcBorders>
              <w:top w:val="single" w:sz="4" w:space="0" w:color="auto"/>
              <w:bottom w:val="single" w:sz="4" w:space="0" w:color="auto"/>
            </w:tcBorders>
          </w:tcPr>
          <w:p w14:paraId="7DAE058C" w14:textId="787C5422" w:rsidR="004B15F7" w:rsidRDefault="004B15F7" w:rsidP="00ED7274">
            <w:pPr>
              <w:pStyle w:val="103"/>
              <w:rPr>
                <w:szCs w:val="20"/>
              </w:rPr>
            </w:pPr>
            <w:r>
              <w:rPr>
                <w:szCs w:val="20"/>
              </w:rPr>
              <w:t>Н</w:t>
            </w:r>
          </w:p>
        </w:tc>
        <w:tc>
          <w:tcPr>
            <w:tcW w:w="713" w:type="pct"/>
            <w:tcBorders>
              <w:top w:val="single" w:sz="4" w:space="0" w:color="auto"/>
              <w:bottom w:val="single" w:sz="4" w:space="0" w:color="auto"/>
            </w:tcBorders>
          </w:tcPr>
          <w:p w14:paraId="1817C027" w14:textId="59F71F65" w:rsidR="004B15F7" w:rsidRPr="004B15F7" w:rsidRDefault="004B15F7" w:rsidP="00ED7274">
            <w:pPr>
              <w:pStyle w:val="100"/>
              <w:jc w:val="left"/>
              <w:rPr>
                <w:szCs w:val="20"/>
              </w:rPr>
            </w:pPr>
            <w:r w:rsidRPr="004B15F7">
              <w:rPr>
                <w:szCs w:val="20"/>
              </w:rPr>
              <w:t>Текст ошибки</w:t>
            </w:r>
          </w:p>
        </w:tc>
        <w:tc>
          <w:tcPr>
            <w:tcW w:w="499" w:type="pct"/>
            <w:tcBorders>
              <w:top w:val="single" w:sz="4" w:space="0" w:color="auto"/>
              <w:bottom w:val="single" w:sz="4" w:space="0" w:color="auto"/>
            </w:tcBorders>
          </w:tcPr>
          <w:p w14:paraId="6233480C" w14:textId="63DBCD11" w:rsidR="004B15F7" w:rsidRPr="004B15F7" w:rsidRDefault="004B15F7" w:rsidP="00ED7274">
            <w:pPr>
              <w:pStyle w:val="100"/>
              <w:jc w:val="left"/>
              <w:rPr>
                <w:szCs w:val="20"/>
              </w:rPr>
            </w:pPr>
            <w:r w:rsidRPr="005A1AF5">
              <w:rPr>
                <w:szCs w:val="20"/>
                <w:lang w:val="en-US"/>
              </w:rPr>
              <w:t>NonEmptyText</w:t>
            </w:r>
          </w:p>
        </w:tc>
        <w:tc>
          <w:tcPr>
            <w:tcW w:w="394" w:type="pct"/>
            <w:tcBorders>
              <w:top w:val="single" w:sz="4" w:space="0" w:color="auto"/>
              <w:bottom w:val="single" w:sz="4" w:space="0" w:color="auto"/>
            </w:tcBorders>
          </w:tcPr>
          <w:p w14:paraId="645FD0D2" w14:textId="77777777" w:rsidR="004B15F7" w:rsidRPr="004B15F7" w:rsidRDefault="004B15F7" w:rsidP="00ED7274">
            <w:pPr>
              <w:pStyle w:val="100"/>
              <w:jc w:val="left"/>
              <w:rPr>
                <w:szCs w:val="20"/>
              </w:rPr>
            </w:pPr>
          </w:p>
        </w:tc>
        <w:tc>
          <w:tcPr>
            <w:tcW w:w="681" w:type="pct"/>
            <w:tcBorders>
              <w:top w:val="single" w:sz="4" w:space="0" w:color="auto"/>
              <w:bottom w:val="single" w:sz="4" w:space="0" w:color="auto"/>
            </w:tcBorders>
          </w:tcPr>
          <w:p w14:paraId="4ADAE7AC" w14:textId="77777777" w:rsidR="004B15F7" w:rsidRPr="004B15F7" w:rsidRDefault="004B15F7" w:rsidP="00ED7274">
            <w:pPr>
              <w:pStyle w:val="103"/>
              <w:rPr>
                <w:szCs w:val="20"/>
              </w:rPr>
            </w:pPr>
          </w:p>
        </w:tc>
      </w:tr>
      <w:tr w:rsidR="004B15F7" w:rsidRPr="00352BFE" w14:paraId="0E6A688C" w14:textId="77777777" w:rsidTr="005A1AF5">
        <w:trPr>
          <w:trHeight w:val="454"/>
        </w:trPr>
        <w:tc>
          <w:tcPr>
            <w:tcW w:w="103" w:type="pct"/>
            <w:tcBorders>
              <w:top w:val="single" w:sz="4" w:space="0" w:color="auto"/>
              <w:bottom w:val="single" w:sz="4" w:space="0" w:color="auto"/>
            </w:tcBorders>
          </w:tcPr>
          <w:p w14:paraId="24508FED" w14:textId="77777777" w:rsidR="004B15F7" w:rsidRPr="004B15F7" w:rsidRDefault="004B15F7" w:rsidP="00ED7274">
            <w:pPr>
              <w:pStyle w:val="100"/>
              <w:jc w:val="left"/>
              <w:rPr>
                <w:szCs w:val="20"/>
              </w:rPr>
            </w:pPr>
          </w:p>
        </w:tc>
        <w:tc>
          <w:tcPr>
            <w:tcW w:w="1038" w:type="pct"/>
            <w:tcBorders>
              <w:top w:val="single" w:sz="4" w:space="0" w:color="auto"/>
              <w:bottom w:val="single" w:sz="4" w:space="0" w:color="auto"/>
            </w:tcBorders>
          </w:tcPr>
          <w:p w14:paraId="41AE3643" w14:textId="479D9071" w:rsidR="004B15F7" w:rsidRPr="00352BFE" w:rsidRDefault="004B15F7" w:rsidP="00ED7274">
            <w:pPr>
              <w:pStyle w:val="100"/>
              <w:jc w:val="left"/>
              <w:rPr>
                <w:szCs w:val="20"/>
                <w:lang w:val="en-US"/>
              </w:rPr>
            </w:pPr>
            <w:r>
              <w:rPr>
                <w:szCs w:val="20"/>
                <w:lang w:val="en-US"/>
              </w:rPr>
              <w:t xml:space="preserve">// </w:t>
            </w:r>
            <w:r w:rsidRPr="004B15F7">
              <w:rPr>
                <w:szCs w:val="20"/>
                <w:lang w:val="en-US"/>
              </w:rPr>
              <w:t>errorDescription</w:t>
            </w:r>
          </w:p>
        </w:tc>
        <w:tc>
          <w:tcPr>
            <w:tcW w:w="1100" w:type="pct"/>
            <w:tcBorders>
              <w:top w:val="single" w:sz="4" w:space="0" w:color="auto"/>
              <w:bottom w:val="single" w:sz="4" w:space="0" w:color="auto"/>
            </w:tcBorders>
          </w:tcPr>
          <w:p w14:paraId="536486E6" w14:textId="77777777" w:rsidR="004B15F7" w:rsidRPr="00352BFE" w:rsidRDefault="004B15F7" w:rsidP="00ED7274">
            <w:pPr>
              <w:pStyle w:val="100"/>
              <w:jc w:val="left"/>
              <w:rPr>
                <w:szCs w:val="20"/>
                <w:lang w:val="en-US"/>
              </w:rPr>
            </w:pPr>
          </w:p>
        </w:tc>
        <w:tc>
          <w:tcPr>
            <w:tcW w:w="472" w:type="pct"/>
            <w:tcBorders>
              <w:top w:val="single" w:sz="4" w:space="0" w:color="auto"/>
              <w:bottom w:val="single" w:sz="4" w:space="0" w:color="auto"/>
            </w:tcBorders>
          </w:tcPr>
          <w:p w14:paraId="5298083C" w14:textId="77777777" w:rsidR="004B15F7" w:rsidRPr="00352BFE" w:rsidRDefault="004B15F7" w:rsidP="00ED7274">
            <w:pPr>
              <w:pStyle w:val="103"/>
              <w:rPr>
                <w:szCs w:val="20"/>
                <w:lang w:val="en-US"/>
              </w:rPr>
            </w:pPr>
          </w:p>
        </w:tc>
        <w:tc>
          <w:tcPr>
            <w:tcW w:w="713" w:type="pct"/>
            <w:tcBorders>
              <w:top w:val="single" w:sz="4" w:space="0" w:color="auto"/>
              <w:bottom w:val="single" w:sz="4" w:space="0" w:color="auto"/>
            </w:tcBorders>
          </w:tcPr>
          <w:p w14:paraId="2D80C81B" w14:textId="32257B90" w:rsidR="004B15F7" w:rsidRPr="004B15F7" w:rsidRDefault="004B15F7" w:rsidP="00ED7274">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40897346" w14:textId="77777777" w:rsidR="004B15F7" w:rsidRDefault="004B15F7" w:rsidP="00ED7274">
            <w:pPr>
              <w:pStyle w:val="100"/>
              <w:jc w:val="left"/>
              <w:rPr>
                <w:szCs w:val="20"/>
                <w:lang w:val="en-US"/>
              </w:rPr>
            </w:pPr>
          </w:p>
        </w:tc>
        <w:tc>
          <w:tcPr>
            <w:tcW w:w="394" w:type="pct"/>
            <w:tcBorders>
              <w:top w:val="single" w:sz="4" w:space="0" w:color="auto"/>
              <w:bottom w:val="single" w:sz="4" w:space="0" w:color="auto"/>
            </w:tcBorders>
          </w:tcPr>
          <w:p w14:paraId="7418187F" w14:textId="77777777" w:rsidR="004B15F7" w:rsidRPr="00352BFE" w:rsidRDefault="004B15F7" w:rsidP="00ED7274">
            <w:pPr>
              <w:pStyle w:val="100"/>
              <w:jc w:val="left"/>
              <w:rPr>
                <w:szCs w:val="20"/>
                <w:lang w:val="en-US"/>
              </w:rPr>
            </w:pPr>
          </w:p>
        </w:tc>
        <w:tc>
          <w:tcPr>
            <w:tcW w:w="681" w:type="pct"/>
            <w:tcBorders>
              <w:top w:val="single" w:sz="4" w:space="0" w:color="auto"/>
              <w:bottom w:val="single" w:sz="4" w:space="0" w:color="auto"/>
            </w:tcBorders>
          </w:tcPr>
          <w:p w14:paraId="5B70B8B2" w14:textId="77777777" w:rsidR="004B15F7" w:rsidRPr="00352BFE" w:rsidRDefault="004B15F7" w:rsidP="00ED7274">
            <w:pPr>
              <w:pStyle w:val="103"/>
              <w:rPr>
                <w:szCs w:val="20"/>
                <w:lang w:val="en-US"/>
              </w:rPr>
            </w:pPr>
          </w:p>
        </w:tc>
      </w:tr>
      <w:tr w:rsidR="005A1AF5" w:rsidRPr="005A1AF5" w14:paraId="469A7DEF" w14:textId="77777777" w:rsidTr="005A1AF5">
        <w:trPr>
          <w:trHeight w:val="454"/>
        </w:trPr>
        <w:tc>
          <w:tcPr>
            <w:tcW w:w="103" w:type="pct"/>
            <w:tcBorders>
              <w:top w:val="single" w:sz="4" w:space="0" w:color="auto"/>
              <w:bottom w:val="single" w:sz="4" w:space="0" w:color="auto"/>
            </w:tcBorders>
          </w:tcPr>
          <w:p w14:paraId="6FFF9C10" w14:textId="77777777" w:rsidR="005A1AF5" w:rsidRPr="00352BFE" w:rsidRDefault="005A1AF5" w:rsidP="00ED7274">
            <w:pPr>
              <w:pStyle w:val="100"/>
              <w:jc w:val="left"/>
              <w:rPr>
                <w:szCs w:val="20"/>
                <w:lang w:val="en-US"/>
              </w:rPr>
            </w:pPr>
          </w:p>
        </w:tc>
        <w:tc>
          <w:tcPr>
            <w:tcW w:w="1038" w:type="pct"/>
            <w:tcBorders>
              <w:top w:val="single" w:sz="4" w:space="0" w:color="auto"/>
              <w:bottom w:val="single" w:sz="4" w:space="0" w:color="auto"/>
            </w:tcBorders>
          </w:tcPr>
          <w:p w14:paraId="3C13086D" w14:textId="77777777" w:rsidR="005A1AF5" w:rsidRPr="00352BFE" w:rsidRDefault="005A1AF5" w:rsidP="00ED7274">
            <w:pPr>
              <w:pStyle w:val="100"/>
              <w:jc w:val="left"/>
              <w:rPr>
                <w:szCs w:val="20"/>
                <w:lang w:val="en-US"/>
              </w:rPr>
            </w:pPr>
          </w:p>
        </w:tc>
        <w:tc>
          <w:tcPr>
            <w:tcW w:w="1100" w:type="pct"/>
            <w:tcBorders>
              <w:top w:val="single" w:sz="4" w:space="0" w:color="auto"/>
              <w:bottom w:val="single" w:sz="4" w:space="0" w:color="auto"/>
            </w:tcBorders>
          </w:tcPr>
          <w:p w14:paraId="413705C1" w14:textId="7AA1D791" w:rsidR="005A1AF5" w:rsidRPr="00352BFE" w:rsidRDefault="005A1AF5" w:rsidP="00ED7274">
            <w:pPr>
              <w:pStyle w:val="100"/>
              <w:jc w:val="left"/>
              <w:rPr>
                <w:szCs w:val="20"/>
                <w:lang w:val="en-US"/>
              </w:rPr>
            </w:pPr>
            <w:r w:rsidRPr="005A1AF5">
              <w:rPr>
                <w:szCs w:val="20"/>
                <w:lang w:val="en-US"/>
              </w:rPr>
              <w:t>isFilialDependentAccount</w:t>
            </w:r>
          </w:p>
        </w:tc>
        <w:tc>
          <w:tcPr>
            <w:tcW w:w="472" w:type="pct"/>
            <w:tcBorders>
              <w:top w:val="single" w:sz="4" w:space="0" w:color="auto"/>
              <w:bottom w:val="single" w:sz="4" w:space="0" w:color="auto"/>
            </w:tcBorders>
          </w:tcPr>
          <w:p w14:paraId="76E493E1" w14:textId="77777777" w:rsidR="005A1AF5" w:rsidRPr="00352BFE" w:rsidRDefault="005A1AF5" w:rsidP="00ED7274">
            <w:pPr>
              <w:pStyle w:val="103"/>
              <w:rPr>
                <w:szCs w:val="20"/>
                <w:lang w:val="en-US"/>
              </w:rPr>
            </w:pPr>
          </w:p>
        </w:tc>
        <w:tc>
          <w:tcPr>
            <w:tcW w:w="713" w:type="pct"/>
            <w:tcBorders>
              <w:top w:val="single" w:sz="4" w:space="0" w:color="auto"/>
              <w:bottom w:val="single" w:sz="4" w:space="0" w:color="auto"/>
            </w:tcBorders>
          </w:tcPr>
          <w:p w14:paraId="3A0A059E" w14:textId="730EE9B5" w:rsidR="005A1AF5" w:rsidRPr="005A1AF5" w:rsidRDefault="005A1AF5" w:rsidP="00ED7274">
            <w:pPr>
              <w:pStyle w:val="100"/>
              <w:jc w:val="left"/>
              <w:rPr>
                <w:szCs w:val="20"/>
              </w:rPr>
            </w:pPr>
            <w:r w:rsidRPr="005A1AF5">
              <w:rPr>
                <w:szCs w:val="20"/>
              </w:rPr>
              <w:t>Признак счета от несамостоятельного филиала МО</w:t>
            </w:r>
          </w:p>
        </w:tc>
        <w:tc>
          <w:tcPr>
            <w:tcW w:w="499" w:type="pct"/>
            <w:tcBorders>
              <w:top w:val="single" w:sz="4" w:space="0" w:color="auto"/>
              <w:bottom w:val="single" w:sz="4" w:space="0" w:color="auto"/>
            </w:tcBorders>
          </w:tcPr>
          <w:p w14:paraId="2D864103" w14:textId="623101BC" w:rsidR="005A1AF5" w:rsidRPr="005A1AF5" w:rsidRDefault="005A1AF5" w:rsidP="00ED7274">
            <w:pPr>
              <w:pStyle w:val="100"/>
              <w:jc w:val="left"/>
              <w:rPr>
                <w:szCs w:val="20"/>
                <w:lang w:val="en-US"/>
              </w:rPr>
            </w:pPr>
            <w:r>
              <w:rPr>
                <w:szCs w:val="20"/>
                <w:lang w:val="en-US"/>
              </w:rPr>
              <w:t>boolean</w:t>
            </w:r>
          </w:p>
        </w:tc>
        <w:tc>
          <w:tcPr>
            <w:tcW w:w="394" w:type="pct"/>
            <w:tcBorders>
              <w:top w:val="single" w:sz="4" w:space="0" w:color="auto"/>
              <w:bottom w:val="single" w:sz="4" w:space="0" w:color="auto"/>
            </w:tcBorders>
          </w:tcPr>
          <w:p w14:paraId="1278D5ED" w14:textId="77777777" w:rsidR="005A1AF5" w:rsidRPr="005A1AF5" w:rsidRDefault="005A1AF5" w:rsidP="00ED7274">
            <w:pPr>
              <w:pStyle w:val="100"/>
              <w:jc w:val="left"/>
              <w:rPr>
                <w:szCs w:val="20"/>
              </w:rPr>
            </w:pPr>
          </w:p>
        </w:tc>
        <w:tc>
          <w:tcPr>
            <w:tcW w:w="681" w:type="pct"/>
            <w:tcBorders>
              <w:top w:val="single" w:sz="4" w:space="0" w:color="auto"/>
              <w:bottom w:val="single" w:sz="4" w:space="0" w:color="auto"/>
            </w:tcBorders>
          </w:tcPr>
          <w:p w14:paraId="40B3A3AA" w14:textId="77777777" w:rsidR="005A1AF5" w:rsidRPr="005A1AF5" w:rsidRDefault="005A1AF5" w:rsidP="00ED7274">
            <w:pPr>
              <w:pStyle w:val="103"/>
              <w:rPr>
                <w:szCs w:val="20"/>
              </w:rPr>
            </w:pPr>
          </w:p>
        </w:tc>
      </w:tr>
      <w:tr w:rsidR="005A1AF5" w:rsidRPr="00352BFE" w14:paraId="1B623DA0" w14:textId="77777777" w:rsidTr="005A1AF5">
        <w:trPr>
          <w:trHeight w:val="454"/>
        </w:trPr>
        <w:tc>
          <w:tcPr>
            <w:tcW w:w="103" w:type="pct"/>
            <w:tcBorders>
              <w:top w:val="single" w:sz="4" w:space="0" w:color="auto"/>
              <w:bottom w:val="single" w:sz="4" w:space="0" w:color="auto"/>
            </w:tcBorders>
          </w:tcPr>
          <w:p w14:paraId="44E9638C" w14:textId="77777777" w:rsidR="00006F54" w:rsidRPr="005A1AF5" w:rsidRDefault="00006F54" w:rsidP="00ED7274">
            <w:pPr>
              <w:pStyle w:val="100"/>
              <w:jc w:val="left"/>
              <w:rPr>
                <w:szCs w:val="20"/>
              </w:rPr>
            </w:pPr>
          </w:p>
        </w:tc>
        <w:tc>
          <w:tcPr>
            <w:tcW w:w="1038" w:type="pct"/>
            <w:tcBorders>
              <w:top w:val="single" w:sz="4" w:space="0" w:color="auto"/>
              <w:bottom w:val="single" w:sz="4" w:space="0" w:color="auto"/>
            </w:tcBorders>
          </w:tcPr>
          <w:p w14:paraId="489CBE83" w14:textId="577267B4" w:rsidR="00006F54" w:rsidRPr="00352BFE" w:rsidRDefault="00352BFE" w:rsidP="00ED7274">
            <w:pPr>
              <w:pStyle w:val="100"/>
              <w:jc w:val="left"/>
              <w:rPr>
                <w:szCs w:val="20"/>
                <w:lang w:val="en-US"/>
              </w:rPr>
            </w:pPr>
            <w:r>
              <w:rPr>
                <w:szCs w:val="20"/>
                <w:lang w:val="en-US"/>
              </w:rPr>
              <w:t>/</w:t>
            </w:r>
            <w:r w:rsidRPr="00352BFE">
              <w:rPr>
                <w:szCs w:val="20"/>
                <w:lang w:val="en-US"/>
              </w:rPr>
              <w:t>accountInfo</w:t>
            </w:r>
          </w:p>
        </w:tc>
        <w:tc>
          <w:tcPr>
            <w:tcW w:w="1100" w:type="pct"/>
            <w:tcBorders>
              <w:top w:val="single" w:sz="4" w:space="0" w:color="auto"/>
              <w:bottom w:val="single" w:sz="4" w:space="0" w:color="auto"/>
            </w:tcBorders>
          </w:tcPr>
          <w:p w14:paraId="40457A76" w14:textId="77777777" w:rsidR="00006F54" w:rsidRPr="00352BFE" w:rsidRDefault="00006F54" w:rsidP="00ED7274">
            <w:pPr>
              <w:pStyle w:val="100"/>
              <w:jc w:val="left"/>
              <w:rPr>
                <w:szCs w:val="20"/>
                <w:lang w:val="en-US"/>
              </w:rPr>
            </w:pPr>
          </w:p>
        </w:tc>
        <w:tc>
          <w:tcPr>
            <w:tcW w:w="472" w:type="pct"/>
            <w:tcBorders>
              <w:top w:val="single" w:sz="4" w:space="0" w:color="auto"/>
              <w:bottom w:val="single" w:sz="4" w:space="0" w:color="auto"/>
            </w:tcBorders>
          </w:tcPr>
          <w:p w14:paraId="4477D6A9" w14:textId="77777777" w:rsidR="00006F54" w:rsidRPr="00352BFE" w:rsidRDefault="00006F54" w:rsidP="00ED7274">
            <w:pPr>
              <w:pStyle w:val="103"/>
              <w:rPr>
                <w:szCs w:val="20"/>
                <w:lang w:val="en-US"/>
              </w:rPr>
            </w:pPr>
          </w:p>
        </w:tc>
        <w:tc>
          <w:tcPr>
            <w:tcW w:w="713" w:type="pct"/>
            <w:tcBorders>
              <w:top w:val="single" w:sz="4" w:space="0" w:color="auto"/>
              <w:bottom w:val="single" w:sz="4" w:space="0" w:color="auto"/>
            </w:tcBorders>
          </w:tcPr>
          <w:p w14:paraId="4472EA69" w14:textId="6C0CCECA" w:rsidR="00006F54" w:rsidRPr="00352BFE" w:rsidRDefault="00352BFE" w:rsidP="00ED7274">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07978FE5" w14:textId="77777777" w:rsidR="00006F54" w:rsidRPr="00352BFE" w:rsidRDefault="00006F54" w:rsidP="00ED7274">
            <w:pPr>
              <w:pStyle w:val="100"/>
              <w:jc w:val="left"/>
              <w:rPr>
                <w:szCs w:val="20"/>
                <w:lang w:val="en-US"/>
              </w:rPr>
            </w:pPr>
          </w:p>
        </w:tc>
        <w:tc>
          <w:tcPr>
            <w:tcW w:w="394" w:type="pct"/>
            <w:tcBorders>
              <w:top w:val="single" w:sz="4" w:space="0" w:color="auto"/>
              <w:bottom w:val="single" w:sz="4" w:space="0" w:color="auto"/>
            </w:tcBorders>
          </w:tcPr>
          <w:p w14:paraId="5C77FE2F" w14:textId="77777777" w:rsidR="00006F54" w:rsidRPr="00352BFE" w:rsidRDefault="00006F54" w:rsidP="00ED7274">
            <w:pPr>
              <w:pStyle w:val="100"/>
              <w:jc w:val="left"/>
              <w:rPr>
                <w:szCs w:val="20"/>
                <w:lang w:val="en-US"/>
              </w:rPr>
            </w:pPr>
          </w:p>
        </w:tc>
        <w:tc>
          <w:tcPr>
            <w:tcW w:w="681" w:type="pct"/>
            <w:tcBorders>
              <w:top w:val="single" w:sz="4" w:space="0" w:color="auto"/>
              <w:bottom w:val="single" w:sz="4" w:space="0" w:color="auto"/>
            </w:tcBorders>
          </w:tcPr>
          <w:p w14:paraId="025F418C" w14:textId="77777777" w:rsidR="00006F54" w:rsidRPr="00352BFE" w:rsidRDefault="00006F54" w:rsidP="00ED7274">
            <w:pPr>
              <w:pStyle w:val="103"/>
              <w:rPr>
                <w:szCs w:val="20"/>
                <w:lang w:val="en-US"/>
              </w:rPr>
            </w:pPr>
          </w:p>
        </w:tc>
      </w:tr>
      <w:tr w:rsidR="005A1AF5" w:rsidRPr="00352BFE" w14:paraId="3558396E" w14:textId="77777777" w:rsidTr="005A1AF5">
        <w:trPr>
          <w:trHeight w:val="454"/>
        </w:trPr>
        <w:tc>
          <w:tcPr>
            <w:tcW w:w="103" w:type="pct"/>
            <w:tcBorders>
              <w:top w:val="single" w:sz="4" w:space="0" w:color="auto"/>
              <w:bottom w:val="single" w:sz="4" w:space="0" w:color="auto"/>
            </w:tcBorders>
          </w:tcPr>
          <w:p w14:paraId="22E2EB96" w14:textId="77777777" w:rsidR="00006F54" w:rsidRPr="00352BFE" w:rsidRDefault="00006F54" w:rsidP="00ED7274">
            <w:pPr>
              <w:pStyle w:val="100"/>
              <w:jc w:val="left"/>
              <w:rPr>
                <w:szCs w:val="20"/>
                <w:lang w:val="en-US"/>
              </w:rPr>
            </w:pPr>
          </w:p>
        </w:tc>
        <w:tc>
          <w:tcPr>
            <w:tcW w:w="1038" w:type="pct"/>
            <w:tcBorders>
              <w:top w:val="single" w:sz="4" w:space="0" w:color="auto"/>
              <w:bottom w:val="single" w:sz="4" w:space="0" w:color="auto"/>
            </w:tcBorders>
          </w:tcPr>
          <w:p w14:paraId="76749668" w14:textId="36F73E8F" w:rsidR="00006F54" w:rsidRPr="00352BFE" w:rsidRDefault="00006F54" w:rsidP="00ED7274">
            <w:pPr>
              <w:pStyle w:val="100"/>
              <w:jc w:val="left"/>
              <w:rPr>
                <w:szCs w:val="20"/>
                <w:lang w:val="en-US"/>
              </w:rPr>
            </w:pPr>
          </w:p>
        </w:tc>
        <w:tc>
          <w:tcPr>
            <w:tcW w:w="1100" w:type="pct"/>
            <w:tcBorders>
              <w:top w:val="single" w:sz="4" w:space="0" w:color="auto"/>
              <w:bottom w:val="single" w:sz="4" w:space="0" w:color="auto"/>
            </w:tcBorders>
          </w:tcPr>
          <w:p w14:paraId="71BB0778" w14:textId="0ECF8F00" w:rsidR="00006F54" w:rsidRPr="00352BFE" w:rsidRDefault="00352BFE" w:rsidP="00ED7274">
            <w:pPr>
              <w:pStyle w:val="100"/>
              <w:jc w:val="left"/>
              <w:rPr>
                <w:szCs w:val="20"/>
                <w:lang w:val="en-US"/>
              </w:rPr>
            </w:pPr>
            <w:r w:rsidRPr="00352BFE">
              <w:rPr>
                <w:szCs w:val="20"/>
                <w:lang w:val="en-US"/>
              </w:rPr>
              <w:t>patientCount</w:t>
            </w:r>
          </w:p>
        </w:tc>
        <w:tc>
          <w:tcPr>
            <w:tcW w:w="472" w:type="pct"/>
            <w:tcBorders>
              <w:top w:val="single" w:sz="4" w:space="0" w:color="auto"/>
              <w:bottom w:val="single" w:sz="4" w:space="0" w:color="auto"/>
            </w:tcBorders>
          </w:tcPr>
          <w:p w14:paraId="2F1A71D1" w14:textId="110465BB" w:rsidR="00006F54" w:rsidRPr="00352BFE" w:rsidRDefault="00352BFE" w:rsidP="00ED7274">
            <w:pPr>
              <w:pStyle w:val="103"/>
              <w:rPr>
                <w:szCs w:val="20"/>
              </w:rPr>
            </w:pPr>
            <w:r>
              <w:rPr>
                <w:szCs w:val="20"/>
              </w:rPr>
              <w:t>Н</w:t>
            </w:r>
          </w:p>
        </w:tc>
        <w:tc>
          <w:tcPr>
            <w:tcW w:w="713" w:type="pct"/>
            <w:tcBorders>
              <w:top w:val="single" w:sz="4" w:space="0" w:color="auto"/>
              <w:bottom w:val="single" w:sz="4" w:space="0" w:color="auto"/>
            </w:tcBorders>
          </w:tcPr>
          <w:p w14:paraId="248D3612" w14:textId="37F3BC96" w:rsidR="00006F54" w:rsidRPr="00352BFE" w:rsidRDefault="00352BFE" w:rsidP="00ED7274">
            <w:pPr>
              <w:pStyle w:val="100"/>
              <w:jc w:val="left"/>
              <w:rPr>
                <w:szCs w:val="20"/>
                <w:lang w:val="en-US"/>
              </w:rPr>
            </w:pPr>
            <w:r w:rsidRPr="00352BFE">
              <w:rPr>
                <w:szCs w:val="20"/>
                <w:lang w:val="en-US"/>
              </w:rPr>
              <w:t>Количество пациентов в счёте</w:t>
            </w:r>
          </w:p>
        </w:tc>
        <w:tc>
          <w:tcPr>
            <w:tcW w:w="499" w:type="pct"/>
            <w:tcBorders>
              <w:top w:val="single" w:sz="4" w:space="0" w:color="auto"/>
              <w:bottom w:val="single" w:sz="4" w:space="0" w:color="auto"/>
            </w:tcBorders>
          </w:tcPr>
          <w:p w14:paraId="58600D88" w14:textId="32D42E63" w:rsidR="00006F54" w:rsidRPr="00352BFE" w:rsidRDefault="00352BFE" w:rsidP="00ED7274">
            <w:pPr>
              <w:pStyle w:val="100"/>
              <w:jc w:val="left"/>
              <w:rPr>
                <w:szCs w:val="20"/>
              </w:rPr>
            </w:pPr>
            <w:r>
              <w:rPr>
                <w:szCs w:val="20"/>
                <w:lang w:val="en-US"/>
              </w:rPr>
              <w:t>int</w:t>
            </w:r>
          </w:p>
        </w:tc>
        <w:tc>
          <w:tcPr>
            <w:tcW w:w="394" w:type="pct"/>
            <w:tcBorders>
              <w:top w:val="single" w:sz="4" w:space="0" w:color="auto"/>
              <w:bottom w:val="single" w:sz="4" w:space="0" w:color="auto"/>
            </w:tcBorders>
          </w:tcPr>
          <w:p w14:paraId="77F3EEB3" w14:textId="77777777" w:rsidR="00006F54" w:rsidRPr="00352BFE" w:rsidRDefault="00006F54" w:rsidP="00ED7274">
            <w:pPr>
              <w:pStyle w:val="100"/>
              <w:jc w:val="left"/>
              <w:rPr>
                <w:szCs w:val="20"/>
                <w:lang w:val="en-US"/>
              </w:rPr>
            </w:pPr>
          </w:p>
        </w:tc>
        <w:tc>
          <w:tcPr>
            <w:tcW w:w="681" w:type="pct"/>
            <w:tcBorders>
              <w:top w:val="single" w:sz="4" w:space="0" w:color="auto"/>
              <w:bottom w:val="single" w:sz="4" w:space="0" w:color="auto"/>
            </w:tcBorders>
          </w:tcPr>
          <w:p w14:paraId="64193020" w14:textId="77777777" w:rsidR="00006F54" w:rsidRPr="00352BFE" w:rsidRDefault="00006F54" w:rsidP="00ED7274">
            <w:pPr>
              <w:pStyle w:val="103"/>
              <w:rPr>
                <w:szCs w:val="20"/>
                <w:lang w:val="en-US"/>
              </w:rPr>
            </w:pPr>
          </w:p>
        </w:tc>
      </w:tr>
      <w:tr w:rsidR="005A1AF5" w:rsidRPr="00352BFE" w14:paraId="35A245DF" w14:textId="77777777" w:rsidTr="005A1AF5">
        <w:trPr>
          <w:trHeight w:val="454"/>
        </w:trPr>
        <w:tc>
          <w:tcPr>
            <w:tcW w:w="103" w:type="pct"/>
            <w:tcBorders>
              <w:top w:val="single" w:sz="4" w:space="0" w:color="auto"/>
              <w:bottom w:val="single" w:sz="4" w:space="0" w:color="auto"/>
            </w:tcBorders>
          </w:tcPr>
          <w:p w14:paraId="14A009D4" w14:textId="77777777" w:rsidR="00006F54" w:rsidRPr="00352BFE" w:rsidRDefault="00006F54" w:rsidP="00ED7274">
            <w:pPr>
              <w:pStyle w:val="100"/>
              <w:jc w:val="left"/>
              <w:rPr>
                <w:szCs w:val="20"/>
                <w:lang w:val="en-US"/>
              </w:rPr>
            </w:pPr>
          </w:p>
        </w:tc>
        <w:tc>
          <w:tcPr>
            <w:tcW w:w="1038" w:type="pct"/>
            <w:tcBorders>
              <w:top w:val="single" w:sz="4" w:space="0" w:color="auto"/>
              <w:bottom w:val="single" w:sz="4" w:space="0" w:color="auto"/>
            </w:tcBorders>
          </w:tcPr>
          <w:p w14:paraId="5AA5CDD3" w14:textId="77777777" w:rsidR="00006F54" w:rsidRPr="00352BFE" w:rsidRDefault="00006F54" w:rsidP="00ED7274">
            <w:pPr>
              <w:pStyle w:val="100"/>
              <w:jc w:val="left"/>
              <w:rPr>
                <w:szCs w:val="20"/>
              </w:rPr>
            </w:pPr>
          </w:p>
        </w:tc>
        <w:tc>
          <w:tcPr>
            <w:tcW w:w="1100" w:type="pct"/>
            <w:tcBorders>
              <w:top w:val="single" w:sz="4" w:space="0" w:color="auto"/>
              <w:bottom w:val="single" w:sz="4" w:space="0" w:color="auto"/>
            </w:tcBorders>
          </w:tcPr>
          <w:p w14:paraId="25D60041" w14:textId="739097C4" w:rsidR="00006F54" w:rsidRPr="00352BFE" w:rsidRDefault="00352BFE" w:rsidP="00ED7274">
            <w:pPr>
              <w:pStyle w:val="100"/>
              <w:jc w:val="left"/>
              <w:rPr>
                <w:szCs w:val="20"/>
                <w:lang w:val="en-US"/>
              </w:rPr>
            </w:pPr>
            <w:r w:rsidRPr="00352BFE">
              <w:rPr>
                <w:szCs w:val="20"/>
                <w:lang w:val="en-US"/>
              </w:rPr>
              <w:t>territoriallyAttachedPersonsAmount</w:t>
            </w:r>
          </w:p>
        </w:tc>
        <w:tc>
          <w:tcPr>
            <w:tcW w:w="472" w:type="pct"/>
            <w:tcBorders>
              <w:top w:val="single" w:sz="4" w:space="0" w:color="auto"/>
              <w:bottom w:val="single" w:sz="4" w:space="0" w:color="auto"/>
            </w:tcBorders>
          </w:tcPr>
          <w:p w14:paraId="1DD486F8" w14:textId="0D1B3BAF" w:rsidR="00006F54" w:rsidRPr="00352BFE" w:rsidRDefault="00352BFE" w:rsidP="00ED7274">
            <w:pPr>
              <w:pStyle w:val="103"/>
              <w:rPr>
                <w:szCs w:val="20"/>
              </w:rPr>
            </w:pPr>
            <w:r>
              <w:rPr>
                <w:szCs w:val="20"/>
              </w:rPr>
              <w:t>Н</w:t>
            </w:r>
          </w:p>
        </w:tc>
        <w:tc>
          <w:tcPr>
            <w:tcW w:w="713" w:type="pct"/>
            <w:tcBorders>
              <w:top w:val="single" w:sz="4" w:space="0" w:color="auto"/>
              <w:bottom w:val="single" w:sz="4" w:space="0" w:color="auto"/>
            </w:tcBorders>
          </w:tcPr>
          <w:p w14:paraId="7D4AAB43" w14:textId="008BFD4C" w:rsidR="00006F54" w:rsidRPr="00352BFE" w:rsidRDefault="00352BFE" w:rsidP="00ED7274">
            <w:pPr>
              <w:pStyle w:val="100"/>
              <w:jc w:val="left"/>
              <w:rPr>
                <w:szCs w:val="20"/>
              </w:rPr>
            </w:pPr>
            <w:r w:rsidRPr="00352BFE">
              <w:rPr>
                <w:szCs w:val="20"/>
              </w:rPr>
              <w:t>В т.ч. ТПН (ТПН - это территориальное прикрепление населения)</w:t>
            </w:r>
          </w:p>
        </w:tc>
        <w:tc>
          <w:tcPr>
            <w:tcW w:w="499" w:type="pct"/>
            <w:tcBorders>
              <w:top w:val="single" w:sz="4" w:space="0" w:color="auto"/>
              <w:bottom w:val="single" w:sz="4" w:space="0" w:color="auto"/>
            </w:tcBorders>
          </w:tcPr>
          <w:p w14:paraId="34991B02" w14:textId="3C1F0617" w:rsidR="00006F54" w:rsidRPr="00352BFE" w:rsidRDefault="00352BFE" w:rsidP="00ED7274">
            <w:pPr>
              <w:pStyle w:val="100"/>
              <w:jc w:val="left"/>
              <w:rPr>
                <w:szCs w:val="20"/>
                <w:lang w:val="en-US"/>
              </w:rPr>
            </w:pPr>
            <w:r>
              <w:rPr>
                <w:szCs w:val="20"/>
                <w:lang w:val="en-US"/>
              </w:rPr>
              <w:t>int</w:t>
            </w:r>
          </w:p>
        </w:tc>
        <w:tc>
          <w:tcPr>
            <w:tcW w:w="394" w:type="pct"/>
            <w:tcBorders>
              <w:top w:val="single" w:sz="4" w:space="0" w:color="auto"/>
              <w:bottom w:val="single" w:sz="4" w:space="0" w:color="auto"/>
            </w:tcBorders>
          </w:tcPr>
          <w:p w14:paraId="70ADE454" w14:textId="77777777" w:rsidR="00006F54" w:rsidRPr="00352BFE" w:rsidRDefault="00006F54" w:rsidP="00ED7274">
            <w:pPr>
              <w:pStyle w:val="100"/>
              <w:jc w:val="left"/>
              <w:rPr>
                <w:szCs w:val="20"/>
                <w:lang w:val="en-US"/>
              </w:rPr>
            </w:pPr>
          </w:p>
        </w:tc>
        <w:tc>
          <w:tcPr>
            <w:tcW w:w="681" w:type="pct"/>
            <w:tcBorders>
              <w:top w:val="single" w:sz="4" w:space="0" w:color="auto"/>
              <w:bottom w:val="single" w:sz="4" w:space="0" w:color="auto"/>
            </w:tcBorders>
          </w:tcPr>
          <w:p w14:paraId="5A1D6B17" w14:textId="77777777" w:rsidR="00006F54" w:rsidRPr="00352BFE" w:rsidRDefault="00006F54" w:rsidP="00ED7274">
            <w:pPr>
              <w:pStyle w:val="103"/>
              <w:rPr>
                <w:szCs w:val="20"/>
                <w:lang w:val="en-US"/>
              </w:rPr>
            </w:pPr>
          </w:p>
        </w:tc>
      </w:tr>
      <w:tr w:rsidR="005A1AF5" w:rsidRPr="00FC46CE" w14:paraId="68417555" w14:textId="77777777" w:rsidTr="005A1AF5">
        <w:trPr>
          <w:trHeight w:val="454"/>
        </w:trPr>
        <w:tc>
          <w:tcPr>
            <w:tcW w:w="103" w:type="pct"/>
            <w:tcBorders>
              <w:top w:val="single" w:sz="4" w:space="0" w:color="auto"/>
              <w:bottom w:val="single" w:sz="4" w:space="0" w:color="auto"/>
            </w:tcBorders>
          </w:tcPr>
          <w:p w14:paraId="2D5F40CC" w14:textId="77777777" w:rsidR="00006F54" w:rsidRPr="00352BFE" w:rsidRDefault="00006F54" w:rsidP="00ED7274">
            <w:pPr>
              <w:pStyle w:val="100"/>
              <w:jc w:val="left"/>
              <w:rPr>
                <w:szCs w:val="20"/>
                <w:lang w:val="en-US"/>
              </w:rPr>
            </w:pPr>
          </w:p>
        </w:tc>
        <w:tc>
          <w:tcPr>
            <w:tcW w:w="1038" w:type="pct"/>
            <w:tcBorders>
              <w:top w:val="single" w:sz="4" w:space="0" w:color="auto"/>
              <w:bottom w:val="single" w:sz="4" w:space="0" w:color="auto"/>
            </w:tcBorders>
          </w:tcPr>
          <w:p w14:paraId="3A45A235" w14:textId="77777777" w:rsidR="00006F54" w:rsidRPr="00352BFE" w:rsidRDefault="00006F54" w:rsidP="00ED7274">
            <w:pPr>
              <w:pStyle w:val="100"/>
              <w:jc w:val="left"/>
              <w:rPr>
                <w:szCs w:val="20"/>
                <w:lang w:val="en-US"/>
              </w:rPr>
            </w:pPr>
          </w:p>
        </w:tc>
        <w:tc>
          <w:tcPr>
            <w:tcW w:w="1100" w:type="pct"/>
            <w:tcBorders>
              <w:top w:val="single" w:sz="4" w:space="0" w:color="auto"/>
              <w:bottom w:val="single" w:sz="4" w:space="0" w:color="auto"/>
            </w:tcBorders>
          </w:tcPr>
          <w:p w14:paraId="1C6CABC4" w14:textId="41E79F4D" w:rsidR="00006F54" w:rsidRPr="00352BFE" w:rsidRDefault="00FC46CE" w:rsidP="00ED7274">
            <w:pPr>
              <w:pStyle w:val="100"/>
              <w:jc w:val="left"/>
              <w:rPr>
                <w:szCs w:val="20"/>
                <w:lang w:val="en-US"/>
              </w:rPr>
            </w:pPr>
            <w:r w:rsidRPr="00FC46CE">
              <w:rPr>
                <w:szCs w:val="20"/>
                <w:lang w:val="en-US"/>
              </w:rPr>
              <w:t>pmdCount</w:t>
            </w:r>
          </w:p>
        </w:tc>
        <w:tc>
          <w:tcPr>
            <w:tcW w:w="472" w:type="pct"/>
            <w:tcBorders>
              <w:top w:val="single" w:sz="4" w:space="0" w:color="auto"/>
              <w:bottom w:val="single" w:sz="4" w:space="0" w:color="auto"/>
            </w:tcBorders>
          </w:tcPr>
          <w:p w14:paraId="10062FE2" w14:textId="6DD71C52" w:rsidR="00006F54" w:rsidRPr="00352BFE" w:rsidRDefault="00FC46CE" w:rsidP="00ED7274">
            <w:pPr>
              <w:pStyle w:val="103"/>
              <w:rPr>
                <w:szCs w:val="20"/>
              </w:rPr>
            </w:pPr>
            <w:r>
              <w:rPr>
                <w:szCs w:val="20"/>
              </w:rPr>
              <w:t>Н</w:t>
            </w:r>
          </w:p>
        </w:tc>
        <w:tc>
          <w:tcPr>
            <w:tcW w:w="713" w:type="pct"/>
            <w:tcBorders>
              <w:top w:val="single" w:sz="4" w:space="0" w:color="auto"/>
              <w:bottom w:val="single" w:sz="4" w:space="0" w:color="auto"/>
            </w:tcBorders>
          </w:tcPr>
          <w:p w14:paraId="5867B4FC" w14:textId="062324A2" w:rsidR="00006F54" w:rsidRPr="00FC46CE" w:rsidRDefault="00FC46CE" w:rsidP="00ED7274">
            <w:pPr>
              <w:pStyle w:val="100"/>
              <w:jc w:val="left"/>
              <w:rPr>
                <w:szCs w:val="20"/>
              </w:rPr>
            </w:pPr>
            <w:r w:rsidRPr="00FC46CE">
              <w:rPr>
                <w:szCs w:val="20"/>
              </w:rPr>
              <w:t>Количество законченных случаев (единиц счёта) в счете</w:t>
            </w:r>
          </w:p>
        </w:tc>
        <w:tc>
          <w:tcPr>
            <w:tcW w:w="499" w:type="pct"/>
            <w:tcBorders>
              <w:top w:val="single" w:sz="4" w:space="0" w:color="auto"/>
              <w:bottom w:val="single" w:sz="4" w:space="0" w:color="auto"/>
            </w:tcBorders>
          </w:tcPr>
          <w:p w14:paraId="1D97171E" w14:textId="7E016335" w:rsidR="00006F54" w:rsidRPr="00FC46CE" w:rsidRDefault="00FC46CE" w:rsidP="00ED7274">
            <w:pPr>
              <w:pStyle w:val="100"/>
              <w:jc w:val="left"/>
              <w:rPr>
                <w:szCs w:val="20"/>
              </w:rPr>
            </w:pPr>
            <w:r>
              <w:rPr>
                <w:szCs w:val="20"/>
                <w:lang w:val="en-US"/>
              </w:rPr>
              <w:t>int</w:t>
            </w:r>
          </w:p>
        </w:tc>
        <w:tc>
          <w:tcPr>
            <w:tcW w:w="394" w:type="pct"/>
            <w:tcBorders>
              <w:top w:val="single" w:sz="4" w:space="0" w:color="auto"/>
              <w:bottom w:val="single" w:sz="4" w:space="0" w:color="auto"/>
            </w:tcBorders>
          </w:tcPr>
          <w:p w14:paraId="485E9F22" w14:textId="77777777" w:rsidR="00006F54" w:rsidRPr="00FC46CE" w:rsidRDefault="00006F54" w:rsidP="00ED7274">
            <w:pPr>
              <w:pStyle w:val="100"/>
              <w:jc w:val="left"/>
              <w:rPr>
                <w:szCs w:val="20"/>
              </w:rPr>
            </w:pPr>
          </w:p>
        </w:tc>
        <w:tc>
          <w:tcPr>
            <w:tcW w:w="681" w:type="pct"/>
            <w:tcBorders>
              <w:top w:val="single" w:sz="4" w:space="0" w:color="auto"/>
              <w:bottom w:val="single" w:sz="4" w:space="0" w:color="auto"/>
            </w:tcBorders>
          </w:tcPr>
          <w:p w14:paraId="710BAEE5" w14:textId="77777777" w:rsidR="00006F54" w:rsidRPr="00FC46CE" w:rsidRDefault="00006F54" w:rsidP="00ED7274">
            <w:pPr>
              <w:pStyle w:val="103"/>
              <w:rPr>
                <w:szCs w:val="20"/>
              </w:rPr>
            </w:pPr>
          </w:p>
        </w:tc>
      </w:tr>
      <w:tr w:rsidR="00FC46CE" w:rsidRPr="00FC46CE" w14:paraId="3411B405" w14:textId="77777777" w:rsidTr="005A1AF5">
        <w:trPr>
          <w:trHeight w:val="454"/>
        </w:trPr>
        <w:tc>
          <w:tcPr>
            <w:tcW w:w="103" w:type="pct"/>
            <w:tcBorders>
              <w:top w:val="single" w:sz="4" w:space="0" w:color="auto"/>
              <w:bottom w:val="single" w:sz="4" w:space="0" w:color="auto"/>
            </w:tcBorders>
          </w:tcPr>
          <w:p w14:paraId="4DFCC750" w14:textId="77777777" w:rsidR="00FC46CE" w:rsidRPr="00352BFE" w:rsidRDefault="00FC46CE" w:rsidP="00ED7274">
            <w:pPr>
              <w:pStyle w:val="100"/>
              <w:jc w:val="left"/>
              <w:rPr>
                <w:szCs w:val="20"/>
                <w:lang w:val="en-US"/>
              </w:rPr>
            </w:pPr>
          </w:p>
        </w:tc>
        <w:tc>
          <w:tcPr>
            <w:tcW w:w="1038" w:type="pct"/>
            <w:tcBorders>
              <w:top w:val="single" w:sz="4" w:space="0" w:color="auto"/>
              <w:bottom w:val="single" w:sz="4" w:space="0" w:color="auto"/>
            </w:tcBorders>
          </w:tcPr>
          <w:p w14:paraId="7577159C" w14:textId="77777777" w:rsidR="00FC46CE" w:rsidRPr="00352BFE" w:rsidRDefault="00FC46CE" w:rsidP="00ED7274">
            <w:pPr>
              <w:pStyle w:val="100"/>
              <w:jc w:val="left"/>
              <w:rPr>
                <w:szCs w:val="20"/>
                <w:lang w:val="en-US"/>
              </w:rPr>
            </w:pPr>
          </w:p>
        </w:tc>
        <w:tc>
          <w:tcPr>
            <w:tcW w:w="1100" w:type="pct"/>
            <w:tcBorders>
              <w:top w:val="single" w:sz="4" w:space="0" w:color="auto"/>
              <w:bottom w:val="single" w:sz="4" w:space="0" w:color="auto"/>
            </w:tcBorders>
          </w:tcPr>
          <w:p w14:paraId="748501CC" w14:textId="07E03BBD" w:rsidR="00FC46CE" w:rsidRPr="00FC46CE" w:rsidRDefault="00FC46CE" w:rsidP="00ED7274">
            <w:pPr>
              <w:pStyle w:val="100"/>
              <w:jc w:val="left"/>
              <w:rPr>
                <w:szCs w:val="20"/>
                <w:lang w:val="en-US"/>
              </w:rPr>
            </w:pPr>
            <w:r w:rsidRPr="00FC46CE">
              <w:rPr>
                <w:szCs w:val="20"/>
                <w:lang w:val="en-US"/>
              </w:rPr>
              <w:t>servicesCount</w:t>
            </w:r>
          </w:p>
        </w:tc>
        <w:tc>
          <w:tcPr>
            <w:tcW w:w="472" w:type="pct"/>
            <w:tcBorders>
              <w:top w:val="single" w:sz="4" w:space="0" w:color="auto"/>
              <w:bottom w:val="single" w:sz="4" w:space="0" w:color="auto"/>
            </w:tcBorders>
          </w:tcPr>
          <w:p w14:paraId="2DA2E054" w14:textId="4060791B" w:rsidR="00FC46CE" w:rsidRDefault="00FC46CE" w:rsidP="00ED7274">
            <w:pPr>
              <w:pStyle w:val="103"/>
              <w:rPr>
                <w:szCs w:val="20"/>
              </w:rPr>
            </w:pPr>
            <w:r>
              <w:rPr>
                <w:szCs w:val="20"/>
              </w:rPr>
              <w:t>Н</w:t>
            </w:r>
          </w:p>
        </w:tc>
        <w:tc>
          <w:tcPr>
            <w:tcW w:w="713" w:type="pct"/>
            <w:tcBorders>
              <w:top w:val="single" w:sz="4" w:space="0" w:color="auto"/>
              <w:bottom w:val="single" w:sz="4" w:space="0" w:color="auto"/>
            </w:tcBorders>
          </w:tcPr>
          <w:p w14:paraId="5C84BBAC" w14:textId="04D3AC7A" w:rsidR="00FC46CE" w:rsidRPr="00FC46CE" w:rsidRDefault="00FC46CE" w:rsidP="00ED7274">
            <w:pPr>
              <w:pStyle w:val="100"/>
              <w:jc w:val="left"/>
              <w:rPr>
                <w:szCs w:val="20"/>
              </w:rPr>
            </w:pPr>
            <w:r w:rsidRPr="00FC46CE">
              <w:rPr>
                <w:szCs w:val="20"/>
              </w:rPr>
              <w:t>Количество рассчитаных услуг в счёте</w:t>
            </w:r>
          </w:p>
        </w:tc>
        <w:tc>
          <w:tcPr>
            <w:tcW w:w="499" w:type="pct"/>
            <w:tcBorders>
              <w:top w:val="single" w:sz="4" w:space="0" w:color="auto"/>
              <w:bottom w:val="single" w:sz="4" w:space="0" w:color="auto"/>
            </w:tcBorders>
          </w:tcPr>
          <w:p w14:paraId="6B20A86C" w14:textId="465DC897" w:rsidR="00FC46CE" w:rsidRPr="00FC46CE" w:rsidRDefault="00FC46CE" w:rsidP="00ED7274">
            <w:pPr>
              <w:pStyle w:val="100"/>
              <w:jc w:val="left"/>
              <w:rPr>
                <w:szCs w:val="20"/>
              </w:rPr>
            </w:pPr>
            <w:r>
              <w:rPr>
                <w:szCs w:val="20"/>
                <w:lang w:val="en-US"/>
              </w:rPr>
              <w:t>int</w:t>
            </w:r>
          </w:p>
        </w:tc>
        <w:tc>
          <w:tcPr>
            <w:tcW w:w="394" w:type="pct"/>
            <w:tcBorders>
              <w:top w:val="single" w:sz="4" w:space="0" w:color="auto"/>
              <w:bottom w:val="single" w:sz="4" w:space="0" w:color="auto"/>
            </w:tcBorders>
          </w:tcPr>
          <w:p w14:paraId="5EEA2980" w14:textId="77777777" w:rsidR="00FC46CE" w:rsidRPr="00FC46CE" w:rsidRDefault="00FC46CE" w:rsidP="00ED7274">
            <w:pPr>
              <w:pStyle w:val="100"/>
              <w:jc w:val="left"/>
              <w:rPr>
                <w:szCs w:val="20"/>
              </w:rPr>
            </w:pPr>
          </w:p>
        </w:tc>
        <w:tc>
          <w:tcPr>
            <w:tcW w:w="681" w:type="pct"/>
            <w:tcBorders>
              <w:top w:val="single" w:sz="4" w:space="0" w:color="auto"/>
              <w:bottom w:val="single" w:sz="4" w:space="0" w:color="auto"/>
            </w:tcBorders>
          </w:tcPr>
          <w:p w14:paraId="5846ED7D" w14:textId="77777777" w:rsidR="00FC46CE" w:rsidRPr="00FC46CE" w:rsidRDefault="00FC46CE" w:rsidP="00ED7274">
            <w:pPr>
              <w:pStyle w:val="103"/>
              <w:rPr>
                <w:szCs w:val="20"/>
              </w:rPr>
            </w:pPr>
          </w:p>
        </w:tc>
      </w:tr>
      <w:tr w:rsidR="00FC46CE" w:rsidRPr="00FC46CE" w14:paraId="7F9D6BE9" w14:textId="77777777" w:rsidTr="005A1AF5">
        <w:trPr>
          <w:trHeight w:val="454"/>
        </w:trPr>
        <w:tc>
          <w:tcPr>
            <w:tcW w:w="103" w:type="pct"/>
            <w:tcBorders>
              <w:top w:val="single" w:sz="4" w:space="0" w:color="auto"/>
              <w:bottom w:val="single" w:sz="4" w:space="0" w:color="auto"/>
            </w:tcBorders>
          </w:tcPr>
          <w:p w14:paraId="09BB5EE3" w14:textId="77777777" w:rsidR="00FC46CE" w:rsidRPr="00FC46CE" w:rsidRDefault="00FC46CE" w:rsidP="00ED7274">
            <w:pPr>
              <w:pStyle w:val="100"/>
              <w:jc w:val="left"/>
              <w:rPr>
                <w:szCs w:val="20"/>
              </w:rPr>
            </w:pPr>
          </w:p>
        </w:tc>
        <w:tc>
          <w:tcPr>
            <w:tcW w:w="1038" w:type="pct"/>
            <w:tcBorders>
              <w:top w:val="single" w:sz="4" w:space="0" w:color="auto"/>
              <w:bottom w:val="single" w:sz="4" w:space="0" w:color="auto"/>
            </w:tcBorders>
          </w:tcPr>
          <w:p w14:paraId="7433E4D5" w14:textId="77777777" w:rsidR="00FC46CE" w:rsidRPr="00FC46CE" w:rsidRDefault="00FC46CE" w:rsidP="00ED7274">
            <w:pPr>
              <w:pStyle w:val="100"/>
              <w:jc w:val="left"/>
              <w:rPr>
                <w:szCs w:val="20"/>
              </w:rPr>
            </w:pPr>
          </w:p>
        </w:tc>
        <w:tc>
          <w:tcPr>
            <w:tcW w:w="1100" w:type="pct"/>
            <w:tcBorders>
              <w:top w:val="single" w:sz="4" w:space="0" w:color="auto"/>
              <w:bottom w:val="single" w:sz="4" w:space="0" w:color="auto"/>
            </w:tcBorders>
          </w:tcPr>
          <w:p w14:paraId="05DEAC54" w14:textId="64AD29E1" w:rsidR="00FC46CE" w:rsidRPr="00FC46CE" w:rsidRDefault="00FC46CE" w:rsidP="00ED7274">
            <w:pPr>
              <w:pStyle w:val="100"/>
              <w:jc w:val="left"/>
              <w:rPr>
                <w:szCs w:val="20"/>
              </w:rPr>
            </w:pPr>
            <w:r w:rsidRPr="00FC46CE">
              <w:rPr>
                <w:szCs w:val="20"/>
              </w:rPr>
              <w:t>declaredAccountCost</w:t>
            </w:r>
          </w:p>
        </w:tc>
        <w:tc>
          <w:tcPr>
            <w:tcW w:w="472" w:type="pct"/>
            <w:tcBorders>
              <w:top w:val="single" w:sz="4" w:space="0" w:color="auto"/>
              <w:bottom w:val="single" w:sz="4" w:space="0" w:color="auto"/>
            </w:tcBorders>
          </w:tcPr>
          <w:p w14:paraId="4A85CA30" w14:textId="345EB135" w:rsidR="00FC46CE" w:rsidRDefault="00FC46CE" w:rsidP="00ED7274">
            <w:pPr>
              <w:pStyle w:val="103"/>
              <w:rPr>
                <w:szCs w:val="20"/>
              </w:rPr>
            </w:pPr>
            <w:r>
              <w:rPr>
                <w:szCs w:val="20"/>
              </w:rPr>
              <w:t>О</w:t>
            </w:r>
          </w:p>
        </w:tc>
        <w:tc>
          <w:tcPr>
            <w:tcW w:w="713" w:type="pct"/>
            <w:tcBorders>
              <w:top w:val="single" w:sz="4" w:space="0" w:color="auto"/>
              <w:bottom w:val="single" w:sz="4" w:space="0" w:color="auto"/>
            </w:tcBorders>
          </w:tcPr>
          <w:p w14:paraId="09AA6BB5" w14:textId="13F124E9" w:rsidR="00FC46CE" w:rsidRPr="00FC46CE" w:rsidRDefault="00FC46CE" w:rsidP="00ED7274">
            <w:pPr>
              <w:pStyle w:val="100"/>
              <w:jc w:val="left"/>
              <w:rPr>
                <w:szCs w:val="20"/>
              </w:rPr>
            </w:pPr>
            <w:r w:rsidRPr="00FC46CE">
              <w:rPr>
                <w:szCs w:val="20"/>
              </w:rPr>
              <w:t>Заявленная сумма счёта, копеек</w:t>
            </w:r>
          </w:p>
        </w:tc>
        <w:tc>
          <w:tcPr>
            <w:tcW w:w="499" w:type="pct"/>
            <w:tcBorders>
              <w:top w:val="single" w:sz="4" w:space="0" w:color="auto"/>
              <w:bottom w:val="single" w:sz="4" w:space="0" w:color="auto"/>
            </w:tcBorders>
          </w:tcPr>
          <w:p w14:paraId="69F2B12E" w14:textId="780A8CC1" w:rsidR="00FC46CE" w:rsidRPr="00FC46CE" w:rsidRDefault="00FC46CE" w:rsidP="00ED7274">
            <w:pPr>
              <w:pStyle w:val="100"/>
              <w:jc w:val="left"/>
              <w:rPr>
                <w:szCs w:val="20"/>
                <w:lang w:val="en-US"/>
              </w:rPr>
            </w:pPr>
            <w:r>
              <w:rPr>
                <w:szCs w:val="20"/>
                <w:lang w:val="en-US"/>
              </w:rPr>
              <w:t>long</w:t>
            </w:r>
          </w:p>
        </w:tc>
        <w:tc>
          <w:tcPr>
            <w:tcW w:w="394" w:type="pct"/>
            <w:tcBorders>
              <w:top w:val="single" w:sz="4" w:space="0" w:color="auto"/>
              <w:bottom w:val="single" w:sz="4" w:space="0" w:color="auto"/>
            </w:tcBorders>
          </w:tcPr>
          <w:p w14:paraId="1E8414EB" w14:textId="77777777" w:rsidR="00FC46CE" w:rsidRPr="00FC46CE" w:rsidRDefault="00FC46CE" w:rsidP="00ED7274">
            <w:pPr>
              <w:pStyle w:val="100"/>
              <w:jc w:val="left"/>
              <w:rPr>
                <w:szCs w:val="20"/>
              </w:rPr>
            </w:pPr>
          </w:p>
        </w:tc>
        <w:tc>
          <w:tcPr>
            <w:tcW w:w="681" w:type="pct"/>
            <w:tcBorders>
              <w:top w:val="single" w:sz="4" w:space="0" w:color="auto"/>
              <w:bottom w:val="single" w:sz="4" w:space="0" w:color="auto"/>
            </w:tcBorders>
          </w:tcPr>
          <w:p w14:paraId="4C2341BA" w14:textId="77777777" w:rsidR="00FC46CE" w:rsidRPr="00FC46CE" w:rsidRDefault="00FC46CE" w:rsidP="00ED7274">
            <w:pPr>
              <w:pStyle w:val="103"/>
              <w:rPr>
                <w:szCs w:val="20"/>
              </w:rPr>
            </w:pPr>
          </w:p>
        </w:tc>
      </w:tr>
      <w:tr w:rsidR="00FC46CE" w:rsidRPr="00FC46CE" w14:paraId="2E2DF6B8" w14:textId="77777777" w:rsidTr="005A1AF5">
        <w:trPr>
          <w:trHeight w:val="454"/>
        </w:trPr>
        <w:tc>
          <w:tcPr>
            <w:tcW w:w="103" w:type="pct"/>
            <w:tcBorders>
              <w:top w:val="single" w:sz="4" w:space="0" w:color="auto"/>
              <w:bottom w:val="single" w:sz="4" w:space="0" w:color="auto"/>
            </w:tcBorders>
          </w:tcPr>
          <w:p w14:paraId="596543CF" w14:textId="77777777" w:rsidR="00FC46CE" w:rsidRPr="00FC46CE" w:rsidRDefault="00FC46CE" w:rsidP="00ED7274">
            <w:pPr>
              <w:pStyle w:val="100"/>
              <w:jc w:val="left"/>
              <w:rPr>
                <w:szCs w:val="20"/>
              </w:rPr>
            </w:pPr>
          </w:p>
        </w:tc>
        <w:tc>
          <w:tcPr>
            <w:tcW w:w="1038" w:type="pct"/>
            <w:tcBorders>
              <w:top w:val="single" w:sz="4" w:space="0" w:color="auto"/>
              <w:bottom w:val="single" w:sz="4" w:space="0" w:color="auto"/>
            </w:tcBorders>
          </w:tcPr>
          <w:p w14:paraId="1CE754B0" w14:textId="77777777" w:rsidR="00FC46CE" w:rsidRPr="00FC46CE" w:rsidRDefault="00FC46CE" w:rsidP="00ED7274">
            <w:pPr>
              <w:pStyle w:val="100"/>
              <w:jc w:val="left"/>
              <w:rPr>
                <w:szCs w:val="20"/>
              </w:rPr>
            </w:pPr>
          </w:p>
        </w:tc>
        <w:tc>
          <w:tcPr>
            <w:tcW w:w="1100" w:type="pct"/>
            <w:tcBorders>
              <w:top w:val="single" w:sz="4" w:space="0" w:color="auto"/>
              <w:bottom w:val="single" w:sz="4" w:space="0" w:color="auto"/>
            </w:tcBorders>
          </w:tcPr>
          <w:p w14:paraId="71A89A68" w14:textId="5325C14E" w:rsidR="00FC46CE" w:rsidRPr="00FC46CE" w:rsidRDefault="00FC46CE" w:rsidP="00ED7274">
            <w:pPr>
              <w:pStyle w:val="100"/>
              <w:jc w:val="left"/>
              <w:rPr>
                <w:szCs w:val="20"/>
              </w:rPr>
            </w:pPr>
            <w:r w:rsidRPr="00FC46CE">
              <w:rPr>
                <w:szCs w:val="20"/>
              </w:rPr>
              <w:t>accountCostByPassport</w:t>
            </w:r>
          </w:p>
        </w:tc>
        <w:tc>
          <w:tcPr>
            <w:tcW w:w="472" w:type="pct"/>
            <w:tcBorders>
              <w:top w:val="single" w:sz="4" w:space="0" w:color="auto"/>
              <w:bottom w:val="single" w:sz="4" w:space="0" w:color="auto"/>
            </w:tcBorders>
          </w:tcPr>
          <w:p w14:paraId="6C388A01" w14:textId="268E921A" w:rsidR="00FC46CE" w:rsidRPr="00FC46CE" w:rsidRDefault="00FC46CE" w:rsidP="00ED7274">
            <w:pPr>
              <w:pStyle w:val="103"/>
              <w:rPr>
                <w:szCs w:val="20"/>
              </w:rPr>
            </w:pPr>
            <w:r>
              <w:rPr>
                <w:szCs w:val="20"/>
              </w:rPr>
              <w:t>О</w:t>
            </w:r>
          </w:p>
        </w:tc>
        <w:tc>
          <w:tcPr>
            <w:tcW w:w="713" w:type="pct"/>
            <w:tcBorders>
              <w:top w:val="single" w:sz="4" w:space="0" w:color="auto"/>
              <w:bottom w:val="single" w:sz="4" w:space="0" w:color="auto"/>
            </w:tcBorders>
          </w:tcPr>
          <w:p w14:paraId="50133CE0" w14:textId="03D37946" w:rsidR="00FC46CE" w:rsidRPr="00FC46CE" w:rsidRDefault="00FC46CE" w:rsidP="00ED7274">
            <w:pPr>
              <w:pStyle w:val="100"/>
              <w:jc w:val="left"/>
              <w:rPr>
                <w:szCs w:val="20"/>
              </w:rPr>
            </w:pPr>
            <w:r w:rsidRPr="00FC46CE">
              <w:rPr>
                <w:szCs w:val="20"/>
              </w:rPr>
              <w:t>Сумма по паспорту счета, копеек</w:t>
            </w:r>
          </w:p>
        </w:tc>
        <w:tc>
          <w:tcPr>
            <w:tcW w:w="499" w:type="pct"/>
            <w:tcBorders>
              <w:top w:val="single" w:sz="4" w:space="0" w:color="auto"/>
              <w:bottom w:val="single" w:sz="4" w:space="0" w:color="auto"/>
            </w:tcBorders>
          </w:tcPr>
          <w:p w14:paraId="0D13489A" w14:textId="5560281B" w:rsidR="00FC46CE" w:rsidRPr="00FC46CE" w:rsidRDefault="00FC46CE" w:rsidP="00ED7274">
            <w:pPr>
              <w:pStyle w:val="100"/>
              <w:jc w:val="left"/>
              <w:rPr>
                <w:szCs w:val="20"/>
              </w:rPr>
            </w:pPr>
            <w:r>
              <w:rPr>
                <w:szCs w:val="20"/>
                <w:lang w:val="en-US"/>
              </w:rPr>
              <w:t>long</w:t>
            </w:r>
          </w:p>
        </w:tc>
        <w:tc>
          <w:tcPr>
            <w:tcW w:w="394" w:type="pct"/>
            <w:tcBorders>
              <w:top w:val="single" w:sz="4" w:space="0" w:color="auto"/>
              <w:bottom w:val="single" w:sz="4" w:space="0" w:color="auto"/>
            </w:tcBorders>
          </w:tcPr>
          <w:p w14:paraId="37D4ECA6" w14:textId="77777777" w:rsidR="00FC46CE" w:rsidRPr="00FC46CE" w:rsidRDefault="00FC46CE" w:rsidP="00ED7274">
            <w:pPr>
              <w:pStyle w:val="100"/>
              <w:jc w:val="left"/>
              <w:rPr>
                <w:szCs w:val="20"/>
              </w:rPr>
            </w:pPr>
          </w:p>
        </w:tc>
        <w:tc>
          <w:tcPr>
            <w:tcW w:w="681" w:type="pct"/>
            <w:tcBorders>
              <w:top w:val="single" w:sz="4" w:space="0" w:color="auto"/>
              <w:bottom w:val="single" w:sz="4" w:space="0" w:color="auto"/>
            </w:tcBorders>
          </w:tcPr>
          <w:p w14:paraId="7E8778B0" w14:textId="77777777" w:rsidR="00FC46CE" w:rsidRPr="00FC46CE" w:rsidRDefault="00FC46CE" w:rsidP="00ED7274">
            <w:pPr>
              <w:pStyle w:val="103"/>
              <w:rPr>
                <w:szCs w:val="20"/>
              </w:rPr>
            </w:pPr>
          </w:p>
        </w:tc>
      </w:tr>
      <w:tr w:rsidR="00FC46CE" w:rsidRPr="00FC46CE" w14:paraId="4DD5677A" w14:textId="77777777" w:rsidTr="005A1AF5">
        <w:trPr>
          <w:trHeight w:val="454"/>
        </w:trPr>
        <w:tc>
          <w:tcPr>
            <w:tcW w:w="103" w:type="pct"/>
            <w:tcBorders>
              <w:top w:val="single" w:sz="4" w:space="0" w:color="auto"/>
              <w:bottom w:val="single" w:sz="4" w:space="0" w:color="auto"/>
            </w:tcBorders>
          </w:tcPr>
          <w:p w14:paraId="2BEF1F1B" w14:textId="77777777" w:rsidR="00FC46CE" w:rsidRPr="00FC46CE" w:rsidRDefault="00FC46CE" w:rsidP="00ED7274">
            <w:pPr>
              <w:pStyle w:val="100"/>
              <w:jc w:val="left"/>
              <w:rPr>
                <w:szCs w:val="20"/>
              </w:rPr>
            </w:pPr>
          </w:p>
        </w:tc>
        <w:tc>
          <w:tcPr>
            <w:tcW w:w="1038" w:type="pct"/>
            <w:tcBorders>
              <w:top w:val="single" w:sz="4" w:space="0" w:color="auto"/>
              <w:bottom w:val="single" w:sz="4" w:space="0" w:color="auto"/>
            </w:tcBorders>
          </w:tcPr>
          <w:p w14:paraId="0F8917A4" w14:textId="77777777" w:rsidR="00FC46CE" w:rsidRPr="00FC46CE" w:rsidRDefault="00FC46CE" w:rsidP="00ED7274">
            <w:pPr>
              <w:pStyle w:val="100"/>
              <w:jc w:val="left"/>
              <w:rPr>
                <w:szCs w:val="20"/>
              </w:rPr>
            </w:pPr>
          </w:p>
        </w:tc>
        <w:tc>
          <w:tcPr>
            <w:tcW w:w="1100" w:type="pct"/>
            <w:tcBorders>
              <w:top w:val="single" w:sz="4" w:space="0" w:color="auto"/>
              <w:bottom w:val="single" w:sz="4" w:space="0" w:color="auto"/>
            </w:tcBorders>
          </w:tcPr>
          <w:p w14:paraId="195CB756" w14:textId="43FD79E5" w:rsidR="00FC46CE" w:rsidRPr="00FC46CE" w:rsidRDefault="00FC46CE" w:rsidP="00ED7274">
            <w:pPr>
              <w:pStyle w:val="100"/>
              <w:jc w:val="left"/>
              <w:rPr>
                <w:szCs w:val="20"/>
              </w:rPr>
            </w:pPr>
            <w:r w:rsidRPr="00FC46CE">
              <w:rPr>
                <w:szCs w:val="20"/>
              </w:rPr>
              <w:t>pfSumIncluding</w:t>
            </w:r>
          </w:p>
        </w:tc>
        <w:tc>
          <w:tcPr>
            <w:tcW w:w="472" w:type="pct"/>
            <w:tcBorders>
              <w:top w:val="single" w:sz="4" w:space="0" w:color="auto"/>
              <w:bottom w:val="single" w:sz="4" w:space="0" w:color="auto"/>
            </w:tcBorders>
          </w:tcPr>
          <w:p w14:paraId="14F22008" w14:textId="6E3A196F" w:rsidR="00FC46CE" w:rsidRDefault="00FC46CE" w:rsidP="00ED7274">
            <w:pPr>
              <w:pStyle w:val="103"/>
              <w:rPr>
                <w:szCs w:val="20"/>
              </w:rPr>
            </w:pPr>
            <w:r>
              <w:rPr>
                <w:szCs w:val="20"/>
              </w:rPr>
              <w:t>Н</w:t>
            </w:r>
          </w:p>
        </w:tc>
        <w:tc>
          <w:tcPr>
            <w:tcW w:w="713" w:type="pct"/>
            <w:tcBorders>
              <w:top w:val="single" w:sz="4" w:space="0" w:color="auto"/>
              <w:bottom w:val="single" w:sz="4" w:space="0" w:color="auto"/>
            </w:tcBorders>
          </w:tcPr>
          <w:p w14:paraId="27C398D1" w14:textId="1FDFF9D1" w:rsidR="00FC46CE" w:rsidRPr="00FC46CE" w:rsidRDefault="00FC46CE" w:rsidP="00ED7274">
            <w:pPr>
              <w:pStyle w:val="100"/>
              <w:jc w:val="left"/>
              <w:rPr>
                <w:szCs w:val="20"/>
              </w:rPr>
            </w:pPr>
            <w:r w:rsidRPr="00FC46CE">
              <w:rPr>
                <w:szCs w:val="20"/>
              </w:rPr>
              <w:t>В т.ч. по ПФ (ПФ - это подушевое финансирование), копеек</w:t>
            </w:r>
          </w:p>
        </w:tc>
        <w:tc>
          <w:tcPr>
            <w:tcW w:w="499" w:type="pct"/>
            <w:tcBorders>
              <w:top w:val="single" w:sz="4" w:space="0" w:color="auto"/>
              <w:bottom w:val="single" w:sz="4" w:space="0" w:color="auto"/>
            </w:tcBorders>
          </w:tcPr>
          <w:p w14:paraId="15CA4F76" w14:textId="4F7F899C" w:rsidR="00FC46CE" w:rsidRPr="00FC46CE" w:rsidRDefault="00FC46CE" w:rsidP="00ED7274">
            <w:pPr>
              <w:pStyle w:val="100"/>
              <w:jc w:val="left"/>
              <w:rPr>
                <w:szCs w:val="20"/>
              </w:rPr>
            </w:pPr>
            <w:r>
              <w:rPr>
                <w:szCs w:val="20"/>
                <w:lang w:val="en-US"/>
              </w:rPr>
              <w:t>long</w:t>
            </w:r>
          </w:p>
        </w:tc>
        <w:tc>
          <w:tcPr>
            <w:tcW w:w="394" w:type="pct"/>
            <w:tcBorders>
              <w:top w:val="single" w:sz="4" w:space="0" w:color="auto"/>
              <w:bottom w:val="single" w:sz="4" w:space="0" w:color="auto"/>
            </w:tcBorders>
          </w:tcPr>
          <w:p w14:paraId="0D572AED" w14:textId="77777777" w:rsidR="00FC46CE" w:rsidRPr="00FC46CE" w:rsidRDefault="00FC46CE" w:rsidP="00ED7274">
            <w:pPr>
              <w:pStyle w:val="100"/>
              <w:jc w:val="left"/>
              <w:rPr>
                <w:szCs w:val="20"/>
              </w:rPr>
            </w:pPr>
          </w:p>
        </w:tc>
        <w:tc>
          <w:tcPr>
            <w:tcW w:w="681" w:type="pct"/>
            <w:tcBorders>
              <w:top w:val="single" w:sz="4" w:space="0" w:color="auto"/>
              <w:bottom w:val="single" w:sz="4" w:space="0" w:color="auto"/>
            </w:tcBorders>
          </w:tcPr>
          <w:p w14:paraId="64167D65" w14:textId="77777777" w:rsidR="00FC46CE" w:rsidRPr="00FC46CE" w:rsidRDefault="00FC46CE" w:rsidP="00ED7274">
            <w:pPr>
              <w:pStyle w:val="103"/>
              <w:rPr>
                <w:szCs w:val="20"/>
              </w:rPr>
            </w:pPr>
          </w:p>
        </w:tc>
      </w:tr>
      <w:tr w:rsidR="00FC46CE" w:rsidRPr="00FC46CE" w14:paraId="05BF8F98" w14:textId="77777777" w:rsidTr="005A1AF5">
        <w:trPr>
          <w:trHeight w:val="454"/>
        </w:trPr>
        <w:tc>
          <w:tcPr>
            <w:tcW w:w="103" w:type="pct"/>
            <w:tcBorders>
              <w:top w:val="single" w:sz="4" w:space="0" w:color="auto"/>
              <w:bottom w:val="single" w:sz="4" w:space="0" w:color="auto"/>
            </w:tcBorders>
          </w:tcPr>
          <w:p w14:paraId="2868ED1C" w14:textId="77777777" w:rsidR="00FC46CE" w:rsidRPr="00FC46CE" w:rsidRDefault="00FC46CE" w:rsidP="00ED7274">
            <w:pPr>
              <w:pStyle w:val="100"/>
              <w:jc w:val="left"/>
              <w:rPr>
                <w:szCs w:val="20"/>
              </w:rPr>
            </w:pPr>
          </w:p>
        </w:tc>
        <w:tc>
          <w:tcPr>
            <w:tcW w:w="1038" w:type="pct"/>
            <w:tcBorders>
              <w:top w:val="single" w:sz="4" w:space="0" w:color="auto"/>
              <w:bottom w:val="single" w:sz="4" w:space="0" w:color="auto"/>
            </w:tcBorders>
          </w:tcPr>
          <w:p w14:paraId="5C5D1D4B" w14:textId="77777777" w:rsidR="00FC46CE" w:rsidRPr="00FC46CE" w:rsidRDefault="00FC46CE" w:rsidP="00ED7274">
            <w:pPr>
              <w:pStyle w:val="100"/>
              <w:jc w:val="left"/>
              <w:rPr>
                <w:szCs w:val="20"/>
              </w:rPr>
            </w:pPr>
          </w:p>
        </w:tc>
        <w:tc>
          <w:tcPr>
            <w:tcW w:w="1100" w:type="pct"/>
            <w:tcBorders>
              <w:top w:val="single" w:sz="4" w:space="0" w:color="auto"/>
              <w:bottom w:val="single" w:sz="4" w:space="0" w:color="auto"/>
            </w:tcBorders>
          </w:tcPr>
          <w:p w14:paraId="7B39A314" w14:textId="6CE81688" w:rsidR="00FC46CE" w:rsidRPr="00FC46CE" w:rsidRDefault="00FC46CE" w:rsidP="00ED7274">
            <w:pPr>
              <w:pStyle w:val="100"/>
              <w:jc w:val="left"/>
              <w:rPr>
                <w:szCs w:val="20"/>
              </w:rPr>
            </w:pPr>
            <w:r w:rsidRPr="00FC46CE">
              <w:rPr>
                <w:szCs w:val="20"/>
              </w:rPr>
              <w:t>fapSumIncluding</w:t>
            </w:r>
          </w:p>
        </w:tc>
        <w:tc>
          <w:tcPr>
            <w:tcW w:w="472" w:type="pct"/>
            <w:tcBorders>
              <w:top w:val="single" w:sz="4" w:space="0" w:color="auto"/>
              <w:bottom w:val="single" w:sz="4" w:space="0" w:color="auto"/>
            </w:tcBorders>
          </w:tcPr>
          <w:p w14:paraId="6D32387D" w14:textId="1EB53FFE" w:rsidR="00FC46CE" w:rsidRDefault="00FC46CE" w:rsidP="00ED7274">
            <w:pPr>
              <w:pStyle w:val="103"/>
              <w:rPr>
                <w:szCs w:val="20"/>
              </w:rPr>
            </w:pPr>
            <w:r>
              <w:rPr>
                <w:szCs w:val="20"/>
              </w:rPr>
              <w:t>Н</w:t>
            </w:r>
          </w:p>
        </w:tc>
        <w:tc>
          <w:tcPr>
            <w:tcW w:w="713" w:type="pct"/>
            <w:tcBorders>
              <w:top w:val="single" w:sz="4" w:space="0" w:color="auto"/>
              <w:bottom w:val="single" w:sz="4" w:space="0" w:color="auto"/>
            </w:tcBorders>
          </w:tcPr>
          <w:p w14:paraId="3AAE07ED" w14:textId="63DC2C02" w:rsidR="00FC46CE" w:rsidRPr="00FC46CE" w:rsidRDefault="00FC46CE" w:rsidP="00ED7274">
            <w:pPr>
              <w:pStyle w:val="100"/>
              <w:jc w:val="left"/>
              <w:rPr>
                <w:szCs w:val="20"/>
              </w:rPr>
            </w:pPr>
            <w:r w:rsidRPr="00FC46CE">
              <w:rPr>
                <w:szCs w:val="20"/>
              </w:rPr>
              <w:t>В т.ч. по ФАП (ФАП - это финансирование фельдшерско-акушерских пунктов), копеек</w:t>
            </w:r>
          </w:p>
        </w:tc>
        <w:tc>
          <w:tcPr>
            <w:tcW w:w="499" w:type="pct"/>
            <w:tcBorders>
              <w:top w:val="single" w:sz="4" w:space="0" w:color="auto"/>
              <w:bottom w:val="single" w:sz="4" w:space="0" w:color="auto"/>
            </w:tcBorders>
          </w:tcPr>
          <w:p w14:paraId="4172D3F5" w14:textId="72B475A7" w:rsidR="00FC46CE" w:rsidRPr="00FC46CE" w:rsidRDefault="00FC46CE" w:rsidP="00ED7274">
            <w:pPr>
              <w:pStyle w:val="100"/>
              <w:jc w:val="left"/>
              <w:rPr>
                <w:szCs w:val="20"/>
              </w:rPr>
            </w:pPr>
            <w:r>
              <w:rPr>
                <w:szCs w:val="20"/>
                <w:lang w:val="en-US"/>
              </w:rPr>
              <w:t>long</w:t>
            </w:r>
          </w:p>
        </w:tc>
        <w:tc>
          <w:tcPr>
            <w:tcW w:w="394" w:type="pct"/>
            <w:tcBorders>
              <w:top w:val="single" w:sz="4" w:space="0" w:color="auto"/>
              <w:bottom w:val="single" w:sz="4" w:space="0" w:color="auto"/>
            </w:tcBorders>
          </w:tcPr>
          <w:p w14:paraId="6D3A3511" w14:textId="77777777" w:rsidR="00FC46CE" w:rsidRPr="00FC46CE" w:rsidRDefault="00FC46CE" w:rsidP="00ED7274">
            <w:pPr>
              <w:pStyle w:val="100"/>
              <w:jc w:val="left"/>
              <w:rPr>
                <w:szCs w:val="20"/>
              </w:rPr>
            </w:pPr>
          </w:p>
        </w:tc>
        <w:tc>
          <w:tcPr>
            <w:tcW w:w="681" w:type="pct"/>
            <w:tcBorders>
              <w:top w:val="single" w:sz="4" w:space="0" w:color="auto"/>
              <w:bottom w:val="single" w:sz="4" w:space="0" w:color="auto"/>
            </w:tcBorders>
          </w:tcPr>
          <w:p w14:paraId="6D12CFEC" w14:textId="77777777" w:rsidR="00FC46CE" w:rsidRPr="00FC46CE" w:rsidRDefault="00FC46CE" w:rsidP="00ED7274">
            <w:pPr>
              <w:pStyle w:val="103"/>
              <w:rPr>
                <w:szCs w:val="20"/>
              </w:rPr>
            </w:pPr>
          </w:p>
        </w:tc>
      </w:tr>
      <w:tr w:rsidR="00FC46CE" w:rsidRPr="00FC46CE" w14:paraId="0F80C3B7" w14:textId="77777777" w:rsidTr="005A1AF5">
        <w:trPr>
          <w:trHeight w:val="454"/>
        </w:trPr>
        <w:tc>
          <w:tcPr>
            <w:tcW w:w="103" w:type="pct"/>
            <w:tcBorders>
              <w:top w:val="single" w:sz="4" w:space="0" w:color="auto"/>
              <w:bottom w:val="single" w:sz="4" w:space="0" w:color="auto"/>
            </w:tcBorders>
          </w:tcPr>
          <w:p w14:paraId="26320493" w14:textId="77777777" w:rsidR="00FC46CE" w:rsidRPr="00FC46CE" w:rsidRDefault="00FC46CE" w:rsidP="00ED7274">
            <w:pPr>
              <w:pStyle w:val="100"/>
              <w:jc w:val="left"/>
              <w:rPr>
                <w:szCs w:val="20"/>
              </w:rPr>
            </w:pPr>
          </w:p>
        </w:tc>
        <w:tc>
          <w:tcPr>
            <w:tcW w:w="1038" w:type="pct"/>
            <w:tcBorders>
              <w:top w:val="single" w:sz="4" w:space="0" w:color="auto"/>
              <w:bottom w:val="single" w:sz="4" w:space="0" w:color="auto"/>
            </w:tcBorders>
          </w:tcPr>
          <w:p w14:paraId="67E63FA9" w14:textId="77777777" w:rsidR="00FC46CE" w:rsidRPr="00FC46CE" w:rsidRDefault="00FC46CE" w:rsidP="00ED7274">
            <w:pPr>
              <w:pStyle w:val="100"/>
              <w:jc w:val="left"/>
              <w:rPr>
                <w:szCs w:val="20"/>
              </w:rPr>
            </w:pPr>
          </w:p>
        </w:tc>
        <w:tc>
          <w:tcPr>
            <w:tcW w:w="1100" w:type="pct"/>
            <w:tcBorders>
              <w:top w:val="single" w:sz="4" w:space="0" w:color="auto"/>
              <w:bottom w:val="single" w:sz="4" w:space="0" w:color="auto"/>
            </w:tcBorders>
          </w:tcPr>
          <w:p w14:paraId="07252272" w14:textId="6A006B11" w:rsidR="00FC46CE" w:rsidRPr="00FC46CE" w:rsidRDefault="00FC46CE" w:rsidP="00ED7274">
            <w:pPr>
              <w:pStyle w:val="100"/>
              <w:jc w:val="left"/>
              <w:rPr>
                <w:szCs w:val="20"/>
              </w:rPr>
            </w:pPr>
            <w:r w:rsidRPr="00FC46CE">
              <w:rPr>
                <w:szCs w:val="20"/>
              </w:rPr>
              <w:t>pfSumServices</w:t>
            </w:r>
          </w:p>
        </w:tc>
        <w:tc>
          <w:tcPr>
            <w:tcW w:w="472" w:type="pct"/>
            <w:tcBorders>
              <w:top w:val="single" w:sz="4" w:space="0" w:color="auto"/>
              <w:bottom w:val="single" w:sz="4" w:space="0" w:color="auto"/>
            </w:tcBorders>
          </w:tcPr>
          <w:p w14:paraId="36A7200B" w14:textId="2D185114" w:rsidR="00FC46CE" w:rsidRDefault="00FC46CE" w:rsidP="00ED7274">
            <w:pPr>
              <w:pStyle w:val="103"/>
              <w:rPr>
                <w:szCs w:val="20"/>
              </w:rPr>
            </w:pPr>
            <w:r>
              <w:rPr>
                <w:szCs w:val="20"/>
              </w:rPr>
              <w:t>Н</w:t>
            </w:r>
          </w:p>
        </w:tc>
        <w:tc>
          <w:tcPr>
            <w:tcW w:w="713" w:type="pct"/>
            <w:tcBorders>
              <w:top w:val="single" w:sz="4" w:space="0" w:color="auto"/>
              <w:bottom w:val="single" w:sz="4" w:space="0" w:color="auto"/>
            </w:tcBorders>
          </w:tcPr>
          <w:p w14:paraId="44851B6A" w14:textId="6515D35A" w:rsidR="00FC46CE" w:rsidRPr="00FC46CE" w:rsidRDefault="00FC46CE" w:rsidP="00ED7274">
            <w:pPr>
              <w:pStyle w:val="100"/>
              <w:jc w:val="left"/>
              <w:rPr>
                <w:szCs w:val="20"/>
              </w:rPr>
            </w:pPr>
            <w:r w:rsidRPr="00FC46CE">
              <w:rPr>
                <w:szCs w:val="20"/>
              </w:rPr>
              <w:t>Вычет по ПФ (подушевому финансированию), копеек</w:t>
            </w:r>
          </w:p>
        </w:tc>
        <w:tc>
          <w:tcPr>
            <w:tcW w:w="499" w:type="pct"/>
            <w:tcBorders>
              <w:top w:val="single" w:sz="4" w:space="0" w:color="auto"/>
              <w:bottom w:val="single" w:sz="4" w:space="0" w:color="auto"/>
            </w:tcBorders>
          </w:tcPr>
          <w:p w14:paraId="41798E0B" w14:textId="6A66118E" w:rsidR="00FC46CE" w:rsidRPr="00FC46CE" w:rsidRDefault="00FC46CE" w:rsidP="00ED7274">
            <w:pPr>
              <w:pStyle w:val="100"/>
              <w:jc w:val="left"/>
              <w:rPr>
                <w:szCs w:val="20"/>
              </w:rPr>
            </w:pPr>
            <w:r>
              <w:rPr>
                <w:szCs w:val="20"/>
                <w:lang w:val="en-US"/>
              </w:rPr>
              <w:t>long</w:t>
            </w:r>
          </w:p>
        </w:tc>
        <w:tc>
          <w:tcPr>
            <w:tcW w:w="394" w:type="pct"/>
            <w:tcBorders>
              <w:top w:val="single" w:sz="4" w:space="0" w:color="auto"/>
              <w:bottom w:val="single" w:sz="4" w:space="0" w:color="auto"/>
            </w:tcBorders>
          </w:tcPr>
          <w:p w14:paraId="6F4B2258" w14:textId="77777777" w:rsidR="00FC46CE" w:rsidRPr="00FC46CE" w:rsidRDefault="00FC46CE" w:rsidP="00ED7274">
            <w:pPr>
              <w:pStyle w:val="100"/>
              <w:jc w:val="left"/>
              <w:rPr>
                <w:szCs w:val="20"/>
              </w:rPr>
            </w:pPr>
          </w:p>
        </w:tc>
        <w:tc>
          <w:tcPr>
            <w:tcW w:w="681" w:type="pct"/>
            <w:tcBorders>
              <w:top w:val="single" w:sz="4" w:space="0" w:color="auto"/>
              <w:bottom w:val="single" w:sz="4" w:space="0" w:color="auto"/>
            </w:tcBorders>
          </w:tcPr>
          <w:p w14:paraId="30718ED1" w14:textId="77777777" w:rsidR="00FC46CE" w:rsidRPr="00FC46CE" w:rsidRDefault="00FC46CE" w:rsidP="00ED7274">
            <w:pPr>
              <w:pStyle w:val="103"/>
              <w:rPr>
                <w:szCs w:val="20"/>
              </w:rPr>
            </w:pPr>
          </w:p>
        </w:tc>
      </w:tr>
      <w:tr w:rsidR="00FC46CE" w:rsidRPr="00FC46CE" w14:paraId="074C2202" w14:textId="77777777" w:rsidTr="005A1AF5">
        <w:trPr>
          <w:trHeight w:val="454"/>
        </w:trPr>
        <w:tc>
          <w:tcPr>
            <w:tcW w:w="103" w:type="pct"/>
            <w:tcBorders>
              <w:top w:val="single" w:sz="4" w:space="0" w:color="auto"/>
              <w:bottom w:val="single" w:sz="4" w:space="0" w:color="auto"/>
            </w:tcBorders>
          </w:tcPr>
          <w:p w14:paraId="3BA0B8B9" w14:textId="77777777" w:rsidR="00FC46CE" w:rsidRPr="00FC46CE" w:rsidRDefault="00FC46CE" w:rsidP="00ED7274">
            <w:pPr>
              <w:pStyle w:val="100"/>
              <w:jc w:val="left"/>
              <w:rPr>
                <w:szCs w:val="20"/>
              </w:rPr>
            </w:pPr>
          </w:p>
        </w:tc>
        <w:tc>
          <w:tcPr>
            <w:tcW w:w="1038" w:type="pct"/>
            <w:tcBorders>
              <w:top w:val="single" w:sz="4" w:space="0" w:color="auto"/>
              <w:bottom w:val="single" w:sz="4" w:space="0" w:color="auto"/>
            </w:tcBorders>
          </w:tcPr>
          <w:p w14:paraId="1FDB668D" w14:textId="77777777" w:rsidR="00FC46CE" w:rsidRPr="00FC46CE" w:rsidRDefault="00FC46CE" w:rsidP="00ED7274">
            <w:pPr>
              <w:pStyle w:val="100"/>
              <w:jc w:val="left"/>
              <w:rPr>
                <w:szCs w:val="20"/>
              </w:rPr>
            </w:pPr>
          </w:p>
        </w:tc>
        <w:tc>
          <w:tcPr>
            <w:tcW w:w="1100" w:type="pct"/>
            <w:tcBorders>
              <w:top w:val="single" w:sz="4" w:space="0" w:color="auto"/>
              <w:bottom w:val="single" w:sz="4" w:space="0" w:color="auto"/>
            </w:tcBorders>
          </w:tcPr>
          <w:p w14:paraId="3EFA04CB" w14:textId="5B78F7DE" w:rsidR="00FC46CE" w:rsidRPr="00FC46CE" w:rsidRDefault="00FC46CE" w:rsidP="00ED7274">
            <w:pPr>
              <w:pStyle w:val="100"/>
              <w:jc w:val="left"/>
              <w:rPr>
                <w:szCs w:val="20"/>
              </w:rPr>
            </w:pPr>
            <w:r w:rsidRPr="00FC46CE">
              <w:rPr>
                <w:szCs w:val="20"/>
              </w:rPr>
              <w:t>outcomingHorizontalSum</w:t>
            </w:r>
          </w:p>
        </w:tc>
        <w:tc>
          <w:tcPr>
            <w:tcW w:w="472" w:type="pct"/>
            <w:tcBorders>
              <w:top w:val="single" w:sz="4" w:space="0" w:color="auto"/>
              <w:bottom w:val="single" w:sz="4" w:space="0" w:color="auto"/>
            </w:tcBorders>
          </w:tcPr>
          <w:p w14:paraId="1896A3DC" w14:textId="4AC9F2D0" w:rsidR="00FC46CE" w:rsidRDefault="00FC46CE" w:rsidP="00ED7274">
            <w:pPr>
              <w:pStyle w:val="103"/>
              <w:rPr>
                <w:szCs w:val="20"/>
              </w:rPr>
            </w:pPr>
            <w:r>
              <w:rPr>
                <w:szCs w:val="20"/>
              </w:rPr>
              <w:t>Н</w:t>
            </w:r>
          </w:p>
        </w:tc>
        <w:tc>
          <w:tcPr>
            <w:tcW w:w="713" w:type="pct"/>
            <w:tcBorders>
              <w:top w:val="single" w:sz="4" w:space="0" w:color="auto"/>
              <w:bottom w:val="single" w:sz="4" w:space="0" w:color="auto"/>
            </w:tcBorders>
          </w:tcPr>
          <w:p w14:paraId="6618E6AB" w14:textId="13155190" w:rsidR="00FC46CE" w:rsidRPr="00FC46CE" w:rsidRDefault="00FC46CE" w:rsidP="00ED7274">
            <w:pPr>
              <w:pStyle w:val="100"/>
              <w:jc w:val="left"/>
              <w:rPr>
                <w:szCs w:val="20"/>
              </w:rPr>
            </w:pPr>
            <w:r w:rsidRPr="00FC46CE">
              <w:rPr>
                <w:szCs w:val="20"/>
              </w:rPr>
              <w:t>Исходящие горизонтальные расчёты, копеек</w:t>
            </w:r>
          </w:p>
        </w:tc>
        <w:tc>
          <w:tcPr>
            <w:tcW w:w="499" w:type="pct"/>
            <w:tcBorders>
              <w:top w:val="single" w:sz="4" w:space="0" w:color="auto"/>
              <w:bottom w:val="single" w:sz="4" w:space="0" w:color="auto"/>
            </w:tcBorders>
          </w:tcPr>
          <w:p w14:paraId="64560D5A" w14:textId="6DDD3745" w:rsidR="00FC46CE" w:rsidRPr="00FC46CE" w:rsidRDefault="00FC46CE" w:rsidP="00ED7274">
            <w:pPr>
              <w:pStyle w:val="100"/>
              <w:jc w:val="left"/>
              <w:rPr>
                <w:szCs w:val="20"/>
              </w:rPr>
            </w:pPr>
            <w:r>
              <w:rPr>
                <w:szCs w:val="20"/>
                <w:lang w:val="en-US"/>
              </w:rPr>
              <w:t>long</w:t>
            </w:r>
          </w:p>
        </w:tc>
        <w:tc>
          <w:tcPr>
            <w:tcW w:w="394" w:type="pct"/>
            <w:tcBorders>
              <w:top w:val="single" w:sz="4" w:space="0" w:color="auto"/>
              <w:bottom w:val="single" w:sz="4" w:space="0" w:color="auto"/>
            </w:tcBorders>
          </w:tcPr>
          <w:p w14:paraId="544B30BA" w14:textId="77777777" w:rsidR="00FC46CE" w:rsidRPr="00FC46CE" w:rsidRDefault="00FC46CE" w:rsidP="00ED7274">
            <w:pPr>
              <w:pStyle w:val="100"/>
              <w:jc w:val="left"/>
              <w:rPr>
                <w:szCs w:val="20"/>
              </w:rPr>
            </w:pPr>
          </w:p>
        </w:tc>
        <w:tc>
          <w:tcPr>
            <w:tcW w:w="681" w:type="pct"/>
            <w:tcBorders>
              <w:top w:val="single" w:sz="4" w:space="0" w:color="auto"/>
              <w:bottom w:val="single" w:sz="4" w:space="0" w:color="auto"/>
            </w:tcBorders>
          </w:tcPr>
          <w:p w14:paraId="63993326" w14:textId="77777777" w:rsidR="00FC46CE" w:rsidRPr="00FC46CE" w:rsidRDefault="00FC46CE" w:rsidP="00ED7274">
            <w:pPr>
              <w:pStyle w:val="103"/>
              <w:rPr>
                <w:szCs w:val="20"/>
              </w:rPr>
            </w:pPr>
          </w:p>
        </w:tc>
      </w:tr>
      <w:tr w:rsidR="00FC46CE" w:rsidRPr="00FC46CE" w14:paraId="51AD63C6" w14:textId="77777777" w:rsidTr="005A1AF5">
        <w:trPr>
          <w:trHeight w:val="454"/>
        </w:trPr>
        <w:tc>
          <w:tcPr>
            <w:tcW w:w="103" w:type="pct"/>
            <w:tcBorders>
              <w:top w:val="single" w:sz="4" w:space="0" w:color="auto"/>
              <w:bottom w:val="single" w:sz="4" w:space="0" w:color="auto"/>
            </w:tcBorders>
          </w:tcPr>
          <w:p w14:paraId="137A7A13" w14:textId="77777777" w:rsidR="00FC46CE" w:rsidRPr="00FC46CE" w:rsidRDefault="00FC46CE" w:rsidP="00ED7274">
            <w:pPr>
              <w:pStyle w:val="100"/>
              <w:jc w:val="left"/>
              <w:rPr>
                <w:szCs w:val="20"/>
              </w:rPr>
            </w:pPr>
          </w:p>
        </w:tc>
        <w:tc>
          <w:tcPr>
            <w:tcW w:w="1038" w:type="pct"/>
            <w:tcBorders>
              <w:top w:val="single" w:sz="4" w:space="0" w:color="auto"/>
              <w:bottom w:val="single" w:sz="4" w:space="0" w:color="auto"/>
            </w:tcBorders>
          </w:tcPr>
          <w:p w14:paraId="5CA9F83A" w14:textId="77777777" w:rsidR="00FC46CE" w:rsidRPr="00FC46CE" w:rsidRDefault="00FC46CE" w:rsidP="00ED7274">
            <w:pPr>
              <w:pStyle w:val="100"/>
              <w:jc w:val="left"/>
              <w:rPr>
                <w:szCs w:val="20"/>
              </w:rPr>
            </w:pPr>
          </w:p>
        </w:tc>
        <w:tc>
          <w:tcPr>
            <w:tcW w:w="1100" w:type="pct"/>
            <w:tcBorders>
              <w:top w:val="single" w:sz="4" w:space="0" w:color="auto"/>
              <w:bottom w:val="single" w:sz="4" w:space="0" w:color="auto"/>
            </w:tcBorders>
          </w:tcPr>
          <w:p w14:paraId="7FA4B44A" w14:textId="7C8A5829" w:rsidR="00FC46CE" w:rsidRPr="00FC46CE" w:rsidRDefault="00FC46CE" w:rsidP="00ED7274">
            <w:pPr>
              <w:pStyle w:val="100"/>
              <w:jc w:val="left"/>
              <w:rPr>
                <w:szCs w:val="20"/>
              </w:rPr>
            </w:pPr>
            <w:r w:rsidRPr="00FC46CE">
              <w:rPr>
                <w:szCs w:val="20"/>
              </w:rPr>
              <w:t>incomingHorizontalSum</w:t>
            </w:r>
          </w:p>
        </w:tc>
        <w:tc>
          <w:tcPr>
            <w:tcW w:w="472" w:type="pct"/>
            <w:tcBorders>
              <w:top w:val="single" w:sz="4" w:space="0" w:color="auto"/>
              <w:bottom w:val="single" w:sz="4" w:space="0" w:color="auto"/>
            </w:tcBorders>
          </w:tcPr>
          <w:p w14:paraId="6CA5784F" w14:textId="5DD5ED26" w:rsidR="00FC46CE" w:rsidRDefault="00FC46CE" w:rsidP="00ED7274">
            <w:pPr>
              <w:pStyle w:val="103"/>
              <w:rPr>
                <w:szCs w:val="20"/>
              </w:rPr>
            </w:pPr>
            <w:r>
              <w:rPr>
                <w:szCs w:val="20"/>
              </w:rPr>
              <w:t>Н</w:t>
            </w:r>
          </w:p>
        </w:tc>
        <w:tc>
          <w:tcPr>
            <w:tcW w:w="713" w:type="pct"/>
            <w:tcBorders>
              <w:top w:val="single" w:sz="4" w:space="0" w:color="auto"/>
              <w:bottom w:val="single" w:sz="4" w:space="0" w:color="auto"/>
            </w:tcBorders>
          </w:tcPr>
          <w:p w14:paraId="2305719A" w14:textId="1C6806B4" w:rsidR="00FC46CE" w:rsidRPr="00FC46CE" w:rsidRDefault="00FC46CE" w:rsidP="00ED7274">
            <w:pPr>
              <w:pStyle w:val="100"/>
              <w:jc w:val="left"/>
              <w:rPr>
                <w:szCs w:val="20"/>
              </w:rPr>
            </w:pPr>
            <w:r w:rsidRPr="00FC46CE">
              <w:rPr>
                <w:szCs w:val="20"/>
              </w:rPr>
              <w:t>Входящие горизонтальные расчёты, копеек</w:t>
            </w:r>
          </w:p>
        </w:tc>
        <w:tc>
          <w:tcPr>
            <w:tcW w:w="499" w:type="pct"/>
            <w:tcBorders>
              <w:top w:val="single" w:sz="4" w:space="0" w:color="auto"/>
              <w:bottom w:val="single" w:sz="4" w:space="0" w:color="auto"/>
            </w:tcBorders>
          </w:tcPr>
          <w:p w14:paraId="22E3E103" w14:textId="4EDB76A6" w:rsidR="00FC46CE" w:rsidRDefault="00FC46CE" w:rsidP="00ED7274">
            <w:pPr>
              <w:pStyle w:val="100"/>
              <w:jc w:val="left"/>
              <w:rPr>
                <w:szCs w:val="20"/>
                <w:lang w:val="en-US"/>
              </w:rPr>
            </w:pPr>
            <w:r>
              <w:rPr>
                <w:szCs w:val="20"/>
                <w:lang w:val="en-US"/>
              </w:rPr>
              <w:t>long</w:t>
            </w:r>
          </w:p>
        </w:tc>
        <w:tc>
          <w:tcPr>
            <w:tcW w:w="394" w:type="pct"/>
            <w:tcBorders>
              <w:top w:val="single" w:sz="4" w:space="0" w:color="auto"/>
              <w:bottom w:val="single" w:sz="4" w:space="0" w:color="auto"/>
            </w:tcBorders>
          </w:tcPr>
          <w:p w14:paraId="1B3BEF2F" w14:textId="77777777" w:rsidR="00FC46CE" w:rsidRPr="00FC46CE" w:rsidRDefault="00FC46CE" w:rsidP="00ED7274">
            <w:pPr>
              <w:pStyle w:val="100"/>
              <w:jc w:val="left"/>
              <w:rPr>
                <w:szCs w:val="20"/>
              </w:rPr>
            </w:pPr>
          </w:p>
        </w:tc>
        <w:tc>
          <w:tcPr>
            <w:tcW w:w="681" w:type="pct"/>
            <w:tcBorders>
              <w:top w:val="single" w:sz="4" w:space="0" w:color="auto"/>
              <w:bottom w:val="single" w:sz="4" w:space="0" w:color="auto"/>
            </w:tcBorders>
          </w:tcPr>
          <w:p w14:paraId="65538F4D" w14:textId="77777777" w:rsidR="00FC46CE" w:rsidRPr="00FC46CE" w:rsidRDefault="00FC46CE" w:rsidP="00ED7274">
            <w:pPr>
              <w:pStyle w:val="103"/>
              <w:rPr>
                <w:szCs w:val="20"/>
              </w:rPr>
            </w:pPr>
          </w:p>
        </w:tc>
      </w:tr>
      <w:tr w:rsidR="00FC46CE" w:rsidRPr="00FC46CE" w14:paraId="6C2EC6A3" w14:textId="77777777" w:rsidTr="005A1AF5">
        <w:trPr>
          <w:trHeight w:val="454"/>
        </w:trPr>
        <w:tc>
          <w:tcPr>
            <w:tcW w:w="103" w:type="pct"/>
            <w:tcBorders>
              <w:top w:val="single" w:sz="4" w:space="0" w:color="auto"/>
              <w:bottom w:val="single" w:sz="4" w:space="0" w:color="auto"/>
            </w:tcBorders>
          </w:tcPr>
          <w:p w14:paraId="639E089E" w14:textId="77777777" w:rsidR="00FC46CE" w:rsidRPr="00FC46CE" w:rsidRDefault="00FC46CE" w:rsidP="00ED7274">
            <w:pPr>
              <w:pStyle w:val="100"/>
              <w:jc w:val="left"/>
              <w:rPr>
                <w:szCs w:val="20"/>
              </w:rPr>
            </w:pPr>
          </w:p>
        </w:tc>
        <w:tc>
          <w:tcPr>
            <w:tcW w:w="1038" w:type="pct"/>
            <w:tcBorders>
              <w:top w:val="single" w:sz="4" w:space="0" w:color="auto"/>
              <w:bottom w:val="single" w:sz="4" w:space="0" w:color="auto"/>
            </w:tcBorders>
          </w:tcPr>
          <w:p w14:paraId="40BD6F16" w14:textId="77777777" w:rsidR="00FC46CE" w:rsidRPr="00FC46CE" w:rsidRDefault="00FC46CE" w:rsidP="00ED7274">
            <w:pPr>
              <w:pStyle w:val="100"/>
              <w:jc w:val="left"/>
              <w:rPr>
                <w:szCs w:val="20"/>
              </w:rPr>
            </w:pPr>
          </w:p>
        </w:tc>
        <w:tc>
          <w:tcPr>
            <w:tcW w:w="1100" w:type="pct"/>
            <w:tcBorders>
              <w:top w:val="single" w:sz="4" w:space="0" w:color="auto"/>
              <w:bottom w:val="single" w:sz="4" w:space="0" w:color="auto"/>
            </w:tcBorders>
          </w:tcPr>
          <w:p w14:paraId="3E5B8917" w14:textId="2479FE3D" w:rsidR="00FC46CE" w:rsidRPr="00FC46CE" w:rsidRDefault="00FC46CE" w:rsidP="00ED7274">
            <w:pPr>
              <w:pStyle w:val="100"/>
              <w:jc w:val="left"/>
              <w:rPr>
                <w:szCs w:val="20"/>
              </w:rPr>
            </w:pPr>
            <w:r w:rsidRPr="00FC46CE">
              <w:rPr>
                <w:szCs w:val="20"/>
              </w:rPr>
              <w:t>makAmountByPmd</w:t>
            </w:r>
          </w:p>
        </w:tc>
        <w:tc>
          <w:tcPr>
            <w:tcW w:w="472" w:type="pct"/>
            <w:tcBorders>
              <w:top w:val="single" w:sz="4" w:space="0" w:color="auto"/>
              <w:bottom w:val="single" w:sz="4" w:space="0" w:color="auto"/>
            </w:tcBorders>
          </w:tcPr>
          <w:p w14:paraId="58A718FC" w14:textId="771B2FFE" w:rsidR="00FC46CE" w:rsidRDefault="00FC46CE" w:rsidP="00ED7274">
            <w:pPr>
              <w:pStyle w:val="103"/>
              <w:rPr>
                <w:szCs w:val="20"/>
              </w:rPr>
            </w:pPr>
            <w:r>
              <w:rPr>
                <w:szCs w:val="20"/>
              </w:rPr>
              <w:t>Н</w:t>
            </w:r>
          </w:p>
        </w:tc>
        <w:tc>
          <w:tcPr>
            <w:tcW w:w="713" w:type="pct"/>
            <w:tcBorders>
              <w:top w:val="single" w:sz="4" w:space="0" w:color="auto"/>
              <w:bottom w:val="single" w:sz="4" w:space="0" w:color="auto"/>
            </w:tcBorders>
          </w:tcPr>
          <w:p w14:paraId="1D766F63" w14:textId="0835A9D9" w:rsidR="00FC46CE" w:rsidRPr="00FC46CE" w:rsidRDefault="00FC46CE" w:rsidP="00ED7274">
            <w:pPr>
              <w:pStyle w:val="100"/>
              <w:jc w:val="left"/>
              <w:rPr>
                <w:szCs w:val="20"/>
              </w:rPr>
            </w:pPr>
            <w:r w:rsidRPr="00FC46CE">
              <w:rPr>
                <w:szCs w:val="20"/>
              </w:rPr>
              <w:t>Сумма МЭК текущего отчётного периода</w:t>
            </w:r>
          </w:p>
        </w:tc>
        <w:tc>
          <w:tcPr>
            <w:tcW w:w="499" w:type="pct"/>
            <w:tcBorders>
              <w:top w:val="single" w:sz="4" w:space="0" w:color="auto"/>
              <w:bottom w:val="single" w:sz="4" w:space="0" w:color="auto"/>
            </w:tcBorders>
          </w:tcPr>
          <w:p w14:paraId="639BFBC2" w14:textId="0EE48373" w:rsidR="00FC46CE" w:rsidRPr="00FC46CE" w:rsidRDefault="00FC46CE" w:rsidP="00ED7274">
            <w:pPr>
              <w:pStyle w:val="100"/>
              <w:jc w:val="left"/>
              <w:rPr>
                <w:szCs w:val="20"/>
              </w:rPr>
            </w:pPr>
            <w:r>
              <w:rPr>
                <w:szCs w:val="20"/>
                <w:lang w:val="en-US"/>
              </w:rPr>
              <w:t>long</w:t>
            </w:r>
          </w:p>
        </w:tc>
        <w:tc>
          <w:tcPr>
            <w:tcW w:w="394" w:type="pct"/>
            <w:tcBorders>
              <w:top w:val="single" w:sz="4" w:space="0" w:color="auto"/>
              <w:bottom w:val="single" w:sz="4" w:space="0" w:color="auto"/>
            </w:tcBorders>
          </w:tcPr>
          <w:p w14:paraId="721636A9" w14:textId="77777777" w:rsidR="00FC46CE" w:rsidRPr="00FC46CE" w:rsidRDefault="00FC46CE" w:rsidP="00ED7274">
            <w:pPr>
              <w:pStyle w:val="100"/>
              <w:jc w:val="left"/>
              <w:rPr>
                <w:szCs w:val="20"/>
              </w:rPr>
            </w:pPr>
          </w:p>
        </w:tc>
        <w:tc>
          <w:tcPr>
            <w:tcW w:w="681" w:type="pct"/>
            <w:tcBorders>
              <w:top w:val="single" w:sz="4" w:space="0" w:color="auto"/>
              <w:bottom w:val="single" w:sz="4" w:space="0" w:color="auto"/>
            </w:tcBorders>
          </w:tcPr>
          <w:p w14:paraId="593BF4E4" w14:textId="77777777" w:rsidR="00FC46CE" w:rsidRPr="00FC46CE" w:rsidRDefault="00FC46CE" w:rsidP="00ED7274">
            <w:pPr>
              <w:pStyle w:val="103"/>
              <w:rPr>
                <w:szCs w:val="20"/>
              </w:rPr>
            </w:pPr>
          </w:p>
        </w:tc>
      </w:tr>
      <w:tr w:rsidR="00FC46CE" w:rsidRPr="00FC46CE" w14:paraId="25473D00" w14:textId="77777777" w:rsidTr="005A1AF5">
        <w:trPr>
          <w:trHeight w:val="454"/>
        </w:trPr>
        <w:tc>
          <w:tcPr>
            <w:tcW w:w="103" w:type="pct"/>
            <w:tcBorders>
              <w:top w:val="single" w:sz="4" w:space="0" w:color="auto"/>
              <w:bottom w:val="single" w:sz="4" w:space="0" w:color="auto"/>
            </w:tcBorders>
          </w:tcPr>
          <w:p w14:paraId="4DF84723" w14:textId="77777777" w:rsidR="00FC46CE" w:rsidRPr="00FC46CE" w:rsidRDefault="00FC46CE" w:rsidP="00ED7274">
            <w:pPr>
              <w:pStyle w:val="100"/>
              <w:jc w:val="left"/>
              <w:rPr>
                <w:szCs w:val="20"/>
              </w:rPr>
            </w:pPr>
          </w:p>
        </w:tc>
        <w:tc>
          <w:tcPr>
            <w:tcW w:w="1038" w:type="pct"/>
            <w:tcBorders>
              <w:top w:val="single" w:sz="4" w:space="0" w:color="auto"/>
              <w:bottom w:val="single" w:sz="4" w:space="0" w:color="auto"/>
            </w:tcBorders>
          </w:tcPr>
          <w:p w14:paraId="48CDE31B" w14:textId="77777777" w:rsidR="00FC46CE" w:rsidRPr="00FC46CE" w:rsidRDefault="00FC46CE" w:rsidP="00ED7274">
            <w:pPr>
              <w:pStyle w:val="100"/>
              <w:jc w:val="left"/>
              <w:rPr>
                <w:szCs w:val="20"/>
              </w:rPr>
            </w:pPr>
          </w:p>
        </w:tc>
        <w:tc>
          <w:tcPr>
            <w:tcW w:w="1100" w:type="pct"/>
            <w:tcBorders>
              <w:top w:val="single" w:sz="4" w:space="0" w:color="auto"/>
              <w:bottom w:val="single" w:sz="4" w:space="0" w:color="auto"/>
            </w:tcBorders>
          </w:tcPr>
          <w:p w14:paraId="1D8E5109" w14:textId="0422F7F1" w:rsidR="00FC46CE" w:rsidRPr="00FC46CE" w:rsidRDefault="00FC46CE" w:rsidP="00ED7274">
            <w:pPr>
              <w:pStyle w:val="100"/>
              <w:jc w:val="left"/>
              <w:rPr>
                <w:szCs w:val="20"/>
              </w:rPr>
            </w:pPr>
            <w:r w:rsidRPr="00FC46CE">
              <w:rPr>
                <w:szCs w:val="20"/>
              </w:rPr>
              <w:t>zeroMakAmountByPmd</w:t>
            </w:r>
          </w:p>
        </w:tc>
        <w:tc>
          <w:tcPr>
            <w:tcW w:w="472" w:type="pct"/>
            <w:tcBorders>
              <w:top w:val="single" w:sz="4" w:space="0" w:color="auto"/>
              <w:bottom w:val="single" w:sz="4" w:space="0" w:color="auto"/>
            </w:tcBorders>
          </w:tcPr>
          <w:p w14:paraId="77C79205" w14:textId="4C8E99E3" w:rsidR="00FC46CE" w:rsidRDefault="00FC46CE" w:rsidP="00ED7274">
            <w:pPr>
              <w:pStyle w:val="103"/>
              <w:rPr>
                <w:szCs w:val="20"/>
              </w:rPr>
            </w:pPr>
            <w:r>
              <w:rPr>
                <w:szCs w:val="20"/>
              </w:rPr>
              <w:t>Н</w:t>
            </w:r>
          </w:p>
        </w:tc>
        <w:tc>
          <w:tcPr>
            <w:tcW w:w="713" w:type="pct"/>
            <w:tcBorders>
              <w:top w:val="single" w:sz="4" w:space="0" w:color="auto"/>
              <w:bottom w:val="single" w:sz="4" w:space="0" w:color="auto"/>
            </w:tcBorders>
          </w:tcPr>
          <w:p w14:paraId="3E39BC28" w14:textId="02F819F6" w:rsidR="00FC46CE" w:rsidRPr="00FC46CE" w:rsidRDefault="00FC46CE" w:rsidP="00ED7274">
            <w:pPr>
              <w:pStyle w:val="100"/>
              <w:jc w:val="left"/>
              <w:rPr>
                <w:szCs w:val="20"/>
              </w:rPr>
            </w:pPr>
            <w:r w:rsidRPr="00FC46CE">
              <w:rPr>
                <w:szCs w:val="20"/>
              </w:rPr>
              <w:t>Сумма МЭК текущего отчётного периода</w:t>
            </w:r>
          </w:p>
        </w:tc>
        <w:tc>
          <w:tcPr>
            <w:tcW w:w="499" w:type="pct"/>
            <w:tcBorders>
              <w:top w:val="single" w:sz="4" w:space="0" w:color="auto"/>
              <w:bottom w:val="single" w:sz="4" w:space="0" w:color="auto"/>
            </w:tcBorders>
          </w:tcPr>
          <w:p w14:paraId="47F42B90" w14:textId="589349BE" w:rsidR="00FC46CE" w:rsidRPr="00FC46CE" w:rsidRDefault="00FC46CE" w:rsidP="00ED7274">
            <w:pPr>
              <w:pStyle w:val="100"/>
              <w:jc w:val="left"/>
              <w:rPr>
                <w:szCs w:val="20"/>
              </w:rPr>
            </w:pPr>
            <w:r>
              <w:rPr>
                <w:szCs w:val="20"/>
                <w:lang w:val="en-US"/>
              </w:rPr>
              <w:t>long</w:t>
            </w:r>
          </w:p>
        </w:tc>
        <w:tc>
          <w:tcPr>
            <w:tcW w:w="394" w:type="pct"/>
            <w:tcBorders>
              <w:top w:val="single" w:sz="4" w:space="0" w:color="auto"/>
              <w:bottom w:val="single" w:sz="4" w:space="0" w:color="auto"/>
            </w:tcBorders>
          </w:tcPr>
          <w:p w14:paraId="7D3815C4" w14:textId="77777777" w:rsidR="00FC46CE" w:rsidRPr="00FC46CE" w:rsidRDefault="00FC46CE" w:rsidP="00ED7274">
            <w:pPr>
              <w:pStyle w:val="100"/>
              <w:jc w:val="left"/>
              <w:rPr>
                <w:szCs w:val="20"/>
              </w:rPr>
            </w:pPr>
          </w:p>
        </w:tc>
        <w:tc>
          <w:tcPr>
            <w:tcW w:w="681" w:type="pct"/>
            <w:tcBorders>
              <w:top w:val="single" w:sz="4" w:space="0" w:color="auto"/>
              <w:bottom w:val="single" w:sz="4" w:space="0" w:color="auto"/>
            </w:tcBorders>
          </w:tcPr>
          <w:p w14:paraId="6BA7F3F7" w14:textId="77777777" w:rsidR="00FC46CE" w:rsidRPr="00FC46CE" w:rsidRDefault="00FC46CE" w:rsidP="00ED7274">
            <w:pPr>
              <w:pStyle w:val="103"/>
              <w:rPr>
                <w:szCs w:val="20"/>
              </w:rPr>
            </w:pPr>
          </w:p>
        </w:tc>
      </w:tr>
      <w:tr w:rsidR="00FC46CE" w:rsidRPr="00FC46CE" w14:paraId="205A83DB" w14:textId="77777777" w:rsidTr="005A1AF5">
        <w:trPr>
          <w:trHeight w:val="454"/>
        </w:trPr>
        <w:tc>
          <w:tcPr>
            <w:tcW w:w="103" w:type="pct"/>
            <w:tcBorders>
              <w:top w:val="single" w:sz="4" w:space="0" w:color="auto"/>
              <w:bottom w:val="single" w:sz="4" w:space="0" w:color="auto"/>
            </w:tcBorders>
          </w:tcPr>
          <w:p w14:paraId="4076FC6F" w14:textId="77777777" w:rsidR="00FC46CE" w:rsidRPr="00FC46CE" w:rsidRDefault="00FC46CE" w:rsidP="00ED7274">
            <w:pPr>
              <w:pStyle w:val="100"/>
              <w:jc w:val="left"/>
              <w:rPr>
                <w:szCs w:val="20"/>
              </w:rPr>
            </w:pPr>
          </w:p>
        </w:tc>
        <w:tc>
          <w:tcPr>
            <w:tcW w:w="1038" w:type="pct"/>
            <w:tcBorders>
              <w:top w:val="single" w:sz="4" w:space="0" w:color="auto"/>
              <w:bottom w:val="single" w:sz="4" w:space="0" w:color="auto"/>
            </w:tcBorders>
          </w:tcPr>
          <w:p w14:paraId="2FBF1102" w14:textId="77777777" w:rsidR="00FC46CE" w:rsidRPr="00FC46CE" w:rsidRDefault="00FC46CE" w:rsidP="00ED7274">
            <w:pPr>
              <w:pStyle w:val="100"/>
              <w:jc w:val="left"/>
              <w:rPr>
                <w:szCs w:val="20"/>
              </w:rPr>
            </w:pPr>
          </w:p>
        </w:tc>
        <w:tc>
          <w:tcPr>
            <w:tcW w:w="1100" w:type="pct"/>
            <w:tcBorders>
              <w:top w:val="single" w:sz="4" w:space="0" w:color="auto"/>
              <w:bottom w:val="single" w:sz="4" w:space="0" w:color="auto"/>
            </w:tcBorders>
          </w:tcPr>
          <w:p w14:paraId="4FFC35AB" w14:textId="589999E3" w:rsidR="00FC46CE" w:rsidRPr="00FC46CE" w:rsidRDefault="00FC46CE" w:rsidP="00ED7274">
            <w:pPr>
              <w:pStyle w:val="100"/>
              <w:jc w:val="left"/>
              <w:rPr>
                <w:szCs w:val="20"/>
              </w:rPr>
            </w:pPr>
            <w:r w:rsidRPr="00FC46CE">
              <w:rPr>
                <w:szCs w:val="20"/>
              </w:rPr>
              <w:t>pmdFlkCost</w:t>
            </w:r>
          </w:p>
        </w:tc>
        <w:tc>
          <w:tcPr>
            <w:tcW w:w="472" w:type="pct"/>
            <w:tcBorders>
              <w:top w:val="single" w:sz="4" w:space="0" w:color="auto"/>
              <w:bottom w:val="single" w:sz="4" w:space="0" w:color="auto"/>
            </w:tcBorders>
          </w:tcPr>
          <w:p w14:paraId="19A3C6F4" w14:textId="055973FE" w:rsidR="00FC46CE" w:rsidRDefault="00FC46CE" w:rsidP="00ED7274">
            <w:pPr>
              <w:pStyle w:val="103"/>
              <w:rPr>
                <w:szCs w:val="20"/>
              </w:rPr>
            </w:pPr>
            <w:r>
              <w:rPr>
                <w:szCs w:val="20"/>
              </w:rPr>
              <w:t>Н</w:t>
            </w:r>
          </w:p>
        </w:tc>
        <w:tc>
          <w:tcPr>
            <w:tcW w:w="713" w:type="pct"/>
            <w:tcBorders>
              <w:top w:val="single" w:sz="4" w:space="0" w:color="auto"/>
              <w:bottom w:val="single" w:sz="4" w:space="0" w:color="auto"/>
            </w:tcBorders>
          </w:tcPr>
          <w:p w14:paraId="3B142C59" w14:textId="489B3552" w:rsidR="00FC46CE" w:rsidRPr="00FC46CE" w:rsidRDefault="00FC46CE" w:rsidP="00ED7274">
            <w:pPr>
              <w:pStyle w:val="100"/>
              <w:jc w:val="left"/>
              <w:rPr>
                <w:szCs w:val="20"/>
              </w:rPr>
            </w:pPr>
            <w:r w:rsidRPr="00FC46CE">
              <w:rPr>
                <w:szCs w:val="20"/>
              </w:rPr>
              <w:t>Сумма ФЛК текущего отчётного периода, копеек</w:t>
            </w:r>
          </w:p>
        </w:tc>
        <w:tc>
          <w:tcPr>
            <w:tcW w:w="499" w:type="pct"/>
            <w:tcBorders>
              <w:top w:val="single" w:sz="4" w:space="0" w:color="auto"/>
              <w:bottom w:val="single" w:sz="4" w:space="0" w:color="auto"/>
            </w:tcBorders>
          </w:tcPr>
          <w:p w14:paraId="0FF62488" w14:textId="503FEFDD" w:rsidR="00FC46CE" w:rsidRPr="00FC46CE" w:rsidRDefault="00FC46CE" w:rsidP="00ED7274">
            <w:pPr>
              <w:pStyle w:val="100"/>
              <w:jc w:val="left"/>
              <w:rPr>
                <w:szCs w:val="20"/>
              </w:rPr>
            </w:pPr>
            <w:r>
              <w:rPr>
                <w:szCs w:val="20"/>
                <w:lang w:val="en-US"/>
              </w:rPr>
              <w:t>long</w:t>
            </w:r>
          </w:p>
        </w:tc>
        <w:tc>
          <w:tcPr>
            <w:tcW w:w="394" w:type="pct"/>
            <w:tcBorders>
              <w:top w:val="single" w:sz="4" w:space="0" w:color="auto"/>
              <w:bottom w:val="single" w:sz="4" w:space="0" w:color="auto"/>
            </w:tcBorders>
          </w:tcPr>
          <w:p w14:paraId="70E432D8" w14:textId="77777777" w:rsidR="00FC46CE" w:rsidRPr="00FC46CE" w:rsidRDefault="00FC46CE" w:rsidP="00ED7274">
            <w:pPr>
              <w:pStyle w:val="100"/>
              <w:jc w:val="left"/>
              <w:rPr>
                <w:szCs w:val="20"/>
              </w:rPr>
            </w:pPr>
          </w:p>
        </w:tc>
        <w:tc>
          <w:tcPr>
            <w:tcW w:w="681" w:type="pct"/>
            <w:tcBorders>
              <w:top w:val="single" w:sz="4" w:space="0" w:color="auto"/>
              <w:bottom w:val="single" w:sz="4" w:space="0" w:color="auto"/>
            </w:tcBorders>
          </w:tcPr>
          <w:p w14:paraId="7D7F8692" w14:textId="77777777" w:rsidR="00FC46CE" w:rsidRPr="00FC46CE" w:rsidRDefault="00FC46CE" w:rsidP="00ED7274">
            <w:pPr>
              <w:pStyle w:val="103"/>
              <w:rPr>
                <w:szCs w:val="20"/>
              </w:rPr>
            </w:pPr>
          </w:p>
        </w:tc>
      </w:tr>
      <w:tr w:rsidR="00FC46CE" w:rsidRPr="00FC46CE" w14:paraId="283C90DB" w14:textId="77777777" w:rsidTr="005A1AF5">
        <w:trPr>
          <w:trHeight w:val="454"/>
        </w:trPr>
        <w:tc>
          <w:tcPr>
            <w:tcW w:w="103" w:type="pct"/>
            <w:tcBorders>
              <w:top w:val="single" w:sz="4" w:space="0" w:color="auto"/>
              <w:bottom w:val="single" w:sz="4" w:space="0" w:color="auto"/>
            </w:tcBorders>
          </w:tcPr>
          <w:p w14:paraId="7CFC544A" w14:textId="77777777" w:rsidR="00FC46CE" w:rsidRPr="00FC46CE" w:rsidRDefault="00FC46CE" w:rsidP="00ED7274">
            <w:pPr>
              <w:pStyle w:val="100"/>
              <w:jc w:val="left"/>
              <w:rPr>
                <w:szCs w:val="20"/>
              </w:rPr>
            </w:pPr>
          </w:p>
        </w:tc>
        <w:tc>
          <w:tcPr>
            <w:tcW w:w="1038" w:type="pct"/>
            <w:tcBorders>
              <w:top w:val="single" w:sz="4" w:space="0" w:color="auto"/>
              <w:bottom w:val="single" w:sz="4" w:space="0" w:color="auto"/>
            </w:tcBorders>
          </w:tcPr>
          <w:p w14:paraId="773A9397" w14:textId="77777777" w:rsidR="00FC46CE" w:rsidRPr="00FC46CE" w:rsidRDefault="00FC46CE" w:rsidP="00ED7274">
            <w:pPr>
              <w:pStyle w:val="100"/>
              <w:jc w:val="left"/>
              <w:rPr>
                <w:szCs w:val="20"/>
              </w:rPr>
            </w:pPr>
          </w:p>
        </w:tc>
        <w:tc>
          <w:tcPr>
            <w:tcW w:w="1100" w:type="pct"/>
            <w:tcBorders>
              <w:top w:val="single" w:sz="4" w:space="0" w:color="auto"/>
              <w:bottom w:val="single" w:sz="4" w:space="0" w:color="auto"/>
            </w:tcBorders>
          </w:tcPr>
          <w:p w14:paraId="1D3CF9AD" w14:textId="4E93114C" w:rsidR="00FC46CE" w:rsidRPr="00FC46CE" w:rsidRDefault="00FC46CE" w:rsidP="00ED7274">
            <w:pPr>
              <w:pStyle w:val="100"/>
              <w:jc w:val="left"/>
              <w:rPr>
                <w:szCs w:val="20"/>
              </w:rPr>
            </w:pPr>
            <w:r w:rsidRPr="00FC46CE">
              <w:rPr>
                <w:szCs w:val="20"/>
              </w:rPr>
              <w:t>formationDate</w:t>
            </w:r>
          </w:p>
        </w:tc>
        <w:tc>
          <w:tcPr>
            <w:tcW w:w="472" w:type="pct"/>
            <w:tcBorders>
              <w:top w:val="single" w:sz="4" w:space="0" w:color="auto"/>
              <w:bottom w:val="single" w:sz="4" w:space="0" w:color="auto"/>
            </w:tcBorders>
          </w:tcPr>
          <w:p w14:paraId="47431207" w14:textId="7B0B5D8F" w:rsidR="00FC46CE" w:rsidRDefault="00FC46CE" w:rsidP="00ED7274">
            <w:pPr>
              <w:pStyle w:val="103"/>
              <w:rPr>
                <w:szCs w:val="20"/>
              </w:rPr>
            </w:pPr>
            <w:r>
              <w:rPr>
                <w:szCs w:val="20"/>
              </w:rPr>
              <w:t>Н</w:t>
            </w:r>
          </w:p>
        </w:tc>
        <w:tc>
          <w:tcPr>
            <w:tcW w:w="713" w:type="pct"/>
            <w:tcBorders>
              <w:top w:val="single" w:sz="4" w:space="0" w:color="auto"/>
              <w:bottom w:val="single" w:sz="4" w:space="0" w:color="auto"/>
            </w:tcBorders>
          </w:tcPr>
          <w:p w14:paraId="73176883" w14:textId="486AE473" w:rsidR="00FC46CE" w:rsidRPr="00FC46CE" w:rsidRDefault="00FC46CE" w:rsidP="00ED7274">
            <w:pPr>
              <w:pStyle w:val="100"/>
              <w:jc w:val="left"/>
              <w:rPr>
                <w:szCs w:val="20"/>
              </w:rPr>
            </w:pPr>
            <w:r w:rsidRPr="00FC46CE">
              <w:rPr>
                <w:szCs w:val="20"/>
              </w:rPr>
              <w:t>Дата формирования счёта со стороны МО</w:t>
            </w:r>
          </w:p>
        </w:tc>
        <w:tc>
          <w:tcPr>
            <w:tcW w:w="499" w:type="pct"/>
            <w:tcBorders>
              <w:top w:val="single" w:sz="4" w:space="0" w:color="auto"/>
              <w:bottom w:val="single" w:sz="4" w:space="0" w:color="auto"/>
            </w:tcBorders>
          </w:tcPr>
          <w:p w14:paraId="64115EDA" w14:textId="22E34E4D" w:rsidR="00FC46CE" w:rsidRPr="00FC46CE" w:rsidRDefault="00FC46CE" w:rsidP="00ED7274">
            <w:pPr>
              <w:pStyle w:val="100"/>
              <w:jc w:val="left"/>
              <w:rPr>
                <w:szCs w:val="20"/>
              </w:rPr>
            </w:pPr>
            <w:r w:rsidRPr="00FC46CE">
              <w:rPr>
                <w:szCs w:val="20"/>
              </w:rPr>
              <w:t>dateTime</w:t>
            </w:r>
          </w:p>
        </w:tc>
        <w:tc>
          <w:tcPr>
            <w:tcW w:w="394" w:type="pct"/>
            <w:tcBorders>
              <w:top w:val="single" w:sz="4" w:space="0" w:color="auto"/>
              <w:bottom w:val="single" w:sz="4" w:space="0" w:color="auto"/>
            </w:tcBorders>
          </w:tcPr>
          <w:p w14:paraId="0970B561" w14:textId="77777777" w:rsidR="00FC46CE" w:rsidRPr="00FC46CE" w:rsidRDefault="00FC46CE" w:rsidP="00ED7274">
            <w:pPr>
              <w:pStyle w:val="100"/>
              <w:jc w:val="left"/>
              <w:rPr>
                <w:szCs w:val="20"/>
              </w:rPr>
            </w:pPr>
          </w:p>
        </w:tc>
        <w:tc>
          <w:tcPr>
            <w:tcW w:w="681" w:type="pct"/>
            <w:tcBorders>
              <w:top w:val="single" w:sz="4" w:space="0" w:color="auto"/>
              <w:bottom w:val="single" w:sz="4" w:space="0" w:color="auto"/>
            </w:tcBorders>
          </w:tcPr>
          <w:p w14:paraId="43EAF818" w14:textId="77777777" w:rsidR="00FC46CE" w:rsidRPr="00FC46CE" w:rsidRDefault="00FC46CE" w:rsidP="00ED7274">
            <w:pPr>
              <w:pStyle w:val="103"/>
              <w:rPr>
                <w:szCs w:val="20"/>
              </w:rPr>
            </w:pPr>
          </w:p>
        </w:tc>
      </w:tr>
      <w:tr w:rsidR="00FC46CE" w:rsidRPr="00FC46CE" w14:paraId="66C6C87C" w14:textId="77777777" w:rsidTr="005A1AF5">
        <w:trPr>
          <w:trHeight w:val="454"/>
        </w:trPr>
        <w:tc>
          <w:tcPr>
            <w:tcW w:w="103" w:type="pct"/>
            <w:tcBorders>
              <w:top w:val="single" w:sz="4" w:space="0" w:color="auto"/>
              <w:bottom w:val="single" w:sz="4" w:space="0" w:color="auto"/>
            </w:tcBorders>
          </w:tcPr>
          <w:p w14:paraId="29821661" w14:textId="77777777" w:rsidR="00FC46CE" w:rsidRPr="00FC46CE" w:rsidRDefault="00FC46CE" w:rsidP="00ED7274">
            <w:pPr>
              <w:pStyle w:val="100"/>
              <w:jc w:val="left"/>
              <w:rPr>
                <w:szCs w:val="20"/>
              </w:rPr>
            </w:pPr>
          </w:p>
        </w:tc>
        <w:tc>
          <w:tcPr>
            <w:tcW w:w="1038" w:type="pct"/>
            <w:tcBorders>
              <w:top w:val="single" w:sz="4" w:space="0" w:color="auto"/>
              <w:bottom w:val="single" w:sz="4" w:space="0" w:color="auto"/>
            </w:tcBorders>
          </w:tcPr>
          <w:p w14:paraId="7EA14F04" w14:textId="77777777" w:rsidR="00FC46CE" w:rsidRPr="00FC46CE" w:rsidRDefault="00FC46CE" w:rsidP="00ED7274">
            <w:pPr>
              <w:pStyle w:val="100"/>
              <w:jc w:val="left"/>
              <w:rPr>
                <w:szCs w:val="20"/>
              </w:rPr>
            </w:pPr>
          </w:p>
        </w:tc>
        <w:tc>
          <w:tcPr>
            <w:tcW w:w="1100" w:type="pct"/>
            <w:tcBorders>
              <w:top w:val="single" w:sz="4" w:space="0" w:color="auto"/>
              <w:bottom w:val="single" w:sz="4" w:space="0" w:color="auto"/>
            </w:tcBorders>
          </w:tcPr>
          <w:p w14:paraId="0D614D1C" w14:textId="4F1EFC1B" w:rsidR="00FC46CE" w:rsidRPr="00FC46CE" w:rsidRDefault="00FC46CE" w:rsidP="00ED7274">
            <w:pPr>
              <w:pStyle w:val="100"/>
              <w:jc w:val="left"/>
              <w:rPr>
                <w:szCs w:val="20"/>
              </w:rPr>
            </w:pPr>
            <w:r w:rsidRPr="00FC46CE">
              <w:rPr>
                <w:szCs w:val="20"/>
              </w:rPr>
              <w:t>sendDate</w:t>
            </w:r>
          </w:p>
        </w:tc>
        <w:tc>
          <w:tcPr>
            <w:tcW w:w="472" w:type="pct"/>
            <w:tcBorders>
              <w:top w:val="single" w:sz="4" w:space="0" w:color="auto"/>
              <w:bottom w:val="single" w:sz="4" w:space="0" w:color="auto"/>
            </w:tcBorders>
          </w:tcPr>
          <w:p w14:paraId="68D7DA00" w14:textId="72BA801B" w:rsidR="00FC46CE" w:rsidRDefault="00FC46CE" w:rsidP="00ED7274">
            <w:pPr>
              <w:pStyle w:val="103"/>
              <w:rPr>
                <w:szCs w:val="20"/>
              </w:rPr>
            </w:pPr>
            <w:r>
              <w:rPr>
                <w:szCs w:val="20"/>
              </w:rPr>
              <w:t>Н</w:t>
            </w:r>
          </w:p>
        </w:tc>
        <w:tc>
          <w:tcPr>
            <w:tcW w:w="713" w:type="pct"/>
            <w:tcBorders>
              <w:top w:val="single" w:sz="4" w:space="0" w:color="auto"/>
              <w:bottom w:val="single" w:sz="4" w:space="0" w:color="auto"/>
            </w:tcBorders>
          </w:tcPr>
          <w:p w14:paraId="3BD31FFF" w14:textId="79A4B585" w:rsidR="00FC46CE" w:rsidRPr="00FC46CE" w:rsidRDefault="00FC46CE" w:rsidP="00ED7274">
            <w:pPr>
              <w:pStyle w:val="100"/>
              <w:jc w:val="left"/>
              <w:rPr>
                <w:szCs w:val="20"/>
              </w:rPr>
            </w:pPr>
            <w:r w:rsidRPr="00FC46CE">
              <w:rPr>
                <w:szCs w:val="20"/>
              </w:rPr>
              <w:t>Дата отправки счёта от МО в сторону плательщика</w:t>
            </w:r>
          </w:p>
        </w:tc>
        <w:tc>
          <w:tcPr>
            <w:tcW w:w="499" w:type="pct"/>
            <w:tcBorders>
              <w:top w:val="single" w:sz="4" w:space="0" w:color="auto"/>
              <w:bottom w:val="single" w:sz="4" w:space="0" w:color="auto"/>
            </w:tcBorders>
          </w:tcPr>
          <w:p w14:paraId="2D7F45FD" w14:textId="2C7172DA" w:rsidR="00FC46CE" w:rsidRPr="00FC46CE" w:rsidRDefault="00FC46CE" w:rsidP="00ED7274">
            <w:pPr>
              <w:pStyle w:val="100"/>
              <w:jc w:val="left"/>
              <w:rPr>
                <w:szCs w:val="20"/>
              </w:rPr>
            </w:pPr>
            <w:r w:rsidRPr="00FC46CE">
              <w:rPr>
                <w:szCs w:val="20"/>
              </w:rPr>
              <w:t>dateTime</w:t>
            </w:r>
          </w:p>
        </w:tc>
        <w:tc>
          <w:tcPr>
            <w:tcW w:w="394" w:type="pct"/>
            <w:tcBorders>
              <w:top w:val="single" w:sz="4" w:space="0" w:color="auto"/>
              <w:bottom w:val="single" w:sz="4" w:space="0" w:color="auto"/>
            </w:tcBorders>
          </w:tcPr>
          <w:p w14:paraId="06ACD846" w14:textId="77777777" w:rsidR="00FC46CE" w:rsidRPr="00FC46CE" w:rsidRDefault="00FC46CE" w:rsidP="00ED7274">
            <w:pPr>
              <w:pStyle w:val="100"/>
              <w:jc w:val="left"/>
              <w:rPr>
                <w:szCs w:val="20"/>
              </w:rPr>
            </w:pPr>
          </w:p>
        </w:tc>
        <w:tc>
          <w:tcPr>
            <w:tcW w:w="681" w:type="pct"/>
            <w:tcBorders>
              <w:top w:val="single" w:sz="4" w:space="0" w:color="auto"/>
              <w:bottom w:val="single" w:sz="4" w:space="0" w:color="auto"/>
            </w:tcBorders>
          </w:tcPr>
          <w:p w14:paraId="2FF1B558" w14:textId="77777777" w:rsidR="00FC46CE" w:rsidRPr="00FC46CE" w:rsidRDefault="00FC46CE" w:rsidP="00ED7274">
            <w:pPr>
              <w:pStyle w:val="103"/>
              <w:rPr>
                <w:szCs w:val="20"/>
              </w:rPr>
            </w:pPr>
          </w:p>
        </w:tc>
      </w:tr>
      <w:tr w:rsidR="00FC46CE" w:rsidRPr="00FC46CE" w14:paraId="38C5A101" w14:textId="77777777" w:rsidTr="005A1AF5">
        <w:trPr>
          <w:trHeight w:val="454"/>
        </w:trPr>
        <w:tc>
          <w:tcPr>
            <w:tcW w:w="103" w:type="pct"/>
            <w:tcBorders>
              <w:top w:val="single" w:sz="4" w:space="0" w:color="auto"/>
              <w:bottom w:val="single" w:sz="4" w:space="0" w:color="auto"/>
            </w:tcBorders>
          </w:tcPr>
          <w:p w14:paraId="03ED10FA" w14:textId="77777777" w:rsidR="00FC46CE" w:rsidRPr="00FC46CE" w:rsidRDefault="00FC46CE" w:rsidP="00ED7274">
            <w:pPr>
              <w:pStyle w:val="100"/>
              <w:jc w:val="left"/>
              <w:rPr>
                <w:szCs w:val="20"/>
              </w:rPr>
            </w:pPr>
          </w:p>
        </w:tc>
        <w:tc>
          <w:tcPr>
            <w:tcW w:w="1038" w:type="pct"/>
            <w:tcBorders>
              <w:top w:val="single" w:sz="4" w:space="0" w:color="auto"/>
              <w:bottom w:val="single" w:sz="4" w:space="0" w:color="auto"/>
            </w:tcBorders>
          </w:tcPr>
          <w:p w14:paraId="38B0EE9C" w14:textId="77777777" w:rsidR="00FC46CE" w:rsidRPr="00FC46CE" w:rsidRDefault="00FC46CE" w:rsidP="00ED7274">
            <w:pPr>
              <w:pStyle w:val="100"/>
              <w:jc w:val="left"/>
              <w:rPr>
                <w:szCs w:val="20"/>
              </w:rPr>
            </w:pPr>
          </w:p>
        </w:tc>
        <w:tc>
          <w:tcPr>
            <w:tcW w:w="1100" w:type="pct"/>
            <w:tcBorders>
              <w:top w:val="single" w:sz="4" w:space="0" w:color="auto"/>
              <w:bottom w:val="single" w:sz="4" w:space="0" w:color="auto"/>
            </w:tcBorders>
          </w:tcPr>
          <w:p w14:paraId="76BE9B74" w14:textId="22BF29DB" w:rsidR="00FC46CE" w:rsidRPr="00FC46CE" w:rsidRDefault="00FC46CE" w:rsidP="00ED7274">
            <w:pPr>
              <w:pStyle w:val="100"/>
              <w:jc w:val="left"/>
              <w:rPr>
                <w:szCs w:val="20"/>
              </w:rPr>
            </w:pPr>
            <w:r w:rsidRPr="00FC46CE">
              <w:rPr>
                <w:szCs w:val="20"/>
              </w:rPr>
              <w:t>mekPublishDate</w:t>
            </w:r>
          </w:p>
        </w:tc>
        <w:tc>
          <w:tcPr>
            <w:tcW w:w="472" w:type="pct"/>
            <w:tcBorders>
              <w:top w:val="single" w:sz="4" w:space="0" w:color="auto"/>
              <w:bottom w:val="single" w:sz="4" w:space="0" w:color="auto"/>
            </w:tcBorders>
          </w:tcPr>
          <w:p w14:paraId="095EA79B" w14:textId="1AB58E01" w:rsidR="00FC46CE" w:rsidRDefault="00FC46CE" w:rsidP="00ED7274">
            <w:pPr>
              <w:pStyle w:val="103"/>
              <w:rPr>
                <w:szCs w:val="20"/>
              </w:rPr>
            </w:pPr>
            <w:r>
              <w:rPr>
                <w:szCs w:val="20"/>
              </w:rPr>
              <w:t>Н</w:t>
            </w:r>
          </w:p>
        </w:tc>
        <w:tc>
          <w:tcPr>
            <w:tcW w:w="713" w:type="pct"/>
            <w:tcBorders>
              <w:top w:val="single" w:sz="4" w:space="0" w:color="auto"/>
              <w:bottom w:val="single" w:sz="4" w:space="0" w:color="auto"/>
            </w:tcBorders>
          </w:tcPr>
          <w:p w14:paraId="0F509F88" w14:textId="3974A20D" w:rsidR="00FC46CE" w:rsidRPr="00FC46CE" w:rsidRDefault="00FC46CE" w:rsidP="00ED7274">
            <w:pPr>
              <w:pStyle w:val="100"/>
              <w:jc w:val="left"/>
              <w:rPr>
                <w:szCs w:val="20"/>
              </w:rPr>
            </w:pPr>
            <w:r w:rsidRPr="00FC46CE">
              <w:rPr>
                <w:szCs w:val="20"/>
              </w:rPr>
              <w:t>Дата публикации версии МЭК</w:t>
            </w:r>
          </w:p>
        </w:tc>
        <w:tc>
          <w:tcPr>
            <w:tcW w:w="499" w:type="pct"/>
            <w:tcBorders>
              <w:top w:val="single" w:sz="4" w:space="0" w:color="auto"/>
              <w:bottom w:val="single" w:sz="4" w:space="0" w:color="auto"/>
            </w:tcBorders>
          </w:tcPr>
          <w:p w14:paraId="2304DD0E" w14:textId="1E93BB8D" w:rsidR="00FC46CE" w:rsidRPr="00FC46CE" w:rsidRDefault="00FC46CE" w:rsidP="00ED7274">
            <w:pPr>
              <w:pStyle w:val="100"/>
              <w:jc w:val="left"/>
              <w:rPr>
                <w:szCs w:val="20"/>
              </w:rPr>
            </w:pPr>
            <w:r w:rsidRPr="00FC46CE">
              <w:rPr>
                <w:szCs w:val="20"/>
              </w:rPr>
              <w:t>dateTime</w:t>
            </w:r>
          </w:p>
        </w:tc>
        <w:tc>
          <w:tcPr>
            <w:tcW w:w="394" w:type="pct"/>
            <w:tcBorders>
              <w:top w:val="single" w:sz="4" w:space="0" w:color="auto"/>
              <w:bottom w:val="single" w:sz="4" w:space="0" w:color="auto"/>
            </w:tcBorders>
          </w:tcPr>
          <w:p w14:paraId="0CA121DA" w14:textId="77777777" w:rsidR="00FC46CE" w:rsidRPr="00FC46CE" w:rsidRDefault="00FC46CE" w:rsidP="00ED7274">
            <w:pPr>
              <w:pStyle w:val="100"/>
              <w:jc w:val="left"/>
              <w:rPr>
                <w:szCs w:val="20"/>
              </w:rPr>
            </w:pPr>
          </w:p>
        </w:tc>
        <w:tc>
          <w:tcPr>
            <w:tcW w:w="681" w:type="pct"/>
            <w:tcBorders>
              <w:top w:val="single" w:sz="4" w:space="0" w:color="auto"/>
              <w:bottom w:val="single" w:sz="4" w:space="0" w:color="auto"/>
            </w:tcBorders>
          </w:tcPr>
          <w:p w14:paraId="1C9C71C7" w14:textId="77777777" w:rsidR="00FC46CE" w:rsidRPr="00FC46CE" w:rsidRDefault="00FC46CE" w:rsidP="00ED7274">
            <w:pPr>
              <w:pStyle w:val="103"/>
              <w:rPr>
                <w:szCs w:val="20"/>
              </w:rPr>
            </w:pPr>
          </w:p>
        </w:tc>
      </w:tr>
      <w:tr w:rsidR="00FC46CE" w:rsidRPr="00FC46CE" w14:paraId="2CFA33E9" w14:textId="77777777" w:rsidTr="005A1AF5">
        <w:trPr>
          <w:trHeight w:val="454"/>
        </w:trPr>
        <w:tc>
          <w:tcPr>
            <w:tcW w:w="103" w:type="pct"/>
            <w:tcBorders>
              <w:top w:val="single" w:sz="4" w:space="0" w:color="auto"/>
              <w:bottom w:val="single" w:sz="4" w:space="0" w:color="auto"/>
            </w:tcBorders>
          </w:tcPr>
          <w:p w14:paraId="5DB1D41D" w14:textId="77777777" w:rsidR="00FC46CE" w:rsidRPr="00FC46CE" w:rsidRDefault="00FC46CE" w:rsidP="00ED7274">
            <w:pPr>
              <w:pStyle w:val="100"/>
              <w:jc w:val="left"/>
              <w:rPr>
                <w:szCs w:val="20"/>
              </w:rPr>
            </w:pPr>
          </w:p>
        </w:tc>
        <w:tc>
          <w:tcPr>
            <w:tcW w:w="1038" w:type="pct"/>
            <w:tcBorders>
              <w:top w:val="single" w:sz="4" w:space="0" w:color="auto"/>
              <w:bottom w:val="single" w:sz="4" w:space="0" w:color="auto"/>
            </w:tcBorders>
          </w:tcPr>
          <w:p w14:paraId="0A2357DF" w14:textId="77777777" w:rsidR="00FC46CE" w:rsidRPr="00FC46CE" w:rsidRDefault="00FC46CE" w:rsidP="00ED7274">
            <w:pPr>
              <w:pStyle w:val="100"/>
              <w:jc w:val="left"/>
              <w:rPr>
                <w:szCs w:val="20"/>
              </w:rPr>
            </w:pPr>
          </w:p>
        </w:tc>
        <w:tc>
          <w:tcPr>
            <w:tcW w:w="1100" w:type="pct"/>
            <w:tcBorders>
              <w:top w:val="single" w:sz="4" w:space="0" w:color="auto"/>
              <w:bottom w:val="single" w:sz="4" w:space="0" w:color="auto"/>
            </w:tcBorders>
          </w:tcPr>
          <w:p w14:paraId="08EEB8BE" w14:textId="049CFCFD" w:rsidR="00FC46CE" w:rsidRPr="00FC46CE" w:rsidRDefault="00FC46CE" w:rsidP="00ED7274">
            <w:pPr>
              <w:pStyle w:val="100"/>
              <w:jc w:val="left"/>
              <w:rPr>
                <w:szCs w:val="20"/>
              </w:rPr>
            </w:pPr>
            <w:r w:rsidRPr="00FC46CE">
              <w:rPr>
                <w:szCs w:val="20"/>
              </w:rPr>
              <w:t>answerDate</w:t>
            </w:r>
          </w:p>
        </w:tc>
        <w:tc>
          <w:tcPr>
            <w:tcW w:w="472" w:type="pct"/>
            <w:tcBorders>
              <w:top w:val="single" w:sz="4" w:space="0" w:color="auto"/>
              <w:bottom w:val="single" w:sz="4" w:space="0" w:color="auto"/>
            </w:tcBorders>
          </w:tcPr>
          <w:p w14:paraId="49320360" w14:textId="15A222CC" w:rsidR="00FC46CE" w:rsidRDefault="00FC46CE" w:rsidP="00ED7274">
            <w:pPr>
              <w:pStyle w:val="103"/>
              <w:rPr>
                <w:szCs w:val="20"/>
              </w:rPr>
            </w:pPr>
            <w:r>
              <w:rPr>
                <w:szCs w:val="20"/>
              </w:rPr>
              <w:t>Н</w:t>
            </w:r>
          </w:p>
        </w:tc>
        <w:tc>
          <w:tcPr>
            <w:tcW w:w="713" w:type="pct"/>
            <w:tcBorders>
              <w:top w:val="single" w:sz="4" w:space="0" w:color="auto"/>
              <w:bottom w:val="single" w:sz="4" w:space="0" w:color="auto"/>
            </w:tcBorders>
          </w:tcPr>
          <w:p w14:paraId="1EB8561D" w14:textId="6A1FAE4B" w:rsidR="00FC46CE" w:rsidRPr="00FC46CE" w:rsidRDefault="00FC46CE" w:rsidP="00ED7274">
            <w:pPr>
              <w:pStyle w:val="100"/>
              <w:jc w:val="left"/>
              <w:rPr>
                <w:szCs w:val="20"/>
              </w:rPr>
            </w:pPr>
            <w:r w:rsidRPr="00FC46CE">
              <w:rPr>
                <w:szCs w:val="20"/>
              </w:rPr>
              <w:t>Дата отправки счёта (ответа) от плательщика в сторону МО</w:t>
            </w:r>
          </w:p>
        </w:tc>
        <w:tc>
          <w:tcPr>
            <w:tcW w:w="499" w:type="pct"/>
            <w:tcBorders>
              <w:top w:val="single" w:sz="4" w:space="0" w:color="auto"/>
              <w:bottom w:val="single" w:sz="4" w:space="0" w:color="auto"/>
            </w:tcBorders>
          </w:tcPr>
          <w:p w14:paraId="20CC6104" w14:textId="1202BD56" w:rsidR="00FC46CE" w:rsidRPr="00FC46CE" w:rsidRDefault="00FC46CE" w:rsidP="00ED7274">
            <w:pPr>
              <w:pStyle w:val="100"/>
              <w:jc w:val="left"/>
              <w:rPr>
                <w:szCs w:val="20"/>
              </w:rPr>
            </w:pPr>
            <w:r w:rsidRPr="00FC46CE">
              <w:rPr>
                <w:szCs w:val="20"/>
              </w:rPr>
              <w:t>dateTime</w:t>
            </w:r>
          </w:p>
        </w:tc>
        <w:tc>
          <w:tcPr>
            <w:tcW w:w="394" w:type="pct"/>
            <w:tcBorders>
              <w:top w:val="single" w:sz="4" w:space="0" w:color="auto"/>
              <w:bottom w:val="single" w:sz="4" w:space="0" w:color="auto"/>
            </w:tcBorders>
          </w:tcPr>
          <w:p w14:paraId="5BB29F0F" w14:textId="77777777" w:rsidR="00FC46CE" w:rsidRPr="00FC46CE" w:rsidRDefault="00FC46CE" w:rsidP="00ED7274">
            <w:pPr>
              <w:pStyle w:val="100"/>
              <w:jc w:val="left"/>
              <w:rPr>
                <w:szCs w:val="20"/>
              </w:rPr>
            </w:pPr>
          </w:p>
        </w:tc>
        <w:tc>
          <w:tcPr>
            <w:tcW w:w="681" w:type="pct"/>
            <w:tcBorders>
              <w:top w:val="single" w:sz="4" w:space="0" w:color="auto"/>
              <w:bottom w:val="single" w:sz="4" w:space="0" w:color="auto"/>
            </w:tcBorders>
          </w:tcPr>
          <w:p w14:paraId="6E8CDCA9" w14:textId="77777777" w:rsidR="00FC46CE" w:rsidRPr="00FC46CE" w:rsidRDefault="00FC46CE" w:rsidP="00ED7274">
            <w:pPr>
              <w:pStyle w:val="103"/>
              <w:rPr>
                <w:szCs w:val="20"/>
              </w:rPr>
            </w:pPr>
          </w:p>
        </w:tc>
      </w:tr>
      <w:tr w:rsidR="00FC46CE" w:rsidRPr="00FC46CE" w14:paraId="57BF0162" w14:textId="77777777" w:rsidTr="005A1AF5">
        <w:trPr>
          <w:trHeight w:val="454"/>
        </w:trPr>
        <w:tc>
          <w:tcPr>
            <w:tcW w:w="103" w:type="pct"/>
            <w:tcBorders>
              <w:top w:val="single" w:sz="4" w:space="0" w:color="auto"/>
              <w:bottom w:val="single" w:sz="4" w:space="0" w:color="auto"/>
            </w:tcBorders>
          </w:tcPr>
          <w:p w14:paraId="206EE92C" w14:textId="77777777" w:rsidR="00FC46CE" w:rsidRPr="00FC46CE" w:rsidRDefault="00FC46CE" w:rsidP="00ED7274">
            <w:pPr>
              <w:pStyle w:val="100"/>
              <w:jc w:val="left"/>
              <w:rPr>
                <w:szCs w:val="20"/>
              </w:rPr>
            </w:pPr>
          </w:p>
        </w:tc>
        <w:tc>
          <w:tcPr>
            <w:tcW w:w="1038" w:type="pct"/>
            <w:tcBorders>
              <w:top w:val="single" w:sz="4" w:space="0" w:color="auto"/>
              <w:bottom w:val="single" w:sz="4" w:space="0" w:color="auto"/>
            </w:tcBorders>
          </w:tcPr>
          <w:p w14:paraId="59F405AA" w14:textId="77777777" w:rsidR="00FC46CE" w:rsidRPr="00FC46CE" w:rsidRDefault="00FC46CE" w:rsidP="00ED7274">
            <w:pPr>
              <w:pStyle w:val="100"/>
              <w:jc w:val="left"/>
              <w:rPr>
                <w:szCs w:val="20"/>
              </w:rPr>
            </w:pPr>
          </w:p>
        </w:tc>
        <w:tc>
          <w:tcPr>
            <w:tcW w:w="1100" w:type="pct"/>
            <w:tcBorders>
              <w:top w:val="single" w:sz="4" w:space="0" w:color="auto"/>
              <w:bottom w:val="single" w:sz="4" w:space="0" w:color="auto"/>
            </w:tcBorders>
          </w:tcPr>
          <w:p w14:paraId="018A2BF2" w14:textId="75AD2BF8" w:rsidR="00FC46CE" w:rsidRPr="00FC46CE" w:rsidRDefault="00FC46CE" w:rsidP="00ED7274">
            <w:pPr>
              <w:pStyle w:val="100"/>
              <w:jc w:val="left"/>
              <w:rPr>
                <w:szCs w:val="20"/>
              </w:rPr>
            </w:pPr>
            <w:r w:rsidRPr="00FC46CE">
              <w:rPr>
                <w:szCs w:val="20"/>
              </w:rPr>
              <w:t>answerTypeCode</w:t>
            </w:r>
          </w:p>
        </w:tc>
        <w:tc>
          <w:tcPr>
            <w:tcW w:w="472" w:type="pct"/>
            <w:tcBorders>
              <w:top w:val="single" w:sz="4" w:space="0" w:color="auto"/>
              <w:bottom w:val="single" w:sz="4" w:space="0" w:color="auto"/>
            </w:tcBorders>
          </w:tcPr>
          <w:p w14:paraId="2CC48695" w14:textId="7B330D45" w:rsidR="00FC46CE" w:rsidRDefault="00FC46CE" w:rsidP="00ED7274">
            <w:pPr>
              <w:pStyle w:val="103"/>
              <w:rPr>
                <w:szCs w:val="20"/>
              </w:rPr>
            </w:pPr>
            <w:r>
              <w:rPr>
                <w:szCs w:val="20"/>
              </w:rPr>
              <w:t>Н</w:t>
            </w:r>
          </w:p>
        </w:tc>
        <w:tc>
          <w:tcPr>
            <w:tcW w:w="713" w:type="pct"/>
            <w:tcBorders>
              <w:top w:val="single" w:sz="4" w:space="0" w:color="auto"/>
              <w:bottom w:val="single" w:sz="4" w:space="0" w:color="auto"/>
            </w:tcBorders>
          </w:tcPr>
          <w:p w14:paraId="0A6BC74B" w14:textId="764EA392" w:rsidR="00FC46CE" w:rsidRPr="00FC46CE" w:rsidRDefault="00FC46CE" w:rsidP="00ED7274">
            <w:pPr>
              <w:pStyle w:val="100"/>
              <w:jc w:val="left"/>
              <w:rPr>
                <w:szCs w:val="20"/>
              </w:rPr>
            </w:pPr>
            <w:r w:rsidRPr="00FC46CE">
              <w:rPr>
                <w:szCs w:val="20"/>
              </w:rPr>
              <w:t>Тип ответа плательщика</w:t>
            </w:r>
          </w:p>
        </w:tc>
        <w:tc>
          <w:tcPr>
            <w:tcW w:w="499" w:type="pct"/>
            <w:tcBorders>
              <w:top w:val="single" w:sz="4" w:space="0" w:color="auto"/>
              <w:bottom w:val="single" w:sz="4" w:space="0" w:color="auto"/>
            </w:tcBorders>
          </w:tcPr>
          <w:p w14:paraId="63C939F6" w14:textId="2566FE35" w:rsidR="00FC46CE" w:rsidRPr="00FC46CE" w:rsidRDefault="00FC46CE" w:rsidP="00ED7274">
            <w:pPr>
              <w:pStyle w:val="100"/>
              <w:jc w:val="left"/>
              <w:rPr>
                <w:szCs w:val="20"/>
              </w:rPr>
            </w:pPr>
            <w:r w:rsidRPr="00FC46CE">
              <w:rPr>
                <w:szCs w:val="20"/>
              </w:rPr>
              <w:t>NonEmptyTex</w:t>
            </w:r>
          </w:p>
        </w:tc>
        <w:tc>
          <w:tcPr>
            <w:tcW w:w="394" w:type="pct"/>
            <w:tcBorders>
              <w:top w:val="single" w:sz="4" w:space="0" w:color="auto"/>
              <w:bottom w:val="single" w:sz="4" w:space="0" w:color="auto"/>
            </w:tcBorders>
          </w:tcPr>
          <w:p w14:paraId="39C16CEB" w14:textId="77777777" w:rsidR="00FC46CE" w:rsidRPr="00FC46CE" w:rsidRDefault="00FC46CE" w:rsidP="00ED7274">
            <w:pPr>
              <w:pStyle w:val="100"/>
              <w:jc w:val="left"/>
              <w:rPr>
                <w:szCs w:val="20"/>
              </w:rPr>
            </w:pPr>
          </w:p>
        </w:tc>
        <w:tc>
          <w:tcPr>
            <w:tcW w:w="681" w:type="pct"/>
            <w:tcBorders>
              <w:top w:val="single" w:sz="4" w:space="0" w:color="auto"/>
              <w:bottom w:val="single" w:sz="4" w:space="0" w:color="auto"/>
            </w:tcBorders>
          </w:tcPr>
          <w:p w14:paraId="4C7C4DBC" w14:textId="77777777" w:rsidR="00FC46CE" w:rsidRPr="00FC46CE" w:rsidRDefault="00FC46CE" w:rsidP="00ED7274">
            <w:pPr>
              <w:pStyle w:val="103"/>
              <w:rPr>
                <w:szCs w:val="20"/>
              </w:rPr>
            </w:pPr>
          </w:p>
        </w:tc>
      </w:tr>
      <w:tr w:rsidR="00FC46CE" w:rsidRPr="00FC46CE" w14:paraId="70DC1F0F" w14:textId="77777777" w:rsidTr="005A1AF5">
        <w:trPr>
          <w:trHeight w:val="454"/>
        </w:trPr>
        <w:tc>
          <w:tcPr>
            <w:tcW w:w="103" w:type="pct"/>
            <w:tcBorders>
              <w:top w:val="single" w:sz="4" w:space="0" w:color="auto"/>
              <w:bottom w:val="single" w:sz="4" w:space="0" w:color="auto"/>
            </w:tcBorders>
          </w:tcPr>
          <w:p w14:paraId="069860F1" w14:textId="77777777" w:rsidR="00FC46CE" w:rsidRPr="00FC46CE" w:rsidRDefault="00FC46CE" w:rsidP="00ED7274">
            <w:pPr>
              <w:pStyle w:val="100"/>
              <w:jc w:val="left"/>
              <w:rPr>
                <w:szCs w:val="20"/>
              </w:rPr>
            </w:pPr>
          </w:p>
        </w:tc>
        <w:tc>
          <w:tcPr>
            <w:tcW w:w="1038" w:type="pct"/>
            <w:tcBorders>
              <w:top w:val="single" w:sz="4" w:space="0" w:color="auto"/>
              <w:bottom w:val="single" w:sz="4" w:space="0" w:color="auto"/>
            </w:tcBorders>
          </w:tcPr>
          <w:p w14:paraId="1ECBBE97" w14:textId="77777777" w:rsidR="00FC46CE" w:rsidRPr="00FC46CE" w:rsidRDefault="00FC46CE" w:rsidP="00ED7274">
            <w:pPr>
              <w:pStyle w:val="100"/>
              <w:jc w:val="left"/>
              <w:rPr>
                <w:szCs w:val="20"/>
              </w:rPr>
            </w:pPr>
          </w:p>
        </w:tc>
        <w:tc>
          <w:tcPr>
            <w:tcW w:w="1100" w:type="pct"/>
            <w:tcBorders>
              <w:top w:val="single" w:sz="4" w:space="0" w:color="auto"/>
              <w:bottom w:val="single" w:sz="4" w:space="0" w:color="auto"/>
            </w:tcBorders>
          </w:tcPr>
          <w:p w14:paraId="095B73CF" w14:textId="5EA859EA" w:rsidR="00FC46CE" w:rsidRPr="00FC46CE" w:rsidRDefault="00FC46CE" w:rsidP="00ED7274">
            <w:pPr>
              <w:pStyle w:val="100"/>
              <w:jc w:val="left"/>
              <w:rPr>
                <w:szCs w:val="20"/>
              </w:rPr>
            </w:pPr>
            <w:r w:rsidRPr="00FC46CE">
              <w:rPr>
                <w:szCs w:val="20"/>
              </w:rPr>
              <w:t>answerVersion</w:t>
            </w:r>
          </w:p>
        </w:tc>
        <w:tc>
          <w:tcPr>
            <w:tcW w:w="472" w:type="pct"/>
            <w:tcBorders>
              <w:top w:val="single" w:sz="4" w:space="0" w:color="auto"/>
              <w:bottom w:val="single" w:sz="4" w:space="0" w:color="auto"/>
            </w:tcBorders>
          </w:tcPr>
          <w:p w14:paraId="14769495" w14:textId="7B8E44CA" w:rsidR="00FC46CE" w:rsidRDefault="00FC46CE" w:rsidP="00ED7274">
            <w:pPr>
              <w:pStyle w:val="103"/>
              <w:rPr>
                <w:szCs w:val="20"/>
              </w:rPr>
            </w:pPr>
            <w:r>
              <w:rPr>
                <w:szCs w:val="20"/>
              </w:rPr>
              <w:t>Н</w:t>
            </w:r>
          </w:p>
        </w:tc>
        <w:tc>
          <w:tcPr>
            <w:tcW w:w="713" w:type="pct"/>
            <w:tcBorders>
              <w:top w:val="single" w:sz="4" w:space="0" w:color="auto"/>
              <w:bottom w:val="single" w:sz="4" w:space="0" w:color="auto"/>
            </w:tcBorders>
          </w:tcPr>
          <w:p w14:paraId="242EDD71" w14:textId="69D9F621" w:rsidR="00FC46CE" w:rsidRPr="00FC46CE" w:rsidRDefault="00FC46CE" w:rsidP="00ED7274">
            <w:pPr>
              <w:pStyle w:val="100"/>
              <w:jc w:val="left"/>
              <w:rPr>
                <w:szCs w:val="20"/>
              </w:rPr>
            </w:pPr>
            <w:r w:rsidRPr="00FC46CE">
              <w:rPr>
                <w:szCs w:val="20"/>
              </w:rPr>
              <w:t>Версия ответа плательщика</w:t>
            </w:r>
          </w:p>
        </w:tc>
        <w:tc>
          <w:tcPr>
            <w:tcW w:w="499" w:type="pct"/>
            <w:tcBorders>
              <w:top w:val="single" w:sz="4" w:space="0" w:color="auto"/>
              <w:bottom w:val="single" w:sz="4" w:space="0" w:color="auto"/>
            </w:tcBorders>
          </w:tcPr>
          <w:p w14:paraId="34F1EC34" w14:textId="33AB683F" w:rsidR="00FC46CE" w:rsidRPr="00FC46CE" w:rsidRDefault="00FC46CE" w:rsidP="00ED7274">
            <w:pPr>
              <w:pStyle w:val="100"/>
              <w:jc w:val="left"/>
              <w:rPr>
                <w:szCs w:val="20"/>
              </w:rPr>
            </w:pPr>
            <w:r>
              <w:rPr>
                <w:szCs w:val="20"/>
                <w:lang w:val="en-US"/>
              </w:rPr>
              <w:t>int</w:t>
            </w:r>
          </w:p>
        </w:tc>
        <w:tc>
          <w:tcPr>
            <w:tcW w:w="394" w:type="pct"/>
            <w:tcBorders>
              <w:top w:val="single" w:sz="4" w:space="0" w:color="auto"/>
              <w:bottom w:val="single" w:sz="4" w:space="0" w:color="auto"/>
            </w:tcBorders>
          </w:tcPr>
          <w:p w14:paraId="3FFF4A8D" w14:textId="77777777" w:rsidR="00FC46CE" w:rsidRPr="00FC46CE" w:rsidRDefault="00FC46CE" w:rsidP="00ED7274">
            <w:pPr>
              <w:pStyle w:val="100"/>
              <w:jc w:val="left"/>
              <w:rPr>
                <w:szCs w:val="20"/>
              </w:rPr>
            </w:pPr>
          </w:p>
        </w:tc>
        <w:tc>
          <w:tcPr>
            <w:tcW w:w="681" w:type="pct"/>
            <w:tcBorders>
              <w:top w:val="single" w:sz="4" w:space="0" w:color="auto"/>
              <w:bottom w:val="single" w:sz="4" w:space="0" w:color="auto"/>
            </w:tcBorders>
          </w:tcPr>
          <w:p w14:paraId="3FDBDDE3" w14:textId="77777777" w:rsidR="00FC46CE" w:rsidRPr="00FC46CE" w:rsidRDefault="00FC46CE" w:rsidP="00ED7274">
            <w:pPr>
              <w:pStyle w:val="103"/>
              <w:rPr>
                <w:szCs w:val="20"/>
              </w:rPr>
            </w:pPr>
          </w:p>
        </w:tc>
      </w:tr>
      <w:tr w:rsidR="00B81A03" w:rsidRPr="00FC46CE" w14:paraId="3D4D651A" w14:textId="77777777" w:rsidTr="005A1AF5">
        <w:trPr>
          <w:trHeight w:val="454"/>
        </w:trPr>
        <w:tc>
          <w:tcPr>
            <w:tcW w:w="103" w:type="pct"/>
            <w:tcBorders>
              <w:top w:val="single" w:sz="4" w:space="0" w:color="auto"/>
              <w:bottom w:val="single" w:sz="4" w:space="0" w:color="auto"/>
            </w:tcBorders>
          </w:tcPr>
          <w:p w14:paraId="4A5120BA" w14:textId="77777777" w:rsidR="00B81A03" w:rsidRPr="00FC46CE" w:rsidRDefault="00B81A03" w:rsidP="00ED7274">
            <w:pPr>
              <w:pStyle w:val="100"/>
              <w:jc w:val="left"/>
              <w:rPr>
                <w:szCs w:val="20"/>
              </w:rPr>
            </w:pPr>
          </w:p>
        </w:tc>
        <w:tc>
          <w:tcPr>
            <w:tcW w:w="1038" w:type="pct"/>
            <w:tcBorders>
              <w:top w:val="single" w:sz="4" w:space="0" w:color="auto"/>
              <w:bottom w:val="single" w:sz="4" w:space="0" w:color="auto"/>
            </w:tcBorders>
          </w:tcPr>
          <w:p w14:paraId="584ED5CC" w14:textId="205D9A68" w:rsidR="00B81A03" w:rsidRDefault="00B81A03" w:rsidP="00B81A03">
            <w:pPr>
              <w:pStyle w:val="100"/>
              <w:jc w:val="left"/>
              <w:rPr>
                <w:szCs w:val="20"/>
              </w:rPr>
            </w:pPr>
            <w:r>
              <w:rPr>
                <w:szCs w:val="20"/>
                <w:lang w:val="en-US"/>
              </w:rPr>
              <w:t>/</w:t>
            </w:r>
            <w:r w:rsidRPr="00352BFE">
              <w:rPr>
                <w:szCs w:val="20"/>
                <w:lang w:val="en-US"/>
              </w:rPr>
              <w:t>AccountDetailMoExtendedResponse</w:t>
            </w:r>
          </w:p>
          <w:p w14:paraId="25616600" w14:textId="77777777" w:rsidR="00B81A03" w:rsidRPr="00FC46CE" w:rsidRDefault="00B81A03" w:rsidP="00ED7274">
            <w:pPr>
              <w:pStyle w:val="100"/>
              <w:jc w:val="left"/>
              <w:rPr>
                <w:szCs w:val="20"/>
              </w:rPr>
            </w:pPr>
          </w:p>
        </w:tc>
        <w:tc>
          <w:tcPr>
            <w:tcW w:w="1100" w:type="pct"/>
            <w:tcBorders>
              <w:top w:val="single" w:sz="4" w:space="0" w:color="auto"/>
              <w:bottom w:val="single" w:sz="4" w:space="0" w:color="auto"/>
            </w:tcBorders>
          </w:tcPr>
          <w:p w14:paraId="2492CD17" w14:textId="77777777" w:rsidR="00B81A03" w:rsidRPr="00FC46CE" w:rsidRDefault="00B81A03" w:rsidP="00ED7274">
            <w:pPr>
              <w:pStyle w:val="100"/>
              <w:jc w:val="left"/>
              <w:rPr>
                <w:szCs w:val="20"/>
              </w:rPr>
            </w:pPr>
          </w:p>
        </w:tc>
        <w:tc>
          <w:tcPr>
            <w:tcW w:w="472" w:type="pct"/>
            <w:tcBorders>
              <w:top w:val="single" w:sz="4" w:space="0" w:color="auto"/>
              <w:bottom w:val="single" w:sz="4" w:space="0" w:color="auto"/>
            </w:tcBorders>
          </w:tcPr>
          <w:p w14:paraId="2ED2C2F3" w14:textId="77777777" w:rsidR="00B81A03" w:rsidRDefault="00B81A03" w:rsidP="00ED7274">
            <w:pPr>
              <w:pStyle w:val="103"/>
              <w:rPr>
                <w:szCs w:val="20"/>
              </w:rPr>
            </w:pPr>
          </w:p>
        </w:tc>
        <w:tc>
          <w:tcPr>
            <w:tcW w:w="713" w:type="pct"/>
            <w:tcBorders>
              <w:top w:val="single" w:sz="4" w:space="0" w:color="auto"/>
              <w:bottom w:val="single" w:sz="4" w:space="0" w:color="auto"/>
            </w:tcBorders>
          </w:tcPr>
          <w:p w14:paraId="668DA4B7" w14:textId="7623A35E" w:rsidR="00B81A03" w:rsidRPr="00FC46CE" w:rsidRDefault="00B81A03" w:rsidP="00ED7274">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62F4E269" w14:textId="77777777" w:rsidR="00B81A03" w:rsidRDefault="00B81A03" w:rsidP="00ED7274">
            <w:pPr>
              <w:pStyle w:val="100"/>
              <w:jc w:val="left"/>
              <w:rPr>
                <w:szCs w:val="20"/>
                <w:lang w:val="en-US"/>
              </w:rPr>
            </w:pPr>
          </w:p>
        </w:tc>
        <w:tc>
          <w:tcPr>
            <w:tcW w:w="394" w:type="pct"/>
            <w:tcBorders>
              <w:top w:val="single" w:sz="4" w:space="0" w:color="auto"/>
              <w:bottom w:val="single" w:sz="4" w:space="0" w:color="auto"/>
            </w:tcBorders>
          </w:tcPr>
          <w:p w14:paraId="679EBF7E" w14:textId="77777777" w:rsidR="00B81A03" w:rsidRPr="00FC46CE" w:rsidRDefault="00B81A03" w:rsidP="00ED7274">
            <w:pPr>
              <w:pStyle w:val="100"/>
              <w:jc w:val="left"/>
              <w:rPr>
                <w:szCs w:val="20"/>
              </w:rPr>
            </w:pPr>
          </w:p>
        </w:tc>
        <w:tc>
          <w:tcPr>
            <w:tcW w:w="681" w:type="pct"/>
            <w:tcBorders>
              <w:top w:val="single" w:sz="4" w:space="0" w:color="auto"/>
              <w:bottom w:val="single" w:sz="4" w:space="0" w:color="auto"/>
            </w:tcBorders>
          </w:tcPr>
          <w:p w14:paraId="50252D73" w14:textId="77777777" w:rsidR="00B81A03" w:rsidRPr="00FC46CE" w:rsidRDefault="00B81A03" w:rsidP="00ED7274">
            <w:pPr>
              <w:pStyle w:val="103"/>
              <w:rPr>
                <w:szCs w:val="20"/>
              </w:rPr>
            </w:pPr>
          </w:p>
        </w:tc>
      </w:tr>
    </w:tbl>
    <w:p w14:paraId="27E06082" w14:textId="77777777" w:rsidR="00006F54" w:rsidRDefault="00006F54">
      <w:pPr>
        <w:pStyle w:val="1111"/>
        <w:numPr>
          <w:ilvl w:val="0"/>
          <w:numId w:val="0"/>
        </w:numPr>
        <w:ind w:left="709"/>
        <w:outlineLvl w:val="9"/>
      </w:pPr>
    </w:p>
    <w:p w14:paraId="1F7351DD" w14:textId="64075CE0" w:rsidR="00006F54" w:rsidRDefault="00B81A03" w:rsidP="00B81A03">
      <w:pPr>
        <w:pStyle w:val="111"/>
        <w:rPr>
          <w:rFonts w:hint="eastAsia"/>
          <w:lang w:val="en-US"/>
        </w:rPr>
      </w:pPr>
      <w:bookmarkStart w:id="315" w:name="_Toc225771827"/>
      <w:r>
        <w:t xml:space="preserve">Метод </w:t>
      </w:r>
      <w:r w:rsidRPr="00B81A03">
        <w:rPr>
          <w:lang w:val="en-US"/>
        </w:rPr>
        <w:t>searchAccountUnitForMoExtended</w:t>
      </w:r>
      <w:bookmarkEnd w:id="315"/>
    </w:p>
    <w:p w14:paraId="62A8EACF" w14:textId="1A2E9D25" w:rsidR="00B81A03" w:rsidRDefault="00B81A03" w:rsidP="00B81A03">
      <w:pPr>
        <w:pStyle w:val="1111"/>
      </w:pPr>
      <w:bookmarkStart w:id="316" w:name="_Toc225771828"/>
      <w:r>
        <w:t>Параметры запроса</w:t>
      </w:r>
      <w:r w:rsidRPr="00B81A03">
        <w:t xml:space="preserve"> searchAccountUnitForMoExtendedRequest</w:t>
      </w:r>
      <w:r>
        <w:t>:</w:t>
      </w:r>
      <w:bookmarkEnd w:id="316"/>
    </w:p>
    <w:tbl>
      <w:tblPr>
        <w:tblStyle w:val="afffffe"/>
        <w:tblW w:w="5000" w:type="pct"/>
        <w:tblLook w:val="04A0" w:firstRow="1" w:lastRow="0" w:firstColumn="1" w:lastColumn="0" w:noHBand="0" w:noVBand="1"/>
      </w:tblPr>
      <w:tblGrid>
        <w:gridCol w:w="306"/>
        <w:gridCol w:w="3669"/>
        <w:gridCol w:w="3179"/>
        <w:gridCol w:w="1346"/>
        <w:gridCol w:w="2004"/>
        <w:gridCol w:w="1414"/>
        <w:gridCol w:w="1150"/>
        <w:gridCol w:w="1775"/>
      </w:tblGrid>
      <w:tr w:rsidR="00B81A03" w:rsidRPr="008C3679" w14:paraId="496911C4" w14:textId="77777777" w:rsidTr="00C152F5">
        <w:trPr>
          <w:cnfStyle w:val="100000000000" w:firstRow="1" w:lastRow="0" w:firstColumn="0" w:lastColumn="0" w:oddVBand="0" w:evenVBand="0" w:oddHBand="0" w:evenHBand="0" w:firstRowFirstColumn="0" w:firstRowLastColumn="0" w:lastRowFirstColumn="0" w:lastRowLastColumn="0"/>
          <w:trHeight w:val="454"/>
          <w:tblHeader/>
        </w:trPr>
        <w:tc>
          <w:tcPr>
            <w:tcW w:w="103" w:type="pct"/>
            <w:tcBorders>
              <w:bottom w:val="double" w:sz="4" w:space="0" w:color="auto"/>
            </w:tcBorders>
            <w:vAlign w:val="center"/>
          </w:tcPr>
          <w:p w14:paraId="4E8CB499" w14:textId="77777777" w:rsidR="00B81A03" w:rsidRPr="008C3679" w:rsidRDefault="00B81A03" w:rsidP="00ED7274">
            <w:pPr>
              <w:pStyle w:val="104"/>
              <w:rPr>
                <w:sz w:val="20"/>
                <w:szCs w:val="20"/>
              </w:rPr>
            </w:pPr>
            <w:r w:rsidRPr="008C3679">
              <w:rPr>
                <w:sz w:val="20"/>
                <w:szCs w:val="20"/>
              </w:rPr>
              <w:t>№</w:t>
            </w:r>
          </w:p>
        </w:tc>
        <w:tc>
          <w:tcPr>
            <w:tcW w:w="1236" w:type="pct"/>
            <w:tcBorders>
              <w:bottom w:val="double" w:sz="4" w:space="0" w:color="auto"/>
            </w:tcBorders>
            <w:vAlign w:val="center"/>
          </w:tcPr>
          <w:p w14:paraId="06F9201C" w14:textId="77777777" w:rsidR="00B81A03" w:rsidRPr="008C3679" w:rsidRDefault="00B81A03" w:rsidP="00ED7274">
            <w:pPr>
              <w:pStyle w:val="104"/>
              <w:rPr>
                <w:sz w:val="20"/>
                <w:szCs w:val="20"/>
              </w:rPr>
            </w:pPr>
            <w:r w:rsidRPr="008C3679">
              <w:rPr>
                <w:sz w:val="20"/>
                <w:szCs w:val="20"/>
              </w:rPr>
              <w:t>Имя параметра</w:t>
            </w:r>
          </w:p>
        </w:tc>
        <w:tc>
          <w:tcPr>
            <w:tcW w:w="1071" w:type="pct"/>
            <w:tcBorders>
              <w:bottom w:val="double" w:sz="4" w:space="0" w:color="auto"/>
            </w:tcBorders>
            <w:vAlign w:val="center"/>
          </w:tcPr>
          <w:p w14:paraId="1E519370" w14:textId="77777777" w:rsidR="00B81A03" w:rsidRPr="008C3679" w:rsidRDefault="00B81A03" w:rsidP="00ED7274">
            <w:pPr>
              <w:pStyle w:val="104"/>
              <w:rPr>
                <w:sz w:val="20"/>
                <w:szCs w:val="20"/>
              </w:rPr>
            </w:pPr>
            <w:r w:rsidRPr="008C3679">
              <w:rPr>
                <w:sz w:val="20"/>
                <w:szCs w:val="20"/>
              </w:rPr>
              <w:t>Поле параметра- объекта</w:t>
            </w:r>
          </w:p>
        </w:tc>
        <w:tc>
          <w:tcPr>
            <w:tcW w:w="453" w:type="pct"/>
            <w:tcBorders>
              <w:bottom w:val="double" w:sz="4" w:space="0" w:color="auto"/>
            </w:tcBorders>
            <w:vAlign w:val="center"/>
          </w:tcPr>
          <w:p w14:paraId="3A91EB2E" w14:textId="77777777" w:rsidR="00B81A03" w:rsidRPr="008C3679" w:rsidRDefault="00B81A03" w:rsidP="00ED7274">
            <w:pPr>
              <w:pStyle w:val="104"/>
              <w:rPr>
                <w:sz w:val="20"/>
                <w:szCs w:val="20"/>
              </w:rPr>
            </w:pPr>
            <w:r w:rsidRPr="008C3679">
              <w:rPr>
                <w:sz w:val="20"/>
                <w:szCs w:val="20"/>
              </w:rPr>
              <w:t>Обязательно/</w:t>
            </w:r>
          </w:p>
          <w:p w14:paraId="0AF82618" w14:textId="77777777" w:rsidR="00B81A03" w:rsidRPr="008C3679" w:rsidRDefault="00B81A03" w:rsidP="00ED7274">
            <w:pPr>
              <w:pStyle w:val="104"/>
              <w:rPr>
                <w:sz w:val="20"/>
                <w:szCs w:val="20"/>
              </w:rPr>
            </w:pPr>
            <w:r w:rsidRPr="008C3679">
              <w:rPr>
                <w:sz w:val="20"/>
                <w:szCs w:val="20"/>
              </w:rPr>
              <w:t>необязательно</w:t>
            </w:r>
          </w:p>
        </w:tc>
        <w:tc>
          <w:tcPr>
            <w:tcW w:w="675" w:type="pct"/>
            <w:tcBorders>
              <w:bottom w:val="double" w:sz="4" w:space="0" w:color="auto"/>
            </w:tcBorders>
            <w:vAlign w:val="center"/>
          </w:tcPr>
          <w:p w14:paraId="6CDA2D26" w14:textId="77777777" w:rsidR="00B81A03" w:rsidRPr="008C3679" w:rsidRDefault="00B81A03" w:rsidP="00ED7274">
            <w:pPr>
              <w:pStyle w:val="104"/>
              <w:rPr>
                <w:sz w:val="20"/>
                <w:szCs w:val="20"/>
              </w:rPr>
            </w:pPr>
            <w:r w:rsidRPr="008C3679">
              <w:rPr>
                <w:sz w:val="20"/>
                <w:szCs w:val="20"/>
              </w:rPr>
              <w:t>Описание</w:t>
            </w:r>
          </w:p>
        </w:tc>
        <w:tc>
          <w:tcPr>
            <w:tcW w:w="476" w:type="pct"/>
            <w:tcBorders>
              <w:bottom w:val="double" w:sz="4" w:space="0" w:color="auto"/>
            </w:tcBorders>
            <w:vAlign w:val="center"/>
          </w:tcPr>
          <w:p w14:paraId="0903011F" w14:textId="77777777" w:rsidR="00B81A03" w:rsidRPr="008C3679" w:rsidRDefault="00B81A03" w:rsidP="00ED7274">
            <w:pPr>
              <w:pStyle w:val="104"/>
              <w:rPr>
                <w:sz w:val="20"/>
                <w:szCs w:val="20"/>
              </w:rPr>
            </w:pPr>
            <w:r w:rsidRPr="008C3679">
              <w:rPr>
                <w:sz w:val="20"/>
                <w:szCs w:val="20"/>
              </w:rPr>
              <w:t>Тип данных</w:t>
            </w:r>
          </w:p>
        </w:tc>
        <w:tc>
          <w:tcPr>
            <w:tcW w:w="387" w:type="pct"/>
            <w:tcBorders>
              <w:bottom w:val="double" w:sz="4" w:space="0" w:color="auto"/>
            </w:tcBorders>
            <w:vAlign w:val="center"/>
          </w:tcPr>
          <w:p w14:paraId="534EAE8B" w14:textId="77777777" w:rsidR="00B81A03" w:rsidRPr="008C3679" w:rsidRDefault="00B81A03" w:rsidP="00ED7274">
            <w:pPr>
              <w:pStyle w:val="104"/>
              <w:rPr>
                <w:sz w:val="20"/>
                <w:szCs w:val="20"/>
              </w:rPr>
            </w:pPr>
            <w:r w:rsidRPr="008C3679">
              <w:rPr>
                <w:sz w:val="20"/>
                <w:szCs w:val="20"/>
              </w:rPr>
              <w:t>Справочник</w:t>
            </w:r>
          </w:p>
        </w:tc>
        <w:tc>
          <w:tcPr>
            <w:tcW w:w="598" w:type="pct"/>
            <w:tcBorders>
              <w:bottom w:val="double" w:sz="4" w:space="0" w:color="auto"/>
            </w:tcBorders>
            <w:vAlign w:val="center"/>
          </w:tcPr>
          <w:p w14:paraId="0C8AF1C0" w14:textId="77777777" w:rsidR="00B81A03" w:rsidRPr="008C3679" w:rsidRDefault="00B81A03" w:rsidP="00ED7274">
            <w:pPr>
              <w:pStyle w:val="104"/>
              <w:rPr>
                <w:sz w:val="20"/>
                <w:szCs w:val="20"/>
              </w:rPr>
            </w:pPr>
            <w:r w:rsidRPr="008C3679">
              <w:rPr>
                <w:sz w:val="20"/>
                <w:szCs w:val="20"/>
              </w:rPr>
              <w:t>Пример</w:t>
            </w:r>
          </w:p>
        </w:tc>
      </w:tr>
      <w:tr w:rsidR="00B81A03" w:rsidRPr="008C3679" w14:paraId="6A3FC1C6" w14:textId="77777777" w:rsidTr="00C152F5">
        <w:trPr>
          <w:trHeight w:val="454"/>
        </w:trPr>
        <w:tc>
          <w:tcPr>
            <w:tcW w:w="103" w:type="pct"/>
            <w:tcBorders>
              <w:top w:val="double" w:sz="4" w:space="0" w:color="auto"/>
              <w:bottom w:val="single" w:sz="4" w:space="0" w:color="auto"/>
            </w:tcBorders>
          </w:tcPr>
          <w:p w14:paraId="5EDB5CD3" w14:textId="77777777" w:rsidR="00B81A03" w:rsidRPr="008C3679" w:rsidRDefault="00B81A03" w:rsidP="00ED7274">
            <w:pPr>
              <w:pStyle w:val="100"/>
              <w:jc w:val="left"/>
              <w:rPr>
                <w:szCs w:val="20"/>
                <w:lang w:val="en-US"/>
              </w:rPr>
            </w:pPr>
          </w:p>
        </w:tc>
        <w:tc>
          <w:tcPr>
            <w:tcW w:w="1236" w:type="pct"/>
            <w:tcBorders>
              <w:top w:val="double" w:sz="4" w:space="0" w:color="auto"/>
              <w:bottom w:val="single" w:sz="4" w:space="0" w:color="auto"/>
            </w:tcBorders>
          </w:tcPr>
          <w:p w14:paraId="1A1A29A8" w14:textId="77777777" w:rsidR="00ED594F" w:rsidRDefault="00ED594F" w:rsidP="00ED7274">
            <w:pPr>
              <w:pStyle w:val="100"/>
              <w:jc w:val="left"/>
              <w:rPr>
                <w:szCs w:val="20"/>
              </w:rPr>
            </w:pPr>
            <w:r w:rsidRPr="00ED594F">
              <w:rPr>
                <w:szCs w:val="20"/>
                <w:lang w:val="en-US"/>
              </w:rPr>
              <w:t>searchAccountUnitForMoExtendedRequest</w:t>
            </w:r>
            <w:r w:rsidR="00B81A03">
              <w:rPr>
                <w:szCs w:val="20"/>
                <w:lang w:val="en-US"/>
              </w:rPr>
              <w:t>/</w:t>
            </w:r>
          </w:p>
          <w:p w14:paraId="27CDE9F6" w14:textId="109AB4E3" w:rsidR="00B81A03" w:rsidRPr="00ED594F" w:rsidRDefault="00ED594F" w:rsidP="00ED7274">
            <w:pPr>
              <w:pStyle w:val="100"/>
              <w:jc w:val="left"/>
              <w:rPr>
                <w:szCs w:val="20"/>
              </w:rPr>
            </w:pPr>
            <w:r w:rsidRPr="00ED594F">
              <w:rPr>
                <w:i/>
                <w:iCs/>
                <w:sz w:val="18"/>
                <w:szCs w:val="18"/>
                <w:lang w:val="en-US"/>
              </w:rPr>
              <w:t>tns:SearchAccountUnitForMoExtendedRequest</w:t>
            </w:r>
          </w:p>
        </w:tc>
        <w:tc>
          <w:tcPr>
            <w:tcW w:w="1071" w:type="pct"/>
            <w:tcBorders>
              <w:top w:val="double" w:sz="4" w:space="0" w:color="auto"/>
              <w:bottom w:val="single" w:sz="4" w:space="0" w:color="auto"/>
            </w:tcBorders>
          </w:tcPr>
          <w:p w14:paraId="219548E0" w14:textId="77777777" w:rsidR="00B81A03" w:rsidRPr="008C3679" w:rsidRDefault="00B81A03" w:rsidP="00ED7274">
            <w:pPr>
              <w:pStyle w:val="100"/>
              <w:jc w:val="left"/>
              <w:rPr>
                <w:szCs w:val="20"/>
                <w:lang w:val="en-US"/>
              </w:rPr>
            </w:pPr>
          </w:p>
        </w:tc>
        <w:tc>
          <w:tcPr>
            <w:tcW w:w="453" w:type="pct"/>
            <w:tcBorders>
              <w:top w:val="double" w:sz="4" w:space="0" w:color="auto"/>
              <w:bottom w:val="single" w:sz="4" w:space="0" w:color="auto"/>
            </w:tcBorders>
          </w:tcPr>
          <w:p w14:paraId="7719904A" w14:textId="2416040E" w:rsidR="00B81A03" w:rsidRPr="008C3679" w:rsidRDefault="00C152F5" w:rsidP="00ED7274">
            <w:pPr>
              <w:pStyle w:val="103"/>
              <w:rPr>
                <w:szCs w:val="20"/>
              </w:rPr>
            </w:pPr>
            <w:r>
              <w:rPr>
                <w:szCs w:val="20"/>
              </w:rPr>
              <w:t>О</w:t>
            </w:r>
          </w:p>
        </w:tc>
        <w:tc>
          <w:tcPr>
            <w:tcW w:w="675" w:type="pct"/>
            <w:tcBorders>
              <w:top w:val="double" w:sz="4" w:space="0" w:color="auto"/>
              <w:bottom w:val="single" w:sz="4" w:space="0" w:color="auto"/>
            </w:tcBorders>
          </w:tcPr>
          <w:p w14:paraId="2AC15BB3" w14:textId="2192F03A" w:rsidR="00B81A03" w:rsidRPr="008C3679" w:rsidRDefault="00ED594F" w:rsidP="00ED7274">
            <w:pPr>
              <w:pStyle w:val="100"/>
              <w:jc w:val="left"/>
              <w:rPr>
                <w:szCs w:val="20"/>
              </w:rPr>
            </w:pPr>
            <w:r w:rsidRPr="00ED594F">
              <w:rPr>
                <w:szCs w:val="20"/>
              </w:rPr>
              <w:t>Запрос на получение списка единиц счёта (СЭФД) в составе счёта по медицинской организации</w:t>
            </w:r>
          </w:p>
        </w:tc>
        <w:tc>
          <w:tcPr>
            <w:tcW w:w="476" w:type="pct"/>
            <w:tcBorders>
              <w:top w:val="double" w:sz="4" w:space="0" w:color="auto"/>
              <w:bottom w:val="single" w:sz="4" w:space="0" w:color="auto"/>
            </w:tcBorders>
          </w:tcPr>
          <w:p w14:paraId="56E79C65" w14:textId="77777777" w:rsidR="00B81A03" w:rsidRPr="008C3679" w:rsidRDefault="00B81A03" w:rsidP="00ED7274">
            <w:pPr>
              <w:pStyle w:val="100"/>
              <w:jc w:val="left"/>
              <w:rPr>
                <w:szCs w:val="20"/>
                <w:lang w:val="en-US"/>
              </w:rPr>
            </w:pPr>
            <w:r>
              <w:rPr>
                <w:szCs w:val="20"/>
                <w:lang w:val="en-US"/>
              </w:rPr>
              <w:t>object</w:t>
            </w:r>
          </w:p>
        </w:tc>
        <w:tc>
          <w:tcPr>
            <w:tcW w:w="387" w:type="pct"/>
            <w:tcBorders>
              <w:top w:val="double" w:sz="4" w:space="0" w:color="auto"/>
              <w:bottom w:val="single" w:sz="4" w:space="0" w:color="auto"/>
            </w:tcBorders>
          </w:tcPr>
          <w:p w14:paraId="0E67BBA4" w14:textId="77777777" w:rsidR="00B81A03" w:rsidRPr="008C3679" w:rsidRDefault="00B81A03" w:rsidP="00ED7274">
            <w:pPr>
              <w:pStyle w:val="100"/>
              <w:jc w:val="left"/>
              <w:rPr>
                <w:szCs w:val="20"/>
                <w:lang w:val="en-US"/>
              </w:rPr>
            </w:pPr>
          </w:p>
        </w:tc>
        <w:tc>
          <w:tcPr>
            <w:tcW w:w="598" w:type="pct"/>
            <w:tcBorders>
              <w:top w:val="double" w:sz="4" w:space="0" w:color="auto"/>
              <w:bottom w:val="single" w:sz="4" w:space="0" w:color="auto"/>
            </w:tcBorders>
          </w:tcPr>
          <w:p w14:paraId="3C963A1A" w14:textId="77777777" w:rsidR="00B81A03" w:rsidRPr="008C3679" w:rsidRDefault="00B81A03" w:rsidP="00ED7274">
            <w:pPr>
              <w:pStyle w:val="103"/>
              <w:rPr>
                <w:szCs w:val="20"/>
                <w:lang w:val="en-US"/>
              </w:rPr>
            </w:pPr>
          </w:p>
        </w:tc>
      </w:tr>
      <w:tr w:rsidR="00ED594F" w:rsidRPr="008C3679" w14:paraId="2AB386E9" w14:textId="77777777" w:rsidTr="00C152F5">
        <w:trPr>
          <w:trHeight w:val="454"/>
        </w:trPr>
        <w:tc>
          <w:tcPr>
            <w:tcW w:w="103" w:type="pct"/>
            <w:tcBorders>
              <w:top w:val="single" w:sz="4" w:space="0" w:color="auto"/>
              <w:bottom w:val="single" w:sz="4" w:space="0" w:color="auto"/>
            </w:tcBorders>
          </w:tcPr>
          <w:p w14:paraId="2AF9A9F7" w14:textId="77777777" w:rsidR="00ED594F" w:rsidRPr="008C3679" w:rsidRDefault="00ED594F" w:rsidP="00ED594F">
            <w:pPr>
              <w:pStyle w:val="100"/>
              <w:jc w:val="left"/>
              <w:rPr>
                <w:szCs w:val="20"/>
                <w:lang w:val="en-US"/>
              </w:rPr>
            </w:pPr>
          </w:p>
        </w:tc>
        <w:tc>
          <w:tcPr>
            <w:tcW w:w="1236" w:type="pct"/>
            <w:tcBorders>
              <w:top w:val="single" w:sz="4" w:space="0" w:color="auto"/>
              <w:bottom w:val="single" w:sz="4" w:space="0" w:color="auto"/>
            </w:tcBorders>
          </w:tcPr>
          <w:p w14:paraId="0BEAAA6B" w14:textId="534A96A5" w:rsidR="00ED594F" w:rsidRDefault="00ED594F" w:rsidP="00ED594F">
            <w:pPr>
              <w:pStyle w:val="100"/>
              <w:jc w:val="left"/>
              <w:rPr>
                <w:szCs w:val="20"/>
                <w:lang w:val="en-US"/>
              </w:rPr>
            </w:pPr>
            <w:r w:rsidRPr="007765A2">
              <w:rPr>
                <w:szCs w:val="20"/>
                <w:lang w:val="en-US"/>
              </w:rPr>
              <w:t>accountId</w:t>
            </w:r>
            <w:r>
              <w:rPr>
                <w:szCs w:val="20"/>
                <w:lang w:val="en-US"/>
              </w:rPr>
              <w:t xml:space="preserve"> //</w:t>
            </w:r>
          </w:p>
          <w:p w14:paraId="46FA24D3" w14:textId="2FCCFF53" w:rsidR="00ED594F" w:rsidRPr="008C3679" w:rsidRDefault="00ED594F" w:rsidP="00ED594F">
            <w:pPr>
              <w:pStyle w:val="100"/>
              <w:jc w:val="left"/>
              <w:rPr>
                <w:szCs w:val="20"/>
                <w:lang w:val="en-US"/>
              </w:rPr>
            </w:pPr>
            <w:r w:rsidRPr="007765A2">
              <w:rPr>
                <w:i/>
                <w:iCs/>
                <w:sz w:val="18"/>
                <w:szCs w:val="18"/>
                <w:lang w:val="en-US"/>
              </w:rPr>
              <w:t>tns:</w:t>
            </w:r>
            <w:r w:rsidRPr="00ED594F">
              <w:rPr>
                <w:i/>
                <w:iCs/>
                <w:sz w:val="18"/>
                <w:szCs w:val="18"/>
                <w:lang w:val="en-US"/>
              </w:rPr>
              <w:t>AccountIdWoType</w:t>
            </w:r>
          </w:p>
        </w:tc>
        <w:tc>
          <w:tcPr>
            <w:tcW w:w="1071" w:type="pct"/>
            <w:tcBorders>
              <w:top w:val="single" w:sz="4" w:space="0" w:color="auto"/>
              <w:bottom w:val="single" w:sz="4" w:space="0" w:color="auto"/>
            </w:tcBorders>
          </w:tcPr>
          <w:p w14:paraId="0563800F" w14:textId="4509A743" w:rsidR="00ED594F" w:rsidRPr="008C3679" w:rsidRDefault="00ED594F" w:rsidP="00ED594F">
            <w:pPr>
              <w:pStyle w:val="100"/>
              <w:jc w:val="left"/>
              <w:rPr>
                <w:szCs w:val="20"/>
                <w:lang w:val="en-US"/>
              </w:rPr>
            </w:pPr>
          </w:p>
        </w:tc>
        <w:tc>
          <w:tcPr>
            <w:tcW w:w="453" w:type="pct"/>
            <w:tcBorders>
              <w:top w:val="single" w:sz="4" w:space="0" w:color="auto"/>
              <w:bottom w:val="single" w:sz="4" w:space="0" w:color="auto"/>
            </w:tcBorders>
          </w:tcPr>
          <w:p w14:paraId="553464EA" w14:textId="396766E4" w:rsidR="00ED594F" w:rsidRPr="008C3679" w:rsidRDefault="00ED594F" w:rsidP="00ED594F">
            <w:pPr>
              <w:pStyle w:val="103"/>
              <w:rPr>
                <w:szCs w:val="20"/>
              </w:rPr>
            </w:pPr>
            <w:r>
              <w:rPr>
                <w:szCs w:val="20"/>
              </w:rPr>
              <w:t>О</w:t>
            </w:r>
          </w:p>
        </w:tc>
        <w:tc>
          <w:tcPr>
            <w:tcW w:w="675" w:type="pct"/>
            <w:tcBorders>
              <w:top w:val="single" w:sz="4" w:space="0" w:color="auto"/>
              <w:bottom w:val="single" w:sz="4" w:space="0" w:color="auto"/>
            </w:tcBorders>
          </w:tcPr>
          <w:p w14:paraId="561037F4" w14:textId="456F3124" w:rsidR="00ED594F" w:rsidRPr="008C3679" w:rsidRDefault="00ED594F" w:rsidP="00ED594F">
            <w:pPr>
              <w:pStyle w:val="100"/>
              <w:jc w:val="left"/>
              <w:rPr>
                <w:szCs w:val="20"/>
                <w:lang w:val="en-US"/>
              </w:rPr>
            </w:pPr>
          </w:p>
        </w:tc>
        <w:tc>
          <w:tcPr>
            <w:tcW w:w="476" w:type="pct"/>
            <w:tcBorders>
              <w:top w:val="single" w:sz="4" w:space="0" w:color="auto"/>
              <w:bottom w:val="single" w:sz="4" w:space="0" w:color="auto"/>
            </w:tcBorders>
          </w:tcPr>
          <w:p w14:paraId="473F6867" w14:textId="22F8AF3C" w:rsidR="00ED594F" w:rsidRPr="008C3679" w:rsidRDefault="00ED594F" w:rsidP="00ED594F">
            <w:pPr>
              <w:pStyle w:val="100"/>
              <w:jc w:val="left"/>
              <w:rPr>
                <w:szCs w:val="20"/>
                <w:lang w:val="en-US"/>
              </w:rPr>
            </w:pPr>
            <w:r>
              <w:rPr>
                <w:szCs w:val="20"/>
                <w:lang w:val="en-US"/>
              </w:rPr>
              <w:t>object</w:t>
            </w:r>
          </w:p>
        </w:tc>
        <w:tc>
          <w:tcPr>
            <w:tcW w:w="387" w:type="pct"/>
            <w:tcBorders>
              <w:top w:val="single" w:sz="4" w:space="0" w:color="auto"/>
              <w:bottom w:val="single" w:sz="4" w:space="0" w:color="auto"/>
            </w:tcBorders>
          </w:tcPr>
          <w:p w14:paraId="66950C4F" w14:textId="77777777" w:rsidR="00ED594F" w:rsidRPr="008C3679" w:rsidRDefault="00ED594F" w:rsidP="00ED594F">
            <w:pPr>
              <w:pStyle w:val="100"/>
              <w:jc w:val="left"/>
              <w:rPr>
                <w:szCs w:val="20"/>
                <w:lang w:val="en-US"/>
              </w:rPr>
            </w:pPr>
          </w:p>
        </w:tc>
        <w:tc>
          <w:tcPr>
            <w:tcW w:w="598" w:type="pct"/>
            <w:tcBorders>
              <w:top w:val="single" w:sz="4" w:space="0" w:color="auto"/>
              <w:bottom w:val="single" w:sz="4" w:space="0" w:color="auto"/>
            </w:tcBorders>
          </w:tcPr>
          <w:p w14:paraId="7F062B2E" w14:textId="77777777" w:rsidR="00ED594F" w:rsidRPr="008C3679" w:rsidRDefault="00ED594F" w:rsidP="00ED594F">
            <w:pPr>
              <w:pStyle w:val="103"/>
              <w:rPr>
                <w:szCs w:val="20"/>
                <w:lang w:val="en-US"/>
              </w:rPr>
            </w:pPr>
          </w:p>
        </w:tc>
      </w:tr>
      <w:tr w:rsidR="00ED594F" w:rsidRPr="008C3679" w14:paraId="055B86C0" w14:textId="77777777" w:rsidTr="00C152F5">
        <w:trPr>
          <w:trHeight w:val="454"/>
        </w:trPr>
        <w:tc>
          <w:tcPr>
            <w:tcW w:w="103" w:type="pct"/>
            <w:tcBorders>
              <w:top w:val="single" w:sz="4" w:space="0" w:color="auto"/>
              <w:bottom w:val="single" w:sz="4" w:space="0" w:color="auto"/>
            </w:tcBorders>
          </w:tcPr>
          <w:p w14:paraId="444B7495" w14:textId="77777777" w:rsidR="00ED594F" w:rsidRPr="008C3679" w:rsidRDefault="00ED594F" w:rsidP="00ED594F">
            <w:pPr>
              <w:pStyle w:val="100"/>
              <w:jc w:val="left"/>
              <w:rPr>
                <w:szCs w:val="20"/>
                <w:lang w:val="en-US"/>
              </w:rPr>
            </w:pPr>
          </w:p>
        </w:tc>
        <w:tc>
          <w:tcPr>
            <w:tcW w:w="1236" w:type="pct"/>
            <w:tcBorders>
              <w:top w:val="single" w:sz="4" w:space="0" w:color="auto"/>
              <w:bottom w:val="single" w:sz="4" w:space="0" w:color="auto"/>
            </w:tcBorders>
          </w:tcPr>
          <w:p w14:paraId="1DC44D1A" w14:textId="77777777" w:rsidR="00ED594F" w:rsidRPr="008C3679" w:rsidRDefault="00ED594F" w:rsidP="00ED594F">
            <w:pPr>
              <w:pStyle w:val="100"/>
              <w:jc w:val="left"/>
              <w:rPr>
                <w:szCs w:val="20"/>
                <w:lang w:val="en-US"/>
              </w:rPr>
            </w:pPr>
          </w:p>
        </w:tc>
        <w:tc>
          <w:tcPr>
            <w:tcW w:w="1071" w:type="pct"/>
            <w:tcBorders>
              <w:top w:val="single" w:sz="4" w:space="0" w:color="auto"/>
              <w:bottom w:val="single" w:sz="4" w:space="0" w:color="auto"/>
            </w:tcBorders>
          </w:tcPr>
          <w:p w14:paraId="0ECE912D" w14:textId="0300C72B" w:rsidR="00ED594F" w:rsidRPr="008C3679" w:rsidRDefault="00ED594F" w:rsidP="00ED594F">
            <w:pPr>
              <w:pStyle w:val="100"/>
              <w:jc w:val="left"/>
              <w:rPr>
                <w:szCs w:val="20"/>
                <w:lang w:val="en-US"/>
              </w:rPr>
            </w:pPr>
            <w:r w:rsidRPr="007765A2">
              <w:rPr>
                <w:szCs w:val="20"/>
                <w:lang w:val="en-US"/>
              </w:rPr>
              <w:t>accountId</w:t>
            </w:r>
          </w:p>
        </w:tc>
        <w:tc>
          <w:tcPr>
            <w:tcW w:w="453" w:type="pct"/>
            <w:tcBorders>
              <w:top w:val="single" w:sz="4" w:space="0" w:color="auto"/>
              <w:bottom w:val="single" w:sz="4" w:space="0" w:color="auto"/>
            </w:tcBorders>
          </w:tcPr>
          <w:p w14:paraId="25A41DB4" w14:textId="32184917" w:rsidR="00ED594F" w:rsidRPr="008C3679" w:rsidRDefault="00ED594F" w:rsidP="00ED594F">
            <w:pPr>
              <w:pStyle w:val="103"/>
              <w:rPr>
                <w:szCs w:val="20"/>
              </w:rPr>
            </w:pPr>
            <w:r>
              <w:rPr>
                <w:szCs w:val="20"/>
              </w:rPr>
              <w:t>О</w:t>
            </w:r>
          </w:p>
        </w:tc>
        <w:tc>
          <w:tcPr>
            <w:tcW w:w="675" w:type="pct"/>
            <w:tcBorders>
              <w:top w:val="single" w:sz="4" w:space="0" w:color="auto"/>
              <w:bottom w:val="single" w:sz="4" w:space="0" w:color="auto"/>
            </w:tcBorders>
          </w:tcPr>
          <w:p w14:paraId="24143844" w14:textId="14D6C17F" w:rsidR="00ED594F" w:rsidRPr="008C3679" w:rsidRDefault="00ED594F" w:rsidP="00ED594F">
            <w:pPr>
              <w:pStyle w:val="100"/>
              <w:jc w:val="left"/>
              <w:rPr>
                <w:szCs w:val="20"/>
                <w:lang w:val="en-US"/>
              </w:rPr>
            </w:pPr>
            <w:r>
              <w:rPr>
                <w:szCs w:val="20"/>
              </w:rPr>
              <w:t>Идентификатор счета</w:t>
            </w:r>
          </w:p>
        </w:tc>
        <w:tc>
          <w:tcPr>
            <w:tcW w:w="476" w:type="pct"/>
            <w:tcBorders>
              <w:top w:val="single" w:sz="4" w:space="0" w:color="auto"/>
              <w:bottom w:val="single" w:sz="4" w:space="0" w:color="auto"/>
            </w:tcBorders>
          </w:tcPr>
          <w:p w14:paraId="36BF532F" w14:textId="12B31A48" w:rsidR="00ED594F" w:rsidRPr="008C3679" w:rsidRDefault="00ED594F" w:rsidP="00ED594F">
            <w:pPr>
              <w:pStyle w:val="100"/>
              <w:jc w:val="left"/>
              <w:rPr>
                <w:szCs w:val="20"/>
                <w:lang w:val="en-US"/>
              </w:rPr>
            </w:pPr>
            <w:r w:rsidRPr="007765A2">
              <w:rPr>
                <w:szCs w:val="20"/>
              </w:rPr>
              <w:t>NonEmptyText</w:t>
            </w:r>
          </w:p>
        </w:tc>
        <w:tc>
          <w:tcPr>
            <w:tcW w:w="387" w:type="pct"/>
            <w:tcBorders>
              <w:top w:val="single" w:sz="4" w:space="0" w:color="auto"/>
              <w:bottom w:val="single" w:sz="4" w:space="0" w:color="auto"/>
            </w:tcBorders>
          </w:tcPr>
          <w:p w14:paraId="64E6FAAE" w14:textId="77777777" w:rsidR="00ED594F" w:rsidRPr="008C3679" w:rsidRDefault="00ED594F" w:rsidP="00ED594F">
            <w:pPr>
              <w:pStyle w:val="100"/>
              <w:jc w:val="left"/>
              <w:rPr>
                <w:szCs w:val="20"/>
                <w:lang w:val="en-US"/>
              </w:rPr>
            </w:pPr>
          </w:p>
        </w:tc>
        <w:tc>
          <w:tcPr>
            <w:tcW w:w="598" w:type="pct"/>
            <w:tcBorders>
              <w:top w:val="single" w:sz="4" w:space="0" w:color="auto"/>
              <w:bottom w:val="single" w:sz="4" w:space="0" w:color="auto"/>
            </w:tcBorders>
          </w:tcPr>
          <w:p w14:paraId="0C2BBF6E" w14:textId="77777777" w:rsidR="00ED594F" w:rsidRPr="008C3679" w:rsidRDefault="00ED594F" w:rsidP="00ED594F">
            <w:pPr>
              <w:pStyle w:val="103"/>
              <w:rPr>
                <w:szCs w:val="20"/>
                <w:lang w:val="en-US"/>
              </w:rPr>
            </w:pPr>
          </w:p>
        </w:tc>
      </w:tr>
      <w:tr w:rsidR="00ED594F" w:rsidRPr="008C3679" w14:paraId="3A25F763" w14:textId="77777777" w:rsidTr="00C152F5">
        <w:trPr>
          <w:trHeight w:val="454"/>
        </w:trPr>
        <w:tc>
          <w:tcPr>
            <w:tcW w:w="103" w:type="pct"/>
            <w:tcBorders>
              <w:top w:val="single" w:sz="4" w:space="0" w:color="auto"/>
              <w:bottom w:val="single" w:sz="4" w:space="0" w:color="auto"/>
            </w:tcBorders>
          </w:tcPr>
          <w:p w14:paraId="71F763F1" w14:textId="77777777" w:rsidR="00ED594F" w:rsidRPr="008C3679" w:rsidRDefault="00ED594F" w:rsidP="00ED594F">
            <w:pPr>
              <w:pStyle w:val="100"/>
              <w:jc w:val="left"/>
              <w:rPr>
                <w:szCs w:val="20"/>
                <w:lang w:val="en-US"/>
              </w:rPr>
            </w:pPr>
          </w:p>
        </w:tc>
        <w:tc>
          <w:tcPr>
            <w:tcW w:w="1236" w:type="pct"/>
            <w:tcBorders>
              <w:top w:val="single" w:sz="4" w:space="0" w:color="auto"/>
              <w:bottom w:val="single" w:sz="4" w:space="0" w:color="auto"/>
            </w:tcBorders>
          </w:tcPr>
          <w:p w14:paraId="3AC1FB6E" w14:textId="77777777" w:rsidR="00ED594F" w:rsidRPr="008C3679" w:rsidRDefault="00ED594F" w:rsidP="00ED594F">
            <w:pPr>
              <w:pStyle w:val="100"/>
              <w:jc w:val="left"/>
              <w:rPr>
                <w:szCs w:val="20"/>
                <w:lang w:val="en-US"/>
              </w:rPr>
            </w:pPr>
          </w:p>
        </w:tc>
        <w:tc>
          <w:tcPr>
            <w:tcW w:w="1071" w:type="pct"/>
            <w:tcBorders>
              <w:top w:val="single" w:sz="4" w:space="0" w:color="auto"/>
              <w:bottom w:val="single" w:sz="4" w:space="0" w:color="auto"/>
            </w:tcBorders>
          </w:tcPr>
          <w:p w14:paraId="3ED76D93" w14:textId="7C03ED3B" w:rsidR="00ED594F" w:rsidRPr="008C3679" w:rsidRDefault="00ED594F" w:rsidP="00ED594F">
            <w:pPr>
              <w:pStyle w:val="100"/>
              <w:jc w:val="left"/>
              <w:rPr>
                <w:szCs w:val="20"/>
                <w:lang w:val="en-US"/>
              </w:rPr>
            </w:pPr>
            <w:r w:rsidRPr="007765A2">
              <w:rPr>
                <w:szCs w:val="20"/>
                <w:lang w:val="en-US"/>
              </w:rPr>
              <w:t>account</w:t>
            </w:r>
            <w:r>
              <w:rPr>
                <w:szCs w:val="20"/>
                <w:lang w:val="en-US"/>
              </w:rPr>
              <w:t>VersionRevision</w:t>
            </w:r>
          </w:p>
        </w:tc>
        <w:tc>
          <w:tcPr>
            <w:tcW w:w="453" w:type="pct"/>
            <w:tcBorders>
              <w:top w:val="single" w:sz="4" w:space="0" w:color="auto"/>
              <w:bottom w:val="single" w:sz="4" w:space="0" w:color="auto"/>
            </w:tcBorders>
          </w:tcPr>
          <w:p w14:paraId="6993663C" w14:textId="3DB0EFAA" w:rsidR="00ED594F" w:rsidRDefault="00ED594F" w:rsidP="00ED594F">
            <w:pPr>
              <w:pStyle w:val="103"/>
              <w:rPr>
                <w:szCs w:val="20"/>
              </w:rPr>
            </w:pPr>
            <w:r>
              <w:rPr>
                <w:szCs w:val="20"/>
              </w:rPr>
              <w:t>О</w:t>
            </w:r>
          </w:p>
        </w:tc>
        <w:tc>
          <w:tcPr>
            <w:tcW w:w="675" w:type="pct"/>
            <w:tcBorders>
              <w:top w:val="single" w:sz="4" w:space="0" w:color="auto"/>
              <w:bottom w:val="single" w:sz="4" w:space="0" w:color="auto"/>
            </w:tcBorders>
          </w:tcPr>
          <w:p w14:paraId="56C5F0B9" w14:textId="47E710B8" w:rsidR="00ED594F" w:rsidRDefault="00ED594F" w:rsidP="00ED594F">
            <w:pPr>
              <w:pStyle w:val="100"/>
              <w:jc w:val="left"/>
              <w:rPr>
                <w:szCs w:val="20"/>
              </w:rPr>
            </w:pPr>
            <w:r>
              <w:rPr>
                <w:szCs w:val="20"/>
              </w:rPr>
              <w:t>Версия счета</w:t>
            </w:r>
          </w:p>
        </w:tc>
        <w:tc>
          <w:tcPr>
            <w:tcW w:w="476" w:type="pct"/>
            <w:tcBorders>
              <w:top w:val="single" w:sz="4" w:space="0" w:color="auto"/>
              <w:bottom w:val="single" w:sz="4" w:space="0" w:color="auto"/>
            </w:tcBorders>
          </w:tcPr>
          <w:p w14:paraId="02B0DCC0" w14:textId="06793305" w:rsidR="00ED594F" w:rsidRPr="008C3679" w:rsidRDefault="00ED594F" w:rsidP="00ED594F">
            <w:pPr>
              <w:pStyle w:val="100"/>
              <w:jc w:val="left"/>
              <w:rPr>
                <w:szCs w:val="20"/>
                <w:lang w:val="en-US"/>
              </w:rPr>
            </w:pPr>
            <w:r>
              <w:rPr>
                <w:szCs w:val="20"/>
                <w:lang w:val="en-US"/>
              </w:rPr>
              <w:t>int</w:t>
            </w:r>
          </w:p>
        </w:tc>
        <w:tc>
          <w:tcPr>
            <w:tcW w:w="387" w:type="pct"/>
            <w:tcBorders>
              <w:top w:val="single" w:sz="4" w:space="0" w:color="auto"/>
              <w:bottom w:val="single" w:sz="4" w:space="0" w:color="auto"/>
            </w:tcBorders>
          </w:tcPr>
          <w:p w14:paraId="561168AC" w14:textId="77777777" w:rsidR="00ED594F" w:rsidRPr="008C3679" w:rsidRDefault="00ED594F" w:rsidP="00ED594F">
            <w:pPr>
              <w:pStyle w:val="100"/>
              <w:jc w:val="left"/>
              <w:rPr>
                <w:szCs w:val="20"/>
                <w:lang w:val="en-US"/>
              </w:rPr>
            </w:pPr>
          </w:p>
        </w:tc>
        <w:tc>
          <w:tcPr>
            <w:tcW w:w="598" w:type="pct"/>
            <w:tcBorders>
              <w:top w:val="single" w:sz="4" w:space="0" w:color="auto"/>
              <w:bottom w:val="single" w:sz="4" w:space="0" w:color="auto"/>
            </w:tcBorders>
          </w:tcPr>
          <w:p w14:paraId="74E96DCB" w14:textId="77777777" w:rsidR="00ED594F" w:rsidRPr="008C3679" w:rsidRDefault="00ED594F" w:rsidP="00ED594F">
            <w:pPr>
              <w:pStyle w:val="103"/>
              <w:rPr>
                <w:szCs w:val="20"/>
                <w:lang w:val="en-US"/>
              </w:rPr>
            </w:pPr>
          </w:p>
        </w:tc>
      </w:tr>
      <w:tr w:rsidR="00ED594F" w:rsidRPr="008C3679" w14:paraId="11F422F3" w14:textId="77777777" w:rsidTr="00C152F5">
        <w:trPr>
          <w:trHeight w:val="454"/>
        </w:trPr>
        <w:tc>
          <w:tcPr>
            <w:tcW w:w="103" w:type="pct"/>
            <w:tcBorders>
              <w:top w:val="single" w:sz="4" w:space="0" w:color="auto"/>
              <w:bottom w:val="single" w:sz="4" w:space="0" w:color="auto"/>
            </w:tcBorders>
          </w:tcPr>
          <w:p w14:paraId="430A12E8" w14:textId="77777777" w:rsidR="00ED594F" w:rsidRPr="008C3679" w:rsidRDefault="00ED594F" w:rsidP="00ED594F">
            <w:pPr>
              <w:pStyle w:val="100"/>
              <w:jc w:val="left"/>
              <w:rPr>
                <w:szCs w:val="20"/>
                <w:lang w:val="en-US"/>
              </w:rPr>
            </w:pPr>
          </w:p>
        </w:tc>
        <w:tc>
          <w:tcPr>
            <w:tcW w:w="1236" w:type="pct"/>
            <w:tcBorders>
              <w:top w:val="single" w:sz="4" w:space="0" w:color="auto"/>
              <w:bottom w:val="single" w:sz="4" w:space="0" w:color="auto"/>
            </w:tcBorders>
          </w:tcPr>
          <w:p w14:paraId="748433F5" w14:textId="6F82252F" w:rsidR="00ED594F" w:rsidRPr="008C3679" w:rsidRDefault="00ED594F" w:rsidP="00ED594F">
            <w:pPr>
              <w:pStyle w:val="100"/>
              <w:jc w:val="left"/>
              <w:rPr>
                <w:szCs w:val="20"/>
                <w:lang w:val="en-US"/>
              </w:rPr>
            </w:pPr>
            <w:r>
              <w:rPr>
                <w:szCs w:val="20"/>
                <w:lang w:val="en-US"/>
              </w:rPr>
              <w:t>//</w:t>
            </w:r>
            <w:r w:rsidRPr="007765A2">
              <w:rPr>
                <w:szCs w:val="20"/>
                <w:lang w:val="en-US"/>
              </w:rPr>
              <w:t>accountId</w:t>
            </w:r>
          </w:p>
        </w:tc>
        <w:tc>
          <w:tcPr>
            <w:tcW w:w="1071" w:type="pct"/>
            <w:tcBorders>
              <w:top w:val="single" w:sz="4" w:space="0" w:color="auto"/>
              <w:bottom w:val="single" w:sz="4" w:space="0" w:color="auto"/>
            </w:tcBorders>
          </w:tcPr>
          <w:p w14:paraId="0ECA2A81" w14:textId="77777777" w:rsidR="00ED594F" w:rsidRPr="007765A2" w:rsidRDefault="00ED594F" w:rsidP="00ED594F">
            <w:pPr>
              <w:pStyle w:val="100"/>
              <w:jc w:val="left"/>
              <w:rPr>
                <w:szCs w:val="20"/>
                <w:lang w:val="en-US"/>
              </w:rPr>
            </w:pPr>
          </w:p>
        </w:tc>
        <w:tc>
          <w:tcPr>
            <w:tcW w:w="453" w:type="pct"/>
            <w:tcBorders>
              <w:top w:val="single" w:sz="4" w:space="0" w:color="auto"/>
              <w:bottom w:val="single" w:sz="4" w:space="0" w:color="auto"/>
            </w:tcBorders>
          </w:tcPr>
          <w:p w14:paraId="7CCD4AEF" w14:textId="77777777" w:rsidR="00ED594F" w:rsidRDefault="00ED594F" w:rsidP="00ED594F">
            <w:pPr>
              <w:pStyle w:val="103"/>
              <w:rPr>
                <w:szCs w:val="20"/>
              </w:rPr>
            </w:pPr>
          </w:p>
        </w:tc>
        <w:tc>
          <w:tcPr>
            <w:tcW w:w="675" w:type="pct"/>
            <w:tcBorders>
              <w:top w:val="single" w:sz="4" w:space="0" w:color="auto"/>
              <w:bottom w:val="single" w:sz="4" w:space="0" w:color="auto"/>
            </w:tcBorders>
          </w:tcPr>
          <w:p w14:paraId="6AC0BC3E" w14:textId="5ABBC205" w:rsidR="00ED594F" w:rsidRDefault="00ED594F" w:rsidP="00ED594F">
            <w:pPr>
              <w:pStyle w:val="100"/>
              <w:jc w:val="left"/>
              <w:rPr>
                <w:szCs w:val="20"/>
              </w:rPr>
            </w:pPr>
            <w:r>
              <w:rPr>
                <w:szCs w:val="20"/>
              </w:rPr>
              <w:t>Закрытие тэга</w:t>
            </w:r>
          </w:p>
        </w:tc>
        <w:tc>
          <w:tcPr>
            <w:tcW w:w="476" w:type="pct"/>
            <w:tcBorders>
              <w:top w:val="single" w:sz="4" w:space="0" w:color="auto"/>
              <w:bottom w:val="single" w:sz="4" w:space="0" w:color="auto"/>
            </w:tcBorders>
          </w:tcPr>
          <w:p w14:paraId="7F027574" w14:textId="77777777" w:rsidR="00ED594F" w:rsidRDefault="00ED594F" w:rsidP="00ED594F">
            <w:pPr>
              <w:pStyle w:val="100"/>
              <w:jc w:val="left"/>
              <w:rPr>
                <w:szCs w:val="20"/>
                <w:lang w:val="en-US"/>
              </w:rPr>
            </w:pPr>
          </w:p>
        </w:tc>
        <w:tc>
          <w:tcPr>
            <w:tcW w:w="387" w:type="pct"/>
            <w:tcBorders>
              <w:top w:val="single" w:sz="4" w:space="0" w:color="auto"/>
              <w:bottom w:val="single" w:sz="4" w:space="0" w:color="auto"/>
            </w:tcBorders>
          </w:tcPr>
          <w:p w14:paraId="1C60E8AA" w14:textId="77777777" w:rsidR="00ED594F" w:rsidRPr="008C3679" w:rsidRDefault="00ED594F" w:rsidP="00ED594F">
            <w:pPr>
              <w:pStyle w:val="100"/>
              <w:jc w:val="left"/>
              <w:rPr>
                <w:szCs w:val="20"/>
                <w:lang w:val="en-US"/>
              </w:rPr>
            </w:pPr>
          </w:p>
        </w:tc>
        <w:tc>
          <w:tcPr>
            <w:tcW w:w="598" w:type="pct"/>
            <w:tcBorders>
              <w:top w:val="single" w:sz="4" w:space="0" w:color="auto"/>
              <w:bottom w:val="single" w:sz="4" w:space="0" w:color="auto"/>
            </w:tcBorders>
          </w:tcPr>
          <w:p w14:paraId="4CCA8F9C" w14:textId="77777777" w:rsidR="00ED594F" w:rsidRPr="008C3679" w:rsidRDefault="00ED594F" w:rsidP="00ED594F">
            <w:pPr>
              <w:pStyle w:val="103"/>
              <w:rPr>
                <w:szCs w:val="20"/>
                <w:lang w:val="en-US"/>
              </w:rPr>
            </w:pPr>
          </w:p>
        </w:tc>
      </w:tr>
      <w:tr w:rsidR="00ED594F" w:rsidRPr="008C3679" w14:paraId="11D7DCA1" w14:textId="77777777" w:rsidTr="00C152F5">
        <w:trPr>
          <w:trHeight w:val="454"/>
        </w:trPr>
        <w:tc>
          <w:tcPr>
            <w:tcW w:w="103" w:type="pct"/>
            <w:tcBorders>
              <w:top w:val="single" w:sz="4" w:space="0" w:color="auto"/>
              <w:bottom w:val="single" w:sz="4" w:space="0" w:color="auto"/>
            </w:tcBorders>
          </w:tcPr>
          <w:p w14:paraId="19EBD06A" w14:textId="77777777" w:rsidR="00ED594F" w:rsidRPr="008C3679" w:rsidRDefault="00ED594F" w:rsidP="00ED594F">
            <w:pPr>
              <w:pStyle w:val="100"/>
              <w:jc w:val="left"/>
              <w:rPr>
                <w:szCs w:val="20"/>
                <w:lang w:val="en-US"/>
              </w:rPr>
            </w:pPr>
          </w:p>
        </w:tc>
        <w:tc>
          <w:tcPr>
            <w:tcW w:w="1236" w:type="pct"/>
            <w:tcBorders>
              <w:top w:val="single" w:sz="4" w:space="0" w:color="auto"/>
              <w:bottom w:val="single" w:sz="4" w:space="0" w:color="auto"/>
            </w:tcBorders>
          </w:tcPr>
          <w:p w14:paraId="06A73DD1" w14:textId="77777777" w:rsidR="00ED594F" w:rsidRPr="008C3679" w:rsidRDefault="00ED594F" w:rsidP="00ED594F">
            <w:pPr>
              <w:pStyle w:val="100"/>
              <w:jc w:val="left"/>
              <w:rPr>
                <w:szCs w:val="20"/>
                <w:lang w:val="en-US"/>
              </w:rPr>
            </w:pPr>
          </w:p>
        </w:tc>
        <w:tc>
          <w:tcPr>
            <w:tcW w:w="1071" w:type="pct"/>
            <w:tcBorders>
              <w:top w:val="single" w:sz="4" w:space="0" w:color="auto"/>
              <w:bottom w:val="single" w:sz="4" w:space="0" w:color="auto"/>
            </w:tcBorders>
          </w:tcPr>
          <w:p w14:paraId="58FB1D18" w14:textId="4519F03D" w:rsidR="00ED594F" w:rsidRPr="008C3679" w:rsidRDefault="00ED594F" w:rsidP="00ED594F">
            <w:pPr>
              <w:pStyle w:val="100"/>
              <w:jc w:val="left"/>
              <w:rPr>
                <w:szCs w:val="20"/>
                <w:lang w:val="en-US"/>
              </w:rPr>
            </w:pPr>
            <w:r w:rsidRPr="004B15F7">
              <w:rPr>
                <w:szCs w:val="20"/>
                <w:lang w:val="en-US"/>
              </w:rPr>
              <w:t>page</w:t>
            </w:r>
          </w:p>
        </w:tc>
        <w:tc>
          <w:tcPr>
            <w:tcW w:w="453" w:type="pct"/>
            <w:tcBorders>
              <w:top w:val="single" w:sz="4" w:space="0" w:color="auto"/>
              <w:bottom w:val="single" w:sz="4" w:space="0" w:color="auto"/>
            </w:tcBorders>
          </w:tcPr>
          <w:p w14:paraId="3497F4F7" w14:textId="0F221AF8" w:rsidR="00ED594F" w:rsidRDefault="00ED594F" w:rsidP="00ED594F">
            <w:pPr>
              <w:pStyle w:val="103"/>
              <w:rPr>
                <w:szCs w:val="20"/>
              </w:rPr>
            </w:pPr>
            <w:r>
              <w:rPr>
                <w:szCs w:val="20"/>
              </w:rPr>
              <w:t>О</w:t>
            </w:r>
          </w:p>
        </w:tc>
        <w:tc>
          <w:tcPr>
            <w:tcW w:w="675" w:type="pct"/>
            <w:tcBorders>
              <w:top w:val="single" w:sz="4" w:space="0" w:color="auto"/>
              <w:bottom w:val="single" w:sz="4" w:space="0" w:color="auto"/>
            </w:tcBorders>
          </w:tcPr>
          <w:p w14:paraId="449D7A00" w14:textId="2A716886" w:rsidR="00ED594F" w:rsidRDefault="00ED594F" w:rsidP="00ED594F">
            <w:pPr>
              <w:pStyle w:val="100"/>
              <w:jc w:val="left"/>
              <w:rPr>
                <w:szCs w:val="20"/>
              </w:rPr>
            </w:pPr>
            <w:r w:rsidRPr="004B15F7">
              <w:rPr>
                <w:szCs w:val="20"/>
                <w:lang w:val="en-US"/>
              </w:rPr>
              <w:t>Номер страницы для отображения</w:t>
            </w:r>
          </w:p>
        </w:tc>
        <w:tc>
          <w:tcPr>
            <w:tcW w:w="476" w:type="pct"/>
            <w:tcBorders>
              <w:top w:val="single" w:sz="4" w:space="0" w:color="auto"/>
              <w:bottom w:val="single" w:sz="4" w:space="0" w:color="auto"/>
            </w:tcBorders>
          </w:tcPr>
          <w:p w14:paraId="685E3CC5" w14:textId="5BC39AA5" w:rsidR="00ED594F" w:rsidRPr="008C3679" w:rsidRDefault="00ED594F" w:rsidP="00ED594F">
            <w:pPr>
              <w:pStyle w:val="100"/>
              <w:jc w:val="left"/>
              <w:rPr>
                <w:szCs w:val="20"/>
                <w:lang w:val="en-US"/>
              </w:rPr>
            </w:pPr>
            <w:r>
              <w:rPr>
                <w:szCs w:val="20"/>
                <w:lang w:val="en-US"/>
              </w:rPr>
              <w:t>int</w:t>
            </w:r>
          </w:p>
        </w:tc>
        <w:tc>
          <w:tcPr>
            <w:tcW w:w="387" w:type="pct"/>
            <w:tcBorders>
              <w:top w:val="single" w:sz="4" w:space="0" w:color="auto"/>
              <w:bottom w:val="single" w:sz="4" w:space="0" w:color="auto"/>
            </w:tcBorders>
          </w:tcPr>
          <w:p w14:paraId="024E4B8E" w14:textId="77777777" w:rsidR="00ED594F" w:rsidRPr="008C3679" w:rsidRDefault="00ED594F" w:rsidP="00ED594F">
            <w:pPr>
              <w:pStyle w:val="100"/>
              <w:jc w:val="left"/>
              <w:rPr>
                <w:szCs w:val="20"/>
                <w:lang w:val="en-US"/>
              </w:rPr>
            </w:pPr>
          </w:p>
        </w:tc>
        <w:tc>
          <w:tcPr>
            <w:tcW w:w="598" w:type="pct"/>
            <w:tcBorders>
              <w:top w:val="single" w:sz="4" w:space="0" w:color="auto"/>
              <w:bottom w:val="single" w:sz="4" w:space="0" w:color="auto"/>
            </w:tcBorders>
          </w:tcPr>
          <w:p w14:paraId="10B52EFA" w14:textId="77777777" w:rsidR="00ED594F" w:rsidRPr="008C3679" w:rsidRDefault="00ED594F" w:rsidP="00ED594F">
            <w:pPr>
              <w:pStyle w:val="103"/>
              <w:rPr>
                <w:szCs w:val="20"/>
                <w:lang w:val="en-US"/>
              </w:rPr>
            </w:pPr>
          </w:p>
        </w:tc>
      </w:tr>
      <w:tr w:rsidR="00ED594F" w:rsidRPr="008C3679" w14:paraId="1036B430" w14:textId="77777777" w:rsidTr="00C152F5">
        <w:trPr>
          <w:trHeight w:val="454"/>
        </w:trPr>
        <w:tc>
          <w:tcPr>
            <w:tcW w:w="103" w:type="pct"/>
            <w:tcBorders>
              <w:top w:val="single" w:sz="4" w:space="0" w:color="auto"/>
              <w:bottom w:val="single" w:sz="4" w:space="0" w:color="auto"/>
            </w:tcBorders>
          </w:tcPr>
          <w:p w14:paraId="007F371F" w14:textId="77777777" w:rsidR="00ED594F" w:rsidRPr="008C3679" w:rsidRDefault="00ED594F" w:rsidP="00ED594F">
            <w:pPr>
              <w:pStyle w:val="100"/>
              <w:jc w:val="left"/>
              <w:rPr>
                <w:szCs w:val="20"/>
                <w:lang w:val="en-US"/>
              </w:rPr>
            </w:pPr>
          </w:p>
        </w:tc>
        <w:tc>
          <w:tcPr>
            <w:tcW w:w="1236" w:type="pct"/>
            <w:tcBorders>
              <w:top w:val="single" w:sz="4" w:space="0" w:color="auto"/>
              <w:bottom w:val="single" w:sz="4" w:space="0" w:color="auto"/>
            </w:tcBorders>
          </w:tcPr>
          <w:p w14:paraId="2B72559D" w14:textId="77777777" w:rsidR="00ED594F" w:rsidRPr="008C3679" w:rsidRDefault="00ED594F" w:rsidP="00ED594F">
            <w:pPr>
              <w:pStyle w:val="100"/>
              <w:jc w:val="left"/>
              <w:rPr>
                <w:szCs w:val="20"/>
                <w:lang w:val="en-US"/>
              </w:rPr>
            </w:pPr>
          </w:p>
        </w:tc>
        <w:tc>
          <w:tcPr>
            <w:tcW w:w="1071" w:type="pct"/>
            <w:tcBorders>
              <w:top w:val="single" w:sz="4" w:space="0" w:color="auto"/>
              <w:bottom w:val="single" w:sz="4" w:space="0" w:color="auto"/>
            </w:tcBorders>
          </w:tcPr>
          <w:p w14:paraId="5C4B2819" w14:textId="7A108E18" w:rsidR="00ED594F" w:rsidRPr="008C3679" w:rsidRDefault="00ED594F" w:rsidP="00ED594F">
            <w:pPr>
              <w:pStyle w:val="100"/>
              <w:jc w:val="left"/>
              <w:rPr>
                <w:szCs w:val="20"/>
                <w:lang w:val="en-US"/>
              </w:rPr>
            </w:pPr>
            <w:r w:rsidRPr="004B15F7">
              <w:rPr>
                <w:szCs w:val="20"/>
                <w:lang w:val="en-US"/>
              </w:rPr>
              <w:t>limit</w:t>
            </w:r>
          </w:p>
        </w:tc>
        <w:tc>
          <w:tcPr>
            <w:tcW w:w="453" w:type="pct"/>
            <w:tcBorders>
              <w:top w:val="single" w:sz="4" w:space="0" w:color="auto"/>
              <w:bottom w:val="single" w:sz="4" w:space="0" w:color="auto"/>
            </w:tcBorders>
          </w:tcPr>
          <w:p w14:paraId="4A4E3809" w14:textId="68282CF9" w:rsidR="00ED594F" w:rsidRDefault="00ED594F" w:rsidP="00ED594F">
            <w:pPr>
              <w:pStyle w:val="103"/>
              <w:rPr>
                <w:szCs w:val="20"/>
              </w:rPr>
            </w:pPr>
            <w:r>
              <w:rPr>
                <w:szCs w:val="20"/>
              </w:rPr>
              <w:t>О</w:t>
            </w:r>
          </w:p>
        </w:tc>
        <w:tc>
          <w:tcPr>
            <w:tcW w:w="675" w:type="pct"/>
            <w:tcBorders>
              <w:top w:val="single" w:sz="4" w:space="0" w:color="auto"/>
              <w:bottom w:val="single" w:sz="4" w:space="0" w:color="auto"/>
            </w:tcBorders>
          </w:tcPr>
          <w:p w14:paraId="35C89779" w14:textId="685228D7" w:rsidR="00ED594F" w:rsidRDefault="00ED594F" w:rsidP="00ED594F">
            <w:pPr>
              <w:pStyle w:val="100"/>
              <w:jc w:val="left"/>
              <w:rPr>
                <w:szCs w:val="20"/>
              </w:rPr>
            </w:pPr>
            <w:r w:rsidRPr="00D14310">
              <w:rPr>
                <w:szCs w:val="20"/>
                <w:lang w:val="en-US"/>
              </w:rPr>
              <w:t>Количество элементов на странице</w:t>
            </w:r>
          </w:p>
        </w:tc>
        <w:tc>
          <w:tcPr>
            <w:tcW w:w="476" w:type="pct"/>
            <w:tcBorders>
              <w:top w:val="single" w:sz="4" w:space="0" w:color="auto"/>
              <w:bottom w:val="single" w:sz="4" w:space="0" w:color="auto"/>
            </w:tcBorders>
          </w:tcPr>
          <w:p w14:paraId="6B67CD81" w14:textId="32F5BEE3" w:rsidR="00ED594F" w:rsidRPr="008C3679" w:rsidRDefault="00ED594F" w:rsidP="00ED594F">
            <w:pPr>
              <w:pStyle w:val="100"/>
              <w:jc w:val="left"/>
              <w:rPr>
                <w:szCs w:val="20"/>
                <w:lang w:val="en-US"/>
              </w:rPr>
            </w:pPr>
            <w:r>
              <w:rPr>
                <w:szCs w:val="20"/>
                <w:lang w:val="en-US"/>
              </w:rPr>
              <w:t>int</w:t>
            </w:r>
          </w:p>
        </w:tc>
        <w:tc>
          <w:tcPr>
            <w:tcW w:w="387" w:type="pct"/>
            <w:tcBorders>
              <w:top w:val="single" w:sz="4" w:space="0" w:color="auto"/>
              <w:bottom w:val="single" w:sz="4" w:space="0" w:color="auto"/>
            </w:tcBorders>
          </w:tcPr>
          <w:p w14:paraId="0843B1D2" w14:textId="77777777" w:rsidR="00ED594F" w:rsidRPr="008C3679" w:rsidRDefault="00ED594F" w:rsidP="00ED594F">
            <w:pPr>
              <w:pStyle w:val="100"/>
              <w:jc w:val="left"/>
              <w:rPr>
                <w:szCs w:val="20"/>
                <w:lang w:val="en-US"/>
              </w:rPr>
            </w:pPr>
          </w:p>
        </w:tc>
        <w:tc>
          <w:tcPr>
            <w:tcW w:w="598" w:type="pct"/>
            <w:tcBorders>
              <w:top w:val="single" w:sz="4" w:space="0" w:color="auto"/>
              <w:bottom w:val="single" w:sz="4" w:space="0" w:color="auto"/>
            </w:tcBorders>
          </w:tcPr>
          <w:p w14:paraId="280984C1" w14:textId="77777777" w:rsidR="00ED594F" w:rsidRPr="008C3679" w:rsidRDefault="00ED594F" w:rsidP="00ED594F">
            <w:pPr>
              <w:pStyle w:val="103"/>
              <w:rPr>
                <w:szCs w:val="20"/>
                <w:lang w:val="en-US"/>
              </w:rPr>
            </w:pPr>
          </w:p>
        </w:tc>
      </w:tr>
      <w:tr w:rsidR="00ED594F" w:rsidRPr="008C3679" w14:paraId="30E807FF" w14:textId="77777777" w:rsidTr="00C152F5">
        <w:trPr>
          <w:trHeight w:val="454"/>
        </w:trPr>
        <w:tc>
          <w:tcPr>
            <w:tcW w:w="103" w:type="pct"/>
            <w:tcBorders>
              <w:top w:val="single" w:sz="4" w:space="0" w:color="auto"/>
              <w:bottom w:val="single" w:sz="4" w:space="0" w:color="auto"/>
            </w:tcBorders>
          </w:tcPr>
          <w:p w14:paraId="1481C1BF" w14:textId="77777777" w:rsidR="00ED594F" w:rsidRPr="008C3679" w:rsidRDefault="00ED594F" w:rsidP="00ED594F">
            <w:pPr>
              <w:pStyle w:val="100"/>
              <w:jc w:val="left"/>
              <w:rPr>
                <w:szCs w:val="20"/>
                <w:lang w:val="en-US"/>
              </w:rPr>
            </w:pPr>
          </w:p>
        </w:tc>
        <w:tc>
          <w:tcPr>
            <w:tcW w:w="1236" w:type="pct"/>
            <w:tcBorders>
              <w:top w:val="single" w:sz="4" w:space="0" w:color="auto"/>
              <w:bottom w:val="single" w:sz="4" w:space="0" w:color="auto"/>
            </w:tcBorders>
          </w:tcPr>
          <w:p w14:paraId="50F26898" w14:textId="77777777" w:rsidR="00ED594F" w:rsidRPr="008C3679" w:rsidRDefault="00ED594F" w:rsidP="00ED594F">
            <w:pPr>
              <w:pStyle w:val="100"/>
              <w:jc w:val="left"/>
              <w:rPr>
                <w:szCs w:val="20"/>
                <w:lang w:val="en-US"/>
              </w:rPr>
            </w:pPr>
          </w:p>
        </w:tc>
        <w:tc>
          <w:tcPr>
            <w:tcW w:w="1071" w:type="pct"/>
            <w:tcBorders>
              <w:top w:val="single" w:sz="4" w:space="0" w:color="auto"/>
              <w:bottom w:val="single" w:sz="4" w:space="0" w:color="auto"/>
            </w:tcBorders>
          </w:tcPr>
          <w:p w14:paraId="7EA36F80" w14:textId="435D1407" w:rsidR="00ED594F" w:rsidRPr="004B15F7" w:rsidRDefault="00ED594F" w:rsidP="00ED594F">
            <w:pPr>
              <w:pStyle w:val="100"/>
              <w:jc w:val="left"/>
              <w:rPr>
                <w:szCs w:val="20"/>
                <w:lang w:val="en-US"/>
              </w:rPr>
            </w:pPr>
            <w:r w:rsidRPr="00ED594F">
              <w:rPr>
                <w:szCs w:val="20"/>
                <w:lang w:val="en-US"/>
              </w:rPr>
              <w:t>patientOip</w:t>
            </w:r>
          </w:p>
        </w:tc>
        <w:tc>
          <w:tcPr>
            <w:tcW w:w="453" w:type="pct"/>
            <w:tcBorders>
              <w:top w:val="single" w:sz="4" w:space="0" w:color="auto"/>
              <w:bottom w:val="single" w:sz="4" w:space="0" w:color="auto"/>
            </w:tcBorders>
          </w:tcPr>
          <w:p w14:paraId="5EF96AFF" w14:textId="3E3157D9" w:rsidR="00ED594F" w:rsidRDefault="00ED594F" w:rsidP="00ED594F">
            <w:pPr>
              <w:pStyle w:val="103"/>
              <w:rPr>
                <w:szCs w:val="20"/>
              </w:rPr>
            </w:pPr>
            <w:r>
              <w:rPr>
                <w:szCs w:val="20"/>
              </w:rPr>
              <w:t>Н</w:t>
            </w:r>
          </w:p>
        </w:tc>
        <w:tc>
          <w:tcPr>
            <w:tcW w:w="675" w:type="pct"/>
            <w:tcBorders>
              <w:top w:val="single" w:sz="4" w:space="0" w:color="auto"/>
              <w:bottom w:val="single" w:sz="4" w:space="0" w:color="auto"/>
            </w:tcBorders>
          </w:tcPr>
          <w:p w14:paraId="218AAF40" w14:textId="2F2A6F75" w:rsidR="00ED594F" w:rsidRPr="00D14310" w:rsidRDefault="00ED594F" w:rsidP="00ED594F">
            <w:pPr>
              <w:pStyle w:val="100"/>
              <w:jc w:val="left"/>
              <w:rPr>
                <w:szCs w:val="20"/>
                <w:lang w:val="en-US"/>
              </w:rPr>
            </w:pPr>
            <w:r w:rsidRPr="00ED594F">
              <w:rPr>
                <w:szCs w:val="20"/>
                <w:lang w:val="en-US"/>
              </w:rPr>
              <w:t>ОИП пациента</w:t>
            </w:r>
          </w:p>
        </w:tc>
        <w:tc>
          <w:tcPr>
            <w:tcW w:w="476" w:type="pct"/>
            <w:tcBorders>
              <w:top w:val="single" w:sz="4" w:space="0" w:color="auto"/>
              <w:bottom w:val="single" w:sz="4" w:space="0" w:color="auto"/>
            </w:tcBorders>
          </w:tcPr>
          <w:p w14:paraId="6071F254" w14:textId="04973B30" w:rsidR="00ED594F" w:rsidRDefault="00ED594F" w:rsidP="00ED594F">
            <w:pPr>
              <w:pStyle w:val="100"/>
              <w:jc w:val="left"/>
              <w:rPr>
                <w:szCs w:val="20"/>
                <w:lang w:val="en-US"/>
              </w:rPr>
            </w:pPr>
            <w:r w:rsidRPr="007765A2">
              <w:rPr>
                <w:szCs w:val="20"/>
              </w:rPr>
              <w:t>NonEmptyText</w:t>
            </w:r>
          </w:p>
        </w:tc>
        <w:tc>
          <w:tcPr>
            <w:tcW w:w="387" w:type="pct"/>
            <w:tcBorders>
              <w:top w:val="single" w:sz="4" w:space="0" w:color="auto"/>
              <w:bottom w:val="single" w:sz="4" w:space="0" w:color="auto"/>
            </w:tcBorders>
          </w:tcPr>
          <w:p w14:paraId="0E6A76AE" w14:textId="77777777" w:rsidR="00ED594F" w:rsidRPr="008C3679" w:rsidRDefault="00ED594F" w:rsidP="00ED594F">
            <w:pPr>
              <w:pStyle w:val="100"/>
              <w:jc w:val="left"/>
              <w:rPr>
                <w:szCs w:val="20"/>
                <w:lang w:val="en-US"/>
              </w:rPr>
            </w:pPr>
          </w:p>
        </w:tc>
        <w:tc>
          <w:tcPr>
            <w:tcW w:w="598" w:type="pct"/>
            <w:tcBorders>
              <w:top w:val="single" w:sz="4" w:space="0" w:color="auto"/>
              <w:bottom w:val="single" w:sz="4" w:space="0" w:color="auto"/>
            </w:tcBorders>
          </w:tcPr>
          <w:p w14:paraId="2557B5D9" w14:textId="77777777" w:rsidR="00ED594F" w:rsidRPr="008C3679" w:rsidRDefault="00ED594F" w:rsidP="00ED594F">
            <w:pPr>
              <w:pStyle w:val="103"/>
              <w:rPr>
                <w:szCs w:val="20"/>
                <w:lang w:val="en-US"/>
              </w:rPr>
            </w:pPr>
          </w:p>
        </w:tc>
      </w:tr>
      <w:tr w:rsidR="00ED594F" w:rsidRPr="008C3679" w14:paraId="1B9B260C" w14:textId="77777777" w:rsidTr="00C152F5">
        <w:trPr>
          <w:trHeight w:val="454"/>
        </w:trPr>
        <w:tc>
          <w:tcPr>
            <w:tcW w:w="103" w:type="pct"/>
            <w:tcBorders>
              <w:top w:val="single" w:sz="4" w:space="0" w:color="auto"/>
              <w:bottom w:val="single" w:sz="4" w:space="0" w:color="auto"/>
            </w:tcBorders>
          </w:tcPr>
          <w:p w14:paraId="13E5A9C7" w14:textId="77777777" w:rsidR="00ED594F" w:rsidRPr="008C3679" w:rsidRDefault="00ED594F" w:rsidP="00ED594F">
            <w:pPr>
              <w:pStyle w:val="100"/>
              <w:jc w:val="left"/>
              <w:rPr>
                <w:szCs w:val="20"/>
                <w:lang w:val="en-US"/>
              </w:rPr>
            </w:pPr>
          </w:p>
        </w:tc>
        <w:tc>
          <w:tcPr>
            <w:tcW w:w="1236" w:type="pct"/>
            <w:tcBorders>
              <w:top w:val="single" w:sz="4" w:space="0" w:color="auto"/>
              <w:bottom w:val="single" w:sz="4" w:space="0" w:color="auto"/>
            </w:tcBorders>
          </w:tcPr>
          <w:p w14:paraId="6CAEE1ED" w14:textId="77777777" w:rsidR="00ED594F" w:rsidRPr="008C3679" w:rsidRDefault="00ED594F" w:rsidP="00ED594F">
            <w:pPr>
              <w:pStyle w:val="100"/>
              <w:jc w:val="left"/>
              <w:rPr>
                <w:szCs w:val="20"/>
                <w:lang w:val="en-US"/>
              </w:rPr>
            </w:pPr>
          </w:p>
        </w:tc>
        <w:tc>
          <w:tcPr>
            <w:tcW w:w="1071" w:type="pct"/>
            <w:tcBorders>
              <w:top w:val="single" w:sz="4" w:space="0" w:color="auto"/>
              <w:bottom w:val="single" w:sz="4" w:space="0" w:color="auto"/>
            </w:tcBorders>
          </w:tcPr>
          <w:p w14:paraId="0C1E2881" w14:textId="7D620007" w:rsidR="00ED594F" w:rsidRPr="004B15F7" w:rsidRDefault="00ED594F" w:rsidP="00ED594F">
            <w:pPr>
              <w:pStyle w:val="100"/>
              <w:jc w:val="left"/>
              <w:rPr>
                <w:szCs w:val="20"/>
                <w:lang w:val="en-US"/>
              </w:rPr>
            </w:pPr>
            <w:r w:rsidRPr="00ED594F">
              <w:rPr>
                <w:szCs w:val="20"/>
                <w:lang w:val="en-US"/>
              </w:rPr>
              <w:t>enp</w:t>
            </w:r>
          </w:p>
        </w:tc>
        <w:tc>
          <w:tcPr>
            <w:tcW w:w="453" w:type="pct"/>
            <w:tcBorders>
              <w:top w:val="single" w:sz="4" w:space="0" w:color="auto"/>
              <w:bottom w:val="single" w:sz="4" w:space="0" w:color="auto"/>
            </w:tcBorders>
          </w:tcPr>
          <w:p w14:paraId="7C048373" w14:textId="35012136" w:rsidR="00ED594F" w:rsidRDefault="00ED594F" w:rsidP="00ED594F">
            <w:pPr>
              <w:pStyle w:val="103"/>
              <w:rPr>
                <w:szCs w:val="20"/>
              </w:rPr>
            </w:pPr>
            <w:r>
              <w:rPr>
                <w:szCs w:val="20"/>
              </w:rPr>
              <w:t>Н</w:t>
            </w:r>
          </w:p>
        </w:tc>
        <w:tc>
          <w:tcPr>
            <w:tcW w:w="675" w:type="pct"/>
            <w:tcBorders>
              <w:top w:val="single" w:sz="4" w:space="0" w:color="auto"/>
              <w:bottom w:val="single" w:sz="4" w:space="0" w:color="auto"/>
            </w:tcBorders>
          </w:tcPr>
          <w:p w14:paraId="5433C185" w14:textId="5FA4823B" w:rsidR="00ED594F" w:rsidRPr="00D14310" w:rsidRDefault="00ED594F" w:rsidP="00ED594F">
            <w:pPr>
              <w:pStyle w:val="100"/>
              <w:jc w:val="left"/>
              <w:rPr>
                <w:szCs w:val="20"/>
                <w:lang w:val="en-US"/>
              </w:rPr>
            </w:pPr>
            <w:r w:rsidRPr="00ED594F">
              <w:rPr>
                <w:szCs w:val="20"/>
                <w:lang w:val="en-US"/>
              </w:rPr>
              <w:t>ЕНП пациента</w:t>
            </w:r>
          </w:p>
        </w:tc>
        <w:tc>
          <w:tcPr>
            <w:tcW w:w="476" w:type="pct"/>
            <w:tcBorders>
              <w:top w:val="single" w:sz="4" w:space="0" w:color="auto"/>
              <w:bottom w:val="single" w:sz="4" w:space="0" w:color="auto"/>
            </w:tcBorders>
          </w:tcPr>
          <w:p w14:paraId="6093F723" w14:textId="60E49C8F" w:rsidR="00ED594F" w:rsidRDefault="00ED594F" w:rsidP="00ED594F">
            <w:pPr>
              <w:pStyle w:val="100"/>
              <w:jc w:val="left"/>
              <w:rPr>
                <w:szCs w:val="20"/>
                <w:lang w:val="en-US"/>
              </w:rPr>
            </w:pPr>
            <w:r w:rsidRPr="007765A2">
              <w:rPr>
                <w:szCs w:val="20"/>
              </w:rPr>
              <w:t>NonEmptyText</w:t>
            </w:r>
          </w:p>
        </w:tc>
        <w:tc>
          <w:tcPr>
            <w:tcW w:w="387" w:type="pct"/>
            <w:tcBorders>
              <w:top w:val="single" w:sz="4" w:space="0" w:color="auto"/>
              <w:bottom w:val="single" w:sz="4" w:space="0" w:color="auto"/>
            </w:tcBorders>
          </w:tcPr>
          <w:p w14:paraId="277CE22B" w14:textId="77777777" w:rsidR="00ED594F" w:rsidRPr="008C3679" w:rsidRDefault="00ED594F" w:rsidP="00ED594F">
            <w:pPr>
              <w:pStyle w:val="100"/>
              <w:jc w:val="left"/>
              <w:rPr>
                <w:szCs w:val="20"/>
                <w:lang w:val="en-US"/>
              </w:rPr>
            </w:pPr>
          </w:p>
        </w:tc>
        <w:tc>
          <w:tcPr>
            <w:tcW w:w="598" w:type="pct"/>
            <w:tcBorders>
              <w:top w:val="single" w:sz="4" w:space="0" w:color="auto"/>
              <w:bottom w:val="single" w:sz="4" w:space="0" w:color="auto"/>
            </w:tcBorders>
          </w:tcPr>
          <w:p w14:paraId="7CFD4709" w14:textId="77777777" w:rsidR="00ED594F" w:rsidRPr="008C3679" w:rsidRDefault="00ED594F" w:rsidP="00ED594F">
            <w:pPr>
              <w:pStyle w:val="103"/>
              <w:rPr>
                <w:szCs w:val="20"/>
                <w:lang w:val="en-US"/>
              </w:rPr>
            </w:pPr>
          </w:p>
        </w:tc>
      </w:tr>
      <w:tr w:rsidR="00ED594F" w:rsidRPr="008C3679" w14:paraId="27AA4012" w14:textId="77777777" w:rsidTr="00C152F5">
        <w:trPr>
          <w:trHeight w:val="454"/>
        </w:trPr>
        <w:tc>
          <w:tcPr>
            <w:tcW w:w="103" w:type="pct"/>
            <w:tcBorders>
              <w:top w:val="single" w:sz="4" w:space="0" w:color="auto"/>
              <w:bottom w:val="single" w:sz="4" w:space="0" w:color="auto"/>
            </w:tcBorders>
          </w:tcPr>
          <w:p w14:paraId="4707552C" w14:textId="77777777" w:rsidR="00ED594F" w:rsidRPr="008C3679" w:rsidRDefault="00ED594F" w:rsidP="00ED594F">
            <w:pPr>
              <w:pStyle w:val="100"/>
              <w:jc w:val="left"/>
              <w:rPr>
                <w:szCs w:val="20"/>
                <w:lang w:val="en-US"/>
              </w:rPr>
            </w:pPr>
          </w:p>
        </w:tc>
        <w:tc>
          <w:tcPr>
            <w:tcW w:w="1236" w:type="pct"/>
            <w:tcBorders>
              <w:top w:val="single" w:sz="4" w:space="0" w:color="auto"/>
              <w:bottom w:val="single" w:sz="4" w:space="0" w:color="auto"/>
            </w:tcBorders>
          </w:tcPr>
          <w:p w14:paraId="7F5B5824" w14:textId="77777777" w:rsidR="00ED594F" w:rsidRPr="008C3679" w:rsidRDefault="00ED594F" w:rsidP="00ED594F">
            <w:pPr>
              <w:pStyle w:val="100"/>
              <w:jc w:val="left"/>
              <w:rPr>
                <w:szCs w:val="20"/>
                <w:lang w:val="en-US"/>
              </w:rPr>
            </w:pPr>
          </w:p>
        </w:tc>
        <w:tc>
          <w:tcPr>
            <w:tcW w:w="1071" w:type="pct"/>
            <w:tcBorders>
              <w:top w:val="single" w:sz="4" w:space="0" w:color="auto"/>
              <w:bottom w:val="single" w:sz="4" w:space="0" w:color="auto"/>
            </w:tcBorders>
          </w:tcPr>
          <w:p w14:paraId="6E515C9B" w14:textId="7B951F92" w:rsidR="00ED594F" w:rsidRPr="004B15F7" w:rsidRDefault="00ED594F" w:rsidP="00ED594F">
            <w:pPr>
              <w:pStyle w:val="100"/>
              <w:jc w:val="left"/>
              <w:rPr>
                <w:szCs w:val="20"/>
                <w:lang w:val="en-US"/>
              </w:rPr>
            </w:pPr>
            <w:r w:rsidRPr="00ED594F">
              <w:rPr>
                <w:szCs w:val="20"/>
                <w:lang w:val="en-US"/>
              </w:rPr>
              <w:t>registrationList</w:t>
            </w:r>
          </w:p>
        </w:tc>
        <w:tc>
          <w:tcPr>
            <w:tcW w:w="453" w:type="pct"/>
            <w:tcBorders>
              <w:top w:val="single" w:sz="4" w:space="0" w:color="auto"/>
              <w:bottom w:val="single" w:sz="4" w:space="0" w:color="auto"/>
            </w:tcBorders>
          </w:tcPr>
          <w:p w14:paraId="425A8624" w14:textId="01A02133" w:rsidR="00ED594F" w:rsidRDefault="00ED594F" w:rsidP="00ED594F">
            <w:pPr>
              <w:pStyle w:val="103"/>
              <w:rPr>
                <w:szCs w:val="20"/>
              </w:rPr>
            </w:pPr>
            <w:r>
              <w:rPr>
                <w:szCs w:val="20"/>
              </w:rPr>
              <w:t>Н</w:t>
            </w:r>
          </w:p>
        </w:tc>
        <w:tc>
          <w:tcPr>
            <w:tcW w:w="675" w:type="pct"/>
            <w:tcBorders>
              <w:top w:val="single" w:sz="4" w:space="0" w:color="auto"/>
              <w:bottom w:val="single" w:sz="4" w:space="0" w:color="auto"/>
            </w:tcBorders>
          </w:tcPr>
          <w:p w14:paraId="25D8F935" w14:textId="3E3273B1" w:rsidR="00ED594F" w:rsidRPr="00D14310" w:rsidRDefault="00ED594F" w:rsidP="00ED594F">
            <w:pPr>
              <w:pStyle w:val="100"/>
              <w:jc w:val="left"/>
              <w:rPr>
                <w:szCs w:val="20"/>
                <w:lang w:val="en-US"/>
              </w:rPr>
            </w:pPr>
            <w:r w:rsidRPr="00ED594F">
              <w:rPr>
                <w:szCs w:val="20"/>
                <w:lang w:val="en-US"/>
              </w:rPr>
              <w:t>Лист регистрации пациента</w:t>
            </w:r>
          </w:p>
        </w:tc>
        <w:tc>
          <w:tcPr>
            <w:tcW w:w="476" w:type="pct"/>
            <w:tcBorders>
              <w:top w:val="single" w:sz="4" w:space="0" w:color="auto"/>
              <w:bottom w:val="single" w:sz="4" w:space="0" w:color="auto"/>
            </w:tcBorders>
          </w:tcPr>
          <w:p w14:paraId="0FDD2FD6" w14:textId="53FE958B" w:rsidR="00ED594F" w:rsidRDefault="00ED594F" w:rsidP="00ED594F">
            <w:pPr>
              <w:pStyle w:val="100"/>
              <w:jc w:val="left"/>
              <w:rPr>
                <w:szCs w:val="20"/>
                <w:lang w:val="en-US"/>
              </w:rPr>
            </w:pPr>
            <w:r w:rsidRPr="007765A2">
              <w:rPr>
                <w:szCs w:val="20"/>
              </w:rPr>
              <w:t>NonEmptyText</w:t>
            </w:r>
          </w:p>
        </w:tc>
        <w:tc>
          <w:tcPr>
            <w:tcW w:w="387" w:type="pct"/>
            <w:tcBorders>
              <w:top w:val="single" w:sz="4" w:space="0" w:color="auto"/>
              <w:bottom w:val="single" w:sz="4" w:space="0" w:color="auto"/>
            </w:tcBorders>
          </w:tcPr>
          <w:p w14:paraId="3380E675" w14:textId="77777777" w:rsidR="00ED594F" w:rsidRPr="008C3679" w:rsidRDefault="00ED594F" w:rsidP="00ED594F">
            <w:pPr>
              <w:pStyle w:val="100"/>
              <w:jc w:val="left"/>
              <w:rPr>
                <w:szCs w:val="20"/>
                <w:lang w:val="en-US"/>
              </w:rPr>
            </w:pPr>
          </w:p>
        </w:tc>
        <w:tc>
          <w:tcPr>
            <w:tcW w:w="598" w:type="pct"/>
            <w:tcBorders>
              <w:top w:val="single" w:sz="4" w:space="0" w:color="auto"/>
              <w:bottom w:val="single" w:sz="4" w:space="0" w:color="auto"/>
            </w:tcBorders>
          </w:tcPr>
          <w:p w14:paraId="7315D571" w14:textId="77777777" w:rsidR="00ED594F" w:rsidRPr="008C3679" w:rsidRDefault="00ED594F" w:rsidP="00ED594F">
            <w:pPr>
              <w:pStyle w:val="103"/>
              <w:rPr>
                <w:szCs w:val="20"/>
                <w:lang w:val="en-US"/>
              </w:rPr>
            </w:pPr>
          </w:p>
        </w:tc>
      </w:tr>
      <w:tr w:rsidR="00ED594F" w:rsidRPr="00ED594F" w14:paraId="46A97460" w14:textId="77777777" w:rsidTr="00C152F5">
        <w:trPr>
          <w:trHeight w:val="454"/>
        </w:trPr>
        <w:tc>
          <w:tcPr>
            <w:tcW w:w="103" w:type="pct"/>
            <w:tcBorders>
              <w:top w:val="single" w:sz="4" w:space="0" w:color="auto"/>
              <w:bottom w:val="single" w:sz="4" w:space="0" w:color="auto"/>
            </w:tcBorders>
          </w:tcPr>
          <w:p w14:paraId="5C04F35C" w14:textId="77777777" w:rsidR="00ED594F" w:rsidRPr="008C3679" w:rsidRDefault="00ED594F" w:rsidP="00ED594F">
            <w:pPr>
              <w:pStyle w:val="100"/>
              <w:jc w:val="left"/>
              <w:rPr>
                <w:szCs w:val="20"/>
                <w:lang w:val="en-US"/>
              </w:rPr>
            </w:pPr>
          </w:p>
        </w:tc>
        <w:tc>
          <w:tcPr>
            <w:tcW w:w="1236" w:type="pct"/>
            <w:tcBorders>
              <w:top w:val="single" w:sz="4" w:space="0" w:color="auto"/>
              <w:bottom w:val="single" w:sz="4" w:space="0" w:color="auto"/>
            </w:tcBorders>
          </w:tcPr>
          <w:p w14:paraId="44F90709" w14:textId="77777777" w:rsidR="00ED594F" w:rsidRPr="008C3679" w:rsidRDefault="00ED594F" w:rsidP="00ED594F">
            <w:pPr>
              <w:pStyle w:val="100"/>
              <w:jc w:val="left"/>
              <w:rPr>
                <w:szCs w:val="20"/>
                <w:lang w:val="en-US"/>
              </w:rPr>
            </w:pPr>
          </w:p>
        </w:tc>
        <w:tc>
          <w:tcPr>
            <w:tcW w:w="1071" w:type="pct"/>
            <w:tcBorders>
              <w:top w:val="single" w:sz="4" w:space="0" w:color="auto"/>
              <w:bottom w:val="single" w:sz="4" w:space="0" w:color="auto"/>
            </w:tcBorders>
          </w:tcPr>
          <w:p w14:paraId="208FAC5A" w14:textId="35CFC9CB" w:rsidR="00ED594F" w:rsidRPr="004B15F7" w:rsidRDefault="00ED594F" w:rsidP="00ED594F">
            <w:pPr>
              <w:pStyle w:val="100"/>
              <w:jc w:val="left"/>
              <w:rPr>
                <w:szCs w:val="20"/>
                <w:lang w:val="en-US"/>
              </w:rPr>
            </w:pPr>
            <w:r w:rsidRPr="00ED594F">
              <w:rPr>
                <w:szCs w:val="20"/>
                <w:lang w:val="en-US"/>
              </w:rPr>
              <w:t>moFomsCode</w:t>
            </w:r>
          </w:p>
        </w:tc>
        <w:tc>
          <w:tcPr>
            <w:tcW w:w="453" w:type="pct"/>
            <w:tcBorders>
              <w:top w:val="single" w:sz="4" w:space="0" w:color="auto"/>
              <w:bottom w:val="single" w:sz="4" w:space="0" w:color="auto"/>
            </w:tcBorders>
          </w:tcPr>
          <w:p w14:paraId="42D3C87E" w14:textId="311B8224" w:rsidR="00ED594F" w:rsidRDefault="00ED594F" w:rsidP="00ED594F">
            <w:pPr>
              <w:pStyle w:val="103"/>
              <w:rPr>
                <w:szCs w:val="20"/>
              </w:rPr>
            </w:pPr>
            <w:r>
              <w:rPr>
                <w:szCs w:val="20"/>
              </w:rPr>
              <w:t>Н</w:t>
            </w:r>
          </w:p>
        </w:tc>
        <w:tc>
          <w:tcPr>
            <w:tcW w:w="675" w:type="pct"/>
            <w:tcBorders>
              <w:top w:val="single" w:sz="4" w:space="0" w:color="auto"/>
              <w:bottom w:val="single" w:sz="4" w:space="0" w:color="auto"/>
            </w:tcBorders>
          </w:tcPr>
          <w:p w14:paraId="51BF74C5" w14:textId="0BB6C768" w:rsidR="00ED594F" w:rsidRPr="00ED594F" w:rsidRDefault="00ED594F" w:rsidP="00ED594F">
            <w:pPr>
              <w:pStyle w:val="100"/>
              <w:jc w:val="left"/>
              <w:rPr>
                <w:szCs w:val="20"/>
              </w:rPr>
            </w:pPr>
            <w:r w:rsidRPr="00ED594F">
              <w:rPr>
                <w:szCs w:val="20"/>
              </w:rPr>
              <w:t>Код медицинской организации в системе ОМС (ТПГГ и ПГГ)</w:t>
            </w:r>
          </w:p>
        </w:tc>
        <w:tc>
          <w:tcPr>
            <w:tcW w:w="476" w:type="pct"/>
            <w:tcBorders>
              <w:top w:val="single" w:sz="4" w:space="0" w:color="auto"/>
              <w:bottom w:val="single" w:sz="4" w:space="0" w:color="auto"/>
            </w:tcBorders>
          </w:tcPr>
          <w:p w14:paraId="38EF9218" w14:textId="66F4F073" w:rsidR="00ED594F" w:rsidRPr="00ED594F" w:rsidRDefault="00ED594F" w:rsidP="00ED594F">
            <w:pPr>
              <w:pStyle w:val="100"/>
              <w:jc w:val="left"/>
              <w:rPr>
                <w:szCs w:val="20"/>
              </w:rPr>
            </w:pPr>
            <w:r w:rsidRPr="007765A2">
              <w:rPr>
                <w:szCs w:val="20"/>
              </w:rPr>
              <w:t>NonEmpty</w:t>
            </w:r>
            <w:r>
              <w:rPr>
                <w:szCs w:val="20"/>
                <w:lang w:val="en-US"/>
              </w:rPr>
              <w:t>Long</w:t>
            </w:r>
          </w:p>
        </w:tc>
        <w:tc>
          <w:tcPr>
            <w:tcW w:w="387" w:type="pct"/>
            <w:tcBorders>
              <w:top w:val="single" w:sz="4" w:space="0" w:color="auto"/>
              <w:bottom w:val="single" w:sz="4" w:space="0" w:color="auto"/>
            </w:tcBorders>
          </w:tcPr>
          <w:p w14:paraId="59C4651B" w14:textId="3890F2CB" w:rsidR="00ED594F" w:rsidRPr="00ED594F" w:rsidRDefault="00ED594F" w:rsidP="00ED594F">
            <w:pPr>
              <w:pStyle w:val="100"/>
              <w:jc w:val="left"/>
              <w:rPr>
                <w:szCs w:val="20"/>
              </w:rPr>
            </w:pPr>
            <w:r w:rsidRPr="00ED594F">
              <w:rPr>
                <w:szCs w:val="20"/>
              </w:rPr>
              <w:t>ФРМО, F032</w:t>
            </w:r>
          </w:p>
        </w:tc>
        <w:tc>
          <w:tcPr>
            <w:tcW w:w="598" w:type="pct"/>
            <w:tcBorders>
              <w:top w:val="single" w:sz="4" w:space="0" w:color="auto"/>
              <w:bottom w:val="single" w:sz="4" w:space="0" w:color="auto"/>
            </w:tcBorders>
          </w:tcPr>
          <w:p w14:paraId="5E679419" w14:textId="77777777" w:rsidR="00ED594F" w:rsidRPr="00ED594F" w:rsidRDefault="00ED594F" w:rsidP="00ED594F">
            <w:pPr>
              <w:pStyle w:val="103"/>
              <w:rPr>
                <w:szCs w:val="20"/>
              </w:rPr>
            </w:pPr>
          </w:p>
        </w:tc>
      </w:tr>
      <w:tr w:rsidR="00ED594F" w:rsidRPr="00ED594F" w14:paraId="64306EE7" w14:textId="77777777" w:rsidTr="00C152F5">
        <w:trPr>
          <w:trHeight w:val="454"/>
        </w:trPr>
        <w:tc>
          <w:tcPr>
            <w:tcW w:w="103" w:type="pct"/>
            <w:tcBorders>
              <w:top w:val="single" w:sz="4" w:space="0" w:color="auto"/>
              <w:bottom w:val="single" w:sz="4" w:space="0" w:color="auto"/>
            </w:tcBorders>
          </w:tcPr>
          <w:p w14:paraId="104C8FA7" w14:textId="77777777" w:rsidR="00ED594F" w:rsidRPr="00ED594F" w:rsidRDefault="00ED594F" w:rsidP="00ED594F">
            <w:pPr>
              <w:pStyle w:val="100"/>
              <w:jc w:val="left"/>
              <w:rPr>
                <w:szCs w:val="20"/>
              </w:rPr>
            </w:pPr>
          </w:p>
        </w:tc>
        <w:tc>
          <w:tcPr>
            <w:tcW w:w="1236" w:type="pct"/>
            <w:tcBorders>
              <w:top w:val="single" w:sz="4" w:space="0" w:color="auto"/>
              <w:bottom w:val="single" w:sz="4" w:space="0" w:color="auto"/>
            </w:tcBorders>
          </w:tcPr>
          <w:p w14:paraId="642FB289" w14:textId="77777777" w:rsidR="00ED594F" w:rsidRPr="00ED594F" w:rsidRDefault="00ED594F" w:rsidP="00ED594F">
            <w:pPr>
              <w:pStyle w:val="100"/>
              <w:jc w:val="left"/>
              <w:rPr>
                <w:szCs w:val="20"/>
              </w:rPr>
            </w:pPr>
          </w:p>
        </w:tc>
        <w:tc>
          <w:tcPr>
            <w:tcW w:w="1071" w:type="pct"/>
            <w:tcBorders>
              <w:top w:val="single" w:sz="4" w:space="0" w:color="auto"/>
              <w:bottom w:val="single" w:sz="4" w:space="0" w:color="auto"/>
            </w:tcBorders>
          </w:tcPr>
          <w:p w14:paraId="14E12CCE" w14:textId="21B0FB6B" w:rsidR="00ED594F" w:rsidRPr="00ED594F" w:rsidRDefault="00ED594F" w:rsidP="00ED594F">
            <w:pPr>
              <w:pStyle w:val="100"/>
              <w:jc w:val="left"/>
              <w:rPr>
                <w:szCs w:val="20"/>
              </w:rPr>
            </w:pPr>
            <w:r w:rsidRPr="00ED594F">
              <w:rPr>
                <w:szCs w:val="20"/>
              </w:rPr>
              <w:t>pmdId</w:t>
            </w:r>
          </w:p>
        </w:tc>
        <w:tc>
          <w:tcPr>
            <w:tcW w:w="453" w:type="pct"/>
            <w:tcBorders>
              <w:top w:val="single" w:sz="4" w:space="0" w:color="auto"/>
              <w:bottom w:val="single" w:sz="4" w:space="0" w:color="auto"/>
            </w:tcBorders>
          </w:tcPr>
          <w:p w14:paraId="1D80980E" w14:textId="13FB493E" w:rsidR="00ED594F" w:rsidRDefault="00ED594F" w:rsidP="00ED594F">
            <w:pPr>
              <w:pStyle w:val="103"/>
              <w:rPr>
                <w:szCs w:val="20"/>
              </w:rPr>
            </w:pPr>
            <w:r>
              <w:rPr>
                <w:szCs w:val="20"/>
              </w:rPr>
              <w:t>Н</w:t>
            </w:r>
          </w:p>
        </w:tc>
        <w:tc>
          <w:tcPr>
            <w:tcW w:w="675" w:type="pct"/>
            <w:tcBorders>
              <w:top w:val="single" w:sz="4" w:space="0" w:color="auto"/>
              <w:bottom w:val="single" w:sz="4" w:space="0" w:color="auto"/>
            </w:tcBorders>
          </w:tcPr>
          <w:p w14:paraId="695613EB" w14:textId="63FB30F3" w:rsidR="00ED594F" w:rsidRPr="00ED594F" w:rsidRDefault="00ED594F" w:rsidP="00ED594F">
            <w:pPr>
              <w:pStyle w:val="100"/>
              <w:jc w:val="left"/>
              <w:rPr>
                <w:szCs w:val="20"/>
              </w:rPr>
            </w:pPr>
            <w:r w:rsidRPr="00ED594F">
              <w:rPr>
                <w:szCs w:val="20"/>
              </w:rPr>
              <w:t>Идентификатор СЭФД</w:t>
            </w:r>
          </w:p>
        </w:tc>
        <w:tc>
          <w:tcPr>
            <w:tcW w:w="476" w:type="pct"/>
            <w:tcBorders>
              <w:top w:val="single" w:sz="4" w:space="0" w:color="auto"/>
              <w:bottom w:val="single" w:sz="4" w:space="0" w:color="auto"/>
            </w:tcBorders>
          </w:tcPr>
          <w:p w14:paraId="26471F79" w14:textId="3476451F" w:rsidR="00ED594F" w:rsidRPr="00ED594F" w:rsidRDefault="00ED594F" w:rsidP="00ED594F">
            <w:pPr>
              <w:pStyle w:val="100"/>
              <w:jc w:val="left"/>
              <w:rPr>
                <w:szCs w:val="20"/>
              </w:rPr>
            </w:pPr>
            <w:r w:rsidRPr="007765A2">
              <w:rPr>
                <w:szCs w:val="20"/>
              </w:rPr>
              <w:t>NonEmpty</w:t>
            </w:r>
            <w:r>
              <w:rPr>
                <w:szCs w:val="20"/>
                <w:lang w:val="en-US"/>
              </w:rPr>
              <w:t>Long</w:t>
            </w:r>
          </w:p>
        </w:tc>
        <w:tc>
          <w:tcPr>
            <w:tcW w:w="387" w:type="pct"/>
            <w:tcBorders>
              <w:top w:val="single" w:sz="4" w:space="0" w:color="auto"/>
              <w:bottom w:val="single" w:sz="4" w:space="0" w:color="auto"/>
            </w:tcBorders>
          </w:tcPr>
          <w:p w14:paraId="118F3D87" w14:textId="77777777" w:rsidR="00ED594F" w:rsidRPr="00ED594F" w:rsidRDefault="00ED594F" w:rsidP="00ED594F">
            <w:pPr>
              <w:pStyle w:val="100"/>
              <w:jc w:val="left"/>
              <w:rPr>
                <w:szCs w:val="20"/>
              </w:rPr>
            </w:pPr>
          </w:p>
        </w:tc>
        <w:tc>
          <w:tcPr>
            <w:tcW w:w="598" w:type="pct"/>
            <w:tcBorders>
              <w:top w:val="single" w:sz="4" w:space="0" w:color="auto"/>
              <w:bottom w:val="single" w:sz="4" w:space="0" w:color="auto"/>
            </w:tcBorders>
          </w:tcPr>
          <w:p w14:paraId="3F380BFB" w14:textId="77777777" w:rsidR="00ED594F" w:rsidRPr="00ED594F" w:rsidRDefault="00ED594F" w:rsidP="00ED594F">
            <w:pPr>
              <w:pStyle w:val="103"/>
              <w:rPr>
                <w:szCs w:val="20"/>
              </w:rPr>
            </w:pPr>
          </w:p>
        </w:tc>
      </w:tr>
      <w:tr w:rsidR="00ED594F" w:rsidRPr="00ED594F" w14:paraId="15042B4C" w14:textId="77777777" w:rsidTr="00C152F5">
        <w:trPr>
          <w:trHeight w:val="454"/>
        </w:trPr>
        <w:tc>
          <w:tcPr>
            <w:tcW w:w="103" w:type="pct"/>
            <w:tcBorders>
              <w:top w:val="single" w:sz="4" w:space="0" w:color="auto"/>
              <w:bottom w:val="single" w:sz="4" w:space="0" w:color="auto"/>
            </w:tcBorders>
          </w:tcPr>
          <w:p w14:paraId="4DE0E0A5" w14:textId="77777777" w:rsidR="00ED594F" w:rsidRPr="00ED594F" w:rsidRDefault="00ED594F" w:rsidP="00ED594F">
            <w:pPr>
              <w:pStyle w:val="100"/>
              <w:jc w:val="left"/>
              <w:rPr>
                <w:szCs w:val="20"/>
              </w:rPr>
            </w:pPr>
          </w:p>
        </w:tc>
        <w:tc>
          <w:tcPr>
            <w:tcW w:w="1236" w:type="pct"/>
            <w:tcBorders>
              <w:top w:val="single" w:sz="4" w:space="0" w:color="auto"/>
              <w:bottom w:val="single" w:sz="4" w:space="0" w:color="auto"/>
            </w:tcBorders>
          </w:tcPr>
          <w:p w14:paraId="47170504" w14:textId="77777777" w:rsidR="00ED594F" w:rsidRPr="00ED594F" w:rsidRDefault="00ED594F" w:rsidP="00ED594F">
            <w:pPr>
              <w:pStyle w:val="100"/>
              <w:jc w:val="left"/>
              <w:rPr>
                <w:szCs w:val="20"/>
              </w:rPr>
            </w:pPr>
          </w:p>
        </w:tc>
        <w:tc>
          <w:tcPr>
            <w:tcW w:w="1071" w:type="pct"/>
            <w:tcBorders>
              <w:top w:val="single" w:sz="4" w:space="0" w:color="auto"/>
              <w:bottom w:val="single" w:sz="4" w:space="0" w:color="auto"/>
            </w:tcBorders>
          </w:tcPr>
          <w:p w14:paraId="59283395" w14:textId="0309EB83" w:rsidR="00ED594F" w:rsidRPr="00ED594F" w:rsidRDefault="00ED594F" w:rsidP="00ED594F">
            <w:pPr>
              <w:pStyle w:val="100"/>
              <w:jc w:val="left"/>
              <w:rPr>
                <w:szCs w:val="20"/>
              </w:rPr>
            </w:pPr>
            <w:r w:rsidRPr="00ED594F">
              <w:rPr>
                <w:szCs w:val="20"/>
              </w:rPr>
              <w:t>pmdType</w:t>
            </w:r>
          </w:p>
        </w:tc>
        <w:tc>
          <w:tcPr>
            <w:tcW w:w="453" w:type="pct"/>
            <w:tcBorders>
              <w:top w:val="single" w:sz="4" w:space="0" w:color="auto"/>
              <w:bottom w:val="single" w:sz="4" w:space="0" w:color="auto"/>
            </w:tcBorders>
          </w:tcPr>
          <w:p w14:paraId="764FBFC1" w14:textId="2A3590F0" w:rsidR="00ED594F" w:rsidRDefault="00ED594F" w:rsidP="00ED594F">
            <w:pPr>
              <w:pStyle w:val="103"/>
              <w:rPr>
                <w:szCs w:val="20"/>
              </w:rPr>
            </w:pPr>
            <w:r>
              <w:rPr>
                <w:szCs w:val="20"/>
              </w:rPr>
              <w:t>Н</w:t>
            </w:r>
          </w:p>
        </w:tc>
        <w:tc>
          <w:tcPr>
            <w:tcW w:w="675" w:type="pct"/>
            <w:tcBorders>
              <w:top w:val="single" w:sz="4" w:space="0" w:color="auto"/>
              <w:bottom w:val="single" w:sz="4" w:space="0" w:color="auto"/>
            </w:tcBorders>
          </w:tcPr>
          <w:p w14:paraId="6C7C4D24" w14:textId="6F2C5D11" w:rsidR="00ED594F" w:rsidRPr="00ED594F" w:rsidRDefault="00ED594F" w:rsidP="00ED594F">
            <w:pPr>
              <w:pStyle w:val="100"/>
              <w:jc w:val="left"/>
              <w:rPr>
                <w:szCs w:val="20"/>
              </w:rPr>
            </w:pPr>
            <w:r w:rsidRPr="00ED594F">
              <w:rPr>
                <w:szCs w:val="20"/>
              </w:rPr>
              <w:t>Тип документа</w:t>
            </w:r>
          </w:p>
        </w:tc>
        <w:tc>
          <w:tcPr>
            <w:tcW w:w="476" w:type="pct"/>
            <w:tcBorders>
              <w:top w:val="single" w:sz="4" w:space="0" w:color="auto"/>
              <w:bottom w:val="single" w:sz="4" w:space="0" w:color="auto"/>
            </w:tcBorders>
          </w:tcPr>
          <w:p w14:paraId="77A84BFF" w14:textId="5C93DF6C" w:rsidR="00ED594F" w:rsidRPr="00C152F5" w:rsidRDefault="00C152F5" w:rsidP="00ED594F">
            <w:pPr>
              <w:pStyle w:val="100"/>
              <w:jc w:val="left"/>
              <w:rPr>
                <w:szCs w:val="20"/>
              </w:rPr>
            </w:pPr>
            <w:r>
              <w:rPr>
                <w:szCs w:val="20"/>
                <w:lang w:val="en-US"/>
              </w:rPr>
              <w:t>string</w:t>
            </w:r>
          </w:p>
        </w:tc>
        <w:tc>
          <w:tcPr>
            <w:tcW w:w="387" w:type="pct"/>
            <w:tcBorders>
              <w:top w:val="single" w:sz="4" w:space="0" w:color="auto"/>
              <w:bottom w:val="single" w:sz="4" w:space="0" w:color="auto"/>
            </w:tcBorders>
          </w:tcPr>
          <w:p w14:paraId="0E786176" w14:textId="77777777" w:rsidR="00ED594F" w:rsidRPr="00ED594F" w:rsidRDefault="00ED594F" w:rsidP="00ED594F">
            <w:pPr>
              <w:pStyle w:val="100"/>
              <w:jc w:val="left"/>
              <w:rPr>
                <w:szCs w:val="20"/>
              </w:rPr>
            </w:pPr>
          </w:p>
        </w:tc>
        <w:tc>
          <w:tcPr>
            <w:tcW w:w="598" w:type="pct"/>
            <w:tcBorders>
              <w:top w:val="single" w:sz="4" w:space="0" w:color="auto"/>
              <w:bottom w:val="single" w:sz="4" w:space="0" w:color="auto"/>
            </w:tcBorders>
          </w:tcPr>
          <w:p w14:paraId="3B3FAE08" w14:textId="77777777" w:rsidR="00ED594F" w:rsidRPr="00ED594F" w:rsidRDefault="00ED594F" w:rsidP="00ED594F">
            <w:pPr>
              <w:pStyle w:val="103"/>
              <w:rPr>
                <w:szCs w:val="20"/>
              </w:rPr>
            </w:pPr>
          </w:p>
        </w:tc>
      </w:tr>
      <w:tr w:rsidR="00ED594F" w:rsidRPr="00ED594F" w14:paraId="1C53ADE6" w14:textId="77777777" w:rsidTr="00C152F5">
        <w:trPr>
          <w:trHeight w:val="454"/>
        </w:trPr>
        <w:tc>
          <w:tcPr>
            <w:tcW w:w="103" w:type="pct"/>
            <w:tcBorders>
              <w:top w:val="single" w:sz="4" w:space="0" w:color="auto"/>
              <w:bottom w:val="single" w:sz="4" w:space="0" w:color="auto"/>
            </w:tcBorders>
          </w:tcPr>
          <w:p w14:paraId="6E361B0B" w14:textId="77777777" w:rsidR="00ED594F" w:rsidRPr="00ED594F" w:rsidRDefault="00ED594F" w:rsidP="00ED594F">
            <w:pPr>
              <w:pStyle w:val="100"/>
              <w:jc w:val="left"/>
              <w:rPr>
                <w:szCs w:val="20"/>
              </w:rPr>
            </w:pPr>
          </w:p>
        </w:tc>
        <w:tc>
          <w:tcPr>
            <w:tcW w:w="1236" w:type="pct"/>
            <w:tcBorders>
              <w:top w:val="single" w:sz="4" w:space="0" w:color="auto"/>
              <w:bottom w:val="single" w:sz="4" w:space="0" w:color="auto"/>
            </w:tcBorders>
          </w:tcPr>
          <w:p w14:paraId="2CB86D42" w14:textId="77777777" w:rsidR="00ED594F" w:rsidRPr="00ED594F" w:rsidRDefault="00ED594F" w:rsidP="00ED594F">
            <w:pPr>
              <w:pStyle w:val="100"/>
              <w:jc w:val="left"/>
              <w:rPr>
                <w:szCs w:val="20"/>
              </w:rPr>
            </w:pPr>
          </w:p>
        </w:tc>
        <w:tc>
          <w:tcPr>
            <w:tcW w:w="1071" w:type="pct"/>
            <w:tcBorders>
              <w:top w:val="single" w:sz="4" w:space="0" w:color="auto"/>
              <w:bottom w:val="single" w:sz="4" w:space="0" w:color="auto"/>
            </w:tcBorders>
          </w:tcPr>
          <w:p w14:paraId="3A4444FC" w14:textId="09BC00CB" w:rsidR="00ED594F" w:rsidRPr="00ED594F" w:rsidRDefault="00C152F5" w:rsidP="00ED594F">
            <w:pPr>
              <w:pStyle w:val="100"/>
              <w:jc w:val="left"/>
              <w:rPr>
                <w:szCs w:val="20"/>
              </w:rPr>
            </w:pPr>
            <w:r w:rsidRPr="00C152F5">
              <w:rPr>
                <w:szCs w:val="20"/>
              </w:rPr>
              <w:t>egiszDocumentId</w:t>
            </w:r>
          </w:p>
        </w:tc>
        <w:tc>
          <w:tcPr>
            <w:tcW w:w="453" w:type="pct"/>
            <w:tcBorders>
              <w:top w:val="single" w:sz="4" w:space="0" w:color="auto"/>
              <w:bottom w:val="single" w:sz="4" w:space="0" w:color="auto"/>
            </w:tcBorders>
          </w:tcPr>
          <w:p w14:paraId="68174060" w14:textId="4F336824" w:rsidR="00ED594F" w:rsidRDefault="00C152F5" w:rsidP="00ED594F">
            <w:pPr>
              <w:pStyle w:val="103"/>
              <w:rPr>
                <w:szCs w:val="20"/>
              </w:rPr>
            </w:pPr>
            <w:r>
              <w:rPr>
                <w:szCs w:val="20"/>
              </w:rPr>
              <w:t>Н</w:t>
            </w:r>
          </w:p>
        </w:tc>
        <w:tc>
          <w:tcPr>
            <w:tcW w:w="675" w:type="pct"/>
            <w:tcBorders>
              <w:top w:val="single" w:sz="4" w:space="0" w:color="auto"/>
              <w:bottom w:val="single" w:sz="4" w:space="0" w:color="auto"/>
            </w:tcBorders>
          </w:tcPr>
          <w:p w14:paraId="5F0D91FE" w14:textId="189CB75F" w:rsidR="00ED594F" w:rsidRPr="00ED594F" w:rsidRDefault="00C152F5" w:rsidP="00ED594F">
            <w:pPr>
              <w:pStyle w:val="100"/>
              <w:jc w:val="left"/>
              <w:rPr>
                <w:szCs w:val="20"/>
              </w:rPr>
            </w:pPr>
            <w:r w:rsidRPr="00C152F5">
              <w:rPr>
                <w:szCs w:val="20"/>
              </w:rPr>
              <w:t>ИД документа ЕГИСЗ</w:t>
            </w:r>
          </w:p>
        </w:tc>
        <w:tc>
          <w:tcPr>
            <w:tcW w:w="476" w:type="pct"/>
            <w:tcBorders>
              <w:top w:val="single" w:sz="4" w:space="0" w:color="auto"/>
              <w:bottom w:val="single" w:sz="4" w:space="0" w:color="auto"/>
            </w:tcBorders>
          </w:tcPr>
          <w:p w14:paraId="26A6A56D" w14:textId="0A6C6EB1" w:rsidR="00ED594F" w:rsidRPr="00ED594F" w:rsidRDefault="00C152F5" w:rsidP="00ED594F">
            <w:pPr>
              <w:pStyle w:val="100"/>
              <w:jc w:val="left"/>
              <w:rPr>
                <w:szCs w:val="20"/>
              </w:rPr>
            </w:pPr>
            <w:r w:rsidRPr="007765A2">
              <w:rPr>
                <w:szCs w:val="20"/>
              </w:rPr>
              <w:t>NonEmptyText</w:t>
            </w:r>
          </w:p>
        </w:tc>
        <w:tc>
          <w:tcPr>
            <w:tcW w:w="387" w:type="pct"/>
            <w:tcBorders>
              <w:top w:val="single" w:sz="4" w:space="0" w:color="auto"/>
              <w:bottom w:val="single" w:sz="4" w:space="0" w:color="auto"/>
            </w:tcBorders>
          </w:tcPr>
          <w:p w14:paraId="62250C81" w14:textId="77777777" w:rsidR="00ED594F" w:rsidRPr="00ED594F" w:rsidRDefault="00ED594F" w:rsidP="00ED594F">
            <w:pPr>
              <w:pStyle w:val="100"/>
              <w:jc w:val="left"/>
              <w:rPr>
                <w:szCs w:val="20"/>
              </w:rPr>
            </w:pPr>
          </w:p>
        </w:tc>
        <w:tc>
          <w:tcPr>
            <w:tcW w:w="598" w:type="pct"/>
            <w:tcBorders>
              <w:top w:val="single" w:sz="4" w:space="0" w:color="auto"/>
              <w:bottom w:val="single" w:sz="4" w:space="0" w:color="auto"/>
            </w:tcBorders>
          </w:tcPr>
          <w:p w14:paraId="425D9CC3" w14:textId="77777777" w:rsidR="00ED594F" w:rsidRPr="00ED594F" w:rsidRDefault="00ED594F" w:rsidP="00ED594F">
            <w:pPr>
              <w:pStyle w:val="103"/>
              <w:rPr>
                <w:szCs w:val="20"/>
              </w:rPr>
            </w:pPr>
          </w:p>
        </w:tc>
      </w:tr>
      <w:tr w:rsidR="00ED594F" w:rsidRPr="00ED594F" w14:paraId="0005CAD9" w14:textId="77777777" w:rsidTr="00C152F5">
        <w:trPr>
          <w:trHeight w:val="454"/>
        </w:trPr>
        <w:tc>
          <w:tcPr>
            <w:tcW w:w="103" w:type="pct"/>
            <w:tcBorders>
              <w:top w:val="single" w:sz="4" w:space="0" w:color="auto"/>
              <w:bottom w:val="single" w:sz="4" w:space="0" w:color="auto"/>
            </w:tcBorders>
          </w:tcPr>
          <w:p w14:paraId="5AE33F02" w14:textId="77777777" w:rsidR="00ED594F" w:rsidRPr="00ED594F" w:rsidRDefault="00ED594F" w:rsidP="00ED594F">
            <w:pPr>
              <w:pStyle w:val="100"/>
              <w:jc w:val="left"/>
              <w:rPr>
                <w:szCs w:val="20"/>
              </w:rPr>
            </w:pPr>
          </w:p>
        </w:tc>
        <w:tc>
          <w:tcPr>
            <w:tcW w:w="1236" w:type="pct"/>
            <w:tcBorders>
              <w:top w:val="single" w:sz="4" w:space="0" w:color="auto"/>
              <w:bottom w:val="single" w:sz="4" w:space="0" w:color="auto"/>
            </w:tcBorders>
          </w:tcPr>
          <w:p w14:paraId="5AF512C8" w14:textId="77777777" w:rsidR="00ED594F" w:rsidRPr="00ED594F" w:rsidRDefault="00ED594F" w:rsidP="00ED594F">
            <w:pPr>
              <w:pStyle w:val="100"/>
              <w:jc w:val="left"/>
              <w:rPr>
                <w:szCs w:val="20"/>
              </w:rPr>
            </w:pPr>
          </w:p>
        </w:tc>
        <w:tc>
          <w:tcPr>
            <w:tcW w:w="1071" w:type="pct"/>
            <w:tcBorders>
              <w:top w:val="single" w:sz="4" w:space="0" w:color="auto"/>
              <w:bottom w:val="single" w:sz="4" w:space="0" w:color="auto"/>
            </w:tcBorders>
          </w:tcPr>
          <w:p w14:paraId="06DE6172" w14:textId="6DF45DC6" w:rsidR="00ED594F" w:rsidRPr="00ED594F" w:rsidRDefault="00C152F5" w:rsidP="00ED594F">
            <w:pPr>
              <w:pStyle w:val="100"/>
              <w:jc w:val="left"/>
              <w:rPr>
                <w:szCs w:val="20"/>
              </w:rPr>
            </w:pPr>
            <w:r w:rsidRPr="00C152F5">
              <w:rPr>
                <w:szCs w:val="20"/>
              </w:rPr>
              <w:t>pmdEndDate</w:t>
            </w:r>
          </w:p>
        </w:tc>
        <w:tc>
          <w:tcPr>
            <w:tcW w:w="453" w:type="pct"/>
            <w:tcBorders>
              <w:top w:val="single" w:sz="4" w:space="0" w:color="auto"/>
              <w:bottom w:val="single" w:sz="4" w:space="0" w:color="auto"/>
            </w:tcBorders>
          </w:tcPr>
          <w:p w14:paraId="1C4CFD47" w14:textId="089081A8" w:rsidR="00ED594F" w:rsidRDefault="00C152F5" w:rsidP="00ED594F">
            <w:pPr>
              <w:pStyle w:val="103"/>
              <w:rPr>
                <w:szCs w:val="20"/>
              </w:rPr>
            </w:pPr>
            <w:r>
              <w:rPr>
                <w:szCs w:val="20"/>
              </w:rPr>
              <w:t>Н</w:t>
            </w:r>
          </w:p>
        </w:tc>
        <w:tc>
          <w:tcPr>
            <w:tcW w:w="675" w:type="pct"/>
            <w:tcBorders>
              <w:top w:val="single" w:sz="4" w:space="0" w:color="auto"/>
              <w:bottom w:val="single" w:sz="4" w:space="0" w:color="auto"/>
            </w:tcBorders>
          </w:tcPr>
          <w:p w14:paraId="509D3C5F" w14:textId="1941E505" w:rsidR="00ED594F" w:rsidRPr="00ED594F" w:rsidRDefault="00C152F5" w:rsidP="00ED594F">
            <w:pPr>
              <w:pStyle w:val="100"/>
              <w:jc w:val="left"/>
              <w:rPr>
                <w:szCs w:val="20"/>
              </w:rPr>
            </w:pPr>
            <w:r w:rsidRPr="00C152F5">
              <w:rPr>
                <w:szCs w:val="20"/>
              </w:rPr>
              <w:t>Дата законеченного случая (СЭФД)</w:t>
            </w:r>
          </w:p>
        </w:tc>
        <w:tc>
          <w:tcPr>
            <w:tcW w:w="476" w:type="pct"/>
            <w:tcBorders>
              <w:top w:val="single" w:sz="4" w:space="0" w:color="auto"/>
              <w:bottom w:val="single" w:sz="4" w:space="0" w:color="auto"/>
            </w:tcBorders>
          </w:tcPr>
          <w:p w14:paraId="3B21EF77" w14:textId="5B1642EE" w:rsidR="00ED594F" w:rsidRPr="00ED594F" w:rsidRDefault="00C152F5" w:rsidP="00ED594F">
            <w:pPr>
              <w:pStyle w:val="100"/>
              <w:jc w:val="left"/>
              <w:rPr>
                <w:szCs w:val="20"/>
              </w:rPr>
            </w:pPr>
            <w:r w:rsidRPr="00C152F5">
              <w:rPr>
                <w:szCs w:val="20"/>
              </w:rPr>
              <w:t>date</w:t>
            </w:r>
          </w:p>
        </w:tc>
        <w:tc>
          <w:tcPr>
            <w:tcW w:w="387" w:type="pct"/>
            <w:tcBorders>
              <w:top w:val="single" w:sz="4" w:space="0" w:color="auto"/>
              <w:bottom w:val="single" w:sz="4" w:space="0" w:color="auto"/>
            </w:tcBorders>
          </w:tcPr>
          <w:p w14:paraId="1FEC71BD" w14:textId="77777777" w:rsidR="00ED594F" w:rsidRPr="00ED594F" w:rsidRDefault="00ED594F" w:rsidP="00ED594F">
            <w:pPr>
              <w:pStyle w:val="100"/>
              <w:jc w:val="left"/>
              <w:rPr>
                <w:szCs w:val="20"/>
              </w:rPr>
            </w:pPr>
          </w:p>
        </w:tc>
        <w:tc>
          <w:tcPr>
            <w:tcW w:w="598" w:type="pct"/>
            <w:tcBorders>
              <w:top w:val="single" w:sz="4" w:space="0" w:color="auto"/>
              <w:bottom w:val="single" w:sz="4" w:space="0" w:color="auto"/>
            </w:tcBorders>
          </w:tcPr>
          <w:p w14:paraId="4CD41A67" w14:textId="77777777" w:rsidR="00ED594F" w:rsidRPr="00ED594F" w:rsidRDefault="00ED594F" w:rsidP="00ED594F">
            <w:pPr>
              <w:pStyle w:val="103"/>
              <w:rPr>
                <w:szCs w:val="20"/>
              </w:rPr>
            </w:pPr>
          </w:p>
        </w:tc>
      </w:tr>
      <w:tr w:rsidR="00C152F5" w:rsidRPr="00ED594F" w14:paraId="4E40B69D" w14:textId="77777777" w:rsidTr="00C152F5">
        <w:trPr>
          <w:trHeight w:val="454"/>
        </w:trPr>
        <w:tc>
          <w:tcPr>
            <w:tcW w:w="103" w:type="pct"/>
            <w:tcBorders>
              <w:top w:val="single" w:sz="4" w:space="0" w:color="auto"/>
              <w:bottom w:val="single" w:sz="4" w:space="0" w:color="auto"/>
            </w:tcBorders>
          </w:tcPr>
          <w:p w14:paraId="437DF06F" w14:textId="77777777" w:rsidR="00C152F5" w:rsidRPr="00ED594F" w:rsidRDefault="00C152F5" w:rsidP="00ED594F">
            <w:pPr>
              <w:pStyle w:val="100"/>
              <w:jc w:val="left"/>
              <w:rPr>
                <w:szCs w:val="20"/>
              </w:rPr>
            </w:pPr>
          </w:p>
        </w:tc>
        <w:tc>
          <w:tcPr>
            <w:tcW w:w="1236" w:type="pct"/>
            <w:tcBorders>
              <w:top w:val="single" w:sz="4" w:space="0" w:color="auto"/>
              <w:bottom w:val="single" w:sz="4" w:space="0" w:color="auto"/>
            </w:tcBorders>
          </w:tcPr>
          <w:p w14:paraId="517DA4AB" w14:textId="77777777" w:rsidR="00C152F5" w:rsidRPr="00ED594F" w:rsidRDefault="00C152F5" w:rsidP="00ED594F">
            <w:pPr>
              <w:pStyle w:val="100"/>
              <w:jc w:val="left"/>
              <w:rPr>
                <w:szCs w:val="20"/>
              </w:rPr>
            </w:pPr>
          </w:p>
        </w:tc>
        <w:tc>
          <w:tcPr>
            <w:tcW w:w="1071" w:type="pct"/>
            <w:tcBorders>
              <w:top w:val="single" w:sz="4" w:space="0" w:color="auto"/>
              <w:bottom w:val="single" w:sz="4" w:space="0" w:color="auto"/>
            </w:tcBorders>
          </w:tcPr>
          <w:p w14:paraId="5C2325DC" w14:textId="428094F5" w:rsidR="00C152F5" w:rsidRPr="00ED594F" w:rsidRDefault="00C152F5" w:rsidP="00ED594F">
            <w:pPr>
              <w:pStyle w:val="100"/>
              <w:jc w:val="left"/>
              <w:rPr>
                <w:szCs w:val="20"/>
              </w:rPr>
            </w:pPr>
            <w:r w:rsidRPr="00C152F5">
              <w:rPr>
                <w:szCs w:val="20"/>
              </w:rPr>
              <w:t>pmdNumber</w:t>
            </w:r>
          </w:p>
        </w:tc>
        <w:tc>
          <w:tcPr>
            <w:tcW w:w="453" w:type="pct"/>
            <w:tcBorders>
              <w:top w:val="single" w:sz="4" w:space="0" w:color="auto"/>
              <w:bottom w:val="single" w:sz="4" w:space="0" w:color="auto"/>
            </w:tcBorders>
          </w:tcPr>
          <w:p w14:paraId="4B705EC9" w14:textId="0661F726" w:rsidR="00C152F5" w:rsidRDefault="00C152F5" w:rsidP="00ED594F">
            <w:pPr>
              <w:pStyle w:val="103"/>
              <w:rPr>
                <w:szCs w:val="20"/>
              </w:rPr>
            </w:pPr>
            <w:r>
              <w:rPr>
                <w:szCs w:val="20"/>
              </w:rPr>
              <w:t>Н</w:t>
            </w:r>
          </w:p>
        </w:tc>
        <w:tc>
          <w:tcPr>
            <w:tcW w:w="675" w:type="pct"/>
            <w:tcBorders>
              <w:top w:val="single" w:sz="4" w:space="0" w:color="auto"/>
              <w:bottom w:val="single" w:sz="4" w:space="0" w:color="auto"/>
            </w:tcBorders>
          </w:tcPr>
          <w:p w14:paraId="30F11425" w14:textId="0D91A5E3" w:rsidR="00C152F5" w:rsidRPr="00ED594F" w:rsidRDefault="00C152F5" w:rsidP="00ED594F">
            <w:pPr>
              <w:pStyle w:val="100"/>
              <w:jc w:val="left"/>
              <w:rPr>
                <w:szCs w:val="20"/>
              </w:rPr>
            </w:pPr>
            <w:r w:rsidRPr="00C152F5">
              <w:rPr>
                <w:szCs w:val="20"/>
              </w:rPr>
              <w:t>Номер медкарты / Номер карты вызова</w:t>
            </w:r>
          </w:p>
        </w:tc>
        <w:tc>
          <w:tcPr>
            <w:tcW w:w="476" w:type="pct"/>
            <w:tcBorders>
              <w:top w:val="single" w:sz="4" w:space="0" w:color="auto"/>
              <w:bottom w:val="single" w:sz="4" w:space="0" w:color="auto"/>
            </w:tcBorders>
          </w:tcPr>
          <w:p w14:paraId="2B9EA217" w14:textId="0414A64A" w:rsidR="00C152F5" w:rsidRPr="00ED594F" w:rsidRDefault="00C152F5" w:rsidP="00ED594F">
            <w:pPr>
              <w:pStyle w:val="100"/>
              <w:jc w:val="left"/>
              <w:rPr>
                <w:szCs w:val="20"/>
              </w:rPr>
            </w:pPr>
            <w:r w:rsidRPr="007765A2">
              <w:rPr>
                <w:szCs w:val="20"/>
              </w:rPr>
              <w:t>NonEmptyText</w:t>
            </w:r>
          </w:p>
        </w:tc>
        <w:tc>
          <w:tcPr>
            <w:tcW w:w="387" w:type="pct"/>
            <w:tcBorders>
              <w:top w:val="single" w:sz="4" w:space="0" w:color="auto"/>
              <w:bottom w:val="single" w:sz="4" w:space="0" w:color="auto"/>
            </w:tcBorders>
          </w:tcPr>
          <w:p w14:paraId="7FBD0D3D" w14:textId="77777777" w:rsidR="00C152F5" w:rsidRPr="00ED594F" w:rsidRDefault="00C152F5" w:rsidP="00ED594F">
            <w:pPr>
              <w:pStyle w:val="100"/>
              <w:jc w:val="left"/>
              <w:rPr>
                <w:szCs w:val="20"/>
              </w:rPr>
            </w:pPr>
          </w:p>
        </w:tc>
        <w:tc>
          <w:tcPr>
            <w:tcW w:w="598" w:type="pct"/>
            <w:tcBorders>
              <w:top w:val="single" w:sz="4" w:space="0" w:color="auto"/>
              <w:bottom w:val="single" w:sz="4" w:space="0" w:color="auto"/>
            </w:tcBorders>
          </w:tcPr>
          <w:p w14:paraId="12B1E8E8" w14:textId="77777777" w:rsidR="00C152F5" w:rsidRPr="00ED594F" w:rsidRDefault="00C152F5" w:rsidP="00ED594F">
            <w:pPr>
              <w:pStyle w:val="103"/>
              <w:rPr>
                <w:szCs w:val="20"/>
              </w:rPr>
            </w:pPr>
          </w:p>
        </w:tc>
      </w:tr>
      <w:tr w:rsidR="00C152F5" w:rsidRPr="00ED594F" w14:paraId="17D9880C" w14:textId="77777777" w:rsidTr="00C152F5">
        <w:trPr>
          <w:trHeight w:val="454"/>
        </w:trPr>
        <w:tc>
          <w:tcPr>
            <w:tcW w:w="103" w:type="pct"/>
            <w:tcBorders>
              <w:top w:val="single" w:sz="4" w:space="0" w:color="auto"/>
              <w:bottom w:val="single" w:sz="4" w:space="0" w:color="auto"/>
            </w:tcBorders>
          </w:tcPr>
          <w:p w14:paraId="0D60AC6D" w14:textId="77777777" w:rsidR="00C152F5" w:rsidRPr="00ED594F" w:rsidRDefault="00C152F5" w:rsidP="00ED594F">
            <w:pPr>
              <w:pStyle w:val="100"/>
              <w:jc w:val="left"/>
              <w:rPr>
                <w:szCs w:val="20"/>
              </w:rPr>
            </w:pPr>
          </w:p>
        </w:tc>
        <w:tc>
          <w:tcPr>
            <w:tcW w:w="1236" w:type="pct"/>
            <w:tcBorders>
              <w:top w:val="single" w:sz="4" w:space="0" w:color="auto"/>
              <w:bottom w:val="single" w:sz="4" w:space="0" w:color="auto"/>
            </w:tcBorders>
          </w:tcPr>
          <w:p w14:paraId="50C38CCA" w14:textId="77777777" w:rsidR="00C152F5" w:rsidRPr="00ED594F" w:rsidRDefault="00C152F5" w:rsidP="00ED594F">
            <w:pPr>
              <w:pStyle w:val="100"/>
              <w:jc w:val="left"/>
              <w:rPr>
                <w:szCs w:val="20"/>
              </w:rPr>
            </w:pPr>
          </w:p>
        </w:tc>
        <w:tc>
          <w:tcPr>
            <w:tcW w:w="1071" w:type="pct"/>
            <w:tcBorders>
              <w:top w:val="single" w:sz="4" w:space="0" w:color="auto"/>
              <w:bottom w:val="single" w:sz="4" w:space="0" w:color="auto"/>
            </w:tcBorders>
          </w:tcPr>
          <w:p w14:paraId="78FD0E40" w14:textId="2A26459E" w:rsidR="00C152F5" w:rsidRPr="00ED594F" w:rsidRDefault="00C152F5" w:rsidP="00ED594F">
            <w:pPr>
              <w:pStyle w:val="100"/>
              <w:jc w:val="left"/>
              <w:rPr>
                <w:szCs w:val="20"/>
              </w:rPr>
            </w:pPr>
            <w:r w:rsidRPr="00C152F5">
              <w:rPr>
                <w:szCs w:val="20"/>
              </w:rPr>
              <w:t>attachmentMoFomsCode</w:t>
            </w:r>
          </w:p>
        </w:tc>
        <w:tc>
          <w:tcPr>
            <w:tcW w:w="453" w:type="pct"/>
            <w:tcBorders>
              <w:top w:val="single" w:sz="4" w:space="0" w:color="auto"/>
              <w:bottom w:val="single" w:sz="4" w:space="0" w:color="auto"/>
            </w:tcBorders>
          </w:tcPr>
          <w:p w14:paraId="1F18AA88" w14:textId="0B4D6B65" w:rsidR="00C152F5" w:rsidRDefault="00C152F5" w:rsidP="00ED594F">
            <w:pPr>
              <w:pStyle w:val="103"/>
              <w:rPr>
                <w:szCs w:val="20"/>
              </w:rPr>
            </w:pPr>
            <w:r>
              <w:rPr>
                <w:szCs w:val="20"/>
              </w:rPr>
              <w:t>Н</w:t>
            </w:r>
          </w:p>
        </w:tc>
        <w:tc>
          <w:tcPr>
            <w:tcW w:w="675" w:type="pct"/>
            <w:tcBorders>
              <w:top w:val="single" w:sz="4" w:space="0" w:color="auto"/>
              <w:bottom w:val="single" w:sz="4" w:space="0" w:color="auto"/>
            </w:tcBorders>
          </w:tcPr>
          <w:p w14:paraId="1052F1DC" w14:textId="0375C9C2" w:rsidR="00C152F5" w:rsidRPr="00ED594F" w:rsidRDefault="00C152F5" w:rsidP="00ED594F">
            <w:pPr>
              <w:pStyle w:val="100"/>
              <w:jc w:val="left"/>
              <w:rPr>
                <w:szCs w:val="20"/>
              </w:rPr>
            </w:pPr>
            <w:r w:rsidRPr="00C152F5">
              <w:rPr>
                <w:szCs w:val="20"/>
              </w:rPr>
              <w:t>Медицинская организация, к которой прикреплен пациент. Код медицинской организации в системе ОМС (ТПГГ и ПГГ)</w:t>
            </w:r>
          </w:p>
        </w:tc>
        <w:tc>
          <w:tcPr>
            <w:tcW w:w="476" w:type="pct"/>
            <w:tcBorders>
              <w:top w:val="single" w:sz="4" w:space="0" w:color="auto"/>
              <w:bottom w:val="single" w:sz="4" w:space="0" w:color="auto"/>
            </w:tcBorders>
          </w:tcPr>
          <w:p w14:paraId="59153F37" w14:textId="19902847" w:rsidR="00C152F5" w:rsidRPr="00ED594F" w:rsidRDefault="00C152F5" w:rsidP="00ED594F">
            <w:pPr>
              <w:pStyle w:val="100"/>
              <w:jc w:val="left"/>
              <w:rPr>
                <w:szCs w:val="20"/>
              </w:rPr>
            </w:pPr>
            <w:r w:rsidRPr="007765A2">
              <w:rPr>
                <w:szCs w:val="20"/>
              </w:rPr>
              <w:t>NonEmptyText</w:t>
            </w:r>
          </w:p>
        </w:tc>
        <w:tc>
          <w:tcPr>
            <w:tcW w:w="387" w:type="pct"/>
            <w:tcBorders>
              <w:top w:val="single" w:sz="4" w:space="0" w:color="auto"/>
              <w:bottom w:val="single" w:sz="4" w:space="0" w:color="auto"/>
            </w:tcBorders>
          </w:tcPr>
          <w:p w14:paraId="1F2706F6" w14:textId="554CB4F3" w:rsidR="00C152F5" w:rsidRPr="00ED594F" w:rsidRDefault="00C152F5" w:rsidP="00ED594F">
            <w:pPr>
              <w:pStyle w:val="100"/>
              <w:jc w:val="left"/>
              <w:rPr>
                <w:szCs w:val="20"/>
              </w:rPr>
            </w:pPr>
            <w:r w:rsidRPr="00C152F5">
              <w:rPr>
                <w:szCs w:val="20"/>
              </w:rPr>
              <w:t>ФРМО, F032</w:t>
            </w:r>
          </w:p>
        </w:tc>
        <w:tc>
          <w:tcPr>
            <w:tcW w:w="598" w:type="pct"/>
            <w:tcBorders>
              <w:top w:val="single" w:sz="4" w:space="0" w:color="auto"/>
              <w:bottom w:val="single" w:sz="4" w:space="0" w:color="auto"/>
            </w:tcBorders>
          </w:tcPr>
          <w:p w14:paraId="3742C703" w14:textId="77777777" w:rsidR="00C152F5" w:rsidRPr="00ED594F" w:rsidRDefault="00C152F5" w:rsidP="00ED594F">
            <w:pPr>
              <w:pStyle w:val="103"/>
              <w:rPr>
                <w:szCs w:val="20"/>
              </w:rPr>
            </w:pPr>
          </w:p>
        </w:tc>
      </w:tr>
      <w:tr w:rsidR="00C152F5" w:rsidRPr="00ED594F" w14:paraId="36D22E09" w14:textId="77777777" w:rsidTr="00C152F5">
        <w:trPr>
          <w:trHeight w:val="454"/>
        </w:trPr>
        <w:tc>
          <w:tcPr>
            <w:tcW w:w="103" w:type="pct"/>
            <w:tcBorders>
              <w:top w:val="single" w:sz="4" w:space="0" w:color="auto"/>
              <w:bottom w:val="single" w:sz="4" w:space="0" w:color="auto"/>
            </w:tcBorders>
          </w:tcPr>
          <w:p w14:paraId="5D107F38" w14:textId="77777777" w:rsidR="00C152F5" w:rsidRPr="00ED594F" w:rsidRDefault="00C152F5" w:rsidP="00ED594F">
            <w:pPr>
              <w:pStyle w:val="100"/>
              <w:jc w:val="left"/>
              <w:rPr>
                <w:szCs w:val="20"/>
              </w:rPr>
            </w:pPr>
          </w:p>
        </w:tc>
        <w:tc>
          <w:tcPr>
            <w:tcW w:w="1236" w:type="pct"/>
            <w:tcBorders>
              <w:top w:val="single" w:sz="4" w:space="0" w:color="auto"/>
              <w:bottom w:val="single" w:sz="4" w:space="0" w:color="auto"/>
            </w:tcBorders>
          </w:tcPr>
          <w:p w14:paraId="5CED70FE" w14:textId="77777777" w:rsidR="00C152F5" w:rsidRPr="00ED594F" w:rsidRDefault="00C152F5" w:rsidP="00ED594F">
            <w:pPr>
              <w:pStyle w:val="100"/>
              <w:jc w:val="left"/>
              <w:rPr>
                <w:szCs w:val="20"/>
              </w:rPr>
            </w:pPr>
          </w:p>
        </w:tc>
        <w:tc>
          <w:tcPr>
            <w:tcW w:w="1071" w:type="pct"/>
            <w:tcBorders>
              <w:top w:val="single" w:sz="4" w:space="0" w:color="auto"/>
              <w:bottom w:val="single" w:sz="4" w:space="0" w:color="auto"/>
            </w:tcBorders>
          </w:tcPr>
          <w:p w14:paraId="1C149E76" w14:textId="7AD1BB88" w:rsidR="00C152F5" w:rsidRPr="00C152F5" w:rsidRDefault="00C152F5" w:rsidP="00ED594F">
            <w:pPr>
              <w:pStyle w:val="100"/>
              <w:jc w:val="left"/>
              <w:rPr>
                <w:szCs w:val="20"/>
              </w:rPr>
            </w:pPr>
            <w:r w:rsidRPr="00C152F5">
              <w:rPr>
                <w:szCs w:val="20"/>
              </w:rPr>
              <w:t>departmentCode</w:t>
            </w:r>
          </w:p>
        </w:tc>
        <w:tc>
          <w:tcPr>
            <w:tcW w:w="453" w:type="pct"/>
            <w:tcBorders>
              <w:top w:val="single" w:sz="4" w:space="0" w:color="auto"/>
              <w:bottom w:val="single" w:sz="4" w:space="0" w:color="auto"/>
            </w:tcBorders>
          </w:tcPr>
          <w:p w14:paraId="5E0FD4B4" w14:textId="7471AC9D" w:rsidR="00C152F5" w:rsidRDefault="00C152F5" w:rsidP="00ED594F">
            <w:pPr>
              <w:pStyle w:val="103"/>
              <w:rPr>
                <w:szCs w:val="20"/>
              </w:rPr>
            </w:pPr>
            <w:r>
              <w:rPr>
                <w:szCs w:val="20"/>
              </w:rPr>
              <w:t>Н</w:t>
            </w:r>
          </w:p>
        </w:tc>
        <w:tc>
          <w:tcPr>
            <w:tcW w:w="675" w:type="pct"/>
            <w:tcBorders>
              <w:top w:val="single" w:sz="4" w:space="0" w:color="auto"/>
              <w:bottom w:val="single" w:sz="4" w:space="0" w:color="auto"/>
            </w:tcBorders>
          </w:tcPr>
          <w:p w14:paraId="205FF44E" w14:textId="4658D878" w:rsidR="00C152F5" w:rsidRPr="00C152F5" w:rsidRDefault="00C152F5" w:rsidP="00ED594F">
            <w:pPr>
              <w:pStyle w:val="100"/>
              <w:jc w:val="left"/>
              <w:rPr>
                <w:szCs w:val="20"/>
              </w:rPr>
            </w:pPr>
            <w:r w:rsidRPr="00C152F5">
              <w:rPr>
                <w:szCs w:val="20"/>
              </w:rPr>
              <w:t>Код отделения</w:t>
            </w:r>
          </w:p>
        </w:tc>
        <w:tc>
          <w:tcPr>
            <w:tcW w:w="476" w:type="pct"/>
            <w:tcBorders>
              <w:top w:val="single" w:sz="4" w:space="0" w:color="auto"/>
              <w:bottom w:val="single" w:sz="4" w:space="0" w:color="auto"/>
            </w:tcBorders>
          </w:tcPr>
          <w:p w14:paraId="1C2C11EE" w14:textId="232854D7" w:rsidR="00C152F5" w:rsidRPr="007765A2" w:rsidRDefault="00C152F5" w:rsidP="00ED594F">
            <w:pPr>
              <w:pStyle w:val="100"/>
              <w:jc w:val="left"/>
              <w:rPr>
                <w:szCs w:val="20"/>
              </w:rPr>
            </w:pPr>
            <w:r w:rsidRPr="007765A2">
              <w:rPr>
                <w:szCs w:val="20"/>
              </w:rPr>
              <w:t>NonEmptyText</w:t>
            </w:r>
          </w:p>
        </w:tc>
        <w:tc>
          <w:tcPr>
            <w:tcW w:w="387" w:type="pct"/>
            <w:tcBorders>
              <w:top w:val="single" w:sz="4" w:space="0" w:color="auto"/>
              <w:bottom w:val="single" w:sz="4" w:space="0" w:color="auto"/>
            </w:tcBorders>
          </w:tcPr>
          <w:p w14:paraId="61B896C6" w14:textId="3845BA3C" w:rsidR="00C152F5" w:rsidRPr="00C152F5" w:rsidRDefault="00C152F5" w:rsidP="00ED594F">
            <w:pPr>
              <w:pStyle w:val="100"/>
              <w:jc w:val="left"/>
              <w:rPr>
                <w:szCs w:val="20"/>
              </w:rPr>
            </w:pPr>
            <w:r w:rsidRPr="00C152F5">
              <w:rPr>
                <w:szCs w:val="20"/>
              </w:rPr>
              <w:t>Источник: ФРМО</w:t>
            </w:r>
          </w:p>
        </w:tc>
        <w:tc>
          <w:tcPr>
            <w:tcW w:w="598" w:type="pct"/>
            <w:tcBorders>
              <w:top w:val="single" w:sz="4" w:space="0" w:color="auto"/>
              <w:bottom w:val="single" w:sz="4" w:space="0" w:color="auto"/>
            </w:tcBorders>
          </w:tcPr>
          <w:p w14:paraId="017D166E" w14:textId="77777777" w:rsidR="00C152F5" w:rsidRPr="00ED594F" w:rsidRDefault="00C152F5" w:rsidP="00ED594F">
            <w:pPr>
              <w:pStyle w:val="103"/>
              <w:rPr>
                <w:szCs w:val="20"/>
              </w:rPr>
            </w:pPr>
          </w:p>
        </w:tc>
      </w:tr>
      <w:tr w:rsidR="00C152F5" w:rsidRPr="00ED594F" w14:paraId="3E01854E" w14:textId="77777777" w:rsidTr="00C152F5">
        <w:trPr>
          <w:trHeight w:val="454"/>
        </w:trPr>
        <w:tc>
          <w:tcPr>
            <w:tcW w:w="103" w:type="pct"/>
            <w:tcBorders>
              <w:top w:val="single" w:sz="4" w:space="0" w:color="auto"/>
              <w:bottom w:val="single" w:sz="4" w:space="0" w:color="auto"/>
            </w:tcBorders>
          </w:tcPr>
          <w:p w14:paraId="60D44290" w14:textId="77777777" w:rsidR="00C152F5" w:rsidRPr="00ED594F" w:rsidRDefault="00C152F5" w:rsidP="00ED594F">
            <w:pPr>
              <w:pStyle w:val="100"/>
              <w:jc w:val="left"/>
              <w:rPr>
                <w:szCs w:val="20"/>
              </w:rPr>
            </w:pPr>
          </w:p>
        </w:tc>
        <w:tc>
          <w:tcPr>
            <w:tcW w:w="1236" w:type="pct"/>
            <w:tcBorders>
              <w:top w:val="single" w:sz="4" w:space="0" w:color="auto"/>
              <w:bottom w:val="single" w:sz="4" w:space="0" w:color="auto"/>
            </w:tcBorders>
          </w:tcPr>
          <w:p w14:paraId="4A0A79FC" w14:textId="77777777" w:rsidR="00C152F5" w:rsidRPr="00ED594F" w:rsidRDefault="00C152F5" w:rsidP="00ED594F">
            <w:pPr>
              <w:pStyle w:val="100"/>
              <w:jc w:val="left"/>
              <w:rPr>
                <w:szCs w:val="20"/>
              </w:rPr>
            </w:pPr>
          </w:p>
        </w:tc>
        <w:tc>
          <w:tcPr>
            <w:tcW w:w="1071" w:type="pct"/>
            <w:tcBorders>
              <w:top w:val="single" w:sz="4" w:space="0" w:color="auto"/>
              <w:bottom w:val="single" w:sz="4" w:space="0" w:color="auto"/>
            </w:tcBorders>
          </w:tcPr>
          <w:p w14:paraId="0EF69310" w14:textId="1D443AF3" w:rsidR="00C152F5" w:rsidRPr="00C152F5" w:rsidRDefault="00C152F5" w:rsidP="00ED594F">
            <w:pPr>
              <w:pStyle w:val="100"/>
              <w:jc w:val="left"/>
              <w:rPr>
                <w:szCs w:val="20"/>
              </w:rPr>
            </w:pPr>
            <w:r w:rsidRPr="00C152F5">
              <w:rPr>
                <w:szCs w:val="20"/>
              </w:rPr>
              <w:t>creationAccountFlkCodes</w:t>
            </w:r>
          </w:p>
        </w:tc>
        <w:tc>
          <w:tcPr>
            <w:tcW w:w="453" w:type="pct"/>
            <w:tcBorders>
              <w:top w:val="single" w:sz="4" w:space="0" w:color="auto"/>
              <w:bottom w:val="single" w:sz="4" w:space="0" w:color="auto"/>
            </w:tcBorders>
          </w:tcPr>
          <w:p w14:paraId="2474907A" w14:textId="05CC675B" w:rsidR="00C152F5" w:rsidRDefault="00C152F5" w:rsidP="00ED594F">
            <w:pPr>
              <w:pStyle w:val="103"/>
              <w:rPr>
                <w:szCs w:val="20"/>
              </w:rPr>
            </w:pPr>
            <w:r>
              <w:rPr>
                <w:szCs w:val="20"/>
              </w:rPr>
              <w:t>0-*</w:t>
            </w:r>
          </w:p>
        </w:tc>
        <w:tc>
          <w:tcPr>
            <w:tcW w:w="675" w:type="pct"/>
            <w:tcBorders>
              <w:top w:val="single" w:sz="4" w:space="0" w:color="auto"/>
              <w:bottom w:val="single" w:sz="4" w:space="0" w:color="auto"/>
            </w:tcBorders>
          </w:tcPr>
          <w:p w14:paraId="26D74C9F" w14:textId="08ECB868" w:rsidR="00C152F5" w:rsidRPr="00C152F5" w:rsidRDefault="00C152F5" w:rsidP="00ED594F">
            <w:pPr>
              <w:pStyle w:val="100"/>
              <w:jc w:val="left"/>
              <w:rPr>
                <w:szCs w:val="20"/>
              </w:rPr>
            </w:pPr>
            <w:r w:rsidRPr="00C152F5">
              <w:rPr>
                <w:szCs w:val="20"/>
              </w:rPr>
              <w:t>Код(ы) ФЛК создания счёта</w:t>
            </w:r>
          </w:p>
        </w:tc>
        <w:tc>
          <w:tcPr>
            <w:tcW w:w="476" w:type="pct"/>
            <w:tcBorders>
              <w:top w:val="single" w:sz="4" w:space="0" w:color="auto"/>
              <w:bottom w:val="single" w:sz="4" w:space="0" w:color="auto"/>
            </w:tcBorders>
          </w:tcPr>
          <w:p w14:paraId="2CA3415C" w14:textId="292DD953" w:rsidR="00C152F5" w:rsidRPr="007765A2" w:rsidRDefault="00C152F5" w:rsidP="00ED594F">
            <w:pPr>
              <w:pStyle w:val="100"/>
              <w:jc w:val="left"/>
              <w:rPr>
                <w:szCs w:val="20"/>
              </w:rPr>
            </w:pPr>
            <w:r w:rsidRPr="007765A2">
              <w:rPr>
                <w:szCs w:val="20"/>
              </w:rPr>
              <w:t>NonEmptyText</w:t>
            </w:r>
          </w:p>
        </w:tc>
        <w:tc>
          <w:tcPr>
            <w:tcW w:w="387" w:type="pct"/>
            <w:tcBorders>
              <w:top w:val="single" w:sz="4" w:space="0" w:color="auto"/>
              <w:bottom w:val="single" w:sz="4" w:space="0" w:color="auto"/>
            </w:tcBorders>
          </w:tcPr>
          <w:p w14:paraId="0E0F38D9" w14:textId="77777777" w:rsidR="00C152F5" w:rsidRPr="00C152F5" w:rsidRDefault="00C152F5" w:rsidP="00ED594F">
            <w:pPr>
              <w:pStyle w:val="100"/>
              <w:jc w:val="left"/>
              <w:rPr>
                <w:szCs w:val="20"/>
              </w:rPr>
            </w:pPr>
          </w:p>
        </w:tc>
        <w:tc>
          <w:tcPr>
            <w:tcW w:w="598" w:type="pct"/>
            <w:tcBorders>
              <w:top w:val="single" w:sz="4" w:space="0" w:color="auto"/>
              <w:bottom w:val="single" w:sz="4" w:space="0" w:color="auto"/>
            </w:tcBorders>
          </w:tcPr>
          <w:p w14:paraId="790488D0" w14:textId="77777777" w:rsidR="00C152F5" w:rsidRPr="00ED594F" w:rsidRDefault="00C152F5" w:rsidP="00ED594F">
            <w:pPr>
              <w:pStyle w:val="103"/>
              <w:rPr>
                <w:szCs w:val="20"/>
              </w:rPr>
            </w:pPr>
          </w:p>
        </w:tc>
      </w:tr>
      <w:tr w:rsidR="00ED594F" w:rsidRPr="00ED594F" w14:paraId="0C19E96B" w14:textId="77777777" w:rsidTr="00C152F5">
        <w:trPr>
          <w:trHeight w:val="454"/>
        </w:trPr>
        <w:tc>
          <w:tcPr>
            <w:tcW w:w="103" w:type="pct"/>
            <w:tcBorders>
              <w:top w:val="single" w:sz="4" w:space="0" w:color="auto"/>
              <w:bottom w:val="single" w:sz="4" w:space="0" w:color="auto"/>
            </w:tcBorders>
          </w:tcPr>
          <w:p w14:paraId="0D9E1F7D" w14:textId="77777777" w:rsidR="00ED594F" w:rsidRPr="00ED594F" w:rsidRDefault="00ED594F" w:rsidP="00ED594F">
            <w:pPr>
              <w:pStyle w:val="100"/>
              <w:jc w:val="left"/>
              <w:rPr>
                <w:szCs w:val="20"/>
              </w:rPr>
            </w:pPr>
          </w:p>
        </w:tc>
        <w:tc>
          <w:tcPr>
            <w:tcW w:w="1236" w:type="pct"/>
            <w:tcBorders>
              <w:top w:val="single" w:sz="4" w:space="0" w:color="auto"/>
              <w:bottom w:val="single" w:sz="4" w:space="0" w:color="auto"/>
            </w:tcBorders>
          </w:tcPr>
          <w:p w14:paraId="062AB855" w14:textId="77777777" w:rsidR="00ED594F" w:rsidRPr="00ED594F" w:rsidRDefault="00ED594F" w:rsidP="00ED594F">
            <w:pPr>
              <w:pStyle w:val="100"/>
              <w:jc w:val="left"/>
              <w:rPr>
                <w:szCs w:val="20"/>
              </w:rPr>
            </w:pPr>
          </w:p>
        </w:tc>
        <w:tc>
          <w:tcPr>
            <w:tcW w:w="1071" w:type="pct"/>
            <w:tcBorders>
              <w:top w:val="single" w:sz="4" w:space="0" w:color="auto"/>
              <w:bottom w:val="single" w:sz="4" w:space="0" w:color="auto"/>
            </w:tcBorders>
          </w:tcPr>
          <w:p w14:paraId="2FEE5804" w14:textId="0D027CBF" w:rsidR="00ED594F" w:rsidRPr="00ED594F" w:rsidRDefault="00C152F5" w:rsidP="00ED594F">
            <w:pPr>
              <w:pStyle w:val="100"/>
              <w:jc w:val="left"/>
              <w:rPr>
                <w:szCs w:val="20"/>
              </w:rPr>
            </w:pPr>
            <w:r w:rsidRPr="00C152F5">
              <w:rPr>
                <w:szCs w:val="20"/>
              </w:rPr>
              <w:t>doctorCardId</w:t>
            </w:r>
          </w:p>
        </w:tc>
        <w:tc>
          <w:tcPr>
            <w:tcW w:w="453" w:type="pct"/>
            <w:tcBorders>
              <w:top w:val="single" w:sz="4" w:space="0" w:color="auto"/>
              <w:bottom w:val="single" w:sz="4" w:space="0" w:color="auto"/>
            </w:tcBorders>
          </w:tcPr>
          <w:p w14:paraId="65B361B3" w14:textId="6BC1EDE1" w:rsidR="00ED594F" w:rsidRDefault="00C152F5" w:rsidP="00ED594F">
            <w:pPr>
              <w:pStyle w:val="103"/>
              <w:rPr>
                <w:szCs w:val="20"/>
              </w:rPr>
            </w:pPr>
            <w:r>
              <w:rPr>
                <w:szCs w:val="20"/>
              </w:rPr>
              <w:t>0-*</w:t>
            </w:r>
          </w:p>
        </w:tc>
        <w:tc>
          <w:tcPr>
            <w:tcW w:w="675" w:type="pct"/>
            <w:tcBorders>
              <w:top w:val="single" w:sz="4" w:space="0" w:color="auto"/>
              <w:bottom w:val="single" w:sz="4" w:space="0" w:color="auto"/>
            </w:tcBorders>
          </w:tcPr>
          <w:p w14:paraId="2DB7FE79" w14:textId="5E864B25" w:rsidR="00ED594F" w:rsidRPr="00ED594F" w:rsidRDefault="00C152F5" w:rsidP="00ED594F">
            <w:pPr>
              <w:pStyle w:val="100"/>
              <w:jc w:val="left"/>
              <w:rPr>
                <w:szCs w:val="20"/>
              </w:rPr>
            </w:pPr>
            <w:r w:rsidRPr="00C152F5">
              <w:rPr>
                <w:szCs w:val="20"/>
              </w:rPr>
              <w:t>Код специальности врача</w:t>
            </w:r>
          </w:p>
        </w:tc>
        <w:tc>
          <w:tcPr>
            <w:tcW w:w="476" w:type="pct"/>
            <w:tcBorders>
              <w:top w:val="single" w:sz="4" w:space="0" w:color="auto"/>
              <w:bottom w:val="single" w:sz="4" w:space="0" w:color="auto"/>
            </w:tcBorders>
          </w:tcPr>
          <w:p w14:paraId="06AA37C2" w14:textId="390A20A5" w:rsidR="00ED594F" w:rsidRPr="00ED594F" w:rsidRDefault="00C152F5" w:rsidP="00ED594F">
            <w:pPr>
              <w:pStyle w:val="100"/>
              <w:jc w:val="left"/>
              <w:rPr>
                <w:szCs w:val="20"/>
              </w:rPr>
            </w:pPr>
            <w:r w:rsidRPr="007765A2">
              <w:rPr>
                <w:szCs w:val="20"/>
              </w:rPr>
              <w:t>NonEmptyText</w:t>
            </w:r>
          </w:p>
        </w:tc>
        <w:tc>
          <w:tcPr>
            <w:tcW w:w="387" w:type="pct"/>
            <w:tcBorders>
              <w:top w:val="single" w:sz="4" w:space="0" w:color="auto"/>
              <w:bottom w:val="single" w:sz="4" w:space="0" w:color="auto"/>
            </w:tcBorders>
          </w:tcPr>
          <w:p w14:paraId="4B29D21C" w14:textId="2AEF918B" w:rsidR="00ED594F" w:rsidRPr="00ED594F" w:rsidRDefault="00C152F5" w:rsidP="00ED594F">
            <w:pPr>
              <w:pStyle w:val="100"/>
              <w:jc w:val="left"/>
              <w:rPr>
                <w:szCs w:val="20"/>
              </w:rPr>
            </w:pPr>
            <w:r w:rsidRPr="00C152F5">
              <w:rPr>
                <w:szCs w:val="20"/>
                <w:lang w:val="en-US"/>
              </w:rPr>
              <w:t>Источник: ФРМР</w:t>
            </w:r>
          </w:p>
        </w:tc>
        <w:tc>
          <w:tcPr>
            <w:tcW w:w="598" w:type="pct"/>
            <w:tcBorders>
              <w:top w:val="single" w:sz="4" w:space="0" w:color="auto"/>
              <w:bottom w:val="single" w:sz="4" w:space="0" w:color="auto"/>
            </w:tcBorders>
          </w:tcPr>
          <w:p w14:paraId="1E6E64B3" w14:textId="77777777" w:rsidR="00ED594F" w:rsidRPr="00ED594F" w:rsidRDefault="00ED594F" w:rsidP="00ED594F">
            <w:pPr>
              <w:pStyle w:val="103"/>
              <w:rPr>
                <w:szCs w:val="20"/>
              </w:rPr>
            </w:pPr>
          </w:p>
        </w:tc>
      </w:tr>
      <w:tr w:rsidR="00ED594F" w:rsidRPr="008C3679" w14:paraId="42D74638" w14:textId="77777777" w:rsidTr="00C152F5">
        <w:trPr>
          <w:trHeight w:val="454"/>
        </w:trPr>
        <w:tc>
          <w:tcPr>
            <w:tcW w:w="103" w:type="pct"/>
            <w:tcBorders>
              <w:top w:val="single" w:sz="4" w:space="0" w:color="auto"/>
              <w:bottom w:val="single" w:sz="4" w:space="0" w:color="auto"/>
            </w:tcBorders>
          </w:tcPr>
          <w:p w14:paraId="234D3889" w14:textId="77777777" w:rsidR="00B81A03" w:rsidRPr="00ED594F" w:rsidRDefault="00B81A03" w:rsidP="00ED7274">
            <w:pPr>
              <w:pStyle w:val="100"/>
              <w:jc w:val="left"/>
              <w:rPr>
                <w:szCs w:val="20"/>
              </w:rPr>
            </w:pPr>
          </w:p>
        </w:tc>
        <w:tc>
          <w:tcPr>
            <w:tcW w:w="1236" w:type="pct"/>
            <w:tcBorders>
              <w:top w:val="single" w:sz="4" w:space="0" w:color="auto"/>
              <w:bottom w:val="single" w:sz="4" w:space="0" w:color="auto"/>
            </w:tcBorders>
          </w:tcPr>
          <w:p w14:paraId="647EAFDE" w14:textId="4E7BA2F2" w:rsidR="00B81A03" w:rsidRPr="008C3679" w:rsidRDefault="00B81A03" w:rsidP="00ED7274">
            <w:pPr>
              <w:pStyle w:val="100"/>
              <w:jc w:val="left"/>
              <w:rPr>
                <w:szCs w:val="20"/>
                <w:lang w:val="en-US"/>
              </w:rPr>
            </w:pPr>
            <w:r>
              <w:rPr>
                <w:szCs w:val="20"/>
                <w:lang w:val="en-US"/>
              </w:rPr>
              <w:t>/</w:t>
            </w:r>
            <w:r w:rsidR="00ED594F" w:rsidRPr="00ED594F">
              <w:rPr>
                <w:szCs w:val="20"/>
                <w:lang w:val="en-US"/>
              </w:rPr>
              <w:t>searchAccountUnitForMoExtendedRequest</w:t>
            </w:r>
          </w:p>
        </w:tc>
        <w:tc>
          <w:tcPr>
            <w:tcW w:w="1071" w:type="pct"/>
            <w:tcBorders>
              <w:top w:val="single" w:sz="4" w:space="0" w:color="auto"/>
              <w:bottom w:val="single" w:sz="4" w:space="0" w:color="auto"/>
            </w:tcBorders>
          </w:tcPr>
          <w:p w14:paraId="6B2DB827" w14:textId="77777777" w:rsidR="00B81A03" w:rsidRPr="008C3679" w:rsidRDefault="00B81A03" w:rsidP="00ED7274">
            <w:pPr>
              <w:pStyle w:val="100"/>
              <w:jc w:val="left"/>
              <w:rPr>
                <w:szCs w:val="20"/>
                <w:lang w:val="en-US"/>
              </w:rPr>
            </w:pPr>
          </w:p>
        </w:tc>
        <w:tc>
          <w:tcPr>
            <w:tcW w:w="453" w:type="pct"/>
            <w:tcBorders>
              <w:top w:val="single" w:sz="4" w:space="0" w:color="auto"/>
              <w:bottom w:val="single" w:sz="4" w:space="0" w:color="auto"/>
            </w:tcBorders>
          </w:tcPr>
          <w:p w14:paraId="53FEAE92" w14:textId="77777777" w:rsidR="00B81A03" w:rsidRDefault="00B81A03" w:rsidP="00ED7274">
            <w:pPr>
              <w:pStyle w:val="103"/>
              <w:rPr>
                <w:szCs w:val="20"/>
              </w:rPr>
            </w:pPr>
          </w:p>
        </w:tc>
        <w:tc>
          <w:tcPr>
            <w:tcW w:w="675" w:type="pct"/>
            <w:tcBorders>
              <w:top w:val="single" w:sz="4" w:space="0" w:color="auto"/>
              <w:bottom w:val="single" w:sz="4" w:space="0" w:color="auto"/>
            </w:tcBorders>
          </w:tcPr>
          <w:p w14:paraId="6C7C015C" w14:textId="77777777" w:rsidR="00B81A03" w:rsidRPr="00A62FB3" w:rsidRDefault="00B81A03" w:rsidP="00ED7274">
            <w:pPr>
              <w:pStyle w:val="100"/>
              <w:jc w:val="left"/>
              <w:rPr>
                <w:szCs w:val="20"/>
              </w:rPr>
            </w:pPr>
            <w:r>
              <w:rPr>
                <w:szCs w:val="20"/>
              </w:rPr>
              <w:t>Закрытие тэга</w:t>
            </w:r>
          </w:p>
        </w:tc>
        <w:tc>
          <w:tcPr>
            <w:tcW w:w="476" w:type="pct"/>
            <w:tcBorders>
              <w:top w:val="single" w:sz="4" w:space="0" w:color="auto"/>
              <w:bottom w:val="single" w:sz="4" w:space="0" w:color="auto"/>
            </w:tcBorders>
          </w:tcPr>
          <w:p w14:paraId="6C4D1CF5" w14:textId="77777777" w:rsidR="00B81A03" w:rsidRPr="008C3679" w:rsidRDefault="00B81A03" w:rsidP="00ED7274">
            <w:pPr>
              <w:pStyle w:val="100"/>
              <w:jc w:val="left"/>
              <w:rPr>
                <w:szCs w:val="20"/>
                <w:lang w:val="en-US"/>
              </w:rPr>
            </w:pPr>
          </w:p>
        </w:tc>
        <w:tc>
          <w:tcPr>
            <w:tcW w:w="387" w:type="pct"/>
            <w:tcBorders>
              <w:top w:val="single" w:sz="4" w:space="0" w:color="auto"/>
              <w:bottom w:val="single" w:sz="4" w:space="0" w:color="auto"/>
            </w:tcBorders>
          </w:tcPr>
          <w:p w14:paraId="655CCAA1" w14:textId="3450620A" w:rsidR="00B81A03" w:rsidRPr="008C3679" w:rsidRDefault="00B81A03" w:rsidP="00ED7274">
            <w:pPr>
              <w:pStyle w:val="100"/>
              <w:jc w:val="left"/>
              <w:rPr>
                <w:szCs w:val="20"/>
                <w:lang w:val="en-US"/>
              </w:rPr>
            </w:pPr>
          </w:p>
        </w:tc>
        <w:tc>
          <w:tcPr>
            <w:tcW w:w="598" w:type="pct"/>
            <w:tcBorders>
              <w:top w:val="single" w:sz="4" w:space="0" w:color="auto"/>
              <w:bottom w:val="single" w:sz="4" w:space="0" w:color="auto"/>
            </w:tcBorders>
          </w:tcPr>
          <w:p w14:paraId="33D6646C" w14:textId="77777777" w:rsidR="00B81A03" w:rsidRPr="008C3679" w:rsidRDefault="00B81A03" w:rsidP="00ED7274">
            <w:pPr>
              <w:pStyle w:val="103"/>
              <w:rPr>
                <w:szCs w:val="20"/>
                <w:lang w:val="en-US"/>
              </w:rPr>
            </w:pPr>
          </w:p>
        </w:tc>
      </w:tr>
    </w:tbl>
    <w:p w14:paraId="2DB855DC" w14:textId="77777777" w:rsidR="00B81A03" w:rsidRPr="00B81A03" w:rsidRDefault="00B81A03">
      <w:pPr>
        <w:pStyle w:val="1111"/>
        <w:numPr>
          <w:ilvl w:val="0"/>
          <w:numId w:val="0"/>
        </w:numPr>
        <w:ind w:left="709"/>
        <w:outlineLvl w:val="9"/>
      </w:pPr>
    </w:p>
    <w:p w14:paraId="43B5920A" w14:textId="25BC79E3" w:rsidR="00B81A03" w:rsidRDefault="00B81A03" w:rsidP="00B81A03">
      <w:pPr>
        <w:pStyle w:val="1111"/>
      </w:pPr>
      <w:bookmarkStart w:id="317" w:name="_Toc225771829"/>
      <w:r>
        <w:t xml:space="preserve">Параметры ответа </w:t>
      </w:r>
      <w:r w:rsidRPr="00B81A03">
        <w:t>searchAccountUnitForMoExtendedResponse</w:t>
      </w:r>
      <w:r>
        <w:t>:</w:t>
      </w:r>
      <w:bookmarkEnd w:id="317"/>
    </w:p>
    <w:tbl>
      <w:tblPr>
        <w:tblStyle w:val="afffffe"/>
        <w:tblW w:w="5000" w:type="pct"/>
        <w:tblLook w:val="04A0" w:firstRow="1" w:lastRow="0" w:firstColumn="1" w:lastColumn="0" w:noHBand="0" w:noVBand="1"/>
      </w:tblPr>
      <w:tblGrid>
        <w:gridCol w:w="305"/>
        <w:gridCol w:w="3844"/>
        <w:gridCol w:w="3060"/>
        <w:gridCol w:w="1346"/>
        <w:gridCol w:w="1950"/>
        <w:gridCol w:w="1481"/>
        <w:gridCol w:w="1150"/>
        <w:gridCol w:w="1707"/>
      </w:tblGrid>
      <w:tr w:rsidR="00B81A03" w:rsidRPr="008C3679" w14:paraId="77F9822B" w14:textId="77777777" w:rsidTr="00AA138C">
        <w:trPr>
          <w:cnfStyle w:val="100000000000" w:firstRow="1" w:lastRow="0" w:firstColumn="0" w:lastColumn="0" w:oddVBand="0" w:evenVBand="0" w:oddHBand="0" w:evenHBand="0" w:firstRowFirstColumn="0" w:firstRowLastColumn="0" w:lastRowFirstColumn="0" w:lastRowLastColumn="0"/>
          <w:trHeight w:val="454"/>
          <w:tblHeader/>
        </w:trPr>
        <w:tc>
          <w:tcPr>
            <w:tcW w:w="103" w:type="pct"/>
            <w:tcBorders>
              <w:bottom w:val="double" w:sz="4" w:space="0" w:color="auto"/>
            </w:tcBorders>
            <w:vAlign w:val="center"/>
          </w:tcPr>
          <w:p w14:paraId="61A02ED8" w14:textId="77777777" w:rsidR="00B81A03" w:rsidRPr="008C3679" w:rsidRDefault="00B81A03" w:rsidP="00ED7274">
            <w:pPr>
              <w:pStyle w:val="104"/>
              <w:rPr>
                <w:sz w:val="20"/>
                <w:szCs w:val="20"/>
              </w:rPr>
            </w:pPr>
            <w:r w:rsidRPr="008C3679">
              <w:rPr>
                <w:sz w:val="20"/>
                <w:szCs w:val="20"/>
              </w:rPr>
              <w:t>№</w:t>
            </w:r>
          </w:p>
        </w:tc>
        <w:tc>
          <w:tcPr>
            <w:tcW w:w="1295" w:type="pct"/>
            <w:tcBorders>
              <w:bottom w:val="double" w:sz="4" w:space="0" w:color="auto"/>
            </w:tcBorders>
            <w:vAlign w:val="center"/>
          </w:tcPr>
          <w:p w14:paraId="59320828" w14:textId="77777777" w:rsidR="00B81A03" w:rsidRPr="008C3679" w:rsidRDefault="00B81A03" w:rsidP="00ED7274">
            <w:pPr>
              <w:pStyle w:val="104"/>
              <w:rPr>
                <w:sz w:val="20"/>
                <w:szCs w:val="20"/>
              </w:rPr>
            </w:pPr>
            <w:r w:rsidRPr="008C3679">
              <w:rPr>
                <w:sz w:val="20"/>
                <w:szCs w:val="20"/>
              </w:rPr>
              <w:t>Имя параметра</w:t>
            </w:r>
          </w:p>
        </w:tc>
        <w:tc>
          <w:tcPr>
            <w:tcW w:w="1031" w:type="pct"/>
            <w:tcBorders>
              <w:bottom w:val="double" w:sz="4" w:space="0" w:color="auto"/>
            </w:tcBorders>
            <w:vAlign w:val="center"/>
          </w:tcPr>
          <w:p w14:paraId="6F6FD1C0" w14:textId="77777777" w:rsidR="00B81A03" w:rsidRPr="008C3679" w:rsidRDefault="00B81A03" w:rsidP="00ED7274">
            <w:pPr>
              <w:pStyle w:val="104"/>
              <w:rPr>
                <w:sz w:val="20"/>
                <w:szCs w:val="20"/>
              </w:rPr>
            </w:pPr>
            <w:r w:rsidRPr="008C3679">
              <w:rPr>
                <w:sz w:val="20"/>
                <w:szCs w:val="20"/>
              </w:rPr>
              <w:t>Поле параметра- объекта</w:t>
            </w:r>
          </w:p>
        </w:tc>
        <w:tc>
          <w:tcPr>
            <w:tcW w:w="453" w:type="pct"/>
            <w:tcBorders>
              <w:bottom w:val="double" w:sz="4" w:space="0" w:color="auto"/>
            </w:tcBorders>
            <w:vAlign w:val="center"/>
          </w:tcPr>
          <w:p w14:paraId="2FCEB02E" w14:textId="77777777" w:rsidR="00B81A03" w:rsidRPr="008C3679" w:rsidRDefault="00B81A03" w:rsidP="00ED7274">
            <w:pPr>
              <w:pStyle w:val="104"/>
              <w:rPr>
                <w:sz w:val="20"/>
                <w:szCs w:val="20"/>
              </w:rPr>
            </w:pPr>
            <w:r w:rsidRPr="008C3679">
              <w:rPr>
                <w:sz w:val="20"/>
                <w:szCs w:val="20"/>
              </w:rPr>
              <w:t>Обязательно/</w:t>
            </w:r>
          </w:p>
          <w:p w14:paraId="2749B140" w14:textId="77777777" w:rsidR="00B81A03" w:rsidRPr="008C3679" w:rsidRDefault="00B81A03" w:rsidP="00ED7274">
            <w:pPr>
              <w:pStyle w:val="104"/>
              <w:rPr>
                <w:sz w:val="20"/>
                <w:szCs w:val="20"/>
              </w:rPr>
            </w:pPr>
            <w:r w:rsidRPr="008C3679">
              <w:rPr>
                <w:sz w:val="20"/>
                <w:szCs w:val="20"/>
              </w:rPr>
              <w:t>необязательно</w:t>
            </w:r>
          </w:p>
        </w:tc>
        <w:tc>
          <w:tcPr>
            <w:tcW w:w="657" w:type="pct"/>
            <w:tcBorders>
              <w:bottom w:val="double" w:sz="4" w:space="0" w:color="auto"/>
            </w:tcBorders>
            <w:vAlign w:val="center"/>
          </w:tcPr>
          <w:p w14:paraId="5121A43D" w14:textId="77777777" w:rsidR="00B81A03" w:rsidRPr="008C3679" w:rsidRDefault="00B81A03" w:rsidP="00ED7274">
            <w:pPr>
              <w:pStyle w:val="104"/>
              <w:rPr>
                <w:sz w:val="20"/>
                <w:szCs w:val="20"/>
              </w:rPr>
            </w:pPr>
            <w:r w:rsidRPr="008C3679">
              <w:rPr>
                <w:sz w:val="20"/>
                <w:szCs w:val="20"/>
              </w:rPr>
              <w:t>Описание</w:t>
            </w:r>
          </w:p>
        </w:tc>
        <w:tc>
          <w:tcPr>
            <w:tcW w:w="499" w:type="pct"/>
            <w:tcBorders>
              <w:bottom w:val="double" w:sz="4" w:space="0" w:color="auto"/>
            </w:tcBorders>
            <w:vAlign w:val="center"/>
          </w:tcPr>
          <w:p w14:paraId="12A696A6" w14:textId="77777777" w:rsidR="00B81A03" w:rsidRPr="008C3679" w:rsidRDefault="00B81A03" w:rsidP="00ED7274">
            <w:pPr>
              <w:pStyle w:val="104"/>
              <w:rPr>
                <w:sz w:val="20"/>
                <w:szCs w:val="20"/>
              </w:rPr>
            </w:pPr>
            <w:r w:rsidRPr="008C3679">
              <w:rPr>
                <w:sz w:val="20"/>
                <w:szCs w:val="20"/>
              </w:rPr>
              <w:t>Тип данных</w:t>
            </w:r>
          </w:p>
        </w:tc>
        <w:tc>
          <w:tcPr>
            <w:tcW w:w="387" w:type="pct"/>
            <w:tcBorders>
              <w:bottom w:val="double" w:sz="4" w:space="0" w:color="auto"/>
            </w:tcBorders>
            <w:vAlign w:val="center"/>
          </w:tcPr>
          <w:p w14:paraId="1BEE13A8" w14:textId="77777777" w:rsidR="00B81A03" w:rsidRPr="008C3679" w:rsidRDefault="00B81A03" w:rsidP="00ED7274">
            <w:pPr>
              <w:pStyle w:val="104"/>
              <w:rPr>
                <w:sz w:val="20"/>
                <w:szCs w:val="20"/>
              </w:rPr>
            </w:pPr>
            <w:r w:rsidRPr="008C3679">
              <w:rPr>
                <w:sz w:val="20"/>
                <w:szCs w:val="20"/>
              </w:rPr>
              <w:t>Справочник</w:t>
            </w:r>
          </w:p>
        </w:tc>
        <w:tc>
          <w:tcPr>
            <w:tcW w:w="575" w:type="pct"/>
            <w:tcBorders>
              <w:bottom w:val="double" w:sz="4" w:space="0" w:color="auto"/>
            </w:tcBorders>
            <w:vAlign w:val="center"/>
          </w:tcPr>
          <w:p w14:paraId="1774D419" w14:textId="77777777" w:rsidR="00B81A03" w:rsidRPr="008C3679" w:rsidRDefault="00B81A03" w:rsidP="00ED7274">
            <w:pPr>
              <w:pStyle w:val="104"/>
              <w:rPr>
                <w:sz w:val="20"/>
                <w:szCs w:val="20"/>
              </w:rPr>
            </w:pPr>
            <w:r w:rsidRPr="008C3679">
              <w:rPr>
                <w:sz w:val="20"/>
                <w:szCs w:val="20"/>
              </w:rPr>
              <w:t>Пример</w:t>
            </w:r>
          </w:p>
        </w:tc>
      </w:tr>
      <w:tr w:rsidR="00B81A03" w:rsidRPr="008C3679" w14:paraId="1840B526" w14:textId="77777777" w:rsidTr="00AA138C">
        <w:trPr>
          <w:trHeight w:val="454"/>
        </w:trPr>
        <w:tc>
          <w:tcPr>
            <w:tcW w:w="103" w:type="pct"/>
            <w:tcBorders>
              <w:top w:val="double" w:sz="4" w:space="0" w:color="auto"/>
              <w:bottom w:val="single" w:sz="4" w:space="0" w:color="auto"/>
            </w:tcBorders>
          </w:tcPr>
          <w:p w14:paraId="3A03A994" w14:textId="77777777" w:rsidR="00B81A03" w:rsidRPr="008C3679" w:rsidRDefault="00B81A03" w:rsidP="00ED7274">
            <w:pPr>
              <w:pStyle w:val="100"/>
              <w:jc w:val="left"/>
              <w:rPr>
                <w:szCs w:val="20"/>
                <w:lang w:val="en-US"/>
              </w:rPr>
            </w:pPr>
          </w:p>
        </w:tc>
        <w:tc>
          <w:tcPr>
            <w:tcW w:w="1295" w:type="pct"/>
            <w:tcBorders>
              <w:top w:val="double" w:sz="4" w:space="0" w:color="auto"/>
              <w:bottom w:val="single" w:sz="4" w:space="0" w:color="auto"/>
            </w:tcBorders>
          </w:tcPr>
          <w:p w14:paraId="398D5348" w14:textId="3CE24293" w:rsidR="00B81A03" w:rsidRDefault="00C152F5" w:rsidP="00ED7274">
            <w:pPr>
              <w:pStyle w:val="100"/>
              <w:jc w:val="left"/>
              <w:rPr>
                <w:szCs w:val="20"/>
              </w:rPr>
            </w:pPr>
            <w:r w:rsidRPr="00C152F5">
              <w:rPr>
                <w:szCs w:val="20"/>
                <w:lang w:val="en-US"/>
              </w:rPr>
              <w:t xml:space="preserve">searchAccountUnitForMoExtendedResponse </w:t>
            </w:r>
            <w:r w:rsidR="00B81A03">
              <w:rPr>
                <w:szCs w:val="20"/>
                <w:lang w:val="en-US"/>
              </w:rPr>
              <w:t>/</w:t>
            </w:r>
          </w:p>
          <w:p w14:paraId="7DC0B3B0" w14:textId="4DF5446C" w:rsidR="00B81A03" w:rsidRPr="00B81A03" w:rsidRDefault="00C152F5" w:rsidP="00ED7274">
            <w:pPr>
              <w:pStyle w:val="100"/>
              <w:jc w:val="left"/>
              <w:rPr>
                <w:i/>
                <w:iCs/>
                <w:sz w:val="18"/>
                <w:szCs w:val="18"/>
                <w:lang w:val="en-US"/>
              </w:rPr>
            </w:pPr>
            <w:r w:rsidRPr="00C152F5">
              <w:rPr>
                <w:i/>
                <w:iCs/>
                <w:sz w:val="18"/>
                <w:szCs w:val="18"/>
                <w:lang w:val="en-US"/>
              </w:rPr>
              <w:t>tns:SearchAccountUnitForMoExtendedResponse</w:t>
            </w:r>
          </w:p>
        </w:tc>
        <w:tc>
          <w:tcPr>
            <w:tcW w:w="1031" w:type="pct"/>
            <w:tcBorders>
              <w:top w:val="double" w:sz="4" w:space="0" w:color="auto"/>
              <w:bottom w:val="single" w:sz="4" w:space="0" w:color="auto"/>
            </w:tcBorders>
          </w:tcPr>
          <w:p w14:paraId="64BA7287" w14:textId="77777777" w:rsidR="00B81A03" w:rsidRPr="008C3679" w:rsidRDefault="00B81A03" w:rsidP="00ED7274">
            <w:pPr>
              <w:pStyle w:val="100"/>
              <w:jc w:val="left"/>
              <w:rPr>
                <w:szCs w:val="20"/>
                <w:lang w:val="en-US"/>
              </w:rPr>
            </w:pPr>
          </w:p>
        </w:tc>
        <w:tc>
          <w:tcPr>
            <w:tcW w:w="453" w:type="pct"/>
            <w:tcBorders>
              <w:top w:val="double" w:sz="4" w:space="0" w:color="auto"/>
              <w:bottom w:val="single" w:sz="4" w:space="0" w:color="auto"/>
            </w:tcBorders>
          </w:tcPr>
          <w:p w14:paraId="5FC88E2A" w14:textId="5D1C5C83" w:rsidR="00B81A03" w:rsidRPr="008C3679" w:rsidRDefault="00C152F5" w:rsidP="00ED7274">
            <w:pPr>
              <w:pStyle w:val="103"/>
              <w:rPr>
                <w:szCs w:val="20"/>
              </w:rPr>
            </w:pPr>
            <w:r>
              <w:rPr>
                <w:szCs w:val="20"/>
              </w:rPr>
              <w:t>О</w:t>
            </w:r>
          </w:p>
        </w:tc>
        <w:tc>
          <w:tcPr>
            <w:tcW w:w="657" w:type="pct"/>
            <w:tcBorders>
              <w:top w:val="double" w:sz="4" w:space="0" w:color="auto"/>
              <w:bottom w:val="single" w:sz="4" w:space="0" w:color="auto"/>
            </w:tcBorders>
          </w:tcPr>
          <w:p w14:paraId="2C02DB64" w14:textId="2B43A4F7" w:rsidR="00B81A03" w:rsidRPr="008C3679" w:rsidRDefault="00C152F5" w:rsidP="00ED7274">
            <w:pPr>
              <w:pStyle w:val="100"/>
              <w:jc w:val="left"/>
              <w:rPr>
                <w:szCs w:val="20"/>
              </w:rPr>
            </w:pPr>
            <w:r w:rsidRPr="00C152F5">
              <w:rPr>
                <w:szCs w:val="20"/>
              </w:rPr>
              <w:t>Ответ на запрос на получение списка единиц счёта (СЭФД) в составе счёта по медицинской организации</w:t>
            </w:r>
          </w:p>
        </w:tc>
        <w:tc>
          <w:tcPr>
            <w:tcW w:w="499" w:type="pct"/>
            <w:tcBorders>
              <w:top w:val="double" w:sz="4" w:space="0" w:color="auto"/>
              <w:bottom w:val="single" w:sz="4" w:space="0" w:color="auto"/>
            </w:tcBorders>
          </w:tcPr>
          <w:p w14:paraId="04A76805" w14:textId="77777777" w:rsidR="00B81A03" w:rsidRPr="008C3679" w:rsidRDefault="00B81A03" w:rsidP="00ED7274">
            <w:pPr>
              <w:pStyle w:val="100"/>
              <w:jc w:val="left"/>
              <w:rPr>
                <w:szCs w:val="20"/>
                <w:lang w:val="en-US"/>
              </w:rPr>
            </w:pPr>
            <w:r>
              <w:rPr>
                <w:szCs w:val="20"/>
                <w:lang w:val="en-US"/>
              </w:rPr>
              <w:t>object</w:t>
            </w:r>
          </w:p>
        </w:tc>
        <w:tc>
          <w:tcPr>
            <w:tcW w:w="387" w:type="pct"/>
            <w:tcBorders>
              <w:top w:val="double" w:sz="4" w:space="0" w:color="auto"/>
              <w:bottom w:val="single" w:sz="4" w:space="0" w:color="auto"/>
            </w:tcBorders>
          </w:tcPr>
          <w:p w14:paraId="254E2F61" w14:textId="77777777" w:rsidR="00B81A03" w:rsidRPr="008C3679" w:rsidRDefault="00B81A03" w:rsidP="00ED7274">
            <w:pPr>
              <w:pStyle w:val="100"/>
              <w:jc w:val="left"/>
              <w:rPr>
                <w:szCs w:val="20"/>
                <w:lang w:val="en-US"/>
              </w:rPr>
            </w:pPr>
          </w:p>
        </w:tc>
        <w:tc>
          <w:tcPr>
            <w:tcW w:w="575" w:type="pct"/>
            <w:tcBorders>
              <w:top w:val="double" w:sz="4" w:space="0" w:color="auto"/>
              <w:bottom w:val="single" w:sz="4" w:space="0" w:color="auto"/>
            </w:tcBorders>
          </w:tcPr>
          <w:p w14:paraId="437C727B" w14:textId="77777777" w:rsidR="00B81A03" w:rsidRPr="008C3679" w:rsidRDefault="00B81A03" w:rsidP="00ED7274">
            <w:pPr>
              <w:pStyle w:val="103"/>
              <w:rPr>
                <w:szCs w:val="20"/>
                <w:lang w:val="en-US"/>
              </w:rPr>
            </w:pPr>
          </w:p>
        </w:tc>
      </w:tr>
      <w:tr w:rsidR="00C152F5" w:rsidRPr="008C3679" w14:paraId="09AE3DC8" w14:textId="77777777" w:rsidTr="00AA138C">
        <w:trPr>
          <w:trHeight w:val="454"/>
        </w:trPr>
        <w:tc>
          <w:tcPr>
            <w:tcW w:w="103" w:type="pct"/>
            <w:tcBorders>
              <w:top w:val="double" w:sz="4" w:space="0" w:color="auto"/>
              <w:bottom w:val="single" w:sz="4" w:space="0" w:color="auto"/>
            </w:tcBorders>
          </w:tcPr>
          <w:p w14:paraId="25B92287" w14:textId="77777777" w:rsidR="00C152F5" w:rsidRPr="008C3679" w:rsidRDefault="00C152F5" w:rsidP="00ED7274">
            <w:pPr>
              <w:pStyle w:val="100"/>
              <w:jc w:val="left"/>
              <w:rPr>
                <w:szCs w:val="20"/>
                <w:lang w:val="en-US"/>
              </w:rPr>
            </w:pPr>
          </w:p>
        </w:tc>
        <w:tc>
          <w:tcPr>
            <w:tcW w:w="1295" w:type="pct"/>
            <w:tcBorders>
              <w:top w:val="double" w:sz="4" w:space="0" w:color="auto"/>
              <w:bottom w:val="single" w:sz="4" w:space="0" w:color="auto"/>
            </w:tcBorders>
          </w:tcPr>
          <w:p w14:paraId="1A7FF17E" w14:textId="77777777" w:rsidR="00C152F5" w:rsidRDefault="00C152F5" w:rsidP="00ED7274">
            <w:pPr>
              <w:pStyle w:val="100"/>
              <w:jc w:val="left"/>
              <w:rPr>
                <w:szCs w:val="20"/>
                <w:lang w:val="en-US"/>
              </w:rPr>
            </w:pPr>
            <w:r>
              <w:rPr>
                <w:szCs w:val="20"/>
                <w:lang w:val="en-US"/>
              </w:rPr>
              <w:t>i</w:t>
            </w:r>
            <w:r w:rsidRPr="00C152F5">
              <w:rPr>
                <w:szCs w:val="20"/>
                <w:lang w:val="en-US"/>
              </w:rPr>
              <w:t>tems</w:t>
            </w:r>
            <w:r>
              <w:rPr>
                <w:szCs w:val="20"/>
                <w:lang w:val="en-US"/>
              </w:rPr>
              <w:t>/</w:t>
            </w:r>
          </w:p>
          <w:p w14:paraId="4A6E4BF7" w14:textId="7E416991" w:rsidR="00C152F5" w:rsidRPr="00C152F5" w:rsidRDefault="00C152F5" w:rsidP="00ED7274">
            <w:pPr>
              <w:pStyle w:val="100"/>
              <w:jc w:val="left"/>
              <w:rPr>
                <w:i/>
                <w:iCs/>
                <w:sz w:val="18"/>
                <w:szCs w:val="18"/>
                <w:lang w:val="en-US"/>
              </w:rPr>
            </w:pPr>
            <w:r w:rsidRPr="00C152F5">
              <w:rPr>
                <w:i/>
                <w:iCs/>
                <w:sz w:val="18"/>
                <w:szCs w:val="18"/>
                <w:lang w:val="en-US"/>
              </w:rPr>
              <w:t>tns:AccountUnitForMoExtendedItems</w:t>
            </w:r>
          </w:p>
        </w:tc>
        <w:tc>
          <w:tcPr>
            <w:tcW w:w="1031" w:type="pct"/>
            <w:tcBorders>
              <w:top w:val="double" w:sz="4" w:space="0" w:color="auto"/>
              <w:bottom w:val="single" w:sz="4" w:space="0" w:color="auto"/>
            </w:tcBorders>
          </w:tcPr>
          <w:p w14:paraId="0465220B" w14:textId="77777777" w:rsidR="00C152F5" w:rsidRPr="008C3679" w:rsidRDefault="00C152F5" w:rsidP="00ED7274">
            <w:pPr>
              <w:pStyle w:val="100"/>
              <w:jc w:val="left"/>
              <w:rPr>
                <w:szCs w:val="20"/>
                <w:lang w:val="en-US"/>
              </w:rPr>
            </w:pPr>
          </w:p>
        </w:tc>
        <w:tc>
          <w:tcPr>
            <w:tcW w:w="453" w:type="pct"/>
            <w:tcBorders>
              <w:top w:val="double" w:sz="4" w:space="0" w:color="auto"/>
              <w:bottom w:val="single" w:sz="4" w:space="0" w:color="auto"/>
            </w:tcBorders>
          </w:tcPr>
          <w:p w14:paraId="36D7B545" w14:textId="77777777" w:rsidR="00C152F5" w:rsidRDefault="00C152F5" w:rsidP="00ED7274">
            <w:pPr>
              <w:pStyle w:val="103"/>
              <w:rPr>
                <w:szCs w:val="20"/>
              </w:rPr>
            </w:pPr>
          </w:p>
        </w:tc>
        <w:tc>
          <w:tcPr>
            <w:tcW w:w="657" w:type="pct"/>
            <w:tcBorders>
              <w:top w:val="double" w:sz="4" w:space="0" w:color="auto"/>
              <w:bottom w:val="single" w:sz="4" w:space="0" w:color="auto"/>
            </w:tcBorders>
          </w:tcPr>
          <w:p w14:paraId="0C51F787" w14:textId="7FC53ADD" w:rsidR="00C152F5" w:rsidRPr="00C152F5" w:rsidRDefault="00947A66" w:rsidP="00ED7274">
            <w:pPr>
              <w:pStyle w:val="100"/>
              <w:jc w:val="left"/>
              <w:rPr>
                <w:szCs w:val="20"/>
              </w:rPr>
            </w:pPr>
            <w:r w:rsidRPr="00947A66">
              <w:rPr>
                <w:szCs w:val="20"/>
              </w:rPr>
              <w:t>Список единиц счёта (СЭФД) по счёту для медицинской организации</w:t>
            </w:r>
          </w:p>
        </w:tc>
        <w:tc>
          <w:tcPr>
            <w:tcW w:w="499" w:type="pct"/>
            <w:tcBorders>
              <w:top w:val="double" w:sz="4" w:space="0" w:color="auto"/>
              <w:bottom w:val="single" w:sz="4" w:space="0" w:color="auto"/>
            </w:tcBorders>
          </w:tcPr>
          <w:p w14:paraId="3F91B941" w14:textId="1AEE2088" w:rsidR="00C152F5" w:rsidRDefault="002E1B22" w:rsidP="00ED7274">
            <w:pPr>
              <w:pStyle w:val="100"/>
              <w:jc w:val="left"/>
              <w:rPr>
                <w:szCs w:val="20"/>
                <w:lang w:val="en-US"/>
              </w:rPr>
            </w:pPr>
            <w:r>
              <w:rPr>
                <w:szCs w:val="20"/>
                <w:lang w:val="en-US"/>
              </w:rPr>
              <w:t>object</w:t>
            </w:r>
          </w:p>
        </w:tc>
        <w:tc>
          <w:tcPr>
            <w:tcW w:w="387" w:type="pct"/>
            <w:tcBorders>
              <w:top w:val="double" w:sz="4" w:space="0" w:color="auto"/>
              <w:bottom w:val="single" w:sz="4" w:space="0" w:color="auto"/>
            </w:tcBorders>
          </w:tcPr>
          <w:p w14:paraId="547CC9D4" w14:textId="77777777" w:rsidR="00C152F5" w:rsidRPr="008C3679" w:rsidRDefault="00C152F5" w:rsidP="00ED7274">
            <w:pPr>
              <w:pStyle w:val="100"/>
              <w:jc w:val="left"/>
              <w:rPr>
                <w:szCs w:val="20"/>
                <w:lang w:val="en-US"/>
              </w:rPr>
            </w:pPr>
          </w:p>
        </w:tc>
        <w:tc>
          <w:tcPr>
            <w:tcW w:w="575" w:type="pct"/>
            <w:tcBorders>
              <w:top w:val="double" w:sz="4" w:space="0" w:color="auto"/>
              <w:bottom w:val="single" w:sz="4" w:space="0" w:color="auto"/>
            </w:tcBorders>
          </w:tcPr>
          <w:p w14:paraId="5257B457" w14:textId="77777777" w:rsidR="00C152F5" w:rsidRPr="008C3679" w:rsidRDefault="00C152F5" w:rsidP="00ED7274">
            <w:pPr>
              <w:pStyle w:val="103"/>
              <w:rPr>
                <w:szCs w:val="20"/>
                <w:lang w:val="en-US"/>
              </w:rPr>
            </w:pPr>
          </w:p>
        </w:tc>
      </w:tr>
      <w:tr w:rsidR="00C152F5" w:rsidRPr="008C3679" w14:paraId="0734917B" w14:textId="77777777" w:rsidTr="00AA138C">
        <w:trPr>
          <w:trHeight w:val="454"/>
        </w:trPr>
        <w:tc>
          <w:tcPr>
            <w:tcW w:w="103" w:type="pct"/>
            <w:tcBorders>
              <w:top w:val="single" w:sz="4" w:space="0" w:color="auto"/>
              <w:bottom w:val="single" w:sz="4" w:space="0" w:color="auto"/>
            </w:tcBorders>
          </w:tcPr>
          <w:p w14:paraId="1146958D" w14:textId="77777777" w:rsidR="00C152F5" w:rsidRPr="008C3679" w:rsidRDefault="00C152F5" w:rsidP="00C152F5">
            <w:pPr>
              <w:pStyle w:val="100"/>
              <w:jc w:val="left"/>
              <w:rPr>
                <w:szCs w:val="20"/>
                <w:lang w:val="en-US"/>
              </w:rPr>
            </w:pPr>
          </w:p>
        </w:tc>
        <w:tc>
          <w:tcPr>
            <w:tcW w:w="1295" w:type="pct"/>
            <w:tcBorders>
              <w:top w:val="single" w:sz="4" w:space="0" w:color="auto"/>
              <w:bottom w:val="single" w:sz="4" w:space="0" w:color="auto"/>
            </w:tcBorders>
          </w:tcPr>
          <w:p w14:paraId="4695BEAB" w14:textId="77777777" w:rsidR="00C152F5" w:rsidRDefault="002E1B22" w:rsidP="00C152F5">
            <w:pPr>
              <w:pStyle w:val="100"/>
              <w:jc w:val="left"/>
              <w:rPr>
                <w:szCs w:val="20"/>
                <w:lang w:val="en-US"/>
              </w:rPr>
            </w:pPr>
            <w:r>
              <w:rPr>
                <w:szCs w:val="20"/>
                <w:lang w:val="en-US"/>
              </w:rPr>
              <w:t>i</w:t>
            </w:r>
            <w:r w:rsidRPr="002E1B22">
              <w:rPr>
                <w:szCs w:val="20"/>
                <w:lang w:val="en-US"/>
              </w:rPr>
              <w:t>tem</w:t>
            </w:r>
            <w:r>
              <w:rPr>
                <w:szCs w:val="20"/>
                <w:lang w:val="en-US"/>
              </w:rPr>
              <w:t>//</w:t>
            </w:r>
          </w:p>
          <w:p w14:paraId="5BE40103" w14:textId="2E2D8971" w:rsidR="002E1B22" w:rsidRPr="002E1B22" w:rsidRDefault="002E1B22" w:rsidP="00C152F5">
            <w:pPr>
              <w:pStyle w:val="100"/>
              <w:jc w:val="left"/>
              <w:rPr>
                <w:i/>
                <w:iCs/>
                <w:sz w:val="18"/>
                <w:szCs w:val="18"/>
                <w:lang w:val="en-US"/>
              </w:rPr>
            </w:pPr>
            <w:r w:rsidRPr="002E1B22">
              <w:rPr>
                <w:i/>
                <w:iCs/>
                <w:sz w:val="18"/>
                <w:szCs w:val="18"/>
                <w:lang w:val="en-US"/>
              </w:rPr>
              <w:t>tns:AccountUnitForMoExtended</w:t>
            </w:r>
          </w:p>
        </w:tc>
        <w:tc>
          <w:tcPr>
            <w:tcW w:w="1031" w:type="pct"/>
            <w:tcBorders>
              <w:top w:val="single" w:sz="4" w:space="0" w:color="auto"/>
              <w:bottom w:val="single" w:sz="4" w:space="0" w:color="auto"/>
            </w:tcBorders>
          </w:tcPr>
          <w:p w14:paraId="5507B22C" w14:textId="77777777" w:rsidR="00C152F5" w:rsidRPr="008C3679" w:rsidRDefault="00C152F5" w:rsidP="00C152F5">
            <w:pPr>
              <w:pStyle w:val="100"/>
              <w:jc w:val="left"/>
              <w:rPr>
                <w:szCs w:val="20"/>
                <w:lang w:val="en-US"/>
              </w:rPr>
            </w:pPr>
          </w:p>
        </w:tc>
        <w:tc>
          <w:tcPr>
            <w:tcW w:w="453" w:type="pct"/>
            <w:tcBorders>
              <w:top w:val="single" w:sz="4" w:space="0" w:color="auto"/>
              <w:bottom w:val="single" w:sz="4" w:space="0" w:color="auto"/>
            </w:tcBorders>
          </w:tcPr>
          <w:p w14:paraId="234B12E9" w14:textId="67A4EBA7" w:rsidR="00C152F5" w:rsidRPr="002E1B22" w:rsidRDefault="002E1B22" w:rsidP="00C152F5">
            <w:pPr>
              <w:pStyle w:val="103"/>
              <w:rPr>
                <w:szCs w:val="20"/>
                <w:lang w:val="en-US"/>
              </w:rPr>
            </w:pPr>
            <w:r>
              <w:rPr>
                <w:szCs w:val="20"/>
                <w:lang w:val="en-US"/>
              </w:rPr>
              <w:t>0-*</w:t>
            </w:r>
          </w:p>
        </w:tc>
        <w:tc>
          <w:tcPr>
            <w:tcW w:w="657" w:type="pct"/>
            <w:tcBorders>
              <w:top w:val="single" w:sz="4" w:space="0" w:color="auto"/>
              <w:bottom w:val="single" w:sz="4" w:space="0" w:color="auto"/>
            </w:tcBorders>
          </w:tcPr>
          <w:p w14:paraId="12212EB8" w14:textId="77777777" w:rsidR="00C152F5" w:rsidRPr="008C3679" w:rsidRDefault="00C152F5" w:rsidP="00C152F5">
            <w:pPr>
              <w:pStyle w:val="100"/>
              <w:jc w:val="left"/>
              <w:rPr>
                <w:szCs w:val="20"/>
                <w:lang w:val="en-US"/>
              </w:rPr>
            </w:pPr>
          </w:p>
        </w:tc>
        <w:tc>
          <w:tcPr>
            <w:tcW w:w="499" w:type="pct"/>
            <w:tcBorders>
              <w:top w:val="single" w:sz="4" w:space="0" w:color="auto"/>
              <w:bottom w:val="single" w:sz="4" w:space="0" w:color="auto"/>
            </w:tcBorders>
          </w:tcPr>
          <w:p w14:paraId="1E09F38E" w14:textId="64D8AE73" w:rsidR="00C152F5" w:rsidRDefault="002E1B22" w:rsidP="00C152F5">
            <w:pPr>
              <w:pStyle w:val="100"/>
              <w:jc w:val="left"/>
              <w:rPr>
                <w:szCs w:val="20"/>
                <w:lang w:val="en-US"/>
              </w:rPr>
            </w:pPr>
            <w:r>
              <w:rPr>
                <w:szCs w:val="20"/>
                <w:lang w:val="en-US"/>
              </w:rPr>
              <w:t>object</w:t>
            </w:r>
          </w:p>
        </w:tc>
        <w:tc>
          <w:tcPr>
            <w:tcW w:w="387" w:type="pct"/>
            <w:tcBorders>
              <w:top w:val="single" w:sz="4" w:space="0" w:color="auto"/>
              <w:bottom w:val="single" w:sz="4" w:space="0" w:color="auto"/>
            </w:tcBorders>
          </w:tcPr>
          <w:p w14:paraId="7ED15697" w14:textId="77777777" w:rsidR="00C152F5" w:rsidRPr="008C3679" w:rsidRDefault="00C152F5" w:rsidP="00C152F5">
            <w:pPr>
              <w:pStyle w:val="100"/>
              <w:jc w:val="left"/>
              <w:rPr>
                <w:szCs w:val="20"/>
                <w:lang w:val="en-US"/>
              </w:rPr>
            </w:pPr>
          </w:p>
        </w:tc>
        <w:tc>
          <w:tcPr>
            <w:tcW w:w="575" w:type="pct"/>
            <w:tcBorders>
              <w:top w:val="single" w:sz="4" w:space="0" w:color="auto"/>
              <w:bottom w:val="single" w:sz="4" w:space="0" w:color="auto"/>
            </w:tcBorders>
          </w:tcPr>
          <w:p w14:paraId="3FF3CE0D" w14:textId="77777777" w:rsidR="00C152F5" w:rsidRPr="008C3679" w:rsidRDefault="00C152F5" w:rsidP="00C152F5">
            <w:pPr>
              <w:pStyle w:val="103"/>
              <w:rPr>
                <w:szCs w:val="20"/>
                <w:lang w:val="en-US"/>
              </w:rPr>
            </w:pPr>
          </w:p>
        </w:tc>
      </w:tr>
      <w:tr w:rsidR="00C152F5" w:rsidRPr="002E1B22" w14:paraId="42015EA1" w14:textId="77777777" w:rsidTr="00AA138C">
        <w:trPr>
          <w:trHeight w:val="454"/>
        </w:trPr>
        <w:tc>
          <w:tcPr>
            <w:tcW w:w="103" w:type="pct"/>
            <w:tcBorders>
              <w:top w:val="single" w:sz="4" w:space="0" w:color="auto"/>
              <w:bottom w:val="single" w:sz="4" w:space="0" w:color="auto"/>
            </w:tcBorders>
          </w:tcPr>
          <w:p w14:paraId="7B8CA92F" w14:textId="77777777" w:rsidR="00C152F5" w:rsidRPr="008C3679" w:rsidRDefault="00C152F5" w:rsidP="00C152F5">
            <w:pPr>
              <w:pStyle w:val="100"/>
              <w:jc w:val="left"/>
              <w:rPr>
                <w:szCs w:val="20"/>
                <w:lang w:val="en-US"/>
              </w:rPr>
            </w:pPr>
          </w:p>
        </w:tc>
        <w:tc>
          <w:tcPr>
            <w:tcW w:w="1295" w:type="pct"/>
            <w:tcBorders>
              <w:top w:val="single" w:sz="4" w:space="0" w:color="auto"/>
              <w:bottom w:val="single" w:sz="4" w:space="0" w:color="auto"/>
            </w:tcBorders>
          </w:tcPr>
          <w:p w14:paraId="5E43639D" w14:textId="77777777" w:rsidR="00C152F5" w:rsidRDefault="00C152F5" w:rsidP="00C152F5">
            <w:pPr>
              <w:pStyle w:val="100"/>
              <w:jc w:val="left"/>
              <w:rPr>
                <w:szCs w:val="20"/>
                <w:lang w:val="en-US"/>
              </w:rPr>
            </w:pPr>
          </w:p>
        </w:tc>
        <w:tc>
          <w:tcPr>
            <w:tcW w:w="1031" w:type="pct"/>
            <w:tcBorders>
              <w:top w:val="single" w:sz="4" w:space="0" w:color="auto"/>
              <w:bottom w:val="single" w:sz="4" w:space="0" w:color="auto"/>
            </w:tcBorders>
          </w:tcPr>
          <w:p w14:paraId="5A515B78" w14:textId="41E000F0" w:rsidR="00C152F5" w:rsidRPr="008C3679" w:rsidRDefault="002E1B22" w:rsidP="00C152F5">
            <w:pPr>
              <w:pStyle w:val="100"/>
              <w:jc w:val="left"/>
              <w:rPr>
                <w:szCs w:val="20"/>
                <w:lang w:val="en-US"/>
              </w:rPr>
            </w:pPr>
            <w:r w:rsidRPr="002E1B22">
              <w:rPr>
                <w:szCs w:val="20"/>
                <w:lang w:val="en-US"/>
              </w:rPr>
              <w:t>moFomsCode</w:t>
            </w:r>
          </w:p>
        </w:tc>
        <w:tc>
          <w:tcPr>
            <w:tcW w:w="453" w:type="pct"/>
            <w:tcBorders>
              <w:top w:val="single" w:sz="4" w:space="0" w:color="auto"/>
              <w:bottom w:val="single" w:sz="4" w:space="0" w:color="auto"/>
            </w:tcBorders>
          </w:tcPr>
          <w:p w14:paraId="7E2EF7D6" w14:textId="7AE3D112" w:rsidR="00C152F5" w:rsidRDefault="00A91AF1" w:rsidP="00C152F5">
            <w:pPr>
              <w:pStyle w:val="103"/>
              <w:rPr>
                <w:szCs w:val="20"/>
              </w:rPr>
            </w:pPr>
            <w:r>
              <w:rPr>
                <w:szCs w:val="20"/>
              </w:rPr>
              <w:t>Н</w:t>
            </w:r>
          </w:p>
        </w:tc>
        <w:tc>
          <w:tcPr>
            <w:tcW w:w="657" w:type="pct"/>
            <w:tcBorders>
              <w:top w:val="single" w:sz="4" w:space="0" w:color="auto"/>
              <w:bottom w:val="single" w:sz="4" w:space="0" w:color="auto"/>
            </w:tcBorders>
          </w:tcPr>
          <w:p w14:paraId="6AE6C680" w14:textId="3A51DD59" w:rsidR="00C152F5" w:rsidRPr="002E1B22" w:rsidRDefault="002E1B22" w:rsidP="00C152F5">
            <w:pPr>
              <w:pStyle w:val="100"/>
              <w:jc w:val="left"/>
              <w:rPr>
                <w:szCs w:val="20"/>
              </w:rPr>
            </w:pPr>
            <w:r w:rsidRPr="002E1B22">
              <w:rPr>
                <w:szCs w:val="20"/>
              </w:rPr>
              <w:t>Код медицинской организации в системе ОМС (ТПГГ и ПГГ)</w:t>
            </w:r>
          </w:p>
        </w:tc>
        <w:tc>
          <w:tcPr>
            <w:tcW w:w="499" w:type="pct"/>
            <w:tcBorders>
              <w:top w:val="single" w:sz="4" w:space="0" w:color="auto"/>
              <w:bottom w:val="single" w:sz="4" w:space="0" w:color="auto"/>
            </w:tcBorders>
          </w:tcPr>
          <w:p w14:paraId="3259FCC9" w14:textId="0717A2AA" w:rsidR="00C152F5" w:rsidRPr="002E1B22" w:rsidRDefault="002E1B22" w:rsidP="00C152F5">
            <w:pPr>
              <w:pStyle w:val="100"/>
              <w:jc w:val="left"/>
              <w:rPr>
                <w:szCs w:val="20"/>
              </w:rPr>
            </w:pPr>
            <w:r w:rsidRPr="002E1B22">
              <w:rPr>
                <w:szCs w:val="20"/>
              </w:rPr>
              <w:t>NonEmptyText</w:t>
            </w:r>
          </w:p>
        </w:tc>
        <w:tc>
          <w:tcPr>
            <w:tcW w:w="387" w:type="pct"/>
            <w:tcBorders>
              <w:top w:val="single" w:sz="4" w:space="0" w:color="auto"/>
              <w:bottom w:val="single" w:sz="4" w:space="0" w:color="auto"/>
            </w:tcBorders>
          </w:tcPr>
          <w:p w14:paraId="41436E3B" w14:textId="77777777" w:rsidR="00C152F5" w:rsidRPr="002E1B22" w:rsidRDefault="00C152F5" w:rsidP="00C152F5">
            <w:pPr>
              <w:pStyle w:val="100"/>
              <w:jc w:val="left"/>
              <w:rPr>
                <w:szCs w:val="20"/>
              </w:rPr>
            </w:pPr>
          </w:p>
        </w:tc>
        <w:tc>
          <w:tcPr>
            <w:tcW w:w="575" w:type="pct"/>
            <w:tcBorders>
              <w:top w:val="single" w:sz="4" w:space="0" w:color="auto"/>
              <w:bottom w:val="single" w:sz="4" w:space="0" w:color="auto"/>
            </w:tcBorders>
          </w:tcPr>
          <w:p w14:paraId="52E8A4A6" w14:textId="77777777" w:rsidR="00C152F5" w:rsidRPr="002E1B22" w:rsidRDefault="00C152F5" w:rsidP="00C152F5">
            <w:pPr>
              <w:pStyle w:val="103"/>
              <w:rPr>
                <w:szCs w:val="20"/>
              </w:rPr>
            </w:pPr>
          </w:p>
        </w:tc>
      </w:tr>
      <w:tr w:rsidR="002E1B22" w:rsidRPr="002E1B22" w14:paraId="745BF19F" w14:textId="77777777" w:rsidTr="00AA138C">
        <w:trPr>
          <w:trHeight w:val="454"/>
        </w:trPr>
        <w:tc>
          <w:tcPr>
            <w:tcW w:w="103" w:type="pct"/>
            <w:tcBorders>
              <w:top w:val="single" w:sz="4" w:space="0" w:color="auto"/>
              <w:bottom w:val="single" w:sz="4" w:space="0" w:color="auto"/>
            </w:tcBorders>
          </w:tcPr>
          <w:p w14:paraId="526D34E1" w14:textId="77777777" w:rsidR="002E1B22" w:rsidRPr="002E1B22" w:rsidRDefault="002E1B22" w:rsidP="00C152F5">
            <w:pPr>
              <w:pStyle w:val="100"/>
              <w:jc w:val="left"/>
              <w:rPr>
                <w:szCs w:val="20"/>
              </w:rPr>
            </w:pPr>
          </w:p>
        </w:tc>
        <w:tc>
          <w:tcPr>
            <w:tcW w:w="1295" w:type="pct"/>
            <w:tcBorders>
              <w:top w:val="single" w:sz="4" w:space="0" w:color="auto"/>
              <w:bottom w:val="single" w:sz="4" w:space="0" w:color="auto"/>
            </w:tcBorders>
          </w:tcPr>
          <w:p w14:paraId="71D568F3" w14:textId="77777777" w:rsidR="002E1B22" w:rsidRDefault="002E1B22" w:rsidP="00C152F5">
            <w:pPr>
              <w:pStyle w:val="100"/>
              <w:jc w:val="left"/>
              <w:rPr>
                <w:szCs w:val="20"/>
              </w:rPr>
            </w:pPr>
            <w:r w:rsidRPr="002E1B22">
              <w:rPr>
                <w:szCs w:val="20"/>
              </w:rPr>
              <w:t>pmdId</w:t>
            </w:r>
            <w:r>
              <w:rPr>
                <w:szCs w:val="20"/>
                <w:lang w:val="en-US"/>
              </w:rPr>
              <w:t>///</w:t>
            </w:r>
          </w:p>
          <w:p w14:paraId="42927966" w14:textId="17E90691" w:rsidR="00E01781" w:rsidRPr="00E01781" w:rsidRDefault="00E01781" w:rsidP="00C152F5">
            <w:pPr>
              <w:pStyle w:val="100"/>
              <w:jc w:val="left"/>
              <w:rPr>
                <w:i/>
                <w:iCs/>
                <w:sz w:val="18"/>
                <w:szCs w:val="18"/>
              </w:rPr>
            </w:pPr>
            <w:r w:rsidRPr="00E01781">
              <w:rPr>
                <w:i/>
                <w:iCs/>
                <w:sz w:val="18"/>
                <w:szCs w:val="18"/>
              </w:rPr>
              <w:t>tns:PmdId</w:t>
            </w:r>
          </w:p>
        </w:tc>
        <w:tc>
          <w:tcPr>
            <w:tcW w:w="1031" w:type="pct"/>
            <w:tcBorders>
              <w:top w:val="single" w:sz="4" w:space="0" w:color="auto"/>
              <w:bottom w:val="single" w:sz="4" w:space="0" w:color="auto"/>
            </w:tcBorders>
          </w:tcPr>
          <w:p w14:paraId="084819D8" w14:textId="77777777" w:rsidR="002E1B22" w:rsidRPr="002E1B22" w:rsidRDefault="002E1B22" w:rsidP="00C152F5">
            <w:pPr>
              <w:pStyle w:val="100"/>
              <w:jc w:val="left"/>
              <w:rPr>
                <w:szCs w:val="20"/>
              </w:rPr>
            </w:pPr>
          </w:p>
        </w:tc>
        <w:tc>
          <w:tcPr>
            <w:tcW w:w="453" w:type="pct"/>
            <w:tcBorders>
              <w:top w:val="single" w:sz="4" w:space="0" w:color="auto"/>
              <w:bottom w:val="single" w:sz="4" w:space="0" w:color="auto"/>
            </w:tcBorders>
          </w:tcPr>
          <w:p w14:paraId="51143A80" w14:textId="0798BFD3" w:rsidR="002E1B22" w:rsidRDefault="002E1B22" w:rsidP="00C152F5">
            <w:pPr>
              <w:pStyle w:val="103"/>
              <w:rPr>
                <w:szCs w:val="20"/>
              </w:rPr>
            </w:pPr>
            <w:r>
              <w:rPr>
                <w:szCs w:val="20"/>
              </w:rPr>
              <w:t>О</w:t>
            </w:r>
          </w:p>
        </w:tc>
        <w:tc>
          <w:tcPr>
            <w:tcW w:w="657" w:type="pct"/>
            <w:tcBorders>
              <w:top w:val="single" w:sz="4" w:space="0" w:color="auto"/>
              <w:bottom w:val="single" w:sz="4" w:space="0" w:color="auto"/>
            </w:tcBorders>
          </w:tcPr>
          <w:p w14:paraId="101521D6" w14:textId="629E8B61" w:rsidR="002E1B22" w:rsidRPr="002E1B22" w:rsidRDefault="002E1B22" w:rsidP="002E1B22">
            <w:pPr>
              <w:pStyle w:val="100"/>
              <w:jc w:val="left"/>
              <w:rPr>
                <w:szCs w:val="20"/>
              </w:rPr>
            </w:pPr>
            <w:r w:rsidRPr="002E1B22">
              <w:rPr>
                <w:szCs w:val="20"/>
              </w:rPr>
              <w:t>Идентификационные данные СЭФД</w:t>
            </w:r>
          </w:p>
        </w:tc>
        <w:tc>
          <w:tcPr>
            <w:tcW w:w="499" w:type="pct"/>
            <w:tcBorders>
              <w:top w:val="single" w:sz="4" w:space="0" w:color="auto"/>
              <w:bottom w:val="single" w:sz="4" w:space="0" w:color="auto"/>
            </w:tcBorders>
          </w:tcPr>
          <w:p w14:paraId="15BFC059" w14:textId="3CE3E941" w:rsidR="002E1B22" w:rsidRPr="002E1B22" w:rsidRDefault="002E1B22" w:rsidP="00C152F5">
            <w:pPr>
              <w:pStyle w:val="100"/>
              <w:jc w:val="left"/>
              <w:rPr>
                <w:szCs w:val="20"/>
              </w:rPr>
            </w:pPr>
            <w:r>
              <w:rPr>
                <w:szCs w:val="20"/>
                <w:lang w:val="en-US"/>
              </w:rPr>
              <w:t>object</w:t>
            </w:r>
          </w:p>
        </w:tc>
        <w:tc>
          <w:tcPr>
            <w:tcW w:w="387" w:type="pct"/>
            <w:tcBorders>
              <w:top w:val="single" w:sz="4" w:space="0" w:color="auto"/>
              <w:bottom w:val="single" w:sz="4" w:space="0" w:color="auto"/>
            </w:tcBorders>
          </w:tcPr>
          <w:p w14:paraId="7842D33F" w14:textId="77777777" w:rsidR="002E1B22" w:rsidRPr="002E1B22" w:rsidRDefault="002E1B22" w:rsidP="00C152F5">
            <w:pPr>
              <w:pStyle w:val="100"/>
              <w:jc w:val="left"/>
              <w:rPr>
                <w:szCs w:val="20"/>
              </w:rPr>
            </w:pPr>
          </w:p>
        </w:tc>
        <w:tc>
          <w:tcPr>
            <w:tcW w:w="575" w:type="pct"/>
            <w:tcBorders>
              <w:top w:val="single" w:sz="4" w:space="0" w:color="auto"/>
              <w:bottom w:val="single" w:sz="4" w:space="0" w:color="auto"/>
            </w:tcBorders>
          </w:tcPr>
          <w:p w14:paraId="36AF0B94" w14:textId="77777777" w:rsidR="002E1B22" w:rsidRPr="002E1B22" w:rsidRDefault="002E1B22" w:rsidP="00C152F5">
            <w:pPr>
              <w:pStyle w:val="103"/>
              <w:rPr>
                <w:szCs w:val="20"/>
              </w:rPr>
            </w:pPr>
          </w:p>
        </w:tc>
      </w:tr>
      <w:tr w:rsidR="002E1B22" w:rsidRPr="002E1B22" w14:paraId="41A73C20" w14:textId="77777777" w:rsidTr="00AA138C">
        <w:trPr>
          <w:trHeight w:val="454"/>
        </w:trPr>
        <w:tc>
          <w:tcPr>
            <w:tcW w:w="103" w:type="pct"/>
            <w:tcBorders>
              <w:top w:val="single" w:sz="4" w:space="0" w:color="auto"/>
              <w:bottom w:val="single" w:sz="4" w:space="0" w:color="auto"/>
            </w:tcBorders>
          </w:tcPr>
          <w:p w14:paraId="22EEE95D" w14:textId="77777777" w:rsidR="002E1B22" w:rsidRPr="002E1B22" w:rsidRDefault="002E1B22" w:rsidP="00C152F5">
            <w:pPr>
              <w:pStyle w:val="100"/>
              <w:jc w:val="left"/>
              <w:rPr>
                <w:szCs w:val="20"/>
              </w:rPr>
            </w:pPr>
          </w:p>
        </w:tc>
        <w:tc>
          <w:tcPr>
            <w:tcW w:w="1295" w:type="pct"/>
            <w:tcBorders>
              <w:top w:val="single" w:sz="4" w:space="0" w:color="auto"/>
              <w:bottom w:val="single" w:sz="4" w:space="0" w:color="auto"/>
            </w:tcBorders>
          </w:tcPr>
          <w:p w14:paraId="427B6482" w14:textId="77777777" w:rsidR="002E1B22" w:rsidRPr="002E1B22" w:rsidRDefault="002E1B22" w:rsidP="00C152F5">
            <w:pPr>
              <w:pStyle w:val="100"/>
              <w:jc w:val="left"/>
              <w:rPr>
                <w:szCs w:val="20"/>
              </w:rPr>
            </w:pPr>
          </w:p>
        </w:tc>
        <w:tc>
          <w:tcPr>
            <w:tcW w:w="1031" w:type="pct"/>
            <w:tcBorders>
              <w:top w:val="single" w:sz="4" w:space="0" w:color="auto"/>
              <w:bottom w:val="single" w:sz="4" w:space="0" w:color="auto"/>
            </w:tcBorders>
          </w:tcPr>
          <w:p w14:paraId="12CBB342" w14:textId="5F2B2A23" w:rsidR="002E1B22" w:rsidRPr="002E1B22" w:rsidRDefault="002E1B22" w:rsidP="00C152F5">
            <w:pPr>
              <w:pStyle w:val="100"/>
              <w:jc w:val="left"/>
              <w:rPr>
                <w:szCs w:val="20"/>
                <w:lang w:val="en-US"/>
              </w:rPr>
            </w:pPr>
            <w:r>
              <w:rPr>
                <w:szCs w:val="20"/>
                <w:lang w:val="en-US"/>
              </w:rPr>
              <w:t>pmpType</w:t>
            </w:r>
          </w:p>
        </w:tc>
        <w:tc>
          <w:tcPr>
            <w:tcW w:w="453" w:type="pct"/>
            <w:tcBorders>
              <w:top w:val="single" w:sz="4" w:space="0" w:color="auto"/>
              <w:bottom w:val="single" w:sz="4" w:space="0" w:color="auto"/>
            </w:tcBorders>
          </w:tcPr>
          <w:p w14:paraId="2BA8B143" w14:textId="0E152B43" w:rsidR="002E1B22" w:rsidRDefault="002E1B22" w:rsidP="00C152F5">
            <w:pPr>
              <w:pStyle w:val="103"/>
              <w:rPr>
                <w:szCs w:val="20"/>
              </w:rPr>
            </w:pPr>
            <w:r>
              <w:rPr>
                <w:szCs w:val="20"/>
              </w:rPr>
              <w:t>Н</w:t>
            </w:r>
          </w:p>
        </w:tc>
        <w:tc>
          <w:tcPr>
            <w:tcW w:w="657" w:type="pct"/>
            <w:tcBorders>
              <w:top w:val="single" w:sz="4" w:space="0" w:color="auto"/>
              <w:bottom w:val="single" w:sz="4" w:space="0" w:color="auto"/>
            </w:tcBorders>
          </w:tcPr>
          <w:p w14:paraId="01A5195B" w14:textId="6C0041C9" w:rsidR="002E1B22" w:rsidRPr="002E1B22" w:rsidRDefault="002E1B22" w:rsidP="00C152F5">
            <w:pPr>
              <w:pStyle w:val="100"/>
              <w:jc w:val="left"/>
              <w:rPr>
                <w:szCs w:val="20"/>
              </w:rPr>
            </w:pPr>
            <w:r>
              <w:rPr>
                <w:szCs w:val="20"/>
              </w:rPr>
              <w:t>Тип документа</w:t>
            </w:r>
          </w:p>
        </w:tc>
        <w:tc>
          <w:tcPr>
            <w:tcW w:w="499" w:type="pct"/>
            <w:tcBorders>
              <w:top w:val="single" w:sz="4" w:space="0" w:color="auto"/>
              <w:bottom w:val="single" w:sz="4" w:space="0" w:color="auto"/>
            </w:tcBorders>
          </w:tcPr>
          <w:p w14:paraId="35CA6C82" w14:textId="4EB0F3BB" w:rsidR="002E1B22" w:rsidRPr="002E1B22" w:rsidRDefault="002E1B22" w:rsidP="00C152F5">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31B196C3" w14:textId="77777777" w:rsidR="002E1B22" w:rsidRPr="002E1B22" w:rsidRDefault="002E1B22" w:rsidP="00C152F5">
            <w:pPr>
              <w:pStyle w:val="100"/>
              <w:jc w:val="left"/>
              <w:rPr>
                <w:szCs w:val="20"/>
              </w:rPr>
            </w:pPr>
          </w:p>
        </w:tc>
        <w:tc>
          <w:tcPr>
            <w:tcW w:w="575" w:type="pct"/>
            <w:tcBorders>
              <w:top w:val="single" w:sz="4" w:space="0" w:color="auto"/>
              <w:bottom w:val="single" w:sz="4" w:space="0" w:color="auto"/>
            </w:tcBorders>
          </w:tcPr>
          <w:p w14:paraId="04F18C7D" w14:textId="77777777" w:rsidR="002E1B22" w:rsidRPr="002E1B22" w:rsidRDefault="002E1B22" w:rsidP="00C152F5">
            <w:pPr>
              <w:pStyle w:val="103"/>
              <w:rPr>
                <w:szCs w:val="20"/>
              </w:rPr>
            </w:pPr>
          </w:p>
        </w:tc>
      </w:tr>
      <w:tr w:rsidR="002E1B22" w:rsidRPr="002E1B22" w14:paraId="304CFD67" w14:textId="77777777" w:rsidTr="00AA138C">
        <w:trPr>
          <w:trHeight w:val="454"/>
        </w:trPr>
        <w:tc>
          <w:tcPr>
            <w:tcW w:w="103" w:type="pct"/>
            <w:tcBorders>
              <w:top w:val="single" w:sz="4" w:space="0" w:color="auto"/>
              <w:bottom w:val="single" w:sz="4" w:space="0" w:color="auto"/>
            </w:tcBorders>
          </w:tcPr>
          <w:p w14:paraId="1FF745BE" w14:textId="77777777" w:rsidR="002E1B22" w:rsidRPr="002E1B22" w:rsidRDefault="002E1B22" w:rsidP="00C152F5">
            <w:pPr>
              <w:pStyle w:val="100"/>
              <w:jc w:val="left"/>
              <w:rPr>
                <w:szCs w:val="20"/>
              </w:rPr>
            </w:pPr>
          </w:p>
        </w:tc>
        <w:tc>
          <w:tcPr>
            <w:tcW w:w="1295" w:type="pct"/>
            <w:tcBorders>
              <w:top w:val="single" w:sz="4" w:space="0" w:color="auto"/>
              <w:bottom w:val="single" w:sz="4" w:space="0" w:color="auto"/>
            </w:tcBorders>
          </w:tcPr>
          <w:p w14:paraId="6C3B4284" w14:textId="77777777" w:rsidR="002E1B22" w:rsidRPr="002E1B22" w:rsidRDefault="002E1B22" w:rsidP="00C152F5">
            <w:pPr>
              <w:pStyle w:val="100"/>
              <w:jc w:val="left"/>
              <w:rPr>
                <w:szCs w:val="20"/>
              </w:rPr>
            </w:pPr>
          </w:p>
        </w:tc>
        <w:tc>
          <w:tcPr>
            <w:tcW w:w="1031" w:type="pct"/>
            <w:tcBorders>
              <w:top w:val="single" w:sz="4" w:space="0" w:color="auto"/>
              <w:bottom w:val="single" w:sz="4" w:space="0" w:color="auto"/>
            </w:tcBorders>
          </w:tcPr>
          <w:p w14:paraId="3873C082" w14:textId="21FF4A38" w:rsidR="002E1B22" w:rsidRPr="002E1B22" w:rsidRDefault="002E1B22" w:rsidP="00C152F5">
            <w:pPr>
              <w:pStyle w:val="100"/>
              <w:jc w:val="left"/>
              <w:rPr>
                <w:szCs w:val="20"/>
                <w:lang w:val="en-US"/>
              </w:rPr>
            </w:pPr>
            <w:r>
              <w:rPr>
                <w:szCs w:val="20"/>
                <w:lang w:val="en-US"/>
              </w:rPr>
              <w:t>pmpId</w:t>
            </w:r>
          </w:p>
        </w:tc>
        <w:tc>
          <w:tcPr>
            <w:tcW w:w="453" w:type="pct"/>
            <w:tcBorders>
              <w:top w:val="single" w:sz="4" w:space="0" w:color="auto"/>
              <w:bottom w:val="single" w:sz="4" w:space="0" w:color="auto"/>
            </w:tcBorders>
          </w:tcPr>
          <w:p w14:paraId="4BAD0D1F" w14:textId="5D29679B" w:rsidR="002E1B22" w:rsidRDefault="002E1B22" w:rsidP="00C152F5">
            <w:pPr>
              <w:pStyle w:val="103"/>
              <w:rPr>
                <w:szCs w:val="20"/>
              </w:rPr>
            </w:pPr>
            <w:r>
              <w:rPr>
                <w:szCs w:val="20"/>
              </w:rPr>
              <w:t>О</w:t>
            </w:r>
          </w:p>
        </w:tc>
        <w:tc>
          <w:tcPr>
            <w:tcW w:w="657" w:type="pct"/>
            <w:tcBorders>
              <w:top w:val="single" w:sz="4" w:space="0" w:color="auto"/>
              <w:bottom w:val="single" w:sz="4" w:space="0" w:color="auto"/>
            </w:tcBorders>
          </w:tcPr>
          <w:p w14:paraId="48DD4C8E" w14:textId="2365459D" w:rsidR="002E1B22" w:rsidRPr="002E1B22" w:rsidRDefault="002E1B22" w:rsidP="00C152F5">
            <w:pPr>
              <w:pStyle w:val="100"/>
              <w:jc w:val="left"/>
              <w:rPr>
                <w:szCs w:val="20"/>
              </w:rPr>
            </w:pPr>
            <w:r>
              <w:rPr>
                <w:szCs w:val="20"/>
              </w:rPr>
              <w:t>Идентификатор СЭФД</w:t>
            </w:r>
          </w:p>
        </w:tc>
        <w:tc>
          <w:tcPr>
            <w:tcW w:w="499" w:type="pct"/>
            <w:tcBorders>
              <w:top w:val="single" w:sz="4" w:space="0" w:color="auto"/>
              <w:bottom w:val="single" w:sz="4" w:space="0" w:color="auto"/>
            </w:tcBorders>
          </w:tcPr>
          <w:p w14:paraId="6CCECBCF" w14:textId="02FDA37D" w:rsidR="002E1B22" w:rsidRPr="002E1B22" w:rsidRDefault="002E1B22" w:rsidP="00C152F5">
            <w:pPr>
              <w:pStyle w:val="100"/>
              <w:jc w:val="left"/>
              <w:rPr>
                <w:szCs w:val="20"/>
                <w:lang w:val="en-US"/>
              </w:rPr>
            </w:pPr>
            <w:r>
              <w:rPr>
                <w:szCs w:val="20"/>
                <w:lang w:val="en-US"/>
              </w:rPr>
              <w:t>NonEmptyLong</w:t>
            </w:r>
          </w:p>
        </w:tc>
        <w:tc>
          <w:tcPr>
            <w:tcW w:w="387" w:type="pct"/>
            <w:tcBorders>
              <w:top w:val="single" w:sz="4" w:space="0" w:color="auto"/>
              <w:bottom w:val="single" w:sz="4" w:space="0" w:color="auto"/>
            </w:tcBorders>
          </w:tcPr>
          <w:p w14:paraId="546DB770" w14:textId="77777777" w:rsidR="002E1B22" w:rsidRPr="002E1B22" w:rsidRDefault="002E1B22" w:rsidP="00C152F5">
            <w:pPr>
              <w:pStyle w:val="100"/>
              <w:jc w:val="left"/>
              <w:rPr>
                <w:szCs w:val="20"/>
              </w:rPr>
            </w:pPr>
          </w:p>
        </w:tc>
        <w:tc>
          <w:tcPr>
            <w:tcW w:w="575" w:type="pct"/>
            <w:tcBorders>
              <w:top w:val="single" w:sz="4" w:space="0" w:color="auto"/>
              <w:bottom w:val="single" w:sz="4" w:space="0" w:color="auto"/>
            </w:tcBorders>
          </w:tcPr>
          <w:p w14:paraId="10232B9E" w14:textId="77777777" w:rsidR="002E1B22" w:rsidRPr="002E1B22" w:rsidRDefault="002E1B22" w:rsidP="00C152F5">
            <w:pPr>
              <w:pStyle w:val="103"/>
              <w:rPr>
                <w:szCs w:val="20"/>
              </w:rPr>
            </w:pPr>
          </w:p>
        </w:tc>
      </w:tr>
      <w:tr w:rsidR="002E1B22" w:rsidRPr="002E1B22" w14:paraId="2F07DEB0" w14:textId="77777777" w:rsidTr="00AA138C">
        <w:trPr>
          <w:trHeight w:val="454"/>
        </w:trPr>
        <w:tc>
          <w:tcPr>
            <w:tcW w:w="103" w:type="pct"/>
            <w:tcBorders>
              <w:top w:val="single" w:sz="4" w:space="0" w:color="auto"/>
              <w:bottom w:val="single" w:sz="4" w:space="0" w:color="auto"/>
            </w:tcBorders>
          </w:tcPr>
          <w:p w14:paraId="665EF139" w14:textId="77777777" w:rsidR="002E1B22" w:rsidRPr="002E1B22" w:rsidRDefault="002E1B22" w:rsidP="00C152F5">
            <w:pPr>
              <w:pStyle w:val="100"/>
              <w:jc w:val="left"/>
              <w:rPr>
                <w:szCs w:val="20"/>
              </w:rPr>
            </w:pPr>
          </w:p>
        </w:tc>
        <w:tc>
          <w:tcPr>
            <w:tcW w:w="1295" w:type="pct"/>
            <w:tcBorders>
              <w:top w:val="single" w:sz="4" w:space="0" w:color="auto"/>
              <w:bottom w:val="single" w:sz="4" w:space="0" w:color="auto"/>
            </w:tcBorders>
          </w:tcPr>
          <w:p w14:paraId="6358F584" w14:textId="77777777" w:rsidR="002E1B22" w:rsidRPr="002E1B22" w:rsidRDefault="002E1B22" w:rsidP="00C152F5">
            <w:pPr>
              <w:pStyle w:val="100"/>
              <w:jc w:val="left"/>
              <w:rPr>
                <w:szCs w:val="20"/>
              </w:rPr>
            </w:pPr>
          </w:p>
        </w:tc>
        <w:tc>
          <w:tcPr>
            <w:tcW w:w="1031" w:type="pct"/>
            <w:tcBorders>
              <w:top w:val="single" w:sz="4" w:space="0" w:color="auto"/>
              <w:bottom w:val="single" w:sz="4" w:space="0" w:color="auto"/>
            </w:tcBorders>
          </w:tcPr>
          <w:p w14:paraId="66CFB2AD" w14:textId="67B6CA59" w:rsidR="002E1B22" w:rsidRPr="002E1B22" w:rsidRDefault="002E1B22" w:rsidP="00C152F5">
            <w:pPr>
              <w:pStyle w:val="100"/>
              <w:jc w:val="left"/>
              <w:rPr>
                <w:szCs w:val="20"/>
                <w:lang w:val="en-US"/>
              </w:rPr>
            </w:pPr>
            <w:r>
              <w:rPr>
                <w:szCs w:val="20"/>
                <w:lang w:val="en-US"/>
              </w:rPr>
              <w:t>pmdVersionRevision</w:t>
            </w:r>
          </w:p>
        </w:tc>
        <w:tc>
          <w:tcPr>
            <w:tcW w:w="453" w:type="pct"/>
            <w:tcBorders>
              <w:top w:val="single" w:sz="4" w:space="0" w:color="auto"/>
              <w:bottom w:val="single" w:sz="4" w:space="0" w:color="auto"/>
            </w:tcBorders>
          </w:tcPr>
          <w:p w14:paraId="49067C00" w14:textId="18787CFA" w:rsidR="002E1B22" w:rsidRDefault="002E1B22" w:rsidP="00C152F5">
            <w:pPr>
              <w:pStyle w:val="103"/>
              <w:rPr>
                <w:szCs w:val="20"/>
              </w:rPr>
            </w:pPr>
            <w:r>
              <w:rPr>
                <w:szCs w:val="20"/>
              </w:rPr>
              <w:t>О</w:t>
            </w:r>
          </w:p>
        </w:tc>
        <w:tc>
          <w:tcPr>
            <w:tcW w:w="657" w:type="pct"/>
            <w:tcBorders>
              <w:top w:val="single" w:sz="4" w:space="0" w:color="auto"/>
              <w:bottom w:val="single" w:sz="4" w:space="0" w:color="auto"/>
            </w:tcBorders>
          </w:tcPr>
          <w:p w14:paraId="18CFEE15" w14:textId="25FB4359" w:rsidR="002E1B22" w:rsidRPr="002E1B22" w:rsidRDefault="002E1B22" w:rsidP="00C152F5">
            <w:pPr>
              <w:pStyle w:val="100"/>
              <w:jc w:val="left"/>
              <w:rPr>
                <w:szCs w:val="20"/>
              </w:rPr>
            </w:pPr>
            <w:r>
              <w:rPr>
                <w:szCs w:val="20"/>
              </w:rPr>
              <w:t>Версия СЭФД</w:t>
            </w:r>
          </w:p>
        </w:tc>
        <w:tc>
          <w:tcPr>
            <w:tcW w:w="499" w:type="pct"/>
            <w:tcBorders>
              <w:top w:val="single" w:sz="4" w:space="0" w:color="auto"/>
              <w:bottom w:val="single" w:sz="4" w:space="0" w:color="auto"/>
            </w:tcBorders>
          </w:tcPr>
          <w:p w14:paraId="7BED6C8C" w14:textId="1EC3E1AB" w:rsidR="002E1B22" w:rsidRPr="002E1B22" w:rsidRDefault="002E1B22" w:rsidP="00C152F5">
            <w:pPr>
              <w:pStyle w:val="100"/>
              <w:jc w:val="left"/>
              <w:rPr>
                <w:szCs w:val="20"/>
              </w:rPr>
            </w:pPr>
            <w:r>
              <w:rPr>
                <w:szCs w:val="20"/>
                <w:lang w:val="en-US"/>
              </w:rPr>
              <w:t>NonEmptyInt</w:t>
            </w:r>
          </w:p>
        </w:tc>
        <w:tc>
          <w:tcPr>
            <w:tcW w:w="387" w:type="pct"/>
            <w:tcBorders>
              <w:top w:val="single" w:sz="4" w:space="0" w:color="auto"/>
              <w:bottom w:val="single" w:sz="4" w:space="0" w:color="auto"/>
            </w:tcBorders>
          </w:tcPr>
          <w:p w14:paraId="5E6A3DA7" w14:textId="77777777" w:rsidR="002E1B22" w:rsidRPr="002E1B22" w:rsidRDefault="002E1B22" w:rsidP="00C152F5">
            <w:pPr>
              <w:pStyle w:val="100"/>
              <w:jc w:val="left"/>
              <w:rPr>
                <w:szCs w:val="20"/>
              </w:rPr>
            </w:pPr>
          </w:p>
        </w:tc>
        <w:tc>
          <w:tcPr>
            <w:tcW w:w="575" w:type="pct"/>
            <w:tcBorders>
              <w:top w:val="single" w:sz="4" w:space="0" w:color="auto"/>
              <w:bottom w:val="single" w:sz="4" w:space="0" w:color="auto"/>
            </w:tcBorders>
          </w:tcPr>
          <w:p w14:paraId="2CCC272E" w14:textId="77777777" w:rsidR="002E1B22" w:rsidRPr="002E1B22" w:rsidRDefault="002E1B22" w:rsidP="00C152F5">
            <w:pPr>
              <w:pStyle w:val="103"/>
              <w:rPr>
                <w:szCs w:val="20"/>
              </w:rPr>
            </w:pPr>
          </w:p>
        </w:tc>
      </w:tr>
      <w:tr w:rsidR="002E1B22" w:rsidRPr="002E1B22" w14:paraId="6A1E75C5" w14:textId="77777777" w:rsidTr="00AA138C">
        <w:trPr>
          <w:trHeight w:val="454"/>
        </w:trPr>
        <w:tc>
          <w:tcPr>
            <w:tcW w:w="103" w:type="pct"/>
            <w:tcBorders>
              <w:top w:val="single" w:sz="4" w:space="0" w:color="auto"/>
              <w:bottom w:val="single" w:sz="4" w:space="0" w:color="auto"/>
            </w:tcBorders>
          </w:tcPr>
          <w:p w14:paraId="7456DEBE" w14:textId="77777777" w:rsidR="002E1B22" w:rsidRPr="002E1B22" w:rsidRDefault="002E1B22" w:rsidP="00C152F5">
            <w:pPr>
              <w:pStyle w:val="100"/>
              <w:jc w:val="left"/>
              <w:rPr>
                <w:szCs w:val="20"/>
              </w:rPr>
            </w:pPr>
          </w:p>
        </w:tc>
        <w:tc>
          <w:tcPr>
            <w:tcW w:w="1295" w:type="pct"/>
            <w:tcBorders>
              <w:top w:val="single" w:sz="4" w:space="0" w:color="auto"/>
              <w:bottom w:val="single" w:sz="4" w:space="0" w:color="auto"/>
            </w:tcBorders>
          </w:tcPr>
          <w:p w14:paraId="43AC0381" w14:textId="77777777" w:rsidR="002E1B22" w:rsidRPr="002E1B22" w:rsidRDefault="002E1B22" w:rsidP="00C152F5">
            <w:pPr>
              <w:pStyle w:val="100"/>
              <w:jc w:val="left"/>
              <w:rPr>
                <w:szCs w:val="20"/>
              </w:rPr>
            </w:pPr>
          </w:p>
        </w:tc>
        <w:tc>
          <w:tcPr>
            <w:tcW w:w="1031" w:type="pct"/>
            <w:tcBorders>
              <w:top w:val="single" w:sz="4" w:space="0" w:color="auto"/>
              <w:bottom w:val="single" w:sz="4" w:space="0" w:color="auto"/>
            </w:tcBorders>
          </w:tcPr>
          <w:p w14:paraId="390F35AB" w14:textId="09F41F77" w:rsidR="002E1B22" w:rsidRPr="002E1B22" w:rsidRDefault="002E1B22" w:rsidP="00C152F5">
            <w:pPr>
              <w:pStyle w:val="100"/>
              <w:jc w:val="left"/>
              <w:rPr>
                <w:szCs w:val="20"/>
                <w:lang w:val="en-US"/>
              </w:rPr>
            </w:pPr>
            <w:r>
              <w:rPr>
                <w:szCs w:val="20"/>
                <w:lang w:val="en-US"/>
              </w:rPr>
              <w:t>pmdRecalculationVersion</w:t>
            </w:r>
          </w:p>
        </w:tc>
        <w:tc>
          <w:tcPr>
            <w:tcW w:w="453" w:type="pct"/>
            <w:tcBorders>
              <w:top w:val="single" w:sz="4" w:space="0" w:color="auto"/>
              <w:bottom w:val="single" w:sz="4" w:space="0" w:color="auto"/>
            </w:tcBorders>
          </w:tcPr>
          <w:p w14:paraId="178AB7BE" w14:textId="7F6984B6" w:rsidR="002E1B22" w:rsidRDefault="002E1B22" w:rsidP="00C152F5">
            <w:pPr>
              <w:pStyle w:val="103"/>
              <w:rPr>
                <w:szCs w:val="20"/>
              </w:rPr>
            </w:pPr>
            <w:r>
              <w:rPr>
                <w:szCs w:val="20"/>
              </w:rPr>
              <w:t>Н</w:t>
            </w:r>
          </w:p>
        </w:tc>
        <w:tc>
          <w:tcPr>
            <w:tcW w:w="657" w:type="pct"/>
            <w:tcBorders>
              <w:top w:val="single" w:sz="4" w:space="0" w:color="auto"/>
              <w:bottom w:val="single" w:sz="4" w:space="0" w:color="auto"/>
            </w:tcBorders>
          </w:tcPr>
          <w:p w14:paraId="3FB7A69A" w14:textId="5D0ADFD3" w:rsidR="002E1B22" w:rsidRPr="002E1B22" w:rsidRDefault="002E1B22" w:rsidP="00C152F5">
            <w:pPr>
              <w:pStyle w:val="100"/>
              <w:jc w:val="left"/>
              <w:rPr>
                <w:szCs w:val="20"/>
              </w:rPr>
            </w:pPr>
            <w:r>
              <w:rPr>
                <w:szCs w:val="20"/>
              </w:rPr>
              <w:t>Версия перерасчета СЭФД</w:t>
            </w:r>
          </w:p>
        </w:tc>
        <w:tc>
          <w:tcPr>
            <w:tcW w:w="499" w:type="pct"/>
            <w:tcBorders>
              <w:top w:val="single" w:sz="4" w:space="0" w:color="auto"/>
              <w:bottom w:val="single" w:sz="4" w:space="0" w:color="auto"/>
            </w:tcBorders>
          </w:tcPr>
          <w:p w14:paraId="037F2CBA" w14:textId="4653EB03" w:rsidR="002E1B22" w:rsidRPr="002E1B22" w:rsidRDefault="002E1B22" w:rsidP="00C152F5">
            <w:pPr>
              <w:pStyle w:val="100"/>
              <w:jc w:val="left"/>
              <w:rPr>
                <w:szCs w:val="20"/>
              </w:rPr>
            </w:pPr>
            <w:r>
              <w:rPr>
                <w:szCs w:val="20"/>
                <w:lang w:val="en-US"/>
              </w:rPr>
              <w:t>NonEmptyInt</w:t>
            </w:r>
          </w:p>
        </w:tc>
        <w:tc>
          <w:tcPr>
            <w:tcW w:w="387" w:type="pct"/>
            <w:tcBorders>
              <w:top w:val="single" w:sz="4" w:space="0" w:color="auto"/>
              <w:bottom w:val="single" w:sz="4" w:space="0" w:color="auto"/>
            </w:tcBorders>
          </w:tcPr>
          <w:p w14:paraId="40E399B0" w14:textId="77777777" w:rsidR="002E1B22" w:rsidRPr="002E1B22" w:rsidRDefault="002E1B22" w:rsidP="00C152F5">
            <w:pPr>
              <w:pStyle w:val="100"/>
              <w:jc w:val="left"/>
              <w:rPr>
                <w:szCs w:val="20"/>
              </w:rPr>
            </w:pPr>
          </w:p>
        </w:tc>
        <w:tc>
          <w:tcPr>
            <w:tcW w:w="575" w:type="pct"/>
            <w:tcBorders>
              <w:top w:val="single" w:sz="4" w:space="0" w:color="auto"/>
              <w:bottom w:val="single" w:sz="4" w:space="0" w:color="auto"/>
            </w:tcBorders>
          </w:tcPr>
          <w:p w14:paraId="768BBEAA" w14:textId="77777777" w:rsidR="002E1B22" w:rsidRPr="002E1B22" w:rsidRDefault="002E1B22" w:rsidP="00C152F5">
            <w:pPr>
              <w:pStyle w:val="103"/>
              <w:rPr>
                <w:szCs w:val="20"/>
              </w:rPr>
            </w:pPr>
          </w:p>
        </w:tc>
      </w:tr>
      <w:tr w:rsidR="00C152F5" w:rsidRPr="002E1B22" w14:paraId="4E30BF01" w14:textId="77777777" w:rsidTr="00AA138C">
        <w:trPr>
          <w:trHeight w:val="454"/>
        </w:trPr>
        <w:tc>
          <w:tcPr>
            <w:tcW w:w="103" w:type="pct"/>
            <w:tcBorders>
              <w:top w:val="single" w:sz="4" w:space="0" w:color="auto"/>
              <w:bottom w:val="single" w:sz="4" w:space="0" w:color="auto"/>
            </w:tcBorders>
          </w:tcPr>
          <w:p w14:paraId="436390EC" w14:textId="77777777" w:rsidR="00C152F5" w:rsidRPr="002E1B22" w:rsidRDefault="00C152F5" w:rsidP="00C152F5">
            <w:pPr>
              <w:pStyle w:val="100"/>
              <w:jc w:val="left"/>
              <w:rPr>
                <w:szCs w:val="20"/>
              </w:rPr>
            </w:pPr>
          </w:p>
        </w:tc>
        <w:tc>
          <w:tcPr>
            <w:tcW w:w="1295" w:type="pct"/>
            <w:tcBorders>
              <w:top w:val="single" w:sz="4" w:space="0" w:color="auto"/>
              <w:bottom w:val="single" w:sz="4" w:space="0" w:color="auto"/>
            </w:tcBorders>
          </w:tcPr>
          <w:p w14:paraId="5DBB90CA" w14:textId="666034D9" w:rsidR="00C152F5" w:rsidRPr="002E1B22" w:rsidRDefault="002E1B22" w:rsidP="00C152F5">
            <w:pPr>
              <w:pStyle w:val="100"/>
              <w:jc w:val="left"/>
              <w:rPr>
                <w:szCs w:val="20"/>
                <w:lang w:val="en-US"/>
              </w:rPr>
            </w:pPr>
            <w:r>
              <w:rPr>
                <w:szCs w:val="20"/>
                <w:lang w:val="en-US"/>
              </w:rPr>
              <w:t>///</w:t>
            </w:r>
            <w:r>
              <w:t xml:space="preserve"> </w:t>
            </w:r>
            <w:r w:rsidRPr="002E1B22">
              <w:rPr>
                <w:szCs w:val="20"/>
                <w:lang w:val="en-US"/>
              </w:rPr>
              <w:t>pmdId</w:t>
            </w:r>
          </w:p>
        </w:tc>
        <w:tc>
          <w:tcPr>
            <w:tcW w:w="1031" w:type="pct"/>
            <w:tcBorders>
              <w:top w:val="single" w:sz="4" w:space="0" w:color="auto"/>
              <w:bottom w:val="single" w:sz="4" w:space="0" w:color="auto"/>
            </w:tcBorders>
          </w:tcPr>
          <w:p w14:paraId="7FAE742A" w14:textId="77777777" w:rsidR="00C152F5" w:rsidRPr="002E1B22" w:rsidRDefault="00C152F5" w:rsidP="00C152F5">
            <w:pPr>
              <w:pStyle w:val="100"/>
              <w:jc w:val="left"/>
              <w:rPr>
                <w:szCs w:val="20"/>
              </w:rPr>
            </w:pPr>
          </w:p>
        </w:tc>
        <w:tc>
          <w:tcPr>
            <w:tcW w:w="453" w:type="pct"/>
            <w:tcBorders>
              <w:top w:val="single" w:sz="4" w:space="0" w:color="auto"/>
              <w:bottom w:val="single" w:sz="4" w:space="0" w:color="auto"/>
            </w:tcBorders>
          </w:tcPr>
          <w:p w14:paraId="62AB66D7" w14:textId="77777777" w:rsidR="00C152F5" w:rsidRDefault="00C152F5" w:rsidP="00C152F5">
            <w:pPr>
              <w:pStyle w:val="103"/>
              <w:rPr>
                <w:szCs w:val="20"/>
              </w:rPr>
            </w:pPr>
          </w:p>
        </w:tc>
        <w:tc>
          <w:tcPr>
            <w:tcW w:w="657" w:type="pct"/>
            <w:tcBorders>
              <w:top w:val="single" w:sz="4" w:space="0" w:color="auto"/>
              <w:bottom w:val="single" w:sz="4" w:space="0" w:color="auto"/>
            </w:tcBorders>
          </w:tcPr>
          <w:p w14:paraId="64954269" w14:textId="32EE2BD6" w:rsidR="00C152F5" w:rsidRPr="002E1B22" w:rsidRDefault="002E1B22" w:rsidP="00C152F5">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4D219D18" w14:textId="77777777" w:rsidR="00C152F5" w:rsidRPr="002E1B22" w:rsidRDefault="00C152F5" w:rsidP="00C152F5">
            <w:pPr>
              <w:pStyle w:val="100"/>
              <w:jc w:val="left"/>
              <w:rPr>
                <w:szCs w:val="20"/>
              </w:rPr>
            </w:pPr>
          </w:p>
        </w:tc>
        <w:tc>
          <w:tcPr>
            <w:tcW w:w="387" w:type="pct"/>
            <w:tcBorders>
              <w:top w:val="single" w:sz="4" w:space="0" w:color="auto"/>
              <w:bottom w:val="single" w:sz="4" w:space="0" w:color="auto"/>
            </w:tcBorders>
          </w:tcPr>
          <w:p w14:paraId="1D949197" w14:textId="77777777" w:rsidR="00C152F5" w:rsidRPr="002E1B22" w:rsidRDefault="00C152F5" w:rsidP="00C152F5">
            <w:pPr>
              <w:pStyle w:val="100"/>
              <w:jc w:val="left"/>
              <w:rPr>
                <w:szCs w:val="20"/>
              </w:rPr>
            </w:pPr>
          </w:p>
        </w:tc>
        <w:tc>
          <w:tcPr>
            <w:tcW w:w="575" w:type="pct"/>
            <w:tcBorders>
              <w:top w:val="single" w:sz="4" w:space="0" w:color="auto"/>
              <w:bottom w:val="single" w:sz="4" w:space="0" w:color="auto"/>
            </w:tcBorders>
          </w:tcPr>
          <w:p w14:paraId="67A20899" w14:textId="77777777" w:rsidR="00C152F5" w:rsidRPr="002E1B22" w:rsidRDefault="00C152F5" w:rsidP="00C152F5">
            <w:pPr>
              <w:pStyle w:val="103"/>
              <w:rPr>
                <w:szCs w:val="20"/>
              </w:rPr>
            </w:pPr>
          </w:p>
        </w:tc>
      </w:tr>
      <w:tr w:rsidR="002E1B22" w:rsidRPr="002E1B22" w14:paraId="01D99CB1" w14:textId="77777777" w:rsidTr="00AA138C">
        <w:trPr>
          <w:trHeight w:val="454"/>
        </w:trPr>
        <w:tc>
          <w:tcPr>
            <w:tcW w:w="103" w:type="pct"/>
            <w:tcBorders>
              <w:top w:val="single" w:sz="4" w:space="0" w:color="auto"/>
              <w:bottom w:val="single" w:sz="4" w:space="0" w:color="auto"/>
            </w:tcBorders>
          </w:tcPr>
          <w:p w14:paraId="131104A5" w14:textId="77777777" w:rsidR="002E1B22" w:rsidRPr="002E1B22" w:rsidRDefault="002E1B22" w:rsidP="00C152F5">
            <w:pPr>
              <w:pStyle w:val="100"/>
              <w:jc w:val="left"/>
              <w:rPr>
                <w:szCs w:val="20"/>
              </w:rPr>
            </w:pPr>
          </w:p>
        </w:tc>
        <w:tc>
          <w:tcPr>
            <w:tcW w:w="1295" w:type="pct"/>
            <w:tcBorders>
              <w:top w:val="single" w:sz="4" w:space="0" w:color="auto"/>
              <w:bottom w:val="single" w:sz="4" w:space="0" w:color="auto"/>
            </w:tcBorders>
          </w:tcPr>
          <w:p w14:paraId="0EEBE2EB" w14:textId="77777777" w:rsidR="002E1B22" w:rsidRDefault="002E1B22" w:rsidP="00C152F5">
            <w:pPr>
              <w:pStyle w:val="100"/>
              <w:jc w:val="left"/>
              <w:rPr>
                <w:szCs w:val="20"/>
                <w:lang w:val="en-US"/>
              </w:rPr>
            </w:pPr>
          </w:p>
        </w:tc>
        <w:tc>
          <w:tcPr>
            <w:tcW w:w="1031" w:type="pct"/>
            <w:tcBorders>
              <w:top w:val="single" w:sz="4" w:space="0" w:color="auto"/>
              <w:bottom w:val="single" w:sz="4" w:space="0" w:color="auto"/>
            </w:tcBorders>
          </w:tcPr>
          <w:p w14:paraId="0A6D14F6" w14:textId="556726E9" w:rsidR="002E1B22" w:rsidRPr="002E1B22" w:rsidRDefault="002E1B22" w:rsidP="00C152F5">
            <w:pPr>
              <w:pStyle w:val="100"/>
              <w:jc w:val="left"/>
              <w:rPr>
                <w:szCs w:val="20"/>
              </w:rPr>
            </w:pPr>
            <w:r w:rsidRPr="002E1B22">
              <w:rPr>
                <w:szCs w:val="20"/>
              </w:rPr>
              <w:t>pmdEndDate</w:t>
            </w:r>
          </w:p>
        </w:tc>
        <w:tc>
          <w:tcPr>
            <w:tcW w:w="453" w:type="pct"/>
            <w:tcBorders>
              <w:top w:val="single" w:sz="4" w:space="0" w:color="auto"/>
              <w:bottom w:val="single" w:sz="4" w:space="0" w:color="auto"/>
            </w:tcBorders>
          </w:tcPr>
          <w:p w14:paraId="15C9CEB4" w14:textId="62C83E82" w:rsidR="002E1B22" w:rsidRDefault="00A91AF1" w:rsidP="00C152F5">
            <w:pPr>
              <w:pStyle w:val="103"/>
              <w:rPr>
                <w:szCs w:val="20"/>
              </w:rPr>
            </w:pPr>
            <w:r>
              <w:rPr>
                <w:szCs w:val="20"/>
              </w:rPr>
              <w:t>Н</w:t>
            </w:r>
          </w:p>
        </w:tc>
        <w:tc>
          <w:tcPr>
            <w:tcW w:w="657" w:type="pct"/>
            <w:tcBorders>
              <w:top w:val="single" w:sz="4" w:space="0" w:color="auto"/>
              <w:bottom w:val="single" w:sz="4" w:space="0" w:color="auto"/>
            </w:tcBorders>
          </w:tcPr>
          <w:p w14:paraId="7A0B7EBE" w14:textId="26963E1E" w:rsidR="002E1B22" w:rsidRDefault="002E1B22" w:rsidP="00C152F5">
            <w:pPr>
              <w:pStyle w:val="100"/>
              <w:jc w:val="left"/>
              <w:rPr>
                <w:szCs w:val="20"/>
              </w:rPr>
            </w:pPr>
            <w:r w:rsidRPr="002E1B22">
              <w:rPr>
                <w:szCs w:val="20"/>
              </w:rPr>
              <w:t>Дата завершения законченного случая (СЭФД)</w:t>
            </w:r>
          </w:p>
        </w:tc>
        <w:tc>
          <w:tcPr>
            <w:tcW w:w="499" w:type="pct"/>
            <w:tcBorders>
              <w:top w:val="single" w:sz="4" w:space="0" w:color="auto"/>
              <w:bottom w:val="single" w:sz="4" w:space="0" w:color="auto"/>
            </w:tcBorders>
          </w:tcPr>
          <w:p w14:paraId="260A376F" w14:textId="7ABDF113" w:rsidR="002E1B22" w:rsidRPr="002E1B22" w:rsidRDefault="002E1B22" w:rsidP="00C152F5">
            <w:pPr>
              <w:pStyle w:val="100"/>
              <w:jc w:val="left"/>
              <w:rPr>
                <w:szCs w:val="20"/>
              </w:rPr>
            </w:pPr>
            <w:r w:rsidRPr="002E1B22">
              <w:rPr>
                <w:szCs w:val="20"/>
              </w:rPr>
              <w:t>date</w:t>
            </w:r>
          </w:p>
        </w:tc>
        <w:tc>
          <w:tcPr>
            <w:tcW w:w="387" w:type="pct"/>
            <w:tcBorders>
              <w:top w:val="single" w:sz="4" w:space="0" w:color="auto"/>
              <w:bottom w:val="single" w:sz="4" w:space="0" w:color="auto"/>
            </w:tcBorders>
          </w:tcPr>
          <w:p w14:paraId="70FD7344" w14:textId="77777777" w:rsidR="002E1B22" w:rsidRPr="002E1B22" w:rsidRDefault="002E1B22" w:rsidP="00C152F5">
            <w:pPr>
              <w:pStyle w:val="100"/>
              <w:jc w:val="left"/>
              <w:rPr>
                <w:szCs w:val="20"/>
              </w:rPr>
            </w:pPr>
          </w:p>
        </w:tc>
        <w:tc>
          <w:tcPr>
            <w:tcW w:w="575" w:type="pct"/>
            <w:tcBorders>
              <w:top w:val="single" w:sz="4" w:space="0" w:color="auto"/>
              <w:bottom w:val="single" w:sz="4" w:space="0" w:color="auto"/>
            </w:tcBorders>
          </w:tcPr>
          <w:p w14:paraId="463BDEA8" w14:textId="77777777" w:rsidR="002E1B22" w:rsidRPr="002E1B22" w:rsidRDefault="002E1B22" w:rsidP="00C152F5">
            <w:pPr>
              <w:pStyle w:val="103"/>
              <w:rPr>
                <w:szCs w:val="20"/>
              </w:rPr>
            </w:pPr>
          </w:p>
        </w:tc>
      </w:tr>
      <w:tr w:rsidR="002E1B22" w:rsidRPr="002E1B22" w14:paraId="0C7C48E7" w14:textId="77777777" w:rsidTr="00AA138C">
        <w:trPr>
          <w:trHeight w:val="454"/>
        </w:trPr>
        <w:tc>
          <w:tcPr>
            <w:tcW w:w="103" w:type="pct"/>
            <w:tcBorders>
              <w:top w:val="single" w:sz="4" w:space="0" w:color="auto"/>
              <w:bottom w:val="single" w:sz="4" w:space="0" w:color="auto"/>
            </w:tcBorders>
          </w:tcPr>
          <w:p w14:paraId="630F1693" w14:textId="77777777" w:rsidR="002E1B22" w:rsidRPr="002E1B22" w:rsidRDefault="002E1B22" w:rsidP="00C152F5">
            <w:pPr>
              <w:pStyle w:val="100"/>
              <w:jc w:val="left"/>
              <w:rPr>
                <w:szCs w:val="20"/>
              </w:rPr>
            </w:pPr>
          </w:p>
        </w:tc>
        <w:tc>
          <w:tcPr>
            <w:tcW w:w="1295" w:type="pct"/>
            <w:tcBorders>
              <w:top w:val="single" w:sz="4" w:space="0" w:color="auto"/>
              <w:bottom w:val="single" w:sz="4" w:space="0" w:color="auto"/>
            </w:tcBorders>
          </w:tcPr>
          <w:p w14:paraId="2CE6FE95" w14:textId="77777777" w:rsidR="002E1B22" w:rsidRDefault="002E1B22" w:rsidP="00C152F5">
            <w:pPr>
              <w:pStyle w:val="100"/>
              <w:jc w:val="left"/>
              <w:rPr>
                <w:szCs w:val="20"/>
                <w:lang w:val="en-US"/>
              </w:rPr>
            </w:pPr>
            <w:r>
              <w:rPr>
                <w:szCs w:val="20"/>
                <w:lang w:val="en-US"/>
              </w:rPr>
              <w:t>p</w:t>
            </w:r>
            <w:r w:rsidRPr="002E1B22">
              <w:rPr>
                <w:szCs w:val="20"/>
              </w:rPr>
              <w:t>atient</w:t>
            </w:r>
            <w:r>
              <w:rPr>
                <w:szCs w:val="20"/>
                <w:lang w:val="en-US"/>
              </w:rPr>
              <w:t>///</w:t>
            </w:r>
          </w:p>
          <w:p w14:paraId="54E1ED67" w14:textId="2977694A" w:rsidR="002E1B22" w:rsidRPr="002E1B22" w:rsidRDefault="002E1B22" w:rsidP="00C152F5">
            <w:pPr>
              <w:pStyle w:val="100"/>
              <w:jc w:val="left"/>
              <w:rPr>
                <w:i/>
                <w:iCs/>
                <w:sz w:val="18"/>
                <w:szCs w:val="18"/>
                <w:lang w:val="en-US"/>
              </w:rPr>
            </w:pPr>
            <w:r w:rsidRPr="002E1B22">
              <w:rPr>
                <w:i/>
                <w:iCs/>
                <w:sz w:val="18"/>
                <w:szCs w:val="18"/>
                <w:lang w:val="en-US"/>
              </w:rPr>
              <w:t>tns:PatientAccountGridMoInfo</w:t>
            </w:r>
          </w:p>
        </w:tc>
        <w:tc>
          <w:tcPr>
            <w:tcW w:w="1031" w:type="pct"/>
            <w:tcBorders>
              <w:top w:val="single" w:sz="4" w:space="0" w:color="auto"/>
              <w:bottom w:val="single" w:sz="4" w:space="0" w:color="auto"/>
            </w:tcBorders>
          </w:tcPr>
          <w:p w14:paraId="7A5D66C0" w14:textId="77777777" w:rsidR="002E1B22" w:rsidRPr="002E1B22" w:rsidRDefault="002E1B22" w:rsidP="00C152F5">
            <w:pPr>
              <w:pStyle w:val="100"/>
              <w:jc w:val="left"/>
              <w:rPr>
                <w:szCs w:val="20"/>
              </w:rPr>
            </w:pPr>
          </w:p>
        </w:tc>
        <w:tc>
          <w:tcPr>
            <w:tcW w:w="453" w:type="pct"/>
            <w:tcBorders>
              <w:top w:val="single" w:sz="4" w:space="0" w:color="auto"/>
              <w:bottom w:val="single" w:sz="4" w:space="0" w:color="auto"/>
            </w:tcBorders>
          </w:tcPr>
          <w:p w14:paraId="6C3BC7E3" w14:textId="2A127EC3" w:rsidR="002E1B22" w:rsidRPr="002E1B22" w:rsidRDefault="002E1B22" w:rsidP="00C152F5">
            <w:pPr>
              <w:pStyle w:val="103"/>
              <w:rPr>
                <w:szCs w:val="20"/>
              </w:rPr>
            </w:pPr>
            <w:r>
              <w:rPr>
                <w:szCs w:val="20"/>
              </w:rPr>
              <w:t>О</w:t>
            </w:r>
          </w:p>
        </w:tc>
        <w:tc>
          <w:tcPr>
            <w:tcW w:w="657" w:type="pct"/>
            <w:tcBorders>
              <w:top w:val="single" w:sz="4" w:space="0" w:color="auto"/>
              <w:bottom w:val="single" w:sz="4" w:space="0" w:color="auto"/>
            </w:tcBorders>
          </w:tcPr>
          <w:p w14:paraId="4C703E49" w14:textId="0902CCF9" w:rsidR="002E1B22" w:rsidRDefault="002E1B22" w:rsidP="00C152F5">
            <w:pPr>
              <w:pStyle w:val="100"/>
              <w:jc w:val="left"/>
              <w:rPr>
                <w:szCs w:val="20"/>
              </w:rPr>
            </w:pPr>
            <w:r w:rsidRPr="002E1B22">
              <w:rPr>
                <w:szCs w:val="20"/>
              </w:rPr>
              <w:t>Данные пациента</w:t>
            </w:r>
          </w:p>
        </w:tc>
        <w:tc>
          <w:tcPr>
            <w:tcW w:w="499" w:type="pct"/>
            <w:tcBorders>
              <w:top w:val="single" w:sz="4" w:space="0" w:color="auto"/>
              <w:bottom w:val="single" w:sz="4" w:space="0" w:color="auto"/>
            </w:tcBorders>
          </w:tcPr>
          <w:p w14:paraId="091242E0" w14:textId="11535968" w:rsidR="002E1B22" w:rsidRPr="002E1B22" w:rsidRDefault="002E1B22" w:rsidP="00C152F5">
            <w:pPr>
              <w:pStyle w:val="100"/>
              <w:jc w:val="left"/>
              <w:rPr>
                <w:szCs w:val="20"/>
              </w:rPr>
            </w:pPr>
            <w:r>
              <w:rPr>
                <w:szCs w:val="20"/>
                <w:lang w:val="en-US"/>
              </w:rPr>
              <w:t>object</w:t>
            </w:r>
          </w:p>
        </w:tc>
        <w:tc>
          <w:tcPr>
            <w:tcW w:w="387" w:type="pct"/>
            <w:tcBorders>
              <w:top w:val="single" w:sz="4" w:space="0" w:color="auto"/>
              <w:bottom w:val="single" w:sz="4" w:space="0" w:color="auto"/>
            </w:tcBorders>
          </w:tcPr>
          <w:p w14:paraId="1C9C4260" w14:textId="77777777" w:rsidR="002E1B22" w:rsidRPr="002E1B22" w:rsidRDefault="002E1B22" w:rsidP="00C152F5">
            <w:pPr>
              <w:pStyle w:val="100"/>
              <w:jc w:val="left"/>
              <w:rPr>
                <w:szCs w:val="20"/>
              </w:rPr>
            </w:pPr>
          </w:p>
        </w:tc>
        <w:tc>
          <w:tcPr>
            <w:tcW w:w="575" w:type="pct"/>
            <w:tcBorders>
              <w:top w:val="single" w:sz="4" w:space="0" w:color="auto"/>
              <w:bottom w:val="single" w:sz="4" w:space="0" w:color="auto"/>
            </w:tcBorders>
          </w:tcPr>
          <w:p w14:paraId="31AB1CCA" w14:textId="77777777" w:rsidR="002E1B22" w:rsidRPr="002E1B22" w:rsidRDefault="002E1B22" w:rsidP="00C152F5">
            <w:pPr>
              <w:pStyle w:val="103"/>
              <w:rPr>
                <w:szCs w:val="20"/>
              </w:rPr>
            </w:pPr>
          </w:p>
        </w:tc>
      </w:tr>
      <w:tr w:rsidR="002E1B22" w:rsidRPr="002E1B22" w14:paraId="06734617" w14:textId="77777777" w:rsidTr="00AA138C">
        <w:trPr>
          <w:trHeight w:val="454"/>
        </w:trPr>
        <w:tc>
          <w:tcPr>
            <w:tcW w:w="103" w:type="pct"/>
            <w:tcBorders>
              <w:top w:val="single" w:sz="4" w:space="0" w:color="auto"/>
              <w:bottom w:val="single" w:sz="4" w:space="0" w:color="auto"/>
            </w:tcBorders>
          </w:tcPr>
          <w:p w14:paraId="66E58FEC" w14:textId="77777777" w:rsidR="002E1B22" w:rsidRPr="002E1B22" w:rsidRDefault="002E1B22" w:rsidP="00C152F5">
            <w:pPr>
              <w:pStyle w:val="100"/>
              <w:jc w:val="left"/>
              <w:rPr>
                <w:szCs w:val="20"/>
              </w:rPr>
            </w:pPr>
          </w:p>
        </w:tc>
        <w:tc>
          <w:tcPr>
            <w:tcW w:w="1295" w:type="pct"/>
            <w:tcBorders>
              <w:top w:val="single" w:sz="4" w:space="0" w:color="auto"/>
              <w:bottom w:val="single" w:sz="4" w:space="0" w:color="auto"/>
            </w:tcBorders>
          </w:tcPr>
          <w:p w14:paraId="0FCF4075" w14:textId="77777777" w:rsidR="002E1B22" w:rsidRPr="002E1B22" w:rsidRDefault="002E1B22" w:rsidP="00C152F5">
            <w:pPr>
              <w:pStyle w:val="100"/>
              <w:jc w:val="left"/>
              <w:rPr>
                <w:szCs w:val="20"/>
              </w:rPr>
            </w:pPr>
          </w:p>
        </w:tc>
        <w:tc>
          <w:tcPr>
            <w:tcW w:w="1031" w:type="pct"/>
            <w:tcBorders>
              <w:top w:val="single" w:sz="4" w:space="0" w:color="auto"/>
              <w:bottom w:val="single" w:sz="4" w:space="0" w:color="auto"/>
            </w:tcBorders>
          </w:tcPr>
          <w:p w14:paraId="1CE87550" w14:textId="6DAD6DBB" w:rsidR="002E1B22" w:rsidRPr="002E1B22" w:rsidRDefault="002E1B22" w:rsidP="00C152F5">
            <w:pPr>
              <w:pStyle w:val="100"/>
              <w:jc w:val="left"/>
              <w:rPr>
                <w:szCs w:val="20"/>
              </w:rPr>
            </w:pPr>
            <w:r w:rsidRPr="002E1B22">
              <w:rPr>
                <w:szCs w:val="20"/>
              </w:rPr>
              <w:t>patientOip</w:t>
            </w:r>
          </w:p>
        </w:tc>
        <w:tc>
          <w:tcPr>
            <w:tcW w:w="453" w:type="pct"/>
            <w:tcBorders>
              <w:top w:val="single" w:sz="4" w:space="0" w:color="auto"/>
              <w:bottom w:val="single" w:sz="4" w:space="0" w:color="auto"/>
            </w:tcBorders>
          </w:tcPr>
          <w:p w14:paraId="1CE9495E" w14:textId="78EB4AA8" w:rsidR="002E1B22" w:rsidRDefault="004329FD" w:rsidP="00C152F5">
            <w:pPr>
              <w:pStyle w:val="103"/>
              <w:rPr>
                <w:szCs w:val="20"/>
              </w:rPr>
            </w:pPr>
            <w:r w:rsidRPr="004329FD">
              <w:rPr>
                <w:szCs w:val="20"/>
              </w:rPr>
              <w:t>УО Обязательно, если не заполнен</w:t>
            </w:r>
            <w:r>
              <w:rPr>
                <w:szCs w:val="20"/>
              </w:rPr>
              <w:t xml:space="preserve"> </w:t>
            </w:r>
            <w:r w:rsidRPr="002E1B22">
              <w:rPr>
                <w:szCs w:val="20"/>
              </w:rPr>
              <w:t>registrationList</w:t>
            </w:r>
          </w:p>
        </w:tc>
        <w:tc>
          <w:tcPr>
            <w:tcW w:w="657" w:type="pct"/>
            <w:tcBorders>
              <w:top w:val="single" w:sz="4" w:space="0" w:color="auto"/>
              <w:bottom w:val="single" w:sz="4" w:space="0" w:color="auto"/>
            </w:tcBorders>
          </w:tcPr>
          <w:p w14:paraId="3CB063AE" w14:textId="7B3E4D6C" w:rsidR="002E1B22" w:rsidRDefault="002E1B22" w:rsidP="00C152F5">
            <w:pPr>
              <w:pStyle w:val="100"/>
              <w:jc w:val="left"/>
              <w:rPr>
                <w:szCs w:val="20"/>
              </w:rPr>
            </w:pPr>
            <w:r w:rsidRPr="002E1B22">
              <w:rPr>
                <w:szCs w:val="20"/>
              </w:rPr>
              <w:t>ОИП пациента</w:t>
            </w:r>
          </w:p>
        </w:tc>
        <w:tc>
          <w:tcPr>
            <w:tcW w:w="499" w:type="pct"/>
            <w:tcBorders>
              <w:top w:val="single" w:sz="4" w:space="0" w:color="auto"/>
              <w:bottom w:val="single" w:sz="4" w:space="0" w:color="auto"/>
            </w:tcBorders>
          </w:tcPr>
          <w:p w14:paraId="55ECDD75" w14:textId="0BC7493A" w:rsidR="002E1B22" w:rsidRPr="002E1B22" w:rsidRDefault="002E1B22" w:rsidP="00C152F5">
            <w:pPr>
              <w:pStyle w:val="100"/>
              <w:jc w:val="left"/>
              <w:rPr>
                <w:szCs w:val="20"/>
              </w:rPr>
            </w:pPr>
            <w:r w:rsidRPr="002E1B22">
              <w:rPr>
                <w:szCs w:val="20"/>
              </w:rPr>
              <w:t>NonEmptyString</w:t>
            </w:r>
          </w:p>
        </w:tc>
        <w:tc>
          <w:tcPr>
            <w:tcW w:w="387" w:type="pct"/>
            <w:tcBorders>
              <w:top w:val="single" w:sz="4" w:space="0" w:color="auto"/>
              <w:bottom w:val="single" w:sz="4" w:space="0" w:color="auto"/>
            </w:tcBorders>
          </w:tcPr>
          <w:p w14:paraId="7AF8A3C6" w14:textId="77777777" w:rsidR="002E1B22" w:rsidRPr="002E1B22" w:rsidRDefault="002E1B22" w:rsidP="00C152F5">
            <w:pPr>
              <w:pStyle w:val="100"/>
              <w:jc w:val="left"/>
              <w:rPr>
                <w:szCs w:val="20"/>
              </w:rPr>
            </w:pPr>
          </w:p>
        </w:tc>
        <w:tc>
          <w:tcPr>
            <w:tcW w:w="575" w:type="pct"/>
            <w:tcBorders>
              <w:top w:val="single" w:sz="4" w:space="0" w:color="auto"/>
              <w:bottom w:val="single" w:sz="4" w:space="0" w:color="auto"/>
            </w:tcBorders>
          </w:tcPr>
          <w:p w14:paraId="2FAFCDB4" w14:textId="77777777" w:rsidR="002E1B22" w:rsidRPr="002E1B22" w:rsidRDefault="002E1B22" w:rsidP="00C152F5">
            <w:pPr>
              <w:pStyle w:val="103"/>
              <w:rPr>
                <w:szCs w:val="20"/>
              </w:rPr>
            </w:pPr>
          </w:p>
        </w:tc>
      </w:tr>
      <w:tr w:rsidR="002E1B22" w:rsidRPr="002E1B22" w14:paraId="109A6434" w14:textId="77777777" w:rsidTr="00AA138C">
        <w:trPr>
          <w:trHeight w:val="454"/>
        </w:trPr>
        <w:tc>
          <w:tcPr>
            <w:tcW w:w="103" w:type="pct"/>
            <w:tcBorders>
              <w:top w:val="single" w:sz="4" w:space="0" w:color="auto"/>
              <w:bottom w:val="single" w:sz="4" w:space="0" w:color="auto"/>
            </w:tcBorders>
          </w:tcPr>
          <w:p w14:paraId="6B10EA5D" w14:textId="77777777" w:rsidR="002E1B22" w:rsidRPr="002E1B22" w:rsidRDefault="002E1B22" w:rsidP="00C152F5">
            <w:pPr>
              <w:pStyle w:val="100"/>
              <w:jc w:val="left"/>
              <w:rPr>
                <w:szCs w:val="20"/>
              </w:rPr>
            </w:pPr>
          </w:p>
        </w:tc>
        <w:tc>
          <w:tcPr>
            <w:tcW w:w="1295" w:type="pct"/>
            <w:tcBorders>
              <w:top w:val="single" w:sz="4" w:space="0" w:color="auto"/>
              <w:bottom w:val="single" w:sz="4" w:space="0" w:color="auto"/>
            </w:tcBorders>
          </w:tcPr>
          <w:p w14:paraId="02FBE674" w14:textId="77777777" w:rsidR="002E1B22" w:rsidRPr="002E1B22" w:rsidRDefault="002E1B22" w:rsidP="00C152F5">
            <w:pPr>
              <w:pStyle w:val="100"/>
              <w:jc w:val="left"/>
              <w:rPr>
                <w:szCs w:val="20"/>
              </w:rPr>
            </w:pPr>
          </w:p>
        </w:tc>
        <w:tc>
          <w:tcPr>
            <w:tcW w:w="1031" w:type="pct"/>
            <w:tcBorders>
              <w:top w:val="single" w:sz="4" w:space="0" w:color="auto"/>
              <w:bottom w:val="single" w:sz="4" w:space="0" w:color="auto"/>
            </w:tcBorders>
          </w:tcPr>
          <w:p w14:paraId="14C49C93" w14:textId="173E6E3A" w:rsidR="002E1B22" w:rsidRPr="002E1B22" w:rsidRDefault="002E1B22" w:rsidP="00C152F5">
            <w:pPr>
              <w:pStyle w:val="100"/>
              <w:jc w:val="left"/>
              <w:rPr>
                <w:szCs w:val="20"/>
              </w:rPr>
            </w:pPr>
            <w:r w:rsidRPr="002E1B22">
              <w:rPr>
                <w:szCs w:val="20"/>
              </w:rPr>
              <w:t>registrationList</w:t>
            </w:r>
          </w:p>
        </w:tc>
        <w:tc>
          <w:tcPr>
            <w:tcW w:w="453" w:type="pct"/>
            <w:tcBorders>
              <w:top w:val="single" w:sz="4" w:space="0" w:color="auto"/>
              <w:bottom w:val="single" w:sz="4" w:space="0" w:color="auto"/>
            </w:tcBorders>
          </w:tcPr>
          <w:p w14:paraId="55B7823A" w14:textId="664220C5" w:rsidR="002E1B22" w:rsidRDefault="004329FD" w:rsidP="00C152F5">
            <w:pPr>
              <w:pStyle w:val="103"/>
              <w:rPr>
                <w:szCs w:val="20"/>
              </w:rPr>
            </w:pPr>
            <w:r w:rsidRPr="004329FD">
              <w:rPr>
                <w:szCs w:val="20"/>
              </w:rPr>
              <w:t>УО Обязательно, если не заполнен</w:t>
            </w:r>
            <w:r>
              <w:rPr>
                <w:szCs w:val="20"/>
              </w:rPr>
              <w:t xml:space="preserve"> </w:t>
            </w:r>
            <w:r w:rsidRPr="002E1B22">
              <w:rPr>
                <w:szCs w:val="20"/>
              </w:rPr>
              <w:t>patientOip</w:t>
            </w:r>
          </w:p>
        </w:tc>
        <w:tc>
          <w:tcPr>
            <w:tcW w:w="657" w:type="pct"/>
            <w:tcBorders>
              <w:top w:val="single" w:sz="4" w:space="0" w:color="auto"/>
              <w:bottom w:val="single" w:sz="4" w:space="0" w:color="auto"/>
            </w:tcBorders>
          </w:tcPr>
          <w:p w14:paraId="7C0BDF35" w14:textId="36A4D3D1" w:rsidR="002E1B22" w:rsidRDefault="002E1B22" w:rsidP="00C152F5">
            <w:pPr>
              <w:pStyle w:val="100"/>
              <w:jc w:val="left"/>
              <w:rPr>
                <w:szCs w:val="20"/>
              </w:rPr>
            </w:pPr>
            <w:r w:rsidRPr="002E1B22">
              <w:rPr>
                <w:szCs w:val="20"/>
              </w:rPr>
              <w:t>Лист регистрации пациента</w:t>
            </w:r>
          </w:p>
        </w:tc>
        <w:tc>
          <w:tcPr>
            <w:tcW w:w="499" w:type="pct"/>
            <w:tcBorders>
              <w:top w:val="single" w:sz="4" w:space="0" w:color="auto"/>
              <w:bottom w:val="single" w:sz="4" w:space="0" w:color="auto"/>
            </w:tcBorders>
          </w:tcPr>
          <w:p w14:paraId="6E7EE2EC" w14:textId="06F4587E" w:rsidR="002E1B22" w:rsidRPr="002E1B22" w:rsidRDefault="002E1B22" w:rsidP="00C152F5">
            <w:pPr>
              <w:pStyle w:val="100"/>
              <w:jc w:val="left"/>
              <w:rPr>
                <w:szCs w:val="20"/>
              </w:rPr>
            </w:pPr>
            <w:r w:rsidRPr="002E1B22">
              <w:rPr>
                <w:szCs w:val="20"/>
              </w:rPr>
              <w:t>NonEmptyString</w:t>
            </w:r>
          </w:p>
        </w:tc>
        <w:tc>
          <w:tcPr>
            <w:tcW w:w="387" w:type="pct"/>
            <w:tcBorders>
              <w:top w:val="single" w:sz="4" w:space="0" w:color="auto"/>
              <w:bottom w:val="single" w:sz="4" w:space="0" w:color="auto"/>
            </w:tcBorders>
          </w:tcPr>
          <w:p w14:paraId="14D45C84" w14:textId="77777777" w:rsidR="002E1B22" w:rsidRPr="002E1B22" w:rsidRDefault="002E1B22" w:rsidP="00C152F5">
            <w:pPr>
              <w:pStyle w:val="100"/>
              <w:jc w:val="left"/>
              <w:rPr>
                <w:szCs w:val="20"/>
              </w:rPr>
            </w:pPr>
          </w:p>
        </w:tc>
        <w:tc>
          <w:tcPr>
            <w:tcW w:w="575" w:type="pct"/>
            <w:tcBorders>
              <w:top w:val="single" w:sz="4" w:space="0" w:color="auto"/>
              <w:bottom w:val="single" w:sz="4" w:space="0" w:color="auto"/>
            </w:tcBorders>
          </w:tcPr>
          <w:p w14:paraId="31EDF345" w14:textId="77777777" w:rsidR="002E1B22" w:rsidRPr="002E1B22" w:rsidRDefault="002E1B22" w:rsidP="00C152F5">
            <w:pPr>
              <w:pStyle w:val="103"/>
              <w:rPr>
                <w:szCs w:val="20"/>
              </w:rPr>
            </w:pPr>
          </w:p>
        </w:tc>
      </w:tr>
      <w:tr w:rsidR="002E1B22" w:rsidRPr="002E1B22" w14:paraId="44989487" w14:textId="77777777" w:rsidTr="00AA138C">
        <w:trPr>
          <w:trHeight w:val="454"/>
        </w:trPr>
        <w:tc>
          <w:tcPr>
            <w:tcW w:w="103" w:type="pct"/>
            <w:tcBorders>
              <w:top w:val="single" w:sz="4" w:space="0" w:color="auto"/>
              <w:bottom w:val="single" w:sz="4" w:space="0" w:color="auto"/>
            </w:tcBorders>
          </w:tcPr>
          <w:p w14:paraId="0DDFA7C6" w14:textId="77777777" w:rsidR="002E1B22" w:rsidRPr="002E1B22" w:rsidRDefault="002E1B22" w:rsidP="00C152F5">
            <w:pPr>
              <w:pStyle w:val="100"/>
              <w:jc w:val="left"/>
              <w:rPr>
                <w:szCs w:val="20"/>
              </w:rPr>
            </w:pPr>
          </w:p>
        </w:tc>
        <w:tc>
          <w:tcPr>
            <w:tcW w:w="1295" w:type="pct"/>
            <w:tcBorders>
              <w:top w:val="single" w:sz="4" w:space="0" w:color="auto"/>
              <w:bottom w:val="single" w:sz="4" w:space="0" w:color="auto"/>
            </w:tcBorders>
          </w:tcPr>
          <w:p w14:paraId="58341C9D" w14:textId="77777777" w:rsidR="002E1B22" w:rsidRPr="002E1B22" w:rsidRDefault="002E1B22" w:rsidP="00C152F5">
            <w:pPr>
              <w:pStyle w:val="100"/>
              <w:jc w:val="left"/>
              <w:rPr>
                <w:szCs w:val="20"/>
              </w:rPr>
            </w:pPr>
          </w:p>
        </w:tc>
        <w:tc>
          <w:tcPr>
            <w:tcW w:w="1031" w:type="pct"/>
            <w:tcBorders>
              <w:top w:val="single" w:sz="4" w:space="0" w:color="auto"/>
              <w:bottom w:val="single" w:sz="4" w:space="0" w:color="auto"/>
            </w:tcBorders>
          </w:tcPr>
          <w:p w14:paraId="623A8A06" w14:textId="7C892F51" w:rsidR="002E1B22" w:rsidRPr="002E1B22" w:rsidRDefault="002E1B22" w:rsidP="00C152F5">
            <w:pPr>
              <w:pStyle w:val="100"/>
              <w:jc w:val="left"/>
              <w:rPr>
                <w:szCs w:val="20"/>
              </w:rPr>
            </w:pPr>
            <w:r w:rsidRPr="002E1B22">
              <w:rPr>
                <w:szCs w:val="20"/>
              </w:rPr>
              <w:t>birthDate</w:t>
            </w:r>
          </w:p>
        </w:tc>
        <w:tc>
          <w:tcPr>
            <w:tcW w:w="453" w:type="pct"/>
            <w:tcBorders>
              <w:top w:val="single" w:sz="4" w:space="0" w:color="auto"/>
              <w:bottom w:val="single" w:sz="4" w:space="0" w:color="auto"/>
            </w:tcBorders>
          </w:tcPr>
          <w:p w14:paraId="7ACE03F5" w14:textId="2D92F398" w:rsidR="002E1B22" w:rsidRDefault="002E1B22" w:rsidP="00C152F5">
            <w:pPr>
              <w:pStyle w:val="103"/>
              <w:rPr>
                <w:szCs w:val="20"/>
              </w:rPr>
            </w:pPr>
            <w:r>
              <w:rPr>
                <w:szCs w:val="20"/>
              </w:rPr>
              <w:t>Н</w:t>
            </w:r>
          </w:p>
        </w:tc>
        <w:tc>
          <w:tcPr>
            <w:tcW w:w="657" w:type="pct"/>
            <w:tcBorders>
              <w:top w:val="single" w:sz="4" w:space="0" w:color="auto"/>
              <w:bottom w:val="single" w:sz="4" w:space="0" w:color="auto"/>
            </w:tcBorders>
          </w:tcPr>
          <w:p w14:paraId="4C7AD0E7" w14:textId="3F251F4B" w:rsidR="002E1B22" w:rsidRPr="002E1B22" w:rsidRDefault="002E1B22" w:rsidP="00C152F5">
            <w:pPr>
              <w:pStyle w:val="100"/>
              <w:jc w:val="left"/>
              <w:rPr>
                <w:szCs w:val="20"/>
              </w:rPr>
            </w:pPr>
            <w:r w:rsidRPr="002E1B22">
              <w:rPr>
                <w:szCs w:val="20"/>
              </w:rPr>
              <w:t>Дата рождения пациента</w:t>
            </w:r>
          </w:p>
        </w:tc>
        <w:tc>
          <w:tcPr>
            <w:tcW w:w="499" w:type="pct"/>
            <w:tcBorders>
              <w:top w:val="single" w:sz="4" w:space="0" w:color="auto"/>
              <w:bottom w:val="single" w:sz="4" w:space="0" w:color="auto"/>
            </w:tcBorders>
          </w:tcPr>
          <w:p w14:paraId="1EAD1459" w14:textId="7DEAB55C" w:rsidR="002E1B22" w:rsidRPr="002E1B22" w:rsidRDefault="002E1B22" w:rsidP="00C152F5">
            <w:pPr>
              <w:pStyle w:val="100"/>
              <w:jc w:val="left"/>
              <w:rPr>
                <w:szCs w:val="20"/>
              </w:rPr>
            </w:pPr>
            <w:r w:rsidRPr="002E1B22">
              <w:rPr>
                <w:szCs w:val="20"/>
              </w:rPr>
              <w:t>dateTime</w:t>
            </w:r>
          </w:p>
        </w:tc>
        <w:tc>
          <w:tcPr>
            <w:tcW w:w="387" w:type="pct"/>
            <w:tcBorders>
              <w:top w:val="single" w:sz="4" w:space="0" w:color="auto"/>
              <w:bottom w:val="single" w:sz="4" w:space="0" w:color="auto"/>
            </w:tcBorders>
          </w:tcPr>
          <w:p w14:paraId="70F2596B" w14:textId="77777777" w:rsidR="002E1B22" w:rsidRPr="002E1B22" w:rsidRDefault="002E1B22" w:rsidP="00C152F5">
            <w:pPr>
              <w:pStyle w:val="100"/>
              <w:jc w:val="left"/>
              <w:rPr>
                <w:szCs w:val="20"/>
              </w:rPr>
            </w:pPr>
          </w:p>
        </w:tc>
        <w:tc>
          <w:tcPr>
            <w:tcW w:w="575" w:type="pct"/>
            <w:tcBorders>
              <w:top w:val="single" w:sz="4" w:space="0" w:color="auto"/>
              <w:bottom w:val="single" w:sz="4" w:space="0" w:color="auto"/>
            </w:tcBorders>
          </w:tcPr>
          <w:p w14:paraId="1C5D5BD4" w14:textId="77777777" w:rsidR="002E1B22" w:rsidRPr="002E1B22" w:rsidRDefault="002E1B22" w:rsidP="00C152F5">
            <w:pPr>
              <w:pStyle w:val="103"/>
              <w:rPr>
                <w:szCs w:val="20"/>
              </w:rPr>
            </w:pPr>
          </w:p>
        </w:tc>
      </w:tr>
      <w:tr w:rsidR="002E1B22" w:rsidRPr="002E1B22" w14:paraId="5FD258B7" w14:textId="77777777" w:rsidTr="00AA138C">
        <w:trPr>
          <w:trHeight w:val="454"/>
        </w:trPr>
        <w:tc>
          <w:tcPr>
            <w:tcW w:w="103" w:type="pct"/>
            <w:tcBorders>
              <w:top w:val="single" w:sz="4" w:space="0" w:color="auto"/>
              <w:bottom w:val="single" w:sz="4" w:space="0" w:color="auto"/>
            </w:tcBorders>
          </w:tcPr>
          <w:p w14:paraId="19C66B6D" w14:textId="77777777" w:rsidR="002E1B22" w:rsidRPr="002E1B22" w:rsidRDefault="002E1B22" w:rsidP="00C152F5">
            <w:pPr>
              <w:pStyle w:val="100"/>
              <w:jc w:val="left"/>
              <w:rPr>
                <w:szCs w:val="20"/>
              </w:rPr>
            </w:pPr>
          </w:p>
        </w:tc>
        <w:tc>
          <w:tcPr>
            <w:tcW w:w="1295" w:type="pct"/>
            <w:tcBorders>
              <w:top w:val="single" w:sz="4" w:space="0" w:color="auto"/>
              <w:bottom w:val="single" w:sz="4" w:space="0" w:color="auto"/>
            </w:tcBorders>
          </w:tcPr>
          <w:p w14:paraId="6C13E54C" w14:textId="77777777" w:rsidR="002E1B22" w:rsidRPr="002E1B22" w:rsidRDefault="002E1B22" w:rsidP="00C152F5">
            <w:pPr>
              <w:pStyle w:val="100"/>
              <w:jc w:val="left"/>
              <w:rPr>
                <w:szCs w:val="20"/>
              </w:rPr>
            </w:pPr>
          </w:p>
        </w:tc>
        <w:tc>
          <w:tcPr>
            <w:tcW w:w="1031" w:type="pct"/>
            <w:tcBorders>
              <w:top w:val="single" w:sz="4" w:space="0" w:color="auto"/>
              <w:bottom w:val="single" w:sz="4" w:space="0" w:color="auto"/>
            </w:tcBorders>
          </w:tcPr>
          <w:p w14:paraId="5250975C" w14:textId="328CE1DA" w:rsidR="002E1B22" w:rsidRPr="002E1B22" w:rsidRDefault="002E1B22" w:rsidP="00C152F5">
            <w:pPr>
              <w:pStyle w:val="100"/>
              <w:jc w:val="left"/>
              <w:rPr>
                <w:szCs w:val="20"/>
              </w:rPr>
            </w:pPr>
            <w:r w:rsidRPr="002E1B22">
              <w:rPr>
                <w:szCs w:val="20"/>
              </w:rPr>
              <w:t>deathDate</w:t>
            </w:r>
          </w:p>
        </w:tc>
        <w:tc>
          <w:tcPr>
            <w:tcW w:w="453" w:type="pct"/>
            <w:tcBorders>
              <w:top w:val="single" w:sz="4" w:space="0" w:color="auto"/>
              <w:bottom w:val="single" w:sz="4" w:space="0" w:color="auto"/>
            </w:tcBorders>
          </w:tcPr>
          <w:p w14:paraId="78CB7CE9" w14:textId="7D5B2311" w:rsidR="002E1B22" w:rsidRDefault="00B27075" w:rsidP="00C152F5">
            <w:pPr>
              <w:pStyle w:val="103"/>
              <w:rPr>
                <w:szCs w:val="20"/>
              </w:rPr>
            </w:pPr>
            <w:r>
              <w:rPr>
                <w:szCs w:val="20"/>
              </w:rPr>
              <w:t>Н</w:t>
            </w:r>
          </w:p>
        </w:tc>
        <w:tc>
          <w:tcPr>
            <w:tcW w:w="657" w:type="pct"/>
            <w:tcBorders>
              <w:top w:val="single" w:sz="4" w:space="0" w:color="auto"/>
              <w:bottom w:val="single" w:sz="4" w:space="0" w:color="auto"/>
            </w:tcBorders>
          </w:tcPr>
          <w:p w14:paraId="3183E457" w14:textId="090A6EDD" w:rsidR="002E1B22" w:rsidRPr="002E1B22" w:rsidRDefault="002E1B22" w:rsidP="00C152F5">
            <w:pPr>
              <w:pStyle w:val="100"/>
              <w:jc w:val="left"/>
              <w:rPr>
                <w:szCs w:val="20"/>
              </w:rPr>
            </w:pPr>
            <w:r w:rsidRPr="002E1B22">
              <w:rPr>
                <w:szCs w:val="20"/>
              </w:rPr>
              <w:t>Дата смерти пациента</w:t>
            </w:r>
          </w:p>
        </w:tc>
        <w:tc>
          <w:tcPr>
            <w:tcW w:w="499" w:type="pct"/>
            <w:tcBorders>
              <w:top w:val="single" w:sz="4" w:space="0" w:color="auto"/>
              <w:bottom w:val="single" w:sz="4" w:space="0" w:color="auto"/>
            </w:tcBorders>
          </w:tcPr>
          <w:p w14:paraId="2BDBB473" w14:textId="3C316EDC" w:rsidR="002E1B22" w:rsidRPr="002E1B22" w:rsidRDefault="002E1B22" w:rsidP="00C152F5">
            <w:pPr>
              <w:pStyle w:val="100"/>
              <w:jc w:val="left"/>
              <w:rPr>
                <w:szCs w:val="20"/>
              </w:rPr>
            </w:pPr>
            <w:r w:rsidRPr="002E1B22">
              <w:rPr>
                <w:szCs w:val="20"/>
              </w:rPr>
              <w:t>dateTime</w:t>
            </w:r>
          </w:p>
        </w:tc>
        <w:tc>
          <w:tcPr>
            <w:tcW w:w="387" w:type="pct"/>
            <w:tcBorders>
              <w:top w:val="single" w:sz="4" w:space="0" w:color="auto"/>
              <w:bottom w:val="single" w:sz="4" w:space="0" w:color="auto"/>
            </w:tcBorders>
          </w:tcPr>
          <w:p w14:paraId="26A66743" w14:textId="77777777" w:rsidR="002E1B22" w:rsidRPr="002E1B22" w:rsidRDefault="002E1B22" w:rsidP="00C152F5">
            <w:pPr>
              <w:pStyle w:val="100"/>
              <w:jc w:val="left"/>
              <w:rPr>
                <w:szCs w:val="20"/>
              </w:rPr>
            </w:pPr>
          </w:p>
        </w:tc>
        <w:tc>
          <w:tcPr>
            <w:tcW w:w="575" w:type="pct"/>
            <w:tcBorders>
              <w:top w:val="single" w:sz="4" w:space="0" w:color="auto"/>
              <w:bottom w:val="single" w:sz="4" w:space="0" w:color="auto"/>
            </w:tcBorders>
          </w:tcPr>
          <w:p w14:paraId="58D433C1" w14:textId="77777777" w:rsidR="002E1B22" w:rsidRPr="002E1B22" w:rsidRDefault="002E1B22" w:rsidP="00C152F5">
            <w:pPr>
              <w:pStyle w:val="103"/>
              <w:rPr>
                <w:szCs w:val="20"/>
              </w:rPr>
            </w:pPr>
          </w:p>
        </w:tc>
      </w:tr>
      <w:tr w:rsidR="002E1B22" w:rsidRPr="002E1B22" w14:paraId="73C8B045" w14:textId="77777777" w:rsidTr="00AA138C">
        <w:trPr>
          <w:trHeight w:val="454"/>
        </w:trPr>
        <w:tc>
          <w:tcPr>
            <w:tcW w:w="103" w:type="pct"/>
            <w:tcBorders>
              <w:top w:val="single" w:sz="4" w:space="0" w:color="auto"/>
              <w:bottom w:val="single" w:sz="4" w:space="0" w:color="auto"/>
            </w:tcBorders>
          </w:tcPr>
          <w:p w14:paraId="2A97A085" w14:textId="77777777" w:rsidR="002E1B22" w:rsidRPr="002E1B22" w:rsidRDefault="002E1B22" w:rsidP="00C152F5">
            <w:pPr>
              <w:pStyle w:val="100"/>
              <w:jc w:val="left"/>
              <w:rPr>
                <w:szCs w:val="20"/>
              </w:rPr>
            </w:pPr>
          </w:p>
        </w:tc>
        <w:tc>
          <w:tcPr>
            <w:tcW w:w="1295" w:type="pct"/>
            <w:tcBorders>
              <w:top w:val="single" w:sz="4" w:space="0" w:color="auto"/>
              <w:bottom w:val="single" w:sz="4" w:space="0" w:color="auto"/>
            </w:tcBorders>
          </w:tcPr>
          <w:p w14:paraId="15F5DE0B" w14:textId="77777777" w:rsidR="002E1B22" w:rsidRPr="002E1B22" w:rsidRDefault="002E1B22" w:rsidP="00C152F5">
            <w:pPr>
              <w:pStyle w:val="100"/>
              <w:jc w:val="left"/>
              <w:rPr>
                <w:szCs w:val="20"/>
              </w:rPr>
            </w:pPr>
          </w:p>
        </w:tc>
        <w:tc>
          <w:tcPr>
            <w:tcW w:w="1031" w:type="pct"/>
            <w:tcBorders>
              <w:top w:val="single" w:sz="4" w:space="0" w:color="auto"/>
              <w:bottom w:val="single" w:sz="4" w:space="0" w:color="auto"/>
            </w:tcBorders>
          </w:tcPr>
          <w:p w14:paraId="145409AA" w14:textId="3C8547A7" w:rsidR="002E1B22" w:rsidRPr="002E1B22" w:rsidRDefault="00B27075" w:rsidP="00C152F5">
            <w:pPr>
              <w:pStyle w:val="100"/>
              <w:jc w:val="left"/>
              <w:rPr>
                <w:szCs w:val="20"/>
              </w:rPr>
            </w:pPr>
            <w:r w:rsidRPr="00B27075">
              <w:rPr>
                <w:szCs w:val="20"/>
              </w:rPr>
              <w:t>gender</w:t>
            </w:r>
          </w:p>
        </w:tc>
        <w:tc>
          <w:tcPr>
            <w:tcW w:w="453" w:type="pct"/>
            <w:tcBorders>
              <w:top w:val="single" w:sz="4" w:space="0" w:color="auto"/>
              <w:bottom w:val="single" w:sz="4" w:space="0" w:color="auto"/>
            </w:tcBorders>
          </w:tcPr>
          <w:p w14:paraId="7703850A" w14:textId="12039B0C" w:rsidR="002E1B22" w:rsidRDefault="00B27075" w:rsidP="00C152F5">
            <w:pPr>
              <w:pStyle w:val="103"/>
              <w:rPr>
                <w:szCs w:val="20"/>
              </w:rPr>
            </w:pPr>
            <w:r>
              <w:rPr>
                <w:szCs w:val="20"/>
              </w:rPr>
              <w:t>Н</w:t>
            </w:r>
          </w:p>
        </w:tc>
        <w:tc>
          <w:tcPr>
            <w:tcW w:w="657" w:type="pct"/>
            <w:tcBorders>
              <w:top w:val="single" w:sz="4" w:space="0" w:color="auto"/>
              <w:bottom w:val="single" w:sz="4" w:space="0" w:color="auto"/>
            </w:tcBorders>
          </w:tcPr>
          <w:p w14:paraId="5D13B902" w14:textId="49D37E79" w:rsidR="002E1B22" w:rsidRPr="002E1B22" w:rsidRDefault="00B27075" w:rsidP="00C152F5">
            <w:pPr>
              <w:pStyle w:val="100"/>
              <w:jc w:val="left"/>
              <w:rPr>
                <w:szCs w:val="20"/>
              </w:rPr>
            </w:pPr>
            <w:r w:rsidRPr="00B27075">
              <w:rPr>
                <w:szCs w:val="20"/>
              </w:rPr>
              <w:t>Пол пациента</w:t>
            </w:r>
          </w:p>
        </w:tc>
        <w:tc>
          <w:tcPr>
            <w:tcW w:w="499" w:type="pct"/>
            <w:tcBorders>
              <w:top w:val="single" w:sz="4" w:space="0" w:color="auto"/>
              <w:bottom w:val="single" w:sz="4" w:space="0" w:color="auto"/>
            </w:tcBorders>
          </w:tcPr>
          <w:p w14:paraId="58AD5C9D" w14:textId="5A6CC6BD" w:rsidR="002E1B22" w:rsidRPr="002E1B22" w:rsidRDefault="00B27075" w:rsidP="00C152F5">
            <w:pPr>
              <w:pStyle w:val="100"/>
              <w:jc w:val="left"/>
              <w:rPr>
                <w:szCs w:val="20"/>
              </w:rPr>
            </w:pPr>
            <w:r w:rsidRPr="002E1B22">
              <w:rPr>
                <w:szCs w:val="20"/>
              </w:rPr>
              <w:t>NonEmptyText</w:t>
            </w:r>
          </w:p>
        </w:tc>
        <w:tc>
          <w:tcPr>
            <w:tcW w:w="387" w:type="pct"/>
            <w:tcBorders>
              <w:top w:val="single" w:sz="4" w:space="0" w:color="auto"/>
              <w:bottom w:val="single" w:sz="4" w:space="0" w:color="auto"/>
            </w:tcBorders>
          </w:tcPr>
          <w:p w14:paraId="0DC6D98A" w14:textId="77777777" w:rsidR="002E1B22" w:rsidRPr="002E1B22" w:rsidRDefault="002E1B22" w:rsidP="00C152F5">
            <w:pPr>
              <w:pStyle w:val="100"/>
              <w:jc w:val="left"/>
              <w:rPr>
                <w:szCs w:val="20"/>
              </w:rPr>
            </w:pPr>
          </w:p>
        </w:tc>
        <w:tc>
          <w:tcPr>
            <w:tcW w:w="575" w:type="pct"/>
            <w:tcBorders>
              <w:top w:val="single" w:sz="4" w:space="0" w:color="auto"/>
              <w:bottom w:val="single" w:sz="4" w:space="0" w:color="auto"/>
            </w:tcBorders>
          </w:tcPr>
          <w:p w14:paraId="20944931" w14:textId="77777777" w:rsidR="002E1B22" w:rsidRPr="002E1B22" w:rsidRDefault="002E1B22" w:rsidP="00C152F5">
            <w:pPr>
              <w:pStyle w:val="103"/>
              <w:rPr>
                <w:szCs w:val="20"/>
              </w:rPr>
            </w:pPr>
          </w:p>
        </w:tc>
      </w:tr>
      <w:tr w:rsidR="002E1B22" w:rsidRPr="002E1B22" w14:paraId="178661B0" w14:textId="77777777" w:rsidTr="00AA138C">
        <w:trPr>
          <w:trHeight w:val="454"/>
        </w:trPr>
        <w:tc>
          <w:tcPr>
            <w:tcW w:w="103" w:type="pct"/>
            <w:tcBorders>
              <w:top w:val="single" w:sz="4" w:space="0" w:color="auto"/>
              <w:bottom w:val="single" w:sz="4" w:space="0" w:color="auto"/>
            </w:tcBorders>
          </w:tcPr>
          <w:p w14:paraId="18F84F08" w14:textId="77777777" w:rsidR="002E1B22" w:rsidRPr="002E1B22" w:rsidRDefault="002E1B22" w:rsidP="00C152F5">
            <w:pPr>
              <w:pStyle w:val="100"/>
              <w:jc w:val="left"/>
              <w:rPr>
                <w:szCs w:val="20"/>
              </w:rPr>
            </w:pPr>
          </w:p>
        </w:tc>
        <w:tc>
          <w:tcPr>
            <w:tcW w:w="1295" w:type="pct"/>
            <w:tcBorders>
              <w:top w:val="single" w:sz="4" w:space="0" w:color="auto"/>
              <w:bottom w:val="single" w:sz="4" w:space="0" w:color="auto"/>
            </w:tcBorders>
          </w:tcPr>
          <w:p w14:paraId="08FCAD9E" w14:textId="77777777" w:rsidR="002E1B22" w:rsidRPr="002E1B22" w:rsidRDefault="002E1B22" w:rsidP="00C152F5">
            <w:pPr>
              <w:pStyle w:val="100"/>
              <w:jc w:val="left"/>
              <w:rPr>
                <w:szCs w:val="20"/>
              </w:rPr>
            </w:pPr>
          </w:p>
        </w:tc>
        <w:tc>
          <w:tcPr>
            <w:tcW w:w="1031" w:type="pct"/>
            <w:tcBorders>
              <w:top w:val="single" w:sz="4" w:space="0" w:color="auto"/>
              <w:bottom w:val="single" w:sz="4" w:space="0" w:color="auto"/>
            </w:tcBorders>
          </w:tcPr>
          <w:p w14:paraId="609D335B" w14:textId="4E4E141D" w:rsidR="002E1B22" w:rsidRPr="002E1B22" w:rsidRDefault="00B27075" w:rsidP="00C152F5">
            <w:pPr>
              <w:pStyle w:val="100"/>
              <w:jc w:val="left"/>
              <w:rPr>
                <w:szCs w:val="20"/>
              </w:rPr>
            </w:pPr>
            <w:r w:rsidRPr="00B27075">
              <w:rPr>
                <w:szCs w:val="20"/>
              </w:rPr>
              <w:t>fullName</w:t>
            </w:r>
          </w:p>
        </w:tc>
        <w:tc>
          <w:tcPr>
            <w:tcW w:w="453" w:type="pct"/>
            <w:tcBorders>
              <w:top w:val="single" w:sz="4" w:space="0" w:color="auto"/>
              <w:bottom w:val="single" w:sz="4" w:space="0" w:color="auto"/>
            </w:tcBorders>
          </w:tcPr>
          <w:p w14:paraId="09C8034D" w14:textId="0C7B083C" w:rsidR="002E1B22" w:rsidRDefault="00B27075" w:rsidP="00C152F5">
            <w:pPr>
              <w:pStyle w:val="103"/>
              <w:rPr>
                <w:szCs w:val="20"/>
              </w:rPr>
            </w:pPr>
            <w:r>
              <w:rPr>
                <w:szCs w:val="20"/>
              </w:rPr>
              <w:t>Н</w:t>
            </w:r>
          </w:p>
        </w:tc>
        <w:tc>
          <w:tcPr>
            <w:tcW w:w="657" w:type="pct"/>
            <w:tcBorders>
              <w:top w:val="single" w:sz="4" w:space="0" w:color="auto"/>
              <w:bottom w:val="single" w:sz="4" w:space="0" w:color="auto"/>
            </w:tcBorders>
          </w:tcPr>
          <w:p w14:paraId="59336143" w14:textId="77D73920" w:rsidR="002E1B22" w:rsidRPr="002E1B22" w:rsidRDefault="00B27075" w:rsidP="00C152F5">
            <w:pPr>
              <w:pStyle w:val="100"/>
              <w:jc w:val="left"/>
              <w:rPr>
                <w:szCs w:val="20"/>
              </w:rPr>
            </w:pPr>
            <w:r w:rsidRPr="00B27075">
              <w:rPr>
                <w:szCs w:val="20"/>
              </w:rPr>
              <w:t>Полное Ф.И.О.</w:t>
            </w:r>
          </w:p>
        </w:tc>
        <w:tc>
          <w:tcPr>
            <w:tcW w:w="499" w:type="pct"/>
            <w:tcBorders>
              <w:top w:val="single" w:sz="4" w:space="0" w:color="auto"/>
              <w:bottom w:val="single" w:sz="4" w:space="0" w:color="auto"/>
            </w:tcBorders>
          </w:tcPr>
          <w:p w14:paraId="23271B56" w14:textId="25075DCF" w:rsidR="002E1B22" w:rsidRPr="002E1B22" w:rsidRDefault="00B27075" w:rsidP="00C152F5">
            <w:pPr>
              <w:pStyle w:val="100"/>
              <w:jc w:val="left"/>
              <w:rPr>
                <w:szCs w:val="20"/>
              </w:rPr>
            </w:pPr>
            <w:r w:rsidRPr="002E1B22">
              <w:rPr>
                <w:szCs w:val="20"/>
              </w:rPr>
              <w:t>NonEmptyText</w:t>
            </w:r>
          </w:p>
        </w:tc>
        <w:tc>
          <w:tcPr>
            <w:tcW w:w="387" w:type="pct"/>
            <w:tcBorders>
              <w:top w:val="single" w:sz="4" w:space="0" w:color="auto"/>
              <w:bottom w:val="single" w:sz="4" w:space="0" w:color="auto"/>
            </w:tcBorders>
          </w:tcPr>
          <w:p w14:paraId="2E507D79" w14:textId="77777777" w:rsidR="002E1B22" w:rsidRPr="002E1B22" w:rsidRDefault="002E1B22" w:rsidP="00C152F5">
            <w:pPr>
              <w:pStyle w:val="100"/>
              <w:jc w:val="left"/>
              <w:rPr>
                <w:szCs w:val="20"/>
              </w:rPr>
            </w:pPr>
          </w:p>
        </w:tc>
        <w:tc>
          <w:tcPr>
            <w:tcW w:w="575" w:type="pct"/>
            <w:tcBorders>
              <w:top w:val="single" w:sz="4" w:space="0" w:color="auto"/>
              <w:bottom w:val="single" w:sz="4" w:space="0" w:color="auto"/>
            </w:tcBorders>
          </w:tcPr>
          <w:p w14:paraId="60EA4C85" w14:textId="77777777" w:rsidR="002E1B22" w:rsidRPr="002E1B22" w:rsidRDefault="002E1B22" w:rsidP="00C152F5">
            <w:pPr>
              <w:pStyle w:val="103"/>
              <w:rPr>
                <w:szCs w:val="20"/>
              </w:rPr>
            </w:pPr>
          </w:p>
        </w:tc>
      </w:tr>
      <w:tr w:rsidR="002E1B22" w:rsidRPr="002E1B22" w14:paraId="09C52830" w14:textId="77777777" w:rsidTr="00AA138C">
        <w:trPr>
          <w:trHeight w:val="454"/>
        </w:trPr>
        <w:tc>
          <w:tcPr>
            <w:tcW w:w="103" w:type="pct"/>
            <w:tcBorders>
              <w:top w:val="single" w:sz="4" w:space="0" w:color="auto"/>
              <w:bottom w:val="single" w:sz="4" w:space="0" w:color="auto"/>
            </w:tcBorders>
          </w:tcPr>
          <w:p w14:paraId="5EC8CA81" w14:textId="77777777" w:rsidR="002E1B22" w:rsidRPr="002E1B22" w:rsidRDefault="002E1B22" w:rsidP="00C152F5">
            <w:pPr>
              <w:pStyle w:val="100"/>
              <w:jc w:val="left"/>
              <w:rPr>
                <w:szCs w:val="20"/>
              </w:rPr>
            </w:pPr>
          </w:p>
        </w:tc>
        <w:tc>
          <w:tcPr>
            <w:tcW w:w="1295" w:type="pct"/>
            <w:tcBorders>
              <w:top w:val="single" w:sz="4" w:space="0" w:color="auto"/>
              <w:bottom w:val="single" w:sz="4" w:space="0" w:color="auto"/>
            </w:tcBorders>
          </w:tcPr>
          <w:p w14:paraId="580DB1D2" w14:textId="77777777" w:rsidR="002E1B22" w:rsidRPr="002E1B22" w:rsidRDefault="002E1B22" w:rsidP="00C152F5">
            <w:pPr>
              <w:pStyle w:val="100"/>
              <w:jc w:val="left"/>
              <w:rPr>
                <w:szCs w:val="20"/>
              </w:rPr>
            </w:pPr>
          </w:p>
        </w:tc>
        <w:tc>
          <w:tcPr>
            <w:tcW w:w="1031" w:type="pct"/>
            <w:tcBorders>
              <w:top w:val="single" w:sz="4" w:space="0" w:color="auto"/>
              <w:bottom w:val="single" w:sz="4" w:space="0" w:color="auto"/>
            </w:tcBorders>
          </w:tcPr>
          <w:p w14:paraId="206BA1E7" w14:textId="265EDE44" w:rsidR="002E1B22" w:rsidRPr="002E1B22" w:rsidRDefault="00B27075" w:rsidP="00C152F5">
            <w:pPr>
              <w:pStyle w:val="100"/>
              <w:jc w:val="left"/>
              <w:rPr>
                <w:szCs w:val="20"/>
              </w:rPr>
            </w:pPr>
            <w:r w:rsidRPr="00B27075">
              <w:rPr>
                <w:szCs w:val="20"/>
              </w:rPr>
              <w:t>enp</w:t>
            </w:r>
          </w:p>
        </w:tc>
        <w:tc>
          <w:tcPr>
            <w:tcW w:w="453" w:type="pct"/>
            <w:tcBorders>
              <w:top w:val="single" w:sz="4" w:space="0" w:color="auto"/>
              <w:bottom w:val="single" w:sz="4" w:space="0" w:color="auto"/>
            </w:tcBorders>
          </w:tcPr>
          <w:p w14:paraId="5C2EE1E0" w14:textId="723609CB" w:rsidR="002E1B22" w:rsidRDefault="00B27075" w:rsidP="00C152F5">
            <w:pPr>
              <w:pStyle w:val="103"/>
              <w:rPr>
                <w:szCs w:val="20"/>
              </w:rPr>
            </w:pPr>
            <w:r>
              <w:rPr>
                <w:szCs w:val="20"/>
              </w:rPr>
              <w:t>Н</w:t>
            </w:r>
          </w:p>
        </w:tc>
        <w:tc>
          <w:tcPr>
            <w:tcW w:w="657" w:type="pct"/>
            <w:tcBorders>
              <w:top w:val="single" w:sz="4" w:space="0" w:color="auto"/>
              <w:bottom w:val="single" w:sz="4" w:space="0" w:color="auto"/>
            </w:tcBorders>
          </w:tcPr>
          <w:p w14:paraId="0D9C28BE" w14:textId="2A7180A1" w:rsidR="002E1B22" w:rsidRPr="002E1B22" w:rsidRDefault="00B27075" w:rsidP="00C152F5">
            <w:pPr>
              <w:pStyle w:val="100"/>
              <w:jc w:val="left"/>
              <w:rPr>
                <w:szCs w:val="20"/>
              </w:rPr>
            </w:pPr>
            <w:r w:rsidRPr="00B27075">
              <w:rPr>
                <w:szCs w:val="20"/>
              </w:rPr>
              <w:t>ЕНП пациента</w:t>
            </w:r>
          </w:p>
        </w:tc>
        <w:tc>
          <w:tcPr>
            <w:tcW w:w="499" w:type="pct"/>
            <w:tcBorders>
              <w:top w:val="single" w:sz="4" w:space="0" w:color="auto"/>
              <w:bottom w:val="single" w:sz="4" w:space="0" w:color="auto"/>
            </w:tcBorders>
          </w:tcPr>
          <w:p w14:paraId="3AD3B6BF" w14:textId="21FCE275" w:rsidR="002E1B22" w:rsidRPr="002E1B22" w:rsidRDefault="00B27075" w:rsidP="00C152F5">
            <w:pPr>
              <w:pStyle w:val="100"/>
              <w:jc w:val="left"/>
              <w:rPr>
                <w:szCs w:val="20"/>
              </w:rPr>
            </w:pPr>
            <w:r w:rsidRPr="002E1B22">
              <w:rPr>
                <w:szCs w:val="20"/>
              </w:rPr>
              <w:t>NonEmptyString</w:t>
            </w:r>
          </w:p>
        </w:tc>
        <w:tc>
          <w:tcPr>
            <w:tcW w:w="387" w:type="pct"/>
            <w:tcBorders>
              <w:top w:val="single" w:sz="4" w:space="0" w:color="auto"/>
              <w:bottom w:val="single" w:sz="4" w:space="0" w:color="auto"/>
            </w:tcBorders>
          </w:tcPr>
          <w:p w14:paraId="6716A04A" w14:textId="77777777" w:rsidR="002E1B22" w:rsidRPr="002E1B22" w:rsidRDefault="002E1B22" w:rsidP="00C152F5">
            <w:pPr>
              <w:pStyle w:val="100"/>
              <w:jc w:val="left"/>
              <w:rPr>
                <w:szCs w:val="20"/>
              </w:rPr>
            </w:pPr>
          </w:p>
        </w:tc>
        <w:tc>
          <w:tcPr>
            <w:tcW w:w="575" w:type="pct"/>
            <w:tcBorders>
              <w:top w:val="single" w:sz="4" w:space="0" w:color="auto"/>
              <w:bottom w:val="single" w:sz="4" w:space="0" w:color="auto"/>
            </w:tcBorders>
          </w:tcPr>
          <w:p w14:paraId="6A102E17" w14:textId="77777777" w:rsidR="002E1B22" w:rsidRPr="002E1B22" w:rsidRDefault="002E1B22" w:rsidP="00C152F5">
            <w:pPr>
              <w:pStyle w:val="103"/>
              <w:rPr>
                <w:szCs w:val="20"/>
              </w:rPr>
            </w:pPr>
          </w:p>
        </w:tc>
      </w:tr>
      <w:tr w:rsidR="002E1B22" w:rsidRPr="002E1B22" w14:paraId="5C656112" w14:textId="77777777" w:rsidTr="00AA138C">
        <w:trPr>
          <w:trHeight w:val="454"/>
        </w:trPr>
        <w:tc>
          <w:tcPr>
            <w:tcW w:w="103" w:type="pct"/>
            <w:tcBorders>
              <w:top w:val="single" w:sz="4" w:space="0" w:color="auto"/>
              <w:bottom w:val="single" w:sz="4" w:space="0" w:color="auto"/>
            </w:tcBorders>
          </w:tcPr>
          <w:p w14:paraId="7AF21CCE" w14:textId="77777777" w:rsidR="002E1B22" w:rsidRPr="002E1B22" w:rsidRDefault="002E1B22" w:rsidP="00C152F5">
            <w:pPr>
              <w:pStyle w:val="100"/>
              <w:jc w:val="left"/>
              <w:rPr>
                <w:szCs w:val="20"/>
              </w:rPr>
            </w:pPr>
          </w:p>
        </w:tc>
        <w:tc>
          <w:tcPr>
            <w:tcW w:w="1295" w:type="pct"/>
            <w:tcBorders>
              <w:top w:val="single" w:sz="4" w:space="0" w:color="auto"/>
              <w:bottom w:val="single" w:sz="4" w:space="0" w:color="auto"/>
            </w:tcBorders>
          </w:tcPr>
          <w:p w14:paraId="35480891" w14:textId="77777777" w:rsidR="002E1B22" w:rsidRPr="002E1B22" w:rsidRDefault="002E1B22" w:rsidP="00C152F5">
            <w:pPr>
              <w:pStyle w:val="100"/>
              <w:jc w:val="left"/>
              <w:rPr>
                <w:szCs w:val="20"/>
              </w:rPr>
            </w:pPr>
          </w:p>
        </w:tc>
        <w:tc>
          <w:tcPr>
            <w:tcW w:w="1031" w:type="pct"/>
            <w:tcBorders>
              <w:top w:val="single" w:sz="4" w:space="0" w:color="auto"/>
              <w:bottom w:val="single" w:sz="4" w:space="0" w:color="auto"/>
            </w:tcBorders>
          </w:tcPr>
          <w:p w14:paraId="277D74B9" w14:textId="4FD4F09F" w:rsidR="002E1B22" w:rsidRPr="002E1B22" w:rsidRDefault="00B27075" w:rsidP="00C152F5">
            <w:pPr>
              <w:pStyle w:val="100"/>
              <w:jc w:val="left"/>
              <w:rPr>
                <w:szCs w:val="20"/>
              </w:rPr>
            </w:pPr>
            <w:r w:rsidRPr="00B27075">
              <w:rPr>
                <w:szCs w:val="20"/>
              </w:rPr>
              <w:t>attachmentMoFomsCode</w:t>
            </w:r>
          </w:p>
        </w:tc>
        <w:tc>
          <w:tcPr>
            <w:tcW w:w="453" w:type="pct"/>
            <w:tcBorders>
              <w:top w:val="single" w:sz="4" w:space="0" w:color="auto"/>
              <w:bottom w:val="single" w:sz="4" w:space="0" w:color="auto"/>
            </w:tcBorders>
          </w:tcPr>
          <w:p w14:paraId="12F3B314" w14:textId="128E75E9" w:rsidR="002E1B22" w:rsidRDefault="00B27075" w:rsidP="00C152F5">
            <w:pPr>
              <w:pStyle w:val="103"/>
              <w:rPr>
                <w:szCs w:val="20"/>
              </w:rPr>
            </w:pPr>
            <w:r>
              <w:rPr>
                <w:szCs w:val="20"/>
              </w:rPr>
              <w:t>Н</w:t>
            </w:r>
          </w:p>
        </w:tc>
        <w:tc>
          <w:tcPr>
            <w:tcW w:w="657" w:type="pct"/>
            <w:tcBorders>
              <w:top w:val="single" w:sz="4" w:space="0" w:color="auto"/>
              <w:bottom w:val="single" w:sz="4" w:space="0" w:color="auto"/>
            </w:tcBorders>
          </w:tcPr>
          <w:p w14:paraId="2A29BFE3" w14:textId="52268A91" w:rsidR="002E1B22" w:rsidRPr="002E1B22" w:rsidRDefault="00B27075" w:rsidP="00C152F5">
            <w:pPr>
              <w:pStyle w:val="100"/>
              <w:jc w:val="left"/>
              <w:rPr>
                <w:szCs w:val="20"/>
              </w:rPr>
            </w:pPr>
            <w:r w:rsidRPr="00B27075">
              <w:rPr>
                <w:szCs w:val="20"/>
              </w:rPr>
              <w:t>Медицинская организация, к которой прикреплен пациент. Код медицинской организации в системе ОМС (ТПГГ и ПГГ)</w:t>
            </w:r>
          </w:p>
        </w:tc>
        <w:tc>
          <w:tcPr>
            <w:tcW w:w="499" w:type="pct"/>
            <w:tcBorders>
              <w:top w:val="single" w:sz="4" w:space="0" w:color="auto"/>
              <w:bottom w:val="single" w:sz="4" w:space="0" w:color="auto"/>
            </w:tcBorders>
          </w:tcPr>
          <w:p w14:paraId="1EB33518" w14:textId="4418664C" w:rsidR="002E1B22" w:rsidRPr="002E1B22" w:rsidRDefault="00B27075" w:rsidP="00C152F5">
            <w:pPr>
              <w:pStyle w:val="100"/>
              <w:jc w:val="left"/>
              <w:rPr>
                <w:szCs w:val="20"/>
              </w:rPr>
            </w:pPr>
            <w:r w:rsidRPr="002E1B22">
              <w:rPr>
                <w:szCs w:val="20"/>
              </w:rPr>
              <w:t>NonEmptyText</w:t>
            </w:r>
          </w:p>
        </w:tc>
        <w:tc>
          <w:tcPr>
            <w:tcW w:w="387" w:type="pct"/>
            <w:tcBorders>
              <w:top w:val="single" w:sz="4" w:space="0" w:color="auto"/>
              <w:bottom w:val="single" w:sz="4" w:space="0" w:color="auto"/>
            </w:tcBorders>
          </w:tcPr>
          <w:p w14:paraId="5C089416" w14:textId="77777777" w:rsidR="002E1B22" w:rsidRPr="002E1B22" w:rsidRDefault="002E1B22" w:rsidP="00C152F5">
            <w:pPr>
              <w:pStyle w:val="100"/>
              <w:jc w:val="left"/>
              <w:rPr>
                <w:szCs w:val="20"/>
              </w:rPr>
            </w:pPr>
          </w:p>
        </w:tc>
        <w:tc>
          <w:tcPr>
            <w:tcW w:w="575" w:type="pct"/>
            <w:tcBorders>
              <w:top w:val="single" w:sz="4" w:space="0" w:color="auto"/>
              <w:bottom w:val="single" w:sz="4" w:space="0" w:color="auto"/>
            </w:tcBorders>
          </w:tcPr>
          <w:p w14:paraId="5025FCF0" w14:textId="77777777" w:rsidR="002E1B22" w:rsidRPr="002E1B22" w:rsidRDefault="002E1B22" w:rsidP="00C152F5">
            <w:pPr>
              <w:pStyle w:val="103"/>
              <w:rPr>
                <w:szCs w:val="20"/>
              </w:rPr>
            </w:pPr>
          </w:p>
        </w:tc>
      </w:tr>
      <w:tr w:rsidR="002E1B22" w:rsidRPr="002E1B22" w14:paraId="595711FF" w14:textId="77777777" w:rsidTr="00AA138C">
        <w:trPr>
          <w:trHeight w:val="454"/>
        </w:trPr>
        <w:tc>
          <w:tcPr>
            <w:tcW w:w="103" w:type="pct"/>
            <w:tcBorders>
              <w:top w:val="single" w:sz="4" w:space="0" w:color="auto"/>
              <w:bottom w:val="single" w:sz="4" w:space="0" w:color="auto"/>
            </w:tcBorders>
          </w:tcPr>
          <w:p w14:paraId="6C37D07F" w14:textId="77777777" w:rsidR="002E1B22" w:rsidRPr="002E1B22" w:rsidRDefault="002E1B22" w:rsidP="00C152F5">
            <w:pPr>
              <w:pStyle w:val="100"/>
              <w:jc w:val="left"/>
              <w:rPr>
                <w:szCs w:val="20"/>
              </w:rPr>
            </w:pPr>
          </w:p>
        </w:tc>
        <w:tc>
          <w:tcPr>
            <w:tcW w:w="1295" w:type="pct"/>
            <w:tcBorders>
              <w:top w:val="single" w:sz="4" w:space="0" w:color="auto"/>
              <w:bottom w:val="single" w:sz="4" w:space="0" w:color="auto"/>
            </w:tcBorders>
          </w:tcPr>
          <w:p w14:paraId="34468875" w14:textId="05A2F0AE" w:rsidR="002E1B22" w:rsidRPr="002E1B22" w:rsidRDefault="002E1B22" w:rsidP="00C152F5">
            <w:pPr>
              <w:pStyle w:val="100"/>
              <w:jc w:val="left"/>
              <w:rPr>
                <w:szCs w:val="20"/>
                <w:lang w:val="en-US"/>
              </w:rPr>
            </w:pPr>
            <w:r>
              <w:rPr>
                <w:szCs w:val="20"/>
                <w:lang w:val="en-US"/>
              </w:rPr>
              <w:t>///</w:t>
            </w:r>
            <w:r>
              <w:t xml:space="preserve"> </w:t>
            </w:r>
            <w:r w:rsidRPr="002E1B22">
              <w:rPr>
                <w:szCs w:val="20"/>
                <w:lang w:val="en-US"/>
              </w:rPr>
              <w:t>patient</w:t>
            </w:r>
          </w:p>
        </w:tc>
        <w:tc>
          <w:tcPr>
            <w:tcW w:w="1031" w:type="pct"/>
            <w:tcBorders>
              <w:top w:val="single" w:sz="4" w:space="0" w:color="auto"/>
              <w:bottom w:val="single" w:sz="4" w:space="0" w:color="auto"/>
            </w:tcBorders>
          </w:tcPr>
          <w:p w14:paraId="10EDAEC6" w14:textId="7188D674" w:rsidR="002E1B22" w:rsidRPr="002E1B22" w:rsidRDefault="002E1B22" w:rsidP="00C152F5">
            <w:pPr>
              <w:pStyle w:val="100"/>
              <w:jc w:val="left"/>
              <w:rPr>
                <w:szCs w:val="20"/>
              </w:rPr>
            </w:pPr>
          </w:p>
        </w:tc>
        <w:tc>
          <w:tcPr>
            <w:tcW w:w="453" w:type="pct"/>
            <w:tcBorders>
              <w:top w:val="single" w:sz="4" w:space="0" w:color="auto"/>
              <w:bottom w:val="single" w:sz="4" w:space="0" w:color="auto"/>
            </w:tcBorders>
          </w:tcPr>
          <w:p w14:paraId="0956933C" w14:textId="77777777" w:rsidR="002E1B22" w:rsidRDefault="002E1B22" w:rsidP="00C152F5">
            <w:pPr>
              <w:pStyle w:val="103"/>
              <w:rPr>
                <w:szCs w:val="20"/>
              </w:rPr>
            </w:pPr>
          </w:p>
        </w:tc>
        <w:tc>
          <w:tcPr>
            <w:tcW w:w="657" w:type="pct"/>
            <w:tcBorders>
              <w:top w:val="single" w:sz="4" w:space="0" w:color="auto"/>
              <w:bottom w:val="single" w:sz="4" w:space="0" w:color="auto"/>
            </w:tcBorders>
          </w:tcPr>
          <w:p w14:paraId="595B2C34" w14:textId="2BE3D402" w:rsidR="002E1B22" w:rsidRDefault="002E1B22" w:rsidP="00C152F5">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19BBA4B4" w14:textId="77777777" w:rsidR="002E1B22" w:rsidRPr="002E1B22" w:rsidRDefault="002E1B22" w:rsidP="00C152F5">
            <w:pPr>
              <w:pStyle w:val="100"/>
              <w:jc w:val="left"/>
              <w:rPr>
                <w:szCs w:val="20"/>
              </w:rPr>
            </w:pPr>
          </w:p>
        </w:tc>
        <w:tc>
          <w:tcPr>
            <w:tcW w:w="387" w:type="pct"/>
            <w:tcBorders>
              <w:top w:val="single" w:sz="4" w:space="0" w:color="auto"/>
              <w:bottom w:val="single" w:sz="4" w:space="0" w:color="auto"/>
            </w:tcBorders>
          </w:tcPr>
          <w:p w14:paraId="4EAA50C0" w14:textId="77777777" w:rsidR="002E1B22" w:rsidRPr="002E1B22" w:rsidRDefault="002E1B22" w:rsidP="00C152F5">
            <w:pPr>
              <w:pStyle w:val="100"/>
              <w:jc w:val="left"/>
              <w:rPr>
                <w:szCs w:val="20"/>
              </w:rPr>
            </w:pPr>
          </w:p>
        </w:tc>
        <w:tc>
          <w:tcPr>
            <w:tcW w:w="575" w:type="pct"/>
            <w:tcBorders>
              <w:top w:val="single" w:sz="4" w:space="0" w:color="auto"/>
              <w:bottom w:val="single" w:sz="4" w:space="0" w:color="auto"/>
            </w:tcBorders>
          </w:tcPr>
          <w:p w14:paraId="76E8BAE6" w14:textId="77777777" w:rsidR="002E1B22" w:rsidRPr="002E1B22" w:rsidRDefault="002E1B22" w:rsidP="00C152F5">
            <w:pPr>
              <w:pStyle w:val="103"/>
              <w:rPr>
                <w:szCs w:val="20"/>
              </w:rPr>
            </w:pPr>
          </w:p>
        </w:tc>
      </w:tr>
      <w:tr w:rsidR="002E1B22" w:rsidRPr="002E1B22" w14:paraId="7A1D962B" w14:textId="77777777" w:rsidTr="00AA138C">
        <w:trPr>
          <w:trHeight w:val="454"/>
        </w:trPr>
        <w:tc>
          <w:tcPr>
            <w:tcW w:w="103" w:type="pct"/>
            <w:tcBorders>
              <w:top w:val="single" w:sz="4" w:space="0" w:color="auto"/>
              <w:bottom w:val="single" w:sz="4" w:space="0" w:color="auto"/>
            </w:tcBorders>
          </w:tcPr>
          <w:p w14:paraId="61786553" w14:textId="77777777" w:rsidR="002E1B22" w:rsidRPr="002E1B22" w:rsidRDefault="002E1B22" w:rsidP="00C152F5">
            <w:pPr>
              <w:pStyle w:val="100"/>
              <w:jc w:val="left"/>
              <w:rPr>
                <w:szCs w:val="20"/>
              </w:rPr>
            </w:pPr>
          </w:p>
        </w:tc>
        <w:tc>
          <w:tcPr>
            <w:tcW w:w="1295" w:type="pct"/>
            <w:tcBorders>
              <w:top w:val="single" w:sz="4" w:space="0" w:color="auto"/>
              <w:bottom w:val="single" w:sz="4" w:space="0" w:color="auto"/>
            </w:tcBorders>
          </w:tcPr>
          <w:p w14:paraId="62D3FE49" w14:textId="77777777" w:rsidR="002E1B22" w:rsidRDefault="002E1B22" w:rsidP="00C152F5">
            <w:pPr>
              <w:pStyle w:val="100"/>
              <w:jc w:val="left"/>
              <w:rPr>
                <w:szCs w:val="20"/>
                <w:lang w:val="en-US"/>
              </w:rPr>
            </w:pPr>
          </w:p>
        </w:tc>
        <w:tc>
          <w:tcPr>
            <w:tcW w:w="1031" w:type="pct"/>
            <w:tcBorders>
              <w:top w:val="single" w:sz="4" w:space="0" w:color="auto"/>
              <w:bottom w:val="single" w:sz="4" w:space="0" w:color="auto"/>
            </w:tcBorders>
          </w:tcPr>
          <w:p w14:paraId="79CF2E40" w14:textId="56B00416" w:rsidR="002E1B22" w:rsidRPr="002E1B22" w:rsidRDefault="00B27075" w:rsidP="00C152F5">
            <w:pPr>
              <w:pStyle w:val="100"/>
              <w:jc w:val="left"/>
              <w:rPr>
                <w:szCs w:val="20"/>
              </w:rPr>
            </w:pPr>
            <w:r w:rsidRPr="00B27075">
              <w:rPr>
                <w:szCs w:val="20"/>
              </w:rPr>
              <w:t>pmdNumber</w:t>
            </w:r>
          </w:p>
        </w:tc>
        <w:tc>
          <w:tcPr>
            <w:tcW w:w="453" w:type="pct"/>
            <w:tcBorders>
              <w:top w:val="single" w:sz="4" w:space="0" w:color="auto"/>
              <w:bottom w:val="single" w:sz="4" w:space="0" w:color="auto"/>
            </w:tcBorders>
          </w:tcPr>
          <w:p w14:paraId="1C2E577F" w14:textId="180CCEEF" w:rsidR="002E1B22" w:rsidRDefault="00B27075" w:rsidP="00C152F5">
            <w:pPr>
              <w:pStyle w:val="103"/>
              <w:rPr>
                <w:szCs w:val="20"/>
              </w:rPr>
            </w:pPr>
            <w:r>
              <w:rPr>
                <w:szCs w:val="20"/>
              </w:rPr>
              <w:t>О</w:t>
            </w:r>
          </w:p>
        </w:tc>
        <w:tc>
          <w:tcPr>
            <w:tcW w:w="657" w:type="pct"/>
            <w:tcBorders>
              <w:top w:val="single" w:sz="4" w:space="0" w:color="auto"/>
              <w:bottom w:val="single" w:sz="4" w:space="0" w:color="auto"/>
            </w:tcBorders>
          </w:tcPr>
          <w:p w14:paraId="38DF5B8F" w14:textId="0E1A9BCF" w:rsidR="002E1B22" w:rsidRDefault="00B27075" w:rsidP="00C152F5">
            <w:pPr>
              <w:pStyle w:val="100"/>
              <w:jc w:val="left"/>
              <w:rPr>
                <w:szCs w:val="20"/>
              </w:rPr>
            </w:pPr>
            <w:r w:rsidRPr="00B27075">
              <w:rPr>
                <w:szCs w:val="20"/>
              </w:rPr>
              <w:t>Номер медкарты / Номер карты вызова</w:t>
            </w:r>
          </w:p>
        </w:tc>
        <w:tc>
          <w:tcPr>
            <w:tcW w:w="499" w:type="pct"/>
            <w:tcBorders>
              <w:top w:val="single" w:sz="4" w:space="0" w:color="auto"/>
              <w:bottom w:val="single" w:sz="4" w:space="0" w:color="auto"/>
            </w:tcBorders>
          </w:tcPr>
          <w:p w14:paraId="6BC84E2B" w14:textId="07DA1F02" w:rsidR="002E1B22" w:rsidRPr="002E1B22" w:rsidRDefault="00B27075" w:rsidP="00C152F5">
            <w:pPr>
              <w:pStyle w:val="100"/>
              <w:jc w:val="left"/>
              <w:rPr>
                <w:szCs w:val="20"/>
              </w:rPr>
            </w:pPr>
            <w:r w:rsidRPr="002E1B22">
              <w:rPr>
                <w:szCs w:val="20"/>
              </w:rPr>
              <w:t>NonEmptyText</w:t>
            </w:r>
          </w:p>
        </w:tc>
        <w:tc>
          <w:tcPr>
            <w:tcW w:w="387" w:type="pct"/>
            <w:tcBorders>
              <w:top w:val="single" w:sz="4" w:space="0" w:color="auto"/>
              <w:bottom w:val="single" w:sz="4" w:space="0" w:color="auto"/>
            </w:tcBorders>
          </w:tcPr>
          <w:p w14:paraId="7E6BC3EC" w14:textId="77777777" w:rsidR="002E1B22" w:rsidRPr="002E1B22" w:rsidRDefault="002E1B22" w:rsidP="00C152F5">
            <w:pPr>
              <w:pStyle w:val="100"/>
              <w:jc w:val="left"/>
              <w:rPr>
                <w:szCs w:val="20"/>
              </w:rPr>
            </w:pPr>
          </w:p>
        </w:tc>
        <w:tc>
          <w:tcPr>
            <w:tcW w:w="575" w:type="pct"/>
            <w:tcBorders>
              <w:top w:val="single" w:sz="4" w:space="0" w:color="auto"/>
              <w:bottom w:val="single" w:sz="4" w:space="0" w:color="auto"/>
            </w:tcBorders>
          </w:tcPr>
          <w:p w14:paraId="07484221" w14:textId="77777777" w:rsidR="002E1B22" w:rsidRPr="002E1B22" w:rsidRDefault="002E1B22" w:rsidP="00C152F5">
            <w:pPr>
              <w:pStyle w:val="103"/>
              <w:rPr>
                <w:szCs w:val="20"/>
              </w:rPr>
            </w:pPr>
          </w:p>
        </w:tc>
      </w:tr>
      <w:tr w:rsidR="002E1B22" w:rsidRPr="002E1B22" w14:paraId="573F68CF" w14:textId="77777777" w:rsidTr="00AA138C">
        <w:trPr>
          <w:trHeight w:val="454"/>
        </w:trPr>
        <w:tc>
          <w:tcPr>
            <w:tcW w:w="103" w:type="pct"/>
            <w:tcBorders>
              <w:top w:val="single" w:sz="4" w:space="0" w:color="auto"/>
              <w:bottom w:val="single" w:sz="4" w:space="0" w:color="auto"/>
            </w:tcBorders>
          </w:tcPr>
          <w:p w14:paraId="37714C79" w14:textId="77777777" w:rsidR="002E1B22" w:rsidRPr="002E1B22" w:rsidRDefault="002E1B22" w:rsidP="00C152F5">
            <w:pPr>
              <w:pStyle w:val="100"/>
              <w:jc w:val="left"/>
              <w:rPr>
                <w:szCs w:val="20"/>
              </w:rPr>
            </w:pPr>
          </w:p>
        </w:tc>
        <w:tc>
          <w:tcPr>
            <w:tcW w:w="1295" w:type="pct"/>
            <w:tcBorders>
              <w:top w:val="single" w:sz="4" w:space="0" w:color="auto"/>
              <w:bottom w:val="single" w:sz="4" w:space="0" w:color="auto"/>
            </w:tcBorders>
          </w:tcPr>
          <w:p w14:paraId="108F7E2C" w14:textId="77777777" w:rsidR="002E1B22" w:rsidRDefault="002E1B22" w:rsidP="00C152F5">
            <w:pPr>
              <w:pStyle w:val="100"/>
              <w:jc w:val="left"/>
              <w:rPr>
                <w:szCs w:val="20"/>
                <w:lang w:val="en-US"/>
              </w:rPr>
            </w:pPr>
          </w:p>
        </w:tc>
        <w:tc>
          <w:tcPr>
            <w:tcW w:w="1031" w:type="pct"/>
            <w:tcBorders>
              <w:top w:val="single" w:sz="4" w:space="0" w:color="auto"/>
              <w:bottom w:val="single" w:sz="4" w:space="0" w:color="auto"/>
            </w:tcBorders>
          </w:tcPr>
          <w:p w14:paraId="6BE82B02" w14:textId="7F8272C0" w:rsidR="002E1B22" w:rsidRPr="002E1B22" w:rsidRDefault="00B27075" w:rsidP="00C152F5">
            <w:pPr>
              <w:pStyle w:val="100"/>
              <w:jc w:val="left"/>
              <w:rPr>
                <w:szCs w:val="20"/>
              </w:rPr>
            </w:pPr>
            <w:r w:rsidRPr="00B27075">
              <w:rPr>
                <w:szCs w:val="20"/>
              </w:rPr>
              <w:t>diseaseCode</w:t>
            </w:r>
          </w:p>
        </w:tc>
        <w:tc>
          <w:tcPr>
            <w:tcW w:w="453" w:type="pct"/>
            <w:tcBorders>
              <w:top w:val="single" w:sz="4" w:space="0" w:color="auto"/>
              <w:bottom w:val="single" w:sz="4" w:space="0" w:color="auto"/>
            </w:tcBorders>
          </w:tcPr>
          <w:p w14:paraId="44C6E170" w14:textId="41BDC4AF" w:rsidR="002E1B22" w:rsidRDefault="00B27075" w:rsidP="00C152F5">
            <w:pPr>
              <w:pStyle w:val="103"/>
              <w:rPr>
                <w:szCs w:val="20"/>
              </w:rPr>
            </w:pPr>
            <w:r>
              <w:rPr>
                <w:szCs w:val="20"/>
              </w:rPr>
              <w:t>О</w:t>
            </w:r>
          </w:p>
        </w:tc>
        <w:tc>
          <w:tcPr>
            <w:tcW w:w="657" w:type="pct"/>
            <w:tcBorders>
              <w:top w:val="single" w:sz="4" w:space="0" w:color="auto"/>
              <w:bottom w:val="single" w:sz="4" w:space="0" w:color="auto"/>
            </w:tcBorders>
          </w:tcPr>
          <w:p w14:paraId="1CC36D51" w14:textId="3C59825C" w:rsidR="002E1B22" w:rsidRDefault="00B27075" w:rsidP="00C152F5">
            <w:pPr>
              <w:pStyle w:val="100"/>
              <w:jc w:val="left"/>
              <w:rPr>
                <w:szCs w:val="20"/>
              </w:rPr>
            </w:pPr>
            <w:r w:rsidRPr="00B27075">
              <w:rPr>
                <w:szCs w:val="20"/>
              </w:rPr>
              <w:t>Код основного диагноза</w:t>
            </w:r>
          </w:p>
        </w:tc>
        <w:tc>
          <w:tcPr>
            <w:tcW w:w="499" w:type="pct"/>
            <w:tcBorders>
              <w:top w:val="single" w:sz="4" w:space="0" w:color="auto"/>
              <w:bottom w:val="single" w:sz="4" w:space="0" w:color="auto"/>
            </w:tcBorders>
          </w:tcPr>
          <w:p w14:paraId="104577EC" w14:textId="4DE1A55F" w:rsidR="002E1B22" w:rsidRPr="002E1B22" w:rsidRDefault="00B27075" w:rsidP="00C152F5">
            <w:pPr>
              <w:pStyle w:val="100"/>
              <w:jc w:val="left"/>
              <w:rPr>
                <w:szCs w:val="20"/>
              </w:rPr>
            </w:pPr>
            <w:r w:rsidRPr="002E1B22">
              <w:rPr>
                <w:szCs w:val="20"/>
              </w:rPr>
              <w:t>NonEmptyText</w:t>
            </w:r>
          </w:p>
        </w:tc>
        <w:tc>
          <w:tcPr>
            <w:tcW w:w="387" w:type="pct"/>
            <w:tcBorders>
              <w:top w:val="single" w:sz="4" w:space="0" w:color="auto"/>
              <w:bottom w:val="single" w:sz="4" w:space="0" w:color="auto"/>
            </w:tcBorders>
          </w:tcPr>
          <w:p w14:paraId="541654C0" w14:textId="77777777" w:rsidR="002E1B22" w:rsidRPr="002E1B22" w:rsidRDefault="002E1B22" w:rsidP="00C152F5">
            <w:pPr>
              <w:pStyle w:val="100"/>
              <w:jc w:val="left"/>
              <w:rPr>
                <w:szCs w:val="20"/>
              </w:rPr>
            </w:pPr>
          </w:p>
        </w:tc>
        <w:tc>
          <w:tcPr>
            <w:tcW w:w="575" w:type="pct"/>
            <w:tcBorders>
              <w:top w:val="single" w:sz="4" w:space="0" w:color="auto"/>
              <w:bottom w:val="single" w:sz="4" w:space="0" w:color="auto"/>
            </w:tcBorders>
          </w:tcPr>
          <w:p w14:paraId="77BE368B" w14:textId="77777777" w:rsidR="002E1B22" w:rsidRPr="002E1B22" w:rsidRDefault="002E1B22" w:rsidP="00C152F5">
            <w:pPr>
              <w:pStyle w:val="103"/>
              <w:rPr>
                <w:szCs w:val="20"/>
              </w:rPr>
            </w:pPr>
          </w:p>
        </w:tc>
      </w:tr>
      <w:tr w:rsidR="00B27075" w:rsidRPr="002E1B22" w14:paraId="6782F4FD" w14:textId="77777777" w:rsidTr="00AA138C">
        <w:trPr>
          <w:trHeight w:val="454"/>
        </w:trPr>
        <w:tc>
          <w:tcPr>
            <w:tcW w:w="103" w:type="pct"/>
            <w:tcBorders>
              <w:top w:val="single" w:sz="4" w:space="0" w:color="auto"/>
              <w:bottom w:val="single" w:sz="4" w:space="0" w:color="auto"/>
            </w:tcBorders>
          </w:tcPr>
          <w:p w14:paraId="6C2225BC" w14:textId="77777777" w:rsidR="00B27075" w:rsidRPr="002E1B22" w:rsidRDefault="00B27075" w:rsidP="00C152F5">
            <w:pPr>
              <w:pStyle w:val="100"/>
              <w:jc w:val="left"/>
              <w:rPr>
                <w:szCs w:val="20"/>
              </w:rPr>
            </w:pPr>
          </w:p>
        </w:tc>
        <w:tc>
          <w:tcPr>
            <w:tcW w:w="1295" w:type="pct"/>
            <w:tcBorders>
              <w:top w:val="single" w:sz="4" w:space="0" w:color="auto"/>
              <w:bottom w:val="single" w:sz="4" w:space="0" w:color="auto"/>
            </w:tcBorders>
          </w:tcPr>
          <w:p w14:paraId="750EA0CB" w14:textId="77777777" w:rsidR="00B27075" w:rsidRDefault="00B27075" w:rsidP="00C152F5">
            <w:pPr>
              <w:pStyle w:val="100"/>
              <w:jc w:val="left"/>
              <w:rPr>
                <w:szCs w:val="20"/>
                <w:lang w:val="en-US"/>
              </w:rPr>
            </w:pPr>
          </w:p>
        </w:tc>
        <w:tc>
          <w:tcPr>
            <w:tcW w:w="1031" w:type="pct"/>
            <w:tcBorders>
              <w:top w:val="single" w:sz="4" w:space="0" w:color="auto"/>
              <w:bottom w:val="single" w:sz="4" w:space="0" w:color="auto"/>
            </w:tcBorders>
          </w:tcPr>
          <w:p w14:paraId="4D3B838E" w14:textId="5EE1D09C" w:rsidR="00B27075" w:rsidRPr="00B27075" w:rsidRDefault="00B27075" w:rsidP="00C152F5">
            <w:pPr>
              <w:pStyle w:val="100"/>
              <w:jc w:val="left"/>
              <w:rPr>
                <w:szCs w:val="20"/>
              </w:rPr>
            </w:pPr>
            <w:r w:rsidRPr="00B27075">
              <w:rPr>
                <w:szCs w:val="20"/>
              </w:rPr>
              <w:t>positionName</w:t>
            </w:r>
          </w:p>
        </w:tc>
        <w:tc>
          <w:tcPr>
            <w:tcW w:w="453" w:type="pct"/>
            <w:tcBorders>
              <w:top w:val="single" w:sz="4" w:space="0" w:color="auto"/>
              <w:bottom w:val="single" w:sz="4" w:space="0" w:color="auto"/>
            </w:tcBorders>
          </w:tcPr>
          <w:p w14:paraId="7F32C981" w14:textId="6C422C20" w:rsidR="00B27075" w:rsidRDefault="00A91AF1" w:rsidP="00C152F5">
            <w:pPr>
              <w:pStyle w:val="103"/>
              <w:rPr>
                <w:szCs w:val="20"/>
              </w:rPr>
            </w:pPr>
            <w:r>
              <w:rPr>
                <w:szCs w:val="20"/>
              </w:rPr>
              <w:t>Н</w:t>
            </w:r>
          </w:p>
        </w:tc>
        <w:tc>
          <w:tcPr>
            <w:tcW w:w="657" w:type="pct"/>
            <w:tcBorders>
              <w:top w:val="single" w:sz="4" w:space="0" w:color="auto"/>
              <w:bottom w:val="single" w:sz="4" w:space="0" w:color="auto"/>
            </w:tcBorders>
          </w:tcPr>
          <w:p w14:paraId="5A6961C8" w14:textId="67A5A7A6" w:rsidR="00B27075" w:rsidRDefault="00B27075" w:rsidP="00C152F5">
            <w:pPr>
              <w:pStyle w:val="100"/>
              <w:jc w:val="left"/>
              <w:rPr>
                <w:szCs w:val="20"/>
              </w:rPr>
            </w:pPr>
            <w:r w:rsidRPr="00B27075">
              <w:rPr>
                <w:szCs w:val="20"/>
              </w:rPr>
              <w:t>Должность врача</w:t>
            </w:r>
          </w:p>
        </w:tc>
        <w:tc>
          <w:tcPr>
            <w:tcW w:w="499" w:type="pct"/>
            <w:tcBorders>
              <w:top w:val="single" w:sz="4" w:space="0" w:color="auto"/>
              <w:bottom w:val="single" w:sz="4" w:space="0" w:color="auto"/>
            </w:tcBorders>
          </w:tcPr>
          <w:p w14:paraId="17D922AE" w14:textId="11E6F89F" w:rsidR="00B27075" w:rsidRPr="002E1B22" w:rsidRDefault="00B27075" w:rsidP="00C152F5">
            <w:pPr>
              <w:pStyle w:val="100"/>
              <w:jc w:val="left"/>
              <w:rPr>
                <w:szCs w:val="20"/>
              </w:rPr>
            </w:pPr>
            <w:r w:rsidRPr="002E1B22">
              <w:rPr>
                <w:szCs w:val="20"/>
              </w:rPr>
              <w:t>NonEmptyText</w:t>
            </w:r>
          </w:p>
        </w:tc>
        <w:tc>
          <w:tcPr>
            <w:tcW w:w="387" w:type="pct"/>
            <w:tcBorders>
              <w:top w:val="single" w:sz="4" w:space="0" w:color="auto"/>
              <w:bottom w:val="single" w:sz="4" w:space="0" w:color="auto"/>
            </w:tcBorders>
          </w:tcPr>
          <w:p w14:paraId="00142BB5" w14:textId="77777777" w:rsidR="00B27075" w:rsidRPr="002E1B22" w:rsidRDefault="00B27075" w:rsidP="00C152F5">
            <w:pPr>
              <w:pStyle w:val="100"/>
              <w:jc w:val="left"/>
              <w:rPr>
                <w:szCs w:val="20"/>
              </w:rPr>
            </w:pPr>
          </w:p>
        </w:tc>
        <w:tc>
          <w:tcPr>
            <w:tcW w:w="575" w:type="pct"/>
            <w:tcBorders>
              <w:top w:val="single" w:sz="4" w:space="0" w:color="auto"/>
              <w:bottom w:val="single" w:sz="4" w:space="0" w:color="auto"/>
            </w:tcBorders>
          </w:tcPr>
          <w:p w14:paraId="20DD5E9A" w14:textId="77777777" w:rsidR="00B27075" w:rsidRPr="002E1B22" w:rsidRDefault="00B27075" w:rsidP="00C152F5">
            <w:pPr>
              <w:pStyle w:val="103"/>
              <w:rPr>
                <w:szCs w:val="20"/>
              </w:rPr>
            </w:pPr>
          </w:p>
        </w:tc>
      </w:tr>
      <w:tr w:rsidR="00B27075" w:rsidRPr="002E1B22" w14:paraId="565A65C1" w14:textId="77777777" w:rsidTr="00AA138C">
        <w:trPr>
          <w:trHeight w:val="454"/>
        </w:trPr>
        <w:tc>
          <w:tcPr>
            <w:tcW w:w="103" w:type="pct"/>
            <w:tcBorders>
              <w:top w:val="single" w:sz="4" w:space="0" w:color="auto"/>
              <w:bottom w:val="single" w:sz="4" w:space="0" w:color="auto"/>
            </w:tcBorders>
          </w:tcPr>
          <w:p w14:paraId="324B7B82" w14:textId="77777777" w:rsidR="00B27075" w:rsidRPr="002E1B22" w:rsidRDefault="00B27075" w:rsidP="00C152F5">
            <w:pPr>
              <w:pStyle w:val="100"/>
              <w:jc w:val="left"/>
              <w:rPr>
                <w:szCs w:val="20"/>
              </w:rPr>
            </w:pPr>
          </w:p>
        </w:tc>
        <w:tc>
          <w:tcPr>
            <w:tcW w:w="1295" w:type="pct"/>
            <w:tcBorders>
              <w:top w:val="single" w:sz="4" w:space="0" w:color="auto"/>
              <w:bottom w:val="single" w:sz="4" w:space="0" w:color="auto"/>
            </w:tcBorders>
          </w:tcPr>
          <w:p w14:paraId="14CDFF33" w14:textId="77777777" w:rsidR="00B27075" w:rsidRDefault="00B27075" w:rsidP="00C152F5">
            <w:pPr>
              <w:pStyle w:val="100"/>
              <w:jc w:val="left"/>
              <w:rPr>
                <w:szCs w:val="20"/>
                <w:lang w:val="en-US"/>
              </w:rPr>
            </w:pPr>
          </w:p>
        </w:tc>
        <w:tc>
          <w:tcPr>
            <w:tcW w:w="1031" w:type="pct"/>
            <w:tcBorders>
              <w:top w:val="single" w:sz="4" w:space="0" w:color="auto"/>
              <w:bottom w:val="single" w:sz="4" w:space="0" w:color="auto"/>
            </w:tcBorders>
          </w:tcPr>
          <w:p w14:paraId="3DC3FA41" w14:textId="1FEF1FE3" w:rsidR="00B27075" w:rsidRPr="00B27075" w:rsidRDefault="005C1EE1" w:rsidP="00C152F5">
            <w:pPr>
              <w:pStyle w:val="100"/>
              <w:jc w:val="left"/>
              <w:rPr>
                <w:szCs w:val="20"/>
              </w:rPr>
            </w:pPr>
            <w:r w:rsidRPr="005C1EE1">
              <w:rPr>
                <w:szCs w:val="20"/>
              </w:rPr>
              <w:t>departmentCode</w:t>
            </w:r>
          </w:p>
        </w:tc>
        <w:tc>
          <w:tcPr>
            <w:tcW w:w="453" w:type="pct"/>
            <w:tcBorders>
              <w:top w:val="single" w:sz="4" w:space="0" w:color="auto"/>
              <w:bottom w:val="single" w:sz="4" w:space="0" w:color="auto"/>
            </w:tcBorders>
          </w:tcPr>
          <w:p w14:paraId="22646855" w14:textId="421F0E62" w:rsidR="00B27075" w:rsidRDefault="00A91AF1" w:rsidP="00C152F5">
            <w:pPr>
              <w:pStyle w:val="103"/>
              <w:rPr>
                <w:szCs w:val="20"/>
              </w:rPr>
            </w:pPr>
            <w:r>
              <w:rPr>
                <w:szCs w:val="20"/>
              </w:rPr>
              <w:t>Н</w:t>
            </w:r>
          </w:p>
        </w:tc>
        <w:tc>
          <w:tcPr>
            <w:tcW w:w="657" w:type="pct"/>
            <w:tcBorders>
              <w:top w:val="single" w:sz="4" w:space="0" w:color="auto"/>
              <w:bottom w:val="single" w:sz="4" w:space="0" w:color="auto"/>
            </w:tcBorders>
          </w:tcPr>
          <w:p w14:paraId="01033AC2" w14:textId="0B0EFCB3" w:rsidR="00B27075" w:rsidRPr="00B27075" w:rsidRDefault="005C1EE1" w:rsidP="00C152F5">
            <w:pPr>
              <w:pStyle w:val="100"/>
              <w:jc w:val="left"/>
              <w:rPr>
                <w:szCs w:val="20"/>
              </w:rPr>
            </w:pPr>
            <w:r w:rsidRPr="005C1EE1">
              <w:rPr>
                <w:szCs w:val="20"/>
              </w:rPr>
              <w:t>Код подразделения МО</w:t>
            </w:r>
          </w:p>
        </w:tc>
        <w:tc>
          <w:tcPr>
            <w:tcW w:w="499" w:type="pct"/>
            <w:tcBorders>
              <w:top w:val="single" w:sz="4" w:space="0" w:color="auto"/>
              <w:bottom w:val="single" w:sz="4" w:space="0" w:color="auto"/>
            </w:tcBorders>
          </w:tcPr>
          <w:p w14:paraId="73F1C897" w14:textId="0B00A91E" w:rsidR="00B27075" w:rsidRPr="002E1B22" w:rsidRDefault="005C1EE1" w:rsidP="00C152F5">
            <w:pPr>
              <w:pStyle w:val="100"/>
              <w:jc w:val="left"/>
              <w:rPr>
                <w:szCs w:val="20"/>
              </w:rPr>
            </w:pPr>
            <w:r w:rsidRPr="005C1EE1">
              <w:rPr>
                <w:szCs w:val="20"/>
              </w:rPr>
              <w:t>NonEmptyText</w:t>
            </w:r>
          </w:p>
        </w:tc>
        <w:tc>
          <w:tcPr>
            <w:tcW w:w="387" w:type="pct"/>
            <w:tcBorders>
              <w:top w:val="single" w:sz="4" w:space="0" w:color="auto"/>
              <w:bottom w:val="single" w:sz="4" w:space="0" w:color="auto"/>
            </w:tcBorders>
          </w:tcPr>
          <w:p w14:paraId="1DA937D4" w14:textId="77777777" w:rsidR="00B27075" w:rsidRPr="002E1B22" w:rsidRDefault="00B27075" w:rsidP="00C152F5">
            <w:pPr>
              <w:pStyle w:val="100"/>
              <w:jc w:val="left"/>
              <w:rPr>
                <w:szCs w:val="20"/>
              </w:rPr>
            </w:pPr>
          </w:p>
        </w:tc>
        <w:tc>
          <w:tcPr>
            <w:tcW w:w="575" w:type="pct"/>
            <w:tcBorders>
              <w:top w:val="single" w:sz="4" w:space="0" w:color="auto"/>
              <w:bottom w:val="single" w:sz="4" w:space="0" w:color="auto"/>
            </w:tcBorders>
          </w:tcPr>
          <w:p w14:paraId="7FCF7F7A" w14:textId="77777777" w:rsidR="00B27075" w:rsidRPr="002E1B22" w:rsidRDefault="00B27075" w:rsidP="00C152F5">
            <w:pPr>
              <w:pStyle w:val="103"/>
              <w:rPr>
                <w:szCs w:val="20"/>
              </w:rPr>
            </w:pPr>
          </w:p>
        </w:tc>
      </w:tr>
      <w:tr w:rsidR="00B27075" w:rsidRPr="002E1B22" w14:paraId="31DF8D28" w14:textId="77777777" w:rsidTr="00AA138C">
        <w:trPr>
          <w:trHeight w:val="454"/>
        </w:trPr>
        <w:tc>
          <w:tcPr>
            <w:tcW w:w="103" w:type="pct"/>
            <w:tcBorders>
              <w:top w:val="single" w:sz="4" w:space="0" w:color="auto"/>
              <w:bottom w:val="single" w:sz="4" w:space="0" w:color="auto"/>
            </w:tcBorders>
          </w:tcPr>
          <w:p w14:paraId="66A3D01A" w14:textId="77777777" w:rsidR="00B27075" w:rsidRPr="002E1B22" w:rsidRDefault="00B27075" w:rsidP="00C152F5">
            <w:pPr>
              <w:pStyle w:val="100"/>
              <w:jc w:val="left"/>
              <w:rPr>
                <w:szCs w:val="20"/>
              </w:rPr>
            </w:pPr>
          </w:p>
        </w:tc>
        <w:tc>
          <w:tcPr>
            <w:tcW w:w="1295" w:type="pct"/>
            <w:tcBorders>
              <w:top w:val="single" w:sz="4" w:space="0" w:color="auto"/>
              <w:bottom w:val="single" w:sz="4" w:space="0" w:color="auto"/>
            </w:tcBorders>
          </w:tcPr>
          <w:p w14:paraId="5904759D" w14:textId="77777777" w:rsidR="00B27075" w:rsidRDefault="005C1EE1" w:rsidP="00C152F5">
            <w:pPr>
              <w:pStyle w:val="100"/>
              <w:jc w:val="left"/>
              <w:rPr>
                <w:szCs w:val="20"/>
              </w:rPr>
            </w:pPr>
            <w:r>
              <w:rPr>
                <w:szCs w:val="20"/>
                <w:lang w:val="en-US"/>
              </w:rPr>
              <w:t>s</w:t>
            </w:r>
            <w:r w:rsidRPr="005C1EE1">
              <w:rPr>
                <w:szCs w:val="20"/>
                <w:lang w:val="en-US"/>
              </w:rPr>
              <w:t>ervices</w:t>
            </w:r>
            <w:r>
              <w:rPr>
                <w:szCs w:val="20"/>
                <w:lang w:val="en-US"/>
              </w:rPr>
              <w:t>///</w:t>
            </w:r>
          </w:p>
          <w:p w14:paraId="357356B4" w14:textId="1C7B2577" w:rsidR="005C1EE1" w:rsidRPr="005C1EE1" w:rsidRDefault="005C1EE1" w:rsidP="00C152F5">
            <w:pPr>
              <w:pStyle w:val="100"/>
              <w:jc w:val="left"/>
              <w:rPr>
                <w:i/>
                <w:iCs/>
                <w:sz w:val="18"/>
                <w:szCs w:val="18"/>
              </w:rPr>
            </w:pPr>
            <w:r w:rsidRPr="005C1EE1">
              <w:rPr>
                <w:i/>
                <w:iCs/>
                <w:sz w:val="18"/>
                <w:szCs w:val="18"/>
              </w:rPr>
              <w:t>tns:AccountUnitGridMoServiceInfo</w:t>
            </w:r>
          </w:p>
        </w:tc>
        <w:tc>
          <w:tcPr>
            <w:tcW w:w="1031" w:type="pct"/>
            <w:tcBorders>
              <w:top w:val="single" w:sz="4" w:space="0" w:color="auto"/>
              <w:bottom w:val="single" w:sz="4" w:space="0" w:color="auto"/>
            </w:tcBorders>
          </w:tcPr>
          <w:p w14:paraId="24D20864" w14:textId="77777777" w:rsidR="00B27075" w:rsidRPr="00B27075" w:rsidRDefault="00B27075" w:rsidP="00C152F5">
            <w:pPr>
              <w:pStyle w:val="100"/>
              <w:jc w:val="left"/>
              <w:rPr>
                <w:szCs w:val="20"/>
              </w:rPr>
            </w:pPr>
          </w:p>
        </w:tc>
        <w:tc>
          <w:tcPr>
            <w:tcW w:w="453" w:type="pct"/>
            <w:tcBorders>
              <w:top w:val="single" w:sz="4" w:space="0" w:color="auto"/>
              <w:bottom w:val="single" w:sz="4" w:space="0" w:color="auto"/>
            </w:tcBorders>
          </w:tcPr>
          <w:p w14:paraId="2898A55E" w14:textId="33DAEF25" w:rsidR="00B27075" w:rsidRDefault="005C1EE1" w:rsidP="00C152F5">
            <w:pPr>
              <w:pStyle w:val="103"/>
              <w:rPr>
                <w:szCs w:val="20"/>
              </w:rPr>
            </w:pPr>
            <w:r>
              <w:rPr>
                <w:szCs w:val="20"/>
              </w:rPr>
              <w:t>0-*</w:t>
            </w:r>
          </w:p>
        </w:tc>
        <w:tc>
          <w:tcPr>
            <w:tcW w:w="657" w:type="pct"/>
            <w:tcBorders>
              <w:top w:val="single" w:sz="4" w:space="0" w:color="auto"/>
              <w:bottom w:val="single" w:sz="4" w:space="0" w:color="auto"/>
            </w:tcBorders>
          </w:tcPr>
          <w:p w14:paraId="030CD41B" w14:textId="7FCEC0D8" w:rsidR="00B27075" w:rsidRPr="00B27075" w:rsidRDefault="005C1EE1" w:rsidP="00C152F5">
            <w:pPr>
              <w:pStyle w:val="100"/>
              <w:jc w:val="left"/>
              <w:rPr>
                <w:szCs w:val="20"/>
              </w:rPr>
            </w:pPr>
            <w:r w:rsidRPr="005C1EE1">
              <w:rPr>
                <w:szCs w:val="20"/>
              </w:rPr>
              <w:t>Множество услуг с указанием даты услуги и подсчётов количества уникальных услуг в единице счёта</w:t>
            </w:r>
          </w:p>
        </w:tc>
        <w:tc>
          <w:tcPr>
            <w:tcW w:w="499" w:type="pct"/>
            <w:tcBorders>
              <w:top w:val="single" w:sz="4" w:space="0" w:color="auto"/>
              <w:bottom w:val="single" w:sz="4" w:space="0" w:color="auto"/>
            </w:tcBorders>
          </w:tcPr>
          <w:p w14:paraId="1E31B1D4" w14:textId="16274BE4" w:rsidR="00B27075" w:rsidRPr="005C1EE1" w:rsidRDefault="005C1EE1" w:rsidP="00C152F5">
            <w:pPr>
              <w:pStyle w:val="100"/>
              <w:jc w:val="left"/>
              <w:rPr>
                <w:szCs w:val="20"/>
              </w:rPr>
            </w:pPr>
            <w:r>
              <w:rPr>
                <w:szCs w:val="20"/>
                <w:lang w:val="en-US"/>
              </w:rPr>
              <w:t>object</w:t>
            </w:r>
          </w:p>
        </w:tc>
        <w:tc>
          <w:tcPr>
            <w:tcW w:w="387" w:type="pct"/>
            <w:tcBorders>
              <w:top w:val="single" w:sz="4" w:space="0" w:color="auto"/>
              <w:bottom w:val="single" w:sz="4" w:space="0" w:color="auto"/>
            </w:tcBorders>
          </w:tcPr>
          <w:p w14:paraId="737FD753" w14:textId="77777777" w:rsidR="00B27075" w:rsidRPr="002E1B22" w:rsidRDefault="00B27075" w:rsidP="00C152F5">
            <w:pPr>
              <w:pStyle w:val="100"/>
              <w:jc w:val="left"/>
              <w:rPr>
                <w:szCs w:val="20"/>
              </w:rPr>
            </w:pPr>
          </w:p>
        </w:tc>
        <w:tc>
          <w:tcPr>
            <w:tcW w:w="575" w:type="pct"/>
            <w:tcBorders>
              <w:top w:val="single" w:sz="4" w:space="0" w:color="auto"/>
              <w:bottom w:val="single" w:sz="4" w:space="0" w:color="auto"/>
            </w:tcBorders>
          </w:tcPr>
          <w:p w14:paraId="0A747CAC" w14:textId="77777777" w:rsidR="00B27075" w:rsidRPr="002E1B22" w:rsidRDefault="00B27075" w:rsidP="00C152F5">
            <w:pPr>
              <w:pStyle w:val="103"/>
              <w:rPr>
                <w:szCs w:val="20"/>
              </w:rPr>
            </w:pPr>
          </w:p>
        </w:tc>
      </w:tr>
      <w:tr w:rsidR="005C1EE1" w:rsidRPr="002E1B22" w14:paraId="32ADD844" w14:textId="77777777" w:rsidTr="00AA138C">
        <w:trPr>
          <w:trHeight w:val="454"/>
        </w:trPr>
        <w:tc>
          <w:tcPr>
            <w:tcW w:w="103" w:type="pct"/>
            <w:tcBorders>
              <w:top w:val="single" w:sz="4" w:space="0" w:color="auto"/>
              <w:bottom w:val="single" w:sz="4" w:space="0" w:color="auto"/>
            </w:tcBorders>
          </w:tcPr>
          <w:p w14:paraId="3E963C56" w14:textId="77777777" w:rsidR="005C1EE1" w:rsidRPr="002E1B22" w:rsidRDefault="005C1EE1" w:rsidP="00C152F5">
            <w:pPr>
              <w:pStyle w:val="100"/>
              <w:jc w:val="left"/>
              <w:rPr>
                <w:szCs w:val="20"/>
              </w:rPr>
            </w:pPr>
          </w:p>
        </w:tc>
        <w:tc>
          <w:tcPr>
            <w:tcW w:w="1295" w:type="pct"/>
            <w:tcBorders>
              <w:top w:val="single" w:sz="4" w:space="0" w:color="auto"/>
              <w:bottom w:val="single" w:sz="4" w:space="0" w:color="auto"/>
            </w:tcBorders>
          </w:tcPr>
          <w:p w14:paraId="2495724E" w14:textId="77777777" w:rsidR="005C1EE1" w:rsidRDefault="005C1EE1" w:rsidP="00C152F5">
            <w:pPr>
              <w:pStyle w:val="100"/>
              <w:jc w:val="left"/>
              <w:rPr>
                <w:szCs w:val="20"/>
                <w:lang w:val="en-US"/>
              </w:rPr>
            </w:pPr>
          </w:p>
        </w:tc>
        <w:tc>
          <w:tcPr>
            <w:tcW w:w="1031" w:type="pct"/>
            <w:tcBorders>
              <w:top w:val="single" w:sz="4" w:space="0" w:color="auto"/>
              <w:bottom w:val="single" w:sz="4" w:space="0" w:color="auto"/>
            </w:tcBorders>
          </w:tcPr>
          <w:p w14:paraId="144EE39E" w14:textId="6CEA8B62" w:rsidR="005C1EE1" w:rsidRPr="00B27075" w:rsidRDefault="005C1EE1" w:rsidP="00C152F5">
            <w:pPr>
              <w:pStyle w:val="100"/>
              <w:jc w:val="left"/>
              <w:rPr>
                <w:szCs w:val="20"/>
              </w:rPr>
            </w:pPr>
            <w:r w:rsidRPr="005C1EE1">
              <w:rPr>
                <w:szCs w:val="20"/>
              </w:rPr>
              <w:t>serviceCode</w:t>
            </w:r>
          </w:p>
        </w:tc>
        <w:tc>
          <w:tcPr>
            <w:tcW w:w="453" w:type="pct"/>
            <w:tcBorders>
              <w:top w:val="single" w:sz="4" w:space="0" w:color="auto"/>
              <w:bottom w:val="single" w:sz="4" w:space="0" w:color="auto"/>
            </w:tcBorders>
          </w:tcPr>
          <w:p w14:paraId="317EF09A" w14:textId="6AC2085A" w:rsidR="005C1EE1" w:rsidRDefault="005C1EE1" w:rsidP="00C152F5">
            <w:pPr>
              <w:pStyle w:val="103"/>
              <w:rPr>
                <w:szCs w:val="20"/>
              </w:rPr>
            </w:pPr>
            <w:r>
              <w:rPr>
                <w:szCs w:val="20"/>
              </w:rPr>
              <w:t>Н</w:t>
            </w:r>
          </w:p>
        </w:tc>
        <w:tc>
          <w:tcPr>
            <w:tcW w:w="657" w:type="pct"/>
            <w:tcBorders>
              <w:top w:val="single" w:sz="4" w:space="0" w:color="auto"/>
              <w:bottom w:val="single" w:sz="4" w:space="0" w:color="auto"/>
            </w:tcBorders>
          </w:tcPr>
          <w:p w14:paraId="6DE1135E" w14:textId="285CF76C" w:rsidR="005C1EE1" w:rsidRPr="00B27075" w:rsidRDefault="005C1EE1" w:rsidP="00C152F5">
            <w:pPr>
              <w:pStyle w:val="100"/>
              <w:jc w:val="left"/>
              <w:rPr>
                <w:szCs w:val="20"/>
              </w:rPr>
            </w:pPr>
            <w:r w:rsidRPr="005C1EE1">
              <w:rPr>
                <w:szCs w:val="20"/>
              </w:rPr>
              <w:t>Код услуги</w:t>
            </w:r>
          </w:p>
        </w:tc>
        <w:tc>
          <w:tcPr>
            <w:tcW w:w="499" w:type="pct"/>
            <w:tcBorders>
              <w:top w:val="single" w:sz="4" w:space="0" w:color="auto"/>
              <w:bottom w:val="single" w:sz="4" w:space="0" w:color="auto"/>
            </w:tcBorders>
          </w:tcPr>
          <w:p w14:paraId="6EB0EBAA" w14:textId="7E77D3FA" w:rsidR="005C1EE1" w:rsidRPr="002E1B22" w:rsidRDefault="005C1EE1" w:rsidP="00C152F5">
            <w:pPr>
              <w:pStyle w:val="100"/>
              <w:jc w:val="left"/>
              <w:rPr>
                <w:szCs w:val="20"/>
              </w:rPr>
            </w:pPr>
            <w:r w:rsidRPr="005C1EE1">
              <w:rPr>
                <w:szCs w:val="20"/>
              </w:rPr>
              <w:t>NonEmptyText</w:t>
            </w:r>
          </w:p>
        </w:tc>
        <w:tc>
          <w:tcPr>
            <w:tcW w:w="387" w:type="pct"/>
            <w:tcBorders>
              <w:top w:val="single" w:sz="4" w:space="0" w:color="auto"/>
              <w:bottom w:val="single" w:sz="4" w:space="0" w:color="auto"/>
            </w:tcBorders>
          </w:tcPr>
          <w:p w14:paraId="144DD5F7" w14:textId="77777777" w:rsidR="005C1EE1" w:rsidRPr="002E1B22" w:rsidRDefault="005C1EE1" w:rsidP="00C152F5">
            <w:pPr>
              <w:pStyle w:val="100"/>
              <w:jc w:val="left"/>
              <w:rPr>
                <w:szCs w:val="20"/>
              </w:rPr>
            </w:pPr>
          </w:p>
        </w:tc>
        <w:tc>
          <w:tcPr>
            <w:tcW w:w="575" w:type="pct"/>
            <w:tcBorders>
              <w:top w:val="single" w:sz="4" w:space="0" w:color="auto"/>
              <w:bottom w:val="single" w:sz="4" w:space="0" w:color="auto"/>
            </w:tcBorders>
          </w:tcPr>
          <w:p w14:paraId="09162C4A" w14:textId="77777777" w:rsidR="005C1EE1" w:rsidRPr="002E1B22" w:rsidRDefault="005C1EE1" w:rsidP="00C152F5">
            <w:pPr>
              <w:pStyle w:val="103"/>
              <w:rPr>
                <w:szCs w:val="20"/>
              </w:rPr>
            </w:pPr>
          </w:p>
        </w:tc>
      </w:tr>
      <w:tr w:rsidR="00B27075" w:rsidRPr="002E1B22" w14:paraId="601830A3" w14:textId="77777777" w:rsidTr="00AA138C">
        <w:trPr>
          <w:trHeight w:val="454"/>
        </w:trPr>
        <w:tc>
          <w:tcPr>
            <w:tcW w:w="103" w:type="pct"/>
            <w:tcBorders>
              <w:top w:val="single" w:sz="4" w:space="0" w:color="auto"/>
              <w:bottom w:val="single" w:sz="4" w:space="0" w:color="auto"/>
            </w:tcBorders>
          </w:tcPr>
          <w:p w14:paraId="05F493E9" w14:textId="77777777" w:rsidR="00B27075" w:rsidRPr="002E1B22" w:rsidRDefault="00B27075" w:rsidP="00C152F5">
            <w:pPr>
              <w:pStyle w:val="100"/>
              <w:jc w:val="left"/>
              <w:rPr>
                <w:szCs w:val="20"/>
              </w:rPr>
            </w:pPr>
          </w:p>
        </w:tc>
        <w:tc>
          <w:tcPr>
            <w:tcW w:w="1295" w:type="pct"/>
            <w:tcBorders>
              <w:top w:val="single" w:sz="4" w:space="0" w:color="auto"/>
              <w:bottom w:val="single" w:sz="4" w:space="0" w:color="auto"/>
            </w:tcBorders>
          </w:tcPr>
          <w:p w14:paraId="12DB15AF" w14:textId="77777777" w:rsidR="00B27075" w:rsidRDefault="00B27075" w:rsidP="00C152F5">
            <w:pPr>
              <w:pStyle w:val="100"/>
              <w:jc w:val="left"/>
              <w:rPr>
                <w:szCs w:val="20"/>
                <w:lang w:val="en-US"/>
              </w:rPr>
            </w:pPr>
          </w:p>
        </w:tc>
        <w:tc>
          <w:tcPr>
            <w:tcW w:w="1031" w:type="pct"/>
            <w:tcBorders>
              <w:top w:val="single" w:sz="4" w:space="0" w:color="auto"/>
              <w:bottom w:val="single" w:sz="4" w:space="0" w:color="auto"/>
            </w:tcBorders>
          </w:tcPr>
          <w:p w14:paraId="79DB8B59" w14:textId="781FBD94" w:rsidR="00B27075" w:rsidRPr="00B27075" w:rsidRDefault="005C1EE1" w:rsidP="00C152F5">
            <w:pPr>
              <w:pStyle w:val="100"/>
              <w:jc w:val="left"/>
              <w:rPr>
                <w:szCs w:val="20"/>
              </w:rPr>
            </w:pPr>
            <w:r w:rsidRPr="005C1EE1">
              <w:rPr>
                <w:szCs w:val="20"/>
              </w:rPr>
              <w:t>servicesDate</w:t>
            </w:r>
          </w:p>
        </w:tc>
        <w:tc>
          <w:tcPr>
            <w:tcW w:w="453" w:type="pct"/>
            <w:tcBorders>
              <w:top w:val="single" w:sz="4" w:space="0" w:color="auto"/>
              <w:bottom w:val="single" w:sz="4" w:space="0" w:color="auto"/>
            </w:tcBorders>
          </w:tcPr>
          <w:p w14:paraId="767DDF0C" w14:textId="30C74B59" w:rsidR="00B27075" w:rsidRDefault="005C1EE1" w:rsidP="00C152F5">
            <w:pPr>
              <w:pStyle w:val="103"/>
              <w:rPr>
                <w:szCs w:val="20"/>
              </w:rPr>
            </w:pPr>
            <w:r>
              <w:rPr>
                <w:szCs w:val="20"/>
              </w:rPr>
              <w:t>Н</w:t>
            </w:r>
          </w:p>
        </w:tc>
        <w:tc>
          <w:tcPr>
            <w:tcW w:w="657" w:type="pct"/>
            <w:tcBorders>
              <w:top w:val="single" w:sz="4" w:space="0" w:color="auto"/>
              <w:bottom w:val="single" w:sz="4" w:space="0" w:color="auto"/>
            </w:tcBorders>
          </w:tcPr>
          <w:p w14:paraId="55E2CA2A" w14:textId="7476FF98" w:rsidR="00B27075" w:rsidRPr="00B27075" w:rsidRDefault="005C1EE1" w:rsidP="00C152F5">
            <w:pPr>
              <w:pStyle w:val="100"/>
              <w:jc w:val="left"/>
              <w:rPr>
                <w:szCs w:val="20"/>
              </w:rPr>
            </w:pPr>
            <w:r w:rsidRPr="005C1EE1">
              <w:rPr>
                <w:szCs w:val="20"/>
              </w:rPr>
              <w:t>Дата, в рамках которой группируются уникальные услуги</w:t>
            </w:r>
          </w:p>
        </w:tc>
        <w:tc>
          <w:tcPr>
            <w:tcW w:w="499" w:type="pct"/>
            <w:tcBorders>
              <w:top w:val="single" w:sz="4" w:space="0" w:color="auto"/>
              <w:bottom w:val="single" w:sz="4" w:space="0" w:color="auto"/>
            </w:tcBorders>
          </w:tcPr>
          <w:p w14:paraId="7872A25E" w14:textId="3D398337" w:rsidR="00B27075" w:rsidRPr="002E1B22" w:rsidRDefault="005C1EE1" w:rsidP="00C152F5">
            <w:pPr>
              <w:pStyle w:val="100"/>
              <w:jc w:val="left"/>
              <w:rPr>
                <w:szCs w:val="20"/>
              </w:rPr>
            </w:pPr>
            <w:r w:rsidRPr="005C1EE1">
              <w:rPr>
                <w:szCs w:val="20"/>
              </w:rPr>
              <w:t>dateTime</w:t>
            </w:r>
          </w:p>
        </w:tc>
        <w:tc>
          <w:tcPr>
            <w:tcW w:w="387" w:type="pct"/>
            <w:tcBorders>
              <w:top w:val="single" w:sz="4" w:space="0" w:color="auto"/>
              <w:bottom w:val="single" w:sz="4" w:space="0" w:color="auto"/>
            </w:tcBorders>
          </w:tcPr>
          <w:p w14:paraId="60CBECAD" w14:textId="77777777" w:rsidR="00B27075" w:rsidRPr="002E1B22" w:rsidRDefault="00B27075" w:rsidP="00C152F5">
            <w:pPr>
              <w:pStyle w:val="100"/>
              <w:jc w:val="left"/>
              <w:rPr>
                <w:szCs w:val="20"/>
              </w:rPr>
            </w:pPr>
          </w:p>
        </w:tc>
        <w:tc>
          <w:tcPr>
            <w:tcW w:w="575" w:type="pct"/>
            <w:tcBorders>
              <w:top w:val="single" w:sz="4" w:space="0" w:color="auto"/>
              <w:bottom w:val="single" w:sz="4" w:space="0" w:color="auto"/>
            </w:tcBorders>
          </w:tcPr>
          <w:p w14:paraId="0A43A4DC" w14:textId="77777777" w:rsidR="00B27075" w:rsidRPr="002E1B22" w:rsidRDefault="00B27075" w:rsidP="00C152F5">
            <w:pPr>
              <w:pStyle w:val="103"/>
              <w:rPr>
                <w:szCs w:val="20"/>
              </w:rPr>
            </w:pPr>
          </w:p>
        </w:tc>
      </w:tr>
      <w:tr w:rsidR="005C1EE1" w:rsidRPr="002E1B22" w14:paraId="0D498B90" w14:textId="77777777" w:rsidTr="00AA138C">
        <w:trPr>
          <w:trHeight w:val="454"/>
        </w:trPr>
        <w:tc>
          <w:tcPr>
            <w:tcW w:w="103" w:type="pct"/>
            <w:tcBorders>
              <w:top w:val="single" w:sz="4" w:space="0" w:color="auto"/>
              <w:bottom w:val="single" w:sz="4" w:space="0" w:color="auto"/>
            </w:tcBorders>
          </w:tcPr>
          <w:p w14:paraId="39DDBE67" w14:textId="77777777" w:rsidR="005C1EE1" w:rsidRPr="002E1B22" w:rsidRDefault="005C1EE1" w:rsidP="00C152F5">
            <w:pPr>
              <w:pStyle w:val="100"/>
              <w:jc w:val="left"/>
              <w:rPr>
                <w:szCs w:val="20"/>
              </w:rPr>
            </w:pPr>
          </w:p>
        </w:tc>
        <w:tc>
          <w:tcPr>
            <w:tcW w:w="1295" w:type="pct"/>
            <w:tcBorders>
              <w:top w:val="single" w:sz="4" w:space="0" w:color="auto"/>
              <w:bottom w:val="single" w:sz="4" w:space="0" w:color="auto"/>
            </w:tcBorders>
          </w:tcPr>
          <w:p w14:paraId="0ADE4778" w14:textId="77777777" w:rsidR="005C1EE1" w:rsidRDefault="005C1EE1" w:rsidP="00C152F5">
            <w:pPr>
              <w:pStyle w:val="100"/>
              <w:jc w:val="left"/>
              <w:rPr>
                <w:szCs w:val="20"/>
                <w:lang w:val="en-US"/>
              </w:rPr>
            </w:pPr>
          </w:p>
        </w:tc>
        <w:tc>
          <w:tcPr>
            <w:tcW w:w="1031" w:type="pct"/>
            <w:tcBorders>
              <w:top w:val="single" w:sz="4" w:space="0" w:color="auto"/>
              <w:bottom w:val="single" w:sz="4" w:space="0" w:color="auto"/>
            </w:tcBorders>
          </w:tcPr>
          <w:p w14:paraId="0C68761A" w14:textId="018F1FC2" w:rsidR="005C1EE1" w:rsidRPr="005C1EE1" w:rsidRDefault="005C1EE1" w:rsidP="00C152F5">
            <w:pPr>
              <w:pStyle w:val="100"/>
              <w:jc w:val="left"/>
              <w:rPr>
                <w:szCs w:val="20"/>
              </w:rPr>
            </w:pPr>
            <w:r w:rsidRPr="005C1EE1">
              <w:rPr>
                <w:szCs w:val="20"/>
              </w:rPr>
              <w:t>servicesCount</w:t>
            </w:r>
          </w:p>
        </w:tc>
        <w:tc>
          <w:tcPr>
            <w:tcW w:w="453" w:type="pct"/>
            <w:tcBorders>
              <w:top w:val="single" w:sz="4" w:space="0" w:color="auto"/>
              <w:bottom w:val="single" w:sz="4" w:space="0" w:color="auto"/>
            </w:tcBorders>
          </w:tcPr>
          <w:p w14:paraId="1E877D11" w14:textId="68A274CA" w:rsidR="005C1EE1" w:rsidRDefault="005C1EE1" w:rsidP="00C152F5">
            <w:pPr>
              <w:pStyle w:val="103"/>
              <w:rPr>
                <w:szCs w:val="20"/>
              </w:rPr>
            </w:pPr>
            <w:r>
              <w:rPr>
                <w:szCs w:val="20"/>
              </w:rPr>
              <w:t>О</w:t>
            </w:r>
          </w:p>
        </w:tc>
        <w:tc>
          <w:tcPr>
            <w:tcW w:w="657" w:type="pct"/>
            <w:tcBorders>
              <w:top w:val="single" w:sz="4" w:space="0" w:color="auto"/>
              <w:bottom w:val="single" w:sz="4" w:space="0" w:color="auto"/>
            </w:tcBorders>
          </w:tcPr>
          <w:p w14:paraId="4ED5C2CD" w14:textId="27DF429E" w:rsidR="005C1EE1" w:rsidRPr="00B27075" w:rsidRDefault="005C1EE1" w:rsidP="00C152F5">
            <w:pPr>
              <w:pStyle w:val="100"/>
              <w:jc w:val="left"/>
              <w:rPr>
                <w:szCs w:val="20"/>
              </w:rPr>
            </w:pPr>
            <w:r w:rsidRPr="005C1EE1">
              <w:rPr>
                <w:szCs w:val="20"/>
              </w:rPr>
              <w:t>Количество сгруппированных услуг</w:t>
            </w:r>
          </w:p>
        </w:tc>
        <w:tc>
          <w:tcPr>
            <w:tcW w:w="499" w:type="pct"/>
            <w:tcBorders>
              <w:top w:val="single" w:sz="4" w:space="0" w:color="auto"/>
              <w:bottom w:val="single" w:sz="4" w:space="0" w:color="auto"/>
            </w:tcBorders>
          </w:tcPr>
          <w:p w14:paraId="799F1334" w14:textId="0BB93CFA" w:rsidR="005C1EE1" w:rsidRPr="005C1EE1" w:rsidRDefault="005C1EE1" w:rsidP="00C152F5">
            <w:pPr>
              <w:pStyle w:val="100"/>
              <w:jc w:val="left"/>
              <w:rPr>
                <w:szCs w:val="20"/>
              </w:rPr>
            </w:pPr>
            <w:r w:rsidRPr="005C1EE1">
              <w:rPr>
                <w:szCs w:val="20"/>
              </w:rPr>
              <w:t>int</w:t>
            </w:r>
          </w:p>
        </w:tc>
        <w:tc>
          <w:tcPr>
            <w:tcW w:w="387" w:type="pct"/>
            <w:tcBorders>
              <w:top w:val="single" w:sz="4" w:space="0" w:color="auto"/>
              <w:bottom w:val="single" w:sz="4" w:space="0" w:color="auto"/>
            </w:tcBorders>
          </w:tcPr>
          <w:p w14:paraId="66B09ED6" w14:textId="77777777" w:rsidR="005C1EE1" w:rsidRPr="002E1B22" w:rsidRDefault="005C1EE1" w:rsidP="00C152F5">
            <w:pPr>
              <w:pStyle w:val="100"/>
              <w:jc w:val="left"/>
              <w:rPr>
                <w:szCs w:val="20"/>
              </w:rPr>
            </w:pPr>
          </w:p>
        </w:tc>
        <w:tc>
          <w:tcPr>
            <w:tcW w:w="575" w:type="pct"/>
            <w:tcBorders>
              <w:top w:val="single" w:sz="4" w:space="0" w:color="auto"/>
              <w:bottom w:val="single" w:sz="4" w:space="0" w:color="auto"/>
            </w:tcBorders>
          </w:tcPr>
          <w:p w14:paraId="20CA55C8" w14:textId="77777777" w:rsidR="005C1EE1" w:rsidRPr="002E1B22" w:rsidRDefault="005C1EE1" w:rsidP="00C152F5">
            <w:pPr>
              <w:pStyle w:val="103"/>
              <w:rPr>
                <w:szCs w:val="20"/>
              </w:rPr>
            </w:pPr>
          </w:p>
        </w:tc>
      </w:tr>
      <w:tr w:rsidR="00B27075" w:rsidRPr="002E1B22" w14:paraId="698B8655" w14:textId="77777777" w:rsidTr="00AA138C">
        <w:trPr>
          <w:trHeight w:val="454"/>
        </w:trPr>
        <w:tc>
          <w:tcPr>
            <w:tcW w:w="103" w:type="pct"/>
            <w:tcBorders>
              <w:top w:val="single" w:sz="4" w:space="0" w:color="auto"/>
              <w:bottom w:val="single" w:sz="4" w:space="0" w:color="auto"/>
            </w:tcBorders>
          </w:tcPr>
          <w:p w14:paraId="0ABCE4A5" w14:textId="77777777" w:rsidR="00B27075" w:rsidRPr="002E1B22" w:rsidRDefault="00B27075" w:rsidP="00C152F5">
            <w:pPr>
              <w:pStyle w:val="100"/>
              <w:jc w:val="left"/>
              <w:rPr>
                <w:szCs w:val="20"/>
              </w:rPr>
            </w:pPr>
          </w:p>
        </w:tc>
        <w:tc>
          <w:tcPr>
            <w:tcW w:w="1295" w:type="pct"/>
            <w:tcBorders>
              <w:top w:val="single" w:sz="4" w:space="0" w:color="auto"/>
              <w:bottom w:val="single" w:sz="4" w:space="0" w:color="auto"/>
            </w:tcBorders>
          </w:tcPr>
          <w:p w14:paraId="0B9C3B6D" w14:textId="52DA9DAC" w:rsidR="00B27075" w:rsidRDefault="005C1EE1" w:rsidP="00C152F5">
            <w:pPr>
              <w:pStyle w:val="100"/>
              <w:jc w:val="left"/>
              <w:rPr>
                <w:szCs w:val="20"/>
                <w:lang w:val="en-US"/>
              </w:rPr>
            </w:pPr>
            <w:r>
              <w:rPr>
                <w:szCs w:val="20"/>
                <w:lang w:val="en-US"/>
              </w:rPr>
              <w:t>///</w:t>
            </w:r>
            <w:r>
              <w:t xml:space="preserve"> </w:t>
            </w:r>
            <w:r w:rsidRPr="005C1EE1">
              <w:rPr>
                <w:szCs w:val="20"/>
                <w:lang w:val="en-US"/>
              </w:rPr>
              <w:t>services</w:t>
            </w:r>
          </w:p>
        </w:tc>
        <w:tc>
          <w:tcPr>
            <w:tcW w:w="1031" w:type="pct"/>
            <w:tcBorders>
              <w:top w:val="single" w:sz="4" w:space="0" w:color="auto"/>
              <w:bottom w:val="single" w:sz="4" w:space="0" w:color="auto"/>
            </w:tcBorders>
          </w:tcPr>
          <w:p w14:paraId="03A081E5" w14:textId="77777777" w:rsidR="00B27075" w:rsidRPr="00B27075" w:rsidRDefault="00B27075" w:rsidP="00C152F5">
            <w:pPr>
              <w:pStyle w:val="100"/>
              <w:jc w:val="left"/>
              <w:rPr>
                <w:szCs w:val="20"/>
              </w:rPr>
            </w:pPr>
          </w:p>
        </w:tc>
        <w:tc>
          <w:tcPr>
            <w:tcW w:w="453" w:type="pct"/>
            <w:tcBorders>
              <w:top w:val="single" w:sz="4" w:space="0" w:color="auto"/>
              <w:bottom w:val="single" w:sz="4" w:space="0" w:color="auto"/>
            </w:tcBorders>
          </w:tcPr>
          <w:p w14:paraId="3FA3D1A2" w14:textId="77777777" w:rsidR="00B27075" w:rsidRDefault="00B27075" w:rsidP="00C152F5">
            <w:pPr>
              <w:pStyle w:val="103"/>
              <w:rPr>
                <w:szCs w:val="20"/>
              </w:rPr>
            </w:pPr>
          </w:p>
        </w:tc>
        <w:tc>
          <w:tcPr>
            <w:tcW w:w="657" w:type="pct"/>
            <w:tcBorders>
              <w:top w:val="single" w:sz="4" w:space="0" w:color="auto"/>
              <w:bottom w:val="single" w:sz="4" w:space="0" w:color="auto"/>
            </w:tcBorders>
          </w:tcPr>
          <w:p w14:paraId="0AAE0A79" w14:textId="49FBE90B" w:rsidR="00B27075" w:rsidRPr="00B27075" w:rsidRDefault="005C1EE1" w:rsidP="00C152F5">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51D47688" w14:textId="77777777" w:rsidR="00B27075" w:rsidRPr="002E1B22" w:rsidRDefault="00B27075" w:rsidP="00C152F5">
            <w:pPr>
              <w:pStyle w:val="100"/>
              <w:jc w:val="left"/>
              <w:rPr>
                <w:szCs w:val="20"/>
              </w:rPr>
            </w:pPr>
          </w:p>
        </w:tc>
        <w:tc>
          <w:tcPr>
            <w:tcW w:w="387" w:type="pct"/>
            <w:tcBorders>
              <w:top w:val="single" w:sz="4" w:space="0" w:color="auto"/>
              <w:bottom w:val="single" w:sz="4" w:space="0" w:color="auto"/>
            </w:tcBorders>
          </w:tcPr>
          <w:p w14:paraId="5ED4308C" w14:textId="77777777" w:rsidR="00B27075" w:rsidRPr="002E1B22" w:rsidRDefault="00B27075" w:rsidP="00C152F5">
            <w:pPr>
              <w:pStyle w:val="100"/>
              <w:jc w:val="left"/>
              <w:rPr>
                <w:szCs w:val="20"/>
              </w:rPr>
            </w:pPr>
          </w:p>
        </w:tc>
        <w:tc>
          <w:tcPr>
            <w:tcW w:w="575" w:type="pct"/>
            <w:tcBorders>
              <w:top w:val="single" w:sz="4" w:space="0" w:color="auto"/>
              <w:bottom w:val="single" w:sz="4" w:space="0" w:color="auto"/>
            </w:tcBorders>
          </w:tcPr>
          <w:p w14:paraId="0D574F57" w14:textId="77777777" w:rsidR="00B27075" w:rsidRPr="002E1B22" w:rsidRDefault="00B27075" w:rsidP="00C152F5">
            <w:pPr>
              <w:pStyle w:val="103"/>
              <w:rPr>
                <w:szCs w:val="20"/>
              </w:rPr>
            </w:pPr>
          </w:p>
        </w:tc>
      </w:tr>
      <w:tr w:rsidR="005C1EE1" w:rsidRPr="002E1B22" w14:paraId="00DDD1DF" w14:textId="77777777" w:rsidTr="00AA138C">
        <w:trPr>
          <w:trHeight w:val="454"/>
        </w:trPr>
        <w:tc>
          <w:tcPr>
            <w:tcW w:w="103" w:type="pct"/>
            <w:tcBorders>
              <w:top w:val="single" w:sz="4" w:space="0" w:color="auto"/>
              <w:bottom w:val="single" w:sz="4" w:space="0" w:color="auto"/>
            </w:tcBorders>
          </w:tcPr>
          <w:p w14:paraId="3A7553D9" w14:textId="77777777" w:rsidR="005C1EE1" w:rsidRPr="002E1B22" w:rsidRDefault="005C1EE1" w:rsidP="00C152F5">
            <w:pPr>
              <w:pStyle w:val="100"/>
              <w:jc w:val="left"/>
              <w:rPr>
                <w:szCs w:val="20"/>
              </w:rPr>
            </w:pPr>
          </w:p>
        </w:tc>
        <w:tc>
          <w:tcPr>
            <w:tcW w:w="1295" w:type="pct"/>
            <w:tcBorders>
              <w:top w:val="single" w:sz="4" w:space="0" w:color="auto"/>
              <w:bottom w:val="single" w:sz="4" w:space="0" w:color="auto"/>
            </w:tcBorders>
          </w:tcPr>
          <w:p w14:paraId="421E7437" w14:textId="77777777" w:rsidR="005C1EE1" w:rsidRDefault="005C1EE1" w:rsidP="00C152F5">
            <w:pPr>
              <w:pStyle w:val="100"/>
              <w:jc w:val="left"/>
              <w:rPr>
                <w:szCs w:val="20"/>
                <w:lang w:val="en-US"/>
              </w:rPr>
            </w:pPr>
          </w:p>
        </w:tc>
        <w:tc>
          <w:tcPr>
            <w:tcW w:w="1031" w:type="pct"/>
            <w:tcBorders>
              <w:top w:val="single" w:sz="4" w:space="0" w:color="auto"/>
              <w:bottom w:val="single" w:sz="4" w:space="0" w:color="auto"/>
            </w:tcBorders>
          </w:tcPr>
          <w:p w14:paraId="255D274B" w14:textId="6B4C5140" w:rsidR="005C1EE1" w:rsidRPr="00B27075" w:rsidRDefault="005C1EE1" w:rsidP="00C152F5">
            <w:pPr>
              <w:pStyle w:val="100"/>
              <w:jc w:val="left"/>
              <w:rPr>
                <w:szCs w:val="20"/>
              </w:rPr>
            </w:pPr>
            <w:r w:rsidRPr="005C1EE1">
              <w:rPr>
                <w:szCs w:val="20"/>
              </w:rPr>
              <w:t>servicesCount</w:t>
            </w:r>
          </w:p>
        </w:tc>
        <w:tc>
          <w:tcPr>
            <w:tcW w:w="453" w:type="pct"/>
            <w:tcBorders>
              <w:top w:val="single" w:sz="4" w:space="0" w:color="auto"/>
              <w:bottom w:val="single" w:sz="4" w:space="0" w:color="auto"/>
            </w:tcBorders>
          </w:tcPr>
          <w:p w14:paraId="01B91C66" w14:textId="69D5FD42" w:rsidR="005C1EE1" w:rsidRDefault="005C1EE1" w:rsidP="00C152F5">
            <w:pPr>
              <w:pStyle w:val="103"/>
              <w:rPr>
                <w:szCs w:val="20"/>
              </w:rPr>
            </w:pPr>
            <w:r>
              <w:rPr>
                <w:szCs w:val="20"/>
              </w:rPr>
              <w:t>О</w:t>
            </w:r>
          </w:p>
        </w:tc>
        <w:tc>
          <w:tcPr>
            <w:tcW w:w="657" w:type="pct"/>
            <w:tcBorders>
              <w:top w:val="single" w:sz="4" w:space="0" w:color="auto"/>
              <w:bottom w:val="single" w:sz="4" w:space="0" w:color="auto"/>
            </w:tcBorders>
          </w:tcPr>
          <w:p w14:paraId="358338B7" w14:textId="37123E75" w:rsidR="005C1EE1" w:rsidRDefault="005C1EE1" w:rsidP="00C152F5">
            <w:pPr>
              <w:pStyle w:val="100"/>
              <w:jc w:val="left"/>
              <w:rPr>
                <w:szCs w:val="20"/>
              </w:rPr>
            </w:pPr>
            <w:r w:rsidRPr="005C1EE1">
              <w:rPr>
                <w:szCs w:val="20"/>
              </w:rPr>
              <w:t>Общее количество услуг в единице счёта</w:t>
            </w:r>
          </w:p>
        </w:tc>
        <w:tc>
          <w:tcPr>
            <w:tcW w:w="499" w:type="pct"/>
            <w:tcBorders>
              <w:top w:val="single" w:sz="4" w:space="0" w:color="auto"/>
              <w:bottom w:val="single" w:sz="4" w:space="0" w:color="auto"/>
            </w:tcBorders>
          </w:tcPr>
          <w:p w14:paraId="06239F26" w14:textId="48ED7CA0" w:rsidR="005C1EE1" w:rsidRPr="002E1B22" w:rsidRDefault="005C1EE1" w:rsidP="00C152F5">
            <w:pPr>
              <w:pStyle w:val="100"/>
              <w:jc w:val="left"/>
              <w:rPr>
                <w:szCs w:val="20"/>
              </w:rPr>
            </w:pPr>
            <w:r w:rsidRPr="005C1EE1">
              <w:rPr>
                <w:szCs w:val="20"/>
              </w:rPr>
              <w:t>int</w:t>
            </w:r>
          </w:p>
        </w:tc>
        <w:tc>
          <w:tcPr>
            <w:tcW w:w="387" w:type="pct"/>
            <w:tcBorders>
              <w:top w:val="single" w:sz="4" w:space="0" w:color="auto"/>
              <w:bottom w:val="single" w:sz="4" w:space="0" w:color="auto"/>
            </w:tcBorders>
          </w:tcPr>
          <w:p w14:paraId="1F9D370B" w14:textId="77777777" w:rsidR="005C1EE1" w:rsidRPr="002E1B22" w:rsidRDefault="005C1EE1" w:rsidP="00C152F5">
            <w:pPr>
              <w:pStyle w:val="100"/>
              <w:jc w:val="left"/>
              <w:rPr>
                <w:szCs w:val="20"/>
              </w:rPr>
            </w:pPr>
          </w:p>
        </w:tc>
        <w:tc>
          <w:tcPr>
            <w:tcW w:w="575" w:type="pct"/>
            <w:tcBorders>
              <w:top w:val="single" w:sz="4" w:space="0" w:color="auto"/>
              <w:bottom w:val="single" w:sz="4" w:space="0" w:color="auto"/>
            </w:tcBorders>
          </w:tcPr>
          <w:p w14:paraId="6D556A59" w14:textId="77777777" w:rsidR="005C1EE1" w:rsidRPr="002E1B22" w:rsidRDefault="005C1EE1" w:rsidP="00C152F5">
            <w:pPr>
              <w:pStyle w:val="103"/>
              <w:rPr>
                <w:szCs w:val="20"/>
              </w:rPr>
            </w:pPr>
          </w:p>
        </w:tc>
      </w:tr>
      <w:tr w:rsidR="005C1EE1" w:rsidRPr="002E1B22" w14:paraId="6ED15A6B" w14:textId="77777777" w:rsidTr="00AA138C">
        <w:trPr>
          <w:trHeight w:val="454"/>
        </w:trPr>
        <w:tc>
          <w:tcPr>
            <w:tcW w:w="103" w:type="pct"/>
            <w:tcBorders>
              <w:top w:val="single" w:sz="4" w:space="0" w:color="auto"/>
              <w:bottom w:val="single" w:sz="4" w:space="0" w:color="auto"/>
            </w:tcBorders>
          </w:tcPr>
          <w:p w14:paraId="4D5E084A" w14:textId="77777777" w:rsidR="005C1EE1" w:rsidRPr="002E1B22" w:rsidRDefault="005C1EE1" w:rsidP="00C152F5">
            <w:pPr>
              <w:pStyle w:val="100"/>
              <w:jc w:val="left"/>
              <w:rPr>
                <w:szCs w:val="20"/>
              </w:rPr>
            </w:pPr>
          </w:p>
        </w:tc>
        <w:tc>
          <w:tcPr>
            <w:tcW w:w="1295" w:type="pct"/>
            <w:tcBorders>
              <w:top w:val="single" w:sz="4" w:space="0" w:color="auto"/>
              <w:bottom w:val="single" w:sz="4" w:space="0" w:color="auto"/>
            </w:tcBorders>
          </w:tcPr>
          <w:p w14:paraId="2B70CA56" w14:textId="77777777" w:rsidR="005C1EE1" w:rsidRPr="005C1EE1" w:rsidRDefault="005C1EE1" w:rsidP="00C152F5">
            <w:pPr>
              <w:pStyle w:val="100"/>
              <w:jc w:val="left"/>
              <w:rPr>
                <w:szCs w:val="20"/>
              </w:rPr>
            </w:pPr>
          </w:p>
        </w:tc>
        <w:tc>
          <w:tcPr>
            <w:tcW w:w="1031" w:type="pct"/>
            <w:tcBorders>
              <w:top w:val="single" w:sz="4" w:space="0" w:color="auto"/>
              <w:bottom w:val="single" w:sz="4" w:space="0" w:color="auto"/>
            </w:tcBorders>
          </w:tcPr>
          <w:p w14:paraId="210F1BB6" w14:textId="6840CDF5" w:rsidR="005C1EE1" w:rsidRPr="00B27075" w:rsidRDefault="005C1EE1" w:rsidP="00C152F5">
            <w:pPr>
              <w:pStyle w:val="100"/>
              <w:jc w:val="left"/>
              <w:rPr>
                <w:szCs w:val="20"/>
              </w:rPr>
            </w:pPr>
            <w:r w:rsidRPr="005C1EE1">
              <w:rPr>
                <w:szCs w:val="20"/>
              </w:rPr>
              <w:t>vmpGroupCode</w:t>
            </w:r>
          </w:p>
        </w:tc>
        <w:tc>
          <w:tcPr>
            <w:tcW w:w="453" w:type="pct"/>
            <w:tcBorders>
              <w:top w:val="single" w:sz="4" w:space="0" w:color="auto"/>
              <w:bottom w:val="single" w:sz="4" w:space="0" w:color="auto"/>
            </w:tcBorders>
          </w:tcPr>
          <w:p w14:paraId="5BA6E01E" w14:textId="164CA7C1" w:rsidR="005C1EE1" w:rsidRDefault="005C1EE1" w:rsidP="00C152F5">
            <w:pPr>
              <w:pStyle w:val="103"/>
              <w:rPr>
                <w:szCs w:val="20"/>
              </w:rPr>
            </w:pPr>
            <w:r>
              <w:rPr>
                <w:szCs w:val="20"/>
              </w:rPr>
              <w:t>0-*</w:t>
            </w:r>
          </w:p>
        </w:tc>
        <w:tc>
          <w:tcPr>
            <w:tcW w:w="657" w:type="pct"/>
            <w:tcBorders>
              <w:top w:val="single" w:sz="4" w:space="0" w:color="auto"/>
              <w:bottom w:val="single" w:sz="4" w:space="0" w:color="auto"/>
            </w:tcBorders>
          </w:tcPr>
          <w:p w14:paraId="2BF0D849" w14:textId="65E58037" w:rsidR="005C1EE1" w:rsidRDefault="005C1EE1" w:rsidP="00C152F5">
            <w:pPr>
              <w:pStyle w:val="100"/>
              <w:jc w:val="left"/>
              <w:rPr>
                <w:szCs w:val="20"/>
              </w:rPr>
            </w:pPr>
            <w:r w:rsidRPr="005C1EE1">
              <w:rPr>
                <w:szCs w:val="20"/>
              </w:rPr>
              <w:t>Данные о группах ВМП в единице счёта</w:t>
            </w:r>
          </w:p>
        </w:tc>
        <w:tc>
          <w:tcPr>
            <w:tcW w:w="499" w:type="pct"/>
            <w:tcBorders>
              <w:top w:val="single" w:sz="4" w:space="0" w:color="auto"/>
              <w:bottom w:val="single" w:sz="4" w:space="0" w:color="auto"/>
            </w:tcBorders>
          </w:tcPr>
          <w:p w14:paraId="51A625E3" w14:textId="7471673A" w:rsidR="005C1EE1" w:rsidRPr="002E1B22" w:rsidRDefault="005C1EE1" w:rsidP="00C152F5">
            <w:pPr>
              <w:pStyle w:val="100"/>
              <w:jc w:val="left"/>
              <w:rPr>
                <w:szCs w:val="20"/>
              </w:rPr>
            </w:pPr>
            <w:r w:rsidRPr="005C1EE1">
              <w:rPr>
                <w:szCs w:val="20"/>
              </w:rPr>
              <w:t>NonEmptyText</w:t>
            </w:r>
          </w:p>
        </w:tc>
        <w:tc>
          <w:tcPr>
            <w:tcW w:w="387" w:type="pct"/>
            <w:tcBorders>
              <w:top w:val="single" w:sz="4" w:space="0" w:color="auto"/>
              <w:bottom w:val="single" w:sz="4" w:space="0" w:color="auto"/>
            </w:tcBorders>
          </w:tcPr>
          <w:p w14:paraId="6E08463C" w14:textId="77777777" w:rsidR="005C1EE1" w:rsidRPr="002E1B22" w:rsidRDefault="005C1EE1" w:rsidP="00C152F5">
            <w:pPr>
              <w:pStyle w:val="100"/>
              <w:jc w:val="left"/>
              <w:rPr>
                <w:szCs w:val="20"/>
              </w:rPr>
            </w:pPr>
          </w:p>
        </w:tc>
        <w:tc>
          <w:tcPr>
            <w:tcW w:w="575" w:type="pct"/>
            <w:tcBorders>
              <w:top w:val="single" w:sz="4" w:space="0" w:color="auto"/>
              <w:bottom w:val="single" w:sz="4" w:space="0" w:color="auto"/>
            </w:tcBorders>
          </w:tcPr>
          <w:p w14:paraId="4E7B64A8" w14:textId="77777777" w:rsidR="005C1EE1" w:rsidRPr="002E1B22" w:rsidRDefault="005C1EE1" w:rsidP="00C152F5">
            <w:pPr>
              <w:pStyle w:val="103"/>
              <w:rPr>
                <w:szCs w:val="20"/>
              </w:rPr>
            </w:pPr>
          </w:p>
        </w:tc>
      </w:tr>
      <w:tr w:rsidR="005C1EE1" w:rsidRPr="002E1B22" w14:paraId="429ED236" w14:textId="77777777" w:rsidTr="00AA138C">
        <w:trPr>
          <w:trHeight w:val="454"/>
        </w:trPr>
        <w:tc>
          <w:tcPr>
            <w:tcW w:w="103" w:type="pct"/>
            <w:tcBorders>
              <w:top w:val="single" w:sz="4" w:space="0" w:color="auto"/>
              <w:bottom w:val="single" w:sz="4" w:space="0" w:color="auto"/>
            </w:tcBorders>
          </w:tcPr>
          <w:p w14:paraId="236F12D8" w14:textId="77777777" w:rsidR="005C1EE1" w:rsidRPr="002E1B22" w:rsidRDefault="005C1EE1" w:rsidP="00C152F5">
            <w:pPr>
              <w:pStyle w:val="100"/>
              <w:jc w:val="left"/>
              <w:rPr>
                <w:szCs w:val="20"/>
              </w:rPr>
            </w:pPr>
          </w:p>
        </w:tc>
        <w:tc>
          <w:tcPr>
            <w:tcW w:w="1295" w:type="pct"/>
            <w:tcBorders>
              <w:top w:val="single" w:sz="4" w:space="0" w:color="auto"/>
              <w:bottom w:val="single" w:sz="4" w:space="0" w:color="auto"/>
            </w:tcBorders>
          </w:tcPr>
          <w:p w14:paraId="77329D24" w14:textId="77777777" w:rsidR="005C1EE1" w:rsidRPr="005C1EE1" w:rsidRDefault="005C1EE1" w:rsidP="00C152F5">
            <w:pPr>
              <w:pStyle w:val="100"/>
              <w:jc w:val="left"/>
              <w:rPr>
                <w:szCs w:val="20"/>
              </w:rPr>
            </w:pPr>
          </w:p>
        </w:tc>
        <w:tc>
          <w:tcPr>
            <w:tcW w:w="1031" w:type="pct"/>
            <w:tcBorders>
              <w:top w:val="single" w:sz="4" w:space="0" w:color="auto"/>
              <w:bottom w:val="single" w:sz="4" w:space="0" w:color="auto"/>
            </w:tcBorders>
          </w:tcPr>
          <w:p w14:paraId="6BC36284" w14:textId="1430FDBE" w:rsidR="005C1EE1" w:rsidRPr="005C1EE1" w:rsidRDefault="005C1EE1" w:rsidP="00C152F5">
            <w:pPr>
              <w:pStyle w:val="100"/>
              <w:jc w:val="left"/>
              <w:rPr>
                <w:szCs w:val="20"/>
              </w:rPr>
            </w:pPr>
            <w:r w:rsidRPr="005C1EE1">
              <w:rPr>
                <w:szCs w:val="20"/>
              </w:rPr>
              <w:t>ksgCode</w:t>
            </w:r>
          </w:p>
        </w:tc>
        <w:tc>
          <w:tcPr>
            <w:tcW w:w="453" w:type="pct"/>
            <w:tcBorders>
              <w:top w:val="single" w:sz="4" w:space="0" w:color="auto"/>
              <w:bottom w:val="single" w:sz="4" w:space="0" w:color="auto"/>
            </w:tcBorders>
          </w:tcPr>
          <w:p w14:paraId="41A74648" w14:textId="5C7C1B18" w:rsidR="005C1EE1" w:rsidRDefault="00B56DE6" w:rsidP="00C152F5">
            <w:pPr>
              <w:pStyle w:val="103"/>
              <w:rPr>
                <w:szCs w:val="20"/>
              </w:rPr>
            </w:pPr>
            <w:r>
              <w:rPr>
                <w:szCs w:val="20"/>
              </w:rPr>
              <w:t>0-*</w:t>
            </w:r>
          </w:p>
        </w:tc>
        <w:tc>
          <w:tcPr>
            <w:tcW w:w="657" w:type="pct"/>
            <w:tcBorders>
              <w:top w:val="single" w:sz="4" w:space="0" w:color="auto"/>
              <w:bottom w:val="single" w:sz="4" w:space="0" w:color="auto"/>
            </w:tcBorders>
          </w:tcPr>
          <w:p w14:paraId="49401A63" w14:textId="58B73444" w:rsidR="005C1EE1" w:rsidRPr="005C1EE1" w:rsidRDefault="00B56DE6" w:rsidP="00C152F5">
            <w:pPr>
              <w:pStyle w:val="100"/>
              <w:jc w:val="left"/>
              <w:rPr>
                <w:szCs w:val="20"/>
              </w:rPr>
            </w:pPr>
            <w:r w:rsidRPr="00B56DE6">
              <w:rPr>
                <w:szCs w:val="20"/>
              </w:rPr>
              <w:t>Данные о кодах КСГ в единице счёта</w:t>
            </w:r>
          </w:p>
        </w:tc>
        <w:tc>
          <w:tcPr>
            <w:tcW w:w="499" w:type="pct"/>
            <w:tcBorders>
              <w:top w:val="single" w:sz="4" w:space="0" w:color="auto"/>
              <w:bottom w:val="single" w:sz="4" w:space="0" w:color="auto"/>
            </w:tcBorders>
          </w:tcPr>
          <w:p w14:paraId="3B4126D3" w14:textId="50C4FE94" w:rsidR="005C1EE1" w:rsidRPr="005C1EE1" w:rsidRDefault="00B56DE6" w:rsidP="00C152F5">
            <w:pPr>
              <w:pStyle w:val="100"/>
              <w:jc w:val="left"/>
              <w:rPr>
                <w:szCs w:val="20"/>
              </w:rPr>
            </w:pPr>
            <w:r w:rsidRPr="00B56DE6">
              <w:rPr>
                <w:szCs w:val="20"/>
              </w:rPr>
              <w:t>NonEmptyText</w:t>
            </w:r>
          </w:p>
        </w:tc>
        <w:tc>
          <w:tcPr>
            <w:tcW w:w="387" w:type="pct"/>
            <w:tcBorders>
              <w:top w:val="single" w:sz="4" w:space="0" w:color="auto"/>
              <w:bottom w:val="single" w:sz="4" w:space="0" w:color="auto"/>
            </w:tcBorders>
          </w:tcPr>
          <w:p w14:paraId="4D7B44D8" w14:textId="77777777" w:rsidR="005C1EE1" w:rsidRPr="002E1B22" w:rsidRDefault="005C1EE1" w:rsidP="00C152F5">
            <w:pPr>
              <w:pStyle w:val="100"/>
              <w:jc w:val="left"/>
              <w:rPr>
                <w:szCs w:val="20"/>
              </w:rPr>
            </w:pPr>
          </w:p>
        </w:tc>
        <w:tc>
          <w:tcPr>
            <w:tcW w:w="575" w:type="pct"/>
            <w:tcBorders>
              <w:top w:val="single" w:sz="4" w:space="0" w:color="auto"/>
              <w:bottom w:val="single" w:sz="4" w:space="0" w:color="auto"/>
            </w:tcBorders>
          </w:tcPr>
          <w:p w14:paraId="0D0CE44B" w14:textId="77777777" w:rsidR="005C1EE1" w:rsidRPr="002E1B22" w:rsidRDefault="005C1EE1" w:rsidP="00C152F5">
            <w:pPr>
              <w:pStyle w:val="103"/>
              <w:rPr>
                <w:szCs w:val="20"/>
              </w:rPr>
            </w:pPr>
          </w:p>
        </w:tc>
      </w:tr>
      <w:tr w:rsidR="005C1EE1" w:rsidRPr="002E1B22" w14:paraId="302AC590" w14:textId="77777777" w:rsidTr="00AA138C">
        <w:trPr>
          <w:trHeight w:val="454"/>
        </w:trPr>
        <w:tc>
          <w:tcPr>
            <w:tcW w:w="103" w:type="pct"/>
            <w:tcBorders>
              <w:top w:val="single" w:sz="4" w:space="0" w:color="auto"/>
              <w:bottom w:val="single" w:sz="4" w:space="0" w:color="auto"/>
            </w:tcBorders>
          </w:tcPr>
          <w:p w14:paraId="28218B88" w14:textId="77777777" w:rsidR="005C1EE1" w:rsidRPr="002E1B22" w:rsidRDefault="005C1EE1" w:rsidP="00C152F5">
            <w:pPr>
              <w:pStyle w:val="100"/>
              <w:jc w:val="left"/>
              <w:rPr>
                <w:szCs w:val="20"/>
              </w:rPr>
            </w:pPr>
          </w:p>
        </w:tc>
        <w:tc>
          <w:tcPr>
            <w:tcW w:w="1295" w:type="pct"/>
            <w:tcBorders>
              <w:top w:val="single" w:sz="4" w:space="0" w:color="auto"/>
              <w:bottom w:val="single" w:sz="4" w:space="0" w:color="auto"/>
            </w:tcBorders>
          </w:tcPr>
          <w:p w14:paraId="29F2972E" w14:textId="77777777" w:rsidR="005C1EE1" w:rsidRPr="005C1EE1" w:rsidRDefault="005C1EE1" w:rsidP="00C152F5">
            <w:pPr>
              <w:pStyle w:val="100"/>
              <w:jc w:val="left"/>
              <w:rPr>
                <w:szCs w:val="20"/>
              </w:rPr>
            </w:pPr>
          </w:p>
        </w:tc>
        <w:tc>
          <w:tcPr>
            <w:tcW w:w="1031" w:type="pct"/>
            <w:tcBorders>
              <w:top w:val="single" w:sz="4" w:space="0" w:color="auto"/>
              <w:bottom w:val="single" w:sz="4" w:space="0" w:color="auto"/>
            </w:tcBorders>
          </w:tcPr>
          <w:p w14:paraId="5A9E9115" w14:textId="2E54DAE4" w:rsidR="005C1EE1" w:rsidRPr="005C1EE1" w:rsidRDefault="00B56DE6" w:rsidP="00C152F5">
            <w:pPr>
              <w:pStyle w:val="100"/>
              <w:jc w:val="left"/>
              <w:rPr>
                <w:szCs w:val="20"/>
              </w:rPr>
            </w:pPr>
            <w:r w:rsidRPr="00B56DE6">
              <w:rPr>
                <w:szCs w:val="20"/>
              </w:rPr>
              <w:t>klpCode</w:t>
            </w:r>
          </w:p>
        </w:tc>
        <w:tc>
          <w:tcPr>
            <w:tcW w:w="453" w:type="pct"/>
            <w:tcBorders>
              <w:top w:val="single" w:sz="4" w:space="0" w:color="auto"/>
              <w:bottom w:val="single" w:sz="4" w:space="0" w:color="auto"/>
            </w:tcBorders>
          </w:tcPr>
          <w:p w14:paraId="1030B683" w14:textId="52C3EF81" w:rsidR="005C1EE1" w:rsidRDefault="00B56DE6" w:rsidP="00C152F5">
            <w:pPr>
              <w:pStyle w:val="103"/>
              <w:rPr>
                <w:szCs w:val="20"/>
              </w:rPr>
            </w:pPr>
            <w:r>
              <w:rPr>
                <w:szCs w:val="20"/>
              </w:rPr>
              <w:t>0-*</w:t>
            </w:r>
          </w:p>
        </w:tc>
        <w:tc>
          <w:tcPr>
            <w:tcW w:w="657" w:type="pct"/>
            <w:tcBorders>
              <w:top w:val="single" w:sz="4" w:space="0" w:color="auto"/>
              <w:bottom w:val="single" w:sz="4" w:space="0" w:color="auto"/>
            </w:tcBorders>
          </w:tcPr>
          <w:p w14:paraId="37D677F0" w14:textId="08EAB1D8" w:rsidR="005C1EE1" w:rsidRPr="005C1EE1" w:rsidRDefault="00B56DE6" w:rsidP="00C152F5">
            <w:pPr>
              <w:pStyle w:val="100"/>
              <w:jc w:val="left"/>
              <w:rPr>
                <w:szCs w:val="20"/>
              </w:rPr>
            </w:pPr>
            <w:r w:rsidRPr="00B56DE6">
              <w:rPr>
                <w:szCs w:val="20"/>
              </w:rPr>
              <w:t>Данные о кодах лекарственных препаратов в единице счёта</w:t>
            </w:r>
          </w:p>
        </w:tc>
        <w:tc>
          <w:tcPr>
            <w:tcW w:w="499" w:type="pct"/>
            <w:tcBorders>
              <w:top w:val="single" w:sz="4" w:space="0" w:color="auto"/>
              <w:bottom w:val="single" w:sz="4" w:space="0" w:color="auto"/>
            </w:tcBorders>
          </w:tcPr>
          <w:p w14:paraId="39C3FC71" w14:textId="507E70BA" w:rsidR="005C1EE1" w:rsidRPr="005C1EE1" w:rsidRDefault="00B56DE6" w:rsidP="00C152F5">
            <w:pPr>
              <w:pStyle w:val="100"/>
              <w:jc w:val="left"/>
              <w:rPr>
                <w:szCs w:val="20"/>
              </w:rPr>
            </w:pPr>
            <w:r w:rsidRPr="00B56DE6">
              <w:rPr>
                <w:szCs w:val="20"/>
              </w:rPr>
              <w:t>NonEmptyText</w:t>
            </w:r>
          </w:p>
        </w:tc>
        <w:tc>
          <w:tcPr>
            <w:tcW w:w="387" w:type="pct"/>
            <w:tcBorders>
              <w:top w:val="single" w:sz="4" w:space="0" w:color="auto"/>
              <w:bottom w:val="single" w:sz="4" w:space="0" w:color="auto"/>
            </w:tcBorders>
          </w:tcPr>
          <w:p w14:paraId="2EB8551E" w14:textId="77777777" w:rsidR="005C1EE1" w:rsidRPr="002E1B22" w:rsidRDefault="005C1EE1" w:rsidP="00C152F5">
            <w:pPr>
              <w:pStyle w:val="100"/>
              <w:jc w:val="left"/>
              <w:rPr>
                <w:szCs w:val="20"/>
              </w:rPr>
            </w:pPr>
          </w:p>
        </w:tc>
        <w:tc>
          <w:tcPr>
            <w:tcW w:w="575" w:type="pct"/>
            <w:tcBorders>
              <w:top w:val="single" w:sz="4" w:space="0" w:color="auto"/>
              <w:bottom w:val="single" w:sz="4" w:space="0" w:color="auto"/>
            </w:tcBorders>
          </w:tcPr>
          <w:p w14:paraId="70A6201C" w14:textId="77777777" w:rsidR="005C1EE1" w:rsidRPr="002E1B22" w:rsidRDefault="005C1EE1" w:rsidP="00C152F5">
            <w:pPr>
              <w:pStyle w:val="103"/>
              <w:rPr>
                <w:szCs w:val="20"/>
              </w:rPr>
            </w:pPr>
          </w:p>
        </w:tc>
      </w:tr>
      <w:tr w:rsidR="005C1EE1" w:rsidRPr="002E1B22" w14:paraId="5A96DC93" w14:textId="77777777" w:rsidTr="00AA138C">
        <w:trPr>
          <w:trHeight w:val="454"/>
        </w:trPr>
        <w:tc>
          <w:tcPr>
            <w:tcW w:w="103" w:type="pct"/>
            <w:tcBorders>
              <w:top w:val="single" w:sz="4" w:space="0" w:color="auto"/>
              <w:bottom w:val="single" w:sz="4" w:space="0" w:color="auto"/>
            </w:tcBorders>
          </w:tcPr>
          <w:p w14:paraId="6125C527" w14:textId="77777777" w:rsidR="005C1EE1" w:rsidRPr="002E1B22" w:rsidRDefault="005C1EE1" w:rsidP="00C152F5">
            <w:pPr>
              <w:pStyle w:val="100"/>
              <w:jc w:val="left"/>
              <w:rPr>
                <w:szCs w:val="20"/>
              </w:rPr>
            </w:pPr>
          </w:p>
        </w:tc>
        <w:tc>
          <w:tcPr>
            <w:tcW w:w="1295" w:type="pct"/>
            <w:tcBorders>
              <w:top w:val="single" w:sz="4" w:space="0" w:color="auto"/>
              <w:bottom w:val="single" w:sz="4" w:space="0" w:color="auto"/>
            </w:tcBorders>
          </w:tcPr>
          <w:p w14:paraId="0109669A" w14:textId="77777777" w:rsidR="005C1EE1" w:rsidRPr="005C1EE1" w:rsidRDefault="005C1EE1" w:rsidP="00C152F5">
            <w:pPr>
              <w:pStyle w:val="100"/>
              <w:jc w:val="left"/>
              <w:rPr>
                <w:szCs w:val="20"/>
              </w:rPr>
            </w:pPr>
          </w:p>
        </w:tc>
        <w:tc>
          <w:tcPr>
            <w:tcW w:w="1031" w:type="pct"/>
            <w:tcBorders>
              <w:top w:val="single" w:sz="4" w:space="0" w:color="auto"/>
              <w:bottom w:val="single" w:sz="4" w:space="0" w:color="auto"/>
            </w:tcBorders>
          </w:tcPr>
          <w:p w14:paraId="60B1D7F8" w14:textId="0D7F1272" w:rsidR="005C1EE1" w:rsidRPr="005C1EE1" w:rsidRDefault="00B56DE6" w:rsidP="00C152F5">
            <w:pPr>
              <w:pStyle w:val="100"/>
              <w:jc w:val="left"/>
              <w:rPr>
                <w:szCs w:val="20"/>
              </w:rPr>
            </w:pPr>
            <w:r w:rsidRPr="00B56DE6">
              <w:rPr>
                <w:szCs w:val="20"/>
              </w:rPr>
              <w:t>drugTherapyCode</w:t>
            </w:r>
          </w:p>
        </w:tc>
        <w:tc>
          <w:tcPr>
            <w:tcW w:w="453" w:type="pct"/>
            <w:tcBorders>
              <w:top w:val="single" w:sz="4" w:space="0" w:color="auto"/>
              <w:bottom w:val="single" w:sz="4" w:space="0" w:color="auto"/>
            </w:tcBorders>
          </w:tcPr>
          <w:p w14:paraId="21B71D83" w14:textId="31F6FB62" w:rsidR="005C1EE1" w:rsidRDefault="00B56DE6" w:rsidP="00C152F5">
            <w:pPr>
              <w:pStyle w:val="103"/>
              <w:rPr>
                <w:szCs w:val="20"/>
              </w:rPr>
            </w:pPr>
            <w:r>
              <w:rPr>
                <w:szCs w:val="20"/>
              </w:rPr>
              <w:t>0-*</w:t>
            </w:r>
          </w:p>
        </w:tc>
        <w:tc>
          <w:tcPr>
            <w:tcW w:w="657" w:type="pct"/>
            <w:tcBorders>
              <w:top w:val="single" w:sz="4" w:space="0" w:color="auto"/>
              <w:bottom w:val="single" w:sz="4" w:space="0" w:color="auto"/>
            </w:tcBorders>
          </w:tcPr>
          <w:p w14:paraId="08F3F66C" w14:textId="4683D4AE" w:rsidR="005C1EE1" w:rsidRPr="005C1EE1" w:rsidRDefault="00B56DE6" w:rsidP="00C152F5">
            <w:pPr>
              <w:pStyle w:val="100"/>
              <w:jc w:val="left"/>
              <w:rPr>
                <w:szCs w:val="20"/>
              </w:rPr>
            </w:pPr>
            <w:r w:rsidRPr="00B56DE6">
              <w:rPr>
                <w:szCs w:val="20"/>
              </w:rPr>
              <w:t>Данные о схемах введения лекарственных препаратов</w:t>
            </w:r>
          </w:p>
        </w:tc>
        <w:tc>
          <w:tcPr>
            <w:tcW w:w="499" w:type="pct"/>
            <w:tcBorders>
              <w:top w:val="single" w:sz="4" w:space="0" w:color="auto"/>
              <w:bottom w:val="single" w:sz="4" w:space="0" w:color="auto"/>
            </w:tcBorders>
          </w:tcPr>
          <w:p w14:paraId="124139D2" w14:textId="266E8668" w:rsidR="005C1EE1" w:rsidRPr="005C1EE1" w:rsidRDefault="00B56DE6" w:rsidP="00C152F5">
            <w:pPr>
              <w:pStyle w:val="100"/>
              <w:jc w:val="left"/>
              <w:rPr>
                <w:szCs w:val="20"/>
              </w:rPr>
            </w:pPr>
            <w:r w:rsidRPr="00B56DE6">
              <w:rPr>
                <w:szCs w:val="20"/>
              </w:rPr>
              <w:t>NonEmptyText</w:t>
            </w:r>
          </w:p>
        </w:tc>
        <w:tc>
          <w:tcPr>
            <w:tcW w:w="387" w:type="pct"/>
            <w:tcBorders>
              <w:top w:val="single" w:sz="4" w:space="0" w:color="auto"/>
              <w:bottom w:val="single" w:sz="4" w:space="0" w:color="auto"/>
            </w:tcBorders>
          </w:tcPr>
          <w:p w14:paraId="6B53E3AF" w14:textId="77777777" w:rsidR="005C1EE1" w:rsidRPr="002E1B22" w:rsidRDefault="005C1EE1" w:rsidP="00C152F5">
            <w:pPr>
              <w:pStyle w:val="100"/>
              <w:jc w:val="left"/>
              <w:rPr>
                <w:szCs w:val="20"/>
              </w:rPr>
            </w:pPr>
          </w:p>
        </w:tc>
        <w:tc>
          <w:tcPr>
            <w:tcW w:w="575" w:type="pct"/>
            <w:tcBorders>
              <w:top w:val="single" w:sz="4" w:space="0" w:color="auto"/>
              <w:bottom w:val="single" w:sz="4" w:space="0" w:color="auto"/>
            </w:tcBorders>
          </w:tcPr>
          <w:p w14:paraId="0C52ABD6" w14:textId="77777777" w:rsidR="005C1EE1" w:rsidRPr="002E1B22" w:rsidRDefault="005C1EE1" w:rsidP="00C152F5">
            <w:pPr>
              <w:pStyle w:val="103"/>
              <w:rPr>
                <w:szCs w:val="20"/>
              </w:rPr>
            </w:pPr>
          </w:p>
        </w:tc>
      </w:tr>
      <w:tr w:rsidR="005C1EE1" w:rsidRPr="002E1B22" w14:paraId="5AC4F366" w14:textId="77777777" w:rsidTr="00AA138C">
        <w:trPr>
          <w:trHeight w:val="454"/>
        </w:trPr>
        <w:tc>
          <w:tcPr>
            <w:tcW w:w="103" w:type="pct"/>
            <w:tcBorders>
              <w:top w:val="single" w:sz="4" w:space="0" w:color="auto"/>
              <w:bottom w:val="single" w:sz="4" w:space="0" w:color="auto"/>
            </w:tcBorders>
          </w:tcPr>
          <w:p w14:paraId="27A82F3A" w14:textId="77777777" w:rsidR="005C1EE1" w:rsidRPr="002E1B22" w:rsidRDefault="005C1EE1" w:rsidP="00C152F5">
            <w:pPr>
              <w:pStyle w:val="100"/>
              <w:jc w:val="left"/>
              <w:rPr>
                <w:szCs w:val="20"/>
              </w:rPr>
            </w:pPr>
          </w:p>
        </w:tc>
        <w:tc>
          <w:tcPr>
            <w:tcW w:w="1295" w:type="pct"/>
            <w:tcBorders>
              <w:top w:val="single" w:sz="4" w:space="0" w:color="auto"/>
              <w:bottom w:val="single" w:sz="4" w:space="0" w:color="auto"/>
            </w:tcBorders>
          </w:tcPr>
          <w:p w14:paraId="7A287D2A" w14:textId="77777777" w:rsidR="005C1EE1" w:rsidRPr="005C1EE1" w:rsidRDefault="005C1EE1" w:rsidP="00C152F5">
            <w:pPr>
              <w:pStyle w:val="100"/>
              <w:jc w:val="left"/>
              <w:rPr>
                <w:szCs w:val="20"/>
              </w:rPr>
            </w:pPr>
          </w:p>
        </w:tc>
        <w:tc>
          <w:tcPr>
            <w:tcW w:w="1031" w:type="pct"/>
            <w:tcBorders>
              <w:top w:val="single" w:sz="4" w:space="0" w:color="auto"/>
              <w:bottom w:val="single" w:sz="4" w:space="0" w:color="auto"/>
            </w:tcBorders>
          </w:tcPr>
          <w:p w14:paraId="7E569DD4" w14:textId="00794C86" w:rsidR="005C1EE1" w:rsidRPr="005C1EE1" w:rsidRDefault="00B56DE6" w:rsidP="00C152F5">
            <w:pPr>
              <w:pStyle w:val="100"/>
              <w:jc w:val="left"/>
              <w:rPr>
                <w:szCs w:val="20"/>
              </w:rPr>
            </w:pPr>
            <w:r w:rsidRPr="00B56DE6">
              <w:rPr>
                <w:szCs w:val="20"/>
              </w:rPr>
              <w:t>accountUnitCost</w:t>
            </w:r>
          </w:p>
        </w:tc>
        <w:tc>
          <w:tcPr>
            <w:tcW w:w="453" w:type="pct"/>
            <w:tcBorders>
              <w:top w:val="single" w:sz="4" w:space="0" w:color="auto"/>
              <w:bottom w:val="single" w:sz="4" w:space="0" w:color="auto"/>
            </w:tcBorders>
          </w:tcPr>
          <w:p w14:paraId="5BF1CBAB" w14:textId="0CFB3EBF" w:rsidR="005C1EE1" w:rsidRDefault="00152299" w:rsidP="00C152F5">
            <w:pPr>
              <w:pStyle w:val="103"/>
              <w:rPr>
                <w:szCs w:val="20"/>
              </w:rPr>
            </w:pPr>
            <w:r>
              <w:rPr>
                <w:szCs w:val="20"/>
              </w:rPr>
              <w:t>Н</w:t>
            </w:r>
          </w:p>
        </w:tc>
        <w:tc>
          <w:tcPr>
            <w:tcW w:w="657" w:type="pct"/>
            <w:tcBorders>
              <w:top w:val="single" w:sz="4" w:space="0" w:color="auto"/>
              <w:bottom w:val="single" w:sz="4" w:space="0" w:color="auto"/>
            </w:tcBorders>
          </w:tcPr>
          <w:p w14:paraId="661F507C" w14:textId="52E13779" w:rsidR="005C1EE1" w:rsidRPr="005C1EE1" w:rsidRDefault="00B56DE6" w:rsidP="00C152F5">
            <w:pPr>
              <w:pStyle w:val="100"/>
              <w:jc w:val="left"/>
              <w:rPr>
                <w:szCs w:val="20"/>
              </w:rPr>
            </w:pPr>
            <w:r w:rsidRPr="00B56DE6">
              <w:rPr>
                <w:szCs w:val="20"/>
              </w:rPr>
              <w:t>Сумма единицы счёта, копеек</w:t>
            </w:r>
          </w:p>
        </w:tc>
        <w:tc>
          <w:tcPr>
            <w:tcW w:w="499" w:type="pct"/>
            <w:tcBorders>
              <w:top w:val="single" w:sz="4" w:space="0" w:color="auto"/>
              <w:bottom w:val="single" w:sz="4" w:space="0" w:color="auto"/>
            </w:tcBorders>
          </w:tcPr>
          <w:p w14:paraId="5A5F9E6E" w14:textId="449D2CCE" w:rsidR="005C1EE1" w:rsidRPr="005C1EE1" w:rsidRDefault="00152299" w:rsidP="00C152F5">
            <w:pPr>
              <w:pStyle w:val="100"/>
              <w:jc w:val="left"/>
              <w:rPr>
                <w:szCs w:val="20"/>
              </w:rPr>
            </w:pPr>
            <w:r w:rsidRPr="00152299">
              <w:rPr>
                <w:szCs w:val="20"/>
              </w:rPr>
              <w:t>long</w:t>
            </w:r>
          </w:p>
        </w:tc>
        <w:tc>
          <w:tcPr>
            <w:tcW w:w="387" w:type="pct"/>
            <w:tcBorders>
              <w:top w:val="single" w:sz="4" w:space="0" w:color="auto"/>
              <w:bottom w:val="single" w:sz="4" w:space="0" w:color="auto"/>
            </w:tcBorders>
          </w:tcPr>
          <w:p w14:paraId="214DC5B1" w14:textId="77777777" w:rsidR="005C1EE1" w:rsidRPr="002E1B22" w:rsidRDefault="005C1EE1" w:rsidP="00C152F5">
            <w:pPr>
              <w:pStyle w:val="100"/>
              <w:jc w:val="left"/>
              <w:rPr>
                <w:szCs w:val="20"/>
              </w:rPr>
            </w:pPr>
          </w:p>
        </w:tc>
        <w:tc>
          <w:tcPr>
            <w:tcW w:w="575" w:type="pct"/>
            <w:tcBorders>
              <w:top w:val="single" w:sz="4" w:space="0" w:color="auto"/>
              <w:bottom w:val="single" w:sz="4" w:space="0" w:color="auto"/>
            </w:tcBorders>
          </w:tcPr>
          <w:p w14:paraId="3FA5E813" w14:textId="77777777" w:rsidR="005C1EE1" w:rsidRPr="002E1B22" w:rsidRDefault="005C1EE1" w:rsidP="00C152F5">
            <w:pPr>
              <w:pStyle w:val="103"/>
              <w:rPr>
                <w:szCs w:val="20"/>
              </w:rPr>
            </w:pPr>
          </w:p>
        </w:tc>
      </w:tr>
      <w:tr w:rsidR="005C1EE1" w:rsidRPr="002E1B22" w14:paraId="1E5F7B6B" w14:textId="77777777" w:rsidTr="00AA138C">
        <w:trPr>
          <w:trHeight w:val="454"/>
        </w:trPr>
        <w:tc>
          <w:tcPr>
            <w:tcW w:w="103" w:type="pct"/>
            <w:tcBorders>
              <w:top w:val="single" w:sz="4" w:space="0" w:color="auto"/>
              <w:bottom w:val="single" w:sz="4" w:space="0" w:color="auto"/>
            </w:tcBorders>
          </w:tcPr>
          <w:p w14:paraId="294B4B96" w14:textId="77777777" w:rsidR="005C1EE1" w:rsidRPr="002E1B22" w:rsidRDefault="005C1EE1" w:rsidP="00C152F5">
            <w:pPr>
              <w:pStyle w:val="100"/>
              <w:jc w:val="left"/>
              <w:rPr>
                <w:szCs w:val="20"/>
              </w:rPr>
            </w:pPr>
          </w:p>
        </w:tc>
        <w:tc>
          <w:tcPr>
            <w:tcW w:w="1295" w:type="pct"/>
            <w:tcBorders>
              <w:top w:val="single" w:sz="4" w:space="0" w:color="auto"/>
              <w:bottom w:val="single" w:sz="4" w:space="0" w:color="auto"/>
            </w:tcBorders>
          </w:tcPr>
          <w:p w14:paraId="489F859E" w14:textId="77777777" w:rsidR="005C1EE1" w:rsidRPr="005C1EE1" w:rsidRDefault="005C1EE1" w:rsidP="00C152F5">
            <w:pPr>
              <w:pStyle w:val="100"/>
              <w:jc w:val="left"/>
              <w:rPr>
                <w:szCs w:val="20"/>
              </w:rPr>
            </w:pPr>
          </w:p>
        </w:tc>
        <w:tc>
          <w:tcPr>
            <w:tcW w:w="1031" w:type="pct"/>
            <w:tcBorders>
              <w:top w:val="single" w:sz="4" w:space="0" w:color="auto"/>
              <w:bottom w:val="single" w:sz="4" w:space="0" w:color="auto"/>
            </w:tcBorders>
          </w:tcPr>
          <w:p w14:paraId="2AD5ED38" w14:textId="267D8E49" w:rsidR="005C1EE1" w:rsidRPr="005C1EE1" w:rsidRDefault="00152299" w:rsidP="00C152F5">
            <w:pPr>
              <w:pStyle w:val="100"/>
              <w:jc w:val="left"/>
              <w:rPr>
                <w:szCs w:val="20"/>
              </w:rPr>
            </w:pPr>
            <w:r w:rsidRPr="00152299">
              <w:rPr>
                <w:szCs w:val="20"/>
              </w:rPr>
              <w:t>makAmountByAccountUnit</w:t>
            </w:r>
          </w:p>
        </w:tc>
        <w:tc>
          <w:tcPr>
            <w:tcW w:w="453" w:type="pct"/>
            <w:tcBorders>
              <w:top w:val="single" w:sz="4" w:space="0" w:color="auto"/>
              <w:bottom w:val="single" w:sz="4" w:space="0" w:color="auto"/>
            </w:tcBorders>
          </w:tcPr>
          <w:p w14:paraId="6BFA499E" w14:textId="706AC069" w:rsidR="005C1EE1" w:rsidRDefault="00152299" w:rsidP="00C152F5">
            <w:pPr>
              <w:pStyle w:val="103"/>
              <w:rPr>
                <w:szCs w:val="20"/>
              </w:rPr>
            </w:pPr>
            <w:r>
              <w:rPr>
                <w:szCs w:val="20"/>
              </w:rPr>
              <w:t>Н</w:t>
            </w:r>
          </w:p>
        </w:tc>
        <w:tc>
          <w:tcPr>
            <w:tcW w:w="657" w:type="pct"/>
            <w:tcBorders>
              <w:top w:val="single" w:sz="4" w:space="0" w:color="auto"/>
              <w:bottom w:val="single" w:sz="4" w:space="0" w:color="auto"/>
            </w:tcBorders>
          </w:tcPr>
          <w:p w14:paraId="7BE72F27" w14:textId="56EA2A6F" w:rsidR="005C1EE1" w:rsidRPr="005C1EE1" w:rsidRDefault="00152299" w:rsidP="00C152F5">
            <w:pPr>
              <w:pStyle w:val="100"/>
              <w:jc w:val="left"/>
              <w:rPr>
                <w:szCs w:val="20"/>
              </w:rPr>
            </w:pPr>
            <w:r w:rsidRPr="00152299">
              <w:rPr>
                <w:szCs w:val="20"/>
              </w:rPr>
              <w:t>Сумма МЭК единицы счёта, копеек</w:t>
            </w:r>
          </w:p>
        </w:tc>
        <w:tc>
          <w:tcPr>
            <w:tcW w:w="499" w:type="pct"/>
            <w:tcBorders>
              <w:top w:val="single" w:sz="4" w:space="0" w:color="auto"/>
              <w:bottom w:val="single" w:sz="4" w:space="0" w:color="auto"/>
            </w:tcBorders>
          </w:tcPr>
          <w:p w14:paraId="6F08D5A3" w14:textId="57F206C1" w:rsidR="005C1EE1" w:rsidRPr="005C1EE1" w:rsidRDefault="00152299" w:rsidP="00C152F5">
            <w:pPr>
              <w:pStyle w:val="100"/>
              <w:jc w:val="left"/>
              <w:rPr>
                <w:szCs w:val="20"/>
              </w:rPr>
            </w:pPr>
            <w:r w:rsidRPr="00152299">
              <w:rPr>
                <w:szCs w:val="20"/>
              </w:rPr>
              <w:t>long</w:t>
            </w:r>
          </w:p>
        </w:tc>
        <w:tc>
          <w:tcPr>
            <w:tcW w:w="387" w:type="pct"/>
            <w:tcBorders>
              <w:top w:val="single" w:sz="4" w:space="0" w:color="auto"/>
              <w:bottom w:val="single" w:sz="4" w:space="0" w:color="auto"/>
            </w:tcBorders>
          </w:tcPr>
          <w:p w14:paraId="40F8D2C3" w14:textId="77777777" w:rsidR="005C1EE1" w:rsidRPr="002E1B22" w:rsidRDefault="005C1EE1" w:rsidP="00C152F5">
            <w:pPr>
              <w:pStyle w:val="100"/>
              <w:jc w:val="left"/>
              <w:rPr>
                <w:szCs w:val="20"/>
              </w:rPr>
            </w:pPr>
          </w:p>
        </w:tc>
        <w:tc>
          <w:tcPr>
            <w:tcW w:w="575" w:type="pct"/>
            <w:tcBorders>
              <w:top w:val="single" w:sz="4" w:space="0" w:color="auto"/>
              <w:bottom w:val="single" w:sz="4" w:space="0" w:color="auto"/>
            </w:tcBorders>
          </w:tcPr>
          <w:p w14:paraId="24BA691E" w14:textId="77777777" w:rsidR="005C1EE1" w:rsidRPr="002E1B22" w:rsidRDefault="005C1EE1" w:rsidP="00C152F5">
            <w:pPr>
              <w:pStyle w:val="103"/>
              <w:rPr>
                <w:szCs w:val="20"/>
              </w:rPr>
            </w:pPr>
          </w:p>
        </w:tc>
      </w:tr>
      <w:tr w:rsidR="00152299" w:rsidRPr="002E1B22" w14:paraId="4C04EC03" w14:textId="77777777" w:rsidTr="00AA138C">
        <w:trPr>
          <w:trHeight w:val="454"/>
        </w:trPr>
        <w:tc>
          <w:tcPr>
            <w:tcW w:w="103" w:type="pct"/>
            <w:tcBorders>
              <w:top w:val="single" w:sz="4" w:space="0" w:color="auto"/>
              <w:bottom w:val="single" w:sz="4" w:space="0" w:color="auto"/>
            </w:tcBorders>
          </w:tcPr>
          <w:p w14:paraId="1C9356F9" w14:textId="77777777" w:rsidR="00152299" w:rsidRPr="002E1B22" w:rsidRDefault="00152299" w:rsidP="00C152F5">
            <w:pPr>
              <w:pStyle w:val="100"/>
              <w:jc w:val="left"/>
              <w:rPr>
                <w:szCs w:val="20"/>
              </w:rPr>
            </w:pPr>
          </w:p>
        </w:tc>
        <w:tc>
          <w:tcPr>
            <w:tcW w:w="1295" w:type="pct"/>
            <w:tcBorders>
              <w:top w:val="single" w:sz="4" w:space="0" w:color="auto"/>
              <w:bottom w:val="single" w:sz="4" w:space="0" w:color="auto"/>
            </w:tcBorders>
          </w:tcPr>
          <w:p w14:paraId="5B7C46E0" w14:textId="77777777" w:rsidR="00152299" w:rsidRPr="005C1EE1" w:rsidRDefault="00152299" w:rsidP="00C152F5">
            <w:pPr>
              <w:pStyle w:val="100"/>
              <w:jc w:val="left"/>
              <w:rPr>
                <w:szCs w:val="20"/>
              </w:rPr>
            </w:pPr>
          </w:p>
        </w:tc>
        <w:tc>
          <w:tcPr>
            <w:tcW w:w="1031" w:type="pct"/>
            <w:tcBorders>
              <w:top w:val="single" w:sz="4" w:space="0" w:color="auto"/>
              <w:bottom w:val="single" w:sz="4" w:space="0" w:color="auto"/>
            </w:tcBorders>
          </w:tcPr>
          <w:p w14:paraId="49B7F6F6" w14:textId="6437F8F2" w:rsidR="00152299" w:rsidRPr="00152299" w:rsidRDefault="00152299" w:rsidP="00C152F5">
            <w:pPr>
              <w:pStyle w:val="100"/>
              <w:jc w:val="left"/>
              <w:rPr>
                <w:szCs w:val="20"/>
              </w:rPr>
            </w:pPr>
            <w:r w:rsidRPr="00152299">
              <w:rPr>
                <w:szCs w:val="20"/>
              </w:rPr>
              <w:t>zeroMakAmountByAccountUnit</w:t>
            </w:r>
          </w:p>
        </w:tc>
        <w:tc>
          <w:tcPr>
            <w:tcW w:w="453" w:type="pct"/>
            <w:tcBorders>
              <w:top w:val="single" w:sz="4" w:space="0" w:color="auto"/>
              <w:bottom w:val="single" w:sz="4" w:space="0" w:color="auto"/>
            </w:tcBorders>
          </w:tcPr>
          <w:p w14:paraId="318A1150" w14:textId="75EAEE8B" w:rsidR="00152299" w:rsidRDefault="00152299" w:rsidP="00C152F5">
            <w:pPr>
              <w:pStyle w:val="103"/>
              <w:rPr>
                <w:szCs w:val="20"/>
              </w:rPr>
            </w:pPr>
            <w:r>
              <w:rPr>
                <w:szCs w:val="20"/>
              </w:rPr>
              <w:t>Н</w:t>
            </w:r>
          </w:p>
        </w:tc>
        <w:tc>
          <w:tcPr>
            <w:tcW w:w="657" w:type="pct"/>
            <w:tcBorders>
              <w:top w:val="single" w:sz="4" w:space="0" w:color="auto"/>
              <w:bottom w:val="single" w:sz="4" w:space="0" w:color="auto"/>
            </w:tcBorders>
          </w:tcPr>
          <w:p w14:paraId="18C6EAA7" w14:textId="3D2F8E38" w:rsidR="00152299" w:rsidRPr="00152299" w:rsidRDefault="00152299" w:rsidP="00C152F5">
            <w:pPr>
              <w:pStyle w:val="100"/>
              <w:jc w:val="left"/>
              <w:rPr>
                <w:szCs w:val="20"/>
              </w:rPr>
            </w:pPr>
            <w:r w:rsidRPr="00152299">
              <w:rPr>
                <w:szCs w:val="20"/>
              </w:rPr>
              <w:t>Сумма МЭК нулевой версии единицы счёта, копеек</w:t>
            </w:r>
          </w:p>
        </w:tc>
        <w:tc>
          <w:tcPr>
            <w:tcW w:w="499" w:type="pct"/>
            <w:tcBorders>
              <w:top w:val="single" w:sz="4" w:space="0" w:color="auto"/>
              <w:bottom w:val="single" w:sz="4" w:space="0" w:color="auto"/>
            </w:tcBorders>
          </w:tcPr>
          <w:p w14:paraId="2224D22D" w14:textId="6B63B899" w:rsidR="00152299" w:rsidRPr="00152299" w:rsidRDefault="00152299" w:rsidP="00C152F5">
            <w:pPr>
              <w:pStyle w:val="100"/>
              <w:jc w:val="left"/>
              <w:rPr>
                <w:szCs w:val="20"/>
              </w:rPr>
            </w:pPr>
            <w:r w:rsidRPr="00152299">
              <w:rPr>
                <w:szCs w:val="20"/>
              </w:rPr>
              <w:t>long</w:t>
            </w:r>
          </w:p>
        </w:tc>
        <w:tc>
          <w:tcPr>
            <w:tcW w:w="387" w:type="pct"/>
            <w:tcBorders>
              <w:top w:val="single" w:sz="4" w:space="0" w:color="auto"/>
              <w:bottom w:val="single" w:sz="4" w:space="0" w:color="auto"/>
            </w:tcBorders>
          </w:tcPr>
          <w:p w14:paraId="799FC317" w14:textId="77777777" w:rsidR="00152299" w:rsidRPr="002E1B22" w:rsidRDefault="00152299" w:rsidP="00C152F5">
            <w:pPr>
              <w:pStyle w:val="100"/>
              <w:jc w:val="left"/>
              <w:rPr>
                <w:szCs w:val="20"/>
              </w:rPr>
            </w:pPr>
          </w:p>
        </w:tc>
        <w:tc>
          <w:tcPr>
            <w:tcW w:w="575" w:type="pct"/>
            <w:tcBorders>
              <w:top w:val="single" w:sz="4" w:space="0" w:color="auto"/>
              <w:bottom w:val="single" w:sz="4" w:space="0" w:color="auto"/>
            </w:tcBorders>
          </w:tcPr>
          <w:p w14:paraId="010C32C9" w14:textId="77777777" w:rsidR="00152299" w:rsidRPr="002E1B22" w:rsidRDefault="00152299" w:rsidP="00C152F5">
            <w:pPr>
              <w:pStyle w:val="103"/>
              <w:rPr>
                <w:szCs w:val="20"/>
              </w:rPr>
            </w:pPr>
          </w:p>
        </w:tc>
      </w:tr>
      <w:tr w:rsidR="00152299" w:rsidRPr="002E1B22" w14:paraId="1D5DC4F9" w14:textId="77777777" w:rsidTr="00AA138C">
        <w:trPr>
          <w:trHeight w:val="454"/>
        </w:trPr>
        <w:tc>
          <w:tcPr>
            <w:tcW w:w="103" w:type="pct"/>
            <w:tcBorders>
              <w:top w:val="single" w:sz="4" w:space="0" w:color="auto"/>
              <w:bottom w:val="single" w:sz="4" w:space="0" w:color="auto"/>
            </w:tcBorders>
          </w:tcPr>
          <w:p w14:paraId="4A07F139" w14:textId="77777777" w:rsidR="00152299" w:rsidRPr="002E1B22" w:rsidRDefault="00152299" w:rsidP="00C152F5">
            <w:pPr>
              <w:pStyle w:val="100"/>
              <w:jc w:val="left"/>
              <w:rPr>
                <w:szCs w:val="20"/>
              </w:rPr>
            </w:pPr>
          </w:p>
        </w:tc>
        <w:tc>
          <w:tcPr>
            <w:tcW w:w="1295" w:type="pct"/>
            <w:tcBorders>
              <w:top w:val="single" w:sz="4" w:space="0" w:color="auto"/>
              <w:bottom w:val="single" w:sz="4" w:space="0" w:color="auto"/>
            </w:tcBorders>
          </w:tcPr>
          <w:p w14:paraId="2DBDF944" w14:textId="77777777" w:rsidR="00152299" w:rsidRPr="005C1EE1" w:rsidRDefault="00152299" w:rsidP="00C152F5">
            <w:pPr>
              <w:pStyle w:val="100"/>
              <w:jc w:val="left"/>
              <w:rPr>
                <w:szCs w:val="20"/>
              </w:rPr>
            </w:pPr>
          </w:p>
        </w:tc>
        <w:tc>
          <w:tcPr>
            <w:tcW w:w="1031" w:type="pct"/>
            <w:tcBorders>
              <w:top w:val="single" w:sz="4" w:space="0" w:color="auto"/>
              <w:bottom w:val="single" w:sz="4" w:space="0" w:color="auto"/>
            </w:tcBorders>
          </w:tcPr>
          <w:p w14:paraId="6C106C35" w14:textId="7C4260A9" w:rsidR="00152299" w:rsidRPr="00152299" w:rsidRDefault="00152299" w:rsidP="00C152F5">
            <w:pPr>
              <w:pStyle w:val="100"/>
              <w:jc w:val="left"/>
              <w:rPr>
                <w:szCs w:val="20"/>
              </w:rPr>
            </w:pPr>
            <w:r w:rsidRPr="00152299">
              <w:rPr>
                <w:szCs w:val="20"/>
              </w:rPr>
              <w:t>flkAmountByAccountUnit</w:t>
            </w:r>
          </w:p>
        </w:tc>
        <w:tc>
          <w:tcPr>
            <w:tcW w:w="453" w:type="pct"/>
            <w:tcBorders>
              <w:top w:val="single" w:sz="4" w:space="0" w:color="auto"/>
              <w:bottom w:val="single" w:sz="4" w:space="0" w:color="auto"/>
            </w:tcBorders>
          </w:tcPr>
          <w:p w14:paraId="4D142A89" w14:textId="6A548EB3" w:rsidR="00152299" w:rsidRDefault="00152299" w:rsidP="00C152F5">
            <w:pPr>
              <w:pStyle w:val="103"/>
              <w:rPr>
                <w:szCs w:val="20"/>
              </w:rPr>
            </w:pPr>
            <w:r>
              <w:rPr>
                <w:szCs w:val="20"/>
              </w:rPr>
              <w:t>Н</w:t>
            </w:r>
          </w:p>
        </w:tc>
        <w:tc>
          <w:tcPr>
            <w:tcW w:w="657" w:type="pct"/>
            <w:tcBorders>
              <w:top w:val="single" w:sz="4" w:space="0" w:color="auto"/>
              <w:bottom w:val="single" w:sz="4" w:space="0" w:color="auto"/>
            </w:tcBorders>
          </w:tcPr>
          <w:p w14:paraId="19B09839" w14:textId="468E291C" w:rsidR="00152299" w:rsidRPr="00152299" w:rsidRDefault="00152299" w:rsidP="00C152F5">
            <w:pPr>
              <w:pStyle w:val="100"/>
              <w:jc w:val="left"/>
              <w:rPr>
                <w:szCs w:val="20"/>
              </w:rPr>
            </w:pPr>
            <w:r w:rsidRPr="00152299">
              <w:rPr>
                <w:szCs w:val="20"/>
              </w:rPr>
              <w:t>Сумма ФЛК единицы счёта, копеек</w:t>
            </w:r>
          </w:p>
        </w:tc>
        <w:tc>
          <w:tcPr>
            <w:tcW w:w="499" w:type="pct"/>
            <w:tcBorders>
              <w:top w:val="single" w:sz="4" w:space="0" w:color="auto"/>
              <w:bottom w:val="single" w:sz="4" w:space="0" w:color="auto"/>
            </w:tcBorders>
          </w:tcPr>
          <w:p w14:paraId="26CC7D01" w14:textId="3CD514E6" w:rsidR="00152299" w:rsidRPr="00152299" w:rsidRDefault="00152299" w:rsidP="00C152F5">
            <w:pPr>
              <w:pStyle w:val="100"/>
              <w:jc w:val="left"/>
              <w:rPr>
                <w:szCs w:val="20"/>
              </w:rPr>
            </w:pPr>
            <w:r w:rsidRPr="00152299">
              <w:rPr>
                <w:szCs w:val="20"/>
              </w:rPr>
              <w:t>long</w:t>
            </w:r>
          </w:p>
        </w:tc>
        <w:tc>
          <w:tcPr>
            <w:tcW w:w="387" w:type="pct"/>
            <w:tcBorders>
              <w:top w:val="single" w:sz="4" w:space="0" w:color="auto"/>
              <w:bottom w:val="single" w:sz="4" w:space="0" w:color="auto"/>
            </w:tcBorders>
          </w:tcPr>
          <w:p w14:paraId="0DE44EFB" w14:textId="77777777" w:rsidR="00152299" w:rsidRPr="002E1B22" w:rsidRDefault="00152299" w:rsidP="00C152F5">
            <w:pPr>
              <w:pStyle w:val="100"/>
              <w:jc w:val="left"/>
              <w:rPr>
                <w:szCs w:val="20"/>
              </w:rPr>
            </w:pPr>
          </w:p>
        </w:tc>
        <w:tc>
          <w:tcPr>
            <w:tcW w:w="575" w:type="pct"/>
            <w:tcBorders>
              <w:top w:val="single" w:sz="4" w:space="0" w:color="auto"/>
              <w:bottom w:val="single" w:sz="4" w:space="0" w:color="auto"/>
            </w:tcBorders>
          </w:tcPr>
          <w:p w14:paraId="0AB6AED5" w14:textId="77777777" w:rsidR="00152299" w:rsidRPr="002E1B22" w:rsidRDefault="00152299" w:rsidP="00C152F5">
            <w:pPr>
              <w:pStyle w:val="103"/>
              <w:rPr>
                <w:szCs w:val="20"/>
              </w:rPr>
            </w:pPr>
          </w:p>
        </w:tc>
      </w:tr>
      <w:tr w:rsidR="00152299" w:rsidRPr="002E1B22" w14:paraId="32FD3636" w14:textId="77777777" w:rsidTr="00AA138C">
        <w:trPr>
          <w:trHeight w:val="454"/>
        </w:trPr>
        <w:tc>
          <w:tcPr>
            <w:tcW w:w="103" w:type="pct"/>
            <w:tcBorders>
              <w:top w:val="single" w:sz="4" w:space="0" w:color="auto"/>
              <w:bottom w:val="single" w:sz="4" w:space="0" w:color="auto"/>
            </w:tcBorders>
          </w:tcPr>
          <w:p w14:paraId="19E1E24C" w14:textId="77777777" w:rsidR="00152299" w:rsidRPr="002E1B22" w:rsidRDefault="00152299" w:rsidP="00C152F5">
            <w:pPr>
              <w:pStyle w:val="100"/>
              <w:jc w:val="left"/>
              <w:rPr>
                <w:szCs w:val="20"/>
              </w:rPr>
            </w:pPr>
          </w:p>
        </w:tc>
        <w:tc>
          <w:tcPr>
            <w:tcW w:w="1295" w:type="pct"/>
            <w:tcBorders>
              <w:top w:val="single" w:sz="4" w:space="0" w:color="auto"/>
              <w:bottom w:val="single" w:sz="4" w:space="0" w:color="auto"/>
            </w:tcBorders>
          </w:tcPr>
          <w:p w14:paraId="4026A859" w14:textId="77777777" w:rsidR="00152299" w:rsidRDefault="00152299" w:rsidP="00C152F5">
            <w:pPr>
              <w:pStyle w:val="100"/>
              <w:jc w:val="left"/>
              <w:rPr>
                <w:szCs w:val="20"/>
              </w:rPr>
            </w:pPr>
            <w:r w:rsidRPr="00152299">
              <w:rPr>
                <w:szCs w:val="20"/>
              </w:rPr>
              <w:t>creationAccountFlkResult</w:t>
            </w:r>
            <w:r>
              <w:rPr>
                <w:szCs w:val="20"/>
                <w:lang w:val="en-US"/>
              </w:rPr>
              <w:t>///</w:t>
            </w:r>
          </w:p>
          <w:p w14:paraId="09B3301D" w14:textId="560530C5" w:rsidR="00225DEB" w:rsidRPr="00225DEB" w:rsidRDefault="00225DEB" w:rsidP="00C152F5">
            <w:pPr>
              <w:pStyle w:val="100"/>
              <w:jc w:val="left"/>
              <w:rPr>
                <w:i/>
                <w:iCs/>
                <w:sz w:val="18"/>
                <w:szCs w:val="18"/>
              </w:rPr>
            </w:pPr>
            <w:r w:rsidRPr="00225DEB">
              <w:rPr>
                <w:i/>
                <w:iCs/>
                <w:sz w:val="18"/>
                <w:szCs w:val="18"/>
              </w:rPr>
              <w:t>tns:AccountUnitGridCreationAccountFlkResultInfo</w:t>
            </w:r>
          </w:p>
        </w:tc>
        <w:tc>
          <w:tcPr>
            <w:tcW w:w="1031" w:type="pct"/>
            <w:tcBorders>
              <w:top w:val="single" w:sz="4" w:space="0" w:color="auto"/>
              <w:bottom w:val="single" w:sz="4" w:space="0" w:color="auto"/>
            </w:tcBorders>
          </w:tcPr>
          <w:p w14:paraId="3A498C59" w14:textId="77777777" w:rsidR="00152299" w:rsidRPr="00152299" w:rsidRDefault="00152299" w:rsidP="00C152F5">
            <w:pPr>
              <w:pStyle w:val="100"/>
              <w:jc w:val="left"/>
              <w:rPr>
                <w:szCs w:val="20"/>
              </w:rPr>
            </w:pPr>
          </w:p>
        </w:tc>
        <w:tc>
          <w:tcPr>
            <w:tcW w:w="453" w:type="pct"/>
            <w:tcBorders>
              <w:top w:val="single" w:sz="4" w:space="0" w:color="auto"/>
              <w:bottom w:val="single" w:sz="4" w:space="0" w:color="auto"/>
            </w:tcBorders>
          </w:tcPr>
          <w:p w14:paraId="3299F492" w14:textId="7EE8A57C" w:rsidR="00152299" w:rsidRPr="00152299" w:rsidRDefault="00152299" w:rsidP="00C152F5">
            <w:pPr>
              <w:pStyle w:val="103"/>
              <w:rPr>
                <w:szCs w:val="20"/>
                <w:lang w:val="en-US"/>
              </w:rPr>
            </w:pPr>
            <w:r>
              <w:rPr>
                <w:szCs w:val="20"/>
                <w:lang w:val="en-US"/>
              </w:rPr>
              <w:t>0-*</w:t>
            </w:r>
          </w:p>
        </w:tc>
        <w:tc>
          <w:tcPr>
            <w:tcW w:w="657" w:type="pct"/>
            <w:tcBorders>
              <w:top w:val="single" w:sz="4" w:space="0" w:color="auto"/>
              <w:bottom w:val="single" w:sz="4" w:space="0" w:color="auto"/>
            </w:tcBorders>
          </w:tcPr>
          <w:p w14:paraId="57484E65" w14:textId="2FAB9FEC" w:rsidR="00152299" w:rsidRPr="00152299" w:rsidRDefault="00152299" w:rsidP="00152299">
            <w:pPr>
              <w:pStyle w:val="100"/>
              <w:jc w:val="left"/>
              <w:rPr>
                <w:szCs w:val="20"/>
              </w:rPr>
            </w:pPr>
            <w:r w:rsidRPr="00152299">
              <w:rPr>
                <w:szCs w:val="20"/>
              </w:rPr>
              <w:t>Ошибки валидации ФЛК создания счёта по единице счёта (СЭФД)</w:t>
            </w:r>
          </w:p>
        </w:tc>
        <w:tc>
          <w:tcPr>
            <w:tcW w:w="499" w:type="pct"/>
            <w:tcBorders>
              <w:top w:val="single" w:sz="4" w:space="0" w:color="auto"/>
              <w:bottom w:val="single" w:sz="4" w:space="0" w:color="auto"/>
            </w:tcBorders>
          </w:tcPr>
          <w:p w14:paraId="0BF44BDE" w14:textId="090C159A" w:rsidR="00152299" w:rsidRPr="00152299" w:rsidRDefault="00152299" w:rsidP="00C152F5">
            <w:pPr>
              <w:pStyle w:val="100"/>
              <w:jc w:val="left"/>
              <w:rPr>
                <w:szCs w:val="20"/>
                <w:lang w:val="en-US"/>
              </w:rPr>
            </w:pPr>
            <w:r>
              <w:rPr>
                <w:szCs w:val="20"/>
                <w:lang w:val="en-US"/>
              </w:rPr>
              <w:t>object</w:t>
            </w:r>
          </w:p>
        </w:tc>
        <w:tc>
          <w:tcPr>
            <w:tcW w:w="387" w:type="pct"/>
            <w:tcBorders>
              <w:top w:val="single" w:sz="4" w:space="0" w:color="auto"/>
              <w:bottom w:val="single" w:sz="4" w:space="0" w:color="auto"/>
            </w:tcBorders>
          </w:tcPr>
          <w:p w14:paraId="360F2897" w14:textId="77777777" w:rsidR="00152299" w:rsidRPr="002E1B22" w:rsidRDefault="00152299" w:rsidP="00C152F5">
            <w:pPr>
              <w:pStyle w:val="100"/>
              <w:jc w:val="left"/>
              <w:rPr>
                <w:szCs w:val="20"/>
              </w:rPr>
            </w:pPr>
          </w:p>
        </w:tc>
        <w:tc>
          <w:tcPr>
            <w:tcW w:w="575" w:type="pct"/>
            <w:tcBorders>
              <w:top w:val="single" w:sz="4" w:space="0" w:color="auto"/>
              <w:bottom w:val="single" w:sz="4" w:space="0" w:color="auto"/>
            </w:tcBorders>
          </w:tcPr>
          <w:p w14:paraId="7E94F162" w14:textId="0FCBBB43" w:rsidR="00152299" w:rsidRPr="002E1B22" w:rsidRDefault="00152299" w:rsidP="00C152F5">
            <w:pPr>
              <w:pStyle w:val="103"/>
              <w:rPr>
                <w:szCs w:val="20"/>
              </w:rPr>
            </w:pPr>
            <w:r w:rsidRPr="00152299">
              <w:rPr>
                <w:szCs w:val="20"/>
              </w:rPr>
              <w:t>Примечание: Атрибут применим только для счёта "Ошибки"</w:t>
            </w:r>
          </w:p>
        </w:tc>
      </w:tr>
      <w:tr w:rsidR="00152299" w:rsidRPr="002E1B22" w14:paraId="442BE4CA" w14:textId="77777777" w:rsidTr="00AA138C">
        <w:trPr>
          <w:trHeight w:val="454"/>
        </w:trPr>
        <w:tc>
          <w:tcPr>
            <w:tcW w:w="103" w:type="pct"/>
            <w:tcBorders>
              <w:top w:val="single" w:sz="4" w:space="0" w:color="auto"/>
              <w:bottom w:val="single" w:sz="4" w:space="0" w:color="auto"/>
            </w:tcBorders>
          </w:tcPr>
          <w:p w14:paraId="4EDDEEDC" w14:textId="77777777" w:rsidR="00152299" w:rsidRPr="002E1B22" w:rsidRDefault="00152299" w:rsidP="00C152F5">
            <w:pPr>
              <w:pStyle w:val="100"/>
              <w:jc w:val="left"/>
              <w:rPr>
                <w:szCs w:val="20"/>
              </w:rPr>
            </w:pPr>
          </w:p>
        </w:tc>
        <w:tc>
          <w:tcPr>
            <w:tcW w:w="1295" w:type="pct"/>
            <w:tcBorders>
              <w:top w:val="single" w:sz="4" w:space="0" w:color="auto"/>
              <w:bottom w:val="single" w:sz="4" w:space="0" w:color="auto"/>
            </w:tcBorders>
          </w:tcPr>
          <w:p w14:paraId="33215027" w14:textId="77777777" w:rsidR="00152299" w:rsidRPr="00152299" w:rsidRDefault="00152299" w:rsidP="00C152F5">
            <w:pPr>
              <w:pStyle w:val="100"/>
              <w:jc w:val="left"/>
              <w:rPr>
                <w:szCs w:val="20"/>
              </w:rPr>
            </w:pPr>
          </w:p>
        </w:tc>
        <w:tc>
          <w:tcPr>
            <w:tcW w:w="1031" w:type="pct"/>
            <w:tcBorders>
              <w:top w:val="single" w:sz="4" w:space="0" w:color="auto"/>
              <w:bottom w:val="single" w:sz="4" w:space="0" w:color="auto"/>
            </w:tcBorders>
          </w:tcPr>
          <w:p w14:paraId="200CC708" w14:textId="1451CA5D" w:rsidR="00152299" w:rsidRPr="00152299" w:rsidRDefault="00F72CD5" w:rsidP="00C152F5">
            <w:pPr>
              <w:pStyle w:val="100"/>
              <w:jc w:val="left"/>
              <w:rPr>
                <w:szCs w:val="20"/>
              </w:rPr>
            </w:pPr>
            <w:r w:rsidRPr="00F72CD5">
              <w:rPr>
                <w:szCs w:val="20"/>
              </w:rPr>
              <w:t>ruleCode</w:t>
            </w:r>
          </w:p>
        </w:tc>
        <w:tc>
          <w:tcPr>
            <w:tcW w:w="453" w:type="pct"/>
            <w:tcBorders>
              <w:top w:val="single" w:sz="4" w:space="0" w:color="auto"/>
              <w:bottom w:val="single" w:sz="4" w:space="0" w:color="auto"/>
            </w:tcBorders>
          </w:tcPr>
          <w:p w14:paraId="253C2FBC" w14:textId="6B1FB9FC" w:rsidR="00152299" w:rsidRPr="00F72CD5" w:rsidRDefault="00F72CD5" w:rsidP="00C152F5">
            <w:pPr>
              <w:pStyle w:val="103"/>
              <w:rPr>
                <w:szCs w:val="20"/>
              </w:rPr>
            </w:pPr>
            <w:r>
              <w:rPr>
                <w:szCs w:val="20"/>
              </w:rPr>
              <w:t>Н</w:t>
            </w:r>
          </w:p>
        </w:tc>
        <w:tc>
          <w:tcPr>
            <w:tcW w:w="657" w:type="pct"/>
            <w:tcBorders>
              <w:top w:val="single" w:sz="4" w:space="0" w:color="auto"/>
              <w:bottom w:val="single" w:sz="4" w:space="0" w:color="auto"/>
            </w:tcBorders>
          </w:tcPr>
          <w:p w14:paraId="1100111F" w14:textId="010DF79C" w:rsidR="00152299" w:rsidRPr="00152299" w:rsidRDefault="00F72CD5" w:rsidP="00152299">
            <w:pPr>
              <w:pStyle w:val="100"/>
              <w:jc w:val="left"/>
              <w:rPr>
                <w:szCs w:val="20"/>
              </w:rPr>
            </w:pPr>
            <w:r w:rsidRPr="00F72CD5">
              <w:rPr>
                <w:szCs w:val="20"/>
              </w:rPr>
              <w:t>Код ошибки</w:t>
            </w:r>
          </w:p>
        </w:tc>
        <w:tc>
          <w:tcPr>
            <w:tcW w:w="499" w:type="pct"/>
            <w:tcBorders>
              <w:top w:val="single" w:sz="4" w:space="0" w:color="auto"/>
              <w:bottom w:val="single" w:sz="4" w:space="0" w:color="auto"/>
            </w:tcBorders>
          </w:tcPr>
          <w:p w14:paraId="4A9D9339" w14:textId="6C550594" w:rsidR="00152299" w:rsidRDefault="00F72CD5" w:rsidP="00C152F5">
            <w:pPr>
              <w:pStyle w:val="100"/>
              <w:jc w:val="left"/>
              <w:rPr>
                <w:szCs w:val="20"/>
                <w:lang w:val="en-US"/>
              </w:rPr>
            </w:pPr>
            <w:r w:rsidRPr="00F72CD5">
              <w:rPr>
                <w:szCs w:val="20"/>
                <w:lang w:val="en-US"/>
              </w:rPr>
              <w:t>NonEmptyText</w:t>
            </w:r>
          </w:p>
        </w:tc>
        <w:tc>
          <w:tcPr>
            <w:tcW w:w="387" w:type="pct"/>
            <w:tcBorders>
              <w:top w:val="single" w:sz="4" w:space="0" w:color="auto"/>
              <w:bottom w:val="single" w:sz="4" w:space="0" w:color="auto"/>
            </w:tcBorders>
          </w:tcPr>
          <w:p w14:paraId="1A25DE0E" w14:textId="77777777" w:rsidR="00152299" w:rsidRPr="002E1B22" w:rsidRDefault="00152299" w:rsidP="00C152F5">
            <w:pPr>
              <w:pStyle w:val="100"/>
              <w:jc w:val="left"/>
              <w:rPr>
                <w:szCs w:val="20"/>
              </w:rPr>
            </w:pPr>
          </w:p>
        </w:tc>
        <w:tc>
          <w:tcPr>
            <w:tcW w:w="575" w:type="pct"/>
            <w:tcBorders>
              <w:top w:val="single" w:sz="4" w:space="0" w:color="auto"/>
              <w:bottom w:val="single" w:sz="4" w:space="0" w:color="auto"/>
            </w:tcBorders>
          </w:tcPr>
          <w:p w14:paraId="39C48B97" w14:textId="77777777" w:rsidR="00152299" w:rsidRPr="00152299" w:rsidRDefault="00152299" w:rsidP="00C152F5">
            <w:pPr>
              <w:pStyle w:val="103"/>
              <w:rPr>
                <w:szCs w:val="20"/>
              </w:rPr>
            </w:pPr>
          </w:p>
        </w:tc>
      </w:tr>
      <w:tr w:rsidR="00152299" w:rsidRPr="002E1B22" w14:paraId="59F28EC6" w14:textId="77777777" w:rsidTr="00AA138C">
        <w:trPr>
          <w:trHeight w:val="454"/>
        </w:trPr>
        <w:tc>
          <w:tcPr>
            <w:tcW w:w="103" w:type="pct"/>
            <w:tcBorders>
              <w:top w:val="single" w:sz="4" w:space="0" w:color="auto"/>
              <w:bottom w:val="single" w:sz="4" w:space="0" w:color="auto"/>
            </w:tcBorders>
          </w:tcPr>
          <w:p w14:paraId="03548300" w14:textId="77777777" w:rsidR="00152299" w:rsidRPr="002E1B22" w:rsidRDefault="00152299" w:rsidP="00C152F5">
            <w:pPr>
              <w:pStyle w:val="100"/>
              <w:jc w:val="left"/>
              <w:rPr>
                <w:szCs w:val="20"/>
              </w:rPr>
            </w:pPr>
          </w:p>
        </w:tc>
        <w:tc>
          <w:tcPr>
            <w:tcW w:w="1295" w:type="pct"/>
            <w:tcBorders>
              <w:top w:val="single" w:sz="4" w:space="0" w:color="auto"/>
              <w:bottom w:val="single" w:sz="4" w:space="0" w:color="auto"/>
            </w:tcBorders>
          </w:tcPr>
          <w:p w14:paraId="5C325BEF" w14:textId="77777777" w:rsidR="00152299" w:rsidRPr="00152299" w:rsidRDefault="00152299" w:rsidP="00C152F5">
            <w:pPr>
              <w:pStyle w:val="100"/>
              <w:jc w:val="left"/>
              <w:rPr>
                <w:szCs w:val="20"/>
              </w:rPr>
            </w:pPr>
          </w:p>
        </w:tc>
        <w:tc>
          <w:tcPr>
            <w:tcW w:w="1031" w:type="pct"/>
            <w:tcBorders>
              <w:top w:val="single" w:sz="4" w:space="0" w:color="auto"/>
              <w:bottom w:val="single" w:sz="4" w:space="0" w:color="auto"/>
            </w:tcBorders>
          </w:tcPr>
          <w:p w14:paraId="12FDBDDD" w14:textId="3EE6D6CE" w:rsidR="00152299" w:rsidRPr="00152299" w:rsidRDefault="00F72CD5" w:rsidP="00C152F5">
            <w:pPr>
              <w:pStyle w:val="100"/>
              <w:jc w:val="left"/>
              <w:rPr>
                <w:szCs w:val="20"/>
              </w:rPr>
            </w:pPr>
            <w:r w:rsidRPr="00F72CD5">
              <w:rPr>
                <w:szCs w:val="20"/>
              </w:rPr>
              <w:t>ruleMessage</w:t>
            </w:r>
          </w:p>
        </w:tc>
        <w:tc>
          <w:tcPr>
            <w:tcW w:w="453" w:type="pct"/>
            <w:tcBorders>
              <w:top w:val="single" w:sz="4" w:space="0" w:color="auto"/>
              <w:bottom w:val="single" w:sz="4" w:space="0" w:color="auto"/>
            </w:tcBorders>
          </w:tcPr>
          <w:p w14:paraId="2B699031" w14:textId="3B2EE139" w:rsidR="00152299" w:rsidRPr="00F72CD5" w:rsidRDefault="00F72CD5" w:rsidP="00C152F5">
            <w:pPr>
              <w:pStyle w:val="103"/>
              <w:rPr>
                <w:szCs w:val="20"/>
              </w:rPr>
            </w:pPr>
            <w:r>
              <w:rPr>
                <w:szCs w:val="20"/>
              </w:rPr>
              <w:t>Н</w:t>
            </w:r>
          </w:p>
        </w:tc>
        <w:tc>
          <w:tcPr>
            <w:tcW w:w="657" w:type="pct"/>
            <w:tcBorders>
              <w:top w:val="single" w:sz="4" w:space="0" w:color="auto"/>
              <w:bottom w:val="single" w:sz="4" w:space="0" w:color="auto"/>
            </w:tcBorders>
          </w:tcPr>
          <w:p w14:paraId="0BCD7787" w14:textId="3CCC7B97" w:rsidR="00152299" w:rsidRPr="00152299" w:rsidRDefault="00F72CD5" w:rsidP="00152299">
            <w:pPr>
              <w:pStyle w:val="100"/>
              <w:jc w:val="left"/>
              <w:rPr>
                <w:szCs w:val="20"/>
              </w:rPr>
            </w:pPr>
            <w:r w:rsidRPr="00F72CD5">
              <w:rPr>
                <w:szCs w:val="20"/>
              </w:rPr>
              <w:t>Описание ошибки</w:t>
            </w:r>
          </w:p>
        </w:tc>
        <w:tc>
          <w:tcPr>
            <w:tcW w:w="499" w:type="pct"/>
            <w:tcBorders>
              <w:top w:val="single" w:sz="4" w:space="0" w:color="auto"/>
              <w:bottom w:val="single" w:sz="4" w:space="0" w:color="auto"/>
            </w:tcBorders>
          </w:tcPr>
          <w:p w14:paraId="646F33B5" w14:textId="78E6E99B" w:rsidR="00152299" w:rsidRDefault="00F72CD5" w:rsidP="00C152F5">
            <w:pPr>
              <w:pStyle w:val="100"/>
              <w:jc w:val="left"/>
              <w:rPr>
                <w:szCs w:val="20"/>
                <w:lang w:val="en-US"/>
              </w:rPr>
            </w:pPr>
            <w:r w:rsidRPr="00F72CD5">
              <w:rPr>
                <w:szCs w:val="20"/>
                <w:lang w:val="en-US"/>
              </w:rPr>
              <w:t>NonEmptyText</w:t>
            </w:r>
          </w:p>
        </w:tc>
        <w:tc>
          <w:tcPr>
            <w:tcW w:w="387" w:type="pct"/>
            <w:tcBorders>
              <w:top w:val="single" w:sz="4" w:space="0" w:color="auto"/>
              <w:bottom w:val="single" w:sz="4" w:space="0" w:color="auto"/>
            </w:tcBorders>
          </w:tcPr>
          <w:p w14:paraId="191F9367" w14:textId="77777777" w:rsidR="00152299" w:rsidRPr="002E1B22" w:rsidRDefault="00152299" w:rsidP="00C152F5">
            <w:pPr>
              <w:pStyle w:val="100"/>
              <w:jc w:val="left"/>
              <w:rPr>
                <w:szCs w:val="20"/>
              </w:rPr>
            </w:pPr>
          </w:p>
        </w:tc>
        <w:tc>
          <w:tcPr>
            <w:tcW w:w="575" w:type="pct"/>
            <w:tcBorders>
              <w:top w:val="single" w:sz="4" w:space="0" w:color="auto"/>
              <w:bottom w:val="single" w:sz="4" w:space="0" w:color="auto"/>
            </w:tcBorders>
          </w:tcPr>
          <w:p w14:paraId="6B66986D" w14:textId="77777777" w:rsidR="00152299" w:rsidRPr="00152299" w:rsidRDefault="00152299" w:rsidP="00C152F5">
            <w:pPr>
              <w:pStyle w:val="103"/>
              <w:rPr>
                <w:szCs w:val="20"/>
              </w:rPr>
            </w:pPr>
          </w:p>
        </w:tc>
      </w:tr>
      <w:tr w:rsidR="00152299" w:rsidRPr="002E1B22" w14:paraId="6836A4C9" w14:textId="77777777" w:rsidTr="00AA138C">
        <w:trPr>
          <w:trHeight w:val="454"/>
        </w:trPr>
        <w:tc>
          <w:tcPr>
            <w:tcW w:w="103" w:type="pct"/>
            <w:tcBorders>
              <w:top w:val="single" w:sz="4" w:space="0" w:color="auto"/>
              <w:bottom w:val="single" w:sz="4" w:space="0" w:color="auto"/>
            </w:tcBorders>
          </w:tcPr>
          <w:p w14:paraId="3E3BC40E" w14:textId="77777777" w:rsidR="00152299" w:rsidRPr="002E1B22" w:rsidRDefault="00152299" w:rsidP="00C152F5">
            <w:pPr>
              <w:pStyle w:val="100"/>
              <w:jc w:val="left"/>
              <w:rPr>
                <w:szCs w:val="20"/>
              </w:rPr>
            </w:pPr>
          </w:p>
        </w:tc>
        <w:tc>
          <w:tcPr>
            <w:tcW w:w="1295" w:type="pct"/>
            <w:tcBorders>
              <w:top w:val="single" w:sz="4" w:space="0" w:color="auto"/>
              <w:bottom w:val="single" w:sz="4" w:space="0" w:color="auto"/>
            </w:tcBorders>
          </w:tcPr>
          <w:p w14:paraId="15DD1552" w14:textId="77777777" w:rsidR="00152299" w:rsidRPr="00152299" w:rsidRDefault="00152299" w:rsidP="00C152F5">
            <w:pPr>
              <w:pStyle w:val="100"/>
              <w:jc w:val="left"/>
              <w:rPr>
                <w:szCs w:val="20"/>
              </w:rPr>
            </w:pPr>
          </w:p>
        </w:tc>
        <w:tc>
          <w:tcPr>
            <w:tcW w:w="1031" w:type="pct"/>
            <w:tcBorders>
              <w:top w:val="single" w:sz="4" w:space="0" w:color="auto"/>
              <w:bottom w:val="single" w:sz="4" w:space="0" w:color="auto"/>
            </w:tcBorders>
          </w:tcPr>
          <w:p w14:paraId="5D87A229" w14:textId="18616300" w:rsidR="00152299" w:rsidRPr="00152299" w:rsidRDefault="00F72CD5" w:rsidP="00C152F5">
            <w:pPr>
              <w:pStyle w:val="100"/>
              <w:jc w:val="left"/>
              <w:rPr>
                <w:szCs w:val="20"/>
              </w:rPr>
            </w:pPr>
            <w:r w:rsidRPr="00F72CD5">
              <w:rPr>
                <w:szCs w:val="20"/>
              </w:rPr>
              <w:t>ruleFailedType</w:t>
            </w:r>
          </w:p>
        </w:tc>
        <w:tc>
          <w:tcPr>
            <w:tcW w:w="453" w:type="pct"/>
            <w:tcBorders>
              <w:top w:val="single" w:sz="4" w:space="0" w:color="auto"/>
              <w:bottom w:val="single" w:sz="4" w:space="0" w:color="auto"/>
            </w:tcBorders>
          </w:tcPr>
          <w:p w14:paraId="3764E1A7" w14:textId="1083181C" w:rsidR="00152299" w:rsidRPr="00F72CD5" w:rsidRDefault="00F72CD5" w:rsidP="00C152F5">
            <w:pPr>
              <w:pStyle w:val="103"/>
              <w:rPr>
                <w:szCs w:val="20"/>
              </w:rPr>
            </w:pPr>
            <w:r>
              <w:rPr>
                <w:szCs w:val="20"/>
              </w:rPr>
              <w:t>О</w:t>
            </w:r>
          </w:p>
        </w:tc>
        <w:tc>
          <w:tcPr>
            <w:tcW w:w="657" w:type="pct"/>
            <w:tcBorders>
              <w:top w:val="single" w:sz="4" w:space="0" w:color="auto"/>
              <w:bottom w:val="single" w:sz="4" w:space="0" w:color="auto"/>
            </w:tcBorders>
          </w:tcPr>
          <w:p w14:paraId="34318694" w14:textId="62B63743" w:rsidR="00152299" w:rsidRPr="00152299" w:rsidRDefault="00F72CD5" w:rsidP="00152299">
            <w:pPr>
              <w:pStyle w:val="100"/>
              <w:jc w:val="left"/>
              <w:rPr>
                <w:szCs w:val="20"/>
              </w:rPr>
            </w:pPr>
            <w:r w:rsidRPr="00F72CD5">
              <w:rPr>
                <w:szCs w:val="20"/>
              </w:rPr>
              <w:t>Запрос на счет по медицинской организации</w:t>
            </w:r>
          </w:p>
        </w:tc>
        <w:tc>
          <w:tcPr>
            <w:tcW w:w="499" w:type="pct"/>
            <w:tcBorders>
              <w:top w:val="single" w:sz="4" w:space="0" w:color="auto"/>
              <w:bottom w:val="single" w:sz="4" w:space="0" w:color="auto"/>
            </w:tcBorders>
          </w:tcPr>
          <w:p w14:paraId="6B04BD78" w14:textId="719D30B3" w:rsidR="00152299" w:rsidRPr="00F72CD5" w:rsidRDefault="00F72CD5" w:rsidP="00C152F5">
            <w:pPr>
              <w:pStyle w:val="100"/>
              <w:jc w:val="left"/>
              <w:rPr>
                <w:szCs w:val="20"/>
              </w:rPr>
            </w:pPr>
            <w:r w:rsidRPr="00F72CD5">
              <w:rPr>
                <w:szCs w:val="20"/>
                <w:lang w:val="en-US"/>
              </w:rPr>
              <w:t>NonEmptyText</w:t>
            </w:r>
          </w:p>
        </w:tc>
        <w:tc>
          <w:tcPr>
            <w:tcW w:w="387" w:type="pct"/>
            <w:tcBorders>
              <w:top w:val="single" w:sz="4" w:space="0" w:color="auto"/>
              <w:bottom w:val="single" w:sz="4" w:space="0" w:color="auto"/>
            </w:tcBorders>
          </w:tcPr>
          <w:p w14:paraId="2FE59F67" w14:textId="77777777" w:rsidR="00152299" w:rsidRPr="002E1B22" w:rsidRDefault="00152299" w:rsidP="00C152F5">
            <w:pPr>
              <w:pStyle w:val="100"/>
              <w:jc w:val="left"/>
              <w:rPr>
                <w:szCs w:val="20"/>
              </w:rPr>
            </w:pPr>
          </w:p>
        </w:tc>
        <w:tc>
          <w:tcPr>
            <w:tcW w:w="575" w:type="pct"/>
            <w:tcBorders>
              <w:top w:val="single" w:sz="4" w:space="0" w:color="auto"/>
              <w:bottom w:val="single" w:sz="4" w:space="0" w:color="auto"/>
            </w:tcBorders>
          </w:tcPr>
          <w:p w14:paraId="1721012C" w14:textId="77777777" w:rsidR="00152299" w:rsidRPr="00152299" w:rsidRDefault="00152299" w:rsidP="00C152F5">
            <w:pPr>
              <w:pStyle w:val="103"/>
              <w:rPr>
                <w:szCs w:val="20"/>
              </w:rPr>
            </w:pPr>
          </w:p>
        </w:tc>
      </w:tr>
      <w:tr w:rsidR="00152299" w:rsidRPr="002E1B22" w14:paraId="383B0DB9" w14:textId="77777777" w:rsidTr="00AA138C">
        <w:trPr>
          <w:trHeight w:val="454"/>
        </w:trPr>
        <w:tc>
          <w:tcPr>
            <w:tcW w:w="103" w:type="pct"/>
            <w:tcBorders>
              <w:top w:val="single" w:sz="4" w:space="0" w:color="auto"/>
              <w:bottom w:val="single" w:sz="4" w:space="0" w:color="auto"/>
            </w:tcBorders>
          </w:tcPr>
          <w:p w14:paraId="3AFC60D4" w14:textId="77777777" w:rsidR="00152299" w:rsidRPr="002E1B22" w:rsidRDefault="00152299" w:rsidP="00C152F5">
            <w:pPr>
              <w:pStyle w:val="100"/>
              <w:jc w:val="left"/>
              <w:rPr>
                <w:szCs w:val="20"/>
              </w:rPr>
            </w:pPr>
          </w:p>
        </w:tc>
        <w:tc>
          <w:tcPr>
            <w:tcW w:w="1295" w:type="pct"/>
            <w:tcBorders>
              <w:top w:val="single" w:sz="4" w:space="0" w:color="auto"/>
              <w:bottom w:val="single" w:sz="4" w:space="0" w:color="auto"/>
            </w:tcBorders>
          </w:tcPr>
          <w:p w14:paraId="7F1B7975" w14:textId="6C75C644" w:rsidR="00152299" w:rsidRPr="00152299" w:rsidRDefault="00152299" w:rsidP="00C152F5">
            <w:pPr>
              <w:pStyle w:val="100"/>
              <w:jc w:val="left"/>
              <w:rPr>
                <w:szCs w:val="20"/>
                <w:lang w:val="en-US"/>
              </w:rPr>
            </w:pPr>
            <w:r>
              <w:rPr>
                <w:szCs w:val="20"/>
                <w:lang w:val="en-US"/>
              </w:rPr>
              <w:t>///</w:t>
            </w:r>
            <w:r>
              <w:t xml:space="preserve"> </w:t>
            </w:r>
            <w:r w:rsidRPr="00152299">
              <w:rPr>
                <w:szCs w:val="20"/>
                <w:lang w:val="en-US"/>
              </w:rPr>
              <w:t>creationAccountFlkResult</w:t>
            </w:r>
          </w:p>
        </w:tc>
        <w:tc>
          <w:tcPr>
            <w:tcW w:w="1031" w:type="pct"/>
            <w:tcBorders>
              <w:top w:val="single" w:sz="4" w:space="0" w:color="auto"/>
              <w:bottom w:val="single" w:sz="4" w:space="0" w:color="auto"/>
            </w:tcBorders>
          </w:tcPr>
          <w:p w14:paraId="5C0F728A" w14:textId="77777777" w:rsidR="00152299" w:rsidRPr="00152299" w:rsidRDefault="00152299" w:rsidP="00C152F5">
            <w:pPr>
              <w:pStyle w:val="100"/>
              <w:jc w:val="left"/>
              <w:rPr>
                <w:szCs w:val="20"/>
              </w:rPr>
            </w:pPr>
          </w:p>
        </w:tc>
        <w:tc>
          <w:tcPr>
            <w:tcW w:w="453" w:type="pct"/>
            <w:tcBorders>
              <w:top w:val="single" w:sz="4" w:space="0" w:color="auto"/>
              <w:bottom w:val="single" w:sz="4" w:space="0" w:color="auto"/>
            </w:tcBorders>
          </w:tcPr>
          <w:p w14:paraId="57AA0DD8" w14:textId="77777777" w:rsidR="00152299" w:rsidRDefault="00152299" w:rsidP="00C152F5">
            <w:pPr>
              <w:pStyle w:val="103"/>
              <w:rPr>
                <w:szCs w:val="20"/>
              </w:rPr>
            </w:pPr>
          </w:p>
        </w:tc>
        <w:tc>
          <w:tcPr>
            <w:tcW w:w="657" w:type="pct"/>
            <w:tcBorders>
              <w:top w:val="single" w:sz="4" w:space="0" w:color="auto"/>
              <w:bottom w:val="single" w:sz="4" w:space="0" w:color="auto"/>
            </w:tcBorders>
          </w:tcPr>
          <w:p w14:paraId="31E1FF05" w14:textId="73F2DEC7" w:rsidR="00152299" w:rsidRPr="00152299" w:rsidRDefault="00F72CD5" w:rsidP="00C152F5">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46013DB4" w14:textId="77777777" w:rsidR="00152299" w:rsidRPr="00152299" w:rsidRDefault="00152299" w:rsidP="00C152F5">
            <w:pPr>
              <w:pStyle w:val="100"/>
              <w:jc w:val="left"/>
              <w:rPr>
                <w:szCs w:val="20"/>
              </w:rPr>
            </w:pPr>
          </w:p>
        </w:tc>
        <w:tc>
          <w:tcPr>
            <w:tcW w:w="387" w:type="pct"/>
            <w:tcBorders>
              <w:top w:val="single" w:sz="4" w:space="0" w:color="auto"/>
              <w:bottom w:val="single" w:sz="4" w:space="0" w:color="auto"/>
            </w:tcBorders>
          </w:tcPr>
          <w:p w14:paraId="38A908E5" w14:textId="77777777" w:rsidR="00152299" w:rsidRPr="002E1B22" w:rsidRDefault="00152299" w:rsidP="00C152F5">
            <w:pPr>
              <w:pStyle w:val="100"/>
              <w:jc w:val="left"/>
              <w:rPr>
                <w:szCs w:val="20"/>
              </w:rPr>
            </w:pPr>
          </w:p>
        </w:tc>
        <w:tc>
          <w:tcPr>
            <w:tcW w:w="575" w:type="pct"/>
            <w:tcBorders>
              <w:top w:val="single" w:sz="4" w:space="0" w:color="auto"/>
              <w:bottom w:val="single" w:sz="4" w:space="0" w:color="auto"/>
            </w:tcBorders>
          </w:tcPr>
          <w:p w14:paraId="47C6FF40" w14:textId="77777777" w:rsidR="00152299" w:rsidRPr="002E1B22" w:rsidRDefault="00152299" w:rsidP="00C152F5">
            <w:pPr>
              <w:pStyle w:val="103"/>
              <w:rPr>
                <w:szCs w:val="20"/>
              </w:rPr>
            </w:pPr>
          </w:p>
        </w:tc>
      </w:tr>
      <w:tr w:rsidR="00F72CD5" w:rsidRPr="002E1B22" w14:paraId="3DE5348E" w14:textId="77777777" w:rsidTr="00AA138C">
        <w:trPr>
          <w:trHeight w:val="454"/>
        </w:trPr>
        <w:tc>
          <w:tcPr>
            <w:tcW w:w="103" w:type="pct"/>
            <w:tcBorders>
              <w:top w:val="single" w:sz="4" w:space="0" w:color="auto"/>
              <w:bottom w:val="single" w:sz="4" w:space="0" w:color="auto"/>
            </w:tcBorders>
          </w:tcPr>
          <w:p w14:paraId="4DD5B420" w14:textId="77777777" w:rsidR="00F72CD5" w:rsidRPr="002E1B22" w:rsidRDefault="00F72CD5" w:rsidP="00C152F5">
            <w:pPr>
              <w:pStyle w:val="100"/>
              <w:jc w:val="left"/>
              <w:rPr>
                <w:szCs w:val="20"/>
              </w:rPr>
            </w:pPr>
          </w:p>
        </w:tc>
        <w:tc>
          <w:tcPr>
            <w:tcW w:w="1295" w:type="pct"/>
            <w:tcBorders>
              <w:top w:val="single" w:sz="4" w:space="0" w:color="auto"/>
              <w:bottom w:val="single" w:sz="4" w:space="0" w:color="auto"/>
            </w:tcBorders>
          </w:tcPr>
          <w:p w14:paraId="1A6C0DF6" w14:textId="77777777" w:rsidR="00F72CD5" w:rsidRDefault="00F72CD5" w:rsidP="00C152F5">
            <w:pPr>
              <w:pStyle w:val="100"/>
              <w:jc w:val="left"/>
              <w:rPr>
                <w:szCs w:val="20"/>
                <w:lang w:val="en-US"/>
              </w:rPr>
            </w:pPr>
          </w:p>
        </w:tc>
        <w:tc>
          <w:tcPr>
            <w:tcW w:w="1031" w:type="pct"/>
            <w:tcBorders>
              <w:top w:val="single" w:sz="4" w:space="0" w:color="auto"/>
              <w:bottom w:val="single" w:sz="4" w:space="0" w:color="auto"/>
            </w:tcBorders>
          </w:tcPr>
          <w:p w14:paraId="3E606425" w14:textId="6AC60E20" w:rsidR="00F72CD5" w:rsidRPr="00152299" w:rsidRDefault="00F72CD5" w:rsidP="00C152F5">
            <w:pPr>
              <w:pStyle w:val="100"/>
              <w:jc w:val="left"/>
              <w:rPr>
                <w:szCs w:val="20"/>
              </w:rPr>
            </w:pPr>
            <w:r w:rsidRPr="00F72CD5">
              <w:rPr>
                <w:szCs w:val="20"/>
              </w:rPr>
              <w:t>headMoCode</w:t>
            </w:r>
          </w:p>
        </w:tc>
        <w:tc>
          <w:tcPr>
            <w:tcW w:w="453" w:type="pct"/>
            <w:tcBorders>
              <w:top w:val="single" w:sz="4" w:space="0" w:color="auto"/>
              <w:bottom w:val="single" w:sz="4" w:space="0" w:color="auto"/>
            </w:tcBorders>
          </w:tcPr>
          <w:p w14:paraId="12EEA7C0" w14:textId="6A235B20" w:rsidR="00F72CD5" w:rsidRDefault="00AA138C" w:rsidP="00C152F5">
            <w:pPr>
              <w:pStyle w:val="103"/>
              <w:rPr>
                <w:szCs w:val="20"/>
              </w:rPr>
            </w:pPr>
            <w:r>
              <w:rPr>
                <w:szCs w:val="20"/>
              </w:rPr>
              <w:t>Н</w:t>
            </w:r>
          </w:p>
        </w:tc>
        <w:tc>
          <w:tcPr>
            <w:tcW w:w="657" w:type="pct"/>
            <w:tcBorders>
              <w:top w:val="single" w:sz="4" w:space="0" w:color="auto"/>
              <w:bottom w:val="single" w:sz="4" w:space="0" w:color="auto"/>
            </w:tcBorders>
          </w:tcPr>
          <w:p w14:paraId="68A62F17" w14:textId="1887F7C4" w:rsidR="00F72CD5" w:rsidRPr="00152299" w:rsidRDefault="00F72CD5" w:rsidP="00C152F5">
            <w:pPr>
              <w:pStyle w:val="100"/>
              <w:jc w:val="left"/>
              <w:rPr>
                <w:szCs w:val="20"/>
              </w:rPr>
            </w:pPr>
            <w:r w:rsidRPr="00F72CD5">
              <w:rPr>
                <w:szCs w:val="20"/>
              </w:rPr>
              <w:t>Код головной медицинской организации</w:t>
            </w:r>
          </w:p>
        </w:tc>
        <w:tc>
          <w:tcPr>
            <w:tcW w:w="499" w:type="pct"/>
            <w:tcBorders>
              <w:top w:val="single" w:sz="4" w:space="0" w:color="auto"/>
              <w:bottom w:val="single" w:sz="4" w:space="0" w:color="auto"/>
            </w:tcBorders>
          </w:tcPr>
          <w:p w14:paraId="4A6963FD" w14:textId="3080239E" w:rsidR="00F72CD5" w:rsidRPr="00152299" w:rsidRDefault="00F72CD5" w:rsidP="00C152F5">
            <w:pPr>
              <w:pStyle w:val="100"/>
              <w:jc w:val="left"/>
              <w:rPr>
                <w:szCs w:val="20"/>
              </w:rPr>
            </w:pPr>
            <w:r w:rsidRPr="00F72CD5">
              <w:rPr>
                <w:szCs w:val="20"/>
              </w:rPr>
              <w:t>NonEmptyText</w:t>
            </w:r>
          </w:p>
        </w:tc>
        <w:tc>
          <w:tcPr>
            <w:tcW w:w="387" w:type="pct"/>
            <w:tcBorders>
              <w:top w:val="single" w:sz="4" w:space="0" w:color="auto"/>
              <w:bottom w:val="single" w:sz="4" w:space="0" w:color="auto"/>
            </w:tcBorders>
          </w:tcPr>
          <w:p w14:paraId="482DCA8F" w14:textId="77777777" w:rsidR="00F72CD5" w:rsidRPr="002E1B22" w:rsidRDefault="00F72CD5" w:rsidP="00C152F5">
            <w:pPr>
              <w:pStyle w:val="100"/>
              <w:jc w:val="left"/>
              <w:rPr>
                <w:szCs w:val="20"/>
              </w:rPr>
            </w:pPr>
          </w:p>
        </w:tc>
        <w:tc>
          <w:tcPr>
            <w:tcW w:w="575" w:type="pct"/>
            <w:tcBorders>
              <w:top w:val="single" w:sz="4" w:space="0" w:color="auto"/>
              <w:bottom w:val="single" w:sz="4" w:space="0" w:color="auto"/>
            </w:tcBorders>
          </w:tcPr>
          <w:p w14:paraId="1FC0AE23" w14:textId="77777777" w:rsidR="00F72CD5" w:rsidRPr="002E1B22" w:rsidRDefault="00F72CD5" w:rsidP="00C152F5">
            <w:pPr>
              <w:pStyle w:val="103"/>
              <w:rPr>
                <w:szCs w:val="20"/>
              </w:rPr>
            </w:pPr>
          </w:p>
        </w:tc>
      </w:tr>
      <w:tr w:rsidR="00F72CD5" w:rsidRPr="002E1B22" w14:paraId="1566F273" w14:textId="77777777" w:rsidTr="00AA138C">
        <w:trPr>
          <w:trHeight w:val="454"/>
        </w:trPr>
        <w:tc>
          <w:tcPr>
            <w:tcW w:w="103" w:type="pct"/>
            <w:tcBorders>
              <w:top w:val="single" w:sz="4" w:space="0" w:color="auto"/>
              <w:bottom w:val="single" w:sz="4" w:space="0" w:color="auto"/>
            </w:tcBorders>
          </w:tcPr>
          <w:p w14:paraId="1EACAD1E" w14:textId="77777777" w:rsidR="00F72CD5" w:rsidRPr="002E1B22" w:rsidRDefault="00F72CD5" w:rsidP="00C152F5">
            <w:pPr>
              <w:pStyle w:val="100"/>
              <w:jc w:val="left"/>
              <w:rPr>
                <w:szCs w:val="20"/>
              </w:rPr>
            </w:pPr>
          </w:p>
        </w:tc>
        <w:tc>
          <w:tcPr>
            <w:tcW w:w="1295" w:type="pct"/>
            <w:tcBorders>
              <w:top w:val="single" w:sz="4" w:space="0" w:color="auto"/>
              <w:bottom w:val="single" w:sz="4" w:space="0" w:color="auto"/>
            </w:tcBorders>
          </w:tcPr>
          <w:p w14:paraId="617A2C57" w14:textId="77777777" w:rsidR="00F72CD5" w:rsidRDefault="00F72CD5" w:rsidP="00C152F5">
            <w:pPr>
              <w:pStyle w:val="100"/>
              <w:jc w:val="left"/>
              <w:rPr>
                <w:szCs w:val="20"/>
                <w:lang w:val="en-US"/>
              </w:rPr>
            </w:pPr>
          </w:p>
        </w:tc>
        <w:tc>
          <w:tcPr>
            <w:tcW w:w="1031" w:type="pct"/>
            <w:tcBorders>
              <w:top w:val="single" w:sz="4" w:space="0" w:color="auto"/>
              <w:bottom w:val="single" w:sz="4" w:space="0" w:color="auto"/>
            </w:tcBorders>
          </w:tcPr>
          <w:p w14:paraId="2703FAA5" w14:textId="50B93B16" w:rsidR="00F72CD5" w:rsidRPr="00F72CD5" w:rsidRDefault="00F72CD5" w:rsidP="00C152F5">
            <w:pPr>
              <w:pStyle w:val="100"/>
              <w:jc w:val="left"/>
              <w:rPr>
                <w:szCs w:val="20"/>
              </w:rPr>
            </w:pPr>
            <w:r w:rsidRPr="00F72CD5">
              <w:rPr>
                <w:szCs w:val="20"/>
              </w:rPr>
              <w:t>moCode</w:t>
            </w:r>
          </w:p>
        </w:tc>
        <w:tc>
          <w:tcPr>
            <w:tcW w:w="453" w:type="pct"/>
            <w:tcBorders>
              <w:top w:val="single" w:sz="4" w:space="0" w:color="auto"/>
              <w:bottom w:val="single" w:sz="4" w:space="0" w:color="auto"/>
            </w:tcBorders>
          </w:tcPr>
          <w:p w14:paraId="5EB35B24" w14:textId="5F43D837" w:rsidR="00F72CD5" w:rsidRDefault="00E66AF4" w:rsidP="00C152F5">
            <w:pPr>
              <w:pStyle w:val="103"/>
              <w:rPr>
                <w:szCs w:val="20"/>
              </w:rPr>
            </w:pPr>
            <w:r>
              <w:rPr>
                <w:szCs w:val="20"/>
              </w:rPr>
              <w:t>О</w:t>
            </w:r>
          </w:p>
        </w:tc>
        <w:tc>
          <w:tcPr>
            <w:tcW w:w="657" w:type="pct"/>
            <w:tcBorders>
              <w:top w:val="single" w:sz="4" w:space="0" w:color="auto"/>
              <w:bottom w:val="single" w:sz="4" w:space="0" w:color="auto"/>
            </w:tcBorders>
          </w:tcPr>
          <w:p w14:paraId="21BC4DB2" w14:textId="09355D2A" w:rsidR="00F72CD5" w:rsidRPr="00F72CD5" w:rsidRDefault="00E66AF4" w:rsidP="00C152F5">
            <w:pPr>
              <w:pStyle w:val="100"/>
              <w:jc w:val="left"/>
              <w:rPr>
                <w:szCs w:val="20"/>
              </w:rPr>
            </w:pPr>
            <w:r w:rsidRPr="00E66AF4">
              <w:rPr>
                <w:szCs w:val="20"/>
              </w:rPr>
              <w:t>Код медицинской организации</w:t>
            </w:r>
          </w:p>
        </w:tc>
        <w:tc>
          <w:tcPr>
            <w:tcW w:w="499" w:type="pct"/>
            <w:tcBorders>
              <w:top w:val="single" w:sz="4" w:space="0" w:color="auto"/>
              <w:bottom w:val="single" w:sz="4" w:space="0" w:color="auto"/>
            </w:tcBorders>
          </w:tcPr>
          <w:p w14:paraId="4FFD626E" w14:textId="5C773063" w:rsidR="00F72CD5" w:rsidRPr="00F72CD5" w:rsidRDefault="00F72CD5" w:rsidP="00C152F5">
            <w:pPr>
              <w:pStyle w:val="100"/>
              <w:jc w:val="left"/>
              <w:rPr>
                <w:szCs w:val="20"/>
              </w:rPr>
            </w:pPr>
            <w:r w:rsidRPr="00F72CD5">
              <w:rPr>
                <w:szCs w:val="20"/>
              </w:rPr>
              <w:t>NonEmptyText</w:t>
            </w:r>
          </w:p>
        </w:tc>
        <w:tc>
          <w:tcPr>
            <w:tcW w:w="387" w:type="pct"/>
            <w:tcBorders>
              <w:top w:val="single" w:sz="4" w:space="0" w:color="auto"/>
              <w:bottom w:val="single" w:sz="4" w:space="0" w:color="auto"/>
            </w:tcBorders>
          </w:tcPr>
          <w:p w14:paraId="46B5FBB7" w14:textId="77777777" w:rsidR="00F72CD5" w:rsidRPr="002E1B22" w:rsidRDefault="00F72CD5" w:rsidP="00C152F5">
            <w:pPr>
              <w:pStyle w:val="100"/>
              <w:jc w:val="left"/>
              <w:rPr>
                <w:szCs w:val="20"/>
              </w:rPr>
            </w:pPr>
          </w:p>
        </w:tc>
        <w:tc>
          <w:tcPr>
            <w:tcW w:w="575" w:type="pct"/>
            <w:tcBorders>
              <w:top w:val="single" w:sz="4" w:space="0" w:color="auto"/>
              <w:bottom w:val="single" w:sz="4" w:space="0" w:color="auto"/>
            </w:tcBorders>
          </w:tcPr>
          <w:p w14:paraId="4E866895" w14:textId="77777777" w:rsidR="00F72CD5" w:rsidRPr="002E1B22" w:rsidRDefault="00F72CD5" w:rsidP="00C152F5">
            <w:pPr>
              <w:pStyle w:val="103"/>
              <w:rPr>
                <w:szCs w:val="20"/>
              </w:rPr>
            </w:pPr>
          </w:p>
        </w:tc>
      </w:tr>
      <w:tr w:rsidR="00AA138C" w:rsidRPr="002E1B22" w14:paraId="37649AAA" w14:textId="77777777" w:rsidTr="00AA138C">
        <w:trPr>
          <w:trHeight w:val="454"/>
        </w:trPr>
        <w:tc>
          <w:tcPr>
            <w:tcW w:w="103" w:type="pct"/>
            <w:tcBorders>
              <w:top w:val="single" w:sz="4" w:space="0" w:color="auto"/>
              <w:bottom w:val="single" w:sz="4" w:space="0" w:color="auto"/>
            </w:tcBorders>
          </w:tcPr>
          <w:p w14:paraId="3D7474A6" w14:textId="77777777" w:rsidR="00AA138C" w:rsidRPr="002E1B22" w:rsidRDefault="00AA138C" w:rsidP="00C152F5">
            <w:pPr>
              <w:pStyle w:val="100"/>
              <w:jc w:val="left"/>
              <w:rPr>
                <w:szCs w:val="20"/>
              </w:rPr>
            </w:pPr>
          </w:p>
        </w:tc>
        <w:tc>
          <w:tcPr>
            <w:tcW w:w="1295" w:type="pct"/>
            <w:tcBorders>
              <w:top w:val="single" w:sz="4" w:space="0" w:color="auto"/>
              <w:bottom w:val="single" w:sz="4" w:space="0" w:color="auto"/>
            </w:tcBorders>
          </w:tcPr>
          <w:p w14:paraId="67541D4D" w14:textId="77777777" w:rsidR="00AA138C" w:rsidRDefault="000B2B23" w:rsidP="00C152F5">
            <w:pPr>
              <w:pStyle w:val="100"/>
              <w:jc w:val="left"/>
              <w:rPr>
                <w:szCs w:val="20"/>
              </w:rPr>
            </w:pPr>
            <w:r w:rsidRPr="00AA138C">
              <w:rPr>
                <w:szCs w:val="20"/>
              </w:rPr>
              <w:t>unknownPayerInfos</w:t>
            </w:r>
            <w:r>
              <w:rPr>
                <w:szCs w:val="20"/>
              </w:rPr>
              <w:t xml:space="preserve"> ///</w:t>
            </w:r>
          </w:p>
          <w:p w14:paraId="21B64866" w14:textId="7580B748" w:rsidR="000B2B23" w:rsidRPr="000B2B23" w:rsidRDefault="000B2B23" w:rsidP="00C152F5">
            <w:pPr>
              <w:pStyle w:val="100"/>
              <w:jc w:val="left"/>
              <w:rPr>
                <w:i/>
                <w:iCs/>
                <w:sz w:val="18"/>
                <w:szCs w:val="18"/>
              </w:rPr>
            </w:pPr>
            <w:r w:rsidRPr="000B2B23">
              <w:rPr>
                <w:i/>
                <w:iCs/>
                <w:sz w:val="18"/>
                <w:szCs w:val="18"/>
              </w:rPr>
              <w:t>tns:UnknownPayerInfo</w:t>
            </w:r>
            <w:r>
              <w:rPr>
                <w:i/>
                <w:iCs/>
                <w:sz w:val="18"/>
                <w:szCs w:val="18"/>
                <w:lang w:val="en-US"/>
              </w:rPr>
              <w:t>s</w:t>
            </w:r>
          </w:p>
          <w:p w14:paraId="37ABC87E" w14:textId="10273913" w:rsidR="000B2B23" w:rsidRDefault="000B2B23" w:rsidP="00C152F5">
            <w:pPr>
              <w:pStyle w:val="100"/>
              <w:jc w:val="left"/>
              <w:rPr>
                <w:szCs w:val="20"/>
                <w:lang w:val="en-US"/>
              </w:rPr>
            </w:pPr>
          </w:p>
        </w:tc>
        <w:tc>
          <w:tcPr>
            <w:tcW w:w="1031" w:type="pct"/>
            <w:tcBorders>
              <w:top w:val="single" w:sz="4" w:space="0" w:color="auto"/>
              <w:bottom w:val="single" w:sz="4" w:space="0" w:color="auto"/>
            </w:tcBorders>
          </w:tcPr>
          <w:p w14:paraId="5437487D" w14:textId="15A756BB" w:rsidR="00AA138C" w:rsidRPr="00F72CD5" w:rsidRDefault="00AA138C" w:rsidP="00C152F5">
            <w:pPr>
              <w:pStyle w:val="100"/>
              <w:jc w:val="left"/>
              <w:rPr>
                <w:szCs w:val="20"/>
              </w:rPr>
            </w:pPr>
          </w:p>
        </w:tc>
        <w:tc>
          <w:tcPr>
            <w:tcW w:w="453" w:type="pct"/>
            <w:tcBorders>
              <w:top w:val="single" w:sz="4" w:space="0" w:color="auto"/>
              <w:bottom w:val="single" w:sz="4" w:space="0" w:color="auto"/>
            </w:tcBorders>
          </w:tcPr>
          <w:p w14:paraId="67E4BE85" w14:textId="7A7C1771" w:rsidR="00AA138C" w:rsidRDefault="00AA138C" w:rsidP="00C152F5">
            <w:pPr>
              <w:pStyle w:val="103"/>
              <w:rPr>
                <w:szCs w:val="20"/>
              </w:rPr>
            </w:pPr>
            <w:r>
              <w:rPr>
                <w:szCs w:val="20"/>
              </w:rPr>
              <w:t>Н</w:t>
            </w:r>
          </w:p>
        </w:tc>
        <w:tc>
          <w:tcPr>
            <w:tcW w:w="657" w:type="pct"/>
            <w:tcBorders>
              <w:top w:val="single" w:sz="4" w:space="0" w:color="auto"/>
              <w:bottom w:val="single" w:sz="4" w:space="0" w:color="auto"/>
            </w:tcBorders>
          </w:tcPr>
          <w:p w14:paraId="4D6DEFB9" w14:textId="0E72C9FC" w:rsidR="00AA138C" w:rsidRPr="00E66AF4" w:rsidRDefault="000B2B23" w:rsidP="00C152F5">
            <w:pPr>
              <w:pStyle w:val="100"/>
              <w:jc w:val="left"/>
              <w:rPr>
                <w:szCs w:val="20"/>
              </w:rPr>
            </w:pPr>
            <w:r w:rsidRPr="000B2B23">
              <w:rPr>
                <w:szCs w:val="20"/>
              </w:rPr>
              <w:t>Список ошибочных счетов</w:t>
            </w:r>
          </w:p>
        </w:tc>
        <w:tc>
          <w:tcPr>
            <w:tcW w:w="499" w:type="pct"/>
            <w:tcBorders>
              <w:top w:val="single" w:sz="4" w:space="0" w:color="auto"/>
              <w:bottom w:val="single" w:sz="4" w:space="0" w:color="auto"/>
            </w:tcBorders>
          </w:tcPr>
          <w:p w14:paraId="0D926C45" w14:textId="7ECD758F" w:rsidR="00AA138C" w:rsidRPr="00F72CD5" w:rsidRDefault="000B2B23" w:rsidP="00C152F5">
            <w:pPr>
              <w:pStyle w:val="100"/>
              <w:jc w:val="left"/>
              <w:rPr>
                <w:szCs w:val="20"/>
              </w:rPr>
            </w:pPr>
            <w:r>
              <w:rPr>
                <w:szCs w:val="20"/>
                <w:lang w:val="en-US"/>
              </w:rPr>
              <w:t>object</w:t>
            </w:r>
          </w:p>
        </w:tc>
        <w:tc>
          <w:tcPr>
            <w:tcW w:w="387" w:type="pct"/>
            <w:tcBorders>
              <w:top w:val="single" w:sz="4" w:space="0" w:color="auto"/>
              <w:bottom w:val="single" w:sz="4" w:space="0" w:color="auto"/>
            </w:tcBorders>
          </w:tcPr>
          <w:p w14:paraId="4550414C" w14:textId="77777777" w:rsidR="00AA138C" w:rsidRPr="002E1B22" w:rsidRDefault="00AA138C" w:rsidP="00C152F5">
            <w:pPr>
              <w:pStyle w:val="100"/>
              <w:jc w:val="left"/>
              <w:rPr>
                <w:szCs w:val="20"/>
              </w:rPr>
            </w:pPr>
          </w:p>
        </w:tc>
        <w:tc>
          <w:tcPr>
            <w:tcW w:w="575" w:type="pct"/>
            <w:tcBorders>
              <w:top w:val="single" w:sz="4" w:space="0" w:color="auto"/>
              <w:bottom w:val="single" w:sz="4" w:space="0" w:color="auto"/>
            </w:tcBorders>
          </w:tcPr>
          <w:p w14:paraId="32E5DD39" w14:textId="77777777" w:rsidR="00AA138C" w:rsidRPr="002E1B22" w:rsidRDefault="00AA138C" w:rsidP="00C152F5">
            <w:pPr>
              <w:pStyle w:val="103"/>
              <w:rPr>
                <w:szCs w:val="20"/>
              </w:rPr>
            </w:pPr>
          </w:p>
        </w:tc>
      </w:tr>
      <w:tr w:rsidR="000B2B23" w:rsidRPr="002E1B22" w14:paraId="461D84E9" w14:textId="77777777" w:rsidTr="00AA138C">
        <w:trPr>
          <w:trHeight w:val="454"/>
        </w:trPr>
        <w:tc>
          <w:tcPr>
            <w:tcW w:w="103" w:type="pct"/>
            <w:tcBorders>
              <w:top w:val="single" w:sz="4" w:space="0" w:color="auto"/>
              <w:bottom w:val="single" w:sz="4" w:space="0" w:color="auto"/>
            </w:tcBorders>
          </w:tcPr>
          <w:p w14:paraId="50BE1459" w14:textId="77777777" w:rsidR="000B2B23" w:rsidRPr="002E1B22" w:rsidRDefault="000B2B23" w:rsidP="00C152F5">
            <w:pPr>
              <w:pStyle w:val="100"/>
              <w:jc w:val="left"/>
              <w:rPr>
                <w:szCs w:val="20"/>
              </w:rPr>
            </w:pPr>
          </w:p>
        </w:tc>
        <w:tc>
          <w:tcPr>
            <w:tcW w:w="1295" w:type="pct"/>
            <w:tcBorders>
              <w:top w:val="single" w:sz="4" w:space="0" w:color="auto"/>
              <w:bottom w:val="single" w:sz="4" w:space="0" w:color="auto"/>
            </w:tcBorders>
          </w:tcPr>
          <w:p w14:paraId="15130F12" w14:textId="77777777" w:rsidR="000B2B23" w:rsidRDefault="000B2B23" w:rsidP="00C152F5">
            <w:pPr>
              <w:pStyle w:val="100"/>
              <w:jc w:val="left"/>
              <w:rPr>
                <w:szCs w:val="20"/>
                <w:lang w:val="en-US"/>
              </w:rPr>
            </w:pPr>
            <w:r w:rsidRPr="000B2B23">
              <w:rPr>
                <w:szCs w:val="20"/>
              </w:rPr>
              <w:t xml:space="preserve">unknownPayerInfo </w:t>
            </w:r>
            <w:r>
              <w:rPr>
                <w:szCs w:val="20"/>
                <w:lang w:val="en-US"/>
              </w:rPr>
              <w:t>////</w:t>
            </w:r>
          </w:p>
          <w:p w14:paraId="271F7380" w14:textId="0CAB9A62" w:rsidR="000B2B23" w:rsidRPr="000B2B23" w:rsidRDefault="000B2B23" w:rsidP="00C152F5">
            <w:pPr>
              <w:pStyle w:val="100"/>
              <w:jc w:val="left"/>
              <w:rPr>
                <w:i/>
                <w:iCs/>
                <w:sz w:val="18"/>
                <w:szCs w:val="18"/>
                <w:lang w:val="en-US"/>
              </w:rPr>
            </w:pPr>
            <w:r w:rsidRPr="000B2B23">
              <w:rPr>
                <w:i/>
                <w:iCs/>
                <w:sz w:val="18"/>
                <w:szCs w:val="18"/>
                <w:lang w:val="en-US"/>
              </w:rPr>
              <w:t>tns:UnknownPayerInfo</w:t>
            </w:r>
          </w:p>
        </w:tc>
        <w:tc>
          <w:tcPr>
            <w:tcW w:w="1031" w:type="pct"/>
            <w:tcBorders>
              <w:top w:val="single" w:sz="4" w:space="0" w:color="auto"/>
              <w:bottom w:val="single" w:sz="4" w:space="0" w:color="auto"/>
            </w:tcBorders>
          </w:tcPr>
          <w:p w14:paraId="7C9EAED1" w14:textId="77777777" w:rsidR="000B2B23" w:rsidRPr="00F72CD5" w:rsidRDefault="000B2B23" w:rsidP="00C152F5">
            <w:pPr>
              <w:pStyle w:val="100"/>
              <w:jc w:val="left"/>
              <w:rPr>
                <w:szCs w:val="20"/>
              </w:rPr>
            </w:pPr>
          </w:p>
        </w:tc>
        <w:tc>
          <w:tcPr>
            <w:tcW w:w="453" w:type="pct"/>
            <w:tcBorders>
              <w:top w:val="single" w:sz="4" w:space="0" w:color="auto"/>
              <w:bottom w:val="single" w:sz="4" w:space="0" w:color="auto"/>
            </w:tcBorders>
          </w:tcPr>
          <w:p w14:paraId="6EA58667" w14:textId="2A1583AF" w:rsidR="000B2B23" w:rsidRPr="000B2B23" w:rsidRDefault="000B2B23" w:rsidP="00C152F5">
            <w:pPr>
              <w:pStyle w:val="103"/>
              <w:rPr>
                <w:szCs w:val="20"/>
                <w:lang w:val="en-US"/>
              </w:rPr>
            </w:pPr>
            <w:r>
              <w:rPr>
                <w:szCs w:val="20"/>
                <w:lang w:val="en-US"/>
              </w:rPr>
              <w:t>1-*</w:t>
            </w:r>
          </w:p>
        </w:tc>
        <w:tc>
          <w:tcPr>
            <w:tcW w:w="657" w:type="pct"/>
            <w:tcBorders>
              <w:top w:val="single" w:sz="4" w:space="0" w:color="auto"/>
              <w:bottom w:val="single" w:sz="4" w:space="0" w:color="auto"/>
            </w:tcBorders>
          </w:tcPr>
          <w:p w14:paraId="5F220EA2" w14:textId="11663F0D" w:rsidR="000B2B23" w:rsidRPr="000B2B23" w:rsidRDefault="001F3302" w:rsidP="00C152F5">
            <w:pPr>
              <w:pStyle w:val="100"/>
              <w:jc w:val="left"/>
              <w:rPr>
                <w:szCs w:val="20"/>
                <w:lang w:val="en-US"/>
              </w:rPr>
            </w:pPr>
            <w:r w:rsidRPr="001F3302">
              <w:rPr>
                <w:szCs w:val="20"/>
                <w:lang w:val="en-US"/>
              </w:rPr>
              <w:t>Описание ошибочного счета</w:t>
            </w:r>
          </w:p>
        </w:tc>
        <w:tc>
          <w:tcPr>
            <w:tcW w:w="499" w:type="pct"/>
            <w:tcBorders>
              <w:top w:val="single" w:sz="4" w:space="0" w:color="auto"/>
              <w:bottom w:val="single" w:sz="4" w:space="0" w:color="auto"/>
            </w:tcBorders>
          </w:tcPr>
          <w:p w14:paraId="38984860" w14:textId="047A666F" w:rsidR="000B2B23" w:rsidRDefault="000B2B23" w:rsidP="00C152F5">
            <w:pPr>
              <w:pStyle w:val="100"/>
              <w:jc w:val="left"/>
              <w:rPr>
                <w:szCs w:val="20"/>
                <w:lang w:val="en-US"/>
              </w:rPr>
            </w:pPr>
            <w:r>
              <w:rPr>
                <w:szCs w:val="20"/>
                <w:lang w:val="en-US"/>
              </w:rPr>
              <w:t>object</w:t>
            </w:r>
          </w:p>
        </w:tc>
        <w:tc>
          <w:tcPr>
            <w:tcW w:w="387" w:type="pct"/>
            <w:tcBorders>
              <w:top w:val="single" w:sz="4" w:space="0" w:color="auto"/>
              <w:bottom w:val="single" w:sz="4" w:space="0" w:color="auto"/>
            </w:tcBorders>
          </w:tcPr>
          <w:p w14:paraId="451D5774" w14:textId="77777777" w:rsidR="000B2B23" w:rsidRPr="002E1B22" w:rsidRDefault="000B2B23" w:rsidP="00C152F5">
            <w:pPr>
              <w:pStyle w:val="100"/>
              <w:jc w:val="left"/>
              <w:rPr>
                <w:szCs w:val="20"/>
              </w:rPr>
            </w:pPr>
          </w:p>
        </w:tc>
        <w:tc>
          <w:tcPr>
            <w:tcW w:w="575" w:type="pct"/>
            <w:tcBorders>
              <w:top w:val="single" w:sz="4" w:space="0" w:color="auto"/>
              <w:bottom w:val="single" w:sz="4" w:space="0" w:color="auto"/>
            </w:tcBorders>
          </w:tcPr>
          <w:p w14:paraId="11B0C90C" w14:textId="77777777" w:rsidR="000B2B23" w:rsidRPr="002E1B22" w:rsidRDefault="000B2B23" w:rsidP="00C152F5">
            <w:pPr>
              <w:pStyle w:val="103"/>
              <w:rPr>
                <w:szCs w:val="20"/>
              </w:rPr>
            </w:pPr>
          </w:p>
        </w:tc>
      </w:tr>
      <w:tr w:rsidR="000B2B23" w:rsidRPr="002E1B22" w14:paraId="6E916078" w14:textId="77777777" w:rsidTr="00AA138C">
        <w:trPr>
          <w:trHeight w:val="454"/>
        </w:trPr>
        <w:tc>
          <w:tcPr>
            <w:tcW w:w="103" w:type="pct"/>
            <w:tcBorders>
              <w:top w:val="single" w:sz="4" w:space="0" w:color="auto"/>
              <w:bottom w:val="single" w:sz="4" w:space="0" w:color="auto"/>
            </w:tcBorders>
          </w:tcPr>
          <w:p w14:paraId="6F4320A8" w14:textId="77777777" w:rsidR="000B2B23" w:rsidRPr="002E1B22" w:rsidRDefault="000B2B23" w:rsidP="000B2B23">
            <w:pPr>
              <w:pStyle w:val="100"/>
              <w:jc w:val="left"/>
              <w:rPr>
                <w:szCs w:val="20"/>
              </w:rPr>
            </w:pPr>
          </w:p>
        </w:tc>
        <w:tc>
          <w:tcPr>
            <w:tcW w:w="1295" w:type="pct"/>
            <w:tcBorders>
              <w:top w:val="single" w:sz="4" w:space="0" w:color="auto"/>
              <w:bottom w:val="single" w:sz="4" w:space="0" w:color="auto"/>
            </w:tcBorders>
          </w:tcPr>
          <w:p w14:paraId="7D48C896" w14:textId="77777777" w:rsidR="000B2B23" w:rsidRPr="000B2B23" w:rsidRDefault="000B2B23" w:rsidP="000B2B23">
            <w:pPr>
              <w:pStyle w:val="100"/>
              <w:jc w:val="left"/>
              <w:rPr>
                <w:szCs w:val="20"/>
              </w:rPr>
            </w:pPr>
          </w:p>
        </w:tc>
        <w:tc>
          <w:tcPr>
            <w:tcW w:w="1031" w:type="pct"/>
            <w:tcBorders>
              <w:top w:val="single" w:sz="4" w:space="0" w:color="auto"/>
              <w:bottom w:val="single" w:sz="4" w:space="0" w:color="auto"/>
            </w:tcBorders>
          </w:tcPr>
          <w:p w14:paraId="6C44108F" w14:textId="1E2A9841" w:rsidR="000B2B23" w:rsidRPr="00F72CD5" w:rsidRDefault="000B2B23" w:rsidP="000B2B23">
            <w:pPr>
              <w:pStyle w:val="100"/>
              <w:jc w:val="left"/>
              <w:rPr>
                <w:szCs w:val="20"/>
              </w:rPr>
            </w:pPr>
            <w:r w:rsidRPr="000B2B23">
              <w:rPr>
                <w:szCs w:val="20"/>
              </w:rPr>
              <w:t>reason</w:t>
            </w:r>
          </w:p>
        </w:tc>
        <w:tc>
          <w:tcPr>
            <w:tcW w:w="453" w:type="pct"/>
            <w:tcBorders>
              <w:top w:val="single" w:sz="4" w:space="0" w:color="auto"/>
              <w:bottom w:val="single" w:sz="4" w:space="0" w:color="auto"/>
            </w:tcBorders>
          </w:tcPr>
          <w:p w14:paraId="0A3C37B6" w14:textId="16F058E5" w:rsidR="000B2B23" w:rsidRPr="000B2B23" w:rsidRDefault="000B2B23" w:rsidP="000B2B23">
            <w:pPr>
              <w:pStyle w:val="103"/>
              <w:rPr>
                <w:szCs w:val="20"/>
              </w:rPr>
            </w:pPr>
            <w:r>
              <w:rPr>
                <w:szCs w:val="20"/>
              </w:rPr>
              <w:t>О</w:t>
            </w:r>
          </w:p>
        </w:tc>
        <w:tc>
          <w:tcPr>
            <w:tcW w:w="657" w:type="pct"/>
            <w:tcBorders>
              <w:top w:val="single" w:sz="4" w:space="0" w:color="auto"/>
              <w:bottom w:val="single" w:sz="4" w:space="0" w:color="auto"/>
            </w:tcBorders>
          </w:tcPr>
          <w:p w14:paraId="4331FB09" w14:textId="202C8A69" w:rsidR="000B2B23" w:rsidRPr="000B2B23" w:rsidRDefault="00BA75EE" w:rsidP="001F3302">
            <w:pPr>
              <w:pStyle w:val="100"/>
              <w:jc w:val="left"/>
              <w:rPr>
                <w:szCs w:val="20"/>
                <w:lang w:val="en-US"/>
              </w:rPr>
            </w:pPr>
            <w:r>
              <w:rPr>
                <w:szCs w:val="20"/>
              </w:rPr>
              <w:t>К</w:t>
            </w:r>
            <w:r w:rsidRPr="00BA75EE">
              <w:rPr>
                <w:szCs w:val="20"/>
                <w:lang w:val="en-US"/>
              </w:rPr>
              <w:t>од ошибки определения плательщика</w:t>
            </w:r>
          </w:p>
        </w:tc>
        <w:tc>
          <w:tcPr>
            <w:tcW w:w="499" w:type="pct"/>
            <w:tcBorders>
              <w:top w:val="single" w:sz="4" w:space="0" w:color="auto"/>
              <w:bottom w:val="single" w:sz="4" w:space="0" w:color="auto"/>
            </w:tcBorders>
          </w:tcPr>
          <w:p w14:paraId="6F7871C4" w14:textId="5610D08B" w:rsidR="000B2B23" w:rsidRDefault="000B2B23" w:rsidP="000B2B23">
            <w:pPr>
              <w:pStyle w:val="100"/>
              <w:jc w:val="left"/>
              <w:rPr>
                <w:szCs w:val="20"/>
                <w:lang w:val="en-US"/>
              </w:rPr>
            </w:pPr>
            <w:r w:rsidRPr="00F72CD5">
              <w:rPr>
                <w:szCs w:val="20"/>
              </w:rPr>
              <w:t>NonEmpty</w:t>
            </w:r>
            <w:r>
              <w:rPr>
                <w:szCs w:val="20"/>
                <w:lang w:val="en-US"/>
              </w:rPr>
              <w:t>String</w:t>
            </w:r>
          </w:p>
        </w:tc>
        <w:tc>
          <w:tcPr>
            <w:tcW w:w="387" w:type="pct"/>
            <w:tcBorders>
              <w:top w:val="single" w:sz="4" w:space="0" w:color="auto"/>
              <w:bottom w:val="single" w:sz="4" w:space="0" w:color="auto"/>
            </w:tcBorders>
          </w:tcPr>
          <w:p w14:paraId="7AB162D0" w14:textId="77777777" w:rsidR="000B2B23" w:rsidRPr="002E1B22" w:rsidRDefault="000B2B23" w:rsidP="000B2B23">
            <w:pPr>
              <w:pStyle w:val="100"/>
              <w:jc w:val="left"/>
              <w:rPr>
                <w:szCs w:val="20"/>
              </w:rPr>
            </w:pPr>
          </w:p>
        </w:tc>
        <w:tc>
          <w:tcPr>
            <w:tcW w:w="575" w:type="pct"/>
            <w:tcBorders>
              <w:top w:val="single" w:sz="4" w:space="0" w:color="auto"/>
              <w:bottom w:val="single" w:sz="4" w:space="0" w:color="auto"/>
            </w:tcBorders>
          </w:tcPr>
          <w:p w14:paraId="0228B416" w14:textId="77777777" w:rsidR="000B2B23" w:rsidRPr="002E1B22" w:rsidRDefault="000B2B23" w:rsidP="000B2B23">
            <w:pPr>
              <w:pStyle w:val="103"/>
              <w:rPr>
                <w:szCs w:val="20"/>
              </w:rPr>
            </w:pPr>
          </w:p>
        </w:tc>
      </w:tr>
      <w:tr w:rsidR="000B2B23" w:rsidRPr="002E1B22" w14:paraId="799593EA" w14:textId="77777777" w:rsidTr="00AA138C">
        <w:trPr>
          <w:trHeight w:val="454"/>
        </w:trPr>
        <w:tc>
          <w:tcPr>
            <w:tcW w:w="103" w:type="pct"/>
            <w:tcBorders>
              <w:top w:val="single" w:sz="4" w:space="0" w:color="auto"/>
              <w:bottom w:val="single" w:sz="4" w:space="0" w:color="auto"/>
            </w:tcBorders>
          </w:tcPr>
          <w:p w14:paraId="7A24DAE0" w14:textId="77777777" w:rsidR="000B2B23" w:rsidRPr="002E1B22" w:rsidRDefault="000B2B23" w:rsidP="000B2B23">
            <w:pPr>
              <w:pStyle w:val="100"/>
              <w:jc w:val="left"/>
              <w:rPr>
                <w:szCs w:val="20"/>
              </w:rPr>
            </w:pPr>
          </w:p>
        </w:tc>
        <w:tc>
          <w:tcPr>
            <w:tcW w:w="1295" w:type="pct"/>
            <w:tcBorders>
              <w:top w:val="single" w:sz="4" w:space="0" w:color="auto"/>
              <w:bottom w:val="single" w:sz="4" w:space="0" w:color="auto"/>
            </w:tcBorders>
          </w:tcPr>
          <w:p w14:paraId="72EDCEF7" w14:textId="77777777" w:rsidR="000B2B23" w:rsidRPr="00AA138C" w:rsidRDefault="000B2B23" w:rsidP="000B2B23">
            <w:pPr>
              <w:pStyle w:val="100"/>
              <w:jc w:val="left"/>
              <w:rPr>
                <w:szCs w:val="20"/>
              </w:rPr>
            </w:pPr>
          </w:p>
        </w:tc>
        <w:tc>
          <w:tcPr>
            <w:tcW w:w="1031" w:type="pct"/>
            <w:tcBorders>
              <w:top w:val="single" w:sz="4" w:space="0" w:color="auto"/>
              <w:bottom w:val="single" w:sz="4" w:space="0" w:color="auto"/>
            </w:tcBorders>
          </w:tcPr>
          <w:p w14:paraId="2829C2DB" w14:textId="67ECC64D" w:rsidR="000B2B23" w:rsidRPr="00F72CD5" w:rsidRDefault="000B2B23" w:rsidP="000B2B23">
            <w:pPr>
              <w:pStyle w:val="100"/>
              <w:jc w:val="left"/>
              <w:rPr>
                <w:szCs w:val="20"/>
              </w:rPr>
            </w:pPr>
            <w:r w:rsidRPr="000B2B23">
              <w:rPr>
                <w:szCs w:val="20"/>
              </w:rPr>
              <w:t>reasonUserMessage</w:t>
            </w:r>
          </w:p>
        </w:tc>
        <w:tc>
          <w:tcPr>
            <w:tcW w:w="453" w:type="pct"/>
            <w:tcBorders>
              <w:top w:val="single" w:sz="4" w:space="0" w:color="auto"/>
              <w:bottom w:val="single" w:sz="4" w:space="0" w:color="auto"/>
            </w:tcBorders>
          </w:tcPr>
          <w:p w14:paraId="65251F67" w14:textId="1D8F012A" w:rsidR="000B2B23" w:rsidRDefault="000B2B23" w:rsidP="000B2B23">
            <w:pPr>
              <w:pStyle w:val="103"/>
              <w:rPr>
                <w:szCs w:val="20"/>
              </w:rPr>
            </w:pPr>
            <w:r>
              <w:rPr>
                <w:szCs w:val="20"/>
              </w:rPr>
              <w:t>О</w:t>
            </w:r>
          </w:p>
        </w:tc>
        <w:tc>
          <w:tcPr>
            <w:tcW w:w="657" w:type="pct"/>
            <w:tcBorders>
              <w:top w:val="single" w:sz="4" w:space="0" w:color="auto"/>
              <w:bottom w:val="single" w:sz="4" w:space="0" w:color="auto"/>
            </w:tcBorders>
          </w:tcPr>
          <w:p w14:paraId="5C329612" w14:textId="13FA2EA9" w:rsidR="000B2B23" w:rsidRPr="000B2B23" w:rsidRDefault="000B2B23" w:rsidP="000B2B23">
            <w:pPr>
              <w:pStyle w:val="100"/>
              <w:jc w:val="left"/>
              <w:rPr>
                <w:szCs w:val="20"/>
              </w:rPr>
            </w:pPr>
            <w:r w:rsidRPr="000B2B23">
              <w:rPr>
                <w:szCs w:val="20"/>
              </w:rPr>
              <w:t>Сообщение, соответствующее коду ошибки</w:t>
            </w:r>
          </w:p>
        </w:tc>
        <w:tc>
          <w:tcPr>
            <w:tcW w:w="499" w:type="pct"/>
            <w:tcBorders>
              <w:top w:val="single" w:sz="4" w:space="0" w:color="auto"/>
              <w:bottom w:val="single" w:sz="4" w:space="0" w:color="auto"/>
            </w:tcBorders>
          </w:tcPr>
          <w:p w14:paraId="1BB420B6" w14:textId="605BF453" w:rsidR="000B2B23" w:rsidRDefault="000B2B23" w:rsidP="000B2B23">
            <w:pPr>
              <w:pStyle w:val="100"/>
              <w:jc w:val="left"/>
              <w:rPr>
                <w:szCs w:val="20"/>
                <w:lang w:val="en-US"/>
              </w:rPr>
            </w:pPr>
            <w:r w:rsidRPr="00F72CD5">
              <w:rPr>
                <w:szCs w:val="20"/>
              </w:rPr>
              <w:t>NonEmptyText</w:t>
            </w:r>
          </w:p>
        </w:tc>
        <w:tc>
          <w:tcPr>
            <w:tcW w:w="387" w:type="pct"/>
            <w:tcBorders>
              <w:top w:val="single" w:sz="4" w:space="0" w:color="auto"/>
              <w:bottom w:val="single" w:sz="4" w:space="0" w:color="auto"/>
            </w:tcBorders>
          </w:tcPr>
          <w:p w14:paraId="6857965E" w14:textId="77777777" w:rsidR="000B2B23" w:rsidRPr="002E1B22" w:rsidRDefault="000B2B23" w:rsidP="000B2B23">
            <w:pPr>
              <w:pStyle w:val="100"/>
              <w:jc w:val="left"/>
              <w:rPr>
                <w:szCs w:val="20"/>
              </w:rPr>
            </w:pPr>
          </w:p>
        </w:tc>
        <w:tc>
          <w:tcPr>
            <w:tcW w:w="575" w:type="pct"/>
            <w:tcBorders>
              <w:top w:val="single" w:sz="4" w:space="0" w:color="auto"/>
              <w:bottom w:val="single" w:sz="4" w:space="0" w:color="auto"/>
            </w:tcBorders>
          </w:tcPr>
          <w:p w14:paraId="03309375" w14:textId="77777777" w:rsidR="000B2B23" w:rsidRPr="002E1B22" w:rsidRDefault="000B2B23" w:rsidP="000B2B23">
            <w:pPr>
              <w:pStyle w:val="103"/>
              <w:rPr>
                <w:szCs w:val="20"/>
              </w:rPr>
            </w:pPr>
          </w:p>
        </w:tc>
      </w:tr>
      <w:tr w:rsidR="000B2B23" w:rsidRPr="002E1B22" w14:paraId="5B9F6FAA" w14:textId="77777777" w:rsidTr="00AA138C">
        <w:trPr>
          <w:trHeight w:val="454"/>
        </w:trPr>
        <w:tc>
          <w:tcPr>
            <w:tcW w:w="103" w:type="pct"/>
            <w:tcBorders>
              <w:top w:val="single" w:sz="4" w:space="0" w:color="auto"/>
              <w:bottom w:val="single" w:sz="4" w:space="0" w:color="auto"/>
            </w:tcBorders>
          </w:tcPr>
          <w:p w14:paraId="5B6E0FB0" w14:textId="77777777" w:rsidR="000B2B23" w:rsidRPr="002E1B22" w:rsidRDefault="000B2B23" w:rsidP="000B2B23">
            <w:pPr>
              <w:pStyle w:val="100"/>
              <w:jc w:val="left"/>
              <w:rPr>
                <w:szCs w:val="20"/>
              </w:rPr>
            </w:pPr>
          </w:p>
        </w:tc>
        <w:tc>
          <w:tcPr>
            <w:tcW w:w="1295" w:type="pct"/>
            <w:tcBorders>
              <w:top w:val="single" w:sz="4" w:space="0" w:color="auto"/>
              <w:bottom w:val="single" w:sz="4" w:space="0" w:color="auto"/>
            </w:tcBorders>
          </w:tcPr>
          <w:p w14:paraId="285CC295" w14:textId="4B4281A9" w:rsidR="000B2B23" w:rsidRPr="00AA138C" w:rsidRDefault="000B2B23" w:rsidP="000B2B23">
            <w:pPr>
              <w:pStyle w:val="100"/>
              <w:jc w:val="left"/>
              <w:rPr>
                <w:szCs w:val="20"/>
              </w:rPr>
            </w:pPr>
            <w:r>
              <w:rPr>
                <w:szCs w:val="20"/>
                <w:lang w:val="en-US"/>
              </w:rPr>
              <w:t>////</w:t>
            </w:r>
            <w:r>
              <w:t xml:space="preserve"> </w:t>
            </w:r>
            <w:r w:rsidRPr="000B2B23">
              <w:rPr>
                <w:szCs w:val="20"/>
              </w:rPr>
              <w:t>unknownPayerInfo</w:t>
            </w:r>
          </w:p>
        </w:tc>
        <w:tc>
          <w:tcPr>
            <w:tcW w:w="1031" w:type="pct"/>
            <w:tcBorders>
              <w:top w:val="single" w:sz="4" w:space="0" w:color="auto"/>
              <w:bottom w:val="single" w:sz="4" w:space="0" w:color="auto"/>
            </w:tcBorders>
          </w:tcPr>
          <w:p w14:paraId="09A19A56" w14:textId="77777777" w:rsidR="000B2B23" w:rsidRPr="00F72CD5" w:rsidRDefault="000B2B23" w:rsidP="000B2B23">
            <w:pPr>
              <w:pStyle w:val="100"/>
              <w:jc w:val="left"/>
              <w:rPr>
                <w:szCs w:val="20"/>
              </w:rPr>
            </w:pPr>
          </w:p>
        </w:tc>
        <w:tc>
          <w:tcPr>
            <w:tcW w:w="453" w:type="pct"/>
            <w:tcBorders>
              <w:top w:val="single" w:sz="4" w:space="0" w:color="auto"/>
              <w:bottom w:val="single" w:sz="4" w:space="0" w:color="auto"/>
            </w:tcBorders>
          </w:tcPr>
          <w:p w14:paraId="17AA7E4E" w14:textId="77777777" w:rsidR="000B2B23" w:rsidRDefault="000B2B23" w:rsidP="000B2B23">
            <w:pPr>
              <w:pStyle w:val="103"/>
              <w:rPr>
                <w:szCs w:val="20"/>
              </w:rPr>
            </w:pPr>
          </w:p>
        </w:tc>
        <w:tc>
          <w:tcPr>
            <w:tcW w:w="657" w:type="pct"/>
            <w:tcBorders>
              <w:top w:val="single" w:sz="4" w:space="0" w:color="auto"/>
              <w:bottom w:val="single" w:sz="4" w:space="0" w:color="auto"/>
            </w:tcBorders>
          </w:tcPr>
          <w:p w14:paraId="02BC3E7F" w14:textId="0151D5B6" w:rsidR="000B2B23" w:rsidRPr="000B2B23" w:rsidRDefault="000B2B23" w:rsidP="000B2B23">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0AB63E8B" w14:textId="77777777" w:rsidR="000B2B23" w:rsidRDefault="000B2B23" w:rsidP="000B2B23">
            <w:pPr>
              <w:pStyle w:val="100"/>
              <w:jc w:val="left"/>
              <w:rPr>
                <w:szCs w:val="20"/>
                <w:lang w:val="en-US"/>
              </w:rPr>
            </w:pPr>
          </w:p>
        </w:tc>
        <w:tc>
          <w:tcPr>
            <w:tcW w:w="387" w:type="pct"/>
            <w:tcBorders>
              <w:top w:val="single" w:sz="4" w:space="0" w:color="auto"/>
              <w:bottom w:val="single" w:sz="4" w:space="0" w:color="auto"/>
            </w:tcBorders>
          </w:tcPr>
          <w:p w14:paraId="0C8A1B04" w14:textId="77777777" w:rsidR="000B2B23" w:rsidRPr="002E1B22" w:rsidRDefault="000B2B23" w:rsidP="000B2B23">
            <w:pPr>
              <w:pStyle w:val="100"/>
              <w:jc w:val="left"/>
              <w:rPr>
                <w:szCs w:val="20"/>
              </w:rPr>
            </w:pPr>
          </w:p>
        </w:tc>
        <w:tc>
          <w:tcPr>
            <w:tcW w:w="575" w:type="pct"/>
            <w:tcBorders>
              <w:top w:val="single" w:sz="4" w:space="0" w:color="auto"/>
              <w:bottom w:val="single" w:sz="4" w:space="0" w:color="auto"/>
            </w:tcBorders>
          </w:tcPr>
          <w:p w14:paraId="293B1B9F" w14:textId="77777777" w:rsidR="000B2B23" w:rsidRPr="002E1B22" w:rsidRDefault="000B2B23" w:rsidP="000B2B23">
            <w:pPr>
              <w:pStyle w:val="103"/>
              <w:rPr>
                <w:szCs w:val="20"/>
              </w:rPr>
            </w:pPr>
          </w:p>
        </w:tc>
      </w:tr>
      <w:tr w:rsidR="000B2B23" w:rsidRPr="002E1B22" w14:paraId="7F9746D1" w14:textId="77777777" w:rsidTr="00AA138C">
        <w:trPr>
          <w:trHeight w:val="454"/>
        </w:trPr>
        <w:tc>
          <w:tcPr>
            <w:tcW w:w="103" w:type="pct"/>
            <w:tcBorders>
              <w:top w:val="single" w:sz="4" w:space="0" w:color="auto"/>
              <w:bottom w:val="single" w:sz="4" w:space="0" w:color="auto"/>
            </w:tcBorders>
          </w:tcPr>
          <w:p w14:paraId="2AB5EB89" w14:textId="77777777" w:rsidR="000B2B23" w:rsidRPr="002E1B22" w:rsidRDefault="000B2B23" w:rsidP="000B2B23">
            <w:pPr>
              <w:pStyle w:val="100"/>
              <w:jc w:val="left"/>
              <w:rPr>
                <w:szCs w:val="20"/>
              </w:rPr>
            </w:pPr>
          </w:p>
        </w:tc>
        <w:tc>
          <w:tcPr>
            <w:tcW w:w="1295" w:type="pct"/>
            <w:tcBorders>
              <w:top w:val="single" w:sz="4" w:space="0" w:color="auto"/>
              <w:bottom w:val="single" w:sz="4" w:space="0" w:color="auto"/>
            </w:tcBorders>
          </w:tcPr>
          <w:p w14:paraId="2019C1F6" w14:textId="38758BDA" w:rsidR="000B2B23" w:rsidRPr="00AA138C" w:rsidRDefault="000B2B23" w:rsidP="000B2B23">
            <w:pPr>
              <w:pStyle w:val="100"/>
              <w:jc w:val="left"/>
              <w:rPr>
                <w:szCs w:val="20"/>
              </w:rPr>
            </w:pPr>
            <w:r>
              <w:rPr>
                <w:szCs w:val="20"/>
              </w:rPr>
              <w:t>///</w:t>
            </w:r>
            <w:r w:rsidRPr="00AA138C">
              <w:rPr>
                <w:szCs w:val="20"/>
              </w:rPr>
              <w:t>unknownPayerInfos</w:t>
            </w:r>
          </w:p>
        </w:tc>
        <w:tc>
          <w:tcPr>
            <w:tcW w:w="1031" w:type="pct"/>
            <w:tcBorders>
              <w:top w:val="single" w:sz="4" w:space="0" w:color="auto"/>
              <w:bottom w:val="single" w:sz="4" w:space="0" w:color="auto"/>
            </w:tcBorders>
          </w:tcPr>
          <w:p w14:paraId="1732B005" w14:textId="77777777" w:rsidR="000B2B23" w:rsidRPr="00F72CD5" w:rsidRDefault="000B2B23" w:rsidP="000B2B23">
            <w:pPr>
              <w:pStyle w:val="100"/>
              <w:jc w:val="left"/>
              <w:rPr>
                <w:szCs w:val="20"/>
              </w:rPr>
            </w:pPr>
          </w:p>
        </w:tc>
        <w:tc>
          <w:tcPr>
            <w:tcW w:w="453" w:type="pct"/>
            <w:tcBorders>
              <w:top w:val="single" w:sz="4" w:space="0" w:color="auto"/>
              <w:bottom w:val="single" w:sz="4" w:space="0" w:color="auto"/>
            </w:tcBorders>
          </w:tcPr>
          <w:p w14:paraId="0E976565" w14:textId="77777777" w:rsidR="000B2B23" w:rsidRDefault="000B2B23" w:rsidP="000B2B23">
            <w:pPr>
              <w:pStyle w:val="103"/>
              <w:rPr>
                <w:szCs w:val="20"/>
              </w:rPr>
            </w:pPr>
          </w:p>
        </w:tc>
        <w:tc>
          <w:tcPr>
            <w:tcW w:w="657" w:type="pct"/>
            <w:tcBorders>
              <w:top w:val="single" w:sz="4" w:space="0" w:color="auto"/>
              <w:bottom w:val="single" w:sz="4" w:space="0" w:color="auto"/>
            </w:tcBorders>
          </w:tcPr>
          <w:p w14:paraId="6119824C" w14:textId="0815BD8D" w:rsidR="000B2B23" w:rsidRPr="000B2B23" w:rsidRDefault="000B2B23" w:rsidP="000B2B23">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2AA876B3" w14:textId="77777777" w:rsidR="000B2B23" w:rsidRDefault="000B2B23" w:rsidP="000B2B23">
            <w:pPr>
              <w:pStyle w:val="100"/>
              <w:jc w:val="left"/>
              <w:rPr>
                <w:szCs w:val="20"/>
                <w:lang w:val="en-US"/>
              </w:rPr>
            </w:pPr>
          </w:p>
        </w:tc>
        <w:tc>
          <w:tcPr>
            <w:tcW w:w="387" w:type="pct"/>
            <w:tcBorders>
              <w:top w:val="single" w:sz="4" w:space="0" w:color="auto"/>
              <w:bottom w:val="single" w:sz="4" w:space="0" w:color="auto"/>
            </w:tcBorders>
          </w:tcPr>
          <w:p w14:paraId="1BDE89BF" w14:textId="77777777" w:rsidR="000B2B23" w:rsidRPr="002E1B22" w:rsidRDefault="000B2B23" w:rsidP="000B2B23">
            <w:pPr>
              <w:pStyle w:val="100"/>
              <w:jc w:val="left"/>
              <w:rPr>
                <w:szCs w:val="20"/>
              </w:rPr>
            </w:pPr>
          </w:p>
        </w:tc>
        <w:tc>
          <w:tcPr>
            <w:tcW w:w="575" w:type="pct"/>
            <w:tcBorders>
              <w:top w:val="single" w:sz="4" w:space="0" w:color="auto"/>
              <w:bottom w:val="single" w:sz="4" w:space="0" w:color="auto"/>
            </w:tcBorders>
          </w:tcPr>
          <w:p w14:paraId="43571A43" w14:textId="77777777" w:rsidR="000B2B23" w:rsidRPr="002E1B22" w:rsidRDefault="000B2B23" w:rsidP="000B2B23">
            <w:pPr>
              <w:pStyle w:val="103"/>
              <w:rPr>
                <w:szCs w:val="20"/>
              </w:rPr>
            </w:pPr>
          </w:p>
        </w:tc>
      </w:tr>
      <w:tr w:rsidR="000B2B23" w:rsidRPr="002E1B22" w14:paraId="51762F23" w14:textId="77777777" w:rsidTr="00AA138C">
        <w:trPr>
          <w:trHeight w:val="454"/>
        </w:trPr>
        <w:tc>
          <w:tcPr>
            <w:tcW w:w="103" w:type="pct"/>
            <w:tcBorders>
              <w:top w:val="single" w:sz="4" w:space="0" w:color="auto"/>
              <w:bottom w:val="single" w:sz="4" w:space="0" w:color="auto"/>
            </w:tcBorders>
          </w:tcPr>
          <w:p w14:paraId="28B01A7E" w14:textId="77777777" w:rsidR="000B2B23" w:rsidRPr="002E1B22" w:rsidRDefault="000B2B23" w:rsidP="000B2B23">
            <w:pPr>
              <w:pStyle w:val="100"/>
              <w:jc w:val="left"/>
              <w:rPr>
                <w:szCs w:val="20"/>
              </w:rPr>
            </w:pPr>
          </w:p>
        </w:tc>
        <w:tc>
          <w:tcPr>
            <w:tcW w:w="1295" w:type="pct"/>
            <w:tcBorders>
              <w:top w:val="single" w:sz="4" w:space="0" w:color="auto"/>
              <w:bottom w:val="single" w:sz="4" w:space="0" w:color="auto"/>
            </w:tcBorders>
          </w:tcPr>
          <w:p w14:paraId="160186D4" w14:textId="77777777" w:rsidR="000B2B23" w:rsidRDefault="000B2B23" w:rsidP="000B2B23">
            <w:pPr>
              <w:pStyle w:val="100"/>
              <w:jc w:val="left"/>
              <w:rPr>
                <w:szCs w:val="20"/>
              </w:rPr>
            </w:pPr>
            <w:r w:rsidRPr="000B2B23">
              <w:rPr>
                <w:szCs w:val="20"/>
              </w:rPr>
              <w:t>unknownPatientInfos</w:t>
            </w:r>
            <w:r>
              <w:rPr>
                <w:szCs w:val="20"/>
              </w:rPr>
              <w:t>///</w:t>
            </w:r>
          </w:p>
          <w:p w14:paraId="06F527D9" w14:textId="725BAB7C" w:rsidR="000B2B23" w:rsidRPr="000B2B23" w:rsidRDefault="000B2B23" w:rsidP="000B2B23">
            <w:pPr>
              <w:pStyle w:val="100"/>
              <w:jc w:val="left"/>
              <w:rPr>
                <w:i/>
                <w:iCs/>
                <w:sz w:val="18"/>
                <w:szCs w:val="18"/>
              </w:rPr>
            </w:pPr>
            <w:r w:rsidRPr="000B2B23">
              <w:rPr>
                <w:i/>
                <w:iCs/>
                <w:sz w:val="18"/>
                <w:szCs w:val="18"/>
              </w:rPr>
              <w:t>tns:UnknownPatientInfos</w:t>
            </w:r>
          </w:p>
        </w:tc>
        <w:tc>
          <w:tcPr>
            <w:tcW w:w="1031" w:type="pct"/>
            <w:tcBorders>
              <w:top w:val="single" w:sz="4" w:space="0" w:color="auto"/>
              <w:bottom w:val="single" w:sz="4" w:space="0" w:color="auto"/>
            </w:tcBorders>
          </w:tcPr>
          <w:p w14:paraId="06065BAB" w14:textId="77777777" w:rsidR="000B2B23" w:rsidRPr="00F72CD5" w:rsidRDefault="000B2B23" w:rsidP="000B2B23">
            <w:pPr>
              <w:pStyle w:val="100"/>
              <w:jc w:val="left"/>
              <w:rPr>
                <w:szCs w:val="20"/>
              </w:rPr>
            </w:pPr>
          </w:p>
        </w:tc>
        <w:tc>
          <w:tcPr>
            <w:tcW w:w="453" w:type="pct"/>
            <w:tcBorders>
              <w:top w:val="single" w:sz="4" w:space="0" w:color="auto"/>
              <w:bottom w:val="single" w:sz="4" w:space="0" w:color="auto"/>
            </w:tcBorders>
          </w:tcPr>
          <w:p w14:paraId="3CF76C90" w14:textId="7A92F6A3" w:rsidR="000B2B23" w:rsidRDefault="000B2B23" w:rsidP="000B2B23">
            <w:pPr>
              <w:pStyle w:val="103"/>
              <w:rPr>
                <w:szCs w:val="20"/>
              </w:rPr>
            </w:pPr>
            <w:r>
              <w:rPr>
                <w:szCs w:val="20"/>
              </w:rPr>
              <w:t>Н</w:t>
            </w:r>
          </w:p>
        </w:tc>
        <w:tc>
          <w:tcPr>
            <w:tcW w:w="657" w:type="pct"/>
            <w:tcBorders>
              <w:top w:val="single" w:sz="4" w:space="0" w:color="auto"/>
              <w:bottom w:val="single" w:sz="4" w:space="0" w:color="auto"/>
            </w:tcBorders>
          </w:tcPr>
          <w:p w14:paraId="7B0CA80D" w14:textId="6E00786A" w:rsidR="000B2B23" w:rsidRDefault="00C72B5A" w:rsidP="000B2B23">
            <w:pPr>
              <w:pStyle w:val="100"/>
              <w:jc w:val="left"/>
              <w:rPr>
                <w:szCs w:val="20"/>
              </w:rPr>
            </w:pPr>
            <w:r w:rsidRPr="00C72B5A">
              <w:rPr>
                <w:szCs w:val="20"/>
              </w:rPr>
              <w:t>Список ошибочных пациентов</w:t>
            </w:r>
          </w:p>
        </w:tc>
        <w:tc>
          <w:tcPr>
            <w:tcW w:w="499" w:type="pct"/>
            <w:tcBorders>
              <w:top w:val="single" w:sz="4" w:space="0" w:color="auto"/>
              <w:bottom w:val="single" w:sz="4" w:space="0" w:color="auto"/>
            </w:tcBorders>
          </w:tcPr>
          <w:p w14:paraId="2F97EF76" w14:textId="68223387" w:rsidR="000B2B23" w:rsidRDefault="00BA75EE" w:rsidP="000B2B23">
            <w:pPr>
              <w:pStyle w:val="100"/>
              <w:jc w:val="left"/>
              <w:rPr>
                <w:szCs w:val="20"/>
                <w:lang w:val="en-US"/>
              </w:rPr>
            </w:pPr>
            <w:r>
              <w:rPr>
                <w:szCs w:val="20"/>
                <w:lang w:val="en-US"/>
              </w:rPr>
              <w:t>object</w:t>
            </w:r>
          </w:p>
        </w:tc>
        <w:tc>
          <w:tcPr>
            <w:tcW w:w="387" w:type="pct"/>
            <w:tcBorders>
              <w:top w:val="single" w:sz="4" w:space="0" w:color="auto"/>
              <w:bottom w:val="single" w:sz="4" w:space="0" w:color="auto"/>
            </w:tcBorders>
          </w:tcPr>
          <w:p w14:paraId="72CA5BB4" w14:textId="77777777" w:rsidR="000B2B23" w:rsidRPr="002E1B22" w:rsidRDefault="000B2B23" w:rsidP="000B2B23">
            <w:pPr>
              <w:pStyle w:val="100"/>
              <w:jc w:val="left"/>
              <w:rPr>
                <w:szCs w:val="20"/>
              </w:rPr>
            </w:pPr>
          </w:p>
        </w:tc>
        <w:tc>
          <w:tcPr>
            <w:tcW w:w="575" w:type="pct"/>
            <w:tcBorders>
              <w:top w:val="single" w:sz="4" w:space="0" w:color="auto"/>
              <w:bottom w:val="single" w:sz="4" w:space="0" w:color="auto"/>
            </w:tcBorders>
          </w:tcPr>
          <w:p w14:paraId="582D006D" w14:textId="77777777" w:rsidR="000B2B23" w:rsidRPr="002E1B22" w:rsidRDefault="000B2B23" w:rsidP="000B2B23">
            <w:pPr>
              <w:pStyle w:val="103"/>
              <w:rPr>
                <w:szCs w:val="20"/>
              </w:rPr>
            </w:pPr>
          </w:p>
        </w:tc>
      </w:tr>
      <w:tr w:rsidR="000B2B23" w:rsidRPr="002E1B22" w14:paraId="4587C8D2" w14:textId="77777777" w:rsidTr="00AA138C">
        <w:trPr>
          <w:trHeight w:val="454"/>
        </w:trPr>
        <w:tc>
          <w:tcPr>
            <w:tcW w:w="103" w:type="pct"/>
            <w:tcBorders>
              <w:top w:val="single" w:sz="4" w:space="0" w:color="auto"/>
              <w:bottom w:val="single" w:sz="4" w:space="0" w:color="auto"/>
            </w:tcBorders>
          </w:tcPr>
          <w:p w14:paraId="7FCD773D" w14:textId="77777777" w:rsidR="000B2B23" w:rsidRPr="002E1B22" w:rsidRDefault="000B2B23" w:rsidP="000B2B23">
            <w:pPr>
              <w:pStyle w:val="100"/>
              <w:jc w:val="left"/>
              <w:rPr>
                <w:szCs w:val="20"/>
              </w:rPr>
            </w:pPr>
          </w:p>
        </w:tc>
        <w:tc>
          <w:tcPr>
            <w:tcW w:w="1295" w:type="pct"/>
            <w:tcBorders>
              <w:top w:val="single" w:sz="4" w:space="0" w:color="auto"/>
              <w:bottom w:val="single" w:sz="4" w:space="0" w:color="auto"/>
            </w:tcBorders>
          </w:tcPr>
          <w:p w14:paraId="7386D0E6" w14:textId="77777777" w:rsidR="000B2B23" w:rsidRDefault="004C3A1E" w:rsidP="000B2B23">
            <w:pPr>
              <w:pStyle w:val="100"/>
              <w:jc w:val="left"/>
              <w:rPr>
                <w:szCs w:val="20"/>
              </w:rPr>
            </w:pPr>
            <w:r w:rsidRPr="004C3A1E">
              <w:rPr>
                <w:szCs w:val="20"/>
              </w:rPr>
              <w:t>unknownPatientInfo</w:t>
            </w:r>
            <w:r>
              <w:rPr>
                <w:szCs w:val="20"/>
              </w:rPr>
              <w:t>////</w:t>
            </w:r>
          </w:p>
          <w:p w14:paraId="08645CBE" w14:textId="6FE34A2A" w:rsidR="004C3A1E" w:rsidRPr="004C3A1E" w:rsidRDefault="004C3A1E" w:rsidP="000B2B23">
            <w:pPr>
              <w:pStyle w:val="100"/>
              <w:jc w:val="left"/>
              <w:rPr>
                <w:i/>
                <w:iCs/>
                <w:sz w:val="18"/>
                <w:szCs w:val="18"/>
              </w:rPr>
            </w:pPr>
            <w:r w:rsidRPr="004C3A1E">
              <w:rPr>
                <w:i/>
                <w:iCs/>
                <w:sz w:val="18"/>
                <w:szCs w:val="18"/>
              </w:rPr>
              <w:t>tns:UnknownPatientInfo</w:t>
            </w:r>
          </w:p>
        </w:tc>
        <w:tc>
          <w:tcPr>
            <w:tcW w:w="1031" w:type="pct"/>
            <w:tcBorders>
              <w:top w:val="single" w:sz="4" w:space="0" w:color="auto"/>
              <w:bottom w:val="single" w:sz="4" w:space="0" w:color="auto"/>
            </w:tcBorders>
          </w:tcPr>
          <w:p w14:paraId="0D46A8FD" w14:textId="77777777" w:rsidR="000B2B23" w:rsidRPr="00F72CD5" w:rsidRDefault="000B2B23" w:rsidP="000B2B23">
            <w:pPr>
              <w:pStyle w:val="100"/>
              <w:jc w:val="left"/>
              <w:rPr>
                <w:szCs w:val="20"/>
              </w:rPr>
            </w:pPr>
          </w:p>
        </w:tc>
        <w:tc>
          <w:tcPr>
            <w:tcW w:w="453" w:type="pct"/>
            <w:tcBorders>
              <w:top w:val="single" w:sz="4" w:space="0" w:color="auto"/>
              <w:bottom w:val="single" w:sz="4" w:space="0" w:color="auto"/>
            </w:tcBorders>
          </w:tcPr>
          <w:p w14:paraId="6ACD9BB8" w14:textId="0A0F10A3" w:rsidR="000B2B23" w:rsidRDefault="004C3A1E" w:rsidP="000B2B23">
            <w:pPr>
              <w:pStyle w:val="103"/>
              <w:rPr>
                <w:szCs w:val="20"/>
              </w:rPr>
            </w:pPr>
            <w:r>
              <w:rPr>
                <w:szCs w:val="20"/>
              </w:rPr>
              <w:t>1-*</w:t>
            </w:r>
          </w:p>
        </w:tc>
        <w:tc>
          <w:tcPr>
            <w:tcW w:w="657" w:type="pct"/>
            <w:tcBorders>
              <w:top w:val="single" w:sz="4" w:space="0" w:color="auto"/>
              <w:bottom w:val="single" w:sz="4" w:space="0" w:color="auto"/>
            </w:tcBorders>
          </w:tcPr>
          <w:p w14:paraId="6CDBC951" w14:textId="6D74B8DF" w:rsidR="000B2B23" w:rsidRDefault="00BA75EE" w:rsidP="000B2B23">
            <w:pPr>
              <w:pStyle w:val="100"/>
              <w:jc w:val="left"/>
              <w:rPr>
                <w:szCs w:val="20"/>
              </w:rPr>
            </w:pPr>
            <w:r w:rsidRPr="00BA75EE">
              <w:rPr>
                <w:szCs w:val="20"/>
              </w:rPr>
              <w:t>Описание ошибочного пациента</w:t>
            </w:r>
          </w:p>
        </w:tc>
        <w:tc>
          <w:tcPr>
            <w:tcW w:w="499" w:type="pct"/>
            <w:tcBorders>
              <w:top w:val="single" w:sz="4" w:space="0" w:color="auto"/>
              <w:bottom w:val="single" w:sz="4" w:space="0" w:color="auto"/>
            </w:tcBorders>
          </w:tcPr>
          <w:p w14:paraId="46C722C9" w14:textId="1490661E" w:rsidR="000B2B23" w:rsidRDefault="00BA75EE" w:rsidP="000B2B23">
            <w:pPr>
              <w:pStyle w:val="100"/>
              <w:jc w:val="left"/>
              <w:rPr>
                <w:szCs w:val="20"/>
                <w:lang w:val="en-US"/>
              </w:rPr>
            </w:pPr>
            <w:r>
              <w:rPr>
                <w:szCs w:val="20"/>
                <w:lang w:val="en-US"/>
              </w:rPr>
              <w:t>object</w:t>
            </w:r>
          </w:p>
        </w:tc>
        <w:tc>
          <w:tcPr>
            <w:tcW w:w="387" w:type="pct"/>
            <w:tcBorders>
              <w:top w:val="single" w:sz="4" w:space="0" w:color="auto"/>
              <w:bottom w:val="single" w:sz="4" w:space="0" w:color="auto"/>
            </w:tcBorders>
          </w:tcPr>
          <w:p w14:paraId="608E4452" w14:textId="77777777" w:rsidR="000B2B23" w:rsidRPr="002E1B22" w:rsidRDefault="000B2B23" w:rsidP="000B2B23">
            <w:pPr>
              <w:pStyle w:val="100"/>
              <w:jc w:val="left"/>
              <w:rPr>
                <w:szCs w:val="20"/>
              </w:rPr>
            </w:pPr>
          </w:p>
        </w:tc>
        <w:tc>
          <w:tcPr>
            <w:tcW w:w="575" w:type="pct"/>
            <w:tcBorders>
              <w:top w:val="single" w:sz="4" w:space="0" w:color="auto"/>
              <w:bottom w:val="single" w:sz="4" w:space="0" w:color="auto"/>
            </w:tcBorders>
          </w:tcPr>
          <w:p w14:paraId="4CDFECAF" w14:textId="77777777" w:rsidR="000B2B23" w:rsidRPr="002E1B22" w:rsidRDefault="000B2B23" w:rsidP="000B2B23">
            <w:pPr>
              <w:pStyle w:val="103"/>
              <w:rPr>
                <w:szCs w:val="20"/>
              </w:rPr>
            </w:pPr>
          </w:p>
        </w:tc>
      </w:tr>
      <w:tr w:rsidR="004C3A1E" w:rsidRPr="002E1B22" w14:paraId="46DA2C37" w14:textId="77777777" w:rsidTr="00AA138C">
        <w:trPr>
          <w:trHeight w:val="454"/>
        </w:trPr>
        <w:tc>
          <w:tcPr>
            <w:tcW w:w="103" w:type="pct"/>
            <w:tcBorders>
              <w:top w:val="single" w:sz="4" w:space="0" w:color="auto"/>
              <w:bottom w:val="single" w:sz="4" w:space="0" w:color="auto"/>
            </w:tcBorders>
          </w:tcPr>
          <w:p w14:paraId="5E5D012F" w14:textId="77777777" w:rsidR="004C3A1E" w:rsidRPr="002E1B22" w:rsidRDefault="004C3A1E" w:rsidP="000B2B23">
            <w:pPr>
              <w:pStyle w:val="100"/>
              <w:jc w:val="left"/>
              <w:rPr>
                <w:szCs w:val="20"/>
              </w:rPr>
            </w:pPr>
          </w:p>
        </w:tc>
        <w:tc>
          <w:tcPr>
            <w:tcW w:w="1295" w:type="pct"/>
            <w:tcBorders>
              <w:top w:val="single" w:sz="4" w:space="0" w:color="auto"/>
              <w:bottom w:val="single" w:sz="4" w:space="0" w:color="auto"/>
            </w:tcBorders>
          </w:tcPr>
          <w:p w14:paraId="3103424A" w14:textId="77777777" w:rsidR="004C3A1E" w:rsidRPr="004C3A1E" w:rsidRDefault="004C3A1E" w:rsidP="000B2B23">
            <w:pPr>
              <w:pStyle w:val="100"/>
              <w:jc w:val="left"/>
              <w:rPr>
                <w:szCs w:val="20"/>
              </w:rPr>
            </w:pPr>
          </w:p>
        </w:tc>
        <w:tc>
          <w:tcPr>
            <w:tcW w:w="1031" w:type="pct"/>
            <w:tcBorders>
              <w:top w:val="single" w:sz="4" w:space="0" w:color="auto"/>
              <w:bottom w:val="single" w:sz="4" w:space="0" w:color="auto"/>
            </w:tcBorders>
          </w:tcPr>
          <w:p w14:paraId="6512DF08" w14:textId="33974ABA" w:rsidR="004C3A1E" w:rsidRPr="00F72CD5" w:rsidRDefault="004C3A1E" w:rsidP="000B2B23">
            <w:pPr>
              <w:pStyle w:val="100"/>
              <w:jc w:val="left"/>
              <w:rPr>
                <w:szCs w:val="20"/>
              </w:rPr>
            </w:pPr>
            <w:r w:rsidRPr="004C3A1E">
              <w:rPr>
                <w:szCs w:val="20"/>
              </w:rPr>
              <w:t>reason</w:t>
            </w:r>
          </w:p>
        </w:tc>
        <w:tc>
          <w:tcPr>
            <w:tcW w:w="453" w:type="pct"/>
            <w:tcBorders>
              <w:top w:val="single" w:sz="4" w:space="0" w:color="auto"/>
              <w:bottom w:val="single" w:sz="4" w:space="0" w:color="auto"/>
            </w:tcBorders>
          </w:tcPr>
          <w:p w14:paraId="2003210E" w14:textId="0864561D" w:rsidR="004C3A1E" w:rsidRDefault="00BA75EE" w:rsidP="000B2B23">
            <w:pPr>
              <w:pStyle w:val="103"/>
              <w:rPr>
                <w:szCs w:val="20"/>
              </w:rPr>
            </w:pPr>
            <w:r>
              <w:rPr>
                <w:szCs w:val="20"/>
              </w:rPr>
              <w:t>О</w:t>
            </w:r>
          </w:p>
        </w:tc>
        <w:tc>
          <w:tcPr>
            <w:tcW w:w="657" w:type="pct"/>
            <w:tcBorders>
              <w:top w:val="single" w:sz="4" w:space="0" w:color="auto"/>
              <w:bottom w:val="single" w:sz="4" w:space="0" w:color="auto"/>
            </w:tcBorders>
          </w:tcPr>
          <w:p w14:paraId="3317E62F" w14:textId="0D5170E2" w:rsidR="004C3A1E" w:rsidRDefault="00BA75EE" w:rsidP="000B2B23">
            <w:pPr>
              <w:pStyle w:val="100"/>
              <w:jc w:val="left"/>
              <w:rPr>
                <w:szCs w:val="20"/>
              </w:rPr>
            </w:pPr>
            <w:r w:rsidRPr="00BA75EE">
              <w:rPr>
                <w:szCs w:val="20"/>
              </w:rPr>
              <w:t>код ошибки от ФЕРЗЛ по пациенту</w:t>
            </w:r>
          </w:p>
        </w:tc>
        <w:tc>
          <w:tcPr>
            <w:tcW w:w="499" w:type="pct"/>
            <w:tcBorders>
              <w:top w:val="single" w:sz="4" w:space="0" w:color="auto"/>
              <w:bottom w:val="single" w:sz="4" w:space="0" w:color="auto"/>
            </w:tcBorders>
          </w:tcPr>
          <w:p w14:paraId="36E67995" w14:textId="77777777" w:rsidR="004C3A1E" w:rsidRPr="00BA75EE" w:rsidRDefault="004C3A1E" w:rsidP="000B2B23">
            <w:pPr>
              <w:pStyle w:val="100"/>
              <w:jc w:val="left"/>
              <w:rPr>
                <w:szCs w:val="20"/>
              </w:rPr>
            </w:pPr>
          </w:p>
        </w:tc>
        <w:tc>
          <w:tcPr>
            <w:tcW w:w="387" w:type="pct"/>
            <w:tcBorders>
              <w:top w:val="single" w:sz="4" w:space="0" w:color="auto"/>
              <w:bottom w:val="single" w:sz="4" w:space="0" w:color="auto"/>
            </w:tcBorders>
          </w:tcPr>
          <w:p w14:paraId="42D3212B" w14:textId="77777777" w:rsidR="004C3A1E" w:rsidRPr="002E1B22" w:rsidRDefault="004C3A1E" w:rsidP="000B2B23">
            <w:pPr>
              <w:pStyle w:val="100"/>
              <w:jc w:val="left"/>
              <w:rPr>
                <w:szCs w:val="20"/>
              </w:rPr>
            </w:pPr>
          </w:p>
        </w:tc>
        <w:tc>
          <w:tcPr>
            <w:tcW w:w="575" w:type="pct"/>
            <w:tcBorders>
              <w:top w:val="single" w:sz="4" w:space="0" w:color="auto"/>
              <w:bottom w:val="single" w:sz="4" w:space="0" w:color="auto"/>
            </w:tcBorders>
          </w:tcPr>
          <w:p w14:paraId="38AC58DF" w14:textId="77777777" w:rsidR="004C3A1E" w:rsidRPr="002E1B22" w:rsidRDefault="004C3A1E" w:rsidP="000B2B23">
            <w:pPr>
              <w:pStyle w:val="103"/>
              <w:rPr>
                <w:szCs w:val="20"/>
              </w:rPr>
            </w:pPr>
          </w:p>
        </w:tc>
      </w:tr>
      <w:tr w:rsidR="004C3A1E" w:rsidRPr="002E1B22" w14:paraId="68608374" w14:textId="77777777" w:rsidTr="00AA138C">
        <w:trPr>
          <w:trHeight w:val="454"/>
        </w:trPr>
        <w:tc>
          <w:tcPr>
            <w:tcW w:w="103" w:type="pct"/>
            <w:tcBorders>
              <w:top w:val="single" w:sz="4" w:space="0" w:color="auto"/>
              <w:bottom w:val="single" w:sz="4" w:space="0" w:color="auto"/>
            </w:tcBorders>
          </w:tcPr>
          <w:p w14:paraId="0D124096" w14:textId="77777777" w:rsidR="004C3A1E" w:rsidRPr="002E1B22" w:rsidRDefault="004C3A1E" w:rsidP="000B2B23">
            <w:pPr>
              <w:pStyle w:val="100"/>
              <w:jc w:val="left"/>
              <w:rPr>
                <w:szCs w:val="20"/>
              </w:rPr>
            </w:pPr>
          </w:p>
        </w:tc>
        <w:tc>
          <w:tcPr>
            <w:tcW w:w="1295" w:type="pct"/>
            <w:tcBorders>
              <w:top w:val="single" w:sz="4" w:space="0" w:color="auto"/>
              <w:bottom w:val="single" w:sz="4" w:space="0" w:color="auto"/>
            </w:tcBorders>
          </w:tcPr>
          <w:p w14:paraId="10447730" w14:textId="77777777" w:rsidR="004C3A1E" w:rsidRPr="004C3A1E" w:rsidRDefault="004C3A1E" w:rsidP="000B2B23">
            <w:pPr>
              <w:pStyle w:val="100"/>
              <w:jc w:val="left"/>
              <w:rPr>
                <w:szCs w:val="20"/>
              </w:rPr>
            </w:pPr>
          </w:p>
        </w:tc>
        <w:tc>
          <w:tcPr>
            <w:tcW w:w="1031" w:type="pct"/>
            <w:tcBorders>
              <w:top w:val="single" w:sz="4" w:space="0" w:color="auto"/>
              <w:bottom w:val="single" w:sz="4" w:space="0" w:color="auto"/>
            </w:tcBorders>
          </w:tcPr>
          <w:p w14:paraId="2D9D24DC" w14:textId="7F1E0FE6" w:rsidR="004C3A1E" w:rsidRPr="00F72CD5" w:rsidRDefault="004C3A1E" w:rsidP="000B2B23">
            <w:pPr>
              <w:pStyle w:val="100"/>
              <w:jc w:val="left"/>
              <w:rPr>
                <w:szCs w:val="20"/>
              </w:rPr>
            </w:pPr>
            <w:r w:rsidRPr="004C3A1E">
              <w:rPr>
                <w:szCs w:val="20"/>
              </w:rPr>
              <w:t>reasonUserMessage</w:t>
            </w:r>
          </w:p>
        </w:tc>
        <w:tc>
          <w:tcPr>
            <w:tcW w:w="453" w:type="pct"/>
            <w:tcBorders>
              <w:top w:val="single" w:sz="4" w:space="0" w:color="auto"/>
              <w:bottom w:val="single" w:sz="4" w:space="0" w:color="auto"/>
            </w:tcBorders>
          </w:tcPr>
          <w:p w14:paraId="009BDD26" w14:textId="0C483901" w:rsidR="004C3A1E" w:rsidRDefault="00BA75EE" w:rsidP="000B2B23">
            <w:pPr>
              <w:pStyle w:val="103"/>
              <w:rPr>
                <w:szCs w:val="20"/>
              </w:rPr>
            </w:pPr>
            <w:r>
              <w:rPr>
                <w:szCs w:val="20"/>
              </w:rPr>
              <w:t>О</w:t>
            </w:r>
          </w:p>
        </w:tc>
        <w:tc>
          <w:tcPr>
            <w:tcW w:w="657" w:type="pct"/>
            <w:tcBorders>
              <w:top w:val="single" w:sz="4" w:space="0" w:color="auto"/>
              <w:bottom w:val="single" w:sz="4" w:space="0" w:color="auto"/>
            </w:tcBorders>
          </w:tcPr>
          <w:p w14:paraId="767FAA62" w14:textId="6C65624A" w:rsidR="004C3A1E" w:rsidRDefault="004C3A1E" w:rsidP="000B2B23">
            <w:pPr>
              <w:pStyle w:val="100"/>
              <w:jc w:val="left"/>
              <w:rPr>
                <w:szCs w:val="20"/>
              </w:rPr>
            </w:pPr>
            <w:r w:rsidRPr="004C3A1E">
              <w:rPr>
                <w:szCs w:val="20"/>
              </w:rPr>
              <w:t>Сообщение, соответствующее коду ошибки</w:t>
            </w:r>
          </w:p>
        </w:tc>
        <w:tc>
          <w:tcPr>
            <w:tcW w:w="499" w:type="pct"/>
            <w:tcBorders>
              <w:top w:val="single" w:sz="4" w:space="0" w:color="auto"/>
              <w:bottom w:val="single" w:sz="4" w:space="0" w:color="auto"/>
            </w:tcBorders>
          </w:tcPr>
          <w:p w14:paraId="1AB8588F" w14:textId="65D77634" w:rsidR="004C3A1E" w:rsidRDefault="004C3A1E" w:rsidP="000B2B23">
            <w:pPr>
              <w:pStyle w:val="100"/>
              <w:jc w:val="left"/>
              <w:rPr>
                <w:szCs w:val="20"/>
                <w:lang w:val="en-US"/>
              </w:rPr>
            </w:pPr>
            <w:r w:rsidRPr="00F72CD5">
              <w:rPr>
                <w:szCs w:val="20"/>
              </w:rPr>
              <w:t>NonEmptyText</w:t>
            </w:r>
          </w:p>
        </w:tc>
        <w:tc>
          <w:tcPr>
            <w:tcW w:w="387" w:type="pct"/>
            <w:tcBorders>
              <w:top w:val="single" w:sz="4" w:space="0" w:color="auto"/>
              <w:bottom w:val="single" w:sz="4" w:space="0" w:color="auto"/>
            </w:tcBorders>
          </w:tcPr>
          <w:p w14:paraId="2D2A14A2" w14:textId="77777777" w:rsidR="004C3A1E" w:rsidRPr="002E1B22" w:rsidRDefault="004C3A1E" w:rsidP="000B2B23">
            <w:pPr>
              <w:pStyle w:val="100"/>
              <w:jc w:val="left"/>
              <w:rPr>
                <w:szCs w:val="20"/>
              </w:rPr>
            </w:pPr>
          </w:p>
        </w:tc>
        <w:tc>
          <w:tcPr>
            <w:tcW w:w="575" w:type="pct"/>
            <w:tcBorders>
              <w:top w:val="single" w:sz="4" w:space="0" w:color="auto"/>
              <w:bottom w:val="single" w:sz="4" w:space="0" w:color="auto"/>
            </w:tcBorders>
          </w:tcPr>
          <w:p w14:paraId="4266448C" w14:textId="77777777" w:rsidR="004C3A1E" w:rsidRPr="002E1B22" w:rsidRDefault="004C3A1E" w:rsidP="000B2B23">
            <w:pPr>
              <w:pStyle w:val="103"/>
              <w:rPr>
                <w:szCs w:val="20"/>
              </w:rPr>
            </w:pPr>
          </w:p>
        </w:tc>
      </w:tr>
      <w:tr w:rsidR="000B2B23" w:rsidRPr="002E1B22" w14:paraId="04DFED1E" w14:textId="77777777" w:rsidTr="00AA138C">
        <w:trPr>
          <w:trHeight w:val="454"/>
        </w:trPr>
        <w:tc>
          <w:tcPr>
            <w:tcW w:w="103" w:type="pct"/>
            <w:tcBorders>
              <w:top w:val="single" w:sz="4" w:space="0" w:color="auto"/>
              <w:bottom w:val="single" w:sz="4" w:space="0" w:color="auto"/>
            </w:tcBorders>
          </w:tcPr>
          <w:p w14:paraId="06D9B8C3" w14:textId="77777777" w:rsidR="000B2B23" w:rsidRPr="002E1B22" w:rsidRDefault="000B2B23" w:rsidP="000B2B23">
            <w:pPr>
              <w:pStyle w:val="100"/>
              <w:jc w:val="left"/>
              <w:rPr>
                <w:szCs w:val="20"/>
              </w:rPr>
            </w:pPr>
          </w:p>
        </w:tc>
        <w:tc>
          <w:tcPr>
            <w:tcW w:w="1295" w:type="pct"/>
            <w:tcBorders>
              <w:top w:val="single" w:sz="4" w:space="0" w:color="auto"/>
              <w:bottom w:val="single" w:sz="4" w:space="0" w:color="auto"/>
            </w:tcBorders>
          </w:tcPr>
          <w:p w14:paraId="6991B660" w14:textId="0C9B1E24" w:rsidR="000B2B23" w:rsidRPr="000B2B23" w:rsidRDefault="004C3A1E" w:rsidP="000B2B23">
            <w:pPr>
              <w:pStyle w:val="100"/>
              <w:jc w:val="left"/>
              <w:rPr>
                <w:szCs w:val="20"/>
              </w:rPr>
            </w:pPr>
            <w:r>
              <w:rPr>
                <w:szCs w:val="20"/>
              </w:rPr>
              <w:t>////</w:t>
            </w:r>
            <w:r w:rsidRPr="004C3A1E">
              <w:rPr>
                <w:szCs w:val="20"/>
              </w:rPr>
              <w:t>unknownPatientInfo</w:t>
            </w:r>
          </w:p>
        </w:tc>
        <w:tc>
          <w:tcPr>
            <w:tcW w:w="1031" w:type="pct"/>
            <w:tcBorders>
              <w:top w:val="single" w:sz="4" w:space="0" w:color="auto"/>
              <w:bottom w:val="single" w:sz="4" w:space="0" w:color="auto"/>
            </w:tcBorders>
          </w:tcPr>
          <w:p w14:paraId="160E8128" w14:textId="77777777" w:rsidR="000B2B23" w:rsidRPr="00F72CD5" w:rsidRDefault="000B2B23" w:rsidP="000B2B23">
            <w:pPr>
              <w:pStyle w:val="100"/>
              <w:jc w:val="left"/>
              <w:rPr>
                <w:szCs w:val="20"/>
              </w:rPr>
            </w:pPr>
          </w:p>
        </w:tc>
        <w:tc>
          <w:tcPr>
            <w:tcW w:w="453" w:type="pct"/>
            <w:tcBorders>
              <w:top w:val="single" w:sz="4" w:space="0" w:color="auto"/>
              <w:bottom w:val="single" w:sz="4" w:space="0" w:color="auto"/>
            </w:tcBorders>
          </w:tcPr>
          <w:p w14:paraId="457D8DCF" w14:textId="77777777" w:rsidR="000B2B23" w:rsidRDefault="000B2B23" w:rsidP="000B2B23">
            <w:pPr>
              <w:pStyle w:val="103"/>
              <w:rPr>
                <w:szCs w:val="20"/>
              </w:rPr>
            </w:pPr>
          </w:p>
        </w:tc>
        <w:tc>
          <w:tcPr>
            <w:tcW w:w="657" w:type="pct"/>
            <w:tcBorders>
              <w:top w:val="single" w:sz="4" w:space="0" w:color="auto"/>
              <w:bottom w:val="single" w:sz="4" w:space="0" w:color="auto"/>
            </w:tcBorders>
          </w:tcPr>
          <w:p w14:paraId="7CB61377" w14:textId="65EA0B03" w:rsidR="000B2B23" w:rsidRDefault="004C3A1E" w:rsidP="000B2B23">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7015B131" w14:textId="77777777" w:rsidR="000B2B23" w:rsidRDefault="000B2B23" w:rsidP="000B2B23">
            <w:pPr>
              <w:pStyle w:val="100"/>
              <w:jc w:val="left"/>
              <w:rPr>
                <w:szCs w:val="20"/>
                <w:lang w:val="en-US"/>
              </w:rPr>
            </w:pPr>
          </w:p>
        </w:tc>
        <w:tc>
          <w:tcPr>
            <w:tcW w:w="387" w:type="pct"/>
            <w:tcBorders>
              <w:top w:val="single" w:sz="4" w:space="0" w:color="auto"/>
              <w:bottom w:val="single" w:sz="4" w:space="0" w:color="auto"/>
            </w:tcBorders>
          </w:tcPr>
          <w:p w14:paraId="0B3B9379" w14:textId="77777777" w:rsidR="000B2B23" w:rsidRPr="002E1B22" w:rsidRDefault="000B2B23" w:rsidP="000B2B23">
            <w:pPr>
              <w:pStyle w:val="100"/>
              <w:jc w:val="left"/>
              <w:rPr>
                <w:szCs w:val="20"/>
              </w:rPr>
            </w:pPr>
          </w:p>
        </w:tc>
        <w:tc>
          <w:tcPr>
            <w:tcW w:w="575" w:type="pct"/>
            <w:tcBorders>
              <w:top w:val="single" w:sz="4" w:space="0" w:color="auto"/>
              <w:bottom w:val="single" w:sz="4" w:space="0" w:color="auto"/>
            </w:tcBorders>
          </w:tcPr>
          <w:p w14:paraId="07954760" w14:textId="77777777" w:rsidR="000B2B23" w:rsidRPr="002E1B22" w:rsidRDefault="000B2B23" w:rsidP="000B2B23">
            <w:pPr>
              <w:pStyle w:val="103"/>
              <w:rPr>
                <w:szCs w:val="20"/>
              </w:rPr>
            </w:pPr>
          </w:p>
        </w:tc>
      </w:tr>
      <w:tr w:rsidR="000B2B23" w:rsidRPr="002E1B22" w14:paraId="52DA28A3" w14:textId="77777777" w:rsidTr="00AA138C">
        <w:trPr>
          <w:trHeight w:val="454"/>
        </w:trPr>
        <w:tc>
          <w:tcPr>
            <w:tcW w:w="103" w:type="pct"/>
            <w:tcBorders>
              <w:top w:val="single" w:sz="4" w:space="0" w:color="auto"/>
              <w:bottom w:val="single" w:sz="4" w:space="0" w:color="auto"/>
            </w:tcBorders>
          </w:tcPr>
          <w:p w14:paraId="08EBD18C" w14:textId="77777777" w:rsidR="000B2B23" w:rsidRPr="002E1B22" w:rsidRDefault="000B2B23" w:rsidP="000B2B23">
            <w:pPr>
              <w:pStyle w:val="100"/>
              <w:jc w:val="left"/>
              <w:rPr>
                <w:szCs w:val="20"/>
              </w:rPr>
            </w:pPr>
          </w:p>
        </w:tc>
        <w:tc>
          <w:tcPr>
            <w:tcW w:w="1295" w:type="pct"/>
            <w:tcBorders>
              <w:top w:val="single" w:sz="4" w:space="0" w:color="auto"/>
              <w:bottom w:val="single" w:sz="4" w:space="0" w:color="auto"/>
            </w:tcBorders>
          </w:tcPr>
          <w:p w14:paraId="59D2ADEB" w14:textId="0F5F004B" w:rsidR="000B2B23" w:rsidRDefault="000B2B23" w:rsidP="000B2B23">
            <w:pPr>
              <w:pStyle w:val="100"/>
              <w:jc w:val="left"/>
              <w:rPr>
                <w:szCs w:val="20"/>
                <w:lang w:val="en-US"/>
              </w:rPr>
            </w:pPr>
            <w:r>
              <w:rPr>
                <w:szCs w:val="20"/>
              </w:rPr>
              <w:t>///</w:t>
            </w:r>
            <w:r w:rsidRPr="000B2B23">
              <w:rPr>
                <w:szCs w:val="20"/>
                <w:lang w:val="en-US"/>
              </w:rPr>
              <w:t>unknownPatientInfos</w:t>
            </w:r>
          </w:p>
        </w:tc>
        <w:tc>
          <w:tcPr>
            <w:tcW w:w="1031" w:type="pct"/>
            <w:tcBorders>
              <w:top w:val="single" w:sz="4" w:space="0" w:color="auto"/>
              <w:bottom w:val="single" w:sz="4" w:space="0" w:color="auto"/>
            </w:tcBorders>
          </w:tcPr>
          <w:p w14:paraId="0266E3D8" w14:textId="05B41DFC" w:rsidR="000B2B23" w:rsidRPr="00F72CD5" w:rsidRDefault="000B2B23" w:rsidP="000B2B23">
            <w:pPr>
              <w:pStyle w:val="100"/>
              <w:jc w:val="left"/>
              <w:rPr>
                <w:szCs w:val="20"/>
              </w:rPr>
            </w:pPr>
          </w:p>
        </w:tc>
        <w:tc>
          <w:tcPr>
            <w:tcW w:w="453" w:type="pct"/>
            <w:tcBorders>
              <w:top w:val="single" w:sz="4" w:space="0" w:color="auto"/>
              <w:bottom w:val="single" w:sz="4" w:space="0" w:color="auto"/>
            </w:tcBorders>
          </w:tcPr>
          <w:p w14:paraId="403F9648" w14:textId="122C7609" w:rsidR="000B2B23" w:rsidRDefault="000B2B23" w:rsidP="000B2B23">
            <w:pPr>
              <w:pStyle w:val="103"/>
              <w:rPr>
                <w:szCs w:val="20"/>
              </w:rPr>
            </w:pPr>
          </w:p>
        </w:tc>
        <w:tc>
          <w:tcPr>
            <w:tcW w:w="657" w:type="pct"/>
            <w:tcBorders>
              <w:top w:val="single" w:sz="4" w:space="0" w:color="auto"/>
              <w:bottom w:val="single" w:sz="4" w:space="0" w:color="auto"/>
            </w:tcBorders>
          </w:tcPr>
          <w:p w14:paraId="62752691" w14:textId="543459CD" w:rsidR="000B2B23" w:rsidRPr="00E66AF4" w:rsidRDefault="004C3A1E" w:rsidP="000B2B23">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4355746C" w14:textId="77777777" w:rsidR="000B2B23" w:rsidRPr="00F72CD5" w:rsidRDefault="000B2B23" w:rsidP="000B2B23">
            <w:pPr>
              <w:pStyle w:val="100"/>
              <w:jc w:val="left"/>
              <w:rPr>
                <w:szCs w:val="20"/>
              </w:rPr>
            </w:pPr>
          </w:p>
        </w:tc>
        <w:tc>
          <w:tcPr>
            <w:tcW w:w="387" w:type="pct"/>
            <w:tcBorders>
              <w:top w:val="single" w:sz="4" w:space="0" w:color="auto"/>
              <w:bottom w:val="single" w:sz="4" w:space="0" w:color="auto"/>
            </w:tcBorders>
          </w:tcPr>
          <w:p w14:paraId="406034B7" w14:textId="77777777" w:rsidR="000B2B23" w:rsidRPr="002E1B22" w:rsidRDefault="000B2B23" w:rsidP="000B2B23">
            <w:pPr>
              <w:pStyle w:val="100"/>
              <w:jc w:val="left"/>
              <w:rPr>
                <w:szCs w:val="20"/>
              </w:rPr>
            </w:pPr>
          </w:p>
        </w:tc>
        <w:tc>
          <w:tcPr>
            <w:tcW w:w="575" w:type="pct"/>
            <w:tcBorders>
              <w:top w:val="single" w:sz="4" w:space="0" w:color="auto"/>
              <w:bottom w:val="single" w:sz="4" w:space="0" w:color="auto"/>
            </w:tcBorders>
          </w:tcPr>
          <w:p w14:paraId="45D33662" w14:textId="77777777" w:rsidR="000B2B23" w:rsidRPr="002E1B22" w:rsidRDefault="000B2B23" w:rsidP="000B2B23">
            <w:pPr>
              <w:pStyle w:val="103"/>
              <w:rPr>
                <w:szCs w:val="20"/>
              </w:rPr>
            </w:pPr>
          </w:p>
        </w:tc>
      </w:tr>
      <w:tr w:rsidR="000B2B23" w:rsidRPr="008C3679" w14:paraId="7EB80852" w14:textId="77777777" w:rsidTr="00AA138C">
        <w:trPr>
          <w:trHeight w:val="454"/>
        </w:trPr>
        <w:tc>
          <w:tcPr>
            <w:tcW w:w="103" w:type="pct"/>
            <w:tcBorders>
              <w:top w:val="single" w:sz="4" w:space="0" w:color="auto"/>
              <w:bottom w:val="single" w:sz="4" w:space="0" w:color="auto"/>
            </w:tcBorders>
          </w:tcPr>
          <w:p w14:paraId="406B5DC9" w14:textId="77777777" w:rsidR="000B2B23" w:rsidRPr="002E1B22" w:rsidRDefault="000B2B23" w:rsidP="000B2B23">
            <w:pPr>
              <w:pStyle w:val="100"/>
              <w:jc w:val="left"/>
              <w:rPr>
                <w:szCs w:val="20"/>
              </w:rPr>
            </w:pPr>
          </w:p>
        </w:tc>
        <w:tc>
          <w:tcPr>
            <w:tcW w:w="1295" w:type="pct"/>
            <w:tcBorders>
              <w:top w:val="single" w:sz="4" w:space="0" w:color="auto"/>
              <w:bottom w:val="single" w:sz="4" w:space="0" w:color="auto"/>
            </w:tcBorders>
          </w:tcPr>
          <w:p w14:paraId="71F9B425" w14:textId="0A9CF325" w:rsidR="000B2B23" w:rsidRDefault="000B2B23" w:rsidP="000B2B23">
            <w:pPr>
              <w:pStyle w:val="100"/>
              <w:jc w:val="left"/>
              <w:rPr>
                <w:szCs w:val="20"/>
                <w:lang w:val="en-US"/>
              </w:rPr>
            </w:pPr>
            <w:r>
              <w:rPr>
                <w:szCs w:val="20"/>
                <w:lang w:val="en-US"/>
              </w:rPr>
              <w:t>//</w:t>
            </w:r>
            <w:r>
              <w:t xml:space="preserve"> </w:t>
            </w:r>
            <w:r w:rsidRPr="002E1B22">
              <w:rPr>
                <w:szCs w:val="20"/>
                <w:lang w:val="en-US"/>
              </w:rPr>
              <w:t>item</w:t>
            </w:r>
          </w:p>
        </w:tc>
        <w:tc>
          <w:tcPr>
            <w:tcW w:w="1031" w:type="pct"/>
            <w:tcBorders>
              <w:top w:val="single" w:sz="4" w:space="0" w:color="auto"/>
              <w:bottom w:val="single" w:sz="4" w:space="0" w:color="auto"/>
            </w:tcBorders>
          </w:tcPr>
          <w:p w14:paraId="1380DE43" w14:textId="77777777" w:rsidR="000B2B23" w:rsidRPr="008C3679" w:rsidRDefault="000B2B23" w:rsidP="000B2B23">
            <w:pPr>
              <w:pStyle w:val="100"/>
              <w:jc w:val="left"/>
              <w:rPr>
                <w:szCs w:val="20"/>
                <w:lang w:val="en-US"/>
              </w:rPr>
            </w:pPr>
          </w:p>
        </w:tc>
        <w:tc>
          <w:tcPr>
            <w:tcW w:w="453" w:type="pct"/>
            <w:tcBorders>
              <w:top w:val="single" w:sz="4" w:space="0" w:color="auto"/>
              <w:bottom w:val="single" w:sz="4" w:space="0" w:color="auto"/>
            </w:tcBorders>
          </w:tcPr>
          <w:p w14:paraId="51DB7CB1" w14:textId="77777777" w:rsidR="000B2B23" w:rsidRDefault="000B2B23" w:rsidP="000B2B23">
            <w:pPr>
              <w:pStyle w:val="103"/>
              <w:rPr>
                <w:szCs w:val="20"/>
              </w:rPr>
            </w:pPr>
          </w:p>
        </w:tc>
        <w:tc>
          <w:tcPr>
            <w:tcW w:w="657" w:type="pct"/>
            <w:tcBorders>
              <w:top w:val="single" w:sz="4" w:space="0" w:color="auto"/>
              <w:bottom w:val="single" w:sz="4" w:space="0" w:color="auto"/>
            </w:tcBorders>
          </w:tcPr>
          <w:p w14:paraId="6C4B6FA9" w14:textId="4A685E88" w:rsidR="000B2B23" w:rsidRPr="008C3679" w:rsidRDefault="000B2B23" w:rsidP="000B2B23">
            <w:pPr>
              <w:pStyle w:val="100"/>
              <w:jc w:val="left"/>
              <w:rPr>
                <w:szCs w:val="20"/>
                <w:lang w:val="en-US"/>
              </w:rPr>
            </w:pPr>
            <w:r>
              <w:rPr>
                <w:szCs w:val="20"/>
              </w:rPr>
              <w:t>Закрытие тэга</w:t>
            </w:r>
          </w:p>
        </w:tc>
        <w:tc>
          <w:tcPr>
            <w:tcW w:w="499" w:type="pct"/>
            <w:tcBorders>
              <w:top w:val="single" w:sz="4" w:space="0" w:color="auto"/>
              <w:bottom w:val="single" w:sz="4" w:space="0" w:color="auto"/>
            </w:tcBorders>
          </w:tcPr>
          <w:p w14:paraId="25078CAC" w14:textId="77777777" w:rsidR="000B2B23" w:rsidRDefault="000B2B23" w:rsidP="000B2B23">
            <w:pPr>
              <w:pStyle w:val="100"/>
              <w:jc w:val="left"/>
              <w:rPr>
                <w:szCs w:val="20"/>
                <w:lang w:val="en-US"/>
              </w:rPr>
            </w:pPr>
          </w:p>
        </w:tc>
        <w:tc>
          <w:tcPr>
            <w:tcW w:w="387" w:type="pct"/>
            <w:tcBorders>
              <w:top w:val="single" w:sz="4" w:space="0" w:color="auto"/>
              <w:bottom w:val="single" w:sz="4" w:space="0" w:color="auto"/>
            </w:tcBorders>
          </w:tcPr>
          <w:p w14:paraId="2DAC7A14" w14:textId="77777777" w:rsidR="000B2B23" w:rsidRPr="008C3679" w:rsidRDefault="000B2B23" w:rsidP="000B2B23">
            <w:pPr>
              <w:pStyle w:val="100"/>
              <w:jc w:val="left"/>
              <w:rPr>
                <w:szCs w:val="20"/>
                <w:lang w:val="en-US"/>
              </w:rPr>
            </w:pPr>
          </w:p>
        </w:tc>
        <w:tc>
          <w:tcPr>
            <w:tcW w:w="575" w:type="pct"/>
            <w:tcBorders>
              <w:top w:val="single" w:sz="4" w:space="0" w:color="auto"/>
              <w:bottom w:val="single" w:sz="4" w:space="0" w:color="auto"/>
            </w:tcBorders>
          </w:tcPr>
          <w:p w14:paraId="4CD411B4" w14:textId="77777777" w:rsidR="000B2B23" w:rsidRPr="008C3679" w:rsidRDefault="000B2B23" w:rsidP="000B2B23">
            <w:pPr>
              <w:pStyle w:val="103"/>
              <w:rPr>
                <w:szCs w:val="20"/>
                <w:lang w:val="en-US"/>
              </w:rPr>
            </w:pPr>
          </w:p>
        </w:tc>
      </w:tr>
      <w:tr w:rsidR="000B2B23" w:rsidRPr="008C3679" w14:paraId="690FF919" w14:textId="77777777" w:rsidTr="00AA138C">
        <w:trPr>
          <w:trHeight w:val="454"/>
        </w:trPr>
        <w:tc>
          <w:tcPr>
            <w:tcW w:w="103" w:type="pct"/>
            <w:tcBorders>
              <w:top w:val="single" w:sz="4" w:space="0" w:color="auto"/>
              <w:bottom w:val="single" w:sz="4" w:space="0" w:color="auto"/>
            </w:tcBorders>
          </w:tcPr>
          <w:p w14:paraId="7BC51897" w14:textId="77777777" w:rsidR="000B2B23" w:rsidRPr="008C3679" w:rsidRDefault="000B2B23" w:rsidP="000B2B23">
            <w:pPr>
              <w:pStyle w:val="100"/>
              <w:jc w:val="left"/>
              <w:rPr>
                <w:szCs w:val="20"/>
                <w:lang w:val="en-US"/>
              </w:rPr>
            </w:pPr>
          </w:p>
        </w:tc>
        <w:tc>
          <w:tcPr>
            <w:tcW w:w="1295" w:type="pct"/>
            <w:tcBorders>
              <w:top w:val="single" w:sz="4" w:space="0" w:color="auto"/>
              <w:bottom w:val="single" w:sz="4" w:space="0" w:color="auto"/>
            </w:tcBorders>
          </w:tcPr>
          <w:p w14:paraId="534D627F" w14:textId="47C314AA" w:rsidR="000B2B23" w:rsidRDefault="000B2B23" w:rsidP="000B2B23">
            <w:pPr>
              <w:pStyle w:val="100"/>
              <w:jc w:val="left"/>
              <w:rPr>
                <w:szCs w:val="20"/>
                <w:lang w:val="en-US"/>
              </w:rPr>
            </w:pPr>
            <w:r>
              <w:rPr>
                <w:szCs w:val="20"/>
                <w:lang w:val="en-US"/>
              </w:rPr>
              <w:t>/</w:t>
            </w:r>
            <w:r w:rsidRPr="00C152F5">
              <w:rPr>
                <w:szCs w:val="20"/>
                <w:lang w:val="en-US"/>
              </w:rPr>
              <w:t>items</w:t>
            </w:r>
          </w:p>
        </w:tc>
        <w:tc>
          <w:tcPr>
            <w:tcW w:w="1031" w:type="pct"/>
            <w:tcBorders>
              <w:top w:val="single" w:sz="4" w:space="0" w:color="auto"/>
              <w:bottom w:val="single" w:sz="4" w:space="0" w:color="auto"/>
            </w:tcBorders>
          </w:tcPr>
          <w:p w14:paraId="5AC895E6" w14:textId="77777777" w:rsidR="000B2B23" w:rsidRPr="008C3679" w:rsidRDefault="000B2B23" w:rsidP="000B2B23">
            <w:pPr>
              <w:pStyle w:val="100"/>
              <w:jc w:val="left"/>
              <w:rPr>
                <w:szCs w:val="20"/>
                <w:lang w:val="en-US"/>
              </w:rPr>
            </w:pPr>
          </w:p>
        </w:tc>
        <w:tc>
          <w:tcPr>
            <w:tcW w:w="453" w:type="pct"/>
            <w:tcBorders>
              <w:top w:val="single" w:sz="4" w:space="0" w:color="auto"/>
              <w:bottom w:val="single" w:sz="4" w:space="0" w:color="auto"/>
            </w:tcBorders>
          </w:tcPr>
          <w:p w14:paraId="5C2B8ABE" w14:textId="77777777" w:rsidR="000B2B23" w:rsidRDefault="000B2B23" w:rsidP="000B2B23">
            <w:pPr>
              <w:pStyle w:val="103"/>
              <w:rPr>
                <w:szCs w:val="20"/>
              </w:rPr>
            </w:pPr>
          </w:p>
        </w:tc>
        <w:tc>
          <w:tcPr>
            <w:tcW w:w="657" w:type="pct"/>
            <w:tcBorders>
              <w:top w:val="single" w:sz="4" w:space="0" w:color="auto"/>
              <w:bottom w:val="single" w:sz="4" w:space="0" w:color="auto"/>
            </w:tcBorders>
          </w:tcPr>
          <w:p w14:paraId="0D769456" w14:textId="1E6D1F52" w:rsidR="000B2B23" w:rsidRPr="008C3679" w:rsidRDefault="000B2B23" w:rsidP="000B2B23">
            <w:pPr>
              <w:pStyle w:val="100"/>
              <w:jc w:val="left"/>
              <w:rPr>
                <w:szCs w:val="20"/>
                <w:lang w:val="en-US"/>
              </w:rPr>
            </w:pPr>
            <w:r>
              <w:rPr>
                <w:szCs w:val="20"/>
              </w:rPr>
              <w:t>Закрытие тэга</w:t>
            </w:r>
          </w:p>
        </w:tc>
        <w:tc>
          <w:tcPr>
            <w:tcW w:w="499" w:type="pct"/>
            <w:tcBorders>
              <w:top w:val="single" w:sz="4" w:space="0" w:color="auto"/>
              <w:bottom w:val="single" w:sz="4" w:space="0" w:color="auto"/>
            </w:tcBorders>
          </w:tcPr>
          <w:p w14:paraId="19255DA5" w14:textId="77777777" w:rsidR="000B2B23" w:rsidRDefault="000B2B23" w:rsidP="000B2B23">
            <w:pPr>
              <w:pStyle w:val="100"/>
              <w:jc w:val="left"/>
              <w:rPr>
                <w:szCs w:val="20"/>
                <w:lang w:val="en-US"/>
              </w:rPr>
            </w:pPr>
          </w:p>
        </w:tc>
        <w:tc>
          <w:tcPr>
            <w:tcW w:w="387" w:type="pct"/>
            <w:tcBorders>
              <w:top w:val="single" w:sz="4" w:space="0" w:color="auto"/>
              <w:bottom w:val="single" w:sz="4" w:space="0" w:color="auto"/>
            </w:tcBorders>
          </w:tcPr>
          <w:p w14:paraId="49863179" w14:textId="77777777" w:rsidR="000B2B23" w:rsidRPr="008C3679" w:rsidRDefault="000B2B23" w:rsidP="000B2B23">
            <w:pPr>
              <w:pStyle w:val="100"/>
              <w:jc w:val="left"/>
              <w:rPr>
                <w:szCs w:val="20"/>
                <w:lang w:val="en-US"/>
              </w:rPr>
            </w:pPr>
          </w:p>
        </w:tc>
        <w:tc>
          <w:tcPr>
            <w:tcW w:w="575" w:type="pct"/>
            <w:tcBorders>
              <w:top w:val="single" w:sz="4" w:space="0" w:color="auto"/>
              <w:bottom w:val="single" w:sz="4" w:space="0" w:color="auto"/>
            </w:tcBorders>
          </w:tcPr>
          <w:p w14:paraId="3C24C114" w14:textId="77777777" w:rsidR="000B2B23" w:rsidRPr="008C3679" w:rsidRDefault="000B2B23" w:rsidP="000B2B23">
            <w:pPr>
              <w:pStyle w:val="103"/>
              <w:rPr>
                <w:szCs w:val="20"/>
                <w:lang w:val="en-US"/>
              </w:rPr>
            </w:pPr>
          </w:p>
        </w:tc>
      </w:tr>
      <w:tr w:rsidR="000B2B23" w:rsidRPr="008C3679" w14:paraId="5C40D2C4" w14:textId="77777777" w:rsidTr="00AA138C">
        <w:trPr>
          <w:trHeight w:val="454"/>
        </w:trPr>
        <w:tc>
          <w:tcPr>
            <w:tcW w:w="103" w:type="pct"/>
            <w:tcBorders>
              <w:top w:val="single" w:sz="4" w:space="0" w:color="auto"/>
              <w:bottom w:val="single" w:sz="4" w:space="0" w:color="auto"/>
            </w:tcBorders>
          </w:tcPr>
          <w:p w14:paraId="05722BD4" w14:textId="77777777" w:rsidR="000B2B23" w:rsidRPr="008C3679" w:rsidRDefault="000B2B23" w:rsidP="000B2B23">
            <w:pPr>
              <w:pStyle w:val="100"/>
              <w:jc w:val="left"/>
              <w:rPr>
                <w:szCs w:val="20"/>
                <w:lang w:val="en-US"/>
              </w:rPr>
            </w:pPr>
          </w:p>
        </w:tc>
        <w:tc>
          <w:tcPr>
            <w:tcW w:w="1295" w:type="pct"/>
            <w:tcBorders>
              <w:top w:val="single" w:sz="4" w:space="0" w:color="auto"/>
              <w:bottom w:val="single" w:sz="4" w:space="0" w:color="auto"/>
            </w:tcBorders>
          </w:tcPr>
          <w:p w14:paraId="43EADB61" w14:textId="77777777" w:rsidR="000B2B23" w:rsidRDefault="000B2B23" w:rsidP="000B2B23">
            <w:pPr>
              <w:pStyle w:val="100"/>
              <w:jc w:val="left"/>
              <w:rPr>
                <w:szCs w:val="20"/>
                <w:lang w:val="en-US"/>
              </w:rPr>
            </w:pPr>
            <w:r>
              <w:rPr>
                <w:szCs w:val="20"/>
                <w:lang w:val="en-US"/>
              </w:rPr>
              <w:t>meta/</w:t>
            </w:r>
          </w:p>
          <w:p w14:paraId="08082043" w14:textId="23EF00FD" w:rsidR="000B2B23" w:rsidRPr="008C3679" w:rsidRDefault="000B2B23" w:rsidP="000B2B23">
            <w:pPr>
              <w:pStyle w:val="100"/>
              <w:jc w:val="left"/>
              <w:rPr>
                <w:szCs w:val="20"/>
                <w:lang w:val="en-US"/>
              </w:rPr>
            </w:pPr>
            <w:r w:rsidRPr="00A62FB3">
              <w:rPr>
                <w:i/>
                <w:iCs/>
                <w:sz w:val="18"/>
                <w:szCs w:val="18"/>
                <w:lang w:val="en-US"/>
              </w:rPr>
              <w:t>tns:GridMeta</w:t>
            </w:r>
          </w:p>
        </w:tc>
        <w:tc>
          <w:tcPr>
            <w:tcW w:w="1031" w:type="pct"/>
            <w:tcBorders>
              <w:top w:val="single" w:sz="4" w:space="0" w:color="auto"/>
              <w:bottom w:val="single" w:sz="4" w:space="0" w:color="auto"/>
            </w:tcBorders>
          </w:tcPr>
          <w:p w14:paraId="3ACA5F51" w14:textId="2305C134" w:rsidR="000B2B23" w:rsidRPr="008C3679" w:rsidRDefault="000B2B23" w:rsidP="000B2B23">
            <w:pPr>
              <w:pStyle w:val="100"/>
              <w:jc w:val="left"/>
              <w:rPr>
                <w:szCs w:val="20"/>
                <w:lang w:val="en-US"/>
              </w:rPr>
            </w:pPr>
          </w:p>
        </w:tc>
        <w:tc>
          <w:tcPr>
            <w:tcW w:w="453" w:type="pct"/>
            <w:tcBorders>
              <w:top w:val="single" w:sz="4" w:space="0" w:color="auto"/>
              <w:bottom w:val="single" w:sz="4" w:space="0" w:color="auto"/>
            </w:tcBorders>
          </w:tcPr>
          <w:p w14:paraId="00B76A04" w14:textId="3DC5EE57" w:rsidR="000B2B23" w:rsidRPr="008C3679" w:rsidRDefault="000B2B23" w:rsidP="000B2B23">
            <w:pPr>
              <w:pStyle w:val="103"/>
              <w:rPr>
                <w:szCs w:val="20"/>
              </w:rPr>
            </w:pPr>
            <w:r>
              <w:rPr>
                <w:szCs w:val="20"/>
              </w:rPr>
              <w:t>О</w:t>
            </w:r>
          </w:p>
        </w:tc>
        <w:tc>
          <w:tcPr>
            <w:tcW w:w="657" w:type="pct"/>
            <w:tcBorders>
              <w:top w:val="single" w:sz="4" w:space="0" w:color="auto"/>
              <w:bottom w:val="single" w:sz="4" w:space="0" w:color="auto"/>
            </w:tcBorders>
          </w:tcPr>
          <w:p w14:paraId="176AC8CA" w14:textId="6D556774" w:rsidR="000B2B23" w:rsidRPr="008C3679" w:rsidRDefault="000B2B23" w:rsidP="000B2B23">
            <w:pPr>
              <w:pStyle w:val="100"/>
              <w:jc w:val="left"/>
              <w:rPr>
                <w:szCs w:val="20"/>
                <w:lang w:val="en-US"/>
              </w:rPr>
            </w:pPr>
          </w:p>
        </w:tc>
        <w:tc>
          <w:tcPr>
            <w:tcW w:w="499" w:type="pct"/>
            <w:tcBorders>
              <w:top w:val="single" w:sz="4" w:space="0" w:color="auto"/>
              <w:bottom w:val="single" w:sz="4" w:space="0" w:color="auto"/>
            </w:tcBorders>
          </w:tcPr>
          <w:p w14:paraId="76A59CBC" w14:textId="345E4B03" w:rsidR="000B2B23" w:rsidRPr="008C3679" w:rsidRDefault="000B2B23" w:rsidP="000B2B23">
            <w:pPr>
              <w:pStyle w:val="100"/>
              <w:jc w:val="left"/>
              <w:rPr>
                <w:szCs w:val="20"/>
                <w:lang w:val="en-US"/>
              </w:rPr>
            </w:pPr>
            <w:r>
              <w:rPr>
                <w:szCs w:val="20"/>
                <w:lang w:val="en-US"/>
              </w:rPr>
              <w:t>object</w:t>
            </w:r>
          </w:p>
        </w:tc>
        <w:tc>
          <w:tcPr>
            <w:tcW w:w="387" w:type="pct"/>
            <w:tcBorders>
              <w:top w:val="single" w:sz="4" w:space="0" w:color="auto"/>
              <w:bottom w:val="single" w:sz="4" w:space="0" w:color="auto"/>
            </w:tcBorders>
          </w:tcPr>
          <w:p w14:paraId="4A7ADC35" w14:textId="77777777" w:rsidR="000B2B23" w:rsidRPr="008C3679" w:rsidRDefault="000B2B23" w:rsidP="000B2B23">
            <w:pPr>
              <w:pStyle w:val="100"/>
              <w:jc w:val="left"/>
              <w:rPr>
                <w:szCs w:val="20"/>
                <w:lang w:val="en-US"/>
              </w:rPr>
            </w:pPr>
          </w:p>
        </w:tc>
        <w:tc>
          <w:tcPr>
            <w:tcW w:w="575" w:type="pct"/>
            <w:tcBorders>
              <w:top w:val="single" w:sz="4" w:space="0" w:color="auto"/>
              <w:bottom w:val="single" w:sz="4" w:space="0" w:color="auto"/>
            </w:tcBorders>
          </w:tcPr>
          <w:p w14:paraId="665EC1E1" w14:textId="77777777" w:rsidR="000B2B23" w:rsidRPr="008C3679" w:rsidRDefault="000B2B23" w:rsidP="000B2B23">
            <w:pPr>
              <w:pStyle w:val="103"/>
              <w:rPr>
                <w:szCs w:val="20"/>
                <w:lang w:val="en-US"/>
              </w:rPr>
            </w:pPr>
          </w:p>
        </w:tc>
      </w:tr>
      <w:tr w:rsidR="000B2B23" w:rsidRPr="008C3679" w14:paraId="19BE67A6" w14:textId="77777777" w:rsidTr="00AA138C">
        <w:trPr>
          <w:trHeight w:val="454"/>
        </w:trPr>
        <w:tc>
          <w:tcPr>
            <w:tcW w:w="103" w:type="pct"/>
            <w:tcBorders>
              <w:top w:val="single" w:sz="4" w:space="0" w:color="auto"/>
              <w:bottom w:val="single" w:sz="4" w:space="0" w:color="auto"/>
            </w:tcBorders>
          </w:tcPr>
          <w:p w14:paraId="2AA70D05" w14:textId="77777777" w:rsidR="000B2B23" w:rsidRPr="008C3679" w:rsidRDefault="000B2B23" w:rsidP="000B2B23">
            <w:pPr>
              <w:pStyle w:val="100"/>
              <w:jc w:val="left"/>
              <w:rPr>
                <w:szCs w:val="20"/>
                <w:lang w:val="en-US"/>
              </w:rPr>
            </w:pPr>
          </w:p>
        </w:tc>
        <w:tc>
          <w:tcPr>
            <w:tcW w:w="1295" w:type="pct"/>
            <w:tcBorders>
              <w:top w:val="single" w:sz="4" w:space="0" w:color="auto"/>
              <w:bottom w:val="single" w:sz="4" w:space="0" w:color="auto"/>
            </w:tcBorders>
          </w:tcPr>
          <w:p w14:paraId="65AB4F48" w14:textId="77777777" w:rsidR="000B2B23" w:rsidRPr="008C3679" w:rsidRDefault="000B2B23" w:rsidP="000B2B23">
            <w:pPr>
              <w:pStyle w:val="100"/>
              <w:jc w:val="left"/>
              <w:rPr>
                <w:szCs w:val="20"/>
                <w:lang w:val="en-US"/>
              </w:rPr>
            </w:pPr>
          </w:p>
        </w:tc>
        <w:tc>
          <w:tcPr>
            <w:tcW w:w="1031" w:type="pct"/>
            <w:tcBorders>
              <w:top w:val="single" w:sz="4" w:space="0" w:color="auto"/>
              <w:bottom w:val="single" w:sz="4" w:space="0" w:color="auto"/>
            </w:tcBorders>
          </w:tcPr>
          <w:p w14:paraId="780D6E85" w14:textId="2070809E" w:rsidR="000B2B23" w:rsidRPr="008C3679" w:rsidRDefault="000B2B23" w:rsidP="000B2B23">
            <w:pPr>
              <w:pStyle w:val="100"/>
              <w:jc w:val="left"/>
              <w:rPr>
                <w:szCs w:val="20"/>
                <w:lang w:val="en-US"/>
              </w:rPr>
            </w:pPr>
            <w:r w:rsidRPr="00A62FB3">
              <w:rPr>
                <w:szCs w:val="20"/>
              </w:rPr>
              <w:t>totalItems</w:t>
            </w:r>
          </w:p>
        </w:tc>
        <w:tc>
          <w:tcPr>
            <w:tcW w:w="453" w:type="pct"/>
            <w:tcBorders>
              <w:top w:val="single" w:sz="4" w:space="0" w:color="auto"/>
              <w:bottom w:val="single" w:sz="4" w:space="0" w:color="auto"/>
            </w:tcBorders>
          </w:tcPr>
          <w:p w14:paraId="3655DDB3" w14:textId="1702FA2A" w:rsidR="000B2B23" w:rsidRDefault="000B2B23" w:rsidP="000B2B23">
            <w:pPr>
              <w:pStyle w:val="103"/>
              <w:rPr>
                <w:szCs w:val="20"/>
              </w:rPr>
            </w:pPr>
            <w:r>
              <w:rPr>
                <w:szCs w:val="20"/>
              </w:rPr>
              <w:t>О</w:t>
            </w:r>
          </w:p>
        </w:tc>
        <w:tc>
          <w:tcPr>
            <w:tcW w:w="657" w:type="pct"/>
            <w:tcBorders>
              <w:top w:val="single" w:sz="4" w:space="0" w:color="auto"/>
              <w:bottom w:val="single" w:sz="4" w:space="0" w:color="auto"/>
            </w:tcBorders>
          </w:tcPr>
          <w:p w14:paraId="1726FFC2" w14:textId="77777777" w:rsidR="000B2B23" w:rsidRPr="00A62FB3" w:rsidRDefault="000B2B23" w:rsidP="000B2B23">
            <w:pPr>
              <w:pStyle w:val="100"/>
              <w:jc w:val="left"/>
              <w:rPr>
                <w:szCs w:val="20"/>
              </w:rPr>
            </w:pPr>
          </w:p>
        </w:tc>
        <w:tc>
          <w:tcPr>
            <w:tcW w:w="499" w:type="pct"/>
            <w:tcBorders>
              <w:top w:val="single" w:sz="4" w:space="0" w:color="auto"/>
              <w:bottom w:val="single" w:sz="4" w:space="0" w:color="auto"/>
            </w:tcBorders>
          </w:tcPr>
          <w:p w14:paraId="4E2E8640" w14:textId="6843E766" w:rsidR="000B2B23" w:rsidRDefault="000B2B23" w:rsidP="000B2B23">
            <w:pPr>
              <w:pStyle w:val="100"/>
              <w:jc w:val="left"/>
              <w:rPr>
                <w:szCs w:val="20"/>
                <w:lang w:val="en-US"/>
              </w:rPr>
            </w:pPr>
            <w:r>
              <w:rPr>
                <w:szCs w:val="20"/>
                <w:lang w:val="en-US"/>
              </w:rPr>
              <w:t>long</w:t>
            </w:r>
          </w:p>
        </w:tc>
        <w:tc>
          <w:tcPr>
            <w:tcW w:w="387" w:type="pct"/>
            <w:tcBorders>
              <w:top w:val="single" w:sz="4" w:space="0" w:color="auto"/>
              <w:bottom w:val="single" w:sz="4" w:space="0" w:color="auto"/>
            </w:tcBorders>
          </w:tcPr>
          <w:p w14:paraId="69E117BE" w14:textId="77777777" w:rsidR="000B2B23" w:rsidRPr="008C3679" w:rsidRDefault="000B2B23" w:rsidP="000B2B23">
            <w:pPr>
              <w:pStyle w:val="100"/>
              <w:jc w:val="left"/>
              <w:rPr>
                <w:szCs w:val="20"/>
                <w:lang w:val="en-US"/>
              </w:rPr>
            </w:pPr>
          </w:p>
        </w:tc>
        <w:tc>
          <w:tcPr>
            <w:tcW w:w="575" w:type="pct"/>
            <w:tcBorders>
              <w:top w:val="single" w:sz="4" w:space="0" w:color="auto"/>
              <w:bottom w:val="single" w:sz="4" w:space="0" w:color="auto"/>
            </w:tcBorders>
          </w:tcPr>
          <w:p w14:paraId="7B58D3B3" w14:textId="77777777" w:rsidR="000B2B23" w:rsidRPr="008C3679" w:rsidRDefault="000B2B23" w:rsidP="000B2B23">
            <w:pPr>
              <w:pStyle w:val="103"/>
              <w:rPr>
                <w:szCs w:val="20"/>
                <w:lang w:val="en-US"/>
              </w:rPr>
            </w:pPr>
          </w:p>
        </w:tc>
      </w:tr>
      <w:tr w:rsidR="000B2B23" w:rsidRPr="008C3679" w14:paraId="7D6F36C3" w14:textId="77777777" w:rsidTr="00AA138C">
        <w:trPr>
          <w:trHeight w:val="454"/>
        </w:trPr>
        <w:tc>
          <w:tcPr>
            <w:tcW w:w="103" w:type="pct"/>
            <w:tcBorders>
              <w:top w:val="single" w:sz="4" w:space="0" w:color="auto"/>
              <w:bottom w:val="single" w:sz="4" w:space="0" w:color="auto"/>
            </w:tcBorders>
          </w:tcPr>
          <w:p w14:paraId="4F6FA138" w14:textId="77777777" w:rsidR="000B2B23" w:rsidRPr="008C3679" w:rsidRDefault="000B2B23" w:rsidP="000B2B23">
            <w:pPr>
              <w:pStyle w:val="100"/>
              <w:jc w:val="left"/>
              <w:rPr>
                <w:szCs w:val="20"/>
                <w:lang w:val="en-US"/>
              </w:rPr>
            </w:pPr>
          </w:p>
        </w:tc>
        <w:tc>
          <w:tcPr>
            <w:tcW w:w="1295" w:type="pct"/>
            <w:tcBorders>
              <w:top w:val="single" w:sz="4" w:space="0" w:color="auto"/>
              <w:bottom w:val="single" w:sz="4" w:space="0" w:color="auto"/>
            </w:tcBorders>
          </w:tcPr>
          <w:p w14:paraId="0888D39D" w14:textId="77777777" w:rsidR="000B2B23" w:rsidRPr="008C3679" w:rsidRDefault="000B2B23" w:rsidP="000B2B23">
            <w:pPr>
              <w:pStyle w:val="100"/>
              <w:jc w:val="left"/>
              <w:rPr>
                <w:szCs w:val="20"/>
                <w:lang w:val="en-US"/>
              </w:rPr>
            </w:pPr>
          </w:p>
        </w:tc>
        <w:tc>
          <w:tcPr>
            <w:tcW w:w="1031" w:type="pct"/>
            <w:tcBorders>
              <w:top w:val="single" w:sz="4" w:space="0" w:color="auto"/>
              <w:bottom w:val="single" w:sz="4" w:space="0" w:color="auto"/>
            </w:tcBorders>
          </w:tcPr>
          <w:p w14:paraId="042AE197" w14:textId="101116DA" w:rsidR="000B2B23" w:rsidRPr="008C3679" w:rsidRDefault="000B2B23" w:rsidP="000B2B23">
            <w:pPr>
              <w:pStyle w:val="100"/>
              <w:jc w:val="left"/>
              <w:rPr>
                <w:szCs w:val="20"/>
                <w:lang w:val="en-US"/>
              </w:rPr>
            </w:pPr>
            <w:r w:rsidRPr="00A62FB3">
              <w:rPr>
                <w:szCs w:val="20"/>
              </w:rPr>
              <w:t>hasMore</w:t>
            </w:r>
          </w:p>
        </w:tc>
        <w:tc>
          <w:tcPr>
            <w:tcW w:w="453" w:type="pct"/>
            <w:tcBorders>
              <w:top w:val="single" w:sz="4" w:space="0" w:color="auto"/>
              <w:bottom w:val="single" w:sz="4" w:space="0" w:color="auto"/>
            </w:tcBorders>
          </w:tcPr>
          <w:p w14:paraId="7C1D1021" w14:textId="7AA65C71" w:rsidR="000B2B23" w:rsidRDefault="000B2B23" w:rsidP="000B2B23">
            <w:pPr>
              <w:pStyle w:val="103"/>
              <w:rPr>
                <w:szCs w:val="20"/>
              </w:rPr>
            </w:pPr>
            <w:r>
              <w:rPr>
                <w:szCs w:val="20"/>
              </w:rPr>
              <w:t>О</w:t>
            </w:r>
          </w:p>
        </w:tc>
        <w:tc>
          <w:tcPr>
            <w:tcW w:w="657" w:type="pct"/>
            <w:tcBorders>
              <w:top w:val="single" w:sz="4" w:space="0" w:color="auto"/>
              <w:bottom w:val="single" w:sz="4" w:space="0" w:color="auto"/>
            </w:tcBorders>
          </w:tcPr>
          <w:p w14:paraId="0200BDA0" w14:textId="77777777" w:rsidR="000B2B23" w:rsidRPr="00A62FB3" w:rsidRDefault="000B2B23" w:rsidP="000B2B23">
            <w:pPr>
              <w:pStyle w:val="100"/>
              <w:jc w:val="left"/>
              <w:rPr>
                <w:szCs w:val="20"/>
              </w:rPr>
            </w:pPr>
          </w:p>
        </w:tc>
        <w:tc>
          <w:tcPr>
            <w:tcW w:w="499" w:type="pct"/>
            <w:tcBorders>
              <w:top w:val="single" w:sz="4" w:space="0" w:color="auto"/>
              <w:bottom w:val="single" w:sz="4" w:space="0" w:color="auto"/>
            </w:tcBorders>
          </w:tcPr>
          <w:p w14:paraId="71774B82" w14:textId="5B35648B" w:rsidR="000B2B23" w:rsidRDefault="000B2B23" w:rsidP="000B2B23">
            <w:pPr>
              <w:pStyle w:val="100"/>
              <w:jc w:val="left"/>
              <w:rPr>
                <w:szCs w:val="20"/>
                <w:lang w:val="en-US"/>
              </w:rPr>
            </w:pPr>
            <w:r>
              <w:rPr>
                <w:szCs w:val="20"/>
                <w:lang w:val="en-US"/>
              </w:rPr>
              <w:t>boolean</w:t>
            </w:r>
          </w:p>
        </w:tc>
        <w:tc>
          <w:tcPr>
            <w:tcW w:w="387" w:type="pct"/>
            <w:tcBorders>
              <w:top w:val="single" w:sz="4" w:space="0" w:color="auto"/>
              <w:bottom w:val="single" w:sz="4" w:space="0" w:color="auto"/>
            </w:tcBorders>
          </w:tcPr>
          <w:p w14:paraId="0898B6C3" w14:textId="77777777" w:rsidR="000B2B23" w:rsidRPr="008C3679" w:rsidRDefault="000B2B23" w:rsidP="000B2B23">
            <w:pPr>
              <w:pStyle w:val="100"/>
              <w:jc w:val="left"/>
              <w:rPr>
                <w:szCs w:val="20"/>
                <w:lang w:val="en-US"/>
              </w:rPr>
            </w:pPr>
          </w:p>
        </w:tc>
        <w:tc>
          <w:tcPr>
            <w:tcW w:w="575" w:type="pct"/>
            <w:tcBorders>
              <w:top w:val="single" w:sz="4" w:space="0" w:color="auto"/>
              <w:bottom w:val="single" w:sz="4" w:space="0" w:color="auto"/>
            </w:tcBorders>
          </w:tcPr>
          <w:p w14:paraId="65A81D0C" w14:textId="77777777" w:rsidR="000B2B23" w:rsidRPr="008C3679" w:rsidRDefault="000B2B23" w:rsidP="000B2B23">
            <w:pPr>
              <w:pStyle w:val="103"/>
              <w:rPr>
                <w:szCs w:val="20"/>
                <w:lang w:val="en-US"/>
              </w:rPr>
            </w:pPr>
          </w:p>
        </w:tc>
      </w:tr>
      <w:tr w:rsidR="000B2B23" w:rsidRPr="008C3679" w14:paraId="2FB68CD8" w14:textId="77777777" w:rsidTr="00AA138C">
        <w:trPr>
          <w:trHeight w:val="454"/>
        </w:trPr>
        <w:tc>
          <w:tcPr>
            <w:tcW w:w="103" w:type="pct"/>
            <w:tcBorders>
              <w:top w:val="single" w:sz="4" w:space="0" w:color="auto"/>
              <w:bottom w:val="single" w:sz="4" w:space="0" w:color="auto"/>
            </w:tcBorders>
          </w:tcPr>
          <w:p w14:paraId="3DE296F9" w14:textId="77777777" w:rsidR="000B2B23" w:rsidRPr="008C3679" w:rsidRDefault="000B2B23" w:rsidP="000B2B23">
            <w:pPr>
              <w:pStyle w:val="100"/>
              <w:jc w:val="left"/>
              <w:rPr>
                <w:szCs w:val="20"/>
                <w:lang w:val="en-US"/>
              </w:rPr>
            </w:pPr>
          </w:p>
        </w:tc>
        <w:tc>
          <w:tcPr>
            <w:tcW w:w="1295" w:type="pct"/>
            <w:tcBorders>
              <w:top w:val="single" w:sz="4" w:space="0" w:color="auto"/>
              <w:bottom w:val="single" w:sz="4" w:space="0" w:color="auto"/>
            </w:tcBorders>
          </w:tcPr>
          <w:p w14:paraId="38C6AC45" w14:textId="2A5F0E53" w:rsidR="000B2B23" w:rsidRPr="008C3679" w:rsidRDefault="000B2B23" w:rsidP="000B2B23">
            <w:pPr>
              <w:pStyle w:val="100"/>
              <w:jc w:val="left"/>
              <w:rPr>
                <w:szCs w:val="20"/>
                <w:lang w:val="en-US"/>
              </w:rPr>
            </w:pPr>
            <w:r>
              <w:rPr>
                <w:szCs w:val="20"/>
                <w:lang w:val="en-US"/>
              </w:rPr>
              <w:t>/meta</w:t>
            </w:r>
          </w:p>
        </w:tc>
        <w:tc>
          <w:tcPr>
            <w:tcW w:w="1031" w:type="pct"/>
            <w:tcBorders>
              <w:top w:val="single" w:sz="4" w:space="0" w:color="auto"/>
              <w:bottom w:val="single" w:sz="4" w:space="0" w:color="auto"/>
            </w:tcBorders>
          </w:tcPr>
          <w:p w14:paraId="38CB966D" w14:textId="1BB55A39" w:rsidR="000B2B23" w:rsidRPr="008C3679" w:rsidRDefault="000B2B23" w:rsidP="000B2B23">
            <w:pPr>
              <w:pStyle w:val="100"/>
              <w:jc w:val="left"/>
              <w:rPr>
                <w:szCs w:val="20"/>
                <w:lang w:val="en-US"/>
              </w:rPr>
            </w:pPr>
          </w:p>
        </w:tc>
        <w:tc>
          <w:tcPr>
            <w:tcW w:w="453" w:type="pct"/>
            <w:tcBorders>
              <w:top w:val="single" w:sz="4" w:space="0" w:color="auto"/>
              <w:bottom w:val="single" w:sz="4" w:space="0" w:color="auto"/>
            </w:tcBorders>
          </w:tcPr>
          <w:p w14:paraId="7556B8BF" w14:textId="17530EE8" w:rsidR="000B2B23" w:rsidRPr="008C3679" w:rsidRDefault="000B2B23" w:rsidP="000B2B23">
            <w:pPr>
              <w:pStyle w:val="103"/>
              <w:rPr>
                <w:szCs w:val="20"/>
              </w:rPr>
            </w:pPr>
          </w:p>
        </w:tc>
        <w:tc>
          <w:tcPr>
            <w:tcW w:w="657" w:type="pct"/>
            <w:tcBorders>
              <w:top w:val="single" w:sz="4" w:space="0" w:color="auto"/>
              <w:bottom w:val="single" w:sz="4" w:space="0" w:color="auto"/>
            </w:tcBorders>
          </w:tcPr>
          <w:p w14:paraId="1AFA7FD5" w14:textId="1C1C6BF3" w:rsidR="000B2B23" w:rsidRPr="008C3679" w:rsidRDefault="000B2B23" w:rsidP="000B2B23">
            <w:pPr>
              <w:pStyle w:val="100"/>
              <w:jc w:val="left"/>
              <w:rPr>
                <w:szCs w:val="20"/>
                <w:lang w:val="en-US"/>
              </w:rPr>
            </w:pPr>
            <w:r>
              <w:rPr>
                <w:szCs w:val="20"/>
              </w:rPr>
              <w:t>Закрытие тэга</w:t>
            </w:r>
          </w:p>
        </w:tc>
        <w:tc>
          <w:tcPr>
            <w:tcW w:w="499" w:type="pct"/>
            <w:tcBorders>
              <w:top w:val="single" w:sz="4" w:space="0" w:color="auto"/>
              <w:bottom w:val="single" w:sz="4" w:space="0" w:color="auto"/>
            </w:tcBorders>
          </w:tcPr>
          <w:p w14:paraId="1706DF61" w14:textId="096617A8" w:rsidR="000B2B23" w:rsidRPr="008C3679" w:rsidRDefault="000B2B23" w:rsidP="000B2B23">
            <w:pPr>
              <w:pStyle w:val="100"/>
              <w:jc w:val="left"/>
              <w:rPr>
                <w:szCs w:val="20"/>
                <w:lang w:val="en-US"/>
              </w:rPr>
            </w:pPr>
          </w:p>
        </w:tc>
        <w:tc>
          <w:tcPr>
            <w:tcW w:w="387" w:type="pct"/>
            <w:tcBorders>
              <w:top w:val="single" w:sz="4" w:space="0" w:color="auto"/>
              <w:bottom w:val="single" w:sz="4" w:space="0" w:color="auto"/>
            </w:tcBorders>
          </w:tcPr>
          <w:p w14:paraId="7DB44D46" w14:textId="77777777" w:rsidR="000B2B23" w:rsidRPr="008C3679" w:rsidRDefault="000B2B23" w:rsidP="000B2B23">
            <w:pPr>
              <w:pStyle w:val="100"/>
              <w:jc w:val="left"/>
              <w:rPr>
                <w:szCs w:val="20"/>
                <w:lang w:val="en-US"/>
              </w:rPr>
            </w:pPr>
          </w:p>
        </w:tc>
        <w:tc>
          <w:tcPr>
            <w:tcW w:w="575" w:type="pct"/>
            <w:tcBorders>
              <w:top w:val="single" w:sz="4" w:space="0" w:color="auto"/>
              <w:bottom w:val="single" w:sz="4" w:space="0" w:color="auto"/>
            </w:tcBorders>
          </w:tcPr>
          <w:p w14:paraId="090569BF" w14:textId="77777777" w:rsidR="000B2B23" w:rsidRPr="008C3679" w:rsidRDefault="000B2B23" w:rsidP="000B2B23">
            <w:pPr>
              <w:pStyle w:val="103"/>
              <w:rPr>
                <w:szCs w:val="20"/>
                <w:lang w:val="en-US"/>
              </w:rPr>
            </w:pPr>
          </w:p>
        </w:tc>
      </w:tr>
      <w:tr w:rsidR="000B2B23" w:rsidRPr="008C3679" w14:paraId="4B08B8C7" w14:textId="77777777" w:rsidTr="00AA138C">
        <w:trPr>
          <w:trHeight w:val="454"/>
        </w:trPr>
        <w:tc>
          <w:tcPr>
            <w:tcW w:w="103" w:type="pct"/>
            <w:tcBorders>
              <w:top w:val="single" w:sz="4" w:space="0" w:color="auto"/>
              <w:bottom w:val="single" w:sz="4" w:space="0" w:color="auto"/>
            </w:tcBorders>
          </w:tcPr>
          <w:p w14:paraId="094606C0" w14:textId="77777777" w:rsidR="000B2B23" w:rsidRPr="008C3679" w:rsidRDefault="000B2B23" w:rsidP="000B2B23">
            <w:pPr>
              <w:pStyle w:val="100"/>
              <w:jc w:val="left"/>
              <w:rPr>
                <w:szCs w:val="20"/>
                <w:lang w:val="en-US"/>
              </w:rPr>
            </w:pPr>
          </w:p>
        </w:tc>
        <w:tc>
          <w:tcPr>
            <w:tcW w:w="1295" w:type="pct"/>
            <w:tcBorders>
              <w:top w:val="single" w:sz="4" w:space="0" w:color="auto"/>
              <w:bottom w:val="single" w:sz="4" w:space="0" w:color="auto"/>
            </w:tcBorders>
          </w:tcPr>
          <w:p w14:paraId="5E7DA3C7" w14:textId="5FF3C38D" w:rsidR="000B2B23" w:rsidRPr="008C3679" w:rsidRDefault="000B2B23" w:rsidP="000B2B23">
            <w:pPr>
              <w:pStyle w:val="100"/>
              <w:jc w:val="left"/>
              <w:rPr>
                <w:szCs w:val="20"/>
                <w:lang w:val="en-US"/>
              </w:rPr>
            </w:pPr>
            <w:r>
              <w:rPr>
                <w:szCs w:val="20"/>
                <w:lang w:val="en-US"/>
              </w:rPr>
              <w:t>/</w:t>
            </w:r>
            <w:r>
              <w:t xml:space="preserve"> </w:t>
            </w:r>
            <w:r w:rsidRPr="00C152F5">
              <w:rPr>
                <w:szCs w:val="20"/>
                <w:lang w:val="en-US"/>
              </w:rPr>
              <w:t>searchAccountUnitForMoExtendedResponse</w:t>
            </w:r>
          </w:p>
        </w:tc>
        <w:tc>
          <w:tcPr>
            <w:tcW w:w="1031" w:type="pct"/>
            <w:tcBorders>
              <w:top w:val="single" w:sz="4" w:space="0" w:color="auto"/>
              <w:bottom w:val="single" w:sz="4" w:space="0" w:color="auto"/>
            </w:tcBorders>
          </w:tcPr>
          <w:p w14:paraId="1500F3B2" w14:textId="77777777" w:rsidR="000B2B23" w:rsidRPr="008C3679" w:rsidRDefault="000B2B23" w:rsidP="000B2B23">
            <w:pPr>
              <w:pStyle w:val="100"/>
              <w:jc w:val="left"/>
              <w:rPr>
                <w:szCs w:val="20"/>
                <w:lang w:val="en-US"/>
              </w:rPr>
            </w:pPr>
          </w:p>
        </w:tc>
        <w:tc>
          <w:tcPr>
            <w:tcW w:w="453" w:type="pct"/>
            <w:tcBorders>
              <w:top w:val="single" w:sz="4" w:space="0" w:color="auto"/>
              <w:bottom w:val="single" w:sz="4" w:space="0" w:color="auto"/>
            </w:tcBorders>
          </w:tcPr>
          <w:p w14:paraId="6091A471" w14:textId="77777777" w:rsidR="000B2B23" w:rsidRDefault="000B2B23" w:rsidP="000B2B23">
            <w:pPr>
              <w:pStyle w:val="103"/>
              <w:rPr>
                <w:szCs w:val="20"/>
              </w:rPr>
            </w:pPr>
          </w:p>
        </w:tc>
        <w:tc>
          <w:tcPr>
            <w:tcW w:w="657" w:type="pct"/>
            <w:tcBorders>
              <w:top w:val="single" w:sz="4" w:space="0" w:color="auto"/>
              <w:bottom w:val="single" w:sz="4" w:space="0" w:color="auto"/>
            </w:tcBorders>
          </w:tcPr>
          <w:p w14:paraId="4E5E6668" w14:textId="77777777" w:rsidR="000B2B23" w:rsidRPr="00A62FB3" w:rsidRDefault="000B2B23" w:rsidP="000B2B23">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168B7814" w14:textId="77777777" w:rsidR="000B2B23" w:rsidRPr="008C3679" w:rsidRDefault="000B2B23" w:rsidP="000B2B23">
            <w:pPr>
              <w:pStyle w:val="100"/>
              <w:jc w:val="left"/>
              <w:rPr>
                <w:szCs w:val="20"/>
                <w:lang w:val="en-US"/>
              </w:rPr>
            </w:pPr>
          </w:p>
        </w:tc>
        <w:tc>
          <w:tcPr>
            <w:tcW w:w="387" w:type="pct"/>
            <w:tcBorders>
              <w:top w:val="single" w:sz="4" w:space="0" w:color="auto"/>
              <w:bottom w:val="single" w:sz="4" w:space="0" w:color="auto"/>
            </w:tcBorders>
          </w:tcPr>
          <w:p w14:paraId="7F8A5800" w14:textId="77777777" w:rsidR="000B2B23" w:rsidRPr="008C3679" w:rsidRDefault="000B2B23" w:rsidP="000B2B23">
            <w:pPr>
              <w:pStyle w:val="100"/>
              <w:jc w:val="left"/>
              <w:rPr>
                <w:szCs w:val="20"/>
                <w:lang w:val="en-US"/>
              </w:rPr>
            </w:pPr>
          </w:p>
        </w:tc>
        <w:tc>
          <w:tcPr>
            <w:tcW w:w="575" w:type="pct"/>
            <w:tcBorders>
              <w:top w:val="single" w:sz="4" w:space="0" w:color="auto"/>
              <w:bottom w:val="single" w:sz="4" w:space="0" w:color="auto"/>
            </w:tcBorders>
          </w:tcPr>
          <w:p w14:paraId="795EF5CD" w14:textId="77777777" w:rsidR="000B2B23" w:rsidRPr="008C3679" w:rsidRDefault="000B2B23" w:rsidP="000B2B23">
            <w:pPr>
              <w:pStyle w:val="103"/>
              <w:rPr>
                <w:szCs w:val="20"/>
                <w:lang w:val="en-US"/>
              </w:rPr>
            </w:pPr>
          </w:p>
        </w:tc>
      </w:tr>
    </w:tbl>
    <w:p w14:paraId="7F95571F" w14:textId="77777777" w:rsidR="00B81A03" w:rsidRDefault="00B81A03">
      <w:pPr>
        <w:pStyle w:val="1111"/>
        <w:numPr>
          <w:ilvl w:val="0"/>
          <w:numId w:val="0"/>
        </w:numPr>
        <w:ind w:left="709"/>
        <w:outlineLvl w:val="9"/>
      </w:pPr>
    </w:p>
    <w:p w14:paraId="7A60CBAA" w14:textId="77777777" w:rsidR="00B81A03" w:rsidRPr="00B81A03" w:rsidRDefault="00B81A03">
      <w:pPr>
        <w:pStyle w:val="1111"/>
        <w:numPr>
          <w:ilvl w:val="0"/>
          <w:numId w:val="0"/>
        </w:numPr>
        <w:ind w:left="709"/>
        <w:outlineLvl w:val="9"/>
      </w:pPr>
    </w:p>
    <w:p w14:paraId="513359AD" w14:textId="77777777" w:rsidR="008929B1" w:rsidRDefault="00296016">
      <w:pPr>
        <w:pStyle w:val="110"/>
        <w:rPr>
          <w:rFonts w:hint="eastAsia"/>
        </w:rPr>
      </w:pPr>
      <w:bookmarkStart w:id="318" w:name="_Toc160720479"/>
      <w:bookmarkStart w:id="319" w:name="_Toc225771830"/>
      <w:r>
        <w:t>Сервис PmdGrid</w:t>
      </w:r>
      <w:bookmarkEnd w:id="318"/>
      <w:bookmarkEnd w:id="319"/>
    </w:p>
    <w:p w14:paraId="3A041458" w14:textId="77777777" w:rsidR="008929B1" w:rsidRDefault="00296016">
      <w:pPr>
        <w:pStyle w:val="111"/>
        <w:rPr>
          <w:rFonts w:hint="eastAsia"/>
        </w:rPr>
      </w:pPr>
      <w:bookmarkStart w:id="320" w:name="_Toc160720480"/>
      <w:bookmarkStart w:id="321" w:name="_Toc225771831"/>
      <w:r>
        <w:t>Метод PmdSearch</w:t>
      </w:r>
      <w:bookmarkEnd w:id="320"/>
      <w:bookmarkEnd w:id="321"/>
    </w:p>
    <w:p w14:paraId="498D4D48" w14:textId="77777777" w:rsidR="008929B1" w:rsidRDefault="00296016">
      <w:pPr>
        <w:pStyle w:val="1111"/>
      </w:pPr>
      <w:bookmarkStart w:id="322" w:name="_Toc225771832"/>
      <w:r>
        <w:t>Параметры запроса: pmdSearchRequest</w:t>
      </w:r>
      <w:bookmarkEnd w:id="322"/>
    </w:p>
    <w:tbl>
      <w:tblPr>
        <w:tblStyle w:val="afffffe"/>
        <w:tblW w:w="5000" w:type="pct"/>
        <w:tblLook w:val="04A0" w:firstRow="1" w:lastRow="0" w:firstColumn="1" w:lastColumn="0" w:noHBand="0" w:noVBand="1"/>
      </w:tblPr>
      <w:tblGrid>
        <w:gridCol w:w="341"/>
        <w:gridCol w:w="2421"/>
        <w:gridCol w:w="3661"/>
        <w:gridCol w:w="1575"/>
        <w:gridCol w:w="2439"/>
        <w:gridCol w:w="872"/>
        <w:gridCol w:w="1343"/>
        <w:gridCol w:w="2191"/>
      </w:tblGrid>
      <w:tr w:rsidR="008929B1" w14:paraId="3D0919DB"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103" w:type="pct"/>
            <w:tcBorders>
              <w:bottom w:val="double" w:sz="4" w:space="0" w:color="auto"/>
            </w:tcBorders>
            <w:vAlign w:val="center"/>
          </w:tcPr>
          <w:p w14:paraId="4CDAB0C7" w14:textId="77777777" w:rsidR="008929B1" w:rsidRDefault="00296016">
            <w:pPr>
              <w:pStyle w:val="104"/>
              <w:rPr>
                <w:szCs w:val="20"/>
              </w:rPr>
            </w:pPr>
            <w:r>
              <w:rPr>
                <w:szCs w:val="20"/>
              </w:rPr>
              <w:t>№</w:t>
            </w:r>
          </w:p>
        </w:tc>
        <w:tc>
          <w:tcPr>
            <w:tcW w:w="824" w:type="pct"/>
            <w:tcBorders>
              <w:bottom w:val="double" w:sz="4" w:space="0" w:color="auto"/>
            </w:tcBorders>
            <w:vAlign w:val="center"/>
          </w:tcPr>
          <w:p w14:paraId="7CBC922A" w14:textId="77777777" w:rsidR="008929B1" w:rsidRDefault="00296016">
            <w:pPr>
              <w:pStyle w:val="104"/>
              <w:rPr>
                <w:szCs w:val="20"/>
              </w:rPr>
            </w:pPr>
            <w:r>
              <w:rPr>
                <w:szCs w:val="20"/>
              </w:rPr>
              <w:t>Имя параметра</w:t>
            </w:r>
          </w:p>
        </w:tc>
        <w:tc>
          <w:tcPr>
            <w:tcW w:w="1247" w:type="pct"/>
            <w:tcBorders>
              <w:bottom w:val="double" w:sz="4" w:space="0" w:color="auto"/>
            </w:tcBorders>
            <w:vAlign w:val="center"/>
          </w:tcPr>
          <w:p w14:paraId="69404739" w14:textId="77777777" w:rsidR="008929B1" w:rsidRDefault="00296016">
            <w:pPr>
              <w:pStyle w:val="104"/>
              <w:rPr>
                <w:szCs w:val="20"/>
              </w:rPr>
            </w:pPr>
            <w:r>
              <w:rPr>
                <w:szCs w:val="20"/>
              </w:rPr>
              <w:t>Поле параметра- объекта</w:t>
            </w:r>
          </w:p>
        </w:tc>
        <w:tc>
          <w:tcPr>
            <w:tcW w:w="453" w:type="pct"/>
            <w:tcBorders>
              <w:bottom w:val="double" w:sz="4" w:space="0" w:color="auto"/>
            </w:tcBorders>
            <w:vAlign w:val="center"/>
          </w:tcPr>
          <w:p w14:paraId="61F93A2F" w14:textId="77777777" w:rsidR="008929B1" w:rsidRDefault="00296016">
            <w:pPr>
              <w:pStyle w:val="104"/>
              <w:rPr>
                <w:szCs w:val="20"/>
              </w:rPr>
            </w:pPr>
            <w:r>
              <w:rPr>
                <w:szCs w:val="20"/>
              </w:rPr>
              <w:t>Обязательно/</w:t>
            </w:r>
          </w:p>
          <w:p w14:paraId="313A0D2B" w14:textId="77777777" w:rsidR="008929B1" w:rsidRDefault="00296016">
            <w:pPr>
              <w:pStyle w:val="104"/>
              <w:rPr>
                <w:szCs w:val="20"/>
              </w:rPr>
            </w:pPr>
            <w:r>
              <w:rPr>
                <w:szCs w:val="20"/>
              </w:rPr>
              <w:t>необязательно</w:t>
            </w:r>
          </w:p>
        </w:tc>
        <w:tc>
          <w:tcPr>
            <w:tcW w:w="831" w:type="pct"/>
            <w:tcBorders>
              <w:bottom w:val="double" w:sz="4" w:space="0" w:color="auto"/>
            </w:tcBorders>
            <w:vAlign w:val="center"/>
          </w:tcPr>
          <w:p w14:paraId="1B17FA46" w14:textId="77777777" w:rsidR="008929B1" w:rsidRDefault="00296016">
            <w:pPr>
              <w:pStyle w:val="104"/>
              <w:rPr>
                <w:szCs w:val="20"/>
              </w:rPr>
            </w:pPr>
            <w:r>
              <w:rPr>
                <w:szCs w:val="20"/>
              </w:rPr>
              <w:t>Описание</w:t>
            </w:r>
          </w:p>
        </w:tc>
        <w:tc>
          <w:tcPr>
            <w:tcW w:w="293" w:type="pct"/>
            <w:tcBorders>
              <w:bottom w:val="double" w:sz="4" w:space="0" w:color="auto"/>
            </w:tcBorders>
            <w:vAlign w:val="center"/>
          </w:tcPr>
          <w:p w14:paraId="01E90622" w14:textId="77777777" w:rsidR="008929B1" w:rsidRDefault="00296016">
            <w:pPr>
              <w:pStyle w:val="104"/>
              <w:rPr>
                <w:szCs w:val="20"/>
              </w:rPr>
            </w:pPr>
            <w:r>
              <w:rPr>
                <w:szCs w:val="20"/>
              </w:rPr>
              <w:t>Тип данных</w:t>
            </w:r>
          </w:p>
        </w:tc>
        <w:tc>
          <w:tcPr>
            <w:tcW w:w="387" w:type="pct"/>
            <w:tcBorders>
              <w:bottom w:val="double" w:sz="4" w:space="0" w:color="auto"/>
            </w:tcBorders>
            <w:vAlign w:val="center"/>
          </w:tcPr>
          <w:p w14:paraId="639CEA64" w14:textId="77777777" w:rsidR="008929B1" w:rsidRDefault="00296016">
            <w:pPr>
              <w:pStyle w:val="104"/>
              <w:rPr>
                <w:szCs w:val="20"/>
              </w:rPr>
            </w:pPr>
            <w:r>
              <w:rPr>
                <w:szCs w:val="20"/>
              </w:rPr>
              <w:t>Справочник</w:t>
            </w:r>
          </w:p>
        </w:tc>
        <w:tc>
          <w:tcPr>
            <w:tcW w:w="861" w:type="pct"/>
            <w:tcBorders>
              <w:bottom w:val="double" w:sz="4" w:space="0" w:color="auto"/>
            </w:tcBorders>
            <w:vAlign w:val="center"/>
          </w:tcPr>
          <w:p w14:paraId="15D8E655" w14:textId="77777777" w:rsidR="008929B1" w:rsidRDefault="00296016">
            <w:pPr>
              <w:pStyle w:val="104"/>
              <w:rPr>
                <w:szCs w:val="20"/>
              </w:rPr>
            </w:pPr>
            <w:r>
              <w:rPr>
                <w:szCs w:val="20"/>
              </w:rPr>
              <w:t>Пример</w:t>
            </w:r>
          </w:p>
        </w:tc>
      </w:tr>
      <w:tr w:rsidR="008929B1" w14:paraId="346E5828" w14:textId="77777777">
        <w:trPr>
          <w:trHeight w:val="454"/>
        </w:trPr>
        <w:tc>
          <w:tcPr>
            <w:tcW w:w="103" w:type="pct"/>
            <w:tcBorders>
              <w:top w:val="double" w:sz="4" w:space="0" w:color="auto"/>
              <w:bottom w:val="single" w:sz="4" w:space="0" w:color="auto"/>
            </w:tcBorders>
          </w:tcPr>
          <w:p w14:paraId="2131AB45" w14:textId="77777777" w:rsidR="008929B1" w:rsidRDefault="008929B1">
            <w:pPr>
              <w:pStyle w:val="100"/>
              <w:jc w:val="left"/>
              <w:rPr>
                <w:szCs w:val="20"/>
                <w:lang w:val="en-US"/>
              </w:rPr>
            </w:pPr>
          </w:p>
        </w:tc>
        <w:tc>
          <w:tcPr>
            <w:tcW w:w="824" w:type="pct"/>
            <w:tcBorders>
              <w:top w:val="double" w:sz="4" w:space="0" w:color="auto"/>
              <w:bottom w:val="single" w:sz="4" w:space="0" w:color="auto"/>
            </w:tcBorders>
          </w:tcPr>
          <w:p w14:paraId="09843F33" w14:textId="77777777" w:rsidR="008929B1" w:rsidRDefault="00296016">
            <w:pPr>
              <w:pStyle w:val="100"/>
              <w:jc w:val="left"/>
              <w:rPr>
                <w:szCs w:val="20"/>
              </w:rPr>
            </w:pPr>
            <w:r>
              <w:rPr>
                <w:szCs w:val="20"/>
                <w:lang w:val="en-US"/>
              </w:rPr>
              <w:t>PmdSearchRequest</w:t>
            </w:r>
            <w:r>
              <w:rPr>
                <w:szCs w:val="20"/>
              </w:rPr>
              <w:t>/</w:t>
            </w:r>
          </w:p>
          <w:p w14:paraId="317945CB" w14:textId="77777777" w:rsidR="008929B1" w:rsidRDefault="00296016">
            <w:pPr>
              <w:pStyle w:val="100"/>
              <w:jc w:val="left"/>
              <w:rPr>
                <w:i/>
                <w:iCs/>
                <w:sz w:val="16"/>
                <w:szCs w:val="16"/>
                <w:lang w:val="en-US"/>
              </w:rPr>
            </w:pPr>
            <w:r>
              <w:rPr>
                <w:i/>
                <w:iCs/>
                <w:sz w:val="16"/>
                <w:szCs w:val="16"/>
                <w:lang w:val="en-US"/>
              </w:rPr>
              <w:t>tns:PmdSearchRequest</w:t>
            </w:r>
          </w:p>
        </w:tc>
        <w:tc>
          <w:tcPr>
            <w:tcW w:w="1247" w:type="pct"/>
            <w:tcBorders>
              <w:top w:val="double" w:sz="4" w:space="0" w:color="auto"/>
              <w:bottom w:val="single" w:sz="4" w:space="0" w:color="auto"/>
            </w:tcBorders>
          </w:tcPr>
          <w:p w14:paraId="1477546A" w14:textId="77777777" w:rsidR="008929B1" w:rsidRDefault="008929B1">
            <w:pPr>
              <w:pStyle w:val="100"/>
              <w:jc w:val="left"/>
              <w:rPr>
                <w:szCs w:val="20"/>
                <w:lang w:val="en-US"/>
              </w:rPr>
            </w:pPr>
          </w:p>
        </w:tc>
        <w:tc>
          <w:tcPr>
            <w:tcW w:w="453" w:type="pct"/>
            <w:tcBorders>
              <w:top w:val="double" w:sz="4" w:space="0" w:color="auto"/>
              <w:bottom w:val="single" w:sz="4" w:space="0" w:color="auto"/>
            </w:tcBorders>
          </w:tcPr>
          <w:p w14:paraId="40EE2DEA" w14:textId="77777777" w:rsidR="008929B1" w:rsidRDefault="008929B1">
            <w:pPr>
              <w:pStyle w:val="103"/>
              <w:rPr>
                <w:szCs w:val="20"/>
                <w:lang w:val="en-US"/>
              </w:rPr>
            </w:pPr>
          </w:p>
        </w:tc>
        <w:tc>
          <w:tcPr>
            <w:tcW w:w="831" w:type="pct"/>
            <w:tcBorders>
              <w:top w:val="double" w:sz="4" w:space="0" w:color="auto"/>
              <w:bottom w:val="single" w:sz="4" w:space="0" w:color="auto"/>
            </w:tcBorders>
          </w:tcPr>
          <w:p w14:paraId="0C6447D2" w14:textId="77777777" w:rsidR="008929B1" w:rsidRDefault="00296016">
            <w:pPr>
              <w:pStyle w:val="100"/>
              <w:jc w:val="left"/>
              <w:rPr>
                <w:szCs w:val="20"/>
                <w:lang w:val="en-US"/>
              </w:rPr>
            </w:pPr>
            <w:r>
              <w:rPr>
                <w:szCs w:val="20"/>
                <w:lang w:val="en-US"/>
              </w:rPr>
              <w:t>Критерии поиска СЭФД</w:t>
            </w:r>
          </w:p>
        </w:tc>
        <w:tc>
          <w:tcPr>
            <w:tcW w:w="293" w:type="pct"/>
            <w:tcBorders>
              <w:top w:val="double" w:sz="4" w:space="0" w:color="auto"/>
              <w:bottom w:val="single" w:sz="4" w:space="0" w:color="auto"/>
            </w:tcBorders>
          </w:tcPr>
          <w:p w14:paraId="7E2406A5" w14:textId="77777777" w:rsidR="008929B1" w:rsidRDefault="00296016">
            <w:pPr>
              <w:pStyle w:val="100"/>
              <w:jc w:val="left"/>
              <w:rPr>
                <w:szCs w:val="20"/>
                <w:lang w:val="en-US"/>
              </w:rPr>
            </w:pPr>
            <w:r>
              <w:rPr>
                <w:szCs w:val="20"/>
                <w:lang w:val="en-US"/>
              </w:rPr>
              <w:t>object</w:t>
            </w:r>
          </w:p>
        </w:tc>
        <w:tc>
          <w:tcPr>
            <w:tcW w:w="387" w:type="pct"/>
            <w:tcBorders>
              <w:top w:val="double" w:sz="4" w:space="0" w:color="auto"/>
              <w:bottom w:val="single" w:sz="4" w:space="0" w:color="auto"/>
            </w:tcBorders>
          </w:tcPr>
          <w:p w14:paraId="471FF375" w14:textId="77777777" w:rsidR="008929B1" w:rsidRDefault="008929B1">
            <w:pPr>
              <w:pStyle w:val="100"/>
              <w:jc w:val="left"/>
              <w:rPr>
                <w:szCs w:val="20"/>
                <w:lang w:val="en-US"/>
              </w:rPr>
            </w:pPr>
          </w:p>
        </w:tc>
        <w:tc>
          <w:tcPr>
            <w:tcW w:w="861" w:type="pct"/>
            <w:tcBorders>
              <w:top w:val="double" w:sz="4" w:space="0" w:color="auto"/>
              <w:bottom w:val="single" w:sz="4" w:space="0" w:color="auto"/>
            </w:tcBorders>
          </w:tcPr>
          <w:p w14:paraId="2FCBB1BC" w14:textId="77777777" w:rsidR="008929B1" w:rsidRDefault="008929B1">
            <w:pPr>
              <w:pStyle w:val="103"/>
              <w:rPr>
                <w:szCs w:val="20"/>
                <w:lang w:val="en-US"/>
              </w:rPr>
            </w:pPr>
          </w:p>
        </w:tc>
      </w:tr>
      <w:tr w:rsidR="008929B1" w14:paraId="63A1389E" w14:textId="77777777">
        <w:trPr>
          <w:trHeight w:val="454"/>
        </w:trPr>
        <w:tc>
          <w:tcPr>
            <w:tcW w:w="103" w:type="pct"/>
            <w:tcBorders>
              <w:top w:val="single" w:sz="4" w:space="0" w:color="auto"/>
              <w:bottom w:val="single" w:sz="4" w:space="0" w:color="auto"/>
            </w:tcBorders>
          </w:tcPr>
          <w:p w14:paraId="0838CEBA"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065F6108"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141A30DF" w14:textId="77777777" w:rsidR="008929B1" w:rsidRDefault="00296016">
            <w:pPr>
              <w:pStyle w:val="100"/>
              <w:jc w:val="left"/>
              <w:rPr>
                <w:szCs w:val="20"/>
                <w:lang w:val="en-US"/>
              </w:rPr>
            </w:pPr>
            <w:r>
              <w:rPr>
                <w:szCs w:val="20"/>
                <w:lang w:val="en-US"/>
              </w:rPr>
              <w:t>OIP</w:t>
            </w:r>
          </w:p>
        </w:tc>
        <w:tc>
          <w:tcPr>
            <w:tcW w:w="453" w:type="pct"/>
            <w:tcBorders>
              <w:top w:val="single" w:sz="4" w:space="0" w:color="auto"/>
              <w:bottom w:val="single" w:sz="4" w:space="0" w:color="auto"/>
            </w:tcBorders>
          </w:tcPr>
          <w:p w14:paraId="4BD1A0FF"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441A2323" w14:textId="77777777" w:rsidR="008929B1" w:rsidRDefault="00296016">
            <w:pPr>
              <w:pStyle w:val="100"/>
              <w:jc w:val="left"/>
              <w:rPr>
                <w:szCs w:val="20"/>
                <w:lang w:val="en-US"/>
              </w:rPr>
            </w:pPr>
            <w:r>
              <w:rPr>
                <w:szCs w:val="20"/>
                <w:lang w:val="en-US"/>
              </w:rPr>
              <w:t>ОИП пациента</w:t>
            </w:r>
          </w:p>
        </w:tc>
        <w:tc>
          <w:tcPr>
            <w:tcW w:w="293" w:type="pct"/>
            <w:tcBorders>
              <w:top w:val="single" w:sz="4" w:space="0" w:color="auto"/>
              <w:bottom w:val="single" w:sz="4" w:space="0" w:color="auto"/>
            </w:tcBorders>
          </w:tcPr>
          <w:p w14:paraId="39C2E103"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043F0E21"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020DB9E5" w14:textId="77777777" w:rsidR="008929B1" w:rsidRDefault="00296016">
            <w:pPr>
              <w:pStyle w:val="103"/>
              <w:rPr>
                <w:szCs w:val="20"/>
                <w:lang w:val="en-US"/>
              </w:rPr>
            </w:pPr>
            <w:r>
              <w:rPr>
                <w:szCs w:val="20"/>
              </w:rPr>
              <w:t>AAVRAgAGU1QbVFNS</w:t>
            </w:r>
          </w:p>
        </w:tc>
      </w:tr>
      <w:tr w:rsidR="008929B1" w14:paraId="31DB78D1" w14:textId="77777777">
        <w:trPr>
          <w:trHeight w:val="454"/>
        </w:trPr>
        <w:tc>
          <w:tcPr>
            <w:tcW w:w="103" w:type="pct"/>
            <w:tcBorders>
              <w:top w:val="single" w:sz="4" w:space="0" w:color="auto"/>
              <w:bottom w:val="single" w:sz="4" w:space="0" w:color="auto"/>
            </w:tcBorders>
          </w:tcPr>
          <w:p w14:paraId="3B05E89B"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6CB95FAB"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1E980967" w14:textId="77777777" w:rsidR="008929B1" w:rsidRDefault="00296016">
            <w:pPr>
              <w:pStyle w:val="100"/>
              <w:jc w:val="left"/>
              <w:rPr>
                <w:szCs w:val="20"/>
                <w:lang w:val="en-US"/>
              </w:rPr>
            </w:pPr>
            <w:r>
              <w:rPr>
                <w:szCs w:val="20"/>
                <w:lang w:val="en-US"/>
              </w:rPr>
              <w:t>tfomsCode</w:t>
            </w:r>
          </w:p>
        </w:tc>
        <w:tc>
          <w:tcPr>
            <w:tcW w:w="453" w:type="pct"/>
            <w:tcBorders>
              <w:top w:val="single" w:sz="4" w:space="0" w:color="auto"/>
              <w:bottom w:val="single" w:sz="4" w:space="0" w:color="auto"/>
            </w:tcBorders>
          </w:tcPr>
          <w:p w14:paraId="49AD65A5"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1C2151BF" w14:textId="77777777" w:rsidR="008929B1" w:rsidRDefault="00296016">
            <w:pPr>
              <w:pStyle w:val="100"/>
              <w:jc w:val="left"/>
              <w:rPr>
                <w:szCs w:val="20"/>
                <w:lang w:val="en-US"/>
              </w:rPr>
            </w:pPr>
            <w:r>
              <w:rPr>
                <w:szCs w:val="20"/>
                <w:lang w:val="en-US"/>
              </w:rPr>
              <w:t>Код ТФОМС</w:t>
            </w:r>
          </w:p>
        </w:tc>
        <w:tc>
          <w:tcPr>
            <w:tcW w:w="293" w:type="pct"/>
            <w:tcBorders>
              <w:top w:val="single" w:sz="4" w:space="0" w:color="auto"/>
              <w:bottom w:val="single" w:sz="4" w:space="0" w:color="auto"/>
            </w:tcBorders>
          </w:tcPr>
          <w:p w14:paraId="4549C7F4"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3A88C4FE"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2BFA0696" w14:textId="77777777" w:rsidR="008929B1" w:rsidRDefault="008929B1">
            <w:pPr>
              <w:pStyle w:val="103"/>
              <w:rPr>
                <w:szCs w:val="20"/>
                <w:lang w:val="en-US"/>
              </w:rPr>
            </w:pPr>
          </w:p>
        </w:tc>
      </w:tr>
      <w:tr w:rsidR="008929B1" w14:paraId="3498D396" w14:textId="77777777">
        <w:trPr>
          <w:trHeight w:val="454"/>
        </w:trPr>
        <w:tc>
          <w:tcPr>
            <w:tcW w:w="103" w:type="pct"/>
            <w:tcBorders>
              <w:top w:val="single" w:sz="4" w:space="0" w:color="auto"/>
              <w:bottom w:val="single" w:sz="4" w:space="0" w:color="auto"/>
            </w:tcBorders>
          </w:tcPr>
          <w:p w14:paraId="4BB6B8FA"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3BE31A80"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127C6583" w14:textId="77777777" w:rsidR="008929B1" w:rsidRDefault="00296016">
            <w:pPr>
              <w:pStyle w:val="100"/>
              <w:jc w:val="left"/>
              <w:rPr>
                <w:szCs w:val="20"/>
                <w:lang w:val="en-US"/>
              </w:rPr>
            </w:pPr>
            <w:r>
              <w:rPr>
                <w:szCs w:val="20"/>
                <w:lang w:val="en-US"/>
              </w:rPr>
              <w:t>medicalOrganizationTerritoryCode</w:t>
            </w:r>
          </w:p>
        </w:tc>
        <w:tc>
          <w:tcPr>
            <w:tcW w:w="453" w:type="pct"/>
            <w:tcBorders>
              <w:top w:val="single" w:sz="4" w:space="0" w:color="auto"/>
              <w:bottom w:val="single" w:sz="4" w:space="0" w:color="auto"/>
            </w:tcBorders>
          </w:tcPr>
          <w:p w14:paraId="494F113B"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7954D893" w14:textId="77777777" w:rsidR="008929B1" w:rsidRDefault="00296016">
            <w:pPr>
              <w:pStyle w:val="100"/>
              <w:jc w:val="left"/>
              <w:rPr>
                <w:szCs w:val="20"/>
                <w:lang w:val="en-US"/>
              </w:rPr>
            </w:pPr>
            <w:r>
              <w:rPr>
                <w:szCs w:val="20"/>
                <w:lang w:val="en-US"/>
              </w:rPr>
              <w:t>Код субъекта МО</w:t>
            </w:r>
          </w:p>
        </w:tc>
        <w:tc>
          <w:tcPr>
            <w:tcW w:w="293" w:type="pct"/>
            <w:tcBorders>
              <w:top w:val="single" w:sz="4" w:space="0" w:color="auto"/>
              <w:bottom w:val="single" w:sz="4" w:space="0" w:color="auto"/>
            </w:tcBorders>
          </w:tcPr>
          <w:p w14:paraId="47057EEE"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38E3504C"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038C334D" w14:textId="77777777" w:rsidR="008929B1" w:rsidRDefault="008929B1">
            <w:pPr>
              <w:pStyle w:val="103"/>
              <w:rPr>
                <w:szCs w:val="20"/>
                <w:lang w:val="en-US"/>
              </w:rPr>
            </w:pPr>
          </w:p>
        </w:tc>
      </w:tr>
      <w:tr w:rsidR="008929B1" w14:paraId="3EFAE0DD" w14:textId="77777777">
        <w:trPr>
          <w:trHeight w:val="454"/>
        </w:trPr>
        <w:tc>
          <w:tcPr>
            <w:tcW w:w="103" w:type="pct"/>
            <w:tcBorders>
              <w:top w:val="single" w:sz="4" w:space="0" w:color="auto"/>
              <w:bottom w:val="single" w:sz="4" w:space="0" w:color="auto"/>
            </w:tcBorders>
          </w:tcPr>
          <w:p w14:paraId="65F9E753"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3F2C4015" w14:textId="77777777" w:rsidR="008929B1" w:rsidRDefault="00296016">
            <w:pPr>
              <w:pStyle w:val="100"/>
              <w:jc w:val="left"/>
              <w:rPr>
                <w:szCs w:val="20"/>
              </w:rPr>
            </w:pPr>
            <w:r>
              <w:rPr>
                <w:szCs w:val="20"/>
                <w:lang w:val="en-US"/>
              </w:rPr>
              <w:t>medicalOrganizationCodes</w:t>
            </w:r>
            <w:r>
              <w:rPr>
                <w:szCs w:val="20"/>
              </w:rPr>
              <w:t>/</w:t>
            </w:r>
          </w:p>
        </w:tc>
        <w:tc>
          <w:tcPr>
            <w:tcW w:w="1247" w:type="pct"/>
            <w:tcBorders>
              <w:top w:val="single" w:sz="4" w:space="0" w:color="auto"/>
              <w:bottom w:val="single" w:sz="4" w:space="0" w:color="auto"/>
            </w:tcBorders>
          </w:tcPr>
          <w:p w14:paraId="1FA332CF"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52E0E61F"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18E91293" w14:textId="77777777" w:rsidR="008929B1" w:rsidRDefault="00296016">
            <w:pPr>
              <w:pStyle w:val="100"/>
              <w:jc w:val="left"/>
              <w:rPr>
                <w:szCs w:val="20"/>
                <w:lang w:val="en-US"/>
              </w:rPr>
            </w:pPr>
            <w:r>
              <w:rPr>
                <w:szCs w:val="20"/>
                <w:lang w:val="en-US"/>
              </w:rPr>
              <w:t>Код/коды МО</w:t>
            </w:r>
          </w:p>
        </w:tc>
        <w:tc>
          <w:tcPr>
            <w:tcW w:w="293" w:type="pct"/>
            <w:tcBorders>
              <w:top w:val="single" w:sz="4" w:space="0" w:color="auto"/>
              <w:bottom w:val="single" w:sz="4" w:space="0" w:color="auto"/>
            </w:tcBorders>
          </w:tcPr>
          <w:p w14:paraId="407A46AD" w14:textId="77777777" w:rsidR="008929B1" w:rsidRDefault="00296016">
            <w:pPr>
              <w:pStyle w:val="100"/>
              <w:jc w:val="left"/>
              <w:rPr>
                <w:szCs w:val="20"/>
                <w:lang w:val="en-US"/>
              </w:rPr>
            </w:pPr>
            <w:r>
              <w:rPr>
                <w:szCs w:val="20"/>
                <w:lang w:val="en-US"/>
              </w:rPr>
              <w:t>object</w:t>
            </w:r>
          </w:p>
        </w:tc>
        <w:tc>
          <w:tcPr>
            <w:tcW w:w="387" w:type="pct"/>
            <w:tcBorders>
              <w:top w:val="single" w:sz="4" w:space="0" w:color="auto"/>
              <w:bottom w:val="single" w:sz="4" w:space="0" w:color="auto"/>
            </w:tcBorders>
          </w:tcPr>
          <w:p w14:paraId="2DF63A4F"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5A27ABE9" w14:textId="77777777" w:rsidR="008929B1" w:rsidRDefault="008929B1">
            <w:pPr>
              <w:pStyle w:val="103"/>
              <w:rPr>
                <w:szCs w:val="20"/>
                <w:lang w:val="en-US"/>
              </w:rPr>
            </w:pPr>
          </w:p>
        </w:tc>
      </w:tr>
      <w:tr w:rsidR="008929B1" w14:paraId="7DF81394" w14:textId="77777777">
        <w:trPr>
          <w:trHeight w:val="454"/>
        </w:trPr>
        <w:tc>
          <w:tcPr>
            <w:tcW w:w="103" w:type="pct"/>
            <w:tcBorders>
              <w:top w:val="single" w:sz="4" w:space="0" w:color="auto"/>
              <w:bottom w:val="single" w:sz="4" w:space="0" w:color="auto"/>
            </w:tcBorders>
          </w:tcPr>
          <w:p w14:paraId="3991423F"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14A73B10"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6E9195EC" w14:textId="77777777" w:rsidR="008929B1" w:rsidRDefault="00296016">
            <w:pPr>
              <w:pStyle w:val="100"/>
              <w:jc w:val="left"/>
              <w:rPr>
                <w:szCs w:val="20"/>
                <w:lang w:val="en-US"/>
              </w:rPr>
            </w:pPr>
            <w:r>
              <w:rPr>
                <w:szCs w:val="20"/>
                <w:lang w:val="en-US"/>
              </w:rPr>
              <w:t>medicalOrganizationCode</w:t>
            </w:r>
          </w:p>
        </w:tc>
        <w:tc>
          <w:tcPr>
            <w:tcW w:w="453" w:type="pct"/>
            <w:tcBorders>
              <w:top w:val="single" w:sz="4" w:space="0" w:color="auto"/>
              <w:bottom w:val="single" w:sz="4" w:space="0" w:color="auto"/>
            </w:tcBorders>
          </w:tcPr>
          <w:p w14:paraId="62317904" w14:textId="77777777" w:rsidR="008929B1" w:rsidRDefault="00296016">
            <w:pPr>
              <w:pStyle w:val="103"/>
              <w:rPr>
                <w:szCs w:val="20"/>
              </w:rPr>
            </w:pPr>
            <w:r>
              <w:rPr>
                <w:szCs w:val="20"/>
              </w:rPr>
              <w:t>1-*</w:t>
            </w:r>
          </w:p>
        </w:tc>
        <w:tc>
          <w:tcPr>
            <w:tcW w:w="831" w:type="pct"/>
            <w:tcBorders>
              <w:top w:val="single" w:sz="4" w:space="0" w:color="auto"/>
              <w:bottom w:val="single" w:sz="4" w:space="0" w:color="auto"/>
            </w:tcBorders>
          </w:tcPr>
          <w:p w14:paraId="1EFC7914" w14:textId="77777777" w:rsidR="008929B1" w:rsidRDefault="00296016">
            <w:pPr>
              <w:pStyle w:val="100"/>
              <w:jc w:val="left"/>
              <w:rPr>
                <w:szCs w:val="20"/>
                <w:lang w:val="en-US"/>
              </w:rPr>
            </w:pPr>
            <w:r>
              <w:rPr>
                <w:szCs w:val="20"/>
                <w:lang w:val="en-US"/>
              </w:rPr>
              <w:t>Код МО</w:t>
            </w:r>
          </w:p>
        </w:tc>
        <w:tc>
          <w:tcPr>
            <w:tcW w:w="293" w:type="pct"/>
            <w:tcBorders>
              <w:top w:val="single" w:sz="4" w:space="0" w:color="auto"/>
              <w:bottom w:val="single" w:sz="4" w:space="0" w:color="auto"/>
            </w:tcBorders>
          </w:tcPr>
          <w:p w14:paraId="56BDB9F3"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47937645"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7F2D0A7B" w14:textId="77777777" w:rsidR="008929B1" w:rsidRDefault="008929B1">
            <w:pPr>
              <w:pStyle w:val="103"/>
              <w:rPr>
                <w:szCs w:val="20"/>
                <w:lang w:val="en-US"/>
              </w:rPr>
            </w:pPr>
          </w:p>
        </w:tc>
      </w:tr>
      <w:tr w:rsidR="008929B1" w14:paraId="5D473F75" w14:textId="77777777">
        <w:trPr>
          <w:trHeight w:val="454"/>
        </w:trPr>
        <w:tc>
          <w:tcPr>
            <w:tcW w:w="103" w:type="pct"/>
            <w:tcBorders>
              <w:top w:val="single" w:sz="4" w:space="0" w:color="auto"/>
              <w:bottom w:val="single" w:sz="4" w:space="0" w:color="auto"/>
            </w:tcBorders>
          </w:tcPr>
          <w:p w14:paraId="3114218F"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6C582A1D" w14:textId="77777777" w:rsidR="008929B1" w:rsidRDefault="00296016">
            <w:pPr>
              <w:pStyle w:val="100"/>
              <w:jc w:val="left"/>
              <w:rPr>
                <w:szCs w:val="20"/>
                <w:lang w:val="en-US"/>
              </w:rPr>
            </w:pPr>
            <w:r>
              <w:rPr>
                <w:szCs w:val="20"/>
                <w:lang w:val="en-US"/>
              </w:rPr>
              <w:t>/ medicalOrganizationCodes</w:t>
            </w:r>
          </w:p>
        </w:tc>
        <w:tc>
          <w:tcPr>
            <w:tcW w:w="1247" w:type="pct"/>
            <w:tcBorders>
              <w:top w:val="single" w:sz="4" w:space="0" w:color="auto"/>
              <w:bottom w:val="single" w:sz="4" w:space="0" w:color="auto"/>
            </w:tcBorders>
          </w:tcPr>
          <w:p w14:paraId="0D547919"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7CB6708C" w14:textId="77777777" w:rsidR="008929B1" w:rsidRDefault="008929B1">
            <w:pPr>
              <w:pStyle w:val="103"/>
              <w:rPr>
                <w:szCs w:val="20"/>
                <w:lang w:val="en-US"/>
              </w:rPr>
            </w:pPr>
          </w:p>
        </w:tc>
        <w:tc>
          <w:tcPr>
            <w:tcW w:w="831" w:type="pct"/>
            <w:tcBorders>
              <w:top w:val="single" w:sz="4" w:space="0" w:color="auto"/>
              <w:bottom w:val="single" w:sz="4" w:space="0" w:color="auto"/>
            </w:tcBorders>
          </w:tcPr>
          <w:p w14:paraId="7E089B19" w14:textId="77777777" w:rsidR="008929B1" w:rsidRDefault="00296016">
            <w:pPr>
              <w:pStyle w:val="100"/>
              <w:jc w:val="left"/>
              <w:rPr>
                <w:szCs w:val="20"/>
                <w:lang w:val="en-US"/>
              </w:rPr>
            </w:pPr>
            <w:r>
              <w:rPr>
                <w:szCs w:val="20"/>
              </w:rPr>
              <w:t>Закрытие тэга</w:t>
            </w:r>
          </w:p>
        </w:tc>
        <w:tc>
          <w:tcPr>
            <w:tcW w:w="293" w:type="pct"/>
            <w:tcBorders>
              <w:top w:val="single" w:sz="4" w:space="0" w:color="auto"/>
              <w:bottom w:val="single" w:sz="4" w:space="0" w:color="auto"/>
            </w:tcBorders>
          </w:tcPr>
          <w:p w14:paraId="2B33122F" w14:textId="77777777" w:rsidR="008929B1" w:rsidRDefault="008929B1">
            <w:pPr>
              <w:pStyle w:val="100"/>
              <w:jc w:val="left"/>
              <w:rPr>
                <w:szCs w:val="20"/>
                <w:lang w:val="en-US"/>
              </w:rPr>
            </w:pPr>
          </w:p>
        </w:tc>
        <w:tc>
          <w:tcPr>
            <w:tcW w:w="387" w:type="pct"/>
            <w:tcBorders>
              <w:top w:val="single" w:sz="4" w:space="0" w:color="auto"/>
              <w:bottom w:val="single" w:sz="4" w:space="0" w:color="auto"/>
            </w:tcBorders>
          </w:tcPr>
          <w:p w14:paraId="614D518A"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6E3E0B5F" w14:textId="77777777" w:rsidR="008929B1" w:rsidRDefault="008929B1">
            <w:pPr>
              <w:pStyle w:val="103"/>
              <w:rPr>
                <w:szCs w:val="20"/>
                <w:lang w:val="en-US"/>
              </w:rPr>
            </w:pPr>
          </w:p>
        </w:tc>
      </w:tr>
      <w:tr w:rsidR="008929B1" w14:paraId="37C2FA9A" w14:textId="77777777">
        <w:trPr>
          <w:trHeight w:val="454"/>
        </w:trPr>
        <w:tc>
          <w:tcPr>
            <w:tcW w:w="103" w:type="pct"/>
            <w:tcBorders>
              <w:top w:val="single" w:sz="4" w:space="0" w:color="auto"/>
              <w:bottom w:val="single" w:sz="4" w:space="0" w:color="auto"/>
            </w:tcBorders>
          </w:tcPr>
          <w:p w14:paraId="115A66C4"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542518F6"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2E3B7234" w14:textId="77777777" w:rsidR="008929B1" w:rsidRDefault="00296016">
            <w:pPr>
              <w:pStyle w:val="100"/>
              <w:jc w:val="left"/>
              <w:rPr>
                <w:szCs w:val="20"/>
                <w:lang w:val="en-US"/>
              </w:rPr>
            </w:pPr>
            <w:r>
              <w:rPr>
                <w:szCs w:val="20"/>
                <w:lang w:val="en-US"/>
              </w:rPr>
              <w:t>incomingMedicalOrganizationReceiverCode</w:t>
            </w:r>
          </w:p>
        </w:tc>
        <w:tc>
          <w:tcPr>
            <w:tcW w:w="453" w:type="pct"/>
            <w:tcBorders>
              <w:top w:val="single" w:sz="4" w:space="0" w:color="auto"/>
              <w:bottom w:val="single" w:sz="4" w:space="0" w:color="auto"/>
            </w:tcBorders>
          </w:tcPr>
          <w:p w14:paraId="399910C1"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40248A1D" w14:textId="77777777" w:rsidR="008929B1" w:rsidRDefault="00296016">
            <w:pPr>
              <w:pStyle w:val="100"/>
              <w:jc w:val="left"/>
              <w:rPr>
                <w:szCs w:val="20"/>
              </w:rPr>
            </w:pPr>
            <w:r>
              <w:rPr>
                <w:szCs w:val="20"/>
              </w:rPr>
              <w:t>Код МО, в которую направлен (входящие направления)</w:t>
            </w:r>
          </w:p>
        </w:tc>
        <w:tc>
          <w:tcPr>
            <w:tcW w:w="293" w:type="pct"/>
            <w:tcBorders>
              <w:top w:val="single" w:sz="4" w:space="0" w:color="auto"/>
              <w:bottom w:val="single" w:sz="4" w:space="0" w:color="auto"/>
            </w:tcBorders>
          </w:tcPr>
          <w:p w14:paraId="54D357BF"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4ADA12BA"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2B0D4955" w14:textId="77777777" w:rsidR="008929B1" w:rsidRDefault="008929B1">
            <w:pPr>
              <w:pStyle w:val="103"/>
              <w:rPr>
                <w:szCs w:val="20"/>
                <w:lang w:val="en-US"/>
              </w:rPr>
            </w:pPr>
          </w:p>
        </w:tc>
      </w:tr>
      <w:tr w:rsidR="008929B1" w14:paraId="4A411363" w14:textId="77777777">
        <w:trPr>
          <w:trHeight w:val="454"/>
        </w:trPr>
        <w:tc>
          <w:tcPr>
            <w:tcW w:w="103" w:type="pct"/>
            <w:tcBorders>
              <w:top w:val="single" w:sz="4" w:space="0" w:color="auto"/>
              <w:bottom w:val="single" w:sz="4" w:space="0" w:color="auto"/>
            </w:tcBorders>
          </w:tcPr>
          <w:p w14:paraId="4E14ACAD"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0A3154AC"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218A0C93" w14:textId="77777777" w:rsidR="008929B1" w:rsidRDefault="00296016">
            <w:pPr>
              <w:pStyle w:val="100"/>
              <w:jc w:val="left"/>
              <w:rPr>
                <w:szCs w:val="20"/>
                <w:lang w:val="en-US"/>
              </w:rPr>
            </w:pPr>
            <w:r>
              <w:rPr>
                <w:szCs w:val="20"/>
                <w:lang w:val="en-US"/>
              </w:rPr>
              <w:t>outgoingMedicalOrganizationReceiverCode</w:t>
            </w:r>
          </w:p>
        </w:tc>
        <w:tc>
          <w:tcPr>
            <w:tcW w:w="453" w:type="pct"/>
            <w:tcBorders>
              <w:top w:val="single" w:sz="4" w:space="0" w:color="auto"/>
              <w:bottom w:val="single" w:sz="4" w:space="0" w:color="auto"/>
            </w:tcBorders>
          </w:tcPr>
          <w:p w14:paraId="48111ED2"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53D839B3" w14:textId="77777777" w:rsidR="008929B1" w:rsidRDefault="00296016">
            <w:pPr>
              <w:pStyle w:val="100"/>
              <w:jc w:val="left"/>
              <w:rPr>
                <w:szCs w:val="20"/>
              </w:rPr>
            </w:pPr>
            <w:r>
              <w:rPr>
                <w:szCs w:val="20"/>
              </w:rPr>
              <w:t>Код МО, в которую направлен (исходящие направления)</w:t>
            </w:r>
          </w:p>
        </w:tc>
        <w:tc>
          <w:tcPr>
            <w:tcW w:w="293" w:type="pct"/>
            <w:tcBorders>
              <w:top w:val="single" w:sz="4" w:space="0" w:color="auto"/>
              <w:bottom w:val="single" w:sz="4" w:space="0" w:color="auto"/>
            </w:tcBorders>
          </w:tcPr>
          <w:p w14:paraId="292A78F2"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5D6EAB7D"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79B5B080" w14:textId="77777777" w:rsidR="008929B1" w:rsidRDefault="008929B1">
            <w:pPr>
              <w:pStyle w:val="103"/>
              <w:rPr>
                <w:szCs w:val="20"/>
                <w:lang w:val="en-US"/>
              </w:rPr>
            </w:pPr>
          </w:p>
        </w:tc>
      </w:tr>
      <w:tr w:rsidR="008929B1" w14:paraId="603B96C7" w14:textId="77777777">
        <w:trPr>
          <w:trHeight w:val="454"/>
        </w:trPr>
        <w:tc>
          <w:tcPr>
            <w:tcW w:w="103" w:type="pct"/>
            <w:tcBorders>
              <w:top w:val="single" w:sz="4" w:space="0" w:color="auto"/>
              <w:bottom w:val="single" w:sz="4" w:space="0" w:color="auto"/>
            </w:tcBorders>
          </w:tcPr>
          <w:p w14:paraId="3D91A497"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176416B7"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75C8267F" w14:textId="77777777" w:rsidR="008929B1" w:rsidRDefault="00296016">
            <w:pPr>
              <w:pStyle w:val="100"/>
              <w:jc w:val="left"/>
              <w:rPr>
                <w:szCs w:val="20"/>
                <w:lang w:val="en-US"/>
              </w:rPr>
            </w:pPr>
            <w:r>
              <w:rPr>
                <w:szCs w:val="20"/>
                <w:lang w:val="en-US"/>
              </w:rPr>
              <w:t>medicalOrganizationFilialCode</w:t>
            </w:r>
          </w:p>
        </w:tc>
        <w:tc>
          <w:tcPr>
            <w:tcW w:w="453" w:type="pct"/>
            <w:tcBorders>
              <w:top w:val="single" w:sz="4" w:space="0" w:color="auto"/>
              <w:bottom w:val="single" w:sz="4" w:space="0" w:color="auto"/>
            </w:tcBorders>
          </w:tcPr>
          <w:p w14:paraId="1A79C2EF"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4C381AC6" w14:textId="77777777" w:rsidR="008929B1" w:rsidRDefault="00296016">
            <w:pPr>
              <w:pStyle w:val="100"/>
              <w:jc w:val="left"/>
              <w:rPr>
                <w:szCs w:val="20"/>
                <w:lang w:val="en-US"/>
              </w:rPr>
            </w:pPr>
            <w:r>
              <w:rPr>
                <w:szCs w:val="20"/>
                <w:lang w:val="en-US"/>
              </w:rPr>
              <w:t>Код филиала МО</w:t>
            </w:r>
          </w:p>
        </w:tc>
        <w:tc>
          <w:tcPr>
            <w:tcW w:w="293" w:type="pct"/>
            <w:tcBorders>
              <w:top w:val="single" w:sz="4" w:space="0" w:color="auto"/>
              <w:bottom w:val="single" w:sz="4" w:space="0" w:color="auto"/>
            </w:tcBorders>
          </w:tcPr>
          <w:p w14:paraId="1F67F081"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71823EC8"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2CAF6828" w14:textId="77777777" w:rsidR="008929B1" w:rsidRDefault="008929B1">
            <w:pPr>
              <w:pStyle w:val="103"/>
              <w:rPr>
                <w:szCs w:val="20"/>
                <w:lang w:val="en-US"/>
              </w:rPr>
            </w:pPr>
          </w:p>
        </w:tc>
      </w:tr>
      <w:tr w:rsidR="008929B1" w14:paraId="161CBC5D" w14:textId="77777777">
        <w:trPr>
          <w:trHeight w:val="454"/>
        </w:trPr>
        <w:tc>
          <w:tcPr>
            <w:tcW w:w="103" w:type="pct"/>
            <w:tcBorders>
              <w:top w:val="single" w:sz="4" w:space="0" w:color="auto"/>
              <w:bottom w:val="single" w:sz="4" w:space="0" w:color="auto"/>
            </w:tcBorders>
          </w:tcPr>
          <w:p w14:paraId="69143EBC"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48B7A875"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48C67B80" w14:textId="77777777" w:rsidR="008929B1" w:rsidRDefault="00296016">
            <w:pPr>
              <w:pStyle w:val="100"/>
              <w:jc w:val="left"/>
              <w:rPr>
                <w:szCs w:val="20"/>
                <w:lang w:val="en-US"/>
              </w:rPr>
            </w:pPr>
            <w:r>
              <w:rPr>
                <w:szCs w:val="20"/>
                <w:lang w:val="en-US"/>
              </w:rPr>
              <w:t>medicalOrganizationDepartmentCode</w:t>
            </w:r>
          </w:p>
        </w:tc>
        <w:tc>
          <w:tcPr>
            <w:tcW w:w="453" w:type="pct"/>
            <w:tcBorders>
              <w:top w:val="single" w:sz="4" w:space="0" w:color="auto"/>
              <w:bottom w:val="single" w:sz="4" w:space="0" w:color="auto"/>
            </w:tcBorders>
          </w:tcPr>
          <w:p w14:paraId="017CC607"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2AC5BCEE" w14:textId="77777777" w:rsidR="008929B1" w:rsidRDefault="00296016">
            <w:pPr>
              <w:pStyle w:val="100"/>
              <w:jc w:val="left"/>
              <w:rPr>
                <w:szCs w:val="20"/>
                <w:lang w:val="en-US"/>
              </w:rPr>
            </w:pPr>
            <w:r>
              <w:rPr>
                <w:szCs w:val="20"/>
                <w:lang w:val="en-US"/>
              </w:rPr>
              <w:t>Код отделения МО</w:t>
            </w:r>
          </w:p>
        </w:tc>
        <w:tc>
          <w:tcPr>
            <w:tcW w:w="293" w:type="pct"/>
            <w:tcBorders>
              <w:top w:val="single" w:sz="4" w:space="0" w:color="auto"/>
              <w:bottom w:val="single" w:sz="4" w:space="0" w:color="auto"/>
            </w:tcBorders>
          </w:tcPr>
          <w:p w14:paraId="7EEDCDC0"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03FB3B8C"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58281E3C" w14:textId="77777777" w:rsidR="008929B1" w:rsidRDefault="008929B1">
            <w:pPr>
              <w:pStyle w:val="103"/>
              <w:rPr>
                <w:szCs w:val="20"/>
                <w:lang w:val="en-US"/>
              </w:rPr>
            </w:pPr>
          </w:p>
        </w:tc>
      </w:tr>
      <w:tr w:rsidR="008929B1" w14:paraId="61ACAFCA" w14:textId="77777777">
        <w:trPr>
          <w:trHeight w:val="454"/>
        </w:trPr>
        <w:tc>
          <w:tcPr>
            <w:tcW w:w="103" w:type="pct"/>
            <w:tcBorders>
              <w:top w:val="single" w:sz="4" w:space="0" w:color="auto"/>
              <w:bottom w:val="single" w:sz="4" w:space="0" w:color="auto"/>
            </w:tcBorders>
          </w:tcPr>
          <w:p w14:paraId="67730A15"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4356C0B7"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722BF455" w14:textId="77777777" w:rsidR="008929B1" w:rsidRDefault="00296016">
            <w:pPr>
              <w:pStyle w:val="100"/>
              <w:jc w:val="left"/>
              <w:rPr>
                <w:szCs w:val="20"/>
                <w:lang w:val="en-US"/>
              </w:rPr>
            </w:pPr>
            <w:r>
              <w:rPr>
                <w:szCs w:val="20"/>
                <w:lang w:val="en-US"/>
              </w:rPr>
              <w:t>incomingMedicalOrganizationSenderCode</w:t>
            </w:r>
          </w:p>
        </w:tc>
        <w:tc>
          <w:tcPr>
            <w:tcW w:w="453" w:type="pct"/>
            <w:tcBorders>
              <w:top w:val="single" w:sz="4" w:space="0" w:color="auto"/>
              <w:bottom w:val="single" w:sz="4" w:space="0" w:color="auto"/>
            </w:tcBorders>
          </w:tcPr>
          <w:p w14:paraId="1B496880"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6A3AC7A5" w14:textId="77777777" w:rsidR="008929B1" w:rsidRDefault="00296016">
            <w:pPr>
              <w:pStyle w:val="100"/>
              <w:jc w:val="left"/>
              <w:rPr>
                <w:szCs w:val="20"/>
              </w:rPr>
            </w:pPr>
            <w:r>
              <w:rPr>
                <w:szCs w:val="20"/>
              </w:rPr>
              <w:t>Код направившей МО (входящие направления)</w:t>
            </w:r>
          </w:p>
        </w:tc>
        <w:tc>
          <w:tcPr>
            <w:tcW w:w="293" w:type="pct"/>
            <w:tcBorders>
              <w:top w:val="single" w:sz="4" w:space="0" w:color="auto"/>
              <w:bottom w:val="single" w:sz="4" w:space="0" w:color="auto"/>
            </w:tcBorders>
          </w:tcPr>
          <w:p w14:paraId="6C09FA47"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55D360DD"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2937EDDB" w14:textId="77777777" w:rsidR="008929B1" w:rsidRDefault="008929B1">
            <w:pPr>
              <w:pStyle w:val="103"/>
              <w:rPr>
                <w:szCs w:val="20"/>
                <w:lang w:val="en-US"/>
              </w:rPr>
            </w:pPr>
          </w:p>
        </w:tc>
      </w:tr>
      <w:tr w:rsidR="008929B1" w14:paraId="61DC23BE" w14:textId="77777777">
        <w:trPr>
          <w:trHeight w:val="454"/>
        </w:trPr>
        <w:tc>
          <w:tcPr>
            <w:tcW w:w="103" w:type="pct"/>
            <w:tcBorders>
              <w:top w:val="single" w:sz="4" w:space="0" w:color="auto"/>
              <w:bottom w:val="single" w:sz="4" w:space="0" w:color="auto"/>
            </w:tcBorders>
          </w:tcPr>
          <w:p w14:paraId="38E0D24B"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23F04F08"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551499D5" w14:textId="77777777" w:rsidR="008929B1" w:rsidRDefault="00296016">
            <w:pPr>
              <w:pStyle w:val="100"/>
              <w:jc w:val="left"/>
              <w:rPr>
                <w:szCs w:val="20"/>
                <w:lang w:val="en-US"/>
              </w:rPr>
            </w:pPr>
            <w:r>
              <w:rPr>
                <w:szCs w:val="20"/>
                <w:lang w:val="en-US"/>
              </w:rPr>
              <w:t>outgoingMedicalOrganizationSenderCode</w:t>
            </w:r>
          </w:p>
        </w:tc>
        <w:tc>
          <w:tcPr>
            <w:tcW w:w="453" w:type="pct"/>
            <w:tcBorders>
              <w:top w:val="single" w:sz="4" w:space="0" w:color="auto"/>
              <w:bottom w:val="single" w:sz="4" w:space="0" w:color="auto"/>
            </w:tcBorders>
          </w:tcPr>
          <w:p w14:paraId="125E5580"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4802D02A" w14:textId="77777777" w:rsidR="008929B1" w:rsidRDefault="00296016">
            <w:pPr>
              <w:pStyle w:val="100"/>
              <w:jc w:val="left"/>
              <w:rPr>
                <w:szCs w:val="20"/>
              </w:rPr>
            </w:pPr>
            <w:r>
              <w:rPr>
                <w:szCs w:val="20"/>
              </w:rPr>
              <w:t>Код направившей МО (исходящие направления)</w:t>
            </w:r>
          </w:p>
        </w:tc>
        <w:tc>
          <w:tcPr>
            <w:tcW w:w="293" w:type="pct"/>
            <w:tcBorders>
              <w:top w:val="single" w:sz="4" w:space="0" w:color="auto"/>
              <w:bottom w:val="single" w:sz="4" w:space="0" w:color="auto"/>
            </w:tcBorders>
          </w:tcPr>
          <w:p w14:paraId="2EF8ABBB"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14E101EC"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17137E2C" w14:textId="77777777" w:rsidR="008929B1" w:rsidRDefault="008929B1">
            <w:pPr>
              <w:pStyle w:val="103"/>
              <w:rPr>
                <w:szCs w:val="20"/>
                <w:lang w:val="en-US"/>
              </w:rPr>
            </w:pPr>
          </w:p>
        </w:tc>
      </w:tr>
      <w:tr w:rsidR="008929B1" w14:paraId="6D01CF5E" w14:textId="77777777">
        <w:trPr>
          <w:trHeight w:val="454"/>
        </w:trPr>
        <w:tc>
          <w:tcPr>
            <w:tcW w:w="103" w:type="pct"/>
            <w:tcBorders>
              <w:top w:val="single" w:sz="4" w:space="0" w:color="auto"/>
              <w:bottom w:val="single" w:sz="4" w:space="0" w:color="auto"/>
            </w:tcBorders>
          </w:tcPr>
          <w:p w14:paraId="55540DFC"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14A94DD9"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3E1C3461" w14:textId="77777777" w:rsidR="008929B1" w:rsidRDefault="00296016">
            <w:pPr>
              <w:pStyle w:val="100"/>
              <w:jc w:val="left"/>
              <w:rPr>
                <w:szCs w:val="20"/>
                <w:lang w:val="en-US"/>
              </w:rPr>
            </w:pPr>
            <w:r>
              <w:rPr>
                <w:szCs w:val="20"/>
                <w:lang w:val="en-US"/>
              </w:rPr>
              <w:t>ambulanceOrderNumber</w:t>
            </w:r>
          </w:p>
        </w:tc>
        <w:tc>
          <w:tcPr>
            <w:tcW w:w="453" w:type="pct"/>
            <w:tcBorders>
              <w:top w:val="single" w:sz="4" w:space="0" w:color="auto"/>
              <w:bottom w:val="single" w:sz="4" w:space="0" w:color="auto"/>
            </w:tcBorders>
          </w:tcPr>
          <w:p w14:paraId="5B125011"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68968C6B" w14:textId="34627555" w:rsidR="008929B1" w:rsidRDefault="00CC23BD">
            <w:pPr>
              <w:pStyle w:val="100"/>
              <w:jc w:val="left"/>
              <w:rPr>
                <w:szCs w:val="20"/>
                <w:lang w:val="en-US"/>
              </w:rPr>
            </w:pPr>
            <w:r w:rsidRPr="00CC23BD">
              <w:rPr>
                <w:szCs w:val="20"/>
                <w:lang w:val="en-US"/>
              </w:rPr>
              <w:t>Номер карты вызова</w:t>
            </w:r>
          </w:p>
        </w:tc>
        <w:tc>
          <w:tcPr>
            <w:tcW w:w="293" w:type="pct"/>
            <w:tcBorders>
              <w:top w:val="single" w:sz="4" w:space="0" w:color="auto"/>
              <w:bottom w:val="single" w:sz="4" w:space="0" w:color="auto"/>
            </w:tcBorders>
          </w:tcPr>
          <w:p w14:paraId="7295C274"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7651D752"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3CBE564E" w14:textId="77777777" w:rsidR="008929B1" w:rsidRDefault="008929B1">
            <w:pPr>
              <w:pStyle w:val="103"/>
              <w:rPr>
                <w:szCs w:val="20"/>
                <w:lang w:val="en-US"/>
              </w:rPr>
            </w:pPr>
          </w:p>
        </w:tc>
      </w:tr>
      <w:tr w:rsidR="008929B1" w14:paraId="79988EB8" w14:textId="77777777">
        <w:trPr>
          <w:trHeight w:val="454"/>
        </w:trPr>
        <w:tc>
          <w:tcPr>
            <w:tcW w:w="103" w:type="pct"/>
            <w:tcBorders>
              <w:top w:val="single" w:sz="4" w:space="0" w:color="auto"/>
              <w:bottom w:val="single" w:sz="4" w:space="0" w:color="auto"/>
            </w:tcBorders>
          </w:tcPr>
          <w:p w14:paraId="797D2B9A"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51FEA6DC"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31541FC3" w14:textId="77777777" w:rsidR="008929B1" w:rsidRDefault="00296016">
            <w:pPr>
              <w:pStyle w:val="100"/>
              <w:jc w:val="left"/>
              <w:rPr>
                <w:szCs w:val="20"/>
                <w:lang w:val="en-US"/>
              </w:rPr>
            </w:pPr>
            <w:r>
              <w:rPr>
                <w:szCs w:val="20"/>
                <w:lang w:val="en-US"/>
              </w:rPr>
              <w:t>illegalHealthHarmCode</w:t>
            </w:r>
          </w:p>
        </w:tc>
        <w:tc>
          <w:tcPr>
            <w:tcW w:w="453" w:type="pct"/>
            <w:tcBorders>
              <w:top w:val="single" w:sz="4" w:space="0" w:color="auto"/>
              <w:bottom w:val="single" w:sz="4" w:space="0" w:color="auto"/>
            </w:tcBorders>
          </w:tcPr>
          <w:p w14:paraId="03534D84"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2DD173FB" w14:textId="77777777" w:rsidR="008929B1" w:rsidRDefault="00296016">
            <w:pPr>
              <w:pStyle w:val="100"/>
              <w:jc w:val="left"/>
              <w:rPr>
                <w:szCs w:val="20"/>
              </w:rPr>
            </w:pPr>
            <w:r>
              <w:rPr>
                <w:szCs w:val="20"/>
              </w:rPr>
              <w:t>Код справочника подозрений на причинение вреда здоровью в результате противоправных действий</w:t>
            </w:r>
          </w:p>
        </w:tc>
        <w:tc>
          <w:tcPr>
            <w:tcW w:w="293" w:type="pct"/>
            <w:tcBorders>
              <w:top w:val="single" w:sz="4" w:space="0" w:color="auto"/>
              <w:bottom w:val="single" w:sz="4" w:space="0" w:color="auto"/>
            </w:tcBorders>
          </w:tcPr>
          <w:p w14:paraId="575B3269"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60A9C8E6"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6C8D08D4" w14:textId="77777777" w:rsidR="008929B1" w:rsidRDefault="008929B1">
            <w:pPr>
              <w:pStyle w:val="103"/>
              <w:rPr>
                <w:szCs w:val="20"/>
                <w:lang w:val="en-US"/>
              </w:rPr>
            </w:pPr>
          </w:p>
        </w:tc>
      </w:tr>
      <w:tr w:rsidR="008929B1" w14:paraId="4B9E80C1" w14:textId="77777777">
        <w:trPr>
          <w:trHeight w:val="454"/>
        </w:trPr>
        <w:tc>
          <w:tcPr>
            <w:tcW w:w="103" w:type="pct"/>
            <w:tcBorders>
              <w:top w:val="single" w:sz="4" w:space="0" w:color="auto"/>
              <w:bottom w:val="single" w:sz="4" w:space="0" w:color="auto"/>
            </w:tcBorders>
          </w:tcPr>
          <w:p w14:paraId="6CA823A6"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096C8C6C"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2453BB1E" w14:textId="77777777" w:rsidR="008929B1" w:rsidRDefault="00296016">
            <w:pPr>
              <w:pStyle w:val="100"/>
              <w:jc w:val="left"/>
              <w:rPr>
                <w:szCs w:val="20"/>
                <w:lang w:val="en-US"/>
              </w:rPr>
            </w:pPr>
            <w:r>
              <w:rPr>
                <w:szCs w:val="20"/>
                <w:lang w:val="en-US"/>
              </w:rPr>
              <w:t>pmdId</w:t>
            </w:r>
          </w:p>
        </w:tc>
        <w:tc>
          <w:tcPr>
            <w:tcW w:w="453" w:type="pct"/>
            <w:tcBorders>
              <w:top w:val="single" w:sz="4" w:space="0" w:color="auto"/>
              <w:bottom w:val="single" w:sz="4" w:space="0" w:color="auto"/>
            </w:tcBorders>
          </w:tcPr>
          <w:p w14:paraId="3B3E23FF"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59F7CD05" w14:textId="77777777" w:rsidR="008929B1" w:rsidRDefault="00296016">
            <w:pPr>
              <w:pStyle w:val="100"/>
              <w:jc w:val="left"/>
              <w:rPr>
                <w:szCs w:val="20"/>
                <w:lang w:val="en-US"/>
              </w:rPr>
            </w:pPr>
            <w:r>
              <w:rPr>
                <w:szCs w:val="20"/>
              </w:rPr>
              <w:t>Идентификатор СЭФД</w:t>
            </w:r>
          </w:p>
        </w:tc>
        <w:tc>
          <w:tcPr>
            <w:tcW w:w="293" w:type="pct"/>
            <w:tcBorders>
              <w:top w:val="single" w:sz="4" w:space="0" w:color="auto"/>
              <w:bottom w:val="single" w:sz="4" w:space="0" w:color="auto"/>
            </w:tcBorders>
          </w:tcPr>
          <w:p w14:paraId="12811B6D"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7E05D992"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41789FFD" w14:textId="77777777" w:rsidR="008929B1" w:rsidRDefault="008929B1">
            <w:pPr>
              <w:pStyle w:val="103"/>
              <w:rPr>
                <w:szCs w:val="20"/>
                <w:lang w:val="en-US"/>
              </w:rPr>
            </w:pPr>
          </w:p>
        </w:tc>
      </w:tr>
      <w:tr w:rsidR="008929B1" w14:paraId="21D0069C" w14:textId="77777777">
        <w:trPr>
          <w:trHeight w:val="454"/>
        </w:trPr>
        <w:tc>
          <w:tcPr>
            <w:tcW w:w="103" w:type="pct"/>
            <w:tcBorders>
              <w:top w:val="single" w:sz="4" w:space="0" w:color="auto"/>
              <w:bottom w:val="single" w:sz="4" w:space="0" w:color="auto"/>
            </w:tcBorders>
          </w:tcPr>
          <w:p w14:paraId="1ABE4FC5"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12070260"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31F2CD21" w14:textId="77777777" w:rsidR="008929B1" w:rsidRDefault="00296016">
            <w:pPr>
              <w:pStyle w:val="100"/>
              <w:jc w:val="left"/>
              <w:rPr>
                <w:szCs w:val="20"/>
                <w:lang w:val="en-US"/>
              </w:rPr>
            </w:pPr>
            <w:r>
              <w:rPr>
                <w:szCs w:val="20"/>
                <w:lang w:val="en-US"/>
              </w:rPr>
              <w:t>egiszDocumentId</w:t>
            </w:r>
          </w:p>
        </w:tc>
        <w:tc>
          <w:tcPr>
            <w:tcW w:w="453" w:type="pct"/>
            <w:tcBorders>
              <w:top w:val="single" w:sz="4" w:space="0" w:color="auto"/>
              <w:bottom w:val="single" w:sz="4" w:space="0" w:color="auto"/>
            </w:tcBorders>
          </w:tcPr>
          <w:p w14:paraId="4AB443EE"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009ECC3E" w14:textId="77777777" w:rsidR="008929B1" w:rsidRDefault="00296016">
            <w:pPr>
              <w:pStyle w:val="100"/>
              <w:jc w:val="left"/>
              <w:rPr>
                <w:szCs w:val="20"/>
                <w:lang w:val="en-US"/>
              </w:rPr>
            </w:pPr>
            <w:r>
              <w:rPr>
                <w:szCs w:val="20"/>
                <w:lang w:val="en-US"/>
              </w:rPr>
              <w:t>ИД документа ЕГИСЗ</w:t>
            </w:r>
          </w:p>
        </w:tc>
        <w:tc>
          <w:tcPr>
            <w:tcW w:w="293" w:type="pct"/>
            <w:tcBorders>
              <w:top w:val="single" w:sz="4" w:space="0" w:color="auto"/>
              <w:bottom w:val="single" w:sz="4" w:space="0" w:color="auto"/>
            </w:tcBorders>
          </w:tcPr>
          <w:p w14:paraId="670E24A3"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24A07150"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3A27BED0" w14:textId="77777777" w:rsidR="008929B1" w:rsidRDefault="008929B1">
            <w:pPr>
              <w:pStyle w:val="103"/>
              <w:rPr>
                <w:szCs w:val="20"/>
                <w:lang w:val="en-US"/>
              </w:rPr>
            </w:pPr>
          </w:p>
        </w:tc>
      </w:tr>
      <w:tr w:rsidR="008929B1" w14:paraId="40D3C6E9" w14:textId="77777777">
        <w:trPr>
          <w:trHeight w:val="454"/>
        </w:trPr>
        <w:tc>
          <w:tcPr>
            <w:tcW w:w="103" w:type="pct"/>
            <w:tcBorders>
              <w:top w:val="single" w:sz="4" w:space="0" w:color="auto"/>
              <w:bottom w:val="single" w:sz="4" w:space="0" w:color="auto"/>
            </w:tcBorders>
          </w:tcPr>
          <w:p w14:paraId="449A485E"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6DD712BD"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6EF6DFA2" w14:textId="77777777" w:rsidR="008929B1" w:rsidRDefault="00296016">
            <w:pPr>
              <w:pStyle w:val="100"/>
              <w:jc w:val="left"/>
              <w:rPr>
                <w:szCs w:val="20"/>
                <w:lang w:val="en-US"/>
              </w:rPr>
            </w:pPr>
            <w:r>
              <w:rPr>
                <w:szCs w:val="20"/>
                <w:lang w:val="en-US"/>
              </w:rPr>
              <w:t>medicalCardNumber</w:t>
            </w:r>
          </w:p>
        </w:tc>
        <w:tc>
          <w:tcPr>
            <w:tcW w:w="453" w:type="pct"/>
            <w:tcBorders>
              <w:top w:val="single" w:sz="4" w:space="0" w:color="auto"/>
              <w:bottom w:val="single" w:sz="4" w:space="0" w:color="auto"/>
            </w:tcBorders>
          </w:tcPr>
          <w:p w14:paraId="0FEE372D"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40C76D6C" w14:textId="77777777" w:rsidR="008929B1" w:rsidRDefault="00296016">
            <w:pPr>
              <w:pStyle w:val="100"/>
              <w:jc w:val="left"/>
              <w:rPr>
                <w:szCs w:val="20"/>
                <w:lang w:val="en-US"/>
              </w:rPr>
            </w:pPr>
            <w:r>
              <w:rPr>
                <w:szCs w:val="20"/>
                <w:lang w:val="en-US"/>
              </w:rPr>
              <w:t>Номер медицинской карты</w:t>
            </w:r>
          </w:p>
        </w:tc>
        <w:tc>
          <w:tcPr>
            <w:tcW w:w="293" w:type="pct"/>
            <w:tcBorders>
              <w:top w:val="single" w:sz="4" w:space="0" w:color="auto"/>
              <w:bottom w:val="single" w:sz="4" w:space="0" w:color="auto"/>
            </w:tcBorders>
          </w:tcPr>
          <w:p w14:paraId="3DBDAB4A"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306114AB"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1762B559" w14:textId="77777777" w:rsidR="008929B1" w:rsidRDefault="008929B1">
            <w:pPr>
              <w:pStyle w:val="103"/>
              <w:rPr>
                <w:szCs w:val="20"/>
                <w:lang w:val="en-US"/>
              </w:rPr>
            </w:pPr>
          </w:p>
        </w:tc>
      </w:tr>
      <w:tr w:rsidR="008929B1" w14:paraId="3672BB08" w14:textId="77777777">
        <w:trPr>
          <w:trHeight w:val="454"/>
        </w:trPr>
        <w:tc>
          <w:tcPr>
            <w:tcW w:w="103" w:type="pct"/>
            <w:tcBorders>
              <w:top w:val="single" w:sz="4" w:space="0" w:color="auto"/>
              <w:bottom w:val="single" w:sz="4" w:space="0" w:color="auto"/>
            </w:tcBorders>
          </w:tcPr>
          <w:p w14:paraId="1782BF99"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0DFD1A17"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41DE9F19" w14:textId="77777777" w:rsidR="008929B1" w:rsidRDefault="00296016">
            <w:pPr>
              <w:pStyle w:val="100"/>
              <w:jc w:val="left"/>
              <w:rPr>
                <w:szCs w:val="20"/>
                <w:lang w:val="en-US"/>
              </w:rPr>
            </w:pPr>
            <w:r>
              <w:rPr>
                <w:szCs w:val="20"/>
                <w:lang w:val="en-US"/>
              </w:rPr>
              <w:t>doctorCode</w:t>
            </w:r>
          </w:p>
        </w:tc>
        <w:tc>
          <w:tcPr>
            <w:tcW w:w="453" w:type="pct"/>
            <w:tcBorders>
              <w:top w:val="single" w:sz="4" w:space="0" w:color="auto"/>
              <w:bottom w:val="single" w:sz="4" w:space="0" w:color="auto"/>
            </w:tcBorders>
          </w:tcPr>
          <w:p w14:paraId="148A6B82"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1D4B2382" w14:textId="77777777" w:rsidR="008929B1" w:rsidRDefault="00296016">
            <w:pPr>
              <w:pStyle w:val="100"/>
              <w:jc w:val="left"/>
              <w:rPr>
                <w:szCs w:val="20"/>
                <w:lang w:val="en-US"/>
              </w:rPr>
            </w:pPr>
            <w:r>
              <w:rPr>
                <w:szCs w:val="20"/>
                <w:lang w:val="en-US"/>
              </w:rPr>
              <w:t>Код врача</w:t>
            </w:r>
          </w:p>
        </w:tc>
        <w:tc>
          <w:tcPr>
            <w:tcW w:w="293" w:type="pct"/>
            <w:tcBorders>
              <w:top w:val="single" w:sz="4" w:space="0" w:color="auto"/>
              <w:bottom w:val="single" w:sz="4" w:space="0" w:color="auto"/>
            </w:tcBorders>
          </w:tcPr>
          <w:p w14:paraId="669DFE6D"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56369162"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06744B20" w14:textId="77777777" w:rsidR="008929B1" w:rsidRDefault="008929B1">
            <w:pPr>
              <w:pStyle w:val="103"/>
              <w:rPr>
                <w:szCs w:val="20"/>
                <w:lang w:val="en-US"/>
              </w:rPr>
            </w:pPr>
          </w:p>
        </w:tc>
      </w:tr>
      <w:tr w:rsidR="008929B1" w14:paraId="01C8021A" w14:textId="77777777">
        <w:trPr>
          <w:trHeight w:val="454"/>
        </w:trPr>
        <w:tc>
          <w:tcPr>
            <w:tcW w:w="103" w:type="pct"/>
            <w:tcBorders>
              <w:top w:val="single" w:sz="4" w:space="0" w:color="auto"/>
              <w:bottom w:val="single" w:sz="4" w:space="0" w:color="auto"/>
            </w:tcBorders>
          </w:tcPr>
          <w:p w14:paraId="6A7DE26B"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7A640BC4"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6B2469CB" w14:textId="77777777" w:rsidR="008929B1" w:rsidRDefault="00296016">
            <w:pPr>
              <w:pStyle w:val="100"/>
              <w:jc w:val="left"/>
              <w:rPr>
                <w:szCs w:val="20"/>
                <w:lang w:val="en-US"/>
              </w:rPr>
            </w:pPr>
            <w:r>
              <w:rPr>
                <w:szCs w:val="20"/>
                <w:lang w:val="en-US"/>
              </w:rPr>
              <w:t>noDoctor</w:t>
            </w:r>
          </w:p>
        </w:tc>
        <w:tc>
          <w:tcPr>
            <w:tcW w:w="453" w:type="pct"/>
            <w:tcBorders>
              <w:top w:val="single" w:sz="4" w:space="0" w:color="auto"/>
              <w:bottom w:val="single" w:sz="4" w:space="0" w:color="auto"/>
            </w:tcBorders>
          </w:tcPr>
          <w:p w14:paraId="6EFB79DE"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407F33DB" w14:textId="77777777" w:rsidR="008929B1" w:rsidRDefault="00296016">
            <w:pPr>
              <w:pStyle w:val="100"/>
              <w:jc w:val="left"/>
              <w:rPr>
                <w:szCs w:val="20"/>
                <w:lang w:val="en-US"/>
              </w:rPr>
            </w:pPr>
            <w:r>
              <w:rPr>
                <w:szCs w:val="20"/>
                <w:lang w:val="en-US"/>
              </w:rPr>
              <w:t>Отсутствие врача</w:t>
            </w:r>
          </w:p>
        </w:tc>
        <w:tc>
          <w:tcPr>
            <w:tcW w:w="293" w:type="pct"/>
            <w:tcBorders>
              <w:top w:val="single" w:sz="4" w:space="0" w:color="auto"/>
              <w:bottom w:val="single" w:sz="4" w:space="0" w:color="auto"/>
            </w:tcBorders>
          </w:tcPr>
          <w:p w14:paraId="6AF53C49"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5D16B3A7"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4AF706AD" w14:textId="77777777" w:rsidR="008929B1" w:rsidRDefault="008929B1">
            <w:pPr>
              <w:pStyle w:val="103"/>
              <w:rPr>
                <w:szCs w:val="20"/>
                <w:lang w:val="en-US"/>
              </w:rPr>
            </w:pPr>
          </w:p>
        </w:tc>
      </w:tr>
      <w:tr w:rsidR="008929B1" w14:paraId="6DA6BA30" w14:textId="77777777">
        <w:trPr>
          <w:trHeight w:val="454"/>
        </w:trPr>
        <w:tc>
          <w:tcPr>
            <w:tcW w:w="103" w:type="pct"/>
            <w:tcBorders>
              <w:top w:val="single" w:sz="4" w:space="0" w:color="auto"/>
              <w:bottom w:val="single" w:sz="4" w:space="0" w:color="auto"/>
            </w:tcBorders>
          </w:tcPr>
          <w:p w14:paraId="71055E75"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7605A57D"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51AAAE69" w14:textId="77777777" w:rsidR="008929B1" w:rsidRDefault="00296016">
            <w:pPr>
              <w:pStyle w:val="100"/>
              <w:jc w:val="left"/>
              <w:rPr>
                <w:szCs w:val="20"/>
                <w:lang w:val="en-US"/>
              </w:rPr>
            </w:pPr>
            <w:r>
              <w:rPr>
                <w:szCs w:val="20"/>
                <w:lang w:val="en-US"/>
              </w:rPr>
              <w:t>nurseCode</w:t>
            </w:r>
          </w:p>
        </w:tc>
        <w:tc>
          <w:tcPr>
            <w:tcW w:w="453" w:type="pct"/>
            <w:tcBorders>
              <w:top w:val="single" w:sz="4" w:space="0" w:color="auto"/>
              <w:bottom w:val="single" w:sz="4" w:space="0" w:color="auto"/>
            </w:tcBorders>
          </w:tcPr>
          <w:p w14:paraId="1BF1D1AE"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2705CA64" w14:textId="77777777" w:rsidR="008929B1" w:rsidRDefault="00296016">
            <w:pPr>
              <w:pStyle w:val="100"/>
              <w:jc w:val="left"/>
              <w:rPr>
                <w:szCs w:val="20"/>
                <w:lang w:val="en-US"/>
              </w:rPr>
            </w:pPr>
            <w:r>
              <w:rPr>
                <w:szCs w:val="20"/>
                <w:lang w:val="en-US"/>
              </w:rPr>
              <w:t>Код медсестры/медбрата</w:t>
            </w:r>
          </w:p>
        </w:tc>
        <w:tc>
          <w:tcPr>
            <w:tcW w:w="293" w:type="pct"/>
            <w:tcBorders>
              <w:top w:val="single" w:sz="4" w:space="0" w:color="auto"/>
              <w:bottom w:val="single" w:sz="4" w:space="0" w:color="auto"/>
            </w:tcBorders>
          </w:tcPr>
          <w:p w14:paraId="2432316D"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349EE6EF"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4F0E2B7A" w14:textId="77777777" w:rsidR="008929B1" w:rsidRDefault="008929B1">
            <w:pPr>
              <w:pStyle w:val="103"/>
              <w:rPr>
                <w:szCs w:val="20"/>
                <w:lang w:val="en-US"/>
              </w:rPr>
            </w:pPr>
          </w:p>
        </w:tc>
      </w:tr>
      <w:tr w:rsidR="008929B1" w14:paraId="4BF4627B" w14:textId="77777777">
        <w:trPr>
          <w:trHeight w:val="454"/>
        </w:trPr>
        <w:tc>
          <w:tcPr>
            <w:tcW w:w="103" w:type="pct"/>
            <w:tcBorders>
              <w:top w:val="single" w:sz="4" w:space="0" w:color="auto"/>
              <w:bottom w:val="single" w:sz="4" w:space="0" w:color="auto"/>
            </w:tcBorders>
          </w:tcPr>
          <w:p w14:paraId="3041BF98"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6560034E"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2F6BC66A" w14:textId="77777777" w:rsidR="008929B1" w:rsidRDefault="00296016">
            <w:pPr>
              <w:pStyle w:val="100"/>
              <w:jc w:val="left"/>
              <w:rPr>
                <w:szCs w:val="20"/>
                <w:lang w:val="en-US"/>
              </w:rPr>
            </w:pPr>
            <w:r>
              <w:rPr>
                <w:szCs w:val="20"/>
                <w:lang w:val="en-US"/>
              </w:rPr>
              <w:t>noNurse</w:t>
            </w:r>
          </w:p>
        </w:tc>
        <w:tc>
          <w:tcPr>
            <w:tcW w:w="453" w:type="pct"/>
            <w:tcBorders>
              <w:top w:val="single" w:sz="4" w:space="0" w:color="auto"/>
              <w:bottom w:val="single" w:sz="4" w:space="0" w:color="auto"/>
            </w:tcBorders>
          </w:tcPr>
          <w:p w14:paraId="54A7ACBE"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3F9AE5DE" w14:textId="77777777" w:rsidR="008929B1" w:rsidRDefault="00296016">
            <w:pPr>
              <w:pStyle w:val="100"/>
              <w:jc w:val="left"/>
              <w:rPr>
                <w:szCs w:val="20"/>
                <w:lang w:val="en-US"/>
              </w:rPr>
            </w:pPr>
            <w:r>
              <w:rPr>
                <w:szCs w:val="20"/>
                <w:lang w:val="en-US"/>
              </w:rPr>
              <w:t>Отсутствие медсестры/медбрата</w:t>
            </w:r>
          </w:p>
        </w:tc>
        <w:tc>
          <w:tcPr>
            <w:tcW w:w="293" w:type="pct"/>
            <w:tcBorders>
              <w:top w:val="single" w:sz="4" w:space="0" w:color="auto"/>
              <w:bottom w:val="single" w:sz="4" w:space="0" w:color="auto"/>
            </w:tcBorders>
          </w:tcPr>
          <w:p w14:paraId="34713E41"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776E1DD3"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567B1C2A" w14:textId="77777777" w:rsidR="008929B1" w:rsidRDefault="008929B1">
            <w:pPr>
              <w:pStyle w:val="103"/>
              <w:rPr>
                <w:szCs w:val="20"/>
                <w:lang w:val="en-US"/>
              </w:rPr>
            </w:pPr>
          </w:p>
        </w:tc>
      </w:tr>
      <w:tr w:rsidR="008929B1" w14:paraId="31F62489" w14:textId="77777777">
        <w:trPr>
          <w:trHeight w:val="454"/>
        </w:trPr>
        <w:tc>
          <w:tcPr>
            <w:tcW w:w="103" w:type="pct"/>
            <w:tcBorders>
              <w:top w:val="single" w:sz="4" w:space="0" w:color="auto"/>
              <w:bottom w:val="single" w:sz="4" w:space="0" w:color="auto"/>
            </w:tcBorders>
          </w:tcPr>
          <w:p w14:paraId="7972DFBF"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46FEA523"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32120835" w14:textId="77777777" w:rsidR="008929B1" w:rsidRDefault="00296016">
            <w:pPr>
              <w:pStyle w:val="100"/>
              <w:jc w:val="left"/>
              <w:rPr>
                <w:szCs w:val="20"/>
                <w:lang w:val="en-US"/>
              </w:rPr>
            </w:pPr>
            <w:r>
              <w:rPr>
                <w:szCs w:val="20"/>
                <w:lang w:val="en-US"/>
              </w:rPr>
              <w:t>userCode</w:t>
            </w:r>
          </w:p>
        </w:tc>
        <w:tc>
          <w:tcPr>
            <w:tcW w:w="453" w:type="pct"/>
            <w:tcBorders>
              <w:top w:val="single" w:sz="4" w:space="0" w:color="auto"/>
              <w:bottom w:val="single" w:sz="4" w:space="0" w:color="auto"/>
            </w:tcBorders>
          </w:tcPr>
          <w:p w14:paraId="78D1A095"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1D0A7156" w14:textId="77777777" w:rsidR="008929B1" w:rsidRDefault="00296016">
            <w:pPr>
              <w:pStyle w:val="100"/>
              <w:jc w:val="left"/>
              <w:rPr>
                <w:szCs w:val="20"/>
              </w:rPr>
            </w:pPr>
            <w:r>
              <w:rPr>
                <w:szCs w:val="20"/>
              </w:rPr>
              <w:t>Код пользователя (оператора) Ф_ПУМП</w:t>
            </w:r>
          </w:p>
        </w:tc>
        <w:tc>
          <w:tcPr>
            <w:tcW w:w="293" w:type="pct"/>
            <w:tcBorders>
              <w:top w:val="single" w:sz="4" w:space="0" w:color="auto"/>
              <w:bottom w:val="single" w:sz="4" w:space="0" w:color="auto"/>
            </w:tcBorders>
          </w:tcPr>
          <w:p w14:paraId="34AAB7CD"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1459F8DC"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5AACCB0A" w14:textId="77777777" w:rsidR="008929B1" w:rsidRDefault="008929B1">
            <w:pPr>
              <w:pStyle w:val="103"/>
              <w:rPr>
                <w:szCs w:val="20"/>
                <w:lang w:val="en-US"/>
              </w:rPr>
            </w:pPr>
          </w:p>
        </w:tc>
      </w:tr>
      <w:tr w:rsidR="008929B1" w14:paraId="2A7825DE" w14:textId="77777777">
        <w:trPr>
          <w:trHeight w:val="454"/>
        </w:trPr>
        <w:tc>
          <w:tcPr>
            <w:tcW w:w="103" w:type="pct"/>
            <w:tcBorders>
              <w:top w:val="single" w:sz="4" w:space="0" w:color="auto"/>
              <w:bottom w:val="single" w:sz="4" w:space="0" w:color="auto"/>
            </w:tcBorders>
          </w:tcPr>
          <w:p w14:paraId="4AE476CF"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39AEB146"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7DD3AE9B" w14:textId="77777777" w:rsidR="008929B1" w:rsidRDefault="00296016">
            <w:pPr>
              <w:pStyle w:val="100"/>
              <w:jc w:val="left"/>
              <w:rPr>
                <w:szCs w:val="20"/>
                <w:lang w:val="en-US"/>
              </w:rPr>
            </w:pPr>
            <w:r>
              <w:rPr>
                <w:szCs w:val="20"/>
                <w:lang w:val="en-US"/>
              </w:rPr>
              <w:t>pmdPreFilter</w:t>
            </w:r>
          </w:p>
        </w:tc>
        <w:tc>
          <w:tcPr>
            <w:tcW w:w="453" w:type="pct"/>
            <w:tcBorders>
              <w:top w:val="single" w:sz="4" w:space="0" w:color="auto"/>
              <w:bottom w:val="single" w:sz="4" w:space="0" w:color="auto"/>
            </w:tcBorders>
          </w:tcPr>
          <w:p w14:paraId="3CDE6AE4"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3BB78CF6" w14:textId="77777777" w:rsidR="008929B1" w:rsidRDefault="00296016">
            <w:pPr>
              <w:pStyle w:val="100"/>
              <w:jc w:val="left"/>
              <w:rPr>
                <w:szCs w:val="20"/>
                <w:lang w:val="en-US"/>
              </w:rPr>
            </w:pPr>
            <w:r>
              <w:rPr>
                <w:szCs w:val="20"/>
                <w:lang w:val="en-US"/>
              </w:rPr>
              <w:t>Быстрый фильтр СЭФД</w:t>
            </w:r>
          </w:p>
        </w:tc>
        <w:tc>
          <w:tcPr>
            <w:tcW w:w="293" w:type="pct"/>
            <w:tcBorders>
              <w:top w:val="single" w:sz="4" w:space="0" w:color="auto"/>
              <w:bottom w:val="single" w:sz="4" w:space="0" w:color="auto"/>
            </w:tcBorders>
          </w:tcPr>
          <w:p w14:paraId="0BA794EF"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370946F4"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79F3C5F8" w14:textId="77777777" w:rsidR="008929B1" w:rsidRDefault="00296016">
            <w:pPr>
              <w:pStyle w:val="103"/>
              <w:jc w:val="left"/>
              <w:rPr>
                <w:szCs w:val="20"/>
              </w:rPr>
            </w:pPr>
            <w:r>
              <w:rPr>
                <w:szCs w:val="20"/>
              </w:rPr>
              <w:t>[</w:t>
            </w:r>
            <w:r>
              <w:rPr>
                <w:szCs w:val="20"/>
                <w:lang w:val="en-US"/>
              </w:rPr>
              <w:t>MY</w:t>
            </w:r>
            <w:r>
              <w:rPr>
                <w:szCs w:val="20"/>
              </w:rPr>
              <w:t>_</w:t>
            </w:r>
            <w:r>
              <w:rPr>
                <w:szCs w:val="20"/>
                <w:lang w:val="en-US"/>
              </w:rPr>
              <w:t>TODAY</w:t>
            </w:r>
            <w:r>
              <w:rPr>
                <w:szCs w:val="20"/>
              </w:rPr>
              <w:t>_</w:t>
            </w:r>
            <w:r>
              <w:rPr>
                <w:szCs w:val="20"/>
                <w:lang w:val="en-US"/>
              </w:rPr>
              <w:t>PMD</w:t>
            </w:r>
            <w:r>
              <w:rPr>
                <w:szCs w:val="20"/>
              </w:rPr>
              <w:t xml:space="preserve"> - Мои документы за сегодня;</w:t>
            </w:r>
          </w:p>
          <w:p w14:paraId="17FEB84D" w14:textId="77777777" w:rsidR="008929B1" w:rsidRDefault="00296016">
            <w:pPr>
              <w:pStyle w:val="103"/>
              <w:jc w:val="left"/>
              <w:rPr>
                <w:szCs w:val="20"/>
              </w:rPr>
            </w:pPr>
            <w:r>
              <w:rPr>
                <w:szCs w:val="20"/>
                <w:lang w:val="en-US"/>
              </w:rPr>
              <w:t>TODAY</w:t>
            </w:r>
            <w:r>
              <w:rPr>
                <w:szCs w:val="20"/>
              </w:rPr>
              <w:t>_</w:t>
            </w:r>
            <w:r>
              <w:rPr>
                <w:szCs w:val="20"/>
                <w:lang w:val="en-US"/>
              </w:rPr>
              <w:t>PMD</w:t>
            </w:r>
            <w:r>
              <w:rPr>
                <w:szCs w:val="20"/>
              </w:rPr>
              <w:t xml:space="preserve"> - Документы за сегодня;</w:t>
            </w:r>
          </w:p>
          <w:p w14:paraId="21F12988" w14:textId="77777777" w:rsidR="008929B1" w:rsidRDefault="00296016">
            <w:pPr>
              <w:pStyle w:val="103"/>
              <w:jc w:val="left"/>
              <w:rPr>
                <w:szCs w:val="20"/>
              </w:rPr>
            </w:pPr>
            <w:r>
              <w:rPr>
                <w:szCs w:val="20"/>
                <w:lang w:val="en-US"/>
              </w:rPr>
              <w:t>MY</w:t>
            </w:r>
            <w:r>
              <w:rPr>
                <w:szCs w:val="20"/>
              </w:rPr>
              <w:t>_</w:t>
            </w:r>
            <w:r>
              <w:rPr>
                <w:szCs w:val="20"/>
                <w:lang w:val="en-US"/>
              </w:rPr>
              <w:t>DRAFT</w:t>
            </w:r>
            <w:r>
              <w:rPr>
                <w:szCs w:val="20"/>
              </w:rPr>
              <w:t>_</w:t>
            </w:r>
            <w:r>
              <w:rPr>
                <w:szCs w:val="20"/>
                <w:lang w:val="en-US"/>
              </w:rPr>
              <w:t>PMD</w:t>
            </w:r>
            <w:r>
              <w:rPr>
                <w:szCs w:val="20"/>
              </w:rPr>
              <w:t xml:space="preserve"> - Мои черновики за сегодня;</w:t>
            </w:r>
          </w:p>
          <w:p w14:paraId="3BD30BCA" w14:textId="77777777" w:rsidR="008929B1" w:rsidRDefault="00296016">
            <w:pPr>
              <w:pStyle w:val="103"/>
              <w:jc w:val="left"/>
              <w:rPr>
                <w:szCs w:val="20"/>
              </w:rPr>
            </w:pPr>
            <w:r>
              <w:rPr>
                <w:szCs w:val="20"/>
                <w:lang w:val="en-US"/>
              </w:rPr>
              <w:t>DRAFT</w:t>
            </w:r>
            <w:r>
              <w:rPr>
                <w:szCs w:val="20"/>
              </w:rPr>
              <w:t>_</w:t>
            </w:r>
            <w:r>
              <w:rPr>
                <w:szCs w:val="20"/>
                <w:lang w:val="en-US"/>
              </w:rPr>
              <w:t>PMD</w:t>
            </w:r>
            <w:r>
              <w:rPr>
                <w:szCs w:val="20"/>
              </w:rPr>
              <w:t xml:space="preserve"> - черновики за сегодня]</w:t>
            </w:r>
          </w:p>
        </w:tc>
      </w:tr>
      <w:tr w:rsidR="008929B1" w14:paraId="0B4AE916" w14:textId="77777777">
        <w:trPr>
          <w:trHeight w:val="454"/>
        </w:trPr>
        <w:tc>
          <w:tcPr>
            <w:tcW w:w="103" w:type="pct"/>
            <w:tcBorders>
              <w:top w:val="single" w:sz="4" w:space="0" w:color="auto"/>
              <w:bottom w:val="single" w:sz="4" w:space="0" w:color="auto"/>
            </w:tcBorders>
          </w:tcPr>
          <w:p w14:paraId="5E517530" w14:textId="77777777" w:rsidR="008929B1" w:rsidRDefault="008929B1">
            <w:pPr>
              <w:pStyle w:val="100"/>
              <w:jc w:val="left"/>
              <w:rPr>
                <w:szCs w:val="20"/>
              </w:rPr>
            </w:pPr>
          </w:p>
        </w:tc>
        <w:tc>
          <w:tcPr>
            <w:tcW w:w="824" w:type="pct"/>
            <w:tcBorders>
              <w:top w:val="single" w:sz="4" w:space="0" w:color="auto"/>
              <w:bottom w:val="single" w:sz="4" w:space="0" w:color="auto"/>
            </w:tcBorders>
          </w:tcPr>
          <w:p w14:paraId="76098D79" w14:textId="77777777" w:rsidR="008929B1" w:rsidRDefault="00296016">
            <w:pPr>
              <w:pStyle w:val="100"/>
              <w:jc w:val="left"/>
              <w:rPr>
                <w:szCs w:val="20"/>
              </w:rPr>
            </w:pPr>
            <w:r>
              <w:rPr>
                <w:szCs w:val="20"/>
                <w:lang w:val="en-US"/>
              </w:rPr>
              <w:t>medicalServiceDate /</w:t>
            </w:r>
          </w:p>
          <w:p w14:paraId="67854F65" w14:textId="77777777" w:rsidR="008929B1" w:rsidRDefault="00296016">
            <w:pPr>
              <w:pStyle w:val="100"/>
              <w:jc w:val="left"/>
              <w:rPr>
                <w:szCs w:val="20"/>
                <w:lang w:val="en-US"/>
              </w:rPr>
            </w:pPr>
            <w:r>
              <w:rPr>
                <w:szCs w:val="20"/>
                <w:lang w:val="en-US"/>
              </w:rPr>
              <w:t>tns:datePeriod</w:t>
            </w:r>
          </w:p>
        </w:tc>
        <w:tc>
          <w:tcPr>
            <w:tcW w:w="1247" w:type="pct"/>
            <w:tcBorders>
              <w:top w:val="single" w:sz="4" w:space="0" w:color="auto"/>
              <w:bottom w:val="single" w:sz="4" w:space="0" w:color="auto"/>
            </w:tcBorders>
          </w:tcPr>
          <w:p w14:paraId="0043BA06"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414433F9" w14:textId="77777777" w:rsidR="008929B1" w:rsidRDefault="00296016">
            <w:pPr>
              <w:pStyle w:val="103"/>
              <w:rPr>
                <w:szCs w:val="20"/>
              </w:rPr>
            </w:pPr>
            <w:r>
              <w:rPr>
                <w:szCs w:val="20"/>
              </w:rPr>
              <w:t>Н</w:t>
            </w:r>
          </w:p>
        </w:tc>
        <w:tc>
          <w:tcPr>
            <w:tcW w:w="831" w:type="pct"/>
            <w:tcBorders>
              <w:top w:val="single" w:sz="4" w:space="0" w:color="auto"/>
              <w:bottom w:val="single" w:sz="4" w:space="0" w:color="auto"/>
            </w:tcBorders>
          </w:tcPr>
          <w:p w14:paraId="708AAF59" w14:textId="77777777" w:rsidR="008929B1" w:rsidRDefault="00296016">
            <w:pPr>
              <w:pStyle w:val="100"/>
              <w:jc w:val="left"/>
              <w:rPr>
                <w:szCs w:val="20"/>
                <w:lang w:val="en-US"/>
              </w:rPr>
            </w:pPr>
            <w:r>
              <w:rPr>
                <w:szCs w:val="20"/>
                <w:lang w:val="en-US"/>
              </w:rPr>
              <w:t>Диапазон дат оказания услуг</w:t>
            </w:r>
          </w:p>
        </w:tc>
        <w:tc>
          <w:tcPr>
            <w:tcW w:w="293" w:type="pct"/>
            <w:tcBorders>
              <w:top w:val="single" w:sz="4" w:space="0" w:color="auto"/>
              <w:bottom w:val="single" w:sz="4" w:space="0" w:color="auto"/>
            </w:tcBorders>
          </w:tcPr>
          <w:p w14:paraId="1375D408" w14:textId="77777777" w:rsidR="008929B1" w:rsidRDefault="00296016">
            <w:pPr>
              <w:pStyle w:val="100"/>
              <w:jc w:val="left"/>
              <w:rPr>
                <w:szCs w:val="20"/>
                <w:lang w:val="en-US"/>
              </w:rPr>
            </w:pPr>
            <w:r>
              <w:rPr>
                <w:szCs w:val="20"/>
              </w:rPr>
              <w:t>object</w:t>
            </w:r>
          </w:p>
        </w:tc>
        <w:tc>
          <w:tcPr>
            <w:tcW w:w="387" w:type="pct"/>
            <w:tcBorders>
              <w:top w:val="single" w:sz="4" w:space="0" w:color="auto"/>
              <w:bottom w:val="single" w:sz="4" w:space="0" w:color="auto"/>
            </w:tcBorders>
          </w:tcPr>
          <w:p w14:paraId="2A54038F"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741957D1" w14:textId="77777777" w:rsidR="008929B1" w:rsidRDefault="008929B1">
            <w:pPr>
              <w:pStyle w:val="103"/>
              <w:rPr>
                <w:szCs w:val="20"/>
                <w:lang w:val="en-US"/>
              </w:rPr>
            </w:pPr>
          </w:p>
        </w:tc>
      </w:tr>
      <w:tr w:rsidR="008929B1" w14:paraId="18AD59CA" w14:textId="77777777">
        <w:trPr>
          <w:trHeight w:val="454"/>
        </w:trPr>
        <w:tc>
          <w:tcPr>
            <w:tcW w:w="103" w:type="pct"/>
            <w:tcBorders>
              <w:top w:val="single" w:sz="4" w:space="0" w:color="auto"/>
              <w:bottom w:val="single" w:sz="4" w:space="0" w:color="auto"/>
            </w:tcBorders>
          </w:tcPr>
          <w:p w14:paraId="53DCA3B8"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5281A28F"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5246242F" w14:textId="77777777" w:rsidR="008929B1" w:rsidRDefault="00296016">
            <w:pPr>
              <w:pStyle w:val="100"/>
              <w:jc w:val="left"/>
              <w:rPr>
                <w:szCs w:val="20"/>
                <w:lang w:val="en-US"/>
              </w:rPr>
            </w:pPr>
            <w:r>
              <w:rPr>
                <w:szCs w:val="20"/>
                <w:lang w:val="en-US"/>
              </w:rPr>
              <w:t>dateFrom</w:t>
            </w:r>
          </w:p>
        </w:tc>
        <w:tc>
          <w:tcPr>
            <w:tcW w:w="453" w:type="pct"/>
            <w:tcBorders>
              <w:top w:val="single" w:sz="4" w:space="0" w:color="auto"/>
              <w:bottom w:val="single" w:sz="4" w:space="0" w:color="auto"/>
            </w:tcBorders>
          </w:tcPr>
          <w:p w14:paraId="67E70FEA"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265A72FA" w14:textId="77777777" w:rsidR="008929B1" w:rsidRDefault="00296016">
            <w:pPr>
              <w:pStyle w:val="100"/>
              <w:jc w:val="left"/>
              <w:rPr>
                <w:szCs w:val="20"/>
                <w:lang w:val="en-US"/>
              </w:rPr>
            </w:pPr>
            <w:r>
              <w:rPr>
                <w:szCs w:val="20"/>
                <w:lang w:val="en-US"/>
              </w:rPr>
              <w:t>Начало периода</w:t>
            </w:r>
          </w:p>
        </w:tc>
        <w:tc>
          <w:tcPr>
            <w:tcW w:w="293" w:type="pct"/>
            <w:tcBorders>
              <w:top w:val="single" w:sz="4" w:space="0" w:color="auto"/>
              <w:bottom w:val="single" w:sz="4" w:space="0" w:color="auto"/>
            </w:tcBorders>
          </w:tcPr>
          <w:p w14:paraId="76F9BB08" w14:textId="77777777" w:rsidR="008929B1" w:rsidRDefault="00296016">
            <w:pPr>
              <w:pStyle w:val="100"/>
              <w:jc w:val="left"/>
              <w:rPr>
                <w:szCs w:val="20"/>
                <w:lang w:val="en-US"/>
              </w:rPr>
            </w:pPr>
            <w:r>
              <w:rPr>
                <w:szCs w:val="20"/>
                <w:lang w:val="en-US"/>
              </w:rPr>
              <w:t>dateTime</w:t>
            </w:r>
          </w:p>
        </w:tc>
        <w:tc>
          <w:tcPr>
            <w:tcW w:w="387" w:type="pct"/>
            <w:tcBorders>
              <w:top w:val="single" w:sz="4" w:space="0" w:color="auto"/>
              <w:bottom w:val="single" w:sz="4" w:space="0" w:color="auto"/>
            </w:tcBorders>
          </w:tcPr>
          <w:p w14:paraId="6589166B"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572DF218" w14:textId="77777777" w:rsidR="008929B1" w:rsidRDefault="008929B1">
            <w:pPr>
              <w:pStyle w:val="103"/>
              <w:rPr>
                <w:szCs w:val="20"/>
                <w:lang w:val="en-US"/>
              </w:rPr>
            </w:pPr>
          </w:p>
        </w:tc>
      </w:tr>
      <w:tr w:rsidR="008929B1" w14:paraId="3759E0E9" w14:textId="77777777">
        <w:trPr>
          <w:trHeight w:val="454"/>
        </w:trPr>
        <w:tc>
          <w:tcPr>
            <w:tcW w:w="103" w:type="pct"/>
            <w:tcBorders>
              <w:top w:val="single" w:sz="4" w:space="0" w:color="auto"/>
              <w:bottom w:val="single" w:sz="4" w:space="0" w:color="auto"/>
            </w:tcBorders>
          </w:tcPr>
          <w:p w14:paraId="4D5A5068"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1CCB7E33"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45B52AE4" w14:textId="77777777" w:rsidR="008929B1" w:rsidRDefault="00296016">
            <w:pPr>
              <w:pStyle w:val="100"/>
              <w:jc w:val="left"/>
              <w:rPr>
                <w:szCs w:val="20"/>
                <w:lang w:val="en-US"/>
              </w:rPr>
            </w:pPr>
            <w:r>
              <w:rPr>
                <w:szCs w:val="20"/>
                <w:lang w:val="en-US"/>
              </w:rPr>
              <w:t>dateTo</w:t>
            </w:r>
          </w:p>
        </w:tc>
        <w:tc>
          <w:tcPr>
            <w:tcW w:w="453" w:type="pct"/>
            <w:tcBorders>
              <w:top w:val="single" w:sz="4" w:space="0" w:color="auto"/>
              <w:bottom w:val="single" w:sz="4" w:space="0" w:color="auto"/>
            </w:tcBorders>
          </w:tcPr>
          <w:p w14:paraId="523B47CA"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473DFDDA" w14:textId="77777777" w:rsidR="008929B1" w:rsidRDefault="00296016">
            <w:pPr>
              <w:pStyle w:val="100"/>
              <w:jc w:val="left"/>
              <w:rPr>
                <w:szCs w:val="20"/>
                <w:lang w:val="en-US"/>
              </w:rPr>
            </w:pPr>
            <w:r>
              <w:rPr>
                <w:szCs w:val="20"/>
                <w:lang w:val="en-US"/>
              </w:rPr>
              <w:t>Окончание периода</w:t>
            </w:r>
          </w:p>
        </w:tc>
        <w:tc>
          <w:tcPr>
            <w:tcW w:w="293" w:type="pct"/>
            <w:tcBorders>
              <w:top w:val="single" w:sz="4" w:space="0" w:color="auto"/>
              <w:bottom w:val="single" w:sz="4" w:space="0" w:color="auto"/>
            </w:tcBorders>
          </w:tcPr>
          <w:p w14:paraId="30407C7F" w14:textId="77777777" w:rsidR="008929B1" w:rsidRDefault="00296016">
            <w:pPr>
              <w:pStyle w:val="100"/>
              <w:jc w:val="left"/>
              <w:rPr>
                <w:szCs w:val="20"/>
                <w:lang w:val="en-US"/>
              </w:rPr>
            </w:pPr>
            <w:r>
              <w:rPr>
                <w:szCs w:val="20"/>
                <w:lang w:val="en-US"/>
              </w:rPr>
              <w:t>dateTime</w:t>
            </w:r>
          </w:p>
        </w:tc>
        <w:tc>
          <w:tcPr>
            <w:tcW w:w="387" w:type="pct"/>
            <w:tcBorders>
              <w:top w:val="single" w:sz="4" w:space="0" w:color="auto"/>
              <w:bottom w:val="single" w:sz="4" w:space="0" w:color="auto"/>
            </w:tcBorders>
          </w:tcPr>
          <w:p w14:paraId="34F4E7FC"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32746BD7" w14:textId="77777777" w:rsidR="008929B1" w:rsidRDefault="008929B1">
            <w:pPr>
              <w:pStyle w:val="103"/>
              <w:rPr>
                <w:szCs w:val="20"/>
                <w:lang w:val="en-US"/>
              </w:rPr>
            </w:pPr>
          </w:p>
        </w:tc>
      </w:tr>
      <w:tr w:rsidR="008929B1" w14:paraId="07240363" w14:textId="77777777">
        <w:trPr>
          <w:trHeight w:val="454"/>
        </w:trPr>
        <w:tc>
          <w:tcPr>
            <w:tcW w:w="103" w:type="pct"/>
            <w:tcBorders>
              <w:top w:val="single" w:sz="4" w:space="0" w:color="auto"/>
              <w:bottom w:val="single" w:sz="4" w:space="0" w:color="auto"/>
            </w:tcBorders>
          </w:tcPr>
          <w:p w14:paraId="0E162144"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0206E049" w14:textId="77777777" w:rsidR="008929B1" w:rsidRDefault="00296016">
            <w:pPr>
              <w:pStyle w:val="100"/>
              <w:jc w:val="left"/>
              <w:rPr>
                <w:szCs w:val="20"/>
                <w:lang w:val="en-US"/>
              </w:rPr>
            </w:pPr>
            <w:r>
              <w:rPr>
                <w:szCs w:val="20"/>
                <w:lang w:val="en-US"/>
              </w:rPr>
              <w:t>/ medicalServiceDate</w:t>
            </w:r>
          </w:p>
        </w:tc>
        <w:tc>
          <w:tcPr>
            <w:tcW w:w="1247" w:type="pct"/>
            <w:tcBorders>
              <w:top w:val="single" w:sz="4" w:space="0" w:color="auto"/>
              <w:bottom w:val="single" w:sz="4" w:space="0" w:color="auto"/>
            </w:tcBorders>
          </w:tcPr>
          <w:p w14:paraId="5CD6F4EF"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3D7F594E" w14:textId="77777777" w:rsidR="008929B1" w:rsidRDefault="008929B1">
            <w:pPr>
              <w:pStyle w:val="103"/>
              <w:rPr>
                <w:szCs w:val="20"/>
                <w:lang w:val="en-US"/>
              </w:rPr>
            </w:pPr>
          </w:p>
        </w:tc>
        <w:tc>
          <w:tcPr>
            <w:tcW w:w="831" w:type="pct"/>
            <w:tcBorders>
              <w:top w:val="single" w:sz="4" w:space="0" w:color="auto"/>
              <w:bottom w:val="single" w:sz="4" w:space="0" w:color="auto"/>
            </w:tcBorders>
          </w:tcPr>
          <w:p w14:paraId="5991E611" w14:textId="77777777" w:rsidR="008929B1" w:rsidRDefault="00296016">
            <w:pPr>
              <w:pStyle w:val="100"/>
              <w:jc w:val="left"/>
              <w:rPr>
                <w:szCs w:val="20"/>
                <w:lang w:val="en-US"/>
              </w:rPr>
            </w:pPr>
            <w:r>
              <w:rPr>
                <w:szCs w:val="20"/>
              </w:rPr>
              <w:t>Закрытие тэга</w:t>
            </w:r>
          </w:p>
        </w:tc>
        <w:tc>
          <w:tcPr>
            <w:tcW w:w="293" w:type="pct"/>
            <w:tcBorders>
              <w:top w:val="single" w:sz="4" w:space="0" w:color="auto"/>
              <w:bottom w:val="single" w:sz="4" w:space="0" w:color="auto"/>
            </w:tcBorders>
          </w:tcPr>
          <w:p w14:paraId="4D34071F" w14:textId="77777777" w:rsidR="008929B1" w:rsidRDefault="008929B1">
            <w:pPr>
              <w:pStyle w:val="100"/>
              <w:jc w:val="left"/>
              <w:rPr>
                <w:szCs w:val="20"/>
                <w:lang w:val="en-US"/>
              </w:rPr>
            </w:pPr>
          </w:p>
        </w:tc>
        <w:tc>
          <w:tcPr>
            <w:tcW w:w="387" w:type="pct"/>
            <w:tcBorders>
              <w:top w:val="single" w:sz="4" w:space="0" w:color="auto"/>
              <w:bottom w:val="single" w:sz="4" w:space="0" w:color="auto"/>
            </w:tcBorders>
          </w:tcPr>
          <w:p w14:paraId="60020E25"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49E59222" w14:textId="77777777" w:rsidR="008929B1" w:rsidRDefault="008929B1">
            <w:pPr>
              <w:pStyle w:val="103"/>
              <w:rPr>
                <w:szCs w:val="20"/>
                <w:lang w:val="en-US"/>
              </w:rPr>
            </w:pPr>
          </w:p>
        </w:tc>
      </w:tr>
      <w:tr w:rsidR="008929B1" w14:paraId="3287E16E" w14:textId="77777777">
        <w:trPr>
          <w:trHeight w:val="454"/>
        </w:trPr>
        <w:tc>
          <w:tcPr>
            <w:tcW w:w="103" w:type="pct"/>
            <w:tcBorders>
              <w:top w:val="single" w:sz="4" w:space="0" w:color="auto"/>
              <w:bottom w:val="single" w:sz="4" w:space="0" w:color="auto"/>
            </w:tcBorders>
          </w:tcPr>
          <w:p w14:paraId="0BA2A910"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7A3C71D9" w14:textId="77777777" w:rsidR="008929B1" w:rsidRDefault="00296016">
            <w:pPr>
              <w:pStyle w:val="100"/>
              <w:jc w:val="left"/>
              <w:rPr>
                <w:szCs w:val="20"/>
              </w:rPr>
            </w:pPr>
            <w:r>
              <w:rPr>
                <w:szCs w:val="20"/>
                <w:lang w:val="en-US"/>
              </w:rPr>
              <w:t>medicalServiceCodeRange</w:t>
            </w:r>
            <w:r>
              <w:rPr>
                <w:szCs w:val="20"/>
              </w:rPr>
              <w:t>/</w:t>
            </w:r>
          </w:p>
          <w:p w14:paraId="7BE88405" w14:textId="77777777" w:rsidR="008929B1" w:rsidRDefault="00296016">
            <w:pPr>
              <w:pStyle w:val="100"/>
              <w:jc w:val="left"/>
              <w:rPr>
                <w:i/>
                <w:iCs/>
                <w:sz w:val="16"/>
                <w:szCs w:val="16"/>
                <w:lang w:val="en-US"/>
              </w:rPr>
            </w:pPr>
            <w:r>
              <w:rPr>
                <w:i/>
                <w:iCs/>
                <w:sz w:val="16"/>
                <w:szCs w:val="16"/>
                <w:lang w:val="en-US"/>
              </w:rPr>
              <w:t>tns:CodeRange</w:t>
            </w:r>
          </w:p>
        </w:tc>
        <w:tc>
          <w:tcPr>
            <w:tcW w:w="1247" w:type="pct"/>
            <w:tcBorders>
              <w:top w:val="single" w:sz="4" w:space="0" w:color="auto"/>
              <w:bottom w:val="single" w:sz="4" w:space="0" w:color="auto"/>
            </w:tcBorders>
          </w:tcPr>
          <w:p w14:paraId="221DAD21"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67878176" w14:textId="77777777" w:rsidR="008929B1" w:rsidRDefault="00296016">
            <w:pPr>
              <w:pStyle w:val="103"/>
              <w:rPr>
                <w:szCs w:val="20"/>
                <w:lang w:val="en-US"/>
              </w:rPr>
            </w:pPr>
            <w:r>
              <w:rPr>
                <w:szCs w:val="20"/>
                <w:lang w:val="en-US"/>
              </w:rPr>
              <w:t>H</w:t>
            </w:r>
          </w:p>
        </w:tc>
        <w:tc>
          <w:tcPr>
            <w:tcW w:w="831" w:type="pct"/>
            <w:tcBorders>
              <w:top w:val="single" w:sz="4" w:space="0" w:color="auto"/>
              <w:bottom w:val="single" w:sz="4" w:space="0" w:color="auto"/>
            </w:tcBorders>
          </w:tcPr>
          <w:p w14:paraId="547E67BA" w14:textId="77777777" w:rsidR="008929B1" w:rsidRDefault="00296016">
            <w:pPr>
              <w:pStyle w:val="100"/>
              <w:jc w:val="left"/>
              <w:rPr>
                <w:szCs w:val="20"/>
                <w:lang w:val="en-US"/>
              </w:rPr>
            </w:pPr>
            <w:r>
              <w:rPr>
                <w:szCs w:val="20"/>
                <w:lang w:val="en-US"/>
              </w:rPr>
              <w:t>Диапазон кодов медицинских услуг</w:t>
            </w:r>
          </w:p>
        </w:tc>
        <w:tc>
          <w:tcPr>
            <w:tcW w:w="293" w:type="pct"/>
            <w:tcBorders>
              <w:top w:val="single" w:sz="4" w:space="0" w:color="auto"/>
              <w:bottom w:val="single" w:sz="4" w:space="0" w:color="auto"/>
            </w:tcBorders>
          </w:tcPr>
          <w:p w14:paraId="105E3EF0" w14:textId="77777777" w:rsidR="008929B1" w:rsidRDefault="00296016">
            <w:pPr>
              <w:pStyle w:val="100"/>
              <w:jc w:val="left"/>
              <w:rPr>
                <w:szCs w:val="20"/>
                <w:lang w:val="en-US"/>
              </w:rPr>
            </w:pPr>
            <w:r>
              <w:rPr>
                <w:szCs w:val="20"/>
              </w:rPr>
              <w:t>object</w:t>
            </w:r>
          </w:p>
        </w:tc>
        <w:tc>
          <w:tcPr>
            <w:tcW w:w="387" w:type="pct"/>
            <w:tcBorders>
              <w:top w:val="single" w:sz="4" w:space="0" w:color="auto"/>
              <w:bottom w:val="single" w:sz="4" w:space="0" w:color="auto"/>
            </w:tcBorders>
          </w:tcPr>
          <w:p w14:paraId="0AA1340A"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6556159C" w14:textId="77777777" w:rsidR="008929B1" w:rsidRDefault="008929B1">
            <w:pPr>
              <w:pStyle w:val="103"/>
              <w:rPr>
                <w:szCs w:val="20"/>
                <w:lang w:val="en-US"/>
              </w:rPr>
            </w:pPr>
          </w:p>
        </w:tc>
      </w:tr>
      <w:tr w:rsidR="008929B1" w14:paraId="517F6533" w14:textId="77777777">
        <w:trPr>
          <w:trHeight w:val="454"/>
        </w:trPr>
        <w:tc>
          <w:tcPr>
            <w:tcW w:w="103" w:type="pct"/>
            <w:tcBorders>
              <w:top w:val="single" w:sz="4" w:space="0" w:color="auto"/>
              <w:bottom w:val="single" w:sz="4" w:space="0" w:color="auto"/>
            </w:tcBorders>
          </w:tcPr>
          <w:p w14:paraId="21E0180C"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2D074B18"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0BD89D2E" w14:textId="77777777" w:rsidR="008929B1" w:rsidRDefault="00296016">
            <w:pPr>
              <w:pStyle w:val="100"/>
              <w:jc w:val="left"/>
              <w:rPr>
                <w:szCs w:val="20"/>
                <w:lang w:val="en-US"/>
              </w:rPr>
            </w:pPr>
            <w:r>
              <w:rPr>
                <w:szCs w:val="20"/>
                <w:lang w:val="en-US"/>
              </w:rPr>
              <w:t>medicalCodeRangeFrom</w:t>
            </w:r>
          </w:p>
        </w:tc>
        <w:tc>
          <w:tcPr>
            <w:tcW w:w="453" w:type="pct"/>
            <w:tcBorders>
              <w:top w:val="single" w:sz="4" w:space="0" w:color="auto"/>
              <w:bottom w:val="single" w:sz="4" w:space="0" w:color="auto"/>
            </w:tcBorders>
          </w:tcPr>
          <w:p w14:paraId="1012AFCD"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37EF06E4" w14:textId="77777777" w:rsidR="008929B1" w:rsidRDefault="00296016">
            <w:pPr>
              <w:pStyle w:val="100"/>
              <w:jc w:val="left"/>
              <w:rPr>
                <w:szCs w:val="20"/>
                <w:lang w:val="en-US"/>
              </w:rPr>
            </w:pPr>
            <w:r>
              <w:rPr>
                <w:szCs w:val="20"/>
                <w:lang w:val="en-US"/>
              </w:rPr>
              <w:t>Начало диапазона</w:t>
            </w:r>
          </w:p>
        </w:tc>
        <w:tc>
          <w:tcPr>
            <w:tcW w:w="293" w:type="pct"/>
            <w:tcBorders>
              <w:top w:val="single" w:sz="4" w:space="0" w:color="auto"/>
              <w:bottom w:val="single" w:sz="4" w:space="0" w:color="auto"/>
            </w:tcBorders>
          </w:tcPr>
          <w:p w14:paraId="67E8343D"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5228F914"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08E843D8" w14:textId="77777777" w:rsidR="008929B1" w:rsidRDefault="008929B1">
            <w:pPr>
              <w:pStyle w:val="103"/>
              <w:rPr>
                <w:szCs w:val="20"/>
                <w:lang w:val="en-US"/>
              </w:rPr>
            </w:pPr>
          </w:p>
        </w:tc>
      </w:tr>
      <w:tr w:rsidR="008929B1" w14:paraId="38A212E3" w14:textId="77777777">
        <w:trPr>
          <w:trHeight w:val="454"/>
        </w:trPr>
        <w:tc>
          <w:tcPr>
            <w:tcW w:w="103" w:type="pct"/>
            <w:tcBorders>
              <w:top w:val="single" w:sz="4" w:space="0" w:color="auto"/>
              <w:bottom w:val="single" w:sz="4" w:space="0" w:color="auto"/>
            </w:tcBorders>
          </w:tcPr>
          <w:p w14:paraId="1F5A240E"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6025EE59"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2A35AE31" w14:textId="77777777" w:rsidR="008929B1" w:rsidRDefault="00296016">
            <w:pPr>
              <w:pStyle w:val="100"/>
              <w:jc w:val="left"/>
              <w:rPr>
                <w:szCs w:val="20"/>
                <w:lang w:val="en-US"/>
              </w:rPr>
            </w:pPr>
            <w:r>
              <w:rPr>
                <w:szCs w:val="20"/>
                <w:lang w:val="en-US"/>
              </w:rPr>
              <w:t>medicalCodeRangeTo</w:t>
            </w:r>
          </w:p>
        </w:tc>
        <w:tc>
          <w:tcPr>
            <w:tcW w:w="453" w:type="pct"/>
            <w:tcBorders>
              <w:top w:val="single" w:sz="4" w:space="0" w:color="auto"/>
              <w:bottom w:val="single" w:sz="4" w:space="0" w:color="auto"/>
            </w:tcBorders>
          </w:tcPr>
          <w:p w14:paraId="686849D1"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03E4C3BA" w14:textId="77777777" w:rsidR="008929B1" w:rsidRDefault="00296016">
            <w:pPr>
              <w:pStyle w:val="100"/>
              <w:jc w:val="left"/>
              <w:rPr>
                <w:szCs w:val="20"/>
                <w:lang w:val="en-US"/>
              </w:rPr>
            </w:pPr>
            <w:r>
              <w:rPr>
                <w:szCs w:val="20"/>
                <w:lang w:val="en-US"/>
              </w:rPr>
              <w:t>Окончание диапазона</w:t>
            </w:r>
          </w:p>
        </w:tc>
        <w:tc>
          <w:tcPr>
            <w:tcW w:w="293" w:type="pct"/>
            <w:tcBorders>
              <w:top w:val="single" w:sz="4" w:space="0" w:color="auto"/>
              <w:bottom w:val="single" w:sz="4" w:space="0" w:color="auto"/>
            </w:tcBorders>
          </w:tcPr>
          <w:p w14:paraId="7A356027"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6CB6B11A"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37B512E1" w14:textId="77777777" w:rsidR="008929B1" w:rsidRDefault="008929B1">
            <w:pPr>
              <w:pStyle w:val="103"/>
              <w:rPr>
                <w:szCs w:val="20"/>
                <w:lang w:val="en-US"/>
              </w:rPr>
            </w:pPr>
          </w:p>
        </w:tc>
      </w:tr>
      <w:tr w:rsidR="008929B1" w14:paraId="286904CC" w14:textId="77777777">
        <w:trPr>
          <w:trHeight w:val="454"/>
        </w:trPr>
        <w:tc>
          <w:tcPr>
            <w:tcW w:w="103" w:type="pct"/>
            <w:tcBorders>
              <w:top w:val="single" w:sz="4" w:space="0" w:color="auto"/>
              <w:bottom w:val="single" w:sz="4" w:space="0" w:color="auto"/>
            </w:tcBorders>
          </w:tcPr>
          <w:p w14:paraId="3CBB5D71"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7AFC7CC2" w14:textId="77777777" w:rsidR="008929B1" w:rsidRDefault="00296016">
            <w:pPr>
              <w:pStyle w:val="100"/>
              <w:jc w:val="left"/>
              <w:rPr>
                <w:szCs w:val="20"/>
                <w:lang w:val="en-US"/>
              </w:rPr>
            </w:pPr>
            <w:r>
              <w:rPr>
                <w:szCs w:val="20"/>
                <w:lang w:val="en-US"/>
              </w:rPr>
              <w:t>/ medicalServiceCodeRange</w:t>
            </w:r>
          </w:p>
        </w:tc>
        <w:tc>
          <w:tcPr>
            <w:tcW w:w="1247" w:type="pct"/>
            <w:tcBorders>
              <w:top w:val="single" w:sz="4" w:space="0" w:color="auto"/>
              <w:bottom w:val="single" w:sz="4" w:space="0" w:color="auto"/>
            </w:tcBorders>
          </w:tcPr>
          <w:p w14:paraId="434B0DF8"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3163C7B9" w14:textId="77777777" w:rsidR="008929B1" w:rsidRDefault="008929B1">
            <w:pPr>
              <w:pStyle w:val="103"/>
              <w:rPr>
                <w:szCs w:val="20"/>
                <w:lang w:val="en-US"/>
              </w:rPr>
            </w:pPr>
          </w:p>
        </w:tc>
        <w:tc>
          <w:tcPr>
            <w:tcW w:w="831" w:type="pct"/>
            <w:tcBorders>
              <w:top w:val="single" w:sz="4" w:space="0" w:color="auto"/>
              <w:bottom w:val="single" w:sz="4" w:space="0" w:color="auto"/>
            </w:tcBorders>
          </w:tcPr>
          <w:p w14:paraId="5BF1DBDF" w14:textId="77777777" w:rsidR="008929B1" w:rsidRDefault="00296016">
            <w:pPr>
              <w:pStyle w:val="100"/>
              <w:jc w:val="left"/>
              <w:rPr>
                <w:szCs w:val="20"/>
                <w:lang w:val="en-US"/>
              </w:rPr>
            </w:pPr>
            <w:r>
              <w:rPr>
                <w:szCs w:val="20"/>
              </w:rPr>
              <w:t>Закрытие тэга</w:t>
            </w:r>
          </w:p>
        </w:tc>
        <w:tc>
          <w:tcPr>
            <w:tcW w:w="293" w:type="pct"/>
            <w:tcBorders>
              <w:top w:val="single" w:sz="4" w:space="0" w:color="auto"/>
              <w:bottom w:val="single" w:sz="4" w:space="0" w:color="auto"/>
            </w:tcBorders>
          </w:tcPr>
          <w:p w14:paraId="688CE7C8" w14:textId="77777777" w:rsidR="008929B1" w:rsidRDefault="008929B1">
            <w:pPr>
              <w:pStyle w:val="100"/>
              <w:jc w:val="left"/>
              <w:rPr>
                <w:szCs w:val="20"/>
                <w:lang w:val="en-US"/>
              </w:rPr>
            </w:pPr>
          </w:p>
        </w:tc>
        <w:tc>
          <w:tcPr>
            <w:tcW w:w="387" w:type="pct"/>
            <w:tcBorders>
              <w:top w:val="single" w:sz="4" w:space="0" w:color="auto"/>
              <w:bottom w:val="single" w:sz="4" w:space="0" w:color="auto"/>
            </w:tcBorders>
          </w:tcPr>
          <w:p w14:paraId="00A4C178"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4B9EDBF4" w14:textId="77777777" w:rsidR="008929B1" w:rsidRDefault="008929B1">
            <w:pPr>
              <w:pStyle w:val="103"/>
              <w:rPr>
                <w:szCs w:val="20"/>
                <w:lang w:val="en-US"/>
              </w:rPr>
            </w:pPr>
          </w:p>
        </w:tc>
      </w:tr>
      <w:tr w:rsidR="008929B1" w14:paraId="2B352097" w14:textId="77777777">
        <w:trPr>
          <w:trHeight w:val="454"/>
        </w:trPr>
        <w:tc>
          <w:tcPr>
            <w:tcW w:w="103" w:type="pct"/>
            <w:tcBorders>
              <w:top w:val="single" w:sz="4" w:space="0" w:color="auto"/>
              <w:bottom w:val="single" w:sz="4" w:space="0" w:color="auto"/>
            </w:tcBorders>
          </w:tcPr>
          <w:p w14:paraId="5FE9CD4A"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27757F27" w14:textId="77777777" w:rsidR="008929B1" w:rsidRDefault="00296016">
            <w:pPr>
              <w:pStyle w:val="100"/>
              <w:jc w:val="left"/>
              <w:rPr>
                <w:szCs w:val="20"/>
              </w:rPr>
            </w:pPr>
            <w:r>
              <w:rPr>
                <w:szCs w:val="20"/>
                <w:lang w:val="en-US"/>
              </w:rPr>
              <w:t>medicalServiceCodes</w:t>
            </w:r>
            <w:r>
              <w:rPr>
                <w:szCs w:val="20"/>
              </w:rPr>
              <w:t>/</w:t>
            </w:r>
          </w:p>
        </w:tc>
        <w:tc>
          <w:tcPr>
            <w:tcW w:w="1247" w:type="pct"/>
            <w:tcBorders>
              <w:top w:val="single" w:sz="4" w:space="0" w:color="auto"/>
              <w:bottom w:val="single" w:sz="4" w:space="0" w:color="auto"/>
            </w:tcBorders>
          </w:tcPr>
          <w:p w14:paraId="619BCAE4"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30C370DC"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54CD6E34" w14:textId="77777777" w:rsidR="008929B1" w:rsidRDefault="00296016">
            <w:pPr>
              <w:pStyle w:val="100"/>
              <w:jc w:val="left"/>
              <w:rPr>
                <w:szCs w:val="20"/>
                <w:lang w:val="en-US"/>
              </w:rPr>
            </w:pPr>
            <w:r>
              <w:rPr>
                <w:szCs w:val="20"/>
                <w:lang w:val="en-US"/>
              </w:rPr>
              <w:t>Код/Коды медицинских услуг</w:t>
            </w:r>
          </w:p>
        </w:tc>
        <w:tc>
          <w:tcPr>
            <w:tcW w:w="293" w:type="pct"/>
            <w:tcBorders>
              <w:top w:val="single" w:sz="4" w:space="0" w:color="auto"/>
              <w:bottom w:val="single" w:sz="4" w:space="0" w:color="auto"/>
            </w:tcBorders>
          </w:tcPr>
          <w:p w14:paraId="6809A943" w14:textId="77777777" w:rsidR="008929B1" w:rsidRDefault="008929B1">
            <w:pPr>
              <w:pStyle w:val="100"/>
              <w:jc w:val="left"/>
              <w:rPr>
                <w:szCs w:val="20"/>
                <w:lang w:val="en-US"/>
              </w:rPr>
            </w:pPr>
          </w:p>
        </w:tc>
        <w:tc>
          <w:tcPr>
            <w:tcW w:w="387" w:type="pct"/>
            <w:tcBorders>
              <w:top w:val="single" w:sz="4" w:space="0" w:color="auto"/>
              <w:bottom w:val="single" w:sz="4" w:space="0" w:color="auto"/>
            </w:tcBorders>
          </w:tcPr>
          <w:p w14:paraId="55AF7084"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467C577D" w14:textId="77777777" w:rsidR="008929B1" w:rsidRDefault="008929B1">
            <w:pPr>
              <w:pStyle w:val="103"/>
              <w:rPr>
                <w:szCs w:val="20"/>
                <w:lang w:val="en-US"/>
              </w:rPr>
            </w:pPr>
          </w:p>
        </w:tc>
      </w:tr>
      <w:tr w:rsidR="008929B1" w14:paraId="180AF491" w14:textId="77777777">
        <w:trPr>
          <w:trHeight w:val="454"/>
        </w:trPr>
        <w:tc>
          <w:tcPr>
            <w:tcW w:w="103" w:type="pct"/>
            <w:tcBorders>
              <w:top w:val="single" w:sz="4" w:space="0" w:color="auto"/>
              <w:bottom w:val="single" w:sz="4" w:space="0" w:color="auto"/>
            </w:tcBorders>
          </w:tcPr>
          <w:p w14:paraId="303013F4"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3F7A3BFA"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4F5BB279" w14:textId="77777777" w:rsidR="008929B1" w:rsidRDefault="00296016">
            <w:pPr>
              <w:pStyle w:val="100"/>
              <w:jc w:val="left"/>
              <w:rPr>
                <w:szCs w:val="20"/>
                <w:lang w:val="en-US"/>
              </w:rPr>
            </w:pPr>
            <w:r>
              <w:rPr>
                <w:szCs w:val="20"/>
                <w:lang w:val="en-US"/>
              </w:rPr>
              <w:t>medicalServiceCode</w:t>
            </w:r>
          </w:p>
        </w:tc>
        <w:tc>
          <w:tcPr>
            <w:tcW w:w="453" w:type="pct"/>
            <w:tcBorders>
              <w:top w:val="single" w:sz="4" w:space="0" w:color="auto"/>
              <w:bottom w:val="single" w:sz="4" w:space="0" w:color="auto"/>
            </w:tcBorders>
          </w:tcPr>
          <w:p w14:paraId="0BDA9ED5" w14:textId="77777777" w:rsidR="008929B1" w:rsidRDefault="00296016">
            <w:pPr>
              <w:pStyle w:val="103"/>
              <w:rPr>
                <w:szCs w:val="20"/>
                <w:lang w:val="en-US"/>
              </w:rPr>
            </w:pPr>
            <w:r>
              <w:rPr>
                <w:szCs w:val="20"/>
                <w:lang w:val="en-US"/>
              </w:rPr>
              <w:t>1-*</w:t>
            </w:r>
          </w:p>
        </w:tc>
        <w:tc>
          <w:tcPr>
            <w:tcW w:w="831" w:type="pct"/>
            <w:tcBorders>
              <w:top w:val="single" w:sz="4" w:space="0" w:color="auto"/>
              <w:bottom w:val="single" w:sz="4" w:space="0" w:color="auto"/>
            </w:tcBorders>
          </w:tcPr>
          <w:p w14:paraId="5D0C00CF" w14:textId="77777777" w:rsidR="008929B1" w:rsidRDefault="00296016">
            <w:pPr>
              <w:pStyle w:val="100"/>
              <w:jc w:val="left"/>
              <w:rPr>
                <w:szCs w:val="20"/>
                <w:lang w:val="en-US"/>
              </w:rPr>
            </w:pPr>
            <w:r>
              <w:rPr>
                <w:szCs w:val="20"/>
                <w:lang w:val="en-US"/>
              </w:rPr>
              <w:t>string</w:t>
            </w:r>
          </w:p>
        </w:tc>
        <w:tc>
          <w:tcPr>
            <w:tcW w:w="293" w:type="pct"/>
            <w:tcBorders>
              <w:top w:val="single" w:sz="4" w:space="0" w:color="auto"/>
              <w:bottom w:val="single" w:sz="4" w:space="0" w:color="auto"/>
            </w:tcBorders>
          </w:tcPr>
          <w:p w14:paraId="3087DE37" w14:textId="77777777" w:rsidR="008929B1" w:rsidRDefault="008929B1">
            <w:pPr>
              <w:pStyle w:val="100"/>
              <w:jc w:val="left"/>
              <w:rPr>
                <w:szCs w:val="20"/>
                <w:lang w:val="en-US"/>
              </w:rPr>
            </w:pPr>
          </w:p>
        </w:tc>
        <w:tc>
          <w:tcPr>
            <w:tcW w:w="387" w:type="pct"/>
            <w:tcBorders>
              <w:top w:val="single" w:sz="4" w:space="0" w:color="auto"/>
              <w:bottom w:val="single" w:sz="4" w:space="0" w:color="auto"/>
            </w:tcBorders>
          </w:tcPr>
          <w:p w14:paraId="6764B5BA"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1D9C80EE" w14:textId="77777777" w:rsidR="008929B1" w:rsidRDefault="008929B1">
            <w:pPr>
              <w:pStyle w:val="103"/>
              <w:rPr>
                <w:szCs w:val="20"/>
                <w:lang w:val="en-US"/>
              </w:rPr>
            </w:pPr>
          </w:p>
        </w:tc>
      </w:tr>
      <w:tr w:rsidR="008929B1" w14:paraId="14E32A98" w14:textId="77777777">
        <w:trPr>
          <w:trHeight w:val="454"/>
        </w:trPr>
        <w:tc>
          <w:tcPr>
            <w:tcW w:w="103" w:type="pct"/>
            <w:tcBorders>
              <w:top w:val="single" w:sz="4" w:space="0" w:color="auto"/>
              <w:bottom w:val="single" w:sz="4" w:space="0" w:color="auto"/>
            </w:tcBorders>
          </w:tcPr>
          <w:p w14:paraId="77552ACD"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1957E94B" w14:textId="77777777" w:rsidR="008929B1" w:rsidRDefault="00296016">
            <w:pPr>
              <w:pStyle w:val="100"/>
              <w:jc w:val="left"/>
              <w:rPr>
                <w:szCs w:val="20"/>
                <w:lang w:val="en-US"/>
              </w:rPr>
            </w:pPr>
            <w:r>
              <w:rPr>
                <w:szCs w:val="20"/>
                <w:lang w:val="en-US"/>
              </w:rPr>
              <w:t>/ medicalServiceCodes</w:t>
            </w:r>
          </w:p>
        </w:tc>
        <w:tc>
          <w:tcPr>
            <w:tcW w:w="1247" w:type="pct"/>
            <w:tcBorders>
              <w:top w:val="single" w:sz="4" w:space="0" w:color="auto"/>
              <w:bottom w:val="single" w:sz="4" w:space="0" w:color="auto"/>
            </w:tcBorders>
          </w:tcPr>
          <w:p w14:paraId="5C9DAE99"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284000F2" w14:textId="77777777" w:rsidR="008929B1" w:rsidRDefault="008929B1">
            <w:pPr>
              <w:pStyle w:val="103"/>
              <w:rPr>
                <w:szCs w:val="20"/>
                <w:lang w:val="en-US"/>
              </w:rPr>
            </w:pPr>
          </w:p>
        </w:tc>
        <w:tc>
          <w:tcPr>
            <w:tcW w:w="831" w:type="pct"/>
            <w:tcBorders>
              <w:top w:val="single" w:sz="4" w:space="0" w:color="auto"/>
              <w:bottom w:val="single" w:sz="4" w:space="0" w:color="auto"/>
            </w:tcBorders>
          </w:tcPr>
          <w:p w14:paraId="3A7103D4" w14:textId="77777777" w:rsidR="008929B1" w:rsidRDefault="00296016">
            <w:pPr>
              <w:pStyle w:val="100"/>
              <w:jc w:val="left"/>
              <w:rPr>
                <w:szCs w:val="20"/>
                <w:lang w:val="en-US"/>
              </w:rPr>
            </w:pPr>
            <w:r>
              <w:rPr>
                <w:szCs w:val="20"/>
              </w:rPr>
              <w:t>Закрытие тэга</w:t>
            </w:r>
          </w:p>
        </w:tc>
        <w:tc>
          <w:tcPr>
            <w:tcW w:w="293" w:type="pct"/>
            <w:tcBorders>
              <w:top w:val="single" w:sz="4" w:space="0" w:color="auto"/>
              <w:bottom w:val="single" w:sz="4" w:space="0" w:color="auto"/>
            </w:tcBorders>
          </w:tcPr>
          <w:p w14:paraId="1CACB389" w14:textId="77777777" w:rsidR="008929B1" w:rsidRDefault="008929B1">
            <w:pPr>
              <w:pStyle w:val="100"/>
              <w:jc w:val="left"/>
              <w:rPr>
                <w:szCs w:val="20"/>
                <w:lang w:val="en-US"/>
              </w:rPr>
            </w:pPr>
          </w:p>
        </w:tc>
        <w:tc>
          <w:tcPr>
            <w:tcW w:w="387" w:type="pct"/>
            <w:tcBorders>
              <w:top w:val="single" w:sz="4" w:space="0" w:color="auto"/>
              <w:bottom w:val="single" w:sz="4" w:space="0" w:color="auto"/>
            </w:tcBorders>
          </w:tcPr>
          <w:p w14:paraId="2870483E"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76903236" w14:textId="77777777" w:rsidR="008929B1" w:rsidRDefault="008929B1">
            <w:pPr>
              <w:pStyle w:val="103"/>
              <w:rPr>
                <w:szCs w:val="20"/>
                <w:lang w:val="en-US"/>
              </w:rPr>
            </w:pPr>
          </w:p>
        </w:tc>
      </w:tr>
      <w:tr w:rsidR="008929B1" w14:paraId="298C6A10" w14:textId="77777777">
        <w:trPr>
          <w:trHeight w:val="454"/>
        </w:trPr>
        <w:tc>
          <w:tcPr>
            <w:tcW w:w="103" w:type="pct"/>
            <w:tcBorders>
              <w:top w:val="single" w:sz="4" w:space="0" w:color="auto"/>
              <w:bottom w:val="single" w:sz="4" w:space="0" w:color="auto"/>
            </w:tcBorders>
          </w:tcPr>
          <w:p w14:paraId="69E5CF20"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3047EA86" w14:textId="77777777" w:rsidR="008929B1" w:rsidRDefault="00296016">
            <w:pPr>
              <w:pStyle w:val="100"/>
              <w:jc w:val="left"/>
              <w:rPr>
                <w:szCs w:val="20"/>
              </w:rPr>
            </w:pPr>
            <w:r>
              <w:rPr>
                <w:szCs w:val="20"/>
                <w:lang w:val="en-US"/>
              </w:rPr>
              <w:t>medicalStandardCodeRange</w:t>
            </w:r>
            <w:r>
              <w:rPr>
                <w:szCs w:val="20"/>
              </w:rPr>
              <w:t>/</w:t>
            </w:r>
          </w:p>
          <w:p w14:paraId="51FCDFBC" w14:textId="77777777" w:rsidR="008929B1" w:rsidRDefault="00296016">
            <w:pPr>
              <w:pStyle w:val="100"/>
              <w:jc w:val="left"/>
              <w:rPr>
                <w:i/>
                <w:iCs/>
                <w:sz w:val="16"/>
                <w:szCs w:val="16"/>
                <w:lang w:val="en-US"/>
              </w:rPr>
            </w:pPr>
            <w:r>
              <w:rPr>
                <w:i/>
                <w:iCs/>
                <w:sz w:val="16"/>
                <w:szCs w:val="16"/>
                <w:lang w:val="en-US"/>
              </w:rPr>
              <w:t>tns:CodeRange</w:t>
            </w:r>
          </w:p>
        </w:tc>
        <w:tc>
          <w:tcPr>
            <w:tcW w:w="1247" w:type="pct"/>
            <w:tcBorders>
              <w:top w:val="single" w:sz="4" w:space="0" w:color="auto"/>
              <w:bottom w:val="single" w:sz="4" w:space="0" w:color="auto"/>
            </w:tcBorders>
          </w:tcPr>
          <w:p w14:paraId="6D200CF4"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019DEECC"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22DEA8DB" w14:textId="77777777" w:rsidR="008929B1" w:rsidRDefault="00296016">
            <w:pPr>
              <w:pStyle w:val="100"/>
              <w:jc w:val="left"/>
              <w:rPr>
                <w:szCs w:val="20"/>
                <w:lang w:val="en-US"/>
              </w:rPr>
            </w:pPr>
            <w:r>
              <w:rPr>
                <w:szCs w:val="20"/>
                <w:lang w:val="en-US"/>
              </w:rPr>
              <w:t>Диапазон кодов медстандартов</w:t>
            </w:r>
          </w:p>
        </w:tc>
        <w:tc>
          <w:tcPr>
            <w:tcW w:w="293" w:type="pct"/>
            <w:tcBorders>
              <w:top w:val="single" w:sz="4" w:space="0" w:color="auto"/>
              <w:bottom w:val="single" w:sz="4" w:space="0" w:color="auto"/>
            </w:tcBorders>
          </w:tcPr>
          <w:p w14:paraId="53009B7F" w14:textId="77777777" w:rsidR="008929B1" w:rsidRDefault="00296016">
            <w:pPr>
              <w:pStyle w:val="100"/>
              <w:jc w:val="left"/>
              <w:rPr>
                <w:szCs w:val="20"/>
                <w:lang w:val="en-US"/>
              </w:rPr>
            </w:pPr>
            <w:r>
              <w:rPr>
                <w:szCs w:val="20"/>
              </w:rPr>
              <w:t>object</w:t>
            </w:r>
          </w:p>
        </w:tc>
        <w:tc>
          <w:tcPr>
            <w:tcW w:w="387" w:type="pct"/>
            <w:tcBorders>
              <w:top w:val="single" w:sz="4" w:space="0" w:color="auto"/>
              <w:bottom w:val="single" w:sz="4" w:space="0" w:color="auto"/>
            </w:tcBorders>
          </w:tcPr>
          <w:p w14:paraId="595A367B"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74E8FF05" w14:textId="77777777" w:rsidR="008929B1" w:rsidRDefault="008929B1">
            <w:pPr>
              <w:pStyle w:val="103"/>
              <w:rPr>
                <w:szCs w:val="20"/>
                <w:lang w:val="en-US"/>
              </w:rPr>
            </w:pPr>
          </w:p>
        </w:tc>
      </w:tr>
      <w:tr w:rsidR="008929B1" w14:paraId="377EA0C1" w14:textId="77777777">
        <w:trPr>
          <w:trHeight w:val="454"/>
        </w:trPr>
        <w:tc>
          <w:tcPr>
            <w:tcW w:w="103" w:type="pct"/>
            <w:tcBorders>
              <w:top w:val="single" w:sz="4" w:space="0" w:color="auto"/>
              <w:bottom w:val="single" w:sz="4" w:space="0" w:color="auto"/>
            </w:tcBorders>
          </w:tcPr>
          <w:p w14:paraId="0ACDBC69"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11C1BE65"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50B1EFA6" w14:textId="77777777" w:rsidR="008929B1" w:rsidRDefault="00296016">
            <w:pPr>
              <w:pStyle w:val="100"/>
              <w:jc w:val="left"/>
              <w:rPr>
                <w:szCs w:val="20"/>
                <w:lang w:val="en-US"/>
              </w:rPr>
            </w:pPr>
            <w:r>
              <w:rPr>
                <w:szCs w:val="20"/>
                <w:lang w:val="en-US"/>
              </w:rPr>
              <w:t>medicalCodeRangeFrom</w:t>
            </w:r>
          </w:p>
        </w:tc>
        <w:tc>
          <w:tcPr>
            <w:tcW w:w="453" w:type="pct"/>
            <w:tcBorders>
              <w:top w:val="single" w:sz="4" w:space="0" w:color="auto"/>
              <w:bottom w:val="single" w:sz="4" w:space="0" w:color="auto"/>
            </w:tcBorders>
          </w:tcPr>
          <w:p w14:paraId="55438DAB"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1B9EB536" w14:textId="77777777" w:rsidR="008929B1" w:rsidRDefault="00296016">
            <w:pPr>
              <w:pStyle w:val="100"/>
              <w:jc w:val="left"/>
              <w:rPr>
                <w:szCs w:val="20"/>
                <w:lang w:val="en-US"/>
              </w:rPr>
            </w:pPr>
            <w:r>
              <w:rPr>
                <w:szCs w:val="20"/>
                <w:lang w:val="en-US"/>
              </w:rPr>
              <w:t>Начало диапазона</w:t>
            </w:r>
          </w:p>
        </w:tc>
        <w:tc>
          <w:tcPr>
            <w:tcW w:w="293" w:type="pct"/>
            <w:tcBorders>
              <w:top w:val="single" w:sz="4" w:space="0" w:color="auto"/>
              <w:bottom w:val="single" w:sz="4" w:space="0" w:color="auto"/>
            </w:tcBorders>
          </w:tcPr>
          <w:p w14:paraId="329A9529"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6F5916BD"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47CA507D" w14:textId="77777777" w:rsidR="008929B1" w:rsidRDefault="008929B1">
            <w:pPr>
              <w:pStyle w:val="103"/>
              <w:rPr>
                <w:szCs w:val="20"/>
                <w:lang w:val="en-US"/>
              </w:rPr>
            </w:pPr>
          </w:p>
        </w:tc>
      </w:tr>
      <w:tr w:rsidR="008929B1" w14:paraId="5B4F1866" w14:textId="77777777">
        <w:trPr>
          <w:trHeight w:val="454"/>
        </w:trPr>
        <w:tc>
          <w:tcPr>
            <w:tcW w:w="103" w:type="pct"/>
            <w:tcBorders>
              <w:top w:val="single" w:sz="4" w:space="0" w:color="auto"/>
              <w:bottom w:val="single" w:sz="4" w:space="0" w:color="auto"/>
            </w:tcBorders>
          </w:tcPr>
          <w:p w14:paraId="0FE9E1AF"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1A83BAB0"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4A9DA9AF" w14:textId="77777777" w:rsidR="008929B1" w:rsidRDefault="00296016">
            <w:pPr>
              <w:pStyle w:val="100"/>
              <w:jc w:val="left"/>
              <w:rPr>
                <w:szCs w:val="20"/>
                <w:lang w:val="en-US"/>
              </w:rPr>
            </w:pPr>
            <w:r>
              <w:rPr>
                <w:szCs w:val="20"/>
                <w:lang w:val="en-US"/>
              </w:rPr>
              <w:t>medicalCodeRangeTo</w:t>
            </w:r>
          </w:p>
        </w:tc>
        <w:tc>
          <w:tcPr>
            <w:tcW w:w="453" w:type="pct"/>
            <w:tcBorders>
              <w:top w:val="single" w:sz="4" w:space="0" w:color="auto"/>
              <w:bottom w:val="single" w:sz="4" w:space="0" w:color="auto"/>
            </w:tcBorders>
          </w:tcPr>
          <w:p w14:paraId="1D837DCF"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587E42DE" w14:textId="77777777" w:rsidR="008929B1" w:rsidRDefault="00296016">
            <w:pPr>
              <w:pStyle w:val="100"/>
              <w:jc w:val="left"/>
              <w:rPr>
                <w:szCs w:val="20"/>
                <w:lang w:val="en-US"/>
              </w:rPr>
            </w:pPr>
            <w:r>
              <w:rPr>
                <w:szCs w:val="20"/>
                <w:lang w:val="en-US"/>
              </w:rPr>
              <w:t>Окончание диапазона</w:t>
            </w:r>
          </w:p>
        </w:tc>
        <w:tc>
          <w:tcPr>
            <w:tcW w:w="293" w:type="pct"/>
            <w:tcBorders>
              <w:top w:val="single" w:sz="4" w:space="0" w:color="auto"/>
              <w:bottom w:val="single" w:sz="4" w:space="0" w:color="auto"/>
            </w:tcBorders>
          </w:tcPr>
          <w:p w14:paraId="7ED8223A"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44A5F445"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2D98D5CE" w14:textId="77777777" w:rsidR="008929B1" w:rsidRDefault="008929B1">
            <w:pPr>
              <w:pStyle w:val="103"/>
              <w:rPr>
                <w:szCs w:val="20"/>
                <w:lang w:val="en-US"/>
              </w:rPr>
            </w:pPr>
          </w:p>
        </w:tc>
      </w:tr>
      <w:tr w:rsidR="008929B1" w14:paraId="47D4B0CE" w14:textId="77777777">
        <w:trPr>
          <w:trHeight w:val="454"/>
        </w:trPr>
        <w:tc>
          <w:tcPr>
            <w:tcW w:w="103" w:type="pct"/>
            <w:tcBorders>
              <w:top w:val="single" w:sz="4" w:space="0" w:color="auto"/>
              <w:bottom w:val="single" w:sz="4" w:space="0" w:color="auto"/>
            </w:tcBorders>
          </w:tcPr>
          <w:p w14:paraId="0467F5B9"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234A6691" w14:textId="77777777" w:rsidR="008929B1" w:rsidRDefault="00296016">
            <w:pPr>
              <w:pStyle w:val="100"/>
              <w:jc w:val="left"/>
              <w:rPr>
                <w:szCs w:val="20"/>
                <w:lang w:val="en-US"/>
              </w:rPr>
            </w:pPr>
            <w:r>
              <w:rPr>
                <w:szCs w:val="20"/>
                <w:lang w:val="en-US"/>
              </w:rPr>
              <w:t>/medicalStandardCodeRange</w:t>
            </w:r>
          </w:p>
        </w:tc>
        <w:tc>
          <w:tcPr>
            <w:tcW w:w="1247" w:type="pct"/>
            <w:tcBorders>
              <w:top w:val="single" w:sz="4" w:space="0" w:color="auto"/>
              <w:bottom w:val="single" w:sz="4" w:space="0" w:color="auto"/>
            </w:tcBorders>
          </w:tcPr>
          <w:p w14:paraId="784D9087"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52AE92AA" w14:textId="77777777" w:rsidR="008929B1" w:rsidRDefault="008929B1">
            <w:pPr>
              <w:pStyle w:val="103"/>
              <w:rPr>
                <w:szCs w:val="20"/>
                <w:lang w:val="en-US"/>
              </w:rPr>
            </w:pPr>
          </w:p>
        </w:tc>
        <w:tc>
          <w:tcPr>
            <w:tcW w:w="831" w:type="pct"/>
            <w:tcBorders>
              <w:top w:val="single" w:sz="4" w:space="0" w:color="auto"/>
              <w:bottom w:val="single" w:sz="4" w:space="0" w:color="auto"/>
            </w:tcBorders>
          </w:tcPr>
          <w:p w14:paraId="0E3D54E9" w14:textId="77777777" w:rsidR="008929B1" w:rsidRDefault="00296016">
            <w:pPr>
              <w:pStyle w:val="100"/>
              <w:jc w:val="left"/>
              <w:rPr>
                <w:szCs w:val="20"/>
                <w:lang w:val="en-US"/>
              </w:rPr>
            </w:pPr>
            <w:r>
              <w:rPr>
                <w:szCs w:val="20"/>
              </w:rPr>
              <w:t>Закрытие тэга</w:t>
            </w:r>
          </w:p>
        </w:tc>
        <w:tc>
          <w:tcPr>
            <w:tcW w:w="293" w:type="pct"/>
            <w:tcBorders>
              <w:top w:val="single" w:sz="4" w:space="0" w:color="auto"/>
              <w:bottom w:val="single" w:sz="4" w:space="0" w:color="auto"/>
            </w:tcBorders>
          </w:tcPr>
          <w:p w14:paraId="61EF1741" w14:textId="77777777" w:rsidR="008929B1" w:rsidRDefault="008929B1">
            <w:pPr>
              <w:pStyle w:val="100"/>
              <w:jc w:val="left"/>
              <w:rPr>
                <w:szCs w:val="20"/>
                <w:lang w:val="en-US"/>
              </w:rPr>
            </w:pPr>
          </w:p>
        </w:tc>
        <w:tc>
          <w:tcPr>
            <w:tcW w:w="387" w:type="pct"/>
            <w:tcBorders>
              <w:top w:val="single" w:sz="4" w:space="0" w:color="auto"/>
              <w:bottom w:val="single" w:sz="4" w:space="0" w:color="auto"/>
            </w:tcBorders>
          </w:tcPr>
          <w:p w14:paraId="2C5C03B0"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61064011" w14:textId="77777777" w:rsidR="008929B1" w:rsidRDefault="008929B1">
            <w:pPr>
              <w:pStyle w:val="103"/>
              <w:rPr>
                <w:szCs w:val="20"/>
                <w:lang w:val="en-US"/>
              </w:rPr>
            </w:pPr>
          </w:p>
        </w:tc>
      </w:tr>
      <w:tr w:rsidR="008929B1" w14:paraId="3854C917" w14:textId="77777777">
        <w:trPr>
          <w:trHeight w:val="454"/>
        </w:trPr>
        <w:tc>
          <w:tcPr>
            <w:tcW w:w="103" w:type="pct"/>
            <w:tcBorders>
              <w:top w:val="single" w:sz="4" w:space="0" w:color="auto"/>
              <w:bottom w:val="single" w:sz="4" w:space="0" w:color="auto"/>
            </w:tcBorders>
          </w:tcPr>
          <w:p w14:paraId="458FA681"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32F36A45" w14:textId="77777777" w:rsidR="008929B1" w:rsidRDefault="00296016">
            <w:pPr>
              <w:pStyle w:val="100"/>
              <w:jc w:val="left"/>
              <w:rPr>
                <w:szCs w:val="20"/>
              </w:rPr>
            </w:pPr>
            <w:r>
              <w:rPr>
                <w:szCs w:val="20"/>
                <w:lang w:val="en-US"/>
              </w:rPr>
              <w:t>medicalStandardCodes</w:t>
            </w:r>
            <w:r>
              <w:rPr>
                <w:szCs w:val="20"/>
              </w:rPr>
              <w:t>/</w:t>
            </w:r>
          </w:p>
        </w:tc>
        <w:tc>
          <w:tcPr>
            <w:tcW w:w="1247" w:type="pct"/>
            <w:tcBorders>
              <w:top w:val="single" w:sz="4" w:space="0" w:color="auto"/>
              <w:bottom w:val="single" w:sz="4" w:space="0" w:color="auto"/>
            </w:tcBorders>
          </w:tcPr>
          <w:p w14:paraId="3F40B6E1"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30B4991A"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1B62393D" w14:textId="77777777" w:rsidR="008929B1" w:rsidRDefault="00296016">
            <w:pPr>
              <w:pStyle w:val="100"/>
              <w:jc w:val="left"/>
              <w:rPr>
                <w:szCs w:val="20"/>
                <w:lang w:val="en-US"/>
              </w:rPr>
            </w:pPr>
            <w:r>
              <w:rPr>
                <w:szCs w:val="20"/>
                <w:lang w:val="en-US"/>
              </w:rPr>
              <w:t>Код/Коды медстандартов</w:t>
            </w:r>
          </w:p>
        </w:tc>
        <w:tc>
          <w:tcPr>
            <w:tcW w:w="293" w:type="pct"/>
            <w:tcBorders>
              <w:top w:val="single" w:sz="4" w:space="0" w:color="auto"/>
              <w:bottom w:val="single" w:sz="4" w:space="0" w:color="auto"/>
            </w:tcBorders>
          </w:tcPr>
          <w:p w14:paraId="223A94E1" w14:textId="77777777" w:rsidR="008929B1" w:rsidRDefault="00296016">
            <w:pPr>
              <w:pStyle w:val="100"/>
              <w:jc w:val="left"/>
              <w:rPr>
                <w:szCs w:val="20"/>
                <w:lang w:val="en-US"/>
              </w:rPr>
            </w:pPr>
            <w:r>
              <w:rPr>
                <w:szCs w:val="20"/>
              </w:rPr>
              <w:t>object</w:t>
            </w:r>
          </w:p>
        </w:tc>
        <w:tc>
          <w:tcPr>
            <w:tcW w:w="387" w:type="pct"/>
            <w:tcBorders>
              <w:top w:val="single" w:sz="4" w:space="0" w:color="auto"/>
              <w:bottom w:val="single" w:sz="4" w:space="0" w:color="auto"/>
            </w:tcBorders>
          </w:tcPr>
          <w:p w14:paraId="3C6E4CA9"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6E7FCFD3" w14:textId="77777777" w:rsidR="008929B1" w:rsidRDefault="008929B1">
            <w:pPr>
              <w:pStyle w:val="103"/>
              <w:rPr>
                <w:szCs w:val="20"/>
                <w:lang w:val="en-US"/>
              </w:rPr>
            </w:pPr>
          </w:p>
        </w:tc>
      </w:tr>
      <w:tr w:rsidR="008929B1" w14:paraId="0BD2D4F5" w14:textId="77777777">
        <w:trPr>
          <w:trHeight w:val="454"/>
        </w:trPr>
        <w:tc>
          <w:tcPr>
            <w:tcW w:w="103" w:type="pct"/>
            <w:tcBorders>
              <w:top w:val="single" w:sz="4" w:space="0" w:color="auto"/>
              <w:bottom w:val="single" w:sz="4" w:space="0" w:color="auto"/>
            </w:tcBorders>
          </w:tcPr>
          <w:p w14:paraId="27B33F83"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22985B5C"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49F598EF" w14:textId="77777777" w:rsidR="008929B1" w:rsidRDefault="00296016">
            <w:pPr>
              <w:pStyle w:val="100"/>
              <w:jc w:val="left"/>
              <w:rPr>
                <w:szCs w:val="20"/>
                <w:lang w:val="en-US"/>
              </w:rPr>
            </w:pPr>
            <w:r>
              <w:rPr>
                <w:szCs w:val="20"/>
                <w:lang w:val="en-US"/>
              </w:rPr>
              <w:t>medicalStandardCode</w:t>
            </w:r>
          </w:p>
        </w:tc>
        <w:tc>
          <w:tcPr>
            <w:tcW w:w="453" w:type="pct"/>
            <w:tcBorders>
              <w:top w:val="single" w:sz="4" w:space="0" w:color="auto"/>
              <w:bottom w:val="single" w:sz="4" w:space="0" w:color="auto"/>
            </w:tcBorders>
          </w:tcPr>
          <w:p w14:paraId="6DF8F1B9" w14:textId="77777777" w:rsidR="008929B1" w:rsidRDefault="00296016">
            <w:pPr>
              <w:pStyle w:val="103"/>
              <w:rPr>
                <w:szCs w:val="20"/>
              </w:rPr>
            </w:pPr>
            <w:r>
              <w:rPr>
                <w:szCs w:val="20"/>
              </w:rPr>
              <w:t>1-*</w:t>
            </w:r>
          </w:p>
        </w:tc>
        <w:tc>
          <w:tcPr>
            <w:tcW w:w="831" w:type="pct"/>
            <w:tcBorders>
              <w:top w:val="single" w:sz="4" w:space="0" w:color="auto"/>
              <w:bottom w:val="single" w:sz="4" w:space="0" w:color="auto"/>
            </w:tcBorders>
          </w:tcPr>
          <w:p w14:paraId="025E2B70" w14:textId="77777777" w:rsidR="008929B1" w:rsidRDefault="00296016">
            <w:pPr>
              <w:pStyle w:val="100"/>
              <w:jc w:val="left"/>
              <w:rPr>
                <w:szCs w:val="20"/>
                <w:lang w:val="en-US"/>
              </w:rPr>
            </w:pPr>
            <w:r>
              <w:rPr>
                <w:szCs w:val="20"/>
                <w:lang w:val="en-US"/>
              </w:rPr>
              <w:t>Код медстандарта</w:t>
            </w:r>
          </w:p>
        </w:tc>
        <w:tc>
          <w:tcPr>
            <w:tcW w:w="293" w:type="pct"/>
            <w:tcBorders>
              <w:top w:val="single" w:sz="4" w:space="0" w:color="auto"/>
              <w:bottom w:val="single" w:sz="4" w:space="0" w:color="auto"/>
            </w:tcBorders>
          </w:tcPr>
          <w:p w14:paraId="71B52A72"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4E2A518D"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48875BA0" w14:textId="77777777" w:rsidR="008929B1" w:rsidRDefault="008929B1">
            <w:pPr>
              <w:pStyle w:val="103"/>
              <w:rPr>
                <w:szCs w:val="20"/>
                <w:lang w:val="en-US"/>
              </w:rPr>
            </w:pPr>
          </w:p>
        </w:tc>
      </w:tr>
      <w:tr w:rsidR="008929B1" w14:paraId="3A947507" w14:textId="77777777">
        <w:trPr>
          <w:trHeight w:val="454"/>
        </w:trPr>
        <w:tc>
          <w:tcPr>
            <w:tcW w:w="103" w:type="pct"/>
            <w:tcBorders>
              <w:top w:val="single" w:sz="4" w:space="0" w:color="auto"/>
              <w:bottom w:val="single" w:sz="4" w:space="0" w:color="auto"/>
            </w:tcBorders>
          </w:tcPr>
          <w:p w14:paraId="32406796"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6BD2C240" w14:textId="77777777" w:rsidR="008929B1" w:rsidRDefault="00296016">
            <w:pPr>
              <w:pStyle w:val="100"/>
              <w:jc w:val="left"/>
              <w:rPr>
                <w:szCs w:val="20"/>
                <w:lang w:val="en-US"/>
              </w:rPr>
            </w:pPr>
            <w:r>
              <w:rPr>
                <w:szCs w:val="20"/>
                <w:lang w:val="en-US"/>
              </w:rPr>
              <w:t>/ medicalStandardCodes</w:t>
            </w:r>
          </w:p>
        </w:tc>
        <w:tc>
          <w:tcPr>
            <w:tcW w:w="1247" w:type="pct"/>
            <w:tcBorders>
              <w:top w:val="single" w:sz="4" w:space="0" w:color="auto"/>
              <w:bottom w:val="single" w:sz="4" w:space="0" w:color="auto"/>
            </w:tcBorders>
          </w:tcPr>
          <w:p w14:paraId="0F730C83"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4BB3A96C" w14:textId="77777777" w:rsidR="008929B1" w:rsidRDefault="008929B1">
            <w:pPr>
              <w:pStyle w:val="103"/>
              <w:rPr>
                <w:szCs w:val="20"/>
                <w:lang w:val="en-US"/>
              </w:rPr>
            </w:pPr>
          </w:p>
        </w:tc>
        <w:tc>
          <w:tcPr>
            <w:tcW w:w="831" w:type="pct"/>
            <w:tcBorders>
              <w:top w:val="single" w:sz="4" w:space="0" w:color="auto"/>
              <w:bottom w:val="single" w:sz="4" w:space="0" w:color="auto"/>
            </w:tcBorders>
          </w:tcPr>
          <w:p w14:paraId="4677780A" w14:textId="77777777" w:rsidR="008929B1" w:rsidRDefault="00296016">
            <w:pPr>
              <w:pStyle w:val="100"/>
              <w:jc w:val="left"/>
              <w:rPr>
                <w:szCs w:val="20"/>
                <w:lang w:val="en-US"/>
              </w:rPr>
            </w:pPr>
            <w:r>
              <w:rPr>
                <w:szCs w:val="20"/>
              </w:rPr>
              <w:t>Закрытие тэга</w:t>
            </w:r>
          </w:p>
        </w:tc>
        <w:tc>
          <w:tcPr>
            <w:tcW w:w="293" w:type="pct"/>
            <w:tcBorders>
              <w:top w:val="single" w:sz="4" w:space="0" w:color="auto"/>
              <w:bottom w:val="single" w:sz="4" w:space="0" w:color="auto"/>
            </w:tcBorders>
          </w:tcPr>
          <w:p w14:paraId="7044EF5F" w14:textId="77777777" w:rsidR="008929B1" w:rsidRDefault="008929B1">
            <w:pPr>
              <w:pStyle w:val="100"/>
              <w:jc w:val="left"/>
              <w:rPr>
                <w:szCs w:val="20"/>
                <w:lang w:val="en-US"/>
              </w:rPr>
            </w:pPr>
          </w:p>
        </w:tc>
        <w:tc>
          <w:tcPr>
            <w:tcW w:w="387" w:type="pct"/>
            <w:tcBorders>
              <w:top w:val="single" w:sz="4" w:space="0" w:color="auto"/>
              <w:bottom w:val="single" w:sz="4" w:space="0" w:color="auto"/>
            </w:tcBorders>
          </w:tcPr>
          <w:p w14:paraId="1FA00441"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58CFE516" w14:textId="77777777" w:rsidR="008929B1" w:rsidRDefault="008929B1">
            <w:pPr>
              <w:pStyle w:val="103"/>
              <w:rPr>
                <w:szCs w:val="20"/>
                <w:lang w:val="en-US"/>
              </w:rPr>
            </w:pPr>
          </w:p>
        </w:tc>
      </w:tr>
      <w:tr w:rsidR="008929B1" w14:paraId="393434AD" w14:textId="77777777">
        <w:trPr>
          <w:trHeight w:val="454"/>
        </w:trPr>
        <w:tc>
          <w:tcPr>
            <w:tcW w:w="103" w:type="pct"/>
            <w:tcBorders>
              <w:top w:val="single" w:sz="4" w:space="0" w:color="auto"/>
              <w:bottom w:val="single" w:sz="4" w:space="0" w:color="auto"/>
            </w:tcBorders>
          </w:tcPr>
          <w:p w14:paraId="6C5A66EE"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632BAD0C" w14:textId="77777777" w:rsidR="008929B1" w:rsidRDefault="00296016">
            <w:pPr>
              <w:pStyle w:val="100"/>
              <w:jc w:val="left"/>
              <w:rPr>
                <w:szCs w:val="20"/>
              </w:rPr>
            </w:pPr>
            <w:r>
              <w:rPr>
                <w:szCs w:val="20"/>
                <w:lang w:val="en-US"/>
              </w:rPr>
              <w:t>medicalKSGCodeRange</w:t>
            </w:r>
            <w:r>
              <w:rPr>
                <w:szCs w:val="20"/>
              </w:rPr>
              <w:t>/</w:t>
            </w:r>
          </w:p>
          <w:p w14:paraId="1D9A977A" w14:textId="77777777" w:rsidR="008929B1" w:rsidRDefault="00296016">
            <w:pPr>
              <w:pStyle w:val="100"/>
              <w:jc w:val="left"/>
              <w:rPr>
                <w:i/>
                <w:iCs/>
                <w:sz w:val="16"/>
                <w:szCs w:val="16"/>
                <w:lang w:val="en-US"/>
              </w:rPr>
            </w:pPr>
            <w:r>
              <w:rPr>
                <w:i/>
                <w:iCs/>
                <w:sz w:val="16"/>
                <w:szCs w:val="16"/>
                <w:lang w:val="en-US"/>
              </w:rPr>
              <w:t>tns:CodeRange</w:t>
            </w:r>
          </w:p>
        </w:tc>
        <w:tc>
          <w:tcPr>
            <w:tcW w:w="1247" w:type="pct"/>
            <w:tcBorders>
              <w:top w:val="single" w:sz="4" w:space="0" w:color="auto"/>
              <w:bottom w:val="single" w:sz="4" w:space="0" w:color="auto"/>
            </w:tcBorders>
          </w:tcPr>
          <w:p w14:paraId="4EB1EF4C"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1B36177F"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0530114C" w14:textId="77777777" w:rsidR="008929B1" w:rsidRDefault="00296016">
            <w:pPr>
              <w:pStyle w:val="100"/>
              <w:jc w:val="left"/>
              <w:rPr>
                <w:szCs w:val="20"/>
                <w:lang w:val="en-US"/>
              </w:rPr>
            </w:pPr>
            <w:r>
              <w:rPr>
                <w:szCs w:val="20"/>
                <w:lang w:val="en-US"/>
              </w:rPr>
              <w:t>Диапазон кодов КСГ</w:t>
            </w:r>
          </w:p>
        </w:tc>
        <w:tc>
          <w:tcPr>
            <w:tcW w:w="293" w:type="pct"/>
            <w:tcBorders>
              <w:top w:val="single" w:sz="4" w:space="0" w:color="auto"/>
              <w:bottom w:val="single" w:sz="4" w:space="0" w:color="auto"/>
            </w:tcBorders>
          </w:tcPr>
          <w:p w14:paraId="20143FE4" w14:textId="77777777" w:rsidR="008929B1" w:rsidRDefault="00296016">
            <w:pPr>
              <w:pStyle w:val="100"/>
              <w:jc w:val="left"/>
              <w:rPr>
                <w:szCs w:val="20"/>
                <w:lang w:val="en-US"/>
              </w:rPr>
            </w:pPr>
            <w:r>
              <w:rPr>
                <w:szCs w:val="20"/>
              </w:rPr>
              <w:t>object</w:t>
            </w:r>
          </w:p>
        </w:tc>
        <w:tc>
          <w:tcPr>
            <w:tcW w:w="387" w:type="pct"/>
            <w:tcBorders>
              <w:top w:val="single" w:sz="4" w:space="0" w:color="auto"/>
              <w:bottom w:val="single" w:sz="4" w:space="0" w:color="auto"/>
            </w:tcBorders>
          </w:tcPr>
          <w:p w14:paraId="43E3D8E8"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17051646" w14:textId="77777777" w:rsidR="008929B1" w:rsidRDefault="008929B1">
            <w:pPr>
              <w:pStyle w:val="103"/>
              <w:rPr>
                <w:szCs w:val="20"/>
                <w:lang w:val="en-US"/>
              </w:rPr>
            </w:pPr>
          </w:p>
        </w:tc>
      </w:tr>
      <w:tr w:rsidR="008929B1" w14:paraId="03EDBF79" w14:textId="77777777">
        <w:trPr>
          <w:trHeight w:val="454"/>
        </w:trPr>
        <w:tc>
          <w:tcPr>
            <w:tcW w:w="103" w:type="pct"/>
            <w:tcBorders>
              <w:top w:val="single" w:sz="4" w:space="0" w:color="auto"/>
              <w:bottom w:val="single" w:sz="4" w:space="0" w:color="auto"/>
            </w:tcBorders>
          </w:tcPr>
          <w:p w14:paraId="22D5A1FF"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78B4829C"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400385BF" w14:textId="77777777" w:rsidR="008929B1" w:rsidRDefault="00296016">
            <w:pPr>
              <w:pStyle w:val="100"/>
              <w:jc w:val="left"/>
              <w:rPr>
                <w:szCs w:val="20"/>
                <w:lang w:val="en-US"/>
              </w:rPr>
            </w:pPr>
            <w:r>
              <w:rPr>
                <w:szCs w:val="20"/>
                <w:lang w:val="en-US"/>
              </w:rPr>
              <w:t>medicalCodeRangeFrom</w:t>
            </w:r>
          </w:p>
        </w:tc>
        <w:tc>
          <w:tcPr>
            <w:tcW w:w="453" w:type="pct"/>
            <w:tcBorders>
              <w:top w:val="single" w:sz="4" w:space="0" w:color="auto"/>
              <w:bottom w:val="single" w:sz="4" w:space="0" w:color="auto"/>
            </w:tcBorders>
          </w:tcPr>
          <w:p w14:paraId="622EB997"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3592C174" w14:textId="77777777" w:rsidR="008929B1" w:rsidRDefault="00296016">
            <w:pPr>
              <w:pStyle w:val="100"/>
              <w:jc w:val="left"/>
              <w:rPr>
                <w:szCs w:val="20"/>
                <w:lang w:val="en-US"/>
              </w:rPr>
            </w:pPr>
            <w:r>
              <w:rPr>
                <w:szCs w:val="20"/>
                <w:lang w:val="en-US"/>
              </w:rPr>
              <w:t>Начало диапазона</w:t>
            </w:r>
          </w:p>
        </w:tc>
        <w:tc>
          <w:tcPr>
            <w:tcW w:w="293" w:type="pct"/>
            <w:tcBorders>
              <w:top w:val="single" w:sz="4" w:space="0" w:color="auto"/>
              <w:bottom w:val="single" w:sz="4" w:space="0" w:color="auto"/>
            </w:tcBorders>
          </w:tcPr>
          <w:p w14:paraId="5A1452AF"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58B4F1B8"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30A9FA22" w14:textId="77777777" w:rsidR="008929B1" w:rsidRDefault="008929B1">
            <w:pPr>
              <w:pStyle w:val="103"/>
              <w:rPr>
                <w:szCs w:val="20"/>
                <w:lang w:val="en-US"/>
              </w:rPr>
            </w:pPr>
          </w:p>
        </w:tc>
      </w:tr>
      <w:tr w:rsidR="008929B1" w14:paraId="6E7AC685" w14:textId="77777777">
        <w:trPr>
          <w:trHeight w:val="454"/>
        </w:trPr>
        <w:tc>
          <w:tcPr>
            <w:tcW w:w="103" w:type="pct"/>
            <w:tcBorders>
              <w:top w:val="single" w:sz="4" w:space="0" w:color="auto"/>
              <w:bottom w:val="single" w:sz="4" w:space="0" w:color="auto"/>
            </w:tcBorders>
          </w:tcPr>
          <w:p w14:paraId="52D7459F"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2796B53D"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5BB39BC8" w14:textId="77777777" w:rsidR="008929B1" w:rsidRDefault="00296016">
            <w:pPr>
              <w:pStyle w:val="100"/>
              <w:jc w:val="left"/>
              <w:rPr>
                <w:szCs w:val="20"/>
                <w:lang w:val="en-US"/>
              </w:rPr>
            </w:pPr>
            <w:r>
              <w:rPr>
                <w:szCs w:val="20"/>
                <w:lang w:val="en-US"/>
              </w:rPr>
              <w:t>medicalCodeRangeTo</w:t>
            </w:r>
          </w:p>
        </w:tc>
        <w:tc>
          <w:tcPr>
            <w:tcW w:w="453" w:type="pct"/>
            <w:tcBorders>
              <w:top w:val="single" w:sz="4" w:space="0" w:color="auto"/>
              <w:bottom w:val="single" w:sz="4" w:space="0" w:color="auto"/>
            </w:tcBorders>
          </w:tcPr>
          <w:p w14:paraId="146C3175"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15B21B44" w14:textId="77777777" w:rsidR="008929B1" w:rsidRDefault="00296016">
            <w:pPr>
              <w:pStyle w:val="100"/>
              <w:jc w:val="left"/>
              <w:rPr>
                <w:szCs w:val="20"/>
                <w:lang w:val="en-US"/>
              </w:rPr>
            </w:pPr>
            <w:r>
              <w:rPr>
                <w:szCs w:val="20"/>
                <w:lang w:val="en-US"/>
              </w:rPr>
              <w:t>Окончание диапазона</w:t>
            </w:r>
          </w:p>
        </w:tc>
        <w:tc>
          <w:tcPr>
            <w:tcW w:w="293" w:type="pct"/>
            <w:tcBorders>
              <w:top w:val="single" w:sz="4" w:space="0" w:color="auto"/>
              <w:bottom w:val="single" w:sz="4" w:space="0" w:color="auto"/>
            </w:tcBorders>
          </w:tcPr>
          <w:p w14:paraId="6CCCB74C"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04A0D646"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2948F20E" w14:textId="77777777" w:rsidR="008929B1" w:rsidRDefault="008929B1">
            <w:pPr>
              <w:pStyle w:val="103"/>
              <w:rPr>
                <w:szCs w:val="20"/>
                <w:lang w:val="en-US"/>
              </w:rPr>
            </w:pPr>
          </w:p>
        </w:tc>
      </w:tr>
      <w:tr w:rsidR="008929B1" w14:paraId="350ACA3C" w14:textId="77777777">
        <w:trPr>
          <w:trHeight w:val="454"/>
        </w:trPr>
        <w:tc>
          <w:tcPr>
            <w:tcW w:w="103" w:type="pct"/>
            <w:tcBorders>
              <w:top w:val="single" w:sz="4" w:space="0" w:color="auto"/>
              <w:bottom w:val="single" w:sz="4" w:space="0" w:color="auto"/>
            </w:tcBorders>
          </w:tcPr>
          <w:p w14:paraId="771EC86F"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72FC4EB8" w14:textId="77777777" w:rsidR="008929B1" w:rsidRDefault="00296016">
            <w:pPr>
              <w:pStyle w:val="100"/>
              <w:jc w:val="left"/>
              <w:rPr>
                <w:szCs w:val="20"/>
                <w:lang w:val="en-US"/>
              </w:rPr>
            </w:pPr>
            <w:r>
              <w:rPr>
                <w:szCs w:val="20"/>
                <w:lang w:val="en-US"/>
              </w:rPr>
              <w:t>/ medicalKSGCodeRange</w:t>
            </w:r>
          </w:p>
        </w:tc>
        <w:tc>
          <w:tcPr>
            <w:tcW w:w="1247" w:type="pct"/>
            <w:tcBorders>
              <w:top w:val="single" w:sz="4" w:space="0" w:color="auto"/>
              <w:bottom w:val="single" w:sz="4" w:space="0" w:color="auto"/>
            </w:tcBorders>
          </w:tcPr>
          <w:p w14:paraId="5464E78C"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3E13C5B1" w14:textId="77777777" w:rsidR="008929B1" w:rsidRDefault="008929B1">
            <w:pPr>
              <w:pStyle w:val="103"/>
              <w:rPr>
                <w:szCs w:val="20"/>
                <w:lang w:val="en-US"/>
              </w:rPr>
            </w:pPr>
          </w:p>
        </w:tc>
        <w:tc>
          <w:tcPr>
            <w:tcW w:w="831" w:type="pct"/>
            <w:tcBorders>
              <w:top w:val="single" w:sz="4" w:space="0" w:color="auto"/>
              <w:bottom w:val="single" w:sz="4" w:space="0" w:color="auto"/>
            </w:tcBorders>
          </w:tcPr>
          <w:p w14:paraId="1793FD5B" w14:textId="77777777" w:rsidR="008929B1" w:rsidRDefault="00296016">
            <w:pPr>
              <w:pStyle w:val="100"/>
              <w:jc w:val="left"/>
              <w:rPr>
                <w:szCs w:val="20"/>
                <w:lang w:val="en-US"/>
              </w:rPr>
            </w:pPr>
            <w:r>
              <w:rPr>
                <w:szCs w:val="20"/>
              </w:rPr>
              <w:t>Закрытие тэга</w:t>
            </w:r>
          </w:p>
        </w:tc>
        <w:tc>
          <w:tcPr>
            <w:tcW w:w="293" w:type="pct"/>
            <w:tcBorders>
              <w:top w:val="single" w:sz="4" w:space="0" w:color="auto"/>
              <w:bottom w:val="single" w:sz="4" w:space="0" w:color="auto"/>
            </w:tcBorders>
          </w:tcPr>
          <w:p w14:paraId="236B4EAC" w14:textId="77777777" w:rsidR="008929B1" w:rsidRDefault="008929B1">
            <w:pPr>
              <w:pStyle w:val="100"/>
              <w:jc w:val="left"/>
              <w:rPr>
                <w:szCs w:val="20"/>
                <w:lang w:val="en-US"/>
              </w:rPr>
            </w:pPr>
          </w:p>
        </w:tc>
        <w:tc>
          <w:tcPr>
            <w:tcW w:w="387" w:type="pct"/>
            <w:tcBorders>
              <w:top w:val="single" w:sz="4" w:space="0" w:color="auto"/>
              <w:bottom w:val="single" w:sz="4" w:space="0" w:color="auto"/>
            </w:tcBorders>
          </w:tcPr>
          <w:p w14:paraId="66B5E251"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6AB8225A" w14:textId="77777777" w:rsidR="008929B1" w:rsidRDefault="008929B1">
            <w:pPr>
              <w:pStyle w:val="103"/>
              <w:rPr>
                <w:szCs w:val="20"/>
                <w:lang w:val="en-US"/>
              </w:rPr>
            </w:pPr>
          </w:p>
        </w:tc>
      </w:tr>
      <w:tr w:rsidR="008929B1" w14:paraId="692C1CEA" w14:textId="77777777">
        <w:trPr>
          <w:trHeight w:val="454"/>
        </w:trPr>
        <w:tc>
          <w:tcPr>
            <w:tcW w:w="103" w:type="pct"/>
            <w:tcBorders>
              <w:top w:val="single" w:sz="4" w:space="0" w:color="auto"/>
              <w:bottom w:val="single" w:sz="4" w:space="0" w:color="auto"/>
            </w:tcBorders>
          </w:tcPr>
          <w:p w14:paraId="79FD3D14"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031D2DF1" w14:textId="77777777" w:rsidR="008929B1" w:rsidRDefault="00296016">
            <w:pPr>
              <w:pStyle w:val="100"/>
              <w:jc w:val="left"/>
              <w:rPr>
                <w:szCs w:val="20"/>
              </w:rPr>
            </w:pPr>
            <w:r>
              <w:rPr>
                <w:szCs w:val="20"/>
                <w:lang w:val="en-US"/>
              </w:rPr>
              <w:t>medicalKSGCodes</w:t>
            </w:r>
            <w:r>
              <w:rPr>
                <w:szCs w:val="20"/>
              </w:rPr>
              <w:t>/</w:t>
            </w:r>
          </w:p>
        </w:tc>
        <w:tc>
          <w:tcPr>
            <w:tcW w:w="1247" w:type="pct"/>
            <w:tcBorders>
              <w:top w:val="single" w:sz="4" w:space="0" w:color="auto"/>
              <w:bottom w:val="single" w:sz="4" w:space="0" w:color="auto"/>
            </w:tcBorders>
          </w:tcPr>
          <w:p w14:paraId="11782BD4"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4A361D1D"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1907BBC0" w14:textId="77777777" w:rsidR="008929B1" w:rsidRDefault="00296016">
            <w:pPr>
              <w:pStyle w:val="100"/>
              <w:jc w:val="left"/>
              <w:rPr>
                <w:szCs w:val="20"/>
                <w:lang w:val="en-US"/>
              </w:rPr>
            </w:pPr>
            <w:r>
              <w:rPr>
                <w:szCs w:val="20"/>
                <w:lang w:val="en-US"/>
              </w:rPr>
              <w:t>Код/Коды КСГ</w:t>
            </w:r>
          </w:p>
        </w:tc>
        <w:tc>
          <w:tcPr>
            <w:tcW w:w="293" w:type="pct"/>
            <w:tcBorders>
              <w:top w:val="single" w:sz="4" w:space="0" w:color="auto"/>
              <w:bottom w:val="single" w:sz="4" w:space="0" w:color="auto"/>
            </w:tcBorders>
          </w:tcPr>
          <w:p w14:paraId="58BA82E6" w14:textId="77777777" w:rsidR="008929B1" w:rsidRDefault="00296016">
            <w:pPr>
              <w:pStyle w:val="100"/>
              <w:jc w:val="left"/>
              <w:rPr>
                <w:szCs w:val="20"/>
                <w:lang w:val="en-US"/>
              </w:rPr>
            </w:pPr>
            <w:r>
              <w:rPr>
                <w:szCs w:val="20"/>
              </w:rPr>
              <w:t>object</w:t>
            </w:r>
          </w:p>
        </w:tc>
        <w:tc>
          <w:tcPr>
            <w:tcW w:w="387" w:type="pct"/>
            <w:tcBorders>
              <w:top w:val="single" w:sz="4" w:space="0" w:color="auto"/>
              <w:bottom w:val="single" w:sz="4" w:space="0" w:color="auto"/>
            </w:tcBorders>
          </w:tcPr>
          <w:p w14:paraId="063C9CB5"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5E54757D" w14:textId="77777777" w:rsidR="008929B1" w:rsidRDefault="008929B1">
            <w:pPr>
              <w:pStyle w:val="103"/>
              <w:rPr>
                <w:szCs w:val="20"/>
                <w:lang w:val="en-US"/>
              </w:rPr>
            </w:pPr>
          </w:p>
        </w:tc>
      </w:tr>
      <w:tr w:rsidR="008929B1" w14:paraId="15519871" w14:textId="77777777">
        <w:trPr>
          <w:trHeight w:val="454"/>
        </w:trPr>
        <w:tc>
          <w:tcPr>
            <w:tcW w:w="103" w:type="pct"/>
            <w:tcBorders>
              <w:top w:val="single" w:sz="4" w:space="0" w:color="auto"/>
              <w:bottom w:val="single" w:sz="4" w:space="0" w:color="auto"/>
            </w:tcBorders>
          </w:tcPr>
          <w:p w14:paraId="5C5E3B69"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261A1565"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51B38CE5" w14:textId="77777777" w:rsidR="008929B1" w:rsidRDefault="00296016">
            <w:pPr>
              <w:pStyle w:val="100"/>
              <w:jc w:val="left"/>
              <w:rPr>
                <w:szCs w:val="20"/>
                <w:lang w:val="en-US"/>
              </w:rPr>
            </w:pPr>
            <w:r>
              <w:rPr>
                <w:szCs w:val="20"/>
                <w:lang w:val="en-US"/>
              </w:rPr>
              <w:t>medicalKSGCode</w:t>
            </w:r>
          </w:p>
        </w:tc>
        <w:tc>
          <w:tcPr>
            <w:tcW w:w="453" w:type="pct"/>
            <w:tcBorders>
              <w:top w:val="single" w:sz="4" w:space="0" w:color="auto"/>
              <w:bottom w:val="single" w:sz="4" w:space="0" w:color="auto"/>
            </w:tcBorders>
          </w:tcPr>
          <w:p w14:paraId="703118C9" w14:textId="77777777" w:rsidR="008929B1" w:rsidRDefault="00296016">
            <w:pPr>
              <w:pStyle w:val="103"/>
              <w:rPr>
                <w:szCs w:val="20"/>
              </w:rPr>
            </w:pPr>
            <w:r>
              <w:rPr>
                <w:szCs w:val="20"/>
              </w:rPr>
              <w:t>1-*</w:t>
            </w:r>
          </w:p>
        </w:tc>
        <w:tc>
          <w:tcPr>
            <w:tcW w:w="831" w:type="pct"/>
            <w:tcBorders>
              <w:top w:val="single" w:sz="4" w:space="0" w:color="auto"/>
              <w:bottom w:val="single" w:sz="4" w:space="0" w:color="auto"/>
            </w:tcBorders>
          </w:tcPr>
          <w:p w14:paraId="2690D0EE" w14:textId="77777777" w:rsidR="008929B1" w:rsidRDefault="00296016">
            <w:pPr>
              <w:pStyle w:val="100"/>
              <w:jc w:val="left"/>
              <w:rPr>
                <w:szCs w:val="20"/>
                <w:lang w:val="en-US"/>
              </w:rPr>
            </w:pPr>
            <w:r>
              <w:rPr>
                <w:szCs w:val="20"/>
                <w:lang w:val="en-US"/>
              </w:rPr>
              <w:t>Код КСГ</w:t>
            </w:r>
          </w:p>
        </w:tc>
        <w:tc>
          <w:tcPr>
            <w:tcW w:w="293" w:type="pct"/>
            <w:tcBorders>
              <w:top w:val="single" w:sz="4" w:space="0" w:color="auto"/>
              <w:bottom w:val="single" w:sz="4" w:space="0" w:color="auto"/>
            </w:tcBorders>
          </w:tcPr>
          <w:p w14:paraId="1CAC0252"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0DE1BEB0"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285D1093" w14:textId="77777777" w:rsidR="008929B1" w:rsidRDefault="008929B1">
            <w:pPr>
              <w:pStyle w:val="103"/>
              <w:rPr>
                <w:szCs w:val="20"/>
                <w:lang w:val="en-US"/>
              </w:rPr>
            </w:pPr>
          </w:p>
        </w:tc>
      </w:tr>
      <w:tr w:rsidR="008929B1" w14:paraId="0EAD2A91" w14:textId="77777777">
        <w:trPr>
          <w:trHeight w:val="454"/>
        </w:trPr>
        <w:tc>
          <w:tcPr>
            <w:tcW w:w="103" w:type="pct"/>
            <w:tcBorders>
              <w:top w:val="single" w:sz="4" w:space="0" w:color="auto"/>
              <w:bottom w:val="single" w:sz="4" w:space="0" w:color="auto"/>
            </w:tcBorders>
          </w:tcPr>
          <w:p w14:paraId="7651F400"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410A92BF" w14:textId="77777777" w:rsidR="008929B1" w:rsidRDefault="00296016">
            <w:pPr>
              <w:pStyle w:val="100"/>
              <w:jc w:val="left"/>
              <w:rPr>
                <w:szCs w:val="20"/>
                <w:lang w:val="en-US"/>
              </w:rPr>
            </w:pPr>
            <w:r>
              <w:rPr>
                <w:szCs w:val="20"/>
                <w:lang w:val="en-US"/>
              </w:rPr>
              <w:t>/ medicalKSGCodes</w:t>
            </w:r>
          </w:p>
        </w:tc>
        <w:tc>
          <w:tcPr>
            <w:tcW w:w="1247" w:type="pct"/>
            <w:tcBorders>
              <w:top w:val="single" w:sz="4" w:space="0" w:color="auto"/>
              <w:bottom w:val="single" w:sz="4" w:space="0" w:color="auto"/>
            </w:tcBorders>
          </w:tcPr>
          <w:p w14:paraId="4DAC6ED8"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6B253CEB" w14:textId="77777777" w:rsidR="008929B1" w:rsidRDefault="008929B1">
            <w:pPr>
              <w:pStyle w:val="103"/>
              <w:rPr>
                <w:szCs w:val="20"/>
                <w:lang w:val="en-US"/>
              </w:rPr>
            </w:pPr>
          </w:p>
        </w:tc>
        <w:tc>
          <w:tcPr>
            <w:tcW w:w="831" w:type="pct"/>
            <w:tcBorders>
              <w:top w:val="single" w:sz="4" w:space="0" w:color="auto"/>
              <w:bottom w:val="single" w:sz="4" w:space="0" w:color="auto"/>
            </w:tcBorders>
          </w:tcPr>
          <w:p w14:paraId="0E9EE528" w14:textId="77777777" w:rsidR="008929B1" w:rsidRDefault="00296016">
            <w:pPr>
              <w:pStyle w:val="100"/>
              <w:jc w:val="left"/>
              <w:rPr>
                <w:szCs w:val="20"/>
                <w:lang w:val="en-US"/>
              </w:rPr>
            </w:pPr>
            <w:r>
              <w:rPr>
                <w:szCs w:val="20"/>
              </w:rPr>
              <w:t>Закрытие тэга</w:t>
            </w:r>
          </w:p>
        </w:tc>
        <w:tc>
          <w:tcPr>
            <w:tcW w:w="293" w:type="pct"/>
            <w:tcBorders>
              <w:top w:val="single" w:sz="4" w:space="0" w:color="auto"/>
              <w:bottom w:val="single" w:sz="4" w:space="0" w:color="auto"/>
            </w:tcBorders>
          </w:tcPr>
          <w:p w14:paraId="00C9E4A9" w14:textId="77777777" w:rsidR="008929B1" w:rsidRDefault="008929B1">
            <w:pPr>
              <w:pStyle w:val="100"/>
              <w:jc w:val="left"/>
              <w:rPr>
                <w:szCs w:val="20"/>
                <w:lang w:val="en-US"/>
              </w:rPr>
            </w:pPr>
          </w:p>
        </w:tc>
        <w:tc>
          <w:tcPr>
            <w:tcW w:w="387" w:type="pct"/>
            <w:tcBorders>
              <w:top w:val="single" w:sz="4" w:space="0" w:color="auto"/>
              <w:bottom w:val="single" w:sz="4" w:space="0" w:color="auto"/>
            </w:tcBorders>
          </w:tcPr>
          <w:p w14:paraId="5C55D28D"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637B5D0A" w14:textId="77777777" w:rsidR="008929B1" w:rsidRDefault="008929B1">
            <w:pPr>
              <w:pStyle w:val="103"/>
              <w:rPr>
                <w:szCs w:val="20"/>
                <w:lang w:val="en-US"/>
              </w:rPr>
            </w:pPr>
          </w:p>
        </w:tc>
      </w:tr>
      <w:tr w:rsidR="008929B1" w14:paraId="1365E583" w14:textId="77777777">
        <w:trPr>
          <w:trHeight w:val="454"/>
        </w:trPr>
        <w:tc>
          <w:tcPr>
            <w:tcW w:w="103" w:type="pct"/>
            <w:tcBorders>
              <w:top w:val="single" w:sz="4" w:space="0" w:color="auto"/>
              <w:bottom w:val="single" w:sz="4" w:space="0" w:color="auto"/>
            </w:tcBorders>
          </w:tcPr>
          <w:p w14:paraId="2446BFAA"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49339F12"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5C6A45DC" w14:textId="77777777" w:rsidR="008929B1" w:rsidRDefault="00296016">
            <w:pPr>
              <w:pStyle w:val="100"/>
              <w:jc w:val="left"/>
              <w:rPr>
                <w:szCs w:val="20"/>
                <w:lang w:val="en-US"/>
              </w:rPr>
            </w:pPr>
            <w:r>
              <w:rPr>
                <w:szCs w:val="20"/>
                <w:lang w:val="en-US"/>
              </w:rPr>
              <w:t>diagnosisTypeCode</w:t>
            </w:r>
          </w:p>
        </w:tc>
        <w:tc>
          <w:tcPr>
            <w:tcW w:w="453" w:type="pct"/>
            <w:tcBorders>
              <w:top w:val="single" w:sz="4" w:space="0" w:color="auto"/>
              <w:bottom w:val="single" w:sz="4" w:space="0" w:color="auto"/>
            </w:tcBorders>
          </w:tcPr>
          <w:p w14:paraId="7406FE55"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4B57F4EB" w14:textId="77777777" w:rsidR="008929B1" w:rsidRDefault="00296016">
            <w:pPr>
              <w:pStyle w:val="100"/>
              <w:jc w:val="left"/>
              <w:rPr>
                <w:szCs w:val="20"/>
                <w:lang w:val="en-US"/>
              </w:rPr>
            </w:pPr>
            <w:r>
              <w:rPr>
                <w:szCs w:val="20"/>
                <w:lang w:val="en-US"/>
              </w:rPr>
              <w:t>Код типа диагноза</w:t>
            </w:r>
          </w:p>
        </w:tc>
        <w:tc>
          <w:tcPr>
            <w:tcW w:w="293" w:type="pct"/>
            <w:tcBorders>
              <w:top w:val="single" w:sz="4" w:space="0" w:color="auto"/>
              <w:bottom w:val="single" w:sz="4" w:space="0" w:color="auto"/>
            </w:tcBorders>
          </w:tcPr>
          <w:p w14:paraId="085BC6E6"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43EA0BC5"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04D25079" w14:textId="77777777" w:rsidR="008929B1" w:rsidRDefault="008929B1">
            <w:pPr>
              <w:pStyle w:val="103"/>
              <w:rPr>
                <w:szCs w:val="20"/>
                <w:lang w:val="en-US"/>
              </w:rPr>
            </w:pPr>
          </w:p>
        </w:tc>
      </w:tr>
      <w:tr w:rsidR="008929B1" w14:paraId="32988543" w14:textId="77777777">
        <w:trPr>
          <w:trHeight w:val="454"/>
        </w:trPr>
        <w:tc>
          <w:tcPr>
            <w:tcW w:w="103" w:type="pct"/>
            <w:tcBorders>
              <w:top w:val="single" w:sz="4" w:space="0" w:color="auto"/>
              <w:bottom w:val="single" w:sz="4" w:space="0" w:color="auto"/>
            </w:tcBorders>
          </w:tcPr>
          <w:p w14:paraId="472284DE"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12500DEC" w14:textId="77777777" w:rsidR="008929B1" w:rsidRDefault="00296016">
            <w:pPr>
              <w:pStyle w:val="100"/>
              <w:jc w:val="left"/>
              <w:rPr>
                <w:szCs w:val="20"/>
              </w:rPr>
            </w:pPr>
            <w:r>
              <w:rPr>
                <w:szCs w:val="20"/>
                <w:lang w:val="en-US"/>
              </w:rPr>
              <w:t>diagnosisCodeRange</w:t>
            </w:r>
            <w:r>
              <w:rPr>
                <w:szCs w:val="20"/>
              </w:rPr>
              <w:t>/</w:t>
            </w:r>
          </w:p>
          <w:p w14:paraId="2432BEF9" w14:textId="77777777" w:rsidR="008929B1" w:rsidRDefault="00296016">
            <w:pPr>
              <w:pStyle w:val="100"/>
              <w:jc w:val="left"/>
              <w:rPr>
                <w:i/>
                <w:iCs/>
                <w:sz w:val="16"/>
                <w:szCs w:val="16"/>
                <w:lang w:val="en-US"/>
              </w:rPr>
            </w:pPr>
            <w:r>
              <w:rPr>
                <w:i/>
                <w:iCs/>
                <w:sz w:val="16"/>
                <w:szCs w:val="16"/>
                <w:lang w:val="en-US"/>
              </w:rPr>
              <w:t>tns:CodeRange</w:t>
            </w:r>
          </w:p>
        </w:tc>
        <w:tc>
          <w:tcPr>
            <w:tcW w:w="1247" w:type="pct"/>
            <w:tcBorders>
              <w:top w:val="single" w:sz="4" w:space="0" w:color="auto"/>
              <w:bottom w:val="single" w:sz="4" w:space="0" w:color="auto"/>
            </w:tcBorders>
          </w:tcPr>
          <w:p w14:paraId="49D51EB0"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100723AD"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7CF0603D" w14:textId="77777777" w:rsidR="008929B1" w:rsidRDefault="00296016">
            <w:pPr>
              <w:pStyle w:val="100"/>
              <w:jc w:val="left"/>
              <w:rPr>
                <w:szCs w:val="20"/>
                <w:lang w:val="en-US"/>
              </w:rPr>
            </w:pPr>
            <w:r>
              <w:rPr>
                <w:szCs w:val="20"/>
                <w:lang w:val="en-US"/>
              </w:rPr>
              <w:t>Диапазон кодов диагнозов</w:t>
            </w:r>
          </w:p>
        </w:tc>
        <w:tc>
          <w:tcPr>
            <w:tcW w:w="293" w:type="pct"/>
            <w:tcBorders>
              <w:top w:val="single" w:sz="4" w:space="0" w:color="auto"/>
              <w:bottom w:val="single" w:sz="4" w:space="0" w:color="auto"/>
            </w:tcBorders>
          </w:tcPr>
          <w:p w14:paraId="2CA8ED70" w14:textId="77777777" w:rsidR="008929B1" w:rsidRDefault="00296016">
            <w:pPr>
              <w:pStyle w:val="100"/>
              <w:jc w:val="left"/>
              <w:rPr>
                <w:szCs w:val="20"/>
                <w:lang w:val="en-US"/>
              </w:rPr>
            </w:pPr>
            <w:r>
              <w:rPr>
                <w:szCs w:val="20"/>
              </w:rPr>
              <w:t>object</w:t>
            </w:r>
          </w:p>
        </w:tc>
        <w:tc>
          <w:tcPr>
            <w:tcW w:w="387" w:type="pct"/>
            <w:tcBorders>
              <w:top w:val="single" w:sz="4" w:space="0" w:color="auto"/>
              <w:bottom w:val="single" w:sz="4" w:space="0" w:color="auto"/>
            </w:tcBorders>
          </w:tcPr>
          <w:p w14:paraId="67A99D1B"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70FCF038" w14:textId="77777777" w:rsidR="008929B1" w:rsidRDefault="008929B1">
            <w:pPr>
              <w:pStyle w:val="103"/>
              <w:rPr>
                <w:szCs w:val="20"/>
                <w:lang w:val="en-US"/>
              </w:rPr>
            </w:pPr>
          </w:p>
        </w:tc>
      </w:tr>
      <w:tr w:rsidR="008929B1" w14:paraId="770BF1D9" w14:textId="77777777">
        <w:trPr>
          <w:trHeight w:val="454"/>
        </w:trPr>
        <w:tc>
          <w:tcPr>
            <w:tcW w:w="103" w:type="pct"/>
            <w:tcBorders>
              <w:top w:val="single" w:sz="4" w:space="0" w:color="auto"/>
              <w:bottom w:val="single" w:sz="4" w:space="0" w:color="auto"/>
            </w:tcBorders>
          </w:tcPr>
          <w:p w14:paraId="203D2AFE"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65A708F8"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541002DC" w14:textId="77777777" w:rsidR="008929B1" w:rsidRDefault="00296016">
            <w:pPr>
              <w:pStyle w:val="100"/>
              <w:jc w:val="left"/>
              <w:rPr>
                <w:szCs w:val="20"/>
                <w:lang w:val="en-US"/>
              </w:rPr>
            </w:pPr>
            <w:r>
              <w:rPr>
                <w:szCs w:val="20"/>
                <w:lang w:val="en-US"/>
              </w:rPr>
              <w:t>medicalCodeRangeFrom</w:t>
            </w:r>
          </w:p>
        </w:tc>
        <w:tc>
          <w:tcPr>
            <w:tcW w:w="453" w:type="pct"/>
            <w:tcBorders>
              <w:top w:val="single" w:sz="4" w:space="0" w:color="auto"/>
              <w:bottom w:val="single" w:sz="4" w:space="0" w:color="auto"/>
            </w:tcBorders>
          </w:tcPr>
          <w:p w14:paraId="054A99ED"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19FFD112" w14:textId="77777777" w:rsidR="008929B1" w:rsidRDefault="00296016">
            <w:pPr>
              <w:pStyle w:val="100"/>
              <w:jc w:val="left"/>
              <w:rPr>
                <w:szCs w:val="20"/>
                <w:lang w:val="en-US"/>
              </w:rPr>
            </w:pPr>
            <w:r>
              <w:rPr>
                <w:szCs w:val="20"/>
                <w:lang w:val="en-US"/>
              </w:rPr>
              <w:t>Начало диапазона</w:t>
            </w:r>
          </w:p>
        </w:tc>
        <w:tc>
          <w:tcPr>
            <w:tcW w:w="293" w:type="pct"/>
            <w:tcBorders>
              <w:top w:val="single" w:sz="4" w:space="0" w:color="auto"/>
              <w:bottom w:val="single" w:sz="4" w:space="0" w:color="auto"/>
            </w:tcBorders>
          </w:tcPr>
          <w:p w14:paraId="06046D52"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72E284BB"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770ADEA2" w14:textId="77777777" w:rsidR="008929B1" w:rsidRDefault="008929B1">
            <w:pPr>
              <w:pStyle w:val="103"/>
              <w:rPr>
                <w:szCs w:val="20"/>
                <w:lang w:val="en-US"/>
              </w:rPr>
            </w:pPr>
          </w:p>
        </w:tc>
      </w:tr>
      <w:tr w:rsidR="008929B1" w14:paraId="562B15A8" w14:textId="77777777">
        <w:trPr>
          <w:trHeight w:val="454"/>
        </w:trPr>
        <w:tc>
          <w:tcPr>
            <w:tcW w:w="103" w:type="pct"/>
            <w:tcBorders>
              <w:top w:val="single" w:sz="4" w:space="0" w:color="auto"/>
              <w:bottom w:val="single" w:sz="4" w:space="0" w:color="auto"/>
            </w:tcBorders>
          </w:tcPr>
          <w:p w14:paraId="2049FB8F"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51445BD0"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4683239D" w14:textId="77777777" w:rsidR="008929B1" w:rsidRDefault="00296016">
            <w:pPr>
              <w:pStyle w:val="100"/>
              <w:jc w:val="left"/>
              <w:rPr>
                <w:szCs w:val="20"/>
                <w:lang w:val="en-US"/>
              </w:rPr>
            </w:pPr>
            <w:r>
              <w:rPr>
                <w:szCs w:val="20"/>
                <w:lang w:val="en-US"/>
              </w:rPr>
              <w:t>medicalCodeRangeTo</w:t>
            </w:r>
          </w:p>
        </w:tc>
        <w:tc>
          <w:tcPr>
            <w:tcW w:w="453" w:type="pct"/>
            <w:tcBorders>
              <w:top w:val="single" w:sz="4" w:space="0" w:color="auto"/>
              <w:bottom w:val="single" w:sz="4" w:space="0" w:color="auto"/>
            </w:tcBorders>
          </w:tcPr>
          <w:p w14:paraId="2FFA0AD7"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267E948D" w14:textId="77777777" w:rsidR="008929B1" w:rsidRDefault="00296016">
            <w:pPr>
              <w:pStyle w:val="100"/>
              <w:jc w:val="left"/>
              <w:rPr>
                <w:szCs w:val="20"/>
                <w:lang w:val="en-US"/>
              </w:rPr>
            </w:pPr>
            <w:r>
              <w:rPr>
                <w:szCs w:val="20"/>
                <w:lang w:val="en-US"/>
              </w:rPr>
              <w:t>Окончание диапазона</w:t>
            </w:r>
          </w:p>
        </w:tc>
        <w:tc>
          <w:tcPr>
            <w:tcW w:w="293" w:type="pct"/>
            <w:tcBorders>
              <w:top w:val="single" w:sz="4" w:space="0" w:color="auto"/>
              <w:bottom w:val="single" w:sz="4" w:space="0" w:color="auto"/>
            </w:tcBorders>
          </w:tcPr>
          <w:p w14:paraId="6115B2C6"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18782FB2"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55CA8A5E" w14:textId="77777777" w:rsidR="008929B1" w:rsidRDefault="008929B1">
            <w:pPr>
              <w:pStyle w:val="103"/>
              <w:rPr>
                <w:szCs w:val="20"/>
                <w:lang w:val="en-US"/>
              </w:rPr>
            </w:pPr>
          </w:p>
        </w:tc>
      </w:tr>
      <w:tr w:rsidR="008929B1" w14:paraId="49857881" w14:textId="77777777">
        <w:trPr>
          <w:trHeight w:val="454"/>
        </w:trPr>
        <w:tc>
          <w:tcPr>
            <w:tcW w:w="103" w:type="pct"/>
            <w:tcBorders>
              <w:top w:val="single" w:sz="4" w:space="0" w:color="auto"/>
              <w:bottom w:val="single" w:sz="4" w:space="0" w:color="auto"/>
            </w:tcBorders>
          </w:tcPr>
          <w:p w14:paraId="4DEAC23F"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422ABA29" w14:textId="77777777" w:rsidR="008929B1" w:rsidRDefault="00296016">
            <w:pPr>
              <w:pStyle w:val="100"/>
              <w:jc w:val="left"/>
              <w:rPr>
                <w:szCs w:val="20"/>
                <w:lang w:val="en-US"/>
              </w:rPr>
            </w:pPr>
            <w:r>
              <w:rPr>
                <w:szCs w:val="20"/>
              </w:rPr>
              <w:t xml:space="preserve">/ </w:t>
            </w:r>
            <w:r>
              <w:rPr>
                <w:szCs w:val="20"/>
                <w:lang w:val="en-US"/>
              </w:rPr>
              <w:t>diagnosisCodeRange</w:t>
            </w:r>
          </w:p>
        </w:tc>
        <w:tc>
          <w:tcPr>
            <w:tcW w:w="1247" w:type="pct"/>
            <w:tcBorders>
              <w:top w:val="single" w:sz="4" w:space="0" w:color="auto"/>
              <w:bottom w:val="single" w:sz="4" w:space="0" w:color="auto"/>
            </w:tcBorders>
          </w:tcPr>
          <w:p w14:paraId="7C349779"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08A40255" w14:textId="77777777" w:rsidR="008929B1" w:rsidRDefault="008929B1">
            <w:pPr>
              <w:pStyle w:val="103"/>
              <w:rPr>
                <w:szCs w:val="20"/>
                <w:lang w:val="en-US"/>
              </w:rPr>
            </w:pPr>
          </w:p>
        </w:tc>
        <w:tc>
          <w:tcPr>
            <w:tcW w:w="831" w:type="pct"/>
            <w:tcBorders>
              <w:top w:val="single" w:sz="4" w:space="0" w:color="auto"/>
              <w:bottom w:val="single" w:sz="4" w:space="0" w:color="auto"/>
            </w:tcBorders>
          </w:tcPr>
          <w:p w14:paraId="16FA36A5" w14:textId="77777777" w:rsidR="008929B1" w:rsidRDefault="00296016">
            <w:pPr>
              <w:pStyle w:val="100"/>
              <w:jc w:val="left"/>
              <w:rPr>
                <w:szCs w:val="20"/>
                <w:lang w:val="en-US"/>
              </w:rPr>
            </w:pPr>
            <w:r>
              <w:rPr>
                <w:szCs w:val="20"/>
              </w:rPr>
              <w:t>Закрытие тэга</w:t>
            </w:r>
          </w:p>
        </w:tc>
        <w:tc>
          <w:tcPr>
            <w:tcW w:w="293" w:type="pct"/>
            <w:tcBorders>
              <w:top w:val="single" w:sz="4" w:space="0" w:color="auto"/>
              <w:bottom w:val="single" w:sz="4" w:space="0" w:color="auto"/>
            </w:tcBorders>
          </w:tcPr>
          <w:p w14:paraId="180F2186" w14:textId="77777777" w:rsidR="008929B1" w:rsidRDefault="008929B1">
            <w:pPr>
              <w:pStyle w:val="100"/>
              <w:jc w:val="left"/>
              <w:rPr>
                <w:szCs w:val="20"/>
                <w:lang w:val="en-US"/>
              </w:rPr>
            </w:pPr>
          </w:p>
        </w:tc>
        <w:tc>
          <w:tcPr>
            <w:tcW w:w="387" w:type="pct"/>
            <w:tcBorders>
              <w:top w:val="single" w:sz="4" w:space="0" w:color="auto"/>
              <w:bottom w:val="single" w:sz="4" w:space="0" w:color="auto"/>
            </w:tcBorders>
          </w:tcPr>
          <w:p w14:paraId="1785D365"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040B88A3" w14:textId="77777777" w:rsidR="008929B1" w:rsidRDefault="008929B1">
            <w:pPr>
              <w:pStyle w:val="103"/>
              <w:rPr>
                <w:szCs w:val="20"/>
                <w:lang w:val="en-US"/>
              </w:rPr>
            </w:pPr>
          </w:p>
        </w:tc>
      </w:tr>
      <w:tr w:rsidR="008929B1" w14:paraId="6961A47C" w14:textId="77777777">
        <w:trPr>
          <w:trHeight w:val="454"/>
        </w:trPr>
        <w:tc>
          <w:tcPr>
            <w:tcW w:w="103" w:type="pct"/>
            <w:tcBorders>
              <w:top w:val="single" w:sz="4" w:space="0" w:color="auto"/>
              <w:bottom w:val="single" w:sz="4" w:space="0" w:color="auto"/>
            </w:tcBorders>
          </w:tcPr>
          <w:p w14:paraId="206CDBE9"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0B3D3477" w14:textId="77777777" w:rsidR="008929B1" w:rsidRDefault="00296016">
            <w:pPr>
              <w:pStyle w:val="100"/>
              <w:jc w:val="left"/>
              <w:rPr>
                <w:szCs w:val="20"/>
              </w:rPr>
            </w:pPr>
            <w:r>
              <w:rPr>
                <w:szCs w:val="20"/>
                <w:lang w:val="en-US"/>
              </w:rPr>
              <w:t>diagnosisCodes</w:t>
            </w:r>
            <w:r>
              <w:rPr>
                <w:szCs w:val="20"/>
              </w:rPr>
              <w:t>/</w:t>
            </w:r>
          </w:p>
        </w:tc>
        <w:tc>
          <w:tcPr>
            <w:tcW w:w="1247" w:type="pct"/>
            <w:tcBorders>
              <w:top w:val="single" w:sz="4" w:space="0" w:color="auto"/>
              <w:bottom w:val="single" w:sz="4" w:space="0" w:color="auto"/>
            </w:tcBorders>
          </w:tcPr>
          <w:p w14:paraId="46128342"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4F426680"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41630914" w14:textId="77777777" w:rsidR="008929B1" w:rsidRDefault="00296016">
            <w:pPr>
              <w:pStyle w:val="100"/>
              <w:jc w:val="left"/>
              <w:rPr>
                <w:szCs w:val="20"/>
                <w:lang w:val="en-US"/>
              </w:rPr>
            </w:pPr>
            <w:r>
              <w:rPr>
                <w:szCs w:val="20"/>
                <w:lang w:val="en-US"/>
              </w:rPr>
              <w:t>Код/Коды диагнозов</w:t>
            </w:r>
          </w:p>
        </w:tc>
        <w:tc>
          <w:tcPr>
            <w:tcW w:w="293" w:type="pct"/>
            <w:tcBorders>
              <w:top w:val="single" w:sz="4" w:space="0" w:color="auto"/>
              <w:bottom w:val="single" w:sz="4" w:space="0" w:color="auto"/>
            </w:tcBorders>
          </w:tcPr>
          <w:p w14:paraId="0F60102C" w14:textId="77777777" w:rsidR="008929B1" w:rsidRDefault="00296016">
            <w:pPr>
              <w:pStyle w:val="100"/>
              <w:jc w:val="left"/>
              <w:rPr>
                <w:szCs w:val="20"/>
                <w:lang w:val="en-US"/>
              </w:rPr>
            </w:pPr>
            <w:r>
              <w:rPr>
                <w:szCs w:val="20"/>
              </w:rPr>
              <w:t>object</w:t>
            </w:r>
          </w:p>
        </w:tc>
        <w:tc>
          <w:tcPr>
            <w:tcW w:w="387" w:type="pct"/>
            <w:tcBorders>
              <w:top w:val="single" w:sz="4" w:space="0" w:color="auto"/>
              <w:bottom w:val="single" w:sz="4" w:space="0" w:color="auto"/>
            </w:tcBorders>
          </w:tcPr>
          <w:p w14:paraId="73591B88"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3C822F69" w14:textId="77777777" w:rsidR="008929B1" w:rsidRDefault="008929B1">
            <w:pPr>
              <w:pStyle w:val="103"/>
              <w:rPr>
                <w:szCs w:val="20"/>
                <w:lang w:val="en-US"/>
              </w:rPr>
            </w:pPr>
          </w:p>
        </w:tc>
      </w:tr>
      <w:tr w:rsidR="008929B1" w14:paraId="47F7B972" w14:textId="77777777">
        <w:trPr>
          <w:trHeight w:val="454"/>
        </w:trPr>
        <w:tc>
          <w:tcPr>
            <w:tcW w:w="103" w:type="pct"/>
            <w:tcBorders>
              <w:top w:val="single" w:sz="4" w:space="0" w:color="auto"/>
              <w:bottom w:val="single" w:sz="4" w:space="0" w:color="auto"/>
            </w:tcBorders>
          </w:tcPr>
          <w:p w14:paraId="61F024FA"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54C7754B"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02EB9C5C" w14:textId="77777777" w:rsidR="008929B1" w:rsidRDefault="00296016">
            <w:pPr>
              <w:pStyle w:val="100"/>
              <w:jc w:val="left"/>
              <w:rPr>
                <w:szCs w:val="20"/>
                <w:lang w:val="en-US"/>
              </w:rPr>
            </w:pPr>
            <w:r>
              <w:rPr>
                <w:szCs w:val="20"/>
                <w:lang w:val="en-US"/>
              </w:rPr>
              <w:t>diagnosisCode</w:t>
            </w:r>
          </w:p>
        </w:tc>
        <w:tc>
          <w:tcPr>
            <w:tcW w:w="453" w:type="pct"/>
            <w:tcBorders>
              <w:top w:val="single" w:sz="4" w:space="0" w:color="auto"/>
              <w:bottom w:val="single" w:sz="4" w:space="0" w:color="auto"/>
            </w:tcBorders>
          </w:tcPr>
          <w:p w14:paraId="23DA2E4B" w14:textId="77777777" w:rsidR="008929B1" w:rsidRDefault="00296016">
            <w:pPr>
              <w:pStyle w:val="103"/>
              <w:rPr>
                <w:szCs w:val="20"/>
              </w:rPr>
            </w:pPr>
            <w:r>
              <w:rPr>
                <w:szCs w:val="20"/>
              </w:rPr>
              <w:t>1-*</w:t>
            </w:r>
          </w:p>
        </w:tc>
        <w:tc>
          <w:tcPr>
            <w:tcW w:w="831" w:type="pct"/>
            <w:tcBorders>
              <w:top w:val="single" w:sz="4" w:space="0" w:color="auto"/>
              <w:bottom w:val="single" w:sz="4" w:space="0" w:color="auto"/>
            </w:tcBorders>
          </w:tcPr>
          <w:p w14:paraId="042EC7EC" w14:textId="77777777" w:rsidR="008929B1" w:rsidRDefault="00296016">
            <w:pPr>
              <w:pStyle w:val="100"/>
              <w:jc w:val="left"/>
              <w:rPr>
                <w:szCs w:val="20"/>
                <w:lang w:val="en-US"/>
              </w:rPr>
            </w:pPr>
            <w:r>
              <w:rPr>
                <w:szCs w:val="20"/>
                <w:lang w:val="en-US"/>
              </w:rPr>
              <w:t>Код диагноза</w:t>
            </w:r>
          </w:p>
        </w:tc>
        <w:tc>
          <w:tcPr>
            <w:tcW w:w="293" w:type="pct"/>
            <w:tcBorders>
              <w:top w:val="single" w:sz="4" w:space="0" w:color="auto"/>
              <w:bottom w:val="single" w:sz="4" w:space="0" w:color="auto"/>
            </w:tcBorders>
          </w:tcPr>
          <w:p w14:paraId="11B85698"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67DEBEFD"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6751CB78" w14:textId="77777777" w:rsidR="008929B1" w:rsidRDefault="008929B1">
            <w:pPr>
              <w:pStyle w:val="103"/>
              <w:rPr>
                <w:szCs w:val="20"/>
                <w:lang w:val="en-US"/>
              </w:rPr>
            </w:pPr>
          </w:p>
        </w:tc>
      </w:tr>
      <w:tr w:rsidR="008929B1" w14:paraId="6F53098B" w14:textId="77777777">
        <w:trPr>
          <w:trHeight w:val="454"/>
        </w:trPr>
        <w:tc>
          <w:tcPr>
            <w:tcW w:w="103" w:type="pct"/>
            <w:tcBorders>
              <w:top w:val="single" w:sz="4" w:space="0" w:color="auto"/>
              <w:bottom w:val="single" w:sz="4" w:space="0" w:color="auto"/>
            </w:tcBorders>
          </w:tcPr>
          <w:p w14:paraId="0592381D"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557F6103" w14:textId="77777777" w:rsidR="008929B1" w:rsidRDefault="00296016">
            <w:pPr>
              <w:pStyle w:val="100"/>
              <w:jc w:val="left"/>
              <w:rPr>
                <w:szCs w:val="20"/>
                <w:lang w:val="en-US"/>
              </w:rPr>
            </w:pPr>
            <w:r>
              <w:rPr>
                <w:szCs w:val="20"/>
                <w:lang w:val="en-US"/>
              </w:rPr>
              <w:t>/ diagnosisCodes</w:t>
            </w:r>
          </w:p>
        </w:tc>
        <w:tc>
          <w:tcPr>
            <w:tcW w:w="1247" w:type="pct"/>
            <w:tcBorders>
              <w:top w:val="single" w:sz="4" w:space="0" w:color="auto"/>
              <w:bottom w:val="single" w:sz="4" w:space="0" w:color="auto"/>
            </w:tcBorders>
          </w:tcPr>
          <w:p w14:paraId="12B99DF0"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75ECBE9A" w14:textId="77777777" w:rsidR="008929B1" w:rsidRDefault="008929B1">
            <w:pPr>
              <w:pStyle w:val="103"/>
              <w:rPr>
                <w:szCs w:val="20"/>
                <w:lang w:val="en-US"/>
              </w:rPr>
            </w:pPr>
          </w:p>
        </w:tc>
        <w:tc>
          <w:tcPr>
            <w:tcW w:w="831" w:type="pct"/>
            <w:tcBorders>
              <w:top w:val="single" w:sz="4" w:space="0" w:color="auto"/>
              <w:bottom w:val="single" w:sz="4" w:space="0" w:color="auto"/>
            </w:tcBorders>
          </w:tcPr>
          <w:p w14:paraId="1658FF8D" w14:textId="77777777" w:rsidR="008929B1" w:rsidRDefault="00296016">
            <w:pPr>
              <w:pStyle w:val="100"/>
              <w:jc w:val="left"/>
              <w:rPr>
                <w:szCs w:val="20"/>
                <w:lang w:val="en-US"/>
              </w:rPr>
            </w:pPr>
            <w:r>
              <w:rPr>
                <w:szCs w:val="20"/>
              </w:rPr>
              <w:t>Закрытие тэга</w:t>
            </w:r>
          </w:p>
        </w:tc>
        <w:tc>
          <w:tcPr>
            <w:tcW w:w="293" w:type="pct"/>
            <w:tcBorders>
              <w:top w:val="single" w:sz="4" w:space="0" w:color="auto"/>
              <w:bottom w:val="single" w:sz="4" w:space="0" w:color="auto"/>
            </w:tcBorders>
          </w:tcPr>
          <w:p w14:paraId="6F508362" w14:textId="77777777" w:rsidR="008929B1" w:rsidRDefault="008929B1">
            <w:pPr>
              <w:pStyle w:val="100"/>
              <w:jc w:val="left"/>
              <w:rPr>
                <w:szCs w:val="20"/>
                <w:lang w:val="en-US"/>
              </w:rPr>
            </w:pPr>
          </w:p>
        </w:tc>
        <w:tc>
          <w:tcPr>
            <w:tcW w:w="387" w:type="pct"/>
            <w:tcBorders>
              <w:top w:val="single" w:sz="4" w:space="0" w:color="auto"/>
              <w:bottom w:val="single" w:sz="4" w:space="0" w:color="auto"/>
            </w:tcBorders>
          </w:tcPr>
          <w:p w14:paraId="7ECD4B85"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24D73683" w14:textId="77777777" w:rsidR="008929B1" w:rsidRDefault="008929B1">
            <w:pPr>
              <w:pStyle w:val="103"/>
              <w:rPr>
                <w:szCs w:val="20"/>
                <w:lang w:val="en-US"/>
              </w:rPr>
            </w:pPr>
          </w:p>
        </w:tc>
      </w:tr>
      <w:tr w:rsidR="008929B1" w14:paraId="6D1F1472" w14:textId="77777777">
        <w:trPr>
          <w:trHeight w:val="454"/>
        </w:trPr>
        <w:tc>
          <w:tcPr>
            <w:tcW w:w="103" w:type="pct"/>
            <w:tcBorders>
              <w:top w:val="single" w:sz="4" w:space="0" w:color="auto"/>
              <w:bottom w:val="single" w:sz="4" w:space="0" w:color="auto"/>
            </w:tcBorders>
          </w:tcPr>
          <w:p w14:paraId="5FA1FE0C"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649C0992"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5127FF81" w14:textId="77777777" w:rsidR="008929B1" w:rsidRDefault="00296016">
            <w:pPr>
              <w:pStyle w:val="100"/>
              <w:jc w:val="left"/>
              <w:rPr>
                <w:szCs w:val="20"/>
                <w:lang w:val="en-US"/>
              </w:rPr>
            </w:pPr>
            <w:r>
              <w:rPr>
                <w:szCs w:val="20"/>
                <w:lang w:val="en-US"/>
              </w:rPr>
              <w:t>flkCode</w:t>
            </w:r>
          </w:p>
        </w:tc>
        <w:tc>
          <w:tcPr>
            <w:tcW w:w="453" w:type="pct"/>
            <w:tcBorders>
              <w:top w:val="single" w:sz="4" w:space="0" w:color="auto"/>
              <w:bottom w:val="single" w:sz="4" w:space="0" w:color="auto"/>
            </w:tcBorders>
          </w:tcPr>
          <w:p w14:paraId="0681CD10"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3CA48015" w14:textId="77777777" w:rsidR="008929B1" w:rsidRDefault="00296016">
            <w:pPr>
              <w:pStyle w:val="100"/>
              <w:jc w:val="left"/>
              <w:rPr>
                <w:szCs w:val="20"/>
                <w:lang w:val="en-US"/>
              </w:rPr>
            </w:pPr>
            <w:r>
              <w:rPr>
                <w:szCs w:val="20"/>
                <w:lang w:val="en-US"/>
              </w:rPr>
              <w:t>Код ошибки ФЛК СЭФД</w:t>
            </w:r>
          </w:p>
        </w:tc>
        <w:tc>
          <w:tcPr>
            <w:tcW w:w="293" w:type="pct"/>
            <w:tcBorders>
              <w:top w:val="single" w:sz="4" w:space="0" w:color="auto"/>
              <w:bottom w:val="single" w:sz="4" w:space="0" w:color="auto"/>
            </w:tcBorders>
          </w:tcPr>
          <w:p w14:paraId="0DD271FC"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5D6B878B"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013BC5C7" w14:textId="77777777" w:rsidR="008929B1" w:rsidRDefault="008929B1">
            <w:pPr>
              <w:pStyle w:val="103"/>
              <w:rPr>
                <w:szCs w:val="20"/>
                <w:lang w:val="en-US"/>
              </w:rPr>
            </w:pPr>
          </w:p>
        </w:tc>
      </w:tr>
      <w:tr w:rsidR="008929B1" w14:paraId="3189757B" w14:textId="77777777">
        <w:trPr>
          <w:trHeight w:val="454"/>
        </w:trPr>
        <w:tc>
          <w:tcPr>
            <w:tcW w:w="103" w:type="pct"/>
            <w:tcBorders>
              <w:top w:val="single" w:sz="4" w:space="0" w:color="auto"/>
              <w:bottom w:val="single" w:sz="4" w:space="0" w:color="auto"/>
            </w:tcBorders>
          </w:tcPr>
          <w:p w14:paraId="5C60393F"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7281178D"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5D716B1D" w14:textId="77777777" w:rsidR="008929B1" w:rsidRDefault="00296016">
            <w:pPr>
              <w:pStyle w:val="100"/>
              <w:jc w:val="left"/>
              <w:rPr>
                <w:szCs w:val="20"/>
                <w:lang w:val="en-US"/>
              </w:rPr>
            </w:pPr>
            <w:r>
              <w:rPr>
                <w:szCs w:val="20"/>
                <w:lang w:val="en-US"/>
              </w:rPr>
              <w:t>incomingDirectionsFilter</w:t>
            </w:r>
          </w:p>
        </w:tc>
        <w:tc>
          <w:tcPr>
            <w:tcW w:w="453" w:type="pct"/>
            <w:tcBorders>
              <w:top w:val="single" w:sz="4" w:space="0" w:color="auto"/>
              <w:bottom w:val="single" w:sz="4" w:space="0" w:color="auto"/>
            </w:tcBorders>
          </w:tcPr>
          <w:p w14:paraId="63273124"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71952AB6" w14:textId="77777777" w:rsidR="008929B1" w:rsidRDefault="00296016">
            <w:pPr>
              <w:pStyle w:val="100"/>
              <w:jc w:val="left"/>
              <w:rPr>
                <w:szCs w:val="20"/>
                <w:lang w:val="en-US"/>
              </w:rPr>
            </w:pPr>
            <w:r>
              <w:rPr>
                <w:szCs w:val="20"/>
                <w:lang w:val="en-US"/>
              </w:rPr>
              <w:t>Фильтр наличия входящих направлений</w:t>
            </w:r>
          </w:p>
        </w:tc>
        <w:tc>
          <w:tcPr>
            <w:tcW w:w="293" w:type="pct"/>
            <w:tcBorders>
              <w:top w:val="single" w:sz="4" w:space="0" w:color="auto"/>
              <w:bottom w:val="single" w:sz="4" w:space="0" w:color="auto"/>
            </w:tcBorders>
          </w:tcPr>
          <w:p w14:paraId="029472E5"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14086887"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219EB267" w14:textId="77777777" w:rsidR="008929B1" w:rsidRDefault="00296016">
            <w:pPr>
              <w:pStyle w:val="103"/>
              <w:jc w:val="left"/>
              <w:rPr>
                <w:szCs w:val="20"/>
              </w:rPr>
            </w:pPr>
            <w:r>
              <w:rPr>
                <w:szCs w:val="20"/>
              </w:rPr>
              <w:t>[</w:t>
            </w:r>
            <w:r>
              <w:rPr>
                <w:szCs w:val="20"/>
                <w:lang w:val="en-US"/>
              </w:rPr>
              <w:t>NOT</w:t>
            </w:r>
            <w:r>
              <w:rPr>
                <w:szCs w:val="20"/>
              </w:rPr>
              <w:t>_</w:t>
            </w:r>
            <w:r>
              <w:rPr>
                <w:szCs w:val="20"/>
                <w:lang w:val="en-US"/>
              </w:rPr>
              <w:t>IMPORTANT</w:t>
            </w:r>
            <w:r>
              <w:rPr>
                <w:szCs w:val="20"/>
              </w:rPr>
              <w:t xml:space="preserve"> - Неважно (поиск СЭФД и с отсутствием, и с наличием направлений;</w:t>
            </w:r>
          </w:p>
          <w:p w14:paraId="602EDC1A" w14:textId="77777777" w:rsidR="008929B1" w:rsidRDefault="00296016">
            <w:pPr>
              <w:pStyle w:val="103"/>
              <w:jc w:val="left"/>
              <w:rPr>
                <w:szCs w:val="20"/>
              </w:rPr>
            </w:pPr>
            <w:r>
              <w:rPr>
                <w:szCs w:val="20"/>
                <w:lang w:val="en-US"/>
              </w:rPr>
              <w:t>EXISTENCE</w:t>
            </w:r>
            <w:r>
              <w:rPr>
                <w:szCs w:val="20"/>
              </w:rPr>
              <w:t xml:space="preserve"> - Есть (наличие направлений;</w:t>
            </w:r>
          </w:p>
          <w:p w14:paraId="00BEC49D" w14:textId="77777777" w:rsidR="008929B1" w:rsidRDefault="00296016">
            <w:pPr>
              <w:pStyle w:val="103"/>
              <w:jc w:val="left"/>
              <w:rPr>
                <w:szCs w:val="20"/>
              </w:rPr>
            </w:pPr>
            <w:r>
              <w:rPr>
                <w:szCs w:val="20"/>
                <w:lang w:val="en-US"/>
              </w:rPr>
              <w:t>ABSENCE</w:t>
            </w:r>
            <w:r>
              <w:rPr>
                <w:szCs w:val="20"/>
              </w:rPr>
              <w:t xml:space="preserve"> - Нет (отсутствие направлений)]</w:t>
            </w:r>
          </w:p>
        </w:tc>
      </w:tr>
      <w:tr w:rsidR="008929B1" w14:paraId="7AB1B44C" w14:textId="77777777">
        <w:trPr>
          <w:trHeight w:val="454"/>
        </w:trPr>
        <w:tc>
          <w:tcPr>
            <w:tcW w:w="103" w:type="pct"/>
            <w:tcBorders>
              <w:top w:val="single" w:sz="4" w:space="0" w:color="auto"/>
              <w:bottom w:val="single" w:sz="4" w:space="0" w:color="auto"/>
            </w:tcBorders>
          </w:tcPr>
          <w:p w14:paraId="016CBD3D" w14:textId="77777777" w:rsidR="008929B1" w:rsidRDefault="008929B1">
            <w:pPr>
              <w:pStyle w:val="100"/>
              <w:jc w:val="left"/>
              <w:rPr>
                <w:szCs w:val="20"/>
              </w:rPr>
            </w:pPr>
          </w:p>
        </w:tc>
        <w:tc>
          <w:tcPr>
            <w:tcW w:w="824" w:type="pct"/>
            <w:tcBorders>
              <w:top w:val="single" w:sz="4" w:space="0" w:color="auto"/>
              <w:bottom w:val="single" w:sz="4" w:space="0" w:color="auto"/>
            </w:tcBorders>
          </w:tcPr>
          <w:p w14:paraId="43A48C10" w14:textId="77777777" w:rsidR="008929B1" w:rsidRDefault="008929B1">
            <w:pPr>
              <w:pStyle w:val="100"/>
              <w:jc w:val="left"/>
              <w:rPr>
                <w:szCs w:val="20"/>
              </w:rPr>
            </w:pPr>
          </w:p>
        </w:tc>
        <w:tc>
          <w:tcPr>
            <w:tcW w:w="1247" w:type="pct"/>
            <w:tcBorders>
              <w:top w:val="single" w:sz="4" w:space="0" w:color="auto"/>
              <w:bottom w:val="single" w:sz="4" w:space="0" w:color="auto"/>
            </w:tcBorders>
          </w:tcPr>
          <w:p w14:paraId="1A9E1B2B" w14:textId="77777777" w:rsidR="008929B1" w:rsidRDefault="00296016">
            <w:pPr>
              <w:pStyle w:val="100"/>
              <w:jc w:val="left"/>
              <w:rPr>
                <w:szCs w:val="20"/>
                <w:lang w:val="en-US"/>
              </w:rPr>
            </w:pPr>
            <w:r>
              <w:rPr>
                <w:szCs w:val="20"/>
                <w:lang w:val="en-US"/>
              </w:rPr>
              <w:t>outgoingDirectionsFilter</w:t>
            </w:r>
          </w:p>
        </w:tc>
        <w:tc>
          <w:tcPr>
            <w:tcW w:w="453" w:type="pct"/>
            <w:tcBorders>
              <w:top w:val="single" w:sz="4" w:space="0" w:color="auto"/>
              <w:bottom w:val="single" w:sz="4" w:space="0" w:color="auto"/>
            </w:tcBorders>
          </w:tcPr>
          <w:p w14:paraId="3E8503AF"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0FEB19DB" w14:textId="77777777" w:rsidR="008929B1" w:rsidRDefault="00296016">
            <w:pPr>
              <w:pStyle w:val="100"/>
              <w:jc w:val="left"/>
              <w:rPr>
                <w:szCs w:val="20"/>
                <w:lang w:val="en-US"/>
              </w:rPr>
            </w:pPr>
            <w:r>
              <w:rPr>
                <w:szCs w:val="20"/>
                <w:lang w:val="en-US"/>
              </w:rPr>
              <w:t>Фильтр наличия исходящих направлений</w:t>
            </w:r>
          </w:p>
        </w:tc>
        <w:tc>
          <w:tcPr>
            <w:tcW w:w="293" w:type="pct"/>
            <w:tcBorders>
              <w:top w:val="single" w:sz="4" w:space="0" w:color="auto"/>
              <w:bottom w:val="single" w:sz="4" w:space="0" w:color="auto"/>
            </w:tcBorders>
          </w:tcPr>
          <w:p w14:paraId="494BB2C3"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7815B243"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7364A2DB" w14:textId="77777777" w:rsidR="008929B1" w:rsidRDefault="00296016">
            <w:pPr>
              <w:pStyle w:val="103"/>
              <w:jc w:val="left"/>
              <w:rPr>
                <w:szCs w:val="20"/>
              </w:rPr>
            </w:pPr>
            <w:r>
              <w:rPr>
                <w:szCs w:val="20"/>
              </w:rPr>
              <w:t>[</w:t>
            </w:r>
            <w:r>
              <w:rPr>
                <w:szCs w:val="20"/>
                <w:lang w:val="en-US"/>
              </w:rPr>
              <w:t>NOT</w:t>
            </w:r>
            <w:r>
              <w:rPr>
                <w:szCs w:val="20"/>
              </w:rPr>
              <w:t>_</w:t>
            </w:r>
            <w:r>
              <w:rPr>
                <w:szCs w:val="20"/>
                <w:lang w:val="en-US"/>
              </w:rPr>
              <w:t>IMPORTANT</w:t>
            </w:r>
            <w:r>
              <w:rPr>
                <w:szCs w:val="20"/>
              </w:rPr>
              <w:t xml:space="preserve"> - Неважно (поиск СЭФД и с отсутствием, и с наличием направлений;</w:t>
            </w:r>
          </w:p>
          <w:p w14:paraId="76C8A8C3" w14:textId="77777777" w:rsidR="008929B1" w:rsidRDefault="00296016">
            <w:pPr>
              <w:pStyle w:val="103"/>
              <w:jc w:val="left"/>
              <w:rPr>
                <w:szCs w:val="20"/>
              </w:rPr>
            </w:pPr>
            <w:r>
              <w:rPr>
                <w:szCs w:val="20"/>
                <w:lang w:val="en-US"/>
              </w:rPr>
              <w:t>EXISTENCE</w:t>
            </w:r>
            <w:r>
              <w:rPr>
                <w:szCs w:val="20"/>
              </w:rPr>
              <w:t xml:space="preserve"> - Есть (наличие направлений;</w:t>
            </w:r>
          </w:p>
          <w:p w14:paraId="0AFF2EC3" w14:textId="77777777" w:rsidR="008929B1" w:rsidRDefault="00296016">
            <w:pPr>
              <w:pStyle w:val="103"/>
              <w:jc w:val="left"/>
              <w:rPr>
                <w:szCs w:val="20"/>
              </w:rPr>
            </w:pPr>
            <w:r>
              <w:rPr>
                <w:szCs w:val="20"/>
                <w:lang w:val="en-US"/>
              </w:rPr>
              <w:t>ABSENCE</w:t>
            </w:r>
            <w:r>
              <w:rPr>
                <w:szCs w:val="20"/>
              </w:rPr>
              <w:t xml:space="preserve"> - Нет (отсутствие направлений)]</w:t>
            </w:r>
          </w:p>
        </w:tc>
      </w:tr>
      <w:tr w:rsidR="008929B1" w14:paraId="02A4BA2D" w14:textId="77777777">
        <w:trPr>
          <w:trHeight w:val="454"/>
        </w:trPr>
        <w:tc>
          <w:tcPr>
            <w:tcW w:w="103" w:type="pct"/>
            <w:tcBorders>
              <w:top w:val="single" w:sz="4" w:space="0" w:color="auto"/>
              <w:bottom w:val="single" w:sz="4" w:space="0" w:color="auto"/>
            </w:tcBorders>
          </w:tcPr>
          <w:p w14:paraId="0E5EB010" w14:textId="77777777" w:rsidR="008929B1" w:rsidRDefault="008929B1">
            <w:pPr>
              <w:pStyle w:val="100"/>
              <w:jc w:val="left"/>
              <w:rPr>
                <w:szCs w:val="20"/>
              </w:rPr>
            </w:pPr>
          </w:p>
        </w:tc>
        <w:tc>
          <w:tcPr>
            <w:tcW w:w="824" w:type="pct"/>
            <w:tcBorders>
              <w:top w:val="single" w:sz="4" w:space="0" w:color="auto"/>
              <w:bottom w:val="single" w:sz="4" w:space="0" w:color="auto"/>
            </w:tcBorders>
          </w:tcPr>
          <w:p w14:paraId="61951161" w14:textId="77777777" w:rsidR="008929B1" w:rsidRDefault="008929B1">
            <w:pPr>
              <w:pStyle w:val="100"/>
              <w:jc w:val="left"/>
              <w:rPr>
                <w:szCs w:val="20"/>
              </w:rPr>
            </w:pPr>
          </w:p>
        </w:tc>
        <w:tc>
          <w:tcPr>
            <w:tcW w:w="1247" w:type="pct"/>
            <w:tcBorders>
              <w:top w:val="single" w:sz="4" w:space="0" w:color="auto"/>
              <w:bottom w:val="single" w:sz="4" w:space="0" w:color="auto"/>
            </w:tcBorders>
          </w:tcPr>
          <w:p w14:paraId="2EC89F97" w14:textId="77777777" w:rsidR="008929B1" w:rsidRDefault="00296016">
            <w:pPr>
              <w:pStyle w:val="100"/>
              <w:jc w:val="left"/>
              <w:rPr>
                <w:szCs w:val="20"/>
                <w:lang w:val="en-US"/>
              </w:rPr>
            </w:pPr>
            <w:r>
              <w:rPr>
                <w:szCs w:val="20"/>
                <w:lang w:val="en-US"/>
              </w:rPr>
              <w:t>incomingReferralDiagnosisCode</w:t>
            </w:r>
          </w:p>
        </w:tc>
        <w:tc>
          <w:tcPr>
            <w:tcW w:w="453" w:type="pct"/>
            <w:tcBorders>
              <w:top w:val="single" w:sz="4" w:space="0" w:color="auto"/>
              <w:bottom w:val="single" w:sz="4" w:space="0" w:color="auto"/>
            </w:tcBorders>
          </w:tcPr>
          <w:p w14:paraId="619F262A"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31880FF2" w14:textId="77777777" w:rsidR="008929B1" w:rsidRDefault="00296016">
            <w:pPr>
              <w:pStyle w:val="100"/>
              <w:jc w:val="left"/>
              <w:rPr>
                <w:szCs w:val="20"/>
              </w:rPr>
            </w:pPr>
            <w:r>
              <w:rPr>
                <w:szCs w:val="20"/>
              </w:rPr>
              <w:t>Код направительного диагноза (входящие направления)</w:t>
            </w:r>
          </w:p>
        </w:tc>
        <w:tc>
          <w:tcPr>
            <w:tcW w:w="293" w:type="pct"/>
            <w:tcBorders>
              <w:top w:val="single" w:sz="4" w:space="0" w:color="auto"/>
              <w:bottom w:val="single" w:sz="4" w:space="0" w:color="auto"/>
            </w:tcBorders>
          </w:tcPr>
          <w:p w14:paraId="4BD885F7"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4C982068"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03202128" w14:textId="77777777" w:rsidR="008929B1" w:rsidRDefault="008929B1">
            <w:pPr>
              <w:pStyle w:val="103"/>
              <w:rPr>
                <w:szCs w:val="20"/>
                <w:lang w:val="en-US"/>
              </w:rPr>
            </w:pPr>
          </w:p>
        </w:tc>
      </w:tr>
      <w:tr w:rsidR="008929B1" w14:paraId="4F6682AC" w14:textId="77777777">
        <w:trPr>
          <w:trHeight w:val="454"/>
        </w:trPr>
        <w:tc>
          <w:tcPr>
            <w:tcW w:w="103" w:type="pct"/>
            <w:tcBorders>
              <w:top w:val="single" w:sz="4" w:space="0" w:color="auto"/>
              <w:bottom w:val="single" w:sz="4" w:space="0" w:color="auto"/>
            </w:tcBorders>
          </w:tcPr>
          <w:p w14:paraId="0486FE23"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49D02827"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51A12F28" w14:textId="77777777" w:rsidR="008929B1" w:rsidRDefault="00296016">
            <w:pPr>
              <w:pStyle w:val="100"/>
              <w:jc w:val="left"/>
              <w:rPr>
                <w:szCs w:val="20"/>
                <w:lang w:val="en-US"/>
              </w:rPr>
            </w:pPr>
            <w:r>
              <w:rPr>
                <w:szCs w:val="20"/>
                <w:lang w:val="en-US"/>
              </w:rPr>
              <w:t>outgoingReferralDiagnosisCode</w:t>
            </w:r>
          </w:p>
        </w:tc>
        <w:tc>
          <w:tcPr>
            <w:tcW w:w="453" w:type="pct"/>
            <w:tcBorders>
              <w:top w:val="single" w:sz="4" w:space="0" w:color="auto"/>
              <w:bottom w:val="single" w:sz="4" w:space="0" w:color="auto"/>
            </w:tcBorders>
          </w:tcPr>
          <w:p w14:paraId="2F9AED18"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65868A35" w14:textId="77777777" w:rsidR="008929B1" w:rsidRDefault="00296016">
            <w:pPr>
              <w:pStyle w:val="100"/>
              <w:jc w:val="left"/>
              <w:rPr>
                <w:szCs w:val="20"/>
              </w:rPr>
            </w:pPr>
            <w:r>
              <w:rPr>
                <w:szCs w:val="20"/>
              </w:rPr>
              <w:t>Код направительного диагноза (исходящие направления)</w:t>
            </w:r>
          </w:p>
        </w:tc>
        <w:tc>
          <w:tcPr>
            <w:tcW w:w="293" w:type="pct"/>
            <w:tcBorders>
              <w:top w:val="single" w:sz="4" w:space="0" w:color="auto"/>
              <w:bottom w:val="single" w:sz="4" w:space="0" w:color="auto"/>
            </w:tcBorders>
          </w:tcPr>
          <w:p w14:paraId="757100F2"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0B3E411F"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6E5509D1" w14:textId="77777777" w:rsidR="008929B1" w:rsidRDefault="008929B1">
            <w:pPr>
              <w:pStyle w:val="103"/>
              <w:rPr>
                <w:szCs w:val="20"/>
                <w:lang w:val="en-US"/>
              </w:rPr>
            </w:pPr>
          </w:p>
        </w:tc>
      </w:tr>
      <w:tr w:rsidR="008929B1" w14:paraId="0071759A" w14:textId="77777777">
        <w:trPr>
          <w:trHeight w:val="454"/>
        </w:trPr>
        <w:tc>
          <w:tcPr>
            <w:tcW w:w="103" w:type="pct"/>
            <w:tcBorders>
              <w:top w:val="single" w:sz="4" w:space="0" w:color="auto"/>
              <w:bottom w:val="single" w:sz="4" w:space="0" w:color="auto"/>
            </w:tcBorders>
          </w:tcPr>
          <w:p w14:paraId="2AAFE21E"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38826660"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7D9E43AB" w14:textId="77777777" w:rsidR="008929B1" w:rsidRDefault="00296016">
            <w:pPr>
              <w:pStyle w:val="100"/>
              <w:jc w:val="left"/>
              <w:rPr>
                <w:szCs w:val="20"/>
                <w:lang w:val="en-US"/>
              </w:rPr>
            </w:pPr>
            <w:r>
              <w:rPr>
                <w:szCs w:val="20"/>
                <w:lang w:val="en-US"/>
              </w:rPr>
              <w:t>incomingDirectionsDate</w:t>
            </w:r>
          </w:p>
        </w:tc>
        <w:tc>
          <w:tcPr>
            <w:tcW w:w="453" w:type="pct"/>
            <w:tcBorders>
              <w:top w:val="single" w:sz="4" w:space="0" w:color="auto"/>
              <w:bottom w:val="single" w:sz="4" w:space="0" w:color="auto"/>
            </w:tcBorders>
          </w:tcPr>
          <w:p w14:paraId="3B96EC4F"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27F46FD6" w14:textId="77777777" w:rsidR="008929B1" w:rsidRDefault="00296016">
            <w:pPr>
              <w:pStyle w:val="100"/>
              <w:jc w:val="left"/>
              <w:rPr>
                <w:szCs w:val="20"/>
                <w:lang w:val="en-US"/>
              </w:rPr>
            </w:pPr>
            <w:r>
              <w:rPr>
                <w:szCs w:val="20"/>
                <w:lang w:val="en-US"/>
              </w:rPr>
              <w:t>Дата направления (входящие направления)</w:t>
            </w:r>
          </w:p>
        </w:tc>
        <w:tc>
          <w:tcPr>
            <w:tcW w:w="293" w:type="pct"/>
            <w:tcBorders>
              <w:top w:val="single" w:sz="4" w:space="0" w:color="auto"/>
              <w:bottom w:val="single" w:sz="4" w:space="0" w:color="auto"/>
            </w:tcBorders>
          </w:tcPr>
          <w:p w14:paraId="6773361D" w14:textId="77777777" w:rsidR="008929B1" w:rsidRDefault="00296016">
            <w:pPr>
              <w:pStyle w:val="100"/>
              <w:jc w:val="left"/>
              <w:rPr>
                <w:szCs w:val="20"/>
                <w:lang w:val="en-US"/>
              </w:rPr>
            </w:pPr>
            <w:r>
              <w:rPr>
                <w:szCs w:val="20"/>
                <w:lang w:val="en-US"/>
              </w:rPr>
              <w:t>dateTime</w:t>
            </w:r>
          </w:p>
        </w:tc>
        <w:tc>
          <w:tcPr>
            <w:tcW w:w="387" w:type="pct"/>
            <w:tcBorders>
              <w:top w:val="single" w:sz="4" w:space="0" w:color="auto"/>
              <w:bottom w:val="single" w:sz="4" w:space="0" w:color="auto"/>
            </w:tcBorders>
          </w:tcPr>
          <w:p w14:paraId="49EFDA6A"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119AF338" w14:textId="77777777" w:rsidR="008929B1" w:rsidRDefault="008929B1">
            <w:pPr>
              <w:pStyle w:val="103"/>
              <w:rPr>
                <w:szCs w:val="20"/>
                <w:lang w:val="en-US"/>
              </w:rPr>
            </w:pPr>
          </w:p>
        </w:tc>
      </w:tr>
      <w:tr w:rsidR="008929B1" w14:paraId="0D90C523" w14:textId="77777777">
        <w:trPr>
          <w:trHeight w:val="454"/>
        </w:trPr>
        <w:tc>
          <w:tcPr>
            <w:tcW w:w="103" w:type="pct"/>
            <w:tcBorders>
              <w:top w:val="single" w:sz="4" w:space="0" w:color="auto"/>
              <w:bottom w:val="single" w:sz="4" w:space="0" w:color="auto"/>
            </w:tcBorders>
          </w:tcPr>
          <w:p w14:paraId="1BB948A6"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2E24C885"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542D6ED8" w14:textId="77777777" w:rsidR="008929B1" w:rsidRDefault="00296016">
            <w:pPr>
              <w:pStyle w:val="100"/>
              <w:jc w:val="left"/>
              <w:rPr>
                <w:szCs w:val="20"/>
                <w:lang w:val="en-US"/>
              </w:rPr>
            </w:pPr>
            <w:r>
              <w:rPr>
                <w:szCs w:val="20"/>
                <w:lang w:val="en-US"/>
              </w:rPr>
              <w:t>outgoingDirectionsDate</w:t>
            </w:r>
          </w:p>
        </w:tc>
        <w:tc>
          <w:tcPr>
            <w:tcW w:w="453" w:type="pct"/>
            <w:tcBorders>
              <w:top w:val="single" w:sz="4" w:space="0" w:color="auto"/>
              <w:bottom w:val="single" w:sz="4" w:space="0" w:color="auto"/>
            </w:tcBorders>
          </w:tcPr>
          <w:p w14:paraId="6E023277"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6556E73B" w14:textId="77777777" w:rsidR="008929B1" w:rsidRDefault="00296016">
            <w:pPr>
              <w:pStyle w:val="100"/>
              <w:jc w:val="left"/>
              <w:rPr>
                <w:szCs w:val="20"/>
                <w:lang w:val="en-US"/>
              </w:rPr>
            </w:pPr>
            <w:r>
              <w:rPr>
                <w:szCs w:val="20"/>
                <w:lang w:val="en-US"/>
              </w:rPr>
              <w:t>Дата направления (исходящие направления)</w:t>
            </w:r>
          </w:p>
        </w:tc>
        <w:tc>
          <w:tcPr>
            <w:tcW w:w="293" w:type="pct"/>
            <w:tcBorders>
              <w:top w:val="single" w:sz="4" w:space="0" w:color="auto"/>
              <w:bottom w:val="single" w:sz="4" w:space="0" w:color="auto"/>
            </w:tcBorders>
          </w:tcPr>
          <w:p w14:paraId="51F1A0C4" w14:textId="77777777" w:rsidR="008929B1" w:rsidRDefault="00296016">
            <w:pPr>
              <w:pStyle w:val="100"/>
              <w:jc w:val="left"/>
              <w:rPr>
                <w:szCs w:val="20"/>
                <w:lang w:val="en-US"/>
              </w:rPr>
            </w:pPr>
            <w:r>
              <w:rPr>
                <w:szCs w:val="20"/>
                <w:lang w:val="en-US"/>
              </w:rPr>
              <w:t>dateTime</w:t>
            </w:r>
          </w:p>
        </w:tc>
        <w:tc>
          <w:tcPr>
            <w:tcW w:w="387" w:type="pct"/>
            <w:tcBorders>
              <w:top w:val="single" w:sz="4" w:space="0" w:color="auto"/>
              <w:bottom w:val="single" w:sz="4" w:space="0" w:color="auto"/>
            </w:tcBorders>
          </w:tcPr>
          <w:p w14:paraId="3DB17358"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5BA2BF46" w14:textId="77777777" w:rsidR="008929B1" w:rsidRDefault="008929B1">
            <w:pPr>
              <w:pStyle w:val="103"/>
              <w:rPr>
                <w:szCs w:val="20"/>
                <w:lang w:val="en-US"/>
              </w:rPr>
            </w:pPr>
          </w:p>
        </w:tc>
      </w:tr>
      <w:tr w:rsidR="008929B1" w14:paraId="1D98114E" w14:textId="77777777">
        <w:trPr>
          <w:trHeight w:val="454"/>
        </w:trPr>
        <w:tc>
          <w:tcPr>
            <w:tcW w:w="103" w:type="pct"/>
            <w:tcBorders>
              <w:top w:val="single" w:sz="4" w:space="0" w:color="auto"/>
              <w:bottom w:val="single" w:sz="4" w:space="0" w:color="auto"/>
            </w:tcBorders>
          </w:tcPr>
          <w:p w14:paraId="05E787FD"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1E58B833"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4C9F3459" w14:textId="77777777" w:rsidR="008929B1" w:rsidRDefault="00296016">
            <w:pPr>
              <w:pStyle w:val="100"/>
              <w:jc w:val="left"/>
              <w:rPr>
                <w:szCs w:val="20"/>
                <w:lang w:val="en-US"/>
              </w:rPr>
            </w:pPr>
            <w:r>
              <w:rPr>
                <w:szCs w:val="20"/>
                <w:lang w:val="en-US"/>
              </w:rPr>
              <w:t>allDirectionsIncoming</w:t>
            </w:r>
          </w:p>
        </w:tc>
        <w:tc>
          <w:tcPr>
            <w:tcW w:w="453" w:type="pct"/>
            <w:tcBorders>
              <w:top w:val="single" w:sz="4" w:space="0" w:color="auto"/>
              <w:bottom w:val="single" w:sz="4" w:space="0" w:color="auto"/>
            </w:tcBorders>
          </w:tcPr>
          <w:p w14:paraId="12A8208A"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56F4F851" w14:textId="77777777" w:rsidR="008929B1" w:rsidRDefault="00296016">
            <w:pPr>
              <w:pStyle w:val="100"/>
              <w:jc w:val="left"/>
              <w:rPr>
                <w:szCs w:val="20"/>
              </w:rPr>
            </w:pPr>
            <w:r>
              <w:rPr>
                <w:szCs w:val="20"/>
              </w:rPr>
              <w:t>Поиск СЭФД с учетом входящих и исходящих направлений (входящие направления)</w:t>
            </w:r>
          </w:p>
        </w:tc>
        <w:tc>
          <w:tcPr>
            <w:tcW w:w="293" w:type="pct"/>
            <w:tcBorders>
              <w:top w:val="single" w:sz="4" w:space="0" w:color="auto"/>
              <w:bottom w:val="single" w:sz="4" w:space="0" w:color="auto"/>
            </w:tcBorders>
          </w:tcPr>
          <w:p w14:paraId="0EE71F62" w14:textId="77777777" w:rsidR="008929B1" w:rsidRDefault="00296016">
            <w:pPr>
              <w:pStyle w:val="100"/>
              <w:jc w:val="left"/>
              <w:rPr>
                <w:szCs w:val="20"/>
                <w:lang w:val="en-US"/>
              </w:rPr>
            </w:pPr>
            <w:r>
              <w:rPr>
                <w:szCs w:val="20"/>
                <w:lang w:val="en-US"/>
              </w:rPr>
              <w:t>bool</w:t>
            </w:r>
          </w:p>
        </w:tc>
        <w:tc>
          <w:tcPr>
            <w:tcW w:w="387" w:type="pct"/>
            <w:tcBorders>
              <w:top w:val="single" w:sz="4" w:space="0" w:color="auto"/>
              <w:bottom w:val="single" w:sz="4" w:space="0" w:color="auto"/>
            </w:tcBorders>
          </w:tcPr>
          <w:p w14:paraId="53ABB1EA"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7CD54A80" w14:textId="77777777" w:rsidR="008929B1" w:rsidRDefault="008929B1">
            <w:pPr>
              <w:pStyle w:val="103"/>
              <w:rPr>
                <w:szCs w:val="20"/>
                <w:lang w:val="en-US"/>
              </w:rPr>
            </w:pPr>
          </w:p>
        </w:tc>
      </w:tr>
      <w:tr w:rsidR="008929B1" w14:paraId="17E5C35F" w14:textId="77777777">
        <w:trPr>
          <w:trHeight w:val="454"/>
        </w:trPr>
        <w:tc>
          <w:tcPr>
            <w:tcW w:w="103" w:type="pct"/>
            <w:tcBorders>
              <w:top w:val="single" w:sz="4" w:space="0" w:color="auto"/>
              <w:bottom w:val="single" w:sz="4" w:space="0" w:color="auto"/>
            </w:tcBorders>
          </w:tcPr>
          <w:p w14:paraId="6DDC9A1A"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4310BD33"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74371AC7" w14:textId="77777777" w:rsidR="008929B1" w:rsidRDefault="00296016">
            <w:pPr>
              <w:pStyle w:val="100"/>
              <w:jc w:val="left"/>
              <w:rPr>
                <w:szCs w:val="20"/>
                <w:lang w:val="en-US"/>
              </w:rPr>
            </w:pPr>
            <w:r>
              <w:rPr>
                <w:szCs w:val="20"/>
                <w:lang w:val="en-US"/>
              </w:rPr>
              <w:t>allDirectionsOutgoing</w:t>
            </w:r>
          </w:p>
        </w:tc>
        <w:tc>
          <w:tcPr>
            <w:tcW w:w="453" w:type="pct"/>
            <w:tcBorders>
              <w:top w:val="single" w:sz="4" w:space="0" w:color="auto"/>
              <w:bottom w:val="single" w:sz="4" w:space="0" w:color="auto"/>
            </w:tcBorders>
          </w:tcPr>
          <w:p w14:paraId="010B288D"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241F5E33" w14:textId="77777777" w:rsidR="008929B1" w:rsidRDefault="00296016">
            <w:pPr>
              <w:pStyle w:val="100"/>
              <w:jc w:val="left"/>
              <w:rPr>
                <w:szCs w:val="20"/>
              </w:rPr>
            </w:pPr>
            <w:r>
              <w:rPr>
                <w:szCs w:val="20"/>
              </w:rPr>
              <w:t>Поиск СЭФД с учетом входящих и исходящих направлений (исходящие направления)</w:t>
            </w:r>
          </w:p>
        </w:tc>
        <w:tc>
          <w:tcPr>
            <w:tcW w:w="293" w:type="pct"/>
            <w:tcBorders>
              <w:top w:val="single" w:sz="4" w:space="0" w:color="auto"/>
              <w:bottom w:val="single" w:sz="4" w:space="0" w:color="auto"/>
            </w:tcBorders>
          </w:tcPr>
          <w:p w14:paraId="626D8E1D" w14:textId="77777777" w:rsidR="008929B1" w:rsidRDefault="00296016">
            <w:pPr>
              <w:pStyle w:val="100"/>
              <w:jc w:val="left"/>
              <w:rPr>
                <w:szCs w:val="20"/>
                <w:lang w:val="en-US"/>
              </w:rPr>
            </w:pPr>
            <w:r>
              <w:rPr>
                <w:szCs w:val="20"/>
                <w:lang w:val="en-US"/>
              </w:rPr>
              <w:t>bool</w:t>
            </w:r>
          </w:p>
        </w:tc>
        <w:tc>
          <w:tcPr>
            <w:tcW w:w="387" w:type="pct"/>
            <w:tcBorders>
              <w:top w:val="single" w:sz="4" w:space="0" w:color="auto"/>
              <w:bottom w:val="single" w:sz="4" w:space="0" w:color="auto"/>
            </w:tcBorders>
          </w:tcPr>
          <w:p w14:paraId="1FF1CDBC"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1A6E6357" w14:textId="77777777" w:rsidR="008929B1" w:rsidRDefault="008929B1">
            <w:pPr>
              <w:pStyle w:val="103"/>
              <w:rPr>
                <w:szCs w:val="20"/>
                <w:lang w:val="en-US"/>
              </w:rPr>
            </w:pPr>
          </w:p>
        </w:tc>
      </w:tr>
      <w:tr w:rsidR="008929B1" w14:paraId="4901C2EB" w14:textId="77777777">
        <w:trPr>
          <w:trHeight w:val="454"/>
        </w:trPr>
        <w:tc>
          <w:tcPr>
            <w:tcW w:w="103" w:type="pct"/>
            <w:tcBorders>
              <w:top w:val="single" w:sz="4" w:space="0" w:color="auto"/>
              <w:bottom w:val="single" w:sz="4" w:space="0" w:color="auto"/>
            </w:tcBorders>
          </w:tcPr>
          <w:p w14:paraId="6484C0EB"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53E9D40E"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4C791160" w14:textId="77777777" w:rsidR="008929B1" w:rsidRDefault="00296016">
            <w:pPr>
              <w:pStyle w:val="100"/>
              <w:jc w:val="left"/>
              <w:rPr>
                <w:szCs w:val="20"/>
                <w:lang w:val="en-US"/>
              </w:rPr>
            </w:pPr>
            <w:r>
              <w:rPr>
                <w:szCs w:val="20"/>
                <w:lang w:val="en-US"/>
              </w:rPr>
              <w:t>incomingMedicalWorkerPosition</w:t>
            </w:r>
          </w:p>
        </w:tc>
        <w:tc>
          <w:tcPr>
            <w:tcW w:w="453" w:type="pct"/>
            <w:tcBorders>
              <w:top w:val="single" w:sz="4" w:space="0" w:color="auto"/>
              <w:bottom w:val="single" w:sz="4" w:space="0" w:color="auto"/>
            </w:tcBorders>
          </w:tcPr>
          <w:p w14:paraId="5B9C661E"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1A06695D" w14:textId="77777777" w:rsidR="008929B1" w:rsidRDefault="00296016">
            <w:pPr>
              <w:pStyle w:val="100"/>
              <w:jc w:val="left"/>
              <w:rPr>
                <w:szCs w:val="20"/>
              </w:rPr>
            </w:pPr>
            <w:r>
              <w:rPr>
                <w:szCs w:val="20"/>
              </w:rPr>
              <w:t>Код должности направившего медработника (входящие направления)</w:t>
            </w:r>
          </w:p>
        </w:tc>
        <w:tc>
          <w:tcPr>
            <w:tcW w:w="293" w:type="pct"/>
            <w:tcBorders>
              <w:top w:val="single" w:sz="4" w:space="0" w:color="auto"/>
              <w:bottom w:val="single" w:sz="4" w:space="0" w:color="auto"/>
            </w:tcBorders>
          </w:tcPr>
          <w:p w14:paraId="0304CDCF"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6A583A70"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55C6DC64" w14:textId="77777777" w:rsidR="008929B1" w:rsidRDefault="008929B1">
            <w:pPr>
              <w:pStyle w:val="103"/>
              <w:rPr>
                <w:szCs w:val="20"/>
                <w:lang w:val="en-US"/>
              </w:rPr>
            </w:pPr>
          </w:p>
        </w:tc>
      </w:tr>
      <w:tr w:rsidR="008929B1" w14:paraId="50059821" w14:textId="77777777">
        <w:trPr>
          <w:trHeight w:val="454"/>
        </w:trPr>
        <w:tc>
          <w:tcPr>
            <w:tcW w:w="103" w:type="pct"/>
            <w:tcBorders>
              <w:top w:val="single" w:sz="4" w:space="0" w:color="auto"/>
              <w:bottom w:val="single" w:sz="4" w:space="0" w:color="auto"/>
            </w:tcBorders>
          </w:tcPr>
          <w:p w14:paraId="639F7BFF"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7864E28A"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5153C078" w14:textId="77777777" w:rsidR="008929B1" w:rsidRDefault="00296016">
            <w:pPr>
              <w:pStyle w:val="100"/>
              <w:jc w:val="left"/>
              <w:rPr>
                <w:szCs w:val="20"/>
                <w:lang w:val="en-US"/>
              </w:rPr>
            </w:pPr>
            <w:r>
              <w:rPr>
                <w:szCs w:val="20"/>
                <w:lang w:val="en-US"/>
              </w:rPr>
              <w:t>outgoingMedicalWorkerPosition</w:t>
            </w:r>
          </w:p>
        </w:tc>
        <w:tc>
          <w:tcPr>
            <w:tcW w:w="453" w:type="pct"/>
            <w:tcBorders>
              <w:top w:val="single" w:sz="4" w:space="0" w:color="auto"/>
              <w:bottom w:val="single" w:sz="4" w:space="0" w:color="auto"/>
            </w:tcBorders>
          </w:tcPr>
          <w:p w14:paraId="150B8AA5"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76D2A79E" w14:textId="77777777" w:rsidR="008929B1" w:rsidRDefault="00296016">
            <w:pPr>
              <w:pStyle w:val="100"/>
              <w:jc w:val="left"/>
              <w:rPr>
                <w:szCs w:val="20"/>
              </w:rPr>
            </w:pPr>
            <w:r>
              <w:rPr>
                <w:szCs w:val="20"/>
              </w:rPr>
              <w:t>Код должности направившего медработника (исходящие направления)</w:t>
            </w:r>
          </w:p>
        </w:tc>
        <w:tc>
          <w:tcPr>
            <w:tcW w:w="293" w:type="pct"/>
            <w:tcBorders>
              <w:top w:val="single" w:sz="4" w:space="0" w:color="auto"/>
              <w:bottom w:val="single" w:sz="4" w:space="0" w:color="auto"/>
            </w:tcBorders>
          </w:tcPr>
          <w:p w14:paraId="0A7543C6"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4FB5C1A5"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0AD2B20F" w14:textId="77777777" w:rsidR="008929B1" w:rsidRDefault="008929B1">
            <w:pPr>
              <w:pStyle w:val="103"/>
              <w:rPr>
                <w:szCs w:val="20"/>
                <w:lang w:val="en-US"/>
              </w:rPr>
            </w:pPr>
          </w:p>
        </w:tc>
      </w:tr>
      <w:tr w:rsidR="008929B1" w14:paraId="6188DBF3" w14:textId="77777777">
        <w:trPr>
          <w:trHeight w:val="454"/>
        </w:trPr>
        <w:tc>
          <w:tcPr>
            <w:tcW w:w="103" w:type="pct"/>
            <w:tcBorders>
              <w:top w:val="single" w:sz="4" w:space="0" w:color="auto"/>
              <w:bottom w:val="single" w:sz="4" w:space="0" w:color="auto"/>
            </w:tcBorders>
          </w:tcPr>
          <w:p w14:paraId="01AA0A0D"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735042F3"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69256740" w14:textId="77777777" w:rsidR="008929B1" w:rsidRDefault="00296016">
            <w:pPr>
              <w:pStyle w:val="100"/>
              <w:jc w:val="left"/>
              <w:rPr>
                <w:szCs w:val="20"/>
                <w:lang w:val="en-US"/>
              </w:rPr>
            </w:pPr>
            <w:r>
              <w:rPr>
                <w:szCs w:val="20"/>
                <w:lang w:val="en-US"/>
              </w:rPr>
              <w:t>incomingMedicalCareProfile</w:t>
            </w:r>
          </w:p>
        </w:tc>
        <w:tc>
          <w:tcPr>
            <w:tcW w:w="453" w:type="pct"/>
            <w:tcBorders>
              <w:top w:val="single" w:sz="4" w:space="0" w:color="auto"/>
              <w:bottom w:val="single" w:sz="4" w:space="0" w:color="auto"/>
            </w:tcBorders>
          </w:tcPr>
          <w:p w14:paraId="5AF6FB1C"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500C3A7C" w14:textId="77777777" w:rsidR="008929B1" w:rsidRDefault="00296016">
            <w:pPr>
              <w:pStyle w:val="100"/>
              <w:jc w:val="left"/>
              <w:rPr>
                <w:szCs w:val="20"/>
              </w:rPr>
            </w:pPr>
            <w:r>
              <w:rPr>
                <w:szCs w:val="20"/>
              </w:rPr>
              <w:t>Код профиля медицинской помощи (входящие направления)</w:t>
            </w:r>
          </w:p>
        </w:tc>
        <w:tc>
          <w:tcPr>
            <w:tcW w:w="293" w:type="pct"/>
            <w:tcBorders>
              <w:top w:val="single" w:sz="4" w:space="0" w:color="auto"/>
              <w:bottom w:val="single" w:sz="4" w:space="0" w:color="auto"/>
            </w:tcBorders>
          </w:tcPr>
          <w:p w14:paraId="002C94AC"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495033FF"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24E7893E" w14:textId="77777777" w:rsidR="008929B1" w:rsidRDefault="008929B1">
            <w:pPr>
              <w:pStyle w:val="103"/>
              <w:rPr>
                <w:szCs w:val="20"/>
                <w:lang w:val="en-US"/>
              </w:rPr>
            </w:pPr>
          </w:p>
        </w:tc>
      </w:tr>
      <w:tr w:rsidR="008929B1" w14:paraId="479685FD" w14:textId="77777777">
        <w:trPr>
          <w:trHeight w:val="454"/>
        </w:trPr>
        <w:tc>
          <w:tcPr>
            <w:tcW w:w="103" w:type="pct"/>
            <w:tcBorders>
              <w:top w:val="single" w:sz="4" w:space="0" w:color="auto"/>
              <w:bottom w:val="single" w:sz="4" w:space="0" w:color="auto"/>
            </w:tcBorders>
          </w:tcPr>
          <w:p w14:paraId="5A6ADD9B"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50C46577"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19755E20" w14:textId="77777777" w:rsidR="008929B1" w:rsidRDefault="00296016">
            <w:pPr>
              <w:pStyle w:val="100"/>
              <w:jc w:val="left"/>
              <w:rPr>
                <w:szCs w:val="20"/>
                <w:lang w:val="en-US"/>
              </w:rPr>
            </w:pPr>
            <w:r>
              <w:rPr>
                <w:szCs w:val="20"/>
                <w:lang w:val="en-US"/>
              </w:rPr>
              <w:t>outgoingMedicalCareProfile</w:t>
            </w:r>
          </w:p>
        </w:tc>
        <w:tc>
          <w:tcPr>
            <w:tcW w:w="453" w:type="pct"/>
            <w:tcBorders>
              <w:top w:val="single" w:sz="4" w:space="0" w:color="auto"/>
              <w:bottom w:val="single" w:sz="4" w:space="0" w:color="auto"/>
            </w:tcBorders>
          </w:tcPr>
          <w:p w14:paraId="46A8A793"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4F3183D9" w14:textId="77777777" w:rsidR="008929B1" w:rsidRDefault="00296016">
            <w:pPr>
              <w:pStyle w:val="100"/>
              <w:jc w:val="left"/>
              <w:rPr>
                <w:szCs w:val="20"/>
              </w:rPr>
            </w:pPr>
            <w:r>
              <w:rPr>
                <w:szCs w:val="20"/>
              </w:rPr>
              <w:t>Код профиля медицинской помощи (исходящие направления)</w:t>
            </w:r>
          </w:p>
        </w:tc>
        <w:tc>
          <w:tcPr>
            <w:tcW w:w="293" w:type="pct"/>
            <w:tcBorders>
              <w:top w:val="single" w:sz="4" w:space="0" w:color="auto"/>
              <w:bottom w:val="single" w:sz="4" w:space="0" w:color="auto"/>
            </w:tcBorders>
          </w:tcPr>
          <w:p w14:paraId="399C06AE"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31B91BCD"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256C521A" w14:textId="77777777" w:rsidR="008929B1" w:rsidRDefault="008929B1">
            <w:pPr>
              <w:pStyle w:val="103"/>
              <w:rPr>
                <w:szCs w:val="20"/>
                <w:lang w:val="en-US"/>
              </w:rPr>
            </w:pPr>
          </w:p>
        </w:tc>
      </w:tr>
      <w:tr w:rsidR="008929B1" w14:paraId="7353508E" w14:textId="77777777">
        <w:trPr>
          <w:trHeight w:val="454"/>
        </w:trPr>
        <w:tc>
          <w:tcPr>
            <w:tcW w:w="103" w:type="pct"/>
            <w:tcBorders>
              <w:top w:val="single" w:sz="4" w:space="0" w:color="auto"/>
              <w:bottom w:val="single" w:sz="4" w:space="0" w:color="auto"/>
            </w:tcBorders>
          </w:tcPr>
          <w:p w14:paraId="749F0CE1"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14BE0901"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596C292E" w14:textId="77777777" w:rsidR="008929B1" w:rsidRDefault="00296016">
            <w:pPr>
              <w:pStyle w:val="100"/>
              <w:jc w:val="left"/>
              <w:rPr>
                <w:szCs w:val="20"/>
                <w:lang w:val="en-US"/>
              </w:rPr>
            </w:pPr>
            <w:r>
              <w:rPr>
                <w:szCs w:val="20"/>
                <w:lang w:val="en-US"/>
              </w:rPr>
              <w:t>incomingSpecialCareProfile</w:t>
            </w:r>
          </w:p>
        </w:tc>
        <w:tc>
          <w:tcPr>
            <w:tcW w:w="453" w:type="pct"/>
            <w:tcBorders>
              <w:top w:val="single" w:sz="4" w:space="0" w:color="auto"/>
              <w:bottom w:val="single" w:sz="4" w:space="0" w:color="auto"/>
            </w:tcBorders>
          </w:tcPr>
          <w:p w14:paraId="25749DEF"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05DB9399" w14:textId="77777777" w:rsidR="008929B1" w:rsidRDefault="00296016">
            <w:pPr>
              <w:pStyle w:val="100"/>
              <w:jc w:val="left"/>
              <w:rPr>
                <w:szCs w:val="20"/>
              </w:rPr>
            </w:pPr>
            <w:r>
              <w:rPr>
                <w:szCs w:val="20"/>
              </w:rPr>
              <w:t>Код профиля СМП (входящие направления)</w:t>
            </w:r>
          </w:p>
        </w:tc>
        <w:tc>
          <w:tcPr>
            <w:tcW w:w="293" w:type="pct"/>
            <w:tcBorders>
              <w:top w:val="single" w:sz="4" w:space="0" w:color="auto"/>
              <w:bottom w:val="single" w:sz="4" w:space="0" w:color="auto"/>
            </w:tcBorders>
          </w:tcPr>
          <w:p w14:paraId="53BA09C8"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23161626"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215C7723" w14:textId="77777777" w:rsidR="008929B1" w:rsidRDefault="008929B1">
            <w:pPr>
              <w:pStyle w:val="103"/>
              <w:rPr>
                <w:szCs w:val="20"/>
                <w:lang w:val="en-US"/>
              </w:rPr>
            </w:pPr>
          </w:p>
        </w:tc>
      </w:tr>
      <w:tr w:rsidR="008929B1" w14:paraId="52CBD7D7" w14:textId="77777777">
        <w:trPr>
          <w:trHeight w:val="454"/>
        </w:trPr>
        <w:tc>
          <w:tcPr>
            <w:tcW w:w="103" w:type="pct"/>
            <w:tcBorders>
              <w:top w:val="single" w:sz="4" w:space="0" w:color="auto"/>
              <w:bottom w:val="single" w:sz="4" w:space="0" w:color="auto"/>
            </w:tcBorders>
          </w:tcPr>
          <w:p w14:paraId="5E46456E"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48E271E4"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32380501" w14:textId="77777777" w:rsidR="008929B1" w:rsidRDefault="00296016">
            <w:pPr>
              <w:pStyle w:val="100"/>
              <w:jc w:val="left"/>
              <w:rPr>
                <w:szCs w:val="20"/>
                <w:lang w:val="en-US"/>
              </w:rPr>
            </w:pPr>
            <w:r>
              <w:rPr>
                <w:szCs w:val="20"/>
                <w:lang w:val="en-US"/>
              </w:rPr>
              <w:t>outgoingSpecialCareProfile</w:t>
            </w:r>
          </w:p>
        </w:tc>
        <w:tc>
          <w:tcPr>
            <w:tcW w:w="453" w:type="pct"/>
            <w:tcBorders>
              <w:top w:val="single" w:sz="4" w:space="0" w:color="auto"/>
              <w:bottom w:val="single" w:sz="4" w:space="0" w:color="auto"/>
            </w:tcBorders>
          </w:tcPr>
          <w:p w14:paraId="2A24D4A7"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61FEC39D" w14:textId="77777777" w:rsidR="008929B1" w:rsidRDefault="00296016">
            <w:pPr>
              <w:pStyle w:val="100"/>
              <w:jc w:val="left"/>
              <w:rPr>
                <w:szCs w:val="20"/>
              </w:rPr>
            </w:pPr>
            <w:r>
              <w:rPr>
                <w:szCs w:val="20"/>
              </w:rPr>
              <w:t>Код профиля СМП (исходящие направления)</w:t>
            </w:r>
          </w:p>
        </w:tc>
        <w:tc>
          <w:tcPr>
            <w:tcW w:w="293" w:type="pct"/>
            <w:tcBorders>
              <w:top w:val="single" w:sz="4" w:space="0" w:color="auto"/>
              <w:bottom w:val="single" w:sz="4" w:space="0" w:color="auto"/>
            </w:tcBorders>
          </w:tcPr>
          <w:p w14:paraId="05A339AD"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61E85AF1"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29F5B920" w14:textId="77777777" w:rsidR="008929B1" w:rsidRDefault="008929B1">
            <w:pPr>
              <w:pStyle w:val="103"/>
              <w:rPr>
                <w:szCs w:val="20"/>
                <w:lang w:val="en-US"/>
              </w:rPr>
            </w:pPr>
          </w:p>
        </w:tc>
      </w:tr>
      <w:tr w:rsidR="008929B1" w14:paraId="6FD83473" w14:textId="77777777">
        <w:trPr>
          <w:trHeight w:val="454"/>
        </w:trPr>
        <w:tc>
          <w:tcPr>
            <w:tcW w:w="103" w:type="pct"/>
            <w:tcBorders>
              <w:top w:val="single" w:sz="4" w:space="0" w:color="auto"/>
              <w:bottom w:val="single" w:sz="4" w:space="0" w:color="auto"/>
            </w:tcBorders>
          </w:tcPr>
          <w:p w14:paraId="71243D6D"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16557523"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677B80FA" w14:textId="77777777" w:rsidR="008929B1" w:rsidRDefault="00296016">
            <w:pPr>
              <w:pStyle w:val="100"/>
              <w:jc w:val="left"/>
              <w:rPr>
                <w:szCs w:val="20"/>
                <w:lang w:val="en-US"/>
              </w:rPr>
            </w:pPr>
            <w:r>
              <w:rPr>
                <w:szCs w:val="20"/>
                <w:lang w:val="en-US"/>
              </w:rPr>
              <w:t>incomingTechnologicalCareProfile</w:t>
            </w:r>
          </w:p>
        </w:tc>
        <w:tc>
          <w:tcPr>
            <w:tcW w:w="453" w:type="pct"/>
            <w:tcBorders>
              <w:top w:val="single" w:sz="4" w:space="0" w:color="auto"/>
              <w:bottom w:val="single" w:sz="4" w:space="0" w:color="auto"/>
            </w:tcBorders>
          </w:tcPr>
          <w:p w14:paraId="080FD8AE"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62F8473A" w14:textId="77777777" w:rsidR="008929B1" w:rsidRDefault="00296016">
            <w:pPr>
              <w:pStyle w:val="100"/>
              <w:jc w:val="left"/>
              <w:rPr>
                <w:szCs w:val="20"/>
              </w:rPr>
            </w:pPr>
            <w:r>
              <w:rPr>
                <w:szCs w:val="20"/>
              </w:rPr>
              <w:t>Код профиля ВМП (входящие направления)</w:t>
            </w:r>
          </w:p>
        </w:tc>
        <w:tc>
          <w:tcPr>
            <w:tcW w:w="293" w:type="pct"/>
            <w:tcBorders>
              <w:top w:val="single" w:sz="4" w:space="0" w:color="auto"/>
              <w:bottom w:val="single" w:sz="4" w:space="0" w:color="auto"/>
            </w:tcBorders>
          </w:tcPr>
          <w:p w14:paraId="69D168DD"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21B0DC99"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190BAC28" w14:textId="77777777" w:rsidR="008929B1" w:rsidRDefault="008929B1">
            <w:pPr>
              <w:pStyle w:val="103"/>
              <w:rPr>
                <w:szCs w:val="20"/>
                <w:lang w:val="en-US"/>
              </w:rPr>
            </w:pPr>
          </w:p>
        </w:tc>
      </w:tr>
      <w:tr w:rsidR="008929B1" w14:paraId="1F6AAC8A" w14:textId="77777777">
        <w:trPr>
          <w:trHeight w:val="454"/>
        </w:trPr>
        <w:tc>
          <w:tcPr>
            <w:tcW w:w="103" w:type="pct"/>
            <w:tcBorders>
              <w:top w:val="single" w:sz="4" w:space="0" w:color="auto"/>
              <w:bottom w:val="single" w:sz="4" w:space="0" w:color="auto"/>
            </w:tcBorders>
          </w:tcPr>
          <w:p w14:paraId="54610947"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29ADB90B"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08A0A315" w14:textId="77777777" w:rsidR="008929B1" w:rsidRDefault="00296016">
            <w:pPr>
              <w:pStyle w:val="100"/>
              <w:jc w:val="left"/>
              <w:rPr>
                <w:szCs w:val="20"/>
                <w:lang w:val="en-US"/>
              </w:rPr>
            </w:pPr>
            <w:r>
              <w:rPr>
                <w:szCs w:val="20"/>
                <w:lang w:val="en-US"/>
              </w:rPr>
              <w:t>outgoingTechnologicalCareProfile</w:t>
            </w:r>
          </w:p>
        </w:tc>
        <w:tc>
          <w:tcPr>
            <w:tcW w:w="453" w:type="pct"/>
            <w:tcBorders>
              <w:top w:val="single" w:sz="4" w:space="0" w:color="auto"/>
              <w:bottom w:val="single" w:sz="4" w:space="0" w:color="auto"/>
            </w:tcBorders>
          </w:tcPr>
          <w:p w14:paraId="159D0611"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43FE7ECF" w14:textId="77777777" w:rsidR="008929B1" w:rsidRDefault="00296016">
            <w:pPr>
              <w:pStyle w:val="100"/>
              <w:jc w:val="left"/>
              <w:rPr>
                <w:szCs w:val="20"/>
              </w:rPr>
            </w:pPr>
            <w:r>
              <w:rPr>
                <w:szCs w:val="20"/>
              </w:rPr>
              <w:t>Код профиля ВМП (исходящие направления)</w:t>
            </w:r>
          </w:p>
        </w:tc>
        <w:tc>
          <w:tcPr>
            <w:tcW w:w="293" w:type="pct"/>
            <w:tcBorders>
              <w:top w:val="single" w:sz="4" w:space="0" w:color="auto"/>
              <w:bottom w:val="single" w:sz="4" w:space="0" w:color="auto"/>
            </w:tcBorders>
          </w:tcPr>
          <w:p w14:paraId="1553B3BA"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4722A8F5"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17B8964C" w14:textId="77777777" w:rsidR="008929B1" w:rsidRDefault="008929B1">
            <w:pPr>
              <w:pStyle w:val="103"/>
              <w:rPr>
                <w:szCs w:val="20"/>
                <w:lang w:val="en-US"/>
              </w:rPr>
            </w:pPr>
          </w:p>
        </w:tc>
      </w:tr>
      <w:tr w:rsidR="008929B1" w14:paraId="63171F5F" w14:textId="77777777">
        <w:trPr>
          <w:trHeight w:val="454"/>
        </w:trPr>
        <w:tc>
          <w:tcPr>
            <w:tcW w:w="103" w:type="pct"/>
            <w:tcBorders>
              <w:top w:val="single" w:sz="4" w:space="0" w:color="auto"/>
              <w:bottom w:val="single" w:sz="4" w:space="0" w:color="auto"/>
            </w:tcBorders>
          </w:tcPr>
          <w:p w14:paraId="5A69F62F"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2E1650ED"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292B647F" w14:textId="77777777" w:rsidR="008929B1" w:rsidRDefault="00296016">
            <w:pPr>
              <w:pStyle w:val="100"/>
              <w:jc w:val="left"/>
              <w:rPr>
                <w:szCs w:val="20"/>
                <w:lang w:val="en-US"/>
              </w:rPr>
            </w:pPr>
            <w:r>
              <w:rPr>
                <w:szCs w:val="20"/>
                <w:lang w:val="en-US"/>
              </w:rPr>
              <w:t>incomingDirectionsNumber</w:t>
            </w:r>
          </w:p>
        </w:tc>
        <w:tc>
          <w:tcPr>
            <w:tcW w:w="453" w:type="pct"/>
            <w:tcBorders>
              <w:top w:val="single" w:sz="4" w:space="0" w:color="auto"/>
              <w:bottom w:val="single" w:sz="4" w:space="0" w:color="auto"/>
            </w:tcBorders>
          </w:tcPr>
          <w:p w14:paraId="00BB3229"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287FF017" w14:textId="77777777" w:rsidR="008929B1" w:rsidRDefault="00296016">
            <w:pPr>
              <w:pStyle w:val="100"/>
              <w:jc w:val="left"/>
              <w:rPr>
                <w:szCs w:val="20"/>
                <w:lang w:val="en-US"/>
              </w:rPr>
            </w:pPr>
            <w:r>
              <w:rPr>
                <w:szCs w:val="20"/>
                <w:lang w:val="en-US"/>
              </w:rPr>
              <w:t>Номер направления (входящие направления)</w:t>
            </w:r>
          </w:p>
        </w:tc>
        <w:tc>
          <w:tcPr>
            <w:tcW w:w="293" w:type="pct"/>
            <w:tcBorders>
              <w:top w:val="single" w:sz="4" w:space="0" w:color="auto"/>
              <w:bottom w:val="single" w:sz="4" w:space="0" w:color="auto"/>
            </w:tcBorders>
          </w:tcPr>
          <w:p w14:paraId="4F2A67BD"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28DAAAA5"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67D14A2A" w14:textId="77777777" w:rsidR="008929B1" w:rsidRDefault="008929B1">
            <w:pPr>
              <w:pStyle w:val="103"/>
              <w:rPr>
                <w:szCs w:val="20"/>
                <w:lang w:val="en-US"/>
              </w:rPr>
            </w:pPr>
          </w:p>
        </w:tc>
      </w:tr>
      <w:tr w:rsidR="008929B1" w14:paraId="5A88553A" w14:textId="77777777">
        <w:trPr>
          <w:trHeight w:val="454"/>
        </w:trPr>
        <w:tc>
          <w:tcPr>
            <w:tcW w:w="103" w:type="pct"/>
            <w:tcBorders>
              <w:top w:val="single" w:sz="4" w:space="0" w:color="auto"/>
              <w:bottom w:val="single" w:sz="4" w:space="0" w:color="auto"/>
            </w:tcBorders>
          </w:tcPr>
          <w:p w14:paraId="091B71DB"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7CEB9913"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755C68C8" w14:textId="77777777" w:rsidR="008929B1" w:rsidRDefault="00296016">
            <w:pPr>
              <w:pStyle w:val="100"/>
              <w:tabs>
                <w:tab w:val="left" w:pos="964"/>
              </w:tabs>
              <w:jc w:val="left"/>
              <w:rPr>
                <w:szCs w:val="20"/>
                <w:lang w:val="en-US"/>
              </w:rPr>
            </w:pPr>
            <w:r>
              <w:rPr>
                <w:szCs w:val="20"/>
                <w:lang w:val="en-US"/>
              </w:rPr>
              <w:t>outgoingDirectionsNumber</w:t>
            </w:r>
          </w:p>
        </w:tc>
        <w:tc>
          <w:tcPr>
            <w:tcW w:w="453" w:type="pct"/>
            <w:tcBorders>
              <w:top w:val="single" w:sz="4" w:space="0" w:color="auto"/>
              <w:bottom w:val="single" w:sz="4" w:space="0" w:color="auto"/>
            </w:tcBorders>
          </w:tcPr>
          <w:p w14:paraId="752CBCA9"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504E90E9" w14:textId="77777777" w:rsidR="008929B1" w:rsidRDefault="00296016">
            <w:pPr>
              <w:pStyle w:val="100"/>
              <w:jc w:val="left"/>
              <w:rPr>
                <w:szCs w:val="20"/>
                <w:lang w:val="en-US"/>
              </w:rPr>
            </w:pPr>
            <w:r>
              <w:rPr>
                <w:szCs w:val="20"/>
                <w:lang w:val="en-US"/>
              </w:rPr>
              <w:t>Номер направления (исходящие направления)</w:t>
            </w:r>
          </w:p>
        </w:tc>
        <w:tc>
          <w:tcPr>
            <w:tcW w:w="293" w:type="pct"/>
            <w:tcBorders>
              <w:top w:val="single" w:sz="4" w:space="0" w:color="auto"/>
              <w:bottom w:val="single" w:sz="4" w:space="0" w:color="auto"/>
            </w:tcBorders>
          </w:tcPr>
          <w:p w14:paraId="711A1BAD"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11A49E4E"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7359E3E2" w14:textId="77777777" w:rsidR="008929B1" w:rsidRDefault="008929B1">
            <w:pPr>
              <w:pStyle w:val="103"/>
              <w:rPr>
                <w:szCs w:val="20"/>
                <w:lang w:val="en-US"/>
              </w:rPr>
            </w:pPr>
          </w:p>
        </w:tc>
      </w:tr>
      <w:tr w:rsidR="008929B1" w14:paraId="650E4AE1" w14:textId="77777777">
        <w:trPr>
          <w:trHeight w:val="601"/>
        </w:trPr>
        <w:tc>
          <w:tcPr>
            <w:tcW w:w="103" w:type="pct"/>
            <w:tcBorders>
              <w:top w:val="single" w:sz="4" w:space="0" w:color="auto"/>
              <w:bottom w:val="single" w:sz="4" w:space="0" w:color="auto"/>
            </w:tcBorders>
          </w:tcPr>
          <w:p w14:paraId="3B3A834A"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4ECB72F7"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6E0659B3" w14:textId="77777777" w:rsidR="008929B1" w:rsidRDefault="00296016">
            <w:pPr>
              <w:pStyle w:val="100"/>
              <w:jc w:val="left"/>
              <w:rPr>
                <w:szCs w:val="20"/>
                <w:lang w:val="en-US"/>
              </w:rPr>
            </w:pPr>
            <w:r>
              <w:rPr>
                <w:szCs w:val="20"/>
                <w:lang w:val="en-US"/>
              </w:rPr>
              <w:t>incomingDirectionsTypeCode</w:t>
            </w:r>
          </w:p>
        </w:tc>
        <w:tc>
          <w:tcPr>
            <w:tcW w:w="453" w:type="pct"/>
            <w:tcBorders>
              <w:top w:val="single" w:sz="4" w:space="0" w:color="auto"/>
              <w:bottom w:val="single" w:sz="4" w:space="0" w:color="auto"/>
            </w:tcBorders>
          </w:tcPr>
          <w:p w14:paraId="04AC1E6B"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5A17A20C" w14:textId="77777777" w:rsidR="008929B1" w:rsidRDefault="00296016">
            <w:pPr>
              <w:pStyle w:val="100"/>
              <w:jc w:val="left"/>
              <w:rPr>
                <w:szCs w:val="20"/>
              </w:rPr>
            </w:pPr>
            <w:r>
              <w:rPr>
                <w:szCs w:val="20"/>
              </w:rPr>
              <w:t>Код вида направления (входящие направления)</w:t>
            </w:r>
          </w:p>
        </w:tc>
        <w:tc>
          <w:tcPr>
            <w:tcW w:w="293" w:type="pct"/>
            <w:tcBorders>
              <w:top w:val="single" w:sz="4" w:space="0" w:color="auto"/>
              <w:bottom w:val="single" w:sz="4" w:space="0" w:color="auto"/>
            </w:tcBorders>
          </w:tcPr>
          <w:p w14:paraId="57B08285"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298C1231"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7DA2AE86" w14:textId="77777777" w:rsidR="008929B1" w:rsidRDefault="008929B1">
            <w:pPr>
              <w:pStyle w:val="103"/>
              <w:rPr>
                <w:szCs w:val="20"/>
                <w:lang w:val="en-US"/>
              </w:rPr>
            </w:pPr>
          </w:p>
        </w:tc>
      </w:tr>
      <w:tr w:rsidR="008929B1" w14:paraId="444E5B01" w14:textId="77777777">
        <w:trPr>
          <w:trHeight w:val="454"/>
        </w:trPr>
        <w:tc>
          <w:tcPr>
            <w:tcW w:w="103" w:type="pct"/>
            <w:tcBorders>
              <w:top w:val="single" w:sz="4" w:space="0" w:color="auto"/>
              <w:bottom w:val="single" w:sz="4" w:space="0" w:color="auto"/>
            </w:tcBorders>
          </w:tcPr>
          <w:p w14:paraId="705B91D9"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03F71232"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3881AC0E" w14:textId="77777777" w:rsidR="008929B1" w:rsidRDefault="00296016">
            <w:pPr>
              <w:pStyle w:val="100"/>
              <w:jc w:val="left"/>
              <w:rPr>
                <w:szCs w:val="20"/>
                <w:lang w:val="en-US"/>
              </w:rPr>
            </w:pPr>
            <w:r>
              <w:rPr>
                <w:szCs w:val="20"/>
                <w:lang w:val="en-US"/>
              </w:rPr>
              <w:t>outgoingDirectionsTypeCode</w:t>
            </w:r>
          </w:p>
        </w:tc>
        <w:tc>
          <w:tcPr>
            <w:tcW w:w="453" w:type="pct"/>
            <w:tcBorders>
              <w:top w:val="single" w:sz="4" w:space="0" w:color="auto"/>
              <w:bottom w:val="single" w:sz="4" w:space="0" w:color="auto"/>
            </w:tcBorders>
          </w:tcPr>
          <w:p w14:paraId="61B26F26"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155EEB62" w14:textId="77777777" w:rsidR="008929B1" w:rsidRDefault="00296016">
            <w:pPr>
              <w:pStyle w:val="100"/>
              <w:jc w:val="left"/>
              <w:rPr>
                <w:szCs w:val="20"/>
              </w:rPr>
            </w:pPr>
            <w:r>
              <w:rPr>
                <w:szCs w:val="20"/>
              </w:rPr>
              <w:t>Код вида направления (исходящие направления)</w:t>
            </w:r>
          </w:p>
        </w:tc>
        <w:tc>
          <w:tcPr>
            <w:tcW w:w="293" w:type="pct"/>
            <w:tcBorders>
              <w:top w:val="single" w:sz="4" w:space="0" w:color="auto"/>
              <w:bottom w:val="single" w:sz="4" w:space="0" w:color="auto"/>
            </w:tcBorders>
          </w:tcPr>
          <w:p w14:paraId="7578DBA0"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388E7ED7"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4DA4BF5E" w14:textId="77777777" w:rsidR="008929B1" w:rsidRDefault="008929B1">
            <w:pPr>
              <w:pStyle w:val="103"/>
              <w:rPr>
                <w:szCs w:val="20"/>
                <w:lang w:val="en-US"/>
              </w:rPr>
            </w:pPr>
          </w:p>
        </w:tc>
      </w:tr>
      <w:tr w:rsidR="008929B1" w14:paraId="376237D2" w14:textId="77777777">
        <w:trPr>
          <w:trHeight w:val="454"/>
        </w:trPr>
        <w:tc>
          <w:tcPr>
            <w:tcW w:w="103" w:type="pct"/>
            <w:tcBorders>
              <w:top w:val="single" w:sz="4" w:space="0" w:color="auto"/>
              <w:bottom w:val="single" w:sz="4" w:space="0" w:color="auto"/>
            </w:tcBorders>
          </w:tcPr>
          <w:p w14:paraId="0D0617BF"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3DC9C0D2"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7FF7083C" w14:textId="77777777" w:rsidR="008929B1" w:rsidRDefault="00296016">
            <w:pPr>
              <w:pStyle w:val="100"/>
              <w:jc w:val="left"/>
              <w:rPr>
                <w:szCs w:val="20"/>
                <w:lang w:val="en-US"/>
              </w:rPr>
            </w:pPr>
            <w:r>
              <w:rPr>
                <w:szCs w:val="20"/>
                <w:lang w:val="en-US"/>
              </w:rPr>
              <w:t>pmdTypeCode</w:t>
            </w:r>
          </w:p>
        </w:tc>
        <w:tc>
          <w:tcPr>
            <w:tcW w:w="453" w:type="pct"/>
            <w:tcBorders>
              <w:top w:val="single" w:sz="4" w:space="0" w:color="auto"/>
              <w:bottom w:val="single" w:sz="4" w:space="0" w:color="auto"/>
            </w:tcBorders>
          </w:tcPr>
          <w:p w14:paraId="4303DEBB"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06848C5F" w14:textId="77777777" w:rsidR="008929B1" w:rsidRDefault="00296016">
            <w:pPr>
              <w:pStyle w:val="100"/>
              <w:jc w:val="left"/>
              <w:rPr>
                <w:szCs w:val="20"/>
              </w:rPr>
            </w:pPr>
            <w:r>
              <w:rPr>
                <w:szCs w:val="20"/>
              </w:rPr>
              <w:t>Код типа документа (СТЦ, СМП, АМБ)</w:t>
            </w:r>
          </w:p>
        </w:tc>
        <w:tc>
          <w:tcPr>
            <w:tcW w:w="293" w:type="pct"/>
            <w:tcBorders>
              <w:top w:val="single" w:sz="4" w:space="0" w:color="auto"/>
              <w:bottom w:val="single" w:sz="4" w:space="0" w:color="auto"/>
            </w:tcBorders>
          </w:tcPr>
          <w:p w14:paraId="2609C339"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5F9329B6"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2BB41A50" w14:textId="77777777" w:rsidR="008929B1" w:rsidRDefault="008929B1">
            <w:pPr>
              <w:pStyle w:val="103"/>
              <w:rPr>
                <w:szCs w:val="20"/>
                <w:lang w:val="en-US"/>
              </w:rPr>
            </w:pPr>
          </w:p>
        </w:tc>
      </w:tr>
      <w:tr w:rsidR="008929B1" w14:paraId="62CFF913" w14:textId="77777777">
        <w:trPr>
          <w:trHeight w:val="454"/>
        </w:trPr>
        <w:tc>
          <w:tcPr>
            <w:tcW w:w="103" w:type="pct"/>
            <w:tcBorders>
              <w:top w:val="single" w:sz="4" w:space="0" w:color="auto"/>
              <w:bottom w:val="single" w:sz="4" w:space="0" w:color="auto"/>
            </w:tcBorders>
          </w:tcPr>
          <w:p w14:paraId="4E043513"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1275062D"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2E7AB1E2" w14:textId="77777777" w:rsidR="008929B1" w:rsidRDefault="00296016">
            <w:pPr>
              <w:pStyle w:val="100"/>
              <w:jc w:val="left"/>
              <w:rPr>
                <w:szCs w:val="20"/>
                <w:lang w:val="en-US"/>
              </w:rPr>
            </w:pPr>
            <w:r>
              <w:rPr>
                <w:szCs w:val="20"/>
                <w:lang w:val="en-US"/>
              </w:rPr>
              <w:t>paymentSourceCode</w:t>
            </w:r>
          </w:p>
        </w:tc>
        <w:tc>
          <w:tcPr>
            <w:tcW w:w="453" w:type="pct"/>
            <w:tcBorders>
              <w:top w:val="single" w:sz="4" w:space="0" w:color="auto"/>
              <w:bottom w:val="single" w:sz="4" w:space="0" w:color="auto"/>
            </w:tcBorders>
          </w:tcPr>
          <w:p w14:paraId="3406F428"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09D18032" w14:textId="77777777" w:rsidR="008929B1" w:rsidRDefault="00296016">
            <w:pPr>
              <w:pStyle w:val="100"/>
              <w:jc w:val="left"/>
              <w:rPr>
                <w:szCs w:val="20"/>
              </w:rPr>
            </w:pPr>
            <w:r>
              <w:rPr>
                <w:szCs w:val="20"/>
              </w:rPr>
              <w:t>Код источника оплаты мед. услуг</w:t>
            </w:r>
          </w:p>
        </w:tc>
        <w:tc>
          <w:tcPr>
            <w:tcW w:w="293" w:type="pct"/>
            <w:tcBorders>
              <w:top w:val="single" w:sz="4" w:space="0" w:color="auto"/>
              <w:bottom w:val="single" w:sz="4" w:space="0" w:color="auto"/>
            </w:tcBorders>
          </w:tcPr>
          <w:p w14:paraId="452FB397"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52096EE3"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4EEFDBCC" w14:textId="77777777" w:rsidR="008929B1" w:rsidRDefault="008929B1">
            <w:pPr>
              <w:pStyle w:val="103"/>
              <w:rPr>
                <w:szCs w:val="20"/>
                <w:lang w:val="en-US"/>
              </w:rPr>
            </w:pPr>
          </w:p>
        </w:tc>
      </w:tr>
      <w:tr w:rsidR="008929B1" w14:paraId="07327DA6" w14:textId="77777777">
        <w:trPr>
          <w:trHeight w:val="454"/>
        </w:trPr>
        <w:tc>
          <w:tcPr>
            <w:tcW w:w="103" w:type="pct"/>
            <w:tcBorders>
              <w:top w:val="single" w:sz="4" w:space="0" w:color="auto"/>
              <w:bottom w:val="single" w:sz="4" w:space="0" w:color="auto"/>
            </w:tcBorders>
          </w:tcPr>
          <w:p w14:paraId="5F93312E"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2CD2A567"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28202547" w14:textId="77777777" w:rsidR="008929B1" w:rsidRDefault="00296016">
            <w:pPr>
              <w:pStyle w:val="100"/>
              <w:jc w:val="left"/>
              <w:rPr>
                <w:szCs w:val="20"/>
                <w:lang w:val="en-US"/>
              </w:rPr>
            </w:pPr>
            <w:r>
              <w:rPr>
                <w:szCs w:val="20"/>
                <w:lang w:val="en-US"/>
              </w:rPr>
              <w:t>hospitalizationChannelCode</w:t>
            </w:r>
          </w:p>
        </w:tc>
        <w:tc>
          <w:tcPr>
            <w:tcW w:w="453" w:type="pct"/>
            <w:tcBorders>
              <w:top w:val="single" w:sz="4" w:space="0" w:color="auto"/>
              <w:bottom w:val="single" w:sz="4" w:space="0" w:color="auto"/>
            </w:tcBorders>
          </w:tcPr>
          <w:p w14:paraId="7442EBDB"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465F334F" w14:textId="77777777" w:rsidR="008929B1" w:rsidRDefault="00296016">
            <w:pPr>
              <w:pStyle w:val="100"/>
              <w:jc w:val="left"/>
              <w:rPr>
                <w:szCs w:val="20"/>
                <w:lang w:val="en-US"/>
              </w:rPr>
            </w:pPr>
            <w:r>
              <w:rPr>
                <w:szCs w:val="20"/>
                <w:lang w:val="en-US"/>
              </w:rPr>
              <w:t>Код канала госпитализации/обращения</w:t>
            </w:r>
          </w:p>
        </w:tc>
        <w:tc>
          <w:tcPr>
            <w:tcW w:w="293" w:type="pct"/>
            <w:tcBorders>
              <w:top w:val="single" w:sz="4" w:space="0" w:color="auto"/>
              <w:bottom w:val="single" w:sz="4" w:space="0" w:color="auto"/>
            </w:tcBorders>
          </w:tcPr>
          <w:p w14:paraId="4D403630"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336BBD22"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47439831" w14:textId="77777777" w:rsidR="008929B1" w:rsidRDefault="008929B1">
            <w:pPr>
              <w:pStyle w:val="103"/>
              <w:rPr>
                <w:szCs w:val="20"/>
                <w:lang w:val="en-US"/>
              </w:rPr>
            </w:pPr>
          </w:p>
        </w:tc>
      </w:tr>
      <w:tr w:rsidR="008929B1" w14:paraId="517758E7" w14:textId="77777777">
        <w:trPr>
          <w:trHeight w:val="454"/>
        </w:trPr>
        <w:tc>
          <w:tcPr>
            <w:tcW w:w="103" w:type="pct"/>
            <w:tcBorders>
              <w:top w:val="single" w:sz="4" w:space="0" w:color="auto"/>
              <w:bottom w:val="single" w:sz="4" w:space="0" w:color="auto"/>
            </w:tcBorders>
          </w:tcPr>
          <w:p w14:paraId="370B07B9"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3D340372"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0F7511F2" w14:textId="77777777" w:rsidR="008929B1" w:rsidRDefault="00296016">
            <w:pPr>
              <w:pStyle w:val="100"/>
              <w:jc w:val="left"/>
              <w:rPr>
                <w:szCs w:val="20"/>
                <w:lang w:val="en-US"/>
              </w:rPr>
            </w:pPr>
            <w:r>
              <w:rPr>
                <w:szCs w:val="20"/>
                <w:lang w:val="en-US"/>
              </w:rPr>
              <w:t>hospitalizationOutcomeCode</w:t>
            </w:r>
          </w:p>
        </w:tc>
        <w:tc>
          <w:tcPr>
            <w:tcW w:w="453" w:type="pct"/>
            <w:tcBorders>
              <w:top w:val="single" w:sz="4" w:space="0" w:color="auto"/>
              <w:bottom w:val="single" w:sz="4" w:space="0" w:color="auto"/>
            </w:tcBorders>
          </w:tcPr>
          <w:p w14:paraId="193E291D"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00BBF9DB" w14:textId="77777777" w:rsidR="008929B1" w:rsidRDefault="00296016">
            <w:pPr>
              <w:pStyle w:val="100"/>
              <w:jc w:val="left"/>
              <w:rPr>
                <w:szCs w:val="20"/>
                <w:lang w:val="en-US"/>
              </w:rPr>
            </w:pPr>
            <w:r>
              <w:rPr>
                <w:szCs w:val="20"/>
                <w:lang w:val="en-US"/>
              </w:rPr>
              <w:t>Код исхода госпитализации/обращения</w:t>
            </w:r>
          </w:p>
        </w:tc>
        <w:tc>
          <w:tcPr>
            <w:tcW w:w="293" w:type="pct"/>
            <w:tcBorders>
              <w:top w:val="single" w:sz="4" w:space="0" w:color="auto"/>
              <w:bottom w:val="single" w:sz="4" w:space="0" w:color="auto"/>
            </w:tcBorders>
          </w:tcPr>
          <w:p w14:paraId="466D0280"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5F05CE54"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7CC94C0C" w14:textId="77777777" w:rsidR="008929B1" w:rsidRDefault="008929B1">
            <w:pPr>
              <w:pStyle w:val="103"/>
              <w:rPr>
                <w:szCs w:val="20"/>
                <w:lang w:val="en-US"/>
              </w:rPr>
            </w:pPr>
          </w:p>
        </w:tc>
      </w:tr>
      <w:tr w:rsidR="008929B1" w14:paraId="3FF9BF39" w14:textId="77777777">
        <w:trPr>
          <w:trHeight w:val="454"/>
        </w:trPr>
        <w:tc>
          <w:tcPr>
            <w:tcW w:w="103" w:type="pct"/>
            <w:tcBorders>
              <w:top w:val="single" w:sz="4" w:space="0" w:color="auto"/>
              <w:bottom w:val="single" w:sz="4" w:space="0" w:color="auto"/>
            </w:tcBorders>
          </w:tcPr>
          <w:p w14:paraId="6A9A6929"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40C14288"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51221FD1" w14:textId="77777777" w:rsidR="008929B1" w:rsidRDefault="00296016">
            <w:pPr>
              <w:pStyle w:val="100"/>
              <w:jc w:val="left"/>
              <w:rPr>
                <w:szCs w:val="20"/>
                <w:lang w:val="en-US"/>
              </w:rPr>
            </w:pPr>
            <w:r>
              <w:rPr>
                <w:szCs w:val="20"/>
                <w:lang w:val="en-US"/>
              </w:rPr>
              <w:t>hospitalizationResultCode</w:t>
            </w:r>
          </w:p>
        </w:tc>
        <w:tc>
          <w:tcPr>
            <w:tcW w:w="453" w:type="pct"/>
            <w:tcBorders>
              <w:top w:val="single" w:sz="4" w:space="0" w:color="auto"/>
              <w:bottom w:val="single" w:sz="4" w:space="0" w:color="auto"/>
            </w:tcBorders>
          </w:tcPr>
          <w:p w14:paraId="252B688C"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0D56919D" w14:textId="77777777" w:rsidR="008929B1" w:rsidRDefault="00296016">
            <w:pPr>
              <w:pStyle w:val="100"/>
              <w:jc w:val="left"/>
              <w:rPr>
                <w:szCs w:val="20"/>
                <w:lang w:val="en-US"/>
              </w:rPr>
            </w:pPr>
            <w:r>
              <w:rPr>
                <w:szCs w:val="20"/>
                <w:lang w:val="en-US"/>
              </w:rPr>
              <w:t>Код результата госпитализации/обращения</w:t>
            </w:r>
          </w:p>
        </w:tc>
        <w:tc>
          <w:tcPr>
            <w:tcW w:w="293" w:type="pct"/>
            <w:tcBorders>
              <w:top w:val="single" w:sz="4" w:space="0" w:color="auto"/>
              <w:bottom w:val="single" w:sz="4" w:space="0" w:color="auto"/>
            </w:tcBorders>
          </w:tcPr>
          <w:p w14:paraId="4D1CE3D7"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685D8499"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66B4C516" w14:textId="77777777" w:rsidR="008929B1" w:rsidRDefault="008929B1">
            <w:pPr>
              <w:pStyle w:val="103"/>
              <w:rPr>
                <w:szCs w:val="20"/>
                <w:lang w:val="en-US"/>
              </w:rPr>
            </w:pPr>
          </w:p>
        </w:tc>
      </w:tr>
      <w:tr w:rsidR="008929B1" w14:paraId="3453022D" w14:textId="77777777">
        <w:trPr>
          <w:trHeight w:val="454"/>
        </w:trPr>
        <w:tc>
          <w:tcPr>
            <w:tcW w:w="103" w:type="pct"/>
            <w:tcBorders>
              <w:top w:val="single" w:sz="4" w:space="0" w:color="auto"/>
              <w:bottom w:val="single" w:sz="4" w:space="0" w:color="auto"/>
            </w:tcBorders>
          </w:tcPr>
          <w:p w14:paraId="6B29CC90"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3D99AEDE"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4BD64C8B" w14:textId="77777777" w:rsidR="008929B1" w:rsidRDefault="00296016">
            <w:pPr>
              <w:pStyle w:val="100"/>
              <w:jc w:val="left"/>
              <w:rPr>
                <w:szCs w:val="20"/>
                <w:lang w:val="en-US"/>
              </w:rPr>
            </w:pPr>
            <w:r>
              <w:rPr>
                <w:szCs w:val="20"/>
                <w:lang w:val="en-US"/>
              </w:rPr>
              <w:t>daysFromCurrentDate</w:t>
            </w:r>
          </w:p>
        </w:tc>
        <w:tc>
          <w:tcPr>
            <w:tcW w:w="453" w:type="pct"/>
            <w:tcBorders>
              <w:top w:val="single" w:sz="4" w:space="0" w:color="auto"/>
              <w:bottom w:val="single" w:sz="4" w:space="0" w:color="auto"/>
            </w:tcBorders>
          </w:tcPr>
          <w:p w14:paraId="77435ECA"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6E98539B" w14:textId="77777777" w:rsidR="008929B1" w:rsidRDefault="00296016">
            <w:pPr>
              <w:pStyle w:val="100"/>
              <w:jc w:val="left"/>
              <w:rPr>
                <w:szCs w:val="20"/>
              </w:rPr>
            </w:pPr>
            <w:r>
              <w:rPr>
                <w:szCs w:val="20"/>
              </w:rPr>
              <w:t>Число дней от текущей даты</w:t>
            </w:r>
          </w:p>
        </w:tc>
        <w:tc>
          <w:tcPr>
            <w:tcW w:w="293" w:type="pct"/>
            <w:tcBorders>
              <w:top w:val="single" w:sz="4" w:space="0" w:color="auto"/>
              <w:bottom w:val="single" w:sz="4" w:space="0" w:color="auto"/>
            </w:tcBorders>
          </w:tcPr>
          <w:p w14:paraId="64CC549F" w14:textId="77777777" w:rsidR="008929B1" w:rsidRDefault="00296016">
            <w:pPr>
              <w:pStyle w:val="100"/>
              <w:jc w:val="left"/>
              <w:rPr>
                <w:szCs w:val="20"/>
                <w:lang w:val="en-US"/>
              </w:rPr>
            </w:pPr>
            <w:r>
              <w:rPr>
                <w:szCs w:val="20"/>
                <w:lang w:val="en-US"/>
              </w:rPr>
              <w:t>int</w:t>
            </w:r>
          </w:p>
        </w:tc>
        <w:tc>
          <w:tcPr>
            <w:tcW w:w="387" w:type="pct"/>
            <w:tcBorders>
              <w:top w:val="single" w:sz="4" w:space="0" w:color="auto"/>
              <w:bottom w:val="single" w:sz="4" w:space="0" w:color="auto"/>
            </w:tcBorders>
          </w:tcPr>
          <w:p w14:paraId="0DD74696"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16BB8E69" w14:textId="77777777" w:rsidR="008929B1" w:rsidRDefault="008929B1">
            <w:pPr>
              <w:pStyle w:val="103"/>
              <w:rPr>
                <w:szCs w:val="20"/>
                <w:lang w:val="en-US"/>
              </w:rPr>
            </w:pPr>
          </w:p>
        </w:tc>
      </w:tr>
      <w:tr w:rsidR="008929B1" w14:paraId="6EF5CDCC" w14:textId="77777777">
        <w:trPr>
          <w:trHeight w:val="454"/>
        </w:trPr>
        <w:tc>
          <w:tcPr>
            <w:tcW w:w="103" w:type="pct"/>
            <w:tcBorders>
              <w:top w:val="single" w:sz="4" w:space="0" w:color="auto"/>
              <w:bottom w:val="single" w:sz="4" w:space="0" w:color="auto"/>
            </w:tcBorders>
          </w:tcPr>
          <w:p w14:paraId="6F873C61"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322452BF"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36872674" w14:textId="77777777" w:rsidR="008929B1" w:rsidRDefault="00296016">
            <w:pPr>
              <w:pStyle w:val="100"/>
              <w:jc w:val="left"/>
              <w:rPr>
                <w:szCs w:val="20"/>
                <w:lang w:val="en-US"/>
              </w:rPr>
            </w:pPr>
            <w:r>
              <w:rPr>
                <w:szCs w:val="20"/>
                <w:lang w:val="en-US"/>
              </w:rPr>
              <w:t>page</w:t>
            </w:r>
          </w:p>
        </w:tc>
        <w:tc>
          <w:tcPr>
            <w:tcW w:w="453" w:type="pct"/>
            <w:tcBorders>
              <w:top w:val="single" w:sz="4" w:space="0" w:color="auto"/>
              <w:bottom w:val="single" w:sz="4" w:space="0" w:color="auto"/>
            </w:tcBorders>
          </w:tcPr>
          <w:p w14:paraId="79DB0B66" w14:textId="77777777" w:rsidR="008929B1" w:rsidRDefault="00296016">
            <w:pPr>
              <w:pStyle w:val="103"/>
              <w:rPr>
                <w:szCs w:val="20"/>
                <w:lang w:val="en-US"/>
              </w:rPr>
            </w:pPr>
            <w:r>
              <w:rPr>
                <w:szCs w:val="20"/>
                <w:lang w:val="en-US"/>
              </w:rPr>
              <w:t>О</w:t>
            </w:r>
          </w:p>
        </w:tc>
        <w:tc>
          <w:tcPr>
            <w:tcW w:w="831" w:type="pct"/>
            <w:tcBorders>
              <w:top w:val="single" w:sz="4" w:space="0" w:color="auto"/>
              <w:bottom w:val="single" w:sz="4" w:space="0" w:color="auto"/>
            </w:tcBorders>
          </w:tcPr>
          <w:p w14:paraId="63515165" w14:textId="77777777" w:rsidR="008929B1" w:rsidRDefault="00296016">
            <w:pPr>
              <w:pStyle w:val="100"/>
              <w:jc w:val="left"/>
              <w:rPr>
                <w:szCs w:val="20"/>
                <w:lang w:val="en-US"/>
              </w:rPr>
            </w:pPr>
            <w:r>
              <w:rPr>
                <w:szCs w:val="20"/>
                <w:lang w:val="en-US"/>
              </w:rPr>
              <w:t>Номер страницы для отображения</w:t>
            </w:r>
          </w:p>
        </w:tc>
        <w:tc>
          <w:tcPr>
            <w:tcW w:w="293" w:type="pct"/>
            <w:tcBorders>
              <w:top w:val="single" w:sz="4" w:space="0" w:color="auto"/>
              <w:bottom w:val="single" w:sz="4" w:space="0" w:color="auto"/>
            </w:tcBorders>
          </w:tcPr>
          <w:p w14:paraId="41AC8DF2" w14:textId="77777777" w:rsidR="008929B1" w:rsidRDefault="00296016">
            <w:pPr>
              <w:pStyle w:val="100"/>
              <w:jc w:val="left"/>
              <w:rPr>
                <w:szCs w:val="20"/>
                <w:lang w:val="en-US"/>
              </w:rPr>
            </w:pPr>
            <w:r>
              <w:rPr>
                <w:szCs w:val="20"/>
                <w:lang w:val="en-US"/>
              </w:rPr>
              <w:t>int</w:t>
            </w:r>
          </w:p>
        </w:tc>
        <w:tc>
          <w:tcPr>
            <w:tcW w:w="387" w:type="pct"/>
            <w:tcBorders>
              <w:top w:val="single" w:sz="4" w:space="0" w:color="auto"/>
              <w:bottom w:val="single" w:sz="4" w:space="0" w:color="auto"/>
            </w:tcBorders>
          </w:tcPr>
          <w:p w14:paraId="13CE593B"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6E41D784" w14:textId="77777777" w:rsidR="008929B1" w:rsidRDefault="008929B1">
            <w:pPr>
              <w:pStyle w:val="103"/>
              <w:rPr>
                <w:szCs w:val="20"/>
                <w:lang w:val="en-US"/>
              </w:rPr>
            </w:pPr>
          </w:p>
        </w:tc>
      </w:tr>
      <w:tr w:rsidR="008929B1" w14:paraId="0B41FA75" w14:textId="77777777">
        <w:trPr>
          <w:trHeight w:val="454"/>
        </w:trPr>
        <w:tc>
          <w:tcPr>
            <w:tcW w:w="103" w:type="pct"/>
            <w:tcBorders>
              <w:top w:val="single" w:sz="4" w:space="0" w:color="auto"/>
              <w:bottom w:val="single" w:sz="4" w:space="0" w:color="auto"/>
            </w:tcBorders>
          </w:tcPr>
          <w:p w14:paraId="66E50C35"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7C124C41"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6504553E" w14:textId="77777777" w:rsidR="008929B1" w:rsidRDefault="00296016">
            <w:pPr>
              <w:pStyle w:val="100"/>
              <w:jc w:val="left"/>
              <w:rPr>
                <w:szCs w:val="20"/>
                <w:lang w:val="en-US"/>
              </w:rPr>
            </w:pPr>
            <w:r>
              <w:rPr>
                <w:szCs w:val="20"/>
                <w:lang w:val="en-US"/>
              </w:rPr>
              <w:t>limit</w:t>
            </w:r>
          </w:p>
        </w:tc>
        <w:tc>
          <w:tcPr>
            <w:tcW w:w="453" w:type="pct"/>
            <w:tcBorders>
              <w:top w:val="single" w:sz="4" w:space="0" w:color="auto"/>
              <w:bottom w:val="single" w:sz="4" w:space="0" w:color="auto"/>
            </w:tcBorders>
          </w:tcPr>
          <w:p w14:paraId="724720A2" w14:textId="77777777" w:rsidR="008929B1" w:rsidRDefault="00296016">
            <w:pPr>
              <w:pStyle w:val="103"/>
              <w:rPr>
                <w:szCs w:val="20"/>
              </w:rPr>
            </w:pPr>
            <w:r>
              <w:rPr>
                <w:szCs w:val="20"/>
              </w:rPr>
              <w:t>О</w:t>
            </w:r>
          </w:p>
        </w:tc>
        <w:tc>
          <w:tcPr>
            <w:tcW w:w="831" w:type="pct"/>
            <w:tcBorders>
              <w:top w:val="single" w:sz="4" w:space="0" w:color="auto"/>
              <w:bottom w:val="single" w:sz="4" w:space="0" w:color="auto"/>
            </w:tcBorders>
          </w:tcPr>
          <w:p w14:paraId="2DBBE362" w14:textId="77777777" w:rsidR="008929B1" w:rsidRDefault="00296016">
            <w:pPr>
              <w:pStyle w:val="100"/>
              <w:jc w:val="left"/>
              <w:rPr>
                <w:szCs w:val="20"/>
                <w:lang w:val="en-US"/>
              </w:rPr>
            </w:pPr>
            <w:r>
              <w:rPr>
                <w:szCs w:val="20"/>
                <w:lang w:val="en-US"/>
              </w:rPr>
              <w:t>Количество элементов на странице</w:t>
            </w:r>
          </w:p>
        </w:tc>
        <w:tc>
          <w:tcPr>
            <w:tcW w:w="293" w:type="pct"/>
            <w:tcBorders>
              <w:top w:val="single" w:sz="4" w:space="0" w:color="auto"/>
              <w:bottom w:val="single" w:sz="4" w:space="0" w:color="auto"/>
            </w:tcBorders>
          </w:tcPr>
          <w:p w14:paraId="1C0EFC3F" w14:textId="77777777" w:rsidR="008929B1" w:rsidRDefault="00296016">
            <w:pPr>
              <w:pStyle w:val="100"/>
              <w:jc w:val="left"/>
              <w:rPr>
                <w:szCs w:val="20"/>
                <w:lang w:val="en-US"/>
              </w:rPr>
            </w:pPr>
            <w:r>
              <w:rPr>
                <w:szCs w:val="20"/>
                <w:lang w:val="en-US"/>
              </w:rPr>
              <w:t>int</w:t>
            </w:r>
          </w:p>
        </w:tc>
        <w:tc>
          <w:tcPr>
            <w:tcW w:w="387" w:type="pct"/>
            <w:tcBorders>
              <w:top w:val="single" w:sz="4" w:space="0" w:color="auto"/>
              <w:bottom w:val="single" w:sz="4" w:space="0" w:color="auto"/>
            </w:tcBorders>
          </w:tcPr>
          <w:p w14:paraId="05EFC7F8"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5AD728B8" w14:textId="77777777" w:rsidR="008929B1" w:rsidRDefault="008929B1">
            <w:pPr>
              <w:pStyle w:val="103"/>
              <w:rPr>
                <w:szCs w:val="20"/>
                <w:lang w:val="en-US"/>
              </w:rPr>
            </w:pPr>
          </w:p>
        </w:tc>
      </w:tr>
      <w:tr w:rsidR="008929B1" w14:paraId="0D2BB491" w14:textId="77777777">
        <w:trPr>
          <w:trHeight w:val="454"/>
        </w:trPr>
        <w:tc>
          <w:tcPr>
            <w:tcW w:w="103" w:type="pct"/>
            <w:tcBorders>
              <w:top w:val="single" w:sz="4" w:space="0" w:color="auto"/>
              <w:bottom w:val="single" w:sz="4" w:space="0" w:color="auto"/>
            </w:tcBorders>
          </w:tcPr>
          <w:p w14:paraId="7D320549"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0301B6DC"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73D0DAC7" w14:textId="77777777" w:rsidR="008929B1" w:rsidRDefault="00296016">
            <w:pPr>
              <w:pStyle w:val="100"/>
              <w:jc w:val="left"/>
              <w:rPr>
                <w:szCs w:val="20"/>
                <w:lang w:val="en-US"/>
              </w:rPr>
            </w:pPr>
            <w:r>
              <w:rPr>
                <w:szCs w:val="20"/>
                <w:lang w:val="en-US"/>
              </w:rPr>
              <w:t>ambulanceStationCode</w:t>
            </w:r>
          </w:p>
        </w:tc>
        <w:tc>
          <w:tcPr>
            <w:tcW w:w="453" w:type="pct"/>
            <w:tcBorders>
              <w:top w:val="single" w:sz="4" w:space="0" w:color="auto"/>
              <w:bottom w:val="single" w:sz="4" w:space="0" w:color="auto"/>
            </w:tcBorders>
          </w:tcPr>
          <w:p w14:paraId="2E6601BA"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1A5D09AD" w14:textId="77777777" w:rsidR="008929B1" w:rsidRDefault="00296016">
            <w:pPr>
              <w:pStyle w:val="100"/>
              <w:jc w:val="left"/>
              <w:rPr>
                <w:szCs w:val="20"/>
                <w:lang w:val="en-US"/>
              </w:rPr>
            </w:pPr>
            <w:r>
              <w:rPr>
                <w:szCs w:val="20"/>
                <w:lang w:val="en-US"/>
              </w:rPr>
              <w:t>Код станции СМП</w:t>
            </w:r>
          </w:p>
        </w:tc>
        <w:tc>
          <w:tcPr>
            <w:tcW w:w="293" w:type="pct"/>
            <w:tcBorders>
              <w:top w:val="single" w:sz="4" w:space="0" w:color="auto"/>
              <w:bottom w:val="single" w:sz="4" w:space="0" w:color="auto"/>
            </w:tcBorders>
          </w:tcPr>
          <w:p w14:paraId="7E48E1CC"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4D0B58E7"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475E7141" w14:textId="77777777" w:rsidR="008929B1" w:rsidRDefault="008929B1">
            <w:pPr>
              <w:pStyle w:val="103"/>
              <w:rPr>
                <w:szCs w:val="20"/>
                <w:lang w:val="en-US"/>
              </w:rPr>
            </w:pPr>
          </w:p>
        </w:tc>
      </w:tr>
      <w:tr w:rsidR="008929B1" w14:paraId="2EAE55CE" w14:textId="77777777">
        <w:trPr>
          <w:trHeight w:val="454"/>
        </w:trPr>
        <w:tc>
          <w:tcPr>
            <w:tcW w:w="103" w:type="pct"/>
            <w:tcBorders>
              <w:top w:val="single" w:sz="4" w:space="0" w:color="auto"/>
              <w:bottom w:val="single" w:sz="4" w:space="0" w:color="auto"/>
            </w:tcBorders>
          </w:tcPr>
          <w:p w14:paraId="60BACC01"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79313E71"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71356D75" w14:textId="77777777" w:rsidR="008929B1" w:rsidRDefault="00296016">
            <w:pPr>
              <w:pStyle w:val="100"/>
              <w:jc w:val="left"/>
              <w:rPr>
                <w:szCs w:val="20"/>
                <w:lang w:val="en-US"/>
              </w:rPr>
            </w:pPr>
            <w:r>
              <w:rPr>
                <w:szCs w:val="20"/>
                <w:lang w:val="en-US"/>
              </w:rPr>
              <w:t>ambulanceBrigadeCode</w:t>
            </w:r>
          </w:p>
        </w:tc>
        <w:tc>
          <w:tcPr>
            <w:tcW w:w="453" w:type="pct"/>
            <w:tcBorders>
              <w:top w:val="single" w:sz="4" w:space="0" w:color="auto"/>
              <w:bottom w:val="single" w:sz="4" w:space="0" w:color="auto"/>
            </w:tcBorders>
          </w:tcPr>
          <w:p w14:paraId="29B51DD0"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2445753A" w14:textId="77777777" w:rsidR="008929B1" w:rsidRDefault="00296016">
            <w:pPr>
              <w:pStyle w:val="100"/>
              <w:jc w:val="left"/>
              <w:rPr>
                <w:szCs w:val="20"/>
                <w:lang w:val="en-US"/>
              </w:rPr>
            </w:pPr>
            <w:r>
              <w:rPr>
                <w:szCs w:val="20"/>
                <w:lang w:val="en-US"/>
              </w:rPr>
              <w:t>Код бригады СМП</w:t>
            </w:r>
          </w:p>
        </w:tc>
        <w:tc>
          <w:tcPr>
            <w:tcW w:w="293" w:type="pct"/>
            <w:tcBorders>
              <w:top w:val="single" w:sz="4" w:space="0" w:color="auto"/>
              <w:bottom w:val="single" w:sz="4" w:space="0" w:color="auto"/>
            </w:tcBorders>
          </w:tcPr>
          <w:p w14:paraId="17AF028C"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30016B7C"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4185377C" w14:textId="77777777" w:rsidR="008929B1" w:rsidRDefault="008929B1">
            <w:pPr>
              <w:pStyle w:val="103"/>
              <w:rPr>
                <w:szCs w:val="20"/>
                <w:lang w:val="en-US"/>
              </w:rPr>
            </w:pPr>
          </w:p>
        </w:tc>
      </w:tr>
      <w:tr w:rsidR="008929B1" w14:paraId="7E6EDCEC" w14:textId="77777777">
        <w:trPr>
          <w:trHeight w:val="454"/>
        </w:trPr>
        <w:tc>
          <w:tcPr>
            <w:tcW w:w="103" w:type="pct"/>
            <w:tcBorders>
              <w:top w:val="single" w:sz="4" w:space="0" w:color="auto"/>
              <w:bottom w:val="single" w:sz="4" w:space="0" w:color="auto"/>
            </w:tcBorders>
          </w:tcPr>
          <w:p w14:paraId="711E9DCB"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3E986C68"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7883AEC4" w14:textId="77777777" w:rsidR="008929B1" w:rsidRDefault="00296016">
            <w:pPr>
              <w:pStyle w:val="100"/>
              <w:jc w:val="left"/>
              <w:rPr>
                <w:szCs w:val="20"/>
                <w:lang w:val="en-US"/>
              </w:rPr>
            </w:pPr>
            <w:r>
              <w:rPr>
                <w:szCs w:val="20"/>
                <w:lang w:val="en-US"/>
              </w:rPr>
              <w:t>ambulanceGroupId</w:t>
            </w:r>
          </w:p>
        </w:tc>
        <w:tc>
          <w:tcPr>
            <w:tcW w:w="453" w:type="pct"/>
            <w:tcBorders>
              <w:top w:val="single" w:sz="4" w:space="0" w:color="auto"/>
              <w:bottom w:val="single" w:sz="4" w:space="0" w:color="auto"/>
            </w:tcBorders>
          </w:tcPr>
          <w:p w14:paraId="6ED47F00"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69190F1F" w14:textId="77777777" w:rsidR="008929B1" w:rsidRDefault="00296016">
            <w:pPr>
              <w:pStyle w:val="100"/>
              <w:jc w:val="left"/>
              <w:rPr>
                <w:szCs w:val="20"/>
                <w:lang w:val="en-US"/>
              </w:rPr>
            </w:pPr>
            <w:r>
              <w:rPr>
                <w:szCs w:val="20"/>
                <w:lang w:val="en-US"/>
              </w:rPr>
              <w:t>Наряд СМП</w:t>
            </w:r>
          </w:p>
        </w:tc>
        <w:tc>
          <w:tcPr>
            <w:tcW w:w="293" w:type="pct"/>
            <w:tcBorders>
              <w:top w:val="single" w:sz="4" w:space="0" w:color="auto"/>
              <w:bottom w:val="single" w:sz="4" w:space="0" w:color="auto"/>
            </w:tcBorders>
          </w:tcPr>
          <w:p w14:paraId="0165F64D"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3FA699E0"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7569FF2A" w14:textId="77777777" w:rsidR="008929B1" w:rsidRDefault="008929B1">
            <w:pPr>
              <w:pStyle w:val="103"/>
              <w:rPr>
                <w:szCs w:val="20"/>
                <w:lang w:val="en-US"/>
              </w:rPr>
            </w:pPr>
          </w:p>
        </w:tc>
      </w:tr>
      <w:tr w:rsidR="008929B1" w14:paraId="7101F992" w14:textId="77777777">
        <w:trPr>
          <w:trHeight w:val="454"/>
        </w:trPr>
        <w:tc>
          <w:tcPr>
            <w:tcW w:w="103" w:type="pct"/>
            <w:tcBorders>
              <w:top w:val="single" w:sz="4" w:space="0" w:color="auto"/>
              <w:bottom w:val="single" w:sz="4" w:space="0" w:color="auto"/>
            </w:tcBorders>
          </w:tcPr>
          <w:p w14:paraId="7E1E54DF"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6CAAFB0D" w14:textId="77777777" w:rsidR="008929B1" w:rsidRDefault="00296016">
            <w:pPr>
              <w:pStyle w:val="100"/>
              <w:jc w:val="left"/>
              <w:rPr>
                <w:szCs w:val="20"/>
                <w:lang w:val="en-US"/>
              </w:rPr>
            </w:pPr>
            <w:r>
              <w:rPr>
                <w:szCs w:val="20"/>
                <w:lang w:val="en-US"/>
              </w:rPr>
              <w:t>dischargeDate</w:t>
            </w:r>
            <w:r>
              <w:rPr>
                <w:szCs w:val="20"/>
              </w:rPr>
              <w:t>/</w:t>
            </w:r>
          </w:p>
          <w:p w14:paraId="766E0E4A" w14:textId="77777777" w:rsidR="008929B1" w:rsidRDefault="00296016">
            <w:pPr>
              <w:pStyle w:val="100"/>
              <w:jc w:val="left"/>
              <w:rPr>
                <w:i/>
                <w:iCs/>
                <w:sz w:val="16"/>
                <w:szCs w:val="16"/>
                <w:lang w:val="en-US"/>
              </w:rPr>
            </w:pPr>
            <w:r>
              <w:rPr>
                <w:i/>
                <w:iCs/>
                <w:sz w:val="16"/>
                <w:szCs w:val="16"/>
                <w:lang w:val="en-US"/>
              </w:rPr>
              <w:t>tns:DatePeriod</w:t>
            </w:r>
          </w:p>
        </w:tc>
        <w:tc>
          <w:tcPr>
            <w:tcW w:w="1247" w:type="pct"/>
            <w:tcBorders>
              <w:top w:val="single" w:sz="4" w:space="0" w:color="auto"/>
              <w:bottom w:val="single" w:sz="4" w:space="0" w:color="auto"/>
            </w:tcBorders>
          </w:tcPr>
          <w:p w14:paraId="772734BA"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361EA98C"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53828E5B" w14:textId="77777777" w:rsidR="008929B1" w:rsidRDefault="00296016">
            <w:pPr>
              <w:pStyle w:val="100"/>
              <w:jc w:val="left"/>
              <w:rPr>
                <w:szCs w:val="20"/>
              </w:rPr>
            </w:pPr>
            <w:r w:rsidRPr="00E43886">
              <w:rPr>
                <w:szCs w:val="20"/>
              </w:rPr>
              <w:t>Дата выбытия</w:t>
            </w:r>
            <w:r w:rsidR="00E43886">
              <w:rPr>
                <w:szCs w:val="20"/>
              </w:rPr>
              <w:t>.</w:t>
            </w:r>
          </w:p>
          <w:p w14:paraId="515B41F1" w14:textId="1D44CD10" w:rsidR="00E43886" w:rsidRPr="00E43886" w:rsidRDefault="00E43886">
            <w:pPr>
              <w:pStyle w:val="100"/>
              <w:jc w:val="left"/>
              <w:rPr>
                <w:szCs w:val="20"/>
              </w:rPr>
            </w:pPr>
            <w:r w:rsidRPr="00E43886">
              <w:rPr>
                <w:szCs w:val="20"/>
              </w:rPr>
              <w:t>Для поиска СЭФД по дате выбытия используйте блок caseCompleted. Блок dischargeDate зарезервирован для удаления.</w:t>
            </w:r>
          </w:p>
        </w:tc>
        <w:tc>
          <w:tcPr>
            <w:tcW w:w="293" w:type="pct"/>
            <w:tcBorders>
              <w:top w:val="single" w:sz="4" w:space="0" w:color="auto"/>
              <w:bottom w:val="single" w:sz="4" w:space="0" w:color="auto"/>
            </w:tcBorders>
          </w:tcPr>
          <w:p w14:paraId="34FD8B79" w14:textId="77777777" w:rsidR="008929B1" w:rsidRDefault="00296016">
            <w:pPr>
              <w:pStyle w:val="100"/>
              <w:jc w:val="left"/>
              <w:rPr>
                <w:szCs w:val="20"/>
                <w:lang w:val="en-US"/>
              </w:rPr>
            </w:pPr>
            <w:r>
              <w:rPr>
                <w:szCs w:val="20"/>
                <w:lang w:val="en-US"/>
              </w:rPr>
              <w:t>object</w:t>
            </w:r>
          </w:p>
        </w:tc>
        <w:tc>
          <w:tcPr>
            <w:tcW w:w="387" w:type="pct"/>
            <w:tcBorders>
              <w:top w:val="single" w:sz="4" w:space="0" w:color="auto"/>
              <w:bottom w:val="single" w:sz="4" w:space="0" w:color="auto"/>
            </w:tcBorders>
          </w:tcPr>
          <w:p w14:paraId="7DDC8163"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0F5CAA67" w14:textId="77777777" w:rsidR="008929B1" w:rsidRDefault="008929B1">
            <w:pPr>
              <w:pStyle w:val="103"/>
              <w:rPr>
                <w:szCs w:val="20"/>
                <w:lang w:val="en-US"/>
              </w:rPr>
            </w:pPr>
          </w:p>
        </w:tc>
      </w:tr>
      <w:tr w:rsidR="008929B1" w14:paraId="41F84C72" w14:textId="77777777">
        <w:trPr>
          <w:trHeight w:val="454"/>
        </w:trPr>
        <w:tc>
          <w:tcPr>
            <w:tcW w:w="103" w:type="pct"/>
            <w:tcBorders>
              <w:top w:val="single" w:sz="4" w:space="0" w:color="auto"/>
              <w:bottom w:val="single" w:sz="4" w:space="0" w:color="auto"/>
            </w:tcBorders>
          </w:tcPr>
          <w:p w14:paraId="73D0532B"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1A137FA6"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7914D3D9" w14:textId="77777777" w:rsidR="008929B1" w:rsidRDefault="00296016">
            <w:pPr>
              <w:pStyle w:val="100"/>
              <w:jc w:val="left"/>
              <w:rPr>
                <w:szCs w:val="20"/>
                <w:lang w:val="en-US"/>
              </w:rPr>
            </w:pPr>
            <w:r>
              <w:rPr>
                <w:szCs w:val="20"/>
                <w:lang w:val="en-US"/>
              </w:rPr>
              <w:t>dateFrom</w:t>
            </w:r>
          </w:p>
        </w:tc>
        <w:tc>
          <w:tcPr>
            <w:tcW w:w="453" w:type="pct"/>
            <w:tcBorders>
              <w:top w:val="single" w:sz="4" w:space="0" w:color="auto"/>
              <w:bottom w:val="single" w:sz="4" w:space="0" w:color="auto"/>
            </w:tcBorders>
          </w:tcPr>
          <w:p w14:paraId="2F103627"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1BFA35A2" w14:textId="77777777" w:rsidR="008929B1" w:rsidRDefault="00296016">
            <w:pPr>
              <w:pStyle w:val="100"/>
              <w:jc w:val="left"/>
              <w:rPr>
                <w:szCs w:val="20"/>
                <w:lang w:val="en-US"/>
              </w:rPr>
            </w:pPr>
            <w:r>
              <w:rPr>
                <w:szCs w:val="20"/>
                <w:lang w:val="en-US"/>
              </w:rPr>
              <w:t>Начало периода</w:t>
            </w:r>
          </w:p>
        </w:tc>
        <w:tc>
          <w:tcPr>
            <w:tcW w:w="293" w:type="pct"/>
            <w:tcBorders>
              <w:top w:val="single" w:sz="4" w:space="0" w:color="auto"/>
              <w:bottom w:val="single" w:sz="4" w:space="0" w:color="auto"/>
            </w:tcBorders>
          </w:tcPr>
          <w:p w14:paraId="68E85BEB" w14:textId="77777777" w:rsidR="008929B1" w:rsidRDefault="00296016">
            <w:pPr>
              <w:pStyle w:val="100"/>
              <w:jc w:val="left"/>
              <w:rPr>
                <w:szCs w:val="20"/>
                <w:lang w:val="en-US"/>
              </w:rPr>
            </w:pPr>
            <w:r>
              <w:rPr>
                <w:szCs w:val="20"/>
                <w:lang w:val="en-US"/>
              </w:rPr>
              <w:t>dateTime</w:t>
            </w:r>
          </w:p>
        </w:tc>
        <w:tc>
          <w:tcPr>
            <w:tcW w:w="387" w:type="pct"/>
            <w:tcBorders>
              <w:top w:val="single" w:sz="4" w:space="0" w:color="auto"/>
              <w:bottom w:val="single" w:sz="4" w:space="0" w:color="auto"/>
            </w:tcBorders>
          </w:tcPr>
          <w:p w14:paraId="351B3EEF"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714A1443" w14:textId="77777777" w:rsidR="008929B1" w:rsidRDefault="008929B1">
            <w:pPr>
              <w:pStyle w:val="103"/>
              <w:rPr>
                <w:szCs w:val="20"/>
                <w:lang w:val="en-US"/>
              </w:rPr>
            </w:pPr>
          </w:p>
        </w:tc>
      </w:tr>
      <w:tr w:rsidR="008929B1" w14:paraId="1A82C1DD" w14:textId="77777777">
        <w:trPr>
          <w:trHeight w:val="454"/>
        </w:trPr>
        <w:tc>
          <w:tcPr>
            <w:tcW w:w="103" w:type="pct"/>
            <w:tcBorders>
              <w:top w:val="single" w:sz="4" w:space="0" w:color="auto"/>
              <w:bottom w:val="single" w:sz="4" w:space="0" w:color="auto"/>
            </w:tcBorders>
          </w:tcPr>
          <w:p w14:paraId="6D997FDD"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34CB21F2"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6FE200AD" w14:textId="77777777" w:rsidR="008929B1" w:rsidRDefault="00296016">
            <w:pPr>
              <w:pStyle w:val="100"/>
              <w:jc w:val="left"/>
              <w:rPr>
                <w:szCs w:val="20"/>
                <w:lang w:val="en-US"/>
              </w:rPr>
            </w:pPr>
            <w:r>
              <w:rPr>
                <w:szCs w:val="20"/>
                <w:lang w:val="en-US"/>
              </w:rPr>
              <w:t>dateTo</w:t>
            </w:r>
          </w:p>
        </w:tc>
        <w:tc>
          <w:tcPr>
            <w:tcW w:w="453" w:type="pct"/>
            <w:tcBorders>
              <w:top w:val="single" w:sz="4" w:space="0" w:color="auto"/>
              <w:bottom w:val="single" w:sz="4" w:space="0" w:color="auto"/>
            </w:tcBorders>
          </w:tcPr>
          <w:p w14:paraId="4C40DCCA"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6F63199B" w14:textId="77777777" w:rsidR="008929B1" w:rsidRDefault="00296016">
            <w:pPr>
              <w:pStyle w:val="100"/>
              <w:jc w:val="left"/>
              <w:rPr>
                <w:szCs w:val="20"/>
                <w:lang w:val="en-US"/>
              </w:rPr>
            </w:pPr>
            <w:r>
              <w:rPr>
                <w:szCs w:val="20"/>
                <w:lang w:val="en-US"/>
              </w:rPr>
              <w:t>Окончание периода</w:t>
            </w:r>
          </w:p>
        </w:tc>
        <w:tc>
          <w:tcPr>
            <w:tcW w:w="293" w:type="pct"/>
            <w:tcBorders>
              <w:top w:val="single" w:sz="4" w:space="0" w:color="auto"/>
              <w:bottom w:val="single" w:sz="4" w:space="0" w:color="auto"/>
            </w:tcBorders>
          </w:tcPr>
          <w:p w14:paraId="47DA428C" w14:textId="77777777" w:rsidR="008929B1" w:rsidRDefault="00296016">
            <w:pPr>
              <w:pStyle w:val="100"/>
              <w:jc w:val="left"/>
              <w:rPr>
                <w:szCs w:val="20"/>
                <w:lang w:val="en-US"/>
              </w:rPr>
            </w:pPr>
            <w:r>
              <w:rPr>
                <w:szCs w:val="20"/>
                <w:lang w:val="en-US"/>
              </w:rPr>
              <w:t>dateTime</w:t>
            </w:r>
          </w:p>
        </w:tc>
        <w:tc>
          <w:tcPr>
            <w:tcW w:w="387" w:type="pct"/>
            <w:tcBorders>
              <w:top w:val="single" w:sz="4" w:space="0" w:color="auto"/>
              <w:bottom w:val="single" w:sz="4" w:space="0" w:color="auto"/>
            </w:tcBorders>
          </w:tcPr>
          <w:p w14:paraId="1B37DCCA"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491DE263" w14:textId="77777777" w:rsidR="008929B1" w:rsidRDefault="008929B1">
            <w:pPr>
              <w:pStyle w:val="103"/>
              <w:rPr>
                <w:szCs w:val="20"/>
                <w:lang w:val="en-US"/>
              </w:rPr>
            </w:pPr>
          </w:p>
        </w:tc>
      </w:tr>
      <w:tr w:rsidR="008929B1" w14:paraId="416AEDC2" w14:textId="77777777">
        <w:trPr>
          <w:trHeight w:val="454"/>
        </w:trPr>
        <w:tc>
          <w:tcPr>
            <w:tcW w:w="103" w:type="pct"/>
            <w:tcBorders>
              <w:top w:val="single" w:sz="4" w:space="0" w:color="auto"/>
              <w:bottom w:val="single" w:sz="4" w:space="0" w:color="auto"/>
            </w:tcBorders>
          </w:tcPr>
          <w:p w14:paraId="25540338"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230C3D35" w14:textId="77777777" w:rsidR="008929B1" w:rsidRDefault="00296016">
            <w:pPr>
              <w:pStyle w:val="100"/>
              <w:jc w:val="left"/>
              <w:rPr>
                <w:szCs w:val="20"/>
                <w:lang w:val="en-US"/>
              </w:rPr>
            </w:pPr>
            <w:r>
              <w:rPr>
                <w:szCs w:val="20"/>
                <w:lang w:val="en-US"/>
              </w:rPr>
              <w:t>/ dischargeDate</w:t>
            </w:r>
          </w:p>
        </w:tc>
        <w:tc>
          <w:tcPr>
            <w:tcW w:w="1247" w:type="pct"/>
            <w:tcBorders>
              <w:top w:val="single" w:sz="4" w:space="0" w:color="auto"/>
              <w:bottom w:val="single" w:sz="4" w:space="0" w:color="auto"/>
            </w:tcBorders>
          </w:tcPr>
          <w:p w14:paraId="2794E722"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1673C4C4" w14:textId="77777777" w:rsidR="008929B1" w:rsidRDefault="008929B1">
            <w:pPr>
              <w:pStyle w:val="103"/>
              <w:rPr>
                <w:szCs w:val="20"/>
                <w:lang w:val="en-US"/>
              </w:rPr>
            </w:pPr>
          </w:p>
        </w:tc>
        <w:tc>
          <w:tcPr>
            <w:tcW w:w="831" w:type="pct"/>
            <w:tcBorders>
              <w:top w:val="single" w:sz="4" w:space="0" w:color="auto"/>
              <w:bottom w:val="single" w:sz="4" w:space="0" w:color="auto"/>
            </w:tcBorders>
          </w:tcPr>
          <w:p w14:paraId="72505CA1" w14:textId="77777777" w:rsidR="008929B1" w:rsidRDefault="00296016">
            <w:pPr>
              <w:pStyle w:val="100"/>
              <w:jc w:val="left"/>
              <w:rPr>
                <w:szCs w:val="20"/>
              </w:rPr>
            </w:pPr>
            <w:r>
              <w:rPr>
                <w:szCs w:val="20"/>
              </w:rPr>
              <w:t>Закрытие тэга</w:t>
            </w:r>
          </w:p>
        </w:tc>
        <w:tc>
          <w:tcPr>
            <w:tcW w:w="293" w:type="pct"/>
            <w:tcBorders>
              <w:top w:val="single" w:sz="4" w:space="0" w:color="auto"/>
              <w:bottom w:val="single" w:sz="4" w:space="0" w:color="auto"/>
            </w:tcBorders>
          </w:tcPr>
          <w:p w14:paraId="0FFE8CFE" w14:textId="77777777" w:rsidR="008929B1" w:rsidRDefault="008929B1">
            <w:pPr>
              <w:pStyle w:val="100"/>
              <w:jc w:val="left"/>
              <w:rPr>
                <w:szCs w:val="20"/>
                <w:lang w:val="en-US"/>
              </w:rPr>
            </w:pPr>
          </w:p>
        </w:tc>
        <w:tc>
          <w:tcPr>
            <w:tcW w:w="387" w:type="pct"/>
            <w:tcBorders>
              <w:top w:val="single" w:sz="4" w:space="0" w:color="auto"/>
              <w:bottom w:val="single" w:sz="4" w:space="0" w:color="auto"/>
            </w:tcBorders>
          </w:tcPr>
          <w:p w14:paraId="3373B388"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78BB3847" w14:textId="77777777" w:rsidR="008929B1" w:rsidRDefault="008929B1">
            <w:pPr>
              <w:pStyle w:val="103"/>
              <w:rPr>
                <w:szCs w:val="20"/>
                <w:lang w:val="en-US"/>
              </w:rPr>
            </w:pPr>
          </w:p>
        </w:tc>
      </w:tr>
      <w:tr w:rsidR="008929B1" w14:paraId="32DF70BC" w14:textId="77777777">
        <w:trPr>
          <w:trHeight w:val="454"/>
        </w:trPr>
        <w:tc>
          <w:tcPr>
            <w:tcW w:w="103" w:type="pct"/>
            <w:tcBorders>
              <w:top w:val="single" w:sz="4" w:space="0" w:color="auto"/>
              <w:bottom w:val="single" w:sz="4" w:space="0" w:color="auto"/>
            </w:tcBorders>
          </w:tcPr>
          <w:p w14:paraId="3E300FF5"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54E0F3BB" w14:textId="77777777" w:rsidR="008929B1" w:rsidRDefault="00296016">
            <w:pPr>
              <w:pStyle w:val="100"/>
              <w:jc w:val="left"/>
              <w:rPr>
                <w:szCs w:val="20"/>
              </w:rPr>
            </w:pPr>
            <w:r>
              <w:rPr>
                <w:szCs w:val="20"/>
                <w:lang w:val="en-US"/>
              </w:rPr>
              <w:t>admissionDate</w:t>
            </w:r>
            <w:r>
              <w:rPr>
                <w:szCs w:val="20"/>
              </w:rPr>
              <w:t>/</w:t>
            </w:r>
          </w:p>
          <w:p w14:paraId="54F342F2" w14:textId="77777777" w:rsidR="008929B1" w:rsidRDefault="00296016">
            <w:pPr>
              <w:pStyle w:val="100"/>
              <w:jc w:val="left"/>
              <w:rPr>
                <w:szCs w:val="20"/>
              </w:rPr>
            </w:pPr>
            <w:r>
              <w:rPr>
                <w:i/>
                <w:iCs/>
                <w:sz w:val="16"/>
                <w:szCs w:val="16"/>
                <w:lang w:val="en-US"/>
              </w:rPr>
              <w:t>tns:DatePeriod</w:t>
            </w:r>
          </w:p>
        </w:tc>
        <w:tc>
          <w:tcPr>
            <w:tcW w:w="1247" w:type="pct"/>
            <w:tcBorders>
              <w:top w:val="single" w:sz="4" w:space="0" w:color="auto"/>
              <w:bottom w:val="single" w:sz="4" w:space="0" w:color="auto"/>
            </w:tcBorders>
          </w:tcPr>
          <w:p w14:paraId="135C1AFA"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4F83B339"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0A7F79B6" w14:textId="77777777" w:rsidR="008929B1" w:rsidRDefault="00296016">
            <w:pPr>
              <w:pStyle w:val="100"/>
              <w:jc w:val="left"/>
              <w:rPr>
                <w:szCs w:val="20"/>
                <w:lang w:val="en-US"/>
              </w:rPr>
            </w:pPr>
            <w:r>
              <w:rPr>
                <w:szCs w:val="20"/>
                <w:lang w:val="en-US"/>
              </w:rPr>
              <w:t>Дата поступления</w:t>
            </w:r>
          </w:p>
        </w:tc>
        <w:tc>
          <w:tcPr>
            <w:tcW w:w="293" w:type="pct"/>
            <w:tcBorders>
              <w:top w:val="single" w:sz="4" w:space="0" w:color="auto"/>
              <w:bottom w:val="single" w:sz="4" w:space="0" w:color="auto"/>
            </w:tcBorders>
          </w:tcPr>
          <w:p w14:paraId="576CF316" w14:textId="77777777" w:rsidR="008929B1" w:rsidRDefault="00296016">
            <w:pPr>
              <w:pStyle w:val="100"/>
              <w:jc w:val="left"/>
              <w:rPr>
                <w:szCs w:val="20"/>
                <w:lang w:val="en-US"/>
              </w:rPr>
            </w:pPr>
            <w:r>
              <w:rPr>
                <w:szCs w:val="20"/>
                <w:lang w:val="en-US"/>
              </w:rPr>
              <w:t>object</w:t>
            </w:r>
          </w:p>
        </w:tc>
        <w:tc>
          <w:tcPr>
            <w:tcW w:w="387" w:type="pct"/>
            <w:tcBorders>
              <w:top w:val="single" w:sz="4" w:space="0" w:color="auto"/>
              <w:bottom w:val="single" w:sz="4" w:space="0" w:color="auto"/>
            </w:tcBorders>
          </w:tcPr>
          <w:p w14:paraId="09B68722"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3A6AEBA8" w14:textId="77777777" w:rsidR="008929B1" w:rsidRDefault="008929B1">
            <w:pPr>
              <w:pStyle w:val="103"/>
              <w:rPr>
                <w:szCs w:val="20"/>
                <w:lang w:val="en-US"/>
              </w:rPr>
            </w:pPr>
          </w:p>
        </w:tc>
      </w:tr>
      <w:tr w:rsidR="008929B1" w14:paraId="68062B5E" w14:textId="77777777">
        <w:trPr>
          <w:trHeight w:val="454"/>
        </w:trPr>
        <w:tc>
          <w:tcPr>
            <w:tcW w:w="103" w:type="pct"/>
            <w:tcBorders>
              <w:top w:val="single" w:sz="4" w:space="0" w:color="auto"/>
              <w:bottom w:val="single" w:sz="4" w:space="0" w:color="auto"/>
            </w:tcBorders>
          </w:tcPr>
          <w:p w14:paraId="40F4BAEE"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07B4261D"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2526DE5C" w14:textId="77777777" w:rsidR="008929B1" w:rsidRDefault="00296016">
            <w:pPr>
              <w:pStyle w:val="100"/>
              <w:jc w:val="left"/>
              <w:rPr>
                <w:szCs w:val="20"/>
                <w:lang w:val="en-US"/>
              </w:rPr>
            </w:pPr>
            <w:r>
              <w:rPr>
                <w:szCs w:val="20"/>
                <w:lang w:val="en-US"/>
              </w:rPr>
              <w:t>dateFrom</w:t>
            </w:r>
          </w:p>
        </w:tc>
        <w:tc>
          <w:tcPr>
            <w:tcW w:w="453" w:type="pct"/>
            <w:tcBorders>
              <w:top w:val="single" w:sz="4" w:space="0" w:color="auto"/>
              <w:bottom w:val="single" w:sz="4" w:space="0" w:color="auto"/>
            </w:tcBorders>
          </w:tcPr>
          <w:p w14:paraId="5F2D2F42"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637AEDE3" w14:textId="77777777" w:rsidR="008929B1" w:rsidRDefault="00296016">
            <w:pPr>
              <w:pStyle w:val="100"/>
              <w:jc w:val="left"/>
              <w:rPr>
                <w:szCs w:val="20"/>
                <w:lang w:val="en-US"/>
              </w:rPr>
            </w:pPr>
            <w:r>
              <w:rPr>
                <w:szCs w:val="20"/>
                <w:lang w:val="en-US"/>
              </w:rPr>
              <w:t>Начало периода</w:t>
            </w:r>
          </w:p>
        </w:tc>
        <w:tc>
          <w:tcPr>
            <w:tcW w:w="293" w:type="pct"/>
            <w:tcBorders>
              <w:top w:val="single" w:sz="4" w:space="0" w:color="auto"/>
              <w:bottom w:val="single" w:sz="4" w:space="0" w:color="auto"/>
            </w:tcBorders>
          </w:tcPr>
          <w:p w14:paraId="7E05016A" w14:textId="77777777" w:rsidR="008929B1" w:rsidRDefault="00296016">
            <w:pPr>
              <w:pStyle w:val="100"/>
              <w:jc w:val="left"/>
              <w:rPr>
                <w:szCs w:val="20"/>
                <w:lang w:val="en-US"/>
              </w:rPr>
            </w:pPr>
            <w:r>
              <w:rPr>
                <w:szCs w:val="20"/>
                <w:lang w:val="en-US"/>
              </w:rPr>
              <w:t>dateTime</w:t>
            </w:r>
          </w:p>
        </w:tc>
        <w:tc>
          <w:tcPr>
            <w:tcW w:w="387" w:type="pct"/>
            <w:tcBorders>
              <w:top w:val="single" w:sz="4" w:space="0" w:color="auto"/>
              <w:bottom w:val="single" w:sz="4" w:space="0" w:color="auto"/>
            </w:tcBorders>
          </w:tcPr>
          <w:p w14:paraId="21144B8D"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22A3266F" w14:textId="77777777" w:rsidR="008929B1" w:rsidRDefault="008929B1">
            <w:pPr>
              <w:pStyle w:val="103"/>
              <w:rPr>
                <w:szCs w:val="20"/>
                <w:lang w:val="en-US"/>
              </w:rPr>
            </w:pPr>
          </w:p>
        </w:tc>
      </w:tr>
      <w:tr w:rsidR="008929B1" w14:paraId="4CA633CA" w14:textId="77777777">
        <w:trPr>
          <w:trHeight w:val="454"/>
        </w:trPr>
        <w:tc>
          <w:tcPr>
            <w:tcW w:w="103" w:type="pct"/>
            <w:tcBorders>
              <w:top w:val="single" w:sz="4" w:space="0" w:color="auto"/>
              <w:bottom w:val="single" w:sz="4" w:space="0" w:color="auto"/>
            </w:tcBorders>
          </w:tcPr>
          <w:p w14:paraId="4FBA9415"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43CFC8CA"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1556BB16" w14:textId="77777777" w:rsidR="008929B1" w:rsidRDefault="00296016">
            <w:pPr>
              <w:pStyle w:val="100"/>
              <w:jc w:val="left"/>
              <w:rPr>
                <w:szCs w:val="20"/>
                <w:lang w:val="en-US"/>
              </w:rPr>
            </w:pPr>
            <w:r>
              <w:rPr>
                <w:szCs w:val="20"/>
                <w:lang w:val="en-US"/>
              </w:rPr>
              <w:t>dateTo</w:t>
            </w:r>
          </w:p>
        </w:tc>
        <w:tc>
          <w:tcPr>
            <w:tcW w:w="453" w:type="pct"/>
            <w:tcBorders>
              <w:top w:val="single" w:sz="4" w:space="0" w:color="auto"/>
              <w:bottom w:val="single" w:sz="4" w:space="0" w:color="auto"/>
            </w:tcBorders>
          </w:tcPr>
          <w:p w14:paraId="3B53FC55"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20040B58" w14:textId="77777777" w:rsidR="008929B1" w:rsidRDefault="00296016">
            <w:pPr>
              <w:pStyle w:val="100"/>
              <w:jc w:val="left"/>
              <w:rPr>
                <w:szCs w:val="20"/>
                <w:lang w:val="en-US"/>
              </w:rPr>
            </w:pPr>
            <w:r>
              <w:rPr>
                <w:szCs w:val="20"/>
                <w:lang w:val="en-US"/>
              </w:rPr>
              <w:t>Окончание периода</w:t>
            </w:r>
          </w:p>
        </w:tc>
        <w:tc>
          <w:tcPr>
            <w:tcW w:w="293" w:type="pct"/>
            <w:tcBorders>
              <w:top w:val="single" w:sz="4" w:space="0" w:color="auto"/>
              <w:bottom w:val="single" w:sz="4" w:space="0" w:color="auto"/>
            </w:tcBorders>
          </w:tcPr>
          <w:p w14:paraId="5633E6DD" w14:textId="77777777" w:rsidR="008929B1" w:rsidRDefault="00296016">
            <w:pPr>
              <w:pStyle w:val="100"/>
              <w:jc w:val="left"/>
              <w:rPr>
                <w:szCs w:val="20"/>
                <w:lang w:val="en-US"/>
              </w:rPr>
            </w:pPr>
            <w:r>
              <w:rPr>
                <w:szCs w:val="20"/>
                <w:lang w:val="en-US"/>
              </w:rPr>
              <w:t>dateTime</w:t>
            </w:r>
          </w:p>
        </w:tc>
        <w:tc>
          <w:tcPr>
            <w:tcW w:w="387" w:type="pct"/>
            <w:tcBorders>
              <w:top w:val="single" w:sz="4" w:space="0" w:color="auto"/>
              <w:bottom w:val="single" w:sz="4" w:space="0" w:color="auto"/>
            </w:tcBorders>
          </w:tcPr>
          <w:p w14:paraId="202C9975"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6A07E9EE" w14:textId="77777777" w:rsidR="008929B1" w:rsidRDefault="008929B1">
            <w:pPr>
              <w:pStyle w:val="103"/>
              <w:rPr>
                <w:szCs w:val="20"/>
                <w:lang w:val="en-US"/>
              </w:rPr>
            </w:pPr>
          </w:p>
        </w:tc>
      </w:tr>
      <w:tr w:rsidR="008929B1" w14:paraId="450909E8" w14:textId="77777777">
        <w:trPr>
          <w:trHeight w:val="454"/>
        </w:trPr>
        <w:tc>
          <w:tcPr>
            <w:tcW w:w="103" w:type="pct"/>
            <w:tcBorders>
              <w:top w:val="single" w:sz="4" w:space="0" w:color="auto"/>
              <w:bottom w:val="single" w:sz="4" w:space="0" w:color="auto"/>
            </w:tcBorders>
          </w:tcPr>
          <w:p w14:paraId="1F1DAE8B"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50BDBC06" w14:textId="77777777" w:rsidR="008929B1" w:rsidRDefault="00296016">
            <w:pPr>
              <w:pStyle w:val="100"/>
              <w:jc w:val="left"/>
              <w:rPr>
                <w:szCs w:val="20"/>
                <w:lang w:val="en-US"/>
              </w:rPr>
            </w:pPr>
            <w:r>
              <w:rPr>
                <w:szCs w:val="20"/>
                <w:lang w:val="en-US"/>
              </w:rPr>
              <w:t>/ admissionDate</w:t>
            </w:r>
          </w:p>
        </w:tc>
        <w:tc>
          <w:tcPr>
            <w:tcW w:w="1247" w:type="pct"/>
            <w:tcBorders>
              <w:top w:val="single" w:sz="4" w:space="0" w:color="auto"/>
              <w:bottom w:val="single" w:sz="4" w:space="0" w:color="auto"/>
            </w:tcBorders>
          </w:tcPr>
          <w:p w14:paraId="19E30E7E"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36AFC939" w14:textId="77777777" w:rsidR="008929B1" w:rsidRDefault="008929B1">
            <w:pPr>
              <w:pStyle w:val="103"/>
              <w:rPr>
                <w:szCs w:val="20"/>
                <w:lang w:val="en-US"/>
              </w:rPr>
            </w:pPr>
          </w:p>
        </w:tc>
        <w:tc>
          <w:tcPr>
            <w:tcW w:w="831" w:type="pct"/>
            <w:tcBorders>
              <w:top w:val="single" w:sz="4" w:space="0" w:color="auto"/>
              <w:bottom w:val="single" w:sz="4" w:space="0" w:color="auto"/>
            </w:tcBorders>
          </w:tcPr>
          <w:p w14:paraId="10C75432" w14:textId="77777777" w:rsidR="008929B1" w:rsidRDefault="00296016">
            <w:pPr>
              <w:pStyle w:val="100"/>
              <w:jc w:val="left"/>
              <w:rPr>
                <w:szCs w:val="20"/>
                <w:lang w:val="en-US"/>
              </w:rPr>
            </w:pPr>
            <w:r>
              <w:rPr>
                <w:szCs w:val="20"/>
              </w:rPr>
              <w:t>Закрытие тэга</w:t>
            </w:r>
          </w:p>
        </w:tc>
        <w:tc>
          <w:tcPr>
            <w:tcW w:w="293" w:type="pct"/>
            <w:tcBorders>
              <w:top w:val="single" w:sz="4" w:space="0" w:color="auto"/>
              <w:bottom w:val="single" w:sz="4" w:space="0" w:color="auto"/>
            </w:tcBorders>
          </w:tcPr>
          <w:p w14:paraId="49F5B664" w14:textId="77777777" w:rsidR="008929B1" w:rsidRDefault="008929B1">
            <w:pPr>
              <w:pStyle w:val="100"/>
              <w:jc w:val="left"/>
              <w:rPr>
                <w:szCs w:val="20"/>
                <w:lang w:val="en-US"/>
              </w:rPr>
            </w:pPr>
          </w:p>
        </w:tc>
        <w:tc>
          <w:tcPr>
            <w:tcW w:w="387" w:type="pct"/>
            <w:tcBorders>
              <w:top w:val="single" w:sz="4" w:space="0" w:color="auto"/>
              <w:bottom w:val="single" w:sz="4" w:space="0" w:color="auto"/>
            </w:tcBorders>
          </w:tcPr>
          <w:p w14:paraId="7262E4F4"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56F6618C" w14:textId="77777777" w:rsidR="008929B1" w:rsidRDefault="008929B1">
            <w:pPr>
              <w:pStyle w:val="103"/>
              <w:rPr>
                <w:szCs w:val="20"/>
                <w:lang w:val="en-US"/>
              </w:rPr>
            </w:pPr>
          </w:p>
        </w:tc>
      </w:tr>
      <w:tr w:rsidR="008929B1" w14:paraId="1A6D6BD3" w14:textId="77777777">
        <w:trPr>
          <w:trHeight w:val="454"/>
        </w:trPr>
        <w:tc>
          <w:tcPr>
            <w:tcW w:w="103" w:type="pct"/>
            <w:tcBorders>
              <w:top w:val="single" w:sz="4" w:space="0" w:color="auto"/>
              <w:bottom w:val="single" w:sz="4" w:space="0" w:color="auto"/>
            </w:tcBorders>
          </w:tcPr>
          <w:p w14:paraId="06CDDF27"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22F694CA"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68B6D702" w14:textId="77777777" w:rsidR="008929B1" w:rsidRDefault="00296016">
            <w:pPr>
              <w:pStyle w:val="100"/>
              <w:jc w:val="left"/>
              <w:rPr>
                <w:szCs w:val="20"/>
                <w:lang w:val="en-US"/>
              </w:rPr>
            </w:pPr>
            <w:r>
              <w:rPr>
                <w:szCs w:val="20"/>
                <w:lang w:val="en-US"/>
              </w:rPr>
              <w:t>patientTypeCode</w:t>
            </w:r>
          </w:p>
        </w:tc>
        <w:tc>
          <w:tcPr>
            <w:tcW w:w="453" w:type="pct"/>
            <w:tcBorders>
              <w:top w:val="single" w:sz="4" w:space="0" w:color="auto"/>
              <w:bottom w:val="single" w:sz="4" w:space="0" w:color="auto"/>
            </w:tcBorders>
          </w:tcPr>
          <w:p w14:paraId="49634875"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00DF9D74" w14:textId="77777777" w:rsidR="008929B1" w:rsidRDefault="00296016">
            <w:pPr>
              <w:pStyle w:val="100"/>
              <w:jc w:val="left"/>
              <w:rPr>
                <w:szCs w:val="20"/>
                <w:lang w:val="en-US"/>
              </w:rPr>
            </w:pPr>
            <w:r>
              <w:rPr>
                <w:szCs w:val="20"/>
                <w:lang w:val="en-US"/>
              </w:rPr>
              <w:t>Код типа пациента</w:t>
            </w:r>
          </w:p>
        </w:tc>
        <w:tc>
          <w:tcPr>
            <w:tcW w:w="293" w:type="pct"/>
            <w:tcBorders>
              <w:top w:val="single" w:sz="4" w:space="0" w:color="auto"/>
              <w:bottom w:val="single" w:sz="4" w:space="0" w:color="auto"/>
            </w:tcBorders>
          </w:tcPr>
          <w:p w14:paraId="1DA822AA"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56469E16"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6E2B9E86" w14:textId="77777777" w:rsidR="008929B1" w:rsidRDefault="008929B1">
            <w:pPr>
              <w:pStyle w:val="103"/>
              <w:rPr>
                <w:szCs w:val="20"/>
                <w:lang w:val="en-US"/>
              </w:rPr>
            </w:pPr>
          </w:p>
        </w:tc>
      </w:tr>
      <w:tr w:rsidR="008929B1" w14:paraId="52F4B02E" w14:textId="77777777">
        <w:trPr>
          <w:trHeight w:val="454"/>
        </w:trPr>
        <w:tc>
          <w:tcPr>
            <w:tcW w:w="103" w:type="pct"/>
            <w:tcBorders>
              <w:top w:val="single" w:sz="4" w:space="0" w:color="auto"/>
              <w:bottom w:val="single" w:sz="4" w:space="0" w:color="auto"/>
            </w:tcBorders>
          </w:tcPr>
          <w:p w14:paraId="72CE3BEA"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6CDD7E09"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08390D31" w14:textId="77777777" w:rsidR="008929B1" w:rsidRDefault="00296016">
            <w:pPr>
              <w:pStyle w:val="100"/>
              <w:jc w:val="left"/>
              <w:rPr>
                <w:szCs w:val="20"/>
                <w:lang w:val="en-US"/>
              </w:rPr>
            </w:pPr>
            <w:r>
              <w:rPr>
                <w:szCs w:val="20"/>
                <w:lang w:val="en-US"/>
              </w:rPr>
              <w:t>pmdStatus</w:t>
            </w:r>
          </w:p>
        </w:tc>
        <w:tc>
          <w:tcPr>
            <w:tcW w:w="453" w:type="pct"/>
            <w:tcBorders>
              <w:top w:val="single" w:sz="4" w:space="0" w:color="auto"/>
              <w:bottom w:val="single" w:sz="4" w:space="0" w:color="auto"/>
            </w:tcBorders>
          </w:tcPr>
          <w:p w14:paraId="0FBBD643"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34178A6D" w14:textId="77777777" w:rsidR="008929B1" w:rsidRDefault="00296016">
            <w:pPr>
              <w:pStyle w:val="100"/>
              <w:jc w:val="left"/>
              <w:rPr>
                <w:szCs w:val="20"/>
                <w:lang w:val="en-US"/>
              </w:rPr>
            </w:pPr>
            <w:r>
              <w:rPr>
                <w:szCs w:val="20"/>
                <w:lang w:val="en-US"/>
              </w:rPr>
              <w:t>Статус СЭФД</w:t>
            </w:r>
          </w:p>
        </w:tc>
        <w:tc>
          <w:tcPr>
            <w:tcW w:w="293" w:type="pct"/>
            <w:tcBorders>
              <w:top w:val="single" w:sz="4" w:space="0" w:color="auto"/>
              <w:bottom w:val="single" w:sz="4" w:space="0" w:color="auto"/>
            </w:tcBorders>
          </w:tcPr>
          <w:p w14:paraId="06265962"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083FB9A8"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0FC2063A" w14:textId="77777777" w:rsidR="008929B1" w:rsidRDefault="00296016">
            <w:pPr>
              <w:pStyle w:val="103"/>
              <w:jc w:val="left"/>
              <w:rPr>
                <w:szCs w:val="20"/>
              </w:rPr>
            </w:pPr>
            <w:r>
              <w:rPr>
                <w:szCs w:val="20"/>
              </w:rPr>
              <w:t xml:space="preserve">[000 - черновик; </w:t>
            </w:r>
          </w:p>
          <w:p w14:paraId="21758848" w14:textId="77777777" w:rsidR="008929B1" w:rsidRDefault="00296016">
            <w:pPr>
              <w:pStyle w:val="103"/>
              <w:jc w:val="left"/>
              <w:rPr>
                <w:szCs w:val="20"/>
              </w:rPr>
            </w:pPr>
            <w:r>
              <w:rPr>
                <w:szCs w:val="20"/>
              </w:rPr>
              <w:t>010 - сохранен;</w:t>
            </w:r>
          </w:p>
          <w:p w14:paraId="34FA0840" w14:textId="77777777" w:rsidR="008929B1" w:rsidRDefault="00296016">
            <w:pPr>
              <w:pStyle w:val="103"/>
              <w:jc w:val="left"/>
              <w:rPr>
                <w:szCs w:val="20"/>
              </w:rPr>
            </w:pPr>
            <w:r>
              <w:rPr>
                <w:szCs w:val="20"/>
              </w:rPr>
              <w:t xml:space="preserve">100 – распределен в черновик счета; </w:t>
            </w:r>
          </w:p>
          <w:p w14:paraId="771B4DC6" w14:textId="77777777" w:rsidR="008929B1" w:rsidRDefault="00296016">
            <w:pPr>
              <w:pStyle w:val="103"/>
              <w:jc w:val="left"/>
              <w:rPr>
                <w:szCs w:val="20"/>
              </w:rPr>
            </w:pPr>
            <w:r>
              <w:rPr>
                <w:szCs w:val="20"/>
              </w:rPr>
              <w:t>110 – включен в один счет;</w:t>
            </w:r>
          </w:p>
          <w:p w14:paraId="6D838C8E" w14:textId="77777777" w:rsidR="008929B1" w:rsidRDefault="00296016">
            <w:pPr>
              <w:pStyle w:val="103"/>
              <w:jc w:val="left"/>
              <w:rPr>
                <w:szCs w:val="20"/>
              </w:rPr>
            </w:pPr>
            <w:r>
              <w:rPr>
                <w:szCs w:val="20"/>
              </w:rPr>
              <w:t xml:space="preserve">120 – получен ответ плательщика на один счет; </w:t>
            </w:r>
          </w:p>
          <w:p w14:paraId="6AB40584" w14:textId="77777777" w:rsidR="008929B1" w:rsidRDefault="00296016">
            <w:pPr>
              <w:pStyle w:val="103"/>
              <w:jc w:val="left"/>
              <w:rPr>
                <w:szCs w:val="20"/>
              </w:rPr>
            </w:pPr>
            <w:r>
              <w:rPr>
                <w:szCs w:val="20"/>
              </w:rPr>
              <w:t>200 – распределен в черновики нескольких счетов;</w:t>
            </w:r>
          </w:p>
          <w:p w14:paraId="17448261" w14:textId="77777777" w:rsidR="008929B1" w:rsidRDefault="00296016">
            <w:pPr>
              <w:pStyle w:val="103"/>
              <w:jc w:val="left"/>
              <w:rPr>
                <w:szCs w:val="20"/>
              </w:rPr>
            </w:pPr>
            <w:r>
              <w:rPr>
                <w:szCs w:val="20"/>
              </w:rPr>
              <w:t>210 -  включен в несколько счетов;</w:t>
            </w:r>
          </w:p>
          <w:p w14:paraId="3A4A8C85" w14:textId="77777777" w:rsidR="008929B1" w:rsidRDefault="00296016">
            <w:pPr>
              <w:pStyle w:val="103"/>
              <w:jc w:val="left"/>
              <w:rPr>
                <w:szCs w:val="20"/>
              </w:rPr>
            </w:pPr>
            <w:r>
              <w:rPr>
                <w:szCs w:val="20"/>
              </w:rPr>
              <w:t xml:space="preserve">220 – получен ответ плательщика на несколько счетов; </w:t>
            </w:r>
          </w:p>
          <w:p w14:paraId="316B815B" w14:textId="77777777" w:rsidR="00A14272" w:rsidRPr="00982BA2" w:rsidRDefault="00296016">
            <w:pPr>
              <w:pStyle w:val="103"/>
              <w:jc w:val="left"/>
              <w:rPr>
                <w:szCs w:val="20"/>
              </w:rPr>
            </w:pPr>
            <w:r>
              <w:rPr>
                <w:szCs w:val="20"/>
              </w:rPr>
              <w:t>500 – помещен в «Ошибки счета»</w:t>
            </w:r>
          </w:p>
          <w:p w14:paraId="044E5A20" w14:textId="77777777" w:rsidR="00A14272" w:rsidRPr="00A14272" w:rsidRDefault="00A14272" w:rsidP="00A14272">
            <w:pPr>
              <w:pStyle w:val="103"/>
              <w:jc w:val="both"/>
              <w:rPr>
                <w:szCs w:val="20"/>
              </w:rPr>
            </w:pPr>
            <w:r w:rsidRPr="00A14272">
              <w:rPr>
                <w:szCs w:val="20"/>
              </w:rPr>
              <w:t>401 – Ошибка СЭМД;</w:t>
            </w:r>
          </w:p>
          <w:p w14:paraId="58FD9684" w14:textId="4CE43DD7" w:rsidR="008929B1" w:rsidRDefault="00A14272" w:rsidP="00A14272">
            <w:pPr>
              <w:pStyle w:val="103"/>
              <w:jc w:val="left"/>
              <w:rPr>
                <w:szCs w:val="20"/>
              </w:rPr>
            </w:pPr>
            <w:r w:rsidRPr="00A14272">
              <w:rPr>
                <w:szCs w:val="20"/>
              </w:rPr>
              <w:t>402 – Ошибка сохранения СЭФД</w:t>
            </w:r>
            <w:r>
              <w:rPr>
                <w:szCs w:val="20"/>
              </w:rPr>
              <w:t>]</w:t>
            </w:r>
          </w:p>
          <w:p w14:paraId="13843BBE" w14:textId="77777777" w:rsidR="008929B1" w:rsidRDefault="008929B1">
            <w:pPr>
              <w:pStyle w:val="103"/>
              <w:jc w:val="left"/>
              <w:rPr>
                <w:szCs w:val="20"/>
              </w:rPr>
            </w:pPr>
          </w:p>
        </w:tc>
      </w:tr>
      <w:tr w:rsidR="008929B1" w14:paraId="29ED8809" w14:textId="77777777">
        <w:trPr>
          <w:trHeight w:val="454"/>
        </w:trPr>
        <w:tc>
          <w:tcPr>
            <w:tcW w:w="103" w:type="pct"/>
            <w:tcBorders>
              <w:top w:val="single" w:sz="4" w:space="0" w:color="auto"/>
              <w:bottom w:val="single" w:sz="4" w:space="0" w:color="auto"/>
            </w:tcBorders>
          </w:tcPr>
          <w:p w14:paraId="1017AB7B" w14:textId="77777777" w:rsidR="008929B1" w:rsidRDefault="008929B1">
            <w:pPr>
              <w:pStyle w:val="100"/>
              <w:jc w:val="left"/>
              <w:rPr>
                <w:szCs w:val="20"/>
              </w:rPr>
            </w:pPr>
          </w:p>
        </w:tc>
        <w:tc>
          <w:tcPr>
            <w:tcW w:w="824" w:type="pct"/>
            <w:tcBorders>
              <w:top w:val="single" w:sz="4" w:space="0" w:color="auto"/>
              <w:bottom w:val="single" w:sz="4" w:space="0" w:color="auto"/>
            </w:tcBorders>
          </w:tcPr>
          <w:p w14:paraId="771A4E32" w14:textId="77777777" w:rsidR="008929B1" w:rsidRDefault="00296016">
            <w:pPr>
              <w:pStyle w:val="100"/>
              <w:jc w:val="left"/>
              <w:rPr>
                <w:szCs w:val="20"/>
              </w:rPr>
            </w:pPr>
            <w:r>
              <w:rPr>
                <w:szCs w:val="20"/>
                <w:lang w:val="en-US"/>
              </w:rPr>
              <w:t>caseCompleted</w:t>
            </w:r>
            <w:r>
              <w:rPr>
                <w:szCs w:val="20"/>
              </w:rPr>
              <w:t>/</w:t>
            </w:r>
          </w:p>
          <w:p w14:paraId="4736BD10" w14:textId="77777777" w:rsidR="008929B1" w:rsidRDefault="00296016">
            <w:pPr>
              <w:pStyle w:val="100"/>
              <w:jc w:val="left"/>
              <w:rPr>
                <w:i/>
                <w:iCs/>
                <w:sz w:val="16"/>
                <w:szCs w:val="16"/>
                <w:lang w:val="en-US"/>
              </w:rPr>
            </w:pPr>
            <w:r>
              <w:rPr>
                <w:i/>
                <w:iCs/>
                <w:sz w:val="16"/>
                <w:szCs w:val="16"/>
                <w:lang w:val="en-US"/>
              </w:rPr>
              <w:t>tns:DatePeriod</w:t>
            </w:r>
          </w:p>
        </w:tc>
        <w:tc>
          <w:tcPr>
            <w:tcW w:w="1247" w:type="pct"/>
            <w:tcBorders>
              <w:top w:val="single" w:sz="4" w:space="0" w:color="auto"/>
              <w:bottom w:val="single" w:sz="4" w:space="0" w:color="auto"/>
            </w:tcBorders>
          </w:tcPr>
          <w:p w14:paraId="19FFF40B"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0B420CB0"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7FED625F" w14:textId="77777777" w:rsidR="008929B1" w:rsidRDefault="00296016">
            <w:pPr>
              <w:pStyle w:val="100"/>
              <w:jc w:val="left"/>
              <w:rPr>
                <w:szCs w:val="20"/>
                <w:lang w:val="en-US"/>
              </w:rPr>
            </w:pPr>
            <w:r>
              <w:rPr>
                <w:szCs w:val="20"/>
                <w:lang w:val="en-US"/>
              </w:rPr>
              <w:t>Дата случая</w:t>
            </w:r>
          </w:p>
        </w:tc>
        <w:tc>
          <w:tcPr>
            <w:tcW w:w="293" w:type="pct"/>
            <w:tcBorders>
              <w:top w:val="single" w:sz="4" w:space="0" w:color="auto"/>
              <w:bottom w:val="single" w:sz="4" w:space="0" w:color="auto"/>
            </w:tcBorders>
          </w:tcPr>
          <w:p w14:paraId="50E3DDAF" w14:textId="77777777" w:rsidR="008929B1" w:rsidRDefault="00296016">
            <w:pPr>
              <w:pStyle w:val="100"/>
              <w:jc w:val="left"/>
              <w:rPr>
                <w:szCs w:val="20"/>
                <w:lang w:val="en-US"/>
              </w:rPr>
            </w:pPr>
            <w:r>
              <w:rPr>
                <w:szCs w:val="20"/>
                <w:lang w:val="en-US"/>
              </w:rPr>
              <w:t>object</w:t>
            </w:r>
          </w:p>
        </w:tc>
        <w:tc>
          <w:tcPr>
            <w:tcW w:w="387" w:type="pct"/>
            <w:tcBorders>
              <w:top w:val="single" w:sz="4" w:space="0" w:color="auto"/>
              <w:bottom w:val="single" w:sz="4" w:space="0" w:color="auto"/>
            </w:tcBorders>
          </w:tcPr>
          <w:p w14:paraId="50BC5020"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635AB563" w14:textId="77777777" w:rsidR="008929B1" w:rsidRDefault="008929B1">
            <w:pPr>
              <w:pStyle w:val="103"/>
              <w:rPr>
                <w:szCs w:val="20"/>
                <w:lang w:val="en-US"/>
              </w:rPr>
            </w:pPr>
          </w:p>
        </w:tc>
      </w:tr>
      <w:tr w:rsidR="008929B1" w14:paraId="5F921461" w14:textId="77777777">
        <w:trPr>
          <w:trHeight w:val="454"/>
        </w:trPr>
        <w:tc>
          <w:tcPr>
            <w:tcW w:w="103" w:type="pct"/>
            <w:tcBorders>
              <w:top w:val="single" w:sz="4" w:space="0" w:color="auto"/>
              <w:bottom w:val="single" w:sz="4" w:space="0" w:color="auto"/>
            </w:tcBorders>
          </w:tcPr>
          <w:p w14:paraId="1888786B"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46806EB9"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48247E7B" w14:textId="77777777" w:rsidR="008929B1" w:rsidRDefault="00296016">
            <w:pPr>
              <w:pStyle w:val="100"/>
              <w:jc w:val="left"/>
              <w:rPr>
                <w:szCs w:val="20"/>
                <w:lang w:val="en-US"/>
              </w:rPr>
            </w:pPr>
            <w:r>
              <w:rPr>
                <w:szCs w:val="20"/>
                <w:lang w:val="en-US"/>
              </w:rPr>
              <w:t>dateFrom</w:t>
            </w:r>
          </w:p>
        </w:tc>
        <w:tc>
          <w:tcPr>
            <w:tcW w:w="453" w:type="pct"/>
            <w:tcBorders>
              <w:top w:val="single" w:sz="4" w:space="0" w:color="auto"/>
              <w:bottom w:val="single" w:sz="4" w:space="0" w:color="auto"/>
            </w:tcBorders>
          </w:tcPr>
          <w:p w14:paraId="3B151544"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32DDB0B7" w14:textId="77777777" w:rsidR="008929B1" w:rsidRDefault="00296016">
            <w:pPr>
              <w:pStyle w:val="100"/>
              <w:jc w:val="left"/>
              <w:rPr>
                <w:szCs w:val="20"/>
                <w:lang w:val="en-US"/>
              </w:rPr>
            </w:pPr>
            <w:r>
              <w:rPr>
                <w:szCs w:val="20"/>
                <w:lang w:val="en-US"/>
              </w:rPr>
              <w:t>Начало периода</w:t>
            </w:r>
          </w:p>
        </w:tc>
        <w:tc>
          <w:tcPr>
            <w:tcW w:w="293" w:type="pct"/>
            <w:tcBorders>
              <w:top w:val="single" w:sz="4" w:space="0" w:color="auto"/>
              <w:bottom w:val="single" w:sz="4" w:space="0" w:color="auto"/>
            </w:tcBorders>
          </w:tcPr>
          <w:p w14:paraId="7DD11C3E" w14:textId="77777777" w:rsidR="008929B1" w:rsidRDefault="00296016">
            <w:pPr>
              <w:pStyle w:val="100"/>
              <w:jc w:val="left"/>
              <w:rPr>
                <w:szCs w:val="20"/>
                <w:lang w:val="en-US"/>
              </w:rPr>
            </w:pPr>
            <w:r>
              <w:rPr>
                <w:szCs w:val="20"/>
                <w:lang w:val="en-US"/>
              </w:rPr>
              <w:t>dateTime</w:t>
            </w:r>
          </w:p>
        </w:tc>
        <w:tc>
          <w:tcPr>
            <w:tcW w:w="387" w:type="pct"/>
            <w:tcBorders>
              <w:top w:val="single" w:sz="4" w:space="0" w:color="auto"/>
              <w:bottom w:val="single" w:sz="4" w:space="0" w:color="auto"/>
            </w:tcBorders>
          </w:tcPr>
          <w:p w14:paraId="5A356677"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4DA8CB75" w14:textId="77777777" w:rsidR="008929B1" w:rsidRDefault="008929B1">
            <w:pPr>
              <w:pStyle w:val="103"/>
              <w:rPr>
                <w:szCs w:val="20"/>
                <w:lang w:val="en-US"/>
              </w:rPr>
            </w:pPr>
          </w:p>
        </w:tc>
      </w:tr>
      <w:tr w:rsidR="008929B1" w14:paraId="3C25EAAD" w14:textId="77777777">
        <w:trPr>
          <w:trHeight w:val="454"/>
        </w:trPr>
        <w:tc>
          <w:tcPr>
            <w:tcW w:w="103" w:type="pct"/>
            <w:tcBorders>
              <w:top w:val="single" w:sz="4" w:space="0" w:color="auto"/>
              <w:bottom w:val="single" w:sz="4" w:space="0" w:color="auto"/>
            </w:tcBorders>
          </w:tcPr>
          <w:p w14:paraId="0224B505"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554123E2"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3F0A6F3E" w14:textId="77777777" w:rsidR="008929B1" w:rsidRDefault="00296016">
            <w:pPr>
              <w:pStyle w:val="100"/>
              <w:jc w:val="left"/>
              <w:rPr>
                <w:szCs w:val="20"/>
                <w:lang w:val="en-US"/>
              </w:rPr>
            </w:pPr>
            <w:r>
              <w:rPr>
                <w:szCs w:val="20"/>
                <w:lang w:val="en-US"/>
              </w:rPr>
              <w:t>dateTo</w:t>
            </w:r>
          </w:p>
        </w:tc>
        <w:tc>
          <w:tcPr>
            <w:tcW w:w="453" w:type="pct"/>
            <w:tcBorders>
              <w:top w:val="single" w:sz="4" w:space="0" w:color="auto"/>
              <w:bottom w:val="single" w:sz="4" w:space="0" w:color="auto"/>
            </w:tcBorders>
          </w:tcPr>
          <w:p w14:paraId="0E5A7BB6"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4048B4F5" w14:textId="77777777" w:rsidR="008929B1" w:rsidRDefault="00296016">
            <w:pPr>
              <w:pStyle w:val="100"/>
              <w:jc w:val="left"/>
              <w:rPr>
                <w:szCs w:val="20"/>
                <w:lang w:val="en-US"/>
              </w:rPr>
            </w:pPr>
            <w:r>
              <w:rPr>
                <w:szCs w:val="20"/>
                <w:lang w:val="en-US"/>
              </w:rPr>
              <w:t>Окончание периода</w:t>
            </w:r>
          </w:p>
        </w:tc>
        <w:tc>
          <w:tcPr>
            <w:tcW w:w="293" w:type="pct"/>
            <w:tcBorders>
              <w:top w:val="single" w:sz="4" w:space="0" w:color="auto"/>
              <w:bottom w:val="single" w:sz="4" w:space="0" w:color="auto"/>
            </w:tcBorders>
          </w:tcPr>
          <w:p w14:paraId="4052EB8D" w14:textId="77777777" w:rsidR="008929B1" w:rsidRDefault="00296016">
            <w:pPr>
              <w:pStyle w:val="100"/>
              <w:jc w:val="left"/>
              <w:rPr>
                <w:szCs w:val="20"/>
                <w:lang w:val="en-US"/>
              </w:rPr>
            </w:pPr>
            <w:r>
              <w:rPr>
                <w:szCs w:val="20"/>
                <w:lang w:val="en-US"/>
              </w:rPr>
              <w:t>dateTime</w:t>
            </w:r>
          </w:p>
        </w:tc>
        <w:tc>
          <w:tcPr>
            <w:tcW w:w="387" w:type="pct"/>
            <w:tcBorders>
              <w:top w:val="single" w:sz="4" w:space="0" w:color="auto"/>
              <w:bottom w:val="single" w:sz="4" w:space="0" w:color="auto"/>
            </w:tcBorders>
          </w:tcPr>
          <w:p w14:paraId="4823642D"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10C6F807" w14:textId="77777777" w:rsidR="008929B1" w:rsidRDefault="008929B1">
            <w:pPr>
              <w:pStyle w:val="103"/>
              <w:rPr>
                <w:szCs w:val="20"/>
                <w:lang w:val="en-US"/>
              </w:rPr>
            </w:pPr>
          </w:p>
        </w:tc>
      </w:tr>
      <w:tr w:rsidR="008929B1" w14:paraId="4E9CA97E" w14:textId="77777777">
        <w:trPr>
          <w:trHeight w:val="454"/>
        </w:trPr>
        <w:tc>
          <w:tcPr>
            <w:tcW w:w="103" w:type="pct"/>
            <w:tcBorders>
              <w:top w:val="single" w:sz="4" w:space="0" w:color="auto"/>
              <w:bottom w:val="single" w:sz="4" w:space="0" w:color="auto"/>
            </w:tcBorders>
          </w:tcPr>
          <w:p w14:paraId="15A8C94A"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073ED894" w14:textId="77777777" w:rsidR="008929B1" w:rsidRDefault="00296016">
            <w:pPr>
              <w:pStyle w:val="100"/>
              <w:jc w:val="left"/>
              <w:rPr>
                <w:szCs w:val="20"/>
                <w:lang w:val="en-US"/>
              </w:rPr>
            </w:pPr>
            <w:r>
              <w:rPr>
                <w:szCs w:val="20"/>
                <w:lang w:val="en-US"/>
              </w:rPr>
              <w:t>/ caseCompleted</w:t>
            </w:r>
          </w:p>
        </w:tc>
        <w:tc>
          <w:tcPr>
            <w:tcW w:w="1247" w:type="pct"/>
            <w:tcBorders>
              <w:top w:val="single" w:sz="4" w:space="0" w:color="auto"/>
              <w:bottom w:val="single" w:sz="4" w:space="0" w:color="auto"/>
            </w:tcBorders>
          </w:tcPr>
          <w:p w14:paraId="11075E31" w14:textId="77777777" w:rsidR="008929B1" w:rsidRDefault="008929B1">
            <w:pPr>
              <w:pStyle w:val="100"/>
              <w:jc w:val="left"/>
              <w:rPr>
                <w:szCs w:val="20"/>
                <w:lang w:val="en-US"/>
              </w:rPr>
            </w:pPr>
          </w:p>
        </w:tc>
        <w:tc>
          <w:tcPr>
            <w:tcW w:w="453" w:type="pct"/>
            <w:tcBorders>
              <w:top w:val="single" w:sz="4" w:space="0" w:color="auto"/>
              <w:bottom w:val="single" w:sz="4" w:space="0" w:color="auto"/>
            </w:tcBorders>
          </w:tcPr>
          <w:p w14:paraId="62B528A8" w14:textId="77777777" w:rsidR="008929B1" w:rsidRDefault="008929B1">
            <w:pPr>
              <w:pStyle w:val="103"/>
              <w:rPr>
                <w:szCs w:val="20"/>
                <w:lang w:val="en-US"/>
              </w:rPr>
            </w:pPr>
          </w:p>
        </w:tc>
        <w:tc>
          <w:tcPr>
            <w:tcW w:w="831" w:type="pct"/>
            <w:tcBorders>
              <w:top w:val="single" w:sz="4" w:space="0" w:color="auto"/>
              <w:bottom w:val="single" w:sz="4" w:space="0" w:color="auto"/>
            </w:tcBorders>
          </w:tcPr>
          <w:p w14:paraId="5AE5B156" w14:textId="77777777" w:rsidR="008929B1" w:rsidRDefault="00296016">
            <w:pPr>
              <w:pStyle w:val="100"/>
              <w:jc w:val="left"/>
              <w:rPr>
                <w:szCs w:val="20"/>
                <w:lang w:val="en-US"/>
              </w:rPr>
            </w:pPr>
            <w:r>
              <w:rPr>
                <w:szCs w:val="20"/>
              </w:rPr>
              <w:t>Закрытие тэга</w:t>
            </w:r>
          </w:p>
        </w:tc>
        <w:tc>
          <w:tcPr>
            <w:tcW w:w="293" w:type="pct"/>
            <w:tcBorders>
              <w:top w:val="single" w:sz="4" w:space="0" w:color="auto"/>
              <w:bottom w:val="single" w:sz="4" w:space="0" w:color="auto"/>
            </w:tcBorders>
          </w:tcPr>
          <w:p w14:paraId="38D11732" w14:textId="77777777" w:rsidR="008929B1" w:rsidRDefault="008929B1">
            <w:pPr>
              <w:pStyle w:val="100"/>
              <w:jc w:val="left"/>
              <w:rPr>
                <w:szCs w:val="20"/>
                <w:lang w:val="en-US"/>
              </w:rPr>
            </w:pPr>
          </w:p>
        </w:tc>
        <w:tc>
          <w:tcPr>
            <w:tcW w:w="387" w:type="pct"/>
            <w:tcBorders>
              <w:top w:val="single" w:sz="4" w:space="0" w:color="auto"/>
              <w:bottom w:val="single" w:sz="4" w:space="0" w:color="auto"/>
            </w:tcBorders>
          </w:tcPr>
          <w:p w14:paraId="4873A2AB"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17345B3B" w14:textId="77777777" w:rsidR="008929B1" w:rsidRDefault="008929B1">
            <w:pPr>
              <w:pStyle w:val="103"/>
              <w:rPr>
                <w:szCs w:val="20"/>
                <w:lang w:val="en-US"/>
              </w:rPr>
            </w:pPr>
          </w:p>
        </w:tc>
      </w:tr>
      <w:tr w:rsidR="008929B1" w14:paraId="1665B67D" w14:textId="77777777">
        <w:trPr>
          <w:trHeight w:val="454"/>
        </w:trPr>
        <w:tc>
          <w:tcPr>
            <w:tcW w:w="103" w:type="pct"/>
            <w:tcBorders>
              <w:top w:val="single" w:sz="4" w:space="0" w:color="auto"/>
              <w:bottom w:val="single" w:sz="4" w:space="0" w:color="auto"/>
            </w:tcBorders>
          </w:tcPr>
          <w:p w14:paraId="6B1F366A"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27777313"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2C866F67" w14:textId="77777777" w:rsidR="008929B1" w:rsidRDefault="00296016">
            <w:pPr>
              <w:pStyle w:val="100"/>
              <w:jc w:val="left"/>
              <w:rPr>
                <w:szCs w:val="20"/>
                <w:lang w:val="en-US"/>
              </w:rPr>
            </w:pPr>
            <w:r>
              <w:rPr>
                <w:szCs w:val="20"/>
                <w:lang w:val="en-US"/>
              </w:rPr>
              <w:t>brigadeNumber</w:t>
            </w:r>
          </w:p>
        </w:tc>
        <w:tc>
          <w:tcPr>
            <w:tcW w:w="453" w:type="pct"/>
            <w:tcBorders>
              <w:top w:val="single" w:sz="4" w:space="0" w:color="auto"/>
              <w:bottom w:val="single" w:sz="4" w:space="0" w:color="auto"/>
            </w:tcBorders>
          </w:tcPr>
          <w:p w14:paraId="3C6C918B"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2C185425" w14:textId="77777777" w:rsidR="008929B1" w:rsidRDefault="00296016">
            <w:pPr>
              <w:pStyle w:val="100"/>
              <w:jc w:val="left"/>
              <w:rPr>
                <w:szCs w:val="20"/>
                <w:lang w:val="en-US"/>
              </w:rPr>
            </w:pPr>
            <w:r>
              <w:rPr>
                <w:szCs w:val="20"/>
                <w:lang w:val="en-US"/>
              </w:rPr>
              <w:t>Номер бригады СМП</w:t>
            </w:r>
          </w:p>
        </w:tc>
        <w:tc>
          <w:tcPr>
            <w:tcW w:w="293" w:type="pct"/>
            <w:tcBorders>
              <w:top w:val="single" w:sz="4" w:space="0" w:color="auto"/>
              <w:bottom w:val="single" w:sz="4" w:space="0" w:color="auto"/>
            </w:tcBorders>
          </w:tcPr>
          <w:p w14:paraId="3C60D054"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69250BE4"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4D4620D0" w14:textId="77777777" w:rsidR="008929B1" w:rsidRDefault="008929B1">
            <w:pPr>
              <w:pStyle w:val="103"/>
              <w:rPr>
                <w:szCs w:val="20"/>
                <w:lang w:val="en-US"/>
              </w:rPr>
            </w:pPr>
          </w:p>
        </w:tc>
      </w:tr>
      <w:tr w:rsidR="008929B1" w14:paraId="7F645C5C" w14:textId="77777777">
        <w:trPr>
          <w:trHeight w:val="454"/>
        </w:trPr>
        <w:tc>
          <w:tcPr>
            <w:tcW w:w="103" w:type="pct"/>
            <w:tcBorders>
              <w:top w:val="single" w:sz="4" w:space="0" w:color="auto"/>
              <w:bottom w:val="single" w:sz="4" w:space="0" w:color="auto"/>
            </w:tcBorders>
          </w:tcPr>
          <w:p w14:paraId="5716949A"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184FC4D2"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473E5CD8" w14:textId="77777777" w:rsidR="008929B1" w:rsidRDefault="00296016">
            <w:pPr>
              <w:pStyle w:val="100"/>
              <w:jc w:val="left"/>
              <w:rPr>
                <w:szCs w:val="20"/>
                <w:lang w:val="en-US"/>
              </w:rPr>
            </w:pPr>
            <w:r>
              <w:rPr>
                <w:szCs w:val="20"/>
                <w:lang w:val="en-US"/>
              </w:rPr>
              <w:t>brigadeSpecializationCode</w:t>
            </w:r>
          </w:p>
        </w:tc>
        <w:tc>
          <w:tcPr>
            <w:tcW w:w="453" w:type="pct"/>
            <w:tcBorders>
              <w:top w:val="single" w:sz="4" w:space="0" w:color="auto"/>
              <w:bottom w:val="single" w:sz="4" w:space="0" w:color="auto"/>
            </w:tcBorders>
          </w:tcPr>
          <w:p w14:paraId="3E7C98EB"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4D035007" w14:textId="77777777" w:rsidR="008929B1" w:rsidRDefault="00296016">
            <w:pPr>
              <w:pStyle w:val="100"/>
              <w:jc w:val="left"/>
              <w:rPr>
                <w:szCs w:val="20"/>
                <w:lang w:val="en-US"/>
              </w:rPr>
            </w:pPr>
            <w:r>
              <w:rPr>
                <w:szCs w:val="20"/>
                <w:lang w:val="en-US"/>
              </w:rPr>
              <w:t>Специализация бригады</w:t>
            </w:r>
          </w:p>
        </w:tc>
        <w:tc>
          <w:tcPr>
            <w:tcW w:w="293" w:type="pct"/>
            <w:tcBorders>
              <w:top w:val="single" w:sz="4" w:space="0" w:color="auto"/>
              <w:bottom w:val="single" w:sz="4" w:space="0" w:color="auto"/>
            </w:tcBorders>
          </w:tcPr>
          <w:p w14:paraId="13220286"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1AC78A53"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74125C1B" w14:textId="77777777" w:rsidR="008929B1" w:rsidRDefault="008929B1">
            <w:pPr>
              <w:pStyle w:val="103"/>
              <w:rPr>
                <w:szCs w:val="20"/>
                <w:lang w:val="en-US"/>
              </w:rPr>
            </w:pPr>
          </w:p>
        </w:tc>
      </w:tr>
      <w:tr w:rsidR="008929B1" w14:paraId="31684A9A" w14:textId="77777777">
        <w:trPr>
          <w:trHeight w:val="454"/>
        </w:trPr>
        <w:tc>
          <w:tcPr>
            <w:tcW w:w="103" w:type="pct"/>
            <w:tcBorders>
              <w:top w:val="single" w:sz="4" w:space="0" w:color="auto"/>
              <w:bottom w:val="single" w:sz="4" w:space="0" w:color="auto"/>
            </w:tcBorders>
          </w:tcPr>
          <w:p w14:paraId="48382CA2"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2E151C64"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7AEF047D" w14:textId="77777777" w:rsidR="008929B1" w:rsidRDefault="00296016">
            <w:pPr>
              <w:pStyle w:val="100"/>
              <w:jc w:val="left"/>
              <w:rPr>
                <w:szCs w:val="20"/>
                <w:lang w:val="en-US"/>
              </w:rPr>
            </w:pPr>
            <w:r>
              <w:rPr>
                <w:szCs w:val="20"/>
                <w:lang w:val="en-US"/>
              </w:rPr>
              <w:t>usedThrombolysis</w:t>
            </w:r>
          </w:p>
        </w:tc>
        <w:tc>
          <w:tcPr>
            <w:tcW w:w="453" w:type="pct"/>
            <w:tcBorders>
              <w:top w:val="single" w:sz="4" w:space="0" w:color="auto"/>
              <w:bottom w:val="single" w:sz="4" w:space="0" w:color="auto"/>
            </w:tcBorders>
          </w:tcPr>
          <w:p w14:paraId="3E8C1949"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1FB2D253" w14:textId="77777777" w:rsidR="008929B1" w:rsidRDefault="00296016">
            <w:pPr>
              <w:pStyle w:val="100"/>
              <w:jc w:val="left"/>
              <w:rPr>
                <w:szCs w:val="20"/>
                <w:lang w:val="en-US"/>
              </w:rPr>
            </w:pPr>
            <w:r>
              <w:rPr>
                <w:szCs w:val="20"/>
                <w:lang w:val="en-US"/>
              </w:rPr>
              <w:t>Применён тромболизис</w:t>
            </w:r>
          </w:p>
        </w:tc>
        <w:tc>
          <w:tcPr>
            <w:tcW w:w="293" w:type="pct"/>
            <w:tcBorders>
              <w:top w:val="single" w:sz="4" w:space="0" w:color="auto"/>
              <w:bottom w:val="single" w:sz="4" w:space="0" w:color="auto"/>
            </w:tcBorders>
          </w:tcPr>
          <w:p w14:paraId="2A3B7499" w14:textId="77777777" w:rsidR="008929B1" w:rsidRDefault="00296016">
            <w:pPr>
              <w:pStyle w:val="100"/>
              <w:jc w:val="left"/>
              <w:rPr>
                <w:szCs w:val="20"/>
                <w:lang w:val="en-US"/>
              </w:rPr>
            </w:pPr>
            <w:r>
              <w:rPr>
                <w:szCs w:val="20"/>
                <w:lang w:val="en-US"/>
              </w:rPr>
              <w:t>bool</w:t>
            </w:r>
          </w:p>
        </w:tc>
        <w:tc>
          <w:tcPr>
            <w:tcW w:w="387" w:type="pct"/>
            <w:tcBorders>
              <w:top w:val="single" w:sz="4" w:space="0" w:color="auto"/>
              <w:bottom w:val="single" w:sz="4" w:space="0" w:color="auto"/>
            </w:tcBorders>
          </w:tcPr>
          <w:p w14:paraId="45F4DF22"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5E20F51D" w14:textId="77777777" w:rsidR="008929B1" w:rsidRDefault="008929B1">
            <w:pPr>
              <w:pStyle w:val="103"/>
              <w:rPr>
                <w:szCs w:val="20"/>
                <w:lang w:val="en-US"/>
              </w:rPr>
            </w:pPr>
          </w:p>
        </w:tc>
      </w:tr>
      <w:tr w:rsidR="008929B1" w14:paraId="35CA05EE" w14:textId="77777777">
        <w:trPr>
          <w:trHeight w:val="454"/>
        </w:trPr>
        <w:tc>
          <w:tcPr>
            <w:tcW w:w="103" w:type="pct"/>
            <w:tcBorders>
              <w:top w:val="single" w:sz="4" w:space="0" w:color="auto"/>
              <w:bottom w:val="single" w:sz="4" w:space="0" w:color="auto"/>
            </w:tcBorders>
          </w:tcPr>
          <w:p w14:paraId="0902D376"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4C76FD5B"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0BE25B56" w14:textId="77777777" w:rsidR="008929B1" w:rsidRDefault="00296016">
            <w:pPr>
              <w:pStyle w:val="100"/>
              <w:jc w:val="left"/>
              <w:rPr>
                <w:szCs w:val="20"/>
                <w:lang w:val="en-US"/>
              </w:rPr>
            </w:pPr>
            <w:r>
              <w:rPr>
                <w:szCs w:val="20"/>
                <w:lang w:val="en-US"/>
              </w:rPr>
              <w:t>zoneCode</w:t>
            </w:r>
          </w:p>
        </w:tc>
        <w:tc>
          <w:tcPr>
            <w:tcW w:w="453" w:type="pct"/>
            <w:tcBorders>
              <w:top w:val="single" w:sz="4" w:space="0" w:color="auto"/>
              <w:bottom w:val="single" w:sz="4" w:space="0" w:color="auto"/>
            </w:tcBorders>
          </w:tcPr>
          <w:p w14:paraId="05D6AC77"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17A309E1" w14:textId="77777777" w:rsidR="008929B1" w:rsidRDefault="00296016">
            <w:pPr>
              <w:pStyle w:val="100"/>
              <w:jc w:val="left"/>
              <w:rPr>
                <w:szCs w:val="20"/>
                <w:lang w:val="en-US"/>
              </w:rPr>
            </w:pPr>
            <w:r>
              <w:rPr>
                <w:szCs w:val="20"/>
                <w:lang w:val="en-US"/>
              </w:rPr>
              <w:t>Код зоны</w:t>
            </w:r>
          </w:p>
        </w:tc>
        <w:tc>
          <w:tcPr>
            <w:tcW w:w="293" w:type="pct"/>
            <w:tcBorders>
              <w:top w:val="single" w:sz="4" w:space="0" w:color="auto"/>
              <w:bottom w:val="single" w:sz="4" w:space="0" w:color="auto"/>
            </w:tcBorders>
          </w:tcPr>
          <w:p w14:paraId="64BEBC80"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04526A72"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68CA5920" w14:textId="77777777" w:rsidR="008929B1" w:rsidRDefault="008929B1">
            <w:pPr>
              <w:pStyle w:val="103"/>
              <w:rPr>
                <w:szCs w:val="20"/>
                <w:lang w:val="en-US"/>
              </w:rPr>
            </w:pPr>
          </w:p>
        </w:tc>
      </w:tr>
      <w:tr w:rsidR="008929B1" w14:paraId="6B7ACDB8" w14:textId="77777777">
        <w:trPr>
          <w:trHeight w:val="454"/>
        </w:trPr>
        <w:tc>
          <w:tcPr>
            <w:tcW w:w="103" w:type="pct"/>
            <w:tcBorders>
              <w:top w:val="single" w:sz="4" w:space="0" w:color="auto"/>
              <w:bottom w:val="single" w:sz="4" w:space="0" w:color="auto"/>
            </w:tcBorders>
          </w:tcPr>
          <w:p w14:paraId="2252451E"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49325894"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2B7D06F3" w14:textId="77777777" w:rsidR="008929B1" w:rsidRDefault="00296016">
            <w:pPr>
              <w:pStyle w:val="100"/>
              <w:jc w:val="left"/>
              <w:rPr>
                <w:szCs w:val="20"/>
                <w:lang w:val="en-US"/>
              </w:rPr>
            </w:pPr>
            <w:r>
              <w:rPr>
                <w:szCs w:val="20"/>
                <w:lang w:val="en-US"/>
              </w:rPr>
              <w:t>deliveredToMoCode</w:t>
            </w:r>
          </w:p>
        </w:tc>
        <w:tc>
          <w:tcPr>
            <w:tcW w:w="453" w:type="pct"/>
            <w:tcBorders>
              <w:top w:val="single" w:sz="4" w:space="0" w:color="auto"/>
              <w:bottom w:val="single" w:sz="4" w:space="0" w:color="auto"/>
            </w:tcBorders>
          </w:tcPr>
          <w:p w14:paraId="7680624E"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364835DC" w14:textId="77777777" w:rsidR="008929B1" w:rsidRDefault="00296016">
            <w:pPr>
              <w:pStyle w:val="100"/>
              <w:jc w:val="left"/>
              <w:rPr>
                <w:szCs w:val="20"/>
                <w:lang w:val="en-US"/>
              </w:rPr>
            </w:pPr>
            <w:r>
              <w:rPr>
                <w:szCs w:val="20"/>
                <w:lang w:val="en-US"/>
              </w:rPr>
              <w:t>Доставлен в МО</w:t>
            </w:r>
          </w:p>
        </w:tc>
        <w:tc>
          <w:tcPr>
            <w:tcW w:w="293" w:type="pct"/>
            <w:tcBorders>
              <w:top w:val="single" w:sz="4" w:space="0" w:color="auto"/>
              <w:bottom w:val="single" w:sz="4" w:space="0" w:color="auto"/>
            </w:tcBorders>
          </w:tcPr>
          <w:p w14:paraId="0B470594"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3EADAB46"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27907239" w14:textId="77777777" w:rsidR="008929B1" w:rsidRDefault="008929B1">
            <w:pPr>
              <w:pStyle w:val="103"/>
              <w:rPr>
                <w:szCs w:val="20"/>
                <w:lang w:val="en-US"/>
              </w:rPr>
            </w:pPr>
          </w:p>
        </w:tc>
      </w:tr>
      <w:tr w:rsidR="008929B1" w14:paraId="5A26B88A" w14:textId="77777777">
        <w:trPr>
          <w:trHeight w:val="454"/>
        </w:trPr>
        <w:tc>
          <w:tcPr>
            <w:tcW w:w="103" w:type="pct"/>
            <w:tcBorders>
              <w:top w:val="single" w:sz="4" w:space="0" w:color="auto"/>
              <w:bottom w:val="single" w:sz="4" w:space="0" w:color="auto"/>
            </w:tcBorders>
          </w:tcPr>
          <w:p w14:paraId="613303F4" w14:textId="77777777" w:rsidR="008929B1" w:rsidRDefault="008929B1">
            <w:pPr>
              <w:pStyle w:val="100"/>
              <w:jc w:val="left"/>
              <w:rPr>
                <w:szCs w:val="20"/>
                <w:lang w:val="en-US"/>
              </w:rPr>
            </w:pPr>
          </w:p>
        </w:tc>
        <w:tc>
          <w:tcPr>
            <w:tcW w:w="824" w:type="pct"/>
            <w:tcBorders>
              <w:top w:val="single" w:sz="4" w:space="0" w:color="auto"/>
              <w:bottom w:val="single" w:sz="4" w:space="0" w:color="auto"/>
            </w:tcBorders>
          </w:tcPr>
          <w:p w14:paraId="7D2B8812" w14:textId="77777777" w:rsidR="008929B1" w:rsidRDefault="008929B1">
            <w:pPr>
              <w:pStyle w:val="100"/>
              <w:jc w:val="left"/>
              <w:rPr>
                <w:szCs w:val="20"/>
                <w:lang w:val="en-US"/>
              </w:rPr>
            </w:pPr>
          </w:p>
        </w:tc>
        <w:tc>
          <w:tcPr>
            <w:tcW w:w="1247" w:type="pct"/>
            <w:tcBorders>
              <w:top w:val="single" w:sz="4" w:space="0" w:color="auto"/>
              <w:bottom w:val="single" w:sz="4" w:space="0" w:color="auto"/>
            </w:tcBorders>
          </w:tcPr>
          <w:p w14:paraId="0A1011FA" w14:textId="77777777" w:rsidR="008929B1" w:rsidRDefault="00296016">
            <w:pPr>
              <w:pStyle w:val="100"/>
              <w:jc w:val="left"/>
              <w:rPr>
                <w:szCs w:val="20"/>
                <w:lang w:val="en-US"/>
              </w:rPr>
            </w:pPr>
            <w:r>
              <w:rPr>
                <w:szCs w:val="20"/>
                <w:lang w:val="en-US"/>
              </w:rPr>
              <w:t>bedProfile</w:t>
            </w:r>
          </w:p>
        </w:tc>
        <w:tc>
          <w:tcPr>
            <w:tcW w:w="453" w:type="pct"/>
            <w:tcBorders>
              <w:top w:val="single" w:sz="4" w:space="0" w:color="auto"/>
              <w:bottom w:val="single" w:sz="4" w:space="0" w:color="auto"/>
            </w:tcBorders>
          </w:tcPr>
          <w:p w14:paraId="258E6BFA" w14:textId="77777777" w:rsidR="008929B1" w:rsidRDefault="00296016">
            <w:pPr>
              <w:pStyle w:val="103"/>
              <w:rPr>
                <w:szCs w:val="20"/>
                <w:lang w:val="en-US"/>
              </w:rPr>
            </w:pPr>
            <w:r>
              <w:rPr>
                <w:szCs w:val="20"/>
                <w:lang w:val="en-US"/>
              </w:rPr>
              <w:t>Н</w:t>
            </w:r>
          </w:p>
        </w:tc>
        <w:tc>
          <w:tcPr>
            <w:tcW w:w="831" w:type="pct"/>
            <w:tcBorders>
              <w:top w:val="single" w:sz="4" w:space="0" w:color="auto"/>
              <w:bottom w:val="single" w:sz="4" w:space="0" w:color="auto"/>
            </w:tcBorders>
          </w:tcPr>
          <w:p w14:paraId="63D12C96" w14:textId="77777777" w:rsidR="008929B1" w:rsidRDefault="00296016">
            <w:pPr>
              <w:pStyle w:val="100"/>
              <w:jc w:val="left"/>
              <w:rPr>
                <w:szCs w:val="20"/>
                <w:lang w:val="en-US"/>
              </w:rPr>
            </w:pPr>
            <w:r>
              <w:rPr>
                <w:szCs w:val="20"/>
                <w:lang w:val="en-US"/>
              </w:rPr>
              <w:t>Профиль койки</w:t>
            </w:r>
          </w:p>
        </w:tc>
        <w:tc>
          <w:tcPr>
            <w:tcW w:w="293" w:type="pct"/>
            <w:tcBorders>
              <w:top w:val="single" w:sz="4" w:space="0" w:color="auto"/>
              <w:bottom w:val="single" w:sz="4" w:space="0" w:color="auto"/>
            </w:tcBorders>
          </w:tcPr>
          <w:p w14:paraId="6AA85D5E" w14:textId="77777777" w:rsidR="008929B1" w:rsidRDefault="00296016">
            <w:pPr>
              <w:pStyle w:val="100"/>
              <w:jc w:val="left"/>
              <w:rPr>
                <w:szCs w:val="20"/>
                <w:lang w:val="en-US"/>
              </w:rPr>
            </w:pPr>
            <w:r>
              <w:rPr>
                <w:szCs w:val="20"/>
                <w:lang w:val="en-US"/>
              </w:rPr>
              <w:t>string</w:t>
            </w:r>
          </w:p>
        </w:tc>
        <w:tc>
          <w:tcPr>
            <w:tcW w:w="387" w:type="pct"/>
            <w:tcBorders>
              <w:top w:val="single" w:sz="4" w:space="0" w:color="auto"/>
              <w:bottom w:val="single" w:sz="4" w:space="0" w:color="auto"/>
            </w:tcBorders>
          </w:tcPr>
          <w:p w14:paraId="5812C80C" w14:textId="77777777" w:rsidR="008929B1" w:rsidRDefault="008929B1">
            <w:pPr>
              <w:pStyle w:val="100"/>
              <w:jc w:val="left"/>
              <w:rPr>
                <w:szCs w:val="20"/>
                <w:lang w:val="en-US"/>
              </w:rPr>
            </w:pPr>
          </w:p>
        </w:tc>
        <w:tc>
          <w:tcPr>
            <w:tcW w:w="861" w:type="pct"/>
            <w:tcBorders>
              <w:top w:val="single" w:sz="4" w:space="0" w:color="auto"/>
              <w:bottom w:val="single" w:sz="4" w:space="0" w:color="auto"/>
            </w:tcBorders>
          </w:tcPr>
          <w:p w14:paraId="63915996" w14:textId="77777777" w:rsidR="008929B1" w:rsidRDefault="008929B1">
            <w:pPr>
              <w:pStyle w:val="103"/>
              <w:rPr>
                <w:szCs w:val="20"/>
                <w:lang w:val="en-US"/>
              </w:rPr>
            </w:pPr>
          </w:p>
        </w:tc>
      </w:tr>
      <w:tr w:rsidR="008929B1" w14:paraId="577D4E6D" w14:textId="77777777">
        <w:trPr>
          <w:trHeight w:val="454"/>
        </w:trPr>
        <w:tc>
          <w:tcPr>
            <w:tcW w:w="103" w:type="pct"/>
            <w:tcBorders>
              <w:top w:val="single" w:sz="4" w:space="0" w:color="auto"/>
            </w:tcBorders>
          </w:tcPr>
          <w:p w14:paraId="1A82794D" w14:textId="77777777" w:rsidR="008929B1" w:rsidRDefault="008929B1">
            <w:pPr>
              <w:pStyle w:val="100"/>
              <w:jc w:val="left"/>
              <w:rPr>
                <w:szCs w:val="20"/>
                <w:lang w:val="en-US"/>
              </w:rPr>
            </w:pPr>
          </w:p>
        </w:tc>
        <w:tc>
          <w:tcPr>
            <w:tcW w:w="824" w:type="pct"/>
            <w:tcBorders>
              <w:top w:val="single" w:sz="4" w:space="0" w:color="auto"/>
            </w:tcBorders>
          </w:tcPr>
          <w:p w14:paraId="1A74396B" w14:textId="77777777" w:rsidR="008929B1" w:rsidRDefault="00296016">
            <w:pPr>
              <w:pStyle w:val="100"/>
              <w:jc w:val="left"/>
              <w:rPr>
                <w:szCs w:val="20"/>
                <w:lang w:val="en-US"/>
              </w:rPr>
            </w:pPr>
            <w:r>
              <w:rPr>
                <w:szCs w:val="20"/>
                <w:lang w:val="en-US"/>
              </w:rPr>
              <w:t>/pmdSearchRequest</w:t>
            </w:r>
          </w:p>
        </w:tc>
        <w:tc>
          <w:tcPr>
            <w:tcW w:w="1247" w:type="pct"/>
            <w:tcBorders>
              <w:top w:val="single" w:sz="4" w:space="0" w:color="auto"/>
            </w:tcBorders>
          </w:tcPr>
          <w:p w14:paraId="77CB8B6B" w14:textId="77777777" w:rsidR="008929B1" w:rsidRDefault="008929B1">
            <w:pPr>
              <w:pStyle w:val="100"/>
              <w:jc w:val="left"/>
              <w:rPr>
                <w:szCs w:val="20"/>
                <w:lang w:val="en-US"/>
              </w:rPr>
            </w:pPr>
          </w:p>
        </w:tc>
        <w:tc>
          <w:tcPr>
            <w:tcW w:w="453" w:type="pct"/>
            <w:tcBorders>
              <w:top w:val="single" w:sz="4" w:space="0" w:color="auto"/>
            </w:tcBorders>
          </w:tcPr>
          <w:p w14:paraId="56B087FF" w14:textId="77777777" w:rsidR="008929B1" w:rsidRDefault="008929B1">
            <w:pPr>
              <w:pStyle w:val="103"/>
              <w:rPr>
                <w:szCs w:val="20"/>
                <w:lang w:val="en-US"/>
              </w:rPr>
            </w:pPr>
          </w:p>
        </w:tc>
        <w:tc>
          <w:tcPr>
            <w:tcW w:w="831" w:type="pct"/>
            <w:tcBorders>
              <w:top w:val="single" w:sz="4" w:space="0" w:color="auto"/>
            </w:tcBorders>
          </w:tcPr>
          <w:p w14:paraId="4D5E32DA" w14:textId="77777777" w:rsidR="008929B1" w:rsidRDefault="00296016">
            <w:pPr>
              <w:pStyle w:val="100"/>
              <w:jc w:val="left"/>
              <w:rPr>
                <w:szCs w:val="20"/>
                <w:lang w:val="en-US"/>
              </w:rPr>
            </w:pPr>
            <w:r>
              <w:rPr>
                <w:szCs w:val="20"/>
              </w:rPr>
              <w:t>Закрытие тэга</w:t>
            </w:r>
          </w:p>
        </w:tc>
        <w:tc>
          <w:tcPr>
            <w:tcW w:w="293" w:type="pct"/>
            <w:tcBorders>
              <w:top w:val="single" w:sz="4" w:space="0" w:color="auto"/>
            </w:tcBorders>
          </w:tcPr>
          <w:p w14:paraId="31D1C0A5" w14:textId="77777777" w:rsidR="008929B1" w:rsidRDefault="008929B1">
            <w:pPr>
              <w:pStyle w:val="100"/>
              <w:jc w:val="left"/>
              <w:rPr>
                <w:szCs w:val="20"/>
                <w:lang w:val="en-US"/>
              </w:rPr>
            </w:pPr>
          </w:p>
        </w:tc>
        <w:tc>
          <w:tcPr>
            <w:tcW w:w="387" w:type="pct"/>
            <w:tcBorders>
              <w:top w:val="single" w:sz="4" w:space="0" w:color="auto"/>
            </w:tcBorders>
          </w:tcPr>
          <w:p w14:paraId="56D83F8C" w14:textId="77777777" w:rsidR="008929B1" w:rsidRDefault="008929B1">
            <w:pPr>
              <w:pStyle w:val="100"/>
              <w:jc w:val="left"/>
              <w:rPr>
                <w:szCs w:val="20"/>
                <w:lang w:val="en-US"/>
              </w:rPr>
            </w:pPr>
          </w:p>
        </w:tc>
        <w:tc>
          <w:tcPr>
            <w:tcW w:w="861" w:type="pct"/>
            <w:tcBorders>
              <w:top w:val="single" w:sz="4" w:space="0" w:color="auto"/>
            </w:tcBorders>
          </w:tcPr>
          <w:p w14:paraId="410AD43F" w14:textId="77777777" w:rsidR="008929B1" w:rsidRDefault="008929B1">
            <w:pPr>
              <w:pStyle w:val="103"/>
              <w:rPr>
                <w:szCs w:val="20"/>
                <w:lang w:val="en-US"/>
              </w:rPr>
            </w:pPr>
          </w:p>
        </w:tc>
      </w:tr>
    </w:tbl>
    <w:p w14:paraId="7D3687C2" w14:textId="77777777" w:rsidR="008929B1" w:rsidRDefault="00296016">
      <w:pPr>
        <w:pStyle w:val="1111"/>
      </w:pPr>
      <w:bookmarkStart w:id="323" w:name="_Toc225771833"/>
      <w:r>
        <w:t xml:space="preserve">Параметры ответа: </w:t>
      </w:r>
      <w:r>
        <w:rPr>
          <w:lang w:val="en-US"/>
        </w:rPr>
        <w:t>pmdSearch</w:t>
      </w:r>
      <w:r>
        <w:t>Response</w:t>
      </w:r>
      <w:bookmarkEnd w:id="323"/>
    </w:p>
    <w:tbl>
      <w:tblPr>
        <w:tblStyle w:val="afffffe"/>
        <w:tblW w:w="5000" w:type="pct"/>
        <w:tblLook w:val="04A0" w:firstRow="1" w:lastRow="0" w:firstColumn="1" w:lastColumn="0" w:noHBand="0" w:noVBand="1"/>
      </w:tblPr>
      <w:tblGrid>
        <w:gridCol w:w="343"/>
        <w:gridCol w:w="1781"/>
        <w:gridCol w:w="2936"/>
        <w:gridCol w:w="1592"/>
        <w:gridCol w:w="1852"/>
        <w:gridCol w:w="1481"/>
        <w:gridCol w:w="1829"/>
        <w:gridCol w:w="3029"/>
      </w:tblGrid>
      <w:tr w:rsidR="008929B1" w14:paraId="14440049"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103" w:type="pct"/>
            <w:tcBorders>
              <w:bottom w:val="double" w:sz="4" w:space="0" w:color="auto"/>
            </w:tcBorders>
            <w:vAlign w:val="center"/>
          </w:tcPr>
          <w:p w14:paraId="3003075A" w14:textId="77777777" w:rsidR="008929B1" w:rsidRDefault="00296016">
            <w:pPr>
              <w:pStyle w:val="104"/>
              <w:rPr>
                <w:szCs w:val="20"/>
              </w:rPr>
            </w:pPr>
            <w:r>
              <w:rPr>
                <w:szCs w:val="20"/>
              </w:rPr>
              <w:t>№</w:t>
            </w:r>
          </w:p>
        </w:tc>
        <w:tc>
          <w:tcPr>
            <w:tcW w:w="600" w:type="pct"/>
            <w:tcBorders>
              <w:bottom w:val="double" w:sz="4" w:space="0" w:color="auto"/>
            </w:tcBorders>
            <w:vAlign w:val="center"/>
          </w:tcPr>
          <w:p w14:paraId="7F3DD47E" w14:textId="77777777" w:rsidR="008929B1" w:rsidRDefault="00296016">
            <w:pPr>
              <w:pStyle w:val="104"/>
              <w:rPr>
                <w:szCs w:val="20"/>
              </w:rPr>
            </w:pPr>
            <w:r>
              <w:rPr>
                <w:szCs w:val="20"/>
              </w:rPr>
              <w:t>Имя параметра</w:t>
            </w:r>
          </w:p>
        </w:tc>
        <w:tc>
          <w:tcPr>
            <w:tcW w:w="989" w:type="pct"/>
            <w:tcBorders>
              <w:bottom w:val="double" w:sz="4" w:space="0" w:color="auto"/>
            </w:tcBorders>
            <w:vAlign w:val="center"/>
          </w:tcPr>
          <w:p w14:paraId="020DECF3" w14:textId="77777777" w:rsidR="008929B1" w:rsidRDefault="00296016">
            <w:pPr>
              <w:pStyle w:val="104"/>
              <w:rPr>
                <w:szCs w:val="20"/>
              </w:rPr>
            </w:pPr>
            <w:r>
              <w:rPr>
                <w:szCs w:val="20"/>
              </w:rPr>
              <w:t>Поле параметра- объекта</w:t>
            </w:r>
          </w:p>
        </w:tc>
        <w:tc>
          <w:tcPr>
            <w:tcW w:w="453" w:type="pct"/>
            <w:tcBorders>
              <w:bottom w:val="double" w:sz="4" w:space="0" w:color="auto"/>
            </w:tcBorders>
            <w:vAlign w:val="center"/>
          </w:tcPr>
          <w:p w14:paraId="6B47CD76" w14:textId="77777777" w:rsidR="008929B1" w:rsidRDefault="00296016">
            <w:pPr>
              <w:pStyle w:val="104"/>
              <w:rPr>
                <w:szCs w:val="20"/>
              </w:rPr>
            </w:pPr>
            <w:r>
              <w:rPr>
                <w:szCs w:val="20"/>
              </w:rPr>
              <w:t>Обязательно/</w:t>
            </w:r>
          </w:p>
          <w:p w14:paraId="3CA227FF" w14:textId="77777777" w:rsidR="008929B1" w:rsidRDefault="00296016">
            <w:pPr>
              <w:pStyle w:val="104"/>
              <w:rPr>
                <w:szCs w:val="20"/>
              </w:rPr>
            </w:pPr>
            <w:r>
              <w:rPr>
                <w:szCs w:val="20"/>
              </w:rPr>
              <w:t>необязательно</w:t>
            </w:r>
          </w:p>
        </w:tc>
        <w:tc>
          <w:tcPr>
            <w:tcW w:w="624" w:type="pct"/>
            <w:tcBorders>
              <w:bottom w:val="double" w:sz="4" w:space="0" w:color="auto"/>
            </w:tcBorders>
            <w:vAlign w:val="center"/>
          </w:tcPr>
          <w:p w14:paraId="33E5436B" w14:textId="77777777" w:rsidR="008929B1" w:rsidRDefault="00296016">
            <w:pPr>
              <w:pStyle w:val="104"/>
              <w:rPr>
                <w:szCs w:val="20"/>
              </w:rPr>
            </w:pPr>
            <w:r>
              <w:rPr>
                <w:szCs w:val="20"/>
              </w:rPr>
              <w:t>Описание</w:t>
            </w:r>
          </w:p>
        </w:tc>
        <w:tc>
          <w:tcPr>
            <w:tcW w:w="499" w:type="pct"/>
            <w:tcBorders>
              <w:bottom w:val="double" w:sz="4" w:space="0" w:color="auto"/>
            </w:tcBorders>
            <w:vAlign w:val="center"/>
          </w:tcPr>
          <w:p w14:paraId="7D583B48" w14:textId="77777777" w:rsidR="008929B1" w:rsidRDefault="00296016">
            <w:pPr>
              <w:pStyle w:val="104"/>
              <w:rPr>
                <w:szCs w:val="20"/>
              </w:rPr>
            </w:pPr>
            <w:r>
              <w:rPr>
                <w:szCs w:val="20"/>
              </w:rPr>
              <w:t>Тип данных</w:t>
            </w:r>
          </w:p>
        </w:tc>
        <w:tc>
          <w:tcPr>
            <w:tcW w:w="664" w:type="pct"/>
            <w:tcBorders>
              <w:bottom w:val="double" w:sz="4" w:space="0" w:color="auto"/>
            </w:tcBorders>
            <w:vAlign w:val="center"/>
          </w:tcPr>
          <w:p w14:paraId="3CE72A13" w14:textId="77777777" w:rsidR="008929B1" w:rsidRDefault="00296016">
            <w:pPr>
              <w:pStyle w:val="104"/>
              <w:rPr>
                <w:szCs w:val="20"/>
              </w:rPr>
            </w:pPr>
            <w:r>
              <w:rPr>
                <w:szCs w:val="20"/>
              </w:rPr>
              <w:t>Справочник</w:t>
            </w:r>
          </w:p>
        </w:tc>
        <w:tc>
          <w:tcPr>
            <w:tcW w:w="1068" w:type="pct"/>
            <w:tcBorders>
              <w:bottom w:val="double" w:sz="4" w:space="0" w:color="auto"/>
            </w:tcBorders>
            <w:vAlign w:val="center"/>
          </w:tcPr>
          <w:p w14:paraId="0B45EA8E" w14:textId="77777777" w:rsidR="008929B1" w:rsidRDefault="00296016">
            <w:pPr>
              <w:pStyle w:val="104"/>
              <w:rPr>
                <w:szCs w:val="20"/>
              </w:rPr>
            </w:pPr>
            <w:r>
              <w:rPr>
                <w:szCs w:val="20"/>
              </w:rPr>
              <w:t>Пример</w:t>
            </w:r>
          </w:p>
        </w:tc>
      </w:tr>
      <w:tr w:rsidR="008929B1" w14:paraId="332DBDEF" w14:textId="77777777">
        <w:trPr>
          <w:trHeight w:val="454"/>
        </w:trPr>
        <w:tc>
          <w:tcPr>
            <w:tcW w:w="103" w:type="pct"/>
            <w:tcBorders>
              <w:top w:val="double" w:sz="4" w:space="0" w:color="auto"/>
              <w:bottom w:val="single" w:sz="4" w:space="0" w:color="auto"/>
            </w:tcBorders>
          </w:tcPr>
          <w:p w14:paraId="0FCBBAED" w14:textId="77777777" w:rsidR="008929B1" w:rsidRDefault="008929B1">
            <w:pPr>
              <w:pStyle w:val="100"/>
              <w:jc w:val="left"/>
              <w:rPr>
                <w:szCs w:val="20"/>
              </w:rPr>
            </w:pPr>
          </w:p>
        </w:tc>
        <w:tc>
          <w:tcPr>
            <w:tcW w:w="600" w:type="pct"/>
            <w:tcBorders>
              <w:top w:val="double" w:sz="4" w:space="0" w:color="auto"/>
              <w:bottom w:val="single" w:sz="4" w:space="0" w:color="auto"/>
            </w:tcBorders>
          </w:tcPr>
          <w:p w14:paraId="15CED7BD" w14:textId="77777777" w:rsidR="008929B1" w:rsidRDefault="00296016">
            <w:pPr>
              <w:pStyle w:val="100"/>
              <w:jc w:val="left"/>
              <w:rPr>
                <w:szCs w:val="20"/>
                <w:lang w:val="en-US"/>
              </w:rPr>
            </w:pPr>
            <w:r>
              <w:rPr>
                <w:szCs w:val="20"/>
                <w:lang w:val="en-US"/>
              </w:rPr>
              <w:t>pmdSearchResponse /</w:t>
            </w:r>
          </w:p>
        </w:tc>
        <w:tc>
          <w:tcPr>
            <w:tcW w:w="989" w:type="pct"/>
            <w:tcBorders>
              <w:top w:val="double" w:sz="4" w:space="0" w:color="auto"/>
              <w:bottom w:val="single" w:sz="4" w:space="0" w:color="auto"/>
            </w:tcBorders>
          </w:tcPr>
          <w:p w14:paraId="3B3725A2" w14:textId="77777777" w:rsidR="008929B1" w:rsidRDefault="008929B1">
            <w:pPr>
              <w:pStyle w:val="100"/>
              <w:jc w:val="left"/>
              <w:rPr>
                <w:szCs w:val="20"/>
              </w:rPr>
            </w:pPr>
          </w:p>
        </w:tc>
        <w:tc>
          <w:tcPr>
            <w:tcW w:w="453" w:type="pct"/>
            <w:tcBorders>
              <w:top w:val="double" w:sz="4" w:space="0" w:color="auto"/>
              <w:bottom w:val="single" w:sz="4" w:space="0" w:color="auto"/>
            </w:tcBorders>
          </w:tcPr>
          <w:p w14:paraId="4DAB85A0" w14:textId="77777777" w:rsidR="008929B1" w:rsidRDefault="008929B1">
            <w:pPr>
              <w:pStyle w:val="103"/>
              <w:rPr>
                <w:szCs w:val="20"/>
              </w:rPr>
            </w:pPr>
          </w:p>
        </w:tc>
        <w:tc>
          <w:tcPr>
            <w:tcW w:w="624" w:type="pct"/>
            <w:tcBorders>
              <w:top w:val="double" w:sz="4" w:space="0" w:color="auto"/>
              <w:bottom w:val="single" w:sz="4" w:space="0" w:color="auto"/>
            </w:tcBorders>
          </w:tcPr>
          <w:p w14:paraId="483239CB" w14:textId="77777777" w:rsidR="008929B1" w:rsidRDefault="00296016">
            <w:pPr>
              <w:pStyle w:val="100"/>
              <w:jc w:val="left"/>
              <w:rPr>
                <w:szCs w:val="20"/>
              </w:rPr>
            </w:pPr>
            <w:r>
              <w:rPr>
                <w:szCs w:val="20"/>
              </w:rPr>
              <w:t>Ответ на поиск СЭФД</w:t>
            </w:r>
          </w:p>
        </w:tc>
        <w:tc>
          <w:tcPr>
            <w:tcW w:w="499" w:type="pct"/>
            <w:tcBorders>
              <w:top w:val="double" w:sz="4" w:space="0" w:color="auto"/>
              <w:bottom w:val="single" w:sz="4" w:space="0" w:color="auto"/>
            </w:tcBorders>
          </w:tcPr>
          <w:p w14:paraId="49E00573" w14:textId="77777777" w:rsidR="008929B1" w:rsidRDefault="008929B1">
            <w:pPr>
              <w:pStyle w:val="100"/>
              <w:jc w:val="left"/>
              <w:rPr>
                <w:szCs w:val="20"/>
              </w:rPr>
            </w:pPr>
          </w:p>
        </w:tc>
        <w:tc>
          <w:tcPr>
            <w:tcW w:w="664" w:type="pct"/>
            <w:tcBorders>
              <w:top w:val="double" w:sz="4" w:space="0" w:color="auto"/>
              <w:bottom w:val="single" w:sz="4" w:space="0" w:color="auto"/>
            </w:tcBorders>
          </w:tcPr>
          <w:p w14:paraId="323DEB6A" w14:textId="77777777" w:rsidR="008929B1" w:rsidRDefault="008929B1">
            <w:pPr>
              <w:pStyle w:val="100"/>
              <w:jc w:val="left"/>
              <w:rPr>
                <w:szCs w:val="20"/>
              </w:rPr>
            </w:pPr>
          </w:p>
        </w:tc>
        <w:tc>
          <w:tcPr>
            <w:tcW w:w="1068" w:type="pct"/>
            <w:tcBorders>
              <w:top w:val="double" w:sz="4" w:space="0" w:color="auto"/>
              <w:bottom w:val="single" w:sz="4" w:space="0" w:color="auto"/>
            </w:tcBorders>
          </w:tcPr>
          <w:p w14:paraId="0C7D04CC" w14:textId="77777777" w:rsidR="008929B1" w:rsidRDefault="008929B1">
            <w:pPr>
              <w:pStyle w:val="103"/>
              <w:rPr>
                <w:szCs w:val="20"/>
              </w:rPr>
            </w:pPr>
          </w:p>
        </w:tc>
      </w:tr>
      <w:tr w:rsidR="008929B1" w14:paraId="7C7616A5" w14:textId="77777777">
        <w:trPr>
          <w:trHeight w:val="454"/>
        </w:trPr>
        <w:tc>
          <w:tcPr>
            <w:tcW w:w="103" w:type="pct"/>
            <w:tcBorders>
              <w:top w:val="single" w:sz="4" w:space="0" w:color="auto"/>
              <w:bottom w:val="single" w:sz="4" w:space="0" w:color="auto"/>
            </w:tcBorders>
          </w:tcPr>
          <w:p w14:paraId="7CDC39A9" w14:textId="77777777" w:rsidR="008929B1" w:rsidRDefault="008929B1">
            <w:pPr>
              <w:pStyle w:val="100"/>
              <w:jc w:val="left"/>
              <w:rPr>
                <w:szCs w:val="20"/>
              </w:rPr>
            </w:pPr>
          </w:p>
        </w:tc>
        <w:tc>
          <w:tcPr>
            <w:tcW w:w="600" w:type="pct"/>
            <w:tcBorders>
              <w:top w:val="single" w:sz="4" w:space="0" w:color="auto"/>
              <w:bottom w:val="single" w:sz="4" w:space="0" w:color="auto"/>
            </w:tcBorders>
          </w:tcPr>
          <w:p w14:paraId="279CFF4F" w14:textId="77777777" w:rsidR="008929B1" w:rsidRDefault="00296016">
            <w:pPr>
              <w:pStyle w:val="100"/>
              <w:jc w:val="left"/>
              <w:rPr>
                <w:szCs w:val="20"/>
                <w:lang w:val="en-US"/>
              </w:rPr>
            </w:pPr>
            <w:r>
              <w:rPr>
                <w:szCs w:val="20"/>
                <w:lang w:val="en-US"/>
              </w:rPr>
              <w:t>meta /</w:t>
            </w:r>
          </w:p>
        </w:tc>
        <w:tc>
          <w:tcPr>
            <w:tcW w:w="989" w:type="pct"/>
            <w:tcBorders>
              <w:top w:val="single" w:sz="4" w:space="0" w:color="auto"/>
              <w:bottom w:val="single" w:sz="4" w:space="0" w:color="auto"/>
            </w:tcBorders>
          </w:tcPr>
          <w:p w14:paraId="4CFB375D" w14:textId="77777777" w:rsidR="008929B1" w:rsidRDefault="008929B1">
            <w:pPr>
              <w:pStyle w:val="100"/>
              <w:jc w:val="left"/>
              <w:rPr>
                <w:szCs w:val="20"/>
              </w:rPr>
            </w:pPr>
          </w:p>
        </w:tc>
        <w:tc>
          <w:tcPr>
            <w:tcW w:w="453" w:type="pct"/>
            <w:tcBorders>
              <w:top w:val="single" w:sz="4" w:space="0" w:color="auto"/>
              <w:bottom w:val="single" w:sz="4" w:space="0" w:color="auto"/>
            </w:tcBorders>
          </w:tcPr>
          <w:p w14:paraId="5C87D76E" w14:textId="77777777" w:rsidR="008929B1" w:rsidRDefault="00296016">
            <w:pPr>
              <w:pStyle w:val="103"/>
              <w:rPr>
                <w:szCs w:val="20"/>
                <w:lang w:val="en-US"/>
              </w:rPr>
            </w:pPr>
            <w:r>
              <w:rPr>
                <w:szCs w:val="20"/>
                <w:lang w:val="en-US"/>
              </w:rPr>
              <w:t>1-1</w:t>
            </w:r>
          </w:p>
        </w:tc>
        <w:tc>
          <w:tcPr>
            <w:tcW w:w="624" w:type="pct"/>
            <w:tcBorders>
              <w:top w:val="single" w:sz="4" w:space="0" w:color="auto"/>
              <w:bottom w:val="single" w:sz="4" w:space="0" w:color="auto"/>
            </w:tcBorders>
          </w:tcPr>
          <w:p w14:paraId="62607F56" w14:textId="77777777" w:rsidR="008929B1" w:rsidRDefault="00296016">
            <w:pPr>
              <w:pStyle w:val="100"/>
              <w:jc w:val="left"/>
              <w:rPr>
                <w:szCs w:val="20"/>
              </w:rPr>
            </w:pPr>
            <w:r>
              <w:rPr>
                <w:szCs w:val="20"/>
              </w:rPr>
              <w:t>Базовый объект, для возвращения табличных данных</w:t>
            </w:r>
          </w:p>
        </w:tc>
        <w:tc>
          <w:tcPr>
            <w:tcW w:w="499" w:type="pct"/>
            <w:tcBorders>
              <w:top w:val="single" w:sz="4" w:space="0" w:color="auto"/>
              <w:bottom w:val="single" w:sz="4" w:space="0" w:color="auto"/>
            </w:tcBorders>
          </w:tcPr>
          <w:p w14:paraId="2B01E10F" w14:textId="77777777" w:rsidR="008929B1" w:rsidRDefault="008929B1">
            <w:pPr>
              <w:pStyle w:val="100"/>
              <w:jc w:val="left"/>
              <w:rPr>
                <w:szCs w:val="20"/>
              </w:rPr>
            </w:pPr>
          </w:p>
        </w:tc>
        <w:tc>
          <w:tcPr>
            <w:tcW w:w="664" w:type="pct"/>
            <w:tcBorders>
              <w:top w:val="single" w:sz="4" w:space="0" w:color="auto"/>
              <w:bottom w:val="single" w:sz="4" w:space="0" w:color="auto"/>
            </w:tcBorders>
          </w:tcPr>
          <w:p w14:paraId="0223B5A0" w14:textId="77777777" w:rsidR="008929B1" w:rsidRDefault="008929B1">
            <w:pPr>
              <w:pStyle w:val="100"/>
              <w:jc w:val="left"/>
              <w:rPr>
                <w:szCs w:val="20"/>
              </w:rPr>
            </w:pPr>
          </w:p>
        </w:tc>
        <w:tc>
          <w:tcPr>
            <w:tcW w:w="1068" w:type="pct"/>
            <w:tcBorders>
              <w:top w:val="single" w:sz="4" w:space="0" w:color="auto"/>
              <w:bottom w:val="single" w:sz="4" w:space="0" w:color="auto"/>
            </w:tcBorders>
          </w:tcPr>
          <w:p w14:paraId="2EFB5EF1" w14:textId="77777777" w:rsidR="008929B1" w:rsidRDefault="008929B1">
            <w:pPr>
              <w:pStyle w:val="103"/>
              <w:rPr>
                <w:szCs w:val="20"/>
              </w:rPr>
            </w:pPr>
          </w:p>
        </w:tc>
      </w:tr>
      <w:tr w:rsidR="008929B1" w14:paraId="19B05CE5" w14:textId="77777777">
        <w:trPr>
          <w:trHeight w:val="454"/>
        </w:trPr>
        <w:tc>
          <w:tcPr>
            <w:tcW w:w="103" w:type="pct"/>
            <w:tcBorders>
              <w:top w:val="single" w:sz="4" w:space="0" w:color="auto"/>
              <w:bottom w:val="single" w:sz="4" w:space="0" w:color="auto"/>
            </w:tcBorders>
          </w:tcPr>
          <w:p w14:paraId="594FB9A4" w14:textId="77777777" w:rsidR="008929B1" w:rsidRDefault="008929B1">
            <w:pPr>
              <w:pStyle w:val="100"/>
              <w:jc w:val="left"/>
              <w:rPr>
                <w:szCs w:val="20"/>
              </w:rPr>
            </w:pPr>
          </w:p>
        </w:tc>
        <w:tc>
          <w:tcPr>
            <w:tcW w:w="600" w:type="pct"/>
            <w:tcBorders>
              <w:top w:val="single" w:sz="4" w:space="0" w:color="auto"/>
              <w:bottom w:val="single" w:sz="4" w:space="0" w:color="auto"/>
            </w:tcBorders>
          </w:tcPr>
          <w:p w14:paraId="6291B29A" w14:textId="77777777" w:rsidR="008929B1" w:rsidRDefault="008929B1">
            <w:pPr>
              <w:pStyle w:val="100"/>
              <w:jc w:val="left"/>
              <w:rPr>
                <w:szCs w:val="20"/>
              </w:rPr>
            </w:pPr>
          </w:p>
        </w:tc>
        <w:tc>
          <w:tcPr>
            <w:tcW w:w="989" w:type="pct"/>
            <w:tcBorders>
              <w:top w:val="single" w:sz="4" w:space="0" w:color="auto"/>
              <w:bottom w:val="single" w:sz="4" w:space="0" w:color="auto"/>
            </w:tcBorders>
          </w:tcPr>
          <w:p w14:paraId="0A7D989D" w14:textId="77777777" w:rsidR="008929B1" w:rsidRDefault="00296016">
            <w:pPr>
              <w:pStyle w:val="100"/>
              <w:jc w:val="left"/>
              <w:rPr>
                <w:szCs w:val="20"/>
              </w:rPr>
            </w:pPr>
            <w:r>
              <w:rPr>
                <w:szCs w:val="20"/>
              </w:rPr>
              <w:t>totalItems</w:t>
            </w:r>
          </w:p>
        </w:tc>
        <w:tc>
          <w:tcPr>
            <w:tcW w:w="453" w:type="pct"/>
            <w:tcBorders>
              <w:top w:val="single" w:sz="4" w:space="0" w:color="auto"/>
              <w:bottom w:val="single" w:sz="4" w:space="0" w:color="auto"/>
            </w:tcBorders>
          </w:tcPr>
          <w:p w14:paraId="0F546A46" w14:textId="77777777" w:rsidR="008929B1" w:rsidRDefault="00296016">
            <w:pPr>
              <w:pStyle w:val="103"/>
              <w:rPr>
                <w:szCs w:val="20"/>
              </w:rPr>
            </w:pPr>
            <w:r>
              <w:rPr>
                <w:szCs w:val="20"/>
              </w:rPr>
              <w:t>О</w:t>
            </w:r>
          </w:p>
          <w:p w14:paraId="347DAB7D" w14:textId="77777777" w:rsidR="008929B1" w:rsidRDefault="008929B1">
            <w:pPr>
              <w:jc w:val="left"/>
              <w:rPr>
                <w:rFonts w:eastAsia="SimSun" w:cs="Times New Roman"/>
                <w:sz w:val="20"/>
                <w:szCs w:val="20"/>
                <w:lang w:eastAsia="zh-CN"/>
              </w:rPr>
            </w:pPr>
          </w:p>
          <w:p w14:paraId="5428ACC1" w14:textId="77777777" w:rsidR="008929B1" w:rsidRDefault="008929B1">
            <w:pPr>
              <w:jc w:val="left"/>
              <w:rPr>
                <w:rFonts w:eastAsia="SimSun" w:cs="Times New Roman"/>
                <w:sz w:val="20"/>
                <w:szCs w:val="20"/>
                <w:lang w:eastAsia="zh-CN"/>
              </w:rPr>
            </w:pPr>
          </w:p>
          <w:p w14:paraId="377859DB" w14:textId="77777777" w:rsidR="008929B1" w:rsidRDefault="008929B1">
            <w:pPr>
              <w:jc w:val="left"/>
              <w:rPr>
                <w:rFonts w:eastAsia="SimSun" w:cs="Times New Roman"/>
                <w:sz w:val="20"/>
                <w:szCs w:val="20"/>
                <w:lang w:eastAsia="zh-CN"/>
              </w:rPr>
            </w:pPr>
          </w:p>
          <w:p w14:paraId="1F1BF60F" w14:textId="77777777" w:rsidR="008929B1" w:rsidRDefault="008929B1">
            <w:pPr>
              <w:jc w:val="left"/>
              <w:rPr>
                <w:rFonts w:eastAsia="SimSun" w:cs="Times New Roman"/>
                <w:sz w:val="20"/>
                <w:szCs w:val="20"/>
                <w:lang w:eastAsia="zh-CN"/>
              </w:rPr>
            </w:pPr>
          </w:p>
          <w:p w14:paraId="0EBB6C94" w14:textId="77777777" w:rsidR="008929B1" w:rsidRDefault="008929B1">
            <w:pPr>
              <w:pStyle w:val="103"/>
              <w:rPr>
                <w:szCs w:val="20"/>
              </w:rPr>
            </w:pPr>
          </w:p>
        </w:tc>
        <w:tc>
          <w:tcPr>
            <w:tcW w:w="624" w:type="pct"/>
            <w:tcBorders>
              <w:top w:val="single" w:sz="4" w:space="0" w:color="auto"/>
              <w:bottom w:val="single" w:sz="4" w:space="0" w:color="auto"/>
            </w:tcBorders>
          </w:tcPr>
          <w:p w14:paraId="4741160C" w14:textId="77777777" w:rsidR="008929B1" w:rsidRDefault="00296016">
            <w:pPr>
              <w:pStyle w:val="100"/>
              <w:jc w:val="left"/>
              <w:rPr>
                <w:szCs w:val="20"/>
              </w:rPr>
            </w:pPr>
            <w:r>
              <w:rPr>
                <w:szCs w:val="20"/>
              </w:rPr>
              <w:t>Общее количество элементов</w:t>
            </w:r>
          </w:p>
        </w:tc>
        <w:tc>
          <w:tcPr>
            <w:tcW w:w="499" w:type="pct"/>
            <w:tcBorders>
              <w:top w:val="single" w:sz="4" w:space="0" w:color="auto"/>
              <w:bottom w:val="single" w:sz="4" w:space="0" w:color="auto"/>
            </w:tcBorders>
          </w:tcPr>
          <w:p w14:paraId="26F7B19D" w14:textId="77777777" w:rsidR="008929B1" w:rsidRDefault="00296016">
            <w:pPr>
              <w:pStyle w:val="100"/>
              <w:jc w:val="left"/>
              <w:rPr>
                <w:szCs w:val="20"/>
              </w:rPr>
            </w:pPr>
            <w:r>
              <w:rPr>
                <w:szCs w:val="20"/>
                <w:lang w:val="en-US"/>
              </w:rPr>
              <w:t>long</w:t>
            </w:r>
          </w:p>
        </w:tc>
        <w:tc>
          <w:tcPr>
            <w:tcW w:w="664" w:type="pct"/>
            <w:tcBorders>
              <w:top w:val="single" w:sz="4" w:space="0" w:color="auto"/>
              <w:bottom w:val="single" w:sz="4" w:space="0" w:color="auto"/>
            </w:tcBorders>
          </w:tcPr>
          <w:p w14:paraId="0765930E" w14:textId="77777777" w:rsidR="008929B1" w:rsidRDefault="008929B1">
            <w:pPr>
              <w:pStyle w:val="100"/>
              <w:jc w:val="left"/>
              <w:rPr>
                <w:szCs w:val="20"/>
              </w:rPr>
            </w:pPr>
          </w:p>
        </w:tc>
        <w:tc>
          <w:tcPr>
            <w:tcW w:w="1068" w:type="pct"/>
            <w:tcBorders>
              <w:top w:val="single" w:sz="4" w:space="0" w:color="auto"/>
              <w:bottom w:val="single" w:sz="4" w:space="0" w:color="auto"/>
            </w:tcBorders>
          </w:tcPr>
          <w:p w14:paraId="5EC72A58" w14:textId="77777777" w:rsidR="008929B1" w:rsidRDefault="008929B1">
            <w:pPr>
              <w:pStyle w:val="103"/>
              <w:rPr>
                <w:szCs w:val="20"/>
              </w:rPr>
            </w:pPr>
          </w:p>
        </w:tc>
      </w:tr>
      <w:tr w:rsidR="008929B1" w14:paraId="0A1D5D26" w14:textId="77777777">
        <w:trPr>
          <w:trHeight w:val="454"/>
        </w:trPr>
        <w:tc>
          <w:tcPr>
            <w:tcW w:w="103" w:type="pct"/>
            <w:tcBorders>
              <w:top w:val="single" w:sz="4" w:space="0" w:color="auto"/>
              <w:bottom w:val="single" w:sz="4" w:space="0" w:color="auto"/>
            </w:tcBorders>
          </w:tcPr>
          <w:p w14:paraId="1DE87863" w14:textId="77777777" w:rsidR="008929B1" w:rsidRDefault="008929B1">
            <w:pPr>
              <w:pStyle w:val="100"/>
              <w:jc w:val="left"/>
              <w:rPr>
                <w:szCs w:val="20"/>
              </w:rPr>
            </w:pPr>
          </w:p>
        </w:tc>
        <w:tc>
          <w:tcPr>
            <w:tcW w:w="600" w:type="pct"/>
            <w:tcBorders>
              <w:top w:val="single" w:sz="4" w:space="0" w:color="auto"/>
              <w:bottom w:val="single" w:sz="4" w:space="0" w:color="auto"/>
            </w:tcBorders>
          </w:tcPr>
          <w:p w14:paraId="7A5F3478" w14:textId="77777777" w:rsidR="008929B1" w:rsidRDefault="00296016">
            <w:pPr>
              <w:pStyle w:val="100"/>
              <w:jc w:val="left"/>
              <w:rPr>
                <w:szCs w:val="20"/>
                <w:lang w:val="en-US"/>
              </w:rPr>
            </w:pPr>
            <w:r>
              <w:rPr>
                <w:szCs w:val="20"/>
                <w:lang w:val="en-US"/>
              </w:rPr>
              <w:t>/meta</w:t>
            </w:r>
          </w:p>
        </w:tc>
        <w:tc>
          <w:tcPr>
            <w:tcW w:w="989" w:type="pct"/>
            <w:tcBorders>
              <w:top w:val="single" w:sz="4" w:space="0" w:color="auto"/>
              <w:bottom w:val="single" w:sz="4" w:space="0" w:color="auto"/>
            </w:tcBorders>
          </w:tcPr>
          <w:p w14:paraId="316CDCE0" w14:textId="77777777" w:rsidR="008929B1" w:rsidRDefault="00296016">
            <w:pPr>
              <w:pStyle w:val="100"/>
              <w:jc w:val="left"/>
              <w:rPr>
                <w:szCs w:val="20"/>
              </w:rPr>
            </w:pPr>
            <w:r>
              <w:rPr>
                <w:szCs w:val="20"/>
              </w:rPr>
              <w:t>hasMore</w:t>
            </w:r>
          </w:p>
        </w:tc>
        <w:tc>
          <w:tcPr>
            <w:tcW w:w="453" w:type="pct"/>
            <w:tcBorders>
              <w:top w:val="single" w:sz="4" w:space="0" w:color="auto"/>
              <w:bottom w:val="single" w:sz="4" w:space="0" w:color="auto"/>
            </w:tcBorders>
          </w:tcPr>
          <w:p w14:paraId="38624BD3" w14:textId="77777777" w:rsidR="008929B1" w:rsidRDefault="00296016">
            <w:pPr>
              <w:pStyle w:val="103"/>
              <w:rPr>
                <w:szCs w:val="20"/>
              </w:rPr>
            </w:pPr>
            <w:r>
              <w:rPr>
                <w:szCs w:val="20"/>
              </w:rPr>
              <w:t>О</w:t>
            </w:r>
          </w:p>
        </w:tc>
        <w:tc>
          <w:tcPr>
            <w:tcW w:w="624" w:type="pct"/>
            <w:tcBorders>
              <w:top w:val="single" w:sz="4" w:space="0" w:color="auto"/>
              <w:bottom w:val="single" w:sz="4" w:space="0" w:color="auto"/>
            </w:tcBorders>
          </w:tcPr>
          <w:p w14:paraId="2E03BE50" w14:textId="77777777" w:rsidR="008929B1" w:rsidRDefault="00296016">
            <w:pPr>
              <w:pStyle w:val="100"/>
              <w:jc w:val="left"/>
              <w:rPr>
                <w:szCs w:val="20"/>
              </w:rPr>
            </w:pPr>
            <w:r>
              <w:rPr>
                <w:szCs w:val="20"/>
              </w:rPr>
              <w:t>Если true, значит можно подгрузить еще данные, т.е. не последняя страница</w:t>
            </w:r>
          </w:p>
        </w:tc>
        <w:tc>
          <w:tcPr>
            <w:tcW w:w="499" w:type="pct"/>
            <w:tcBorders>
              <w:top w:val="single" w:sz="4" w:space="0" w:color="auto"/>
              <w:bottom w:val="single" w:sz="4" w:space="0" w:color="auto"/>
            </w:tcBorders>
          </w:tcPr>
          <w:p w14:paraId="60A8C2AD" w14:textId="77777777" w:rsidR="008929B1" w:rsidRDefault="00296016">
            <w:pPr>
              <w:pStyle w:val="100"/>
              <w:jc w:val="left"/>
              <w:rPr>
                <w:szCs w:val="20"/>
              </w:rPr>
            </w:pPr>
            <w:r>
              <w:rPr>
                <w:szCs w:val="20"/>
              </w:rPr>
              <w:t>bool</w:t>
            </w:r>
          </w:p>
        </w:tc>
        <w:tc>
          <w:tcPr>
            <w:tcW w:w="664" w:type="pct"/>
            <w:tcBorders>
              <w:top w:val="single" w:sz="4" w:space="0" w:color="auto"/>
              <w:bottom w:val="single" w:sz="4" w:space="0" w:color="auto"/>
            </w:tcBorders>
          </w:tcPr>
          <w:p w14:paraId="454148DB" w14:textId="77777777" w:rsidR="008929B1" w:rsidRDefault="008929B1">
            <w:pPr>
              <w:pStyle w:val="100"/>
              <w:jc w:val="left"/>
              <w:rPr>
                <w:szCs w:val="20"/>
              </w:rPr>
            </w:pPr>
          </w:p>
        </w:tc>
        <w:tc>
          <w:tcPr>
            <w:tcW w:w="1068" w:type="pct"/>
            <w:tcBorders>
              <w:top w:val="single" w:sz="4" w:space="0" w:color="auto"/>
              <w:bottom w:val="single" w:sz="4" w:space="0" w:color="auto"/>
            </w:tcBorders>
          </w:tcPr>
          <w:p w14:paraId="7494C383" w14:textId="77777777" w:rsidR="008929B1" w:rsidRDefault="008929B1">
            <w:pPr>
              <w:pStyle w:val="103"/>
              <w:rPr>
                <w:szCs w:val="20"/>
              </w:rPr>
            </w:pPr>
          </w:p>
        </w:tc>
      </w:tr>
      <w:tr w:rsidR="008929B1" w14:paraId="1B1BE7F8" w14:textId="77777777">
        <w:trPr>
          <w:trHeight w:val="454"/>
        </w:trPr>
        <w:tc>
          <w:tcPr>
            <w:tcW w:w="103" w:type="pct"/>
            <w:tcBorders>
              <w:top w:val="single" w:sz="4" w:space="0" w:color="auto"/>
              <w:bottom w:val="single" w:sz="4" w:space="0" w:color="auto"/>
            </w:tcBorders>
          </w:tcPr>
          <w:p w14:paraId="238B254B" w14:textId="77777777" w:rsidR="008929B1" w:rsidRDefault="008929B1">
            <w:pPr>
              <w:pStyle w:val="100"/>
              <w:jc w:val="left"/>
              <w:rPr>
                <w:szCs w:val="20"/>
              </w:rPr>
            </w:pPr>
          </w:p>
        </w:tc>
        <w:tc>
          <w:tcPr>
            <w:tcW w:w="600" w:type="pct"/>
            <w:tcBorders>
              <w:top w:val="single" w:sz="4" w:space="0" w:color="auto"/>
              <w:bottom w:val="single" w:sz="4" w:space="0" w:color="auto"/>
            </w:tcBorders>
          </w:tcPr>
          <w:p w14:paraId="2C226159" w14:textId="77777777" w:rsidR="008929B1" w:rsidRDefault="00296016">
            <w:pPr>
              <w:pStyle w:val="100"/>
              <w:jc w:val="left"/>
              <w:rPr>
                <w:szCs w:val="20"/>
                <w:lang w:val="en-US"/>
              </w:rPr>
            </w:pPr>
            <w:r>
              <w:rPr>
                <w:szCs w:val="20"/>
                <w:lang w:val="en-US"/>
              </w:rPr>
              <w:t>items/</w:t>
            </w:r>
          </w:p>
        </w:tc>
        <w:tc>
          <w:tcPr>
            <w:tcW w:w="989" w:type="pct"/>
            <w:tcBorders>
              <w:top w:val="single" w:sz="4" w:space="0" w:color="auto"/>
              <w:bottom w:val="single" w:sz="4" w:space="0" w:color="auto"/>
            </w:tcBorders>
          </w:tcPr>
          <w:p w14:paraId="3DFD6887" w14:textId="77777777" w:rsidR="008929B1" w:rsidRDefault="008929B1">
            <w:pPr>
              <w:pStyle w:val="100"/>
              <w:jc w:val="left"/>
              <w:rPr>
                <w:szCs w:val="20"/>
              </w:rPr>
            </w:pPr>
          </w:p>
        </w:tc>
        <w:tc>
          <w:tcPr>
            <w:tcW w:w="453" w:type="pct"/>
            <w:tcBorders>
              <w:top w:val="single" w:sz="4" w:space="0" w:color="auto"/>
              <w:bottom w:val="single" w:sz="4" w:space="0" w:color="auto"/>
            </w:tcBorders>
          </w:tcPr>
          <w:p w14:paraId="3D9FCAAD" w14:textId="77777777" w:rsidR="008929B1" w:rsidRDefault="00296016">
            <w:pPr>
              <w:pStyle w:val="103"/>
              <w:rPr>
                <w:szCs w:val="20"/>
              </w:rPr>
            </w:pPr>
            <w:r>
              <w:rPr>
                <w:szCs w:val="20"/>
              </w:rPr>
              <w:t>1-1</w:t>
            </w:r>
          </w:p>
        </w:tc>
        <w:tc>
          <w:tcPr>
            <w:tcW w:w="624" w:type="pct"/>
            <w:tcBorders>
              <w:top w:val="single" w:sz="4" w:space="0" w:color="auto"/>
              <w:bottom w:val="single" w:sz="4" w:space="0" w:color="auto"/>
            </w:tcBorders>
          </w:tcPr>
          <w:p w14:paraId="362F1B33" w14:textId="77777777" w:rsidR="008929B1" w:rsidRDefault="00296016">
            <w:pPr>
              <w:pStyle w:val="100"/>
              <w:jc w:val="left"/>
              <w:rPr>
                <w:szCs w:val="20"/>
              </w:rPr>
            </w:pPr>
            <w:r>
              <w:rPr>
                <w:szCs w:val="20"/>
              </w:rPr>
              <w:t>Содержимое</w:t>
            </w:r>
          </w:p>
        </w:tc>
        <w:tc>
          <w:tcPr>
            <w:tcW w:w="499" w:type="pct"/>
            <w:tcBorders>
              <w:top w:val="single" w:sz="4" w:space="0" w:color="auto"/>
              <w:bottom w:val="single" w:sz="4" w:space="0" w:color="auto"/>
            </w:tcBorders>
          </w:tcPr>
          <w:p w14:paraId="483350E3" w14:textId="77777777" w:rsidR="008929B1" w:rsidRDefault="008929B1">
            <w:pPr>
              <w:pStyle w:val="100"/>
              <w:jc w:val="left"/>
              <w:rPr>
                <w:szCs w:val="20"/>
              </w:rPr>
            </w:pPr>
          </w:p>
        </w:tc>
        <w:tc>
          <w:tcPr>
            <w:tcW w:w="664" w:type="pct"/>
            <w:tcBorders>
              <w:top w:val="single" w:sz="4" w:space="0" w:color="auto"/>
              <w:bottom w:val="single" w:sz="4" w:space="0" w:color="auto"/>
            </w:tcBorders>
          </w:tcPr>
          <w:p w14:paraId="73B2FABD" w14:textId="77777777" w:rsidR="008929B1" w:rsidRDefault="008929B1">
            <w:pPr>
              <w:pStyle w:val="100"/>
              <w:jc w:val="left"/>
              <w:rPr>
                <w:szCs w:val="20"/>
              </w:rPr>
            </w:pPr>
          </w:p>
        </w:tc>
        <w:tc>
          <w:tcPr>
            <w:tcW w:w="1068" w:type="pct"/>
            <w:tcBorders>
              <w:top w:val="single" w:sz="4" w:space="0" w:color="auto"/>
              <w:bottom w:val="single" w:sz="4" w:space="0" w:color="auto"/>
            </w:tcBorders>
          </w:tcPr>
          <w:p w14:paraId="344A228A" w14:textId="77777777" w:rsidR="008929B1" w:rsidRDefault="008929B1">
            <w:pPr>
              <w:pStyle w:val="103"/>
              <w:rPr>
                <w:szCs w:val="20"/>
              </w:rPr>
            </w:pPr>
          </w:p>
        </w:tc>
      </w:tr>
      <w:tr w:rsidR="008929B1" w14:paraId="5D7633D7" w14:textId="77777777">
        <w:trPr>
          <w:trHeight w:val="454"/>
        </w:trPr>
        <w:tc>
          <w:tcPr>
            <w:tcW w:w="103" w:type="pct"/>
            <w:tcBorders>
              <w:top w:val="single" w:sz="4" w:space="0" w:color="auto"/>
              <w:bottom w:val="single" w:sz="4" w:space="0" w:color="auto"/>
            </w:tcBorders>
          </w:tcPr>
          <w:p w14:paraId="189ED4C9" w14:textId="77777777" w:rsidR="008929B1" w:rsidRDefault="008929B1">
            <w:pPr>
              <w:pStyle w:val="100"/>
              <w:jc w:val="left"/>
              <w:rPr>
                <w:szCs w:val="20"/>
              </w:rPr>
            </w:pPr>
          </w:p>
        </w:tc>
        <w:tc>
          <w:tcPr>
            <w:tcW w:w="600" w:type="pct"/>
            <w:tcBorders>
              <w:top w:val="single" w:sz="4" w:space="0" w:color="auto"/>
              <w:bottom w:val="single" w:sz="4" w:space="0" w:color="auto"/>
            </w:tcBorders>
          </w:tcPr>
          <w:p w14:paraId="2055E5A2" w14:textId="77777777" w:rsidR="008929B1" w:rsidRDefault="00296016">
            <w:pPr>
              <w:pStyle w:val="100"/>
              <w:jc w:val="left"/>
              <w:rPr>
                <w:szCs w:val="20"/>
                <w:lang w:val="en-US"/>
              </w:rPr>
            </w:pPr>
            <w:r>
              <w:rPr>
                <w:szCs w:val="20"/>
                <w:lang w:val="en-US"/>
              </w:rPr>
              <w:t>item/</w:t>
            </w:r>
          </w:p>
          <w:p w14:paraId="1A573DB0" w14:textId="77777777" w:rsidR="008929B1" w:rsidRDefault="00296016">
            <w:pPr>
              <w:pStyle w:val="100"/>
              <w:jc w:val="left"/>
              <w:rPr>
                <w:szCs w:val="20"/>
                <w:lang w:val="en-US"/>
              </w:rPr>
            </w:pPr>
            <w:r>
              <w:rPr>
                <w:szCs w:val="20"/>
              </w:rPr>
              <w:t>PmdGridInfo</w:t>
            </w:r>
            <w:r>
              <w:rPr>
                <w:szCs w:val="20"/>
                <w:lang w:val="en-US"/>
              </w:rPr>
              <w:t>/</w:t>
            </w:r>
          </w:p>
        </w:tc>
        <w:tc>
          <w:tcPr>
            <w:tcW w:w="989" w:type="pct"/>
            <w:tcBorders>
              <w:top w:val="single" w:sz="4" w:space="0" w:color="auto"/>
              <w:bottom w:val="single" w:sz="4" w:space="0" w:color="auto"/>
            </w:tcBorders>
          </w:tcPr>
          <w:p w14:paraId="1FE64781" w14:textId="77777777" w:rsidR="008929B1" w:rsidRDefault="008929B1">
            <w:pPr>
              <w:pStyle w:val="100"/>
              <w:jc w:val="left"/>
              <w:rPr>
                <w:szCs w:val="20"/>
              </w:rPr>
            </w:pPr>
          </w:p>
        </w:tc>
        <w:tc>
          <w:tcPr>
            <w:tcW w:w="453" w:type="pct"/>
            <w:tcBorders>
              <w:top w:val="single" w:sz="4" w:space="0" w:color="auto"/>
              <w:bottom w:val="single" w:sz="4" w:space="0" w:color="auto"/>
            </w:tcBorders>
          </w:tcPr>
          <w:p w14:paraId="6051ED0A" w14:textId="77777777" w:rsidR="008929B1" w:rsidRDefault="00296016">
            <w:pPr>
              <w:pStyle w:val="103"/>
              <w:rPr>
                <w:szCs w:val="20"/>
                <w:lang w:val="en-US"/>
              </w:rPr>
            </w:pPr>
            <w:r>
              <w:rPr>
                <w:szCs w:val="20"/>
                <w:lang w:val="en-US"/>
              </w:rPr>
              <w:t>0-*</w:t>
            </w:r>
          </w:p>
        </w:tc>
        <w:tc>
          <w:tcPr>
            <w:tcW w:w="624" w:type="pct"/>
            <w:tcBorders>
              <w:top w:val="single" w:sz="4" w:space="0" w:color="auto"/>
              <w:bottom w:val="single" w:sz="4" w:space="0" w:color="auto"/>
            </w:tcBorders>
          </w:tcPr>
          <w:p w14:paraId="41FF75EB" w14:textId="77777777" w:rsidR="008929B1" w:rsidRDefault="008929B1">
            <w:pPr>
              <w:pStyle w:val="100"/>
              <w:jc w:val="left"/>
              <w:rPr>
                <w:szCs w:val="20"/>
              </w:rPr>
            </w:pPr>
          </w:p>
        </w:tc>
        <w:tc>
          <w:tcPr>
            <w:tcW w:w="499" w:type="pct"/>
            <w:tcBorders>
              <w:top w:val="single" w:sz="4" w:space="0" w:color="auto"/>
              <w:bottom w:val="single" w:sz="4" w:space="0" w:color="auto"/>
            </w:tcBorders>
          </w:tcPr>
          <w:p w14:paraId="005B97AF" w14:textId="77777777" w:rsidR="008929B1" w:rsidRDefault="008929B1">
            <w:pPr>
              <w:pStyle w:val="100"/>
              <w:jc w:val="left"/>
              <w:rPr>
                <w:szCs w:val="20"/>
              </w:rPr>
            </w:pPr>
          </w:p>
        </w:tc>
        <w:tc>
          <w:tcPr>
            <w:tcW w:w="664" w:type="pct"/>
            <w:tcBorders>
              <w:top w:val="single" w:sz="4" w:space="0" w:color="auto"/>
              <w:bottom w:val="single" w:sz="4" w:space="0" w:color="auto"/>
            </w:tcBorders>
          </w:tcPr>
          <w:p w14:paraId="54D6C9D9" w14:textId="77777777" w:rsidR="008929B1" w:rsidRDefault="008929B1">
            <w:pPr>
              <w:pStyle w:val="100"/>
              <w:jc w:val="left"/>
              <w:rPr>
                <w:szCs w:val="20"/>
              </w:rPr>
            </w:pPr>
          </w:p>
        </w:tc>
        <w:tc>
          <w:tcPr>
            <w:tcW w:w="1068" w:type="pct"/>
            <w:tcBorders>
              <w:top w:val="single" w:sz="4" w:space="0" w:color="auto"/>
              <w:bottom w:val="single" w:sz="4" w:space="0" w:color="auto"/>
            </w:tcBorders>
          </w:tcPr>
          <w:p w14:paraId="4F0A694B" w14:textId="77777777" w:rsidR="008929B1" w:rsidRDefault="008929B1">
            <w:pPr>
              <w:pStyle w:val="103"/>
              <w:rPr>
                <w:szCs w:val="20"/>
              </w:rPr>
            </w:pPr>
          </w:p>
        </w:tc>
      </w:tr>
      <w:tr w:rsidR="008929B1" w14:paraId="2786DF20" w14:textId="77777777">
        <w:trPr>
          <w:trHeight w:val="454"/>
        </w:trPr>
        <w:tc>
          <w:tcPr>
            <w:tcW w:w="103" w:type="pct"/>
            <w:tcBorders>
              <w:top w:val="single" w:sz="4" w:space="0" w:color="auto"/>
              <w:bottom w:val="single" w:sz="4" w:space="0" w:color="auto"/>
            </w:tcBorders>
          </w:tcPr>
          <w:p w14:paraId="1AAFB7E4" w14:textId="77777777" w:rsidR="008929B1" w:rsidRDefault="008929B1">
            <w:pPr>
              <w:pStyle w:val="100"/>
              <w:jc w:val="left"/>
              <w:rPr>
                <w:szCs w:val="20"/>
              </w:rPr>
            </w:pPr>
          </w:p>
        </w:tc>
        <w:tc>
          <w:tcPr>
            <w:tcW w:w="600" w:type="pct"/>
            <w:tcBorders>
              <w:top w:val="single" w:sz="4" w:space="0" w:color="auto"/>
              <w:bottom w:val="single" w:sz="4" w:space="0" w:color="auto"/>
            </w:tcBorders>
          </w:tcPr>
          <w:p w14:paraId="622E782C" w14:textId="77777777" w:rsidR="008929B1" w:rsidRDefault="00296016">
            <w:pPr>
              <w:pStyle w:val="100"/>
              <w:jc w:val="left"/>
              <w:rPr>
                <w:szCs w:val="20"/>
                <w:lang w:val="en-US"/>
              </w:rPr>
            </w:pPr>
            <w:r>
              <w:rPr>
                <w:szCs w:val="20"/>
                <w:lang w:val="en-US"/>
              </w:rPr>
              <w:t>p</w:t>
            </w:r>
            <w:r>
              <w:rPr>
                <w:szCs w:val="20"/>
              </w:rPr>
              <w:t>atient</w:t>
            </w:r>
            <w:r>
              <w:rPr>
                <w:szCs w:val="20"/>
                <w:lang w:val="en-US"/>
              </w:rPr>
              <w:t>/</w:t>
            </w:r>
          </w:p>
        </w:tc>
        <w:tc>
          <w:tcPr>
            <w:tcW w:w="989" w:type="pct"/>
            <w:tcBorders>
              <w:top w:val="single" w:sz="4" w:space="0" w:color="auto"/>
              <w:bottom w:val="single" w:sz="4" w:space="0" w:color="auto"/>
            </w:tcBorders>
          </w:tcPr>
          <w:p w14:paraId="2BC521BA" w14:textId="77777777" w:rsidR="008929B1" w:rsidRDefault="008929B1">
            <w:pPr>
              <w:pStyle w:val="100"/>
              <w:jc w:val="left"/>
              <w:rPr>
                <w:szCs w:val="20"/>
              </w:rPr>
            </w:pPr>
          </w:p>
        </w:tc>
        <w:tc>
          <w:tcPr>
            <w:tcW w:w="453" w:type="pct"/>
            <w:tcBorders>
              <w:top w:val="single" w:sz="4" w:space="0" w:color="auto"/>
              <w:bottom w:val="single" w:sz="4" w:space="0" w:color="auto"/>
            </w:tcBorders>
          </w:tcPr>
          <w:p w14:paraId="44ABAC12" w14:textId="77777777" w:rsidR="008929B1" w:rsidRDefault="00296016">
            <w:pPr>
              <w:pStyle w:val="103"/>
              <w:rPr>
                <w:szCs w:val="20"/>
                <w:lang w:val="en-US"/>
              </w:rPr>
            </w:pPr>
            <w:r>
              <w:rPr>
                <w:szCs w:val="20"/>
                <w:lang w:val="en-US"/>
              </w:rPr>
              <w:t>0-1</w:t>
            </w:r>
          </w:p>
        </w:tc>
        <w:tc>
          <w:tcPr>
            <w:tcW w:w="624" w:type="pct"/>
            <w:tcBorders>
              <w:top w:val="single" w:sz="4" w:space="0" w:color="auto"/>
              <w:bottom w:val="single" w:sz="4" w:space="0" w:color="auto"/>
            </w:tcBorders>
          </w:tcPr>
          <w:p w14:paraId="08F4FDAB" w14:textId="77777777" w:rsidR="008929B1" w:rsidRDefault="008929B1">
            <w:pPr>
              <w:pStyle w:val="100"/>
              <w:jc w:val="left"/>
              <w:rPr>
                <w:szCs w:val="20"/>
              </w:rPr>
            </w:pPr>
          </w:p>
        </w:tc>
        <w:tc>
          <w:tcPr>
            <w:tcW w:w="499" w:type="pct"/>
            <w:tcBorders>
              <w:top w:val="single" w:sz="4" w:space="0" w:color="auto"/>
              <w:bottom w:val="single" w:sz="4" w:space="0" w:color="auto"/>
            </w:tcBorders>
          </w:tcPr>
          <w:p w14:paraId="39B43568" w14:textId="77777777" w:rsidR="008929B1" w:rsidRDefault="008929B1">
            <w:pPr>
              <w:pStyle w:val="100"/>
              <w:jc w:val="left"/>
              <w:rPr>
                <w:szCs w:val="20"/>
              </w:rPr>
            </w:pPr>
          </w:p>
        </w:tc>
        <w:tc>
          <w:tcPr>
            <w:tcW w:w="664" w:type="pct"/>
            <w:tcBorders>
              <w:top w:val="single" w:sz="4" w:space="0" w:color="auto"/>
              <w:bottom w:val="single" w:sz="4" w:space="0" w:color="auto"/>
            </w:tcBorders>
          </w:tcPr>
          <w:p w14:paraId="517197AB" w14:textId="77777777" w:rsidR="008929B1" w:rsidRDefault="008929B1">
            <w:pPr>
              <w:pStyle w:val="100"/>
              <w:jc w:val="left"/>
              <w:rPr>
                <w:szCs w:val="20"/>
              </w:rPr>
            </w:pPr>
          </w:p>
        </w:tc>
        <w:tc>
          <w:tcPr>
            <w:tcW w:w="1068" w:type="pct"/>
            <w:tcBorders>
              <w:top w:val="single" w:sz="4" w:space="0" w:color="auto"/>
              <w:bottom w:val="single" w:sz="4" w:space="0" w:color="auto"/>
            </w:tcBorders>
          </w:tcPr>
          <w:p w14:paraId="0DD46081" w14:textId="77777777" w:rsidR="008929B1" w:rsidRDefault="008929B1">
            <w:pPr>
              <w:pStyle w:val="103"/>
              <w:rPr>
                <w:szCs w:val="20"/>
              </w:rPr>
            </w:pPr>
          </w:p>
        </w:tc>
      </w:tr>
      <w:tr w:rsidR="008929B1" w14:paraId="79BE5FB9" w14:textId="77777777">
        <w:trPr>
          <w:trHeight w:val="454"/>
        </w:trPr>
        <w:tc>
          <w:tcPr>
            <w:tcW w:w="103" w:type="pct"/>
            <w:tcBorders>
              <w:top w:val="single" w:sz="4" w:space="0" w:color="auto"/>
              <w:bottom w:val="single" w:sz="4" w:space="0" w:color="auto"/>
            </w:tcBorders>
          </w:tcPr>
          <w:p w14:paraId="7C2A932E" w14:textId="77777777" w:rsidR="008929B1" w:rsidRDefault="008929B1">
            <w:pPr>
              <w:pStyle w:val="100"/>
              <w:jc w:val="left"/>
              <w:rPr>
                <w:szCs w:val="20"/>
              </w:rPr>
            </w:pPr>
          </w:p>
        </w:tc>
        <w:tc>
          <w:tcPr>
            <w:tcW w:w="600" w:type="pct"/>
            <w:tcBorders>
              <w:top w:val="single" w:sz="4" w:space="0" w:color="auto"/>
              <w:bottom w:val="single" w:sz="4" w:space="0" w:color="auto"/>
            </w:tcBorders>
          </w:tcPr>
          <w:p w14:paraId="085D53A2" w14:textId="77777777" w:rsidR="008929B1" w:rsidRDefault="008929B1">
            <w:pPr>
              <w:pStyle w:val="100"/>
              <w:jc w:val="left"/>
              <w:rPr>
                <w:szCs w:val="20"/>
              </w:rPr>
            </w:pPr>
          </w:p>
        </w:tc>
        <w:tc>
          <w:tcPr>
            <w:tcW w:w="989" w:type="pct"/>
            <w:tcBorders>
              <w:top w:val="single" w:sz="4" w:space="0" w:color="auto"/>
              <w:bottom w:val="single" w:sz="4" w:space="0" w:color="auto"/>
            </w:tcBorders>
          </w:tcPr>
          <w:p w14:paraId="7F5E3481" w14:textId="77777777" w:rsidR="008929B1" w:rsidRDefault="00296016">
            <w:pPr>
              <w:pStyle w:val="100"/>
              <w:jc w:val="left"/>
              <w:rPr>
                <w:szCs w:val="20"/>
                <w:lang w:val="en-US"/>
              </w:rPr>
            </w:pPr>
            <w:r>
              <w:rPr>
                <w:szCs w:val="20"/>
                <w:lang w:val="en-US"/>
              </w:rPr>
              <w:t>oip</w:t>
            </w:r>
          </w:p>
        </w:tc>
        <w:tc>
          <w:tcPr>
            <w:tcW w:w="453" w:type="pct"/>
            <w:tcBorders>
              <w:top w:val="single" w:sz="4" w:space="0" w:color="auto"/>
              <w:bottom w:val="single" w:sz="4" w:space="0" w:color="auto"/>
            </w:tcBorders>
          </w:tcPr>
          <w:p w14:paraId="5C114414" w14:textId="77777777" w:rsidR="008929B1" w:rsidRDefault="00296016">
            <w:pPr>
              <w:pStyle w:val="103"/>
              <w:rPr>
                <w:szCs w:val="20"/>
              </w:rPr>
            </w:pPr>
            <w:r>
              <w:rPr>
                <w:szCs w:val="20"/>
              </w:rPr>
              <w:t>О</w:t>
            </w:r>
          </w:p>
        </w:tc>
        <w:tc>
          <w:tcPr>
            <w:tcW w:w="624" w:type="pct"/>
            <w:tcBorders>
              <w:top w:val="single" w:sz="4" w:space="0" w:color="auto"/>
              <w:bottom w:val="single" w:sz="4" w:space="0" w:color="auto"/>
            </w:tcBorders>
          </w:tcPr>
          <w:p w14:paraId="1D6D9FFD" w14:textId="77777777" w:rsidR="008929B1" w:rsidRDefault="00296016">
            <w:pPr>
              <w:pStyle w:val="100"/>
              <w:jc w:val="left"/>
              <w:rPr>
                <w:szCs w:val="20"/>
              </w:rPr>
            </w:pPr>
            <w:r>
              <w:rPr>
                <w:szCs w:val="20"/>
              </w:rPr>
              <w:t>ОИП пациента</w:t>
            </w:r>
          </w:p>
        </w:tc>
        <w:tc>
          <w:tcPr>
            <w:tcW w:w="499" w:type="pct"/>
            <w:tcBorders>
              <w:top w:val="single" w:sz="4" w:space="0" w:color="auto"/>
              <w:bottom w:val="single" w:sz="4" w:space="0" w:color="auto"/>
            </w:tcBorders>
          </w:tcPr>
          <w:p w14:paraId="119F75E5" w14:textId="77777777" w:rsidR="008929B1" w:rsidRDefault="00296016">
            <w:pPr>
              <w:pStyle w:val="100"/>
              <w:jc w:val="left"/>
              <w:rPr>
                <w:szCs w:val="20"/>
                <w:lang w:val="en-US"/>
              </w:rPr>
            </w:pPr>
            <w:r>
              <w:rPr>
                <w:szCs w:val="20"/>
                <w:lang w:val="en-US"/>
              </w:rPr>
              <w:t>NonEmptyString</w:t>
            </w:r>
          </w:p>
        </w:tc>
        <w:tc>
          <w:tcPr>
            <w:tcW w:w="664" w:type="pct"/>
            <w:tcBorders>
              <w:top w:val="single" w:sz="4" w:space="0" w:color="auto"/>
              <w:bottom w:val="single" w:sz="4" w:space="0" w:color="auto"/>
            </w:tcBorders>
          </w:tcPr>
          <w:p w14:paraId="2D7A8286" w14:textId="77777777" w:rsidR="008929B1" w:rsidRDefault="008929B1">
            <w:pPr>
              <w:pStyle w:val="100"/>
              <w:jc w:val="left"/>
              <w:rPr>
                <w:szCs w:val="20"/>
              </w:rPr>
            </w:pPr>
          </w:p>
        </w:tc>
        <w:tc>
          <w:tcPr>
            <w:tcW w:w="1068" w:type="pct"/>
            <w:tcBorders>
              <w:top w:val="single" w:sz="4" w:space="0" w:color="auto"/>
              <w:bottom w:val="single" w:sz="4" w:space="0" w:color="auto"/>
            </w:tcBorders>
          </w:tcPr>
          <w:p w14:paraId="4FEE0839" w14:textId="77777777" w:rsidR="008929B1" w:rsidRDefault="00296016">
            <w:pPr>
              <w:pStyle w:val="103"/>
              <w:rPr>
                <w:szCs w:val="20"/>
              </w:rPr>
            </w:pPr>
            <w:r>
              <w:rPr>
                <w:szCs w:val="20"/>
              </w:rPr>
              <w:t>AAVRAgAGU1QbVFNS</w:t>
            </w:r>
          </w:p>
        </w:tc>
      </w:tr>
      <w:tr w:rsidR="008929B1" w14:paraId="6E6CA895" w14:textId="77777777">
        <w:trPr>
          <w:trHeight w:val="454"/>
        </w:trPr>
        <w:tc>
          <w:tcPr>
            <w:tcW w:w="103" w:type="pct"/>
            <w:tcBorders>
              <w:top w:val="single" w:sz="4" w:space="0" w:color="auto"/>
              <w:bottom w:val="single" w:sz="4" w:space="0" w:color="auto"/>
            </w:tcBorders>
          </w:tcPr>
          <w:p w14:paraId="176B476D" w14:textId="77777777" w:rsidR="008929B1" w:rsidRDefault="008929B1">
            <w:pPr>
              <w:pStyle w:val="100"/>
              <w:jc w:val="left"/>
              <w:rPr>
                <w:szCs w:val="20"/>
              </w:rPr>
            </w:pPr>
          </w:p>
        </w:tc>
        <w:tc>
          <w:tcPr>
            <w:tcW w:w="600" w:type="pct"/>
            <w:tcBorders>
              <w:top w:val="single" w:sz="4" w:space="0" w:color="auto"/>
              <w:bottom w:val="single" w:sz="4" w:space="0" w:color="auto"/>
            </w:tcBorders>
          </w:tcPr>
          <w:p w14:paraId="099FE6F5" w14:textId="77777777" w:rsidR="008929B1" w:rsidRDefault="008929B1">
            <w:pPr>
              <w:pStyle w:val="100"/>
              <w:jc w:val="left"/>
              <w:rPr>
                <w:szCs w:val="20"/>
              </w:rPr>
            </w:pPr>
          </w:p>
        </w:tc>
        <w:tc>
          <w:tcPr>
            <w:tcW w:w="989" w:type="pct"/>
            <w:tcBorders>
              <w:top w:val="single" w:sz="4" w:space="0" w:color="auto"/>
              <w:bottom w:val="single" w:sz="4" w:space="0" w:color="auto"/>
            </w:tcBorders>
          </w:tcPr>
          <w:p w14:paraId="566C0DFC" w14:textId="77777777" w:rsidR="008929B1" w:rsidRDefault="00296016">
            <w:pPr>
              <w:pStyle w:val="100"/>
              <w:jc w:val="left"/>
              <w:rPr>
                <w:szCs w:val="20"/>
              </w:rPr>
            </w:pPr>
            <w:r>
              <w:rPr>
                <w:szCs w:val="20"/>
              </w:rPr>
              <w:t>registrationList</w:t>
            </w:r>
          </w:p>
        </w:tc>
        <w:tc>
          <w:tcPr>
            <w:tcW w:w="453" w:type="pct"/>
            <w:tcBorders>
              <w:top w:val="single" w:sz="4" w:space="0" w:color="auto"/>
              <w:bottom w:val="single" w:sz="4" w:space="0" w:color="auto"/>
            </w:tcBorders>
          </w:tcPr>
          <w:p w14:paraId="0A61533E" w14:textId="77777777" w:rsidR="008929B1" w:rsidRDefault="00296016">
            <w:pPr>
              <w:pStyle w:val="103"/>
              <w:rPr>
                <w:szCs w:val="20"/>
              </w:rPr>
            </w:pPr>
            <w:r>
              <w:rPr>
                <w:szCs w:val="20"/>
              </w:rPr>
              <w:t>О</w:t>
            </w:r>
          </w:p>
        </w:tc>
        <w:tc>
          <w:tcPr>
            <w:tcW w:w="624" w:type="pct"/>
            <w:tcBorders>
              <w:top w:val="single" w:sz="4" w:space="0" w:color="auto"/>
              <w:bottom w:val="single" w:sz="4" w:space="0" w:color="auto"/>
            </w:tcBorders>
          </w:tcPr>
          <w:p w14:paraId="52C32B11" w14:textId="77777777" w:rsidR="008929B1" w:rsidRDefault="00296016">
            <w:pPr>
              <w:pStyle w:val="100"/>
              <w:jc w:val="left"/>
              <w:rPr>
                <w:szCs w:val="20"/>
              </w:rPr>
            </w:pPr>
            <w:r>
              <w:rPr>
                <w:szCs w:val="20"/>
              </w:rPr>
              <w:t>Лист регистрации</w:t>
            </w:r>
          </w:p>
        </w:tc>
        <w:tc>
          <w:tcPr>
            <w:tcW w:w="499" w:type="pct"/>
            <w:tcBorders>
              <w:top w:val="single" w:sz="4" w:space="0" w:color="auto"/>
              <w:bottom w:val="single" w:sz="4" w:space="0" w:color="auto"/>
            </w:tcBorders>
          </w:tcPr>
          <w:p w14:paraId="24581833" w14:textId="77777777" w:rsidR="008929B1" w:rsidRDefault="00296016">
            <w:pPr>
              <w:pStyle w:val="100"/>
              <w:jc w:val="left"/>
              <w:rPr>
                <w:szCs w:val="20"/>
                <w:lang w:val="en-US"/>
              </w:rPr>
            </w:pPr>
            <w:r>
              <w:rPr>
                <w:szCs w:val="20"/>
                <w:lang w:val="en-US"/>
              </w:rPr>
              <w:t>NonEmptyString</w:t>
            </w:r>
          </w:p>
        </w:tc>
        <w:tc>
          <w:tcPr>
            <w:tcW w:w="664" w:type="pct"/>
            <w:tcBorders>
              <w:top w:val="single" w:sz="4" w:space="0" w:color="auto"/>
              <w:bottom w:val="single" w:sz="4" w:space="0" w:color="auto"/>
            </w:tcBorders>
          </w:tcPr>
          <w:p w14:paraId="62A51B04" w14:textId="77777777" w:rsidR="008929B1" w:rsidRDefault="008929B1">
            <w:pPr>
              <w:pStyle w:val="100"/>
              <w:jc w:val="left"/>
              <w:rPr>
                <w:szCs w:val="20"/>
              </w:rPr>
            </w:pPr>
          </w:p>
        </w:tc>
        <w:tc>
          <w:tcPr>
            <w:tcW w:w="1068" w:type="pct"/>
            <w:tcBorders>
              <w:top w:val="single" w:sz="4" w:space="0" w:color="auto"/>
              <w:bottom w:val="single" w:sz="4" w:space="0" w:color="auto"/>
            </w:tcBorders>
          </w:tcPr>
          <w:p w14:paraId="730A5505" w14:textId="77777777" w:rsidR="008929B1" w:rsidRDefault="008929B1">
            <w:pPr>
              <w:pStyle w:val="103"/>
              <w:rPr>
                <w:szCs w:val="20"/>
              </w:rPr>
            </w:pPr>
          </w:p>
        </w:tc>
      </w:tr>
      <w:tr w:rsidR="008929B1" w14:paraId="664ECADE" w14:textId="77777777">
        <w:trPr>
          <w:trHeight w:val="454"/>
        </w:trPr>
        <w:tc>
          <w:tcPr>
            <w:tcW w:w="103" w:type="pct"/>
            <w:tcBorders>
              <w:top w:val="single" w:sz="4" w:space="0" w:color="auto"/>
              <w:bottom w:val="single" w:sz="4" w:space="0" w:color="auto"/>
            </w:tcBorders>
          </w:tcPr>
          <w:p w14:paraId="598C616D" w14:textId="77777777" w:rsidR="008929B1" w:rsidRDefault="008929B1">
            <w:pPr>
              <w:pStyle w:val="100"/>
              <w:jc w:val="left"/>
              <w:rPr>
                <w:szCs w:val="20"/>
              </w:rPr>
            </w:pPr>
          </w:p>
        </w:tc>
        <w:tc>
          <w:tcPr>
            <w:tcW w:w="600" w:type="pct"/>
            <w:tcBorders>
              <w:top w:val="single" w:sz="4" w:space="0" w:color="auto"/>
              <w:bottom w:val="single" w:sz="4" w:space="0" w:color="auto"/>
            </w:tcBorders>
          </w:tcPr>
          <w:p w14:paraId="798271D4" w14:textId="77777777" w:rsidR="008929B1" w:rsidRDefault="00296016">
            <w:pPr>
              <w:pStyle w:val="100"/>
              <w:jc w:val="left"/>
              <w:rPr>
                <w:szCs w:val="20"/>
                <w:lang w:val="en-US"/>
              </w:rPr>
            </w:pPr>
            <w:r>
              <w:rPr>
                <w:szCs w:val="20"/>
                <w:lang w:val="en-US"/>
              </w:rPr>
              <w:t>/ p</w:t>
            </w:r>
            <w:r>
              <w:rPr>
                <w:szCs w:val="20"/>
              </w:rPr>
              <w:t>atient</w:t>
            </w:r>
          </w:p>
        </w:tc>
        <w:tc>
          <w:tcPr>
            <w:tcW w:w="989" w:type="pct"/>
            <w:tcBorders>
              <w:top w:val="single" w:sz="4" w:space="0" w:color="auto"/>
              <w:bottom w:val="single" w:sz="4" w:space="0" w:color="auto"/>
            </w:tcBorders>
          </w:tcPr>
          <w:p w14:paraId="1C55CD0D" w14:textId="77777777" w:rsidR="008929B1" w:rsidRDefault="00296016">
            <w:pPr>
              <w:pStyle w:val="100"/>
              <w:jc w:val="left"/>
              <w:rPr>
                <w:szCs w:val="20"/>
              </w:rPr>
            </w:pPr>
            <w:r>
              <w:rPr>
                <w:szCs w:val="20"/>
              </w:rPr>
              <w:t>fullName</w:t>
            </w:r>
          </w:p>
        </w:tc>
        <w:tc>
          <w:tcPr>
            <w:tcW w:w="453" w:type="pct"/>
            <w:tcBorders>
              <w:top w:val="single" w:sz="4" w:space="0" w:color="auto"/>
              <w:bottom w:val="single" w:sz="4" w:space="0" w:color="auto"/>
            </w:tcBorders>
          </w:tcPr>
          <w:p w14:paraId="22A82917" w14:textId="77777777" w:rsidR="008929B1" w:rsidRDefault="00296016">
            <w:pPr>
              <w:pStyle w:val="103"/>
              <w:rPr>
                <w:szCs w:val="20"/>
              </w:rPr>
            </w:pPr>
            <w:r>
              <w:rPr>
                <w:szCs w:val="20"/>
              </w:rPr>
              <w:t>О</w:t>
            </w:r>
          </w:p>
        </w:tc>
        <w:tc>
          <w:tcPr>
            <w:tcW w:w="624" w:type="pct"/>
            <w:tcBorders>
              <w:top w:val="single" w:sz="4" w:space="0" w:color="auto"/>
              <w:bottom w:val="single" w:sz="4" w:space="0" w:color="auto"/>
            </w:tcBorders>
          </w:tcPr>
          <w:p w14:paraId="283D2821" w14:textId="77777777" w:rsidR="008929B1" w:rsidRDefault="00296016">
            <w:pPr>
              <w:pStyle w:val="100"/>
              <w:jc w:val="left"/>
              <w:rPr>
                <w:szCs w:val="20"/>
              </w:rPr>
            </w:pPr>
            <w:r>
              <w:rPr>
                <w:szCs w:val="20"/>
              </w:rPr>
              <w:t>ФИО</w:t>
            </w:r>
          </w:p>
        </w:tc>
        <w:tc>
          <w:tcPr>
            <w:tcW w:w="499" w:type="pct"/>
            <w:tcBorders>
              <w:top w:val="single" w:sz="4" w:space="0" w:color="auto"/>
              <w:bottom w:val="single" w:sz="4" w:space="0" w:color="auto"/>
            </w:tcBorders>
          </w:tcPr>
          <w:p w14:paraId="4D394C7C" w14:textId="77777777" w:rsidR="008929B1" w:rsidRDefault="00296016">
            <w:pPr>
              <w:pStyle w:val="100"/>
              <w:jc w:val="left"/>
              <w:rPr>
                <w:szCs w:val="20"/>
              </w:rPr>
            </w:pPr>
            <w:r>
              <w:rPr>
                <w:szCs w:val="20"/>
                <w:lang w:val="en-US"/>
              </w:rPr>
              <w:t>NonEmptyText</w:t>
            </w:r>
          </w:p>
        </w:tc>
        <w:tc>
          <w:tcPr>
            <w:tcW w:w="664" w:type="pct"/>
            <w:tcBorders>
              <w:top w:val="single" w:sz="4" w:space="0" w:color="auto"/>
              <w:bottom w:val="single" w:sz="4" w:space="0" w:color="auto"/>
            </w:tcBorders>
          </w:tcPr>
          <w:p w14:paraId="2A380A5D" w14:textId="77777777" w:rsidR="008929B1" w:rsidRDefault="008929B1">
            <w:pPr>
              <w:pStyle w:val="100"/>
              <w:jc w:val="left"/>
              <w:rPr>
                <w:szCs w:val="20"/>
              </w:rPr>
            </w:pPr>
          </w:p>
        </w:tc>
        <w:tc>
          <w:tcPr>
            <w:tcW w:w="1068" w:type="pct"/>
            <w:tcBorders>
              <w:top w:val="single" w:sz="4" w:space="0" w:color="auto"/>
              <w:bottom w:val="single" w:sz="4" w:space="0" w:color="auto"/>
            </w:tcBorders>
          </w:tcPr>
          <w:p w14:paraId="42F2590B" w14:textId="77777777" w:rsidR="008929B1" w:rsidRDefault="008929B1">
            <w:pPr>
              <w:pStyle w:val="103"/>
              <w:rPr>
                <w:szCs w:val="20"/>
              </w:rPr>
            </w:pPr>
          </w:p>
        </w:tc>
      </w:tr>
      <w:tr w:rsidR="008929B1" w14:paraId="79ED125E" w14:textId="77777777">
        <w:trPr>
          <w:trHeight w:val="454"/>
        </w:trPr>
        <w:tc>
          <w:tcPr>
            <w:tcW w:w="103" w:type="pct"/>
            <w:tcBorders>
              <w:top w:val="single" w:sz="4" w:space="0" w:color="auto"/>
              <w:bottom w:val="single" w:sz="4" w:space="0" w:color="auto"/>
            </w:tcBorders>
          </w:tcPr>
          <w:p w14:paraId="77C9989C" w14:textId="77777777" w:rsidR="008929B1" w:rsidRDefault="008929B1">
            <w:pPr>
              <w:pStyle w:val="100"/>
              <w:jc w:val="left"/>
              <w:rPr>
                <w:szCs w:val="20"/>
              </w:rPr>
            </w:pPr>
          </w:p>
        </w:tc>
        <w:tc>
          <w:tcPr>
            <w:tcW w:w="600" w:type="pct"/>
            <w:tcBorders>
              <w:top w:val="single" w:sz="4" w:space="0" w:color="auto"/>
              <w:bottom w:val="single" w:sz="4" w:space="0" w:color="auto"/>
            </w:tcBorders>
          </w:tcPr>
          <w:p w14:paraId="0BF0A371" w14:textId="77777777" w:rsidR="008929B1" w:rsidRDefault="008929B1">
            <w:pPr>
              <w:pStyle w:val="100"/>
              <w:jc w:val="left"/>
              <w:rPr>
                <w:szCs w:val="20"/>
              </w:rPr>
            </w:pPr>
          </w:p>
        </w:tc>
        <w:tc>
          <w:tcPr>
            <w:tcW w:w="989" w:type="pct"/>
            <w:tcBorders>
              <w:top w:val="single" w:sz="4" w:space="0" w:color="auto"/>
              <w:bottom w:val="single" w:sz="4" w:space="0" w:color="auto"/>
            </w:tcBorders>
          </w:tcPr>
          <w:p w14:paraId="29BAE8D0" w14:textId="77777777" w:rsidR="008929B1" w:rsidRDefault="00296016">
            <w:pPr>
              <w:pStyle w:val="100"/>
              <w:jc w:val="left"/>
              <w:rPr>
                <w:szCs w:val="20"/>
              </w:rPr>
            </w:pPr>
            <w:r>
              <w:rPr>
                <w:szCs w:val="20"/>
              </w:rPr>
              <w:t>tfoms</w:t>
            </w:r>
          </w:p>
        </w:tc>
        <w:tc>
          <w:tcPr>
            <w:tcW w:w="453" w:type="pct"/>
            <w:tcBorders>
              <w:top w:val="single" w:sz="4" w:space="0" w:color="auto"/>
              <w:bottom w:val="single" w:sz="4" w:space="0" w:color="auto"/>
            </w:tcBorders>
          </w:tcPr>
          <w:p w14:paraId="02824756"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5AF76490" w14:textId="77777777" w:rsidR="008929B1" w:rsidRDefault="00296016">
            <w:pPr>
              <w:pStyle w:val="100"/>
              <w:jc w:val="center"/>
              <w:rPr>
                <w:szCs w:val="20"/>
              </w:rPr>
            </w:pPr>
            <w:r>
              <w:rPr>
                <w:szCs w:val="20"/>
              </w:rPr>
              <w:t>Наименование и код ТФОМС</w:t>
            </w:r>
          </w:p>
        </w:tc>
        <w:tc>
          <w:tcPr>
            <w:tcW w:w="499" w:type="pct"/>
            <w:tcBorders>
              <w:top w:val="single" w:sz="4" w:space="0" w:color="auto"/>
              <w:bottom w:val="single" w:sz="4" w:space="0" w:color="auto"/>
            </w:tcBorders>
          </w:tcPr>
          <w:p w14:paraId="5FD9DC9A" w14:textId="77777777" w:rsidR="008929B1" w:rsidRDefault="00296016">
            <w:pPr>
              <w:pStyle w:val="100"/>
              <w:jc w:val="left"/>
              <w:rPr>
                <w:szCs w:val="20"/>
              </w:rPr>
            </w:pPr>
            <w:r>
              <w:rPr>
                <w:szCs w:val="20"/>
                <w:lang w:val="en-US"/>
              </w:rPr>
              <w:t>string</w:t>
            </w:r>
          </w:p>
        </w:tc>
        <w:tc>
          <w:tcPr>
            <w:tcW w:w="664" w:type="pct"/>
            <w:tcBorders>
              <w:top w:val="single" w:sz="4" w:space="0" w:color="auto"/>
              <w:bottom w:val="single" w:sz="4" w:space="0" w:color="auto"/>
            </w:tcBorders>
          </w:tcPr>
          <w:p w14:paraId="43F0ED31" w14:textId="77777777" w:rsidR="008929B1" w:rsidRDefault="008929B1">
            <w:pPr>
              <w:pStyle w:val="100"/>
              <w:jc w:val="left"/>
              <w:rPr>
                <w:szCs w:val="20"/>
              </w:rPr>
            </w:pPr>
          </w:p>
        </w:tc>
        <w:tc>
          <w:tcPr>
            <w:tcW w:w="1068" w:type="pct"/>
            <w:tcBorders>
              <w:top w:val="single" w:sz="4" w:space="0" w:color="auto"/>
              <w:bottom w:val="single" w:sz="4" w:space="0" w:color="auto"/>
            </w:tcBorders>
          </w:tcPr>
          <w:p w14:paraId="0CC84433" w14:textId="77777777" w:rsidR="008929B1" w:rsidRDefault="008929B1">
            <w:pPr>
              <w:pStyle w:val="103"/>
              <w:rPr>
                <w:szCs w:val="20"/>
              </w:rPr>
            </w:pPr>
          </w:p>
        </w:tc>
      </w:tr>
      <w:tr w:rsidR="008929B1" w14:paraId="6D7431DD" w14:textId="77777777">
        <w:trPr>
          <w:trHeight w:val="454"/>
        </w:trPr>
        <w:tc>
          <w:tcPr>
            <w:tcW w:w="103" w:type="pct"/>
            <w:tcBorders>
              <w:top w:val="single" w:sz="4" w:space="0" w:color="auto"/>
              <w:bottom w:val="single" w:sz="4" w:space="0" w:color="auto"/>
            </w:tcBorders>
          </w:tcPr>
          <w:p w14:paraId="16E6A90C" w14:textId="77777777" w:rsidR="008929B1" w:rsidRDefault="008929B1">
            <w:pPr>
              <w:pStyle w:val="100"/>
              <w:jc w:val="left"/>
              <w:rPr>
                <w:szCs w:val="20"/>
              </w:rPr>
            </w:pPr>
          </w:p>
        </w:tc>
        <w:tc>
          <w:tcPr>
            <w:tcW w:w="600" w:type="pct"/>
            <w:tcBorders>
              <w:top w:val="single" w:sz="4" w:space="0" w:color="auto"/>
              <w:bottom w:val="single" w:sz="4" w:space="0" w:color="auto"/>
            </w:tcBorders>
          </w:tcPr>
          <w:p w14:paraId="29EFDF71" w14:textId="77777777" w:rsidR="008929B1" w:rsidRDefault="008929B1">
            <w:pPr>
              <w:pStyle w:val="100"/>
              <w:jc w:val="left"/>
              <w:rPr>
                <w:szCs w:val="20"/>
              </w:rPr>
            </w:pPr>
          </w:p>
        </w:tc>
        <w:tc>
          <w:tcPr>
            <w:tcW w:w="989" w:type="pct"/>
            <w:tcBorders>
              <w:top w:val="single" w:sz="4" w:space="0" w:color="auto"/>
              <w:bottom w:val="single" w:sz="4" w:space="0" w:color="auto"/>
            </w:tcBorders>
          </w:tcPr>
          <w:p w14:paraId="725BC0B9" w14:textId="77777777" w:rsidR="008929B1" w:rsidRDefault="00296016">
            <w:pPr>
              <w:pStyle w:val="100"/>
              <w:jc w:val="left"/>
              <w:rPr>
                <w:szCs w:val="20"/>
              </w:rPr>
            </w:pPr>
            <w:r>
              <w:rPr>
                <w:szCs w:val="20"/>
              </w:rPr>
              <w:t>medicalOrganizationTerritoryCode</w:t>
            </w:r>
          </w:p>
        </w:tc>
        <w:tc>
          <w:tcPr>
            <w:tcW w:w="453" w:type="pct"/>
            <w:tcBorders>
              <w:top w:val="single" w:sz="4" w:space="0" w:color="auto"/>
              <w:bottom w:val="single" w:sz="4" w:space="0" w:color="auto"/>
            </w:tcBorders>
          </w:tcPr>
          <w:p w14:paraId="44FD6EC5"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498F5541" w14:textId="77777777" w:rsidR="008929B1" w:rsidRDefault="00296016">
            <w:pPr>
              <w:pStyle w:val="100"/>
              <w:jc w:val="left"/>
              <w:rPr>
                <w:szCs w:val="20"/>
              </w:rPr>
            </w:pPr>
            <w:r>
              <w:rPr>
                <w:szCs w:val="20"/>
              </w:rPr>
              <w:t>Код субъекта МО</w:t>
            </w:r>
          </w:p>
        </w:tc>
        <w:tc>
          <w:tcPr>
            <w:tcW w:w="499" w:type="pct"/>
            <w:tcBorders>
              <w:top w:val="single" w:sz="4" w:space="0" w:color="auto"/>
              <w:bottom w:val="single" w:sz="4" w:space="0" w:color="auto"/>
            </w:tcBorders>
          </w:tcPr>
          <w:p w14:paraId="1AC688B7" w14:textId="77777777" w:rsidR="008929B1" w:rsidRDefault="00296016">
            <w:pPr>
              <w:pStyle w:val="100"/>
              <w:jc w:val="left"/>
              <w:rPr>
                <w:szCs w:val="20"/>
              </w:rPr>
            </w:pPr>
            <w:r>
              <w:rPr>
                <w:szCs w:val="20"/>
                <w:lang w:val="en-US"/>
              </w:rPr>
              <w:t>string</w:t>
            </w:r>
          </w:p>
        </w:tc>
        <w:tc>
          <w:tcPr>
            <w:tcW w:w="664" w:type="pct"/>
            <w:tcBorders>
              <w:top w:val="single" w:sz="4" w:space="0" w:color="auto"/>
              <w:bottom w:val="single" w:sz="4" w:space="0" w:color="auto"/>
            </w:tcBorders>
          </w:tcPr>
          <w:p w14:paraId="4D778FC0" w14:textId="77777777" w:rsidR="008929B1" w:rsidRDefault="008929B1">
            <w:pPr>
              <w:pStyle w:val="100"/>
              <w:jc w:val="left"/>
              <w:rPr>
                <w:szCs w:val="20"/>
              </w:rPr>
            </w:pPr>
          </w:p>
        </w:tc>
        <w:tc>
          <w:tcPr>
            <w:tcW w:w="1068" w:type="pct"/>
            <w:tcBorders>
              <w:top w:val="single" w:sz="4" w:space="0" w:color="auto"/>
              <w:bottom w:val="single" w:sz="4" w:space="0" w:color="auto"/>
            </w:tcBorders>
          </w:tcPr>
          <w:p w14:paraId="7ED28639" w14:textId="77777777" w:rsidR="008929B1" w:rsidRDefault="008929B1">
            <w:pPr>
              <w:pStyle w:val="103"/>
              <w:rPr>
                <w:szCs w:val="20"/>
              </w:rPr>
            </w:pPr>
          </w:p>
        </w:tc>
      </w:tr>
      <w:tr w:rsidR="008929B1" w14:paraId="5C22F47A" w14:textId="77777777">
        <w:trPr>
          <w:trHeight w:val="454"/>
        </w:trPr>
        <w:tc>
          <w:tcPr>
            <w:tcW w:w="103" w:type="pct"/>
            <w:tcBorders>
              <w:top w:val="single" w:sz="4" w:space="0" w:color="auto"/>
              <w:bottom w:val="single" w:sz="4" w:space="0" w:color="auto"/>
            </w:tcBorders>
          </w:tcPr>
          <w:p w14:paraId="1DA9E08D" w14:textId="77777777" w:rsidR="008929B1" w:rsidRDefault="008929B1">
            <w:pPr>
              <w:pStyle w:val="100"/>
              <w:jc w:val="left"/>
              <w:rPr>
                <w:szCs w:val="20"/>
              </w:rPr>
            </w:pPr>
          </w:p>
        </w:tc>
        <w:tc>
          <w:tcPr>
            <w:tcW w:w="600" w:type="pct"/>
            <w:tcBorders>
              <w:top w:val="single" w:sz="4" w:space="0" w:color="auto"/>
              <w:bottom w:val="single" w:sz="4" w:space="0" w:color="auto"/>
            </w:tcBorders>
          </w:tcPr>
          <w:p w14:paraId="19183F0B" w14:textId="77777777" w:rsidR="008929B1" w:rsidRDefault="008929B1">
            <w:pPr>
              <w:pStyle w:val="100"/>
              <w:jc w:val="left"/>
              <w:rPr>
                <w:szCs w:val="20"/>
              </w:rPr>
            </w:pPr>
          </w:p>
        </w:tc>
        <w:tc>
          <w:tcPr>
            <w:tcW w:w="989" w:type="pct"/>
            <w:tcBorders>
              <w:top w:val="single" w:sz="4" w:space="0" w:color="auto"/>
              <w:bottom w:val="single" w:sz="4" w:space="0" w:color="auto"/>
            </w:tcBorders>
          </w:tcPr>
          <w:p w14:paraId="523736DA" w14:textId="77777777" w:rsidR="008929B1" w:rsidRDefault="00296016">
            <w:pPr>
              <w:pStyle w:val="100"/>
              <w:jc w:val="left"/>
              <w:rPr>
                <w:szCs w:val="20"/>
              </w:rPr>
            </w:pPr>
            <w:r>
              <w:rPr>
                <w:szCs w:val="20"/>
              </w:rPr>
              <w:t>medicalEventEndingDate</w:t>
            </w:r>
          </w:p>
        </w:tc>
        <w:tc>
          <w:tcPr>
            <w:tcW w:w="453" w:type="pct"/>
            <w:tcBorders>
              <w:top w:val="single" w:sz="4" w:space="0" w:color="auto"/>
              <w:bottom w:val="single" w:sz="4" w:space="0" w:color="auto"/>
            </w:tcBorders>
          </w:tcPr>
          <w:p w14:paraId="2B402954"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577E5714" w14:textId="77777777" w:rsidR="008929B1" w:rsidRDefault="00296016">
            <w:pPr>
              <w:pStyle w:val="100"/>
              <w:jc w:val="left"/>
              <w:rPr>
                <w:szCs w:val="20"/>
              </w:rPr>
            </w:pPr>
            <w:r>
              <w:rPr>
                <w:szCs w:val="20"/>
              </w:rPr>
              <w:t>Дата окончания медицинского случая</w:t>
            </w:r>
          </w:p>
        </w:tc>
        <w:tc>
          <w:tcPr>
            <w:tcW w:w="499" w:type="pct"/>
            <w:tcBorders>
              <w:top w:val="single" w:sz="4" w:space="0" w:color="auto"/>
              <w:bottom w:val="single" w:sz="4" w:space="0" w:color="auto"/>
            </w:tcBorders>
          </w:tcPr>
          <w:p w14:paraId="24DF72C2" w14:textId="77777777" w:rsidR="008929B1" w:rsidRDefault="00296016">
            <w:pPr>
              <w:pStyle w:val="100"/>
              <w:jc w:val="left"/>
              <w:rPr>
                <w:szCs w:val="20"/>
              </w:rPr>
            </w:pPr>
            <w:r>
              <w:rPr>
                <w:szCs w:val="20"/>
              </w:rPr>
              <w:t>dateTime</w:t>
            </w:r>
          </w:p>
        </w:tc>
        <w:tc>
          <w:tcPr>
            <w:tcW w:w="664" w:type="pct"/>
            <w:tcBorders>
              <w:top w:val="single" w:sz="4" w:space="0" w:color="auto"/>
              <w:bottom w:val="single" w:sz="4" w:space="0" w:color="auto"/>
            </w:tcBorders>
          </w:tcPr>
          <w:p w14:paraId="2B4243CF" w14:textId="77777777" w:rsidR="008929B1" w:rsidRDefault="008929B1">
            <w:pPr>
              <w:pStyle w:val="100"/>
              <w:jc w:val="left"/>
              <w:rPr>
                <w:szCs w:val="20"/>
              </w:rPr>
            </w:pPr>
          </w:p>
        </w:tc>
        <w:tc>
          <w:tcPr>
            <w:tcW w:w="1068" w:type="pct"/>
            <w:tcBorders>
              <w:top w:val="single" w:sz="4" w:space="0" w:color="auto"/>
              <w:bottom w:val="single" w:sz="4" w:space="0" w:color="auto"/>
            </w:tcBorders>
          </w:tcPr>
          <w:p w14:paraId="2830330B" w14:textId="77777777" w:rsidR="008929B1" w:rsidRDefault="008929B1">
            <w:pPr>
              <w:pStyle w:val="103"/>
              <w:rPr>
                <w:szCs w:val="20"/>
              </w:rPr>
            </w:pPr>
          </w:p>
        </w:tc>
      </w:tr>
      <w:tr w:rsidR="008929B1" w14:paraId="2C28F8AF" w14:textId="77777777">
        <w:trPr>
          <w:trHeight w:val="454"/>
        </w:trPr>
        <w:tc>
          <w:tcPr>
            <w:tcW w:w="103" w:type="pct"/>
            <w:tcBorders>
              <w:top w:val="single" w:sz="4" w:space="0" w:color="auto"/>
              <w:bottom w:val="single" w:sz="4" w:space="0" w:color="auto"/>
            </w:tcBorders>
          </w:tcPr>
          <w:p w14:paraId="4409D119" w14:textId="77777777" w:rsidR="008929B1" w:rsidRDefault="008929B1">
            <w:pPr>
              <w:pStyle w:val="100"/>
              <w:jc w:val="left"/>
              <w:rPr>
                <w:szCs w:val="20"/>
              </w:rPr>
            </w:pPr>
          </w:p>
        </w:tc>
        <w:tc>
          <w:tcPr>
            <w:tcW w:w="600" w:type="pct"/>
            <w:tcBorders>
              <w:top w:val="single" w:sz="4" w:space="0" w:color="auto"/>
              <w:bottom w:val="single" w:sz="4" w:space="0" w:color="auto"/>
            </w:tcBorders>
          </w:tcPr>
          <w:p w14:paraId="47A791AF" w14:textId="77777777" w:rsidR="008929B1" w:rsidRDefault="008929B1">
            <w:pPr>
              <w:pStyle w:val="100"/>
              <w:jc w:val="left"/>
              <w:rPr>
                <w:szCs w:val="20"/>
              </w:rPr>
            </w:pPr>
          </w:p>
        </w:tc>
        <w:tc>
          <w:tcPr>
            <w:tcW w:w="989" w:type="pct"/>
            <w:tcBorders>
              <w:top w:val="single" w:sz="4" w:space="0" w:color="auto"/>
              <w:bottom w:val="single" w:sz="4" w:space="0" w:color="auto"/>
            </w:tcBorders>
          </w:tcPr>
          <w:p w14:paraId="028CCC1B" w14:textId="77777777" w:rsidR="008929B1" w:rsidRDefault="00296016">
            <w:pPr>
              <w:pStyle w:val="100"/>
              <w:jc w:val="left"/>
              <w:rPr>
                <w:szCs w:val="20"/>
              </w:rPr>
            </w:pPr>
            <w:r>
              <w:rPr>
                <w:szCs w:val="20"/>
              </w:rPr>
              <w:t>medicalOrganizationDepartment</w:t>
            </w:r>
          </w:p>
        </w:tc>
        <w:tc>
          <w:tcPr>
            <w:tcW w:w="453" w:type="pct"/>
            <w:tcBorders>
              <w:top w:val="single" w:sz="4" w:space="0" w:color="auto"/>
              <w:bottom w:val="single" w:sz="4" w:space="0" w:color="auto"/>
            </w:tcBorders>
          </w:tcPr>
          <w:p w14:paraId="6E7EE001"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1464690D" w14:textId="77777777" w:rsidR="008929B1" w:rsidRDefault="00296016">
            <w:pPr>
              <w:pStyle w:val="100"/>
              <w:jc w:val="left"/>
              <w:rPr>
                <w:szCs w:val="20"/>
              </w:rPr>
            </w:pPr>
            <w:r>
              <w:rPr>
                <w:szCs w:val="20"/>
              </w:rPr>
              <w:t>Отделение МО</w:t>
            </w:r>
          </w:p>
        </w:tc>
        <w:tc>
          <w:tcPr>
            <w:tcW w:w="499" w:type="pct"/>
            <w:tcBorders>
              <w:top w:val="single" w:sz="4" w:space="0" w:color="auto"/>
              <w:bottom w:val="single" w:sz="4" w:space="0" w:color="auto"/>
            </w:tcBorders>
          </w:tcPr>
          <w:p w14:paraId="6B1EC44D" w14:textId="77777777" w:rsidR="008929B1" w:rsidRDefault="00296016">
            <w:pPr>
              <w:pStyle w:val="100"/>
              <w:jc w:val="left"/>
              <w:rPr>
                <w:szCs w:val="20"/>
              </w:rPr>
            </w:pPr>
            <w:r>
              <w:rPr>
                <w:szCs w:val="20"/>
                <w:lang w:val="en-US"/>
              </w:rPr>
              <w:t>string</w:t>
            </w:r>
          </w:p>
        </w:tc>
        <w:tc>
          <w:tcPr>
            <w:tcW w:w="664" w:type="pct"/>
            <w:tcBorders>
              <w:top w:val="single" w:sz="4" w:space="0" w:color="auto"/>
              <w:bottom w:val="single" w:sz="4" w:space="0" w:color="auto"/>
            </w:tcBorders>
          </w:tcPr>
          <w:p w14:paraId="165DC11A" w14:textId="77777777" w:rsidR="008929B1" w:rsidRDefault="008929B1">
            <w:pPr>
              <w:pStyle w:val="100"/>
              <w:jc w:val="left"/>
              <w:rPr>
                <w:szCs w:val="20"/>
              </w:rPr>
            </w:pPr>
          </w:p>
        </w:tc>
        <w:tc>
          <w:tcPr>
            <w:tcW w:w="1068" w:type="pct"/>
            <w:tcBorders>
              <w:top w:val="single" w:sz="4" w:space="0" w:color="auto"/>
              <w:bottom w:val="single" w:sz="4" w:space="0" w:color="auto"/>
            </w:tcBorders>
          </w:tcPr>
          <w:p w14:paraId="25C5B121" w14:textId="77777777" w:rsidR="008929B1" w:rsidRDefault="008929B1">
            <w:pPr>
              <w:pStyle w:val="103"/>
              <w:rPr>
                <w:szCs w:val="20"/>
              </w:rPr>
            </w:pPr>
          </w:p>
        </w:tc>
      </w:tr>
      <w:tr w:rsidR="008929B1" w14:paraId="74FFFC71" w14:textId="77777777">
        <w:trPr>
          <w:trHeight w:val="454"/>
        </w:trPr>
        <w:tc>
          <w:tcPr>
            <w:tcW w:w="103" w:type="pct"/>
            <w:tcBorders>
              <w:top w:val="single" w:sz="4" w:space="0" w:color="auto"/>
              <w:bottom w:val="single" w:sz="4" w:space="0" w:color="auto"/>
            </w:tcBorders>
          </w:tcPr>
          <w:p w14:paraId="3AD9262B" w14:textId="77777777" w:rsidR="008929B1" w:rsidRDefault="008929B1">
            <w:pPr>
              <w:pStyle w:val="100"/>
              <w:jc w:val="left"/>
              <w:rPr>
                <w:szCs w:val="20"/>
              </w:rPr>
            </w:pPr>
          </w:p>
        </w:tc>
        <w:tc>
          <w:tcPr>
            <w:tcW w:w="600" w:type="pct"/>
            <w:tcBorders>
              <w:top w:val="single" w:sz="4" w:space="0" w:color="auto"/>
              <w:bottom w:val="single" w:sz="4" w:space="0" w:color="auto"/>
            </w:tcBorders>
          </w:tcPr>
          <w:p w14:paraId="379A1C3C" w14:textId="77777777" w:rsidR="008929B1" w:rsidRDefault="008929B1">
            <w:pPr>
              <w:pStyle w:val="100"/>
              <w:jc w:val="left"/>
              <w:rPr>
                <w:szCs w:val="20"/>
              </w:rPr>
            </w:pPr>
          </w:p>
        </w:tc>
        <w:tc>
          <w:tcPr>
            <w:tcW w:w="989" w:type="pct"/>
            <w:tcBorders>
              <w:top w:val="single" w:sz="4" w:space="0" w:color="auto"/>
              <w:bottom w:val="single" w:sz="4" w:space="0" w:color="auto"/>
            </w:tcBorders>
          </w:tcPr>
          <w:p w14:paraId="2E39F0C1" w14:textId="77777777" w:rsidR="008929B1" w:rsidRDefault="00296016">
            <w:pPr>
              <w:pStyle w:val="100"/>
              <w:jc w:val="left"/>
              <w:rPr>
                <w:szCs w:val="20"/>
              </w:rPr>
            </w:pPr>
            <w:r>
              <w:rPr>
                <w:szCs w:val="20"/>
              </w:rPr>
              <w:t>doctor</w:t>
            </w:r>
          </w:p>
        </w:tc>
        <w:tc>
          <w:tcPr>
            <w:tcW w:w="453" w:type="pct"/>
            <w:tcBorders>
              <w:top w:val="single" w:sz="4" w:space="0" w:color="auto"/>
              <w:bottom w:val="single" w:sz="4" w:space="0" w:color="auto"/>
            </w:tcBorders>
          </w:tcPr>
          <w:p w14:paraId="7FD5F679"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4E5D8268" w14:textId="77777777" w:rsidR="008929B1" w:rsidRDefault="00296016">
            <w:pPr>
              <w:pStyle w:val="100"/>
              <w:jc w:val="left"/>
              <w:rPr>
                <w:szCs w:val="20"/>
              </w:rPr>
            </w:pPr>
            <w:r>
              <w:rPr>
                <w:szCs w:val="20"/>
              </w:rPr>
              <w:t>ФИО врача в формате "Фамилия Имя Отчество"</w:t>
            </w:r>
          </w:p>
        </w:tc>
        <w:tc>
          <w:tcPr>
            <w:tcW w:w="499" w:type="pct"/>
            <w:tcBorders>
              <w:top w:val="single" w:sz="4" w:space="0" w:color="auto"/>
              <w:bottom w:val="single" w:sz="4" w:space="0" w:color="auto"/>
            </w:tcBorders>
          </w:tcPr>
          <w:p w14:paraId="7460B2C2" w14:textId="77777777" w:rsidR="008929B1" w:rsidRDefault="00296016">
            <w:pPr>
              <w:pStyle w:val="100"/>
              <w:jc w:val="left"/>
              <w:rPr>
                <w:szCs w:val="20"/>
              </w:rPr>
            </w:pPr>
            <w:r>
              <w:rPr>
                <w:szCs w:val="20"/>
                <w:lang w:val="en-US"/>
              </w:rPr>
              <w:t>string</w:t>
            </w:r>
          </w:p>
        </w:tc>
        <w:tc>
          <w:tcPr>
            <w:tcW w:w="664" w:type="pct"/>
            <w:tcBorders>
              <w:top w:val="single" w:sz="4" w:space="0" w:color="auto"/>
              <w:bottom w:val="single" w:sz="4" w:space="0" w:color="auto"/>
            </w:tcBorders>
          </w:tcPr>
          <w:p w14:paraId="3CB6BAA8" w14:textId="77777777" w:rsidR="008929B1" w:rsidRDefault="008929B1">
            <w:pPr>
              <w:pStyle w:val="100"/>
              <w:jc w:val="left"/>
              <w:rPr>
                <w:szCs w:val="20"/>
              </w:rPr>
            </w:pPr>
          </w:p>
        </w:tc>
        <w:tc>
          <w:tcPr>
            <w:tcW w:w="1068" w:type="pct"/>
            <w:tcBorders>
              <w:top w:val="single" w:sz="4" w:space="0" w:color="auto"/>
              <w:bottom w:val="single" w:sz="4" w:space="0" w:color="auto"/>
            </w:tcBorders>
          </w:tcPr>
          <w:p w14:paraId="49239460" w14:textId="77777777" w:rsidR="008929B1" w:rsidRDefault="008929B1">
            <w:pPr>
              <w:pStyle w:val="103"/>
              <w:rPr>
                <w:szCs w:val="20"/>
              </w:rPr>
            </w:pPr>
          </w:p>
        </w:tc>
      </w:tr>
      <w:tr w:rsidR="008929B1" w14:paraId="6EC77BDA" w14:textId="77777777">
        <w:trPr>
          <w:trHeight w:val="454"/>
        </w:trPr>
        <w:tc>
          <w:tcPr>
            <w:tcW w:w="103" w:type="pct"/>
            <w:tcBorders>
              <w:top w:val="single" w:sz="4" w:space="0" w:color="auto"/>
              <w:bottom w:val="single" w:sz="4" w:space="0" w:color="auto"/>
            </w:tcBorders>
          </w:tcPr>
          <w:p w14:paraId="1B846587" w14:textId="77777777" w:rsidR="008929B1" w:rsidRDefault="008929B1">
            <w:pPr>
              <w:pStyle w:val="100"/>
              <w:jc w:val="left"/>
              <w:rPr>
                <w:szCs w:val="20"/>
              </w:rPr>
            </w:pPr>
          </w:p>
        </w:tc>
        <w:tc>
          <w:tcPr>
            <w:tcW w:w="600" w:type="pct"/>
            <w:tcBorders>
              <w:top w:val="single" w:sz="4" w:space="0" w:color="auto"/>
              <w:bottom w:val="single" w:sz="4" w:space="0" w:color="auto"/>
            </w:tcBorders>
          </w:tcPr>
          <w:p w14:paraId="4137A3DD" w14:textId="77777777" w:rsidR="008929B1" w:rsidRDefault="008929B1">
            <w:pPr>
              <w:pStyle w:val="100"/>
              <w:jc w:val="left"/>
              <w:rPr>
                <w:szCs w:val="20"/>
              </w:rPr>
            </w:pPr>
          </w:p>
        </w:tc>
        <w:tc>
          <w:tcPr>
            <w:tcW w:w="989" w:type="pct"/>
            <w:tcBorders>
              <w:top w:val="single" w:sz="4" w:space="0" w:color="auto"/>
              <w:bottom w:val="single" w:sz="4" w:space="0" w:color="auto"/>
            </w:tcBorders>
          </w:tcPr>
          <w:p w14:paraId="0E963B7E" w14:textId="77777777" w:rsidR="008929B1" w:rsidRDefault="00296016">
            <w:pPr>
              <w:pStyle w:val="100"/>
              <w:jc w:val="left"/>
              <w:rPr>
                <w:szCs w:val="20"/>
              </w:rPr>
            </w:pPr>
            <w:r>
              <w:rPr>
                <w:szCs w:val="20"/>
              </w:rPr>
              <w:t>nurse</w:t>
            </w:r>
          </w:p>
        </w:tc>
        <w:tc>
          <w:tcPr>
            <w:tcW w:w="453" w:type="pct"/>
            <w:tcBorders>
              <w:top w:val="single" w:sz="4" w:space="0" w:color="auto"/>
              <w:bottom w:val="single" w:sz="4" w:space="0" w:color="auto"/>
            </w:tcBorders>
          </w:tcPr>
          <w:p w14:paraId="3474FAF6"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06CC6CF6" w14:textId="77777777" w:rsidR="008929B1" w:rsidRDefault="00296016">
            <w:pPr>
              <w:pStyle w:val="100"/>
              <w:jc w:val="left"/>
              <w:rPr>
                <w:szCs w:val="20"/>
              </w:rPr>
            </w:pPr>
            <w:r>
              <w:rPr>
                <w:szCs w:val="20"/>
              </w:rPr>
              <w:t>ФИО медсестры/второго специалиста в формате "Фамилия Имя Отчество"</w:t>
            </w:r>
          </w:p>
        </w:tc>
        <w:tc>
          <w:tcPr>
            <w:tcW w:w="499" w:type="pct"/>
            <w:tcBorders>
              <w:top w:val="single" w:sz="4" w:space="0" w:color="auto"/>
              <w:bottom w:val="single" w:sz="4" w:space="0" w:color="auto"/>
            </w:tcBorders>
          </w:tcPr>
          <w:p w14:paraId="6B7CD8AE" w14:textId="77777777" w:rsidR="008929B1" w:rsidRDefault="00296016">
            <w:pPr>
              <w:pStyle w:val="100"/>
              <w:jc w:val="left"/>
              <w:rPr>
                <w:szCs w:val="20"/>
              </w:rPr>
            </w:pPr>
            <w:r>
              <w:rPr>
                <w:szCs w:val="20"/>
                <w:lang w:val="en-US"/>
              </w:rPr>
              <w:t>string</w:t>
            </w:r>
          </w:p>
        </w:tc>
        <w:tc>
          <w:tcPr>
            <w:tcW w:w="664" w:type="pct"/>
            <w:tcBorders>
              <w:top w:val="single" w:sz="4" w:space="0" w:color="auto"/>
              <w:bottom w:val="single" w:sz="4" w:space="0" w:color="auto"/>
            </w:tcBorders>
          </w:tcPr>
          <w:p w14:paraId="2F9177B5" w14:textId="77777777" w:rsidR="008929B1" w:rsidRDefault="008929B1">
            <w:pPr>
              <w:pStyle w:val="100"/>
              <w:jc w:val="left"/>
              <w:rPr>
                <w:szCs w:val="20"/>
              </w:rPr>
            </w:pPr>
          </w:p>
        </w:tc>
        <w:tc>
          <w:tcPr>
            <w:tcW w:w="1068" w:type="pct"/>
            <w:tcBorders>
              <w:top w:val="single" w:sz="4" w:space="0" w:color="auto"/>
              <w:bottom w:val="single" w:sz="4" w:space="0" w:color="auto"/>
            </w:tcBorders>
          </w:tcPr>
          <w:p w14:paraId="7AAA3530" w14:textId="77777777" w:rsidR="008929B1" w:rsidRDefault="008929B1">
            <w:pPr>
              <w:pStyle w:val="103"/>
              <w:rPr>
                <w:szCs w:val="20"/>
              </w:rPr>
            </w:pPr>
          </w:p>
        </w:tc>
      </w:tr>
      <w:tr w:rsidR="008929B1" w14:paraId="5FA624D7" w14:textId="77777777">
        <w:trPr>
          <w:trHeight w:val="454"/>
        </w:trPr>
        <w:tc>
          <w:tcPr>
            <w:tcW w:w="103" w:type="pct"/>
            <w:tcBorders>
              <w:top w:val="single" w:sz="4" w:space="0" w:color="auto"/>
              <w:bottom w:val="single" w:sz="4" w:space="0" w:color="auto"/>
            </w:tcBorders>
          </w:tcPr>
          <w:p w14:paraId="75E75F7D" w14:textId="77777777" w:rsidR="008929B1" w:rsidRDefault="008929B1">
            <w:pPr>
              <w:pStyle w:val="100"/>
              <w:jc w:val="left"/>
              <w:rPr>
                <w:szCs w:val="20"/>
              </w:rPr>
            </w:pPr>
          </w:p>
        </w:tc>
        <w:tc>
          <w:tcPr>
            <w:tcW w:w="600" w:type="pct"/>
            <w:tcBorders>
              <w:top w:val="single" w:sz="4" w:space="0" w:color="auto"/>
              <w:bottom w:val="single" w:sz="4" w:space="0" w:color="auto"/>
            </w:tcBorders>
          </w:tcPr>
          <w:p w14:paraId="48474402" w14:textId="77777777" w:rsidR="008929B1" w:rsidRDefault="008929B1">
            <w:pPr>
              <w:pStyle w:val="100"/>
              <w:jc w:val="left"/>
              <w:rPr>
                <w:szCs w:val="20"/>
              </w:rPr>
            </w:pPr>
          </w:p>
        </w:tc>
        <w:tc>
          <w:tcPr>
            <w:tcW w:w="989" w:type="pct"/>
            <w:tcBorders>
              <w:top w:val="single" w:sz="4" w:space="0" w:color="auto"/>
              <w:bottom w:val="single" w:sz="4" w:space="0" w:color="auto"/>
            </w:tcBorders>
          </w:tcPr>
          <w:p w14:paraId="7108D578" w14:textId="77777777" w:rsidR="008929B1" w:rsidRDefault="00296016">
            <w:pPr>
              <w:pStyle w:val="100"/>
              <w:jc w:val="left"/>
              <w:rPr>
                <w:szCs w:val="20"/>
              </w:rPr>
            </w:pPr>
            <w:r>
              <w:rPr>
                <w:szCs w:val="20"/>
              </w:rPr>
              <w:t>diagnosis</w:t>
            </w:r>
          </w:p>
        </w:tc>
        <w:tc>
          <w:tcPr>
            <w:tcW w:w="453" w:type="pct"/>
            <w:tcBorders>
              <w:top w:val="single" w:sz="4" w:space="0" w:color="auto"/>
              <w:bottom w:val="single" w:sz="4" w:space="0" w:color="auto"/>
            </w:tcBorders>
          </w:tcPr>
          <w:p w14:paraId="7AF24723"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3BA0154F" w14:textId="77777777" w:rsidR="008929B1" w:rsidRDefault="00296016">
            <w:pPr>
              <w:pStyle w:val="100"/>
              <w:jc w:val="left"/>
              <w:rPr>
                <w:szCs w:val="20"/>
              </w:rPr>
            </w:pPr>
            <w:r>
              <w:rPr>
                <w:szCs w:val="20"/>
              </w:rPr>
              <w:t>Диагноз</w:t>
            </w:r>
          </w:p>
        </w:tc>
        <w:tc>
          <w:tcPr>
            <w:tcW w:w="499" w:type="pct"/>
            <w:tcBorders>
              <w:top w:val="single" w:sz="4" w:space="0" w:color="auto"/>
              <w:bottom w:val="single" w:sz="4" w:space="0" w:color="auto"/>
            </w:tcBorders>
          </w:tcPr>
          <w:p w14:paraId="075E3A77" w14:textId="77777777" w:rsidR="008929B1" w:rsidRDefault="00296016">
            <w:pPr>
              <w:pStyle w:val="100"/>
              <w:jc w:val="left"/>
              <w:rPr>
                <w:szCs w:val="20"/>
              </w:rPr>
            </w:pPr>
            <w:r>
              <w:rPr>
                <w:szCs w:val="20"/>
                <w:lang w:val="en-US"/>
              </w:rPr>
              <w:t>string</w:t>
            </w:r>
          </w:p>
        </w:tc>
        <w:tc>
          <w:tcPr>
            <w:tcW w:w="664" w:type="pct"/>
            <w:tcBorders>
              <w:top w:val="single" w:sz="4" w:space="0" w:color="auto"/>
              <w:bottom w:val="single" w:sz="4" w:space="0" w:color="auto"/>
            </w:tcBorders>
          </w:tcPr>
          <w:p w14:paraId="44F594A3" w14:textId="77777777" w:rsidR="008929B1" w:rsidRDefault="008929B1">
            <w:pPr>
              <w:pStyle w:val="100"/>
              <w:jc w:val="left"/>
              <w:rPr>
                <w:szCs w:val="20"/>
              </w:rPr>
            </w:pPr>
          </w:p>
        </w:tc>
        <w:tc>
          <w:tcPr>
            <w:tcW w:w="1068" w:type="pct"/>
            <w:tcBorders>
              <w:top w:val="single" w:sz="4" w:space="0" w:color="auto"/>
              <w:bottom w:val="single" w:sz="4" w:space="0" w:color="auto"/>
            </w:tcBorders>
          </w:tcPr>
          <w:p w14:paraId="1C540DE7" w14:textId="77777777" w:rsidR="008929B1" w:rsidRDefault="008929B1">
            <w:pPr>
              <w:pStyle w:val="103"/>
              <w:rPr>
                <w:szCs w:val="20"/>
              </w:rPr>
            </w:pPr>
          </w:p>
        </w:tc>
      </w:tr>
      <w:tr w:rsidR="008929B1" w14:paraId="258953D0" w14:textId="77777777">
        <w:trPr>
          <w:trHeight w:val="454"/>
        </w:trPr>
        <w:tc>
          <w:tcPr>
            <w:tcW w:w="103" w:type="pct"/>
            <w:tcBorders>
              <w:top w:val="single" w:sz="4" w:space="0" w:color="auto"/>
              <w:bottom w:val="single" w:sz="4" w:space="0" w:color="auto"/>
            </w:tcBorders>
          </w:tcPr>
          <w:p w14:paraId="03E048B7" w14:textId="77777777" w:rsidR="008929B1" w:rsidRDefault="008929B1">
            <w:pPr>
              <w:pStyle w:val="100"/>
              <w:jc w:val="left"/>
              <w:rPr>
                <w:szCs w:val="20"/>
              </w:rPr>
            </w:pPr>
          </w:p>
        </w:tc>
        <w:tc>
          <w:tcPr>
            <w:tcW w:w="600" w:type="pct"/>
            <w:tcBorders>
              <w:top w:val="single" w:sz="4" w:space="0" w:color="auto"/>
              <w:bottom w:val="single" w:sz="4" w:space="0" w:color="auto"/>
            </w:tcBorders>
          </w:tcPr>
          <w:p w14:paraId="4E524A94" w14:textId="77777777" w:rsidR="008929B1" w:rsidRDefault="008929B1">
            <w:pPr>
              <w:pStyle w:val="100"/>
              <w:jc w:val="left"/>
              <w:rPr>
                <w:szCs w:val="20"/>
              </w:rPr>
            </w:pPr>
          </w:p>
        </w:tc>
        <w:tc>
          <w:tcPr>
            <w:tcW w:w="989" w:type="pct"/>
            <w:tcBorders>
              <w:top w:val="single" w:sz="4" w:space="0" w:color="auto"/>
              <w:bottom w:val="single" w:sz="4" w:space="0" w:color="auto"/>
            </w:tcBorders>
          </w:tcPr>
          <w:p w14:paraId="4603EF26" w14:textId="77777777" w:rsidR="008929B1" w:rsidRDefault="00296016">
            <w:pPr>
              <w:pStyle w:val="100"/>
              <w:jc w:val="left"/>
              <w:rPr>
                <w:szCs w:val="20"/>
              </w:rPr>
            </w:pPr>
            <w:r>
              <w:rPr>
                <w:szCs w:val="20"/>
              </w:rPr>
              <w:t>medicalKSG</w:t>
            </w:r>
          </w:p>
        </w:tc>
        <w:tc>
          <w:tcPr>
            <w:tcW w:w="453" w:type="pct"/>
            <w:tcBorders>
              <w:top w:val="single" w:sz="4" w:space="0" w:color="auto"/>
              <w:bottom w:val="single" w:sz="4" w:space="0" w:color="auto"/>
            </w:tcBorders>
          </w:tcPr>
          <w:p w14:paraId="1FFA676A"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645E027B" w14:textId="77777777" w:rsidR="008929B1" w:rsidRDefault="00296016">
            <w:pPr>
              <w:pStyle w:val="100"/>
              <w:jc w:val="left"/>
              <w:rPr>
                <w:szCs w:val="20"/>
              </w:rPr>
            </w:pPr>
            <w:r>
              <w:rPr>
                <w:szCs w:val="20"/>
              </w:rPr>
              <w:t>Код/Коды КСГ</w:t>
            </w:r>
          </w:p>
        </w:tc>
        <w:tc>
          <w:tcPr>
            <w:tcW w:w="499" w:type="pct"/>
            <w:tcBorders>
              <w:top w:val="single" w:sz="4" w:space="0" w:color="auto"/>
              <w:bottom w:val="single" w:sz="4" w:space="0" w:color="auto"/>
            </w:tcBorders>
          </w:tcPr>
          <w:p w14:paraId="059212A3" w14:textId="77777777" w:rsidR="008929B1" w:rsidRDefault="00296016">
            <w:pPr>
              <w:pStyle w:val="100"/>
              <w:jc w:val="left"/>
              <w:rPr>
                <w:szCs w:val="20"/>
              </w:rPr>
            </w:pPr>
            <w:r>
              <w:rPr>
                <w:szCs w:val="20"/>
                <w:lang w:val="en-US"/>
              </w:rPr>
              <w:t>string</w:t>
            </w:r>
          </w:p>
        </w:tc>
        <w:tc>
          <w:tcPr>
            <w:tcW w:w="664" w:type="pct"/>
            <w:tcBorders>
              <w:top w:val="single" w:sz="4" w:space="0" w:color="auto"/>
              <w:bottom w:val="single" w:sz="4" w:space="0" w:color="auto"/>
            </w:tcBorders>
          </w:tcPr>
          <w:p w14:paraId="4FE1A48C" w14:textId="77777777" w:rsidR="008929B1" w:rsidRDefault="008929B1">
            <w:pPr>
              <w:pStyle w:val="100"/>
              <w:jc w:val="left"/>
              <w:rPr>
                <w:szCs w:val="20"/>
              </w:rPr>
            </w:pPr>
          </w:p>
        </w:tc>
        <w:tc>
          <w:tcPr>
            <w:tcW w:w="1068" w:type="pct"/>
            <w:tcBorders>
              <w:top w:val="single" w:sz="4" w:space="0" w:color="auto"/>
              <w:bottom w:val="single" w:sz="4" w:space="0" w:color="auto"/>
            </w:tcBorders>
          </w:tcPr>
          <w:p w14:paraId="1E726494" w14:textId="77777777" w:rsidR="008929B1" w:rsidRDefault="008929B1">
            <w:pPr>
              <w:pStyle w:val="103"/>
              <w:rPr>
                <w:szCs w:val="20"/>
              </w:rPr>
            </w:pPr>
          </w:p>
        </w:tc>
      </w:tr>
      <w:tr w:rsidR="008929B1" w14:paraId="263205FE" w14:textId="77777777">
        <w:trPr>
          <w:trHeight w:val="454"/>
        </w:trPr>
        <w:tc>
          <w:tcPr>
            <w:tcW w:w="103" w:type="pct"/>
            <w:tcBorders>
              <w:top w:val="single" w:sz="4" w:space="0" w:color="auto"/>
              <w:bottom w:val="single" w:sz="4" w:space="0" w:color="auto"/>
            </w:tcBorders>
          </w:tcPr>
          <w:p w14:paraId="2061286F" w14:textId="77777777" w:rsidR="008929B1" w:rsidRDefault="008929B1">
            <w:pPr>
              <w:pStyle w:val="100"/>
              <w:jc w:val="left"/>
              <w:rPr>
                <w:szCs w:val="20"/>
              </w:rPr>
            </w:pPr>
          </w:p>
        </w:tc>
        <w:tc>
          <w:tcPr>
            <w:tcW w:w="600" w:type="pct"/>
            <w:tcBorders>
              <w:top w:val="single" w:sz="4" w:space="0" w:color="auto"/>
              <w:bottom w:val="single" w:sz="4" w:space="0" w:color="auto"/>
            </w:tcBorders>
          </w:tcPr>
          <w:p w14:paraId="4A58E3F2" w14:textId="77777777" w:rsidR="008929B1" w:rsidRDefault="008929B1">
            <w:pPr>
              <w:pStyle w:val="100"/>
              <w:jc w:val="left"/>
              <w:rPr>
                <w:szCs w:val="20"/>
              </w:rPr>
            </w:pPr>
          </w:p>
        </w:tc>
        <w:tc>
          <w:tcPr>
            <w:tcW w:w="989" w:type="pct"/>
            <w:tcBorders>
              <w:top w:val="single" w:sz="4" w:space="0" w:color="auto"/>
              <w:bottom w:val="single" w:sz="4" w:space="0" w:color="auto"/>
            </w:tcBorders>
          </w:tcPr>
          <w:p w14:paraId="4F2D888A" w14:textId="77777777" w:rsidR="008929B1" w:rsidRDefault="00296016">
            <w:pPr>
              <w:pStyle w:val="100"/>
              <w:jc w:val="left"/>
              <w:rPr>
                <w:szCs w:val="20"/>
              </w:rPr>
            </w:pPr>
            <w:r>
              <w:rPr>
                <w:szCs w:val="20"/>
              </w:rPr>
              <w:t>medicalService</w:t>
            </w:r>
          </w:p>
        </w:tc>
        <w:tc>
          <w:tcPr>
            <w:tcW w:w="453" w:type="pct"/>
            <w:tcBorders>
              <w:top w:val="single" w:sz="4" w:space="0" w:color="auto"/>
              <w:bottom w:val="single" w:sz="4" w:space="0" w:color="auto"/>
            </w:tcBorders>
          </w:tcPr>
          <w:p w14:paraId="20DBF6DE"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319A693B" w14:textId="77777777" w:rsidR="008929B1" w:rsidRDefault="00296016">
            <w:pPr>
              <w:pStyle w:val="100"/>
              <w:jc w:val="left"/>
              <w:rPr>
                <w:szCs w:val="20"/>
              </w:rPr>
            </w:pPr>
            <w:r>
              <w:rPr>
                <w:szCs w:val="20"/>
              </w:rPr>
              <w:t>Наименование и код медицинской услуги</w:t>
            </w:r>
          </w:p>
        </w:tc>
        <w:tc>
          <w:tcPr>
            <w:tcW w:w="499" w:type="pct"/>
            <w:tcBorders>
              <w:top w:val="single" w:sz="4" w:space="0" w:color="auto"/>
              <w:bottom w:val="single" w:sz="4" w:space="0" w:color="auto"/>
            </w:tcBorders>
          </w:tcPr>
          <w:p w14:paraId="0BC3DA52" w14:textId="77777777" w:rsidR="008929B1" w:rsidRDefault="00296016">
            <w:pPr>
              <w:pStyle w:val="100"/>
              <w:jc w:val="left"/>
              <w:rPr>
                <w:szCs w:val="20"/>
              </w:rPr>
            </w:pPr>
            <w:r>
              <w:rPr>
                <w:szCs w:val="20"/>
                <w:lang w:val="en-US"/>
              </w:rPr>
              <w:t>string</w:t>
            </w:r>
          </w:p>
        </w:tc>
        <w:tc>
          <w:tcPr>
            <w:tcW w:w="664" w:type="pct"/>
            <w:tcBorders>
              <w:top w:val="single" w:sz="4" w:space="0" w:color="auto"/>
              <w:bottom w:val="single" w:sz="4" w:space="0" w:color="auto"/>
            </w:tcBorders>
          </w:tcPr>
          <w:p w14:paraId="739B461D" w14:textId="77777777" w:rsidR="008929B1" w:rsidRDefault="008929B1">
            <w:pPr>
              <w:pStyle w:val="100"/>
              <w:jc w:val="left"/>
              <w:rPr>
                <w:szCs w:val="20"/>
              </w:rPr>
            </w:pPr>
          </w:p>
        </w:tc>
        <w:tc>
          <w:tcPr>
            <w:tcW w:w="1068" w:type="pct"/>
            <w:tcBorders>
              <w:top w:val="single" w:sz="4" w:space="0" w:color="auto"/>
              <w:bottom w:val="single" w:sz="4" w:space="0" w:color="auto"/>
            </w:tcBorders>
          </w:tcPr>
          <w:p w14:paraId="26DDCDEF" w14:textId="77777777" w:rsidR="008929B1" w:rsidRDefault="008929B1">
            <w:pPr>
              <w:pStyle w:val="103"/>
              <w:rPr>
                <w:szCs w:val="20"/>
              </w:rPr>
            </w:pPr>
          </w:p>
        </w:tc>
      </w:tr>
      <w:tr w:rsidR="008929B1" w14:paraId="38736CB8" w14:textId="77777777">
        <w:trPr>
          <w:trHeight w:val="454"/>
        </w:trPr>
        <w:tc>
          <w:tcPr>
            <w:tcW w:w="103" w:type="pct"/>
            <w:tcBorders>
              <w:top w:val="single" w:sz="4" w:space="0" w:color="auto"/>
              <w:bottom w:val="single" w:sz="4" w:space="0" w:color="auto"/>
            </w:tcBorders>
          </w:tcPr>
          <w:p w14:paraId="681CB5A4" w14:textId="77777777" w:rsidR="008929B1" w:rsidRDefault="008929B1">
            <w:pPr>
              <w:pStyle w:val="100"/>
              <w:jc w:val="left"/>
              <w:rPr>
                <w:szCs w:val="20"/>
              </w:rPr>
            </w:pPr>
          </w:p>
        </w:tc>
        <w:tc>
          <w:tcPr>
            <w:tcW w:w="600" w:type="pct"/>
            <w:tcBorders>
              <w:top w:val="single" w:sz="4" w:space="0" w:color="auto"/>
              <w:bottom w:val="single" w:sz="4" w:space="0" w:color="auto"/>
            </w:tcBorders>
          </w:tcPr>
          <w:p w14:paraId="307142A6" w14:textId="77777777" w:rsidR="008929B1" w:rsidRDefault="008929B1">
            <w:pPr>
              <w:pStyle w:val="100"/>
              <w:jc w:val="left"/>
              <w:rPr>
                <w:szCs w:val="20"/>
              </w:rPr>
            </w:pPr>
          </w:p>
        </w:tc>
        <w:tc>
          <w:tcPr>
            <w:tcW w:w="989" w:type="pct"/>
            <w:tcBorders>
              <w:top w:val="single" w:sz="4" w:space="0" w:color="auto"/>
              <w:bottom w:val="single" w:sz="4" w:space="0" w:color="auto"/>
            </w:tcBorders>
          </w:tcPr>
          <w:p w14:paraId="0416ADA1" w14:textId="77777777" w:rsidR="008929B1" w:rsidRDefault="00296016">
            <w:pPr>
              <w:pStyle w:val="100"/>
              <w:jc w:val="left"/>
              <w:rPr>
                <w:szCs w:val="20"/>
              </w:rPr>
            </w:pPr>
            <w:r>
              <w:rPr>
                <w:szCs w:val="20"/>
              </w:rPr>
              <w:t>medicalCard</w:t>
            </w:r>
          </w:p>
        </w:tc>
        <w:tc>
          <w:tcPr>
            <w:tcW w:w="453" w:type="pct"/>
            <w:tcBorders>
              <w:top w:val="single" w:sz="4" w:space="0" w:color="auto"/>
              <w:bottom w:val="single" w:sz="4" w:space="0" w:color="auto"/>
            </w:tcBorders>
          </w:tcPr>
          <w:p w14:paraId="750FAC5D"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7554526F" w14:textId="77777777" w:rsidR="008929B1" w:rsidRDefault="00296016">
            <w:pPr>
              <w:pStyle w:val="100"/>
              <w:jc w:val="left"/>
              <w:rPr>
                <w:szCs w:val="20"/>
              </w:rPr>
            </w:pPr>
            <w:r>
              <w:rPr>
                <w:szCs w:val="20"/>
              </w:rPr>
              <w:t>Медкарта/История болезни</w:t>
            </w:r>
          </w:p>
        </w:tc>
        <w:tc>
          <w:tcPr>
            <w:tcW w:w="499" w:type="pct"/>
            <w:tcBorders>
              <w:top w:val="single" w:sz="4" w:space="0" w:color="auto"/>
              <w:bottom w:val="single" w:sz="4" w:space="0" w:color="auto"/>
            </w:tcBorders>
          </w:tcPr>
          <w:p w14:paraId="3EEB66D5" w14:textId="77777777" w:rsidR="008929B1" w:rsidRDefault="00296016">
            <w:pPr>
              <w:pStyle w:val="100"/>
              <w:jc w:val="left"/>
              <w:rPr>
                <w:szCs w:val="20"/>
              </w:rPr>
            </w:pPr>
            <w:r>
              <w:rPr>
                <w:szCs w:val="20"/>
                <w:lang w:val="en-US"/>
              </w:rPr>
              <w:t>string</w:t>
            </w:r>
          </w:p>
        </w:tc>
        <w:tc>
          <w:tcPr>
            <w:tcW w:w="664" w:type="pct"/>
            <w:tcBorders>
              <w:top w:val="single" w:sz="4" w:space="0" w:color="auto"/>
              <w:bottom w:val="single" w:sz="4" w:space="0" w:color="auto"/>
            </w:tcBorders>
          </w:tcPr>
          <w:p w14:paraId="67D4D29E" w14:textId="77777777" w:rsidR="008929B1" w:rsidRDefault="008929B1">
            <w:pPr>
              <w:pStyle w:val="100"/>
              <w:jc w:val="left"/>
              <w:rPr>
                <w:szCs w:val="20"/>
              </w:rPr>
            </w:pPr>
          </w:p>
        </w:tc>
        <w:tc>
          <w:tcPr>
            <w:tcW w:w="1068" w:type="pct"/>
            <w:tcBorders>
              <w:top w:val="single" w:sz="4" w:space="0" w:color="auto"/>
              <w:bottom w:val="single" w:sz="4" w:space="0" w:color="auto"/>
            </w:tcBorders>
          </w:tcPr>
          <w:p w14:paraId="6AA0DE0C" w14:textId="77777777" w:rsidR="008929B1" w:rsidRDefault="008929B1">
            <w:pPr>
              <w:pStyle w:val="103"/>
              <w:rPr>
                <w:szCs w:val="20"/>
              </w:rPr>
            </w:pPr>
          </w:p>
        </w:tc>
      </w:tr>
      <w:tr w:rsidR="008929B1" w14:paraId="45BA77E8" w14:textId="77777777">
        <w:trPr>
          <w:trHeight w:val="454"/>
        </w:trPr>
        <w:tc>
          <w:tcPr>
            <w:tcW w:w="103" w:type="pct"/>
            <w:tcBorders>
              <w:top w:val="single" w:sz="4" w:space="0" w:color="auto"/>
              <w:bottom w:val="single" w:sz="4" w:space="0" w:color="auto"/>
            </w:tcBorders>
          </w:tcPr>
          <w:p w14:paraId="3F1E9A12" w14:textId="77777777" w:rsidR="008929B1" w:rsidRDefault="008929B1">
            <w:pPr>
              <w:pStyle w:val="100"/>
              <w:jc w:val="left"/>
              <w:rPr>
                <w:szCs w:val="20"/>
              </w:rPr>
            </w:pPr>
          </w:p>
        </w:tc>
        <w:tc>
          <w:tcPr>
            <w:tcW w:w="600" w:type="pct"/>
            <w:tcBorders>
              <w:top w:val="single" w:sz="4" w:space="0" w:color="auto"/>
              <w:bottom w:val="single" w:sz="4" w:space="0" w:color="auto"/>
            </w:tcBorders>
          </w:tcPr>
          <w:p w14:paraId="14098C78" w14:textId="77777777" w:rsidR="008929B1" w:rsidRDefault="008929B1">
            <w:pPr>
              <w:pStyle w:val="100"/>
              <w:jc w:val="left"/>
              <w:rPr>
                <w:szCs w:val="20"/>
              </w:rPr>
            </w:pPr>
          </w:p>
        </w:tc>
        <w:tc>
          <w:tcPr>
            <w:tcW w:w="989" w:type="pct"/>
            <w:tcBorders>
              <w:top w:val="single" w:sz="4" w:space="0" w:color="auto"/>
              <w:bottom w:val="single" w:sz="4" w:space="0" w:color="auto"/>
            </w:tcBorders>
          </w:tcPr>
          <w:p w14:paraId="4D5E8899" w14:textId="77777777" w:rsidR="008929B1" w:rsidRDefault="00296016">
            <w:pPr>
              <w:pStyle w:val="100"/>
              <w:jc w:val="left"/>
              <w:rPr>
                <w:szCs w:val="20"/>
              </w:rPr>
            </w:pPr>
            <w:r>
              <w:rPr>
                <w:szCs w:val="20"/>
              </w:rPr>
              <w:t>medicalOrganizationFilial</w:t>
            </w:r>
          </w:p>
        </w:tc>
        <w:tc>
          <w:tcPr>
            <w:tcW w:w="453" w:type="pct"/>
            <w:tcBorders>
              <w:top w:val="single" w:sz="4" w:space="0" w:color="auto"/>
              <w:bottom w:val="single" w:sz="4" w:space="0" w:color="auto"/>
            </w:tcBorders>
          </w:tcPr>
          <w:p w14:paraId="3EAB277B"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4716619D" w14:textId="77777777" w:rsidR="008929B1" w:rsidRDefault="00296016">
            <w:pPr>
              <w:pStyle w:val="100"/>
              <w:jc w:val="left"/>
              <w:rPr>
                <w:szCs w:val="20"/>
              </w:rPr>
            </w:pPr>
            <w:r>
              <w:rPr>
                <w:szCs w:val="20"/>
              </w:rPr>
              <w:t>Филиал МО</w:t>
            </w:r>
          </w:p>
        </w:tc>
        <w:tc>
          <w:tcPr>
            <w:tcW w:w="499" w:type="pct"/>
            <w:tcBorders>
              <w:top w:val="single" w:sz="4" w:space="0" w:color="auto"/>
              <w:bottom w:val="single" w:sz="4" w:space="0" w:color="auto"/>
            </w:tcBorders>
          </w:tcPr>
          <w:p w14:paraId="40ABAC43" w14:textId="77777777" w:rsidR="008929B1" w:rsidRDefault="00296016">
            <w:pPr>
              <w:pStyle w:val="100"/>
              <w:jc w:val="left"/>
              <w:rPr>
                <w:szCs w:val="20"/>
              </w:rPr>
            </w:pPr>
            <w:r>
              <w:rPr>
                <w:szCs w:val="20"/>
                <w:lang w:val="en-US"/>
              </w:rPr>
              <w:t>string</w:t>
            </w:r>
          </w:p>
        </w:tc>
        <w:tc>
          <w:tcPr>
            <w:tcW w:w="664" w:type="pct"/>
            <w:tcBorders>
              <w:top w:val="single" w:sz="4" w:space="0" w:color="auto"/>
              <w:bottom w:val="single" w:sz="4" w:space="0" w:color="auto"/>
            </w:tcBorders>
          </w:tcPr>
          <w:p w14:paraId="14FC5338" w14:textId="77777777" w:rsidR="008929B1" w:rsidRDefault="008929B1">
            <w:pPr>
              <w:pStyle w:val="100"/>
              <w:jc w:val="left"/>
              <w:rPr>
                <w:szCs w:val="20"/>
              </w:rPr>
            </w:pPr>
          </w:p>
        </w:tc>
        <w:tc>
          <w:tcPr>
            <w:tcW w:w="1068" w:type="pct"/>
            <w:tcBorders>
              <w:top w:val="single" w:sz="4" w:space="0" w:color="auto"/>
              <w:bottom w:val="single" w:sz="4" w:space="0" w:color="auto"/>
            </w:tcBorders>
          </w:tcPr>
          <w:p w14:paraId="2F114CC2" w14:textId="77777777" w:rsidR="008929B1" w:rsidRDefault="008929B1">
            <w:pPr>
              <w:pStyle w:val="103"/>
              <w:rPr>
                <w:szCs w:val="20"/>
              </w:rPr>
            </w:pPr>
          </w:p>
        </w:tc>
      </w:tr>
      <w:tr w:rsidR="008929B1" w14:paraId="6F56101C" w14:textId="77777777">
        <w:trPr>
          <w:trHeight w:val="454"/>
        </w:trPr>
        <w:tc>
          <w:tcPr>
            <w:tcW w:w="103" w:type="pct"/>
            <w:tcBorders>
              <w:top w:val="single" w:sz="4" w:space="0" w:color="auto"/>
              <w:bottom w:val="single" w:sz="4" w:space="0" w:color="auto"/>
            </w:tcBorders>
          </w:tcPr>
          <w:p w14:paraId="1D96D96C" w14:textId="77777777" w:rsidR="008929B1" w:rsidRDefault="008929B1">
            <w:pPr>
              <w:pStyle w:val="100"/>
              <w:jc w:val="left"/>
              <w:rPr>
                <w:szCs w:val="20"/>
              </w:rPr>
            </w:pPr>
          </w:p>
        </w:tc>
        <w:tc>
          <w:tcPr>
            <w:tcW w:w="600" w:type="pct"/>
            <w:tcBorders>
              <w:top w:val="single" w:sz="4" w:space="0" w:color="auto"/>
              <w:bottom w:val="single" w:sz="4" w:space="0" w:color="auto"/>
            </w:tcBorders>
          </w:tcPr>
          <w:p w14:paraId="3F1FCB6B" w14:textId="77777777" w:rsidR="008929B1" w:rsidRDefault="008929B1">
            <w:pPr>
              <w:pStyle w:val="100"/>
              <w:jc w:val="left"/>
              <w:rPr>
                <w:szCs w:val="20"/>
              </w:rPr>
            </w:pPr>
          </w:p>
        </w:tc>
        <w:tc>
          <w:tcPr>
            <w:tcW w:w="989" w:type="pct"/>
            <w:tcBorders>
              <w:top w:val="single" w:sz="4" w:space="0" w:color="auto"/>
              <w:bottom w:val="single" w:sz="4" w:space="0" w:color="auto"/>
            </w:tcBorders>
          </w:tcPr>
          <w:p w14:paraId="41CB90C7" w14:textId="77777777" w:rsidR="008929B1" w:rsidRDefault="00296016">
            <w:pPr>
              <w:pStyle w:val="100"/>
              <w:jc w:val="left"/>
              <w:rPr>
                <w:szCs w:val="20"/>
              </w:rPr>
            </w:pPr>
            <w:r>
              <w:rPr>
                <w:szCs w:val="20"/>
              </w:rPr>
              <w:t>medicalOrganization</w:t>
            </w:r>
          </w:p>
        </w:tc>
        <w:tc>
          <w:tcPr>
            <w:tcW w:w="453" w:type="pct"/>
            <w:tcBorders>
              <w:top w:val="single" w:sz="4" w:space="0" w:color="auto"/>
              <w:bottom w:val="single" w:sz="4" w:space="0" w:color="auto"/>
            </w:tcBorders>
          </w:tcPr>
          <w:p w14:paraId="397DF204"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2FBA677C" w14:textId="77777777" w:rsidR="008929B1" w:rsidRDefault="00296016">
            <w:pPr>
              <w:pStyle w:val="100"/>
              <w:jc w:val="left"/>
              <w:rPr>
                <w:szCs w:val="20"/>
              </w:rPr>
            </w:pPr>
            <w:r>
              <w:rPr>
                <w:szCs w:val="20"/>
              </w:rPr>
              <w:t>Наименование МО</w:t>
            </w:r>
          </w:p>
        </w:tc>
        <w:tc>
          <w:tcPr>
            <w:tcW w:w="499" w:type="pct"/>
            <w:tcBorders>
              <w:top w:val="single" w:sz="4" w:space="0" w:color="auto"/>
              <w:bottom w:val="single" w:sz="4" w:space="0" w:color="auto"/>
            </w:tcBorders>
          </w:tcPr>
          <w:p w14:paraId="1D20C655" w14:textId="77777777" w:rsidR="008929B1" w:rsidRDefault="00296016">
            <w:pPr>
              <w:pStyle w:val="100"/>
              <w:jc w:val="left"/>
              <w:rPr>
                <w:szCs w:val="20"/>
              </w:rPr>
            </w:pPr>
            <w:r>
              <w:rPr>
                <w:szCs w:val="20"/>
                <w:lang w:val="en-US"/>
              </w:rPr>
              <w:t>string</w:t>
            </w:r>
          </w:p>
        </w:tc>
        <w:tc>
          <w:tcPr>
            <w:tcW w:w="664" w:type="pct"/>
            <w:tcBorders>
              <w:top w:val="single" w:sz="4" w:space="0" w:color="auto"/>
              <w:bottom w:val="single" w:sz="4" w:space="0" w:color="auto"/>
            </w:tcBorders>
          </w:tcPr>
          <w:p w14:paraId="0D656CE5" w14:textId="77777777" w:rsidR="008929B1" w:rsidRDefault="008929B1">
            <w:pPr>
              <w:pStyle w:val="100"/>
              <w:jc w:val="left"/>
              <w:rPr>
                <w:szCs w:val="20"/>
              </w:rPr>
            </w:pPr>
          </w:p>
        </w:tc>
        <w:tc>
          <w:tcPr>
            <w:tcW w:w="1068" w:type="pct"/>
            <w:tcBorders>
              <w:top w:val="single" w:sz="4" w:space="0" w:color="auto"/>
              <w:bottom w:val="single" w:sz="4" w:space="0" w:color="auto"/>
            </w:tcBorders>
          </w:tcPr>
          <w:p w14:paraId="070F41A5" w14:textId="77777777" w:rsidR="008929B1" w:rsidRDefault="008929B1">
            <w:pPr>
              <w:pStyle w:val="103"/>
              <w:rPr>
                <w:szCs w:val="20"/>
              </w:rPr>
            </w:pPr>
          </w:p>
        </w:tc>
      </w:tr>
      <w:tr w:rsidR="008929B1" w14:paraId="30FAFD56" w14:textId="77777777">
        <w:trPr>
          <w:trHeight w:val="454"/>
        </w:trPr>
        <w:tc>
          <w:tcPr>
            <w:tcW w:w="103" w:type="pct"/>
            <w:tcBorders>
              <w:top w:val="single" w:sz="4" w:space="0" w:color="auto"/>
              <w:bottom w:val="single" w:sz="4" w:space="0" w:color="auto"/>
            </w:tcBorders>
          </w:tcPr>
          <w:p w14:paraId="53B4F2B7" w14:textId="77777777" w:rsidR="008929B1" w:rsidRDefault="008929B1">
            <w:pPr>
              <w:pStyle w:val="100"/>
              <w:jc w:val="left"/>
              <w:rPr>
                <w:szCs w:val="20"/>
              </w:rPr>
            </w:pPr>
          </w:p>
        </w:tc>
        <w:tc>
          <w:tcPr>
            <w:tcW w:w="600" w:type="pct"/>
            <w:tcBorders>
              <w:top w:val="single" w:sz="4" w:space="0" w:color="auto"/>
              <w:bottom w:val="single" w:sz="4" w:space="0" w:color="auto"/>
            </w:tcBorders>
          </w:tcPr>
          <w:p w14:paraId="5FD029B9" w14:textId="77777777" w:rsidR="008929B1" w:rsidRDefault="008929B1">
            <w:pPr>
              <w:pStyle w:val="100"/>
              <w:jc w:val="left"/>
              <w:rPr>
                <w:szCs w:val="20"/>
              </w:rPr>
            </w:pPr>
          </w:p>
        </w:tc>
        <w:tc>
          <w:tcPr>
            <w:tcW w:w="989" w:type="pct"/>
            <w:tcBorders>
              <w:top w:val="single" w:sz="4" w:space="0" w:color="auto"/>
              <w:bottom w:val="single" w:sz="4" w:space="0" w:color="auto"/>
            </w:tcBorders>
          </w:tcPr>
          <w:p w14:paraId="4FDD96D7" w14:textId="77777777" w:rsidR="008929B1" w:rsidRDefault="00296016">
            <w:pPr>
              <w:pStyle w:val="100"/>
              <w:jc w:val="left"/>
              <w:rPr>
                <w:szCs w:val="20"/>
              </w:rPr>
            </w:pPr>
            <w:r>
              <w:rPr>
                <w:szCs w:val="20"/>
              </w:rPr>
              <w:t>paymentSource</w:t>
            </w:r>
          </w:p>
        </w:tc>
        <w:tc>
          <w:tcPr>
            <w:tcW w:w="453" w:type="pct"/>
            <w:tcBorders>
              <w:top w:val="single" w:sz="4" w:space="0" w:color="auto"/>
              <w:bottom w:val="single" w:sz="4" w:space="0" w:color="auto"/>
            </w:tcBorders>
          </w:tcPr>
          <w:p w14:paraId="02F0A0E2"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6458AB5B" w14:textId="77777777" w:rsidR="008929B1" w:rsidRDefault="00296016">
            <w:pPr>
              <w:pStyle w:val="100"/>
              <w:jc w:val="left"/>
              <w:rPr>
                <w:szCs w:val="20"/>
              </w:rPr>
            </w:pPr>
            <w:r>
              <w:rPr>
                <w:szCs w:val="20"/>
              </w:rPr>
              <w:t>Источник оплаты мед.услуг</w:t>
            </w:r>
          </w:p>
        </w:tc>
        <w:tc>
          <w:tcPr>
            <w:tcW w:w="499" w:type="pct"/>
            <w:tcBorders>
              <w:top w:val="single" w:sz="4" w:space="0" w:color="auto"/>
              <w:bottom w:val="single" w:sz="4" w:space="0" w:color="auto"/>
            </w:tcBorders>
          </w:tcPr>
          <w:p w14:paraId="38B2B72D" w14:textId="77777777" w:rsidR="008929B1" w:rsidRDefault="00296016">
            <w:pPr>
              <w:pStyle w:val="100"/>
              <w:jc w:val="left"/>
              <w:rPr>
                <w:szCs w:val="20"/>
              </w:rPr>
            </w:pPr>
            <w:r>
              <w:rPr>
                <w:szCs w:val="20"/>
                <w:lang w:val="en-US"/>
              </w:rPr>
              <w:t>string</w:t>
            </w:r>
          </w:p>
        </w:tc>
        <w:tc>
          <w:tcPr>
            <w:tcW w:w="664" w:type="pct"/>
            <w:tcBorders>
              <w:top w:val="single" w:sz="4" w:space="0" w:color="auto"/>
              <w:bottom w:val="single" w:sz="4" w:space="0" w:color="auto"/>
            </w:tcBorders>
          </w:tcPr>
          <w:p w14:paraId="3B2A0028" w14:textId="77777777" w:rsidR="008929B1" w:rsidRDefault="008929B1">
            <w:pPr>
              <w:pStyle w:val="100"/>
              <w:jc w:val="left"/>
              <w:rPr>
                <w:szCs w:val="20"/>
              </w:rPr>
            </w:pPr>
          </w:p>
        </w:tc>
        <w:tc>
          <w:tcPr>
            <w:tcW w:w="1068" w:type="pct"/>
            <w:tcBorders>
              <w:top w:val="single" w:sz="4" w:space="0" w:color="auto"/>
              <w:bottom w:val="single" w:sz="4" w:space="0" w:color="auto"/>
            </w:tcBorders>
          </w:tcPr>
          <w:p w14:paraId="5554CAF5" w14:textId="77777777" w:rsidR="008929B1" w:rsidRDefault="008929B1">
            <w:pPr>
              <w:pStyle w:val="103"/>
              <w:rPr>
                <w:szCs w:val="20"/>
              </w:rPr>
            </w:pPr>
          </w:p>
        </w:tc>
      </w:tr>
      <w:tr w:rsidR="008929B1" w14:paraId="418385B9" w14:textId="77777777">
        <w:trPr>
          <w:trHeight w:val="454"/>
        </w:trPr>
        <w:tc>
          <w:tcPr>
            <w:tcW w:w="103" w:type="pct"/>
            <w:tcBorders>
              <w:top w:val="single" w:sz="4" w:space="0" w:color="auto"/>
              <w:bottom w:val="single" w:sz="4" w:space="0" w:color="auto"/>
            </w:tcBorders>
          </w:tcPr>
          <w:p w14:paraId="27D58809" w14:textId="77777777" w:rsidR="008929B1" w:rsidRDefault="008929B1">
            <w:pPr>
              <w:pStyle w:val="100"/>
              <w:jc w:val="left"/>
              <w:rPr>
                <w:szCs w:val="20"/>
              </w:rPr>
            </w:pPr>
          </w:p>
        </w:tc>
        <w:tc>
          <w:tcPr>
            <w:tcW w:w="600" w:type="pct"/>
            <w:tcBorders>
              <w:top w:val="single" w:sz="4" w:space="0" w:color="auto"/>
              <w:bottom w:val="single" w:sz="4" w:space="0" w:color="auto"/>
            </w:tcBorders>
          </w:tcPr>
          <w:p w14:paraId="45D09929" w14:textId="77777777" w:rsidR="008929B1" w:rsidRDefault="008929B1">
            <w:pPr>
              <w:pStyle w:val="100"/>
              <w:jc w:val="left"/>
              <w:rPr>
                <w:szCs w:val="20"/>
              </w:rPr>
            </w:pPr>
          </w:p>
        </w:tc>
        <w:tc>
          <w:tcPr>
            <w:tcW w:w="989" w:type="pct"/>
            <w:tcBorders>
              <w:top w:val="single" w:sz="4" w:space="0" w:color="auto"/>
              <w:bottom w:val="single" w:sz="4" w:space="0" w:color="auto"/>
            </w:tcBorders>
          </w:tcPr>
          <w:p w14:paraId="6E909634" w14:textId="77777777" w:rsidR="008929B1" w:rsidRDefault="00296016">
            <w:pPr>
              <w:pStyle w:val="100"/>
              <w:jc w:val="left"/>
              <w:rPr>
                <w:szCs w:val="20"/>
              </w:rPr>
            </w:pPr>
            <w:r>
              <w:rPr>
                <w:szCs w:val="20"/>
              </w:rPr>
              <w:t>medicalServiceTotalSum</w:t>
            </w:r>
          </w:p>
        </w:tc>
        <w:tc>
          <w:tcPr>
            <w:tcW w:w="453" w:type="pct"/>
            <w:tcBorders>
              <w:top w:val="single" w:sz="4" w:space="0" w:color="auto"/>
              <w:bottom w:val="single" w:sz="4" w:space="0" w:color="auto"/>
            </w:tcBorders>
          </w:tcPr>
          <w:p w14:paraId="3BDF40B4"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7EC1FDF2" w14:textId="77777777" w:rsidR="008929B1" w:rsidRDefault="00296016">
            <w:pPr>
              <w:pStyle w:val="100"/>
              <w:jc w:val="left"/>
              <w:rPr>
                <w:szCs w:val="20"/>
              </w:rPr>
            </w:pPr>
            <w:r>
              <w:rPr>
                <w:szCs w:val="20"/>
              </w:rPr>
              <w:t>Сумма (Суммарная стоимость оказанных мед.услуг)</w:t>
            </w:r>
          </w:p>
        </w:tc>
        <w:tc>
          <w:tcPr>
            <w:tcW w:w="499" w:type="pct"/>
            <w:tcBorders>
              <w:top w:val="single" w:sz="4" w:space="0" w:color="auto"/>
              <w:bottom w:val="single" w:sz="4" w:space="0" w:color="auto"/>
            </w:tcBorders>
          </w:tcPr>
          <w:p w14:paraId="733834D5" w14:textId="77777777" w:rsidR="008929B1" w:rsidRDefault="00296016">
            <w:pPr>
              <w:pStyle w:val="100"/>
              <w:jc w:val="left"/>
              <w:rPr>
                <w:szCs w:val="20"/>
              </w:rPr>
            </w:pPr>
            <w:r>
              <w:rPr>
                <w:szCs w:val="20"/>
                <w:lang w:val="en-US"/>
              </w:rPr>
              <w:t>decimal</w:t>
            </w:r>
          </w:p>
        </w:tc>
        <w:tc>
          <w:tcPr>
            <w:tcW w:w="664" w:type="pct"/>
            <w:tcBorders>
              <w:top w:val="single" w:sz="4" w:space="0" w:color="auto"/>
              <w:bottom w:val="single" w:sz="4" w:space="0" w:color="auto"/>
            </w:tcBorders>
          </w:tcPr>
          <w:p w14:paraId="4E4FBC66" w14:textId="77777777" w:rsidR="008929B1" w:rsidRDefault="008929B1">
            <w:pPr>
              <w:pStyle w:val="100"/>
              <w:jc w:val="left"/>
              <w:rPr>
                <w:szCs w:val="20"/>
              </w:rPr>
            </w:pPr>
          </w:p>
        </w:tc>
        <w:tc>
          <w:tcPr>
            <w:tcW w:w="1068" w:type="pct"/>
            <w:tcBorders>
              <w:top w:val="single" w:sz="4" w:space="0" w:color="auto"/>
              <w:bottom w:val="single" w:sz="4" w:space="0" w:color="auto"/>
            </w:tcBorders>
          </w:tcPr>
          <w:p w14:paraId="63FB79FB" w14:textId="77777777" w:rsidR="008929B1" w:rsidRDefault="008929B1">
            <w:pPr>
              <w:pStyle w:val="103"/>
              <w:rPr>
                <w:szCs w:val="20"/>
              </w:rPr>
            </w:pPr>
          </w:p>
        </w:tc>
      </w:tr>
      <w:tr w:rsidR="008929B1" w14:paraId="2F4154C4" w14:textId="77777777">
        <w:trPr>
          <w:trHeight w:val="454"/>
        </w:trPr>
        <w:tc>
          <w:tcPr>
            <w:tcW w:w="103" w:type="pct"/>
            <w:tcBorders>
              <w:top w:val="single" w:sz="4" w:space="0" w:color="auto"/>
              <w:bottom w:val="single" w:sz="4" w:space="0" w:color="auto"/>
            </w:tcBorders>
          </w:tcPr>
          <w:p w14:paraId="6DADE77E" w14:textId="77777777" w:rsidR="008929B1" w:rsidRDefault="008929B1">
            <w:pPr>
              <w:pStyle w:val="100"/>
              <w:jc w:val="left"/>
              <w:rPr>
                <w:szCs w:val="20"/>
              </w:rPr>
            </w:pPr>
          </w:p>
        </w:tc>
        <w:tc>
          <w:tcPr>
            <w:tcW w:w="600" w:type="pct"/>
            <w:tcBorders>
              <w:top w:val="single" w:sz="4" w:space="0" w:color="auto"/>
              <w:bottom w:val="single" w:sz="4" w:space="0" w:color="auto"/>
            </w:tcBorders>
          </w:tcPr>
          <w:p w14:paraId="4396AC15" w14:textId="77777777" w:rsidR="008929B1" w:rsidRDefault="008929B1">
            <w:pPr>
              <w:pStyle w:val="100"/>
              <w:jc w:val="left"/>
              <w:rPr>
                <w:szCs w:val="20"/>
              </w:rPr>
            </w:pPr>
          </w:p>
        </w:tc>
        <w:tc>
          <w:tcPr>
            <w:tcW w:w="989" w:type="pct"/>
            <w:tcBorders>
              <w:top w:val="single" w:sz="4" w:space="0" w:color="auto"/>
              <w:bottom w:val="single" w:sz="4" w:space="0" w:color="auto"/>
            </w:tcBorders>
          </w:tcPr>
          <w:p w14:paraId="06547D45" w14:textId="77777777" w:rsidR="008929B1" w:rsidRDefault="00296016">
            <w:pPr>
              <w:pStyle w:val="100"/>
              <w:jc w:val="left"/>
              <w:rPr>
                <w:szCs w:val="20"/>
              </w:rPr>
            </w:pPr>
            <w:r>
              <w:rPr>
                <w:szCs w:val="20"/>
              </w:rPr>
              <w:t>pmdFlkResultSum</w:t>
            </w:r>
          </w:p>
        </w:tc>
        <w:tc>
          <w:tcPr>
            <w:tcW w:w="453" w:type="pct"/>
            <w:tcBorders>
              <w:top w:val="single" w:sz="4" w:space="0" w:color="auto"/>
              <w:bottom w:val="single" w:sz="4" w:space="0" w:color="auto"/>
            </w:tcBorders>
          </w:tcPr>
          <w:p w14:paraId="72567929"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7A730377" w14:textId="77777777" w:rsidR="008929B1" w:rsidRDefault="00296016">
            <w:pPr>
              <w:pStyle w:val="100"/>
              <w:jc w:val="left"/>
              <w:rPr>
                <w:szCs w:val="20"/>
              </w:rPr>
            </w:pPr>
            <w:r>
              <w:rPr>
                <w:szCs w:val="20"/>
              </w:rPr>
              <w:t>ФЛК документа</w:t>
            </w:r>
          </w:p>
        </w:tc>
        <w:tc>
          <w:tcPr>
            <w:tcW w:w="499" w:type="pct"/>
            <w:tcBorders>
              <w:top w:val="single" w:sz="4" w:space="0" w:color="auto"/>
              <w:bottom w:val="single" w:sz="4" w:space="0" w:color="auto"/>
            </w:tcBorders>
          </w:tcPr>
          <w:p w14:paraId="2958E9E3" w14:textId="77777777" w:rsidR="008929B1" w:rsidRDefault="00296016">
            <w:pPr>
              <w:pStyle w:val="100"/>
              <w:jc w:val="left"/>
              <w:rPr>
                <w:szCs w:val="20"/>
              </w:rPr>
            </w:pPr>
            <w:r>
              <w:rPr>
                <w:szCs w:val="20"/>
                <w:lang w:val="en-US"/>
              </w:rPr>
              <w:t>decimal</w:t>
            </w:r>
          </w:p>
        </w:tc>
        <w:tc>
          <w:tcPr>
            <w:tcW w:w="664" w:type="pct"/>
            <w:tcBorders>
              <w:top w:val="single" w:sz="4" w:space="0" w:color="auto"/>
              <w:bottom w:val="single" w:sz="4" w:space="0" w:color="auto"/>
            </w:tcBorders>
          </w:tcPr>
          <w:p w14:paraId="53117478" w14:textId="77777777" w:rsidR="008929B1" w:rsidRDefault="008929B1">
            <w:pPr>
              <w:pStyle w:val="100"/>
              <w:jc w:val="left"/>
              <w:rPr>
                <w:szCs w:val="20"/>
              </w:rPr>
            </w:pPr>
          </w:p>
        </w:tc>
        <w:tc>
          <w:tcPr>
            <w:tcW w:w="1068" w:type="pct"/>
            <w:tcBorders>
              <w:top w:val="single" w:sz="4" w:space="0" w:color="auto"/>
              <w:bottom w:val="single" w:sz="4" w:space="0" w:color="auto"/>
            </w:tcBorders>
          </w:tcPr>
          <w:p w14:paraId="5FADF29D" w14:textId="77777777" w:rsidR="008929B1" w:rsidRDefault="008929B1">
            <w:pPr>
              <w:pStyle w:val="103"/>
              <w:rPr>
                <w:szCs w:val="20"/>
              </w:rPr>
            </w:pPr>
          </w:p>
        </w:tc>
      </w:tr>
      <w:tr w:rsidR="008929B1" w14:paraId="3D7F12F6" w14:textId="77777777">
        <w:trPr>
          <w:trHeight w:val="454"/>
        </w:trPr>
        <w:tc>
          <w:tcPr>
            <w:tcW w:w="103" w:type="pct"/>
            <w:tcBorders>
              <w:top w:val="single" w:sz="4" w:space="0" w:color="auto"/>
              <w:bottom w:val="single" w:sz="4" w:space="0" w:color="auto"/>
            </w:tcBorders>
          </w:tcPr>
          <w:p w14:paraId="785DB3F9" w14:textId="77777777" w:rsidR="008929B1" w:rsidRDefault="008929B1">
            <w:pPr>
              <w:pStyle w:val="100"/>
              <w:jc w:val="left"/>
              <w:rPr>
                <w:szCs w:val="20"/>
              </w:rPr>
            </w:pPr>
          </w:p>
        </w:tc>
        <w:tc>
          <w:tcPr>
            <w:tcW w:w="600" w:type="pct"/>
            <w:tcBorders>
              <w:top w:val="single" w:sz="4" w:space="0" w:color="auto"/>
              <w:bottom w:val="single" w:sz="4" w:space="0" w:color="auto"/>
            </w:tcBorders>
          </w:tcPr>
          <w:p w14:paraId="3DCE5051" w14:textId="77777777" w:rsidR="008929B1" w:rsidRDefault="008929B1">
            <w:pPr>
              <w:pStyle w:val="100"/>
              <w:jc w:val="left"/>
              <w:rPr>
                <w:szCs w:val="20"/>
              </w:rPr>
            </w:pPr>
          </w:p>
        </w:tc>
        <w:tc>
          <w:tcPr>
            <w:tcW w:w="989" w:type="pct"/>
            <w:tcBorders>
              <w:top w:val="single" w:sz="4" w:space="0" w:color="auto"/>
              <w:bottom w:val="single" w:sz="4" w:space="0" w:color="auto"/>
            </w:tcBorders>
          </w:tcPr>
          <w:p w14:paraId="2EEC0CD1" w14:textId="77777777" w:rsidR="008929B1" w:rsidRDefault="00296016">
            <w:pPr>
              <w:pStyle w:val="100"/>
              <w:jc w:val="left"/>
              <w:rPr>
                <w:szCs w:val="20"/>
              </w:rPr>
            </w:pPr>
            <w:r>
              <w:rPr>
                <w:szCs w:val="20"/>
              </w:rPr>
              <w:t>accountFlkResultSum</w:t>
            </w:r>
          </w:p>
        </w:tc>
        <w:tc>
          <w:tcPr>
            <w:tcW w:w="453" w:type="pct"/>
            <w:tcBorders>
              <w:top w:val="single" w:sz="4" w:space="0" w:color="auto"/>
              <w:bottom w:val="single" w:sz="4" w:space="0" w:color="auto"/>
            </w:tcBorders>
          </w:tcPr>
          <w:p w14:paraId="30B47C27"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170BAFEC" w14:textId="77777777" w:rsidR="008929B1" w:rsidRDefault="00296016">
            <w:pPr>
              <w:pStyle w:val="100"/>
              <w:jc w:val="left"/>
              <w:rPr>
                <w:szCs w:val="20"/>
              </w:rPr>
            </w:pPr>
            <w:r>
              <w:rPr>
                <w:szCs w:val="20"/>
              </w:rPr>
              <w:t>ФЛК счета</w:t>
            </w:r>
          </w:p>
        </w:tc>
        <w:tc>
          <w:tcPr>
            <w:tcW w:w="499" w:type="pct"/>
            <w:tcBorders>
              <w:top w:val="single" w:sz="4" w:space="0" w:color="auto"/>
              <w:bottom w:val="single" w:sz="4" w:space="0" w:color="auto"/>
            </w:tcBorders>
          </w:tcPr>
          <w:p w14:paraId="3668BCB6" w14:textId="77777777" w:rsidR="008929B1" w:rsidRDefault="00296016">
            <w:pPr>
              <w:pStyle w:val="100"/>
              <w:jc w:val="left"/>
              <w:rPr>
                <w:szCs w:val="20"/>
              </w:rPr>
            </w:pPr>
            <w:r>
              <w:rPr>
                <w:szCs w:val="20"/>
                <w:lang w:val="en-US"/>
              </w:rPr>
              <w:t>decimal</w:t>
            </w:r>
          </w:p>
        </w:tc>
        <w:tc>
          <w:tcPr>
            <w:tcW w:w="664" w:type="pct"/>
            <w:tcBorders>
              <w:top w:val="single" w:sz="4" w:space="0" w:color="auto"/>
              <w:bottom w:val="single" w:sz="4" w:space="0" w:color="auto"/>
            </w:tcBorders>
          </w:tcPr>
          <w:p w14:paraId="6B1C72FF" w14:textId="77777777" w:rsidR="008929B1" w:rsidRDefault="008929B1">
            <w:pPr>
              <w:pStyle w:val="100"/>
              <w:jc w:val="left"/>
              <w:rPr>
                <w:szCs w:val="20"/>
              </w:rPr>
            </w:pPr>
          </w:p>
        </w:tc>
        <w:tc>
          <w:tcPr>
            <w:tcW w:w="1068" w:type="pct"/>
            <w:tcBorders>
              <w:top w:val="single" w:sz="4" w:space="0" w:color="auto"/>
              <w:bottom w:val="single" w:sz="4" w:space="0" w:color="auto"/>
            </w:tcBorders>
          </w:tcPr>
          <w:p w14:paraId="3D749B85" w14:textId="77777777" w:rsidR="008929B1" w:rsidRDefault="008929B1">
            <w:pPr>
              <w:pStyle w:val="103"/>
              <w:rPr>
                <w:szCs w:val="20"/>
              </w:rPr>
            </w:pPr>
          </w:p>
        </w:tc>
      </w:tr>
      <w:tr w:rsidR="008929B1" w14:paraId="178FA896" w14:textId="77777777">
        <w:trPr>
          <w:trHeight w:val="454"/>
        </w:trPr>
        <w:tc>
          <w:tcPr>
            <w:tcW w:w="103" w:type="pct"/>
            <w:tcBorders>
              <w:top w:val="single" w:sz="4" w:space="0" w:color="auto"/>
              <w:bottom w:val="single" w:sz="4" w:space="0" w:color="auto"/>
            </w:tcBorders>
          </w:tcPr>
          <w:p w14:paraId="4F073272" w14:textId="77777777" w:rsidR="008929B1" w:rsidRDefault="008929B1">
            <w:pPr>
              <w:pStyle w:val="100"/>
              <w:jc w:val="left"/>
              <w:rPr>
                <w:szCs w:val="20"/>
              </w:rPr>
            </w:pPr>
          </w:p>
        </w:tc>
        <w:tc>
          <w:tcPr>
            <w:tcW w:w="600" w:type="pct"/>
            <w:tcBorders>
              <w:top w:val="single" w:sz="4" w:space="0" w:color="auto"/>
              <w:bottom w:val="single" w:sz="4" w:space="0" w:color="auto"/>
            </w:tcBorders>
          </w:tcPr>
          <w:p w14:paraId="62271967" w14:textId="77777777" w:rsidR="008929B1" w:rsidRDefault="008929B1">
            <w:pPr>
              <w:pStyle w:val="100"/>
              <w:jc w:val="left"/>
              <w:rPr>
                <w:szCs w:val="20"/>
              </w:rPr>
            </w:pPr>
          </w:p>
        </w:tc>
        <w:tc>
          <w:tcPr>
            <w:tcW w:w="989" w:type="pct"/>
            <w:tcBorders>
              <w:top w:val="single" w:sz="4" w:space="0" w:color="auto"/>
              <w:bottom w:val="single" w:sz="4" w:space="0" w:color="auto"/>
            </w:tcBorders>
          </w:tcPr>
          <w:p w14:paraId="11066408" w14:textId="77777777" w:rsidR="008929B1" w:rsidRDefault="00296016">
            <w:pPr>
              <w:pStyle w:val="100"/>
              <w:jc w:val="left"/>
              <w:rPr>
                <w:szCs w:val="20"/>
              </w:rPr>
            </w:pPr>
            <w:r>
              <w:rPr>
                <w:szCs w:val="20"/>
              </w:rPr>
              <w:t>pmdSource</w:t>
            </w:r>
          </w:p>
        </w:tc>
        <w:tc>
          <w:tcPr>
            <w:tcW w:w="453" w:type="pct"/>
            <w:tcBorders>
              <w:top w:val="single" w:sz="4" w:space="0" w:color="auto"/>
              <w:bottom w:val="single" w:sz="4" w:space="0" w:color="auto"/>
            </w:tcBorders>
          </w:tcPr>
          <w:p w14:paraId="3D3831B1"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2FD72247" w14:textId="77777777" w:rsidR="008929B1" w:rsidRDefault="00296016">
            <w:pPr>
              <w:pStyle w:val="100"/>
              <w:jc w:val="left"/>
              <w:rPr>
                <w:szCs w:val="20"/>
              </w:rPr>
            </w:pPr>
            <w:r>
              <w:rPr>
                <w:szCs w:val="20"/>
              </w:rPr>
              <w:t>Источник документа (UI, REST, SOAP)</w:t>
            </w:r>
          </w:p>
        </w:tc>
        <w:tc>
          <w:tcPr>
            <w:tcW w:w="499" w:type="pct"/>
            <w:tcBorders>
              <w:top w:val="single" w:sz="4" w:space="0" w:color="auto"/>
              <w:bottom w:val="single" w:sz="4" w:space="0" w:color="auto"/>
            </w:tcBorders>
          </w:tcPr>
          <w:p w14:paraId="6B4AC280" w14:textId="77777777" w:rsidR="008929B1" w:rsidRDefault="00296016">
            <w:pPr>
              <w:pStyle w:val="100"/>
              <w:jc w:val="left"/>
              <w:rPr>
                <w:szCs w:val="20"/>
              </w:rPr>
            </w:pPr>
            <w:r>
              <w:rPr>
                <w:szCs w:val="20"/>
                <w:lang w:val="en-US"/>
              </w:rPr>
              <w:t>string</w:t>
            </w:r>
          </w:p>
        </w:tc>
        <w:tc>
          <w:tcPr>
            <w:tcW w:w="664" w:type="pct"/>
            <w:tcBorders>
              <w:top w:val="single" w:sz="4" w:space="0" w:color="auto"/>
              <w:bottom w:val="single" w:sz="4" w:space="0" w:color="auto"/>
            </w:tcBorders>
          </w:tcPr>
          <w:p w14:paraId="2E1497FF" w14:textId="77777777" w:rsidR="008929B1" w:rsidRDefault="008929B1">
            <w:pPr>
              <w:pStyle w:val="100"/>
              <w:jc w:val="left"/>
              <w:rPr>
                <w:szCs w:val="20"/>
              </w:rPr>
            </w:pPr>
          </w:p>
        </w:tc>
        <w:tc>
          <w:tcPr>
            <w:tcW w:w="1068" w:type="pct"/>
            <w:tcBorders>
              <w:top w:val="single" w:sz="4" w:space="0" w:color="auto"/>
              <w:bottom w:val="single" w:sz="4" w:space="0" w:color="auto"/>
            </w:tcBorders>
          </w:tcPr>
          <w:p w14:paraId="6717CFE6" w14:textId="77777777" w:rsidR="008929B1" w:rsidRDefault="008929B1">
            <w:pPr>
              <w:pStyle w:val="103"/>
              <w:rPr>
                <w:szCs w:val="20"/>
              </w:rPr>
            </w:pPr>
          </w:p>
        </w:tc>
      </w:tr>
      <w:tr w:rsidR="008929B1" w14:paraId="13D96A5B" w14:textId="77777777">
        <w:trPr>
          <w:trHeight w:val="454"/>
        </w:trPr>
        <w:tc>
          <w:tcPr>
            <w:tcW w:w="103" w:type="pct"/>
            <w:tcBorders>
              <w:top w:val="single" w:sz="4" w:space="0" w:color="auto"/>
              <w:bottom w:val="single" w:sz="4" w:space="0" w:color="auto"/>
            </w:tcBorders>
          </w:tcPr>
          <w:p w14:paraId="7D4349E5" w14:textId="77777777" w:rsidR="008929B1" w:rsidRDefault="008929B1">
            <w:pPr>
              <w:pStyle w:val="100"/>
              <w:jc w:val="left"/>
              <w:rPr>
                <w:szCs w:val="20"/>
              </w:rPr>
            </w:pPr>
          </w:p>
        </w:tc>
        <w:tc>
          <w:tcPr>
            <w:tcW w:w="600" w:type="pct"/>
            <w:tcBorders>
              <w:top w:val="single" w:sz="4" w:space="0" w:color="auto"/>
              <w:bottom w:val="single" w:sz="4" w:space="0" w:color="auto"/>
            </w:tcBorders>
          </w:tcPr>
          <w:p w14:paraId="1976DA5E" w14:textId="77777777" w:rsidR="008929B1" w:rsidRDefault="008929B1">
            <w:pPr>
              <w:pStyle w:val="100"/>
              <w:jc w:val="left"/>
              <w:rPr>
                <w:szCs w:val="20"/>
              </w:rPr>
            </w:pPr>
          </w:p>
        </w:tc>
        <w:tc>
          <w:tcPr>
            <w:tcW w:w="989" w:type="pct"/>
            <w:tcBorders>
              <w:top w:val="single" w:sz="4" w:space="0" w:color="auto"/>
              <w:bottom w:val="single" w:sz="4" w:space="0" w:color="auto"/>
            </w:tcBorders>
          </w:tcPr>
          <w:p w14:paraId="7FA40B81" w14:textId="77777777" w:rsidR="008929B1" w:rsidRDefault="00296016">
            <w:pPr>
              <w:pStyle w:val="100"/>
              <w:jc w:val="left"/>
              <w:rPr>
                <w:szCs w:val="20"/>
              </w:rPr>
            </w:pPr>
            <w:r>
              <w:rPr>
                <w:szCs w:val="20"/>
              </w:rPr>
              <w:t>externalSystemCodeId</w:t>
            </w:r>
          </w:p>
        </w:tc>
        <w:tc>
          <w:tcPr>
            <w:tcW w:w="453" w:type="pct"/>
            <w:tcBorders>
              <w:top w:val="single" w:sz="4" w:space="0" w:color="auto"/>
              <w:bottom w:val="single" w:sz="4" w:space="0" w:color="auto"/>
            </w:tcBorders>
          </w:tcPr>
          <w:p w14:paraId="535A5F61"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4D09EE78" w14:textId="77777777" w:rsidR="008929B1" w:rsidRDefault="00296016">
            <w:pPr>
              <w:pStyle w:val="100"/>
              <w:jc w:val="left"/>
              <w:rPr>
                <w:szCs w:val="20"/>
              </w:rPr>
            </w:pPr>
            <w:r>
              <w:rPr>
                <w:szCs w:val="20"/>
              </w:rPr>
              <w:t>Код/Идентификатор МИС источника</w:t>
            </w:r>
          </w:p>
        </w:tc>
        <w:tc>
          <w:tcPr>
            <w:tcW w:w="499" w:type="pct"/>
            <w:tcBorders>
              <w:top w:val="single" w:sz="4" w:space="0" w:color="auto"/>
              <w:bottom w:val="single" w:sz="4" w:space="0" w:color="auto"/>
            </w:tcBorders>
          </w:tcPr>
          <w:p w14:paraId="110E5075" w14:textId="77777777" w:rsidR="008929B1" w:rsidRDefault="00296016">
            <w:pPr>
              <w:pStyle w:val="100"/>
              <w:jc w:val="left"/>
              <w:rPr>
                <w:szCs w:val="20"/>
              </w:rPr>
            </w:pPr>
            <w:r>
              <w:rPr>
                <w:szCs w:val="20"/>
                <w:lang w:val="en-US"/>
              </w:rPr>
              <w:t>string</w:t>
            </w:r>
          </w:p>
        </w:tc>
        <w:tc>
          <w:tcPr>
            <w:tcW w:w="664" w:type="pct"/>
            <w:tcBorders>
              <w:top w:val="single" w:sz="4" w:space="0" w:color="auto"/>
              <w:bottom w:val="single" w:sz="4" w:space="0" w:color="auto"/>
            </w:tcBorders>
          </w:tcPr>
          <w:p w14:paraId="6D314A54" w14:textId="77777777" w:rsidR="008929B1" w:rsidRDefault="008929B1">
            <w:pPr>
              <w:pStyle w:val="100"/>
              <w:jc w:val="left"/>
              <w:rPr>
                <w:szCs w:val="20"/>
              </w:rPr>
            </w:pPr>
          </w:p>
        </w:tc>
        <w:tc>
          <w:tcPr>
            <w:tcW w:w="1068" w:type="pct"/>
            <w:tcBorders>
              <w:top w:val="single" w:sz="4" w:space="0" w:color="auto"/>
              <w:bottom w:val="single" w:sz="4" w:space="0" w:color="auto"/>
            </w:tcBorders>
          </w:tcPr>
          <w:p w14:paraId="16FD70B4" w14:textId="77777777" w:rsidR="008929B1" w:rsidRDefault="008929B1">
            <w:pPr>
              <w:pStyle w:val="103"/>
              <w:rPr>
                <w:szCs w:val="20"/>
              </w:rPr>
            </w:pPr>
          </w:p>
        </w:tc>
      </w:tr>
      <w:tr w:rsidR="008929B1" w14:paraId="36FA42A6" w14:textId="77777777">
        <w:trPr>
          <w:trHeight w:val="454"/>
        </w:trPr>
        <w:tc>
          <w:tcPr>
            <w:tcW w:w="103" w:type="pct"/>
            <w:tcBorders>
              <w:top w:val="single" w:sz="4" w:space="0" w:color="auto"/>
              <w:bottom w:val="single" w:sz="4" w:space="0" w:color="auto"/>
            </w:tcBorders>
          </w:tcPr>
          <w:p w14:paraId="16D1EB0B" w14:textId="77777777" w:rsidR="008929B1" w:rsidRDefault="008929B1">
            <w:pPr>
              <w:pStyle w:val="100"/>
              <w:jc w:val="left"/>
              <w:rPr>
                <w:szCs w:val="20"/>
              </w:rPr>
            </w:pPr>
          </w:p>
        </w:tc>
        <w:tc>
          <w:tcPr>
            <w:tcW w:w="600" w:type="pct"/>
            <w:tcBorders>
              <w:top w:val="single" w:sz="4" w:space="0" w:color="auto"/>
              <w:bottom w:val="single" w:sz="4" w:space="0" w:color="auto"/>
            </w:tcBorders>
          </w:tcPr>
          <w:p w14:paraId="0E32D180" w14:textId="77777777" w:rsidR="008929B1" w:rsidRDefault="008929B1">
            <w:pPr>
              <w:pStyle w:val="100"/>
              <w:jc w:val="left"/>
              <w:rPr>
                <w:szCs w:val="20"/>
              </w:rPr>
            </w:pPr>
          </w:p>
        </w:tc>
        <w:tc>
          <w:tcPr>
            <w:tcW w:w="989" w:type="pct"/>
            <w:tcBorders>
              <w:top w:val="single" w:sz="4" w:space="0" w:color="auto"/>
              <w:bottom w:val="single" w:sz="4" w:space="0" w:color="auto"/>
            </w:tcBorders>
          </w:tcPr>
          <w:p w14:paraId="4E9BE06F" w14:textId="77777777" w:rsidR="008929B1" w:rsidRDefault="00296016">
            <w:pPr>
              <w:pStyle w:val="100"/>
              <w:jc w:val="left"/>
              <w:rPr>
                <w:szCs w:val="20"/>
              </w:rPr>
            </w:pPr>
            <w:r>
              <w:rPr>
                <w:szCs w:val="20"/>
              </w:rPr>
              <w:t>userLogin</w:t>
            </w:r>
          </w:p>
        </w:tc>
        <w:tc>
          <w:tcPr>
            <w:tcW w:w="453" w:type="pct"/>
            <w:tcBorders>
              <w:top w:val="single" w:sz="4" w:space="0" w:color="auto"/>
              <w:bottom w:val="single" w:sz="4" w:space="0" w:color="auto"/>
            </w:tcBorders>
          </w:tcPr>
          <w:p w14:paraId="4CFDE05C"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429501B0" w14:textId="77777777" w:rsidR="008929B1" w:rsidRDefault="00296016">
            <w:pPr>
              <w:pStyle w:val="100"/>
              <w:jc w:val="left"/>
              <w:rPr>
                <w:szCs w:val="20"/>
              </w:rPr>
            </w:pPr>
            <w:r>
              <w:rPr>
                <w:szCs w:val="20"/>
              </w:rPr>
              <w:t>Логин пользователя, внесшего документ в систему</w:t>
            </w:r>
          </w:p>
        </w:tc>
        <w:tc>
          <w:tcPr>
            <w:tcW w:w="499" w:type="pct"/>
            <w:tcBorders>
              <w:top w:val="single" w:sz="4" w:space="0" w:color="auto"/>
              <w:bottom w:val="single" w:sz="4" w:space="0" w:color="auto"/>
            </w:tcBorders>
          </w:tcPr>
          <w:p w14:paraId="696E95BA" w14:textId="77777777" w:rsidR="008929B1" w:rsidRDefault="00296016">
            <w:pPr>
              <w:pStyle w:val="100"/>
              <w:jc w:val="left"/>
              <w:rPr>
                <w:szCs w:val="20"/>
              </w:rPr>
            </w:pPr>
            <w:r>
              <w:rPr>
                <w:szCs w:val="20"/>
                <w:lang w:val="en-US"/>
              </w:rPr>
              <w:t>string</w:t>
            </w:r>
          </w:p>
        </w:tc>
        <w:tc>
          <w:tcPr>
            <w:tcW w:w="664" w:type="pct"/>
            <w:tcBorders>
              <w:top w:val="single" w:sz="4" w:space="0" w:color="auto"/>
              <w:bottom w:val="single" w:sz="4" w:space="0" w:color="auto"/>
            </w:tcBorders>
          </w:tcPr>
          <w:p w14:paraId="5272E3C6" w14:textId="77777777" w:rsidR="008929B1" w:rsidRDefault="008929B1">
            <w:pPr>
              <w:pStyle w:val="100"/>
              <w:jc w:val="left"/>
              <w:rPr>
                <w:szCs w:val="20"/>
              </w:rPr>
            </w:pPr>
          </w:p>
        </w:tc>
        <w:tc>
          <w:tcPr>
            <w:tcW w:w="1068" w:type="pct"/>
            <w:tcBorders>
              <w:top w:val="single" w:sz="4" w:space="0" w:color="auto"/>
              <w:bottom w:val="single" w:sz="4" w:space="0" w:color="auto"/>
            </w:tcBorders>
          </w:tcPr>
          <w:p w14:paraId="1C990FA7" w14:textId="77777777" w:rsidR="008929B1" w:rsidRDefault="008929B1">
            <w:pPr>
              <w:pStyle w:val="103"/>
              <w:rPr>
                <w:szCs w:val="20"/>
              </w:rPr>
            </w:pPr>
          </w:p>
        </w:tc>
      </w:tr>
      <w:tr w:rsidR="008929B1" w14:paraId="4711BB1E" w14:textId="77777777">
        <w:trPr>
          <w:trHeight w:val="454"/>
        </w:trPr>
        <w:tc>
          <w:tcPr>
            <w:tcW w:w="103" w:type="pct"/>
            <w:tcBorders>
              <w:top w:val="single" w:sz="4" w:space="0" w:color="auto"/>
              <w:bottom w:val="single" w:sz="4" w:space="0" w:color="auto"/>
            </w:tcBorders>
          </w:tcPr>
          <w:p w14:paraId="39DBB0FF" w14:textId="77777777" w:rsidR="008929B1" w:rsidRDefault="008929B1">
            <w:pPr>
              <w:pStyle w:val="100"/>
              <w:jc w:val="left"/>
              <w:rPr>
                <w:szCs w:val="20"/>
              </w:rPr>
            </w:pPr>
          </w:p>
        </w:tc>
        <w:tc>
          <w:tcPr>
            <w:tcW w:w="600" w:type="pct"/>
            <w:tcBorders>
              <w:top w:val="single" w:sz="4" w:space="0" w:color="auto"/>
              <w:bottom w:val="single" w:sz="4" w:space="0" w:color="auto"/>
            </w:tcBorders>
          </w:tcPr>
          <w:p w14:paraId="3C22068C" w14:textId="77777777" w:rsidR="008929B1" w:rsidRDefault="008929B1">
            <w:pPr>
              <w:pStyle w:val="100"/>
              <w:jc w:val="left"/>
              <w:rPr>
                <w:szCs w:val="20"/>
              </w:rPr>
            </w:pPr>
          </w:p>
        </w:tc>
        <w:tc>
          <w:tcPr>
            <w:tcW w:w="989" w:type="pct"/>
            <w:tcBorders>
              <w:top w:val="single" w:sz="4" w:space="0" w:color="auto"/>
              <w:bottom w:val="single" w:sz="4" w:space="0" w:color="auto"/>
            </w:tcBorders>
          </w:tcPr>
          <w:p w14:paraId="0061EF85" w14:textId="77777777" w:rsidR="008929B1" w:rsidRDefault="00296016">
            <w:pPr>
              <w:pStyle w:val="100"/>
              <w:jc w:val="left"/>
              <w:rPr>
                <w:szCs w:val="20"/>
              </w:rPr>
            </w:pPr>
            <w:r>
              <w:rPr>
                <w:szCs w:val="20"/>
              </w:rPr>
              <w:t>pmdCreateDate</w:t>
            </w:r>
          </w:p>
        </w:tc>
        <w:tc>
          <w:tcPr>
            <w:tcW w:w="453" w:type="pct"/>
            <w:tcBorders>
              <w:top w:val="single" w:sz="4" w:space="0" w:color="auto"/>
              <w:bottom w:val="single" w:sz="4" w:space="0" w:color="auto"/>
            </w:tcBorders>
          </w:tcPr>
          <w:p w14:paraId="482E7FCE"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3AE9EE69" w14:textId="77777777" w:rsidR="008929B1" w:rsidRDefault="00296016">
            <w:pPr>
              <w:pStyle w:val="100"/>
              <w:jc w:val="left"/>
              <w:rPr>
                <w:szCs w:val="20"/>
              </w:rPr>
            </w:pPr>
            <w:r>
              <w:rPr>
                <w:szCs w:val="20"/>
              </w:rPr>
              <w:t>Дата внесения документа в систему</w:t>
            </w:r>
          </w:p>
        </w:tc>
        <w:tc>
          <w:tcPr>
            <w:tcW w:w="499" w:type="pct"/>
            <w:tcBorders>
              <w:top w:val="single" w:sz="4" w:space="0" w:color="auto"/>
              <w:bottom w:val="single" w:sz="4" w:space="0" w:color="auto"/>
            </w:tcBorders>
          </w:tcPr>
          <w:p w14:paraId="3B6BFB93" w14:textId="77777777" w:rsidR="008929B1" w:rsidRDefault="00296016">
            <w:pPr>
              <w:pStyle w:val="100"/>
              <w:jc w:val="left"/>
              <w:rPr>
                <w:szCs w:val="20"/>
              </w:rPr>
            </w:pPr>
            <w:r>
              <w:rPr>
                <w:szCs w:val="20"/>
                <w:lang w:val="en-US"/>
              </w:rPr>
              <w:t>dateTime</w:t>
            </w:r>
          </w:p>
        </w:tc>
        <w:tc>
          <w:tcPr>
            <w:tcW w:w="664" w:type="pct"/>
            <w:tcBorders>
              <w:top w:val="single" w:sz="4" w:space="0" w:color="auto"/>
              <w:bottom w:val="single" w:sz="4" w:space="0" w:color="auto"/>
            </w:tcBorders>
          </w:tcPr>
          <w:p w14:paraId="389F108B" w14:textId="77777777" w:rsidR="008929B1" w:rsidRDefault="008929B1">
            <w:pPr>
              <w:pStyle w:val="100"/>
              <w:jc w:val="left"/>
              <w:rPr>
                <w:szCs w:val="20"/>
              </w:rPr>
            </w:pPr>
          </w:p>
        </w:tc>
        <w:tc>
          <w:tcPr>
            <w:tcW w:w="1068" w:type="pct"/>
            <w:tcBorders>
              <w:top w:val="single" w:sz="4" w:space="0" w:color="auto"/>
              <w:bottom w:val="single" w:sz="4" w:space="0" w:color="auto"/>
            </w:tcBorders>
          </w:tcPr>
          <w:p w14:paraId="494A6BAD" w14:textId="77777777" w:rsidR="008929B1" w:rsidRDefault="008929B1">
            <w:pPr>
              <w:pStyle w:val="103"/>
              <w:rPr>
                <w:szCs w:val="20"/>
              </w:rPr>
            </w:pPr>
          </w:p>
        </w:tc>
      </w:tr>
      <w:tr w:rsidR="008929B1" w14:paraId="038BDFA6" w14:textId="77777777">
        <w:trPr>
          <w:trHeight w:val="454"/>
        </w:trPr>
        <w:tc>
          <w:tcPr>
            <w:tcW w:w="103" w:type="pct"/>
            <w:tcBorders>
              <w:top w:val="single" w:sz="4" w:space="0" w:color="auto"/>
              <w:bottom w:val="single" w:sz="4" w:space="0" w:color="auto"/>
            </w:tcBorders>
          </w:tcPr>
          <w:p w14:paraId="0E443DA0" w14:textId="77777777" w:rsidR="008929B1" w:rsidRDefault="008929B1">
            <w:pPr>
              <w:pStyle w:val="100"/>
              <w:jc w:val="left"/>
              <w:rPr>
                <w:szCs w:val="20"/>
              </w:rPr>
            </w:pPr>
          </w:p>
        </w:tc>
        <w:tc>
          <w:tcPr>
            <w:tcW w:w="600" w:type="pct"/>
            <w:tcBorders>
              <w:top w:val="single" w:sz="4" w:space="0" w:color="auto"/>
              <w:bottom w:val="single" w:sz="4" w:space="0" w:color="auto"/>
            </w:tcBorders>
          </w:tcPr>
          <w:p w14:paraId="6AFCE0CA" w14:textId="77777777" w:rsidR="008929B1" w:rsidRDefault="008929B1">
            <w:pPr>
              <w:pStyle w:val="100"/>
              <w:jc w:val="left"/>
              <w:rPr>
                <w:szCs w:val="20"/>
              </w:rPr>
            </w:pPr>
          </w:p>
        </w:tc>
        <w:tc>
          <w:tcPr>
            <w:tcW w:w="989" w:type="pct"/>
            <w:tcBorders>
              <w:top w:val="single" w:sz="4" w:space="0" w:color="auto"/>
              <w:bottom w:val="single" w:sz="4" w:space="0" w:color="auto"/>
            </w:tcBorders>
          </w:tcPr>
          <w:p w14:paraId="02489208" w14:textId="77777777" w:rsidR="008929B1" w:rsidRDefault="00296016">
            <w:pPr>
              <w:pStyle w:val="100"/>
              <w:jc w:val="left"/>
              <w:rPr>
                <w:szCs w:val="20"/>
              </w:rPr>
            </w:pPr>
            <w:r>
              <w:rPr>
                <w:szCs w:val="20"/>
              </w:rPr>
              <w:t>prevPmdStatusDate</w:t>
            </w:r>
          </w:p>
        </w:tc>
        <w:tc>
          <w:tcPr>
            <w:tcW w:w="453" w:type="pct"/>
            <w:tcBorders>
              <w:top w:val="single" w:sz="4" w:space="0" w:color="auto"/>
              <w:bottom w:val="single" w:sz="4" w:space="0" w:color="auto"/>
            </w:tcBorders>
          </w:tcPr>
          <w:p w14:paraId="3516FF12"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4E4417ED" w14:textId="77777777" w:rsidR="008929B1" w:rsidRDefault="00296016">
            <w:pPr>
              <w:pStyle w:val="100"/>
              <w:jc w:val="left"/>
              <w:rPr>
                <w:szCs w:val="20"/>
              </w:rPr>
            </w:pPr>
            <w:r>
              <w:rPr>
                <w:szCs w:val="20"/>
              </w:rPr>
              <w:t>Дата изменения (смены) статуса документа</w:t>
            </w:r>
          </w:p>
        </w:tc>
        <w:tc>
          <w:tcPr>
            <w:tcW w:w="499" w:type="pct"/>
            <w:tcBorders>
              <w:top w:val="single" w:sz="4" w:space="0" w:color="auto"/>
              <w:bottom w:val="single" w:sz="4" w:space="0" w:color="auto"/>
            </w:tcBorders>
          </w:tcPr>
          <w:p w14:paraId="2556CD65" w14:textId="77777777" w:rsidR="008929B1" w:rsidRDefault="00296016">
            <w:pPr>
              <w:pStyle w:val="100"/>
              <w:jc w:val="left"/>
              <w:rPr>
                <w:szCs w:val="20"/>
              </w:rPr>
            </w:pPr>
            <w:r>
              <w:rPr>
                <w:szCs w:val="20"/>
                <w:lang w:val="en-US"/>
              </w:rPr>
              <w:t>dateTime</w:t>
            </w:r>
          </w:p>
        </w:tc>
        <w:tc>
          <w:tcPr>
            <w:tcW w:w="664" w:type="pct"/>
            <w:tcBorders>
              <w:top w:val="single" w:sz="4" w:space="0" w:color="auto"/>
              <w:bottom w:val="single" w:sz="4" w:space="0" w:color="auto"/>
            </w:tcBorders>
          </w:tcPr>
          <w:p w14:paraId="0E125D8F" w14:textId="77777777" w:rsidR="008929B1" w:rsidRDefault="008929B1">
            <w:pPr>
              <w:pStyle w:val="100"/>
              <w:jc w:val="left"/>
              <w:rPr>
                <w:szCs w:val="20"/>
              </w:rPr>
            </w:pPr>
          </w:p>
        </w:tc>
        <w:tc>
          <w:tcPr>
            <w:tcW w:w="1068" w:type="pct"/>
            <w:tcBorders>
              <w:top w:val="single" w:sz="4" w:space="0" w:color="auto"/>
              <w:bottom w:val="single" w:sz="4" w:space="0" w:color="auto"/>
            </w:tcBorders>
          </w:tcPr>
          <w:p w14:paraId="719BDD76" w14:textId="77777777" w:rsidR="008929B1" w:rsidRDefault="008929B1">
            <w:pPr>
              <w:pStyle w:val="103"/>
              <w:rPr>
                <w:szCs w:val="20"/>
              </w:rPr>
            </w:pPr>
          </w:p>
        </w:tc>
      </w:tr>
      <w:tr w:rsidR="008929B1" w14:paraId="622D34F2" w14:textId="77777777">
        <w:trPr>
          <w:trHeight w:val="454"/>
        </w:trPr>
        <w:tc>
          <w:tcPr>
            <w:tcW w:w="103" w:type="pct"/>
            <w:tcBorders>
              <w:top w:val="single" w:sz="4" w:space="0" w:color="auto"/>
              <w:bottom w:val="single" w:sz="4" w:space="0" w:color="auto"/>
            </w:tcBorders>
          </w:tcPr>
          <w:p w14:paraId="280F8673" w14:textId="77777777" w:rsidR="008929B1" w:rsidRDefault="008929B1">
            <w:pPr>
              <w:pStyle w:val="100"/>
              <w:jc w:val="left"/>
              <w:rPr>
                <w:szCs w:val="20"/>
              </w:rPr>
            </w:pPr>
          </w:p>
        </w:tc>
        <w:tc>
          <w:tcPr>
            <w:tcW w:w="600" w:type="pct"/>
            <w:tcBorders>
              <w:top w:val="single" w:sz="4" w:space="0" w:color="auto"/>
              <w:bottom w:val="single" w:sz="4" w:space="0" w:color="auto"/>
            </w:tcBorders>
          </w:tcPr>
          <w:p w14:paraId="76A5A485" w14:textId="77777777" w:rsidR="008929B1" w:rsidRDefault="008929B1">
            <w:pPr>
              <w:pStyle w:val="100"/>
              <w:jc w:val="left"/>
              <w:rPr>
                <w:szCs w:val="20"/>
              </w:rPr>
            </w:pPr>
          </w:p>
        </w:tc>
        <w:tc>
          <w:tcPr>
            <w:tcW w:w="989" w:type="pct"/>
            <w:tcBorders>
              <w:top w:val="single" w:sz="4" w:space="0" w:color="auto"/>
              <w:bottom w:val="single" w:sz="4" w:space="0" w:color="auto"/>
            </w:tcBorders>
          </w:tcPr>
          <w:p w14:paraId="4BA56BBD" w14:textId="77777777" w:rsidR="008929B1" w:rsidRDefault="00296016">
            <w:pPr>
              <w:pStyle w:val="100"/>
              <w:jc w:val="left"/>
              <w:rPr>
                <w:szCs w:val="20"/>
              </w:rPr>
            </w:pPr>
            <w:r>
              <w:rPr>
                <w:szCs w:val="20"/>
              </w:rPr>
              <w:t>pmdStatus</w:t>
            </w:r>
          </w:p>
        </w:tc>
        <w:tc>
          <w:tcPr>
            <w:tcW w:w="453" w:type="pct"/>
            <w:tcBorders>
              <w:top w:val="single" w:sz="4" w:space="0" w:color="auto"/>
              <w:bottom w:val="single" w:sz="4" w:space="0" w:color="auto"/>
            </w:tcBorders>
          </w:tcPr>
          <w:p w14:paraId="24232161"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72C45968" w14:textId="77777777" w:rsidR="008929B1" w:rsidRDefault="00296016">
            <w:pPr>
              <w:pStyle w:val="100"/>
              <w:jc w:val="left"/>
              <w:rPr>
                <w:szCs w:val="20"/>
              </w:rPr>
            </w:pPr>
            <w:r>
              <w:rPr>
                <w:szCs w:val="20"/>
              </w:rPr>
              <w:t>Статус СЭФД</w:t>
            </w:r>
          </w:p>
        </w:tc>
        <w:tc>
          <w:tcPr>
            <w:tcW w:w="499" w:type="pct"/>
            <w:tcBorders>
              <w:top w:val="single" w:sz="4" w:space="0" w:color="auto"/>
              <w:bottom w:val="single" w:sz="4" w:space="0" w:color="auto"/>
            </w:tcBorders>
          </w:tcPr>
          <w:p w14:paraId="71A6DC72" w14:textId="77777777" w:rsidR="008929B1" w:rsidRDefault="00296016">
            <w:pPr>
              <w:pStyle w:val="100"/>
              <w:jc w:val="left"/>
              <w:rPr>
                <w:szCs w:val="20"/>
              </w:rPr>
            </w:pPr>
            <w:r>
              <w:rPr>
                <w:szCs w:val="20"/>
                <w:lang w:val="en-US"/>
              </w:rPr>
              <w:t>string</w:t>
            </w:r>
          </w:p>
        </w:tc>
        <w:tc>
          <w:tcPr>
            <w:tcW w:w="664" w:type="pct"/>
            <w:tcBorders>
              <w:top w:val="single" w:sz="4" w:space="0" w:color="auto"/>
              <w:bottom w:val="single" w:sz="4" w:space="0" w:color="auto"/>
            </w:tcBorders>
          </w:tcPr>
          <w:p w14:paraId="2963F062" w14:textId="77777777" w:rsidR="008929B1" w:rsidRDefault="008929B1">
            <w:pPr>
              <w:pStyle w:val="100"/>
              <w:jc w:val="left"/>
              <w:rPr>
                <w:szCs w:val="20"/>
              </w:rPr>
            </w:pPr>
          </w:p>
        </w:tc>
        <w:tc>
          <w:tcPr>
            <w:tcW w:w="1068" w:type="pct"/>
            <w:tcBorders>
              <w:top w:val="single" w:sz="4" w:space="0" w:color="auto"/>
              <w:bottom w:val="single" w:sz="4" w:space="0" w:color="auto"/>
            </w:tcBorders>
          </w:tcPr>
          <w:p w14:paraId="553ED3E9" w14:textId="77777777" w:rsidR="00A14272" w:rsidRDefault="00A14272" w:rsidP="00A14272">
            <w:pPr>
              <w:pStyle w:val="103"/>
              <w:jc w:val="left"/>
              <w:rPr>
                <w:szCs w:val="20"/>
              </w:rPr>
            </w:pPr>
            <w:r>
              <w:rPr>
                <w:szCs w:val="20"/>
              </w:rPr>
              <w:t xml:space="preserve">[000 - черновик; </w:t>
            </w:r>
          </w:p>
          <w:p w14:paraId="66547838" w14:textId="77777777" w:rsidR="00A14272" w:rsidRDefault="00A14272" w:rsidP="00A14272">
            <w:pPr>
              <w:pStyle w:val="103"/>
              <w:jc w:val="left"/>
              <w:rPr>
                <w:szCs w:val="20"/>
              </w:rPr>
            </w:pPr>
            <w:r>
              <w:rPr>
                <w:szCs w:val="20"/>
              </w:rPr>
              <w:t>010 - сохранен;</w:t>
            </w:r>
          </w:p>
          <w:p w14:paraId="5194EFBC" w14:textId="77777777" w:rsidR="00A14272" w:rsidRDefault="00A14272" w:rsidP="00A14272">
            <w:pPr>
              <w:pStyle w:val="103"/>
              <w:jc w:val="left"/>
              <w:rPr>
                <w:szCs w:val="20"/>
              </w:rPr>
            </w:pPr>
            <w:r>
              <w:rPr>
                <w:szCs w:val="20"/>
              </w:rPr>
              <w:t xml:space="preserve">100 – распределен в черновик счета; </w:t>
            </w:r>
          </w:p>
          <w:p w14:paraId="59BDCEA5" w14:textId="77777777" w:rsidR="00A14272" w:rsidRDefault="00A14272" w:rsidP="00A14272">
            <w:pPr>
              <w:pStyle w:val="103"/>
              <w:jc w:val="left"/>
              <w:rPr>
                <w:szCs w:val="20"/>
              </w:rPr>
            </w:pPr>
            <w:r>
              <w:rPr>
                <w:szCs w:val="20"/>
              </w:rPr>
              <w:t>110 – включен в один счет;</w:t>
            </w:r>
          </w:p>
          <w:p w14:paraId="61AD777E" w14:textId="77777777" w:rsidR="00A14272" w:rsidRDefault="00A14272" w:rsidP="00A14272">
            <w:pPr>
              <w:pStyle w:val="103"/>
              <w:jc w:val="left"/>
              <w:rPr>
                <w:szCs w:val="20"/>
              </w:rPr>
            </w:pPr>
            <w:r>
              <w:rPr>
                <w:szCs w:val="20"/>
              </w:rPr>
              <w:t xml:space="preserve">120 – получен ответ плательщика на один счет; </w:t>
            </w:r>
          </w:p>
          <w:p w14:paraId="56CDF7A9" w14:textId="77777777" w:rsidR="00A14272" w:rsidRDefault="00A14272" w:rsidP="00A14272">
            <w:pPr>
              <w:pStyle w:val="103"/>
              <w:jc w:val="left"/>
              <w:rPr>
                <w:szCs w:val="20"/>
              </w:rPr>
            </w:pPr>
            <w:r>
              <w:rPr>
                <w:szCs w:val="20"/>
              </w:rPr>
              <w:t>200 – распределен в черновики нескольких счетов;</w:t>
            </w:r>
          </w:p>
          <w:p w14:paraId="36A2F4E6" w14:textId="77777777" w:rsidR="00A14272" w:rsidRDefault="00A14272" w:rsidP="00A14272">
            <w:pPr>
              <w:pStyle w:val="103"/>
              <w:jc w:val="left"/>
              <w:rPr>
                <w:szCs w:val="20"/>
              </w:rPr>
            </w:pPr>
            <w:r>
              <w:rPr>
                <w:szCs w:val="20"/>
              </w:rPr>
              <w:t>210 -  включен в несколько счетов;</w:t>
            </w:r>
          </w:p>
          <w:p w14:paraId="2499E19D" w14:textId="77777777" w:rsidR="00A14272" w:rsidRDefault="00A14272" w:rsidP="00A14272">
            <w:pPr>
              <w:pStyle w:val="103"/>
              <w:jc w:val="left"/>
              <w:rPr>
                <w:szCs w:val="20"/>
              </w:rPr>
            </w:pPr>
            <w:r>
              <w:rPr>
                <w:szCs w:val="20"/>
              </w:rPr>
              <w:t xml:space="preserve">220 – получен ответ плательщика на несколько счетов; </w:t>
            </w:r>
          </w:p>
          <w:p w14:paraId="3E711781" w14:textId="77777777" w:rsidR="00A14272" w:rsidRPr="00A14272" w:rsidRDefault="00A14272" w:rsidP="00A14272">
            <w:pPr>
              <w:pStyle w:val="103"/>
              <w:jc w:val="left"/>
              <w:rPr>
                <w:szCs w:val="20"/>
              </w:rPr>
            </w:pPr>
            <w:r>
              <w:rPr>
                <w:szCs w:val="20"/>
              </w:rPr>
              <w:t>500 – помещен в «Ошибки счета»</w:t>
            </w:r>
          </w:p>
          <w:p w14:paraId="139F970B" w14:textId="77777777" w:rsidR="00A14272" w:rsidRPr="00A14272" w:rsidRDefault="00A14272" w:rsidP="00A14272">
            <w:pPr>
              <w:pStyle w:val="103"/>
              <w:jc w:val="both"/>
              <w:rPr>
                <w:szCs w:val="20"/>
              </w:rPr>
            </w:pPr>
            <w:r w:rsidRPr="00A14272">
              <w:rPr>
                <w:szCs w:val="20"/>
              </w:rPr>
              <w:t>401 – Ошибка СЭМД;</w:t>
            </w:r>
          </w:p>
          <w:p w14:paraId="7A09B9E3" w14:textId="6C72390A" w:rsidR="008929B1" w:rsidRDefault="00A14272" w:rsidP="00A14272">
            <w:pPr>
              <w:pStyle w:val="103"/>
              <w:rPr>
                <w:szCs w:val="20"/>
              </w:rPr>
            </w:pPr>
            <w:r w:rsidRPr="00A14272">
              <w:rPr>
                <w:szCs w:val="20"/>
              </w:rPr>
              <w:t>402 – Ошибка сохранения СЭФД</w:t>
            </w:r>
            <w:r>
              <w:rPr>
                <w:szCs w:val="20"/>
              </w:rPr>
              <w:t>]</w:t>
            </w:r>
          </w:p>
        </w:tc>
      </w:tr>
      <w:tr w:rsidR="008929B1" w14:paraId="6C6883BB" w14:textId="77777777">
        <w:trPr>
          <w:trHeight w:val="454"/>
        </w:trPr>
        <w:tc>
          <w:tcPr>
            <w:tcW w:w="103" w:type="pct"/>
            <w:tcBorders>
              <w:top w:val="single" w:sz="4" w:space="0" w:color="auto"/>
              <w:bottom w:val="single" w:sz="4" w:space="0" w:color="auto"/>
            </w:tcBorders>
          </w:tcPr>
          <w:p w14:paraId="7B550EF0" w14:textId="77777777" w:rsidR="008929B1" w:rsidRDefault="008929B1">
            <w:pPr>
              <w:pStyle w:val="100"/>
              <w:jc w:val="left"/>
              <w:rPr>
                <w:szCs w:val="20"/>
              </w:rPr>
            </w:pPr>
          </w:p>
        </w:tc>
        <w:tc>
          <w:tcPr>
            <w:tcW w:w="600" w:type="pct"/>
            <w:tcBorders>
              <w:top w:val="single" w:sz="4" w:space="0" w:color="auto"/>
              <w:bottom w:val="single" w:sz="4" w:space="0" w:color="auto"/>
            </w:tcBorders>
          </w:tcPr>
          <w:p w14:paraId="092B0407" w14:textId="77777777" w:rsidR="008929B1" w:rsidRDefault="00296016">
            <w:pPr>
              <w:pStyle w:val="100"/>
              <w:jc w:val="left"/>
              <w:rPr>
                <w:szCs w:val="20"/>
                <w:lang w:val="en-US"/>
              </w:rPr>
            </w:pPr>
            <w:r>
              <w:rPr>
                <w:szCs w:val="20"/>
                <w:lang w:val="en-US"/>
              </w:rPr>
              <w:t>pmdId /</w:t>
            </w:r>
          </w:p>
        </w:tc>
        <w:tc>
          <w:tcPr>
            <w:tcW w:w="989" w:type="pct"/>
            <w:tcBorders>
              <w:top w:val="single" w:sz="4" w:space="0" w:color="auto"/>
              <w:bottom w:val="single" w:sz="4" w:space="0" w:color="auto"/>
            </w:tcBorders>
          </w:tcPr>
          <w:p w14:paraId="52463751" w14:textId="77777777" w:rsidR="008929B1" w:rsidRDefault="008929B1">
            <w:pPr>
              <w:pStyle w:val="100"/>
              <w:jc w:val="left"/>
              <w:rPr>
                <w:szCs w:val="20"/>
              </w:rPr>
            </w:pPr>
          </w:p>
        </w:tc>
        <w:tc>
          <w:tcPr>
            <w:tcW w:w="453" w:type="pct"/>
            <w:tcBorders>
              <w:top w:val="single" w:sz="4" w:space="0" w:color="auto"/>
              <w:bottom w:val="single" w:sz="4" w:space="0" w:color="auto"/>
            </w:tcBorders>
          </w:tcPr>
          <w:p w14:paraId="6AC4EFCC" w14:textId="77777777" w:rsidR="008929B1" w:rsidRDefault="00296016">
            <w:pPr>
              <w:pStyle w:val="103"/>
              <w:rPr>
                <w:szCs w:val="20"/>
                <w:lang w:val="en-US"/>
              </w:rPr>
            </w:pPr>
            <w:r>
              <w:rPr>
                <w:szCs w:val="20"/>
                <w:lang w:val="en-US"/>
              </w:rPr>
              <w:t>0-1</w:t>
            </w:r>
          </w:p>
        </w:tc>
        <w:tc>
          <w:tcPr>
            <w:tcW w:w="624" w:type="pct"/>
            <w:tcBorders>
              <w:top w:val="single" w:sz="4" w:space="0" w:color="auto"/>
              <w:bottom w:val="single" w:sz="4" w:space="0" w:color="auto"/>
            </w:tcBorders>
          </w:tcPr>
          <w:p w14:paraId="203048FE" w14:textId="77777777" w:rsidR="008929B1" w:rsidRDefault="008929B1">
            <w:pPr>
              <w:pStyle w:val="100"/>
              <w:jc w:val="left"/>
              <w:rPr>
                <w:szCs w:val="20"/>
              </w:rPr>
            </w:pPr>
          </w:p>
        </w:tc>
        <w:tc>
          <w:tcPr>
            <w:tcW w:w="499" w:type="pct"/>
            <w:tcBorders>
              <w:top w:val="single" w:sz="4" w:space="0" w:color="auto"/>
              <w:bottom w:val="single" w:sz="4" w:space="0" w:color="auto"/>
            </w:tcBorders>
          </w:tcPr>
          <w:p w14:paraId="776CF0B1" w14:textId="77777777" w:rsidR="008929B1" w:rsidRDefault="00296016">
            <w:pPr>
              <w:pStyle w:val="100"/>
              <w:jc w:val="left"/>
              <w:rPr>
                <w:szCs w:val="20"/>
                <w:lang w:val="en-US"/>
              </w:rPr>
            </w:pPr>
            <w:r>
              <w:rPr>
                <w:szCs w:val="20"/>
                <w:lang w:val="en-US"/>
              </w:rPr>
              <w:t>object</w:t>
            </w:r>
          </w:p>
        </w:tc>
        <w:tc>
          <w:tcPr>
            <w:tcW w:w="664" w:type="pct"/>
            <w:tcBorders>
              <w:top w:val="single" w:sz="4" w:space="0" w:color="auto"/>
              <w:bottom w:val="single" w:sz="4" w:space="0" w:color="auto"/>
            </w:tcBorders>
          </w:tcPr>
          <w:p w14:paraId="295AADE3" w14:textId="77777777" w:rsidR="008929B1" w:rsidRDefault="008929B1">
            <w:pPr>
              <w:pStyle w:val="100"/>
              <w:jc w:val="left"/>
              <w:rPr>
                <w:szCs w:val="20"/>
              </w:rPr>
            </w:pPr>
          </w:p>
        </w:tc>
        <w:tc>
          <w:tcPr>
            <w:tcW w:w="1068" w:type="pct"/>
            <w:tcBorders>
              <w:top w:val="single" w:sz="4" w:space="0" w:color="auto"/>
              <w:bottom w:val="single" w:sz="4" w:space="0" w:color="auto"/>
            </w:tcBorders>
          </w:tcPr>
          <w:p w14:paraId="16CDB369" w14:textId="77777777" w:rsidR="008929B1" w:rsidRDefault="008929B1">
            <w:pPr>
              <w:pStyle w:val="103"/>
              <w:rPr>
                <w:szCs w:val="20"/>
              </w:rPr>
            </w:pPr>
          </w:p>
        </w:tc>
      </w:tr>
      <w:tr w:rsidR="008929B1" w14:paraId="77AED967" w14:textId="77777777">
        <w:trPr>
          <w:trHeight w:val="454"/>
        </w:trPr>
        <w:tc>
          <w:tcPr>
            <w:tcW w:w="103" w:type="pct"/>
            <w:tcBorders>
              <w:top w:val="single" w:sz="4" w:space="0" w:color="auto"/>
              <w:bottom w:val="single" w:sz="4" w:space="0" w:color="auto"/>
            </w:tcBorders>
          </w:tcPr>
          <w:p w14:paraId="00928CCE" w14:textId="77777777" w:rsidR="008929B1" w:rsidRDefault="008929B1">
            <w:pPr>
              <w:pStyle w:val="100"/>
              <w:jc w:val="left"/>
              <w:rPr>
                <w:szCs w:val="20"/>
              </w:rPr>
            </w:pPr>
          </w:p>
        </w:tc>
        <w:tc>
          <w:tcPr>
            <w:tcW w:w="600" w:type="pct"/>
            <w:tcBorders>
              <w:top w:val="single" w:sz="4" w:space="0" w:color="auto"/>
              <w:bottom w:val="single" w:sz="4" w:space="0" w:color="auto"/>
            </w:tcBorders>
          </w:tcPr>
          <w:p w14:paraId="113075A8" w14:textId="77777777" w:rsidR="008929B1" w:rsidRDefault="008929B1">
            <w:pPr>
              <w:pStyle w:val="100"/>
              <w:jc w:val="left"/>
              <w:rPr>
                <w:szCs w:val="20"/>
              </w:rPr>
            </w:pPr>
          </w:p>
        </w:tc>
        <w:tc>
          <w:tcPr>
            <w:tcW w:w="989" w:type="pct"/>
            <w:tcBorders>
              <w:top w:val="single" w:sz="4" w:space="0" w:color="auto"/>
              <w:bottom w:val="single" w:sz="4" w:space="0" w:color="auto"/>
            </w:tcBorders>
          </w:tcPr>
          <w:p w14:paraId="0B1E7811" w14:textId="77777777" w:rsidR="008929B1" w:rsidRDefault="00296016">
            <w:pPr>
              <w:pStyle w:val="100"/>
              <w:jc w:val="left"/>
              <w:rPr>
                <w:szCs w:val="20"/>
              </w:rPr>
            </w:pPr>
            <w:r>
              <w:rPr>
                <w:szCs w:val="20"/>
              </w:rPr>
              <w:t>pmdType</w:t>
            </w:r>
          </w:p>
        </w:tc>
        <w:tc>
          <w:tcPr>
            <w:tcW w:w="453" w:type="pct"/>
            <w:tcBorders>
              <w:top w:val="single" w:sz="4" w:space="0" w:color="auto"/>
              <w:bottom w:val="single" w:sz="4" w:space="0" w:color="auto"/>
            </w:tcBorders>
          </w:tcPr>
          <w:p w14:paraId="2AF0CE79"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732DD32E" w14:textId="77777777" w:rsidR="008929B1" w:rsidRDefault="00296016">
            <w:pPr>
              <w:pStyle w:val="100"/>
              <w:jc w:val="left"/>
              <w:rPr>
                <w:szCs w:val="20"/>
              </w:rPr>
            </w:pPr>
            <w:r>
              <w:rPr>
                <w:szCs w:val="20"/>
              </w:rPr>
              <w:t>Тип документа</w:t>
            </w:r>
          </w:p>
        </w:tc>
        <w:tc>
          <w:tcPr>
            <w:tcW w:w="499" w:type="pct"/>
            <w:tcBorders>
              <w:top w:val="single" w:sz="4" w:space="0" w:color="auto"/>
              <w:bottom w:val="single" w:sz="4" w:space="0" w:color="auto"/>
            </w:tcBorders>
          </w:tcPr>
          <w:p w14:paraId="400B7E64" w14:textId="77777777" w:rsidR="008929B1" w:rsidRDefault="00296016">
            <w:pPr>
              <w:pStyle w:val="100"/>
              <w:jc w:val="left"/>
              <w:rPr>
                <w:szCs w:val="20"/>
              </w:rPr>
            </w:pPr>
            <w:r>
              <w:rPr>
                <w:szCs w:val="20"/>
                <w:lang w:val="en-US"/>
              </w:rPr>
              <w:t>string</w:t>
            </w:r>
          </w:p>
        </w:tc>
        <w:tc>
          <w:tcPr>
            <w:tcW w:w="664" w:type="pct"/>
            <w:tcBorders>
              <w:top w:val="single" w:sz="4" w:space="0" w:color="auto"/>
              <w:bottom w:val="single" w:sz="4" w:space="0" w:color="auto"/>
            </w:tcBorders>
          </w:tcPr>
          <w:p w14:paraId="13FC8923" w14:textId="77777777" w:rsidR="008929B1" w:rsidRDefault="008929B1">
            <w:pPr>
              <w:pStyle w:val="100"/>
              <w:jc w:val="left"/>
              <w:rPr>
                <w:szCs w:val="20"/>
              </w:rPr>
            </w:pPr>
          </w:p>
        </w:tc>
        <w:tc>
          <w:tcPr>
            <w:tcW w:w="1068" w:type="pct"/>
            <w:tcBorders>
              <w:top w:val="single" w:sz="4" w:space="0" w:color="auto"/>
              <w:bottom w:val="single" w:sz="4" w:space="0" w:color="auto"/>
            </w:tcBorders>
          </w:tcPr>
          <w:p w14:paraId="5A25D024" w14:textId="77777777" w:rsidR="008929B1" w:rsidRDefault="008929B1">
            <w:pPr>
              <w:pStyle w:val="103"/>
              <w:rPr>
                <w:szCs w:val="20"/>
              </w:rPr>
            </w:pPr>
          </w:p>
        </w:tc>
      </w:tr>
      <w:tr w:rsidR="008929B1" w14:paraId="41720E42" w14:textId="77777777">
        <w:trPr>
          <w:trHeight w:val="454"/>
        </w:trPr>
        <w:tc>
          <w:tcPr>
            <w:tcW w:w="103" w:type="pct"/>
            <w:tcBorders>
              <w:top w:val="single" w:sz="4" w:space="0" w:color="auto"/>
              <w:bottom w:val="single" w:sz="4" w:space="0" w:color="auto"/>
            </w:tcBorders>
          </w:tcPr>
          <w:p w14:paraId="09D74CF1" w14:textId="77777777" w:rsidR="008929B1" w:rsidRDefault="008929B1">
            <w:pPr>
              <w:pStyle w:val="100"/>
              <w:jc w:val="left"/>
              <w:rPr>
                <w:szCs w:val="20"/>
              </w:rPr>
            </w:pPr>
          </w:p>
        </w:tc>
        <w:tc>
          <w:tcPr>
            <w:tcW w:w="600" w:type="pct"/>
            <w:tcBorders>
              <w:top w:val="single" w:sz="4" w:space="0" w:color="auto"/>
              <w:bottom w:val="single" w:sz="4" w:space="0" w:color="auto"/>
            </w:tcBorders>
          </w:tcPr>
          <w:p w14:paraId="23AF6B3B" w14:textId="77777777" w:rsidR="008929B1" w:rsidRDefault="008929B1">
            <w:pPr>
              <w:pStyle w:val="100"/>
              <w:jc w:val="left"/>
              <w:rPr>
                <w:szCs w:val="20"/>
              </w:rPr>
            </w:pPr>
          </w:p>
        </w:tc>
        <w:tc>
          <w:tcPr>
            <w:tcW w:w="989" w:type="pct"/>
            <w:tcBorders>
              <w:top w:val="single" w:sz="4" w:space="0" w:color="auto"/>
              <w:bottom w:val="single" w:sz="4" w:space="0" w:color="auto"/>
            </w:tcBorders>
          </w:tcPr>
          <w:p w14:paraId="1BB17A52" w14:textId="77777777" w:rsidR="008929B1" w:rsidRDefault="00296016">
            <w:pPr>
              <w:pStyle w:val="100"/>
              <w:jc w:val="left"/>
              <w:rPr>
                <w:szCs w:val="20"/>
              </w:rPr>
            </w:pPr>
            <w:r>
              <w:rPr>
                <w:szCs w:val="20"/>
              </w:rPr>
              <w:t>pmdId</w:t>
            </w:r>
          </w:p>
        </w:tc>
        <w:tc>
          <w:tcPr>
            <w:tcW w:w="453" w:type="pct"/>
            <w:tcBorders>
              <w:top w:val="single" w:sz="4" w:space="0" w:color="auto"/>
              <w:bottom w:val="single" w:sz="4" w:space="0" w:color="auto"/>
            </w:tcBorders>
          </w:tcPr>
          <w:p w14:paraId="02AE6500" w14:textId="77777777" w:rsidR="008929B1" w:rsidRDefault="00296016">
            <w:pPr>
              <w:pStyle w:val="103"/>
              <w:rPr>
                <w:szCs w:val="20"/>
              </w:rPr>
            </w:pPr>
            <w:r>
              <w:rPr>
                <w:szCs w:val="20"/>
              </w:rPr>
              <w:t>О</w:t>
            </w:r>
          </w:p>
        </w:tc>
        <w:tc>
          <w:tcPr>
            <w:tcW w:w="624" w:type="pct"/>
            <w:tcBorders>
              <w:top w:val="single" w:sz="4" w:space="0" w:color="auto"/>
              <w:bottom w:val="single" w:sz="4" w:space="0" w:color="auto"/>
            </w:tcBorders>
          </w:tcPr>
          <w:p w14:paraId="77654FDE" w14:textId="77777777" w:rsidR="008929B1" w:rsidRDefault="00296016">
            <w:pPr>
              <w:pStyle w:val="100"/>
              <w:jc w:val="left"/>
              <w:rPr>
                <w:szCs w:val="20"/>
              </w:rPr>
            </w:pPr>
            <w:r>
              <w:rPr>
                <w:szCs w:val="20"/>
              </w:rPr>
              <w:t>Идентификатор СЭФД</w:t>
            </w:r>
          </w:p>
        </w:tc>
        <w:tc>
          <w:tcPr>
            <w:tcW w:w="499" w:type="pct"/>
            <w:tcBorders>
              <w:top w:val="single" w:sz="4" w:space="0" w:color="auto"/>
              <w:bottom w:val="single" w:sz="4" w:space="0" w:color="auto"/>
            </w:tcBorders>
          </w:tcPr>
          <w:p w14:paraId="04B5F190" w14:textId="77777777" w:rsidR="008929B1" w:rsidRDefault="00296016">
            <w:pPr>
              <w:pStyle w:val="100"/>
              <w:jc w:val="left"/>
              <w:rPr>
                <w:szCs w:val="20"/>
                <w:lang w:val="en-US"/>
              </w:rPr>
            </w:pPr>
            <w:r>
              <w:rPr>
                <w:szCs w:val="20"/>
                <w:lang w:val="en-US"/>
              </w:rPr>
              <w:t>NonEmptyLong</w:t>
            </w:r>
          </w:p>
        </w:tc>
        <w:tc>
          <w:tcPr>
            <w:tcW w:w="664" w:type="pct"/>
            <w:tcBorders>
              <w:top w:val="single" w:sz="4" w:space="0" w:color="auto"/>
              <w:bottom w:val="single" w:sz="4" w:space="0" w:color="auto"/>
            </w:tcBorders>
          </w:tcPr>
          <w:p w14:paraId="5300D9BC" w14:textId="77777777" w:rsidR="008929B1" w:rsidRDefault="008929B1">
            <w:pPr>
              <w:pStyle w:val="100"/>
              <w:jc w:val="left"/>
              <w:rPr>
                <w:szCs w:val="20"/>
              </w:rPr>
            </w:pPr>
          </w:p>
        </w:tc>
        <w:tc>
          <w:tcPr>
            <w:tcW w:w="1068" w:type="pct"/>
            <w:tcBorders>
              <w:top w:val="single" w:sz="4" w:space="0" w:color="auto"/>
              <w:bottom w:val="single" w:sz="4" w:space="0" w:color="auto"/>
            </w:tcBorders>
          </w:tcPr>
          <w:p w14:paraId="62ADD284" w14:textId="77777777" w:rsidR="008929B1" w:rsidRDefault="008929B1">
            <w:pPr>
              <w:pStyle w:val="103"/>
              <w:rPr>
                <w:szCs w:val="20"/>
              </w:rPr>
            </w:pPr>
          </w:p>
        </w:tc>
      </w:tr>
      <w:tr w:rsidR="008929B1" w14:paraId="62AB697C" w14:textId="77777777">
        <w:trPr>
          <w:trHeight w:val="454"/>
        </w:trPr>
        <w:tc>
          <w:tcPr>
            <w:tcW w:w="103" w:type="pct"/>
            <w:tcBorders>
              <w:top w:val="single" w:sz="4" w:space="0" w:color="auto"/>
              <w:bottom w:val="single" w:sz="4" w:space="0" w:color="auto"/>
            </w:tcBorders>
          </w:tcPr>
          <w:p w14:paraId="4F99E0ED" w14:textId="77777777" w:rsidR="008929B1" w:rsidRDefault="008929B1">
            <w:pPr>
              <w:pStyle w:val="100"/>
              <w:jc w:val="left"/>
              <w:rPr>
                <w:szCs w:val="20"/>
              </w:rPr>
            </w:pPr>
          </w:p>
        </w:tc>
        <w:tc>
          <w:tcPr>
            <w:tcW w:w="600" w:type="pct"/>
            <w:tcBorders>
              <w:top w:val="single" w:sz="4" w:space="0" w:color="auto"/>
              <w:bottom w:val="single" w:sz="4" w:space="0" w:color="auto"/>
            </w:tcBorders>
          </w:tcPr>
          <w:p w14:paraId="5D56D3F7" w14:textId="77777777" w:rsidR="008929B1" w:rsidRDefault="008929B1">
            <w:pPr>
              <w:pStyle w:val="100"/>
              <w:jc w:val="left"/>
              <w:rPr>
                <w:szCs w:val="20"/>
              </w:rPr>
            </w:pPr>
          </w:p>
        </w:tc>
        <w:tc>
          <w:tcPr>
            <w:tcW w:w="989" w:type="pct"/>
            <w:tcBorders>
              <w:top w:val="single" w:sz="4" w:space="0" w:color="auto"/>
              <w:bottom w:val="single" w:sz="4" w:space="0" w:color="auto"/>
            </w:tcBorders>
          </w:tcPr>
          <w:p w14:paraId="670E8BD6" w14:textId="77777777" w:rsidR="008929B1" w:rsidRDefault="00296016">
            <w:pPr>
              <w:pStyle w:val="100"/>
              <w:jc w:val="left"/>
              <w:rPr>
                <w:szCs w:val="20"/>
              </w:rPr>
            </w:pPr>
            <w:r>
              <w:rPr>
                <w:szCs w:val="20"/>
              </w:rPr>
              <w:t>pmdVersionRevision</w:t>
            </w:r>
          </w:p>
        </w:tc>
        <w:tc>
          <w:tcPr>
            <w:tcW w:w="453" w:type="pct"/>
            <w:tcBorders>
              <w:top w:val="single" w:sz="4" w:space="0" w:color="auto"/>
              <w:bottom w:val="single" w:sz="4" w:space="0" w:color="auto"/>
            </w:tcBorders>
          </w:tcPr>
          <w:p w14:paraId="34177A2B" w14:textId="77777777" w:rsidR="008929B1" w:rsidRDefault="00296016">
            <w:pPr>
              <w:pStyle w:val="103"/>
              <w:rPr>
                <w:szCs w:val="20"/>
              </w:rPr>
            </w:pPr>
            <w:r>
              <w:rPr>
                <w:szCs w:val="20"/>
              </w:rPr>
              <w:t>О</w:t>
            </w:r>
          </w:p>
        </w:tc>
        <w:tc>
          <w:tcPr>
            <w:tcW w:w="624" w:type="pct"/>
            <w:tcBorders>
              <w:top w:val="single" w:sz="4" w:space="0" w:color="auto"/>
              <w:bottom w:val="single" w:sz="4" w:space="0" w:color="auto"/>
            </w:tcBorders>
          </w:tcPr>
          <w:p w14:paraId="03B68CE8" w14:textId="77777777" w:rsidR="008929B1" w:rsidRDefault="00296016">
            <w:pPr>
              <w:pStyle w:val="100"/>
              <w:jc w:val="left"/>
              <w:rPr>
                <w:szCs w:val="20"/>
              </w:rPr>
            </w:pPr>
            <w:r>
              <w:rPr>
                <w:szCs w:val="20"/>
              </w:rPr>
              <w:t>Версия СЭФД</w:t>
            </w:r>
          </w:p>
        </w:tc>
        <w:tc>
          <w:tcPr>
            <w:tcW w:w="499" w:type="pct"/>
            <w:tcBorders>
              <w:top w:val="single" w:sz="4" w:space="0" w:color="auto"/>
              <w:bottom w:val="single" w:sz="4" w:space="0" w:color="auto"/>
            </w:tcBorders>
          </w:tcPr>
          <w:p w14:paraId="0D484620" w14:textId="77777777" w:rsidR="008929B1" w:rsidRDefault="00296016">
            <w:pPr>
              <w:pStyle w:val="100"/>
              <w:jc w:val="left"/>
              <w:rPr>
                <w:szCs w:val="20"/>
                <w:lang w:val="en-US"/>
              </w:rPr>
            </w:pPr>
            <w:r>
              <w:rPr>
                <w:szCs w:val="20"/>
                <w:lang w:val="en-US"/>
              </w:rPr>
              <w:t>NonEmpty</w:t>
            </w:r>
            <w:r>
              <w:rPr>
                <w:szCs w:val="20"/>
              </w:rPr>
              <w:t>In</w:t>
            </w:r>
            <w:r>
              <w:rPr>
                <w:szCs w:val="20"/>
                <w:lang w:val="en-US"/>
              </w:rPr>
              <w:t>t</w:t>
            </w:r>
          </w:p>
        </w:tc>
        <w:tc>
          <w:tcPr>
            <w:tcW w:w="664" w:type="pct"/>
            <w:tcBorders>
              <w:top w:val="single" w:sz="4" w:space="0" w:color="auto"/>
              <w:bottom w:val="single" w:sz="4" w:space="0" w:color="auto"/>
            </w:tcBorders>
          </w:tcPr>
          <w:p w14:paraId="28B6E2B0" w14:textId="77777777" w:rsidR="008929B1" w:rsidRDefault="008929B1">
            <w:pPr>
              <w:pStyle w:val="100"/>
              <w:jc w:val="left"/>
              <w:rPr>
                <w:szCs w:val="20"/>
              </w:rPr>
            </w:pPr>
          </w:p>
        </w:tc>
        <w:tc>
          <w:tcPr>
            <w:tcW w:w="1068" w:type="pct"/>
            <w:tcBorders>
              <w:top w:val="single" w:sz="4" w:space="0" w:color="auto"/>
              <w:bottom w:val="single" w:sz="4" w:space="0" w:color="auto"/>
            </w:tcBorders>
          </w:tcPr>
          <w:p w14:paraId="0B234219" w14:textId="77777777" w:rsidR="008929B1" w:rsidRDefault="008929B1">
            <w:pPr>
              <w:pStyle w:val="103"/>
              <w:rPr>
                <w:szCs w:val="20"/>
              </w:rPr>
            </w:pPr>
          </w:p>
        </w:tc>
      </w:tr>
      <w:tr w:rsidR="008929B1" w14:paraId="1ADEC1EB" w14:textId="77777777">
        <w:trPr>
          <w:trHeight w:val="454"/>
        </w:trPr>
        <w:tc>
          <w:tcPr>
            <w:tcW w:w="103" w:type="pct"/>
            <w:tcBorders>
              <w:top w:val="single" w:sz="4" w:space="0" w:color="auto"/>
              <w:bottom w:val="single" w:sz="4" w:space="0" w:color="auto"/>
            </w:tcBorders>
          </w:tcPr>
          <w:p w14:paraId="64FAA0EC" w14:textId="77777777" w:rsidR="008929B1" w:rsidRDefault="008929B1">
            <w:pPr>
              <w:pStyle w:val="100"/>
              <w:jc w:val="left"/>
              <w:rPr>
                <w:szCs w:val="20"/>
              </w:rPr>
            </w:pPr>
          </w:p>
        </w:tc>
        <w:tc>
          <w:tcPr>
            <w:tcW w:w="600" w:type="pct"/>
            <w:tcBorders>
              <w:top w:val="single" w:sz="4" w:space="0" w:color="auto"/>
              <w:bottom w:val="single" w:sz="4" w:space="0" w:color="auto"/>
            </w:tcBorders>
          </w:tcPr>
          <w:p w14:paraId="7DFC66A1" w14:textId="77777777" w:rsidR="008929B1" w:rsidRDefault="008929B1">
            <w:pPr>
              <w:pStyle w:val="100"/>
              <w:jc w:val="left"/>
              <w:rPr>
                <w:szCs w:val="20"/>
              </w:rPr>
            </w:pPr>
          </w:p>
        </w:tc>
        <w:tc>
          <w:tcPr>
            <w:tcW w:w="989" w:type="pct"/>
            <w:tcBorders>
              <w:top w:val="single" w:sz="4" w:space="0" w:color="auto"/>
              <w:bottom w:val="single" w:sz="4" w:space="0" w:color="auto"/>
            </w:tcBorders>
          </w:tcPr>
          <w:p w14:paraId="56FA3A14" w14:textId="77777777" w:rsidR="008929B1" w:rsidRDefault="00296016">
            <w:pPr>
              <w:pStyle w:val="100"/>
              <w:jc w:val="left"/>
              <w:rPr>
                <w:szCs w:val="20"/>
              </w:rPr>
            </w:pPr>
            <w:r>
              <w:rPr>
                <w:szCs w:val="20"/>
                <w:lang w:val="en-US"/>
              </w:rPr>
              <w:t>pmdRecalculationVersion</w:t>
            </w:r>
          </w:p>
        </w:tc>
        <w:tc>
          <w:tcPr>
            <w:tcW w:w="453" w:type="pct"/>
            <w:tcBorders>
              <w:top w:val="single" w:sz="4" w:space="0" w:color="auto"/>
              <w:bottom w:val="single" w:sz="4" w:space="0" w:color="auto"/>
            </w:tcBorders>
          </w:tcPr>
          <w:p w14:paraId="5892FA64"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199CA21A" w14:textId="77777777" w:rsidR="008929B1" w:rsidRDefault="00296016">
            <w:pPr>
              <w:pStyle w:val="100"/>
              <w:jc w:val="left"/>
              <w:rPr>
                <w:szCs w:val="20"/>
              </w:rPr>
            </w:pPr>
            <w:r>
              <w:rPr>
                <w:szCs w:val="20"/>
              </w:rPr>
              <w:t>Версия перерасчета СЭФД</w:t>
            </w:r>
          </w:p>
        </w:tc>
        <w:tc>
          <w:tcPr>
            <w:tcW w:w="499" w:type="pct"/>
            <w:tcBorders>
              <w:top w:val="single" w:sz="4" w:space="0" w:color="auto"/>
              <w:bottom w:val="single" w:sz="4" w:space="0" w:color="auto"/>
            </w:tcBorders>
          </w:tcPr>
          <w:p w14:paraId="290375C5" w14:textId="77777777" w:rsidR="008929B1" w:rsidRDefault="00296016">
            <w:pPr>
              <w:pStyle w:val="100"/>
              <w:jc w:val="left"/>
              <w:rPr>
                <w:szCs w:val="20"/>
                <w:lang w:val="en-US"/>
              </w:rPr>
            </w:pPr>
            <w:r>
              <w:rPr>
                <w:szCs w:val="20"/>
                <w:lang w:val="en-US"/>
              </w:rPr>
              <w:t>NonEmpty</w:t>
            </w:r>
            <w:r>
              <w:rPr>
                <w:szCs w:val="20"/>
              </w:rPr>
              <w:t>In</w:t>
            </w:r>
            <w:r>
              <w:rPr>
                <w:szCs w:val="20"/>
                <w:lang w:val="en-US"/>
              </w:rPr>
              <w:t>t</w:t>
            </w:r>
          </w:p>
        </w:tc>
        <w:tc>
          <w:tcPr>
            <w:tcW w:w="664" w:type="pct"/>
            <w:tcBorders>
              <w:top w:val="single" w:sz="4" w:space="0" w:color="auto"/>
              <w:bottom w:val="single" w:sz="4" w:space="0" w:color="auto"/>
            </w:tcBorders>
          </w:tcPr>
          <w:p w14:paraId="04C9D47F" w14:textId="77777777" w:rsidR="008929B1" w:rsidRDefault="008929B1">
            <w:pPr>
              <w:pStyle w:val="100"/>
              <w:jc w:val="left"/>
              <w:rPr>
                <w:szCs w:val="20"/>
              </w:rPr>
            </w:pPr>
          </w:p>
        </w:tc>
        <w:tc>
          <w:tcPr>
            <w:tcW w:w="1068" w:type="pct"/>
            <w:tcBorders>
              <w:top w:val="single" w:sz="4" w:space="0" w:color="auto"/>
              <w:bottom w:val="single" w:sz="4" w:space="0" w:color="auto"/>
            </w:tcBorders>
          </w:tcPr>
          <w:p w14:paraId="4DE9BC04" w14:textId="77777777" w:rsidR="008929B1" w:rsidRDefault="008929B1">
            <w:pPr>
              <w:pStyle w:val="103"/>
              <w:rPr>
                <w:szCs w:val="20"/>
              </w:rPr>
            </w:pPr>
          </w:p>
        </w:tc>
      </w:tr>
      <w:tr w:rsidR="008929B1" w14:paraId="58FC38EF" w14:textId="77777777">
        <w:trPr>
          <w:trHeight w:val="454"/>
        </w:trPr>
        <w:tc>
          <w:tcPr>
            <w:tcW w:w="103" w:type="pct"/>
            <w:tcBorders>
              <w:top w:val="single" w:sz="4" w:space="0" w:color="auto"/>
              <w:bottom w:val="single" w:sz="4" w:space="0" w:color="auto"/>
            </w:tcBorders>
          </w:tcPr>
          <w:p w14:paraId="6EC20D64" w14:textId="77777777" w:rsidR="008929B1" w:rsidRDefault="008929B1">
            <w:pPr>
              <w:pStyle w:val="100"/>
              <w:jc w:val="left"/>
              <w:rPr>
                <w:szCs w:val="20"/>
              </w:rPr>
            </w:pPr>
          </w:p>
        </w:tc>
        <w:tc>
          <w:tcPr>
            <w:tcW w:w="600" w:type="pct"/>
            <w:tcBorders>
              <w:top w:val="single" w:sz="4" w:space="0" w:color="auto"/>
              <w:bottom w:val="single" w:sz="4" w:space="0" w:color="auto"/>
            </w:tcBorders>
          </w:tcPr>
          <w:p w14:paraId="258897F0" w14:textId="77777777" w:rsidR="008929B1" w:rsidRDefault="00296016">
            <w:pPr>
              <w:pStyle w:val="100"/>
              <w:jc w:val="left"/>
              <w:rPr>
                <w:szCs w:val="20"/>
              </w:rPr>
            </w:pPr>
            <w:r>
              <w:rPr>
                <w:szCs w:val="20"/>
              </w:rPr>
              <w:t>/</w:t>
            </w:r>
            <w:r>
              <w:rPr>
                <w:szCs w:val="20"/>
                <w:lang w:val="en-US"/>
              </w:rPr>
              <w:t xml:space="preserve"> pmdId</w:t>
            </w:r>
          </w:p>
        </w:tc>
        <w:tc>
          <w:tcPr>
            <w:tcW w:w="989" w:type="pct"/>
            <w:tcBorders>
              <w:top w:val="single" w:sz="4" w:space="0" w:color="auto"/>
              <w:bottom w:val="single" w:sz="4" w:space="0" w:color="auto"/>
            </w:tcBorders>
          </w:tcPr>
          <w:p w14:paraId="0439872A" w14:textId="77777777" w:rsidR="008929B1" w:rsidRDefault="008929B1">
            <w:pPr>
              <w:pStyle w:val="100"/>
              <w:jc w:val="left"/>
              <w:rPr>
                <w:szCs w:val="20"/>
              </w:rPr>
            </w:pPr>
          </w:p>
        </w:tc>
        <w:tc>
          <w:tcPr>
            <w:tcW w:w="453" w:type="pct"/>
            <w:tcBorders>
              <w:top w:val="single" w:sz="4" w:space="0" w:color="auto"/>
              <w:bottom w:val="single" w:sz="4" w:space="0" w:color="auto"/>
            </w:tcBorders>
          </w:tcPr>
          <w:p w14:paraId="2E0319D8" w14:textId="77777777" w:rsidR="008929B1" w:rsidRDefault="008929B1">
            <w:pPr>
              <w:pStyle w:val="103"/>
              <w:rPr>
                <w:szCs w:val="20"/>
              </w:rPr>
            </w:pPr>
          </w:p>
        </w:tc>
        <w:tc>
          <w:tcPr>
            <w:tcW w:w="624" w:type="pct"/>
            <w:tcBorders>
              <w:top w:val="single" w:sz="4" w:space="0" w:color="auto"/>
              <w:bottom w:val="single" w:sz="4" w:space="0" w:color="auto"/>
            </w:tcBorders>
          </w:tcPr>
          <w:p w14:paraId="4803472A" w14:textId="77777777" w:rsidR="008929B1" w:rsidRDefault="00296016">
            <w:pPr>
              <w:pStyle w:val="100"/>
              <w:jc w:val="left"/>
              <w:rPr>
                <w:szCs w:val="20"/>
              </w:rPr>
            </w:pPr>
            <w:r>
              <w:rPr>
                <w:szCs w:val="20"/>
              </w:rPr>
              <w:t>Закрытие тэга</w:t>
            </w:r>
          </w:p>
        </w:tc>
        <w:tc>
          <w:tcPr>
            <w:tcW w:w="499" w:type="pct"/>
            <w:tcBorders>
              <w:top w:val="single" w:sz="4" w:space="0" w:color="auto"/>
              <w:bottom w:val="single" w:sz="4" w:space="0" w:color="auto"/>
            </w:tcBorders>
          </w:tcPr>
          <w:p w14:paraId="40CDEBFA" w14:textId="77777777" w:rsidR="008929B1" w:rsidRDefault="008929B1">
            <w:pPr>
              <w:pStyle w:val="100"/>
              <w:jc w:val="left"/>
              <w:rPr>
                <w:szCs w:val="20"/>
                <w:lang w:val="en-US"/>
              </w:rPr>
            </w:pPr>
          </w:p>
        </w:tc>
        <w:tc>
          <w:tcPr>
            <w:tcW w:w="664" w:type="pct"/>
            <w:tcBorders>
              <w:top w:val="single" w:sz="4" w:space="0" w:color="auto"/>
              <w:bottom w:val="single" w:sz="4" w:space="0" w:color="auto"/>
            </w:tcBorders>
          </w:tcPr>
          <w:p w14:paraId="36E2A7DE" w14:textId="77777777" w:rsidR="008929B1" w:rsidRDefault="008929B1">
            <w:pPr>
              <w:pStyle w:val="100"/>
              <w:jc w:val="left"/>
              <w:rPr>
                <w:szCs w:val="20"/>
              </w:rPr>
            </w:pPr>
          </w:p>
        </w:tc>
        <w:tc>
          <w:tcPr>
            <w:tcW w:w="1068" w:type="pct"/>
            <w:tcBorders>
              <w:top w:val="single" w:sz="4" w:space="0" w:color="auto"/>
              <w:bottom w:val="single" w:sz="4" w:space="0" w:color="auto"/>
            </w:tcBorders>
          </w:tcPr>
          <w:p w14:paraId="304EC584" w14:textId="77777777" w:rsidR="008929B1" w:rsidRDefault="008929B1">
            <w:pPr>
              <w:pStyle w:val="103"/>
              <w:rPr>
                <w:szCs w:val="20"/>
              </w:rPr>
            </w:pPr>
          </w:p>
        </w:tc>
      </w:tr>
      <w:tr w:rsidR="008929B1" w14:paraId="55CC28DB" w14:textId="77777777">
        <w:trPr>
          <w:trHeight w:val="454"/>
        </w:trPr>
        <w:tc>
          <w:tcPr>
            <w:tcW w:w="103" w:type="pct"/>
            <w:tcBorders>
              <w:top w:val="single" w:sz="4" w:space="0" w:color="auto"/>
              <w:bottom w:val="single" w:sz="4" w:space="0" w:color="auto"/>
            </w:tcBorders>
          </w:tcPr>
          <w:p w14:paraId="5F211CD0" w14:textId="77777777" w:rsidR="008929B1" w:rsidRDefault="008929B1">
            <w:pPr>
              <w:pStyle w:val="100"/>
              <w:jc w:val="left"/>
              <w:rPr>
                <w:szCs w:val="20"/>
              </w:rPr>
            </w:pPr>
          </w:p>
        </w:tc>
        <w:tc>
          <w:tcPr>
            <w:tcW w:w="600" w:type="pct"/>
            <w:tcBorders>
              <w:top w:val="single" w:sz="4" w:space="0" w:color="auto"/>
              <w:bottom w:val="single" w:sz="4" w:space="0" w:color="auto"/>
            </w:tcBorders>
          </w:tcPr>
          <w:p w14:paraId="145B384C" w14:textId="77777777" w:rsidR="008929B1" w:rsidRDefault="008929B1">
            <w:pPr>
              <w:pStyle w:val="100"/>
              <w:jc w:val="left"/>
              <w:rPr>
                <w:szCs w:val="20"/>
              </w:rPr>
            </w:pPr>
          </w:p>
        </w:tc>
        <w:tc>
          <w:tcPr>
            <w:tcW w:w="989" w:type="pct"/>
            <w:tcBorders>
              <w:top w:val="single" w:sz="4" w:space="0" w:color="auto"/>
              <w:bottom w:val="single" w:sz="4" w:space="0" w:color="auto"/>
            </w:tcBorders>
          </w:tcPr>
          <w:p w14:paraId="0A8B8232" w14:textId="77777777" w:rsidR="008929B1" w:rsidRDefault="00296016">
            <w:pPr>
              <w:pStyle w:val="100"/>
              <w:jc w:val="left"/>
              <w:rPr>
                <w:szCs w:val="20"/>
              </w:rPr>
            </w:pPr>
            <w:r>
              <w:rPr>
                <w:szCs w:val="20"/>
              </w:rPr>
              <w:t>vmpGroupCode</w:t>
            </w:r>
          </w:p>
        </w:tc>
        <w:tc>
          <w:tcPr>
            <w:tcW w:w="453" w:type="pct"/>
            <w:tcBorders>
              <w:top w:val="single" w:sz="4" w:space="0" w:color="auto"/>
              <w:bottom w:val="single" w:sz="4" w:space="0" w:color="auto"/>
            </w:tcBorders>
          </w:tcPr>
          <w:p w14:paraId="250E6FB0"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35DF7D44" w14:textId="77777777" w:rsidR="008929B1" w:rsidRDefault="00296016">
            <w:pPr>
              <w:pStyle w:val="100"/>
              <w:jc w:val="left"/>
              <w:rPr>
                <w:szCs w:val="20"/>
              </w:rPr>
            </w:pPr>
            <w:r>
              <w:rPr>
                <w:szCs w:val="20"/>
              </w:rPr>
              <w:t>Код/Коды групп ВМП</w:t>
            </w:r>
          </w:p>
        </w:tc>
        <w:tc>
          <w:tcPr>
            <w:tcW w:w="499" w:type="pct"/>
            <w:tcBorders>
              <w:top w:val="single" w:sz="4" w:space="0" w:color="auto"/>
              <w:bottom w:val="single" w:sz="4" w:space="0" w:color="auto"/>
            </w:tcBorders>
          </w:tcPr>
          <w:p w14:paraId="59D57ABC" w14:textId="77777777" w:rsidR="008929B1" w:rsidRDefault="00296016">
            <w:pPr>
              <w:pStyle w:val="100"/>
              <w:jc w:val="left"/>
              <w:rPr>
                <w:szCs w:val="20"/>
                <w:lang w:val="en-US"/>
              </w:rPr>
            </w:pPr>
            <w:r>
              <w:rPr>
                <w:szCs w:val="20"/>
                <w:lang w:val="en-US"/>
              </w:rPr>
              <w:t>string</w:t>
            </w:r>
          </w:p>
        </w:tc>
        <w:tc>
          <w:tcPr>
            <w:tcW w:w="664" w:type="pct"/>
            <w:tcBorders>
              <w:top w:val="single" w:sz="4" w:space="0" w:color="auto"/>
              <w:bottom w:val="single" w:sz="4" w:space="0" w:color="auto"/>
            </w:tcBorders>
          </w:tcPr>
          <w:p w14:paraId="6DD260C0" w14:textId="77777777" w:rsidR="008929B1" w:rsidRDefault="008929B1">
            <w:pPr>
              <w:pStyle w:val="100"/>
              <w:jc w:val="left"/>
              <w:rPr>
                <w:szCs w:val="20"/>
              </w:rPr>
            </w:pPr>
          </w:p>
        </w:tc>
        <w:tc>
          <w:tcPr>
            <w:tcW w:w="1068" w:type="pct"/>
            <w:tcBorders>
              <w:top w:val="single" w:sz="4" w:space="0" w:color="auto"/>
              <w:bottom w:val="single" w:sz="4" w:space="0" w:color="auto"/>
            </w:tcBorders>
          </w:tcPr>
          <w:p w14:paraId="3AD69984" w14:textId="77777777" w:rsidR="008929B1" w:rsidRDefault="008929B1">
            <w:pPr>
              <w:pStyle w:val="103"/>
              <w:rPr>
                <w:szCs w:val="20"/>
              </w:rPr>
            </w:pPr>
          </w:p>
        </w:tc>
      </w:tr>
      <w:tr w:rsidR="008929B1" w14:paraId="59EA7743" w14:textId="77777777">
        <w:trPr>
          <w:trHeight w:val="454"/>
        </w:trPr>
        <w:tc>
          <w:tcPr>
            <w:tcW w:w="103" w:type="pct"/>
            <w:tcBorders>
              <w:top w:val="single" w:sz="4" w:space="0" w:color="auto"/>
              <w:bottom w:val="single" w:sz="4" w:space="0" w:color="auto"/>
            </w:tcBorders>
          </w:tcPr>
          <w:p w14:paraId="1448337A" w14:textId="77777777" w:rsidR="008929B1" w:rsidRDefault="008929B1">
            <w:pPr>
              <w:pStyle w:val="100"/>
              <w:jc w:val="left"/>
              <w:rPr>
                <w:szCs w:val="20"/>
              </w:rPr>
            </w:pPr>
          </w:p>
        </w:tc>
        <w:tc>
          <w:tcPr>
            <w:tcW w:w="600" w:type="pct"/>
            <w:tcBorders>
              <w:top w:val="single" w:sz="4" w:space="0" w:color="auto"/>
              <w:bottom w:val="single" w:sz="4" w:space="0" w:color="auto"/>
            </w:tcBorders>
          </w:tcPr>
          <w:p w14:paraId="30EB8199" w14:textId="77777777" w:rsidR="008929B1" w:rsidRDefault="008929B1">
            <w:pPr>
              <w:pStyle w:val="100"/>
              <w:jc w:val="left"/>
              <w:rPr>
                <w:szCs w:val="20"/>
              </w:rPr>
            </w:pPr>
          </w:p>
        </w:tc>
        <w:tc>
          <w:tcPr>
            <w:tcW w:w="989" w:type="pct"/>
            <w:tcBorders>
              <w:top w:val="single" w:sz="4" w:space="0" w:color="auto"/>
              <w:bottom w:val="single" w:sz="4" w:space="0" w:color="auto"/>
            </w:tcBorders>
          </w:tcPr>
          <w:p w14:paraId="55D79FD9" w14:textId="77777777" w:rsidR="008929B1" w:rsidRDefault="00296016">
            <w:pPr>
              <w:pStyle w:val="100"/>
              <w:jc w:val="left"/>
              <w:rPr>
                <w:szCs w:val="20"/>
              </w:rPr>
            </w:pPr>
            <w:r>
              <w:rPr>
                <w:szCs w:val="20"/>
              </w:rPr>
              <w:t>brigadeNumber</w:t>
            </w:r>
          </w:p>
        </w:tc>
        <w:tc>
          <w:tcPr>
            <w:tcW w:w="453" w:type="pct"/>
            <w:tcBorders>
              <w:top w:val="single" w:sz="4" w:space="0" w:color="auto"/>
              <w:bottom w:val="single" w:sz="4" w:space="0" w:color="auto"/>
            </w:tcBorders>
          </w:tcPr>
          <w:p w14:paraId="4C1C3CCB"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72552656" w14:textId="77777777" w:rsidR="008929B1" w:rsidRDefault="00296016">
            <w:pPr>
              <w:pStyle w:val="100"/>
              <w:jc w:val="left"/>
              <w:rPr>
                <w:szCs w:val="20"/>
              </w:rPr>
            </w:pPr>
            <w:r>
              <w:rPr>
                <w:szCs w:val="20"/>
              </w:rPr>
              <w:t>Номер бригады СМП</w:t>
            </w:r>
          </w:p>
        </w:tc>
        <w:tc>
          <w:tcPr>
            <w:tcW w:w="499" w:type="pct"/>
            <w:tcBorders>
              <w:top w:val="single" w:sz="4" w:space="0" w:color="auto"/>
              <w:bottom w:val="single" w:sz="4" w:space="0" w:color="auto"/>
            </w:tcBorders>
          </w:tcPr>
          <w:p w14:paraId="47ACB557" w14:textId="77777777" w:rsidR="008929B1" w:rsidRDefault="00296016">
            <w:pPr>
              <w:pStyle w:val="100"/>
              <w:jc w:val="left"/>
              <w:rPr>
                <w:szCs w:val="20"/>
                <w:lang w:val="en-US"/>
              </w:rPr>
            </w:pPr>
            <w:r>
              <w:rPr>
                <w:szCs w:val="20"/>
                <w:lang w:val="en-US"/>
              </w:rPr>
              <w:t>string</w:t>
            </w:r>
          </w:p>
        </w:tc>
        <w:tc>
          <w:tcPr>
            <w:tcW w:w="664" w:type="pct"/>
            <w:tcBorders>
              <w:top w:val="single" w:sz="4" w:space="0" w:color="auto"/>
              <w:bottom w:val="single" w:sz="4" w:space="0" w:color="auto"/>
            </w:tcBorders>
          </w:tcPr>
          <w:p w14:paraId="47B5AD70" w14:textId="77777777" w:rsidR="008929B1" w:rsidRDefault="008929B1">
            <w:pPr>
              <w:pStyle w:val="100"/>
              <w:jc w:val="left"/>
              <w:rPr>
                <w:szCs w:val="20"/>
              </w:rPr>
            </w:pPr>
          </w:p>
        </w:tc>
        <w:tc>
          <w:tcPr>
            <w:tcW w:w="1068" w:type="pct"/>
            <w:tcBorders>
              <w:top w:val="single" w:sz="4" w:space="0" w:color="auto"/>
              <w:bottom w:val="single" w:sz="4" w:space="0" w:color="auto"/>
            </w:tcBorders>
          </w:tcPr>
          <w:p w14:paraId="1FCB6B92" w14:textId="77777777" w:rsidR="008929B1" w:rsidRDefault="008929B1">
            <w:pPr>
              <w:pStyle w:val="103"/>
              <w:rPr>
                <w:szCs w:val="20"/>
              </w:rPr>
            </w:pPr>
          </w:p>
        </w:tc>
      </w:tr>
      <w:tr w:rsidR="008929B1" w14:paraId="370F75CA" w14:textId="77777777">
        <w:trPr>
          <w:trHeight w:val="454"/>
        </w:trPr>
        <w:tc>
          <w:tcPr>
            <w:tcW w:w="103" w:type="pct"/>
            <w:tcBorders>
              <w:top w:val="single" w:sz="4" w:space="0" w:color="auto"/>
              <w:bottom w:val="single" w:sz="4" w:space="0" w:color="auto"/>
            </w:tcBorders>
          </w:tcPr>
          <w:p w14:paraId="12EE1A29" w14:textId="77777777" w:rsidR="008929B1" w:rsidRDefault="008929B1">
            <w:pPr>
              <w:pStyle w:val="100"/>
              <w:jc w:val="left"/>
              <w:rPr>
                <w:szCs w:val="20"/>
              </w:rPr>
            </w:pPr>
          </w:p>
        </w:tc>
        <w:tc>
          <w:tcPr>
            <w:tcW w:w="600" w:type="pct"/>
            <w:tcBorders>
              <w:top w:val="single" w:sz="4" w:space="0" w:color="auto"/>
              <w:bottom w:val="single" w:sz="4" w:space="0" w:color="auto"/>
            </w:tcBorders>
          </w:tcPr>
          <w:p w14:paraId="536E620C" w14:textId="77777777" w:rsidR="008929B1" w:rsidRDefault="008929B1">
            <w:pPr>
              <w:pStyle w:val="100"/>
              <w:jc w:val="left"/>
              <w:rPr>
                <w:szCs w:val="20"/>
              </w:rPr>
            </w:pPr>
          </w:p>
        </w:tc>
        <w:tc>
          <w:tcPr>
            <w:tcW w:w="989" w:type="pct"/>
            <w:tcBorders>
              <w:top w:val="single" w:sz="4" w:space="0" w:color="auto"/>
              <w:bottom w:val="single" w:sz="4" w:space="0" w:color="auto"/>
            </w:tcBorders>
          </w:tcPr>
          <w:p w14:paraId="4CB44751" w14:textId="77777777" w:rsidR="008929B1" w:rsidRDefault="00296016">
            <w:pPr>
              <w:pStyle w:val="100"/>
              <w:jc w:val="left"/>
              <w:rPr>
                <w:szCs w:val="20"/>
              </w:rPr>
            </w:pPr>
            <w:r>
              <w:rPr>
                <w:szCs w:val="20"/>
              </w:rPr>
              <w:t>moFOMSCode</w:t>
            </w:r>
          </w:p>
        </w:tc>
        <w:tc>
          <w:tcPr>
            <w:tcW w:w="453" w:type="pct"/>
            <w:tcBorders>
              <w:top w:val="single" w:sz="4" w:space="0" w:color="auto"/>
              <w:bottom w:val="single" w:sz="4" w:space="0" w:color="auto"/>
            </w:tcBorders>
          </w:tcPr>
          <w:p w14:paraId="3B20C9EA"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73EEE787" w14:textId="77777777" w:rsidR="008929B1" w:rsidRDefault="00296016">
            <w:pPr>
              <w:pStyle w:val="100"/>
              <w:jc w:val="left"/>
              <w:rPr>
                <w:szCs w:val="20"/>
              </w:rPr>
            </w:pPr>
            <w:r>
              <w:rPr>
                <w:szCs w:val="20"/>
              </w:rPr>
              <w:t>Код МО в системе ОМС</w:t>
            </w:r>
          </w:p>
        </w:tc>
        <w:tc>
          <w:tcPr>
            <w:tcW w:w="499" w:type="pct"/>
            <w:tcBorders>
              <w:top w:val="single" w:sz="4" w:space="0" w:color="auto"/>
              <w:bottom w:val="single" w:sz="4" w:space="0" w:color="auto"/>
            </w:tcBorders>
          </w:tcPr>
          <w:p w14:paraId="2F3517DC" w14:textId="77777777" w:rsidR="008929B1" w:rsidRDefault="00296016">
            <w:pPr>
              <w:pStyle w:val="100"/>
              <w:jc w:val="left"/>
              <w:rPr>
                <w:szCs w:val="20"/>
                <w:lang w:val="en-US"/>
              </w:rPr>
            </w:pPr>
            <w:r>
              <w:rPr>
                <w:szCs w:val="20"/>
                <w:lang w:val="en-US"/>
              </w:rPr>
              <w:t>string</w:t>
            </w:r>
          </w:p>
        </w:tc>
        <w:tc>
          <w:tcPr>
            <w:tcW w:w="664" w:type="pct"/>
            <w:tcBorders>
              <w:top w:val="single" w:sz="4" w:space="0" w:color="auto"/>
              <w:bottom w:val="single" w:sz="4" w:space="0" w:color="auto"/>
            </w:tcBorders>
          </w:tcPr>
          <w:p w14:paraId="22E12977" w14:textId="77777777" w:rsidR="008929B1" w:rsidRDefault="008929B1">
            <w:pPr>
              <w:pStyle w:val="100"/>
              <w:jc w:val="left"/>
              <w:rPr>
                <w:szCs w:val="20"/>
              </w:rPr>
            </w:pPr>
          </w:p>
        </w:tc>
        <w:tc>
          <w:tcPr>
            <w:tcW w:w="1068" w:type="pct"/>
            <w:tcBorders>
              <w:top w:val="single" w:sz="4" w:space="0" w:color="auto"/>
              <w:bottom w:val="single" w:sz="4" w:space="0" w:color="auto"/>
            </w:tcBorders>
          </w:tcPr>
          <w:p w14:paraId="33008C34" w14:textId="77777777" w:rsidR="008929B1" w:rsidRDefault="008929B1">
            <w:pPr>
              <w:pStyle w:val="103"/>
              <w:rPr>
                <w:szCs w:val="20"/>
              </w:rPr>
            </w:pPr>
          </w:p>
        </w:tc>
      </w:tr>
      <w:tr w:rsidR="008929B1" w14:paraId="37FCE235" w14:textId="77777777">
        <w:trPr>
          <w:trHeight w:val="454"/>
        </w:trPr>
        <w:tc>
          <w:tcPr>
            <w:tcW w:w="103" w:type="pct"/>
            <w:tcBorders>
              <w:top w:val="single" w:sz="4" w:space="0" w:color="auto"/>
              <w:bottom w:val="single" w:sz="4" w:space="0" w:color="auto"/>
            </w:tcBorders>
          </w:tcPr>
          <w:p w14:paraId="6726AA7C" w14:textId="77777777" w:rsidR="008929B1" w:rsidRDefault="008929B1">
            <w:pPr>
              <w:pStyle w:val="100"/>
              <w:jc w:val="left"/>
              <w:rPr>
                <w:szCs w:val="20"/>
              </w:rPr>
            </w:pPr>
          </w:p>
        </w:tc>
        <w:tc>
          <w:tcPr>
            <w:tcW w:w="600" w:type="pct"/>
            <w:tcBorders>
              <w:top w:val="single" w:sz="4" w:space="0" w:color="auto"/>
              <w:bottom w:val="single" w:sz="4" w:space="0" w:color="auto"/>
            </w:tcBorders>
          </w:tcPr>
          <w:p w14:paraId="51674AA9" w14:textId="77777777" w:rsidR="008929B1" w:rsidRDefault="00296016">
            <w:pPr>
              <w:pStyle w:val="100"/>
              <w:jc w:val="left"/>
              <w:rPr>
                <w:szCs w:val="20"/>
              </w:rPr>
            </w:pPr>
            <w:r>
              <w:rPr>
                <w:szCs w:val="20"/>
              </w:rPr>
              <w:t>/ PmdGridInfo</w:t>
            </w:r>
          </w:p>
          <w:p w14:paraId="02A819A7" w14:textId="77777777" w:rsidR="008929B1" w:rsidRDefault="00296016">
            <w:pPr>
              <w:pStyle w:val="100"/>
              <w:jc w:val="left"/>
              <w:rPr>
                <w:szCs w:val="20"/>
                <w:lang w:val="en-US"/>
              </w:rPr>
            </w:pPr>
            <w:r>
              <w:rPr>
                <w:szCs w:val="20"/>
              </w:rPr>
              <w:t xml:space="preserve">/ </w:t>
            </w:r>
            <w:r>
              <w:rPr>
                <w:szCs w:val="20"/>
                <w:lang w:val="en-US"/>
              </w:rPr>
              <w:t>item</w:t>
            </w:r>
          </w:p>
          <w:p w14:paraId="05ECD07F" w14:textId="77777777" w:rsidR="008929B1" w:rsidRDefault="00296016">
            <w:pPr>
              <w:pStyle w:val="100"/>
              <w:jc w:val="left"/>
              <w:rPr>
                <w:szCs w:val="20"/>
                <w:lang w:val="en-US"/>
              </w:rPr>
            </w:pPr>
            <w:r>
              <w:rPr>
                <w:szCs w:val="20"/>
                <w:lang w:val="en-US"/>
              </w:rPr>
              <w:t>/ items</w:t>
            </w:r>
          </w:p>
        </w:tc>
        <w:tc>
          <w:tcPr>
            <w:tcW w:w="989" w:type="pct"/>
            <w:tcBorders>
              <w:top w:val="single" w:sz="4" w:space="0" w:color="auto"/>
              <w:bottom w:val="single" w:sz="4" w:space="0" w:color="auto"/>
            </w:tcBorders>
          </w:tcPr>
          <w:p w14:paraId="69074DC9" w14:textId="77777777" w:rsidR="008929B1" w:rsidRDefault="00296016">
            <w:pPr>
              <w:pStyle w:val="100"/>
              <w:jc w:val="left"/>
              <w:rPr>
                <w:szCs w:val="20"/>
              </w:rPr>
            </w:pPr>
            <w:r>
              <w:rPr>
                <w:szCs w:val="20"/>
              </w:rPr>
              <w:t>moCode</w:t>
            </w:r>
          </w:p>
        </w:tc>
        <w:tc>
          <w:tcPr>
            <w:tcW w:w="453" w:type="pct"/>
            <w:tcBorders>
              <w:top w:val="single" w:sz="4" w:space="0" w:color="auto"/>
              <w:bottom w:val="single" w:sz="4" w:space="0" w:color="auto"/>
            </w:tcBorders>
          </w:tcPr>
          <w:p w14:paraId="58400AF3" w14:textId="77777777" w:rsidR="008929B1" w:rsidRDefault="00296016">
            <w:pPr>
              <w:pStyle w:val="103"/>
              <w:rPr>
                <w:szCs w:val="20"/>
              </w:rPr>
            </w:pPr>
            <w:r>
              <w:rPr>
                <w:szCs w:val="20"/>
              </w:rPr>
              <w:t>Н</w:t>
            </w:r>
          </w:p>
        </w:tc>
        <w:tc>
          <w:tcPr>
            <w:tcW w:w="624" w:type="pct"/>
            <w:tcBorders>
              <w:top w:val="single" w:sz="4" w:space="0" w:color="auto"/>
              <w:bottom w:val="single" w:sz="4" w:space="0" w:color="auto"/>
            </w:tcBorders>
          </w:tcPr>
          <w:p w14:paraId="2BF0EF42" w14:textId="77777777" w:rsidR="008929B1" w:rsidRDefault="00296016">
            <w:pPr>
              <w:pStyle w:val="100"/>
              <w:jc w:val="left"/>
              <w:rPr>
                <w:szCs w:val="20"/>
              </w:rPr>
            </w:pPr>
            <w:r>
              <w:rPr>
                <w:szCs w:val="20"/>
              </w:rPr>
              <w:t>OID МО</w:t>
            </w:r>
          </w:p>
        </w:tc>
        <w:tc>
          <w:tcPr>
            <w:tcW w:w="499" w:type="pct"/>
            <w:tcBorders>
              <w:top w:val="single" w:sz="4" w:space="0" w:color="auto"/>
              <w:bottom w:val="single" w:sz="4" w:space="0" w:color="auto"/>
            </w:tcBorders>
          </w:tcPr>
          <w:p w14:paraId="55178ECB" w14:textId="77777777" w:rsidR="008929B1" w:rsidRDefault="00296016">
            <w:pPr>
              <w:pStyle w:val="100"/>
              <w:jc w:val="left"/>
              <w:rPr>
                <w:szCs w:val="20"/>
                <w:lang w:val="en-US"/>
              </w:rPr>
            </w:pPr>
            <w:r>
              <w:rPr>
                <w:szCs w:val="20"/>
                <w:lang w:val="en-US"/>
              </w:rPr>
              <w:t>string</w:t>
            </w:r>
          </w:p>
        </w:tc>
        <w:tc>
          <w:tcPr>
            <w:tcW w:w="664" w:type="pct"/>
            <w:tcBorders>
              <w:top w:val="single" w:sz="4" w:space="0" w:color="auto"/>
              <w:bottom w:val="single" w:sz="4" w:space="0" w:color="auto"/>
            </w:tcBorders>
          </w:tcPr>
          <w:p w14:paraId="03CDD718" w14:textId="77777777" w:rsidR="008929B1" w:rsidRDefault="008929B1">
            <w:pPr>
              <w:pStyle w:val="100"/>
              <w:jc w:val="left"/>
              <w:rPr>
                <w:szCs w:val="20"/>
              </w:rPr>
            </w:pPr>
          </w:p>
        </w:tc>
        <w:tc>
          <w:tcPr>
            <w:tcW w:w="1068" w:type="pct"/>
            <w:tcBorders>
              <w:top w:val="single" w:sz="4" w:space="0" w:color="auto"/>
              <w:bottom w:val="single" w:sz="4" w:space="0" w:color="auto"/>
            </w:tcBorders>
          </w:tcPr>
          <w:p w14:paraId="0AC162ED" w14:textId="77777777" w:rsidR="008929B1" w:rsidRDefault="008929B1">
            <w:pPr>
              <w:pStyle w:val="103"/>
              <w:rPr>
                <w:szCs w:val="20"/>
              </w:rPr>
            </w:pPr>
          </w:p>
        </w:tc>
      </w:tr>
      <w:tr w:rsidR="008929B1" w14:paraId="2C82B1E3" w14:textId="77777777">
        <w:trPr>
          <w:trHeight w:val="454"/>
        </w:trPr>
        <w:tc>
          <w:tcPr>
            <w:tcW w:w="103" w:type="pct"/>
            <w:tcBorders>
              <w:top w:val="single" w:sz="4" w:space="0" w:color="auto"/>
            </w:tcBorders>
          </w:tcPr>
          <w:p w14:paraId="7B7EE95C" w14:textId="77777777" w:rsidR="008929B1" w:rsidRDefault="008929B1">
            <w:pPr>
              <w:pStyle w:val="100"/>
              <w:jc w:val="left"/>
              <w:rPr>
                <w:szCs w:val="20"/>
              </w:rPr>
            </w:pPr>
          </w:p>
        </w:tc>
        <w:tc>
          <w:tcPr>
            <w:tcW w:w="600" w:type="pct"/>
            <w:tcBorders>
              <w:top w:val="single" w:sz="4" w:space="0" w:color="auto"/>
            </w:tcBorders>
          </w:tcPr>
          <w:p w14:paraId="4ECB7405" w14:textId="77777777" w:rsidR="008929B1" w:rsidRDefault="00296016">
            <w:pPr>
              <w:pStyle w:val="100"/>
              <w:jc w:val="left"/>
              <w:rPr>
                <w:szCs w:val="20"/>
                <w:lang w:val="en-US"/>
              </w:rPr>
            </w:pPr>
            <w:r>
              <w:rPr>
                <w:szCs w:val="20"/>
                <w:lang w:val="en-US"/>
              </w:rPr>
              <w:t>/ pmdSearchResponse</w:t>
            </w:r>
          </w:p>
        </w:tc>
        <w:tc>
          <w:tcPr>
            <w:tcW w:w="989" w:type="pct"/>
            <w:tcBorders>
              <w:top w:val="single" w:sz="4" w:space="0" w:color="auto"/>
            </w:tcBorders>
          </w:tcPr>
          <w:p w14:paraId="6E2EB88F" w14:textId="77777777" w:rsidR="008929B1" w:rsidRDefault="008929B1">
            <w:pPr>
              <w:pStyle w:val="100"/>
              <w:jc w:val="left"/>
              <w:rPr>
                <w:szCs w:val="20"/>
              </w:rPr>
            </w:pPr>
          </w:p>
        </w:tc>
        <w:tc>
          <w:tcPr>
            <w:tcW w:w="453" w:type="pct"/>
            <w:tcBorders>
              <w:top w:val="single" w:sz="4" w:space="0" w:color="auto"/>
            </w:tcBorders>
          </w:tcPr>
          <w:p w14:paraId="116B3080" w14:textId="77777777" w:rsidR="008929B1" w:rsidRDefault="008929B1">
            <w:pPr>
              <w:pStyle w:val="103"/>
              <w:rPr>
                <w:szCs w:val="20"/>
              </w:rPr>
            </w:pPr>
          </w:p>
        </w:tc>
        <w:tc>
          <w:tcPr>
            <w:tcW w:w="624" w:type="pct"/>
            <w:tcBorders>
              <w:top w:val="single" w:sz="4" w:space="0" w:color="auto"/>
            </w:tcBorders>
          </w:tcPr>
          <w:p w14:paraId="58305D5D" w14:textId="77777777" w:rsidR="008929B1" w:rsidRDefault="008929B1">
            <w:pPr>
              <w:pStyle w:val="100"/>
              <w:jc w:val="left"/>
              <w:rPr>
                <w:szCs w:val="20"/>
              </w:rPr>
            </w:pPr>
          </w:p>
        </w:tc>
        <w:tc>
          <w:tcPr>
            <w:tcW w:w="499" w:type="pct"/>
            <w:tcBorders>
              <w:top w:val="single" w:sz="4" w:space="0" w:color="auto"/>
            </w:tcBorders>
          </w:tcPr>
          <w:p w14:paraId="527AA1D5" w14:textId="77777777" w:rsidR="008929B1" w:rsidRDefault="008929B1">
            <w:pPr>
              <w:pStyle w:val="100"/>
              <w:jc w:val="left"/>
              <w:rPr>
                <w:szCs w:val="20"/>
                <w:lang w:val="en-US"/>
              </w:rPr>
            </w:pPr>
          </w:p>
        </w:tc>
        <w:tc>
          <w:tcPr>
            <w:tcW w:w="664" w:type="pct"/>
            <w:tcBorders>
              <w:top w:val="single" w:sz="4" w:space="0" w:color="auto"/>
            </w:tcBorders>
          </w:tcPr>
          <w:p w14:paraId="459F5B8B" w14:textId="77777777" w:rsidR="008929B1" w:rsidRDefault="008929B1">
            <w:pPr>
              <w:pStyle w:val="100"/>
              <w:jc w:val="left"/>
              <w:rPr>
                <w:szCs w:val="20"/>
              </w:rPr>
            </w:pPr>
          </w:p>
        </w:tc>
        <w:tc>
          <w:tcPr>
            <w:tcW w:w="1068" w:type="pct"/>
            <w:tcBorders>
              <w:top w:val="single" w:sz="4" w:space="0" w:color="auto"/>
            </w:tcBorders>
          </w:tcPr>
          <w:p w14:paraId="0D87C44F" w14:textId="77777777" w:rsidR="008929B1" w:rsidRDefault="008929B1">
            <w:pPr>
              <w:pStyle w:val="103"/>
              <w:rPr>
                <w:szCs w:val="20"/>
              </w:rPr>
            </w:pPr>
          </w:p>
        </w:tc>
      </w:tr>
    </w:tbl>
    <w:p w14:paraId="2CEF2B3B" w14:textId="77777777" w:rsidR="008929B1" w:rsidRDefault="008929B1">
      <w:pPr>
        <w:pStyle w:val="1111"/>
        <w:numPr>
          <w:ilvl w:val="0"/>
          <w:numId w:val="0"/>
        </w:numPr>
        <w:ind w:left="709"/>
        <w:outlineLvl w:val="9"/>
      </w:pPr>
    </w:p>
    <w:p w14:paraId="6E5A4122" w14:textId="77777777" w:rsidR="008929B1" w:rsidRDefault="00296016">
      <w:pPr>
        <w:pStyle w:val="110"/>
        <w:rPr>
          <w:rFonts w:hint="eastAsia"/>
          <w:lang w:val="en-US"/>
        </w:rPr>
      </w:pPr>
      <w:bookmarkStart w:id="324" w:name="_Toc225771834"/>
      <w:r>
        <w:t>Сервис</w:t>
      </w:r>
      <w:r>
        <w:rPr>
          <w:lang w:val="en-US"/>
        </w:rPr>
        <w:t xml:space="preserve"> informationExchange</w:t>
      </w:r>
      <w:bookmarkEnd w:id="324"/>
    </w:p>
    <w:p w14:paraId="1781B93A" w14:textId="77777777" w:rsidR="008929B1" w:rsidRDefault="00296016">
      <w:pPr>
        <w:pStyle w:val="111"/>
        <w:rPr>
          <w:rFonts w:hint="eastAsia"/>
          <w:lang w:val="en-US"/>
        </w:rPr>
      </w:pPr>
      <w:bookmarkStart w:id="325" w:name="_Toc225771835"/>
      <w:r>
        <w:t>Метод</w:t>
      </w:r>
      <w:r>
        <w:rPr>
          <w:lang w:val="en-US"/>
        </w:rPr>
        <w:t xml:space="preserve"> GetAccountFile</w:t>
      </w:r>
      <w:bookmarkEnd w:id="325"/>
    </w:p>
    <w:p w14:paraId="66ABB3EB" w14:textId="77777777" w:rsidR="008929B1" w:rsidRDefault="00296016">
      <w:pPr>
        <w:pStyle w:val="1111"/>
        <w:rPr>
          <w:lang w:val="en-US"/>
        </w:rPr>
      </w:pPr>
      <w:bookmarkStart w:id="326" w:name="_Toc225771836"/>
      <w:r>
        <w:t>Параметры</w:t>
      </w:r>
      <w:r>
        <w:rPr>
          <w:lang w:val="en-US"/>
        </w:rPr>
        <w:t xml:space="preserve"> </w:t>
      </w:r>
      <w:r>
        <w:t>запроса</w:t>
      </w:r>
      <w:r>
        <w:rPr>
          <w:lang w:val="en-US"/>
        </w:rPr>
        <w:t>: GetAccountFileRequest</w:t>
      </w:r>
      <w:bookmarkEnd w:id="326"/>
    </w:p>
    <w:tbl>
      <w:tblPr>
        <w:tblStyle w:val="afffffe"/>
        <w:tblW w:w="5000" w:type="pct"/>
        <w:tblLook w:val="04A0" w:firstRow="1" w:lastRow="0" w:firstColumn="1" w:lastColumn="0" w:noHBand="0" w:noVBand="1"/>
      </w:tblPr>
      <w:tblGrid>
        <w:gridCol w:w="343"/>
        <w:gridCol w:w="3580"/>
        <w:gridCol w:w="3125"/>
        <w:gridCol w:w="1592"/>
        <w:gridCol w:w="1641"/>
        <w:gridCol w:w="881"/>
        <w:gridCol w:w="1357"/>
        <w:gridCol w:w="2324"/>
      </w:tblGrid>
      <w:tr w:rsidR="008929B1" w14:paraId="017F8B6D"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105" w:type="pct"/>
            <w:tcBorders>
              <w:bottom w:val="double" w:sz="4" w:space="0" w:color="auto"/>
            </w:tcBorders>
            <w:vAlign w:val="center"/>
          </w:tcPr>
          <w:p w14:paraId="64223402" w14:textId="77777777" w:rsidR="008929B1" w:rsidRDefault="00296016">
            <w:pPr>
              <w:pStyle w:val="104"/>
              <w:rPr>
                <w:szCs w:val="20"/>
              </w:rPr>
            </w:pPr>
            <w:r>
              <w:rPr>
                <w:szCs w:val="20"/>
              </w:rPr>
              <w:t>№</w:t>
            </w:r>
          </w:p>
        </w:tc>
        <w:tc>
          <w:tcPr>
            <w:tcW w:w="1252" w:type="pct"/>
            <w:tcBorders>
              <w:bottom w:val="double" w:sz="4" w:space="0" w:color="auto"/>
            </w:tcBorders>
            <w:vAlign w:val="center"/>
          </w:tcPr>
          <w:p w14:paraId="0F321150" w14:textId="77777777" w:rsidR="008929B1" w:rsidRDefault="00296016">
            <w:pPr>
              <w:pStyle w:val="104"/>
              <w:rPr>
                <w:szCs w:val="20"/>
              </w:rPr>
            </w:pPr>
            <w:r>
              <w:rPr>
                <w:szCs w:val="20"/>
              </w:rPr>
              <w:t>Имя параметра</w:t>
            </w:r>
          </w:p>
        </w:tc>
        <w:tc>
          <w:tcPr>
            <w:tcW w:w="1099" w:type="pct"/>
            <w:tcBorders>
              <w:bottom w:val="double" w:sz="4" w:space="0" w:color="auto"/>
            </w:tcBorders>
            <w:vAlign w:val="center"/>
          </w:tcPr>
          <w:p w14:paraId="0ECEE2B6" w14:textId="77777777" w:rsidR="008929B1" w:rsidRDefault="00296016">
            <w:pPr>
              <w:pStyle w:val="104"/>
              <w:rPr>
                <w:szCs w:val="20"/>
              </w:rPr>
            </w:pPr>
            <w:r>
              <w:rPr>
                <w:szCs w:val="20"/>
              </w:rPr>
              <w:t>Поле параметра- объекта</w:t>
            </w:r>
          </w:p>
        </w:tc>
        <w:tc>
          <w:tcPr>
            <w:tcW w:w="462" w:type="pct"/>
            <w:tcBorders>
              <w:bottom w:val="double" w:sz="4" w:space="0" w:color="auto"/>
            </w:tcBorders>
            <w:vAlign w:val="center"/>
          </w:tcPr>
          <w:p w14:paraId="31DC1FE2" w14:textId="77777777" w:rsidR="008929B1" w:rsidRDefault="00296016">
            <w:pPr>
              <w:pStyle w:val="104"/>
              <w:rPr>
                <w:szCs w:val="20"/>
              </w:rPr>
            </w:pPr>
            <w:r>
              <w:rPr>
                <w:szCs w:val="20"/>
              </w:rPr>
              <w:t>Обязательно/</w:t>
            </w:r>
          </w:p>
          <w:p w14:paraId="64BFEAAE" w14:textId="77777777" w:rsidR="008929B1" w:rsidRDefault="00296016">
            <w:pPr>
              <w:pStyle w:val="104"/>
              <w:rPr>
                <w:szCs w:val="20"/>
              </w:rPr>
            </w:pPr>
            <w:r>
              <w:rPr>
                <w:szCs w:val="20"/>
              </w:rPr>
              <w:t>необязательно</w:t>
            </w:r>
          </w:p>
        </w:tc>
        <w:tc>
          <w:tcPr>
            <w:tcW w:w="599" w:type="pct"/>
            <w:tcBorders>
              <w:bottom w:val="double" w:sz="4" w:space="0" w:color="auto"/>
            </w:tcBorders>
            <w:vAlign w:val="center"/>
          </w:tcPr>
          <w:p w14:paraId="319AFD4A" w14:textId="77777777" w:rsidR="008929B1" w:rsidRDefault="00296016">
            <w:pPr>
              <w:pStyle w:val="104"/>
              <w:rPr>
                <w:szCs w:val="20"/>
              </w:rPr>
            </w:pPr>
            <w:r>
              <w:rPr>
                <w:szCs w:val="20"/>
              </w:rPr>
              <w:t>Описание</w:t>
            </w:r>
          </w:p>
        </w:tc>
        <w:tc>
          <w:tcPr>
            <w:tcW w:w="259" w:type="pct"/>
            <w:tcBorders>
              <w:bottom w:val="double" w:sz="4" w:space="0" w:color="auto"/>
            </w:tcBorders>
            <w:vAlign w:val="center"/>
          </w:tcPr>
          <w:p w14:paraId="21F3BED3" w14:textId="77777777" w:rsidR="008929B1" w:rsidRDefault="00296016">
            <w:pPr>
              <w:pStyle w:val="104"/>
              <w:rPr>
                <w:szCs w:val="20"/>
              </w:rPr>
            </w:pPr>
            <w:r>
              <w:rPr>
                <w:szCs w:val="20"/>
              </w:rPr>
              <w:t>Тип данных</w:t>
            </w:r>
          </w:p>
        </w:tc>
        <w:tc>
          <w:tcPr>
            <w:tcW w:w="395" w:type="pct"/>
            <w:tcBorders>
              <w:bottom w:val="double" w:sz="4" w:space="0" w:color="auto"/>
            </w:tcBorders>
            <w:vAlign w:val="center"/>
          </w:tcPr>
          <w:p w14:paraId="1EEC6E4F" w14:textId="77777777" w:rsidR="008929B1" w:rsidRDefault="00296016">
            <w:pPr>
              <w:pStyle w:val="104"/>
              <w:rPr>
                <w:szCs w:val="20"/>
              </w:rPr>
            </w:pPr>
            <w:r>
              <w:rPr>
                <w:szCs w:val="20"/>
              </w:rPr>
              <w:t>Справочник</w:t>
            </w:r>
          </w:p>
        </w:tc>
        <w:tc>
          <w:tcPr>
            <w:tcW w:w="829" w:type="pct"/>
            <w:tcBorders>
              <w:bottom w:val="double" w:sz="4" w:space="0" w:color="auto"/>
            </w:tcBorders>
            <w:vAlign w:val="center"/>
          </w:tcPr>
          <w:p w14:paraId="6F509561" w14:textId="77777777" w:rsidR="008929B1" w:rsidRDefault="00296016">
            <w:pPr>
              <w:pStyle w:val="104"/>
              <w:rPr>
                <w:szCs w:val="20"/>
              </w:rPr>
            </w:pPr>
            <w:r>
              <w:rPr>
                <w:szCs w:val="20"/>
              </w:rPr>
              <w:t>Пример</w:t>
            </w:r>
          </w:p>
        </w:tc>
      </w:tr>
      <w:tr w:rsidR="008929B1" w14:paraId="2090E6BB" w14:textId="77777777">
        <w:trPr>
          <w:trHeight w:val="454"/>
        </w:trPr>
        <w:tc>
          <w:tcPr>
            <w:tcW w:w="105" w:type="pct"/>
            <w:tcBorders>
              <w:top w:val="double" w:sz="4" w:space="0" w:color="auto"/>
              <w:bottom w:val="single" w:sz="4" w:space="0" w:color="auto"/>
            </w:tcBorders>
          </w:tcPr>
          <w:p w14:paraId="15147857" w14:textId="77777777" w:rsidR="008929B1" w:rsidRDefault="008929B1">
            <w:pPr>
              <w:pStyle w:val="100"/>
              <w:jc w:val="left"/>
              <w:rPr>
                <w:szCs w:val="20"/>
              </w:rPr>
            </w:pPr>
          </w:p>
        </w:tc>
        <w:tc>
          <w:tcPr>
            <w:tcW w:w="1252" w:type="pct"/>
            <w:tcBorders>
              <w:top w:val="double" w:sz="4" w:space="0" w:color="auto"/>
              <w:bottom w:val="single" w:sz="4" w:space="0" w:color="auto"/>
            </w:tcBorders>
          </w:tcPr>
          <w:p w14:paraId="4D596DBC" w14:textId="77777777" w:rsidR="008929B1" w:rsidRDefault="00296016">
            <w:pPr>
              <w:pStyle w:val="100"/>
              <w:jc w:val="left"/>
              <w:rPr>
                <w:szCs w:val="20"/>
                <w:lang w:val="en-US"/>
              </w:rPr>
            </w:pPr>
            <w:r>
              <w:rPr>
                <w:szCs w:val="20"/>
              </w:rPr>
              <w:t>GetAccountFileRequest</w:t>
            </w:r>
            <w:r>
              <w:rPr>
                <w:szCs w:val="20"/>
                <w:lang w:val="en-US"/>
              </w:rPr>
              <w:t>/</w:t>
            </w:r>
          </w:p>
        </w:tc>
        <w:tc>
          <w:tcPr>
            <w:tcW w:w="1099" w:type="pct"/>
            <w:tcBorders>
              <w:top w:val="double" w:sz="4" w:space="0" w:color="auto"/>
              <w:bottom w:val="single" w:sz="4" w:space="0" w:color="auto"/>
            </w:tcBorders>
          </w:tcPr>
          <w:p w14:paraId="7AD39940" w14:textId="77777777" w:rsidR="008929B1" w:rsidRDefault="008929B1">
            <w:pPr>
              <w:pStyle w:val="100"/>
              <w:jc w:val="left"/>
              <w:rPr>
                <w:szCs w:val="20"/>
              </w:rPr>
            </w:pPr>
          </w:p>
        </w:tc>
        <w:tc>
          <w:tcPr>
            <w:tcW w:w="462" w:type="pct"/>
            <w:tcBorders>
              <w:top w:val="double" w:sz="4" w:space="0" w:color="auto"/>
              <w:bottom w:val="single" w:sz="4" w:space="0" w:color="auto"/>
            </w:tcBorders>
          </w:tcPr>
          <w:p w14:paraId="22AB2D94" w14:textId="77777777" w:rsidR="008929B1" w:rsidRDefault="008929B1">
            <w:pPr>
              <w:pStyle w:val="103"/>
              <w:rPr>
                <w:szCs w:val="20"/>
              </w:rPr>
            </w:pPr>
          </w:p>
        </w:tc>
        <w:tc>
          <w:tcPr>
            <w:tcW w:w="599" w:type="pct"/>
            <w:tcBorders>
              <w:top w:val="double" w:sz="4" w:space="0" w:color="auto"/>
              <w:bottom w:val="single" w:sz="4" w:space="0" w:color="auto"/>
            </w:tcBorders>
          </w:tcPr>
          <w:p w14:paraId="1C004E06" w14:textId="77777777" w:rsidR="008929B1" w:rsidRDefault="00296016">
            <w:pPr>
              <w:pStyle w:val="100"/>
              <w:jc w:val="left"/>
              <w:rPr>
                <w:szCs w:val="20"/>
              </w:rPr>
            </w:pPr>
            <w:r>
              <w:rPr>
                <w:szCs w:val="20"/>
              </w:rPr>
              <w:t>Получить файлы счета</w:t>
            </w:r>
          </w:p>
        </w:tc>
        <w:tc>
          <w:tcPr>
            <w:tcW w:w="259" w:type="pct"/>
            <w:tcBorders>
              <w:top w:val="double" w:sz="4" w:space="0" w:color="auto"/>
              <w:bottom w:val="single" w:sz="4" w:space="0" w:color="auto"/>
            </w:tcBorders>
          </w:tcPr>
          <w:p w14:paraId="52BE0C0D" w14:textId="77777777" w:rsidR="008929B1" w:rsidRDefault="008929B1">
            <w:pPr>
              <w:pStyle w:val="100"/>
              <w:jc w:val="left"/>
              <w:rPr>
                <w:szCs w:val="20"/>
              </w:rPr>
            </w:pPr>
          </w:p>
        </w:tc>
        <w:tc>
          <w:tcPr>
            <w:tcW w:w="395" w:type="pct"/>
            <w:tcBorders>
              <w:top w:val="double" w:sz="4" w:space="0" w:color="auto"/>
              <w:bottom w:val="single" w:sz="4" w:space="0" w:color="auto"/>
            </w:tcBorders>
          </w:tcPr>
          <w:p w14:paraId="5FE140B0" w14:textId="77777777" w:rsidR="008929B1" w:rsidRDefault="008929B1">
            <w:pPr>
              <w:pStyle w:val="100"/>
              <w:jc w:val="left"/>
              <w:rPr>
                <w:szCs w:val="20"/>
              </w:rPr>
            </w:pPr>
          </w:p>
        </w:tc>
        <w:tc>
          <w:tcPr>
            <w:tcW w:w="829" w:type="pct"/>
            <w:tcBorders>
              <w:top w:val="double" w:sz="4" w:space="0" w:color="auto"/>
              <w:bottom w:val="single" w:sz="4" w:space="0" w:color="auto"/>
            </w:tcBorders>
          </w:tcPr>
          <w:p w14:paraId="5F7B8457" w14:textId="77777777" w:rsidR="008929B1" w:rsidRDefault="008929B1">
            <w:pPr>
              <w:pStyle w:val="103"/>
              <w:rPr>
                <w:szCs w:val="20"/>
              </w:rPr>
            </w:pPr>
          </w:p>
        </w:tc>
      </w:tr>
      <w:tr w:rsidR="008929B1" w14:paraId="5C64E87A" w14:textId="77777777">
        <w:trPr>
          <w:trHeight w:val="454"/>
        </w:trPr>
        <w:tc>
          <w:tcPr>
            <w:tcW w:w="105" w:type="pct"/>
            <w:tcBorders>
              <w:top w:val="single" w:sz="4" w:space="0" w:color="auto"/>
              <w:bottom w:val="single" w:sz="4" w:space="0" w:color="auto"/>
            </w:tcBorders>
          </w:tcPr>
          <w:p w14:paraId="71F067B3" w14:textId="77777777" w:rsidR="008929B1" w:rsidRDefault="008929B1">
            <w:pPr>
              <w:pStyle w:val="100"/>
              <w:jc w:val="left"/>
              <w:rPr>
                <w:szCs w:val="20"/>
              </w:rPr>
            </w:pPr>
          </w:p>
        </w:tc>
        <w:tc>
          <w:tcPr>
            <w:tcW w:w="1252" w:type="pct"/>
            <w:tcBorders>
              <w:top w:val="single" w:sz="4" w:space="0" w:color="auto"/>
              <w:bottom w:val="single" w:sz="4" w:space="0" w:color="auto"/>
            </w:tcBorders>
          </w:tcPr>
          <w:p w14:paraId="2EC74114" w14:textId="77777777" w:rsidR="008929B1" w:rsidRDefault="008929B1">
            <w:pPr>
              <w:pStyle w:val="100"/>
              <w:jc w:val="left"/>
              <w:rPr>
                <w:szCs w:val="20"/>
              </w:rPr>
            </w:pPr>
          </w:p>
        </w:tc>
        <w:tc>
          <w:tcPr>
            <w:tcW w:w="1099" w:type="pct"/>
            <w:tcBorders>
              <w:top w:val="single" w:sz="4" w:space="0" w:color="auto"/>
              <w:bottom w:val="single" w:sz="4" w:space="0" w:color="auto"/>
            </w:tcBorders>
          </w:tcPr>
          <w:p w14:paraId="2D186A44" w14:textId="77777777" w:rsidR="008929B1" w:rsidRDefault="00296016">
            <w:pPr>
              <w:pStyle w:val="100"/>
              <w:jc w:val="left"/>
              <w:rPr>
                <w:szCs w:val="20"/>
                <w:lang w:val="en-US"/>
              </w:rPr>
            </w:pPr>
            <w:r>
              <w:rPr>
                <w:szCs w:val="20"/>
                <w:lang w:val="en-US"/>
              </w:rPr>
              <w:t>informationExchangeId</w:t>
            </w:r>
          </w:p>
        </w:tc>
        <w:tc>
          <w:tcPr>
            <w:tcW w:w="462" w:type="pct"/>
            <w:tcBorders>
              <w:top w:val="single" w:sz="4" w:space="0" w:color="auto"/>
              <w:bottom w:val="single" w:sz="4" w:space="0" w:color="auto"/>
            </w:tcBorders>
          </w:tcPr>
          <w:p w14:paraId="1CB18FEB" w14:textId="77777777" w:rsidR="008929B1" w:rsidRDefault="00296016">
            <w:pPr>
              <w:pStyle w:val="103"/>
              <w:rPr>
                <w:szCs w:val="20"/>
                <w:lang w:val="en-US"/>
              </w:rPr>
            </w:pPr>
            <w:r>
              <w:rPr>
                <w:szCs w:val="20"/>
              </w:rPr>
              <w:t>О</w:t>
            </w:r>
          </w:p>
        </w:tc>
        <w:tc>
          <w:tcPr>
            <w:tcW w:w="599" w:type="pct"/>
            <w:tcBorders>
              <w:top w:val="single" w:sz="4" w:space="0" w:color="auto"/>
              <w:bottom w:val="single" w:sz="4" w:space="0" w:color="auto"/>
            </w:tcBorders>
          </w:tcPr>
          <w:p w14:paraId="62EADC59" w14:textId="77777777" w:rsidR="008929B1" w:rsidRDefault="00296016">
            <w:pPr>
              <w:pStyle w:val="100"/>
              <w:jc w:val="left"/>
              <w:rPr>
                <w:szCs w:val="20"/>
              </w:rPr>
            </w:pPr>
            <w:r>
              <w:rPr>
                <w:color w:val="172B4D"/>
                <w:szCs w:val="20"/>
                <w:shd w:val="clear" w:color="auto" w:fill="FFFFFF"/>
              </w:rPr>
              <w:t xml:space="preserve"> </w:t>
            </w:r>
            <w:r>
              <w:rPr>
                <w:szCs w:val="20"/>
              </w:rPr>
              <w:t>Идентификатор инфопосылки в формате UUID</w:t>
            </w:r>
          </w:p>
        </w:tc>
        <w:tc>
          <w:tcPr>
            <w:tcW w:w="259" w:type="pct"/>
            <w:tcBorders>
              <w:top w:val="single" w:sz="4" w:space="0" w:color="auto"/>
              <w:bottom w:val="single" w:sz="4" w:space="0" w:color="auto"/>
            </w:tcBorders>
          </w:tcPr>
          <w:p w14:paraId="67142217" w14:textId="77777777" w:rsidR="008929B1" w:rsidRDefault="00296016">
            <w:pPr>
              <w:pStyle w:val="100"/>
              <w:jc w:val="left"/>
              <w:rPr>
                <w:szCs w:val="20"/>
              </w:rPr>
            </w:pPr>
            <w:r>
              <w:rPr>
                <w:szCs w:val="20"/>
              </w:rPr>
              <w:t>string</w:t>
            </w:r>
          </w:p>
        </w:tc>
        <w:tc>
          <w:tcPr>
            <w:tcW w:w="395" w:type="pct"/>
            <w:tcBorders>
              <w:top w:val="single" w:sz="4" w:space="0" w:color="auto"/>
              <w:bottom w:val="single" w:sz="4" w:space="0" w:color="auto"/>
            </w:tcBorders>
          </w:tcPr>
          <w:p w14:paraId="0A6CAB71" w14:textId="77777777" w:rsidR="008929B1" w:rsidRDefault="008929B1">
            <w:pPr>
              <w:pStyle w:val="100"/>
              <w:jc w:val="left"/>
              <w:rPr>
                <w:szCs w:val="20"/>
              </w:rPr>
            </w:pPr>
          </w:p>
        </w:tc>
        <w:tc>
          <w:tcPr>
            <w:tcW w:w="829" w:type="pct"/>
            <w:tcBorders>
              <w:top w:val="single" w:sz="4" w:space="0" w:color="auto"/>
              <w:bottom w:val="single" w:sz="4" w:space="0" w:color="auto"/>
            </w:tcBorders>
          </w:tcPr>
          <w:p w14:paraId="05F9D4C9" w14:textId="77777777" w:rsidR="008929B1" w:rsidRDefault="00296016">
            <w:pPr>
              <w:pStyle w:val="103"/>
              <w:rPr>
                <w:szCs w:val="20"/>
              </w:rPr>
            </w:pPr>
            <w:r>
              <w:rPr>
                <w:szCs w:val="20"/>
              </w:rPr>
              <w:t>c0a8be13-902f-1232-8190-3af394190025</w:t>
            </w:r>
          </w:p>
        </w:tc>
      </w:tr>
      <w:tr w:rsidR="008929B1" w14:paraId="267B2ACA" w14:textId="77777777">
        <w:trPr>
          <w:trHeight w:val="454"/>
        </w:trPr>
        <w:tc>
          <w:tcPr>
            <w:tcW w:w="105" w:type="pct"/>
            <w:tcBorders>
              <w:top w:val="single" w:sz="4" w:space="0" w:color="auto"/>
              <w:bottom w:val="single" w:sz="4" w:space="0" w:color="auto"/>
            </w:tcBorders>
          </w:tcPr>
          <w:p w14:paraId="263778C6" w14:textId="77777777" w:rsidR="008929B1" w:rsidRDefault="008929B1">
            <w:pPr>
              <w:pStyle w:val="100"/>
              <w:jc w:val="left"/>
              <w:rPr>
                <w:szCs w:val="20"/>
              </w:rPr>
            </w:pPr>
          </w:p>
        </w:tc>
        <w:tc>
          <w:tcPr>
            <w:tcW w:w="1252" w:type="pct"/>
            <w:tcBorders>
              <w:top w:val="single" w:sz="4" w:space="0" w:color="auto"/>
              <w:bottom w:val="single" w:sz="4" w:space="0" w:color="auto"/>
            </w:tcBorders>
          </w:tcPr>
          <w:p w14:paraId="3920FF59" w14:textId="77777777" w:rsidR="008929B1" w:rsidRDefault="00296016">
            <w:pPr>
              <w:pStyle w:val="100"/>
              <w:jc w:val="left"/>
              <w:rPr>
                <w:szCs w:val="20"/>
                <w:lang w:val="en-US"/>
              </w:rPr>
            </w:pPr>
            <w:r>
              <w:rPr>
                <w:szCs w:val="20"/>
                <w:lang w:val="en-US"/>
              </w:rPr>
              <w:t>/</w:t>
            </w:r>
            <w:r>
              <w:rPr>
                <w:szCs w:val="20"/>
              </w:rPr>
              <w:t xml:space="preserve"> GetAccountFileRequest</w:t>
            </w:r>
          </w:p>
        </w:tc>
        <w:tc>
          <w:tcPr>
            <w:tcW w:w="1099" w:type="pct"/>
            <w:tcBorders>
              <w:top w:val="single" w:sz="4" w:space="0" w:color="auto"/>
              <w:bottom w:val="single" w:sz="4" w:space="0" w:color="auto"/>
            </w:tcBorders>
          </w:tcPr>
          <w:p w14:paraId="41F0D4BF" w14:textId="77777777" w:rsidR="008929B1" w:rsidRDefault="008929B1">
            <w:pPr>
              <w:pStyle w:val="100"/>
              <w:jc w:val="left"/>
              <w:rPr>
                <w:szCs w:val="20"/>
              </w:rPr>
            </w:pPr>
          </w:p>
        </w:tc>
        <w:tc>
          <w:tcPr>
            <w:tcW w:w="462" w:type="pct"/>
            <w:tcBorders>
              <w:top w:val="single" w:sz="4" w:space="0" w:color="auto"/>
              <w:bottom w:val="single" w:sz="4" w:space="0" w:color="auto"/>
            </w:tcBorders>
          </w:tcPr>
          <w:p w14:paraId="4F1E6DF1" w14:textId="77777777" w:rsidR="008929B1" w:rsidRDefault="008929B1">
            <w:pPr>
              <w:pStyle w:val="103"/>
              <w:rPr>
                <w:szCs w:val="20"/>
              </w:rPr>
            </w:pPr>
          </w:p>
        </w:tc>
        <w:tc>
          <w:tcPr>
            <w:tcW w:w="599" w:type="pct"/>
            <w:tcBorders>
              <w:top w:val="single" w:sz="4" w:space="0" w:color="auto"/>
              <w:bottom w:val="single" w:sz="4" w:space="0" w:color="auto"/>
            </w:tcBorders>
          </w:tcPr>
          <w:p w14:paraId="5D6C8620" w14:textId="77777777" w:rsidR="008929B1" w:rsidRDefault="008929B1">
            <w:pPr>
              <w:pStyle w:val="100"/>
              <w:jc w:val="left"/>
              <w:rPr>
                <w:szCs w:val="20"/>
              </w:rPr>
            </w:pPr>
          </w:p>
        </w:tc>
        <w:tc>
          <w:tcPr>
            <w:tcW w:w="259" w:type="pct"/>
            <w:tcBorders>
              <w:top w:val="single" w:sz="4" w:space="0" w:color="auto"/>
              <w:bottom w:val="single" w:sz="4" w:space="0" w:color="auto"/>
            </w:tcBorders>
          </w:tcPr>
          <w:p w14:paraId="27624FB8" w14:textId="77777777" w:rsidR="008929B1" w:rsidRDefault="008929B1">
            <w:pPr>
              <w:pStyle w:val="100"/>
              <w:jc w:val="left"/>
              <w:rPr>
                <w:szCs w:val="20"/>
              </w:rPr>
            </w:pPr>
          </w:p>
        </w:tc>
        <w:tc>
          <w:tcPr>
            <w:tcW w:w="395" w:type="pct"/>
            <w:tcBorders>
              <w:top w:val="single" w:sz="4" w:space="0" w:color="auto"/>
              <w:bottom w:val="single" w:sz="4" w:space="0" w:color="auto"/>
            </w:tcBorders>
          </w:tcPr>
          <w:p w14:paraId="0199145F" w14:textId="77777777" w:rsidR="008929B1" w:rsidRDefault="008929B1">
            <w:pPr>
              <w:pStyle w:val="100"/>
              <w:jc w:val="left"/>
              <w:rPr>
                <w:szCs w:val="20"/>
              </w:rPr>
            </w:pPr>
          </w:p>
        </w:tc>
        <w:tc>
          <w:tcPr>
            <w:tcW w:w="829" w:type="pct"/>
            <w:tcBorders>
              <w:top w:val="single" w:sz="4" w:space="0" w:color="auto"/>
              <w:bottom w:val="single" w:sz="4" w:space="0" w:color="auto"/>
            </w:tcBorders>
          </w:tcPr>
          <w:p w14:paraId="68AF41C6" w14:textId="77777777" w:rsidR="008929B1" w:rsidRDefault="008929B1">
            <w:pPr>
              <w:pStyle w:val="103"/>
              <w:rPr>
                <w:szCs w:val="20"/>
              </w:rPr>
            </w:pPr>
          </w:p>
        </w:tc>
      </w:tr>
    </w:tbl>
    <w:p w14:paraId="5E254EDD" w14:textId="77777777" w:rsidR="008929B1" w:rsidRDefault="008929B1">
      <w:pPr>
        <w:pStyle w:val="1111"/>
        <w:numPr>
          <w:ilvl w:val="0"/>
          <w:numId w:val="0"/>
        </w:numPr>
        <w:ind w:left="709"/>
        <w:outlineLvl w:val="9"/>
        <w:rPr>
          <w:lang w:val="en-US"/>
        </w:rPr>
      </w:pPr>
    </w:p>
    <w:p w14:paraId="584F5910" w14:textId="77777777" w:rsidR="008929B1" w:rsidRDefault="00296016">
      <w:pPr>
        <w:pStyle w:val="1111"/>
      </w:pPr>
      <w:bookmarkStart w:id="327" w:name="_Toc225771837"/>
      <w:r>
        <w:t xml:space="preserve">Параметры ответа: </w:t>
      </w:r>
      <w:r>
        <w:rPr>
          <w:lang w:val="en-US"/>
        </w:rPr>
        <w:t>GetAccountFile</w:t>
      </w:r>
      <w:r>
        <w:t>Re</w:t>
      </w:r>
      <w:r>
        <w:rPr>
          <w:lang w:val="en-US"/>
        </w:rPr>
        <w:t>sponse</w:t>
      </w:r>
      <w:bookmarkEnd w:id="327"/>
    </w:p>
    <w:tbl>
      <w:tblPr>
        <w:tblStyle w:val="afffffe"/>
        <w:tblW w:w="5000" w:type="pct"/>
        <w:tblLook w:val="04A0" w:firstRow="1" w:lastRow="0" w:firstColumn="1" w:lastColumn="0" w:noHBand="0" w:noVBand="1"/>
      </w:tblPr>
      <w:tblGrid>
        <w:gridCol w:w="343"/>
        <w:gridCol w:w="2214"/>
        <w:gridCol w:w="1246"/>
        <w:gridCol w:w="1592"/>
        <w:gridCol w:w="1121"/>
        <w:gridCol w:w="881"/>
        <w:gridCol w:w="1357"/>
        <w:gridCol w:w="6089"/>
      </w:tblGrid>
      <w:tr w:rsidR="008929B1" w14:paraId="45AB25C8"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67" w:type="pct"/>
            <w:tcBorders>
              <w:bottom w:val="double" w:sz="4" w:space="0" w:color="auto"/>
            </w:tcBorders>
            <w:vAlign w:val="center"/>
          </w:tcPr>
          <w:p w14:paraId="7718A06A" w14:textId="77777777" w:rsidR="008929B1" w:rsidRDefault="00296016">
            <w:pPr>
              <w:pStyle w:val="104"/>
              <w:rPr>
                <w:szCs w:val="20"/>
              </w:rPr>
            </w:pPr>
            <w:r>
              <w:rPr>
                <w:szCs w:val="20"/>
              </w:rPr>
              <w:t>№</w:t>
            </w:r>
          </w:p>
        </w:tc>
        <w:tc>
          <w:tcPr>
            <w:tcW w:w="346" w:type="pct"/>
            <w:tcBorders>
              <w:bottom w:val="double" w:sz="4" w:space="0" w:color="auto"/>
            </w:tcBorders>
            <w:vAlign w:val="center"/>
          </w:tcPr>
          <w:p w14:paraId="06CEE80A" w14:textId="77777777" w:rsidR="008929B1" w:rsidRDefault="00296016">
            <w:pPr>
              <w:pStyle w:val="104"/>
              <w:rPr>
                <w:szCs w:val="20"/>
              </w:rPr>
            </w:pPr>
            <w:r>
              <w:rPr>
                <w:szCs w:val="20"/>
              </w:rPr>
              <w:t>Имя параметра</w:t>
            </w:r>
          </w:p>
        </w:tc>
        <w:tc>
          <w:tcPr>
            <w:tcW w:w="177" w:type="pct"/>
            <w:tcBorders>
              <w:bottom w:val="double" w:sz="4" w:space="0" w:color="auto"/>
            </w:tcBorders>
            <w:vAlign w:val="center"/>
          </w:tcPr>
          <w:p w14:paraId="4AA87FE7" w14:textId="77777777" w:rsidR="008929B1" w:rsidRDefault="00296016">
            <w:pPr>
              <w:pStyle w:val="104"/>
              <w:rPr>
                <w:szCs w:val="20"/>
              </w:rPr>
            </w:pPr>
            <w:r>
              <w:rPr>
                <w:szCs w:val="20"/>
              </w:rPr>
              <w:t>Поле параметра- объекта</w:t>
            </w:r>
          </w:p>
        </w:tc>
        <w:tc>
          <w:tcPr>
            <w:tcW w:w="219" w:type="pct"/>
            <w:tcBorders>
              <w:bottom w:val="double" w:sz="4" w:space="0" w:color="auto"/>
            </w:tcBorders>
            <w:vAlign w:val="center"/>
          </w:tcPr>
          <w:p w14:paraId="3D3FAA91" w14:textId="77777777" w:rsidR="008929B1" w:rsidRDefault="00296016">
            <w:pPr>
              <w:pStyle w:val="104"/>
              <w:rPr>
                <w:szCs w:val="20"/>
              </w:rPr>
            </w:pPr>
            <w:r>
              <w:rPr>
                <w:szCs w:val="20"/>
              </w:rPr>
              <w:t>Обязательно/</w:t>
            </w:r>
          </w:p>
          <w:p w14:paraId="4E7F5ADC" w14:textId="77777777" w:rsidR="008929B1" w:rsidRDefault="00296016">
            <w:pPr>
              <w:pStyle w:val="104"/>
              <w:rPr>
                <w:szCs w:val="20"/>
              </w:rPr>
            </w:pPr>
            <w:r>
              <w:rPr>
                <w:szCs w:val="20"/>
              </w:rPr>
              <w:t>необязательно</w:t>
            </w:r>
          </w:p>
        </w:tc>
        <w:tc>
          <w:tcPr>
            <w:tcW w:w="185" w:type="pct"/>
            <w:tcBorders>
              <w:bottom w:val="double" w:sz="4" w:space="0" w:color="auto"/>
            </w:tcBorders>
            <w:vAlign w:val="center"/>
          </w:tcPr>
          <w:p w14:paraId="06CD9021" w14:textId="77777777" w:rsidR="008929B1" w:rsidRDefault="00296016">
            <w:pPr>
              <w:pStyle w:val="104"/>
              <w:rPr>
                <w:szCs w:val="20"/>
              </w:rPr>
            </w:pPr>
            <w:r>
              <w:rPr>
                <w:szCs w:val="20"/>
              </w:rPr>
              <w:t>Описание</w:t>
            </w:r>
          </w:p>
        </w:tc>
        <w:tc>
          <w:tcPr>
            <w:tcW w:w="133" w:type="pct"/>
            <w:tcBorders>
              <w:bottom w:val="double" w:sz="4" w:space="0" w:color="auto"/>
            </w:tcBorders>
            <w:vAlign w:val="center"/>
          </w:tcPr>
          <w:p w14:paraId="171EEC2D" w14:textId="77777777" w:rsidR="008929B1" w:rsidRDefault="00296016">
            <w:pPr>
              <w:pStyle w:val="104"/>
              <w:rPr>
                <w:szCs w:val="20"/>
              </w:rPr>
            </w:pPr>
            <w:r>
              <w:rPr>
                <w:szCs w:val="20"/>
              </w:rPr>
              <w:t>Тип данных</w:t>
            </w:r>
          </w:p>
        </w:tc>
        <w:tc>
          <w:tcPr>
            <w:tcW w:w="916" w:type="pct"/>
            <w:tcBorders>
              <w:bottom w:val="double" w:sz="4" w:space="0" w:color="auto"/>
            </w:tcBorders>
            <w:vAlign w:val="center"/>
          </w:tcPr>
          <w:p w14:paraId="185737F1" w14:textId="77777777" w:rsidR="008929B1" w:rsidRDefault="00296016">
            <w:pPr>
              <w:pStyle w:val="104"/>
              <w:rPr>
                <w:szCs w:val="20"/>
              </w:rPr>
            </w:pPr>
            <w:r>
              <w:rPr>
                <w:szCs w:val="20"/>
              </w:rPr>
              <w:t>Справочник</w:t>
            </w:r>
          </w:p>
        </w:tc>
        <w:tc>
          <w:tcPr>
            <w:tcW w:w="2957" w:type="pct"/>
            <w:tcBorders>
              <w:bottom w:val="double" w:sz="4" w:space="0" w:color="auto"/>
            </w:tcBorders>
            <w:vAlign w:val="center"/>
          </w:tcPr>
          <w:p w14:paraId="6509D7DD" w14:textId="77777777" w:rsidR="008929B1" w:rsidRDefault="00296016">
            <w:pPr>
              <w:pStyle w:val="104"/>
              <w:rPr>
                <w:szCs w:val="20"/>
              </w:rPr>
            </w:pPr>
            <w:r>
              <w:rPr>
                <w:szCs w:val="20"/>
              </w:rPr>
              <w:t>Пример</w:t>
            </w:r>
          </w:p>
        </w:tc>
      </w:tr>
      <w:tr w:rsidR="008929B1" w14:paraId="3991D096" w14:textId="77777777">
        <w:trPr>
          <w:trHeight w:val="454"/>
        </w:trPr>
        <w:tc>
          <w:tcPr>
            <w:tcW w:w="67" w:type="pct"/>
            <w:tcBorders>
              <w:top w:val="double" w:sz="4" w:space="0" w:color="auto"/>
              <w:bottom w:val="single" w:sz="4" w:space="0" w:color="auto"/>
            </w:tcBorders>
          </w:tcPr>
          <w:p w14:paraId="51D54418" w14:textId="77777777" w:rsidR="008929B1" w:rsidRDefault="008929B1">
            <w:pPr>
              <w:pStyle w:val="100"/>
              <w:jc w:val="left"/>
              <w:rPr>
                <w:szCs w:val="20"/>
              </w:rPr>
            </w:pPr>
          </w:p>
        </w:tc>
        <w:tc>
          <w:tcPr>
            <w:tcW w:w="346" w:type="pct"/>
            <w:tcBorders>
              <w:top w:val="double" w:sz="4" w:space="0" w:color="auto"/>
              <w:bottom w:val="single" w:sz="4" w:space="0" w:color="auto"/>
            </w:tcBorders>
          </w:tcPr>
          <w:p w14:paraId="7DA22FC5" w14:textId="77777777" w:rsidR="008929B1" w:rsidRDefault="00296016">
            <w:pPr>
              <w:pStyle w:val="100"/>
              <w:jc w:val="left"/>
              <w:rPr>
                <w:szCs w:val="20"/>
              </w:rPr>
            </w:pPr>
            <w:r>
              <w:rPr>
                <w:szCs w:val="20"/>
                <w:lang w:val="en-US"/>
              </w:rPr>
              <w:t>GetAccountFile</w:t>
            </w:r>
            <w:r>
              <w:rPr>
                <w:szCs w:val="20"/>
              </w:rPr>
              <w:t>Re</w:t>
            </w:r>
            <w:r>
              <w:rPr>
                <w:szCs w:val="20"/>
                <w:lang w:val="en-US"/>
              </w:rPr>
              <w:t>sponse</w:t>
            </w:r>
            <w:r>
              <w:rPr>
                <w:szCs w:val="20"/>
              </w:rPr>
              <w:t xml:space="preserve"> /</w:t>
            </w:r>
          </w:p>
        </w:tc>
        <w:tc>
          <w:tcPr>
            <w:tcW w:w="177" w:type="pct"/>
            <w:tcBorders>
              <w:top w:val="double" w:sz="4" w:space="0" w:color="auto"/>
              <w:bottom w:val="single" w:sz="4" w:space="0" w:color="auto"/>
            </w:tcBorders>
          </w:tcPr>
          <w:p w14:paraId="520F9DB7" w14:textId="77777777" w:rsidR="008929B1" w:rsidRDefault="008929B1">
            <w:pPr>
              <w:pStyle w:val="100"/>
              <w:jc w:val="left"/>
              <w:rPr>
                <w:szCs w:val="20"/>
              </w:rPr>
            </w:pPr>
          </w:p>
        </w:tc>
        <w:tc>
          <w:tcPr>
            <w:tcW w:w="219" w:type="pct"/>
            <w:tcBorders>
              <w:top w:val="double" w:sz="4" w:space="0" w:color="auto"/>
              <w:bottom w:val="single" w:sz="4" w:space="0" w:color="auto"/>
            </w:tcBorders>
          </w:tcPr>
          <w:p w14:paraId="3C2246C7" w14:textId="77777777" w:rsidR="008929B1" w:rsidRDefault="008929B1">
            <w:pPr>
              <w:pStyle w:val="103"/>
              <w:rPr>
                <w:szCs w:val="20"/>
              </w:rPr>
            </w:pPr>
          </w:p>
        </w:tc>
        <w:tc>
          <w:tcPr>
            <w:tcW w:w="185" w:type="pct"/>
            <w:tcBorders>
              <w:top w:val="double" w:sz="4" w:space="0" w:color="auto"/>
              <w:bottom w:val="single" w:sz="4" w:space="0" w:color="auto"/>
            </w:tcBorders>
          </w:tcPr>
          <w:p w14:paraId="0A021D35" w14:textId="77777777" w:rsidR="008929B1" w:rsidRDefault="00296016">
            <w:pPr>
              <w:pStyle w:val="100"/>
              <w:jc w:val="left"/>
              <w:rPr>
                <w:sz w:val="16"/>
                <w:szCs w:val="16"/>
              </w:rPr>
            </w:pPr>
            <w:r>
              <w:rPr>
                <w:sz w:val="16"/>
                <w:szCs w:val="16"/>
              </w:rPr>
              <w:t>Критерии поиска СЭФД</w:t>
            </w:r>
          </w:p>
        </w:tc>
        <w:tc>
          <w:tcPr>
            <w:tcW w:w="133" w:type="pct"/>
            <w:tcBorders>
              <w:top w:val="double" w:sz="4" w:space="0" w:color="auto"/>
              <w:bottom w:val="single" w:sz="4" w:space="0" w:color="auto"/>
            </w:tcBorders>
          </w:tcPr>
          <w:p w14:paraId="0E2736B9" w14:textId="77777777" w:rsidR="008929B1" w:rsidRDefault="008929B1">
            <w:pPr>
              <w:pStyle w:val="100"/>
              <w:jc w:val="left"/>
              <w:rPr>
                <w:szCs w:val="20"/>
              </w:rPr>
            </w:pPr>
          </w:p>
        </w:tc>
        <w:tc>
          <w:tcPr>
            <w:tcW w:w="916" w:type="pct"/>
            <w:tcBorders>
              <w:top w:val="double" w:sz="4" w:space="0" w:color="auto"/>
              <w:bottom w:val="single" w:sz="4" w:space="0" w:color="auto"/>
            </w:tcBorders>
          </w:tcPr>
          <w:p w14:paraId="116B2117" w14:textId="77777777" w:rsidR="008929B1" w:rsidRDefault="008929B1">
            <w:pPr>
              <w:pStyle w:val="100"/>
              <w:jc w:val="left"/>
              <w:rPr>
                <w:szCs w:val="20"/>
              </w:rPr>
            </w:pPr>
          </w:p>
        </w:tc>
        <w:tc>
          <w:tcPr>
            <w:tcW w:w="2957" w:type="pct"/>
            <w:tcBorders>
              <w:top w:val="double" w:sz="4" w:space="0" w:color="auto"/>
              <w:bottom w:val="single" w:sz="4" w:space="0" w:color="auto"/>
            </w:tcBorders>
          </w:tcPr>
          <w:p w14:paraId="55E12694" w14:textId="77777777" w:rsidR="008929B1" w:rsidRDefault="008929B1">
            <w:pPr>
              <w:pStyle w:val="103"/>
              <w:rPr>
                <w:szCs w:val="20"/>
              </w:rPr>
            </w:pPr>
          </w:p>
        </w:tc>
      </w:tr>
      <w:tr w:rsidR="008929B1" w14:paraId="638A2581" w14:textId="77777777">
        <w:trPr>
          <w:trHeight w:val="454"/>
        </w:trPr>
        <w:tc>
          <w:tcPr>
            <w:tcW w:w="67" w:type="pct"/>
            <w:tcBorders>
              <w:top w:val="single" w:sz="4" w:space="0" w:color="auto"/>
              <w:bottom w:val="single" w:sz="4" w:space="0" w:color="auto"/>
            </w:tcBorders>
          </w:tcPr>
          <w:p w14:paraId="29FBD5A6" w14:textId="77777777" w:rsidR="008929B1" w:rsidRDefault="008929B1">
            <w:pPr>
              <w:pStyle w:val="100"/>
              <w:jc w:val="left"/>
              <w:rPr>
                <w:szCs w:val="20"/>
              </w:rPr>
            </w:pPr>
          </w:p>
        </w:tc>
        <w:tc>
          <w:tcPr>
            <w:tcW w:w="346" w:type="pct"/>
            <w:tcBorders>
              <w:top w:val="single" w:sz="4" w:space="0" w:color="auto"/>
              <w:bottom w:val="single" w:sz="4" w:space="0" w:color="auto"/>
            </w:tcBorders>
          </w:tcPr>
          <w:p w14:paraId="3D3FFBE6" w14:textId="77777777" w:rsidR="008929B1" w:rsidRDefault="008929B1">
            <w:pPr>
              <w:pStyle w:val="100"/>
              <w:jc w:val="left"/>
              <w:rPr>
                <w:szCs w:val="20"/>
              </w:rPr>
            </w:pPr>
          </w:p>
        </w:tc>
        <w:tc>
          <w:tcPr>
            <w:tcW w:w="177" w:type="pct"/>
            <w:tcBorders>
              <w:top w:val="single" w:sz="4" w:space="0" w:color="auto"/>
              <w:bottom w:val="single" w:sz="4" w:space="0" w:color="auto"/>
            </w:tcBorders>
          </w:tcPr>
          <w:p w14:paraId="5AAF820A" w14:textId="77777777" w:rsidR="008929B1" w:rsidRDefault="00296016">
            <w:pPr>
              <w:pStyle w:val="100"/>
              <w:jc w:val="left"/>
              <w:rPr>
                <w:szCs w:val="20"/>
                <w:lang w:val="en-US"/>
              </w:rPr>
            </w:pPr>
            <w:r>
              <w:rPr>
                <w:szCs w:val="20"/>
                <w:lang w:val="en-US"/>
              </w:rPr>
              <w:t>fileName</w:t>
            </w:r>
          </w:p>
        </w:tc>
        <w:tc>
          <w:tcPr>
            <w:tcW w:w="219" w:type="pct"/>
            <w:tcBorders>
              <w:top w:val="single" w:sz="4" w:space="0" w:color="auto"/>
              <w:bottom w:val="single" w:sz="4" w:space="0" w:color="auto"/>
            </w:tcBorders>
          </w:tcPr>
          <w:p w14:paraId="1A1CB185" w14:textId="77777777" w:rsidR="008929B1" w:rsidRDefault="00296016">
            <w:pPr>
              <w:pStyle w:val="103"/>
              <w:rPr>
                <w:szCs w:val="20"/>
              </w:rPr>
            </w:pPr>
            <w:r>
              <w:rPr>
                <w:szCs w:val="20"/>
              </w:rPr>
              <w:t>О</w:t>
            </w:r>
          </w:p>
        </w:tc>
        <w:tc>
          <w:tcPr>
            <w:tcW w:w="185" w:type="pct"/>
            <w:tcBorders>
              <w:top w:val="single" w:sz="4" w:space="0" w:color="auto"/>
              <w:bottom w:val="single" w:sz="4" w:space="0" w:color="auto"/>
            </w:tcBorders>
          </w:tcPr>
          <w:p w14:paraId="59D306C5" w14:textId="77777777" w:rsidR="008929B1" w:rsidRDefault="00296016">
            <w:pPr>
              <w:pStyle w:val="100"/>
              <w:jc w:val="left"/>
              <w:rPr>
                <w:sz w:val="16"/>
                <w:szCs w:val="16"/>
              </w:rPr>
            </w:pPr>
            <w:r>
              <w:rPr>
                <w:sz w:val="16"/>
                <w:szCs w:val="16"/>
              </w:rPr>
              <w:t>Наименование файла/ архива</w:t>
            </w:r>
          </w:p>
        </w:tc>
        <w:tc>
          <w:tcPr>
            <w:tcW w:w="133" w:type="pct"/>
            <w:tcBorders>
              <w:top w:val="single" w:sz="4" w:space="0" w:color="auto"/>
              <w:bottom w:val="single" w:sz="4" w:space="0" w:color="auto"/>
            </w:tcBorders>
          </w:tcPr>
          <w:p w14:paraId="0FB78A09" w14:textId="77777777" w:rsidR="008929B1" w:rsidRDefault="00296016">
            <w:pPr>
              <w:pStyle w:val="100"/>
              <w:jc w:val="left"/>
              <w:rPr>
                <w:szCs w:val="20"/>
              </w:rPr>
            </w:pPr>
            <w:r>
              <w:rPr>
                <w:szCs w:val="20"/>
              </w:rPr>
              <w:t>string</w:t>
            </w:r>
          </w:p>
        </w:tc>
        <w:tc>
          <w:tcPr>
            <w:tcW w:w="916" w:type="pct"/>
            <w:tcBorders>
              <w:top w:val="single" w:sz="4" w:space="0" w:color="auto"/>
              <w:bottom w:val="single" w:sz="4" w:space="0" w:color="auto"/>
            </w:tcBorders>
          </w:tcPr>
          <w:p w14:paraId="0F374647" w14:textId="77777777" w:rsidR="008929B1" w:rsidRDefault="008929B1">
            <w:pPr>
              <w:pStyle w:val="100"/>
              <w:jc w:val="left"/>
              <w:rPr>
                <w:szCs w:val="20"/>
              </w:rPr>
            </w:pPr>
          </w:p>
        </w:tc>
        <w:tc>
          <w:tcPr>
            <w:tcW w:w="2957" w:type="pct"/>
            <w:tcBorders>
              <w:top w:val="single" w:sz="4" w:space="0" w:color="auto"/>
              <w:bottom w:val="single" w:sz="4" w:space="0" w:color="auto"/>
            </w:tcBorders>
          </w:tcPr>
          <w:p w14:paraId="568FBE73" w14:textId="77777777" w:rsidR="008929B1" w:rsidRDefault="00296016">
            <w:pPr>
              <w:pStyle w:val="103"/>
              <w:rPr>
                <w:szCs w:val="20"/>
              </w:rPr>
            </w:pPr>
            <w:r>
              <w:rPr>
                <w:szCs w:val="20"/>
              </w:rPr>
              <w:t>16240612001120011-510-0023-01.zip</w:t>
            </w:r>
          </w:p>
        </w:tc>
      </w:tr>
      <w:tr w:rsidR="008929B1" w14:paraId="15AA5AD3" w14:textId="77777777">
        <w:trPr>
          <w:trHeight w:val="454"/>
        </w:trPr>
        <w:tc>
          <w:tcPr>
            <w:tcW w:w="67" w:type="pct"/>
            <w:tcBorders>
              <w:top w:val="single" w:sz="4" w:space="0" w:color="auto"/>
              <w:bottom w:val="single" w:sz="4" w:space="0" w:color="auto"/>
            </w:tcBorders>
          </w:tcPr>
          <w:p w14:paraId="45CDBD00" w14:textId="77777777" w:rsidR="008929B1" w:rsidRDefault="008929B1">
            <w:pPr>
              <w:pStyle w:val="100"/>
              <w:jc w:val="left"/>
              <w:rPr>
                <w:szCs w:val="20"/>
              </w:rPr>
            </w:pPr>
          </w:p>
        </w:tc>
        <w:tc>
          <w:tcPr>
            <w:tcW w:w="346" w:type="pct"/>
            <w:tcBorders>
              <w:top w:val="single" w:sz="4" w:space="0" w:color="auto"/>
              <w:bottom w:val="single" w:sz="4" w:space="0" w:color="auto"/>
            </w:tcBorders>
          </w:tcPr>
          <w:p w14:paraId="00D87B80" w14:textId="77777777" w:rsidR="008929B1" w:rsidRDefault="008929B1">
            <w:pPr>
              <w:pStyle w:val="100"/>
              <w:jc w:val="left"/>
              <w:rPr>
                <w:szCs w:val="20"/>
              </w:rPr>
            </w:pPr>
          </w:p>
        </w:tc>
        <w:tc>
          <w:tcPr>
            <w:tcW w:w="177" w:type="pct"/>
            <w:tcBorders>
              <w:top w:val="single" w:sz="4" w:space="0" w:color="auto"/>
              <w:bottom w:val="single" w:sz="4" w:space="0" w:color="auto"/>
            </w:tcBorders>
          </w:tcPr>
          <w:p w14:paraId="0C069074" w14:textId="77777777" w:rsidR="008929B1" w:rsidRDefault="00296016">
            <w:pPr>
              <w:pStyle w:val="100"/>
              <w:jc w:val="left"/>
              <w:rPr>
                <w:szCs w:val="20"/>
              </w:rPr>
            </w:pPr>
            <w:r>
              <w:rPr>
                <w:szCs w:val="20"/>
              </w:rPr>
              <w:t>fileSize</w:t>
            </w:r>
          </w:p>
        </w:tc>
        <w:tc>
          <w:tcPr>
            <w:tcW w:w="219" w:type="pct"/>
            <w:tcBorders>
              <w:top w:val="single" w:sz="4" w:space="0" w:color="auto"/>
              <w:bottom w:val="single" w:sz="4" w:space="0" w:color="auto"/>
            </w:tcBorders>
          </w:tcPr>
          <w:p w14:paraId="72E07965" w14:textId="77777777" w:rsidR="008929B1" w:rsidRDefault="00296016">
            <w:pPr>
              <w:pStyle w:val="103"/>
              <w:rPr>
                <w:szCs w:val="20"/>
              </w:rPr>
            </w:pPr>
            <w:r>
              <w:rPr>
                <w:szCs w:val="20"/>
              </w:rPr>
              <w:t>О</w:t>
            </w:r>
          </w:p>
        </w:tc>
        <w:tc>
          <w:tcPr>
            <w:tcW w:w="185" w:type="pct"/>
            <w:tcBorders>
              <w:top w:val="single" w:sz="4" w:space="0" w:color="auto"/>
              <w:bottom w:val="single" w:sz="4" w:space="0" w:color="auto"/>
            </w:tcBorders>
          </w:tcPr>
          <w:p w14:paraId="289E196E" w14:textId="77777777" w:rsidR="008929B1" w:rsidRDefault="00296016">
            <w:pPr>
              <w:pStyle w:val="100"/>
              <w:jc w:val="left"/>
              <w:rPr>
                <w:sz w:val="16"/>
                <w:szCs w:val="16"/>
              </w:rPr>
            </w:pPr>
            <w:r>
              <w:rPr>
                <w:sz w:val="16"/>
                <w:szCs w:val="16"/>
              </w:rPr>
              <w:t>Размер файла</w:t>
            </w:r>
          </w:p>
        </w:tc>
        <w:tc>
          <w:tcPr>
            <w:tcW w:w="133" w:type="pct"/>
            <w:tcBorders>
              <w:top w:val="single" w:sz="4" w:space="0" w:color="auto"/>
              <w:bottom w:val="single" w:sz="4" w:space="0" w:color="auto"/>
            </w:tcBorders>
          </w:tcPr>
          <w:p w14:paraId="54426B40" w14:textId="77777777" w:rsidR="008929B1" w:rsidRDefault="00296016">
            <w:pPr>
              <w:pStyle w:val="100"/>
              <w:jc w:val="left"/>
              <w:rPr>
                <w:szCs w:val="20"/>
              </w:rPr>
            </w:pPr>
            <w:r>
              <w:rPr>
                <w:szCs w:val="20"/>
                <w:lang w:val="en-US"/>
              </w:rPr>
              <w:t>long</w:t>
            </w:r>
          </w:p>
        </w:tc>
        <w:tc>
          <w:tcPr>
            <w:tcW w:w="916" w:type="pct"/>
            <w:tcBorders>
              <w:top w:val="single" w:sz="4" w:space="0" w:color="auto"/>
              <w:bottom w:val="single" w:sz="4" w:space="0" w:color="auto"/>
            </w:tcBorders>
          </w:tcPr>
          <w:p w14:paraId="13194B5F" w14:textId="77777777" w:rsidR="008929B1" w:rsidRDefault="008929B1">
            <w:pPr>
              <w:pStyle w:val="100"/>
              <w:jc w:val="left"/>
              <w:rPr>
                <w:szCs w:val="20"/>
              </w:rPr>
            </w:pPr>
          </w:p>
        </w:tc>
        <w:tc>
          <w:tcPr>
            <w:tcW w:w="2957" w:type="pct"/>
            <w:tcBorders>
              <w:top w:val="single" w:sz="4" w:space="0" w:color="auto"/>
              <w:bottom w:val="single" w:sz="4" w:space="0" w:color="auto"/>
            </w:tcBorders>
          </w:tcPr>
          <w:p w14:paraId="4C6D3C2D" w14:textId="77777777" w:rsidR="008929B1" w:rsidRDefault="00296016">
            <w:pPr>
              <w:pStyle w:val="103"/>
              <w:rPr>
                <w:szCs w:val="20"/>
              </w:rPr>
            </w:pPr>
            <w:r>
              <w:rPr>
                <w:szCs w:val="20"/>
              </w:rPr>
              <w:t>261901</w:t>
            </w:r>
          </w:p>
        </w:tc>
      </w:tr>
      <w:tr w:rsidR="008929B1" w14:paraId="4437957C" w14:textId="77777777">
        <w:trPr>
          <w:trHeight w:val="454"/>
        </w:trPr>
        <w:tc>
          <w:tcPr>
            <w:tcW w:w="67" w:type="pct"/>
            <w:tcBorders>
              <w:top w:val="single" w:sz="4" w:space="0" w:color="auto"/>
              <w:bottom w:val="single" w:sz="4" w:space="0" w:color="auto"/>
            </w:tcBorders>
          </w:tcPr>
          <w:p w14:paraId="436B0746" w14:textId="77777777" w:rsidR="008929B1" w:rsidRDefault="008929B1">
            <w:pPr>
              <w:pStyle w:val="100"/>
              <w:jc w:val="left"/>
              <w:rPr>
                <w:szCs w:val="20"/>
              </w:rPr>
            </w:pPr>
          </w:p>
        </w:tc>
        <w:tc>
          <w:tcPr>
            <w:tcW w:w="346" w:type="pct"/>
            <w:tcBorders>
              <w:top w:val="single" w:sz="4" w:space="0" w:color="auto"/>
              <w:bottom w:val="single" w:sz="4" w:space="0" w:color="auto"/>
            </w:tcBorders>
          </w:tcPr>
          <w:p w14:paraId="7C02F23A" w14:textId="77777777" w:rsidR="008929B1" w:rsidRDefault="008929B1">
            <w:pPr>
              <w:pStyle w:val="100"/>
              <w:jc w:val="left"/>
              <w:rPr>
                <w:szCs w:val="20"/>
              </w:rPr>
            </w:pPr>
          </w:p>
        </w:tc>
        <w:tc>
          <w:tcPr>
            <w:tcW w:w="177" w:type="pct"/>
            <w:tcBorders>
              <w:top w:val="single" w:sz="4" w:space="0" w:color="auto"/>
              <w:bottom w:val="single" w:sz="4" w:space="0" w:color="auto"/>
            </w:tcBorders>
          </w:tcPr>
          <w:p w14:paraId="18138732" w14:textId="77777777" w:rsidR="008929B1" w:rsidRDefault="00296016">
            <w:pPr>
              <w:pStyle w:val="100"/>
              <w:jc w:val="left"/>
              <w:rPr>
                <w:szCs w:val="20"/>
              </w:rPr>
            </w:pPr>
            <w:r>
              <w:rPr>
                <w:szCs w:val="20"/>
              </w:rPr>
              <w:t>fileContent</w:t>
            </w:r>
          </w:p>
        </w:tc>
        <w:tc>
          <w:tcPr>
            <w:tcW w:w="219" w:type="pct"/>
            <w:tcBorders>
              <w:top w:val="single" w:sz="4" w:space="0" w:color="auto"/>
              <w:bottom w:val="single" w:sz="4" w:space="0" w:color="auto"/>
            </w:tcBorders>
          </w:tcPr>
          <w:p w14:paraId="403640D6" w14:textId="77777777" w:rsidR="008929B1" w:rsidRDefault="00296016">
            <w:pPr>
              <w:pStyle w:val="103"/>
              <w:rPr>
                <w:szCs w:val="20"/>
              </w:rPr>
            </w:pPr>
            <w:r>
              <w:rPr>
                <w:szCs w:val="20"/>
              </w:rPr>
              <w:t>О</w:t>
            </w:r>
          </w:p>
        </w:tc>
        <w:tc>
          <w:tcPr>
            <w:tcW w:w="185" w:type="pct"/>
            <w:tcBorders>
              <w:top w:val="single" w:sz="4" w:space="0" w:color="auto"/>
              <w:bottom w:val="single" w:sz="4" w:space="0" w:color="auto"/>
            </w:tcBorders>
          </w:tcPr>
          <w:p w14:paraId="7C622A01" w14:textId="77777777" w:rsidR="008929B1" w:rsidRDefault="00296016">
            <w:pPr>
              <w:pStyle w:val="100"/>
              <w:jc w:val="left"/>
              <w:rPr>
                <w:sz w:val="16"/>
                <w:szCs w:val="16"/>
              </w:rPr>
            </w:pPr>
            <w:r>
              <w:rPr>
                <w:sz w:val="16"/>
                <w:szCs w:val="16"/>
              </w:rPr>
              <w:t>Файл в base64</w:t>
            </w:r>
          </w:p>
        </w:tc>
        <w:tc>
          <w:tcPr>
            <w:tcW w:w="133" w:type="pct"/>
            <w:tcBorders>
              <w:top w:val="single" w:sz="4" w:space="0" w:color="auto"/>
              <w:bottom w:val="single" w:sz="4" w:space="0" w:color="auto"/>
            </w:tcBorders>
          </w:tcPr>
          <w:p w14:paraId="5CF26784" w14:textId="77777777" w:rsidR="008929B1" w:rsidRDefault="00296016">
            <w:pPr>
              <w:pStyle w:val="100"/>
              <w:jc w:val="left"/>
              <w:rPr>
                <w:szCs w:val="20"/>
              </w:rPr>
            </w:pPr>
            <w:r>
              <w:rPr>
                <w:szCs w:val="20"/>
              </w:rPr>
              <w:t>string</w:t>
            </w:r>
          </w:p>
        </w:tc>
        <w:tc>
          <w:tcPr>
            <w:tcW w:w="916" w:type="pct"/>
            <w:tcBorders>
              <w:top w:val="single" w:sz="4" w:space="0" w:color="auto"/>
              <w:bottom w:val="single" w:sz="4" w:space="0" w:color="auto"/>
            </w:tcBorders>
          </w:tcPr>
          <w:p w14:paraId="5A7A163B" w14:textId="77777777" w:rsidR="008929B1" w:rsidRDefault="008929B1">
            <w:pPr>
              <w:pStyle w:val="100"/>
              <w:jc w:val="left"/>
              <w:rPr>
                <w:szCs w:val="20"/>
              </w:rPr>
            </w:pPr>
          </w:p>
        </w:tc>
        <w:tc>
          <w:tcPr>
            <w:tcW w:w="2957" w:type="pct"/>
            <w:tcBorders>
              <w:top w:val="single" w:sz="4" w:space="0" w:color="auto"/>
              <w:bottom w:val="single" w:sz="4" w:space="0" w:color="auto"/>
            </w:tcBorders>
          </w:tcPr>
          <w:p w14:paraId="18B3C920" w14:textId="77777777" w:rsidR="008929B1" w:rsidRDefault="00296016">
            <w:pPr>
              <w:pStyle w:val="103"/>
              <w:jc w:val="left"/>
              <w:rPr>
                <w:szCs w:val="20"/>
              </w:rPr>
            </w:pPr>
            <w:r>
              <w:rPr>
                <w:szCs w:val="20"/>
              </w:rPr>
              <w:t>UEsDBBQACAgIAGZq1VgAAAAAAAAAAAAAAAAh……</w:t>
            </w:r>
          </w:p>
        </w:tc>
      </w:tr>
      <w:tr w:rsidR="008929B1" w14:paraId="7D7893AA" w14:textId="77777777">
        <w:trPr>
          <w:trHeight w:val="454"/>
        </w:trPr>
        <w:tc>
          <w:tcPr>
            <w:tcW w:w="67" w:type="pct"/>
            <w:tcBorders>
              <w:top w:val="single" w:sz="4" w:space="0" w:color="auto"/>
              <w:bottom w:val="single" w:sz="4" w:space="0" w:color="auto"/>
            </w:tcBorders>
          </w:tcPr>
          <w:p w14:paraId="236E8D1E" w14:textId="77777777" w:rsidR="008929B1" w:rsidRDefault="008929B1">
            <w:pPr>
              <w:pStyle w:val="100"/>
              <w:jc w:val="left"/>
              <w:rPr>
                <w:szCs w:val="20"/>
              </w:rPr>
            </w:pPr>
          </w:p>
        </w:tc>
        <w:tc>
          <w:tcPr>
            <w:tcW w:w="346" w:type="pct"/>
            <w:tcBorders>
              <w:top w:val="single" w:sz="4" w:space="0" w:color="auto"/>
              <w:bottom w:val="single" w:sz="4" w:space="0" w:color="auto"/>
            </w:tcBorders>
          </w:tcPr>
          <w:p w14:paraId="63286DEB" w14:textId="77777777" w:rsidR="008929B1" w:rsidRDefault="00296016">
            <w:pPr>
              <w:pStyle w:val="100"/>
              <w:jc w:val="left"/>
              <w:rPr>
                <w:szCs w:val="20"/>
              </w:rPr>
            </w:pPr>
            <w:r>
              <w:rPr>
                <w:szCs w:val="20"/>
              </w:rPr>
              <w:t>/</w:t>
            </w:r>
            <w:r>
              <w:rPr>
                <w:szCs w:val="20"/>
                <w:lang w:val="en-US"/>
              </w:rPr>
              <w:t>GetAccountFile</w:t>
            </w:r>
            <w:r>
              <w:rPr>
                <w:szCs w:val="20"/>
              </w:rPr>
              <w:t>Re</w:t>
            </w:r>
            <w:r>
              <w:rPr>
                <w:szCs w:val="20"/>
                <w:lang w:val="en-US"/>
              </w:rPr>
              <w:t>sponse</w:t>
            </w:r>
          </w:p>
        </w:tc>
        <w:tc>
          <w:tcPr>
            <w:tcW w:w="177" w:type="pct"/>
            <w:tcBorders>
              <w:top w:val="single" w:sz="4" w:space="0" w:color="auto"/>
              <w:bottom w:val="single" w:sz="4" w:space="0" w:color="auto"/>
            </w:tcBorders>
          </w:tcPr>
          <w:p w14:paraId="210DCF27" w14:textId="77777777" w:rsidR="008929B1" w:rsidRDefault="008929B1">
            <w:pPr>
              <w:pStyle w:val="100"/>
              <w:jc w:val="left"/>
              <w:rPr>
                <w:szCs w:val="20"/>
              </w:rPr>
            </w:pPr>
          </w:p>
        </w:tc>
        <w:tc>
          <w:tcPr>
            <w:tcW w:w="219" w:type="pct"/>
            <w:tcBorders>
              <w:top w:val="single" w:sz="4" w:space="0" w:color="auto"/>
              <w:bottom w:val="single" w:sz="4" w:space="0" w:color="auto"/>
            </w:tcBorders>
          </w:tcPr>
          <w:p w14:paraId="29D0CB88" w14:textId="77777777" w:rsidR="008929B1" w:rsidRDefault="008929B1">
            <w:pPr>
              <w:pStyle w:val="103"/>
              <w:rPr>
                <w:szCs w:val="20"/>
              </w:rPr>
            </w:pPr>
          </w:p>
        </w:tc>
        <w:tc>
          <w:tcPr>
            <w:tcW w:w="185" w:type="pct"/>
            <w:tcBorders>
              <w:top w:val="single" w:sz="4" w:space="0" w:color="auto"/>
              <w:bottom w:val="single" w:sz="4" w:space="0" w:color="auto"/>
            </w:tcBorders>
          </w:tcPr>
          <w:p w14:paraId="4A1CFB5E" w14:textId="77777777" w:rsidR="008929B1" w:rsidRDefault="008929B1">
            <w:pPr>
              <w:pStyle w:val="100"/>
              <w:jc w:val="left"/>
              <w:rPr>
                <w:sz w:val="16"/>
                <w:szCs w:val="16"/>
              </w:rPr>
            </w:pPr>
          </w:p>
        </w:tc>
        <w:tc>
          <w:tcPr>
            <w:tcW w:w="133" w:type="pct"/>
            <w:tcBorders>
              <w:top w:val="single" w:sz="4" w:space="0" w:color="auto"/>
              <w:bottom w:val="single" w:sz="4" w:space="0" w:color="auto"/>
            </w:tcBorders>
          </w:tcPr>
          <w:p w14:paraId="54E4329E" w14:textId="77777777" w:rsidR="008929B1" w:rsidRDefault="008929B1">
            <w:pPr>
              <w:pStyle w:val="100"/>
              <w:jc w:val="left"/>
              <w:rPr>
                <w:szCs w:val="20"/>
              </w:rPr>
            </w:pPr>
          </w:p>
        </w:tc>
        <w:tc>
          <w:tcPr>
            <w:tcW w:w="916" w:type="pct"/>
            <w:tcBorders>
              <w:top w:val="single" w:sz="4" w:space="0" w:color="auto"/>
              <w:bottom w:val="single" w:sz="4" w:space="0" w:color="auto"/>
            </w:tcBorders>
          </w:tcPr>
          <w:p w14:paraId="5176BFB3" w14:textId="77777777" w:rsidR="008929B1" w:rsidRDefault="008929B1">
            <w:pPr>
              <w:pStyle w:val="100"/>
              <w:jc w:val="left"/>
              <w:rPr>
                <w:szCs w:val="20"/>
              </w:rPr>
            </w:pPr>
          </w:p>
        </w:tc>
        <w:tc>
          <w:tcPr>
            <w:tcW w:w="2957" w:type="pct"/>
            <w:tcBorders>
              <w:top w:val="single" w:sz="4" w:space="0" w:color="auto"/>
              <w:bottom w:val="single" w:sz="4" w:space="0" w:color="auto"/>
            </w:tcBorders>
          </w:tcPr>
          <w:p w14:paraId="53A509DF" w14:textId="77777777" w:rsidR="008929B1" w:rsidRDefault="008929B1">
            <w:pPr>
              <w:pStyle w:val="103"/>
              <w:rPr>
                <w:szCs w:val="20"/>
              </w:rPr>
            </w:pPr>
          </w:p>
        </w:tc>
      </w:tr>
    </w:tbl>
    <w:p w14:paraId="15C5D0EE" w14:textId="77777777" w:rsidR="008929B1" w:rsidRDefault="008929B1">
      <w:pPr>
        <w:pStyle w:val="affff6"/>
      </w:pPr>
    </w:p>
    <w:p w14:paraId="60ECEACA" w14:textId="77777777" w:rsidR="008929B1" w:rsidRDefault="00296016">
      <w:pPr>
        <w:pStyle w:val="111"/>
        <w:rPr>
          <w:rFonts w:hint="eastAsia"/>
        </w:rPr>
      </w:pPr>
      <w:bookmarkStart w:id="328" w:name="_Toc225771838"/>
      <w:r>
        <w:t xml:space="preserve">Метод </w:t>
      </w:r>
      <w:r>
        <w:rPr>
          <w:lang w:val="en-US"/>
        </w:rPr>
        <w:t>SearchAccountFile</w:t>
      </w:r>
      <w:bookmarkEnd w:id="328"/>
    </w:p>
    <w:p w14:paraId="7BF8274A" w14:textId="77777777" w:rsidR="008929B1" w:rsidRDefault="00296016">
      <w:pPr>
        <w:pStyle w:val="1111"/>
      </w:pPr>
      <w:bookmarkStart w:id="329" w:name="_Toc225771839"/>
      <w:r>
        <w:t xml:space="preserve">Параметры запроса: </w:t>
      </w:r>
      <w:r>
        <w:rPr>
          <w:lang w:val="en-US"/>
        </w:rPr>
        <w:t>SearchAccountFile</w:t>
      </w:r>
      <w:r>
        <w:t>Request</w:t>
      </w:r>
      <w:bookmarkEnd w:id="329"/>
    </w:p>
    <w:tbl>
      <w:tblPr>
        <w:tblStyle w:val="afffffe"/>
        <w:tblW w:w="5000" w:type="pct"/>
        <w:tblLook w:val="04A0" w:firstRow="1" w:lastRow="0" w:firstColumn="1" w:lastColumn="0" w:noHBand="0" w:noVBand="1"/>
      </w:tblPr>
      <w:tblGrid>
        <w:gridCol w:w="343"/>
        <w:gridCol w:w="3618"/>
        <w:gridCol w:w="3065"/>
        <w:gridCol w:w="1592"/>
        <w:gridCol w:w="1684"/>
        <w:gridCol w:w="895"/>
        <w:gridCol w:w="1357"/>
        <w:gridCol w:w="2289"/>
      </w:tblGrid>
      <w:tr w:rsidR="008929B1" w14:paraId="0075C270"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105" w:type="pct"/>
            <w:tcBorders>
              <w:bottom w:val="double" w:sz="4" w:space="0" w:color="auto"/>
            </w:tcBorders>
            <w:vAlign w:val="center"/>
          </w:tcPr>
          <w:p w14:paraId="7A082EE6" w14:textId="77777777" w:rsidR="008929B1" w:rsidRDefault="00296016">
            <w:pPr>
              <w:pStyle w:val="104"/>
              <w:rPr>
                <w:szCs w:val="20"/>
              </w:rPr>
            </w:pPr>
            <w:r>
              <w:rPr>
                <w:szCs w:val="20"/>
              </w:rPr>
              <w:t>№</w:t>
            </w:r>
          </w:p>
        </w:tc>
        <w:tc>
          <w:tcPr>
            <w:tcW w:w="1257" w:type="pct"/>
            <w:tcBorders>
              <w:bottom w:val="double" w:sz="4" w:space="0" w:color="auto"/>
            </w:tcBorders>
            <w:vAlign w:val="center"/>
          </w:tcPr>
          <w:p w14:paraId="26FC38D9" w14:textId="77777777" w:rsidR="008929B1" w:rsidRDefault="00296016">
            <w:pPr>
              <w:pStyle w:val="104"/>
              <w:rPr>
                <w:szCs w:val="20"/>
              </w:rPr>
            </w:pPr>
            <w:r>
              <w:rPr>
                <w:szCs w:val="20"/>
              </w:rPr>
              <w:t>Имя параметра</w:t>
            </w:r>
          </w:p>
        </w:tc>
        <w:tc>
          <w:tcPr>
            <w:tcW w:w="1071" w:type="pct"/>
            <w:tcBorders>
              <w:bottom w:val="double" w:sz="4" w:space="0" w:color="auto"/>
            </w:tcBorders>
            <w:vAlign w:val="center"/>
          </w:tcPr>
          <w:p w14:paraId="351DAA16" w14:textId="77777777" w:rsidR="008929B1" w:rsidRDefault="00296016">
            <w:pPr>
              <w:pStyle w:val="104"/>
              <w:rPr>
                <w:szCs w:val="20"/>
              </w:rPr>
            </w:pPr>
            <w:r>
              <w:rPr>
                <w:szCs w:val="20"/>
              </w:rPr>
              <w:t>Поле параметра- объекта</w:t>
            </w:r>
          </w:p>
        </w:tc>
        <w:tc>
          <w:tcPr>
            <w:tcW w:w="486" w:type="pct"/>
            <w:tcBorders>
              <w:bottom w:val="double" w:sz="4" w:space="0" w:color="auto"/>
            </w:tcBorders>
            <w:vAlign w:val="center"/>
          </w:tcPr>
          <w:p w14:paraId="4E12CBE2" w14:textId="77777777" w:rsidR="008929B1" w:rsidRDefault="00296016">
            <w:pPr>
              <w:pStyle w:val="104"/>
              <w:rPr>
                <w:szCs w:val="20"/>
              </w:rPr>
            </w:pPr>
            <w:r>
              <w:rPr>
                <w:szCs w:val="20"/>
              </w:rPr>
              <w:t>Обязательно/</w:t>
            </w:r>
          </w:p>
          <w:p w14:paraId="4224784A" w14:textId="77777777" w:rsidR="008929B1" w:rsidRDefault="00296016">
            <w:pPr>
              <w:pStyle w:val="104"/>
              <w:rPr>
                <w:szCs w:val="20"/>
              </w:rPr>
            </w:pPr>
            <w:r>
              <w:rPr>
                <w:szCs w:val="20"/>
              </w:rPr>
              <w:t>необязательно</w:t>
            </w:r>
          </w:p>
        </w:tc>
        <w:tc>
          <w:tcPr>
            <w:tcW w:w="536" w:type="pct"/>
            <w:tcBorders>
              <w:bottom w:val="double" w:sz="4" w:space="0" w:color="auto"/>
            </w:tcBorders>
            <w:vAlign w:val="center"/>
          </w:tcPr>
          <w:p w14:paraId="0C278AE6" w14:textId="77777777" w:rsidR="008929B1" w:rsidRDefault="00296016">
            <w:pPr>
              <w:pStyle w:val="104"/>
              <w:rPr>
                <w:szCs w:val="20"/>
              </w:rPr>
            </w:pPr>
            <w:r>
              <w:rPr>
                <w:szCs w:val="20"/>
              </w:rPr>
              <w:t>Описание</w:t>
            </w:r>
          </w:p>
        </w:tc>
        <w:tc>
          <w:tcPr>
            <w:tcW w:w="340" w:type="pct"/>
            <w:tcBorders>
              <w:bottom w:val="double" w:sz="4" w:space="0" w:color="auto"/>
            </w:tcBorders>
            <w:vAlign w:val="center"/>
          </w:tcPr>
          <w:p w14:paraId="64084F20" w14:textId="77777777" w:rsidR="008929B1" w:rsidRDefault="00296016">
            <w:pPr>
              <w:pStyle w:val="104"/>
              <w:rPr>
                <w:szCs w:val="20"/>
              </w:rPr>
            </w:pPr>
            <w:r>
              <w:rPr>
                <w:szCs w:val="20"/>
              </w:rPr>
              <w:t>Тип данных</w:t>
            </w:r>
          </w:p>
        </w:tc>
        <w:tc>
          <w:tcPr>
            <w:tcW w:w="395" w:type="pct"/>
            <w:tcBorders>
              <w:bottom w:val="double" w:sz="4" w:space="0" w:color="auto"/>
            </w:tcBorders>
            <w:vAlign w:val="center"/>
          </w:tcPr>
          <w:p w14:paraId="2DD079F5" w14:textId="77777777" w:rsidR="008929B1" w:rsidRDefault="00296016">
            <w:pPr>
              <w:pStyle w:val="104"/>
              <w:rPr>
                <w:szCs w:val="20"/>
              </w:rPr>
            </w:pPr>
            <w:r>
              <w:rPr>
                <w:szCs w:val="20"/>
              </w:rPr>
              <w:t>Справочник</w:t>
            </w:r>
          </w:p>
        </w:tc>
        <w:tc>
          <w:tcPr>
            <w:tcW w:w="809" w:type="pct"/>
            <w:tcBorders>
              <w:bottom w:val="double" w:sz="4" w:space="0" w:color="auto"/>
            </w:tcBorders>
            <w:vAlign w:val="center"/>
          </w:tcPr>
          <w:p w14:paraId="31E38518" w14:textId="77777777" w:rsidR="008929B1" w:rsidRDefault="00296016">
            <w:pPr>
              <w:pStyle w:val="104"/>
              <w:rPr>
                <w:szCs w:val="20"/>
              </w:rPr>
            </w:pPr>
            <w:r>
              <w:rPr>
                <w:szCs w:val="20"/>
              </w:rPr>
              <w:t>Пример</w:t>
            </w:r>
          </w:p>
        </w:tc>
      </w:tr>
      <w:tr w:rsidR="008929B1" w14:paraId="3BD83F81" w14:textId="77777777">
        <w:trPr>
          <w:trHeight w:val="454"/>
        </w:trPr>
        <w:tc>
          <w:tcPr>
            <w:tcW w:w="105" w:type="pct"/>
            <w:tcBorders>
              <w:top w:val="double" w:sz="4" w:space="0" w:color="auto"/>
              <w:bottom w:val="single" w:sz="4" w:space="0" w:color="auto"/>
            </w:tcBorders>
          </w:tcPr>
          <w:p w14:paraId="40B0F890" w14:textId="77777777" w:rsidR="008929B1" w:rsidRDefault="008929B1">
            <w:pPr>
              <w:pStyle w:val="100"/>
              <w:jc w:val="left"/>
              <w:rPr>
                <w:szCs w:val="20"/>
              </w:rPr>
            </w:pPr>
          </w:p>
        </w:tc>
        <w:tc>
          <w:tcPr>
            <w:tcW w:w="1257" w:type="pct"/>
            <w:tcBorders>
              <w:top w:val="double" w:sz="4" w:space="0" w:color="auto"/>
              <w:bottom w:val="single" w:sz="4" w:space="0" w:color="auto"/>
            </w:tcBorders>
          </w:tcPr>
          <w:p w14:paraId="603C76CA" w14:textId="77777777" w:rsidR="008929B1" w:rsidRDefault="00296016">
            <w:pPr>
              <w:pStyle w:val="100"/>
              <w:jc w:val="left"/>
              <w:rPr>
                <w:szCs w:val="20"/>
              </w:rPr>
            </w:pPr>
            <w:r>
              <w:rPr>
                <w:szCs w:val="20"/>
                <w:lang w:val="en-US"/>
              </w:rPr>
              <w:t>SearchAccountFile</w:t>
            </w:r>
            <w:r>
              <w:rPr>
                <w:szCs w:val="20"/>
              </w:rPr>
              <w:t>Request /</w:t>
            </w:r>
          </w:p>
          <w:p w14:paraId="0AA61DD2" w14:textId="77777777" w:rsidR="008929B1" w:rsidRDefault="00296016">
            <w:pPr>
              <w:pStyle w:val="100"/>
              <w:jc w:val="left"/>
              <w:rPr>
                <w:i/>
                <w:iCs/>
                <w:sz w:val="16"/>
                <w:szCs w:val="16"/>
                <w:lang w:val="en-US"/>
              </w:rPr>
            </w:pPr>
            <w:r>
              <w:rPr>
                <w:i/>
                <w:iCs/>
                <w:sz w:val="16"/>
                <w:szCs w:val="16"/>
                <w:lang w:val="en-US"/>
              </w:rPr>
              <w:t>tns:SearchAccountFile</w:t>
            </w:r>
            <w:r>
              <w:rPr>
                <w:i/>
                <w:iCs/>
                <w:sz w:val="16"/>
                <w:szCs w:val="16"/>
              </w:rPr>
              <w:t>Request</w:t>
            </w:r>
          </w:p>
        </w:tc>
        <w:tc>
          <w:tcPr>
            <w:tcW w:w="1071" w:type="pct"/>
            <w:tcBorders>
              <w:top w:val="double" w:sz="4" w:space="0" w:color="auto"/>
              <w:bottom w:val="single" w:sz="4" w:space="0" w:color="auto"/>
            </w:tcBorders>
          </w:tcPr>
          <w:p w14:paraId="21D2AD20" w14:textId="77777777" w:rsidR="008929B1" w:rsidRDefault="008929B1">
            <w:pPr>
              <w:pStyle w:val="100"/>
              <w:jc w:val="left"/>
              <w:rPr>
                <w:szCs w:val="20"/>
              </w:rPr>
            </w:pPr>
          </w:p>
        </w:tc>
        <w:tc>
          <w:tcPr>
            <w:tcW w:w="486" w:type="pct"/>
            <w:tcBorders>
              <w:top w:val="double" w:sz="4" w:space="0" w:color="auto"/>
              <w:bottom w:val="single" w:sz="4" w:space="0" w:color="auto"/>
            </w:tcBorders>
          </w:tcPr>
          <w:p w14:paraId="2A486211" w14:textId="77777777" w:rsidR="008929B1" w:rsidRDefault="00296016">
            <w:pPr>
              <w:pStyle w:val="103"/>
              <w:rPr>
                <w:szCs w:val="20"/>
              </w:rPr>
            </w:pPr>
            <w:r>
              <w:rPr>
                <w:szCs w:val="20"/>
              </w:rPr>
              <w:t>О</w:t>
            </w:r>
          </w:p>
        </w:tc>
        <w:tc>
          <w:tcPr>
            <w:tcW w:w="536" w:type="pct"/>
            <w:tcBorders>
              <w:top w:val="double" w:sz="4" w:space="0" w:color="auto"/>
              <w:bottom w:val="single" w:sz="4" w:space="0" w:color="auto"/>
            </w:tcBorders>
          </w:tcPr>
          <w:p w14:paraId="35E6FDEB" w14:textId="77777777" w:rsidR="008929B1" w:rsidRDefault="00296016">
            <w:pPr>
              <w:pStyle w:val="100"/>
              <w:jc w:val="left"/>
              <w:rPr>
                <w:szCs w:val="20"/>
              </w:rPr>
            </w:pPr>
            <w:r>
              <w:rPr>
                <w:szCs w:val="20"/>
              </w:rPr>
              <w:t>Запрос на получение файла информационного обмена</w:t>
            </w:r>
          </w:p>
        </w:tc>
        <w:tc>
          <w:tcPr>
            <w:tcW w:w="340" w:type="pct"/>
            <w:tcBorders>
              <w:top w:val="double" w:sz="4" w:space="0" w:color="auto"/>
              <w:bottom w:val="single" w:sz="4" w:space="0" w:color="auto"/>
            </w:tcBorders>
          </w:tcPr>
          <w:p w14:paraId="79A7EEBE" w14:textId="77777777" w:rsidR="008929B1" w:rsidRDefault="00296016">
            <w:pPr>
              <w:pStyle w:val="100"/>
              <w:jc w:val="left"/>
              <w:rPr>
                <w:szCs w:val="20"/>
              </w:rPr>
            </w:pPr>
            <w:r>
              <w:rPr>
                <w:szCs w:val="20"/>
                <w:lang w:val="en-US"/>
              </w:rPr>
              <w:t>object</w:t>
            </w:r>
          </w:p>
        </w:tc>
        <w:tc>
          <w:tcPr>
            <w:tcW w:w="395" w:type="pct"/>
            <w:tcBorders>
              <w:top w:val="double" w:sz="4" w:space="0" w:color="auto"/>
              <w:bottom w:val="single" w:sz="4" w:space="0" w:color="auto"/>
            </w:tcBorders>
          </w:tcPr>
          <w:p w14:paraId="3A7EEF14" w14:textId="77777777" w:rsidR="008929B1" w:rsidRDefault="008929B1">
            <w:pPr>
              <w:pStyle w:val="100"/>
              <w:jc w:val="left"/>
              <w:rPr>
                <w:szCs w:val="20"/>
              </w:rPr>
            </w:pPr>
          </w:p>
        </w:tc>
        <w:tc>
          <w:tcPr>
            <w:tcW w:w="809" w:type="pct"/>
            <w:tcBorders>
              <w:top w:val="double" w:sz="4" w:space="0" w:color="auto"/>
              <w:bottom w:val="single" w:sz="4" w:space="0" w:color="auto"/>
            </w:tcBorders>
          </w:tcPr>
          <w:p w14:paraId="32A69614" w14:textId="77777777" w:rsidR="008929B1" w:rsidRDefault="008929B1">
            <w:pPr>
              <w:pStyle w:val="103"/>
              <w:rPr>
                <w:szCs w:val="20"/>
              </w:rPr>
            </w:pPr>
          </w:p>
        </w:tc>
      </w:tr>
      <w:tr w:rsidR="008929B1" w14:paraId="4696CB6A" w14:textId="77777777">
        <w:trPr>
          <w:trHeight w:val="454"/>
        </w:trPr>
        <w:tc>
          <w:tcPr>
            <w:tcW w:w="105" w:type="pct"/>
            <w:tcBorders>
              <w:top w:val="single" w:sz="4" w:space="0" w:color="auto"/>
              <w:bottom w:val="single" w:sz="4" w:space="0" w:color="auto"/>
            </w:tcBorders>
          </w:tcPr>
          <w:p w14:paraId="72090137" w14:textId="77777777" w:rsidR="008929B1" w:rsidRDefault="008929B1">
            <w:pPr>
              <w:pStyle w:val="100"/>
              <w:jc w:val="left"/>
              <w:rPr>
                <w:szCs w:val="20"/>
              </w:rPr>
            </w:pPr>
          </w:p>
        </w:tc>
        <w:tc>
          <w:tcPr>
            <w:tcW w:w="1257" w:type="pct"/>
            <w:tcBorders>
              <w:top w:val="single" w:sz="4" w:space="0" w:color="auto"/>
              <w:bottom w:val="single" w:sz="4" w:space="0" w:color="auto"/>
            </w:tcBorders>
          </w:tcPr>
          <w:p w14:paraId="5E809483" w14:textId="77777777" w:rsidR="008929B1" w:rsidRDefault="008929B1">
            <w:pPr>
              <w:pStyle w:val="100"/>
              <w:jc w:val="left"/>
              <w:rPr>
                <w:szCs w:val="20"/>
              </w:rPr>
            </w:pPr>
          </w:p>
        </w:tc>
        <w:tc>
          <w:tcPr>
            <w:tcW w:w="1071" w:type="pct"/>
            <w:tcBorders>
              <w:top w:val="single" w:sz="4" w:space="0" w:color="auto"/>
              <w:bottom w:val="single" w:sz="4" w:space="0" w:color="auto"/>
            </w:tcBorders>
          </w:tcPr>
          <w:p w14:paraId="05CE5769" w14:textId="77777777" w:rsidR="008929B1" w:rsidRDefault="00296016">
            <w:pPr>
              <w:pStyle w:val="100"/>
              <w:jc w:val="left"/>
              <w:rPr>
                <w:szCs w:val="20"/>
                <w:lang w:val="en-US"/>
              </w:rPr>
            </w:pPr>
            <w:r>
              <w:rPr>
                <w:szCs w:val="20"/>
                <w:lang w:val="en-US"/>
              </w:rPr>
              <w:t>accountId</w:t>
            </w:r>
          </w:p>
        </w:tc>
        <w:tc>
          <w:tcPr>
            <w:tcW w:w="486" w:type="pct"/>
            <w:tcBorders>
              <w:top w:val="single" w:sz="4" w:space="0" w:color="auto"/>
              <w:bottom w:val="single" w:sz="4" w:space="0" w:color="auto"/>
            </w:tcBorders>
          </w:tcPr>
          <w:p w14:paraId="57FC073F" w14:textId="77777777" w:rsidR="008929B1" w:rsidRDefault="00296016">
            <w:pPr>
              <w:pStyle w:val="103"/>
              <w:rPr>
                <w:szCs w:val="20"/>
              </w:rPr>
            </w:pPr>
            <w:r>
              <w:rPr>
                <w:szCs w:val="20"/>
              </w:rPr>
              <w:t>О</w:t>
            </w:r>
          </w:p>
        </w:tc>
        <w:tc>
          <w:tcPr>
            <w:tcW w:w="536" w:type="pct"/>
            <w:tcBorders>
              <w:top w:val="single" w:sz="4" w:space="0" w:color="auto"/>
              <w:bottom w:val="single" w:sz="4" w:space="0" w:color="auto"/>
            </w:tcBorders>
          </w:tcPr>
          <w:p w14:paraId="7AAEED40" w14:textId="77777777" w:rsidR="008929B1" w:rsidRDefault="00296016">
            <w:pPr>
              <w:pStyle w:val="100"/>
              <w:jc w:val="left"/>
              <w:rPr>
                <w:szCs w:val="20"/>
              </w:rPr>
            </w:pPr>
            <w:r>
              <w:rPr>
                <w:szCs w:val="20"/>
              </w:rPr>
              <w:t>идентификатор счета</w:t>
            </w:r>
          </w:p>
        </w:tc>
        <w:tc>
          <w:tcPr>
            <w:tcW w:w="340" w:type="pct"/>
            <w:tcBorders>
              <w:top w:val="single" w:sz="4" w:space="0" w:color="auto"/>
              <w:bottom w:val="single" w:sz="4" w:space="0" w:color="auto"/>
            </w:tcBorders>
          </w:tcPr>
          <w:p w14:paraId="23D0A9A3" w14:textId="77777777" w:rsidR="008929B1" w:rsidRDefault="00296016">
            <w:pPr>
              <w:pStyle w:val="100"/>
              <w:jc w:val="left"/>
              <w:rPr>
                <w:szCs w:val="20"/>
              </w:rPr>
            </w:pPr>
            <w:r>
              <w:rPr>
                <w:szCs w:val="20"/>
              </w:rPr>
              <w:t>string</w:t>
            </w:r>
          </w:p>
        </w:tc>
        <w:tc>
          <w:tcPr>
            <w:tcW w:w="395" w:type="pct"/>
            <w:tcBorders>
              <w:top w:val="single" w:sz="4" w:space="0" w:color="auto"/>
              <w:bottom w:val="single" w:sz="4" w:space="0" w:color="auto"/>
            </w:tcBorders>
          </w:tcPr>
          <w:p w14:paraId="17088F95" w14:textId="77777777" w:rsidR="008929B1" w:rsidRDefault="008929B1">
            <w:pPr>
              <w:pStyle w:val="100"/>
              <w:jc w:val="left"/>
              <w:rPr>
                <w:szCs w:val="20"/>
              </w:rPr>
            </w:pPr>
          </w:p>
        </w:tc>
        <w:tc>
          <w:tcPr>
            <w:tcW w:w="809" w:type="pct"/>
            <w:tcBorders>
              <w:top w:val="single" w:sz="4" w:space="0" w:color="auto"/>
              <w:bottom w:val="single" w:sz="4" w:space="0" w:color="auto"/>
            </w:tcBorders>
          </w:tcPr>
          <w:p w14:paraId="3E7917E7" w14:textId="77777777" w:rsidR="008929B1" w:rsidRDefault="00296016">
            <w:pPr>
              <w:pStyle w:val="103"/>
              <w:rPr>
                <w:szCs w:val="20"/>
              </w:rPr>
            </w:pPr>
            <w:r>
              <w:rPr>
                <w:szCs w:val="20"/>
              </w:rPr>
              <w:t>10d245ae-5486-4508-98fb-6e9f1f618731</w:t>
            </w:r>
          </w:p>
        </w:tc>
      </w:tr>
      <w:tr w:rsidR="008929B1" w14:paraId="5B64ACB3" w14:textId="77777777">
        <w:trPr>
          <w:trHeight w:val="454"/>
        </w:trPr>
        <w:tc>
          <w:tcPr>
            <w:tcW w:w="105" w:type="pct"/>
            <w:tcBorders>
              <w:top w:val="single" w:sz="4" w:space="0" w:color="auto"/>
              <w:bottom w:val="single" w:sz="4" w:space="0" w:color="auto"/>
            </w:tcBorders>
          </w:tcPr>
          <w:p w14:paraId="22067AD3" w14:textId="77777777" w:rsidR="008929B1" w:rsidRDefault="008929B1">
            <w:pPr>
              <w:pStyle w:val="100"/>
              <w:jc w:val="left"/>
              <w:rPr>
                <w:szCs w:val="20"/>
              </w:rPr>
            </w:pPr>
          </w:p>
        </w:tc>
        <w:tc>
          <w:tcPr>
            <w:tcW w:w="1257" w:type="pct"/>
            <w:tcBorders>
              <w:top w:val="single" w:sz="4" w:space="0" w:color="auto"/>
              <w:bottom w:val="single" w:sz="4" w:space="0" w:color="auto"/>
            </w:tcBorders>
          </w:tcPr>
          <w:p w14:paraId="6DA2B7E8" w14:textId="77777777" w:rsidR="008929B1" w:rsidRDefault="008929B1">
            <w:pPr>
              <w:pStyle w:val="100"/>
              <w:jc w:val="left"/>
              <w:rPr>
                <w:szCs w:val="20"/>
              </w:rPr>
            </w:pPr>
          </w:p>
        </w:tc>
        <w:tc>
          <w:tcPr>
            <w:tcW w:w="1071" w:type="pct"/>
            <w:tcBorders>
              <w:top w:val="single" w:sz="4" w:space="0" w:color="auto"/>
              <w:bottom w:val="single" w:sz="4" w:space="0" w:color="auto"/>
            </w:tcBorders>
          </w:tcPr>
          <w:p w14:paraId="16763585" w14:textId="77777777" w:rsidR="008929B1" w:rsidRDefault="00296016">
            <w:pPr>
              <w:pStyle w:val="100"/>
              <w:jc w:val="left"/>
              <w:rPr>
                <w:szCs w:val="20"/>
              </w:rPr>
            </w:pPr>
            <w:r>
              <w:rPr>
                <w:szCs w:val="20"/>
              </w:rPr>
              <w:t>accountVersionRevision</w:t>
            </w:r>
          </w:p>
        </w:tc>
        <w:tc>
          <w:tcPr>
            <w:tcW w:w="486" w:type="pct"/>
            <w:tcBorders>
              <w:top w:val="single" w:sz="4" w:space="0" w:color="auto"/>
              <w:bottom w:val="single" w:sz="4" w:space="0" w:color="auto"/>
            </w:tcBorders>
          </w:tcPr>
          <w:p w14:paraId="4FEFFB11" w14:textId="77777777" w:rsidR="008929B1" w:rsidRDefault="00296016">
            <w:pPr>
              <w:pStyle w:val="103"/>
              <w:rPr>
                <w:szCs w:val="20"/>
              </w:rPr>
            </w:pPr>
            <w:r>
              <w:rPr>
                <w:szCs w:val="20"/>
              </w:rPr>
              <w:t>Н</w:t>
            </w:r>
          </w:p>
        </w:tc>
        <w:tc>
          <w:tcPr>
            <w:tcW w:w="536" w:type="pct"/>
            <w:tcBorders>
              <w:top w:val="single" w:sz="4" w:space="0" w:color="auto"/>
              <w:bottom w:val="single" w:sz="4" w:space="0" w:color="auto"/>
            </w:tcBorders>
          </w:tcPr>
          <w:p w14:paraId="447FAD84" w14:textId="77777777" w:rsidR="008929B1" w:rsidRDefault="00296016">
            <w:pPr>
              <w:pStyle w:val="100"/>
              <w:jc w:val="left"/>
              <w:rPr>
                <w:szCs w:val="20"/>
              </w:rPr>
            </w:pPr>
            <w:r>
              <w:rPr>
                <w:szCs w:val="20"/>
              </w:rPr>
              <w:t xml:space="preserve">версия счета, если не указана версия счета, то возвращаются файлы к последней версии счета  </w:t>
            </w:r>
          </w:p>
        </w:tc>
        <w:tc>
          <w:tcPr>
            <w:tcW w:w="340" w:type="pct"/>
            <w:tcBorders>
              <w:top w:val="single" w:sz="4" w:space="0" w:color="auto"/>
              <w:bottom w:val="single" w:sz="4" w:space="0" w:color="auto"/>
            </w:tcBorders>
          </w:tcPr>
          <w:p w14:paraId="713081D5" w14:textId="77777777" w:rsidR="008929B1" w:rsidRDefault="00296016">
            <w:pPr>
              <w:pStyle w:val="100"/>
              <w:jc w:val="left"/>
              <w:rPr>
                <w:szCs w:val="20"/>
              </w:rPr>
            </w:pPr>
            <w:r>
              <w:rPr>
                <w:szCs w:val="20"/>
              </w:rPr>
              <w:t>int</w:t>
            </w:r>
          </w:p>
        </w:tc>
        <w:tc>
          <w:tcPr>
            <w:tcW w:w="395" w:type="pct"/>
            <w:tcBorders>
              <w:top w:val="single" w:sz="4" w:space="0" w:color="auto"/>
              <w:bottom w:val="single" w:sz="4" w:space="0" w:color="auto"/>
            </w:tcBorders>
          </w:tcPr>
          <w:p w14:paraId="6CF1C342" w14:textId="77777777" w:rsidR="008929B1" w:rsidRDefault="008929B1">
            <w:pPr>
              <w:pStyle w:val="100"/>
              <w:jc w:val="left"/>
              <w:rPr>
                <w:szCs w:val="20"/>
              </w:rPr>
            </w:pPr>
          </w:p>
        </w:tc>
        <w:tc>
          <w:tcPr>
            <w:tcW w:w="809" w:type="pct"/>
            <w:tcBorders>
              <w:top w:val="single" w:sz="4" w:space="0" w:color="auto"/>
              <w:bottom w:val="single" w:sz="4" w:space="0" w:color="auto"/>
            </w:tcBorders>
          </w:tcPr>
          <w:p w14:paraId="11DCB6FC" w14:textId="77777777" w:rsidR="008929B1" w:rsidRDefault="008929B1">
            <w:pPr>
              <w:pStyle w:val="103"/>
              <w:rPr>
                <w:szCs w:val="20"/>
              </w:rPr>
            </w:pPr>
          </w:p>
        </w:tc>
      </w:tr>
      <w:tr w:rsidR="008929B1" w14:paraId="4BC90ED6" w14:textId="77777777">
        <w:trPr>
          <w:trHeight w:val="454"/>
        </w:trPr>
        <w:tc>
          <w:tcPr>
            <w:tcW w:w="105" w:type="pct"/>
            <w:tcBorders>
              <w:top w:val="single" w:sz="4" w:space="0" w:color="auto"/>
              <w:bottom w:val="single" w:sz="4" w:space="0" w:color="auto"/>
            </w:tcBorders>
          </w:tcPr>
          <w:p w14:paraId="40422FFC" w14:textId="77777777" w:rsidR="008929B1" w:rsidRDefault="008929B1">
            <w:pPr>
              <w:pStyle w:val="100"/>
              <w:jc w:val="left"/>
              <w:rPr>
                <w:szCs w:val="20"/>
              </w:rPr>
            </w:pPr>
          </w:p>
        </w:tc>
        <w:tc>
          <w:tcPr>
            <w:tcW w:w="1257" w:type="pct"/>
            <w:tcBorders>
              <w:top w:val="single" w:sz="4" w:space="0" w:color="auto"/>
              <w:bottom w:val="single" w:sz="4" w:space="0" w:color="auto"/>
            </w:tcBorders>
          </w:tcPr>
          <w:p w14:paraId="4637B209" w14:textId="77777777" w:rsidR="008929B1" w:rsidRDefault="008929B1">
            <w:pPr>
              <w:pStyle w:val="100"/>
              <w:jc w:val="left"/>
              <w:rPr>
                <w:szCs w:val="20"/>
              </w:rPr>
            </w:pPr>
          </w:p>
        </w:tc>
        <w:tc>
          <w:tcPr>
            <w:tcW w:w="1071" w:type="pct"/>
            <w:tcBorders>
              <w:top w:val="single" w:sz="4" w:space="0" w:color="auto"/>
              <w:bottom w:val="single" w:sz="4" w:space="0" w:color="auto"/>
            </w:tcBorders>
          </w:tcPr>
          <w:p w14:paraId="61B5D4CA" w14:textId="77777777" w:rsidR="008929B1" w:rsidRDefault="00296016">
            <w:pPr>
              <w:pStyle w:val="100"/>
              <w:jc w:val="left"/>
              <w:rPr>
                <w:szCs w:val="20"/>
              </w:rPr>
            </w:pPr>
            <w:r>
              <w:rPr>
                <w:szCs w:val="20"/>
              </w:rPr>
              <w:t>fileType</w:t>
            </w:r>
          </w:p>
        </w:tc>
        <w:tc>
          <w:tcPr>
            <w:tcW w:w="486" w:type="pct"/>
            <w:tcBorders>
              <w:top w:val="single" w:sz="4" w:space="0" w:color="auto"/>
              <w:bottom w:val="single" w:sz="4" w:space="0" w:color="auto"/>
            </w:tcBorders>
          </w:tcPr>
          <w:p w14:paraId="17B13B34" w14:textId="77777777" w:rsidR="008929B1" w:rsidRDefault="00296016">
            <w:pPr>
              <w:pStyle w:val="103"/>
              <w:rPr>
                <w:szCs w:val="20"/>
              </w:rPr>
            </w:pPr>
            <w:r>
              <w:rPr>
                <w:szCs w:val="20"/>
              </w:rPr>
              <w:t>О</w:t>
            </w:r>
          </w:p>
        </w:tc>
        <w:tc>
          <w:tcPr>
            <w:tcW w:w="536" w:type="pct"/>
            <w:tcBorders>
              <w:top w:val="single" w:sz="4" w:space="0" w:color="auto"/>
              <w:bottom w:val="single" w:sz="4" w:space="0" w:color="auto"/>
            </w:tcBorders>
          </w:tcPr>
          <w:p w14:paraId="0538EA00" w14:textId="77777777" w:rsidR="008929B1" w:rsidRDefault="00296016">
            <w:pPr>
              <w:pStyle w:val="100"/>
              <w:jc w:val="left"/>
              <w:rPr>
                <w:szCs w:val="20"/>
              </w:rPr>
            </w:pPr>
            <w:r>
              <w:rPr>
                <w:szCs w:val="20"/>
              </w:rPr>
              <w:t>тип файла</w:t>
            </w:r>
          </w:p>
        </w:tc>
        <w:tc>
          <w:tcPr>
            <w:tcW w:w="340" w:type="pct"/>
            <w:tcBorders>
              <w:top w:val="single" w:sz="4" w:space="0" w:color="auto"/>
              <w:bottom w:val="single" w:sz="4" w:space="0" w:color="auto"/>
            </w:tcBorders>
          </w:tcPr>
          <w:p w14:paraId="7375A6A3" w14:textId="77777777" w:rsidR="008929B1" w:rsidRDefault="00296016">
            <w:pPr>
              <w:pStyle w:val="100"/>
              <w:jc w:val="left"/>
              <w:rPr>
                <w:szCs w:val="20"/>
              </w:rPr>
            </w:pPr>
            <w:r>
              <w:rPr>
                <w:szCs w:val="20"/>
              </w:rPr>
              <w:t>string</w:t>
            </w:r>
          </w:p>
        </w:tc>
        <w:tc>
          <w:tcPr>
            <w:tcW w:w="395" w:type="pct"/>
            <w:tcBorders>
              <w:top w:val="single" w:sz="4" w:space="0" w:color="auto"/>
              <w:bottom w:val="single" w:sz="4" w:space="0" w:color="auto"/>
            </w:tcBorders>
          </w:tcPr>
          <w:p w14:paraId="0386B49A" w14:textId="77777777" w:rsidR="008929B1" w:rsidRDefault="008929B1">
            <w:pPr>
              <w:pStyle w:val="100"/>
              <w:jc w:val="left"/>
              <w:rPr>
                <w:szCs w:val="20"/>
              </w:rPr>
            </w:pPr>
          </w:p>
        </w:tc>
        <w:tc>
          <w:tcPr>
            <w:tcW w:w="809" w:type="pct"/>
            <w:tcBorders>
              <w:top w:val="single" w:sz="4" w:space="0" w:color="auto"/>
              <w:bottom w:val="single" w:sz="4" w:space="0" w:color="auto"/>
            </w:tcBorders>
          </w:tcPr>
          <w:p w14:paraId="61CB354F" w14:textId="77777777" w:rsidR="008929B1" w:rsidRDefault="00296016">
            <w:pPr>
              <w:pStyle w:val="103"/>
              <w:rPr>
                <w:szCs w:val="20"/>
                <w:lang w:val="en-US"/>
              </w:rPr>
            </w:pPr>
            <w:r>
              <w:rPr>
                <w:szCs w:val="20"/>
              </w:rPr>
              <w:t xml:space="preserve">reportFromPayer </w:t>
            </w:r>
            <w:r>
              <w:rPr>
                <w:szCs w:val="20"/>
                <w:lang w:val="en-US"/>
              </w:rPr>
              <w:t>[reportFromMo; reportFromPayer]</w:t>
            </w:r>
          </w:p>
        </w:tc>
      </w:tr>
      <w:tr w:rsidR="008929B1" w14:paraId="05C982F3" w14:textId="77777777">
        <w:trPr>
          <w:trHeight w:val="454"/>
        </w:trPr>
        <w:tc>
          <w:tcPr>
            <w:tcW w:w="105" w:type="pct"/>
            <w:tcBorders>
              <w:top w:val="single" w:sz="4" w:space="0" w:color="auto"/>
              <w:bottom w:val="single" w:sz="4" w:space="0" w:color="auto"/>
            </w:tcBorders>
          </w:tcPr>
          <w:p w14:paraId="7B4AFA3C" w14:textId="77777777" w:rsidR="008929B1" w:rsidRDefault="008929B1">
            <w:pPr>
              <w:pStyle w:val="100"/>
              <w:jc w:val="left"/>
              <w:rPr>
                <w:szCs w:val="20"/>
                <w:lang w:val="en-US"/>
              </w:rPr>
            </w:pPr>
          </w:p>
        </w:tc>
        <w:tc>
          <w:tcPr>
            <w:tcW w:w="1257" w:type="pct"/>
            <w:tcBorders>
              <w:top w:val="single" w:sz="4" w:space="0" w:color="auto"/>
              <w:bottom w:val="single" w:sz="4" w:space="0" w:color="auto"/>
            </w:tcBorders>
          </w:tcPr>
          <w:p w14:paraId="066ECF7B" w14:textId="77777777" w:rsidR="008929B1" w:rsidRDefault="008929B1">
            <w:pPr>
              <w:pStyle w:val="100"/>
              <w:jc w:val="left"/>
              <w:rPr>
                <w:szCs w:val="20"/>
                <w:lang w:val="en-US"/>
              </w:rPr>
            </w:pPr>
          </w:p>
        </w:tc>
        <w:tc>
          <w:tcPr>
            <w:tcW w:w="1071" w:type="pct"/>
            <w:tcBorders>
              <w:top w:val="single" w:sz="4" w:space="0" w:color="auto"/>
              <w:bottom w:val="single" w:sz="4" w:space="0" w:color="auto"/>
            </w:tcBorders>
          </w:tcPr>
          <w:p w14:paraId="641A4293" w14:textId="77777777" w:rsidR="008929B1" w:rsidRDefault="00296016">
            <w:pPr>
              <w:pStyle w:val="100"/>
              <w:jc w:val="left"/>
              <w:rPr>
                <w:szCs w:val="20"/>
              </w:rPr>
            </w:pPr>
            <w:r>
              <w:rPr>
                <w:szCs w:val="20"/>
              </w:rPr>
              <w:t>dateCreatedFrom</w:t>
            </w:r>
          </w:p>
        </w:tc>
        <w:tc>
          <w:tcPr>
            <w:tcW w:w="486" w:type="pct"/>
            <w:tcBorders>
              <w:top w:val="single" w:sz="4" w:space="0" w:color="auto"/>
              <w:bottom w:val="single" w:sz="4" w:space="0" w:color="auto"/>
            </w:tcBorders>
          </w:tcPr>
          <w:p w14:paraId="5E78F7A3" w14:textId="77777777" w:rsidR="008929B1" w:rsidRDefault="00296016">
            <w:pPr>
              <w:pStyle w:val="103"/>
              <w:rPr>
                <w:szCs w:val="20"/>
              </w:rPr>
            </w:pPr>
            <w:r>
              <w:rPr>
                <w:szCs w:val="20"/>
              </w:rPr>
              <w:t>Н</w:t>
            </w:r>
          </w:p>
        </w:tc>
        <w:tc>
          <w:tcPr>
            <w:tcW w:w="536" w:type="pct"/>
            <w:tcBorders>
              <w:top w:val="single" w:sz="4" w:space="0" w:color="auto"/>
              <w:bottom w:val="single" w:sz="4" w:space="0" w:color="auto"/>
            </w:tcBorders>
          </w:tcPr>
          <w:p w14:paraId="61C11A2E" w14:textId="77777777" w:rsidR="008929B1" w:rsidRDefault="00296016">
            <w:pPr>
              <w:pStyle w:val="100"/>
              <w:jc w:val="left"/>
              <w:rPr>
                <w:szCs w:val="20"/>
              </w:rPr>
            </w:pPr>
            <w:r>
              <w:rPr>
                <w:szCs w:val="20"/>
              </w:rPr>
              <w:t xml:space="preserve">Дата создания от </w:t>
            </w:r>
          </w:p>
        </w:tc>
        <w:tc>
          <w:tcPr>
            <w:tcW w:w="340" w:type="pct"/>
            <w:tcBorders>
              <w:top w:val="single" w:sz="4" w:space="0" w:color="auto"/>
              <w:bottom w:val="single" w:sz="4" w:space="0" w:color="auto"/>
            </w:tcBorders>
          </w:tcPr>
          <w:p w14:paraId="48163B1D" w14:textId="77777777" w:rsidR="008929B1" w:rsidRDefault="00296016">
            <w:pPr>
              <w:pStyle w:val="100"/>
              <w:jc w:val="left"/>
              <w:rPr>
                <w:szCs w:val="20"/>
              </w:rPr>
            </w:pPr>
            <w:r>
              <w:rPr>
                <w:szCs w:val="20"/>
              </w:rPr>
              <w:t>dateTime</w:t>
            </w:r>
          </w:p>
        </w:tc>
        <w:tc>
          <w:tcPr>
            <w:tcW w:w="395" w:type="pct"/>
            <w:tcBorders>
              <w:top w:val="single" w:sz="4" w:space="0" w:color="auto"/>
              <w:bottom w:val="single" w:sz="4" w:space="0" w:color="auto"/>
            </w:tcBorders>
          </w:tcPr>
          <w:p w14:paraId="17E6B0AA" w14:textId="77777777" w:rsidR="008929B1" w:rsidRDefault="008929B1">
            <w:pPr>
              <w:pStyle w:val="100"/>
              <w:jc w:val="left"/>
              <w:rPr>
                <w:szCs w:val="20"/>
              </w:rPr>
            </w:pPr>
          </w:p>
        </w:tc>
        <w:tc>
          <w:tcPr>
            <w:tcW w:w="809" w:type="pct"/>
            <w:tcBorders>
              <w:top w:val="single" w:sz="4" w:space="0" w:color="auto"/>
              <w:bottom w:val="single" w:sz="4" w:space="0" w:color="auto"/>
            </w:tcBorders>
          </w:tcPr>
          <w:p w14:paraId="0814172B" w14:textId="77777777" w:rsidR="008929B1" w:rsidRDefault="008929B1">
            <w:pPr>
              <w:pStyle w:val="103"/>
              <w:rPr>
                <w:szCs w:val="20"/>
              </w:rPr>
            </w:pPr>
          </w:p>
        </w:tc>
      </w:tr>
      <w:tr w:rsidR="008929B1" w14:paraId="1D0412F3" w14:textId="77777777">
        <w:trPr>
          <w:trHeight w:val="454"/>
        </w:trPr>
        <w:tc>
          <w:tcPr>
            <w:tcW w:w="105" w:type="pct"/>
            <w:tcBorders>
              <w:top w:val="single" w:sz="4" w:space="0" w:color="auto"/>
              <w:bottom w:val="single" w:sz="4" w:space="0" w:color="auto"/>
            </w:tcBorders>
          </w:tcPr>
          <w:p w14:paraId="1EB14BD8" w14:textId="77777777" w:rsidR="008929B1" w:rsidRDefault="008929B1">
            <w:pPr>
              <w:pStyle w:val="100"/>
              <w:jc w:val="left"/>
              <w:rPr>
                <w:szCs w:val="20"/>
              </w:rPr>
            </w:pPr>
          </w:p>
        </w:tc>
        <w:tc>
          <w:tcPr>
            <w:tcW w:w="1257" w:type="pct"/>
            <w:tcBorders>
              <w:top w:val="single" w:sz="4" w:space="0" w:color="auto"/>
              <w:bottom w:val="single" w:sz="4" w:space="0" w:color="auto"/>
            </w:tcBorders>
          </w:tcPr>
          <w:p w14:paraId="12B74D5A" w14:textId="77777777" w:rsidR="008929B1" w:rsidRDefault="008929B1">
            <w:pPr>
              <w:pStyle w:val="100"/>
              <w:jc w:val="left"/>
              <w:rPr>
                <w:szCs w:val="20"/>
              </w:rPr>
            </w:pPr>
          </w:p>
        </w:tc>
        <w:tc>
          <w:tcPr>
            <w:tcW w:w="1071" w:type="pct"/>
            <w:tcBorders>
              <w:top w:val="single" w:sz="4" w:space="0" w:color="auto"/>
              <w:bottom w:val="single" w:sz="4" w:space="0" w:color="auto"/>
            </w:tcBorders>
          </w:tcPr>
          <w:p w14:paraId="1D1F2BCC" w14:textId="77777777" w:rsidR="008929B1" w:rsidRDefault="00296016">
            <w:pPr>
              <w:pStyle w:val="100"/>
              <w:jc w:val="left"/>
              <w:rPr>
                <w:szCs w:val="20"/>
              </w:rPr>
            </w:pPr>
            <w:r>
              <w:rPr>
                <w:szCs w:val="20"/>
              </w:rPr>
              <w:t>dateCreated</w:t>
            </w:r>
            <w:r>
              <w:rPr>
                <w:szCs w:val="20"/>
                <w:lang w:val="en-US"/>
              </w:rPr>
              <w:t>To</w:t>
            </w:r>
          </w:p>
        </w:tc>
        <w:tc>
          <w:tcPr>
            <w:tcW w:w="486" w:type="pct"/>
            <w:tcBorders>
              <w:top w:val="single" w:sz="4" w:space="0" w:color="auto"/>
              <w:bottom w:val="single" w:sz="4" w:space="0" w:color="auto"/>
            </w:tcBorders>
          </w:tcPr>
          <w:p w14:paraId="4FDFEA21" w14:textId="77777777" w:rsidR="008929B1" w:rsidRDefault="00296016">
            <w:pPr>
              <w:pStyle w:val="103"/>
              <w:rPr>
                <w:szCs w:val="20"/>
              </w:rPr>
            </w:pPr>
            <w:r>
              <w:rPr>
                <w:szCs w:val="20"/>
              </w:rPr>
              <w:t>Н</w:t>
            </w:r>
          </w:p>
        </w:tc>
        <w:tc>
          <w:tcPr>
            <w:tcW w:w="536" w:type="pct"/>
            <w:tcBorders>
              <w:top w:val="single" w:sz="4" w:space="0" w:color="auto"/>
              <w:bottom w:val="single" w:sz="4" w:space="0" w:color="auto"/>
            </w:tcBorders>
          </w:tcPr>
          <w:p w14:paraId="5C25D698" w14:textId="77777777" w:rsidR="008929B1" w:rsidRDefault="00296016">
            <w:pPr>
              <w:pStyle w:val="100"/>
              <w:jc w:val="left"/>
              <w:rPr>
                <w:szCs w:val="20"/>
              </w:rPr>
            </w:pPr>
            <w:r>
              <w:rPr>
                <w:szCs w:val="20"/>
              </w:rPr>
              <w:t>Дата создания до</w:t>
            </w:r>
          </w:p>
        </w:tc>
        <w:tc>
          <w:tcPr>
            <w:tcW w:w="340" w:type="pct"/>
            <w:tcBorders>
              <w:top w:val="single" w:sz="4" w:space="0" w:color="auto"/>
              <w:bottom w:val="single" w:sz="4" w:space="0" w:color="auto"/>
            </w:tcBorders>
          </w:tcPr>
          <w:p w14:paraId="32A6608F" w14:textId="77777777" w:rsidR="008929B1" w:rsidRDefault="00296016">
            <w:pPr>
              <w:pStyle w:val="100"/>
              <w:jc w:val="left"/>
              <w:rPr>
                <w:szCs w:val="20"/>
              </w:rPr>
            </w:pPr>
            <w:r>
              <w:rPr>
                <w:szCs w:val="20"/>
              </w:rPr>
              <w:t>dateTime</w:t>
            </w:r>
          </w:p>
        </w:tc>
        <w:tc>
          <w:tcPr>
            <w:tcW w:w="395" w:type="pct"/>
            <w:tcBorders>
              <w:top w:val="single" w:sz="4" w:space="0" w:color="auto"/>
              <w:bottom w:val="single" w:sz="4" w:space="0" w:color="auto"/>
            </w:tcBorders>
          </w:tcPr>
          <w:p w14:paraId="33D31189" w14:textId="77777777" w:rsidR="008929B1" w:rsidRDefault="008929B1">
            <w:pPr>
              <w:pStyle w:val="100"/>
              <w:jc w:val="left"/>
              <w:rPr>
                <w:szCs w:val="20"/>
              </w:rPr>
            </w:pPr>
          </w:p>
        </w:tc>
        <w:tc>
          <w:tcPr>
            <w:tcW w:w="809" w:type="pct"/>
            <w:tcBorders>
              <w:top w:val="single" w:sz="4" w:space="0" w:color="auto"/>
              <w:bottom w:val="single" w:sz="4" w:space="0" w:color="auto"/>
            </w:tcBorders>
          </w:tcPr>
          <w:p w14:paraId="43548877" w14:textId="77777777" w:rsidR="008929B1" w:rsidRDefault="008929B1">
            <w:pPr>
              <w:pStyle w:val="103"/>
              <w:rPr>
                <w:szCs w:val="20"/>
              </w:rPr>
            </w:pPr>
          </w:p>
        </w:tc>
      </w:tr>
      <w:tr w:rsidR="008929B1" w14:paraId="41060A7D" w14:textId="77777777">
        <w:trPr>
          <w:trHeight w:val="454"/>
        </w:trPr>
        <w:tc>
          <w:tcPr>
            <w:tcW w:w="105" w:type="pct"/>
            <w:tcBorders>
              <w:top w:val="single" w:sz="4" w:space="0" w:color="auto"/>
              <w:bottom w:val="single" w:sz="4" w:space="0" w:color="auto"/>
            </w:tcBorders>
          </w:tcPr>
          <w:p w14:paraId="4057C653" w14:textId="77777777" w:rsidR="008929B1" w:rsidRDefault="008929B1">
            <w:pPr>
              <w:pStyle w:val="100"/>
              <w:jc w:val="left"/>
              <w:rPr>
                <w:szCs w:val="20"/>
              </w:rPr>
            </w:pPr>
          </w:p>
        </w:tc>
        <w:tc>
          <w:tcPr>
            <w:tcW w:w="1257" w:type="pct"/>
            <w:tcBorders>
              <w:top w:val="single" w:sz="4" w:space="0" w:color="auto"/>
              <w:bottom w:val="single" w:sz="4" w:space="0" w:color="auto"/>
            </w:tcBorders>
          </w:tcPr>
          <w:p w14:paraId="02603406" w14:textId="77777777" w:rsidR="008929B1" w:rsidRDefault="00296016">
            <w:pPr>
              <w:pStyle w:val="100"/>
              <w:jc w:val="left"/>
              <w:rPr>
                <w:szCs w:val="20"/>
              </w:rPr>
            </w:pPr>
            <w:r>
              <w:rPr>
                <w:szCs w:val="20"/>
              </w:rPr>
              <w:t xml:space="preserve">/ </w:t>
            </w:r>
            <w:r>
              <w:rPr>
                <w:szCs w:val="20"/>
                <w:lang w:val="en-US"/>
              </w:rPr>
              <w:t>SearchAccountFile</w:t>
            </w:r>
            <w:r>
              <w:rPr>
                <w:szCs w:val="20"/>
              </w:rPr>
              <w:t>Request</w:t>
            </w:r>
          </w:p>
        </w:tc>
        <w:tc>
          <w:tcPr>
            <w:tcW w:w="1071" w:type="pct"/>
            <w:tcBorders>
              <w:top w:val="single" w:sz="4" w:space="0" w:color="auto"/>
              <w:bottom w:val="single" w:sz="4" w:space="0" w:color="auto"/>
            </w:tcBorders>
          </w:tcPr>
          <w:p w14:paraId="3FB883CD" w14:textId="77777777" w:rsidR="008929B1" w:rsidRDefault="00296016">
            <w:pPr>
              <w:pStyle w:val="100"/>
              <w:jc w:val="left"/>
              <w:rPr>
                <w:szCs w:val="20"/>
              </w:rPr>
            </w:pPr>
            <w:r>
              <w:rPr>
                <w:szCs w:val="20"/>
              </w:rPr>
              <w:t>facetNumber</w:t>
            </w:r>
          </w:p>
        </w:tc>
        <w:tc>
          <w:tcPr>
            <w:tcW w:w="486" w:type="pct"/>
            <w:tcBorders>
              <w:top w:val="single" w:sz="4" w:space="0" w:color="auto"/>
              <w:bottom w:val="single" w:sz="4" w:space="0" w:color="auto"/>
            </w:tcBorders>
          </w:tcPr>
          <w:p w14:paraId="24A51D1A" w14:textId="77777777" w:rsidR="008929B1" w:rsidRDefault="00296016">
            <w:pPr>
              <w:pStyle w:val="103"/>
              <w:rPr>
                <w:szCs w:val="20"/>
              </w:rPr>
            </w:pPr>
            <w:r>
              <w:rPr>
                <w:szCs w:val="20"/>
              </w:rPr>
              <w:t>Н</w:t>
            </w:r>
          </w:p>
        </w:tc>
        <w:tc>
          <w:tcPr>
            <w:tcW w:w="536" w:type="pct"/>
            <w:tcBorders>
              <w:top w:val="single" w:sz="4" w:space="0" w:color="auto"/>
              <w:bottom w:val="single" w:sz="4" w:space="0" w:color="auto"/>
            </w:tcBorders>
          </w:tcPr>
          <w:p w14:paraId="6D5A3FD1" w14:textId="77777777" w:rsidR="008929B1" w:rsidRDefault="00296016">
            <w:pPr>
              <w:pStyle w:val="100"/>
              <w:jc w:val="left"/>
              <w:rPr>
                <w:szCs w:val="20"/>
              </w:rPr>
            </w:pPr>
            <w:r>
              <w:rPr>
                <w:szCs w:val="20"/>
              </w:rPr>
              <w:t>Фасетный номер, поиск по вхождению значения, указанного в поле, в название файла</w:t>
            </w:r>
          </w:p>
        </w:tc>
        <w:tc>
          <w:tcPr>
            <w:tcW w:w="340" w:type="pct"/>
            <w:tcBorders>
              <w:top w:val="single" w:sz="4" w:space="0" w:color="auto"/>
              <w:bottom w:val="single" w:sz="4" w:space="0" w:color="auto"/>
            </w:tcBorders>
          </w:tcPr>
          <w:p w14:paraId="3A4F18CE" w14:textId="77777777" w:rsidR="008929B1" w:rsidRDefault="00296016">
            <w:pPr>
              <w:pStyle w:val="100"/>
              <w:jc w:val="left"/>
              <w:rPr>
                <w:szCs w:val="20"/>
              </w:rPr>
            </w:pPr>
            <w:r>
              <w:rPr>
                <w:szCs w:val="20"/>
              </w:rPr>
              <w:t>string</w:t>
            </w:r>
          </w:p>
        </w:tc>
        <w:tc>
          <w:tcPr>
            <w:tcW w:w="395" w:type="pct"/>
            <w:tcBorders>
              <w:top w:val="single" w:sz="4" w:space="0" w:color="auto"/>
              <w:bottom w:val="single" w:sz="4" w:space="0" w:color="auto"/>
            </w:tcBorders>
          </w:tcPr>
          <w:p w14:paraId="077775A0" w14:textId="77777777" w:rsidR="008929B1" w:rsidRDefault="008929B1">
            <w:pPr>
              <w:pStyle w:val="100"/>
              <w:jc w:val="left"/>
              <w:rPr>
                <w:szCs w:val="20"/>
              </w:rPr>
            </w:pPr>
          </w:p>
        </w:tc>
        <w:tc>
          <w:tcPr>
            <w:tcW w:w="809" w:type="pct"/>
            <w:tcBorders>
              <w:top w:val="single" w:sz="4" w:space="0" w:color="auto"/>
              <w:bottom w:val="single" w:sz="4" w:space="0" w:color="auto"/>
            </w:tcBorders>
          </w:tcPr>
          <w:p w14:paraId="0CE825FD" w14:textId="77777777" w:rsidR="008929B1" w:rsidRDefault="008929B1">
            <w:pPr>
              <w:pStyle w:val="103"/>
              <w:rPr>
                <w:szCs w:val="20"/>
              </w:rPr>
            </w:pPr>
          </w:p>
        </w:tc>
      </w:tr>
    </w:tbl>
    <w:p w14:paraId="1FCD445D" w14:textId="77777777" w:rsidR="008929B1" w:rsidRDefault="008929B1">
      <w:pPr>
        <w:pStyle w:val="1111"/>
        <w:numPr>
          <w:ilvl w:val="0"/>
          <w:numId w:val="0"/>
        </w:numPr>
        <w:ind w:left="709"/>
        <w:outlineLvl w:val="9"/>
      </w:pPr>
    </w:p>
    <w:p w14:paraId="20C46D4B" w14:textId="77777777" w:rsidR="008929B1" w:rsidRDefault="00296016">
      <w:pPr>
        <w:pStyle w:val="1111"/>
      </w:pPr>
      <w:bookmarkStart w:id="330" w:name="_Toc225771840"/>
      <w:r>
        <w:t xml:space="preserve">Параметры ответа: </w:t>
      </w:r>
      <w:r>
        <w:rPr>
          <w:lang w:val="en-US"/>
        </w:rPr>
        <w:t>SearchAccountFile</w:t>
      </w:r>
      <w:r>
        <w:t>Re</w:t>
      </w:r>
      <w:r>
        <w:rPr>
          <w:lang w:val="en-US"/>
        </w:rPr>
        <w:t>sponse</w:t>
      </w:r>
      <w:bookmarkEnd w:id="330"/>
    </w:p>
    <w:tbl>
      <w:tblPr>
        <w:tblStyle w:val="afffffe"/>
        <w:tblW w:w="5000" w:type="pct"/>
        <w:tblLook w:val="04A0" w:firstRow="1" w:lastRow="0" w:firstColumn="1" w:lastColumn="0" w:noHBand="0" w:noVBand="1"/>
      </w:tblPr>
      <w:tblGrid>
        <w:gridCol w:w="343"/>
        <w:gridCol w:w="3653"/>
        <w:gridCol w:w="3110"/>
        <w:gridCol w:w="1592"/>
        <w:gridCol w:w="1519"/>
        <w:gridCol w:w="925"/>
        <w:gridCol w:w="1357"/>
        <w:gridCol w:w="2344"/>
      </w:tblGrid>
      <w:tr w:rsidR="008929B1" w14:paraId="424CB9E7"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105" w:type="pct"/>
            <w:tcBorders>
              <w:bottom w:val="double" w:sz="4" w:space="0" w:color="auto"/>
            </w:tcBorders>
            <w:vAlign w:val="center"/>
          </w:tcPr>
          <w:p w14:paraId="2AA190FE" w14:textId="77777777" w:rsidR="008929B1" w:rsidRDefault="00296016">
            <w:pPr>
              <w:pStyle w:val="104"/>
              <w:rPr>
                <w:szCs w:val="20"/>
              </w:rPr>
            </w:pPr>
            <w:r>
              <w:rPr>
                <w:szCs w:val="20"/>
              </w:rPr>
              <w:t>№</w:t>
            </w:r>
          </w:p>
        </w:tc>
        <w:tc>
          <w:tcPr>
            <w:tcW w:w="1255" w:type="pct"/>
            <w:tcBorders>
              <w:bottom w:val="double" w:sz="4" w:space="0" w:color="auto"/>
            </w:tcBorders>
            <w:vAlign w:val="center"/>
          </w:tcPr>
          <w:p w14:paraId="13442356" w14:textId="77777777" w:rsidR="008929B1" w:rsidRDefault="00296016">
            <w:pPr>
              <w:pStyle w:val="104"/>
              <w:rPr>
                <w:szCs w:val="20"/>
              </w:rPr>
            </w:pPr>
            <w:r>
              <w:rPr>
                <w:szCs w:val="20"/>
              </w:rPr>
              <w:t>Имя параметра</w:t>
            </w:r>
          </w:p>
        </w:tc>
        <w:tc>
          <w:tcPr>
            <w:tcW w:w="1072" w:type="pct"/>
            <w:tcBorders>
              <w:bottom w:val="double" w:sz="4" w:space="0" w:color="auto"/>
            </w:tcBorders>
            <w:vAlign w:val="center"/>
          </w:tcPr>
          <w:p w14:paraId="380C6386" w14:textId="77777777" w:rsidR="008929B1" w:rsidRDefault="00296016">
            <w:pPr>
              <w:pStyle w:val="104"/>
              <w:rPr>
                <w:szCs w:val="20"/>
              </w:rPr>
            </w:pPr>
            <w:r>
              <w:rPr>
                <w:szCs w:val="20"/>
              </w:rPr>
              <w:t>Поле параметра- объекта</w:t>
            </w:r>
          </w:p>
        </w:tc>
        <w:tc>
          <w:tcPr>
            <w:tcW w:w="487" w:type="pct"/>
            <w:tcBorders>
              <w:bottom w:val="double" w:sz="4" w:space="0" w:color="auto"/>
            </w:tcBorders>
            <w:vAlign w:val="center"/>
          </w:tcPr>
          <w:p w14:paraId="4E52D7E2" w14:textId="77777777" w:rsidR="008929B1" w:rsidRDefault="00296016">
            <w:pPr>
              <w:pStyle w:val="104"/>
              <w:rPr>
                <w:szCs w:val="20"/>
              </w:rPr>
            </w:pPr>
            <w:r>
              <w:rPr>
                <w:szCs w:val="20"/>
              </w:rPr>
              <w:t>Обязательно/</w:t>
            </w:r>
          </w:p>
          <w:p w14:paraId="5B30C886" w14:textId="77777777" w:rsidR="008929B1" w:rsidRDefault="00296016">
            <w:pPr>
              <w:pStyle w:val="104"/>
              <w:rPr>
                <w:szCs w:val="20"/>
              </w:rPr>
            </w:pPr>
            <w:r>
              <w:rPr>
                <w:szCs w:val="20"/>
              </w:rPr>
              <w:t>необязательно</w:t>
            </w:r>
          </w:p>
        </w:tc>
        <w:tc>
          <w:tcPr>
            <w:tcW w:w="536" w:type="pct"/>
            <w:tcBorders>
              <w:bottom w:val="double" w:sz="4" w:space="0" w:color="auto"/>
            </w:tcBorders>
            <w:vAlign w:val="center"/>
          </w:tcPr>
          <w:p w14:paraId="7989AB32" w14:textId="77777777" w:rsidR="008929B1" w:rsidRDefault="00296016">
            <w:pPr>
              <w:pStyle w:val="104"/>
              <w:rPr>
                <w:szCs w:val="20"/>
              </w:rPr>
            </w:pPr>
            <w:r>
              <w:rPr>
                <w:szCs w:val="20"/>
              </w:rPr>
              <w:t>Описание</w:t>
            </w:r>
          </w:p>
        </w:tc>
        <w:tc>
          <w:tcPr>
            <w:tcW w:w="336" w:type="pct"/>
            <w:tcBorders>
              <w:bottom w:val="double" w:sz="4" w:space="0" w:color="auto"/>
            </w:tcBorders>
            <w:vAlign w:val="center"/>
          </w:tcPr>
          <w:p w14:paraId="31799A4C" w14:textId="77777777" w:rsidR="008929B1" w:rsidRDefault="00296016">
            <w:pPr>
              <w:pStyle w:val="104"/>
              <w:rPr>
                <w:szCs w:val="20"/>
              </w:rPr>
            </w:pPr>
            <w:r>
              <w:rPr>
                <w:szCs w:val="20"/>
              </w:rPr>
              <w:t>Тип данных</w:t>
            </w:r>
          </w:p>
        </w:tc>
        <w:tc>
          <w:tcPr>
            <w:tcW w:w="395" w:type="pct"/>
            <w:tcBorders>
              <w:bottom w:val="double" w:sz="4" w:space="0" w:color="auto"/>
            </w:tcBorders>
            <w:vAlign w:val="center"/>
          </w:tcPr>
          <w:p w14:paraId="21211646" w14:textId="77777777" w:rsidR="008929B1" w:rsidRDefault="00296016">
            <w:pPr>
              <w:pStyle w:val="104"/>
              <w:rPr>
                <w:szCs w:val="20"/>
              </w:rPr>
            </w:pPr>
            <w:r>
              <w:rPr>
                <w:szCs w:val="20"/>
              </w:rPr>
              <w:t>Справочник</w:t>
            </w:r>
          </w:p>
        </w:tc>
        <w:tc>
          <w:tcPr>
            <w:tcW w:w="814" w:type="pct"/>
            <w:tcBorders>
              <w:bottom w:val="double" w:sz="4" w:space="0" w:color="auto"/>
            </w:tcBorders>
            <w:vAlign w:val="center"/>
          </w:tcPr>
          <w:p w14:paraId="0D604BE8" w14:textId="77777777" w:rsidR="008929B1" w:rsidRDefault="00296016">
            <w:pPr>
              <w:pStyle w:val="104"/>
              <w:rPr>
                <w:szCs w:val="20"/>
              </w:rPr>
            </w:pPr>
            <w:r>
              <w:rPr>
                <w:szCs w:val="20"/>
              </w:rPr>
              <w:t>Пример</w:t>
            </w:r>
          </w:p>
        </w:tc>
      </w:tr>
      <w:tr w:rsidR="008929B1" w14:paraId="0842B744" w14:textId="77777777">
        <w:trPr>
          <w:trHeight w:val="454"/>
        </w:trPr>
        <w:tc>
          <w:tcPr>
            <w:tcW w:w="105" w:type="pct"/>
            <w:tcBorders>
              <w:top w:val="double" w:sz="4" w:space="0" w:color="auto"/>
              <w:bottom w:val="single" w:sz="4" w:space="0" w:color="auto"/>
            </w:tcBorders>
          </w:tcPr>
          <w:p w14:paraId="1484BCB8" w14:textId="77777777" w:rsidR="008929B1" w:rsidRDefault="008929B1">
            <w:pPr>
              <w:pStyle w:val="100"/>
              <w:jc w:val="left"/>
              <w:rPr>
                <w:szCs w:val="20"/>
              </w:rPr>
            </w:pPr>
          </w:p>
        </w:tc>
        <w:tc>
          <w:tcPr>
            <w:tcW w:w="1255" w:type="pct"/>
            <w:tcBorders>
              <w:top w:val="double" w:sz="4" w:space="0" w:color="auto"/>
              <w:bottom w:val="single" w:sz="4" w:space="0" w:color="auto"/>
            </w:tcBorders>
          </w:tcPr>
          <w:p w14:paraId="4348A49A" w14:textId="77777777" w:rsidR="008929B1" w:rsidRDefault="00296016">
            <w:pPr>
              <w:pStyle w:val="100"/>
              <w:jc w:val="left"/>
              <w:rPr>
                <w:szCs w:val="20"/>
              </w:rPr>
            </w:pPr>
            <w:r>
              <w:rPr>
                <w:szCs w:val="20"/>
                <w:lang w:val="en-US"/>
              </w:rPr>
              <w:t>SearchAccountFile</w:t>
            </w:r>
            <w:r>
              <w:rPr>
                <w:szCs w:val="20"/>
              </w:rPr>
              <w:t>Re</w:t>
            </w:r>
            <w:r>
              <w:rPr>
                <w:szCs w:val="20"/>
                <w:lang w:val="en-US"/>
              </w:rPr>
              <w:t>sponse</w:t>
            </w:r>
            <w:r>
              <w:rPr>
                <w:szCs w:val="20"/>
              </w:rPr>
              <w:t xml:space="preserve"> /</w:t>
            </w:r>
          </w:p>
        </w:tc>
        <w:tc>
          <w:tcPr>
            <w:tcW w:w="1072" w:type="pct"/>
            <w:tcBorders>
              <w:top w:val="double" w:sz="4" w:space="0" w:color="auto"/>
              <w:bottom w:val="single" w:sz="4" w:space="0" w:color="auto"/>
            </w:tcBorders>
          </w:tcPr>
          <w:p w14:paraId="54DF85E8" w14:textId="77777777" w:rsidR="008929B1" w:rsidRDefault="008929B1">
            <w:pPr>
              <w:pStyle w:val="100"/>
              <w:jc w:val="left"/>
              <w:rPr>
                <w:szCs w:val="20"/>
              </w:rPr>
            </w:pPr>
          </w:p>
        </w:tc>
        <w:tc>
          <w:tcPr>
            <w:tcW w:w="487" w:type="pct"/>
            <w:tcBorders>
              <w:top w:val="double" w:sz="4" w:space="0" w:color="auto"/>
              <w:bottom w:val="single" w:sz="4" w:space="0" w:color="auto"/>
            </w:tcBorders>
          </w:tcPr>
          <w:p w14:paraId="1E20E695" w14:textId="77777777" w:rsidR="008929B1" w:rsidRDefault="008929B1">
            <w:pPr>
              <w:pStyle w:val="103"/>
              <w:rPr>
                <w:szCs w:val="20"/>
              </w:rPr>
            </w:pPr>
          </w:p>
        </w:tc>
        <w:tc>
          <w:tcPr>
            <w:tcW w:w="536" w:type="pct"/>
            <w:tcBorders>
              <w:top w:val="double" w:sz="4" w:space="0" w:color="auto"/>
              <w:bottom w:val="single" w:sz="4" w:space="0" w:color="auto"/>
            </w:tcBorders>
          </w:tcPr>
          <w:p w14:paraId="6F3A98AD" w14:textId="77777777" w:rsidR="008929B1" w:rsidRDefault="00296016">
            <w:pPr>
              <w:pStyle w:val="100"/>
              <w:jc w:val="left"/>
              <w:rPr>
                <w:szCs w:val="20"/>
              </w:rPr>
            </w:pPr>
            <w:r>
              <w:rPr>
                <w:szCs w:val="20"/>
              </w:rPr>
              <w:t>Получение метаданных файлов по счету</w:t>
            </w:r>
          </w:p>
        </w:tc>
        <w:tc>
          <w:tcPr>
            <w:tcW w:w="336" w:type="pct"/>
            <w:tcBorders>
              <w:top w:val="double" w:sz="4" w:space="0" w:color="auto"/>
              <w:bottom w:val="single" w:sz="4" w:space="0" w:color="auto"/>
            </w:tcBorders>
          </w:tcPr>
          <w:p w14:paraId="360007AE" w14:textId="77777777" w:rsidR="008929B1" w:rsidRDefault="008929B1">
            <w:pPr>
              <w:pStyle w:val="100"/>
              <w:jc w:val="left"/>
              <w:rPr>
                <w:szCs w:val="20"/>
              </w:rPr>
            </w:pPr>
          </w:p>
        </w:tc>
        <w:tc>
          <w:tcPr>
            <w:tcW w:w="395" w:type="pct"/>
            <w:tcBorders>
              <w:top w:val="double" w:sz="4" w:space="0" w:color="auto"/>
              <w:bottom w:val="single" w:sz="4" w:space="0" w:color="auto"/>
            </w:tcBorders>
          </w:tcPr>
          <w:p w14:paraId="3A33682A" w14:textId="77777777" w:rsidR="008929B1" w:rsidRDefault="008929B1">
            <w:pPr>
              <w:pStyle w:val="100"/>
              <w:jc w:val="left"/>
              <w:rPr>
                <w:szCs w:val="20"/>
              </w:rPr>
            </w:pPr>
          </w:p>
        </w:tc>
        <w:tc>
          <w:tcPr>
            <w:tcW w:w="814" w:type="pct"/>
            <w:tcBorders>
              <w:top w:val="double" w:sz="4" w:space="0" w:color="auto"/>
              <w:bottom w:val="single" w:sz="4" w:space="0" w:color="auto"/>
            </w:tcBorders>
          </w:tcPr>
          <w:p w14:paraId="612FF7CF" w14:textId="77777777" w:rsidR="008929B1" w:rsidRDefault="008929B1">
            <w:pPr>
              <w:pStyle w:val="103"/>
              <w:rPr>
                <w:szCs w:val="20"/>
              </w:rPr>
            </w:pPr>
          </w:p>
        </w:tc>
      </w:tr>
      <w:tr w:rsidR="008929B1" w14:paraId="0715F358" w14:textId="77777777">
        <w:trPr>
          <w:trHeight w:val="454"/>
        </w:trPr>
        <w:tc>
          <w:tcPr>
            <w:tcW w:w="105" w:type="pct"/>
            <w:tcBorders>
              <w:top w:val="single" w:sz="4" w:space="0" w:color="auto"/>
              <w:bottom w:val="single" w:sz="4" w:space="0" w:color="auto"/>
            </w:tcBorders>
          </w:tcPr>
          <w:p w14:paraId="027D50DF" w14:textId="77777777" w:rsidR="008929B1" w:rsidRDefault="008929B1">
            <w:pPr>
              <w:pStyle w:val="100"/>
              <w:jc w:val="left"/>
              <w:rPr>
                <w:szCs w:val="20"/>
              </w:rPr>
            </w:pPr>
          </w:p>
        </w:tc>
        <w:tc>
          <w:tcPr>
            <w:tcW w:w="1255" w:type="pct"/>
            <w:tcBorders>
              <w:top w:val="single" w:sz="4" w:space="0" w:color="auto"/>
              <w:bottom w:val="single" w:sz="4" w:space="0" w:color="auto"/>
            </w:tcBorders>
          </w:tcPr>
          <w:p w14:paraId="1C943216" w14:textId="77777777" w:rsidR="008929B1" w:rsidRDefault="00296016">
            <w:pPr>
              <w:pStyle w:val="100"/>
              <w:jc w:val="left"/>
              <w:rPr>
                <w:szCs w:val="20"/>
              </w:rPr>
            </w:pPr>
            <w:r>
              <w:rPr>
                <w:szCs w:val="20"/>
              </w:rPr>
              <w:t>AccountFileItems/</w:t>
            </w:r>
          </w:p>
        </w:tc>
        <w:tc>
          <w:tcPr>
            <w:tcW w:w="1072" w:type="pct"/>
            <w:tcBorders>
              <w:top w:val="single" w:sz="4" w:space="0" w:color="auto"/>
              <w:bottom w:val="single" w:sz="4" w:space="0" w:color="auto"/>
            </w:tcBorders>
          </w:tcPr>
          <w:p w14:paraId="7C523CE0" w14:textId="77777777" w:rsidR="008929B1" w:rsidRDefault="008929B1">
            <w:pPr>
              <w:pStyle w:val="100"/>
              <w:jc w:val="left"/>
              <w:rPr>
                <w:szCs w:val="20"/>
                <w:lang w:val="en-US"/>
              </w:rPr>
            </w:pPr>
          </w:p>
        </w:tc>
        <w:tc>
          <w:tcPr>
            <w:tcW w:w="487" w:type="pct"/>
            <w:tcBorders>
              <w:top w:val="single" w:sz="4" w:space="0" w:color="auto"/>
              <w:bottom w:val="single" w:sz="4" w:space="0" w:color="auto"/>
            </w:tcBorders>
          </w:tcPr>
          <w:p w14:paraId="79F647C5" w14:textId="77777777" w:rsidR="008929B1" w:rsidRDefault="00296016">
            <w:pPr>
              <w:pStyle w:val="103"/>
              <w:rPr>
                <w:szCs w:val="20"/>
              </w:rPr>
            </w:pPr>
            <w:r>
              <w:rPr>
                <w:szCs w:val="20"/>
              </w:rPr>
              <w:t>0 -*</w:t>
            </w:r>
          </w:p>
        </w:tc>
        <w:tc>
          <w:tcPr>
            <w:tcW w:w="536" w:type="pct"/>
            <w:tcBorders>
              <w:top w:val="single" w:sz="4" w:space="0" w:color="auto"/>
              <w:bottom w:val="single" w:sz="4" w:space="0" w:color="auto"/>
            </w:tcBorders>
          </w:tcPr>
          <w:p w14:paraId="782C4E11" w14:textId="77777777" w:rsidR="008929B1" w:rsidRDefault="00296016">
            <w:pPr>
              <w:pStyle w:val="100"/>
              <w:jc w:val="left"/>
              <w:rPr>
                <w:szCs w:val="20"/>
              </w:rPr>
            </w:pPr>
            <w:r>
              <w:rPr>
                <w:szCs w:val="20"/>
              </w:rPr>
              <w:t>Атрибуты объекта списка метаданных файла</w:t>
            </w:r>
          </w:p>
        </w:tc>
        <w:tc>
          <w:tcPr>
            <w:tcW w:w="336" w:type="pct"/>
            <w:tcBorders>
              <w:top w:val="single" w:sz="4" w:space="0" w:color="auto"/>
              <w:bottom w:val="single" w:sz="4" w:space="0" w:color="auto"/>
            </w:tcBorders>
          </w:tcPr>
          <w:p w14:paraId="56BBEBF8" w14:textId="77777777" w:rsidR="008929B1" w:rsidRDefault="008929B1">
            <w:pPr>
              <w:pStyle w:val="100"/>
              <w:jc w:val="left"/>
              <w:rPr>
                <w:szCs w:val="20"/>
              </w:rPr>
            </w:pPr>
          </w:p>
        </w:tc>
        <w:tc>
          <w:tcPr>
            <w:tcW w:w="395" w:type="pct"/>
            <w:tcBorders>
              <w:top w:val="single" w:sz="4" w:space="0" w:color="auto"/>
              <w:bottom w:val="single" w:sz="4" w:space="0" w:color="auto"/>
            </w:tcBorders>
          </w:tcPr>
          <w:p w14:paraId="0258646F" w14:textId="77777777" w:rsidR="008929B1" w:rsidRDefault="008929B1">
            <w:pPr>
              <w:pStyle w:val="100"/>
              <w:jc w:val="left"/>
              <w:rPr>
                <w:szCs w:val="20"/>
              </w:rPr>
            </w:pPr>
          </w:p>
        </w:tc>
        <w:tc>
          <w:tcPr>
            <w:tcW w:w="814" w:type="pct"/>
            <w:tcBorders>
              <w:top w:val="single" w:sz="4" w:space="0" w:color="auto"/>
              <w:bottom w:val="single" w:sz="4" w:space="0" w:color="auto"/>
            </w:tcBorders>
          </w:tcPr>
          <w:p w14:paraId="1411B9EA" w14:textId="77777777" w:rsidR="008929B1" w:rsidRDefault="008929B1">
            <w:pPr>
              <w:pStyle w:val="103"/>
              <w:rPr>
                <w:szCs w:val="20"/>
              </w:rPr>
            </w:pPr>
          </w:p>
        </w:tc>
      </w:tr>
      <w:tr w:rsidR="008929B1" w14:paraId="52785BA1" w14:textId="77777777">
        <w:trPr>
          <w:trHeight w:val="454"/>
        </w:trPr>
        <w:tc>
          <w:tcPr>
            <w:tcW w:w="105" w:type="pct"/>
            <w:tcBorders>
              <w:top w:val="single" w:sz="4" w:space="0" w:color="auto"/>
              <w:bottom w:val="single" w:sz="4" w:space="0" w:color="auto"/>
            </w:tcBorders>
          </w:tcPr>
          <w:p w14:paraId="70253D53" w14:textId="77777777" w:rsidR="008929B1" w:rsidRDefault="008929B1">
            <w:pPr>
              <w:pStyle w:val="100"/>
              <w:jc w:val="left"/>
              <w:rPr>
                <w:szCs w:val="20"/>
              </w:rPr>
            </w:pPr>
          </w:p>
        </w:tc>
        <w:tc>
          <w:tcPr>
            <w:tcW w:w="1255" w:type="pct"/>
            <w:tcBorders>
              <w:top w:val="single" w:sz="4" w:space="0" w:color="auto"/>
              <w:bottom w:val="single" w:sz="4" w:space="0" w:color="auto"/>
            </w:tcBorders>
          </w:tcPr>
          <w:p w14:paraId="5FAE887F" w14:textId="77777777" w:rsidR="008929B1" w:rsidRDefault="008929B1">
            <w:pPr>
              <w:pStyle w:val="100"/>
              <w:jc w:val="left"/>
              <w:rPr>
                <w:szCs w:val="20"/>
              </w:rPr>
            </w:pPr>
          </w:p>
        </w:tc>
        <w:tc>
          <w:tcPr>
            <w:tcW w:w="1072" w:type="pct"/>
            <w:tcBorders>
              <w:top w:val="single" w:sz="4" w:space="0" w:color="auto"/>
              <w:bottom w:val="single" w:sz="4" w:space="0" w:color="auto"/>
            </w:tcBorders>
          </w:tcPr>
          <w:p w14:paraId="45B746FB" w14:textId="77777777" w:rsidR="008929B1" w:rsidRDefault="00296016">
            <w:pPr>
              <w:pStyle w:val="100"/>
              <w:jc w:val="left"/>
              <w:rPr>
                <w:szCs w:val="20"/>
              </w:rPr>
            </w:pPr>
            <w:r>
              <w:rPr>
                <w:szCs w:val="20"/>
              </w:rPr>
              <w:t>informationExchangeId</w:t>
            </w:r>
          </w:p>
        </w:tc>
        <w:tc>
          <w:tcPr>
            <w:tcW w:w="487" w:type="pct"/>
            <w:tcBorders>
              <w:top w:val="single" w:sz="4" w:space="0" w:color="auto"/>
              <w:bottom w:val="single" w:sz="4" w:space="0" w:color="auto"/>
            </w:tcBorders>
          </w:tcPr>
          <w:p w14:paraId="232AD2AB" w14:textId="77777777" w:rsidR="008929B1" w:rsidRDefault="00296016">
            <w:pPr>
              <w:pStyle w:val="103"/>
              <w:rPr>
                <w:szCs w:val="20"/>
              </w:rPr>
            </w:pPr>
            <w:r>
              <w:rPr>
                <w:szCs w:val="20"/>
              </w:rPr>
              <w:t>О</w:t>
            </w:r>
          </w:p>
        </w:tc>
        <w:tc>
          <w:tcPr>
            <w:tcW w:w="536" w:type="pct"/>
            <w:tcBorders>
              <w:top w:val="single" w:sz="4" w:space="0" w:color="auto"/>
              <w:bottom w:val="single" w:sz="4" w:space="0" w:color="auto"/>
            </w:tcBorders>
          </w:tcPr>
          <w:p w14:paraId="3CE0A889" w14:textId="77777777" w:rsidR="008929B1" w:rsidRDefault="00296016">
            <w:pPr>
              <w:pStyle w:val="100"/>
              <w:jc w:val="left"/>
              <w:rPr>
                <w:szCs w:val="20"/>
              </w:rPr>
            </w:pPr>
            <w:r>
              <w:rPr>
                <w:szCs w:val="20"/>
              </w:rPr>
              <w:t>Идентификатор инфопосылки в формате UUID</w:t>
            </w:r>
          </w:p>
        </w:tc>
        <w:tc>
          <w:tcPr>
            <w:tcW w:w="336" w:type="pct"/>
            <w:tcBorders>
              <w:top w:val="single" w:sz="4" w:space="0" w:color="auto"/>
              <w:bottom w:val="single" w:sz="4" w:space="0" w:color="auto"/>
            </w:tcBorders>
          </w:tcPr>
          <w:p w14:paraId="11AE7560" w14:textId="77777777" w:rsidR="008929B1" w:rsidRDefault="00296016">
            <w:pPr>
              <w:pStyle w:val="100"/>
              <w:jc w:val="left"/>
              <w:rPr>
                <w:szCs w:val="20"/>
              </w:rPr>
            </w:pPr>
            <w:r>
              <w:rPr>
                <w:szCs w:val="20"/>
              </w:rPr>
              <w:t>string</w:t>
            </w:r>
          </w:p>
        </w:tc>
        <w:tc>
          <w:tcPr>
            <w:tcW w:w="395" w:type="pct"/>
            <w:tcBorders>
              <w:top w:val="single" w:sz="4" w:space="0" w:color="auto"/>
              <w:bottom w:val="single" w:sz="4" w:space="0" w:color="auto"/>
            </w:tcBorders>
          </w:tcPr>
          <w:p w14:paraId="6CD9A30A" w14:textId="77777777" w:rsidR="008929B1" w:rsidRDefault="008929B1">
            <w:pPr>
              <w:pStyle w:val="100"/>
              <w:jc w:val="left"/>
              <w:rPr>
                <w:szCs w:val="20"/>
              </w:rPr>
            </w:pPr>
          </w:p>
        </w:tc>
        <w:tc>
          <w:tcPr>
            <w:tcW w:w="814" w:type="pct"/>
            <w:tcBorders>
              <w:top w:val="single" w:sz="4" w:space="0" w:color="auto"/>
              <w:bottom w:val="single" w:sz="4" w:space="0" w:color="auto"/>
            </w:tcBorders>
          </w:tcPr>
          <w:p w14:paraId="74509531" w14:textId="77777777" w:rsidR="008929B1" w:rsidRDefault="00296016">
            <w:pPr>
              <w:pStyle w:val="103"/>
              <w:rPr>
                <w:szCs w:val="20"/>
              </w:rPr>
            </w:pPr>
            <w:r>
              <w:rPr>
                <w:szCs w:val="20"/>
              </w:rPr>
              <w:t>c0a8be13-902f-1232-8190-3af394190025</w:t>
            </w:r>
          </w:p>
        </w:tc>
      </w:tr>
      <w:tr w:rsidR="008929B1" w14:paraId="54618D40" w14:textId="77777777">
        <w:trPr>
          <w:trHeight w:val="454"/>
        </w:trPr>
        <w:tc>
          <w:tcPr>
            <w:tcW w:w="105" w:type="pct"/>
            <w:tcBorders>
              <w:top w:val="single" w:sz="4" w:space="0" w:color="auto"/>
              <w:bottom w:val="single" w:sz="4" w:space="0" w:color="auto"/>
            </w:tcBorders>
          </w:tcPr>
          <w:p w14:paraId="6E601FCE" w14:textId="77777777" w:rsidR="008929B1" w:rsidRDefault="008929B1">
            <w:pPr>
              <w:pStyle w:val="100"/>
              <w:jc w:val="left"/>
              <w:rPr>
                <w:szCs w:val="20"/>
              </w:rPr>
            </w:pPr>
          </w:p>
        </w:tc>
        <w:tc>
          <w:tcPr>
            <w:tcW w:w="1255" w:type="pct"/>
            <w:tcBorders>
              <w:top w:val="single" w:sz="4" w:space="0" w:color="auto"/>
              <w:bottom w:val="single" w:sz="4" w:space="0" w:color="auto"/>
            </w:tcBorders>
          </w:tcPr>
          <w:p w14:paraId="78B10663" w14:textId="77777777" w:rsidR="008929B1" w:rsidRDefault="008929B1">
            <w:pPr>
              <w:pStyle w:val="100"/>
              <w:jc w:val="left"/>
              <w:rPr>
                <w:szCs w:val="20"/>
              </w:rPr>
            </w:pPr>
          </w:p>
        </w:tc>
        <w:tc>
          <w:tcPr>
            <w:tcW w:w="1072" w:type="pct"/>
            <w:tcBorders>
              <w:top w:val="single" w:sz="4" w:space="0" w:color="auto"/>
              <w:bottom w:val="single" w:sz="4" w:space="0" w:color="auto"/>
            </w:tcBorders>
          </w:tcPr>
          <w:p w14:paraId="3A4EFB2D" w14:textId="77777777" w:rsidR="008929B1" w:rsidRDefault="00296016">
            <w:pPr>
              <w:pStyle w:val="100"/>
              <w:jc w:val="left"/>
              <w:rPr>
                <w:szCs w:val="20"/>
              </w:rPr>
            </w:pPr>
            <w:r>
              <w:rPr>
                <w:szCs w:val="20"/>
              </w:rPr>
              <w:t>fileName</w:t>
            </w:r>
          </w:p>
        </w:tc>
        <w:tc>
          <w:tcPr>
            <w:tcW w:w="487" w:type="pct"/>
            <w:tcBorders>
              <w:top w:val="single" w:sz="4" w:space="0" w:color="auto"/>
              <w:bottom w:val="single" w:sz="4" w:space="0" w:color="auto"/>
            </w:tcBorders>
          </w:tcPr>
          <w:p w14:paraId="0306C6E4" w14:textId="77777777" w:rsidR="008929B1" w:rsidRDefault="00296016">
            <w:pPr>
              <w:pStyle w:val="103"/>
              <w:rPr>
                <w:szCs w:val="20"/>
              </w:rPr>
            </w:pPr>
            <w:r>
              <w:rPr>
                <w:szCs w:val="20"/>
              </w:rPr>
              <w:t>О</w:t>
            </w:r>
          </w:p>
        </w:tc>
        <w:tc>
          <w:tcPr>
            <w:tcW w:w="536" w:type="pct"/>
            <w:tcBorders>
              <w:top w:val="single" w:sz="4" w:space="0" w:color="auto"/>
              <w:bottom w:val="single" w:sz="4" w:space="0" w:color="auto"/>
            </w:tcBorders>
          </w:tcPr>
          <w:p w14:paraId="3608CEA1" w14:textId="77777777" w:rsidR="008929B1" w:rsidRDefault="00296016">
            <w:pPr>
              <w:pStyle w:val="100"/>
              <w:jc w:val="left"/>
              <w:rPr>
                <w:szCs w:val="20"/>
              </w:rPr>
            </w:pPr>
            <w:r>
              <w:rPr>
                <w:szCs w:val="20"/>
              </w:rPr>
              <w:t>Наименование файла</w:t>
            </w:r>
          </w:p>
        </w:tc>
        <w:tc>
          <w:tcPr>
            <w:tcW w:w="336" w:type="pct"/>
            <w:tcBorders>
              <w:top w:val="single" w:sz="4" w:space="0" w:color="auto"/>
              <w:bottom w:val="single" w:sz="4" w:space="0" w:color="auto"/>
            </w:tcBorders>
          </w:tcPr>
          <w:p w14:paraId="0AEBBA01" w14:textId="77777777" w:rsidR="008929B1" w:rsidRDefault="00296016">
            <w:pPr>
              <w:pStyle w:val="100"/>
              <w:jc w:val="left"/>
              <w:rPr>
                <w:szCs w:val="20"/>
              </w:rPr>
            </w:pPr>
            <w:r>
              <w:rPr>
                <w:szCs w:val="20"/>
              </w:rPr>
              <w:t>string</w:t>
            </w:r>
          </w:p>
        </w:tc>
        <w:tc>
          <w:tcPr>
            <w:tcW w:w="395" w:type="pct"/>
            <w:tcBorders>
              <w:top w:val="single" w:sz="4" w:space="0" w:color="auto"/>
              <w:bottom w:val="single" w:sz="4" w:space="0" w:color="auto"/>
            </w:tcBorders>
          </w:tcPr>
          <w:p w14:paraId="104B75BC" w14:textId="77777777" w:rsidR="008929B1" w:rsidRDefault="008929B1">
            <w:pPr>
              <w:pStyle w:val="100"/>
              <w:jc w:val="left"/>
              <w:rPr>
                <w:szCs w:val="20"/>
              </w:rPr>
            </w:pPr>
          </w:p>
        </w:tc>
        <w:tc>
          <w:tcPr>
            <w:tcW w:w="814" w:type="pct"/>
            <w:tcBorders>
              <w:top w:val="single" w:sz="4" w:space="0" w:color="auto"/>
              <w:bottom w:val="single" w:sz="4" w:space="0" w:color="auto"/>
            </w:tcBorders>
          </w:tcPr>
          <w:p w14:paraId="39F057B5" w14:textId="77777777" w:rsidR="008929B1" w:rsidRDefault="00296016">
            <w:pPr>
              <w:pStyle w:val="103"/>
              <w:rPr>
                <w:szCs w:val="20"/>
              </w:rPr>
            </w:pPr>
            <w:r>
              <w:rPr>
                <w:szCs w:val="20"/>
              </w:rPr>
              <w:t>16240612001120011-510-0023-01.zip</w:t>
            </w:r>
          </w:p>
        </w:tc>
      </w:tr>
      <w:tr w:rsidR="008929B1" w14:paraId="4461DC4E" w14:textId="77777777">
        <w:trPr>
          <w:trHeight w:val="454"/>
        </w:trPr>
        <w:tc>
          <w:tcPr>
            <w:tcW w:w="105" w:type="pct"/>
            <w:tcBorders>
              <w:top w:val="single" w:sz="4" w:space="0" w:color="auto"/>
              <w:bottom w:val="single" w:sz="4" w:space="0" w:color="auto"/>
            </w:tcBorders>
          </w:tcPr>
          <w:p w14:paraId="3D74A991" w14:textId="77777777" w:rsidR="008929B1" w:rsidRDefault="008929B1">
            <w:pPr>
              <w:pStyle w:val="100"/>
              <w:jc w:val="left"/>
              <w:rPr>
                <w:szCs w:val="20"/>
              </w:rPr>
            </w:pPr>
          </w:p>
        </w:tc>
        <w:tc>
          <w:tcPr>
            <w:tcW w:w="1255" w:type="pct"/>
            <w:tcBorders>
              <w:top w:val="single" w:sz="4" w:space="0" w:color="auto"/>
              <w:bottom w:val="single" w:sz="4" w:space="0" w:color="auto"/>
            </w:tcBorders>
          </w:tcPr>
          <w:p w14:paraId="3F99E6EF" w14:textId="77777777" w:rsidR="008929B1" w:rsidRDefault="008929B1">
            <w:pPr>
              <w:pStyle w:val="100"/>
              <w:jc w:val="left"/>
              <w:rPr>
                <w:szCs w:val="20"/>
              </w:rPr>
            </w:pPr>
          </w:p>
        </w:tc>
        <w:tc>
          <w:tcPr>
            <w:tcW w:w="1072" w:type="pct"/>
            <w:tcBorders>
              <w:top w:val="single" w:sz="4" w:space="0" w:color="auto"/>
              <w:bottom w:val="single" w:sz="4" w:space="0" w:color="auto"/>
            </w:tcBorders>
          </w:tcPr>
          <w:p w14:paraId="0E3D2EB3" w14:textId="77777777" w:rsidR="008929B1" w:rsidRDefault="00296016">
            <w:pPr>
              <w:pStyle w:val="100"/>
              <w:jc w:val="left"/>
              <w:rPr>
                <w:szCs w:val="20"/>
              </w:rPr>
            </w:pPr>
            <w:r>
              <w:rPr>
                <w:szCs w:val="20"/>
              </w:rPr>
              <w:t>fileSize</w:t>
            </w:r>
          </w:p>
        </w:tc>
        <w:tc>
          <w:tcPr>
            <w:tcW w:w="487" w:type="pct"/>
            <w:tcBorders>
              <w:top w:val="single" w:sz="4" w:space="0" w:color="auto"/>
              <w:bottom w:val="single" w:sz="4" w:space="0" w:color="auto"/>
            </w:tcBorders>
          </w:tcPr>
          <w:p w14:paraId="5C3554A1" w14:textId="77777777" w:rsidR="008929B1" w:rsidRDefault="00296016">
            <w:pPr>
              <w:pStyle w:val="103"/>
              <w:rPr>
                <w:szCs w:val="20"/>
              </w:rPr>
            </w:pPr>
            <w:r>
              <w:rPr>
                <w:szCs w:val="20"/>
              </w:rPr>
              <w:t>О</w:t>
            </w:r>
          </w:p>
        </w:tc>
        <w:tc>
          <w:tcPr>
            <w:tcW w:w="536" w:type="pct"/>
            <w:tcBorders>
              <w:top w:val="single" w:sz="4" w:space="0" w:color="auto"/>
              <w:bottom w:val="single" w:sz="4" w:space="0" w:color="auto"/>
            </w:tcBorders>
          </w:tcPr>
          <w:p w14:paraId="04FC88E5" w14:textId="77777777" w:rsidR="008929B1" w:rsidRDefault="00296016">
            <w:pPr>
              <w:pStyle w:val="100"/>
              <w:jc w:val="left"/>
              <w:rPr>
                <w:szCs w:val="20"/>
              </w:rPr>
            </w:pPr>
            <w:r>
              <w:rPr>
                <w:szCs w:val="20"/>
              </w:rPr>
              <w:t>Размер файла</w:t>
            </w:r>
          </w:p>
        </w:tc>
        <w:tc>
          <w:tcPr>
            <w:tcW w:w="336" w:type="pct"/>
            <w:tcBorders>
              <w:top w:val="single" w:sz="4" w:space="0" w:color="auto"/>
              <w:bottom w:val="single" w:sz="4" w:space="0" w:color="auto"/>
            </w:tcBorders>
          </w:tcPr>
          <w:p w14:paraId="671C7BF3" w14:textId="77777777" w:rsidR="008929B1" w:rsidRDefault="00296016">
            <w:pPr>
              <w:pStyle w:val="100"/>
              <w:jc w:val="left"/>
              <w:rPr>
                <w:szCs w:val="20"/>
              </w:rPr>
            </w:pPr>
            <w:r>
              <w:rPr>
                <w:szCs w:val="20"/>
                <w:lang w:val="en-US"/>
              </w:rPr>
              <w:t>long</w:t>
            </w:r>
          </w:p>
        </w:tc>
        <w:tc>
          <w:tcPr>
            <w:tcW w:w="395" w:type="pct"/>
            <w:tcBorders>
              <w:top w:val="single" w:sz="4" w:space="0" w:color="auto"/>
              <w:bottom w:val="single" w:sz="4" w:space="0" w:color="auto"/>
            </w:tcBorders>
          </w:tcPr>
          <w:p w14:paraId="4ACC1369" w14:textId="77777777" w:rsidR="008929B1" w:rsidRDefault="008929B1">
            <w:pPr>
              <w:pStyle w:val="100"/>
              <w:jc w:val="left"/>
              <w:rPr>
                <w:szCs w:val="20"/>
              </w:rPr>
            </w:pPr>
          </w:p>
        </w:tc>
        <w:tc>
          <w:tcPr>
            <w:tcW w:w="814" w:type="pct"/>
            <w:tcBorders>
              <w:top w:val="single" w:sz="4" w:space="0" w:color="auto"/>
              <w:bottom w:val="single" w:sz="4" w:space="0" w:color="auto"/>
            </w:tcBorders>
          </w:tcPr>
          <w:p w14:paraId="12117FD5" w14:textId="77777777" w:rsidR="008929B1" w:rsidRDefault="00296016">
            <w:pPr>
              <w:pStyle w:val="103"/>
              <w:rPr>
                <w:szCs w:val="20"/>
              </w:rPr>
            </w:pPr>
            <w:r>
              <w:rPr>
                <w:szCs w:val="20"/>
              </w:rPr>
              <w:t>0</w:t>
            </w:r>
          </w:p>
        </w:tc>
      </w:tr>
      <w:tr w:rsidR="008929B1" w14:paraId="7EB3C3BF" w14:textId="77777777">
        <w:trPr>
          <w:trHeight w:val="454"/>
        </w:trPr>
        <w:tc>
          <w:tcPr>
            <w:tcW w:w="105" w:type="pct"/>
            <w:tcBorders>
              <w:top w:val="single" w:sz="4" w:space="0" w:color="auto"/>
              <w:bottom w:val="single" w:sz="4" w:space="0" w:color="auto"/>
            </w:tcBorders>
          </w:tcPr>
          <w:p w14:paraId="794D7293" w14:textId="77777777" w:rsidR="008929B1" w:rsidRDefault="008929B1">
            <w:pPr>
              <w:pStyle w:val="100"/>
              <w:jc w:val="left"/>
              <w:rPr>
                <w:szCs w:val="20"/>
              </w:rPr>
            </w:pPr>
          </w:p>
        </w:tc>
        <w:tc>
          <w:tcPr>
            <w:tcW w:w="1255" w:type="pct"/>
            <w:tcBorders>
              <w:top w:val="single" w:sz="4" w:space="0" w:color="auto"/>
              <w:bottom w:val="single" w:sz="4" w:space="0" w:color="auto"/>
            </w:tcBorders>
          </w:tcPr>
          <w:p w14:paraId="2B31743B" w14:textId="77777777" w:rsidR="008929B1" w:rsidRDefault="00296016">
            <w:pPr>
              <w:pStyle w:val="100"/>
              <w:jc w:val="left"/>
              <w:rPr>
                <w:szCs w:val="20"/>
              </w:rPr>
            </w:pPr>
            <w:r>
              <w:rPr>
                <w:szCs w:val="20"/>
              </w:rPr>
              <w:t>/AccountFileItems</w:t>
            </w:r>
            <w:r>
              <w:rPr>
                <w:szCs w:val="20"/>
                <w:lang w:val="en-US"/>
              </w:rPr>
              <w:t xml:space="preserve"> </w:t>
            </w:r>
          </w:p>
          <w:p w14:paraId="2344B49B" w14:textId="77777777" w:rsidR="008929B1" w:rsidRDefault="00296016">
            <w:pPr>
              <w:pStyle w:val="100"/>
              <w:jc w:val="left"/>
              <w:rPr>
                <w:szCs w:val="20"/>
              </w:rPr>
            </w:pPr>
            <w:r>
              <w:rPr>
                <w:szCs w:val="20"/>
              </w:rPr>
              <w:t xml:space="preserve">/ </w:t>
            </w:r>
            <w:r>
              <w:rPr>
                <w:szCs w:val="20"/>
                <w:lang w:val="en-US"/>
              </w:rPr>
              <w:t>SearchAccountFile</w:t>
            </w:r>
            <w:r>
              <w:rPr>
                <w:szCs w:val="20"/>
              </w:rPr>
              <w:t>Re</w:t>
            </w:r>
            <w:r>
              <w:rPr>
                <w:szCs w:val="20"/>
                <w:lang w:val="en-US"/>
              </w:rPr>
              <w:t>sponse</w:t>
            </w:r>
          </w:p>
        </w:tc>
        <w:tc>
          <w:tcPr>
            <w:tcW w:w="1072" w:type="pct"/>
            <w:tcBorders>
              <w:top w:val="single" w:sz="4" w:space="0" w:color="auto"/>
              <w:bottom w:val="single" w:sz="4" w:space="0" w:color="auto"/>
            </w:tcBorders>
          </w:tcPr>
          <w:p w14:paraId="1DD1687D" w14:textId="77777777" w:rsidR="008929B1" w:rsidRDefault="00296016">
            <w:pPr>
              <w:pStyle w:val="100"/>
              <w:jc w:val="left"/>
              <w:rPr>
                <w:szCs w:val="20"/>
              </w:rPr>
            </w:pPr>
            <w:r>
              <w:rPr>
                <w:szCs w:val="20"/>
              </w:rPr>
              <w:t>dateCreated</w:t>
            </w:r>
          </w:p>
        </w:tc>
        <w:tc>
          <w:tcPr>
            <w:tcW w:w="487" w:type="pct"/>
            <w:tcBorders>
              <w:top w:val="single" w:sz="4" w:space="0" w:color="auto"/>
              <w:bottom w:val="single" w:sz="4" w:space="0" w:color="auto"/>
            </w:tcBorders>
          </w:tcPr>
          <w:p w14:paraId="05A25682" w14:textId="77777777" w:rsidR="008929B1" w:rsidRDefault="00296016">
            <w:pPr>
              <w:pStyle w:val="103"/>
              <w:rPr>
                <w:szCs w:val="20"/>
              </w:rPr>
            </w:pPr>
            <w:r>
              <w:rPr>
                <w:szCs w:val="20"/>
              </w:rPr>
              <w:t>О</w:t>
            </w:r>
          </w:p>
        </w:tc>
        <w:tc>
          <w:tcPr>
            <w:tcW w:w="536" w:type="pct"/>
            <w:tcBorders>
              <w:top w:val="single" w:sz="4" w:space="0" w:color="auto"/>
              <w:bottom w:val="single" w:sz="4" w:space="0" w:color="auto"/>
            </w:tcBorders>
          </w:tcPr>
          <w:p w14:paraId="3FDD7D90" w14:textId="77777777" w:rsidR="008929B1" w:rsidRDefault="00296016">
            <w:pPr>
              <w:pStyle w:val="100"/>
              <w:jc w:val="left"/>
              <w:rPr>
                <w:szCs w:val="20"/>
              </w:rPr>
            </w:pPr>
            <w:r>
              <w:rPr>
                <w:szCs w:val="20"/>
              </w:rPr>
              <w:t>Дата создания файла</w:t>
            </w:r>
          </w:p>
        </w:tc>
        <w:tc>
          <w:tcPr>
            <w:tcW w:w="336" w:type="pct"/>
            <w:tcBorders>
              <w:top w:val="single" w:sz="4" w:space="0" w:color="auto"/>
              <w:bottom w:val="single" w:sz="4" w:space="0" w:color="auto"/>
            </w:tcBorders>
          </w:tcPr>
          <w:p w14:paraId="2F26C9F7" w14:textId="77777777" w:rsidR="008929B1" w:rsidRDefault="00296016">
            <w:pPr>
              <w:pStyle w:val="100"/>
              <w:jc w:val="left"/>
              <w:rPr>
                <w:szCs w:val="20"/>
              </w:rPr>
            </w:pPr>
            <w:r>
              <w:rPr>
                <w:szCs w:val="20"/>
              </w:rPr>
              <w:t>dateTime</w:t>
            </w:r>
          </w:p>
        </w:tc>
        <w:tc>
          <w:tcPr>
            <w:tcW w:w="395" w:type="pct"/>
            <w:tcBorders>
              <w:top w:val="single" w:sz="4" w:space="0" w:color="auto"/>
              <w:bottom w:val="single" w:sz="4" w:space="0" w:color="auto"/>
            </w:tcBorders>
          </w:tcPr>
          <w:p w14:paraId="7E1EDB99" w14:textId="77777777" w:rsidR="008929B1" w:rsidRDefault="008929B1">
            <w:pPr>
              <w:pStyle w:val="100"/>
              <w:jc w:val="left"/>
              <w:rPr>
                <w:szCs w:val="20"/>
              </w:rPr>
            </w:pPr>
          </w:p>
        </w:tc>
        <w:tc>
          <w:tcPr>
            <w:tcW w:w="814" w:type="pct"/>
            <w:tcBorders>
              <w:top w:val="single" w:sz="4" w:space="0" w:color="auto"/>
              <w:bottom w:val="single" w:sz="4" w:space="0" w:color="auto"/>
            </w:tcBorders>
          </w:tcPr>
          <w:p w14:paraId="00DB78BE" w14:textId="77777777" w:rsidR="008929B1" w:rsidRDefault="00296016">
            <w:pPr>
              <w:pStyle w:val="103"/>
              <w:rPr>
                <w:szCs w:val="20"/>
              </w:rPr>
            </w:pPr>
            <w:r>
              <w:rPr>
                <w:szCs w:val="20"/>
              </w:rPr>
              <w:t>2024-06-21T13:19:12.445Z</w:t>
            </w:r>
          </w:p>
        </w:tc>
      </w:tr>
    </w:tbl>
    <w:p w14:paraId="51697577" w14:textId="77777777" w:rsidR="008929B1" w:rsidRDefault="008929B1">
      <w:pPr>
        <w:pStyle w:val="affff6"/>
      </w:pPr>
    </w:p>
    <w:p w14:paraId="55CC3E01" w14:textId="77777777" w:rsidR="008929B1" w:rsidRDefault="00296016">
      <w:pPr>
        <w:pStyle w:val="110"/>
        <w:rPr>
          <w:rFonts w:hint="eastAsia"/>
        </w:rPr>
      </w:pPr>
      <w:bookmarkStart w:id="331" w:name="_Toc225771841"/>
      <w:r>
        <w:t>Блок информации об ошибках systemError (схема pmdBase.xsd)</w:t>
      </w:r>
      <w:bookmarkEnd w:id="331"/>
    </w:p>
    <w:p w14:paraId="17739C29" w14:textId="77777777" w:rsidR="008929B1" w:rsidRDefault="00296016">
      <w:pPr>
        <w:pStyle w:val="111"/>
        <w:rPr>
          <w:rFonts w:hint="eastAsia"/>
        </w:rPr>
      </w:pPr>
      <w:bookmarkStart w:id="332" w:name="_Toc225771842"/>
      <w:r>
        <w:t xml:space="preserve">Описание блока информации об ошибках </w:t>
      </w:r>
      <w:r>
        <w:rPr>
          <w:lang w:val="en-US"/>
        </w:rPr>
        <w:t>systemError</w:t>
      </w:r>
      <w:bookmarkEnd w:id="332"/>
    </w:p>
    <w:p w14:paraId="493A84AB" w14:textId="77777777" w:rsidR="008929B1" w:rsidRDefault="00296016">
      <w:pPr>
        <w:pStyle w:val="1111"/>
      </w:pPr>
      <w:bookmarkStart w:id="333" w:name="_Toc184060137"/>
      <w:bookmarkStart w:id="334" w:name="_Toc225771843"/>
      <w:r>
        <w:t>Параметры: systemError</w:t>
      </w:r>
      <w:bookmarkEnd w:id="333"/>
      <w:bookmarkEnd w:id="334"/>
    </w:p>
    <w:tbl>
      <w:tblPr>
        <w:tblStyle w:val="afffffe"/>
        <w:tblW w:w="5000" w:type="pct"/>
        <w:tblLayout w:type="fixed"/>
        <w:tblLook w:val="04A0" w:firstRow="1" w:lastRow="0" w:firstColumn="1" w:lastColumn="0" w:noHBand="0" w:noVBand="1"/>
      </w:tblPr>
      <w:tblGrid>
        <w:gridCol w:w="689"/>
        <w:gridCol w:w="1573"/>
        <w:gridCol w:w="1659"/>
        <w:gridCol w:w="1262"/>
        <w:gridCol w:w="2523"/>
        <w:gridCol w:w="882"/>
        <w:gridCol w:w="2912"/>
        <w:gridCol w:w="3343"/>
      </w:tblGrid>
      <w:tr w:rsidR="008929B1" w14:paraId="0F8206B3" w14:textId="77777777">
        <w:trPr>
          <w:cnfStyle w:val="100000000000" w:firstRow="1" w:lastRow="0" w:firstColumn="0" w:lastColumn="0" w:oddVBand="0" w:evenVBand="0" w:oddHBand="0" w:evenHBand="0" w:firstRowFirstColumn="0" w:firstRowLastColumn="0" w:lastRowFirstColumn="0" w:lastRowLastColumn="0"/>
          <w:trHeight w:val="454"/>
          <w:tblHeader/>
        </w:trPr>
        <w:tc>
          <w:tcPr>
            <w:tcW w:w="232" w:type="pct"/>
            <w:tcBorders>
              <w:bottom w:val="single" w:sz="4" w:space="0" w:color="auto"/>
            </w:tcBorders>
            <w:noWrap/>
            <w:vAlign w:val="center"/>
          </w:tcPr>
          <w:p w14:paraId="650081AA" w14:textId="77777777" w:rsidR="008929B1" w:rsidRDefault="00296016">
            <w:pPr>
              <w:pStyle w:val="104"/>
              <w:rPr>
                <w:szCs w:val="20"/>
              </w:rPr>
            </w:pPr>
            <w:r>
              <w:rPr>
                <w:szCs w:val="20"/>
              </w:rPr>
              <w:t>№</w:t>
            </w:r>
          </w:p>
        </w:tc>
        <w:tc>
          <w:tcPr>
            <w:tcW w:w="530" w:type="pct"/>
            <w:tcBorders>
              <w:bottom w:val="single" w:sz="4" w:space="0" w:color="auto"/>
            </w:tcBorders>
            <w:noWrap/>
            <w:vAlign w:val="center"/>
          </w:tcPr>
          <w:p w14:paraId="5F7B4606" w14:textId="77777777" w:rsidR="008929B1" w:rsidRDefault="00296016">
            <w:pPr>
              <w:pStyle w:val="104"/>
              <w:rPr>
                <w:szCs w:val="20"/>
              </w:rPr>
            </w:pPr>
            <w:r>
              <w:rPr>
                <w:szCs w:val="20"/>
              </w:rPr>
              <w:t>Имя параметра</w:t>
            </w:r>
          </w:p>
        </w:tc>
        <w:tc>
          <w:tcPr>
            <w:tcW w:w="559" w:type="pct"/>
            <w:tcBorders>
              <w:bottom w:val="single" w:sz="4" w:space="0" w:color="auto"/>
            </w:tcBorders>
            <w:noWrap/>
            <w:vAlign w:val="center"/>
          </w:tcPr>
          <w:p w14:paraId="173A4A45" w14:textId="77777777" w:rsidR="008929B1" w:rsidRDefault="00296016">
            <w:pPr>
              <w:pStyle w:val="104"/>
              <w:rPr>
                <w:szCs w:val="20"/>
              </w:rPr>
            </w:pPr>
            <w:r>
              <w:rPr>
                <w:szCs w:val="20"/>
              </w:rPr>
              <w:t>Поле параметра- объекта</w:t>
            </w:r>
          </w:p>
        </w:tc>
        <w:tc>
          <w:tcPr>
            <w:tcW w:w="425" w:type="pct"/>
            <w:tcBorders>
              <w:bottom w:val="single" w:sz="4" w:space="0" w:color="auto"/>
            </w:tcBorders>
            <w:noWrap/>
            <w:vAlign w:val="center"/>
          </w:tcPr>
          <w:p w14:paraId="323FF6BC" w14:textId="77777777" w:rsidR="008929B1" w:rsidRDefault="00296016">
            <w:pPr>
              <w:pStyle w:val="104"/>
              <w:rPr>
                <w:szCs w:val="20"/>
              </w:rPr>
            </w:pPr>
            <w:r>
              <w:rPr>
                <w:szCs w:val="20"/>
              </w:rPr>
              <w:t>Обязательно/</w:t>
            </w:r>
          </w:p>
          <w:p w14:paraId="5AE95094" w14:textId="77777777" w:rsidR="008929B1" w:rsidRDefault="00296016">
            <w:pPr>
              <w:pStyle w:val="104"/>
              <w:rPr>
                <w:szCs w:val="20"/>
              </w:rPr>
            </w:pPr>
            <w:r>
              <w:rPr>
                <w:szCs w:val="20"/>
              </w:rPr>
              <w:t>необязательно</w:t>
            </w:r>
          </w:p>
        </w:tc>
        <w:tc>
          <w:tcPr>
            <w:tcW w:w="850" w:type="pct"/>
            <w:tcBorders>
              <w:bottom w:val="single" w:sz="4" w:space="0" w:color="auto"/>
            </w:tcBorders>
            <w:noWrap/>
            <w:vAlign w:val="center"/>
          </w:tcPr>
          <w:p w14:paraId="43C52624" w14:textId="77777777" w:rsidR="008929B1" w:rsidRDefault="00296016">
            <w:pPr>
              <w:pStyle w:val="104"/>
              <w:rPr>
                <w:szCs w:val="20"/>
              </w:rPr>
            </w:pPr>
            <w:r>
              <w:rPr>
                <w:szCs w:val="20"/>
              </w:rPr>
              <w:t>Описание</w:t>
            </w:r>
          </w:p>
        </w:tc>
        <w:tc>
          <w:tcPr>
            <w:tcW w:w="297" w:type="pct"/>
            <w:tcBorders>
              <w:bottom w:val="single" w:sz="4" w:space="0" w:color="auto"/>
            </w:tcBorders>
            <w:noWrap/>
            <w:vAlign w:val="center"/>
          </w:tcPr>
          <w:p w14:paraId="7D550DE3" w14:textId="77777777" w:rsidR="008929B1" w:rsidRDefault="00296016">
            <w:pPr>
              <w:pStyle w:val="104"/>
              <w:rPr>
                <w:szCs w:val="20"/>
              </w:rPr>
            </w:pPr>
            <w:r>
              <w:rPr>
                <w:szCs w:val="20"/>
              </w:rPr>
              <w:t>Тип данных</w:t>
            </w:r>
          </w:p>
        </w:tc>
        <w:tc>
          <w:tcPr>
            <w:tcW w:w="981" w:type="pct"/>
            <w:tcBorders>
              <w:bottom w:val="single" w:sz="4" w:space="0" w:color="auto"/>
            </w:tcBorders>
            <w:noWrap/>
            <w:vAlign w:val="center"/>
          </w:tcPr>
          <w:p w14:paraId="4302C35D" w14:textId="77777777" w:rsidR="008929B1" w:rsidRDefault="00296016">
            <w:pPr>
              <w:pStyle w:val="104"/>
              <w:rPr>
                <w:szCs w:val="20"/>
              </w:rPr>
            </w:pPr>
            <w:r>
              <w:rPr>
                <w:szCs w:val="20"/>
              </w:rPr>
              <w:t>Справочник</w:t>
            </w:r>
          </w:p>
        </w:tc>
        <w:tc>
          <w:tcPr>
            <w:tcW w:w="1126" w:type="pct"/>
            <w:tcBorders>
              <w:bottom w:val="single" w:sz="4" w:space="0" w:color="auto"/>
            </w:tcBorders>
            <w:noWrap/>
            <w:vAlign w:val="center"/>
          </w:tcPr>
          <w:p w14:paraId="5C0D910A" w14:textId="77777777" w:rsidR="008929B1" w:rsidRDefault="00296016">
            <w:pPr>
              <w:pStyle w:val="104"/>
              <w:rPr>
                <w:szCs w:val="20"/>
              </w:rPr>
            </w:pPr>
            <w:r>
              <w:rPr>
                <w:szCs w:val="20"/>
              </w:rPr>
              <w:t>Пример/ [допустимые для ввода значения]</w:t>
            </w:r>
          </w:p>
        </w:tc>
      </w:tr>
      <w:tr w:rsidR="008929B1" w14:paraId="6CA398A3" w14:textId="77777777">
        <w:trPr>
          <w:trHeight w:val="454"/>
        </w:trPr>
        <w:tc>
          <w:tcPr>
            <w:tcW w:w="232" w:type="pct"/>
            <w:tcBorders>
              <w:top w:val="single" w:sz="4" w:space="0" w:color="auto"/>
            </w:tcBorders>
            <w:noWrap/>
          </w:tcPr>
          <w:p w14:paraId="0A47C13F" w14:textId="77777777" w:rsidR="008929B1" w:rsidRDefault="008929B1">
            <w:pPr>
              <w:pStyle w:val="100"/>
              <w:jc w:val="left"/>
              <w:rPr>
                <w:szCs w:val="20"/>
              </w:rPr>
            </w:pPr>
          </w:p>
        </w:tc>
        <w:tc>
          <w:tcPr>
            <w:tcW w:w="530" w:type="pct"/>
            <w:tcBorders>
              <w:top w:val="single" w:sz="4" w:space="0" w:color="auto"/>
            </w:tcBorders>
            <w:noWrap/>
          </w:tcPr>
          <w:p w14:paraId="7DCD348C" w14:textId="77777777" w:rsidR="008929B1" w:rsidRDefault="00296016">
            <w:pPr>
              <w:pStyle w:val="100"/>
              <w:jc w:val="left"/>
              <w:rPr>
                <w:szCs w:val="20"/>
              </w:rPr>
            </w:pPr>
            <w:r>
              <w:rPr>
                <w:szCs w:val="20"/>
                <w:lang w:val="en-US"/>
              </w:rPr>
              <w:t>S</w:t>
            </w:r>
            <w:r>
              <w:rPr>
                <w:szCs w:val="20"/>
              </w:rPr>
              <w:t>ystemError</w:t>
            </w:r>
            <w:r>
              <w:rPr>
                <w:szCs w:val="20"/>
                <w:lang w:val="en-US"/>
              </w:rPr>
              <w:t>/</w:t>
            </w:r>
          </w:p>
          <w:p w14:paraId="4465D492" w14:textId="77777777" w:rsidR="008929B1" w:rsidRDefault="00296016">
            <w:pPr>
              <w:pStyle w:val="100"/>
              <w:jc w:val="left"/>
              <w:rPr>
                <w:i/>
                <w:iCs/>
                <w:sz w:val="16"/>
                <w:szCs w:val="16"/>
              </w:rPr>
            </w:pPr>
            <w:r>
              <w:rPr>
                <w:i/>
                <w:iCs/>
                <w:sz w:val="16"/>
                <w:szCs w:val="16"/>
                <w:lang w:val="en-US"/>
              </w:rPr>
              <w:t>tnsS</w:t>
            </w:r>
            <w:r>
              <w:rPr>
                <w:i/>
                <w:iCs/>
                <w:sz w:val="16"/>
                <w:szCs w:val="16"/>
              </w:rPr>
              <w:t>ystemError</w:t>
            </w:r>
          </w:p>
        </w:tc>
        <w:tc>
          <w:tcPr>
            <w:tcW w:w="559" w:type="pct"/>
            <w:tcBorders>
              <w:top w:val="single" w:sz="4" w:space="0" w:color="auto"/>
            </w:tcBorders>
            <w:noWrap/>
          </w:tcPr>
          <w:p w14:paraId="1198CCAB" w14:textId="77777777" w:rsidR="008929B1" w:rsidRDefault="008929B1">
            <w:pPr>
              <w:pStyle w:val="100"/>
              <w:jc w:val="left"/>
              <w:rPr>
                <w:szCs w:val="20"/>
              </w:rPr>
            </w:pPr>
          </w:p>
        </w:tc>
        <w:tc>
          <w:tcPr>
            <w:tcW w:w="425" w:type="pct"/>
            <w:tcBorders>
              <w:top w:val="single" w:sz="4" w:space="0" w:color="auto"/>
            </w:tcBorders>
            <w:noWrap/>
          </w:tcPr>
          <w:p w14:paraId="2DF0779E" w14:textId="77777777" w:rsidR="008929B1" w:rsidRDefault="00296016">
            <w:pPr>
              <w:pStyle w:val="103"/>
              <w:rPr>
                <w:szCs w:val="20"/>
              </w:rPr>
            </w:pPr>
            <w:r>
              <w:rPr>
                <w:szCs w:val="20"/>
              </w:rPr>
              <w:t>О</w:t>
            </w:r>
          </w:p>
        </w:tc>
        <w:tc>
          <w:tcPr>
            <w:tcW w:w="850" w:type="pct"/>
            <w:tcBorders>
              <w:top w:val="single" w:sz="4" w:space="0" w:color="auto"/>
            </w:tcBorders>
            <w:noWrap/>
          </w:tcPr>
          <w:p w14:paraId="7D29A46A" w14:textId="77777777" w:rsidR="008929B1" w:rsidRDefault="00296016">
            <w:pPr>
              <w:pStyle w:val="100"/>
              <w:jc w:val="left"/>
              <w:rPr>
                <w:szCs w:val="20"/>
              </w:rPr>
            </w:pPr>
            <w:r>
              <w:rPr>
                <w:szCs w:val="20"/>
              </w:rPr>
              <w:t>Системная ошибка</w:t>
            </w:r>
          </w:p>
        </w:tc>
        <w:tc>
          <w:tcPr>
            <w:tcW w:w="297" w:type="pct"/>
            <w:tcBorders>
              <w:top w:val="single" w:sz="4" w:space="0" w:color="auto"/>
            </w:tcBorders>
            <w:noWrap/>
          </w:tcPr>
          <w:p w14:paraId="4195634E" w14:textId="77777777" w:rsidR="008929B1" w:rsidRDefault="00296016">
            <w:pPr>
              <w:pStyle w:val="103"/>
              <w:rPr>
                <w:szCs w:val="20"/>
              </w:rPr>
            </w:pPr>
            <w:r>
              <w:rPr>
                <w:szCs w:val="20"/>
                <w:lang w:val="en-US"/>
              </w:rPr>
              <w:t>object</w:t>
            </w:r>
          </w:p>
        </w:tc>
        <w:tc>
          <w:tcPr>
            <w:tcW w:w="981" w:type="pct"/>
            <w:tcBorders>
              <w:top w:val="single" w:sz="4" w:space="0" w:color="auto"/>
            </w:tcBorders>
            <w:noWrap/>
          </w:tcPr>
          <w:p w14:paraId="1B0F7749" w14:textId="77777777" w:rsidR="008929B1" w:rsidRDefault="008929B1">
            <w:pPr>
              <w:pStyle w:val="100"/>
              <w:jc w:val="left"/>
              <w:rPr>
                <w:szCs w:val="20"/>
              </w:rPr>
            </w:pPr>
          </w:p>
        </w:tc>
        <w:tc>
          <w:tcPr>
            <w:tcW w:w="1126" w:type="pct"/>
            <w:tcBorders>
              <w:top w:val="single" w:sz="4" w:space="0" w:color="auto"/>
            </w:tcBorders>
            <w:noWrap/>
          </w:tcPr>
          <w:p w14:paraId="3B5FFE17" w14:textId="77777777" w:rsidR="008929B1" w:rsidRDefault="008929B1">
            <w:pPr>
              <w:pStyle w:val="103"/>
              <w:rPr>
                <w:szCs w:val="20"/>
              </w:rPr>
            </w:pPr>
          </w:p>
        </w:tc>
      </w:tr>
      <w:tr w:rsidR="008929B1" w14:paraId="79F2A815" w14:textId="77777777">
        <w:trPr>
          <w:trHeight w:val="454"/>
        </w:trPr>
        <w:tc>
          <w:tcPr>
            <w:tcW w:w="232" w:type="pct"/>
            <w:noWrap/>
          </w:tcPr>
          <w:p w14:paraId="5B238EB6" w14:textId="77777777" w:rsidR="008929B1" w:rsidRDefault="008929B1">
            <w:pPr>
              <w:pStyle w:val="100"/>
              <w:jc w:val="left"/>
              <w:rPr>
                <w:szCs w:val="20"/>
              </w:rPr>
            </w:pPr>
          </w:p>
        </w:tc>
        <w:tc>
          <w:tcPr>
            <w:tcW w:w="530" w:type="pct"/>
            <w:noWrap/>
          </w:tcPr>
          <w:p w14:paraId="7E26D2BA" w14:textId="77777777" w:rsidR="008929B1" w:rsidRDefault="008929B1">
            <w:pPr>
              <w:pStyle w:val="100"/>
              <w:jc w:val="left"/>
              <w:rPr>
                <w:szCs w:val="20"/>
              </w:rPr>
            </w:pPr>
          </w:p>
        </w:tc>
        <w:tc>
          <w:tcPr>
            <w:tcW w:w="559" w:type="pct"/>
            <w:noWrap/>
          </w:tcPr>
          <w:p w14:paraId="326F1804" w14:textId="77777777" w:rsidR="008929B1" w:rsidRDefault="00296016">
            <w:pPr>
              <w:pStyle w:val="100"/>
              <w:jc w:val="left"/>
              <w:rPr>
                <w:szCs w:val="20"/>
              </w:rPr>
            </w:pPr>
            <w:r>
              <w:rPr>
                <w:szCs w:val="20"/>
              </w:rPr>
              <w:t>errorCode</w:t>
            </w:r>
          </w:p>
        </w:tc>
        <w:tc>
          <w:tcPr>
            <w:tcW w:w="425" w:type="pct"/>
            <w:noWrap/>
          </w:tcPr>
          <w:p w14:paraId="6AF92166" w14:textId="77777777" w:rsidR="008929B1" w:rsidRDefault="00296016">
            <w:pPr>
              <w:pStyle w:val="103"/>
              <w:rPr>
                <w:szCs w:val="20"/>
              </w:rPr>
            </w:pPr>
            <w:r>
              <w:rPr>
                <w:szCs w:val="20"/>
              </w:rPr>
              <w:t>О</w:t>
            </w:r>
          </w:p>
        </w:tc>
        <w:tc>
          <w:tcPr>
            <w:tcW w:w="850" w:type="pct"/>
            <w:noWrap/>
          </w:tcPr>
          <w:p w14:paraId="72833EFC" w14:textId="77777777" w:rsidR="008929B1" w:rsidRDefault="00296016">
            <w:pPr>
              <w:pStyle w:val="100"/>
              <w:jc w:val="left"/>
              <w:rPr>
                <w:szCs w:val="20"/>
              </w:rPr>
            </w:pPr>
            <w:r>
              <w:rPr>
                <w:szCs w:val="20"/>
              </w:rPr>
              <w:t>Код ошибки внутри системы</w:t>
            </w:r>
          </w:p>
        </w:tc>
        <w:tc>
          <w:tcPr>
            <w:tcW w:w="297" w:type="pct"/>
            <w:noWrap/>
          </w:tcPr>
          <w:p w14:paraId="30145058" w14:textId="77777777" w:rsidR="008929B1" w:rsidRDefault="00296016">
            <w:pPr>
              <w:pStyle w:val="103"/>
              <w:rPr>
                <w:szCs w:val="20"/>
              </w:rPr>
            </w:pPr>
            <w:r>
              <w:rPr>
                <w:szCs w:val="20"/>
              </w:rPr>
              <w:t>NonEmpty</w:t>
            </w:r>
            <w:r>
              <w:rPr>
                <w:szCs w:val="20"/>
                <w:lang w:val="en-US"/>
              </w:rPr>
              <w:t>String</w:t>
            </w:r>
          </w:p>
        </w:tc>
        <w:tc>
          <w:tcPr>
            <w:tcW w:w="981" w:type="pct"/>
            <w:noWrap/>
          </w:tcPr>
          <w:p w14:paraId="165B111E" w14:textId="77777777" w:rsidR="008929B1" w:rsidRDefault="008929B1">
            <w:pPr>
              <w:pStyle w:val="100"/>
              <w:jc w:val="left"/>
              <w:rPr>
                <w:szCs w:val="20"/>
              </w:rPr>
            </w:pPr>
          </w:p>
        </w:tc>
        <w:tc>
          <w:tcPr>
            <w:tcW w:w="1126" w:type="pct"/>
            <w:noWrap/>
          </w:tcPr>
          <w:p w14:paraId="3EAC7AE0" w14:textId="77777777" w:rsidR="008929B1" w:rsidRDefault="008929B1">
            <w:pPr>
              <w:pStyle w:val="103"/>
              <w:rPr>
                <w:szCs w:val="20"/>
              </w:rPr>
            </w:pPr>
          </w:p>
        </w:tc>
      </w:tr>
      <w:tr w:rsidR="008929B1" w14:paraId="21DC32D3" w14:textId="77777777">
        <w:trPr>
          <w:trHeight w:val="454"/>
        </w:trPr>
        <w:tc>
          <w:tcPr>
            <w:tcW w:w="232" w:type="pct"/>
            <w:noWrap/>
          </w:tcPr>
          <w:p w14:paraId="6D271D1F" w14:textId="77777777" w:rsidR="008929B1" w:rsidRDefault="008929B1">
            <w:pPr>
              <w:pStyle w:val="100"/>
              <w:jc w:val="left"/>
              <w:rPr>
                <w:szCs w:val="20"/>
              </w:rPr>
            </w:pPr>
          </w:p>
        </w:tc>
        <w:tc>
          <w:tcPr>
            <w:tcW w:w="530" w:type="pct"/>
            <w:noWrap/>
          </w:tcPr>
          <w:p w14:paraId="109512E5" w14:textId="77777777" w:rsidR="008929B1" w:rsidRDefault="008929B1">
            <w:pPr>
              <w:pStyle w:val="100"/>
              <w:jc w:val="left"/>
              <w:rPr>
                <w:szCs w:val="20"/>
                <w:lang w:val="en-US"/>
              </w:rPr>
            </w:pPr>
          </w:p>
        </w:tc>
        <w:tc>
          <w:tcPr>
            <w:tcW w:w="559" w:type="pct"/>
            <w:noWrap/>
          </w:tcPr>
          <w:p w14:paraId="42028C92" w14:textId="77777777" w:rsidR="008929B1" w:rsidRDefault="00296016">
            <w:pPr>
              <w:pStyle w:val="100"/>
              <w:jc w:val="left"/>
              <w:rPr>
                <w:szCs w:val="20"/>
              </w:rPr>
            </w:pPr>
            <w:r>
              <w:rPr>
                <w:szCs w:val="20"/>
              </w:rPr>
              <w:t>userMessage</w:t>
            </w:r>
          </w:p>
        </w:tc>
        <w:tc>
          <w:tcPr>
            <w:tcW w:w="425" w:type="pct"/>
            <w:noWrap/>
          </w:tcPr>
          <w:p w14:paraId="76D78B69" w14:textId="77777777" w:rsidR="008929B1" w:rsidRDefault="00296016">
            <w:pPr>
              <w:pStyle w:val="103"/>
              <w:rPr>
                <w:szCs w:val="20"/>
              </w:rPr>
            </w:pPr>
            <w:r>
              <w:rPr>
                <w:szCs w:val="20"/>
              </w:rPr>
              <w:t>О</w:t>
            </w:r>
          </w:p>
        </w:tc>
        <w:tc>
          <w:tcPr>
            <w:tcW w:w="850" w:type="pct"/>
            <w:noWrap/>
          </w:tcPr>
          <w:p w14:paraId="460C3B32" w14:textId="77777777" w:rsidR="008929B1" w:rsidRDefault="00296016">
            <w:pPr>
              <w:pStyle w:val="100"/>
              <w:jc w:val="left"/>
              <w:rPr>
                <w:szCs w:val="20"/>
                <w:lang w:val="en-US"/>
              </w:rPr>
            </w:pPr>
            <w:r>
              <w:rPr>
                <w:szCs w:val="20"/>
                <w:lang w:val="en-US"/>
              </w:rPr>
              <w:t>Сообщение для отображения пользователю</w:t>
            </w:r>
          </w:p>
        </w:tc>
        <w:tc>
          <w:tcPr>
            <w:tcW w:w="297" w:type="pct"/>
            <w:noWrap/>
          </w:tcPr>
          <w:p w14:paraId="5E47D756" w14:textId="77777777" w:rsidR="008929B1" w:rsidRDefault="00296016">
            <w:pPr>
              <w:pStyle w:val="103"/>
              <w:rPr>
                <w:szCs w:val="20"/>
                <w:lang w:val="en-US"/>
              </w:rPr>
            </w:pPr>
            <w:r>
              <w:rPr>
                <w:szCs w:val="20"/>
                <w:lang w:val="en-US"/>
              </w:rPr>
              <w:t>NonEmptyText</w:t>
            </w:r>
          </w:p>
        </w:tc>
        <w:tc>
          <w:tcPr>
            <w:tcW w:w="981" w:type="pct"/>
            <w:noWrap/>
          </w:tcPr>
          <w:p w14:paraId="051CE6D9" w14:textId="77777777" w:rsidR="008929B1" w:rsidRDefault="008929B1">
            <w:pPr>
              <w:pStyle w:val="100"/>
              <w:jc w:val="left"/>
              <w:rPr>
                <w:szCs w:val="20"/>
              </w:rPr>
            </w:pPr>
          </w:p>
        </w:tc>
        <w:tc>
          <w:tcPr>
            <w:tcW w:w="1126" w:type="pct"/>
            <w:noWrap/>
          </w:tcPr>
          <w:p w14:paraId="40D0B5D3" w14:textId="77777777" w:rsidR="008929B1" w:rsidRDefault="008929B1">
            <w:pPr>
              <w:pStyle w:val="103"/>
              <w:rPr>
                <w:szCs w:val="20"/>
              </w:rPr>
            </w:pPr>
          </w:p>
        </w:tc>
      </w:tr>
      <w:tr w:rsidR="008929B1" w14:paraId="5E8547B6" w14:textId="77777777">
        <w:trPr>
          <w:trHeight w:val="454"/>
        </w:trPr>
        <w:tc>
          <w:tcPr>
            <w:tcW w:w="232" w:type="pct"/>
            <w:noWrap/>
          </w:tcPr>
          <w:p w14:paraId="179693F5" w14:textId="77777777" w:rsidR="008929B1" w:rsidRDefault="008929B1">
            <w:pPr>
              <w:pStyle w:val="100"/>
              <w:jc w:val="left"/>
              <w:rPr>
                <w:szCs w:val="20"/>
              </w:rPr>
            </w:pPr>
          </w:p>
        </w:tc>
        <w:tc>
          <w:tcPr>
            <w:tcW w:w="530" w:type="pct"/>
            <w:noWrap/>
          </w:tcPr>
          <w:p w14:paraId="06B6E68A" w14:textId="77777777" w:rsidR="008929B1" w:rsidRDefault="008929B1">
            <w:pPr>
              <w:pStyle w:val="100"/>
              <w:jc w:val="left"/>
              <w:rPr>
                <w:szCs w:val="20"/>
                <w:lang w:val="en-US"/>
              </w:rPr>
            </w:pPr>
          </w:p>
        </w:tc>
        <w:tc>
          <w:tcPr>
            <w:tcW w:w="559" w:type="pct"/>
            <w:noWrap/>
          </w:tcPr>
          <w:p w14:paraId="31B6E904" w14:textId="77777777" w:rsidR="008929B1" w:rsidRDefault="00296016">
            <w:pPr>
              <w:pStyle w:val="100"/>
              <w:jc w:val="left"/>
              <w:rPr>
                <w:szCs w:val="20"/>
              </w:rPr>
            </w:pPr>
            <w:r>
              <w:rPr>
                <w:szCs w:val="20"/>
              </w:rPr>
              <w:t>errorDetails</w:t>
            </w:r>
          </w:p>
        </w:tc>
        <w:tc>
          <w:tcPr>
            <w:tcW w:w="425" w:type="pct"/>
            <w:noWrap/>
          </w:tcPr>
          <w:p w14:paraId="511610B9" w14:textId="77777777" w:rsidR="008929B1" w:rsidRDefault="00296016">
            <w:pPr>
              <w:pStyle w:val="103"/>
              <w:rPr>
                <w:szCs w:val="20"/>
              </w:rPr>
            </w:pPr>
            <w:r>
              <w:rPr>
                <w:szCs w:val="20"/>
              </w:rPr>
              <w:t>Н</w:t>
            </w:r>
          </w:p>
        </w:tc>
        <w:tc>
          <w:tcPr>
            <w:tcW w:w="850" w:type="pct"/>
            <w:noWrap/>
          </w:tcPr>
          <w:p w14:paraId="568C73FB" w14:textId="77777777" w:rsidR="008929B1" w:rsidRDefault="00296016">
            <w:pPr>
              <w:pStyle w:val="100"/>
              <w:jc w:val="left"/>
              <w:rPr>
                <w:szCs w:val="20"/>
              </w:rPr>
            </w:pPr>
            <w:r>
              <w:rPr>
                <w:szCs w:val="20"/>
              </w:rPr>
              <w:t>Детали ошибки</w:t>
            </w:r>
          </w:p>
          <w:p w14:paraId="654A37CD" w14:textId="77777777" w:rsidR="008929B1" w:rsidRDefault="00296016">
            <w:pPr>
              <w:tabs>
                <w:tab w:val="left" w:pos="456"/>
              </w:tabs>
              <w:jc w:val="left"/>
              <w:rPr>
                <w:rFonts w:eastAsia="SimSun" w:cs="Times New Roman"/>
                <w:sz w:val="20"/>
                <w:szCs w:val="20"/>
                <w:lang w:eastAsia="zh-CN"/>
              </w:rPr>
            </w:pPr>
            <w:r>
              <w:rPr>
                <w:rFonts w:eastAsia="SimSun" w:cs="Times New Roman"/>
                <w:sz w:val="20"/>
                <w:szCs w:val="20"/>
                <w:lang w:eastAsia="zh-CN"/>
              </w:rPr>
              <w:tab/>
            </w:r>
          </w:p>
        </w:tc>
        <w:tc>
          <w:tcPr>
            <w:tcW w:w="297" w:type="pct"/>
            <w:noWrap/>
          </w:tcPr>
          <w:p w14:paraId="6B4BA895" w14:textId="77777777" w:rsidR="008929B1" w:rsidRDefault="00296016">
            <w:pPr>
              <w:pStyle w:val="103"/>
              <w:rPr>
                <w:szCs w:val="20"/>
                <w:lang w:val="en-US"/>
              </w:rPr>
            </w:pPr>
            <w:r>
              <w:rPr>
                <w:szCs w:val="20"/>
                <w:lang w:val="en-US"/>
              </w:rPr>
              <w:t>string</w:t>
            </w:r>
          </w:p>
        </w:tc>
        <w:tc>
          <w:tcPr>
            <w:tcW w:w="981" w:type="pct"/>
            <w:noWrap/>
          </w:tcPr>
          <w:p w14:paraId="508F58A9" w14:textId="77777777" w:rsidR="008929B1" w:rsidRDefault="008929B1">
            <w:pPr>
              <w:pStyle w:val="100"/>
              <w:jc w:val="left"/>
              <w:rPr>
                <w:szCs w:val="20"/>
              </w:rPr>
            </w:pPr>
          </w:p>
        </w:tc>
        <w:tc>
          <w:tcPr>
            <w:tcW w:w="1126" w:type="pct"/>
            <w:noWrap/>
          </w:tcPr>
          <w:p w14:paraId="2649210A" w14:textId="77777777" w:rsidR="008929B1" w:rsidRDefault="008929B1">
            <w:pPr>
              <w:pStyle w:val="103"/>
              <w:rPr>
                <w:szCs w:val="20"/>
              </w:rPr>
            </w:pPr>
          </w:p>
        </w:tc>
      </w:tr>
      <w:tr w:rsidR="008929B1" w14:paraId="315F5B89" w14:textId="77777777">
        <w:trPr>
          <w:trHeight w:val="454"/>
        </w:trPr>
        <w:tc>
          <w:tcPr>
            <w:tcW w:w="232" w:type="pct"/>
            <w:noWrap/>
          </w:tcPr>
          <w:p w14:paraId="3A1CEB1B" w14:textId="77777777" w:rsidR="008929B1" w:rsidRDefault="008929B1">
            <w:pPr>
              <w:pStyle w:val="100"/>
              <w:jc w:val="left"/>
              <w:rPr>
                <w:szCs w:val="20"/>
              </w:rPr>
            </w:pPr>
          </w:p>
        </w:tc>
        <w:tc>
          <w:tcPr>
            <w:tcW w:w="530" w:type="pct"/>
            <w:noWrap/>
          </w:tcPr>
          <w:p w14:paraId="02744A6C" w14:textId="77777777" w:rsidR="008929B1" w:rsidRDefault="00296016">
            <w:pPr>
              <w:pStyle w:val="100"/>
              <w:jc w:val="left"/>
              <w:rPr>
                <w:szCs w:val="20"/>
              </w:rPr>
            </w:pPr>
            <w:r>
              <w:rPr>
                <w:szCs w:val="20"/>
                <w:lang w:val="en-US"/>
              </w:rPr>
              <w:t>dmnResult</w:t>
            </w:r>
            <w:r>
              <w:rPr>
                <w:szCs w:val="20"/>
              </w:rPr>
              <w:t>/</w:t>
            </w:r>
          </w:p>
          <w:p w14:paraId="4257BC05" w14:textId="77777777" w:rsidR="008929B1" w:rsidRDefault="00296016">
            <w:pPr>
              <w:pStyle w:val="103"/>
              <w:jc w:val="both"/>
              <w:rPr>
                <w:i/>
                <w:iCs/>
                <w:sz w:val="16"/>
                <w:szCs w:val="16"/>
              </w:rPr>
            </w:pPr>
            <w:r>
              <w:rPr>
                <w:i/>
                <w:iCs/>
                <w:sz w:val="16"/>
                <w:szCs w:val="16"/>
              </w:rPr>
              <w:t>tns:DmnResult</w:t>
            </w:r>
          </w:p>
        </w:tc>
        <w:tc>
          <w:tcPr>
            <w:tcW w:w="559" w:type="pct"/>
            <w:noWrap/>
          </w:tcPr>
          <w:p w14:paraId="3AD4DACB" w14:textId="77777777" w:rsidR="008929B1" w:rsidRDefault="008929B1">
            <w:pPr>
              <w:pStyle w:val="100"/>
              <w:jc w:val="left"/>
              <w:rPr>
                <w:szCs w:val="20"/>
                <w:lang w:val="en-US"/>
              </w:rPr>
            </w:pPr>
          </w:p>
        </w:tc>
        <w:tc>
          <w:tcPr>
            <w:tcW w:w="425" w:type="pct"/>
            <w:noWrap/>
          </w:tcPr>
          <w:p w14:paraId="12DA7976" w14:textId="77777777" w:rsidR="008929B1" w:rsidRDefault="00296016">
            <w:pPr>
              <w:pStyle w:val="103"/>
              <w:rPr>
                <w:szCs w:val="20"/>
              </w:rPr>
            </w:pPr>
            <w:r>
              <w:rPr>
                <w:szCs w:val="20"/>
              </w:rPr>
              <w:t>Н</w:t>
            </w:r>
          </w:p>
        </w:tc>
        <w:tc>
          <w:tcPr>
            <w:tcW w:w="850" w:type="pct"/>
            <w:noWrap/>
          </w:tcPr>
          <w:p w14:paraId="627263EE" w14:textId="77777777" w:rsidR="008929B1" w:rsidRDefault="00296016">
            <w:pPr>
              <w:pStyle w:val="100"/>
              <w:jc w:val="left"/>
              <w:rPr>
                <w:szCs w:val="20"/>
              </w:rPr>
            </w:pPr>
            <w:r>
              <w:rPr>
                <w:szCs w:val="20"/>
              </w:rPr>
              <w:t>Сообщения об ошибках ФЛК при выполнении запроса</w:t>
            </w:r>
          </w:p>
        </w:tc>
        <w:tc>
          <w:tcPr>
            <w:tcW w:w="297" w:type="pct"/>
            <w:noWrap/>
          </w:tcPr>
          <w:p w14:paraId="597086EA" w14:textId="77777777" w:rsidR="008929B1" w:rsidRDefault="00296016">
            <w:pPr>
              <w:pStyle w:val="103"/>
              <w:rPr>
                <w:szCs w:val="20"/>
              </w:rPr>
            </w:pPr>
            <w:r>
              <w:rPr>
                <w:szCs w:val="20"/>
                <w:lang w:val="en-US"/>
              </w:rPr>
              <w:t>object</w:t>
            </w:r>
          </w:p>
        </w:tc>
        <w:tc>
          <w:tcPr>
            <w:tcW w:w="981" w:type="pct"/>
            <w:noWrap/>
          </w:tcPr>
          <w:p w14:paraId="4CF49699" w14:textId="77777777" w:rsidR="008929B1" w:rsidRDefault="008929B1">
            <w:pPr>
              <w:pStyle w:val="100"/>
              <w:jc w:val="left"/>
              <w:rPr>
                <w:szCs w:val="20"/>
              </w:rPr>
            </w:pPr>
          </w:p>
        </w:tc>
        <w:tc>
          <w:tcPr>
            <w:tcW w:w="1126" w:type="pct"/>
            <w:noWrap/>
          </w:tcPr>
          <w:p w14:paraId="5E425262" w14:textId="77777777" w:rsidR="008929B1" w:rsidRDefault="008929B1">
            <w:pPr>
              <w:pStyle w:val="103"/>
              <w:rPr>
                <w:szCs w:val="20"/>
              </w:rPr>
            </w:pPr>
          </w:p>
        </w:tc>
      </w:tr>
      <w:tr w:rsidR="008929B1" w14:paraId="74B253D8" w14:textId="77777777">
        <w:trPr>
          <w:trHeight w:val="454"/>
        </w:trPr>
        <w:tc>
          <w:tcPr>
            <w:tcW w:w="232" w:type="pct"/>
            <w:noWrap/>
          </w:tcPr>
          <w:p w14:paraId="324759C2" w14:textId="77777777" w:rsidR="008929B1" w:rsidRDefault="008929B1">
            <w:pPr>
              <w:pStyle w:val="100"/>
              <w:jc w:val="left"/>
              <w:rPr>
                <w:szCs w:val="20"/>
              </w:rPr>
            </w:pPr>
          </w:p>
        </w:tc>
        <w:tc>
          <w:tcPr>
            <w:tcW w:w="530" w:type="pct"/>
            <w:noWrap/>
          </w:tcPr>
          <w:p w14:paraId="764B29C9" w14:textId="77777777" w:rsidR="008929B1" w:rsidRDefault="00296016">
            <w:pPr>
              <w:pStyle w:val="100"/>
              <w:jc w:val="left"/>
              <w:rPr>
                <w:szCs w:val="20"/>
              </w:rPr>
            </w:pPr>
            <w:r>
              <w:rPr>
                <w:szCs w:val="20"/>
                <w:lang w:val="en-US"/>
              </w:rPr>
              <w:t>fails</w:t>
            </w:r>
            <w:r>
              <w:rPr>
                <w:szCs w:val="20"/>
              </w:rPr>
              <w:t>/</w:t>
            </w:r>
          </w:p>
          <w:p w14:paraId="3C8EFAB5" w14:textId="77777777" w:rsidR="008929B1" w:rsidRDefault="00296016">
            <w:pPr>
              <w:pStyle w:val="100"/>
              <w:jc w:val="left"/>
              <w:rPr>
                <w:i/>
                <w:iCs/>
                <w:sz w:val="16"/>
                <w:szCs w:val="16"/>
              </w:rPr>
            </w:pPr>
            <w:r>
              <w:rPr>
                <w:i/>
                <w:iCs/>
                <w:sz w:val="16"/>
                <w:szCs w:val="16"/>
              </w:rPr>
              <w:t>tns:DmnFailedRule</w:t>
            </w:r>
          </w:p>
        </w:tc>
        <w:tc>
          <w:tcPr>
            <w:tcW w:w="559" w:type="pct"/>
            <w:noWrap/>
          </w:tcPr>
          <w:p w14:paraId="5434C0CD" w14:textId="77777777" w:rsidR="008929B1" w:rsidRDefault="008929B1">
            <w:pPr>
              <w:pStyle w:val="100"/>
              <w:jc w:val="left"/>
              <w:rPr>
                <w:szCs w:val="20"/>
                <w:lang w:val="en-US"/>
              </w:rPr>
            </w:pPr>
          </w:p>
        </w:tc>
        <w:tc>
          <w:tcPr>
            <w:tcW w:w="425" w:type="pct"/>
            <w:noWrap/>
          </w:tcPr>
          <w:p w14:paraId="06D56A84" w14:textId="77777777" w:rsidR="008929B1" w:rsidRDefault="00296016">
            <w:pPr>
              <w:pStyle w:val="103"/>
              <w:rPr>
                <w:szCs w:val="20"/>
              </w:rPr>
            </w:pPr>
            <w:r>
              <w:rPr>
                <w:szCs w:val="20"/>
              </w:rPr>
              <w:t>0-*</w:t>
            </w:r>
          </w:p>
        </w:tc>
        <w:tc>
          <w:tcPr>
            <w:tcW w:w="850" w:type="pct"/>
            <w:noWrap/>
          </w:tcPr>
          <w:p w14:paraId="44640EF6" w14:textId="77777777" w:rsidR="008929B1" w:rsidRDefault="00296016">
            <w:pPr>
              <w:pStyle w:val="100"/>
              <w:jc w:val="left"/>
              <w:rPr>
                <w:szCs w:val="20"/>
              </w:rPr>
            </w:pPr>
            <w:r>
              <w:rPr>
                <w:szCs w:val="20"/>
              </w:rPr>
              <w:t>Ошибка ФЛК</w:t>
            </w:r>
          </w:p>
        </w:tc>
        <w:tc>
          <w:tcPr>
            <w:tcW w:w="297" w:type="pct"/>
            <w:noWrap/>
          </w:tcPr>
          <w:p w14:paraId="4D9ED85F" w14:textId="77777777" w:rsidR="008929B1" w:rsidRDefault="00296016">
            <w:pPr>
              <w:pStyle w:val="103"/>
              <w:rPr>
                <w:szCs w:val="20"/>
              </w:rPr>
            </w:pPr>
            <w:r>
              <w:rPr>
                <w:szCs w:val="20"/>
                <w:lang w:val="en-US"/>
              </w:rPr>
              <w:t>object</w:t>
            </w:r>
          </w:p>
        </w:tc>
        <w:tc>
          <w:tcPr>
            <w:tcW w:w="981" w:type="pct"/>
            <w:noWrap/>
          </w:tcPr>
          <w:p w14:paraId="61DF88A8" w14:textId="77777777" w:rsidR="008929B1" w:rsidRDefault="008929B1">
            <w:pPr>
              <w:pStyle w:val="100"/>
              <w:jc w:val="left"/>
              <w:rPr>
                <w:szCs w:val="20"/>
              </w:rPr>
            </w:pPr>
          </w:p>
        </w:tc>
        <w:tc>
          <w:tcPr>
            <w:tcW w:w="1126" w:type="pct"/>
            <w:noWrap/>
          </w:tcPr>
          <w:p w14:paraId="578A6E32" w14:textId="77777777" w:rsidR="008929B1" w:rsidRDefault="008929B1">
            <w:pPr>
              <w:pStyle w:val="103"/>
              <w:rPr>
                <w:szCs w:val="20"/>
              </w:rPr>
            </w:pPr>
          </w:p>
        </w:tc>
      </w:tr>
      <w:tr w:rsidR="008929B1" w14:paraId="2290FE8E" w14:textId="77777777">
        <w:trPr>
          <w:trHeight w:val="454"/>
        </w:trPr>
        <w:tc>
          <w:tcPr>
            <w:tcW w:w="232" w:type="pct"/>
            <w:noWrap/>
          </w:tcPr>
          <w:p w14:paraId="784783F2" w14:textId="77777777" w:rsidR="008929B1" w:rsidRDefault="008929B1">
            <w:pPr>
              <w:pStyle w:val="100"/>
              <w:jc w:val="left"/>
              <w:rPr>
                <w:szCs w:val="20"/>
              </w:rPr>
            </w:pPr>
          </w:p>
        </w:tc>
        <w:tc>
          <w:tcPr>
            <w:tcW w:w="530" w:type="pct"/>
            <w:noWrap/>
          </w:tcPr>
          <w:p w14:paraId="6A9DCC21" w14:textId="77777777" w:rsidR="008929B1" w:rsidRDefault="008929B1">
            <w:pPr>
              <w:pStyle w:val="100"/>
              <w:jc w:val="left"/>
              <w:rPr>
                <w:szCs w:val="20"/>
                <w:lang w:val="en-US"/>
              </w:rPr>
            </w:pPr>
          </w:p>
        </w:tc>
        <w:tc>
          <w:tcPr>
            <w:tcW w:w="559" w:type="pct"/>
            <w:noWrap/>
          </w:tcPr>
          <w:p w14:paraId="42ACF983" w14:textId="77777777" w:rsidR="008929B1" w:rsidRDefault="00296016">
            <w:pPr>
              <w:pStyle w:val="100"/>
              <w:jc w:val="left"/>
              <w:rPr>
                <w:szCs w:val="20"/>
                <w:lang w:val="en-US"/>
              </w:rPr>
            </w:pPr>
            <w:r>
              <w:rPr>
                <w:szCs w:val="20"/>
                <w:lang w:val="en-US"/>
              </w:rPr>
              <w:t>ruleCode</w:t>
            </w:r>
          </w:p>
        </w:tc>
        <w:tc>
          <w:tcPr>
            <w:tcW w:w="425" w:type="pct"/>
            <w:noWrap/>
          </w:tcPr>
          <w:p w14:paraId="00ECE32C" w14:textId="77777777" w:rsidR="008929B1" w:rsidRDefault="00296016">
            <w:pPr>
              <w:pStyle w:val="103"/>
              <w:rPr>
                <w:szCs w:val="20"/>
              </w:rPr>
            </w:pPr>
            <w:r>
              <w:rPr>
                <w:szCs w:val="20"/>
              </w:rPr>
              <w:t>О</w:t>
            </w:r>
          </w:p>
        </w:tc>
        <w:tc>
          <w:tcPr>
            <w:tcW w:w="850" w:type="pct"/>
            <w:noWrap/>
          </w:tcPr>
          <w:p w14:paraId="1AD3B487" w14:textId="77777777" w:rsidR="008929B1" w:rsidRDefault="00296016">
            <w:pPr>
              <w:pStyle w:val="100"/>
              <w:jc w:val="left"/>
              <w:rPr>
                <w:szCs w:val="20"/>
              </w:rPr>
            </w:pPr>
            <w:r>
              <w:rPr>
                <w:szCs w:val="20"/>
              </w:rPr>
              <w:t>Код</w:t>
            </w:r>
          </w:p>
        </w:tc>
        <w:tc>
          <w:tcPr>
            <w:tcW w:w="297" w:type="pct"/>
            <w:noWrap/>
          </w:tcPr>
          <w:p w14:paraId="46C15298" w14:textId="77777777" w:rsidR="008929B1" w:rsidRDefault="00296016">
            <w:pPr>
              <w:pStyle w:val="103"/>
              <w:rPr>
                <w:szCs w:val="20"/>
              </w:rPr>
            </w:pPr>
            <w:r>
              <w:rPr>
                <w:szCs w:val="20"/>
                <w:lang w:val="en-US"/>
              </w:rPr>
              <w:t>NonEmptyString</w:t>
            </w:r>
          </w:p>
        </w:tc>
        <w:tc>
          <w:tcPr>
            <w:tcW w:w="981" w:type="pct"/>
            <w:noWrap/>
          </w:tcPr>
          <w:p w14:paraId="018A755D" w14:textId="77777777" w:rsidR="008929B1" w:rsidRDefault="008929B1">
            <w:pPr>
              <w:pStyle w:val="100"/>
              <w:jc w:val="left"/>
              <w:rPr>
                <w:szCs w:val="20"/>
              </w:rPr>
            </w:pPr>
          </w:p>
        </w:tc>
        <w:tc>
          <w:tcPr>
            <w:tcW w:w="1126" w:type="pct"/>
            <w:noWrap/>
          </w:tcPr>
          <w:p w14:paraId="37C52E61" w14:textId="77777777" w:rsidR="008929B1" w:rsidRDefault="008929B1">
            <w:pPr>
              <w:pStyle w:val="103"/>
              <w:rPr>
                <w:szCs w:val="20"/>
              </w:rPr>
            </w:pPr>
          </w:p>
        </w:tc>
      </w:tr>
      <w:tr w:rsidR="008929B1" w14:paraId="064EEA2A" w14:textId="77777777">
        <w:trPr>
          <w:trHeight w:val="454"/>
        </w:trPr>
        <w:tc>
          <w:tcPr>
            <w:tcW w:w="232" w:type="pct"/>
            <w:noWrap/>
          </w:tcPr>
          <w:p w14:paraId="2F825F2F" w14:textId="77777777" w:rsidR="008929B1" w:rsidRDefault="008929B1">
            <w:pPr>
              <w:pStyle w:val="100"/>
              <w:jc w:val="left"/>
              <w:rPr>
                <w:szCs w:val="20"/>
              </w:rPr>
            </w:pPr>
          </w:p>
        </w:tc>
        <w:tc>
          <w:tcPr>
            <w:tcW w:w="530" w:type="pct"/>
            <w:noWrap/>
          </w:tcPr>
          <w:p w14:paraId="378A607F" w14:textId="77777777" w:rsidR="008929B1" w:rsidRDefault="008929B1">
            <w:pPr>
              <w:pStyle w:val="100"/>
              <w:jc w:val="left"/>
              <w:rPr>
                <w:szCs w:val="20"/>
                <w:lang w:val="en-US"/>
              </w:rPr>
            </w:pPr>
          </w:p>
        </w:tc>
        <w:tc>
          <w:tcPr>
            <w:tcW w:w="559" w:type="pct"/>
            <w:noWrap/>
          </w:tcPr>
          <w:p w14:paraId="52A4BA7B" w14:textId="77777777" w:rsidR="008929B1" w:rsidRDefault="00296016">
            <w:pPr>
              <w:pStyle w:val="100"/>
              <w:jc w:val="left"/>
              <w:rPr>
                <w:szCs w:val="20"/>
                <w:lang w:val="en-US"/>
              </w:rPr>
            </w:pPr>
            <w:r>
              <w:rPr>
                <w:szCs w:val="20"/>
                <w:lang w:val="en-US"/>
              </w:rPr>
              <w:t>ruleMessage</w:t>
            </w:r>
          </w:p>
        </w:tc>
        <w:tc>
          <w:tcPr>
            <w:tcW w:w="425" w:type="pct"/>
            <w:noWrap/>
          </w:tcPr>
          <w:p w14:paraId="1492F26D" w14:textId="77777777" w:rsidR="008929B1" w:rsidRDefault="00296016">
            <w:pPr>
              <w:pStyle w:val="103"/>
              <w:rPr>
                <w:szCs w:val="20"/>
              </w:rPr>
            </w:pPr>
            <w:r>
              <w:rPr>
                <w:szCs w:val="20"/>
              </w:rPr>
              <w:t>О</w:t>
            </w:r>
          </w:p>
        </w:tc>
        <w:tc>
          <w:tcPr>
            <w:tcW w:w="850" w:type="pct"/>
            <w:noWrap/>
          </w:tcPr>
          <w:p w14:paraId="646B0F18" w14:textId="77777777" w:rsidR="008929B1" w:rsidRDefault="00296016">
            <w:pPr>
              <w:pStyle w:val="100"/>
              <w:jc w:val="left"/>
              <w:rPr>
                <w:szCs w:val="20"/>
              </w:rPr>
            </w:pPr>
            <w:r>
              <w:rPr>
                <w:szCs w:val="20"/>
              </w:rPr>
              <w:t>Сообщение</w:t>
            </w:r>
          </w:p>
        </w:tc>
        <w:tc>
          <w:tcPr>
            <w:tcW w:w="297" w:type="pct"/>
            <w:noWrap/>
          </w:tcPr>
          <w:p w14:paraId="7A2F0134" w14:textId="77777777" w:rsidR="008929B1" w:rsidRDefault="00296016">
            <w:pPr>
              <w:pStyle w:val="103"/>
              <w:rPr>
                <w:b/>
                <w:bCs/>
                <w:szCs w:val="20"/>
              </w:rPr>
            </w:pPr>
            <w:r>
              <w:rPr>
                <w:szCs w:val="20"/>
                <w:lang w:val="en-US"/>
              </w:rPr>
              <w:t>NonEmptyText</w:t>
            </w:r>
          </w:p>
        </w:tc>
        <w:tc>
          <w:tcPr>
            <w:tcW w:w="981" w:type="pct"/>
            <w:noWrap/>
          </w:tcPr>
          <w:p w14:paraId="784E20E6" w14:textId="77777777" w:rsidR="008929B1" w:rsidRDefault="008929B1">
            <w:pPr>
              <w:pStyle w:val="100"/>
              <w:jc w:val="left"/>
              <w:rPr>
                <w:szCs w:val="20"/>
              </w:rPr>
            </w:pPr>
          </w:p>
        </w:tc>
        <w:tc>
          <w:tcPr>
            <w:tcW w:w="1126" w:type="pct"/>
            <w:noWrap/>
          </w:tcPr>
          <w:p w14:paraId="6850FEE1" w14:textId="77777777" w:rsidR="008929B1" w:rsidRDefault="008929B1">
            <w:pPr>
              <w:pStyle w:val="103"/>
              <w:rPr>
                <w:szCs w:val="20"/>
              </w:rPr>
            </w:pPr>
          </w:p>
        </w:tc>
      </w:tr>
      <w:tr w:rsidR="008929B1" w14:paraId="35E78DD8" w14:textId="77777777">
        <w:trPr>
          <w:trHeight w:val="454"/>
        </w:trPr>
        <w:tc>
          <w:tcPr>
            <w:tcW w:w="232" w:type="pct"/>
            <w:noWrap/>
          </w:tcPr>
          <w:p w14:paraId="1C79FA5E" w14:textId="77777777" w:rsidR="008929B1" w:rsidRDefault="008929B1">
            <w:pPr>
              <w:pStyle w:val="100"/>
              <w:jc w:val="left"/>
              <w:rPr>
                <w:szCs w:val="20"/>
              </w:rPr>
            </w:pPr>
          </w:p>
        </w:tc>
        <w:tc>
          <w:tcPr>
            <w:tcW w:w="530" w:type="pct"/>
            <w:noWrap/>
          </w:tcPr>
          <w:p w14:paraId="0E86A8F7" w14:textId="77777777" w:rsidR="008929B1" w:rsidRDefault="008929B1">
            <w:pPr>
              <w:pStyle w:val="100"/>
              <w:jc w:val="left"/>
              <w:rPr>
                <w:szCs w:val="20"/>
                <w:lang w:val="en-US"/>
              </w:rPr>
            </w:pPr>
          </w:p>
        </w:tc>
        <w:tc>
          <w:tcPr>
            <w:tcW w:w="559" w:type="pct"/>
            <w:noWrap/>
          </w:tcPr>
          <w:p w14:paraId="5F0CC3C6" w14:textId="77777777" w:rsidR="008929B1" w:rsidRDefault="00296016">
            <w:pPr>
              <w:pStyle w:val="100"/>
              <w:jc w:val="left"/>
              <w:rPr>
                <w:szCs w:val="20"/>
                <w:lang w:val="en-US"/>
              </w:rPr>
            </w:pPr>
            <w:r>
              <w:rPr>
                <w:szCs w:val="20"/>
                <w:lang w:val="en-US"/>
              </w:rPr>
              <w:t>type</w:t>
            </w:r>
          </w:p>
        </w:tc>
        <w:tc>
          <w:tcPr>
            <w:tcW w:w="425" w:type="pct"/>
            <w:noWrap/>
          </w:tcPr>
          <w:p w14:paraId="07BF7E0A" w14:textId="77777777" w:rsidR="008929B1" w:rsidRDefault="00296016">
            <w:pPr>
              <w:pStyle w:val="103"/>
              <w:rPr>
                <w:szCs w:val="20"/>
              </w:rPr>
            </w:pPr>
            <w:r>
              <w:rPr>
                <w:szCs w:val="20"/>
              </w:rPr>
              <w:t>О</w:t>
            </w:r>
          </w:p>
        </w:tc>
        <w:tc>
          <w:tcPr>
            <w:tcW w:w="850" w:type="pct"/>
            <w:noWrap/>
          </w:tcPr>
          <w:p w14:paraId="585309D1" w14:textId="77777777" w:rsidR="008929B1" w:rsidRDefault="00296016">
            <w:pPr>
              <w:pStyle w:val="100"/>
              <w:jc w:val="left"/>
              <w:rPr>
                <w:szCs w:val="20"/>
              </w:rPr>
            </w:pPr>
            <w:r>
              <w:rPr>
                <w:szCs w:val="20"/>
              </w:rPr>
              <w:t>Тип</w:t>
            </w:r>
          </w:p>
        </w:tc>
        <w:tc>
          <w:tcPr>
            <w:tcW w:w="297" w:type="pct"/>
            <w:noWrap/>
          </w:tcPr>
          <w:p w14:paraId="04AC7C02" w14:textId="77777777" w:rsidR="008929B1" w:rsidRDefault="00296016">
            <w:pPr>
              <w:pStyle w:val="103"/>
              <w:rPr>
                <w:szCs w:val="20"/>
                <w:lang w:val="en-US"/>
              </w:rPr>
            </w:pPr>
            <w:r>
              <w:rPr>
                <w:szCs w:val="20"/>
                <w:lang w:val="en-US"/>
              </w:rPr>
              <w:t>i NonEmptyInt nt</w:t>
            </w:r>
          </w:p>
        </w:tc>
        <w:tc>
          <w:tcPr>
            <w:tcW w:w="981" w:type="pct"/>
            <w:noWrap/>
          </w:tcPr>
          <w:p w14:paraId="681E0D79" w14:textId="77777777" w:rsidR="008929B1" w:rsidRDefault="008929B1">
            <w:pPr>
              <w:pStyle w:val="100"/>
              <w:jc w:val="left"/>
              <w:rPr>
                <w:szCs w:val="20"/>
              </w:rPr>
            </w:pPr>
          </w:p>
        </w:tc>
        <w:tc>
          <w:tcPr>
            <w:tcW w:w="1126" w:type="pct"/>
            <w:noWrap/>
          </w:tcPr>
          <w:p w14:paraId="63F7D65D" w14:textId="77777777" w:rsidR="008929B1" w:rsidRDefault="008929B1">
            <w:pPr>
              <w:pStyle w:val="103"/>
              <w:rPr>
                <w:szCs w:val="20"/>
              </w:rPr>
            </w:pPr>
          </w:p>
        </w:tc>
      </w:tr>
      <w:tr w:rsidR="008929B1" w14:paraId="3F281E24" w14:textId="77777777">
        <w:trPr>
          <w:trHeight w:val="454"/>
        </w:trPr>
        <w:tc>
          <w:tcPr>
            <w:tcW w:w="232" w:type="pct"/>
            <w:noWrap/>
          </w:tcPr>
          <w:p w14:paraId="0F396C11" w14:textId="77777777" w:rsidR="008929B1" w:rsidRDefault="008929B1">
            <w:pPr>
              <w:pStyle w:val="100"/>
              <w:jc w:val="left"/>
              <w:rPr>
                <w:szCs w:val="20"/>
              </w:rPr>
            </w:pPr>
          </w:p>
        </w:tc>
        <w:tc>
          <w:tcPr>
            <w:tcW w:w="530" w:type="pct"/>
            <w:noWrap/>
          </w:tcPr>
          <w:p w14:paraId="28F37E6D" w14:textId="77777777" w:rsidR="008929B1" w:rsidRDefault="00296016">
            <w:pPr>
              <w:pStyle w:val="100"/>
              <w:jc w:val="left"/>
              <w:rPr>
                <w:szCs w:val="20"/>
                <w:lang w:val="en-US"/>
              </w:rPr>
            </w:pPr>
            <w:r>
              <w:rPr>
                <w:szCs w:val="20"/>
                <w:lang w:val="en-US"/>
              </w:rPr>
              <w:t>/ fails</w:t>
            </w:r>
          </w:p>
          <w:p w14:paraId="2045E28F" w14:textId="77777777" w:rsidR="008929B1" w:rsidRDefault="00296016">
            <w:pPr>
              <w:pStyle w:val="100"/>
              <w:jc w:val="left"/>
              <w:rPr>
                <w:szCs w:val="20"/>
                <w:lang w:val="en-US"/>
              </w:rPr>
            </w:pPr>
            <w:r>
              <w:rPr>
                <w:szCs w:val="20"/>
                <w:lang w:val="en-US"/>
              </w:rPr>
              <w:t>/ dmnResult</w:t>
            </w:r>
          </w:p>
          <w:p w14:paraId="34113BF3" w14:textId="77777777" w:rsidR="008929B1" w:rsidRDefault="00296016">
            <w:pPr>
              <w:pStyle w:val="100"/>
              <w:jc w:val="left"/>
              <w:rPr>
                <w:b/>
                <w:bCs/>
                <w:szCs w:val="20"/>
                <w:lang w:val="en-US"/>
              </w:rPr>
            </w:pPr>
            <w:r>
              <w:rPr>
                <w:szCs w:val="20"/>
                <w:lang w:val="en-US"/>
              </w:rPr>
              <w:t>/ S</w:t>
            </w:r>
            <w:r>
              <w:rPr>
                <w:szCs w:val="20"/>
              </w:rPr>
              <w:t>ystemError</w:t>
            </w:r>
          </w:p>
          <w:p w14:paraId="1435B55E" w14:textId="77777777" w:rsidR="008929B1" w:rsidRDefault="008929B1">
            <w:pPr>
              <w:pStyle w:val="100"/>
              <w:jc w:val="left"/>
              <w:rPr>
                <w:szCs w:val="20"/>
                <w:lang w:val="en-US"/>
              </w:rPr>
            </w:pPr>
          </w:p>
        </w:tc>
        <w:tc>
          <w:tcPr>
            <w:tcW w:w="559" w:type="pct"/>
            <w:noWrap/>
          </w:tcPr>
          <w:p w14:paraId="6B7B93B0" w14:textId="77777777" w:rsidR="008929B1" w:rsidRDefault="008929B1">
            <w:pPr>
              <w:pStyle w:val="100"/>
              <w:jc w:val="left"/>
              <w:rPr>
                <w:szCs w:val="20"/>
                <w:lang w:val="en-US"/>
              </w:rPr>
            </w:pPr>
          </w:p>
        </w:tc>
        <w:tc>
          <w:tcPr>
            <w:tcW w:w="425" w:type="pct"/>
            <w:noWrap/>
          </w:tcPr>
          <w:p w14:paraId="7EDDBE25" w14:textId="77777777" w:rsidR="008929B1" w:rsidRDefault="008929B1">
            <w:pPr>
              <w:pStyle w:val="103"/>
              <w:rPr>
                <w:szCs w:val="20"/>
              </w:rPr>
            </w:pPr>
          </w:p>
          <w:p w14:paraId="1BD49159" w14:textId="77777777" w:rsidR="008929B1" w:rsidRDefault="008929B1">
            <w:pPr>
              <w:jc w:val="left"/>
              <w:rPr>
                <w:rFonts w:eastAsia="SimSun" w:cs="Times New Roman"/>
                <w:sz w:val="20"/>
                <w:szCs w:val="20"/>
                <w:lang w:eastAsia="zh-CN"/>
              </w:rPr>
            </w:pPr>
          </w:p>
          <w:p w14:paraId="44D8B935" w14:textId="77777777" w:rsidR="008929B1" w:rsidRDefault="008929B1">
            <w:pPr>
              <w:jc w:val="left"/>
              <w:rPr>
                <w:rFonts w:eastAsia="SimSun" w:cs="Times New Roman"/>
                <w:sz w:val="20"/>
                <w:szCs w:val="20"/>
                <w:lang w:eastAsia="zh-CN"/>
              </w:rPr>
            </w:pPr>
          </w:p>
          <w:p w14:paraId="4945F0BB" w14:textId="77777777" w:rsidR="008929B1" w:rsidRDefault="008929B1">
            <w:pPr>
              <w:jc w:val="left"/>
              <w:rPr>
                <w:rFonts w:eastAsia="SimSun" w:cs="Times New Roman"/>
                <w:sz w:val="20"/>
                <w:szCs w:val="20"/>
                <w:lang w:eastAsia="zh-CN"/>
              </w:rPr>
            </w:pPr>
          </w:p>
          <w:p w14:paraId="1B3124E8" w14:textId="77777777" w:rsidR="008929B1" w:rsidRDefault="008929B1">
            <w:pPr>
              <w:jc w:val="left"/>
              <w:rPr>
                <w:rFonts w:eastAsia="SimSun" w:cs="Times New Roman"/>
                <w:sz w:val="20"/>
                <w:szCs w:val="20"/>
                <w:lang w:eastAsia="zh-CN"/>
              </w:rPr>
            </w:pPr>
          </w:p>
          <w:p w14:paraId="47618C22" w14:textId="77777777" w:rsidR="008929B1" w:rsidRDefault="00296016">
            <w:pPr>
              <w:tabs>
                <w:tab w:val="left" w:pos="588"/>
              </w:tabs>
              <w:jc w:val="left"/>
              <w:rPr>
                <w:rFonts w:eastAsia="SimSun" w:cs="Times New Roman"/>
                <w:sz w:val="20"/>
                <w:szCs w:val="20"/>
                <w:lang w:eastAsia="zh-CN"/>
              </w:rPr>
            </w:pPr>
            <w:r>
              <w:rPr>
                <w:rFonts w:eastAsia="SimSun" w:cs="Times New Roman"/>
                <w:sz w:val="20"/>
                <w:szCs w:val="20"/>
                <w:lang w:eastAsia="zh-CN"/>
              </w:rPr>
              <w:tab/>
            </w:r>
          </w:p>
        </w:tc>
        <w:tc>
          <w:tcPr>
            <w:tcW w:w="850" w:type="pct"/>
            <w:noWrap/>
          </w:tcPr>
          <w:p w14:paraId="0449C281" w14:textId="77777777" w:rsidR="008929B1" w:rsidRDefault="00296016">
            <w:pPr>
              <w:pStyle w:val="100"/>
              <w:jc w:val="left"/>
              <w:rPr>
                <w:szCs w:val="20"/>
              </w:rPr>
            </w:pPr>
            <w:r>
              <w:rPr>
                <w:szCs w:val="20"/>
              </w:rPr>
              <w:t>Закрытие тэга</w:t>
            </w:r>
          </w:p>
        </w:tc>
        <w:tc>
          <w:tcPr>
            <w:tcW w:w="297" w:type="pct"/>
            <w:noWrap/>
          </w:tcPr>
          <w:p w14:paraId="1CB793A6" w14:textId="77777777" w:rsidR="008929B1" w:rsidRDefault="008929B1">
            <w:pPr>
              <w:pStyle w:val="103"/>
              <w:rPr>
                <w:szCs w:val="20"/>
                <w:lang w:val="en-US"/>
              </w:rPr>
            </w:pPr>
          </w:p>
        </w:tc>
        <w:tc>
          <w:tcPr>
            <w:tcW w:w="981" w:type="pct"/>
            <w:noWrap/>
          </w:tcPr>
          <w:p w14:paraId="49A81767" w14:textId="77777777" w:rsidR="008929B1" w:rsidRDefault="008929B1">
            <w:pPr>
              <w:pStyle w:val="100"/>
              <w:jc w:val="left"/>
              <w:rPr>
                <w:szCs w:val="20"/>
              </w:rPr>
            </w:pPr>
          </w:p>
        </w:tc>
        <w:tc>
          <w:tcPr>
            <w:tcW w:w="1126" w:type="pct"/>
            <w:noWrap/>
          </w:tcPr>
          <w:p w14:paraId="5096AAED" w14:textId="77777777" w:rsidR="008929B1" w:rsidRDefault="008929B1">
            <w:pPr>
              <w:pStyle w:val="103"/>
              <w:rPr>
                <w:szCs w:val="20"/>
              </w:rPr>
            </w:pPr>
          </w:p>
        </w:tc>
      </w:tr>
    </w:tbl>
    <w:p w14:paraId="01190EF8" w14:textId="77777777" w:rsidR="008929B1" w:rsidRDefault="008929B1">
      <w:pPr>
        <w:pStyle w:val="affff6"/>
        <w:ind w:firstLine="0"/>
      </w:pPr>
    </w:p>
    <w:p w14:paraId="395FE2F0" w14:textId="77777777" w:rsidR="008929B1" w:rsidRDefault="00296016">
      <w:pPr>
        <w:pStyle w:val="a8"/>
        <w:outlineLvl w:val="0"/>
      </w:pPr>
      <w:r>
        <w:br/>
      </w:r>
      <w:bookmarkStart w:id="335" w:name="_Toc150439482"/>
      <w:bookmarkStart w:id="336" w:name="_Ref216975392"/>
      <w:bookmarkStart w:id="337" w:name="_Ref216975399"/>
      <w:bookmarkStart w:id="338" w:name="_Toc225771844"/>
      <w:r>
        <w:t>(справочное)</w:t>
      </w:r>
      <w:r>
        <w:br/>
        <w:t>Порядок обращения в службу поддержи</w:t>
      </w:r>
      <w:bookmarkEnd w:id="335"/>
      <w:bookmarkEnd w:id="336"/>
      <w:bookmarkEnd w:id="337"/>
      <w:bookmarkEnd w:id="338"/>
    </w:p>
    <w:p w14:paraId="2E91D66C" w14:textId="77777777" w:rsidR="008929B1" w:rsidRDefault="00296016">
      <w:pPr>
        <w:pStyle w:val="1b"/>
      </w:pPr>
      <w:bookmarkStart w:id="339" w:name="_Toc148958177"/>
      <w:bookmarkStart w:id="340" w:name="_Toc150439483"/>
      <w:bookmarkStart w:id="341" w:name="_Toc225771845"/>
      <w:bookmarkStart w:id="342" w:name="_Toc451169353"/>
      <w:bookmarkStart w:id="343" w:name="_Toc140600045"/>
      <w:bookmarkStart w:id="344" w:name="_Toc91090040"/>
      <w:bookmarkStart w:id="345" w:name="_Toc461195722"/>
      <w:r>
        <w:t>Средства обращения в группу поддержки</w:t>
      </w:r>
      <w:bookmarkEnd w:id="339"/>
      <w:bookmarkEnd w:id="340"/>
      <w:bookmarkEnd w:id="341"/>
    </w:p>
    <w:p w14:paraId="2BDBCC3F" w14:textId="77777777" w:rsidR="008929B1" w:rsidRDefault="00296016">
      <w:pPr>
        <w:pStyle w:val="affff6"/>
      </w:pPr>
      <w:bookmarkStart w:id="346" w:name="_Hlk217042199"/>
      <w:r>
        <w:t>Возникающие вопросы по системе направляйте в СУЗ Интрасервис.</w:t>
      </w:r>
      <w:bookmarkEnd w:id="346"/>
      <w:r>
        <w:t xml:space="preserve"> </w:t>
      </w:r>
    </w:p>
    <w:p w14:paraId="2A374CA7" w14:textId="77777777" w:rsidR="008929B1" w:rsidRDefault="00296016">
      <w:pPr>
        <w:pStyle w:val="1b"/>
      </w:pPr>
      <w:bookmarkStart w:id="347" w:name="_Toc148958178"/>
      <w:bookmarkStart w:id="348" w:name="_Toc150439484"/>
      <w:bookmarkStart w:id="349" w:name="_Toc225771846"/>
      <w:r>
        <w:t xml:space="preserve">Направление обращения </w:t>
      </w:r>
      <w:bookmarkEnd w:id="347"/>
      <w:bookmarkEnd w:id="348"/>
      <w:r>
        <w:t>в службу технической поддержки</w:t>
      </w:r>
      <w:bookmarkEnd w:id="349"/>
    </w:p>
    <w:p w14:paraId="26846C40" w14:textId="77777777" w:rsidR="008929B1" w:rsidRDefault="00296016">
      <w:pPr>
        <w:pStyle w:val="affff6"/>
      </w:pPr>
      <w:bookmarkStart w:id="350" w:name="_Hlk217042451"/>
      <w:r>
        <w:t>Для быстрого и точного решения возникшей проблемы рекомендуется прикладывать иллюстрирующие ее скриншоты (любую другую информацию, которая имеет отношение к описываемой Пользователем проблеме).</w:t>
      </w:r>
    </w:p>
    <w:p w14:paraId="413994F6" w14:textId="77777777" w:rsidR="008929B1" w:rsidRDefault="00296016">
      <w:pPr>
        <w:pStyle w:val="affff6"/>
      </w:pPr>
      <w:r>
        <w:t>При использовании веб-сервисов и возникновении вопросов, при создании заявки, необходимо прикладывать тело запроса, направленного в систему, и тело ответа, дату и время выполнения запроса, Client id и логин УЗ, от имени которого выполнялся запрос. В случае получения ошибки так же прикладывать x-fpump-trace-id, который возвращается в заголовках ответа системы (</w:t>
      </w:r>
      <w:r>
        <w:rPr>
          <w:lang w:val="en-US"/>
        </w:rPr>
        <w:t>headers</w:t>
      </w:r>
      <w:r>
        <w:t>).</w:t>
      </w:r>
    </w:p>
    <w:p w14:paraId="591486AB" w14:textId="77777777" w:rsidR="008929B1" w:rsidRDefault="00296016">
      <w:pPr>
        <w:pStyle w:val="130"/>
      </w:pPr>
      <w:r>
        <w:t>! При обращении в службу поддержки обращаем Ваше внимание</w:t>
      </w:r>
      <w:r>
        <w:br/>
        <w:t>на необходимость соблюдения правил работы с информацией,</w:t>
      </w:r>
      <w:r>
        <w:br/>
        <w:t>содержащей персональные данные.</w:t>
      </w:r>
      <w:bookmarkEnd w:id="350"/>
    </w:p>
    <w:p w14:paraId="037F3E25" w14:textId="77777777" w:rsidR="008929B1" w:rsidRDefault="008929B1">
      <w:pPr>
        <w:pStyle w:val="130"/>
        <w:jc w:val="left"/>
        <w:rPr>
          <w:i w:val="0"/>
          <w:iCs/>
        </w:rPr>
      </w:pPr>
    </w:p>
    <w:p w14:paraId="437FB3C2" w14:textId="77777777" w:rsidR="008929B1" w:rsidRDefault="00296016">
      <w:pPr>
        <w:pStyle w:val="1b"/>
      </w:pPr>
      <w:bookmarkStart w:id="351" w:name="_Toc148958179"/>
      <w:bookmarkStart w:id="352" w:name="_Toc150439485"/>
      <w:bookmarkStart w:id="353" w:name="_Toc225771847"/>
      <w:r>
        <w:t>Соблюдение этических норм</w:t>
      </w:r>
      <w:bookmarkEnd w:id="351"/>
      <w:bookmarkEnd w:id="352"/>
      <w:bookmarkEnd w:id="353"/>
    </w:p>
    <w:p w14:paraId="151FFAA9" w14:textId="77777777" w:rsidR="008929B1" w:rsidRDefault="00296016">
      <w:pPr>
        <w:pStyle w:val="affff6"/>
      </w:pPr>
      <w:r>
        <w:t>Общение пользователя и специалиста группы поддержки должно быть корректным, соответствующим общепринятым нормам этикета и культуры речи. Не допускаются оскорбления и нецензурные выражения.</w:t>
      </w:r>
    </w:p>
    <w:p w14:paraId="06DFEF6D" w14:textId="77777777" w:rsidR="008929B1" w:rsidRDefault="00296016">
      <w:pPr>
        <w:pStyle w:val="affff6"/>
      </w:pPr>
      <w:r>
        <w:t>Специалист группы поддержки может прекратить обработку обращения пользователя в случае, если пользователь нарушает нормы деловой этики. Такая заявка закрывается со статусом «Необоснованная» и считается решенной.</w:t>
      </w:r>
    </w:p>
    <w:p w14:paraId="0105B9BE" w14:textId="77777777" w:rsidR="00C54FA3" w:rsidRDefault="00C54FA3">
      <w:pPr>
        <w:pStyle w:val="affff6"/>
      </w:pPr>
    </w:p>
    <w:p w14:paraId="39DB906F" w14:textId="677B13A8" w:rsidR="00C54FA3" w:rsidRPr="00C802AD" w:rsidRDefault="00C54FA3">
      <w:pPr>
        <w:pStyle w:val="affff6"/>
        <w:rPr>
          <w:sz w:val="28"/>
          <w:szCs w:val="28"/>
        </w:rPr>
      </w:pPr>
      <w:bookmarkStart w:id="354" w:name="_Hlk217047892"/>
      <w:r w:rsidRPr="00C802AD">
        <w:rPr>
          <w:b/>
          <w:bCs/>
          <w:sz w:val="28"/>
          <w:szCs w:val="28"/>
        </w:rPr>
        <w:t>ВАЖНАЯ ИНФОРМАЦИЯ</w:t>
      </w:r>
      <w:r w:rsidRPr="00C802AD">
        <w:rPr>
          <w:sz w:val="28"/>
          <w:szCs w:val="28"/>
        </w:rPr>
        <w:t>:</w:t>
      </w:r>
      <w:bookmarkEnd w:id="354"/>
    </w:p>
    <w:p w14:paraId="6A28EC0A" w14:textId="777651C6" w:rsidR="00C54FA3" w:rsidRDefault="00C54FA3" w:rsidP="00C802AD">
      <w:pPr>
        <w:pStyle w:val="affff6"/>
        <w:ind w:firstLine="0"/>
        <w:rPr>
          <w:b/>
          <w:bCs/>
          <w:sz w:val="28"/>
          <w:szCs w:val="28"/>
        </w:rPr>
      </w:pPr>
    </w:p>
    <w:tbl>
      <w:tblPr>
        <w:tblStyle w:val="afffff6"/>
        <w:tblW w:w="0" w:type="auto"/>
        <w:tblLook w:val="04A0" w:firstRow="1" w:lastRow="0" w:firstColumn="1" w:lastColumn="0" w:noHBand="0" w:noVBand="1"/>
      </w:tblPr>
      <w:tblGrid>
        <w:gridCol w:w="14843"/>
      </w:tblGrid>
      <w:tr w:rsidR="00C802AD" w14:paraId="20DA5D77" w14:textId="77777777" w:rsidTr="00C802AD">
        <w:tc>
          <w:tcPr>
            <w:tcW w:w="14843" w:type="dxa"/>
          </w:tcPr>
          <w:p w14:paraId="367E283C" w14:textId="7B84C342" w:rsidR="00C802AD" w:rsidRPr="00C802AD" w:rsidRDefault="00C802AD">
            <w:pPr>
              <w:pStyle w:val="affff6"/>
              <w:ind w:firstLine="0"/>
              <w:rPr>
                <w:b/>
                <w:bCs/>
                <w:i/>
                <w:iCs/>
                <w:sz w:val="28"/>
                <w:szCs w:val="28"/>
              </w:rPr>
            </w:pPr>
            <w:bookmarkStart w:id="355" w:name="_Hlk217047903"/>
            <w:r w:rsidRPr="00C802AD">
              <w:rPr>
                <w:b/>
                <w:bCs/>
                <w:i/>
                <w:iCs/>
                <w:sz w:val="28"/>
                <w:szCs w:val="28"/>
              </w:rPr>
              <w:t xml:space="preserve">В ФПУМП при отправке запросов сохранять на своей стороне </w:t>
            </w:r>
            <w:r w:rsidR="000E537B" w:rsidRPr="000E537B">
              <w:rPr>
                <w:b/>
                <w:bCs/>
                <w:i/>
                <w:iCs/>
                <w:sz w:val="28"/>
                <w:szCs w:val="28"/>
                <w:lang w:val="en-US"/>
              </w:rPr>
              <w:t>x</w:t>
            </w:r>
            <w:r w:rsidR="000E537B" w:rsidRPr="000E537B">
              <w:rPr>
                <w:b/>
                <w:bCs/>
                <w:i/>
                <w:iCs/>
                <w:sz w:val="28"/>
                <w:szCs w:val="28"/>
              </w:rPr>
              <w:t>-</w:t>
            </w:r>
            <w:r w:rsidR="000E537B" w:rsidRPr="000E537B">
              <w:rPr>
                <w:b/>
                <w:bCs/>
                <w:i/>
                <w:iCs/>
                <w:sz w:val="28"/>
                <w:szCs w:val="28"/>
                <w:lang w:val="en-US"/>
              </w:rPr>
              <w:t>fpump</w:t>
            </w:r>
            <w:r w:rsidR="000E537B" w:rsidRPr="000E537B">
              <w:rPr>
                <w:b/>
                <w:bCs/>
                <w:i/>
                <w:iCs/>
                <w:sz w:val="28"/>
                <w:szCs w:val="28"/>
              </w:rPr>
              <w:t>-</w:t>
            </w:r>
            <w:r w:rsidR="000E537B" w:rsidRPr="000E537B">
              <w:rPr>
                <w:b/>
                <w:bCs/>
                <w:i/>
                <w:iCs/>
                <w:sz w:val="28"/>
                <w:szCs w:val="28"/>
                <w:lang w:val="en-US"/>
              </w:rPr>
              <w:t>trace</w:t>
            </w:r>
            <w:r w:rsidR="000E537B" w:rsidRPr="000E537B">
              <w:rPr>
                <w:b/>
                <w:bCs/>
                <w:i/>
                <w:iCs/>
                <w:sz w:val="28"/>
                <w:szCs w:val="28"/>
              </w:rPr>
              <w:t>-</w:t>
            </w:r>
            <w:r w:rsidR="000E537B" w:rsidRPr="000E537B">
              <w:rPr>
                <w:b/>
                <w:bCs/>
                <w:i/>
                <w:iCs/>
                <w:sz w:val="28"/>
                <w:szCs w:val="28"/>
                <w:lang w:val="en-US"/>
              </w:rPr>
              <w:t>id</w:t>
            </w:r>
            <w:r w:rsidRPr="00C802AD">
              <w:rPr>
                <w:b/>
                <w:bCs/>
                <w:i/>
                <w:iCs/>
                <w:sz w:val="28"/>
                <w:szCs w:val="28"/>
              </w:rPr>
              <w:t>, который возвращается в заголовках ответов. Данный идентификатор обязателе</w:t>
            </w:r>
            <w:r>
              <w:rPr>
                <w:b/>
                <w:bCs/>
                <w:i/>
                <w:iCs/>
                <w:sz w:val="28"/>
                <w:szCs w:val="28"/>
              </w:rPr>
              <w:t>н</w:t>
            </w:r>
            <w:r w:rsidRPr="00C802AD">
              <w:rPr>
                <w:b/>
                <w:bCs/>
                <w:i/>
                <w:iCs/>
                <w:sz w:val="28"/>
                <w:szCs w:val="28"/>
              </w:rPr>
              <w:t xml:space="preserve"> при заведении заявок</w:t>
            </w:r>
            <w:r>
              <w:rPr>
                <w:b/>
                <w:bCs/>
                <w:i/>
                <w:iCs/>
                <w:sz w:val="28"/>
                <w:szCs w:val="28"/>
              </w:rPr>
              <w:t xml:space="preserve"> в Интрасервисе</w:t>
            </w:r>
            <w:r w:rsidRPr="00C802AD">
              <w:rPr>
                <w:b/>
                <w:bCs/>
                <w:i/>
                <w:iCs/>
                <w:sz w:val="28"/>
                <w:szCs w:val="28"/>
              </w:rPr>
              <w:t xml:space="preserve"> для разбора случаев.</w:t>
            </w:r>
          </w:p>
        </w:tc>
      </w:tr>
      <w:bookmarkEnd w:id="355"/>
    </w:tbl>
    <w:p w14:paraId="6DC9067A" w14:textId="77777777" w:rsidR="00C802AD" w:rsidRPr="00C802AD" w:rsidRDefault="00C802AD">
      <w:pPr>
        <w:pStyle w:val="affff6"/>
        <w:rPr>
          <w:b/>
          <w:bCs/>
          <w:sz w:val="28"/>
          <w:szCs w:val="28"/>
        </w:rPr>
      </w:pPr>
    </w:p>
    <w:p w14:paraId="57F0EDC1" w14:textId="77777777" w:rsidR="008929B1" w:rsidRDefault="00296016">
      <w:pPr>
        <w:pStyle w:val="a8"/>
        <w:outlineLvl w:val="0"/>
      </w:pPr>
      <w:bookmarkStart w:id="356" w:name="_Toc140600050"/>
      <w:bookmarkEnd w:id="342"/>
      <w:bookmarkEnd w:id="343"/>
      <w:bookmarkEnd w:id="344"/>
      <w:bookmarkEnd w:id="345"/>
      <w:r>
        <w:br/>
      </w:r>
      <w:bookmarkStart w:id="357" w:name="_Toc150439486"/>
      <w:bookmarkStart w:id="358" w:name="_Toc225771848"/>
      <w:r>
        <w:t>(справочное)</w:t>
      </w:r>
      <w:r>
        <w:br/>
        <w:t>Список стендов для работы с системой</w:t>
      </w:r>
      <w:bookmarkEnd w:id="356"/>
      <w:bookmarkEnd w:id="357"/>
      <w:bookmarkEnd w:id="358"/>
    </w:p>
    <w:p w14:paraId="50DDF80D" w14:textId="77777777" w:rsidR="008929B1" w:rsidRDefault="00296016">
      <w:pPr>
        <w:pStyle w:val="affff6"/>
        <w:rPr>
          <w:b/>
          <w:bCs/>
        </w:rPr>
      </w:pPr>
      <w:r>
        <w:rPr>
          <w:b/>
          <w:bCs/>
        </w:rPr>
        <w:t>Интеграционный стенд:</w:t>
      </w:r>
    </w:p>
    <w:p w14:paraId="6E81FCFC" w14:textId="77777777" w:rsidR="008929B1" w:rsidRDefault="00296016">
      <w:pPr>
        <w:pStyle w:val="affff6"/>
        <w:numPr>
          <w:ilvl w:val="0"/>
          <w:numId w:val="81"/>
        </w:numPr>
      </w:pPr>
      <w:r>
        <w:t>Текущая версия контракта</w:t>
      </w:r>
    </w:p>
    <w:bookmarkEnd w:id="34"/>
    <w:p w14:paraId="0BD34FD4" w14:textId="027A5226" w:rsidR="008929B1" w:rsidRDefault="00296016">
      <w:pPr>
        <w:ind w:left="709"/>
        <w:rPr>
          <w:rFonts w:eastAsia="Times New Roman" w:cs="Times New Roman"/>
          <w:lang w:eastAsia="ru-RU"/>
        </w:rPr>
      </w:pPr>
      <w:r>
        <w:rPr>
          <w:rFonts w:eastAsia="Times New Roman" w:cs="Times New Roman"/>
          <w:lang w:eastAsia="ru-RU"/>
        </w:rPr>
        <w:fldChar w:fldCharType="begin"/>
      </w:r>
      <w:r>
        <w:rPr>
          <w:rFonts w:eastAsia="Times New Roman" w:cs="Times New Roman"/>
          <w:lang w:eastAsia="ru-RU"/>
        </w:rPr>
        <w:instrText>HYPERLINK "https://client-iam.gisoms-customer.test2.pd15.foms.mtp/pump-ift/fis/api/latest/pmpMsWebservice/pump.wsdl"</w:instrText>
      </w:r>
      <w:r>
        <w:rPr>
          <w:rFonts w:eastAsia="Times New Roman" w:cs="Times New Roman"/>
          <w:lang w:eastAsia="ru-RU"/>
        </w:rPr>
        <w:fldChar w:fldCharType="separate"/>
      </w:r>
      <w:r>
        <w:rPr>
          <w:rStyle w:val="aff9"/>
          <w:rFonts w:eastAsia="Times New Roman" w:cs="Times New Roman"/>
          <w:lang w:eastAsia="ru-RU"/>
        </w:rPr>
        <w:t>https://client-iam.gisoms-customer.test2.pd15.foms.mtp/pump-ift/fis/api/latest/pmpMsWebservice/pump.wsdl</w:t>
      </w:r>
      <w:r>
        <w:rPr>
          <w:rFonts w:eastAsia="Times New Roman" w:cs="Times New Roman"/>
          <w:lang w:eastAsia="ru-RU"/>
        </w:rPr>
        <w:fldChar w:fldCharType="end"/>
      </w:r>
    </w:p>
    <w:p w14:paraId="44AA2A4B" w14:textId="77777777" w:rsidR="008929B1" w:rsidRDefault="008929B1">
      <w:pPr>
        <w:ind w:left="709"/>
        <w:rPr>
          <w:rFonts w:eastAsia="Times New Roman" w:cs="Times New Roman"/>
          <w:lang w:eastAsia="ru-RU"/>
        </w:rPr>
      </w:pPr>
    </w:p>
    <w:p w14:paraId="4F255484" w14:textId="19D754A7" w:rsidR="008929B1" w:rsidRDefault="00DB3D7D">
      <w:pPr>
        <w:ind w:left="709"/>
        <w:rPr>
          <w:rFonts w:eastAsia="Times New Roman" w:cs="Times New Roman"/>
          <w:lang w:eastAsia="ru-RU"/>
        </w:rPr>
      </w:pPr>
      <w:hyperlink r:id="rId54" w:history="1">
        <w:r w:rsidR="005F6CC2" w:rsidRPr="0011101F">
          <w:rPr>
            <w:rStyle w:val="aff9"/>
            <w:rFonts w:eastAsia="Times New Roman" w:cs="Times New Roman"/>
            <w:lang w:eastAsia="ru-RU"/>
          </w:rPr>
          <w:t>https://client-iam.gisoms-customer.test2.pd15.foms.mtp/pump-ift/fis/api/36.0/pmpMsWebservice/pump.wsdl</w:t>
        </w:r>
      </w:hyperlink>
    </w:p>
    <w:p w14:paraId="66281A8D" w14:textId="77777777" w:rsidR="008929B1" w:rsidRDefault="008929B1">
      <w:pPr>
        <w:ind w:left="709"/>
        <w:rPr>
          <w:rFonts w:eastAsia="Times New Roman" w:cs="Times New Roman"/>
          <w:lang w:eastAsia="ru-RU"/>
        </w:rPr>
      </w:pPr>
    </w:p>
    <w:p w14:paraId="2B8F81D2" w14:textId="77777777" w:rsidR="008929B1" w:rsidRDefault="00296016">
      <w:pPr>
        <w:pStyle w:val="affffff2"/>
        <w:numPr>
          <w:ilvl w:val="0"/>
          <w:numId w:val="81"/>
        </w:numPr>
      </w:pPr>
      <w:r>
        <w:t>Предыдущая версия контракта</w:t>
      </w:r>
    </w:p>
    <w:p w14:paraId="3B740CA9" w14:textId="51A71FAE" w:rsidR="008929B1" w:rsidRDefault="00296016">
      <w:pPr>
        <w:pStyle w:val="affffff2"/>
        <w:ind w:left="720"/>
      </w:pPr>
      <w:r>
        <w:rPr>
          <w:color w:val="0563C1" w:themeColor="hyperlink"/>
          <w:u w:val="single"/>
        </w:rPr>
        <w:t>https://client-iam.gisoms-customer.test2.pd15.foms.mtp/pump-ift/fis/api/3</w:t>
      </w:r>
      <w:r w:rsidR="005F6CC2">
        <w:rPr>
          <w:color w:val="0563C1" w:themeColor="hyperlink"/>
          <w:u w:val="single"/>
        </w:rPr>
        <w:t>5</w:t>
      </w:r>
      <w:r>
        <w:rPr>
          <w:color w:val="0563C1" w:themeColor="hyperlink"/>
          <w:u w:val="single"/>
        </w:rPr>
        <w:t>.</w:t>
      </w:r>
      <w:r w:rsidR="00C90510">
        <w:rPr>
          <w:color w:val="0563C1" w:themeColor="hyperlink"/>
          <w:u w:val="single"/>
        </w:rPr>
        <w:t>0</w:t>
      </w:r>
      <w:r>
        <w:rPr>
          <w:color w:val="0563C1" w:themeColor="hyperlink"/>
          <w:u w:val="single"/>
        </w:rPr>
        <w:t>/pmpMsWebservice/pump.wsdl</w:t>
      </w:r>
    </w:p>
    <w:p w14:paraId="6E169226" w14:textId="77777777" w:rsidR="008929B1" w:rsidRDefault="008929B1"/>
    <w:p w14:paraId="72F1A513" w14:textId="77777777" w:rsidR="008929B1" w:rsidRDefault="008929B1"/>
    <w:p w14:paraId="3B56D20C" w14:textId="77777777" w:rsidR="008929B1" w:rsidRDefault="00296016">
      <w:pPr>
        <w:pStyle w:val="111"/>
        <w:numPr>
          <w:ilvl w:val="0"/>
          <w:numId w:val="0"/>
        </w:numPr>
        <w:ind w:left="709"/>
        <w:outlineLvl w:val="9"/>
        <w:rPr>
          <w:rFonts w:ascii="Times New Roman" w:hAnsi="Times New Roman"/>
        </w:rPr>
      </w:pPr>
      <w:r>
        <w:rPr>
          <w:rFonts w:ascii="Times New Roman" w:hAnsi="Times New Roman"/>
        </w:rPr>
        <w:t>Промышленный стенд:</w:t>
      </w:r>
    </w:p>
    <w:p w14:paraId="0CC4F1DA" w14:textId="77777777" w:rsidR="008929B1" w:rsidRDefault="00296016">
      <w:pPr>
        <w:pStyle w:val="affff6"/>
        <w:numPr>
          <w:ilvl w:val="0"/>
          <w:numId w:val="81"/>
        </w:numPr>
      </w:pPr>
      <w:r>
        <w:t>Текущая версия контракта</w:t>
      </w:r>
    </w:p>
    <w:p w14:paraId="7A7EE35A" w14:textId="02E4C72F" w:rsidR="008929B1" w:rsidRDefault="00DB3D7D">
      <w:pPr>
        <w:pStyle w:val="affff6"/>
        <w:numPr>
          <w:ilvl w:val="0"/>
          <w:numId w:val="81"/>
        </w:numPr>
      </w:pPr>
      <w:hyperlink r:id="rId55" w:history="1">
        <w:r w:rsidR="008929B1">
          <w:rPr>
            <w:rStyle w:val="aff9"/>
          </w:rPr>
          <w:t>https://pump.ffoms.gov.ru/pump/fis/api/latest/pmpMsWebservice/pump.wsdl</w:t>
        </w:r>
      </w:hyperlink>
    </w:p>
    <w:p w14:paraId="70E4E582" w14:textId="77777777" w:rsidR="008929B1" w:rsidRDefault="008929B1">
      <w:pPr>
        <w:pStyle w:val="affff6"/>
        <w:ind w:left="720" w:firstLine="0"/>
      </w:pPr>
    </w:p>
    <w:p w14:paraId="1845A923" w14:textId="03D6C5DE" w:rsidR="008929B1" w:rsidRDefault="00DB3D7D">
      <w:pPr>
        <w:pStyle w:val="affff6"/>
      </w:pPr>
      <w:hyperlink r:id="rId56" w:history="1">
        <w:r w:rsidR="005F6CC2" w:rsidRPr="0011101F">
          <w:rPr>
            <w:rStyle w:val="aff9"/>
          </w:rPr>
          <w:t>https://pump.ffoms.gov.ru/pump/fis/api/36.0/pmpMsWebservice/pump.wsdl</w:t>
        </w:r>
      </w:hyperlink>
    </w:p>
    <w:p w14:paraId="43764F66" w14:textId="77777777" w:rsidR="008929B1" w:rsidRDefault="008929B1">
      <w:pPr>
        <w:pStyle w:val="affff6"/>
        <w:ind w:left="720" w:firstLine="0"/>
      </w:pPr>
    </w:p>
    <w:p w14:paraId="2CD0D1ED" w14:textId="77777777" w:rsidR="008929B1" w:rsidRDefault="00296016">
      <w:pPr>
        <w:pStyle w:val="affff6"/>
        <w:numPr>
          <w:ilvl w:val="0"/>
          <w:numId w:val="81"/>
        </w:numPr>
      </w:pPr>
      <w:r>
        <w:t>Предыдущая версия контракта</w:t>
      </w:r>
    </w:p>
    <w:bookmarkStart w:id="359" w:name="_Toc140600051"/>
    <w:p w14:paraId="62122AB7" w14:textId="5CBD35C0" w:rsidR="008929B1" w:rsidRDefault="005F6CC2">
      <w:pPr>
        <w:pStyle w:val="affff6"/>
        <w:numPr>
          <w:ilvl w:val="0"/>
          <w:numId w:val="81"/>
        </w:numPr>
      </w:pPr>
      <w:r>
        <w:fldChar w:fldCharType="begin"/>
      </w:r>
      <w:r>
        <w:instrText>HYPERLINK "</w:instrText>
      </w:r>
      <w:r w:rsidRPr="005F6CC2">
        <w:instrText>https://pump.ffoms.gov.ru/pump/fis/api/35.0/pmpMsWebservice/pump.wsdl</w:instrText>
      </w:r>
      <w:r>
        <w:instrText>"</w:instrText>
      </w:r>
      <w:r>
        <w:fldChar w:fldCharType="separate"/>
      </w:r>
      <w:r w:rsidRPr="0011101F">
        <w:rPr>
          <w:rStyle w:val="aff9"/>
        </w:rPr>
        <w:t>https://pump.ffoms.gov.ru/pump/fis/api/35.0/pmpMsWebservice/pump.wsdl</w:t>
      </w:r>
      <w:r>
        <w:fldChar w:fldCharType="end"/>
      </w:r>
    </w:p>
    <w:p w14:paraId="6DFDA278" w14:textId="77777777" w:rsidR="008929B1" w:rsidRDefault="00296016">
      <w:pPr>
        <w:pStyle w:val="a8"/>
        <w:outlineLvl w:val="0"/>
      </w:pPr>
      <w:r>
        <w:br/>
      </w:r>
      <w:bookmarkStart w:id="360" w:name="_Toc150439487"/>
      <w:bookmarkStart w:id="361" w:name="_Ref217661626"/>
      <w:bookmarkStart w:id="362" w:name="_Toc225771849"/>
      <w:r>
        <w:t>(справочное)</w:t>
      </w:r>
      <w:r>
        <w:br/>
      </w:r>
      <w:bookmarkStart w:id="363" w:name="_Hlk143768823"/>
      <w:r>
        <w:t xml:space="preserve">Перечень ФЛК </w:t>
      </w:r>
      <w:bookmarkEnd w:id="359"/>
      <w:r>
        <w:t>и МЭК</w:t>
      </w:r>
      <w:r>
        <w:rPr>
          <w:rFonts w:asciiTheme="minorHAnsi" w:hAnsiTheme="minorHAnsi"/>
        </w:rPr>
        <w:t xml:space="preserve"> </w:t>
      </w:r>
      <w:r>
        <w:t>ФПУМП</w:t>
      </w:r>
      <w:bookmarkEnd w:id="360"/>
      <w:bookmarkEnd w:id="361"/>
      <w:bookmarkEnd w:id="362"/>
      <w:bookmarkEnd w:id="363"/>
    </w:p>
    <w:p w14:paraId="364EB654" w14:textId="77777777" w:rsidR="008929B1" w:rsidRDefault="00296016">
      <w:pPr>
        <w:pStyle w:val="1b"/>
      </w:pPr>
      <w:bookmarkStart w:id="364" w:name="_Toc150439488"/>
      <w:bookmarkStart w:id="365" w:name="_Toc225771850"/>
      <w:r>
        <w:t>Виды ФЛК и МЭК ФПУМП</w:t>
      </w:r>
      <w:bookmarkEnd w:id="364"/>
      <w:bookmarkEnd w:id="365"/>
    </w:p>
    <w:p w14:paraId="04B57B2D" w14:textId="77777777" w:rsidR="008929B1" w:rsidRDefault="00296016">
      <w:pPr>
        <w:pStyle w:val="12310"/>
      </w:pPr>
      <w:r>
        <w:t>ФЛК сохранения СЭФД</w:t>
      </w:r>
    </w:p>
    <w:p w14:paraId="41432BD7" w14:textId="77777777" w:rsidR="008929B1" w:rsidRDefault="00296016">
      <w:pPr>
        <w:pStyle w:val="affff6"/>
      </w:pPr>
      <w:r>
        <w:t>Цель: предотвратить предоставление пользователями данных:</w:t>
      </w:r>
    </w:p>
    <w:p w14:paraId="48F59D50" w14:textId="77777777" w:rsidR="008929B1" w:rsidRDefault="00296016">
      <w:pPr>
        <w:pStyle w:val="18"/>
      </w:pPr>
      <w:r>
        <w:t>имеющих нарушения целостности на уровне хранимых объектов и их взаимосвязи;</w:t>
      </w:r>
    </w:p>
    <w:p w14:paraId="11A0E779" w14:textId="77777777" w:rsidR="008929B1" w:rsidRDefault="00296016">
      <w:pPr>
        <w:pStyle w:val="18"/>
      </w:pPr>
      <w:r>
        <w:t>приводящих к нарушению целостности уже имеющихся данных (например, дубликат СЭФД по ряду атрибутов).</w:t>
      </w:r>
    </w:p>
    <w:p w14:paraId="64DCC587" w14:textId="77777777" w:rsidR="008929B1" w:rsidRDefault="00296016">
      <w:pPr>
        <w:pStyle w:val="12310"/>
      </w:pPr>
      <w:r>
        <w:t>ФЛК СЭФД</w:t>
      </w:r>
    </w:p>
    <w:p w14:paraId="0492AB35" w14:textId="77777777" w:rsidR="008929B1" w:rsidRDefault="00296016">
      <w:pPr>
        <w:pStyle w:val="affff6"/>
      </w:pPr>
      <w:r>
        <w:t>Цель: уведомить пользователями о наличии в СЭФД данных, которые, при последующем формировании счета, могут привести к частичной или полной невозможности отражения случая оказания МП в счете или к отказу в оплате оказанной МП.</w:t>
      </w:r>
    </w:p>
    <w:p w14:paraId="09BEB798" w14:textId="77777777" w:rsidR="008929B1" w:rsidRDefault="00296016">
      <w:pPr>
        <w:pStyle w:val="12310"/>
      </w:pPr>
      <w:r>
        <w:t>ФЛК создания счета</w:t>
      </w:r>
    </w:p>
    <w:p w14:paraId="7496038E" w14:textId="77777777" w:rsidR="008929B1" w:rsidRDefault="00296016">
      <w:pPr>
        <w:pStyle w:val="affff6"/>
      </w:pPr>
      <w:r>
        <w:t>Цель: не допустить учет СЭФД, при формировании счета, для которых были идентифицированы критическая недостаточность и неточность данных СЭФД и данных, предоставляемых извне, используемых для дополнения данных СЭФД при формировании счета (данные о пациенте), и которые могут стать причиной:</w:t>
      </w:r>
    </w:p>
    <w:p w14:paraId="3A134769" w14:textId="77777777" w:rsidR="008929B1" w:rsidRDefault="00296016">
      <w:pPr>
        <w:pStyle w:val="18"/>
      </w:pPr>
      <w:r>
        <w:t>возникновения критических ошибок при формировании счета (например: регистрация законченного случая на погашенный ОИП; невозможность определения страховой/территориальной принадлежности пациента; оформление МП на МО, относящуюся к субъекту РФ, отличному от субъекта страхования пациента, при наличии у МО договора на оказание МП в субъекте страхования пациента (при наличии множества территориальных программ));</w:t>
      </w:r>
    </w:p>
    <w:p w14:paraId="10A7657C" w14:textId="77777777" w:rsidR="008929B1" w:rsidRDefault="00296016">
      <w:pPr>
        <w:pStyle w:val="18"/>
      </w:pPr>
      <w:r>
        <w:t>формирования счета, имеющего отклонения от регламентированного атрибутивного состава счета (иначе - проверки наличия возможности формирования счета в соответствии с Q018);</w:t>
      </w:r>
    </w:p>
    <w:p w14:paraId="00ECED77" w14:textId="77777777" w:rsidR="008929B1" w:rsidRDefault="00296016">
      <w:pPr>
        <w:pStyle w:val="18"/>
      </w:pPr>
      <w:r>
        <w:t>несоответствия данных счета формализованным ФЛК (соответствие Q015; например, номер ЕНП не соответствует данным о пациенте).</w:t>
      </w:r>
    </w:p>
    <w:p w14:paraId="1C5E902D" w14:textId="77777777" w:rsidR="008929B1" w:rsidRDefault="00296016">
      <w:pPr>
        <w:pStyle w:val="12310"/>
      </w:pPr>
      <w:r>
        <w:t>МЭК счета</w:t>
      </w:r>
    </w:p>
    <w:p w14:paraId="72CDCCB0" w14:textId="77777777" w:rsidR="008929B1" w:rsidRDefault="00296016">
      <w:pPr>
        <w:pStyle w:val="affff6"/>
      </w:pPr>
      <w:r>
        <w:t>Цель: уведомить пользователя о наличии в счете данных случаев оказания МП, которые не подлежат оплате по причине:</w:t>
      </w:r>
    </w:p>
    <w:p w14:paraId="5C326612" w14:textId="77777777" w:rsidR="008929B1" w:rsidRDefault="00296016">
      <w:pPr>
        <w:pStyle w:val="18"/>
      </w:pPr>
      <w:r>
        <w:t>несоответствия данных счета формализованным МЭК (соответствие Q016; например, обнаружено превышение установленных плановых показателей).</w:t>
      </w:r>
    </w:p>
    <w:p w14:paraId="1482B8F4" w14:textId="77777777" w:rsidR="008929B1" w:rsidRDefault="008929B1">
      <w:pPr>
        <w:pStyle w:val="affff6"/>
      </w:pPr>
    </w:p>
    <w:p w14:paraId="16F304ED" w14:textId="7C8E2FED" w:rsidR="00321378" w:rsidRPr="00321378" w:rsidRDefault="00321378">
      <w:pPr>
        <w:pStyle w:val="1b"/>
      </w:pPr>
      <w:bookmarkStart w:id="366" w:name="_Toc196232802"/>
      <w:bookmarkStart w:id="367" w:name="_Toc225771851"/>
      <w:bookmarkStart w:id="368" w:name="_Toc150439490"/>
      <w:r w:rsidRPr="00E16D81">
        <w:t>ФЛК сохранения СЭФД</w:t>
      </w:r>
      <w:bookmarkEnd w:id="366"/>
      <w:bookmarkEnd w:id="367"/>
    </w:p>
    <w:p w14:paraId="297AD3E7" w14:textId="0EA36E71" w:rsidR="00321378" w:rsidRPr="00321378" w:rsidRDefault="00321378" w:rsidP="00321378">
      <w:pPr>
        <w:pStyle w:val="1b"/>
        <w:numPr>
          <w:ilvl w:val="0"/>
          <w:numId w:val="0"/>
        </w:numPr>
        <w:ind w:left="709"/>
        <w:outlineLvl w:val="9"/>
      </w:pPr>
      <w:bookmarkStart w:id="369" w:name="_Hlk217661447"/>
      <w:r>
        <w:rPr>
          <w:rFonts w:ascii="Times New Roman" w:eastAsia="SimSun" w:hAnsi="Times New Roman"/>
          <w:b w:val="0"/>
          <w:sz w:val="24"/>
          <w:szCs w:val="20"/>
        </w:rPr>
        <w:t>Представлено в отдельном документе «</w:t>
      </w:r>
      <w:r w:rsidR="00B02B86" w:rsidRPr="00B02B86">
        <w:rPr>
          <w:rFonts w:ascii="Times New Roman" w:eastAsia="SimSun" w:hAnsi="Times New Roman"/>
          <w:b w:val="0"/>
          <w:sz w:val="24"/>
          <w:szCs w:val="20"/>
        </w:rPr>
        <w:t>Приложение №3.3.2 Перечень ФЛК и МЭК в ФПУМП</w:t>
      </w:r>
      <w:r>
        <w:rPr>
          <w:rFonts w:ascii="Times New Roman" w:eastAsia="SimSun" w:hAnsi="Times New Roman"/>
          <w:b w:val="0"/>
          <w:sz w:val="24"/>
          <w:szCs w:val="20"/>
        </w:rPr>
        <w:t>».</w:t>
      </w:r>
      <w:bookmarkEnd w:id="369"/>
    </w:p>
    <w:p w14:paraId="75FE1824" w14:textId="0EF2E2C9" w:rsidR="008929B1" w:rsidRDefault="00296016">
      <w:pPr>
        <w:pStyle w:val="1b"/>
      </w:pPr>
      <w:bookmarkStart w:id="370" w:name="_Toc225771852"/>
      <w:r>
        <w:t>ФЛК СЭФД</w:t>
      </w:r>
      <w:bookmarkEnd w:id="368"/>
      <w:bookmarkEnd w:id="370"/>
    </w:p>
    <w:p w14:paraId="2FF1236D" w14:textId="48F88DC0" w:rsidR="008929B1" w:rsidRDefault="00B02B86">
      <w:pPr>
        <w:pStyle w:val="1b"/>
        <w:numPr>
          <w:ilvl w:val="0"/>
          <w:numId w:val="0"/>
        </w:numPr>
        <w:ind w:left="709"/>
        <w:outlineLvl w:val="9"/>
      </w:pPr>
      <w:bookmarkStart w:id="371" w:name="_Hlk217661382"/>
      <w:r>
        <w:rPr>
          <w:rFonts w:ascii="Times New Roman" w:eastAsia="SimSun" w:hAnsi="Times New Roman"/>
          <w:b w:val="0"/>
          <w:sz w:val="24"/>
          <w:szCs w:val="20"/>
        </w:rPr>
        <w:t>Представлено в отдельном документе «</w:t>
      </w:r>
      <w:r w:rsidRPr="00B02B86">
        <w:rPr>
          <w:rFonts w:ascii="Times New Roman" w:eastAsia="SimSun" w:hAnsi="Times New Roman"/>
          <w:b w:val="0"/>
          <w:sz w:val="24"/>
          <w:szCs w:val="20"/>
        </w:rPr>
        <w:t>Приложение №3.3.2 Перечень ФЛК и МЭК в ФПУМП</w:t>
      </w:r>
      <w:r>
        <w:rPr>
          <w:rFonts w:ascii="Times New Roman" w:eastAsia="SimSun" w:hAnsi="Times New Roman"/>
          <w:b w:val="0"/>
          <w:sz w:val="24"/>
          <w:szCs w:val="20"/>
        </w:rPr>
        <w:t>».</w:t>
      </w:r>
      <w:bookmarkEnd w:id="371"/>
    </w:p>
    <w:p w14:paraId="50E8DA4C" w14:textId="77777777" w:rsidR="008929B1" w:rsidRDefault="00296016">
      <w:pPr>
        <w:pStyle w:val="1b"/>
      </w:pPr>
      <w:bookmarkStart w:id="372" w:name="_Toc150439491"/>
      <w:bookmarkStart w:id="373" w:name="_Toc225771853"/>
      <w:r>
        <w:t>ФЛК создания счета</w:t>
      </w:r>
      <w:bookmarkEnd w:id="372"/>
      <w:bookmarkEnd w:id="373"/>
    </w:p>
    <w:p w14:paraId="1B67542F" w14:textId="4BF65B2C" w:rsidR="008929B1" w:rsidRDefault="00B02B86">
      <w:pPr>
        <w:pStyle w:val="affff6"/>
      </w:pPr>
      <w:r>
        <w:rPr>
          <w:rFonts w:eastAsia="SimSun"/>
          <w:szCs w:val="20"/>
        </w:rPr>
        <w:t>Представлено в отдельном документе</w:t>
      </w:r>
      <w:r w:rsidRPr="00B02B86">
        <w:rPr>
          <w:rFonts w:eastAsia="SimSun"/>
          <w:szCs w:val="20"/>
        </w:rPr>
        <w:t xml:space="preserve"> </w:t>
      </w:r>
      <w:r>
        <w:rPr>
          <w:rFonts w:eastAsia="SimSun"/>
          <w:szCs w:val="20"/>
        </w:rPr>
        <w:t>«</w:t>
      </w:r>
      <w:r w:rsidRPr="00B02B86">
        <w:rPr>
          <w:rFonts w:eastAsia="SimSun"/>
          <w:szCs w:val="20"/>
        </w:rPr>
        <w:t>Приложение №3.3.2 Перечень ФЛК и МЭК в ФПУМП</w:t>
      </w:r>
      <w:r>
        <w:rPr>
          <w:rFonts w:eastAsia="SimSun"/>
          <w:szCs w:val="20"/>
        </w:rPr>
        <w:t>».</w:t>
      </w:r>
    </w:p>
    <w:p w14:paraId="66154937" w14:textId="77777777" w:rsidR="008929B1" w:rsidRDefault="00296016">
      <w:pPr>
        <w:pStyle w:val="1b"/>
      </w:pPr>
      <w:bookmarkStart w:id="374" w:name="_Toc150439492"/>
      <w:bookmarkStart w:id="375" w:name="_Toc225771854"/>
      <w:r>
        <w:t>МЭК счета</w:t>
      </w:r>
      <w:bookmarkEnd w:id="374"/>
      <w:bookmarkEnd w:id="375"/>
    </w:p>
    <w:p w14:paraId="471CC72C" w14:textId="451490EF" w:rsidR="008929B1" w:rsidRDefault="00B02B86">
      <w:pPr>
        <w:pStyle w:val="affff6"/>
        <w:rPr>
          <w:rFonts w:eastAsia="SimSun"/>
          <w:szCs w:val="20"/>
        </w:rPr>
      </w:pPr>
      <w:r>
        <w:rPr>
          <w:rFonts w:eastAsia="SimSun"/>
          <w:szCs w:val="20"/>
        </w:rPr>
        <w:t>Представлено в отдельном документе</w:t>
      </w:r>
      <w:r w:rsidRPr="00B02B86">
        <w:rPr>
          <w:rFonts w:eastAsia="SimSun"/>
          <w:szCs w:val="20"/>
        </w:rPr>
        <w:t xml:space="preserve"> </w:t>
      </w:r>
      <w:r>
        <w:rPr>
          <w:rFonts w:eastAsia="SimSun"/>
          <w:szCs w:val="20"/>
        </w:rPr>
        <w:t>«</w:t>
      </w:r>
      <w:r w:rsidRPr="00B02B86">
        <w:rPr>
          <w:rFonts w:eastAsia="SimSun"/>
          <w:szCs w:val="20"/>
        </w:rPr>
        <w:t>Приложение №3.3.2 Перечень ФЛК и МЭК в ФПУМП</w:t>
      </w:r>
      <w:r>
        <w:rPr>
          <w:rFonts w:eastAsia="SimSun"/>
          <w:szCs w:val="20"/>
        </w:rPr>
        <w:t>».</w:t>
      </w:r>
    </w:p>
    <w:p w14:paraId="6402BED0" w14:textId="77777777" w:rsidR="00B02B86" w:rsidRDefault="00B02B86" w:rsidP="00B02B86">
      <w:pPr>
        <w:pStyle w:val="affff6"/>
        <w:ind w:firstLine="0"/>
      </w:pPr>
    </w:p>
    <w:p w14:paraId="48609DAC" w14:textId="77777777" w:rsidR="008929B1" w:rsidRDefault="008929B1">
      <w:pPr>
        <w:pStyle w:val="affff6"/>
      </w:pPr>
    </w:p>
    <w:p w14:paraId="7FC519E3" w14:textId="77777777" w:rsidR="00321378" w:rsidRPr="00321378" w:rsidRDefault="00321378" w:rsidP="00321378">
      <w:pPr>
        <w:rPr>
          <w:lang w:eastAsia="ru-RU"/>
        </w:rPr>
      </w:pPr>
    </w:p>
    <w:p w14:paraId="7372B692" w14:textId="77777777" w:rsidR="00321378" w:rsidRPr="00321378" w:rsidRDefault="00321378" w:rsidP="00321378">
      <w:pPr>
        <w:rPr>
          <w:lang w:eastAsia="ru-RU"/>
        </w:rPr>
      </w:pPr>
    </w:p>
    <w:p w14:paraId="417D3761" w14:textId="77777777" w:rsidR="00321378" w:rsidRPr="00321378" w:rsidRDefault="00321378" w:rsidP="00321378">
      <w:pPr>
        <w:rPr>
          <w:lang w:eastAsia="ru-RU"/>
        </w:rPr>
      </w:pPr>
    </w:p>
    <w:p w14:paraId="6B1011E4" w14:textId="77777777" w:rsidR="00321378" w:rsidRPr="00321378" w:rsidRDefault="00321378" w:rsidP="00321378">
      <w:pPr>
        <w:rPr>
          <w:lang w:eastAsia="ru-RU"/>
        </w:rPr>
      </w:pPr>
    </w:p>
    <w:p w14:paraId="1597C9D9" w14:textId="77777777" w:rsidR="00321378" w:rsidRPr="00321378" w:rsidRDefault="00321378" w:rsidP="00321378">
      <w:pPr>
        <w:rPr>
          <w:lang w:eastAsia="ru-RU"/>
        </w:rPr>
      </w:pPr>
    </w:p>
    <w:p w14:paraId="2C22A8F7" w14:textId="77777777" w:rsidR="00321378" w:rsidRPr="00321378" w:rsidRDefault="00321378" w:rsidP="00321378">
      <w:pPr>
        <w:rPr>
          <w:lang w:eastAsia="ru-RU"/>
        </w:rPr>
      </w:pPr>
    </w:p>
    <w:p w14:paraId="78576331" w14:textId="77777777" w:rsidR="00321378" w:rsidRPr="00321378" w:rsidRDefault="00321378" w:rsidP="00321378">
      <w:pPr>
        <w:rPr>
          <w:lang w:eastAsia="ru-RU"/>
        </w:rPr>
      </w:pPr>
    </w:p>
    <w:p w14:paraId="51AB0856" w14:textId="77777777" w:rsidR="00321378" w:rsidRPr="00321378" w:rsidRDefault="00321378" w:rsidP="00321378">
      <w:pPr>
        <w:rPr>
          <w:lang w:eastAsia="ru-RU"/>
        </w:rPr>
      </w:pPr>
    </w:p>
    <w:p w14:paraId="243B2AB0" w14:textId="77777777" w:rsidR="00321378" w:rsidRPr="00321378" w:rsidRDefault="00321378" w:rsidP="00321378">
      <w:pPr>
        <w:rPr>
          <w:lang w:eastAsia="ru-RU"/>
        </w:rPr>
      </w:pPr>
    </w:p>
    <w:p w14:paraId="3DD29B72" w14:textId="77777777" w:rsidR="00321378" w:rsidRPr="00321378" w:rsidRDefault="00321378" w:rsidP="00321378">
      <w:pPr>
        <w:rPr>
          <w:lang w:eastAsia="ru-RU"/>
        </w:rPr>
      </w:pPr>
    </w:p>
    <w:p w14:paraId="0FFF0F06" w14:textId="77777777" w:rsidR="00321378" w:rsidRPr="00321378" w:rsidRDefault="00321378" w:rsidP="00321378">
      <w:pPr>
        <w:rPr>
          <w:lang w:eastAsia="ru-RU"/>
        </w:rPr>
      </w:pPr>
    </w:p>
    <w:p w14:paraId="043BE286" w14:textId="77777777" w:rsidR="00321378" w:rsidRDefault="00321378" w:rsidP="00321378">
      <w:pPr>
        <w:rPr>
          <w:rFonts w:eastAsia="Times New Roman" w:cs="Times New Roman"/>
          <w:lang w:eastAsia="ru-RU"/>
        </w:rPr>
      </w:pPr>
    </w:p>
    <w:p w14:paraId="0F2BED32" w14:textId="77777777" w:rsidR="00321378" w:rsidRDefault="00321378" w:rsidP="00321378">
      <w:pPr>
        <w:rPr>
          <w:rFonts w:eastAsia="Times New Roman" w:cs="Times New Roman"/>
          <w:lang w:eastAsia="ru-RU"/>
        </w:rPr>
      </w:pPr>
    </w:p>
    <w:p w14:paraId="657001FF" w14:textId="77777777" w:rsidR="00321378" w:rsidRDefault="00321378" w:rsidP="00321378">
      <w:pPr>
        <w:rPr>
          <w:rFonts w:eastAsia="Times New Roman" w:cs="Times New Roman"/>
          <w:lang w:eastAsia="ru-RU"/>
        </w:rPr>
      </w:pPr>
    </w:p>
    <w:p w14:paraId="3611B2C9" w14:textId="77777777" w:rsidR="00321378" w:rsidRPr="00321378" w:rsidRDefault="00321378" w:rsidP="00321378">
      <w:pPr>
        <w:rPr>
          <w:lang w:eastAsia="ru-RU"/>
        </w:rPr>
        <w:sectPr w:rsidR="00321378" w:rsidRPr="00321378">
          <w:headerReference w:type="default" r:id="rId57"/>
          <w:footerReference w:type="default" r:id="rId58"/>
          <w:footnotePr>
            <w:pos w:val="beneathText"/>
            <w:numRestart w:val="eachSect"/>
          </w:footnotePr>
          <w:pgSz w:w="16838" w:h="11906" w:orient="landscape"/>
          <w:pgMar w:top="1531" w:right="1134" w:bottom="851" w:left="851" w:header="850" w:footer="567" w:gutter="0"/>
          <w:cols w:space="708"/>
          <w:docGrid w:linePitch="360"/>
        </w:sectPr>
      </w:pPr>
    </w:p>
    <w:p w14:paraId="60048DA7" w14:textId="77777777" w:rsidR="008929B1" w:rsidRDefault="00296016">
      <w:pPr>
        <w:pStyle w:val="a8"/>
        <w:outlineLvl w:val="0"/>
      </w:pPr>
      <w:bookmarkStart w:id="376" w:name="_Ref131010280"/>
      <w:bookmarkStart w:id="377" w:name="_Ref131075330"/>
      <w:bookmarkStart w:id="378" w:name="_Toc138179716"/>
      <w:bookmarkStart w:id="379" w:name="_Toc140600053"/>
      <w:bookmarkStart w:id="380" w:name="_Toc139375114"/>
      <w:r>
        <w:br/>
      </w:r>
      <w:bookmarkStart w:id="381" w:name="_Toc150439493"/>
      <w:bookmarkStart w:id="382" w:name="_Toc225771855"/>
      <w:r>
        <w:t>(справочное)</w:t>
      </w:r>
      <w:r>
        <w:br/>
      </w:r>
      <w:bookmarkEnd w:id="376"/>
      <w:r>
        <w:t>Форма Акта расчетов</w:t>
      </w:r>
      <w:bookmarkEnd w:id="377"/>
      <w:bookmarkEnd w:id="378"/>
      <w:bookmarkEnd w:id="379"/>
      <w:bookmarkEnd w:id="380"/>
      <w:bookmarkEnd w:id="381"/>
      <w:bookmarkEnd w:id="382"/>
    </w:p>
    <w:p w14:paraId="29BB2832" w14:textId="77777777" w:rsidR="008929B1" w:rsidRDefault="00296016">
      <w:pPr>
        <w:pStyle w:val="103"/>
      </w:pPr>
      <w:bookmarkStart w:id="383" w:name="_Hlk141710178"/>
      <w:r>
        <w:t>Акт расчётов</w:t>
      </w:r>
    </w:p>
    <w:p w14:paraId="0C01C88E" w14:textId="77777777" w:rsidR="008929B1" w:rsidRDefault="00296016">
      <w:pPr>
        <w:pStyle w:val="103"/>
      </w:pPr>
      <w:r>
        <w:t>(наименование СМО/ТФОМС/ФОМС, код СМО/ТФОМС/ФОМС)</w:t>
      </w:r>
    </w:p>
    <w:p w14:paraId="3B77A084" w14:textId="77777777" w:rsidR="008929B1" w:rsidRDefault="00296016">
      <w:pPr>
        <w:pStyle w:val="103"/>
      </w:pPr>
      <w:r>
        <w:t>С МО</w:t>
      </w:r>
    </w:p>
    <w:p w14:paraId="7755B2E1" w14:textId="77777777" w:rsidR="008929B1" w:rsidRDefault="00296016">
      <w:pPr>
        <w:pStyle w:val="103"/>
      </w:pPr>
      <w:r>
        <w:t>(наименование МО, код МО, ОКТМО, ИНН, КПП)</w:t>
      </w:r>
    </w:p>
    <w:p w14:paraId="2DBC5428" w14:textId="77777777" w:rsidR="008929B1" w:rsidRDefault="00296016">
      <w:pPr>
        <w:pStyle w:val="103"/>
      </w:pPr>
      <w:r>
        <w:t>От обособленного структурного подразделения</w:t>
      </w:r>
    </w:p>
    <w:p w14:paraId="2CF54418" w14:textId="77777777" w:rsidR="008929B1" w:rsidRDefault="008929B1">
      <w:pPr>
        <w:pStyle w:val="103"/>
      </w:pPr>
    </w:p>
    <w:p w14:paraId="58422415" w14:textId="77777777" w:rsidR="008929B1" w:rsidRDefault="00296016">
      <w:pPr>
        <w:pStyle w:val="103"/>
      </w:pPr>
      <w:r>
        <w:t>(наименование филиала МО, код МО, ОКТМО, ИНН, КПП)</w:t>
      </w:r>
    </w:p>
    <w:p w14:paraId="7C6F31E3" w14:textId="77777777" w:rsidR="008929B1" w:rsidRDefault="00296016">
      <w:pPr>
        <w:pStyle w:val="103"/>
      </w:pPr>
      <w:r>
        <w:t>за медицинскую помощь, оказанную по федеральной программе ОМС</w:t>
      </w:r>
    </w:p>
    <w:p w14:paraId="50D9BFC2" w14:textId="77777777" w:rsidR="008929B1" w:rsidRDefault="00296016">
      <w:pPr>
        <w:pStyle w:val="103"/>
      </w:pPr>
      <w:r>
        <w:t>застрахованным лицам за _________ 202_ г.</w:t>
      </w:r>
    </w:p>
    <w:p w14:paraId="4C9E5DB4" w14:textId="77777777" w:rsidR="008929B1" w:rsidRDefault="00296016">
      <w:pPr>
        <w:pStyle w:val="103"/>
      </w:pPr>
      <w:r>
        <w:t>(месяц, год)</w:t>
      </w:r>
    </w:p>
    <w:p w14:paraId="727D8F44" w14:textId="77777777" w:rsidR="008929B1" w:rsidRDefault="008929B1">
      <w:pPr>
        <w:pStyle w:val="103"/>
      </w:pPr>
    </w:p>
    <w:tbl>
      <w:tblPr>
        <w:tblStyle w:val="afffffe"/>
        <w:tblW w:w="5000" w:type="pct"/>
        <w:tblLayout w:type="fixed"/>
        <w:tblCellMar>
          <w:left w:w="28" w:type="dxa"/>
          <w:right w:w="28" w:type="dxa"/>
        </w:tblCellMar>
        <w:tblLook w:val="04A0" w:firstRow="1" w:lastRow="0" w:firstColumn="1" w:lastColumn="0" w:noHBand="0" w:noVBand="1"/>
      </w:tblPr>
      <w:tblGrid>
        <w:gridCol w:w="2707"/>
        <w:gridCol w:w="1247"/>
        <w:gridCol w:w="837"/>
        <w:gridCol w:w="484"/>
        <w:gridCol w:w="659"/>
        <w:gridCol w:w="781"/>
        <w:gridCol w:w="1084"/>
        <w:gridCol w:w="1300"/>
        <w:gridCol w:w="466"/>
        <w:gridCol w:w="864"/>
        <w:gridCol w:w="546"/>
        <w:gridCol w:w="582"/>
        <w:gridCol w:w="997"/>
        <w:gridCol w:w="1140"/>
        <w:gridCol w:w="1149"/>
      </w:tblGrid>
      <w:tr w:rsidR="008929B1" w14:paraId="433176EC" w14:textId="77777777">
        <w:trPr>
          <w:cnfStyle w:val="100000000000" w:firstRow="1" w:lastRow="0" w:firstColumn="0" w:lastColumn="0" w:oddVBand="0" w:evenVBand="0" w:oddHBand="0" w:evenHBand="0" w:firstRowFirstColumn="0" w:firstRowLastColumn="0" w:lastRowFirstColumn="0" w:lastRowLastColumn="0"/>
          <w:trHeight w:val="454"/>
        </w:trPr>
        <w:tc>
          <w:tcPr>
            <w:tcW w:w="912" w:type="pct"/>
            <w:vMerge w:val="restart"/>
            <w:vAlign w:val="center"/>
          </w:tcPr>
          <w:p w14:paraId="55EE0B7A" w14:textId="77777777" w:rsidR="008929B1" w:rsidRDefault="00296016">
            <w:pPr>
              <w:pStyle w:val="83"/>
              <w:jc w:val="center"/>
              <w:rPr>
                <w:rStyle w:val="affffff8"/>
              </w:rPr>
            </w:pPr>
            <w:r>
              <w:rPr>
                <w:rStyle w:val="affffff8"/>
              </w:rPr>
              <w:t>Категория пациентов МО (с учетом типа прикрепления)</w:t>
            </w:r>
          </w:p>
        </w:tc>
        <w:tc>
          <w:tcPr>
            <w:tcW w:w="420" w:type="pct"/>
            <w:vAlign w:val="center"/>
          </w:tcPr>
          <w:p w14:paraId="283B3731" w14:textId="77777777" w:rsidR="008929B1" w:rsidRDefault="00296016">
            <w:pPr>
              <w:pStyle w:val="83"/>
              <w:jc w:val="center"/>
              <w:rPr>
                <w:rStyle w:val="affffff8"/>
              </w:rPr>
            </w:pPr>
            <w:r>
              <w:rPr>
                <w:rStyle w:val="affffff8"/>
              </w:rPr>
              <w:t>Количественные показатели</w:t>
            </w:r>
          </w:p>
        </w:tc>
        <w:tc>
          <w:tcPr>
            <w:tcW w:w="3668" w:type="pct"/>
            <w:gridSpan w:val="13"/>
            <w:vAlign w:val="center"/>
          </w:tcPr>
          <w:p w14:paraId="02C10D8C" w14:textId="77777777" w:rsidR="008929B1" w:rsidRDefault="00296016">
            <w:pPr>
              <w:pStyle w:val="83"/>
              <w:jc w:val="center"/>
              <w:rPr>
                <w:rStyle w:val="affffff8"/>
              </w:rPr>
            </w:pPr>
            <w:r>
              <w:rPr>
                <w:rStyle w:val="affffff8"/>
              </w:rPr>
              <w:t>Принято ФОМС по наименование МО</w:t>
            </w:r>
          </w:p>
        </w:tc>
      </w:tr>
      <w:tr w:rsidR="008929B1" w14:paraId="22314E40" w14:textId="77777777">
        <w:trPr>
          <w:trHeight w:val="454"/>
        </w:trPr>
        <w:tc>
          <w:tcPr>
            <w:tcW w:w="912" w:type="pct"/>
            <w:vMerge/>
            <w:vAlign w:val="center"/>
          </w:tcPr>
          <w:p w14:paraId="5BAC0504" w14:textId="77777777" w:rsidR="008929B1" w:rsidRDefault="008929B1">
            <w:pPr>
              <w:pStyle w:val="83"/>
              <w:jc w:val="center"/>
              <w:rPr>
                <w:rStyle w:val="affffff8"/>
              </w:rPr>
            </w:pPr>
          </w:p>
        </w:tc>
        <w:tc>
          <w:tcPr>
            <w:tcW w:w="420" w:type="pct"/>
            <w:vMerge w:val="restart"/>
            <w:vAlign w:val="center"/>
          </w:tcPr>
          <w:p w14:paraId="71494DA8" w14:textId="77777777" w:rsidR="008929B1" w:rsidRDefault="00296016">
            <w:pPr>
              <w:pStyle w:val="83"/>
              <w:jc w:val="center"/>
              <w:rPr>
                <w:rStyle w:val="affffff8"/>
              </w:rPr>
            </w:pPr>
            <w:r>
              <w:rPr>
                <w:rStyle w:val="affffff8"/>
              </w:rPr>
              <w:t>Пациентов (записей в реестре пациентов)</w:t>
            </w:r>
          </w:p>
          <w:p w14:paraId="243512C1" w14:textId="77777777" w:rsidR="008929B1" w:rsidRDefault="00296016">
            <w:pPr>
              <w:pStyle w:val="83"/>
              <w:jc w:val="center"/>
              <w:rPr>
                <w:rStyle w:val="affffff8"/>
              </w:rPr>
            </w:pPr>
            <w:r>
              <w:rPr>
                <w:rStyle w:val="affffff8"/>
              </w:rPr>
              <w:t>/вызовов бригад ССиНМП всего</w:t>
            </w:r>
          </w:p>
        </w:tc>
        <w:tc>
          <w:tcPr>
            <w:tcW w:w="282" w:type="pct"/>
            <w:vMerge w:val="restart"/>
            <w:vAlign w:val="center"/>
          </w:tcPr>
          <w:p w14:paraId="231D3F2C" w14:textId="77777777" w:rsidR="008929B1" w:rsidRDefault="00296016">
            <w:pPr>
              <w:pStyle w:val="83"/>
              <w:jc w:val="center"/>
              <w:rPr>
                <w:rStyle w:val="affffff8"/>
              </w:rPr>
            </w:pPr>
            <w:r>
              <w:rPr>
                <w:rStyle w:val="affffff8"/>
              </w:rPr>
              <w:t>Пациентов (записей в реестре пациентов</w:t>
            </w:r>
          </w:p>
        </w:tc>
        <w:tc>
          <w:tcPr>
            <w:tcW w:w="2615" w:type="pct"/>
            <w:gridSpan w:val="10"/>
            <w:vAlign w:val="center"/>
          </w:tcPr>
          <w:p w14:paraId="340D3248" w14:textId="77777777" w:rsidR="008929B1" w:rsidRDefault="00296016">
            <w:pPr>
              <w:pStyle w:val="83"/>
              <w:jc w:val="center"/>
              <w:rPr>
                <w:rStyle w:val="affffff8"/>
              </w:rPr>
            </w:pPr>
            <w:r>
              <w:rPr>
                <w:rStyle w:val="affffff8"/>
              </w:rPr>
              <w:t>Стоимость, руб., коп.</w:t>
            </w:r>
          </w:p>
        </w:tc>
        <w:tc>
          <w:tcPr>
            <w:tcW w:w="384" w:type="pct"/>
            <w:vAlign w:val="center"/>
          </w:tcPr>
          <w:p w14:paraId="794ECFF1" w14:textId="77777777" w:rsidR="008929B1" w:rsidRDefault="008929B1">
            <w:pPr>
              <w:pStyle w:val="83"/>
              <w:jc w:val="center"/>
              <w:rPr>
                <w:rStyle w:val="affffff8"/>
              </w:rPr>
            </w:pPr>
          </w:p>
        </w:tc>
        <w:tc>
          <w:tcPr>
            <w:tcW w:w="387" w:type="pct"/>
            <w:vAlign w:val="center"/>
          </w:tcPr>
          <w:p w14:paraId="5F8C3DF2" w14:textId="77777777" w:rsidR="008929B1" w:rsidRDefault="008929B1">
            <w:pPr>
              <w:pStyle w:val="83"/>
              <w:jc w:val="center"/>
              <w:rPr>
                <w:rStyle w:val="affffff8"/>
              </w:rPr>
            </w:pPr>
          </w:p>
        </w:tc>
      </w:tr>
      <w:tr w:rsidR="008929B1" w14:paraId="38838555" w14:textId="77777777">
        <w:trPr>
          <w:trHeight w:val="454"/>
        </w:trPr>
        <w:tc>
          <w:tcPr>
            <w:tcW w:w="912" w:type="pct"/>
            <w:vMerge/>
            <w:vAlign w:val="center"/>
          </w:tcPr>
          <w:p w14:paraId="58939EDA" w14:textId="77777777" w:rsidR="008929B1" w:rsidRDefault="008929B1">
            <w:pPr>
              <w:pStyle w:val="83"/>
              <w:jc w:val="center"/>
              <w:rPr>
                <w:rStyle w:val="affffff8"/>
              </w:rPr>
            </w:pPr>
          </w:p>
        </w:tc>
        <w:tc>
          <w:tcPr>
            <w:tcW w:w="420" w:type="pct"/>
            <w:vMerge/>
            <w:vAlign w:val="center"/>
          </w:tcPr>
          <w:p w14:paraId="3241F47A" w14:textId="77777777" w:rsidR="008929B1" w:rsidRDefault="008929B1">
            <w:pPr>
              <w:pStyle w:val="83"/>
              <w:jc w:val="center"/>
              <w:rPr>
                <w:rStyle w:val="affffff8"/>
              </w:rPr>
            </w:pPr>
          </w:p>
        </w:tc>
        <w:tc>
          <w:tcPr>
            <w:tcW w:w="282" w:type="pct"/>
            <w:vMerge/>
            <w:vAlign w:val="center"/>
          </w:tcPr>
          <w:p w14:paraId="274CB9A6" w14:textId="77777777" w:rsidR="008929B1" w:rsidRDefault="008929B1">
            <w:pPr>
              <w:pStyle w:val="83"/>
              <w:jc w:val="center"/>
              <w:rPr>
                <w:rStyle w:val="affffff8"/>
              </w:rPr>
            </w:pPr>
          </w:p>
        </w:tc>
        <w:tc>
          <w:tcPr>
            <w:tcW w:w="648" w:type="pct"/>
            <w:gridSpan w:val="3"/>
            <w:vAlign w:val="center"/>
          </w:tcPr>
          <w:p w14:paraId="457ADA2A" w14:textId="77777777" w:rsidR="008929B1" w:rsidRDefault="00296016">
            <w:pPr>
              <w:pStyle w:val="83"/>
              <w:jc w:val="center"/>
              <w:rPr>
                <w:rStyle w:val="affffff8"/>
              </w:rPr>
            </w:pPr>
            <w:r>
              <w:rPr>
                <w:rStyle w:val="affffff8"/>
              </w:rPr>
              <w:t>АПП</w:t>
            </w:r>
          </w:p>
        </w:tc>
        <w:tc>
          <w:tcPr>
            <w:tcW w:w="365" w:type="pct"/>
            <w:vMerge w:val="restart"/>
            <w:vAlign w:val="center"/>
          </w:tcPr>
          <w:p w14:paraId="15105454" w14:textId="77777777" w:rsidR="008929B1" w:rsidRDefault="00296016">
            <w:pPr>
              <w:pStyle w:val="83"/>
              <w:jc w:val="center"/>
              <w:rPr>
                <w:rStyle w:val="affffff8"/>
              </w:rPr>
            </w:pPr>
            <w:r>
              <w:rPr>
                <w:rStyle w:val="affffff8"/>
              </w:rPr>
              <w:t>Дополнительные услуги в МО</w:t>
            </w:r>
          </w:p>
        </w:tc>
        <w:tc>
          <w:tcPr>
            <w:tcW w:w="438" w:type="pct"/>
            <w:vMerge w:val="restart"/>
            <w:vAlign w:val="center"/>
          </w:tcPr>
          <w:p w14:paraId="2E7FD08A" w14:textId="77777777" w:rsidR="008929B1" w:rsidRDefault="00296016">
            <w:pPr>
              <w:pStyle w:val="83"/>
              <w:jc w:val="center"/>
              <w:rPr>
                <w:rStyle w:val="affffff8"/>
              </w:rPr>
            </w:pPr>
            <w:r>
              <w:rPr>
                <w:rStyle w:val="affffff8"/>
              </w:rPr>
              <w:t>Дневной стационар (за исключением оплачиваемого из средств ПФ)</w:t>
            </w:r>
          </w:p>
        </w:tc>
        <w:tc>
          <w:tcPr>
            <w:tcW w:w="157" w:type="pct"/>
            <w:vMerge w:val="restart"/>
            <w:vAlign w:val="center"/>
          </w:tcPr>
          <w:p w14:paraId="7870168C" w14:textId="77777777" w:rsidR="008929B1" w:rsidRDefault="00296016">
            <w:pPr>
              <w:pStyle w:val="83"/>
              <w:jc w:val="center"/>
              <w:rPr>
                <w:rStyle w:val="affffff8"/>
              </w:rPr>
            </w:pPr>
            <w:r>
              <w:rPr>
                <w:rStyle w:val="affffff8"/>
              </w:rPr>
              <w:t>МП вне МО</w:t>
            </w:r>
          </w:p>
        </w:tc>
        <w:tc>
          <w:tcPr>
            <w:tcW w:w="291" w:type="pct"/>
            <w:vMerge w:val="restart"/>
            <w:vAlign w:val="center"/>
          </w:tcPr>
          <w:p w14:paraId="7F1DDF95" w14:textId="77777777" w:rsidR="008929B1" w:rsidRDefault="00296016">
            <w:pPr>
              <w:pStyle w:val="83"/>
              <w:jc w:val="center"/>
              <w:rPr>
                <w:rStyle w:val="affffff8"/>
              </w:rPr>
            </w:pPr>
            <w:r>
              <w:rPr>
                <w:rStyle w:val="affffff8"/>
              </w:rPr>
              <w:t>ВМП (дневной стационар)</w:t>
            </w:r>
          </w:p>
        </w:tc>
        <w:tc>
          <w:tcPr>
            <w:tcW w:w="380" w:type="pct"/>
            <w:gridSpan w:val="2"/>
            <w:vAlign w:val="center"/>
          </w:tcPr>
          <w:p w14:paraId="38175888" w14:textId="77777777" w:rsidR="008929B1" w:rsidRDefault="00296016">
            <w:pPr>
              <w:pStyle w:val="83"/>
              <w:jc w:val="center"/>
              <w:rPr>
                <w:rStyle w:val="affffff8"/>
              </w:rPr>
            </w:pPr>
            <w:r>
              <w:rPr>
                <w:rStyle w:val="affffff8"/>
              </w:rPr>
              <w:t>Стационарная помощь</w:t>
            </w:r>
          </w:p>
        </w:tc>
        <w:tc>
          <w:tcPr>
            <w:tcW w:w="336" w:type="pct"/>
            <w:vMerge w:val="restart"/>
            <w:vAlign w:val="center"/>
          </w:tcPr>
          <w:p w14:paraId="72AC278E" w14:textId="77777777" w:rsidR="008929B1" w:rsidRDefault="00296016">
            <w:pPr>
              <w:pStyle w:val="83"/>
              <w:jc w:val="center"/>
              <w:rPr>
                <w:rStyle w:val="affffff8"/>
              </w:rPr>
            </w:pPr>
            <w:r>
              <w:rPr>
                <w:rStyle w:val="affffff8"/>
              </w:rPr>
              <w:t>ВСЕГО (4.1+5+6+7+8+</w:t>
            </w:r>
          </w:p>
          <w:p w14:paraId="51765DBC" w14:textId="77777777" w:rsidR="008929B1" w:rsidRDefault="00296016">
            <w:pPr>
              <w:pStyle w:val="83"/>
              <w:jc w:val="center"/>
              <w:rPr>
                <w:rStyle w:val="affffff8"/>
              </w:rPr>
            </w:pPr>
            <w:r>
              <w:rPr>
                <w:rStyle w:val="affffff8"/>
              </w:rPr>
              <w:t>9.1)</w:t>
            </w:r>
          </w:p>
        </w:tc>
        <w:tc>
          <w:tcPr>
            <w:tcW w:w="384" w:type="pct"/>
            <w:vMerge w:val="restart"/>
            <w:vAlign w:val="center"/>
          </w:tcPr>
          <w:p w14:paraId="44F6C58C" w14:textId="77777777" w:rsidR="008929B1" w:rsidRDefault="00296016">
            <w:pPr>
              <w:pStyle w:val="83"/>
              <w:jc w:val="center"/>
              <w:rPr>
                <w:rStyle w:val="affffff8"/>
              </w:rPr>
            </w:pPr>
            <w:r>
              <w:rPr>
                <w:rStyle w:val="affffff8"/>
              </w:rPr>
              <w:t>Стоимость лекарственных средств (ЗНО), принятых ТФОМС</w:t>
            </w:r>
          </w:p>
        </w:tc>
        <w:tc>
          <w:tcPr>
            <w:tcW w:w="387" w:type="pct"/>
            <w:vMerge w:val="restart"/>
            <w:vAlign w:val="center"/>
          </w:tcPr>
          <w:p w14:paraId="4A0553F1" w14:textId="77777777" w:rsidR="008929B1" w:rsidRDefault="00296016">
            <w:pPr>
              <w:pStyle w:val="83"/>
              <w:jc w:val="center"/>
              <w:rPr>
                <w:rStyle w:val="affffff8"/>
              </w:rPr>
            </w:pPr>
            <w:r>
              <w:rPr>
                <w:rStyle w:val="affffff8"/>
              </w:rPr>
              <w:t>Стоимость лекарственных средств (COVID-19),</w:t>
            </w:r>
          </w:p>
          <w:p w14:paraId="49721459" w14:textId="77777777" w:rsidR="008929B1" w:rsidRDefault="00296016">
            <w:pPr>
              <w:pStyle w:val="83"/>
              <w:jc w:val="center"/>
              <w:rPr>
                <w:rStyle w:val="affffff8"/>
              </w:rPr>
            </w:pPr>
            <w:r>
              <w:rPr>
                <w:rStyle w:val="affffff8"/>
              </w:rPr>
              <w:t>принятых ТФОМС</w:t>
            </w:r>
          </w:p>
        </w:tc>
      </w:tr>
      <w:tr w:rsidR="008929B1" w14:paraId="54B45C6C" w14:textId="77777777">
        <w:trPr>
          <w:trHeight w:val="454"/>
        </w:trPr>
        <w:tc>
          <w:tcPr>
            <w:tcW w:w="912" w:type="pct"/>
            <w:vMerge/>
          </w:tcPr>
          <w:p w14:paraId="289ED00B" w14:textId="77777777" w:rsidR="008929B1" w:rsidRDefault="008929B1">
            <w:pPr>
              <w:pStyle w:val="83"/>
              <w:rPr>
                <w:rStyle w:val="affffff8"/>
              </w:rPr>
            </w:pPr>
          </w:p>
        </w:tc>
        <w:tc>
          <w:tcPr>
            <w:tcW w:w="420" w:type="pct"/>
            <w:vMerge/>
          </w:tcPr>
          <w:p w14:paraId="6F9FF861" w14:textId="77777777" w:rsidR="008929B1" w:rsidRDefault="008929B1">
            <w:pPr>
              <w:pStyle w:val="83"/>
              <w:rPr>
                <w:rStyle w:val="affffff8"/>
              </w:rPr>
            </w:pPr>
          </w:p>
        </w:tc>
        <w:tc>
          <w:tcPr>
            <w:tcW w:w="282" w:type="pct"/>
            <w:vMerge/>
            <w:vAlign w:val="center"/>
          </w:tcPr>
          <w:p w14:paraId="67089EE4" w14:textId="77777777" w:rsidR="008929B1" w:rsidRDefault="008929B1">
            <w:pPr>
              <w:pStyle w:val="83"/>
              <w:jc w:val="center"/>
              <w:rPr>
                <w:rStyle w:val="affffff8"/>
              </w:rPr>
            </w:pPr>
          </w:p>
        </w:tc>
        <w:tc>
          <w:tcPr>
            <w:tcW w:w="163" w:type="pct"/>
            <w:vMerge w:val="restart"/>
            <w:vAlign w:val="center"/>
          </w:tcPr>
          <w:p w14:paraId="50C48232" w14:textId="77777777" w:rsidR="008929B1" w:rsidRDefault="00296016">
            <w:pPr>
              <w:pStyle w:val="83"/>
              <w:jc w:val="center"/>
              <w:rPr>
                <w:rStyle w:val="affffff8"/>
              </w:rPr>
            </w:pPr>
            <w:r>
              <w:rPr>
                <w:rStyle w:val="affffff8"/>
              </w:rPr>
              <w:t>Всего</w:t>
            </w:r>
          </w:p>
        </w:tc>
        <w:tc>
          <w:tcPr>
            <w:tcW w:w="485" w:type="pct"/>
            <w:gridSpan w:val="2"/>
            <w:vAlign w:val="center"/>
          </w:tcPr>
          <w:p w14:paraId="1DC38B30" w14:textId="77777777" w:rsidR="008929B1" w:rsidRDefault="00296016">
            <w:pPr>
              <w:pStyle w:val="83"/>
              <w:jc w:val="center"/>
              <w:rPr>
                <w:rStyle w:val="affffff8"/>
              </w:rPr>
            </w:pPr>
            <w:r>
              <w:rPr>
                <w:rStyle w:val="affffff8"/>
              </w:rPr>
              <w:t>в т.ч.</w:t>
            </w:r>
          </w:p>
        </w:tc>
        <w:tc>
          <w:tcPr>
            <w:tcW w:w="365" w:type="pct"/>
            <w:vMerge/>
            <w:vAlign w:val="center"/>
          </w:tcPr>
          <w:p w14:paraId="71BF6DCD" w14:textId="77777777" w:rsidR="008929B1" w:rsidRDefault="008929B1">
            <w:pPr>
              <w:pStyle w:val="83"/>
              <w:jc w:val="center"/>
              <w:rPr>
                <w:rStyle w:val="affffff8"/>
              </w:rPr>
            </w:pPr>
          </w:p>
        </w:tc>
        <w:tc>
          <w:tcPr>
            <w:tcW w:w="438" w:type="pct"/>
            <w:vMerge/>
            <w:vAlign w:val="center"/>
          </w:tcPr>
          <w:p w14:paraId="57E4489C" w14:textId="77777777" w:rsidR="008929B1" w:rsidRDefault="008929B1">
            <w:pPr>
              <w:pStyle w:val="83"/>
              <w:jc w:val="center"/>
              <w:rPr>
                <w:rStyle w:val="affffff8"/>
              </w:rPr>
            </w:pPr>
          </w:p>
        </w:tc>
        <w:tc>
          <w:tcPr>
            <w:tcW w:w="157" w:type="pct"/>
            <w:vMerge/>
            <w:vAlign w:val="center"/>
          </w:tcPr>
          <w:p w14:paraId="6BC25B51" w14:textId="77777777" w:rsidR="008929B1" w:rsidRDefault="008929B1">
            <w:pPr>
              <w:pStyle w:val="83"/>
              <w:jc w:val="center"/>
              <w:rPr>
                <w:rStyle w:val="affffff8"/>
              </w:rPr>
            </w:pPr>
          </w:p>
        </w:tc>
        <w:tc>
          <w:tcPr>
            <w:tcW w:w="291" w:type="pct"/>
            <w:vMerge/>
            <w:vAlign w:val="center"/>
          </w:tcPr>
          <w:p w14:paraId="1A3619AE" w14:textId="77777777" w:rsidR="008929B1" w:rsidRDefault="008929B1">
            <w:pPr>
              <w:pStyle w:val="83"/>
              <w:jc w:val="center"/>
              <w:rPr>
                <w:rStyle w:val="affffff8"/>
              </w:rPr>
            </w:pPr>
          </w:p>
        </w:tc>
        <w:tc>
          <w:tcPr>
            <w:tcW w:w="184" w:type="pct"/>
            <w:vMerge w:val="restart"/>
            <w:vAlign w:val="center"/>
          </w:tcPr>
          <w:p w14:paraId="2883E761" w14:textId="77777777" w:rsidR="008929B1" w:rsidRDefault="00296016">
            <w:pPr>
              <w:pStyle w:val="83"/>
              <w:jc w:val="center"/>
              <w:rPr>
                <w:rStyle w:val="affffff8"/>
              </w:rPr>
            </w:pPr>
            <w:r>
              <w:rPr>
                <w:rStyle w:val="affffff8"/>
              </w:rPr>
              <w:t>Всего</w:t>
            </w:r>
          </w:p>
        </w:tc>
        <w:tc>
          <w:tcPr>
            <w:tcW w:w="196" w:type="pct"/>
            <w:vMerge w:val="restart"/>
            <w:vAlign w:val="center"/>
          </w:tcPr>
          <w:p w14:paraId="67502C6F" w14:textId="77777777" w:rsidR="008929B1" w:rsidRDefault="00296016">
            <w:pPr>
              <w:pStyle w:val="83"/>
              <w:jc w:val="center"/>
              <w:rPr>
                <w:rStyle w:val="affffff8"/>
              </w:rPr>
            </w:pPr>
            <w:r>
              <w:rPr>
                <w:rStyle w:val="affffff8"/>
              </w:rPr>
              <w:t>в т.ч. ВМП</w:t>
            </w:r>
          </w:p>
        </w:tc>
        <w:tc>
          <w:tcPr>
            <w:tcW w:w="336" w:type="pct"/>
            <w:vMerge/>
            <w:vAlign w:val="center"/>
          </w:tcPr>
          <w:p w14:paraId="09C58102" w14:textId="77777777" w:rsidR="008929B1" w:rsidRDefault="008929B1">
            <w:pPr>
              <w:pStyle w:val="83"/>
              <w:jc w:val="center"/>
              <w:rPr>
                <w:rStyle w:val="affffff8"/>
              </w:rPr>
            </w:pPr>
          </w:p>
        </w:tc>
        <w:tc>
          <w:tcPr>
            <w:tcW w:w="384" w:type="pct"/>
            <w:vMerge/>
            <w:vAlign w:val="center"/>
          </w:tcPr>
          <w:p w14:paraId="78F2E5AB" w14:textId="77777777" w:rsidR="008929B1" w:rsidRDefault="008929B1">
            <w:pPr>
              <w:pStyle w:val="83"/>
              <w:jc w:val="center"/>
              <w:rPr>
                <w:rStyle w:val="affffff8"/>
              </w:rPr>
            </w:pPr>
          </w:p>
        </w:tc>
        <w:tc>
          <w:tcPr>
            <w:tcW w:w="387" w:type="pct"/>
            <w:vMerge/>
            <w:vAlign w:val="center"/>
          </w:tcPr>
          <w:p w14:paraId="1961B6F4" w14:textId="77777777" w:rsidR="008929B1" w:rsidRDefault="008929B1">
            <w:pPr>
              <w:pStyle w:val="83"/>
              <w:jc w:val="center"/>
              <w:rPr>
                <w:rStyle w:val="affffff8"/>
              </w:rPr>
            </w:pPr>
          </w:p>
        </w:tc>
      </w:tr>
      <w:tr w:rsidR="008929B1" w14:paraId="24535239" w14:textId="77777777">
        <w:trPr>
          <w:trHeight w:val="454"/>
        </w:trPr>
        <w:tc>
          <w:tcPr>
            <w:tcW w:w="912" w:type="pct"/>
            <w:vMerge/>
          </w:tcPr>
          <w:p w14:paraId="264A7467" w14:textId="77777777" w:rsidR="008929B1" w:rsidRDefault="008929B1">
            <w:pPr>
              <w:pStyle w:val="83"/>
              <w:rPr>
                <w:rStyle w:val="affffff8"/>
              </w:rPr>
            </w:pPr>
          </w:p>
        </w:tc>
        <w:tc>
          <w:tcPr>
            <w:tcW w:w="420" w:type="pct"/>
            <w:vMerge/>
          </w:tcPr>
          <w:p w14:paraId="11604CBE" w14:textId="77777777" w:rsidR="008929B1" w:rsidRDefault="008929B1">
            <w:pPr>
              <w:pStyle w:val="83"/>
              <w:rPr>
                <w:rStyle w:val="affffff8"/>
              </w:rPr>
            </w:pPr>
          </w:p>
        </w:tc>
        <w:tc>
          <w:tcPr>
            <w:tcW w:w="282" w:type="pct"/>
            <w:vMerge/>
            <w:vAlign w:val="center"/>
          </w:tcPr>
          <w:p w14:paraId="366CC6C7" w14:textId="77777777" w:rsidR="008929B1" w:rsidRDefault="008929B1">
            <w:pPr>
              <w:pStyle w:val="83"/>
              <w:jc w:val="center"/>
              <w:rPr>
                <w:rStyle w:val="affffff8"/>
              </w:rPr>
            </w:pPr>
          </w:p>
        </w:tc>
        <w:tc>
          <w:tcPr>
            <w:tcW w:w="163" w:type="pct"/>
            <w:vMerge/>
            <w:vAlign w:val="center"/>
          </w:tcPr>
          <w:p w14:paraId="06128B26" w14:textId="77777777" w:rsidR="008929B1" w:rsidRDefault="008929B1">
            <w:pPr>
              <w:pStyle w:val="83"/>
              <w:jc w:val="center"/>
              <w:rPr>
                <w:rStyle w:val="affffff8"/>
              </w:rPr>
            </w:pPr>
          </w:p>
        </w:tc>
        <w:tc>
          <w:tcPr>
            <w:tcW w:w="222" w:type="pct"/>
            <w:vAlign w:val="center"/>
          </w:tcPr>
          <w:p w14:paraId="1070F5E4" w14:textId="77777777" w:rsidR="008929B1" w:rsidRDefault="00296016">
            <w:pPr>
              <w:pStyle w:val="83"/>
              <w:jc w:val="center"/>
              <w:rPr>
                <w:rStyle w:val="affffff8"/>
              </w:rPr>
            </w:pPr>
            <w:r>
              <w:rPr>
                <w:rStyle w:val="affffff8"/>
              </w:rPr>
              <w:t>по направл</w:t>
            </w:r>
          </w:p>
        </w:tc>
        <w:tc>
          <w:tcPr>
            <w:tcW w:w="263" w:type="pct"/>
            <w:vAlign w:val="center"/>
          </w:tcPr>
          <w:p w14:paraId="5895F16F" w14:textId="77777777" w:rsidR="008929B1" w:rsidRDefault="00296016">
            <w:pPr>
              <w:pStyle w:val="83"/>
              <w:jc w:val="center"/>
              <w:rPr>
                <w:rStyle w:val="affffff8"/>
              </w:rPr>
            </w:pPr>
            <w:r>
              <w:rPr>
                <w:rStyle w:val="affffff8"/>
              </w:rPr>
              <w:t>неотложн МП</w:t>
            </w:r>
          </w:p>
        </w:tc>
        <w:tc>
          <w:tcPr>
            <w:tcW w:w="365" w:type="pct"/>
            <w:vMerge/>
            <w:vAlign w:val="center"/>
          </w:tcPr>
          <w:p w14:paraId="0B5C25B7" w14:textId="77777777" w:rsidR="008929B1" w:rsidRDefault="008929B1">
            <w:pPr>
              <w:pStyle w:val="83"/>
              <w:jc w:val="center"/>
              <w:rPr>
                <w:rStyle w:val="affffff8"/>
              </w:rPr>
            </w:pPr>
          </w:p>
        </w:tc>
        <w:tc>
          <w:tcPr>
            <w:tcW w:w="438" w:type="pct"/>
            <w:vMerge/>
            <w:vAlign w:val="center"/>
          </w:tcPr>
          <w:p w14:paraId="691F90A8" w14:textId="77777777" w:rsidR="008929B1" w:rsidRDefault="008929B1">
            <w:pPr>
              <w:pStyle w:val="83"/>
              <w:jc w:val="center"/>
              <w:rPr>
                <w:rStyle w:val="affffff8"/>
              </w:rPr>
            </w:pPr>
          </w:p>
        </w:tc>
        <w:tc>
          <w:tcPr>
            <w:tcW w:w="157" w:type="pct"/>
            <w:vMerge/>
            <w:vAlign w:val="center"/>
          </w:tcPr>
          <w:p w14:paraId="7AFD5931" w14:textId="77777777" w:rsidR="008929B1" w:rsidRDefault="008929B1">
            <w:pPr>
              <w:pStyle w:val="83"/>
              <w:jc w:val="center"/>
              <w:rPr>
                <w:rStyle w:val="affffff8"/>
              </w:rPr>
            </w:pPr>
          </w:p>
        </w:tc>
        <w:tc>
          <w:tcPr>
            <w:tcW w:w="291" w:type="pct"/>
            <w:vMerge/>
            <w:vAlign w:val="center"/>
          </w:tcPr>
          <w:p w14:paraId="645396AC" w14:textId="77777777" w:rsidR="008929B1" w:rsidRDefault="008929B1">
            <w:pPr>
              <w:pStyle w:val="83"/>
              <w:jc w:val="center"/>
              <w:rPr>
                <w:rStyle w:val="affffff8"/>
              </w:rPr>
            </w:pPr>
          </w:p>
        </w:tc>
        <w:tc>
          <w:tcPr>
            <w:tcW w:w="184" w:type="pct"/>
            <w:vMerge/>
            <w:vAlign w:val="center"/>
          </w:tcPr>
          <w:p w14:paraId="75C837A5" w14:textId="77777777" w:rsidR="008929B1" w:rsidRDefault="008929B1">
            <w:pPr>
              <w:pStyle w:val="83"/>
              <w:jc w:val="center"/>
              <w:rPr>
                <w:rStyle w:val="affffff8"/>
              </w:rPr>
            </w:pPr>
          </w:p>
        </w:tc>
        <w:tc>
          <w:tcPr>
            <w:tcW w:w="196" w:type="pct"/>
            <w:vMerge/>
            <w:vAlign w:val="center"/>
          </w:tcPr>
          <w:p w14:paraId="1D0BBC1D" w14:textId="77777777" w:rsidR="008929B1" w:rsidRDefault="008929B1">
            <w:pPr>
              <w:pStyle w:val="83"/>
              <w:jc w:val="center"/>
              <w:rPr>
                <w:rStyle w:val="affffff8"/>
              </w:rPr>
            </w:pPr>
          </w:p>
        </w:tc>
        <w:tc>
          <w:tcPr>
            <w:tcW w:w="336" w:type="pct"/>
            <w:vMerge/>
            <w:vAlign w:val="center"/>
          </w:tcPr>
          <w:p w14:paraId="663C7215" w14:textId="77777777" w:rsidR="008929B1" w:rsidRDefault="008929B1">
            <w:pPr>
              <w:pStyle w:val="83"/>
              <w:jc w:val="center"/>
              <w:rPr>
                <w:rStyle w:val="affffff8"/>
              </w:rPr>
            </w:pPr>
          </w:p>
        </w:tc>
        <w:tc>
          <w:tcPr>
            <w:tcW w:w="384" w:type="pct"/>
            <w:vMerge/>
            <w:vAlign w:val="center"/>
          </w:tcPr>
          <w:p w14:paraId="37F18FC2" w14:textId="77777777" w:rsidR="008929B1" w:rsidRDefault="008929B1">
            <w:pPr>
              <w:pStyle w:val="83"/>
              <w:jc w:val="center"/>
              <w:rPr>
                <w:rStyle w:val="affffff8"/>
              </w:rPr>
            </w:pPr>
          </w:p>
        </w:tc>
        <w:tc>
          <w:tcPr>
            <w:tcW w:w="387" w:type="pct"/>
            <w:vMerge/>
            <w:vAlign w:val="center"/>
          </w:tcPr>
          <w:p w14:paraId="4924D02E" w14:textId="77777777" w:rsidR="008929B1" w:rsidRDefault="008929B1">
            <w:pPr>
              <w:pStyle w:val="83"/>
              <w:jc w:val="center"/>
              <w:rPr>
                <w:rStyle w:val="affffff8"/>
              </w:rPr>
            </w:pPr>
          </w:p>
        </w:tc>
      </w:tr>
      <w:tr w:rsidR="008929B1" w14:paraId="04BB3BCE" w14:textId="77777777">
        <w:trPr>
          <w:trHeight w:val="454"/>
        </w:trPr>
        <w:tc>
          <w:tcPr>
            <w:tcW w:w="912" w:type="pct"/>
            <w:tcBorders>
              <w:bottom w:val="single" w:sz="4" w:space="0" w:color="auto"/>
            </w:tcBorders>
            <w:vAlign w:val="center"/>
          </w:tcPr>
          <w:p w14:paraId="2B86228F" w14:textId="77777777" w:rsidR="008929B1" w:rsidRDefault="00296016">
            <w:pPr>
              <w:pStyle w:val="83"/>
              <w:jc w:val="center"/>
              <w:rPr>
                <w:rStyle w:val="affffff8"/>
              </w:rPr>
            </w:pPr>
            <w:r>
              <w:rPr>
                <w:rStyle w:val="affffff8"/>
              </w:rPr>
              <w:t>1</w:t>
            </w:r>
          </w:p>
        </w:tc>
        <w:tc>
          <w:tcPr>
            <w:tcW w:w="420" w:type="pct"/>
            <w:tcBorders>
              <w:bottom w:val="single" w:sz="4" w:space="0" w:color="auto"/>
            </w:tcBorders>
            <w:vAlign w:val="center"/>
          </w:tcPr>
          <w:p w14:paraId="53E89739" w14:textId="77777777" w:rsidR="008929B1" w:rsidRDefault="00296016">
            <w:pPr>
              <w:pStyle w:val="83"/>
              <w:jc w:val="center"/>
              <w:rPr>
                <w:rStyle w:val="affffff8"/>
              </w:rPr>
            </w:pPr>
            <w:r>
              <w:rPr>
                <w:rStyle w:val="affffff8"/>
              </w:rPr>
              <w:t>2</w:t>
            </w:r>
          </w:p>
        </w:tc>
        <w:tc>
          <w:tcPr>
            <w:tcW w:w="282" w:type="pct"/>
            <w:tcBorders>
              <w:bottom w:val="single" w:sz="4" w:space="0" w:color="auto"/>
            </w:tcBorders>
            <w:vAlign w:val="center"/>
          </w:tcPr>
          <w:p w14:paraId="1CFE464B" w14:textId="77777777" w:rsidR="008929B1" w:rsidRDefault="00296016">
            <w:pPr>
              <w:pStyle w:val="83"/>
              <w:jc w:val="center"/>
              <w:rPr>
                <w:rStyle w:val="affffff8"/>
              </w:rPr>
            </w:pPr>
            <w:r>
              <w:rPr>
                <w:rStyle w:val="affffff8"/>
              </w:rPr>
              <w:t>3</w:t>
            </w:r>
          </w:p>
        </w:tc>
        <w:tc>
          <w:tcPr>
            <w:tcW w:w="163" w:type="pct"/>
            <w:tcBorders>
              <w:bottom w:val="single" w:sz="4" w:space="0" w:color="auto"/>
            </w:tcBorders>
            <w:vAlign w:val="center"/>
          </w:tcPr>
          <w:p w14:paraId="61DB63E4" w14:textId="77777777" w:rsidR="008929B1" w:rsidRDefault="00296016">
            <w:pPr>
              <w:pStyle w:val="83"/>
              <w:jc w:val="center"/>
              <w:rPr>
                <w:rStyle w:val="affffff8"/>
              </w:rPr>
            </w:pPr>
            <w:r>
              <w:rPr>
                <w:rStyle w:val="affffff8"/>
              </w:rPr>
              <w:t>4.1</w:t>
            </w:r>
          </w:p>
        </w:tc>
        <w:tc>
          <w:tcPr>
            <w:tcW w:w="222" w:type="pct"/>
            <w:tcBorders>
              <w:bottom w:val="single" w:sz="4" w:space="0" w:color="auto"/>
            </w:tcBorders>
            <w:vAlign w:val="center"/>
          </w:tcPr>
          <w:p w14:paraId="389407F5" w14:textId="77777777" w:rsidR="008929B1" w:rsidRDefault="00296016">
            <w:pPr>
              <w:pStyle w:val="83"/>
              <w:jc w:val="center"/>
              <w:rPr>
                <w:rStyle w:val="affffff8"/>
              </w:rPr>
            </w:pPr>
            <w:r>
              <w:rPr>
                <w:rStyle w:val="affffff8"/>
              </w:rPr>
              <w:t>4.2</w:t>
            </w:r>
          </w:p>
        </w:tc>
        <w:tc>
          <w:tcPr>
            <w:tcW w:w="263" w:type="pct"/>
            <w:tcBorders>
              <w:bottom w:val="single" w:sz="4" w:space="0" w:color="auto"/>
            </w:tcBorders>
            <w:vAlign w:val="center"/>
          </w:tcPr>
          <w:p w14:paraId="22020B96" w14:textId="77777777" w:rsidR="008929B1" w:rsidRDefault="00296016">
            <w:pPr>
              <w:pStyle w:val="83"/>
              <w:jc w:val="center"/>
              <w:rPr>
                <w:rStyle w:val="affffff8"/>
              </w:rPr>
            </w:pPr>
            <w:r>
              <w:rPr>
                <w:rStyle w:val="affffff8"/>
              </w:rPr>
              <w:t>4.3</w:t>
            </w:r>
          </w:p>
        </w:tc>
        <w:tc>
          <w:tcPr>
            <w:tcW w:w="365" w:type="pct"/>
            <w:tcBorders>
              <w:bottom w:val="single" w:sz="4" w:space="0" w:color="auto"/>
            </w:tcBorders>
            <w:vAlign w:val="center"/>
          </w:tcPr>
          <w:p w14:paraId="43833B34" w14:textId="77777777" w:rsidR="008929B1" w:rsidRDefault="00296016">
            <w:pPr>
              <w:pStyle w:val="83"/>
              <w:jc w:val="center"/>
              <w:rPr>
                <w:rStyle w:val="affffff8"/>
              </w:rPr>
            </w:pPr>
            <w:r>
              <w:rPr>
                <w:rStyle w:val="affffff8"/>
              </w:rPr>
              <w:t>5</w:t>
            </w:r>
          </w:p>
        </w:tc>
        <w:tc>
          <w:tcPr>
            <w:tcW w:w="438" w:type="pct"/>
            <w:tcBorders>
              <w:bottom w:val="single" w:sz="4" w:space="0" w:color="auto"/>
            </w:tcBorders>
            <w:vAlign w:val="center"/>
          </w:tcPr>
          <w:p w14:paraId="1C831F32" w14:textId="77777777" w:rsidR="008929B1" w:rsidRDefault="00296016">
            <w:pPr>
              <w:pStyle w:val="83"/>
              <w:jc w:val="center"/>
              <w:rPr>
                <w:rStyle w:val="affffff8"/>
              </w:rPr>
            </w:pPr>
            <w:r>
              <w:rPr>
                <w:rStyle w:val="affffff8"/>
              </w:rPr>
              <w:t>6</w:t>
            </w:r>
          </w:p>
        </w:tc>
        <w:tc>
          <w:tcPr>
            <w:tcW w:w="157" w:type="pct"/>
            <w:tcBorders>
              <w:bottom w:val="single" w:sz="4" w:space="0" w:color="auto"/>
            </w:tcBorders>
            <w:vAlign w:val="center"/>
          </w:tcPr>
          <w:p w14:paraId="6D508AD1" w14:textId="77777777" w:rsidR="008929B1" w:rsidRDefault="00296016">
            <w:pPr>
              <w:pStyle w:val="83"/>
              <w:jc w:val="center"/>
              <w:rPr>
                <w:rStyle w:val="affffff8"/>
              </w:rPr>
            </w:pPr>
            <w:r>
              <w:rPr>
                <w:rStyle w:val="affffff8"/>
              </w:rPr>
              <w:t>7</w:t>
            </w:r>
          </w:p>
        </w:tc>
        <w:tc>
          <w:tcPr>
            <w:tcW w:w="291" w:type="pct"/>
            <w:tcBorders>
              <w:bottom w:val="single" w:sz="4" w:space="0" w:color="auto"/>
            </w:tcBorders>
            <w:vAlign w:val="center"/>
          </w:tcPr>
          <w:p w14:paraId="45EA62F8" w14:textId="77777777" w:rsidR="008929B1" w:rsidRDefault="00296016">
            <w:pPr>
              <w:pStyle w:val="83"/>
              <w:jc w:val="center"/>
              <w:rPr>
                <w:rStyle w:val="affffff8"/>
              </w:rPr>
            </w:pPr>
            <w:r>
              <w:rPr>
                <w:rStyle w:val="affffff8"/>
              </w:rPr>
              <w:t>8</w:t>
            </w:r>
          </w:p>
        </w:tc>
        <w:tc>
          <w:tcPr>
            <w:tcW w:w="184" w:type="pct"/>
            <w:tcBorders>
              <w:bottom w:val="single" w:sz="4" w:space="0" w:color="auto"/>
            </w:tcBorders>
            <w:vAlign w:val="center"/>
          </w:tcPr>
          <w:p w14:paraId="4BE3A56D" w14:textId="77777777" w:rsidR="008929B1" w:rsidRDefault="00296016">
            <w:pPr>
              <w:pStyle w:val="83"/>
              <w:jc w:val="center"/>
              <w:rPr>
                <w:rStyle w:val="affffff8"/>
              </w:rPr>
            </w:pPr>
            <w:r>
              <w:rPr>
                <w:rStyle w:val="affffff8"/>
              </w:rPr>
              <w:t>9.1</w:t>
            </w:r>
          </w:p>
        </w:tc>
        <w:tc>
          <w:tcPr>
            <w:tcW w:w="196" w:type="pct"/>
            <w:tcBorders>
              <w:bottom w:val="single" w:sz="4" w:space="0" w:color="auto"/>
            </w:tcBorders>
            <w:vAlign w:val="center"/>
          </w:tcPr>
          <w:p w14:paraId="774E1E8F" w14:textId="77777777" w:rsidR="008929B1" w:rsidRDefault="00296016">
            <w:pPr>
              <w:pStyle w:val="83"/>
              <w:jc w:val="center"/>
              <w:rPr>
                <w:rStyle w:val="affffff8"/>
              </w:rPr>
            </w:pPr>
            <w:r>
              <w:rPr>
                <w:rStyle w:val="affffff8"/>
              </w:rPr>
              <w:t>9.2</w:t>
            </w:r>
          </w:p>
        </w:tc>
        <w:tc>
          <w:tcPr>
            <w:tcW w:w="336" w:type="pct"/>
            <w:tcBorders>
              <w:bottom w:val="single" w:sz="4" w:space="0" w:color="auto"/>
            </w:tcBorders>
            <w:vAlign w:val="center"/>
          </w:tcPr>
          <w:p w14:paraId="0AF75D99" w14:textId="77777777" w:rsidR="008929B1" w:rsidRDefault="00296016">
            <w:pPr>
              <w:pStyle w:val="83"/>
              <w:jc w:val="center"/>
              <w:rPr>
                <w:rStyle w:val="affffff8"/>
              </w:rPr>
            </w:pPr>
            <w:r>
              <w:rPr>
                <w:rStyle w:val="affffff8"/>
              </w:rPr>
              <w:t>10</w:t>
            </w:r>
          </w:p>
        </w:tc>
        <w:tc>
          <w:tcPr>
            <w:tcW w:w="384" w:type="pct"/>
            <w:tcBorders>
              <w:bottom w:val="single" w:sz="4" w:space="0" w:color="auto"/>
            </w:tcBorders>
            <w:vAlign w:val="center"/>
          </w:tcPr>
          <w:p w14:paraId="4ECE5D9E" w14:textId="77777777" w:rsidR="008929B1" w:rsidRDefault="00296016">
            <w:pPr>
              <w:pStyle w:val="83"/>
              <w:jc w:val="center"/>
              <w:rPr>
                <w:rStyle w:val="affffff8"/>
              </w:rPr>
            </w:pPr>
            <w:r>
              <w:rPr>
                <w:rStyle w:val="affffff8"/>
              </w:rPr>
              <w:t>11</w:t>
            </w:r>
          </w:p>
        </w:tc>
        <w:tc>
          <w:tcPr>
            <w:tcW w:w="387" w:type="pct"/>
            <w:tcBorders>
              <w:bottom w:val="single" w:sz="4" w:space="0" w:color="auto"/>
            </w:tcBorders>
            <w:vAlign w:val="center"/>
          </w:tcPr>
          <w:p w14:paraId="5DEA6896" w14:textId="77777777" w:rsidR="008929B1" w:rsidRDefault="00296016">
            <w:pPr>
              <w:pStyle w:val="83"/>
              <w:jc w:val="center"/>
              <w:rPr>
                <w:rStyle w:val="affffff8"/>
              </w:rPr>
            </w:pPr>
            <w:r>
              <w:rPr>
                <w:rStyle w:val="affffff8"/>
              </w:rPr>
              <w:t>12</w:t>
            </w:r>
          </w:p>
        </w:tc>
      </w:tr>
      <w:tr w:rsidR="008929B1" w14:paraId="5B39C66C" w14:textId="77777777">
        <w:trPr>
          <w:trHeight w:val="454"/>
        </w:trPr>
        <w:tc>
          <w:tcPr>
            <w:tcW w:w="912" w:type="pct"/>
            <w:tcBorders>
              <w:top w:val="single" w:sz="4" w:space="0" w:color="auto"/>
            </w:tcBorders>
          </w:tcPr>
          <w:p w14:paraId="1DF2043C" w14:textId="77777777" w:rsidR="008929B1" w:rsidRDefault="008929B1">
            <w:pPr>
              <w:pStyle w:val="83"/>
            </w:pPr>
          </w:p>
        </w:tc>
        <w:tc>
          <w:tcPr>
            <w:tcW w:w="4088" w:type="pct"/>
            <w:gridSpan w:val="14"/>
            <w:tcBorders>
              <w:top w:val="single" w:sz="4" w:space="0" w:color="auto"/>
            </w:tcBorders>
            <w:vAlign w:val="center"/>
          </w:tcPr>
          <w:p w14:paraId="689946B0" w14:textId="77777777" w:rsidR="008929B1" w:rsidRDefault="00296016">
            <w:pPr>
              <w:pStyle w:val="83"/>
            </w:pPr>
            <w:r>
              <w:t>1. ПМСП (терапевтический/педиатрический участок)</w:t>
            </w:r>
          </w:p>
        </w:tc>
      </w:tr>
      <w:tr w:rsidR="008929B1" w14:paraId="23AEDA79" w14:textId="77777777">
        <w:trPr>
          <w:trHeight w:val="454"/>
        </w:trPr>
        <w:tc>
          <w:tcPr>
            <w:tcW w:w="912" w:type="pct"/>
          </w:tcPr>
          <w:p w14:paraId="527DFA12" w14:textId="77777777" w:rsidR="008929B1" w:rsidRDefault="00296016">
            <w:pPr>
              <w:pStyle w:val="83"/>
            </w:pPr>
            <w:r>
              <w:t>2.Прикрепленные к данной МО с ПФ *</w:t>
            </w:r>
          </w:p>
        </w:tc>
        <w:tc>
          <w:tcPr>
            <w:tcW w:w="420" w:type="pct"/>
            <w:vAlign w:val="center"/>
          </w:tcPr>
          <w:p w14:paraId="45EF6067" w14:textId="77777777" w:rsidR="008929B1" w:rsidRDefault="00296016">
            <w:pPr>
              <w:pStyle w:val="83"/>
              <w:jc w:val="center"/>
            </w:pPr>
            <w:r>
              <w:t>0</w:t>
            </w:r>
          </w:p>
        </w:tc>
        <w:tc>
          <w:tcPr>
            <w:tcW w:w="282" w:type="pct"/>
            <w:vAlign w:val="center"/>
          </w:tcPr>
          <w:p w14:paraId="0B521D6C" w14:textId="77777777" w:rsidR="008929B1" w:rsidRDefault="00296016">
            <w:pPr>
              <w:pStyle w:val="83"/>
              <w:jc w:val="center"/>
            </w:pPr>
            <w:r>
              <w:t>0</w:t>
            </w:r>
          </w:p>
        </w:tc>
        <w:tc>
          <w:tcPr>
            <w:tcW w:w="163" w:type="pct"/>
            <w:vAlign w:val="center"/>
          </w:tcPr>
          <w:p w14:paraId="683F6F14" w14:textId="77777777" w:rsidR="008929B1" w:rsidRDefault="00296016">
            <w:pPr>
              <w:pStyle w:val="83"/>
              <w:jc w:val="center"/>
            </w:pPr>
            <w:r>
              <w:t>X</w:t>
            </w:r>
          </w:p>
        </w:tc>
        <w:tc>
          <w:tcPr>
            <w:tcW w:w="222" w:type="pct"/>
            <w:vAlign w:val="center"/>
          </w:tcPr>
          <w:p w14:paraId="649550F8" w14:textId="77777777" w:rsidR="008929B1" w:rsidRDefault="00296016">
            <w:pPr>
              <w:pStyle w:val="83"/>
              <w:jc w:val="center"/>
            </w:pPr>
            <w:r>
              <w:t>X</w:t>
            </w:r>
          </w:p>
        </w:tc>
        <w:tc>
          <w:tcPr>
            <w:tcW w:w="263" w:type="pct"/>
            <w:vAlign w:val="center"/>
          </w:tcPr>
          <w:p w14:paraId="4F5019DA" w14:textId="77777777" w:rsidR="008929B1" w:rsidRDefault="00296016">
            <w:pPr>
              <w:pStyle w:val="83"/>
              <w:jc w:val="center"/>
            </w:pPr>
            <w:r>
              <w:t>X</w:t>
            </w:r>
          </w:p>
        </w:tc>
        <w:tc>
          <w:tcPr>
            <w:tcW w:w="365" w:type="pct"/>
            <w:vAlign w:val="center"/>
          </w:tcPr>
          <w:p w14:paraId="4EFC9F47" w14:textId="77777777" w:rsidR="008929B1" w:rsidRDefault="00296016">
            <w:pPr>
              <w:pStyle w:val="83"/>
              <w:jc w:val="center"/>
            </w:pPr>
            <w:r>
              <w:t>X</w:t>
            </w:r>
          </w:p>
        </w:tc>
        <w:tc>
          <w:tcPr>
            <w:tcW w:w="438" w:type="pct"/>
            <w:vAlign w:val="center"/>
          </w:tcPr>
          <w:p w14:paraId="4C7753E3" w14:textId="77777777" w:rsidR="008929B1" w:rsidRDefault="00296016">
            <w:pPr>
              <w:pStyle w:val="83"/>
              <w:jc w:val="center"/>
            </w:pPr>
            <w:r>
              <w:t>X</w:t>
            </w:r>
          </w:p>
        </w:tc>
        <w:tc>
          <w:tcPr>
            <w:tcW w:w="157" w:type="pct"/>
            <w:vAlign w:val="center"/>
          </w:tcPr>
          <w:p w14:paraId="18DA174A" w14:textId="77777777" w:rsidR="008929B1" w:rsidRDefault="00296016">
            <w:pPr>
              <w:pStyle w:val="83"/>
              <w:jc w:val="center"/>
            </w:pPr>
            <w:r>
              <w:t>X</w:t>
            </w:r>
          </w:p>
        </w:tc>
        <w:tc>
          <w:tcPr>
            <w:tcW w:w="291" w:type="pct"/>
            <w:vAlign w:val="center"/>
          </w:tcPr>
          <w:p w14:paraId="01BC33F9" w14:textId="77777777" w:rsidR="008929B1" w:rsidRDefault="00296016">
            <w:pPr>
              <w:pStyle w:val="83"/>
              <w:jc w:val="center"/>
            </w:pPr>
            <w:r>
              <w:t>X</w:t>
            </w:r>
          </w:p>
        </w:tc>
        <w:tc>
          <w:tcPr>
            <w:tcW w:w="184" w:type="pct"/>
            <w:vAlign w:val="center"/>
          </w:tcPr>
          <w:p w14:paraId="2C2292E0" w14:textId="77777777" w:rsidR="008929B1" w:rsidRDefault="00296016">
            <w:pPr>
              <w:pStyle w:val="83"/>
              <w:jc w:val="center"/>
            </w:pPr>
            <w:r>
              <w:t>X</w:t>
            </w:r>
          </w:p>
        </w:tc>
        <w:tc>
          <w:tcPr>
            <w:tcW w:w="196" w:type="pct"/>
            <w:vAlign w:val="center"/>
          </w:tcPr>
          <w:p w14:paraId="456976CA" w14:textId="77777777" w:rsidR="008929B1" w:rsidRDefault="00296016">
            <w:pPr>
              <w:pStyle w:val="83"/>
              <w:jc w:val="center"/>
            </w:pPr>
            <w:r>
              <w:t>X</w:t>
            </w:r>
          </w:p>
        </w:tc>
        <w:tc>
          <w:tcPr>
            <w:tcW w:w="336" w:type="pct"/>
            <w:vAlign w:val="center"/>
          </w:tcPr>
          <w:p w14:paraId="79FF04F0" w14:textId="77777777" w:rsidR="008929B1" w:rsidRDefault="00296016">
            <w:pPr>
              <w:pStyle w:val="83"/>
              <w:jc w:val="center"/>
            </w:pPr>
            <w:r>
              <w:t>X</w:t>
            </w:r>
          </w:p>
        </w:tc>
        <w:tc>
          <w:tcPr>
            <w:tcW w:w="384" w:type="pct"/>
            <w:vAlign w:val="center"/>
          </w:tcPr>
          <w:p w14:paraId="476D580F" w14:textId="77777777" w:rsidR="008929B1" w:rsidRDefault="00296016">
            <w:pPr>
              <w:pStyle w:val="83"/>
              <w:jc w:val="center"/>
            </w:pPr>
            <w:r>
              <w:t>X</w:t>
            </w:r>
          </w:p>
        </w:tc>
        <w:tc>
          <w:tcPr>
            <w:tcW w:w="387" w:type="pct"/>
            <w:vAlign w:val="center"/>
          </w:tcPr>
          <w:p w14:paraId="48D80E71" w14:textId="77777777" w:rsidR="008929B1" w:rsidRDefault="00296016">
            <w:pPr>
              <w:pStyle w:val="83"/>
              <w:jc w:val="center"/>
            </w:pPr>
            <w:r>
              <w:t>X</w:t>
            </w:r>
          </w:p>
        </w:tc>
      </w:tr>
      <w:tr w:rsidR="008929B1" w14:paraId="7FF45B4D" w14:textId="77777777">
        <w:trPr>
          <w:trHeight w:val="454"/>
        </w:trPr>
        <w:tc>
          <w:tcPr>
            <w:tcW w:w="912" w:type="pct"/>
          </w:tcPr>
          <w:p w14:paraId="06000A22" w14:textId="77777777" w:rsidR="008929B1" w:rsidRDefault="00296016">
            <w:pPr>
              <w:pStyle w:val="83"/>
            </w:pPr>
            <w:r>
              <w:t>3.Прикрепленные к другим МО с ПФ</w:t>
            </w:r>
          </w:p>
        </w:tc>
        <w:tc>
          <w:tcPr>
            <w:tcW w:w="420" w:type="pct"/>
            <w:vAlign w:val="center"/>
          </w:tcPr>
          <w:p w14:paraId="4A917A57" w14:textId="77777777" w:rsidR="008929B1" w:rsidRDefault="00296016">
            <w:pPr>
              <w:pStyle w:val="83"/>
              <w:jc w:val="center"/>
            </w:pPr>
            <w:r>
              <w:t>0</w:t>
            </w:r>
          </w:p>
        </w:tc>
        <w:tc>
          <w:tcPr>
            <w:tcW w:w="282" w:type="pct"/>
            <w:vAlign w:val="center"/>
          </w:tcPr>
          <w:p w14:paraId="4A0F3A17" w14:textId="77777777" w:rsidR="008929B1" w:rsidRDefault="00296016">
            <w:pPr>
              <w:pStyle w:val="83"/>
              <w:jc w:val="center"/>
            </w:pPr>
            <w:r>
              <w:t>0</w:t>
            </w:r>
          </w:p>
        </w:tc>
        <w:tc>
          <w:tcPr>
            <w:tcW w:w="163" w:type="pct"/>
            <w:vAlign w:val="center"/>
          </w:tcPr>
          <w:p w14:paraId="45346011" w14:textId="77777777" w:rsidR="008929B1" w:rsidRDefault="00296016">
            <w:pPr>
              <w:pStyle w:val="83"/>
              <w:jc w:val="center"/>
            </w:pPr>
            <w:r>
              <w:t>X</w:t>
            </w:r>
          </w:p>
        </w:tc>
        <w:tc>
          <w:tcPr>
            <w:tcW w:w="222" w:type="pct"/>
            <w:vAlign w:val="center"/>
          </w:tcPr>
          <w:p w14:paraId="0556529B" w14:textId="77777777" w:rsidR="008929B1" w:rsidRDefault="00296016">
            <w:pPr>
              <w:pStyle w:val="83"/>
              <w:jc w:val="center"/>
            </w:pPr>
            <w:r>
              <w:t>X</w:t>
            </w:r>
          </w:p>
        </w:tc>
        <w:tc>
          <w:tcPr>
            <w:tcW w:w="263" w:type="pct"/>
            <w:vAlign w:val="center"/>
          </w:tcPr>
          <w:p w14:paraId="5BABC366" w14:textId="77777777" w:rsidR="008929B1" w:rsidRDefault="00296016">
            <w:pPr>
              <w:pStyle w:val="83"/>
              <w:jc w:val="center"/>
            </w:pPr>
            <w:r>
              <w:t>X</w:t>
            </w:r>
          </w:p>
        </w:tc>
        <w:tc>
          <w:tcPr>
            <w:tcW w:w="365" w:type="pct"/>
            <w:vAlign w:val="center"/>
          </w:tcPr>
          <w:p w14:paraId="6773F7A5" w14:textId="77777777" w:rsidR="008929B1" w:rsidRDefault="00296016">
            <w:pPr>
              <w:pStyle w:val="83"/>
              <w:jc w:val="center"/>
            </w:pPr>
            <w:r>
              <w:t>X</w:t>
            </w:r>
          </w:p>
        </w:tc>
        <w:tc>
          <w:tcPr>
            <w:tcW w:w="438" w:type="pct"/>
            <w:vAlign w:val="center"/>
          </w:tcPr>
          <w:p w14:paraId="66F05BBE" w14:textId="77777777" w:rsidR="008929B1" w:rsidRDefault="00296016">
            <w:pPr>
              <w:pStyle w:val="83"/>
              <w:jc w:val="center"/>
            </w:pPr>
            <w:r>
              <w:t>X</w:t>
            </w:r>
          </w:p>
        </w:tc>
        <w:tc>
          <w:tcPr>
            <w:tcW w:w="157" w:type="pct"/>
            <w:vAlign w:val="center"/>
          </w:tcPr>
          <w:p w14:paraId="2DFC69F5" w14:textId="77777777" w:rsidR="008929B1" w:rsidRDefault="00296016">
            <w:pPr>
              <w:pStyle w:val="83"/>
              <w:jc w:val="center"/>
            </w:pPr>
            <w:r>
              <w:t>X</w:t>
            </w:r>
          </w:p>
        </w:tc>
        <w:tc>
          <w:tcPr>
            <w:tcW w:w="291" w:type="pct"/>
            <w:vAlign w:val="center"/>
          </w:tcPr>
          <w:p w14:paraId="47799EFD" w14:textId="77777777" w:rsidR="008929B1" w:rsidRDefault="00296016">
            <w:pPr>
              <w:pStyle w:val="83"/>
              <w:jc w:val="center"/>
            </w:pPr>
            <w:r>
              <w:t>X</w:t>
            </w:r>
          </w:p>
        </w:tc>
        <w:tc>
          <w:tcPr>
            <w:tcW w:w="184" w:type="pct"/>
            <w:vAlign w:val="center"/>
          </w:tcPr>
          <w:p w14:paraId="1FD53896" w14:textId="77777777" w:rsidR="008929B1" w:rsidRDefault="00296016">
            <w:pPr>
              <w:pStyle w:val="83"/>
              <w:jc w:val="center"/>
            </w:pPr>
            <w:r>
              <w:t>X</w:t>
            </w:r>
          </w:p>
        </w:tc>
        <w:tc>
          <w:tcPr>
            <w:tcW w:w="196" w:type="pct"/>
            <w:vAlign w:val="center"/>
          </w:tcPr>
          <w:p w14:paraId="51E8A2D1" w14:textId="77777777" w:rsidR="008929B1" w:rsidRDefault="00296016">
            <w:pPr>
              <w:pStyle w:val="83"/>
              <w:jc w:val="center"/>
            </w:pPr>
            <w:r>
              <w:t>X</w:t>
            </w:r>
          </w:p>
        </w:tc>
        <w:tc>
          <w:tcPr>
            <w:tcW w:w="336" w:type="pct"/>
            <w:vAlign w:val="center"/>
          </w:tcPr>
          <w:p w14:paraId="64BAFAF9" w14:textId="77777777" w:rsidR="008929B1" w:rsidRDefault="00296016">
            <w:pPr>
              <w:pStyle w:val="83"/>
              <w:jc w:val="center"/>
            </w:pPr>
            <w:r>
              <w:t>X</w:t>
            </w:r>
          </w:p>
        </w:tc>
        <w:tc>
          <w:tcPr>
            <w:tcW w:w="384" w:type="pct"/>
            <w:vAlign w:val="center"/>
          </w:tcPr>
          <w:p w14:paraId="743B147F" w14:textId="77777777" w:rsidR="008929B1" w:rsidRDefault="00296016">
            <w:pPr>
              <w:pStyle w:val="83"/>
              <w:jc w:val="center"/>
            </w:pPr>
            <w:r>
              <w:t>X</w:t>
            </w:r>
          </w:p>
        </w:tc>
        <w:tc>
          <w:tcPr>
            <w:tcW w:w="387" w:type="pct"/>
            <w:vAlign w:val="center"/>
          </w:tcPr>
          <w:p w14:paraId="198E3783" w14:textId="77777777" w:rsidR="008929B1" w:rsidRDefault="00296016">
            <w:pPr>
              <w:pStyle w:val="83"/>
              <w:jc w:val="center"/>
            </w:pPr>
            <w:r>
              <w:t>X</w:t>
            </w:r>
          </w:p>
        </w:tc>
      </w:tr>
      <w:tr w:rsidR="008929B1" w14:paraId="7FE822E3" w14:textId="77777777">
        <w:trPr>
          <w:trHeight w:val="454"/>
        </w:trPr>
        <w:tc>
          <w:tcPr>
            <w:tcW w:w="912" w:type="pct"/>
          </w:tcPr>
          <w:p w14:paraId="5C5F9A73" w14:textId="77777777" w:rsidR="008929B1" w:rsidRDefault="00296016">
            <w:pPr>
              <w:pStyle w:val="83"/>
            </w:pPr>
            <w:r>
              <w:t>4.Неприкрепленные</w:t>
            </w:r>
          </w:p>
        </w:tc>
        <w:tc>
          <w:tcPr>
            <w:tcW w:w="420" w:type="pct"/>
            <w:vAlign w:val="center"/>
          </w:tcPr>
          <w:p w14:paraId="5AB502D2" w14:textId="77777777" w:rsidR="008929B1" w:rsidRDefault="00296016">
            <w:pPr>
              <w:pStyle w:val="83"/>
              <w:jc w:val="center"/>
            </w:pPr>
            <w:r>
              <w:t>39</w:t>
            </w:r>
          </w:p>
        </w:tc>
        <w:tc>
          <w:tcPr>
            <w:tcW w:w="282" w:type="pct"/>
            <w:vAlign w:val="center"/>
          </w:tcPr>
          <w:p w14:paraId="6D3A1258" w14:textId="77777777" w:rsidR="008929B1" w:rsidRDefault="00296016">
            <w:pPr>
              <w:pStyle w:val="83"/>
              <w:jc w:val="center"/>
            </w:pPr>
            <w:r>
              <w:t>3</w:t>
            </w:r>
          </w:p>
        </w:tc>
        <w:tc>
          <w:tcPr>
            <w:tcW w:w="163" w:type="pct"/>
            <w:vAlign w:val="center"/>
          </w:tcPr>
          <w:p w14:paraId="67DEB4ED" w14:textId="77777777" w:rsidR="008929B1" w:rsidRDefault="00296016">
            <w:pPr>
              <w:pStyle w:val="83"/>
              <w:jc w:val="center"/>
            </w:pPr>
            <w:r>
              <w:t>X</w:t>
            </w:r>
          </w:p>
        </w:tc>
        <w:tc>
          <w:tcPr>
            <w:tcW w:w="222" w:type="pct"/>
            <w:vAlign w:val="center"/>
          </w:tcPr>
          <w:p w14:paraId="65CFC4C8" w14:textId="77777777" w:rsidR="008929B1" w:rsidRDefault="00296016">
            <w:pPr>
              <w:pStyle w:val="83"/>
              <w:jc w:val="center"/>
            </w:pPr>
            <w:r>
              <w:t>X</w:t>
            </w:r>
          </w:p>
        </w:tc>
        <w:tc>
          <w:tcPr>
            <w:tcW w:w="263" w:type="pct"/>
            <w:vAlign w:val="center"/>
          </w:tcPr>
          <w:p w14:paraId="6EBD20F1" w14:textId="77777777" w:rsidR="008929B1" w:rsidRDefault="00296016">
            <w:pPr>
              <w:pStyle w:val="83"/>
              <w:jc w:val="center"/>
            </w:pPr>
            <w:r>
              <w:t>X</w:t>
            </w:r>
          </w:p>
        </w:tc>
        <w:tc>
          <w:tcPr>
            <w:tcW w:w="365" w:type="pct"/>
            <w:vAlign w:val="center"/>
          </w:tcPr>
          <w:p w14:paraId="68A5BA28" w14:textId="77777777" w:rsidR="008929B1" w:rsidRDefault="00296016">
            <w:pPr>
              <w:pStyle w:val="83"/>
              <w:jc w:val="center"/>
            </w:pPr>
            <w:r>
              <w:t>X</w:t>
            </w:r>
          </w:p>
        </w:tc>
        <w:tc>
          <w:tcPr>
            <w:tcW w:w="438" w:type="pct"/>
            <w:vAlign w:val="center"/>
          </w:tcPr>
          <w:p w14:paraId="38E36D12" w14:textId="77777777" w:rsidR="008929B1" w:rsidRDefault="00296016">
            <w:pPr>
              <w:pStyle w:val="83"/>
              <w:jc w:val="center"/>
            </w:pPr>
            <w:r>
              <w:t>0.00</w:t>
            </w:r>
          </w:p>
        </w:tc>
        <w:tc>
          <w:tcPr>
            <w:tcW w:w="157" w:type="pct"/>
            <w:vAlign w:val="center"/>
          </w:tcPr>
          <w:p w14:paraId="07DC0B88" w14:textId="77777777" w:rsidR="008929B1" w:rsidRDefault="00296016">
            <w:pPr>
              <w:pStyle w:val="83"/>
              <w:jc w:val="center"/>
            </w:pPr>
            <w:r>
              <w:t>X</w:t>
            </w:r>
          </w:p>
        </w:tc>
        <w:tc>
          <w:tcPr>
            <w:tcW w:w="291" w:type="pct"/>
            <w:vAlign w:val="center"/>
          </w:tcPr>
          <w:p w14:paraId="1FB31888" w14:textId="77777777" w:rsidR="008929B1" w:rsidRDefault="00296016">
            <w:pPr>
              <w:pStyle w:val="83"/>
              <w:jc w:val="center"/>
            </w:pPr>
            <w:r>
              <w:t>0.00</w:t>
            </w:r>
          </w:p>
        </w:tc>
        <w:tc>
          <w:tcPr>
            <w:tcW w:w="184" w:type="pct"/>
            <w:vAlign w:val="center"/>
          </w:tcPr>
          <w:p w14:paraId="34C0CEC2" w14:textId="77777777" w:rsidR="008929B1" w:rsidRDefault="00296016">
            <w:pPr>
              <w:pStyle w:val="83"/>
              <w:jc w:val="center"/>
            </w:pPr>
            <w:r>
              <w:t>0.00</w:t>
            </w:r>
          </w:p>
        </w:tc>
        <w:tc>
          <w:tcPr>
            <w:tcW w:w="196" w:type="pct"/>
            <w:vAlign w:val="center"/>
          </w:tcPr>
          <w:p w14:paraId="63C8A88A" w14:textId="77777777" w:rsidR="008929B1" w:rsidRDefault="00296016">
            <w:pPr>
              <w:pStyle w:val="83"/>
              <w:jc w:val="center"/>
            </w:pPr>
            <w:r>
              <w:t>0.00</w:t>
            </w:r>
          </w:p>
        </w:tc>
        <w:tc>
          <w:tcPr>
            <w:tcW w:w="336" w:type="pct"/>
            <w:vAlign w:val="center"/>
          </w:tcPr>
          <w:p w14:paraId="23F69B96" w14:textId="77777777" w:rsidR="008929B1" w:rsidRDefault="00296016">
            <w:pPr>
              <w:pStyle w:val="83"/>
              <w:jc w:val="center"/>
            </w:pPr>
            <w:r>
              <w:t>0.00</w:t>
            </w:r>
          </w:p>
        </w:tc>
        <w:tc>
          <w:tcPr>
            <w:tcW w:w="384" w:type="pct"/>
            <w:vAlign w:val="center"/>
          </w:tcPr>
          <w:p w14:paraId="46BBA115" w14:textId="77777777" w:rsidR="008929B1" w:rsidRDefault="00296016">
            <w:pPr>
              <w:pStyle w:val="83"/>
              <w:jc w:val="center"/>
            </w:pPr>
            <w:r>
              <w:t>X</w:t>
            </w:r>
          </w:p>
        </w:tc>
        <w:tc>
          <w:tcPr>
            <w:tcW w:w="387" w:type="pct"/>
            <w:vAlign w:val="center"/>
          </w:tcPr>
          <w:p w14:paraId="271F896F" w14:textId="77777777" w:rsidR="008929B1" w:rsidRDefault="00296016">
            <w:pPr>
              <w:pStyle w:val="83"/>
              <w:jc w:val="center"/>
            </w:pPr>
            <w:r>
              <w:t>X</w:t>
            </w:r>
          </w:p>
        </w:tc>
      </w:tr>
      <w:tr w:rsidR="008929B1" w14:paraId="33744499" w14:textId="77777777">
        <w:trPr>
          <w:trHeight w:val="454"/>
        </w:trPr>
        <w:tc>
          <w:tcPr>
            <w:tcW w:w="912" w:type="pct"/>
          </w:tcPr>
          <w:p w14:paraId="078F6E2E" w14:textId="77777777" w:rsidR="008929B1" w:rsidRDefault="00296016">
            <w:pPr>
              <w:pStyle w:val="83"/>
            </w:pPr>
            <w:r>
              <w:t>5. Итого по ПМСП: (2+3+4)</w:t>
            </w:r>
          </w:p>
        </w:tc>
        <w:tc>
          <w:tcPr>
            <w:tcW w:w="420" w:type="pct"/>
            <w:vAlign w:val="center"/>
          </w:tcPr>
          <w:p w14:paraId="24829D2D" w14:textId="77777777" w:rsidR="008929B1" w:rsidRDefault="00296016">
            <w:pPr>
              <w:pStyle w:val="83"/>
              <w:jc w:val="center"/>
            </w:pPr>
            <w:r>
              <w:t>39</w:t>
            </w:r>
          </w:p>
        </w:tc>
        <w:tc>
          <w:tcPr>
            <w:tcW w:w="282" w:type="pct"/>
            <w:vAlign w:val="center"/>
          </w:tcPr>
          <w:p w14:paraId="41D47F3F" w14:textId="77777777" w:rsidR="008929B1" w:rsidRDefault="00296016">
            <w:pPr>
              <w:pStyle w:val="83"/>
              <w:jc w:val="center"/>
            </w:pPr>
            <w:r>
              <w:t>3</w:t>
            </w:r>
          </w:p>
        </w:tc>
        <w:tc>
          <w:tcPr>
            <w:tcW w:w="163" w:type="pct"/>
            <w:vAlign w:val="center"/>
          </w:tcPr>
          <w:p w14:paraId="10225AB2" w14:textId="77777777" w:rsidR="008929B1" w:rsidRDefault="00296016">
            <w:pPr>
              <w:pStyle w:val="83"/>
              <w:jc w:val="center"/>
            </w:pPr>
            <w:r>
              <w:t>X</w:t>
            </w:r>
          </w:p>
        </w:tc>
        <w:tc>
          <w:tcPr>
            <w:tcW w:w="222" w:type="pct"/>
            <w:vAlign w:val="center"/>
          </w:tcPr>
          <w:p w14:paraId="10FE2B18" w14:textId="77777777" w:rsidR="008929B1" w:rsidRDefault="00296016">
            <w:pPr>
              <w:pStyle w:val="83"/>
              <w:jc w:val="center"/>
            </w:pPr>
            <w:r>
              <w:t>X</w:t>
            </w:r>
          </w:p>
        </w:tc>
        <w:tc>
          <w:tcPr>
            <w:tcW w:w="263" w:type="pct"/>
            <w:vAlign w:val="center"/>
          </w:tcPr>
          <w:p w14:paraId="01C7F5B0" w14:textId="77777777" w:rsidR="008929B1" w:rsidRDefault="00296016">
            <w:pPr>
              <w:pStyle w:val="83"/>
              <w:jc w:val="center"/>
            </w:pPr>
            <w:r>
              <w:t>X</w:t>
            </w:r>
          </w:p>
        </w:tc>
        <w:tc>
          <w:tcPr>
            <w:tcW w:w="365" w:type="pct"/>
            <w:vAlign w:val="center"/>
          </w:tcPr>
          <w:p w14:paraId="6F291CBA" w14:textId="77777777" w:rsidR="008929B1" w:rsidRDefault="00296016">
            <w:pPr>
              <w:pStyle w:val="83"/>
              <w:jc w:val="center"/>
            </w:pPr>
            <w:r>
              <w:t>X</w:t>
            </w:r>
          </w:p>
        </w:tc>
        <w:tc>
          <w:tcPr>
            <w:tcW w:w="438" w:type="pct"/>
            <w:vAlign w:val="center"/>
          </w:tcPr>
          <w:p w14:paraId="174009D4" w14:textId="77777777" w:rsidR="008929B1" w:rsidRDefault="00296016">
            <w:pPr>
              <w:pStyle w:val="83"/>
              <w:jc w:val="center"/>
            </w:pPr>
            <w:r>
              <w:t>0.00</w:t>
            </w:r>
          </w:p>
        </w:tc>
        <w:tc>
          <w:tcPr>
            <w:tcW w:w="157" w:type="pct"/>
            <w:vAlign w:val="center"/>
          </w:tcPr>
          <w:p w14:paraId="0EC5D6F8" w14:textId="77777777" w:rsidR="008929B1" w:rsidRDefault="00296016">
            <w:pPr>
              <w:pStyle w:val="83"/>
              <w:jc w:val="center"/>
            </w:pPr>
            <w:r>
              <w:t>X</w:t>
            </w:r>
          </w:p>
        </w:tc>
        <w:tc>
          <w:tcPr>
            <w:tcW w:w="291" w:type="pct"/>
            <w:vAlign w:val="center"/>
          </w:tcPr>
          <w:p w14:paraId="56D4B079" w14:textId="77777777" w:rsidR="008929B1" w:rsidRDefault="00296016">
            <w:pPr>
              <w:pStyle w:val="83"/>
              <w:jc w:val="center"/>
            </w:pPr>
            <w:r>
              <w:t>0.00</w:t>
            </w:r>
          </w:p>
        </w:tc>
        <w:tc>
          <w:tcPr>
            <w:tcW w:w="184" w:type="pct"/>
            <w:vAlign w:val="center"/>
          </w:tcPr>
          <w:p w14:paraId="3882FDA1" w14:textId="77777777" w:rsidR="008929B1" w:rsidRDefault="00296016">
            <w:pPr>
              <w:pStyle w:val="83"/>
              <w:jc w:val="center"/>
            </w:pPr>
            <w:r>
              <w:t>0.00</w:t>
            </w:r>
          </w:p>
        </w:tc>
        <w:tc>
          <w:tcPr>
            <w:tcW w:w="196" w:type="pct"/>
            <w:vAlign w:val="center"/>
          </w:tcPr>
          <w:p w14:paraId="1448E401" w14:textId="77777777" w:rsidR="008929B1" w:rsidRDefault="00296016">
            <w:pPr>
              <w:pStyle w:val="83"/>
              <w:jc w:val="center"/>
            </w:pPr>
            <w:r>
              <w:t>0.00</w:t>
            </w:r>
          </w:p>
        </w:tc>
        <w:tc>
          <w:tcPr>
            <w:tcW w:w="336" w:type="pct"/>
            <w:vAlign w:val="center"/>
          </w:tcPr>
          <w:p w14:paraId="4B5FBE06" w14:textId="77777777" w:rsidR="008929B1" w:rsidRDefault="00296016">
            <w:pPr>
              <w:pStyle w:val="83"/>
              <w:jc w:val="center"/>
            </w:pPr>
            <w:r>
              <w:t>0.00</w:t>
            </w:r>
          </w:p>
        </w:tc>
        <w:tc>
          <w:tcPr>
            <w:tcW w:w="384" w:type="pct"/>
            <w:vAlign w:val="center"/>
          </w:tcPr>
          <w:p w14:paraId="3309C6D8" w14:textId="77777777" w:rsidR="008929B1" w:rsidRDefault="00296016">
            <w:pPr>
              <w:pStyle w:val="83"/>
              <w:jc w:val="center"/>
            </w:pPr>
            <w:r>
              <w:t>X</w:t>
            </w:r>
          </w:p>
        </w:tc>
        <w:tc>
          <w:tcPr>
            <w:tcW w:w="387" w:type="pct"/>
            <w:vAlign w:val="center"/>
          </w:tcPr>
          <w:p w14:paraId="191E1E12" w14:textId="77777777" w:rsidR="008929B1" w:rsidRDefault="00296016">
            <w:pPr>
              <w:pStyle w:val="83"/>
              <w:jc w:val="center"/>
            </w:pPr>
            <w:r>
              <w:t>X</w:t>
            </w:r>
          </w:p>
        </w:tc>
      </w:tr>
      <w:tr w:rsidR="008929B1" w14:paraId="439ED39B" w14:textId="77777777">
        <w:trPr>
          <w:trHeight w:val="454"/>
        </w:trPr>
        <w:tc>
          <w:tcPr>
            <w:tcW w:w="912" w:type="pct"/>
          </w:tcPr>
          <w:p w14:paraId="0E7873EE" w14:textId="77777777" w:rsidR="008929B1" w:rsidRDefault="008929B1">
            <w:pPr>
              <w:pStyle w:val="83"/>
            </w:pPr>
          </w:p>
        </w:tc>
        <w:tc>
          <w:tcPr>
            <w:tcW w:w="4088" w:type="pct"/>
            <w:gridSpan w:val="14"/>
          </w:tcPr>
          <w:p w14:paraId="3E043CD7" w14:textId="77777777" w:rsidR="008929B1" w:rsidRDefault="00296016">
            <w:pPr>
              <w:pStyle w:val="83"/>
            </w:pPr>
            <w:r>
              <w:t>6. ПМСП по профилю «стоматология» (стоматологический участок)</w:t>
            </w:r>
          </w:p>
        </w:tc>
      </w:tr>
      <w:tr w:rsidR="008929B1" w14:paraId="3F09ED27" w14:textId="77777777">
        <w:trPr>
          <w:trHeight w:val="454"/>
        </w:trPr>
        <w:tc>
          <w:tcPr>
            <w:tcW w:w="912" w:type="pct"/>
          </w:tcPr>
          <w:p w14:paraId="3F28B06F" w14:textId="77777777" w:rsidR="008929B1" w:rsidRDefault="00296016">
            <w:pPr>
              <w:pStyle w:val="83"/>
            </w:pPr>
            <w:r>
              <w:t>7.Прикрепленные к данной МО с ПФ**</w:t>
            </w:r>
          </w:p>
        </w:tc>
        <w:tc>
          <w:tcPr>
            <w:tcW w:w="420" w:type="pct"/>
            <w:vAlign w:val="center"/>
          </w:tcPr>
          <w:p w14:paraId="170564F9" w14:textId="77777777" w:rsidR="008929B1" w:rsidRDefault="00296016">
            <w:pPr>
              <w:pStyle w:val="83"/>
              <w:jc w:val="center"/>
            </w:pPr>
            <w:r>
              <w:t>0</w:t>
            </w:r>
          </w:p>
        </w:tc>
        <w:tc>
          <w:tcPr>
            <w:tcW w:w="282" w:type="pct"/>
            <w:vAlign w:val="center"/>
          </w:tcPr>
          <w:p w14:paraId="44FF6558" w14:textId="77777777" w:rsidR="008929B1" w:rsidRDefault="00296016">
            <w:pPr>
              <w:pStyle w:val="83"/>
              <w:jc w:val="center"/>
            </w:pPr>
            <w:r>
              <w:t>0</w:t>
            </w:r>
          </w:p>
        </w:tc>
        <w:tc>
          <w:tcPr>
            <w:tcW w:w="163" w:type="pct"/>
            <w:vAlign w:val="center"/>
          </w:tcPr>
          <w:p w14:paraId="14DFC65A" w14:textId="77777777" w:rsidR="008929B1" w:rsidRDefault="00296016">
            <w:pPr>
              <w:pStyle w:val="83"/>
              <w:jc w:val="center"/>
            </w:pPr>
            <w:r>
              <w:t>X</w:t>
            </w:r>
          </w:p>
        </w:tc>
        <w:tc>
          <w:tcPr>
            <w:tcW w:w="222" w:type="pct"/>
            <w:vAlign w:val="center"/>
          </w:tcPr>
          <w:p w14:paraId="67C914F4" w14:textId="77777777" w:rsidR="008929B1" w:rsidRDefault="00296016">
            <w:pPr>
              <w:pStyle w:val="83"/>
              <w:jc w:val="center"/>
            </w:pPr>
            <w:r>
              <w:t>X</w:t>
            </w:r>
          </w:p>
        </w:tc>
        <w:tc>
          <w:tcPr>
            <w:tcW w:w="263" w:type="pct"/>
            <w:vAlign w:val="center"/>
          </w:tcPr>
          <w:p w14:paraId="2835BF91" w14:textId="77777777" w:rsidR="008929B1" w:rsidRDefault="00296016">
            <w:pPr>
              <w:pStyle w:val="83"/>
              <w:jc w:val="center"/>
            </w:pPr>
            <w:r>
              <w:t>X</w:t>
            </w:r>
          </w:p>
        </w:tc>
        <w:tc>
          <w:tcPr>
            <w:tcW w:w="365" w:type="pct"/>
            <w:vAlign w:val="center"/>
          </w:tcPr>
          <w:p w14:paraId="3102D8DF" w14:textId="77777777" w:rsidR="008929B1" w:rsidRDefault="00296016">
            <w:pPr>
              <w:pStyle w:val="83"/>
              <w:jc w:val="center"/>
            </w:pPr>
            <w:r>
              <w:t>X</w:t>
            </w:r>
          </w:p>
        </w:tc>
        <w:tc>
          <w:tcPr>
            <w:tcW w:w="438" w:type="pct"/>
            <w:vAlign w:val="center"/>
          </w:tcPr>
          <w:p w14:paraId="5546A985" w14:textId="77777777" w:rsidR="008929B1" w:rsidRDefault="00296016">
            <w:pPr>
              <w:pStyle w:val="83"/>
              <w:jc w:val="center"/>
            </w:pPr>
            <w:r>
              <w:t>X</w:t>
            </w:r>
          </w:p>
        </w:tc>
        <w:tc>
          <w:tcPr>
            <w:tcW w:w="157" w:type="pct"/>
            <w:vAlign w:val="center"/>
          </w:tcPr>
          <w:p w14:paraId="12E22A3C" w14:textId="77777777" w:rsidR="008929B1" w:rsidRDefault="00296016">
            <w:pPr>
              <w:pStyle w:val="83"/>
              <w:jc w:val="center"/>
            </w:pPr>
            <w:r>
              <w:t>X</w:t>
            </w:r>
          </w:p>
        </w:tc>
        <w:tc>
          <w:tcPr>
            <w:tcW w:w="291" w:type="pct"/>
            <w:vAlign w:val="center"/>
          </w:tcPr>
          <w:p w14:paraId="097B0E40" w14:textId="77777777" w:rsidR="008929B1" w:rsidRDefault="00296016">
            <w:pPr>
              <w:pStyle w:val="83"/>
              <w:jc w:val="center"/>
            </w:pPr>
            <w:r>
              <w:t>X</w:t>
            </w:r>
          </w:p>
        </w:tc>
        <w:tc>
          <w:tcPr>
            <w:tcW w:w="184" w:type="pct"/>
            <w:vAlign w:val="center"/>
          </w:tcPr>
          <w:p w14:paraId="50DE678B" w14:textId="77777777" w:rsidR="008929B1" w:rsidRDefault="00296016">
            <w:pPr>
              <w:pStyle w:val="83"/>
              <w:jc w:val="center"/>
            </w:pPr>
            <w:r>
              <w:t>X</w:t>
            </w:r>
          </w:p>
        </w:tc>
        <w:tc>
          <w:tcPr>
            <w:tcW w:w="196" w:type="pct"/>
            <w:vAlign w:val="center"/>
          </w:tcPr>
          <w:p w14:paraId="7F372578" w14:textId="77777777" w:rsidR="008929B1" w:rsidRDefault="00296016">
            <w:pPr>
              <w:pStyle w:val="83"/>
              <w:jc w:val="center"/>
            </w:pPr>
            <w:r>
              <w:t>X</w:t>
            </w:r>
          </w:p>
        </w:tc>
        <w:tc>
          <w:tcPr>
            <w:tcW w:w="336" w:type="pct"/>
            <w:vAlign w:val="center"/>
          </w:tcPr>
          <w:p w14:paraId="01A574F8" w14:textId="77777777" w:rsidR="008929B1" w:rsidRDefault="00296016">
            <w:pPr>
              <w:pStyle w:val="83"/>
              <w:jc w:val="center"/>
            </w:pPr>
            <w:r>
              <w:t>X</w:t>
            </w:r>
          </w:p>
        </w:tc>
        <w:tc>
          <w:tcPr>
            <w:tcW w:w="384" w:type="pct"/>
            <w:vAlign w:val="center"/>
          </w:tcPr>
          <w:p w14:paraId="4384F1AF" w14:textId="77777777" w:rsidR="008929B1" w:rsidRDefault="00296016">
            <w:pPr>
              <w:pStyle w:val="83"/>
              <w:jc w:val="center"/>
            </w:pPr>
            <w:r>
              <w:t>X</w:t>
            </w:r>
          </w:p>
        </w:tc>
        <w:tc>
          <w:tcPr>
            <w:tcW w:w="387" w:type="pct"/>
            <w:vAlign w:val="center"/>
          </w:tcPr>
          <w:p w14:paraId="5E38AB21" w14:textId="77777777" w:rsidR="008929B1" w:rsidRDefault="00296016">
            <w:pPr>
              <w:pStyle w:val="83"/>
              <w:jc w:val="center"/>
            </w:pPr>
            <w:r>
              <w:t>X</w:t>
            </w:r>
          </w:p>
        </w:tc>
      </w:tr>
      <w:tr w:rsidR="008929B1" w14:paraId="121C58CD" w14:textId="77777777">
        <w:trPr>
          <w:trHeight w:val="454"/>
        </w:trPr>
        <w:tc>
          <w:tcPr>
            <w:tcW w:w="912" w:type="pct"/>
          </w:tcPr>
          <w:p w14:paraId="7ADBB4AD" w14:textId="77777777" w:rsidR="008929B1" w:rsidRDefault="00296016">
            <w:pPr>
              <w:pStyle w:val="83"/>
            </w:pPr>
            <w:r>
              <w:t>8.Прикрепленные к другим МО с ПФ</w:t>
            </w:r>
          </w:p>
        </w:tc>
        <w:tc>
          <w:tcPr>
            <w:tcW w:w="420" w:type="pct"/>
            <w:vAlign w:val="center"/>
          </w:tcPr>
          <w:p w14:paraId="59AF43F0" w14:textId="77777777" w:rsidR="008929B1" w:rsidRDefault="00296016">
            <w:pPr>
              <w:pStyle w:val="83"/>
              <w:jc w:val="center"/>
            </w:pPr>
            <w:r>
              <w:t>0</w:t>
            </w:r>
          </w:p>
        </w:tc>
        <w:tc>
          <w:tcPr>
            <w:tcW w:w="282" w:type="pct"/>
            <w:vAlign w:val="center"/>
          </w:tcPr>
          <w:p w14:paraId="33CE2807" w14:textId="77777777" w:rsidR="008929B1" w:rsidRDefault="00296016">
            <w:pPr>
              <w:pStyle w:val="83"/>
              <w:jc w:val="center"/>
            </w:pPr>
            <w:r>
              <w:t>0</w:t>
            </w:r>
          </w:p>
        </w:tc>
        <w:tc>
          <w:tcPr>
            <w:tcW w:w="163" w:type="pct"/>
            <w:vAlign w:val="center"/>
          </w:tcPr>
          <w:p w14:paraId="06E26638" w14:textId="77777777" w:rsidR="008929B1" w:rsidRDefault="00296016">
            <w:pPr>
              <w:pStyle w:val="83"/>
              <w:jc w:val="center"/>
            </w:pPr>
            <w:r>
              <w:t>X</w:t>
            </w:r>
          </w:p>
        </w:tc>
        <w:tc>
          <w:tcPr>
            <w:tcW w:w="222" w:type="pct"/>
            <w:vAlign w:val="center"/>
          </w:tcPr>
          <w:p w14:paraId="3678255F" w14:textId="77777777" w:rsidR="008929B1" w:rsidRDefault="00296016">
            <w:pPr>
              <w:pStyle w:val="83"/>
              <w:jc w:val="center"/>
            </w:pPr>
            <w:r>
              <w:t>X</w:t>
            </w:r>
          </w:p>
        </w:tc>
        <w:tc>
          <w:tcPr>
            <w:tcW w:w="263" w:type="pct"/>
            <w:vAlign w:val="center"/>
          </w:tcPr>
          <w:p w14:paraId="3A3E7BBD" w14:textId="77777777" w:rsidR="008929B1" w:rsidRDefault="00296016">
            <w:pPr>
              <w:pStyle w:val="83"/>
              <w:jc w:val="center"/>
            </w:pPr>
            <w:r>
              <w:t>X</w:t>
            </w:r>
          </w:p>
        </w:tc>
        <w:tc>
          <w:tcPr>
            <w:tcW w:w="365" w:type="pct"/>
            <w:vAlign w:val="center"/>
          </w:tcPr>
          <w:p w14:paraId="0A1DCD6B" w14:textId="77777777" w:rsidR="008929B1" w:rsidRDefault="00296016">
            <w:pPr>
              <w:pStyle w:val="83"/>
              <w:jc w:val="center"/>
            </w:pPr>
            <w:r>
              <w:t>X</w:t>
            </w:r>
          </w:p>
        </w:tc>
        <w:tc>
          <w:tcPr>
            <w:tcW w:w="438" w:type="pct"/>
            <w:vAlign w:val="center"/>
          </w:tcPr>
          <w:p w14:paraId="345E277C" w14:textId="77777777" w:rsidR="008929B1" w:rsidRDefault="00296016">
            <w:pPr>
              <w:pStyle w:val="83"/>
              <w:jc w:val="center"/>
            </w:pPr>
            <w:r>
              <w:t>X</w:t>
            </w:r>
          </w:p>
        </w:tc>
        <w:tc>
          <w:tcPr>
            <w:tcW w:w="157" w:type="pct"/>
            <w:vAlign w:val="center"/>
          </w:tcPr>
          <w:p w14:paraId="1B1DA0EF" w14:textId="77777777" w:rsidR="008929B1" w:rsidRDefault="00296016">
            <w:pPr>
              <w:pStyle w:val="83"/>
              <w:jc w:val="center"/>
            </w:pPr>
            <w:r>
              <w:t>X</w:t>
            </w:r>
          </w:p>
        </w:tc>
        <w:tc>
          <w:tcPr>
            <w:tcW w:w="291" w:type="pct"/>
            <w:vAlign w:val="center"/>
          </w:tcPr>
          <w:p w14:paraId="5AB39EFB" w14:textId="77777777" w:rsidR="008929B1" w:rsidRDefault="00296016">
            <w:pPr>
              <w:pStyle w:val="83"/>
              <w:jc w:val="center"/>
            </w:pPr>
            <w:r>
              <w:t>X</w:t>
            </w:r>
          </w:p>
        </w:tc>
        <w:tc>
          <w:tcPr>
            <w:tcW w:w="184" w:type="pct"/>
            <w:vAlign w:val="center"/>
          </w:tcPr>
          <w:p w14:paraId="37E6D8D4" w14:textId="77777777" w:rsidR="008929B1" w:rsidRDefault="00296016">
            <w:pPr>
              <w:pStyle w:val="83"/>
              <w:jc w:val="center"/>
            </w:pPr>
            <w:r>
              <w:t>X</w:t>
            </w:r>
          </w:p>
        </w:tc>
        <w:tc>
          <w:tcPr>
            <w:tcW w:w="196" w:type="pct"/>
            <w:vAlign w:val="center"/>
          </w:tcPr>
          <w:p w14:paraId="2E190818" w14:textId="77777777" w:rsidR="008929B1" w:rsidRDefault="00296016">
            <w:pPr>
              <w:pStyle w:val="83"/>
              <w:jc w:val="center"/>
            </w:pPr>
            <w:r>
              <w:t>X</w:t>
            </w:r>
          </w:p>
        </w:tc>
        <w:tc>
          <w:tcPr>
            <w:tcW w:w="336" w:type="pct"/>
            <w:vAlign w:val="center"/>
          </w:tcPr>
          <w:p w14:paraId="11585AB6" w14:textId="77777777" w:rsidR="008929B1" w:rsidRDefault="00296016">
            <w:pPr>
              <w:pStyle w:val="83"/>
              <w:jc w:val="center"/>
            </w:pPr>
            <w:r>
              <w:t>X</w:t>
            </w:r>
          </w:p>
        </w:tc>
        <w:tc>
          <w:tcPr>
            <w:tcW w:w="384" w:type="pct"/>
            <w:vAlign w:val="center"/>
          </w:tcPr>
          <w:p w14:paraId="059CB15E" w14:textId="77777777" w:rsidR="008929B1" w:rsidRDefault="00296016">
            <w:pPr>
              <w:pStyle w:val="83"/>
              <w:jc w:val="center"/>
            </w:pPr>
            <w:r>
              <w:t>X</w:t>
            </w:r>
          </w:p>
        </w:tc>
        <w:tc>
          <w:tcPr>
            <w:tcW w:w="387" w:type="pct"/>
            <w:vAlign w:val="center"/>
          </w:tcPr>
          <w:p w14:paraId="674D0DEE" w14:textId="77777777" w:rsidR="008929B1" w:rsidRDefault="00296016">
            <w:pPr>
              <w:pStyle w:val="83"/>
              <w:jc w:val="center"/>
            </w:pPr>
            <w:r>
              <w:t>X</w:t>
            </w:r>
          </w:p>
        </w:tc>
      </w:tr>
      <w:tr w:rsidR="008929B1" w14:paraId="66145CAF" w14:textId="77777777">
        <w:trPr>
          <w:trHeight w:val="454"/>
        </w:trPr>
        <w:tc>
          <w:tcPr>
            <w:tcW w:w="912" w:type="pct"/>
          </w:tcPr>
          <w:p w14:paraId="6487752E" w14:textId="77777777" w:rsidR="008929B1" w:rsidRDefault="00296016">
            <w:pPr>
              <w:pStyle w:val="83"/>
            </w:pPr>
            <w:r>
              <w:t>9.Неприкрепленные</w:t>
            </w:r>
          </w:p>
        </w:tc>
        <w:tc>
          <w:tcPr>
            <w:tcW w:w="420" w:type="pct"/>
            <w:vAlign w:val="center"/>
          </w:tcPr>
          <w:p w14:paraId="3BA75534" w14:textId="77777777" w:rsidR="008929B1" w:rsidRDefault="00296016">
            <w:pPr>
              <w:pStyle w:val="83"/>
              <w:jc w:val="center"/>
            </w:pPr>
            <w:r>
              <w:t>0</w:t>
            </w:r>
          </w:p>
        </w:tc>
        <w:tc>
          <w:tcPr>
            <w:tcW w:w="282" w:type="pct"/>
            <w:vAlign w:val="center"/>
          </w:tcPr>
          <w:p w14:paraId="1D7C9086" w14:textId="77777777" w:rsidR="008929B1" w:rsidRDefault="00296016">
            <w:pPr>
              <w:pStyle w:val="83"/>
              <w:jc w:val="center"/>
            </w:pPr>
            <w:r>
              <w:t>0</w:t>
            </w:r>
          </w:p>
        </w:tc>
        <w:tc>
          <w:tcPr>
            <w:tcW w:w="163" w:type="pct"/>
            <w:vAlign w:val="center"/>
          </w:tcPr>
          <w:p w14:paraId="4EC115FB" w14:textId="77777777" w:rsidR="008929B1" w:rsidRDefault="00296016">
            <w:pPr>
              <w:pStyle w:val="83"/>
              <w:jc w:val="center"/>
            </w:pPr>
            <w:r>
              <w:t>X</w:t>
            </w:r>
          </w:p>
        </w:tc>
        <w:tc>
          <w:tcPr>
            <w:tcW w:w="222" w:type="pct"/>
            <w:vAlign w:val="center"/>
          </w:tcPr>
          <w:p w14:paraId="60752BF4" w14:textId="77777777" w:rsidR="008929B1" w:rsidRDefault="00296016">
            <w:pPr>
              <w:pStyle w:val="83"/>
              <w:jc w:val="center"/>
            </w:pPr>
            <w:r>
              <w:t>X</w:t>
            </w:r>
          </w:p>
        </w:tc>
        <w:tc>
          <w:tcPr>
            <w:tcW w:w="263" w:type="pct"/>
            <w:vAlign w:val="center"/>
          </w:tcPr>
          <w:p w14:paraId="0A240D74" w14:textId="77777777" w:rsidR="008929B1" w:rsidRDefault="00296016">
            <w:pPr>
              <w:pStyle w:val="83"/>
              <w:jc w:val="center"/>
            </w:pPr>
            <w:r>
              <w:t>X</w:t>
            </w:r>
          </w:p>
        </w:tc>
        <w:tc>
          <w:tcPr>
            <w:tcW w:w="365" w:type="pct"/>
            <w:vAlign w:val="center"/>
          </w:tcPr>
          <w:p w14:paraId="2424DE81" w14:textId="77777777" w:rsidR="008929B1" w:rsidRDefault="00296016">
            <w:pPr>
              <w:pStyle w:val="83"/>
              <w:jc w:val="center"/>
            </w:pPr>
            <w:r>
              <w:t>X</w:t>
            </w:r>
          </w:p>
        </w:tc>
        <w:tc>
          <w:tcPr>
            <w:tcW w:w="438" w:type="pct"/>
            <w:vAlign w:val="center"/>
          </w:tcPr>
          <w:p w14:paraId="3578B9A7" w14:textId="77777777" w:rsidR="008929B1" w:rsidRDefault="00296016">
            <w:pPr>
              <w:pStyle w:val="83"/>
              <w:jc w:val="center"/>
            </w:pPr>
            <w:r>
              <w:t>X</w:t>
            </w:r>
          </w:p>
        </w:tc>
        <w:tc>
          <w:tcPr>
            <w:tcW w:w="157" w:type="pct"/>
            <w:vAlign w:val="center"/>
          </w:tcPr>
          <w:p w14:paraId="73771DBF" w14:textId="77777777" w:rsidR="008929B1" w:rsidRDefault="00296016">
            <w:pPr>
              <w:pStyle w:val="83"/>
              <w:jc w:val="center"/>
            </w:pPr>
            <w:r>
              <w:t>X</w:t>
            </w:r>
          </w:p>
        </w:tc>
        <w:tc>
          <w:tcPr>
            <w:tcW w:w="291" w:type="pct"/>
            <w:vAlign w:val="center"/>
          </w:tcPr>
          <w:p w14:paraId="3BBD1FAC" w14:textId="77777777" w:rsidR="008929B1" w:rsidRDefault="00296016">
            <w:pPr>
              <w:pStyle w:val="83"/>
              <w:jc w:val="center"/>
            </w:pPr>
            <w:r>
              <w:t>X</w:t>
            </w:r>
          </w:p>
        </w:tc>
        <w:tc>
          <w:tcPr>
            <w:tcW w:w="184" w:type="pct"/>
            <w:vAlign w:val="center"/>
          </w:tcPr>
          <w:p w14:paraId="6174E9EA" w14:textId="77777777" w:rsidR="008929B1" w:rsidRDefault="00296016">
            <w:pPr>
              <w:pStyle w:val="83"/>
              <w:jc w:val="center"/>
            </w:pPr>
            <w:r>
              <w:t>X</w:t>
            </w:r>
          </w:p>
        </w:tc>
        <w:tc>
          <w:tcPr>
            <w:tcW w:w="196" w:type="pct"/>
            <w:vAlign w:val="center"/>
          </w:tcPr>
          <w:p w14:paraId="5D3EAD71" w14:textId="77777777" w:rsidR="008929B1" w:rsidRDefault="00296016">
            <w:pPr>
              <w:pStyle w:val="83"/>
              <w:jc w:val="center"/>
            </w:pPr>
            <w:r>
              <w:t>X</w:t>
            </w:r>
          </w:p>
        </w:tc>
        <w:tc>
          <w:tcPr>
            <w:tcW w:w="336" w:type="pct"/>
            <w:vAlign w:val="center"/>
          </w:tcPr>
          <w:p w14:paraId="4890B66C" w14:textId="77777777" w:rsidR="008929B1" w:rsidRDefault="00296016">
            <w:pPr>
              <w:pStyle w:val="83"/>
              <w:jc w:val="center"/>
            </w:pPr>
            <w:r>
              <w:t>X</w:t>
            </w:r>
          </w:p>
        </w:tc>
        <w:tc>
          <w:tcPr>
            <w:tcW w:w="384" w:type="pct"/>
            <w:vAlign w:val="center"/>
          </w:tcPr>
          <w:p w14:paraId="72B31610" w14:textId="77777777" w:rsidR="008929B1" w:rsidRDefault="00296016">
            <w:pPr>
              <w:pStyle w:val="83"/>
              <w:jc w:val="center"/>
            </w:pPr>
            <w:r>
              <w:t>X</w:t>
            </w:r>
          </w:p>
        </w:tc>
        <w:tc>
          <w:tcPr>
            <w:tcW w:w="387" w:type="pct"/>
            <w:vAlign w:val="center"/>
          </w:tcPr>
          <w:p w14:paraId="5B6252EE" w14:textId="77777777" w:rsidR="008929B1" w:rsidRDefault="00296016">
            <w:pPr>
              <w:pStyle w:val="83"/>
              <w:jc w:val="center"/>
            </w:pPr>
            <w:r>
              <w:t>X</w:t>
            </w:r>
          </w:p>
        </w:tc>
      </w:tr>
      <w:tr w:rsidR="008929B1" w14:paraId="6202E544" w14:textId="77777777">
        <w:trPr>
          <w:trHeight w:val="454"/>
        </w:trPr>
        <w:tc>
          <w:tcPr>
            <w:tcW w:w="912" w:type="pct"/>
          </w:tcPr>
          <w:p w14:paraId="363498D1" w14:textId="77777777" w:rsidR="008929B1" w:rsidRDefault="00296016">
            <w:pPr>
              <w:pStyle w:val="83"/>
            </w:pPr>
            <w:r>
              <w:t>10. Итого ПМСП по профилю</w:t>
            </w:r>
          </w:p>
          <w:p w14:paraId="1AD74B57" w14:textId="77777777" w:rsidR="008929B1" w:rsidRDefault="00296016">
            <w:pPr>
              <w:pStyle w:val="83"/>
            </w:pPr>
            <w:r>
              <w:t>"стоматология"</w:t>
            </w:r>
          </w:p>
          <w:p w14:paraId="50721209" w14:textId="77777777" w:rsidR="008929B1" w:rsidRDefault="00296016">
            <w:pPr>
              <w:pStyle w:val="83"/>
            </w:pPr>
            <w:r>
              <w:t>: (7+8+9)</w:t>
            </w:r>
          </w:p>
        </w:tc>
        <w:tc>
          <w:tcPr>
            <w:tcW w:w="420" w:type="pct"/>
            <w:vAlign w:val="center"/>
          </w:tcPr>
          <w:p w14:paraId="432ABD69" w14:textId="77777777" w:rsidR="008929B1" w:rsidRDefault="00296016">
            <w:pPr>
              <w:pStyle w:val="83"/>
              <w:jc w:val="center"/>
            </w:pPr>
            <w:r>
              <w:t>0</w:t>
            </w:r>
          </w:p>
        </w:tc>
        <w:tc>
          <w:tcPr>
            <w:tcW w:w="282" w:type="pct"/>
            <w:vAlign w:val="center"/>
          </w:tcPr>
          <w:p w14:paraId="59B12C53" w14:textId="77777777" w:rsidR="008929B1" w:rsidRDefault="00296016">
            <w:pPr>
              <w:pStyle w:val="83"/>
              <w:jc w:val="center"/>
            </w:pPr>
            <w:r>
              <w:t>0</w:t>
            </w:r>
          </w:p>
        </w:tc>
        <w:tc>
          <w:tcPr>
            <w:tcW w:w="163" w:type="pct"/>
            <w:vAlign w:val="center"/>
          </w:tcPr>
          <w:p w14:paraId="7CFE5B6B" w14:textId="77777777" w:rsidR="008929B1" w:rsidRDefault="00296016">
            <w:pPr>
              <w:pStyle w:val="83"/>
              <w:jc w:val="center"/>
            </w:pPr>
            <w:r>
              <w:t>X</w:t>
            </w:r>
          </w:p>
        </w:tc>
        <w:tc>
          <w:tcPr>
            <w:tcW w:w="222" w:type="pct"/>
            <w:vAlign w:val="center"/>
          </w:tcPr>
          <w:p w14:paraId="45060DF5" w14:textId="77777777" w:rsidR="008929B1" w:rsidRDefault="00296016">
            <w:pPr>
              <w:pStyle w:val="83"/>
              <w:jc w:val="center"/>
            </w:pPr>
            <w:r>
              <w:t>X</w:t>
            </w:r>
          </w:p>
        </w:tc>
        <w:tc>
          <w:tcPr>
            <w:tcW w:w="263" w:type="pct"/>
            <w:vAlign w:val="center"/>
          </w:tcPr>
          <w:p w14:paraId="14525409" w14:textId="77777777" w:rsidR="008929B1" w:rsidRDefault="00296016">
            <w:pPr>
              <w:pStyle w:val="83"/>
              <w:jc w:val="center"/>
            </w:pPr>
            <w:r>
              <w:t>X</w:t>
            </w:r>
          </w:p>
        </w:tc>
        <w:tc>
          <w:tcPr>
            <w:tcW w:w="365" w:type="pct"/>
            <w:vAlign w:val="center"/>
          </w:tcPr>
          <w:p w14:paraId="356EA38E" w14:textId="77777777" w:rsidR="008929B1" w:rsidRDefault="00296016">
            <w:pPr>
              <w:pStyle w:val="83"/>
              <w:jc w:val="center"/>
            </w:pPr>
            <w:r>
              <w:t>X</w:t>
            </w:r>
          </w:p>
        </w:tc>
        <w:tc>
          <w:tcPr>
            <w:tcW w:w="438" w:type="pct"/>
            <w:vAlign w:val="center"/>
          </w:tcPr>
          <w:p w14:paraId="70854098" w14:textId="77777777" w:rsidR="008929B1" w:rsidRDefault="00296016">
            <w:pPr>
              <w:pStyle w:val="83"/>
              <w:jc w:val="center"/>
            </w:pPr>
            <w:r>
              <w:t>X</w:t>
            </w:r>
          </w:p>
        </w:tc>
        <w:tc>
          <w:tcPr>
            <w:tcW w:w="157" w:type="pct"/>
            <w:vAlign w:val="center"/>
          </w:tcPr>
          <w:p w14:paraId="430C0865" w14:textId="77777777" w:rsidR="008929B1" w:rsidRDefault="00296016">
            <w:pPr>
              <w:pStyle w:val="83"/>
              <w:jc w:val="center"/>
            </w:pPr>
            <w:r>
              <w:t>X</w:t>
            </w:r>
          </w:p>
        </w:tc>
        <w:tc>
          <w:tcPr>
            <w:tcW w:w="291" w:type="pct"/>
            <w:vAlign w:val="center"/>
          </w:tcPr>
          <w:p w14:paraId="3FAAEA3A" w14:textId="77777777" w:rsidR="008929B1" w:rsidRDefault="00296016">
            <w:pPr>
              <w:pStyle w:val="83"/>
              <w:jc w:val="center"/>
            </w:pPr>
            <w:r>
              <w:t>X</w:t>
            </w:r>
          </w:p>
        </w:tc>
        <w:tc>
          <w:tcPr>
            <w:tcW w:w="184" w:type="pct"/>
            <w:vAlign w:val="center"/>
          </w:tcPr>
          <w:p w14:paraId="1AE87D40" w14:textId="77777777" w:rsidR="008929B1" w:rsidRDefault="00296016">
            <w:pPr>
              <w:pStyle w:val="83"/>
              <w:jc w:val="center"/>
            </w:pPr>
            <w:r>
              <w:t>X</w:t>
            </w:r>
          </w:p>
        </w:tc>
        <w:tc>
          <w:tcPr>
            <w:tcW w:w="196" w:type="pct"/>
            <w:vAlign w:val="center"/>
          </w:tcPr>
          <w:p w14:paraId="6419D358" w14:textId="77777777" w:rsidR="008929B1" w:rsidRDefault="00296016">
            <w:pPr>
              <w:pStyle w:val="83"/>
              <w:jc w:val="center"/>
            </w:pPr>
            <w:r>
              <w:t>X</w:t>
            </w:r>
          </w:p>
        </w:tc>
        <w:tc>
          <w:tcPr>
            <w:tcW w:w="336" w:type="pct"/>
            <w:vAlign w:val="center"/>
          </w:tcPr>
          <w:p w14:paraId="4DCDC1AB" w14:textId="77777777" w:rsidR="008929B1" w:rsidRDefault="00296016">
            <w:pPr>
              <w:pStyle w:val="83"/>
              <w:jc w:val="center"/>
            </w:pPr>
            <w:r>
              <w:t>X</w:t>
            </w:r>
          </w:p>
        </w:tc>
        <w:tc>
          <w:tcPr>
            <w:tcW w:w="384" w:type="pct"/>
            <w:vAlign w:val="center"/>
          </w:tcPr>
          <w:p w14:paraId="698B89C5" w14:textId="77777777" w:rsidR="008929B1" w:rsidRDefault="00296016">
            <w:pPr>
              <w:pStyle w:val="83"/>
              <w:jc w:val="center"/>
            </w:pPr>
            <w:r>
              <w:t>X</w:t>
            </w:r>
          </w:p>
        </w:tc>
        <w:tc>
          <w:tcPr>
            <w:tcW w:w="387" w:type="pct"/>
            <w:vAlign w:val="center"/>
          </w:tcPr>
          <w:p w14:paraId="293143CD" w14:textId="77777777" w:rsidR="008929B1" w:rsidRDefault="00296016">
            <w:pPr>
              <w:pStyle w:val="83"/>
              <w:jc w:val="center"/>
            </w:pPr>
            <w:r>
              <w:t>X</w:t>
            </w:r>
          </w:p>
        </w:tc>
      </w:tr>
      <w:tr w:rsidR="008929B1" w14:paraId="61595F36" w14:textId="77777777">
        <w:trPr>
          <w:trHeight w:val="454"/>
        </w:trPr>
        <w:tc>
          <w:tcPr>
            <w:tcW w:w="912" w:type="pct"/>
          </w:tcPr>
          <w:p w14:paraId="24223AB8" w14:textId="77777777" w:rsidR="008929B1" w:rsidRDefault="008929B1">
            <w:pPr>
              <w:pStyle w:val="83"/>
            </w:pPr>
          </w:p>
        </w:tc>
        <w:tc>
          <w:tcPr>
            <w:tcW w:w="4088" w:type="pct"/>
            <w:gridSpan w:val="14"/>
          </w:tcPr>
          <w:p w14:paraId="50337697" w14:textId="77777777" w:rsidR="008929B1" w:rsidRDefault="00296016">
            <w:pPr>
              <w:pStyle w:val="83"/>
            </w:pPr>
            <w:r>
              <w:t>11. Скорая и неотложная медицинская помощь, оказанная вне МО</w:t>
            </w:r>
          </w:p>
        </w:tc>
      </w:tr>
      <w:tr w:rsidR="008929B1" w14:paraId="6704966D" w14:textId="77777777">
        <w:trPr>
          <w:trHeight w:val="454"/>
        </w:trPr>
        <w:tc>
          <w:tcPr>
            <w:tcW w:w="912" w:type="pct"/>
          </w:tcPr>
          <w:p w14:paraId="3CA68B16" w14:textId="77777777" w:rsidR="008929B1" w:rsidRDefault="00296016">
            <w:pPr>
              <w:pStyle w:val="83"/>
            </w:pPr>
            <w:r>
              <w:t>12. Вызовы бригад СМП</w:t>
            </w:r>
          </w:p>
        </w:tc>
        <w:tc>
          <w:tcPr>
            <w:tcW w:w="420" w:type="pct"/>
            <w:vAlign w:val="center"/>
          </w:tcPr>
          <w:p w14:paraId="5C32971E" w14:textId="77777777" w:rsidR="008929B1" w:rsidRDefault="00296016">
            <w:pPr>
              <w:pStyle w:val="83"/>
              <w:jc w:val="center"/>
            </w:pPr>
            <w:r>
              <w:t>X</w:t>
            </w:r>
          </w:p>
        </w:tc>
        <w:tc>
          <w:tcPr>
            <w:tcW w:w="282" w:type="pct"/>
            <w:vAlign w:val="center"/>
          </w:tcPr>
          <w:p w14:paraId="1BDC48B8" w14:textId="77777777" w:rsidR="008929B1" w:rsidRDefault="00296016">
            <w:pPr>
              <w:pStyle w:val="83"/>
              <w:jc w:val="center"/>
            </w:pPr>
            <w:r>
              <w:t>X</w:t>
            </w:r>
          </w:p>
        </w:tc>
        <w:tc>
          <w:tcPr>
            <w:tcW w:w="163" w:type="pct"/>
            <w:vAlign w:val="center"/>
          </w:tcPr>
          <w:p w14:paraId="6CDE871E" w14:textId="77777777" w:rsidR="008929B1" w:rsidRDefault="00296016">
            <w:pPr>
              <w:pStyle w:val="83"/>
              <w:jc w:val="center"/>
            </w:pPr>
            <w:r>
              <w:t>X</w:t>
            </w:r>
          </w:p>
        </w:tc>
        <w:tc>
          <w:tcPr>
            <w:tcW w:w="222" w:type="pct"/>
            <w:vAlign w:val="center"/>
          </w:tcPr>
          <w:p w14:paraId="2FF286A8" w14:textId="77777777" w:rsidR="008929B1" w:rsidRDefault="00296016">
            <w:pPr>
              <w:pStyle w:val="83"/>
              <w:jc w:val="center"/>
            </w:pPr>
            <w:r>
              <w:t>X</w:t>
            </w:r>
          </w:p>
        </w:tc>
        <w:tc>
          <w:tcPr>
            <w:tcW w:w="263" w:type="pct"/>
            <w:vAlign w:val="center"/>
          </w:tcPr>
          <w:p w14:paraId="06249F25" w14:textId="77777777" w:rsidR="008929B1" w:rsidRDefault="00296016">
            <w:pPr>
              <w:pStyle w:val="83"/>
              <w:jc w:val="center"/>
            </w:pPr>
            <w:r>
              <w:t>X</w:t>
            </w:r>
          </w:p>
        </w:tc>
        <w:tc>
          <w:tcPr>
            <w:tcW w:w="365" w:type="pct"/>
            <w:vAlign w:val="center"/>
          </w:tcPr>
          <w:p w14:paraId="45FA0630" w14:textId="77777777" w:rsidR="008929B1" w:rsidRDefault="00296016">
            <w:pPr>
              <w:pStyle w:val="83"/>
              <w:jc w:val="center"/>
            </w:pPr>
            <w:r>
              <w:t>X</w:t>
            </w:r>
          </w:p>
        </w:tc>
        <w:tc>
          <w:tcPr>
            <w:tcW w:w="438" w:type="pct"/>
            <w:vAlign w:val="center"/>
          </w:tcPr>
          <w:p w14:paraId="23CC3EAC" w14:textId="77777777" w:rsidR="008929B1" w:rsidRDefault="00296016">
            <w:pPr>
              <w:pStyle w:val="83"/>
              <w:jc w:val="center"/>
            </w:pPr>
            <w:r>
              <w:t>X</w:t>
            </w:r>
          </w:p>
        </w:tc>
        <w:tc>
          <w:tcPr>
            <w:tcW w:w="157" w:type="pct"/>
            <w:vAlign w:val="center"/>
          </w:tcPr>
          <w:p w14:paraId="6D8D2127" w14:textId="77777777" w:rsidR="008929B1" w:rsidRDefault="00296016">
            <w:pPr>
              <w:pStyle w:val="83"/>
              <w:jc w:val="center"/>
            </w:pPr>
            <w:r>
              <w:t>X</w:t>
            </w:r>
          </w:p>
        </w:tc>
        <w:tc>
          <w:tcPr>
            <w:tcW w:w="291" w:type="pct"/>
            <w:vAlign w:val="center"/>
          </w:tcPr>
          <w:p w14:paraId="5A3DB8BF" w14:textId="77777777" w:rsidR="008929B1" w:rsidRDefault="00296016">
            <w:pPr>
              <w:pStyle w:val="83"/>
              <w:jc w:val="center"/>
            </w:pPr>
            <w:r>
              <w:t>X</w:t>
            </w:r>
          </w:p>
        </w:tc>
        <w:tc>
          <w:tcPr>
            <w:tcW w:w="184" w:type="pct"/>
            <w:vAlign w:val="center"/>
          </w:tcPr>
          <w:p w14:paraId="0CE560AA" w14:textId="77777777" w:rsidR="008929B1" w:rsidRDefault="00296016">
            <w:pPr>
              <w:pStyle w:val="83"/>
              <w:jc w:val="center"/>
            </w:pPr>
            <w:r>
              <w:t>X</w:t>
            </w:r>
          </w:p>
        </w:tc>
        <w:tc>
          <w:tcPr>
            <w:tcW w:w="196" w:type="pct"/>
            <w:vAlign w:val="center"/>
          </w:tcPr>
          <w:p w14:paraId="56BA151A" w14:textId="77777777" w:rsidR="008929B1" w:rsidRDefault="00296016">
            <w:pPr>
              <w:pStyle w:val="83"/>
              <w:jc w:val="center"/>
            </w:pPr>
            <w:r>
              <w:t>X</w:t>
            </w:r>
          </w:p>
        </w:tc>
        <w:tc>
          <w:tcPr>
            <w:tcW w:w="336" w:type="pct"/>
            <w:vAlign w:val="center"/>
          </w:tcPr>
          <w:p w14:paraId="3BC85AE4" w14:textId="77777777" w:rsidR="008929B1" w:rsidRDefault="00296016">
            <w:pPr>
              <w:pStyle w:val="83"/>
              <w:jc w:val="center"/>
            </w:pPr>
            <w:r>
              <w:t>X</w:t>
            </w:r>
          </w:p>
        </w:tc>
        <w:tc>
          <w:tcPr>
            <w:tcW w:w="384" w:type="pct"/>
            <w:vAlign w:val="center"/>
          </w:tcPr>
          <w:p w14:paraId="1053AB82" w14:textId="77777777" w:rsidR="008929B1" w:rsidRDefault="00296016">
            <w:pPr>
              <w:pStyle w:val="83"/>
              <w:jc w:val="center"/>
            </w:pPr>
            <w:r>
              <w:t>X</w:t>
            </w:r>
          </w:p>
        </w:tc>
        <w:tc>
          <w:tcPr>
            <w:tcW w:w="387" w:type="pct"/>
            <w:vAlign w:val="center"/>
          </w:tcPr>
          <w:p w14:paraId="74E7430F" w14:textId="77777777" w:rsidR="008929B1" w:rsidRDefault="00296016">
            <w:pPr>
              <w:pStyle w:val="83"/>
              <w:jc w:val="center"/>
            </w:pPr>
            <w:r>
              <w:t>X</w:t>
            </w:r>
          </w:p>
        </w:tc>
      </w:tr>
      <w:tr w:rsidR="008929B1" w14:paraId="482CAEEE" w14:textId="77777777">
        <w:trPr>
          <w:trHeight w:val="454"/>
        </w:trPr>
        <w:tc>
          <w:tcPr>
            <w:tcW w:w="912" w:type="pct"/>
          </w:tcPr>
          <w:p w14:paraId="360BB6BB" w14:textId="77777777" w:rsidR="008929B1" w:rsidRDefault="00296016">
            <w:pPr>
              <w:pStyle w:val="83"/>
            </w:pPr>
            <w:r>
              <w:t>13. Вызовы бригад НМП</w:t>
            </w:r>
          </w:p>
        </w:tc>
        <w:tc>
          <w:tcPr>
            <w:tcW w:w="420" w:type="pct"/>
            <w:vAlign w:val="center"/>
          </w:tcPr>
          <w:p w14:paraId="7A6DE352" w14:textId="77777777" w:rsidR="008929B1" w:rsidRDefault="00296016">
            <w:pPr>
              <w:pStyle w:val="83"/>
              <w:jc w:val="center"/>
            </w:pPr>
            <w:r>
              <w:t>X</w:t>
            </w:r>
          </w:p>
        </w:tc>
        <w:tc>
          <w:tcPr>
            <w:tcW w:w="282" w:type="pct"/>
            <w:vAlign w:val="center"/>
          </w:tcPr>
          <w:p w14:paraId="64B6B440" w14:textId="77777777" w:rsidR="008929B1" w:rsidRDefault="00296016">
            <w:pPr>
              <w:pStyle w:val="83"/>
              <w:jc w:val="center"/>
            </w:pPr>
            <w:r>
              <w:t>X</w:t>
            </w:r>
          </w:p>
        </w:tc>
        <w:tc>
          <w:tcPr>
            <w:tcW w:w="163" w:type="pct"/>
            <w:vAlign w:val="center"/>
          </w:tcPr>
          <w:p w14:paraId="502DF801" w14:textId="77777777" w:rsidR="008929B1" w:rsidRDefault="00296016">
            <w:pPr>
              <w:pStyle w:val="83"/>
              <w:jc w:val="center"/>
            </w:pPr>
            <w:r>
              <w:t>X</w:t>
            </w:r>
          </w:p>
        </w:tc>
        <w:tc>
          <w:tcPr>
            <w:tcW w:w="222" w:type="pct"/>
            <w:vAlign w:val="center"/>
          </w:tcPr>
          <w:p w14:paraId="0E9028C4" w14:textId="77777777" w:rsidR="008929B1" w:rsidRDefault="00296016">
            <w:pPr>
              <w:pStyle w:val="83"/>
              <w:jc w:val="center"/>
            </w:pPr>
            <w:r>
              <w:t>X</w:t>
            </w:r>
          </w:p>
        </w:tc>
        <w:tc>
          <w:tcPr>
            <w:tcW w:w="263" w:type="pct"/>
            <w:vAlign w:val="center"/>
          </w:tcPr>
          <w:p w14:paraId="4B7897FB" w14:textId="77777777" w:rsidR="008929B1" w:rsidRDefault="00296016">
            <w:pPr>
              <w:pStyle w:val="83"/>
              <w:jc w:val="center"/>
            </w:pPr>
            <w:r>
              <w:t>X</w:t>
            </w:r>
          </w:p>
        </w:tc>
        <w:tc>
          <w:tcPr>
            <w:tcW w:w="365" w:type="pct"/>
            <w:vAlign w:val="center"/>
          </w:tcPr>
          <w:p w14:paraId="6C6B5B89" w14:textId="77777777" w:rsidR="008929B1" w:rsidRDefault="00296016">
            <w:pPr>
              <w:pStyle w:val="83"/>
              <w:jc w:val="center"/>
            </w:pPr>
            <w:r>
              <w:t>X</w:t>
            </w:r>
          </w:p>
        </w:tc>
        <w:tc>
          <w:tcPr>
            <w:tcW w:w="438" w:type="pct"/>
            <w:vAlign w:val="center"/>
          </w:tcPr>
          <w:p w14:paraId="6DA3916D" w14:textId="77777777" w:rsidR="008929B1" w:rsidRDefault="00296016">
            <w:pPr>
              <w:pStyle w:val="83"/>
              <w:jc w:val="center"/>
            </w:pPr>
            <w:r>
              <w:t>X</w:t>
            </w:r>
          </w:p>
        </w:tc>
        <w:tc>
          <w:tcPr>
            <w:tcW w:w="157" w:type="pct"/>
            <w:vAlign w:val="center"/>
          </w:tcPr>
          <w:p w14:paraId="370EE9C6" w14:textId="77777777" w:rsidR="008929B1" w:rsidRDefault="00296016">
            <w:pPr>
              <w:pStyle w:val="83"/>
              <w:jc w:val="center"/>
            </w:pPr>
            <w:r>
              <w:t>X</w:t>
            </w:r>
          </w:p>
        </w:tc>
        <w:tc>
          <w:tcPr>
            <w:tcW w:w="291" w:type="pct"/>
            <w:vAlign w:val="center"/>
          </w:tcPr>
          <w:p w14:paraId="522B2F6A" w14:textId="77777777" w:rsidR="008929B1" w:rsidRDefault="00296016">
            <w:pPr>
              <w:pStyle w:val="83"/>
              <w:jc w:val="center"/>
            </w:pPr>
            <w:r>
              <w:t>X</w:t>
            </w:r>
          </w:p>
        </w:tc>
        <w:tc>
          <w:tcPr>
            <w:tcW w:w="184" w:type="pct"/>
            <w:vAlign w:val="center"/>
          </w:tcPr>
          <w:p w14:paraId="5DC6D138" w14:textId="77777777" w:rsidR="008929B1" w:rsidRDefault="00296016">
            <w:pPr>
              <w:pStyle w:val="83"/>
              <w:jc w:val="center"/>
            </w:pPr>
            <w:r>
              <w:t>X</w:t>
            </w:r>
          </w:p>
        </w:tc>
        <w:tc>
          <w:tcPr>
            <w:tcW w:w="196" w:type="pct"/>
            <w:vAlign w:val="center"/>
          </w:tcPr>
          <w:p w14:paraId="2F5537C6" w14:textId="77777777" w:rsidR="008929B1" w:rsidRDefault="00296016">
            <w:pPr>
              <w:pStyle w:val="83"/>
              <w:jc w:val="center"/>
            </w:pPr>
            <w:r>
              <w:t>X</w:t>
            </w:r>
          </w:p>
        </w:tc>
        <w:tc>
          <w:tcPr>
            <w:tcW w:w="336" w:type="pct"/>
            <w:vAlign w:val="center"/>
          </w:tcPr>
          <w:p w14:paraId="73496604" w14:textId="77777777" w:rsidR="008929B1" w:rsidRDefault="00296016">
            <w:pPr>
              <w:pStyle w:val="83"/>
              <w:jc w:val="center"/>
            </w:pPr>
            <w:r>
              <w:t>X</w:t>
            </w:r>
          </w:p>
        </w:tc>
        <w:tc>
          <w:tcPr>
            <w:tcW w:w="384" w:type="pct"/>
            <w:vAlign w:val="center"/>
          </w:tcPr>
          <w:p w14:paraId="61DBA568" w14:textId="77777777" w:rsidR="008929B1" w:rsidRDefault="00296016">
            <w:pPr>
              <w:pStyle w:val="83"/>
              <w:jc w:val="center"/>
            </w:pPr>
            <w:r>
              <w:t>X</w:t>
            </w:r>
          </w:p>
        </w:tc>
        <w:tc>
          <w:tcPr>
            <w:tcW w:w="387" w:type="pct"/>
            <w:vAlign w:val="center"/>
          </w:tcPr>
          <w:p w14:paraId="42656DA8" w14:textId="77777777" w:rsidR="008929B1" w:rsidRDefault="00296016">
            <w:pPr>
              <w:pStyle w:val="83"/>
              <w:jc w:val="center"/>
            </w:pPr>
            <w:r>
              <w:t>X</w:t>
            </w:r>
          </w:p>
        </w:tc>
      </w:tr>
      <w:tr w:rsidR="008929B1" w14:paraId="1B0326D7" w14:textId="77777777">
        <w:trPr>
          <w:trHeight w:val="454"/>
        </w:trPr>
        <w:tc>
          <w:tcPr>
            <w:tcW w:w="912" w:type="pct"/>
          </w:tcPr>
          <w:p w14:paraId="753FC5B0" w14:textId="77777777" w:rsidR="008929B1" w:rsidRDefault="00296016">
            <w:pPr>
              <w:pStyle w:val="83"/>
            </w:pPr>
            <w:r>
              <w:t>14. ИТОГО по Акту</w:t>
            </w:r>
          </w:p>
          <w:p w14:paraId="2A8FD9FD" w14:textId="77777777" w:rsidR="008929B1" w:rsidRDefault="00296016">
            <w:pPr>
              <w:pStyle w:val="83"/>
            </w:pPr>
            <w:r>
              <w:t>(5+10+12+13):</w:t>
            </w:r>
          </w:p>
        </w:tc>
        <w:tc>
          <w:tcPr>
            <w:tcW w:w="420" w:type="pct"/>
            <w:vAlign w:val="center"/>
          </w:tcPr>
          <w:p w14:paraId="6BAA8BDC" w14:textId="77777777" w:rsidR="008929B1" w:rsidRDefault="00296016">
            <w:pPr>
              <w:pStyle w:val="83"/>
              <w:jc w:val="center"/>
            </w:pPr>
            <w:r>
              <w:t>739</w:t>
            </w:r>
          </w:p>
        </w:tc>
        <w:tc>
          <w:tcPr>
            <w:tcW w:w="282" w:type="pct"/>
            <w:vAlign w:val="center"/>
          </w:tcPr>
          <w:p w14:paraId="08C465AB" w14:textId="77777777" w:rsidR="008929B1" w:rsidRDefault="00296016">
            <w:pPr>
              <w:pStyle w:val="83"/>
              <w:jc w:val="center"/>
            </w:pPr>
            <w:r>
              <w:t>3</w:t>
            </w:r>
          </w:p>
        </w:tc>
        <w:tc>
          <w:tcPr>
            <w:tcW w:w="163" w:type="pct"/>
            <w:vAlign w:val="center"/>
          </w:tcPr>
          <w:p w14:paraId="717D1694" w14:textId="77777777" w:rsidR="008929B1" w:rsidRDefault="00296016">
            <w:pPr>
              <w:pStyle w:val="83"/>
              <w:jc w:val="center"/>
            </w:pPr>
            <w:r>
              <w:t>X</w:t>
            </w:r>
          </w:p>
        </w:tc>
        <w:tc>
          <w:tcPr>
            <w:tcW w:w="222" w:type="pct"/>
            <w:vAlign w:val="center"/>
          </w:tcPr>
          <w:p w14:paraId="66D81437" w14:textId="77777777" w:rsidR="008929B1" w:rsidRDefault="00296016">
            <w:pPr>
              <w:pStyle w:val="83"/>
              <w:jc w:val="center"/>
            </w:pPr>
            <w:r>
              <w:t>X</w:t>
            </w:r>
          </w:p>
        </w:tc>
        <w:tc>
          <w:tcPr>
            <w:tcW w:w="263" w:type="pct"/>
            <w:vAlign w:val="center"/>
          </w:tcPr>
          <w:p w14:paraId="0A8C63EA" w14:textId="77777777" w:rsidR="008929B1" w:rsidRDefault="00296016">
            <w:pPr>
              <w:pStyle w:val="83"/>
              <w:jc w:val="center"/>
            </w:pPr>
            <w:r>
              <w:t>X</w:t>
            </w:r>
          </w:p>
        </w:tc>
        <w:tc>
          <w:tcPr>
            <w:tcW w:w="365" w:type="pct"/>
            <w:vAlign w:val="center"/>
          </w:tcPr>
          <w:p w14:paraId="46E1CAFE" w14:textId="77777777" w:rsidR="008929B1" w:rsidRDefault="00296016">
            <w:pPr>
              <w:pStyle w:val="83"/>
              <w:jc w:val="center"/>
            </w:pPr>
            <w:r>
              <w:t>X</w:t>
            </w:r>
          </w:p>
        </w:tc>
        <w:tc>
          <w:tcPr>
            <w:tcW w:w="438" w:type="pct"/>
            <w:vAlign w:val="center"/>
          </w:tcPr>
          <w:p w14:paraId="5F355AF2" w14:textId="77777777" w:rsidR="008929B1" w:rsidRDefault="00296016">
            <w:pPr>
              <w:pStyle w:val="83"/>
              <w:jc w:val="center"/>
            </w:pPr>
            <w:r>
              <w:t>0.00</w:t>
            </w:r>
          </w:p>
        </w:tc>
        <w:tc>
          <w:tcPr>
            <w:tcW w:w="157" w:type="pct"/>
            <w:vAlign w:val="center"/>
          </w:tcPr>
          <w:p w14:paraId="1CEEEC9A" w14:textId="77777777" w:rsidR="008929B1" w:rsidRDefault="00296016">
            <w:pPr>
              <w:pStyle w:val="83"/>
              <w:jc w:val="center"/>
            </w:pPr>
            <w:r>
              <w:t>X</w:t>
            </w:r>
          </w:p>
        </w:tc>
        <w:tc>
          <w:tcPr>
            <w:tcW w:w="291" w:type="pct"/>
            <w:vAlign w:val="center"/>
          </w:tcPr>
          <w:p w14:paraId="14F79EFF" w14:textId="77777777" w:rsidR="008929B1" w:rsidRDefault="00296016">
            <w:pPr>
              <w:pStyle w:val="83"/>
              <w:jc w:val="center"/>
            </w:pPr>
            <w:r>
              <w:t>0.00</w:t>
            </w:r>
          </w:p>
        </w:tc>
        <w:tc>
          <w:tcPr>
            <w:tcW w:w="184" w:type="pct"/>
            <w:vAlign w:val="center"/>
          </w:tcPr>
          <w:p w14:paraId="7A9B6850" w14:textId="77777777" w:rsidR="008929B1" w:rsidRDefault="00296016">
            <w:pPr>
              <w:pStyle w:val="83"/>
              <w:jc w:val="center"/>
            </w:pPr>
            <w:r>
              <w:t>0.00</w:t>
            </w:r>
          </w:p>
        </w:tc>
        <w:tc>
          <w:tcPr>
            <w:tcW w:w="196" w:type="pct"/>
            <w:vAlign w:val="center"/>
          </w:tcPr>
          <w:p w14:paraId="36FDB070" w14:textId="77777777" w:rsidR="008929B1" w:rsidRDefault="00296016">
            <w:pPr>
              <w:pStyle w:val="83"/>
              <w:jc w:val="center"/>
            </w:pPr>
            <w:r>
              <w:t>0.00</w:t>
            </w:r>
          </w:p>
        </w:tc>
        <w:tc>
          <w:tcPr>
            <w:tcW w:w="336" w:type="pct"/>
            <w:vAlign w:val="center"/>
          </w:tcPr>
          <w:p w14:paraId="3D667767" w14:textId="77777777" w:rsidR="008929B1" w:rsidRDefault="00296016">
            <w:pPr>
              <w:pStyle w:val="83"/>
              <w:jc w:val="center"/>
            </w:pPr>
            <w:r>
              <w:t>0.00</w:t>
            </w:r>
          </w:p>
        </w:tc>
        <w:tc>
          <w:tcPr>
            <w:tcW w:w="384" w:type="pct"/>
            <w:vAlign w:val="center"/>
          </w:tcPr>
          <w:p w14:paraId="1EFF8588" w14:textId="77777777" w:rsidR="008929B1" w:rsidRDefault="00296016">
            <w:pPr>
              <w:pStyle w:val="83"/>
              <w:jc w:val="center"/>
            </w:pPr>
            <w:r>
              <w:t>X</w:t>
            </w:r>
          </w:p>
        </w:tc>
        <w:tc>
          <w:tcPr>
            <w:tcW w:w="387" w:type="pct"/>
            <w:vAlign w:val="center"/>
          </w:tcPr>
          <w:p w14:paraId="4BB28773" w14:textId="77777777" w:rsidR="008929B1" w:rsidRDefault="00296016">
            <w:pPr>
              <w:pStyle w:val="83"/>
              <w:jc w:val="center"/>
            </w:pPr>
            <w:r>
              <w:t>X</w:t>
            </w:r>
          </w:p>
        </w:tc>
      </w:tr>
      <w:tr w:rsidR="008929B1" w14:paraId="244D81F9" w14:textId="77777777">
        <w:trPr>
          <w:trHeight w:val="454"/>
        </w:trPr>
        <w:tc>
          <w:tcPr>
            <w:tcW w:w="912" w:type="pct"/>
          </w:tcPr>
          <w:p w14:paraId="62F5B456" w14:textId="77777777" w:rsidR="008929B1" w:rsidRDefault="00296016">
            <w:pPr>
              <w:pStyle w:val="83"/>
            </w:pPr>
            <w:r>
              <w:t>15.Удержано за</w:t>
            </w:r>
          </w:p>
          <w:p w14:paraId="071423DB" w14:textId="77777777" w:rsidR="008929B1" w:rsidRDefault="00296016">
            <w:pPr>
              <w:pStyle w:val="83"/>
            </w:pPr>
            <w:r>
              <w:t>медицинскую помощь, оказанную прикрепленным к данной МО в других МО- участниках гор. расчетов</w:t>
            </w:r>
          </w:p>
        </w:tc>
        <w:tc>
          <w:tcPr>
            <w:tcW w:w="420" w:type="pct"/>
            <w:vAlign w:val="center"/>
          </w:tcPr>
          <w:p w14:paraId="2AB04F84" w14:textId="77777777" w:rsidR="008929B1" w:rsidRDefault="00296016">
            <w:pPr>
              <w:pStyle w:val="83"/>
              <w:jc w:val="center"/>
            </w:pPr>
            <w:r>
              <w:t>X</w:t>
            </w:r>
          </w:p>
        </w:tc>
        <w:tc>
          <w:tcPr>
            <w:tcW w:w="282" w:type="pct"/>
            <w:vAlign w:val="center"/>
          </w:tcPr>
          <w:p w14:paraId="48E75551" w14:textId="77777777" w:rsidR="008929B1" w:rsidRDefault="00296016">
            <w:pPr>
              <w:pStyle w:val="83"/>
              <w:jc w:val="center"/>
            </w:pPr>
            <w:r>
              <w:t>X</w:t>
            </w:r>
          </w:p>
        </w:tc>
        <w:tc>
          <w:tcPr>
            <w:tcW w:w="163" w:type="pct"/>
            <w:vAlign w:val="center"/>
          </w:tcPr>
          <w:p w14:paraId="6DC0E083" w14:textId="77777777" w:rsidR="008929B1" w:rsidRDefault="00296016">
            <w:pPr>
              <w:pStyle w:val="83"/>
              <w:jc w:val="center"/>
            </w:pPr>
            <w:r>
              <w:t>X</w:t>
            </w:r>
          </w:p>
        </w:tc>
        <w:tc>
          <w:tcPr>
            <w:tcW w:w="222" w:type="pct"/>
            <w:vAlign w:val="center"/>
          </w:tcPr>
          <w:p w14:paraId="1B71E47F" w14:textId="77777777" w:rsidR="008929B1" w:rsidRDefault="00296016">
            <w:pPr>
              <w:pStyle w:val="83"/>
              <w:jc w:val="center"/>
            </w:pPr>
            <w:r>
              <w:t>X</w:t>
            </w:r>
          </w:p>
        </w:tc>
        <w:tc>
          <w:tcPr>
            <w:tcW w:w="263" w:type="pct"/>
            <w:vAlign w:val="center"/>
          </w:tcPr>
          <w:p w14:paraId="7B57ACFB" w14:textId="77777777" w:rsidR="008929B1" w:rsidRDefault="00296016">
            <w:pPr>
              <w:pStyle w:val="83"/>
              <w:jc w:val="center"/>
            </w:pPr>
            <w:r>
              <w:t>X</w:t>
            </w:r>
          </w:p>
        </w:tc>
        <w:tc>
          <w:tcPr>
            <w:tcW w:w="365" w:type="pct"/>
            <w:vAlign w:val="center"/>
          </w:tcPr>
          <w:p w14:paraId="6D941902" w14:textId="77777777" w:rsidR="008929B1" w:rsidRDefault="00296016">
            <w:pPr>
              <w:pStyle w:val="83"/>
              <w:jc w:val="center"/>
            </w:pPr>
            <w:r>
              <w:t>X</w:t>
            </w:r>
          </w:p>
        </w:tc>
        <w:tc>
          <w:tcPr>
            <w:tcW w:w="438" w:type="pct"/>
            <w:vAlign w:val="center"/>
          </w:tcPr>
          <w:p w14:paraId="65905D6E" w14:textId="77777777" w:rsidR="008929B1" w:rsidRDefault="00296016">
            <w:pPr>
              <w:pStyle w:val="83"/>
              <w:jc w:val="center"/>
            </w:pPr>
            <w:r>
              <w:t>X</w:t>
            </w:r>
          </w:p>
        </w:tc>
        <w:tc>
          <w:tcPr>
            <w:tcW w:w="157" w:type="pct"/>
            <w:vAlign w:val="center"/>
          </w:tcPr>
          <w:p w14:paraId="6E5D40F7" w14:textId="77777777" w:rsidR="008929B1" w:rsidRDefault="00296016">
            <w:pPr>
              <w:pStyle w:val="83"/>
              <w:jc w:val="center"/>
            </w:pPr>
            <w:r>
              <w:t>X</w:t>
            </w:r>
          </w:p>
        </w:tc>
        <w:tc>
          <w:tcPr>
            <w:tcW w:w="291" w:type="pct"/>
            <w:vAlign w:val="center"/>
          </w:tcPr>
          <w:p w14:paraId="0A92352D" w14:textId="77777777" w:rsidR="008929B1" w:rsidRDefault="00296016">
            <w:pPr>
              <w:pStyle w:val="83"/>
              <w:jc w:val="center"/>
            </w:pPr>
            <w:r>
              <w:t>X</w:t>
            </w:r>
          </w:p>
        </w:tc>
        <w:tc>
          <w:tcPr>
            <w:tcW w:w="184" w:type="pct"/>
            <w:vAlign w:val="center"/>
          </w:tcPr>
          <w:p w14:paraId="260EB320" w14:textId="77777777" w:rsidR="008929B1" w:rsidRDefault="00296016">
            <w:pPr>
              <w:pStyle w:val="83"/>
              <w:jc w:val="center"/>
            </w:pPr>
            <w:r>
              <w:t>X</w:t>
            </w:r>
          </w:p>
        </w:tc>
        <w:tc>
          <w:tcPr>
            <w:tcW w:w="196" w:type="pct"/>
            <w:vAlign w:val="center"/>
          </w:tcPr>
          <w:p w14:paraId="1CFA99CF" w14:textId="77777777" w:rsidR="008929B1" w:rsidRDefault="00296016">
            <w:pPr>
              <w:pStyle w:val="83"/>
              <w:jc w:val="center"/>
            </w:pPr>
            <w:r>
              <w:t>X</w:t>
            </w:r>
          </w:p>
        </w:tc>
        <w:tc>
          <w:tcPr>
            <w:tcW w:w="336" w:type="pct"/>
            <w:vAlign w:val="center"/>
          </w:tcPr>
          <w:p w14:paraId="54EB631A" w14:textId="77777777" w:rsidR="008929B1" w:rsidRDefault="00296016">
            <w:pPr>
              <w:pStyle w:val="83"/>
              <w:jc w:val="center"/>
            </w:pPr>
            <w:r>
              <w:t>X</w:t>
            </w:r>
          </w:p>
        </w:tc>
        <w:tc>
          <w:tcPr>
            <w:tcW w:w="384" w:type="pct"/>
            <w:vAlign w:val="center"/>
          </w:tcPr>
          <w:p w14:paraId="6545D288" w14:textId="77777777" w:rsidR="008929B1" w:rsidRDefault="00296016">
            <w:pPr>
              <w:pStyle w:val="83"/>
              <w:jc w:val="center"/>
            </w:pPr>
            <w:r>
              <w:t>X</w:t>
            </w:r>
          </w:p>
        </w:tc>
        <w:tc>
          <w:tcPr>
            <w:tcW w:w="387" w:type="pct"/>
            <w:vAlign w:val="center"/>
          </w:tcPr>
          <w:p w14:paraId="42AA8F70" w14:textId="77777777" w:rsidR="008929B1" w:rsidRDefault="00296016">
            <w:pPr>
              <w:pStyle w:val="83"/>
              <w:jc w:val="center"/>
            </w:pPr>
            <w:r>
              <w:t>X</w:t>
            </w:r>
          </w:p>
        </w:tc>
      </w:tr>
      <w:tr w:rsidR="008929B1" w14:paraId="3B6F3847" w14:textId="77777777">
        <w:trPr>
          <w:trHeight w:val="454"/>
        </w:trPr>
        <w:tc>
          <w:tcPr>
            <w:tcW w:w="912" w:type="pct"/>
          </w:tcPr>
          <w:p w14:paraId="4C7FEF78" w14:textId="77777777" w:rsidR="008929B1" w:rsidRDefault="00296016">
            <w:pPr>
              <w:pStyle w:val="83"/>
            </w:pPr>
            <w:r>
              <w:t>16. Полная сумма</w:t>
            </w:r>
          </w:p>
          <w:p w14:paraId="6312A968" w14:textId="77777777" w:rsidR="008929B1" w:rsidRDefault="00296016">
            <w:pPr>
              <w:pStyle w:val="83"/>
            </w:pPr>
            <w:r>
              <w:t>авансирования медицинской организации</w:t>
            </w:r>
          </w:p>
        </w:tc>
        <w:tc>
          <w:tcPr>
            <w:tcW w:w="420" w:type="pct"/>
            <w:vAlign w:val="center"/>
          </w:tcPr>
          <w:p w14:paraId="5DF9DA50" w14:textId="77777777" w:rsidR="008929B1" w:rsidRDefault="00296016">
            <w:pPr>
              <w:pStyle w:val="83"/>
              <w:jc w:val="center"/>
            </w:pPr>
            <w:r>
              <w:t>X</w:t>
            </w:r>
          </w:p>
        </w:tc>
        <w:tc>
          <w:tcPr>
            <w:tcW w:w="282" w:type="pct"/>
            <w:vAlign w:val="center"/>
          </w:tcPr>
          <w:p w14:paraId="55391F9B" w14:textId="77777777" w:rsidR="008929B1" w:rsidRDefault="00296016">
            <w:pPr>
              <w:pStyle w:val="83"/>
              <w:jc w:val="center"/>
            </w:pPr>
            <w:r>
              <w:t>X</w:t>
            </w:r>
          </w:p>
        </w:tc>
        <w:tc>
          <w:tcPr>
            <w:tcW w:w="163" w:type="pct"/>
            <w:vAlign w:val="center"/>
          </w:tcPr>
          <w:p w14:paraId="0B7E5068" w14:textId="77777777" w:rsidR="008929B1" w:rsidRDefault="00296016">
            <w:pPr>
              <w:pStyle w:val="83"/>
              <w:jc w:val="center"/>
            </w:pPr>
            <w:r>
              <w:t>X</w:t>
            </w:r>
          </w:p>
        </w:tc>
        <w:tc>
          <w:tcPr>
            <w:tcW w:w="222" w:type="pct"/>
            <w:vAlign w:val="center"/>
          </w:tcPr>
          <w:p w14:paraId="07DF6A1F" w14:textId="77777777" w:rsidR="008929B1" w:rsidRDefault="00296016">
            <w:pPr>
              <w:pStyle w:val="83"/>
              <w:jc w:val="center"/>
            </w:pPr>
            <w:r>
              <w:t>X</w:t>
            </w:r>
          </w:p>
        </w:tc>
        <w:tc>
          <w:tcPr>
            <w:tcW w:w="263" w:type="pct"/>
            <w:vAlign w:val="center"/>
          </w:tcPr>
          <w:p w14:paraId="20F6CD8D" w14:textId="77777777" w:rsidR="008929B1" w:rsidRDefault="00296016">
            <w:pPr>
              <w:pStyle w:val="83"/>
              <w:jc w:val="center"/>
            </w:pPr>
            <w:r>
              <w:t>X</w:t>
            </w:r>
          </w:p>
        </w:tc>
        <w:tc>
          <w:tcPr>
            <w:tcW w:w="365" w:type="pct"/>
            <w:vAlign w:val="center"/>
          </w:tcPr>
          <w:p w14:paraId="37386D18" w14:textId="77777777" w:rsidR="008929B1" w:rsidRDefault="00296016">
            <w:pPr>
              <w:pStyle w:val="83"/>
              <w:jc w:val="center"/>
            </w:pPr>
            <w:r>
              <w:t>X</w:t>
            </w:r>
          </w:p>
        </w:tc>
        <w:tc>
          <w:tcPr>
            <w:tcW w:w="438" w:type="pct"/>
            <w:vAlign w:val="center"/>
          </w:tcPr>
          <w:p w14:paraId="0ABE0784" w14:textId="77777777" w:rsidR="008929B1" w:rsidRDefault="00296016">
            <w:pPr>
              <w:pStyle w:val="83"/>
              <w:jc w:val="center"/>
            </w:pPr>
            <w:r>
              <w:t>X</w:t>
            </w:r>
          </w:p>
        </w:tc>
        <w:tc>
          <w:tcPr>
            <w:tcW w:w="157" w:type="pct"/>
            <w:vAlign w:val="center"/>
          </w:tcPr>
          <w:p w14:paraId="3733059B" w14:textId="77777777" w:rsidR="008929B1" w:rsidRDefault="00296016">
            <w:pPr>
              <w:pStyle w:val="83"/>
              <w:jc w:val="center"/>
            </w:pPr>
            <w:r>
              <w:t>X</w:t>
            </w:r>
          </w:p>
        </w:tc>
        <w:tc>
          <w:tcPr>
            <w:tcW w:w="291" w:type="pct"/>
            <w:vAlign w:val="center"/>
          </w:tcPr>
          <w:p w14:paraId="3B6ADD0E" w14:textId="77777777" w:rsidR="008929B1" w:rsidRDefault="00296016">
            <w:pPr>
              <w:pStyle w:val="83"/>
              <w:jc w:val="center"/>
            </w:pPr>
            <w:r>
              <w:t>X</w:t>
            </w:r>
          </w:p>
        </w:tc>
        <w:tc>
          <w:tcPr>
            <w:tcW w:w="184" w:type="pct"/>
            <w:vAlign w:val="center"/>
          </w:tcPr>
          <w:p w14:paraId="0DAF4272" w14:textId="77777777" w:rsidR="008929B1" w:rsidRDefault="00296016">
            <w:pPr>
              <w:pStyle w:val="83"/>
              <w:jc w:val="center"/>
            </w:pPr>
            <w:r>
              <w:t>X</w:t>
            </w:r>
          </w:p>
        </w:tc>
        <w:tc>
          <w:tcPr>
            <w:tcW w:w="196" w:type="pct"/>
            <w:vAlign w:val="center"/>
          </w:tcPr>
          <w:p w14:paraId="1794D985" w14:textId="77777777" w:rsidR="008929B1" w:rsidRDefault="00296016">
            <w:pPr>
              <w:pStyle w:val="83"/>
              <w:jc w:val="center"/>
            </w:pPr>
            <w:r>
              <w:t>X</w:t>
            </w:r>
          </w:p>
        </w:tc>
        <w:tc>
          <w:tcPr>
            <w:tcW w:w="336" w:type="pct"/>
            <w:vAlign w:val="center"/>
          </w:tcPr>
          <w:p w14:paraId="44698F72" w14:textId="77777777" w:rsidR="008929B1" w:rsidRDefault="00296016">
            <w:pPr>
              <w:pStyle w:val="83"/>
              <w:jc w:val="center"/>
            </w:pPr>
            <w:r>
              <w:t>0.00</w:t>
            </w:r>
          </w:p>
        </w:tc>
        <w:tc>
          <w:tcPr>
            <w:tcW w:w="384" w:type="pct"/>
            <w:vAlign w:val="center"/>
          </w:tcPr>
          <w:p w14:paraId="20B0D0DF" w14:textId="77777777" w:rsidR="008929B1" w:rsidRDefault="00296016">
            <w:pPr>
              <w:pStyle w:val="83"/>
              <w:jc w:val="center"/>
            </w:pPr>
            <w:r>
              <w:t>X</w:t>
            </w:r>
          </w:p>
        </w:tc>
        <w:tc>
          <w:tcPr>
            <w:tcW w:w="387" w:type="pct"/>
            <w:vAlign w:val="center"/>
          </w:tcPr>
          <w:p w14:paraId="3A49C74A" w14:textId="77777777" w:rsidR="008929B1" w:rsidRDefault="00296016">
            <w:pPr>
              <w:pStyle w:val="83"/>
              <w:jc w:val="center"/>
            </w:pPr>
            <w:r>
              <w:t>X</w:t>
            </w:r>
          </w:p>
        </w:tc>
      </w:tr>
      <w:tr w:rsidR="008929B1" w14:paraId="28C16D50" w14:textId="77777777">
        <w:trPr>
          <w:trHeight w:val="454"/>
        </w:trPr>
        <w:tc>
          <w:tcPr>
            <w:tcW w:w="912" w:type="pct"/>
          </w:tcPr>
          <w:p w14:paraId="34CEBFD4" w14:textId="77777777" w:rsidR="008929B1" w:rsidRDefault="00296016">
            <w:pPr>
              <w:pStyle w:val="83"/>
            </w:pPr>
            <w:r>
              <w:t>17. Сумма удержаний по итогам ранее проведенных контрольно- экспертных мероприятий</w:t>
            </w:r>
          </w:p>
        </w:tc>
        <w:tc>
          <w:tcPr>
            <w:tcW w:w="420" w:type="pct"/>
            <w:vAlign w:val="center"/>
          </w:tcPr>
          <w:p w14:paraId="7AA1FF27" w14:textId="77777777" w:rsidR="008929B1" w:rsidRDefault="00296016">
            <w:pPr>
              <w:pStyle w:val="83"/>
              <w:jc w:val="center"/>
            </w:pPr>
            <w:r>
              <w:t>X</w:t>
            </w:r>
          </w:p>
        </w:tc>
        <w:tc>
          <w:tcPr>
            <w:tcW w:w="282" w:type="pct"/>
            <w:vAlign w:val="center"/>
          </w:tcPr>
          <w:p w14:paraId="33C684E3" w14:textId="77777777" w:rsidR="008929B1" w:rsidRDefault="00296016">
            <w:pPr>
              <w:pStyle w:val="83"/>
              <w:jc w:val="center"/>
            </w:pPr>
            <w:r>
              <w:t>X</w:t>
            </w:r>
          </w:p>
        </w:tc>
        <w:tc>
          <w:tcPr>
            <w:tcW w:w="163" w:type="pct"/>
            <w:vAlign w:val="center"/>
          </w:tcPr>
          <w:p w14:paraId="61E4CCE8" w14:textId="77777777" w:rsidR="008929B1" w:rsidRDefault="00296016">
            <w:pPr>
              <w:pStyle w:val="83"/>
              <w:jc w:val="center"/>
            </w:pPr>
            <w:r>
              <w:t>X</w:t>
            </w:r>
          </w:p>
        </w:tc>
        <w:tc>
          <w:tcPr>
            <w:tcW w:w="222" w:type="pct"/>
            <w:vAlign w:val="center"/>
          </w:tcPr>
          <w:p w14:paraId="2195D552" w14:textId="77777777" w:rsidR="008929B1" w:rsidRDefault="00296016">
            <w:pPr>
              <w:pStyle w:val="83"/>
              <w:jc w:val="center"/>
            </w:pPr>
            <w:r>
              <w:t>X</w:t>
            </w:r>
          </w:p>
        </w:tc>
        <w:tc>
          <w:tcPr>
            <w:tcW w:w="263" w:type="pct"/>
            <w:vAlign w:val="center"/>
          </w:tcPr>
          <w:p w14:paraId="0C2579FE" w14:textId="77777777" w:rsidR="008929B1" w:rsidRDefault="00296016">
            <w:pPr>
              <w:pStyle w:val="83"/>
              <w:jc w:val="center"/>
            </w:pPr>
            <w:r>
              <w:t>X</w:t>
            </w:r>
          </w:p>
        </w:tc>
        <w:tc>
          <w:tcPr>
            <w:tcW w:w="365" w:type="pct"/>
            <w:vAlign w:val="center"/>
          </w:tcPr>
          <w:p w14:paraId="14C5B887" w14:textId="77777777" w:rsidR="008929B1" w:rsidRDefault="00296016">
            <w:pPr>
              <w:pStyle w:val="83"/>
              <w:jc w:val="center"/>
            </w:pPr>
            <w:r>
              <w:t>X</w:t>
            </w:r>
          </w:p>
        </w:tc>
        <w:tc>
          <w:tcPr>
            <w:tcW w:w="438" w:type="pct"/>
            <w:vAlign w:val="center"/>
          </w:tcPr>
          <w:p w14:paraId="0044CFD0" w14:textId="77777777" w:rsidR="008929B1" w:rsidRDefault="00296016">
            <w:pPr>
              <w:pStyle w:val="83"/>
              <w:jc w:val="center"/>
            </w:pPr>
            <w:r>
              <w:t>X</w:t>
            </w:r>
          </w:p>
        </w:tc>
        <w:tc>
          <w:tcPr>
            <w:tcW w:w="157" w:type="pct"/>
            <w:vAlign w:val="center"/>
          </w:tcPr>
          <w:p w14:paraId="6AE51DF3" w14:textId="77777777" w:rsidR="008929B1" w:rsidRDefault="00296016">
            <w:pPr>
              <w:pStyle w:val="83"/>
              <w:jc w:val="center"/>
            </w:pPr>
            <w:r>
              <w:t>X</w:t>
            </w:r>
          </w:p>
        </w:tc>
        <w:tc>
          <w:tcPr>
            <w:tcW w:w="291" w:type="pct"/>
            <w:vAlign w:val="center"/>
          </w:tcPr>
          <w:p w14:paraId="72BAE6BE" w14:textId="77777777" w:rsidR="008929B1" w:rsidRDefault="00296016">
            <w:pPr>
              <w:pStyle w:val="83"/>
              <w:jc w:val="center"/>
            </w:pPr>
            <w:r>
              <w:t>X</w:t>
            </w:r>
          </w:p>
        </w:tc>
        <w:tc>
          <w:tcPr>
            <w:tcW w:w="184" w:type="pct"/>
            <w:vAlign w:val="center"/>
          </w:tcPr>
          <w:p w14:paraId="0732EBCE" w14:textId="77777777" w:rsidR="008929B1" w:rsidRDefault="00296016">
            <w:pPr>
              <w:pStyle w:val="83"/>
              <w:jc w:val="center"/>
            </w:pPr>
            <w:r>
              <w:t>X</w:t>
            </w:r>
          </w:p>
        </w:tc>
        <w:tc>
          <w:tcPr>
            <w:tcW w:w="196" w:type="pct"/>
            <w:vAlign w:val="center"/>
          </w:tcPr>
          <w:p w14:paraId="478CFD26" w14:textId="77777777" w:rsidR="008929B1" w:rsidRDefault="00296016">
            <w:pPr>
              <w:pStyle w:val="83"/>
              <w:jc w:val="center"/>
            </w:pPr>
            <w:r>
              <w:t>X</w:t>
            </w:r>
          </w:p>
        </w:tc>
        <w:tc>
          <w:tcPr>
            <w:tcW w:w="336" w:type="pct"/>
            <w:vAlign w:val="center"/>
          </w:tcPr>
          <w:p w14:paraId="06D8874E" w14:textId="77777777" w:rsidR="008929B1" w:rsidRDefault="00296016">
            <w:pPr>
              <w:pStyle w:val="83"/>
              <w:jc w:val="center"/>
            </w:pPr>
            <w:r>
              <w:t>0.00</w:t>
            </w:r>
          </w:p>
        </w:tc>
        <w:tc>
          <w:tcPr>
            <w:tcW w:w="384" w:type="pct"/>
            <w:vAlign w:val="center"/>
          </w:tcPr>
          <w:p w14:paraId="3BCB6F69" w14:textId="77777777" w:rsidR="008929B1" w:rsidRDefault="00296016">
            <w:pPr>
              <w:pStyle w:val="83"/>
              <w:jc w:val="center"/>
            </w:pPr>
            <w:r>
              <w:t>X</w:t>
            </w:r>
          </w:p>
        </w:tc>
        <w:tc>
          <w:tcPr>
            <w:tcW w:w="387" w:type="pct"/>
            <w:vAlign w:val="center"/>
          </w:tcPr>
          <w:p w14:paraId="067DF234" w14:textId="77777777" w:rsidR="008929B1" w:rsidRDefault="00296016">
            <w:pPr>
              <w:pStyle w:val="83"/>
              <w:jc w:val="center"/>
            </w:pPr>
            <w:r>
              <w:t>X</w:t>
            </w:r>
          </w:p>
        </w:tc>
      </w:tr>
      <w:tr w:rsidR="008929B1" w14:paraId="1DABA150" w14:textId="77777777">
        <w:trPr>
          <w:trHeight w:val="454"/>
        </w:trPr>
        <w:tc>
          <w:tcPr>
            <w:tcW w:w="912" w:type="pct"/>
          </w:tcPr>
          <w:p w14:paraId="1F8B6749" w14:textId="77777777" w:rsidR="008929B1" w:rsidRDefault="00296016">
            <w:pPr>
              <w:pStyle w:val="83"/>
            </w:pPr>
            <w:r>
              <w:t>18. Итого подлежит</w:t>
            </w:r>
          </w:p>
          <w:p w14:paraId="42063176" w14:textId="77777777" w:rsidR="008929B1" w:rsidRDefault="00296016">
            <w:pPr>
              <w:pStyle w:val="83"/>
            </w:pPr>
            <w:r>
              <w:t>перечислению в МО (14-15-16-17)</w:t>
            </w:r>
          </w:p>
        </w:tc>
        <w:tc>
          <w:tcPr>
            <w:tcW w:w="420" w:type="pct"/>
            <w:vAlign w:val="center"/>
          </w:tcPr>
          <w:p w14:paraId="02A462D3" w14:textId="77777777" w:rsidR="008929B1" w:rsidRDefault="00296016">
            <w:pPr>
              <w:pStyle w:val="83"/>
              <w:jc w:val="center"/>
            </w:pPr>
            <w:r>
              <w:t>X</w:t>
            </w:r>
          </w:p>
        </w:tc>
        <w:tc>
          <w:tcPr>
            <w:tcW w:w="282" w:type="pct"/>
            <w:vAlign w:val="center"/>
          </w:tcPr>
          <w:p w14:paraId="776FDBCA" w14:textId="77777777" w:rsidR="008929B1" w:rsidRDefault="00296016">
            <w:pPr>
              <w:pStyle w:val="83"/>
              <w:jc w:val="center"/>
            </w:pPr>
            <w:r>
              <w:t>X</w:t>
            </w:r>
          </w:p>
        </w:tc>
        <w:tc>
          <w:tcPr>
            <w:tcW w:w="163" w:type="pct"/>
            <w:vAlign w:val="center"/>
          </w:tcPr>
          <w:p w14:paraId="194FDBDC" w14:textId="77777777" w:rsidR="008929B1" w:rsidRDefault="00296016">
            <w:pPr>
              <w:pStyle w:val="83"/>
              <w:jc w:val="center"/>
            </w:pPr>
            <w:r>
              <w:t>X</w:t>
            </w:r>
          </w:p>
        </w:tc>
        <w:tc>
          <w:tcPr>
            <w:tcW w:w="222" w:type="pct"/>
            <w:vAlign w:val="center"/>
          </w:tcPr>
          <w:p w14:paraId="27B23AB3" w14:textId="77777777" w:rsidR="008929B1" w:rsidRDefault="00296016">
            <w:pPr>
              <w:pStyle w:val="83"/>
              <w:jc w:val="center"/>
            </w:pPr>
            <w:r>
              <w:t>X</w:t>
            </w:r>
          </w:p>
        </w:tc>
        <w:tc>
          <w:tcPr>
            <w:tcW w:w="263" w:type="pct"/>
            <w:vAlign w:val="center"/>
          </w:tcPr>
          <w:p w14:paraId="7B82AC35" w14:textId="77777777" w:rsidR="008929B1" w:rsidRDefault="00296016">
            <w:pPr>
              <w:pStyle w:val="83"/>
              <w:jc w:val="center"/>
            </w:pPr>
            <w:r>
              <w:t>X</w:t>
            </w:r>
          </w:p>
        </w:tc>
        <w:tc>
          <w:tcPr>
            <w:tcW w:w="365" w:type="pct"/>
            <w:vAlign w:val="center"/>
          </w:tcPr>
          <w:p w14:paraId="5F155C85" w14:textId="77777777" w:rsidR="008929B1" w:rsidRDefault="00296016">
            <w:pPr>
              <w:pStyle w:val="83"/>
              <w:jc w:val="center"/>
            </w:pPr>
            <w:r>
              <w:t>X</w:t>
            </w:r>
          </w:p>
        </w:tc>
        <w:tc>
          <w:tcPr>
            <w:tcW w:w="438" w:type="pct"/>
            <w:vAlign w:val="center"/>
          </w:tcPr>
          <w:p w14:paraId="518B507A" w14:textId="77777777" w:rsidR="008929B1" w:rsidRDefault="00296016">
            <w:pPr>
              <w:pStyle w:val="83"/>
              <w:jc w:val="center"/>
            </w:pPr>
            <w:r>
              <w:t>X</w:t>
            </w:r>
          </w:p>
        </w:tc>
        <w:tc>
          <w:tcPr>
            <w:tcW w:w="157" w:type="pct"/>
            <w:vAlign w:val="center"/>
          </w:tcPr>
          <w:p w14:paraId="689B4351" w14:textId="77777777" w:rsidR="008929B1" w:rsidRDefault="00296016">
            <w:pPr>
              <w:pStyle w:val="83"/>
              <w:jc w:val="center"/>
            </w:pPr>
            <w:r>
              <w:t>X</w:t>
            </w:r>
          </w:p>
        </w:tc>
        <w:tc>
          <w:tcPr>
            <w:tcW w:w="291" w:type="pct"/>
            <w:vAlign w:val="center"/>
          </w:tcPr>
          <w:p w14:paraId="277262F4" w14:textId="77777777" w:rsidR="008929B1" w:rsidRDefault="00296016">
            <w:pPr>
              <w:pStyle w:val="83"/>
              <w:jc w:val="center"/>
            </w:pPr>
            <w:r>
              <w:t>X</w:t>
            </w:r>
          </w:p>
        </w:tc>
        <w:tc>
          <w:tcPr>
            <w:tcW w:w="184" w:type="pct"/>
            <w:vAlign w:val="center"/>
          </w:tcPr>
          <w:p w14:paraId="6A4AED06" w14:textId="77777777" w:rsidR="008929B1" w:rsidRDefault="00296016">
            <w:pPr>
              <w:pStyle w:val="83"/>
              <w:jc w:val="center"/>
            </w:pPr>
            <w:r>
              <w:t>X</w:t>
            </w:r>
          </w:p>
        </w:tc>
        <w:tc>
          <w:tcPr>
            <w:tcW w:w="196" w:type="pct"/>
            <w:vAlign w:val="center"/>
          </w:tcPr>
          <w:p w14:paraId="5773FCD5" w14:textId="77777777" w:rsidR="008929B1" w:rsidRDefault="00296016">
            <w:pPr>
              <w:pStyle w:val="83"/>
              <w:jc w:val="center"/>
            </w:pPr>
            <w:r>
              <w:t>X</w:t>
            </w:r>
          </w:p>
        </w:tc>
        <w:tc>
          <w:tcPr>
            <w:tcW w:w="336" w:type="pct"/>
            <w:vAlign w:val="center"/>
          </w:tcPr>
          <w:p w14:paraId="17B768AC" w14:textId="77777777" w:rsidR="008929B1" w:rsidRDefault="00296016">
            <w:pPr>
              <w:pStyle w:val="83"/>
              <w:jc w:val="center"/>
            </w:pPr>
            <w:r>
              <w:t>0.00</w:t>
            </w:r>
          </w:p>
        </w:tc>
        <w:tc>
          <w:tcPr>
            <w:tcW w:w="384" w:type="pct"/>
            <w:vAlign w:val="center"/>
          </w:tcPr>
          <w:p w14:paraId="72375A89" w14:textId="77777777" w:rsidR="008929B1" w:rsidRDefault="00296016">
            <w:pPr>
              <w:pStyle w:val="83"/>
              <w:jc w:val="center"/>
            </w:pPr>
            <w:r>
              <w:t>X</w:t>
            </w:r>
          </w:p>
        </w:tc>
        <w:tc>
          <w:tcPr>
            <w:tcW w:w="387" w:type="pct"/>
            <w:vAlign w:val="center"/>
          </w:tcPr>
          <w:p w14:paraId="5099219F" w14:textId="77777777" w:rsidR="008929B1" w:rsidRDefault="00296016">
            <w:pPr>
              <w:pStyle w:val="83"/>
              <w:jc w:val="center"/>
            </w:pPr>
            <w:r>
              <w:t>X</w:t>
            </w:r>
          </w:p>
        </w:tc>
      </w:tr>
    </w:tbl>
    <w:p w14:paraId="5C5837A7" w14:textId="77777777" w:rsidR="008929B1" w:rsidRDefault="008929B1">
      <w:pPr>
        <w:pStyle w:val="affff6"/>
      </w:pPr>
    </w:p>
    <w:p w14:paraId="3F5BE759" w14:textId="77777777" w:rsidR="008929B1" w:rsidRDefault="00296016">
      <w:pPr>
        <w:pStyle w:val="100"/>
      </w:pPr>
      <w:r>
        <w:t>Справочно:</w:t>
      </w:r>
    </w:p>
    <w:p w14:paraId="43C70777" w14:textId="77777777" w:rsidR="008929B1" w:rsidRDefault="00296016">
      <w:pPr>
        <w:pStyle w:val="100"/>
      </w:pPr>
      <w:r>
        <w:t xml:space="preserve">*Стоимость медицинской помощи, финансируемой по ПФ, рассчитанных в соответствии с установленными тарифами на медицинские услуги (руб., коп.) 0.00 </w:t>
      </w:r>
    </w:p>
    <w:tbl>
      <w:tblPr>
        <w:tblW w:w="5000" w:type="pct"/>
        <w:tblCellMar>
          <w:left w:w="0" w:type="dxa"/>
          <w:right w:w="0" w:type="dxa"/>
        </w:tblCellMar>
        <w:tblLook w:val="04A0" w:firstRow="1" w:lastRow="0" w:firstColumn="1" w:lastColumn="0" w:noHBand="0" w:noVBand="1"/>
      </w:tblPr>
      <w:tblGrid>
        <w:gridCol w:w="14853"/>
      </w:tblGrid>
      <w:tr w:rsidR="008929B1" w14:paraId="63B5952D" w14:textId="77777777">
        <w:trPr>
          <w:trHeight w:val="510"/>
        </w:trPr>
        <w:tc>
          <w:tcPr>
            <w:tcW w:w="5000" w:type="pct"/>
            <w:vAlign w:val="center"/>
          </w:tcPr>
          <w:p w14:paraId="45763AAB" w14:textId="77777777" w:rsidR="008929B1" w:rsidRDefault="00296016">
            <w:pPr>
              <w:pStyle w:val="100"/>
            </w:pPr>
            <w:bookmarkStart w:id="384" w:name="_Hlk122376162"/>
            <w:r>
              <w:t>Руководитель (уполномоченное лицо) Федерального фонда обязательного медицинского страхования/территориального фонда обязательного медицинского страхования:</w:t>
            </w:r>
          </w:p>
        </w:tc>
      </w:tr>
    </w:tbl>
    <w:p w14:paraId="4828BE22" w14:textId="77777777" w:rsidR="008929B1" w:rsidRDefault="00296016">
      <w:pPr>
        <w:pStyle w:val="100"/>
      </w:pPr>
      <w:r>
        <w:t>Дата __________20___г</w:t>
      </w:r>
      <w:bookmarkEnd w:id="384"/>
    </w:p>
    <w:p w14:paraId="5E12EF93" w14:textId="77777777" w:rsidR="008929B1" w:rsidRDefault="00296016">
      <w:pPr>
        <w:pStyle w:val="100"/>
      </w:pPr>
      <w:r>
        <w:t xml:space="preserve">Руководитель ФОМС        _________                                             _____________                     ____________________                                                                                               </w:t>
      </w:r>
    </w:p>
    <w:p w14:paraId="177DB059" w14:textId="77777777" w:rsidR="008929B1" w:rsidRDefault="00296016">
      <w:pPr>
        <w:pStyle w:val="100"/>
      </w:pPr>
      <w:r>
        <w:t xml:space="preserve">                                               (дата)                                                 (подпись)                         (ФИО, расшифровка подписи)                                </w:t>
      </w:r>
    </w:p>
    <w:p w14:paraId="4BE306EB" w14:textId="77777777" w:rsidR="008929B1" w:rsidRDefault="00296016">
      <w:pPr>
        <w:pStyle w:val="100"/>
      </w:pPr>
      <w:r>
        <w:t xml:space="preserve"> </w:t>
      </w:r>
    </w:p>
    <w:p w14:paraId="5F8D553D" w14:textId="77777777" w:rsidR="008929B1" w:rsidRDefault="00296016">
      <w:pPr>
        <w:pStyle w:val="100"/>
      </w:pPr>
      <w:r>
        <w:t xml:space="preserve">Руководитель </w:t>
      </w:r>
    </w:p>
    <w:p w14:paraId="4C0BE644" w14:textId="77777777" w:rsidR="008929B1" w:rsidRDefault="00296016">
      <w:pPr>
        <w:pStyle w:val="100"/>
      </w:pPr>
      <w:r>
        <w:t xml:space="preserve">Медицинской организации            __________                        _________________________         _________________________                                                                                 </w:t>
      </w:r>
    </w:p>
    <w:p w14:paraId="7F8DA820" w14:textId="77777777" w:rsidR="008929B1" w:rsidRDefault="00296016">
      <w:pPr>
        <w:pStyle w:val="100"/>
      </w:pPr>
      <w:r>
        <w:t xml:space="preserve">                                                             (дата)                                                      (подпись)                         (ФИО, расшифровка подписи)           </w:t>
      </w:r>
    </w:p>
    <w:p w14:paraId="7877C344" w14:textId="77777777" w:rsidR="008929B1" w:rsidRDefault="008929B1">
      <w:pPr>
        <w:pStyle w:val="100"/>
      </w:pPr>
    </w:p>
    <w:p w14:paraId="258AFA6C" w14:textId="77777777" w:rsidR="008929B1" w:rsidRDefault="00296016">
      <w:pPr>
        <w:pStyle w:val="a8"/>
        <w:outlineLvl w:val="0"/>
      </w:pPr>
      <w:bookmarkStart w:id="385" w:name="_Toc139375115"/>
      <w:bookmarkStart w:id="386" w:name="_Toc138179717"/>
      <w:bookmarkStart w:id="387" w:name="_Ref131010996"/>
      <w:bookmarkStart w:id="388" w:name="_Toc140600054"/>
      <w:bookmarkEnd w:id="383"/>
      <w:r>
        <w:br/>
      </w:r>
      <w:bookmarkStart w:id="389" w:name="_Toc150439494"/>
      <w:bookmarkStart w:id="390" w:name="_Toc225771856"/>
      <w:r>
        <w:t>(справочное)</w:t>
      </w:r>
      <w:r>
        <w:br/>
        <w:t>Форма Паспорта счета</w:t>
      </w:r>
      <w:bookmarkEnd w:id="385"/>
      <w:bookmarkEnd w:id="386"/>
      <w:bookmarkEnd w:id="387"/>
      <w:bookmarkEnd w:id="388"/>
      <w:bookmarkEnd w:id="389"/>
      <w:bookmarkEnd w:id="390"/>
    </w:p>
    <w:p w14:paraId="5FB5B84E" w14:textId="77777777" w:rsidR="008929B1" w:rsidRDefault="00296016">
      <w:pPr>
        <w:pStyle w:val="103"/>
      </w:pPr>
      <w:bookmarkStart w:id="391" w:name="_Hlk141710444"/>
      <w:r>
        <w:t>Паспорт счета № «Уникальные идентификатор счета»</w:t>
      </w:r>
    </w:p>
    <w:p w14:paraId="596C7595" w14:textId="77777777" w:rsidR="008929B1" w:rsidRDefault="00296016">
      <w:pPr>
        <w:pStyle w:val="103"/>
      </w:pPr>
      <w:r>
        <w:t>От МО ______________________________________________________________________________________</w:t>
      </w:r>
    </w:p>
    <w:p w14:paraId="30E7A886" w14:textId="77777777" w:rsidR="008929B1" w:rsidRDefault="00296016">
      <w:pPr>
        <w:pStyle w:val="103"/>
      </w:pPr>
      <w:r>
        <w:t>(наименование МО, код МО в ЕРМО, КПП, ИНН, ОКТМО)</w:t>
      </w:r>
    </w:p>
    <w:p w14:paraId="4238FCE3" w14:textId="77777777" w:rsidR="008929B1" w:rsidRDefault="00296016">
      <w:pPr>
        <w:pStyle w:val="103"/>
      </w:pPr>
      <w:r>
        <w:t>От обособленного структурного подразделения__________________________________________________</w:t>
      </w:r>
    </w:p>
    <w:p w14:paraId="1F4A72FF" w14:textId="77777777" w:rsidR="008929B1" w:rsidRDefault="00296016">
      <w:pPr>
        <w:pStyle w:val="103"/>
      </w:pPr>
      <w:r>
        <w:t>(наименование филиала, код Мо в ЕРМО, КПП, ИНН, ОКТМО)</w:t>
      </w:r>
    </w:p>
    <w:p w14:paraId="062A7503" w14:textId="77777777" w:rsidR="008929B1" w:rsidRDefault="008929B1">
      <w:pPr>
        <w:pStyle w:val="103"/>
      </w:pPr>
    </w:p>
    <w:p w14:paraId="25D7956F" w14:textId="77777777" w:rsidR="008929B1" w:rsidRDefault="00296016">
      <w:pPr>
        <w:pStyle w:val="103"/>
      </w:pPr>
      <w:r>
        <w:t>за медицинскую помощь, оказанную по федеральной программе ОМС застрахованным лицам</w:t>
      </w:r>
    </w:p>
    <w:p w14:paraId="5A8C96A5" w14:textId="77777777" w:rsidR="008929B1" w:rsidRDefault="00296016">
      <w:pPr>
        <w:pStyle w:val="103"/>
      </w:pPr>
      <w:r>
        <w:t>__________________________________________________________________________________________________________________</w:t>
      </w:r>
    </w:p>
    <w:p w14:paraId="5E7C112E" w14:textId="77777777" w:rsidR="008929B1" w:rsidRDefault="00296016">
      <w:pPr>
        <w:pStyle w:val="103"/>
      </w:pPr>
      <w:r>
        <w:t>(наименование плательщика, код в справочнике)</w:t>
      </w:r>
    </w:p>
    <w:p w14:paraId="58ABF85D" w14:textId="77777777" w:rsidR="008929B1" w:rsidRDefault="00296016">
      <w:pPr>
        <w:pStyle w:val="103"/>
      </w:pPr>
      <w:r>
        <w:t>за _______________ 202... г.</w:t>
      </w:r>
    </w:p>
    <w:p w14:paraId="5863DBC7" w14:textId="77777777" w:rsidR="008929B1" w:rsidRDefault="008929B1"/>
    <w:tbl>
      <w:tblPr>
        <w:tblStyle w:val="afffffe"/>
        <w:tblW w:w="5000" w:type="pct"/>
        <w:tblLook w:val="04A0" w:firstRow="1" w:lastRow="0" w:firstColumn="1" w:lastColumn="0" w:noHBand="0" w:noVBand="1"/>
      </w:tblPr>
      <w:tblGrid>
        <w:gridCol w:w="1321"/>
        <w:gridCol w:w="1366"/>
        <w:gridCol w:w="2304"/>
        <w:gridCol w:w="938"/>
        <w:gridCol w:w="1205"/>
        <w:gridCol w:w="1300"/>
        <w:gridCol w:w="1306"/>
        <w:gridCol w:w="1606"/>
        <w:gridCol w:w="1466"/>
        <w:gridCol w:w="2031"/>
      </w:tblGrid>
      <w:tr w:rsidR="008929B1" w14:paraId="78A5438A" w14:textId="77777777">
        <w:trPr>
          <w:cnfStyle w:val="100000000000" w:firstRow="1" w:lastRow="0" w:firstColumn="0" w:lastColumn="0" w:oddVBand="0" w:evenVBand="0" w:oddHBand="0" w:evenHBand="0" w:firstRowFirstColumn="0" w:firstRowLastColumn="0" w:lastRowFirstColumn="0" w:lastRowLastColumn="0"/>
          <w:trHeight w:val="454"/>
        </w:trPr>
        <w:tc>
          <w:tcPr>
            <w:tcW w:w="445" w:type="pct"/>
            <w:vMerge w:val="restart"/>
            <w:vAlign w:val="center"/>
          </w:tcPr>
          <w:p w14:paraId="09F352E3" w14:textId="77777777" w:rsidR="008929B1" w:rsidRDefault="00296016">
            <w:pPr>
              <w:pStyle w:val="83"/>
              <w:jc w:val="center"/>
              <w:rPr>
                <w:rStyle w:val="affffff8"/>
              </w:rPr>
            </w:pPr>
            <w:r>
              <w:rPr>
                <w:rStyle w:val="affffff8"/>
              </w:rPr>
              <w:t>Кол-во записей в реестре пациентов (кол-во счетов)</w:t>
            </w:r>
          </w:p>
        </w:tc>
        <w:tc>
          <w:tcPr>
            <w:tcW w:w="460" w:type="pct"/>
            <w:vMerge w:val="restart"/>
            <w:vAlign w:val="center"/>
          </w:tcPr>
          <w:p w14:paraId="56BF9007" w14:textId="77777777" w:rsidR="008929B1" w:rsidRDefault="00296016">
            <w:pPr>
              <w:pStyle w:val="83"/>
              <w:jc w:val="center"/>
              <w:rPr>
                <w:rStyle w:val="affffff8"/>
              </w:rPr>
            </w:pPr>
            <w:r>
              <w:rPr>
                <w:rStyle w:val="affffff8"/>
              </w:rPr>
              <w:t>Кол-во записей в реестре медицинских услуг</w:t>
            </w:r>
          </w:p>
        </w:tc>
        <w:tc>
          <w:tcPr>
            <w:tcW w:w="4095" w:type="pct"/>
            <w:gridSpan w:val="8"/>
            <w:vAlign w:val="center"/>
          </w:tcPr>
          <w:p w14:paraId="0E0533EA" w14:textId="77777777" w:rsidR="008929B1" w:rsidRDefault="00296016">
            <w:pPr>
              <w:pStyle w:val="83"/>
              <w:jc w:val="center"/>
              <w:rPr>
                <w:rStyle w:val="affffff8"/>
              </w:rPr>
            </w:pPr>
            <w:r>
              <w:rPr>
                <w:rStyle w:val="affffff8"/>
              </w:rPr>
              <w:t>Стоимость по тарифу, руб., коп.</w:t>
            </w:r>
          </w:p>
        </w:tc>
      </w:tr>
      <w:tr w:rsidR="008929B1" w14:paraId="0EA91647" w14:textId="77777777">
        <w:trPr>
          <w:trHeight w:val="454"/>
        </w:trPr>
        <w:tc>
          <w:tcPr>
            <w:tcW w:w="445" w:type="pct"/>
            <w:vMerge/>
            <w:vAlign w:val="center"/>
          </w:tcPr>
          <w:p w14:paraId="771CF36D" w14:textId="77777777" w:rsidR="008929B1" w:rsidRDefault="008929B1">
            <w:pPr>
              <w:pStyle w:val="83"/>
              <w:jc w:val="center"/>
              <w:rPr>
                <w:rStyle w:val="affffff8"/>
              </w:rPr>
            </w:pPr>
          </w:p>
        </w:tc>
        <w:tc>
          <w:tcPr>
            <w:tcW w:w="460" w:type="pct"/>
            <w:vMerge/>
            <w:vAlign w:val="center"/>
          </w:tcPr>
          <w:p w14:paraId="2CB384D3" w14:textId="77777777" w:rsidR="008929B1" w:rsidRDefault="008929B1">
            <w:pPr>
              <w:pStyle w:val="83"/>
              <w:jc w:val="center"/>
              <w:rPr>
                <w:rStyle w:val="affffff8"/>
              </w:rPr>
            </w:pPr>
          </w:p>
        </w:tc>
        <w:tc>
          <w:tcPr>
            <w:tcW w:w="776" w:type="pct"/>
            <w:vMerge w:val="restart"/>
            <w:vAlign w:val="center"/>
          </w:tcPr>
          <w:p w14:paraId="7DFB5F9A" w14:textId="77777777" w:rsidR="008929B1" w:rsidRDefault="00296016">
            <w:pPr>
              <w:pStyle w:val="83"/>
              <w:jc w:val="center"/>
              <w:rPr>
                <w:rStyle w:val="affffff8"/>
              </w:rPr>
            </w:pPr>
            <w:r>
              <w:rPr>
                <w:rStyle w:val="affffff8"/>
              </w:rPr>
              <w:t>АПП,</w:t>
            </w:r>
          </w:p>
          <w:p w14:paraId="2F8F85B1" w14:textId="77777777" w:rsidR="008929B1" w:rsidRDefault="00296016">
            <w:pPr>
              <w:pStyle w:val="83"/>
              <w:jc w:val="center"/>
              <w:rPr>
                <w:rStyle w:val="affffff8"/>
              </w:rPr>
            </w:pPr>
            <w:r>
              <w:rPr>
                <w:rStyle w:val="affffff8"/>
              </w:rPr>
              <w:t>всего</w:t>
            </w:r>
          </w:p>
        </w:tc>
        <w:tc>
          <w:tcPr>
            <w:tcW w:w="316" w:type="pct"/>
            <w:vMerge w:val="restart"/>
            <w:vAlign w:val="center"/>
          </w:tcPr>
          <w:p w14:paraId="30089CC3" w14:textId="77777777" w:rsidR="008929B1" w:rsidRDefault="00296016">
            <w:pPr>
              <w:pStyle w:val="83"/>
              <w:jc w:val="center"/>
              <w:rPr>
                <w:rStyle w:val="affffff8"/>
              </w:rPr>
            </w:pPr>
            <w:r>
              <w:rPr>
                <w:rStyle w:val="affffff8"/>
              </w:rPr>
              <w:t>Дневной стационар (по тарифу)</w:t>
            </w:r>
          </w:p>
        </w:tc>
        <w:tc>
          <w:tcPr>
            <w:tcW w:w="406" w:type="pct"/>
            <w:vAlign w:val="center"/>
          </w:tcPr>
          <w:p w14:paraId="5572A6ED" w14:textId="77777777" w:rsidR="008929B1" w:rsidRDefault="00296016">
            <w:pPr>
              <w:pStyle w:val="83"/>
              <w:jc w:val="center"/>
              <w:rPr>
                <w:rStyle w:val="affffff8"/>
              </w:rPr>
            </w:pPr>
            <w:r>
              <w:rPr>
                <w:rStyle w:val="affffff8"/>
              </w:rPr>
              <w:t>ВМП</w:t>
            </w:r>
          </w:p>
          <w:p w14:paraId="2A7AB3E1" w14:textId="77777777" w:rsidR="008929B1" w:rsidRDefault="00296016">
            <w:pPr>
              <w:pStyle w:val="83"/>
              <w:jc w:val="center"/>
              <w:rPr>
                <w:rStyle w:val="affffff8"/>
              </w:rPr>
            </w:pPr>
            <w:r>
              <w:rPr>
                <w:rStyle w:val="affffff8"/>
              </w:rPr>
              <w:t>(дневной стационар)</w:t>
            </w:r>
          </w:p>
        </w:tc>
        <w:tc>
          <w:tcPr>
            <w:tcW w:w="878" w:type="pct"/>
            <w:gridSpan w:val="2"/>
            <w:vAlign w:val="center"/>
          </w:tcPr>
          <w:p w14:paraId="40539A27" w14:textId="77777777" w:rsidR="008929B1" w:rsidRDefault="00296016">
            <w:pPr>
              <w:pStyle w:val="83"/>
              <w:jc w:val="center"/>
              <w:rPr>
                <w:rStyle w:val="affffff8"/>
              </w:rPr>
            </w:pPr>
            <w:r>
              <w:rPr>
                <w:rStyle w:val="affffff8"/>
              </w:rPr>
              <w:t>Стационарная помощь</w:t>
            </w:r>
          </w:p>
        </w:tc>
        <w:tc>
          <w:tcPr>
            <w:tcW w:w="541" w:type="pct"/>
            <w:vMerge w:val="restart"/>
            <w:vAlign w:val="center"/>
          </w:tcPr>
          <w:p w14:paraId="624D94B8" w14:textId="77777777" w:rsidR="008929B1" w:rsidRDefault="00296016">
            <w:pPr>
              <w:pStyle w:val="83"/>
              <w:jc w:val="center"/>
              <w:rPr>
                <w:rStyle w:val="affffff8"/>
              </w:rPr>
            </w:pPr>
            <w:r>
              <w:rPr>
                <w:rStyle w:val="affffff8"/>
              </w:rPr>
              <w:t>Всего (4+5+6.1)</w:t>
            </w:r>
          </w:p>
        </w:tc>
        <w:tc>
          <w:tcPr>
            <w:tcW w:w="494" w:type="pct"/>
            <w:vMerge w:val="restart"/>
            <w:vAlign w:val="center"/>
          </w:tcPr>
          <w:p w14:paraId="554F4CC8" w14:textId="77777777" w:rsidR="008929B1" w:rsidRDefault="00296016">
            <w:pPr>
              <w:pStyle w:val="83"/>
              <w:jc w:val="center"/>
              <w:rPr>
                <w:rStyle w:val="affffff8"/>
              </w:rPr>
            </w:pPr>
            <w:r>
              <w:rPr>
                <w:rStyle w:val="affffff8"/>
              </w:rPr>
              <w:t>в т.ч. Лекарственные препараты (ЗНО)</w:t>
            </w:r>
          </w:p>
        </w:tc>
        <w:tc>
          <w:tcPr>
            <w:tcW w:w="684" w:type="pct"/>
            <w:vMerge w:val="restart"/>
            <w:vAlign w:val="center"/>
          </w:tcPr>
          <w:p w14:paraId="5E416ABF" w14:textId="77777777" w:rsidR="008929B1" w:rsidRDefault="00296016">
            <w:pPr>
              <w:pStyle w:val="83"/>
              <w:jc w:val="center"/>
              <w:rPr>
                <w:rStyle w:val="affffff8"/>
              </w:rPr>
            </w:pPr>
            <w:r>
              <w:rPr>
                <w:rStyle w:val="affffff8"/>
              </w:rPr>
              <w:t>в т.ч. Лекарственные препараты (COVID- 19)</w:t>
            </w:r>
          </w:p>
        </w:tc>
      </w:tr>
      <w:tr w:rsidR="008929B1" w14:paraId="57A19C23" w14:textId="77777777">
        <w:trPr>
          <w:trHeight w:val="454"/>
        </w:trPr>
        <w:tc>
          <w:tcPr>
            <w:tcW w:w="445" w:type="pct"/>
            <w:vMerge/>
            <w:vAlign w:val="center"/>
          </w:tcPr>
          <w:p w14:paraId="07C8630F" w14:textId="77777777" w:rsidR="008929B1" w:rsidRDefault="008929B1">
            <w:pPr>
              <w:pStyle w:val="83"/>
              <w:jc w:val="center"/>
              <w:rPr>
                <w:rStyle w:val="affffff8"/>
              </w:rPr>
            </w:pPr>
          </w:p>
        </w:tc>
        <w:tc>
          <w:tcPr>
            <w:tcW w:w="460" w:type="pct"/>
            <w:vMerge/>
            <w:vAlign w:val="center"/>
          </w:tcPr>
          <w:p w14:paraId="2D8CF1F2" w14:textId="77777777" w:rsidR="008929B1" w:rsidRDefault="008929B1">
            <w:pPr>
              <w:pStyle w:val="83"/>
              <w:jc w:val="center"/>
              <w:rPr>
                <w:rStyle w:val="affffff8"/>
              </w:rPr>
            </w:pPr>
          </w:p>
        </w:tc>
        <w:tc>
          <w:tcPr>
            <w:tcW w:w="776" w:type="pct"/>
            <w:vMerge/>
            <w:vAlign w:val="center"/>
          </w:tcPr>
          <w:p w14:paraId="132A8CEF" w14:textId="77777777" w:rsidR="008929B1" w:rsidRDefault="008929B1">
            <w:pPr>
              <w:pStyle w:val="83"/>
              <w:jc w:val="center"/>
              <w:rPr>
                <w:rStyle w:val="affffff8"/>
              </w:rPr>
            </w:pPr>
          </w:p>
        </w:tc>
        <w:tc>
          <w:tcPr>
            <w:tcW w:w="316" w:type="pct"/>
            <w:vMerge/>
            <w:vAlign w:val="center"/>
          </w:tcPr>
          <w:p w14:paraId="626D7341" w14:textId="77777777" w:rsidR="008929B1" w:rsidRDefault="008929B1">
            <w:pPr>
              <w:pStyle w:val="83"/>
              <w:jc w:val="center"/>
              <w:rPr>
                <w:rStyle w:val="affffff8"/>
              </w:rPr>
            </w:pPr>
          </w:p>
        </w:tc>
        <w:tc>
          <w:tcPr>
            <w:tcW w:w="406" w:type="pct"/>
            <w:vAlign w:val="center"/>
          </w:tcPr>
          <w:p w14:paraId="1BEB7AED" w14:textId="77777777" w:rsidR="008929B1" w:rsidRDefault="008929B1">
            <w:pPr>
              <w:pStyle w:val="83"/>
              <w:jc w:val="center"/>
              <w:rPr>
                <w:rStyle w:val="affffff8"/>
              </w:rPr>
            </w:pPr>
          </w:p>
        </w:tc>
        <w:tc>
          <w:tcPr>
            <w:tcW w:w="438" w:type="pct"/>
            <w:vAlign w:val="center"/>
          </w:tcPr>
          <w:p w14:paraId="33D7A8AB" w14:textId="77777777" w:rsidR="008929B1" w:rsidRDefault="00296016">
            <w:pPr>
              <w:pStyle w:val="83"/>
              <w:jc w:val="center"/>
              <w:rPr>
                <w:rStyle w:val="affffff8"/>
              </w:rPr>
            </w:pPr>
            <w:r>
              <w:rPr>
                <w:rStyle w:val="affffff8"/>
              </w:rPr>
              <w:t>Всего</w:t>
            </w:r>
          </w:p>
        </w:tc>
        <w:tc>
          <w:tcPr>
            <w:tcW w:w="440" w:type="pct"/>
            <w:vAlign w:val="center"/>
          </w:tcPr>
          <w:p w14:paraId="736E8867" w14:textId="77777777" w:rsidR="008929B1" w:rsidRDefault="00296016">
            <w:pPr>
              <w:pStyle w:val="83"/>
              <w:jc w:val="center"/>
              <w:rPr>
                <w:rStyle w:val="affffff8"/>
              </w:rPr>
            </w:pPr>
            <w:r>
              <w:rPr>
                <w:rStyle w:val="affffff8"/>
              </w:rPr>
              <w:t>в т.ч. ВМП</w:t>
            </w:r>
          </w:p>
        </w:tc>
        <w:tc>
          <w:tcPr>
            <w:tcW w:w="541" w:type="pct"/>
            <w:vMerge/>
            <w:vAlign w:val="center"/>
          </w:tcPr>
          <w:p w14:paraId="7273C0EA" w14:textId="77777777" w:rsidR="008929B1" w:rsidRDefault="008929B1">
            <w:pPr>
              <w:pStyle w:val="83"/>
              <w:jc w:val="center"/>
              <w:rPr>
                <w:rStyle w:val="affffff8"/>
              </w:rPr>
            </w:pPr>
          </w:p>
        </w:tc>
        <w:tc>
          <w:tcPr>
            <w:tcW w:w="494" w:type="pct"/>
            <w:vMerge/>
            <w:vAlign w:val="center"/>
          </w:tcPr>
          <w:p w14:paraId="5DBCC79E" w14:textId="77777777" w:rsidR="008929B1" w:rsidRDefault="008929B1">
            <w:pPr>
              <w:pStyle w:val="83"/>
              <w:jc w:val="center"/>
              <w:rPr>
                <w:rStyle w:val="affffff8"/>
              </w:rPr>
            </w:pPr>
          </w:p>
        </w:tc>
        <w:tc>
          <w:tcPr>
            <w:tcW w:w="684" w:type="pct"/>
            <w:vMerge/>
            <w:vAlign w:val="center"/>
          </w:tcPr>
          <w:p w14:paraId="2E42E6EB" w14:textId="77777777" w:rsidR="008929B1" w:rsidRDefault="008929B1">
            <w:pPr>
              <w:pStyle w:val="83"/>
              <w:jc w:val="center"/>
              <w:rPr>
                <w:rStyle w:val="affffff8"/>
              </w:rPr>
            </w:pPr>
          </w:p>
        </w:tc>
      </w:tr>
      <w:tr w:rsidR="008929B1" w14:paraId="5B486078" w14:textId="77777777">
        <w:trPr>
          <w:trHeight w:val="454"/>
        </w:trPr>
        <w:tc>
          <w:tcPr>
            <w:tcW w:w="445" w:type="pct"/>
            <w:tcBorders>
              <w:bottom w:val="single" w:sz="4" w:space="0" w:color="auto"/>
            </w:tcBorders>
            <w:vAlign w:val="center"/>
          </w:tcPr>
          <w:p w14:paraId="6DEFD197" w14:textId="77777777" w:rsidR="008929B1" w:rsidRDefault="00296016">
            <w:pPr>
              <w:pStyle w:val="83"/>
              <w:jc w:val="center"/>
              <w:rPr>
                <w:rStyle w:val="affffff8"/>
              </w:rPr>
            </w:pPr>
            <w:r>
              <w:rPr>
                <w:rStyle w:val="affffff8"/>
              </w:rPr>
              <w:t>1</w:t>
            </w:r>
          </w:p>
        </w:tc>
        <w:tc>
          <w:tcPr>
            <w:tcW w:w="460" w:type="pct"/>
            <w:tcBorders>
              <w:bottom w:val="single" w:sz="4" w:space="0" w:color="auto"/>
            </w:tcBorders>
            <w:vAlign w:val="center"/>
          </w:tcPr>
          <w:p w14:paraId="244876C2" w14:textId="77777777" w:rsidR="008929B1" w:rsidRDefault="00296016">
            <w:pPr>
              <w:pStyle w:val="83"/>
              <w:jc w:val="center"/>
              <w:rPr>
                <w:rStyle w:val="affffff8"/>
              </w:rPr>
            </w:pPr>
            <w:r>
              <w:rPr>
                <w:rStyle w:val="affffff8"/>
              </w:rPr>
              <w:t>2</w:t>
            </w:r>
          </w:p>
        </w:tc>
        <w:tc>
          <w:tcPr>
            <w:tcW w:w="776" w:type="pct"/>
            <w:tcBorders>
              <w:bottom w:val="single" w:sz="4" w:space="0" w:color="auto"/>
            </w:tcBorders>
            <w:vAlign w:val="center"/>
          </w:tcPr>
          <w:p w14:paraId="0B00AF58" w14:textId="77777777" w:rsidR="008929B1" w:rsidRDefault="00296016">
            <w:pPr>
              <w:pStyle w:val="83"/>
              <w:jc w:val="center"/>
              <w:rPr>
                <w:rStyle w:val="affffff8"/>
              </w:rPr>
            </w:pPr>
            <w:r>
              <w:rPr>
                <w:rStyle w:val="affffff8"/>
              </w:rPr>
              <w:t>3</w:t>
            </w:r>
          </w:p>
        </w:tc>
        <w:tc>
          <w:tcPr>
            <w:tcW w:w="316" w:type="pct"/>
            <w:tcBorders>
              <w:bottom w:val="single" w:sz="4" w:space="0" w:color="auto"/>
            </w:tcBorders>
            <w:vAlign w:val="center"/>
          </w:tcPr>
          <w:p w14:paraId="345385A8" w14:textId="77777777" w:rsidR="008929B1" w:rsidRDefault="00296016">
            <w:pPr>
              <w:pStyle w:val="83"/>
              <w:jc w:val="center"/>
              <w:rPr>
                <w:rStyle w:val="affffff8"/>
              </w:rPr>
            </w:pPr>
            <w:r>
              <w:rPr>
                <w:rStyle w:val="affffff8"/>
              </w:rPr>
              <w:t>4</w:t>
            </w:r>
          </w:p>
        </w:tc>
        <w:tc>
          <w:tcPr>
            <w:tcW w:w="406" w:type="pct"/>
            <w:tcBorders>
              <w:bottom w:val="single" w:sz="4" w:space="0" w:color="auto"/>
            </w:tcBorders>
            <w:vAlign w:val="center"/>
          </w:tcPr>
          <w:p w14:paraId="033B4AD6" w14:textId="77777777" w:rsidR="008929B1" w:rsidRDefault="00296016">
            <w:pPr>
              <w:pStyle w:val="83"/>
              <w:jc w:val="center"/>
              <w:rPr>
                <w:rStyle w:val="affffff8"/>
              </w:rPr>
            </w:pPr>
            <w:r>
              <w:rPr>
                <w:rStyle w:val="affffff8"/>
              </w:rPr>
              <w:t>5</w:t>
            </w:r>
          </w:p>
        </w:tc>
        <w:tc>
          <w:tcPr>
            <w:tcW w:w="438" w:type="pct"/>
            <w:tcBorders>
              <w:bottom w:val="single" w:sz="4" w:space="0" w:color="auto"/>
            </w:tcBorders>
            <w:vAlign w:val="center"/>
          </w:tcPr>
          <w:p w14:paraId="14B2AE30" w14:textId="77777777" w:rsidR="008929B1" w:rsidRDefault="00296016">
            <w:pPr>
              <w:pStyle w:val="83"/>
              <w:jc w:val="center"/>
              <w:rPr>
                <w:rStyle w:val="affffff8"/>
              </w:rPr>
            </w:pPr>
            <w:r>
              <w:rPr>
                <w:rStyle w:val="affffff8"/>
              </w:rPr>
              <w:t>6.1</w:t>
            </w:r>
          </w:p>
        </w:tc>
        <w:tc>
          <w:tcPr>
            <w:tcW w:w="440" w:type="pct"/>
            <w:tcBorders>
              <w:bottom w:val="single" w:sz="4" w:space="0" w:color="auto"/>
            </w:tcBorders>
            <w:vAlign w:val="center"/>
          </w:tcPr>
          <w:p w14:paraId="25D134FE" w14:textId="77777777" w:rsidR="008929B1" w:rsidRDefault="00296016">
            <w:pPr>
              <w:pStyle w:val="83"/>
              <w:jc w:val="center"/>
              <w:rPr>
                <w:rStyle w:val="affffff8"/>
              </w:rPr>
            </w:pPr>
            <w:r>
              <w:rPr>
                <w:rStyle w:val="affffff8"/>
              </w:rPr>
              <w:t>6.2</w:t>
            </w:r>
          </w:p>
        </w:tc>
        <w:tc>
          <w:tcPr>
            <w:tcW w:w="541" w:type="pct"/>
            <w:tcBorders>
              <w:bottom w:val="single" w:sz="4" w:space="0" w:color="auto"/>
            </w:tcBorders>
            <w:vAlign w:val="center"/>
          </w:tcPr>
          <w:p w14:paraId="65EABEAD" w14:textId="77777777" w:rsidR="008929B1" w:rsidRDefault="00296016">
            <w:pPr>
              <w:pStyle w:val="83"/>
              <w:jc w:val="center"/>
              <w:rPr>
                <w:rStyle w:val="affffff8"/>
              </w:rPr>
            </w:pPr>
            <w:r>
              <w:rPr>
                <w:rStyle w:val="affffff8"/>
              </w:rPr>
              <w:t>7</w:t>
            </w:r>
          </w:p>
        </w:tc>
        <w:tc>
          <w:tcPr>
            <w:tcW w:w="494" w:type="pct"/>
            <w:tcBorders>
              <w:bottom w:val="single" w:sz="4" w:space="0" w:color="auto"/>
            </w:tcBorders>
            <w:vAlign w:val="center"/>
          </w:tcPr>
          <w:p w14:paraId="79A1DAD8" w14:textId="77777777" w:rsidR="008929B1" w:rsidRDefault="00296016">
            <w:pPr>
              <w:pStyle w:val="83"/>
              <w:jc w:val="center"/>
              <w:rPr>
                <w:rStyle w:val="affffff8"/>
              </w:rPr>
            </w:pPr>
            <w:r>
              <w:rPr>
                <w:rStyle w:val="affffff8"/>
              </w:rPr>
              <w:t>8</w:t>
            </w:r>
          </w:p>
        </w:tc>
        <w:tc>
          <w:tcPr>
            <w:tcW w:w="684" w:type="pct"/>
            <w:tcBorders>
              <w:bottom w:val="single" w:sz="4" w:space="0" w:color="auto"/>
            </w:tcBorders>
            <w:vAlign w:val="center"/>
          </w:tcPr>
          <w:p w14:paraId="5155952B" w14:textId="77777777" w:rsidR="008929B1" w:rsidRDefault="00296016">
            <w:pPr>
              <w:pStyle w:val="83"/>
              <w:jc w:val="center"/>
              <w:rPr>
                <w:rStyle w:val="affffff8"/>
              </w:rPr>
            </w:pPr>
            <w:r>
              <w:rPr>
                <w:rStyle w:val="affffff8"/>
              </w:rPr>
              <w:t>9</w:t>
            </w:r>
          </w:p>
        </w:tc>
      </w:tr>
      <w:tr w:rsidR="008929B1" w14:paraId="2B60FE17" w14:textId="77777777">
        <w:trPr>
          <w:trHeight w:val="454"/>
        </w:trPr>
        <w:tc>
          <w:tcPr>
            <w:tcW w:w="445" w:type="pct"/>
            <w:tcBorders>
              <w:top w:val="single" w:sz="4" w:space="0" w:color="auto"/>
            </w:tcBorders>
            <w:vAlign w:val="center"/>
          </w:tcPr>
          <w:p w14:paraId="02A9D13C" w14:textId="77777777" w:rsidR="008929B1" w:rsidRDefault="00296016">
            <w:pPr>
              <w:pStyle w:val="83"/>
              <w:jc w:val="center"/>
            </w:pPr>
            <w:r>
              <w:t>20848</w:t>
            </w:r>
          </w:p>
        </w:tc>
        <w:tc>
          <w:tcPr>
            <w:tcW w:w="460" w:type="pct"/>
            <w:tcBorders>
              <w:top w:val="single" w:sz="4" w:space="0" w:color="auto"/>
            </w:tcBorders>
            <w:vAlign w:val="center"/>
          </w:tcPr>
          <w:p w14:paraId="47CCA504" w14:textId="77777777" w:rsidR="008929B1" w:rsidRDefault="00296016">
            <w:pPr>
              <w:pStyle w:val="83"/>
              <w:jc w:val="center"/>
            </w:pPr>
            <w:r>
              <w:t>65569</w:t>
            </w:r>
          </w:p>
        </w:tc>
        <w:tc>
          <w:tcPr>
            <w:tcW w:w="776" w:type="pct"/>
            <w:tcBorders>
              <w:top w:val="single" w:sz="4" w:space="0" w:color="auto"/>
            </w:tcBorders>
            <w:vAlign w:val="center"/>
          </w:tcPr>
          <w:p w14:paraId="10E36978" w14:textId="77777777" w:rsidR="008929B1" w:rsidRDefault="00296016">
            <w:pPr>
              <w:pStyle w:val="83"/>
              <w:jc w:val="center"/>
            </w:pPr>
            <w:r>
              <w:t>52 602 908.43</w:t>
            </w:r>
          </w:p>
        </w:tc>
        <w:tc>
          <w:tcPr>
            <w:tcW w:w="316" w:type="pct"/>
            <w:tcBorders>
              <w:top w:val="single" w:sz="4" w:space="0" w:color="auto"/>
            </w:tcBorders>
            <w:vAlign w:val="center"/>
          </w:tcPr>
          <w:p w14:paraId="7F51D0FE" w14:textId="77777777" w:rsidR="008929B1" w:rsidRDefault="00296016">
            <w:pPr>
              <w:pStyle w:val="83"/>
              <w:jc w:val="center"/>
            </w:pPr>
            <w:r>
              <w:t>0.00</w:t>
            </w:r>
          </w:p>
        </w:tc>
        <w:tc>
          <w:tcPr>
            <w:tcW w:w="406" w:type="pct"/>
            <w:tcBorders>
              <w:top w:val="single" w:sz="4" w:space="0" w:color="auto"/>
            </w:tcBorders>
            <w:vAlign w:val="center"/>
          </w:tcPr>
          <w:p w14:paraId="00CBAD84" w14:textId="77777777" w:rsidR="008929B1" w:rsidRDefault="00296016">
            <w:pPr>
              <w:pStyle w:val="83"/>
              <w:jc w:val="center"/>
            </w:pPr>
            <w:r>
              <w:t>0.00</w:t>
            </w:r>
          </w:p>
        </w:tc>
        <w:tc>
          <w:tcPr>
            <w:tcW w:w="438" w:type="pct"/>
            <w:tcBorders>
              <w:top w:val="single" w:sz="4" w:space="0" w:color="auto"/>
            </w:tcBorders>
            <w:vAlign w:val="center"/>
          </w:tcPr>
          <w:p w14:paraId="20CC6391" w14:textId="77777777" w:rsidR="008929B1" w:rsidRDefault="00296016">
            <w:pPr>
              <w:pStyle w:val="83"/>
              <w:jc w:val="center"/>
            </w:pPr>
            <w:r>
              <w:t>0.00</w:t>
            </w:r>
          </w:p>
        </w:tc>
        <w:tc>
          <w:tcPr>
            <w:tcW w:w="440" w:type="pct"/>
            <w:tcBorders>
              <w:top w:val="single" w:sz="4" w:space="0" w:color="auto"/>
            </w:tcBorders>
            <w:vAlign w:val="center"/>
          </w:tcPr>
          <w:p w14:paraId="5C147782" w14:textId="77777777" w:rsidR="008929B1" w:rsidRDefault="00296016">
            <w:pPr>
              <w:pStyle w:val="83"/>
              <w:jc w:val="center"/>
            </w:pPr>
            <w:r>
              <w:t>0.00</w:t>
            </w:r>
          </w:p>
        </w:tc>
        <w:tc>
          <w:tcPr>
            <w:tcW w:w="541" w:type="pct"/>
            <w:tcBorders>
              <w:top w:val="single" w:sz="4" w:space="0" w:color="auto"/>
            </w:tcBorders>
            <w:vAlign w:val="center"/>
          </w:tcPr>
          <w:p w14:paraId="1839A6A9" w14:textId="77777777" w:rsidR="008929B1" w:rsidRDefault="00296016">
            <w:pPr>
              <w:pStyle w:val="83"/>
              <w:jc w:val="center"/>
            </w:pPr>
            <w:r>
              <w:t>52 602 908.43</w:t>
            </w:r>
          </w:p>
        </w:tc>
        <w:tc>
          <w:tcPr>
            <w:tcW w:w="494" w:type="pct"/>
            <w:tcBorders>
              <w:top w:val="single" w:sz="4" w:space="0" w:color="auto"/>
            </w:tcBorders>
            <w:vAlign w:val="center"/>
          </w:tcPr>
          <w:p w14:paraId="76BB56E4" w14:textId="77777777" w:rsidR="008929B1" w:rsidRDefault="00296016">
            <w:pPr>
              <w:pStyle w:val="83"/>
              <w:jc w:val="center"/>
            </w:pPr>
            <w:r>
              <w:t>Х</w:t>
            </w:r>
          </w:p>
        </w:tc>
        <w:tc>
          <w:tcPr>
            <w:tcW w:w="684" w:type="pct"/>
            <w:tcBorders>
              <w:top w:val="single" w:sz="4" w:space="0" w:color="auto"/>
            </w:tcBorders>
            <w:vAlign w:val="center"/>
          </w:tcPr>
          <w:p w14:paraId="0C015D32" w14:textId="77777777" w:rsidR="008929B1" w:rsidRDefault="00296016">
            <w:pPr>
              <w:pStyle w:val="83"/>
              <w:jc w:val="center"/>
            </w:pPr>
            <w:r>
              <w:t>Х</w:t>
            </w:r>
          </w:p>
        </w:tc>
      </w:tr>
    </w:tbl>
    <w:p w14:paraId="4300714D" w14:textId="77777777" w:rsidR="008929B1" w:rsidRDefault="008929B1"/>
    <w:p w14:paraId="0307729D" w14:textId="77777777" w:rsidR="008929B1" w:rsidRDefault="00296016">
      <w:pPr>
        <w:pStyle w:val="100"/>
      </w:pPr>
      <w:r>
        <w:t>Дата (дата отправки счета)</w:t>
      </w:r>
    </w:p>
    <w:p w14:paraId="4FC4AA21" w14:textId="77777777" w:rsidR="008929B1" w:rsidRDefault="00296016">
      <w:pPr>
        <w:pStyle w:val="100"/>
      </w:pPr>
      <w:r>
        <w:t xml:space="preserve">Руководитель                      </w:t>
      </w:r>
    </w:p>
    <w:p w14:paraId="46BF9D91" w14:textId="77777777" w:rsidR="008929B1" w:rsidRDefault="00296016">
      <w:pPr>
        <w:pStyle w:val="100"/>
      </w:pPr>
      <w:r>
        <w:t xml:space="preserve">Медицинской организации                _______________                      _______________           _________________________                                                                                   </w:t>
      </w:r>
    </w:p>
    <w:p w14:paraId="400C8B88" w14:textId="77777777" w:rsidR="008929B1" w:rsidRDefault="00296016">
      <w:pPr>
        <w:pStyle w:val="100"/>
      </w:pPr>
      <w:r>
        <w:t xml:space="preserve">                                                             (дата)                                                 (подпись)                         (ФИО, расшифровка подписи)                                </w:t>
      </w:r>
    </w:p>
    <w:p w14:paraId="3C51C1AA" w14:textId="77777777" w:rsidR="008929B1" w:rsidRDefault="00296016">
      <w:pPr>
        <w:pStyle w:val="100"/>
      </w:pPr>
      <w:r>
        <w:t>Руководитель ФОМС    __________________                      __________________            _____________________________</w:t>
      </w:r>
    </w:p>
    <w:p w14:paraId="277F67C2" w14:textId="77777777" w:rsidR="008929B1" w:rsidRDefault="00296016">
      <w:pPr>
        <w:pStyle w:val="100"/>
      </w:pPr>
      <w:r>
        <w:t xml:space="preserve">                                               (дата)                                                 (подпись)                         (ФИО, расшифровка подписи)                                </w:t>
      </w:r>
      <w:bookmarkEnd w:id="391"/>
    </w:p>
    <w:p w14:paraId="5DBC3E83" w14:textId="77777777" w:rsidR="008929B1" w:rsidRDefault="008929B1">
      <w:pPr>
        <w:sectPr w:rsidR="008929B1">
          <w:pgSz w:w="16838" w:h="11906" w:orient="landscape"/>
          <w:pgMar w:top="1531" w:right="1134" w:bottom="851" w:left="851" w:header="708" w:footer="708" w:gutter="0"/>
          <w:cols w:space="708"/>
          <w:docGrid w:linePitch="360"/>
        </w:sectPr>
      </w:pPr>
    </w:p>
    <w:p w14:paraId="19B71AE8" w14:textId="77777777" w:rsidR="008929B1" w:rsidRDefault="00296016">
      <w:pPr>
        <w:pStyle w:val="a8"/>
        <w:outlineLvl w:val="0"/>
      </w:pPr>
      <w:bookmarkStart w:id="392" w:name="_Ref131010997"/>
      <w:bookmarkStart w:id="393" w:name="_Toc139375116"/>
      <w:bookmarkStart w:id="394" w:name="_Toc138179718"/>
      <w:bookmarkStart w:id="395" w:name="_Toc140600055"/>
      <w:r>
        <w:br/>
      </w:r>
      <w:bookmarkStart w:id="396" w:name="_Toc150439495"/>
      <w:bookmarkStart w:id="397" w:name="_Toc225771857"/>
      <w:r>
        <w:t>(справочное)</w:t>
      </w:r>
      <w:r>
        <w:br/>
        <w:t>Форма Заключения по результатам МЭК</w:t>
      </w:r>
      <w:bookmarkEnd w:id="392"/>
      <w:bookmarkEnd w:id="393"/>
      <w:bookmarkEnd w:id="394"/>
      <w:bookmarkEnd w:id="395"/>
      <w:bookmarkEnd w:id="396"/>
      <w:bookmarkEnd w:id="397"/>
    </w:p>
    <w:p w14:paraId="208FFEAA" w14:textId="77777777" w:rsidR="008929B1" w:rsidRDefault="00296016">
      <w:pPr>
        <w:pStyle w:val="102"/>
      </w:pPr>
      <w:bookmarkStart w:id="398" w:name="_Hlk141710533"/>
      <w:r>
        <w:t>Приложение № 1</w:t>
      </w:r>
    </w:p>
    <w:p w14:paraId="4F298511" w14:textId="77777777" w:rsidR="008929B1" w:rsidRDefault="00296016">
      <w:pPr>
        <w:pStyle w:val="102"/>
      </w:pPr>
      <w:r>
        <w:t>к приказу Федерального фонда</w:t>
      </w:r>
    </w:p>
    <w:p w14:paraId="06E2B7B1" w14:textId="77777777" w:rsidR="008929B1" w:rsidRDefault="00296016">
      <w:pPr>
        <w:pStyle w:val="102"/>
      </w:pPr>
      <w:r>
        <w:t>обязательного медицинского страхования</w:t>
      </w:r>
    </w:p>
    <w:p w14:paraId="42ADC4F6" w14:textId="77777777" w:rsidR="008929B1" w:rsidRDefault="00296016">
      <w:pPr>
        <w:pStyle w:val="102"/>
      </w:pPr>
      <w:r>
        <w:t>от 19 сентября 2022 г. № 120н</w:t>
      </w:r>
    </w:p>
    <w:p w14:paraId="1F69EC08" w14:textId="77777777" w:rsidR="008929B1" w:rsidRDefault="00296016">
      <w:pPr>
        <w:pStyle w:val="102"/>
      </w:pPr>
      <w:r>
        <w:t>Форма</w:t>
      </w:r>
    </w:p>
    <w:p w14:paraId="3D90C081" w14:textId="77777777" w:rsidR="008929B1" w:rsidRDefault="00296016">
      <w:pPr>
        <w:pStyle w:val="103"/>
      </w:pPr>
      <w:r>
        <w:t>Заключение</w:t>
      </w:r>
    </w:p>
    <w:p w14:paraId="7535E748" w14:textId="77777777" w:rsidR="008929B1" w:rsidRDefault="00296016">
      <w:pPr>
        <w:pStyle w:val="103"/>
      </w:pPr>
      <w:r>
        <w:t>по результатам медико-экономического контроля</w:t>
      </w:r>
    </w:p>
    <w:p w14:paraId="2FF6ADDE" w14:textId="77777777" w:rsidR="008929B1" w:rsidRDefault="00296016">
      <w:pPr>
        <w:pStyle w:val="103"/>
      </w:pPr>
      <w:r>
        <w:t xml:space="preserve">от «___» ______ г. </w:t>
      </w:r>
      <w:bookmarkStart w:id="399" w:name="_Hlk129109167"/>
      <w:bookmarkEnd w:id="399"/>
      <w:r>
        <w:t>№_____</w:t>
      </w:r>
    </w:p>
    <w:p w14:paraId="2578E91A" w14:textId="77777777" w:rsidR="008929B1" w:rsidRDefault="00296016">
      <w:pPr>
        <w:pStyle w:val="affffff2"/>
        <w:numPr>
          <w:ilvl w:val="0"/>
          <w:numId w:val="93"/>
        </w:numPr>
        <w:spacing w:before="120" w:after="60" w:line="360" w:lineRule="auto"/>
        <w:contextualSpacing/>
        <w:rPr>
          <w:sz w:val="20"/>
          <w:szCs w:val="20"/>
        </w:rPr>
      </w:pPr>
      <w:r>
        <w:rPr>
          <w:sz w:val="20"/>
          <w:szCs w:val="20"/>
        </w:rPr>
        <w:t>Общая часть</w:t>
      </w:r>
    </w:p>
    <w:p w14:paraId="2A9360EA" w14:textId="77777777" w:rsidR="008929B1" w:rsidRDefault="00296016">
      <w:pPr>
        <w:pStyle w:val="100"/>
      </w:pPr>
      <w:r>
        <w:t>Федеральный фонд обязательного медицинского страхования/территориальный фонд обязательного медицинского страхования:</w:t>
      </w:r>
    </w:p>
    <w:p w14:paraId="72F9BC02" w14:textId="77777777" w:rsidR="008929B1" w:rsidRDefault="00296016">
      <w:pPr>
        <w:pStyle w:val="100"/>
      </w:pPr>
      <w:r>
        <w:t>Наименование страховой медицинской организации:</w:t>
      </w:r>
    </w:p>
    <w:p w14:paraId="71AE921C" w14:textId="77777777" w:rsidR="008929B1" w:rsidRDefault="00296016">
      <w:pPr>
        <w:pStyle w:val="100"/>
      </w:pPr>
      <w:r>
        <w:t>Наименование медицинской организации:</w:t>
      </w:r>
    </w:p>
    <w:p w14:paraId="51281FE7" w14:textId="77777777" w:rsidR="008929B1" w:rsidRDefault="00296016">
      <w:pPr>
        <w:pStyle w:val="100"/>
      </w:pPr>
      <w:r>
        <w:t>Наименование территориального фонда обязательного медицинского страхования по месту страхования застрахованного лица (при проведении межтерриториальных взаиморасчетов):</w:t>
      </w:r>
    </w:p>
    <w:p w14:paraId="0B5CB1C5" w14:textId="77777777" w:rsidR="008929B1" w:rsidRDefault="00296016">
      <w:pPr>
        <w:pStyle w:val="100"/>
      </w:pPr>
      <w:r>
        <w:t xml:space="preserve">Номер счета/реестра счетов: </w:t>
      </w:r>
    </w:p>
    <w:p w14:paraId="7E1C85AA" w14:textId="77777777" w:rsidR="008929B1" w:rsidRDefault="00296016">
      <w:pPr>
        <w:pStyle w:val="100"/>
      </w:pPr>
      <w:r>
        <w:t>Период, за который предоставлен счет/реестр счетов:</w:t>
      </w:r>
    </w:p>
    <w:p w14:paraId="2740C651" w14:textId="77777777" w:rsidR="008929B1" w:rsidRDefault="00296016">
      <w:pPr>
        <w:pStyle w:val="100"/>
      </w:pPr>
      <w:r>
        <w:t>с «______» ________ г. по «_____» _______ г.</w:t>
      </w:r>
    </w:p>
    <w:p w14:paraId="7B04D921" w14:textId="77777777" w:rsidR="008929B1" w:rsidRDefault="00296016">
      <w:pPr>
        <w:pStyle w:val="affffff2"/>
        <w:numPr>
          <w:ilvl w:val="0"/>
          <w:numId w:val="94"/>
        </w:numPr>
        <w:spacing w:before="120" w:after="60" w:line="360" w:lineRule="auto"/>
        <w:contextualSpacing/>
        <w:rPr>
          <w:sz w:val="20"/>
          <w:szCs w:val="20"/>
        </w:rPr>
      </w:pPr>
      <w:r>
        <w:rPr>
          <w:sz w:val="20"/>
          <w:szCs w:val="20"/>
        </w:rPr>
        <w:t>Сведения об оказанной медицинской помощи:</w:t>
      </w:r>
    </w:p>
    <w:tbl>
      <w:tblPr>
        <w:tblW w:w="10950"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3" w:type="dxa"/>
          <w:right w:w="28" w:type="dxa"/>
        </w:tblCellMar>
        <w:tblLook w:val="04A0" w:firstRow="1" w:lastRow="0" w:firstColumn="1" w:lastColumn="0" w:noHBand="0" w:noVBand="1"/>
      </w:tblPr>
      <w:tblGrid>
        <w:gridCol w:w="708"/>
        <w:gridCol w:w="1242"/>
        <w:gridCol w:w="1320"/>
        <w:gridCol w:w="1383"/>
        <w:gridCol w:w="1170"/>
        <w:gridCol w:w="1382"/>
        <w:gridCol w:w="1170"/>
        <w:gridCol w:w="1382"/>
        <w:gridCol w:w="1193"/>
      </w:tblGrid>
      <w:tr w:rsidR="008929B1" w14:paraId="071FFE99" w14:textId="77777777">
        <w:trPr>
          <w:cantSplit/>
          <w:trHeight w:val="340"/>
          <w:tblHeader/>
        </w:trPr>
        <w:tc>
          <w:tcPr>
            <w:tcW w:w="708" w:type="dxa"/>
            <w:vMerge w:val="restart"/>
            <w:vAlign w:val="center"/>
          </w:tcPr>
          <w:p w14:paraId="040AC0AD" w14:textId="77777777" w:rsidR="008929B1" w:rsidRDefault="00296016">
            <w:pPr>
              <w:pStyle w:val="83"/>
              <w:jc w:val="center"/>
              <w:rPr>
                <w:rStyle w:val="affffff8"/>
              </w:rPr>
            </w:pPr>
            <w:r>
              <w:rPr>
                <w:rStyle w:val="affffff8"/>
              </w:rPr>
              <w:t>N п/п</w:t>
            </w:r>
          </w:p>
        </w:tc>
        <w:tc>
          <w:tcPr>
            <w:tcW w:w="1242" w:type="dxa"/>
            <w:vMerge w:val="restart"/>
            <w:vAlign w:val="center"/>
          </w:tcPr>
          <w:p w14:paraId="2B8E5FBA" w14:textId="77777777" w:rsidR="008929B1" w:rsidRDefault="00296016">
            <w:pPr>
              <w:pStyle w:val="83"/>
              <w:jc w:val="center"/>
              <w:rPr>
                <w:rStyle w:val="affffff8"/>
              </w:rPr>
            </w:pPr>
            <w:r>
              <w:rPr>
                <w:rStyle w:val="affffff8"/>
              </w:rPr>
              <w:t>Условия оказания медицинской помощи</w:t>
            </w:r>
          </w:p>
        </w:tc>
        <w:tc>
          <w:tcPr>
            <w:tcW w:w="1320" w:type="dxa"/>
            <w:vMerge w:val="restart"/>
            <w:vAlign w:val="center"/>
          </w:tcPr>
          <w:p w14:paraId="0FFB22DD" w14:textId="77777777" w:rsidR="008929B1" w:rsidRDefault="00296016">
            <w:pPr>
              <w:pStyle w:val="83"/>
              <w:jc w:val="center"/>
              <w:rPr>
                <w:rStyle w:val="affffff8"/>
              </w:rPr>
            </w:pPr>
            <w:r>
              <w:rPr>
                <w:rStyle w:val="affffff8"/>
              </w:rPr>
              <w:t>Код профиля отделения (койки) или специальности медицинского работника</w:t>
            </w:r>
          </w:p>
        </w:tc>
        <w:tc>
          <w:tcPr>
            <w:tcW w:w="2553" w:type="dxa"/>
            <w:gridSpan w:val="2"/>
            <w:vAlign w:val="center"/>
          </w:tcPr>
          <w:p w14:paraId="307525EB" w14:textId="77777777" w:rsidR="008929B1" w:rsidRDefault="00296016">
            <w:pPr>
              <w:pStyle w:val="83"/>
              <w:jc w:val="center"/>
              <w:rPr>
                <w:rStyle w:val="affffff8"/>
              </w:rPr>
            </w:pPr>
            <w:r>
              <w:rPr>
                <w:rStyle w:val="affffff8"/>
              </w:rPr>
              <w:t>Предоставлено к оплате</w:t>
            </w:r>
          </w:p>
        </w:tc>
        <w:tc>
          <w:tcPr>
            <w:tcW w:w="2552" w:type="dxa"/>
            <w:gridSpan w:val="2"/>
            <w:vAlign w:val="center"/>
          </w:tcPr>
          <w:p w14:paraId="193C739A" w14:textId="77777777" w:rsidR="008929B1" w:rsidRDefault="00296016">
            <w:pPr>
              <w:pStyle w:val="83"/>
              <w:jc w:val="center"/>
              <w:rPr>
                <w:rStyle w:val="affffff8"/>
              </w:rPr>
            </w:pPr>
            <w:r>
              <w:rPr>
                <w:rStyle w:val="affffff8"/>
              </w:rPr>
              <w:t>Отказано в оплате</w:t>
            </w:r>
          </w:p>
        </w:tc>
        <w:tc>
          <w:tcPr>
            <w:tcW w:w="2575" w:type="dxa"/>
            <w:gridSpan w:val="2"/>
            <w:vAlign w:val="center"/>
          </w:tcPr>
          <w:p w14:paraId="3F2B9C82" w14:textId="77777777" w:rsidR="008929B1" w:rsidRDefault="00296016">
            <w:pPr>
              <w:pStyle w:val="83"/>
              <w:jc w:val="center"/>
              <w:rPr>
                <w:rStyle w:val="affffff8"/>
              </w:rPr>
            </w:pPr>
            <w:r>
              <w:rPr>
                <w:rStyle w:val="affffff8"/>
              </w:rPr>
              <w:t>Подлежит оплате</w:t>
            </w:r>
          </w:p>
        </w:tc>
      </w:tr>
      <w:tr w:rsidR="008929B1" w14:paraId="605524C2" w14:textId="77777777">
        <w:trPr>
          <w:cantSplit/>
          <w:trHeight w:val="340"/>
          <w:tblHeader/>
        </w:trPr>
        <w:tc>
          <w:tcPr>
            <w:tcW w:w="708" w:type="dxa"/>
            <w:vMerge/>
            <w:vAlign w:val="center"/>
          </w:tcPr>
          <w:p w14:paraId="7176DF1D" w14:textId="77777777" w:rsidR="008929B1" w:rsidRDefault="008929B1">
            <w:pPr>
              <w:pStyle w:val="83"/>
              <w:jc w:val="center"/>
              <w:rPr>
                <w:rStyle w:val="affffff8"/>
              </w:rPr>
            </w:pPr>
          </w:p>
        </w:tc>
        <w:tc>
          <w:tcPr>
            <w:tcW w:w="1242" w:type="dxa"/>
            <w:vMerge/>
            <w:vAlign w:val="center"/>
          </w:tcPr>
          <w:p w14:paraId="785A49D4" w14:textId="77777777" w:rsidR="008929B1" w:rsidRDefault="008929B1">
            <w:pPr>
              <w:pStyle w:val="83"/>
              <w:jc w:val="center"/>
              <w:rPr>
                <w:rStyle w:val="affffff8"/>
              </w:rPr>
            </w:pPr>
          </w:p>
        </w:tc>
        <w:tc>
          <w:tcPr>
            <w:tcW w:w="1320" w:type="dxa"/>
            <w:vMerge/>
            <w:vAlign w:val="center"/>
          </w:tcPr>
          <w:p w14:paraId="3ACF323E" w14:textId="77777777" w:rsidR="008929B1" w:rsidRDefault="008929B1">
            <w:pPr>
              <w:pStyle w:val="83"/>
              <w:jc w:val="center"/>
              <w:rPr>
                <w:rStyle w:val="affffff8"/>
              </w:rPr>
            </w:pPr>
          </w:p>
        </w:tc>
        <w:tc>
          <w:tcPr>
            <w:tcW w:w="1383" w:type="dxa"/>
            <w:vAlign w:val="center"/>
          </w:tcPr>
          <w:p w14:paraId="39C7417A" w14:textId="77777777" w:rsidR="008929B1" w:rsidRDefault="00296016">
            <w:pPr>
              <w:pStyle w:val="83"/>
              <w:jc w:val="center"/>
              <w:rPr>
                <w:rStyle w:val="affffff8"/>
              </w:rPr>
            </w:pPr>
            <w:r>
              <w:rPr>
                <w:rStyle w:val="affffff8"/>
              </w:rPr>
              <w:t>количество</w:t>
            </w:r>
          </w:p>
        </w:tc>
        <w:tc>
          <w:tcPr>
            <w:tcW w:w="1170" w:type="dxa"/>
            <w:vAlign w:val="center"/>
          </w:tcPr>
          <w:p w14:paraId="2C27ADB4" w14:textId="77777777" w:rsidR="008929B1" w:rsidRDefault="00296016">
            <w:pPr>
              <w:pStyle w:val="83"/>
              <w:jc w:val="center"/>
              <w:rPr>
                <w:rStyle w:val="affffff8"/>
              </w:rPr>
            </w:pPr>
            <w:r>
              <w:rPr>
                <w:rStyle w:val="affffff8"/>
              </w:rPr>
              <w:t>сумма, рублей</w:t>
            </w:r>
          </w:p>
        </w:tc>
        <w:tc>
          <w:tcPr>
            <w:tcW w:w="1382" w:type="dxa"/>
            <w:vAlign w:val="center"/>
          </w:tcPr>
          <w:p w14:paraId="093F97B4" w14:textId="77777777" w:rsidR="008929B1" w:rsidRDefault="00296016">
            <w:pPr>
              <w:pStyle w:val="83"/>
              <w:jc w:val="center"/>
              <w:rPr>
                <w:rStyle w:val="affffff8"/>
              </w:rPr>
            </w:pPr>
            <w:r>
              <w:rPr>
                <w:rStyle w:val="affffff8"/>
              </w:rPr>
              <w:t>количество</w:t>
            </w:r>
          </w:p>
        </w:tc>
        <w:tc>
          <w:tcPr>
            <w:tcW w:w="1170" w:type="dxa"/>
            <w:vAlign w:val="center"/>
          </w:tcPr>
          <w:p w14:paraId="67AB888A" w14:textId="77777777" w:rsidR="008929B1" w:rsidRDefault="00296016">
            <w:pPr>
              <w:pStyle w:val="83"/>
              <w:jc w:val="center"/>
              <w:rPr>
                <w:rStyle w:val="affffff8"/>
              </w:rPr>
            </w:pPr>
            <w:r>
              <w:rPr>
                <w:rStyle w:val="affffff8"/>
              </w:rPr>
              <w:t>сумма, рублей</w:t>
            </w:r>
          </w:p>
        </w:tc>
        <w:tc>
          <w:tcPr>
            <w:tcW w:w="1382" w:type="dxa"/>
            <w:vAlign w:val="center"/>
          </w:tcPr>
          <w:p w14:paraId="3AA20028" w14:textId="77777777" w:rsidR="008929B1" w:rsidRDefault="00296016">
            <w:pPr>
              <w:pStyle w:val="83"/>
              <w:jc w:val="center"/>
              <w:rPr>
                <w:rStyle w:val="affffff8"/>
              </w:rPr>
            </w:pPr>
            <w:r>
              <w:rPr>
                <w:rStyle w:val="affffff8"/>
              </w:rPr>
              <w:t>количество</w:t>
            </w:r>
          </w:p>
        </w:tc>
        <w:tc>
          <w:tcPr>
            <w:tcW w:w="1193" w:type="dxa"/>
            <w:vAlign w:val="center"/>
          </w:tcPr>
          <w:p w14:paraId="73ECD931" w14:textId="77777777" w:rsidR="008929B1" w:rsidRDefault="00296016">
            <w:pPr>
              <w:pStyle w:val="83"/>
              <w:jc w:val="center"/>
              <w:rPr>
                <w:rStyle w:val="affffff8"/>
              </w:rPr>
            </w:pPr>
            <w:r>
              <w:rPr>
                <w:rStyle w:val="affffff8"/>
              </w:rPr>
              <w:t>сумма, рублей</w:t>
            </w:r>
          </w:p>
        </w:tc>
      </w:tr>
      <w:tr w:rsidR="008929B1" w14:paraId="7B51F848" w14:textId="77777777">
        <w:trPr>
          <w:cantSplit/>
          <w:trHeight w:val="340"/>
          <w:tblHeader/>
        </w:trPr>
        <w:tc>
          <w:tcPr>
            <w:tcW w:w="708" w:type="dxa"/>
            <w:vAlign w:val="center"/>
          </w:tcPr>
          <w:p w14:paraId="3D701F56" w14:textId="77777777" w:rsidR="008929B1" w:rsidRDefault="00296016">
            <w:pPr>
              <w:pStyle w:val="83"/>
              <w:jc w:val="center"/>
              <w:rPr>
                <w:rStyle w:val="affffff8"/>
              </w:rPr>
            </w:pPr>
            <w:r>
              <w:rPr>
                <w:rStyle w:val="affffff8"/>
              </w:rPr>
              <w:t>1</w:t>
            </w:r>
          </w:p>
        </w:tc>
        <w:tc>
          <w:tcPr>
            <w:tcW w:w="1242" w:type="dxa"/>
            <w:vAlign w:val="center"/>
          </w:tcPr>
          <w:p w14:paraId="116EFF8F" w14:textId="77777777" w:rsidR="008929B1" w:rsidRDefault="00296016">
            <w:pPr>
              <w:pStyle w:val="83"/>
              <w:jc w:val="center"/>
              <w:rPr>
                <w:rStyle w:val="affffff8"/>
              </w:rPr>
            </w:pPr>
            <w:r>
              <w:rPr>
                <w:rStyle w:val="affffff8"/>
              </w:rPr>
              <w:t>2</w:t>
            </w:r>
          </w:p>
        </w:tc>
        <w:tc>
          <w:tcPr>
            <w:tcW w:w="1320" w:type="dxa"/>
            <w:vAlign w:val="center"/>
          </w:tcPr>
          <w:p w14:paraId="6A4ED834" w14:textId="77777777" w:rsidR="008929B1" w:rsidRDefault="00296016">
            <w:pPr>
              <w:pStyle w:val="83"/>
              <w:jc w:val="center"/>
              <w:rPr>
                <w:rStyle w:val="affffff8"/>
              </w:rPr>
            </w:pPr>
            <w:r>
              <w:rPr>
                <w:rStyle w:val="affffff8"/>
              </w:rPr>
              <w:t>3</w:t>
            </w:r>
          </w:p>
        </w:tc>
        <w:tc>
          <w:tcPr>
            <w:tcW w:w="1383" w:type="dxa"/>
            <w:vAlign w:val="center"/>
          </w:tcPr>
          <w:p w14:paraId="6DC93920" w14:textId="77777777" w:rsidR="008929B1" w:rsidRDefault="00296016">
            <w:pPr>
              <w:pStyle w:val="83"/>
              <w:jc w:val="center"/>
              <w:rPr>
                <w:rStyle w:val="affffff8"/>
              </w:rPr>
            </w:pPr>
            <w:r>
              <w:rPr>
                <w:rStyle w:val="affffff8"/>
              </w:rPr>
              <w:t>4</w:t>
            </w:r>
          </w:p>
        </w:tc>
        <w:tc>
          <w:tcPr>
            <w:tcW w:w="1170" w:type="dxa"/>
            <w:vAlign w:val="center"/>
          </w:tcPr>
          <w:p w14:paraId="5BA17297" w14:textId="77777777" w:rsidR="008929B1" w:rsidRDefault="00296016">
            <w:pPr>
              <w:pStyle w:val="83"/>
              <w:jc w:val="center"/>
              <w:rPr>
                <w:rStyle w:val="affffff8"/>
              </w:rPr>
            </w:pPr>
            <w:r>
              <w:rPr>
                <w:rStyle w:val="affffff8"/>
              </w:rPr>
              <w:t>5</w:t>
            </w:r>
          </w:p>
        </w:tc>
        <w:tc>
          <w:tcPr>
            <w:tcW w:w="1382" w:type="dxa"/>
            <w:vAlign w:val="center"/>
          </w:tcPr>
          <w:p w14:paraId="5BB5EF55" w14:textId="77777777" w:rsidR="008929B1" w:rsidRDefault="00296016">
            <w:pPr>
              <w:pStyle w:val="83"/>
              <w:jc w:val="center"/>
              <w:rPr>
                <w:rStyle w:val="affffff8"/>
              </w:rPr>
            </w:pPr>
            <w:r>
              <w:rPr>
                <w:rStyle w:val="affffff8"/>
              </w:rPr>
              <w:t>6</w:t>
            </w:r>
          </w:p>
        </w:tc>
        <w:tc>
          <w:tcPr>
            <w:tcW w:w="1170" w:type="dxa"/>
            <w:vAlign w:val="center"/>
          </w:tcPr>
          <w:p w14:paraId="6DAB7FF8" w14:textId="77777777" w:rsidR="008929B1" w:rsidRDefault="00296016">
            <w:pPr>
              <w:pStyle w:val="83"/>
              <w:jc w:val="center"/>
              <w:rPr>
                <w:rStyle w:val="affffff8"/>
              </w:rPr>
            </w:pPr>
            <w:r>
              <w:rPr>
                <w:rStyle w:val="affffff8"/>
              </w:rPr>
              <w:t>7</w:t>
            </w:r>
          </w:p>
        </w:tc>
        <w:tc>
          <w:tcPr>
            <w:tcW w:w="1382" w:type="dxa"/>
            <w:vAlign w:val="center"/>
          </w:tcPr>
          <w:p w14:paraId="6759431B" w14:textId="77777777" w:rsidR="008929B1" w:rsidRDefault="00296016">
            <w:pPr>
              <w:pStyle w:val="83"/>
              <w:jc w:val="center"/>
              <w:rPr>
                <w:rStyle w:val="affffff8"/>
              </w:rPr>
            </w:pPr>
            <w:r>
              <w:rPr>
                <w:rStyle w:val="affffff8"/>
              </w:rPr>
              <w:t>8</w:t>
            </w:r>
          </w:p>
        </w:tc>
        <w:tc>
          <w:tcPr>
            <w:tcW w:w="1193" w:type="dxa"/>
            <w:vAlign w:val="center"/>
          </w:tcPr>
          <w:p w14:paraId="66703FF1" w14:textId="77777777" w:rsidR="008929B1" w:rsidRDefault="00296016">
            <w:pPr>
              <w:pStyle w:val="83"/>
              <w:jc w:val="center"/>
              <w:rPr>
                <w:rStyle w:val="affffff8"/>
              </w:rPr>
            </w:pPr>
            <w:r>
              <w:rPr>
                <w:rStyle w:val="affffff8"/>
              </w:rPr>
              <w:t>9</w:t>
            </w:r>
          </w:p>
        </w:tc>
      </w:tr>
      <w:tr w:rsidR="008929B1" w14:paraId="7C476919" w14:textId="77777777">
        <w:trPr>
          <w:trHeight w:val="340"/>
        </w:trPr>
        <w:tc>
          <w:tcPr>
            <w:tcW w:w="708" w:type="dxa"/>
            <w:vAlign w:val="center"/>
          </w:tcPr>
          <w:p w14:paraId="12AEEC67" w14:textId="77777777" w:rsidR="008929B1" w:rsidRDefault="008929B1">
            <w:pPr>
              <w:pStyle w:val="83"/>
              <w:jc w:val="center"/>
            </w:pPr>
          </w:p>
        </w:tc>
        <w:tc>
          <w:tcPr>
            <w:tcW w:w="1242" w:type="dxa"/>
            <w:vAlign w:val="center"/>
          </w:tcPr>
          <w:p w14:paraId="5BAFE3D6" w14:textId="77777777" w:rsidR="008929B1" w:rsidRDefault="008929B1">
            <w:pPr>
              <w:pStyle w:val="83"/>
              <w:jc w:val="center"/>
            </w:pPr>
          </w:p>
        </w:tc>
        <w:tc>
          <w:tcPr>
            <w:tcW w:w="1320" w:type="dxa"/>
            <w:vAlign w:val="center"/>
          </w:tcPr>
          <w:p w14:paraId="05C48055" w14:textId="77777777" w:rsidR="008929B1" w:rsidRDefault="008929B1">
            <w:pPr>
              <w:pStyle w:val="83"/>
              <w:jc w:val="center"/>
            </w:pPr>
          </w:p>
        </w:tc>
        <w:tc>
          <w:tcPr>
            <w:tcW w:w="1383" w:type="dxa"/>
            <w:vAlign w:val="center"/>
          </w:tcPr>
          <w:p w14:paraId="5E7BEC75" w14:textId="77777777" w:rsidR="008929B1" w:rsidRDefault="008929B1">
            <w:pPr>
              <w:pStyle w:val="83"/>
              <w:jc w:val="center"/>
            </w:pPr>
          </w:p>
        </w:tc>
        <w:tc>
          <w:tcPr>
            <w:tcW w:w="1170" w:type="dxa"/>
            <w:vAlign w:val="center"/>
          </w:tcPr>
          <w:p w14:paraId="532B2B74" w14:textId="77777777" w:rsidR="008929B1" w:rsidRDefault="008929B1">
            <w:pPr>
              <w:pStyle w:val="83"/>
              <w:jc w:val="center"/>
            </w:pPr>
          </w:p>
        </w:tc>
        <w:tc>
          <w:tcPr>
            <w:tcW w:w="1382" w:type="dxa"/>
            <w:vAlign w:val="center"/>
          </w:tcPr>
          <w:p w14:paraId="3A2EF102" w14:textId="77777777" w:rsidR="008929B1" w:rsidRDefault="008929B1">
            <w:pPr>
              <w:pStyle w:val="83"/>
              <w:jc w:val="center"/>
            </w:pPr>
          </w:p>
        </w:tc>
        <w:tc>
          <w:tcPr>
            <w:tcW w:w="1170" w:type="dxa"/>
            <w:vAlign w:val="center"/>
          </w:tcPr>
          <w:p w14:paraId="35E0BAD6" w14:textId="77777777" w:rsidR="008929B1" w:rsidRDefault="008929B1">
            <w:pPr>
              <w:pStyle w:val="83"/>
              <w:jc w:val="center"/>
            </w:pPr>
          </w:p>
        </w:tc>
        <w:tc>
          <w:tcPr>
            <w:tcW w:w="1382" w:type="dxa"/>
            <w:vAlign w:val="center"/>
          </w:tcPr>
          <w:p w14:paraId="096C66CF" w14:textId="77777777" w:rsidR="008929B1" w:rsidRDefault="008929B1">
            <w:pPr>
              <w:pStyle w:val="83"/>
              <w:jc w:val="center"/>
            </w:pPr>
          </w:p>
        </w:tc>
        <w:tc>
          <w:tcPr>
            <w:tcW w:w="1193" w:type="dxa"/>
            <w:vAlign w:val="center"/>
          </w:tcPr>
          <w:p w14:paraId="1EB0B61E" w14:textId="77777777" w:rsidR="008929B1" w:rsidRDefault="008929B1">
            <w:pPr>
              <w:pStyle w:val="83"/>
              <w:jc w:val="center"/>
            </w:pPr>
          </w:p>
        </w:tc>
      </w:tr>
    </w:tbl>
    <w:p w14:paraId="5A97D9DE" w14:textId="77777777" w:rsidR="008929B1" w:rsidRDefault="008929B1"/>
    <w:p w14:paraId="0E8E082C" w14:textId="77777777" w:rsidR="008929B1" w:rsidRDefault="00296016">
      <w:pPr>
        <w:pStyle w:val="affffff2"/>
        <w:numPr>
          <w:ilvl w:val="0"/>
          <w:numId w:val="94"/>
        </w:numPr>
        <w:spacing w:before="120" w:after="60" w:line="360" w:lineRule="auto"/>
        <w:contextualSpacing/>
        <w:rPr>
          <w:sz w:val="20"/>
          <w:szCs w:val="20"/>
        </w:rPr>
      </w:pPr>
      <w:bookmarkStart w:id="400" w:name="_Hlk131005768"/>
      <w:r>
        <w:rPr>
          <w:sz w:val="20"/>
          <w:szCs w:val="20"/>
        </w:rPr>
        <w:t>Результаты медико-экономического контроля:</w:t>
      </w:r>
    </w:p>
    <w:tbl>
      <w:tblPr>
        <w:tblStyle w:val="afffffe"/>
        <w:tblW w:w="5000" w:type="pct"/>
        <w:tblCellMar>
          <w:left w:w="28" w:type="dxa"/>
          <w:right w:w="28" w:type="dxa"/>
        </w:tblCellMar>
        <w:tblLook w:val="04A0" w:firstRow="1" w:lastRow="0" w:firstColumn="1" w:lastColumn="0" w:noHBand="0" w:noVBand="1"/>
      </w:tblPr>
      <w:tblGrid>
        <w:gridCol w:w="358"/>
        <w:gridCol w:w="661"/>
        <w:gridCol w:w="1142"/>
        <w:gridCol w:w="757"/>
        <w:gridCol w:w="1084"/>
        <w:gridCol w:w="606"/>
        <w:gridCol w:w="870"/>
        <w:gridCol w:w="1084"/>
        <w:gridCol w:w="1167"/>
        <w:gridCol w:w="567"/>
        <w:gridCol w:w="920"/>
        <w:gridCol w:w="905"/>
        <w:gridCol w:w="404"/>
        <w:gridCol w:w="404"/>
        <w:gridCol w:w="404"/>
        <w:gridCol w:w="404"/>
        <w:gridCol w:w="404"/>
        <w:gridCol w:w="989"/>
        <w:gridCol w:w="1015"/>
        <w:gridCol w:w="698"/>
      </w:tblGrid>
      <w:tr w:rsidR="008929B1" w14:paraId="6425EB77" w14:textId="77777777">
        <w:trPr>
          <w:cnfStyle w:val="100000000000" w:firstRow="1" w:lastRow="0" w:firstColumn="0" w:lastColumn="0" w:oddVBand="0" w:evenVBand="0" w:oddHBand="0" w:evenHBand="0" w:firstRowFirstColumn="0" w:firstRowLastColumn="0" w:lastRowFirstColumn="0" w:lastRowLastColumn="0"/>
          <w:cantSplit/>
          <w:trHeight w:val="397"/>
        </w:trPr>
        <w:tc>
          <w:tcPr>
            <w:tcW w:w="121" w:type="pct"/>
            <w:vMerge w:val="restart"/>
            <w:vAlign w:val="center"/>
          </w:tcPr>
          <w:p w14:paraId="79DC3063" w14:textId="77777777" w:rsidR="008929B1" w:rsidRDefault="00296016">
            <w:pPr>
              <w:pStyle w:val="83"/>
              <w:jc w:val="center"/>
              <w:rPr>
                <w:rStyle w:val="affffff8"/>
              </w:rPr>
            </w:pPr>
            <w:r>
              <w:rPr>
                <w:rStyle w:val="affffff8"/>
              </w:rPr>
              <w:t>N п/п</w:t>
            </w:r>
          </w:p>
        </w:tc>
        <w:tc>
          <w:tcPr>
            <w:tcW w:w="223" w:type="pct"/>
            <w:vMerge w:val="restart"/>
            <w:vAlign w:val="center"/>
          </w:tcPr>
          <w:p w14:paraId="0F392CD8" w14:textId="77777777" w:rsidR="008929B1" w:rsidRDefault="00296016">
            <w:pPr>
              <w:pStyle w:val="83"/>
              <w:jc w:val="center"/>
              <w:rPr>
                <w:rStyle w:val="affffff8"/>
              </w:rPr>
            </w:pPr>
            <w:r>
              <w:rPr>
                <w:rStyle w:val="affffff8"/>
              </w:rPr>
              <w:t>N п/п в реестре</w:t>
            </w:r>
          </w:p>
        </w:tc>
        <w:tc>
          <w:tcPr>
            <w:tcW w:w="385" w:type="pct"/>
            <w:vMerge w:val="restart"/>
            <w:vAlign w:val="center"/>
          </w:tcPr>
          <w:p w14:paraId="1F7A1D15" w14:textId="77777777" w:rsidR="008929B1" w:rsidRDefault="00296016">
            <w:pPr>
              <w:pStyle w:val="83"/>
              <w:jc w:val="center"/>
              <w:rPr>
                <w:rStyle w:val="affffff8"/>
              </w:rPr>
            </w:pPr>
            <w:r>
              <w:rPr>
                <w:rStyle w:val="affffff8"/>
              </w:rPr>
              <w:t>N полиса обязательного медицинского страхования</w:t>
            </w:r>
          </w:p>
        </w:tc>
        <w:tc>
          <w:tcPr>
            <w:tcW w:w="255" w:type="pct"/>
            <w:vMerge w:val="restart"/>
            <w:vAlign w:val="center"/>
          </w:tcPr>
          <w:p w14:paraId="2ABA7477" w14:textId="77777777" w:rsidR="008929B1" w:rsidRDefault="00296016">
            <w:pPr>
              <w:pStyle w:val="83"/>
              <w:jc w:val="center"/>
              <w:rPr>
                <w:rStyle w:val="affffff8"/>
              </w:rPr>
            </w:pPr>
            <w:r>
              <w:rPr>
                <w:rStyle w:val="affffff8"/>
              </w:rPr>
              <w:t>Код диагноза по МКБ-10</w:t>
            </w:r>
          </w:p>
        </w:tc>
        <w:tc>
          <w:tcPr>
            <w:tcW w:w="365" w:type="pct"/>
            <w:vMerge w:val="restart"/>
            <w:vAlign w:val="center"/>
          </w:tcPr>
          <w:p w14:paraId="4E12B7CC" w14:textId="77777777" w:rsidR="008929B1" w:rsidRDefault="00296016">
            <w:pPr>
              <w:pStyle w:val="83"/>
              <w:jc w:val="center"/>
              <w:rPr>
                <w:rStyle w:val="affffff8"/>
              </w:rPr>
            </w:pPr>
            <w:r>
              <w:rPr>
                <w:rStyle w:val="affffff8"/>
              </w:rPr>
              <w:t>Условия оказания медицинской помощи</w:t>
            </w:r>
          </w:p>
        </w:tc>
        <w:tc>
          <w:tcPr>
            <w:tcW w:w="497" w:type="pct"/>
            <w:gridSpan w:val="2"/>
            <w:vAlign w:val="center"/>
          </w:tcPr>
          <w:p w14:paraId="3F21DA49" w14:textId="77777777" w:rsidR="008929B1" w:rsidRDefault="00296016">
            <w:pPr>
              <w:pStyle w:val="83"/>
              <w:jc w:val="center"/>
              <w:rPr>
                <w:rStyle w:val="affffff8"/>
              </w:rPr>
            </w:pPr>
            <w:r>
              <w:rPr>
                <w:rStyle w:val="affffff8"/>
              </w:rPr>
              <w:t>Даты оказания медицинской помощи</w:t>
            </w:r>
          </w:p>
        </w:tc>
        <w:tc>
          <w:tcPr>
            <w:tcW w:w="365" w:type="pct"/>
            <w:vMerge w:val="restart"/>
            <w:vAlign w:val="center"/>
          </w:tcPr>
          <w:p w14:paraId="10BFFFCF" w14:textId="77777777" w:rsidR="008929B1" w:rsidRDefault="00296016">
            <w:pPr>
              <w:pStyle w:val="83"/>
              <w:jc w:val="center"/>
              <w:rPr>
                <w:rStyle w:val="affffff8"/>
              </w:rPr>
            </w:pPr>
            <w:r>
              <w:rPr>
                <w:rStyle w:val="affffff8"/>
              </w:rPr>
              <w:t>Код профиля медицинской помощи</w:t>
            </w:r>
          </w:p>
        </w:tc>
        <w:tc>
          <w:tcPr>
            <w:tcW w:w="393" w:type="pct"/>
            <w:vMerge w:val="restart"/>
            <w:vAlign w:val="center"/>
          </w:tcPr>
          <w:p w14:paraId="30C56125" w14:textId="77777777" w:rsidR="008929B1" w:rsidRDefault="00296016">
            <w:pPr>
              <w:pStyle w:val="83"/>
              <w:jc w:val="center"/>
              <w:rPr>
                <w:rStyle w:val="affffff8"/>
              </w:rPr>
            </w:pPr>
            <w:r>
              <w:rPr>
                <w:rStyle w:val="affffff8"/>
              </w:rPr>
              <w:t>Код профиля отделения (койки) или специальности медицинского работника</w:t>
            </w:r>
          </w:p>
        </w:tc>
        <w:tc>
          <w:tcPr>
            <w:tcW w:w="191" w:type="pct"/>
            <w:vMerge w:val="restart"/>
            <w:vAlign w:val="center"/>
          </w:tcPr>
          <w:p w14:paraId="1F2CA415" w14:textId="77777777" w:rsidR="008929B1" w:rsidRDefault="00296016">
            <w:pPr>
              <w:pStyle w:val="83"/>
              <w:jc w:val="center"/>
              <w:rPr>
                <w:rStyle w:val="affffff8"/>
              </w:rPr>
            </w:pPr>
            <w:r>
              <w:rPr>
                <w:rStyle w:val="affffff8"/>
              </w:rPr>
              <w:t>Код услуги</w:t>
            </w:r>
          </w:p>
        </w:tc>
        <w:tc>
          <w:tcPr>
            <w:tcW w:w="310" w:type="pct"/>
            <w:vMerge w:val="restart"/>
            <w:vAlign w:val="center"/>
          </w:tcPr>
          <w:p w14:paraId="0E9F72BA" w14:textId="77777777" w:rsidR="008929B1" w:rsidRDefault="00296016">
            <w:pPr>
              <w:pStyle w:val="83"/>
              <w:jc w:val="center"/>
              <w:rPr>
                <w:rStyle w:val="affffff8"/>
              </w:rPr>
            </w:pPr>
            <w:r>
              <w:rPr>
                <w:rStyle w:val="affffff8"/>
              </w:rPr>
              <w:t>Количество нарушений (дефектов)</w:t>
            </w:r>
          </w:p>
        </w:tc>
        <w:tc>
          <w:tcPr>
            <w:tcW w:w="305" w:type="pct"/>
            <w:vMerge w:val="restart"/>
            <w:vAlign w:val="center"/>
          </w:tcPr>
          <w:p w14:paraId="16010CC9" w14:textId="77777777" w:rsidR="008929B1" w:rsidRDefault="00296016">
            <w:pPr>
              <w:pStyle w:val="83"/>
              <w:jc w:val="center"/>
              <w:rPr>
                <w:rStyle w:val="affffff8"/>
              </w:rPr>
            </w:pPr>
            <w:r>
              <w:rPr>
                <w:rStyle w:val="affffff8"/>
              </w:rPr>
              <w:t>Код нарушения (дефекта)</w:t>
            </w:r>
          </w:p>
        </w:tc>
        <w:tc>
          <w:tcPr>
            <w:tcW w:w="680" w:type="pct"/>
            <w:gridSpan w:val="5"/>
            <w:vAlign w:val="center"/>
          </w:tcPr>
          <w:p w14:paraId="41542BDF" w14:textId="77777777" w:rsidR="008929B1" w:rsidRDefault="00296016">
            <w:pPr>
              <w:pStyle w:val="83"/>
              <w:jc w:val="center"/>
              <w:rPr>
                <w:rStyle w:val="affffff8"/>
              </w:rPr>
            </w:pPr>
            <w:r>
              <w:rPr>
                <w:rStyle w:val="affffff8"/>
              </w:rPr>
              <w:t>Перечень кодов нарушений</w:t>
            </w:r>
          </w:p>
        </w:tc>
        <w:tc>
          <w:tcPr>
            <w:tcW w:w="333" w:type="pct"/>
            <w:vAlign w:val="center"/>
          </w:tcPr>
          <w:p w14:paraId="5523F456" w14:textId="77777777" w:rsidR="008929B1" w:rsidRDefault="00296016">
            <w:pPr>
              <w:pStyle w:val="83"/>
              <w:jc w:val="center"/>
              <w:rPr>
                <w:rStyle w:val="affffff8"/>
              </w:rPr>
            </w:pPr>
            <w:r>
              <w:rPr>
                <w:rStyle w:val="affffff8"/>
              </w:rPr>
              <w:t>Сумма финансовых санкций, по коду нарушения (дефекта), рублей</w:t>
            </w:r>
          </w:p>
        </w:tc>
        <w:tc>
          <w:tcPr>
            <w:tcW w:w="342" w:type="pct"/>
            <w:vAlign w:val="center"/>
          </w:tcPr>
          <w:p w14:paraId="5F61576A" w14:textId="77777777" w:rsidR="008929B1" w:rsidRDefault="00296016">
            <w:pPr>
              <w:pStyle w:val="83"/>
              <w:jc w:val="center"/>
              <w:rPr>
                <w:rStyle w:val="affffff8"/>
              </w:rPr>
            </w:pPr>
            <w:r>
              <w:rPr>
                <w:rStyle w:val="affffff8"/>
              </w:rPr>
              <w:t>Сумма неоплаты и (или) уменьшения оплаты, рублей</w:t>
            </w:r>
          </w:p>
        </w:tc>
        <w:tc>
          <w:tcPr>
            <w:tcW w:w="235" w:type="pct"/>
            <w:vAlign w:val="center"/>
          </w:tcPr>
          <w:p w14:paraId="346364FC" w14:textId="77777777" w:rsidR="008929B1" w:rsidRDefault="00296016">
            <w:pPr>
              <w:pStyle w:val="83"/>
              <w:jc w:val="center"/>
              <w:rPr>
                <w:rStyle w:val="affffff8"/>
              </w:rPr>
            </w:pPr>
            <w:r>
              <w:rPr>
                <w:rStyle w:val="affffff8"/>
              </w:rPr>
              <w:t>Сумма штрафа, рублей</w:t>
            </w:r>
          </w:p>
        </w:tc>
      </w:tr>
      <w:tr w:rsidR="008929B1" w14:paraId="398BAD35" w14:textId="77777777">
        <w:trPr>
          <w:cantSplit/>
          <w:trHeight w:val="397"/>
        </w:trPr>
        <w:tc>
          <w:tcPr>
            <w:tcW w:w="121" w:type="pct"/>
            <w:vMerge/>
            <w:vAlign w:val="center"/>
          </w:tcPr>
          <w:p w14:paraId="1DC71EDB" w14:textId="77777777" w:rsidR="008929B1" w:rsidRDefault="008929B1">
            <w:pPr>
              <w:pStyle w:val="83"/>
              <w:jc w:val="center"/>
              <w:rPr>
                <w:rStyle w:val="affffff8"/>
              </w:rPr>
            </w:pPr>
          </w:p>
        </w:tc>
        <w:tc>
          <w:tcPr>
            <w:tcW w:w="223" w:type="pct"/>
            <w:vMerge/>
            <w:vAlign w:val="center"/>
          </w:tcPr>
          <w:p w14:paraId="7AF77D3D" w14:textId="77777777" w:rsidR="008929B1" w:rsidRDefault="008929B1">
            <w:pPr>
              <w:pStyle w:val="83"/>
              <w:jc w:val="center"/>
              <w:rPr>
                <w:rStyle w:val="affffff8"/>
              </w:rPr>
            </w:pPr>
          </w:p>
        </w:tc>
        <w:tc>
          <w:tcPr>
            <w:tcW w:w="385" w:type="pct"/>
            <w:vMerge/>
            <w:vAlign w:val="center"/>
          </w:tcPr>
          <w:p w14:paraId="038C8A85" w14:textId="77777777" w:rsidR="008929B1" w:rsidRDefault="008929B1">
            <w:pPr>
              <w:pStyle w:val="83"/>
              <w:jc w:val="center"/>
              <w:rPr>
                <w:rStyle w:val="affffff8"/>
              </w:rPr>
            </w:pPr>
          </w:p>
        </w:tc>
        <w:tc>
          <w:tcPr>
            <w:tcW w:w="255" w:type="pct"/>
            <w:vMerge/>
            <w:vAlign w:val="center"/>
          </w:tcPr>
          <w:p w14:paraId="41AABF72" w14:textId="77777777" w:rsidR="008929B1" w:rsidRDefault="008929B1">
            <w:pPr>
              <w:pStyle w:val="83"/>
              <w:jc w:val="center"/>
              <w:rPr>
                <w:rStyle w:val="affffff8"/>
              </w:rPr>
            </w:pPr>
          </w:p>
        </w:tc>
        <w:tc>
          <w:tcPr>
            <w:tcW w:w="365" w:type="pct"/>
            <w:vMerge/>
            <w:vAlign w:val="center"/>
          </w:tcPr>
          <w:p w14:paraId="4E7F5BEB" w14:textId="77777777" w:rsidR="008929B1" w:rsidRDefault="008929B1">
            <w:pPr>
              <w:pStyle w:val="83"/>
              <w:jc w:val="center"/>
              <w:rPr>
                <w:rStyle w:val="affffff8"/>
              </w:rPr>
            </w:pPr>
          </w:p>
        </w:tc>
        <w:tc>
          <w:tcPr>
            <w:tcW w:w="204" w:type="pct"/>
            <w:vAlign w:val="center"/>
          </w:tcPr>
          <w:p w14:paraId="06F6289B" w14:textId="77777777" w:rsidR="008929B1" w:rsidRDefault="00296016">
            <w:pPr>
              <w:pStyle w:val="83"/>
              <w:jc w:val="center"/>
              <w:rPr>
                <w:rStyle w:val="affffff8"/>
              </w:rPr>
            </w:pPr>
            <w:r>
              <w:rPr>
                <w:rStyle w:val="affffff8"/>
              </w:rPr>
              <w:t>дата начала</w:t>
            </w:r>
          </w:p>
        </w:tc>
        <w:tc>
          <w:tcPr>
            <w:tcW w:w="293" w:type="pct"/>
            <w:vAlign w:val="center"/>
          </w:tcPr>
          <w:p w14:paraId="2C807ACE" w14:textId="77777777" w:rsidR="008929B1" w:rsidRDefault="00296016">
            <w:pPr>
              <w:pStyle w:val="83"/>
              <w:jc w:val="center"/>
              <w:rPr>
                <w:rStyle w:val="affffff8"/>
              </w:rPr>
            </w:pPr>
            <w:r>
              <w:rPr>
                <w:rStyle w:val="affffff8"/>
              </w:rPr>
              <w:t>дата окончания</w:t>
            </w:r>
          </w:p>
        </w:tc>
        <w:tc>
          <w:tcPr>
            <w:tcW w:w="365" w:type="pct"/>
            <w:vMerge/>
            <w:vAlign w:val="center"/>
          </w:tcPr>
          <w:p w14:paraId="57F40907" w14:textId="77777777" w:rsidR="008929B1" w:rsidRDefault="008929B1">
            <w:pPr>
              <w:pStyle w:val="83"/>
              <w:jc w:val="center"/>
              <w:rPr>
                <w:rStyle w:val="affffff8"/>
              </w:rPr>
            </w:pPr>
          </w:p>
        </w:tc>
        <w:tc>
          <w:tcPr>
            <w:tcW w:w="393" w:type="pct"/>
            <w:vMerge/>
            <w:vAlign w:val="center"/>
          </w:tcPr>
          <w:p w14:paraId="480B235D" w14:textId="77777777" w:rsidR="008929B1" w:rsidRDefault="008929B1">
            <w:pPr>
              <w:pStyle w:val="83"/>
              <w:jc w:val="center"/>
              <w:rPr>
                <w:rStyle w:val="affffff8"/>
              </w:rPr>
            </w:pPr>
          </w:p>
        </w:tc>
        <w:tc>
          <w:tcPr>
            <w:tcW w:w="191" w:type="pct"/>
            <w:vMerge/>
            <w:vAlign w:val="center"/>
          </w:tcPr>
          <w:p w14:paraId="6E588E1C" w14:textId="77777777" w:rsidR="008929B1" w:rsidRDefault="008929B1">
            <w:pPr>
              <w:pStyle w:val="83"/>
              <w:jc w:val="center"/>
              <w:rPr>
                <w:rStyle w:val="affffff8"/>
              </w:rPr>
            </w:pPr>
          </w:p>
        </w:tc>
        <w:tc>
          <w:tcPr>
            <w:tcW w:w="310" w:type="pct"/>
            <w:vMerge/>
            <w:vAlign w:val="center"/>
          </w:tcPr>
          <w:p w14:paraId="5650B484" w14:textId="77777777" w:rsidR="008929B1" w:rsidRDefault="008929B1">
            <w:pPr>
              <w:pStyle w:val="83"/>
              <w:jc w:val="center"/>
              <w:rPr>
                <w:rStyle w:val="affffff8"/>
              </w:rPr>
            </w:pPr>
          </w:p>
        </w:tc>
        <w:tc>
          <w:tcPr>
            <w:tcW w:w="305" w:type="pct"/>
            <w:vMerge/>
            <w:vAlign w:val="center"/>
          </w:tcPr>
          <w:p w14:paraId="712A1EF7" w14:textId="77777777" w:rsidR="008929B1" w:rsidRDefault="008929B1">
            <w:pPr>
              <w:pStyle w:val="83"/>
              <w:jc w:val="center"/>
              <w:rPr>
                <w:rStyle w:val="affffff8"/>
              </w:rPr>
            </w:pPr>
          </w:p>
        </w:tc>
        <w:tc>
          <w:tcPr>
            <w:tcW w:w="136" w:type="pct"/>
            <w:vAlign w:val="center"/>
          </w:tcPr>
          <w:p w14:paraId="77F2E2F6" w14:textId="77777777" w:rsidR="008929B1" w:rsidRDefault="008929B1">
            <w:pPr>
              <w:pStyle w:val="83"/>
              <w:jc w:val="center"/>
              <w:rPr>
                <w:rStyle w:val="affffff8"/>
              </w:rPr>
            </w:pPr>
          </w:p>
        </w:tc>
        <w:tc>
          <w:tcPr>
            <w:tcW w:w="136" w:type="pct"/>
            <w:vAlign w:val="center"/>
          </w:tcPr>
          <w:p w14:paraId="3BF9F3AC" w14:textId="77777777" w:rsidR="008929B1" w:rsidRDefault="008929B1">
            <w:pPr>
              <w:pStyle w:val="83"/>
              <w:jc w:val="center"/>
              <w:rPr>
                <w:rStyle w:val="affffff8"/>
              </w:rPr>
            </w:pPr>
          </w:p>
        </w:tc>
        <w:tc>
          <w:tcPr>
            <w:tcW w:w="136" w:type="pct"/>
            <w:vAlign w:val="center"/>
          </w:tcPr>
          <w:p w14:paraId="7F05F482" w14:textId="77777777" w:rsidR="008929B1" w:rsidRDefault="008929B1">
            <w:pPr>
              <w:pStyle w:val="83"/>
              <w:jc w:val="center"/>
              <w:rPr>
                <w:rStyle w:val="affffff8"/>
              </w:rPr>
            </w:pPr>
          </w:p>
        </w:tc>
        <w:tc>
          <w:tcPr>
            <w:tcW w:w="136" w:type="pct"/>
            <w:vAlign w:val="center"/>
          </w:tcPr>
          <w:p w14:paraId="22821611" w14:textId="77777777" w:rsidR="008929B1" w:rsidRDefault="008929B1">
            <w:pPr>
              <w:pStyle w:val="83"/>
              <w:jc w:val="center"/>
              <w:rPr>
                <w:rStyle w:val="affffff8"/>
              </w:rPr>
            </w:pPr>
          </w:p>
        </w:tc>
        <w:tc>
          <w:tcPr>
            <w:tcW w:w="136" w:type="pct"/>
            <w:vAlign w:val="center"/>
          </w:tcPr>
          <w:p w14:paraId="739540F2" w14:textId="77777777" w:rsidR="008929B1" w:rsidRDefault="008929B1">
            <w:pPr>
              <w:pStyle w:val="83"/>
              <w:jc w:val="center"/>
              <w:rPr>
                <w:rStyle w:val="affffff8"/>
              </w:rPr>
            </w:pPr>
          </w:p>
        </w:tc>
        <w:tc>
          <w:tcPr>
            <w:tcW w:w="333" w:type="pct"/>
            <w:vAlign w:val="center"/>
          </w:tcPr>
          <w:p w14:paraId="3FE97BA6" w14:textId="77777777" w:rsidR="008929B1" w:rsidRDefault="008929B1">
            <w:pPr>
              <w:pStyle w:val="83"/>
              <w:jc w:val="center"/>
              <w:rPr>
                <w:rStyle w:val="affffff8"/>
              </w:rPr>
            </w:pPr>
          </w:p>
        </w:tc>
        <w:tc>
          <w:tcPr>
            <w:tcW w:w="342" w:type="pct"/>
            <w:vAlign w:val="center"/>
          </w:tcPr>
          <w:p w14:paraId="7B397355" w14:textId="77777777" w:rsidR="008929B1" w:rsidRDefault="008929B1">
            <w:pPr>
              <w:pStyle w:val="83"/>
              <w:jc w:val="center"/>
              <w:rPr>
                <w:rStyle w:val="affffff8"/>
              </w:rPr>
            </w:pPr>
          </w:p>
        </w:tc>
        <w:tc>
          <w:tcPr>
            <w:tcW w:w="235" w:type="pct"/>
            <w:vAlign w:val="center"/>
          </w:tcPr>
          <w:p w14:paraId="660A7086" w14:textId="77777777" w:rsidR="008929B1" w:rsidRDefault="008929B1">
            <w:pPr>
              <w:pStyle w:val="83"/>
              <w:jc w:val="center"/>
              <w:rPr>
                <w:rStyle w:val="affffff8"/>
              </w:rPr>
            </w:pPr>
          </w:p>
        </w:tc>
      </w:tr>
      <w:tr w:rsidR="008929B1" w14:paraId="50E21117" w14:textId="77777777">
        <w:trPr>
          <w:cantSplit/>
          <w:trHeight w:val="397"/>
        </w:trPr>
        <w:tc>
          <w:tcPr>
            <w:tcW w:w="121" w:type="pct"/>
            <w:vAlign w:val="center"/>
          </w:tcPr>
          <w:p w14:paraId="3E808CA4" w14:textId="77777777" w:rsidR="008929B1" w:rsidRDefault="00296016">
            <w:pPr>
              <w:pStyle w:val="83"/>
              <w:jc w:val="center"/>
              <w:rPr>
                <w:rStyle w:val="affffff8"/>
              </w:rPr>
            </w:pPr>
            <w:r>
              <w:rPr>
                <w:rStyle w:val="affffff8"/>
              </w:rPr>
              <w:t>1</w:t>
            </w:r>
          </w:p>
        </w:tc>
        <w:tc>
          <w:tcPr>
            <w:tcW w:w="223" w:type="pct"/>
            <w:vAlign w:val="center"/>
          </w:tcPr>
          <w:p w14:paraId="64A046DE" w14:textId="77777777" w:rsidR="008929B1" w:rsidRDefault="00296016">
            <w:pPr>
              <w:pStyle w:val="83"/>
              <w:jc w:val="center"/>
              <w:rPr>
                <w:rStyle w:val="affffff8"/>
              </w:rPr>
            </w:pPr>
            <w:r>
              <w:rPr>
                <w:rStyle w:val="affffff8"/>
              </w:rPr>
              <w:t>2</w:t>
            </w:r>
          </w:p>
        </w:tc>
        <w:tc>
          <w:tcPr>
            <w:tcW w:w="385" w:type="pct"/>
            <w:vAlign w:val="center"/>
          </w:tcPr>
          <w:p w14:paraId="73CBA3F0" w14:textId="77777777" w:rsidR="008929B1" w:rsidRDefault="00296016">
            <w:pPr>
              <w:pStyle w:val="83"/>
              <w:jc w:val="center"/>
              <w:rPr>
                <w:rStyle w:val="affffff8"/>
              </w:rPr>
            </w:pPr>
            <w:r>
              <w:rPr>
                <w:rStyle w:val="affffff8"/>
              </w:rPr>
              <w:t>3</w:t>
            </w:r>
          </w:p>
        </w:tc>
        <w:tc>
          <w:tcPr>
            <w:tcW w:w="255" w:type="pct"/>
            <w:vAlign w:val="center"/>
          </w:tcPr>
          <w:p w14:paraId="665D209A" w14:textId="77777777" w:rsidR="008929B1" w:rsidRDefault="00296016">
            <w:pPr>
              <w:pStyle w:val="83"/>
              <w:jc w:val="center"/>
              <w:rPr>
                <w:rStyle w:val="affffff8"/>
              </w:rPr>
            </w:pPr>
            <w:r>
              <w:rPr>
                <w:rStyle w:val="affffff8"/>
              </w:rPr>
              <w:t>4</w:t>
            </w:r>
          </w:p>
        </w:tc>
        <w:tc>
          <w:tcPr>
            <w:tcW w:w="365" w:type="pct"/>
            <w:vAlign w:val="center"/>
          </w:tcPr>
          <w:p w14:paraId="1DB89BE0" w14:textId="77777777" w:rsidR="008929B1" w:rsidRDefault="00296016">
            <w:pPr>
              <w:pStyle w:val="83"/>
              <w:jc w:val="center"/>
              <w:rPr>
                <w:rStyle w:val="affffff8"/>
              </w:rPr>
            </w:pPr>
            <w:r>
              <w:rPr>
                <w:rStyle w:val="affffff8"/>
              </w:rPr>
              <w:t>5</w:t>
            </w:r>
          </w:p>
        </w:tc>
        <w:tc>
          <w:tcPr>
            <w:tcW w:w="204" w:type="pct"/>
            <w:vAlign w:val="center"/>
          </w:tcPr>
          <w:p w14:paraId="4E409161" w14:textId="77777777" w:rsidR="008929B1" w:rsidRDefault="00296016">
            <w:pPr>
              <w:pStyle w:val="83"/>
              <w:jc w:val="center"/>
              <w:rPr>
                <w:rStyle w:val="affffff8"/>
              </w:rPr>
            </w:pPr>
            <w:r>
              <w:rPr>
                <w:rStyle w:val="affffff8"/>
              </w:rPr>
              <w:t>6</w:t>
            </w:r>
          </w:p>
        </w:tc>
        <w:tc>
          <w:tcPr>
            <w:tcW w:w="293" w:type="pct"/>
            <w:vAlign w:val="center"/>
          </w:tcPr>
          <w:p w14:paraId="1E160823" w14:textId="77777777" w:rsidR="008929B1" w:rsidRDefault="00296016">
            <w:pPr>
              <w:pStyle w:val="83"/>
              <w:jc w:val="center"/>
              <w:rPr>
                <w:rStyle w:val="affffff8"/>
              </w:rPr>
            </w:pPr>
            <w:r>
              <w:rPr>
                <w:rStyle w:val="affffff8"/>
              </w:rPr>
              <w:t>7</w:t>
            </w:r>
          </w:p>
        </w:tc>
        <w:tc>
          <w:tcPr>
            <w:tcW w:w="365" w:type="pct"/>
            <w:vAlign w:val="center"/>
          </w:tcPr>
          <w:p w14:paraId="4E42EEA5" w14:textId="77777777" w:rsidR="008929B1" w:rsidRDefault="00296016">
            <w:pPr>
              <w:pStyle w:val="83"/>
              <w:jc w:val="center"/>
              <w:rPr>
                <w:rStyle w:val="affffff8"/>
              </w:rPr>
            </w:pPr>
            <w:r>
              <w:rPr>
                <w:rStyle w:val="affffff8"/>
              </w:rPr>
              <w:t>8</w:t>
            </w:r>
          </w:p>
        </w:tc>
        <w:tc>
          <w:tcPr>
            <w:tcW w:w="393" w:type="pct"/>
            <w:vAlign w:val="center"/>
          </w:tcPr>
          <w:p w14:paraId="78CA182A" w14:textId="77777777" w:rsidR="008929B1" w:rsidRDefault="00296016">
            <w:pPr>
              <w:pStyle w:val="83"/>
              <w:jc w:val="center"/>
              <w:rPr>
                <w:rStyle w:val="affffff8"/>
              </w:rPr>
            </w:pPr>
            <w:r>
              <w:rPr>
                <w:rStyle w:val="affffff8"/>
              </w:rPr>
              <w:t>9</w:t>
            </w:r>
          </w:p>
        </w:tc>
        <w:tc>
          <w:tcPr>
            <w:tcW w:w="191" w:type="pct"/>
            <w:vAlign w:val="center"/>
          </w:tcPr>
          <w:p w14:paraId="7C0DF67F" w14:textId="77777777" w:rsidR="008929B1" w:rsidRDefault="00296016">
            <w:pPr>
              <w:pStyle w:val="83"/>
              <w:jc w:val="center"/>
              <w:rPr>
                <w:rStyle w:val="affffff8"/>
              </w:rPr>
            </w:pPr>
            <w:r>
              <w:rPr>
                <w:rStyle w:val="affffff8"/>
              </w:rPr>
              <w:t>10</w:t>
            </w:r>
          </w:p>
        </w:tc>
        <w:tc>
          <w:tcPr>
            <w:tcW w:w="310" w:type="pct"/>
            <w:vAlign w:val="center"/>
          </w:tcPr>
          <w:p w14:paraId="3EB64E10" w14:textId="77777777" w:rsidR="008929B1" w:rsidRDefault="00296016">
            <w:pPr>
              <w:pStyle w:val="83"/>
              <w:jc w:val="center"/>
              <w:rPr>
                <w:rStyle w:val="affffff8"/>
              </w:rPr>
            </w:pPr>
            <w:r>
              <w:rPr>
                <w:rStyle w:val="affffff8"/>
              </w:rPr>
              <w:t>11</w:t>
            </w:r>
          </w:p>
        </w:tc>
        <w:tc>
          <w:tcPr>
            <w:tcW w:w="305" w:type="pct"/>
            <w:vAlign w:val="center"/>
          </w:tcPr>
          <w:p w14:paraId="72DD9340" w14:textId="77777777" w:rsidR="008929B1" w:rsidRDefault="00296016">
            <w:pPr>
              <w:pStyle w:val="83"/>
              <w:jc w:val="center"/>
              <w:rPr>
                <w:rStyle w:val="affffff8"/>
              </w:rPr>
            </w:pPr>
            <w:r>
              <w:rPr>
                <w:rStyle w:val="affffff8"/>
              </w:rPr>
              <w:t>12</w:t>
            </w:r>
          </w:p>
        </w:tc>
        <w:tc>
          <w:tcPr>
            <w:tcW w:w="136" w:type="pct"/>
            <w:vAlign w:val="center"/>
          </w:tcPr>
          <w:p w14:paraId="3966FD7B" w14:textId="77777777" w:rsidR="008929B1" w:rsidRDefault="00296016">
            <w:pPr>
              <w:pStyle w:val="83"/>
              <w:jc w:val="center"/>
              <w:rPr>
                <w:rStyle w:val="affffff8"/>
              </w:rPr>
            </w:pPr>
            <w:r>
              <w:rPr>
                <w:rStyle w:val="affffff8"/>
              </w:rPr>
              <w:t>12.1</w:t>
            </w:r>
          </w:p>
        </w:tc>
        <w:tc>
          <w:tcPr>
            <w:tcW w:w="136" w:type="pct"/>
            <w:vAlign w:val="center"/>
          </w:tcPr>
          <w:p w14:paraId="3F171BA5" w14:textId="77777777" w:rsidR="008929B1" w:rsidRDefault="00296016">
            <w:pPr>
              <w:pStyle w:val="83"/>
              <w:jc w:val="center"/>
              <w:rPr>
                <w:rStyle w:val="affffff8"/>
              </w:rPr>
            </w:pPr>
            <w:r>
              <w:rPr>
                <w:rStyle w:val="affffff8"/>
              </w:rPr>
              <w:t>12.2</w:t>
            </w:r>
          </w:p>
        </w:tc>
        <w:tc>
          <w:tcPr>
            <w:tcW w:w="136" w:type="pct"/>
            <w:vAlign w:val="center"/>
          </w:tcPr>
          <w:p w14:paraId="748C591D" w14:textId="77777777" w:rsidR="008929B1" w:rsidRDefault="00296016">
            <w:pPr>
              <w:pStyle w:val="83"/>
              <w:jc w:val="center"/>
              <w:rPr>
                <w:rStyle w:val="affffff8"/>
              </w:rPr>
            </w:pPr>
            <w:r>
              <w:rPr>
                <w:rStyle w:val="affffff8"/>
              </w:rPr>
              <w:t>12.3</w:t>
            </w:r>
          </w:p>
        </w:tc>
        <w:tc>
          <w:tcPr>
            <w:tcW w:w="136" w:type="pct"/>
            <w:vAlign w:val="center"/>
          </w:tcPr>
          <w:p w14:paraId="47439503" w14:textId="77777777" w:rsidR="008929B1" w:rsidRDefault="00296016">
            <w:pPr>
              <w:pStyle w:val="83"/>
              <w:jc w:val="center"/>
              <w:rPr>
                <w:rStyle w:val="affffff8"/>
              </w:rPr>
            </w:pPr>
            <w:r>
              <w:rPr>
                <w:rStyle w:val="affffff8"/>
              </w:rPr>
              <w:t>12.4</w:t>
            </w:r>
          </w:p>
        </w:tc>
        <w:tc>
          <w:tcPr>
            <w:tcW w:w="136" w:type="pct"/>
            <w:vAlign w:val="center"/>
          </w:tcPr>
          <w:p w14:paraId="06B86817" w14:textId="77777777" w:rsidR="008929B1" w:rsidRDefault="00296016">
            <w:pPr>
              <w:pStyle w:val="83"/>
              <w:jc w:val="center"/>
              <w:rPr>
                <w:rStyle w:val="affffff8"/>
              </w:rPr>
            </w:pPr>
            <w:r>
              <w:rPr>
                <w:rStyle w:val="affffff8"/>
              </w:rPr>
              <w:t>12.5</w:t>
            </w:r>
          </w:p>
        </w:tc>
        <w:tc>
          <w:tcPr>
            <w:tcW w:w="333" w:type="pct"/>
            <w:vAlign w:val="center"/>
          </w:tcPr>
          <w:p w14:paraId="6B7DDF38" w14:textId="77777777" w:rsidR="008929B1" w:rsidRDefault="00296016">
            <w:pPr>
              <w:pStyle w:val="83"/>
              <w:jc w:val="center"/>
              <w:rPr>
                <w:rStyle w:val="affffff8"/>
              </w:rPr>
            </w:pPr>
            <w:r>
              <w:rPr>
                <w:rStyle w:val="affffff8"/>
              </w:rPr>
              <w:t>13</w:t>
            </w:r>
          </w:p>
        </w:tc>
        <w:tc>
          <w:tcPr>
            <w:tcW w:w="342" w:type="pct"/>
            <w:vAlign w:val="center"/>
          </w:tcPr>
          <w:p w14:paraId="56E94F45" w14:textId="77777777" w:rsidR="008929B1" w:rsidRDefault="00296016">
            <w:pPr>
              <w:pStyle w:val="83"/>
              <w:jc w:val="center"/>
              <w:rPr>
                <w:rStyle w:val="affffff8"/>
              </w:rPr>
            </w:pPr>
            <w:r>
              <w:rPr>
                <w:rStyle w:val="affffff8"/>
              </w:rPr>
              <w:t>14</w:t>
            </w:r>
          </w:p>
        </w:tc>
        <w:tc>
          <w:tcPr>
            <w:tcW w:w="235" w:type="pct"/>
            <w:vAlign w:val="center"/>
          </w:tcPr>
          <w:p w14:paraId="4F92E182" w14:textId="77777777" w:rsidR="008929B1" w:rsidRDefault="00296016">
            <w:pPr>
              <w:pStyle w:val="83"/>
              <w:jc w:val="center"/>
              <w:rPr>
                <w:rStyle w:val="affffff8"/>
              </w:rPr>
            </w:pPr>
            <w:r>
              <w:rPr>
                <w:rStyle w:val="affffff8"/>
              </w:rPr>
              <w:t>15</w:t>
            </w:r>
          </w:p>
        </w:tc>
      </w:tr>
      <w:tr w:rsidR="008929B1" w14:paraId="582AAB32" w14:textId="77777777">
        <w:trPr>
          <w:cantSplit/>
          <w:trHeight w:val="397"/>
        </w:trPr>
        <w:tc>
          <w:tcPr>
            <w:tcW w:w="121" w:type="pct"/>
            <w:vAlign w:val="center"/>
          </w:tcPr>
          <w:p w14:paraId="0BB68988" w14:textId="77777777" w:rsidR="008929B1" w:rsidRDefault="008929B1">
            <w:pPr>
              <w:pStyle w:val="83"/>
              <w:jc w:val="center"/>
            </w:pPr>
          </w:p>
        </w:tc>
        <w:tc>
          <w:tcPr>
            <w:tcW w:w="223" w:type="pct"/>
            <w:vAlign w:val="center"/>
          </w:tcPr>
          <w:p w14:paraId="74C6E8A4" w14:textId="77777777" w:rsidR="008929B1" w:rsidRDefault="008929B1">
            <w:pPr>
              <w:pStyle w:val="83"/>
              <w:jc w:val="center"/>
            </w:pPr>
          </w:p>
        </w:tc>
        <w:tc>
          <w:tcPr>
            <w:tcW w:w="385" w:type="pct"/>
            <w:vAlign w:val="center"/>
          </w:tcPr>
          <w:p w14:paraId="0DD7CB4D" w14:textId="77777777" w:rsidR="008929B1" w:rsidRDefault="008929B1">
            <w:pPr>
              <w:pStyle w:val="83"/>
              <w:jc w:val="center"/>
            </w:pPr>
          </w:p>
        </w:tc>
        <w:tc>
          <w:tcPr>
            <w:tcW w:w="255" w:type="pct"/>
            <w:vAlign w:val="center"/>
          </w:tcPr>
          <w:p w14:paraId="2A9EF5DB" w14:textId="77777777" w:rsidR="008929B1" w:rsidRDefault="008929B1">
            <w:pPr>
              <w:pStyle w:val="83"/>
              <w:jc w:val="center"/>
            </w:pPr>
          </w:p>
        </w:tc>
        <w:tc>
          <w:tcPr>
            <w:tcW w:w="365" w:type="pct"/>
            <w:vAlign w:val="center"/>
          </w:tcPr>
          <w:p w14:paraId="2F4AA4D5" w14:textId="77777777" w:rsidR="008929B1" w:rsidRDefault="008929B1">
            <w:pPr>
              <w:pStyle w:val="83"/>
              <w:jc w:val="center"/>
            </w:pPr>
          </w:p>
        </w:tc>
        <w:tc>
          <w:tcPr>
            <w:tcW w:w="204" w:type="pct"/>
            <w:vAlign w:val="center"/>
          </w:tcPr>
          <w:p w14:paraId="5DA243C9" w14:textId="77777777" w:rsidR="008929B1" w:rsidRDefault="008929B1">
            <w:pPr>
              <w:pStyle w:val="83"/>
              <w:jc w:val="center"/>
            </w:pPr>
          </w:p>
        </w:tc>
        <w:tc>
          <w:tcPr>
            <w:tcW w:w="293" w:type="pct"/>
            <w:vAlign w:val="center"/>
          </w:tcPr>
          <w:p w14:paraId="350F7001" w14:textId="77777777" w:rsidR="008929B1" w:rsidRDefault="008929B1">
            <w:pPr>
              <w:pStyle w:val="83"/>
              <w:jc w:val="center"/>
            </w:pPr>
          </w:p>
        </w:tc>
        <w:tc>
          <w:tcPr>
            <w:tcW w:w="365" w:type="pct"/>
            <w:vAlign w:val="center"/>
          </w:tcPr>
          <w:p w14:paraId="2C48A51D" w14:textId="77777777" w:rsidR="008929B1" w:rsidRDefault="008929B1">
            <w:pPr>
              <w:pStyle w:val="83"/>
              <w:jc w:val="center"/>
            </w:pPr>
          </w:p>
        </w:tc>
        <w:tc>
          <w:tcPr>
            <w:tcW w:w="393" w:type="pct"/>
            <w:vAlign w:val="center"/>
          </w:tcPr>
          <w:p w14:paraId="79F31FB3" w14:textId="77777777" w:rsidR="008929B1" w:rsidRDefault="008929B1">
            <w:pPr>
              <w:pStyle w:val="83"/>
              <w:jc w:val="center"/>
            </w:pPr>
          </w:p>
        </w:tc>
        <w:tc>
          <w:tcPr>
            <w:tcW w:w="191" w:type="pct"/>
            <w:vAlign w:val="center"/>
          </w:tcPr>
          <w:p w14:paraId="7F1411E1" w14:textId="77777777" w:rsidR="008929B1" w:rsidRDefault="008929B1">
            <w:pPr>
              <w:pStyle w:val="83"/>
              <w:jc w:val="center"/>
            </w:pPr>
          </w:p>
        </w:tc>
        <w:tc>
          <w:tcPr>
            <w:tcW w:w="310" w:type="pct"/>
            <w:vAlign w:val="center"/>
          </w:tcPr>
          <w:p w14:paraId="3FFEEEAE" w14:textId="77777777" w:rsidR="008929B1" w:rsidRDefault="008929B1">
            <w:pPr>
              <w:pStyle w:val="83"/>
              <w:jc w:val="center"/>
            </w:pPr>
          </w:p>
        </w:tc>
        <w:tc>
          <w:tcPr>
            <w:tcW w:w="305" w:type="pct"/>
            <w:vAlign w:val="center"/>
          </w:tcPr>
          <w:p w14:paraId="3217727D" w14:textId="77777777" w:rsidR="008929B1" w:rsidRDefault="008929B1">
            <w:pPr>
              <w:pStyle w:val="83"/>
              <w:jc w:val="center"/>
            </w:pPr>
          </w:p>
        </w:tc>
        <w:tc>
          <w:tcPr>
            <w:tcW w:w="136" w:type="pct"/>
            <w:vAlign w:val="center"/>
          </w:tcPr>
          <w:p w14:paraId="488FE0C1" w14:textId="77777777" w:rsidR="008929B1" w:rsidRDefault="008929B1">
            <w:pPr>
              <w:pStyle w:val="83"/>
              <w:jc w:val="center"/>
            </w:pPr>
          </w:p>
        </w:tc>
        <w:tc>
          <w:tcPr>
            <w:tcW w:w="136" w:type="pct"/>
            <w:vAlign w:val="center"/>
          </w:tcPr>
          <w:p w14:paraId="52AE208F" w14:textId="77777777" w:rsidR="008929B1" w:rsidRDefault="008929B1">
            <w:pPr>
              <w:pStyle w:val="83"/>
              <w:jc w:val="center"/>
            </w:pPr>
          </w:p>
        </w:tc>
        <w:tc>
          <w:tcPr>
            <w:tcW w:w="136" w:type="pct"/>
            <w:vAlign w:val="center"/>
          </w:tcPr>
          <w:p w14:paraId="7D23DC9F" w14:textId="77777777" w:rsidR="008929B1" w:rsidRDefault="008929B1">
            <w:pPr>
              <w:pStyle w:val="83"/>
              <w:jc w:val="center"/>
            </w:pPr>
          </w:p>
        </w:tc>
        <w:tc>
          <w:tcPr>
            <w:tcW w:w="136" w:type="pct"/>
            <w:vAlign w:val="center"/>
          </w:tcPr>
          <w:p w14:paraId="63D3B553" w14:textId="77777777" w:rsidR="008929B1" w:rsidRDefault="008929B1">
            <w:pPr>
              <w:pStyle w:val="83"/>
              <w:jc w:val="center"/>
            </w:pPr>
          </w:p>
        </w:tc>
        <w:bookmarkEnd w:id="400"/>
        <w:tc>
          <w:tcPr>
            <w:tcW w:w="136" w:type="pct"/>
            <w:vAlign w:val="center"/>
          </w:tcPr>
          <w:p w14:paraId="4BE00AD7" w14:textId="77777777" w:rsidR="008929B1" w:rsidRDefault="008929B1">
            <w:pPr>
              <w:pStyle w:val="83"/>
              <w:jc w:val="center"/>
            </w:pPr>
          </w:p>
        </w:tc>
        <w:tc>
          <w:tcPr>
            <w:tcW w:w="333" w:type="pct"/>
            <w:vAlign w:val="center"/>
          </w:tcPr>
          <w:p w14:paraId="6D0CC434" w14:textId="77777777" w:rsidR="008929B1" w:rsidRDefault="008929B1">
            <w:pPr>
              <w:pStyle w:val="83"/>
              <w:jc w:val="center"/>
            </w:pPr>
          </w:p>
        </w:tc>
        <w:tc>
          <w:tcPr>
            <w:tcW w:w="342" w:type="pct"/>
            <w:vAlign w:val="center"/>
          </w:tcPr>
          <w:p w14:paraId="1DCFE086" w14:textId="77777777" w:rsidR="008929B1" w:rsidRDefault="008929B1">
            <w:pPr>
              <w:pStyle w:val="83"/>
              <w:jc w:val="center"/>
            </w:pPr>
          </w:p>
        </w:tc>
        <w:tc>
          <w:tcPr>
            <w:tcW w:w="235" w:type="pct"/>
            <w:vAlign w:val="center"/>
          </w:tcPr>
          <w:p w14:paraId="4AE5423B" w14:textId="77777777" w:rsidR="008929B1" w:rsidRDefault="008929B1">
            <w:pPr>
              <w:pStyle w:val="83"/>
              <w:jc w:val="center"/>
            </w:pPr>
          </w:p>
        </w:tc>
      </w:tr>
    </w:tbl>
    <w:p w14:paraId="77F68E3A" w14:textId="77777777" w:rsidR="008929B1" w:rsidRDefault="008929B1">
      <w:pPr>
        <w:pStyle w:val="100"/>
      </w:pPr>
    </w:p>
    <w:p w14:paraId="48BB4AF2" w14:textId="77777777" w:rsidR="008929B1" w:rsidRDefault="00296016">
      <w:pPr>
        <w:pStyle w:val="100"/>
      </w:pPr>
      <w:r>
        <w:t>Итоговая сумма, принятая к оплате: рублей.</w:t>
      </w:r>
    </w:p>
    <w:p w14:paraId="5436F3C3" w14:textId="77777777" w:rsidR="008929B1" w:rsidRDefault="00296016">
      <w:pPr>
        <w:pStyle w:val="100"/>
      </w:pPr>
      <w:r>
        <w:t>Заверительная часть</w:t>
      </w:r>
    </w:p>
    <w:p w14:paraId="5B32757A" w14:textId="77777777" w:rsidR="008929B1" w:rsidRDefault="00296016">
      <w:pPr>
        <w:pStyle w:val="100"/>
      </w:pPr>
      <w:r>
        <w:t>Специалист, проводивший медико-экономический контроль:</w:t>
      </w:r>
    </w:p>
    <w:tbl>
      <w:tblPr>
        <w:tblW w:w="10529" w:type="dxa"/>
        <w:tblCellMar>
          <w:left w:w="5" w:type="dxa"/>
          <w:right w:w="0" w:type="dxa"/>
        </w:tblCellMar>
        <w:tblLook w:val="04A0" w:firstRow="1" w:lastRow="0" w:firstColumn="1" w:lastColumn="0" w:noHBand="0" w:noVBand="1"/>
      </w:tblPr>
      <w:tblGrid>
        <w:gridCol w:w="2403"/>
        <w:gridCol w:w="4963"/>
        <w:gridCol w:w="3163"/>
      </w:tblGrid>
      <w:tr w:rsidR="008929B1" w14:paraId="4E5CA5A6" w14:textId="77777777">
        <w:tc>
          <w:tcPr>
            <w:tcW w:w="2403" w:type="dxa"/>
            <w:tcBorders>
              <w:top w:val="nil"/>
              <w:left w:val="nil"/>
              <w:right w:val="nil"/>
            </w:tcBorders>
          </w:tcPr>
          <w:p w14:paraId="39D1A9E7" w14:textId="77777777" w:rsidR="008929B1" w:rsidRDefault="00296016">
            <w:pPr>
              <w:pStyle w:val="100"/>
            </w:pPr>
            <w:bookmarkStart w:id="401" w:name="__DdeLink__526_2267523303"/>
            <w:r>
              <w:t>________________</w:t>
            </w:r>
            <w:bookmarkEnd w:id="401"/>
          </w:p>
        </w:tc>
        <w:tc>
          <w:tcPr>
            <w:tcW w:w="4963" w:type="dxa"/>
            <w:tcBorders>
              <w:top w:val="nil"/>
              <w:left w:val="nil"/>
              <w:bottom w:val="nil"/>
              <w:right w:val="nil"/>
            </w:tcBorders>
          </w:tcPr>
          <w:p w14:paraId="3B6FE1ED" w14:textId="77777777" w:rsidR="008929B1" w:rsidRDefault="00296016">
            <w:pPr>
              <w:pStyle w:val="100"/>
            </w:pPr>
            <w:r>
              <w:t>_____________________________</w:t>
            </w:r>
          </w:p>
        </w:tc>
        <w:tc>
          <w:tcPr>
            <w:tcW w:w="3163" w:type="dxa"/>
            <w:tcBorders>
              <w:top w:val="nil"/>
              <w:left w:val="nil"/>
              <w:bottom w:val="nil"/>
              <w:right w:val="nil"/>
            </w:tcBorders>
          </w:tcPr>
          <w:p w14:paraId="4E3B2739" w14:textId="77777777" w:rsidR="008929B1" w:rsidRDefault="00296016">
            <w:pPr>
              <w:pStyle w:val="100"/>
            </w:pPr>
            <w:r>
              <w:t>«___» _________ ______ г.</w:t>
            </w:r>
          </w:p>
        </w:tc>
      </w:tr>
      <w:tr w:rsidR="008929B1" w14:paraId="527F01D9" w14:textId="77777777">
        <w:tc>
          <w:tcPr>
            <w:tcW w:w="2403" w:type="dxa"/>
            <w:tcBorders>
              <w:left w:val="nil"/>
              <w:bottom w:val="nil"/>
              <w:right w:val="nil"/>
            </w:tcBorders>
          </w:tcPr>
          <w:p w14:paraId="534BB961" w14:textId="77777777" w:rsidR="008929B1" w:rsidRDefault="00296016">
            <w:pPr>
              <w:pStyle w:val="103"/>
              <w:rPr>
                <w:i/>
                <w:iCs/>
              </w:rPr>
            </w:pPr>
            <w:r>
              <w:rPr>
                <w:i/>
                <w:iCs/>
              </w:rPr>
              <w:t>(подпись)</w:t>
            </w:r>
          </w:p>
        </w:tc>
        <w:tc>
          <w:tcPr>
            <w:tcW w:w="4963" w:type="dxa"/>
            <w:tcBorders>
              <w:top w:val="nil"/>
              <w:left w:val="nil"/>
              <w:bottom w:val="nil"/>
              <w:right w:val="nil"/>
            </w:tcBorders>
          </w:tcPr>
          <w:p w14:paraId="1B13A38B" w14:textId="77777777" w:rsidR="008929B1" w:rsidRDefault="00296016">
            <w:pPr>
              <w:pStyle w:val="103"/>
              <w:rPr>
                <w:i/>
                <w:iCs/>
              </w:rPr>
            </w:pPr>
            <w:r>
              <w:rPr>
                <w:i/>
                <w:iCs/>
              </w:rPr>
              <w:t>(фамилия, имя, отчество (отчество - при наличии))</w:t>
            </w:r>
          </w:p>
        </w:tc>
        <w:tc>
          <w:tcPr>
            <w:tcW w:w="3163" w:type="dxa"/>
            <w:tcBorders>
              <w:top w:val="nil"/>
              <w:left w:val="nil"/>
              <w:bottom w:val="nil"/>
              <w:right w:val="nil"/>
            </w:tcBorders>
          </w:tcPr>
          <w:p w14:paraId="5B75D526" w14:textId="77777777" w:rsidR="008929B1" w:rsidRDefault="00296016">
            <w:pPr>
              <w:pStyle w:val="103"/>
              <w:rPr>
                <w:rFonts w:eastAsiaTheme="minorEastAsia"/>
                <w:i/>
                <w:iCs/>
              </w:rPr>
            </w:pPr>
            <w:r>
              <w:rPr>
                <w:rFonts w:eastAsiaTheme="minorEastAsia"/>
                <w:i/>
                <w:iCs/>
              </w:rPr>
              <w:t>(дата)</w:t>
            </w:r>
          </w:p>
        </w:tc>
      </w:tr>
    </w:tbl>
    <w:p w14:paraId="6D76C303" w14:textId="77777777" w:rsidR="008929B1" w:rsidRDefault="00296016">
      <w:pPr>
        <w:pStyle w:val="100"/>
      </w:pPr>
      <w:r>
        <w:t>Руководитель (уполномоченное лицо) Федерального фонда обязательного медицинского страхования/территориального фонда обязательного медицинского страхования:</w:t>
      </w:r>
    </w:p>
    <w:tbl>
      <w:tblPr>
        <w:tblW w:w="10529" w:type="dxa"/>
        <w:tblCellMar>
          <w:left w:w="5" w:type="dxa"/>
          <w:right w:w="0" w:type="dxa"/>
        </w:tblCellMar>
        <w:tblLook w:val="04A0" w:firstRow="1" w:lastRow="0" w:firstColumn="1" w:lastColumn="0" w:noHBand="0" w:noVBand="1"/>
      </w:tblPr>
      <w:tblGrid>
        <w:gridCol w:w="2403"/>
        <w:gridCol w:w="4963"/>
        <w:gridCol w:w="3163"/>
      </w:tblGrid>
      <w:tr w:rsidR="008929B1" w14:paraId="38D83AA9" w14:textId="77777777">
        <w:tc>
          <w:tcPr>
            <w:tcW w:w="2403" w:type="dxa"/>
            <w:tcBorders>
              <w:top w:val="nil"/>
              <w:left w:val="nil"/>
              <w:right w:val="nil"/>
            </w:tcBorders>
          </w:tcPr>
          <w:p w14:paraId="00243A7D" w14:textId="77777777" w:rsidR="008929B1" w:rsidRDefault="00296016">
            <w:pPr>
              <w:pStyle w:val="100"/>
            </w:pPr>
            <w:r>
              <w:t>________________</w:t>
            </w:r>
          </w:p>
        </w:tc>
        <w:tc>
          <w:tcPr>
            <w:tcW w:w="4963" w:type="dxa"/>
            <w:tcBorders>
              <w:top w:val="nil"/>
              <w:left w:val="nil"/>
              <w:bottom w:val="nil"/>
              <w:right w:val="nil"/>
            </w:tcBorders>
          </w:tcPr>
          <w:p w14:paraId="08E46C36" w14:textId="77777777" w:rsidR="008929B1" w:rsidRDefault="00296016">
            <w:pPr>
              <w:pStyle w:val="100"/>
            </w:pPr>
            <w:r>
              <w:t>_____________________________</w:t>
            </w:r>
          </w:p>
        </w:tc>
        <w:tc>
          <w:tcPr>
            <w:tcW w:w="3163" w:type="dxa"/>
            <w:tcBorders>
              <w:top w:val="nil"/>
              <w:left w:val="nil"/>
              <w:bottom w:val="nil"/>
              <w:right w:val="nil"/>
            </w:tcBorders>
          </w:tcPr>
          <w:p w14:paraId="3E17F9D5" w14:textId="77777777" w:rsidR="008929B1" w:rsidRDefault="00296016">
            <w:pPr>
              <w:pStyle w:val="100"/>
            </w:pPr>
            <w:r>
              <w:t>«___» _________ ______г.</w:t>
            </w:r>
          </w:p>
        </w:tc>
      </w:tr>
      <w:tr w:rsidR="008929B1" w14:paraId="00FCB1A3" w14:textId="77777777">
        <w:tc>
          <w:tcPr>
            <w:tcW w:w="2403" w:type="dxa"/>
            <w:tcBorders>
              <w:left w:val="nil"/>
              <w:bottom w:val="nil"/>
              <w:right w:val="nil"/>
            </w:tcBorders>
          </w:tcPr>
          <w:p w14:paraId="5A4F2B3A" w14:textId="77777777" w:rsidR="008929B1" w:rsidRDefault="00296016">
            <w:pPr>
              <w:pStyle w:val="103"/>
              <w:rPr>
                <w:i/>
                <w:iCs/>
              </w:rPr>
            </w:pPr>
            <w:r>
              <w:rPr>
                <w:i/>
                <w:iCs/>
              </w:rPr>
              <w:t>(подпись)</w:t>
            </w:r>
          </w:p>
        </w:tc>
        <w:tc>
          <w:tcPr>
            <w:tcW w:w="4963" w:type="dxa"/>
            <w:tcBorders>
              <w:top w:val="nil"/>
              <w:left w:val="nil"/>
              <w:bottom w:val="nil"/>
              <w:right w:val="nil"/>
            </w:tcBorders>
          </w:tcPr>
          <w:p w14:paraId="2A3A3500" w14:textId="77777777" w:rsidR="008929B1" w:rsidRDefault="00296016">
            <w:pPr>
              <w:pStyle w:val="103"/>
              <w:rPr>
                <w:i/>
                <w:iCs/>
              </w:rPr>
            </w:pPr>
            <w:r>
              <w:rPr>
                <w:i/>
                <w:iCs/>
              </w:rPr>
              <w:t>(фамилия, имя, отчество (отчество - при наличии))</w:t>
            </w:r>
          </w:p>
        </w:tc>
        <w:tc>
          <w:tcPr>
            <w:tcW w:w="3163" w:type="dxa"/>
            <w:tcBorders>
              <w:top w:val="nil"/>
              <w:left w:val="nil"/>
              <w:bottom w:val="nil"/>
              <w:right w:val="nil"/>
            </w:tcBorders>
          </w:tcPr>
          <w:p w14:paraId="16100E2E" w14:textId="77777777" w:rsidR="008929B1" w:rsidRDefault="00296016">
            <w:pPr>
              <w:pStyle w:val="103"/>
              <w:rPr>
                <w:rFonts w:eastAsiaTheme="minorEastAsia"/>
                <w:i/>
                <w:iCs/>
              </w:rPr>
            </w:pPr>
            <w:r>
              <w:rPr>
                <w:rFonts w:eastAsiaTheme="minorEastAsia"/>
                <w:i/>
                <w:iCs/>
              </w:rPr>
              <w:t>(дата)</w:t>
            </w:r>
          </w:p>
        </w:tc>
      </w:tr>
    </w:tbl>
    <w:p w14:paraId="79377328" w14:textId="77777777" w:rsidR="008929B1" w:rsidRDefault="00296016">
      <w:pPr>
        <w:pStyle w:val="100"/>
      </w:pPr>
      <w:r>
        <w:t>Руководитель медицинской организации:</w:t>
      </w:r>
    </w:p>
    <w:tbl>
      <w:tblPr>
        <w:tblW w:w="10529" w:type="dxa"/>
        <w:tblCellMar>
          <w:left w:w="5" w:type="dxa"/>
          <w:right w:w="0" w:type="dxa"/>
        </w:tblCellMar>
        <w:tblLook w:val="04A0" w:firstRow="1" w:lastRow="0" w:firstColumn="1" w:lastColumn="0" w:noHBand="0" w:noVBand="1"/>
      </w:tblPr>
      <w:tblGrid>
        <w:gridCol w:w="2403"/>
        <w:gridCol w:w="4963"/>
        <w:gridCol w:w="3163"/>
      </w:tblGrid>
      <w:tr w:rsidR="008929B1" w14:paraId="32D69A31" w14:textId="77777777">
        <w:tc>
          <w:tcPr>
            <w:tcW w:w="2403" w:type="dxa"/>
            <w:tcBorders>
              <w:top w:val="nil"/>
              <w:left w:val="nil"/>
              <w:right w:val="nil"/>
            </w:tcBorders>
          </w:tcPr>
          <w:p w14:paraId="5F49C788" w14:textId="77777777" w:rsidR="008929B1" w:rsidRDefault="00296016">
            <w:pPr>
              <w:pStyle w:val="100"/>
            </w:pPr>
            <w:r>
              <w:t>________________</w:t>
            </w:r>
          </w:p>
        </w:tc>
        <w:tc>
          <w:tcPr>
            <w:tcW w:w="4963" w:type="dxa"/>
            <w:tcBorders>
              <w:top w:val="nil"/>
              <w:left w:val="nil"/>
              <w:bottom w:val="nil"/>
              <w:right w:val="nil"/>
            </w:tcBorders>
          </w:tcPr>
          <w:p w14:paraId="2C78977B" w14:textId="77777777" w:rsidR="008929B1" w:rsidRDefault="00296016">
            <w:pPr>
              <w:pStyle w:val="100"/>
            </w:pPr>
            <w:r>
              <w:t>_____________________________</w:t>
            </w:r>
          </w:p>
        </w:tc>
        <w:tc>
          <w:tcPr>
            <w:tcW w:w="3163" w:type="dxa"/>
            <w:tcBorders>
              <w:top w:val="nil"/>
              <w:left w:val="nil"/>
              <w:bottom w:val="nil"/>
              <w:right w:val="nil"/>
            </w:tcBorders>
          </w:tcPr>
          <w:p w14:paraId="295812D1" w14:textId="77777777" w:rsidR="008929B1" w:rsidRDefault="00296016">
            <w:pPr>
              <w:pStyle w:val="100"/>
            </w:pPr>
            <w:r>
              <w:t>«___» _________ ______ г.</w:t>
            </w:r>
          </w:p>
        </w:tc>
      </w:tr>
      <w:tr w:rsidR="008929B1" w14:paraId="780DD7CA" w14:textId="77777777">
        <w:tc>
          <w:tcPr>
            <w:tcW w:w="2403" w:type="dxa"/>
            <w:tcBorders>
              <w:left w:val="nil"/>
              <w:bottom w:val="nil"/>
              <w:right w:val="nil"/>
            </w:tcBorders>
          </w:tcPr>
          <w:p w14:paraId="6DE62177" w14:textId="77777777" w:rsidR="008929B1" w:rsidRDefault="00296016">
            <w:pPr>
              <w:pStyle w:val="103"/>
              <w:rPr>
                <w:i/>
                <w:iCs/>
              </w:rPr>
            </w:pPr>
            <w:r>
              <w:rPr>
                <w:i/>
                <w:iCs/>
              </w:rPr>
              <w:t>(подпись)</w:t>
            </w:r>
          </w:p>
        </w:tc>
        <w:tc>
          <w:tcPr>
            <w:tcW w:w="4963" w:type="dxa"/>
            <w:tcBorders>
              <w:top w:val="nil"/>
              <w:left w:val="nil"/>
              <w:bottom w:val="nil"/>
              <w:right w:val="nil"/>
            </w:tcBorders>
          </w:tcPr>
          <w:p w14:paraId="309EC000" w14:textId="77777777" w:rsidR="008929B1" w:rsidRDefault="00296016">
            <w:pPr>
              <w:pStyle w:val="103"/>
              <w:rPr>
                <w:i/>
                <w:iCs/>
              </w:rPr>
            </w:pPr>
            <w:r>
              <w:rPr>
                <w:i/>
                <w:iCs/>
              </w:rPr>
              <w:t>(фамилия, имя, отчество (отчество - при наличии))</w:t>
            </w:r>
          </w:p>
        </w:tc>
        <w:tc>
          <w:tcPr>
            <w:tcW w:w="3163" w:type="dxa"/>
            <w:tcBorders>
              <w:top w:val="nil"/>
              <w:left w:val="nil"/>
              <w:bottom w:val="nil"/>
              <w:right w:val="nil"/>
            </w:tcBorders>
          </w:tcPr>
          <w:p w14:paraId="55389DE2" w14:textId="77777777" w:rsidR="008929B1" w:rsidRDefault="00296016">
            <w:pPr>
              <w:pStyle w:val="103"/>
              <w:rPr>
                <w:rFonts w:eastAsiaTheme="minorEastAsia"/>
                <w:i/>
                <w:iCs/>
              </w:rPr>
            </w:pPr>
            <w:r>
              <w:rPr>
                <w:rFonts w:eastAsiaTheme="minorEastAsia"/>
                <w:i/>
                <w:iCs/>
              </w:rPr>
              <w:t>(дата)</w:t>
            </w:r>
          </w:p>
        </w:tc>
      </w:tr>
    </w:tbl>
    <w:p w14:paraId="461C67C7" w14:textId="77777777" w:rsidR="008929B1" w:rsidRDefault="00296016">
      <w:pPr>
        <w:pStyle w:val="100"/>
        <w:rPr>
          <w:i/>
          <w:iCs/>
        </w:rPr>
      </w:pPr>
      <w:bookmarkStart w:id="402" w:name="_Hlk129243607"/>
      <w:r>
        <w:t xml:space="preserve">М.П. </w:t>
      </w:r>
      <w:r>
        <w:rPr>
          <w:i/>
          <w:iCs/>
        </w:rPr>
        <w:t>(при наличии)</w:t>
      </w:r>
      <w:bookmarkEnd w:id="398"/>
      <w:bookmarkEnd w:id="402"/>
    </w:p>
    <w:p w14:paraId="4AC61FD3" w14:textId="77777777" w:rsidR="008929B1" w:rsidRDefault="008929B1">
      <w:pPr>
        <w:sectPr w:rsidR="008929B1">
          <w:pgSz w:w="16838" w:h="11906" w:orient="landscape"/>
          <w:pgMar w:top="1531" w:right="1134" w:bottom="851" w:left="851" w:header="708" w:footer="708" w:gutter="0"/>
          <w:cols w:space="708"/>
          <w:docGrid w:linePitch="360"/>
        </w:sectPr>
      </w:pPr>
    </w:p>
    <w:p w14:paraId="2DBFB606" w14:textId="77777777" w:rsidR="008929B1" w:rsidRDefault="00296016">
      <w:pPr>
        <w:pStyle w:val="a8"/>
        <w:outlineLvl w:val="0"/>
      </w:pPr>
      <w:bookmarkStart w:id="403" w:name="_Ref131010998"/>
      <w:bookmarkStart w:id="404" w:name="_Toc138179719"/>
      <w:bookmarkStart w:id="405" w:name="_Toc140600056"/>
      <w:bookmarkStart w:id="406" w:name="_Toc139375117"/>
      <w:bookmarkStart w:id="407" w:name="_Hlk139377206"/>
      <w:r>
        <w:br/>
      </w:r>
      <w:bookmarkStart w:id="408" w:name="_Toc150439496"/>
      <w:bookmarkStart w:id="409" w:name="_Toc225771858"/>
      <w:r>
        <w:t>(справочное)</w:t>
      </w:r>
      <w:r>
        <w:br/>
        <w:t>Форма Реестра заключений по результатам МЭК</w:t>
      </w:r>
      <w:bookmarkEnd w:id="403"/>
      <w:bookmarkEnd w:id="404"/>
      <w:bookmarkEnd w:id="405"/>
      <w:bookmarkEnd w:id="406"/>
      <w:bookmarkEnd w:id="408"/>
      <w:bookmarkEnd w:id="409"/>
    </w:p>
    <w:p w14:paraId="2EB6CBE3" w14:textId="77777777" w:rsidR="008929B1" w:rsidRDefault="00296016">
      <w:pPr>
        <w:pStyle w:val="102"/>
      </w:pPr>
      <w:bookmarkStart w:id="410" w:name="_Hlk141710653"/>
      <w:r>
        <w:t>Приложение № 5</w:t>
      </w:r>
    </w:p>
    <w:p w14:paraId="35B896C9" w14:textId="77777777" w:rsidR="008929B1" w:rsidRDefault="00296016">
      <w:pPr>
        <w:pStyle w:val="102"/>
      </w:pPr>
      <w:r>
        <w:t>к приказу Федерального фонда</w:t>
      </w:r>
    </w:p>
    <w:p w14:paraId="057D7643" w14:textId="77777777" w:rsidR="008929B1" w:rsidRDefault="00296016">
      <w:pPr>
        <w:pStyle w:val="102"/>
      </w:pPr>
      <w:r>
        <w:t>обязательного медицинского страхования</w:t>
      </w:r>
    </w:p>
    <w:p w14:paraId="392EA8A1" w14:textId="77777777" w:rsidR="008929B1" w:rsidRDefault="00296016">
      <w:pPr>
        <w:pStyle w:val="102"/>
      </w:pPr>
      <w:r>
        <w:t>от 19 сентября 2022 г. № 120н</w:t>
      </w:r>
    </w:p>
    <w:p w14:paraId="4E07FC7B" w14:textId="77777777" w:rsidR="008929B1" w:rsidRDefault="00296016">
      <w:pPr>
        <w:pStyle w:val="102"/>
      </w:pPr>
      <w:r>
        <w:t>Форма</w:t>
      </w:r>
    </w:p>
    <w:p w14:paraId="236DEC47" w14:textId="77777777" w:rsidR="008929B1" w:rsidRDefault="00296016">
      <w:pPr>
        <w:pStyle w:val="103"/>
      </w:pPr>
      <w:r>
        <w:t>Реестр</w:t>
      </w:r>
    </w:p>
    <w:p w14:paraId="4B0E215B" w14:textId="77777777" w:rsidR="008929B1" w:rsidRDefault="00296016">
      <w:pPr>
        <w:pStyle w:val="103"/>
      </w:pPr>
      <w:r>
        <w:t>заключений по результатам медико-экономического контроля</w:t>
      </w:r>
    </w:p>
    <w:p w14:paraId="7822776C" w14:textId="77777777" w:rsidR="008929B1" w:rsidRDefault="00296016">
      <w:pPr>
        <w:pStyle w:val="103"/>
      </w:pPr>
      <w:r>
        <w:t>от «___» ______ г. №</w:t>
      </w:r>
    </w:p>
    <w:p w14:paraId="5D4C627E" w14:textId="77777777" w:rsidR="008929B1" w:rsidRDefault="00296016">
      <w:pPr>
        <w:pStyle w:val="103"/>
      </w:pPr>
      <w:r>
        <w:t>Период с «______» ________ г. по «_____» ___________ г.</w:t>
      </w:r>
    </w:p>
    <w:p w14:paraId="566B6A24" w14:textId="77777777" w:rsidR="008929B1" w:rsidRDefault="00296016">
      <w:pPr>
        <w:pStyle w:val="100"/>
      </w:pPr>
      <w:r>
        <w:t>Федеральный фонд обязательного медицинского страхования/территориальный фонд обязательного медицинского страхования, получивший счета от медицинской организации:</w:t>
      </w:r>
    </w:p>
    <w:p w14:paraId="71D3D645" w14:textId="77777777" w:rsidR="008929B1" w:rsidRDefault="00296016">
      <w:pPr>
        <w:pStyle w:val="100"/>
      </w:pPr>
      <w:r>
        <w:t>Код Федерального фонда обязательного медицинского страхования/территориального фонда обязательного медицинского страхования, получившего счета от медицинской организации:</w:t>
      </w:r>
    </w:p>
    <w:p w14:paraId="66D0042F" w14:textId="77777777" w:rsidR="008929B1" w:rsidRDefault="00296016">
      <w:pPr>
        <w:pStyle w:val="100"/>
      </w:pPr>
      <w:r>
        <w:t>(код ОКОПФ)</w:t>
      </w:r>
    </w:p>
    <w:p w14:paraId="553D674C" w14:textId="77777777" w:rsidR="008929B1" w:rsidRDefault="00296016">
      <w:pPr>
        <w:pStyle w:val="100"/>
      </w:pPr>
      <w:r>
        <w:t>Код территории местонахождения Федерального фонда обязательного медицинского страхования/территориального фонда обязательного медицинского страхования:</w:t>
      </w:r>
    </w:p>
    <w:p w14:paraId="2FB0C1DA" w14:textId="77777777" w:rsidR="008929B1" w:rsidRDefault="00296016">
      <w:pPr>
        <w:pStyle w:val="100"/>
      </w:pPr>
      <w:r>
        <w:t>(код ОКТМО)</w:t>
      </w:r>
    </w:p>
    <w:p w14:paraId="2B09899C" w14:textId="77777777" w:rsidR="008929B1" w:rsidRDefault="00296016">
      <w:pPr>
        <w:pStyle w:val="100"/>
      </w:pPr>
      <w:r>
        <w:t>Наименование медицинской организации, предоставившей счет:</w:t>
      </w:r>
    </w:p>
    <w:p w14:paraId="27F0EF1A" w14:textId="77777777" w:rsidR="008929B1" w:rsidRDefault="00296016">
      <w:pPr>
        <w:pStyle w:val="100"/>
      </w:pPr>
      <w:r>
        <w:t>Код медицинской организации, предоставившей счет:</w:t>
      </w:r>
    </w:p>
    <w:p w14:paraId="61119295" w14:textId="77777777" w:rsidR="008929B1" w:rsidRDefault="00296016">
      <w:pPr>
        <w:pStyle w:val="100"/>
      </w:pPr>
      <w:r>
        <w:t>Код территории местонахождения медицинской организации, предоставившей счет:  (Код ОКТМО)</w:t>
      </w:r>
    </w:p>
    <w:p w14:paraId="7A314BAC" w14:textId="77777777" w:rsidR="008929B1" w:rsidRDefault="00296016">
      <w:pPr>
        <w:pStyle w:val="affffff2"/>
        <w:numPr>
          <w:ilvl w:val="0"/>
          <w:numId w:val="95"/>
        </w:numPr>
        <w:spacing w:before="120" w:after="60" w:line="360" w:lineRule="auto"/>
        <w:contextualSpacing/>
        <w:rPr>
          <w:sz w:val="20"/>
          <w:szCs w:val="20"/>
        </w:rPr>
      </w:pPr>
      <w:r>
        <w:rPr>
          <w:sz w:val="20"/>
          <w:szCs w:val="20"/>
        </w:rPr>
        <w:t>Сведения о результатах медико-экономического контроля:</w:t>
      </w:r>
    </w:p>
    <w:tbl>
      <w:tblPr>
        <w:tblStyle w:val="afffffe"/>
        <w:tblW w:w="5000" w:type="pct"/>
        <w:tblLook w:val="04A0" w:firstRow="1" w:lastRow="0" w:firstColumn="1" w:lastColumn="0" w:noHBand="0" w:noVBand="1"/>
      </w:tblPr>
      <w:tblGrid>
        <w:gridCol w:w="5041"/>
        <w:gridCol w:w="4325"/>
        <w:gridCol w:w="2019"/>
        <w:gridCol w:w="3458"/>
      </w:tblGrid>
      <w:tr w:rsidR="008929B1" w14:paraId="08F1FDAA" w14:textId="77777777">
        <w:trPr>
          <w:cnfStyle w:val="100000000000" w:firstRow="1" w:lastRow="0" w:firstColumn="0" w:lastColumn="0" w:oddVBand="0" w:evenVBand="0" w:oddHBand="0" w:evenHBand="0" w:firstRowFirstColumn="0" w:firstRowLastColumn="0" w:lastRowFirstColumn="0" w:lastRowLastColumn="0"/>
          <w:trHeight w:val="227"/>
          <w:tblHeader/>
        </w:trPr>
        <w:tc>
          <w:tcPr>
            <w:tcW w:w="1698" w:type="pct"/>
            <w:vAlign w:val="center"/>
          </w:tcPr>
          <w:p w14:paraId="5030F4C1" w14:textId="77777777" w:rsidR="008929B1" w:rsidRDefault="00296016">
            <w:pPr>
              <w:pStyle w:val="103"/>
              <w:rPr>
                <w:rStyle w:val="affffff8"/>
                <w:szCs w:val="20"/>
              </w:rPr>
            </w:pPr>
            <w:r>
              <w:rPr>
                <w:rStyle w:val="affffff8"/>
                <w:szCs w:val="20"/>
              </w:rPr>
              <w:t>Результаты</w:t>
            </w:r>
          </w:p>
        </w:tc>
        <w:tc>
          <w:tcPr>
            <w:tcW w:w="1457" w:type="pct"/>
            <w:vAlign w:val="center"/>
          </w:tcPr>
          <w:p w14:paraId="012A5FEB" w14:textId="77777777" w:rsidR="008929B1" w:rsidRDefault="00296016">
            <w:pPr>
              <w:pStyle w:val="103"/>
              <w:rPr>
                <w:rStyle w:val="affffff8"/>
                <w:szCs w:val="20"/>
              </w:rPr>
            </w:pPr>
            <w:r>
              <w:rPr>
                <w:rStyle w:val="affffff8"/>
                <w:szCs w:val="20"/>
              </w:rPr>
              <w:t>Условия оказания медицинской помощи</w:t>
            </w:r>
          </w:p>
        </w:tc>
        <w:tc>
          <w:tcPr>
            <w:tcW w:w="680" w:type="pct"/>
            <w:vAlign w:val="center"/>
          </w:tcPr>
          <w:p w14:paraId="51AE58A4" w14:textId="77777777" w:rsidR="008929B1" w:rsidRDefault="00296016">
            <w:pPr>
              <w:pStyle w:val="103"/>
              <w:rPr>
                <w:rStyle w:val="affffff8"/>
                <w:szCs w:val="20"/>
              </w:rPr>
            </w:pPr>
            <w:r>
              <w:rPr>
                <w:rStyle w:val="affffff8"/>
                <w:szCs w:val="20"/>
              </w:rPr>
              <w:t>Количество случаев</w:t>
            </w:r>
          </w:p>
        </w:tc>
        <w:tc>
          <w:tcPr>
            <w:tcW w:w="1165" w:type="pct"/>
            <w:vAlign w:val="center"/>
          </w:tcPr>
          <w:p w14:paraId="288B741B" w14:textId="77777777" w:rsidR="008929B1" w:rsidRDefault="00296016">
            <w:pPr>
              <w:pStyle w:val="103"/>
              <w:rPr>
                <w:rStyle w:val="affffff8"/>
                <w:szCs w:val="20"/>
              </w:rPr>
            </w:pPr>
            <w:r>
              <w:rPr>
                <w:rStyle w:val="affffff8"/>
                <w:szCs w:val="20"/>
              </w:rPr>
              <w:t>На сумму, рублей</w:t>
            </w:r>
          </w:p>
        </w:tc>
      </w:tr>
      <w:tr w:rsidR="008929B1" w14:paraId="596EFAA7" w14:textId="77777777">
        <w:trPr>
          <w:trHeight w:val="227"/>
        </w:trPr>
        <w:tc>
          <w:tcPr>
            <w:tcW w:w="1698" w:type="pct"/>
            <w:vMerge w:val="restart"/>
            <w:vAlign w:val="center"/>
          </w:tcPr>
          <w:p w14:paraId="469D0BAB" w14:textId="77777777" w:rsidR="008929B1" w:rsidRDefault="00296016">
            <w:pPr>
              <w:pStyle w:val="103"/>
              <w:rPr>
                <w:szCs w:val="20"/>
              </w:rPr>
            </w:pPr>
            <w:r>
              <w:rPr>
                <w:szCs w:val="20"/>
              </w:rPr>
              <w:t>Предоставлены счета/реестры счетов за медицинскую помощь, оказанную застрахованным лицам</w:t>
            </w:r>
          </w:p>
        </w:tc>
        <w:tc>
          <w:tcPr>
            <w:tcW w:w="1457" w:type="pct"/>
            <w:vAlign w:val="center"/>
          </w:tcPr>
          <w:p w14:paraId="11D57FB5" w14:textId="77777777" w:rsidR="008929B1" w:rsidRDefault="00296016">
            <w:pPr>
              <w:pStyle w:val="103"/>
              <w:rPr>
                <w:szCs w:val="20"/>
              </w:rPr>
            </w:pPr>
            <w:r>
              <w:rPr>
                <w:szCs w:val="20"/>
              </w:rPr>
              <w:t>всего, в том числе:</w:t>
            </w:r>
          </w:p>
        </w:tc>
        <w:tc>
          <w:tcPr>
            <w:tcW w:w="680" w:type="pct"/>
            <w:vAlign w:val="center"/>
          </w:tcPr>
          <w:p w14:paraId="4690FB66" w14:textId="77777777" w:rsidR="008929B1" w:rsidRDefault="008929B1">
            <w:pPr>
              <w:pStyle w:val="103"/>
              <w:rPr>
                <w:szCs w:val="20"/>
              </w:rPr>
            </w:pPr>
          </w:p>
        </w:tc>
        <w:tc>
          <w:tcPr>
            <w:tcW w:w="1165" w:type="pct"/>
            <w:vAlign w:val="center"/>
          </w:tcPr>
          <w:p w14:paraId="43095E2F" w14:textId="77777777" w:rsidR="008929B1" w:rsidRDefault="008929B1">
            <w:pPr>
              <w:pStyle w:val="103"/>
              <w:rPr>
                <w:szCs w:val="20"/>
              </w:rPr>
            </w:pPr>
          </w:p>
        </w:tc>
      </w:tr>
      <w:tr w:rsidR="008929B1" w14:paraId="2B8A30F1" w14:textId="77777777">
        <w:trPr>
          <w:trHeight w:val="227"/>
        </w:trPr>
        <w:tc>
          <w:tcPr>
            <w:tcW w:w="1698" w:type="pct"/>
            <w:vMerge/>
            <w:vAlign w:val="center"/>
          </w:tcPr>
          <w:p w14:paraId="1192C0BF" w14:textId="77777777" w:rsidR="008929B1" w:rsidRDefault="008929B1">
            <w:pPr>
              <w:pStyle w:val="103"/>
              <w:rPr>
                <w:szCs w:val="20"/>
              </w:rPr>
            </w:pPr>
          </w:p>
        </w:tc>
        <w:tc>
          <w:tcPr>
            <w:tcW w:w="1457" w:type="pct"/>
            <w:vAlign w:val="center"/>
          </w:tcPr>
          <w:p w14:paraId="45F91E54" w14:textId="77777777" w:rsidR="008929B1" w:rsidRDefault="00296016">
            <w:pPr>
              <w:pStyle w:val="103"/>
              <w:rPr>
                <w:szCs w:val="20"/>
              </w:rPr>
            </w:pPr>
            <w:r>
              <w:rPr>
                <w:szCs w:val="20"/>
              </w:rPr>
              <w:t>стационарно</w:t>
            </w:r>
          </w:p>
        </w:tc>
        <w:tc>
          <w:tcPr>
            <w:tcW w:w="680" w:type="pct"/>
            <w:vAlign w:val="center"/>
          </w:tcPr>
          <w:p w14:paraId="010D462D" w14:textId="77777777" w:rsidR="008929B1" w:rsidRDefault="008929B1">
            <w:pPr>
              <w:pStyle w:val="103"/>
              <w:rPr>
                <w:szCs w:val="20"/>
              </w:rPr>
            </w:pPr>
          </w:p>
        </w:tc>
        <w:tc>
          <w:tcPr>
            <w:tcW w:w="1165" w:type="pct"/>
            <w:vAlign w:val="center"/>
          </w:tcPr>
          <w:p w14:paraId="7549CEA9" w14:textId="77777777" w:rsidR="008929B1" w:rsidRDefault="008929B1">
            <w:pPr>
              <w:pStyle w:val="103"/>
              <w:rPr>
                <w:szCs w:val="20"/>
              </w:rPr>
            </w:pPr>
          </w:p>
        </w:tc>
      </w:tr>
      <w:tr w:rsidR="008929B1" w14:paraId="58E3AA74" w14:textId="77777777">
        <w:trPr>
          <w:trHeight w:val="227"/>
        </w:trPr>
        <w:tc>
          <w:tcPr>
            <w:tcW w:w="1698" w:type="pct"/>
            <w:vMerge/>
            <w:vAlign w:val="center"/>
          </w:tcPr>
          <w:p w14:paraId="6F846331" w14:textId="77777777" w:rsidR="008929B1" w:rsidRDefault="008929B1">
            <w:pPr>
              <w:pStyle w:val="103"/>
              <w:rPr>
                <w:szCs w:val="20"/>
              </w:rPr>
            </w:pPr>
          </w:p>
        </w:tc>
        <w:tc>
          <w:tcPr>
            <w:tcW w:w="1457" w:type="pct"/>
            <w:vAlign w:val="center"/>
          </w:tcPr>
          <w:p w14:paraId="44DE403E" w14:textId="77777777" w:rsidR="008929B1" w:rsidRDefault="00296016">
            <w:pPr>
              <w:pStyle w:val="103"/>
              <w:rPr>
                <w:szCs w:val="20"/>
              </w:rPr>
            </w:pPr>
            <w:r>
              <w:rPr>
                <w:szCs w:val="20"/>
              </w:rPr>
              <w:t>в дневном стационаре</w:t>
            </w:r>
          </w:p>
        </w:tc>
        <w:tc>
          <w:tcPr>
            <w:tcW w:w="680" w:type="pct"/>
            <w:vAlign w:val="center"/>
          </w:tcPr>
          <w:p w14:paraId="1D5364AA" w14:textId="77777777" w:rsidR="008929B1" w:rsidRDefault="008929B1">
            <w:pPr>
              <w:pStyle w:val="103"/>
              <w:rPr>
                <w:szCs w:val="20"/>
              </w:rPr>
            </w:pPr>
          </w:p>
        </w:tc>
        <w:tc>
          <w:tcPr>
            <w:tcW w:w="1165" w:type="pct"/>
            <w:vAlign w:val="center"/>
          </w:tcPr>
          <w:p w14:paraId="234994F1" w14:textId="77777777" w:rsidR="008929B1" w:rsidRDefault="008929B1">
            <w:pPr>
              <w:pStyle w:val="103"/>
              <w:rPr>
                <w:szCs w:val="20"/>
              </w:rPr>
            </w:pPr>
          </w:p>
        </w:tc>
      </w:tr>
      <w:tr w:rsidR="008929B1" w14:paraId="3D7ECFBA" w14:textId="77777777">
        <w:trPr>
          <w:trHeight w:val="227"/>
        </w:trPr>
        <w:tc>
          <w:tcPr>
            <w:tcW w:w="1698" w:type="pct"/>
            <w:vMerge/>
            <w:vAlign w:val="center"/>
          </w:tcPr>
          <w:p w14:paraId="310F1A3B" w14:textId="77777777" w:rsidR="008929B1" w:rsidRDefault="008929B1">
            <w:pPr>
              <w:pStyle w:val="103"/>
              <w:rPr>
                <w:szCs w:val="20"/>
              </w:rPr>
            </w:pPr>
          </w:p>
        </w:tc>
        <w:tc>
          <w:tcPr>
            <w:tcW w:w="1457" w:type="pct"/>
            <w:vAlign w:val="center"/>
          </w:tcPr>
          <w:p w14:paraId="2B6E071A" w14:textId="77777777" w:rsidR="008929B1" w:rsidRDefault="00296016">
            <w:pPr>
              <w:pStyle w:val="103"/>
              <w:rPr>
                <w:szCs w:val="20"/>
              </w:rPr>
            </w:pPr>
            <w:r>
              <w:rPr>
                <w:szCs w:val="20"/>
              </w:rPr>
              <w:t>амбулаторно</w:t>
            </w:r>
          </w:p>
        </w:tc>
        <w:tc>
          <w:tcPr>
            <w:tcW w:w="680" w:type="pct"/>
            <w:vAlign w:val="center"/>
          </w:tcPr>
          <w:p w14:paraId="371336BB" w14:textId="77777777" w:rsidR="008929B1" w:rsidRDefault="008929B1">
            <w:pPr>
              <w:pStyle w:val="103"/>
              <w:rPr>
                <w:szCs w:val="20"/>
              </w:rPr>
            </w:pPr>
          </w:p>
        </w:tc>
        <w:tc>
          <w:tcPr>
            <w:tcW w:w="1165" w:type="pct"/>
            <w:vAlign w:val="center"/>
          </w:tcPr>
          <w:p w14:paraId="772765F1" w14:textId="77777777" w:rsidR="008929B1" w:rsidRDefault="008929B1">
            <w:pPr>
              <w:pStyle w:val="103"/>
              <w:rPr>
                <w:szCs w:val="20"/>
              </w:rPr>
            </w:pPr>
          </w:p>
        </w:tc>
      </w:tr>
      <w:tr w:rsidR="008929B1" w14:paraId="20F67F77" w14:textId="77777777">
        <w:trPr>
          <w:trHeight w:val="227"/>
        </w:trPr>
        <w:tc>
          <w:tcPr>
            <w:tcW w:w="1698" w:type="pct"/>
            <w:vMerge/>
            <w:vAlign w:val="center"/>
          </w:tcPr>
          <w:p w14:paraId="44F3F21B" w14:textId="77777777" w:rsidR="008929B1" w:rsidRDefault="008929B1">
            <w:pPr>
              <w:pStyle w:val="103"/>
              <w:rPr>
                <w:szCs w:val="20"/>
              </w:rPr>
            </w:pPr>
          </w:p>
        </w:tc>
        <w:tc>
          <w:tcPr>
            <w:tcW w:w="1457" w:type="pct"/>
            <w:vAlign w:val="center"/>
          </w:tcPr>
          <w:p w14:paraId="5D9BBFFC" w14:textId="77777777" w:rsidR="008929B1" w:rsidRDefault="00296016">
            <w:pPr>
              <w:pStyle w:val="103"/>
              <w:rPr>
                <w:szCs w:val="20"/>
              </w:rPr>
            </w:pPr>
            <w:r>
              <w:rPr>
                <w:szCs w:val="20"/>
              </w:rPr>
              <w:t>вне медицинской организации</w:t>
            </w:r>
          </w:p>
        </w:tc>
        <w:tc>
          <w:tcPr>
            <w:tcW w:w="680" w:type="pct"/>
            <w:vAlign w:val="center"/>
          </w:tcPr>
          <w:p w14:paraId="3B212002" w14:textId="77777777" w:rsidR="008929B1" w:rsidRDefault="008929B1">
            <w:pPr>
              <w:pStyle w:val="103"/>
              <w:rPr>
                <w:szCs w:val="20"/>
              </w:rPr>
            </w:pPr>
          </w:p>
        </w:tc>
        <w:tc>
          <w:tcPr>
            <w:tcW w:w="1165" w:type="pct"/>
            <w:vAlign w:val="center"/>
          </w:tcPr>
          <w:p w14:paraId="00D5B111" w14:textId="77777777" w:rsidR="008929B1" w:rsidRDefault="008929B1">
            <w:pPr>
              <w:pStyle w:val="103"/>
              <w:rPr>
                <w:szCs w:val="20"/>
              </w:rPr>
            </w:pPr>
          </w:p>
        </w:tc>
      </w:tr>
      <w:tr w:rsidR="008929B1" w14:paraId="655CE733" w14:textId="77777777">
        <w:trPr>
          <w:trHeight w:val="227"/>
        </w:trPr>
        <w:tc>
          <w:tcPr>
            <w:tcW w:w="1698" w:type="pct"/>
            <w:vMerge w:val="restart"/>
            <w:vAlign w:val="center"/>
          </w:tcPr>
          <w:p w14:paraId="2B84CB1B" w14:textId="77777777" w:rsidR="008929B1" w:rsidRDefault="00296016">
            <w:pPr>
              <w:pStyle w:val="103"/>
              <w:rPr>
                <w:szCs w:val="20"/>
              </w:rPr>
            </w:pPr>
            <w:r>
              <w:rPr>
                <w:szCs w:val="20"/>
              </w:rPr>
              <w:t>Принято к оплате за медицинскую помощь, оказанную</w:t>
            </w:r>
          </w:p>
        </w:tc>
        <w:tc>
          <w:tcPr>
            <w:tcW w:w="1457" w:type="pct"/>
            <w:vAlign w:val="center"/>
          </w:tcPr>
          <w:p w14:paraId="207085BE" w14:textId="77777777" w:rsidR="008929B1" w:rsidRDefault="00296016">
            <w:pPr>
              <w:pStyle w:val="103"/>
              <w:rPr>
                <w:szCs w:val="20"/>
              </w:rPr>
            </w:pPr>
            <w:r>
              <w:rPr>
                <w:szCs w:val="20"/>
              </w:rPr>
              <w:t>всего, в том числе:</w:t>
            </w:r>
          </w:p>
        </w:tc>
        <w:tc>
          <w:tcPr>
            <w:tcW w:w="680" w:type="pct"/>
            <w:vAlign w:val="center"/>
          </w:tcPr>
          <w:p w14:paraId="17C78B54" w14:textId="77777777" w:rsidR="008929B1" w:rsidRDefault="008929B1">
            <w:pPr>
              <w:pStyle w:val="103"/>
              <w:rPr>
                <w:szCs w:val="20"/>
              </w:rPr>
            </w:pPr>
          </w:p>
        </w:tc>
        <w:tc>
          <w:tcPr>
            <w:tcW w:w="1165" w:type="pct"/>
            <w:vAlign w:val="center"/>
          </w:tcPr>
          <w:p w14:paraId="5D38C14F" w14:textId="77777777" w:rsidR="008929B1" w:rsidRDefault="008929B1">
            <w:pPr>
              <w:pStyle w:val="103"/>
              <w:rPr>
                <w:szCs w:val="20"/>
              </w:rPr>
            </w:pPr>
          </w:p>
        </w:tc>
      </w:tr>
      <w:tr w:rsidR="008929B1" w14:paraId="7283AD88" w14:textId="77777777">
        <w:trPr>
          <w:trHeight w:val="227"/>
        </w:trPr>
        <w:tc>
          <w:tcPr>
            <w:tcW w:w="1698" w:type="pct"/>
            <w:vMerge/>
            <w:vAlign w:val="center"/>
          </w:tcPr>
          <w:p w14:paraId="381E7C79" w14:textId="77777777" w:rsidR="008929B1" w:rsidRDefault="008929B1">
            <w:pPr>
              <w:pStyle w:val="103"/>
              <w:rPr>
                <w:szCs w:val="20"/>
              </w:rPr>
            </w:pPr>
          </w:p>
        </w:tc>
        <w:tc>
          <w:tcPr>
            <w:tcW w:w="1457" w:type="pct"/>
            <w:vAlign w:val="center"/>
          </w:tcPr>
          <w:p w14:paraId="049A0BD9" w14:textId="77777777" w:rsidR="008929B1" w:rsidRDefault="00296016">
            <w:pPr>
              <w:pStyle w:val="103"/>
              <w:rPr>
                <w:szCs w:val="20"/>
              </w:rPr>
            </w:pPr>
            <w:r>
              <w:rPr>
                <w:szCs w:val="20"/>
              </w:rPr>
              <w:t>стационарно</w:t>
            </w:r>
          </w:p>
        </w:tc>
        <w:tc>
          <w:tcPr>
            <w:tcW w:w="680" w:type="pct"/>
            <w:vAlign w:val="center"/>
          </w:tcPr>
          <w:p w14:paraId="24C527CD" w14:textId="77777777" w:rsidR="008929B1" w:rsidRDefault="008929B1">
            <w:pPr>
              <w:pStyle w:val="103"/>
              <w:rPr>
                <w:szCs w:val="20"/>
              </w:rPr>
            </w:pPr>
          </w:p>
        </w:tc>
        <w:tc>
          <w:tcPr>
            <w:tcW w:w="1165" w:type="pct"/>
            <w:vAlign w:val="center"/>
          </w:tcPr>
          <w:p w14:paraId="3A949E24" w14:textId="77777777" w:rsidR="008929B1" w:rsidRDefault="008929B1">
            <w:pPr>
              <w:pStyle w:val="103"/>
              <w:rPr>
                <w:szCs w:val="20"/>
              </w:rPr>
            </w:pPr>
          </w:p>
        </w:tc>
      </w:tr>
      <w:tr w:rsidR="008929B1" w14:paraId="5A4E9501" w14:textId="77777777">
        <w:trPr>
          <w:trHeight w:val="227"/>
        </w:trPr>
        <w:tc>
          <w:tcPr>
            <w:tcW w:w="1698" w:type="pct"/>
            <w:vMerge/>
            <w:vAlign w:val="center"/>
          </w:tcPr>
          <w:p w14:paraId="40A52E2C" w14:textId="77777777" w:rsidR="008929B1" w:rsidRDefault="008929B1">
            <w:pPr>
              <w:pStyle w:val="103"/>
              <w:rPr>
                <w:szCs w:val="20"/>
              </w:rPr>
            </w:pPr>
          </w:p>
        </w:tc>
        <w:tc>
          <w:tcPr>
            <w:tcW w:w="1457" w:type="pct"/>
            <w:vAlign w:val="center"/>
          </w:tcPr>
          <w:p w14:paraId="1BE919E4" w14:textId="77777777" w:rsidR="008929B1" w:rsidRDefault="00296016">
            <w:pPr>
              <w:pStyle w:val="103"/>
              <w:rPr>
                <w:szCs w:val="20"/>
              </w:rPr>
            </w:pPr>
            <w:r>
              <w:rPr>
                <w:szCs w:val="20"/>
              </w:rPr>
              <w:t>в дневном стационаре</w:t>
            </w:r>
          </w:p>
        </w:tc>
        <w:tc>
          <w:tcPr>
            <w:tcW w:w="680" w:type="pct"/>
            <w:vAlign w:val="center"/>
          </w:tcPr>
          <w:p w14:paraId="5892F361" w14:textId="77777777" w:rsidR="008929B1" w:rsidRDefault="008929B1">
            <w:pPr>
              <w:pStyle w:val="103"/>
              <w:rPr>
                <w:szCs w:val="20"/>
              </w:rPr>
            </w:pPr>
          </w:p>
        </w:tc>
        <w:tc>
          <w:tcPr>
            <w:tcW w:w="1165" w:type="pct"/>
            <w:vAlign w:val="center"/>
          </w:tcPr>
          <w:p w14:paraId="188FA8E2" w14:textId="77777777" w:rsidR="008929B1" w:rsidRDefault="008929B1">
            <w:pPr>
              <w:pStyle w:val="103"/>
              <w:rPr>
                <w:szCs w:val="20"/>
              </w:rPr>
            </w:pPr>
          </w:p>
        </w:tc>
      </w:tr>
      <w:tr w:rsidR="008929B1" w14:paraId="6725C199" w14:textId="77777777">
        <w:trPr>
          <w:trHeight w:val="227"/>
        </w:trPr>
        <w:tc>
          <w:tcPr>
            <w:tcW w:w="1698" w:type="pct"/>
            <w:vMerge/>
            <w:vAlign w:val="center"/>
          </w:tcPr>
          <w:p w14:paraId="13B73C54" w14:textId="77777777" w:rsidR="008929B1" w:rsidRDefault="008929B1">
            <w:pPr>
              <w:pStyle w:val="103"/>
              <w:rPr>
                <w:szCs w:val="20"/>
              </w:rPr>
            </w:pPr>
          </w:p>
        </w:tc>
        <w:tc>
          <w:tcPr>
            <w:tcW w:w="1457" w:type="pct"/>
            <w:vAlign w:val="center"/>
          </w:tcPr>
          <w:p w14:paraId="77922ABE" w14:textId="77777777" w:rsidR="008929B1" w:rsidRDefault="00296016">
            <w:pPr>
              <w:pStyle w:val="103"/>
              <w:rPr>
                <w:szCs w:val="20"/>
              </w:rPr>
            </w:pPr>
            <w:r>
              <w:rPr>
                <w:szCs w:val="20"/>
              </w:rPr>
              <w:t>амбулаторно</w:t>
            </w:r>
          </w:p>
        </w:tc>
        <w:tc>
          <w:tcPr>
            <w:tcW w:w="680" w:type="pct"/>
            <w:vAlign w:val="center"/>
          </w:tcPr>
          <w:p w14:paraId="3D7EBF1F" w14:textId="77777777" w:rsidR="008929B1" w:rsidRDefault="008929B1">
            <w:pPr>
              <w:pStyle w:val="103"/>
              <w:rPr>
                <w:szCs w:val="20"/>
              </w:rPr>
            </w:pPr>
          </w:p>
        </w:tc>
        <w:tc>
          <w:tcPr>
            <w:tcW w:w="1165" w:type="pct"/>
            <w:vAlign w:val="center"/>
          </w:tcPr>
          <w:p w14:paraId="4276EB18" w14:textId="77777777" w:rsidR="008929B1" w:rsidRDefault="008929B1">
            <w:pPr>
              <w:pStyle w:val="103"/>
              <w:rPr>
                <w:szCs w:val="20"/>
              </w:rPr>
            </w:pPr>
          </w:p>
        </w:tc>
      </w:tr>
      <w:tr w:rsidR="008929B1" w14:paraId="22604F52" w14:textId="77777777">
        <w:trPr>
          <w:trHeight w:val="227"/>
        </w:trPr>
        <w:tc>
          <w:tcPr>
            <w:tcW w:w="1698" w:type="pct"/>
            <w:vMerge/>
            <w:vAlign w:val="center"/>
          </w:tcPr>
          <w:p w14:paraId="2E80E82B" w14:textId="77777777" w:rsidR="008929B1" w:rsidRDefault="008929B1">
            <w:pPr>
              <w:pStyle w:val="103"/>
              <w:rPr>
                <w:szCs w:val="20"/>
              </w:rPr>
            </w:pPr>
          </w:p>
        </w:tc>
        <w:tc>
          <w:tcPr>
            <w:tcW w:w="1457" w:type="pct"/>
            <w:vAlign w:val="center"/>
          </w:tcPr>
          <w:p w14:paraId="22578E71" w14:textId="77777777" w:rsidR="008929B1" w:rsidRDefault="00296016">
            <w:pPr>
              <w:pStyle w:val="103"/>
              <w:rPr>
                <w:szCs w:val="20"/>
              </w:rPr>
            </w:pPr>
            <w:r>
              <w:rPr>
                <w:szCs w:val="20"/>
              </w:rPr>
              <w:t>вне медицинской организации</w:t>
            </w:r>
          </w:p>
        </w:tc>
        <w:tc>
          <w:tcPr>
            <w:tcW w:w="680" w:type="pct"/>
            <w:vAlign w:val="center"/>
          </w:tcPr>
          <w:p w14:paraId="14005035" w14:textId="77777777" w:rsidR="008929B1" w:rsidRDefault="008929B1">
            <w:pPr>
              <w:pStyle w:val="103"/>
              <w:rPr>
                <w:szCs w:val="20"/>
              </w:rPr>
            </w:pPr>
          </w:p>
        </w:tc>
        <w:tc>
          <w:tcPr>
            <w:tcW w:w="1165" w:type="pct"/>
            <w:vAlign w:val="center"/>
          </w:tcPr>
          <w:p w14:paraId="6B11BBD8" w14:textId="77777777" w:rsidR="008929B1" w:rsidRDefault="008929B1">
            <w:pPr>
              <w:pStyle w:val="103"/>
              <w:rPr>
                <w:szCs w:val="20"/>
              </w:rPr>
            </w:pPr>
          </w:p>
        </w:tc>
      </w:tr>
      <w:tr w:rsidR="008929B1" w14:paraId="1FE0C48D" w14:textId="77777777">
        <w:trPr>
          <w:trHeight w:val="227"/>
        </w:trPr>
        <w:tc>
          <w:tcPr>
            <w:tcW w:w="1698" w:type="pct"/>
            <w:vMerge w:val="restart"/>
            <w:vAlign w:val="center"/>
          </w:tcPr>
          <w:p w14:paraId="63CFCE62" w14:textId="77777777" w:rsidR="008929B1" w:rsidRDefault="00296016">
            <w:pPr>
              <w:pStyle w:val="103"/>
              <w:rPr>
                <w:szCs w:val="20"/>
              </w:rPr>
            </w:pPr>
            <w:r>
              <w:rPr>
                <w:szCs w:val="20"/>
              </w:rPr>
              <w:t>Снято с оплаты за медицинскую помощь, оказанную</w:t>
            </w:r>
          </w:p>
        </w:tc>
        <w:tc>
          <w:tcPr>
            <w:tcW w:w="1457" w:type="pct"/>
            <w:vAlign w:val="center"/>
          </w:tcPr>
          <w:p w14:paraId="362D7E63" w14:textId="77777777" w:rsidR="008929B1" w:rsidRDefault="00296016">
            <w:pPr>
              <w:pStyle w:val="103"/>
              <w:rPr>
                <w:szCs w:val="20"/>
              </w:rPr>
            </w:pPr>
            <w:r>
              <w:rPr>
                <w:szCs w:val="20"/>
              </w:rPr>
              <w:t>всего, в том числе:</w:t>
            </w:r>
          </w:p>
        </w:tc>
        <w:tc>
          <w:tcPr>
            <w:tcW w:w="680" w:type="pct"/>
            <w:vAlign w:val="center"/>
          </w:tcPr>
          <w:p w14:paraId="0A566E51" w14:textId="77777777" w:rsidR="008929B1" w:rsidRDefault="008929B1">
            <w:pPr>
              <w:pStyle w:val="103"/>
              <w:rPr>
                <w:szCs w:val="20"/>
              </w:rPr>
            </w:pPr>
          </w:p>
        </w:tc>
        <w:tc>
          <w:tcPr>
            <w:tcW w:w="1165" w:type="pct"/>
            <w:vAlign w:val="center"/>
          </w:tcPr>
          <w:p w14:paraId="30D2BE71" w14:textId="77777777" w:rsidR="008929B1" w:rsidRDefault="008929B1">
            <w:pPr>
              <w:pStyle w:val="103"/>
              <w:rPr>
                <w:szCs w:val="20"/>
              </w:rPr>
            </w:pPr>
          </w:p>
        </w:tc>
      </w:tr>
      <w:tr w:rsidR="008929B1" w14:paraId="7442DCFE" w14:textId="77777777">
        <w:trPr>
          <w:trHeight w:val="227"/>
        </w:trPr>
        <w:tc>
          <w:tcPr>
            <w:tcW w:w="1698" w:type="pct"/>
            <w:vMerge/>
            <w:vAlign w:val="center"/>
          </w:tcPr>
          <w:p w14:paraId="0CE1245A" w14:textId="77777777" w:rsidR="008929B1" w:rsidRDefault="008929B1">
            <w:pPr>
              <w:pStyle w:val="103"/>
              <w:rPr>
                <w:szCs w:val="20"/>
              </w:rPr>
            </w:pPr>
          </w:p>
        </w:tc>
        <w:tc>
          <w:tcPr>
            <w:tcW w:w="1457" w:type="pct"/>
            <w:vAlign w:val="center"/>
          </w:tcPr>
          <w:p w14:paraId="343C3CFB" w14:textId="77777777" w:rsidR="008929B1" w:rsidRDefault="00296016">
            <w:pPr>
              <w:pStyle w:val="103"/>
              <w:rPr>
                <w:szCs w:val="20"/>
              </w:rPr>
            </w:pPr>
            <w:r>
              <w:rPr>
                <w:szCs w:val="20"/>
              </w:rPr>
              <w:t>стационарно</w:t>
            </w:r>
          </w:p>
        </w:tc>
        <w:tc>
          <w:tcPr>
            <w:tcW w:w="680" w:type="pct"/>
            <w:vAlign w:val="center"/>
          </w:tcPr>
          <w:p w14:paraId="05FC2A13" w14:textId="77777777" w:rsidR="008929B1" w:rsidRDefault="008929B1">
            <w:pPr>
              <w:pStyle w:val="103"/>
              <w:rPr>
                <w:szCs w:val="20"/>
              </w:rPr>
            </w:pPr>
          </w:p>
        </w:tc>
        <w:tc>
          <w:tcPr>
            <w:tcW w:w="1165" w:type="pct"/>
            <w:vAlign w:val="center"/>
          </w:tcPr>
          <w:p w14:paraId="35E6D9EB" w14:textId="77777777" w:rsidR="008929B1" w:rsidRDefault="008929B1">
            <w:pPr>
              <w:pStyle w:val="103"/>
              <w:rPr>
                <w:szCs w:val="20"/>
              </w:rPr>
            </w:pPr>
          </w:p>
        </w:tc>
      </w:tr>
      <w:tr w:rsidR="008929B1" w14:paraId="0938E7B6" w14:textId="77777777">
        <w:trPr>
          <w:trHeight w:val="227"/>
        </w:trPr>
        <w:tc>
          <w:tcPr>
            <w:tcW w:w="1698" w:type="pct"/>
            <w:vMerge/>
            <w:vAlign w:val="center"/>
          </w:tcPr>
          <w:p w14:paraId="4424E732" w14:textId="77777777" w:rsidR="008929B1" w:rsidRDefault="008929B1">
            <w:pPr>
              <w:pStyle w:val="103"/>
              <w:rPr>
                <w:szCs w:val="20"/>
              </w:rPr>
            </w:pPr>
          </w:p>
        </w:tc>
        <w:tc>
          <w:tcPr>
            <w:tcW w:w="1457" w:type="pct"/>
            <w:vAlign w:val="center"/>
          </w:tcPr>
          <w:p w14:paraId="56C64ACB" w14:textId="77777777" w:rsidR="008929B1" w:rsidRDefault="00296016">
            <w:pPr>
              <w:pStyle w:val="103"/>
              <w:rPr>
                <w:szCs w:val="20"/>
              </w:rPr>
            </w:pPr>
            <w:r>
              <w:rPr>
                <w:szCs w:val="20"/>
              </w:rPr>
              <w:t>в дневном стационаре</w:t>
            </w:r>
          </w:p>
        </w:tc>
        <w:tc>
          <w:tcPr>
            <w:tcW w:w="680" w:type="pct"/>
            <w:vAlign w:val="center"/>
          </w:tcPr>
          <w:p w14:paraId="10304197" w14:textId="77777777" w:rsidR="008929B1" w:rsidRDefault="008929B1">
            <w:pPr>
              <w:pStyle w:val="103"/>
              <w:rPr>
                <w:szCs w:val="20"/>
              </w:rPr>
            </w:pPr>
          </w:p>
        </w:tc>
        <w:tc>
          <w:tcPr>
            <w:tcW w:w="1165" w:type="pct"/>
            <w:vAlign w:val="center"/>
          </w:tcPr>
          <w:p w14:paraId="2650EA4A" w14:textId="77777777" w:rsidR="008929B1" w:rsidRDefault="008929B1">
            <w:pPr>
              <w:pStyle w:val="103"/>
              <w:rPr>
                <w:szCs w:val="20"/>
              </w:rPr>
            </w:pPr>
          </w:p>
        </w:tc>
      </w:tr>
      <w:tr w:rsidR="008929B1" w14:paraId="195A267E" w14:textId="77777777">
        <w:trPr>
          <w:trHeight w:val="227"/>
        </w:trPr>
        <w:tc>
          <w:tcPr>
            <w:tcW w:w="1698" w:type="pct"/>
            <w:vMerge/>
            <w:vAlign w:val="center"/>
          </w:tcPr>
          <w:p w14:paraId="671DE7E3" w14:textId="77777777" w:rsidR="008929B1" w:rsidRDefault="008929B1">
            <w:pPr>
              <w:pStyle w:val="103"/>
              <w:rPr>
                <w:szCs w:val="20"/>
              </w:rPr>
            </w:pPr>
          </w:p>
        </w:tc>
        <w:tc>
          <w:tcPr>
            <w:tcW w:w="1457" w:type="pct"/>
            <w:vAlign w:val="center"/>
          </w:tcPr>
          <w:p w14:paraId="0155E734" w14:textId="77777777" w:rsidR="008929B1" w:rsidRDefault="00296016">
            <w:pPr>
              <w:pStyle w:val="103"/>
              <w:rPr>
                <w:szCs w:val="20"/>
              </w:rPr>
            </w:pPr>
            <w:r>
              <w:rPr>
                <w:szCs w:val="20"/>
              </w:rPr>
              <w:t>амбулаторно</w:t>
            </w:r>
          </w:p>
        </w:tc>
        <w:tc>
          <w:tcPr>
            <w:tcW w:w="680" w:type="pct"/>
            <w:vAlign w:val="center"/>
          </w:tcPr>
          <w:p w14:paraId="57937368" w14:textId="77777777" w:rsidR="008929B1" w:rsidRDefault="008929B1">
            <w:pPr>
              <w:pStyle w:val="103"/>
              <w:rPr>
                <w:szCs w:val="20"/>
              </w:rPr>
            </w:pPr>
          </w:p>
        </w:tc>
        <w:tc>
          <w:tcPr>
            <w:tcW w:w="1165" w:type="pct"/>
            <w:vAlign w:val="center"/>
          </w:tcPr>
          <w:p w14:paraId="4EBF3B7E" w14:textId="77777777" w:rsidR="008929B1" w:rsidRDefault="008929B1">
            <w:pPr>
              <w:pStyle w:val="103"/>
              <w:rPr>
                <w:szCs w:val="20"/>
              </w:rPr>
            </w:pPr>
          </w:p>
        </w:tc>
      </w:tr>
      <w:tr w:rsidR="008929B1" w14:paraId="52E1345E" w14:textId="77777777">
        <w:trPr>
          <w:trHeight w:val="227"/>
        </w:trPr>
        <w:tc>
          <w:tcPr>
            <w:tcW w:w="1698" w:type="pct"/>
            <w:vMerge/>
            <w:vAlign w:val="center"/>
          </w:tcPr>
          <w:p w14:paraId="328381D2" w14:textId="77777777" w:rsidR="008929B1" w:rsidRDefault="008929B1">
            <w:pPr>
              <w:pStyle w:val="103"/>
              <w:rPr>
                <w:szCs w:val="20"/>
              </w:rPr>
            </w:pPr>
          </w:p>
        </w:tc>
        <w:tc>
          <w:tcPr>
            <w:tcW w:w="1457" w:type="pct"/>
            <w:vAlign w:val="center"/>
          </w:tcPr>
          <w:p w14:paraId="7A182B27" w14:textId="77777777" w:rsidR="008929B1" w:rsidRDefault="00296016">
            <w:pPr>
              <w:pStyle w:val="103"/>
              <w:rPr>
                <w:szCs w:val="20"/>
              </w:rPr>
            </w:pPr>
            <w:r>
              <w:rPr>
                <w:szCs w:val="20"/>
              </w:rPr>
              <w:t>вне медицинской организации</w:t>
            </w:r>
          </w:p>
        </w:tc>
        <w:tc>
          <w:tcPr>
            <w:tcW w:w="680" w:type="pct"/>
            <w:vAlign w:val="center"/>
          </w:tcPr>
          <w:p w14:paraId="0C3C7D85" w14:textId="77777777" w:rsidR="008929B1" w:rsidRDefault="008929B1">
            <w:pPr>
              <w:pStyle w:val="103"/>
              <w:rPr>
                <w:szCs w:val="20"/>
              </w:rPr>
            </w:pPr>
          </w:p>
        </w:tc>
        <w:tc>
          <w:tcPr>
            <w:tcW w:w="1165" w:type="pct"/>
            <w:vAlign w:val="center"/>
          </w:tcPr>
          <w:p w14:paraId="07A7FEA8" w14:textId="77777777" w:rsidR="008929B1" w:rsidRDefault="008929B1">
            <w:pPr>
              <w:pStyle w:val="103"/>
              <w:rPr>
                <w:szCs w:val="20"/>
              </w:rPr>
            </w:pPr>
          </w:p>
        </w:tc>
      </w:tr>
    </w:tbl>
    <w:p w14:paraId="24A2E2FA" w14:textId="77777777" w:rsidR="008929B1" w:rsidRDefault="008929B1">
      <w:pPr>
        <w:pStyle w:val="affff6"/>
      </w:pPr>
    </w:p>
    <w:p w14:paraId="17EA48B8" w14:textId="77777777" w:rsidR="008929B1" w:rsidRDefault="00296016">
      <w:pPr>
        <w:pStyle w:val="affffff2"/>
        <w:numPr>
          <w:ilvl w:val="1"/>
          <w:numId w:val="95"/>
        </w:numPr>
        <w:spacing w:before="120" w:after="60" w:line="360" w:lineRule="auto"/>
        <w:contextualSpacing/>
        <w:rPr>
          <w:sz w:val="20"/>
          <w:szCs w:val="20"/>
        </w:rPr>
      </w:pPr>
      <w:r>
        <w:rPr>
          <w:sz w:val="20"/>
          <w:szCs w:val="20"/>
        </w:rPr>
        <w:t>Не подлежит оплате, всего случаев оказания медицинской помощи на сумму  рублей.</w:t>
      </w:r>
    </w:p>
    <w:p w14:paraId="11F481A7" w14:textId="77777777" w:rsidR="008929B1" w:rsidRDefault="00296016">
      <w:pPr>
        <w:pStyle w:val="affffff2"/>
        <w:numPr>
          <w:ilvl w:val="2"/>
          <w:numId w:val="95"/>
        </w:numPr>
        <w:spacing w:before="120" w:after="60" w:line="360" w:lineRule="auto"/>
        <w:contextualSpacing/>
        <w:rPr>
          <w:sz w:val="20"/>
          <w:szCs w:val="20"/>
        </w:rPr>
      </w:pPr>
      <w:r>
        <w:rPr>
          <w:sz w:val="20"/>
          <w:szCs w:val="20"/>
        </w:rPr>
        <w:t xml:space="preserve">За оказание медицинской помощи в стационарных условиях </w:t>
      </w:r>
      <w:r>
        <w:rPr>
          <w:color w:val="FF0000"/>
          <w:sz w:val="20"/>
          <w:szCs w:val="20"/>
        </w:rPr>
        <w:t>&lt;...&gt;</w:t>
      </w:r>
      <w:r>
        <w:rPr>
          <w:sz w:val="20"/>
          <w:szCs w:val="20"/>
        </w:rPr>
        <w:t xml:space="preserve"> случаев оказания медицинской помощи на сумму </w:t>
      </w:r>
      <w:r>
        <w:rPr>
          <w:color w:val="FF0000"/>
          <w:sz w:val="20"/>
          <w:szCs w:val="20"/>
        </w:rPr>
        <w:t>&lt;...&gt;</w:t>
      </w:r>
      <w:r>
        <w:rPr>
          <w:sz w:val="20"/>
          <w:szCs w:val="20"/>
        </w:rPr>
        <w:t xml:space="preserve"> рублей.</w:t>
      </w:r>
    </w:p>
    <w:tbl>
      <w:tblPr>
        <w:tblStyle w:val="afffffe"/>
        <w:tblW w:w="5000" w:type="pct"/>
        <w:tblLook w:val="04A0" w:firstRow="1" w:lastRow="0" w:firstColumn="1" w:lastColumn="0" w:noHBand="0" w:noVBand="1"/>
      </w:tblPr>
      <w:tblGrid>
        <w:gridCol w:w="1577"/>
        <w:gridCol w:w="1107"/>
        <w:gridCol w:w="1864"/>
        <w:gridCol w:w="834"/>
        <w:gridCol w:w="1517"/>
        <w:gridCol w:w="1324"/>
        <w:gridCol w:w="1199"/>
        <w:gridCol w:w="1413"/>
        <w:gridCol w:w="1339"/>
        <w:gridCol w:w="1339"/>
        <w:gridCol w:w="1330"/>
      </w:tblGrid>
      <w:tr w:rsidR="008929B1" w14:paraId="4FFE53EE" w14:textId="77777777">
        <w:trPr>
          <w:cnfStyle w:val="100000000000" w:firstRow="1" w:lastRow="0" w:firstColumn="0" w:lastColumn="0" w:oddVBand="0" w:evenVBand="0" w:oddHBand="0" w:evenHBand="0" w:firstRowFirstColumn="0" w:firstRowLastColumn="0" w:lastRowFirstColumn="0" w:lastRowLastColumn="0"/>
        </w:trPr>
        <w:tc>
          <w:tcPr>
            <w:tcW w:w="531" w:type="pct"/>
            <w:vAlign w:val="center"/>
          </w:tcPr>
          <w:p w14:paraId="6C1EB018" w14:textId="77777777" w:rsidR="008929B1" w:rsidRDefault="00296016">
            <w:pPr>
              <w:pStyle w:val="83"/>
              <w:jc w:val="center"/>
              <w:rPr>
                <w:rStyle w:val="affffff8"/>
              </w:rPr>
            </w:pPr>
            <w:r>
              <w:rPr>
                <w:rStyle w:val="affffff8"/>
              </w:rPr>
              <w:t>Код структурного подразделения медицинской организации</w:t>
            </w:r>
          </w:p>
        </w:tc>
        <w:tc>
          <w:tcPr>
            <w:tcW w:w="373" w:type="pct"/>
            <w:vAlign w:val="center"/>
          </w:tcPr>
          <w:p w14:paraId="70566D0C" w14:textId="77777777" w:rsidR="008929B1" w:rsidRDefault="00296016">
            <w:pPr>
              <w:pStyle w:val="83"/>
              <w:jc w:val="center"/>
              <w:rPr>
                <w:rStyle w:val="affffff8"/>
              </w:rPr>
            </w:pPr>
            <w:r>
              <w:rPr>
                <w:rStyle w:val="affffff8"/>
              </w:rPr>
              <w:t>Код профиля отделения (коек)</w:t>
            </w:r>
          </w:p>
        </w:tc>
        <w:tc>
          <w:tcPr>
            <w:tcW w:w="628" w:type="pct"/>
            <w:vAlign w:val="center"/>
          </w:tcPr>
          <w:p w14:paraId="3EA24797" w14:textId="77777777" w:rsidR="008929B1" w:rsidRDefault="00296016">
            <w:pPr>
              <w:pStyle w:val="83"/>
              <w:jc w:val="center"/>
              <w:rPr>
                <w:rStyle w:val="affffff8"/>
              </w:rPr>
            </w:pPr>
            <w:r>
              <w:rPr>
                <w:rStyle w:val="affffff8"/>
              </w:rPr>
              <w:t>N индивидуального счета</w:t>
            </w:r>
          </w:p>
        </w:tc>
        <w:tc>
          <w:tcPr>
            <w:tcW w:w="281" w:type="pct"/>
            <w:vAlign w:val="center"/>
          </w:tcPr>
          <w:p w14:paraId="72A14AC9" w14:textId="77777777" w:rsidR="008929B1" w:rsidRDefault="00296016">
            <w:pPr>
              <w:pStyle w:val="83"/>
              <w:jc w:val="center"/>
              <w:rPr>
                <w:rStyle w:val="affffff8"/>
              </w:rPr>
            </w:pPr>
            <w:r>
              <w:rPr>
                <w:rStyle w:val="affffff8"/>
              </w:rPr>
              <w:t>Период (месяц)</w:t>
            </w:r>
          </w:p>
        </w:tc>
        <w:tc>
          <w:tcPr>
            <w:tcW w:w="511" w:type="pct"/>
            <w:vAlign w:val="center"/>
          </w:tcPr>
          <w:p w14:paraId="30BF068B" w14:textId="77777777" w:rsidR="008929B1" w:rsidRDefault="00296016">
            <w:pPr>
              <w:pStyle w:val="83"/>
              <w:jc w:val="center"/>
              <w:rPr>
                <w:rStyle w:val="affffff8"/>
              </w:rPr>
            </w:pPr>
            <w:r>
              <w:rPr>
                <w:rStyle w:val="affffff8"/>
              </w:rPr>
              <w:t>N полиса обязательного медицинского страхования</w:t>
            </w:r>
          </w:p>
        </w:tc>
        <w:tc>
          <w:tcPr>
            <w:tcW w:w="446" w:type="pct"/>
            <w:vAlign w:val="center"/>
          </w:tcPr>
          <w:p w14:paraId="2B6AD059" w14:textId="77777777" w:rsidR="008929B1" w:rsidRDefault="00296016">
            <w:pPr>
              <w:pStyle w:val="83"/>
              <w:jc w:val="center"/>
              <w:rPr>
                <w:rStyle w:val="affffff8"/>
              </w:rPr>
            </w:pPr>
            <w:r>
              <w:rPr>
                <w:rStyle w:val="affffff8"/>
              </w:rPr>
              <w:t>Код территории страхования</w:t>
            </w:r>
          </w:p>
        </w:tc>
        <w:tc>
          <w:tcPr>
            <w:tcW w:w="404" w:type="pct"/>
            <w:vAlign w:val="center"/>
          </w:tcPr>
          <w:p w14:paraId="3BC7B59B" w14:textId="77777777" w:rsidR="008929B1" w:rsidRDefault="00296016">
            <w:pPr>
              <w:pStyle w:val="83"/>
              <w:jc w:val="center"/>
              <w:rPr>
                <w:rStyle w:val="affffff8"/>
              </w:rPr>
            </w:pPr>
            <w:r>
              <w:rPr>
                <w:rStyle w:val="affffff8"/>
              </w:rPr>
              <w:t>Код нарушения (дефекта)</w:t>
            </w:r>
          </w:p>
        </w:tc>
        <w:tc>
          <w:tcPr>
            <w:tcW w:w="476" w:type="pct"/>
            <w:vAlign w:val="center"/>
          </w:tcPr>
          <w:p w14:paraId="778EDBE3" w14:textId="77777777" w:rsidR="008929B1" w:rsidRDefault="00296016">
            <w:pPr>
              <w:pStyle w:val="83"/>
              <w:jc w:val="center"/>
              <w:rPr>
                <w:rStyle w:val="affffff8"/>
              </w:rPr>
            </w:pPr>
            <w:r>
              <w:rPr>
                <w:rStyle w:val="affffff8"/>
              </w:rPr>
              <w:t>Сумма, подлежащая неоплате и (или) уменьшению оплаты, рублей</w:t>
            </w:r>
          </w:p>
        </w:tc>
        <w:tc>
          <w:tcPr>
            <w:tcW w:w="451" w:type="pct"/>
            <w:vAlign w:val="center"/>
          </w:tcPr>
          <w:p w14:paraId="3E9698D6" w14:textId="77777777" w:rsidR="008929B1" w:rsidRDefault="00296016">
            <w:pPr>
              <w:pStyle w:val="83"/>
              <w:jc w:val="center"/>
              <w:rPr>
                <w:rStyle w:val="affffff8"/>
              </w:rPr>
            </w:pPr>
            <w:r>
              <w:rPr>
                <w:rStyle w:val="affffff8"/>
              </w:rPr>
              <w:t>Код финансовых санкций</w:t>
            </w:r>
          </w:p>
        </w:tc>
        <w:tc>
          <w:tcPr>
            <w:tcW w:w="451" w:type="pct"/>
            <w:vAlign w:val="center"/>
          </w:tcPr>
          <w:p w14:paraId="32722FDF" w14:textId="77777777" w:rsidR="008929B1" w:rsidRDefault="00296016">
            <w:pPr>
              <w:pStyle w:val="83"/>
              <w:jc w:val="center"/>
              <w:rPr>
                <w:rStyle w:val="affffff8"/>
              </w:rPr>
            </w:pPr>
            <w:r>
              <w:rPr>
                <w:rStyle w:val="affffff8"/>
              </w:rPr>
              <w:t>Сумма финансовых санкций, рублей</w:t>
            </w:r>
          </w:p>
        </w:tc>
        <w:tc>
          <w:tcPr>
            <w:tcW w:w="448" w:type="pct"/>
            <w:vAlign w:val="center"/>
          </w:tcPr>
          <w:p w14:paraId="61A34797" w14:textId="77777777" w:rsidR="008929B1" w:rsidRDefault="00296016">
            <w:pPr>
              <w:pStyle w:val="83"/>
              <w:jc w:val="center"/>
              <w:rPr>
                <w:rStyle w:val="affffff8"/>
              </w:rPr>
            </w:pPr>
            <w:r>
              <w:rPr>
                <w:rStyle w:val="affffff8"/>
              </w:rPr>
              <w:t>Прочие коды выявленных нарушений (дефектов)</w:t>
            </w:r>
          </w:p>
        </w:tc>
      </w:tr>
      <w:tr w:rsidR="008929B1" w14:paraId="0CD8B41D" w14:textId="77777777">
        <w:tc>
          <w:tcPr>
            <w:tcW w:w="531" w:type="pct"/>
            <w:vAlign w:val="center"/>
          </w:tcPr>
          <w:p w14:paraId="6AE6B6C3" w14:textId="77777777" w:rsidR="008929B1" w:rsidRDefault="00296016">
            <w:pPr>
              <w:pStyle w:val="83"/>
              <w:jc w:val="center"/>
              <w:rPr>
                <w:rStyle w:val="affffff8"/>
              </w:rPr>
            </w:pPr>
            <w:r>
              <w:rPr>
                <w:rStyle w:val="affffff8"/>
              </w:rPr>
              <w:t>1</w:t>
            </w:r>
          </w:p>
        </w:tc>
        <w:tc>
          <w:tcPr>
            <w:tcW w:w="373" w:type="pct"/>
            <w:vAlign w:val="center"/>
          </w:tcPr>
          <w:p w14:paraId="2FFE46DC" w14:textId="77777777" w:rsidR="008929B1" w:rsidRDefault="00296016">
            <w:pPr>
              <w:pStyle w:val="83"/>
              <w:jc w:val="center"/>
              <w:rPr>
                <w:rStyle w:val="affffff8"/>
              </w:rPr>
            </w:pPr>
            <w:r>
              <w:rPr>
                <w:rStyle w:val="affffff8"/>
              </w:rPr>
              <w:t>2</w:t>
            </w:r>
          </w:p>
        </w:tc>
        <w:tc>
          <w:tcPr>
            <w:tcW w:w="628" w:type="pct"/>
            <w:vAlign w:val="center"/>
          </w:tcPr>
          <w:p w14:paraId="48F12EAD" w14:textId="77777777" w:rsidR="008929B1" w:rsidRDefault="00296016">
            <w:pPr>
              <w:pStyle w:val="83"/>
              <w:jc w:val="center"/>
              <w:rPr>
                <w:rStyle w:val="affffff8"/>
              </w:rPr>
            </w:pPr>
            <w:r>
              <w:rPr>
                <w:rStyle w:val="affffff8"/>
              </w:rPr>
              <w:t>3</w:t>
            </w:r>
          </w:p>
        </w:tc>
        <w:tc>
          <w:tcPr>
            <w:tcW w:w="281" w:type="pct"/>
            <w:vAlign w:val="center"/>
          </w:tcPr>
          <w:p w14:paraId="67988AFF" w14:textId="77777777" w:rsidR="008929B1" w:rsidRDefault="00296016">
            <w:pPr>
              <w:pStyle w:val="83"/>
              <w:jc w:val="center"/>
              <w:rPr>
                <w:rStyle w:val="affffff8"/>
              </w:rPr>
            </w:pPr>
            <w:r>
              <w:rPr>
                <w:rStyle w:val="affffff8"/>
              </w:rPr>
              <w:t>4</w:t>
            </w:r>
          </w:p>
        </w:tc>
        <w:tc>
          <w:tcPr>
            <w:tcW w:w="511" w:type="pct"/>
            <w:vAlign w:val="center"/>
          </w:tcPr>
          <w:p w14:paraId="621944E8" w14:textId="77777777" w:rsidR="008929B1" w:rsidRDefault="00296016">
            <w:pPr>
              <w:pStyle w:val="83"/>
              <w:jc w:val="center"/>
              <w:rPr>
                <w:rStyle w:val="affffff8"/>
              </w:rPr>
            </w:pPr>
            <w:r>
              <w:rPr>
                <w:rStyle w:val="affffff8"/>
              </w:rPr>
              <w:t>5</w:t>
            </w:r>
          </w:p>
        </w:tc>
        <w:tc>
          <w:tcPr>
            <w:tcW w:w="446" w:type="pct"/>
            <w:vAlign w:val="center"/>
          </w:tcPr>
          <w:p w14:paraId="7E75642D" w14:textId="77777777" w:rsidR="008929B1" w:rsidRDefault="00296016">
            <w:pPr>
              <w:pStyle w:val="83"/>
              <w:jc w:val="center"/>
              <w:rPr>
                <w:rStyle w:val="affffff8"/>
              </w:rPr>
            </w:pPr>
            <w:r>
              <w:rPr>
                <w:rStyle w:val="affffff8"/>
              </w:rPr>
              <w:t>6</w:t>
            </w:r>
          </w:p>
        </w:tc>
        <w:tc>
          <w:tcPr>
            <w:tcW w:w="404" w:type="pct"/>
            <w:vAlign w:val="center"/>
          </w:tcPr>
          <w:p w14:paraId="789101C3" w14:textId="77777777" w:rsidR="008929B1" w:rsidRDefault="00296016">
            <w:pPr>
              <w:pStyle w:val="83"/>
              <w:jc w:val="center"/>
              <w:rPr>
                <w:rStyle w:val="affffff8"/>
              </w:rPr>
            </w:pPr>
            <w:r>
              <w:rPr>
                <w:rStyle w:val="affffff8"/>
              </w:rPr>
              <w:t>7</w:t>
            </w:r>
          </w:p>
        </w:tc>
        <w:tc>
          <w:tcPr>
            <w:tcW w:w="476" w:type="pct"/>
            <w:vAlign w:val="center"/>
          </w:tcPr>
          <w:p w14:paraId="6DFD99F0" w14:textId="77777777" w:rsidR="008929B1" w:rsidRDefault="00296016">
            <w:pPr>
              <w:pStyle w:val="83"/>
              <w:jc w:val="center"/>
              <w:rPr>
                <w:rStyle w:val="affffff8"/>
              </w:rPr>
            </w:pPr>
            <w:r>
              <w:rPr>
                <w:rStyle w:val="affffff8"/>
              </w:rPr>
              <w:t>8</w:t>
            </w:r>
          </w:p>
        </w:tc>
        <w:tc>
          <w:tcPr>
            <w:tcW w:w="451" w:type="pct"/>
            <w:vAlign w:val="center"/>
          </w:tcPr>
          <w:p w14:paraId="35076F05" w14:textId="77777777" w:rsidR="008929B1" w:rsidRDefault="00296016">
            <w:pPr>
              <w:pStyle w:val="83"/>
              <w:jc w:val="center"/>
              <w:rPr>
                <w:rStyle w:val="affffff8"/>
              </w:rPr>
            </w:pPr>
            <w:r>
              <w:rPr>
                <w:rStyle w:val="affffff8"/>
              </w:rPr>
              <w:t>9</w:t>
            </w:r>
          </w:p>
        </w:tc>
        <w:tc>
          <w:tcPr>
            <w:tcW w:w="451" w:type="pct"/>
            <w:vAlign w:val="center"/>
          </w:tcPr>
          <w:p w14:paraId="793ADCC4" w14:textId="77777777" w:rsidR="008929B1" w:rsidRDefault="00296016">
            <w:pPr>
              <w:pStyle w:val="83"/>
              <w:jc w:val="center"/>
              <w:rPr>
                <w:rStyle w:val="affffff8"/>
              </w:rPr>
            </w:pPr>
            <w:r>
              <w:rPr>
                <w:rStyle w:val="affffff8"/>
              </w:rPr>
              <w:t>10</w:t>
            </w:r>
          </w:p>
        </w:tc>
        <w:tc>
          <w:tcPr>
            <w:tcW w:w="448" w:type="pct"/>
            <w:vAlign w:val="center"/>
          </w:tcPr>
          <w:p w14:paraId="6234561E" w14:textId="77777777" w:rsidR="008929B1" w:rsidRDefault="00296016">
            <w:pPr>
              <w:pStyle w:val="83"/>
              <w:jc w:val="center"/>
              <w:rPr>
                <w:rStyle w:val="affffff8"/>
              </w:rPr>
            </w:pPr>
            <w:r>
              <w:rPr>
                <w:rStyle w:val="affffff8"/>
              </w:rPr>
              <w:t>11</w:t>
            </w:r>
          </w:p>
        </w:tc>
      </w:tr>
      <w:tr w:rsidR="008929B1" w14:paraId="314302AD" w14:textId="77777777">
        <w:tc>
          <w:tcPr>
            <w:tcW w:w="531" w:type="pct"/>
            <w:vAlign w:val="center"/>
          </w:tcPr>
          <w:p w14:paraId="70826FA2" w14:textId="77777777" w:rsidR="008929B1" w:rsidRDefault="008929B1">
            <w:pPr>
              <w:pStyle w:val="83"/>
              <w:jc w:val="center"/>
            </w:pPr>
          </w:p>
        </w:tc>
        <w:tc>
          <w:tcPr>
            <w:tcW w:w="373" w:type="pct"/>
            <w:vAlign w:val="center"/>
          </w:tcPr>
          <w:p w14:paraId="57019568" w14:textId="77777777" w:rsidR="008929B1" w:rsidRDefault="008929B1">
            <w:pPr>
              <w:pStyle w:val="83"/>
              <w:jc w:val="center"/>
            </w:pPr>
          </w:p>
        </w:tc>
        <w:tc>
          <w:tcPr>
            <w:tcW w:w="628" w:type="pct"/>
            <w:vAlign w:val="center"/>
          </w:tcPr>
          <w:p w14:paraId="72CDA4D9" w14:textId="77777777" w:rsidR="008929B1" w:rsidRDefault="008929B1">
            <w:pPr>
              <w:pStyle w:val="83"/>
              <w:jc w:val="center"/>
            </w:pPr>
          </w:p>
        </w:tc>
        <w:tc>
          <w:tcPr>
            <w:tcW w:w="281" w:type="pct"/>
            <w:vAlign w:val="center"/>
          </w:tcPr>
          <w:p w14:paraId="563A1284" w14:textId="77777777" w:rsidR="008929B1" w:rsidRDefault="008929B1">
            <w:pPr>
              <w:pStyle w:val="83"/>
              <w:jc w:val="center"/>
            </w:pPr>
          </w:p>
        </w:tc>
        <w:tc>
          <w:tcPr>
            <w:tcW w:w="511" w:type="pct"/>
            <w:vAlign w:val="center"/>
          </w:tcPr>
          <w:p w14:paraId="0CE52B32" w14:textId="77777777" w:rsidR="008929B1" w:rsidRDefault="008929B1">
            <w:pPr>
              <w:pStyle w:val="83"/>
              <w:jc w:val="center"/>
            </w:pPr>
          </w:p>
        </w:tc>
        <w:tc>
          <w:tcPr>
            <w:tcW w:w="446" w:type="pct"/>
            <w:vAlign w:val="center"/>
          </w:tcPr>
          <w:p w14:paraId="4EB6DD74" w14:textId="77777777" w:rsidR="008929B1" w:rsidRDefault="008929B1">
            <w:pPr>
              <w:pStyle w:val="83"/>
              <w:jc w:val="center"/>
            </w:pPr>
          </w:p>
        </w:tc>
        <w:tc>
          <w:tcPr>
            <w:tcW w:w="404" w:type="pct"/>
            <w:vAlign w:val="center"/>
          </w:tcPr>
          <w:p w14:paraId="585A7F22" w14:textId="77777777" w:rsidR="008929B1" w:rsidRDefault="008929B1">
            <w:pPr>
              <w:pStyle w:val="83"/>
              <w:jc w:val="center"/>
            </w:pPr>
          </w:p>
        </w:tc>
        <w:tc>
          <w:tcPr>
            <w:tcW w:w="476" w:type="pct"/>
            <w:vAlign w:val="center"/>
          </w:tcPr>
          <w:p w14:paraId="22CC2CF2" w14:textId="77777777" w:rsidR="008929B1" w:rsidRDefault="008929B1">
            <w:pPr>
              <w:pStyle w:val="83"/>
              <w:jc w:val="center"/>
            </w:pPr>
          </w:p>
        </w:tc>
        <w:tc>
          <w:tcPr>
            <w:tcW w:w="451" w:type="pct"/>
            <w:vAlign w:val="center"/>
          </w:tcPr>
          <w:p w14:paraId="0DE5017B" w14:textId="77777777" w:rsidR="008929B1" w:rsidRDefault="008929B1">
            <w:pPr>
              <w:pStyle w:val="83"/>
              <w:jc w:val="center"/>
            </w:pPr>
          </w:p>
        </w:tc>
        <w:tc>
          <w:tcPr>
            <w:tcW w:w="451" w:type="pct"/>
            <w:vAlign w:val="center"/>
          </w:tcPr>
          <w:p w14:paraId="25767CB0" w14:textId="77777777" w:rsidR="008929B1" w:rsidRDefault="008929B1">
            <w:pPr>
              <w:pStyle w:val="83"/>
              <w:jc w:val="center"/>
            </w:pPr>
          </w:p>
        </w:tc>
        <w:tc>
          <w:tcPr>
            <w:tcW w:w="448" w:type="pct"/>
            <w:vAlign w:val="center"/>
          </w:tcPr>
          <w:p w14:paraId="4D9A3DD5" w14:textId="77777777" w:rsidR="008929B1" w:rsidRDefault="008929B1">
            <w:pPr>
              <w:pStyle w:val="83"/>
              <w:jc w:val="center"/>
            </w:pPr>
          </w:p>
        </w:tc>
      </w:tr>
    </w:tbl>
    <w:p w14:paraId="72CA68B5" w14:textId="77777777" w:rsidR="008929B1" w:rsidRDefault="008929B1">
      <w:pPr>
        <w:pStyle w:val="affff6"/>
      </w:pPr>
    </w:p>
    <w:p w14:paraId="5A1FDAFE" w14:textId="77777777" w:rsidR="008929B1" w:rsidRDefault="00296016">
      <w:pPr>
        <w:pStyle w:val="affffff2"/>
        <w:numPr>
          <w:ilvl w:val="2"/>
          <w:numId w:val="95"/>
        </w:numPr>
        <w:spacing w:before="120" w:after="60" w:line="360" w:lineRule="auto"/>
        <w:contextualSpacing/>
        <w:rPr>
          <w:sz w:val="20"/>
          <w:szCs w:val="20"/>
        </w:rPr>
      </w:pPr>
      <w:r>
        <w:rPr>
          <w:sz w:val="20"/>
          <w:szCs w:val="20"/>
        </w:rPr>
        <w:t>За оказание медицинской помощи в условиях дневного стационара случаев оказания медицинской помощи на сумму рублей.</w:t>
      </w:r>
    </w:p>
    <w:tbl>
      <w:tblPr>
        <w:tblStyle w:val="afffffe"/>
        <w:tblW w:w="5000" w:type="pct"/>
        <w:tblLook w:val="04A0" w:firstRow="1" w:lastRow="0" w:firstColumn="1" w:lastColumn="0" w:noHBand="0" w:noVBand="1"/>
      </w:tblPr>
      <w:tblGrid>
        <w:gridCol w:w="1570"/>
        <w:gridCol w:w="1122"/>
        <w:gridCol w:w="1838"/>
        <w:gridCol w:w="855"/>
        <w:gridCol w:w="1520"/>
        <w:gridCol w:w="1330"/>
        <w:gridCol w:w="1205"/>
        <w:gridCol w:w="1407"/>
        <w:gridCol w:w="1336"/>
        <w:gridCol w:w="1336"/>
        <w:gridCol w:w="1324"/>
      </w:tblGrid>
      <w:tr w:rsidR="008929B1" w14:paraId="75A45A81" w14:textId="77777777">
        <w:trPr>
          <w:cnfStyle w:val="100000000000" w:firstRow="1" w:lastRow="0" w:firstColumn="0" w:lastColumn="0" w:oddVBand="0" w:evenVBand="0" w:oddHBand="0" w:evenHBand="0" w:firstRowFirstColumn="0" w:firstRowLastColumn="0" w:lastRowFirstColumn="0" w:lastRowLastColumn="0"/>
        </w:trPr>
        <w:tc>
          <w:tcPr>
            <w:tcW w:w="529" w:type="pct"/>
            <w:vAlign w:val="center"/>
          </w:tcPr>
          <w:p w14:paraId="13212A34" w14:textId="77777777" w:rsidR="008929B1" w:rsidRDefault="00296016">
            <w:pPr>
              <w:pStyle w:val="83"/>
              <w:jc w:val="center"/>
              <w:rPr>
                <w:rStyle w:val="affffff8"/>
              </w:rPr>
            </w:pPr>
            <w:r>
              <w:rPr>
                <w:rStyle w:val="affffff8"/>
              </w:rPr>
              <w:t>Код структурного подразделения медицинской организации</w:t>
            </w:r>
          </w:p>
        </w:tc>
        <w:tc>
          <w:tcPr>
            <w:tcW w:w="378" w:type="pct"/>
            <w:vAlign w:val="center"/>
          </w:tcPr>
          <w:p w14:paraId="7A5CBDE4" w14:textId="77777777" w:rsidR="008929B1" w:rsidRDefault="00296016">
            <w:pPr>
              <w:pStyle w:val="83"/>
              <w:jc w:val="center"/>
              <w:rPr>
                <w:rStyle w:val="affffff8"/>
              </w:rPr>
            </w:pPr>
            <w:r>
              <w:rPr>
                <w:rStyle w:val="affffff8"/>
              </w:rPr>
              <w:t>Код профиля отделения (коек)</w:t>
            </w:r>
          </w:p>
        </w:tc>
        <w:tc>
          <w:tcPr>
            <w:tcW w:w="619" w:type="pct"/>
            <w:vAlign w:val="center"/>
          </w:tcPr>
          <w:p w14:paraId="52EDCC16" w14:textId="77777777" w:rsidR="008929B1" w:rsidRDefault="00296016">
            <w:pPr>
              <w:pStyle w:val="83"/>
              <w:jc w:val="center"/>
              <w:rPr>
                <w:rStyle w:val="affffff8"/>
              </w:rPr>
            </w:pPr>
            <w:r>
              <w:rPr>
                <w:rStyle w:val="affffff8"/>
              </w:rPr>
              <w:t>N индивидуального счета</w:t>
            </w:r>
          </w:p>
        </w:tc>
        <w:tc>
          <w:tcPr>
            <w:tcW w:w="288" w:type="pct"/>
            <w:vAlign w:val="center"/>
          </w:tcPr>
          <w:p w14:paraId="07BB565E" w14:textId="77777777" w:rsidR="008929B1" w:rsidRDefault="00296016">
            <w:pPr>
              <w:pStyle w:val="83"/>
              <w:jc w:val="center"/>
              <w:rPr>
                <w:rStyle w:val="affffff8"/>
              </w:rPr>
            </w:pPr>
            <w:r>
              <w:rPr>
                <w:rStyle w:val="affffff8"/>
              </w:rPr>
              <w:t>Период (месяц)</w:t>
            </w:r>
          </w:p>
        </w:tc>
        <w:tc>
          <w:tcPr>
            <w:tcW w:w="512" w:type="pct"/>
            <w:vAlign w:val="center"/>
          </w:tcPr>
          <w:p w14:paraId="38ECF69E" w14:textId="77777777" w:rsidR="008929B1" w:rsidRDefault="00296016">
            <w:pPr>
              <w:pStyle w:val="83"/>
              <w:jc w:val="center"/>
              <w:rPr>
                <w:rStyle w:val="affffff8"/>
              </w:rPr>
            </w:pPr>
            <w:r>
              <w:rPr>
                <w:rStyle w:val="affffff8"/>
              </w:rPr>
              <w:t>N полиса обязательного медицинского страхования</w:t>
            </w:r>
          </w:p>
        </w:tc>
        <w:tc>
          <w:tcPr>
            <w:tcW w:w="448" w:type="pct"/>
            <w:vAlign w:val="center"/>
          </w:tcPr>
          <w:p w14:paraId="75BDD427" w14:textId="77777777" w:rsidR="008929B1" w:rsidRDefault="00296016">
            <w:pPr>
              <w:pStyle w:val="83"/>
              <w:jc w:val="center"/>
              <w:rPr>
                <w:rStyle w:val="affffff8"/>
              </w:rPr>
            </w:pPr>
            <w:r>
              <w:rPr>
                <w:rStyle w:val="affffff8"/>
              </w:rPr>
              <w:t>Код территории страхования</w:t>
            </w:r>
          </w:p>
        </w:tc>
        <w:tc>
          <w:tcPr>
            <w:tcW w:w="406" w:type="pct"/>
            <w:vAlign w:val="center"/>
          </w:tcPr>
          <w:p w14:paraId="0E80C452" w14:textId="77777777" w:rsidR="008929B1" w:rsidRDefault="00296016">
            <w:pPr>
              <w:pStyle w:val="83"/>
              <w:jc w:val="center"/>
              <w:rPr>
                <w:rStyle w:val="affffff8"/>
              </w:rPr>
            </w:pPr>
            <w:r>
              <w:rPr>
                <w:rStyle w:val="affffff8"/>
              </w:rPr>
              <w:t>Код нарушения (дефекта)</w:t>
            </w:r>
          </w:p>
        </w:tc>
        <w:tc>
          <w:tcPr>
            <w:tcW w:w="474" w:type="pct"/>
            <w:vAlign w:val="center"/>
          </w:tcPr>
          <w:p w14:paraId="7CF843D8" w14:textId="77777777" w:rsidR="008929B1" w:rsidRDefault="00296016">
            <w:pPr>
              <w:pStyle w:val="83"/>
              <w:jc w:val="center"/>
              <w:rPr>
                <w:rStyle w:val="affffff8"/>
              </w:rPr>
            </w:pPr>
            <w:r>
              <w:rPr>
                <w:rStyle w:val="affffff8"/>
              </w:rPr>
              <w:t>Сумма, подлежащая неоплате и (или) уменьшению оплаты, рублей</w:t>
            </w:r>
          </w:p>
        </w:tc>
        <w:tc>
          <w:tcPr>
            <w:tcW w:w="450" w:type="pct"/>
            <w:vAlign w:val="center"/>
          </w:tcPr>
          <w:p w14:paraId="5B4FAF4D" w14:textId="77777777" w:rsidR="008929B1" w:rsidRDefault="00296016">
            <w:pPr>
              <w:pStyle w:val="83"/>
              <w:jc w:val="center"/>
              <w:rPr>
                <w:rStyle w:val="affffff8"/>
              </w:rPr>
            </w:pPr>
            <w:r>
              <w:rPr>
                <w:rStyle w:val="affffff8"/>
              </w:rPr>
              <w:t>Код финансовых санкций</w:t>
            </w:r>
          </w:p>
        </w:tc>
        <w:tc>
          <w:tcPr>
            <w:tcW w:w="450" w:type="pct"/>
            <w:vAlign w:val="center"/>
          </w:tcPr>
          <w:p w14:paraId="1B05044D" w14:textId="77777777" w:rsidR="008929B1" w:rsidRDefault="00296016">
            <w:pPr>
              <w:pStyle w:val="83"/>
              <w:jc w:val="center"/>
              <w:rPr>
                <w:rStyle w:val="affffff8"/>
              </w:rPr>
            </w:pPr>
            <w:r>
              <w:rPr>
                <w:rStyle w:val="affffff8"/>
              </w:rPr>
              <w:t>Сумма финансовых санкций, рублей</w:t>
            </w:r>
          </w:p>
        </w:tc>
        <w:tc>
          <w:tcPr>
            <w:tcW w:w="447" w:type="pct"/>
            <w:vAlign w:val="center"/>
          </w:tcPr>
          <w:p w14:paraId="2A82C3F5" w14:textId="77777777" w:rsidR="008929B1" w:rsidRDefault="00296016">
            <w:pPr>
              <w:pStyle w:val="83"/>
              <w:jc w:val="center"/>
              <w:rPr>
                <w:rStyle w:val="affffff8"/>
              </w:rPr>
            </w:pPr>
            <w:r>
              <w:rPr>
                <w:rStyle w:val="affffff8"/>
              </w:rPr>
              <w:t>Прочие коды выявленных нарушений (дефектов)</w:t>
            </w:r>
          </w:p>
        </w:tc>
      </w:tr>
      <w:tr w:rsidR="008929B1" w14:paraId="24ED6383" w14:textId="77777777">
        <w:tc>
          <w:tcPr>
            <w:tcW w:w="529" w:type="pct"/>
            <w:vAlign w:val="center"/>
          </w:tcPr>
          <w:p w14:paraId="3D30F229" w14:textId="77777777" w:rsidR="008929B1" w:rsidRDefault="00296016">
            <w:pPr>
              <w:pStyle w:val="83"/>
              <w:jc w:val="center"/>
              <w:rPr>
                <w:rStyle w:val="affffff8"/>
              </w:rPr>
            </w:pPr>
            <w:r>
              <w:rPr>
                <w:rStyle w:val="affffff8"/>
              </w:rPr>
              <w:t>1</w:t>
            </w:r>
          </w:p>
        </w:tc>
        <w:tc>
          <w:tcPr>
            <w:tcW w:w="378" w:type="pct"/>
            <w:vAlign w:val="center"/>
          </w:tcPr>
          <w:p w14:paraId="19C6ECEF" w14:textId="77777777" w:rsidR="008929B1" w:rsidRDefault="00296016">
            <w:pPr>
              <w:pStyle w:val="83"/>
              <w:jc w:val="center"/>
              <w:rPr>
                <w:rStyle w:val="affffff8"/>
              </w:rPr>
            </w:pPr>
            <w:r>
              <w:rPr>
                <w:rStyle w:val="affffff8"/>
              </w:rPr>
              <w:t>2</w:t>
            </w:r>
          </w:p>
        </w:tc>
        <w:tc>
          <w:tcPr>
            <w:tcW w:w="619" w:type="pct"/>
            <w:vAlign w:val="center"/>
          </w:tcPr>
          <w:p w14:paraId="7F7C3EB9" w14:textId="77777777" w:rsidR="008929B1" w:rsidRDefault="00296016">
            <w:pPr>
              <w:pStyle w:val="83"/>
              <w:jc w:val="center"/>
              <w:rPr>
                <w:rStyle w:val="affffff8"/>
              </w:rPr>
            </w:pPr>
            <w:r>
              <w:rPr>
                <w:rStyle w:val="affffff8"/>
              </w:rPr>
              <w:t>3</w:t>
            </w:r>
          </w:p>
        </w:tc>
        <w:tc>
          <w:tcPr>
            <w:tcW w:w="288" w:type="pct"/>
            <w:vAlign w:val="center"/>
          </w:tcPr>
          <w:p w14:paraId="5C7F3E5C" w14:textId="77777777" w:rsidR="008929B1" w:rsidRDefault="00296016">
            <w:pPr>
              <w:pStyle w:val="83"/>
              <w:jc w:val="center"/>
              <w:rPr>
                <w:rStyle w:val="affffff8"/>
              </w:rPr>
            </w:pPr>
            <w:r>
              <w:rPr>
                <w:rStyle w:val="affffff8"/>
              </w:rPr>
              <w:t>4</w:t>
            </w:r>
          </w:p>
        </w:tc>
        <w:tc>
          <w:tcPr>
            <w:tcW w:w="512" w:type="pct"/>
            <w:vAlign w:val="center"/>
          </w:tcPr>
          <w:p w14:paraId="188832B4" w14:textId="77777777" w:rsidR="008929B1" w:rsidRDefault="00296016">
            <w:pPr>
              <w:pStyle w:val="83"/>
              <w:jc w:val="center"/>
              <w:rPr>
                <w:rStyle w:val="affffff8"/>
              </w:rPr>
            </w:pPr>
            <w:r>
              <w:rPr>
                <w:rStyle w:val="affffff8"/>
              </w:rPr>
              <w:t>5</w:t>
            </w:r>
          </w:p>
        </w:tc>
        <w:tc>
          <w:tcPr>
            <w:tcW w:w="448" w:type="pct"/>
            <w:vAlign w:val="center"/>
          </w:tcPr>
          <w:p w14:paraId="3C0DF0B8" w14:textId="77777777" w:rsidR="008929B1" w:rsidRDefault="00296016">
            <w:pPr>
              <w:pStyle w:val="83"/>
              <w:jc w:val="center"/>
              <w:rPr>
                <w:rStyle w:val="affffff8"/>
              </w:rPr>
            </w:pPr>
            <w:r>
              <w:rPr>
                <w:rStyle w:val="affffff8"/>
              </w:rPr>
              <w:t>6</w:t>
            </w:r>
          </w:p>
        </w:tc>
        <w:tc>
          <w:tcPr>
            <w:tcW w:w="406" w:type="pct"/>
            <w:vAlign w:val="center"/>
          </w:tcPr>
          <w:p w14:paraId="7DD887B3" w14:textId="77777777" w:rsidR="008929B1" w:rsidRDefault="00296016">
            <w:pPr>
              <w:pStyle w:val="83"/>
              <w:jc w:val="center"/>
              <w:rPr>
                <w:rStyle w:val="affffff8"/>
              </w:rPr>
            </w:pPr>
            <w:r>
              <w:rPr>
                <w:rStyle w:val="affffff8"/>
              </w:rPr>
              <w:t>7</w:t>
            </w:r>
          </w:p>
        </w:tc>
        <w:tc>
          <w:tcPr>
            <w:tcW w:w="474" w:type="pct"/>
            <w:vAlign w:val="center"/>
          </w:tcPr>
          <w:p w14:paraId="76DADB74" w14:textId="77777777" w:rsidR="008929B1" w:rsidRDefault="00296016">
            <w:pPr>
              <w:pStyle w:val="83"/>
              <w:jc w:val="center"/>
              <w:rPr>
                <w:rStyle w:val="affffff8"/>
              </w:rPr>
            </w:pPr>
            <w:r>
              <w:rPr>
                <w:rStyle w:val="affffff8"/>
              </w:rPr>
              <w:t>8</w:t>
            </w:r>
          </w:p>
        </w:tc>
        <w:tc>
          <w:tcPr>
            <w:tcW w:w="450" w:type="pct"/>
            <w:vAlign w:val="center"/>
          </w:tcPr>
          <w:p w14:paraId="4521F40A" w14:textId="77777777" w:rsidR="008929B1" w:rsidRDefault="00296016">
            <w:pPr>
              <w:pStyle w:val="83"/>
              <w:jc w:val="center"/>
              <w:rPr>
                <w:rStyle w:val="affffff8"/>
              </w:rPr>
            </w:pPr>
            <w:r>
              <w:rPr>
                <w:rStyle w:val="affffff8"/>
              </w:rPr>
              <w:t>9</w:t>
            </w:r>
          </w:p>
        </w:tc>
        <w:tc>
          <w:tcPr>
            <w:tcW w:w="450" w:type="pct"/>
            <w:vAlign w:val="center"/>
          </w:tcPr>
          <w:p w14:paraId="429C0A0F" w14:textId="77777777" w:rsidR="008929B1" w:rsidRDefault="00296016">
            <w:pPr>
              <w:pStyle w:val="83"/>
              <w:jc w:val="center"/>
              <w:rPr>
                <w:rStyle w:val="affffff8"/>
              </w:rPr>
            </w:pPr>
            <w:r>
              <w:rPr>
                <w:rStyle w:val="affffff8"/>
              </w:rPr>
              <w:t>10</w:t>
            </w:r>
          </w:p>
        </w:tc>
        <w:tc>
          <w:tcPr>
            <w:tcW w:w="447" w:type="pct"/>
            <w:vAlign w:val="center"/>
          </w:tcPr>
          <w:p w14:paraId="773AC6E6" w14:textId="77777777" w:rsidR="008929B1" w:rsidRDefault="00296016">
            <w:pPr>
              <w:pStyle w:val="83"/>
              <w:jc w:val="center"/>
              <w:rPr>
                <w:rStyle w:val="affffff8"/>
              </w:rPr>
            </w:pPr>
            <w:r>
              <w:rPr>
                <w:rStyle w:val="affffff8"/>
              </w:rPr>
              <w:t>11</w:t>
            </w:r>
          </w:p>
        </w:tc>
      </w:tr>
      <w:tr w:rsidR="008929B1" w14:paraId="08A38155" w14:textId="77777777">
        <w:tc>
          <w:tcPr>
            <w:tcW w:w="529" w:type="pct"/>
            <w:vAlign w:val="center"/>
          </w:tcPr>
          <w:p w14:paraId="420F591A" w14:textId="77777777" w:rsidR="008929B1" w:rsidRDefault="008929B1">
            <w:pPr>
              <w:pStyle w:val="83"/>
              <w:jc w:val="center"/>
            </w:pPr>
          </w:p>
        </w:tc>
        <w:tc>
          <w:tcPr>
            <w:tcW w:w="378" w:type="pct"/>
            <w:vAlign w:val="center"/>
          </w:tcPr>
          <w:p w14:paraId="61DA2358" w14:textId="77777777" w:rsidR="008929B1" w:rsidRDefault="008929B1">
            <w:pPr>
              <w:pStyle w:val="83"/>
              <w:jc w:val="center"/>
            </w:pPr>
          </w:p>
        </w:tc>
        <w:tc>
          <w:tcPr>
            <w:tcW w:w="619" w:type="pct"/>
            <w:vAlign w:val="center"/>
          </w:tcPr>
          <w:p w14:paraId="088ACC33" w14:textId="77777777" w:rsidR="008929B1" w:rsidRDefault="008929B1">
            <w:pPr>
              <w:pStyle w:val="83"/>
              <w:jc w:val="center"/>
            </w:pPr>
          </w:p>
        </w:tc>
        <w:tc>
          <w:tcPr>
            <w:tcW w:w="288" w:type="pct"/>
            <w:vAlign w:val="center"/>
          </w:tcPr>
          <w:p w14:paraId="4FC88336" w14:textId="77777777" w:rsidR="008929B1" w:rsidRDefault="008929B1">
            <w:pPr>
              <w:pStyle w:val="83"/>
              <w:jc w:val="center"/>
            </w:pPr>
          </w:p>
        </w:tc>
        <w:tc>
          <w:tcPr>
            <w:tcW w:w="512" w:type="pct"/>
            <w:vAlign w:val="center"/>
          </w:tcPr>
          <w:p w14:paraId="5A5EA1C8" w14:textId="77777777" w:rsidR="008929B1" w:rsidRDefault="008929B1">
            <w:pPr>
              <w:pStyle w:val="83"/>
              <w:jc w:val="center"/>
            </w:pPr>
          </w:p>
        </w:tc>
        <w:tc>
          <w:tcPr>
            <w:tcW w:w="448" w:type="pct"/>
            <w:vAlign w:val="center"/>
          </w:tcPr>
          <w:p w14:paraId="7B715676" w14:textId="77777777" w:rsidR="008929B1" w:rsidRDefault="008929B1">
            <w:pPr>
              <w:pStyle w:val="83"/>
              <w:jc w:val="center"/>
            </w:pPr>
          </w:p>
        </w:tc>
        <w:tc>
          <w:tcPr>
            <w:tcW w:w="406" w:type="pct"/>
            <w:vAlign w:val="center"/>
          </w:tcPr>
          <w:p w14:paraId="460EE0C8" w14:textId="77777777" w:rsidR="008929B1" w:rsidRDefault="008929B1">
            <w:pPr>
              <w:pStyle w:val="83"/>
              <w:jc w:val="center"/>
            </w:pPr>
          </w:p>
        </w:tc>
        <w:tc>
          <w:tcPr>
            <w:tcW w:w="474" w:type="pct"/>
            <w:vAlign w:val="center"/>
          </w:tcPr>
          <w:p w14:paraId="43D2327F" w14:textId="77777777" w:rsidR="008929B1" w:rsidRDefault="008929B1">
            <w:pPr>
              <w:pStyle w:val="83"/>
              <w:jc w:val="center"/>
            </w:pPr>
          </w:p>
        </w:tc>
        <w:tc>
          <w:tcPr>
            <w:tcW w:w="450" w:type="pct"/>
            <w:vAlign w:val="center"/>
          </w:tcPr>
          <w:p w14:paraId="71E803CE" w14:textId="77777777" w:rsidR="008929B1" w:rsidRDefault="008929B1">
            <w:pPr>
              <w:pStyle w:val="83"/>
              <w:jc w:val="center"/>
            </w:pPr>
          </w:p>
        </w:tc>
        <w:tc>
          <w:tcPr>
            <w:tcW w:w="450" w:type="pct"/>
            <w:vAlign w:val="center"/>
          </w:tcPr>
          <w:p w14:paraId="6CE6F596" w14:textId="77777777" w:rsidR="008929B1" w:rsidRDefault="008929B1">
            <w:pPr>
              <w:pStyle w:val="83"/>
              <w:jc w:val="center"/>
            </w:pPr>
          </w:p>
        </w:tc>
        <w:tc>
          <w:tcPr>
            <w:tcW w:w="447" w:type="pct"/>
            <w:vAlign w:val="center"/>
          </w:tcPr>
          <w:p w14:paraId="73687027" w14:textId="77777777" w:rsidR="008929B1" w:rsidRDefault="008929B1">
            <w:pPr>
              <w:pStyle w:val="83"/>
              <w:jc w:val="center"/>
            </w:pPr>
          </w:p>
        </w:tc>
      </w:tr>
    </w:tbl>
    <w:p w14:paraId="03A5426B" w14:textId="77777777" w:rsidR="008929B1" w:rsidRDefault="008929B1"/>
    <w:p w14:paraId="75F1C09C" w14:textId="77777777" w:rsidR="008929B1" w:rsidRDefault="00296016">
      <w:pPr>
        <w:pStyle w:val="affffff2"/>
        <w:numPr>
          <w:ilvl w:val="2"/>
          <w:numId w:val="95"/>
        </w:numPr>
        <w:spacing w:before="120" w:after="60" w:line="360" w:lineRule="auto"/>
        <w:contextualSpacing/>
        <w:rPr>
          <w:sz w:val="20"/>
          <w:szCs w:val="20"/>
        </w:rPr>
      </w:pPr>
      <w:r>
        <w:rPr>
          <w:sz w:val="20"/>
          <w:szCs w:val="20"/>
        </w:rPr>
        <w:t>За оказание медицинской помощи в амбулаторных условиях случаев оказания медицинской помощи на сумму рублей.</w:t>
      </w:r>
    </w:p>
    <w:tbl>
      <w:tblPr>
        <w:tblStyle w:val="afffffe"/>
        <w:tblW w:w="5000" w:type="pct"/>
        <w:tblLook w:val="04A0" w:firstRow="1" w:lastRow="0" w:firstColumn="1" w:lastColumn="0" w:noHBand="0" w:noVBand="1"/>
      </w:tblPr>
      <w:tblGrid>
        <w:gridCol w:w="1559"/>
        <w:gridCol w:w="1098"/>
        <w:gridCol w:w="1835"/>
        <w:gridCol w:w="1030"/>
        <w:gridCol w:w="1505"/>
        <w:gridCol w:w="1309"/>
        <w:gridCol w:w="1182"/>
        <w:gridCol w:w="1389"/>
        <w:gridCol w:w="1312"/>
        <w:gridCol w:w="1315"/>
        <w:gridCol w:w="1309"/>
      </w:tblGrid>
      <w:tr w:rsidR="008929B1" w14:paraId="38ED7FA2" w14:textId="77777777">
        <w:trPr>
          <w:cnfStyle w:val="100000000000" w:firstRow="1" w:lastRow="0" w:firstColumn="0" w:lastColumn="0" w:oddVBand="0" w:evenVBand="0" w:oddHBand="0" w:evenHBand="0" w:firstRowFirstColumn="0" w:firstRowLastColumn="0" w:lastRowFirstColumn="0" w:lastRowLastColumn="0"/>
          <w:cantSplit/>
        </w:trPr>
        <w:tc>
          <w:tcPr>
            <w:tcW w:w="525" w:type="pct"/>
            <w:vAlign w:val="center"/>
          </w:tcPr>
          <w:p w14:paraId="56771449" w14:textId="77777777" w:rsidR="008929B1" w:rsidRDefault="00296016">
            <w:pPr>
              <w:pStyle w:val="83"/>
              <w:jc w:val="center"/>
              <w:rPr>
                <w:rStyle w:val="affffff8"/>
              </w:rPr>
            </w:pPr>
            <w:r>
              <w:rPr>
                <w:rStyle w:val="affffff8"/>
              </w:rPr>
              <w:t>Код структурного подразделения медицинской организации</w:t>
            </w:r>
          </w:p>
        </w:tc>
        <w:tc>
          <w:tcPr>
            <w:tcW w:w="370" w:type="pct"/>
            <w:vAlign w:val="center"/>
          </w:tcPr>
          <w:p w14:paraId="315218DA" w14:textId="77777777" w:rsidR="008929B1" w:rsidRDefault="00296016">
            <w:pPr>
              <w:pStyle w:val="83"/>
              <w:jc w:val="center"/>
              <w:rPr>
                <w:rStyle w:val="affffff8"/>
              </w:rPr>
            </w:pPr>
            <w:r>
              <w:rPr>
                <w:rStyle w:val="affffff8"/>
              </w:rPr>
              <w:t>Код профиля отделения (коек)</w:t>
            </w:r>
          </w:p>
        </w:tc>
        <w:tc>
          <w:tcPr>
            <w:tcW w:w="618" w:type="pct"/>
            <w:vAlign w:val="center"/>
          </w:tcPr>
          <w:p w14:paraId="35901EFD" w14:textId="77777777" w:rsidR="008929B1" w:rsidRDefault="00296016">
            <w:pPr>
              <w:pStyle w:val="83"/>
              <w:jc w:val="center"/>
              <w:rPr>
                <w:rStyle w:val="affffff8"/>
              </w:rPr>
            </w:pPr>
            <w:r>
              <w:rPr>
                <w:rStyle w:val="affffff8"/>
              </w:rPr>
              <w:t>N индивидуального счета</w:t>
            </w:r>
          </w:p>
        </w:tc>
        <w:tc>
          <w:tcPr>
            <w:tcW w:w="347" w:type="pct"/>
            <w:vAlign w:val="center"/>
          </w:tcPr>
          <w:p w14:paraId="7501A7CC" w14:textId="77777777" w:rsidR="008929B1" w:rsidRDefault="00296016">
            <w:pPr>
              <w:pStyle w:val="83"/>
              <w:jc w:val="center"/>
              <w:rPr>
                <w:rStyle w:val="affffff8"/>
              </w:rPr>
            </w:pPr>
            <w:r>
              <w:rPr>
                <w:rStyle w:val="affffff8"/>
              </w:rPr>
              <w:t>Период (месяц)</w:t>
            </w:r>
          </w:p>
        </w:tc>
        <w:tc>
          <w:tcPr>
            <w:tcW w:w="507" w:type="pct"/>
            <w:vAlign w:val="center"/>
          </w:tcPr>
          <w:p w14:paraId="5B8F3FC8" w14:textId="77777777" w:rsidR="008929B1" w:rsidRDefault="00296016">
            <w:pPr>
              <w:pStyle w:val="83"/>
              <w:jc w:val="center"/>
              <w:rPr>
                <w:rStyle w:val="affffff8"/>
              </w:rPr>
            </w:pPr>
            <w:r>
              <w:rPr>
                <w:rStyle w:val="affffff8"/>
              </w:rPr>
              <w:t>N полиса обязательного медицинского страхования</w:t>
            </w:r>
          </w:p>
        </w:tc>
        <w:tc>
          <w:tcPr>
            <w:tcW w:w="441" w:type="pct"/>
            <w:vAlign w:val="center"/>
          </w:tcPr>
          <w:p w14:paraId="218ED378" w14:textId="77777777" w:rsidR="008929B1" w:rsidRDefault="00296016">
            <w:pPr>
              <w:pStyle w:val="83"/>
              <w:jc w:val="center"/>
              <w:rPr>
                <w:rStyle w:val="affffff8"/>
              </w:rPr>
            </w:pPr>
            <w:r>
              <w:rPr>
                <w:rStyle w:val="affffff8"/>
              </w:rPr>
              <w:t>Код территории страхования</w:t>
            </w:r>
          </w:p>
        </w:tc>
        <w:tc>
          <w:tcPr>
            <w:tcW w:w="398" w:type="pct"/>
            <w:vAlign w:val="center"/>
          </w:tcPr>
          <w:p w14:paraId="7F536713" w14:textId="77777777" w:rsidR="008929B1" w:rsidRDefault="00296016">
            <w:pPr>
              <w:pStyle w:val="83"/>
              <w:jc w:val="center"/>
              <w:rPr>
                <w:rStyle w:val="affffff8"/>
              </w:rPr>
            </w:pPr>
            <w:r>
              <w:rPr>
                <w:rStyle w:val="affffff8"/>
              </w:rPr>
              <w:t>Код нарушения (дефекта)</w:t>
            </w:r>
          </w:p>
        </w:tc>
        <w:tc>
          <w:tcPr>
            <w:tcW w:w="468" w:type="pct"/>
            <w:vAlign w:val="center"/>
          </w:tcPr>
          <w:p w14:paraId="3DA644DB" w14:textId="77777777" w:rsidR="008929B1" w:rsidRDefault="00296016">
            <w:pPr>
              <w:pStyle w:val="83"/>
              <w:jc w:val="center"/>
              <w:rPr>
                <w:rStyle w:val="affffff8"/>
              </w:rPr>
            </w:pPr>
            <w:r>
              <w:rPr>
                <w:rStyle w:val="affffff8"/>
              </w:rPr>
              <w:t>Сумма, подлежащая неоплате и (или) уменьшению оплаты, рублей</w:t>
            </w:r>
          </w:p>
        </w:tc>
        <w:tc>
          <w:tcPr>
            <w:tcW w:w="442" w:type="pct"/>
            <w:vAlign w:val="center"/>
          </w:tcPr>
          <w:p w14:paraId="2EAC5043" w14:textId="77777777" w:rsidR="008929B1" w:rsidRDefault="00296016">
            <w:pPr>
              <w:pStyle w:val="83"/>
              <w:jc w:val="center"/>
              <w:rPr>
                <w:rStyle w:val="affffff8"/>
              </w:rPr>
            </w:pPr>
            <w:r>
              <w:rPr>
                <w:rStyle w:val="affffff8"/>
              </w:rPr>
              <w:t>Код финансовых санкций</w:t>
            </w:r>
          </w:p>
        </w:tc>
        <w:tc>
          <w:tcPr>
            <w:tcW w:w="443" w:type="pct"/>
            <w:vAlign w:val="center"/>
          </w:tcPr>
          <w:p w14:paraId="238FF7DA" w14:textId="77777777" w:rsidR="008929B1" w:rsidRDefault="00296016">
            <w:pPr>
              <w:pStyle w:val="83"/>
              <w:jc w:val="center"/>
              <w:rPr>
                <w:rStyle w:val="affffff8"/>
              </w:rPr>
            </w:pPr>
            <w:r>
              <w:rPr>
                <w:rStyle w:val="affffff8"/>
              </w:rPr>
              <w:t>Сумма финансовых санкций, рублей</w:t>
            </w:r>
          </w:p>
        </w:tc>
        <w:tc>
          <w:tcPr>
            <w:tcW w:w="441" w:type="pct"/>
            <w:vAlign w:val="center"/>
          </w:tcPr>
          <w:p w14:paraId="6524340B" w14:textId="77777777" w:rsidR="008929B1" w:rsidRDefault="00296016">
            <w:pPr>
              <w:pStyle w:val="83"/>
              <w:jc w:val="center"/>
              <w:rPr>
                <w:rStyle w:val="affffff8"/>
              </w:rPr>
            </w:pPr>
            <w:r>
              <w:rPr>
                <w:rStyle w:val="affffff8"/>
              </w:rPr>
              <w:t>Прочие коды выявленных нарушений (дефектов)</w:t>
            </w:r>
          </w:p>
        </w:tc>
      </w:tr>
      <w:tr w:rsidR="008929B1" w14:paraId="254734E8" w14:textId="77777777">
        <w:trPr>
          <w:cantSplit/>
        </w:trPr>
        <w:tc>
          <w:tcPr>
            <w:tcW w:w="525" w:type="pct"/>
            <w:vAlign w:val="center"/>
          </w:tcPr>
          <w:p w14:paraId="0A464A70" w14:textId="77777777" w:rsidR="008929B1" w:rsidRDefault="00296016">
            <w:pPr>
              <w:pStyle w:val="83"/>
              <w:jc w:val="center"/>
              <w:rPr>
                <w:rStyle w:val="affffff8"/>
              </w:rPr>
            </w:pPr>
            <w:r>
              <w:rPr>
                <w:rStyle w:val="affffff8"/>
              </w:rPr>
              <w:t>1</w:t>
            </w:r>
          </w:p>
        </w:tc>
        <w:tc>
          <w:tcPr>
            <w:tcW w:w="370" w:type="pct"/>
            <w:vAlign w:val="center"/>
          </w:tcPr>
          <w:p w14:paraId="45A26355" w14:textId="77777777" w:rsidR="008929B1" w:rsidRDefault="00296016">
            <w:pPr>
              <w:pStyle w:val="83"/>
              <w:jc w:val="center"/>
              <w:rPr>
                <w:rStyle w:val="affffff8"/>
              </w:rPr>
            </w:pPr>
            <w:r>
              <w:rPr>
                <w:rStyle w:val="affffff8"/>
              </w:rPr>
              <w:t>2</w:t>
            </w:r>
          </w:p>
        </w:tc>
        <w:tc>
          <w:tcPr>
            <w:tcW w:w="618" w:type="pct"/>
            <w:vAlign w:val="center"/>
          </w:tcPr>
          <w:p w14:paraId="01C99A03" w14:textId="77777777" w:rsidR="008929B1" w:rsidRDefault="00296016">
            <w:pPr>
              <w:pStyle w:val="83"/>
              <w:jc w:val="center"/>
              <w:rPr>
                <w:rStyle w:val="affffff8"/>
              </w:rPr>
            </w:pPr>
            <w:r>
              <w:rPr>
                <w:rStyle w:val="affffff8"/>
              </w:rPr>
              <w:t>3</w:t>
            </w:r>
          </w:p>
        </w:tc>
        <w:tc>
          <w:tcPr>
            <w:tcW w:w="347" w:type="pct"/>
            <w:vAlign w:val="center"/>
          </w:tcPr>
          <w:p w14:paraId="2E26084F" w14:textId="77777777" w:rsidR="008929B1" w:rsidRDefault="00296016">
            <w:pPr>
              <w:pStyle w:val="83"/>
              <w:jc w:val="center"/>
              <w:rPr>
                <w:rStyle w:val="affffff8"/>
              </w:rPr>
            </w:pPr>
            <w:r>
              <w:rPr>
                <w:rStyle w:val="affffff8"/>
              </w:rPr>
              <w:t>4</w:t>
            </w:r>
          </w:p>
        </w:tc>
        <w:tc>
          <w:tcPr>
            <w:tcW w:w="507" w:type="pct"/>
            <w:vAlign w:val="center"/>
          </w:tcPr>
          <w:p w14:paraId="0419806B" w14:textId="77777777" w:rsidR="008929B1" w:rsidRDefault="00296016">
            <w:pPr>
              <w:pStyle w:val="83"/>
              <w:jc w:val="center"/>
              <w:rPr>
                <w:rStyle w:val="affffff8"/>
              </w:rPr>
            </w:pPr>
            <w:r>
              <w:rPr>
                <w:rStyle w:val="affffff8"/>
              </w:rPr>
              <w:t>5</w:t>
            </w:r>
          </w:p>
        </w:tc>
        <w:tc>
          <w:tcPr>
            <w:tcW w:w="441" w:type="pct"/>
            <w:vAlign w:val="center"/>
          </w:tcPr>
          <w:p w14:paraId="61603873" w14:textId="77777777" w:rsidR="008929B1" w:rsidRDefault="00296016">
            <w:pPr>
              <w:pStyle w:val="83"/>
              <w:jc w:val="center"/>
              <w:rPr>
                <w:rStyle w:val="affffff8"/>
              </w:rPr>
            </w:pPr>
            <w:r>
              <w:rPr>
                <w:rStyle w:val="affffff8"/>
              </w:rPr>
              <w:t>6</w:t>
            </w:r>
          </w:p>
        </w:tc>
        <w:tc>
          <w:tcPr>
            <w:tcW w:w="398" w:type="pct"/>
            <w:vAlign w:val="center"/>
          </w:tcPr>
          <w:p w14:paraId="43627ABB" w14:textId="77777777" w:rsidR="008929B1" w:rsidRDefault="00296016">
            <w:pPr>
              <w:pStyle w:val="83"/>
              <w:jc w:val="center"/>
              <w:rPr>
                <w:rStyle w:val="affffff8"/>
              </w:rPr>
            </w:pPr>
            <w:r>
              <w:rPr>
                <w:rStyle w:val="affffff8"/>
              </w:rPr>
              <w:t>7</w:t>
            </w:r>
          </w:p>
        </w:tc>
        <w:tc>
          <w:tcPr>
            <w:tcW w:w="468" w:type="pct"/>
            <w:vAlign w:val="center"/>
          </w:tcPr>
          <w:p w14:paraId="340B2170" w14:textId="77777777" w:rsidR="008929B1" w:rsidRDefault="00296016">
            <w:pPr>
              <w:pStyle w:val="83"/>
              <w:jc w:val="center"/>
              <w:rPr>
                <w:rStyle w:val="affffff8"/>
              </w:rPr>
            </w:pPr>
            <w:r>
              <w:rPr>
                <w:rStyle w:val="affffff8"/>
              </w:rPr>
              <w:t>8</w:t>
            </w:r>
          </w:p>
        </w:tc>
        <w:tc>
          <w:tcPr>
            <w:tcW w:w="442" w:type="pct"/>
            <w:vAlign w:val="center"/>
          </w:tcPr>
          <w:p w14:paraId="2A0EA6CC" w14:textId="77777777" w:rsidR="008929B1" w:rsidRDefault="00296016">
            <w:pPr>
              <w:pStyle w:val="83"/>
              <w:jc w:val="center"/>
              <w:rPr>
                <w:rStyle w:val="affffff8"/>
              </w:rPr>
            </w:pPr>
            <w:r>
              <w:rPr>
                <w:rStyle w:val="affffff8"/>
              </w:rPr>
              <w:t>9</w:t>
            </w:r>
          </w:p>
        </w:tc>
        <w:tc>
          <w:tcPr>
            <w:tcW w:w="443" w:type="pct"/>
            <w:vAlign w:val="center"/>
          </w:tcPr>
          <w:p w14:paraId="0F21A32C" w14:textId="77777777" w:rsidR="008929B1" w:rsidRDefault="00296016">
            <w:pPr>
              <w:pStyle w:val="83"/>
              <w:jc w:val="center"/>
              <w:rPr>
                <w:rStyle w:val="affffff8"/>
              </w:rPr>
            </w:pPr>
            <w:r>
              <w:rPr>
                <w:rStyle w:val="affffff8"/>
              </w:rPr>
              <w:t>10</w:t>
            </w:r>
          </w:p>
        </w:tc>
        <w:tc>
          <w:tcPr>
            <w:tcW w:w="441" w:type="pct"/>
            <w:vAlign w:val="center"/>
          </w:tcPr>
          <w:p w14:paraId="187D9844" w14:textId="77777777" w:rsidR="008929B1" w:rsidRDefault="00296016">
            <w:pPr>
              <w:pStyle w:val="83"/>
              <w:jc w:val="center"/>
              <w:rPr>
                <w:rStyle w:val="affffff8"/>
              </w:rPr>
            </w:pPr>
            <w:r>
              <w:rPr>
                <w:rStyle w:val="affffff8"/>
              </w:rPr>
              <w:t>11</w:t>
            </w:r>
          </w:p>
        </w:tc>
      </w:tr>
      <w:tr w:rsidR="008929B1" w14:paraId="46CD17BB" w14:textId="77777777">
        <w:trPr>
          <w:cantSplit/>
        </w:trPr>
        <w:tc>
          <w:tcPr>
            <w:tcW w:w="525" w:type="pct"/>
            <w:vAlign w:val="center"/>
          </w:tcPr>
          <w:p w14:paraId="37C577B5" w14:textId="77777777" w:rsidR="008929B1" w:rsidRDefault="008929B1">
            <w:pPr>
              <w:pStyle w:val="83"/>
              <w:jc w:val="center"/>
            </w:pPr>
          </w:p>
        </w:tc>
        <w:tc>
          <w:tcPr>
            <w:tcW w:w="370" w:type="pct"/>
            <w:vAlign w:val="center"/>
          </w:tcPr>
          <w:p w14:paraId="2D8E22E9" w14:textId="77777777" w:rsidR="008929B1" w:rsidRDefault="008929B1">
            <w:pPr>
              <w:pStyle w:val="83"/>
              <w:jc w:val="center"/>
            </w:pPr>
          </w:p>
        </w:tc>
        <w:tc>
          <w:tcPr>
            <w:tcW w:w="618" w:type="pct"/>
            <w:vAlign w:val="center"/>
          </w:tcPr>
          <w:p w14:paraId="40DE1B69" w14:textId="77777777" w:rsidR="008929B1" w:rsidRDefault="008929B1">
            <w:pPr>
              <w:pStyle w:val="83"/>
              <w:jc w:val="center"/>
            </w:pPr>
          </w:p>
        </w:tc>
        <w:tc>
          <w:tcPr>
            <w:tcW w:w="347" w:type="pct"/>
            <w:vAlign w:val="center"/>
          </w:tcPr>
          <w:p w14:paraId="23CE7206" w14:textId="77777777" w:rsidR="008929B1" w:rsidRDefault="008929B1">
            <w:pPr>
              <w:pStyle w:val="83"/>
              <w:jc w:val="center"/>
            </w:pPr>
          </w:p>
        </w:tc>
        <w:tc>
          <w:tcPr>
            <w:tcW w:w="507" w:type="pct"/>
            <w:vAlign w:val="center"/>
          </w:tcPr>
          <w:p w14:paraId="41F912B7" w14:textId="77777777" w:rsidR="008929B1" w:rsidRDefault="008929B1">
            <w:pPr>
              <w:pStyle w:val="83"/>
              <w:jc w:val="center"/>
            </w:pPr>
          </w:p>
        </w:tc>
        <w:tc>
          <w:tcPr>
            <w:tcW w:w="441" w:type="pct"/>
            <w:vAlign w:val="center"/>
          </w:tcPr>
          <w:p w14:paraId="0B4FDBB6" w14:textId="77777777" w:rsidR="008929B1" w:rsidRDefault="008929B1">
            <w:pPr>
              <w:pStyle w:val="83"/>
              <w:jc w:val="center"/>
            </w:pPr>
          </w:p>
        </w:tc>
        <w:tc>
          <w:tcPr>
            <w:tcW w:w="398" w:type="pct"/>
            <w:vAlign w:val="center"/>
          </w:tcPr>
          <w:p w14:paraId="11AC97CE" w14:textId="77777777" w:rsidR="008929B1" w:rsidRDefault="008929B1">
            <w:pPr>
              <w:pStyle w:val="83"/>
              <w:jc w:val="center"/>
            </w:pPr>
          </w:p>
        </w:tc>
        <w:tc>
          <w:tcPr>
            <w:tcW w:w="468" w:type="pct"/>
            <w:vAlign w:val="center"/>
          </w:tcPr>
          <w:p w14:paraId="254886A4" w14:textId="77777777" w:rsidR="008929B1" w:rsidRDefault="008929B1">
            <w:pPr>
              <w:pStyle w:val="83"/>
              <w:jc w:val="center"/>
            </w:pPr>
          </w:p>
        </w:tc>
        <w:tc>
          <w:tcPr>
            <w:tcW w:w="442" w:type="pct"/>
            <w:vAlign w:val="center"/>
          </w:tcPr>
          <w:p w14:paraId="6A61FC05" w14:textId="77777777" w:rsidR="008929B1" w:rsidRDefault="008929B1">
            <w:pPr>
              <w:pStyle w:val="83"/>
              <w:jc w:val="center"/>
            </w:pPr>
          </w:p>
        </w:tc>
        <w:tc>
          <w:tcPr>
            <w:tcW w:w="443" w:type="pct"/>
            <w:vAlign w:val="center"/>
          </w:tcPr>
          <w:p w14:paraId="4C0E3FBB" w14:textId="77777777" w:rsidR="008929B1" w:rsidRDefault="008929B1">
            <w:pPr>
              <w:pStyle w:val="83"/>
              <w:jc w:val="center"/>
            </w:pPr>
          </w:p>
        </w:tc>
        <w:tc>
          <w:tcPr>
            <w:tcW w:w="441" w:type="pct"/>
            <w:vAlign w:val="center"/>
          </w:tcPr>
          <w:p w14:paraId="59AFC2B2" w14:textId="77777777" w:rsidR="008929B1" w:rsidRDefault="008929B1">
            <w:pPr>
              <w:pStyle w:val="83"/>
              <w:jc w:val="center"/>
            </w:pPr>
          </w:p>
        </w:tc>
      </w:tr>
    </w:tbl>
    <w:p w14:paraId="45143E72" w14:textId="77777777" w:rsidR="008929B1" w:rsidRDefault="008929B1">
      <w:pPr>
        <w:pStyle w:val="affff6"/>
      </w:pPr>
    </w:p>
    <w:p w14:paraId="34AC6944" w14:textId="77777777" w:rsidR="008929B1" w:rsidRDefault="00296016">
      <w:pPr>
        <w:pStyle w:val="affffff2"/>
        <w:keepNext w:val="0"/>
        <w:numPr>
          <w:ilvl w:val="2"/>
          <w:numId w:val="95"/>
        </w:numPr>
        <w:spacing w:before="120" w:after="60" w:line="360" w:lineRule="auto"/>
        <w:contextualSpacing/>
        <w:rPr>
          <w:sz w:val="20"/>
          <w:szCs w:val="20"/>
        </w:rPr>
      </w:pPr>
      <w:r>
        <w:t xml:space="preserve">За </w:t>
      </w:r>
      <w:r>
        <w:rPr>
          <w:sz w:val="20"/>
          <w:szCs w:val="20"/>
        </w:rPr>
        <w:t>оказание медицинской помощи вне медицинской организации 0 случаев оказания медицинской помощи на сумму 0.00 рублей.</w:t>
      </w:r>
    </w:p>
    <w:tbl>
      <w:tblPr>
        <w:tblStyle w:val="afffffe"/>
        <w:tblW w:w="5000" w:type="pct"/>
        <w:tblLook w:val="04A0" w:firstRow="1" w:lastRow="0" w:firstColumn="1" w:lastColumn="0" w:noHBand="0" w:noVBand="1"/>
      </w:tblPr>
      <w:tblGrid>
        <w:gridCol w:w="1559"/>
        <w:gridCol w:w="1098"/>
        <w:gridCol w:w="1835"/>
        <w:gridCol w:w="1030"/>
        <w:gridCol w:w="1505"/>
        <w:gridCol w:w="1309"/>
        <w:gridCol w:w="1182"/>
        <w:gridCol w:w="1389"/>
        <w:gridCol w:w="1312"/>
        <w:gridCol w:w="1315"/>
        <w:gridCol w:w="1309"/>
      </w:tblGrid>
      <w:tr w:rsidR="008929B1" w14:paraId="68A51D7C" w14:textId="77777777">
        <w:trPr>
          <w:cnfStyle w:val="100000000000" w:firstRow="1" w:lastRow="0" w:firstColumn="0" w:lastColumn="0" w:oddVBand="0" w:evenVBand="0" w:oddHBand="0" w:evenHBand="0" w:firstRowFirstColumn="0" w:firstRowLastColumn="0" w:lastRowFirstColumn="0" w:lastRowLastColumn="0"/>
        </w:trPr>
        <w:tc>
          <w:tcPr>
            <w:tcW w:w="525" w:type="pct"/>
            <w:vAlign w:val="center"/>
          </w:tcPr>
          <w:p w14:paraId="554F24FA" w14:textId="77777777" w:rsidR="008929B1" w:rsidRDefault="00296016">
            <w:pPr>
              <w:pStyle w:val="83"/>
              <w:jc w:val="center"/>
              <w:rPr>
                <w:rStyle w:val="affffff8"/>
              </w:rPr>
            </w:pPr>
            <w:r>
              <w:rPr>
                <w:rStyle w:val="affffff8"/>
              </w:rPr>
              <w:t>Код структурного подразделения медицинской организации</w:t>
            </w:r>
          </w:p>
        </w:tc>
        <w:tc>
          <w:tcPr>
            <w:tcW w:w="370" w:type="pct"/>
            <w:vAlign w:val="center"/>
          </w:tcPr>
          <w:p w14:paraId="584A6B67" w14:textId="77777777" w:rsidR="008929B1" w:rsidRDefault="00296016">
            <w:pPr>
              <w:pStyle w:val="83"/>
              <w:jc w:val="center"/>
              <w:rPr>
                <w:rStyle w:val="affffff8"/>
              </w:rPr>
            </w:pPr>
            <w:r>
              <w:rPr>
                <w:rStyle w:val="affffff8"/>
              </w:rPr>
              <w:t>Код профиля отделения (коек)</w:t>
            </w:r>
          </w:p>
        </w:tc>
        <w:tc>
          <w:tcPr>
            <w:tcW w:w="618" w:type="pct"/>
            <w:vAlign w:val="center"/>
          </w:tcPr>
          <w:p w14:paraId="3A072D6D" w14:textId="77777777" w:rsidR="008929B1" w:rsidRDefault="00296016">
            <w:pPr>
              <w:pStyle w:val="83"/>
              <w:jc w:val="center"/>
              <w:rPr>
                <w:rStyle w:val="affffff8"/>
              </w:rPr>
            </w:pPr>
            <w:r>
              <w:rPr>
                <w:rStyle w:val="affffff8"/>
              </w:rPr>
              <w:t>N индивидуального счета</w:t>
            </w:r>
          </w:p>
        </w:tc>
        <w:tc>
          <w:tcPr>
            <w:tcW w:w="347" w:type="pct"/>
            <w:vAlign w:val="center"/>
          </w:tcPr>
          <w:p w14:paraId="406694BA" w14:textId="77777777" w:rsidR="008929B1" w:rsidRDefault="00296016">
            <w:pPr>
              <w:pStyle w:val="83"/>
              <w:jc w:val="center"/>
              <w:rPr>
                <w:rStyle w:val="affffff8"/>
              </w:rPr>
            </w:pPr>
            <w:r>
              <w:rPr>
                <w:rStyle w:val="affffff8"/>
              </w:rPr>
              <w:t>Период (месяц)</w:t>
            </w:r>
          </w:p>
        </w:tc>
        <w:tc>
          <w:tcPr>
            <w:tcW w:w="507" w:type="pct"/>
            <w:vAlign w:val="center"/>
          </w:tcPr>
          <w:p w14:paraId="3A646D27" w14:textId="77777777" w:rsidR="008929B1" w:rsidRDefault="00296016">
            <w:pPr>
              <w:pStyle w:val="83"/>
              <w:jc w:val="center"/>
              <w:rPr>
                <w:rStyle w:val="affffff8"/>
              </w:rPr>
            </w:pPr>
            <w:r>
              <w:rPr>
                <w:rStyle w:val="affffff8"/>
              </w:rPr>
              <w:t>N полиса обязательного медицинского страхования</w:t>
            </w:r>
          </w:p>
        </w:tc>
        <w:tc>
          <w:tcPr>
            <w:tcW w:w="441" w:type="pct"/>
            <w:vAlign w:val="center"/>
          </w:tcPr>
          <w:p w14:paraId="39BC32E1" w14:textId="77777777" w:rsidR="008929B1" w:rsidRDefault="00296016">
            <w:pPr>
              <w:pStyle w:val="83"/>
              <w:jc w:val="center"/>
              <w:rPr>
                <w:rStyle w:val="affffff8"/>
              </w:rPr>
            </w:pPr>
            <w:r>
              <w:rPr>
                <w:rStyle w:val="affffff8"/>
              </w:rPr>
              <w:t>Код территории страхования</w:t>
            </w:r>
          </w:p>
        </w:tc>
        <w:tc>
          <w:tcPr>
            <w:tcW w:w="398" w:type="pct"/>
            <w:vAlign w:val="center"/>
          </w:tcPr>
          <w:p w14:paraId="03F8C70C" w14:textId="77777777" w:rsidR="008929B1" w:rsidRDefault="00296016">
            <w:pPr>
              <w:pStyle w:val="83"/>
              <w:jc w:val="center"/>
              <w:rPr>
                <w:rStyle w:val="affffff8"/>
              </w:rPr>
            </w:pPr>
            <w:r>
              <w:rPr>
                <w:rStyle w:val="affffff8"/>
              </w:rPr>
              <w:t>Код нарушения (дефекта)</w:t>
            </w:r>
          </w:p>
        </w:tc>
        <w:tc>
          <w:tcPr>
            <w:tcW w:w="468" w:type="pct"/>
            <w:vAlign w:val="center"/>
          </w:tcPr>
          <w:p w14:paraId="79F8BAA6" w14:textId="77777777" w:rsidR="008929B1" w:rsidRDefault="00296016">
            <w:pPr>
              <w:pStyle w:val="83"/>
              <w:jc w:val="center"/>
              <w:rPr>
                <w:rStyle w:val="affffff8"/>
              </w:rPr>
            </w:pPr>
            <w:r>
              <w:rPr>
                <w:rStyle w:val="affffff8"/>
              </w:rPr>
              <w:t>Сумма, подлежащая неоплате и (или) уменьшению оплаты, рублей</w:t>
            </w:r>
          </w:p>
        </w:tc>
        <w:tc>
          <w:tcPr>
            <w:tcW w:w="442" w:type="pct"/>
            <w:vAlign w:val="center"/>
          </w:tcPr>
          <w:p w14:paraId="561D6159" w14:textId="77777777" w:rsidR="008929B1" w:rsidRDefault="00296016">
            <w:pPr>
              <w:pStyle w:val="83"/>
              <w:jc w:val="center"/>
              <w:rPr>
                <w:rStyle w:val="affffff8"/>
              </w:rPr>
            </w:pPr>
            <w:r>
              <w:rPr>
                <w:rStyle w:val="affffff8"/>
              </w:rPr>
              <w:t>Код финансовых санкций</w:t>
            </w:r>
          </w:p>
        </w:tc>
        <w:tc>
          <w:tcPr>
            <w:tcW w:w="443" w:type="pct"/>
            <w:vAlign w:val="center"/>
          </w:tcPr>
          <w:p w14:paraId="402C74AA" w14:textId="77777777" w:rsidR="008929B1" w:rsidRDefault="00296016">
            <w:pPr>
              <w:pStyle w:val="83"/>
              <w:jc w:val="center"/>
              <w:rPr>
                <w:rStyle w:val="affffff8"/>
              </w:rPr>
            </w:pPr>
            <w:r>
              <w:rPr>
                <w:rStyle w:val="affffff8"/>
              </w:rPr>
              <w:t>Сумма финансовых санкций, рублей</w:t>
            </w:r>
          </w:p>
        </w:tc>
        <w:tc>
          <w:tcPr>
            <w:tcW w:w="441" w:type="pct"/>
            <w:vAlign w:val="center"/>
          </w:tcPr>
          <w:p w14:paraId="048475BA" w14:textId="77777777" w:rsidR="008929B1" w:rsidRDefault="00296016">
            <w:pPr>
              <w:pStyle w:val="83"/>
              <w:jc w:val="center"/>
              <w:rPr>
                <w:rStyle w:val="affffff8"/>
              </w:rPr>
            </w:pPr>
            <w:r>
              <w:rPr>
                <w:rStyle w:val="affffff8"/>
              </w:rPr>
              <w:t>Прочие коды выявленных нарушений (дефектов)</w:t>
            </w:r>
          </w:p>
        </w:tc>
      </w:tr>
      <w:tr w:rsidR="008929B1" w14:paraId="02FD3DA0" w14:textId="77777777">
        <w:tc>
          <w:tcPr>
            <w:tcW w:w="525" w:type="pct"/>
            <w:vAlign w:val="center"/>
          </w:tcPr>
          <w:p w14:paraId="216911BD" w14:textId="77777777" w:rsidR="008929B1" w:rsidRDefault="00296016">
            <w:pPr>
              <w:pStyle w:val="83"/>
              <w:jc w:val="center"/>
              <w:rPr>
                <w:rStyle w:val="affffff8"/>
              </w:rPr>
            </w:pPr>
            <w:r>
              <w:rPr>
                <w:rStyle w:val="affffff8"/>
              </w:rPr>
              <w:t>1</w:t>
            </w:r>
          </w:p>
        </w:tc>
        <w:tc>
          <w:tcPr>
            <w:tcW w:w="370" w:type="pct"/>
            <w:vAlign w:val="center"/>
          </w:tcPr>
          <w:p w14:paraId="56DA4485" w14:textId="77777777" w:rsidR="008929B1" w:rsidRDefault="00296016">
            <w:pPr>
              <w:pStyle w:val="83"/>
              <w:jc w:val="center"/>
              <w:rPr>
                <w:rStyle w:val="affffff8"/>
              </w:rPr>
            </w:pPr>
            <w:r>
              <w:rPr>
                <w:rStyle w:val="affffff8"/>
              </w:rPr>
              <w:t>2</w:t>
            </w:r>
          </w:p>
        </w:tc>
        <w:tc>
          <w:tcPr>
            <w:tcW w:w="618" w:type="pct"/>
            <w:vAlign w:val="center"/>
          </w:tcPr>
          <w:p w14:paraId="0E837963" w14:textId="77777777" w:rsidR="008929B1" w:rsidRDefault="00296016">
            <w:pPr>
              <w:pStyle w:val="83"/>
              <w:jc w:val="center"/>
              <w:rPr>
                <w:rStyle w:val="affffff8"/>
              </w:rPr>
            </w:pPr>
            <w:r>
              <w:rPr>
                <w:rStyle w:val="affffff8"/>
              </w:rPr>
              <w:t>3</w:t>
            </w:r>
          </w:p>
        </w:tc>
        <w:tc>
          <w:tcPr>
            <w:tcW w:w="347" w:type="pct"/>
            <w:vAlign w:val="center"/>
          </w:tcPr>
          <w:p w14:paraId="64D480FC" w14:textId="77777777" w:rsidR="008929B1" w:rsidRDefault="00296016">
            <w:pPr>
              <w:pStyle w:val="83"/>
              <w:jc w:val="center"/>
              <w:rPr>
                <w:rStyle w:val="affffff8"/>
              </w:rPr>
            </w:pPr>
            <w:r>
              <w:rPr>
                <w:rStyle w:val="affffff8"/>
              </w:rPr>
              <w:t>4</w:t>
            </w:r>
          </w:p>
        </w:tc>
        <w:tc>
          <w:tcPr>
            <w:tcW w:w="507" w:type="pct"/>
            <w:vAlign w:val="center"/>
          </w:tcPr>
          <w:p w14:paraId="47654253" w14:textId="77777777" w:rsidR="008929B1" w:rsidRDefault="00296016">
            <w:pPr>
              <w:pStyle w:val="83"/>
              <w:jc w:val="center"/>
              <w:rPr>
                <w:rStyle w:val="affffff8"/>
              </w:rPr>
            </w:pPr>
            <w:r>
              <w:rPr>
                <w:rStyle w:val="affffff8"/>
              </w:rPr>
              <w:t>5</w:t>
            </w:r>
          </w:p>
        </w:tc>
        <w:tc>
          <w:tcPr>
            <w:tcW w:w="441" w:type="pct"/>
            <w:vAlign w:val="center"/>
          </w:tcPr>
          <w:p w14:paraId="12AE50E2" w14:textId="77777777" w:rsidR="008929B1" w:rsidRDefault="00296016">
            <w:pPr>
              <w:pStyle w:val="83"/>
              <w:jc w:val="center"/>
              <w:rPr>
                <w:rStyle w:val="affffff8"/>
              </w:rPr>
            </w:pPr>
            <w:r>
              <w:rPr>
                <w:rStyle w:val="affffff8"/>
              </w:rPr>
              <w:t>6</w:t>
            </w:r>
          </w:p>
        </w:tc>
        <w:tc>
          <w:tcPr>
            <w:tcW w:w="398" w:type="pct"/>
            <w:vAlign w:val="center"/>
          </w:tcPr>
          <w:p w14:paraId="4461A2B4" w14:textId="77777777" w:rsidR="008929B1" w:rsidRDefault="00296016">
            <w:pPr>
              <w:pStyle w:val="83"/>
              <w:jc w:val="center"/>
              <w:rPr>
                <w:rStyle w:val="affffff8"/>
              </w:rPr>
            </w:pPr>
            <w:r>
              <w:rPr>
                <w:rStyle w:val="affffff8"/>
              </w:rPr>
              <w:t>7</w:t>
            </w:r>
          </w:p>
        </w:tc>
        <w:tc>
          <w:tcPr>
            <w:tcW w:w="468" w:type="pct"/>
            <w:vAlign w:val="center"/>
          </w:tcPr>
          <w:p w14:paraId="70AB9A7F" w14:textId="77777777" w:rsidR="008929B1" w:rsidRDefault="00296016">
            <w:pPr>
              <w:pStyle w:val="83"/>
              <w:jc w:val="center"/>
              <w:rPr>
                <w:rStyle w:val="affffff8"/>
              </w:rPr>
            </w:pPr>
            <w:r>
              <w:rPr>
                <w:rStyle w:val="affffff8"/>
              </w:rPr>
              <w:t>8</w:t>
            </w:r>
          </w:p>
        </w:tc>
        <w:tc>
          <w:tcPr>
            <w:tcW w:w="442" w:type="pct"/>
            <w:vAlign w:val="center"/>
          </w:tcPr>
          <w:p w14:paraId="0252E271" w14:textId="77777777" w:rsidR="008929B1" w:rsidRDefault="00296016">
            <w:pPr>
              <w:pStyle w:val="83"/>
              <w:jc w:val="center"/>
              <w:rPr>
                <w:rStyle w:val="affffff8"/>
              </w:rPr>
            </w:pPr>
            <w:r>
              <w:rPr>
                <w:rStyle w:val="affffff8"/>
              </w:rPr>
              <w:t>9</w:t>
            </w:r>
          </w:p>
        </w:tc>
        <w:tc>
          <w:tcPr>
            <w:tcW w:w="443" w:type="pct"/>
            <w:vAlign w:val="center"/>
          </w:tcPr>
          <w:p w14:paraId="40C5B688" w14:textId="77777777" w:rsidR="008929B1" w:rsidRDefault="00296016">
            <w:pPr>
              <w:pStyle w:val="83"/>
              <w:jc w:val="center"/>
              <w:rPr>
                <w:rStyle w:val="affffff8"/>
              </w:rPr>
            </w:pPr>
            <w:r>
              <w:rPr>
                <w:rStyle w:val="affffff8"/>
              </w:rPr>
              <w:t>10</w:t>
            </w:r>
          </w:p>
        </w:tc>
        <w:tc>
          <w:tcPr>
            <w:tcW w:w="441" w:type="pct"/>
            <w:vAlign w:val="center"/>
          </w:tcPr>
          <w:p w14:paraId="7BF8630F" w14:textId="77777777" w:rsidR="008929B1" w:rsidRDefault="00296016">
            <w:pPr>
              <w:pStyle w:val="83"/>
              <w:jc w:val="center"/>
              <w:rPr>
                <w:rStyle w:val="affffff8"/>
              </w:rPr>
            </w:pPr>
            <w:r>
              <w:rPr>
                <w:rStyle w:val="affffff8"/>
              </w:rPr>
              <w:t>11</w:t>
            </w:r>
          </w:p>
        </w:tc>
      </w:tr>
      <w:tr w:rsidR="008929B1" w14:paraId="19EBC388" w14:textId="77777777">
        <w:tc>
          <w:tcPr>
            <w:tcW w:w="525" w:type="pct"/>
            <w:vAlign w:val="center"/>
          </w:tcPr>
          <w:p w14:paraId="4831CA50" w14:textId="77777777" w:rsidR="008929B1" w:rsidRDefault="008929B1">
            <w:pPr>
              <w:pStyle w:val="83"/>
              <w:jc w:val="center"/>
            </w:pPr>
          </w:p>
        </w:tc>
        <w:tc>
          <w:tcPr>
            <w:tcW w:w="370" w:type="pct"/>
            <w:vAlign w:val="center"/>
          </w:tcPr>
          <w:p w14:paraId="392B38D4" w14:textId="77777777" w:rsidR="008929B1" w:rsidRDefault="008929B1">
            <w:pPr>
              <w:pStyle w:val="83"/>
              <w:jc w:val="center"/>
            </w:pPr>
          </w:p>
        </w:tc>
        <w:tc>
          <w:tcPr>
            <w:tcW w:w="618" w:type="pct"/>
            <w:vAlign w:val="center"/>
          </w:tcPr>
          <w:p w14:paraId="4A2FFEB9" w14:textId="77777777" w:rsidR="008929B1" w:rsidRDefault="008929B1">
            <w:pPr>
              <w:pStyle w:val="83"/>
              <w:jc w:val="center"/>
            </w:pPr>
          </w:p>
        </w:tc>
        <w:tc>
          <w:tcPr>
            <w:tcW w:w="347" w:type="pct"/>
            <w:vAlign w:val="center"/>
          </w:tcPr>
          <w:p w14:paraId="2E4BD3A7" w14:textId="77777777" w:rsidR="008929B1" w:rsidRDefault="008929B1">
            <w:pPr>
              <w:pStyle w:val="83"/>
              <w:jc w:val="center"/>
            </w:pPr>
          </w:p>
        </w:tc>
        <w:tc>
          <w:tcPr>
            <w:tcW w:w="507" w:type="pct"/>
            <w:vAlign w:val="center"/>
          </w:tcPr>
          <w:p w14:paraId="2E037C58" w14:textId="77777777" w:rsidR="008929B1" w:rsidRDefault="008929B1">
            <w:pPr>
              <w:pStyle w:val="83"/>
              <w:jc w:val="center"/>
            </w:pPr>
          </w:p>
        </w:tc>
        <w:tc>
          <w:tcPr>
            <w:tcW w:w="441" w:type="pct"/>
            <w:vAlign w:val="center"/>
          </w:tcPr>
          <w:p w14:paraId="56C60B2B" w14:textId="77777777" w:rsidR="008929B1" w:rsidRDefault="008929B1">
            <w:pPr>
              <w:pStyle w:val="83"/>
              <w:jc w:val="center"/>
            </w:pPr>
          </w:p>
        </w:tc>
        <w:tc>
          <w:tcPr>
            <w:tcW w:w="398" w:type="pct"/>
            <w:vAlign w:val="center"/>
          </w:tcPr>
          <w:p w14:paraId="06A74A3D" w14:textId="77777777" w:rsidR="008929B1" w:rsidRDefault="008929B1">
            <w:pPr>
              <w:pStyle w:val="83"/>
              <w:jc w:val="center"/>
            </w:pPr>
          </w:p>
        </w:tc>
        <w:tc>
          <w:tcPr>
            <w:tcW w:w="468" w:type="pct"/>
            <w:vAlign w:val="center"/>
          </w:tcPr>
          <w:p w14:paraId="5AD7C2ED" w14:textId="77777777" w:rsidR="008929B1" w:rsidRDefault="008929B1">
            <w:pPr>
              <w:pStyle w:val="83"/>
              <w:jc w:val="center"/>
            </w:pPr>
          </w:p>
        </w:tc>
        <w:tc>
          <w:tcPr>
            <w:tcW w:w="442" w:type="pct"/>
            <w:vAlign w:val="center"/>
          </w:tcPr>
          <w:p w14:paraId="225DE3DA" w14:textId="77777777" w:rsidR="008929B1" w:rsidRDefault="008929B1">
            <w:pPr>
              <w:pStyle w:val="83"/>
              <w:jc w:val="center"/>
            </w:pPr>
          </w:p>
        </w:tc>
        <w:tc>
          <w:tcPr>
            <w:tcW w:w="443" w:type="pct"/>
            <w:vAlign w:val="center"/>
          </w:tcPr>
          <w:p w14:paraId="06FAEF4D" w14:textId="77777777" w:rsidR="008929B1" w:rsidRDefault="008929B1">
            <w:pPr>
              <w:pStyle w:val="83"/>
              <w:jc w:val="center"/>
            </w:pPr>
          </w:p>
        </w:tc>
        <w:tc>
          <w:tcPr>
            <w:tcW w:w="441" w:type="pct"/>
            <w:vAlign w:val="center"/>
          </w:tcPr>
          <w:p w14:paraId="63BB0CED" w14:textId="77777777" w:rsidR="008929B1" w:rsidRDefault="008929B1">
            <w:pPr>
              <w:pStyle w:val="83"/>
              <w:jc w:val="center"/>
            </w:pPr>
          </w:p>
        </w:tc>
      </w:tr>
    </w:tbl>
    <w:p w14:paraId="04B8ED4F" w14:textId="77777777" w:rsidR="008929B1" w:rsidRDefault="008929B1">
      <w:pPr>
        <w:pStyle w:val="affff6"/>
      </w:pPr>
    </w:p>
    <w:p w14:paraId="4574AC51" w14:textId="77777777" w:rsidR="008929B1" w:rsidRDefault="00296016">
      <w:pPr>
        <w:pStyle w:val="affffff2"/>
        <w:keepNext w:val="0"/>
        <w:numPr>
          <w:ilvl w:val="2"/>
          <w:numId w:val="95"/>
        </w:numPr>
        <w:spacing w:before="120" w:after="60" w:line="360" w:lineRule="auto"/>
        <w:contextualSpacing/>
        <w:rPr>
          <w:sz w:val="20"/>
          <w:szCs w:val="20"/>
        </w:rPr>
      </w:pPr>
      <w:r>
        <w:rPr>
          <w:sz w:val="20"/>
          <w:szCs w:val="20"/>
        </w:rPr>
        <w:t>Не принято к оплате в связи с превышением установленных комиссией по разработке территориальной программы обязательного медицинского страхования объемов медицинской помощи, всего случаев оказания медицинской помощи на сумму рублей.</w:t>
      </w:r>
    </w:p>
    <w:p w14:paraId="2803773E" w14:textId="77777777" w:rsidR="008929B1" w:rsidRDefault="00296016">
      <w:pPr>
        <w:pStyle w:val="affffff2"/>
        <w:keepNext w:val="0"/>
        <w:numPr>
          <w:ilvl w:val="2"/>
          <w:numId w:val="95"/>
        </w:numPr>
        <w:spacing w:before="120" w:after="60" w:line="360" w:lineRule="auto"/>
        <w:contextualSpacing/>
        <w:rPr>
          <w:sz w:val="20"/>
          <w:szCs w:val="20"/>
        </w:rPr>
      </w:pPr>
      <w:r>
        <w:rPr>
          <w:sz w:val="20"/>
          <w:szCs w:val="20"/>
        </w:rPr>
        <w:t>В том числе:</w:t>
      </w:r>
    </w:p>
    <w:p w14:paraId="28025ADE" w14:textId="77777777" w:rsidR="008929B1" w:rsidRDefault="00296016">
      <w:pPr>
        <w:pStyle w:val="affffff2"/>
        <w:keepNext w:val="0"/>
        <w:numPr>
          <w:ilvl w:val="2"/>
          <w:numId w:val="95"/>
        </w:numPr>
        <w:spacing w:before="120" w:after="60" w:line="360" w:lineRule="auto"/>
        <w:contextualSpacing/>
        <w:rPr>
          <w:sz w:val="20"/>
          <w:szCs w:val="20"/>
        </w:rPr>
      </w:pPr>
      <w:r>
        <w:rPr>
          <w:sz w:val="20"/>
          <w:szCs w:val="20"/>
        </w:rPr>
        <w:t>за оказание медицинской помощи в стационарных условиях случаев оказания медицинской помощи на сумму рублей;</w:t>
      </w:r>
    </w:p>
    <w:p w14:paraId="7D64CC37" w14:textId="77777777" w:rsidR="008929B1" w:rsidRDefault="00296016">
      <w:pPr>
        <w:pStyle w:val="affffff2"/>
        <w:keepNext w:val="0"/>
        <w:numPr>
          <w:ilvl w:val="2"/>
          <w:numId w:val="95"/>
        </w:numPr>
        <w:spacing w:before="120" w:after="60" w:line="360" w:lineRule="auto"/>
        <w:contextualSpacing/>
        <w:rPr>
          <w:sz w:val="20"/>
          <w:szCs w:val="20"/>
        </w:rPr>
      </w:pPr>
      <w:r>
        <w:rPr>
          <w:sz w:val="20"/>
          <w:szCs w:val="20"/>
        </w:rPr>
        <w:t>за оказание медицинской помощи в условиях дневного стационара случаев оказания медицинской помощи на сумму  рублей;</w:t>
      </w:r>
    </w:p>
    <w:p w14:paraId="1EFB4475" w14:textId="77777777" w:rsidR="008929B1" w:rsidRDefault="00296016">
      <w:pPr>
        <w:pStyle w:val="affffff2"/>
        <w:keepNext w:val="0"/>
        <w:numPr>
          <w:ilvl w:val="2"/>
          <w:numId w:val="95"/>
        </w:numPr>
        <w:spacing w:before="120" w:after="60" w:line="360" w:lineRule="auto"/>
        <w:contextualSpacing/>
        <w:rPr>
          <w:sz w:val="20"/>
          <w:szCs w:val="20"/>
        </w:rPr>
      </w:pPr>
      <w:r>
        <w:rPr>
          <w:sz w:val="20"/>
          <w:szCs w:val="20"/>
        </w:rPr>
        <w:t>за оказание медицинской помощи в амбулаторных условиях случаев 0 оказания медицинской помощи на сумму 0.00 рублей;</w:t>
      </w:r>
    </w:p>
    <w:p w14:paraId="287DF454" w14:textId="77777777" w:rsidR="008929B1" w:rsidRDefault="00296016">
      <w:pPr>
        <w:pStyle w:val="affffff2"/>
        <w:keepNext w:val="0"/>
        <w:numPr>
          <w:ilvl w:val="2"/>
          <w:numId w:val="95"/>
        </w:numPr>
        <w:spacing w:before="120" w:after="60" w:line="360" w:lineRule="auto"/>
        <w:contextualSpacing/>
        <w:rPr>
          <w:sz w:val="20"/>
          <w:szCs w:val="20"/>
        </w:rPr>
      </w:pPr>
      <w:r>
        <w:rPr>
          <w:sz w:val="20"/>
          <w:szCs w:val="20"/>
        </w:rPr>
        <w:t>за оказание медицинской помощи вне медицинской организации 0 случаев оказания медицинской помощи на сумму 0.00 рублей.</w:t>
      </w:r>
    </w:p>
    <w:tbl>
      <w:tblPr>
        <w:tblStyle w:val="afffffe"/>
        <w:tblW w:w="5000" w:type="pct"/>
        <w:tblLook w:val="04A0" w:firstRow="1" w:lastRow="0" w:firstColumn="1" w:lastColumn="0" w:noHBand="0" w:noVBand="1"/>
      </w:tblPr>
      <w:tblGrid>
        <w:gridCol w:w="1479"/>
        <w:gridCol w:w="1462"/>
        <w:gridCol w:w="1565"/>
        <w:gridCol w:w="1476"/>
        <w:gridCol w:w="1479"/>
        <w:gridCol w:w="1479"/>
        <w:gridCol w:w="1478"/>
        <w:gridCol w:w="1481"/>
        <w:gridCol w:w="1475"/>
        <w:gridCol w:w="1469"/>
      </w:tblGrid>
      <w:tr w:rsidR="008929B1" w14:paraId="587A01BF" w14:textId="77777777">
        <w:trPr>
          <w:cnfStyle w:val="100000000000" w:firstRow="1" w:lastRow="0" w:firstColumn="0" w:lastColumn="0" w:oddVBand="0" w:evenVBand="0" w:oddHBand="0" w:evenHBand="0" w:firstRowFirstColumn="0" w:firstRowLastColumn="0" w:lastRowFirstColumn="0" w:lastRowLastColumn="0"/>
          <w:tblHeader/>
        </w:trPr>
        <w:tc>
          <w:tcPr>
            <w:tcW w:w="498" w:type="pct"/>
            <w:vAlign w:val="center"/>
          </w:tcPr>
          <w:p w14:paraId="0312FA5C" w14:textId="77777777" w:rsidR="008929B1" w:rsidRDefault="00296016">
            <w:pPr>
              <w:pStyle w:val="83"/>
              <w:jc w:val="center"/>
              <w:rPr>
                <w:rStyle w:val="affffff8"/>
              </w:rPr>
            </w:pPr>
            <w:r>
              <w:rPr>
                <w:rStyle w:val="affffff8"/>
              </w:rPr>
              <w:t>Код структурного подразделения медицинской организации</w:t>
            </w:r>
          </w:p>
        </w:tc>
        <w:tc>
          <w:tcPr>
            <w:tcW w:w="492" w:type="pct"/>
            <w:vAlign w:val="center"/>
          </w:tcPr>
          <w:p w14:paraId="0A1B459C" w14:textId="77777777" w:rsidR="008929B1" w:rsidRDefault="00296016">
            <w:pPr>
              <w:pStyle w:val="83"/>
              <w:jc w:val="center"/>
              <w:rPr>
                <w:rStyle w:val="affffff8"/>
              </w:rPr>
            </w:pPr>
            <w:r>
              <w:rPr>
                <w:rStyle w:val="affffff8"/>
              </w:rPr>
              <w:t>Код профиля отделения (коек)</w:t>
            </w:r>
          </w:p>
        </w:tc>
        <w:tc>
          <w:tcPr>
            <w:tcW w:w="527" w:type="pct"/>
            <w:vAlign w:val="center"/>
          </w:tcPr>
          <w:p w14:paraId="534A2F44" w14:textId="77777777" w:rsidR="008929B1" w:rsidRDefault="00296016">
            <w:pPr>
              <w:pStyle w:val="83"/>
              <w:jc w:val="center"/>
              <w:rPr>
                <w:rStyle w:val="affffff8"/>
              </w:rPr>
            </w:pPr>
            <w:r>
              <w:rPr>
                <w:rStyle w:val="affffff8"/>
              </w:rPr>
              <w:t>N индивидуального счета</w:t>
            </w:r>
          </w:p>
        </w:tc>
        <w:tc>
          <w:tcPr>
            <w:tcW w:w="497" w:type="pct"/>
            <w:vAlign w:val="center"/>
          </w:tcPr>
          <w:p w14:paraId="60041A02" w14:textId="77777777" w:rsidR="008929B1" w:rsidRDefault="00296016">
            <w:pPr>
              <w:pStyle w:val="83"/>
              <w:jc w:val="center"/>
              <w:rPr>
                <w:rStyle w:val="affffff8"/>
              </w:rPr>
            </w:pPr>
            <w:r>
              <w:rPr>
                <w:rStyle w:val="affffff8"/>
              </w:rPr>
              <w:t>Период, в котором произошло превышение согласованных объемов (квартал)</w:t>
            </w:r>
          </w:p>
        </w:tc>
        <w:tc>
          <w:tcPr>
            <w:tcW w:w="498" w:type="pct"/>
            <w:vAlign w:val="center"/>
          </w:tcPr>
          <w:p w14:paraId="1866B93D" w14:textId="77777777" w:rsidR="008929B1" w:rsidRDefault="00296016">
            <w:pPr>
              <w:pStyle w:val="83"/>
              <w:jc w:val="center"/>
              <w:rPr>
                <w:rStyle w:val="affffff8"/>
              </w:rPr>
            </w:pPr>
            <w:r>
              <w:rPr>
                <w:rStyle w:val="affffff8"/>
              </w:rPr>
              <w:t>Величина превышения согласованных объемов медицинских услуг</w:t>
            </w:r>
          </w:p>
        </w:tc>
        <w:tc>
          <w:tcPr>
            <w:tcW w:w="498" w:type="pct"/>
            <w:vAlign w:val="center"/>
          </w:tcPr>
          <w:p w14:paraId="37DD0BF6" w14:textId="77777777" w:rsidR="008929B1" w:rsidRDefault="00296016">
            <w:pPr>
              <w:pStyle w:val="83"/>
              <w:jc w:val="center"/>
              <w:rPr>
                <w:rStyle w:val="affffff8"/>
              </w:rPr>
            </w:pPr>
            <w:r>
              <w:rPr>
                <w:rStyle w:val="affffff8"/>
              </w:rPr>
              <w:t>Сумма, не подлежащая оплате в связи с превышением согласованных объемов, рублей</w:t>
            </w:r>
          </w:p>
        </w:tc>
        <w:tc>
          <w:tcPr>
            <w:tcW w:w="498" w:type="pct"/>
            <w:vAlign w:val="center"/>
          </w:tcPr>
          <w:p w14:paraId="3620BC0D" w14:textId="77777777" w:rsidR="008929B1" w:rsidRDefault="00296016">
            <w:pPr>
              <w:pStyle w:val="83"/>
              <w:jc w:val="center"/>
              <w:rPr>
                <w:rStyle w:val="affffff8"/>
              </w:rPr>
            </w:pPr>
            <w:r>
              <w:rPr>
                <w:rStyle w:val="affffff8"/>
              </w:rPr>
              <w:t>Сумма, не принятая к оплате в связи с превышением согласованных объемов, рублей</w:t>
            </w:r>
          </w:p>
        </w:tc>
        <w:tc>
          <w:tcPr>
            <w:tcW w:w="499" w:type="pct"/>
            <w:vAlign w:val="center"/>
          </w:tcPr>
          <w:p w14:paraId="20DB16D7" w14:textId="77777777" w:rsidR="008929B1" w:rsidRDefault="00296016">
            <w:pPr>
              <w:pStyle w:val="83"/>
              <w:jc w:val="center"/>
              <w:rPr>
                <w:rStyle w:val="affffff8"/>
              </w:rPr>
            </w:pPr>
            <w:r>
              <w:rPr>
                <w:rStyle w:val="affffff8"/>
              </w:rPr>
              <w:t>в том числе до проведения повторного медико-экономического контроля</w:t>
            </w:r>
          </w:p>
        </w:tc>
        <w:tc>
          <w:tcPr>
            <w:tcW w:w="497" w:type="pct"/>
            <w:vAlign w:val="center"/>
          </w:tcPr>
          <w:p w14:paraId="100800F6" w14:textId="77777777" w:rsidR="008929B1" w:rsidRDefault="00296016">
            <w:pPr>
              <w:pStyle w:val="83"/>
              <w:jc w:val="center"/>
              <w:rPr>
                <w:rStyle w:val="affffff8"/>
              </w:rPr>
            </w:pPr>
            <w:r>
              <w:rPr>
                <w:rStyle w:val="affffff8"/>
              </w:rPr>
              <w:t>Сумма, удерживаемая в текущем месяце, рублей</w:t>
            </w:r>
          </w:p>
        </w:tc>
        <w:tc>
          <w:tcPr>
            <w:tcW w:w="495" w:type="pct"/>
            <w:vAlign w:val="center"/>
          </w:tcPr>
          <w:p w14:paraId="1E19A274" w14:textId="77777777" w:rsidR="008929B1" w:rsidRDefault="00296016">
            <w:pPr>
              <w:pStyle w:val="83"/>
              <w:jc w:val="center"/>
              <w:rPr>
                <w:rStyle w:val="affffff8"/>
              </w:rPr>
            </w:pPr>
            <w:r>
              <w:rPr>
                <w:rStyle w:val="affffff8"/>
              </w:rPr>
              <w:t>Сумма, подлежащая удержанию в последующий период, рублей</w:t>
            </w:r>
          </w:p>
        </w:tc>
      </w:tr>
      <w:tr w:rsidR="008929B1" w14:paraId="265DC7A1" w14:textId="77777777">
        <w:trPr>
          <w:cnfStyle w:val="100000000000" w:firstRow="1" w:lastRow="0" w:firstColumn="0" w:lastColumn="0" w:oddVBand="0" w:evenVBand="0" w:oddHBand="0" w:evenHBand="0" w:firstRowFirstColumn="0" w:firstRowLastColumn="0" w:lastRowFirstColumn="0" w:lastRowLastColumn="0"/>
          <w:tblHeader/>
        </w:trPr>
        <w:tc>
          <w:tcPr>
            <w:tcW w:w="498" w:type="pct"/>
            <w:vAlign w:val="center"/>
          </w:tcPr>
          <w:p w14:paraId="5BA1F2C6" w14:textId="77777777" w:rsidR="008929B1" w:rsidRDefault="00296016">
            <w:pPr>
              <w:pStyle w:val="83"/>
              <w:jc w:val="center"/>
              <w:rPr>
                <w:rStyle w:val="affffff8"/>
              </w:rPr>
            </w:pPr>
            <w:r>
              <w:rPr>
                <w:rStyle w:val="affffff8"/>
              </w:rPr>
              <w:t>1</w:t>
            </w:r>
          </w:p>
        </w:tc>
        <w:tc>
          <w:tcPr>
            <w:tcW w:w="492" w:type="pct"/>
            <w:vAlign w:val="center"/>
          </w:tcPr>
          <w:p w14:paraId="6EEB6F77" w14:textId="77777777" w:rsidR="008929B1" w:rsidRDefault="00296016">
            <w:pPr>
              <w:pStyle w:val="83"/>
              <w:jc w:val="center"/>
              <w:rPr>
                <w:rStyle w:val="affffff8"/>
              </w:rPr>
            </w:pPr>
            <w:r>
              <w:rPr>
                <w:rStyle w:val="affffff8"/>
              </w:rPr>
              <w:t>2</w:t>
            </w:r>
          </w:p>
        </w:tc>
        <w:tc>
          <w:tcPr>
            <w:tcW w:w="527" w:type="pct"/>
            <w:vAlign w:val="center"/>
          </w:tcPr>
          <w:p w14:paraId="59202AC1" w14:textId="77777777" w:rsidR="008929B1" w:rsidRDefault="00296016">
            <w:pPr>
              <w:pStyle w:val="83"/>
              <w:jc w:val="center"/>
              <w:rPr>
                <w:rStyle w:val="affffff8"/>
              </w:rPr>
            </w:pPr>
            <w:r>
              <w:rPr>
                <w:rStyle w:val="affffff8"/>
              </w:rPr>
              <w:t>3</w:t>
            </w:r>
          </w:p>
        </w:tc>
        <w:tc>
          <w:tcPr>
            <w:tcW w:w="497" w:type="pct"/>
            <w:vAlign w:val="center"/>
          </w:tcPr>
          <w:p w14:paraId="42151823" w14:textId="77777777" w:rsidR="008929B1" w:rsidRDefault="00296016">
            <w:pPr>
              <w:pStyle w:val="83"/>
              <w:jc w:val="center"/>
              <w:rPr>
                <w:rStyle w:val="affffff8"/>
              </w:rPr>
            </w:pPr>
            <w:r>
              <w:rPr>
                <w:rStyle w:val="affffff8"/>
              </w:rPr>
              <w:t>4</w:t>
            </w:r>
          </w:p>
        </w:tc>
        <w:tc>
          <w:tcPr>
            <w:tcW w:w="498" w:type="pct"/>
            <w:vAlign w:val="center"/>
          </w:tcPr>
          <w:p w14:paraId="3E4BD161" w14:textId="77777777" w:rsidR="008929B1" w:rsidRDefault="00296016">
            <w:pPr>
              <w:pStyle w:val="83"/>
              <w:jc w:val="center"/>
              <w:rPr>
                <w:rStyle w:val="affffff8"/>
              </w:rPr>
            </w:pPr>
            <w:r>
              <w:rPr>
                <w:rStyle w:val="affffff8"/>
              </w:rPr>
              <w:t>5</w:t>
            </w:r>
          </w:p>
        </w:tc>
        <w:tc>
          <w:tcPr>
            <w:tcW w:w="498" w:type="pct"/>
            <w:vAlign w:val="center"/>
          </w:tcPr>
          <w:p w14:paraId="7DAC47D5" w14:textId="77777777" w:rsidR="008929B1" w:rsidRDefault="00296016">
            <w:pPr>
              <w:pStyle w:val="83"/>
              <w:jc w:val="center"/>
              <w:rPr>
                <w:rStyle w:val="affffff8"/>
              </w:rPr>
            </w:pPr>
            <w:r>
              <w:rPr>
                <w:rStyle w:val="affffff8"/>
              </w:rPr>
              <w:t>6</w:t>
            </w:r>
          </w:p>
        </w:tc>
        <w:tc>
          <w:tcPr>
            <w:tcW w:w="498" w:type="pct"/>
            <w:vAlign w:val="center"/>
          </w:tcPr>
          <w:p w14:paraId="554CAF2A" w14:textId="77777777" w:rsidR="008929B1" w:rsidRDefault="00296016">
            <w:pPr>
              <w:pStyle w:val="83"/>
              <w:jc w:val="center"/>
              <w:rPr>
                <w:rStyle w:val="affffff8"/>
              </w:rPr>
            </w:pPr>
            <w:r>
              <w:rPr>
                <w:rStyle w:val="affffff8"/>
              </w:rPr>
              <w:t>7</w:t>
            </w:r>
          </w:p>
        </w:tc>
        <w:tc>
          <w:tcPr>
            <w:tcW w:w="499" w:type="pct"/>
            <w:vAlign w:val="center"/>
          </w:tcPr>
          <w:p w14:paraId="79E8B09A" w14:textId="77777777" w:rsidR="008929B1" w:rsidRDefault="00296016">
            <w:pPr>
              <w:pStyle w:val="83"/>
              <w:jc w:val="center"/>
              <w:rPr>
                <w:rStyle w:val="affffff8"/>
              </w:rPr>
            </w:pPr>
            <w:r>
              <w:rPr>
                <w:rStyle w:val="affffff8"/>
              </w:rPr>
              <w:t>8</w:t>
            </w:r>
          </w:p>
        </w:tc>
        <w:tc>
          <w:tcPr>
            <w:tcW w:w="497" w:type="pct"/>
            <w:vAlign w:val="center"/>
          </w:tcPr>
          <w:p w14:paraId="6ECBF5AF" w14:textId="77777777" w:rsidR="008929B1" w:rsidRDefault="00296016">
            <w:pPr>
              <w:pStyle w:val="83"/>
              <w:jc w:val="center"/>
              <w:rPr>
                <w:rStyle w:val="affffff8"/>
              </w:rPr>
            </w:pPr>
            <w:r>
              <w:rPr>
                <w:rStyle w:val="affffff8"/>
              </w:rPr>
              <w:t>9</w:t>
            </w:r>
          </w:p>
        </w:tc>
        <w:tc>
          <w:tcPr>
            <w:tcW w:w="495" w:type="pct"/>
            <w:vAlign w:val="center"/>
          </w:tcPr>
          <w:p w14:paraId="219D3097" w14:textId="77777777" w:rsidR="008929B1" w:rsidRDefault="00296016">
            <w:pPr>
              <w:pStyle w:val="83"/>
              <w:jc w:val="center"/>
              <w:rPr>
                <w:rStyle w:val="affffff8"/>
              </w:rPr>
            </w:pPr>
            <w:r>
              <w:rPr>
                <w:rStyle w:val="affffff8"/>
              </w:rPr>
              <w:t>10</w:t>
            </w:r>
          </w:p>
        </w:tc>
      </w:tr>
      <w:tr w:rsidR="008929B1" w14:paraId="7B7FD38D" w14:textId="77777777">
        <w:tc>
          <w:tcPr>
            <w:tcW w:w="498" w:type="pct"/>
            <w:vAlign w:val="center"/>
          </w:tcPr>
          <w:p w14:paraId="76C03CDB" w14:textId="77777777" w:rsidR="008929B1" w:rsidRDefault="008929B1">
            <w:pPr>
              <w:pStyle w:val="83"/>
              <w:jc w:val="center"/>
            </w:pPr>
          </w:p>
        </w:tc>
        <w:tc>
          <w:tcPr>
            <w:tcW w:w="492" w:type="pct"/>
            <w:vAlign w:val="center"/>
          </w:tcPr>
          <w:p w14:paraId="47EBA7CD" w14:textId="77777777" w:rsidR="008929B1" w:rsidRDefault="008929B1">
            <w:pPr>
              <w:pStyle w:val="83"/>
              <w:jc w:val="center"/>
            </w:pPr>
          </w:p>
        </w:tc>
        <w:tc>
          <w:tcPr>
            <w:tcW w:w="527" w:type="pct"/>
            <w:vAlign w:val="center"/>
          </w:tcPr>
          <w:p w14:paraId="36914242" w14:textId="77777777" w:rsidR="008929B1" w:rsidRDefault="008929B1">
            <w:pPr>
              <w:pStyle w:val="83"/>
              <w:jc w:val="center"/>
            </w:pPr>
          </w:p>
        </w:tc>
        <w:tc>
          <w:tcPr>
            <w:tcW w:w="497" w:type="pct"/>
            <w:vAlign w:val="center"/>
          </w:tcPr>
          <w:p w14:paraId="7DA7AF32" w14:textId="77777777" w:rsidR="008929B1" w:rsidRDefault="008929B1">
            <w:pPr>
              <w:pStyle w:val="83"/>
              <w:jc w:val="center"/>
            </w:pPr>
          </w:p>
        </w:tc>
        <w:tc>
          <w:tcPr>
            <w:tcW w:w="498" w:type="pct"/>
            <w:vAlign w:val="center"/>
          </w:tcPr>
          <w:p w14:paraId="24F90D79" w14:textId="77777777" w:rsidR="008929B1" w:rsidRDefault="008929B1">
            <w:pPr>
              <w:pStyle w:val="83"/>
              <w:jc w:val="center"/>
            </w:pPr>
          </w:p>
        </w:tc>
        <w:tc>
          <w:tcPr>
            <w:tcW w:w="498" w:type="pct"/>
            <w:vAlign w:val="center"/>
          </w:tcPr>
          <w:p w14:paraId="01869BA0" w14:textId="77777777" w:rsidR="008929B1" w:rsidRDefault="008929B1">
            <w:pPr>
              <w:pStyle w:val="83"/>
              <w:jc w:val="center"/>
            </w:pPr>
          </w:p>
        </w:tc>
        <w:tc>
          <w:tcPr>
            <w:tcW w:w="498" w:type="pct"/>
            <w:vAlign w:val="center"/>
          </w:tcPr>
          <w:p w14:paraId="240CF33D" w14:textId="77777777" w:rsidR="008929B1" w:rsidRDefault="008929B1">
            <w:pPr>
              <w:pStyle w:val="83"/>
              <w:jc w:val="center"/>
            </w:pPr>
          </w:p>
        </w:tc>
        <w:tc>
          <w:tcPr>
            <w:tcW w:w="499" w:type="pct"/>
            <w:vAlign w:val="center"/>
          </w:tcPr>
          <w:p w14:paraId="1FDC21C9" w14:textId="77777777" w:rsidR="008929B1" w:rsidRDefault="008929B1">
            <w:pPr>
              <w:pStyle w:val="83"/>
              <w:jc w:val="center"/>
            </w:pPr>
          </w:p>
        </w:tc>
        <w:tc>
          <w:tcPr>
            <w:tcW w:w="497" w:type="pct"/>
            <w:vAlign w:val="center"/>
          </w:tcPr>
          <w:p w14:paraId="5B08EAF5" w14:textId="77777777" w:rsidR="008929B1" w:rsidRDefault="008929B1">
            <w:pPr>
              <w:pStyle w:val="83"/>
              <w:jc w:val="center"/>
            </w:pPr>
          </w:p>
        </w:tc>
        <w:tc>
          <w:tcPr>
            <w:tcW w:w="495" w:type="pct"/>
            <w:vAlign w:val="center"/>
          </w:tcPr>
          <w:p w14:paraId="002A8D6A" w14:textId="77777777" w:rsidR="008929B1" w:rsidRDefault="008929B1">
            <w:pPr>
              <w:pStyle w:val="83"/>
              <w:jc w:val="center"/>
            </w:pPr>
          </w:p>
        </w:tc>
      </w:tr>
    </w:tbl>
    <w:p w14:paraId="71E3C354" w14:textId="77777777" w:rsidR="008929B1" w:rsidRDefault="008929B1">
      <w:pPr>
        <w:pStyle w:val="affff6"/>
      </w:pPr>
    </w:p>
    <w:p w14:paraId="49C96686" w14:textId="77777777" w:rsidR="008929B1" w:rsidRDefault="00296016">
      <w:pPr>
        <w:pStyle w:val="100"/>
      </w:pPr>
      <w:r>
        <w:tab/>
        <w:t>Дата предоставления счетов Федеральному фонду обязательного медицинского страхования/территориальному фонду обязательного медицинского страхования:</w:t>
      </w:r>
    </w:p>
    <w:p w14:paraId="4E6F0A01" w14:textId="77777777" w:rsidR="008929B1" w:rsidRDefault="00296016">
      <w:pPr>
        <w:pStyle w:val="100"/>
      </w:pPr>
      <w:r>
        <w:t>«_____» __________ г.</w:t>
      </w:r>
    </w:p>
    <w:p w14:paraId="14DFB4B6" w14:textId="77777777" w:rsidR="008929B1" w:rsidRDefault="00296016">
      <w:pPr>
        <w:pStyle w:val="100"/>
      </w:pPr>
      <w:r>
        <w:t>Дата проверки счетов (реестров): «_____» _________ г.</w:t>
      </w:r>
    </w:p>
    <w:p w14:paraId="6524769E" w14:textId="77777777" w:rsidR="008929B1" w:rsidRDefault="00296016">
      <w:pPr>
        <w:pStyle w:val="100"/>
      </w:pPr>
      <w:r>
        <w:t>Руководитель (уполномоченное лицо) Федерального фонда обязательного медицинского страхования/территориального фонда обязательного медицинского страхования:</w:t>
      </w:r>
    </w:p>
    <w:tbl>
      <w:tblPr>
        <w:tblW w:w="10529" w:type="dxa"/>
        <w:tblCellMar>
          <w:left w:w="5" w:type="dxa"/>
          <w:right w:w="0" w:type="dxa"/>
        </w:tblCellMar>
        <w:tblLook w:val="04A0" w:firstRow="1" w:lastRow="0" w:firstColumn="1" w:lastColumn="0" w:noHBand="0" w:noVBand="1"/>
      </w:tblPr>
      <w:tblGrid>
        <w:gridCol w:w="2403"/>
        <w:gridCol w:w="4963"/>
        <w:gridCol w:w="3163"/>
      </w:tblGrid>
      <w:tr w:rsidR="008929B1" w14:paraId="3985DD09" w14:textId="77777777">
        <w:tc>
          <w:tcPr>
            <w:tcW w:w="2403" w:type="dxa"/>
            <w:tcBorders>
              <w:top w:val="nil"/>
              <w:left w:val="nil"/>
              <w:right w:val="nil"/>
            </w:tcBorders>
          </w:tcPr>
          <w:p w14:paraId="42E776B2" w14:textId="77777777" w:rsidR="008929B1" w:rsidRDefault="00296016">
            <w:pPr>
              <w:pStyle w:val="100"/>
            </w:pPr>
            <w:r>
              <w:t>________________</w:t>
            </w:r>
          </w:p>
        </w:tc>
        <w:tc>
          <w:tcPr>
            <w:tcW w:w="4963" w:type="dxa"/>
            <w:tcBorders>
              <w:top w:val="nil"/>
              <w:left w:val="nil"/>
              <w:bottom w:val="nil"/>
              <w:right w:val="nil"/>
            </w:tcBorders>
          </w:tcPr>
          <w:p w14:paraId="44C168B3" w14:textId="77777777" w:rsidR="008929B1" w:rsidRDefault="00296016">
            <w:pPr>
              <w:pStyle w:val="100"/>
            </w:pPr>
            <w:r>
              <w:t>_____________________________</w:t>
            </w:r>
          </w:p>
        </w:tc>
        <w:tc>
          <w:tcPr>
            <w:tcW w:w="3163" w:type="dxa"/>
            <w:tcBorders>
              <w:top w:val="nil"/>
              <w:left w:val="nil"/>
              <w:bottom w:val="nil"/>
              <w:right w:val="nil"/>
            </w:tcBorders>
          </w:tcPr>
          <w:p w14:paraId="4ADA734B" w14:textId="77777777" w:rsidR="008929B1" w:rsidRDefault="00296016">
            <w:pPr>
              <w:pStyle w:val="100"/>
            </w:pPr>
            <w:r>
              <w:t>«___» _________ ______г.</w:t>
            </w:r>
          </w:p>
        </w:tc>
      </w:tr>
      <w:tr w:rsidR="008929B1" w14:paraId="73EDB1A4" w14:textId="77777777">
        <w:tc>
          <w:tcPr>
            <w:tcW w:w="2403" w:type="dxa"/>
            <w:tcBorders>
              <w:top w:val="nil"/>
              <w:left w:val="nil"/>
              <w:bottom w:val="nil"/>
              <w:right w:val="nil"/>
            </w:tcBorders>
          </w:tcPr>
          <w:p w14:paraId="5F7D8579" w14:textId="77777777" w:rsidR="008929B1" w:rsidRDefault="00296016">
            <w:pPr>
              <w:pStyle w:val="103"/>
              <w:rPr>
                <w:i/>
                <w:iCs/>
              </w:rPr>
            </w:pPr>
            <w:r>
              <w:rPr>
                <w:i/>
                <w:iCs/>
              </w:rPr>
              <w:t>(подпись)</w:t>
            </w:r>
          </w:p>
        </w:tc>
        <w:tc>
          <w:tcPr>
            <w:tcW w:w="4963" w:type="dxa"/>
            <w:tcBorders>
              <w:top w:val="nil"/>
              <w:left w:val="nil"/>
              <w:bottom w:val="nil"/>
              <w:right w:val="nil"/>
            </w:tcBorders>
          </w:tcPr>
          <w:p w14:paraId="6D765FAD" w14:textId="77777777" w:rsidR="008929B1" w:rsidRDefault="00296016">
            <w:pPr>
              <w:pStyle w:val="103"/>
              <w:rPr>
                <w:i/>
                <w:iCs/>
              </w:rPr>
            </w:pPr>
            <w:r>
              <w:rPr>
                <w:i/>
                <w:iCs/>
              </w:rPr>
              <w:t>(фамилия, имя, отчество (отчество - при наличии))</w:t>
            </w:r>
          </w:p>
        </w:tc>
        <w:tc>
          <w:tcPr>
            <w:tcW w:w="3163" w:type="dxa"/>
            <w:tcBorders>
              <w:top w:val="nil"/>
              <w:left w:val="nil"/>
              <w:bottom w:val="nil"/>
              <w:right w:val="nil"/>
            </w:tcBorders>
          </w:tcPr>
          <w:p w14:paraId="71415F30" w14:textId="77777777" w:rsidR="008929B1" w:rsidRDefault="00296016">
            <w:pPr>
              <w:pStyle w:val="103"/>
              <w:rPr>
                <w:rFonts w:eastAsiaTheme="minorEastAsia"/>
                <w:i/>
                <w:iCs/>
              </w:rPr>
            </w:pPr>
            <w:r>
              <w:rPr>
                <w:rFonts w:eastAsiaTheme="minorEastAsia"/>
                <w:i/>
                <w:iCs/>
              </w:rPr>
              <w:t>(дата)</w:t>
            </w:r>
          </w:p>
        </w:tc>
      </w:tr>
    </w:tbl>
    <w:p w14:paraId="00C4CE81" w14:textId="77777777" w:rsidR="008929B1" w:rsidRDefault="00296016">
      <w:pPr>
        <w:pStyle w:val="100"/>
      </w:pPr>
      <w:r>
        <w:t>Руководитель медицинской организации:</w:t>
      </w:r>
    </w:p>
    <w:tbl>
      <w:tblPr>
        <w:tblW w:w="10529" w:type="dxa"/>
        <w:tblCellMar>
          <w:left w:w="5" w:type="dxa"/>
          <w:right w:w="0" w:type="dxa"/>
        </w:tblCellMar>
        <w:tblLook w:val="04A0" w:firstRow="1" w:lastRow="0" w:firstColumn="1" w:lastColumn="0" w:noHBand="0" w:noVBand="1"/>
      </w:tblPr>
      <w:tblGrid>
        <w:gridCol w:w="2403"/>
        <w:gridCol w:w="4963"/>
        <w:gridCol w:w="3163"/>
      </w:tblGrid>
      <w:tr w:rsidR="008929B1" w14:paraId="68389055" w14:textId="77777777">
        <w:tc>
          <w:tcPr>
            <w:tcW w:w="2403" w:type="dxa"/>
            <w:tcBorders>
              <w:top w:val="nil"/>
              <w:left w:val="nil"/>
              <w:right w:val="nil"/>
            </w:tcBorders>
          </w:tcPr>
          <w:p w14:paraId="1932C9F6" w14:textId="77777777" w:rsidR="008929B1" w:rsidRDefault="00296016">
            <w:pPr>
              <w:pStyle w:val="100"/>
            </w:pPr>
            <w:r>
              <w:t>________________</w:t>
            </w:r>
          </w:p>
        </w:tc>
        <w:tc>
          <w:tcPr>
            <w:tcW w:w="4963" w:type="dxa"/>
            <w:tcBorders>
              <w:top w:val="nil"/>
              <w:left w:val="nil"/>
              <w:bottom w:val="nil"/>
              <w:right w:val="nil"/>
            </w:tcBorders>
          </w:tcPr>
          <w:p w14:paraId="4C7AA474" w14:textId="77777777" w:rsidR="008929B1" w:rsidRDefault="00296016">
            <w:pPr>
              <w:pStyle w:val="100"/>
            </w:pPr>
            <w:r>
              <w:t>_____________________________</w:t>
            </w:r>
          </w:p>
        </w:tc>
        <w:tc>
          <w:tcPr>
            <w:tcW w:w="3163" w:type="dxa"/>
            <w:tcBorders>
              <w:top w:val="nil"/>
              <w:left w:val="nil"/>
              <w:bottom w:val="nil"/>
              <w:right w:val="nil"/>
            </w:tcBorders>
          </w:tcPr>
          <w:p w14:paraId="1803E36D" w14:textId="77777777" w:rsidR="008929B1" w:rsidRDefault="00296016">
            <w:pPr>
              <w:pStyle w:val="100"/>
            </w:pPr>
            <w:r>
              <w:t>«___» _________ ______ г.</w:t>
            </w:r>
          </w:p>
        </w:tc>
      </w:tr>
      <w:tr w:rsidR="008929B1" w14:paraId="64331248" w14:textId="77777777">
        <w:tc>
          <w:tcPr>
            <w:tcW w:w="2403" w:type="dxa"/>
            <w:tcBorders>
              <w:top w:val="nil"/>
              <w:left w:val="nil"/>
              <w:bottom w:val="nil"/>
              <w:right w:val="nil"/>
            </w:tcBorders>
          </w:tcPr>
          <w:p w14:paraId="5D05EE82" w14:textId="77777777" w:rsidR="008929B1" w:rsidRDefault="00296016">
            <w:pPr>
              <w:pStyle w:val="103"/>
              <w:rPr>
                <w:i/>
                <w:iCs/>
              </w:rPr>
            </w:pPr>
            <w:r>
              <w:rPr>
                <w:i/>
                <w:iCs/>
              </w:rPr>
              <w:t>(подпись)</w:t>
            </w:r>
          </w:p>
        </w:tc>
        <w:tc>
          <w:tcPr>
            <w:tcW w:w="4963" w:type="dxa"/>
            <w:tcBorders>
              <w:top w:val="nil"/>
              <w:left w:val="nil"/>
              <w:bottom w:val="nil"/>
              <w:right w:val="nil"/>
            </w:tcBorders>
          </w:tcPr>
          <w:p w14:paraId="479BE511" w14:textId="77777777" w:rsidR="008929B1" w:rsidRDefault="00296016">
            <w:pPr>
              <w:pStyle w:val="103"/>
              <w:rPr>
                <w:i/>
                <w:iCs/>
              </w:rPr>
            </w:pPr>
            <w:r>
              <w:rPr>
                <w:i/>
                <w:iCs/>
              </w:rPr>
              <w:t>(фамилия, имя, отчество (отчество - при наличии))</w:t>
            </w:r>
          </w:p>
        </w:tc>
        <w:tc>
          <w:tcPr>
            <w:tcW w:w="3163" w:type="dxa"/>
            <w:tcBorders>
              <w:top w:val="nil"/>
              <w:left w:val="nil"/>
              <w:bottom w:val="nil"/>
              <w:right w:val="nil"/>
            </w:tcBorders>
          </w:tcPr>
          <w:p w14:paraId="42AF8FF9" w14:textId="77777777" w:rsidR="008929B1" w:rsidRDefault="00296016">
            <w:pPr>
              <w:pStyle w:val="103"/>
              <w:rPr>
                <w:rFonts w:eastAsiaTheme="minorEastAsia"/>
                <w:i/>
                <w:iCs/>
              </w:rPr>
            </w:pPr>
            <w:r>
              <w:rPr>
                <w:rFonts w:eastAsiaTheme="minorEastAsia"/>
                <w:i/>
                <w:iCs/>
              </w:rPr>
              <w:t>(дата)</w:t>
            </w:r>
          </w:p>
        </w:tc>
      </w:tr>
    </w:tbl>
    <w:p w14:paraId="1651314C" w14:textId="77777777" w:rsidR="008929B1" w:rsidRDefault="00296016">
      <w:pPr>
        <w:pStyle w:val="100"/>
      </w:pPr>
      <w:r>
        <w:t xml:space="preserve">М.П. </w:t>
      </w:r>
      <w:r>
        <w:rPr>
          <w:i/>
          <w:iCs/>
        </w:rPr>
        <w:t>(при наличии)</w:t>
      </w:r>
    </w:p>
    <w:p w14:paraId="43DCDB9E" w14:textId="77777777" w:rsidR="008929B1" w:rsidRDefault="008929B1"/>
    <w:p w14:paraId="0AE22048" w14:textId="77777777" w:rsidR="008929B1" w:rsidRDefault="008929B1"/>
    <w:p w14:paraId="1FFD2281" w14:textId="77777777" w:rsidR="008929B1" w:rsidRDefault="008929B1"/>
    <w:p w14:paraId="4D21791E" w14:textId="77777777" w:rsidR="008929B1" w:rsidRDefault="00296016">
      <w:pPr>
        <w:pStyle w:val="a8"/>
        <w:outlineLvl w:val="0"/>
      </w:pPr>
      <w:bookmarkStart w:id="411" w:name="_Toc143520285"/>
      <w:bookmarkStart w:id="412" w:name="_Ref141718120"/>
      <w:bookmarkEnd w:id="407"/>
      <w:bookmarkEnd w:id="410"/>
      <w:r>
        <w:br/>
        <w:t xml:space="preserve"> </w:t>
      </w:r>
      <w:bookmarkStart w:id="413" w:name="_Toc150439498"/>
      <w:bookmarkStart w:id="414" w:name="_Toc225771859"/>
      <w:r>
        <w:t>(обязательное)</w:t>
      </w:r>
      <w:r>
        <w:br/>
        <w:t>Описание общего формата U-файла (реестр счетов на оплату медицинской помощи)</w:t>
      </w:r>
      <w:bookmarkEnd w:id="411"/>
      <w:bookmarkEnd w:id="412"/>
      <w:bookmarkEnd w:id="413"/>
      <w:bookmarkEnd w:id="414"/>
    </w:p>
    <w:p w14:paraId="18304DF7" w14:textId="77777777" w:rsidR="008929B1" w:rsidRDefault="00296016">
      <w:pPr>
        <w:tabs>
          <w:tab w:val="left" w:pos="930"/>
        </w:tabs>
        <w:rPr>
          <w:lang w:eastAsia="ru-RU"/>
        </w:rPr>
      </w:pPr>
      <w:r>
        <w:rPr>
          <w:rFonts w:cs="Times New Roman"/>
        </w:rPr>
        <w:tab/>
        <w:t>Представлено в отдельном документе «Приложение №3.3.7 Описание структуры U-file к описанию веб сервисов ФПУМП».</w:t>
      </w:r>
    </w:p>
    <w:p w14:paraId="102BBCF2" w14:textId="77777777" w:rsidR="008929B1" w:rsidRDefault="00296016">
      <w:pPr>
        <w:pStyle w:val="a8"/>
        <w:outlineLvl w:val="0"/>
      </w:pPr>
      <w:bookmarkStart w:id="415" w:name="_Toc143520177"/>
      <w:r>
        <w:br/>
        <w:t xml:space="preserve"> </w:t>
      </w:r>
      <w:bookmarkStart w:id="416" w:name="_Toc150439499"/>
      <w:bookmarkStart w:id="417" w:name="_Toc225771860"/>
      <w:r>
        <w:t>(</w:t>
      </w:r>
      <w:r>
        <w:rPr>
          <w:rFonts w:asciiTheme="minorHAnsi" w:hAnsiTheme="minorHAnsi"/>
        </w:rPr>
        <w:t>справочное для Приложения К</w:t>
      </w:r>
      <w:r>
        <w:t xml:space="preserve">) </w:t>
      </w:r>
      <w:r>
        <w:br/>
        <w:t>Структура XML-файлов по 79 приказу</w:t>
      </w:r>
      <w:bookmarkEnd w:id="415"/>
      <w:bookmarkEnd w:id="416"/>
      <w:bookmarkEnd w:id="417"/>
    </w:p>
    <w:tbl>
      <w:tblPr>
        <w:tblStyle w:val="1ff7"/>
        <w:tblW w:w="5000" w:type="pct"/>
        <w:tblLayout w:type="fixed"/>
        <w:tblCellMar>
          <w:top w:w="28" w:type="dxa"/>
          <w:left w:w="57" w:type="dxa"/>
          <w:bottom w:w="28" w:type="dxa"/>
          <w:right w:w="57" w:type="dxa"/>
        </w:tblCellMar>
        <w:tblLook w:val="04A0" w:firstRow="1" w:lastRow="0" w:firstColumn="1" w:lastColumn="0" w:noHBand="0" w:noVBand="1"/>
      </w:tblPr>
      <w:tblGrid>
        <w:gridCol w:w="1793"/>
        <w:gridCol w:w="11260"/>
        <w:gridCol w:w="1790"/>
      </w:tblGrid>
      <w:tr w:rsidR="008929B1" w14:paraId="67D66191" w14:textId="77777777">
        <w:trPr>
          <w:trHeight w:val="454"/>
          <w:tblHeader/>
        </w:trPr>
        <w:tc>
          <w:tcPr>
            <w:tcW w:w="604" w:type="pct"/>
            <w:tcBorders>
              <w:bottom w:val="single" w:sz="4" w:space="0" w:color="auto"/>
            </w:tcBorders>
            <w:vAlign w:val="center"/>
          </w:tcPr>
          <w:p w14:paraId="78FC5CF0" w14:textId="77777777" w:rsidR="008929B1" w:rsidRDefault="00296016">
            <w:pPr>
              <w:pStyle w:val="12a"/>
              <w:rPr>
                <w:sz w:val="20"/>
                <w:szCs w:val="22"/>
              </w:rPr>
            </w:pPr>
            <w:r>
              <w:rPr>
                <w:sz w:val="20"/>
                <w:szCs w:val="22"/>
              </w:rPr>
              <w:t>Название файла</w:t>
            </w:r>
          </w:p>
        </w:tc>
        <w:tc>
          <w:tcPr>
            <w:tcW w:w="3793" w:type="pct"/>
            <w:tcBorders>
              <w:bottom w:val="single" w:sz="4" w:space="0" w:color="auto"/>
            </w:tcBorders>
            <w:vAlign w:val="center"/>
          </w:tcPr>
          <w:p w14:paraId="048658E7" w14:textId="77777777" w:rsidR="008929B1" w:rsidRDefault="00296016">
            <w:pPr>
              <w:pStyle w:val="12a"/>
              <w:rPr>
                <w:sz w:val="20"/>
                <w:szCs w:val="22"/>
              </w:rPr>
            </w:pPr>
            <w:r>
              <w:rPr>
                <w:sz w:val="20"/>
                <w:szCs w:val="22"/>
              </w:rPr>
              <w:t>Название</w:t>
            </w:r>
          </w:p>
        </w:tc>
        <w:tc>
          <w:tcPr>
            <w:tcW w:w="603" w:type="pct"/>
            <w:tcBorders>
              <w:bottom w:val="single" w:sz="4" w:space="0" w:color="auto"/>
            </w:tcBorders>
            <w:vAlign w:val="center"/>
          </w:tcPr>
          <w:p w14:paraId="310D572F" w14:textId="77777777" w:rsidR="008929B1" w:rsidRDefault="00296016">
            <w:pPr>
              <w:pStyle w:val="12a"/>
              <w:rPr>
                <w:sz w:val="20"/>
                <w:szCs w:val="22"/>
              </w:rPr>
            </w:pPr>
            <w:r>
              <w:rPr>
                <w:sz w:val="20"/>
                <w:szCs w:val="22"/>
              </w:rPr>
              <w:t>Формат файла в 79 приказе</w:t>
            </w:r>
          </w:p>
        </w:tc>
      </w:tr>
      <w:tr w:rsidR="008929B1" w14:paraId="19B52A4C" w14:textId="77777777">
        <w:trPr>
          <w:trHeight w:val="454"/>
        </w:trPr>
        <w:tc>
          <w:tcPr>
            <w:tcW w:w="604" w:type="pct"/>
            <w:tcBorders>
              <w:top w:val="single" w:sz="4" w:space="0" w:color="auto"/>
            </w:tcBorders>
          </w:tcPr>
          <w:p w14:paraId="2669DA0F" w14:textId="77777777" w:rsidR="008929B1" w:rsidRDefault="00296016">
            <w:pPr>
              <w:pStyle w:val="128"/>
              <w:rPr>
                <w:sz w:val="20"/>
                <w:szCs w:val="22"/>
              </w:rPr>
            </w:pPr>
            <w:r>
              <w:rPr>
                <w:sz w:val="20"/>
                <w:szCs w:val="22"/>
              </w:rPr>
              <w:t>Д1</w:t>
            </w:r>
          </w:p>
        </w:tc>
        <w:tc>
          <w:tcPr>
            <w:tcW w:w="3793" w:type="pct"/>
            <w:tcBorders>
              <w:top w:val="single" w:sz="4" w:space="0" w:color="auto"/>
            </w:tcBorders>
          </w:tcPr>
          <w:p w14:paraId="45DF37E2" w14:textId="77777777" w:rsidR="008929B1" w:rsidRDefault="00296016">
            <w:pPr>
              <w:pStyle w:val="125"/>
              <w:rPr>
                <w:sz w:val="20"/>
                <w:szCs w:val="22"/>
              </w:rPr>
            </w:pPr>
            <w:r>
              <w:rPr>
                <w:sz w:val="20"/>
                <w:szCs w:val="22"/>
              </w:rPr>
              <w:t>Файл со сведениями об оказанной медицинской помощи, кроме высокотехнологичной медицинской помощи, медицинской помощи по диспансеризации, профилактическим медицинским осмотрам, медицинской помощи при подозрении на злокачественное новообразование или установленном диагнозе злокачественного новообразования</w:t>
            </w:r>
          </w:p>
        </w:tc>
        <w:tc>
          <w:tcPr>
            <w:tcW w:w="603" w:type="pct"/>
            <w:tcBorders>
              <w:top w:val="single" w:sz="4" w:space="0" w:color="auto"/>
            </w:tcBorders>
          </w:tcPr>
          <w:p w14:paraId="1F6FA90D" w14:textId="77777777" w:rsidR="008929B1" w:rsidRDefault="00296016">
            <w:pPr>
              <w:pStyle w:val="125"/>
              <w:rPr>
                <w:sz w:val="20"/>
                <w:szCs w:val="22"/>
              </w:rPr>
            </w:pPr>
            <w:r>
              <w:rPr>
                <w:sz w:val="20"/>
                <w:szCs w:val="22"/>
              </w:rPr>
              <w:t>H-файл</w:t>
            </w:r>
          </w:p>
        </w:tc>
      </w:tr>
      <w:tr w:rsidR="008929B1" w14:paraId="7B411A77" w14:textId="77777777">
        <w:trPr>
          <w:trHeight w:val="454"/>
        </w:trPr>
        <w:tc>
          <w:tcPr>
            <w:tcW w:w="604" w:type="pct"/>
          </w:tcPr>
          <w:p w14:paraId="56245F87" w14:textId="77777777" w:rsidR="008929B1" w:rsidRDefault="00296016">
            <w:pPr>
              <w:pStyle w:val="128"/>
              <w:rPr>
                <w:sz w:val="20"/>
                <w:szCs w:val="22"/>
              </w:rPr>
            </w:pPr>
            <w:r>
              <w:rPr>
                <w:sz w:val="20"/>
                <w:szCs w:val="22"/>
              </w:rPr>
              <w:t>Д2</w:t>
            </w:r>
          </w:p>
        </w:tc>
        <w:tc>
          <w:tcPr>
            <w:tcW w:w="3793" w:type="pct"/>
          </w:tcPr>
          <w:p w14:paraId="4C71A78B" w14:textId="77777777" w:rsidR="008929B1" w:rsidRDefault="00296016">
            <w:pPr>
              <w:pStyle w:val="125"/>
              <w:rPr>
                <w:sz w:val="20"/>
                <w:szCs w:val="22"/>
              </w:rPr>
            </w:pPr>
            <w:r>
              <w:rPr>
                <w:sz w:val="20"/>
                <w:szCs w:val="22"/>
              </w:rPr>
              <w:t>Информационное взаимодействие между ТФОМС, МО и СМО при осуществлении персонифицированного учета оказанной высокотехнологичной медицинской помощи.</w:t>
            </w:r>
          </w:p>
        </w:tc>
        <w:tc>
          <w:tcPr>
            <w:tcW w:w="603" w:type="pct"/>
          </w:tcPr>
          <w:p w14:paraId="3F354FBF" w14:textId="77777777" w:rsidR="008929B1" w:rsidRDefault="00296016">
            <w:pPr>
              <w:pStyle w:val="125"/>
              <w:rPr>
                <w:sz w:val="20"/>
                <w:szCs w:val="22"/>
              </w:rPr>
            </w:pPr>
            <w:r>
              <w:rPr>
                <w:sz w:val="20"/>
                <w:szCs w:val="22"/>
              </w:rPr>
              <w:t>Т-файл</w:t>
            </w:r>
          </w:p>
        </w:tc>
      </w:tr>
      <w:tr w:rsidR="008929B1" w14:paraId="58F3C77D" w14:textId="77777777">
        <w:trPr>
          <w:trHeight w:val="454"/>
        </w:trPr>
        <w:tc>
          <w:tcPr>
            <w:tcW w:w="604" w:type="pct"/>
          </w:tcPr>
          <w:p w14:paraId="0BA13D65" w14:textId="77777777" w:rsidR="008929B1" w:rsidRDefault="00296016">
            <w:pPr>
              <w:pStyle w:val="128"/>
              <w:rPr>
                <w:sz w:val="20"/>
                <w:szCs w:val="22"/>
              </w:rPr>
            </w:pPr>
            <w:r>
              <w:rPr>
                <w:sz w:val="20"/>
                <w:szCs w:val="22"/>
              </w:rPr>
              <w:t>Д3</w:t>
            </w:r>
          </w:p>
        </w:tc>
        <w:tc>
          <w:tcPr>
            <w:tcW w:w="3793" w:type="pct"/>
          </w:tcPr>
          <w:p w14:paraId="43BD1067" w14:textId="77777777" w:rsidR="008929B1" w:rsidRDefault="00296016">
            <w:pPr>
              <w:pStyle w:val="125"/>
              <w:rPr>
                <w:sz w:val="20"/>
                <w:szCs w:val="22"/>
              </w:rPr>
            </w:pPr>
            <w:r>
              <w:rPr>
                <w:sz w:val="20"/>
                <w:szCs w:val="22"/>
              </w:rPr>
              <w:t>Информационное взаимодействие между ТФОМС, МО и СМО при осуществлении персонифицированного учета оказанной медицинской помощи по диспансеризации, профилактическим медицинским осмотрам несовершеннолетних и профилактическим медицинским осмотрам взрослого населения</w:t>
            </w:r>
          </w:p>
        </w:tc>
        <w:tc>
          <w:tcPr>
            <w:tcW w:w="603" w:type="pct"/>
          </w:tcPr>
          <w:p w14:paraId="472B088C" w14:textId="77777777" w:rsidR="008929B1" w:rsidRDefault="00296016">
            <w:pPr>
              <w:pStyle w:val="125"/>
              <w:rPr>
                <w:sz w:val="20"/>
                <w:szCs w:val="22"/>
              </w:rPr>
            </w:pPr>
            <w:r>
              <w:rPr>
                <w:sz w:val="20"/>
                <w:szCs w:val="22"/>
              </w:rPr>
              <w:t>X-файл</w:t>
            </w:r>
          </w:p>
        </w:tc>
      </w:tr>
      <w:tr w:rsidR="008929B1" w14:paraId="429686F8" w14:textId="77777777">
        <w:trPr>
          <w:trHeight w:val="454"/>
        </w:trPr>
        <w:tc>
          <w:tcPr>
            <w:tcW w:w="604" w:type="pct"/>
          </w:tcPr>
          <w:p w14:paraId="1B38DE14" w14:textId="77777777" w:rsidR="008929B1" w:rsidRDefault="00296016">
            <w:pPr>
              <w:pStyle w:val="128"/>
              <w:rPr>
                <w:sz w:val="20"/>
                <w:szCs w:val="22"/>
              </w:rPr>
            </w:pPr>
            <w:r>
              <w:rPr>
                <w:sz w:val="20"/>
                <w:szCs w:val="22"/>
              </w:rPr>
              <w:t>Д4</w:t>
            </w:r>
          </w:p>
        </w:tc>
        <w:tc>
          <w:tcPr>
            <w:tcW w:w="3793" w:type="pct"/>
          </w:tcPr>
          <w:p w14:paraId="6FAC6CAB" w14:textId="77777777" w:rsidR="008929B1" w:rsidRDefault="00296016">
            <w:pPr>
              <w:pStyle w:val="125"/>
              <w:rPr>
                <w:sz w:val="20"/>
                <w:szCs w:val="22"/>
              </w:rPr>
            </w:pPr>
            <w:r>
              <w:rPr>
                <w:sz w:val="20"/>
                <w:szCs w:val="22"/>
              </w:rPr>
              <w:t>Информационное взаимодействие между ТФОМС, МО и СМО при осуществлении персонифицированного учета оказанной медицинской помощи при подозрении на злокачественное новообразование или установленном диагнозе злокачественного новообразования</w:t>
            </w:r>
          </w:p>
        </w:tc>
        <w:tc>
          <w:tcPr>
            <w:tcW w:w="603" w:type="pct"/>
          </w:tcPr>
          <w:p w14:paraId="44D1E04B" w14:textId="77777777" w:rsidR="008929B1" w:rsidRDefault="00296016">
            <w:pPr>
              <w:pStyle w:val="125"/>
              <w:rPr>
                <w:sz w:val="20"/>
                <w:szCs w:val="22"/>
              </w:rPr>
            </w:pPr>
            <w:r>
              <w:rPr>
                <w:sz w:val="20"/>
                <w:szCs w:val="22"/>
              </w:rPr>
              <w:t>С-файл</w:t>
            </w:r>
          </w:p>
        </w:tc>
      </w:tr>
      <w:tr w:rsidR="008929B1" w14:paraId="0207BBE4" w14:textId="77777777">
        <w:trPr>
          <w:trHeight w:val="454"/>
        </w:trPr>
        <w:tc>
          <w:tcPr>
            <w:tcW w:w="604" w:type="pct"/>
          </w:tcPr>
          <w:p w14:paraId="23C4BD40" w14:textId="77777777" w:rsidR="008929B1" w:rsidRDefault="00296016">
            <w:pPr>
              <w:pStyle w:val="128"/>
              <w:rPr>
                <w:sz w:val="20"/>
                <w:szCs w:val="22"/>
              </w:rPr>
            </w:pPr>
            <w:r>
              <w:rPr>
                <w:sz w:val="20"/>
                <w:szCs w:val="22"/>
              </w:rPr>
              <w:t>Д5</w:t>
            </w:r>
          </w:p>
        </w:tc>
        <w:tc>
          <w:tcPr>
            <w:tcW w:w="3793" w:type="pct"/>
          </w:tcPr>
          <w:p w14:paraId="4D9CFBF8" w14:textId="77777777" w:rsidR="008929B1" w:rsidRDefault="00296016">
            <w:pPr>
              <w:pStyle w:val="125"/>
              <w:rPr>
                <w:sz w:val="20"/>
                <w:szCs w:val="22"/>
              </w:rPr>
            </w:pPr>
            <w:r>
              <w:rPr>
                <w:sz w:val="20"/>
                <w:szCs w:val="22"/>
              </w:rPr>
              <w:t>Файл персональных данных</w:t>
            </w:r>
          </w:p>
        </w:tc>
        <w:tc>
          <w:tcPr>
            <w:tcW w:w="603" w:type="pct"/>
          </w:tcPr>
          <w:p w14:paraId="1A7B2A05" w14:textId="77777777" w:rsidR="008929B1" w:rsidRDefault="00296016">
            <w:pPr>
              <w:pStyle w:val="125"/>
              <w:rPr>
                <w:sz w:val="20"/>
                <w:szCs w:val="22"/>
              </w:rPr>
            </w:pPr>
            <w:r>
              <w:rPr>
                <w:sz w:val="20"/>
                <w:szCs w:val="22"/>
              </w:rPr>
              <w:t>L-файлы по Д1–Д4</w:t>
            </w:r>
          </w:p>
        </w:tc>
      </w:tr>
    </w:tbl>
    <w:p w14:paraId="7DBFC489" w14:textId="77777777" w:rsidR="008929B1" w:rsidRDefault="008929B1"/>
    <w:p w14:paraId="40E3AA24" w14:textId="77777777" w:rsidR="008929B1" w:rsidRDefault="00296016">
      <w:pPr>
        <w:pStyle w:val="affff6"/>
        <w:keepNext/>
      </w:pPr>
      <w:r>
        <w:t xml:space="preserve">Структура U-файла объединяет в себе структуру файлов по 79 приказу в части файлов Д1–Д4. Каждый элемент из общего файла заполняется в зависимости от типа услуги в счете. В предложенной структуре предлагается исключить формирование файла по персональным данным (L-файл), дополнительно дополнив </w:t>
      </w:r>
      <w:bookmarkStart w:id="418" w:name="_Hlk141872567"/>
      <w:r>
        <w:t xml:space="preserve">структуру U-файла </w:t>
      </w:r>
      <w:bookmarkEnd w:id="418"/>
      <w:r>
        <w:t>следующими элементами:</w:t>
      </w:r>
    </w:p>
    <w:p w14:paraId="790306E9" w14:textId="77777777" w:rsidR="008929B1" w:rsidRDefault="00296016">
      <w:pPr>
        <w:pStyle w:val="affff6"/>
        <w:keepNext/>
      </w:pPr>
      <w:bookmarkStart w:id="419" w:name="_Hlk141878644"/>
      <w:r>
        <w:t xml:space="preserve">Элемент </w:t>
      </w:r>
      <w:r>
        <w:rPr>
          <w:rFonts w:eastAsia="Segoe UI"/>
          <w:b/>
        </w:rPr>
        <w:t>PACIENT</w:t>
      </w:r>
      <w:r>
        <w:rPr>
          <w:rFonts w:eastAsia="Segoe UI"/>
        </w:rPr>
        <w:t>:</w:t>
      </w:r>
    </w:p>
    <w:p w14:paraId="042CFEB3" w14:textId="77777777" w:rsidR="008929B1" w:rsidRDefault="00296016">
      <w:pPr>
        <w:pStyle w:val="2a"/>
        <w:ind w:left="1134" w:hanging="170"/>
        <w:jc w:val="both"/>
      </w:pPr>
      <w:r>
        <w:rPr>
          <w:b/>
        </w:rPr>
        <w:t>DR</w:t>
      </w:r>
      <w:r>
        <w:rPr>
          <w:b/>
          <w:bCs/>
        </w:rPr>
        <w:t xml:space="preserve"> </w:t>
      </w:r>
      <w:r>
        <w:t>— дата рождения пациента;</w:t>
      </w:r>
    </w:p>
    <w:p w14:paraId="4D33DBCA" w14:textId="77777777" w:rsidR="008929B1" w:rsidRDefault="00296016">
      <w:pPr>
        <w:pStyle w:val="2a"/>
        <w:ind w:left="1134" w:hanging="170"/>
        <w:jc w:val="both"/>
      </w:pPr>
      <w:r>
        <w:rPr>
          <w:b/>
        </w:rPr>
        <w:t>DR_P</w:t>
      </w:r>
      <w:r>
        <w:t xml:space="preserve"> — Дата рождения представителя;</w:t>
      </w:r>
    </w:p>
    <w:p w14:paraId="5983A827" w14:textId="77777777" w:rsidR="008929B1" w:rsidRDefault="00296016">
      <w:pPr>
        <w:pStyle w:val="2a"/>
        <w:ind w:left="1134" w:hanging="170"/>
        <w:jc w:val="both"/>
      </w:pPr>
      <w:r>
        <w:rPr>
          <w:b/>
        </w:rPr>
        <w:t>DD</w:t>
      </w:r>
      <w:r>
        <w:t xml:space="preserve"> — дата смерти пациента;</w:t>
      </w:r>
    </w:p>
    <w:p w14:paraId="2AD6BCDB" w14:textId="77777777" w:rsidR="008929B1" w:rsidRDefault="00296016">
      <w:pPr>
        <w:pStyle w:val="2a"/>
        <w:ind w:left="1134" w:hanging="170"/>
        <w:jc w:val="both"/>
      </w:pPr>
      <w:r>
        <w:rPr>
          <w:b/>
        </w:rPr>
        <w:t>DOST</w:t>
      </w:r>
      <w:r>
        <w:t xml:space="preserve"> — Код надёжности идентификации пациента;</w:t>
      </w:r>
    </w:p>
    <w:p w14:paraId="0B17EB7D" w14:textId="77777777" w:rsidR="008929B1" w:rsidRDefault="00296016">
      <w:pPr>
        <w:pStyle w:val="2a"/>
        <w:ind w:left="1134" w:hanging="170"/>
        <w:jc w:val="both"/>
      </w:pPr>
      <w:r>
        <w:rPr>
          <w:b/>
        </w:rPr>
        <w:t>DOST_P</w:t>
      </w:r>
      <w:r>
        <w:t xml:space="preserve"> — Код надёжности идентификации представителя;</w:t>
      </w:r>
    </w:p>
    <w:p w14:paraId="2FB1CA4A" w14:textId="77777777" w:rsidR="008929B1" w:rsidRDefault="00296016">
      <w:pPr>
        <w:pStyle w:val="2a"/>
        <w:ind w:left="1134" w:hanging="170"/>
        <w:jc w:val="both"/>
      </w:pPr>
      <w:r>
        <w:rPr>
          <w:b/>
        </w:rPr>
        <w:t>SEX</w:t>
      </w:r>
      <w:r>
        <w:t xml:space="preserve"> — Пол пациента;</w:t>
      </w:r>
    </w:p>
    <w:p w14:paraId="52AA5558" w14:textId="77777777" w:rsidR="008929B1" w:rsidRDefault="00296016">
      <w:pPr>
        <w:pStyle w:val="2a"/>
        <w:ind w:left="1134" w:hanging="170"/>
        <w:jc w:val="both"/>
      </w:pPr>
      <w:r>
        <w:rPr>
          <w:b/>
        </w:rPr>
        <w:t>PRIK</w:t>
      </w:r>
      <w:r>
        <w:t xml:space="preserve"> — Сведения о МО прикрепления пациента:</w:t>
      </w:r>
    </w:p>
    <w:p w14:paraId="6B98F05A" w14:textId="77777777" w:rsidR="008929B1" w:rsidRDefault="00296016">
      <w:pPr>
        <w:pStyle w:val="35"/>
      </w:pPr>
      <w:r>
        <w:t>PRIK_MO — МО прикрепления пациента,</w:t>
      </w:r>
    </w:p>
    <w:p w14:paraId="65498F4D" w14:textId="77777777" w:rsidR="008929B1" w:rsidRDefault="00296016">
      <w:pPr>
        <w:pStyle w:val="35"/>
      </w:pPr>
      <w:r>
        <w:t>PRIK_TYPE — Тип МО прикрепления пациента;</w:t>
      </w:r>
    </w:p>
    <w:p w14:paraId="520B584F" w14:textId="77777777" w:rsidR="008929B1" w:rsidRDefault="00296016">
      <w:pPr>
        <w:pStyle w:val="2a"/>
        <w:ind w:left="1134" w:hanging="170"/>
        <w:jc w:val="both"/>
      </w:pPr>
      <w:r>
        <w:rPr>
          <w:b/>
        </w:rPr>
        <w:t>PATIENT_TYPE</w:t>
      </w:r>
      <w:r>
        <w:t xml:space="preserve"> — Тип пациента {0-ЗЛ (по счетам СМО/ТФОМС/ФОМС), 1 – иногородний (по счетам СМО/ ТФОМС), 3-НИЛ (для счетов СМО/ТФОМС);</w:t>
      </w:r>
    </w:p>
    <w:p w14:paraId="1847B8A7" w14:textId="77777777" w:rsidR="008929B1" w:rsidRDefault="00296016">
      <w:pPr>
        <w:pStyle w:val="2a"/>
        <w:ind w:left="1134" w:hanging="170"/>
        <w:jc w:val="both"/>
      </w:pPr>
      <w:r>
        <w:rPr>
          <w:b/>
        </w:rPr>
        <w:t>REGID</w:t>
      </w:r>
      <w:r>
        <w:t xml:space="preserve"> — Лист Регистрации НИЛ.</w:t>
      </w:r>
    </w:p>
    <w:p w14:paraId="12838C01" w14:textId="77777777" w:rsidR="008929B1" w:rsidRDefault="00296016">
      <w:pPr>
        <w:pStyle w:val="affff6"/>
      </w:pPr>
      <w:r>
        <w:rPr>
          <w:rFonts w:eastAsia="Segoe UI"/>
        </w:rPr>
        <w:t>Элемент</w:t>
      </w:r>
      <w:r>
        <w:t xml:space="preserve"> </w:t>
      </w:r>
      <w:r>
        <w:rPr>
          <w:rFonts w:eastAsia="Segoe UI"/>
          <w:b/>
        </w:rPr>
        <w:t>SCHET</w:t>
      </w:r>
      <w:r>
        <w:rPr>
          <w:rFonts w:eastAsia="Segoe UI"/>
        </w:rPr>
        <w:t>:</w:t>
      </w:r>
    </w:p>
    <w:p w14:paraId="5B9EB1B7" w14:textId="77777777" w:rsidR="008929B1" w:rsidRDefault="00296016">
      <w:pPr>
        <w:pStyle w:val="2a"/>
        <w:ind w:left="1134" w:hanging="170"/>
        <w:jc w:val="both"/>
      </w:pPr>
      <w:r>
        <w:rPr>
          <w:b/>
        </w:rPr>
        <w:t>VERSION_BILL</w:t>
      </w:r>
      <w:r>
        <w:t xml:space="preserve"> — Код версии счета;</w:t>
      </w:r>
    </w:p>
    <w:p w14:paraId="7214B1E3" w14:textId="77777777" w:rsidR="008929B1" w:rsidRDefault="00296016">
      <w:pPr>
        <w:pStyle w:val="2a"/>
        <w:ind w:left="1134" w:hanging="170"/>
        <w:jc w:val="both"/>
      </w:pPr>
      <w:r>
        <w:rPr>
          <w:b/>
        </w:rPr>
        <w:t>VERSION_MEK</w:t>
      </w:r>
      <w:r>
        <w:t xml:space="preserve"> — Код версии ФЛК счета.</w:t>
      </w:r>
    </w:p>
    <w:p w14:paraId="1EF94DB3" w14:textId="77777777" w:rsidR="008929B1" w:rsidRDefault="00296016">
      <w:pPr>
        <w:pStyle w:val="affff6"/>
      </w:pPr>
      <w:r>
        <w:rPr>
          <w:rFonts w:eastAsia="Segoe UI"/>
        </w:rPr>
        <w:t>Элемент</w:t>
      </w:r>
      <w:r>
        <w:rPr>
          <w:b/>
          <w:bCs/>
        </w:rPr>
        <w:t xml:space="preserve"> </w:t>
      </w:r>
      <w:r>
        <w:rPr>
          <w:rFonts w:eastAsia="Segoe UI"/>
          <w:b/>
        </w:rPr>
        <w:t>USL</w:t>
      </w:r>
      <w:r>
        <w:rPr>
          <w:rFonts w:eastAsia="Segoe UI"/>
        </w:rPr>
        <w:t>:</w:t>
      </w:r>
    </w:p>
    <w:p w14:paraId="5D2685CC" w14:textId="77777777" w:rsidR="008929B1" w:rsidRDefault="00296016">
      <w:pPr>
        <w:pStyle w:val="2a"/>
        <w:ind w:left="1134" w:hanging="170"/>
        <w:jc w:val="both"/>
      </w:pPr>
      <w:r>
        <w:rPr>
          <w:b/>
        </w:rPr>
        <w:t>F_TYPE</w:t>
      </w:r>
      <w:r>
        <w:t xml:space="preserve"> — Тип финансирования услуги.</w:t>
      </w:r>
    </w:p>
    <w:p w14:paraId="29E7BEAC" w14:textId="77777777" w:rsidR="008929B1" w:rsidRDefault="00296016">
      <w:pPr>
        <w:pStyle w:val="affff6"/>
      </w:pPr>
      <w:r>
        <w:rPr>
          <w:rFonts w:eastAsia="Segoe UI"/>
        </w:rPr>
        <w:t>Множественный элемент MR_USL_N:</w:t>
      </w:r>
    </w:p>
    <w:p w14:paraId="3A8AA4FA" w14:textId="77777777" w:rsidR="008929B1" w:rsidRDefault="00296016">
      <w:pPr>
        <w:pStyle w:val="2a"/>
        <w:ind w:left="1134" w:hanging="170"/>
        <w:jc w:val="both"/>
      </w:pPr>
      <w:r>
        <w:rPr>
          <w:b/>
        </w:rPr>
        <w:t>OID_EMP_MD</w:t>
      </w:r>
      <w:r>
        <w:t> — Тип занятости медработника, выполнившего услугу;</w:t>
      </w:r>
    </w:p>
    <w:p w14:paraId="73E7D226" w14:textId="77777777" w:rsidR="008929B1" w:rsidRDefault="00296016">
      <w:pPr>
        <w:pStyle w:val="2a"/>
        <w:ind w:left="1134" w:hanging="170"/>
        <w:jc w:val="both"/>
      </w:pPr>
      <w:r>
        <w:rPr>
          <w:b/>
        </w:rPr>
        <w:t>ID_CODE_MD</w:t>
      </w:r>
      <w:r>
        <w:t xml:space="preserve"> — Код медицинского работника, выполнившего услугу.</w:t>
      </w:r>
    </w:p>
    <w:p w14:paraId="1F75F903" w14:textId="77777777" w:rsidR="008929B1" w:rsidRDefault="00296016">
      <w:pPr>
        <w:pStyle w:val="affff6"/>
      </w:pPr>
      <w:r>
        <w:rPr>
          <w:rFonts w:eastAsia="Segoe UI"/>
        </w:rPr>
        <w:t>Элемент</w:t>
      </w:r>
      <w:r>
        <w:t xml:space="preserve"> </w:t>
      </w:r>
      <w:r>
        <w:rPr>
          <w:rFonts w:eastAsia="Segoe UI"/>
          <w:b/>
        </w:rPr>
        <w:t>Z_SL:</w:t>
      </w:r>
    </w:p>
    <w:p w14:paraId="0BDEAFA6" w14:textId="77777777" w:rsidR="008929B1" w:rsidRDefault="00296016">
      <w:pPr>
        <w:pStyle w:val="2a"/>
        <w:ind w:left="1134" w:hanging="170"/>
        <w:jc w:val="both"/>
      </w:pPr>
      <w:r>
        <w:t>MON — сведение о мониторинге:</w:t>
      </w:r>
    </w:p>
    <w:p w14:paraId="790538AF" w14:textId="77777777" w:rsidR="008929B1" w:rsidRDefault="00296016">
      <w:pPr>
        <w:pStyle w:val="35"/>
      </w:pPr>
      <w:r>
        <w:rPr>
          <w:b/>
        </w:rPr>
        <w:t>REF_CODE</w:t>
      </w:r>
      <w:r>
        <w:rPr>
          <w:b/>
          <w:bCs/>
        </w:rPr>
        <w:t xml:space="preserve"> </w:t>
      </w:r>
      <w:r>
        <w:t>— Идентификатор профиля мониторинга</w:t>
      </w:r>
    </w:p>
    <w:p w14:paraId="585C996B" w14:textId="77777777" w:rsidR="008929B1" w:rsidRDefault="00296016">
      <w:pPr>
        <w:pStyle w:val="2a"/>
        <w:ind w:left="1134" w:hanging="170"/>
        <w:jc w:val="both"/>
      </w:pPr>
      <w:r>
        <w:t>OPL — множественный элемент с сведениями об оплате</w:t>
      </w:r>
    </w:p>
    <w:p w14:paraId="737683D8" w14:textId="77777777" w:rsidR="008929B1" w:rsidRDefault="00296016">
      <w:pPr>
        <w:pStyle w:val="35"/>
        <w:rPr>
          <w:b/>
        </w:rPr>
      </w:pPr>
      <w:r>
        <w:rPr>
          <w:b/>
        </w:rPr>
        <w:t xml:space="preserve">F_TYPE — </w:t>
      </w:r>
      <w:r>
        <w:rPr>
          <w:bCs/>
        </w:rPr>
        <w:t>Тип Финансирования</w:t>
      </w:r>
    </w:p>
    <w:p w14:paraId="24ACFDD7" w14:textId="77777777" w:rsidR="008929B1" w:rsidRDefault="00296016">
      <w:pPr>
        <w:pStyle w:val="35"/>
        <w:rPr>
          <w:b/>
        </w:rPr>
      </w:pPr>
      <w:r>
        <w:rPr>
          <w:b/>
        </w:rPr>
        <w:t xml:space="preserve">SUM — </w:t>
      </w:r>
      <w:r>
        <w:rPr>
          <w:bCs/>
        </w:rPr>
        <w:t>Сумма выставленная к оплате</w:t>
      </w:r>
    </w:p>
    <w:p w14:paraId="1B92EB10" w14:textId="77777777" w:rsidR="008929B1" w:rsidRDefault="00296016">
      <w:pPr>
        <w:pStyle w:val="affff6"/>
      </w:pPr>
      <w:r>
        <w:rPr>
          <w:rFonts w:eastAsia="Segoe UI"/>
        </w:rPr>
        <w:t>Элемент</w:t>
      </w:r>
      <w:r>
        <w:t xml:space="preserve"> </w:t>
      </w:r>
      <w:r>
        <w:rPr>
          <w:rFonts w:eastAsia="Segoe UI"/>
        </w:rPr>
        <w:t xml:space="preserve">MR_ZSL_N </w:t>
      </w:r>
      <w:r>
        <w:t>—</w:t>
      </w:r>
      <w:r>
        <w:rPr>
          <w:rFonts w:eastAsia="Segoe UI"/>
        </w:rPr>
        <w:t xml:space="preserve"> Сведения о медицинских работниках</w:t>
      </w:r>
    </w:p>
    <w:p w14:paraId="6E508300" w14:textId="77777777" w:rsidR="008929B1" w:rsidRDefault="00296016">
      <w:pPr>
        <w:pStyle w:val="2a"/>
        <w:ind w:left="1134" w:hanging="170"/>
        <w:jc w:val="both"/>
      </w:pPr>
      <w:r>
        <w:rPr>
          <w:b/>
        </w:rPr>
        <w:t>MR_N</w:t>
      </w:r>
      <w:r>
        <w:t xml:space="preserve"> — Номер по порядку</w:t>
      </w:r>
    </w:p>
    <w:p w14:paraId="21BE8E10" w14:textId="77777777" w:rsidR="008929B1" w:rsidRDefault="00296016">
      <w:pPr>
        <w:pStyle w:val="2a"/>
        <w:ind w:left="1134" w:hanging="170"/>
        <w:jc w:val="both"/>
      </w:pPr>
      <w:r>
        <w:rPr>
          <w:b/>
        </w:rPr>
        <w:t>PRVS</w:t>
      </w:r>
      <w:r>
        <w:t xml:space="preserve"> — Cпециальность медработника, выполнившего услугу</w:t>
      </w:r>
    </w:p>
    <w:p w14:paraId="265CC76B" w14:textId="77777777" w:rsidR="008929B1" w:rsidRDefault="00296016">
      <w:pPr>
        <w:pStyle w:val="2a"/>
        <w:ind w:left="1134" w:hanging="170"/>
        <w:jc w:val="both"/>
      </w:pPr>
      <w:r>
        <w:rPr>
          <w:b/>
        </w:rPr>
        <w:t>OID_EMP_MD</w:t>
      </w:r>
      <w:r>
        <w:t xml:space="preserve"> — OID Занятости медработника, выполнившего услугу</w:t>
      </w:r>
    </w:p>
    <w:p w14:paraId="505B11E9" w14:textId="77777777" w:rsidR="008929B1" w:rsidRDefault="00296016">
      <w:pPr>
        <w:pStyle w:val="2a"/>
        <w:ind w:left="1134" w:hanging="170"/>
        <w:jc w:val="both"/>
      </w:pPr>
      <w:r>
        <w:rPr>
          <w:b/>
        </w:rPr>
        <w:t>ID_CODE_MD</w:t>
      </w:r>
      <w:r>
        <w:t xml:space="preserve"> — Код медицинского работника, выполнившего услугу</w:t>
      </w:r>
    </w:p>
    <w:p w14:paraId="50CB00C5" w14:textId="77777777" w:rsidR="008929B1" w:rsidRDefault="00296016">
      <w:pPr>
        <w:pStyle w:val="affff6"/>
      </w:pPr>
      <w:r>
        <w:rPr>
          <w:rFonts w:eastAsia="Segoe UI"/>
          <w:b/>
        </w:rPr>
        <w:t xml:space="preserve">ILLEGAL_ACTS_RESULT </w:t>
      </w:r>
      <w:r>
        <w:t>—</w:t>
      </w:r>
      <w:r>
        <w:rPr>
          <w:rFonts w:eastAsia="Segoe UI"/>
        </w:rPr>
        <w:t xml:space="preserve"> Признак причинения вреда здоровью в результате совершения противоправных действий</w:t>
      </w:r>
    </w:p>
    <w:p w14:paraId="16E95957" w14:textId="77777777" w:rsidR="008929B1" w:rsidRDefault="00296016">
      <w:pPr>
        <w:pStyle w:val="affff6"/>
      </w:pPr>
      <w:r>
        <w:rPr>
          <w:rFonts w:eastAsia="Segoe UI"/>
          <w:b/>
        </w:rPr>
        <w:t xml:space="preserve">ILLEGAL_ACTS_COD </w:t>
      </w:r>
      <w:r>
        <w:t>—</w:t>
      </w:r>
      <w:r>
        <w:rPr>
          <w:rFonts w:eastAsia="Segoe UI"/>
        </w:rPr>
        <w:t xml:space="preserve"> Код причинения вреда здоровью в результате совершения противоправных действий</w:t>
      </w:r>
    </w:p>
    <w:p w14:paraId="111514EF" w14:textId="77777777" w:rsidR="008929B1" w:rsidRDefault="00296016">
      <w:pPr>
        <w:pStyle w:val="affff6"/>
      </w:pPr>
      <w:r>
        <w:rPr>
          <w:b/>
          <w:bCs/>
        </w:rPr>
        <w:t>CODE_INTERRUPT</w:t>
      </w:r>
      <w:r>
        <w:t xml:space="preserve"> —</w:t>
      </w:r>
      <w:r>
        <w:rPr>
          <w:rFonts w:eastAsia="Segoe UI"/>
        </w:rPr>
        <w:t xml:space="preserve"> </w:t>
      </w:r>
      <w:r>
        <w:t>Код прерывания</w:t>
      </w:r>
    </w:p>
    <w:p w14:paraId="70D0BC62" w14:textId="77777777" w:rsidR="008929B1" w:rsidRDefault="00296016">
      <w:pPr>
        <w:pStyle w:val="affff6"/>
      </w:pPr>
      <w:r>
        <w:rPr>
          <w:rFonts w:eastAsia="Segoe UI"/>
        </w:rPr>
        <w:t>Элемент</w:t>
      </w:r>
      <w:r>
        <w:t xml:space="preserve"> </w:t>
      </w:r>
      <w:r>
        <w:rPr>
          <w:b/>
          <w:bCs/>
        </w:rPr>
        <w:t>SANK:</w:t>
      </w:r>
    </w:p>
    <w:p w14:paraId="12D7F836" w14:textId="77777777" w:rsidR="008929B1" w:rsidRDefault="00296016">
      <w:pPr>
        <w:pStyle w:val="2a"/>
        <w:ind w:left="1134" w:hanging="170"/>
        <w:jc w:val="both"/>
      </w:pPr>
      <w:r>
        <w:rPr>
          <w:b/>
          <w:bCs/>
        </w:rPr>
        <w:t xml:space="preserve">MEC_CODE </w:t>
      </w:r>
      <w:r>
        <w:t>— Код МЭК в систему ФПУМП</w:t>
      </w:r>
    </w:p>
    <w:p w14:paraId="0259E5CB" w14:textId="77777777" w:rsidR="008929B1" w:rsidRDefault="00296016">
      <w:pPr>
        <w:pStyle w:val="affff6"/>
      </w:pPr>
      <w:r>
        <w:t xml:space="preserve">Элемент </w:t>
      </w:r>
      <w:r>
        <w:rPr>
          <w:rFonts w:eastAsia="Segoe UI"/>
          <w:b/>
        </w:rPr>
        <w:t>SL:</w:t>
      </w:r>
    </w:p>
    <w:p w14:paraId="4DD15CBC" w14:textId="77777777" w:rsidR="008929B1" w:rsidRDefault="00296016">
      <w:pPr>
        <w:pStyle w:val="2a"/>
        <w:ind w:left="1134" w:hanging="170"/>
        <w:jc w:val="both"/>
      </w:pPr>
      <w:r>
        <w:t>VID_HMR — Вид ВМП</w:t>
      </w:r>
    </w:p>
    <w:p w14:paraId="73DF76C8" w14:textId="77777777" w:rsidR="008929B1" w:rsidRDefault="00296016">
      <w:pPr>
        <w:pStyle w:val="2a"/>
        <w:ind w:left="1134" w:hanging="170"/>
        <w:jc w:val="both"/>
      </w:pPr>
      <w:r>
        <w:t>COD_HMR</w:t>
      </w:r>
      <w:r>
        <w:rPr>
          <w:bCs/>
        </w:rPr>
        <w:t xml:space="preserve"> </w:t>
      </w:r>
      <w:r>
        <w:t>— Код группы ВМП</w:t>
      </w:r>
    </w:p>
    <w:p w14:paraId="5EDCC95F" w14:textId="77777777" w:rsidR="008929B1" w:rsidRDefault="00296016">
      <w:pPr>
        <w:pStyle w:val="2a"/>
        <w:ind w:left="1134" w:hanging="170"/>
        <w:jc w:val="both"/>
      </w:pPr>
      <w:r>
        <w:t>MODELCOD_HMR</w:t>
      </w:r>
      <w:r>
        <w:rPr>
          <w:bCs/>
        </w:rPr>
        <w:t xml:space="preserve"> </w:t>
      </w:r>
      <w:r>
        <w:t>— Код модели пациента ВМП</w:t>
      </w:r>
    </w:p>
    <w:p w14:paraId="57261EF2" w14:textId="77777777" w:rsidR="008929B1" w:rsidRDefault="00296016">
      <w:pPr>
        <w:pStyle w:val="2a"/>
        <w:ind w:left="1134" w:hanging="170"/>
        <w:jc w:val="both"/>
      </w:pPr>
      <w:r>
        <w:t>HEALING_TYPE — Код вида лечения</w:t>
      </w:r>
    </w:p>
    <w:p w14:paraId="6C7E1728" w14:textId="77777777" w:rsidR="008929B1" w:rsidRDefault="00296016">
      <w:pPr>
        <w:pStyle w:val="2a"/>
        <w:ind w:left="1134" w:hanging="170"/>
        <w:jc w:val="both"/>
      </w:pPr>
      <w:r>
        <w:t>DS2 — Множественный элемент Сопутствующее заболевание</w:t>
      </w:r>
    </w:p>
    <w:p w14:paraId="3C4B534A" w14:textId="77777777" w:rsidR="008929B1" w:rsidRDefault="00296016">
      <w:pPr>
        <w:pStyle w:val="35"/>
      </w:pPr>
      <w:r>
        <w:rPr>
          <w:b/>
        </w:rPr>
        <w:t>DS2</w:t>
      </w:r>
      <w:r>
        <w:t xml:space="preserve"> — Диагноз сопутствующего заболевания</w:t>
      </w:r>
    </w:p>
    <w:p w14:paraId="30C71E2B" w14:textId="77777777" w:rsidR="008929B1" w:rsidRDefault="00296016">
      <w:pPr>
        <w:pStyle w:val="35"/>
      </w:pPr>
      <w:r>
        <w:rPr>
          <w:b/>
        </w:rPr>
        <w:t>DS2_PR</w:t>
      </w:r>
      <w:r>
        <w:t xml:space="preserve"> — Установлен впервые (сопутствующий)</w:t>
      </w:r>
    </w:p>
    <w:p w14:paraId="61DD1AC1" w14:textId="77777777" w:rsidR="008929B1" w:rsidRDefault="00296016">
      <w:pPr>
        <w:pStyle w:val="35"/>
      </w:pPr>
      <w:r>
        <w:rPr>
          <w:b/>
        </w:rPr>
        <w:t>PR_DS2_N</w:t>
      </w:r>
      <w:r>
        <w:t xml:space="preserve"> — Диспансерное наблюдение</w:t>
      </w:r>
    </w:p>
    <w:p w14:paraId="7A5854B9" w14:textId="77777777" w:rsidR="008929B1" w:rsidRDefault="00296016">
      <w:pPr>
        <w:pStyle w:val="affff6"/>
      </w:pPr>
      <w:r>
        <w:rPr>
          <w:rFonts w:eastAsia="Segoe UI"/>
          <w:b/>
        </w:rPr>
        <w:t>NAPR</w:t>
      </w:r>
      <w:r>
        <w:t xml:space="preserve"> —</w:t>
      </w:r>
      <w:r>
        <w:rPr>
          <w:rFonts w:eastAsia="Segoe UI"/>
        </w:rPr>
        <w:t xml:space="preserve"> множественный элемент Сведение об оформлении исходящего направления</w:t>
      </w:r>
    </w:p>
    <w:p w14:paraId="29B72BA7" w14:textId="77777777" w:rsidR="008929B1" w:rsidRDefault="00296016">
      <w:pPr>
        <w:pStyle w:val="2a"/>
        <w:ind w:left="1134" w:hanging="170"/>
        <w:jc w:val="both"/>
      </w:pPr>
      <w:r>
        <w:rPr>
          <w:b/>
        </w:rPr>
        <w:t>NAPR_N -</w:t>
      </w:r>
      <w:r>
        <w:rPr>
          <w:b/>
          <w:bCs/>
        </w:rPr>
        <w:t xml:space="preserve"> </w:t>
      </w:r>
      <w:r>
        <w:t>Номер по порядку</w:t>
      </w:r>
    </w:p>
    <w:p w14:paraId="7312759D" w14:textId="77777777" w:rsidR="008929B1" w:rsidRDefault="00296016">
      <w:pPr>
        <w:pStyle w:val="2a"/>
        <w:ind w:left="1134" w:hanging="170"/>
        <w:jc w:val="both"/>
      </w:pPr>
      <w:r>
        <w:rPr>
          <w:b/>
        </w:rPr>
        <w:t>NAPR_V -</w:t>
      </w:r>
      <w:r>
        <w:rPr>
          <w:b/>
          <w:bCs/>
        </w:rPr>
        <w:t xml:space="preserve"> </w:t>
      </w:r>
      <w:r>
        <w:t>Вид направления (назначения)</w:t>
      </w:r>
    </w:p>
    <w:p w14:paraId="263700F9" w14:textId="77777777" w:rsidR="008929B1" w:rsidRDefault="00296016">
      <w:pPr>
        <w:pStyle w:val="2a"/>
        <w:ind w:left="1134" w:hanging="170"/>
        <w:jc w:val="both"/>
      </w:pPr>
      <w:r>
        <w:rPr>
          <w:b/>
        </w:rPr>
        <w:t xml:space="preserve">NAPR_SP </w:t>
      </w:r>
      <w:r>
        <w:t>— Специальность врача указанное в направлении направление</w:t>
      </w:r>
    </w:p>
    <w:p w14:paraId="272D0A87" w14:textId="77777777" w:rsidR="008929B1" w:rsidRDefault="00296016">
      <w:pPr>
        <w:pStyle w:val="2a"/>
        <w:ind w:left="1134" w:hanging="170"/>
        <w:jc w:val="both"/>
      </w:pPr>
      <w:r>
        <w:rPr>
          <w:b/>
        </w:rPr>
        <w:t xml:space="preserve">MET_ISSL </w:t>
      </w:r>
      <w:r>
        <w:t>— Метод диагностического исследования</w:t>
      </w:r>
    </w:p>
    <w:p w14:paraId="05F9AE1F" w14:textId="77777777" w:rsidR="008929B1" w:rsidRDefault="00296016">
      <w:pPr>
        <w:pStyle w:val="2a"/>
        <w:ind w:left="1134" w:hanging="170"/>
        <w:jc w:val="both"/>
      </w:pPr>
      <w:r>
        <w:rPr>
          <w:b/>
        </w:rPr>
        <w:t xml:space="preserve">NAPR_USL </w:t>
      </w:r>
      <w:r>
        <w:t>— Медицинская услуга (код)</w:t>
      </w:r>
    </w:p>
    <w:p w14:paraId="56997CE7" w14:textId="77777777" w:rsidR="008929B1" w:rsidRDefault="00296016">
      <w:pPr>
        <w:pStyle w:val="2a"/>
        <w:ind w:left="1134" w:hanging="170"/>
        <w:jc w:val="both"/>
      </w:pPr>
      <w:r>
        <w:rPr>
          <w:b/>
        </w:rPr>
        <w:t xml:space="preserve">NAPR_PMP </w:t>
      </w:r>
      <w:r>
        <w:t>— Профиль медицинской помощи</w:t>
      </w:r>
    </w:p>
    <w:p w14:paraId="5959991C" w14:textId="77777777" w:rsidR="008929B1" w:rsidRDefault="00296016">
      <w:pPr>
        <w:pStyle w:val="2a"/>
        <w:ind w:left="1134" w:hanging="170"/>
        <w:jc w:val="both"/>
      </w:pPr>
      <w:r>
        <w:rPr>
          <w:b/>
        </w:rPr>
        <w:t xml:space="preserve">NAPR_PK </w:t>
      </w:r>
      <w:r>
        <w:t>— Профиль койки</w:t>
      </w:r>
    </w:p>
    <w:p w14:paraId="5D53B64A" w14:textId="77777777" w:rsidR="008929B1" w:rsidRDefault="00296016">
      <w:pPr>
        <w:pStyle w:val="2a"/>
        <w:numPr>
          <w:ilvl w:val="0"/>
          <w:numId w:val="0"/>
        </w:numPr>
        <w:jc w:val="both"/>
        <w:rPr>
          <w:rFonts w:eastAsia="Segoe UI"/>
        </w:rPr>
      </w:pPr>
      <w:r>
        <w:rPr>
          <w:rFonts w:eastAsia="Segoe UI"/>
          <w:b/>
        </w:rPr>
        <w:t xml:space="preserve">         NAPR</w:t>
      </w:r>
      <w:r>
        <w:t xml:space="preserve"> —</w:t>
      </w:r>
      <w:r>
        <w:rPr>
          <w:rFonts w:eastAsia="Segoe UI"/>
        </w:rPr>
        <w:t xml:space="preserve"> элемент сведение об оформлении входящего направления</w:t>
      </w:r>
    </w:p>
    <w:p w14:paraId="6F851D08" w14:textId="77777777" w:rsidR="008929B1" w:rsidRDefault="00296016">
      <w:pPr>
        <w:pStyle w:val="2a"/>
        <w:ind w:left="1134" w:hanging="170"/>
        <w:jc w:val="both"/>
      </w:pPr>
      <w:r>
        <w:rPr>
          <w:lang w:val="en-US"/>
        </w:rPr>
        <w:t xml:space="preserve">NPR_NUM – </w:t>
      </w:r>
      <w:r>
        <w:t>номер направления</w:t>
      </w:r>
    </w:p>
    <w:p w14:paraId="60B7A82D" w14:textId="77777777" w:rsidR="008929B1" w:rsidRDefault="00296016">
      <w:pPr>
        <w:pStyle w:val="2a"/>
        <w:ind w:left="1134" w:hanging="170"/>
        <w:jc w:val="both"/>
        <w:rPr>
          <w:lang w:val="en-US"/>
        </w:rPr>
      </w:pPr>
      <w:r>
        <w:rPr>
          <w:lang w:val="en-US"/>
        </w:rPr>
        <w:t>NPR_DIAG - Диагноз направления</w:t>
      </w:r>
    </w:p>
    <w:p w14:paraId="00BBB253" w14:textId="77777777" w:rsidR="008929B1" w:rsidRDefault="00296016">
      <w:pPr>
        <w:pStyle w:val="affff6"/>
      </w:pPr>
      <w:r>
        <w:rPr>
          <w:rFonts w:eastAsia="Segoe UI"/>
          <w:b/>
        </w:rPr>
        <w:t>MR_SL_N</w:t>
      </w:r>
      <w:r>
        <w:rPr>
          <w:b/>
          <w:bCs/>
        </w:rPr>
        <w:t xml:space="preserve"> </w:t>
      </w:r>
      <w:r>
        <w:t>—</w:t>
      </w:r>
      <w:r>
        <w:rPr>
          <w:rFonts w:eastAsia="Segoe UI"/>
        </w:rPr>
        <w:t xml:space="preserve"> Множественный элемент Сведения о медицинских работниках</w:t>
      </w:r>
    </w:p>
    <w:p w14:paraId="3BB4C3D0" w14:textId="77777777" w:rsidR="008929B1" w:rsidRDefault="00296016">
      <w:pPr>
        <w:pStyle w:val="2a"/>
        <w:ind w:left="1134" w:hanging="170"/>
        <w:jc w:val="both"/>
      </w:pPr>
      <w:r>
        <w:rPr>
          <w:b/>
        </w:rPr>
        <w:t>MR_N</w:t>
      </w:r>
      <w:r>
        <w:t xml:space="preserve"> — Номер по порядку</w:t>
      </w:r>
    </w:p>
    <w:p w14:paraId="20C8DC1B" w14:textId="77777777" w:rsidR="008929B1" w:rsidRDefault="00296016">
      <w:pPr>
        <w:pStyle w:val="2a"/>
        <w:ind w:left="1134" w:hanging="170"/>
        <w:jc w:val="both"/>
      </w:pPr>
      <w:r>
        <w:rPr>
          <w:b/>
        </w:rPr>
        <w:t>PRVS</w:t>
      </w:r>
      <w:r>
        <w:t xml:space="preserve"> — Cпециальность медработника, выполнившего услугу</w:t>
      </w:r>
    </w:p>
    <w:p w14:paraId="54B0B912" w14:textId="77777777" w:rsidR="008929B1" w:rsidRDefault="00296016">
      <w:pPr>
        <w:pStyle w:val="2a"/>
        <w:ind w:left="1134" w:hanging="170"/>
        <w:jc w:val="both"/>
      </w:pPr>
      <w:r>
        <w:rPr>
          <w:b/>
        </w:rPr>
        <w:t>OID_EMP_MD</w:t>
      </w:r>
      <w:r>
        <w:t xml:space="preserve"> — OID Занятости медработника, выполнившего услугу</w:t>
      </w:r>
    </w:p>
    <w:p w14:paraId="1AB8C966" w14:textId="77777777" w:rsidR="008929B1" w:rsidRDefault="00296016">
      <w:pPr>
        <w:pStyle w:val="2a"/>
        <w:ind w:left="1134" w:hanging="170"/>
        <w:jc w:val="both"/>
      </w:pPr>
      <w:r>
        <w:rPr>
          <w:b/>
        </w:rPr>
        <w:t>ID_CODE_MD</w:t>
      </w:r>
      <w:r>
        <w:t xml:space="preserve"> — Код медицинского работника, выполнившего услугу</w:t>
      </w:r>
    </w:p>
    <w:p w14:paraId="3E130A13" w14:textId="77777777" w:rsidR="008929B1" w:rsidRDefault="00296016">
      <w:pPr>
        <w:pStyle w:val="affff6"/>
      </w:pPr>
      <w:r>
        <w:rPr>
          <w:rFonts w:eastAsia="Segoe UI"/>
          <w:b/>
        </w:rPr>
        <w:t xml:space="preserve">F_TYPE </w:t>
      </w:r>
      <w:r>
        <w:t>—</w:t>
      </w:r>
      <w:r>
        <w:rPr>
          <w:rFonts w:eastAsia="Segoe UI"/>
        </w:rPr>
        <w:t xml:space="preserve"> Тип финансирования случая</w:t>
      </w:r>
    </w:p>
    <w:p w14:paraId="7B764155" w14:textId="77777777" w:rsidR="008929B1" w:rsidRDefault="00296016">
      <w:pPr>
        <w:pStyle w:val="affff6"/>
      </w:pPr>
      <w:r>
        <w:rPr>
          <w:rFonts w:eastAsia="Segoe UI"/>
          <w:b/>
        </w:rPr>
        <w:t>TIP</w:t>
      </w:r>
      <w:r>
        <w:rPr>
          <w:rFonts w:eastAsia="Segoe UI"/>
        </w:rPr>
        <w:t> </w:t>
      </w:r>
      <w:r>
        <w:t>—</w:t>
      </w:r>
      <w:r>
        <w:rPr>
          <w:rFonts w:eastAsia="Segoe UI"/>
        </w:rPr>
        <w:t xml:space="preserve"> Тип учета в итоговой стоимости</w:t>
      </w:r>
    </w:p>
    <w:p w14:paraId="02B55032" w14:textId="77777777" w:rsidR="008929B1" w:rsidRDefault="00296016">
      <w:pPr>
        <w:pStyle w:val="affff6"/>
      </w:pPr>
      <w:r>
        <w:rPr>
          <w:rFonts w:eastAsia="Segoe UI"/>
          <w:b/>
        </w:rPr>
        <w:t>LEK_PR</w:t>
      </w:r>
      <w:r>
        <w:t xml:space="preserve"> —</w:t>
      </w:r>
      <w:r>
        <w:rPr>
          <w:rFonts w:eastAsia="Segoe UI"/>
        </w:rPr>
        <w:t xml:space="preserve"> Множественный элемент Сведения о введенном лекарственном препарате:</w:t>
      </w:r>
    </w:p>
    <w:p w14:paraId="00D23A73" w14:textId="77777777" w:rsidR="008929B1" w:rsidRDefault="00296016">
      <w:pPr>
        <w:pStyle w:val="2a"/>
        <w:ind w:left="1134" w:hanging="170"/>
        <w:jc w:val="both"/>
      </w:pPr>
      <w:r>
        <w:rPr>
          <w:b/>
        </w:rPr>
        <w:t>SMNN</w:t>
      </w:r>
      <w:r>
        <w:t xml:space="preserve"> — ID СМНН в справочнике ЕСКЛП</w:t>
      </w:r>
    </w:p>
    <w:p w14:paraId="1C190EAC" w14:textId="77777777" w:rsidR="008929B1" w:rsidRDefault="00296016">
      <w:pPr>
        <w:pStyle w:val="2a"/>
        <w:ind w:left="1134" w:hanging="170"/>
        <w:jc w:val="both"/>
      </w:pPr>
      <w:r>
        <w:rPr>
          <w:b/>
        </w:rPr>
        <w:t>KLP_CODE</w:t>
      </w:r>
      <w:r>
        <w:t xml:space="preserve"> — Код КЛП по справочнику ЕСКЛП</w:t>
      </w:r>
    </w:p>
    <w:p w14:paraId="08548C23" w14:textId="77777777" w:rsidR="008929B1" w:rsidRDefault="00296016">
      <w:pPr>
        <w:pStyle w:val="affff6"/>
      </w:pPr>
      <w:r>
        <w:rPr>
          <w:rFonts w:eastAsia="Segoe UI"/>
          <w:b/>
        </w:rPr>
        <w:t>LEK_DOSE</w:t>
      </w:r>
      <w:r>
        <w:t xml:space="preserve"> —</w:t>
      </w:r>
      <w:r>
        <w:rPr>
          <w:rFonts w:eastAsia="Segoe UI"/>
        </w:rPr>
        <w:t xml:space="preserve"> Множественный элемент Сведение о дозе введения лекарственного препарата</w:t>
      </w:r>
    </w:p>
    <w:p w14:paraId="2E90CF21" w14:textId="77777777" w:rsidR="008929B1" w:rsidRDefault="00296016">
      <w:pPr>
        <w:pStyle w:val="2a"/>
        <w:ind w:left="1134" w:hanging="170"/>
        <w:jc w:val="both"/>
      </w:pPr>
      <w:r>
        <w:rPr>
          <w:b/>
        </w:rPr>
        <w:t xml:space="preserve">MAN_COD </w:t>
      </w:r>
      <w:r>
        <w:t>— Код упаковки</w:t>
      </w:r>
    </w:p>
    <w:p w14:paraId="0466EDDC" w14:textId="77777777" w:rsidR="008929B1" w:rsidRDefault="00296016">
      <w:pPr>
        <w:pStyle w:val="affff6"/>
      </w:pPr>
      <w:r>
        <w:rPr>
          <w:b/>
          <w:bCs/>
        </w:rPr>
        <w:t xml:space="preserve">CODE_INTERRUPT </w:t>
      </w:r>
      <w:r>
        <w:t>—</w:t>
      </w:r>
      <w:r>
        <w:rPr>
          <w:rFonts w:eastAsia="Segoe UI"/>
        </w:rPr>
        <w:t xml:space="preserve"> </w:t>
      </w:r>
      <w:r>
        <w:t>Код прерывания</w:t>
      </w:r>
    </w:p>
    <w:p w14:paraId="7BBFC9FA" w14:textId="77777777" w:rsidR="008929B1" w:rsidRDefault="00296016">
      <w:pPr>
        <w:pStyle w:val="affff6"/>
      </w:pPr>
      <w:r>
        <w:rPr>
          <w:b/>
          <w:bCs/>
        </w:rPr>
        <w:t>DATE_PI</w:t>
      </w:r>
      <w:r>
        <w:t xml:space="preserve"> —</w:t>
      </w:r>
      <w:r>
        <w:rPr>
          <w:rFonts w:eastAsia="Segoe UI"/>
        </w:rPr>
        <w:t xml:space="preserve"> </w:t>
      </w:r>
      <w:r>
        <w:t>период (месяц) проведения следующего планового осмотра </w:t>
      </w:r>
    </w:p>
    <w:p w14:paraId="07B47518" w14:textId="77777777" w:rsidR="008929B1" w:rsidRDefault="00296016">
      <w:pPr>
        <w:pStyle w:val="affff6"/>
      </w:pPr>
      <w:r>
        <w:rPr>
          <w:b/>
          <w:bCs/>
        </w:rPr>
        <w:t>CODE_MES1</w:t>
      </w:r>
      <w:r>
        <w:t xml:space="preserve"> —</w:t>
      </w:r>
      <w:r>
        <w:rPr>
          <w:rFonts w:eastAsia="Segoe UI"/>
        </w:rPr>
        <w:t xml:space="preserve"> </w:t>
      </w:r>
      <w:r>
        <w:t>код стандарта медицинской помощи</w:t>
      </w:r>
    </w:p>
    <w:p w14:paraId="30FCDFEE" w14:textId="77777777" w:rsidR="008929B1" w:rsidRDefault="00296016">
      <w:pPr>
        <w:pStyle w:val="affff6"/>
      </w:pPr>
      <w:r>
        <w:rPr>
          <w:rFonts w:eastAsia="Segoe UI"/>
        </w:rPr>
        <w:t>Элемент</w:t>
      </w:r>
      <w:r>
        <w:t xml:space="preserve"> </w:t>
      </w:r>
      <w:r>
        <w:rPr>
          <w:rFonts w:eastAsia="Segoe UI"/>
          <w:b/>
        </w:rPr>
        <w:t>USL:</w:t>
      </w:r>
    </w:p>
    <w:p w14:paraId="70276880" w14:textId="77777777" w:rsidR="008929B1" w:rsidRDefault="00296016">
      <w:pPr>
        <w:pStyle w:val="affff6"/>
      </w:pPr>
      <w:r>
        <w:rPr>
          <w:rFonts w:eastAsia="Segoe UI"/>
          <w:b/>
        </w:rPr>
        <w:t xml:space="preserve">F_TYPE </w:t>
      </w:r>
      <w:r>
        <w:t>—</w:t>
      </w:r>
      <w:r>
        <w:rPr>
          <w:rFonts w:eastAsia="Segoe UI"/>
        </w:rPr>
        <w:t xml:space="preserve"> Тип финансирования случая</w:t>
      </w:r>
    </w:p>
    <w:p w14:paraId="32E0FBCC" w14:textId="77777777" w:rsidR="008929B1" w:rsidRDefault="00296016">
      <w:pPr>
        <w:pStyle w:val="affff6"/>
      </w:pPr>
      <w:r>
        <w:rPr>
          <w:rFonts w:eastAsia="Segoe UI"/>
          <w:b/>
        </w:rPr>
        <w:t>MR_USL_N</w:t>
      </w:r>
      <w:r>
        <w:t xml:space="preserve"> —</w:t>
      </w:r>
      <w:r>
        <w:rPr>
          <w:rFonts w:eastAsia="Segoe UI"/>
        </w:rPr>
        <w:t xml:space="preserve"> Множественный элемент Сведения о медицинских работниках, выполнивших услугу</w:t>
      </w:r>
    </w:p>
    <w:p w14:paraId="7C28A057" w14:textId="77777777" w:rsidR="008929B1" w:rsidRDefault="00296016">
      <w:pPr>
        <w:pStyle w:val="affff6"/>
      </w:pPr>
      <w:r>
        <w:rPr>
          <w:rFonts w:eastAsia="Segoe UI"/>
          <w:b/>
        </w:rPr>
        <w:t xml:space="preserve">OID_EMP_MD </w:t>
      </w:r>
      <w:r>
        <w:t>—</w:t>
      </w:r>
      <w:r>
        <w:rPr>
          <w:rFonts w:eastAsia="Segoe UI"/>
        </w:rPr>
        <w:t xml:space="preserve"> Занятость медработника, выполнившего услугу</w:t>
      </w:r>
    </w:p>
    <w:p w14:paraId="3D9C24A3" w14:textId="77777777" w:rsidR="008929B1" w:rsidRDefault="00296016">
      <w:pPr>
        <w:pStyle w:val="affff6"/>
      </w:pPr>
      <w:r>
        <w:rPr>
          <w:rFonts w:eastAsia="Segoe UI"/>
        </w:rPr>
        <w:t>Элемент</w:t>
      </w:r>
      <w:r>
        <w:t xml:space="preserve"> </w:t>
      </w:r>
      <w:r>
        <w:rPr>
          <w:rFonts w:eastAsia="Segoe UI"/>
        </w:rPr>
        <w:t>LEK_PR_ONK:</w:t>
      </w:r>
    </w:p>
    <w:p w14:paraId="2A3664F2" w14:textId="77777777" w:rsidR="008929B1" w:rsidRDefault="00296016">
      <w:pPr>
        <w:pStyle w:val="2a"/>
        <w:ind w:left="1134" w:hanging="170"/>
        <w:jc w:val="both"/>
      </w:pPr>
      <w:r>
        <w:rPr>
          <w:b/>
        </w:rPr>
        <w:t>SMNN</w:t>
      </w:r>
      <w:r>
        <w:t xml:space="preserve"> — ID СМНН в справочнике ЕСКЛП</w:t>
      </w:r>
    </w:p>
    <w:p w14:paraId="03CB68B1" w14:textId="77777777" w:rsidR="008929B1" w:rsidRDefault="00296016">
      <w:pPr>
        <w:pStyle w:val="2a"/>
        <w:ind w:left="1134" w:hanging="170"/>
        <w:jc w:val="both"/>
      </w:pPr>
      <w:r>
        <w:rPr>
          <w:b/>
        </w:rPr>
        <w:t>KLP_CODE</w:t>
      </w:r>
      <w:r>
        <w:t xml:space="preserve"> — Код КЛП по справочнику ЕСКЛП</w:t>
      </w:r>
    </w:p>
    <w:p w14:paraId="2D7BFA6F" w14:textId="77777777" w:rsidR="008929B1" w:rsidRDefault="00296016">
      <w:pPr>
        <w:pStyle w:val="affff6"/>
      </w:pPr>
      <w:r>
        <w:rPr>
          <w:rFonts w:eastAsia="Segoe UI"/>
          <w:b/>
        </w:rPr>
        <w:t>LEK_DOSE_ONK</w:t>
      </w:r>
      <w:r>
        <w:t xml:space="preserve"> —</w:t>
      </w:r>
      <w:r>
        <w:rPr>
          <w:rFonts w:eastAsia="Segoe UI"/>
        </w:rPr>
        <w:t xml:space="preserve"> Множественный элемент Сведение о дозе введения лекарственного препарата</w:t>
      </w:r>
    </w:p>
    <w:p w14:paraId="08434DA4" w14:textId="77777777" w:rsidR="008929B1" w:rsidRDefault="00296016">
      <w:pPr>
        <w:pStyle w:val="2a"/>
        <w:ind w:left="1134" w:hanging="170"/>
        <w:jc w:val="both"/>
      </w:pPr>
      <w:r>
        <w:t>MAN_COD — Код упаковки</w:t>
      </w:r>
      <w:bookmarkEnd w:id="419"/>
    </w:p>
    <w:p w14:paraId="190653D6" w14:textId="77777777" w:rsidR="008929B1" w:rsidRDefault="00296016">
      <w:pPr>
        <w:pStyle w:val="affff6"/>
        <w:rPr>
          <w:rFonts w:eastAsia="Segoe UI"/>
        </w:rPr>
      </w:pPr>
      <w:r>
        <w:rPr>
          <w:rFonts w:eastAsia="Segoe UI"/>
        </w:rPr>
        <w:t>Из структуры U-файла исключеныследующие элементы:</w:t>
      </w:r>
    </w:p>
    <w:p w14:paraId="22CB089E" w14:textId="77777777" w:rsidR="008929B1" w:rsidRDefault="00296016">
      <w:pPr>
        <w:pStyle w:val="affff6"/>
      </w:pPr>
      <w:r>
        <w:t>Элемент</w:t>
      </w:r>
      <w:r>
        <w:rPr>
          <w:b/>
          <w:bCs/>
        </w:rPr>
        <w:t xml:space="preserve"> </w:t>
      </w:r>
      <w:r>
        <w:rPr>
          <w:b/>
        </w:rPr>
        <w:t>Z_SL:</w:t>
      </w:r>
    </w:p>
    <w:p w14:paraId="62166100" w14:textId="77777777" w:rsidR="008929B1" w:rsidRDefault="00296016">
      <w:pPr>
        <w:pStyle w:val="2a"/>
        <w:ind w:left="1134" w:hanging="170"/>
        <w:jc w:val="both"/>
      </w:pPr>
      <w:r>
        <w:rPr>
          <w:b/>
        </w:rPr>
        <w:t xml:space="preserve">LPU </w:t>
      </w:r>
      <w:r>
        <w:t>— Код МО</w:t>
      </w:r>
    </w:p>
    <w:p w14:paraId="0F942168" w14:textId="77777777" w:rsidR="008929B1" w:rsidRDefault="00296016">
      <w:pPr>
        <w:pStyle w:val="2a"/>
        <w:ind w:left="1134" w:hanging="170"/>
        <w:jc w:val="both"/>
      </w:pPr>
      <w:r>
        <w:rPr>
          <w:b/>
        </w:rPr>
        <w:t xml:space="preserve">IDSP </w:t>
      </w:r>
      <w:r>
        <w:t>— Код способа оплаты медицинской помощи</w:t>
      </w:r>
    </w:p>
    <w:p w14:paraId="40D2558B" w14:textId="77777777" w:rsidR="008929B1" w:rsidRDefault="00296016">
      <w:pPr>
        <w:pStyle w:val="affff6"/>
        <w:keepNext/>
      </w:pPr>
      <w:r>
        <w:t xml:space="preserve">Элемент </w:t>
      </w:r>
      <w:r>
        <w:rPr>
          <w:b/>
        </w:rPr>
        <w:t>SL:</w:t>
      </w:r>
    </w:p>
    <w:p w14:paraId="60288944" w14:textId="77777777" w:rsidR="008929B1" w:rsidRDefault="00296016">
      <w:pPr>
        <w:pStyle w:val="2a"/>
        <w:ind w:left="1134" w:hanging="170"/>
        <w:jc w:val="both"/>
      </w:pPr>
      <w:r>
        <w:rPr>
          <w:b/>
        </w:rPr>
        <w:t xml:space="preserve">PRVS </w:t>
      </w:r>
      <w:r>
        <w:t>— Специальность лечащего врача/врача, закрывающего талон (историю болезни)</w:t>
      </w:r>
    </w:p>
    <w:p w14:paraId="0E26D265" w14:textId="77777777" w:rsidR="008929B1" w:rsidRDefault="00296016">
      <w:pPr>
        <w:pStyle w:val="2a"/>
        <w:ind w:left="1134" w:hanging="170"/>
        <w:jc w:val="both"/>
      </w:pPr>
      <w:r>
        <w:rPr>
          <w:b/>
        </w:rPr>
        <w:t xml:space="preserve">VERS_SPEC </w:t>
      </w:r>
      <w:r>
        <w:t>— Код классификатора медицинской помощи</w:t>
      </w:r>
    </w:p>
    <w:p w14:paraId="02621442" w14:textId="77777777" w:rsidR="008929B1" w:rsidRDefault="00296016">
      <w:pPr>
        <w:pStyle w:val="2a"/>
        <w:ind w:left="1134" w:hanging="170"/>
        <w:jc w:val="both"/>
      </w:pPr>
      <w:r>
        <w:rPr>
          <w:b/>
        </w:rPr>
        <w:t xml:space="preserve">IDDOKT </w:t>
      </w:r>
      <w:r>
        <w:t>— Код лечащего врача/врача, закрывающего талон (историю болезни)</w:t>
      </w:r>
    </w:p>
    <w:p w14:paraId="07AFD7DC" w14:textId="77777777" w:rsidR="008929B1" w:rsidRDefault="00296016">
      <w:pPr>
        <w:pStyle w:val="2a"/>
        <w:ind w:left="1134" w:hanging="170"/>
        <w:jc w:val="both"/>
      </w:pPr>
      <w:r>
        <w:rPr>
          <w:b/>
        </w:rPr>
        <w:t xml:space="preserve">N_KPG </w:t>
      </w:r>
      <w:r>
        <w:t>— Номер КПГ</w:t>
      </w:r>
    </w:p>
    <w:p w14:paraId="7FF8C905" w14:textId="77777777" w:rsidR="008929B1" w:rsidRDefault="00296016">
      <w:pPr>
        <w:pStyle w:val="affff6"/>
      </w:pPr>
      <w:r>
        <w:t xml:space="preserve">Элемент </w:t>
      </w:r>
      <w:r>
        <w:rPr>
          <w:b/>
        </w:rPr>
        <w:t>KSG_KPG:</w:t>
      </w:r>
    </w:p>
    <w:p w14:paraId="0644BB33" w14:textId="77777777" w:rsidR="008929B1" w:rsidRDefault="00296016">
      <w:pPr>
        <w:pStyle w:val="2a"/>
        <w:ind w:left="1134" w:hanging="170"/>
        <w:jc w:val="both"/>
      </w:pPr>
      <w:r>
        <w:rPr>
          <w:b/>
        </w:rPr>
        <w:t xml:space="preserve">N_KPG </w:t>
      </w:r>
      <w:r>
        <w:t>— Номер КПГ</w:t>
      </w:r>
    </w:p>
    <w:p w14:paraId="15CE3792" w14:textId="77777777" w:rsidR="008929B1" w:rsidRDefault="00296016">
      <w:pPr>
        <w:pStyle w:val="affff6"/>
      </w:pPr>
      <w:r>
        <w:t xml:space="preserve">Элемент </w:t>
      </w:r>
      <w:r>
        <w:rPr>
          <w:b/>
        </w:rPr>
        <w:t>USL:</w:t>
      </w:r>
    </w:p>
    <w:p w14:paraId="23369DAE" w14:textId="77777777" w:rsidR="008929B1" w:rsidRDefault="00296016">
      <w:pPr>
        <w:pStyle w:val="2a"/>
        <w:ind w:left="1134" w:hanging="170"/>
        <w:jc w:val="both"/>
      </w:pPr>
      <w:r>
        <w:rPr>
          <w:b/>
        </w:rPr>
        <w:t xml:space="preserve">LPU_1 </w:t>
      </w:r>
      <w:r>
        <w:t>— Подразделение МО.</w:t>
      </w:r>
    </w:p>
    <w:p w14:paraId="014BD430" w14:textId="77777777" w:rsidR="008929B1" w:rsidRDefault="008929B1">
      <w:pPr>
        <w:pStyle w:val="affff6"/>
      </w:pPr>
    </w:p>
    <w:p w14:paraId="5517DCD9" w14:textId="77777777" w:rsidR="008929B1" w:rsidRDefault="00296016">
      <w:pPr>
        <w:pStyle w:val="a8"/>
        <w:outlineLvl w:val="0"/>
      </w:pPr>
      <w:bookmarkStart w:id="420" w:name="_Toc143520178"/>
      <w:r>
        <w:rPr>
          <w:rFonts w:asciiTheme="minorHAnsi" w:hAnsiTheme="minorHAnsi"/>
        </w:rPr>
        <w:br/>
      </w:r>
      <w:bookmarkStart w:id="421" w:name="_Toc150439500"/>
      <w:bookmarkStart w:id="422" w:name="_Toc225771861"/>
      <w:r>
        <w:t>(обязательное)</w:t>
      </w:r>
      <w:bookmarkStart w:id="423" w:name="_Hlk143624025"/>
      <w:r>
        <w:rPr>
          <w:rFonts w:asciiTheme="minorHAnsi" w:hAnsiTheme="minorHAnsi"/>
        </w:rPr>
        <w:br/>
      </w:r>
      <w:bookmarkEnd w:id="423"/>
      <w:r>
        <w:t>Описание схемы заполнения имени файла</w:t>
      </w:r>
      <w:bookmarkEnd w:id="420"/>
      <w:r>
        <w:t xml:space="preserve"> в системе ФПУМП</w:t>
      </w:r>
      <w:bookmarkEnd w:id="421"/>
      <w:bookmarkEnd w:id="422"/>
    </w:p>
    <w:p w14:paraId="0F805F81" w14:textId="77777777" w:rsidR="008929B1" w:rsidRDefault="00296016">
      <w:pPr>
        <w:pStyle w:val="affff6"/>
        <w:rPr>
          <w:rFonts w:eastAsia="Arial"/>
          <w:highlight w:val="white"/>
        </w:rPr>
      </w:pPr>
      <w:r>
        <w:rPr>
          <w:rFonts w:eastAsia="Arial"/>
          <w:highlight w:val="white"/>
        </w:rPr>
        <w:t>ДДГГММПППППОООООО-ТВВ-НННН-ЧЧ</w:t>
      </w:r>
    </w:p>
    <w:p w14:paraId="4ADCA1AB" w14:textId="77777777" w:rsidR="008929B1" w:rsidRDefault="00296016">
      <w:pPr>
        <w:pStyle w:val="affff6"/>
        <w:rPr>
          <w:rFonts w:eastAsia="Arial"/>
        </w:rPr>
      </w:pPr>
      <w:r>
        <w:rPr>
          <w:rFonts w:eastAsia="Arial"/>
          <w:highlight w:val="white"/>
        </w:rPr>
        <w:t>Где</w:t>
      </w:r>
      <w:r>
        <w:rPr>
          <w:rFonts w:eastAsia="Arial"/>
        </w:rPr>
        <w:t xml:space="preserve"> </w:t>
      </w:r>
      <w:r>
        <w:rPr>
          <w:rFonts w:eastAsia="Arial"/>
          <w:highlight w:val="white"/>
        </w:rPr>
        <w:t>ДД - тип документа</w:t>
      </w:r>
      <w:r>
        <w:rPr>
          <w:rFonts w:eastAsia="Arial"/>
        </w:rPr>
        <w:t xml:space="preserve"> </w:t>
      </w:r>
    </w:p>
    <w:p w14:paraId="0D32F3BE" w14:textId="77777777" w:rsidR="008929B1" w:rsidRDefault="00296016">
      <w:pPr>
        <w:pStyle w:val="affff6"/>
      </w:pPr>
      <w:r>
        <w:rPr>
          <w:rFonts w:eastAsia="Arial"/>
          <w:highlight w:val="white"/>
        </w:rPr>
        <w:t>ГГ — последние две цифры года,</w:t>
      </w:r>
    </w:p>
    <w:p w14:paraId="76BD7299" w14:textId="77777777" w:rsidR="008929B1" w:rsidRDefault="00296016">
      <w:pPr>
        <w:pStyle w:val="affff6"/>
      </w:pPr>
      <w:r>
        <w:rPr>
          <w:rFonts w:eastAsia="Arial"/>
          <w:highlight w:val="white"/>
        </w:rPr>
        <w:t>ММ — порядковый номер отчетного месяц,</w:t>
      </w:r>
    </w:p>
    <w:p w14:paraId="5CE248B9" w14:textId="77777777" w:rsidR="008929B1" w:rsidRDefault="00296016">
      <w:pPr>
        <w:pStyle w:val="affff6"/>
      </w:pPr>
      <w:r>
        <w:rPr>
          <w:rFonts w:eastAsia="Arial"/>
          <w:highlight w:val="white"/>
        </w:rPr>
        <w:t>ППППП — код плательщика по справочнику F020 (код </w:t>
      </w:r>
      <w:r>
        <w:rPr>
          <w:rFonts w:eastAsia="Arial"/>
        </w:rPr>
        <w:t>СМО</w:t>
      </w:r>
      <w:r>
        <w:rPr>
          <w:rFonts w:eastAsia="Arial"/>
          <w:highlight w:val="white"/>
        </w:rPr>
        <w:t> в едином реестре </w:t>
      </w:r>
      <w:r>
        <w:rPr>
          <w:rFonts w:eastAsia="Arial"/>
        </w:rPr>
        <w:t>ОМС</w:t>
      </w:r>
      <w:r>
        <w:rPr>
          <w:rFonts w:eastAsia="Arial"/>
          <w:highlight w:val="white"/>
        </w:rPr>
        <w:t>),</w:t>
      </w:r>
    </w:p>
    <w:p w14:paraId="700CC5D5" w14:textId="77777777" w:rsidR="008929B1" w:rsidRDefault="00296016">
      <w:pPr>
        <w:pStyle w:val="affff6"/>
        <w:rPr>
          <w:rFonts w:eastAsia="Arial"/>
        </w:rPr>
      </w:pPr>
      <w:r>
        <w:rPr>
          <w:rFonts w:eastAsia="Arial"/>
          <w:highlight w:val="white"/>
        </w:rPr>
        <w:t>ОООООО — код </w:t>
      </w:r>
      <w:r>
        <w:rPr>
          <w:rFonts w:eastAsia="Arial"/>
        </w:rPr>
        <w:t>МО</w:t>
      </w:r>
      <w:r>
        <w:rPr>
          <w:rFonts w:eastAsia="Arial"/>
          <w:highlight w:val="white"/>
        </w:rPr>
        <w:t> в </w:t>
      </w:r>
      <w:r>
        <w:rPr>
          <w:rFonts w:eastAsia="Arial"/>
        </w:rPr>
        <w:t>ФРМО</w:t>
      </w:r>
      <w:r>
        <w:rPr>
          <w:rFonts w:eastAsia="Arial"/>
          <w:highlight w:val="white"/>
        </w:rPr>
        <w:t>.</w:t>
      </w:r>
      <w:r>
        <w:rPr>
          <w:rFonts w:eastAsia="Arial"/>
        </w:rPr>
        <w:t>МО</w:t>
      </w:r>
      <w:r>
        <w:rPr>
          <w:rFonts w:eastAsia="Arial"/>
          <w:highlight w:val="white"/>
        </w:rPr>
        <w:t> в системе </w:t>
      </w:r>
      <w:r>
        <w:rPr>
          <w:rFonts w:eastAsia="Arial"/>
        </w:rPr>
        <w:t>ОМС</w:t>
      </w:r>
      <w:r>
        <w:rPr>
          <w:rFonts w:eastAsia="Arial"/>
          <w:highlight w:val="white"/>
        </w:rPr>
        <w:t> (OMS_ID),</w:t>
      </w:r>
    </w:p>
    <w:p w14:paraId="350E7A69" w14:textId="77777777" w:rsidR="008929B1" w:rsidRDefault="00296016">
      <w:pPr>
        <w:pStyle w:val="affff6"/>
      </w:pPr>
      <w:bookmarkStart w:id="424" w:name="_Hlk179551728"/>
      <w:r>
        <w:t>Т - код бизнес-процесса (4 – счёт МО, 5 – ответ Плательщика);</w:t>
      </w:r>
    </w:p>
    <w:p w14:paraId="077AD5B4" w14:textId="77777777" w:rsidR="008929B1" w:rsidRDefault="00296016">
      <w:pPr>
        <w:pStyle w:val="affff6"/>
      </w:pPr>
      <w:r>
        <w:t>ВВ - подвид бизнес-процесса (00 – счет МО, 09 – предварительный ответ Плательщика, 10 – финальный ответ Плательщика);</w:t>
      </w:r>
      <w:bookmarkEnd w:id="424"/>
    </w:p>
    <w:p w14:paraId="0E651FC7" w14:textId="77777777" w:rsidR="008929B1" w:rsidRDefault="00296016">
      <w:pPr>
        <w:pStyle w:val="affff6"/>
        <w:rPr>
          <w:rFonts w:eastAsia="Arial"/>
          <w:highlight w:val="white"/>
        </w:rPr>
      </w:pPr>
      <w:r>
        <w:rPr>
          <w:rFonts w:eastAsia="Arial"/>
          <w:highlight w:val="white"/>
        </w:rPr>
        <w:t>НННН — номер версии счета</w:t>
      </w:r>
    </w:p>
    <w:p w14:paraId="5880D069" w14:textId="77777777" w:rsidR="008929B1" w:rsidRDefault="00296016">
      <w:pPr>
        <w:pStyle w:val="affff6"/>
        <w:rPr>
          <w:rFonts w:eastAsia="Arial"/>
          <w:highlight w:val="white"/>
        </w:rPr>
      </w:pPr>
      <w:r>
        <w:rPr>
          <w:rFonts w:eastAsia="Arial"/>
          <w:highlight w:val="white"/>
        </w:rPr>
        <w:t>ЧЧ - номер ответа: 00- для счета МО, 01 – порядковый номер ответа, сквозной идентификатор для предварительного и финального ответа.</w:t>
      </w:r>
    </w:p>
    <w:p w14:paraId="60C8320C" w14:textId="77777777" w:rsidR="008929B1" w:rsidRDefault="00296016">
      <w:pPr>
        <w:pStyle w:val="affff6"/>
        <w:rPr>
          <w:rFonts w:eastAsia="Arial"/>
          <w:highlight w:val="white"/>
        </w:rPr>
      </w:pPr>
      <w:r>
        <w:rPr>
          <w:rFonts w:eastAsia="Arial"/>
          <w:highlight w:val="white"/>
        </w:rPr>
        <w:t xml:space="preserve">10ГГММПППППОООООО-59-НННН-01 (предварительный ответ) или </w:t>
      </w:r>
    </w:p>
    <w:p w14:paraId="7B34D165" w14:textId="77777777" w:rsidR="008929B1" w:rsidRDefault="00296016">
      <w:pPr>
        <w:pStyle w:val="affff6"/>
        <w:rPr>
          <w:rFonts w:eastAsia="Arial"/>
          <w:highlight w:val="white"/>
        </w:rPr>
      </w:pPr>
      <w:r>
        <w:rPr>
          <w:rFonts w:eastAsia="Arial"/>
          <w:highlight w:val="white"/>
        </w:rPr>
        <w:t>10ГГММПППППОООООО-510-НННН-02 (финальный ответ) или</w:t>
      </w:r>
    </w:p>
    <w:p w14:paraId="34520422" w14:textId="77777777" w:rsidR="008929B1" w:rsidRDefault="00296016">
      <w:pPr>
        <w:pStyle w:val="affff6"/>
      </w:pPr>
      <w:r>
        <w:rPr>
          <w:rFonts w:eastAsia="Arial"/>
          <w:highlight w:val="white"/>
        </w:rPr>
        <w:t>10ГГММПППППОООООО-40-НННН-00 (счет </w:t>
      </w:r>
      <w:r>
        <w:rPr>
          <w:rFonts w:eastAsia="Arial"/>
        </w:rPr>
        <w:t>МО</w:t>
      </w:r>
      <w:r>
        <w:rPr>
          <w:rFonts w:eastAsia="Arial"/>
          <w:highlight w:val="white"/>
        </w:rPr>
        <w:t>)</w:t>
      </w:r>
    </w:p>
    <w:p w14:paraId="49754A51" w14:textId="77777777" w:rsidR="008929B1" w:rsidRDefault="008929B1">
      <w:pPr>
        <w:pStyle w:val="affff6"/>
      </w:pPr>
    </w:p>
    <w:p w14:paraId="33B0E795" w14:textId="77777777" w:rsidR="008929B1" w:rsidRDefault="008929B1">
      <w:pPr>
        <w:pStyle w:val="affff6"/>
        <w:keepNext/>
      </w:pPr>
    </w:p>
    <w:p w14:paraId="24B11706" w14:textId="77777777" w:rsidR="008929B1" w:rsidRDefault="00296016">
      <w:pPr>
        <w:pStyle w:val="a8"/>
        <w:outlineLvl w:val="0"/>
      </w:pPr>
      <w:bookmarkStart w:id="425" w:name="_Toc143520179"/>
      <w:r>
        <w:br/>
        <w:t xml:space="preserve"> </w:t>
      </w:r>
      <w:bookmarkStart w:id="426" w:name="_Toc150439501"/>
      <w:bookmarkStart w:id="427" w:name="_Ref163139090"/>
      <w:bookmarkStart w:id="428" w:name="_Toc225771862"/>
      <w:r>
        <w:t>(обязательное)</w:t>
      </w:r>
      <w:r>
        <w:rPr>
          <w:rFonts w:asciiTheme="minorHAnsi" w:hAnsiTheme="minorHAnsi"/>
        </w:rPr>
        <w:br/>
      </w:r>
      <w:r>
        <w:t>Состав информационного обмена</w:t>
      </w:r>
      <w:bookmarkEnd w:id="425"/>
      <w:r>
        <w:t xml:space="preserve"> в системе ФПУМП</w:t>
      </w:r>
      <w:bookmarkEnd w:id="426"/>
      <w:bookmarkEnd w:id="427"/>
      <w:bookmarkEnd w:id="428"/>
    </w:p>
    <w:p w14:paraId="38CCF721" w14:textId="36AAC18E" w:rsidR="008929B1" w:rsidRDefault="00296016">
      <w:pPr>
        <w:pStyle w:val="affffff"/>
      </w:pPr>
      <w:r>
        <w:rPr>
          <w:rStyle w:val="afffffb"/>
        </w:rPr>
        <w:t xml:space="preserve">Таблица </w:t>
      </w:r>
      <w:r>
        <w:rPr>
          <w:rStyle w:val="afffffb"/>
        </w:rPr>
        <w:fldChar w:fldCharType="begin"/>
      </w:r>
      <w:r>
        <w:rPr>
          <w:rStyle w:val="afffffb"/>
        </w:rPr>
        <w:instrText xml:space="preserve"> SEQ Таблица \* ARABIC </w:instrText>
      </w:r>
      <w:r>
        <w:rPr>
          <w:rStyle w:val="afffffb"/>
        </w:rPr>
        <w:fldChar w:fldCharType="separate"/>
      </w:r>
      <w:r w:rsidR="002D505B">
        <w:rPr>
          <w:rStyle w:val="afffffb"/>
          <w:noProof/>
        </w:rPr>
        <w:t>2</w:t>
      </w:r>
      <w:r>
        <w:rPr>
          <w:rStyle w:val="afffffb"/>
        </w:rPr>
        <w:fldChar w:fldCharType="end"/>
      </w:r>
      <w:r>
        <w:t xml:space="preserve"> — Информационный поток ФОМС-ТФОМС-МО-СМО</w:t>
      </w:r>
    </w:p>
    <w:tbl>
      <w:tblPr>
        <w:tblStyle w:val="afffff6"/>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54"/>
        <w:gridCol w:w="2524"/>
        <w:gridCol w:w="4239"/>
        <w:gridCol w:w="1193"/>
        <w:gridCol w:w="1640"/>
        <w:gridCol w:w="1385"/>
      </w:tblGrid>
      <w:tr w:rsidR="008929B1" w14:paraId="2B484186" w14:textId="77777777">
        <w:trPr>
          <w:trHeight w:val="454"/>
        </w:trPr>
        <w:tc>
          <w:tcPr>
            <w:tcW w:w="198"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tcPr>
          <w:p w14:paraId="2A317E7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w:t>
            </w:r>
          </w:p>
        </w:tc>
        <w:tc>
          <w:tcPr>
            <w:tcW w:w="2104" w:type="dxa"/>
            <w:tcBorders>
              <w:top w:val="single" w:sz="8" w:space="0" w:color="000000"/>
              <w:left w:val="nil"/>
              <w:bottom w:val="single" w:sz="8" w:space="0" w:color="000000"/>
              <w:right w:val="single" w:sz="8" w:space="0" w:color="000000"/>
            </w:tcBorders>
            <w:tcMar>
              <w:top w:w="57" w:type="dxa"/>
              <w:left w:w="57" w:type="dxa"/>
              <w:bottom w:w="57" w:type="dxa"/>
              <w:right w:w="57" w:type="dxa"/>
            </w:tcMar>
            <w:vAlign w:val="center"/>
          </w:tcPr>
          <w:p w14:paraId="47CC532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Наименование отчета</w:t>
            </w:r>
          </w:p>
        </w:tc>
        <w:tc>
          <w:tcPr>
            <w:tcW w:w="4239" w:type="dxa"/>
            <w:tcBorders>
              <w:top w:val="single" w:sz="8" w:space="0" w:color="000000"/>
              <w:left w:val="nil"/>
              <w:bottom w:val="single" w:sz="8" w:space="0" w:color="000000"/>
              <w:right w:val="single" w:sz="8" w:space="0" w:color="000000"/>
            </w:tcBorders>
            <w:tcMar>
              <w:top w:w="57" w:type="dxa"/>
              <w:left w:w="57" w:type="dxa"/>
              <w:bottom w:w="57" w:type="dxa"/>
              <w:right w:w="57" w:type="dxa"/>
            </w:tcMar>
            <w:vAlign w:val="center"/>
          </w:tcPr>
          <w:p w14:paraId="049F999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Состав_ФПУМП</w:t>
            </w:r>
          </w:p>
        </w:tc>
        <w:tc>
          <w:tcPr>
            <w:tcW w:w="905" w:type="dxa"/>
            <w:tcBorders>
              <w:top w:val="single" w:sz="8" w:space="0" w:color="000000"/>
              <w:left w:val="nil"/>
              <w:bottom w:val="single" w:sz="8" w:space="0" w:color="000000"/>
              <w:right w:val="single" w:sz="8" w:space="0" w:color="000000"/>
            </w:tcBorders>
            <w:tcMar>
              <w:top w:w="57" w:type="dxa"/>
              <w:left w:w="57" w:type="dxa"/>
              <w:bottom w:w="57" w:type="dxa"/>
              <w:right w:w="57" w:type="dxa"/>
            </w:tcMar>
            <w:vAlign w:val="center"/>
          </w:tcPr>
          <w:p w14:paraId="79D3670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Источник-адресат</w:t>
            </w:r>
          </w:p>
        </w:tc>
        <w:tc>
          <w:tcPr>
            <w:tcW w:w="997" w:type="dxa"/>
            <w:tcBorders>
              <w:top w:val="single" w:sz="8" w:space="0" w:color="000000"/>
              <w:left w:val="nil"/>
              <w:bottom w:val="single" w:sz="8" w:space="0" w:color="000000"/>
              <w:right w:val="single" w:sz="8" w:space="0" w:color="000000"/>
            </w:tcBorders>
            <w:tcMar>
              <w:top w:w="57" w:type="dxa"/>
              <w:left w:w="57" w:type="dxa"/>
              <w:bottom w:w="57" w:type="dxa"/>
              <w:right w:w="57" w:type="dxa"/>
            </w:tcMar>
            <w:vAlign w:val="center"/>
          </w:tcPr>
          <w:p w14:paraId="3E24747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Срок</w:t>
            </w:r>
          </w:p>
        </w:tc>
        <w:tc>
          <w:tcPr>
            <w:tcW w:w="880" w:type="dxa"/>
            <w:tcBorders>
              <w:top w:val="single" w:sz="8" w:space="0" w:color="000000"/>
              <w:left w:val="nil"/>
              <w:bottom w:val="single" w:sz="8" w:space="0" w:color="000000"/>
              <w:right w:val="single" w:sz="8" w:space="0" w:color="000000"/>
            </w:tcBorders>
            <w:tcMar>
              <w:top w:w="57" w:type="dxa"/>
              <w:left w:w="57" w:type="dxa"/>
              <w:bottom w:w="57" w:type="dxa"/>
              <w:right w:w="57" w:type="dxa"/>
            </w:tcMar>
            <w:vAlign w:val="center"/>
          </w:tcPr>
          <w:p w14:paraId="179431D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Примечание</w:t>
            </w:r>
          </w:p>
        </w:tc>
      </w:tr>
      <w:tr w:rsidR="008929B1" w14:paraId="657A4E49"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0E066B4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274F369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МО в ТФОМС по персональным счетам, оказанным застрахованным в СМО пациентам (счет МО)</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24EE6C5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Половозрастной состав прикрепленного населения в формате xml*</w:t>
            </w:r>
          </w:p>
          <w:p w14:paraId="69BE260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w:t>
            </w:r>
          </w:p>
          <w:p w14:paraId="3EC4F89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Справочник версий пакета НСИ в формате xml</w:t>
            </w:r>
          </w:p>
          <w:p w14:paraId="2582695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формате pdf</w:t>
            </w:r>
          </w:p>
          <w:p w14:paraId="1710F5D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00B3356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МО-ТФОМС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7613BE0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6E6CF83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15018B2B"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201A224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2</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25A2F7B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ТФОМС о приемке отчета МО за медицинскую помощь, оказанную застрахованным СМО в отчетном периоде (предварительный контроль)</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7806A24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xml:space="preserve">U-файл (реестр счетов на оплату медицинской помощи) в формате xml (сформирован на стороне Плательщика, обогащен данными по МЭК) </w:t>
            </w:r>
          </w:p>
          <w:p w14:paraId="318BE2A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Акт расчетов в формате pdf</w:t>
            </w:r>
          </w:p>
          <w:p w14:paraId="5E839D8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Акт расчетов в формате xml</w:t>
            </w:r>
          </w:p>
          <w:p w14:paraId="7A40057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реестр заключений по результатам МЭК в формате pdf</w:t>
            </w:r>
          </w:p>
          <w:p w14:paraId="051F490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реестр заключений по результатам МЭК в формате xml</w:t>
            </w:r>
          </w:p>
          <w:p w14:paraId="1C41697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предварительное заключение по результатах МЭК в формате pdf</w:t>
            </w:r>
          </w:p>
          <w:p w14:paraId="1476A3A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предварительное заключение по результатах МЭК в формате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267075A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ТФОМС-МО</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435EBF3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не позднее следующего рабочего дня с даты приемки посылки МО</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24DB881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314CD36B"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7744A0C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3</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1ED9AA7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МО в ТФОМС по персональным счетам, оказанным застрахованным в СМО пациентам (исправленный счет МО)</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1F6CA67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Половозрастной состав прикрепленного населения в формате xml*</w:t>
            </w:r>
          </w:p>
          <w:p w14:paraId="263AEEE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w:t>
            </w:r>
          </w:p>
          <w:p w14:paraId="3DEC25A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Справочник версий пакета НСИ в формате xml</w:t>
            </w:r>
          </w:p>
          <w:p w14:paraId="276D5CA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формате pdf</w:t>
            </w:r>
          </w:p>
          <w:p w14:paraId="298906A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08D027A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МО-ТФОМС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348E115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493C81D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5C6867D5"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6B5774F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4</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152EA09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ТФОМС о приемке реестра счетов оказанной в МО застрахованным в СМО</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38D4772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заключений по результатам МЭК в формате pdf</w:t>
            </w:r>
          </w:p>
          <w:p w14:paraId="49EB33D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заключений по результатам МЭК в формате xml</w:t>
            </w:r>
          </w:p>
          <w:p w14:paraId="5F3156F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Заключение по результатам МЭК в формате pd   f</w:t>
            </w:r>
          </w:p>
          <w:p w14:paraId="02E2059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Заключение по результатам МЭК в формате xml</w:t>
            </w:r>
          </w:p>
          <w:p w14:paraId="33FE479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файл с ошибками МЭК в формате xml</w:t>
            </w:r>
          </w:p>
          <w:p w14:paraId="3D0DCA8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расчетов с МО в формате pdf</w:t>
            </w:r>
          </w:p>
          <w:p w14:paraId="5520210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расчетов с МО в формате xml</w:t>
            </w:r>
          </w:p>
          <w:p w14:paraId="4CA0881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об оплате расчетов по подушевому финансированию (по МО с ПФ) в формате pdf</w:t>
            </w:r>
          </w:p>
          <w:p w14:paraId="45911C0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об оплате расчетов по подушевому финансированию (по МО с ПФ) в формате xml</w:t>
            </w:r>
          </w:p>
          <w:p w14:paraId="6AEC9A7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Удержанные услуги по горизонтальным взаиморасчетам в формате xml* </w:t>
            </w:r>
          </w:p>
          <w:p w14:paraId="11EFDA3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ME-файл в формате xml о результате МЭЭ и ЭКМП оплаченных счетов МО в формате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399284E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ТФОМС-МО</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4501A2D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6 рабочий день месяца, следующего за отчетным </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6AD0841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55FDC474"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2C642B6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5</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19E2AE4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МО в ТФОМС по персональным реестрам счетов за медицинскую помощь, оказанную пациентам, застрахованным на территории другого субъекта РФ (иногородние)</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284547D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w:t>
            </w:r>
          </w:p>
          <w:p w14:paraId="04E1DFB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формате pdf</w:t>
            </w:r>
          </w:p>
          <w:p w14:paraId="68505CC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6E04FED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МО -ТФОМС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50B133D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391E2EF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2DC142F2"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03666B7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6</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0B36499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ТФОМС о приемке отчета МО за медицинскую помощь, оказанную в отчетном периоде (предварительный контроль)</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3CB2F68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 (сформирован на стороне Плательщика, обогащен данными по МЭК)</w:t>
            </w:r>
          </w:p>
          <w:p w14:paraId="38A7B75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Акт расчетов в формате pdf</w:t>
            </w:r>
          </w:p>
          <w:p w14:paraId="15313D7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Акт расчетов в формате xml</w:t>
            </w:r>
          </w:p>
          <w:p w14:paraId="1D1045F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реестр заключений по результатам МЭК в формате pdf</w:t>
            </w:r>
          </w:p>
          <w:p w14:paraId="1459DE7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реестр заключений по результатам МЭК в формате xml</w:t>
            </w:r>
          </w:p>
          <w:p w14:paraId="56B94A9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предварительное заключение по результатам МЭК в формате pdf</w:t>
            </w:r>
          </w:p>
          <w:p w14:paraId="1D701D6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предварительное заключение по результатам МЭК в формате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71251DB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ТФОМС-МО</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37F19D6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4B30E4A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4CA70BE8"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6A321B0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7</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1F44931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МО в ТФОМС по персональным счетам, оказанным застрахованным пациентам в другом субъекте РФ (исправленный счет МО)</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24CBE39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w:t>
            </w:r>
          </w:p>
          <w:p w14:paraId="3CE7434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формате pdf</w:t>
            </w:r>
          </w:p>
          <w:p w14:paraId="0F0D5E8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0EEF2E9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МО-ТФОМС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08DA30E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359267D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2A307FAB"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3F80AAD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8</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4626884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ТФОМС о приемке реестра счетов оказанной в МО застрахованным пациентов в другом субъекте РФ</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4F467F3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 (сформирован на стороне Плательщика, обогащен данными по МЭК)</w:t>
            </w:r>
          </w:p>
          <w:p w14:paraId="5E8ADA4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заключений по результатам МЭК в формате pdf</w:t>
            </w:r>
          </w:p>
          <w:p w14:paraId="0FE6028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заключений по результатам МЭК в формате xml</w:t>
            </w:r>
          </w:p>
          <w:p w14:paraId="05FC029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Заключение по результатам МЭК в формате pdf</w:t>
            </w:r>
          </w:p>
          <w:p w14:paraId="2FFBEC8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Заключение по результатам МЭК в формате xml</w:t>
            </w:r>
          </w:p>
          <w:p w14:paraId="6EAE3EE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расчетов с МО в формате pdf</w:t>
            </w:r>
          </w:p>
          <w:p w14:paraId="2DAF01E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расчетов с МО в формате xml</w:t>
            </w:r>
          </w:p>
          <w:p w14:paraId="2DE99FF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ME-файл в формате xml о результате МЭЭ и ЭКМП оплаченных счетов МО в формате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76AA896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ТФОМС-МО</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07669AA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6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0648995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6E6EC674"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219E98C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9</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5C57624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МО в ТФОМС по персональным реестрам счетов за специализированную медицинскую помощь, оказанную пациентам, застрахованным на территории данного субъекта РФ (счет МО)</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1F623E2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w:t>
            </w:r>
          </w:p>
          <w:p w14:paraId="16F6F10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формате pdf</w:t>
            </w:r>
          </w:p>
          <w:p w14:paraId="1A8A50D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474D49F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МО-ТФОМС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7B1C339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03F523E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49113CB1"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2AC04E2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10</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2E83B58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ТФОМС о приемке отчета МО за специализированную медицинскую помощь, оказанную в отчетном периоде пациентам, застрахованным на территории данного субъекта РФ (предварительный контроль)</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0DD85AE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 (сформирован на стороне Плательщика, обогащен данными по МЭК)</w:t>
            </w:r>
          </w:p>
          <w:p w14:paraId="40234B3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реестр заключений по результатам МЭК в формате pdf</w:t>
            </w:r>
          </w:p>
          <w:p w14:paraId="2509894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реестр заключений по результатам МЭК в формате xml</w:t>
            </w:r>
          </w:p>
          <w:p w14:paraId="79E310E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Предварительное заключение по результатам МЭК в формате pdf</w:t>
            </w:r>
          </w:p>
          <w:p w14:paraId="170D222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Предварительное заключение по результатам МЭК в формате xml</w:t>
            </w:r>
          </w:p>
          <w:p w14:paraId="6DE4D65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Акт расчетов с МО в формате pdf</w:t>
            </w:r>
          </w:p>
          <w:p w14:paraId="7EFE9D3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Акт расчетов с МО в формате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08E2456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ТФОМС-МО</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6B8CAAE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0E86164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1D983D32"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3552342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11</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2DA7C4E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МО в ТФОМС по персональным реестрам счетов за специализированную медицинскую помощь, оказанную пациентам, застрахованным на территории данного субъекта РФ (исправленный счет МО)</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183A0B7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w:t>
            </w:r>
          </w:p>
          <w:p w14:paraId="05D5BE0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формате pdf</w:t>
            </w:r>
          </w:p>
          <w:p w14:paraId="73E6D89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7A0F395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МО-ТФОМС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3516E85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4ADD0F1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636D247E"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7470733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12</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1900ECD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ТФОМС о приемке отчета МО за специализированную медицинскую помощь, оказанную в отчетном периоде пациентам, застрахованным на территории данного субъекта РФ</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538A77E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 (сформирован на стороне Плательщика, обогащен данными по МЭК)</w:t>
            </w:r>
          </w:p>
          <w:p w14:paraId="0227A30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заключений по результатм МЭК в формате pdf</w:t>
            </w:r>
          </w:p>
          <w:p w14:paraId="45A70F6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заключений по результатм МЭК в формате xml</w:t>
            </w:r>
          </w:p>
          <w:p w14:paraId="3506A88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Заключение по результатам МЭК в формате pdf</w:t>
            </w:r>
          </w:p>
          <w:p w14:paraId="5B7D1AA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Заключение по результатам МЭК в формате xml</w:t>
            </w:r>
          </w:p>
          <w:p w14:paraId="6974C5B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расчетов с МО в формате pdf</w:t>
            </w:r>
          </w:p>
          <w:p w14:paraId="3FD30FF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расчетов с МО в формате xml</w:t>
            </w:r>
          </w:p>
          <w:p w14:paraId="1F197AC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ME-файл в формате xml о результате МЭЭ и ЭКМП оплаченных счетов МО в формате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2F883FF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190BDE5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6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775DC57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7BE5C38F"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6D1DF3E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13</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3121CD1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ФГУ - МО в ФОМС по персональным реестрам счетов за медицинскую помощь, оказанную пациентам, застрахованным на территории различных субъектов РФ (счет МО)</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78C6AB5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w:t>
            </w:r>
          </w:p>
          <w:p w14:paraId="78A9538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формате pdf</w:t>
            </w:r>
          </w:p>
          <w:p w14:paraId="12F6FB6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2817544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22098BB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6342272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3F300DDE"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388C397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14</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76854F1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ФОМС о приемке отчета МО за помощь, оказанную в отчетном периоде пациентам, застрахованным на территории различных субъектов РФ (предварительный контроль)</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7337FC6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 (сформирован на стороне Плательщика, обогащен данными по МЭК)</w:t>
            </w:r>
          </w:p>
          <w:p w14:paraId="45DB97C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реестр заключений по результатам МЭК в формате pdf</w:t>
            </w:r>
          </w:p>
          <w:p w14:paraId="145A46F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реестр заключений по результатам МЭК в формате xml</w:t>
            </w:r>
          </w:p>
          <w:p w14:paraId="666263B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Предварительное заключение по результатам МЭК в формате pdf</w:t>
            </w:r>
          </w:p>
          <w:p w14:paraId="6798AE2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Предварительное заключение по результатам МЭК в формате xml</w:t>
            </w:r>
          </w:p>
          <w:p w14:paraId="675E41B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Акт расчетов с МО в формате pdf</w:t>
            </w:r>
          </w:p>
          <w:p w14:paraId="260B2B9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Акт расчетов с МО в формате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15944F9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75BD565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7BA68B0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37A0FC7B"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3190C96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15</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1A8B406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ФГУ – МО в ФОМС по персональным реестрам счетов за медицинскую помощь, оказанную пациентам, застрахованным на территории различных субъектов РФ (исправленный счет МО)</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6B32439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w:t>
            </w:r>
          </w:p>
          <w:p w14:paraId="025732E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формате pdf</w:t>
            </w:r>
          </w:p>
          <w:p w14:paraId="66495D6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27901D5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5EC19D6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44C0E86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554084E4"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3602C99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16</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23FC3D3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ФОМС о приемке отчета МО за помощь, оказанную в отчетном периоде пациентам, застрахованным на территории различных субъектов РФ</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1EC5F40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 (сформирован на стороне Плательщика, обогащен данными по МЭК)</w:t>
            </w:r>
          </w:p>
          <w:p w14:paraId="2B30549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заключений по результатам МЭК в формате pdf</w:t>
            </w:r>
          </w:p>
          <w:p w14:paraId="782AE63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заключений по результатам МЭК в формате xml</w:t>
            </w:r>
          </w:p>
          <w:p w14:paraId="20CEF4B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Заключение по результатам МЭК в формате pdf</w:t>
            </w:r>
          </w:p>
          <w:p w14:paraId="3E8F12C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Заключение по результатам МЭК в формате xml</w:t>
            </w:r>
          </w:p>
          <w:p w14:paraId="11D057A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расчетов с МО в формате pdf</w:t>
            </w:r>
          </w:p>
          <w:p w14:paraId="00BE6E3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расчетов с МО в формате xml</w:t>
            </w:r>
          </w:p>
          <w:p w14:paraId="24970CB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ME-файл в формате xml о результате МЭЭ и ЭКМП оплаченных счетов МО в формате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51CEE4E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093047E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1C4319C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3565E2E0"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2736EF0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17</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017BBA7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данных об авансировании по МО  </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02ADAE3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Файл-реестр авансов</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5C0244C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СМО-ТФОМС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5E15A43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7F492D9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6DFB3A4E"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20BD851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18</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21A6A0E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данных об МЭЭ и ЭКМП по МО  </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1077EC4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Файл-реестр по МЭЭ и ЭКМП за прошлые отчетные периоды</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63B02D4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СМО-ТФОМС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78C582D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4C3A271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5983DC15"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59F8BA1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19</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3607289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данных об авансировании по ФГУ-МО </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4BAC2F5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Файл-реестр авансов</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27A0452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4A8A371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336F8D1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6CB5F910"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329EE4B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20</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14B977E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данных об МЭЭ и ЭКМП по ФГУ-МО </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2A39CBE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Файл-реестр по МЭЭ и ЭКМП за прошлые отчетные периоды</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065162B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7B441C7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7F048D8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0417AD0F"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1C20BB3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21</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2EBC310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Обработка отчётов в ТФОМС по персонифицированным реестрам медицинских услуг МО, оказанных застрахованным СМО, заявленным и принятым СМО к оплате за отчётный период (формирование ориентировок)</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04B1F53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Начало процесса формирования ориентировок по отчётам СМО в ТФОМС по персонифицированным реестрам медицинских услуг МО, оказанных застрахованным СМО, заявленным и принятым СМО к оплате за отчётный период </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3A1A369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ТФОМС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1AAD54B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Начиная с двенадцатого рабочего дня месяца, следующего за отчётным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0697AEC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652DDC64"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1B56B97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22</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6916F49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Отчёт ТФОМС в СМО о результатах обработки отчётов СМО в ТФОМС по персонифицированным реестрам медицинских услуг МО, оказанных застрахованным СМО, заявленным и принятым СМО к оплате за отчётный период </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30B1E1D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Публикация ориентировок КМП</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33324D5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ТФОМС-СМО</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2BCE316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Ежемесячно, не позднее 23:59 30 числа месяца, следующего за отчётным (для счетов за январь, февраль – не позднее 28 числа)</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204A806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154D2273"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2B6CDFC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c>
          <w:tcPr>
            <w:tcW w:w="9124" w:type="dxa"/>
            <w:gridSpan w:val="5"/>
            <w:tcBorders>
              <w:top w:val="nil"/>
              <w:left w:val="nil"/>
              <w:bottom w:val="single" w:sz="8" w:space="0" w:color="000000"/>
              <w:right w:val="single" w:sz="8" w:space="0" w:color="000000"/>
            </w:tcBorders>
            <w:tcMar>
              <w:top w:w="57" w:type="dxa"/>
              <w:left w:w="57" w:type="dxa"/>
              <w:bottom w:w="57" w:type="dxa"/>
              <w:right w:w="57" w:type="dxa"/>
            </w:tcMar>
          </w:tcPr>
          <w:p w14:paraId="0AD12A3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*Документы формируются только для МО с ПФ</w:t>
            </w:r>
          </w:p>
        </w:tc>
      </w:tr>
      <w:tr w:rsidR="008929B1" w14:paraId="532F742A"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4B2F5E8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734A6F8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МО в ТФОМС по персональным счетам, оказанным застрахованным в СМО пациентам (счет МО)</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09A686D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Половозрастной состав прикрепленного населения в формате xml*</w:t>
            </w:r>
          </w:p>
          <w:p w14:paraId="54906B8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w:t>
            </w:r>
          </w:p>
          <w:p w14:paraId="437A106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Справочник версий пакета НСИ в формате xml</w:t>
            </w:r>
          </w:p>
          <w:p w14:paraId="3CD5258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формате pdf</w:t>
            </w:r>
          </w:p>
          <w:p w14:paraId="580C7BA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71F0EC4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МО-ТФОМС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42A4DFC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4A2A489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7419DEB8"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5E8848A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2</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2D57D68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ТФОМС о приемке отчета МО за медицинскую помощь, оказанную застрахованным СМО в отчетном периоде (предварительный контроль)</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1DCDEB2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xml:space="preserve">U-файл (реестр счетов на оплату медицинской помощи) в формате xml (сформирован на стороне Плательщика, обогащен данными по МЭК) </w:t>
            </w:r>
          </w:p>
          <w:p w14:paraId="7FC34FD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Акт расчетов в формате pdf</w:t>
            </w:r>
          </w:p>
          <w:p w14:paraId="02DBFEE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Акт расчетов в формате xml</w:t>
            </w:r>
          </w:p>
          <w:p w14:paraId="4CCE6BC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реестр заключений по результатам МЭК в формате pdf</w:t>
            </w:r>
          </w:p>
          <w:p w14:paraId="2609DAA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реестр заключений по результатам МЭК в формате xml</w:t>
            </w:r>
          </w:p>
          <w:p w14:paraId="631556C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предварительное заключение по результатах МЭК в формате pdf</w:t>
            </w:r>
          </w:p>
          <w:p w14:paraId="44B03AD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предварительное заключение по результатах МЭК в формате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37CEE6D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ТФОМС-МО</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177A5C3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не позднее следующего рабочего дня с даты приемки посылки МО</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4C304D7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15E2C95A"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1F82340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3</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6112BBB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МО в ТФОМС по персональным счетам, оказанным застрахованным в СМО пациентам (исправленный счет МО)</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26B77CA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Половозрастной состав прикрепленного населения в формате xml*</w:t>
            </w:r>
          </w:p>
          <w:p w14:paraId="6834BB3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w:t>
            </w:r>
          </w:p>
          <w:p w14:paraId="4A0057C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Справочник версий пакета НСИ в формате xml</w:t>
            </w:r>
          </w:p>
          <w:p w14:paraId="0A34126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формате pdf</w:t>
            </w:r>
          </w:p>
          <w:p w14:paraId="0AB2101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6C1F4D8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МО-ТФОМС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07EEA08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6890CBA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6BD4B38A"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38532DD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4</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6A11F75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ТФОМС о приемке реестра счетов оказанной в МО застрахованным в СМО</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4E4A3F2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заключений по результатам МЭК в формате pdf</w:t>
            </w:r>
          </w:p>
          <w:p w14:paraId="1164F19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заключений по результатам МЭК в формате xml</w:t>
            </w:r>
          </w:p>
          <w:p w14:paraId="6894F97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Заключение по результатам МЭК в формате pd   f</w:t>
            </w:r>
          </w:p>
          <w:p w14:paraId="3632E1E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Заключение по результатам МЭК в формате xml</w:t>
            </w:r>
          </w:p>
          <w:p w14:paraId="59116A6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файл с ошибками МЭК в формате xml</w:t>
            </w:r>
          </w:p>
          <w:p w14:paraId="0C2BEB8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расчетов с МО в формате pdf</w:t>
            </w:r>
          </w:p>
          <w:p w14:paraId="0BF85CE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расчетов с МО в формате xml</w:t>
            </w:r>
          </w:p>
          <w:p w14:paraId="5211249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об оплате расчетов по подушевому финансированию (по МО с ПФ) в формате pdf</w:t>
            </w:r>
          </w:p>
          <w:p w14:paraId="76B4CB4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об оплате расчетов по подушевому финансированию (по МО с ПФ) в формате xml</w:t>
            </w:r>
          </w:p>
          <w:p w14:paraId="10E7659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Удержанные услуги по горизонтальным взаиморасчетам в формате xml* </w:t>
            </w:r>
          </w:p>
          <w:p w14:paraId="18323DE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ME-файл в формате xml о результате МЭЭ и ЭКМП оплаченных счетов МО в формате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5A7EC40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ТФОМС-МО</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4C322D7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6 рабочий день месяца, следующего за отчетным </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3C06CC3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47FD5548"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59F8AE5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5</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3446221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МО в ТФОМС по персональным реестрам счетов за медицинскую помощь, оказанную пациентам, застрахованным на территории другого субъекта РФ (иногородние)</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0196B35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w:t>
            </w:r>
          </w:p>
          <w:p w14:paraId="0D69A73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формате pdf</w:t>
            </w:r>
          </w:p>
          <w:p w14:paraId="2940570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2456699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МО -ТФОМС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221C913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3CFCC42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0447DAC8"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5CBD962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6</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70363EB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ТФОМС о приемке отчета МО за медицинскую помощь, оказанную в отчетном периоде (предварительный контроль)</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6C0FF50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 (сформирован на стороне Плательщика, обогащен данными по МЭК)</w:t>
            </w:r>
          </w:p>
          <w:p w14:paraId="3B38CB2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Акт расчетов в формате pdf</w:t>
            </w:r>
          </w:p>
          <w:p w14:paraId="0CD6E33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Акт расчетов в формате xml</w:t>
            </w:r>
          </w:p>
          <w:p w14:paraId="2AD6E64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реестр заключений по результатам МЭК в формате pdf</w:t>
            </w:r>
          </w:p>
          <w:p w14:paraId="114E22D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реестр заключений по результатам МЭК в формате xml</w:t>
            </w:r>
          </w:p>
          <w:p w14:paraId="7D9A75A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предварительное заключение по результатам МЭК в формате pdf</w:t>
            </w:r>
          </w:p>
          <w:p w14:paraId="29A07DA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предварительное заключение по результатам МЭК в формате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0D02595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ТФОМС-МО</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2E2A7CB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2EFEE94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4DFA71DC"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53A0CE8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7</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5B20AAE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МО в ТФОМС по персональным счетам, оказанным застрахованным пациентам в другом субъекте РФ (исправленный счет МО)</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0F4A065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w:t>
            </w:r>
          </w:p>
          <w:p w14:paraId="25E0F81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формате pdf</w:t>
            </w:r>
          </w:p>
          <w:p w14:paraId="429A59B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367035F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МО-ТФОМС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09D2397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60F2643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69C07727"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1BEED86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8</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34F05B8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ТФОМС о приемке реестра счетов оказанной в МО застрахованным пациентов в другом субъекте РФ</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03F3424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 (сформирован на стороне Плательщика, обогащен данными по МЭК)</w:t>
            </w:r>
          </w:p>
          <w:p w14:paraId="26424C2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заключений по результатам МЭК в формате pdf</w:t>
            </w:r>
          </w:p>
          <w:p w14:paraId="58711E8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заключений по результатам МЭК в формате xml</w:t>
            </w:r>
          </w:p>
          <w:p w14:paraId="06AD2C7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Заключение по результатам МЭК в формате pdf</w:t>
            </w:r>
          </w:p>
          <w:p w14:paraId="3C906C2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Заключение по результатам МЭК в формате xml</w:t>
            </w:r>
          </w:p>
          <w:p w14:paraId="0B9235F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расчетов с МО в формате pdf</w:t>
            </w:r>
          </w:p>
          <w:p w14:paraId="032C184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расчетов с МО в формате xml</w:t>
            </w:r>
          </w:p>
          <w:p w14:paraId="4DAAFD7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ME-файл в формате xml о результате МЭЭ и ЭКМП оплаченных счетов МО в формате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33CB344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ТФОМС-МО</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15A2259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6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0888235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7F70F483"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17A7F60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9</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219527E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МО в ТФОМС по персональным реестрам счетов за специализированную медицинскую помощь, оказанную пациентам, застрахованным на территории данного субъекта РФ (счет МО)</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7227C05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w:t>
            </w:r>
          </w:p>
          <w:p w14:paraId="7A0A04F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формате pdf</w:t>
            </w:r>
          </w:p>
          <w:p w14:paraId="6D6D8F9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1F2B34B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МО-ТФОМС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5791BFE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0D7C951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02BE4388"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2B613F4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10</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4CC539A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ТФОМС о приемке отчета МО за специализированную медицинскую помощь, оказанную в отчетном периоде пациентам, застрахованным на территории данного субъекта РФ (предварительный контроль)</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45423BC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 (сформирован на стороне Плательщика, обогащен данными по МЭК)</w:t>
            </w:r>
          </w:p>
          <w:p w14:paraId="18FBEEE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реестр заключений по результатам МЭК в формате pdf</w:t>
            </w:r>
          </w:p>
          <w:p w14:paraId="1409C55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реестр заключений по результатам МЭК в формате xml</w:t>
            </w:r>
          </w:p>
          <w:p w14:paraId="55E3E91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Предварительное заключение по результатам МЭК в формате pdf</w:t>
            </w:r>
          </w:p>
          <w:p w14:paraId="23717BA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Предварительное заключение по результатам МЭК в формате xml</w:t>
            </w:r>
          </w:p>
          <w:p w14:paraId="53A0C7B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Акт расчетов с МО в формате pdf</w:t>
            </w:r>
          </w:p>
          <w:p w14:paraId="5A1BD8A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Акт расчетов с МО в формате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7954736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ТФОМС-МО</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37DD5C9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4234E83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0BF01C39"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583163F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11</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79D3DC7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МО в ТФОМС по персональным реестрам счетов за специализированную медицинскую помощь, оказанную пациентам, застрахованным на территории данного субъекта РФ (исправленный счет МО)</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4FBE59E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w:t>
            </w:r>
          </w:p>
          <w:p w14:paraId="548C29F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формате pdf</w:t>
            </w:r>
          </w:p>
          <w:p w14:paraId="2032DF4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5AAC1B2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МО-ТФОМС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179B87A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44AF161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0AC1CAD1"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1577675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12</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20C423A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ТФОМС о приемке отчета МО за специализированную медицинскую помощь, оказанную в отчетном периоде пациентам, застрахованным на территории данного субъекта РФ</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1F98E6E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 (сформирован на стороне Плательщика, обогащен данными по МЭК)</w:t>
            </w:r>
          </w:p>
          <w:p w14:paraId="47E01ED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заключений по результатм МЭК в формате pdf</w:t>
            </w:r>
          </w:p>
          <w:p w14:paraId="7C0AF00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заключений по результатм МЭК в формате xml</w:t>
            </w:r>
          </w:p>
          <w:p w14:paraId="4AA7D81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Заключение по результатам МЭК в формате pdf</w:t>
            </w:r>
          </w:p>
          <w:p w14:paraId="241910F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Заключение по результатам МЭК в формате xml</w:t>
            </w:r>
          </w:p>
          <w:p w14:paraId="70ACB92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расчетов с МО в формате pdf</w:t>
            </w:r>
          </w:p>
          <w:p w14:paraId="2D4917A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расчетов с МО в формате xml</w:t>
            </w:r>
          </w:p>
          <w:p w14:paraId="681DBBA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ME-файл в формате xml о результате МЭЭ и ЭКМП оплаченных счетов МО в формате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57B41EC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340C90F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6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6122AFD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5B6CEF24"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478E6E5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13</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3E2D001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ФГУ - МО в ФОМС по персональным реестрам счетов за медицинскую помощь, оказанную пациентам, застрахованным на территории различных субъектов РФ (счет МО)</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5F683F9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w:t>
            </w:r>
          </w:p>
          <w:p w14:paraId="3D5BDB7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формате pdf</w:t>
            </w:r>
          </w:p>
          <w:p w14:paraId="07FF681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6C49A1A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5FCB9FA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21B943D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57A653C7"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7D1F15F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14</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2C9A6F1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ФОМС о приемке отчета МО за помощь, оказанную в отчетном периоде пациентам, застрахованным на территории различных субъектов РФ (предварительный контроль)</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3BA3737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 (сформирован на стороне Плательщика, обогащен данными по МЭК)</w:t>
            </w:r>
          </w:p>
          <w:p w14:paraId="0892182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реестр заключений по результатам МЭК в формате pdf</w:t>
            </w:r>
          </w:p>
          <w:p w14:paraId="67B4EA7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реестр заключений по результатам МЭК в формате xml</w:t>
            </w:r>
          </w:p>
          <w:p w14:paraId="22943C8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Предварительное заключение по результатам МЭК в формате pdf</w:t>
            </w:r>
          </w:p>
          <w:p w14:paraId="2BE2408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Предварительное заключение по результатам МЭК в формате xml</w:t>
            </w:r>
          </w:p>
          <w:p w14:paraId="21D2A48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Акт расчетов с МО в формате pdf</w:t>
            </w:r>
          </w:p>
          <w:p w14:paraId="28FECA4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Предварительный Акт расчетов с МО в формате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51A3BE1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11C07B8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2050D27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21C2A1B6"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22E8D68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15</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5979EB3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ФГУ – МО в ФОМС по персональным реестрам счетов за медицинскую помощь, оказанную пациентам, застрахованным на территории различных субъектов РФ (исправленный счет МО)</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354109A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w:t>
            </w:r>
          </w:p>
          <w:p w14:paraId="1B1C046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формате pdf</w:t>
            </w:r>
          </w:p>
          <w:p w14:paraId="1CE1371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Паспорт счета в формат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070A264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2B6B0D8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44F262B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6EDBECBD"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42C28DA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16</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3CC1CF0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Отчет ФОМС о приемке отчета МО за помощь, оказанную в отчетном периоде пациентам, застрахованным на территории различных субъектов РФ</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7231488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U-файл (реестр счетов на оплату медицинской помощи) в формате xml (сформирован на стороне Плательщика, обогащен данными по МЭК)</w:t>
            </w:r>
          </w:p>
          <w:p w14:paraId="67B8CB0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заключений по результатам МЭК в формате pdf</w:t>
            </w:r>
          </w:p>
          <w:p w14:paraId="3751667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заключений по результатам МЭК в формате xml</w:t>
            </w:r>
          </w:p>
          <w:p w14:paraId="48D3DEE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Заключение по результатам МЭК в формате pdf</w:t>
            </w:r>
          </w:p>
          <w:p w14:paraId="031B4CA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Заключение по результатам МЭК в формате xml</w:t>
            </w:r>
          </w:p>
          <w:p w14:paraId="4958DC3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расчетов с МО в формате pdf</w:t>
            </w:r>
          </w:p>
          <w:p w14:paraId="710413C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Акт расчетов с МО в формате xml</w:t>
            </w:r>
          </w:p>
          <w:p w14:paraId="4476965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ME-файл в формате xml о результате МЭЭ и ЭКМП оплаченных счетов МО в формате xml</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1471C57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6BB0715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6AF9090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6AAD49CA"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06160C7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17</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16E90A2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данных об авансировании по МО  </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053804C4"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Файл-реестр авансов</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511B915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СМО-ТФОМС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29A2C08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63C07DF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59901113"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14F4BB2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18</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0BBC88C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данных об МЭЭ и ЭКМП по МО  </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5AD9252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Файл-реестр по МЭЭ и ЭКМП за прошлые отчетные периоды</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5773D6C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СМО-ТФОМС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1202BF2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0E6BD326"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04BD0C49"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06EBEF8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19</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2451D269"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данных об авансировании по ФГУ-МО </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7201C5F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Файл-реестр авансов</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4915251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4B3CEDB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7B79A508"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6334BA4F"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638D010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20</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336DE98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Реестр данных об МЭЭ и ЭКМП по ФГУ-МО </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1AA3999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Файл-реестр по МЭЭ и ЭКМП за прошлые отчетные периоды</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1146D66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659CAE0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с 1 по 5 рабочий день месяца, следующего за отчетным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46CDE0C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36CEC168"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78DC533E"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21</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37727CF7"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Обработка отчётов в ТФОМС по персонифицированным реестрам медицинских услуг МО, оказанных застрахованным СМО, заявленным и принятым СМО к оплате за отчётный период (формирование ориентировок)</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3E30EAEB"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Начало процесса формирования ориентировок по отчётам СМО в ТФОМС по персонифицированным реестрам медицинских услуг МО, оказанных застрахованным СМО, заявленным и принятым СМО к оплате за отчётный период </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75B11561"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ТФОМС</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258E2C8A"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Начиная с двенадцатого рабочего дня месяца, следующего за отчётным</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5A4F7F2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42BE68F6"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34DE876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22</w:t>
            </w:r>
          </w:p>
        </w:tc>
        <w:tc>
          <w:tcPr>
            <w:tcW w:w="2104" w:type="dxa"/>
            <w:tcBorders>
              <w:top w:val="nil"/>
              <w:left w:val="nil"/>
              <w:bottom w:val="single" w:sz="8" w:space="0" w:color="000000"/>
              <w:right w:val="single" w:sz="8" w:space="0" w:color="000000"/>
            </w:tcBorders>
            <w:tcMar>
              <w:top w:w="57" w:type="dxa"/>
              <w:left w:w="57" w:type="dxa"/>
              <w:bottom w:w="57" w:type="dxa"/>
              <w:right w:w="57" w:type="dxa"/>
            </w:tcMar>
          </w:tcPr>
          <w:p w14:paraId="57FC4A7C"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Отчёт ТФОМС в СМО о результатах обработки отчётов СМО в ТФОМС по персонифицированным реестрам медицинских услуг МО, оказанных застрахованным СМО, заявленным и принятым СМО к оплате за отчётный период </w:t>
            </w:r>
          </w:p>
        </w:tc>
        <w:tc>
          <w:tcPr>
            <w:tcW w:w="4239" w:type="dxa"/>
            <w:tcBorders>
              <w:top w:val="nil"/>
              <w:left w:val="nil"/>
              <w:bottom w:val="single" w:sz="8" w:space="0" w:color="000000"/>
              <w:right w:val="single" w:sz="8" w:space="0" w:color="000000"/>
            </w:tcBorders>
            <w:tcMar>
              <w:top w:w="57" w:type="dxa"/>
              <w:left w:w="57" w:type="dxa"/>
              <w:bottom w:w="57" w:type="dxa"/>
              <w:right w:w="57" w:type="dxa"/>
            </w:tcMar>
          </w:tcPr>
          <w:p w14:paraId="04C2645F"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Публикация ориентировок КМП</w:t>
            </w:r>
          </w:p>
        </w:tc>
        <w:tc>
          <w:tcPr>
            <w:tcW w:w="905" w:type="dxa"/>
            <w:tcBorders>
              <w:top w:val="nil"/>
              <w:left w:val="nil"/>
              <w:bottom w:val="single" w:sz="8" w:space="0" w:color="000000"/>
              <w:right w:val="single" w:sz="8" w:space="0" w:color="000000"/>
            </w:tcBorders>
            <w:tcMar>
              <w:top w:w="57" w:type="dxa"/>
              <w:left w:w="57" w:type="dxa"/>
              <w:bottom w:w="57" w:type="dxa"/>
              <w:right w:w="57" w:type="dxa"/>
            </w:tcMar>
          </w:tcPr>
          <w:p w14:paraId="30914483"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ТФОМС-СМО</w:t>
            </w:r>
          </w:p>
        </w:tc>
        <w:tc>
          <w:tcPr>
            <w:tcW w:w="997" w:type="dxa"/>
            <w:tcBorders>
              <w:top w:val="nil"/>
              <w:left w:val="nil"/>
              <w:bottom w:val="single" w:sz="8" w:space="0" w:color="000000"/>
              <w:right w:val="single" w:sz="8" w:space="0" w:color="000000"/>
            </w:tcBorders>
            <w:tcMar>
              <w:top w:w="57" w:type="dxa"/>
              <w:left w:w="57" w:type="dxa"/>
              <w:bottom w:w="57" w:type="dxa"/>
              <w:right w:w="57" w:type="dxa"/>
            </w:tcMar>
          </w:tcPr>
          <w:p w14:paraId="4FFE31AD"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Ежемесячно, не позднее 23:59 30 числа месяца, следующего за отчётным (для счетов за январь, февраль – не позднее 28 числа)</w:t>
            </w:r>
          </w:p>
        </w:tc>
        <w:tc>
          <w:tcPr>
            <w:tcW w:w="880" w:type="dxa"/>
            <w:tcBorders>
              <w:top w:val="nil"/>
              <w:left w:val="nil"/>
              <w:bottom w:val="single" w:sz="8" w:space="0" w:color="000000"/>
              <w:right w:val="single" w:sz="8" w:space="0" w:color="000000"/>
            </w:tcBorders>
            <w:tcMar>
              <w:top w:w="57" w:type="dxa"/>
              <w:left w:w="57" w:type="dxa"/>
              <w:bottom w:w="57" w:type="dxa"/>
              <w:right w:w="57" w:type="dxa"/>
            </w:tcMar>
          </w:tcPr>
          <w:p w14:paraId="65C49CC0"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r>
      <w:tr w:rsidR="008929B1" w14:paraId="3D427D09" w14:textId="77777777">
        <w:trPr>
          <w:trHeight w:val="454"/>
        </w:trPr>
        <w:tc>
          <w:tcPr>
            <w:tcW w:w="198" w:type="dxa"/>
            <w:tcBorders>
              <w:top w:val="nil"/>
              <w:left w:val="single" w:sz="8" w:space="0" w:color="000000"/>
              <w:bottom w:val="single" w:sz="8" w:space="0" w:color="000000"/>
              <w:right w:val="single" w:sz="8" w:space="0" w:color="000000"/>
            </w:tcBorders>
            <w:tcMar>
              <w:top w:w="57" w:type="dxa"/>
              <w:left w:w="57" w:type="dxa"/>
              <w:bottom w:w="57" w:type="dxa"/>
              <w:right w:w="57" w:type="dxa"/>
            </w:tcMar>
          </w:tcPr>
          <w:p w14:paraId="1DCD7ED5"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 </w:t>
            </w:r>
          </w:p>
        </w:tc>
        <w:tc>
          <w:tcPr>
            <w:tcW w:w="9124" w:type="dxa"/>
            <w:gridSpan w:val="5"/>
            <w:tcBorders>
              <w:top w:val="nil"/>
              <w:left w:val="nil"/>
              <w:bottom w:val="single" w:sz="8" w:space="0" w:color="000000"/>
              <w:right w:val="single" w:sz="8" w:space="0" w:color="000000"/>
            </w:tcBorders>
            <w:tcMar>
              <w:top w:w="57" w:type="dxa"/>
              <w:left w:w="57" w:type="dxa"/>
              <w:bottom w:w="57" w:type="dxa"/>
              <w:right w:w="57" w:type="dxa"/>
            </w:tcMar>
          </w:tcPr>
          <w:p w14:paraId="6F878692" w14:textId="77777777" w:rsidR="008929B1" w:rsidRDefault="00296016">
            <w:pPr>
              <w:pBdr>
                <w:top w:val="none" w:sz="0" w:space="0" w:color="000000"/>
                <w:left w:val="none" w:sz="0" w:space="0" w:color="000000"/>
                <w:bottom w:val="none" w:sz="0" w:space="0" w:color="000000"/>
                <w:right w:val="none" w:sz="0" w:space="0" w:color="000000"/>
              </w:pBdr>
            </w:pPr>
            <w:r>
              <w:rPr>
                <w:rFonts w:eastAsia="Times New Roman" w:cs="Times New Roman"/>
                <w:color w:val="000000"/>
              </w:rPr>
              <w:t>*Документы формируются только для МО с ПФ</w:t>
            </w:r>
          </w:p>
        </w:tc>
      </w:tr>
    </w:tbl>
    <w:p w14:paraId="3AC38E9F" w14:textId="77777777" w:rsidR="008929B1" w:rsidRDefault="008929B1">
      <w:pPr>
        <w:pStyle w:val="affffff"/>
      </w:pPr>
    </w:p>
    <w:p w14:paraId="7B43471E" w14:textId="77777777" w:rsidR="008929B1" w:rsidRDefault="008929B1">
      <w:pPr>
        <w:pStyle w:val="affff6"/>
      </w:pPr>
    </w:p>
    <w:p w14:paraId="5F0C568A" w14:textId="77777777" w:rsidR="008929B1" w:rsidRDefault="008929B1">
      <w:pPr>
        <w:pStyle w:val="affff6"/>
        <w:sectPr w:rsidR="008929B1">
          <w:pgSz w:w="16838" w:h="11906" w:orient="landscape"/>
          <w:pgMar w:top="1531" w:right="1134" w:bottom="851" w:left="851" w:header="708" w:footer="708" w:gutter="0"/>
          <w:cols w:space="708"/>
          <w:docGrid w:linePitch="360"/>
        </w:sectPr>
      </w:pPr>
    </w:p>
    <w:p w14:paraId="7760C3B9" w14:textId="77777777" w:rsidR="008929B1" w:rsidRDefault="00296016">
      <w:pPr>
        <w:pStyle w:val="a8"/>
        <w:outlineLvl w:val="0"/>
      </w:pPr>
      <w:r>
        <w:rPr>
          <w:rFonts w:asciiTheme="minorHAnsi" w:hAnsiTheme="minorHAnsi"/>
        </w:rPr>
        <w:br/>
      </w:r>
      <w:bookmarkStart w:id="429" w:name="_Ref172038970"/>
      <w:bookmarkStart w:id="430" w:name="_Toc163744129"/>
      <w:bookmarkStart w:id="431" w:name="_Ref172038977"/>
      <w:bookmarkStart w:id="432" w:name="_Ref172038964"/>
      <w:bookmarkStart w:id="433" w:name="_Toc225771863"/>
      <w:r>
        <w:t>Статусы СЭФД в системе ФПУМП</w:t>
      </w:r>
      <w:bookmarkEnd w:id="429"/>
      <w:bookmarkEnd w:id="430"/>
      <w:bookmarkEnd w:id="431"/>
      <w:bookmarkEnd w:id="432"/>
      <w:bookmarkEnd w:id="433"/>
    </w:p>
    <w:p w14:paraId="56417702" w14:textId="77777777" w:rsidR="008929B1" w:rsidRDefault="00296016">
      <w:pPr>
        <w:jc w:val="left"/>
      </w:pPr>
      <w:r>
        <w:t>В системе ФПУМП используются следующие статусы для всех типов СЭФД:</w:t>
      </w:r>
    </w:p>
    <w:p w14:paraId="287F69A9" w14:textId="77777777" w:rsidR="008929B1" w:rsidRDefault="00296016">
      <w:pPr>
        <w:numPr>
          <w:ilvl w:val="0"/>
          <w:numId w:val="96"/>
        </w:numPr>
        <w:shd w:val="clear" w:color="auto" w:fill="FFFFFF"/>
        <w:spacing w:before="100" w:beforeAutospacing="1" w:after="100" w:afterAutospacing="1"/>
        <w:jc w:val="left"/>
      </w:pPr>
      <w:r>
        <w:t>000 – Черновик;</w:t>
      </w:r>
    </w:p>
    <w:p w14:paraId="3B053B62" w14:textId="77777777" w:rsidR="008929B1" w:rsidRDefault="00296016">
      <w:pPr>
        <w:numPr>
          <w:ilvl w:val="0"/>
          <w:numId w:val="96"/>
        </w:numPr>
        <w:shd w:val="clear" w:color="auto" w:fill="FFFFFF"/>
        <w:spacing w:before="100" w:beforeAutospacing="1" w:after="100" w:afterAutospacing="1"/>
        <w:jc w:val="left"/>
      </w:pPr>
      <w:r>
        <w:t>010 – Сохранен;</w:t>
      </w:r>
    </w:p>
    <w:p w14:paraId="52C3E0EA" w14:textId="77777777" w:rsidR="008929B1" w:rsidRDefault="00296016">
      <w:pPr>
        <w:numPr>
          <w:ilvl w:val="0"/>
          <w:numId w:val="96"/>
        </w:numPr>
        <w:shd w:val="clear" w:color="auto" w:fill="FFFFFF"/>
        <w:spacing w:before="100" w:beforeAutospacing="1" w:after="100" w:afterAutospacing="1"/>
        <w:jc w:val="left"/>
      </w:pPr>
      <w:r>
        <w:t>100 – Распределен в черновик счёта;</w:t>
      </w:r>
    </w:p>
    <w:p w14:paraId="3F984155" w14:textId="77777777" w:rsidR="008929B1" w:rsidRDefault="00296016">
      <w:pPr>
        <w:numPr>
          <w:ilvl w:val="0"/>
          <w:numId w:val="96"/>
        </w:numPr>
        <w:shd w:val="clear" w:color="auto" w:fill="FFFFFF"/>
        <w:spacing w:before="100" w:beforeAutospacing="1" w:after="100" w:afterAutospacing="1"/>
        <w:jc w:val="left"/>
      </w:pPr>
      <w:r>
        <w:t>110 – Включен в один счёт;</w:t>
      </w:r>
    </w:p>
    <w:p w14:paraId="4F0F28ED" w14:textId="77777777" w:rsidR="008929B1" w:rsidRDefault="00296016">
      <w:pPr>
        <w:numPr>
          <w:ilvl w:val="0"/>
          <w:numId w:val="96"/>
        </w:numPr>
        <w:shd w:val="clear" w:color="auto" w:fill="FFFFFF"/>
        <w:spacing w:before="100" w:beforeAutospacing="1" w:after="100" w:afterAutospacing="1"/>
        <w:jc w:val="left"/>
      </w:pPr>
      <w:r>
        <w:t>120 – Получен ответ плательщика на один счёт;</w:t>
      </w:r>
    </w:p>
    <w:p w14:paraId="13A1FE24" w14:textId="77777777" w:rsidR="008929B1" w:rsidRDefault="00296016">
      <w:pPr>
        <w:numPr>
          <w:ilvl w:val="0"/>
          <w:numId w:val="96"/>
        </w:numPr>
        <w:shd w:val="clear" w:color="auto" w:fill="FFFFFF"/>
        <w:spacing w:before="100" w:beforeAutospacing="1" w:after="100" w:afterAutospacing="1"/>
        <w:jc w:val="left"/>
      </w:pPr>
      <w:r>
        <w:t>200 – Распределен в черновики нескольких счетов;</w:t>
      </w:r>
    </w:p>
    <w:p w14:paraId="489F7016" w14:textId="77777777" w:rsidR="008929B1" w:rsidRDefault="00296016">
      <w:pPr>
        <w:numPr>
          <w:ilvl w:val="0"/>
          <w:numId w:val="96"/>
        </w:numPr>
        <w:shd w:val="clear" w:color="auto" w:fill="FFFFFF"/>
        <w:spacing w:before="100" w:beforeAutospacing="1" w:after="100" w:afterAutospacing="1"/>
        <w:jc w:val="left"/>
      </w:pPr>
      <w:r>
        <w:t>210 – Включен в несколько счетов;</w:t>
      </w:r>
    </w:p>
    <w:p w14:paraId="279BE0FF" w14:textId="77777777" w:rsidR="008929B1" w:rsidRDefault="00296016">
      <w:pPr>
        <w:numPr>
          <w:ilvl w:val="0"/>
          <w:numId w:val="96"/>
        </w:numPr>
        <w:shd w:val="clear" w:color="auto" w:fill="FFFFFF"/>
        <w:spacing w:before="100" w:beforeAutospacing="1" w:after="100" w:afterAutospacing="1"/>
        <w:jc w:val="left"/>
      </w:pPr>
      <w:r>
        <w:t>220 – Получен ответ плательщика на несколько счетов;</w:t>
      </w:r>
    </w:p>
    <w:p w14:paraId="22136AC9" w14:textId="4945218C" w:rsidR="008929B1" w:rsidRPr="00B14262" w:rsidRDefault="00296016">
      <w:pPr>
        <w:numPr>
          <w:ilvl w:val="0"/>
          <w:numId w:val="96"/>
        </w:numPr>
        <w:shd w:val="clear" w:color="auto" w:fill="FFFFFF"/>
        <w:spacing w:before="100" w:beforeAutospacing="1" w:after="100" w:afterAutospacing="1"/>
        <w:jc w:val="left"/>
      </w:pPr>
      <w:r>
        <w:t>500 – Помещён в «Ошибки счёта»</w:t>
      </w:r>
      <w:r w:rsidR="00B14262">
        <w:rPr>
          <w:lang w:val="en-US"/>
        </w:rPr>
        <w:t>;</w:t>
      </w:r>
    </w:p>
    <w:p w14:paraId="374C07F2" w14:textId="13B4874B" w:rsidR="00B14262" w:rsidRDefault="00B14262">
      <w:pPr>
        <w:numPr>
          <w:ilvl w:val="0"/>
          <w:numId w:val="96"/>
        </w:numPr>
        <w:shd w:val="clear" w:color="auto" w:fill="FFFFFF"/>
        <w:spacing w:before="100" w:beforeAutospacing="1" w:after="100" w:afterAutospacing="1"/>
        <w:jc w:val="left"/>
      </w:pPr>
      <w:r>
        <w:t>401 – Ошибка СЭМД</w:t>
      </w:r>
      <w:r>
        <w:rPr>
          <w:lang w:val="en-US"/>
        </w:rPr>
        <w:t>;</w:t>
      </w:r>
    </w:p>
    <w:p w14:paraId="2AA4BC2D" w14:textId="00BB1C2F" w:rsidR="00B14262" w:rsidRDefault="00B14262">
      <w:pPr>
        <w:numPr>
          <w:ilvl w:val="0"/>
          <w:numId w:val="96"/>
        </w:numPr>
        <w:shd w:val="clear" w:color="auto" w:fill="FFFFFF"/>
        <w:spacing w:before="100" w:beforeAutospacing="1" w:after="100" w:afterAutospacing="1"/>
        <w:jc w:val="left"/>
      </w:pPr>
      <w:r>
        <w:t>402 – Ошибка сохранения СЭФД</w:t>
      </w:r>
      <w:r>
        <w:rPr>
          <w:lang w:val="en-US"/>
        </w:rPr>
        <w:t>.</w:t>
      </w:r>
    </w:p>
    <w:p w14:paraId="5DF453D2" w14:textId="25C0C46D" w:rsidR="008929B1" w:rsidRDefault="00296016">
      <w:pPr>
        <w:jc w:val="left"/>
      </w:pPr>
      <w:r>
        <w:t xml:space="preserve">Переходы между статусами представлены на </w:t>
      </w:r>
      <w:r>
        <w:fldChar w:fldCharType="begin"/>
      </w:r>
      <w:r>
        <w:instrText xml:space="preserve"> REF _Ref162859537 \h </w:instrText>
      </w:r>
      <w:r>
        <w:fldChar w:fldCharType="separate"/>
      </w:r>
      <w:r w:rsidR="002D505B">
        <w:t xml:space="preserve">Рис. </w:t>
      </w:r>
      <w:r w:rsidR="002D505B">
        <w:rPr>
          <w:noProof/>
        </w:rPr>
        <w:t>1</w:t>
      </w:r>
      <w:r>
        <w:fldChar w:fldCharType="end"/>
      </w:r>
      <w:r>
        <w:t>:</w:t>
      </w:r>
    </w:p>
    <w:p w14:paraId="01407EFA" w14:textId="490A5799" w:rsidR="008929B1" w:rsidRDefault="00296016">
      <w:pPr>
        <w:jc w:val="center"/>
      </w:pPr>
      <w:r>
        <w:br/>
      </w:r>
      <w:r w:rsidR="00B14262">
        <w:rPr>
          <w:noProof/>
          <w:lang w:eastAsia="ru-RU"/>
        </w:rPr>
        <w:drawing>
          <wp:inline distT="0" distB="0" distL="0" distR="0" wp14:anchorId="639EB4F3" wp14:editId="4CF1DBFC">
            <wp:extent cx="6141720" cy="4501278"/>
            <wp:effectExtent l="0" t="0" r="0" b="0"/>
            <wp:docPr id="10489749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56371" cy="4512016"/>
                    </a:xfrm>
                    <a:prstGeom prst="rect">
                      <a:avLst/>
                    </a:prstGeom>
                    <a:noFill/>
                    <a:ln>
                      <a:noFill/>
                    </a:ln>
                  </pic:spPr>
                </pic:pic>
              </a:graphicData>
            </a:graphic>
          </wp:inline>
        </w:drawing>
      </w:r>
    </w:p>
    <w:p w14:paraId="2253EE93" w14:textId="1EA1C36C" w:rsidR="008929B1" w:rsidRDefault="00296016">
      <w:pPr>
        <w:jc w:val="center"/>
      </w:pPr>
      <w:bookmarkStart w:id="434" w:name="_Ref162859537"/>
      <w:r>
        <w:t xml:space="preserve">Рис. </w:t>
      </w:r>
      <w:r w:rsidR="00DB3D7D">
        <w:fldChar w:fldCharType="begin"/>
      </w:r>
      <w:r w:rsidR="00DB3D7D">
        <w:instrText xml:space="preserve"> SEQ Рис. \* ARABIC </w:instrText>
      </w:r>
      <w:r w:rsidR="00DB3D7D">
        <w:fldChar w:fldCharType="separate"/>
      </w:r>
      <w:r w:rsidR="002D505B">
        <w:rPr>
          <w:noProof/>
        </w:rPr>
        <w:t>1</w:t>
      </w:r>
      <w:r w:rsidR="00DB3D7D">
        <w:rPr>
          <w:noProof/>
        </w:rPr>
        <w:fldChar w:fldCharType="end"/>
      </w:r>
      <w:bookmarkEnd w:id="434"/>
      <w:r>
        <w:t>. Статусная схема СЭФД</w:t>
      </w:r>
    </w:p>
    <w:p w14:paraId="08F44843" w14:textId="77777777" w:rsidR="008929B1" w:rsidRDefault="008929B1">
      <w:pPr>
        <w:jc w:val="center"/>
        <w:rPr>
          <w:lang w:eastAsia="ru-RU"/>
        </w:rPr>
      </w:pPr>
    </w:p>
    <w:p w14:paraId="1E84DC90" w14:textId="77777777" w:rsidR="008929B1" w:rsidRDefault="00296016">
      <w:pPr>
        <w:pStyle w:val="a8"/>
        <w:outlineLvl w:val="0"/>
      </w:pPr>
      <w:r>
        <w:br/>
      </w:r>
      <w:bookmarkStart w:id="435" w:name="_Toc150439502"/>
      <w:bookmarkStart w:id="436" w:name="_Toc225771864"/>
      <w:r>
        <w:t>(обязательное)</w:t>
      </w:r>
      <w:r>
        <w:rPr>
          <w:rFonts w:asciiTheme="minorHAnsi" w:hAnsiTheme="minorHAnsi"/>
        </w:rPr>
        <w:br/>
      </w:r>
      <w:r>
        <w:t>Статусы счета в системе ФПУМП</w:t>
      </w:r>
      <w:bookmarkEnd w:id="435"/>
      <w:bookmarkEnd w:id="436"/>
    </w:p>
    <w:tbl>
      <w:tblPr>
        <w:tblStyle w:val="2fd"/>
        <w:tblW w:w="5000" w:type="pct"/>
        <w:tblLayout w:type="fixed"/>
        <w:tblCellMar>
          <w:left w:w="57" w:type="dxa"/>
          <w:right w:w="57" w:type="dxa"/>
        </w:tblCellMar>
        <w:tblLook w:val="04A0" w:firstRow="1" w:lastRow="0" w:firstColumn="1" w:lastColumn="0" w:noHBand="0" w:noVBand="1"/>
      </w:tblPr>
      <w:tblGrid>
        <w:gridCol w:w="894"/>
        <w:gridCol w:w="5177"/>
        <w:gridCol w:w="8772"/>
      </w:tblGrid>
      <w:tr w:rsidR="008929B1" w14:paraId="0B51AF53" w14:textId="77777777">
        <w:trPr>
          <w:trHeight w:val="454"/>
          <w:tblHeader/>
        </w:trPr>
        <w:tc>
          <w:tcPr>
            <w:tcW w:w="301" w:type="pct"/>
            <w:tcBorders>
              <w:bottom w:val="single" w:sz="4" w:space="0" w:color="auto"/>
            </w:tcBorders>
            <w:vAlign w:val="center"/>
          </w:tcPr>
          <w:p w14:paraId="6A0E5491" w14:textId="77777777" w:rsidR="008929B1" w:rsidRDefault="00296016">
            <w:pPr>
              <w:pStyle w:val="12a"/>
              <w:rPr>
                <w:sz w:val="20"/>
                <w:szCs w:val="20"/>
              </w:rPr>
            </w:pPr>
            <w:r>
              <w:rPr>
                <w:sz w:val="20"/>
                <w:szCs w:val="20"/>
              </w:rPr>
              <w:t>№</w:t>
            </w:r>
          </w:p>
        </w:tc>
        <w:tc>
          <w:tcPr>
            <w:tcW w:w="1744" w:type="pct"/>
            <w:tcBorders>
              <w:bottom w:val="single" w:sz="4" w:space="0" w:color="auto"/>
            </w:tcBorders>
            <w:vAlign w:val="center"/>
          </w:tcPr>
          <w:p w14:paraId="42CF357A" w14:textId="77777777" w:rsidR="008929B1" w:rsidRDefault="00296016">
            <w:pPr>
              <w:pStyle w:val="12a"/>
              <w:rPr>
                <w:sz w:val="20"/>
                <w:szCs w:val="20"/>
              </w:rPr>
            </w:pPr>
            <w:r>
              <w:rPr>
                <w:sz w:val="20"/>
                <w:szCs w:val="20"/>
              </w:rPr>
              <w:t>Имя техническое</w:t>
            </w:r>
          </w:p>
        </w:tc>
        <w:tc>
          <w:tcPr>
            <w:tcW w:w="2955" w:type="pct"/>
            <w:tcBorders>
              <w:bottom w:val="single" w:sz="4" w:space="0" w:color="auto"/>
            </w:tcBorders>
            <w:vAlign w:val="center"/>
          </w:tcPr>
          <w:p w14:paraId="22434F9B" w14:textId="77777777" w:rsidR="008929B1" w:rsidRDefault="00296016">
            <w:pPr>
              <w:pStyle w:val="12a"/>
              <w:rPr>
                <w:sz w:val="20"/>
                <w:szCs w:val="20"/>
              </w:rPr>
            </w:pPr>
            <w:r>
              <w:rPr>
                <w:sz w:val="20"/>
                <w:szCs w:val="20"/>
              </w:rPr>
              <w:t>Наименование</w:t>
            </w:r>
          </w:p>
        </w:tc>
      </w:tr>
      <w:tr w:rsidR="008929B1" w14:paraId="70F36E7A" w14:textId="77777777">
        <w:trPr>
          <w:trHeight w:val="454"/>
        </w:trPr>
        <w:tc>
          <w:tcPr>
            <w:tcW w:w="5000" w:type="pct"/>
            <w:gridSpan w:val="3"/>
            <w:tcBorders>
              <w:top w:val="single" w:sz="4" w:space="0" w:color="auto"/>
            </w:tcBorders>
            <w:vAlign w:val="center"/>
          </w:tcPr>
          <w:p w14:paraId="57BFB79A" w14:textId="77777777" w:rsidR="008929B1" w:rsidRDefault="00296016">
            <w:pPr>
              <w:pStyle w:val="125"/>
              <w:rPr>
                <w:sz w:val="20"/>
                <w:szCs w:val="20"/>
              </w:rPr>
            </w:pPr>
            <w:r>
              <w:rPr>
                <w:sz w:val="20"/>
                <w:szCs w:val="20"/>
              </w:rPr>
              <w:t>Статусы счета со стороны МО</w:t>
            </w:r>
          </w:p>
        </w:tc>
      </w:tr>
      <w:tr w:rsidR="008929B1" w14:paraId="70227D9E" w14:textId="77777777">
        <w:trPr>
          <w:trHeight w:val="454"/>
        </w:trPr>
        <w:tc>
          <w:tcPr>
            <w:tcW w:w="301" w:type="pct"/>
          </w:tcPr>
          <w:p w14:paraId="45E22EDD" w14:textId="77777777" w:rsidR="008929B1" w:rsidRDefault="00296016">
            <w:pPr>
              <w:pStyle w:val="1212"/>
              <w:numPr>
                <w:ilvl w:val="0"/>
                <w:numId w:val="0"/>
              </w:numPr>
              <w:ind w:firstLine="113"/>
              <w:rPr>
                <w:sz w:val="20"/>
                <w:szCs w:val="20"/>
                <w:lang w:val="en-US"/>
              </w:rPr>
            </w:pPr>
            <w:r>
              <w:rPr>
                <w:sz w:val="20"/>
                <w:szCs w:val="20"/>
                <w:lang w:val="en-US"/>
              </w:rPr>
              <w:t>1</w:t>
            </w:r>
          </w:p>
        </w:tc>
        <w:tc>
          <w:tcPr>
            <w:tcW w:w="1744" w:type="pct"/>
          </w:tcPr>
          <w:p w14:paraId="112CA789" w14:textId="77777777" w:rsidR="008929B1" w:rsidRDefault="00296016">
            <w:pPr>
              <w:pStyle w:val="125"/>
              <w:rPr>
                <w:sz w:val="20"/>
                <w:szCs w:val="20"/>
              </w:rPr>
            </w:pPr>
            <w:r>
              <w:rPr>
                <w:sz w:val="20"/>
                <w:szCs w:val="20"/>
              </w:rPr>
              <w:t>draft</w:t>
            </w:r>
          </w:p>
        </w:tc>
        <w:tc>
          <w:tcPr>
            <w:tcW w:w="2955" w:type="pct"/>
          </w:tcPr>
          <w:p w14:paraId="7923DEAD" w14:textId="77777777" w:rsidR="008929B1" w:rsidRDefault="00296016">
            <w:pPr>
              <w:pStyle w:val="125"/>
              <w:rPr>
                <w:sz w:val="20"/>
                <w:szCs w:val="20"/>
              </w:rPr>
            </w:pPr>
            <w:r>
              <w:rPr>
                <w:sz w:val="20"/>
                <w:szCs w:val="20"/>
              </w:rPr>
              <w:t>Черновик</w:t>
            </w:r>
          </w:p>
        </w:tc>
      </w:tr>
      <w:tr w:rsidR="008929B1" w14:paraId="3FBD95BE" w14:textId="77777777">
        <w:trPr>
          <w:trHeight w:val="454"/>
        </w:trPr>
        <w:tc>
          <w:tcPr>
            <w:tcW w:w="301" w:type="pct"/>
          </w:tcPr>
          <w:p w14:paraId="763A1074" w14:textId="77777777" w:rsidR="008929B1" w:rsidRDefault="00296016">
            <w:pPr>
              <w:pStyle w:val="1212"/>
              <w:numPr>
                <w:ilvl w:val="0"/>
                <w:numId w:val="0"/>
              </w:numPr>
              <w:ind w:firstLine="113"/>
              <w:rPr>
                <w:sz w:val="20"/>
                <w:szCs w:val="20"/>
                <w:lang w:val="en-US"/>
              </w:rPr>
            </w:pPr>
            <w:r>
              <w:rPr>
                <w:sz w:val="20"/>
                <w:szCs w:val="20"/>
                <w:lang w:val="en-US"/>
              </w:rPr>
              <w:t>2</w:t>
            </w:r>
          </w:p>
        </w:tc>
        <w:tc>
          <w:tcPr>
            <w:tcW w:w="1744" w:type="pct"/>
          </w:tcPr>
          <w:p w14:paraId="2C962E4C" w14:textId="77777777" w:rsidR="008929B1" w:rsidRDefault="00296016">
            <w:pPr>
              <w:pStyle w:val="125"/>
              <w:rPr>
                <w:sz w:val="20"/>
                <w:szCs w:val="20"/>
                <w:vertAlign w:val="subscript"/>
              </w:rPr>
            </w:pPr>
            <w:r>
              <w:rPr>
                <w:sz w:val="20"/>
                <w:szCs w:val="20"/>
              </w:rPr>
              <w:t>account</w:t>
            </w:r>
            <w:r>
              <w:rPr>
                <w:sz w:val="20"/>
                <w:szCs w:val="20"/>
                <w:lang w:val="en-US"/>
              </w:rPr>
              <w:t>E</w:t>
            </w:r>
            <w:r>
              <w:rPr>
                <w:sz w:val="20"/>
                <w:szCs w:val="20"/>
              </w:rPr>
              <w:t>rror</w:t>
            </w:r>
          </w:p>
        </w:tc>
        <w:tc>
          <w:tcPr>
            <w:tcW w:w="2955" w:type="pct"/>
          </w:tcPr>
          <w:p w14:paraId="187AF2B4" w14:textId="77777777" w:rsidR="008929B1" w:rsidRDefault="00296016">
            <w:pPr>
              <w:pStyle w:val="125"/>
              <w:rPr>
                <w:sz w:val="20"/>
                <w:szCs w:val="20"/>
              </w:rPr>
            </w:pPr>
            <w:r>
              <w:rPr>
                <w:sz w:val="20"/>
                <w:szCs w:val="20"/>
              </w:rPr>
              <w:t>Системная ошибка формирования счета</w:t>
            </w:r>
          </w:p>
        </w:tc>
      </w:tr>
      <w:tr w:rsidR="008929B1" w14:paraId="29232D68" w14:textId="77777777">
        <w:trPr>
          <w:trHeight w:val="454"/>
        </w:trPr>
        <w:tc>
          <w:tcPr>
            <w:tcW w:w="301" w:type="pct"/>
          </w:tcPr>
          <w:p w14:paraId="67267642" w14:textId="77777777" w:rsidR="008929B1" w:rsidRDefault="00296016">
            <w:pPr>
              <w:pStyle w:val="1212"/>
              <w:numPr>
                <w:ilvl w:val="0"/>
                <w:numId w:val="0"/>
              </w:numPr>
              <w:ind w:firstLine="113"/>
              <w:rPr>
                <w:sz w:val="20"/>
                <w:szCs w:val="20"/>
                <w:lang w:val="en-US"/>
              </w:rPr>
            </w:pPr>
            <w:r>
              <w:rPr>
                <w:sz w:val="20"/>
                <w:szCs w:val="20"/>
                <w:lang w:val="en-US"/>
              </w:rPr>
              <w:t>3</w:t>
            </w:r>
          </w:p>
        </w:tc>
        <w:tc>
          <w:tcPr>
            <w:tcW w:w="1744" w:type="pct"/>
          </w:tcPr>
          <w:p w14:paraId="4993B2D1" w14:textId="77777777" w:rsidR="008929B1" w:rsidRDefault="00296016">
            <w:pPr>
              <w:pStyle w:val="125"/>
              <w:rPr>
                <w:sz w:val="20"/>
                <w:szCs w:val="20"/>
              </w:rPr>
            </w:pPr>
            <w:r>
              <w:rPr>
                <w:sz w:val="20"/>
                <w:szCs w:val="20"/>
                <w:lang w:val="en-US"/>
              </w:rPr>
              <w:t>g</w:t>
            </w:r>
            <w:r>
              <w:rPr>
                <w:sz w:val="20"/>
                <w:szCs w:val="20"/>
              </w:rPr>
              <w:t>eneration</w:t>
            </w:r>
          </w:p>
        </w:tc>
        <w:tc>
          <w:tcPr>
            <w:tcW w:w="2955" w:type="pct"/>
          </w:tcPr>
          <w:p w14:paraId="423FEAE5" w14:textId="77777777" w:rsidR="008929B1" w:rsidRDefault="00296016">
            <w:pPr>
              <w:pStyle w:val="125"/>
              <w:rPr>
                <w:sz w:val="20"/>
                <w:szCs w:val="20"/>
              </w:rPr>
            </w:pPr>
            <w:r>
              <w:rPr>
                <w:sz w:val="20"/>
                <w:szCs w:val="20"/>
              </w:rPr>
              <w:t>Счет формируется на стороне МО</w:t>
            </w:r>
          </w:p>
        </w:tc>
      </w:tr>
      <w:tr w:rsidR="008929B1" w14:paraId="634E7F13" w14:textId="77777777">
        <w:trPr>
          <w:trHeight w:val="454"/>
        </w:trPr>
        <w:tc>
          <w:tcPr>
            <w:tcW w:w="301" w:type="pct"/>
          </w:tcPr>
          <w:p w14:paraId="4591BCEE" w14:textId="77777777" w:rsidR="008929B1" w:rsidRDefault="00296016">
            <w:pPr>
              <w:pStyle w:val="1212"/>
              <w:numPr>
                <w:ilvl w:val="0"/>
                <w:numId w:val="0"/>
              </w:numPr>
              <w:ind w:firstLine="113"/>
              <w:rPr>
                <w:sz w:val="20"/>
                <w:szCs w:val="20"/>
                <w:lang w:val="en-US"/>
              </w:rPr>
            </w:pPr>
            <w:r>
              <w:rPr>
                <w:sz w:val="20"/>
                <w:szCs w:val="20"/>
                <w:lang w:val="en-US"/>
              </w:rPr>
              <w:t>4</w:t>
            </w:r>
          </w:p>
        </w:tc>
        <w:tc>
          <w:tcPr>
            <w:tcW w:w="1744" w:type="pct"/>
          </w:tcPr>
          <w:p w14:paraId="0309E19D" w14:textId="77777777" w:rsidR="008929B1" w:rsidRDefault="00296016">
            <w:pPr>
              <w:pStyle w:val="125"/>
              <w:rPr>
                <w:sz w:val="20"/>
                <w:szCs w:val="20"/>
              </w:rPr>
            </w:pPr>
            <w:r>
              <w:rPr>
                <w:sz w:val="20"/>
                <w:szCs w:val="20"/>
              </w:rPr>
              <w:t>generated</w:t>
            </w:r>
          </w:p>
        </w:tc>
        <w:tc>
          <w:tcPr>
            <w:tcW w:w="2955" w:type="pct"/>
          </w:tcPr>
          <w:p w14:paraId="2D20EDC6" w14:textId="77777777" w:rsidR="008929B1" w:rsidRDefault="00296016">
            <w:pPr>
              <w:pStyle w:val="125"/>
              <w:rPr>
                <w:sz w:val="20"/>
                <w:szCs w:val="20"/>
              </w:rPr>
            </w:pPr>
            <w:r>
              <w:rPr>
                <w:sz w:val="20"/>
                <w:szCs w:val="20"/>
              </w:rPr>
              <w:t>Счет сформирован на стороне МО</w:t>
            </w:r>
          </w:p>
        </w:tc>
      </w:tr>
      <w:tr w:rsidR="008929B1" w14:paraId="094581B3" w14:textId="77777777">
        <w:trPr>
          <w:trHeight w:val="454"/>
        </w:trPr>
        <w:tc>
          <w:tcPr>
            <w:tcW w:w="301" w:type="pct"/>
          </w:tcPr>
          <w:p w14:paraId="556DEAF2" w14:textId="77777777" w:rsidR="008929B1" w:rsidRDefault="00296016">
            <w:pPr>
              <w:pStyle w:val="1212"/>
              <w:numPr>
                <w:ilvl w:val="0"/>
                <w:numId w:val="0"/>
              </w:numPr>
              <w:ind w:firstLine="113"/>
              <w:rPr>
                <w:sz w:val="20"/>
                <w:szCs w:val="20"/>
              </w:rPr>
            </w:pPr>
            <w:r>
              <w:rPr>
                <w:sz w:val="20"/>
                <w:szCs w:val="20"/>
              </w:rPr>
              <w:t>5</w:t>
            </w:r>
          </w:p>
        </w:tc>
        <w:tc>
          <w:tcPr>
            <w:tcW w:w="1744" w:type="pct"/>
          </w:tcPr>
          <w:p w14:paraId="74DB2718" w14:textId="77777777" w:rsidR="008929B1" w:rsidRDefault="00296016">
            <w:pPr>
              <w:pStyle w:val="125"/>
              <w:rPr>
                <w:sz w:val="20"/>
                <w:szCs w:val="20"/>
              </w:rPr>
            </w:pPr>
            <w:r>
              <w:rPr>
                <w:sz w:val="20"/>
                <w:szCs w:val="20"/>
              </w:rPr>
              <w:t>preparingToSent</w:t>
            </w:r>
          </w:p>
        </w:tc>
        <w:tc>
          <w:tcPr>
            <w:tcW w:w="2955" w:type="pct"/>
          </w:tcPr>
          <w:p w14:paraId="1677B41D" w14:textId="77777777" w:rsidR="008929B1" w:rsidRDefault="00296016">
            <w:pPr>
              <w:pStyle w:val="125"/>
              <w:rPr>
                <w:sz w:val="20"/>
                <w:szCs w:val="20"/>
              </w:rPr>
            </w:pPr>
            <w:r>
              <w:rPr>
                <w:sz w:val="20"/>
                <w:szCs w:val="20"/>
              </w:rPr>
              <w:t>Подготавливается к отправке плательщику</w:t>
            </w:r>
          </w:p>
        </w:tc>
      </w:tr>
      <w:tr w:rsidR="008929B1" w14:paraId="083C813C" w14:textId="77777777">
        <w:trPr>
          <w:trHeight w:val="454"/>
        </w:trPr>
        <w:tc>
          <w:tcPr>
            <w:tcW w:w="301" w:type="pct"/>
          </w:tcPr>
          <w:p w14:paraId="4A8D563E" w14:textId="77777777" w:rsidR="008929B1" w:rsidRDefault="00296016">
            <w:pPr>
              <w:pStyle w:val="1212"/>
              <w:numPr>
                <w:ilvl w:val="0"/>
                <w:numId w:val="0"/>
              </w:numPr>
              <w:ind w:firstLine="113"/>
              <w:rPr>
                <w:sz w:val="20"/>
                <w:szCs w:val="20"/>
              </w:rPr>
            </w:pPr>
            <w:r>
              <w:rPr>
                <w:sz w:val="20"/>
                <w:szCs w:val="20"/>
              </w:rPr>
              <w:t>6</w:t>
            </w:r>
          </w:p>
        </w:tc>
        <w:tc>
          <w:tcPr>
            <w:tcW w:w="1744" w:type="pct"/>
          </w:tcPr>
          <w:p w14:paraId="2B32546D" w14:textId="77777777" w:rsidR="008929B1" w:rsidRDefault="00296016">
            <w:pPr>
              <w:pStyle w:val="125"/>
              <w:rPr>
                <w:sz w:val="20"/>
                <w:szCs w:val="20"/>
              </w:rPr>
            </w:pPr>
            <w:r>
              <w:rPr>
                <w:sz w:val="20"/>
                <w:szCs w:val="20"/>
              </w:rPr>
              <w:t>signingByMO</w:t>
            </w:r>
          </w:p>
        </w:tc>
        <w:tc>
          <w:tcPr>
            <w:tcW w:w="2955" w:type="pct"/>
          </w:tcPr>
          <w:p w14:paraId="44DDB383" w14:textId="77777777" w:rsidR="008929B1" w:rsidRDefault="00296016">
            <w:pPr>
              <w:pStyle w:val="125"/>
              <w:rPr>
                <w:sz w:val="20"/>
                <w:szCs w:val="20"/>
              </w:rPr>
            </w:pPr>
            <w:r>
              <w:rPr>
                <w:sz w:val="20"/>
                <w:szCs w:val="20"/>
              </w:rPr>
              <w:t>Подписание со стороны МО</w:t>
            </w:r>
          </w:p>
        </w:tc>
      </w:tr>
      <w:tr w:rsidR="008929B1" w14:paraId="1CE7969A" w14:textId="77777777">
        <w:trPr>
          <w:trHeight w:val="454"/>
        </w:trPr>
        <w:tc>
          <w:tcPr>
            <w:tcW w:w="301" w:type="pct"/>
          </w:tcPr>
          <w:p w14:paraId="143689B4" w14:textId="77777777" w:rsidR="008929B1" w:rsidRDefault="00296016">
            <w:pPr>
              <w:pStyle w:val="1212"/>
              <w:numPr>
                <w:ilvl w:val="0"/>
                <w:numId w:val="0"/>
              </w:numPr>
              <w:ind w:firstLine="113"/>
              <w:rPr>
                <w:sz w:val="20"/>
                <w:szCs w:val="20"/>
              </w:rPr>
            </w:pPr>
            <w:r>
              <w:rPr>
                <w:sz w:val="20"/>
                <w:szCs w:val="20"/>
              </w:rPr>
              <w:t>7</w:t>
            </w:r>
          </w:p>
        </w:tc>
        <w:tc>
          <w:tcPr>
            <w:tcW w:w="1744" w:type="pct"/>
          </w:tcPr>
          <w:p w14:paraId="0B4D8CFE" w14:textId="77777777" w:rsidR="008929B1" w:rsidRDefault="00296016">
            <w:pPr>
              <w:pStyle w:val="125"/>
              <w:rPr>
                <w:sz w:val="20"/>
                <w:szCs w:val="20"/>
              </w:rPr>
            </w:pPr>
            <w:r>
              <w:rPr>
                <w:sz w:val="20"/>
                <w:szCs w:val="20"/>
              </w:rPr>
              <w:t>signedByMO</w:t>
            </w:r>
          </w:p>
        </w:tc>
        <w:tc>
          <w:tcPr>
            <w:tcW w:w="2955" w:type="pct"/>
          </w:tcPr>
          <w:p w14:paraId="3926B481" w14:textId="77777777" w:rsidR="008929B1" w:rsidRDefault="00296016">
            <w:pPr>
              <w:pStyle w:val="125"/>
              <w:rPr>
                <w:sz w:val="20"/>
                <w:szCs w:val="20"/>
              </w:rPr>
            </w:pPr>
            <w:r>
              <w:rPr>
                <w:sz w:val="20"/>
                <w:szCs w:val="20"/>
              </w:rPr>
              <w:t>Счет успешно подписан со стороны МО</w:t>
            </w:r>
          </w:p>
        </w:tc>
      </w:tr>
      <w:tr w:rsidR="008929B1" w14:paraId="4E981EB5" w14:textId="77777777">
        <w:trPr>
          <w:trHeight w:val="454"/>
        </w:trPr>
        <w:tc>
          <w:tcPr>
            <w:tcW w:w="301" w:type="pct"/>
          </w:tcPr>
          <w:p w14:paraId="7B894E56" w14:textId="77777777" w:rsidR="008929B1" w:rsidRDefault="00296016">
            <w:pPr>
              <w:pStyle w:val="1212"/>
              <w:numPr>
                <w:ilvl w:val="0"/>
                <w:numId w:val="0"/>
              </w:numPr>
              <w:ind w:firstLine="113"/>
              <w:rPr>
                <w:sz w:val="20"/>
                <w:szCs w:val="20"/>
              </w:rPr>
            </w:pPr>
            <w:r>
              <w:rPr>
                <w:sz w:val="20"/>
                <w:szCs w:val="20"/>
              </w:rPr>
              <w:t>8</w:t>
            </w:r>
          </w:p>
        </w:tc>
        <w:tc>
          <w:tcPr>
            <w:tcW w:w="1744" w:type="pct"/>
          </w:tcPr>
          <w:p w14:paraId="5D8F2284" w14:textId="77777777" w:rsidR="008929B1" w:rsidRDefault="00296016">
            <w:pPr>
              <w:pStyle w:val="125"/>
              <w:rPr>
                <w:sz w:val="20"/>
                <w:szCs w:val="20"/>
              </w:rPr>
            </w:pPr>
            <w:r>
              <w:rPr>
                <w:sz w:val="20"/>
                <w:szCs w:val="20"/>
              </w:rPr>
              <w:t>sent</w:t>
            </w:r>
          </w:p>
        </w:tc>
        <w:tc>
          <w:tcPr>
            <w:tcW w:w="2955" w:type="pct"/>
          </w:tcPr>
          <w:p w14:paraId="572C03BC" w14:textId="77777777" w:rsidR="008929B1" w:rsidRDefault="00296016">
            <w:pPr>
              <w:pStyle w:val="125"/>
              <w:rPr>
                <w:sz w:val="20"/>
                <w:szCs w:val="20"/>
              </w:rPr>
            </w:pPr>
            <w:r>
              <w:rPr>
                <w:sz w:val="20"/>
                <w:szCs w:val="20"/>
              </w:rPr>
              <w:t>Отправлен</w:t>
            </w:r>
          </w:p>
        </w:tc>
      </w:tr>
      <w:tr w:rsidR="008929B1" w14:paraId="50A9F40F" w14:textId="77777777">
        <w:trPr>
          <w:trHeight w:val="454"/>
        </w:trPr>
        <w:tc>
          <w:tcPr>
            <w:tcW w:w="5000" w:type="pct"/>
            <w:gridSpan w:val="3"/>
            <w:vAlign w:val="center"/>
          </w:tcPr>
          <w:p w14:paraId="3CDEF6AC" w14:textId="77777777" w:rsidR="008929B1" w:rsidRDefault="00296016">
            <w:pPr>
              <w:pStyle w:val="125"/>
              <w:rPr>
                <w:sz w:val="20"/>
                <w:szCs w:val="20"/>
              </w:rPr>
            </w:pPr>
            <w:r>
              <w:rPr>
                <w:sz w:val="20"/>
                <w:szCs w:val="20"/>
              </w:rPr>
              <w:t>Статусы счета со стороны Плательщика</w:t>
            </w:r>
          </w:p>
        </w:tc>
      </w:tr>
      <w:tr w:rsidR="008929B1" w14:paraId="103D13E9" w14:textId="77777777">
        <w:trPr>
          <w:trHeight w:val="454"/>
        </w:trPr>
        <w:tc>
          <w:tcPr>
            <w:tcW w:w="301" w:type="pct"/>
          </w:tcPr>
          <w:p w14:paraId="2304B98B" w14:textId="77777777" w:rsidR="008929B1" w:rsidRDefault="00296016">
            <w:pPr>
              <w:pStyle w:val="1212"/>
              <w:numPr>
                <w:ilvl w:val="0"/>
                <w:numId w:val="0"/>
              </w:numPr>
              <w:ind w:firstLine="113"/>
              <w:rPr>
                <w:sz w:val="20"/>
                <w:szCs w:val="20"/>
              </w:rPr>
            </w:pPr>
            <w:r>
              <w:rPr>
                <w:sz w:val="20"/>
                <w:szCs w:val="20"/>
              </w:rPr>
              <w:t>9</w:t>
            </w:r>
          </w:p>
        </w:tc>
        <w:tc>
          <w:tcPr>
            <w:tcW w:w="1744" w:type="pct"/>
          </w:tcPr>
          <w:p w14:paraId="074ED806" w14:textId="77777777" w:rsidR="008929B1" w:rsidRDefault="00296016">
            <w:pPr>
              <w:pStyle w:val="125"/>
              <w:rPr>
                <w:sz w:val="20"/>
                <w:szCs w:val="20"/>
              </w:rPr>
            </w:pPr>
            <w:r>
              <w:rPr>
                <w:sz w:val="20"/>
                <w:szCs w:val="20"/>
              </w:rPr>
              <w:t>recalculatingMAK</w:t>
            </w:r>
          </w:p>
        </w:tc>
        <w:tc>
          <w:tcPr>
            <w:tcW w:w="2955" w:type="pct"/>
          </w:tcPr>
          <w:p w14:paraId="76C21F70" w14:textId="77777777" w:rsidR="008929B1" w:rsidRDefault="00296016">
            <w:pPr>
              <w:pStyle w:val="125"/>
              <w:rPr>
                <w:sz w:val="20"/>
                <w:szCs w:val="20"/>
              </w:rPr>
            </w:pPr>
            <w:r>
              <w:rPr>
                <w:sz w:val="20"/>
                <w:szCs w:val="20"/>
              </w:rPr>
              <w:t>Расчет МЭК со стороны Плательщика</w:t>
            </w:r>
          </w:p>
        </w:tc>
      </w:tr>
      <w:tr w:rsidR="008929B1" w14:paraId="0C4664BB" w14:textId="77777777">
        <w:trPr>
          <w:trHeight w:val="454"/>
        </w:trPr>
        <w:tc>
          <w:tcPr>
            <w:tcW w:w="301" w:type="pct"/>
          </w:tcPr>
          <w:p w14:paraId="12318DD1" w14:textId="77777777" w:rsidR="008929B1" w:rsidRDefault="00296016">
            <w:pPr>
              <w:pStyle w:val="1212"/>
              <w:numPr>
                <w:ilvl w:val="0"/>
                <w:numId w:val="0"/>
              </w:numPr>
              <w:ind w:firstLine="113"/>
              <w:rPr>
                <w:sz w:val="20"/>
                <w:szCs w:val="20"/>
              </w:rPr>
            </w:pPr>
            <w:r>
              <w:rPr>
                <w:sz w:val="20"/>
                <w:szCs w:val="20"/>
              </w:rPr>
              <w:t>10</w:t>
            </w:r>
          </w:p>
        </w:tc>
        <w:tc>
          <w:tcPr>
            <w:tcW w:w="1744" w:type="pct"/>
          </w:tcPr>
          <w:p w14:paraId="121A38EF" w14:textId="77777777" w:rsidR="008929B1" w:rsidRDefault="00296016">
            <w:pPr>
              <w:pStyle w:val="125"/>
              <w:rPr>
                <w:sz w:val="20"/>
                <w:szCs w:val="20"/>
              </w:rPr>
            </w:pPr>
            <w:r>
              <w:rPr>
                <w:sz w:val="20"/>
                <w:szCs w:val="20"/>
              </w:rPr>
              <w:t>generatingPayerPreliminaryAnswer</w:t>
            </w:r>
          </w:p>
        </w:tc>
        <w:tc>
          <w:tcPr>
            <w:tcW w:w="2955" w:type="pct"/>
          </w:tcPr>
          <w:p w14:paraId="1306F089" w14:textId="77777777" w:rsidR="008929B1" w:rsidRDefault="00296016">
            <w:pPr>
              <w:pStyle w:val="125"/>
              <w:rPr>
                <w:sz w:val="20"/>
                <w:szCs w:val="20"/>
              </w:rPr>
            </w:pPr>
            <w:r>
              <w:rPr>
                <w:sz w:val="20"/>
                <w:szCs w:val="20"/>
              </w:rPr>
              <w:t>Формирование Предварительного ответа Плательщика</w:t>
            </w:r>
          </w:p>
        </w:tc>
      </w:tr>
      <w:tr w:rsidR="008929B1" w14:paraId="29AF0508" w14:textId="77777777">
        <w:trPr>
          <w:trHeight w:val="454"/>
        </w:trPr>
        <w:tc>
          <w:tcPr>
            <w:tcW w:w="301" w:type="pct"/>
          </w:tcPr>
          <w:p w14:paraId="03930CD0" w14:textId="77777777" w:rsidR="008929B1" w:rsidRDefault="00296016">
            <w:pPr>
              <w:pStyle w:val="1212"/>
              <w:numPr>
                <w:ilvl w:val="0"/>
                <w:numId w:val="0"/>
              </w:numPr>
              <w:ind w:firstLine="113"/>
              <w:rPr>
                <w:sz w:val="20"/>
                <w:szCs w:val="20"/>
              </w:rPr>
            </w:pPr>
            <w:r>
              <w:rPr>
                <w:sz w:val="20"/>
                <w:szCs w:val="20"/>
              </w:rPr>
              <w:t>11</w:t>
            </w:r>
          </w:p>
        </w:tc>
        <w:tc>
          <w:tcPr>
            <w:tcW w:w="1744" w:type="pct"/>
          </w:tcPr>
          <w:p w14:paraId="3B5F47DA" w14:textId="77777777" w:rsidR="008929B1" w:rsidRDefault="00296016">
            <w:pPr>
              <w:pStyle w:val="125"/>
              <w:rPr>
                <w:sz w:val="20"/>
                <w:szCs w:val="20"/>
              </w:rPr>
            </w:pPr>
            <w:r>
              <w:rPr>
                <w:sz w:val="20"/>
                <w:szCs w:val="20"/>
              </w:rPr>
              <w:t>generatedPayerPreliminaryAnswer</w:t>
            </w:r>
          </w:p>
        </w:tc>
        <w:tc>
          <w:tcPr>
            <w:tcW w:w="2955" w:type="pct"/>
          </w:tcPr>
          <w:p w14:paraId="51544A30" w14:textId="77777777" w:rsidR="008929B1" w:rsidRDefault="00296016">
            <w:pPr>
              <w:pStyle w:val="125"/>
              <w:rPr>
                <w:sz w:val="20"/>
                <w:szCs w:val="20"/>
              </w:rPr>
            </w:pPr>
            <w:r>
              <w:rPr>
                <w:sz w:val="20"/>
                <w:szCs w:val="20"/>
              </w:rPr>
              <w:t>Предварительный ответ плательщика сформирован</w:t>
            </w:r>
          </w:p>
        </w:tc>
      </w:tr>
      <w:tr w:rsidR="008929B1" w14:paraId="332646A3" w14:textId="77777777">
        <w:trPr>
          <w:trHeight w:val="454"/>
        </w:trPr>
        <w:tc>
          <w:tcPr>
            <w:tcW w:w="301" w:type="pct"/>
          </w:tcPr>
          <w:p w14:paraId="3A60C578" w14:textId="77777777" w:rsidR="008929B1" w:rsidRDefault="00296016">
            <w:pPr>
              <w:pStyle w:val="1212"/>
              <w:numPr>
                <w:ilvl w:val="0"/>
                <w:numId w:val="0"/>
              </w:numPr>
              <w:ind w:firstLine="113"/>
              <w:rPr>
                <w:sz w:val="20"/>
                <w:szCs w:val="20"/>
              </w:rPr>
            </w:pPr>
            <w:r>
              <w:rPr>
                <w:sz w:val="20"/>
                <w:szCs w:val="20"/>
              </w:rPr>
              <w:t>12</w:t>
            </w:r>
          </w:p>
        </w:tc>
        <w:tc>
          <w:tcPr>
            <w:tcW w:w="1744" w:type="pct"/>
          </w:tcPr>
          <w:p w14:paraId="2D8463F6" w14:textId="77777777" w:rsidR="008929B1" w:rsidRDefault="00296016">
            <w:pPr>
              <w:pStyle w:val="125"/>
              <w:rPr>
                <w:sz w:val="20"/>
                <w:szCs w:val="20"/>
              </w:rPr>
            </w:pPr>
            <w:r>
              <w:rPr>
                <w:sz w:val="20"/>
                <w:szCs w:val="20"/>
              </w:rPr>
              <w:t>generatingPayerAnswer</w:t>
            </w:r>
          </w:p>
        </w:tc>
        <w:tc>
          <w:tcPr>
            <w:tcW w:w="2955" w:type="pct"/>
          </w:tcPr>
          <w:p w14:paraId="4AFBA643" w14:textId="77777777" w:rsidR="008929B1" w:rsidRDefault="00296016">
            <w:pPr>
              <w:pStyle w:val="125"/>
              <w:rPr>
                <w:sz w:val="20"/>
                <w:szCs w:val="20"/>
              </w:rPr>
            </w:pPr>
            <w:r>
              <w:rPr>
                <w:sz w:val="20"/>
                <w:szCs w:val="20"/>
              </w:rPr>
              <w:t>Формирование Финального ответа Плательщика</w:t>
            </w:r>
          </w:p>
        </w:tc>
      </w:tr>
      <w:tr w:rsidR="008929B1" w14:paraId="7EF973FC" w14:textId="77777777">
        <w:trPr>
          <w:trHeight w:val="454"/>
        </w:trPr>
        <w:tc>
          <w:tcPr>
            <w:tcW w:w="301" w:type="pct"/>
          </w:tcPr>
          <w:p w14:paraId="5E709D13" w14:textId="77777777" w:rsidR="008929B1" w:rsidRDefault="00296016">
            <w:pPr>
              <w:pStyle w:val="1212"/>
              <w:numPr>
                <w:ilvl w:val="0"/>
                <w:numId w:val="0"/>
              </w:numPr>
              <w:ind w:firstLine="113"/>
              <w:rPr>
                <w:sz w:val="20"/>
                <w:szCs w:val="20"/>
              </w:rPr>
            </w:pPr>
            <w:r>
              <w:rPr>
                <w:sz w:val="20"/>
                <w:szCs w:val="20"/>
              </w:rPr>
              <w:t>13</w:t>
            </w:r>
          </w:p>
        </w:tc>
        <w:tc>
          <w:tcPr>
            <w:tcW w:w="1744" w:type="pct"/>
          </w:tcPr>
          <w:p w14:paraId="2146D525" w14:textId="77777777" w:rsidR="008929B1" w:rsidRDefault="00296016">
            <w:pPr>
              <w:pStyle w:val="125"/>
              <w:rPr>
                <w:sz w:val="20"/>
                <w:szCs w:val="20"/>
              </w:rPr>
            </w:pPr>
            <w:r>
              <w:rPr>
                <w:sz w:val="20"/>
                <w:szCs w:val="20"/>
              </w:rPr>
              <w:t>generatedPayerAnswer</w:t>
            </w:r>
          </w:p>
        </w:tc>
        <w:tc>
          <w:tcPr>
            <w:tcW w:w="2955" w:type="pct"/>
          </w:tcPr>
          <w:p w14:paraId="356BADDB" w14:textId="77777777" w:rsidR="008929B1" w:rsidRDefault="00296016">
            <w:pPr>
              <w:pStyle w:val="125"/>
              <w:rPr>
                <w:sz w:val="20"/>
                <w:szCs w:val="20"/>
              </w:rPr>
            </w:pPr>
            <w:r>
              <w:rPr>
                <w:sz w:val="20"/>
                <w:szCs w:val="20"/>
              </w:rPr>
              <w:t>Финальный ответ плательщика сформирован</w:t>
            </w:r>
          </w:p>
        </w:tc>
      </w:tr>
      <w:tr w:rsidR="008929B1" w14:paraId="40BC9C0D" w14:textId="77777777">
        <w:trPr>
          <w:trHeight w:val="454"/>
        </w:trPr>
        <w:tc>
          <w:tcPr>
            <w:tcW w:w="301" w:type="pct"/>
          </w:tcPr>
          <w:p w14:paraId="42E38B0D" w14:textId="77777777" w:rsidR="008929B1" w:rsidRDefault="00296016">
            <w:pPr>
              <w:pStyle w:val="1212"/>
              <w:numPr>
                <w:ilvl w:val="0"/>
                <w:numId w:val="0"/>
              </w:numPr>
              <w:ind w:firstLine="113"/>
              <w:rPr>
                <w:sz w:val="20"/>
                <w:szCs w:val="20"/>
              </w:rPr>
            </w:pPr>
            <w:r>
              <w:rPr>
                <w:sz w:val="20"/>
                <w:szCs w:val="20"/>
              </w:rPr>
              <w:t>14</w:t>
            </w:r>
          </w:p>
        </w:tc>
        <w:tc>
          <w:tcPr>
            <w:tcW w:w="1744" w:type="pct"/>
          </w:tcPr>
          <w:p w14:paraId="2E5A38FB" w14:textId="77777777" w:rsidR="008929B1" w:rsidRDefault="00296016">
            <w:pPr>
              <w:pStyle w:val="125"/>
              <w:rPr>
                <w:sz w:val="20"/>
                <w:szCs w:val="20"/>
              </w:rPr>
            </w:pPr>
            <w:r>
              <w:rPr>
                <w:sz w:val="20"/>
                <w:szCs w:val="20"/>
              </w:rPr>
              <w:t>signingByPayer</w:t>
            </w:r>
          </w:p>
        </w:tc>
        <w:tc>
          <w:tcPr>
            <w:tcW w:w="2955" w:type="pct"/>
          </w:tcPr>
          <w:p w14:paraId="5648C50E" w14:textId="77777777" w:rsidR="008929B1" w:rsidRDefault="00296016">
            <w:pPr>
              <w:pStyle w:val="125"/>
              <w:rPr>
                <w:sz w:val="20"/>
                <w:szCs w:val="20"/>
              </w:rPr>
            </w:pPr>
            <w:r>
              <w:rPr>
                <w:sz w:val="20"/>
                <w:szCs w:val="20"/>
              </w:rPr>
              <w:t>Подписание Финального ответа Плательщика</w:t>
            </w:r>
          </w:p>
        </w:tc>
      </w:tr>
      <w:tr w:rsidR="008929B1" w14:paraId="55BF4300" w14:textId="77777777">
        <w:trPr>
          <w:trHeight w:val="454"/>
        </w:trPr>
        <w:tc>
          <w:tcPr>
            <w:tcW w:w="301" w:type="pct"/>
          </w:tcPr>
          <w:p w14:paraId="1EBB8321" w14:textId="77777777" w:rsidR="008929B1" w:rsidRDefault="00296016">
            <w:pPr>
              <w:pStyle w:val="1212"/>
              <w:numPr>
                <w:ilvl w:val="0"/>
                <w:numId w:val="0"/>
              </w:numPr>
              <w:ind w:firstLine="113"/>
              <w:rPr>
                <w:sz w:val="20"/>
                <w:szCs w:val="20"/>
              </w:rPr>
            </w:pPr>
            <w:r>
              <w:rPr>
                <w:sz w:val="20"/>
                <w:szCs w:val="20"/>
              </w:rPr>
              <w:t>15</w:t>
            </w:r>
          </w:p>
        </w:tc>
        <w:tc>
          <w:tcPr>
            <w:tcW w:w="1744" w:type="pct"/>
          </w:tcPr>
          <w:p w14:paraId="1AA24BC1" w14:textId="77777777" w:rsidR="008929B1" w:rsidRDefault="00296016">
            <w:pPr>
              <w:pStyle w:val="125"/>
              <w:rPr>
                <w:sz w:val="20"/>
                <w:szCs w:val="20"/>
              </w:rPr>
            </w:pPr>
            <w:r>
              <w:rPr>
                <w:sz w:val="20"/>
                <w:szCs w:val="20"/>
              </w:rPr>
              <w:t>signedByPayer</w:t>
            </w:r>
          </w:p>
        </w:tc>
        <w:tc>
          <w:tcPr>
            <w:tcW w:w="2955" w:type="pct"/>
          </w:tcPr>
          <w:p w14:paraId="5F40D885" w14:textId="77777777" w:rsidR="008929B1" w:rsidRDefault="00296016">
            <w:pPr>
              <w:pStyle w:val="125"/>
              <w:rPr>
                <w:sz w:val="20"/>
                <w:szCs w:val="20"/>
              </w:rPr>
            </w:pPr>
            <w:r>
              <w:rPr>
                <w:sz w:val="20"/>
                <w:szCs w:val="20"/>
              </w:rPr>
              <w:t>Финальный ответ Плательщика подписан</w:t>
            </w:r>
          </w:p>
        </w:tc>
      </w:tr>
      <w:tr w:rsidR="008929B1" w14:paraId="6927BF60" w14:textId="77777777">
        <w:trPr>
          <w:trHeight w:val="454"/>
        </w:trPr>
        <w:tc>
          <w:tcPr>
            <w:tcW w:w="301" w:type="pct"/>
          </w:tcPr>
          <w:p w14:paraId="257A4B4A" w14:textId="77777777" w:rsidR="008929B1" w:rsidRDefault="00296016">
            <w:pPr>
              <w:pStyle w:val="1212"/>
              <w:numPr>
                <w:ilvl w:val="0"/>
                <w:numId w:val="0"/>
              </w:numPr>
              <w:ind w:firstLine="113"/>
              <w:rPr>
                <w:sz w:val="20"/>
                <w:szCs w:val="20"/>
              </w:rPr>
            </w:pPr>
            <w:r>
              <w:rPr>
                <w:sz w:val="20"/>
                <w:szCs w:val="20"/>
              </w:rPr>
              <w:t>16</w:t>
            </w:r>
          </w:p>
        </w:tc>
        <w:tc>
          <w:tcPr>
            <w:tcW w:w="1744" w:type="pct"/>
          </w:tcPr>
          <w:p w14:paraId="5FA72C20" w14:textId="77777777" w:rsidR="008929B1" w:rsidRDefault="00296016">
            <w:pPr>
              <w:pStyle w:val="125"/>
              <w:rPr>
                <w:sz w:val="20"/>
                <w:szCs w:val="20"/>
              </w:rPr>
            </w:pPr>
            <w:r>
              <w:rPr>
                <w:sz w:val="20"/>
                <w:szCs w:val="20"/>
              </w:rPr>
              <w:t>payerPreliminaryAnswered</w:t>
            </w:r>
          </w:p>
        </w:tc>
        <w:tc>
          <w:tcPr>
            <w:tcW w:w="2955" w:type="pct"/>
          </w:tcPr>
          <w:p w14:paraId="2B54A417" w14:textId="77777777" w:rsidR="008929B1" w:rsidRDefault="00296016">
            <w:pPr>
              <w:pStyle w:val="125"/>
              <w:rPr>
                <w:sz w:val="20"/>
                <w:szCs w:val="20"/>
              </w:rPr>
            </w:pPr>
            <w:r>
              <w:rPr>
                <w:sz w:val="20"/>
                <w:szCs w:val="20"/>
              </w:rPr>
              <w:t>Предварительного ответ отправлен Плательщиком</w:t>
            </w:r>
          </w:p>
        </w:tc>
      </w:tr>
      <w:tr w:rsidR="008929B1" w14:paraId="7D25F9E5" w14:textId="77777777">
        <w:trPr>
          <w:trHeight w:val="454"/>
        </w:trPr>
        <w:tc>
          <w:tcPr>
            <w:tcW w:w="301" w:type="pct"/>
          </w:tcPr>
          <w:p w14:paraId="34E5A87B" w14:textId="77777777" w:rsidR="008929B1" w:rsidRDefault="00296016">
            <w:pPr>
              <w:pStyle w:val="1212"/>
              <w:numPr>
                <w:ilvl w:val="0"/>
                <w:numId w:val="0"/>
              </w:numPr>
              <w:ind w:firstLine="113"/>
              <w:rPr>
                <w:sz w:val="20"/>
                <w:szCs w:val="20"/>
              </w:rPr>
            </w:pPr>
            <w:r>
              <w:rPr>
                <w:sz w:val="20"/>
                <w:szCs w:val="20"/>
              </w:rPr>
              <w:t>17</w:t>
            </w:r>
          </w:p>
        </w:tc>
        <w:tc>
          <w:tcPr>
            <w:tcW w:w="1744" w:type="pct"/>
          </w:tcPr>
          <w:p w14:paraId="697D5205" w14:textId="77777777" w:rsidR="008929B1" w:rsidRDefault="00296016">
            <w:pPr>
              <w:pStyle w:val="125"/>
              <w:rPr>
                <w:sz w:val="20"/>
                <w:szCs w:val="20"/>
              </w:rPr>
            </w:pPr>
            <w:r>
              <w:rPr>
                <w:sz w:val="20"/>
                <w:szCs w:val="20"/>
              </w:rPr>
              <w:t>payerAnswered</w:t>
            </w:r>
          </w:p>
        </w:tc>
        <w:tc>
          <w:tcPr>
            <w:tcW w:w="2955" w:type="pct"/>
          </w:tcPr>
          <w:p w14:paraId="07C073C5" w14:textId="77777777" w:rsidR="008929B1" w:rsidRDefault="00296016">
            <w:pPr>
              <w:pStyle w:val="125"/>
              <w:rPr>
                <w:sz w:val="20"/>
                <w:szCs w:val="20"/>
              </w:rPr>
            </w:pPr>
            <w:r>
              <w:rPr>
                <w:sz w:val="20"/>
                <w:szCs w:val="20"/>
              </w:rPr>
              <w:t>Финальный ответ отправлен Плательщиком</w:t>
            </w:r>
          </w:p>
        </w:tc>
      </w:tr>
    </w:tbl>
    <w:p w14:paraId="34F0C246" w14:textId="77777777" w:rsidR="008929B1" w:rsidRDefault="008929B1">
      <w:pPr>
        <w:pStyle w:val="affff6"/>
      </w:pPr>
    </w:p>
    <w:p w14:paraId="1359C97B" w14:textId="77777777" w:rsidR="008929B1" w:rsidRDefault="00296016">
      <w:pPr>
        <w:pStyle w:val="a8"/>
        <w:outlineLvl w:val="0"/>
      </w:pPr>
      <w:r>
        <w:br/>
      </w:r>
      <w:bookmarkStart w:id="437" w:name="_Ref163063007"/>
      <w:bookmarkStart w:id="438" w:name="_Ref163062900"/>
      <w:bookmarkStart w:id="439" w:name="_Toc225771865"/>
      <w:r>
        <w:t>(обязательное)</w:t>
      </w:r>
      <w:r>
        <w:rPr>
          <w:rFonts w:asciiTheme="minorHAnsi" w:hAnsiTheme="minorHAnsi"/>
        </w:rPr>
        <w:br/>
      </w:r>
      <w:r>
        <w:t>Справочники объекта Amb</w:t>
      </w:r>
      <w:bookmarkEnd w:id="437"/>
      <w:bookmarkEnd w:id="438"/>
      <w:bookmarkEnd w:id="439"/>
    </w:p>
    <w:p w14:paraId="7693232F" w14:textId="77777777" w:rsidR="008929B1" w:rsidRDefault="008929B1"/>
    <w:p w14:paraId="05B9C86D" w14:textId="77777777" w:rsidR="008929B1" w:rsidRDefault="00296016">
      <w:pPr>
        <w:pStyle w:val="affffff2"/>
        <w:keepNext w:val="0"/>
        <w:spacing w:after="160" w:line="259" w:lineRule="auto"/>
        <w:ind w:left="720"/>
        <w:contextualSpacing/>
        <w:jc w:val="left"/>
      </w:pPr>
      <w:bookmarkStart w:id="440" w:name="_Hlk178255562"/>
      <w:r>
        <w:t>Представлено в отдельном документе «Приложение №3.3.5 ФПУМП Справочники объекта АМБ»</w:t>
      </w:r>
      <w:bookmarkEnd w:id="440"/>
    </w:p>
    <w:p w14:paraId="434AA4EF" w14:textId="77777777" w:rsidR="008929B1" w:rsidRDefault="008929B1"/>
    <w:p w14:paraId="21A64C87" w14:textId="77777777" w:rsidR="008929B1" w:rsidRDefault="008929B1"/>
    <w:p w14:paraId="03D29982" w14:textId="77777777" w:rsidR="008929B1" w:rsidRDefault="008929B1">
      <w:pPr>
        <w:rPr>
          <w:lang w:eastAsia="ru-RU"/>
        </w:rPr>
      </w:pPr>
    </w:p>
    <w:p w14:paraId="4157C820" w14:textId="77777777" w:rsidR="008929B1" w:rsidRDefault="00296016">
      <w:pPr>
        <w:pStyle w:val="a8"/>
        <w:outlineLvl w:val="0"/>
      </w:pPr>
      <w:r>
        <w:rPr>
          <w:rFonts w:asciiTheme="minorHAnsi" w:hAnsiTheme="minorHAnsi"/>
        </w:rPr>
        <w:br/>
      </w:r>
      <w:bookmarkStart w:id="441" w:name="_Toc163744131"/>
      <w:bookmarkStart w:id="442" w:name="_Toc225771866"/>
      <w:r>
        <w:rPr>
          <w:rFonts w:ascii="Times New Roman" w:hAnsi="Times New Roman"/>
        </w:rPr>
        <w:t>Сценарий взаимодействия между МО и Плательщиком</w:t>
      </w:r>
      <w:bookmarkEnd w:id="441"/>
      <w:bookmarkEnd w:id="442"/>
      <w:r>
        <w:rPr>
          <w:rFonts w:asciiTheme="minorHAnsi" w:hAnsiTheme="minorHAnsi"/>
        </w:rPr>
        <w:br/>
      </w:r>
    </w:p>
    <w:tbl>
      <w:tblPr>
        <w:tblW w:w="15451"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701"/>
        <w:gridCol w:w="1984"/>
        <w:gridCol w:w="2552"/>
        <w:gridCol w:w="1702"/>
        <w:gridCol w:w="1984"/>
        <w:gridCol w:w="1701"/>
        <w:gridCol w:w="2693"/>
      </w:tblGrid>
      <w:tr w:rsidR="008929B1" w14:paraId="6E5F4E9F" w14:textId="77777777">
        <w:trPr>
          <w:trHeight w:val="864"/>
        </w:trPr>
        <w:tc>
          <w:tcPr>
            <w:tcW w:w="1134" w:type="dxa"/>
            <w:noWrap/>
            <w:vAlign w:val="center"/>
          </w:tcPr>
          <w:p w14:paraId="5FA53A6E" w14:textId="77777777" w:rsidR="008929B1" w:rsidRDefault="00296016">
            <w:pPr>
              <w:pStyle w:val="104"/>
            </w:pPr>
            <w:r>
              <w:t>Роль</w:t>
            </w:r>
          </w:p>
        </w:tc>
        <w:tc>
          <w:tcPr>
            <w:tcW w:w="1701" w:type="dxa"/>
            <w:noWrap/>
            <w:vAlign w:val="center"/>
          </w:tcPr>
          <w:p w14:paraId="60BF80C0" w14:textId="77777777" w:rsidR="008929B1" w:rsidRDefault="00296016">
            <w:pPr>
              <w:pStyle w:val="104"/>
            </w:pPr>
            <w:r>
              <w:t>Сценарий</w:t>
            </w:r>
          </w:p>
        </w:tc>
        <w:tc>
          <w:tcPr>
            <w:tcW w:w="1984" w:type="dxa"/>
            <w:noWrap/>
            <w:vAlign w:val="center"/>
          </w:tcPr>
          <w:p w14:paraId="2DBB2A15" w14:textId="77777777" w:rsidR="008929B1" w:rsidRDefault="00296016">
            <w:pPr>
              <w:pStyle w:val="104"/>
            </w:pPr>
            <w:r>
              <w:t>Шаг процесса</w:t>
            </w:r>
          </w:p>
        </w:tc>
        <w:tc>
          <w:tcPr>
            <w:tcW w:w="2552" w:type="dxa"/>
            <w:noWrap/>
            <w:vAlign w:val="center"/>
          </w:tcPr>
          <w:p w14:paraId="004A236D" w14:textId="77777777" w:rsidR="008929B1" w:rsidRDefault="00296016">
            <w:pPr>
              <w:pStyle w:val="104"/>
              <w:rPr>
                <w:lang w:val="en-US"/>
              </w:rPr>
            </w:pPr>
            <w:r>
              <w:t xml:space="preserve">Метод </w:t>
            </w:r>
            <w:r>
              <w:rPr>
                <w:lang w:val="en-US"/>
              </w:rPr>
              <w:t>SOAP</w:t>
            </w:r>
          </w:p>
        </w:tc>
        <w:tc>
          <w:tcPr>
            <w:tcW w:w="1702" w:type="dxa"/>
            <w:vAlign w:val="center"/>
          </w:tcPr>
          <w:p w14:paraId="373DBE20" w14:textId="77777777" w:rsidR="008929B1" w:rsidRDefault="00296016">
            <w:pPr>
              <w:pStyle w:val="104"/>
            </w:pPr>
            <w:r>
              <w:t>Статус счета- триггер для запуска метода</w:t>
            </w:r>
          </w:p>
        </w:tc>
        <w:tc>
          <w:tcPr>
            <w:tcW w:w="1984" w:type="dxa"/>
            <w:vAlign w:val="center"/>
          </w:tcPr>
          <w:p w14:paraId="56B3ADF0" w14:textId="77777777" w:rsidR="008929B1" w:rsidRDefault="00296016">
            <w:pPr>
              <w:pStyle w:val="104"/>
            </w:pPr>
            <w:r>
              <w:t>Промежуточные статусы счета</w:t>
            </w:r>
          </w:p>
        </w:tc>
        <w:tc>
          <w:tcPr>
            <w:tcW w:w="1701" w:type="dxa"/>
            <w:vAlign w:val="center"/>
          </w:tcPr>
          <w:p w14:paraId="4624B005" w14:textId="77777777" w:rsidR="008929B1" w:rsidRDefault="00296016">
            <w:pPr>
              <w:pStyle w:val="104"/>
            </w:pPr>
            <w:r>
              <w:t>Статус счета при успешном выполнении сценария</w:t>
            </w:r>
          </w:p>
        </w:tc>
        <w:tc>
          <w:tcPr>
            <w:tcW w:w="2693" w:type="dxa"/>
            <w:noWrap/>
            <w:vAlign w:val="center"/>
          </w:tcPr>
          <w:p w14:paraId="088195DF" w14:textId="77777777" w:rsidR="008929B1" w:rsidRDefault="00296016">
            <w:pPr>
              <w:pStyle w:val="104"/>
              <w:rPr>
                <w:sz w:val="22"/>
                <w:szCs w:val="22"/>
              </w:rPr>
            </w:pPr>
            <w:r>
              <w:rPr>
                <w:sz w:val="22"/>
                <w:szCs w:val="22"/>
              </w:rPr>
              <w:t>Примечание</w:t>
            </w:r>
          </w:p>
        </w:tc>
      </w:tr>
      <w:tr w:rsidR="008929B1" w14:paraId="1C530108" w14:textId="77777777">
        <w:trPr>
          <w:trHeight w:val="864"/>
        </w:trPr>
        <w:tc>
          <w:tcPr>
            <w:tcW w:w="1134" w:type="dxa"/>
            <w:vMerge w:val="restart"/>
            <w:noWrap/>
            <w:vAlign w:val="center"/>
          </w:tcPr>
          <w:p w14:paraId="595815F5" w14:textId="77777777" w:rsidR="008929B1" w:rsidRDefault="00296016">
            <w:pPr>
              <w:pStyle w:val="103"/>
            </w:pPr>
            <w:r>
              <w:t>МО</w:t>
            </w:r>
          </w:p>
        </w:tc>
        <w:tc>
          <w:tcPr>
            <w:tcW w:w="1701" w:type="dxa"/>
            <w:noWrap/>
            <w:vAlign w:val="center"/>
          </w:tcPr>
          <w:p w14:paraId="234F3CEF" w14:textId="77777777" w:rsidR="008929B1" w:rsidRDefault="00296016">
            <w:pPr>
              <w:pStyle w:val="100"/>
            </w:pPr>
            <w:r>
              <w:t>Поиск счетов</w:t>
            </w:r>
          </w:p>
        </w:tc>
        <w:tc>
          <w:tcPr>
            <w:tcW w:w="1984" w:type="dxa"/>
            <w:vAlign w:val="center"/>
          </w:tcPr>
          <w:p w14:paraId="31E16A00" w14:textId="77777777" w:rsidR="008929B1" w:rsidRDefault="00296016">
            <w:pPr>
              <w:pStyle w:val="100"/>
            </w:pPr>
            <w:r>
              <w:t>Найти счета для МО</w:t>
            </w:r>
          </w:p>
        </w:tc>
        <w:tc>
          <w:tcPr>
            <w:tcW w:w="2552" w:type="dxa"/>
            <w:vAlign w:val="center"/>
          </w:tcPr>
          <w:p w14:paraId="2FAC5F49" w14:textId="77777777" w:rsidR="008929B1" w:rsidRDefault="00296016">
            <w:pPr>
              <w:pStyle w:val="100"/>
            </w:pPr>
            <w:r>
              <w:t>searchAccountForMO</w:t>
            </w:r>
          </w:p>
        </w:tc>
        <w:tc>
          <w:tcPr>
            <w:tcW w:w="1702" w:type="dxa"/>
            <w:vAlign w:val="center"/>
          </w:tcPr>
          <w:p w14:paraId="02D052D5" w14:textId="77777777" w:rsidR="008929B1" w:rsidRDefault="00296016">
            <w:pPr>
              <w:pStyle w:val="100"/>
              <w:rPr>
                <w:b/>
                <w:bCs/>
              </w:rPr>
            </w:pPr>
            <w:r>
              <w:rPr>
                <w:b/>
                <w:bCs/>
              </w:rPr>
              <w:t> </w:t>
            </w:r>
          </w:p>
        </w:tc>
        <w:tc>
          <w:tcPr>
            <w:tcW w:w="1984" w:type="dxa"/>
            <w:vAlign w:val="center"/>
          </w:tcPr>
          <w:p w14:paraId="0D066AA8" w14:textId="77777777" w:rsidR="008929B1" w:rsidRDefault="00296016">
            <w:pPr>
              <w:pStyle w:val="100"/>
              <w:rPr>
                <w:b/>
                <w:bCs/>
              </w:rPr>
            </w:pPr>
            <w:r>
              <w:rPr>
                <w:b/>
                <w:bCs/>
              </w:rPr>
              <w:t> </w:t>
            </w:r>
          </w:p>
        </w:tc>
        <w:tc>
          <w:tcPr>
            <w:tcW w:w="1701" w:type="dxa"/>
            <w:vAlign w:val="center"/>
          </w:tcPr>
          <w:p w14:paraId="4A366821" w14:textId="77777777" w:rsidR="008929B1" w:rsidRDefault="00296016">
            <w:pPr>
              <w:pStyle w:val="100"/>
              <w:rPr>
                <w:b/>
                <w:bCs/>
              </w:rPr>
            </w:pPr>
            <w:r>
              <w:rPr>
                <w:b/>
                <w:bCs/>
              </w:rPr>
              <w:t> </w:t>
            </w:r>
          </w:p>
        </w:tc>
        <w:tc>
          <w:tcPr>
            <w:tcW w:w="2693" w:type="dxa"/>
            <w:noWrap/>
            <w:vAlign w:val="center"/>
          </w:tcPr>
          <w:p w14:paraId="24459432" w14:textId="77777777" w:rsidR="008929B1" w:rsidRDefault="00296016">
            <w:pPr>
              <w:pStyle w:val="100"/>
              <w:rPr>
                <w:b/>
                <w:bCs/>
              </w:rPr>
            </w:pPr>
            <w:r>
              <w:rPr>
                <w:b/>
                <w:bCs/>
              </w:rPr>
              <w:t> </w:t>
            </w:r>
          </w:p>
        </w:tc>
      </w:tr>
      <w:tr w:rsidR="008929B1" w14:paraId="629FAE7F" w14:textId="77777777">
        <w:trPr>
          <w:trHeight w:val="1512"/>
        </w:trPr>
        <w:tc>
          <w:tcPr>
            <w:tcW w:w="1134" w:type="dxa"/>
            <w:vMerge/>
            <w:vAlign w:val="center"/>
          </w:tcPr>
          <w:p w14:paraId="375B5298" w14:textId="77777777" w:rsidR="008929B1" w:rsidRDefault="008929B1">
            <w:pPr>
              <w:pStyle w:val="103"/>
            </w:pPr>
          </w:p>
        </w:tc>
        <w:tc>
          <w:tcPr>
            <w:tcW w:w="1701" w:type="dxa"/>
            <w:noWrap/>
            <w:vAlign w:val="center"/>
          </w:tcPr>
          <w:p w14:paraId="457C5E05" w14:textId="77777777" w:rsidR="008929B1" w:rsidRDefault="00296016">
            <w:pPr>
              <w:pStyle w:val="100"/>
            </w:pPr>
            <w:r>
              <w:t>Сформировать счета/ счет</w:t>
            </w:r>
          </w:p>
        </w:tc>
        <w:tc>
          <w:tcPr>
            <w:tcW w:w="1984" w:type="dxa"/>
            <w:vAlign w:val="center"/>
          </w:tcPr>
          <w:p w14:paraId="4F2FC6A0" w14:textId="77777777" w:rsidR="008929B1" w:rsidRDefault="00296016">
            <w:pPr>
              <w:pStyle w:val="100"/>
            </w:pPr>
            <w:r>
              <w:t>Запуск выбранных счетов на формирование версии счета</w:t>
            </w:r>
          </w:p>
        </w:tc>
        <w:tc>
          <w:tcPr>
            <w:tcW w:w="2552" w:type="dxa"/>
            <w:vAlign w:val="center"/>
          </w:tcPr>
          <w:p w14:paraId="76E3B5AC" w14:textId="77777777" w:rsidR="008929B1" w:rsidRDefault="00296016">
            <w:pPr>
              <w:pStyle w:val="100"/>
            </w:pPr>
            <w:r>
              <w:t>GeneratePackageAccountForPayer</w:t>
            </w:r>
          </w:p>
        </w:tc>
        <w:tc>
          <w:tcPr>
            <w:tcW w:w="1702" w:type="dxa"/>
            <w:vAlign w:val="center"/>
          </w:tcPr>
          <w:p w14:paraId="18BD879D" w14:textId="77777777" w:rsidR="008929B1" w:rsidRDefault="00296016">
            <w:pPr>
              <w:pStyle w:val="100"/>
              <w:rPr>
                <w:lang w:val="en-US"/>
              </w:rPr>
            </w:pPr>
            <w:r>
              <w:rPr>
                <w:lang w:val="en-US"/>
              </w:rPr>
              <w:t xml:space="preserve">draft </w:t>
            </w:r>
            <w:r>
              <w:t>или</w:t>
            </w:r>
            <w:r>
              <w:rPr>
                <w:lang w:val="en-US"/>
              </w:rPr>
              <w:t xml:space="preserve"> generated </w:t>
            </w:r>
            <w:r>
              <w:t>или</w:t>
            </w:r>
            <w:r>
              <w:rPr>
                <w:lang w:val="en-US"/>
              </w:rPr>
              <w:t xml:space="preserve"> payerPreliminaryAnswered </w:t>
            </w:r>
            <w:r>
              <w:t>или</w:t>
            </w:r>
            <w:r>
              <w:rPr>
                <w:lang w:val="en-US"/>
              </w:rPr>
              <w:t xml:space="preserve"> payerAnswered </w:t>
            </w:r>
          </w:p>
        </w:tc>
        <w:tc>
          <w:tcPr>
            <w:tcW w:w="1984" w:type="dxa"/>
            <w:vAlign w:val="center"/>
          </w:tcPr>
          <w:p w14:paraId="3A085CE4" w14:textId="77777777" w:rsidR="008929B1" w:rsidRDefault="00296016">
            <w:pPr>
              <w:pStyle w:val="100"/>
            </w:pPr>
            <w:r>
              <w:t>generation</w:t>
            </w:r>
          </w:p>
        </w:tc>
        <w:tc>
          <w:tcPr>
            <w:tcW w:w="1701" w:type="dxa"/>
            <w:vAlign w:val="center"/>
          </w:tcPr>
          <w:p w14:paraId="6DE05BE9" w14:textId="77777777" w:rsidR="008929B1" w:rsidRDefault="00296016">
            <w:pPr>
              <w:pStyle w:val="100"/>
            </w:pPr>
            <w:r>
              <w:t>generated</w:t>
            </w:r>
          </w:p>
        </w:tc>
        <w:tc>
          <w:tcPr>
            <w:tcW w:w="2693" w:type="dxa"/>
            <w:vAlign w:val="center"/>
          </w:tcPr>
          <w:p w14:paraId="5332E59E" w14:textId="77777777" w:rsidR="008929B1" w:rsidRDefault="00296016">
            <w:pPr>
              <w:pStyle w:val="100"/>
            </w:pPr>
            <w:r>
              <w:t>выполнить сценарий возможно только в открытом периоде (Если признак закрытия отчётного периода "isClosed"  = false</w:t>
            </w:r>
          </w:p>
        </w:tc>
      </w:tr>
      <w:tr w:rsidR="008929B1" w14:paraId="2340ACA9" w14:textId="77777777">
        <w:trPr>
          <w:trHeight w:val="828"/>
        </w:trPr>
        <w:tc>
          <w:tcPr>
            <w:tcW w:w="1134" w:type="dxa"/>
            <w:vMerge/>
            <w:vAlign w:val="center"/>
          </w:tcPr>
          <w:p w14:paraId="22F61EA5" w14:textId="77777777" w:rsidR="008929B1" w:rsidRDefault="008929B1">
            <w:pPr>
              <w:pStyle w:val="103"/>
            </w:pPr>
          </w:p>
        </w:tc>
        <w:tc>
          <w:tcPr>
            <w:tcW w:w="1701" w:type="dxa"/>
            <w:vMerge w:val="restart"/>
            <w:noWrap/>
            <w:vAlign w:val="center"/>
          </w:tcPr>
          <w:p w14:paraId="570277FB" w14:textId="77777777" w:rsidR="008929B1" w:rsidRDefault="00296016">
            <w:pPr>
              <w:pStyle w:val="100"/>
            </w:pPr>
            <w:r>
              <w:t>Подписать версию</w:t>
            </w:r>
          </w:p>
        </w:tc>
        <w:tc>
          <w:tcPr>
            <w:tcW w:w="1984" w:type="dxa"/>
            <w:vAlign w:val="center"/>
          </w:tcPr>
          <w:p w14:paraId="14C1C26F" w14:textId="77777777" w:rsidR="008929B1" w:rsidRDefault="00296016">
            <w:pPr>
              <w:pStyle w:val="100"/>
            </w:pPr>
            <w:r>
              <w:t>Получение паспорта счета для подписания</w:t>
            </w:r>
          </w:p>
        </w:tc>
        <w:tc>
          <w:tcPr>
            <w:tcW w:w="2552" w:type="dxa"/>
            <w:vAlign w:val="center"/>
          </w:tcPr>
          <w:p w14:paraId="684CE587" w14:textId="77777777" w:rsidR="008929B1" w:rsidRDefault="00296016">
            <w:pPr>
              <w:pStyle w:val="100"/>
            </w:pPr>
            <w:r>
              <w:t>GetAccountPassportToSign</w:t>
            </w:r>
          </w:p>
        </w:tc>
        <w:tc>
          <w:tcPr>
            <w:tcW w:w="1702" w:type="dxa"/>
            <w:vAlign w:val="center"/>
          </w:tcPr>
          <w:p w14:paraId="690E57A3" w14:textId="77777777" w:rsidR="008929B1" w:rsidRDefault="00296016">
            <w:pPr>
              <w:pStyle w:val="100"/>
            </w:pPr>
            <w:r>
              <w:t>generated или signedByMO</w:t>
            </w:r>
          </w:p>
        </w:tc>
        <w:tc>
          <w:tcPr>
            <w:tcW w:w="1984" w:type="dxa"/>
            <w:vAlign w:val="center"/>
          </w:tcPr>
          <w:p w14:paraId="6645021F" w14:textId="77777777" w:rsidR="008929B1" w:rsidRDefault="00296016">
            <w:pPr>
              <w:pStyle w:val="100"/>
            </w:pPr>
            <w:r>
              <w:t>signingByMO</w:t>
            </w:r>
          </w:p>
        </w:tc>
        <w:tc>
          <w:tcPr>
            <w:tcW w:w="1701" w:type="dxa"/>
            <w:vAlign w:val="center"/>
          </w:tcPr>
          <w:p w14:paraId="006F4D69" w14:textId="77777777" w:rsidR="008929B1" w:rsidRDefault="008929B1">
            <w:pPr>
              <w:pStyle w:val="100"/>
            </w:pPr>
          </w:p>
        </w:tc>
        <w:tc>
          <w:tcPr>
            <w:tcW w:w="2693" w:type="dxa"/>
            <w:vAlign w:val="center"/>
          </w:tcPr>
          <w:p w14:paraId="48F96912" w14:textId="7A01D9E4" w:rsidR="008929B1" w:rsidRDefault="00296016">
            <w:pPr>
              <w:pStyle w:val="100"/>
            </w:pPr>
            <w:r>
              <w:fldChar w:fldCharType="begin"/>
            </w:r>
            <w:r>
              <w:instrText xml:space="preserve"> REF _Ref179371656 \w \h </w:instrText>
            </w:r>
            <w:r>
              <w:fldChar w:fldCharType="separate"/>
            </w:r>
            <w:r w:rsidR="002D505B">
              <w:t>Приложение С</w:t>
            </w:r>
            <w:r>
              <w:fldChar w:fldCharType="end"/>
            </w:r>
            <w:r>
              <w:t xml:space="preserve"> «Памятка для пользователей по веб-методам подписания документов счета»</w:t>
            </w:r>
          </w:p>
        </w:tc>
      </w:tr>
      <w:tr w:rsidR="008929B1" w14:paraId="1E01CA70" w14:textId="77777777">
        <w:trPr>
          <w:trHeight w:val="828"/>
        </w:trPr>
        <w:tc>
          <w:tcPr>
            <w:tcW w:w="1134" w:type="dxa"/>
            <w:vMerge/>
            <w:vAlign w:val="center"/>
          </w:tcPr>
          <w:p w14:paraId="032C9B87" w14:textId="77777777" w:rsidR="008929B1" w:rsidRDefault="008929B1">
            <w:pPr>
              <w:pStyle w:val="103"/>
            </w:pPr>
          </w:p>
        </w:tc>
        <w:tc>
          <w:tcPr>
            <w:tcW w:w="1701" w:type="dxa"/>
            <w:vMerge/>
            <w:noWrap/>
            <w:vAlign w:val="center"/>
          </w:tcPr>
          <w:p w14:paraId="61572C22" w14:textId="77777777" w:rsidR="008929B1" w:rsidRDefault="008929B1">
            <w:pPr>
              <w:pStyle w:val="100"/>
            </w:pPr>
          </w:p>
        </w:tc>
        <w:tc>
          <w:tcPr>
            <w:tcW w:w="1984" w:type="dxa"/>
            <w:vAlign w:val="center"/>
          </w:tcPr>
          <w:p w14:paraId="684506FE" w14:textId="77777777" w:rsidR="008929B1" w:rsidRDefault="00296016">
            <w:pPr>
              <w:pStyle w:val="100"/>
            </w:pPr>
            <w:r>
              <w:t>Отправка подписи  паспорта счета</w:t>
            </w:r>
          </w:p>
        </w:tc>
        <w:tc>
          <w:tcPr>
            <w:tcW w:w="2552" w:type="dxa"/>
            <w:vAlign w:val="center"/>
          </w:tcPr>
          <w:p w14:paraId="3B2A2BAB" w14:textId="77777777" w:rsidR="008929B1" w:rsidRDefault="00296016">
            <w:pPr>
              <w:pStyle w:val="100"/>
            </w:pPr>
            <w:r>
              <w:t>SubmitAccountPassportSignature</w:t>
            </w:r>
          </w:p>
        </w:tc>
        <w:tc>
          <w:tcPr>
            <w:tcW w:w="1702" w:type="dxa"/>
            <w:vAlign w:val="center"/>
          </w:tcPr>
          <w:p w14:paraId="5BDA2074" w14:textId="77777777" w:rsidR="008929B1" w:rsidRDefault="008929B1">
            <w:pPr>
              <w:pStyle w:val="100"/>
            </w:pPr>
          </w:p>
        </w:tc>
        <w:tc>
          <w:tcPr>
            <w:tcW w:w="1984" w:type="dxa"/>
            <w:vAlign w:val="center"/>
          </w:tcPr>
          <w:p w14:paraId="5A1BDA1B" w14:textId="77777777" w:rsidR="008929B1" w:rsidRDefault="00296016">
            <w:pPr>
              <w:pStyle w:val="100"/>
            </w:pPr>
            <w:r>
              <w:t>signingByMO</w:t>
            </w:r>
          </w:p>
        </w:tc>
        <w:tc>
          <w:tcPr>
            <w:tcW w:w="1701" w:type="dxa"/>
            <w:vAlign w:val="center"/>
          </w:tcPr>
          <w:p w14:paraId="798B2116" w14:textId="77777777" w:rsidR="008929B1" w:rsidRDefault="008929B1">
            <w:pPr>
              <w:pStyle w:val="100"/>
            </w:pPr>
          </w:p>
        </w:tc>
        <w:tc>
          <w:tcPr>
            <w:tcW w:w="2693" w:type="dxa"/>
            <w:vAlign w:val="center"/>
          </w:tcPr>
          <w:p w14:paraId="69813CAE" w14:textId="0BADFF7C" w:rsidR="008929B1" w:rsidRDefault="00296016">
            <w:pPr>
              <w:pStyle w:val="100"/>
            </w:pPr>
            <w:r>
              <w:fldChar w:fldCharType="begin"/>
            </w:r>
            <w:r>
              <w:instrText xml:space="preserve"> REF _Ref179371656 \w \h </w:instrText>
            </w:r>
            <w:r>
              <w:fldChar w:fldCharType="separate"/>
            </w:r>
            <w:r w:rsidR="002D505B">
              <w:t>Приложение С</w:t>
            </w:r>
            <w:r>
              <w:fldChar w:fldCharType="end"/>
            </w:r>
            <w:r>
              <w:t xml:space="preserve"> «Памятка для пользователей по веб-методам подписания документов счета»</w:t>
            </w:r>
          </w:p>
        </w:tc>
      </w:tr>
      <w:tr w:rsidR="008929B1" w14:paraId="7C55B664" w14:textId="77777777">
        <w:trPr>
          <w:trHeight w:val="828"/>
        </w:trPr>
        <w:tc>
          <w:tcPr>
            <w:tcW w:w="1134" w:type="dxa"/>
            <w:vMerge/>
            <w:vAlign w:val="center"/>
          </w:tcPr>
          <w:p w14:paraId="45BFDB64" w14:textId="77777777" w:rsidR="008929B1" w:rsidRDefault="008929B1">
            <w:pPr>
              <w:pStyle w:val="103"/>
            </w:pPr>
          </w:p>
        </w:tc>
        <w:tc>
          <w:tcPr>
            <w:tcW w:w="1701" w:type="dxa"/>
            <w:vMerge/>
            <w:noWrap/>
            <w:vAlign w:val="center"/>
          </w:tcPr>
          <w:p w14:paraId="6C5067B6" w14:textId="77777777" w:rsidR="008929B1" w:rsidRDefault="008929B1">
            <w:pPr>
              <w:pStyle w:val="100"/>
            </w:pPr>
          </w:p>
        </w:tc>
        <w:tc>
          <w:tcPr>
            <w:tcW w:w="1984" w:type="dxa"/>
            <w:vAlign w:val="center"/>
          </w:tcPr>
          <w:p w14:paraId="63A7AFE5" w14:textId="77777777" w:rsidR="008929B1" w:rsidRDefault="00296016">
            <w:pPr>
              <w:pStyle w:val="100"/>
            </w:pPr>
            <w:r>
              <w:t>Получение архива документов для подписания</w:t>
            </w:r>
          </w:p>
        </w:tc>
        <w:tc>
          <w:tcPr>
            <w:tcW w:w="2552" w:type="dxa"/>
            <w:vAlign w:val="center"/>
          </w:tcPr>
          <w:p w14:paraId="3313CAEB" w14:textId="77777777" w:rsidR="008929B1" w:rsidRDefault="00296016">
            <w:pPr>
              <w:pStyle w:val="100"/>
            </w:pPr>
            <w:r>
              <w:t>GetAccountPassportArchiveToSign</w:t>
            </w:r>
          </w:p>
        </w:tc>
        <w:tc>
          <w:tcPr>
            <w:tcW w:w="1702" w:type="dxa"/>
            <w:vAlign w:val="center"/>
          </w:tcPr>
          <w:p w14:paraId="195C7456" w14:textId="77777777" w:rsidR="008929B1" w:rsidRDefault="008929B1">
            <w:pPr>
              <w:pStyle w:val="100"/>
            </w:pPr>
          </w:p>
        </w:tc>
        <w:tc>
          <w:tcPr>
            <w:tcW w:w="1984" w:type="dxa"/>
            <w:vAlign w:val="center"/>
          </w:tcPr>
          <w:p w14:paraId="0AE7CE5A" w14:textId="77777777" w:rsidR="008929B1" w:rsidRDefault="00296016">
            <w:pPr>
              <w:pStyle w:val="100"/>
            </w:pPr>
            <w:r>
              <w:t>signingByMO</w:t>
            </w:r>
          </w:p>
        </w:tc>
        <w:tc>
          <w:tcPr>
            <w:tcW w:w="1701" w:type="dxa"/>
            <w:vAlign w:val="center"/>
          </w:tcPr>
          <w:p w14:paraId="79E414A1" w14:textId="77777777" w:rsidR="008929B1" w:rsidRDefault="008929B1">
            <w:pPr>
              <w:pStyle w:val="100"/>
            </w:pPr>
          </w:p>
        </w:tc>
        <w:tc>
          <w:tcPr>
            <w:tcW w:w="2693" w:type="dxa"/>
            <w:vAlign w:val="center"/>
          </w:tcPr>
          <w:p w14:paraId="3DF85EB2" w14:textId="7B536DC1" w:rsidR="008929B1" w:rsidRDefault="00296016">
            <w:pPr>
              <w:pStyle w:val="100"/>
            </w:pPr>
            <w:r>
              <w:fldChar w:fldCharType="begin"/>
            </w:r>
            <w:r>
              <w:instrText xml:space="preserve"> REF _Ref179371656 \w \h </w:instrText>
            </w:r>
            <w:r>
              <w:fldChar w:fldCharType="separate"/>
            </w:r>
            <w:r w:rsidR="002D505B">
              <w:t>Приложение С</w:t>
            </w:r>
            <w:r>
              <w:fldChar w:fldCharType="end"/>
            </w:r>
            <w:r>
              <w:t xml:space="preserve"> «Памятка для пользователей по веб-методам подписания документов счета»</w:t>
            </w:r>
          </w:p>
        </w:tc>
      </w:tr>
      <w:tr w:rsidR="008929B1" w14:paraId="5434B06B" w14:textId="77777777">
        <w:trPr>
          <w:trHeight w:val="828"/>
        </w:trPr>
        <w:tc>
          <w:tcPr>
            <w:tcW w:w="1134" w:type="dxa"/>
            <w:vMerge/>
            <w:vAlign w:val="center"/>
          </w:tcPr>
          <w:p w14:paraId="7F431176" w14:textId="77777777" w:rsidR="008929B1" w:rsidRDefault="008929B1">
            <w:pPr>
              <w:pStyle w:val="103"/>
            </w:pPr>
          </w:p>
        </w:tc>
        <w:tc>
          <w:tcPr>
            <w:tcW w:w="1701" w:type="dxa"/>
            <w:vMerge/>
            <w:noWrap/>
            <w:vAlign w:val="center"/>
          </w:tcPr>
          <w:p w14:paraId="4B01D4E0" w14:textId="77777777" w:rsidR="008929B1" w:rsidRDefault="008929B1">
            <w:pPr>
              <w:pStyle w:val="100"/>
            </w:pPr>
          </w:p>
        </w:tc>
        <w:tc>
          <w:tcPr>
            <w:tcW w:w="1984" w:type="dxa"/>
            <w:vAlign w:val="center"/>
          </w:tcPr>
          <w:p w14:paraId="20507CB4" w14:textId="77777777" w:rsidR="008929B1" w:rsidRDefault="00296016">
            <w:pPr>
              <w:pStyle w:val="100"/>
            </w:pPr>
            <w:r>
              <w:t>Отправка подписи архива</w:t>
            </w:r>
          </w:p>
        </w:tc>
        <w:tc>
          <w:tcPr>
            <w:tcW w:w="2552" w:type="dxa"/>
            <w:vAlign w:val="center"/>
          </w:tcPr>
          <w:p w14:paraId="4ACCCB60" w14:textId="77777777" w:rsidR="008929B1" w:rsidRDefault="00296016">
            <w:pPr>
              <w:pStyle w:val="100"/>
            </w:pPr>
            <w:r>
              <w:t>SubmitAccountPassportArchiveSignature</w:t>
            </w:r>
          </w:p>
        </w:tc>
        <w:tc>
          <w:tcPr>
            <w:tcW w:w="1702" w:type="dxa"/>
            <w:vAlign w:val="center"/>
          </w:tcPr>
          <w:p w14:paraId="2DA2EE61" w14:textId="77777777" w:rsidR="008929B1" w:rsidRDefault="008929B1">
            <w:pPr>
              <w:pStyle w:val="100"/>
            </w:pPr>
          </w:p>
        </w:tc>
        <w:tc>
          <w:tcPr>
            <w:tcW w:w="1984" w:type="dxa"/>
            <w:vAlign w:val="center"/>
          </w:tcPr>
          <w:p w14:paraId="5E9FC42C" w14:textId="77777777" w:rsidR="008929B1" w:rsidRDefault="008929B1">
            <w:pPr>
              <w:pStyle w:val="100"/>
            </w:pPr>
          </w:p>
        </w:tc>
        <w:tc>
          <w:tcPr>
            <w:tcW w:w="1701" w:type="dxa"/>
            <w:vAlign w:val="center"/>
          </w:tcPr>
          <w:p w14:paraId="3235AA05" w14:textId="77777777" w:rsidR="008929B1" w:rsidRDefault="00296016">
            <w:pPr>
              <w:pStyle w:val="100"/>
            </w:pPr>
            <w:r>
              <w:t>signedByMO</w:t>
            </w:r>
          </w:p>
        </w:tc>
        <w:tc>
          <w:tcPr>
            <w:tcW w:w="2693" w:type="dxa"/>
            <w:vAlign w:val="center"/>
          </w:tcPr>
          <w:p w14:paraId="4FC85A15" w14:textId="712A2809" w:rsidR="008929B1" w:rsidRDefault="00296016">
            <w:pPr>
              <w:pStyle w:val="100"/>
            </w:pPr>
            <w:r>
              <w:fldChar w:fldCharType="begin"/>
            </w:r>
            <w:r>
              <w:instrText xml:space="preserve"> REF _Ref179371656 \w \h </w:instrText>
            </w:r>
            <w:r>
              <w:fldChar w:fldCharType="separate"/>
            </w:r>
            <w:r w:rsidR="002D505B">
              <w:t>Приложение С</w:t>
            </w:r>
            <w:r>
              <w:fldChar w:fldCharType="end"/>
            </w:r>
            <w:r>
              <w:t xml:space="preserve"> «Памятка для пользователей по веб-методам подписания документов счета»</w:t>
            </w:r>
          </w:p>
        </w:tc>
      </w:tr>
      <w:tr w:rsidR="008929B1" w14:paraId="115B0D9E" w14:textId="77777777">
        <w:trPr>
          <w:trHeight w:val="828"/>
        </w:trPr>
        <w:tc>
          <w:tcPr>
            <w:tcW w:w="1134" w:type="dxa"/>
            <w:vMerge/>
            <w:vAlign w:val="center"/>
          </w:tcPr>
          <w:p w14:paraId="0460DC15" w14:textId="77777777" w:rsidR="008929B1" w:rsidRDefault="008929B1">
            <w:pPr>
              <w:pStyle w:val="103"/>
            </w:pPr>
          </w:p>
        </w:tc>
        <w:tc>
          <w:tcPr>
            <w:tcW w:w="1701" w:type="dxa"/>
            <w:vAlign w:val="center"/>
          </w:tcPr>
          <w:p w14:paraId="12E7B1A0" w14:textId="77777777" w:rsidR="008929B1" w:rsidRDefault="00296016">
            <w:pPr>
              <w:pStyle w:val="100"/>
            </w:pPr>
            <w:r>
              <w:t>Отправить</w:t>
            </w:r>
          </w:p>
        </w:tc>
        <w:tc>
          <w:tcPr>
            <w:tcW w:w="1984" w:type="dxa"/>
            <w:noWrap/>
            <w:vAlign w:val="center"/>
          </w:tcPr>
          <w:p w14:paraId="5D96101B" w14:textId="77777777" w:rsidR="008929B1" w:rsidRDefault="00296016">
            <w:pPr>
              <w:pStyle w:val="100"/>
            </w:pPr>
            <w:r>
              <w:t>Отправка счета МО Плательщику</w:t>
            </w:r>
          </w:p>
        </w:tc>
        <w:tc>
          <w:tcPr>
            <w:tcW w:w="2552" w:type="dxa"/>
            <w:vAlign w:val="center"/>
          </w:tcPr>
          <w:p w14:paraId="60F4B280" w14:textId="77777777" w:rsidR="008929B1" w:rsidRDefault="00296016">
            <w:pPr>
              <w:pStyle w:val="100"/>
            </w:pPr>
            <w:r>
              <w:t>SendPackageAccountForPayer</w:t>
            </w:r>
          </w:p>
        </w:tc>
        <w:tc>
          <w:tcPr>
            <w:tcW w:w="1702" w:type="dxa"/>
            <w:vAlign w:val="center"/>
          </w:tcPr>
          <w:p w14:paraId="2670B869" w14:textId="77777777" w:rsidR="008929B1" w:rsidRDefault="00296016">
            <w:pPr>
              <w:pStyle w:val="100"/>
            </w:pPr>
            <w:r>
              <w:t>signedByMO</w:t>
            </w:r>
          </w:p>
        </w:tc>
        <w:tc>
          <w:tcPr>
            <w:tcW w:w="1984" w:type="dxa"/>
            <w:vAlign w:val="center"/>
          </w:tcPr>
          <w:p w14:paraId="4D5F5ACD" w14:textId="77777777" w:rsidR="008929B1" w:rsidRDefault="00296016">
            <w:pPr>
              <w:pStyle w:val="100"/>
            </w:pPr>
            <w:r>
              <w:t>preparingToSent</w:t>
            </w:r>
          </w:p>
        </w:tc>
        <w:tc>
          <w:tcPr>
            <w:tcW w:w="1701" w:type="dxa"/>
            <w:vAlign w:val="center"/>
          </w:tcPr>
          <w:p w14:paraId="5E2B4F53" w14:textId="77777777" w:rsidR="008929B1" w:rsidRDefault="00296016">
            <w:pPr>
              <w:pStyle w:val="100"/>
            </w:pPr>
            <w:r>
              <w:t>sent</w:t>
            </w:r>
          </w:p>
        </w:tc>
        <w:tc>
          <w:tcPr>
            <w:tcW w:w="2693" w:type="dxa"/>
            <w:vAlign w:val="center"/>
          </w:tcPr>
          <w:p w14:paraId="3E8F0FB9" w14:textId="77777777" w:rsidR="008929B1" w:rsidRDefault="00296016">
            <w:pPr>
              <w:pStyle w:val="100"/>
            </w:pPr>
            <w:r>
              <w:t> </w:t>
            </w:r>
          </w:p>
        </w:tc>
      </w:tr>
      <w:tr w:rsidR="008929B1" w14:paraId="49D8E523" w14:textId="77777777">
        <w:trPr>
          <w:trHeight w:val="1656"/>
        </w:trPr>
        <w:tc>
          <w:tcPr>
            <w:tcW w:w="1134" w:type="dxa"/>
            <w:vMerge w:val="restart"/>
            <w:noWrap/>
            <w:vAlign w:val="center"/>
          </w:tcPr>
          <w:p w14:paraId="6D261EF8" w14:textId="77777777" w:rsidR="008929B1" w:rsidRDefault="00296016">
            <w:pPr>
              <w:pStyle w:val="103"/>
            </w:pPr>
            <w:r>
              <w:t>Плательщик</w:t>
            </w:r>
          </w:p>
        </w:tc>
        <w:tc>
          <w:tcPr>
            <w:tcW w:w="1701" w:type="dxa"/>
            <w:vAlign w:val="center"/>
          </w:tcPr>
          <w:p w14:paraId="6A7EEF40" w14:textId="77777777" w:rsidR="008929B1" w:rsidRDefault="00296016">
            <w:pPr>
              <w:pStyle w:val="100"/>
            </w:pPr>
            <w:r>
              <w:t>Выполнить МЭК</w:t>
            </w:r>
          </w:p>
        </w:tc>
        <w:tc>
          <w:tcPr>
            <w:tcW w:w="1984" w:type="dxa"/>
            <w:vAlign w:val="center"/>
          </w:tcPr>
          <w:p w14:paraId="22AD5E77" w14:textId="77777777" w:rsidR="008929B1" w:rsidRDefault="00296016">
            <w:pPr>
              <w:pStyle w:val="100"/>
            </w:pPr>
            <w:r>
              <w:t>Запускает выполнение МЭК на стороне Плательщик</w:t>
            </w:r>
          </w:p>
        </w:tc>
        <w:tc>
          <w:tcPr>
            <w:tcW w:w="2552" w:type="dxa"/>
            <w:vAlign w:val="center"/>
          </w:tcPr>
          <w:p w14:paraId="700DCA81" w14:textId="77777777" w:rsidR="008929B1" w:rsidRDefault="00296016">
            <w:pPr>
              <w:pStyle w:val="100"/>
            </w:pPr>
            <w:r>
              <w:t>recalculateMek</w:t>
            </w:r>
          </w:p>
        </w:tc>
        <w:tc>
          <w:tcPr>
            <w:tcW w:w="1702" w:type="dxa"/>
            <w:shd w:val="clear" w:color="000000" w:fill="FFFFFF"/>
            <w:vAlign w:val="center"/>
          </w:tcPr>
          <w:p w14:paraId="5C1E9772" w14:textId="77777777" w:rsidR="008929B1" w:rsidRDefault="00296016">
            <w:pPr>
              <w:pStyle w:val="100"/>
              <w:rPr>
                <w:lang w:val="en-US"/>
              </w:rPr>
            </w:pPr>
            <w:r>
              <w:rPr>
                <w:lang w:val="en-US"/>
              </w:rPr>
              <w:t xml:space="preserve">sent </w:t>
            </w:r>
            <w:r>
              <w:t>или</w:t>
            </w:r>
            <w:r>
              <w:rPr>
                <w:lang w:val="en-US"/>
              </w:rPr>
              <w:t xml:space="preserve"> </w:t>
            </w:r>
            <w:r>
              <w:rPr>
                <w:lang w:val="en-US"/>
              </w:rPr>
              <w:br/>
              <w:t>generatedPayerPreliminaryAnswer</w:t>
            </w:r>
            <w:r>
              <w:rPr>
                <w:lang w:val="en-US"/>
              </w:rPr>
              <w:br/>
              <w:t xml:space="preserve">payerPreliminaryAnswered </w:t>
            </w:r>
            <w:r>
              <w:t>или</w:t>
            </w:r>
            <w:r>
              <w:rPr>
                <w:lang w:val="en-US"/>
              </w:rPr>
              <w:t xml:space="preserve"> </w:t>
            </w:r>
            <w:r>
              <w:rPr>
                <w:lang w:val="en-US"/>
              </w:rPr>
              <w:br/>
              <w:t xml:space="preserve">generatedPayerAnswer </w:t>
            </w:r>
            <w:r>
              <w:t>или</w:t>
            </w:r>
            <w:r>
              <w:rPr>
                <w:lang w:val="en-US"/>
              </w:rPr>
              <w:t xml:space="preserve"> </w:t>
            </w:r>
            <w:r>
              <w:rPr>
                <w:lang w:val="en-US"/>
              </w:rPr>
              <w:br/>
              <w:t>payerAnswered</w:t>
            </w:r>
          </w:p>
        </w:tc>
        <w:tc>
          <w:tcPr>
            <w:tcW w:w="1984" w:type="dxa"/>
            <w:vAlign w:val="center"/>
          </w:tcPr>
          <w:p w14:paraId="1CA4CF80" w14:textId="77777777" w:rsidR="008929B1" w:rsidRDefault="00296016">
            <w:pPr>
              <w:pStyle w:val="100"/>
            </w:pPr>
            <w:r>
              <w:t>recalculatingMAK</w:t>
            </w:r>
          </w:p>
        </w:tc>
        <w:tc>
          <w:tcPr>
            <w:tcW w:w="1701" w:type="dxa"/>
            <w:shd w:val="clear" w:color="000000" w:fill="FFFFFF"/>
            <w:vAlign w:val="center"/>
          </w:tcPr>
          <w:p w14:paraId="79B9283B" w14:textId="77777777" w:rsidR="008929B1" w:rsidRDefault="00296016">
            <w:pPr>
              <w:pStyle w:val="100"/>
            </w:pPr>
            <w:r>
              <w:t>sent</w:t>
            </w:r>
          </w:p>
        </w:tc>
        <w:tc>
          <w:tcPr>
            <w:tcW w:w="2693" w:type="dxa"/>
            <w:shd w:val="clear" w:color="000000" w:fill="FFFFFF"/>
            <w:vAlign w:val="center"/>
          </w:tcPr>
          <w:p w14:paraId="4F494B41" w14:textId="77777777" w:rsidR="008929B1" w:rsidRDefault="00296016">
            <w:pPr>
              <w:pStyle w:val="100"/>
            </w:pPr>
            <w:r>
              <w:t>Если счет в статусе payerPreliminaryAnswered, то выполнить сценарий возможно только в открытом периоде (Если признак закрытия отчётного периода "isClosed"  = false</w:t>
            </w:r>
            <w:r>
              <w:br/>
              <w:t>Не допускается действие если generatingPayerPreliminaryAnswer или generatingPayerAnswer</w:t>
            </w:r>
          </w:p>
        </w:tc>
      </w:tr>
      <w:tr w:rsidR="008929B1" w14:paraId="5298787F" w14:textId="77777777">
        <w:trPr>
          <w:trHeight w:val="828"/>
        </w:trPr>
        <w:tc>
          <w:tcPr>
            <w:tcW w:w="1134" w:type="dxa"/>
            <w:vMerge/>
            <w:vAlign w:val="center"/>
          </w:tcPr>
          <w:p w14:paraId="20DB5878" w14:textId="77777777" w:rsidR="008929B1" w:rsidRDefault="008929B1">
            <w:pPr>
              <w:rPr>
                <w:b/>
                <w:bCs/>
                <w:color w:val="000000"/>
                <w:sz w:val="22"/>
                <w:szCs w:val="22"/>
              </w:rPr>
            </w:pPr>
          </w:p>
        </w:tc>
        <w:tc>
          <w:tcPr>
            <w:tcW w:w="1701" w:type="dxa"/>
            <w:vAlign w:val="center"/>
          </w:tcPr>
          <w:p w14:paraId="19DDA486" w14:textId="77777777" w:rsidR="008929B1" w:rsidRDefault="00296016">
            <w:pPr>
              <w:pStyle w:val="100"/>
            </w:pPr>
            <w:r>
              <w:t>Сформировать предварительный ответ</w:t>
            </w:r>
          </w:p>
        </w:tc>
        <w:tc>
          <w:tcPr>
            <w:tcW w:w="1984" w:type="dxa"/>
            <w:vAlign w:val="center"/>
          </w:tcPr>
          <w:p w14:paraId="66FD739B" w14:textId="77777777" w:rsidR="008929B1" w:rsidRDefault="00296016">
            <w:pPr>
              <w:pStyle w:val="100"/>
            </w:pPr>
            <w:r>
              <w:t>Запускает формирование предварительного ответа плательщика</w:t>
            </w:r>
          </w:p>
        </w:tc>
        <w:tc>
          <w:tcPr>
            <w:tcW w:w="2552" w:type="dxa"/>
            <w:vAlign w:val="center"/>
          </w:tcPr>
          <w:p w14:paraId="2448F3BA" w14:textId="77777777" w:rsidR="008929B1" w:rsidRDefault="00296016">
            <w:pPr>
              <w:pStyle w:val="100"/>
            </w:pPr>
            <w:r>
              <w:t>generatePayerPreliminaryAnswer</w:t>
            </w:r>
          </w:p>
        </w:tc>
        <w:tc>
          <w:tcPr>
            <w:tcW w:w="1702" w:type="dxa"/>
            <w:vAlign w:val="center"/>
          </w:tcPr>
          <w:p w14:paraId="1DBAE80F" w14:textId="77777777" w:rsidR="008929B1" w:rsidRDefault="00296016">
            <w:pPr>
              <w:pStyle w:val="100"/>
            </w:pPr>
            <w:r>
              <w:t>sent  (при условии что для выбранных счетов МЭК выполнен)</w:t>
            </w:r>
          </w:p>
        </w:tc>
        <w:tc>
          <w:tcPr>
            <w:tcW w:w="1984" w:type="dxa"/>
            <w:vAlign w:val="center"/>
          </w:tcPr>
          <w:p w14:paraId="266557D9" w14:textId="77777777" w:rsidR="008929B1" w:rsidRDefault="00296016">
            <w:pPr>
              <w:pStyle w:val="100"/>
            </w:pPr>
            <w:r>
              <w:t>generatingPayerPreliminaryAnswer</w:t>
            </w:r>
          </w:p>
        </w:tc>
        <w:tc>
          <w:tcPr>
            <w:tcW w:w="1701" w:type="dxa"/>
            <w:vAlign w:val="center"/>
          </w:tcPr>
          <w:p w14:paraId="18E7F5DA" w14:textId="77777777" w:rsidR="008929B1" w:rsidRDefault="00296016">
            <w:pPr>
              <w:pStyle w:val="100"/>
            </w:pPr>
            <w:r>
              <w:t>generatedPayerPreliminaryAnswer</w:t>
            </w:r>
          </w:p>
        </w:tc>
        <w:tc>
          <w:tcPr>
            <w:tcW w:w="2693" w:type="dxa"/>
          </w:tcPr>
          <w:p w14:paraId="15CF73C1" w14:textId="77777777" w:rsidR="008929B1" w:rsidRDefault="00296016">
            <w:pPr>
              <w:pStyle w:val="100"/>
            </w:pPr>
            <w:r>
              <w:t>Не допускается действие если производится recalculatingMAK</w:t>
            </w:r>
          </w:p>
        </w:tc>
      </w:tr>
      <w:tr w:rsidR="008929B1" w14:paraId="7262FA07" w14:textId="77777777">
        <w:trPr>
          <w:trHeight w:val="828"/>
        </w:trPr>
        <w:tc>
          <w:tcPr>
            <w:tcW w:w="1134" w:type="dxa"/>
            <w:vMerge/>
            <w:vAlign w:val="center"/>
          </w:tcPr>
          <w:p w14:paraId="3E53819E" w14:textId="77777777" w:rsidR="008929B1" w:rsidRDefault="008929B1">
            <w:pPr>
              <w:rPr>
                <w:b/>
                <w:bCs/>
                <w:color w:val="000000"/>
                <w:sz w:val="22"/>
                <w:szCs w:val="22"/>
              </w:rPr>
            </w:pPr>
          </w:p>
        </w:tc>
        <w:tc>
          <w:tcPr>
            <w:tcW w:w="1701" w:type="dxa"/>
            <w:vAlign w:val="center"/>
          </w:tcPr>
          <w:p w14:paraId="24A0704E" w14:textId="77777777" w:rsidR="008929B1" w:rsidRDefault="00296016">
            <w:pPr>
              <w:pStyle w:val="100"/>
            </w:pPr>
            <w:r>
              <w:t>Отправить предварительный ответ</w:t>
            </w:r>
          </w:p>
        </w:tc>
        <w:tc>
          <w:tcPr>
            <w:tcW w:w="1984" w:type="dxa"/>
            <w:vAlign w:val="center"/>
          </w:tcPr>
          <w:p w14:paraId="3A011503" w14:textId="77777777" w:rsidR="008929B1" w:rsidRDefault="00296016">
            <w:pPr>
              <w:pStyle w:val="100"/>
            </w:pPr>
            <w:r>
              <w:t>Отправка предварительного ответа</w:t>
            </w:r>
          </w:p>
        </w:tc>
        <w:tc>
          <w:tcPr>
            <w:tcW w:w="2552" w:type="dxa"/>
            <w:vAlign w:val="center"/>
          </w:tcPr>
          <w:p w14:paraId="568FE22A" w14:textId="77777777" w:rsidR="008929B1" w:rsidRDefault="00296016">
            <w:pPr>
              <w:pStyle w:val="100"/>
            </w:pPr>
            <w:r>
              <w:t>sendPayerPreliminaryAnswer</w:t>
            </w:r>
          </w:p>
        </w:tc>
        <w:tc>
          <w:tcPr>
            <w:tcW w:w="1702" w:type="dxa"/>
            <w:vAlign w:val="center"/>
          </w:tcPr>
          <w:p w14:paraId="68E4496F" w14:textId="77777777" w:rsidR="008929B1" w:rsidRDefault="00296016">
            <w:pPr>
              <w:pStyle w:val="100"/>
            </w:pPr>
            <w:r>
              <w:t>generatedPayerPreliminaryAnswer</w:t>
            </w:r>
          </w:p>
        </w:tc>
        <w:tc>
          <w:tcPr>
            <w:tcW w:w="1984" w:type="dxa"/>
            <w:vAlign w:val="center"/>
          </w:tcPr>
          <w:p w14:paraId="18E221E9" w14:textId="77777777" w:rsidR="008929B1" w:rsidRDefault="00296016">
            <w:pPr>
              <w:pStyle w:val="100"/>
            </w:pPr>
            <w:r>
              <w:t> </w:t>
            </w:r>
          </w:p>
        </w:tc>
        <w:tc>
          <w:tcPr>
            <w:tcW w:w="1701" w:type="dxa"/>
            <w:shd w:val="clear" w:color="000000" w:fill="FFFFFF"/>
            <w:vAlign w:val="center"/>
          </w:tcPr>
          <w:p w14:paraId="363BA16A" w14:textId="77777777" w:rsidR="008929B1" w:rsidRDefault="00296016">
            <w:pPr>
              <w:pStyle w:val="100"/>
            </w:pPr>
            <w:r>
              <w:t>payerPreliminaryAnswered</w:t>
            </w:r>
          </w:p>
        </w:tc>
        <w:tc>
          <w:tcPr>
            <w:tcW w:w="2693" w:type="dxa"/>
          </w:tcPr>
          <w:p w14:paraId="28AC3B12" w14:textId="77777777" w:rsidR="008929B1" w:rsidRDefault="00296016">
            <w:pPr>
              <w:pStyle w:val="100"/>
            </w:pPr>
            <w:r>
              <w:t>Можно выполнить в открытом периоде (Если признак закрытия отчётного периода "isClosed"  = false)</w:t>
            </w:r>
          </w:p>
        </w:tc>
      </w:tr>
      <w:tr w:rsidR="008929B1" w14:paraId="372B617C" w14:textId="77777777">
        <w:trPr>
          <w:trHeight w:val="828"/>
        </w:trPr>
        <w:tc>
          <w:tcPr>
            <w:tcW w:w="1134" w:type="dxa"/>
            <w:vMerge/>
            <w:vAlign w:val="center"/>
          </w:tcPr>
          <w:p w14:paraId="5A1ECC3D" w14:textId="77777777" w:rsidR="008929B1" w:rsidRDefault="008929B1">
            <w:pPr>
              <w:rPr>
                <w:b/>
                <w:bCs/>
                <w:color w:val="000000"/>
                <w:sz w:val="22"/>
                <w:szCs w:val="22"/>
              </w:rPr>
            </w:pPr>
          </w:p>
        </w:tc>
        <w:tc>
          <w:tcPr>
            <w:tcW w:w="1701" w:type="dxa"/>
            <w:vAlign w:val="center"/>
          </w:tcPr>
          <w:p w14:paraId="6A8E1700" w14:textId="77777777" w:rsidR="008929B1" w:rsidRDefault="00296016">
            <w:pPr>
              <w:pStyle w:val="100"/>
            </w:pPr>
            <w:r>
              <w:t>Сформировать финальный ответ</w:t>
            </w:r>
          </w:p>
        </w:tc>
        <w:tc>
          <w:tcPr>
            <w:tcW w:w="1984" w:type="dxa"/>
            <w:vAlign w:val="center"/>
          </w:tcPr>
          <w:p w14:paraId="681548D8" w14:textId="77777777" w:rsidR="008929B1" w:rsidRDefault="00296016">
            <w:pPr>
              <w:pStyle w:val="100"/>
            </w:pPr>
            <w:r>
              <w:t>Запускает формирование финального ответа плательщика</w:t>
            </w:r>
          </w:p>
        </w:tc>
        <w:tc>
          <w:tcPr>
            <w:tcW w:w="2552" w:type="dxa"/>
            <w:vAlign w:val="center"/>
          </w:tcPr>
          <w:p w14:paraId="13986B40" w14:textId="77777777" w:rsidR="008929B1" w:rsidRDefault="00296016">
            <w:pPr>
              <w:pStyle w:val="100"/>
            </w:pPr>
            <w:r>
              <w:t>generatePayerAnswer</w:t>
            </w:r>
          </w:p>
        </w:tc>
        <w:tc>
          <w:tcPr>
            <w:tcW w:w="1702" w:type="dxa"/>
            <w:vAlign w:val="center"/>
          </w:tcPr>
          <w:p w14:paraId="5957357D" w14:textId="77777777" w:rsidR="008929B1" w:rsidRDefault="00296016">
            <w:pPr>
              <w:pStyle w:val="100"/>
            </w:pPr>
            <w:r>
              <w:t>sent (при условии что для выбранных счетов МЭК выполнен)</w:t>
            </w:r>
          </w:p>
        </w:tc>
        <w:tc>
          <w:tcPr>
            <w:tcW w:w="1984" w:type="dxa"/>
            <w:vAlign w:val="center"/>
          </w:tcPr>
          <w:p w14:paraId="01ABE1F1" w14:textId="77777777" w:rsidR="008929B1" w:rsidRDefault="00296016">
            <w:pPr>
              <w:pStyle w:val="100"/>
            </w:pPr>
            <w:r>
              <w:t>generatingPayerAnswer</w:t>
            </w:r>
          </w:p>
        </w:tc>
        <w:tc>
          <w:tcPr>
            <w:tcW w:w="1701" w:type="dxa"/>
            <w:vAlign w:val="center"/>
          </w:tcPr>
          <w:p w14:paraId="3A0792BF" w14:textId="77777777" w:rsidR="008929B1" w:rsidRDefault="00296016">
            <w:pPr>
              <w:pStyle w:val="100"/>
            </w:pPr>
            <w:r>
              <w:t>generatedPayerAnswer</w:t>
            </w:r>
          </w:p>
        </w:tc>
        <w:tc>
          <w:tcPr>
            <w:tcW w:w="2693" w:type="dxa"/>
          </w:tcPr>
          <w:p w14:paraId="4F958C12" w14:textId="77777777" w:rsidR="008929B1" w:rsidRDefault="00296016">
            <w:pPr>
              <w:pStyle w:val="100"/>
            </w:pPr>
            <w:r>
              <w:t>Не допускается действие если производится  recalculatingMAK</w:t>
            </w:r>
            <w:r>
              <w:br/>
              <w:t xml:space="preserve">Действие со счетом в статусе AcceptedByPayer возможно только если отчетный период открыт </w:t>
            </w:r>
          </w:p>
        </w:tc>
      </w:tr>
      <w:tr w:rsidR="008929B1" w14:paraId="5F37684D" w14:textId="77777777">
        <w:trPr>
          <w:trHeight w:val="828"/>
        </w:trPr>
        <w:tc>
          <w:tcPr>
            <w:tcW w:w="1134" w:type="dxa"/>
            <w:vMerge/>
            <w:vAlign w:val="center"/>
          </w:tcPr>
          <w:p w14:paraId="1647AED0" w14:textId="77777777" w:rsidR="008929B1" w:rsidRDefault="008929B1">
            <w:pPr>
              <w:rPr>
                <w:b/>
                <w:bCs/>
                <w:color w:val="000000"/>
                <w:sz w:val="22"/>
                <w:szCs w:val="22"/>
              </w:rPr>
            </w:pPr>
          </w:p>
        </w:tc>
        <w:tc>
          <w:tcPr>
            <w:tcW w:w="1701" w:type="dxa"/>
            <w:vMerge w:val="restart"/>
            <w:vAlign w:val="center"/>
          </w:tcPr>
          <w:p w14:paraId="570A1018" w14:textId="77777777" w:rsidR="008929B1" w:rsidRDefault="00296016">
            <w:pPr>
              <w:pStyle w:val="100"/>
            </w:pPr>
            <w:r>
              <w:t>Подписать</w:t>
            </w:r>
          </w:p>
        </w:tc>
        <w:tc>
          <w:tcPr>
            <w:tcW w:w="1984" w:type="dxa"/>
            <w:vMerge w:val="restart"/>
            <w:noWrap/>
            <w:vAlign w:val="center"/>
          </w:tcPr>
          <w:p w14:paraId="38183AD7" w14:textId="77777777" w:rsidR="008929B1" w:rsidRDefault="00296016">
            <w:pPr>
              <w:pStyle w:val="100"/>
            </w:pPr>
            <w:r>
              <w:t>Подписание финального ответа</w:t>
            </w:r>
          </w:p>
        </w:tc>
        <w:tc>
          <w:tcPr>
            <w:tcW w:w="2552" w:type="dxa"/>
            <w:vAlign w:val="center"/>
          </w:tcPr>
          <w:p w14:paraId="149626F2" w14:textId="77777777" w:rsidR="008929B1" w:rsidRDefault="00296016">
            <w:pPr>
              <w:pStyle w:val="100"/>
            </w:pPr>
            <w:r>
              <w:t>GetFinalResponseFilesToSign</w:t>
            </w:r>
          </w:p>
        </w:tc>
        <w:tc>
          <w:tcPr>
            <w:tcW w:w="1702" w:type="dxa"/>
            <w:vAlign w:val="center"/>
          </w:tcPr>
          <w:p w14:paraId="5F60C769" w14:textId="77777777" w:rsidR="008929B1" w:rsidRDefault="00296016">
            <w:pPr>
              <w:pStyle w:val="100"/>
            </w:pPr>
            <w:r>
              <w:t>generatedPayerAnswer</w:t>
            </w:r>
          </w:p>
        </w:tc>
        <w:tc>
          <w:tcPr>
            <w:tcW w:w="1984" w:type="dxa"/>
            <w:vAlign w:val="center"/>
          </w:tcPr>
          <w:p w14:paraId="1ECEFB83" w14:textId="77777777" w:rsidR="008929B1" w:rsidRDefault="00296016">
            <w:pPr>
              <w:pStyle w:val="100"/>
            </w:pPr>
            <w:r>
              <w:t>signingByPayer</w:t>
            </w:r>
          </w:p>
        </w:tc>
        <w:tc>
          <w:tcPr>
            <w:tcW w:w="1701" w:type="dxa"/>
            <w:vAlign w:val="center"/>
          </w:tcPr>
          <w:p w14:paraId="05938771" w14:textId="77777777" w:rsidR="008929B1" w:rsidRDefault="008929B1">
            <w:pPr>
              <w:pStyle w:val="100"/>
            </w:pPr>
          </w:p>
        </w:tc>
        <w:tc>
          <w:tcPr>
            <w:tcW w:w="2693" w:type="dxa"/>
            <w:vAlign w:val="center"/>
          </w:tcPr>
          <w:p w14:paraId="07BFAC08" w14:textId="77777777" w:rsidR="008929B1" w:rsidRDefault="008929B1">
            <w:pPr>
              <w:pStyle w:val="100"/>
            </w:pPr>
          </w:p>
        </w:tc>
      </w:tr>
      <w:tr w:rsidR="008929B1" w14:paraId="0DC62285" w14:textId="77777777">
        <w:trPr>
          <w:trHeight w:val="828"/>
        </w:trPr>
        <w:tc>
          <w:tcPr>
            <w:tcW w:w="1134" w:type="dxa"/>
            <w:vMerge/>
            <w:vAlign w:val="center"/>
          </w:tcPr>
          <w:p w14:paraId="6BA9310E" w14:textId="77777777" w:rsidR="008929B1" w:rsidRDefault="008929B1">
            <w:pPr>
              <w:rPr>
                <w:b/>
                <w:bCs/>
                <w:color w:val="000000"/>
                <w:sz w:val="22"/>
                <w:szCs w:val="22"/>
              </w:rPr>
            </w:pPr>
          </w:p>
        </w:tc>
        <w:tc>
          <w:tcPr>
            <w:tcW w:w="1701" w:type="dxa"/>
            <w:vMerge/>
            <w:vAlign w:val="center"/>
          </w:tcPr>
          <w:p w14:paraId="54CBD32E" w14:textId="77777777" w:rsidR="008929B1" w:rsidRDefault="008929B1">
            <w:pPr>
              <w:pStyle w:val="100"/>
            </w:pPr>
          </w:p>
        </w:tc>
        <w:tc>
          <w:tcPr>
            <w:tcW w:w="1984" w:type="dxa"/>
            <w:vMerge/>
            <w:noWrap/>
            <w:vAlign w:val="center"/>
          </w:tcPr>
          <w:p w14:paraId="2A717789" w14:textId="77777777" w:rsidR="008929B1" w:rsidRDefault="008929B1">
            <w:pPr>
              <w:pStyle w:val="100"/>
            </w:pPr>
          </w:p>
        </w:tc>
        <w:tc>
          <w:tcPr>
            <w:tcW w:w="2552" w:type="dxa"/>
            <w:vAlign w:val="center"/>
          </w:tcPr>
          <w:p w14:paraId="5E0384DB" w14:textId="77777777" w:rsidR="008929B1" w:rsidRDefault="00296016">
            <w:pPr>
              <w:pStyle w:val="100"/>
            </w:pPr>
            <w:r>
              <w:t xml:space="preserve"> SubmitFinalResponseFilesSignature</w:t>
            </w:r>
          </w:p>
          <w:p w14:paraId="480CA757" w14:textId="77777777" w:rsidR="008929B1" w:rsidRDefault="00296016">
            <w:pPr>
              <w:pStyle w:val="100"/>
            </w:pPr>
            <w:r>
              <w:t xml:space="preserve"> </w:t>
            </w:r>
          </w:p>
        </w:tc>
        <w:tc>
          <w:tcPr>
            <w:tcW w:w="1702" w:type="dxa"/>
            <w:vAlign w:val="center"/>
          </w:tcPr>
          <w:p w14:paraId="287C9005" w14:textId="77777777" w:rsidR="008929B1" w:rsidRDefault="00296016">
            <w:pPr>
              <w:pStyle w:val="100"/>
            </w:pPr>
            <w:r>
              <w:t>signingByPayer</w:t>
            </w:r>
          </w:p>
        </w:tc>
        <w:tc>
          <w:tcPr>
            <w:tcW w:w="1984" w:type="dxa"/>
            <w:vAlign w:val="center"/>
          </w:tcPr>
          <w:p w14:paraId="4DADDA5F" w14:textId="77777777" w:rsidR="008929B1" w:rsidRDefault="00296016">
            <w:pPr>
              <w:pStyle w:val="100"/>
            </w:pPr>
            <w:r>
              <w:t>signingByPayer</w:t>
            </w:r>
          </w:p>
        </w:tc>
        <w:tc>
          <w:tcPr>
            <w:tcW w:w="1701" w:type="dxa"/>
            <w:vAlign w:val="center"/>
          </w:tcPr>
          <w:p w14:paraId="219F3E16" w14:textId="77777777" w:rsidR="008929B1" w:rsidRDefault="008929B1">
            <w:pPr>
              <w:pStyle w:val="100"/>
            </w:pPr>
          </w:p>
        </w:tc>
        <w:tc>
          <w:tcPr>
            <w:tcW w:w="2693" w:type="dxa"/>
            <w:vAlign w:val="center"/>
          </w:tcPr>
          <w:p w14:paraId="751DA815" w14:textId="77777777" w:rsidR="008929B1" w:rsidRDefault="008929B1">
            <w:pPr>
              <w:pStyle w:val="100"/>
            </w:pPr>
          </w:p>
        </w:tc>
      </w:tr>
      <w:tr w:rsidR="008929B1" w14:paraId="315D71C4" w14:textId="77777777">
        <w:trPr>
          <w:trHeight w:val="828"/>
        </w:trPr>
        <w:tc>
          <w:tcPr>
            <w:tcW w:w="1134" w:type="dxa"/>
            <w:vMerge/>
            <w:vAlign w:val="center"/>
          </w:tcPr>
          <w:p w14:paraId="05270995" w14:textId="77777777" w:rsidR="008929B1" w:rsidRDefault="008929B1">
            <w:pPr>
              <w:rPr>
                <w:b/>
                <w:bCs/>
                <w:color w:val="000000"/>
                <w:sz w:val="22"/>
                <w:szCs w:val="22"/>
              </w:rPr>
            </w:pPr>
          </w:p>
        </w:tc>
        <w:tc>
          <w:tcPr>
            <w:tcW w:w="1701" w:type="dxa"/>
            <w:vMerge/>
            <w:vAlign w:val="center"/>
          </w:tcPr>
          <w:p w14:paraId="45A7549F" w14:textId="77777777" w:rsidR="008929B1" w:rsidRDefault="008929B1">
            <w:pPr>
              <w:pStyle w:val="100"/>
            </w:pPr>
          </w:p>
        </w:tc>
        <w:tc>
          <w:tcPr>
            <w:tcW w:w="1984" w:type="dxa"/>
            <w:vMerge/>
            <w:noWrap/>
            <w:vAlign w:val="center"/>
          </w:tcPr>
          <w:p w14:paraId="3F663A25" w14:textId="77777777" w:rsidR="008929B1" w:rsidRDefault="008929B1">
            <w:pPr>
              <w:pStyle w:val="100"/>
            </w:pPr>
          </w:p>
        </w:tc>
        <w:tc>
          <w:tcPr>
            <w:tcW w:w="2552" w:type="dxa"/>
            <w:vAlign w:val="center"/>
          </w:tcPr>
          <w:p w14:paraId="4FD163E0" w14:textId="77777777" w:rsidR="008929B1" w:rsidRDefault="00296016">
            <w:pPr>
              <w:pStyle w:val="100"/>
            </w:pPr>
            <w:r>
              <w:t>GetFinalResponseArchiveToSign</w:t>
            </w:r>
          </w:p>
        </w:tc>
        <w:tc>
          <w:tcPr>
            <w:tcW w:w="1702" w:type="dxa"/>
            <w:vAlign w:val="center"/>
          </w:tcPr>
          <w:p w14:paraId="2EF15853" w14:textId="77777777" w:rsidR="008929B1" w:rsidRDefault="00296016">
            <w:pPr>
              <w:pStyle w:val="100"/>
            </w:pPr>
            <w:r>
              <w:t>signingByPayer</w:t>
            </w:r>
          </w:p>
        </w:tc>
        <w:tc>
          <w:tcPr>
            <w:tcW w:w="1984" w:type="dxa"/>
            <w:vAlign w:val="center"/>
          </w:tcPr>
          <w:p w14:paraId="7BD63AB8" w14:textId="77777777" w:rsidR="008929B1" w:rsidRDefault="00296016">
            <w:pPr>
              <w:pStyle w:val="100"/>
            </w:pPr>
            <w:r>
              <w:t>signingByPayer</w:t>
            </w:r>
          </w:p>
        </w:tc>
        <w:tc>
          <w:tcPr>
            <w:tcW w:w="1701" w:type="dxa"/>
            <w:vAlign w:val="center"/>
          </w:tcPr>
          <w:p w14:paraId="6497AB7D" w14:textId="77777777" w:rsidR="008929B1" w:rsidRDefault="008929B1">
            <w:pPr>
              <w:pStyle w:val="100"/>
            </w:pPr>
          </w:p>
        </w:tc>
        <w:tc>
          <w:tcPr>
            <w:tcW w:w="2693" w:type="dxa"/>
            <w:vAlign w:val="center"/>
          </w:tcPr>
          <w:p w14:paraId="299AC3FC" w14:textId="77777777" w:rsidR="008929B1" w:rsidRDefault="008929B1">
            <w:pPr>
              <w:pStyle w:val="100"/>
            </w:pPr>
          </w:p>
        </w:tc>
      </w:tr>
      <w:tr w:rsidR="008929B1" w14:paraId="3451DC3F" w14:textId="77777777">
        <w:trPr>
          <w:trHeight w:val="828"/>
        </w:trPr>
        <w:tc>
          <w:tcPr>
            <w:tcW w:w="1134" w:type="dxa"/>
            <w:vMerge/>
            <w:vAlign w:val="center"/>
          </w:tcPr>
          <w:p w14:paraId="68E23029" w14:textId="77777777" w:rsidR="008929B1" w:rsidRDefault="008929B1">
            <w:pPr>
              <w:rPr>
                <w:b/>
                <w:bCs/>
                <w:color w:val="000000"/>
                <w:sz w:val="22"/>
                <w:szCs w:val="22"/>
              </w:rPr>
            </w:pPr>
          </w:p>
        </w:tc>
        <w:tc>
          <w:tcPr>
            <w:tcW w:w="1701" w:type="dxa"/>
            <w:vMerge/>
            <w:vAlign w:val="center"/>
          </w:tcPr>
          <w:p w14:paraId="485E8B6E" w14:textId="77777777" w:rsidR="008929B1" w:rsidRDefault="008929B1">
            <w:pPr>
              <w:pStyle w:val="100"/>
            </w:pPr>
          </w:p>
        </w:tc>
        <w:tc>
          <w:tcPr>
            <w:tcW w:w="1984" w:type="dxa"/>
            <w:vMerge/>
            <w:noWrap/>
            <w:vAlign w:val="center"/>
          </w:tcPr>
          <w:p w14:paraId="6E17E26F" w14:textId="77777777" w:rsidR="008929B1" w:rsidRDefault="008929B1">
            <w:pPr>
              <w:pStyle w:val="100"/>
            </w:pPr>
          </w:p>
        </w:tc>
        <w:tc>
          <w:tcPr>
            <w:tcW w:w="2552" w:type="dxa"/>
            <w:vAlign w:val="center"/>
          </w:tcPr>
          <w:p w14:paraId="2556B69C" w14:textId="77777777" w:rsidR="008929B1" w:rsidRDefault="00296016">
            <w:pPr>
              <w:pStyle w:val="100"/>
            </w:pPr>
            <w:r>
              <w:t>SubmitFinalResponseArchiveSignature</w:t>
            </w:r>
          </w:p>
        </w:tc>
        <w:tc>
          <w:tcPr>
            <w:tcW w:w="1702" w:type="dxa"/>
            <w:vAlign w:val="center"/>
          </w:tcPr>
          <w:p w14:paraId="0AA842EF" w14:textId="77777777" w:rsidR="008929B1" w:rsidRDefault="00296016">
            <w:pPr>
              <w:pStyle w:val="100"/>
            </w:pPr>
            <w:r>
              <w:t>signingByPayer</w:t>
            </w:r>
          </w:p>
        </w:tc>
        <w:tc>
          <w:tcPr>
            <w:tcW w:w="1984" w:type="dxa"/>
            <w:vAlign w:val="center"/>
          </w:tcPr>
          <w:p w14:paraId="741C9081" w14:textId="77777777" w:rsidR="008929B1" w:rsidRDefault="00296016">
            <w:pPr>
              <w:pStyle w:val="100"/>
            </w:pPr>
            <w:r>
              <w:t>signingByPayer</w:t>
            </w:r>
          </w:p>
        </w:tc>
        <w:tc>
          <w:tcPr>
            <w:tcW w:w="1701" w:type="dxa"/>
            <w:vAlign w:val="center"/>
          </w:tcPr>
          <w:p w14:paraId="06E0A239" w14:textId="77777777" w:rsidR="008929B1" w:rsidRDefault="00296016">
            <w:pPr>
              <w:pStyle w:val="100"/>
            </w:pPr>
            <w:r>
              <w:t>signedByPayer</w:t>
            </w:r>
          </w:p>
        </w:tc>
        <w:tc>
          <w:tcPr>
            <w:tcW w:w="2693" w:type="dxa"/>
            <w:vAlign w:val="center"/>
          </w:tcPr>
          <w:p w14:paraId="72BC13D6" w14:textId="77777777" w:rsidR="008929B1" w:rsidRDefault="008929B1">
            <w:pPr>
              <w:pStyle w:val="100"/>
            </w:pPr>
          </w:p>
        </w:tc>
      </w:tr>
      <w:tr w:rsidR="008929B1" w14:paraId="0A0688A2" w14:textId="77777777">
        <w:trPr>
          <w:trHeight w:val="828"/>
        </w:trPr>
        <w:tc>
          <w:tcPr>
            <w:tcW w:w="1134" w:type="dxa"/>
            <w:vMerge/>
            <w:vAlign w:val="center"/>
          </w:tcPr>
          <w:p w14:paraId="437B3F1E" w14:textId="77777777" w:rsidR="008929B1" w:rsidRDefault="008929B1">
            <w:pPr>
              <w:rPr>
                <w:b/>
                <w:bCs/>
                <w:color w:val="000000"/>
                <w:sz w:val="22"/>
                <w:szCs w:val="22"/>
              </w:rPr>
            </w:pPr>
          </w:p>
        </w:tc>
        <w:tc>
          <w:tcPr>
            <w:tcW w:w="1701" w:type="dxa"/>
            <w:vAlign w:val="center"/>
          </w:tcPr>
          <w:p w14:paraId="6A3140C1" w14:textId="77777777" w:rsidR="008929B1" w:rsidRDefault="00296016">
            <w:pPr>
              <w:pStyle w:val="100"/>
            </w:pPr>
            <w:r>
              <w:t>Отправить финальный ответ</w:t>
            </w:r>
          </w:p>
        </w:tc>
        <w:tc>
          <w:tcPr>
            <w:tcW w:w="1984" w:type="dxa"/>
            <w:noWrap/>
            <w:vAlign w:val="center"/>
          </w:tcPr>
          <w:p w14:paraId="7E8E2AAA" w14:textId="77777777" w:rsidR="008929B1" w:rsidRDefault="00296016">
            <w:pPr>
              <w:pStyle w:val="100"/>
            </w:pPr>
            <w:r>
              <w:t>Отправка финального ответа</w:t>
            </w:r>
          </w:p>
        </w:tc>
        <w:tc>
          <w:tcPr>
            <w:tcW w:w="2552" w:type="dxa"/>
            <w:vAlign w:val="center"/>
          </w:tcPr>
          <w:p w14:paraId="2F07B3F2" w14:textId="77777777" w:rsidR="008929B1" w:rsidRDefault="00296016">
            <w:pPr>
              <w:pStyle w:val="100"/>
            </w:pPr>
            <w:r>
              <w:t>sendPayerFinalAnswer</w:t>
            </w:r>
          </w:p>
        </w:tc>
        <w:tc>
          <w:tcPr>
            <w:tcW w:w="1702" w:type="dxa"/>
            <w:vAlign w:val="center"/>
          </w:tcPr>
          <w:p w14:paraId="558F0BE0" w14:textId="77777777" w:rsidR="008929B1" w:rsidRDefault="00296016">
            <w:pPr>
              <w:pStyle w:val="100"/>
            </w:pPr>
            <w:r>
              <w:t>signedByPayer</w:t>
            </w:r>
          </w:p>
        </w:tc>
        <w:tc>
          <w:tcPr>
            <w:tcW w:w="1984" w:type="dxa"/>
            <w:vAlign w:val="center"/>
          </w:tcPr>
          <w:p w14:paraId="6BC77CB8" w14:textId="77777777" w:rsidR="008929B1" w:rsidRDefault="00296016">
            <w:pPr>
              <w:pStyle w:val="100"/>
            </w:pPr>
            <w:r>
              <w:t> </w:t>
            </w:r>
          </w:p>
        </w:tc>
        <w:tc>
          <w:tcPr>
            <w:tcW w:w="1701" w:type="dxa"/>
            <w:vAlign w:val="center"/>
          </w:tcPr>
          <w:p w14:paraId="5F0891B5" w14:textId="77777777" w:rsidR="008929B1" w:rsidRDefault="00296016">
            <w:pPr>
              <w:pStyle w:val="100"/>
            </w:pPr>
            <w:r>
              <w:t>payerAnswered</w:t>
            </w:r>
          </w:p>
        </w:tc>
        <w:tc>
          <w:tcPr>
            <w:tcW w:w="2693" w:type="dxa"/>
            <w:vAlign w:val="center"/>
          </w:tcPr>
          <w:p w14:paraId="66CAB820" w14:textId="77777777" w:rsidR="008929B1" w:rsidRDefault="00296016">
            <w:pPr>
              <w:pStyle w:val="100"/>
            </w:pPr>
            <w:r>
              <w:t> </w:t>
            </w:r>
          </w:p>
        </w:tc>
      </w:tr>
    </w:tbl>
    <w:p w14:paraId="37B45CA2" w14:textId="77777777" w:rsidR="008929B1" w:rsidRDefault="008929B1">
      <w:pPr>
        <w:rPr>
          <w:lang w:eastAsia="ru-RU"/>
        </w:rPr>
      </w:pPr>
    </w:p>
    <w:p w14:paraId="1D528C05" w14:textId="77777777" w:rsidR="008929B1" w:rsidRDefault="00296016">
      <w:pPr>
        <w:pStyle w:val="a8"/>
        <w:outlineLvl w:val="0"/>
      </w:pPr>
      <w:bookmarkStart w:id="443" w:name="_Toc140600058"/>
      <w:bookmarkStart w:id="444" w:name="_Hlk171682366"/>
      <w:r>
        <w:rPr>
          <w:rFonts w:asciiTheme="minorHAnsi" w:hAnsiTheme="minorHAnsi"/>
        </w:rPr>
        <w:br/>
      </w:r>
      <w:bookmarkStart w:id="445" w:name="_Toc176282394"/>
      <w:bookmarkStart w:id="446" w:name="_Toc225771867"/>
      <w:r>
        <w:rPr>
          <w:rFonts w:ascii="Times New Roman" w:hAnsi="Times New Roman"/>
        </w:rPr>
        <w:t>Типы счетов</w:t>
      </w:r>
      <w:bookmarkEnd w:id="445"/>
      <w:bookmarkEnd w:id="446"/>
    </w:p>
    <w:tbl>
      <w:tblPr>
        <w:tblW w:w="14789" w:type="dxa"/>
        <w:tblLook w:val="04A0" w:firstRow="1" w:lastRow="0" w:firstColumn="1" w:lastColumn="0" w:noHBand="0" w:noVBand="1"/>
      </w:tblPr>
      <w:tblGrid>
        <w:gridCol w:w="1420"/>
        <w:gridCol w:w="4394"/>
        <w:gridCol w:w="2410"/>
        <w:gridCol w:w="1984"/>
        <w:gridCol w:w="2126"/>
        <w:gridCol w:w="2455"/>
      </w:tblGrid>
      <w:tr w:rsidR="008929B1" w14:paraId="3D9770DE" w14:textId="77777777">
        <w:trPr>
          <w:trHeight w:val="1290"/>
          <w:tblHeader/>
        </w:trPr>
        <w:tc>
          <w:tcPr>
            <w:tcW w:w="1420" w:type="dxa"/>
            <w:tcBorders>
              <w:top w:val="single" w:sz="8" w:space="0" w:color="auto"/>
              <w:left w:val="single" w:sz="8" w:space="0" w:color="auto"/>
              <w:bottom w:val="single" w:sz="4" w:space="0" w:color="auto"/>
              <w:right w:val="single" w:sz="8" w:space="0" w:color="auto"/>
            </w:tcBorders>
          </w:tcPr>
          <w:p w14:paraId="02D25524" w14:textId="77777777" w:rsidR="008929B1" w:rsidRDefault="00296016">
            <w:pPr>
              <w:pStyle w:val="104"/>
            </w:pPr>
            <w:r>
              <w:t>Код типа счета</w:t>
            </w:r>
          </w:p>
        </w:tc>
        <w:tc>
          <w:tcPr>
            <w:tcW w:w="4394" w:type="dxa"/>
            <w:tcBorders>
              <w:top w:val="single" w:sz="8" w:space="0" w:color="auto"/>
              <w:left w:val="nil"/>
              <w:bottom w:val="single" w:sz="4" w:space="0" w:color="auto"/>
              <w:right w:val="single" w:sz="8" w:space="0" w:color="auto"/>
            </w:tcBorders>
          </w:tcPr>
          <w:p w14:paraId="5A18F7D4" w14:textId="77777777" w:rsidR="008929B1" w:rsidRDefault="00296016">
            <w:pPr>
              <w:pStyle w:val="104"/>
            </w:pPr>
            <w:r>
              <w:t>Наименование типа счета (справочник F017)</w:t>
            </w:r>
          </w:p>
        </w:tc>
        <w:tc>
          <w:tcPr>
            <w:tcW w:w="2410" w:type="dxa"/>
            <w:tcBorders>
              <w:top w:val="single" w:sz="8" w:space="0" w:color="auto"/>
              <w:left w:val="nil"/>
              <w:bottom w:val="single" w:sz="4" w:space="0" w:color="auto"/>
              <w:right w:val="single" w:sz="8" w:space="0" w:color="auto"/>
            </w:tcBorders>
          </w:tcPr>
          <w:p w14:paraId="0AE8713D" w14:textId="77777777" w:rsidR="008929B1" w:rsidRDefault="00296016">
            <w:pPr>
              <w:pStyle w:val="104"/>
            </w:pPr>
            <w:r>
              <w:t>Тип пациента</w:t>
            </w:r>
          </w:p>
        </w:tc>
        <w:tc>
          <w:tcPr>
            <w:tcW w:w="1984" w:type="dxa"/>
            <w:tcBorders>
              <w:top w:val="single" w:sz="8" w:space="0" w:color="auto"/>
              <w:left w:val="nil"/>
              <w:bottom w:val="single" w:sz="4" w:space="0" w:color="auto"/>
              <w:right w:val="nil"/>
            </w:tcBorders>
          </w:tcPr>
          <w:p w14:paraId="124CE6E3" w14:textId="77777777" w:rsidR="008929B1" w:rsidRDefault="00296016">
            <w:pPr>
              <w:pStyle w:val="104"/>
            </w:pPr>
            <w:r>
              <w:t>F-TYPE - тип пациента (значение отображается в U-файле в разрезе СЭФД)</w:t>
            </w:r>
          </w:p>
        </w:tc>
        <w:tc>
          <w:tcPr>
            <w:tcW w:w="2126" w:type="dxa"/>
            <w:tcBorders>
              <w:top w:val="single" w:sz="8" w:space="0" w:color="auto"/>
              <w:left w:val="single" w:sz="8" w:space="0" w:color="auto"/>
              <w:bottom w:val="single" w:sz="4" w:space="0" w:color="auto"/>
              <w:right w:val="single" w:sz="8" w:space="0" w:color="auto"/>
            </w:tcBorders>
          </w:tcPr>
          <w:p w14:paraId="2B424F02" w14:textId="77777777" w:rsidR="008929B1" w:rsidRDefault="00296016">
            <w:pPr>
              <w:pStyle w:val="104"/>
            </w:pPr>
            <w:r>
              <w:t>Плательщик (справочник F-019)</w:t>
            </w:r>
          </w:p>
        </w:tc>
        <w:tc>
          <w:tcPr>
            <w:tcW w:w="2455" w:type="dxa"/>
            <w:tcBorders>
              <w:top w:val="single" w:sz="8" w:space="0" w:color="auto"/>
              <w:left w:val="nil"/>
              <w:bottom w:val="single" w:sz="4" w:space="0" w:color="auto"/>
              <w:right w:val="single" w:sz="8" w:space="0" w:color="auto"/>
            </w:tcBorders>
          </w:tcPr>
          <w:p w14:paraId="29DDD093" w14:textId="77777777" w:rsidR="008929B1" w:rsidRDefault="00296016">
            <w:pPr>
              <w:pStyle w:val="104"/>
              <w:rPr>
                <w:rFonts w:ascii="Calibri" w:hAnsi="Calibri" w:cs="Calibri"/>
                <w:b/>
                <w:bCs/>
                <w:color w:val="000000"/>
                <w:sz w:val="22"/>
                <w:szCs w:val="22"/>
              </w:rPr>
            </w:pPr>
            <w:r>
              <w:t>Описание</w:t>
            </w:r>
          </w:p>
        </w:tc>
      </w:tr>
      <w:tr w:rsidR="008929B1" w14:paraId="390038E1" w14:textId="77777777">
        <w:trPr>
          <w:trHeight w:val="576"/>
        </w:trPr>
        <w:tc>
          <w:tcPr>
            <w:tcW w:w="1420" w:type="dxa"/>
            <w:tcBorders>
              <w:top w:val="single" w:sz="4" w:space="0" w:color="auto"/>
              <w:left w:val="single" w:sz="4" w:space="0" w:color="auto"/>
              <w:bottom w:val="single" w:sz="4" w:space="0" w:color="auto"/>
              <w:right w:val="single" w:sz="4" w:space="0" w:color="auto"/>
            </w:tcBorders>
            <w:noWrap/>
          </w:tcPr>
          <w:p w14:paraId="75D1C9D7" w14:textId="77777777" w:rsidR="008929B1" w:rsidRDefault="00296016">
            <w:pPr>
              <w:pStyle w:val="103"/>
            </w:pPr>
            <w:r>
              <w:t>01</w:t>
            </w:r>
          </w:p>
        </w:tc>
        <w:tc>
          <w:tcPr>
            <w:tcW w:w="4394" w:type="dxa"/>
            <w:tcBorders>
              <w:top w:val="single" w:sz="4" w:space="0" w:color="auto"/>
              <w:left w:val="nil"/>
              <w:bottom w:val="single" w:sz="4" w:space="0" w:color="auto"/>
              <w:right w:val="single" w:sz="4" w:space="0" w:color="auto"/>
            </w:tcBorders>
            <w:noWrap/>
          </w:tcPr>
          <w:p w14:paraId="0C392B1B" w14:textId="77777777" w:rsidR="008929B1" w:rsidRDefault="00296016">
            <w:pPr>
              <w:pStyle w:val="100"/>
            </w:pPr>
            <w:r>
              <w:t>Базовая программа</w:t>
            </w:r>
          </w:p>
        </w:tc>
        <w:tc>
          <w:tcPr>
            <w:tcW w:w="2410" w:type="dxa"/>
            <w:tcBorders>
              <w:top w:val="single" w:sz="4" w:space="0" w:color="auto"/>
              <w:left w:val="nil"/>
              <w:bottom w:val="single" w:sz="4" w:space="0" w:color="auto"/>
              <w:right w:val="single" w:sz="4" w:space="0" w:color="auto"/>
            </w:tcBorders>
            <w:noWrap/>
          </w:tcPr>
          <w:p w14:paraId="083750CD" w14:textId="77777777" w:rsidR="008929B1" w:rsidRDefault="00296016">
            <w:pPr>
              <w:pStyle w:val="103"/>
            </w:pPr>
            <w:r>
              <w:t>ЗЛ, НР</w:t>
            </w:r>
          </w:p>
        </w:tc>
        <w:tc>
          <w:tcPr>
            <w:tcW w:w="1984" w:type="dxa"/>
            <w:tcBorders>
              <w:top w:val="single" w:sz="4" w:space="0" w:color="auto"/>
              <w:left w:val="nil"/>
              <w:bottom w:val="single" w:sz="4" w:space="0" w:color="auto"/>
              <w:right w:val="single" w:sz="4" w:space="0" w:color="auto"/>
            </w:tcBorders>
            <w:noWrap/>
          </w:tcPr>
          <w:p w14:paraId="4D237F78" w14:textId="77777777" w:rsidR="008929B1" w:rsidRDefault="00296016">
            <w:pPr>
              <w:pStyle w:val="103"/>
            </w:pPr>
            <w:r>
              <w:t>FF</w:t>
            </w:r>
          </w:p>
        </w:tc>
        <w:tc>
          <w:tcPr>
            <w:tcW w:w="2126" w:type="dxa"/>
            <w:tcBorders>
              <w:top w:val="single" w:sz="4" w:space="0" w:color="auto"/>
              <w:left w:val="nil"/>
              <w:bottom w:val="single" w:sz="4" w:space="0" w:color="auto"/>
              <w:right w:val="single" w:sz="4" w:space="0" w:color="auto"/>
            </w:tcBorders>
            <w:noWrap/>
          </w:tcPr>
          <w:p w14:paraId="65DE04DE" w14:textId="77777777" w:rsidR="008929B1" w:rsidRDefault="00296016">
            <w:pPr>
              <w:pStyle w:val="100"/>
            </w:pPr>
            <w:r>
              <w:t>0 - ФОМС</w:t>
            </w:r>
          </w:p>
        </w:tc>
        <w:tc>
          <w:tcPr>
            <w:tcW w:w="2455" w:type="dxa"/>
            <w:tcBorders>
              <w:top w:val="single" w:sz="4" w:space="0" w:color="auto"/>
              <w:left w:val="nil"/>
              <w:bottom w:val="single" w:sz="4" w:space="0" w:color="auto"/>
              <w:right w:val="single" w:sz="4" w:space="0" w:color="auto"/>
            </w:tcBorders>
          </w:tcPr>
          <w:p w14:paraId="116DB688" w14:textId="77777777" w:rsidR="008929B1" w:rsidRDefault="00296016">
            <w:pPr>
              <w:pStyle w:val="100"/>
            </w:pPr>
            <w:r>
              <w:t>Только для СТЦ. СТЦ: существует движение у которого раздел ВМП равен 1,2</w:t>
            </w:r>
          </w:p>
        </w:tc>
      </w:tr>
      <w:tr w:rsidR="008929B1" w14:paraId="2E8E21CB" w14:textId="77777777">
        <w:trPr>
          <w:trHeight w:val="288"/>
        </w:trPr>
        <w:tc>
          <w:tcPr>
            <w:tcW w:w="1420" w:type="dxa"/>
            <w:tcBorders>
              <w:top w:val="single" w:sz="4" w:space="0" w:color="auto"/>
              <w:left w:val="single" w:sz="4" w:space="0" w:color="auto"/>
              <w:bottom w:val="single" w:sz="4" w:space="0" w:color="auto"/>
              <w:right w:val="single" w:sz="4" w:space="0" w:color="auto"/>
            </w:tcBorders>
            <w:noWrap/>
          </w:tcPr>
          <w:p w14:paraId="5892CF6D" w14:textId="77777777" w:rsidR="008929B1" w:rsidRDefault="00296016">
            <w:pPr>
              <w:pStyle w:val="103"/>
            </w:pPr>
            <w:r>
              <w:t>02</w:t>
            </w:r>
          </w:p>
        </w:tc>
        <w:tc>
          <w:tcPr>
            <w:tcW w:w="4394" w:type="dxa"/>
            <w:tcBorders>
              <w:top w:val="single" w:sz="4" w:space="0" w:color="auto"/>
              <w:left w:val="nil"/>
              <w:bottom w:val="single" w:sz="4" w:space="0" w:color="auto"/>
              <w:right w:val="single" w:sz="4" w:space="0" w:color="auto"/>
            </w:tcBorders>
            <w:noWrap/>
          </w:tcPr>
          <w:p w14:paraId="132C7193" w14:textId="77777777" w:rsidR="008929B1" w:rsidRDefault="00296016">
            <w:pPr>
              <w:pStyle w:val="100"/>
            </w:pPr>
            <w:r>
              <w:t>Счет по иногородним пациентам</w:t>
            </w:r>
          </w:p>
        </w:tc>
        <w:tc>
          <w:tcPr>
            <w:tcW w:w="2410" w:type="dxa"/>
            <w:tcBorders>
              <w:top w:val="single" w:sz="4" w:space="0" w:color="auto"/>
              <w:left w:val="nil"/>
              <w:bottom w:val="single" w:sz="4" w:space="0" w:color="auto"/>
              <w:right w:val="single" w:sz="4" w:space="0" w:color="auto"/>
            </w:tcBorders>
            <w:noWrap/>
          </w:tcPr>
          <w:p w14:paraId="2B0DDA3D" w14:textId="77777777" w:rsidR="008929B1" w:rsidRDefault="00296016">
            <w:pPr>
              <w:pStyle w:val="103"/>
            </w:pPr>
            <w:r>
              <w:t>ИН, НР</w:t>
            </w:r>
          </w:p>
        </w:tc>
        <w:tc>
          <w:tcPr>
            <w:tcW w:w="1984" w:type="dxa"/>
            <w:tcBorders>
              <w:top w:val="single" w:sz="4" w:space="0" w:color="auto"/>
              <w:left w:val="nil"/>
              <w:bottom w:val="single" w:sz="4" w:space="0" w:color="auto"/>
              <w:right w:val="single" w:sz="4" w:space="0" w:color="auto"/>
            </w:tcBorders>
            <w:noWrap/>
          </w:tcPr>
          <w:p w14:paraId="4D7A14BA" w14:textId="77777777" w:rsidR="008929B1" w:rsidRDefault="00296016">
            <w:pPr>
              <w:pStyle w:val="103"/>
            </w:pPr>
            <w:r>
              <w:t>TFMTR</w:t>
            </w:r>
          </w:p>
        </w:tc>
        <w:tc>
          <w:tcPr>
            <w:tcW w:w="2126" w:type="dxa"/>
            <w:tcBorders>
              <w:top w:val="single" w:sz="4" w:space="0" w:color="auto"/>
              <w:left w:val="nil"/>
              <w:bottom w:val="single" w:sz="4" w:space="0" w:color="auto"/>
              <w:right w:val="single" w:sz="4" w:space="0" w:color="auto"/>
            </w:tcBorders>
            <w:noWrap/>
          </w:tcPr>
          <w:p w14:paraId="5F79F0BF" w14:textId="77777777" w:rsidR="008929B1" w:rsidRDefault="00296016">
            <w:pPr>
              <w:pStyle w:val="100"/>
            </w:pPr>
            <w:r>
              <w:t>1 - ТФОМС</w:t>
            </w:r>
          </w:p>
        </w:tc>
        <w:tc>
          <w:tcPr>
            <w:tcW w:w="2455" w:type="dxa"/>
            <w:tcBorders>
              <w:top w:val="single" w:sz="4" w:space="0" w:color="auto"/>
              <w:left w:val="nil"/>
              <w:bottom w:val="single" w:sz="4" w:space="0" w:color="auto"/>
              <w:right w:val="single" w:sz="4" w:space="0" w:color="auto"/>
            </w:tcBorders>
            <w:noWrap/>
          </w:tcPr>
          <w:p w14:paraId="6415ACAC" w14:textId="77777777" w:rsidR="008929B1" w:rsidRDefault="00296016">
            <w:pPr>
              <w:pStyle w:val="100"/>
            </w:pPr>
            <w:r>
              <w:t> </w:t>
            </w:r>
          </w:p>
        </w:tc>
      </w:tr>
      <w:tr w:rsidR="008929B1" w14:paraId="38AA1FC4" w14:textId="77777777">
        <w:trPr>
          <w:trHeight w:val="1440"/>
        </w:trPr>
        <w:tc>
          <w:tcPr>
            <w:tcW w:w="1420" w:type="dxa"/>
            <w:tcBorders>
              <w:top w:val="single" w:sz="4" w:space="0" w:color="auto"/>
              <w:left w:val="single" w:sz="4" w:space="0" w:color="auto"/>
              <w:bottom w:val="single" w:sz="4" w:space="0" w:color="auto"/>
              <w:right w:val="single" w:sz="4" w:space="0" w:color="auto"/>
            </w:tcBorders>
            <w:noWrap/>
          </w:tcPr>
          <w:p w14:paraId="1DB34463" w14:textId="77777777" w:rsidR="008929B1" w:rsidRDefault="00296016">
            <w:pPr>
              <w:pStyle w:val="103"/>
            </w:pPr>
            <w:r>
              <w:t>03</w:t>
            </w:r>
          </w:p>
        </w:tc>
        <w:tc>
          <w:tcPr>
            <w:tcW w:w="4394" w:type="dxa"/>
            <w:tcBorders>
              <w:top w:val="single" w:sz="4" w:space="0" w:color="auto"/>
              <w:left w:val="nil"/>
              <w:bottom w:val="single" w:sz="4" w:space="0" w:color="auto"/>
              <w:right w:val="single" w:sz="4" w:space="0" w:color="auto"/>
            </w:tcBorders>
            <w:noWrap/>
          </w:tcPr>
          <w:p w14:paraId="01534310" w14:textId="77777777" w:rsidR="008929B1" w:rsidRDefault="00296016">
            <w:pPr>
              <w:pStyle w:val="100"/>
            </w:pPr>
            <w:r>
              <w:t>Счет по территориальной базовой программе</w:t>
            </w:r>
          </w:p>
        </w:tc>
        <w:tc>
          <w:tcPr>
            <w:tcW w:w="2410" w:type="dxa"/>
            <w:tcBorders>
              <w:top w:val="single" w:sz="4" w:space="0" w:color="auto"/>
              <w:left w:val="nil"/>
              <w:bottom w:val="single" w:sz="4" w:space="0" w:color="auto"/>
              <w:right w:val="single" w:sz="4" w:space="0" w:color="auto"/>
            </w:tcBorders>
            <w:noWrap/>
          </w:tcPr>
          <w:p w14:paraId="72408005" w14:textId="77777777" w:rsidR="008929B1" w:rsidRDefault="00296016">
            <w:pPr>
              <w:pStyle w:val="103"/>
            </w:pPr>
            <w:r>
              <w:t>ЗЛ, НР</w:t>
            </w:r>
          </w:p>
        </w:tc>
        <w:tc>
          <w:tcPr>
            <w:tcW w:w="1984" w:type="dxa"/>
            <w:tcBorders>
              <w:top w:val="single" w:sz="4" w:space="0" w:color="auto"/>
              <w:left w:val="nil"/>
              <w:bottom w:val="single" w:sz="4" w:space="0" w:color="auto"/>
              <w:right w:val="single" w:sz="4" w:space="0" w:color="auto"/>
            </w:tcBorders>
          </w:tcPr>
          <w:p w14:paraId="2F7C3D66" w14:textId="77777777" w:rsidR="008929B1" w:rsidRDefault="00296016">
            <w:pPr>
              <w:pStyle w:val="103"/>
            </w:pPr>
            <w:r>
              <w:t>TR, TRNPT, TRNPS, TRNPA, TRNPSMP, PFT, PFS, PFA, PFSMP, HRT, HRS, HRA, HRSMP</w:t>
            </w:r>
          </w:p>
        </w:tc>
        <w:tc>
          <w:tcPr>
            <w:tcW w:w="2126" w:type="dxa"/>
            <w:tcBorders>
              <w:top w:val="single" w:sz="4" w:space="0" w:color="auto"/>
              <w:left w:val="nil"/>
              <w:bottom w:val="single" w:sz="4" w:space="0" w:color="auto"/>
              <w:right w:val="single" w:sz="4" w:space="0" w:color="auto"/>
            </w:tcBorders>
            <w:noWrap/>
          </w:tcPr>
          <w:p w14:paraId="4C4C418E" w14:textId="77777777" w:rsidR="008929B1" w:rsidRDefault="00296016">
            <w:pPr>
              <w:pStyle w:val="100"/>
            </w:pPr>
            <w:r>
              <w:t>2 - СМО</w:t>
            </w:r>
          </w:p>
        </w:tc>
        <w:tc>
          <w:tcPr>
            <w:tcW w:w="2455" w:type="dxa"/>
            <w:tcBorders>
              <w:top w:val="single" w:sz="4" w:space="0" w:color="auto"/>
              <w:left w:val="nil"/>
              <w:bottom w:val="single" w:sz="4" w:space="0" w:color="auto"/>
              <w:right w:val="single" w:sz="4" w:space="0" w:color="auto"/>
            </w:tcBorders>
            <w:noWrap/>
          </w:tcPr>
          <w:p w14:paraId="247BB3B6" w14:textId="77777777" w:rsidR="008929B1" w:rsidRDefault="00296016">
            <w:pPr>
              <w:pStyle w:val="100"/>
            </w:pPr>
            <w:r>
              <w:t> </w:t>
            </w:r>
          </w:p>
        </w:tc>
      </w:tr>
      <w:tr w:rsidR="008929B1" w14:paraId="1D774976" w14:textId="77777777">
        <w:trPr>
          <w:trHeight w:val="288"/>
        </w:trPr>
        <w:tc>
          <w:tcPr>
            <w:tcW w:w="1420" w:type="dxa"/>
            <w:tcBorders>
              <w:top w:val="single" w:sz="4" w:space="0" w:color="auto"/>
              <w:left w:val="single" w:sz="4" w:space="0" w:color="auto"/>
              <w:bottom w:val="single" w:sz="4" w:space="0" w:color="auto"/>
              <w:right w:val="single" w:sz="4" w:space="0" w:color="auto"/>
            </w:tcBorders>
            <w:noWrap/>
          </w:tcPr>
          <w:p w14:paraId="71916317" w14:textId="77777777" w:rsidR="008929B1" w:rsidRDefault="00296016">
            <w:pPr>
              <w:pStyle w:val="103"/>
            </w:pPr>
            <w:r>
              <w:t>04</w:t>
            </w:r>
          </w:p>
        </w:tc>
        <w:tc>
          <w:tcPr>
            <w:tcW w:w="4394" w:type="dxa"/>
            <w:tcBorders>
              <w:top w:val="single" w:sz="4" w:space="0" w:color="auto"/>
              <w:left w:val="nil"/>
              <w:bottom w:val="single" w:sz="4" w:space="0" w:color="auto"/>
              <w:right w:val="single" w:sz="4" w:space="0" w:color="auto"/>
            </w:tcBorders>
            <w:noWrap/>
          </w:tcPr>
          <w:p w14:paraId="71934EBB" w14:textId="77777777" w:rsidR="008929B1" w:rsidRDefault="00296016">
            <w:pPr>
              <w:pStyle w:val="100"/>
            </w:pPr>
            <w:r>
              <w:t>Счёт по повторной идентификации (иногородние)</w:t>
            </w:r>
          </w:p>
        </w:tc>
        <w:tc>
          <w:tcPr>
            <w:tcW w:w="2410" w:type="dxa"/>
            <w:tcBorders>
              <w:top w:val="single" w:sz="4" w:space="0" w:color="auto"/>
              <w:left w:val="nil"/>
              <w:bottom w:val="single" w:sz="4" w:space="0" w:color="auto"/>
              <w:right w:val="single" w:sz="4" w:space="0" w:color="auto"/>
            </w:tcBorders>
            <w:noWrap/>
          </w:tcPr>
          <w:p w14:paraId="3B4052FF" w14:textId="77777777" w:rsidR="008929B1" w:rsidRDefault="00296016">
            <w:pPr>
              <w:pStyle w:val="103"/>
            </w:pPr>
            <w:r>
              <w:t> </w:t>
            </w:r>
          </w:p>
        </w:tc>
        <w:tc>
          <w:tcPr>
            <w:tcW w:w="1984" w:type="dxa"/>
            <w:tcBorders>
              <w:top w:val="single" w:sz="4" w:space="0" w:color="auto"/>
              <w:left w:val="nil"/>
              <w:bottom w:val="single" w:sz="4" w:space="0" w:color="auto"/>
              <w:right w:val="single" w:sz="4" w:space="0" w:color="auto"/>
            </w:tcBorders>
            <w:noWrap/>
          </w:tcPr>
          <w:p w14:paraId="2DBCCC3E" w14:textId="77777777" w:rsidR="008929B1" w:rsidRDefault="00296016">
            <w:pPr>
              <w:pStyle w:val="103"/>
            </w:pPr>
            <w:r>
              <w:t> </w:t>
            </w:r>
          </w:p>
        </w:tc>
        <w:tc>
          <w:tcPr>
            <w:tcW w:w="2126" w:type="dxa"/>
            <w:tcBorders>
              <w:top w:val="single" w:sz="4" w:space="0" w:color="auto"/>
              <w:left w:val="nil"/>
              <w:bottom w:val="single" w:sz="4" w:space="0" w:color="auto"/>
              <w:right w:val="single" w:sz="4" w:space="0" w:color="auto"/>
            </w:tcBorders>
            <w:noWrap/>
          </w:tcPr>
          <w:p w14:paraId="3EF42491" w14:textId="77777777" w:rsidR="008929B1" w:rsidRDefault="00296016">
            <w:pPr>
              <w:pStyle w:val="100"/>
            </w:pPr>
            <w:r>
              <w:t> </w:t>
            </w:r>
          </w:p>
        </w:tc>
        <w:tc>
          <w:tcPr>
            <w:tcW w:w="2455" w:type="dxa"/>
            <w:tcBorders>
              <w:top w:val="single" w:sz="4" w:space="0" w:color="auto"/>
              <w:left w:val="nil"/>
              <w:bottom w:val="single" w:sz="4" w:space="0" w:color="auto"/>
              <w:right w:val="single" w:sz="4" w:space="0" w:color="auto"/>
            </w:tcBorders>
            <w:noWrap/>
          </w:tcPr>
          <w:p w14:paraId="372B9170" w14:textId="77777777" w:rsidR="008929B1" w:rsidRDefault="00296016">
            <w:pPr>
              <w:pStyle w:val="100"/>
            </w:pPr>
            <w:r>
              <w:t>в реализации</w:t>
            </w:r>
          </w:p>
        </w:tc>
      </w:tr>
      <w:tr w:rsidR="008929B1" w14:paraId="155E595D" w14:textId="77777777">
        <w:trPr>
          <w:trHeight w:val="288"/>
        </w:trPr>
        <w:tc>
          <w:tcPr>
            <w:tcW w:w="1420" w:type="dxa"/>
            <w:tcBorders>
              <w:top w:val="single" w:sz="4" w:space="0" w:color="auto"/>
              <w:left w:val="single" w:sz="4" w:space="0" w:color="auto"/>
              <w:bottom w:val="single" w:sz="4" w:space="0" w:color="auto"/>
              <w:right w:val="single" w:sz="4" w:space="0" w:color="auto"/>
            </w:tcBorders>
            <w:noWrap/>
          </w:tcPr>
          <w:p w14:paraId="0449EA32" w14:textId="77777777" w:rsidR="008929B1" w:rsidRDefault="00296016">
            <w:pPr>
              <w:pStyle w:val="103"/>
            </w:pPr>
            <w:r>
              <w:t>05</w:t>
            </w:r>
          </w:p>
        </w:tc>
        <w:tc>
          <w:tcPr>
            <w:tcW w:w="4394" w:type="dxa"/>
            <w:tcBorders>
              <w:top w:val="single" w:sz="4" w:space="0" w:color="auto"/>
              <w:left w:val="nil"/>
              <w:bottom w:val="single" w:sz="4" w:space="0" w:color="auto"/>
              <w:right w:val="single" w:sz="4" w:space="0" w:color="auto"/>
            </w:tcBorders>
            <w:noWrap/>
          </w:tcPr>
          <w:p w14:paraId="22AA27BA" w14:textId="77777777" w:rsidR="008929B1" w:rsidRDefault="00296016">
            <w:pPr>
              <w:pStyle w:val="100"/>
            </w:pPr>
            <w:r>
              <w:t>Счёт по повторной идентификации (застрахованные)</w:t>
            </w:r>
          </w:p>
        </w:tc>
        <w:tc>
          <w:tcPr>
            <w:tcW w:w="2410" w:type="dxa"/>
            <w:tcBorders>
              <w:top w:val="single" w:sz="4" w:space="0" w:color="auto"/>
              <w:left w:val="nil"/>
              <w:bottom w:val="single" w:sz="4" w:space="0" w:color="auto"/>
              <w:right w:val="single" w:sz="4" w:space="0" w:color="auto"/>
            </w:tcBorders>
            <w:noWrap/>
          </w:tcPr>
          <w:p w14:paraId="74C2E0CF" w14:textId="77777777" w:rsidR="008929B1" w:rsidRDefault="00296016">
            <w:pPr>
              <w:pStyle w:val="103"/>
            </w:pPr>
            <w:r>
              <w:t> </w:t>
            </w:r>
          </w:p>
        </w:tc>
        <w:tc>
          <w:tcPr>
            <w:tcW w:w="1984" w:type="dxa"/>
            <w:tcBorders>
              <w:top w:val="single" w:sz="4" w:space="0" w:color="auto"/>
              <w:left w:val="nil"/>
              <w:bottom w:val="single" w:sz="4" w:space="0" w:color="auto"/>
              <w:right w:val="single" w:sz="4" w:space="0" w:color="auto"/>
            </w:tcBorders>
            <w:noWrap/>
          </w:tcPr>
          <w:p w14:paraId="73376805" w14:textId="77777777" w:rsidR="008929B1" w:rsidRDefault="00296016">
            <w:pPr>
              <w:pStyle w:val="103"/>
            </w:pPr>
            <w:r>
              <w:t> </w:t>
            </w:r>
          </w:p>
        </w:tc>
        <w:tc>
          <w:tcPr>
            <w:tcW w:w="2126" w:type="dxa"/>
            <w:tcBorders>
              <w:top w:val="single" w:sz="4" w:space="0" w:color="auto"/>
              <w:left w:val="nil"/>
              <w:bottom w:val="single" w:sz="4" w:space="0" w:color="auto"/>
              <w:right w:val="single" w:sz="4" w:space="0" w:color="auto"/>
            </w:tcBorders>
            <w:noWrap/>
          </w:tcPr>
          <w:p w14:paraId="2F9E8DB7" w14:textId="77777777" w:rsidR="008929B1" w:rsidRDefault="00296016">
            <w:pPr>
              <w:pStyle w:val="100"/>
            </w:pPr>
            <w:r>
              <w:t> </w:t>
            </w:r>
          </w:p>
        </w:tc>
        <w:tc>
          <w:tcPr>
            <w:tcW w:w="2455" w:type="dxa"/>
            <w:tcBorders>
              <w:top w:val="single" w:sz="4" w:space="0" w:color="auto"/>
              <w:left w:val="nil"/>
              <w:bottom w:val="single" w:sz="4" w:space="0" w:color="auto"/>
              <w:right w:val="single" w:sz="4" w:space="0" w:color="auto"/>
            </w:tcBorders>
            <w:noWrap/>
          </w:tcPr>
          <w:p w14:paraId="70AF6FBB" w14:textId="77777777" w:rsidR="008929B1" w:rsidRDefault="00296016">
            <w:pPr>
              <w:pStyle w:val="100"/>
            </w:pPr>
            <w:r>
              <w:t>в реализации</w:t>
            </w:r>
          </w:p>
        </w:tc>
      </w:tr>
      <w:tr w:rsidR="008929B1" w14:paraId="3C07D15B" w14:textId="77777777">
        <w:trPr>
          <w:trHeight w:val="288"/>
        </w:trPr>
        <w:tc>
          <w:tcPr>
            <w:tcW w:w="1420" w:type="dxa"/>
            <w:tcBorders>
              <w:top w:val="single" w:sz="4" w:space="0" w:color="auto"/>
              <w:left w:val="single" w:sz="4" w:space="0" w:color="auto"/>
              <w:bottom w:val="single" w:sz="4" w:space="0" w:color="auto"/>
              <w:right w:val="single" w:sz="4" w:space="0" w:color="auto"/>
            </w:tcBorders>
            <w:noWrap/>
          </w:tcPr>
          <w:p w14:paraId="5F970526" w14:textId="77777777" w:rsidR="008929B1" w:rsidRDefault="00296016">
            <w:pPr>
              <w:pStyle w:val="103"/>
            </w:pPr>
            <w:r>
              <w:t>06</w:t>
            </w:r>
          </w:p>
        </w:tc>
        <w:tc>
          <w:tcPr>
            <w:tcW w:w="4394" w:type="dxa"/>
            <w:tcBorders>
              <w:top w:val="single" w:sz="4" w:space="0" w:color="auto"/>
              <w:left w:val="nil"/>
              <w:bottom w:val="single" w:sz="4" w:space="0" w:color="auto"/>
              <w:right w:val="single" w:sz="4" w:space="0" w:color="auto"/>
            </w:tcBorders>
            <w:noWrap/>
          </w:tcPr>
          <w:p w14:paraId="3FAD5DC5" w14:textId="77777777" w:rsidR="008929B1" w:rsidRDefault="00296016">
            <w:pPr>
              <w:pStyle w:val="100"/>
            </w:pPr>
            <w:r>
              <w:t>Счет по неидентифицированнным лицам</w:t>
            </w:r>
          </w:p>
        </w:tc>
        <w:tc>
          <w:tcPr>
            <w:tcW w:w="2410" w:type="dxa"/>
            <w:tcBorders>
              <w:top w:val="single" w:sz="4" w:space="0" w:color="auto"/>
              <w:left w:val="nil"/>
              <w:bottom w:val="single" w:sz="4" w:space="0" w:color="auto"/>
              <w:right w:val="single" w:sz="4" w:space="0" w:color="auto"/>
            </w:tcBorders>
            <w:noWrap/>
          </w:tcPr>
          <w:p w14:paraId="78F315AC" w14:textId="77777777" w:rsidR="008929B1" w:rsidRDefault="00296016">
            <w:pPr>
              <w:pStyle w:val="103"/>
            </w:pPr>
            <w:r>
              <w:t>НИЛ, НР</w:t>
            </w:r>
          </w:p>
        </w:tc>
        <w:tc>
          <w:tcPr>
            <w:tcW w:w="1984" w:type="dxa"/>
            <w:tcBorders>
              <w:top w:val="single" w:sz="4" w:space="0" w:color="auto"/>
              <w:left w:val="nil"/>
              <w:bottom w:val="single" w:sz="4" w:space="0" w:color="auto"/>
              <w:right w:val="single" w:sz="4" w:space="0" w:color="auto"/>
            </w:tcBorders>
            <w:noWrap/>
          </w:tcPr>
          <w:p w14:paraId="20934FC9" w14:textId="77777777" w:rsidR="008929B1" w:rsidRDefault="00296016">
            <w:pPr>
              <w:pStyle w:val="103"/>
            </w:pPr>
            <w:r>
              <w:t>TFNIL</w:t>
            </w:r>
          </w:p>
        </w:tc>
        <w:tc>
          <w:tcPr>
            <w:tcW w:w="2126" w:type="dxa"/>
            <w:tcBorders>
              <w:top w:val="single" w:sz="4" w:space="0" w:color="auto"/>
              <w:left w:val="nil"/>
              <w:bottom w:val="single" w:sz="4" w:space="0" w:color="auto"/>
              <w:right w:val="single" w:sz="4" w:space="0" w:color="auto"/>
            </w:tcBorders>
            <w:noWrap/>
          </w:tcPr>
          <w:p w14:paraId="4E68A5DD" w14:textId="77777777" w:rsidR="008929B1" w:rsidRDefault="00296016">
            <w:pPr>
              <w:pStyle w:val="100"/>
            </w:pPr>
            <w:r>
              <w:t>1 - ТФОМС</w:t>
            </w:r>
          </w:p>
        </w:tc>
        <w:tc>
          <w:tcPr>
            <w:tcW w:w="2455" w:type="dxa"/>
            <w:tcBorders>
              <w:top w:val="single" w:sz="4" w:space="0" w:color="auto"/>
              <w:left w:val="nil"/>
              <w:bottom w:val="single" w:sz="4" w:space="0" w:color="auto"/>
              <w:right w:val="single" w:sz="4" w:space="0" w:color="auto"/>
            </w:tcBorders>
            <w:noWrap/>
          </w:tcPr>
          <w:p w14:paraId="1FAFF2F1" w14:textId="77777777" w:rsidR="008929B1" w:rsidRDefault="00296016">
            <w:pPr>
              <w:pStyle w:val="100"/>
            </w:pPr>
            <w:r>
              <w:t> </w:t>
            </w:r>
          </w:p>
        </w:tc>
      </w:tr>
      <w:tr w:rsidR="008929B1" w14:paraId="2C091012" w14:textId="77777777">
        <w:trPr>
          <w:trHeight w:val="1800"/>
        </w:trPr>
        <w:tc>
          <w:tcPr>
            <w:tcW w:w="1420" w:type="dxa"/>
            <w:tcBorders>
              <w:top w:val="single" w:sz="4" w:space="0" w:color="auto"/>
              <w:left w:val="single" w:sz="4" w:space="0" w:color="auto"/>
              <w:bottom w:val="single" w:sz="4" w:space="0" w:color="auto"/>
              <w:right w:val="single" w:sz="4" w:space="0" w:color="auto"/>
            </w:tcBorders>
            <w:noWrap/>
          </w:tcPr>
          <w:p w14:paraId="12F766AE" w14:textId="77777777" w:rsidR="008929B1" w:rsidRDefault="00296016">
            <w:pPr>
              <w:pStyle w:val="103"/>
            </w:pPr>
            <w:r>
              <w:t>07</w:t>
            </w:r>
          </w:p>
        </w:tc>
        <w:tc>
          <w:tcPr>
            <w:tcW w:w="4394" w:type="dxa"/>
            <w:tcBorders>
              <w:top w:val="single" w:sz="4" w:space="0" w:color="auto"/>
              <w:left w:val="nil"/>
              <w:bottom w:val="single" w:sz="4" w:space="0" w:color="auto"/>
              <w:right w:val="single" w:sz="4" w:space="0" w:color="auto"/>
            </w:tcBorders>
            <w:noWrap/>
          </w:tcPr>
          <w:p w14:paraId="382AD3CA" w14:textId="77777777" w:rsidR="008929B1" w:rsidRDefault="00296016">
            <w:pPr>
              <w:pStyle w:val="100"/>
            </w:pPr>
            <w:r>
              <w:t>Счет по авиамедицине - сверхбазовая программа</w:t>
            </w:r>
          </w:p>
        </w:tc>
        <w:tc>
          <w:tcPr>
            <w:tcW w:w="2410" w:type="dxa"/>
            <w:tcBorders>
              <w:top w:val="single" w:sz="4" w:space="0" w:color="auto"/>
              <w:left w:val="nil"/>
              <w:bottom w:val="single" w:sz="4" w:space="0" w:color="auto"/>
              <w:right w:val="single" w:sz="4" w:space="0" w:color="auto"/>
            </w:tcBorders>
            <w:noWrap/>
          </w:tcPr>
          <w:p w14:paraId="5E0BB729" w14:textId="77777777" w:rsidR="008929B1" w:rsidRDefault="00296016">
            <w:pPr>
              <w:pStyle w:val="103"/>
            </w:pPr>
            <w:r>
              <w:t>ЗЛ, НР</w:t>
            </w:r>
          </w:p>
        </w:tc>
        <w:tc>
          <w:tcPr>
            <w:tcW w:w="1984" w:type="dxa"/>
            <w:tcBorders>
              <w:top w:val="single" w:sz="4" w:space="0" w:color="auto"/>
              <w:left w:val="nil"/>
              <w:bottom w:val="single" w:sz="4" w:space="0" w:color="auto"/>
              <w:right w:val="single" w:sz="4" w:space="0" w:color="auto"/>
            </w:tcBorders>
            <w:noWrap/>
          </w:tcPr>
          <w:p w14:paraId="027E8461" w14:textId="77777777" w:rsidR="008929B1" w:rsidRDefault="00296016">
            <w:pPr>
              <w:pStyle w:val="103"/>
            </w:pPr>
            <w:r>
              <w:t>TFSBSMPA</w:t>
            </w:r>
          </w:p>
        </w:tc>
        <w:tc>
          <w:tcPr>
            <w:tcW w:w="2126" w:type="dxa"/>
            <w:tcBorders>
              <w:top w:val="single" w:sz="4" w:space="0" w:color="auto"/>
              <w:left w:val="nil"/>
              <w:bottom w:val="single" w:sz="4" w:space="0" w:color="auto"/>
              <w:right w:val="single" w:sz="4" w:space="0" w:color="auto"/>
            </w:tcBorders>
          </w:tcPr>
          <w:p w14:paraId="4AA9209B" w14:textId="77777777" w:rsidR="008929B1" w:rsidRDefault="00296016">
            <w:pPr>
              <w:pStyle w:val="103"/>
            </w:pPr>
            <w:r>
              <w:t>2 - СМО или 1 - ТФОМС</w:t>
            </w:r>
          </w:p>
        </w:tc>
        <w:tc>
          <w:tcPr>
            <w:tcW w:w="2455" w:type="dxa"/>
            <w:tcBorders>
              <w:top w:val="single" w:sz="4" w:space="0" w:color="auto"/>
              <w:left w:val="nil"/>
              <w:bottom w:val="single" w:sz="4" w:space="0" w:color="auto"/>
              <w:right w:val="single" w:sz="4" w:space="0" w:color="auto"/>
            </w:tcBorders>
          </w:tcPr>
          <w:p w14:paraId="5554A9F5" w14:textId="77777777" w:rsidR="008929B1" w:rsidRDefault="00296016">
            <w:pPr>
              <w:pStyle w:val="100"/>
              <w:rPr>
                <w:rFonts w:ascii="Calibri" w:hAnsi="Calibri" w:cs="Calibri"/>
                <w:color w:val="000000"/>
                <w:sz w:val="22"/>
                <w:szCs w:val="22"/>
              </w:rPr>
            </w:pPr>
            <w:r>
              <w:t>Данный тип счета сформируется только для СЭФД СМП по сверхбазовой програме авиамедицинских бригад. Применяется только для застрахованных в своем регионе. 1) если в ответе GetPayerAccountCodes() значение атрибута payerTypeCode равно 2, то - СМО ИНАЧЕ 2) если в ответе GetPayerAccountCodes() значение атрибута payerTypeCode равно 1, ТФОМС</w:t>
            </w:r>
          </w:p>
        </w:tc>
      </w:tr>
      <w:tr w:rsidR="008929B1" w14:paraId="562BFCAC" w14:textId="77777777">
        <w:trPr>
          <w:trHeight w:val="2016"/>
        </w:trPr>
        <w:tc>
          <w:tcPr>
            <w:tcW w:w="1420" w:type="dxa"/>
            <w:tcBorders>
              <w:top w:val="single" w:sz="4" w:space="0" w:color="auto"/>
              <w:left w:val="single" w:sz="4" w:space="0" w:color="auto"/>
              <w:bottom w:val="single" w:sz="4" w:space="0" w:color="auto"/>
              <w:right w:val="single" w:sz="4" w:space="0" w:color="auto"/>
            </w:tcBorders>
            <w:noWrap/>
          </w:tcPr>
          <w:p w14:paraId="72BA43E0" w14:textId="77777777" w:rsidR="008929B1" w:rsidRDefault="00296016">
            <w:pPr>
              <w:pStyle w:val="100"/>
              <w:jc w:val="center"/>
            </w:pPr>
            <w:r>
              <w:t>08</w:t>
            </w:r>
          </w:p>
        </w:tc>
        <w:tc>
          <w:tcPr>
            <w:tcW w:w="4394" w:type="dxa"/>
            <w:tcBorders>
              <w:top w:val="single" w:sz="4" w:space="0" w:color="auto"/>
              <w:left w:val="nil"/>
              <w:bottom w:val="single" w:sz="4" w:space="0" w:color="auto"/>
              <w:right w:val="single" w:sz="4" w:space="0" w:color="auto"/>
            </w:tcBorders>
            <w:noWrap/>
          </w:tcPr>
          <w:p w14:paraId="6ECAD132" w14:textId="77777777" w:rsidR="008929B1" w:rsidRDefault="00296016">
            <w:pPr>
              <w:pStyle w:val="100"/>
            </w:pPr>
            <w:r>
              <w:t>Cчет СЭФД СМП по сверхбазовой програме психиатрических бригад</w:t>
            </w:r>
          </w:p>
        </w:tc>
        <w:tc>
          <w:tcPr>
            <w:tcW w:w="2410" w:type="dxa"/>
            <w:tcBorders>
              <w:top w:val="single" w:sz="4" w:space="0" w:color="auto"/>
              <w:left w:val="nil"/>
              <w:bottom w:val="single" w:sz="4" w:space="0" w:color="auto"/>
              <w:right w:val="single" w:sz="4" w:space="0" w:color="auto"/>
            </w:tcBorders>
            <w:noWrap/>
          </w:tcPr>
          <w:p w14:paraId="75C86FDC" w14:textId="77777777" w:rsidR="008929B1" w:rsidRDefault="00296016">
            <w:pPr>
              <w:pStyle w:val="100"/>
            </w:pPr>
            <w:r>
              <w:t>ЗЛ, НР</w:t>
            </w:r>
          </w:p>
        </w:tc>
        <w:tc>
          <w:tcPr>
            <w:tcW w:w="1984" w:type="dxa"/>
            <w:tcBorders>
              <w:top w:val="single" w:sz="4" w:space="0" w:color="auto"/>
              <w:left w:val="nil"/>
              <w:bottom w:val="single" w:sz="4" w:space="0" w:color="auto"/>
              <w:right w:val="single" w:sz="4" w:space="0" w:color="auto"/>
            </w:tcBorders>
            <w:noWrap/>
          </w:tcPr>
          <w:p w14:paraId="25783F23" w14:textId="77777777" w:rsidR="008929B1" w:rsidRDefault="00296016">
            <w:pPr>
              <w:pStyle w:val="100"/>
            </w:pPr>
            <w:r>
              <w:t>TFSBSMPP</w:t>
            </w:r>
          </w:p>
        </w:tc>
        <w:tc>
          <w:tcPr>
            <w:tcW w:w="2126" w:type="dxa"/>
            <w:tcBorders>
              <w:top w:val="single" w:sz="4" w:space="0" w:color="auto"/>
              <w:left w:val="nil"/>
              <w:bottom w:val="single" w:sz="4" w:space="0" w:color="auto"/>
              <w:right w:val="single" w:sz="4" w:space="0" w:color="auto"/>
            </w:tcBorders>
          </w:tcPr>
          <w:p w14:paraId="111AF111" w14:textId="77777777" w:rsidR="008929B1" w:rsidRDefault="00296016">
            <w:pPr>
              <w:pStyle w:val="100"/>
            </w:pPr>
            <w:r>
              <w:t>2 - СМО или 1 - ТФОМС</w:t>
            </w:r>
          </w:p>
        </w:tc>
        <w:tc>
          <w:tcPr>
            <w:tcW w:w="2455" w:type="dxa"/>
            <w:tcBorders>
              <w:top w:val="single" w:sz="4" w:space="0" w:color="auto"/>
              <w:left w:val="nil"/>
              <w:bottom w:val="single" w:sz="4" w:space="0" w:color="auto"/>
              <w:right w:val="single" w:sz="4" w:space="0" w:color="auto"/>
            </w:tcBorders>
          </w:tcPr>
          <w:p w14:paraId="519EDA5D" w14:textId="77777777" w:rsidR="008929B1" w:rsidRDefault="00296016">
            <w:pPr>
              <w:pStyle w:val="100"/>
            </w:pPr>
            <w:r>
              <w:t>Данный тип счета сформируется только для СЭФД СМП по сверхбазовой програме психиатрических бригад. Применяется только для застрахованных в своем регионе. 1) если в ответе GetPayerAccountCodes() значение атрибута payerTypeCode равно 2, то - СМО ИНАЧЕ 2) если в ответе GetPayerAccountCodes() значение атрибута payerTypeCode равно 1, ТФОМС</w:t>
            </w:r>
          </w:p>
        </w:tc>
      </w:tr>
      <w:tr w:rsidR="008929B1" w14:paraId="6C3B51C1" w14:textId="77777777">
        <w:trPr>
          <w:trHeight w:val="2016"/>
        </w:trPr>
        <w:tc>
          <w:tcPr>
            <w:tcW w:w="1420" w:type="dxa"/>
            <w:tcBorders>
              <w:top w:val="single" w:sz="4" w:space="0" w:color="auto"/>
              <w:left w:val="single" w:sz="4" w:space="0" w:color="auto"/>
              <w:bottom w:val="single" w:sz="4" w:space="0" w:color="auto"/>
              <w:right w:val="single" w:sz="4" w:space="0" w:color="auto"/>
            </w:tcBorders>
            <w:noWrap/>
          </w:tcPr>
          <w:p w14:paraId="708938FC" w14:textId="77777777" w:rsidR="008929B1" w:rsidRDefault="00296016">
            <w:pPr>
              <w:pStyle w:val="100"/>
              <w:jc w:val="center"/>
            </w:pPr>
            <w:r>
              <w:t>09</w:t>
            </w:r>
          </w:p>
        </w:tc>
        <w:tc>
          <w:tcPr>
            <w:tcW w:w="4394" w:type="dxa"/>
            <w:tcBorders>
              <w:top w:val="single" w:sz="4" w:space="0" w:color="auto"/>
              <w:left w:val="nil"/>
              <w:bottom w:val="single" w:sz="4" w:space="0" w:color="auto"/>
              <w:right w:val="single" w:sz="4" w:space="0" w:color="auto"/>
            </w:tcBorders>
            <w:noWrap/>
          </w:tcPr>
          <w:p w14:paraId="5B5C07F7" w14:textId="77777777" w:rsidR="008929B1" w:rsidRDefault="00296016">
            <w:pPr>
              <w:pStyle w:val="100"/>
            </w:pPr>
            <w:r>
              <w:t>Счет по сверхбазовой программе СТЦ</w:t>
            </w:r>
          </w:p>
        </w:tc>
        <w:tc>
          <w:tcPr>
            <w:tcW w:w="2410" w:type="dxa"/>
            <w:tcBorders>
              <w:top w:val="single" w:sz="4" w:space="0" w:color="auto"/>
              <w:left w:val="nil"/>
              <w:bottom w:val="single" w:sz="4" w:space="0" w:color="auto"/>
              <w:right w:val="single" w:sz="4" w:space="0" w:color="auto"/>
            </w:tcBorders>
            <w:noWrap/>
          </w:tcPr>
          <w:p w14:paraId="74AA88A3" w14:textId="77777777" w:rsidR="008929B1" w:rsidRDefault="00296016">
            <w:pPr>
              <w:pStyle w:val="100"/>
            </w:pPr>
            <w:r>
              <w:t>ЗЛ, НР</w:t>
            </w:r>
          </w:p>
        </w:tc>
        <w:tc>
          <w:tcPr>
            <w:tcW w:w="1984" w:type="dxa"/>
            <w:tcBorders>
              <w:top w:val="single" w:sz="4" w:space="0" w:color="auto"/>
              <w:left w:val="nil"/>
              <w:bottom w:val="single" w:sz="4" w:space="0" w:color="auto"/>
              <w:right w:val="single" w:sz="4" w:space="0" w:color="auto"/>
            </w:tcBorders>
            <w:noWrap/>
          </w:tcPr>
          <w:p w14:paraId="4D48C35C" w14:textId="77777777" w:rsidR="008929B1" w:rsidRDefault="00296016">
            <w:pPr>
              <w:pStyle w:val="100"/>
            </w:pPr>
            <w:r>
              <w:t>TFSBKSG</w:t>
            </w:r>
          </w:p>
        </w:tc>
        <w:tc>
          <w:tcPr>
            <w:tcW w:w="2126" w:type="dxa"/>
            <w:tcBorders>
              <w:top w:val="single" w:sz="4" w:space="0" w:color="auto"/>
              <w:left w:val="nil"/>
              <w:bottom w:val="single" w:sz="4" w:space="0" w:color="auto"/>
              <w:right w:val="single" w:sz="4" w:space="0" w:color="auto"/>
            </w:tcBorders>
          </w:tcPr>
          <w:p w14:paraId="7B7B7ADB" w14:textId="77777777" w:rsidR="008929B1" w:rsidRDefault="00296016">
            <w:pPr>
              <w:pStyle w:val="100"/>
            </w:pPr>
            <w:r>
              <w:t>2 - СМО или 1 - ТФОМС</w:t>
            </w:r>
          </w:p>
        </w:tc>
        <w:tc>
          <w:tcPr>
            <w:tcW w:w="2455" w:type="dxa"/>
            <w:tcBorders>
              <w:top w:val="single" w:sz="4" w:space="0" w:color="auto"/>
              <w:left w:val="nil"/>
              <w:bottom w:val="single" w:sz="4" w:space="0" w:color="auto"/>
              <w:right w:val="single" w:sz="4" w:space="0" w:color="auto"/>
            </w:tcBorders>
          </w:tcPr>
          <w:p w14:paraId="4B252CFA" w14:textId="77777777" w:rsidR="008929B1" w:rsidRDefault="00296016">
            <w:pPr>
              <w:pStyle w:val="100"/>
            </w:pPr>
            <w:r>
              <w:t>Счет только для СЭФД СТЦ: СТЦ:</w:t>
            </w:r>
            <w:r>
              <w:br/>
              <w:t xml:space="preserve">сопутствующий диагноз в движении =Z51.5 ИЛИ </w:t>
            </w:r>
            <w:r>
              <w:br/>
              <w:t>наличие в СЭФД группы КСГ с признаком =overbase. Плательщик:  1) если в ответе GetPayerAccountCodes() значение атрибута payerTypeCode равно 2, то - СМО ИНАЧЕ 2) если в ответе GetPayerAccountCodes() значение атрибута payerTypeCode равно 1, ТФОМС</w:t>
            </w:r>
          </w:p>
        </w:tc>
      </w:tr>
      <w:tr w:rsidR="008929B1" w14:paraId="6DEC12DA" w14:textId="77777777">
        <w:trPr>
          <w:trHeight w:val="1440"/>
        </w:trPr>
        <w:tc>
          <w:tcPr>
            <w:tcW w:w="1420" w:type="dxa"/>
            <w:tcBorders>
              <w:top w:val="single" w:sz="4" w:space="0" w:color="auto"/>
              <w:left w:val="single" w:sz="4" w:space="0" w:color="auto"/>
              <w:bottom w:val="single" w:sz="4" w:space="0" w:color="auto"/>
              <w:right w:val="single" w:sz="4" w:space="0" w:color="auto"/>
            </w:tcBorders>
            <w:noWrap/>
          </w:tcPr>
          <w:p w14:paraId="3ABC3846" w14:textId="77777777" w:rsidR="008929B1" w:rsidRDefault="00296016">
            <w:pPr>
              <w:pStyle w:val="100"/>
              <w:jc w:val="center"/>
            </w:pPr>
            <w:r>
              <w:t>10</w:t>
            </w:r>
          </w:p>
        </w:tc>
        <w:tc>
          <w:tcPr>
            <w:tcW w:w="4394" w:type="dxa"/>
            <w:tcBorders>
              <w:top w:val="single" w:sz="4" w:space="0" w:color="auto"/>
              <w:left w:val="nil"/>
              <w:bottom w:val="single" w:sz="4" w:space="0" w:color="auto"/>
              <w:right w:val="single" w:sz="4" w:space="0" w:color="auto"/>
            </w:tcBorders>
            <w:noWrap/>
          </w:tcPr>
          <w:p w14:paraId="61C7A347" w14:textId="77777777" w:rsidR="008929B1" w:rsidRDefault="00296016">
            <w:pPr>
              <w:pStyle w:val="100"/>
            </w:pPr>
            <w:r>
              <w:t>Счет по сверхбазовой программе АМБ</w:t>
            </w:r>
          </w:p>
        </w:tc>
        <w:tc>
          <w:tcPr>
            <w:tcW w:w="2410" w:type="dxa"/>
            <w:tcBorders>
              <w:top w:val="single" w:sz="4" w:space="0" w:color="auto"/>
              <w:left w:val="nil"/>
              <w:bottom w:val="single" w:sz="4" w:space="0" w:color="auto"/>
              <w:right w:val="single" w:sz="4" w:space="0" w:color="auto"/>
            </w:tcBorders>
            <w:noWrap/>
          </w:tcPr>
          <w:p w14:paraId="42CFD06E" w14:textId="77777777" w:rsidR="008929B1" w:rsidRDefault="00296016">
            <w:pPr>
              <w:pStyle w:val="100"/>
            </w:pPr>
            <w:r>
              <w:t>ЗЛ, НР</w:t>
            </w:r>
          </w:p>
        </w:tc>
        <w:tc>
          <w:tcPr>
            <w:tcW w:w="1984" w:type="dxa"/>
            <w:tcBorders>
              <w:top w:val="single" w:sz="4" w:space="0" w:color="auto"/>
              <w:left w:val="nil"/>
              <w:bottom w:val="single" w:sz="4" w:space="0" w:color="auto"/>
              <w:right w:val="single" w:sz="4" w:space="0" w:color="auto"/>
            </w:tcBorders>
            <w:noWrap/>
          </w:tcPr>
          <w:p w14:paraId="397BEC8B" w14:textId="77777777" w:rsidR="008929B1" w:rsidRDefault="00296016">
            <w:pPr>
              <w:pStyle w:val="100"/>
            </w:pPr>
            <w:r>
              <w:t>TFSBAMB</w:t>
            </w:r>
          </w:p>
        </w:tc>
        <w:tc>
          <w:tcPr>
            <w:tcW w:w="2126" w:type="dxa"/>
            <w:tcBorders>
              <w:top w:val="single" w:sz="4" w:space="0" w:color="auto"/>
              <w:left w:val="nil"/>
              <w:bottom w:val="single" w:sz="4" w:space="0" w:color="auto"/>
              <w:right w:val="single" w:sz="4" w:space="0" w:color="auto"/>
            </w:tcBorders>
          </w:tcPr>
          <w:p w14:paraId="622E6F81" w14:textId="77777777" w:rsidR="008929B1" w:rsidRDefault="00296016">
            <w:pPr>
              <w:pStyle w:val="100"/>
            </w:pPr>
            <w:r>
              <w:t>2 - СМО или 1 - ТФОМС</w:t>
            </w:r>
          </w:p>
        </w:tc>
        <w:tc>
          <w:tcPr>
            <w:tcW w:w="2455" w:type="dxa"/>
            <w:tcBorders>
              <w:top w:val="single" w:sz="4" w:space="0" w:color="auto"/>
              <w:left w:val="nil"/>
              <w:bottom w:val="single" w:sz="4" w:space="0" w:color="auto"/>
              <w:right w:val="single" w:sz="4" w:space="0" w:color="auto"/>
            </w:tcBorders>
          </w:tcPr>
          <w:p w14:paraId="2A788DFE" w14:textId="77777777" w:rsidR="008929B1" w:rsidRDefault="00296016">
            <w:pPr>
              <w:pStyle w:val="100"/>
            </w:pPr>
            <w:r>
              <w:t>Счет только для СЭФД АМБ. 1) если в ответе GetPayerAccountCodes() значение атрибута payerTypeCode равно 2, то - СМО ИНАЧЕ 2) если в ответе GetPayerAccountCodes() значение атрибута payerTypeCode равно 1, ТФОМС</w:t>
            </w:r>
          </w:p>
        </w:tc>
      </w:tr>
    </w:tbl>
    <w:p w14:paraId="149C1D46" w14:textId="77777777" w:rsidR="008929B1" w:rsidRDefault="008929B1">
      <w:pPr>
        <w:rPr>
          <w:lang w:eastAsia="ru-RU"/>
        </w:rPr>
      </w:pPr>
    </w:p>
    <w:p w14:paraId="441BC572" w14:textId="77777777" w:rsidR="008929B1" w:rsidRDefault="00296016">
      <w:pPr>
        <w:pStyle w:val="a8"/>
        <w:outlineLvl w:val="0"/>
        <w:rPr>
          <w:rFonts w:ascii="Times New Roman" w:hAnsi="Times New Roman"/>
        </w:rPr>
      </w:pPr>
      <w:r>
        <w:rPr>
          <w:rFonts w:ascii="Times New Roman" w:hAnsi="Times New Roman"/>
        </w:rPr>
        <w:br/>
      </w:r>
      <w:bookmarkStart w:id="447" w:name="_Ref179371594"/>
      <w:bookmarkStart w:id="448" w:name="_Ref179371656"/>
      <w:bookmarkStart w:id="449" w:name="_Ref179371584"/>
      <w:bookmarkStart w:id="450" w:name="_Ref179371574"/>
      <w:bookmarkStart w:id="451" w:name="_Toc225771868"/>
      <w:r>
        <w:t>Памятка для пользователей по веб-методам подписания документов счета</w:t>
      </w:r>
      <w:bookmarkEnd w:id="447"/>
      <w:bookmarkEnd w:id="448"/>
      <w:bookmarkEnd w:id="449"/>
      <w:bookmarkEnd w:id="450"/>
      <w:bookmarkEnd w:id="451"/>
    </w:p>
    <w:p w14:paraId="78727709" w14:textId="404E92A1" w:rsidR="008929B1" w:rsidRDefault="00296016">
      <w:pPr>
        <w:pStyle w:val="1b"/>
      </w:pPr>
      <w:r>
        <w:tab/>
      </w:r>
      <w:bookmarkStart w:id="452" w:name="_Toc256000000"/>
      <w:bookmarkStart w:id="453" w:name="scroll-bookmark-2"/>
      <w:bookmarkStart w:id="454" w:name="_Toc225771869"/>
      <w:bookmarkStart w:id="455" w:name="_Hlk179387342"/>
      <w:r>
        <w:t>Цель функционала</w:t>
      </w:r>
      <w:bookmarkEnd w:id="452"/>
      <w:bookmarkEnd w:id="453"/>
      <w:bookmarkEnd w:id="454"/>
    </w:p>
    <w:p w14:paraId="5A4D7F31" w14:textId="77777777" w:rsidR="008929B1" w:rsidRDefault="00296016">
      <w:pPr>
        <w:ind w:firstLine="709"/>
        <w:rPr>
          <w:rFonts w:cs="Times New Roman"/>
        </w:rPr>
      </w:pPr>
      <w:r>
        <w:rPr>
          <w:rFonts w:cs="Times New Roman"/>
        </w:rPr>
        <w:t>Поскольку формирование и согласование счетов ФПУМП связано с финансовыми вопросами, следует удостоверить подлинность документов, фиксирующих данный процесс. Это обеспечивается подписанием файлов документов посредством ЭЦП.</w:t>
      </w:r>
    </w:p>
    <w:p w14:paraId="6A155C6E" w14:textId="77777777" w:rsidR="008929B1" w:rsidRDefault="00296016">
      <w:pPr>
        <w:pStyle w:val="1b"/>
      </w:pPr>
      <w:bookmarkStart w:id="456" w:name="_Toc256000001"/>
      <w:bookmarkStart w:id="457" w:name="scroll-bookmark-3"/>
      <w:bookmarkStart w:id="458" w:name="_Toc225771870"/>
      <w:r>
        <w:t>Подписываемые объекты</w:t>
      </w:r>
      <w:bookmarkEnd w:id="456"/>
      <w:bookmarkEnd w:id="457"/>
      <w:bookmarkEnd w:id="458"/>
    </w:p>
    <w:p w14:paraId="5087DBCD" w14:textId="77777777" w:rsidR="008929B1" w:rsidRDefault="00296016">
      <w:pPr>
        <w:ind w:firstLine="709"/>
      </w:pPr>
      <w:r>
        <w:rPr>
          <w:rFonts w:cs="Times New Roman"/>
        </w:rPr>
        <w:t>Подписываются следующие объекты:</w:t>
      </w:r>
    </w:p>
    <w:p w14:paraId="07081A46" w14:textId="77777777" w:rsidR="008929B1" w:rsidRDefault="00296016">
      <w:pPr>
        <w:numPr>
          <w:ilvl w:val="0"/>
          <w:numId w:val="97"/>
        </w:numPr>
        <w:spacing w:after="120"/>
        <w:ind w:firstLine="414"/>
        <w:jc w:val="left"/>
      </w:pPr>
      <w:r>
        <w:rPr>
          <w:lang w:val="en-US"/>
        </w:rPr>
        <w:t>pdf</w:t>
      </w:r>
      <w:r>
        <w:t>-файл паспорта счета</w:t>
      </w:r>
      <w:r>
        <w:rPr>
          <w:lang w:val="en-US"/>
        </w:rPr>
        <w:t>;</w:t>
      </w:r>
    </w:p>
    <w:p w14:paraId="5CE497E4" w14:textId="77777777" w:rsidR="008929B1" w:rsidRDefault="00296016">
      <w:pPr>
        <w:numPr>
          <w:ilvl w:val="0"/>
          <w:numId w:val="97"/>
        </w:numPr>
        <w:tabs>
          <w:tab w:val="clear" w:pos="720"/>
          <w:tab w:val="left" w:pos="1134"/>
        </w:tabs>
        <w:spacing w:after="120"/>
        <w:ind w:firstLine="414"/>
        <w:jc w:val="left"/>
      </w:pPr>
      <w:r>
        <w:t>архив с подписанным файлом паспорта счета;</w:t>
      </w:r>
    </w:p>
    <w:p w14:paraId="48A3E2F7" w14:textId="77777777" w:rsidR="008929B1" w:rsidRDefault="00296016">
      <w:pPr>
        <w:numPr>
          <w:ilvl w:val="0"/>
          <w:numId w:val="97"/>
        </w:numPr>
        <w:spacing w:after="120"/>
        <w:ind w:firstLine="414"/>
        <w:jc w:val="left"/>
      </w:pPr>
      <w:r>
        <w:t>файлы финального ответа плательщика</w:t>
      </w:r>
      <w:r>
        <w:rPr>
          <w:lang w:val="en-US"/>
        </w:rPr>
        <w:t>:</w:t>
      </w:r>
    </w:p>
    <w:p w14:paraId="5246EF1A" w14:textId="77777777" w:rsidR="008929B1" w:rsidRDefault="00296016">
      <w:pPr>
        <w:numPr>
          <w:ilvl w:val="1"/>
          <w:numId w:val="98"/>
        </w:numPr>
        <w:spacing w:after="120"/>
        <w:ind w:firstLine="1112"/>
        <w:jc w:val="left"/>
      </w:pPr>
      <w:r>
        <w:t>Акт подушевого финансирования</w:t>
      </w:r>
      <w:r>
        <w:rPr>
          <w:lang w:val="en-US"/>
        </w:rPr>
        <w:t>;</w:t>
      </w:r>
    </w:p>
    <w:p w14:paraId="064F9C54" w14:textId="77777777" w:rsidR="008929B1" w:rsidRDefault="00296016">
      <w:pPr>
        <w:numPr>
          <w:ilvl w:val="1"/>
          <w:numId w:val="98"/>
        </w:numPr>
        <w:spacing w:after="120"/>
        <w:ind w:firstLine="1112"/>
        <w:jc w:val="left"/>
      </w:pPr>
      <w:r>
        <w:t>Акт расчетов</w:t>
      </w:r>
      <w:r>
        <w:rPr>
          <w:lang w:val="en-US"/>
        </w:rPr>
        <w:t>;</w:t>
      </w:r>
    </w:p>
    <w:p w14:paraId="372CFADD" w14:textId="77777777" w:rsidR="008929B1" w:rsidRDefault="00296016">
      <w:pPr>
        <w:numPr>
          <w:ilvl w:val="1"/>
          <w:numId w:val="98"/>
        </w:numPr>
        <w:spacing w:after="120"/>
        <w:ind w:firstLine="1112"/>
        <w:jc w:val="left"/>
      </w:pPr>
      <w:r>
        <w:t>Заключение по результатам МЭК</w:t>
      </w:r>
      <w:r>
        <w:rPr>
          <w:lang w:val="en-US"/>
        </w:rPr>
        <w:t>;</w:t>
      </w:r>
    </w:p>
    <w:p w14:paraId="53A0BA8A" w14:textId="77777777" w:rsidR="008929B1" w:rsidRDefault="00296016">
      <w:pPr>
        <w:numPr>
          <w:ilvl w:val="1"/>
          <w:numId w:val="98"/>
        </w:numPr>
        <w:spacing w:after="120"/>
        <w:ind w:firstLine="1112"/>
        <w:jc w:val="left"/>
      </w:pPr>
      <w:r>
        <w:t>Реестр заключений по результатам МЭК (в том числе и повторный МЭК);</w:t>
      </w:r>
    </w:p>
    <w:p w14:paraId="58211A32" w14:textId="77777777" w:rsidR="008929B1" w:rsidRDefault="00296016">
      <w:pPr>
        <w:numPr>
          <w:ilvl w:val="0"/>
          <w:numId w:val="97"/>
        </w:numPr>
        <w:spacing w:after="120"/>
        <w:ind w:firstLine="414"/>
        <w:jc w:val="left"/>
      </w:pPr>
      <w:r>
        <w:t>архив финального ответа плательщика</w:t>
      </w:r>
      <w:r>
        <w:rPr>
          <w:lang w:val="en-US"/>
        </w:rPr>
        <w:t>/</w:t>
      </w:r>
    </w:p>
    <w:p w14:paraId="08F6D6BF" w14:textId="77777777" w:rsidR="008929B1" w:rsidRDefault="00296016">
      <w:pPr>
        <w:ind w:firstLine="709"/>
        <w:rPr>
          <w:rFonts w:cs="Times New Roman"/>
        </w:rPr>
      </w:pPr>
      <w:r>
        <w:rPr>
          <w:rFonts w:cs="Times New Roman"/>
        </w:rPr>
        <w:t>Файлы документов подписываются ответственными сотрудниками организации, создавшей документ, а именно:</w:t>
      </w:r>
    </w:p>
    <w:p w14:paraId="0099040E" w14:textId="77777777" w:rsidR="008929B1" w:rsidRDefault="00296016">
      <w:pPr>
        <w:numPr>
          <w:ilvl w:val="0"/>
          <w:numId w:val="99"/>
        </w:numPr>
        <w:spacing w:after="120"/>
        <w:ind w:firstLine="414"/>
        <w:jc w:val="left"/>
      </w:pPr>
      <w:r>
        <w:t>пп 1 и 2 – МО</w:t>
      </w:r>
      <w:r>
        <w:rPr>
          <w:lang w:val="en-US"/>
        </w:rPr>
        <w:t>:</w:t>
      </w:r>
    </w:p>
    <w:p w14:paraId="093D3613" w14:textId="77777777" w:rsidR="008929B1" w:rsidRDefault="00296016">
      <w:pPr>
        <w:numPr>
          <w:ilvl w:val="0"/>
          <w:numId w:val="99"/>
        </w:numPr>
        <w:spacing w:after="120"/>
        <w:ind w:firstLine="414"/>
        <w:jc w:val="left"/>
      </w:pPr>
      <w:r>
        <w:t>пп 3,4 - организацией плательщиком.</w:t>
      </w:r>
    </w:p>
    <w:p w14:paraId="0C503818" w14:textId="77777777" w:rsidR="008929B1" w:rsidRDefault="00296016">
      <w:pPr>
        <w:ind w:firstLine="709"/>
        <w:rPr>
          <w:rFonts w:cs="Times New Roman"/>
        </w:rPr>
      </w:pPr>
      <w:r>
        <w:rPr>
          <w:rFonts w:cs="Times New Roman"/>
        </w:rPr>
        <w:t xml:space="preserve">Файлы подписываются откреплённой ЭЦП, которая не встроена в подписываемый файл, а находится в отдельном sig-файле. Кроме того, все файлы не архивы, а человекочитаемые </w:t>
      </w:r>
      <w:r>
        <w:rPr>
          <w:lang w:val="en-US"/>
        </w:rPr>
        <w:t>pdf</w:t>
      </w:r>
      <w:r>
        <w:rPr>
          <w:rFonts w:cs="Times New Roman"/>
        </w:rPr>
        <w:t xml:space="preserve"> -файлы снабжаются рисунком-оттиском, несущем информацию о подписании данного документа. Оттиск  просто сообщает о наличии электронной подписи, но собственно ЭЦП не является. ЭЦП накладывается на файл после встраивания в него оттиска.</w:t>
      </w:r>
    </w:p>
    <w:p w14:paraId="7C84B0BE" w14:textId="77777777" w:rsidR="008929B1" w:rsidRDefault="00296016">
      <w:pPr>
        <w:jc w:val="center"/>
      </w:pPr>
      <w:r>
        <w:rPr>
          <w:noProof/>
          <w:color w:val="000000"/>
          <w:lang w:eastAsia="ru-RU"/>
        </w:rPr>
        <w:drawing>
          <wp:inline distT="0" distB="0" distL="0" distR="0" wp14:anchorId="1039FC7E" wp14:editId="1B982AC5">
            <wp:extent cx="3743325" cy="1685925"/>
            <wp:effectExtent l="19050" t="19050" r="28575" b="19050"/>
            <wp:docPr id="100001" name="Рисунок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Рисунок 100001"/>
                    <pic:cNvPicPr>
                      <a:picLocks noChangeAspect="1"/>
                    </pic:cNvPicPr>
                  </pic:nvPicPr>
                  <pic:blipFill>
                    <a:blip r:embed="rId60"/>
                    <a:stretch>
                      <a:fillRect/>
                    </a:stretch>
                  </pic:blipFill>
                  <pic:spPr>
                    <a:xfrm>
                      <a:off x="0" y="0"/>
                      <a:ext cx="3743325" cy="1685925"/>
                    </a:xfrm>
                    <a:prstGeom prst="rect">
                      <a:avLst/>
                    </a:prstGeom>
                    <a:ln w="9525">
                      <a:solidFill>
                        <a:srgbClr val="000000"/>
                      </a:solidFill>
                      <a:prstDash val="solid"/>
                    </a:ln>
                  </pic:spPr>
                </pic:pic>
              </a:graphicData>
            </a:graphic>
          </wp:inline>
        </w:drawing>
      </w:r>
    </w:p>
    <w:p w14:paraId="097D5E2D" w14:textId="77777777" w:rsidR="008929B1" w:rsidRDefault="00296016">
      <w:pPr>
        <w:jc w:val="center"/>
      </w:pPr>
      <w:r>
        <w:t>Пример оттиска</w:t>
      </w:r>
    </w:p>
    <w:p w14:paraId="2992AADB" w14:textId="77777777" w:rsidR="008929B1" w:rsidRDefault="008929B1">
      <w:pPr>
        <w:tabs>
          <w:tab w:val="left" w:pos="1695"/>
        </w:tabs>
        <w:rPr>
          <w:lang w:eastAsia="ru-RU"/>
        </w:rPr>
      </w:pPr>
    </w:p>
    <w:p w14:paraId="7AB16A79" w14:textId="77777777" w:rsidR="008929B1" w:rsidRDefault="00296016">
      <w:pPr>
        <w:pStyle w:val="1b"/>
      </w:pPr>
      <w:bookmarkStart w:id="459" w:name="_Toc256000002"/>
      <w:bookmarkStart w:id="460" w:name="scroll-bookmark-4"/>
      <w:bookmarkStart w:id="461" w:name="_Toc225771871"/>
      <w:r>
        <w:t>Методы подписания</w:t>
      </w:r>
      <w:bookmarkEnd w:id="459"/>
      <w:bookmarkEnd w:id="460"/>
      <w:bookmarkEnd w:id="461"/>
    </w:p>
    <w:p w14:paraId="034E98C6" w14:textId="77777777" w:rsidR="008929B1" w:rsidRDefault="00296016">
      <w:pPr>
        <w:ind w:firstLine="709"/>
        <w:rPr>
          <w:rFonts w:cs="Times New Roman"/>
        </w:rPr>
      </w:pPr>
      <w:r>
        <w:rPr>
          <w:rFonts w:cs="Times New Roman"/>
        </w:rPr>
        <w:t>ПУМП поддерживает процесс подписания как посредством визуального интерфейса, с которым взаимодействует пользователь-оператор, так и посредством веб-методов, с которыми взаимодействуют информационные системы (ИС) организаций в рамках интеграции с ФПУМП.</w:t>
      </w:r>
    </w:p>
    <w:p w14:paraId="79479E4C" w14:textId="77777777" w:rsidR="008929B1" w:rsidRDefault="00296016">
      <w:pPr>
        <w:ind w:firstLine="709"/>
        <w:rPr>
          <w:rFonts w:cs="Times New Roman"/>
        </w:rPr>
      </w:pPr>
      <w:r>
        <w:rPr>
          <w:rFonts w:cs="Times New Roman"/>
        </w:rPr>
        <w:t>Далее рассматривается подписание посредством веб-методов.</w:t>
      </w:r>
      <w:bookmarkStart w:id="462" w:name="scroll-bookmark-5"/>
      <w:bookmarkStart w:id="463" w:name="_Toc256000003"/>
      <w:bookmarkEnd w:id="455"/>
    </w:p>
    <w:p w14:paraId="4B90B68F" w14:textId="77777777" w:rsidR="008929B1" w:rsidRDefault="00296016">
      <w:pPr>
        <w:pStyle w:val="1b"/>
      </w:pPr>
      <w:bookmarkStart w:id="464" w:name="_Toc225771872"/>
      <w:bookmarkStart w:id="465" w:name="_Hlk179387385"/>
      <w:r>
        <w:t>Основные положения</w:t>
      </w:r>
      <w:bookmarkEnd w:id="462"/>
      <w:bookmarkEnd w:id="463"/>
      <w:bookmarkEnd w:id="464"/>
    </w:p>
    <w:p w14:paraId="09B85A8D" w14:textId="77777777" w:rsidR="008929B1" w:rsidRDefault="00296016">
      <w:pPr>
        <w:pStyle w:val="affffff2"/>
        <w:numPr>
          <w:ilvl w:val="0"/>
          <w:numId w:val="100"/>
        </w:numPr>
        <w:tabs>
          <w:tab w:val="left" w:pos="1020"/>
        </w:tabs>
      </w:pPr>
      <w:r>
        <w:t>Поскольку принято принципиальное решение не хранить в ФПУМП персональные данные, а тем более сертификаты с приватными ключами, то отсюда следует, что собственно подписание документов - область ответственности пользователя, а методы обеспечивают предоставление документов для подписания и проверку корректности предоставленных пользователям подписей.</w:t>
      </w:r>
    </w:p>
    <w:p w14:paraId="00769B75" w14:textId="77777777" w:rsidR="008929B1" w:rsidRDefault="00296016">
      <w:pPr>
        <w:pStyle w:val="affffff2"/>
        <w:numPr>
          <w:ilvl w:val="0"/>
          <w:numId w:val="100"/>
        </w:numPr>
        <w:tabs>
          <w:tab w:val="left" w:pos="1020"/>
        </w:tabs>
      </w:pPr>
      <w:r>
        <w:t>При этом невозможно массовое подписание объектов многих счетов в рамках вызова одного метода. Массовое подписание должно реализовываться вызывающей ИС.</w:t>
      </w:r>
    </w:p>
    <w:p w14:paraId="61368EE0" w14:textId="77777777" w:rsidR="008929B1" w:rsidRDefault="00296016">
      <w:pPr>
        <w:pStyle w:val="affffff2"/>
        <w:numPr>
          <w:ilvl w:val="0"/>
          <w:numId w:val="100"/>
        </w:numPr>
        <w:tabs>
          <w:tab w:val="left" w:pos="1020"/>
        </w:tabs>
      </w:pPr>
      <w:r>
        <w:t>Вызов метода должен сопровождаться контекстом (логин пароль или токен доступа), который позволяет определить пользователя, от имени которого вызывается метод.</w:t>
      </w:r>
    </w:p>
    <w:p w14:paraId="05140A23" w14:textId="77777777" w:rsidR="008929B1" w:rsidRDefault="00296016">
      <w:pPr>
        <w:pStyle w:val="affffff2"/>
        <w:numPr>
          <w:ilvl w:val="0"/>
          <w:numId w:val="100"/>
        </w:numPr>
        <w:tabs>
          <w:tab w:val="left" w:pos="1020"/>
        </w:tabs>
      </w:pPr>
      <w:r>
        <w:t>Веб-методы используют протокол SOAP.</w:t>
      </w:r>
    </w:p>
    <w:p w14:paraId="6CD588B9" w14:textId="77777777" w:rsidR="008929B1" w:rsidRDefault="00296016">
      <w:pPr>
        <w:pStyle w:val="affffff2"/>
        <w:numPr>
          <w:ilvl w:val="0"/>
          <w:numId w:val="100"/>
        </w:numPr>
        <w:tabs>
          <w:tab w:val="left" w:pos="1020"/>
        </w:tabs>
      </w:pPr>
      <w:r>
        <w:t>В запросах и ответах веб-методов двоичные данные (содержимое файлов) передаются закодированными в формате base64 строками.</w:t>
      </w:r>
    </w:p>
    <w:p w14:paraId="56EB2142" w14:textId="77777777" w:rsidR="008929B1" w:rsidRDefault="00296016">
      <w:pPr>
        <w:pStyle w:val="affffff2"/>
        <w:numPr>
          <w:ilvl w:val="0"/>
          <w:numId w:val="100"/>
        </w:numPr>
        <w:tabs>
          <w:tab w:val="left" w:pos="1020"/>
        </w:tabs>
      </w:pPr>
      <w:r>
        <w:t>Форматы представления данных в SOAP-запросах следуют спецификациям XML (даты в формате yyyy-mm-dd и т.д.).</w:t>
      </w:r>
    </w:p>
    <w:p w14:paraId="1567CB27" w14:textId="77777777" w:rsidR="008929B1" w:rsidRDefault="00296016">
      <w:pPr>
        <w:pStyle w:val="1b"/>
      </w:pPr>
      <w:bookmarkStart w:id="466" w:name="_Toc256000004"/>
      <w:bookmarkStart w:id="467" w:name="scroll-bookmark-6"/>
      <w:bookmarkStart w:id="468" w:name="_Toc225771873"/>
      <w:r>
        <w:t>Последовательность взаимодействия при подписании паспорта счета</w:t>
      </w:r>
      <w:bookmarkEnd w:id="466"/>
      <w:bookmarkEnd w:id="467"/>
      <w:bookmarkEnd w:id="468"/>
    </w:p>
    <w:p w14:paraId="49E95968" w14:textId="77777777" w:rsidR="008929B1" w:rsidRDefault="00296016">
      <w:pPr>
        <w:ind w:firstLine="709"/>
        <w:rPr>
          <w:rFonts w:cs="Times New Roman"/>
        </w:rPr>
      </w:pPr>
      <w:r>
        <w:rPr>
          <w:rFonts w:cs="Times New Roman"/>
        </w:rPr>
        <w:t>Методы вызываются ИС МО.</w:t>
      </w:r>
      <w:bookmarkEnd w:id="465"/>
    </w:p>
    <w:p w14:paraId="1817B424" w14:textId="77777777" w:rsidR="008929B1" w:rsidRDefault="00296016">
      <w:pPr>
        <w:pStyle w:val="115"/>
      </w:pPr>
      <w:bookmarkStart w:id="469" w:name="_Toc256000005"/>
      <w:bookmarkStart w:id="470" w:name="scroll-bookmark-7"/>
      <w:bookmarkStart w:id="471" w:name="_Toc225771874"/>
      <w:r>
        <w:t>Диаграмма последовательности взаимодействия</w:t>
      </w:r>
      <w:bookmarkEnd w:id="469"/>
      <w:bookmarkEnd w:id="470"/>
      <w:bookmarkEnd w:id="471"/>
    </w:p>
    <w:p w14:paraId="606675E2" w14:textId="77777777" w:rsidR="008929B1" w:rsidRDefault="00296016">
      <w:pPr>
        <w:tabs>
          <w:tab w:val="left" w:pos="1020"/>
        </w:tabs>
        <w:jc w:val="center"/>
        <w:rPr>
          <w:lang w:eastAsia="ru-RU"/>
        </w:rPr>
      </w:pPr>
      <w:r>
        <w:rPr>
          <w:noProof/>
          <w:lang w:eastAsia="ru-RU"/>
        </w:rPr>
        <w:drawing>
          <wp:inline distT="0" distB="0" distL="0" distR="0" wp14:anchorId="37AD7580" wp14:editId="1481703E">
            <wp:extent cx="4032250" cy="4800600"/>
            <wp:effectExtent l="0" t="0" r="6350" b="0"/>
            <wp:docPr id="100003" name="Рисунок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Рисунок 100003"/>
                    <pic:cNvPicPr>
                      <a:picLocks noChangeAspect="1"/>
                    </pic:cNvPicPr>
                  </pic:nvPicPr>
                  <pic:blipFill>
                    <a:blip r:embed="rId61"/>
                    <a:stretch>
                      <a:fillRect/>
                    </a:stretch>
                  </pic:blipFill>
                  <pic:spPr>
                    <a:xfrm>
                      <a:off x="0" y="0"/>
                      <a:ext cx="4051493" cy="4822994"/>
                    </a:xfrm>
                    <a:prstGeom prst="rect">
                      <a:avLst/>
                    </a:prstGeom>
                  </pic:spPr>
                </pic:pic>
              </a:graphicData>
            </a:graphic>
          </wp:inline>
        </w:drawing>
      </w:r>
    </w:p>
    <w:p w14:paraId="55C550C4" w14:textId="77777777" w:rsidR="008929B1" w:rsidRDefault="008929B1">
      <w:pPr>
        <w:tabs>
          <w:tab w:val="left" w:pos="1020"/>
        </w:tabs>
        <w:rPr>
          <w:lang w:eastAsia="ru-RU"/>
        </w:rPr>
      </w:pPr>
    </w:p>
    <w:p w14:paraId="0DB85E1A" w14:textId="77777777" w:rsidR="008929B1" w:rsidRDefault="00296016">
      <w:pPr>
        <w:pStyle w:val="115"/>
      </w:pPr>
      <w:bookmarkStart w:id="472" w:name="_Toc225771875"/>
      <w:r>
        <w:t>Получение файла паспорта счета - метод getAccountPassportToSign</w:t>
      </w:r>
      <w:bookmarkEnd w:id="472"/>
    </w:p>
    <w:p w14:paraId="74FEB853" w14:textId="77777777" w:rsidR="008929B1" w:rsidRDefault="00296016">
      <w:pPr>
        <w:ind w:firstLine="709"/>
      </w:pPr>
      <w:r>
        <w:rPr>
          <w:rFonts w:cs="Times New Roman"/>
        </w:rPr>
        <w:t>МИС запрашивает веб сервис ПУМП, предоставляя ИД счета и открытые данные сертификата, для получения файла "Паспорт счета" с оттиском</w:t>
      </w:r>
      <w:r>
        <w:t>.</w:t>
      </w:r>
    </w:p>
    <w:tbl>
      <w:tblPr>
        <w:tblStyle w:val="ScrollTableNormal"/>
        <w:tblW w:w="5000" w:type="pct"/>
        <w:tblLook w:val="04A0" w:firstRow="1" w:lastRow="0" w:firstColumn="1" w:lastColumn="0" w:noHBand="0" w:noVBand="1"/>
      </w:tblPr>
      <w:tblGrid>
        <w:gridCol w:w="1871"/>
        <w:gridCol w:w="12972"/>
      </w:tblGrid>
      <w:tr w:rsidR="001D6128" w:rsidRPr="001D6128" w14:paraId="19B98943" w14:textId="77777777" w:rsidTr="008929B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Pr>
          <w:p w14:paraId="6AF240C9"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Входные данные</w:t>
            </w:r>
          </w:p>
        </w:tc>
        <w:tc>
          <w:tcPr>
            <w:tcW w:w="0" w:type="auto"/>
          </w:tcPr>
          <w:p w14:paraId="6AAC49F1"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FileToSignRequest</w:t>
            </w:r>
          </w:p>
          <w:tbl>
            <w:tblPr>
              <w:tblStyle w:val="ScrollTableNormal"/>
              <w:tblW w:w="5000" w:type="pct"/>
              <w:tblLook w:val="04A0" w:firstRow="1" w:lastRow="0" w:firstColumn="1" w:lastColumn="0" w:noHBand="0" w:noVBand="1"/>
            </w:tblPr>
            <w:tblGrid>
              <w:gridCol w:w="3778"/>
              <w:gridCol w:w="595"/>
              <w:gridCol w:w="2352"/>
              <w:gridCol w:w="1633"/>
              <w:gridCol w:w="4544"/>
            </w:tblGrid>
            <w:tr w:rsidR="001D6128" w:rsidRPr="001D6128" w14:paraId="4C9D5C42" w14:textId="77777777" w:rsidTr="008929B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Pr>
                <w:p w14:paraId="6E9D842E"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Атрибут</w:t>
                  </w:r>
                </w:p>
              </w:tc>
              <w:tc>
                <w:tcPr>
                  <w:tcW w:w="0" w:type="auto"/>
                </w:tcPr>
                <w:p w14:paraId="2BE4CC8D"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Тип</w:t>
                  </w:r>
                </w:p>
              </w:tc>
              <w:tc>
                <w:tcPr>
                  <w:tcW w:w="0" w:type="auto"/>
                </w:tcPr>
                <w:p w14:paraId="0388102C"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Системный атрибут</w:t>
                  </w:r>
                </w:p>
              </w:tc>
              <w:tc>
                <w:tcPr>
                  <w:tcW w:w="0" w:type="auto"/>
                </w:tcPr>
                <w:p w14:paraId="15E11E63"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Обязательность</w:t>
                  </w:r>
                </w:p>
              </w:tc>
              <w:tc>
                <w:tcPr>
                  <w:tcW w:w="0" w:type="auto"/>
                </w:tcPr>
                <w:p w14:paraId="78576A7E"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Описание</w:t>
                  </w:r>
                </w:p>
              </w:tc>
            </w:tr>
            <w:tr w:rsidR="001D6128" w:rsidRPr="001D6128" w14:paraId="2BF59BC1"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4BE92CD0"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ИД счета ПУМП</w:t>
                  </w:r>
                </w:p>
              </w:tc>
              <w:tc>
                <w:tcPr>
                  <w:tcW w:w="0" w:type="auto"/>
                </w:tcPr>
                <w:p w14:paraId="4B69036D"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string</w:t>
                  </w:r>
                </w:p>
              </w:tc>
              <w:tc>
                <w:tcPr>
                  <w:tcW w:w="0" w:type="auto"/>
                </w:tcPr>
                <w:p w14:paraId="16B53A9A"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accountId</w:t>
                  </w:r>
                </w:p>
              </w:tc>
              <w:tc>
                <w:tcPr>
                  <w:tcW w:w="0" w:type="auto"/>
                </w:tcPr>
                <w:p w14:paraId="4195DCCB"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2D443017"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идентификатор подписываемого счета</w:t>
                  </w:r>
                </w:p>
              </w:tc>
            </w:tr>
            <w:tr w:rsidR="001D6128" w:rsidRPr="001D6128" w14:paraId="0F9C0654"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0864F3D6"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Версия счета</w:t>
                  </w:r>
                </w:p>
              </w:tc>
              <w:tc>
                <w:tcPr>
                  <w:tcW w:w="0" w:type="auto"/>
                </w:tcPr>
                <w:p w14:paraId="23EB1F7A"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int</w:t>
                  </w:r>
                </w:p>
              </w:tc>
              <w:tc>
                <w:tcPr>
                  <w:tcW w:w="0" w:type="auto"/>
                </w:tcPr>
                <w:p w14:paraId="0E2350C8"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accountVersionRevision</w:t>
                  </w:r>
                </w:p>
              </w:tc>
              <w:tc>
                <w:tcPr>
                  <w:tcW w:w="0" w:type="auto"/>
                </w:tcPr>
                <w:p w14:paraId="7BDECABD"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2D14BCCE"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версия подписываемого счета</w:t>
                  </w:r>
                </w:p>
              </w:tc>
            </w:tr>
            <w:tr w:rsidR="001D6128" w:rsidRPr="001D6128" w14:paraId="56D1E0BD"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6FAB6FAC"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Номер сертификата</w:t>
                  </w:r>
                </w:p>
              </w:tc>
              <w:tc>
                <w:tcPr>
                  <w:tcW w:w="0" w:type="auto"/>
                </w:tcPr>
                <w:p w14:paraId="1EE80B4E"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string</w:t>
                  </w:r>
                </w:p>
              </w:tc>
              <w:tc>
                <w:tcPr>
                  <w:tcW w:w="0" w:type="auto"/>
                </w:tcPr>
                <w:p w14:paraId="47065F84"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certificate</w:t>
                  </w:r>
                </w:p>
              </w:tc>
              <w:tc>
                <w:tcPr>
                  <w:tcW w:w="0" w:type="auto"/>
                </w:tcPr>
                <w:p w14:paraId="5A8B1CEC"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25E17F00"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данные поля сертификата "Отпечаток"</w:t>
                  </w:r>
                </w:p>
              </w:tc>
            </w:tr>
            <w:tr w:rsidR="001D6128" w:rsidRPr="001D6128" w14:paraId="2810EF66"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4CA7A646"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Данные владельца ЭЦП</w:t>
                  </w:r>
                </w:p>
              </w:tc>
              <w:tc>
                <w:tcPr>
                  <w:tcW w:w="0" w:type="auto"/>
                </w:tcPr>
                <w:p w14:paraId="56A2AFAF"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string</w:t>
                  </w:r>
                </w:p>
              </w:tc>
              <w:tc>
                <w:tcPr>
                  <w:tcW w:w="0" w:type="auto"/>
                </w:tcPr>
                <w:p w14:paraId="3A3AA7C3"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owner</w:t>
                  </w:r>
                </w:p>
              </w:tc>
              <w:tc>
                <w:tcPr>
                  <w:tcW w:w="0" w:type="auto"/>
                </w:tcPr>
                <w:p w14:paraId="7742BFD9"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56C6EA22"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lang w:val="ru-RU"/>
                    </w:rPr>
                  </w:pPr>
                  <w:r w:rsidRPr="001D6128">
                    <w:rPr>
                      <w:rFonts w:ascii="Times New Roman" w:eastAsia="Times New Roman" w:hAnsi="Times New Roman" w:cs="Times New Roman"/>
                      <w:bCs/>
                      <w:sz w:val="22"/>
                      <w:szCs w:val="22"/>
                      <w:lang w:val="ru-RU"/>
                    </w:rPr>
                    <w:t>данные поля</w:t>
                  </w:r>
                  <w:r w:rsidRPr="001D6128">
                    <w:rPr>
                      <w:rFonts w:ascii="Times New Roman" w:eastAsia="Times New Roman" w:hAnsi="Times New Roman" w:cs="Times New Roman"/>
                      <w:bCs/>
                      <w:sz w:val="22"/>
                      <w:szCs w:val="22"/>
                    </w:rPr>
                    <w:t> </w:t>
                  </w:r>
                  <w:r w:rsidRPr="001D6128">
                    <w:rPr>
                      <w:rFonts w:ascii="Times New Roman" w:eastAsia="Times New Roman" w:hAnsi="Times New Roman" w:cs="Times New Roman"/>
                      <w:bCs/>
                      <w:sz w:val="22"/>
                      <w:szCs w:val="22"/>
                      <w:lang w:val="ru-RU"/>
                    </w:rPr>
                    <w:t xml:space="preserve"> сертификата "Кому выдан"</w:t>
                  </w:r>
                </w:p>
              </w:tc>
            </w:tr>
            <w:tr w:rsidR="001D6128" w:rsidRPr="001D6128" w14:paraId="0027A726"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2CBCD5C0"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Дата с</w:t>
                  </w:r>
                </w:p>
              </w:tc>
              <w:tc>
                <w:tcPr>
                  <w:tcW w:w="0" w:type="auto"/>
                </w:tcPr>
                <w:p w14:paraId="6360FB58"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date</w:t>
                  </w:r>
                </w:p>
              </w:tc>
              <w:tc>
                <w:tcPr>
                  <w:tcW w:w="0" w:type="auto"/>
                </w:tcPr>
                <w:p w14:paraId="1A973B95"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validityPeriodFrom</w:t>
                  </w:r>
                </w:p>
              </w:tc>
              <w:tc>
                <w:tcPr>
                  <w:tcW w:w="0" w:type="auto"/>
                </w:tcPr>
                <w:p w14:paraId="36D58A16"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391F485B"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lang w:val="ru-RU"/>
                    </w:rPr>
                  </w:pPr>
                  <w:r w:rsidRPr="001D6128">
                    <w:rPr>
                      <w:rFonts w:ascii="Times New Roman" w:eastAsia="Times New Roman" w:hAnsi="Times New Roman" w:cs="Times New Roman"/>
                      <w:bCs/>
                      <w:sz w:val="22"/>
                      <w:szCs w:val="22"/>
                      <w:lang w:val="ru-RU"/>
                    </w:rPr>
                    <w:t>данные поля сертификата "Действителен с"</w:t>
                  </w:r>
                </w:p>
              </w:tc>
            </w:tr>
            <w:tr w:rsidR="001D6128" w:rsidRPr="001D6128" w14:paraId="7C33818B"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0C44195A"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Дата по</w:t>
                  </w:r>
                </w:p>
              </w:tc>
              <w:tc>
                <w:tcPr>
                  <w:tcW w:w="0" w:type="auto"/>
                </w:tcPr>
                <w:p w14:paraId="2B8D3C2F"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date</w:t>
                  </w:r>
                </w:p>
              </w:tc>
              <w:tc>
                <w:tcPr>
                  <w:tcW w:w="0" w:type="auto"/>
                </w:tcPr>
                <w:p w14:paraId="644A988D"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validityPeriodTo</w:t>
                  </w:r>
                </w:p>
              </w:tc>
              <w:tc>
                <w:tcPr>
                  <w:tcW w:w="0" w:type="auto"/>
                </w:tcPr>
                <w:p w14:paraId="1CCB40BD"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3C7F56D8"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lang w:val="ru-RU"/>
                    </w:rPr>
                  </w:pPr>
                  <w:r w:rsidRPr="001D6128">
                    <w:rPr>
                      <w:rFonts w:ascii="Times New Roman" w:eastAsia="Times New Roman" w:hAnsi="Times New Roman" w:cs="Times New Roman"/>
                      <w:bCs/>
                      <w:sz w:val="22"/>
                      <w:szCs w:val="22"/>
                      <w:lang w:val="ru-RU"/>
                    </w:rPr>
                    <w:t>данные поля сертификата "Действителен по"</w:t>
                  </w:r>
                </w:p>
              </w:tc>
            </w:tr>
            <w:tr w:rsidR="001D6128" w:rsidRPr="001D6128" w14:paraId="262D5D22"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5EFDB2F8"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ИД счета ПУМП</w:t>
                  </w:r>
                </w:p>
              </w:tc>
              <w:tc>
                <w:tcPr>
                  <w:tcW w:w="0" w:type="auto"/>
                </w:tcPr>
                <w:p w14:paraId="45C7CF80"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uuid</w:t>
                  </w:r>
                </w:p>
              </w:tc>
              <w:tc>
                <w:tcPr>
                  <w:tcW w:w="0" w:type="auto"/>
                </w:tcPr>
                <w:p w14:paraId="1D70418F"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accountId</w:t>
                  </w:r>
                </w:p>
              </w:tc>
              <w:tc>
                <w:tcPr>
                  <w:tcW w:w="0" w:type="auto"/>
                </w:tcPr>
                <w:p w14:paraId="768FDF8A"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087FB41C"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идентификатор подписываемого счета</w:t>
                  </w:r>
                </w:p>
              </w:tc>
            </w:tr>
            <w:tr w:rsidR="001D6128" w:rsidRPr="001D6128" w14:paraId="3E67419E"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355A955A"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Короткое наименование организации</w:t>
                  </w:r>
                </w:p>
              </w:tc>
              <w:tc>
                <w:tcPr>
                  <w:tcW w:w="0" w:type="auto"/>
                </w:tcPr>
                <w:p w14:paraId="6F2079C8"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string</w:t>
                  </w:r>
                </w:p>
              </w:tc>
              <w:tc>
                <w:tcPr>
                  <w:tcW w:w="0" w:type="auto"/>
                </w:tcPr>
                <w:p w14:paraId="4BECD090"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organizationShortName</w:t>
                  </w:r>
                </w:p>
              </w:tc>
              <w:tc>
                <w:tcPr>
                  <w:tcW w:w="0" w:type="auto"/>
                </w:tcPr>
                <w:p w14:paraId="5709F529"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340EFF5C"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lang w:val="ru-RU"/>
                    </w:rPr>
                  </w:pPr>
                  <w:r w:rsidRPr="001D6128">
                    <w:rPr>
                      <w:rFonts w:ascii="Times New Roman" w:eastAsia="Times New Roman" w:hAnsi="Times New Roman" w:cs="Times New Roman"/>
                      <w:bCs/>
                      <w:sz w:val="22"/>
                      <w:szCs w:val="22"/>
                      <w:lang w:val="ru-RU"/>
                    </w:rPr>
                    <w:t>данные поля сертификата "Понятное имя"</w:t>
                  </w:r>
                </w:p>
              </w:tc>
            </w:tr>
          </w:tbl>
          <w:p w14:paraId="1A4D1208" w14:textId="77777777" w:rsidR="008929B1" w:rsidRPr="001D6128" w:rsidRDefault="008929B1">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lang w:val="ru-RU"/>
              </w:rPr>
            </w:pPr>
          </w:p>
        </w:tc>
      </w:tr>
      <w:tr w:rsidR="001D6128" w:rsidRPr="001D6128" w14:paraId="6E243FE2"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7DD38655"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Выходные данные</w:t>
            </w:r>
          </w:p>
        </w:tc>
        <w:tc>
          <w:tcPr>
            <w:tcW w:w="0" w:type="auto"/>
          </w:tcPr>
          <w:p w14:paraId="36D57785"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AccountPassportToSignResponse</w:t>
            </w:r>
          </w:p>
          <w:tbl>
            <w:tblPr>
              <w:tblStyle w:val="ScrollTableNormal"/>
              <w:tblW w:w="5000" w:type="pct"/>
              <w:tblLook w:val="04A0" w:firstRow="1" w:lastRow="0" w:firstColumn="1" w:lastColumn="0" w:noHBand="0" w:noVBand="1"/>
            </w:tblPr>
            <w:tblGrid>
              <w:gridCol w:w="1228"/>
              <w:gridCol w:w="586"/>
              <w:gridCol w:w="2015"/>
              <w:gridCol w:w="1608"/>
              <w:gridCol w:w="2305"/>
              <w:gridCol w:w="5160"/>
            </w:tblGrid>
            <w:tr w:rsidR="001D6128" w:rsidRPr="001D6128" w14:paraId="20CC063F" w14:textId="77777777" w:rsidTr="008929B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Pr>
                <w:p w14:paraId="365700E9"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Атрибут</w:t>
                  </w:r>
                </w:p>
              </w:tc>
              <w:tc>
                <w:tcPr>
                  <w:tcW w:w="0" w:type="auto"/>
                </w:tcPr>
                <w:p w14:paraId="42CAAB15"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Тип</w:t>
                  </w:r>
                </w:p>
              </w:tc>
              <w:tc>
                <w:tcPr>
                  <w:tcW w:w="0" w:type="auto"/>
                </w:tcPr>
                <w:p w14:paraId="7412268F"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Системный атрибут</w:t>
                  </w:r>
                </w:p>
              </w:tc>
              <w:tc>
                <w:tcPr>
                  <w:tcW w:w="0" w:type="auto"/>
                </w:tcPr>
                <w:p w14:paraId="775E254C"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Обязательность</w:t>
                  </w:r>
                </w:p>
              </w:tc>
              <w:tc>
                <w:tcPr>
                  <w:tcW w:w="0" w:type="auto"/>
                </w:tcPr>
                <w:p w14:paraId="71C9BD6E"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Источник</w:t>
                  </w:r>
                </w:p>
              </w:tc>
              <w:tc>
                <w:tcPr>
                  <w:tcW w:w="0" w:type="auto"/>
                </w:tcPr>
                <w:p w14:paraId="637529A8"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Описание</w:t>
                  </w:r>
                </w:p>
              </w:tc>
            </w:tr>
            <w:tr w:rsidR="001D6128" w:rsidRPr="001D6128" w14:paraId="54821CB5"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4E186E29"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file base64</w:t>
                  </w:r>
                </w:p>
              </w:tc>
              <w:tc>
                <w:tcPr>
                  <w:tcW w:w="0" w:type="auto"/>
                </w:tcPr>
                <w:p w14:paraId="1A46FB7B"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string</w:t>
                  </w:r>
                </w:p>
              </w:tc>
              <w:tc>
                <w:tcPr>
                  <w:tcW w:w="0" w:type="auto"/>
                </w:tcPr>
                <w:p w14:paraId="302A5655"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fileBodyPdf</w:t>
                  </w:r>
                </w:p>
              </w:tc>
              <w:tc>
                <w:tcPr>
                  <w:tcW w:w="0" w:type="auto"/>
                </w:tcPr>
                <w:p w14:paraId="633EBAA4"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788B1585"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filesToSigningResponse</w:t>
                  </w:r>
                </w:p>
              </w:tc>
              <w:tc>
                <w:tcPr>
                  <w:tcW w:w="0" w:type="auto"/>
                </w:tcPr>
                <w:p w14:paraId="0AC57765"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lang w:val="ru-RU"/>
                    </w:rPr>
                  </w:pPr>
                  <w:r w:rsidRPr="001D6128">
                    <w:rPr>
                      <w:rFonts w:ascii="Times New Roman" w:eastAsia="Times New Roman" w:hAnsi="Times New Roman" w:cs="Times New Roman"/>
                      <w:bCs/>
                      <w:sz w:val="22"/>
                      <w:szCs w:val="22"/>
                      <w:lang w:val="ru-RU"/>
                    </w:rPr>
                    <w:t xml:space="preserve">содержимое файла паспорта счета в формате </w:t>
                  </w:r>
                  <w:r w:rsidRPr="001D6128">
                    <w:rPr>
                      <w:rFonts w:ascii="Times New Roman" w:eastAsia="Times New Roman" w:hAnsi="Times New Roman" w:cs="Times New Roman"/>
                      <w:bCs/>
                      <w:sz w:val="22"/>
                      <w:szCs w:val="22"/>
                    </w:rPr>
                    <w:t>base</w:t>
                  </w:r>
                  <w:r w:rsidRPr="001D6128">
                    <w:rPr>
                      <w:rFonts w:ascii="Times New Roman" w:eastAsia="Times New Roman" w:hAnsi="Times New Roman" w:cs="Times New Roman"/>
                      <w:bCs/>
                      <w:sz w:val="22"/>
                      <w:szCs w:val="22"/>
                      <w:lang w:val="ru-RU"/>
                    </w:rPr>
                    <w:t>64</w:t>
                  </w:r>
                </w:p>
              </w:tc>
            </w:tr>
            <w:tr w:rsidR="001D6128" w:rsidRPr="001D6128" w14:paraId="0BD5E118"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1E941C61"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pdf filename</w:t>
                  </w:r>
                </w:p>
              </w:tc>
              <w:tc>
                <w:tcPr>
                  <w:tcW w:w="0" w:type="auto"/>
                </w:tcPr>
                <w:p w14:paraId="331179CC"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string</w:t>
                  </w:r>
                </w:p>
              </w:tc>
              <w:tc>
                <w:tcPr>
                  <w:tcW w:w="0" w:type="auto"/>
                </w:tcPr>
                <w:p w14:paraId="407A68AB"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fileNamePdf</w:t>
                  </w:r>
                </w:p>
              </w:tc>
              <w:tc>
                <w:tcPr>
                  <w:tcW w:w="0" w:type="auto"/>
                </w:tcPr>
                <w:p w14:paraId="330E2EA1"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421FAD68"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filesToSigningResponse</w:t>
                  </w:r>
                </w:p>
              </w:tc>
              <w:tc>
                <w:tcPr>
                  <w:tcW w:w="0" w:type="auto"/>
                </w:tcPr>
                <w:p w14:paraId="544C3D3B"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имя файла паспорта счета</w:t>
                  </w:r>
                </w:p>
              </w:tc>
            </w:tr>
          </w:tbl>
          <w:p w14:paraId="27291556" w14:textId="77777777" w:rsidR="008929B1" w:rsidRPr="001D6128" w:rsidRDefault="008929B1">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p>
        </w:tc>
      </w:tr>
    </w:tbl>
    <w:p w14:paraId="7FB3B16A" w14:textId="77777777" w:rsidR="008929B1" w:rsidRDefault="00296016">
      <w:pPr>
        <w:pStyle w:val="115"/>
      </w:pPr>
      <w:bookmarkStart w:id="473" w:name="scroll-bookmark-9"/>
      <w:bookmarkStart w:id="474" w:name="_Toc256000007"/>
      <w:bookmarkStart w:id="475" w:name="_Toc225771876"/>
      <w:r>
        <w:t>Шаг 2. Подписание файла паспорта счета</w:t>
      </w:r>
      <w:bookmarkEnd w:id="473"/>
      <w:bookmarkEnd w:id="474"/>
      <w:bookmarkEnd w:id="475"/>
    </w:p>
    <w:p w14:paraId="2BAA3A80" w14:textId="77777777" w:rsidR="008929B1" w:rsidRDefault="00296016">
      <w:pPr>
        <w:ind w:firstLine="709"/>
      </w:pPr>
      <w:r>
        <w:t>МИС:</w:t>
      </w:r>
    </w:p>
    <w:p w14:paraId="3C93183E" w14:textId="77777777" w:rsidR="008929B1" w:rsidRDefault="00296016">
      <w:pPr>
        <w:numPr>
          <w:ilvl w:val="0"/>
          <w:numId w:val="101"/>
        </w:numPr>
        <w:tabs>
          <w:tab w:val="clear" w:pos="720"/>
        </w:tabs>
        <w:spacing w:after="120"/>
        <w:ind w:left="993" w:hanging="11"/>
        <w:jc w:val="left"/>
      </w:pPr>
      <w:r>
        <w:t>декодирует из формата base64 полученный файл паспорта счета;</w:t>
      </w:r>
    </w:p>
    <w:p w14:paraId="7215D0E5" w14:textId="77777777" w:rsidR="008929B1" w:rsidRDefault="00296016">
      <w:pPr>
        <w:numPr>
          <w:ilvl w:val="0"/>
          <w:numId w:val="101"/>
        </w:numPr>
        <w:tabs>
          <w:tab w:val="clear" w:pos="720"/>
        </w:tabs>
        <w:spacing w:after="120"/>
        <w:ind w:left="993" w:hanging="11"/>
        <w:jc w:val="left"/>
      </w:pPr>
      <w:r>
        <w:t>своими средствами подписывает файл паспорта счета сертификатом, данные которого были предоставлены в вызове метода getAccountPassportToSign</w:t>
      </w:r>
    </w:p>
    <w:p w14:paraId="49FBE13E" w14:textId="77777777" w:rsidR="008929B1" w:rsidRDefault="00296016">
      <w:pPr>
        <w:pStyle w:val="115"/>
      </w:pPr>
      <w:bookmarkStart w:id="476" w:name="_Toc256000008"/>
      <w:bookmarkStart w:id="477" w:name="scroll-bookmark-10"/>
      <w:bookmarkStart w:id="478" w:name="_Toc225771877"/>
      <w:r>
        <w:t>Шаг 3. Предоставление подписи для Паспорта счета - метод submitAccountPassportSignature</w:t>
      </w:r>
      <w:bookmarkEnd w:id="476"/>
      <w:bookmarkEnd w:id="477"/>
      <w:bookmarkEnd w:id="478"/>
    </w:p>
    <w:p w14:paraId="5EFCF1B2" w14:textId="77777777" w:rsidR="008929B1" w:rsidRDefault="00296016">
      <w:pPr>
        <w:ind w:firstLine="709"/>
      </w:pPr>
      <w:r>
        <w:t>МИС присылает файл подписи, закодировав его в формат base64, и его имя. ПУМП проверяет валидность подписи, включая ее соответствие ранее отосланному файлу паспорта счета</w:t>
      </w:r>
    </w:p>
    <w:tbl>
      <w:tblPr>
        <w:tblStyle w:val="ScrollTableNormal"/>
        <w:tblW w:w="5000" w:type="pct"/>
        <w:tblLook w:val="04A0" w:firstRow="1" w:lastRow="0" w:firstColumn="1" w:lastColumn="0" w:noHBand="0" w:noVBand="1"/>
      </w:tblPr>
      <w:tblGrid>
        <w:gridCol w:w="1787"/>
        <w:gridCol w:w="13056"/>
      </w:tblGrid>
      <w:tr w:rsidR="001D6128" w:rsidRPr="001D6128" w14:paraId="0473EFF2" w14:textId="77777777" w:rsidTr="008929B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Pr>
          <w:p w14:paraId="28D12244"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Входные данные</w:t>
            </w:r>
          </w:p>
        </w:tc>
        <w:tc>
          <w:tcPr>
            <w:tcW w:w="0" w:type="auto"/>
          </w:tcPr>
          <w:p w14:paraId="7A1C540E"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AccountPassportSignatureRequest</w:t>
            </w:r>
          </w:p>
          <w:tbl>
            <w:tblPr>
              <w:tblStyle w:val="ScrollTableNormal"/>
              <w:tblW w:w="5000" w:type="pct"/>
              <w:tblLook w:val="04A0" w:firstRow="1" w:lastRow="0" w:firstColumn="1" w:lastColumn="0" w:noHBand="0" w:noVBand="1"/>
            </w:tblPr>
            <w:tblGrid>
              <w:gridCol w:w="1644"/>
              <w:gridCol w:w="562"/>
              <w:gridCol w:w="2223"/>
              <w:gridCol w:w="1543"/>
              <w:gridCol w:w="7014"/>
            </w:tblGrid>
            <w:tr w:rsidR="001D6128" w:rsidRPr="001D6128" w14:paraId="71F03672" w14:textId="77777777" w:rsidTr="008929B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Pr>
                <w:p w14:paraId="2BD1969F"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Атрибут</w:t>
                  </w:r>
                </w:p>
              </w:tc>
              <w:tc>
                <w:tcPr>
                  <w:tcW w:w="0" w:type="auto"/>
                </w:tcPr>
                <w:p w14:paraId="228C1D37"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Тип</w:t>
                  </w:r>
                </w:p>
              </w:tc>
              <w:tc>
                <w:tcPr>
                  <w:tcW w:w="0" w:type="auto"/>
                </w:tcPr>
                <w:p w14:paraId="74499D72"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Системный атрибут</w:t>
                  </w:r>
                </w:p>
              </w:tc>
              <w:tc>
                <w:tcPr>
                  <w:tcW w:w="0" w:type="auto"/>
                </w:tcPr>
                <w:p w14:paraId="472A0FC8"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Обязательность</w:t>
                  </w:r>
                </w:p>
              </w:tc>
              <w:tc>
                <w:tcPr>
                  <w:tcW w:w="0" w:type="auto"/>
                </w:tcPr>
                <w:p w14:paraId="33AC3EC1"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Описание</w:t>
                  </w:r>
                </w:p>
              </w:tc>
            </w:tr>
            <w:tr w:rsidR="001D6128" w:rsidRPr="001D6128" w14:paraId="7D949668"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2765A66E"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ИД счета ПУМП</w:t>
                  </w:r>
                </w:p>
              </w:tc>
              <w:tc>
                <w:tcPr>
                  <w:tcW w:w="0" w:type="auto"/>
                </w:tcPr>
                <w:p w14:paraId="01AE9CE9"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uuid</w:t>
                  </w:r>
                </w:p>
              </w:tc>
              <w:tc>
                <w:tcPr>
                  <w:tcW w:w="0" w:type="auto"/>
                </w:tcPr>
                <w:p w14:paraId="22C64D0B"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accountId</w:t>
                  </w:r>
                </w:p>
              </w:tc>
              <w:tc>
                <w:tcPr>
                  <w:tcW w:w="0" w:type="auto"/>
                </w:tcPr>
                <w:p w14:paraId="2C8673E5"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3D18DAF4"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идентификатор подписываемого счета</w:t>
                  </w:r>
                </w:p>
              </w:tc>
            </w:tr>
            <w:tr w:rsidR="001D6128" w:rsidRPr="001D6128" w14:paraId="13714B1E"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485B16D5"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Версия счета</w:t>
                  </w:r>
                </w:p>
              </w:tc>
              <w:tc>
                <w:tcPr>
                  <w:tcW w:w="0" w:type="auto"/>
                </w:tcPr>
                <w:p w14:paraId="6987B761"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int</w:t>
                  </w:r>
                </w:p>
              </w:tc>
              <w:tc>
                <w:tcPr>
                  <w:tcW w:w="0" w:type="auto"/>
                </w:tcPr>
                <w:p w14:paraId="1692E174"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accountVersionRevision</w:t>
                  </w:r>
                </w:p>
              </w:tc>
              <w:tc>
                <w:tcPr>
                  <w:tcW w:w="0" w:type="auto"/>
                </w:tcPr>
                <w:p w14:paraId="1BDFD11F"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74664BA7"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версия подписываемого счета</w:t>
                  </w:r>
                </w:p>
              </w:tc>
            </w:tr>
            <w:tr w:rsidR="001D6128" w:rsidRPr="001D6128" w14:paraId="0B95D8D2"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7C5B84B4"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sig file base64</w:t>
                  </w:r>
                </w:p>
              </w:tc>
              <w:tc>
                <w:tcPr>
                  <w:tcW w:w="0" w:type="auto"/>
                </w:tcPr>
                <w:p w14:paraId="5DFEE02E"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string</w:t>
                  </w:r>
                </w:p>
              </w:tc>
              <w:tc>
                <w:tcPr>
                  <w:tcW w:w="0" w:type="auto"/>
                </w:tcPr>
                <w:p w14:paraId="15EB290B"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fileSignature</w:t>
                  </w:r>
                </w:p>
              </w:tc>
              <w:tc>
                <w:tcPr>
                  <w:tcW w:w="0" w:type="auto"/>
                </w:tcPr>
                <w:p w14:paraId="799246C9"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7BB28B45"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lang w:val="ru-RU"/>
                    </w:rPr>
                  </w:pPr>
                  <w:r w:rsidRPr="001D6128">
                    <w:rPr>
                      <w:rFonts w:ascii="Times New Roman" w:eastAsia="Times New Roman" w:hAnsi="Times New Roman" w:cs="Times New Roman"/>
                      <w:bCs/>
                      <w:sz w:val="22"/>
                      <w:szCs w:val="22"/>
                      <w:lang w:val="ru-RU"/>
                    </w:rPr>
                    <w:t xml:space="preserve">содержимое файла подписи паспорта счета в формате </w:t>
                  </w:r>
                  <w:r w:rsidRPr="001D6128">
                    <w:rPr>
                      <w:rFonts w:ascii="Times New Roman" w:eastAsia="Times New Roman" w:hAnsi="Times New Roman" w:cs="Times New Roman"/>
                      <w:bCs/>
                      <w:sz w:val="22"/>
                      <w:szCs w:val="22"/>
                    </w:rPr>
                    <w:t>base</w:t>
                  </w:r>
                  <w:r w:rsidRPr="001D6128">
                    <w:rPr>
                      <w:rFonts w:ascii="Times New Roman" w:eastAsia="Times New Roman" w:hAnsi="Times New Roman" w:cs="Times New Roman"/>
                      <w:bCs/>
                      <w:sz w:val="22"/>
                      <w:szCs w:val="22"/>
                      <w:lang w:val="ru-RU"/>
                    </w:rPr>
                    <w:t>64</w:t>
                  </w:r>
                </w:p>
              </w:tc>
            </w:tr>
            <w:tr w:rsidR="001D6128" w:rsidRPr="001D6128" w14:paraId="7A8DCD23"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0EABA26B"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pdf filename</w:t>
                  </w:r>
                </w:p>
              </w:tc>
              <w:tc>
                <w:tcPr>
                  <w:tcW w:w="0" w:type="auto"/>
                </w:tcPr>
                <w:p w14:paraId="6982AA33"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string</w:t>
                  </w:r>
                </w:p>
              </w:tc>
              <w:tc>
                <w:tcPr>
                  <w:tcW w:w="0" w:type="auto"/>
                </w:tcPr>
                <w:p w14:paraId="54C863BB"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fileNamePdf</w:t>
                  </w:r>
                </w:p>
              </w:tc>
              <w:tc>
                <w:tcPr>
                  <w:tcW w:w="0" w:type="auto"/>
                </w:tcPr>
                <w:p w14:paraId="26A6EAC8"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6C89B912"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lang w:val="ru-RU"/>
                    </w:rPr>
                  </w:pPr>
                  <w:r w:rsidRPr="001D6128">
                    <w:rPr>
                      <w:rFonts w:ascii="Times New Roman" w:eastAsia="Times New Roman" w:hAnsi="Times New Roman" w:cs="Times New Roman"/>
                      <w:bCs/>
                      <w:sz w:val="22"/>
                      <w:szCs w:val="22"/>
                      <w:lang w:val="ru-RU"/>
                    </w:rPr>
                    <w:t xml:space="preserve">Имя </w:t>
                  </w:r>
                  <w:r w:rsidRPr="001D6128">
                    <w:rPr>
                      <w:rFonts w:ascii="Times New Roman" w:eastAsia="Times New Roman" w:hAnsi="Times New Roman" w:cs="Times New Roman"/>
                      <w:bCs/>
                      <w:sz w:val="22"/>
                      <w:szCs w:val="22"/>
                    </w:rPr>
                    <w:t>PDF</w:t>
                  </w:r>
                  <w:r w:rsidRPr="001D6128">
                    <w:rPr>
                      <w:rFonts w:ascii="Times New Roman" w:eastAsia="Times New Roman" w:hAnsi="Times New Roman" w:cs="Times New Roman"/>
                      <w:bCs/>
                      <w:sz w:val="22"/>
                      <w:szCs w:val="22"/>
                      <w:lang w:val="ru-RU"/>
                    </w:rPr>
                    <w:t xml:space="preserve"> файла паспорта счета, подписанного предоставленной подписью</w:t>
                  </w:r>
                </w:p>
              </w:tc>
            </w:tr>
          </w:tbl>
          <w:p w14:paraId="2D03C39C" w14:textId="77777777" w:rsidR="008929B1" w:rsidRPr="001D6128" w:rsidRDefault="008929B1">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lang w:val="ru-RU"/>
              </w:rPr>
            </w:pPr>
          </w:p>
        </w:tc>
      </w:tr>
      <w:tr w:rsidR="001D6128" w:rsidRPr="001D6128" w14:paraId="168C4A36"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6EC8DA32"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Выходные данные</w:t>
            </w:r>
          </w:p>
        </w:tc>
        <w:tc>
          <w:tcPr>
            <w:tcW w:w="0" w:type="auto"/>
          </w:tcPr>
          <w:p w14:paraId="2A67B4B7"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SignatureResponse</w:t>
            </w:r>
          </w:p>
          <w:p w14:paraId="678C9064"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status = 200</w:t>
            </w:r>
          </w:p>
        </w:tc>
      </w:tr>
    </w:tbl>
    <w:p w14:paraId="1F07B317" w14:textId="77777777" w:rsidR="008929B1" w:rsidRDefault="00296016">
      <w:pPr>
        <w:pStyle w:val="115"/>
      </w:pPr>
      <w:bookmarkStart w:id="479" w:name="scroll-bookmark-11"/>
      <w:bookmarkStart w:id="480" w:name="_Toc256000009"/>
      <w:bookmarkStart w:id="481" w:name="_Toc225771878"/>
      <w:r>
        <w:t>Шаг 4. Получение архива с подписанным файлом паспорта счета для подписания - метод getAccountPassportArchiveToSign</w:t>
      </w:r>
      <w:bookmarkEnd w:id="479"/>
      <w:bookmarkEnd w:id="480"/>
      <w:bookmarkEnd w:id="481"/>
    </w:p>
    <w:p w14:paraId="056E390C" w14:textId="77777777" w:rsidR="008929B1" w:rsidRDefault="00296016">
      <w:pPr>
        <w:ind w:firstLine="709"/>
      </w:pPr>
      <w:r>
        <w:t>МИС запрашивает веб сервис ПУМП, предоставляя ИД счета, для получения архива с файлом паспорта счета и sig-файлом с его подписью. Имя sig-файла совпадает с именем pdf-файла, но имеет расширение sig</w:t>
      </w:r>
    </w:p>
    <w:tbl>
      <w:tblPr>
        <w:tblStyle w:val="ScrollTableNormal"/>
        <w:tblW w:w="5000" w:type="pct"/>
        <w:tblLook w:val="04A0" w:firstRow="1" w:lastRow="0" w:firstColumn="1" w:lastColumn="0" w:noHBand="0" w:noVBand="1"/>
      </w:tblPr>
      <w:tblGrid>
        <w:gridCol w:w="2000"/>
        <w:gridCol w:w="12843"/>
      </w:tblGrid>
      <w:tr w:rsidR="001D6128" w:rsidRPr="001D6128" w14:paraId="421D9578" w14:textId="77777777" w:rsidTr="008929B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Pr>
          <w:p w14:paraId="708F43F8"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Входные данные</w:t>
            </w:r>
          </w:p>
        </w:tc>
        <w:tc>
          <w:tcPr>
            <w:tcW w:w="0" w:type="auto"/>
          </w:tcPr>
          <w:p w14:paraId="432F6D4A"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ArchiveToSignRequest</w:t>
            </w:r>
          </w:p>
          <w:tbl>
            <w:tblPr>
              <w:tblStyle w:val="ScrollTableNormal"/>
              <w:tblW w:w="5000" w:type="pct"/>
              <w:tblLook w:val="04A0" w:firstRow="1" w:lastRow="0" w:firstColumn="1" w:lastColumn="0" w:noHBand="0" w:noVBand="1"/>
            </w:tblPr>
            <w:tblGrid>
              <w:gridCol w:w="2205"/>
              <w:gridCol w:w="605"/>
              <w:gridCol w:w="2975"/>
              <w:gridCol w:w="2065"/>
              <w:gridCol w:w="4923"/>
            </w:tblGrid>
            <w:tr w:rsidR="001D6128" w:rsidRPr="001D6128" w14:paraId="325BFF6E" w14:textId="77777777" w:rsidTr="008929B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Pr>
                <w:p w14:paraId="0D8094D1"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Атрибут</w:t>
                  </w:r>
                </w:p>
              </w:tc>
              <w:tc>
                <w:tcPr>
                  <w:tcW w:w="0" w:type="auto"/>
                </w:tcPr>
                <w:p w14:paraId="18D9BCBE"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Тип</w:t>
                  </w:r>
                </w:p>
              </w:tc>
              <w:tc>
                <w:tcPr>
                  <w:tcW w:w="0" w:type="auto"/>
                </w:tcPr>
                <w:p w14:paraId="742A7BF1"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Системный атрибут</w:t>
                  </w:r>
                </w:p>
              </w:tc>
              <w:tc>
                <w:tcPr>
                  <w:tcW w:w="0" w:type="auto"/>
                </w:tcPr>
                <w:p w14:paraId="1CE1D23A"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Обязательность</w:t>
                  </w:r>
                </w:p>
              </w:tc>
              <w:tc>
                <w:tcPr>
                  <w:tcW w:w="0" w:type="auto"/>
                </w:tcPr>
                <w:p w14:paraId="1E4AB059"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Описание</w:t>
                  </w:r>
                </w:p>
              </w:tc>
            </w:tr>
            <w:tr w:rsidR="001D6128" w:rsidRPr="001D6128" w14:paraId="20D86158"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0E62E22D"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ИД счета ПУМП</w:t>
                  </w:r>
                </w:p>
              </w:tc>
              <w:tc>
                <w:tcPr>
                  <w:tcW w:w="0" w:type="auto"/>
                </w:tcPr>
                <w:p w14:paraId="028B8934"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uuid</w:t>
                  </w:r>
                </w:p>
              </w:tc>
              <w:tc>
                <w:tcPr>
                  <w:tcW w:w="0" w:type="auto"/>
                </w:tcPr>
                <w:p w14:paraId="3E1B53DA"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accountId</w:t>
                  </w:r>
                </w:p>
              </w:tc>
              <w:tc>
                <w:tcPr>
                  <w:tcW w:w="0" w:type="auto"/>
                </w:tcPr>
                <w:p w14:paraId="396CA25F"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179DEEA1"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идентификатор подписываемого счета</w:t>
                  </w:r>
                </w:p>
              </w:tc>
            </w:tr>
            <w:tr w:rsidR="001D6128" w:rsidRPr="001D6128" w14:paraId="5FA821B5"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281B320E"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Версия счета</w:t>
                  </w:r>
                </w:p>
              </w:tc>
              <w:tc>
                <w:tcPr>
                  <w:tcW w:w="0" w:type="auto"/>
                </w:tcPr>
                <w:p w14:paraId="365C08B2"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int</w:t>
                  </w:r>
                </w:p>
              </w:tc>
              <w:tc>
                <w:tcPr>
                  <w:tcW w:w="0" w:type="auto"/>
                </w:tcPr>
                <w:p w14:paraId="03C664B1"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accountVersionRevision</w:t>
                  </w:r>
                </w:p>
              </w:tc>
              <w:tc>
                <w:tcPr>
                  <w:tcW w:w="0" w:type="auto"/>
                </w:tcPr>
                <w:p w14:paraId="6D118D79"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556D5D7B"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версия подписываемого счета</w:t>
                  </w:r>
                </w:p>
              </w:tc>
            </w:tr>
          </w:tbl>
          <w:p w14:paraId="5021F76B" w14:textId="77777777" w:rsidR="008929B1" w:rsidRPr="001D6128" w:rsidRDefault="008929B1">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p>
        </w:tc>
      </w:tr>
      <w:tr w:rsidR="001D6128" w:rsidRPr="001D6128" w14:paraId="197A8E58"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03FBEF05"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Выходные данные</w:t>
            </w:r>
          </w:p>
        </w:tc>
        <w:tc>
          <w:tcPr>
            <w:tcW w:w="0" w:type="auto"/>
          </w:tcPr>
          <w:p w14:paraId="730D3ECC"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ArchiveToSignResponse</w:t>
            </w:r>
          </w:p>
          <w:tbl>
            <w:tblPr>
              <w:tblStyle w:val="ScrollTableNormal"/>
              <w:tblW w:w="5000" w:type="pct"/>
              <w:tblLook w:val="04A0" w:firstRow="1" w:lastRow="0" w:firstColumn="1" w:lastColumn="0" w:noHBand="0" w:noVBand="1"/>
            </w:tblPr>
            <w:tblGrid>
              <w:gridCol w:w="1245"/>
              <w:gridCol w:w="626"/>
              <w:gridCol w:w="2155"/>
              <w:gridCol w:w="1720"/>
              <w:gridCol w:w="7027"/>
            </w:tblGrid>
            <w:tr w:rsidR="001D6128" w:rsidRPr="001D6128" w14:paraId="735974DC" w14:textId="77777777" w:rsidTr="008929B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Pr>
                <w:p w14:paraId="5E2F09D9"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Атрибут</w:t>
                  </w:r>
                </w:p>
              </w:tc>
              <w:tc>
                <w:tcPr>
                  <w:tcW w:w="0" w:type="auto"/>
                </w:tcPr>
                <w:p w14:paraId="4D99BFD8"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Тип</w:t>
                  </w:r>
                </w:p>
              </w:tc>
              <w:tc>
                <w:tcPr>
                  <w:tcW w:w="0" w:type="auto"/>
                </w:tcPr>
                <w:p w14:paraId="1E619E88"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Системный атрибут</w:t>
                  </w:r>
                </w:p>
              </w:tc>
              <w:tc>
                <w:tcPr>
                  <w:tcW w:w="0" w:type="auto"/>
                </w:tcPr>
                <w:p w14:paraId="220B91D0"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Обязательность</w:t>
                  </w:r>
                </w:p>
              </w:tc>
              <w:tc>
                <w:tcPr>
                  <w:tcW w:w="0" w:type="auto"/>
                </w:tcPr>
                <w:p w14:paraId="30E59A33"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Описание</w:t>
                  </w:r>
                </w:p>
              </w:tc>
            </w:tr>
            <w:tr w:rsidR="001D6128" w:rsidRPr="001D6128" w14:paraId="265CED37"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49E5100F"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file base64</w:t>
                  </w:r>
                </w:p>
              </w:tc>
              <w:tc>
                <w:tcPr>
                  <w:tcW w:w="0" w:type="auto"/>
                </w:tcPr>
                <w:p w14:paraId="73A5FE44"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string</w:t>
                  </w:r>
                </w:p>
              </w:tc>
              <w:tc>
                <w:tcPr>
                  <w:tcW w:w="0" w:type="auto"/>
                </w:tcPr>
                <w:p w14:paraId="42186958"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fileBodyArchive</w:t>
                  </w:r>
                </w:p>
              </w:tc>
              <w:tc>
                <w:tcPr>
                  <w:tcW w:w="0" w:type="auto"/>
                </w:tcPr>
                <w:p w14:paraId="3D8E2B83"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12281291"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lang w:val="ru-RU"/>
                    </w:rPr>
                  </w:pPr>
                  <w:r w:rsidRPr="001D6128">
                    <w:rPr>
                      <w:rFonts w:ascii="Times New Roman" w:eastAsia="Times New Roman" w:hAnsi="Times New Roman" w:cs="Times New Roman"/>
                      <w:bCs/>
                      <w:sz w:val="22"/>
                      <w:szCs w:val="22"/>
                    </w:rPr>
                    <w:t>tar</w:t>
                  </w:r>
                  <w:r w:rsidRPr="001D6128">
                    <w:rPr>
                      <w:rFonts w:ascii="Times New Roman" w:eastAsia="Times New Roman" w:hAnsi="Times New Roman" w:cs="Times New Roman"/>
                      <w:bCs/>
                      <w:sz w:val="22"/>
                      <w:szCs w:val="22"/>
                      <w:lang w:val="ru-RU"/>
                    </w:rPr>
                    <w:t xml:space="preserve">-архив с подписанным файлом паспорта счета в формате </w:t>
                  </w:r>
                  <w:r w:rsidRPr="001D6128">
                    <w:rPr>
                      <w:rFonts w:ascii="Times New Roman" w:eastAsia="Times New Roman" w:hAnsi="Times New Roman" w:cs="Times New Roman"/>
                      <w:bCs/>
                      <w:sz w:val="22"/>
                      <w:szCs w:val="22"/>
                    </w:rPr>
                    <w:t>base</w:t>
                  </w:r>
                  <w:r w:rsidRPr="001D6128">
                    <w:rPr>
                      <w:rFonts w:ascii="Times New Roman" w:eastAsia="Times New Roman" w:hAnsi="Times New Roman" w:cs="Times New Roman"/>
                      <w:bCs/>
                      <w:sz w:val="22"/>
                      <w:szCs w:val="22"/>
                      <w:lang w:val="ru-RU"/>
                    </w:rPr>
                    <w:t>64</w:t>
                  </w:r>
                </w:p>
              </w:tc>
            </w:tr>
            <w:tr w:rsidR="001D6128" w:rsidRPr="001D6128" w14:paraId="42F45D81"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560514B8"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tar filename</w:t>
                  </w:r>
                </w:p>
              </w:tc>
              <w:tc>
                <w:tcPr>
                  <w:tcW w:w="0" w:type="auto"/>
                </w:tcPr>
                <w:p w14:paraId="1BF8CA76"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string</w:t>
                  </w:r>
                </w:p>
              </w:tc>
              <w:tc>
                <w:tcPr>
                  <w:tcW w:w="0" w:type="auto"/>
                </w:tcPr>
                <w:p w14:paraId="327BCEC2"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fileNameArchive</w:t>
                  </w:r>
                </w:p>
              </w:tc>
              <w:tc>
                <w:tcPr>
                  <w:tcW w:w="0" w:type="auto"/>
                </w:tcPr>
                <w:p w14:paraId="52B7C3AA"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6EDA2CC4"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имя tar-архива</w:t>
                  </w:r>
                </w:p>
              </w:tc>
            </w:tr>
          </w:tbl>
          <w:p w14:paraId="33B3F2E8" w14:textId="77777777" w:rsidR="008929B1" w:rsidRPr="001D6128" w:rsidRDefault="008929B1">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p>
        </w:tc>
      </w:tr>
    </w:tbl>
    <w:p w14:paraId="0DB37434" w14:textId="77777777" w:rsidR="008929B1" w:rsidRDefault="00296016">
      <w:pPr>
        <w:pStyle w:val="115"/>
      </w:pPr>
      <w:bookmarkStart w:id="482" w:name="_Toc256000010"/>
      <w:bookmarkStart w:id="483" w:name="_Toc225771879"/>
      <w:bookmarkStart w:id="484" w:name="scroll-bookmark-12"/>
      <w:r>
        <w:t>Шаг 5. Подписание архива с подписанным файлом паспорта счета</w:t>
      </w:r>
      <w:bookmarkEnd w:id="482"/>
      <w:bookmarkEnd w:id="483"/>
      <w:r>
        <w:t xml:space="preserve"> </w:t>
      </w:r>
      <w:bookmarkEnd w:id="484"/>
    </w:p>
    <w:p w14:paraId="387DA524" w14:textId="77777777" w:rsidR="008929B1" w:rsidRDefault="00296016">
      <w:pPr>
        <w:numPr>
          <w:ilvl w:val="0"/>
          <w:numId w:val="102"/>
        </w:numPr>
        <w:spacing w:after="120"/>
        <w:ind w:firstLine="414"/>
        <w:jc w:val="left"/>
      </w:pPr>
      <w:r>
        <w:t>декодирует из формата base64 полученный архив</w:t>
      </w:r>
    </w:p>
    <w:p w14:paraId="47351D09" w14:textId="77777777" w:rsidR="008929B1" w:rsidRDefault="00296016">
      <w:pPr>
        <w:numPr>
          <w:ilvl w:val="0"/>
          <w:numId w:val="102"/>
        </w:numPr>
        <w:spacing w:after="120"/>
        <w:ind w:firstLine="414"/>
        <w:jc w:val="left"/>
      </w:pPr>
      <w:r>
        <w:t>извлекает для контроля из архива файлы паспорта счета и подписи, используя архиватор или библиотеку, поддерживающие формат tar;</w:t>
      </w:r>
    </w:p>
    <w:p w14:paraId="5BA7BCA2" w14:textId="77777777" w:rsidR="008929B1" w:rsidRDefault="00296016">
      <w:pPr>
        <w:numPr>
          <w:ilvl w:val="0"/>
          <w:numId w:val="102"/>
        </w:numPr>
        <w:spacing w:after="120"/>
        <w:ind w:firstLine="414"/>
        <w:jc w:val="left"/>
      </w:pPr>
      <w:r>
        <w:t>своими средствами подписывает полученный архив сертификатом, данные которого были предоставлены в вызове метода getAccountPassportToSign</w:t>
      </w:r>
    </w:p>
    <w:p w14:paraId="4CFC6EF0" w14:textId="77777777" w:rsidR="008929B1" w:rsidRDefault="008929B1"/>
    <w:p w14:paraId="0B38D019" w14:textId="77777777" w:rsidR="008929B1" w:rsidRDefault="00296016">
      <w:pPr>
        <w:pStyle w:val="115"/>
      </w:pPr>
      <w:bookmarkStart w:id="485" w:name="scroll-bookmark-13"/>
      <w:bookmarkStart w:id="486" w:name="_Toc256000011"/>
      <w:bookmarkStart w:id="487" w:name="_Toc225771880"/>
      <w:r>
        <w:t>Шаг 6. Предоставление подписи архива с подписанным файлом паспорта счета - метод SubmitAccountPassportArchiveSignature</w:t>
      </w:r>
      <w:bookmarkEnd w:id="485"/>
      <w:bookmarkEnd w:id="486"/>
      <w:bookmarkEnd w:id="487"/>
    </w:p>
    <w:p w14:paraId="1D93F992" w14:textId="77777777" w:rsidR="008929B1" w:rsidRDefault="00296016">
      <w:pPr>
        <w:ind w:firstLine="709"/>
      </w:pPr>
      <w:r>
        <w:t>МИС присылает файл подписи, закодировав его в формат base64, и имя подписанного ею архива. ПУМП проверяет валидность подписи, включая ее соответствие ранее отосланному архиву</w:t>
      </w:r>
    </w:p>
    <w:tbl>
      <w:tblPr>
        <w:tblStyle w:val="ScrollTableNormal"/>
        <w:tblW w:w="5000" w:type="pct"/>
        <w:tblLook w:val="04A0" w:firstRow="1" w:lastRow="0" w:firstColumn="1" w:lastColumn="0" w:noHBand="0" w:noVBand="1"/>
      </w:tblPr>
      <w:tblGrid>
        <w:gridCol w:w="1785"/>
        <w:gridCol w:w="13058"/>
      </w:tblGrid>
      <w:tr w:rsidR="001D6128" w:rsidRPr="001D6128" w14:paraId="319A09C5" w14:textId="77777777" w:rsidTr="008929B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Pr>
          <w:p w14:paraId="50DA0924"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Входные данные</w:t>
            </w:r>
          </w:p>
        </w:tc>
        <w:tc>
          <w:tcPr>
            <w:tcW w:w="0" w:type="auto"/>
          </w:tcPr>
          <w:p w14:paraId="579D7F45"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ArchiveSignatureRequest</w:t>
            </w:r>
          </w:p>
          <w:tbl>
            <w:tblPr>
              <w:tblStyle w:val="ScrollTableNormal"/>
              <w:tblW w:w="5000" w:type="pct"/>
              <w:tblLook w:val="04A0" w:firstRow="1" w:lastRow="0" w:firstColumn="1" w:lastColumn="0" w:noHBand="0" w:noVBand="1"/>
            </w:tblPr>
            <w:tblGrid>
              <w:gridCol w:w="1643"/>
              <w:gridCol w:w="562"/>
              <w:gridCol w:w="2223"/>
              <w:gridCol w:w="1543"/>
              <w:gridCol w:w="7017"/>
            </w:tblGrid>
            <w:tr w:rsidR="001D6128" w:rsidRPr="001D6128" w14:paraId="3374509F" w14:textId="77777777" w:rsidTr="008929B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Pr>
                <w:p w14:paraId="5028680F"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Атрибут</w:t>
                  </w:r>
                </w:p>
              </w:tc>
              <w:tc>
                <w:tcPr>
                  <w:tcW w:w="0" w:type="auto"/>
                </w:tcPr>
                <w:p w14:paraId="392CFA2A"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Тип</w:t>
                  </w:r>
                </w:p>
              </w:tc>
              <w:tc>
                <w:tcPr>
                  <w:tcW w:w="0" w:type="auto"/>
                </w:tcPr>
                <w:p w14:paraId="0D85FA9F"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Системный атрибут</w:t>
                  </w:r>
                </w:p>
              </w:tc>
              <w:tc>
                <w:tcPr>
                  <w:tcW w:w="0" w:type="auto"/>
                </w:tcPr>
                <w:p w14:paraId="67EC65AC"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Обязательность</w:t>
                  </w:r>
                </w:p>
              </w:tc>
              <w:tc>
                <w:tcPr>
                  <w:tcW w:w="0" w:type="auto"/>
                </w:tcPr>
                <w:p w14:paraId="7305755C" w14:textId="77777777" w:rsidR="008929B1" w:rsidRPr="001D6128" w:rsidRDefault="00296016">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Описание</w:t>
                  </w:r>
                </w:p>
              </w:tc>
            </w:tr>
            <w:tr w:rsidR="001D6128" w:rsidRPr="001D6128" w14:paraId="32D2A122"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1045A387"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ИД счета ПУМП</w:t>
                  </w:r>
                </w:p>
              </w:tc>
              <w:tc>
                <w:tcPr>
                  <w:tcW w:w="0" w:type="auto"/>
                </w:tcPr>
                <w:p w14:paraId="5A9F3B9F"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uuid</w:t>
                  </w:r>
                </w:p>
              </w:tc>
              <w:tc>
                <w:tcPr>
                  <w:tcW w:w="0" w:type="auto"/>
                </w:tcPr>
                <w:p w14:paraId="29BF2AD7"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accountId</w:t>
                  </w:r>
                </w:p>
              </w:tc>
              <w:tc>
                <w:tcPr>
                  <w:tcW w:w="0" w:type="auto"/>
                </w:tcPr>
                <w:p w14:paraId="25DB390C"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66284B03"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идентификатор подписываемого счета</w:t>
                  </w:r>
                </w:p>
              </w:tc>
            </w:tr>
            <w:tr w:rsidR="001D6128" w:rsidRPr="001D6128" w14:paraId="1EB03E05"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557C7688"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Версия счета</w:t>
                  </w:r>
                </w:p>
              </w:tc>
              <w:tc>
                <w:tcPr>
                  <w:tcW w:w="0" w:type="auto"/>
                </w:tcPr>
                <w:p w14:paraId="22DC2FCD"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int</w:t>
                  </w:r>
                </w:p>
              </w:tc>
              <w:tc>
                <w:tcPr>
                  <w:tcW w:w="0" w:type="auto"/>
                </w:tcPr>
                <w:p w14:paraId="742290A1"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accountVersionRevision</w:t>
                  </w:r>
                </w:p>
              </w:tc>
              <w:tc>
                <w:tcPr>
                  <w:tcW w:w="0" w:type="auto"/>
                </w:tcPr>
                <w:p w14:paraId="6D13636D"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1BDA3F04"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версия подписываемого счета</w:t>
                  </w:r>
                </w:p>
              </w:tc>
            </w:tr>
            <w:tr w:rsidR="001D6128" w:rsidRPr="001D6128" w14:paraId="43DC3387"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6A47F6D1"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sig file base64</w:t>
                  </w:r>
                </w:p>
              </w:tc>
              <w:tc>
                <w:tcPr>
                  <w:tcW w:w="0" w:type="auto"/>
                </w:tcPr>
                <w:p w14:paraId="65D4A82F"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string</w:t>
                  </w:r>
                </w:p>
              </w:tc>
              <w:tc>
                <w:tcPr>
                  <w:tcW w:w="0" w:type="auto"/>
                </w:tcPr>
                <w:p w14:paraId="2A45015F"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fileSignature</w:t>
                  </w:r>
                </w:p>
              </w:tc>
              <w:tc>
                <w:tcPr>
                  <w:tcW w:w="0" w:type="auto"/>
                </w:tcPr>
                <w:p w14:paraId="34525B60"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56883EC0"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lang w:val="ru-RU"/>
                    </w:rPr>
                  </w:pPr>
                  <w:r w:rsidRPr="001D6128">
                    <w:rPr>
                      <w:rFonts w:ascii="Times New Roman" w:eastAsia="Times New Roman" w:hAnsi="Times New Roman" w:cs="Times New Roman"/>
                      <w:bCs/>
                      <w:sz w:val="22"/>
                      <w:szCs w:val="22"/>
                      <w:lang w:val="ru-RU"/>
                    </w:rPr>
                    <w:t xml:space="preserve">содержимое файла подписи </w:t>
                  </w:r>
                  <w:r w:rsidRPr="001D6128">
                    <w:rPr>
                      <w:rFonts w:ascii="Times New Roman" w:eastAsia="Times New Roman" w:hAnsi="Times New Roman" w:cs="Times New Roman"/>
                      <w:bCs/>
                      <w:sz w:val="22"/>
                      <w:szCs w:val="22"/>
                    </w:rPr>
                    <w:t>tar</w:t>
                  </w:r>
                  <w:r w:rsidRPr="001D6128">
                    <w:rPr>
                      <w:rFonts w:ascii="Times New Roman" w:eastAsia="Times New Roman" w:hAnsi="Times New Roman" w:cs="Times New Roman"/>
                      <w:bCs/>
                      <w:sz w:val="22"/>
                      <w:szCs w:val="22"/>
                      <w:lang w:val="ru-RU"/>
                    </w:rPr>
                    <w:t xml:space="preserve">-архива с паспортом счета в формате </w:t>
                  </w:r>
                  <w:r w:rsidRPr="001D6128">
                    <w:rPr>
                      <w:rFonts w:ascii="Times New Roman" w:eastAsia="Times New Roman" w:hAnsi="Times New Roman" w:cs="Times New Roman"/>
                      <w:bCs/>
                      <w:sz w:val="22"/>
                      <w:szCs w:val="22"/>
                    </w:rPr>
                    <w:t>base</w:t>
                  </w:r>
                  <w:r w:rsidRPr="001D6128">
                    <w:rPr>
                      <w:rFonts w:ascii="Times New Roman" w:eastAsia="Times New Roman" w:hAnsi="Times New Roman" w:cs="Times New Roman"/>
                      <w:bCs/>
                      <w:sz w:val="22"/>
                      <w:szCs w:val="22"/>
                      <w:lang w:val="ru-RU"/>
                    </w:rPr>
                    <w:t>64</w:t>
                  </w:r>
                </w:p>
              </w:tc>
            </w:tr>
            <w:tr w:rsidR="001D6128" w:rsidRPr="001D6128" w14:paraId="76B050EC"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71B18B78"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tar filename</w:t>
                  </w:r>
                </w:p>
              </w:tc>
              <w:tc>
                <w:tcPr>
                  <w:tcW w:w="0" w:type="auto"/>
                </w:tcPr>
                <w:p w14:paraId="43407B19"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string</w:t>
                  </w:r>
                </w:p>
              </w:tc>
              <w:tc>
                <w:tcPr>
                  <w:tcW w:w="0" w:type="auto"/>
                </w:tcPr>
                <w:p w14:paraId="1BBF3557"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fileNameSignature</w:t>
                  </w:r>
                </w:p>
              </w:tc>
              <w:tc>
                <w:tcPr>
                  <w:tcW w:w="0" w:type="auto"/>
                </w:tcPr>
                <w:p w14:paraId="116E1A7B"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Да</w:t>
                  </w:r>
                </w:p>
              </w:tc>
              <w:tc>
                <w:tcPr>
                  <w:tcW w:w="0" w:type="auto"/>
                </w:tcPr>
                <w:p w14:paraId="47FAAC49"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Имя файла подписи</w:t>
                  </w:r>
                </w:p>
              </w:tc>
            </w:tr>
          </w:tbl>
          <w:p w14:paraId="651D56DB" w14:textId="77777777" w:rsidR="008929B1" w:rsidRPr="001D6128" w:rsidRDefault="008929B1">
            <w:pPr>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color w:val="auto"/>
                <w:sz w:val="22"/>
                <w:szCs w:val="22"/>
              </w:rPr>
            </w:pPr>
          </w:p>
        </w:tc>
      </w:tr>
      <w:tr w:rsidR="001D6128" w:rsidRPr="001D6128" w14:paraId="2B123440" w14:textId="77777777" w:rsidTr="008929B1">
        <w:tc>
          <w:tcPr>
            <w:cnfStyle w:val="001000000000" w:firstRow="0" w:lastRow="0" w:firstColumn="1" w:lastColumn="0" w:oddVBand="0" w:evenVBand="0" w:oddHBand="0" w:evenHBand="0" w:firstRowFirstColumn="0" w:firstRowLastColumn="0" w:lastRowFirstColumn="0" w:lastRowLastColumn="0"/>
            <w:tcW w:w="0" w:type="auto"/>
          </w:tcPr>
          <w:p w14:paraId="7D7587DB" w14:textId="77777777" w:rsidR="008929B1" w:rsidRPr="001D6128" w:rsidRDefault="00296016">
            <w:pPr>
              <w:jc w:val="left"/>
              <w:rPr>
                <w:rFonts w:ascii="Times New Roman" w:eastAsia="Times New Roman" w:hAnsi="Times New Roman" w:cs="Times New Roman"/>
                <w:b w:val="0"/>
                <w:bCs/>
                <w:color w:val="auto"/>
                <w:sz w:val="22"/>
                <w:szCs w:val="22"/>
              </w:rPr>
            </w:pPr>
            <w:r w:rsidRPr="001D6128">
              <w:rPr>
                <w:rFonts w:ascii="Times New Roman" w:eastAsia="Times New Roman" w:hAnsi="Times New Roman" w:cs="Times New Roman"/>
                <w:b w:val="0"/>
                <w:bCs/>
                <w:color w:val="auto"/>
                <w:sz w:val="22"/>
                <w:szCs w:val="22"/>
              </w:rPr>
              <w:t>Выходные данные</w:t>
            </w:r>
          </w:p>
        </w:tc>
        <w:tc>
          <w:tcPr>
            <w:tcW w:w="0" w:type="auto"/>
          </w:tcPr>
          <w:p w14:paraId="20E9CCBA"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SignatureResponse</w:t>
            </w:r>
          </w:p>
          <w:p w14:paraId="445FD243" w14:textId="77777777" w:rsidR="008929B1" w:rsidRPr="001D6128" w:rsidRDefault="00296016">
            <w:pPr>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2"/>
                <w:szCs w:val="22"/>
              </w:rPr>
            </w:pPr>
            <w:r w:rsidRPr="001D6128">
              <w:rPr>
                <w:rFonts w:ascii="Times New Roman" w:eastAsia="Times New Roman" w:hAnsi="Times New Roman" w:cs="Times New Roman"/>
                <w:bCs/>
                <w:sz w:val="22"/>
                <w:szCs w:val="22"/>
              </w:rPr>
              <w:t>status = 200</w:t>
            </w:r>
          </w:p>
        </w:tc>
      </w:tr>
    </w:tbl>
    <w:p w14:paraId="746B41E8" w14:textId="77777777" w:rsidR="008929B1" w:rsidRDefault="008929B1">
      <w:pPr>
        <w:tabs>
          <w:tab w:val="left" w:pos="1020"/>
        </w:tabs>
        <w:rPr>
          <w:lang w:eastAsia="ru-RU"/>
        </w:rPr>
      </w:pPr>
    </w:p>
    <w:p w14:paraId="51CC4622" w14:textId="77777777" w:rsidR="008929B1" w:rsidRDefault="00296016">
      <w:pPr>
        <w:pStyle w:val="a8"/>
        <w:outlineLvl w:val="0"/>
      </w:pPr>
      <w:r>
        <w:rPr>
          <w:rFonts w:asciiTheme="minorHAnsi" w:hAnsiTheme="minorHAnsi"/>
        </w:rPr>
        <w:br/>
      </w:r>
      <w:bookmarkStart w:id="488" w:name="_Hlk181443015"/>
      <w:bookmarkStart w:id="489" w:name="_Toc225771881"/>
      <w:r>
        <w:rPr>
          <w:b w:val="0"/>
        </w:rPr>
        <w:t>Файл ME (результаты проведенных экспертиз)</w:t>
      </w:r>
      <w:bookmarkEnd w:id="488"/>
      <w:bookmarkEnd w:id="489"/>
    </w:p>
    <w:p w14:paraId="24AB7313" w14:textId="77777777" w:rsidR="008929B1" w:rsidRDefault="00296016">
      <w:pPr>
        <w:tabs>
          <w:tab w:val="left" w:pos="1476"/>
        </w:tabs>
        <w:rPr>
          <w:rFonts w:ascii="Times New Roman Полужирный" w:eastAsia="Times New Roman" w:hAnsi="Times New Roman Полужирный" w:cs="Times New Roman"/>
          <w:sz w:val="28"/>
          <w:lang w:eastAsia="ru-RU"/>
        </w:rPr>
      </w:pPr>
      <w:r>
        <w:rPr>
          <w:rFonts w:ascii="Times New Roman Полужирный" w:eastAsia="Times New Roman" w:hAnsi="Times New Roman Полужирный" w:cs="Times New Roman"/>
          <w:sz w:val="28"/>
          <w:lang w:eastAsia="ru-RU"/>
        </w:rPr>
        <w:tab/>
      </w:r>
    </w:p>
    <w:p w14:paraId="606A68E1" w14:textId="77777777" w:rsidR="008929B1" w:rsidRDefault="00296016">
      <w:pPr>
        <w:ind w:firstLine="709"/>
        <w:rPr>
          <w:rFonts w:cs="Times New Roman"/>
        </w:rPr>
      </w:pPr>
      <w:r>
        <w:rPr>
          <w:rFonts w:cs="Times New Roman"/>
        </w:rPr>
        <w:t>Представлено в отдельном документе «</w:t>
      </w:r>
      <w:bookmarkStart w:id="490" w:name="_Hlk183797794"/>
      <w:r>
        <w:rPr>
          <w:rFonts w:cs="Times New Roman"/>
        </w:rPr>
        <w:t>Приложение №3.3.6 Файл ME (результаты проведенных экспертиз) к описанию веб сервисов ФПУМП</w:t>
      </w:r>
      <w:bookmarkEnd w:id="490"/>
      <w:r>
        <w:rPr>
          <w:rFonts w:cs="Times New Roman"/>
        </w:rPr>
        <w:t>».</w:t>
      </w:r>
    </w:p>
    <w:p w14:paraId="6D467CCB" w14:textId="77777777" w:rsidR="008929B1" w:rsidRDefault="00296016">
      <w:pPr>
        <w:pStyle w:val="afffff8"/>
        <w:rPr>
          <w:rFonts w:ascii="Times New Roman" w:hAnsi="Times New Roman"/>
        </w:rPr>
      </w:pPr>
      <w:bookmarkStart w:id="491" w:name="_Toc225771882"/>
      <w:r>
        <w:rPr>
          <w:rFonts w:ascii="Times New Roman" w:hAnsi="Times New Roman"/>
        </w:rPr>
        <w:t>Лист изменений</w:t>
      </w:r>
      <w:bookmarkEnd w:id="443"/>
      <w:bookmarkEnd w:id="491"/>
    </w:p>
    <w:tbl>
      <w:tblPr>
        <w:tblStyle w:val="afffff6"/>
        <w:tblW w:w="5000" w:type="pct"/>
        <w:tblLook w:val="04A0" w:firstRow="1" w:lastRow="0" w:firstColumn="1" w:lastColumn="0" w:noHBand="0" w:noVBand="1"/>
      </w:tblPr>
      <w:tblGrid>
        <w:gridCol w:w="1630"/>
        <w:gridCol w:w="2357"/>
        <w:gridCol w:w="10856"/>
      </w:tblGrid>
      <w:tr w:rsidR="008929B1" w14:paraId="2C9963F5" w14:textId="77777777">
        <w:trPr>
          <w:trHeight w:val="454"/>
        </w:trPr>
        <w:tc>
          <w:tcPr>
            <w:tcW w:w="549" w:type="pct"/>
            <w:tcBorders>
              <w:bottom w:val="double" w:sz="4" w:space="0" w:color="auto"/>
            </w:tcBorders>
            <w:vAlign w:val="center"/>
          </w:tcPr>
          <w:p w14:paraId="442E57A8" w14:textId="77777777" w:rsidR="008929B1" w:rsidRDefault="00296016">
            <w:pPr>
              <w:pStyle w:val="12a"/>
            </w:pPr>
            <w:bookmarkStart w:id="492" w:name="_Hlk171682454"/>
            <w:bookmarkEnd w:id="444"/>
            <w:r>
              <w:t>Дата</w:t>
            </w:r>
          </w:p>
        </w:tc>
        <w:tc>
          <w:tcPr>
            <w:tcW w:w="794" w:type="pct"/>
            <w:tcBorders>
              <w:bottom w:val="double" w:sz="4" w:space="0" w:color="auto"/>
            </w:tcBorders>
            <w:vAlign w:val="center"/>
          </w:tcPr>
          <w:p w14:paraId="40E58EB0" w14:textId="77777777" w:rsidR="008929B1" w:rsidRDefault="00296016">
            <w:pPr>
              <w:pStyle w:val="12a"/>
            </w:pPr>
            <w:r>
              <w:t>Версия</w:t>
            </w:r>
          </w:p>
        </w:tc>
        <w:tc>
          <w:tcPr>
            <w:tcW w:w="3657" w:type="pct"/>
            <w:tcBorders>
              <w:bottom w:val="double" w:sz="4" w:space="0" w:color="auto"/>
            </w:tcBorders>
            <w:vAlign w:val="center"/>
          </w:tcPr>
          <w:p w14:paraId="419FDACB" w14:textId="77777777" w:rsidR="008929B1" w:rsidRDefault="00296016">
            <w:pPr>
              <w:pStyle w:val="12a"/>
            </w:pPr>
            <w:r>
              <w:t>Описание изменений</w:t>
            </w:r>
          </w:p>
        </w:tc>
      </w:tr>
      <w:tr w:rsidR="008929B1" w14:paraId="33B87EC1" w14:textId="77777777">
        <w:trPr>
          <w:trHeight w:val="454"/>
        </w:trPr>
        <w:tc>
          <w:tcPr>
            <w:tcW w:w="549" w:type="pct"/>
          </w:tcPr>
          <w:p w14:paraId="139C690D" w14:textId="77777777" w:rsidR="008929B1" w:rsidRDefault="00296016">
            <w:pPr>
              <w:pStyle w:val="125"/>
            </w:pPr>
            <w:r>
              <w:t>14.05.2024</w:t>
            </w:r>
          </w:p>
        </w:tc>
        <w:tc>
          <w:tcPr>
            <w:tcW w:w="794" w:type="pct"/>
          </w:tcPr>
          <w:p w14:paraId="7276D04A" w14:textId="77777777" w:rsidR="008929B1" w:rsidRDefault="00296016">
            <w:pPr>
              <w:pStyle w:val="128"/>
              <w:rPr>
                <w:lang w:val="en-US"/>
              </w:rPr>
            </w:pPr>
            <w:r>
              <w:rPr>
                <w:lang w:val="en-US"/>
              </w:rPr>
              <w:t>v</w:t>
            </w:r>
            <w:r>
              <w:t>20.15</w:t>
            </w:r>
          </w:p>
        </w:tc>
        <w:tc>
          <w:tcPr>
            <w:tcW w:w="3657" w:type="pct"/>
          </w:tcPr>
          <w:p w14:paraId="5321AC67" w14:textId="77777777" w:rsidR="008929B1" w:rsidRDefault="00296016">
            <w:pPr>
              <w:pStyle w:val="100"/>
              <w:jc w:val="left"/>
              <w:rPr>
                <w:lang w:val="en-US"/>
              </w:rPr>
            </w:pPr>
            <w:r>
              <w:rPr>
                <w:lang w:val="en-US"/>
              </w:rPr>
              <w:t xml:space="preserve">1. AccountDetailMoResponse </w:t>
            </w:r>
            <w:r>
              <w:t>добавлен</w:t>
            </w:r>
            <w:r>
              <w:rPr>
                <w:lang w:val="en-US"/>
              </w:rPr>
              <w:t xml:space="preserve"> accountType</w:t>
            </w:r>
          </w:p>
          <w:p w14:paraId="4DDFDFA2" w14:textId="77777777" w:rsidR="008929B1" w:rsidRDefault="00296016">
            <w:pPr>
              <w:pStyle w:val="100"/>
              <w:jc w:val="left"/>
              <w:rPr>
                <w:lang w:val="en-US"/>
              </w:rPr>
            </w:pPr>
            <w:r>
              <w:rPr>
                <w:lang w:val="en-US"/>
              </w:rPr>
              <w:t xml:space="preserve">2. AccountDetailByPatientMORequest </w:t>
            </w:r>
            <w:r>
              <w:t>добавлен</w:t>
            </w:r>
            <w:r>
              <w:rPr>
                <w:lang w:val="en-US"/>
              </w:rPr>
              <w:t xml:space="preserve"> accountType</w:t>
            </w:r>
          </w:p>
          <w:p w14:paraId="20931921" w14:textId="77777777" w:rsidR="008929B1" w:rsidRDefault="00296016">
            <w:pPr>
              <w:pStyle w:val="100"/>
              <w:jc w:val="left"/>
              <w:rPr>
                <w:lang w:val="en-US"/>
              </w:rPr>
            </w:pPr>
            <w:r>
              <w:rPr>
                <w:lang w:val="en-US"/>
              </w:rPr>
              <w:t xml:space="preserve">3. AccountDetailByPatientMOResponse </w:t>
            </w:r>
            <w:r>
              <w:t>добавлен</w:t>
            </w:r>
            <w:r>
              <w:rPr>
                <w:lang w:val="en-US"/>
              </w:rPr>
              <w:t xml:space="preserve"> </w:t>
            </w:r>
            <w:r>
              <w:t>объект</w:t>
            </w:r>
            <w:r>
              <w:rPr>
                <w:lang w:val="en-US"/>
              </w:rPr>
              <w:t xml:space="preserve"> pmdId</w:t>
            </w:r>
          </w:p>
          <w:p w14:paraId="4637C135" w14:textId="77777777" w:rsidR="008929B1" w:rsidRDefault="00296016">
            <w:pPr>
              <w:pStyle w:val="100"/>
              <w:jc w:val="left"/>
              <w:rPr>
                <w:lang w:val="en-US"/>
              </w:rPr>
            </w:pPr>
            <w:r>
              <w:rPr>
                <w:lang w:val="en-US"/>
              </w:rPr>
              <w:t xml:space="preserve">4. AccountDetailByPatientMOResponse service </w:t>
            </w:r>
            <w:r>
              <w:t>перименован</w:t>
            </w:r>
            <w:r>
              <w:rPr>
                <w:lang w:val="en-US"/>
              </w:rPr>
              <w:t xml:space="preserve"> </w:t>
            </w:r>
            <w:r>
              <w:t>на</w:t>
            </w:r>
            <w:r>
              <w:rPr>
                <w:lang w:val="en-US"/>
              </w:rPr>
              <w:t xml:space="preserve"> serviceCode</w:t>
            </w:r>
          </w:p>
          <w:p w14:paraId="63FBED43" w14:textId="77777777" w:rsidR="008929B1" w:rsidRDefault="00296016">
            <w:pPr>
              <w:pStyle w:val="100"/>
            </w:pPr>
            <w:r>
              <w:t xml:space="preserve">5. метод </w:t>
            </w:r>
            <w:r>
              <w:rPr>
                <w:lang w:val="en-US"/>
              </w:rPr>
              <w:t>SearchAccountFileRequest</w:t>
            </w:r>
            <w:r>
              <w:t xml:space="preserve">  - изменение описания, указано, какие значения может принимать обязательный </w:t>
            </w:r>
          </w:p>
          <w:p w14:paraId="52CA0977" w14:textId="77777777" w:rsidR="008929B1" w:rsidRDefault="00296016">
            <w:pPr>
              <w:pStyle w:val="100"/>
            </w:pPr>
            <w:r>
              <w:t xml:space="preserve">параметр </w:t>
            </w:r>
            <w:r>
              <w:rPr>
                <w:lang w:val="en-US"/>
              </w:rPr>
              <w:t>filetype</w:t>
            </w:r>
            <w:r>
              <w:t>:</w:t>
            </w:r>
          </w:p>
          <w:p w14:paraId="2BDA0A2D" w14:textId="77777777" w:rsidR="008929B1" w:rsidRDefault="00296016">
            <w:pPr>
              <w:pStyle w:val="100"/>
            </w:pPr>
            <w:r>
              <w:t xml:space="preserve">6. В параметрах запроса </w:t>
            </w:r>
            <w:r>
              <w:rPr>
                <w:lang w:val="en-US"/>
              </w:rPr>
              <w:t>GetAccountFileRequest</w:t>
            </w:r>
            <w:r>
              <w:t xml:space="preserve"> для </w:t>
            </w:r>
            <w:r>
              <w:rPr>
                <w:lang w:val="en-US"/>
              </w:rPr>
              <w:t>informationExchangeId</w:t>
            </w:r>
            <w:r>
              <w:t xml:space="preserve"> указано, что это за идентификатор.</w:t>
            </w:r>
          </w:p>
          <w:p w14:paraId="66C5220F" w14:textId="77777777" w:rsidR="008929B1" w:rsidRDefault="008929B1">
            <w:pPr>
              <w:pStyle w:val="125"/>
              <w:jc w:val="both"/>
            </w:pPr>
          </w:p>
        </w:tc>
      </w:tr>
      <w:tr w:rsidR="008929B1" w14:paraId="04ADEBA6" w14:textId="77777777">
        <w:trPr>
          <w:trHeight w:val="454"/>
        </w:trPr>
        <w:tc>
          <w:tcPr>
            <w:tcW w:w="549" w:type="pct"/>
          </w:tcPr>
          <w:p w14:paraId="47E37BC5" w14:textId="77777777" w:rsidR="008929B1" w:rsidRDefault="00296016">
            <w:pPr>
              <w:pStyle w:val="125"/>
            </w:pPr>
            <w:r>
              <w:t>14.05.2024</w:t>
            </w:r>
          </w:p>
        </w:tc>
        <w:tc>
          <w:tcPr>
            <w:tcW w:w="794" w:type="pct"/>
          </w:tcPr>
          <w:p w14:paraId="7D0FFD3E" w14:textId="77777777" w:rsidR="008929B1" w:rsidRDefault="00296016">
            <w:pPr>
              <w:pStyle w:val="128"/>
              <w:rPr>
                <w:lang w:val="en-US"/>
              </w:rPr>
            </w:pPr>
            <w:r>
              <w:rPr>
                <w:lang w:val="en-US"/>
              </w:rPr>
              <w:t>v</w:t>
            </w:r>
            <w:r>
              <w:t>20.15</w:t>
            </w:r>
          </w:p>
        </w:tc>
        <w:tc>
          <w:tcPr>
            <w:tcW w:w="3657" w:type="pct"/>
          </w:tcPr>
          <w:p w14:paraId="69733B11" w14:textId="77777777" w:rsidR="008929B1" w:rsidRDefault="00296016">
            <w:pPr>
              <w:pStyle w:val="100"/>
              <w:jc w:val="left"/>
            </w:pPr>
            <w:r>
              <w:t>1. Методы СТЦ: в объекте SimultaneousService исправлена обязательность атрибута protocolServiceId, стал необязательным</w:t>
            </w:r>
          </w:p>
        </w:tc>
      </w:tr>
      <w:tr w:rsidR="008929B1" w:rsidRPr="00EB4FA3" w14:paraId="32A20BAB" w14:textId="77777777">
        <w:trPr>
          <w:trHeight w:val="454"/>
        </w:trPr>
        <w:tc>
          <w:tcPr>
            <w:tcW w:w="549" w:type="pct"/>
          </w:tcPr>
          <w:p w14:paraId="1F35E512" w14:textId="77777777" w:rsidR="008929B1" w:rsidRDefault="00296016">
            <w:pPr>
              <w:pStyle w:val="125"/>
            </w:pPr>
            <w:r>
              <w:t>17.05.2024</w:t>
            </w:r>
          </w:p>
        </w:tc>
        <w:tc>
          <w:tcPr>
            <w:tcW w:w="794" w:type="pct"/>
          </w:tcPr>
          <w:p w14:paraId="71A1ABFE" w14:textId="77777777" w:rsidR="008929B1" w:rsidRDefault="00296016">
            <w:pPr>
              <w:pStyle w:val="128"/>
              <w:rPr>
                <w:lang w:val="en-US"/>
              </w:rPr>
            </w:pPr>
            <w:r>
              <w:rPr>
                <w:lang w:val="en-US"/>
              </w:rPr>
              <w:t>v</w:t>
            </w:r>
            <w:r>
              <w:t>20.16</w:t>
            </w:r>
          </w:p>
        </w:tc>
        <w:tc>
          <w:tcPr>
            <w:tcW w:w="3657" w:type="pct"/>
          </w:tcPr>
          <w:p w14:paraId="625021E9" w14:textId="77777777" w:rsidR="008929B1" w:rsidRDefault="00296016">
            <w:pPr>
              <w:pStyle w:val="100"/>
              <w:jc w:val="left"/>
            </w:pPr>
            <w:r>
              <w:t xml:space="preserve">1. В ответе </w:t>
            </w:r>
            <w:r>
              <w:rPr>
                <w:lang w:val="en-US"/>
              </w:rPr>
              <w:t>get</w:t>
            </w:r>
            <w:r>
              <w:t>Form</w:t>
            </w:r>
            <w:r>
              <w:rPr>
                <w:lang w:val="en-US"/>
              </w:rPr>
              <w:t>Amb</w:t>
            </w:r>
            <w:r>
              <w:t xml:space="preserve">Response скорректирована обязательность для  </w:t>
            </w:r>
            <w:r>
              <w:rPr>
                <w:lang w:val="en-US"/>
              </w:rPr>
              <w:t>FormFlkResult</w:t>
            </w:r>
            <w:r>
              <w:t xml:space="preserve">/ </w:t>
            </w:r>
            <w:r>
              <w:rPr>
                <w:lang w:val="en-US"/>
              </w:rPr>
              <w:t>fails</w:t>
            </w:r>
          </w:p>
          <w:p w14:paraId="3731E48D" w14:textId="77777777" w:rsidR="008929B1" w:rsidRDefault="00296016">
            <w:pPr>
              <w:pStyle w:val="100"/>
              <w:jc w:val="left"/>
            </w:pPr>
            <w:r>
              <w:t xml:space="preserve">2. В ответе </w:t>
            </w:r>
            <w:r>
              <w:rPr>
                <w:lang w:val="en-US"/>
              </w:rPr>
              <w:t>getFormSmpResponse</w:t>
            </w:r>
            <w:r>
              <w:t xml:space="preserve"> добавлен раздел (объект) </w:t>
            </w:r>
            <w:r>
              <w:rPr>
                <w:lang w:val="en-US"/>
              </w:rPr>
              <w:t>FormFlkResult</w:t>
            </w:r>
          </w:p>
          <w:p w14:paraId="1019C733" w14:textId="77777777" w:rsidR="008929B1" w:rsidRDefault="00296016">
            <w:pPr>
              <w:pStyle w:val="100"/>
              <w:jc w:val="left"/>
            </w:pPr>
            <w:r>
              <w:t xml:space="preserve">3. В методах </w:t>
            </w:r>
            <w:r>
              <w:rPr>
                <w:lang w:val="en-US"/>
              </w:rPr>
              <w:t>CreateFormStc</w:t>
            </w:r>
            <w:r>
              <w:t xml:space="preserve">, </w:t>
            </w:r>
            <w:r>
              <w:rPr>
                <w:lang w:val="en-US"/>
              </w:rPr>
              <w:t>UpdateFormStc</w:t>
            </w:r>
            <w:r>
              <w:t xml:space="preserve">, </w:t>
            </w:r>
            <w:r>
              <w:rPr>
                <w:lang w:val="en-US"/>
              </w:rPr>
              <w:t>GetFormStc</w:t>
            </w:r>
            <w:r>
              <w:t xml:space="preserve">, </w:t>
            </w:r>
            <w:r>
              <w:rPr>
                <w:lang w:val="en-US"/>
              </w:rPr>
              <w:t>CreateFormAmb</w:t>
            </w:r>
            <w:r>
              <w:t xml:space="preserve">, </w:t>
            </w:r>
            <w:r>
              <w:rPr>
                <w:lang w:val="en-US"/>
              </w:rPr>
              <w:t>UpdateFormAmb</w:t>
            </w:r>
            <w:r>
              <w:t xml:space="preserve">, </w:t>
            </w:r>
            <w:r>
              <w:rPr>
                <w:lang w:val="en-US"/>
              </w:rPr>
              <w:t>GetFormAmb</w:t>
            </w:r>
            <w:r>
              <w:t xml:space="preserve"> для артибута </w:t>
            </w:r>
            <w:r>
              <w:rPr>
                <w:lang w:val="en-US"/>
              </w:rPr>
              <w:t>injuryTypeCode</w:t>
            </w:r>
            <w:r>
              <w:t xml:space="preserve"> скорректировано описание и пример заполнения</w:t>
            </w:r>
          </w:p>
          <w:p w14:paraId="47FB9810" w14:textId="77777777" w:rsidR="008929B1" w:rsidRDefault="00296016">
            <w:pPr>
              <w:pStyle w:val="100"/>
              <w:jc w:val="left"/>
            </w:pPr>
            <w:r>
              <w:t>4. Исключены следующие ФЛК</w:t>
            </w:r>
          </w:p>
          <w:p w14:paraId="1A0581EB" w14:textId="77777777" w:rsidR="008929B1" w:rsidRDefault="00296016">
            <w:pPr>
              <w:pStyle w:val="100"/>
              <w:ind w:left="2"/>
              <w:jc w:val="left"/>
            </w:pPr>
            <w:r>
              <w:t xml:space="preserve">- </w:t>
            </w:r>
            <w:r>
              <w:rPr>
                <w:lang w:val="en-US"/>
              </w:rPr>
              <w:t>S</w:t>
            </w:r>
            <w:r>
              <w:t>_</w:t>
            </w:r>
            <w:r>
              <w:rPr>
                <w:lang w:val="en-US"/>
              </w:rPr>
              <w:t>DOC</w:t>
            </w:r>
            <w:r>
              <w:t>.</w:t>
            </w:r>
            <w:r>
              <w:rPr>
                <w:lang w:val="en-US"/>
              </w:rPr>
              <w:t>DOC</w:t>
            </w:r>
            <w:r>
              <w:t>.18</w:t>
            </w:r>
          </w:p>
          <w:p w14:paraId="6055E19F" w14:textId="77777777" w:rsidR="008929B1" w:rsidRDefault="00296016">
            <w:pPr>
              <w:pStyle w:val="100"/>
              <w:ind w:left="2"/>
              <w:jc w:val="left"/>
              <w:rPr>
                <w:lang w:val="en-US"/>
              </w:rPr>
            </w:pPr>
            <w:r>
              <w:rPr>
                <w:lang w:val="en-US"/>
              </w:rPr>
              <w:t>- S_DOC.SER.10</w:t>
            </w:r>
          </w:p>
          <w:p w14:paraId="59BD7504" w14:textId="77777777" w:rsidR="008929B1" w:rsidRDefault="00296016">
            <w:pPr>
              <w:pStyle w:val="100"/>
              <w:ind w:left="2"/>
              <w:jc w:val="left"/>
              <w:rPr>
                <w:lang w:val="en-US"/>
              </w:rPr>
            </w:pPr>
            <w:r>
              <w:rPr>
                <w:lang w:val="en-US"/>
              </w:rPr>
              <w:t>- S_DOC.SER.11</w:t>
            </w:r>
          </w:p>
          <w:p w14:paraId="543EF5A4" w14:textId="77777777" w:rsidR="008929B1" w:rsidRDefault="00296016">
            <w:pPr>
              <w:pStyle w:val="100"/>
              <w:ind w:left="2"/>
              <w:jc w:val="left"/>
              <w:rPr>
                <w:lang w:val="en-US"/>
              </w:rPr>
            </w:pPr>
            <w:r>
              <w:rPr>
                <w:lang w:val="en-US"/>
              </w:rPr>
              <w:t>- S_DOC.SER.14</w:t>
            </w:r>
          </w:p>
          <w:p w14:paraId="0E627098" w14:textId="77777777" w:rsidR="008929B1" w:rsidRDefault="00296016">
            <w:pPr>
              <w:pStyle w:val="100"/>
              <w:ind w:left="2"/>
              <w:jc w:val="left"/>
              <w:rPr>
                <w:lang w:val="en-US"/>
              </w:rPr>
            </w:pPr>
            <w:r>
              <w:rPr>
                <w:lang w:val="en-US"/>
              </w:rPr>
              <w:t>- S_DOC.SER.15</w:t>
            </w:r>
          </w:p>
          <w:p w14:paraId="71862CCA" w14:textId="77777777" w:rsidR="008929B1" w:rsidRDefault="00296016">
            <w:pPr>
              <w:pStyle w:val="100"/>
              <w:ind w:left="2"/>
              <w:jc w:val="left"/>
              <w:rPr>
                <w:lang w:val="en-US"/>
              </w:rPr>
            </w:pPr>
            <w:r>
              <w:rPr>
                <w:lang w:val="en-US"/>
              </w:rPr>
              <w:t>- S_DOC.NPR.22</w:t>
            </w:r>
          </w:p>
          <w:p w14:paraId="43713CB7" w14:textId="77777777" w:rsidR="008929B1" w:rsidRDefault="00296016">
            <w:pPr>
              <w:pStyle w:val="100"/>
              <w:ind w:left="2"/>
              <w:jc w:val="left"/>
              <w:rPr>
                <w:lang w:val="en-US"/>
              </w:rPr>
            </w:pPr>
            <w:r>
              <w:rPr>
                <w:lang w:val="en-US"/>
              </w:rPr>
              <w:t>- S_DOC.NPR.23</w:t>
            </w:r>
          </w:p>
          <w:p w14:paraId="6A3311B8" w14:textId="77777777" w:rsidR="008929B1" w:rsidRDefault="00296016">
            <w:pPr>
              <w:pStyle w:val="100"/>
              <w:ind w:left="2"/>
              <w:jc w:val="left"/>
            </w:pPr>
            <w:r>
              <w:t>5. Скорректировано описание в следующих ФЛК:</w:t>
            </w:r>
          </w:p>
          <w:p w14:paraId="443BA67F" w14:textId="77777777" w:rsidR="008929B1" w:rsidRDefault="00296016">
            <w:pPr>
              <w:pStyle w:val="100"/>
              <w:ind w:left="2"/>
              <w:jc w:val="left"/>
              <w:rPr>
                <w:lang w:val="en-US"/>
              </w:rPr>
            </w:pPr>
            <w:r>
              <w:rPr>
                <w:lang w:val="en-US"/>
              </w:rPr>
              <w:t>- S_DOC.SER.21</w:t>
            </w:r>
          </w:p>
          <w:p w14:paraId="3F6F2A22" w14:textId="77777777" w:rsidR="008929B1" w:rsidRDefault="00296016">
            <w:pPr>
              <w:pStyle w:val="100"/>
              <w:ind w:left="2"/>
              <w:jc w:val="left"/>
              <w:rPr>
                <w:lang w:val="en-US"/>
              </w:rPr>
            </w:pPr>
            <w:r>
              <w:rPr>
                <w:lang w:val="en-US"/>
              </w:rPr>
              <w:t>- S_DOC.AMB.08</w:t>
            </w:r>
          </w:p>
          <w:p w14:paraId="26B02595" w14:textId="77777777" w:rsidR="008929B1" w:rsidRDefault="00296016">
            <w:pPr>
              <w:pStyle w:val="100"/>
              <w:ind w:left="2"/>
              <w:jc w:val="left"/>
              <w:rPr>
                <w:szCs w:val="20"/>
                <w:lang w:val="en-US"/>
              </w:rPr>
            </w:pPr>
            <w:r>
              <w:rPr>
                <w:lang w:val="en-US"/>
              </w:rPr>
              <w:t xml:space="preserve">- </w:t>
            </w:r>
            <w:r>
              <w:rPr>
                <w:szCs w:val="20"/>
                <w:lang w:val="en-US"/>
              </w:rPr>
              <w:t>S_DOC.AMB.14</w:t>
            </w:r>
          </w:p>
          <w:p w14:paraId="4E9E86B1" w14:textId="77777777" w:rsidR="008929B1" w:rsidRDefault="00296016">
            <w:pPr>
              <w:pStyle w:val="100"/>
              <w:jc w:val="left"/>
              <w:rPr>
                <w:lang w:val="en-US"/>
              </w:rPr>
            </w:pPr>
            <w:r>
              <w:rPr>
                <w:lang w:val="en-US"/>
              </w:rPr>
              <w:t>- S_DOC.AMB.24</w:t>
            </w:r>
          </w:p>
        </w:tc>
      </w:tr>
      <w:tr w:rsidR="008929B1" w14:paraId="7CB6CB75" w14:textId="77777777">
        <w:trPr>
          <w:trHeight w:val="454"/>
        </w:trPr>
        <w:tc>
          <w:tcPr>
            <w:tcW w:w="549" w:type="pct"/>
          </w:tcPr>
          <w:p w14:paraId="0DA67105" w14:textId="77777777" w:rsidR="008929B1" w:rsidRDefault="00296016">
            <w:pPr>
              <w:pStyle w:val="125"/>
            </w:pPr>
            <w:r>
              <w:t>21.05.2024</w:t>
            </w:r>
          </w:p>
        </w:tc>
        <w:tc>
          <w:tcPr>
            <w:tcW w:w="794" w:type="pct"/>
          </w:tcPr>
          <w:p w14:paraId="454A94BF" w14:textId="77777777" w:rsidR="008929B1" w:rsidRDefault="00296016">
            <w:pPr>
              <w:pStyle w:val="128"/>
              <w:rPr>
                <w:lang w:val="en-US"/>
              </w:rPr>
            </w:pPr>
            <w:r>
              <w:rPr>
                <w:lang w:val="en-US"/>
              </w:rPr>
              <w:t>v</w:t>
            </w:r>
            <w:r>
              <w:t>20.17</w:t>
            </w:r>
          </w:p>
        </w:tc>
        <w:tc>
          <w:tcPr>
            <w:tcW w:w="3657" w:type="pct"/>
          </w:tcPr>
          <w:p w14:paraId="59394B9C" w14:textId="77777777" w:rsidR="008929B1" w:rsidRDefault="00296016">
            <w:pPr>
              <w:pStyle w:val="100"/>
              <w:jc w:val="left"/>
            </w:pPr>
            <w:r>
              <w:t>1. в Методах АМБ:</w:t>
            </w:r>
          </w:p>
          <w:p w14:paraId="061692EA" w14:textId="77777777" w:rsidR="008929B1" w:rsidRDefault="00296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8"/>
                <w:szCs w:val="18"/>
              </w:rPr>
            </w:pPr>
            <w:r>
              <w:rPr>
                <w:rFonts w:ascii="Courier New" w:hAnsi="Courier New" w:cs="Courier New"/>
                <w:sz w:val="20"/>
                <w:szCs w:val="20"/>
              </w:rPr>
              <w:t xml:space="preserve">* </w:t>
            </w:r>
            <w:r>
              <w:rPr>
                <w:rFonts w:ascii="Courier New" w:hAnsi="Courier New" w:cs="Courier New"/>
                <w:sz w:val="18"/>
                <w:szCs w:val="18"/>
              </w:rPr>
              <w:t>Удален обязательный атрибут appealType - изначально избыточный атрибут</w:t>
            </w:r>
          </w:p>
          <w:p w14:paraId="2B0EDC6C" w14:textId="77777777" w:rsidR="008929B1" w:rsidRDefault="00296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8"/>
                <w:szCs w:val="18"/>
              </w:rPr>
            </w:pPr>
            <w:r>
              <w:rPr>
                <w:rFonts w:ascii="Courier New" w:hAnsi="Courier New" w:cs="Courier New"/>
                <w:sz w:val="18"/>
                <w:szCs w:val="18"/>
              </w:rPr>
              <w:t xml:space="preserve"> Исправлены типы данных у следующих атрибутов АМБ:</w:t>
            </w:r>
          </w:p>
          <w:p w14:paraId="742AE4A9" w14:textId="77777777" w:rsidR="008929B1" w:rsidRDefault="00296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8"/>
                <w:szCs w:val="18"/>
                <w:lang w:val="en-US"/>
              </w:rPr>
            </w:pPr>
            <w:r>
              <w:rPr>
                <w:rFonts w:ascii="Courier New" w:hAnsi="Courier New" w:cs="Courier New"/>
                <w:sz w:val="18"/>
                <w:szCs w:val="18"/>
              </w:rPr>
              <w:t xml:space="preserve"> </w:t>
            </w:r>
            <w:r>
              <w:rPr>
                <w:rFonts w:ascii="Courier New" w:hAnsi="Courier New" w:cs="Courier New"/>
                <w:sz w:val="18"/>
                <w:szCs w:val="18"/>
                <w:lang w:val="en-US"/>
              </w:rPr>
              <w:t xml:space="preserve">* bacteriumCode - integer </w:t>
            </w:r>
            <w:r>
              <w:rPr>
                <w:rFonts w:ascii="Courier New" w:hAnsi="Courier New" w:cs="Courier New"/>
                <w:sz w:val="18"/>
                <w:szCs w:val="18"/>
              </w:rPr>
              <w:t>вместо</w:t>
            </w:r>
            <w:r>
              <w:rPr>
                <w:rFonts w:ascii="Courier New" w:hAnsi="Courier New" w:cs="Courier New"/>
                <w:sz w:val="18"/>
                <w:szCs w:val="18"/>
                <w:lang w:val="en-US"/>
              </w:rPr>
              <w:t xml:space="preserve"> string</w:t>
            </w:r>
          </w:p>
          <w:p w14:paraId="2C9327E6" w14:textId="77777777" w:rsidR="008929B1" w:rsidRDefault="00296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8"/>
                <w:szCs w:val="18"/>
                <w:lang w:val="en-US"/>
              </w:rPr>
            </w:pPr>
            <w:r>
              <w:rPr>
                <w:rFonts w:ascii="Courier New" w:hAnsi="Courier New" w:cs="Courier New"/>
                <w:sz w:val="18"/>
                <w:szCs w:val="18"/>
                <w:lang w:val="en-US"/>
              </w:rPr>
              <w:t xml:space="preserve"> * anesthesiaKindCode -  integer </w:t>
            </w:r>
            <w:r>
              <w:rPr>
                <w:rFonts w:ascii="Courier New" w:hAnsi="Courier New" w:cs="Courier New"/>
                <w:sz w:val="18"/>
                <w:szCs w:val="18"/>
              </w:rPr>
              <w:t>вместо</w:t>
            </w:r>
            <w:r>
              <w:rPr>
                <w:rFonts w:ascii="Courier New" w:hAnsi="Courier New" w:cs="Courier New"/>
                <w:sz w:val="18"/>
                <w:szCs w:val="18"/>
                <w:lang w:val="en-US"/>
              </w:rPr>
              <w:t xml:space="preserve"> string</w:t>
            </w:r>
          </w:p>
          <w:p w14:paraId="246E69D0" w14:textId="77777777" w:rsidR="008929B1" w:rsidRDefault="00296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8"/>
                <w:szCs w:val="18"/>
                <w:lang w:val="en-US"/>
              </w:rPr>
            </w:pPr>
            <w:r>
              <w:rPr>
                <w:rFonts w:ascii="Courier New" w:hAnsi="Courier New" w:cs="Courier New"/>
                <w:sz w:val="18"/>
                <w:szCs w:val="18"/>
                <w:lang w:val="en-US"/>
              </w:rPr>
              <w:t xml:space="preserve"> * biopsyTakingMethodCode -  integer </w:t>
            </w:r>
            <w:r>
              <w:rPr>
                <w:rFonts w:ascii="Courier New" w:hAnsi="Courier New" w:cs="Courier New"/>
                <w:sz w:val="18"/>
                <w:szCs w:val="18"/>
              </w:rPr>
              <w:t>вместо</w:t>
            </w:r>
            <w:r>
              <w:rPr>
                <w:rFonts w:ascii="Courier New" w:hAnsi="Courier New" w:cs="Courier New"/>
                <w:sz w:val="18"/>
                <w:szCs w:val="18"/>
                <w:lang w:val="en-US"/>
              </w:rPr>
              <w:t xml:space="preserve"> string</w:t>
            </w:r>
          </w:p>
          <w:p w14:paraId="3ADE2070" w14:textId="77777777" w:rsidR="008929B1" w:rsidRDefault="00296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8"/>
                <w:szCs w:val="18"/>
                <w:lang w:val="en-US"/>
              </w:rPr>
            </w:pPr>
            <w:r>
              <w:rPr>
                <w:rFonts w:ascii="Courier New" w:hAnsi="Courier New" w:cs="Courier New"/>
                <w:sz w:val="18"/>
                <w:szCs w:val="18"/>
                <w:lang w:val="en-US"/>
              </w:rPr>
              <w:t xml:space="preserve"> * medicalProductsCode - integer </w:t>
            </w:r>
            <w:r>
              <w:rPr>
                <w:rFonts w:ascii="Courier New" w:hAnsi="Courier New" w:cs="Courier New"/>
                <w:sz w:val="18"/>
                <w:szCs w:val="18"/>
              </w:rPr>
              <w:t>вместо</w:t>
            </w:r>
            <w:r>
              <w:rPr>
                <w:rFonts w:ascii="Courier New" w:hAnsi="Courier New" w:cs="Courier New"/>
                <w:sz w:val="18"/>
                <w:szCs w:val="18"/>
                <w:lang w:val="en-US"/>
              </w:rPr>
              <w:t xml:space="preserve"> string</w:t>
            </w:r>
          </w:p>
          <w:p w14:paraId="768F344A" w14:textId="77777777" w:rsidR="008929B1" w:rsidRDefault="00296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8"/>
                <w:szCs w:val="18"/>
                <w:lang w:val="en-US"/>
              </w:rPr>
            </w:pPr>
            <w:r>
              <w:rPr>
                <w:rFonts w:ascii="Courier New" w:hAnsi="Courier New" w:cs="Courier New"/>
                <w:sz w:val="18"/>
                <w:szCs w:val="18"/>
                <w:lang w:val="en-US"/>
              </w:rPr>
              <w:t xml:space="preserve"> * lateralityCode - integer </w:t>
            </w:r>
            <w:r>
              <w:rPr>
                <w:rFonts w:ascii="Courier New" w:hAnsi="Courier New" w:cs="Courier New"/>
                <w:sz w:val="18"/>
                <w:szCs w:val="18"/>
              </w:rPr>
              <w:t>вместо</w:t>
            </w:r>
            <w:r>
              <w:rPr>
                <w:rFonts w:ascii="Courier New" w:hAnsi="Courier New" w:cs="Courier New"/>
                <w:sz w:val="18"/>
                <w:szCs w:val="18"/>
                <w:lang w:val="en-US"/>
              </w:rPr>
              <w:t xml:space="preserve"> string</w:t>
            </w:r>
          </w:p>
          <w:p w14:paraId="6ED5DF49" w14:textId="77777777" w:rsidR="008929B1" w:rsidRDefault="00296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8"/>
                <w:szCs w:val="18"/>
                <w:lang w:val="en-US"/>
              </w:rPr>
            </w:pPr>
            <w:r>
              <w:rPr>
                <w:rFonts w:ascii="Courier New" w:hAnsi="Courier New" w:cs="Courier New"/>
                <w:sz w:val="18"/>
                <w:szCs w:val="18"/>
                <w:lang w:val="en-US"/>
              </w:rPr>
              <w:t xml:space="preserve"> * laboratoryTestComplexityCode - integer </w:t>
            </w:r>
            <w:r>
              <w:rPr>
                <w:rFonts w:ascii="Courier New" w:hAnsi="Courier New" w:cs="Courier New"/>
                <w:sz w:val="18"/>
                <w:szCs w:val="18"/>
              </w:rPr>
              <w:t>вместо</w:t>
            </w:r>
            <w:r>
              <w:rPr>
                <w:rFonts w:ascii="Courier New" w:hAnsi="Courier New" w:cs="Courier New"/>
                <w:sz w:val="18"/>
                <w:szCs w:val="18"/>
                <w:lang w:val="en-US"/>
              </w:rPr>
              <w:t xml:space="preserve"> string</w:t>
            </w:r>
          </w:p>
          <w:p w14:paraId="1DE3DCA5" w14:textId="77777777" w:rsidR="008929B1" w:rsidRDefault="00296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18"/>
                <w:szCs w:val="18"/>
                <w:lang w:val="en-US"/>
              </w:rPr>
            </w:pPr>
            <w:r>
              <w:rPr>
                <w:rFonts w:ascii="Courier New" w:hAnsi="Courier New" w:cs="Courier New"/>
                <w:sz w:val="18"/>
                <w:szCs w:val="18"/>
                <w:lang w:val="en-US"/>
              </w:rPr>
              <w:t xml:space="preserve"> * locusCode - integer </w:t>
            </w:r>
            <w:r>
              <w:rPr>
                <w:rFonts w:ascii="Courier New" w:hAnsi="Courier New" w:cs="Courier New"/>
                <w:sz w:val="18"/>
                <w:szCs w:val="18"/>
              </w:rPr>
              <w:t>вместо</w:t>
            </w:r>
            <w:r>
              <w:rPr>
                <w:rFonts w:ascii="Courier New" w:hAnsi="Courier New" w:cs="Courier New"/>
                <w:sz w:val="18"/>
                <w:szCs w:val="18"/>
                <w:lang w:val="en-US"/>
              </w:rPr>
              <w:t xml:space="preserve"> string</w:t>
            </w:r>
          </w:p>
          <w:p w14:paraId="499479C9" w14:textId="77777777" w:rsidR="008929B1" w:rsidRDefault="00296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lang w:val="en-US"/>
              </w:rPr>
            </w:pPr>
            <w:r>
              <w:rPr>
                <w:rFonts w:ascii="Courier New" w:hAnsi="Courier New" w:cs="Courier New"/>
                <w:sz w:val="18"/>
                <w:szCs w:val="18"/>
                <w:lang w:val="en-US"/>
              </w:rPr>
              <w:t xml:space="preserve"> * laboratorySampleCode  - integer </w:t>
            </w:r>
            <w:r>
              <w:rPr>
                <w:rFonts w:ascii="Courier New" w:hAnsi="Courier New" w:cs="Courier New"/>
                <w:sz w:val="18"/>
                <w:szCs w:val="18"/>
              </w:rPr>
              <w:t>вместо</w:t>
            </w:r>
            <w:r>
              <w:rPr>
                <w:rFonts w:ascii="Courier New" w:hAnsi="Courier New" w:cs="Courier New"/>
                <w:sz w:val="18"/>
                <w:szCs w:val="18"/>
                <w:lang w:val="en-US"/>
              </w:rPr>
              <w:t xml:space="preserve"> string</w:t>
            </w:r>
          </w:p>
          <w:p w14:paraId="6010F7AC" w14:textId="77777777" w:rsidR="008929B1" w:rsidRPr="00EB4FA3" w:rsidRDefault="00296016">
            <w:pPr>
              <w:pStyle w:val="100"/>
              <w:jc w:val="left"/>
              <w:rPr>
                <w:rPrChange w:id="493" w:author="Dmitriy Tsvetkov" w:date="2026-07-23T19:08:00Z">
                  <w:rPr>
                    <w:lang w:val="en-US"/>
                  </w:rPr>
                </w:rPrChange>
              </w:rPr>
            </w:pPr>
            <w:r w:rsidRPr="00EB4FA3">
              <w:rPr>
                <w:rPrChange w:id="494" w:author="Dmitriy Tsvetkov" w:date="2026-07-23T19:08:00Z">
                  <w:rPr>
                    <w:lang w:val="en-US"/>
                  </w:rPr>
                </w:rPrChange>
              </w:rPr>
              <w:t xml:space="preserve">2. </w:t>
            </w:r>
            <w:r>
              <w:t>В</w:t>
            </w:r>
            <w:r w:rsidRPr="00EB4FA3">
              <w:rPr>
                <w:rPrChange w:id="495" w:author="Dmitriy Tsvetkov" w:date="2026-07-23T19:08:00Z">
                  <w:rPr>
                    <w:lang w:val="en-US"/>
                  </w:rPr>
                </w:rPrChange>
              </w:rPr>
              <w:t xml:space="preserve"> </w:t>
            </w:r>
            <w:r>
              <w:t>Методах</w:t>
            </w:r>
            <w:r w:rsidRPr="00EB4FA3">
              <w:rPr>
                <w:rPrChange w:id="496" w:author="Dmitriy Tsvetkov" w:date="2026-07-23T19:08:00Z">
                  <w:rPr>
                    <w:lang w:val="en-US"/>
                  </w:rPr>
                </w:rPrChange>
              </w:rPr>
              <w:t xml:space="preserve"> </w:t>
            </w:r>
            <w:r>
              <w:t>АМБ</w:t>
            </w:r>
            <w:r w:rsidRPr="00EB4FA3">
              <w:rPr>
                <w:rPrChange w:id="497" w:author="Dmitriy Tsvetkov" w:date="2026-07-23T19:08:00Z">
                  <w:rPr>
                    <w:lang w:val="en-US"/>
                  </w:rPr>
                </w:rPrChange>
              </w:rPr>
              <w:t>:</w:t>
            </w:r>
          </w:p>
          <w:p w14:paraId="05FA71A8" w14:textId="77777777" w:rsidR="008929B1" w:rsidRDefault="00296016">
            <w:pPr>
              <w:pStyle w:val="100"/>
              <w:jc w:val="left"/>
            </w:pPr>
            <w:r>
              <w:t>Услуга во время посещения установлен признак обязательности 1-*;</w:t>
            </w:r>
          </w:p>
          <w:p w14:paraId="73E6EA48" w14:textId="77777777" w:rsidR="008929B1" w:rsidRDefault="008929B1">
            <w:pPr>
              <w:pStyle w:val="100"/>
              <w:jc w:val="left"/>
            </w:pPr>
          </w:p>
        </w:tc>
      </w:tr>
      <w:tr w:rsidR="008929B1" w14:paraId="26BE3D03" w14:textId="77777777">
        <w:trPr>
          <w:trHeight w:val="454"/>
        </w:trPr>
        <w:tc>
          <w:tcPr>
            <w:tcW w:w="549" w:type="pct"/>
          </w:tcPr>
          <w:p w14:paraId="0BA838B9" w14:textId="77777777" w:rsidR="008929B1" w:rsidRDefault="00296016">
            <w:pPr>
              <w:pStyle w:val="125"/>
            </w:pPr>
            <w:r>
              <w:t>21.05.2024</w:t>
            </w:r>
          </w:p>
        </w:tc>
        <w:tc>
          <w:tcPr>
            <w:tcW w:w="794" w:type="pct"/>
          </w:tcPr>
          <w:p w14:paraId="4F94D65D" w14:textId="77777777" w:rsidR="008929B1" w:rsidRDefault="00296016">
            <w:pPr>
              <w:pStyle w:val="128"/>
              <w:rPr>
                <w:lang w:val="en-US"/>
              </w:rPr>
            </w:pPr>
            <w:r>
              <w:rPr>
                <w:lang w:val="en-US"/>
              </w:rPr>
              <w:t>v</w:t>
            </w:r>
            <w:r>
              <w:t>20.17</w:t>
            </w:r>
          </w:p>
        </w:tc>
        <w:tc>
          <w:tcPr>
            <w:tcW w:w="3657" w:type="pct"/>
          </w:tcPr>
          <w:p w14:paraId="1BF0A0BA" w14:textId="77777777" w:rsidR="008929B1" w:rsidRDefault="00296016">
            <w:pPr>
              <w:pStyle w:val="100"/>
              <w:jc w:val="left"/>
              <w:rPr>
                <w:lang w:val="en-US"/>
              </w:rPr>
            </w:pPr>
            <w:r>
              <w:rPr>
                <w:lang w:val="en-US"/>
              </w:rPr>
              <w:t xml:space="preserve">1/ </w:t>
            </w:r>
            <w:r>
              <w:t>Скорректировано</w:t>
            </w:r>
            <w:r>
              <w:rPr>
                <w:lang w:val="en-US"/>
              </w:rPr>
              <w:t xml:space="preserve"> </w:t>
            </w:r>
            <w:r>
              <w:t>описание</w:t>
            </w:r>
            <w:r>
              <w:rPr>
                <w:lang w:val="en-US"/>
              </w:rPr>
              <w:t xml:space="preserve"> </w:t>
            </w:r>
            <w:r>
              <w:t>для</w:t>
            </w:r>
            <w:r>
              <w:rPr>
                <w:lang w:val="en-US"/>
              </w:rPr>
              <w:t xml:space="preserve"> </w:t>
            </w:r>
            <w:r>
              <w:t>атрибутов</w:t>
            </w:r>
            <w:r>
              <w:rPr>
                <w:lang w:val="en-US"/>
              </w:rPr>
              <w:t xml:space="preserve"> patientTransportStartDate </w:t>
            </w:r>
            <w:r>
              <w:t>и</w:t>
            </w:r>
            <w:r>
              <w:rPr>
                <w:lang w:val="en-US"/>
              </w:rPr>
              <w:t xml:space="preserve">  moArrivalDate  </w:t>
            </w:r>
            <w:r>
              <w:t>в</w:t>
            </w:r>
            <w:r>
              <w:rPr>
                <w:lang w:val="en-US"/>
              </w:rPr>
              <w:t xml:space="preserve"> </w:t>
            </w:r>
            <w:r>
              <w:t>методах</w:t>
            </w:r>
            <w:r>
              <w:rPr>
                <w:lang w:val="en-US"/>
              </w:rPr>
              <w:t xml:space="preserve"> createFormSMP, updateFormSMP   - «</w:t>
            </w:r>
            <w:r>
              <w:t>Атрибут</w:t>
            </w:r>
            <w:r>
              <w:rPr>
                <w:lang w:val="en-US"/>
              </w:rPr>
              <w:t xml:space="preserve"> </w:t>
            </w:r>
            <w:r>
              <w:t>обязателен</w:t>
            </w:r>
            <w:r>
              <w:rPr>
                <w:lang w:val="en-US"/>
              </w:rPr>
              <w:t xml:space="preserve"> </w:t>
            </w:r>
            <w:r>
              <w:t>для</w:t>
            </w:r>
            <w:r>
              <w:rPr>
                <w:lang w:val="en-US"/>
              </w:rPr>
              <w:t xml:space="preserve"> </w:t>
            </w:r>
            <w:r>
              <w:t>заполнения</w:t>
            </w:r>
            <w:r>
              <w:rPr>
                <w:lang w:val="en-US"/>
              </w:rPr>
              <w:t xml:space="preserve">, </w:t>
            </w:r>
            <w:r>
              <w:t>если</w:t>
            </w:r>
            <w:r>
              <w:rPr>
                <w:lang w:val="en-US"/>
              </w:rPr>
              <w:t xml:space="preserve"> deliveredToMoCod – </w:t>
            </w:r>
            <w:r>
              <w:t>Доставлен</w:t>
            </w:r>
            <w:r>
              <w:rPr>
                <w:lang w:val="en-US"/>
              </w:rPr>
              <w:t xml:space="preserve"> </w:t>
            </w:r>
            <w:r>
              <w:t>в</w:t>
            </w:r>
            <w:r>
              <w:rPr>
                <w:lang w:val="en-US"/>
              </w:rPr>
              <w:t xml:space="preserve"> </w:t>
            </w:r>
            <w:r>
              <w:t>МО</w:t>
            </w:r>
            <w:r>
              <w:rPr>
                <w:lang w:val="en-US"/>
              </w:rPr>
              <w:t xml:space="preserve"> </w:t>
            </w:r>
            <w:r>
              <w:t>указано</w:t>
            </w:r>
            <w:r>
              <w:rPr>
                <w:lang w:val="en-US"/>
              </w:rPr>
              <w:t xml:space="preserve"> </w:t>
            </w:r>
            <w:r>
              <w:t>значение</w:t>
            </w:r>
            <w:r>
              <w:rPr>
                <w:lang w:val="en-US"/>
              </w:rPr>
              <w:t xml:space="preserve"> </w:t>
            </w:r>
            <w:r>
              <w:t>МО</w:t>
            </w:r>
            <w:r>
              <w:rPr>
                <w:lang w:val="en-US"/>
              </w:rPr>
              <w:t xml:space="preserve">, </w:t>
            </w:r>
            <w:r>
              <w:t>в</w:t>
            </w:r>
            <w:r>
              <w:rPr>
                <w:lang w:val="en-US"/>
              </w:rPr>
              <w:t xml:space="preserve"> </w:t>
            </w:r>
            <w:r>
              <w:t>которую</w:t>
            </w:r>
            <w:r>
              <w:rPr>
                <w:lang w:val="en-US"/>
              </w:rPr>
              <w:t xml:space="preserve"> </w:t>
            </w:r>
            <w:r>
              <w:t>доставлен</w:t>
            </w:r>
            <w:r>
              <w:rPr>
                <w:lang w:val="en-US"/>
              </w:rPr>
              <w:t xml:space="preserve"> </w:t>
            </w:r>
            <w:r>
              <w:t>пациент</w:t>
            </w:r>
            <w:r>
              <w:rPr>
                <w:lang w:val="en-US"/>
              </w:rPr>
              <w:t>»;</w:t>
            </w:r>
          </w:p>
          <w:p w14:paraId="7952CB78" w14:textId="77777777" w:rsidR="008929B1" w:rsidRDefault="00296016">
            <w:pPr>
              <w:pStyle w:val="100"/>
              <w:jc w:val="left"/>
              <w:rPr>
                <w:lang w:val="en-US"/>
              </w:rPr>
            </w:pPr>
            <w:r>
              <w:rPr>
                <w:lang w:val="en-US"/>
              </w:rPr>
              <w:t xml:space="preserve">2/ </w:t>
            </w:r>
            <w:r>
              <w:t>дополнили</w:t>
            </w:r>
            <w:r>
              <w:rPr>
                <w:lang w:val="en-US"/>
              </w:rPr>
              <w:t xml:space="preserve"> </w:t>
            </w:r>
            <w:r>
              <w:t>описание</w:t>
            </w:r>
            <w:r>
              <w:rPr>
                <w:lang w:val="en-US"/>
              </w:rPr>
              <w:t xml:space="preserve"> </w:t>
            </w:r>
            <w:r>
              <w:t>для</w:t>
            </w:r>
            <w:r>
              <w:rPr>
                <w:lang w:val="en-US"/>
              </w:rPr>
              <w:t xml:space="preserve"> </w:t>
            </w:r>
            <w:r>
              <w:t>атрибута</w:t>
            </w:r>
            <w:r>
              <w:rPr>
                <w:lang w:val="en-US"/>
              </w:rPr>
              <w:t xml:space="preserve">  usedThrombolysis-</w:t>
            </w:r>
            <w:r>
              <w:t>Применён</w:t>
            </w:r>
            <w:r>
              <w:rPr>
                <w:lang w:val="en-US"/>
              </w:rPr>
              <w:t xml:space="preserve"> </w:t>
            </w:r>
            <w:r>
              <w:t>тромболизис</w:t>
            </w:r>
            <w:r>
              <w:rPr>
                <w:lang w:val="en-US"/>
              </w:rPr>
              <w:t xml:space="preserve">  </w:t>
            </w:r>
            <w:r>
              <w:t>в</w:t>
            </w:r>
            <w:r>
              <w:rPr>
                <w:lang w:val="en-US"/>
              </w:rPr>
              <w:t xml:space="preserve"> </w:t>
            </w:r>
            <w:r>
              <w:t>методах</w:t>
            </w:r>
            <w:r>
              <w:rPr>
                <w:lang w:val="en-US"/>
              </w:rPr>
              <w:t xml:space="preserve"> createFormSMP, updateFormSMP: </w:t>
            </w:r>
          </w:p>
          <w:p w14:paraId="7854BADE" w14:textId="77777777" w:rsidR="008929B1" w:rsidRDefault="00296016">
            <w:pPr>
              <w:pStyle w:val="100"/>
              <w:jc w:val="left"/>
            </w:pPr>
            <w:r>
              <w:t>"Если значение атрибута = «true» - применен тромболизис, то в разделе Лекарственные препараты необходимо указать ЛП тромболизиса, которые в наименовании ФТГ содержат значение \'фибринолит\', например ЛП Алтеплаза, Проурокиназа и др."</w:t>
            </w:r>
          </w:p>
          <w:p w14:paraId="6591D5A6" w14:textId="77777777" w:rsidR="008929B1" w:rsidRDefault="008929B1">
            <w:pPr>
              <w:pStyle w:val="100"/>
              <w:jc w:val="left"/>
            </w:pPr>
          </w:p>
        </w:tc>
      </w:tr>
      <w:tr w:rsidR="008929B1" w14:paraId="7244CDDC" w14:textId="77777777">
        <w:trPr>
          <w:trHeight w:val="454"/>
        </w:trPr>
        <w:tc>
          <w:tcPr>
            <w:tcW w:w="549" w:type="pct"/>
          </w:tcPr>
          <w:p w14:paraId="6B3771A8" w14:textId="77777777" w:rsidR="008929B1" w:rsidRDefault="00296016">
            <w:pPr>
              <w:pStyle w:val="125"/>
            </w:pPr>
            <w:r>
              <w:t>21.05.2024</w:t>
            </w:r>
          </w:p>
        </w:tc>
        <w:tc>
          <w:tcPr>
            <w:tcW w:w="794" w:type="pct"/>
          </w:tcPr>
          <w:p w14:paraId="49102481" w14:textId="77777777" w:rsidR="008929B1" w:rsidRDefault="00296016">
            <w:pPr>
              <w:pStyle w:val="128"/>
              <w:rPr>
                <w:lang w:val="en-US"/>
              </w:rPr>
            </w:pPr>
            <w:r>
              <w:rPr>
                <w:lang w:val="en-US"/>
              </w:rPr>
              <w:t>v</w:t>
            </w:r>
            <w:r>
              <w:t>20.17</w:t>
            </w:r>
          </w:p>
        </w:tc>
        <w:tc>
          <w:tcPr>
            <w:tcW w:w="3657" w:type="pct"/>
          </w:tcPr>
          <w:p w14:paraId="0B55470D" w14:textId="77777777" w:rsidR="008929B1" w:rsidRDefault="00296016">
            <w:pPr>
              <w:pStyle w:val="100"/>
              <w:jc w:val="left"/>
              <w:rPr>
                <w:lang w:val="en-US"/>
              </w:rPr>
            </w:pPr>
            <w:r>
              <w:rPr>
                <w:rStyle w:val="HTML"/>
                <w:lang w:val="en-US"/>
              </w:rPr>
              <w:t>1/</w:t>
            </w:r>
            <w:r>
              <w:rPr>
                <w:lang w:val="en-US"/>
              </w:rPr>
              <w:t xml:space="preserve">accountGrid.xsd: PatientSearchMoRequest </w:t>
            </w:r>
            <w:r>
              <w:t>переименован</w:t>
            </w:r>
            <w:r>
              <w:rPr>
                <w:lang w:val="en-US"/>
              </w:rPr>
              <w:t xml:space="preserve"> </w:t>
            </w:r>
            <w:r>
              <w:t>в</w:t>
            </w:r>
            <w:r>
              <w:rPr>
                <w:lang w:val="en-US"/>
              </w:rPr>
              <w:t xml:space="preserve"> PatientSearchRequest – </w:t>
            </w:r>
            <w:r>
              <w:t>нет</w:t>
            </w:r>
            <w:r>
              <w:rPr>
                <w:lang w:val="en-US"/>
              </w:rPr>
              <w:t xml:space="preserve"> </w:t>
            </w:r>
            <w:r>
              <w:t>в</w:t>
            </w:r>
            <w:r>
              <w:rPr>
                <w:lang w:val="en-US"/>
              </w:rPr>
              <w:t xml:space="preserve"> </w:t>
            </w:r>
            <w:r>
              <w:t>документе</w:t>
            </w:r>
            <w:r>
              <w:rPr>
                <w:lang w:val="en-US"/>
              </w:rPr>
              <w:t xml:space="preserve"> </w:t>
            </w:r>
            <w:r>
              <w:t>такого</w:t>
            </w:r>
            <w:r>
              <w:rPr>
                <w:lang w:val="en-US"/>
              </w:rPr>
              <w:t xml:space="preserve"> </w:t>
            </w:r>
            <w:r>
              <w:t>описания</w:t>
            </w:r>
            <w:r>
              <w:rPr>
                <w:lang w:val="en-US"/>
              </w:rPr>
              <w:t>;</w:t>
            </w:r>
          </w:p>
          <w:p w14:paraId="61937D8F" w14:textId="77777777" w:rsidR="008929B1" w:rsidRDefault="00296016">
            <w:pPr>
              <w:pStyle w:val="100"/>
              <w:jc w:val="left"/>
              <w:rPr>
                <w:lang w:val="en-US"/>
              </w:rPr>
            </w:pPr>
            <w:r>
              <w:t>2/</w:t>
            </w:r>
            <w:r>
              <w:rPr>
                <w:lang w:val="en-US"/>
              </w:rPr>
              <w:t xml:space="preserve"> S</w:t>
            </w:r>
            <w:r>
              <w:t>earchAccount</w:t>
            </w:r>
            <w:r>
              <w:rPr>
                <w:lang w:val="en-US"/>
              </w:rPr>
              <w:t>ForMo</w:t>
            </w:r>
            <w:r>
              <w:t>Response – изменения в составе</w:t>
            </w:r>
          </w:p>
        </w:tc>
      </w:tr>
      <w:tr w:rsidR="008929B1" w:rsidRPr="00EB4FA3" w14:paraId="7FAF9FF3" w14:textId="77777777">
        <w:trPr>
          <w:trHeight w:val="454"/>
        </w:trPr>
        <w:tc>
          <w:tcPr>
            <w:tcW w:w="549" w:type="pct"/>
          </w:tcPr>
          <w:p w14:paraId="549A54E0" w14:textId="77777777" w:rsidR="008929B1" w:rsidRDefault="00296016">
            <w:pPr>
              <w:pStyle w:val="125"/>
            </w:pPr>
            <w:r>
              <w:t>21.05.2024</w:t>
            </w:r>
          </w:p>
        </w:tc>
        <w:tc>
          <w:tcPr>
            <w:tcW w:w="794" w:type="pct"/>
          </w:tcPr>
          <w:p w14:paraId="3FB6FB34" w14:textId="77777777" w:rsidR="008929B1" w:rsidRDefault="00296016">
            <w:pPr>
              <w:pStyle w:val="128"/>
              <w:rPr>
                <w:lang w:val="en-US"/>
              </w:rPr>
            </w:pPr>
            <w:r>
              <w:rPr>
                <w:lang w:val="en-US"/>
              </w:rPr>
              <w:t>v</w:t>
            </w:r>
            <w:r>
              <w:t>20.17</w:t>
            </w:r>
          </w:p>
        </w:tc>
        <w:tc>
          <w:tcPr>
            <w:tcW w:w="3657" w:type="pct"/>
          </w:tcPr>
          <w:p w14:paraId="69CFCDF5" w14:textId="77777777" w:rsidR="008929B1" w:rsidRDefault="00296016">
            <w:pPr>
              <w:pStyle w:val="100"/>
              <w:jc w:val="left"/>
              <w:rPr>
                <w:lang w:val="en-US"/>
              </w:rPr>
            </w:pPr>
            <w:r>
              <w:rPr>
                <w:rStyle w:val="HTML"/>
                <w:lang w:val="en-US"/>
              </w:rPr>
              <w:t xml:space="preserve">1/ </w:t>
            </w:r>
            <w:r>
              <w:rPr>
                <w:lang w:val="en-US"/>
              </w:rPr>
              <w:t xml:space="preserve">AccountDetailByPatientSmoRequest </w:t>
            </w:r>
            <w:r>
              <w:t>атрибут</w:t>
            </w:r>
            <w:r>
              <w:rPr>
                <w:lang w:val="en-US"/>
              </w:rPr>
              <w:t xml:space="preserve"> accountType – </w:t>
            </w:r>
            <w:r>
              <w:t>изменен</w:t>
            </w:r>
            <w:r>
              <w:rPr>
                <w:lang w:val="en-US"/>
              </w:rPr>
              <w:t xml:space="preserve"> </w:t>
            </w:r>
            <w:r>
              <w:t>на</w:t>
            </w:r>
            <w:r>
              <w:rPr>
                <w:lang w:val="en-US"/>
              </w:rPr>
              <w:t xml:space="preserve"> </w:t>
            </w:r>
            <w:r>
              <w:t>необязательный</w:t>
            </w:r>
          </w:p>
          <w:p w14:paraId="641D2890" w14:textId="77777777" w:rsidR="008929B1" w:rsidRDefault="00296016">
            <w:pPr>
              <w:pStyle w:val="100"/>
              <w:jc w:val="left"/>
              <w:rPr>
                <w:lang w:val="en-US"/>
              </w:rPr>
            </w:pPr>
            <w:r>
              <w:rPr>
                <w:rStyle w:val="HTML"/>
                <w:lang w:val="en-US"/>
              </w:rPr>
              <w:t xml:space="preserve">2/ </w:t>
            </w:r>
            <w:r>
              <w:rPr>
                <w:lang w:val="en-US"/>
              </w:rPr>
              <w:t xml:space="preserve">AccountDetailByPatientMOResponse </w:t>
            </w:r>
            <w:r>
              <w:t>исправлена</w:t>
            </w:r>
            <w:r>
              <w:rPr>
                <w:lang w:val="en-US"/>
              </w:rPr>
              <w:t xml:space="preserve"> </w:t>
            </w:r>
            <w:r>
              <w:t>опечатка</w:t>
            </w:r>
            <w:r>
              <w:rPr>
                <w:lang w:val="en-US"/>
              </w:rPr>
              <w:t xml:space="preserve"> </w:t>
            </w:r>
          </w:p>
          <w:p w14:paraId="4DAA001E" w14:textId="77777777" w:rsidR="008929B1" w:rsidRDefault="00296016">
            <w:pPr>
              <w:pStyle w:val="100"/>
              <w:jc w:val="left"/>
              <w:rPr>
                <w:lang w:val="en-US"/>
              </w:rPr>
            </w:pPr>
            <w:r>
              <w:rPr>
                <w:rStyle w:val="HTML"/>
                <w:lang w:val="en-US"/>
              </w:rPr>
              <w:t xml:space="preserve">3/ </w:t>
            </w:r>
            <w:r>
              <w:rPr>
                <w:lang w:val="en-US"/>
              </w:rPr>
              <w:t xml:space="preserve">AccountDetailByPatientMOResponse – </w:t>
            </w:r>
            <w:r>
              <w:t>по</w:t>
            </w:r>
            <w:r>
              <w:rPr>
                <w:lang w:val="en-US"/>
              </w:rPr>
              <w:t xml:space="preserve"> </w:t>
            </w:r>
            <w:r>
              <w:t>всему</w:t>
            </w:r>
            <w:r>
              <w:rPr>
                <w:lang w:val="en-US"/>
              </w:rPr>
              <w:t xml:space="preserve"> </w:t>
            </w:r>
            <w:r>
              <w:t>методу</w:t>
            </w:r>
            <w:r>
              <w:rPr>
                <w:lang w:val="en-US"/>
              </w:rPr>
              <w:t xml:space="preserve"> </w:t>
            </w:r>
            <w:r>
              <w:t>добавлены</w:t>
            </w:r>
            <w:r>
              <w:rPr>
                <w:lang w:val="en-US"/>
              </w:rPr>
              <w:t xml:space="preserve"> </w:t>
            </w:r>
            <w:r>
              <w:t>описания</w:t>
            </w:r>
          </w:p>
          <w:p w14:paraId="0DD356A5" w14:textId="77777777" w:rsidR="008929B1" w:rsidRDefault="008929B1">
            <w:pPr>
              <w:pStyle w:val="100"/>
              <w:jc w:val="left"/>
              <w:rPr>
                <w:rStyle w:val="HTML"/>
                <w:lang w:val="en-US"/>
              </w:rPr>
            </w:pPr>
          </w:p>
        </w:tc>
      </w:tr>
      <w:tr w:rsidR="008929B1" w:rsidRPr="00EB4FA3" w14:paraId="2FBD007D" w14:textId="77777777">
        <w:trPr>
          <w:trHeight w:val="454"/>
        </w:trPr>
        <w:tc>
          <w:tcPr>
            <w:tcW w:w="549" w:type="pct"/>
          </w:tcPr>
          <w:p w14:paraId="0F982D55" w14:textId="77777777" w:rsidR="008929B1" w:rsidRDefault="00296016">
            <w:pPr>
              <w:pStyle w:val="125"/>
            </w:pPr>
            <w:r>
              <w:t>21.05.2024</w:t>
            </w:r>
          </w:p>
        </w:tc>
        <w:tc>
          <w:tcPr>
            <w:tcW w:w="794" w:type="pct"/>
          </w:tcPr>
          <w:p w14:paraId="5C0FD9B0" w14:textId="77777777" w:rsidR="008929B1" w:rsidRDefault="00296016">
            <w:pPr>
              <w:pStyle w:val="128"/>
              <w:rPr>
                <w:lang w:val="en-US"/>
              </w:rPr>
            </w:pPr>
            <w:r>
              <w:rPr>
                <w:lang w:val="en-US"/>
              </w:rPr>
              <w:t>v</w:t>
            </w:r>
            <w:r>
              <w:t>20.17</w:t>
            </w:r>
          </w:p>
        </w:tc>
        <w:tc>
          <w:tcPr>
            <w:tcW w:w="3657" w:type="pct"/>
          </w:tcPr>
          <w:p w14:paraId="671F1D89" w14:textId="77777777" w:rsidR="008929B1" w:rsidRDefault="00296016">
            <w:pPr>
              <w:pStyle w:val="100"/>
              <w:jc w:val="left"/>
              <w:rPr>
                <w:rStyle w:val="HTML"/>
                <w:rFonts w:ascii="Times New Roman" w:hAnsi="Times New Roman" w:cs="Times New Roman"/>
                <w:szCs w:val="24"/>
                <w:lang w:val="en-US"/>
              </w:rPr>
            </w:pPr>
            <w:r>
              <w:rPr>
                <w:lang w:val="en-US"/>
              </w:rPr>
              <w:t xml:space="preserve">1/ </w:t>
            </w:r>
            <w:r>
              <w:t>Изменения</w:t>
            </w:r>
            <w:r>
              <w:rPr>
                <w:lang w:val="en-US"/>
              </w:rPr>
              <w:t xml:space="preserve"> </w:t>
            </w:r>
            <w:r>
              <w:t>тип</w:t>
            </w:r>
            <w:r>
              <w:rPr>
                <w:lang w:val="en-US"/>
              </w:rPr>
              <w:t xml:space="preserve"> </w:t>
            </w:r>
            <w:r>
              <w:t>на</w:t>
            </w:r>
            <w:r>
              <w:rPr>
                <w:lang w:val="en-US"/>
              </w:rPr>
              <w:t xml:space="preserve"> int </w:t>
            </w:r>
            <w:r>
              <w:t>в</w:t>
            </w:r>
            <w:r>
              <w:rPr>
                <w:lang w:val="en-US"/>
              </w:rPr>
              <w:t xml:space="preserve"> </w:t>
            </w:r>
            <w:r>
              <w:t>методе</w:t>
            </w:r>
            <w:r>
              <w:rPr>
                <w:lang w:val="en-US"/>
              </w:rPr>
              <w:t xml:space="preserve"> SearchAccountForMoResponse </w:t>
            </w:r>
            <w:r>
              <w:t>объекте</w:t>
            </w:r>
            <w:r>
              <w:rPr>
                <w:lang w:val="en-US"/>
              </w:rPr>
              <w:t xml:space="preserve"> AccountGridInfoMo </w:t>
            </w:r>
            <w:r>
              <w:t>для</w:t>
            </w:r>
            <w:r>
              <w:rPr>
                <w:lang w:val="en-US"/>
              </w:rPr>
              <w:t xml:space="preserve"> </w:t>
            </w:r>
            <w:r>
              <w:t>атрибута</w:t>
            </w:r>
            <w:r>
              <w:rPr>
                <w:lang w:val="en-US"/>
              </w:rPr>
              <w:t xml:space="preserve"> accountMakCost</w:t>
            </w:r>
          </w:p>
        </w:tc>
      </w:tr>
      <w:tr w:rsidR="008929B1" w14:paraId="6CEA4F4E" w14:textId="77777777">
        <w:trPr>
          <w:trHeight w:val="454"/>
        </w:trPr>
        <w:tc>
          <w:tcPr>
            <w:tcW w:w="549" w:type="pct"/>
          </w:tcPr>
          <w:p w14:paraId="00C88E96" w14:textId="77777777" w:rsidR="008929B1" w:rsidRDefault="00296016">
            <w:pPr>
              <w:pStyle w:val="125"/>
            </w:pPr>
            <w:r>
              <w:t>21.05.2024</w:t>
            </w:r>
          </w:p>
        </w:tc>
        <w:tc>
          <w:tcPr>
            <w:tcW w:w="794" w:type="pct"/>
          </w:tcPr>
          <w:p w14:paraId="2912B56F" w14:textId="77777777" w:rsidR="008929B1" w:rsidRDefault="00296016">
            <w:pPr>
              <w:pStyle w:val="128"/>
              <w:rPr>
                <w:lang w:val="en-US"/>
              </w:rPr>
            </w:pPr>
            <w:r>
              <w:rPr>
                <w:lang w:val="en-US"/>
              </w:rPr>
              <w:t>v</w:t>
            </w:r>
            <w:r>
              <w:t>20.17</w:t>
            </w:r>
          </w:p>
        </w:tc>
        <w:tc>
          <w:tcPr>
            <w:tcW w:w="3657" w:type="pct"/>
          </w:tcPr>
          <w:p w14:paraId="4DC72BDB" w14:textId="77777777" w:rsidR="008929B1" w:rsidRDefault="00296016">
            <w:pPr>
              <w:pStyle w:val="100"/>
              <w:jc w:val="left"/>
              <w:rPr>
                <w:rStyle w:val="HTML"/>
                <w:rFonts w:ascii="Times New Roman" w:hAnsi="Times New Roman" w:cs="Times New Roman"/>
                <w:szCs w:val="24"/>
              </w:rPr>
            </w:pPr>
            <w:r>
              <w:t xml:space="preserve">В методах </w:t>
            </w:r>
            <w:r>
              <w:rPr>
                <w:lang w:val="en-US"/>
              </w:rPr>
              <w:t>CreateFormSmp</w:t>
            </w:r>
            <w:r>
              <w:t xml:space="preserve">, </w:t>
            </w:r>
            <w:r>
              <w:rPr>
                <w:lang w:val="en-US"/>
              </w:rPr>
              <w:t>UpdateFormSmp</w:t>
            </w:r>
            <w:r>
              <w:t xml:space="preserve">, </w:t>
            </w:r>
            <w:r>
              <w:rPr>
                <w:lang w:val="en-US"/>
              </w:rPr>
              <w:t>GetFormSmp</w:t>
            </w:r>
            <w:r>
              <w:t xml:space="preserve"> Диагнозы обязательны к заполнению, должен быть указан хотя бы 1 диагноз</w:t>
            </w:r>
          </w:p>
        </w:tc>
      </w:tr>
      <w:tr w:rsidR="008929B1" w14:paraId="4CB576B8" w14:textId="77777777">
        <w:trPr>
          <w:trHeight w:val="454"/>
        </w:trPr>
        <w:tc>
          <w:tcPr>
            <w:tcW w:w="549" w:type="pct"/>
          </w:tcPr>
          <w:p w14:paraId="73F1444A" w14:textId="77777777" w:rsidR="008929B1" w:rsidRDefault="00296016">
            <w:pPr>
              <w:pStyle w:val="125"/>
            </w:pPr>
            <w:r>
              <w:t>21.05.2024</w:t>
            </w:r>
          </w:p>
        </w:tc>
        <w:tc>
          <w:tcPr>
            <w:tcW w:w="794" w:type="pct"/>
          </w:tcPr>
          <w:p w14:paraId="09D5CCE3" w14:textId="77777777" w:rsidR="008929B1" w:rsidRDefault="00296016">
            <w:pPr>
              <w:pStyle w:val="128"/>
              <w:rPr>
                <w:lang w:val="en-US"/>
              </w:rPr>
            </w:pPr>
            <w:r>
              <w:rPr>
                <w:lang w:val="en-US"/>
              </w:rPr>
              <w:t>v</w:t>
            </w:r>
            <w:r>
              <w:t>20.17</w:t>
            </w:r>
          </w:p>
        </w:tc>
        <w:tc>
          <w:tcPr>
            <w:tcW w:w="3657" w:type="pct"/>
          </w:tcPr>
          <w:p w14:paraId="6A21D9A2" w14:textId="77777777" w:rsidR="008929B1" w:rsidRDefault="00296016">
            <w:pPr>
              <w:pStyle w:val="100"/>
              <w:jc w:val="left"/>
            </w:pPr>
            <w:r>
              <w:t xml:space="preserve">1/ В методах </w:t>
            </w:r>
            <w:r>
              <w:rPr>
                <w:lang w:val="en-US"/>
              </w:rPr>
              <w:t>CreateFormSmp</w:t>
            </w:r>
            <w:r>
              <w:t xml:space="preserve">, </w:t>
            </w:r>
            <w:r>
              <w:rPr>
                <w:lang w:val="en-US"/>
              </w:rPr>
              <w:t>UpdateFormSmp</w:t>
            </w:r>
            <w:r>
              <w:t xml:space="preserve">, </w:t>
            </w:r>
            <w:r>
              <w:rPr>
                <w:lang w:val="en-US"/>
              </w:rPr>
              <w:t>GetFormSmp</w:t>
            </w:r>
            <w:r>
              <w:t xml:space="preserve"> внесены уточнения по описанию атрибутов в разделе Массив кодов услуг на выезде, Лекартсвенные средства.</w:t>
            </w:r>
          </w:p>
          <w:p w14:paraId="2FA70C65" w14:textId="77777777" w:rsidR="008929B1" w:rsidRDefault="00296016">
            <w:pPr>
              <w:pStyle w:val="100"/>
              <w:jc w:val="left"/>
            </w:pPr>
            <w:r>
              <w:t>Форматирование документа</w:t>
            </w:r>
          </w:p>
          <w:p w14:paraId="369351CA" w14:textId="77777777" w:rsidR="008929B1" w:rsidRDefault="008929B1">
            <w:pPr>
              <w:pStyle w:val="100"/>
              <w:jc w:val="left"/>
            </w:pPr>
          </w:p>
        </w:tc>
      </w:tr>
      <w:tr w:rsidR="008929B1" w14:paraId="59454554" w14:textId="77777777">
        <w:trPr>
          <w:trHeight w:val="454"/>
        </w:trPr>
        <w:tc>
          <w:tcPr>
            <w:tcW w:w="549" w:type="pct"/>
          </w:tcPr>
          <w:p w14:paraId="68983D7E" w14:textId="77777777" w:rsidR="008929B1" w:rsidRDefault="00296016">
            <w:pPr>
              <w:pStyle w:val="125"/>
            </w:pPr>
            <w:r>
              <w:t>22.05.2024</w:t>
            </w:r>
          </w:p>
        </w:tc>
        <w:tc>
          <w:tcPr>
            <w:tcW w:w="794" w:type="pct"/>
          </w:tcPr>
          <w:p w14:paraId="337C0402" w14:textId="77777777" w:rsidR="008929B1" w:rsidRDefault="00296016">
            <w:pPr>
              <w:pStyle w:val="128"/>
              <w:rPr>
                <w:lang w:val="en-US"/>
              </w:rPr>
            </w:pPr>
            <w:r>
              <w:rPr>
                <w:lang w:val="en-US"/>
              </w:rPr>
              <w:t>v</w:t>
            </w:r>
            <w:r>
              <w:t>20.18</w:t>
            </w:r>
          </w:p>
        </w:tc>
        <w:tc>
          <w:tcPr>
            <w:tcW w:w="3657" w:type="pct"/>
          </w:tcPr>
          <w:p w14:paraId="37B29685" w14:textId="77777777" w:rsidR="008929B1" w:rsidRDefault="00296016">
            <w:pPr>
              <w:pStyle w:val="100"/>
              <w:jc w:val="left"/>
            </w:pPr>
            <w:r>
              <w:t>Форматирование документа, исправление опечаток</w:t>
            </w:r>
          </w:p>
        </w:tc>
      </w:tr>
      <w:tr w:rsidR="008929B1" w14:paraId="2502D07B" w14:textId="77777777">
        <w:trPr>
          <w:trHeight w:val="454"/>
        </w:trPr>
        <w:tc>
          <w:tcPr>
            <w:tcW w:w="549" w:type="pct"/>
          </w:tcPr>
          <w:p w14:paraId="51819FA0" w14:textId="77777777" w:rsidR="008929B1" w:rsidRDefault="00296016">
            <w:pPr>
              <w:pStyle w:val="125"/>
            </w:pPr>
            <w:r>
              <w:t>24.05.2024</w:t>
            </w:r>
          </w:p>
        </w:tc>
        <w:tc>
          <w:tcPr>
            <w:tcW w:w="794" w:type="pct"/>
          </w:tcPr>
          <w:p w14:paraId="74D59D7B" w14:textId="77777777" w:rsidR="008929B1" w:rsidRDefault="00296016">
            <w:pPr>
              <w:pStyle w:val="128"/>
              <w:rPr>
                <w:lang w:val="en-US"/>
              </w:rPr>
            </w:pPr>
            <w:r>
              <w:rPr>
                <w:lang w:val="en-US"/>
              </w:rPr>
              <w:t>v</w:t>
            </w:r>
            <w:r>
              <w:t>20.19</w:t>
            </w:r>
          </w:p>
        </w:tc>
        <w:tc>
          <w:tcPr>
            <w:tcW w:w="3657" w:type="pct"/>
          </w:tcPr>
          <w:p w14:paraId="42076827" w14:textId="77777777" w:rsidR="008929B1" w:rsidRDefault="00296016">
            <w:pPr>
              <w:pStyle w:val="103"/>
              <w:jc w:val="both"/>
            </w:pPr>
            <w:r>
              <w:t xml:space="preserve">1/ В методах Исправлено описание статусов и представленные примеры статусов в атрибуте pmdStatus в соответствии с приложением  «Статусы СЭФД в системе ФПУМП» на: [000 - черновик; </w:t>
            </w:r>
          </w:p>
          <w:p w14:paraId="31336C5F" w14:textId="77777777" w:rsidR="008929B1" w:rsidRDefault="00296016">
            <w:pPr>
              <w:pStyle w:val="103"/>
              <w:jc w:val="both"/>
            </w:pPr>
            <w:r>
              <w:t>010 - сохранен;</w:t>
            </w:r>
          </w:p>
          <w:p w14:paraId="1CD147F0" w14:textId="77777777" w:rsidR="008929B1" w:rsidRDefault="00296016">
            <w:pPr>
              <w:pStyle w:val="103"/>
              <w:jc w:val="both"/>
            </w:pPr>
            <w:r>
              <w:t xml:space="preserve">100 – распределен в черновик счета; </w:t>
            </w:r>
          </w:p>
          <w:p w14:paraId="23C18A58" w14:textId="77777777" w:rsidR="008929B1" w:rsidRDefault="00296016">
            <w:pPr>
              <w:pStyle w:val="103"/>
              <w:jc w:val="both"/>
            </w:pPr>
            <w:r>
              <w:t>110 – включен в один счет;</w:t>
            </w:r>
          </w:p>
          <w:p w14:paraId="52E528BC" w14:textId="77777777" w:rsidR="008929B1" w:rsidRDefault="00296016">
            <w:pPr>
              <w:pStyle w:val="103"/>
              <w:jc w:val="both"/>
            </w:pPr>
            <w:r>
              <w:t xml:space="preserve">120 – получен ответ плательщика на один счет; </w:t>
            </w:r>
          </w:p>
          <w:p w14:paraId="3C589B2D" w14:textId="77777777" w:rsidR="008929B1" w:rsidRDefault="00296016">
            <w:pPr>
              <w:pStyle w:val="103"/>
              <w:jc w:val="both"/>
            </w:pPr>
            <w:r>
              <w:t>200 – распределен в черновики нескольких счетов;</w:t>
            </w:r>
          </w:p>
          <w:p w14:paraId="2E45CFE3" w14:textId="77777777" w:rsidR="008929B1" w:rsidRDefault="00296016">
            <w:pPr>
              <w:pStyle w:val="103"/>
              <w:jc w:val="both"/>
            </w:pPr>
            <w:r>
              <w:t>210 -  включен в несколько счетов;</w:t>
            </w:r>
          </w:p>
          <w:p w14:paraId="4744F654" w14:textId="77777777" w:rsidR="008929B1" w:rsidRDefault="00296016">
            <w:pPr>
              <w:pStyle w:val="103"/>
              <w:jc w:val="both"/>
            </w:pPr>
            <w:r>
              <w:t xml:space="preserve">220 – получен ответ плательщика на несколько счетов; </w:t>
            </w:r>
          </w:p>
          <w:p w14:paraId="3BAADD91" w14:textId="77777777" w:rsidR="008929B1" w:rsidRDefault="00296016">
            <w:pPr>
              <w:pStyle w:val="103"/>
              <w:jc w:val="both"/>
            </w:pPr>
            <w:r>
              <w:t>500 – помещен в «Ошибки счета»]</w:t>
            </w:r>
          </w:p>
        </w:tc>
      </w:tr>
      <w:tr w:rsidR="008929B1" w:rsidRPr="00EB4FA3" w14:paraId="082CE862" w14:textId="77777777">
        <w:trPr>
          <w:trHeight w:val="454"/>
        </w:trPr>
        <w:tc>
          <w:tcPr>
            <w:tcW w:w="549" w:type="pct"/>
          </w:tcPr>
          <w:p w14:paraId="7804B920" w14:textId="77777777" w:rsidR="008929B1" w:rsidRDefault="00296016">
            <w:pPr>
              <w:pStyle w:val="125"/>
            </w:pPr>
            <w:r>
              <w:t>24.05.2024</w:t>
            </w:r>
          </w:p>
        </w:tc>
        <w:tc>
          <w:tcPr>
            <w:tcW w:w="794" w:type="pct"/>
          </w:tcPr>
          <w:p w14:paraId="683EF489" w14:textId="77777777" w:rsidR="008929B1" w:rsidRDefault="00296016">
            <w:pPr>
              <w:pStyle w:val="128"/>
              <w:rPr>
                <w:lang w:val="en-US"/>
              </w:rPr>
            </w:pPr>
            <w:r>
              <w:rPr>
                <w:lang w:val="en-US"/>
              </w:rPr>
              <w:t>v</w:t>
            </w:r>
            <w:r>
              <w:t>20.19</w:t>
            </w:r>
          </w:p>
        </w:tc>
        <w:tc>
          <w:tcPr>
            <w:tcW w:w="3657" w:type="pct"/>
          </w:tcPr>
          <w:p w14:paraId="52382BF9" w14:textId="77777777" w:rsidR="008929B1" w:rsidRDefault="00296016">
            <w:pPr>
              <w:pStyle w:val="100"/>
              <w:jc w:val="left"/>
              <w:rPr>
                <w:lang w:val="en-US"/>
              </w:rPr>
            </w:pPr>
            <w:r>
              <w:rPr>
                <w:lang w:val="en-US"/>
              </w:rPr>
              <w:t xml:space="preserve">1/ </w:t>
            </w:r>
            <w:r>
              <w:t>В</w:t>
            </w:r>
            <w:r>
              <w:rPr>
                <w:lang w:val="en-US"/>
              </w:rPr>
              <w:t xml:space="preserve"> </w:t>
            </w:r>
            <w:r>
              <w:t>методах</w:t>
            </w:r>
            <w:r>
              <w:rPr>
                <w:lang w:val="en-US"/>
              </w:rPr>
              <w:t xml:space="preserve"> createFormAMB, updateFormAMB, getFormAMB </w:t>
            </w:r>
            <w:r>
              <w:t>для</w:t>
            </w:r>
            <w:r>
              <w:rPr>
                <w:lang w:val="en-US"/>
              </w:rPr>
              <w:t xml:space="preserve"> </w:t>
            </w:r>
            <w:r>
              <w:t>контейнеров</w:t>
            </w:r>
            <w:r>
              <w:rPr>
                <w:lang w:val="en-US"/>
              </w:rPr>
              <w:t xml:space="preserve"> council </w:t>
            </w:r>
            <w:r>
              <w:t>и</w:t>
            </w:r>
            <w:r>
              <w:rPr>
                <w:lang w:val="en-US"/>
              </w:rPr>
              <w:t xml:space="preserve"> councils </w:t>
            </w:r>
            <w:r>
              <w:t>в</w:t>
            </w:r>
            <w:r>
              <w:rPr>
                <w:lang w:val="en-US"/>
              </w:rPr>
              <w:t xml:space="preserve"> </w:t>
            </w:r>
            <w:r>
              <w:t>описании</w:t>
            </w:r>
            <w:r>
              <w:rPr>
                <w:lang w:val="en-US"/>
              </w:rPr>
              <w:t xml:space="preserve"> </w:t>
            </w:r>
            <w:r>
              <w:t>добавлены</w:t>
            </w:r>
            <w:r>
              <w:rPr>
                <w:lang w:val="en-US"/>
              </w:rPr>
              <w:t xml:space="preserve"> </w:t>
            </w:r>
            <w:r>
              <w:t>закрывающие</w:t>
            </w:r>
            <w:r>
              <w:rPr>
                <w:lang w:val="en-US"/>
              </w:rPr>
              <w:t xml:space="preserve"> </w:t>
            </w:r>
            <w:r>
              <w:t>строки</w:t>
            </w:r>
            <w:r>
              <w:rPr>
                <w:lang w:val="en-US"/>
              </w:rPr>
              <w:t>.</w:t>
            </w:r>
          </w:p>
          <w:p w14:paraId="4FFBC121" w14:textId="77777777" w:rsidR="008929B1" w:rsidRDefault="00296016">
            <w:pPr>
              <w:pStyle w:val="103"/>
              <w:jc w:val="both"/>
              <w:rPr>
                <w:lang w:val="en-US"/>
              </w:rPr>
            </w:pPr>
            <w:r>
              <w:rPr>
                <w:lang w:val="en-US"/>
              </w:rPr>
              <w:t xml:space="preserve">2/ </w:t>
            </w:r>
            <w:r>
              <w:t>В</w:t>
            </w:r>
            <w:r>
              <w:rPr>
                <w:lang w:val="en-US"/>
              </w:rPr>
              <w:t xml:space="preserve"> </w:t>
            </w:r>
            <w:r>
              <w:t>методе</w:t>
            </w:r>
            <w:r>
              <w:rPr>
                <w:lang w:val="en-US"/>
              </w:rPr>
              <w:t xml:space="preserve"> updateFormAMB </w:t>
            </w:r>
            <w:r>
              <w:t>в</w:t>
            </w:r>
            <w:r>
              <w:rPr>
                <w:lang w:val="en-US"/>
              </w:rPr>
              <w:t xml:space="preserve"> ambForm </w:t>
            </w:r>
            <w:r>
              <w:t>добавлен</w:t>
            </w:r>
            <w:r>
              <w:rPr>
                <w:lang w:val="en-US"/>
              </w:rPr>
              <w:t xml:space="preserve"> </w:t>
            </w:r>
            <w:r>
              <w:t>параметр</w:t>
            </w:r>
            <w:r>
              <w:rPr>
                <w:lang w:val="en-US"/>
              </w:rPr>
              <w:t xml:space="preserve"> externalSystemId</w:t>
            </w:r>
          </w:p>
        </w:tc>
      </w:tr>
      <w:tr w:rsidR="008929B1" w14:paraId="4B9D9FD5" w14:textId="77777777">
        <w:trPr>
          <w:trHeight w:val="454"/>
        </w:trPr>
        <w:tc>
          <w:tcPr>
            <w:tcW w:w="549" w:type="pct"/>
          </w:tcPr>
          <w:p w14:paraId="3DDB9F77" w14:textId="77777777" w:rsidR="008929B1" w:rsidRDefault="00296016">
            <w:pPr>
              <w:pStyle w:val="125"/>
            </w:pPr>
            <w:r>
              <w:t>24.05.2024</w:t>
            </w:r>
          </w:p>
        </w:tc>
        <w:tc>
          <w:tcPr>
            <w:tcW w:w="794" w:type="pct"/>
          </w:tcPr>
          <w:p w14:paraId="2D8163FC" w14:textId="77777777" w:rsidR="008929B1" w:rsidRDefault="00296016">
            <w:pPr>
              <w:pStyle w:val="128"/>
              <w:rPr>
                <w:lang w:val="en-US"/>
              </w:rPr>
            </w:pPr>
            <w:r>
              <w:rPr>
                <w:lang w:val="en-US"/>
              </w:rPr>
              <w:t>v</w:t>
            </w:r>
            <w:r>
              <w:t>20.19</w:t>
            </w:r>
          </w:p>
        </w:tc>
        <w:tc>
          <w:tcPr>
            <w:tcW w:w="3657" w:type="pct"/>
          </w:tcPr>
          <w:p w14:paraId="57E58686" w14:textId="77777777" w:rsidR="008929B1" w:rsidRDefault="00296016">
            <w:pPr>
              <w:pStyle w:val="100"/>
              <w:jc w:val="left"/>
              <w:rPr>
                <w:szCs w:val="20"/>
              </w:rPr>
            </w:pPr>
            <w:r>
              <w:t xml:space="preserve">3/ В ФЛК внесены изменения </w:t>
            </w:r>
            <w:r>
              <w:rPr>
                <w:szCs w:val="20"/>
              </w:rPr>
              <w:t>S_DOC.SMP_SER.04;</w:t>
            </w:r>
          </w:p>
          <w:p w14:paraId="1B66A391" w14:textId="77777777" w:rsidR="008929B1" w:rsidRDefault="00296016">
            <w:pPr>
              <w:pStyle w:val="100"/>
              <w:jc w:val="left"/>
            </w:pPr>
            <w:r>
              <w:t>4/ В методах СМП в описание атрибута outcallService – внесены уточнения: добавлена услуга A11.12.003.002.</w:t>
            </w:r>
          </w:p>
        </w:tc>
      </w:tr>
      <w:tr w:rsidR="008929B1" w:rsidRPr="00EB4FA3" w14:paraId="5344D928" w14:textId="77777777">
        <w:trPr>
          <w:trHeight w:val="454"/>
        </w:trPr>
        <w:tc>
          <w:tcPr>
            <w:tcW w:w="549" w:type="pct"/>
          </w:tcPr>
          <w:p w14:paraId="79098405" w14:textId="77777777" w:rsidR="008929B1" w:rsidRDefault="00296016">
            <w:pPr>
              <w:pStyle w:val="125"/>
            </w:pPr>
            <w:r>
              <w:t>24.05.2024</w:t>
            </w:r>
          </w:p>
        </w:tc>
        <w:tc>
          <w:tcPr>
            <w:tcW w:w="794" w:type="pct"/>
          </w:tcPr>
          <w:p w14:paraId="7D1AA541" w14:textId="77777777" w:rsidR="008929B1" w:rsidRDefault="00296016">
            <w:pPr>
              <w:pStyle w:val="128"/>
              <w:rPr>
                <w:lang w:val="en-US"/>
              </w:rPr>
            </w:pPr>
            <w:r>
              <w:rPr>
                <w:lang w:val="en-US"/>
              </w:rPr>
              <w:t>v</w:t>
            </w:r>
            <w:r>
              <w:t>20.19</w:t>
            </w:r>
          </w:p>
        </w:tc>
        <w:tc>
          <w:tcPr>
            <w:tcW w:w="3657" w:type="pct"/>
          </w:tcPr>
          <w:p w14:paraId="0242AF1F" w14:textId="77777777" w:rsidR="008929B1" w:rsidRDefault="00296016">
            <w:pPr>
              <w:pStyle w:val="100"/>
              <w:jc w:val="left"/>
              <w:rPr>
                <w:lang w:val="en-US"/>
              </w:rPr>
            </w:pPr>
            <w:r>
              <w:rPr>
                <w:lang w:val="en-US"/>
              </w:rPr>
              <w:t xml:space="preserve">1/ </w:t>
            </w:r>
            <w:r>
              <w:t>В</w:t>
            </w:r>
            <w:r>
              <w:rPr>
                <w:lang w:val="en-US"/>
              </w:rPr>
              <w:t xml:space="preserve"> </w:t>
            </w:r>
            <w:r>
              <w:t>методах</w:t>
            </w:r>
            <w:r>
              <w:rPr>
                <w:lang w:val="en-US"/>
              </w:rPr>
              <w:t xml:space="preserve"> createFormAMB, updateFormAMB, getFormAMB </w:t>
            </w:r>
            <w:r>
              <w:t>для</w:t>
            </w:r>
            <w:r>
              <w:rPr>
                <w:lang w:val="en-US"/>
              </w:rPr>
              <w:t xml:space="preserve"> </w:t>
            </w:r>
            <w:r>
              <w:t>параметра</w:t>
            </w:r>
            <w:r>
              <w:rPr>
                <w:lang w:val="en-US"/>
              </w:rPr>
              <w:t xml:space="preserve"> transportationZoneCode (</w:t>
            </w:r>
            <w:r>
              <w:t>Зоны</w:t>
            </w:r>
            <w:r>
              <w:rPr>
                <w:lang w:val="en-US"/>
              </w:rPr>
              <w:t xml:space="preserve"> </w:t>
            </w:r>
            <w:r>
              <w:t>транспортировки</w:t>
            </w:r>
            <w:r>
              <w:rPr>
                <w:lang w:val="en-US"/>
              </w:rPr>
              <w:t xml:space="preserve">) </w:t>
            </w:r>
            <w:r>
              <w:t>добавлено</w:t>
            </w:r>
            <w:r>
              <w:rPr>
                <w:lang w:val="en-US"/>
              </w:rPr>
              <w:t xml:space="preserve"> </w:t>
            </w:r>
            <w:r>
              <w:t>значение</w:t>
            </w:r>
            <w:r>
              <w:rPr>
                <w:lang w:val="en-US"/>
              </w:rPr>
              <w:t xml:space="preserve"> «0- </w:t>
            </w:r>
            <w:r>
              <w:t>без</w:t>
            </w:r>
            <w:r>
              <w:rPr>
                <w:lang w:val="en-US"/>
              </w:rPr>
              <w:t xml:space="preserve"> </w:t>
            </w:r>
            <w:r>
              <w:t>ограничений</w:t>
            </w:r>
            <w:r>
              <w:rPr>
                <w:lang w:val="en-US"/>
              </w:rPr>
              <w:t>».</w:t>
            </w:r>
          </w:p>
        </w:tc>
      </w:tr>
      <w:tr w:rsidR="008929B1" w14:paraId="373227EC" w14:textId="77777777">
        <w:trPr>
          <w:trHeight w:val="454"/>
        </w:trPr>
        <w:tc>
          <w:tcPr>
            <w:tcW w:w="549" w:type="pct"/>
          </w:tcPr>
          <w:p w14:paraId="134BA369" w14:textId="77777777" w:rsidR="008929B1" w:rsidRDefault="00296016">
            <w:pPr>
              <w:pStyle w:val="125"/>
            </w:pPr>
            <w:r>
              <w:t>13.06.2024</w:t>
            </w:r>
          </w:p>
        </w:tc>
        <w:tc>
          <w:tcPr>
            <w:tcW w:w="794" w:type="pct"/>
          </w:tcPr>
          <w:p w14:paraId="57C8AF63" w14:textId="77777777" w:rsidR="008929B1" w:rsidRDefault="00296016">
            <w:pPr>
              <w:pStyle w:val="128"/>
              <w:rPr>
                <w:lang w:val="en-US"/>
              </w:rPr>
            </w:pPr>
            <w:r>
              <w:rPr>
                <w:lang w:val="en-US"/>
              </w:rPr>
              <w:t>v</w:t>
            </w:r>
            <w:r>
              <w:t>20.20</w:t>
            </w:r>
          </w:p>
        </w:tc>
        <w:tc>
          <w:tcPr>
            <w:tcW w:w="3657" w:type="pct"/>
          </w:tcPr>
          <w:p w14:paraId="48FD444D" w14:textId="77777777" w:rsidR="008929B1" w:rsidRDefault="00296016">
            <w:pPr>
              <w:pStyle w:val="100"/>
              <w:jc w:val="left"/>
            </w:pPr>
            <w:r>
              <w:t>Изменено приложение В.2, ФЛК сохранения СЭФД вынесено в отдельный документ.</w:t>
            </w:r>
          </w:p>
        </w:tc>
      </w:tr>
      <w:tr w:rsidR="008929B1" w14:paraId="55F83CC5" w14:textId="77777777">
        <w:trPr>
          <w:trHeight w:val="454"/>
        </w:trPr>
        <w:tc>
          <w:tcPr>
            <w:tcW w:w="549" w:type="pct"/>
          </w:tcPr>
          <w:p w14:paraId="1A325C6F" w14:textId="77777777" w:rsidR="008929B1" w:rsidRDefault="00296016">
            <w:pPr>
              <w:pStyle w:val="125"/>
            </w:pPr>
            <w:r>
              <w:t>14.06.2024</w:t>
            </w:r>
          </w:p>
        </w:tc>
        <w:tc>
          <w:tcPr>
            <w:tcW w:w="794" w:type="pct"/>
          </w:tcPr>
          <w:p w14:paraId="1910BDAE" w14:textId="77777777" w:rsidR="008929B1" w:rsidRDefault="00296016">
            <w:pPr>
              <w:pStyle w:val="128"/>
              <w:rPr>
                <w:lang w:val="en-US"/>
              </w:rPr>
            </w:pPr>
            <w:r>
              <w:rPr>
                <w:lang w:val="en-US"/>
              </w:rPr>
              <w:t>v</w:t>
            </w:r>
            <w:r>
              <w:t>20.21</w:t>
            </w:r>
          </w:p>
        </w:tc>
        <w:tc>
          <w:tcPr>
            <w:tcW w:w="3657" w:type="pct"/>
          </w:tcPr>
          <w:p w14:paraId="32498E42" w14:textId="77777777" w:rsidR="008929B1" w:rsidRDefault="00296016">
            <w:pPr>
              <w:pStyle w:val="100"/>
              <w:jc w:val="left"/>
              <w:rPr>
                <w:lang w:val="en-US"/>
              </w:rPr>
            </w:pPr>
            <w:r>
              <w:rPr>
                <w:lang w:val="en-US"/>
              </w:rPr>
              <w:t xml:space="preserve">1/ AccountCommandRequest - </w:t>
            </w:r>
            <w:r>
              <w:t>изменен</w:t>
            </w:r>
            <w:r>
              <w:rPr>
                <w:lang w:val="en-US"/>
              </w:rPr>
              <w:t xml:space="preserve"> </w:t>
            </w:r>
            <w:r>
              <w:t>тип</w:t>
            </w:r>
            <w:r>
              <w:rPr>
                <w:lang w:val="en-US"/>
              </w:rPr>
              <w:t xml:space="preserve"> accountVersionRevision </w:t>
            </w:r>
            <w:r>
              <w:t>с</w:t>
            </w:r>
            <w:r>
              <w:rPr>
                <w:lang w:val="en-US"/>
              </w:rPr>
              <w:t xml:space="preserve"> long </w:t>
            </w:r>
            <w:r>
              <w:t>на</w:t>
            </w:r>
            <w:r>
              <w:rPr>
                <w:lang w:val="en-US"/>
              </w:rPr>
              <w:t xml:space="preserve"> integer</w:t>
            </w:r>
          </w:p>
          <w:p w14:paraId="4AE34FD8" w14:textId="77777777" w:rsidR="008929B1" w:rsidRDefault="00296016">
            <w:pPr>
              <w:pStyle w:val="100"/>
              <w:jc w:val="left"/>
              <w:rPr>
                <w:lang w:val="en-US"/>
              </w:rPr>
            </w:pPr>
            <w:r>
              <w:rPr>
                <w:lang w:val="en-US"/>
              </w:rPr>
              <w:t xml:space="preserve">2/ </w:t>
            </w:r>
            <w:r>
              <w:t>Тип</w:t>
            </w:r>
            <w:r>
              <w:rPr>
                <w:lang w:val="en-US"/>
              </w:rPr>
              <w:t xml:space="preserve"> </w:t>
            </w:r>
            <w:r>
              <w:t>атрибута</w:t>
            </w:r>
            <w:r>
              <w:rPr>
                <w:lang w:val="en-US"/>
              </w:rPr>
              <w:t xml:space="preserve"> accountVersionRevision </w:t>
            </w:r>
            <w:r>
              <w:t>заменён</w:t>
            </w:r>
            <w:r>
              <w:rPr>
                <w:lang w:val="en-US"/>
              </w:rPr>
              <w:t xml:space="preserve"> </w:t>
            </w:r>
            <w:r>
              <w:t>с</w:t>
            </w:r>
            <w:r>
              <w:rPr>
                <w:lang w:val="en-US"/>
              </w:rPr>
              <w:t xml:space="preserve"> integer </w:t>
            </w:r>
            <w:r>
              <w:t>на</w:t>
            </w:r>
            <w:r>
              <w:rPr>
                <w:lang w:val="en-US"/>
              </w:rPr>
              <w:t xml:space="preserve"> int </w:t>
            </w:r>
            <w:r>
              <w:t>в</w:t>
            </w:r>
            <w:r>
              <w:rPr>
                <w:lang w:val="en-US"/>
              </w:rPr>
              <w:t xml:space="preserve"> </w:t>
            </w:r>
            <w:r>
              <w:t>следующих</w:t>
            </w:r>
            <w:r>
              <w:rPr>
                <w:lang w:val="en-US"/>
              </w:rPr>
              <w:t xml:space="preserve"> </w:t>
            </w:r>
            <w:r>
              <w:t>объектах</w:t>
            </w:r>
            <w:r>
              <w:rPr>
                <w:lang w:val="en-US"/>
              </w:rPr>
              <w:t>:</w:t>
            </w:r>
          </w:p>
          <w:p w14:paraId="0D7AF175" w14:textId="77777777" w:rsidR="008929B1" w:rsidRDefault="00296016">
            <w:pPr>
              <w:pStyle w:val="100"/>
              <w:jc w:val="left"/>
              <w:rPr>
                <w:lang w:val="en-US"/>
              </w:rPr>
            </w:pPr>
            <w:r>
              <w:rPr>
                <w:lang w:val="en-US"/>
              </w:rPr>
              <w:t>*   accountCommand.xsd: AccountCommandRequest</w:t>
            </w:r>
          </w:p>
          <w:p w14:paraId="408DBCC4" w14:textId="77777777" w:rsidR="008929B1" w:rsidRDefault="00296016">
            <w:pPr>
              <w:pStyle w:val="100"/>
              <w:jc w:val="left"/>
              <w:rPr>
                <w:lang w:val="en-US"/>
              </w:rPr>
            </w:pPr>
            <w:r>
              <w:rPr>
                <w:lang w:val="en-US"/>
              </w:rPr>
              <w:t>*   accountGrid.xsd: AccountId</w:t>
            </w:r>
          </w:p>
          <w:p w14:paraId="188F8BF0" w14:textId="77777777" w:rsidR="008929B1" w:rsidRDefault="00296016">
            <w:pPr>
              <w:pStyle w:val="100"/>
              <w:jc w:val="left"/>
            </w:pPr>
            <w:r>
              <w:t>*   informationExchange.xsd: SearchAccountFileRequest</w:t>
            </w:r>
          </w:p>
        </w:tc>
      </w:tr>
      <w:tr w:rsidR="008929B1" w14:paraId="3D283F95" w14:textId="77777777">
        <w:trPr>
          <w:trHeight w:val="454"/>
        </w:trPr>
        <w:tc>
          <w:tcPr>
            <w:tcW w:w="549" w:type="pct"/>
          </w:tcPr>
          <w:p w14:paraId="2F402F74" w14:textId="77777777" w:rsidR="008929B1" w:rsidRDefault="00296016">
            <w:pPr>
              <w:pStyle w:val="125"/>
            </w:pPr>
            <w:r>
              <w:t>19.06.2024</w:t>
            </w:r>
          </w:p>
        </w:tc>
        <w:tc>
          <w:tcPr>
            <w:tcW w:w="794" w:type="pct"/>
          </w:tcPr>
          <w:p w14:paraId="4C693F78" w14:textId="77777777" w:rsidR="008929B1" w:rsidRDefault="00296016">
            <w:pPr>
              <w:pStyle w:val="128"/>
              <w:rPr>
                <w:lang w:val="en-US"/>
              </w:rPr>
            </w:pPr>
            <w:r>
              <w:rPr>
                <w:lang w:val="en-US"/>
              </w:rPr>
              <w:t>v</w:t>
            </w:r>
            <w:r>
              <w:t>20.22</w:t>
            </w:r>
          </w:p>
        </w:tc>
        <w:tc>
          <w:tcPr>
            <w:tcW w:w="3657" w:type="pct"/>
          </w:tcPr>
          <w:p w14:paraId="7CB4BF9F" w14:textId="77777777" w:rsidR="008929B1" w:rsidRDefault="00296016">
            <w:pPr>
              <w:pStyle w:val="100"/>
              <w:jc w:val="left"/>
            </w:pPr>
            <w:r>
              <w:t>Обновлено Приложение В.4 МЭК счета</w:t>
            </w:r>
          </w:p>
        </w:tc>
      </w:tr>
      <w:tr w:rsidR="008929B1" w14:paraId="2A07F8A7" w14:textId="77777777">
        <w:trPr>
          <w:trHeight w:val="454"/>
        </w:trPr>
        <w:tc>
          <w:tcPr>
            <w:tcW w:w="549" w:type="pct"/>
          </w:tcPr>
          <w:p w14:paraId="4C1C04AE" w14:textId="77777777" w:rsidR="008929B1" w:rsidRDefault="00296016">
            <w:pPr>
              <w:pStyle w:val="125"/>
            </w:pPr>
            <w:r>
              <w:t>28.06.2024</w:t>
            </w:r>
          </w:p>
        </w:tc>
        <w:tc>
          <w:tcPr>
            <w:tcW w:w="794" w:type="pct"/>
          </w:tcPr>
          <w:p w14:paraId="69EC60F9" w14:textId="77777777" w:rsidR="008929B1" w:rsidRDefault="00296016">
            <w:pPr>
              <w:pStyle w:val="128"/>
              <w:rPr>
                <w:lang w:val="en-US"/>
              </w:rPr>
            </w:pPr>
            <w:r>
              <w:rPr>
                <w:lang w:val="en-US"/>
              </w:rPr>
              <w:t>v20.23</w:t>
            </w:r>
          </w:p>
        </w:tc>
        <w:tc>
          <w:tcPr>
            <w:tcW w:w="3657" w:type="pct"/>
          </w:tcPr>
          <w:p w14:paraId="2C512186" w14:textId="77777777" w:rsidR="008929B1" w:rsidRDefault="00296016">
            <w:pPr>
              <w:pStyle w:val="100"/>
              <w:jc w:val="left"/>
            </w:pPr>
            <w:r>
              <w:t xml:space="preserve">Изменена обязательность  </w:t>
            </w:r>
            <w:r>
              <w:rPr>
                <w:lang w:val="en-US"/>
              </w:rPr>
              <w:t>bodySurfaceArea</w:t>
            </w:r>
          </w:p>
          <w:p w14:paraId="3F7FEF31" w14:textId="77777777" w:rsidR="008929B1" w:rsidRDefault="00296016">
            <w:pPr>
              <w:pStyle w:val="100"/>
              <w:jc w:val="left"/>
            </w:pPr>
            <w:r>
              <w:t>Изменено наименование полей и справочники источники для полей vmpCareTypeCode, vmpTypeCode</w:t>
            </w:r>
          </w:p>
        </w:tc>
      </w:tr>
      <w:tr w:rsidR="008929B1" w14:paraId="4CB7798C" w14:textId="77777777">
        <w:trPr>
          <w:trHeight w:val="454"/>
        </w:trPr>
        <w:tc>
          <w:tcPr>
            <w:tcW w:w="549" w:type="pct"/>
          </w:tcPr>
          <w:p w14:paraId="0EDAEDF2" w14:textId="77777777" w:rsidR="008929B1" w:rsidRDefault="00296016">
            <w:pPr>
              <w:pStyle w:val="125"/>
            </w:pPr>
            <w:r>
              <w:t>28.06.2024</w:t>
            </w:r>
          </w:p>
        </w:tc>
        <w:tc>
          <w:tcPr>
            <w:tcW w:w="794" w:type="pct"/>
          </w:tcPr>
          <w:p w14:paraId="7FE71721" w14:textId="77777777" w:rsidR="008929B1" w:rsidRDefault="00296016">
            <w:pPr>
              <w:pStyle w:val="128"/>
            </w:pPr>
            <w:r>
              <w:rPr>
                <w:lang w:val="en-US"/>
              </w:rPr>
              <w:t>v20.2</w:t>
            </w:r>
            <w:r>
              <w:t>4</w:t>
            </w:r>
          </w:p>
        </w:tc>
        <w:tc>
          <w:tcPr>
            <w:tcW w:w="3657" w:type="pct"/>
          </w:tcPr>
          <w:p w14:paraId="5F6F525C" w14:textId="77777777" w:rsidR="008929B1" w:rsidRDefault="00296016">
            <w:pPr>
              <w:pStyle w:val="100"/>
              <w:jc w:val="left"/>
            </w:pPr>
            <w:r>
              <w:t>Форматирование документа</w:t>
            </w:r>
          </w:p>
        </w:tc>
      </w:tr>
      <w:tr w:rsidR="008929B1" w14:paraId="3F762CC3" w14:textId="77777777">
        <w:trPr>
          <w:trHeight w:val="454"/>
        </w:trPr>
        <w:tc>
          <w:tcPr>
            <w:tcW w:w="549" w:type="pct"/>
          </w:tcPr>
          <w:p w14:paraId="35BEDFCE" w14:textId="77777777" w:rsidR="008929B1" w:rsidRDefault="00296016">
            <w:pPr>
              <w:pStyle w:val="125"/>
            </w:pPr>
            <w:r>
              <w:t>12.07.2024</w:t>
            </w:r>
          </w:p>
        </w:tc>
        <w:tc>
          <w:tcPr>
            <w:tcW w:w="794" w:type="pct"/>
          </w:tcPr>
          <w:p w14:paraId="769CA38C" w14:textId="77777777" w:rsidR="008929B1" w:rsidRDefault="00296016">
            <w:pPr>
              <w:pStyle w:val="128"/>
            </w:pPr>
            <w:r>
              <w:rPr>
                <w:lang w:val="en-US"/>
              </w:rPr>
              <w:t>v20.2</w:t>
            </w:r>
            <w:r>
              <w:t>5</w:t>
            </w:r>
          </w:p>
        </w:tc>
        <w:tc>
          <w:tcPr>
            <w:tcW w:w="3657" w:type="pct"/>
          </w:tcPr>
          <w:p w14:paraId="723B1729" w14:textId="77777777" w:rsidR="008929B1" w:rsidRDefault="00296016">
            <w:pPr>
              <w:pStyle w:val="100"/>
              <w:jc w:val="left"/>
            </w:pPr>
            <w:r>
              <w:t>1/Обновлено Приложение В.4 МЭК счета</w:t>
            </w:r>
          </w:p>
          <w:p w14:paraId="5FF46FE9" w14:textId="77777777" w:rsidR="008929B1" w:rsidRDefault="00296016">
            <w:pPr>
              <w:pStyle w:val="100"/>
              <w:jc w:val="left"/>
              <w:rPr>
                <w:rFonts w:eastAsia="SimSun"/>
                <w:sz w:val="24"/>
                <w:szCs w:val="20"/>
              </w:rPr>
            </w:pPr>
            <w:r>
              <w:t>2/Внесены изменения в документ «</w:t>
            </w:r>
            <w:r>
              <w:rPr>
                <w:rFonts w:eastAsia="SimSun"/>
                <w:szCs w:val="20"/>
              </w:rPr>
              <w:t>ФПУМП_ФЛК_сохранения СЭФД</w:t>
            </w:r>
            <w:r>
              <w:rPr>
                <w:rFonts w:eastAsia="SimSun"/>
                <w:sz w:val="24"/>
                <w:szCs w:val="20"/>
              </w:rPr>
              <w:t>»</w:t>
            </w:r>
          </w:p>
        </w:tc>
      </w:tr>
      <w:tr w:rsidR="008929B1" w:rsidRPr="00EB4FA3" w14:paraId="31EA5E26" w14:textId="77777777">
        <w:trPr>
          <w:trHeight w:val="454"/>
        </w:trPr>
        <w:tc>
          <w:tcPr>
            <w:tcW w:w="549" w:type="pct"/>
          </w:tcPr>
          <w:p w14:paraId="33A01CFE" w14:textId="77777777" w:rsidR="008929B1" w:rsidRDefault="00296016">
            <w:pPr>
              <w:pStyle w:val="125"/>
            </w:pPr>
            <w:r>
              <w:t>12.07.2024</w:t>
            </w:r>
          </w:p>
        </w:tc>
        <w:tc>
          <w:tcPr>
            <w:tcW w:w="794" w:type="pct"/>
          </w:tcPr>
          <w:p w14:paraId="2085022F" w14:textId="77777777" w:rsidR="008929B1" w:rsidRDefault="00296016">
            <w:pPr>
              <w:pStyle w:val="128"/>
            </w:pPr>
            <w:r>
              <w:rPr>
                <w:lang w:val="en-US"/>
              </w:rPr>
              <w:t>v20.2</w:t>
            </w:r>
            <w:r>
              <w:t>6</w:t>
            </w:r>
          </w:p>
        </w:tc>
        <w:tc>
          <w:tcPr>
            <w:tcW w:w="3657" w:type="pct"/>
          </w:tcPr>
          <w:p w14:paraId="29B18A9C" w14:textId="77777777" w:rsidR="008929B1" w:rsidRDefault="00296016">
            <w:pPr>
              <w:pStyle w:val="100"/>
              <w:jc w:val="left"/>
            </w:pPr>
            <w:r>
              <w:t xml:space="preserve">1/ В методах </w:t>
            </w:r>
            <w:r>
              <w:rPr>
                <w:lang w:val="en-US"/>
              </w:rPr>
              <w:t>CreateFormAmb</w:t>
            </w:r>
            <w:r>
              <w:t xml:space="preserve">, </w:t>
            </w:r>
            <w:r>
              <w:rPr>
                <w:lang w:val="en-US"/>
              </w:rPr>
              <w:t>GetFormAmb</w:t>
            </w:r>
            <w:r>
              <w:t xml:space="preserve">, </w:t>
            </w:r>
            <w:r>
              <w:rPr>
                <w:lang w:val="en-US"/>
              </w:rPr>
              <w:t>UpdateFormAmb</w:t>
            </w:r>
            <w:r>
              <w:t xml:space="preserve"> в объекте </w:t>
            </w:r>
            <w:r>
              <w:rPr>
                <w:lang w:val="en-US"/>
              </w:rPr>
              <w:t>visit</w:t>
            </w:r>
            <w:r>
              <w:t xml:space="preserve"> скорректировано описние тэга telemedicineTechnologiesCode</w:t>
            </w:r>
          </w:p>
          <w:p w14:paraId="1B1F4BBB" w14:textId="77777777" w:rsidR="008929B1" w:rsidRDefault="00296016">
            <w:pPr>
              <w:pStyle w:val="100"/>
              <w:jc w:val="left"/>
            </w:pPr>
            <w:r>
              <w:t>2/ В приложение О добавлен справочник «Телемедицинские технологии»</w:t>
            </w:r>
          </w:p>
          <w:p w14:paraId="1AA8FC3C" w14:textId="77777777" w:rsidR="008929B1" w:rsidRDefault="00296016">
            <w:pPr>
              <w:pStyle w:val="100"/>
              <w:jc w:val="left"/>
            </w:pPr>
            <w:r>
              <w:t xml:space="preserve">3/ В методах </w:t>
            </w:r>
            <w:r>
              <w:rPr>
                <w:lang w:val="en-US"/>
              </w:rPr>
              <w:t>CreateFormAmb</w:t>
            </w:r>
            <w:r>
              <w:t xml:space="preserve">, </w:t>
            </w:r>
            <w:r>
              <w:rPr>
                <w:lang w:val="en-US"/>
              </w:rPr>
              <w:t>GetFormAmb</w:t>
            </w:r>
            <w:r>
              <w:t xml:space="preserve">, </w:t>
            </w:r>
            <w:r>
              <w:rPr>
                <w:lang w:val="en-US"/>
              </w:rPr>
              <w:t>UpdateFormAmb</w:t>
            </w:r>
            <w:r>
              <w:t xml:space="preserve"> в объекте </w:t>
            </w:r>
            <w:r>
              <w:rPr>
                <w:lang w:val="en-US"/>
              </w:rPr>
              <w:t>service</w:t>
            </w:r>
            <w:r>
              <w:t xml:space="preserve"> удален тэг </w:t>
            </w:r>
            <w:r>
              <w:rPr>
                <w:lang w:val="en-US"/>
              </w:rPr>
              <w:t>secondReading</w:t>
            </w:r>
          </w:p>
          <w:p w14:paraId="5FE13F38" w14:textId="77777777" w:rsidR="008929B1" w:rsidRDefault="00296016">
            <w:pPr>
              <w:pStyle w:val="100"/>
              <w:jc w:val="left"/>
            </w:pPr>
            <w:r>
              <w:t xml:space="preserve">4/ В методах </w:t>
            </w:r>
            <w:r>
              <w:rPr>
                <w:lang w:val="en-US"/>
              </w:rPr>
              <w:t>CreateFormAmb</w:t>
            </w:r>
            <w:r>
              <w:t xml:space="preserve">, </w:t>
            </w:r>
            <w:r>
              <w:rPr>
                <w:lang w:val="en-US"/>
              </w:rPr>
              <w:t>GetFormAmb</w:t>
            </w:r>
            <w:r>
              <w:t xml:space="preserve">, </w:t>
            </w:r>
            <w:r>
              <w:rPr>
                <w:lang w:val="en-US"/>
              </w:rPr>
              <w:t>UpdateFormAmb</w:t>
            </w:r>
            <w:r>
              <w:t xml:space="preserve"> в объектах </w:t>
            </w:r>
            <w:r>
              <w:rPr>
                <w:lang w:val="en-US"/>
              </w:rPr>
              <w:t>visit</w:t>
            </w:r>
            <w:r>
              <w:t xml:space="preserve"> и </w:t>
            </w:r>
            <w:r>
              <w:rPr>
                <w:lang w:val="en-US"/>
              </w:rPr>
              <w:t>service</w:t>
            </w:r>
            <w:r>
              <w:t xml:space="preserve"> добавлен тэг idSemd</w:t>
            </w:r>
          </w:p>
          <w:p w14:paraId="5F4334BD" w14:textId="77777777" w:rsidR="008929B1" w:rsidRDefault="00296016">
            <w:pPr>
              <w:pStyle w:val="100"/>
              <w:jc w:val="left"/>
            </w:pPr>
            <w:r>
              <w:t xml:space="preserve">5/ В методах </w:t>
            </w:r>
            <w:r>
              <w:rPr>
                <w:lang w:val="en-US"/>
              </w:rPr>
              <w:t>CreateFormAmb</w:t>
            </w:r>
            <w:r>
              <w:t xml:space="preserve">, </w:t>
            </w:r>
            <w:r>
              <w:rPr>
                <w:lang w:val="en-US"/>
              </w:rPr>
              <w:t>GetFormAmb</w:t>
            </w:r>
            <w:r>
              <w:t xml:space="preserve">, </w:t>
            </w:r>
            <w:r>
              <w:rPr>
                <w:lang w:val="en-US"/>
              </w:rPr>
              <w:t>UpdateFormAmb</w:t>
            </w:r>
            <w:r>
              <w:t xml:space="preserve"> в объекте </w:t>
            </w:r>
            <w:r>
              <w:rPr>
                <w:lang w:val="en-US"/>
              </w:rPr>
              <w:t>service</w:t>
            </w:r>
            <w:r>
              <w:t xml:space="preserve"> добавлен объект medicalDecisionSupportCodeList</w:t>
            </w:r>
          </w:p>
          <w:p w14:paraId="304B17FE" w14:textId="77777777" w:rsidR="008929B1" w:rsidRDefault="00296016">
            <w:pPr>
              <w:pStyle w:val="100"/>
              <w:jc w:val="left"/>
            </w:pPr>
            <w:r>
              <w:t xml:space="preserve">6/ В методах </w:t>
            </w:r>
            <w:r>
              <w:rPr>
                <w:lang w:val="en-US"/>
              </w:rPr>
              <w:t>CreateFormAmb</w:t>
            </w:r>
            <w:r>
              <w:t xml:space="preserve">, </w:t>
            </w:r>
            <w:r>
              <w:rPr>
                <w:lang w:val="en-US"/>
              </w:rPr>
              <w:t>GetFormAmb</w:t>
            </w:r>
            <w:r>
              <w:t xml:space="preserve">, </w:t>
            </w:r>
            <w:r>
              <w:rPr>
                <w:lang w:val="en-US"/>
              </w:rPr>
              <w:t>UpdateFormAmb</w:t>
            </w:r>
            <w:r>
              <w:t xml:space="preserve"> в объекте </w:t>
            </w:r>
            <w:r>
              <w:rPr>
                <w:lang w:val="en-US"/>
              </w:rPr>
              <w:t>incomeReferral</w:t>
            </w:r>
            <w:r>
              <w:t xml:space="preserve"> скорректирована обязательность тэгов doctorCardIdFrom, doctorPositionFromCode, medicalCareProfileCode</w:t>
            </w:r>
          </w:p>
          <w:p w14:paraId="4BE4433D" w14:textId="77777777" w:rsidR="008929B1" w:rsidRDefault="00296016">
            <w:pPr>
              <w:pStyle w:val="100"/>
              <w:rPr>
                <w:lang w:val="en-US"/>
              </w:rPr>
            </w:pPr>
            <w:r>
              <w:rPr>
                <w:lang w:val="en-US"/>
              </w:rPr>
              <w:t xml:space="preserve">7/ </w:t>
            </w:r>
            <w:r>
              <w:t>В</w:t>
            </w:r>
            <w:r>
              <w:rPr>
                <w:lang w:val="en-US"/>
              </w:rPr>
              <w:t xml:space="preserve"> </w:t>
            </w:r>
            <w:r>
              <w:t>методах</w:t>
            </w:r>
            <w:r>
              <w:rPr>
                <w:lang w:val="en-US"/>
              </w:rPr>
              <w:t xml:space="preserve"> CreateFormAmb, GetFormAmb, UpdateFormAmb </w:t>
            </w:r>
            <w:r>
              <w:t>в</w:t>
            </w:r>
            <w:r>
              <w:rPr>
                <w:lang w:val="en-US"/>
              </w:rPr>
              <w:t xml:space="preserve"> </w:t>
            </w:r>
            <w:r>
              <w:t>объекте</w:t>
            </w:r>
            <w:r>
              <w:rPr>
                <w:lang w:val="en-US"/>
              </w:rPr>
              <w:t xml:space="preserve"> /outcomeReferrals</w:t>
            </w:r>
          </w:p>
          <w:p w14:paraId="0EF45E72" w14:textId="77777777" w:rsidR="008929B1" w:rsidRDefault="00296016">
            <w:pPr>
              <w:pStyle w:val="100"/>
              <w:jc w:val="left"/>
              <w:rPr>
                <w:lang w:val="en-US"/>
              </w:rPr>
            </w:pPr>
            <w:r>
              <w:rPr>
                <w:lang w:val="en-US"/>
              </w:rPr>
              <w:t xml:space="preserve">//referral </w:t>
            </w:r>
            <w:r>
              <w:t>скорретирована</w:t>
            </w:r>
            <w:r>
              <w:rPr>
                <w:lang w:val="en-US"/>
              </w:rPr>
              <w:t xml:space="preserve"> </w:t>
            </w:r>
            <w:r>
              <w:t>обязательность</w:t>
            </w:r>
            <w:r>
              <w:rPr>
                <w:lang w:val="en-US"/>
              </w:rPr>
              <w:t xml:space="preserve"> </w:t>
            </w:r>
            <w:r>
              <w:t>тэгов</w:t>
            </w:r>
            <w:r>
              <w:rPr>
                <w:lang w:val="en-US"/>
              </w:rPr>
              <w:t xml:space="preserve"> doctorCardIdFrom </w:t>
            </w:r>
            <w:r>
              <w:t>и</w:t>
            </w:r>
            <w:r>
              <w:rPr>
                <w:lang w:val="en-US"/>
              </w:rPr>
              <w:t xml:space="preserve"> medicalCareProfileCode</w:t>
            </w:r>
          </w:p>
          <w:p w14:paraId="4FD7E260" w14:textId="77777777" w:rsidR="008929B1" w:rsidRDefault="00296016">
            <w:pPr>
              <w:pStyle w:val="100"/>
              <w:rPr>
                <w:lang w:val="en-US"/>
              </w:rPr>
            </w:pPr>
            <w:r>
              <w:rPr>
                <w:lang w:val="en-US"/>
              </w:rPr>
              <w:t xml:space="preserve">8/ </w:t>
            </w:r>
            <w:r>
              <w:t>В</w:t>
            </w:r>
            <w:r>
              <w:rPr>
                <w:lang w:val="en-US"/>
              </w:rPr>
              <w:t xml:space="preserve"> </w:t>
            </w:r>
            <w:r>
              <w:t>методах</w:t>
            </w:r>
            <w:r>
              <w:rPr>
                <w:lang w:val="en-US"/>
              </w:rPr>
              <w:t xml:space="preserve"> CreateFormStc, GetFormStc, UpdateFormStc </w:t>
            </w:r>
            <w:r>
              <w:t>в</w:t>
            </w:r>
            <w:r>
              <w:rPr>
                <w:lang w:val="en-US"/>
              </w:rPr>
              <w:t xml:space="preserve"> </w:t>
            </w:r>
            <w:r>
              <w:t>объектах</w:t>
            </w:r>
            <w:r>
              <w:rPr>
                <w:lang w:val="en-US"/>
              </w:rPr>
              <w:t xml:space="preserve"> incomeReferral </w:t>
            </w:r>
            <w:r>
              <w:t>и</w:t>
            </w:r>
            <w:r>
              <w:rPr>
                <w:lang w:val="en-US"/>
              </w:rPr>
              <w:t xml:space="preserve"> /outcomeReferrals</w:t>
            </w:r>
          </w:p>
          <w:p w14:paraId="28146819" w14:textId="77777777" w:rsidR="008929B1" w:rsidRDefault="00296016">
            <w:pPr>
              <w:pStyle w:val="100"/>
              <w:jc w:val="left"/>
              <w:rPr>
                <w:lang w:val="en-US"/>
              </w:rPr>
            </w:pPr>
            <w:r>
              <w:rPr>
                <w:lang w:val="en-US"/>
              </w:rPr>
              <w:t xml:space="preserve">//referral </w:t>
            </w:r>
            <w:r>
              <w:t>скорректирована</w:t>
            </w:r>
            <w:r>
              <w:rPr>
                <w:lang w:val="en-US"/>
              </w:rPr>
              <w:t xml:space="preserve"> </w:t>
            </w:r>
            <w:r>
              <w:t>обязательность</w:t>
            </w:r>
            <w:r>
              <w:rPr>
                <w:lang w:val="en-US"/>
              </w:rPr>
              <w:t xml:space="preserve"> </w:t>
            </w:r>
            <w:r>
              <w:t>тэга</w:t>
            </w:r>
            <w:r>
              <w:rPr>
                <w:lang w:val="en-US"/>
              </w:rPr>
              <w:t xml:space="preserve"> medicalCareProfileCode</w:t>
            </w:r>
          </w:p>
        </w:tc>
      </w:tr>
      <w:tr w:rsidR="008929B1" w14:paraId="1B1279A8" w14:textId="77777777">
        <w:trPr>
          <w:trHeight w:val="454"/>
        </w:trPr>
        <w:tc>
          <w:tcPr>
            <w:tcW w:w="549" w:type="pct"/>
          </w:tcPr>
          <w:p w14:paraId="072AB432" w14:textId="77777777" w:rsidR="008929B1" w:rsidRDefault="00296016">
            <w:pPr>
              <w:pStyle w:val="125"/>
            </w:pPr>
            <w:r>
              <w:t>15.07.2024</w:t>
            </w:r>
          </w:p>
        </w:tc>
        <w:tc>
          <w:tcPr>
            <w:tcW w:w="794" w:type="pct"/>
          </w:tcPr>
          <w:p w14:paraId="0C4F9438" w14:textId="77777777" w:rsidR="008929B1" w:rsidRDefault="00296016">
            <w:pPr>
              <w:pStyle w:val="128"/>
            </w:pPr>
            <w:r>
              <w:rPr>
                <w:lang w:val="en-US"/>
              </w:rPr>
              <w:t>v20.2</w:t>
            </w:r>
            <w:r>
              <w:t>7</w:t>
            </w:r>
          </w:p>
        </w:tc>
        <w:tc>
          <w:tcPr>
            <w:tcW w:w="3657" w:type="pct"/>
          </w:tcPr>
          <w:p w14:paraId="63F5E8B5" w14:textId="77777777" w:rsidR="008929B1" w:rsidRDefault="00296016">
            <w:pPr>
              <w:pStyle w:val="100"/>
              <w:jc w:val="left"/>
            </w:pPr>
            <w:r>
              <w:t>1/В методе SearchAccountFile изменены параметры ответа SearchAccountFileRespons</w:t>
            </w:r>
          </w:p>
          <w:p w14:paraId="6BED42B7" w14:textId="77777777" w:rsidR="008929B1" w:rsidRDefault="00296016">
            <w:pPr>
              <w:pStyle w:val="100"/>
              <w:jc w:val="left"/>
              <w:rPr>
                <w:rFonts w:eastAsia="SimSun"/>
                <w:sz w:val="24"/>
                <w:szCs w:val="20"/>
              </w:rPr>
            </w:pPr>
            <w:r>
              <w:t>2/Внесены изменения в документ «</w:t>
            </w:r>
            <w:r>
              <w:rPr>
                <w:rFonts w:eastAsia="SimSun"/>
                <w:szCs w:val="20"/>
              </w:rPr>
              <w:t>ФПУМП_ФЛК_сохранения СЭФД</w:t>
            </w:r>
            <w:r>
              <w:rPr>
                <w:rFonts w:eastAsia="SimSun"/>
                <w:sz w:val="24"/>
                <w:szCs w:val="20"/>
              </w:rPr>
              <w:t>»</w:t>
            </w:r>
          </w:p>
          <w:p w14:paraId="082553F4" w14:textId="77777777" w:rsidR="008929B1" w:rsidRDefault="00296016">
            <w:pPr>
              <w:pStyle w:val="100"/>
              <w:jc w:val="left"/>
            </w:pPr>
            <w:r>
              <w:rPr>
                <w:rFonts w:eastAsia="SimSun"/>
                <w:szCs w:val="20"/>
              </w:rPr>
              <w:t>3/Добавлено примечание к суммам</w:t>
            </w:r>
          </w:p>
        </w:tc>
      </w:tr>
      <w:tr w:rsidR="008929B1" w14:paraId="20EB3531" w14:textId="77777777">
        <w:trPr>
          <w:trHeight w:val="454"/>
        </w:trPr>
        <w:tc>
          <w:tcPr>
            <w:tcW w:w="549" w:type="pct"/>
          </w:tcPr>
          <w:p w14:paraId="2ED1D67C" w14:textId="77777777" w:rsidR="008929B1" w:rsidRDefault="00296016">
            <w:pPr>
              <w:pStyle w:val="125"/>
            </w:pPr>
            <w:r>
              <w:t>13.08.2024</w:t>
            </w:r>
          </w:p>
        </w:tc>
        <w:tc>
          <w:tcPr>
            <w:tcW w:w="794" w:type="pct"/>
          </w:tcPr>
          <w:p w14:paraId="431E0C38" w14:textId="77777777" w:rsidR="008929B1" w:rsidRDefault="00296016">
            <w:pPr>
              <w:pStyle w:val="128"/>
            </w:pPr>
            <w:r>
              <w:rPr>
                <w:lang w:val="en-US"/>
              </w:rPr>
              <w:t>v20.2</w:t>
            </w:r>
            <w:r>
              <w:t>8</w:t>
            </w:r>
          </w:p>
        </w:tc>
        <w:tc>
          <w:tcPr>
            <w:tcW w:w="3657" w:type="pct"/>
          </w:tcPr>
          <w:p w14:paraId="72C78A85" w14:textId="77777777" w:rsidR="008929B1" w:rsidRDefault="00296016">
            <w:pPr>
              <w:pStyle w:val="100"/>
              <w:jc w:val="left"/>
            </w:pPr>
            <w:r>
              <w:t xml:space="preserve">1/ В методе </w:t>
            </w:r>
            <w:r>
              <w:rPr>
                <w:lang w:val="en-US"/>
              </w:rPr>
              <w:t>CreateFormSmp</w:t>
            </w:r>
            <w:r>
              <w:t xml:space="preserve"> добавлено примечание к атрибуту diseaseCode: Примечание: если в СЭМД диагноз отсутствует, например, при безрезультатных выездах, то передавать необходимо диагноз Z53.9 – Процедура не выполнена по неуточненной причине;</w:t>
            </w:r>
          </w:p>
          <w:p w14:paraId="6C1A09C6" w14:textId="77777777" w:rsidR="008929B1" w:rsidRDefault="00296016">
            <w:pPr>
              <w:pStyle w:val="100"/>
              <w:jc w:val="left"/>
              <w:rPr>
                <w:lang w:val="en-US"/>
              </w:rPr>
            </w:pPr>
            <w:r>
              <w:rPr>
                <w:lang w:val="en-US"/>
              </w:rPr>
              <w:t>2/ 20.8.0 -</w:t>
            </w:r>
            <w:r>
              <w:rPr>
                <w:sz w:val="16"/>
                <w:szCs w:val="16"/>
                <w:lang w:val="en-US"/>
              </w:rPr>
              <w:t xml:space="preserve"> </w:t>
            </w:r>
            <w:r>
              <w:t>Добавлены</w:t>
            </w:r>
            <w:r>
              <w:rPr>
                <w:lang w:val="en-US"/>
              </w:rPr>
              <w:t xml:space="preserve"> </w:t>
            </w:r>
            <w:r>
              <w:t>методы</w:t>
            </w:r>
            <w:r>
              <w:rPr>
                <w:lang w:val="en-US"/>
              </w:rPr>
              <w:t xml:space="preserve"> SendPackageAccountForPayer, GeneratePackageAccountForPayer, GenerateAllAccountForPayer, SendAllAccountForPayer;</w:t>
            </w:r>
          </w:p>
          <w:p w14:paraId="3DF5DBB4" w14:textId="77777777" w:rsidR="008929B1" w:rsidRDefault="00296016">
            <w:pPr>
              <w:pStyle w:val="100"/>
              <w:jc w:val="left"/>
            </w:pPr>
            <w:r>
              <w:t>3/ 20.9.0  -</w:t>
            </w:r>
            <w:r>
              <w:rPr>
                <w:sz w:val="16"/>
                <w:szCs w:val="16"/>
              </w:rPr>
              <w:t xml:space="preserve"> </w:t>
            </w:r>
            <w:r>
              <w:t>fileContent изменено описание на «Файл в base64»;</w:t>
            </w:r>
          </w:p>
          <w:p w14:paraId="1BFA5C17" w14:textId="77777777" w:rsidR="008929B1" w:rsidRDefault="00296016">
            <w:pPr>
              <w:pStyle w:val="100"/>
            </w:pPr>
            <w:r>
              <w:t xml:space="preserve">4/ 20.9.1 - атрибута </w:t>
            </w:r>
            <w:r>
              <w:rPr>
                <w:lang w:val="en-US"/>
              </w:rPr>
              <w:t>accountVersionRevision</w:t>
            </w:r>
            <w:r>
              <w:t xml:space="preserve"> заменён с </w:t>
            </w:r>
            <w:r>
              <w:rPr>
                <w:lang w:val="en-US"/>
              </w:rPr>
              <w:t>integer</w:t>
            </w:r>
            <w:r>
              <w:t xml:space="preserve"> на </w:t>
            </w:r>
            <w:r>
              <w:rPr>
                <w:lang w:val="en-US"/>
              </w:rPr>
              <w:t>int</w:t>
            </w:r>
            <w:r>
              <w:t xml:space="preserve"> в следующих объектах:</w:t>
            </w:r>
          </w:p>
          <w:p w14:paraId="6EAB8DB5" w14:textId="77777777" w:rsidR="008929B1" w:rsidRDefault="00296016">
            <w:pPr>
              <w:pStyle w:val="100"/>
              <w:numPr>
                <w:ilvl w:val="0"/>
                <w:numId w:val="103"/>
              </w:numPr>
            </w:pPr>
            <w:r>
              <w:t>accountCommand</w:t>
            </w:r>
          </w:p>
          <w:p w14:paraId="4668512A" w14:textId="77777777" w:rsidR="008929B1" w:rsidRDefault="00296016">
            <w:pPr>
              <w:pStyle w:val="100"/>
              <w:numPr>
                <w:ilvl w:val="0"/>
                <w:numId w:val="103"/>
              </w:numPr>
            </w:pPr>
            <w:r>
              <w:t>accountGrid</w:t>
            </w:r>
          </w:p>
          <w:p w14:paraId="2AFE8E34" w14:textId="77777777" w:rsidR="008929B1" w:rsidRDefault="00296016">
            <w:pPr>
              <w:pStyle w:val="100"/>
              <w:numPr>
                <w:ilvl w:val="0"/>
                <w:numId w:val="103"/>
              </w:numPr>
            </w:pPr>
            <w:r>
              <w:t>informationExchange</w:t>
            </w:r>
            <w:r>
              <w:rPr>
                <w:lang w:val="en-US"/>
              </w:rPr>
              <w:t>.</w:t>
            </w:r>
          </w:p>
          <w:p w14:paraId="02A2217C" w14:textId="77777777" w:rsidR="008929B1" w:rsidRDefault="008929B1">
            <w:pPr>
              <w:pStyle w:val="100"/>
              <w:jc w:val="left"/>
            </w:pPr>
          </w:p>
        </w:tc>
      </w:tr>
      <w:tr w:rsidR="008929B1" w14:paraId="7C74AA5E" w14:textId="77777777">
        <w:trPr>
          <w:trHeight w:val="454"/>
        </w:trPr>
        <w:tc>
          <w:tcPr>
            <w:tcW w:w="549" w:type="pct"/>
          </w:tcPr>
          <w:p w14:paraId="7A64538B" w14:textId="77777777" w:rsidR="008929B1" w:rsidRDefault="00296016">
            <w:pPr>
              <w:pStyle w:val="125"/>
            </w:pPr>
            <w:r>
              <w:t>14.08.2024</w:t>
            </w:r>
          </w:p>
        </w:tc>
        <w:tc>
          <w:tcPr>
            <w:tcW w:w="794" w:type="pct"/>
          </w:tcPr>
          <w:p w14:paraId="75E5FBEC" w14:textId="77777777" w:rsidR="008929B1" w:rsidRDefault="00296016">
            <w:pPr>
              <w:pStyle w:val="128"/>
            </w:pPr>
            <w:r>
              <w:rPr>
                <w:lang w:val="en-US"/>
              </w:rPr>
              <w:t>v20.2</w:t>
            </w:r>
            <w:r>
              <w:t>9</w:t>
            </w:r>
          </w:p>
        </w:tc>
        <w:tc>
          <w:tcPr>
            <w:tcW w:w="3657" w:type="pct"/>
          </w:tcPr>
          <w:p w14:paraId="12FE7377" w14:textId="77777777" w:rsidR="008929B1" w:rsidRDefault="00296016">
            <w:pPr>
              <w:pStyle w:val="100"/>
              <w:jc w:val="left"/>
            </w:pPr>
            <w:r>
              <w:t xml:space="preserve">1/ В методах </w:t>
            </w:r>
            <w:r>
              <w:rPr>
                <w:lang w:val="en-US"/>
              </w:rPr>
              <w:t>CreateFormAmb</w:t>
            </w:r>
            <w:r>
              <w:t xml:space="preserve">, </w:t>
            </w:r>
            <w:r>
              <w:rPr>
                <w:lang w:val="en-US"/>
              </w:rPr>
              <w:t>GetFormAmb</w:t>
            </w:r>
            <w:r>
              <w:t xml:space="preserve">, </w:t>
            </w:r>
            <w:r>
              <w:rPr>
                <w:lang w:val="en-US"/>
              </w:rPr>
              <w:t>UpdateFormAmb</w:t>
            </w:r>
            <w:r>
              <w:t xml:space="preserve"> в скорректировано описание тэга patientsSpecialCategory</w:t>
            </w:r>
          </w:p>
          <w:p w14:paraId="46A050E8" w14:textId="77777777" w:rsidR="008929B1" w:rsidRDefault="00296016">
            <w:pPr>
              <w:pStyle w:val="100"/>
            </w:pPr>
            <w:r>
              <w:t xml:space="preserve">2/ В методах </w:t>
            </w:r>
            <w:r>
              <w:rPr>
                <w:lang w:val="en-US"/>
              </w:rPr>
              <w:t>CreateFormAmb</w:t>
            </w:r>
            <w:r>
              <w:t xml:space="preserve">, </w:t>
            </w:r>
            <w:r>
              <w:rPr>
                <w:lang w:val="en-US"/>
              </w:rPr>
              <w:t>GetFormAmb</w:t>
            </w:r>
            <w:r>
              <w:t xml:space="preserve">, </w:t>
            </w:r>
            <w:r>
              <w:rPr>
                <w:lang w:val="en-US"/>
              </w:rPr>
              <w:t>UpdateFormAmb</w:t>
            </w:r>
            <w:r>
              <w:t xml:space="preserve"> в объектах </w:t>
            </w:r>
            <w:r>
              <w:rPr>
                <w:lang w:val="en-US"/>
              </w:rPr>
              <w:t>incomeReferral</w:t>
            </w:r>
            <w:r>
              <w:t xml:space="preserve"> и /</w:t>
            </w:r>
            <w:r>
              <w:rPr>
                <w:lang w:val="en-US"/>
              </w:rPr>
              <w:t>outcomeReferrals</w:t>
            </w:r>
            <w:r>
              <w:t>//</w:t>
            </w:r>
            <w:r>
              <w:rPr>
                <w:lang w:val="en-US"/>
              </w:rPr>
              <w:t>referral</w:t>
            </w:r>
            <w:r>
              <w:t xml:space="preserve">, в методах  </w:t>
            </w:r>
            <w:r>
              <w:rPr>
                <w:lang w:val="en-US"/>
              </w:rPr>
              <w:t>CreateFormStc</w:t>
            </w:r>
            <w:r>
              <w:t xml:space="preserve">, </w:t>
            </w:r>
            <w:r>
              <w:rPr>
                <w:lang w:val="en-US"/>
              </w:rPr>
              <w:t>GetFormStc</w:t>
            </w:r>
            <w:r>
              <w:t xml:space="preserve">, </w:t>
            </w:r>
            <w:r>
              <w:rPr>
                <w:lang w:val="en-US"/>
              </w:rPr>
              <w:t>UpdateFormStc</w:t>
            </w:r>
            <w:r>
              <w:t xml:space="preserve"> в объектах в объектах </w:t>
            </w:r>
            <w:r>
              <w:rPr>
                <w:lang w:val="en-US"/>
              </w:rPr>
              <w:t>incomeReferral</w:t>
            </w:r>
            <w:r>
              <w:t xml:space="preserve"> и /</w:t>
            </w:r>
            <w:r>
              <w:rPr>
                <w:lang w:val="en-US"/>
              </w:rPr>
              <w:t>outcomeReferrals</w:t>
            </w:r>
            <w:r>
              <w:t xml:space="preserve">// </w:t>
            </w:r>
            <w:r>
              <w:rPr>
                <w:lang w:val="en-US"/>
              </w:rPr>
              <w:t>outcomeReferral</w:t>
            </w:r>
            <w:r>
              <w:t xml:space="preserve"> скорретировано описание для тэгов talonVmpExternalId, talonSmpExternalId</w:t>
            </w:r>
          </w:p>
          <w:p w14:paraId="0F4CA25C" w14:textId="77777777" w:rsidR="008929B1" w:rsidRDefault="00296016">
            <w:pPr>
              <w:pStyle w:val="100"/>
            </w:pPr>
            <w:r>
              <w:t>3/ Во всех тэгах, которые в названии содержат doctorCardId, скорретировано, приведено к единому написанию, поле Справочник</w:t>
            </w:r>
          </w:p>
          <w:p w14:paraId="09FD613E" w14:textId="77777777" w:rsidR="008929B1" w:rsidRDefault="00296016">
            <w:pPr>
              <w:pStyle w:val="100"/>
              <w:rPr>
                <w:lang w:val="en-US"/>
              </w:rPr>
            </w:pPr>
            <w:r>
              <w:rPr>
                <w:lang w:val="en-US"/>
              </w:rPr>
              <w:t>4/</w:t>
            </w:r>
            <w:r>
              <w:t>Уточнены</w:t>
            </w:r>
            <w:r>
              <w:rPr>
                <w:lang w:val="en-US"/>
              </w:rPr>
              <w:t xml:space="preserve"> </w:t>
            </w:r>
            <w:r>
              <w:t>описания</w:t>
            </w:r>
            <w:r>
              <w:rPr>
                <w:lang w:val="en-US"/>
              </w:rPr>
              <w:t xml:space="preserve"> </w:t>
            </w:r>
            <w:r>
              <w:t>методов</w:t>
            </w:r>
            <w:r>
              <w:rPr>
                <w:lang w:val="en-US"/>
              </w:rPr>
              <w:t xml:space="preserve"> SendPackageAccountForPayer, GeneratePackageAccountForPayer, GenerateAllAccountForPayer, SendAllAccountForPayer</w:t>
            </w:r>
          </w:p>
          <w:p w14:paraId="58883561" w14:textId="77777777" w:rsidR="008929B1" w:rsidRDefault="00296016">
            <w:pPr>
              <w:pStyle w:val="100"/>
            </w:pPr>
            <w:r>
              <w:t>5/по тексту тип поля b</w:t>
            </w:r>
            <w:r>
              <w:rPr>
                <w:lang w:val="en-US"/>
              </w:rPr>
              <w:t>oolean</w:t>
            </w:r>
            <w:r>
              <w:t xml:space="preserve"> заменен на </w:t>
            </w:r>
            <w:r>
              <w:rPr>
                <w:lang w:val="en-US"/>
              </w:rPr>
              <w:t>bool</w:t>
            </w:r>
          </w:p>
        </w:tc>
      </w:tr>
      <w:tr w:rsidR="008929B1" w14:paraId="096FBC55" w14:textId="77777777">
        <w:trPr>
          <w:trHeight w:val="454"/>
        </w:trPr>
        <w:tc>
          <w:tcPr>
            <w:tcW w:w="549" w:type="pct"/>
          </w:tcPr>
          <w:p w14:paraId="22B8DA14" w14:textId="77777777" w:rsidR="008929B1" w:rsidRDefault="00296016">
            <w:pPr>
              <w:pStyle w:val="125"/>
            </w:pPr>
            <w:r>
              <w:t>19.08.2024</w:t>
            </w:r>
          </w:p>
        </w:tc>
        <w:tc>
          <w:tcPr>
            <w:tcW w:w="794" w:type="pct"/>
          </w:tcPr>
          <w:p w14:paraId="2892E38B" w14:textId="77777777" w:rsidR="008929B1" w:rsidRDefault="00296016">
            <w:pPr>
              <w:pStyle w:val="128"/>
            </w:pPr>
            <w:r>
              <w:rPr>
                <w:lang w:val="en-US"/>
              </w:rPr>
              <w:t>v20.</w:t>
            </w:r>
            <w:r>
              <w:t>30</w:t>
            </w:r>
          </w:p>
        </w:tc>
        <w:tc>
          <w:tcPr>
            <w:tcW w:w="3657" w:type="pct"/>
          </w:tcPr>
          <w:p w14:paraId="263020C4" w14:textId="77777777" w:rsidR="008929B1" w:rsidRDefault="00296016">
            <w:pPr>
              <w:pStyle w:val="100"/>
              <w:jc w:val="left"/>
            </w:pPr>
            <w:r>
              <w:t>1/ АМБ:</w:t>
            </w:r>
          </w:p>
          <w:p w14:paraId="1F65CDCE" w14:textId="77777777" w:rsidR="008929B1" w:rsidRDefault="00296016">
            <w:pPr>
              <w:pStyle w:val="100"/>
            </w:pPr>
            <w:r>
              <w:t xml:space="preserve">Изменены description: </w:t>
            </w:r>
          </w:p>
          <w:p w14:paraId="1F952012" w14:textId="77777777" w:rsidR="008929B1" w:rsidRDefault="00296016">
            <w:pPr>
              <w:pStyle w:val="100"/>
              <w:numPr>
                <w:ilvl w:val="0"/>
                <w:numId w:val="104"/>
              </w:numPr>
            </w:pPr>
            <w:r>
              <w:t>Атрибуты visits, было "Посещения", стало "Посещения/ диагностика"</w:t>
            </w:r>
          </w:p>
          <w:p w14:paraId="36FC09E9" w14:textId="77777777" w:rsidR="008929B1" w:rsidRDefault="00296016">
            <w:pPr>
              <w:pStyle w:val="100"/>
              <w:numPr>
                <w:ilvl w:val="0"/>
                <w:numId w:val="104"/>
              </w:numPr>
            </w:pPr>
            <w:r>
              <w:t>Объект Visit, было "Посещение", стало "Посещение/ диагностика"</w:t>
            </w:r>
          </w:p>
          <w:p w14:paraId="7E151266" w14:textId="77777777" w:rsidR="008929B1" w:rsidRDefault="00296016">
            <w:pPr>
              <w:pStyle w:val="100"/>
              <w:jc w:val="left"/>
            </w:pPr>
            <w:r>
              <w:t>Атрибут visitDate, было "Дата посещения", стало "Дата посещения/ диагностики"</w:t>
            </w:r>
          </w:p>
        </w:tc>
      </w:tr>
      <w:tr w:rsidR="008929B1" w14:paraId="445BBE51" w14:textId="77777777">
        <w:trPr>
          <w:trHeight w:val="454"/>
        </w:trPr>
        <w:tc>
          <w:tcPr>
            <w:tcW w:w="549" w:type="pct"/>
          </w:tcPr>
          <w:p w14:paraId="1E98C44D" w14:textId="77777777" w:rsidR="008929B1" w:rsidRDefault="00296016">
            <w:pPr>
              <w:pStyle w:val="125"/>
            </w:pPr>
            <w:r>
              <w:t>20.08.2024</w:t>
            </w:r>
          </w:p>
        </w:tc>
        <w:tc>
          <w:tcPr>
            <w:tcW w:w="794" w:type="pct"/>
          </w:tcPr>
          <w:p w14:paraId="65AF7305" w14:textId="77777777" w:rsidR="008929B1" w:rsidRDefault="00296016">
            <w:pPr>
              <w:pStyle w:val="128"/>
              <w:rPr>
                <w:lang w:val="en-US"/>
              </w:rPr>
            </w:pPr>
            <w:r>
              <w:rPr>
                <w:lang w:val="en-US"/>
              </w:rPr>
              <w:t>v20.</w:t>
            </w:r>
            <w:r>
              <w:t>30</w:t>
            </w:r>
          </w:p>
        </w:tc>
        <w:tc>
          <w:tcPr>
            <w:tcW w:w="3657" w:type="pct"/>
          </w:tcPr>
          <w:p w14:paraId="16DC77BC" w14:textId="77777777" w:rsidR="008929B1" w:rsidRDefault="00296016">
            <w:pPr>
              <w:pStyle w:val="100"/>
              <w:rPr>
                <w:lang w:val="en-US"/>
              </w:rPr>
            </w:pPr>
            <w:r>
              <w:rPr>
                <w:lang w:val="en-US"/>
              </w:rPr>
              <w:t>1/</w:t>
            </w:r>
            <w:r>
              <w:t>Изменения</w:t>
            </w:r>
            <w:r>
              <w:rPr>
                <w:lang w:val="en-US"/>
              </w:rPr>
              <w:t xml:space="preserve"> </w:t>
            </w:r>
            <w:r>
              <w:t>в</w:t>
            </w:r>
            <w:r>
              <w:rPr>
                <w:lang w:val="en-US"/>
              </w:rPr>
              <w:t xml:space="preserve"> </w:t>
            </w:r>
            <w:r>
              <w:t>методах</w:t>
            </w:r>
            <w:r>
              <w:rPr>
                <w:lang w:val="en-US"/>
              </w:rPr>
              <w:t>:</w:t>
            </w:r>
          </w:p>
          <w:p w14:paraId="22EA36DF" w14:textId="77777777" w:rsidR="008929B1" w:rsidRDefault="00296016">
            <w:pPr>
              <w:pStyle w:val="100"/>
              <w:rPr>
                <w:lang w:val="en-US"/>
              </w:rPr>
            </w:pPr>
            <w:r>
              <w:rPr>
                <w:lang w:val="en-US"/>
              </w:rPr>
              <w:t>GeneratePackageAccountForPayerResponse</w:t>
            </w:r>
          </w:p>
          <w:p w14:paraId="0E47DF1C" w14:textId="77777777" w:rsidR="008929B1" w:rsidRDefault="00296016">
            <w:pPr>
              <w:pStyle w:val="100"/>
              <w:rPr>
                <w:lang w:val="en-US"/>
              </w:rPr>
            </w:pPr>
            <w:r>
              <w:rPr>
                <w:lang w:val="en-US"/>
              </w:rPr>
              <w:t>generateAllAccountForPayerResponse</w:t>
            </w:r>
          </w:p>
          <w:p w14:paraId="7646DD55" w14:textId="77777777" w:rsidR="008929B1" w:rsidRDefault="00296016">
            <w:pPr>
              <w:pStyle w:val="100"/>
              <w:rPr>
                <w:lang w:val="en-US"/>
              </w:rPr>
            </w:pPr>
            <w:r>
              <w:rPr>
                <w:lang w:val="en-US"/>
              </w:rPr>
              <w:t>sendPackageAccountForPayerResponse</w:t>
            </w:r>
          </w:p>
          <w:p w14:paraId="17A5ED82" w14:textId="77777777" w:rsidR="008929B1" w:rsidRDefault="00296016">
            <w:pPr>
              <w:pStyle w:val="100"/>
              <w:rPr>
                <w:lang w:val="en-US"/>
              </w:rPr>
            </w:pPr>
            <w:r>
              <w:rPr>
                <w:lang w:val="en-US"/>
              </w:rPr>
              <w:t>sendAllAccountForPayerResponse</w:t>
            </w:r>
          </w:p>
          <w:p w14:paraId="53954FCB" w14:textId="77777777" w:rsidR="008929B1" w:rsidRDefault="00296016">
            <w:pPr>
              <w:pStyle w:val="100"/>
              <w:rPr>
                <w:lang w:val="en-US"/>
              </w:rPr>
            </w:pPr>
            <w:r>
              <w:rPr>
                <w:lang w:val="en-US"/>
              </w:rPr>
              <w:t>2/</w:t>
            </w:r>
            <w:r>
              <w:t>Добавлен</w:t>
            </w:r>
            <w:r>
              <w:rPr>
                <w:lang w:val="en-US"/>
              </w:rPr>
              <w:t xml:space="preserve"> </w:t>
            </w:r>
            <w:r>
              <w:t>атрибут</w:t>
            </w:r>
            <w:r>
              <w:rPr>
                <w:lang w:val="en-US"/>
              </w:rPr>
              <w:t xml:space="preserve"> TypeAccount </w:t>
            </w:r>
            <w:r>
              <w:t>в</w:t>
            </w:r>
            <w:r>
              <w:rPr>
                <w:lang w:val="en-US"/>
              </w:rPr>
              <w:t xml:space="preserve"> </w:t>
            </w:r>
            <w:r>
              <w:t>методы</w:t>
            </w:r>
            <w:r>
              <w:rPr>
                <w:lang w:val="en-US"/>
              </w:rPr>
              <w:t>: GeneratePackageAccountForPayerRequest</w:t>
            </w:r>
          </w:p>
          <w:p w14:paraId="22230819" w14:textId="77777777" w:rsidR="008929B1" w:rsidRDefault="00296016">
            <w:pPr>
              <w:pStyle w:val="100"/>
              <w:rPr>
                <w:lang w:val="en-US"/>
              </w:rPr>
            </w:pPr>
            <w:r>
              <w:rPr>
                <w:lang w:val="en-US"/>
              </w:rPr>
              <w:t>sendPackageAccountForPayerRequest</w:t>
            </w:r>
          </w:p>
          <w:p w14:paraId="34FA6965" w14:textId="77777777" w:rsidR="008929B1" w:rsidRDefault="00296016">
            <w:pPr>
              <w:pStyle w:val="100"/>
              <w:rPr>
                <w:lang w:val="en-US"/>
              </w:rPr>
            </w:pPr>
            <w:r>
              <w:rPr>
                <w:lang w:val="en-US"/>
              </w:rPr>
              <w:t xml:space="preserve">3/accountGrid.xsd: </w:t>
            </w:r>
            <w:r>
              <w:t>тип</w:t>
            </w:r>
            <w:r>
              <w:rPr>
                <w:lang w:val="en-US"/>
              </w:rPr>
              <w:t xml:space="preserve"> AccountId </w:t>
            </w:r>
            <w:r>
              <w:t>вынесен</w:t>
            </w:r>
            <w:r>
              <w:rPr>
                <w:lang w:val="en-US"/>
              </w:rPr>
              <w:t xml:space="preserve"> </w:t>
            </w:r>
            <w:r>
              <w:t>в</w:t>
            </w:r>
            <w:r>
              <w:rPr>
                <w:lang w:val="en-US"/>
              </w:rPr>
              <w:t xml:space="preserve"> pmdBase.xsd</w:t>
            </w:r>
          </w:p>
          <w:p w14:paraId="05AA1805" w14:textId="77777777" w:rsidR="008929B1" w:rsidRDefault="00296016">
            <w:pPr>
              <w:pStyle w:val="100"/>
              <w:rPr>
                <w:lang w:val="en-US"/>
              </w:rPr>
            </w:pPr>
            <w:r>
              <w:rPr>
                <w:lang w:val="en-US"/>
              </w:rPr>
              <w:t>accountCommand.xsd:</w:t>
            </w:r>
          </w:p>
          <w:p w14:paraId="69682080" w14:textId="77777777" w:rsidR="008929B1" w:rsidRDefault="00296016">
            <w:pPr>
              <w:pStyle w:val="100"/>
              <w:rPr>
                <w:lang w:val="en-US"/>
              </w:rPr>
            </w:pPr>
            <w:r>
              <w:rPr>
                <w:lang w:val="en-US"/>
              </w:rPr>
              <w:t xml:space="preserve">PackageAccountCommandRequest - </w:t>
            </w:r>
            <w:r>
              <w:t>тип</w:t>
            </w:r>
            <w:r>
              <w:rPr>
                <w:lang w:val="en-US"/>
              </w:rPr>
              <w:t xml:space="preserve"> </w:t>
            </w:r>
            <w:r>
              <w:t>элемента</w:t>
            </w:r>
            <w:r>
              <w:rPr>
                <w:lang w:val="en-US"/>
              </w:rPr>
              <w:t xml:space="preserve"> items </w:t>
            </w:r>
            <w:r>
              <w:t>изменён</w:t>
            </w:r>
            <w:r>
              <w:rPr>
                <w:lang w:val="en-US"/>
              </w:rPr>
              <w:t xml:space="preserve"> </w:t>
            </w:r>
            <w:r>
              <w:t>с</w:t>
            </w:r>
            <w:r>
              <w:rPr>
                <w:lang w:val="en-US"/>
              </w:rPr>
              <w:t xml:space="preserve"> AccountCommandRequest </w:t>
            </w:r>
            <w:r>
              <w:t>на</w:t>
            </w:r>
            <w:r>
              <w:rPr>
                <w:lang w:val="en-US"/>
              </w:rPr>
              <w:t xml:space="preserve"> AccountId</w:t>
            </w:r>
          </w:p>
          <w:p w14:paraId="5AB3C08A" w14:textId="77777777" w:rsidR="008929B1" w:rsidRDefault="00296016">
            <w:pPr>
              <w:pStyle w:val="100"/>
              <w:rPr>
                <w:lang w:val="en-US"/>
              </w:rPr>
            </w:pPr>
            <w:r>
              <w:rPr>
                <w:lang w:val="en-US"/>
              </w:rPr>
              <w:t xml:space="preserve">AccountItem - </w:t>
            </w:r>
            <w:r>
              <w:t>тип</w:t>
            </w:r>
            <w:r>
              <w:rPr>
                <w:lang w:val="en-US"/>
              </w:rPr>
              <w:t xml:space="preserve"> </w:t>
            </w:r>
            <w:r>
              <w:t>элемента</w:t>
            </w:r>
            <w:r>
              <w:rPr>
                <w:lang w:val="en-US"/>
              </w:rPr>
              <w:t xml:space="preserve"> accountId </w:t>
            </w:r>
            <w:r>
              <w:t>изменён</w:t>
            </w:r>
            <w:r>
              <w:rPr>
                <w:lang w:val="en-US"/>
              </w:rPr>
              <w:t xml:space="preserve"> </w:t>
            </w:r>
            <w:r>
              <w:t>с</w:t>
            </w:r>
            <w:r>
              <w:rPr>
                <w:lang w:val="en-US"/>
              </w:rPr>
              <w:t xml:space="preserve"> AccountCommandRequest </w:t>
            </w:r>
            <w:r>
              <w:t>на</w:t>
            </w:r>
            <w:r>
              <w:rPr>
                <w:lang w:val="en-US"/>
              </w:rPr>
              <w:t xml:space="preserve"> AccountId</w:t>
            </w:r>
          </w:p>
          <w:p w14:paraId="3CEE5981" w14:textId="77777777" w:rsidR="008929B1" w:rsidRDefault="00296016">
            <w:pPr>
              <w:pStyle w:val="100"/>
              <w:rPr>
                <w:lang w:val="en-US"/>
              </w:rPr>
            </w:pPr>
            <w:r>
              <w:rPr>
                <w:lang w:val="en-US"/>
              </w:rPr>
              <w:t>4/</w:t>
            </w:r>
            <w:r>
              <w:t>Добавлен</w:t>
            </w:r>
            <w:r>
              <w:rPr>
                <w:lang w:val="en-US"/>
              </w:rPr>
              <w:t xml:space="preserve"> </w:t>
            </w:r>
            <w:r>
              <w:t>атрибут</w:t>
            </w:r>
            <w:r>
              <w:rPr>
                <w:lang w:val="en-US"/>
              </w:rPr>
              <w:t xml:space="preserve"> TypeAccount </w:t>
            </w:r>
            <w:r>
              <w:t>в</w:t>
            </w:r>
            <w:r>
              <w:rPr>
                <w:lang w:val="en-US"/>
              </w:rPr>
              <w:t xml:space="preserve"> </w:t>
            </w:r>
            <w:r>
              <w:t>методы</w:t>
            </w:r>
            <w:r>
              <w:rPr>
                <w:lang w:val="en-US"/>
              </w:rPr>
              <w:t>: GeneratePackageAccountForPayerRequest</w:t>
            </w:r>
          </w:p>
          <w:p w14:paraId="1EEC8EDE" w14:textId="77777777" w:rsidR="008929B1" w:rsidRDefault="00296016">
            <w:pPr>
              <w:pStyle w:val="100"/>
              <w:rPr>
                <w:lang w:val="en-US"/>
              </w:rPr>
            </w:pPr>
            <w:r>
              <w:rPr>
                <w:lang w:val="en-US"/>
              </w:rPr>
              <w:t>sendPackageAccountForPayerRequest</w:t>
            </w:r>
          </w:p>
          <w:p w14:paraId="7431AECA" w14:textId="77777777" w:rsidR="008929B1" w:rsidRDefault="00296016">
            <w:pPr>
              <w:pStyle w:val="100"/>
              <w:rPr>
                <w:lang w:val="en-US"/>
              </w:rPr>
            </w:pPr>
            <w:r>
              <w:rPr>
                <w:lang w:val="en-US"/>
              </w:rPr>
              <w:t>5/GenerateAllAccountForPayerResponse</w:t>
            </w:r>
          </w:p>
          <w:p w14:paraId="310B7AE9" w14:textId="77777777" w:rsidR="008929B1" w:rsidRDefault="00296016">
            <w:pPr>
              <w:pStyle w:val="100"/>
              <w:rPr>
                <w:lang w:val="en-US"/>
              </w:rPr>
            </w:pPr>
            <w:r>
              <w:rPr>
                <w:lang w:val="en-US"/>
              </w:rPr>
              <w:t>указаны типы: accountVersionRevision, payerCode</w:t>
            </w:r>
          </w:p>
          <w:p w14:paraId="20771C7B" w14:textId="77777777" w:rsidR="008929B1" w:rsidRDefault="00296016">
            <w:pPr>
              <w:pStyle w:val="100"/>
              <w:rPr>
                <w:lang w:val="en-US"/>
              </w:rPr>
            </w:pPr>
            <w:r>
              <w:rPr>
                <w:lang w:val="en-US"/>
              </w:rPr>
              <w:t>6/SendAllAccountForPayerResponse</w:t>
            </w:r>
          </w:p>
          <w:p w14:paraId="148C5A60" w14:textId="77777777" w:rsidR="008929B1" w:rsidRDefault="00296016">
            <w:pPr>
              <w:pStyle w:val="100"/>
              <w:rPr>
                <w:lang w:val="en-US"/>
              </w:rPr>
            </w:pPr>
            <w:r>
              <w:rPr>
                <w:lang w:val="en-US"/>
              </w:rPr>
              <w:t>указан тип: isRelatedAccount, accountVersionRevision, payerCode</w:t>
            </w:r>
          </w:p>
          <w:p w14:paraId="6773D77C" w14:textId="77777777" w:rsidR="008929B1" w:rsidRDefault="00296016">
            <w:pPr>
              <w:pStyle w:val="100"/>
              <w:rPr>
                <w:lang w:val="en-US"/>
              </w:rPr>
            </w:pPr>
            <w:r>
              <w:rPr>
                <w:lang w:val="en-US"/>
              </w:rPr>
              <w:t>7/</w:t>
            </w:r>
            <w:r>
              <w:t>В</w:t>
            </w:r>
            <w:r>
              <w:rPr>
                <w:lang w:val="en-US"/>
              </w:rPr>
              <w:t xml:space="preserve"> </w:t>
            </w:r>
            <w:r>
              <w:t>методе</w:t>
            </w:r>
            <w:r>
              <w:rPr>
                <w:lang w:val="en-US"/>
              </w:rPr>
              <w:t xml:space="preserve"> generateAccountForPayerResponse </w:t>
            </w:r>
            <w:r>
              <w:t>изменен</w:t>
            </w:r>
            <w:r>
              <w:rPr>
                <w:lang w:val="en-US"/>
              </w:rPr>
              <w:t xml:space="preserve"> </w:t>
            </w:r>
            <w:r>
              <w:t>тип</w:t>
            </w:r>
            <w:r>
              <w:rPr>
                <w:lang w:val="en-US"/>
              </w:rPr>
              <w:t xml:space="preserve"> accountVersionRevision</w:t>
            </w:r>
          </w:p>
          <w:p w14:paraId="621E9C3E" w14:textId="77777777" w:rsidR="008929B1" w:rsidRDefault="00296016">
            <w:pPr>
              <w:pStyle w:val="100"/>
            </w:pPr>
            <w:r>
              <w:t xml:space="preserve">8/Добавлена </w:t>
            </w:r>
            <w:r>
              <w:rPr>
                <w:lang w:val="en-US"/>
              </w:rPr>
              <w:t>xsd</w:t>
            </w:r>
            <w:r>
              <w:t xml:space="preserve"> схема, ченчлог внутри архива</w:t>
            </w:r>
          </w:p>
          <w:p w14:paraId="4B5CDB74" w14:textId="77777777" w:rsidR="008929B1" w:rsidRDefault="00296016">
            <w:pPr>
              <w:pStyle w:val="100"/>
            </w:pPr>
            <w:r>
              <w:object w:dxaOrig="1608" w:dyaOrig="1008" w14:anchorId="44BBAB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50.25pt" o:ole="">
                  <v:imagedata r:id="rId62" o:title=""/>
                </v:shape>
                <o:OLEObject Type="Embed" ProgID="Package" ShapeID="_x0000_i1025" DrawAspect="Icon" ObjectID="_1847026586" r:id="rId63"/>
              </w:object>
            </w:r>
          </w:p>
        </w:tc>
      </w:tr>
      <w:tr w:rsidR="008929B1" w14:paraId="6C4220FD" w14:textId="77777777">
        <w:trPr>
          <w:trHeight w:val="454"/>
        </w:trPr>
        <w:tc>
          <w:tcPr>
            <w:tcW w:w="549" w:type="pct"/>
          </w:tcPr>
          <w:p w14:paraId="0EA106B7" w14:textId="77777777" w:rsidR="008929B1" w:rsidRDefault="00296016">
            <w:pPr>
              <w:pStyle w:val="125"/>
            </w:pPr>
            <w:r>
              <w:t>28.08.2024</w:t>
            </w:r>
          </w:p>
        </w:tc>
        <w:tc>
          <w:tcPr>
            <w:tcW w:w="794" w:type="pct"/>
          </w:tcPr>
          <w:p w14:paraId="528B536D" w14:textId="77777777" w:rsidR="008929B1" w:rsidRDefault="00296016">
            <w:pPr>
              <w:pStyle w:val="128"/>
              <w:rPr>
                <w:lang w:val="en-US"/>
              </w:rPr>
            </w:pPr>
            <w:r>
              <w:rPr>
                <w:lang w:val="en-US"/>
              </w:rPr>
              <w:t>v20.</w:t>
            </w:r>
            <w:r>
              <w:t>31</w:t>
            </w:r>
          </w:p>
        </w:tc>
        <w:tc>
          <w:tcPr>
            <w:tcW w:w="3657" w:type="pct"/>
          </w:tcPr>
          <w:p w14:paraId="460C583C" w14:textId="77777777" w:rsidR="008929B1" w:rsidRDefault="00296016">
            <w:pPr>
              <w:pStyle w:val="100"/>
              <w:rPr>
                <w:lang w:val="en-US"/>
              </w:rPr>
            </w:pPr>
            <w:r>
              <w:rPr>
                <w:lang w:val="en-US"/>
              </w:rPr>
              <w:t>1/</w:t>
            </w:r>
            <w:r>
              <w:t>Добавлены</w:t>
            </w:r>
            <w:r>
              <w:rPr>
                <w:lang w:val="en-US"/>
              </w:rPr>
              <w:t xml:space="preserve"> </w:t>
            </w:r>
            <w:r>
              <w:t>примеры</w:t>
            </w:r>
            <w:r>
              <w:rPr>
                <w:lang w:val="en-US"/>
              </w:rPr>
              <w:t xml:space="preserve"> </w:t>
            </w:r>
            <w:r>
              <w:t>к</w:t>
            </w:r>
            <w:r>
              <w:rPr>
                <w:lang w:val="en-US"/>
              </w:rPr>
              <w:t xml:space="preserve"> </w:t>
            </w:r>
            <w:r>
              <w:t>методам</w:t>
            </w:r>
            <w:r>
              <w:rPr>
                <w:lang w:val="en-US"/>
              </w:rPr>
              <w:t xml:space="preserve"> SearchAccountFile, GetAccountFile</w:t>
            </w:r>
          </w:p>
          <w:p w14:paraId="62A1D541" w14:textId="77777777" w:rsidR="008929B1" w:rsidRDefault="00296016">
            <w:pPr>
              <w:pStyle w:val="103"/>
              <w:jc w:val="left"/>
            </w:pPr>
            <w:r>
              <w:t xml:space="preserve">2/ Уточнен перечень атрибута </w:t>
            </w:r>
            <w:r>
              <w:rPr>
                <w:lang w:val="en-US"/>
              </w:rPr>
              <w:t>accountType</w:t>
            </w:r>
            <w:r>
              <w:t xml:space="preserve"> по всем методам;</w:t>
            </w:r>
          </w:p>
          <w:p w14:paraId="757F082F" w14:textId="77777777" w:rsidR="008929B1" w:rsidRDefault="00296016">
            <w:pPr>
              <w:pStyle w:val="100"/>
            </w:pPr>
            <w:r>
              <w:t xml:space="preserve">3/ Уточнен справочник у атрибута payerCode по всем методам – </w:t>
            </w:r>
            <w:r>
              <w:rPr>
                <w:lang w:val="en-US"/>
              </w:rPr>
              <w:t>F</w:t>
            </w:r>
            <w:r>
              <w:t>019;</w:t>
            </w:r>
          </w:p>
          <w:p w14:paraId="2569F0A8" w14:textId="77777777" w:rsidR="008929B1" w:rsidRDefault="00296016">
            <w:pPr>
              <w:pStyle w:val="100"/>
            </w:pPr>
            <w:r>
              <w:t>4/ Уточнен/расширен состав значений атрибута zoneCode в методах СМП</w:t>
            </w:r>
          </w:p>
        </w:tc>
      </w:tr>
      <w:tr w:rsidR="008929B1" w14:paraId="26EDFFCB" w14:textId="77777777">
        <w:trPr>
          <w:trHeight w:val="454"/>
        </w:trPr>
        <w:tc>
          <w:tcPr>
            <w:tcW w:w="549" w:type="pct"/>
          </w:tcPr>
          <w:p w14:paraId="3FF88072" w14:textId="77777777" w:rsidR="008929B1" w:rsidRDefault="00296016">
            <w:pPr>
              <w:pStyle w:val="125"/>
            </w:pPr>
            <w:r>
              <w:t>03.09.2024</w:t>
            </w:r>
          </w:p>
        </w:tc>
        <w:tc>
          <w:tcPr>
            <w:tcW w:w="794" w:type="pct"/>
          </w:tcPr>
          <w:p w14:paraId="3B647D0A" w14:textId="77777777" w:rsidR="008929B1" w:rsidRDefault="00296016">
            <w:pPr>
              <w:pStyle w:val="128"/>
              <w:rPr>
                <w:lang w:val="en-US"/>
              </w:rPr>
            </w:pPr>
            <w:r>
              <w:rPr>
                <w:lang w:val="en-US"/>
              </w:rPr>
              <w:t>v20.</w:t>
            </w:r>
            <w:r>
              <w:t>32</w:t>
            </w:r>
          </w:p>
        </w:tc>
        <w:tc>
          <w:tcPr>
            <w:tcW w:w="3657" w:type="pct"/>
          </w:tcPr>
          <w:p w14:paraId="191DCA7E" w14:textId="77777777" w:rsidR="008929B1" w:rsidRDefault="00296016">
            <w:pPr>
              <w:pStyle w:val="100"/>
            </w:pPr>
            <w:r>
              <w:t>Добавлено Приложение Т Типы счетов для МО, СМО, ТФОМС</w:t>
            </w:r>
          </w:p>
        </w:tc>
      </w:tr>
      <w:tr w:rsidR="008929B1" w:rsidRPr="00EB4FA3" w14:paraId="22B5D204" w14:textId="77777777">
        <w:trPr>
          <w:trHeight w:val="454"/>
        </w:trPr>
        <w:tc>
          <w:tcPr>
            <w:tcW w:w="549" w:type="pct"/>
          </w:tcPr>
          <w:p w14:paraId="137AD52F" w14:textId="77777777" w:rsidR="008929B1" w:rsidRDefault="00296016">
            <w:pPr>
              <w:pStyle w:val="125"/>
            </w:pPr>
            <w:r>
              <w:t>06.09.2024</w:t>
            </w:r>
          </w:p>
        </w:tc>
        <w:tc>
          <w:tcPr>
            <w:tcW w:w="794" w:type="pct"/>
          </w:tcPr>
          <w:p w14:paraId="6A5115A8" w14:textId="77777777" w:rsidR="008929B1" w:rsidRDefault="00296016">
            <w:pPr>
              <w:pStyle w:val="128"/>
              <w:rPr>
                <w:lang w:val="en-US"/>
              </w:rPr>
            </w:pPr>
            <w:r>
              <w:rPr>
                <w:lang w:val="en-US"/>
              </w:rPr>
              <w:t>v20.</w:t>
            </w:r>
            <w:r>
              <w:t>33</w:t>
            </w:r>
          </w:p>
        </w:tc>
        <w:tc>
          <w:tcPr>
            <w:tcW w:w="3657" w:type="pct"/>
          </w:tcPr>
          <w:p w14:paraId="43B8C6F7" w14:textId="77777777" w:rsidR="008929B1" w:rsidRDefault="00296016">
            <w:pPr>
              <w:pStyle w:val="100"/>
              <w:rPr>
                <w:lang w:val="en-US"/>
              </w:rPr>
            </w:pPr>
            <w:r>
              <w:t>Добавлено</w:t>
            </w:r>
            <w:r>
              <w:rPr>
                <w:lang w:val="en-US"/>
              </w:rPr>
              <w:t xml:space="preserve"> </w:t>
            </w:r>
            <w:r>
              <w:t>примечание</w:t>
            </w:r>
            <w:r>
              <w:rPr>
                <w:lang w:val="en-US"/>
              </w:rPr>
              <w:t xml:space="preserve"> </w:t>
            </w:r>
            <w:r>
              <w:t>к</w:t>
            </w:r>
            <w:r>
              <w:rPr>
                <w:lang w:val="en-US"/>
              </w:rPr>
              <w:t xml:space="preserve"> </w:t>
            </w:r>
            <w:r>
              <w:t>атрибуту</w:t>
            </w:r>
            <w:r>
              <w:rPr>
                <w:lang w:val="en-US"/>
              </w:rPr>
              <w:t xml:space="preserve"> accountDate </w:t>
            </w:r>
            <w:r>
              <w:t>в</w:t>
            </w:r>
            <w:r>
              <w:rPr>
                <w:lang w:val="en-US"/>
              </w:rPr>
              <w:t xml:space="preserve"> </w:t>
            </w:r>
            <w:r>
              <w:t>методах</w:t>
            </w:r>
            <w:r>
              <w:rPr>
                <w:lang w:val="en-US"/>
              </w:rPr>
              <w:t xml:space="preserve">: SearchAccountForSmo, SearchAccountForMo: </w:t>
            </w:r>
            <w:r>
              <w:t>Период</w:t>
            </w:r>
            <w:r>
              <w:rPr>
                <w:lang w:val="en-US"/>
              </w:rPr>
              <w:t xml:space="preserve"> – 1 </w:t>
            </w:r>
            <w:r>
              <w:t>месяц</w:t>
            </w:r>
          </w:p>
        </w:tc>
      </w:tr>
      <w:tr w:rsidR="008929B1" w14:paraId="40EF98A1" w14:textId="77777777">
        <w:trPr>
          <w:trHeight w:val="454"/>
        </w:trPr>
        <w:tc>
          <w:tcPr>
            <w:tcW w:w="549" w:type="pct"/>
          </w:tcPr>
          <w:p w14:paraId="3446A697" w14:textId="77777777" w:rsidR="008929B1" w:rsidRDefault="00296016">
            <w:pPr>
              <w:pStyle w:val="125"/>
            </w:pPr>
            <w:r>
              <w:t>13.09.2024</w:t>
            </w:r>
          </w:p>
        </w:tc>
        <w:tc>
          <w:tcPr>
            <w:tcW w:w="794" w:type="pct"/>
          </w:tcPr>
          <w:p w14:paraId="1571BF1B" w14:textId="77777777" w:rsidR="008929B1" w:rsidRDefault="00296016">
            <w:pPr>
              <w:pStyle w:val="128"/>
              <w:rPr>
                <w:lang w:val="en-US"/>
              </w:rPr>
            </w:pPr>
            <w:r>
              <w:rPr>
                <w:lang w:val="en-US"/>
              </w:rPr>
              <w:t>v20.</w:t>
            </w:r>
            <w:r>
              <w:t>34</w:t>
            </w:r>
          </w:p>
        </w:tc>
        <w:tc>
          <w:tcPr>
            <w:tcW w:w="3657" w:type="pct"/>
          </w:tcPr>
          <w:p w14:paraId="47BD36E4" w14:textId="77777777" w:rsidR="008929B1" w:rsidRDefault="00296016">
            <w:pPr>
              <w:pStyle w:val="100"/>
            </w:pPr>
            <w:r>
              <w:t xml:space="preserve">Внесены изменения в описание формата </w:t>
            </w:r>
            <w:r>
              <w:rPr>
                <w:lang w:val="en-US"/>
              </w:rPr>
              <w:t>U</w:t>
            </w:r>
            <w:r>
              <w:t xml:space="preserve">-файла (Приложение З) – изменено имя элемента </w:t>
            </w:r>
            <w:r>
              <w:rPr>
                <w:iCs/>
                <w:szCs w:val="20"/>
              </w:rPr>
              <w:t>ID_CASE</w:t>
            </w:r>
          </w:p>
        </w:tc>
      </w:tr>
      <w:tr w:rsidR="008929B1" w:rsidRPr="00EB4FA3" w14:paraId="77424277" w14:textId="77777777">
        <w:trPr>
          <w:trHeight w:val="454"/>
        </w:trPr>
        <w:tc>
          <w:tcPr>
            <w:tcW w:w="549" w:type="pct"/>
          </w:tcPr>
          <w:p w14:paraId="42BF1D1F" w14:textId="77777777" w:rsidR="008929B1" w:rsidRDefault="00296016">
            <w:pPr>
              <w:pStyle w:val="125"/>
            </w:pPr>
            <w:r>
              <w:t>16.09.2024</w:t>
            </w:r>
          </w:p>
        </w:tc>
        <w:tc>
          <w:tcPr>
            <w:tcW w:w="794" w:type="pct"/>
          </w:tcPr>
          <w:p w14:paraId="38CD16CA" w14:textId="77777777" w:rsidR="008929B1" w:rsidRDefault="00296016">
            <w:pPr>
              <w:pStyle w:val="128"/>
            </w:pPr>
            <w:r>
              <w:rPr>
                <w:lang w:val="en-US"/>
              </w:rPr>
              <w:t>v</w:t>
            </w:r>
            <w:r>
              <w:t>20.35</w:t>
            </w:r>
          </w:p>
        </w:tc>
        <w:tc>
          <w:tcPr>
            <w:tcW w:w="3657" w:type="pct"/>
          </w:tcPr>
          <w:p w14:paraId="2EF005C5" w14:textId="77777777" w:rsidR="008929B1" w:rsidRDefault="00296016">
            <w:pPr>
              <w:pStyle w:val="100"/>
            </w:pPr>
            <w:r>
              <w:t xml:space="preserve">Внесено изменение в описание формата </w:t>
            </w:r>
            <w:r>
              <w:rPr>
                <w:lang w:val="en-US"/>
              </w:rPr>
              <w:t>U</w:t>
            </w:r>
            <w:r>
              <w:t>-файла (Приложение З):</w:t>
            </w:r>
          </w:p>
          <w:p w14:paraId="491A2DDC" w14:textId="77777777" w:rsidR="008929B1" w:rsidRDefault="00296016">
            <w:pPr>
              <w:pStyle w:val="100"/>
            </w:pPr>
            <w:r>
              <w:t xml:space="preserve">1/изменен тип </w:t>
            </w:r>
            <w:r>
              <w:rPr>
                <w:lang w:val="en-US"/>
              </w:rPr>
              <w:t>NUMBER</w:t>
            </w:r>
            <w:r>
              <w:t xml:space="preserve"> с </w:t>
            </w:r>
            <w:r>
              <w:rPr>
                <w:lang w:val="en-US"/>
              </w:rPr>
              <w:t>Num</w:t>
            </w:r>
            <w:r>
              <w:t xml:space="preserve"> на </w:t>
            </w:r>
            <w:r>
              <w:rPr>
                <w:lang w:val="en-US"/>
              </w:rPr>
              <w:t>string</w:t>
            </w:r>
            <w:r>
              <w:t>;</w:t>
            </w:r>
          </w:p>
          <w:p w14:paraId="0C5E1BDB" w14:textId="77777777" w:rsidR="008929B1" w:rsidRDefault="00296016">
            <w:pPr>
              <w:pStyle w:val="100"/>
              <w:rPr>
                <w:lang w:val="en-US"/>
              </w:rPr>
            </w:pPr>
            <w:r>
              <w:rPr>
                <w:lang w:val="en-US"/>
              </w:rPr>
              <w:t>2/</w:t>
            </w:r>
            <w:r>
              <w:t>изменено</w:t>
            </w:r>
            <w:r>
              <w:rPr>
                <w:lang w:val="en-US"/>
              </w:rPr>
              <w:t xml:space="preserve"> </w:t>
            </w:r>
            <w:r>
              <w:t>примечание</w:t>
            </w:r>
            <w:r>
              <w:rPr>
                <w:lang w:val="en-US"/>
              </w:rPr>
              <w:t xml:space="preserve"> </w:t>
            </w:r>
            <w:r>
              <w:t>для</w:t>
            </w:r>
            <w:r>
              <w:rPr>
                <w:lang w:val="en-US"/>
              </w:rPr>
              <w:t xml:space="preserve"> </w:t>
            </w:r>
            <w:r>
              <w:t>полей</w:t>
            </w:r>
            <w:r>
              <w:rPr>
                <w:lang w:val="en-US"/>
              </w:rPr>
              <w:t xml:space="preserve"> DATA_REG, DATA_CREW_IN, DATA_CREW_EX, DATA_CREW_PLACE, DATA_CREW_PAT, DATA_CREW_PAT_MO, DATA_CREW_STA, DATA_CREW_FREE;</w:t>
            </w:r>
          </w:p>
          <w:p w14:paraId="115F4640" w14:textId="77777777" w:rsidR="008929B1" w:rsidRDefault="00296016">
            <w:pPr>
              <w:pStyle w:val="100"/>
              <w:rPr>
                <w:lang w:val="en-US"/>
              </w:rPr>
            </w:pPr>
            <w:r>
              <w:rPr>
                <w:lang w:val="en-US"/>
              </w:rPr>
              <w:t>3/</w:t>
            </w:r>
            <w:r>
              <w:t>в</w:t>
            </w:r>
            <w:r>
              <w:rPr>
                <w:lang w:val="en-US"/>
              </w:rPr>
              <w:t xml:space="preserve"> </w:t>
            </w:r>
            <w:r>
              <w:t>б</w:t>
            </w:r>
            <w:r>
              <w:rPr>
                <w:lang w:val="en-US"/>
              </w:rPr>
              <w:t>лок</w:t>
            </w:r>
            <w:r>
              <w:t>е</w:t>
            </w:r>
            <w:r>
              <w:rPr>
                <w:lang w:val="en-US"/>
              </w:rPr>
              <w:t xml:space="preserve"> SOFA_SCALE исправ</w:t>
            </w:r>
            <w:r>
              <w:t>лен</w:t>
            </w:r>
            <w:r>
              <w:rPr>
                <w:lang w:val="en-US"/>
              </w:rPr>
              <w:t xml:space="preserve"> </w:t>
            </w:r>
            <w:r>
              <w:t>элемент</w:t>
            </w:r>
            <w:r>
              <w:rPr>
                <w:lang w:val="en-US"/>
              </w:rPr>
              <w:t xml:space="preserve"> CARDIOVASCULAR SYSTEM_SCORE на CARDIOVASCULAR_SYSTEM_SCORE;</w:t>
            </w:r>
          </w:p>
          <w:p w14:paraId="0F16C6BE" w14:textId="77777777" w:rsidR="008929B1" w:rsidRDefault="00296016">
            <w:pPr>
              <w:pStyle w:val="100"/>
              <w:rPr>
                <w:lang w:val="en-US"/>
              </w:rPr>
            </w:pPr>
            <w:r>
              <w:rPr>
                <w:lang w:val="en-US"/>
              </w:rPr>
              <w:t>4/</w:t>
            </w:r>
            <w:r>
              <w:t>в</w:t>
            </w:r>
            <w:r>
              <w:rPr>
                <w:lang w:val="en-US"/>
              </w:rPr>
              <w:t xml:space="preserve"> </w:t>
            </w:r>
            <w:r>
              <w:t>б</w:t>
            </w:r>
            <w:r>
              <w:rPr>
                <w:lang w:val="en-US"/>
              </w:rPr>
              <w:t>лок</w:t>
            </w:r>
            <w:r>
              <w:t>е</w:t>
            </w:r>
            <w:r>
              <w:rPr>
                <w:lang w:val="en-US"/>
              </w:rPr>
              <w:t xml:space="preserve"> </w:t>
            </w:r>
            <w:r>
              <w:rPr>
                <w:iCs/>
                <w:szCs w:val="20"/>
                <w:lang w:val="en-US"/>
              </w:rPr>
              <w:t>USL</w:t>
            </w:r>
            <w:r>
              <w:rPr>
                <w:lang w:val="en-US"/>
              </w:rPr>
              <w:t xml:space="preserve"> исправ</w:t>
            </w:r>
            <w:r>
              <w:t>лен</w:t>
            </w:r>
            <w:r>
              <w:rPr>
                <w:lang w:val="en-US"/>
              </w:rPr>
              <w:t xml:space="preserve"> </w:t>
            </w:r>
            <w:r>
              <w:t>элемент</w:t>
            </w:r>
            <w:r>
              <w:rPr>
                <w:lang w:val="en-US"/>
              </w:rPr>
              <w:t xml:space="preserve"> 3D_RECONSTRUCTION </w:t>
            </w:r>
            <w:r>
              <w:t>на</w:t>
            </w:r>
            <w:r>
              <w:rPr>
                <w:lang w:val="en-US"/>
              </w:rPr>
              <w:t xml:space="preserve"> THREE_D_MODELING_RECONSTRUCTION</w:t>
            </w:r>
          </w:p>
          <w:p w14:paraId="77D3110E" w14:textId="77777777" w:rsidR="008929B1" w:rsidRDefault="008929B1">
            <w:pPr>
              <w:pStyle w:val="100"/>
              <w:rPr>
                <w:lang w:val="en-US"/>
              </w:rPr>
            </w:pPr>
          </w:p>
        </w:tc>
      </w:tr>
      <w:tr w:rsidR="008929B1" w14:paraId="202A877D" w14:textId="77777777">
        <w:trPr>
          <w:trHeight w:val="454"/>
        </w:trPr>
        <w:tc>
          <w:tcPr>
            <w:tcW w:w="549" w:type="pct"/>
          </w:tcPr>
          <w:p w14:paraId="43FCBD26" w14:textId="77777777" w:rsidR="008929B1" w:rsidRDefault="00296016">
            <w:pPr>
              <w:pStyle w:val="125"/>
            </w:pPr>
            <w:r>
              <w:t>26.09.2024</w:t>
            </w:r>
          </w:p>
        </w:tc>
        <w:tc>
          <w:tcPr>
            <w:tcW w:w="794" w:type="pct"/>
          </w:tcPr>
          <w:p w14:paraId="51F146A0" w14:textId="77777777" w:rsidR="008929B1" w:rsidRDefault="00296016">
            <w:pPr>
              <w:pStyle w:val="128"/>
              <w:rPr>
                <w:lang w:val="en-US"/>
              </w:rPr>
            </w:pPr>
            <w:r>
              <w:rPr>
                <w:lang w:val="en-US"/>
              </w:rPr>
              <w:t>v</w:t>
            </w:r>
            <w:r>
              <w:t>20.36</w:t>
            </w:r>
          </w:p>
        </w:tc>
        <w:tc>
          <w:tcPr>
            <w:tcW w:w="3657" w:type="pct"/>
          </w:tcPr>
          <w:p w14:paraId="302F5094" w14:textId="77777777" w:rsidR="008929B1" w:rsidRDefault="00296016">
            <w:pPr>
              <w:pStyle w:val="100"/>
            </w:pPr>
            <w:r>
              <w:t xml:space="preserve">1/Изменено Приложение О, </w:t>
            </w:r>
            <w:bookmarkStart w:id="498" w:name="_Hlk178255537"/>
            <w:r>
              <w:t>Справочники объекта АМБ</w:t>
            </w:r>
            <w:bookmarkEnd w:id="498"/>
            <w:r>
              <w:t xml:space="preserve"> вынесено в отдельный документ «Приложение №3.3.5 ФПУМП Справочники объекта АМБ»</w:t>
            </w:r>
          </w:p>
          <w:p w14:paraId="2232F930" w14:textId="77777777" w:rsidR="008929B1" w:rsidRDefault="00296016">
            <w:pPr>
              <w:pStyle w:val="103"/>
              <w:ind w:left="1"/>
              <w:jc w:val="left"/>
            </w:pPr>
            <w:r>
              <w:t>1.1/ В справочник «Гены при молекулярно-генетических исследованиях» добавлены новые элементы.</w:t>
            </w:r>
          </w:p>
          <w:p w14:paraId="188E5B7D" w14:textId="77777777" w:rsidR="008929B1" w:rsidRDefault="00296016">
            <w:pPr>
              <w:pStyle w:val="100"/>
            </w:pPr>
            <w:r>
              <w:t>1.2/ Добавлены справочники Группа мобильности, Тип мед.случая АМБ, Тип расчета стоимости АМБ, Контрастирование КТ, МРТ, Зоны транспортировки АМБ, Контроль выполнения биопсии, Методы плазмафереза, Категория сложности удаления зуба, Локализация кариозной полости, Используемые расходные материалы, Предшествующее эндодонтическое лечение, Глубина кариозного поражения, Категория сложности корневого канала, Объем восстанавливаемой коронковой части, Срочность, Вид зуба, Виды помощи в принятии врачебного решения, Индивидуальное/групповое занятие, Первичное/повторное, Неполный объем</w:t>
            </w:r>
          </w:p>
          <w:p w14:paraId="285894F7" w14:textId="77777777" w:rsidR="008929B1" w:rsidRDefault="00296016">
            <w:pPr>
              <w:pStyle w:val="100"/>
              <w:rPr>
                <w:lang w:val="en-US"/>
              </w:rPr>
            </w:pPr>
            <w:r>
              <w:rPr>
                <w:lang w:val="en-US"/>
              </w:rPr>
              <w:t xml:space="preserve">2/ </w:t>
            </w:r>
            <w:r>
              <w:t>В</w:t>
            </w:r>
            <w:r>
              <w:rPr>
                <w:lang w:val="en-US"/>
              </w:rPr>
              <w:t xml:space="preserve"> </w:t>
            </w:r>
            <w:r>
              <w:t>методах</w:t>
            </w:r>
            <w:r>
              <w:rPr>
                <w:lang w:val="en-US"/>
              </w:rPr>
              <w:t xml:space="preserve"> CreateFormAmb, UpdateFormAmp, GetFormAmb </w:t>
            </w:r>
            <w:r>
              <w:t>в</w:t>
            </w:r>
            <w:r>
              <w:rPr>
                <w:lang w:val="en-US"/>
              </w:rPr>
              <w:t xml:space="preserve"> </w:t>
            </w:r>
            <w:r>
              <w:t>следующих</w:t>
            </w:r>
            <w:r>
              <w:rPr>
                <w:lang w:val="en-US"/>
              </w:rPr>
              <w:t xml:space="preserve"> </w:t>
            </w:r>
            <w:r>
              <w:t>тегах</w:t>
            </w:r>
            <w:r>
              <w:rPr>
                <w:lang w:val="en-US"/>
              </w:rPr>
              <w:t xml:space="preserve"> </w:t>
            </w:r>
            <w:r>
              <w:t>в</w:t>
            </w:r>
            <w:r>
              <w:rPr>
                <w:lang w:val="en-US"/>
              </w:rPr>
              <w:t xml:space="preserve"> </w:t>
            </w:r>
            <w:r>
              <w:t>описании</w:t>
            </w:r>
            <w:r>
              <w:rPr>
                <w:lang w:val="en-US"/>
              </w:rPr>
              <w:t xml:space="preserve"> </w:t>
            </w:r>
            <w:r>
              <w:t>сделана</w:t>
            </w:r>
            <w:r>
              <w:rPr>
                <w:lang w:val="en-US"/>
              </w:rPr>
              <w:t xml:space="preserve"> </w:t>
            </w:r>
            <w:r>
              <w:t>ссылка</w:t>
            </w:r>
            <w:r>
              <w:rPr>
                <w:lang w:val="en-US"/>
              </w:rPr>
              <w:t xml:space="preserve"> </w:t>
            </w:r>
            <w:r>
              <w:t>на</w:t>
            </w:r>
            <w:r>
              <w:rPr>
                <w:lang w:val="en-US"/>
              </w:rPr>
              <w:t xml:space="preserve"> </w:t>
            </w:r>
            <w:r>
              <w:t>внутрениий</w:t>
            </w:r>
            <w:r>
              <w:rPr>
                <w:lang w:val="en-US"/>
              </w:rPr>
              <w:t xml:space="preserve"> </w:t>
            </w:r>
            <w:r>
              <w:t>справочник</w:t>
            </w:r>
            <w:r>
              <w:rPr>
                <w:lang w:val="en-US"/>
              </w:rPr>
              <w:t>: medicalCaseTypeCode, mobilityGroupCode, rehabilitationServiceCode, activityType, visitType, partialVolume, contrastCtMriCode, biopsyMonitoringCode, plasmapheresisMethodsCode, genesCode, urgencyCode, toothTypeCode, toothNumberCode, toothExtractionDifficultyCode, cariousLocalizationCode, consumablesCode, previousEndodonticTreatmentCode, cariousLesionDepthCode, rootCanalComplexityCode, restoredCoronalVolumeCode, indicatorsIhcCode, medicalDecisionSupportCode, transportationZoneCode.</w:t>
            </w:r>
          </w:p>
          <w:p w14:paraId="6957974D" w14:textId="77777777" w:rsidR="008929B1" w:rsidRDefault="00296016">
            <w:pPr>
              <w:pStyle w:val="100"/>
              <w:rPr>
                <w:iCs/>
                <w:szCs w:val="20"/>
                <w:lang w:val="en-US"/>
              </w:rPr>
            </w:pPr>
            <w:r>
              <w:rPr>
                <w:lang w:val="en-US"/>
              </w:rPr>
              <w:t>3/</w:t>
            </w:r>
            <w:r>
              <w:t>В</w:t>
            </w:r>
            <w:r>
              <w:rPr>
                <w:lang w:val="en-US"/>
              </w:rPr>
              <w:t xml:space="preserve"> </w:t>
            </w:r>
            <w:r>
              <w:t>описании</w:t>
            </w:r>
            <w:r>
              <w:rPr>
                <w:lang w:val="en-US"/>
              </w:rPr>
              <w:t xml:space="preserve"> </w:t>
            </w:r>
            <w:r>
              <w:t>Общего</w:t>
            </w:r>
            <w:r>
              <w:rPr>
                <w:lang w:val="en-US"/>
              </w:rPr>
              <w:t xml:space="preserve"> </w:t>
            </w:r>
            <w:r>
              <w:t>формата</w:t>
            </w:r>
            <w:r>
              <w:rPr>
                <w:lang w:val="en-US"/>
              </w:rPr>
              <w:t xml:space="preserve"> U-</w:t>
            </w:r>
            <w:r>
              <w:t>файла</w:t>
            </w:r>
            <w:r>
              <w:rPr>
                <w:lang w:val="en-US"/>
              </w:rPr>
              <w:t xml:space="preserve"> </w:t>
            </w:r>
            <w:r>
              <w:t>для</w:t>
            </w:r>
            <w:r>
              <w:rPr>
                <w:lang w:val="en-US"/>
              </w:rPr>
              <w:t xml:space="preserve"> </w:t>
            </w:r>
            <w:r>
              <w:t>следующих</w:t>
            </w:r>
            <w:r>
              <w:rPr>
                <w:lang w:val="en-US"/>
              </w:rPr>
              <w:t xml:space="preserve"> </w:t>
            </w:r>
            <w:r>
              <w:t>тэгов</w:t>
            </w:r>
            <w:r>
              <w:rPr>
                <w:lang w:val="en-US"/>
              </w:rPr>
              <w:t xml:space="preserve"> </w:t>
            </w:r>
            <w:r>
              <w:t>дана</w:t>
            </w:r>
            <w:r>
              <w:rPr>
                <w:lang w:val="en-US"/>
              </w:rPr>
              <w:t xml:space="preserve"> </w:t>
            </w:r>
            <w:r>
              <w:t>ссылка</w:t>
            </w:r>
            <w:r>
              <w:rPr>
                <w:lang w:val="en-US"/>
              </w:rPr>
              <w:t xml:space="preserve"> </w:t>
            </w:r>
            <w:r>
              <w:t>на</w:t>
            </w:r>
            <w:r>
              <w:rPr>
                <w:lang w:val="en-US"/>
              </w:rPr>
              <w:t xml:space="preserve"> </w:t>
            </w:r>
            <w:r>
              <w:t>справочник</w:t>
            </w:r>
            <w:r>
              <w:rPr>
                <w:lang w:val="en-US"/>
              </w:rPr>
              <w:t xml:space="preserve"> </w:t>
            </w:r>
            <w:r>
              <w:t>АМБ</w:t>
            </w:r>
            <w:r>
              <w:rPr>
                <w:lang w:val="en-US"/>
              </w:rPr>
              <w:t xml:space="preserve">: TYPE_AMB, FTYPE_AMB, COMPLEX_AMB_CODE, MOB_GROUP, REAB_TYPE, VACCINATION_EPIDEMIOLOGY, TRANSPORT_ZONE, </w:t>
            </w:r>
            <w:r>
              <w:rPr>
                <w:iCs/>
                <w:szCs w:val="20"/>
                <w:lang w:val="en-US"/>
              </w:rPr>
              <w:t>MEDICAL_TECHNOLOGY, CODE_USL_TNKMU</w:t>
            </w:r>
            <w:r>
              <w:rPr>
                <w:lang w:val="en-US"/>
              </w:rPr>
              <w:t xml:space="preserve">, </w:t>
            </w:r>
            <w:r>
              <w:rPr>
                <w:iCs/>
                <w:szCs w:val="20"/>
                <w:lang w:val="en-US"/>
              </w:rPr>
              <w:t>URGENCY, KIND_DENTAL, CATEGORY_DIFFICULTY_DENTAL LOCALIZATION_CARIOUS_CAVITY, EXPENDABLE_MATERIAL LAST_ENDODONTIC_TREATMENT, DEPTH_CARIOUS_INJURY, CATEGORY_DIFFICULTY_ROOT_CANAL, VOLUME_RECOVERED_CROWN_PART</w:t>
            </w:r>
          </w:p>
          <w:p w14:paraId="6054616D" w14:textId="77777777" w:rsidR="008929B1" w:rsidRDefault="00296016">
            <w:pPr>
              <w:pStyle w:val="100"/>
            </w:pPr>
            <w:r>
              <w:rPr>
                <w:iCs/>
                <w:szCs w:val="20"/>
              </w:rPr>
              <w:t>4/</w:t>
            </w:r>
            <w:r>
              <w:t xml:space="preserve">изменен тип элемента </w:t>
            </w:r>
            <w:r>
              <w:rPr>
                <w:lang w:val="en-US"/>
              </w:rPr>
              <w:t>PODR</w:t>
            </w:r>
            <w:r>
              <w:t xml:space="preserve"> с </w:t>
            </w:r>
            <w:r>
              <w:rPr>
                <w:lang w:val="en-US"/>
              </w:rPr>
              <w:t>Num</w:t>
            </w:r>
            <w:r>
              <w:t xml:space="preserve"> на </w:t>
            </w:r>
            <w:r>
              <w:rPr>
                <w:lang w:val="en-US"/>
              </w:rPr>
              <w:t>CHAR</w:t>
            </w:r>
          </w:p>
        </w:tc>
      </w:tr>
      <w:tr w:rsidR="008929B1" w14:paraId="5F82D444" w14:textId="77777777">
        <w:trPr>
          <w:trHeight w:val="454"/>
        </w:trPr>
        <w:tc>
          <w:tcPr>
            <w:tcW w:w="549" w:type="pct"/>
          </w:tcPr>
          <w:p w14:paraId="1A9C87AD" w14:textId="77777777" w:rsidR="008929B1" w:rsidRDefault="00296016">
            <w:pPr>
              <w:pStyle w:val="125"/>
            </w:pPr>
            <w:r>
              <w:t>04.10.2024</w:t>
            </w:r>
          </w:p>
        </w:tc>
        <w:tc>
          <w:tcPr>
            <w:tcW w:w="794" w:type="pct"/>
          </w:tcPr>
          <w:p w14:paraId="020DB358" w14:textId="77777777" w:rsidR="008929B1" w:rsidRDefault="00296016">
            <w:pPr>
              <w:pStyle w:val="128"/>
              <w:rPr>
                <w:lang w:val="en-US"/>
              </w:rPr>
            </w:pPr>
            <w:r>
              <w:rPr>
                <w:lang w:val="en-US"/>
              </w:rPr>
              <w:t>v</w:t>
            </w:r>
            <w:r>
              <w:t>20.37</w:t>
            </w:r>
          </w:p>
        </w:tc>
        <w:tc>
          <w:tcPr>
            <w:tcW w:w="3657" w:type="pct"/>
          </w:tcPr>
          <w:p w14:paraId="62A5F2FC" w14:textId="77777777" w:rsidR="008929B1" w:rsidRDefault="00296016">
            <w:pPr>
              <w:pStyle w:val="100"/>
            </w:pPr>
            <w:r>
              <w:t>1/ Добавлены описания методов сервиса AccountCommand:</w:t>
            </w:r>
          </w:p>
          <w:p w14:paraId="13679A59" w14:textId="77777777" w:rsidR="008929B1" w:rsidRDefault="00296016">
            <w:pPr>
              <w:pStyle w:val="100"/>
              <w:rPr>
                <w:lang w:val="en-US"/>
              </w:rPr>
            </w:pPr>
            <w:r>
              <w:rPr>
                <w:lang w:val="en-US"/>
              </w:rPr>
              <w:t>GetAccountPassportToSign</w:t>
            </w:r>
          </w:p>
          <w:p w14:paraId="089908ED" w14:textId="77777777" w:rsidR="008929B1" w:rsidRDefault="00296016">
            <w:pPr>
              <w:pStyle w:val="100"/>
              <w:rPr>
                <w:lang w:val="en-US"/>
              </w:rPr>
            </w:pPr>
            <w:r>
              <w:rPr>
                <w:lang w:val="en-US"/>
              </w:rPr>
              <w:t>SubmitAccountPassportSignature</w:t>
            </w:r>
          </w:p>
          <w:p w14:paraId="71F80F3C" w14:textId="77777777" w:rsidR="008929B1" w:rsidRDefault="00296016">
            <w:pPr>
              <w:pStyle w:val="100"/>
              <w:rPr>
                <w:lang w:val="en-US"/>
              </w:rPr>
            </w:pPr>
            <w:r>
              <w:rPr>
                <w:lang w:val="en-US"/>
              </w:rPr>
              <w:t xml:space="preserve">GetAccountPassportArchiveToSign </w:t>
            </w:r>
          </w:p>
          <w:p w14:paraId="546D7844" w14:textId="77777777" w:rsidR="008929B1" w:rsidRDefault="00296016">
            <w:pPr>
              <w:pStyle w:val="100"/>
              <w:rPr>
                <w:lang w:val="en-US"/>
              </w:rPr>
            </w:pPr>
            <w:r>
              <w:rPr>
                <w:lang w:val="en-US"/>
              </w:rPr>
              <w:t>SubmitAccountPassportArchiveSignature</w:t>
            </w:r>
          </w:p>
          <w:p w14:paraId="06ABB222" w14:textId="77777777" w:rsidR="008929B1" w:rsidRDefault="00296016">
            <w:pPr>
              <w:pStyle w:val="100"/>
              <w:rPr>
                <w:lang w:val="en-US"/>
              </w:rPr>
            </w:pPr>
            <w:r>
              <w:rPr>
                <w:lang w:val="en-US"/>
              </w:rPr>
              <w:t>2/</w:t>
            </w:r>
            <w:r>
              <w:t>Форматирование</w:t>
            </w:r>
            <w:r>
              <w:rPr>
                <w:lang w:val="en-US"/>
              </w:rPr>
              <w:t xml:space="preserve"> </w:t>
            </w:r>
            <w:r>
              <w:t>документа</w:t>
            </w:r>
          </w:p>
          <w:p w14:paraId="03DD6546" w14:textId="77777777" w:rsidR="008929B1" w:rsidRDefault="00296016">
            <w:pPr>
              <w:pStyle w:val="100"/>
            </w:pPr>
            <w:r>
              <w:t>3/ Внесены изменения в Приложение П: Сценарий взаимодействия между МО и Плательщиком.</w:t>
            </w:r>
          </w:p>
        </w:tc>
      </w:tr>
      <w:tr w:rsidR="008929B1" w14:paraId="6269E7D0" w14:textId="77777777">
        <w:trPr>
          <w:trHeight w:val="454"/>
        </w:trPr>
        <w:tc>
          <w:tcPr>
            <w:tcW w:w="549" w:type="pct"/>
          </w:tcPr>
          <w:p w14:paraId="39162A7E" w14:textId="77777777" w:rsidR="008929B1" w:rsidRDefault="00296016">
            <w:pPr>
              <w:pStyle w:val="125"/>
            </w:pPr>
            <w:r>
              <w:t>09.10.2024</w:t>
            </w:r>
          </w:p>
        </w:tc>
        <w:tc>
          <w:tcPr>
            <w:tcW w:w="794" w:type="pct"/>
          </w:tcPr>
          <w:p w14:paraId="2268EBEE" w14:textId="77777777" w:rsidR="008929B1" w:rsidRDefault="00296016">
            <w:pPr>
              <w:pStyle w:val="128"/>
              <w:rPr>
                <w:lang w:val="en-US"/>
              </w:rPr>
            </w:pPr>
            <w:r>
              <w:rPr>
                <w:lang w:val="en-US"/>
              </w:rPr>
              <w:t>v</w:t>
            </w:r>
            <w:r>
              <w:t>20.38</w:t>
            </w:r>
          </w:p>
        </w:tc>
        <w:tc>
          <w:tcPr>
            <w:tcW w:w="3657" w:type="pct"/>
          </w:tcPr>
          <w:p w14:paraId="2E2FE03B" w14:textId="77777777" w:rsidR="008929B1" w:rsidRDefault="00296016">
            <w:pPr>
              <w:pStyle w:val="100"/>
            </w:pPr>
            <w:r>
              <w:t>1/Добавлено Приложение С «Памятка для пользователей по веб-методам подписания документов счета».</w:t>
            </w:r>
          </w:p>
          <w:p w14:paraId="7DB9F7F2" w14:textId="77777777" w:rsidR="008929B1" w:rsidRDefault="00296016">
            <w:pPr>
              <w:pStyle w:val="100"/>
            </w:pPr>
            <w:r>
              <w:t>2/Скорректировано Приложение К «Описание схемы заполнения имени файла в системе ФПУМП».</w:t>
            </w:r>
          </w:p>
        </w:tc>
      </w:tr>
      <w:tr w:rsidR="008929B1" w14:paraId="60FFE3E0" w14:textId="77777777">
        <w:trPr>
          <w:trHeight w:val="454"/>
        </w:trPr>
        <w:tc>
          <w:tcPr>
            <w:tcW w:w="549" w:type="pct"/>
          </w:tcPr>
          <w:p w14:paraId="13EEFBCB" w14:textId="77777777" w:rsidR="008929B1" w:rsidRDefault="00296016">
            <w:pPr>
              <w:pStyle w:val="125"/>
            </w:pPr>
            <w:r>
              <w:t>15.10.2024</w:t>
            </w:r>
          </w:p>
        </w:tc>
        <w:tc>
          <w:tcPr>
            <w:tcW w:w="794" w:type="pct"/>
          </w:tcPr>
          <w:p w14:paraId="523E5D6E" w14:textId="77777777" w:rsidR="008929B1" w:rsidRDefault="00296016">
            <w:pPr>
              <w:pStyle w:val="128"/>
              <w:rPr>
                <w:lang w:val="en-US"/>
              </w:rPr>
            </w:pPr>
            <w:r>
              <w:rPr>
                <w:lang w:val="en-US"/>
              </w:rPr>
              <w:t>V20</w:t>
            </w:r>
            <w:r>
              <w:t>.</w:t>
            </w:r>
            <w:r>
              <w:rPr>
                <w:lang w:val="en-US"/>
              </w:rPr>
              <w:t>39</w:t>
            </w:r>
          </w:p>
        </w:tc>
        <w:tc>
          <w:tcPr>
            <w:tcW w:w="3657" w:type="pct"/>
          </w:tcPr>
          <w:p w14:paraId="3D933820" w14:textId="77777777" w:rsidR="008929B1" w:rsidRDefault="00296016">
            <w:pPr>
              <w:pStyle w:val="100"/>
            </w:pPr>
            <w:r>
              <w:t>1/ Обновлен раздел 3.2 Авторизация и аутентификация</w:t>
            </w:r>
          </w:p>
          <w:p w14:paraId="53DD046E" w14:textId="77777777" w:rsidR="008929B1" w:rsidRDefault="00296016">
            <w:pPr>
              <w:pStyle w:val="100"/>
            </w:pPr>
            <w:r>
              <w:t xml:space="preserve">- добавлена альтернативная схема авторизации (без необходимости вызова </w:t>
            </w:r>
            <w:r>
              <w:rPr>
                <w:lang w:val="en-US"/>
              </w:rPr>
              <w:t>callback</w:t>
            </w:r>
            <w:r>
              <w:t xml:space="preserve"> и авторизации в веб-браузере)</w:t>
            </w:r>
          </w:p>
        </w:tc>
      </w:tr>
      <w:tr w:rsidR="008929B1" w14:paraId="161E4E79" w14:textId="77777777">
        <w:trPr>
          <w:trHeight w:val="454"/>
        </w:trPr>
        <w:tc>
          <w:tcPr>
            <w:tcW w:w="549" w:type="pct"/>
          </w:tcPr>
          <w:p w14:paraId="53D5E223" w14:textId="77777777" w:rsidR="008929B1" w:rsidRDefault="00296016">
            <w:pPr>
              <w:pStyle w:val="125"/>
            </w:pPr>
            <w:r>
              <w:t>17.10.2024</w:t>
            </w:r>
          </w:p>
        </w:tc>
        <w:tc>
          <w:tcPr>
            <w:tcW w:w="794" w:type="pct"/>
          </w:tcPr>
          <w:p w14:paraId="4F5149C8" w14:textId="77777777" w:rsidR="008929B1" w:rsidRDefault="00296016">
            <w:pPr>
              <w:pStyle w:val="128"/>
            </w:pPr>
            <w:r>
              <w:rPr>
                <w:lang w:val="en-US"/>
              </w:rPr>
              <w:t>v20</w:t>
            </w:r>
            <w:r>
              <w:t>.40</w:t>
            </w:r>
          </w:p>
        </w:tc>
        <w:tc>
          <w:tcPr>
            <w:tcW w:w="3657" w:type="pct"/>
          </w:tcPr>
          <w:p w14:paraId="7C885B2A" w14:textId="77777777" w:rsidR="008929B1" w:rsidRDefault="00296016">
            <w:pPr>
              <w:pStyle w:val="100"/>
            </w:pPr>
            <w:r>
              <w:t xml:space="preserve">Добавлены/изменены примеры поля patientOip в методах: </w:t>
            </w:r>
            <w:r>
              <w:rPr>
                <w:lang w:val="en-US"/>
              </w:rPr>
              <w:t>getFormStc</w:t>
            </w:r>
            <w:r>
              <w:t xml:space="preserve">, </w:t>
            </w:r>
            <w:r>
              <w:rPr>
                <w:lang w:val="en-US"/>
              </w:rPr>
              <w:t>createFormStc</w:t>
            </w:r>
            <w:r>
              <w:t xml:space="preserve">, </w:t>
            </w:r>
            <w:r>
              <w:rPr>
                <w:lang w:val="en-US"/>
              </w:rPr>
              <w:t>updateFormStc</w:t>
            </w:r>
            <w:r>
              <w:t xml:space="preserve">, </w:t>
            </w:r>
            <w:r>
              <w:rPr>
                <w:lang w:val="en-US"/>
              </w:rPr>
              <w:t>getFormAmb</w:t>
            </w:r>
            <w:r>
              <w:t xml:space="preserve">, </w:t>
            </w:r>
            <w:r>
              <w:rPr>
                <w:lang w:val="en-US"/>
              </w:rPr>
              <w:t>createFormAm</w:t>
            </w:r>
            <w:r>
              <w:t xml:space="preserve">, </w:t>
            </w:r>
            <w:r>
              <w:rPr>
                <w:lang w:val="en-US"/>
              </w:rPr>
              <w:t>updateFormAmb</w:t>
            </w:r>
            <w:r>
              <w:t xml:space="preserve">, </w:t>
            </w:r>
            <w:r>
              <w:rPr>
                <w:lang w:val="en-US"/>
              </w:rPr>
              <w:t>getFormSmp</w:t>
            </w:r>
            <w:r>
              <w:t xml:space="preserve">, </w:t>
            </w:r>
            <w:r>
              <w:rPr>
                <w:lang w:val="en-US"/>
              </w:rPr>
              <w:t>createFormSmp</w:t>
            </w:r>
            <w:r>
              <w:t xml:space="preserve">, </w:t>
            </w:r>
            <w:r>
              <w:rPr>
                <w:lang w:val="en-US"/>
              </w:rPr>
              <w:t>updateFormSmp</w:t>
            </w:r>
            <w:r>
              <w:t xml:space="preserve">, </w:t>
            </w:r>
            <w:r>
              <w:rPr>
                <w:lang w:val="en-US"/>
              </w:rPr>
              <w:t>accountDetailByPatientMo</w:t>
            </w:r>
            <w:r>
              <w:t xml:space="preserve">, </w:t>
            </w:r>
            <w:r>
              <w:rPr>
                <w:lang w:val="en-US"/>
              </w:rPr>
              <w:t>PmdSearch</w:t>
            </w:r>
          </w:p>
        </w:tc>
      </w:tr>
      <w:tr w:rsidR="008929B1" w14:paraId="5E075845" w14:textId="77777777">
        <w:trPr>
          <w:trHeight w:val="454"/>
        </w:trPr>
        <w:tc>
          <w:tcPr>
            <w:tcW w:w="549" w:type="pct"/>
          </w:tcPr>
          <w:p w14:paraId="23B5474F" w14:textId="77777777" w:rsidR="008929B1" w:rsidRDefault="00296016">
            <w:pPr>
              <w:pStyle w:val="125"/>
            </w:pPr>
            <w:r>
              <w:t>02.11.2024</w:t>
            </w:r>
          </w:p>
        </w:tc>
        <w:tc>
          <w:tcPr>
            <w:tcW w:w="794" w:type="pct"/>
          </w:tcPr>
          <w:p w14:paraId="7C7D62E2" w14:textId="77777777" w:rsidR="008929B1" w:rsidRDefault="00296016">
            <w:pPr>
              <w:pStyle w:val="128"/>
            </w:pPr>
            <w:r>
              <w:rPr>
                <w:lang w:val="en-US"/>
              </w:rPr>
              <w:t>v20</w:t>
            </w:r>
            <w:r>
              <w:t>.41</w:t>
            </w:r>
          </w:p>
        </w:tc>
        <w:tc>
          <w:tcPr>
            <w:tcW w:w="3657" w:type="pct"/>
          </w:tcPr>
          <w:p w14:paraId="7147795A" w14:textId="28DFF925" w:rsidR="008929B1" w:rsidRDefault="00296016">
            <w:pPr>
              <w:pStyle w:val="100"/>
            </w:pPr>
            <w:r>
              <w:t xml:space="preserve">Добавлено </w:t>
            </w:r>
            <w:r>
              <w:fldChar w:fldCharType="begin"/>
            </w:r>
            <w:r>
              <w:instrText xml:space="preserve"> REF _Hlk181443015 \w \h </w:instrText>
            </w:r>
            <w:r>
              <w:fldChar w:fldCharType="separate"/>
            </w:r>
            <w:r w:rsidR="002D505B">
              <w:t>Приложение Т</w:t>
            </w:r>
            <w:r>
              <w:fldChar w:fldCharType="end"/>
            </w:r>
            <w:r>
              <w:t xml:space="preserve"> «</w:t>
            </w:r>
            <w:r>
              <w:fldChar w:fldCharType="begin"/>
            </w:r>
            <w:r>
              <w:instrText xml:space="preserve"> REF _Hlk181443015 \h </w:instrText>
            </w:r>
            <w:r>
              <w:fldChar w:fldCharType="separate"/>
            </w:r>
            <w:r w:rsidR="002D505B">
              <w:t>Файл ME (результаты проведенных экспертиз)</w:t>
            </w:r>
            <w:r>
              <w:fldChar w:fldCharType="end"/>
            </w:r>
            <w:r>
              <w:t>»</w:t>
            </w:r>
          </w:p>
        </w:tc>
      </w:tr>
      <w:tr w:rsidR="008929B1" w:rsidRPr="00EB4FA3" w14:paraId="4B686D7A" w14:textId="77777777">
        <w:trPr>
          <w:trHeight w:val="454"/>
        </w:trPr>
        <w:tc>
          <w:tcPr>
            <w:tcW w:w="549" w:type="pct"/>
          </w:tcPr>
          <w:p w14:paraId="5AD24288" w14:textId="77777777" w:rsidR="008929B1" w:rsidRDefault="00296016">
            <w:pPr>
              <w:pStyle w:val="125"/>
            </w:pPr>
            <w:r>
              <w:t>06.11.2024</w:t>
            </w:r>
          </w:p>
        </w:tc>
        <w:tc>
          <w:tcPr>
            <w:tcW w:w="794" w:type="pct"/>
          </w:tcPr>
          <w:p w14:paraId="4F4F31B9" w14:textId="77777777" w:rsidR="008929B1" w:rsidRDefault="00296016">
            <w:pPr>
              <w:pStyle w:val="128"/>
              <w:rPr>
                <w:lang w:val="en-US"/>
              </w:rPr>
            </w:pPr>
            <w:r>
              <w:rPr>
                <w:lang w:val="en-US"/>
              </w:rPr>
              <w:t>v20</w:t>
            </w:r>
            <w:r>
              <w:t>.42</w:t>
            </w:r>
          </w:p>
        </w:tc>
        <w:tc>
          <w:tcPr>
            <w:tcW w:w="3657" w:type="pct"/>
          </w:tcPr>
          <w:p w14:paraId="2C3369A3" w14:textId="77777777" w:rsidR="008929B1" w:rsidRDefault="00296016">
            <w:pPr>
              <w:pStyle w:val="100"/>
              <w:rPr>
                <w:lang w:val="en-US"/>
              </w:rPr>
            </w:pPr>
            <w:r>
              <w:t>В</w:t>
            </w:r>
            <w:r>
              <w:rPr>
                <w:lang w:val="en-US"/>
              </w:rPr>
              <w:t xml:space="preserve"> </w:t>
            </w:r>
            <w:r>
              <w:t>методах</w:t>
            </w:r>
            <w:r>
              <w:rPr>
                <w:lang w:val="en-US"/>
              </w:rPr>
              <w:t xml:space="preserve"> createFormStcRequest, updateFormStcRequest, getFormStcResponse, createFormAmbRequest, updateFormAmbRequest, getFormAmbRequest </w:t>
            </w:r>
            <w:r>
              <w:t>в</w:t>
            </w:r>
            <w:r>
              <w:rPr>
                <w:lang w:val="en-US"/>
              </w:rPr>
              <w:t xml:space="preserve"> </w:t>
            </w:r>
            <w:r>
              <w:t>параметре</w:t>
            </w:r>
            <w:r>
              <w:rPr>
                <w:lang w:val="en-US"/>
              </w:rPr>
              <w:t xml:space="preserve"> </w:t>
            </w:r>
            <w:r>
              <w:t>объекта</w:t>
            </w:r>
            <w:r>
              <w:rPr>
                <w:lang w:val="en-US"/>
              </w:rPr>
              <w:t xml:space="preserve"> referralDate </w:t>
            </w:r>
            <w:r>
              <w:t>изменен</w:t>
            </w:r>
            <w:r>
              <w:rPr>
                <w:lang w:val="en-US"/>
              </w:rPr>
              <w:t xml:space="preserve"> </w:t>
            </w:r>
            <w:r>
              <w:t>тип</w:t>
            </w:r>
            <w:r>
              <w:rPr>
                <w:lang w:val="en-US"/>
              </w:rPr>
              <w:t xml:space="preserve"> </w:t>
            </w:r>
            <w:r>
              <w:t>данных</w:t>
            </w:r>
            <w:r>
              <w:rPr>
                <w:lang w:val="en-US"/>
              </w:rPr>
              <w:t xml:space="preserve"> </w:t>
            </w:r>
            <w:r>
              <w:t>с</w:t>
            </w:r>
            <w:r>
              <w:rPr>
                <w:lang w:val="en-US"/>
              </w:rPr>
              <w:t xml:space="preserve"> dateTime </w:t>
            </w:r>
            <w:r>
              <w:t>на</w:t>
            </w:r>
            <w:r>
              <w:rPr>
                <w:lang w:val="en-US"/>
              </w:rPr>
              <w:t xml:space="preserve"> date </w:t>
            </w:r>
            <w:r>
              <w:t>и</w:t>
            </w:r>
            <w:r>
              <w:rPr>
                <w:lang w:val="en-US"/>
              </w:rPr>
              <w:t xml:space="preserve"> </w:t>
            </w:r>
            <w:r>
              <w:t>исправлены</w:t>
            </w:r>
            <w:r>
              <w:rPr>
                <w:lang w:val="en-US"/>
              </w:rPr>
              <w:t xml:space="preserve"> </w:t>
            </w:r>
            <w:r>
              <w:t>примеры</w:t>
            </w:r>
            <w:r>
              <w:rPr>
                <w:lang w:val="en-US"/>
              </w:rPr>
              <w:t xml:space="preserve"> </w:t>
            </w:r>
            <w:r>
              <w:t>для</w:t>
            </w:r>
            <w:r>
              <w:rPr>
                <w:lang w:val="en-US"/>
              </w:rPr>
              <w:t xml:space="preserve"> </w:t>
            </w:r>
            <w:r>
              <w:t>этого</w:t>
            </w:r>
            <w:r>
              <w:rPr>
                <w:lang w:val="en-US"/>
              </w:rPr>
              <w:t xml:space="preserve"> </w:t>
            </w:r>
            <w:r>
              <w:t>атрибута</w:t>
            </w:r>
            <w:r>
              <w:rPr>
                <w:lang w:val="en-US"/>
              </w:rPr>
              <w:t>.</w:t>
            </w:r>
          </w:p>
        </w:tc>
      </w:tr>
    </w:tbl>
    <w:p w14:paraId="003CC44E" w14:textId="77777777" w:rsidR="008929B1" w:rsidRDefault="008929B1">
      <w:pPr>
        <w:rPr>
          <w:lang w:val="en-US"/>
        </w:rPr>
      </w:pPr>
    </w:p>
    <w:p w14:paraId="364395CA" w14:textId="77777777" w:rsidR="008929B1" w:rsidRDefault="00296016">
      <w:pPr>
        <w:rPr>
          <w:lang w:val="en-US"/>
        </w:rPr>
      </w:pPr>
      <w:r>
        <w:rPr>
          <w:lang w:val="en-US"/>
        </w:rPr>
        <w:br w:type="page"/>
      </w:r>
    </w:p>
    <w:tbl>
      <w:tblPr>
        <w:tblStyle w:val="afffff6"/>
        <w:tblW w:w="5000" w:type="pct"/>
        <w:tblLook w:val="04A0" w:firstRow="1" w:lastRow="0" w:firstColumn="1" w:lastColumn="0" w:noHBand="0" w:noVBand="1"/>
      </w:tblPr>
      <w:tblGrid>
        <w:gridCol w:w="1357"/>
        <w:gridCol w:w="1294"/>
        <w:gridCol w:w="1829"/>
        <w:gridCol w:w="10363"/>
      </w:tblGrid>
      <w:tr w:rsidR="008929B1" w14:paraId="133F5907" w14:textId="77777777">
        <w:trPr>
          <w:trHeight w:val="454"/>
          <w:tblHeader/>
        </w:trPr>
        <w:tc>
          <w:tcPr>
            <w:tcW w:w="457" w:type="pct"/>
          </w:tcPr>
          <w:p w14:paraId="59D63BBA" w14:textId="77777777" w:rsidR="008929B1" w:rsidRDefault="00296016">
            <w:pPr>
              <w:pStyle w:val="12a"/>
            </w:pPr>
            <w:r>
              <w:t>Дата</w:t>
            </w:r>
          </w:p>
        </w:tc>
        <w:tc>
          <w:tcPr>
            <w:tcW w:w="436" w:type="pct"/>
          </w:tcPr>
          <w:p w14:paraId="0ABE3287" w14:textId="77777777" w:rsidR="008929B1" w:rsidRDefault="00296016">
            <w:pPr>
              <w:pStyle w:val="12a"/>
            </w:pPr>
            <w:r>
              <w:t>Версия документа</w:t>
            </w:r>
          </w:p>
        </w:tc>
        <w:tc>
          <w:tcPr>
            <w:tcW w:w="616" w:type="pct"/>
          </w:tcPr>
          <w:p w14:paraId="3DA5245C" w14:textId="77777777" w:rsidR="008929B1" w:rsidRDefault="00296016">
            <w:pPr>
              <w:pStyle w:val="12a"/>
            </w:pPr>
            <w:r>
              <w:t>Версия API</w:t>
            </w:r>
          </w:p>
        </w:tc>
        <w:tc>
          <w:tcPr>
            <w:tcW w:w="3491" w:type="pct"/>
          </w:tcPr>
          <w:p w14:paraId="0370A38F" w14:textId="77777777" w:rsidR="008929B1" w:rsidRDefault="00296016">
            <w:pPr>
              <w:pStyle w:val="12a"/>
            </w:pPr>
            <w:r>
              <w:t>Описание изменений</w:t>
            </w:r>
          </w:p>
        </w:tc>
      </w:tr>
      <w:tr w:rsidR="008929B1" w14:paraId="61ED2739" w14:textId="77777777">
        <w:trPr>
          <w:trHeight w:val="454"/>
        </w:trPr>
        <w:tc>
          <w:tcPr>
            <w:tcW w:w="457" w:type="pct"/>
          </w:tcPr>
          <w:p w14:paraId="00471E3D" w14:textId="77777777" w:rsidR="008929B1" w:rsidRDefault="00296016">
            <w:pPr>
              <w:pStyle w:val="125"/>
            </w:pPr>
            <w:r>
              <w:t>08.11.2024</w:t>
            </w:r>
          </w:p>
        </w:tc>
        <w:tc>
          <w:tcPr>
            <w:tcW w:w="436" w:type="pct"/>
          </w:tcPr>
          <w:p w14:paraId="435FC295" w14:textId="77777777" w:rsidR="008929B1" w:rsidRDefault="00296016">
            <w:pPr>
              <w:pStyle w:val="128"/>
              <w:rPr>
                <w:lang w:val="en-US"/>
              </w:rPr>
            </w:pPr>
            <w:r>
              <w:rPr>
                <w:lang w:val="en-US"/>
              </w:rPr>
              <w:t>v20</w:t>
            </w:r>
            <w:r>
              <w:t>.43</w:t>
            </w:r>
          </w:p>
        </w:tc>
        <w:tc>
          <w:tcPr>
            <w:tcW w:w="616" w:type="pct"/>
          </w:tcPr>
          <w:p w14:paraId="4BB89F5A" w14:textId="77777777" w:rsidR="008929B1" w:rsidRDefault="00296016">
            <w:pPr>
              <w:pStyle w:val="128"/>
              <w:rPr>
                <w:sz w:val="20"/>
                <w:szCs w:val="20"/>
                <w:lang w:val="en-US"/>
              </w:rPr>
            </w:pPr>
            <w:r>
              <w:rPr>
                <w:sz w:val="20"/>
                <w:szCs w:val="20"/>
                <w:lang w:val="en-US"/>
              </w:rPr>
              <w:t>/24.0.0</w:t>
            </w:r>
          </w:p>
        </w:tc>
        <w:tc>
          <w:tcPr>
            <w:tcW w:w="3491" w:type="pct"/>
          </w:tcPr>
          <w:p w14:paraId="04C62407" w14:textId="77777777" w:rsidR="008929B1" w:rsidRDefault="00296016">
            <w:pPr>
              <w:pStyle w:val="100"/>
              <w:rPr>
                <w:rFonts w:eastAsia="SimSun"/>
                <w:sz w:val="24"/>
                <w:szCs w:val="20"/>
              </w:rPr>
            </w:pPr>
            <w:r>
              <w:t>1/Приложение Т вынесено в отдельный документ «</w:t>
            </w:r>
            <w:r>
              <w:rPr>
                <w:rFonts w:eastAsia="SimSun"/>
                <w:szCs w:val="20"/>
              </w:rPr>
              <w:t>Файл ME (результаты проведенных экспертиз)</w:t>
            </w:r>
            <w:r>
              <w:rPr>
                <w:rFonts w:eastAsia="SimSun"/>
                <w:sz w:val="24"/>
                <w:szCs w:val="20"/>
              </w:rPr>
              <w:t>»</w:t>
            </w:r>
          </w:p>
          <w:p w14:paraId="4060DC56" w14:textId="77777777" w:rsidR="008929B1" w:rsidRDefault="00296016">
            <w:pPr>
              <w:pStyle w:val="100"/>
              <w:rPr>
                <w:rFonts w:eastAsia="SimSun"/>
                <w:sz w:val="24"/>
                <w:szCs w:val="20"/>
              </w:rPr>
            </w:pPr>
            <w:r>
              <w:rPr>
                <w:rFonts w:eastAsia="SimSun"/>
                <w:szCs w:val="20"/>
              </w:rPr>
              <w:t>2/</w:t>
            </w:r>
            <w:r>
              <w:t xml:space="preserve"> Приложение З вынесено в отдельный документ «</w:t>
            </w:r>
            <w:r>
              <w:rPr>
                <w:rFonts w:eastAsia="SimSun"/>
                <w:szCs w:val="20"/>
              </w:rPr>
              <w:t>Приложение Описание структуры U-файла</w:t>
            </w:r>
            <w:r>
              <w:rPr>
                <w:rFonts w:eastAsia="SimSun"/>
                <w:sz w:val="24"/>
                <w:szCs w:val="20"/>
              </w:rPr>
              <w:t>»</w:t>
            </w:r>
          </w:p>
          <w:p w14:paraId="5EF1A722" w14:textId="77777777" w:rsidR="008929B1" w:rsidRDefault="00296016">
            <w:pPr>
              <w:pStyle w:val="100"/>
            </w:pPr>
            <w:r>
              <w:rPr>
                <w:rFonts w:eastAsia="SimSun"/>
                <w:szCs w:val="20"/>
              </w:rPr>
              <w:t>3/</w:t>
            </w:r>
            <w:r>
              <w:t xml:space="preserve"> По всему документу ФРМО.Занятости</w:t>
            </w:r>
          </w:p>
          <w:p w14:paraId="77A59FA9" w14:textId="77777777" w:rsidR="008929B1" w:rsidRDefault="00296016">
            <w:pPr>
              <w:pStyle w:val="100"/>
            </w:pPr>
            <w:r>
              <w:rPr>
                <w:lang w:val="en-US"/>
              </w:rPr>
              <w:t>persons</w:t>
            </w:r>
            <w:r>
              <w:t xml:space="preserve">\ </w:t>
            </w:r>
            <w:r>
              <w:rPr>
                <w:lang w:val="en-US"/>
              </w:rPr>
              <w:t>person</w:t>
            </w:r>
            <w:r>
              <w:t xml:space="preserve">\ </w:t>
            </w:r>
            <w:r>
              <w:rPr>
                <w:lang w:val="en-US"/>
              </w:rPr>
              <w:t>card</w:t>
            </w:r>
            <w:r>
              <w:t xml:space="preserve">\ </w:t>
            </w:r>
            <w:r>
              <w:rPr>
                <w:lang w:val="en-US"/>
              </w:rPr>
              <w:t>cardId</w:t>
            </w:r>
          </w:p>
          <w:p w14:paraId="27EB0E35" w14:textId="77777777" w:rsidR="008929B1" w:rsidRDefault="00296016">
            <w:pPr>
              <w:pStyle w:val="100"/>
            </w:pPr>
            <w:r>
              <w:t xml:space="preserve">тип </w:t>
            </w:r>
            <w:r>
              <w:rPr>
                <w:lang w:val="en-US"/>
              </w:rPr>
              <w:t>string</w:t>
            </w:r>
            <w:r>
              <w:t xml:space="preserve"> заменен на </w:t>
            </w:r>
            <w:r>
              <w:rPr>
                <w:lang w:val="en-US"/>
              </w:rPr>
              <w:t>guid</w:t>
            </w:r>
            <w:r>
              <w:t>, где были примеры – изменен пример на 8b4e4c01-a761-4759-a226-ce7793e73b49</w:t>
            </w:r>
          </w:p>
          <w:p w14:paraId="7F8CCBCF" w14:textId="77777777" w:rsidR="008929B1" w:rsidRDefault="00296016">
            <w:pPr>
              <w:pStyle w:val="100"/>
            </w:pPr>
            <w:r>
              <w:t xml:space="preserve">4/ в методы </w:t>
            </w:r>
            <w:r>
              <w:rPr>
                <w:lang w:val="en-US"/>
              </w:rPr>
              <w:t>createFormStc</w:t>
            </w:r>
            <w:r>
              <w:t xml:space="preserve">, </w:t>
            </w:r>
            <w:r>
              <w:rPr>
                <w:lang w:val="en-US"/>
              </w:rPr>
              <w:t>updateFormStc</w:t>
            </w:r>
            <w:r>
              <w:t xml:space="preserve">, </w:t>
            </w:r>
            <w:r>
              <w:rPr>
                <w:lang w:val="en-US"/>
              </w:rPr>
              <w:t>createFormAmb</w:t>
            </w:r>
            <w:r>
              <w:t xml:space="preserve">, </w:t>
            </w:r>
            <w:r>
              <w:rPr>
                <w:lang w:val="en-US"/>
              </w:rPr>
              <w:t>updateFormAmb</w:t>
            </w:r>
            <w:r>
              <w:t xml:space="preserve">, </w:t>
            </w:r>
            <w:r>
              <w:rPr>
                <w:lang w:val="en-US"/>
              </w:rPr>
              <w:t>createFormSmp</w:t>
            </w:r>
            <w:r>
              <w:t xml:space="preserve">, </w:t>
            </w:r>
            <w:r>
              <w:rPr>
                <w:lang w:val="en-US"/>
              </w:rPr>
              <w:t>updateFormSmp</w:t>
            </w:r>
            <w:r>
              <w:t xml:space="preserve"> добавлен атрибут headMoCode – Головная МО: необязательный, с типом </w:t>
            </w:r>
            <w:r>
              <w:rPr>
                <w:lang w:val="en-US"/>
              </w:rPr>
              <w:t>string</w:t>
            </w:r>
          </w:p>
          <w:p w14:paraId="5773CC1E" w14:textId="77777777" w:rsidR="008929B1" w:rsidRDefault="00296016">
            <w:pPr>
              <w:pStyle w:val="100"/>
            </w:pPr>
            <w:r>
              <w:t xml:space="preserve">5/ </w:t>
            </w:r>
            <w:r>
              <w:rPr>
                <w:lang w:val="en-US"/>
              </w:rPr>
              <w:t>GetFormSmp</w:t>
            </w:r>
            <w:r>
              <w:t xml:space="preserve">: </w:t>
            </w:r>
            <w:r>
              <w:rPr>
                <w:lang w:val="en-US"/>
              </w:rPr>
              <w:t>diagnosisType</w:t>
            </w:r>
            <w:r>
              <w:t>/</w:t>
            </w:r>
            <w:r>
              <w:rPr>
                <w:lang w:val="en-US"/>
              </w:rPr>
              <w:t>title</w:t>
            </w:r>
            <w:r>
              <w:t xml:space="preserve"> - изменен на необязательный</w:t>
            </w:r>
          </w:p>
          <w:p w14:paraId="106A87EC" w14:textId="77777777" w:rsidR="008929B1" w:rsidRDefault="008929B1">
            <w:pPr>
              <w:pStyle w:val="100"/>
            </w:pPr>
          </w:p>
        </w:tc>
      </w:tr>
      <w:tr w:rsidR="008929B1" w14:paraId="585B708E" w14:textId="77777777">
        <w:trPr>
          <w:trHeight w:val="454"/>
        </w:trPr>
        <w:tc>
          <w:tcPr>
            <w:tcW w:w="457" w:type="pct"/>
          </w:tcPr>
          <w:p w14:paraId="6206A247" w14:textId="77777777" w:rsidR="008929B1" w:rsidRDefault="00296016">
            <w:pPr>
              <w:pStyle w:val="125"/>
            </w:pPr>
            <w:bookmarkStart w:id="499" w:name="_Hlk184142505"/>
            <w:r>
              <w:t>11.11.2024</w:t>
            </w:r>
          </w:p>
        </w:tc>
        <w:tc>
          <w:tcPr>
            <w:tcW w:w="436" w:type="pct"/>
          </w:tcPr>
          <w:p w14:paraId="338C5F33" w14:textId="77777777" w:rsidR="008929B1" w:rsidRDefault="00296016">
            <w:pPr>
              <w:pStyle w:val="128"/>
            </w:pPr>
            <w:r>
              <w:t>v20.44</w:t>
            </w:r>
          </w:p>
        </w:tc>
        <w:tc>
          <w:tcPr>
            <w:tcW w:w="616" w:type="pct"/>
            <w:vMerge w:val="restart"/>
          </w:tcPr>
          <w:p w14:paraId="2B2D0677" w14:textId="77777777" w:rsidR="008929B1" w:rsidRDefault="00296016">
            <w:pPr>
              <w:pStyle w:val="128"/>
            </w:pPr>
            <w:r>
              <w:t>/25.0.</w:t>
            </w:r>
            <w:r>
              <w:rPr>
                <w:lang w:val="en-US"/>
              </w:rPr>
              <w:t>1</w:t>
            </w:r>
          </w:p>
          <w:p w14:paraId="795DBC06" w14:textId="77777777" w:rsidR="008929B1" w:rsidRDefault="00296016">
            <w:pPr>
              <w:pStyle w:val="128"/>
            </w:pPr>
            <w:r>
              <w:object w:dxaOrig="1440" w:dyaOrig="1008" w14:anchorId="6EB30BCF">
                <v:shape id="_x0000_i1026" type="#_x0000_t75" style="width:1in;height:50.25pt" o:ole="">
                  <v:imagedata r:id="rId64" o:title=""/>
                </v:shape>
                <o:OLEObject Type="Embed" ProgID="Package" ShapeID="_x0000_i1026" DrawAspect="Icon" ObjectID="_1847026587" r:id="rId65"/>
              </w:object>
            </w:r>
          </w:p>
        </w:tc>
        <w:tc>
          <w:tcPr>
            <w:tcW w:w="3491" w:type="pct"/>
          </w:tcPr>
          <w:p w14:paraId="1C03263F" w14:textId="77777777" w:rsidR="008929B1" w:rsidRDefault="00296016">
            <w:pPr>
              <w:pStyle w:val="100"/>
              <w:rPr>
                <w:rFonts w:eastAsia="SimSun"/>
                <w:sz w:val="24"/>
                <w:szCs w:val="20"/>
              </w:rPr>
            </w:pPr>
            <w:r>
              <w:t xml:space="preserve">1/В методах: </w:t>
            </w:r>
            <w:r>
              <w:rPr>
                <w:lang w:val="en-US"/>
              </w:rPr>
              <w:t>generatePackageAccountForPayerRequest</w:t>
            </w:r>
            <w:r>
              <w:t xml:space="preserve">, </w:t>
            </w:r>
            <w:r>
              <w:rPr>
                <w:lang w:val="en-US"/>
              </w:rPr>
              <w:t>SendPackageAccountForPayerRequest</w:t>
            </w:r>
            <w:r>
              <w:t xml:space="preserve"> добавлен тип новый тип </w:t>
            </w:r>
            <w:r>
              <w:rPr>
                <w:lang w:val="en-US"/>
              </w:rPr>
              <w:t>ShortAccountId</w:t>
            </w:r>
            <w:r>
              <w:t xml:space="preserve"> и удалены </w:t>
            </w:r>
            <w:r>
              <w:rPr>
                <w:lang w:val="en-US"/>
              </w:rPr>
              <w:t>accountType</w:t>
            </w:r>
            <w:r>
              <w:t xml:space="preserve">, </w:t>
            </w:r>
            <w:r>
              <w:rPr>
                <w:lang w:val="en-US"/>
              </w:rPr>
              <w:t>accountVersionRevision</w:t>
            </w:r>
          </w:p>
          <w:p w14:paraId="3FDF004D" w14:textId="77777777" w:rsidR="008929B1" w:rsidRDefault="00296016">
            <w:pPr>
              <w:pStyle w:val="100"/>
              <w:rPr>
                <w:rFonts w:eastAsia="SimSun"/>
                <w:sz w:val="24"/>
                <w:szCs w:val="20"/>
              </w:rPr>
            </w:pPr>
            <w:r>
              <w:rPr>
                <w:rFonts w:eastAsia="SimSun"/>
                <w:szCs w:val="20"/>
              </w:rPr>
              <w:t>2/</w:t>
            </w:r>
            <w:r>
              <w:t xml:space="preserve"> </w:t>
            </w:r>
          </w:p>
          <w:p w14:paraId="691B5366" w14:textId="77777777" w:rsidR="008929B1" w:rsidRDefault="008929B1">
            <w:pPr>
              <w:pStyle w:val="100"/>
            </w:pPr>
          </w:p>
        </w:tc>
      </w:tr>
      <w:tr w:rsidR="008929B1" w14:paraId="00E865BC" w14:textId="77777777">
        <w:trPr>
          <w:trHeight w:val="454"/>
        </w:trPr>
        <w:tc>
          <w:tcPr>
            <w:tcW w:w="457" w:type="pct"/>
          </w:tcPr>
          <w:p w14:paraId="46F9E522" w14:textId="77777777" w:rsidR="008929B1" w:rsidRDefault="00296016">
            <w:pPr>
              <w:pStyle w:val="125"/>
            </w:pPr>
            <w:r>
              <w:t>1</w:t>
            </w:r>
            <w:r>
              <w:rPr>
                <w:lang w:val="en-US"/>
              </w:rPr>
              <w:t>4</w:t>
            </w:r>
            <w:r>
              <w:t>.11.2024</w:t>
            </w:r>
          </w:p>
        </w:tc>
        <w:tc>
          <w:tcPr>
            <w:tcW w:w="436" w:type="pct"/>
          </w:tcPr>
          <w:p w14:paraId="7BD81241" w14:textId="77777777" w:rsidR="008929B1" w:rsidRDefault="00296016">
            <w:pPr>
              <w:pStyle w:val="128"/>
            </w:pPr>
            <w:r>
              <w:t>v20.45</w:t>
            </w:r>
          </w:p>
        </w:tc>
        <w:tc>
          <w:tcPr>
            <w:tcW w:w="616" w:type="pct"/>
            <w:vMerge/>
          </w:tcPr>
          <w:p w14:paraId="2B413DB4" w14:textId="77777777" w:rsidR="008929B1" w:rsidRDefault="008929B1">
            <w:pPr>
              <w:pStyle w:val="128"/>
            </w:pPr>
          </w:p>
        </w:tc>
        <w:tc>
          <w:tcPr>
            <w:tcW w:w="3491" w:type="pct"/>
          </w:tcPr>
          <w:p w14:paraId="00E8E010" w14:textId="77777777" w:rsidR="008929B1" w:rsidRDefault="00296016">
            <w:pPr>
              <w:pStyle w:val="100"/>
            </w:pPr>
            <w:r>
              <w:t xml:space="preserve">В методах </w:t>
            </w:r>
            <w:r>
              <w:rPr>
                <w:lang w:val="en-US"/>
              </w:rPr>
              <w:t>CreateFormStc</w:t>
            </w:r>
            <w:r>
              <w:t xml:space="preserve">, </w:t>
            </w:r>
            <w:r>
              <w:rPr>
                <w:lang w:val="en-US"/>
              </w:rPr>
              <w:t>GetFormStc</w:t>
            </w:r>
            <w:r>
              <w:t xml:space="preserve">, </w:t>
            </w:r>
            <w:r>
              <w:rPr>
                <w:lang w:val="en-US"/>
              </w:rPr>
              <w:t>CreateFormAmb</w:t>
            </w:r>
            <w:r>
              <w:t xml:space="preserve">, </w:t>
            </w:r>
            <w:r>
              <w:rPr>
                <w:lang w:val="en-US"/>
              </w:rPr>
              <w:t>GetFormAmb</w:t>
            </w:r>
            <w:r>
              <w:t xml:space="preserve">, </w:t>
            </w:r>
            <w:r>
              <w:rPr>
                <w:lang w:val="en-US"/>
              </w:rPr>
              <w:t>UpdateFormAmb</w:t>
            </w:r>
            <w:r>
              <w:t xml:space="preserve"> у поля </w:t>
            </w:r>
            <w:r>
              <w:rPr>
                <w:lang w:val="en-US"/>
              </w:rPr>
              <w:t>singleDose</w:t>
            </w:r>
            <w:r>
              <w:t xml:space="preserve"> исправлен тип данных с </w:t>
            </w:r>
            <w:r>
              <w:rPr>
                <w:lang w:val="en-US"/>
              </w:rPr>
              <w:t>integer</w:t>
            </w:r>
            <w:r>
              <w:t xml:space="preserve"> на </w:t>
            </w:r>
            <w:r>
              <w:rPr>
                <w:lang w:val="en-US"/>
              </w:rPr>
              <w:t>decimal</w:t>
            </w:r>
            <w:r>
              <w:t xml:space="preserve"> (11,4)</w:t>
            </w:r>
          </w:p>
        </w:tc>
      </w:tr>
      <w:tr w:rsidR="008929B1" w14:paraId="7DD15B74" w14:textId="77777777">
        <w:trPr>
          <w:trHeight w:val="454"/>
        </w:trPr>
        <w:tc>
          <w:tcPr>
            <w:tcW w:w="457" w:type="pct"/>
          </w:tcPr>
          <w:p w14:paraId="6E939F4F" w14:textId="77777777" w:rsidR="008929B1" w:rsidRDefault="00296016">
            <w:pPr>
              <w:pStyle w:val="125"/>
              <w:rPr>
                <w:lang w:val="en-US"/>
              </w:rPr>
            </w:pPr>
            <w:r>
              <w:t>15.11.2024</w:t>
            </w:r>
          </w:p>
        </w:tc>
        <w:tc>
          <w:tcPr>
            <w:tcW w:w="436" w:type="pct"/>
          </w:tcPr>
          <w:p w14:paraId="30538003" w14:textId="77777777" w:rsidR="008929B1" w:rsidRDefault="00296016">
            <w:pPr>
              <w:pStyle w:val="128"/>
            </w:pPr>
            <w:r>
              <w:t>v20.46</w:t>
            </w:r>
          </w:p>
        </w:tc>
        <w:tc>
          <w:tcPr>
            <w:tcW w:w="616" w:type="pct"/>
            <w:vMerge/>
          </w:tcPr>
          <w:p w14:paraId="0E62CA62" w14:textId="77777777" w:rsidR="008929B1" w:rsidRDefault="008929B1">
            <w:pPr>
              <w:pStyle w:val="128"/>
            </w:pPr>
          </w:p>
        </w:tc>
        <w:tc>
          <w:tcPr>
            <w:tcW w:w="3491" w:type="pct"/>
          </w:tcPr>
          <w:p w14:paraId="7EFADC87" w14:textId="77777777" w:rsidR="008929B1" w:rsidRDefault="00296016">
            <w:pPr>
              <w:pStyle w:val="100"/>
              <w:rPr>
                <w:lang w:val="en-US"/>
              </w:rPr>
            </w:pPr>
            <w:r>
              <w:rPr>
                <w:lang w:val="en-US"/>
              </w:rPr>
              <w:t xml:space="preserve">1/ </w:t>
            </w:r>
            <w:r>
              <w:t>В</w:t>
            </w:r>
            <w:r>
              <w:rPr>
                <w:lang w:val="en-US"/>
              </w:rPr>
              <w:t xml:space="preserve"> </w:t>
            </w:r>
            <w:r>
              <w:t>методах</w:t>
            </w:r>
            <w:r>
              <w:rPr>
                <w:lang w:val="en-US"/>
              </w:rPr>
              <w:t xml:space="preserve"> createFormAmb, updateFormAmb, getFormAmb </w:t>
            </w:r>
            <w:r>
              <w:t>объект</w:t>
            </w:r>
            <w:r>
              <w:rPr>
                <w:lang w:val="en-US"/>
              </w:rPr>
              <w:t xml:space="preserve"> previousAmbIds </w:t>
            </w:r>
            <w:r>
              <w:t>заменен</w:t>
            </w:r>
            <w:r>
              <w:rPr>
                <w:lang w:val="en-US"/>
              </w:rPr>
              <w:t xml:space="preserve"> </w:t>
            </w:r>
            <w:r>
              <w:t>на</w:t>
            </w:r>
            <w:r>
              <w:rPr>
                <w:lang w:val="en-US"/>
              </w:rPr>
              <w:t xml:space="preserve"> previouslyPerformedServicesCodeList.</w:t>
            </w:r>
          </w:p>
          <w:p w14:paraId="78EB1975" w14:textId="77777777" w:rsidR="008929B1" w:rsidRDefault="00296016">
            <w:pPr>
              <w:pStyle w:val="100"/>
              <w:rPr>
                <w:lang w:val="en-US"/>
              </w:rPr>
            </w:pPr>
            <w:r>
              <w:rPr>
                <w:lang w:val="en-US"/>
              </w:rPr>
              <w:t xml:space="preserve">2/ </w:t>
            </w:r>
            <w:r>
              <w:t>В</w:t>
            </w:r>
            <w:r>
              <w:rPr>
                <w:lang w:val="en-US"/>
              </w:rPr>
              <w:t xml:space="preserve"> </w:t>
            </w:r>
            <w:r>
              <w:t>методах</w:t>
            </w:r>
            <w:r>
              <w:rPr>
                <w:lang w:val="en-US"/>
              </w:rPr>
              <w:t xml:space="preserve"> createFormStc, updateFormStc, getFormStc, createFormAmb, updateFormAmb, getFormAmb </w:t>
            </w:r>
            <w:r>
              <w:t>для</w:t>
            </w:r>
            <w:r>
              <w:rPr>
                <w:lang w:val="en-US"/>
              </w:rPr>
              <w:t xml:space="preserve"> </w:t>
            </w:r>
            <w:r>
              <w:t>следующих</w:t>
            </w:r>
            <w:r>
              <w:rPr>
                <w:lang w:val="en-US"/>
              </w:rPr>
              <w:t xml:space="preserve"> </w:t>
            </w:r>
            <w:r>
              <w:t>параметров</w:t>
            </w:r>
            <w:r>
              <w:rPr>
                <w:lang w:val="en-US"/>
              </w:rPr>
              <w:t xml:space="preserve"> </w:t>
            </w:r>
            <w:r>
              <w:t>даны</w:t>
            </w:r>
            <w:r>
              <w:rPr>
                <w:lang w:val="en-US"/>
              </w:rPr>
              <w:t xml:space="preserve"> </w:t>
            </w:r>
            <w:r>
              <w:t>уточнения</w:t>
            </w:r>
            <w:r>
              <w:rPr>
                <w:lang w:val="en-US"/>
              </w:rPr>
              <w:t xml:space="preserve"> </w:t>
            </w:r>
            <w:r>
              <w:t>по</w:t>
            </w:r>
            <w:r>
              <w:rPr>
                <w:lang w:val="en-US"/>
              </w:rPr>
              <w:t xml:space="preserve"> </w:t>
            </w:r>
            <w:r>
              <w:t>заполнению</w:t>
            </w:r>
            <w:r>
              <w:rPr>
                <w:lang w:val="en-US"/>
              </w:rPr>
              <w:t xml:space="preserve"> </w:t>
            </w:r>
            <w:r>
              <w:t>в</w:t>
            </w:r>
            <w:r>
              <w:rPr>
                <w:lang w:val="en-US"/>
              </w:rPr>
              <w:t xml:space="preserve"> </w:t>
            </w:r>
            <w:r>
              <w:t>колонке</w:t>
            </w:r>
            <w:r>
              <w:rPr>
                <w:lang w:val="en-US"/>
              </w:rPr>
              <w:t xml:space="preserve"> «</w:t>
            </w:r>
            <w:r>
              <w:t>Пример</w:t>
            </w:r>
            <w:r>
              <w:rPr>
                <w:lang w:val="en-US"/>
              </w:rPr>
              <w:t xml:space="preserve"> [</w:t>
            </w:r>
            <w:r>
              <w:t>допустимые</w:t>
            </w:r>
            <w:r>
              <w:rPr>
                <w:lang w:val="en-US"/>
              </w:rPr>
              <w:t xml:space="preserve"> </w:t>
            </w:r>
            <w:r>
              <w:t>для</w:t>
            </w:r>
            <w:r>
              <w:rPr>
                <w:lang w:val="en-US"/>
              </w:rPr>
              <w:t xml:space="preserve"> </w:t>
            </w:r>
            <w:r>
              <w:t>ввода</w:t>
            </w:r>
            <w:r>
              <w:rPr>
                <w:lang w:val="en-US"/>
              </w:rPr>
              <w:t xml:space="preserve"> </w:t>
            </w:r>
            <w:r>
              <w:t>значения</w:t>
            </w:r>
            <w:r>
              <w:rPr>
                <w:lang w:val="en-US"/>
              </w:rPr>
              <w:t>]»:</w:t>
            </w:r>
          </w:p>
          <w:p w14:paraId="6E3C856D" w14:textId="77777777" w:rsidR="008929B1" w:rsidRDefault="00296016">
            <w:pPr>
              <w:pStyle w:val="100"/>
              <w:numPr>
                <w:ilvl w:val="0"/>
                <w:numId w:val="81"/>
              </w:numPr>
              <w:rPr>
                <w:lang w:val="en-US"/>
              </w:rPr>
            </w:pPr>
            <w:r>
              <w:t>conclusion</w:t>
            </w:r>
          </w:p>
          <w:p w14:paraId="22D7A468" w14:textId="77777777" w:rsidR="008929B1" w:rsidRDefault="00296016">
            <w:pPr>
              <w:pStyle w:val="100"/>
              <w:numPr>
                <w:ilvl w:val="0"/>
                <w:numId w:val="81"/>
              </w:numPr>
              <w:rPr>
                <w:lang w:val="en-US"/>
              </w:rPr>
            </w:pPr>
            <w:r>
              <w:t>medDocExcerpt</w:t>
            </w:r>
          </w:p>
          <w:p w14:paraId="45CADC5C" w14:textId="77777777" w:rsidR="008929B1" w:rsidRDefault="00296016">
            <w:pPr>
              <w:pStyle w:val="100"/>
              <w:numPr>
                <w:ilvl w:val="0"/>
                <w:numId w:val="81"/>
              </w:numPr>
              <w:rPr>
                <w:lang w:val="en-US"/>
              </w:rPr>
            </w:pPr>
            <w:r>
              <w:t>labResearchCopy</w:t>
            </w:r>
          </w:p>
          <w:p w14:paraId="12748034" w14:textId="77777777" w:rsidR="008929B1" w:rsidRDefault="00296016">
            <w:pPr>
              <w:pStyle w:val="100"/>
              <w:numPr>
                <w:ilvl w:val="0"/>
                <w:numId w:val="81"/>
              </w:numPr>
              <w:rPr>
                <w:lang w:val="en-US"/>
              </w:rPr>
            </w:pPr>
            <w:r>
              <w:t>nstrumentalResearchCopy</w:t>
            </w:r>
          </w:p>
          <w:p w14:paraId="1A670902" w14:textId="77777777" w:rsidR="008929B1" w:rsidRDefault="008929B1">
            <w:pPr>
              <w:pStyle w:val="100"/>
            </w:pPr>
          </w:p>
        </w:tc>
      </w:tr>
      <w:tr w:rsidR="008929B1" w14:paraId="71F831C9" w14:textId="77777777">
        <w:trPr>
          <w:trHeight w:val="454"/>
        </w:trPr>
        <w:tc>
          <w:tcPr>
            <w:tcW w:w="457" w:type="pct"/>
          </w:tcPr>
          <w:p w14:paraId="63AE6727" w14:textId="77777777" w:rsidR="008929B1" w:rsidRDefault="00296016">
            <w:pPr>
              <w:pStyle w:val="125"/>
            </w:pPr>
            <w:r>
              <w:t>22.11.2024</w:t>
            </w:r>
          </w:p>
        </w:tc>
        <w:tc>
          <w:tcPr>
            <w:tcW w:w="436" w:type="pct"/>
          </w:tcPr>
          <w:p w14:paraId="34B8204E" w14:textId="77777777" w:rsidR="008929B1" w:rsidRDefault="00296016">
            <w:pPr>
              <w:pStyle w:val="128"/>
            </w:pPr>
            <w:r>
              <w:rPr>
                <w:lang w:val="en-US"/>
              </w:rPr>
              <w:t>v20</w:t>
            </w:r>
            <w:r>
              <w:t>.47</w:t>
            </w:r>
          </w:p>
        </w:tc>
        <w:tc>
          <w:tcPr>
            <w:tcW w:w="616" w:type="pct"/>
            <w:vMerge/>
          </w:tcPr>
          <w:p w14:paraId="16BC21B6" w14:textId="77777777" w:rsidR="008929B1" w:rsidRDefault="008929B1">
            <w:pPr>
              <w:pStyle w:val="128"/>
              <w:rPr>
                <w:lang w:val="en-US"/>
              </w:rPr>
            </w:pPr>
          </w:p>
        </w:tc>
        <w:tc>
          <w:tcPr>
            <w:tcW w:w="3491" w:type="pct"/>
          </w:tcPr>
          <w:p w14:paraId="4A6600A2" w14:textId="77777777" w:rsidR="008929B1" w:rsidRDefault="00296016">
            <w:pPr>
              <w:pStyle w:val="100"/>
              <w:rPr>
                <w:lang w:val="en-US"/>
              </w:rPr>
            </w:pPr>
            <w:r>
              <w:rPr>
                <w:lang w:val="en-US"/>
              </w:rPr>
              <w:t xml:space="preserve">1/ </w:t>
            </w:r>
            <w:r>
              <w:t>Удален</w:t>
            </w:r>
            <w:r>
              <w:rPr>
                <w:lang w:val="en-US"/>
              </w:rPr>
              <w:t xml:space="preserve"> </w:t>
            </w:r>
            <w:r>
              <w:t>закрывающий</w:t>
            </w:r>
            <w:r>
              <w:rPr>
                <w:lang w:val="en-US"/>
              </w:rPr>
              <w:t xml:space="preserve"> </w:t>
            </w:r>
            <w:r>
              <w:t>тег</w:t>
            </w:r>
            <w:r>
              <w:rPr>
                <w:lang w:val="en-US"/>
              </w:rPr>
              <w:t xml:space="preserve"> /incomeReferrals</w:t>
            </w:r>
          </w:p>
          <w:p w14:paraId="46332590" w14:textId="77777777" w:rsidR="008929B1" w:rsidRDefault="00296016">
            <w:pPr>
              <w:pStyle w:val="100"/>
              <w:rPr>
                <w:lang w:val="en-US"/>
              </w:rPr>
            </w:pPr>
            <w:r>
              <w:rPr>
                <w:lang w:val="en-US"/>
              </w:rPr>
              <w:t xml:space="preserve">2/ </w:t>
            </w:r>
            <w:r>
              <w:t>В</w:t>
            </w:r>
            <w:r>
              <w:rPr>
                <w:lang w:val="en-US"/>
              </w:rPr>
              <w:t xml:space="preserve"> </w:t>
            </w:r>
            <w:r>
              <w:t>методе</w:t>
            </w:r>
            <w:r>
              <w:rPr>
                <w:lang w:val="en-US"/>
              </w:rPr>
              <w:t xml:space="preserve"> CreateFormStc </w:t>
            </w:r>
            <w:r>
              <w:t>тег</w:t>
            </w:r>
            <w:r>
              <w:rPr>
                <w:lang w:val="en-US"/>
              </w:rPr>
              <w:t xml:space="preserve"> excludeFromAccount </w:t>
            </w:r>
            <w:r>
              <w:t>перенесен</w:t>
            </w:r>
            <w:r>
              <w:rPr>
                <w:lang w:val="en-US"/>
              </w:rPr>
              <w:t xml:space="preserve"> </w:t>
            </w:r>
            <w:r>
              <w:t>после</w:t>
            </w:r>
            <w:r>
              <w:rPr>
                <w:lang w:val="en-US"/>
              </w:rPr>
              <w:t xml:space="preserve"> </w:t>
            </w:r>
            <w:r>
              <w:t>объекта</w:t>
            </w:r>
            <w:r>
              <w:rPr>
                <w:lang w:val="en-US"/>
              </w:rPr>
              <w:t xml:space="preserve"> incomeReferral</w:t>
            </w:r>
          </w:p>
          <w:p w14:paraId="3334CF91" w14:textId="77777777" w:rsidR="008929B1" w:rsidRDefault="00296016">
            <w:pPr>
              <w:pStyle w:val="100"/>
            </w:pPr>
            <w:r>
              <w:t xml:space="preserve">3/ В методе </w:t>
            </w:r>
            <w:r>
              <w:rPr>
                <w:lang w:val="en-US"/>
              </w:rPr>
              <w:t>get</w:t>
            </w:r>
            <w:r>
              <w:t>FormS</w:t>
            </w:r>
            <w:r>
              <w:rPr>
                <w:lang w:val="en-US"/>
              </w:rPr>
              <w:t>mp</w:t>
            </w:r>
            <w:r>
              <w:t>Response внесены изменения в части:</w:t>
            </w:r>
          </w:p>
          <w:p w14:paraId="0C0BC7BE" w14:textId="77777777" w:rsidR="008929B1" w:rsidRDefault="00296016">
            <w:pPr>
              <w:pStyle w:val="100"/>
            </w:pPr>
            <w:r>
              <w:t>3.1. FormData: добавлен headMoCode;</w:t>
            </w:r>
          </w:p>
          <w:p w14:paraId="3AFA843D" w14:textId="77777777" w:rsidR="008929B1" w:rsidRDefault="00296016">
            <w:pPr>
              <w:pStyle w:val="100"/>
            </w:pPr>
            <w:r>
              <w:t>3.2. Диагнозы;</w:t>
            </w:r>
          </w:p>
          <w:p w14:paraId="37AFE530" w14:textId="77777777" w:rsidR="008929B1" w:rsidRDefault="00296016">
            <w:pPr>
              <w:pStyle w:val="100"/>
            </w:pPr>
            <w:r>
              <w:t>3.3. FormFlkResult.</w:t>
            </w:r>
          </w:p>
        </w:tc>
      </w:tr>
      <w:tr w:rsidR="008929B1" w14:paraId="1A5DF03E" w14:textId="77777777">
        <w:trPr>
          <w:trHeight w:val="454"/>
        </w:trPr>
        <w:tc>
          <w:tcPr>
            <w:tcW w:w="457" w:type="pct"/>
          </w:tcPr>
          <w:p w14:paraId="599AD392" w14:textId="77777777" w:rsidR="008929B1" w:rsidRDefault="00296016">
            <w:pPr>
              <w:pStyle w:val="125"/>
            </w:pPr>
            <w:r>
              <w:t>27.11.2024</w:t>
            </w:r>
          </w:p>
        </w:tc>
        <w:tc>
          <w:tcPr>
            <w:tcW w:w="436" w:type="pct"/>
          </w:tcPr>
          <w:p w14:paraId="23B36314" w14:textId="77777777" w:rsidR="008929B1" w:rsidRDefault="00296016">
            <w:pPr>
              <w:pStyle w:val="128"/>
            </w:pPr>
            <w:r>
              <w:rPr>
                <w:lang w:val="en-US"/>
              </w:rPr>
              <w:t>v20</w:t>
            </w:r>
            <w:r>
              <w:t>.48</w:t>
            </w:r>
          </w:p>
        </w:tc>
        <w:tc>
          <w:tcPr>
            <w:tcW w:w="616" w:type="pct"/>
            <w:vMerge/>
          </w:tcPr>
          <w:p w14:paraId="33ECC458" w14:textId="77777777" w:rsidR="008929B1" w:rsidRDefault="008929B1">
            <w:pPr>
              <w:pStyle w:val="128"/>
            </w:pPr>
          </w:p>
        </w:tc>
        <w:tc>
          <w:tcPr>
            <w:tcW w:w="3491" w:type="pct"/>
          </w:tcPr>
          <w:p w14:paraId="1D3521C9" w14:textId="77777777" w:rsidR="008929B1" w:rsidRDefault="00296016">
            <w:pPr>
              <w:pStyle w:val="100"/>
            </w:pPr>
            <w:r>
              <w:t xml:space="preserve">В методе </w:t>
            </w:r>
            <w:r>
              <w:rPr>
                <w:lang w:val="en-US"/>
              </w:rPr>
              <w:t>getFormStcResponse</w:t>
            </w:r>
            <w:r>
              <w:t xml:space="preserve"> в параметре объекта </w:t>
            </w:r>
            <w:r>
              <w:rPr>
                <w:lang w:val="en-US"/>
              </w:rPr>
              <w:t>referralDate</w:t>
            </w:r>
            <w:r>
              <w:t xml:space="preserve"> изменен тип данных с </w:t>
            </w:r>
            <w:r>
              <w:rPr>
                <w:lang w:val="en-US"/>
              </w:rPr>
              <w:t>dateTime</w:t>
            </w:r>
            <w:r>
              <w:t xml:space="preserve"> на </w:t>
            </w:r>
            <w:r>
              <w:rPr>
                <w:lang w:val="en-US"/>
              </w:rPr>
              <w:t>date</w:t>
            </w:r>
            <w:r>
              <w:t xml:space="preserve"> и исправлены примеры для этого атрибута.</w:t>
            </w:r>
          </w:p>
        </w:tc>
      </w:tr>
      <w:tr w:rsidR="008929B1" w14:paraId="2EEC9339" w14:textId="77777777">
        <w:trPr>
          <w:trHeight w:val="454"/>
        </w:trPr>
        <w:tc>
          <w:tcPr>
            <w:tcW w:w="457" w:type="pct"/>
          </w:tcPr>
          <w:p w14:paraId="20D6344C" w14:textId="77777777" w:rsidR="008929B1" w:rsidRDefault="00296016">
            <w:pPr>
              <w:pStyle w:val="125"/>
            </w:pPr>
            <w:r>
              <w:t>29.11.2024</w:t>
            </w:r>
          </w:p>
        </w:tc>
        <w:tc>
          <w:tcPr>
            <w:tcW w:w="436" w:type="pct"/>
          </w:tcPr>
          <w:p w14:paraId="54A0FCCF" w14:textId="77777777" w:rsidR="008929B1" w:rsidRDefault="00296016">
            <w:pPr>
              <w:pStyle w:val="128"/>
            </w:pPr>
            <w:r>
              <w:rPr>
                <w:lang w:val="en-US"/>
              </w:rPr>
              <w:t>v20</w:t>
            </w:r>
            <w:r>
              <w:t>.49</w:t>
            </w:r>
          </w:p>
        </w:tc>
        <w:tc>
          <w:tcPr>
            <w:tcW w:w="616" w:type="pct"/>
            <w:vMerge/>
          </w:tcPr>
          <w:p w14:paraId="3F0F69B1" w14:textId="77777777" w:rsidR="008929B1" w:rsidRDefault="008929B1">
            <w:pPr>
              <w:pStyle w:val="128"/>
              <w:rPr>
                <w:lang w:val="en-US"/>
              </w:rPr>
            </w:pPr>
          </w:p>
        </w:tc>
        <w:tc>
          <w:tcPr>
            <w:tcW w:w="3491" w:type="pct"/>
          </w:tcPr>
          <w:p w14:paraId="4D5672A2" w14:textId="77777777" w:rsidR="008929B1" w:rsidRDefault="00296016">
            <w:pPr>
              <w:pStyle w:val="100"/>
            </w:pPr>
            <w:r>
              <w:t>1/ В Приложении О изменено наименование отдельного приложения на «Приложение №3.3.5 ФПУМП Справочники объекта АМБ»;</w:t>
            </w:r>
          </w:p>
          <w:p w14:paraId="087887B2" w14:textId="77777777" w:rsidR="008929B1" w:rsidRDefault="00296016">
            <w:pPr>
              <w:pStyle w:val="100"/>
            </w:pPr>
            <w:r>
              <w:t>2/ В Приложении З изменено наименование отдельного приложения на «Приложение №3.3.7 Описание структуры U-file к описанию веб сервисов ФПУМП»</w:t>
            </w:r>
          </w:p>
          <w:p w14:paraId="12FA7F26" w14:textId="77777777" w:rsidR="008929B1" w:rsidRDefault="00296016">
            <w:pPr>
              <w:pStyle w:val="100"/>
            </w:pPr>
            <w:r>
              <w:t>3/ В Приложении Т изменено наименование отдельного приложения на «Приложение №3.3.6 Файл ME (результаты проведенных экспертиз) к описанию веб сервисов ФПУМП»</w:t>
            </w:r>
          </w:p>
        </w:tc>
      </w:tr>
      <w:tr w:rsidR="008929B1" w:rsidRPr="00EB4FA3" w14:paraId="14FA3D3F" w14:textId="77777777">
        <w:trPr>
          <w:trHeight w:val="454"/>
        </w:trPr>
        <w:tc>
          <w:tcPr>
            <w:tcW w:w="457" w:type="pct"/>
          </w:tcPr>
          <w:p w14:paraId="44D8B0F2" w14:textId="77777777" w:rsidR="008929B1" w:rsidRDefault="00296016">
            <w:pPr>
              <w:pStyle w:val="125"/>
            </w:pPr>
            <w:r>
              <w:t>03.12.2024</w:t>
            </w:r>
          </w:p>
        </w:tc>
        <w:tc>
          <w:tcPr>
            <w:tcW w:w="436" w:type="pct"/>
          </w:tcPr>
          <w:p w14:paraId="48091971" w14:textId="77777777" w:rsidR="008929B1" w:rsidRDefault="00296016">
            <w:pPr>
              <w:pStyle w:val="128"/>
            </w:pPr>
            <w:r>
              <w:rPr>
                <w:lang w:val="en-US"/>
              </w:rPr>
              <w:t>v20</w:t>
            </w:r>
            <w:r>
              <w:t>.50</w:t>
            </w:r>
          </w:p>
        </w:tc>
        <w:tc>
          <w:tcPr>
            <w:tcW w:w="616" w:type="pct"/>
            <w:vMerge w:val="restart"/>
          </w:tcPr>
          <w:p w14:paraId="2021E29D" w14:textId="77777777" w:rsidR="008929B1" w:rsidRDefault="00296016">
            <w:pPr>
              <w:pStyle w:val="128"/>
            </w:pPr>
            <w:r>
              <w:t>/26.2.0</w:t>
            </w:r>
          </w:p>
          <w:p w14:paraId="4EFF5D5A" w14:textId="77777777" w:rsidR="008929B1" w:rsidRDefault="00296016">
            <w:pPr>
              <w:pStyle w:val="128"/>
              <w:rPr>
                <w:lang w:val="en-US"/>
              </w:rPr>
            </w:pPr>
            <w:r>
              <w:rPr>
                <w:lang w:val="en-US"/>
              </w:rPr>
              <w:object w:dxaOrig="1440" w:dyaOrig="1008" w14:anchorId="65D8EE5F">
                <v:shape id="_x0000_i1027" type="#_x0000_t75" style="width:1in;height:50.25pt" o:ole="">
                  <v:imagedata r:id="rId66" o:title=""/>
                </v:shape>
                <o:OLEObject Type="Embed" ProgID="Package" ShapeID="_x0000_i1027" DrawAspect="Icon" ObjectID="_1847026588" r:id="rId67"/>
              </w:object>
            </w:r>
          </w:p>
          <w:p w14:paraId="35AD2801" w14:textId="77777777" w:rsidR="008929B1" w:rsidRDefault="008929B1">
            <w:pPr>
              <w:pStyle w:val="128"/>
              <w:rPr>
                <w:lang w:val="en-US"/>
              </w:rPr>
            </w:pPr>
          </w:p>
        </w:tc>
        <w:tc>
          <w:tcPr>
            <w:tcW w:w="3491" w:type="pct"/>
          </w:tcPr>
          <w:p w14:paraId="4EE46DD4" w14:textId="77777777" w:rsidR="008929B1" w:rsidRDefault="00296016">
            <w:pPr>
              <w:pStyle w:val="100"/>
              <w:rPr>
                <w:lang w:val="en-US"/>
              </w:rPr>
            </w:pPr>
            <w:r>
              <w:rPr>
                <w:lang w:val="en-US"/>
              </w:rPr>
              <w:t>1/ В методах CreateFormAmb, GetFormAmb, UpdateFormAmb у атрибута epidemVaccinCode изменен тип string на int;</w:t>
            </w:r>
          </w:p>
          <w:p w14:paraId="2C563216" w14:textId="77777777" w:rsidR="008929B1" w:rsidRDefault="00296016">
            <w:pPr>
              <w:pStyle w:val="100"/>
              <w:rPr>
                <w:lang w:val="en-US"/>
              </w:rPr>
            </w:pPr>
            <w:r>
              <w:rPr>
                <w:lang w:val="en-US"/>
              </w:rPr>
              <w:t>2/ В методах CreateFormAmb, GetFormAmb, UpdateFormAmb: Атрибут anesthesiaKindCodeList заменил anesthesiaKindCode, сменив тип данных integer -&gt; Array integer;</w:t>
            </w:r>
          </w:p>
          <w:p w14:paraId="01CC4831" w14:textId="77777777" w:rsidR="008929B1" w:rsidRDefault="00296016">
            <w:pPr>
              <w:pStyle w:val="100"/>
              <w:rPr>
                <w:lang w:val="en-US"/>
              </w:rPr>
            </w:pPr>
            <w:r>
              <w:rPr>
                <w:lang w:val="en-US"/>
              </w:rPr>
              <w:t xml:space="preserve">3/ </w:t>
            </w:r>
            <w:r>
              <w:t>В</w:t>
            </w:r>
            <w:r>
              <w:rPr>
                <w:lang w:val="en-US"/>
              </w:rPr>
              <w:t xml:space="preserve"> </w:t>
            </w:r>
            <w:r>
              <w:t>методах</w:t>
            </w:r>
            <w:r>
              <w:rPr>
                <w:lang w:val="en-US"/>
              </w:rPr>
              <w:t xml:space="preserve"> CreateFormAmb, GetFormAmb, UpdateFormAmb: </w:t>
            </w:r>
            <w:r>
              <w:t>Атрибут</w:t>
            </w:r>
            <w:r>
              <w:rPr>
                <w:lang w:val="en-US"/>
              </w:rPr>
              <w:t xml:space="preserve"> bacteriumCodeList </w:t>
            </w:r>
            <w:r>
              <w:t>заменил</w:t>
            </w:r>
            <w:r>
              <w:rPr>
                <w:lang w:val="en-US"/>
              </w:rPr>
              <w:t xml:space="preserve"> bacteriumCode, </w:t>
            </w:r>
            <w:r>
              <w:t>сменив</w:t>
            </w:r>
            <w:r>
              <w:rPr>
                <w:lang w:val="en-US"/>
              </w:rPr>
              <w:t xml:space="preserve"> </w:t>
            </w:r>
            <w:r>
              <w:t>тип</w:t>
            </w:r>
            <w:r>
              <w:rPr>
                <w:lang w:val="en-US"/>
              </w:rPr>
              <w:t xml:space="preserve"> </w:t>
            </w:r>
            <w:r>
              <w:t>данных</w:t>
            </w:r>
            <w:r>
              <w:rPr>
                <w:lang w:val="en-US"/>
              </w:rPr>
              <w:t xml:space="preserve"> integer -&gt; Array integer</w:t>
            </w:r>
          </w:p>
        </w:tc>
      </w:tr>
      <w:tr w:rsidR="008929B1" w:rsidRPr="00EB4FA3" w14:paraId="1E78D502" w14:textId="77777777">
        <w:trPr>
          <w:trHeight w:val="454"/>
        </w:trPr>
        <w:tc>
          <w:tcPr>
            <w:tcW w:w="457" w:type="pct"/>
          </w:tcPr>
          <w:p w14:paraId="5F0C4B44" w14:textId="77777777" w:rsidR="008929B1" w:rsidRDefault="00296016">
            <w:pPr>
              <w:pStyle w:val="125"/>
            </w:pPr>
            <w:r>
              <w:t>03.12.2024</w:t>
            </w:r>
          </w:p>
        </w:tc>
        <w:tc>
          <w:tcPr>
            <w:tcW w:w="436" w:type="pct"/>
          </w:tcPr>
          <w:p w14:paraId="75B05514" w14:textId="77777777" w:rsidR="008929B1" w:rsidRDefault="00296016">
            <w:pPr>
              <w:pStyle w:val="128"/>
            </w:pPr>
            <w:r>
              <w:rPr>
                <w:lang w:val="en-US"/>
              </w:rPr>
              <w:t>v20</w:t>
            </w:r>
            <w:r>
              <w:t>.51</w:t>
            </w:r>
          </w:p>
        </w:tc>
        <w:tc>
          <w:tcPr>
            <w:tcW w:w="616" w:type="pct"/>
            <w:vMerge/>
          </w:tcPr>
          <w:p w14:paraId="08BCD741" w14:textId="77777777" w:rsidR="008929B1" w:rsidRDefault="008929B1">
            <w:pPr>
              <w:pStyle w:val="128"/>
              <w:rPr>
                <w:lang w:val="en-US"/>
              </w:rPr>
            </w:pPr>
          </w:p>
        </w:tc>
        <w:tc>
          <w:tcPr>
            <w:tcW w:w="3491" w:type="pct"/>
          </w:tcPr>
          <w:p w14:paraId="4F9A9D2C" w14:textId="77777777" w:rsidR="008929B1" w:rsidRDefault="00296016">
            <w:pPr>
              <w:pStyle w:val="100"/>
              <w:rPr>
                <w:lang w:val="en-US"/>
              </w:rPr>
            </w:pPr>
            <w:r>
              <w:rPr>
                <w:lang w:val="en-US"/>
              </w:rPr>
              <w:t xml:space="preserve">1/ </w:t>
            </w:r>
            <w:r>
              <w:t>В</w:t>
            </w:r>
            <w:r>
              <w:rPr>
                <w:lang w:val="en-US"/>
              </w:rPr>
              <w:t xml:space="preserve"> AccountDetailMoResponse </w:t>
            </w:r>
            <w:r>
              <w:t>добавлен</w:t>
            </w:r>
            <w:r>
              <w:rPr>
                <w:lang w:val="en-US"/>
              </w:rPr>
              <w:t xml:space="preserve"> </w:t>
            </w:r>
            <w:r>
              <w:t>атрибут</w:t>
            </w:r>
            <w:r>
              <w:rPr>
                <w:lang w:val="en-US"/>
              </w:rPr>
              <w:t xml:space="preserve"> accountLastTerminateState</w:t>
            </w:r>
          </w:p>
          <w:p w14:paraId="798C828A" w14:textId="77777777" w:rsidR="008929B1" w:rsidRDefault="00296016">
            <w:pPr>
              <w:pStyle w:val="100"/>
              <w:rPr>
                <w:lang w:val="en-US"/>
              </w:rPr>
            </w:pPr>
            <w:r>
              <w:rPr>
                <w:lang w:val="en-US"/>
              </w:rPr>
              <w:t xml:space="preserve">2/ </w:t>
            </w:r>
            <w:r>
              <w:t>В</w:t>
            </w:r>
            <w:r>
              <w:rPr>
                <w:lang w:val="en-US"/>
              </w:rPr>
              <w:t xml:space="preserve"> </w:t>
            </w:r>
            <w:r>
              <w:t>Сервисе</w:t>
            </w:r>
            <w:r>
              <w:rPr>
                <w:lang w:val="en-US"/>
              </w:rPr>
              <w:t xml:space="preserve"> accountGrid </w:t>
            </w:r>
            <w:r>
              <w:t>все</w:t>
            </w:r>
            <w:r>
              <w:rPr>
                <w:lang w:val="en-US"/>
              </w:rPr>
              <w:t xml:space="preserve"> </w:t>
            </w:r>
            <w:r>
              <w:t>типы</w:t>
            </w:r>
            <w:r>
              <w:rPr>
                <w:lang w:val="en-US"/>
              </w:rPr>
              <w:t xml:space="preserve"> integer </w:t>
            </w:r>
            <w:r>
              <w:t>заменены</w:t>
            </w:r>
            <w:r>
              <w:rPr>
                <w:lang w:val="en-US"/>
              </w:rPr>
              <w:t xml:space="preserve"> </w:t>
            </w:r>
            <w:r>
              <w:t>на</w:t>
            </w:r>
            <w:r>
              <w:rPr>
                <w:lang w:val="en-US"/>
              </w:rPr>
              <w:t xml:space="preserve"> int</w:t>
            </w:r>
          </w:p>
        </w:tc>
      </w:tr>
      <w:tr w:rsidR="008929B1" w:rsidRPr="008130F0" w14:paraId="139EDF0F" w14:textId="77777777">
        <w:trPr>
          <w:trHeight w:val="454"/>
        </w:trPr>
        <w:tc>
          <w:tcPr>
            <w:tcW w:w="457" w:type="pct"/>
          </w:tcPr>
          <w:p w14:paraId="1C905E5C" w14:textId="77777777" w:rsidR="008929B1" w:rsidRDefault="00296016">
            <w:pPr>
              <w:pStyle w:val="125"/>
            </w:pPr>
            <w:r>
              <w:t>03.12.2024</w:t>
            </w:r>
          </w:p>
        </w:tc>
        <w:tc>
          <w:tcPr>
            <w:tcW w:w="436" w:type="pct"/>
          </w:tcPr>
          <w:p w14:paraId="69809E7A" w14:textId="77777777" w:rsidR="008929B1" w:rsidRDefault="00296016">
            <w:pPr>
              <w:pStyle w:val="128"/>
            </w:pPr>
            <w:r>
              <w:rPr>
                <w:lang w:val="en-US"/>
              </w:rPr>
              <w:t>v20</w:t>
            </w:r>
            <w:r>
              <w:t>.52</w:t>
            </w:r>
          </w:p>
        </w:tc>
        <w:tc>
          <w:tcPr>
            <w:tcW w:w="616" w:type="pct"/>
            <w:vMerge/>
          </w:tcPr>
          <w:p w14:paraId="064C8ADC" w14:textId="77777777" w:rsidR="008929B1" w:rsidRDefault="008929B1">
            <w:pPr>
              <w:pStyle w:val="128"/>
              <w:rPr>
                <w:lang w:val="en-US"/>
              </w:rPr>
            </w:pPr>
          </w:p>
        </w:tc>
        <w:tc>
          <w:tcPr>
            <w:tcW w:w="3491" w:type="pct"/>
          </w:tcPr>
          <w:p w14:paraId="4177D9E9" w14:textId="77777777" w:rsidR="008929B1" w:rsidRDefault="00296016">
            <w:pPr>
              <w:pStyle w:val="100"/>
            </w:pPr>
            <w:r>
              <w:t xml:space="preserve">1/ Во всех методах </w:t>
            </w:r>
            <w:r>
              <w:rPr>
                <w:lang w:val="en-US"/>
              </w:rPr>
              <w:t>Amb</w:t>
            </w:r>
            <w:r>
              <w:t xml:space="preserve"> типы </w:t>
            </w:r>
            <w:r>
              <w:rPr>
                <w:lang w:val="en-US"/>
              </w:rPr>
              <w:t>integer</w:t>
            </w:r>
            <w:r>
              <w:t xml:space="preserve"> заменены на </w:t>
            </w:r>
            <w:r>
              <w:rPr>
                <w:lang w:val="en-US"/>
              </w:rPr>
              <w:t>int</w:t>
            </w:r>
            <w:r>
              <w:t>;</w:t>
            </w:r>
          </w:p>
          <w:p w14:paraId="2DEF9E21" w14:textId="77777777" w:rsidR="008929B1" w:rsidRDefault="00296016">
            <w:pPr>
              <w:pStyle w:val="100"/>
              <w:rPr>
                <w:lang w:val="en-US"/>
              </w:rPr>
            </w:pPr>
            <w:r>
              <w:rPr>
                <w:lang w:val="en-US"/>
              </w:rPr>
              <w:t xml:space="preserve">2/ </w:t>
            </w:r>
            <w:r>
              <w:t>В</w:t>
            </w:r>
            <w:r>
              <w:rPr>
                <w:lang w:val="en-US"/>
              </w:rPr>
              <w:t xml:space="preserve"> </w:t>
            </w:r>
            <w:r>
              <w:t>методах</w:t>
            </w:r>
            <w:r>
              <w:rPr>
                <w:lang w:val="en-US"/>
              </w:rPr>
              <w:t xml:space="preserve"> Stc:</w:t>
            </w:r>
          </w:p>
          <w:p w14:paraId="5C9233B3" w14:textId="77777777" w:rsidR="008929B1" w:rsidRDefault="00296016">
            <w:pPr>
              <w:pStyle w:val="100"/>
              <w:rPr>
                <w:lang w:val="en-US"/>
              </w:rPr>
            </w:pPr>
            <w:r>
              <w:rPr>
                <w:lang w:val="en-US"/>
              </w:rPr>
              <w:t xml:space="preserve">hospitalizationResultCode - integer </w:t>
            </w:r>
            <w:r>
              <w:t>на</w:t>
            </w:r>
            <w:r>
              <w:rPr>
                <w:lang w:val="en-US"/>
              </w:rPr>
              <w:t xml:space="preserve"> string</w:t>
            </w:r>
          </w:p>
          <w:p w14:paraId="6FD64074" w14:textId="77777777" w:rsidR="008929B1" w:rsidRDefault="00296016">
            <w:pPr>
              <w:pStyle w:val="100"/>
              <w:rPr>
                <w:lang w:val="en-US"/>
              </w:rPr>
            </w:pPr>
            <w:r>
              <w:rPr>
                <w:lang w:val="en-US"/>
              </w:rPr>
              <w:t xml:space="preserve">patientHeight - integer </w:t>
            </w:r>
            <w:r>
              <w:t>на</w:t>
            </w:r>
            <w:r>
              <w:rPr>
                <w:lang w:val="en-US"/>
              </w:rPr>
              <w:t xml:space="preserve"> Decimal minInclusive value=0 fractionDigits value=3</w:t>
            </w:r>
          </w:p>
          <w:p w14:paraId="09738799" w14:textId="77777777" w:rsidR="008929B1" w:rsidRDefault="00296016">
            <w:pPr>
              <w:pStyle w:val="100"/>
              <w:rPr>
                <w:lang w:val="en-US"/>
              </w:rPr>
            </w:pPr>
            <w:r>
              <w:rPr>
                <w:lang w:val="en-US"/>
              </w:rPr>
              <w:t xml:space="preserve">injuryTypeCode - integer </w:t>
            </w:r>
            <w:r>
              <w:t>на</w:t>
            </w:r>
            <w:r>
              <w:rPr>
                <w:lang w:val="en-US"/>
              </w:rPr>
              <w:t xml:space="preserve"> string</w:t>
            </w:r>
          </w:p>
          <w:p w14:paraId="3025A9F6" w14:textId="77777777" w:rsidR="008929B1" w:rsidRDefault="00296016">
            <w:pPr>
              <w:pStyle w:val="100"/>
              <w:rPr>
                <w:lang w:val="en-US"/>
              </w:rPr>
            </w:pPr>
            <w:r>
              <w:rPr>
                <w:lang w:val="en-US"/>
              </w:rPr>
              <w:t>score - integer на int</w:t>
            </w:r>
          </w:p>
          <w:p w14:paraId="2FF610BE" w14:textId="77777777" w:rsidR="008929B1" w:rsidRDefault="00296016">
            <w:pPr>
              <w:pStyle w:val="100"/>
            </w:pPr>
            <w:r>
              <w:rPr>
                <w:lang w:val="en-US"/>
              </w:rPr>
              <w:t>scoreCode</w:t>
            </w:r>
            <w:r>
              <w:t xml:space="preserve"> - </w:t>
            </w:r>
            <w:r>
              <w:rPr>
                <w:lang w:val="en-US"/>
              </w:rPr>
              <w:t>integer</w:t>
            </w:r>
            <w:r>
              <w:t xml:space="preserve"> на </w:t>
            </w:r>
            <w:r>
              <w:rPr>
                <w:lang w:val="en-US"/>
              </w:rPr>
              <w:t>string</w:t>
            </w:r>
          </w:p>
          <w:p w14:paraId="0DED22B7" w14:textId="77777777" w:rsidR="008929B1" w:rsidRDefault="00296016">
            <w:pPr>
              <w:pStyle w:val="100"/>
            </w:pPr>
            <w:r>
              <w:rPr>
                <w:lang w:val="en-US"/>
              </w:rPr>
              <w:t>amount</w:t>
            </w:r>
            <w:r>
              <w:t xml:space="preserve"> (количество мед издений в движе по отдел) - </w:t>
            </w:r>
            <w:r>
              <w:rPr>
                <w:lang w:val="en-US"/>
              </w:rPr>
              <w:t>integer</w:t>
            </w:r>
            <w:r>
              <w:t xml:space="preserve"> на </w:t>
            </w:r>
            <w:r>
              <w:rPr>
                <w:lang w:val="en-US"/>
              </w:rPr>
              <w:t>int</w:t>
            </w:r>
          </w:p>
          <w:p w14:paraId="5D598A37" w14:textId="77777777" w:rsidR="008929B1" w:rsidRDefault="00296016">
            <w:pPr>
              <w:pStyle w:val="100"/>
              <w:rPr>
                <w:lang w:val="en-US"/>
              </w:rPr>
            </w:pPr>
            <w:r>
              <w:rPr>
                <w:lang w:val="en-US"/>
              </w:rPr>
              <w:t>affectedArea - integer на int</w:t>
            </w:r>
          </w:p>
          <w:p w14:paraId="4F18419D" w14:textId="77777777" w:rsidR="008929B1" w:rsidRDefault="00296016">
            <w:pPr>
              <w:pStyle w:val="100"/>
              <w:rPr>
                <w:lang w:val="en-US"/>
              </w:rPr>
            </w:pPr>
            <w:r>
              <w:rPr>
                <w:lang w:val="en-US"/>
              </w:rPr>
              <w:t>diagnosisTypeCode  - integer на string</w:t>
            </w:r>
          </w:p>
          <w:p w14:paraId="7099F182" w14:textId="77777777" w:rsidR="008929B1" w:rsidRDefault="00296016">
            <w:pPr>
              <w:pStyle w:val="100"/>
              <w:rPr>
                <w:lang w:val="en-US"/>
              </w:rPr>
            </w:pPr>
            <w:r>
              <w:rPr>
                <w:lang w:val="en-US"/>
              </w:rPr>
              <w:t>diseaseNatureCode - integer на string</w:t>
            </w:r>
          </w:p>
          <w:p w14:paraId="5CD30162" w14:textId="77777777" w:rsidR="008929B1" w:rsidRDefault="00296016">
            <w:pPr>
              <w:pStyle w:val="100"/>
              <w:rPr>
                <w:lang w:val="en-US"/>
              </w:rPr>
            </w:pPr>
            <w:r>
              <w:rPr>
                <w:lang w:val="en-US"/>
              </w:rPr>
              <w:t>vmpChapterCode - integer на string</w:t>
            </w:r>
          </w:p>
          <w:p w14:paraId="25E901DE" w14:textId="77777777" w:rsidR="008929B1" w:rsidRDefault="00296016">
            <w:pPr>
              <w:pStyle w:val="100"/>
              <w:rPr>
                <w:lang w:val="en-US"/>
              </w:rPr>
            </w:pPr>
            <w:r>
              <w:rPr>
                <w:lang w:val="en-US"/>
              </w:rPr>
              <w:t xml:space="preserve">fractionsNumber - integer на int </w:t>
            </w:r>
          </w:p>
          <w:p w14:paraId="76F95F63" w14:textId="77777777" w:rsidR="008929B1" w:rsidRDefault="00296016">
            <w:pPr>
              <w:pStyle w:val="100"/>
              <w:rPr>
                <w:lang w:val="en-US"/>
              </w:rPr>
            </w:pPr>
            <w:r>
              <w:rPr>
                <w:lang w:val="en-US"/>
              </w:rPr>
              <w:t>therapyPlanDuration integer на int</w:t>
            </w:r>
          </w:p>
          <w:p w14:paraId="57CD4C94" w14:textId="77777777" w:rsidR="008929B1" w:rsidRDefault="008929B1">
            <w:pPr>
              <w:pStyle w:val="100"/>
              <w:rPr>
                <w:lang w:val="en-US"/>
              </w:rPr>
            </w:pPr>
          </w:p>
          <w:p w14:paraId="79FFAE17" w14:textId="77777777" w:rsidR="008929B1" w:rsidRPr="00EB4FA3" w:rsidRDefault="00296016">
            <w:pPr>
              <w:pStyle w:val="100"/>
              <w:rPr>
                <w:rPrChange w:id="500" w:author="Dmitriy Tsvetkov" w:date="2026-07-23T19:08:00Z">
                  <w:rPr>
                    <w:lang w:val="en-US"/>
                  </w:rPr>
                </w:rPrChange>
              </w:rPr>
            </w:pPr>
            <w:r w:rsidRPr="00EB4FA3">
              <w:rPr>
                <w:rPrChange w:id="501" w:author="Dmitriy Tsvetkov" w:date="2026-07-23T19:08:00Z">
                  <w:rPr>
                    <w:lang w:val="en-US"/>
                  </w:rPr>
                </w:rPrChange>
              </w:rPr>
              <w:t xml:space="preserve">3/ </w:t>
            </w:r>
            <w:r>
              <w:t>Во</w:t>
            </w:r>
            <w:r w:rsidRPr="00EB4FA3">
              <w:rPr>
                <w:rPrChange w:id="502" w:author="Dmitriy Tsvetkov" w:date="2026-07-23T19:08:00Z">
                  <w:rPr>
                    <w:lang w:val="en-US"/>
                  </w:rPr>
                </w:rPrChange>
              </w:rPr>
              <w:t xml:space="preserve"> </w:t>
            </w:r>
            <w:r>
              <w:t>всех</w:t>
            </w:r>
            <w:r w:rsidRPr="00EB4FA3">
              <w:rPr>
                <w:rPrChange w:id="503" w:author="Dmitriy Tsvetkov" w:date="2026-07-23T19:08:00Z">
                  <w:rPr>
                    <w:lang w:val="en-US"/>
                  </w:rPr>
                </w:rPrChange>
              </w:rPr>
              <w:t xml:space="preserve"> </w:t>
            </w:r>
            <w:r>
              <w:t>методах</w:t>
            </w:r>
            <w:r w:rsidRPr="00EB4FA3">
              <w:rPr>
                <w:rPrChange w:id="504" w:author="Dmitriy Tsvetkov" w:date="2026-07-23T19:08:00Z">
                  <w:rPr>
                    <w:lang w:val="en-US"/>
                  </w:rPr>
                </w:rPrChange>
              </w:rPr>
              <w:t>:</w:t>
            </w:r>
          </w:p>
          <w:p w14:paraId="60C6B0E0" w14:textId="77777777" w:rsidR="008929B1" w:rsidRPr="00EB4FA3" w:rsidRDefault="00296016">
            <w:pPr>
              <w:pStyle w:val="100"/>
              <w:rPr>
                <w:rPrChange w:id="505" w:author="Dmitriy Tsvetkov" w:date="2026-07-23T19:08:00Z">
                  <w:rPr>
                    <w:lang w:val="en-US"/>
                  </w:rPr>
                </w:rPrChange>
              </w:rPr>
            </w:pPr>
            <w:r>
              <w:rPr>
                <w:lang w:val="en-US"/>
              </w:rPr>
              <w:t>quantity</w:t>
            </w:r>
            <w:r w:rsidRPr="00EB4FA3">
              <w:rPr>
                <w:rPrChange w:id="506" w:author="Dmitriy Tsvetkov" w:date="2026-07-23T19:08:00Z">
                  <w:rPr>
                    <w:lang w:val="en-US"/>
                  </w:rPr>
                </w:rPrChange>
              </w:rPr>
              <w:t xml:space="preserve"> - </w:t>
            </w:r>
            <w:r>
              <w:rPr>
                <w:lang w:val="en-US"/>
              </w:rPr>
              <w:t>integer</w:t>
            </w:r>
            <w:r w:rsidRPr="00EB4FA3">
              <w:rPr>
                <w:rPrChange w:id="507" w:author="Dmitriy Tsvetkov" w:date="2026-07-23T19:08:00Z">
                  <w:rPr>
                    <w:lang w:val="en-US"/>
                  </w:rPr>
                </w:rPrChange>
              </w:rPr>
              <w:t xml:space="preserve"> </w:t>
            </w:r>
            <w:r>
              <w:t>на</w:t>
            </w:r>
            <w:r w:rsidRPr="00EB4FA3">
              <w:rPr>
                <w:rPrChange w:id="508" w:author="Dmitriy Tsvetkov" w:date="2026-07-23T19:08:00Z">
                  <w:rPr>
                    <w:lang w:val="en-US"/>
                  </w:rPr>
                </w:rPrChange>
              </w:rPr>
              <w:t xml:space="preserve"> </w:t>
            </w:r>
            <w:r>
              <w:rPr>
                <w:lang w:val="en-US"/>
              </w:rPr>
              <w:t>int</w:t>
            </w:r>
          </w:p>
          <w:p w14:paraId="417C596A" w14:textId="77777777" w:rsidR="008929B1" w:rsidRDefault="00296016">
            <w:pPr>
              <w:pStyle w:val="100"/>
              <w:rPr>
                <w:lang w:val="en-US"/>
              </w:rPr>
            </w:pPr>
            <w:r>
              <w:rPr>
                <w:lang w:val="en-US"/>
              </w:rPr>
              <w:t xml:space="preserve">courseMultiplicity - integer </w:t>
            </w:r>
            <w:r>
              <w:t>на</w:t>
            </w:r>
            <w:r>
              <w:rPr>
                <w:lang w:val="en-US"/>
              </w:rPr>
              <w:t xml:space="preserve"> int</w:t>
            </w:r>
          </w:p>
          <w:p w14:paraId="5A7F21C1" w14:textId="77777777" w:rsidR="008929B1" w:rsidRDefault="00296016">
            <w:pPr>
              <w:pStyle w:val="100"/>
              <w:rPr>
                <w:lang w:val="en-US"/>
              </w:rPr>
            </w:pPr>
            <w:r>
              <w:rPr>
                <w:lang w:val="en-US"/>
              </w:rPr>
              <w:t xml:space="preserve">pmdVersionRevision - integer </w:t>
            </w:r>
            <w:r>
              <w:t>на</w:t>
            </w:r>
            <w:r>
              <w:rPr>
                <w:lang w:val="en-US"/>
              </w:rPr>
              <w:t xml:space="preserve"> int</w:t>
            </w:r>
          </w:p>
          <w:p w14:paraId="5A3ED8AE" w14:textId="77777777" w:rsidR="008929B1" w:rsidRDefault="00296016">
            <w:pPr>
              <w:pStyle w:val="100"/>
              <w:rPr>
                <w:lang w:val="en-US"/>
              </w:rPr>
            </w:pPr>
            <w:r>
              <w:rPr>
                <w:lang w:val="en-US"/>
              </w:rPr>
              <w:t xml:space="preserve">pmdId integer </w:t>
            </w:r>
            <w:r>
              <w:t>на</w:t>
            </w:r>
            <w:r>
              <w:rPr>
                <w:lang w:val="en-US"/>
              </w:rPr>
              <w:t xml:space="preserve"> long</w:t>
            </w:r>
          </w:p>
          <w:p w14:paraId="380B76CF" w14:textId="77777777" w:rsidR="008929B1" w:rsidRDefault="008929B1">
            <w:pPr>
              <w:pStyle w:val="100"/>
              <w:rPr>
                <w:lang w:val="en-US"/>
              </w:rPr>
            </w:pPr>
          </w:p>
          <w:p w14:paraId="2AD9B6BF" w14:textId="77777777" w:rsidR="008929B1" w:rsidRDefault="00296016">
            <w:pPr>
              <w:pStyle w:val="100"/>
              <w:rPr>
                <w:lang w:val="en-US"/>
              </w:rPr>
            </w:pPr>
            <w:r>
              <w:rPr>
                <w:lang w:val="en-US"/>
              </w:rPr>
              <w:t xml:space="preserve">4/ </w:t>
            </w:r>
            <w:r>
              <w:t>В</w:t>
            </w:r>
            <w:r>
              <w:rPr>
                <w:lang w:val="en-US"/>
              </w:rPr>
              <w:t xml:space="preserve"> AccountCommand</w:t>
            </w:r>
          </w:p>
          <w:p w14:paraId="7D44852A" w14:textId="77777777" w:rsidR="008929B1" w:rsidRDefault="00296016">
            <w:pPr>
              <w:pStyle w:val="100"/>
              <w:rPr>
                <w:lang w:val="en-US"/>
              </w:rPr>
            </w:pPr>
            <w:r>
              <w:rPr>
                <w:lang w:val="en-US"/>
              </w:rPr>
              <w:t xml:space="preserve">code - integer </w:t>
            </w:r>
            <w:r>
              <w:t>на</w:t>
            </w:r>
            <w:r>
              <w:rPr>
                <w:lang w:val="en-US"/>
              </w:rPr>
              <w:t xml:space="preserve"> int</w:t>
            </w:r>
          </w:p>
          <w:p w14:paraId="48B59CE9" w14:textId="77777777" w:rsidR="008929B1" w:rsidRDefault="008929B1">
            <w:pPr>
              <w:pStyle w:val="100"/>
              <w:rPr>
                <w:lang w:val="en-US"/>
              </w:rPr>
            </w:pPr>
          </w:p>
          <w:p w14:paraId="7A516BD6" w14:textId="77777777" w:rsidR="008929B1" w:rsidRDefault="00296016">
            <w:pPr>
              <w:pStyle w:val="100"/>
              <w:rPr>
                <w:lang w:val="en-US"/>
              </w:rPr>
            </w:pPr>
            <w:r>
              <w:rPr>
                <w:lang w:val="en-US"/>
              </w:rPr>
              <w:t xml:space="preserve">5/ informationExchange: </w:t>
            </w:r>
          </w:p>
          <w:p w14:paraId="20A2DEBD" w14:textId="77777777" w:rsidR="008929B1" w:rsidRPr="00EB4FA3" w:rsidRDefault="00296016">
            <w:pPr>
              <w:pStyle w:val="100"/>
              <w:rPr>
                <w:rPrChange w:id="509" w:author="Dmitriy Tsvetkov" w:date="2026-07-23T19:08:00Z">
                  <w:rPr>
                    <w:lang w:val="en-US"/>
                  </w:rPr>
                </w:rPrChange>
              </w:rPr>
            </w:pPr>
            <w:r>
              <w:rPr>
                <w:lang w:val="en-US"/>
              </w:rPr>
              <w:t>fileSize</w:t>
            </w:r>
            <w:r w:rsidRPr="00EB4FA3">
              <w:rPr>
                <w:rPrChange w:id="510" w:author="Dmitriy Tsvetkov" w:date="2026-07-23T19:08:00Z">
                  <w:rPr>
                    <w:lang w:val="en-US"/>
                  </w:rPr>
                </w:rPrChange>
              </w:rPr>
              <w:t xml:space="preserve"> - </w:t>
            </w:r>
            <w:r>
              <w:t>тип</w:t>
            </w:r>
            <w:r w:rsidRPr="00EB4FA3">
              <w:rPr>
                <w:rPrChange w:id="511" w:author="Dmitriy Tsvetkov" w:date="2026-07-23T19:08:00Z">
                  <w:rPr>
                    <w:lang w:val="en-US"/>
                  </w:rPr>
                </w:rPrChange>
              </w:rPr>
              <w:t xml:space="preserve"> </w:t>
            </w:r>
            <w:r>
              <w:t>данных</w:t>
            </w:r>
            <w:r w:rsidRPr="00EB4FA3">
              <w:rPr>
                <w:rPrChange w:id="512" w:author="Dmitriy Tsvetkov" w:date="2026-07-23T19:08:00Z">
                  <w:rPr>
                    <w:lang w:val="en-US"/>
                  </w:rPr>
                </w:rPrChange>
              </w:rPr>
              <w:t xml:space="preserve"> </w:t>
            </w:r>
            <w:r>
              <w:t>изменён</w:t>
            </w:r>
            <w:r w:rsidRPr="00EB4FA3">
              <w:rPr>
                <w:rPrChange w:id="513" w:author="Dmitriy Tsvetkov" w:date="2026-07-23T19:08:00Z">
                  <w:rPr>
                    <w:lang w:val="en-US"/>
                  </w:rPr>
                </w:rPrChange>
              </w:rPr>
              <w:t xml:space="preserve"> </w:t>
            </w:r>
            <w:r>
              <w:t>с</w:t>
            </w:r>
            <w:r w:rsidRPr="00EB4FA3">
              <w:rPr>
                <w:rPrChange w:id="514" w:author="Dmitriy Tsvetkov" w:date="2026-07-23T19:08:00Z">
                  <w:rPr>
                    <w:lang w:val="en-US"/>
                  </w:rPr>
                </w:rPrChange>
              </w:rPr>
              <w:t xml:space="preserve"> </w:t>
            </w:r>
            <w:r>
              <w:rPr>
                <w:lang w:val="en-US"/>
              </w:rPr>
              <w:t>integer</w:t>
            </w:r>
            <w:r w:rsidRPr="00EB4FA3">
              <w:rPr>
                <w:rPrChange w:id="515" w:author="Dmitriy Tsvetkov" w:date="2026-07-23T19:08:00Z">
                  <w:rPr>
                    <w:lang w:val="en-US"/>
                  </w:rPr>
                </w:rPrChange>
              </w:rPr>
              <w:t xml:space="preserve"> </w:t>
            </w:r>
            <w:r>
              <w:t>на</w:t>
            </w:r>
            <w:r w:rsidRPr="00EB4FA3">
              <w:rPr>
                <w:rPrChange w:id="516" w:author="Dmitriy Tsvetkov" w:date="2026-07-23T19:08:00Z">
                  <w:rPr>
                    <w:lang w:val="en-US"/>
                  </w:rPr>
                </w:rPrChange>
              </w:rPr>
              <w:t xml:space="preserve"> </w:t>
            </w:r>
            <w:r>
              <w:rPr>
                <w:lang w:val="en-US"/>
              </w:rPr>
              <w:t>long</w:t>
            </w:r>
          </w:p>
          <w:p w14:paraId="2347C504" w14:textId="77777777" w:rsidR="008929B1" w:rsidRPr="00EB4FA3" w:rsidRDefault="008929B1">
            <w:pPr>
              <w:pStyle w:val="100"/>
              <w:rPr>
                <w:rPrChange w:id="517" w:author="Dmitriy Tsvetkov" w:date="2026-07-23T19:08:00Z">
                  <w:rPr>
                    <w:lang w:val="en-US"/>
                  </w:rPr>
                </w:rPrChange>
              </w:rPr>
            </w:pPr>
          </w:p>
          <w:p w14:paraId="135DE174" w14:textId="77777777" w:rsidR="008929B1" w:rsidRPr="00EB4FA3" w:rsidRDefault="008929B1">
            <w:pPr>
              <w:pStyle w:val="100"/>
              <w:rPr>
                <w:rPrChange w:id="518" w:author="Dmitriy Tsvetkov" w:date="2026-07-23T19:08:00Z">
                  <w:rPr>
                    <w:lang w:val="en-US"/>
                  </w:rPr>
                </w:rPrChange>
              </w:rPr>
            </w:pPr>
          </w:p>
        </w:tc>
      </w:tr>
      <w:tr w:rsidR="008929B1" w14:paraId="7119DC6E" w14:textId="77777777">
        <w:trPr>
          <w:trHeight w:val="454"/>
        </w:trPr>
        <w:tc>
          <w:tcPr>
            <w:tcW w:w="457" w:type="pct"/>
          </w:tcPr>
          <w:p w14:paraId="50DFF39A" w14:textId="77777777" w:rsidR="008929B1" w:rsidRDefault="00296016">
            <w:pPr>
              <w:pStyle w:val="125"/>
              <w:rPr>
                <w:lang w:val="en-US"/>
              </w:rPr>
            </w:pPr>
            <w:r>
              <w:t>03.12.2024</w:t>
            </w:r>
          </w:p>
        </w:tc>
        <w:tc>
          <w:tcPr>
            <w:tcW w:w="436" w:type="pct"/>
          </w:tcPr>
          <w:p w14:paraId="3A913AC7" w14:textId="77777777" w:rsidR="008929B1" w:rsidRDefault="00296016">
            <w:pPr>
              <w:pStyle w:val="128"/>
            </w:pPr>
            <w:r>
              <w:rPr>
                <w:lang w:val="en-US"/>
              </w:rPr>
              <w:t>v20</w:t>
            </w:r>
            <w:r>
              <w:t>.53</w:t>
            </w:r>
          </w:p>
        </w:tc>
        <w:tc>
          <w:tcPr>
            <w:tcW w:w="616" w:type="pct"/>
            <w:vMerge/>
          </w:tcPr>
          <w:p w14:paraId="7088CA58" w14:textId="77777777" w:rsidR="008929B1" w:rsidRDefault="008929B1">
            <w:pPr>
              <w:pStyle w:val="128"/>
              <w:rPr>
                <w:lang w:val="en-US"/>
              </w:rPr>
            </w:pPr>
          </w:p>
        </w:tc>
        <w:tc>
          <w:tcPr>
            <w:tcW w:w="3491" w:type="pct"/>
          </w:tcPr>
          <w:p w14:paraId="4AC77AF1" w14:textId="77777777" w:rsidR="008929B1" w:rsidRDefault="00296016">
            <w:pPr>
              <w:pStyle w:val="100"/>
              <w:rPr>
                <w:lang w:val="en-US"/>
              </w:rPr>
            </w:pPr>
            <w:r>
              <w:rPr>
                <w:lang w:val="en-US"/>
              </w:rPr>
              <w:t xml:space="preserve">1/ complexType SystemError </w:t>
            </w:r>
            <w:r>
              <w:t>перенесён</w:t>
            </w:r>
            <w:r>
              <w:rPr>
                <w:lang w:val="en-US"/>
              </w:rPr>
              <w:t xml:space="preserve"> </w:t>
            </w:r>
            <w:r>
              <w:t>из</w:t>
            </w:r>
            <w:r>
              <w:rPr>
                <w:lang w:val="en-US"/>
              </w:rPr>
              <w:t xml:space="preserve"> formStc.xsd </w:t>
            </w:r>
            <w:r>
              <w:t>в</w:t>
            </w:r>
            <w:r>
              <w:rPr>
                <w:lang w:val="en-US"/>
              </w:rPr>
              <w:t xml:space="preserve"> pmdBase.xsd </w:t>
            </w:r>
          </w:p>
          <w:p w14:paraId="61C45BD2" w14:textId="77777777" w:rsidR="008929B1" w:rsidRDefault="00296016">
            <w:pPr>
              <w:pStyle w:val="100"/>
            </w:pPr>
            <w:r>
              <w:t xml:space="preserve">2/ Добавлено описание сервиса </w:t>
            </w:r>
            <w:r>
              <w:rPr>
                <w:lang w:val="en-US"/>
              </w:rPr>
              <w:t>pmdBase</w:t>
            </w:r>
            <w:r>
              <w:t>: SystemError / добавлено опциональное поле errorDetails</w:t>
            </w:r>
          </w:p>
          <w:p w14:paraId="45037330" w14:textId="77777777" w:rsidR="008929B1" w:rsidRDefault="00296016">
            <w:pPr>
              <w:pStyle w:val="100"/>
            </w:pPr>
            <w:r>
              <w:t xml:space="preserve">3/ Добавлена </w:t>
            </w:r>
            <w:r>
              <w:rPr>
                <w:lang w:val="en-US"/>
              </w:rPr>
              <w:t>xsd</w:t>
            </w:r>
            <w:r>
              <w:t xml:space="preserve"> схема, ченчлог внутри архива</w:t>
            </w:r>
          </w:p>
          <w:p w14:paraId="3066C17E" w14:textId="77777777" w:rsidR="008929B1" w:rsidRDefault="008929B1">
            <w:pPr>
              <w:pStyle w:val="100"/>
            </w:pPr>
          </w:p>
        </w:tc>
      </w:tr>
      <w:tr w:rsidR="008929B1" w14:paraId="14BE6EC9" w14:textId="77777777">
        <w:trPr>
          <w:trHeight w:val="454"/>
        </w:trPr>
        <w:tc>
          <w:tcPr>
            <w:tcW w:w="457" w:type="pct"/>
          </w:tcPr>
          <w:p w14:paraId="082A6A1D" w14:textId="77777777" w:rsidR="008929B1" w:rsidRDefault="00296016">
            <w:pPr>
              <w:pStyle w:val="125"/>
            </w:pPr>
            <w:r>
              <w:t>06.12.2024</w:t>
            </w:r>
          </w:p>
        </w:tc>
        <w:tc>
          <w:tcPr>
            <w:tcW w:w="436" w:type="pct"/>
          </w:tcPr>
          <w:p w14:paraId="5E35A1A4" w14:textId="77777777" w:rsidR="008929B1" w:rsidRDefault="00296016">
            <w:pPr>
              <w:pStyle w:val="128"/>
              <w:rPr>
                <w:lang w:val="en-US"/>
              </w:rPr>
            </w:pPr>
            <w:r>
              <w:rPr>
                <w:lang w:val="en-US"/>
              </w:rPr>
              <w:t>v20</w:t>
            </w:r>
            <w:r>
              <w:t>.54</w:t>
            </w:r>
          </w:p>
        </w:tc>
        <w:tc>
          <w:tcPr>
            <w:tcW w:w="616" w:type="pct"/>
            <w:vMerge/>
          </w:tcPr>
          <w:p w14:paraId="4A86F8E1" w14:textId="77777777" w:rsidR="008929B1" w:rsidRDefault="008929B1">
            <w:pPr>
              <w:pStyle w:val="128"/>
              <w:rPr>
                <w:lang w:val="en-US"/>
              </w:rPr>
            </w:pPr>
          </w:p>
        </w:tc>
        <w:tc>
          <w:tcPr>
            <w:tcW w:w="3491" w:type="pct"/>
          </w:tcPr>
          <w:p w14:paraId="3706A395" w14:textId="77777777" w:rsidR="008929B1" w:rsidRDefault="00296016">
            <w:pPr>
              <w:pStyle w:val="100"/>
            </w:pPr>
            <w:r>
              <w:t>1/ Для атрибута externalSystemCode изменена обязательность, теперь условно обязательное</w:t>
            </w:r>
          </w:p>
        </w:tc>
      </w:tr>
      <w:tr w:rsidR="008929B1" w14:paraId="74EAB8B2" w14:textId="77777777">
        <w:trPr>
          <w:trHeight w:val="454"/>
        </w:trPr>
        <w:tc>
          <w:tcPr>
            <w:tcW w:w="457" w:type="pct"/>
          </w:tcPr>
          <w:p w14:paraId="68ACDED2" w14:textId="77777777" w:rsidR="008929B1" w:rsidRDefault="00296016">
            <w:pPr>
              <w:pStyle w:val="125"/>
            </w:pPr>
            <w:r>
              <w:t>20.12.2024</w:t>
            </w:r>
          </w:p>
        </w:tc>
        <w:tc>
          <w:tcPr>
            <w:tcW w:w="436" w:type="pct"/>
          </w:tcPr>
          <w:p w14:paraId="4AED1B45" w14:textId="77777777" w:rsidR="008929B1" w:rsidRDefault="00296016">
            <w:pPr>
              <w:pStyle w:val="128"/>
            </w:pPr>
            <w:r>
              <w:rPr>
                <w:lang w:val="en-US"/>
              </w:rPr>
              <w:t>v20</w:t>
            </w:r>
            <w:r>
              <w:t>.55</w:t>
            </w:r>
          </w:p>
        </w:tc>
        <w:tc>
          <w:tcPr>
            <w:tcW w:w="616" w:type="pct"/>
            <w:vMerge/>
          </w:tcPr>
          <w:p w14:paraId="053BFF03" w14:textId="77777777" w:rsidR="008929B1" w:rsidRDefault="008929B1">
            <w:pPr>
              <w:pStyle w:val="128"/>
            </w:pPr>
          </w:p>
        </w:tc>
        <w:tc>
          <w:tcPr>
            <w:tcW w:w="3491" w:type="pct"/>
          </w:tcPr>
          <w:p w14:paraId="69B2BA81" w14:textId="77777777" w:rsidR="008929B1" w:rsidRDefault="00296016">
            <w:pPr>
              <w:pStyle w:val="100"/>
            </w:pPr>
            <w:r>
              <w:t>Исправлены опечатки по тексту документа</w:t>
            </w:r>
          </w:p>
          <w:p w14:paraId="08A9CB59" w14:textId="77777777" w:rsidR="008929B1" w:rsidRDefault="00296016">
            <w:pPr>
              <w:pStyle w:val="100"/>
            </w:pPr>
            <w:r>
              <w:t>В приложение А дополнены рекомендации по составлению заявки в СУЗ Интрасервис</w:t>
            </w:r>
          </w:p>
        </w:tc>
      </w:tr>
      <w:tr w:rsidR="008929B1" w14:paraId="35926A00" w14:textId="77777777">
        <w:trPr>
          <w:trHeight w:val="537"/>
        </w:trPr>
        <w:tc>
          <w:tcPr>
            <w:tcW w:w="457" w:type="pct"/>
          </w:tcPr>
          <w:p w14:paraId="6BBC7AAC" w14:textId="77777777" w:rsidR="008929B1" w:rsidRDefault="00296016">
            <w:pPr>
              <w:pStyle w:val="125"/>
            </w:pPr>
            <w:r>
              <w:t>25.12.2024</w:t>
            </w:r>
          </w:p>
        </w:tc>
        <w:tc>
          <w:tcPr>
            <w:tcW w:w="436" w:type="pct"/>
          </w:tcPr>
          <w:p w14:paraId="38BB1BFC" w14:textId="77777777" w:rsidR="008929B1" w:rsidRDefault="00296016">
            <w:pPr>
              <w:pStyle w:val="128"/>
              <w:rPr>
                <w:lang w:val="en-US"/>
              </w:rPr>
            </w:pPr>
            <w:r>
              <w:rPr>
                <w:lang w:val="en-US"/>
              </w:rPr>
              <w:t>v20</w:t>
            </w:r>
            <w:r>
              <w:t>.56</w:t>
            </w:r>
          </w:p>
        </w:tc>
        <w:tc>
          <w:tcPr>
            <w:tcW w:w="616" w:type="pct"/>
            <w:vMerge/>
          </w:tcPr>
          <w:p w14:paraId="7D2D63FE" w14:textId="77777777" w:rsidR="008929B1" w:rsidRDefault="008929B1">
            <w:pPr>
              <w:pStyle w:val="128"/>
            </w:pPr>
          </w:p>
        </w:tc>
        <w:tc>
          <w:tcPr>
            <w:tcW w:w="3491" w:type="pct"/>
          </w:tcPr>
          <w:p w14:paraId="5161F21F" w14:textId="77777777" w:rsidR="008929B1" w:rsidRDefault="00296016">
            <w:pPr>
              <w:pStyle w:val="100"/>
            </w:pPr>
            <w:r>
              <w:t>Испралено в методах createFormStcRequest, updateFormStcRequest, updateFormStcRequest описание полей vmpCareTypeCode и vmpTypeCode</w:t>
            </w:r>
          </w:p>
        </w:tc>
      </w:tr>
      <w:tr w:rsidR="008929B1" w14:paraId="7C319359" w14:textId="77777777">
        <w:trPr>
          <w:trHeight w:val="537"/>
        </w:trPr>
        <w:tc>
          <w:tcPr>
            <w:tcW w:w="457" w:type="pct"/>
          </w:tcPr>
          <w:p w14:paraId="4CF95A91" w14:textId="77777777" w:rsidR="008929B1" w:rsidRDefault="00296016">
            <w:pPr>
              <w:pStyle w:val="125"/>
            </w:pPr>
            <w:r>
              <w:t>09.01.2025</w:t>
            </w:r>
          </w:p>
        </w:tc>
        <w:tc>
          <w:tcPr>
            <w:tcW w:w="436" w:type="pct"/>
          </w:tcPr>
          <w:p w14:paraId="15143AFB" w14:textId="77777777" w:rsidR="008929B1" w:rsidRDefault="00296016">
            <w:pPr>
              <w:pStyle w:val="128"/>
              <w:rPr>
                <w:lang w:val="en-US"/>
              </w:rPr>
            </w:pPr>
            <w:r>
              <w:rPr>
                <w:lang w:val="en-US"/>
              </w:rPr>
              <w:t>v20</w:t>
            </w:r>
            <w:r>
              <w:t>.57</w:t>
            </w:r>
          </w:p>
        </w:tc>
        <w:tc>
          <w:tcPr>
            <w:tcW w:w="616" w:type="pct"/>
            <w:vMerge w:val="restart"/>
          </w:tcPr>
          <w:p w14:paraId="44275B8B" w14:textId="77777777" w:rsidR="008929B1" w:rsidRDefault="00296016">
            <w:pPr>
              <w:pStyle w:val="128"/>
            </w:pPr>
            <w:r>
              <w:t>27.0.1</w:t>
            </w:r>
          </w:p>
          <w:p w14:paraId="34EFAB5A" w14:textId="77777777" w:rsidR="008929B1" w:rsidRDefault="00296016">
            <w:pPr>
              <w:pStyle w:val="128"/>
            </w:pPr>
            <w:r>
              <w:object w:dxaOrig="1440" w:dyaOrig="1008" w14:anchorId="4E3D9B30">
                <v:shape id="_x0000_i1028" type="#_x0000_t75" style="width:1in;height:50.25pt" o:ole="">
                  <v:imagedata r:id="rId68" o:title=""/>
                </v:shape>
                <o:OLEObject Type="Embed" ProgID="Package" ShapeID="_x0000_i1028" DrawAspect="Icon" ObjectID="_1847026589" r:id="rId69"/>
              </w:object>
            </w:r>
          </w:p>
        </w:tc>
        <w:tc>
          <w:tcPr>
            <w:tcW w:w="3491" w:type="pct"/>
          </w:tcPr>
          <w:p w14:paraId="698D7CF3" w14:textId="77777777" w:rsidR="008929B1" w:rsidRDefault="00296016">
            <w:pPr>
              <w:pStyle w:val="100"/>
            </w:pPr>
            <w:r>
              <w:t>Предыдущая версия контракта веб-сервиса</w:t>
            </w:r>
            <w:r>
              <w:rPr>
                <w:b/>
                <w:bCs/>
              </w:rPr>
              <w:t xml:space="preserve"> </w:t>
            </w:r>
            <w:r>
              <w:t>26.2.0</w:t>
            </w:r>
          </w:p>
          <w:p w14:paraId="73FF6DA3" w14:textId="77777777" w:rsidR="008929B1" w:rsidRDefault="00296016">
            <w:pPr>
              <w:pStyle w:val="100"/>
            </w:pPr>
            <w:r>
              <w:t>В контракте оставлены сервисы для МО</w:t>
            </w:r>
          </w:p>
          <w:p w14:paraId="291DED9E" w14:textId="77777777" w:rsidR="008929B1" w:rsidRDefault="008929B1">
            <w:pPr>
              <w:pStyle w:val="100"/>
            </w:pPr>
          </w:p>
        </w:tc>
      </w:tr>
      <w:tr w:rsidR="008929B1" w14:paraId="22CBA9A0" w14:textId="77777777">
        <w:trPr>
          <w:trHeight w:val="20"/>
        </w:trPr>
        <w:tc>
          <w:tcPr>
            <w:tcW w:w="457" w:type="pct"/>
          </w:tcPr>
          <w:p w14:paraId="14EEAC14" w14:textId="77777777" w:rsidR="008929B1" w:rsidRDefault="00296016">
            <w:pPr>
              <w:pStyle w:val="125"/>
            </w:pPr>
            <w:r>
              <w:t>10.01.2025</w:t>
            </w:r>
          </w:p>
        </w:tc>
        <w:tc>
          <w:tcPr>
            <w:tcW w:w="436" w:type="pct"/>
          </w:tcPr>
          <w:p w14:paraId="234C40BA" w14:textId="77777777" w:rsidR="008929B1" w:rsidRDefault="00296016">
            <w:pPr>
              <w:pStyle w:val="128"/>
              <w:rPr>
                <w:lang w:val="en-US"/>
              </w:rPr>
            </w:pPr>
            <w:r>
              <w:rPr>
                <w:lang w:val="en-US"/>
              </w:rPr>
              <w:t>v20</w:t>
            </w:r>
            <w:r>
              <w:t>.58</w:t>
            </w:r>
          </w:p>
        </w:tc>
        <w:tc>
          <w:tcPr>
            <w:tcW w:w="616" w:type="pct"/>
            <w:vMerge/>
          </w:tcPr>
          <w:p w14:paraId="3F5BE1A8" w14:textId="77777777" w:rsidR="008929B1" w:rsidRDefault="008929B1">
            <w:pPr>
              <w:pStyle w:val="128"/>
            </w:pPr>
          </w:p>
        </w:tc>
        <w:tc>
          <w:tcPr>
            <w:tcW w:w="3491" w:type="pct"/>
          </w:tcPr>
          <w:p w14:paraId="42ECCBD0" w14:textId="77777777" w:rsidR="008929B1" w:rsidRDefault="00296016">
            <w:pPr>
              <w:pStyle w:val="100"/>
            </w:pPr>
            <w:r>
              <w:t xml:space="preserve">1/В методе </w:t>
            </w:r>
            <w:r>
              <w:rPr>
                <w:lang w:val="en-US"/>
              </w:rPr>
              <w:t>CreateFormStcRequest</w:t>
            </w:r>
            <w:r>
              <w:t xml:space="preserve">, </w:t>
            </w:r>
            <w:r>
              <w:rPr>
                <w:lang w:val="en-US"/>
              </w:rPr>
              <w:t>updateFormStcRequest</w:t>
            </w:r>
            <w:r>
              <w:t xml:space="preserve"> атрибут </w:t>
            </w:r>
            <w:r>
              <w:rPr>
                <w:lang w:val="en-US"/>
              </w:rPr>
              <w:t>vmpKindCode</w:t>
            </w:r>
            <w:r>
              <w:t xml:space="preserve"> перенесен после атрибута </w:t>
            </w:r>
            <w:r>
              <w:rPr>
                <w:lang w:val="en-US"/>
              </w:rPr>
              <w:t>serviceByNmuCode</w:t>
            </w:r>
            <w:r>
              <w:t>.</w:t>
            </w:r>
          </w:p>
          <w:p w14:paraId="1153C5FA" w14:textId="77777777" w:rsidR="008929B1" w:rsidRDefault="00296016">
            <w:pPr>
              <w:pStyle w:val="100"/>
            </w:pPr>
            <w:r>
              <w:t xml:space="preserve">2/В методах </w:t>
            </w:r>
            <w:r>
              <w:rPr>
                <w:lang w:val="en-US"/>
              </w:rPr>
              <w:t>CreateFormStcRequest</w:t>
            </w:r>
            <w:r>
              <w:t xml:space="preserve">, </w:t>
            </w:r>
            <w:r>
              <w:rPr>
                <w:lang w:val="en-US"/>
              </w:rPr>
              <w:t>updateFormStcRequest</w:t>
            </w:r>
            <w:r>
              <w:t xml:space="preserve"> атрибуты </w:t>
            </w:r>
            <w:r>
              <w:rPr>
                <w:lang w:val="en-US"/>
              </w:rPr>
              <w:t>outcomeEpicrisisId</w:t>
            </w:r>
            <w:r>
              <w:t xml:space="preserve">, </w:t>
            </w:r>
            <w:r>
              <w:rPr>
                <w:lang w:val="en-US"/>
              </w:rPr>
              <w:t>excludeFromAccount</w:t>
            </w:r>
            <w:r>
              <w:t xml:space="preserve">, </w:t>
            </w:r>
            <w:r>
              <w:rPr>
                <w:lang w:val="en-US"/>
              </w:rPr>
              <w:t>isIllegalHealthHarm</w:t>
            </w:r>
            <w:r>
              <w:t xml:space="preserve">, </w:t>
            </w:r>
            <w:r>
              <w:rPr>
                <w:lang w:val="en-US"/>
              </w:rPr>
              <w:t>illegalHealthHarmCode</w:t>
            </w:r>
            <w:r>
              <w:t xml:space="preserve">, </w:t>
            </w:r>
            <w:r>
              <w:rPr>
                <w:lang w:val="en-US"/>
              </w:rPr>
              <w:t>patanatomId</w:t>
            </w:r>
            <w:r>
              <w:t xml:space="preserve">, </w:t>
            </w:r>
            <w:r>
              <w:rPr>
                <w:lang w:val="en-US"/>
              </w:rPr>
              <w:t>deathEpicrisisId</w:t>
            </w:r>
            <w:r>
              <w:t xml:space="preserve"> перенесены после объекта </w:t>
            </w:r>
            <w:r>
              <w:rPr>
                <w:lang w:val="en-US"/>
              </w:rPr>
              <w:t>incomeReferral</w:t>
            </w:r>
            <w:r>
              <w:t>.</w:t>
            </w:r>
          </w:p>
          <w:p w14:paraId="55DED25F" w14:textId="77777777" w:rsidR="008929B1" w:rsidRDefault="00296016">
            <w:pPr>
              <w:pStyle w:val="100"/>
            </w:pPr>
            <w:r>
              <w:t xml:space="preserve">3/В методе </w:t>
            </w:r>
            <w:r>
              <w:rPr>
                <w:lang w:val="en-US"/>
              </w:rPr>
              <w:t>getFormStc</w:t>
            </w:r>
            <w:r>
              <w:t xml:space="preserve"> атрибут </w:t>
            </w:r>
            <w:r>
              <w:rPr>
                <w:lang w:val="en-US"/>
              </w:rPr>
              <w:t>outcomeEpicrisisId</w:t>
            </w:r>
            <w:r>
              <w:t xml:space="preserve"> перенесен перед атрибутом </w:t>
            </w:r>
            <w:r>
              <w:rPr>
                <w:lang w:val="en-US"/>
              </w:rPr>
              <w:t>excludeFromAccount</w:t>
            </w:r>
            <w:r>
              <w:t xml:space="preserve">, атрибут </w:t>
            </w:r>
            <w:r>
              <w:rPr>
                <w:lang w:val="en-US"/>
              </w:rPr>
              <w:t>patanatomId</w:t>
            </w:r>
            <w:r>
              <w:t xml:space="preserve"> перенесен перед атрибутом </w:t>
            </w:r>
            <w:r>
              <w:rPr>
                <w:lang w:val="en-US"/>
              </w:rPr>
              <w:t>deathEpicrisisId</w:t>
            </w:r>
            <w:r>
              <w:t xml:space="preserve">, атрибут </w:t>
            </w:r>
            <w:r>
              <w:rPr>
                <w:lang w:val="en-US"/>
              </w:rPr>
              <w:t>znoSuspicion</w:t>
            </w:r>
            <w:r>
              <w:t xml:space="preserve"> перенесен перед атрибутом </w:t>
            </w:r>
            <w:r>
              <w:rPr>
                <w:lang w:val="en-US"/>
              </w:rPr>
              <w:t>excludeFromAccount</w:t>
            </w:r>
            <w:r>
              <w:t xml:space="preserve">, атрибут </w:t>
            </w:r>
            <w:r>
              <w:rPr>
                <w:lang w:val="en-US"/>
              </w:rPr>
              <w:t>hospitalizationOutcomeCode</w:t>
            </w:r>
            <w:r>
              <w:t xml:space="preserve"> перенесен перед атрибутом </w:t>
            </w:r>
            <w:r>
              <w:rPr>
                <w:lang w:val="en-US"/>
              </w:rPr>
              <w:t>hospitalizationResultCode</w:t>
            </w:r>
          </w:p>
          <w:p w14:paraId="60397C72" w14:textId="77777777" w:rsidR="008929B1" w:rsidRDefault="00296016">
            <w:pPr>
              <w:pStyle w:val="100"/>
            </w:pPr>
            <w:r>
              <w:t xml:space="preserve">4/В методе </w:t>
            </w:r>
            <w:r>
              <w:rPr>
                <w:lang w:val="en-US"/>
              </w:rPr>
              <w:t>getFormStc</w:t>
            </w:r>
            <w:r>
              <w:t xml:space="preserve"> добавлен атрибут </w:t>
            </w:r>
            <w:r>
              <w:rPr>
                <w:lang w:val="en-US"/>
              </w:rPr>
              <w:t>vmpKindCode</w:t>
            </w:r>
            <w:r>
              <w:t xml:space="preserve"> в объект </w:t>
            </w:r>
            <w:r>
              <w:rPr>
                <w:lang w:val="en-US"/>
              </w:rPr>
              <w:t>incomeReferral</w:t>
            </w:r>
            <w:r>
              <w:t xml:space="preserve">, </w:t>
            </w:r>
            <w:r>
              <w:rPr>
                <w:lang w:val="en-US"/>
              </w:rPr>
              <w:t>outcomeRefferal</w:t>
            </w:r>
            <w:r>
              <w:t>.</w:t>
            </w:r>
          </w:p>
          <w:p w14:paraId="18681DDF" w14:textId="77777777" w:rsidR="008929B1" w:rsidRDefault="00296016">
            <w:pPr>
              <w:pStyle w:val="100"/>
            </w:pPr>
            <w:r>
              <w:t xml:space="preserve">5/В методах </w:t>
            </w:r>
            <w:r>
              <w:rPr>
                <w:lang w:val="en-US"/>
              </w:rPr>
              <w:t>createFormStcRequest</w:t>
            </w:r>
            <w:r>
              <w:t xml:space="preserve">, </w:t>
            </w:r>
            <w:r>
              <w:rPr>
                <w:lang w:val="en-US"/>
              </w:rPr>
              <w:t>updateFormStcRequest</w:t>
            </w:r>
            <w:r>
              <w:t xml:space="preserve">, </w:t>
            </w:r>
            <w:r>
              <w:rPr>
                <w:lang w:val="en-US"/>
              </w:rPr>
              <w:t>getFormStc</w:t>
            </w:r>
            <w:r>
              <w:t xml:space="preserve">, </w:t>
            </w:r>
            <w:r>
              <w:rPr>
                <w:lang w:val="en-US"/>
              </w:rPr>
              <w:t>createFormAmb</w:t>
            </w:r>
            <w:r>
              <w:t xml:space="preserve"> исправлена ошибка в атрибутах, talonSmpExternalIds talonVmpExternalIds заменены на tickets - массив идентификаторов талонов СМП и ВМП.</w:t>
            </w:r>
          </w:p>
          <w:p w14:paraId="6D4EC289" w14:textId="77777777" w:rsidR="008929B1" w:rsidRDefault="00296016">
            <w:pPr>
              <w:pStyle w:val="100"/>
            </w:pPr>
            <w:r>
              <w:t>6/В методы createFormStc, updateFormStc, getFormStc, createFormAmb, добавлен атрибут referralCreatedDate в Referral</w:t>
            </w:r>
          </w:p>
          <w:p w14:paraId="0189E966" w14:textId="77777777" w:rsidR="008929B1" w:rsidRDefault="00296016">
            <w:pPr>
              <w:pStyle w:val="100"/>
            </w:pPr>
            <w:r>
              <w:t>7/В методах createFormStc, updateFormStc, createFormAmb, getFormAmb, updateFormAmb атрибут referralExternalVersion - удален, ранее не использовался</w:t>
            </w:r>
          </w:p>
        </w:tc>
      </w:tr>
      <w:tr w:rsidR="008929B1" w14:paraId="355CBA73" w14:textId="77777777">
        <w:trPr>
          <w:trHeight w:val="20"/>
        </w:trPr>
        <w:tc>
          <w:tcPr>
            <w:tcW w:w="457" w:type="pct"/>
          </w:tcPr>
          <w:p w14:paraId="7A37221C" w14:textId="77777777" w:rsidR="008929B1" w:rsidRDefault="00296016">
            <w:pPr>
              <w:pStyle w:val="125"/>
            </w:pPr>
            <w:r>
              <w:t>13.01.2025</w:t>
            </w:r>
          </w:p>
        </w:tc>
        <w:tc>
          <w:tcPr>
            <w:tcW w:w="436" w:type="pct"/>
          </w:tcPr>
          <w:p w14:paraId="30248059" w14:textId="77777777" w:rsidR="008929B1" w:rsidRDefault="00296016">
            <w:pPr>
              <w:pStyle w:val="128"/>
              <w:rPr>
                <w:lang w:val="en-US"/>
              </w:rPr>
            </w:pPr>
            <w:r>
              <w:rPr>
                <w:lang w:val="en-US"/>
              </w:rPr>
              <w:t>v20</w:t>
            </w:r>
            <w:r>
              <w:t>.59</w:t>
            </w:r>
          </w:p>
        </w:tc>
        <w:tc>
          <w:tcPr>
            <w:tcW w:w="616" w:type="pct"/>
            <w:vMerge/>
          </w:tcPr>
          <w:p w14:paraId="035CB56C" w14:textId="77777777" w:rsidR="008929B1" w:rsidRDefault="008929B1">
            <w:pPr>
              <w:pStyle w:val="128"/>
            </w:pPr>
          </w:p>
        </w:tc>
        <w:tc>
          <w:tcPr>
            <w:tcW w:w="3491" w:type="pct"/>
          </w:tcPr>
          <w:p w14:paraId="16A8909B" w14:textId="77777777" w:rsidR="008929B1" w:rsidRDefault="00296016">
            <w:pPr>
              <w:pStyle w:val="100"/>
            </w:pPr>
            <w:r>
              <w:t>1/В методах createFormAmb, updateFormAmb, getFormAmb исправлена ошибка в атрибутах, talonSmpExternalIds talonVmpExternalIds заменены на tickets - массив идентификаторов талонов СМП и ВМП.</w:t>
            </w:r>
          </w:p>
          <w:p w14:paraId="5BC04FC4" w14:textId="77777777" w:rsidR="008929B1" w:rsidRDefault="00296016">
            <w:pPr>
              <w:pStyle w:val="100"/>
            </w:pPr>
            <w:r>
              <w:t>2/В методы createFormAmb, updateFormAmb, getFormAmb добавлен атрибут referralCreatedDate в Referral</w:t>
            </w:r>
          </w:p>
          <w:p w14:paraId="7BC0FAA6" w14:textId="77777777" w:rsidR="008929B1" w:rsidRDefault="00296016">
            <w:pPr>
              <w:pStyle w:val="100"/>
              <w:rPr>
                <w:lang w:val="en-US"/>
              </w:rPr>
            </w:pPr>
            <w:r>
              <w:t xml:space="preserve">3/Актуализированы ссылки на </w:t>
            </w:r>
            <w:r>
              <w:rPr>
                <w:lang w:val="en-US"/>
              </w:rPr>
              <w:t>WSDL</w:t>
            </w:r>
          </w:p>
        </w:tc>
      </w:tr>
      <w:tr w:rsidR="008929B1" w14:paraId="29FE7487" w14:textId="77777777">
        <w:trPr>
          <w:trHeight w:val="20"/>
        </w:trPr>
        <w:tc>
          <w:tcPr>
            <w:tcW w:w="457" w:type="pct"/>
          </w:tcPr>
          <w:p w14:paraId="4169A944" w14:textId="77777777" w:rsidR="008929B1" w:rsidRDefault="00296016">
            <w:pPr>
              <w:pStyle w:val="125"/>
            </w:pPr>
            <w:r>
              <w:t>20.01.2025</w:t>
            </w:r>
          </w:p>
        </w:tc>
        <w:tc>
          <w:tcPr>
            <w:tcW w:w="436" w:type="pct"/>
          </w:tcPr>
          <w:p w14:paraId="0D8F673A" w14:textId="77777777" w:rsidR="008929B1" w:rsidRDefault="00296016">
            <w:pPr>
              <w:pStyle w:val="128"/>
              <w:rPr>
                <w:lang w:val="en-US"/>
              </w:rPr>
            </w:pPr>
            <w:r>
              <w:rPr>
                <w:lang w:val="en-US"/>
              </w:rPr>
              <w:t>v20</w:t>
            </w:r>
            <w:r>
              <w:t>.60</w:t>
            </w:r>
          </w:p>
        </w:tc>
        <w:tc>
          <w:tcPr>
            <w:tcW w:w="616" w:type="pct"/>
            <w:vMerge w:val="restart"/>
          </w:tcPr>
          <w:p w14:paraId="5177E786" w14:textId="77777777" w:rsidR="008929B1" w:rsidRDefault="00296016">
            <w:pPr>
              <w:pStyle w:val="128"/>
            </w:pPr>
            <w:r>
              <w:t>28.0.0</w:t>
            </w:r>
          </w:p>
          <w:p w14:paraId="7FF9D625" w14:textId="77777777" w:rsidR="008929B1" w:rsidRDefault="00296016">
            <w:pPr>
              <w:pStyle w:val="128"/>
            </w:pPr>
            <w:r>
              <w:object w:dxaOrig="1608" w:dyaOrig="1008" w14:anchorId="2C7750C3">
                <v:shape id="_x0000_i1029" type="#_x0000_t75" style="width:79.5pt;height:50.25pt" o:ole="">
                  <v:imagedata r:id="rId70" o:title=""/>
                </v:shape>
                <o:OLEObject Type="Embed" ProgID="Package" ShapeID="_x0000_i1029" DrawAspect="Icon" ObjectID="_1847026590" r:id="rId71"/>
              </w:object>
            </w:r>
          </w:p>
        </w:tc>
        <w:tc>
          <w:tcPr>
            <w:tcW w:w="3491" w:type="pct"/>
          </w:tcPr>
          <w:p w14:paraId="2E993ACF" w14:textId="77777777" w:rsidR="008929B1" w:rsidRDefault="00296016">
            <w:pPr>
              <w:pStyle w:val="100"/>
              <w:rPr>
                <w:lang w:val="en-US"/>
              </w:rPr>
            </w:pPr>
            <w:r>
              <w:rPr>
                <w:lang w:val="en-US"/>
              </w:rPr>
              <w:t xml:space="preserve">1. </w:t>
            </w:r>
            <w:r>
              <w:t>В</w:t>
            </w:r>
            <w:r>
              <w:rPr>
                <w:lang w:val="en-US"/>
              </w:rPr>
              <w:t xml:space="preserve"> </w:t>
            </w:r>
            <w:r>
              <w:t>методе</w:t>
            </w:r>
            <w:r>
              <w:rPr>
                <w:lang w:val="en-US"/>
              </w:rPr>
              <w:t xml:space="preserve"> getFormStc, </w:t>
            </w:r>
            <w:r>
              <w:t>в</w:t>
            </w:r>
            <w:r>
              <w:rPr>
                <w:lang w:val="en-US"/>
              </w:rPr>
              <w:t xml:space="preserve"> </w:t>
            </w:r>
            <w:r>
              <w:t>объекте</w:t>
            </w:r>
            <w:r>
              <w:rPr>
                <w:lang w:val="en-US"/>
              </w:rPr>
              <w:t xml:space="preserve"> DepartmentMovementDetail:</w:t>
            </w:r>
          </w:p>
          <w:p w14:paraId="4771EA4B" w14:textId="77777777" w:rsidR="008929B1" w:rsidRDefault="00296016">
            <w:pPr>
              <w:pStyle w:val="100"/>
              <w:rPr>
                <w:lang w:val="en-US"/>
              </w:rPr>
            </w:pPr>
            <w:r>
              <w:rPr>
                <w:lang w:val="en-US"/>
              </w:rPr>
              <w:t xml:space="preserve">  1.1 KsgDataDetail </w:t>
            </w:r>
            <w:r>
              <w:t>атрибут</w:t>
            </w:r>
            <w:r>
              <w:rPr>
                <w:lang w:val="en-US"/>
              </w:rPr>
              <w:t xml:space="preserve"> kslps </w:t>
            </w:r>
            <w:r>
              <w:t>переименован</w:t>
            </w:r>
            <w:r>
              <w:rPr>
                <w:lang w:val="en-US"/>
              </w:rPr>
              <w:t xml:space="preserve"> </w:t>
            </w:r>
            <w:r>
              <w:t>на</w:t>
            </w:r>
            <w:r>
              <w:rPr>
                <w:lang w:val="en-US"/>
              </w:rPr>
              <w:t xml:space="preserve"> kslp, </w:t>
            </w:r>
            <w:r>
              <w:t>а</w:t>
            </w:r>
            <w:r>
              <w:rPr>
                <w:lang w:val="en-US"/>
              </w:rPr>
              <w:t xml:space="preserve"> </w:t>
            </w:r>
            <w:r>
              <w:t>внутренний</w:t>
            </w:r>
            <w:r>
              <w:rPr>
                <w:lang w:val="en-US"/>
              </w:rPr>
              <w:t xml:space="preserve"> </w:t>
            </w:r>
            <w:r>
              <w:t>тег</w:t>
            </w:r>
            <w:r>
              <w:rPr>
                <w:lang w:val="en-US"/>
              </w:rPr>
              <w:t xml:space="preserve"> kslp </w:t>
            </w:r>
            <w:r>
              <w:t>переименован</w:t>
            </w:r>
            <w:r>
              <w:rPr>
                <w:lang w:val="en-US"/>
              </w:rPr>
              <w:t xml:space="preserve"> </w:t>
            </w:r>
            <w:r>
              <w:t>на</w:t>
            </w:r>
            <w:r>
              <w:rPr>
                <w:lang w:val="en-US"/>
              </w:rPr>
              <w:t xml:space="preserve"> ksgDataKslpDetail.</w:t>
            </w:r>
          </w:p>
          <w:p w14:paraId="783629F1" w14:textId="77777777" w:rsidR="008929B1" w:rsidRDefault="00296016">
            <w:pPr>
              <w:pStyle w:val="100"/>
              <w:rPr>
                <w:lang w:val="en-US"/>
              </w:rPr>
            </w:pPr>
            <w:r>
              <w:rPr>
                <w:lang w:val="en-US"/>
              </w:rPr>
              <w:t xml:space="preserve">  1.2 </w:t>
            </w:r>
            <w:r>
              <w:t>В</w:t>
            </w:r>
            <w:r>
              <w:rPr>
                <w:lang w:val="en-US"/>
              </w:rPr>
              <w:t xml:space="preserve"> KsgDataKslpDetail </w:t>
            </w:r>
            <w:r>
              <w:t>добавлен</w:t>
            </w:r>
            <w:r>
              <w:rPr>
                <w:lang w:val="en-US"/>
              </w:rPr>
              <w:t xml:space="preserve"> </w:t>
            </w:r>
            <w:r>
              <w:t>атрибут</w:t>
            </w:r>
            <w:r>
              <w:rPr>
                <w:lang w:val="en-US"/>
              </w:rPr>
              <w:t xml:space="preserve"> name.</w:t>
            </w:r>
          </w:p>
          <w:p w14:paraId="50F3F591" w14:textId="77777777" w:rsidR="008929B1" w:rsidRDefault="00296016">
            <w:pPr>
              <w:pStyle w:val="100"/>
              <w:rPr>
                <w:lang w:val="en-US"/>
              </w:rPr>
            </w:pPr>
            <w:r>
              <w:rPr>
                <w:lang w:val="en-US"/>
              </w:rPr>
              <w:t xml:space="preserve">2. </w:t>
            </w:r>
            <w:r>
              <w:t>В</w:t>
            </w:r>
            <w:r>
              <w:rPr>
                <w:lang w:val="en-US"/>
              </w:rPr>
              <w:t xml:space="preserve"> </w:t>
            </w:r>
            <w:r>
              <w:t>методах</w:t>
            </w:r>
            <w:r>
              <w:rPr>
                <w:lang w:val="en-US"/>
              </w:rPr>
              <w:t xml:space="preserve"> createFormStc, updateFormStc, </w:t>
            </w:r>
            <w:r>
              <w:t>в</w:t>
            </w:r>
            <w:r>
              <w:rPr>
                <w:lang w:val="en-US"/>
              </w:rPr>
              <w:t xml:space="preserve"> </w:t>
            </w:r>
            <w:r>
              <w:t>объекте</w:t>
            </w:r>
            <w:r>
              <w:rPr>
                <w:lang w:val="en-US"/>
              </w:rPr>
              <w:t xml:space="preserve"> DepartmentMovement:</w:t>
            </w:r>
          </w:p>
          <w:p w14:paraId="3A208E9F" w14:textId="77777777" w:rsidR="008929B1" w:rsidRDefault="00296016">
            <w:pPr>
              <w:pStyle w:val="100"/>
              <w:rPr>
                <w:lang w:val="en-US"/>
              </w:rPr>
            </w:pPr>
            <w:r>
              <w:rPr>
                <w:lang w:val="en-US"/>
              </w:rPr>
              <w:t xml:space="preserve">2.1 KsgData </w:t>
            </w:r>
            <w:r>
              <w:t>в</w:t>
            </w:r>
            <w:r>
              <w:rPr>
                <w:lang w:val="en-US"/>
              </w:rPr>
              <w:t xml:space="preserve"> additionalClassifyingCriteriaCodes </w:t>
            </w:r>
            <w:r>
              <w:t>внутренний</w:t>
            </w:r>
            <w:r>
              <w:rPr>
                <w:lang w:val="en-US"/>
              </w:rPr>
              <w:t xml:space="preserve"> </w:t>
            </w:r>
            <w:r>
              <w:t>тег</w:t>
            </w:r>
            <w:r>
              <w:rPr>
                <w:lang w:val="en-US"/>
              </w:rPr>
              <w:t xml:space="preserve"> criterion </w:t>
            </w:r>
            <w:r>
              <w:t>переименован</w:t>
            </w:r>
            <w:r>
              <w:rPr>
                <w:lang w:val="en-US"/>
              </w:rPr>
              <w:t xml:space="preserve"> </w:t>
            </w:r>
            <w:r>
              <w:t>на</w:t>
            </w:r>
            <w:r>
              <w:rPr>
                <w:lang w:val="en-US"/>
              </w:rPr>
              <w:t xml:space="preserve"> code</w:t>
            </w:r>
          </w:p>
          <w:p w14:paraId="0E0C4687" w14:textId="77777777" w:rsidR="008929B1" w:rsidRDefault="00296016">
            <w:pPr>
              <w:pStyle w:val="100"/>
              <w:rPr>
                <w:lang w:val="en-US"/>
              </w:rPr>
            </w:pPr>
            <w:r>
              <w:rPr>
                <w:lang w:val="en-US"/>
              </w:rPr>
              <w:t>2.2 KsgData patientTreatmentDifficultyFactorCodes переименован на kslpCodes, а внутренний тег factor переименован на code</w:t>
            </w:r>
          </w:p>
          <w:p w14:paraId="07FA5794" w14:textId="77777777" w:rsidR="008929B1" w:rsidRDefault="00296016">
            <w:pPr>
              <w:pStyle w:val="100"/>
            </w:pPr>
            <w:r>
              <w:t>3. Актуализированы ссылки на предыдущие версии контракта</w:t>
            </w:r>
          </w:p>
        </w:tc>
      </w:tr>
      <w:tr w:rsidR="008929B1" w14:paraId="797C3A63" w14:textId="77777777">
        <w:trPr>
          <w:trHeight w:val="20"/>
        </w:trPr>
        <w:tc>
          <w:tcPr>
            <w:tcW w:w="457" w:type="pct"/>
          </w:tcPr>
          <w:p w14:paraId="21C91585" w14:textId="77777777" w:rsidR="008929B1" w:rsidRDefault="00296016">
            <w:pPr>
              <w:pStyle w:val="125"/>
            </w:pPr>
            <w:r>
              <w:t>29.01.2025</w:t>
            </w:r>
          </w:p>
        </w:tc>
        <w:tc>
          <w:tcPr>
            <w:tcW w:w="436" w:type="pct"/>
          </w:tcPr>
          <w:p w14:paraId="3A4B44D1" w14:textId="77777777" w:rsidR="008929B1" w:rsidRDefault="00296016">
            <w:pPr>
              <w:pStyle w:val="128"/>
              <w:rPr>
                <w:lang w:val="en-US"/>
              </w:rPr>
            </w:pPr>
            <w:r>
              <w:rPr>
                <w:lang w:val="en-US"/>
              </w:rPr>
              <w:t>v20</w:t>
            </w:r>
            <w:r>
              <w:t>.61</w:t>
            </w:r>
          </w:p>
        </w:tc>
        <w:tc>
          <w:tcPr>
            <w:tcW w:w="616" w:type="pct"/>
            <w:vMerge/>
          </w:tcPr>
          <w:p w14:paraId="749BD3EC" w14:textId="77777777" w:rsidR="008929B1" w:rsidRDefault="008929B1">
            <w:pPr>
              <w:pStyle w:val="128"/>
            </w:pPr>
          </w:p>
        </w:tc>
        <w:tc>
          <w:tcPr>
            <w:tcW w:w="3491" w:type="pct"/>
          </w:tcPr>
          <w:p w14:paraId="191E0850" w14:textId="77777777" w:rsidR="008929B1" w:rsidRDefault="00296016">
            <w:pPr>
              <w:pStyle w:val="100"/>
            </w:pPr>
            <w:r>
              <w:t xml:space="preserve">В методе </w:t>
            </w:r>
            <w:r>
              <w:rPr>
                <w:lang w:val="en-US"/>
              </w:rPr>
              <w:t>SubmitAccountPassportArchiveSignature</w:t>
            </w:r>
            <w:r>
              <w:t xml:space="preserve"> скорректировано описание тега </w:t>
            </w:r>
            <w:r>
              <w:rPr>
                <w:lang w:val="en-US"/>
              </w:rPr>
              <w:t>fileNameSignature</w:t>
            </w:r>
            <w:r>
              <w:t xml:space="preserve"> с "Имя файла подписи", на "Имя подписываемого файла"</w:t>
            </w:r>
          </w:p>
          <w:p w14:paraId="3031970A" w14:textId="77777777" w:rsidR="008929B1" w:rsidRDefault="00296016">
            <w:pPr>
              <w:pStyle w:val="100"/>
            </w:pPr>
            <w:r>
              <w:t>Исправлены опечатки в документе</w:t>
            </w:r>
          </w:p>
        </w:tc>
      </w:tr>
      <w:tr w:rsidR="008929B1" w14:paraId="350E722A" w14:textId="77777777">
        <w:trPr>
          <w:trHeight w:val="20"/>
        </w:trPr>
        <w:tc>
          <w:tcPr>
            <w:tcW w:w="457" w:type="pct"/>
          </w:tcPr>
          <w:p w14:paraId="2DD8ED6A" w14:textId="77777777" w:rsidR="008929B1" w:rsidRDefault="00296016">
            <w:pPr>
              <w:pStyle w:val="125"/>
            </w:pPr>
            <w:r>
              <w:t>31.01.2025</w:t>
            </w:r>
          </w:p>
        </w:tc>
        <w:tc>
          <w:tcPr>
            <w:tcW w:w="436" w:type="pct"/>
          </w:tcPr>
          <w:p w14:paraId="7618C250" w14:textId="77777777" w:rsidR="008929B1" w:rsidRDefault="00296016">
            <w:pPr>
              <w:pStyle w:val="128"/>
              <w:rPr>
                <w:lang w:val="en-US"/>
              </w:rPr>
            </w:pPr>
            <w:r>
              <w:rPr>
                <w:lang w:val="en-US"/>
              </w:rPr>
              <w:t>v20</w:t>
            </w:r>
            <w:r>
              <w:t>.62</w:t>
            </w:r>
          </w:p>
        </w:tc>
        <w:tc>
          <w:tcPr>
            <w:tcW w:w="616" w:type="pct"/>
            <w:vMerge w:val="restart"/>
          </w:tcPr>
          <w:p w14:paraId="2EE369DB" w14:textId="77777777" w:rsidR="008929B1" w:rsidRDefault="00296016">
            <w:pPr>
              <w:pStyle w:val="128"/>
            </w:pPr>
            <w:r>
              <w:t>29.0.1</w:t>
            </w:r>
          </w:p>
          <w:p w14:paraId="6560B486" w14:textId="77777777" w:rsidR="008929B1" w:rsidRDefault="00296016">
            <w:pPr>
              <w:pStyle w:val="128"/>
            </w:pPr>
            <w:r>
              <w:object w:dxaOrig="1608" w:dyaOrig="1008" w14:anchorId="786217E3">
                <v:shape id="_x0000_i1030" type="#_x0000_t75" style="width:79.5pt;height:50.25pt" o:ole="">
                  <v:imagedata r:id="rId72" o:title=""/>
                </v:shape>
                <o:OLEObject Type="Embed" ProgID="Package" ShapeID="_x0000_i1030" DrawAspect="Icon" ObjectID="_1847026591" r:id="rId73"/>
              </w:object>
            </w:r>
          </w:p>
          <w:p w14:paraId="49FA5AD6" w14:textId="77777777" w:rsidR="008929B1" w:rsidRDefault="008929B1">
            <w:pPr>
              <w:pStyle w:val="128"/>
            </w:pPr>
          </w:p>
        </w:tc>
        <w:tc>
          <w:tcPr>
            <w:tcW w:w="3491" w:type="pct"/>
          </w:tcPr>
          <w:p w14:paraId="247B9BA3" w14:textId="77777777" w:rsidR="008929B1" w:rsidRDefault="00296016">
            <w:pPr>
              <w:pStyle w:val="100"/>
            </w:pPr>
            <w:r>
              <w:t xml:space="preserve">В методах </w:t>
            </w:r>
            <w:r>
              <w:rPr>
                <w:lang w:val="en-US"/>
              </w:rPr>
              <w:t>GenerateAllAccountForPayer</w:t>
            </w:r>
            <w:r>
              <w:t xml:space="preserve">, </w:t>
            </w:r>
            <w:r>
              <w:rPr>
                <w:lang w:val="en-US"/>
              </w:rPr>
              <w:t>SendAllAccountForPayer</w:t>
            </w:r>
            <w:r>
              <w:t xml:space="preserve"> в объекте </w:t>
            </w:r>
            <w:r>
              <w:rPr>
                <w:lang w:val="en-US"/>
              </w:rPr>
              <w:t>AllAccountOperationRequest</w:t>
            </w:r>
            <w:r>
              <w:t xml:space="preserve"> дополнено описание атрибута reportPeriod</w:t>
            </w:r>
          </w:p>
        </w:tc>
      </w:tr>
      <w:tr w:rsidR="008929B1" w14:paraId="463BF7C8" w14:textId="77777777">
        <w:trPr>
          <w:trHeight w:val="20"/>
        </w:trPr>
        <w:tc>
          <w:tcPr>
            <w:tcW w:w="457" w:type="pct"/>
          </w:tcPr>
          <w:p w14:paraId="063E86B5" w14:textId="77777777" w:rsidR="008929B1" w:rsidRDefault="00296016">
            <w:pPr>
              <w:pStyle w:val="125"/>
            </w:pPr>
            <w:r>
              <w:t>06.02.2025</w:t>
            </w:r>
          </w:p>
        </w:tc>
        <w:tc>
          <w:tcPr>
            <w:tcW w:w="436" w:type="pct"/>
          </w:tcPr>
          <w:p w14:paraId="27C2923D" w14:textId="77777777" w:rsidR="008929B1" w:rsidRDefault="00296016">
            <w:pPr>
              <w:pStyle w:val="128"/>
              <w:rPr>
                <w:lang w:val="en-US"/>
              </w:rPr>
            </w:pPr>
            <w:r>
              <w:rPr>
                <w:lang w:val="en-US"/>
              </w:rPr>
              <w:t>v20</w:t>
            </w:r>
            <w:r>
              <w:t>.63</w:t>
            </w:r>
          </w:p>
        </w:tc>
        <w:tc>
          <w:tcPr>
            <w:tcW w:w="616" w:type="pct"/>
            <w:vMerge/>
          </w:tcPr>
          <w:p w14:paraId="6E7108BF" w14:textId="77777777" w:rsidR="008929B1" w:rsidRDefault="008929B1">
            <w:pPr>
              <w:pStyle w:val="128"/>
            </w:pPr>
          </w:p>
        </w:tc>
        <w:tc>
          <w:tcPr>
            <w:tcW w:w="3491" w:type="pct"/>
          </w:tcPr>
          <w:p w14:paraId="01697862" w14:textId="77777777" w:rsidR="008929B1" w:rsidRDefault="00296016">
            <w:pPr>
              <w:pStyle w:val="100"/>
            </w:pPr>
            <w:r>
              <w:t xml:space="preserve">В методе </w:t>
            </w:r>
            <w:r>
              <w:rPr>
                <w:lang w:val="en-US"/>
              </w:rPr>
              <w:t>AccountDetailByPatientRequest</w:t>
            </w:r>
            <w:r>
              <w:t xml:space="preserve"> дополнено описание атрибута patientOip</w:t>
            </w:r>
          </w:p>
        </w:tc>
      </w:tr>
      <w:tr w:rsidR="008929B1" w14:paraId="73A27DDB" w14:textId="77777777">
        <w:trPr>
          <w:trHeight w:val="20"/>
        </w:trPr>
        <w:tc>
          <w:tcPr>
            <w:tcW w:w="457" w:type="pct"/>
          </w:tcPr>
          <w:p w14:paraId="059D85A2" w14:textId="77777777" w:rsidR="008929B1" w:rsidRDefault="00296016">
            <w:pPr>
              <w:pStyle w:val="125"/>
            </w:pPr>
            <w:r>
              <w:t>13.03.2025</w:t>
            </w:r>
          </w:p>
        </w:tc>
        <w:tc>
          <w:tcPr>
            <w:tcW w:w="436" w:type="pct"/>
          </w:tcPr>
          <w:p w14:paraId="071C4BDB" w14:textId="77777777" w:rsidR="008929B1" w:rsidRDefault="00296016">
            <w:pPr>
              <w:pStyle w:val="128"/>
            </w:pPr>
            <w:r>
              <w:rPr>
                <w:lang w:val="en-US"/>
              </w:rPr>
              <w:t>v20</w:t>
            </w:r>
            <w:r>
              <w:t>.64</w:t>
            </w:r>
          </w:p>
        </w:tc>
        <w:tc>
          <w:tcPr>
            <w:tcW w:w="616" w:type="pct"/>
            <w:vMerge/>
          </w:tcPr>
          <w:p w14:paraId="6396C648" w14:textId="77777777" w:rsidR="008929B1" w:rsidRDefault="008929B1">
            <w:pPr>
              <w:pStyle w:val="128"/>
            </w:pPr>
          </w:p>
        </w:tc>
        <w:tc>
          <w:tcPr>
            <w:tcW w:w="3491" w:type="pct"/>
          </w:tcPr>
          <w:p w14:paraId="2A419B10" w14:textId="77777777" w:rsidR="008929B1" w:rsidRDefault="00296016">
            <w:pPr>
              <w:pStyle w:val="100"/>
            </w:pPr>
            <w:r>
              <w:t xml:space="preserve">Была опечатка в листе изменений от 20.01.2025 в наименованиях объектов DepartmentMovementDetail и KsgDataDetail, </w:t>
            </w:r>
          </w:p>
          <w:p w14:paraId="31E685A9" w14:textId="77777777" w:rsidR="008929B1" w:rsidRDefault="00296016">
            <w:pPr>
              <w:pStyle w:val="100"/>
            </w:pPr>
            <w:r>
              <w:t xml:space="preserve">наименования объектов </w:t>
            </w:r>
            <w:r>
              <w:rPr>
                <w:lang w:val="en-US"/>
              </w:rPr>
              <w:t>DepartmentMovement</w:t>
            </w:r>
            <w:r>
              <w:t xml:space="preserve"> и </w:t>
            </w:r>
            <w:r>
              <w:rPr>
                <w:lang w:val="en-US"/>
              </w:rPr>
              <w:t>KsgData</w:t>
            </w:r>
            <w:r>
              <w:t>.</w:t>
            </w:r>
          </w:p>
        </w:tc>
      </w:tr>
      <w:tr w:rsidR="008929B1" w14:paraId="18061513" w14:textId="77777777">
        <w:trPr>
          <w:trHeight w:val="20"/>
        </w:trPr>
        <w:tc>
          <w:tcPr>
            <w:tcW w:w="457" w:type="pct"/>
          </w:tcPr>
          <w:p w14:paraId="3BC3361E" w14:textId="77777777" w:rsidR="008929B1" w:rsidRDefault="00296016">
            <w:pPr>
              <w:pStyle w:val="125"/>
            </w:pPr>
            <w:r>
              <w:t>14.03.2025</w:t>
            </w:r>
          </w:p>
        </w:tc>
        <w:tc>
          <w:tcPr>
            <w:tcW w:w="436" w:type="pct"/>
          </w:tcPr>
          <w:p w14:paraId="4AFFE49B" w14:textId="77777777" w:rsidR="008929B1" w:rsidRDefault="00296016">
            <w:pPr>
              <w:pStyle w:val="128"/>
              <w:rPr>
                <w:lang w:val="en-US"/>
              </w:rPr>
            </w:pPr>
            <w:r>
              <w:rPr>
                <w:lang w:val="en-US"/>
              </w:rPr>
              <w:t>v20</w:t>
            </w:r>
            <w:r>
              <w:t>.65</w:t>
            </w:r>
          </w:p>
        </w:tc>
        <w:tc>
          <w:tcPr>
            <w:tcW w:w="616" w:type="pct"/>
          </w:tcPr>
          <w:p w14:paraId="55F1E1A1" w14:textId="77777777" w:rsidR="008929B1" w:rsidRDefault="00296016">
            <w:pPr>
              <w:pStyle w:val="128"/>
            </w:pPr>
            <w:r>
              <w:t>29.0.2</w:t>
            </w:r>
          </w:p>
          <w:p w14:paraId="3B69B6BA" w14:textId="77777777" w:rsidR="008929B1" w:rsidRDefault="00296016">
            <w:pPr>
              <w:pStyle w:val="128"/>
            </w:pPr>
            <w:r>
              <w:object w:dxaOrig="1440" w:dyaOrig="1008" w14:anchorId="663B5181">
                <v:shape id="_x0000_i1031" type="#_x0000_t75" style="width:1in;height:50.25pt" o:ole="">
                  <v:imagedata r:id="rId74" o:title=""/>
                </v:shape>
                <o:OLEObject Type="Embed" ProgID="Package" ShapeID="_x0000_i1031" DrawAspect="Icon" ObjectID="_1847026592" r:id="rId75"/>
              </w:object>
            </w:r>
          </w:p>
        </w:tc>
        <w:tc>
          <w:tcPr>
            <w:tcW w:w="3491" w:type="pct"/>
          </w:tcPr>
          <w:p w14:paraId="6193E438" w14:textId="77777777" w:rsidR="008929B1" w:rsidRDefault="00296016">
            <w:pPr>
              <w:pStyle w:val="100"/>
            </w:pPr>
            <w:r>
              <w:t xml:space="preserve">1.Актуализированы ссылки на </w:t>
            </w:r>
            <w:r>
              <w:rPr>
                <w:lang w:val="en-US"/>
              </w:rPr>
              <w:t>WSDL</w:t>
            </w:r>
            <w:r>
              <w:t>.</w:t>
            </w:r>
          </w:p>
          <w:p w14:paraId="01A732B5" w14:textId="77777777" w:rsidR="008929B1" w:rsidRDefault="00296016">
            <w:pPr>
              <w:pStyle w:val="100"/>
            </w:pPr>
            <w:r>
              <w:t>2.Для атрибута referralCreatedDate в Referral изменена обязательность.</w:t>
            </w:r>
          </w:p>
          <w:p w14:paraId="0650EE9F" w14:textId="77777777" w:rsidR="008929B1" w:rsidRDefault="00296016">
            <w:pPr>
              <w:pStyle w:val="100"/>
            </w:pPr>
            <w:r>
              <w:t>В документе исправлены:</w:t>
            </w:r>
          </w:p>
          <w:p w14:paraId="69DF0B53" w14:textId="77777777" w:rsidR="008929B1" w:rsidRDefault="00296016">
            <w:pPr>
              <w:pStyle w:val="100"/>
            </w:pPr>
            <w:r>
              <w:t xml:space="preserve">- в описание метода </w:t>
            </w:r>
            <w:r>
              <w:rPr>
                <w:lang w:val="en-US"/>
              </w:rPr>
              <w:t>createFormStc</w:t>
            </w:r>
            <w:r>
              <w:t xml:space="preserve"> добавлен атрибут headMoCode.</w:t>
            </w:r>
          </w:p>
          <w:p w14:paraId="2CC25204" w14:textId="77777777" w:rsidR="008929B1" w:rsidRDefault="00296016">
            <w:pPr>
              <w:pStyle w:val="100"/>
            </w:pPr>
            <w:r>
              <w:t xml:space="preserve">- в описание метода </w:t>
            </w:r>
            <w:r>
              <w:rPr>
                <w:lang w:val="en-US"/>
              </w:rPr>
              <w:t>getFormAmbResponse</w:t>
            </w:r>
            <w:r>
              <w:t xml:space="preserve"> в части FormData добавлен атрибут headMoCode.</w:t>
            </w:r>
          </w:p>
          <w:p w14:paraId="35D13C65" w14:textId="77777777" w:rsidR="008929B1" w:rsidRDefault="008929B1">
            <w:pPr>
              <w:pStyle w:val="100"/>
            </w:pPr>
          </w:p>
          <w:p w14:paraId="3706B979" w14:textId="77777777" w:rsidR="008929B1" w:rsidRDefault="008929B1">
            <w:pPr>
              <w:pStyle w:val="100"/>
            </w:pPr>
          </w:p>
        </w:tc>
      </w:tr>
      <w:tr w:rsidR="008929B1" w14:paraId="41DEF3DE" w14:textId="77777777">
        <w:trPr>
          <w:trHeight w:val="20"/>
        </w:trPr>
        <w:tc>
          <w:tcPr>
            <w:tcW w:w="457" w:type="pct"/>
          </w:tcPr>
          <w:p w14:paraId="3C6343A2" w14:textId="77777777" w:rsidR="008929B1" w:rsidRDefault="00296016">
            <w:pPr>
              <w:pStyle w:val="125"/>
            </w:pPr>
            <w:r>
              <w:t>24.03.2025</w:t>
            </w:r>
          </w:p>
        </w:tc>
        <w:tc>
          <w:tcPr>
            <w:tcW w:w="436" w:type="pct"/>
          </w:tcPr>
          <w:p w14:paraId="47266D80" w14:textId="77777777" w:rsidR="008929B1" w:rsidRDefault="00296016">
            <w:pPr>
              <w:pStyle w:val="128"/>
              <w:rPr>
                <w:lang w:val="en-US"/>
              </w:rPr>
            </w:pPr>
            <w:r>
              <w:rPr>
                <w:lang w:val="en-US"/>
              </w:rPr>
              <w:t>v20</w:t>
            </w:r>
            <w:r>
              <w:t>.66</w:t>
            </w:r>
          </w:p>
        </w:tc>
        <w:tc>
          <w:tcPr>
            <w:tcW w:w="616" w:type="pct"/>
            <w:vMerge w:val="restart"/>
          </w:tcPr>
          <w:p w14:paraId="2843A490" w14:textId="77777777" w:rsidR="008929B1" w:rsidRDefault="00296016">
            <w:pPr>
              <w:pStyle w:val="128"/>
            </w:pPr>
            <w:r>
              <w:t>30.0.0</w:t>
            </w:r>
          </w:p>
          <w:p w14:paraId="460CF2B7" w14:textId="77777777" w:rsidR="008929B1" w:rsidRDefault="00296016">
            <w:pPr>
              <w:pStyle w:val="128"/>
            </w:pPr>
            <w:r>
              <w:object w:dxaOrig="1440" w:dyaOrig="1008" w14:anchorId="0CB2AD64">
                <v:shape id="_x0000_i1032" type="#_x0000_t75" style="width:1in;height:50.25pt" o:ole="">
                  <v:imagedata r:id="rId76" o:title=""/>
                </v:shape>
                <o:OLEObject Type="Embed" ProgID="Package" ShapeID="_x0000_i1032" DrawAspect="Icon" ObjectID="_1847026593" r:id="rId77"/>
              </w:object>
            </w:r>
          </w:p>
        </w:tc>
        <w:tc>
          <w:tcPr>
            <w:tcW w:w="3491" w:type="pct"/>
          </w:tcPr>
          <w:p w14:paraId="79C83E7A" w14:textId="77777777" w:rsidR="008929B1" w:rsidRDefault="00296016">
            <w:pPr>
              <w:pStyle w:val="100"/>
            </w:pPr>
            <w:r>
              <w:t xml:space="preserve">1.  Актуализированы ссылки на </w:t>
            </w:r>
            <w:r>
              <w:rPr>
                <w:lang w:val="en-US"/>
              </w:rPr>
              <w:t>WSDL</w:t>
            </w:r>
            <w:r>
              <w:t>.</w:t>
            </w:r>
          </w:p>
          <w:p w14:paraId="1211D305" w14:textId="77777777" w:rsidR="008929B1" w:rsidRDefault="00296016">
            <w:pPr>
              <w:pStyle w:val="100"/>
            </w:pPr>
            <w:r>
              <w:t xml:space="preserve">2.Для атрибута isIllegalHealthHarm в методах </w:t>
            </w:r>
            <w:r>
              <w:rPr>
                <w:lang w:val="en-US"/>
              </w:rPr>
              <w:t>createFormStc</w:t>
            </w:r>
            <w:r>
              <w:t xml:space="preserve">, </w:t>
            </w:r>
            <w:r>
              <w:rPr>
                <w:lang w:val="en-US"/>
              </w:rPr>
              <w:t>updateFormStc</w:t>
            </w:r>
            <w:r>
              <w:t xml:space="preserve">, </w:t>
            </w:r>
            <w:r>
              <w:rPr>
                <w:lang w:val="en-US"/>
              </w:rPr>
              <w:t>getFormStcResponse</w:t>
            </w:r>
            <w:r>
              <w:t xml:space="preserve"> изменена обязательность.</w:t>
            </w:r>
          </w:p>
          <w:p w14:paraId="50D934AB" w14:textId="77777777" w:rsidR="008929B1" w:rsidRDefault="00296016">
            <w:pPr>
              <w:pStyle w:val="100"/>
            </w:pPr>
            <w:r>
              <w:t>3.В схеме pmdCustom.xsd, добавлен тип данных NonEmptyText (непустая строка, которая может содержать любые символы, включая пробелы, знаки препинания и т.д).</w:t>
            </w:r>
          </w:p>
          <w:p w14:paraId="37C65365" w14:textId="77777777" w:rsidR="008929B1" w:rsidRDefault="00296016">
            <w:pPr>
              <w:pStyle w:val="100"/>
            </w:pPr>
            <w:r>
              <w:t xml:space="preserve">4. В методах </w:t>
            </w:r>
            <w:r>
              <w:rPr>
                <w:lang w:val="en-US"/>
              </w:rPr>
              <w:t>getFormStcResponse</w:t>
            </w:r>
            <w:r>
              <w:t xml:space="preserve">, </w:t>
            </w:r>
            <w:r>
              <w:rPr>
                <w:lang w:val="en-US"/>
              </w:rPr>
              <w:t>getFormAmbResponse</w:t>
            </w:r>
            <w:r>
              <w:t xml:space="preserve">, </w:t>
            </w:r>
            <w:r>
              <w:rPr>
                <w:lang w:val="en-US"/>
              </w:rPr>
              <w:t>getFormSmpResponse</w:t>
            </w:r>
            <w:r>
              <w:t xml:space="preserve"> атрибут </w:t>
            </w:r>
            <w:r>
              <w:rPr>
                <w:lang w:val="en-US"/>
              </w:rPr>
              <w:t>ruleMessage</w:t>
            </w:r>
            <w:r>
              <w:t xml:space="preserve"> тип данных заменен на NonEmptyText.</w:t>
            </w:r>
          </w:p>
          <w:p w14:paraId="4E7A2A46" w14:textId="77777777" w:rsidR="008929B1" w:rsidRDefault="00296016">
            <w:pPr>
              <w:pStyle w:val="100"/>
            </w:pPr>
            <w:r>
              <w:t xml:space="preserve">В </w:t>
            </w:r>
            <w:r>
              <w:rPr>
                <w:lang w:val="en-US"/>
              </w:rPr>
              <w:t>pmpBase</w:t>
            </w:r>
            <w:r>
              <w:t xml:space="preserve"> в </w:t>
            </w:r>
            <w:r>
              <w:rPr>
                <w:lang w:val="en-US"/>
              </w:rPr>
              <w:t>systemError</w:t>
            </w:r>
            <w:r>
              <w:t xml:space="preserve"> атрибут </w:t>
            </w:r>
            <w:r>
              <w:rPr>
                <w:lang w:val="en-US"/>
              </w:rPr>
              <w:t>ruleMessage</w:t>
            </w:r>
            <w:r>
              <w:t xml:space="preserve"> тип данных заменен на NonEmptyText, атрибут </w:t>
            </w:r>
            <w:r>
              <w:rPr>
                <w:lang w:val="en-US"/>
              </w:rPr>
              <w:t>errorCode</w:t>
            </w:r>
            <w:r>
              <w:t xml:space="preserve"> тип данных заменен на NonEmpty</w:t>
            </w:r>
            <w:r>
              <w:rPr>
                <w:lang w:val="en-US"/>
              </w:rPr>
              <w:t>String</w:t>
            </w:r>
            <w:r>
              <w:t>.</w:t>
            </w:r>
          </w:p>
          <w:p w14:paraId="3FB49E70" w14:textId="77777777" w:rsidR="008929B1" w:rsidRDefault="00296016">
            <w:pPr>
              <w:pStyle w:val="100"/>
            </w:pPr>
            <w:r>
              <w:t xml:space="preserve">4. В </w:t>
            </w:r>
            <w:r>
              <w:rPr>
                <w:lang w:val="en-US"/>
              </w:rPr>
              <w:t>pmpBase</w:t>
            </w:r>
            <w:r>
              <w:t xml:space="preserve"> в </w:t>
            </w:r>
            <w:r>
              <w:rPr>
                <w:lang w:val="en-US"/>
              </w:rPr>
              <w:t>systemError</w:t>
            </w:r>
            <w:r>
              <w:t xml:space="preserve"> атрибут </w:t>
            </w:r>
            <w:r>
              <w:rPr>
                <w:lang w:val="en-US"/>
              </w:rPr>
              <w:t>userMessage</w:t>
            </w:r>
            <w:r>
              <w:t xml:space="preserve"> тип данных заменен на NonEmptyText.</w:t>
            </w:r>
          </w:p>
          <w:p w14:paraId="0F2F14D1" w14:textId="77777777" w:rsidR="008929B1" w:rsidRDefault="00296016">
            <w:pPr>
              <w:pStyle w:val="100"/>
            </w:pPr>
            <w:r>
              <w:t xml:space="preserve">5. В методе </w:t>
            </w:r>
            <w:r>
              <w:rPr>
                <w:lang w:val="en-US"/>
              </w:rPr>
              <w:t>pmdSearchResponse</w:t>
            </w:r>
            <w:r>
              <w:t xml:space="preserve"> атрибут </w:t>
            </w:r>
            <w:r>
              <w:rPr>
                <w:lang w:val="en-US"/>
              </w:rPr>
              <w:t>fullName</w:t>
            </w:r>
            <w:r>
              <w:t xml:space="preserve"> тип данных заменен на NonEmptyText.</w:t>
            </w:r>
          </w:p>
          <w:p w14:paraId="1C3E5F82" w14:textId="77777777" w:rsidR="008929B1" w:rsidRDefault="00296016">
            <w:pPr>
              <w:pStyle w:val="100"/>
            </w:pPr>
            <w:r>
              <w:t xml:space="preserve">6. В методе </w:t>
            </w:r>
            <w:r>
              <w:rPr>
                <w:lang w:val="en-US"/>
              </w:rPr>
              <w:t>getFormStcResponse</w:t>
            </w:r>
            <w:r>
              <w:t xml:space="preserve"> атрибут </w:t>
            </w:r>
            <w:r>
              <w:rPr>
                <w:lang w:val="en-US"/>
              </w:rPr>
              <w:t>title</w:t>
            </w:r>
            <w:r>
              <w:t xml:space="preserve"> тип данных заменен на NonEmptyText.</w:t>
            </w:r>
          </w:p>
          <w:p w14:paraId="1FE2BFF1" w14:textId="77777777" w:rsidR="008929B1" w:rsidRDefault="00296016">
            <w:pPr>
              <w:pStyle w:val="100"/>
              <w:rPr>
                <w:lang w:val="en-US"/>
              </w:rPr>
            </w:pPr>
            <w:r>
              <w:rPr>
                <w:lang w:val="en-US"/>
              </w:rPr>
              <w:t xml:space="preserve">7. </w:t>
            </w:r>
            <w:r>
              <w:t>Добавлен</w:t>
            </w:r>
            <w:r>
              <w:rPr>
                <w:lang w:val="en-US"/>
              </w:rPr>
              <w:t xml:space="preserve"> </w:t>
            </w:r>
            <w:r>
              <w:t>атрибут</w:t>
            </w:r>
            <w:r>
              <w:rPr>
                <w:lang w:val="en-US"/>
              </w:rPr>
              <w:t xml:space="preserve"> registrationList </w:t>
            </w:r>
            <w:r>
              <w:t>в</w:t>
            </w:r>
            <w:r>
              <w:rPr>
                <w:lang w:val="en-US"/>
              </w:rPr>
              <w:t xml:space="preserve"> </w:t>
            </w:r>
            <w:r>
              <w:t>методе</w:t>
            </w:r>
            <w:r>
              <w:rPr>
                <w:lang w:val="en-US"/>
              </w:rPr>
              <w:t xml:space="preserve"> pmdSearchResponse </w:t>
            </w:r>
            <w:r>
              <w:t>в</w:t>
            </w:r>
            <w:r>
              <w:rPr>
                <w:lang w:val="en-US"/>
              </w:rPr>
              <w:t xml:space="preserve"> PatientGridInfo.</w:t>
            </w:r>
          </w:p>
          <w:p w14:paraId="58EA3F7D" w14:textId="77777777" w:rsidR="008929B1" w:rsidRDefault="00296016">
            <w:pPr>
              <w:pStyle w:val="100"/>
              <w:rPr>
                <w:lang w:val="en-US"/>
              </w:rPr>
            </w:pPr>
            <w:r>
              <w:rPr>
                <w:lang w:val="en-US"/>
              </w:rPr>
              <w:t xml:space="preserve">  * registrationList </w:t>
            </w:r>
            <w:r>
              <w:t>и</w:t>
            </w:r>
            <w:r>
              <w:rPr>
                <w:lang w:val="en-US"/>
              </w:rPr>
              <w:t xml:space="preserve"> oip </w:t>
            </w:r>
            <w:r>
              <w:t>вынесены</w:t>
            </w:r>
            <w:r>
              <w:rPr>
                <w:lang w:val="en-US"/>
              </w:rPr>
              <w:t xml:space="preserve"> </w:t>
            </w:r>
            <w:r>
              <w:t>в</w:t>
            </w:r>
            <w:r>
              <w:rPr>
                <w:lang w:val="en-US"/>
              </w:rPr>
              <w:t xml:space="preserve"> choice</w:t>
            </w:r>
          </w:p>
          <w:p w14:paraId="2D928E6E" w14:textId="77777777" w:rsidR="008929B1" w:rsidRDefault="00296016">
            <w:pPr>
              <w:pStyle w:val="100"/>
              <w:rPr>
                <w:lang w:val="en-US"/>
              </w:rPr>
            </w:pPr>
            <w:r>
              <w:rPr>
                <w:lang w:val="en-US"/>
              </w:rPr>
              <w:t xml:space="preserve">8. </w:t>
            </w:r>
            <w:r>
              <w:t>В</w:t>
            </w:r>
            <w:r>
              <w:rPr>
                <w:lang w:val="en-US"/>
              </w:rPr>
              <w:t xml:space="preserve"> </w:t>
            </w:r>
            <w:r>
              <w:t>методах</w:t>
            </w:r>
            <w:r>
              <w:rPr>
                <w:lang w:val="en-US"/>
              </w:rPr>
              <w:t xml:space="preserve"> SendPackageAccountForPayerResponse, GeneratePackageAccountForPayerResponse, GenerateAllAccountForPayerResponse, SendAllAccountForPayerResponse </w:t>
            </w:r>
            <w:r>
              <w:t>атрибут</w:t>
            </w:r>
            <w:r>
              <w:rPr>
                <w:lang w:val="en-US"/>
              </w:rPr>
              <w:t xml:space="preserve"> errorCode </w:t>
            </w:r>
            <w:r>
              <w:t>изменен</w:t>
            </w:r>
            <w:r>
              <w:rPr>
                <w:lang w:val="en-US"/>
              </w:rPr>
              <w:t xml:space="preserve"> </w:t>
            </w:r>
            <w:r>
              <w:t>тип</w:t>
            </w:r>
            <w:r>
              <w:rPr>
                <w:lang w:val="en-US"/>
              </w:rPr>
              <w:t xml:space="preserve"> </w:t>
            </w:r>
            <w:r>
              <w:t>данных</w:t>
            </w:r>
            <w:r>
              <w:rPr>
                <w:lang w:val="en-US"/>
              </w:rPr>
              <w:t xml:space="preserve"> </w:t>
            </w:r>
            <w:r>
              <w:t>на</w:t>
            </w:r>
            <w:r>
              <w:rPr>
                <w:lang w:val="en-US"/>
              </w:rPr>
              <w:t xml:space="preserve"> NonEmptyString, userMessage </w:t>
            </w:r>
            <w:r>
              <w:t>на</w:t>
            </w:r>
            <w:r>
              <w:rPr>
                <w:lang w:val="en-US"/>
              </w:rPr>
              <w:t xml:space="preserve"> NonEmptyText.</w:t>
            </w:r>
          </w:p>
          <w:p w14:paraId="6A6EDAA4" w14:textId="77777777" w:rsidR="008929B1" w:rsidRDefault="00296016">
            <w:pPr>
              <w:pStyle w:val="100"/>
              <w:rPr>
                <w:lang w:val="en-US"/>
              </w:rPr>
            </w:pPr>
            <w:r>
              <w:rPr>
                <w:lang w:val="en-US"/>
              </w:rPr>
              <w:t>9.</w:t>
            </w:r>
            <w:r>
              <w:t>И</w:t>
            </w:r>
            <w:r>
              <w:rPr>
                <w:lang w:val="en-US"/>
              </w:rPr>
              <w:t xml:space="preserve">зменён тип поля errorCode на NonEmptyString, userMessage </w:t>
            </w:r>
            <w:r>
              <w:t>на</w:t>
            </w:r>
            <w:r>
              <w:rPr>
                <w:lang w:val="en-US"/>
              </w:rPr>
              <w:t xml:space="preserve"> NonEmptyText:</w:t>
            </w:r>
          </w:p>
          <w:p w14:paraId="39C6A6C3" w14:textId="77777777" w:rsidR="008929B1" w:rsidRDefault="00296016">
            <w:pPr>
              <w:pStyle w:val="100"/>
              <w:rPr>
                <w:lang w:val="en-US"/>
              </w:rPr>
            </w:pPr>
            <w:r>
              <w:rPr>
                <w:lang w:val="en-US"/>
              </w:rPr>
              <w:t xml:space="preserve">   * AccountCommandSystemError (accountCommand.xsd)</w:t>
            </w:r>
          </w:p>
          <w:p w14:paraId="14F850DF" w14:textId="77777777" w:rsidR="008929B1" w:rsidRDefault="00296016">
            <w:pPr>
              <w:pStyle w:val="100"/>
              <w:rPr>
                <w:lang w:val="en-US"/>
              </w:rPr>
            </w:pPr>
            <w:r>
              <w:rPr>
                <w:lang w:val="en-US"/>
              </w:rPr>
              <w:t xml:space="preserve">   *AccountGridSystemError (accountGrid.xsd)</w:t>
            </w:r>
          </w:p>
          <w:p w14:paraId="1543402C" w14:textId="77777777" w:rsidR="008929B1" w:rsidRDefault="00296016">
            <w:pPr>
              <w:pStyle w:val="100"/>
              <w:rPr>
                <w:lang w:val="en-US"/>
              </w:rPr>
            </w:pPr>
            <w:r>
              <w:rPr>
                <w:lang w:val="en-US"/>
              </w:rPr>
              <w:t xml:space="preserve">  * informationExchangeSystemError (informationExchange.xsd)</w:t>
            </w:r>
          </w:p>
          <w:p w14:paraId="5001A48F" w14:textId="77777777" w:rsidR="008929B1" w:rsidRDefault="00296016">
            <w:pPr>
              <w:pStyle w:val="100"/>
              <w:rPr>
                <w:lang w:val="en-US"/>
              </w:rPr>
            </w:pPr>
            <w:r>
              <w:t>В</w:t>
            </w:r>
            <w:r>
              <w:rPr>
                <w:lang w:val="en-US"/>
              </w:rPr>
              <w:t xml:space="preserve"> </w:t>
            </w:r>
            <w:r>
              <w:t>схеме</w:t>
            </w:r>
            <w:r>
              <w:rPr>
                <w:lang w:val="en-US"/>
              </w:rPr>
              <w:t xml:space="preserve"> </w:t>
            </w:r>
            <w:r>
              <w:t>атрибут</w:t>
            </w:r>
            <w:r>
              <w:rPr>
                <w:lang w:val="en-US"/>
              </w:rPr>
              <w:t xml:space="preserve"> isIllegalHealthHarm </w:t>
            </w:r>
            <w:r>
              <w:t>стал</w:t>
            </w:r>
            <w:r>
              <w:rPr>
                <w:lang w:val="en-US"/>
              </w:rPr>
              <w:t xml:space="preserve"> </w:t>
            </w:r>
            <w:r>
              <w:t>обязателен</w:t>
            </w:r>
            <w:r>
              <w:rPr>
                <w:lang w:val="en-US"/>
              </w:rPr>
              <w:t xml:space="preserve"> </w:t>
            </w:r>
            <w:r>
              <w:t>для</w:t>
            </w:r>
            <w:r>
              <w:rPr>
                <w:lang w:val="en-US"/>
              </w:rPr>
              <w:t xml:space="preserve"> </w:t>
            </w:r>
            <w:r>
              <w:t>методов</w:t>
            </w:r>
            <w:r>
              <w:rPr>
                <w:lang w:val="en-US"/>
              </w:rPr>
              <w:t xml:space="preserve"> CreateFormAmb, GetFormAmb, UpdateFormAmb.</w:t>
            </w:r>
          </w:p>
          <w:p w14:paraId="6A12F436" w14:textId="77777777" w:rsidR="008929B1" w:rsidRDefault="00296016">
            <w:pPr>
              <w:pStyle w:val="100"/>
            </w:pPr>
            <w:r>
              <w:t>В документе исправлены:</w:t>
            </w:r>
          </w:p>
          <w:p w14:paraId="742FBBE4" w14:textId="77777777" w:rsidR="008929B1" w:rsidRDefault="00296016">
            <w:pPr>
              <w:pStyle w:val="100"/>
            </w:pPr>
            <w:r>
              <w:t xml:space="preserve">- описание метода </w:t>
            </w:r>
            <w:r>
              <w:rPr>
                <w:lang w:val="en-US"/>
              </w:rPr>
              <w:t>get</w:t>
            </w:r>
            <w:r>
              <w:t>FormS</w:t>
            </w:r>
            <w:r>
              <w:rPr>
                <w:lang w:val="en-US"/>
              </w:rPr>
              <w:t>mp</w:t>
            </w:r>
            <w:r>
              <w:t xml:space="preserve">Response в части состава атрибутов в блоке "Массив кодов услуг на выезде" </w:t>
            </w:r>
          </w:p>
          <w:p w14:paraId="664818D4" w14:textId="77777777" w:rsidR="008929B1" w:rsidRDefault="00296016">
            <w:pPr>
              <w:pStyle w:val="100"/>
            </w:pPr>
            <w:r>
              <w:t xml:space="preserve">- описание метода </w:t>
            </w:r>
            <w:r>
              <w:rPr>
                <w:lang w:val="en-US"/>
              </w:rPr>
              <w:t>getFormStcResponse</w:t>
            </w:r>
            <w:r>
              <w:t xml:space="preserve"> в части </w:t>
            </w:r>
            <w:r>
              <w:rPr>
                <w:lang w:val="en-US"/>
              </w:rPr>
              <w:t>interruptReason</w:t>
            </w:r>
            <w:r>
              <w:t xml:space="preserve"> исправлена обязательность атрибута </w:t>
            </w:r>
            <w:r>
              <w:rPr>
                <w:lang w:val="en-US"/>
              </w:rPr>
              <w:t>title</w:t>
            </w:r>
            <w:r>
              <w:t xml:space="preserve"> </w:t>
            </w:r>
          </w:p>
          <w:p w14:paraId="76ED78B8" w14:textId="77777777" w:rsidR="008929B1" w:rsidRDefault="00296016">
            <w:pPr>
              <w:pStyle w:val="100"/>
            </w:pPr>
            <w:r>
              <w:t xml:space="preserve">- в методе </w:t>
            </w:r>
            <w:r>
              <w:rPr>
                <w:lang w:val="en-US"/>
              </w:rPr>
              <w:t>get</w:t>
            </w:r>
            <w:r>
              <w:t>Form</w:t>
            </w:r>
            <w:r>
              <w:rPr>
                <w:lang w:val="en-US"/>
              </w:rPr>
              <w:t>Stc</w:t>
            </w:r>
            <w:r>
              <w:t xml:space="preserve">Request проставлена обязательность у атрибута </w:t>
            </w:r>
            <w:r>
              <w:rPr>
                <w:lang w:val="en-US"/>
              </w:rPr>
              <w:t>ruleMessage</w:t>
            </w:r>
          </w:p>
          <w:p w14:paraId="0F3D26C7" w14:textId="77777777" w:rsidR="008929B1" w:rsidRDefault="00296016">
            <w:pPr>
              <w:pStyle w:val="100"/>
            </w:pPr>
            <w:r>
              <w:t xml:space="preserve">- в методе </w:t>
            </w:r>
            <w:r>
              <w:rPr>
                <w:lang w:val="en-US"/>
              </w:rPr>
              <w:t>pmdSearchResponse</w:t>
            </w:r>
            <w:r>
              <w:t xml:space="preserve"> у атрибута </w:t>
            </w:r>
            <w:r>
              <w:rPr>
                <w:lang w:val="en-US"/>
              </w:rPr>
              <w:t>oip</w:t>
            </w:r>
            <w:r>
              <w:t xml:space="preserve"> тип данных проставлен NonEmptyString</w:t>
            </w:r>
          </w:p>
          <w:p w14:paraId="3805648E" w14:textId="77777777" w:rsidR="008929B1" w:rsidRDefault="00296016">
            <w:pPr>
              <w:pStyle w:val="100"/>
            </w:pPr>
            <w:r>
              <w:t>- в описание методов SendPackageAccountForPayerResponse, GeneratePackageAccountForPayerResponse, GenerateAllAccountForPayerResponse, SendAllAccountForPayerResponse исправлена обязательность атрибутов errorCode, userMessage</w:t>
            </w:r>
          </w:p>
          <w:p w14:paraId="41EF6145" w14:textId="77777777" w:rsidR="008929B1" w:rsidRDefault="00296016">
            <w:pPr>
              <w:pStyle w:val="100"/>
            </w:pPr>
            <w:r>
              <w:t xml:space="preserve">- описание метода </w:t>
            </w:r>
            <w:r>
              <w:rPr>
                <w:lang w:val="en-US"/>
              </w:rPr>
              <w:t>getFormStcResponse</w:t>
            </w:r>
            <w:r>
              <w:t xml:space="preserve"> в части состава атрибутов в блоке </w:t>
            </w:r>
            <w:r>
              <w:rPr>
                <w:lang w:val="en-US"/>
              </w:rPr>
              <w:t>ksgData</w:t>
            </w:r>
          </w:p>
          <w:p w14:paraId="17736B10" w14:textId="77777777" w:rsidR="008929B1" w:rsidRDefault="00296016">
            <w:pPr>
              <w:pStyle w:val="100"/>
            </w:pPr>
            <w:r>
              <w:t xml:space="preserve">В схеме </w:t>
            </w:r>
            <w:r>
              <w:rPr>
                <w:lang w:val="en-US"/>
              </w:rPr>
              <w:t>formAmb</w:t>
            </w:r>
            <w:r>
              <w:t>.</w:t>
            </w:r>
            <w:r>
              <w:rPr>
                <w:lang w:val="en-US"/>
              </w:rPr>
              <w:t>xsd</w:t>
            </w:r>
            <w:r>
              <w:t xml:space="preserve"> атрибут isIllegalHealthHarm стал обязателен для методов </w:t>
            </w:r>
            <w:r>
              <w:rPr>
                <w:lang w:val="en-US"/>
              </w:rPr>
              <w:t>getFormAmb</w:t>
            </w:r>
            <w:r>
              <w:t xml:space="preserve">, </w:t>
            </w:r>
            <w:r>
              <w:rPr>
                <w:lang w:val="en-US"/>
              </w:rPr>
              <w:t>c</w:t>
            </w:r>
            <w:r>
              <w:t>reateForm</w:t>
            </w:r>
            <w:r>
              <w:rPr>
                <w:lang w:val="en-US"/>
              </w:rPr>
              <w:t>Amb</w:t>
            </w:r>
            <w:r>
              <w:t xml:space="preserve">, </w:t>
            </w:r>
            <w:r>
              <w:rPr>
                <w:lang w:val="en-US"/>
              </w:rPr>
              <w:t>update</w:t>
            </w:r>
            <w:r>
              <w:t>Form</w:t>
            </w:r>
            <w:r>
              <w:rPr>
                <w:lang w:val="en-US"/>
              </w:rPr>
              <w:t>Amb</w:t>
            </w:r>
            <w:r>
              <w:t>.</w:t>
            </w:r>
          </w:p>
        </w:tc>
      </w:tr>
      <w:tr w:rsidR="008929B1" w14:paraId="73DB9DE6" w14:textId="77777777">
        <w:trPr>
          <w:trHeight w:val="20"/>
        </w:trPr>
        <w:tc>
          <w:tcPr>
            <w:tcW w:w="457" w:type="pct"/>
          </w:tcPr>
          <w:p w14:paraId="213E6830" w14:textId="77777777" w:rsidR="008929B1" w:rsidRDefault="00296016">
            <w:pPr>
              <w:pStyle w:val="125"/>
            </w:pPr>
            <w:r>
              <w:t>02.04.2025</w:t>
            </w:r>
          </w:p>
        </w:tc>
        <w:tc>
          <w:tcPr>
            <w:tcW w:w="436" w:type="pct"/>
          </w:tcPr>
          <w:p w14:paraId="722FB96C" w14:textId="77777777" w:rsidR="008929B1" w:rsidRDefault="00296016">
            <w:pPr>
              <w:pStyle w:val="128"/>
              <w:rPr>
                <w:lang w:val="en-US"/>
              </w:rPr>
            </w:pPr>
            <w:r>
              <w:rPr>
                <w:lang w:val="en-US"/>
              </w:rPr>
              <w:t>v20</w:t>
            </w:r>
            <w:r>
              <w:t>.67</w:t>
            </w:r>
          </w:p>
        </w:tc>
        <w:tc>
          <w:tcPr>
            <w:tcW w:w="616" w:type="pct"/>
            <w:vMerge/>
          </w:tcPr>
          <w:p w14:paraId="2BE96915" w14:textId="77777777" w:rsidR="008929B1" w:rsidRDefault="008929B1">
            <w:pPr>
              <w:pStyle w:val="128"/>
            </w:pPr>
          </w:p>
        </w:tc>
        <w:tc>
          <w:tcPr>
            <w:tcW w:w="3491" w:type="pct"/>
          </w:tcPr>
          <w:p w14:paraId="3471266B" w14:textId="77777777" w:rsidR="008929B1" w:rsidRDefault="00296016">
            <w:pPr>
              <w:pStyle w:val="100"/>
            </w:pPr>
            <w:r>
              <w:t>Скорректирован пример для поля diagnosisTypeCode для АМБ</w:t>
            </w:r>
          </w:p>
        </w:tc>
      </w:tr>
      <w:tr w:rsidR="008929B1" w14:paraId="3993E7C9" w14:textId="77777777">
        <w:trPr>
          <w:trHeight w:val="20"/>
        </w:trPr>
        <w:tc>
          <w:tcPr>
            <w:tcW w:w="457" w:type="pct"/>
          </w:tcPr>
          <w:p w14:paraId="4B458840" w14:textId="77777777" w:rsidR="008929B1" w:rsidRDefault="00296016">
            <w:pPr>
              <w:pStyle w:val="125"/>
            </w:pPr>
            <w:r>
              <w:t>04.04.2025</w:t>
            </w:r>
          </w:p>
        </w:tc>
        <w:tc>
          <w:tcPr>
            <w:tcW w:w="436" w:type="pct"/>
          </w:tcPr>
          <w:p w14:paraId="4588D74A" w14:textId="77777777" w:rsidR="008929B1" w:rsidRDefault="00296016">
            <w:pPr>
              <w:pStyle w:val="128"/>
              <w:rPr>
                <w:lang w:val="en-US"/>
              </w:rPr>
            </w:pPr>
            <w:r>
              <w:rPr>
                <w:lang w:val="en-US"/>
              </w:rPr>
              <w:t>v20</w:t>
            </w:r>
            <w:r>
              <w:t>.68</w:t>
            </w:r>
          </w:p>
        </w:tc>
        <w:tc>
          <w:tcPr>
            <w:tcW w:w="616" w:type="pct"/>
            <w:vMerge w:val="restart"/>
          </w:tcPr>
          <w:p w14:paraId="2DB81C22" w14:textId="77777777" w:rsidR="008929B1" w:rsidRDefault="00296016">
            <w:pPr>
              <w:pStyle w:val="128"/>
            </w:pPr>
            <w:r>
              <w:t>30.0</w:t>
            </w:r>
          </w:p>
          <w:p w14:paraId="0B1C0D8F" w14:textId="77777777" w:rsidR="008929B1" w:rsidRDefault="00296016">
            <w:pPr>
              <w:pStyle w:val="128"/>
            </w:pPr>
            <w:r>
              <w:object w:dxaOrig="1608" w:dyaOrig="1008" w14:anchorId="3DB27B8B">
                <v:shape id="_x0000_i1033" type="#_x0000_t75" style="width:79.5pt;height:50.25pt" o:ole="">
                  <v:imagedata r:id="rId78" o:title=""/>
                </v:shape>
                <o:OLEObject Type="Embed" ProgID="Package" ShapeID="_x0000_i1033" DrawAspect="Icon" ObjectID="_1847026594" r:id="rId79"/>
              </w:object>
            </w:r>
          </w:p>
        </w:tc>
        <w:tc>
          <w:tcPr>
            <w:tcW w:w="3491" w:type="pct"/>
          </w:tcPr>
          <w:p w14:paraId="4E40EC2F" w14:textId="77777777" w:rsidR="008929B1" w:rsidRDefault="00296016">
            <w:pPr>
              <w:pStyle w:val="100"/>
            </w:pPr>
            <w:r>
              <w:t xml:space="preserve">Добавлена актуальная ссылка для прямого обращения к актуальной версии </w:t>
            </w:r>
            <w:r>
              <w:rPr>
                <w:lang w:val="en-US"/>
              </w:rPr>
              <w:t>API</w:t>
            </w:r>
            <w:r>
              <w:t>: https://client-iam.gisoms-customer.test2.pd15.foms.mtp/pump-ift/fis/api/30.0/pmpMsWebservice/pump.wsdl</w:t>
            </w:r>
          </w:p>
          <w:p w14:paraId="2BB19A9F" w14:textId="77777777" w:rsidR="008929B1" w:rsidRDefault="00296016">
            <w:pPr>
              <w:pStyle w:val="100"/>
            </w:pPr>
            <w:r>
              <w:t>Примечание:</w:t>
            </w:r>
          </w:p>
          <w:p w14:paraId="57858D8B" w14:textId="77777777" w:rsidR="008929B1" w:rsidRDefault="00296016">
            <w:pPr>
              <w:pStyle w:val="100"/>
            </w:pPr>
            <w:r>
              <w:t xml:space="preserve">30.0.0 версия </w:t>
            </w:r>
            <w:r>
              <w:rPr>
                <w:lang w:val="en-US"/>
              </w:rPr>
              <w:t>API</w:t>
            </w:r>
            <w:r>
              <w:t xml:space="preserve"> отключена, не является предыдущей, т.к. соответствует версии </w:t>
            </w:r>
            <w:r>
              <w:rPr>
                <w:lang w:val="en-US"/>
              </w:rPr>
              <w:t>API</w:t>
            </w:r>
            <w:r>
              <w:t xml:space="preserve"> 30.0.1.</w:t>
            </w:r>
          </w:p>
        </w:tc>
      </w:tr>
      <w:tr w:rsidR="008929B1" w14:paraId="7C4C42F3" w14:textId="77777777">
        <w:trPr>
          <w:trHeight w:val="20"/>
        </w:trPr>
        <w:tc>
          <w:tcPr>
            <w:tcW w:w="457" w:type="pct"/>
          </w:tcPr>
          <w:p w14:paraId="7A2FDF23" w14:textId="77777777" w:rsidR="008929B1" w:rsidRDefault="00296016">
            <w:pPr>
              <w:pStyle w:val="125"/>
            </w:pPr>
            <w:r>
              <w:t>07.04.2025</w:t>
            </w:r>
          </w:p>
        </w:tc>
        <w:tc>
          <w:tcPr>
            <w:tcW w:w="436" w:type="pct"/>
          </w:tcPr>
          <w:p w14:paraId="199028BE" w14:textId="77777777" w:rsidR="008929B1" w:rsidRDefault="00296016">
            <w:pPr>
              <w:pStyle w:val="128"/>
              <w:rPr>
                <w:lang w:val="en-US"/>
              </w:rPr>
            </w:pPr>
            <w:r>
              <w:rPr>
                <w:lang w:val="en-US"/>
              </w:rPr>
              <w:t>v20</w:t>
            </w:r>
            <w:r>
              <w:t>.69</w:t>
            </w:r>
          </w:p>
        </w:tc>
        <w:tc>
          <w:tcPr>
            <w:tcW w:w="616" w:type="pct"/>
            <w:vMerge/>
          </w:tcPr>
          <w:p w14:paraId="4A77D192" w14:textId="77777777" w:rsidR="008929B1" w:rsidRDefault="008929B1">
            <w:pPr>
              <w:pStyle w:val="128"/>
            </w:pPr>
          </w:p>
        </w:tc>
        <w:tc>
          <w:tcPr>
            <w:tcW w:w="3491" w:type="pct"/>
          </w:tcPr>
          <w:p w14:paraId="71AFB1FE" w14:textId="77777777" w:rsidR="008929B1" w:rsidRDefault="00296016">
            <w:pPr>
              <w:pStyle w:val="100"/>
            </w:pPr>
            <w:r>
              <w:t>Скорректировано описание п.3.10 на «Блок информации об ошибках systemError (схема pmdBase.xsd)»</w:t>
            </w:r>
          </w:p>
        </w:tc>
      </w:tr>
      <w:tr w:rsidR="008929B1" w14:paraId="3FF2ACE8" w14:textId="77777777">
        <w:trPr>
          <w:trHeight w:val="20"/>
        </w:trPr>
        <w:tc>
          <w:tcPr>
            <w:tcW w:w="457" w:type="pct"/>
          </w:tcPr>
          <w:p w14:paraId="14B150DA" w14:textId="77777777" w:rsidR="008929B1" w:rsidRDefault="00296016">
            <w:pPr>
              <w:pStyle w:val="125"/>
            </w:pPr>
            <w:r>
              <w:t>23.04.2025</w:t>
            </w:r>
          </w:p>
        </w:tc>
        <w:tc>
          <w:tcPr>
            <w:tcW w:w="436" w:type="pct"/>
          </w:tcPr>
          <w:p w14:paraId="71777650" w14:textId="77777777" w:rsidR="008929B1" w:rsidRDefault="00296016">
            <w:pPr>
              <w:pStyle w:val="128"/>
              <w:rPr>
                <w:lang w:val="en-US"/>
              </w:rPr>
            </w:pPr>
            <w:r>
              <w:rPr>
                <w:lang w:val="en-US"/>
              </w:rPr>
              <w:t>v20</w:t>
            </w:r>
            <w:r>
              <w:t>.70</w:t>
            </w:r>
          </w:p>
        </w:tc>
        <w:tc>
          <w:tcPr>
            <w:tcW w:w="616" w:type="pct"/>
          </w:tcPr>
          <w:p w14:paraId="0F02C0F8" w14:textId="77777777" w:rsidR="008929B1" w:rsidRDefault="008929B1">
            <w:pPr>
              <w:pStyle w:val="128"/>
              <w:jc w:val="both"/>
            </w:pPr>
          </w:p>
        </w:tc>
        <w:tc>
          <w:tcPr>
            <w:tcW w:w="3491" w:type="pct"/>
          </w:tcPr>
          <w:p w14:paraId="77B19EC4" w14:textId="77777777" w:rsidR="008929B1" w:rsidRDefault="00296016">
            <w:pPr>
              <w:pStyle w:val="100"/>
            </w:pPr>
            <w:r>
              <w:t>1. Актуализирован пример атрибута indicatorCode.</w:t>
            </w:r>
          </w:p>
          <w:p w14:paraId="7424B9A4" w14:textId="77777777" w:rsidR="008929B1" w:rsidRDefault="00296016">
            <w:pPr>
              <w:pStyle w:val="100"/>
            </w:pPr>
            <w:r>
              <w:t>2. Скорректирован пример для поля diagnosisTypeCode для АМБ.</w:t>
            </w:r>
          </w:p>
        </w:tc>
      </w:tr>
      <w:tr w:rsidR="008929B1" w14:paraId="1E985052" w14:textId="77777777">
        <w:trPr>
          <w:trHeight w:val="20"/>
        </w:trPr>
        <w:tc>
          <w:tcPr>
            <w:tcW w:w="457" w:type="pct"/>
          </w:tcPr>
          <w:p w14:paraId="5BE02283" w14:textId="77777777" w:rsidR="008929B1" w:rsidRDefault="00296016">
            <w:pPr>
              <w:pStyle w:val="125"/>
            </w:pPr>
            <w:r>
              <w:t>25.04.2025</w:t>
            </w:r>
          </w:p>
        </w:tc>
        <w:tc>
          <w:tcPr>
            <w:tcW w:w="436" w:type="pct"/>
          </w:tcPr>
          <w:p w14:paraId="4098DA73" w14:textId="77777777" w:rsidR="008929B1" w:rsidRDefault="00296016">
            <w:pPr>
              <w:pStyle w:val="128"/>
              <w:rPr>
                <w:lang w:val="en-US"/>
              </w:rPr>
            </w:pPr>
            <w:r>
              <w:rPr>
                <w:lang w:val="en-US"/>
              </w:rPr>
              <w:t>v20</w:t>
            </w:r>
            <w:r>
              <w:t>.71</w:t>
            </w:r>
          </w:p>
        </w:tc>
        <w:tc>
          <w:tcPr>
            <w:tcW w:w="616" w:type="pct"/>
            <w:vMerge w:val="restart"/>
          </w:tcPr>
          <w:p w14:paraId="430145F8" w14:textId="77777777" w:rsidR="008929B1" w:rsidRDefault="00296016">
            <w:pPr>
              <w:pStyle w:val="128"/>
            </w:pPr>
            <w:r>
              <w:t>31.0</w:t>
            </w:r>
          </w:p>
          <w:p w14:paraId="22E60CEB" w14:textId="77777777" w:rsidR="008929B1" w:rsidRDefault="00296016">
            <w:pPr>
              <w:jc w:val="center"/>
              <w:rPr>
                <w:lang w:eastAsia="ru-RU"/>
              </w:rPr>
            </w:pPr>
            <w:r>
              <w:rPr>
                <w:lang w:eastAsia="ru-RU"/>
              </w:rPr>
              <w:object w:dxaOrig="1608" w:dyaOrig="1008" w14:anchorId="033A4F67">
                <v:shape id="_x0000_i1034" type="#_x0000_t75" style="width:79.5pt;height:50.25pt" o:ole="">
                  <v:imagedata r:id="rId80" o:title=""/>
                </v:shape>
                <o:OLEObject Type="Embed" ProgID="Package" ShapeID="_x0000_i1034" DrawAspect="Icon" ObjectID="_1847026595" r:id="rId81"/>
              </w:object>
            </w:r>
          </w:p>
        </w:tc>
        <w:tc>
          <w:tcPr>
            <w:tcW w:w="3491" w:type="pct"/>
          </w:tcPr>
          <w:p w14:paraId="6E8A5455" w14:textId="77777777" w:rsidR="008929B1" w:rsidRDefault="00296016">
            <w:pPr>
              <w:pStyle w:val="100"/>
            </w:pPr>
            <w:r>
              <w:t>1. Перечисление PmdStatus: убран префикс "S" перед цифровым кодом статуса</w:t>
            </w:r>
          </w:p>
          <w:p w14:paraId="4BD22D3A" w14:textId="77777777" w:rsidR="008929B1" w:rsidRDefault="00296016">
            <w:pPr>
              <w:pStyle w:val="100"/>
            </w:pPr>
            <w:r>
              <w:t>2. PmdMeta: тип полей prevPmdStatus и pmdStatus изменён на PmdStatus</w:t>
            </w:r>
          </w:p>
          <w:p w14:paraId="591DD6B9" w14:textId="77777777" w:rsidR="008929B1" w:rsidRDefault="00296016">
            <w:pPr>
              <w:pStyle w:val="100"/>
              <w:rPr>
                <w:lang w:val="en-US"/>
              </w:rPr>
            </w:pPr>
            <w:r>
              <w:rPr>
                <w:lang w:val="en-US"/>
              </w:rPr>
              <w:t xml:space="preserve">3. accountGrid.xsd: </w:t>
            </w:r>
            <w:r>
              <w:t>в</w:t>
            </w:r>
            <w:r>
              <w:rPr>
                <w:lang w:val="en-US"/>
              </w:rPr>
              <w:t xml:space="preserve"> AccountDetailMoResponse </w:t>
            </w:r>
            <w:r>
              <w:t>добавлено</w:t>
            </w:r>
            <w:r>
              <w:rPr>
                <w:lang w:val="en-US"/>
              </w:rPr>
              <w:t xml:space="preserve"> </w:t>
            </w:r>
            <w:r>
              <w:t>поле</w:t>
            </w:r>
            <w:r>
              <w:rPr>
                <w:lang w:val="en-US"/>
              </w:rPr>
              <w:t xml:space="preserve"> fapCost</w:t>
            </w:r>
          </w:p>
          <w:p w14:paraId="68C34A13" w14:textId="77777777" w:rsidR="008929B1" w:rsidRDefault="00296016">
            <w:pPr>
              <w:pStyle w:val="100"/>
              <w:rPr>
                <w:lang w:val="en-US"/>
              </w:rPr>
            </w:pPr>
            <w:r>
              <w:rPr>
                <w:lang w:val="en-US"/>
              </w:rPr>
              <w:t>4. accountGrid.xsd:</w:t>
            </w:r>
          </w:p>
          <w:p w14:paraId="26FDB70F" w14:textId="77777777" w:rsidR="008929B1" w:rsidRDefault="00296016">
            <w:pPr>
              <w:pStyle w:val="100"/>
              <w:rPr>
                <w:lang w:val="en-US"/>
              </w:rPr>
            </w:pPr>
            <w:r>
              <w:rPr>
                <w:lang w:val="en-US"/>
              </w:rPr>
              <w:t xml:space="preserve">  * </w:t>
            </w:r>
            <w:r>
              <w:t>изменён</w:t>
            </w:r>
            <w:r>
              <w:rPr>
                <w:lang w:val="en-US"/>
              </w:rPr>
              <w:t xml:space="preserve"> </w:t>
            </w:r>
            <w:r>
              <w:t>тип</w:t>
            </w:r>
            <w:r>
              <w:rPr>
                <w:lang w:val="en-US"/>
              </w:rPr>
              <w:t xml:space="preserve"> </w:t>
            </w:r>
            <w:r>
              <w:t>полей</w:t>
            </w:r>
            <w:r>
              <w:rPr>
                <w:lang w:val="en-US"/>
              </w:rPr>
              <w:t xml:space="preserve"> </w:t>
            </w:r>
            <w:r>
              <w:t>с</w:t>
            </w:r>
            <w:r>
              <w:rPr>
                <w:lang w:val="en-US"/>
              </w:rPr>
              <w:t xml:space="preserve"> int </w:t>
            </w:r>
            <w:r>
              <w:t>на</w:t>
            </w:r>
            <w:r>
              <w:rPr>
                <w:lang w:val="en-US"/>
              </w:rPr>
              <w:t xml:space="preserve"> long:</w:t>
            </w:r>
          </w:p>
          <w:p w14:paraId="6E649376" w14:textId="77777777" w:rsidR="008929B1" w:rsidRDefault="00296016">
            <w:pPr>
              <w:pStyle w:val="100"/>
              <w:rPr>
                <w:lang w:val="en-US"/>
              </w:rPr>
            </w:pPr>
            <w:r>
              <w:rPr>
                <w:lang w:val="en-US"/>
              </w:rPr>
              <w:t xml:space="preserve">    * AccountDetailMoResponse: accountCost, accountCostByPassport, perCapitalCost, deductionPerCapitalCost, pmdFlkCost, accountFlkCost, accountMakCost</w:t>
            </w:r>
          </w:p>
          <w:p w14:paraId="237A0DFB" w14:textId="77777777" w:rsidR="008929B1" w:rsidRDefault="00296016">
            <w:pPr>
              <w:pStyle w:val="100"/>
              <w:rPr>
                <w:lang w:val="en-US"/>
              </w:rPr>
            </w:pPr>
            <w:r>
              <w:rPr>
                <w:lang w:val="en-US"/>
              </w:rPr>
              <w:t xml:space="preserve">    * AccountUnitGridInfoMo: pmdCost, makCost, payerExcludedAmount</w:t>
            </w:r>
          </w:p>
          <w:p w14:paraId="1C771041" w14:textId="77777777" w:rsidR="008929B1" w:rsidRDefault="00296016">
            <w:pPr>
              <w:pStyle w:val="100"/>
              <w:rPr>
                <w:lang w:val="en-US"/>
              </w:rPr>
            </w:pPr>
            <w:r>
              <w:rPr>
                <w:lang w:val="en-US"/>
              </w:rPr>
              <w:t xml:space="preserve">    * AccountGridInfoMo: accountCost, accountCostByPassport, perCapitalCost, deductionPerCapitalCost, pmdFlkCost, accountFlkCost, accountMakCost, fapCost</w:t>
            </w:r>
          </w:p>
          <w:p w14:paraId="1EB75EB0" w14:textId="77777777" w:rsidR="008929B1" w:rsidRDefault="00296016">
            <w:pPr>
              <w:pStyle w:val="100"/>
              <w:rPr>
                <w:lang w:val="en-US"/>
              </w:rPr>
            </w:pPr>
            <w:r>
              <w:rPr>
                <w:lang w:val="en-US"/>
              </w:rPr>
              <w:t xml:space="preserve">5. accountCommand.xsd: organizationShortName </w:t>
            </w:r>
            <w:r>
              <w:t>в</w:t>
            </w:r>
            <w:r>
              <w:rPr>
                <w:lang w:val="en-US"/>
              </w:rPr>
              <w:t xml:space="preserve"> FileToSignRequest </w:t>
            </w:r>
            <w:r>
              <w:t>сделан</w:t>
            </w:r>
            <w:r>
              <w:rPr>
                <w:lang w:val="en-US"/>
              </w:rPr>
              <w:t xml:space="preserve"> </w:t>
            </w:r>
            <w:r>
              <w:t>необязательным</w:t>
            </w:r>
          </w:p>
          <w:p w14:paraId="7BB84DF1" w14:textId="77777777" w:rsidR="008929B1" w:rsidRDefault="00296016">
            <w:pPr>
              <w:pStyle w:val="100"/>
            </w:pPr>
            <w:r>
              <w:t xml:space="preserve">6. Актуализировано описание блоков </w:t>
            </w:r>
            <w:r>
              <w:rPr>
                <w:lang w:val="en-US"/>
              </w:rPr>
              <w:t>KsgDataDetail</w:t>
            </w:r>
            <w:r>
              <w:t xml:space="preserve"> и </w:t>
            </w:r>
            <w:r>
              <w:rPr>
                <w:lang w:val="en-US"/>
              </w:rPr>
              <w:t>KsgDataGroupDetail</w:t>
            </w:r>
            <w:r>
              <w:t xml:space="preserve"> </w:t>
            </w:r>
          </w:p>
          <w:p w14:paraId="689305BE" w14:textId="77777777" w:rsidR="008929B1" w:rsidRDefault="00296016">
            <w:pPr>
              <w:pStyle w:val="100"/>
              <w:rPr>
                <w:lang w:val="en-US"/>
              </w:rPr>
            </w:pPr>
            <w:r>
              <w:rPr>
                <w:lang w:val="en-US"/>
              </w:rPr>
              <w:t xml:space="preserve">7. pmdCustom.xsd: </w:t>
            </w:r>
            <w:r>
              <w:t>добавлены</w:t>
            </w:r>
            <w:r>
              <w:rPr>
                <w:lang w:val="en-US"/>
              </w:rPr>
              <w:t xml:space="preserve"> </w:t>
            </w:r>
            <w:r>
              <w:t>перечисления</w:t>
            </w:r>
            <w:r>
              <w:rPr>
                <w:lang w:val="en-US"/>
              </w:rPr>
              <w:t xml:space="preserve"> PatientRecordType </w:t>
            </w:r>
            <w:r>
              <w:t>и</w:t>
            </w:r>
            <w:r>
              <w:rPr>
                <w:lang w:val="en-US"/>
              </w:rPr>
              <w:t xml:space="preserve"> FinancingType</w:t>
            </w:r>
          </w:p>
          <w:p w14:paraId="6B503924" w14:textId="77777777" w:rsidR="008929B1" w:rsidRDefault="00296016">
            <w:pPr>
              <w:pStyle w:val="100"/>
              <w:rPr>
                <w:lang w:val="en-US"/>
              </w:rPr>
            </w:pPr>
            <w:r>
              <w:rPr>
                <w:lang w:val="en-US"/>
              </w:rPr>
              <w:t xml:space="preserve">8. accountGrid.xsd: AccountDetailByPatientMoRequest - </w:t>
            </w:r>
            <w:r>
              <w:t>из</w:t>
            </w:r>
            <w:r>
              <w:rPr>
                <w:lang w:val="en-US"/>
              </w:rPr>
              <w:t xml:space="preserve"> AccountId </w:t>
            </w:r>
            <w:r>
              <w:t>убран</w:t>
            </w:r>
            <w:r>
              <w:rPr>
                <w:lang w:val="en-US"/>
              </w:rPr>
              <w:t xml:space="preserve"> </w:t>
            </w:r>
            <w:r>
              <w:t>избыточный</w:t>
            </w:r>
            <w:r>
              <w:rPr>
                <w:lang w:val="en-US"/>
              </w:rPr>
              <w:t xml:space="preserve"> </w:t>
            </w:r>
            <w:r>
              <w:t>атрибут</w:t>
            </w:r>
            <w:r>
              <w:rPr>
                <w:lang w:val="en-US"/>
              </w:rPr>
              <w:t xml:space="preserve"> AccountType</w:t>
            </w:r>
          </w:p>
          <w:p w14:paraId="7FAD023A" w14:textId="77777777" w:rsidR="008929B1" w:rsidRDefault="00296016">
            <w:pPr>
              <w:pStyle w:val="100"/>
            </w:pPr>
            <w:r>
              <w:t>9.В документе изменен порядок атрибута bedProfileCode в методе getFormStcResponse</w:t>
            </w:r>
          </w:p>
          <w:p w14:paraId="2B3B577E" w14:textId="77777777" w:rsidR="008929B1" w:rsidRDefault="00296016">
            <w:pPr>
              <w:pStyle w:val="100"/>
            </w:pPr>
            <w:r>
              <w:t xml:space="preserve">10. Актуализированы ссылки на </w:t>
            </w:r>
            <w:r>
              <w:rPr>
                <w:lang w:val="en-US"/>
              </w:rPr>
              <w:t>WSDL</w:t>
            </w:r>
            <w:r>
              <w:t>.</w:t>
            </w:r>
          </w:p>
        </w:tc>
      </w:tr>
      <w:tr w:rsidR="008929B1" w:rsidRPr="00EB4FA3" w14:paraId="666E2186" w14:textId="77777777">
        <w:trPr>
          <w:trHeight w:val="20"/>
        </w:trPr>
        <w:tc>
          <w:tcPr>
            <w:tcW w:w="457" w:type="pct"/>
          </w:tcPr>
          <w:p w14:paraId="544E2192" w14:textId="77777777" w:rsidR="008929B1" w:rsidRDefault="00296016">
            <w:pPr>
              <w:pStyle w:val="125"/>
            </w:pPr>
            <w:r>
              <w:t>16.05.2025</w:t>
            </w:r>
          </w:p>
        </w:tc>
        <w:tc>
          <w:tcPr>
            <w:tcW w:w="436" w:type="pct"/>
          </w:tcPr>
          <w:p w14:paraId="546AB854" w14:textId="77777777" w:rsidR="008929B1" w:rsidRDefault="00296016">
            <w:pPr>
              <w:pStyle w:val="128"/>
              <w:rPr>
                <w:lang w:val="en-US"/>
              </w:rPr>
            </w:pPr>
            <w:r>
              <w:rPr>
                <w:lang w:val="en-US"/>
              </w:rPr>
              <w:t>v20</w:t>
            </w:r>
            <w:r>
              <w:t>.72</w:t>
            </w:r>
          </w:p>
        </w:tc>
        <w:tc>
          <w:tcPr>
            <w:tcW w:w="616" w:type="pct"/>
            <w:vMerge/>
          </w:tcPr>
          <w:p w14:paraId="1D2E43A3" w14:textId="77777777" w:rsidR="008929B1" w:rsidRDefault="008929B1">
            <w:pPr>
              <w:pStyle w:val="128"/>
            </w:pPr>
          </w:p>
        </w:tc>
        <w:tc>
          <w:tcPr>
            <w:tcW w:w="3491" w:type="pct"/>
          </w:tcPr>
          <w:p w14:paraId="12E584E2" w14:textId="77777777" w:rsidR="008929B1" w:rsidRDefault="00296016">
            <w:pPr>
              <w:pStyle w:val="100"/>
            </w:pPr>
            <w:r>
              <w:t>1. В атрибут epidemVaccinCode в столбец "Справочники" добавлен справочник Минздрава 1.2.643.5.1.13.13.99.2.1111 "Группа заболеваний, для диагностики, профилактики и лечения которых используются иммунобиологические препараты" по причине целевого решения, касающегося перехода на справочники Минздрава</w:t>
            </w:r>
          </w:p>
          <w:p w14:paraId="0A277C37" w14:textId="77777777" w:rsidR="008929B1" w:rsidRDefault="00296016">
            <w:pPr>
              <w:pStyle w:val="100"/>
            </w:pPr>
            <w:r>
              <w:t>2.В документе исправлены:</w:t>
            </w:r>
          </w:p>
          <w:p w14:paraId="27D5009B" w14:textId="77777777" w:rsidR="008929B1" w:rsidRDefault="00296016">
            <w:pPr>
              <w:pStyle w:val="100"/>
            </w:pPr>
            <w:r>
              <w:t>2.1 Сервис formSTC</w:t>
            </w:r>
          </w:p>
          <w:p w14:paraId="3184FDBF" w14:textId="77777777" w:rsidR="008929B1" w:rsidRDefault="00296016">
            <w:pPr>
              <w:pStyle w:val="100"/>
            </w:pPr>
            <w:r>
              <w:t>В методе createFormStcRequest:</w:t>
            </w:r>
          </w:p>
          <w:p w14:paraId="56074E25" w14:textId="77777777" w:rsidR="008929B1" w:rsidRDefault="00296016">
            <w:pPr>
              <w:pStyle w:val="100"/>
              <w:rPr>
                <w:lang w:val="en-US"/>
              </w:rPr>
            </w:pPr>
            <w:r>
              <w:rPr>
                <w:lang w:val="en-US"/>
              </w:rPr>
              <w:t xml:space="preserve">- </w:t>
            </w:r>
            <w:r>
              <w:t>у</w:t>
            </w:r>
            <w:r>
              <w:rPr>
                <w:lang w:val="en-US"/>
              </w:rPr>
              <w:t xml:space="preserve"> </w:t>
            </w:r>
            <w:r>
              <w:t>атрибутов</w:t>
            </w:r>
            <w:r>
              <w:rPr>
                <w:lang w:val="en-US"/>
              </w:rPr>
              <w:t xml:space="preserve"> </w:t>
            </w:r>
            <w:r>
              <w:t>исправлен</w:t>
            </w:r>
            <w:r>
              <w:rPr>
                <w:lang w:val="en-US"/>
              </w:rPr>
              <w:t xml:space="preserve"> </w:t>
            </w:r>
            <w:r>
              <w:t>тип</w:t>
            </w:r>
            <w:r>
              <w:rPr>
                <w:lang w:val="en-US"/>
              </w:rPr>
              <w:t xml:space="preserve"> </w:t>
            </w:r>
            <w:r>
              <w:t>данных</w:t>
            </w:r>
            <w:r>
              <w:rPr>
                <w:lang w:val="en-US"/>
              </w:rPr>
              <w:t xml:space="preserve"> </w:t>
            </w:r>
            <w:r>
              <w:t>с</w:t>
            </w:r>
            <w:r>
              <w:rPr>
                <w:lang w:val="en-US"/>
              </w:rPr>
              <w:t xml:space="preserve"> string </w:t>
            </w:r>
            <w:r>
              <w:t>на</w:t>
            </w:r>
            <w:r>
              <w:rPr>
                <w:lang w:val="en-US"/>
              </w:rPr>
              <w:t xml:space="preserve"> NonEmptyString: moCode, cardNumber, referralTypeCode, referralNumber, referralDiagnosisCode, diseaseCode, operationCode, codeKlp, drugRouteCode, courseMultiplicity, paymentTypeCode, contraindicationCode, serviceTypeCode, diseaseCode, serviceCode, kindCode, serialNumber, diagnosisCode, contraindicationCode, referralDiagnosisCode, councilResultCode</w:t>
            </w:r>
          </w:p>
          <w:p w14:paraId="714DBF66" w14:textId="77777777" w:rsidR="008929B1" w:rsidRDefault="00296016">
            <w:pPr>
              <w:pStyle w:val="100"/>
            </w:pPr>
            <w:r>
              <w:t>- у атрибутов amount исправлен тип данных с int на NonEmptyInt</w:t>
            </w:r>
          </w:p>
          <w:p w14:paraId="4EB4A3B7" w14:textId="77777777" w:rsidR="008929B1" w:rsidRDefault="00296016">
            <w:pPr>
              <w:pStyle w:val="100"/>
              <w:rPr>
                <w:lang w:val="en-US"/>
              </w:rPr>
            </w:pPr>
            <w:r>
              <w:rPr>
                <w:lang w:val="en-US"/>
              </w:rPr>
              <w:t xml:space="preserve">- </w:t>
            </w:r>
            <w:r>
              <w:t>изменен</w:t>
            </w:r>
            <w:r>
              <w:rPr>
                <w:lang w:val="en-US"/>
              </w:rPr>
              <w:t xml:space="preserve"> </w:t>
            </w:r>
            <w:r>
              <w:t>порядок</w:t>
            </w:r>
            <w:r>
              <w:rPr>
                <w:lang w:val="en-US"/>
              </w:rPr>
              <w:t xml:space="preserve"> </w:t>
            </w:r>
            <w:r>
              <w:t>атрибута</w:t>
            </w:r>
            <w:r>
              <w:rPr>
                <w:lang w:val="en-US"/>
              </w:rPr>
              <w:t xml:space="preserve"> patientOip, ogrn, isIllegalHealthHarm, illegalHealthHarmCode, patanatomId, deathEpicrisisId, injuryTypeCode, bedProfileCode, IsCryogenicEquipment, diseaseNatureCode, protocolId, protocolServiceId, installDate, personFullName, personCardId, councilProtocolId</w:t>
            </w:r>
          </w:p>
          <w:p w14:paraId="02F98078" w14:textId="77777777" w:rsidR="008929B1" w:rsidRDefault="00296016">
            <w:pPr>
              <w:pStyle w:val="100"/>
              <w:rPr>
                <w:lang w:val="en-US"/>
              </w:rPr>
            </w:pPr>
            <w:r>
              <w:rPr>
                <w:lang w:val="en-US"/>
              </w:rPr>
              <w:t xml:space="preserve">- </w:t>
            </w:r>
            <w:r>
              <w:t>изменен</w:t>
            </w:r>
            <w:r>
              <w:rPr>
                <w:lang w:val="en-US"/>
              </w:rPr>
              <w:t xml:space="preserve"> </w:t>
            </w:r>
            <w:r>
              <w:t>порядок</w:t>
            </w:r>
            <w:r>
              <w:rPr>
                <w:lang w:val="en-US"/>
              </w:rPr>
              <w:t xml:space="preserve"> </w:t>
            </w:r>
            <w:r>
              <w:t>объекта</w:t>
            </w:r>
            <w:r>
              <w:rPr>
                <w:lang w:val="en-US"/>
              </w:rPr>
              <w:t xml:space="preserve"> bodyPartMeasures</w:t>
            </w:r>
          </w:p>
          <w:p w14:paraId="38C23F08" w14:textId="77777777" w:rsidR="008929B1" w:rsidRDefault="00296016">
            <w:pPr>
              <w:pStyle w:val="100"/>
              <w:rPr>
                <w:lang w:val="en-US"/>
              </w:rPr>
            </w:pPr>
            <w:r>
              <w:rPr>
                <w:lang w:val="en-US"/>
              </w:rPr>
              <w:t xml:space="preserve">- </w:t>
            </w:r>
            <w:r>
              <w:t>уточнен</w:t>
            </w:r>
            <w:r>
              <w:rPr>
                <w:lang w:val="en-US"/>
              </w:rPr>
              <w:t xml:space="preserve"> </w:t>
            </w:r>
            <w:r>
              <w:t>тип</w:t>
            </w:r>
            <w:r>
              <w:rPr>
                <w:lang w:val="en-US"/>
              </w:rPr>
              <w:t xml:space="preserve"> </w:t>
            </w:r>
            <w:r>
              <w:t>данных</w:t>
            </w:r>
            <w:r>
              <w:rPr>
                <w:lang w:val="en-US"/>
              </w:rPr>
              <w:t xml:space="preserve"> hospitalization, departmentMovements, doctorCardId, directedFrom, dispObsCode, dispTermCode, operations, znoResearches, znoResearch, sofaSystem, scalePasi, diagnoses, diagnosis, nonChargeableServices, medWorkerCardId, ksgData, additionalClassifyingCriteriaCodes, kslpCodes, medicalDevices, znoServices, therapySchemeCodes, therapySchemeCode, chairman, protocolServiceId, affectedArea,</w:t>
            </w:r>
          </w:p>
          <w:p w14:paraId="0EF8DBAC" w14:textId="77777777" w:rsidR="008929B1" w:rsidRDefault="00296016">
            <w:pPr>
              <w:pStyle w:val="100"/>
              <w:rPr>
                <w:lang w:val="en-US"/>
              </w:rPr>
            </w:pPr>
            <w:r>
              <w:rPr>
                <w:lang w:val="en-US"/>
              </w:rPr>
              <w:t xml:space="preserve">- </w:t>
            </w:r>
            <w:r>
              <w:t>уточнена</w:t>
            </w:r>
            <w:r>
              <w:rPr>
                <w:lang w:val="en-US"/>
              </w:rPr>
              <w:t xml:space="preserve"> </w:t>
            </w:r>
            <w:r>
              <w:t>обязательность</w:t>
            </w:r>
            <w:r>
              <w:rPr>
                <w:lang w:val="en-US"/>
              </w:rPr>
              <w:t xml:space="preserve"> </w:t>
            </w:r>
            <w:r>
              <w:t>у</w:t>
            </w:r>
            <w:r>
              <w:rPr>
                <w:lang w:val="en-US"/>
              </w:rPr>
              <w:t xml:space="preserve"> </w:t>
            </w:r>
            <w:r>
              <w:t>объекта</w:t>
            </w:r>
            <w:r>
              <w:rPr>
                <w:lang w:val="en-US"/>
              </w:rPr>
              <w:t xml:space="preserve"> directedTo, directedFrom, medDocExcerpts, labResearchCopies, instrumentalResearchCopies, noticeCardCopy</w:t>
            </w:r>
          </w:p>
          <w:p w14:paraId="7C0FFDB8" w14:textId="77777777" w:rsidR="008929B1" w:rsidRDefault="00296016">
            <w:pPr>
              <w:pStyle w:val="100"/>
              <w:rPr>
                <w:lang w:val="en-US"/>
              </w:rPr>
            </w:pPr>
            <w:r>
              <w:rPr>
                <w:lang w:val="en-US"/>
              </w:rPr>
              <w:t xml:space="preserve">- </w:t>
            </w:r>
            <w:r>
              <w:t>добавлен</w:t>
            </w:r>
            <w:r>
              <w:rPr>
                <w:lang w:val="en-US"/>
              </w:rPr>
              <w:t xml:space="preserve"> </w:t>
            </w:r>
            <w:r>
              <w:t>атрибут</w:t>
            </w:r>
            <w:r>
              <w:rPr>
                <w:lang w:val="en-US"/>
              </w:rPr>
              <w:t xml:space="preserve"> semdFiled, idSemd, medicalCareProfileCode</w:t>
            </w:r>
          </w:p>
          <w:p w14:paraId="0C856A71" w14:textId="77777777" w:rsidR="008929B1" w:rsidRDefault="00296016">
            <w:pPr>
              <w:pStyle w:val="100"/>
              <w:rPr>
                <w:lang w:val="en-US"/>
              </w:rPr>
            </w:pPr>
            <w:r>
              <w:rPr>
                <w:lang w:val="en-US"/>
              </w:rPr>
              <w:t xml:space="preserve">2.2 </w:t>
            </w:r>
            <w:r>
              <w:t>Сервис</w:t>
            </w:r>
            <w:r>
              <w:rPr>
                <w:lang w:val="en-US"/>
              </w:rPr>
              <w:t xml:space="preserve"> AccountCommand</w:t>
            </w:r>
          </w:p>
          <w:p w14:paraId="7551286B" w14:textId="77777777" w:rsidR="008929B1" w:rsidRDefault="00296016">
            <w:pPr>
              <w:pStyle w:val="100"/>
              <w:rPr>
                <w:lang w:val="en-US"/>
              </w:rPr>
            </w:pPr>
            <w:r>
              <w:t>В</w:t>
            </w:r>
            <w:r>
              <w:rPr>
                <w:lang w:val="en-US"/>
              </w:rPr>
              <w:t xml:space="preserve"> </w:t>
            </w:r>
            <w:r>
              <w:t>методе</w:t>
            </w:r>
            <w:r>
              <w:rPr>
                <w:lang w:val="en-US"/>
              </w:rPr>
              <w:t xml:space="preserve"> generateAccountForPayer:</w:t>
            </w:r>
          </w:p>
          <w:p w14:paraId="458899FD" w14:textId="77777777" w:rsidR="008929B1" w:rsidRDefault="00296016">
            <w:pPr>
              <w:pStyle w:val="100"/>
              <w:rPr>
                <w:lang w:val="en-US"/>
              </w:rPr>
            </w:pPr>
            <w:r>
              <w:rPr>
                <w:lang w:val="en-US"/>
              </w:rPr>
              <w:t xml:space="preserve">- </w:t>
            </w:r>
            <w:r>
              <w:t>уточнен</w:t>
            </w:r>
            <w:r>
              <w:rPr>
                <w:lang w:val="en-US"/>
              </w:rPr>
              <w:t xml:space="preserve"> </w:t>
            </w:r>
            <w:r>
              <w:t>тип</w:t>
            </w:r>
            <w:r>
              <w:rPr>
                <w:lang w:val="en-US"/>
              </w:rPr>
              <w:t xml:space="preserve"> </w:t>
            </w:r>
            <w:r>
              <w:t>данных</w:t>
            </w:r>
            <w:r>
              <w:rPr>
                <w:lang w:val="en-US"/>
              </w:rPr>
              <w:t xml:space="preserve"> </w:t>
            </w:r>
            <w:r>
              <w:t>у</w:t>
            </w:r>
            <w:r>
              <w:rPr>
                <w:lang w:val="en-US"/>
              </w:rPr>
              <w:t xml:space="preserve"> </w:t>
            </w:r>
            <w:r>
              <w:t>объекта</w:t>
            </w:r>
            <w:r>
              <w:rPr>
                <w:lang w:val="en-US"/>
              </w:rPr>
              <w:t xml:space="preserve">: generateAccountForPayerRequest, generateAccountForPayerResponse, status, account. </w:t>
            </w:r>
          </w:p>
          <w:p w14:paraId="24886856" w14:textId="77777777" w:rsidR="008929B1" w:rsidRDefault="00296016">
            <w:pPr>
              <w:pStyle w:val="100"/>
              <w:rPr>
                <w:lang w:val="en-US"/>
              </w:rPr>
            </w:pPr>
            <w:r>
              <w:t>В</w:t>
            </w:r>
            <w:r>
              <w:rPr>
                <w:lang w:val="en-US"/>
              </w:rPr>
              <w:t xml:space="preserve"> </w:t>
            </w:r>
            <w:r>
              <w:t>методе</w:t>
            </w:r>
            <w:r>
              <w:rPr>
                <w:lang w:val="en-US"/>
              </w:rPr>
              <w:t xml:space="preserve"> sendToPayer:</w:t>
            </w:r>
          </w:p>
          <w:p w14:paraId="20177486" w14:textId="77777777" w:rsidR="008929B1" w:rsidRDefault="00296016">
            <w:pPr>
              <w:pStyle w:val="100"/>
              <w:rPr>
                <w:lang w:val="en-US"/>
              </w:rPr>
            </w:pPr>
            <w:r>
              <w:rPr>
                <w:lang w:val="en-US"/>
              </w:rPr>
              <w:t xml:space="preserve">- </w:t>
            </w:r>
            <w:r>
              <w:t>уточнен</w:t>
            </w:r>
            <w:r>
              <w:rPr>
                <w:lang w:val="en-US"/>
              </w:rPr>
              <w:t xml:space="preserve"> </w:t>
            </w:r>
            <w:r>
              <w:t>тип</w:t>
            </w:r>
            <w:r>
              <w:rPr>
                <w:lang w:val="en-US"/>
              </w:rPr>
              <w:t xml:space="preserve"> </w:t>
            </w:r>
            <w:r>
              <w:t>данных</w:t>
            </w:r>
            <w:r>
              <w:rPr>
                <w:lang w:val="en-US"/>
              </w:rPr>
              <w:t xml:space="preserve"> </w:t>
            </w:r>
            <w:r>
              <w:t>у</w:t>
            </w:r>
            <w:r>
              <w:rPr>
                <w:lang w:val="en-US"/>
              </w:rPr>
              <w:t xml:space="preserve"> </w:t>
            </w:r>
            <w:r>
              <w:t>объекта</w:t>
            </w:r>
            <w:r>
              <w:rPr>
                <w:lang w:val="en-US"/>
              </w:rPr>
              <w:t>: sendToPayerRequest, sendToPayerResponse, status, account.</w:t>
            </w:r>
          </w:p>
          <w:p w14:paraId="3EDE04E2" w14:textId="77777777" w:rsidR="008929B1" w:rsidRDefault="008929B1">
            <w:pPr>
              <w:pStyle w:val="100"/>
              <w:rPr>
                <w:lang w:val="en-US"/>
              </w:rPr>
            </w:pPr>
          </w:p>
        </w:tc>
      </w:tr>
      <w:tr w:rsidR="008929B1" w14:paraId="58E74B1F" w14:textId="77777777">
        <w:trPr>
          <w:trHeight w:val="20"/>
        </w:trPr>
        <w:tc>
          <w:tcPr>
            <w:tcW w:w="457" w:type="pct"/>
          </w:tcPr>
          <w:p w14:paraId="2A090033" w14:textId="77777777" w:rsidR="008929B1" w:rsidRDefault="00296016">
            <w:pPr>
              <w:pStyle w:val="125"/>
            </w:pPr>
            <w:r>
              <w:t>30.05.2025</w:t>
            </w:r>
          </w:p>
        </w:tc>
        <w:tc>
          <w:tcPr>
            <w:tcW w:w="436" w:type="pct"/>
          </w:tcPr>
          <w:p w14:paraId="36597B4C" w14:textId="77777777" w:rsidR="008929B1" w:rsidRDefault="00296016">
            <w:pPr>
              <w:pStyle w:val="128"/>
              <w:rPr>
                <w:lang w:val="en-US"/>
              </w:rPr>
            </w:pPr>
            <w:r>
              <w:rPr>
                <w:lang w:val="en-US"/>
              </w:rPr>
              <w:t>v20</w:t>
            </w:r>
            <w:r>
              <w:t>.73</w:t>
            </w:r>
          </w:p>
        </w:tc>
        <w:tc>
          <w:tcPr>
            <w:tcW w:w="616" w:type="pct"/>
          </w:tcPr>
          <w:p w14:paraId="21DBD320" w14:textId="77777777" w:rsidR="008929B1" w:rsidRDefault="008929B1">
            <w:pPr>
              <w:pStyle w:val="128"/>
            </w:pPr>
          </w:p>
        </w:tc>
        <w:tc>
          <w:tcPr>
            <w:tcW w:w="3491" w:type="pct"/>
          </w:tcPr>
          <w:p w14:paraId="093F352A" w14:textId="77777777" w:rsidR="008929B1" w:rsidRDefault="00296016">
            <w:pPr>
              <w:pStyle w:val="100"/>
            </w:pPr>
            <w:r>
              <w:t>В документе описан метод searchAccountPatientFor</w:t>
            </w:r>
            <w:r>
              <w:rPr>
                <w:lang w:val="en-US"/>
              </w:rPr>
              <w:t>Mo</w:t>
            </w:r>
          </w:p>
        </w:tc>
      </w:tr>
      <w:tr w:rsidR="008929B1" w14:paraId="756530A5" w14:textId="77777777">
        <w:trPr>
          <w:trHeight w:val="20"/>
        </w:trPr>
        <w:tc>
          <w:tcPr>
            <w:tcW w:w="457" w:type="pct"/>
          </w:tcPr>
          <w:p w14:paraId="3C39CD50" w14:textId="77777777" w:rsidR="008929B1" w:rsidRDefault="00296016">
            <w:pPr>
              <w:pStyle w:val="125"/>
            </w:pPr>
            <w:r>
              <w:t>06.06.2025</w:t>
            </w:r>
          </w:p>
        </w:tc>
        <w:tc>
          <w:tcPr>
            <w:tcW w:w="436" w:type="pct"/>
          </w:tcPr>
          <w:p w14:paraId="108642DE" w14:textId="77777777" w:rsidR="008929B1" w:rsidRDefault="00296016">
            <w:pPr>
              <w:pStyle w:val="128"/>
              <w:rPr>
                <w:lang w:val="en-US"/>
              </w:rPr>
            </w:pPr>
            <w:r>
              <w:rPr>
                <w:lang w:val="en-US"/>
              </w:rPr>
              <w:t>v20</w:t>
            </w:r>
            <w:r>
              <w:t>.74</w:t>
            </w:r>
          </w:p>
        </w:tc>
        <w:tc>
          <w:tcPr>
            <w:tcW w:w="616" w:type="pct"/>
            <w:vMerge w:val="restart"/>
          </w:tcPr>
          <w:p w14:paraId="09BFF919" w14:textId="77777777" w:rsidR="008929B1" w:rsidRDefault="00296016">
            <w:pPr>
              <w:pStyle w:val="128"/>
            </w:pPr>
            <w:r>
              <w:t>32.0</w:t>
            </w:r>
          </w:p>
          <w:p w14:paraId="24C3DB46" w14:textId="77777777" w:rsidR="008929B1" w:rsidRDefault="00296016">
            <w:pPr>
              <w:pStyle w:val="128"/>
            </w:pPr>
            <w:r>
              <w:object w:dxaOrig="1512" w:dyaOrig="984" w14:anchorId="6F04D5F7">
                <v:shape id="_x0000_i1035" type="#_x0000_t75" style="width:79.5pt;height:50.25pt" o:ole="">
                  <v:imagedata r:id="rId82" o:title=""/>
                </v:shape>
                <o:OLEObject Type="Embed" ProgID="Package" ShapeID="_x0000_i1035" DrawAspect="Icon" ObjectID="_1847026596" r:id="rId83"/>
              </w:object>
            </w:r>
          </w:p>
        </w:tc>
        <w:tc>
          <w:tcPr>
            <w:tcW w:w="3491" w:type="pct"/>
          </w:tcPr>
          <w:p w14:paraId="08BFBFD6" w14:textId="77777777" w:rsidR="008929B1" w:rsidRDefault="00296016">
            <w:pPr>
              <w:pStyle w:val="100"/>
            </w:pPr>
            <w:r>
              <w:t xml:space="preserve">1.Актуализированы ссылки на </w:t>
            </w:r>
            <w:r>
              <w:rPr>
                <w:lang w:val="en-US"/>
              </w:rPr>
              <w:t>WSDL</w:t>
            </w:r>
            <w:r>
              <w:t>.</w:t>
            </w:r>
          </w:p>
          <w:p w14:paraId="3F2F1915" w14:textId="77777777" w:rsidR="008929B1" w:rsidRDefault="00296016">
            <w:pPr>
              <w:pStyle w:val="100"/>
            </w:pPr>
            <w:r>
              <w:t>2. В accountGrid.xsd, исправлены описания к полям:</w:t>
            </w:r>
          </w:p>
          <w:p w14:paraId="0CE21825" w14:textId="77777777" w:rsidR="008929B1" w:rsidRDefault="00296016">
            <w:pPr>
              <w:pStyle w:val="100"/>
              <w:rPr>
                <w:lang w:val="en-US"/>
              </w:rPr>
            </w:pPr>
            <w:r>
              <w:rPr>
                <w:lang w:val="en-US"/>
              </w:rPr>
              <w:t>- AccountDetailMoResponse: accountCost, accountCostByPassport, perCapitalCost, deductionPerCapitalCost, pmdFlkCost, accountFlkCost</w:t>
            </w:r>
          </w:p>
          <w:p w14:paraId="58C4EAED" w14:textId="77777777" w:rsidR="008929B1" w:rsidRDefault="00296016">
            <w:pPr>
              <w:pStyle w:val="100"/>
              <w:rPr>
                <w:lang w:val="en-US"/>
              </w:rPr>
            </w:pPr>
            <w:r>
              <w:rPr>
                <w:lang w:val="en-US"/>
              </w:rPr>
              <w:t>- AccountUnitGridInfoMo: pmdCost, makCost</w:t>
            </w:r>
          </w:p>
          <w:p w14:paraId="15757BBD" w14:textId="77777777" w:rsidR="008929B1" w:rsidRDefault="00296016">
            <w:pPr>
              <w:pStyle w:val="100"/>
              <w:rPr>
                <w:lang w:val="en-US"/>
              </w:rPr>
            </w:pPr>
            <w:r>
              <w:rPr>
                <w:lang w:val="en-US"/>
              </w:rPr>
              <w:t>-AccountGridInfoMo: accountCost, accountCostByPassport, perCapitalCost, deductionPerCapitalCost, pmdFlkCost, accountFlkCost.</w:t>
            </w:r>
          </w:p>
          <w:p w14:paraId="5718BBE1" w14:textId="77777777" w:rsidR="008929B1" w:rsidRDefault="00296016">
            <w:pPr>
              <w:pStyle w:val="100"/>
            </w:pPr>
            <w:r>
              <w:t>3. Добавлена операция SearchAccountForMoRecalculate с атрибутом isValid в ответе</w:t>
            </w:r>
          </w:p>
          <w:p w14:paraId="6AEC85BF" w14:textId="77777777" w:rsidR="008929B1" w:rsidRDefault="00296016">
            <w:pPr>
              <w:pStyle w:val="100"/>
              <w:rPr>
                <w:lang w:val="en-US"/>
              </w:rPr>
            </w:pPr>
            <w:r>
              <w:rPr>
                <w:lang w:val="en-US"/>
              </w:rPr>
              <w:t>accountGrid.xsd:</w:t>
            </w:r>
          </w:p>
          <w:p w14:paraId="0ED3D684" w14:textId="77777777" w:rsidR="008929B1" w:rsidRDefault="00296016">
            <w:pPr>
              <w:pStyle w:val="100"/>
              <w:rPr>
                <w:lang w:val="en-US"/>
              </w:rPr>
            </w:pPr>
            <w:r>
              <w:rPr>
                <w:lang w:val="en-US"/>
              </w:rPr>
              <w:t xml:space="preserve">- </w:t>
            </w:r>
            <w:r>
              <w:t>добавлен</w:t>
            </w:r>
            <w:r>
              <w:rPr>
                <w:lang w:val="en-US"/>
              </w:rPr>
              <w:t xml:space="preserve"> </w:t>
            </w:r>
            <w:r>
              <w:t>тип</w:t>
            </w:r>
            <w:r>
              <w:rPr>
                <w:lang w:val="en-US"/>
              </w:rPr>
              <w:t xml:space="preserve"> AccountGridInfoMoRecalculate</w:t>
            </w:r>
          </w:p>
          <w:p w14:paraId="6FD94F9B" w14:textId="77777777" w:rsidR="008929B1" w:rsidRDefault="00296016">
            <w:pPr>
              <w:pStyle w:val="100"/>
              <w:rPr>
                <w:lang w:val="en-US"/>
              </w:rPr>
            </w:pPr>
            <w:r>
              <w:rPr>
                <w:lang w:val="en-US"/>
              </w:rPr>
              <w:t xml:space="preserve">- </w:t>
            </w:r>
            <w:r>
              <w:t>добавлены</w:t>
            </w:r>
            <w:r>
              <w:rPr>
                <w:lang w:val="en-US"/>
              </w:rPr>
              <w:t xml:space="preserve"> </w:t>
            </w:r>
            <w:r>
              <w:t>элементы</w:t>
            </w:r>
            <w:r>
              <w:rPr>
                <w:lang w:val="en-US"/>
              </w:rPr>
              <w:t xml:space="preserve"> searchAccountForMoRecalculateRequest, searchAccountForMoRecalculateResponse</w:t>
            </w:r>
          </w:p>
          <w:p w14:paraId="7ECFDC59" w14:textId="77777777" w:rsidR="008929B1" w:rsidRDefault="00296016">
            <w:pPr>
              <w:pStyle w:val="100"/>
            </w:pPr>
            <w:r>
              <w:t>4. В документе скорректировано описание и обязательность параметра accountDate в методе SearchAccountForMo.</w:t>
            </w:r>
          </w:p>
          <w:p w14:paraId="07454A08" w14:textId="77777777" w:rsidR="008929B1" w:rsidRDefault="00296016">
            <w:pPr>
              <w:pStyle w:val="100"/>
            </w:pPr>
            <w:r>
              <w:t>- Скорректировано описание атрибута accountState.</w:t>
            </w:r>
          </w:p>
          <w:p w14:paraId="0835C696" w14:textId="77777777" w:rsidR="008929B1" w:rsidRDefault="00296016">
            <w:pPr>
              <w:pStyle w:val="100"/>
            </w:pPr>
            <w:r>
              <w:t xml:space="preserve">-В методе </w:t>
            </w:r>
            <w:r>
              <w:rPr>
                <w:lang w:val="en-US"/>
              </w:rPr>
              <w:t>GeneratePackageAccountForPayerResponse</w:t>
            </w:r>
            <w:r>
              <w:t xml:space="preserve"> уточнен тип данных для атрибутов </w:t>
            </w:r>
            <w:r>
              <w:rPr>
                <w:lang w:val="en-US"/>
              </w:rPr>
              <w:t>status</w:t>
            </w:r>
            <w:r>
              <w:t xml:space="preserve">, </w:t>
            </w:r>
            <w:r>
              <w:rPr>
                <w:lang w:val="en-US"/>
              </w:rPr>
              <w:t>account</w:t>
            </w:r>
            <w:r>
              <w:t xml:space="preserve">, </w:t>
            </w:r>
            <w:r>
              <w:rPr>
                <w:lang w:val="en-US"/>
              </w:rPr>
              <w:t>statusChangeError</w:t>
            </w:r>
            <w:r>
              <w:t xml:space="preserve">, </w:t>
            </w:r>
            <w:r>
              <w:rPr>
                <w:lang w:val="en-US"/>
              </w:rPr>
              <w:t>items</w:t>
            </w:r>
            <w:r>
              <w:t xml:space="preserve">, </w:t>
            </w:r>
            <w:r>
              <w:rPr>
                <w:lang w:val="en-US"/>
              </w:rPr>
              <w:t>accountList</w:t>
            </w:r>
            <w:r>
              <w:t xml:space="preserve">, </w:t>
            </w:r>
            <w:r>
              <w:rPr>
                <w:lang w:val="en-US"/>
              </w:rPr>
              <w:t>accountIType</w:t>
            </w:r>
            <w:r>
              <w:t>.</w:t>
            </w:r>
          </w:p>
          <w:p w14:paraId="12102C61" w14:textId="77777777" w:rsidR="008929B1" w:rsidRDefault="00296016">
            <w:pPr>
              <w:pStyle w:val="100"/>
            </w:pPr>
            <w:r>
              <w:t>-Значение item уточнено на items.</w:t>
            </w:r>
          </w:p>
          <w:p w14:paraId="11834E72" w14:textId="77777777" w:rsidR="008929B1" w:rsidRDefault="008929B1">
            <w:pPr>
              <w:pStyle w:val="100"/>
            </w:pPr>
          </w:p>
        </w:tc>
      </w:tr>
      <w:tr w:rsidR="008929B1" w14:paraId="2077D565" w14:textId="77777777">
        <w:trPr>
          <w:trHeight w:val="20"/>
        </w:trPr>
        <w:tc>
          <w:tcPr>
            <w:tcW w:w="457" w:type="pct"/>
          </w:tcPr>
          <w:p w14:paraId="460823DA" w14:textId="77777777" w:rsidR="008929B1" w:rsidRDefault="00296016">
            <w:pPr>
              <w:pStyle w:val="125"/>
            </w:pPr>
            <w:r>
              <w:rPr>
                <w:lang w:val="en-US"/>
              </w:rPr>
              <w:t>24</w:t>
            </w:r>
            <w:r>
              <w:t>.06.2025</w:t>
            </w:r>
          </w:p>
        </w:tc>
        <w:tc>
          <w:tcPr>
            <w:tcW w:w="436" w:type="pct"/>
          </w:tcPr>
          <w:p w14:paraId="41542A0D" w14:textId="77777777" w:rsidR="008929B1" w:rsidRDefault="00296016">
            <w:pPr>
              <w:pStyle w:val="128"/>
              <w:rPr>
                <w:lang w:val="en-US"/>
              </w:rPr>
            </w:pPr>
            <w:r>
              <w:rPr>
                <w:lang w:val="en-US"/>
              </w:rPr>
              <w:t>v20</w:t>
            </w:r>
            <w:r>
              <w:t>.7</w:t>
            </w:r>
            <w:r>
              <w:rPr>
                <w:lang w:val="en-US"/>
              </w:rPr>
              <w:t>5</w:t>
            </w:r>
          </w:p>
        </w:tc>
        <w:tc>
          <w:tcPr>
            <w:tcW w:w="616" w:type="pct"/>
            <w:vMerge/>
          </w:tcPr>
          <w:p w14:paraId="54DE15FB" w14:textId="77777777" w:rsidR="008929B1" w:rsidRDefault="008929B1">
            <w:pPr>
              <w:pStyle w:val="128"/>
            </w:pPr>
          </w:p>
        </w:tc>
        <w:tc>
          <w:tcPr>
            <w:tcW w:w="3491" w:type="pct"/>
          </w:tcPr>
          <w:p w14:paraId="66FE0F2E" w14:textId="77777777" w:rsidR="008929B1" w:rsidRDefault="00296016">
            <w:pPr>
              <w:pStyle w:val="100"/>
            </w:pPr>
            <w:r>
              <w:t>В документе исправлены:</w:t>
            </w:r>
          </w:p>
          <w:p w14:paraId="3B993F1D" w14:textId="77777777" w:rsidR="008929B1" w:rsidRDefault="00296016">
            <w:pPr>
              <w:pStyle w:val="100"/>
            </w:pPr>
            <w:r>
              <w:t>1.Метод systemError:</w:t>
            </w:r>
          </w:p>
          <w:p w14:paraId="0117087E" w14:textId="77777777" w:rsidR="008929B1" w:rsidRDefault="00296016">
            <w:pPr>
              <w:pStyle w:val="100"/>
            </w:pPr>
            <w:r>
              <w:t>- у атрибутов исправлен тип данных с string на NonEmptyString: errorCode, ruleCode</w:t>
            </w:r>
          </w:p>
          <w:p w14:paraId="6BAD6BCA" w14:textId="77777777" w:rsidR="008929B1" w:rsidRDefault="00296016">
            <w:pPr>
              <w:pStyle w:val="100"/>
            </w:pPr>
            <w:r>
              <w:t>- у атрибутов исправлен тип данных с Int на NonEmptyInt: type</w:t>
            </w:r>
          </w:p>
          <w:p w14:paraId="770D100E" w14:textId="77777777" w:rsidR="008929B1" w:rsidRDefault="00296016">
            <w:pPr>
              <w:pStyle w:val="100"/>
              <w:rPr>
                <w:lang w:val="en-US"/>
              </w:rPr>
            </w:pPr>
            <w:r>
              <w:rPr>
                <w:lang w:val="en-US"/>
              </w:rPr>
              <w:t>2.</w:t>
            </w:r>
            <w:r>
              <w:t>Метод</w:t>
            </w:r>
            <w:r>
              <w:rPr>
                <w:lang w:val="en-US"/>
              </w:rPr>
              <w:t xml:space="preserve"> PmdSearch</w:t>
            </w:r>
          </w:p>
          <w:p w14:paraId="4B2DCF36" w14:textId="77777777" w:rsidR="008929B1" w:rsidRDefault="00296016">
            <w:pPr>
              <w:pStyle w:val="100"/>
              <w:rPr>
                <w:lang w:val="en-US"/>
              </w:rPr>
            </w:pPr>
            <w:r>
              <w:rPr>
                <w:lang w:val="en-US"/>
              </w:rPr>
              <w:t xml:space="preserve">- </w:t>
            </w:r>
            <w:r>
              <w:t>уточнен</w:t>
            </w:r>
            <w:r>
              <w:rPr>
                <w:lang w:val="en-US"/>
              </w:rPr>
              <w:t xml:space="preserve"> </w:t>
            </w:r>
            <w:r>
              <w:t>тип</w:t>
            </w:r>
            <w:r>
              <w:rPr>
                <w:lang w:val="en-US"/>
              </w:rPr>
              <w:t xml:space="preserve"> </w:t>
            </w:r>
            <w:r>
              <w:t>данных</w:t>
            </w:r>
            <w:r>
              <w:rPr>
                <w:lang w:val="en-US"/>
              </w:rPr>
              <w:t xml:space="preserve"> </w:t>
            </w:r>
            <w:r>
              <w:t>у</w:t>
            </w:r>
            <w:r>
              <w:rPr>
                <w:lang w:val="en-US"/>
              </w:rPr>
              <w:t xml:space="preserve"> </w:t>
            </w:r>
            <w:r>
              <w:t>объекта</w:t>
            </w:r>
            <w:r>
              <w:rPr>
                <w:lang w:val="en-US"/>
              </w:rPr>
              <w:t>: medicalOrganizationCodes, medicalServiceDate, medicalServiceCodeRange, medicalServiceCodes, medicalStandardCodeRange, medicalStandardCodes, medicalKSGCodes, diagnosisCodeRange, diagnosisCodes, dischargeDate, admissionDate, meta, items, item, patient</w:t>
            </w:r>
          </w:p>
          <w:p w14:paraId="37733AA3" w14:textId="77777777" w:rsidR="008929B1" w:rsidRDefault="00296016">
            <w:pPr>
              <w:pStyle w:val="100"/>
              <w:rPr>
                <w:lang w:val="en-US"/>
              </w:rPr>
            </w:pPr>
            <w:r>
              <w:rPr>
                <w:lang w:val="en-US"/>
              </w:rPr>
              <w:t xml:space="preserve">- </w:t>
            </w:r>
            <w:r>
              <w:t>уточнена</w:t>
            </w:r>
            <w:r>
              <w:rPr>
                <w:lang w:val="en-US"/>
              </w:rPr>
              <w:t xml:space="preserve"> </w:t>
            </w:r>
            <w:r>
              <w:t>обязательность</w:t>
            </w:r>
            <w:r>
              <w:rPr>
                <w:lang w:val="en-US"/>
              </w:rPr>
              <w:t xml:space="preserve"> </w:t>
            </w:r>
            <w:r>
              <w:t>у</w:t>
            </w:r>
            <w:r>
              <w:rPr>
                <w:lang w:val="en-US"/>
              </w:rPr>
              <w:t xml:space="preserve"> </w:t>
            </w:r>
            <w:r>
              <w:t>объекта</w:t>
            </w:r>
            <w:r>
              <w:rPr>
                <w:lang w:val="en-US"/>
              </w:rPr>
              <w:t>: medicalOrganizationCodes, medicalKSGCode, limit</w:t>
            </w:r>
          </w:p>
          <w:p w14:paraId="5A9D47E5" w14:textId="77777777" w:rsidR="008929B1" w:rsidRDefault="00296016">
            <w:pPr>
              <w:pStyle w:val="100"/>
              <w:rPr>
                <w:lang w:val="en-US"/>
              </w:rPr>
            </w:pPr>
            <w:r>
              <w:rPr>
                <w:lang w:val="en-US"/>
              </w:rPr>
              <w:t xml:space="preserve">- </w:t>
            </w:r>
            <w:r>
              <w:t>исправлен</w:t>
            </w:r>
            <w:r>
              <w:rPr>
                <w:lang w:val="en-US"/>
              </w:rPr>
              <w:t xml:space="preserve"> </w:t>
            </w:r>
            <w:r>
              <w:t>тип</w:t>
            </w:r>
            <w:r>
              <w:rPr>
                <w:lang w:val="en-US"/>
              </w:rPr>
              <w:t xml:space="preserve"> </w:t>
            </w:r>
            <w:r>
              <w:t>данных</w:t>
            </w:r>
            <w:r>
              <w:rPr>
                <w:lang w:val="en-US"/>
              </w:rPr>
              <w:t xml:space="preserve"> </w:t>
            </w:r>
            <w:r>
              <w:t>у</w:t>
            </w:r>
            <w:r>
              <w:rPr>
                <w:lang w:val="en-US"/>
              </w:rPr>
              <w:t xml:space="preserve"> </w:t>
            </w:r>
            <w:r>
              <w:t>объекта</w:t>
            </w:r>
            <w:r>
              <w:rPr>
                <w:lang w:val="en-US"/>
              </w:rPr>
              <w:t>: totalItems</w:t>
            </w:r>
          </w:p>
          <w:p w14:paraId="5EDBFD5F" w14:textId="77777777" w:rsidR="008929B1" w:rsidRDefault="00296016">
            <w:pPr>
              <w:pStyle w:val="100"/>
            </w:pPr>
            <w:r>
              <w:t>- у атрибутов исправлен тип данных с string на NonEmptyString: oip</w:t>
            </w:r>
          </w:p>
          <w:p w14:paraId="389415E8" w14:textId="77777777" w:rsidR="008929B1" w:rsidRDefault="00296016">
            <w:pPr>
              <w:pStyle w:val="100"/>
            </w:pPr>
            <w:r>
              <w:t>- у атрибутов исправлен тип данных с long на NonEmptylong: pmdId</w:t>
            </w:r>
          </w:p>
          <w:p w14:paraId="24192A71" w14:textId="77777777" w:rsidR="008929B1" w:rsidRDefault="00296016">
            <w:pPr>
              <w:pStyle w:val="100"/>
            </w:pPr>
            <w:r>
              <w:t>- у атрибутов исправлен тип данных с Int на NonEmptyInt: pmdVersionRevision</w:t>
            </w:r>
          </w:p>
          <w:p w14:paraId="747DFDA0" w14:textId="77777777" w:rsidR="008929B1" w:rsidRDefault="00296016">
            <w:pPr>
              <w:pStyle w:val="100"/>
            </w:pPr>
            <w:r>
              <w:t>- уточнено описание атрибута medicalStandardCode</w:t>
            </w:r>
          </w:p>
        </w:tc>
      </w:tr>
      <w:tr w:rsidR="008929B1" w14:paraId="56F17A5A" w14:textId="77777777">
        <w:trPr>
          <w:trHeight w:val="20"/>
        </w:trPr>
        <w:tc>
          <w:tcPr>
            <w:tcW w:w="457" w:type="pct"/>
          </w:tcPr>
          <w:p w14:paraId="30423751" w14:textId="77777777" w:rsidR="008929B1" w:rsidRDefault="00296016">
            <w:pPr>
              <w:pStyle w:val="125"/>
              <w:rPr>
                <w:lang w:val="en-US"/>
              </w:rPr>
            </w:pPr>
            <w:r>
              <w:t>02.07.2025</w:t>
            </w:r>
          </w:p>
        </w:tc>
        <w:tc>
          <w:tcPr>
            <w:tcW w:w="436" w:type="pct"/>
          </w:tcPr>
          <w:p w14:paraId="7750FE08" w14:textId="77777777" w:rsidR="008929B1" w:rsidRDefault="00296016">
            <w:pPr>
              <w:pStyle w:val="128"/>
            </w:pPr>
            <w:r>
              <w:rPr>
                <w:lang w:val="en-US"/>
              </w:rPr>
              <w:t>v20</w:t>
            </w:r>
            <w:r>
              <w:t>.76</w:t>
            </w:r>
          </w:p>
        </w:tc>
        <w:tc>
          <w:tcPr>
            <w:tcW w:w="616" w:type="pct"/>
          </w:tcPr>
          <w:p w14:paraId="792E706A" w14:textId="77777777" w:rsidR="008929B1" w:rsidRDefault="00296016">
            <w:pPr>
              <w:pStyle w:val="128"/>
            </w:pPr>
            <w:r>
              <w:t>32.1</w:t>
            </w:r>
          </w:p>
          <w:p w14:paraId="059B87ED" w14:textId="77777777" w:rsidR="008929B1" w:rsidRDefault="00296016">
            <w:pPr>
              <w:pStyle w:val="128"/>
            </w:pPr>
            <w:r>
              <w:object w:dxaOrig="1512" w:dyaOrig="984" w14:anchorId="279163BD">
                <v:shape id="_x0000_i1036" type="#_x0000_t75" style="width:79.5pt;height:50.25pt" o:ole="">
                  <v:imagedata r:id="rId84" o:title=""/>
                </v:shape>
                <o:OLEObject Type="Embed" ProgID="Package" ShapeID="_x0000_i1036" DrawAspect="Icon" ObjectID="_1847026597" r:id="rId85"/>
              </w:object>
            </w:r>
          </w:p>
          <w:p w14:paraId="3ABA347D" w14:textId="77777777" w:rsidR="008929B1" w:rsidRDefault="008929B1">
            <w:pPr>
              <w:pStyle w:val="128"/>
            </w:pPr>
          </w:p>
        </w:tc>
        <w:tc>
          <w:tcPr>
            <w:tcW w:w="3491" w:type="pct"/>
          </w:tcPr>
          <w:p w14:paraId="147C6B64" w14:textId="77777777" w:rsidR="008929B1" w:rsidRDefault="00296016">
            <w:pPr>
              <w:pStyle w:val="100"/>
            </w:pPr>
            <w:r>
              <w:t>1.Добавлен статус techError (Техническая ошибка) в объект AccountState в api-base-structure</w:t>
            </w:r>
          </w:p>
          <w:p w14:paraId="043095DA" w14:textId="77777777" w:rsidR="008929B1" w:rsidRDefault="00296016">
            <w:pPr>
              <w:pStyle w:val="100"/>
            </w:pPr>
            <w:r>
              <w:t xml:space="preserve">2. Актуализированы ссылки на </w:t>
            </w:r>
            <w:r>
              <w:rPr>
                <w:lang w:val="en-US"/>
              </w:rPr>
              <w:t>WSDL</w:t>
            </w:r>
            <w:r>
              <w:t>.</w:t>
            </w:r>
          </w:p>
        </w:tc>
      </w:tr>
      <w:tr w:rsidR="008929B1" w14:paraId="22B810F0" w14:textId="77777777">
        <w:trPr>
          <w:trHeight w:val="20"/>
        </w:trPr>
        <w:tc>
          <w:tcPr>
            <w:tcW w:w="457" w:type="pct"/>
          </w:tcPr>
          <w:p w14:paraId="08EFA458" w14:textId="77777777" w:rsidR="008929B1" w:rsidRDefault="00296016">
            <w:pPr>
              <w:pStyle w:val="125"/>
            </w:pPr>
            <w:r>
              <w:t>07.07.2025</w:t>
            </w:r>
          </w:p>
        </w:tc>
        <w:tc>
          <w:tcPr>
            <w:tcW w:w="436" w:type="pct"/>
          </w:tcPr>
          <w:p w14:paraId="6C8068AE" w14:textId="77777777" w:rsidR="008929B1" w:rsidRDefault="00296016">
            <w:pPr>
              <w:pStyle w:val="128"/>
              <w:rPr>
                <w:lang w:val="en-US"/>
              </w:rPr>
            </w:pPr>
            <w:r>
              <w:rPr>
                <w:lang w:val="en-US"/>
              </w:rPr>
              <w:t>v20</w:t>
            </w:r>
            <w:r>
              <w:t>.77</w:t>
            </w:r>
          </w:p>
        </w:tc>
        <w:tc>
          <w:tcPr>
            <w:tcW w:w="616" w:type="pct"/>
            <w:vMerge w:val="restart"/>
          </w:tcPr>
          <w:p w14:paraId="153CDB91" w14:textId="77777777" w:rsidR="008929B1" w:rsidRDefault="00296016">
            <w:pPr>
              <w:pStyle w:val="128"/>
            </w:pPr>
            <w:r>
              <w:t>33.0</w:t>
            </w:r>
          </w:p>
          <w:p w14:paraId="5AC002FF" w14:textId="1B49D487" w:rsidR="008929B1" w:rsidRDefault="003D1104">
            <w:pPr>
              <w:pStyle w:val="128"/>
            </w:pPr>
            <w:r>
              <w:object w:dxaOrig="1516" w:dyaOrig="989" w14:anchorId="7A6AF464">
                <v:shape id="_x0000_i1037" type="#_x0000_t75" style="width:79.5pt;height:50.25pt" o:ole="">
                  <v:imagedata r:id="rId86" o:title=""/>
                </v:shape>
                <o:OLEObject Type="Embed" ProgID="Package" ShapeID="_x0000_i1037" DrawAspect="Icon" ObjectID="_1847026598" r:id="rId87"/>
              </w:object>
            </w:r>
          </w:p>
        </w:tc>
        <w:tc>
          <w:tcPr>
            <w:tcW w:w="3491" w:type="pct"/>
          </w:tcPr>
          <w:p w14:paraId="133FC8C1" w14:textId="77777777" w:rsidR="008929B1" w:rsidRDefault="00296016">
            <w:pPr>
              <w:pStyle w:val="100"/>
            </w:pPr>
            <w:r>
              <w:t>1.В объекте ExternalPerson атрибут personPositionName (специальность медработника) заменен на postPositionName (должность медработника)</w:t>
            </w:r>
          </w:p>
          <w:p w14:paraId="11055EF8" w14:textId="77777777" w:rsidR="008929B1" w:rsidRDefault="00296016">
            <w:pPr>
              <w:pStyle w:val="100"/>
            </w:pPr>
            <w:r>
              <w:t>2.В объекты AmbForm и AmbClean, FormSmpCreateRequest, FormSmpUpdateRequest и FormSmpData, Hospitalization добавлен атрибут socialCategoryCode (социальная категория) - обязательный</w:t>
            </w:r>
          </w:p>
          <w:p w14:paraId="1619152E" w14:textId="77777777" w:rsidR="008929B1" w:rsidRDefault="00296016">
            <w:pPr>
              <w:pStyle w:val="100"/>
            </w:pPr>
            <w:r>
              <w:t>3. В объект medicine добавлены атрибуты:</w:t>
            </w:r>
          </w:p>
          <w:p w14:paraId="5B4E4B51" w14:textId="77777777" w:rsidR="008929B1" w:rsidRDefault="00296016">
            <w:pPr>
              <w:pStyle w:val="100"/>
            </w:pPr>
            <w:r>
              <w:t xml:space="preserve">    * packagingCode - код упаковки, опциональный</w:t>
            </w:r>
          </w:p>
          <w:p w14:paraId="65AC58CF" w14:textId="77777777" w:rsidR="008929B1" w:rsidRDefault="00296016">
            <w:pPr>
              <w:pStyle w:val="100"/>
            </w:pPr>
            <w:r>
              <w:t xml:space="preserve">    * remainingMedicines - Остаток ЛП (ЕН), опциональный</w:t>
            </w:r>
          </w:p>
          <w:p w14:paraId="1FD7FD1B" w14:textId="77777777" w:rsidR="008929B1" w:rsidRDefault="00296016">
            <w:pPr>
              <w:pStyle w:val="100"/>
            </w:pPr>
            <w:r>
              <w:t xml:space="preserve">    * costPerUnit - Стоимость за 1 ЕН, опциональный</w:t>
            </w:r>
          </w:p>
          <w:p w14:paraId="3C15AA9C" w14:textId="77777777" w:rsidR="008929B1" w:rsidRDefault="00296016">
            <w:pPr>
              <w:pStyle w:val="100"/>
            </w:pPr>
            <w:r>
              <w:t xml:space="preserve">    * reduction - Редукция, обязательный</w:t>
            </w:r>
          </w:p>
          <w:p w14:paraId="263EE62F" w14:textId="77777777" w:rsidR="008929B1" w:rsidRDefault="00296016">
            <w:pPr>
              <w:pStyle w:val="100"/>
            </w:pPr>
            <w:r>
              <w:t>4.Добавлен объект AdditionalInfo</w:t>
            </w:r>
          </w:p>
          <w:p w14:paraId="561165CD" w14:textId="77777777" w:rsidR="008929B1" w:rsidRDefault="00296016">
            <w:pPr>
              <w:pStyle w:val="100"/>
            </w:pPr>
            <w:r>
              <w:t>5. В объекте referral атрибут serviceByNmuCode, стал множественным – serviceByNmuCodeList</w:t>
            </w:r>
          </w:p>
          <w:p w14:paraId="747B434F" w14:textId="77777777" w:rsidR="008929B1" w:rsidRDefault="00296016">
            <w:pPr>
              <w:pStyle w:val="100"/>
            </w:pPr>
            <w:r>
              <w:t>6. В объект VisitService добавлены атрибуты:</w:t>
            </w:r>
          </w:p>
          <w:p w14:paraId="37D225BC" w14:textId="77777777" w:rsidR="008929B1" w:rsidRDefault="00296016">
            <w:pPr>
              <w:pStyle w:val="100"/>
            </w:pPr>
            <w:r>
              <w:t xml:space="preserve">    * moduleCode - опицональный, код единицы измерения услуги</w:t>
            </w:r>
          </w:p>
          <w:p w14:paraId="13FE76D7" w14:textId="77777777" w:rsidR="008929B1" w:rsidRDefault="00296016">
            <w:pPr>
              <w:pStyle w:val="100"/>
            </w:pPr>
            <w:r>
              <w:t xml:space="preserve">    * laboratoryResearchCodeList - опциональный массив лабораторных исследований</w:t>
            </w:r>
          </w:p>
          <w:p w14:paraId="2421CBE8" w14:textId="77777777" w:rsidR="008929B1" w:rsidRDefault="00296016">
            <w:pPr>
              <w:pStyle w:val="100"/>
            </w:pPr>
            <w:r>
              <w:t>7. В объекте ZnoInfo, атрибут znoReasonCode стал обязательным</w:t>
            </w:r>
          </w:p>
          <w:p w14:paraId="3F9846CB" w14:textId="77777777" w:rsidR="008929B1" w:rsidRDefault="00296016">
            <w:pPr>
              <w:pStyle w:val="100"/>
            </w:pPr>
            <w:r>
              <w:t xml:space="preserve">8. Актуализированы ссылки на </w:t>
            </w:r>
            <w:r>
              <w:rPr>
                <w:lang w:val="en-US"/>
              </w:rPr>
              <w:t>WSDL</w:t>
            </w:r>
            <w:r>
              <w:t>.</w:t>
            </w:r>
          </w:p>
          <w:p w14:paraId="4FE0A679" w14:textId="77777777" w:rsidR="008929B1" w:rsidRDefault="00296016">
            <w:pPr>
              <w:pStyle w:val="100"/>
            </w:pPr>
            <w:r>
              <w:t>9. Добавлен метод getFormAmbAccountFlkMekResult для запроса данных о ФЛК и МЭК СЭФД по связанному счету/счетам состоящий из следующих данных:</w:t>
            </w:r>
          </w:p>
          <w:p w14:paraId="785F49CB" w14:textId="77777777" w:rsidR="008929B1" w:rsidRDefault="00296016">
            <w:pPr>
              <w:pStyle w:val="100"/>
            </w:pPr>
            <w:r>
              <w:t xml:space="preserve">    * FormAmbGetAccountFlkMekResultRequest: Id (Идентификатор СЭФД), pmdVersionRevision (Версия СЭФД), pmdRecalculationVersion (Версия перерасчета СЭФД)</w:t>
            </w:r>
          </w:p>
          <w:p w14:paraId="7A9EE8C7" w14:textId="77777777" w:rsidR="008929B1" w:rsidRDefault="00296016">
            <w:pPr>
              <w:pStyle w:val="100"/>
            </w:pPr>
            <w:r>
              <w:t xml:space="preserve">    * FormAmbGetAccountFlkMekResultResponse: Id (Идентификатор СЭФД), pmdVersionRevision (Версия СЭФД), pmdRecalculationVersion (Версия перерасчета СЭФД), formFlkMekResult (Результаты ФЛК и МЭК для СЭФД по связанному счету/счетам).</w:t>
            </w:r>
          </w:p>
          <w:p w14:paraId="3D551A32" w14:textId="77777777" w:rsidR="008929B1" w:rsidRDefault="00296016">
            <w:pPr>
              <w:pStyle w:val="100"/>
            </w:pPr>
            <w:r>
              <w:t>10. Добавлен метод getFormSmpAccountFlkMekResult для запроса данных о ФЛК и МЭК СЭФД по связанному счету/счетам состоящий из следующих данных:</w:t>
            </w:r>
          </w:p>
          <w:p w14:paraId="04DACC68" w14:textId="77777777" w:rsidR="008929B1" w:rsidRDefault="00296016">
            <w:pPr>
              <w:pStyle w:val="100"/>
            </w:pPr>
            <w:r>
              <w:t xml:space="preserve">    * FormAmbGetAccountFlkMekResultRequest: Id (Идентификатор СЭФД), pmdVersionRevision (Версия СЭФД), pmdRecalculationVersion (Версия перерасчета СЭФД)</w:t>
            </w:r>
          </w:p>
          <w:p w14:paraId="58E055E5" w14:textId="77777777" w:rsidR="008929B1" w:rsidRDefault="00296016">
            <w:pPr>
              <w:pStyle w:val="100"/>
            </w:pPr>
            <w:r>
              <w:t xml:space="preserve">    * FormAmbGetAccountFlkMekResultResponse: Id (Идентификатор СЭФД), pmdVersionRevision (Версия СЭФД), pmdRecalculationVersion (Версия перерасчета СЭФД), formFlkMekResult (Результаты ФЛК и МЭК для СЭФД по связанному счету/счетам)</w:t>
            </w:r>
          </w:p>
          <w:p w14:paraId="314C2129" w14:textId="77777777" w:rsidR="008929B1" w:rsidRDefault="00296016">
            <w:pPr>
              <w:pStyle w:val="100"/>
            </w:pPr>
            <w:r>
              <w:t>11. Добавлен метод getFormStcAccountFlkMekResult для запроса данных о ФЛК и МЭК СЭФД по связанному счету/счетам состоящий из следующих данных:</w:t>
            </w:r>
          </w:p>
          <w:p w14:paraId="50A0FC1C" w14:textId="77777777" w:rsidR="008929B1" w:rsidRDefault="00296016">
            <w:pPr>
              <w:pStyle w:val="100"/>
            </w:pPr>
            <w:r>
              <w:t xml:space="preserve">    * FormStcGetAccountFlkMekResultRequest: Id (Идентификатор СЭФД), pmdVersionRevision (Версия СЭФД), pmdRecalculationVersion (Версия перерасчета СЭФД)</w:t>
            </w:r>
          </w:p>
          <w:p w14:paraId="4AF48C52" w14:textId="77777777" w:rsidR="008929B1" w:rsidRDefault="00296016">
            <w:pPr>
              <w:pStyle w:val="100"/>
            </w:pPr>
            <w:r>
              <w:t xml:space="preserve">    * FormStcGetAccountFlkMekResultResponse: Id (Идентификатор СЭФД), pmdVersionRevision (Версия СЭФД), pmdRecalculationVersion (Версия перерасчета СЭФД), formFlkMekResult (Результаты ФЛК и МЭК для СЭФД по связанному счету/счетам).</w:t>
            </w:r>
          </w:p>
        </w:tc>
      </w:tr>
      <w:tr w:rsidR="008929B1" w14:paraId="2C1CB1A2" w14:textId="77777777">
        <w:trPr>
          <w:trHeight w:val="496"/>
        </w:trPr>
        <w:tc>
          <w:tcPr>
            <w:tcW w:w="457" w:type="pct"/>
          </w:tcPr>
          <w:p w14:paraId="0A6E974A" w14:textId="77777777" w:rsidR="008929B1" w:rsidRDefault="00296016">
            <w:pPr>
              <w:pStyle w:val="125"/>
            </w:pPr>
            <w:r>
              <w:t>09.07.2025</w:t>
            </w:r>
          </w:p>
        </w:tc>
        <w:tc>
          <w:tcPr>
            <w:tcW w:w="436" w:type="pct"/>
          </w:tcPr>
          <w:p w14:paraId="4FAEAC07" w14:textId="77777777" w:rsidR="008929B1" w:rsidRDefault="00296016">
            <w:pPr>
              <w:pStyle w:val="128"/>
              <w:rPr>
                <w:lang w:val="en-US"/>
              </w:rPr>
            </w:pPr>
            <w:r>
              <w:rPr>
                <w:lang w:val="en-US"/>
              </w:rPr>
              <w:t>v20</w:t>
            </w:r>
            <w:r>
              <w:t>.78</w:t>
            </w:r>
          </w:p>
        </w:tc>
        <w:tc>
          <w:tcPr>
            <w:tcW w:w="616" w:type="pct"/>
            <w:vMerge/>
          </w:tcPr>
          <w:p w14:paraId="7B0A6095" w14:textId="77777777" w:rsidR="008929B1" w:rsidRDefault="008929B1">
            <w:pPr>
              <w:pStyle w:val="128"/>
            </w:pPr>
          </w:p>
        </w:tc>
        <w:tc>
          <w:tcPr>
            <w:tcW w:w="3491" w:type="pct"/>
          </w:tcPr>
          <w:p w14:paraId="58281E60" w14:textId="77777777" w:rsidR="008929B1" w:rsidRDefault="00296016">
            <w:pPr>
              <w:pStyle w:val="100"/>
            </w:pPr>
            <w:r>
              <w:t>1. Добавлен атрибут pmdRecalculationVersion (версия перерасчета СЭФД) в PmdId.</w:t>
            </w:r>
          </w:p>
          <w:p w14:paraId="16223899" w14:textId="77777777" w:rsidR="008929B1" w:rsidRDefault="00296016">
            <w:pPr>
              <w:pStyle w:val="100"/>
            </w:pPr>
            <w:r>
              <w:t>2. Добавлен complexType AccountFlkMekResult (Результаты ФЛК и МЭК для СЭФД по связанному счету/счетам).</w:t>
            </w:r>
          </w:p>
          <w:p w14:paraId="39E1F264" w14:textId="77777777" w:rsidR="008929B1" w:rsidRDefault="00296016">
            <w:pPr>
              <w:pStyle w:val="100"/>
            </w:pPr>
            <w:r>
              <w:t xml:space="preserve">3. Актуализированы ссылки на </w:t>
            </w:r>
            <w:r>
              <w:rPr>
                <w:lang w:val="en-US"/>
              </w:rPr>
              <w:t>WSDL</w:t>
            </w:r>
          </w:p>
        </w:tc>
      </w:tr>
      <w:tr w:rsidR="008929B1" w14:paraId="7BD4BCF6" w14:textId="77777777">
        <w:trPr>
          <w:trHeight w:val="496"/>
        </w:trPr>
        <w:tc>
          <w:tcPr>
            <w:tcW w:w="457" w:type="pct"/>
          </w:tcPr>
          <w:p w14:paraId="63D75C61" w14:textId="77777777" w:rsidR="008929B1" w:rsidRDefault="00296016">
            <w:pPr>
              <w:pStyle w:val="125"/>
            </w:pPr>
            <w:r>
              <w:t>12.08.2025</w:t>
            </w:r>
          </w:p>
        </w:tc>
        <w:tc>
          <w:tcPr>
            <w:tcW w:w="436" w:type="pct"/>
          </w:tcPr>
          <w:p w14:paraId="57FFEED9" w14:textId="77777777" w:rsidR="008929B1" w:rsidRDefault="00296016">
            <w:pPr>
              <w:pStyle w:val="128"/>
              <w:rPr>
                <w:lang w:val="en-US"/>
              </w:rPr>
            </w:pPr>
            <w:r>
              <w:rPr>
                <w:lang w:val="en-US"/>
              </w:rPr>
              <w:t>v20</w:t>
            </w:r>
            <w:r>
              <w:t>.79</w:t>
            </w:r>
          </w:p>
        </w:tc>
        <w:tc>
          <w:tcPr>
            <w:tcW w:w="616" w:type="pct"/>
            <w:vMerge/>
          </w:tcPr>
          <w:p w14:paraId="107ACD1B" w14:textId="77777777" w:rsidR="008929B1" w:rsidRDefault="008929B1">
            <w:pPr>
              <w:pStyle w:val="128"/>
            </w:pPr>
          </w:p>
        </w:tc>
        <w:tc>
          <w:tcPr>
            <w:tcW w:w="3491" w:type="pct"/>
          </w:tcPr>
          <w:p w14:paraId="521B4938" w14:textId="77777777" w:rsidR="008929B1" w:rsidRDefault="00296016">
            <w:pPr>
              <w:pStyle w:val="100"/>
            </w:pPr>
            <w:r>
              <w:t xml:space="preserve">В п.3.1 добавлено описанеи метода </w:t>
            </w:r>
            <w:r>
              <w:rPr>
                <w:lang w:val="en-US"/>
              </w:rPr>
              <w:t>getFormAmbAccountFlkMekResult</w:t>
            </w:r>
            <w:r>
              <w:t>.</w:t>
            </w:r>
          </w:p>
        </w:tc>
      </w:tr>
      <w:tr w:rsidR="008929B1" w14:paraId="79118609" w14:textId="77777777">
        <w:trPr>
          <w:trHeight w:val="496"/>
        </w:trPr>
        <w:tc>
          <w:tcPr>
            <w:tcW w:w="457" w:type="pct"/>
          </w:tcPr>
          <w:p w14:paraId="2B621E7B" w14:textId="77777777" w:rsidR="008929B1" w:rsidRDefault="00296016">
            <w:pPr>
              <w:pStyle w:val="125"/>
            </w:pPr>
            <w:r>
              <w:t>20.08.2025</w:t>
            </w:r>
          </w:p>
        </w:tc>
        <w:tc>
          <w:tcPr>
            <w:tcW w:w="436" w:type="pct"/>
          </w:tcPr>
          <w:p w14:paraId="6E382AEC" w14:textId="77777777" w:rsidR="008929B1" w:rsidRDefault="00296016">
            <w:pPr>
              <w:pStyle w:val="128"/>
              <w:rPr>
                <w:lang w:val="en-US"/>
              </w:rPr>
            </w:pPr>
            <w:r>
              <w:rPr>
                <w:lang w:val="en-US"/>
              </w:rPr>
              <w:t>v20</w:t>
            </w:r>
            <w:r>
              <w:t>.80</w:t>
            </w:r>
          </w:p>
        </w:tc>
        <w:tc>
          <w:tcPr>
            <w:tcW w:w="616" w:type="pct"/>
            <w:vMerge/>
          </w:tcPr>
          <w:p w14:paraId="7BD3A28E" w14:textId="77777777" w:rsidR="008929B1" w:rsidRDefault="008929B1">
            <w:pPr>
              <w:pStyle w:val="128"/>
            </w:pPr>
          </w:p>
        </w:tc>
        <w:tc>
          <w:tcPr>
            <w:tcW w:w="3491" w:type="pct"/>
          </w:tcPr>
          <w:p w14:paraId="0110277D" w14:textId="77777777" w:rsidR="008929B1" w:rsidRDefault="00296016">
            <w:pPr>
              <w:pStyle w:val="100"/>
            </w:pPr>
            <w:r>
              <w:t xml:space="preserve">Актуализированы ссылки на </w:t>
            </w:r>
            <w:r>
              <w:rPr>
                <w:lang w:val="en-US"/>
              </w:rPr>
              <w:t>WSDL</w:t>
            </w:r>
            <w:r>
              <w:t>.</w:t>
            </w:r>
          </w:p>
          <w:p w14:paraId="63C78A4D" w14:textId="77777777" w:rsidR="008929B1" w:rsidRDefault="00296016">
            <w:pPr>
              <w:pStyle w:val="100"/>
            </w:pPr>
            <w:r>
              <w:t xml:space="preserve">Изменена схема и описание структуры </w:t>
            </w:r>
            <w:r>
              <w:rPr>
                <w:lang w:val="en-US"/>
              </w:rPr>
              <w:t>U</w:t>
            </w:r>
            <w:r>
              <w:t>-файла в «Приложение №3.3.7 Описание структуры U-file к описанию веб сервисов ФПУМП» методических рекомендаций.</w:t>
            </w:r>
          </w:p>
        </w:tc>
      </w:tr>
      <w:tr w:rsidR="008929B1" w14:paraId="6A25B725" w14:textId="77777777">
        <w:trPr>
          <w:trHeight w:val="496"/>
        </w:trPr>
        <w:tc>
          <w:tcPr>
            <w:tcW w:w="457" w:type="pct"/>
          </w:tcPr>
          <w:p w14:paraId="304FF950" w14:textId="77777777" w:rsidR="008929B1" w:rsidRDefault="00296016">
            <w:pPr>
              <w:pStyle w:val="125"/>
            </w:pPr>
            <w:r>
              <w:t>12.09.2025</w:t>
            </w:r>
          </w:p>
        </w:tc>
        <w:tc>
          <w:tcPr>
            <w:tcW w:w="436" w:type="pct"/>
          </w:tcPr>
          <w:p w14:paraId="071C373A" w14:textId="77777777" w:rsidR="008929B1" w:rsidRDefault="00296016">
            <w:pPr>
              <w:pStyle w:val="128"/>
              <w:rPr>
                <w:lang w:val="en-US"/>
              </w:rPr>
            </w:pPr>
            <w:r>
              <w:rPr>
                <w:lang w:val="en-US"/>
              </w:rPr>
              <w:t>v20</w:t>
            </w:r>
            <w:r>
              <w:t>.81</w:t>
            </w:r>
          </w:p>
        </w:tc>
        <w:tc>
          <w:tcPr>
            <w:tcW w:w="616" w:type="pct"/>
            <w:vMerge/>
          </w:tcPr>
          <w:p w14:paraId="607F5248" w14:textId="77777777" w:rsidR="008929B1" w:rsidRDefault="008929B1">
            <w:pPr>
              <w:pStyle w:val="128"/>
            </w:pPr>
          </w:p>
        </w:tc>
        <w:tc>
          <w:tcPr>
            <w:tcW w:w="3491" w:type="pct"/>
          </w:tcPr>
          <w:p w14:paraId="0F84866D" w14:textId="77777777" w:rsidR="008929B1" w:rsidRDefault="00296016">
            <w:pPr>
              <w:pStyle w:val="100"/>
            </w:pPr>
            <w:r>
              <w:t>Добавлены примеры СЭФМД.</w:t>
            </w:r>
            <w:r>
              <w:br/>
              <w:t>Удалены операции GenerateAccountForPayer и SendToPayer.</w:t>
            </w:r>
          </w:p>
        </w:tc>
      </w:tr>
      <w:tr w:rsidR="008929B1" w14:paraId="6A351941" w14:textId="77777777">
        <w:trPr>
          <w:trHeight w:val="496"/>
        </w:trPr>
        <w:tc>
          <w:tcPr>
            <w:tcW w:w="457" w:type="pct"/>
          </w:tcPr>
          <w:p w14:paraId="43F00572" w14:textId="77777777" w:rsidR="008929B1" w:rsidRDefault="00296016">
            <w:pPr>
              <w:pStyle w:val="125"/>
            </w:pPr>
            <w:r>
              <w:t>22.09.2025</w:t>
            </w:r>
          </w:p>
        </w:tc>
        <w:tc>
          <w:tcPr>
            <w:tcW w:w="436" w:type="pct"/>
          </w:tcPr>
          <w:p w14:paraId="6A0DBBAE" w14:textId="77777777" w:rsidR="008929B1" w:rsidRDefault="00296016">
            <w:pPr>
              <w:pStyle w:val="128"/>
              <w:rPr>
                <w:lang w:val="en-US"/>
              </w:rPr>
            </w:pPr>
            <w:r>
              <w:rPr>
                <w:lang w:val="en-US"/>
              </w:rPr>
              <w:t>v20</w:t>
            </w:r>
            <w:r>
              <w:t>.82</w:t>
            </w:r>
          </w:p>
        </w:tc>
        <w:tc>
          <w:tcPr>
            <w:tcW w:w="616" w:type="pct"/>
            <w:vMerge/>
          </w:tcPr>
          <w:p w14:paraId="2BE5F72D" w14:textId="77777777" w:rsidR="008929B1" w:rsidRDefault="008929B1">
            <w:pPr>
              <w:pStyle w:val="128"/>
            </w:pPr>
          </w:p>
        </w:tc>
        <w:tc>
          <w:tcPr>
            <w:tcW w:w="3491" w:type="pct"/>
          </w:tcPr>
          <w:p w14:paraId="30484194" w14:textId="77777777" w:rsidR="008929B1" w:rsidRDefault="00296016">
            <w:pPr>
              <w:pStyle w:val="100"/>
            </w:pPr>
            <w:r>
              <w:t>1.В документе исправлена опечатка для атрибута costPerUnit.</w:t>
            </w:r>
            <w:r>
              <w:br/>
              <w:t>2. Добавлены примеры для атрибута typeInfo.</w:t>
            </w:r>
          </w:p>
          <w:p w14:paraId="669CDCE7" w14:textId="77777777" w:rsidR="008929B1" w:rsidRDefault="00296016">
            <w:pPr>
              <w:pStyle w:val="100"/>
            </w:pPr>
            <w:r>
              <w:t>3. В документе исправлены опечатки в словах.</w:t>
            </w:r>
          </w:p>
          <w:p w14:paraId="321A521C" w14:textId="6B9CBE5D" w:rsidR="001C50FB" w:rsidRDefault="001C50FB" w:rsidP="001C50FB">
            <w:pPr>
              <w:pStyle w:val="100"/>
            </w:pPr>
            <w:r>
              <w:t>4. В документе дополнено описание и добавлены примеры для атрибутов:</w:t>
            </w:r>
          </w:p>
          <w:p w14:paraId="5F08A880" w14:textId="36CCD88F" w:rsidR="001C50FB" w:rsidRDefault="001C50FB" w:rsidP="001C50FB">
            <w:pPr>
              <w:pStyle w:val="100"/>
            </w:pPr>
            <w:r>
              <w:t>singleDose, remainingMedicines, costPerUnit, reduction</w:t>
            </w:r>
          </w:p>
        </w:tc>
      </w:tr>
      <w:tr w:rsidR="003D1104" w14:paraId="27681C95" w14:textId="77777777">
        <w:trPr>
          <w:trHeight w:val="496"/>
        </w:trPr>
        <w:tc>
          <w:tcPr>
            <w:tcW w:w="457" w:type="pct"/>
          </w:tcPr>
          <w:p w14:paraId="5B6D68E3" w14:textId="5B3D6F8D" w:rsidR="003D1104" w:rsidRDefault="003D1104">
            <w:pPr>
              <w:pStyle w:val="125"/>
            </w:pPr>
            <w:r>
              <w:t>16.10.2025</w:t>
            </w:r>
          </w:p>
        </w:tc>
        <w:tc>
          <w:tcPr>
            <w:tcW w:w="436" w:type="pct"/>
          </w:tcPr>
          <w:p w14:paraId="0F5DB2AC" w14:textId="7BA0C495" w:rsidR="003D1104" w:rsidRDefault="003D1104">
            <w:pPr>
              <w:pStyle w:val="128"/>
              <w:rPr>
                <w:lang w:val="en-US"/>
              </w:rPr>
            </w:pPr>
            <w:r>
              <w:rPr>
                <w:lang w:val="en-US"/>
              </w:rPr>
              <w:t>v20</w:t>
            </w:r>
            <w:r>
              <w:t>.83</w:t>
            </w:r>
          </w:p>
        </w:tc>
        <w:tc>
          <w:tcPr>
            <w:tcW w:w="616" w:type="pct"/>
          </w:tcPr>
          <w:p w14:paraId="1C45BFB8" w14:textId="77777777" w:rsidR="003D1104" w:rsidRDefault="00E43886">
            <w:pPr>
              <w:pStyle w:val="128"/>
            </w:pPr>
            <w:r>
              <w:t>33.0</w:t>
            </w:r>
          </w:p>
          <w:p w14:paraId="189C1AAC" w14:textId="0ECA595B" w:rsidR="00E43886" w:rsidRDefault="00E43886">
            <w:pPr>
              <w:pStyle w:val="128"/>
            </w:pPr>
            <w:r>
              <w:object w:dxaOrig="1516" w:dyaOrig="989" w14:anchorId="03D2A146">
                <v:shape id="_x0000_i1038" type="#_x0000_t75" style="width:79.5pt;height:50.25pt" o:ole="">
                  <v:imagedata r:id="rId88" o:title=""/>
                </v:shape>
                <o:OLEObject Type="Embed" ProgID="Package" ShapeID="_x0000_i1038" DrawAspect="Icon" ObjectID="_1847026599" r:id="rId89"/>
              </w:object>
            </w:r>
          </w:p>
        </w:tc>
        <w:tc>
          <w:tcPr>
            <w:tcW w:w="3491" w:type="pct"/>
          </w:tcPr>
          <w:p w14:paraId="269F2C8C" w14:textId="18C20B4B" w:rsidR="003D1104" w:rsidRDefault="00E43886" w:rsidP="00E43886">
            <w:pPr>
              <w:pStyle w:val="100"/>
              <w:rPr>
                <w:szCs w:val="20"/>
              </w:rPr>
            </w:pPr>
            <w:r>
              <w:t xml:space="preserve">1.Для блока </w:t>
            </w:r>
            <w:r>
              <w:rPr>
                <w:szCs w:val="20"/>
                <w:lang w:val="en-US"/>
              </w:rPr>
              <w:t>dischargeDate</w:t>
            </w:r>
            <w:r>
              <w:rPr>
                <w:szCs w:val="20"/>
              </w:rPr>
              <w:t xml:space="preserve"> в методе </w:t>
            </w:r>
            <w:r w:rsidRPr="00E43886">
              <w:rPr>
                <w:szCs w:val="20"/>
              </w:rPr>
              <w:t>PmdSearch</w:t>
            </w:r>
            <w:r>
              <w:rPr>
                <w:szCs w:val="20"/>
              </w:rPr>
              <w:t xml:space="preserve"> добавлено уточнение.</w:t>
            </w:r>
          </w:p>
          <w:p w14:paraId="37B7F614" w14:textId="264AEB00" w:rsidR="00E43886" w:rsidRPr="00E43886" w:rsidRDefault="00717832" w:rsidP="00E43886">
            <w:pPr>
              <w:pStyle w:val="100"/>
            </w:pPr>
            <w:r>
              <w:t>2.</w:t>
            </w:r>
            <w:r w:rsidR="00E43886">
              <w:t>В</w:t>
            </w:r>
            <w:r w:rsidR="00E43886" w:rsidRPr="00E43886">
              <w:t xml:space="preserve"> связи с выходом нового релиза </w:t>
            </w:r>
            <w:r w:rsidR="00E43886">
              <w:t xml:space="preserve">в документе обновлен архив со схемами </w:t>
            </w:r>
            <w:r w:rsidR="00E43886" w:rsidRPr="00E43886">
              <w:t>в соответствии с релизом</w:t>
            </w:r>
            <w:r w:rsidR="00E43886">
              <w:t>.</w:t>
            </w:r>
          </w:p>
        </w:tc>
      </w:tr>
      <w:tr w:rsidR="006F7BEE" w14:paraId="6DFDA016" w14:textId="77777777">
        <w:trPr>
          <w:trHeight w:val="496"/>
        </w:trPr>
        <w:tc>
          <w:tcPr>
            <w:tcW w:w="457" w:type="pct"/>
          </w:tcPr>
          <w:p w14:paraId="0B83AD1D" w14:textId="0F80F00E" w:rsidR="006F7BEE" w:rsidRDefault="006F7BEE" w:rsidP="006F7BEE">
            <w:pPr>
              <w:pStyle w:val="125"/>
            </w:pPr>
            <w:r>
              <w:t>11.11.2025</w:t>
            </w:r>
          </w:p>
        </w:tc>
        <w:tc>
          <w:tcPr>
            <w:tcW w:w="436" w:type="pct"/>
          </w:tcPr>
          <w:p w14:paraId="5594E05D" w14:textId="6A9F203E" w:rsidR="006F7BEE" w:rsidRDefault="006F7BEE" w:rsidP="006F7BEE">
            <w:pPr>
              <w:pStyle w:val="128"/>
              <w:rPr>
                <w:lang w:val="en-US"/>
              </w:rPr>
            </w:pPr>
            <w:r>
              <w:rPr>
                <w:lang w:val="en-US"/>
              </w:rPr>
              <w:t>v20</w:t>
            </w:r>
            <w:r>
              <w:t>.84</w:t>
            </w:r>
          </w:p>
        </w:tc>
        <w:tc>
          <w:tcPr>
            <w:tcW w:w="616" w:type="pct"/>
          </w:tcPr>
          <w:p w14:paraId="64C6A9DF" w14:textId="77777777" w:rsidR="00D73FC5" w:rsidRDefault="00D73FC5" w:rsidP="00D73FC5">
            <w:pPr>
              <w:pStyle w:val="128"/>
            </w:pPr>
            <w:r>
              <w:t>33.0</w:t>
            </w:r>
          </w:p>
          <w:p w14:paraId="4B703DC8" w14:textId="05389A78" w:rsidR="006F7BEE" w:rsidRDefault="001D6128" w:rsidP="006F7BEE">
            <w:pPr>
              <w:pStyle w:val="128"/>
            </w:pPr>
            <w:r>
              <w:object w:dxaOrig="1516" w:dyaOrig="989" w14:anchorId="678AABA2">
                <v:shape id="_x0000_i1039" type="#_x0000_t75" style="width:79.5pt;height:50.25pt" o:ole="">
                  <v:imagedata r:id="rId90" o:title=""/>
                </v:shape>
                <o:OLEObject Type="Embed" ProgID="Package" ShapeID="_x0000_i1039" DrawAspect="Icon" ObjectID="_1847026600" r:id="rId91"/>
              </w:object>
            </w:r>
          </w:p>
        </w:tc>
        <w:tc>
          <w:tcPr>
            <w:tcW w:w="3491" w:type="pct"/>
          </w:tcPr>
          <w:p w14:paraId="2BFEEE02" w14:textId="0340CC88" w:rsidR="006F7BEE" w:rsidRDefault="006F7BEE" w:rsidP="006F7BEE">
            <w:pPr>
              <w:pStyle w:val="100"/>
            </w:pPr>
            <w:r>
              <w:t>И</w:t>
            </w:r>
            <w:r w:rsidR="009A4156">
              <w:t>справлена</w:t>
            </w:r>
            <w:r>
              <w:t xml:space="preserve"> ошибка в схеме:</w:t>
            </w:r>
            <w:r w:rsidRPr="006F7BEE">
              <w:t xml:space="preserve"> тип поля cardNumber (nonEmptyString -&gt; nonEmptyText) в pmdBase.xsd, accountGrid.xsd, formAmb.xsd</w:t>
            </w:r>
          </w:p>
        </w:tc>
      </w:tr>
      <w:tr w:rsidR="00070D6D" w:rsidRPr="00EB4FA3" w14:paraId="4DF6F4FD" w14:textId="77777777">
        <w:trPr>
          <w:trHeight w:val="496"/>
        </w:trPr>
        <w:tc>
          <w:tcPr>
            <w:tcW w:w="457" w:type="pct"/>
          </w:tcPr>
          <w:p w14:paraId="39433A8F" w14:textId="6D8BEA19" w:rsidR="00070D6D" w:rsidRDefault="00070D6D" w:rsidP="00D73FC5">
            <w:pPr>
              <w:pStyle w:val="125"/>
            </w:pPr>
            <w:r>
              <w:t>19.11.2025</w:t>
            </w:r>
          </w:p>
        </w:tc>
        <w:tc>
          <w:tcPr>
            <w:tcW w:w="436" w:type="pct"/>
          </w:tcPr>
          <w:p w14:paraId="632A4542" w14:textId="083A41A2" w:rsidR="00070D6D" w:rsidRDefault="00070D6D" w:rsidP="00D73FC5">
            <w:pPr>
              <w:pStyle w:val="128"/>
              <w:rPr>
                <w:lang w:val="en-US"/>
              </w:rPr>
            </w:pPr>
            <w:r>
              <w:rPr>
                <w:lang w:val="en-US"/>
              </w:rPr>
              <w:t>v20</w:t>
            </w:r>
            <w:r>
              <w:t>.85</w:t>
            </w:r>
          </w:p>
        </w:tc>
        <w:tc>
          <w:tcPr>
            <w:tcW w:w="616" w:type="pct"/>
            <w:vMerge w:val="restart"/>
          </w:tcPr>
          <w:p w14:paraId="1076B3D7" w14:textId="77777777" w:rsidR="00070D6D" w:rsidRDefault="00070D6D" w:rsidP="00D73FC5">
            <w:pPr>
              <w:pStyle w:val="128"/>
            </w:pPr>
            <w:r>
              <w:t>33.0</w:t>
            </w:r>
          </w:p>
          <w:p w14:paraId="67AFCF7D" w14:textId="7DEB939C" w:rsidR="00070D6D" w:rsidRDefault="00070D6D" w:rsidP="00D73FC5">
            <w:pPr>
              <w:pStyle w:val="128"/>
            </w:pPr>
            <w:r>
              <w:object w:dxaOrig="1516" w:dyaOrig="989" w14:anchorId="518AD55C">
                <v:shape id="_x0000_i1040" type="#_x0000_t75" style="width:79.5pt;height:50.25pt" o:ole="">
                  <v:imagedata r:id="rId92" o:title=""/>
                </v:shape>
                <o:OLEObject Type="Embed" ProgID="Package" ShapeID="_x0000_i1040" DrawAspect="Icon" ObjectID="_1847026601" r:id="rId93"/>
              </w:object>
            </w:r>
          </w:p>
        </w:tc>
        <w:tc>
          <w:tcPr>
            <w:tcW w:w="3491" w:type="pct"/>
          </w:tcPr>
          <w:p w14:paraId="655366CE" w14:textId="77777777" w:rsidR="00070D6D" w:rsidRDefault="00070D6D" w:rsidP="00D73FC5">
            <w:pPr>
              <w:pStyle w:val="100"/>
            </w:pPr>
            <w:r>
              <w:t>Исправлена ошибка в схеме:</w:t>
            </w:r>
          </w:p>
          <w:p w14:paraId="05D2CBD3" w14:textId="77777777" w:rsidR="00070D6D" w:rsidRDefault="00070D6D" w:rsidP="00D73FC5">
            <w:pPr>
              <w:pStyle w:val="100"/>
            </w:pPr>
            <w:r w:rsidRPr="00D73FC5">
              <w:t>изменён</w:t>
            </w:r>
            <w:r w:rsidRPr="009B1CD2">
              <w:t xml:space="preserve"> </w:t>
            </w:r>
            <w:r w:rsidRPr="00D73FC5">
              <w:t>тип</w:t>
            </w:r>
            <w:r w:rsidRPr="009B1CD2">
              <w:t xml:space="preserve"> </w:t>
            </w:r>
            <w:r w:rsidRPr="00D73FC5">
              <w:t>поля</w:t>
            </w:r>
            <w:r w:rsidRPr="009B1CD2">
              <w:t xml:space="preserve"> </w:t>
            </w:r>
            <w:r w:rsidRPr="00D73FC5">
              <w:rPr>
                <w:lang w:val="en-US"/>
              </w:rPr>
              <w:t>serialNumber</w:t>
            </w:r>
            <w:r w:rsidRPr="009B1CD2">
              <w:t xml:space="preserve"> (</w:t>
            </w:r>
            <w:r w:rsidRPr="00D73FC5">
              <w:rPr>
                <w:lang w:val="en-US"/>
              </w:rPr>
              <w:t>nonEmptyString</w:t>
            </w:r>
            <w:r w:rsidRPr="009B1CD2">
              <w:t xml:space="preserve"> -&gt; </w:t>
            </w:r>
            <w:r w:rsidRPr="00D73FC5">
              <w:rPr>
                <w:lang w:val="en-US"/>
              </w:rPr>
              <w:t>nonEmptyText</w:t>
            </w:r>
            <w:r w:rsidRPr="009B1CD2">
              <w:t xml:space="preserve">) </w:t>
            </w:r>
            <w:r w:rsidRPr="00D73FC5">
              <w:t>в</w:t>
            </w:r>
            <w:r w:rsidRPr="009B1CD2">
              <w:t xml:space="preserve"> </w:t>
            </w:r>
            <w:r w:rsidRPr="00D73FC5">
              <w:rPr>
                <w:lang w:val="en-US"/>
              </w:rPr>
              <w:t>pmdBase</w:t>
            </w:r>
            <w:r w:rsidRPr="009B1CD2">
              <w:t>.</w:t>
            </w:r>
            <w:r w:rsidRPr="00D73FC5">
              <w:rPr>
                <w:lang w:val="en-US"/>
              </w:rPr>
              <w:t>xsd</w:t>
            </w:r>
            <w:r w:rsidRPr="009B1CD2">
              <w:t>,</w:t>
            </w:r>
          </w:p>
          <w:p w14:paraId="5EB7D86F" w14:textId="65E2ADD9" w:rsidR="00070D6D" w:rsidRPr="00D73FC5" w:rsidRDefault="00070D6D" w:rsidP="00D73FC5">
            <w:pPr>
              <w:pStyle w:val="100"/>
              <w:rPr>
                <w:lang w:val="en-US"/>
              </w:rPr>
            </w:pPr>
            <w:r w:rsidRPr="00D73FC5">
              <w:t>изменён</w:t>
            </w:r>
            <w:r w:rsidRPr="00D73FC5">
              <w:rPr>
                <w:lang w:val="en-US"/>
              </w:rPr>
              <w:t xml:space="preserve"> </w:t>
            </w:r>
            <w:r w:rsidRPr="00D73FC5">
              <w:t>тип</w:t>
            </w:r>
            <w:r w:rsidRPr="00D73FC5">
              <w:rPr>
                <w:lang w:val="en-US"/>
              </w:rPr>
              <w:t xml:space="preserve"> </w:t>
            </w:r>
            <w:r w:rsidRPr="00D73FC5">
              <w:t>поля</w:t>
            </w:r>
            <w:r w:rsidRPr="00D73FC5">
              <w:rPr>
                <w:lang w:val="en-US"/>
              </w:rPr>
              <w:t xml:space="preserve"> referralNumber (nonEmptyString -&gt; nonEmptyText) </w:t>
            </w:r>
            <w:r w:rsidRPr="00D73FC5">
              <w:t>в</w:t>
            </w:r>
            <w:r w:rsidRPr="00D73FC5">
              <w:rPr>
                <w:lang w:val="en-US"/>
              </w:rPr>
              <w:t xml:space="preserve"> pmdBase.xsd</w:t>
            </w:r>
          </w:p>
        </w:tc>
      </w:tr>
      <w:tr w:rsidR="00070D6D" w:rsidRPr="00070D6D" w14:paraId="04858503" w14:textId="77777777">
        <w:trPr>
          <w:trHeight w:val="496"/>
        </w:trPr>
        <w:tc>
          <w:tcPr>
            <w:tcW w:w="457" w:type="pct"/>
          </w:tcPr>
          <w:p w14:paraId="27EEB679" w14:textId="6E0D3022" w:rsidR="00070D6D" w:rsidRDefault="00070D6D" w:rsidP="00070D6D">
            <w:pPr>
              <w:pStyle w:val="125"/>
            </w:pPr>
            <w:r>
              <w:t>01.12.2025</w:t>
            </w:r>
          </w:p>
        </w:tc>
        <w:tc>
          <w:tcPr>
            <w:tcW w:w="436" w:type="pct"/>
          </w:tcPr>
          <w:p w14:paraId="0BDAFF5A" w14:textId="526C6319" w:rsidR="00070D6D" w:rsidRDefault="00070D6D" w:rsidP="00070D6D">
            <w:pPr>
              <w:pStyle w:val="128"/>
              <w:rPr>
                <w:lang w:val="en-US"/>
              </w:rPr>
            </w:pPr>
            <w:r>
              <w:rPr>
                <w:lang w:val="en-US"/>
              </w:rPr>
              <w:t>v20</w:t>
            </w:r>
            <w:r>
              <w:t>.86</w:t>
            </w:r>
          </w:p>
        </w:tc>
        <w:tc>
          <w:tcPr>
            <w:tcW w:w="616" w:type="pct"/>
            <w:vMerge/>
          </w:tcPr>
          <w:p w14:paraId="6B82C66E" w14:textId="77777777" w:rsidR="00070D6D" w:rsidRDefault="00070D6D" w:rsidP="00070D6D">
            <w:pPr>
              <w:pStyle w:val="128"/>
            </w:pPr>
          </w:p>
        </w:tc>
        <w:tc>
          <w:tcPr>
            <w:tcW w:w="3491" w:type="pct"/>
          </w:tcPr>
          <w:p w14:paraId="130366A5" w14:textId="4F6F8436" w:rsidR="00070D6D" w:rsidRDefault="00070D6D" w:rsidP="00070D6D">
            <w:pPr>
              <w:pStyle w:val="100"/>
            </w:pPr>
            <w:r>
              <w:t xml:space="preserve">Обновлен пример для атрибута </w:t>
            </w:r>
            <w:r w:rsidRPr="007D4AB1">
              <w:t>metastasisRevealingCode</w:t>
            </w:r>
            <w:r>
              <w:t>.</w:t>
            </w:r>
          </w:p>
        </w:tc>
      </w:tr>
      <w:tr w:rsidR="00F47FB3" w:rsidRPr="00721C14" w14:paraId="72DE67AD" w14:textId="77777777">
        <w:trPr>
          <w:trHeight w:val="496"/>
        </w:trPr>
        <w:tc>
          <w:tcPr>
            <w:tcW w:w="457" w:type="pct"/>
          </w:tcPr>
          <w:p w14:paraId="20B77FA1" w14:textId="38B3FF1D" w:rsidR="00F47FB3" w:rsidRDefault="00F47FB3" w:rsidP="00F47FB3">
            <w:pPr>
              <w:pStyle w:val="125"/>
            </w:pPr>
            <w:r>
              <w:t>1</w:t>
            </w:r>
            <w:r w:rsidR="00752024">
              <w:t>8</w:t>
            </w:r>
            <w:r>
              <w:t>.12.2025</w:t>
            </w:r>
          </w:p>
        </w:tc>
        <w:tc>
          <w:tcPr>
            <w:tcW w:w="436" w:type="pct"/>
          </w:tcPr>
          <w:p w14:paraId="3AA80341" w14:textId="518227ED" w:rsidR="00F47FB3" w:rsidRDefault="00F47FB3" w:rsidP="00F47FB3">
            <w:pPr>
              <w:pStyle w:val="128"/>
              <w:rPr>
                <w:lang w:val="en-US"/>
              </w:rPr>
            </w:pPr>
            <w:r>
              <w:rPr>
                <w:lang w:val="en-US"/>
              </w:rPr>
              <w:t>v20</w:t>
            </w:r>
            <w:r>
              <w:t>.87</w:t>
            </w:r>
          </w:p>
        </w:tc>
        <w:tc>
          <w:tcPr>
            <w:tcW w:w="616" w:type="pct"/>
          </w:tcPr>
          <w:p w14:paraId="382E2EA3" w14:textId="77777777" w:rsidR="003725D1" w:rsidRDefault="003725D1" w:rsidP="003725D1">
            <w:pPr>
              <w:pStyle w:val="128"/>
            </w:pPr>
            <w:r>
              <w:t>33.0</w:t>
            </w:r>
          </w:p>
          <w:p w14:paraId="5A919E31" w14:textId="7AFE04D3" w:rsidR="00F47FB3" w:rsidRDefault="00C54FA3" w:rsidP="00F47FB3">
            <w:pPr>
              <w:pStyle w:val="128"/>
            </w:pPr>
            <w:r>
              <w:object w:dxaOrig="1516" w:dyaOrig="989" w14:anchorId="7E0C1DCA">
                <v:shape id="_x0000_i1041" type="#_x0000_t75" style="width:79.5pt;height:50.25pt" o:ole="">
                  <v:imagedata r:id="rId94" o:title=""/>
                </v:shape>
                <o:OLEObject Type="Embed" ProgID="Package" ShapeID="_x0000_i1041" DrawAspect="Icon" ObjectID="_1847026602" r:id="rId95"/>
              </w:object>
            </w:r>
          </w:p>
        </w:tc>
        <w:tc>
          <w:tcPr>
            <w:tcW w:w="3491" w:type="pct"/>
          </w:tcPr>
          <w:p w14:paraId="7DB0AFF1" w14:textId="683A9BBC" w:rsidR="00721C14" w:rsidRDefault="00721C14" w:rsidP="00721C14">
            <w:pPr>
              <w:pStyle w:val="100"/>
            </w:pPr>
            <w:r>
              <w:t>1.</w:t>
            </w:r>
            <w:r w:rsidR="00CC5A59">
              <w:t>До</w:t>
            </w:r>
            <w:r w:rsidR="00F47FB3">
              <w:t>б</w:t>
            </w:r>
            <w:r w:rsidR="00C54FA3">
              <w:t>а</w:t>
            </w:r>
            <w:r w:rsidR="00F47FB3">
              <w:t xml:space="preserve">влено описание атрибута </w:t>
            </w:r>
            <w:r w:rsidR="00F47FB3" w:rsidRPr="00F47FB3">
              <w:t>laboratoryResearchCode</w:t>
            </w:r>
            <w:r w:rsidR="00F47FB3">
              <w:t xml:space="preserve"> и его пример.</w:t>
            </w:r>
          </w:p>
          <w:p w14:paraId="1F6EA5E1" w14:textId="657F4D4F" w:rsidR="00C54FA3" w:rsidRPr="00721C14" w:rsidRDefault="00C54FA3" w:rsidP="00721C14">
            <w:pPr>
              <w:pStyle w:val="100"/>
            </w:pPr>
            <w:r>
              <w:t>2.Внесена ВАЖНАЯ информация</w:t>
            </w:r>
            <w:r w:rsidR="008F4C3F">
              <w:t xml:space="preserve"> в </w:t>
            </w:r>
            <w:r w:rsidR="00752024">
              <w:fldChar w:fldCharType="begin"/>
            </w:r>
            <w:r w:rsidR="00752024">
              <w:instrText xml:space="preserve"> REF _Ref216975399 \r \h </w:instrText>
            </w:r>
            <w:r w:rsidR="00752024">
              <w:fldChar w:fldCharType="separate"/>
            </w:r>
            <w:r w:rsidR="002D505B">
              <w:t>Приложение А</w:t>
            </w:r>
            <w:r w:rsidR="00752024">
              <w:fldChar w:fldCharType="end"/>
            </w:r>
            <w:r>
              <w:t xml:space="preserve"> для взаимодействия в Интрасервисе при создании и указани</w:t>
            </w:r>
            <w:r w:rsidR="00C802AD">
              <w:t>и</w:t>
            </w:r>
            <w:r>
              <w:t xml:space="preserve"> проблем.</w:t>
            </w:r>
          </w:p>
        </w:tc>
      </w:tr>
      <w:tr w:rsidR="00A21700" w:rsidRPr="00184FE2" w14:paraId="079F2F9C" w14:textId="77777777">
        <w:trPr>
          <w:trHeight w:val="496"/>
        </w:trPr>
        <w:tc>
          <w:tcPr>
            <w:tcW w:w="457" w:type="pct"/>
          </w:tcPr>
          <w:p w14:paraId="61CB3868" w14:textId="14DEF9F9" w:rsidR="00A21700" w:rsidRDefault="00A21700" w:rsidP="00F47FB3">
            <w:pPr>
              <w:pStyle w:val="125"/>
            </w:pPr>
            <w:r>
              <w:t>23.12.2025</w:t>
            </w:r>
          </w:p>
        </w:tc>
        <w:tc>
          <w:tcPr>
            <w:tcW w:w="436" w:type="pct"/>
          </w:tcPr>
          <w:p w14:paraId="4C3FCFB6" w14:textId="1F9CB752" w:rsidR="00A21700" w:rsidRDefault="00A21700" w:rsidP="00F47FB3">
            <w:pPr>
              <w:pStyle w:val="128"/>
              <w:rPr>
                <w:lang w:val="en-US"/>
              </w:rPr>
            </w:pPr>
            <w:r>
              <w:rPr>
                <w:lang w:val="en-US"/>
              </w:rPr>
              <w:t>v20</w:t>
            </w:r>
            <w:r>
              <w:t>.88</w:t>
            </w:r>
          </w:p>
        </w:tc>
        <w:tc>
          <w:tcPr>
            <w:tcW w:w="616" w:type="pct"/>
            <w:vMerge w:val="restart"/>
          </w:tcPr>
          <w:p w14:paraId="524AEF75" w14:textId="77777777" w:rsidR="00A21700" w:rsidRDefault="00A21700" w:rsidP="003725D1">
            <w:pPr>
              <w:pStyle w:val="128"/>
            </w:pPr>
            <w:r>
              <w:t>34.0</w:t>
            </w:r>
          </w:p>
          <w:p w14:paraId="47106277" w14:textId="02253C82" w:rsidR="00A21700" w:rsidRDefault="00A21700" w:rsidP="003725D1">
            <w:pPr>
              <w:pStyle w:val="128"/>
            </w:pPr>
            <w:r>
              <w:object w:dxaOrig="1516" w:dyaOrig="989" w14:anchorId="698EF109">
                <v:shape id="_x0000_i1042" type="#_x0000_t75" style="width:79.5pt;height:50.25pt" o:ole="">
                  <v:imagedata r:id="rId96" o:title=""/>
                </v:shape>
                <o:OLEObject Type="Embed" ProgID="Package" ShapeID="_x0000_i1042" DrawAspect="Icon" ObjectID="_1847026603" r:id="rId97"/>
              </w:object>
            </w:r>
          </w:p>
        </w:tc>
        <w:tc>
          <w:tcPr>
            <w:tcW w:w="3491" w:type="pct"/>
          </w:tcPr>
          <w:p w14:paraId="484A736E" w14:textId="578A4219" w:rsidR="00A21700" w:rsidRDefault="00A21700" w:rsidP="00721C14">
            <w:pPr>
              <w:pStyle w:val="100"/>
            </w:pPr>
            <w:r w:rsidRPr="00C90510">
              <w:t>1.</w:t>
            </w:r>
            <w:r>
              <w:t xml:space="preserve"> Актуализированы ссылки на </w:t>
            </w:r>
            <w:r>
              <w:rPr>
                <w:lang w:val="en-US"/>
              </w:rPr>
              <w:t>WSDL</w:t>
            </w:r>
            <w:r>
              <w:t>.</w:t>
            </w:r>
          </w:p>
          <w:p w14:paraId="2ECBA75F" w14:textId="4E642232" w:rsidR="00A21700" w:rsidRDefault="00A21700" w:rsidP="00721C14">
            <w:pPr>
              <w:pStyle w:val="100"/>
            </w:pPr>
            <w:r w:rsidRPr="0025675E">
              <w:t>2.</w:t>
            </w:r>
            <w:r>
              <w:t>А</w:t>
            </w:r>
            <w:r w:rsidRPr="00EC75F3">
              <w:t>трибуты</w:t>
            </w:r>
            <w:r w:rsidRPr="0025675E">
              <w:t xml:space="preserve"> </w:t>
            </w:r>
            <w:r w:rsidRPr="00EC75F3">
              <w:rPr>
                <w:lang w:val="en-US"/>
              </w:rPr>
              <w:t>formAmb</w:t>
            </w:r>
            <w:r w:rsidRPr="0025675E">
              <w:t xml:space="preserve"> </w:t>
            </w:r>
            <w:r w:rsidRPr="00EC75F3">
              <w:rPr>
                <w:lang w:val="en-US"/>
              </w:rPr>
              <w:t>dispensationRefusal</w:t>
            </w:r>
            <w:r w:rsidRPr="0025675E">
              <w:t xml:space="preserve">, </w:t>
            </w:r>
            <w:r w:rsidRPr="00EC75F3">
              <w:rPr>
                <w:lang w:val="en-US"/>
              </w:rPr>
              <w:t>patientsSpecialCategory</w:t>
            </w:r>
            <w:r w:rsidRPr="0025675E">
              <w:t xml:space="preserve">, </w:t>
            </w:r>
            <w:r w:rsidRPr="00EC75F3">
              <w:rPr>
                <w:lang w:val="en-US"/>
              </w:rPr>
              <w:t>serviceCancellation</w:t>
            </w:r>
            <w:r w:rsidRPr="0025675E">
              <w:t xml:space="preserve"> </w:t>
            </w:r>
            <w:r w:rsidRPr="00EC75F3">
              <w:t>стали</w:t>
            </w:r>
            <w:r w:rsidRPr="0025675E">
              <w:t xml:space="preserve"> </w:t>
            </w:r>
            <w:r w:rsidRPr="00EC75F3">
              <w:t>обязательными</w:t>
            </w:r>
            <w:r w:rsidRPr="0025675E">
              <w:t xml:space="preserve">. </w:t>
            </w:r>
            <w:r w:rsidRPr="00EC75F3">
              <w:t>Приведены в соответствие с rest контрактом</w:t>
            </w:r>
            <w:r>
              <w:t>.</w:t>
            </w:r>
          </w:p>
          <w:p w14:paraId="74C92D33" w14:textId="77777777" w:rsidR="00A21700" w:rsidRDefault="00A21700" w:rsidP="00721C14">
            <w:pPr>
              <w:pStyle w:val="100"/>
            </w:pPr>
            <w:r>
              <w:t xml:space="preserve">3. </w:t>
            </w:r>
            <w:r w:rsidRPr="00CC23BD">
              <w:t>pmdCustom.xsd: дробная часть SingleDose увеличена до 10 знаков</w:t>
            </w:r>
          </w:p>
          <w:p w14:paraId="6E9AFE9B" w14:textId="77777777" w:rsidR="00A21700" w:rsidRDefault="00A21700" w:rsidP="00721C14">
            <w:pPr>
              <w:pStyle w:val="100"/>
            </w:pPr>
            <w:r>
              <w:t xml:space="preserve">4. </w:t>
            </w:r>
            <w:r w:rsidRPr="00CC23BD">
              <w:t>pmdGrid.xsd: аннотация к полю ambulanceOrderNumber заменена с "Номер наряда СМП" на "Номер карты вызова"</w:t>
            </w:r>
          </w:p>
          <w:p w14:paraId="43B68B7E" w14:textId="77777777" w:rsidR="00A21700" w:rsidRDefault="00A21700" w:rsidP="00B52E0F">
            <w:pPr>
              <w:pStyle w:val="100"/>
            </w:pPr>
            <w:r>
              <w:t>5. У</w:t>
            </w:r>
            <w:r w:rsidRPr="00CC23BD">
              <w:t xml:space="preserve"> всех полей с типом xs:string тип заменён на ТonEmptyText</w:t>
            </w:r>
            <w:r>
              <w:t xml:space="preserve"> – подробная информация в файле </w:t>
            </w:r>
            <w:r w:rsidRPr="00184FE2">
              <w:t>changelog-api-webservice-mo-34.0.0</w:t>
            </w:r>
            <w:r>
              <w:t xml:space="preserve"> из архива.</w:t>
            </w:r>
          </w:p>
          <w:p w14:paraId="0515E883" w14:textId="403BFFD1" w:rsidR="00A21700" w:rsidRDefault="00A21700" w:rsidP="00254A64">
            <w:pPr>
              <w:pStyle w:val="100"/>
            </w:pPr>
            <w:r>
              <w:t xml:space="preserve">6.Внесены корректировки в </w:t>
            </w:r>
            <w:r>
              <w:fldChar w:fldCharType="begin"/>
            </w:r>
            <w:r>
              <w:instrText xml:space="preserve"> REF _Ref217661626 \r \h </w:instrText>
            </w:r>
            <w:r>
              <w:fldChar w:fldCharType="separate"/>
            </w:r>
            <w:r w:rsidR="002D505B">
              <w:t>Приложение В</w:t>
            </w:r>
            <w:r>
              <w:fldChar w:fldCharType="end"/>
            </w:r>
            <w:r>
              <w:t>, обновлено «</w:t>
            </w:r>
            <w:r w:rsidRPr="0050659E">
              <w:t>Приложение №3.3.2 Перечень ФЛК и МЭК в ФПУМП</w:t>
            </w:r>
            <w:r>
              <w:t>».</w:t>
            </w:r>
          </w:p>
          <w:p w14:paraId="140D163F" w14:textId="3C1371FE" w:rsidR="00A21700" w:rsidRDefault="00A21700" w:rsidP="00254A64">
            <w:pPr>
              <w:pStyle w:val="100"/>
            </w:pPr>
            <w:r>
              <w:t xml:space="preserve">7. </w:t>
            </w:r>
            <w:r w:rsidRPr="009224E2">
              <w:t>Добавлено значение в справочник "Социальная категория"</w:t>
            </w:r>
            <w:r>
              <w:t>.</w:t>
            </w:r>
          </w:p>
          <w:p w14:paraId="5BFC33AC" w14:textId="057CF54A" w:rsidR="00A21700" w:rsidRDefault="00A21700" w:rsidP="00254A64">
            <w:pPr>
              <w:pStyle w:val="100"/>
            </w:pPr>
            <w:r>
              <w:t xml:space="preserve">8. Обновлено </w:t>
            </w:r>
            <w:r>
              <w:fldChar w:fldCharType="begin"/>
            </w:r>
            <w:r>
              <w:instrText xml:space="preserve"> REF _Ref172038970 \r \h </w:instrText>
            </w:r>
            <w:r>
              <w:fldChar w:fldCharType="separate"/>
            </w:r>
            <w:r w:rsidR="002D505B">
              <w:t>Приложение М</w:t>
            </w:r>
            <w:r>
              <w:fldChar w:fldCharType="end"/>
            </w:r>
            <w:r>
              <w:t xml:space="preserve">, а именно добавлены статусы СЭФД: 401 - </w:t>
            </w:r>
            <w:r w:rsidRPr="00B14262">
              <w:t>Ошибка СЭМД</w:t>
            </w:r>
            <w:r>
              <w:t>, 402 – Ошибка сохранения СЭФД.</w:t>
            </w:r>
          </w:p>
          <w:p w14:paraId="5A9E57E7" w14:textId="3485AF59" w:rsidR="00A21700" w:rsidRPr="00184FE2" w:rsidRDefault="00A21700" w:rsidP="00B52E0F">
            <w:pPr>
              <w:pStyle w:val="100"/>
            </w:pPr>
          </w:p>
        </w:tc>
      </w:tr>
      <w:tr w:rsidR="00A21700" w:rsidRPr="00184FE2" w14:paraId="76317D21" w14:textId="77777777">
        <w:trPr>
          <w:trHeight w:val="496"/>
        </w:trPr>
        <w:tc>
          <w:tcPr>
            <w:tcW w:w="457" w:type="pct"/>
          </w:tcPr>
          <w:p w14:paraId="07FB01F6" w14:textId="267F535C" w:rsidR="00A21700" w:rsidRDefault="00A21700" w:rsidP="00A21700">
            <w:pPr>
              <w:pStyle w:val="125"/>
            </w:pPr>
            <w:r>
              <w:t>11.02.2026</w:t>
            </w:r>
          </w:p>
        </w:tc>
        <w:tc>
          <w:tcPr>
            <w:tcW w:w="436" w:type="pct"/>
          </w:tcPr>
          <w:p w14:paraId="4386E0A8" w14:textId="2957A9DE" w:rsidR="00A21700" w:rsidRDefault="00A21700" w:rsidP="00A21700">
            <w:pPr>
              <w:pStyle w:val="128"/>
              <w:rPr>
                <w:lang w:val="en-US"/>
              </w:rPr>
            </w:pPr>
            <w:r>
              <w:rPr>
                <w:lang w:val="en-US"/>
              </w:rPr>
              <w:t>v20</w:t>
            </w:r>
            <w:r>
              <w:t>.89</w:t>
            </w:r>
          </w:p>
        </w:tc>
        <w:tc>
          <w:tcPr>
            <w:tcW w:w="616" w:type="pct"/>
            <w:vMerge/>
          </w:tcPr>
          <w:p w14:paraId="28655FE7" w14:textId="77777777" w:rsidR="00A21700" w:rsidRDefault="00A21700" w:rsidP="00A21700">
            <w:pPr>
              <w:pStyle w:val="128"/>
            </w:pPr>
          </w:p>
        </w:tc>
        <w:tc>
          <w:tcPr>
            <w:tcW w:w="3491" w:type="pct"/>
          </w:tcPr>
          <w:p w14:paraId="541CF6B6" w14:textId="29E8A1C0" w:rsidR="00A21700" w:rsidRPr="00C90510" w:rsidRDefault="00A21700" w:rsidP="00A21700">
            <w:pPr>
              <w:pStyle w:val="100"/>
            </w:pPr>
            <w:r w:rsidRPr="00A21700">
              <w:t>Добавлено значение в "Идентификатор электронного документа в витрине РЭМД" для СТЦ, "Идентификатор СЭМД" для АМБ.</w:t>
            </w:r>
          </w:p>
        </w:tc>
      </w:tr>
      <w:tr w:rsidR="00E346CB" w:rsidRPr="00EB4FA3" w14:paraId="4476D7F5" w14:textId="77777777">
        <w:trPr>
          <w:trHeight w:val="496"/>
        </w:trPr>
        <w:tc>
          <w:tcPr>
            <w:tcW w:w="457" w:type="pct"/>
          </w:tcPr>
          <w:p w14:paraId="7CEF8E76" w14:textId="6F388193" w:rsidR="00E346CB" w:rsidRDefault="00E346CB" w:rsidP="00A21700">
            <w:pPr>
              <w:pStyle w:val="125"/>
            </w:pPr>
            <w:r>
              <w:t>12.02.2026</w:t>
            </w:r>
          </w:p>
        </w:tc>
        <w:tc>
          <w:tcPr>
            <w:tcW w:w="436" w:type="pct"/>
          </w:tcPr>
          <w:p w14:paraId="0D393A5C" w14:textId="402CE249" w:rsidR="00E346CB" w:rsidRDefault="00E346CB" w:rsidP="00A21700">
            <w:pPr>
              <w:pStyle w:val="128"/>
              <w:rPr>
                <w:lang w:val="en-US"/>
              </w:rPr>
            </w:pPr>
            <w:r>
              <w:rPr>
                <w:lang w:val="en-US"/>
              </w:rPr>
              <w:t>v20</w:t>
            </w:r>
            <w:r>
              <w:t>.90</w:t>
            </w:r>
          </w:p>
        </w:tc>
        <w:tc>
          <w:tcPr>
            <w:tcW w:w="616" w:type="pct"/>
          </w:tcPr>
          <w:p w14:paraId="0D889FA6" w14:textId="77777777" w:rsidR="00E346CB" w:rsidRDefault="00E346CB" w:rsidP="00A21700">
            <w:pPr>
              <w:pStyle w:val="128"/>
            </w:pPr>
            <w:r>
              <w:t>35.0</w:t>
            </w:r>
          </w:p>
          <w:p w14:paraId="678087B4" w14:textId="5518830F" w:rsidR="00E346CB" w:rsidRDefault="002F09D4" w:rsidP="00A21700">
            <w:pPr>
              <w:pStyle w:val="128"/>
            </w:pPr>
            <w:r>
              <w:object w:dxaOrig="1516" w:dyaOrig="989" w14:anchorId="2868C100">
                <v:shape id="_x0000_i1043" type="#_x0000_t75" style="width:79.5pt;height:50.25pt" o:ole="">
                  <v:imagedata r:id="rId98" o:title=""/>
                </v:shape>
                <o:OLEObject Type="Embed" ProgID="Package" ShapeID="_x0000_i1043" DrawAspect="Icon" ObjectID="_1847026604" r:id="rId99"/>
              </w:object>
            </w:r>
          </w:p>
        </w:tc>
        <w:tc>
          <w:tcPr>
            <w:tcW w:w="3491" w:type="pct"/>
          </w:tcPr>
          <w:p w14:paraId="32A19BFA" w14:textId="0D534A51" w:rsidR="00E01781" w:rsidRPr="00A91AF1" w:rsidRDefault="00E01781" w:rsidP="00E01781">
            <w:pPr>
              <w:pStyle w:val="100"/>
              <w:rPr>
                <w:lang w:val="en-US"/>
              </w:rPr>
            </w:pPr>
            <w:r w:rsidRPr="00A91AF1">
              <w:rPr>
                <w:lang w:val="en-US"/>
              </w:rPr>
              <w:t>1.</w:t>
            </w:r>
            <w:r w:rsidR="00E346CB">
              <w:t>Удален</w:t>
            </w:r>
            <w:r w:rsidR="00E346CB" w:rsidRPr="00A91AF1">
              <w:rPr>
                <w:lang w:val="en-US"/>
              </w:rPr>
              <w:t xml:space="preserve"> </w:t>
            </w:r>
            <w:r w:rsidR="00E346CB">
              <w:t>метод</w:t>
            </w:r>
            <w:r w:rsidR="00E346CB" w:rsidRPr="00A91AF1">
              <w:rPr>
                <w:lang w:val="en-US"/>
              </w:rPr>
              <w:t xml:space="preserve"> searchAccountForMoRecalculate.</w:t>
            </w:r>
            <w:r w:rsidR="00E346CB" w:rsidRPr="00A91AF1">
              <w:rPr>
                <w:lang w:val="en-US"/>
              </w:rPr>
              <w:br/>
            </w:r>
            <w:r w:rsidR="00E346CB" w:rsidRPr="00E01781">
              <w:rPr>
                <w:lang w:val="en-US"/>
              </w:rPr>
              <w:t>2.</w:t>
            </w:r>
            <w:r w:rsidRPr="00E01781">
              <w:rPr>
                <w:lang w:val="en-US"/>
              </w:rPr>
              <w:t xml:space="preserve"> </w:t>
            </w:r>
            <w:r w:rsidRPr="00E01781">
              <w:t>Добавлены</w:t>
            </w:r>
            <w:r w:rsidRPr="00E01781">
              <w:rPr>
                <w:lang w:val="en-US"/>
              </w:rPr>
              <w:t xml:space="preserve"> </w:t>
            </w:r>
            <w:r w:rsidRPr="00E01781">
              <w:t>методы</w:t>
            </w:r>
            <w:r w:rsidRPr="00E01781">
              <w:rPr>
                <w:lang w:val="en-US"/>
              </w:rPr>
              <w:t>: SearchAccountForMoExtended, AccountDetailMoExtended, SearchAccountUnitForMoExtended.</w:t>
            </w:r>
          </w:p>
          <w:p w14:paraId="4D0612D5" w14:textId="4219C71F" w:rsidR="00E01781" w:rsidRPr="00E01781" w:rsidRDefault="00E01781" w:rsidP="00E01781">
            <w:pPr>
              <w:pStyle w:val="100"/>
              <w:rPr>
                <w:lang w:val="en-US"/>
              </w:rPr>
            </w:pPr>
            <w:r w:rsidRPr="00E01781">
              <w:rPr>
                <w:lang w:val="en-US"/>
              </w:rPr>
              <w:t xml:space="preserve">3. </w:t>
            </w:r>
            <w:r w:rsidRPr="00E01781">
              <w:t>Помечены</w:t>
            </w:r>
            <w:r w:rsidRPr="00E01781">
              <w:rPr>
                <w:lang w:val="en-US"/>
              </w:rPr>
              <w:t xml:space="preserve"> </w:t>
            </w:r>
            <w:r>
              <w:t>устаревшие</w:t>
            </w:r>
            <w:r w:rsidRPr="00E01781">
              <w:rPr>
                <w:lang w:val="en-US"/>
              </w:rPr>
              <w:t xml:space="preserve"> </w:t>
            </w:r>
            <w:r w:rsidRPr="00E01781">
              <w:t>методы</w:t>
            </w:r>
            <w:r w:rsidRPr="00E01781">
              <w:rPr>
                <w:lang w:val="en-US"/>
              </w:rPr>
              <w:t>: SearchAccountForMo, AccountDetailMo, AccountDetailByPatientMo.</w:t>
            </w:r>
          </w:p>
          <w:p w14:paraId="354EB767" w14:textId="5EA0E55C" w:rsidR="002F09D4" w:rsidRDefault="002F09D4" w:rsidP="002F09D4">
            <w:pPr>
              <w:pStyle w:val="100"/>
            </w:pPr>
            <w:r>
              <w:t>4. В схеме accountGrid.xsd:</w:t>
            </w:r>
          </w:p>
          <w:p w14:paraId="27DEC0D0" w14:textId="5D8BF407" w:rsidR="002F09D4" w:rsidRDefault="002F09D4" w:rsidP="002F09D4">
            <w:pPr>
              <w:pStyle w:val="100"/>
            </w:pPr>
            <w:r>
              <w:t>Добавлены элементы для новых методов в pump.wsdl:</w:t>
            </w:r>
          </w:p>
          <w:p w14:paraId="2797AF99" w14:textId="2E4B88AC" w:rsidR="002F09D4" w:rsidRPr="002F09D4" w:rsidRDefault="002F09D4" w:rsidP="002F09D4">
            <w:pPr>
              <w:pStyle w:val="100"/>
              <w:rPr>
                <w:lang w:val="en-US"/>
              </w:rPr>
            </w:pPr>
            <w:r w:rsidRPr="002F09D4">
              <w:rPr>
                <w:lang w:val="en-US"/>
              </w:rPr>
              <w:t xml:space="preserve">* searchAccountForMoExtendedRequest </w:t>
            </w:r>
            <w:r>
              <w:t>с</w:t>
            </w:r>
            <w:r w:rsidRPr="002F09D4">
              <w:rPr>
                <w:lang w:val="en-US"/>
              </w:rPr>
              <w:t xml:space="preserve"> </w:t>
            </w:r>
            <w:r>
              <w:t>вложенными</w:t>
            </w:r>
            <w:r w:rsidRPr="002F09D4">
              <w:rPr>
                <w:lang w:val="en-US"/>
              </w:rPr>
              <w:t xml:space="preserve"> </w:t>
            </w:r>
            <w:r>
              <w:t>типами</w:t>
            </w:r>
            <w:r w:rsidRPr="002F09D4">
              <w:rPr>
                <w:lang w:val="en-US"/>
              </w:rPr>
              <w:t>:</w:t>
            </w:r>
          </w:p>
          <w:p w14:paraId="013857BA" w14:textId="22C70C86" w:rsidR="002F09D4" w:rsidRPr="002F09D4" w:rsidRDefault="002F09D4" w:rsidP="002F09D4">
            <w:pPr>
              <w:pStyle w:val="100"/>
              <w:rPr>
                <w:lang w:val="en-US"/>
              </w:rPr>
            </w:pPr>
            <w:r w:rsidRPr="002F09D4">
              <w:rPr>
                <w:lang w:val="en-US"/>
              </w:rPr>
              <w:t>* SearchAccountMoExtendedRequest</w:t>
            </w:r>
          </w:p>
          <w:p w14:paraId="698A378F" w14:textId="49382295" w:rsidR="002F09D4" w:rsidRPr="002F09D4" w:rsidRDefault="002F09D4" w:rsidP="002F09D4">
            <w:pPr>
              <w:pStyle w:val="100"/>
              <w:rPr>
                <w:lang w:val="en-US"/>
              </w:rPr>
            </w:pPr>
            <w:r w:rsidRPr="002F09D4">
              <w:rPr>
                <w:lang w:val="en-US"/>
              </w:rPr>
              <w:t xml:space="preserve">* searchAccountForMoExtendedResponse </w:t>
            </w:r>
            <w:r>
              <w:t>с</w:t>
            </w:r>
            <w:r w:rsidRPr="002F09D4">
              <w:rPr>
                <w:lang w:val="en-US"/>
              </w:rPr>
              <w:t xml:space="preserve"> </w:t>
            </w:r>
            <w:r>
              <w:t>вложенными</w:t>
            </w:r>
            <w:r w:rsidRPr="002F09D4">
              <w:rPr>
                <w:lang w:val="en-US"/>
              </w:rPr>
              <w:t xml:space="preserve"> </w:t>
            </w:r>
            <w:r>
              <w:t>типами</w:t>
            </w:r>
            <w:r w:rsidRPr="002F09D4">
              <w:rPr>
                <w:lang w:val="en-US"/>
              </w:rPr>
              <w:t>:</w:t>
            </w:r>
          </w:p>
          <w:p w14:paraId="7682639B" w14:textId="099386EC" w:rsidR="002F09D4" w:rsidRPr="002F09D4" w:rsidRDefault="002F09D4" w:rsidP="002F09D4">
            <w:pPr>
              <w:pStyle w:val="100"/>
              <w:rPr>
                <w:lang w:val="en-US"/>
              </w:rPr>
            </w:pPr>
            <w:r w:rsidRPr="002F09D4">
              <w:rPr>
                <w:lang w:val="en-US"/>
              </w:rPr>
              <w:t>* SearchAccountMoExtendedResponse</w:t>
            </w:r>
          </w:p>
          <w:p w14:paraId="033423E1" w14:textId="7BABC893" w:rsidR="002F09D4" w:rsidRPr="002F09D4" w:rsidRDefault="002F09D4" w:rsidP="002F09D4">
            <w:pPr>
              <w:pStyle w:val="100"/>
              <w:rPr>
                <w:lang w:val="en-US"/>
              </w:rPr>
            </w:pPr>
            <w:r w:rsidRPr="002F09D4">
              <w:rPr>
                <w:lang w:val="en-US"/>
              </w:rPr>
              <w:t>* AccountTotalGridInfoMoExtended</w:t>
            </w:r>
          </w:p>
          <w:p w14:paraId="025117E1" w14:textId="083A9C21" w:rsidR="002F09D4" w:rsidRPr="002F09D4" w:rsidRDefault="002F09D4" w:rsidP="002F09D4">
            <w:pPr>
              <w:pStyle w:val="100"/>
              <w:rPr>
                <w:lang w:val="en-US"/>
              </w:rPr>
            </w:pPr>
            <w:r w:rsidRPr="002F09D4">
              <w:rPr>
                <w:lang w:val="en-US"/>
              </w:rPr>
              <w:t>* AccountGridInfoMoExtended</w:t>
            </w:r>
          </w:p>
          <w:p w14:paraId="7C0DBB80" w14:textId="4B8440AE" w:rsidR="002F09D4" w:rsidRPr="002F09D4" w:rsidRDefault="002F09D4" w:rsidP="002F09D4">
            <w:pPr>
              <w:pStyle w:val="100"/>
              <w:rPr>
                <w:lang w:val="en-US"/>
              </w:rPr>
            </w:pPr>
            <w:r w:rsidRPr="002F09D4">
              <w:rPr>
                <w:lang w:val="en-US"/>
              </w:rPr>
              <w:t>* AccountInfoGrid</w:t>
            </w:r>
          </w:p>
          <w:p w14:paraId="35DF0725" w14:textId="2BB230DF" w:rsidR="002F09D4" w:rsidRPr="002F09D4" w:rsidRDefault="002F09D4" w:rsidP="002F09D4">
            <w:pPr>
              <w:pStyle w:val="100"/>
              <w:rPr>
                <w:lang w:val="en-US"/>
              </w:rPr>
            </w:pPr>
            <w:r w:rsidRPr="002F09D4">
              <w:rPr>
                <w:lang w:val="en-US"/>
              </w:rPr>
              <w:t>* GridMeta</w:t>
            </w:r>
          </w:p>
          <w:p w14:paraId="4821ED22" w14:textId="6E09B6CC" w:rsidR="002F09D4" w:rsidRPr="002F09D4" w:rsidRDefault="002F09D4" w:rsidP="002F09D4">
            <w:pPr>
              <w:pStyle w:val="100"/>
              <w:rPr>
                <w:lang w:val="en-US"/>
              </w:rPr>
            </w:pPr>
            <w:r w:rsidRPr="002F09D4">
              <w:rPr>
                <w:lang w:val="en-US"/>
              </w:rPr>
              <w:t>* accountDetailMoExtendedRequest</w:t>
            </w:r>
          </w:p>
          <w:p w14:paraId="58931142" w14:textId="05B69D82" w:rsidR="002F09D4" w:rsidRPr="002F09D4" w:rsidRDefault="002F09D4" w:rsidP="002F09D4">
            <w:pPr>
              <w:pStyle w:val="100"/>
              <w:rPr>
                <w:lang w:val="en-US"/>
              </w:rPr>
            </w:pPr>
            <w:r w:rsidRPr="002F09D4">
              <w:rPr>
                <w:lang w:val="en-US"/>
              </w:rPr>
              <w:t xml:space="preserve">* accountDetailMoExtendedResponse </w:t>
            </w:r>
            <w:r>
              <w:t>с</w:t>
            </w:r>
            <w:r w:rsidRPr="002F09D4">
              <w:rPr>
                <w:lang w:val="en-US"/>
              </w:rPr>
              <w:t xml:space="preserve"> </w:t>
            </w:r>
            <w:r>
              <w:t>вложенными</w:t>
            </w:r>
            <w:r w:rsidRPr="002F09D4">
              <w:rPr>
                <w:lang w:val="en-US"/>
              </w:rPr>
              <w:t xml:space="preserve"> </w:t>
            </w:r>
            <w:r>
              <w:t>типами</w:t>
            </w:r>
            <w:r w:rsidRPr="002F09D4">
              <w:rPr>
                <w:lang w:val="en-US"/>
              </w:rPr>
              <w:t>:</w:t>
            </w:r>
          </w:p>
          <w:p w14:paraId="1D09FE00" w14:textId="49C53F32" w:rsidR="002F09D4" w:rsidRPr="002F09D4" w:rsidRDefault="002F09D4" w:rsidP="002F09D4">
            <w:pPr>
              <w:pStyle w:val="100"/>
              <w:rPr>
                <w:lang w:val="en-US"/>
              </w:rPr>
            </w:pPr>
            <w:r w:rsidRPr="002F09D4">
              <w:rPr>
                <w:lang w:val="en-US"/>
              </w:rPr>
              <w:t>* AccountInfoGrid</w:t>
            </w:r>
          </w:p>
          <w:p w14:paraId="2362047E" w14:textId="2F163922" w:rsidR="002F09D4" w:rsidRPr="002F09D4" w:rsidRDefault="002F09D4" w:rsidP="002F09D4">
            <w:pPr>
              <w:pStyle w:val="100"/>
              <w:rPr>
                <w:lang w:val="en-US"/>
              </w:rPr>
            </w:pPr>
            <w:r w:rsidRPr="002F09D4">
              <w:rPr>
                <w:lang w:val="en-US"/>
              </w:rPr>
              <w:t xml:space="preserve">* searchAccountUnitForMoExtendedRequest </w:t>
            </w:r>
            <w:r>
              <w:t>с</w:t>
            </w:r>
            <w:r w:rsidRPr="002F09D4">
              <w:rPr>
                <w:lang w:val="en-US"/>
              </w:rPr>
              <w:t xml:space="preserve"> </w:t>
            </w:r>
            <w:r>
              <w:t>вложенными</w:t>
            </w:r>
            <w:r w:rsidRPr="002F09D4">
              <w:rPr>
                <w:lang w:val="en-US"/>
              </w:rPr>
              <w:t xml:space="preserve"> </w:t>
            </w:r>
            <w:r>
              <w:t>типами</w:t>
            </w:r>
            <w:r w:rsidRPr="002F09D4">
              <w:rPr>
                <w:lang w:val="en-US"/>
              </w:rPr>
              <w:t>:</w:t>
            </w:r>
          </w:p>
          <w:p w14:paraId="02531BFC" w14:textId="029A8A46" w:rsidR="002F09D4" w:rsidRPr="002F09D4" w:rsidRDefault="002F09D4" w:rsidP="002F09D4">
            <w:pPr>
              <w:pStyle w:val="100"/>
              <w:rPr>
                <w:lang w:val="en-US"/>
              </w:rPr>
            </w:pPr>
            <w:r w:rsidRPr="002F09D4">
              <w:rPr>
                <w:lang w:val="en-US"/>
              </w:rPr>
              <w:t>* AccountIdWoType</w:t>
            </w:r>
          </w:p>
          <w:p w14:paraId="49654D97" w14:textId="7DB74664" w:rsidR="002F09D4" w:rsidRPr="002F09D4" w:rsidRDefault="002F09D4" w:rsidP="002F09D4">
            <w:pPr>
              <w:pStyle w:val="100"/>
              <w:rPr>
                <w:lang w:val="en-US"/>
              </w:rPr>
            </w:pPr>
            <w:r w:rsidRPr="002F09D4">
              <w:rPr>
                <w:lang w:val="en-US"/>
              </w:rPr>
              <w:t xml:space="preserve">* searchAccountUnitForMoExtendedResponse </w:t>
            </w:r>
            <w:r>
              <w:t>с</w:t>
            </w:r>
            <w:r w:rsidRPr="002F09D4">
              <w:rPr>
                <w:lang w:val="en-US"/>
              </w:rPr>
              <w:t xml:space="preserve"> </w:t>
            </w:r>
            <w:r>
              <w:t>вложенными</w:t>
            </w:r>
            <w:r w:rsidRPr="002F09D4">
              <w:rPr>
                <w:lang w:val="en-US"/>
              </w:rPr>
              <w:t xml:space="preserve"> </w:t>
            </w:r>
            <w:r>
              <w:t>типами</w:t>
            </w:r>
            <w:r w:rsidRPr="002F09D4">
              <w:rPr>
                <w:lang w:val="en-US"/>
              </w:rPr>
              <w:t>:</w:t>
            </w:r>
          </w:p>
          <w:p w14:paraId="4E5E78CB" w14:textId="7B14558D" w:rsidR="002F09D4" w:rsidRPr="002F09D4" w:rsidRDefault="002F09D4" w:rsidP="002F09D4">
            <w:pPr>
              <w:pStyle w:val="100"/>
              <w:rPr>
                <w:lang w:val="en-US"/>
              </w:rPr>
            </w:pPr>
            <w:r w:rsidRPr="002F09D4">
              <w:rPr>
                <w:lang w:val="en-US"/>
              </w:rPr>
              <w:t>* PmdId</w:t>
            </w:r>
          </w:p>
          <w:p w14:paraId="194CD38C" w14:textId="5622F04B" w:rsidR="002F09D4" w:rsidRPr="002F09D4" w:rsidRDefault="002F09D4" w:rsidP="002F09D4">
            <w:pPr>
              <w:pStyle w:val="100"/>
              <w:rPr>
                <w:lang w:val="en-US"/>
              </w:rPr>
            </w:pPr>
            <w:r w:rsidRPr="002F09D4">
              <w:rPr>
                <w:lang w:val="en-US"/>
              </w:rPr>
              <w:t>* PatientAccountGridMoInfo</w:t>
            </w:r>
          </w:p>
          <w:p w14:paraId="335C667F" w14:textId="156940A5" w:rsidR="002F09D4" w:rsidRPr="002F09D4" w:rsidRDefault="002F09D4" w:rsidP="002F09D4">
            <w:pPr>
              <w:pStyle w:val="100"/>
              <w:rPr>
                <w:lang w:val="en-US"/>
              </w:rPr>
            </w:pPr>
            <w:r w:rsidRPr="002F09D4">
              <w:rPr>
                <w:lang w:val="en-US"/>
              </w:rPr>
              <w:t>* AccountUnitGridMoServiceInfo</w:t>
            </w:r>
          </w:p>
          <w:p w14:paraId="7AD4D84C" w14:textId="01E1B3CA" w:rsidR="002F09D4" w:rsidRPr="002F09D4" w:rsidRDefault="002F09D4" w:rsidP="002F09D4">
            <w:pPr>
              <w:pStyle w:val="100"/>
              <w:rPr>
                <w:lang w:val="en-US"/>
              </w:rPr>
            </w:pPr>
            <w:r w:rsidRPr="002F09D4">
              <w:rPr>
                <w:lang w:val="en-US"/>
              </w:rPr>
              <w:t>* AccountUnitGridCreationAccountFlkResultInfo</w:t>
            </w:r>
          </w:p>
          <w:p w14:paraId="48E2EBA4" w14:textId="0443DD99" w:rsidR="002F09D4" w:rsidRPr="002F09D4" w:rsidRDefault="002F09D4" w:rsidP="00226A27">
            <w:pPr>
              <w:pStyle w:val="100"/>
              <w:rPr>
                <w:lang w:val="en-US"/>
              </w:rPr>
            </w:pPr>
            <w:r w:rsidRPr="002F09D4">
              <w:rPr>
                <w:lang w:val="en-US"/>
              </w:rPr>
              <w:t>* DmnFailedType</w:t>
            </w:r>
          </w:p>
        </w:tc>
      </w:tr>
      <w:tr w:rsidR="00741D05" w:rsidRPr="00A91AF1" w14:paraId="05E95B3F" w14:textId="77777777">
        <w:trPr>
          <w:trHeight w:val="496"/>
        </w:trPr>
        <w:tc>
          <w:tcPr>
            <w:tcW w:w="457" w:type="pct"/>
          </w:tcPr>
          <w:p w14:paraId="7A9A8A0C" w14:textId="55B5327F" w:rsidR="00741D05" w:rsidRDefault="00741D05" w:rsidP="00741D05">
            <w:pPr>
              <w:pStyle w:val="125"/>
            </w:pPr>
            <w:r>
              <w:t>17.02.2026</w:t>
            </w:r>
          </w:p>
        </w:tc>
        <w:tc>
          <w:tcPr>
            <w:tcW w:w="436" w:type="pct"/>
          </w:tcPr>
          <w:p w14:paraId="15AEE785" w14:textId="11133F38" w:rsidR="00741D05" w:rsidRDefault="00741D05" w:rsidP="00741D05">
            <w:pPr>
              <w:pStyle w:val="128"/>
              <w:rPr>
                <w:lang w:val="en-US"/>
              </w:rPr>
            </w:pPr>
            <w:r>
              <w:rPr>
                <w:lang w:val="en-US"/>
              </w:rPr>
              <w:t>v20</w:t>
            </w:r>
            <w:r>
              <w:t>.91</w:t>
            </w:r>
          </w:p>
        </w:tc>
        <w:tc>
          <w:tcPr>
            <w:tcW w:w="616" w:type="pct"/>
          </w:tcPr>
          <w:p w14:paraId="6093D0CA" w14:textId="77777777" w:rsidR="00741D05" w:rsidRDefault="00741D05" w:rsidP="00741D05">
            <w:pPr>
              <w:pStyle w:val="128"/>
            </w:pPr>
            <w:r>
              <w:t>35.0</w:t>
            </w:r>
          </w:p>
          <w:p w14:paraId="71F4A837" w14:textId="01557257" w:rsidR="00741D05" w:rsidRDefault="001D2840" w:rsidP="00741D05">
            <w:pPr>
              <w:pStyle w:val="128"/>
            </w:pPr>
            <w:r>
              <w:object w:dxaOrig="1516" w:dyaOrig="989" w14:anchorId="46102A61">
                <v:shape id="_x0000_i1044" type="#_x0000_t75" style="width:79.5pt;height:50.25pt" o:ole="">
                  <v:imagedata r:id="rId98" o:title=""/>
                </v:shape>
                <o:OLEObject Type="Embed" ProgID="Package" ShapeID="_x0000_i1044" DrawAspect="Icon" ObjectID="_1847026605" r:id="rId100"/>
              </w:object>
            </w:r>
          </w:p>
        </w:tc>
        <w:tc>
          <w:tcPr>
            <w:tcW w:w="3491" w:type="pct"/>
          </w:tcPr>
          <w:p w14:paraId="7D610212" w14:textId="77777777" w:rsidR="00741D05" w:rsidRDefault="00A91AF1" w:rsidP="00A91AF1">
            <w:pPr>
              <w:pStyle w:val="100"/>
            </w:pPr>
            <w:r>
              <w:t>1.</w:t>
            </w:r>
            <w:r w:rsidRPr="00A91AF1">
              <w:t>В методе SearchAccountUnitForMoExtended в ответе для атрибутов moFomsCode, pmdEndDate, positionName, departmentCode изменена обязательность на необязательные</w:t>
            </w:r>
            <w:r>
              <w:t>.</w:t>
            </w:r>
          </w:p>
          <w:p w14:paraId="0C39AE92" w14:textId="25E85EA7" w:rsidR="00A91AF1" w:rsidRDefault="00A91AF1" w:rsidP="00A91AF1">
            <w:pPr>
              <w:pStyle w:val="100"/>
            </w:pPr>
            <w:r>
              <w:t>2.</w:t>
            </w:r>
            <w:r w:rsidR="008157F1" w:rsidRPr="008157F1">
              <w:t>В методе SearchAccountForMoExtended в запросе (SearchAccountMoExtendedRequest) для атрибута reportPeriod изменен тип с DatePeriod на DatePeriodMandatory, в котором атрибуты dateFrom и dateTo являются обязательными</w:t>
            </w:r>
            <w:r w:rsidR="008157F1">
              <w:t>.</w:t>
            </w:r>
          </w:p>
          <w:p w14:paraId="0277A887" w14:textId="77777777" w:rsidR="00947A66" w:rsidRDefault="00947A66" w:rsidP="00A91AF1">
            <w:pPr>
              <w:pStyle w:val="100"/>
            </w:pPr>
            <w:r>
              <w:t>3.</w:t>
            </w:r>
            <w:r w:rsidRPr="00947A66">
              <w:t>Скорректировано текстовое описание типа AccountUnitForMoExtendedItems</w:t>
            </w:r>
            <w:r>
              <w:t>.</w:t>
            </w:r>
          </w:p>
          <w:p w14:paraId="51E62A15" w14:textId="456E41D0" w:rsidR="00987143" w:rsidRDefault="00987143" w:rsidP="00A91AF1">
            <w:pPr>
              <w:pStyle w:val="100"/>
            </w:pPr>
            <w:r>
              <w:t>4. Скорректированы сведения</w:t>
            </w:r>
            <w:r w:rsidRPr="009224E2">
              <w:t xml:space="preserve"> в справочник</w:t>
            </w:r>
            <w:r>
              <w:t>е</w:t>
            </w:r>
            <w:r w:rsidRPr="009224E2">
              <w:t xml:space="preserve"> "Социальная категория"</w:t>
            </w:r>
            <w:r>
              <w:t>.</w:t>
            </w:r>
          </w:p>
        </w:tc>
      </w:tr>
      <w:tr w:rsidR="00DA0FCF" w:rsidRPr="00A91AF1" w14:paraId="72DC9034" w14:textId="77777777">
        <w:trPr>
          <w:trHeight w:val="496"/>
        </w:trPr>
        <w:tc>
          <w:tcPr>
            <w:tcW w:w="457" w:type="pct"/>
          </w:tcPr>
          <w:p w14:paraId="2663810C" w14:textId="0BA4FC7F" w:rsidR="00DA0FCF" w:rsidRDefault="00DA0FCF" w:rsidP="00741D05">
            <w:pPr>
              <w:pStyle w:val="125"/>
            </w:pPr>
            <w:r>
              <w:t>26.03.2026</w:t>
            </w:r>
          </w:p>
        </w:tc>
        <w:tc>
          <w:tcPr>
            <w:tcW w:w="436" w:type="pct"/>
          </w:tcPr>
          <w:p w14:paraId="525A7C01" w14:textId="52E6F20E" w:rsidR="00DA0FCF" w:rsidRDefault="00DA0FCF" w:rsidP="00741D05">
            <w:pPr>
              <w:pStyle w:val="128"/>
              <w:rPr>
                <w:lang w:val="en-US"/>
              </w:rPr>
            </w:pPr>
            <w:r>
              <w:rPr>
                <w:lang w:val="en-US"/>
              </w:rPr>
              <w:t>v20</w:t>
            </w:r>
            <w:r>
              <w:t>.92</w:t>
            </w:r>
          </w:p>
        </w:tc>
        <w:tc>
          <w:tcPr>
            <w:tcW w:w="616" w:type="pct"/>
            <w:vMerge w:val="restart"/>
          </w:tcPr>
          <w:p w14:paraId="1ADBD21E" w14:textId="77777777" w:rsidR="00DA0FCF" w:rsidRDefault="00DA0FCF" w:rsidP="00741D05">
            <w:pPr>
              <w:pStyle w:val="128"/>
            </w:pPr>
            <w:r>
              <w:t>36.0</w:t>
            </w:r>
          </w:p>
          <w:p w14:paraId="7D01EC79" w14:textId="52F4C4D1" w:rsidR="00DA0FCF" w:rsidRDefault="00DA0FCF" w:rsidP="00741D05">
            <w:pPr>
              <w:pStyle w:val="128"/>
            </w:pPr>
            <w:r>
              <w:object w:dxaOrig="1516" w:dyaOrig="989" w14:anchorId="132F5AE6">
                <v:shape id="_x0000_i1045" type="#_x0000_t75" style="width:79.5pt;height:50.25pt" o:ole="">
                  <v:imagedata r:id="rId101" o:title=""/>
                </v:shape>
                <o:OLEObject Type="Embed" ProgID="Package" ShapeID="_x0000_i1045" DrawAspect="Icon" ObjectID="_1847026606" r:id="rId102"/>
              </w:object>
            </w:r>
          </w:p>
          <w:p w14:paraId="7454199D" w14:textId="0583C509" w:rsidR="00DA0FCF" w:rsidRDefault="00DA0FCF" w:rsidP="00741D05">
            <w:pPr>
              <w:pStyle w:val="128"/>
            </w:pPr>
          </w:p>
        </w:tc>
        <w:tc>
          <w:tcPr>
            <w:tcW w:w="3491" w:type="pct"/>
          </w:tcPr>
          <w:p w14:paraId="2DC9AA8A" w14:textId="30A18D62" w:rsidR="00DA0FCF" w:rsidRDefault="00DA0FCF" w:rsidP="005F6CC2">
            <w:pPr>
              <w:pStyle w:val="100"/>
            </w:pPr>
            <w:r>
              <w:t xml:space="preserve">1.Актуализированы ссылки на </w:t>
            </w:r>
            <w:r>
              <w:rPr>
                <w:lang w:val="en-US"/>
              </w:rPr>
              <w:t>WSDL</w:t>
            </w:r>
            <w:r>
              <w:t>.</w:t>
            </w:r>
          </w:p>
          <w:p w14:paraId="13AE6429" w14:textId="13AAEEBF" w:rsidR="00DA0FCF" w:rsidRDefault="00DA0FCF" w:rsidP="005F6CC2">
            <w:pPr>
              <w:pStyle w:val="100"/>
            </w:pPr>
            <w:r>
              <w:t>2. В о</w:t>
            </w:r>
            <w:r w:rsidRPr="00BA75EE">
              <w:t>бъекты Hospitalization, AmbData и AmbClean добавлены атрибуты medicalCareTypeMHCode</w:t>
            </w:r>
            <w:r>
              <w:t>.</w:t>
            </w:r>
          </w:p>
          <w:p w14:paraId="0E12689E" w14:textId="77777777" w:rsidR="00DA0FCF" w:rsidRDefault="00DA0FCF" w:rsidP="005F6CC2">
            <w:pPr>
              <w:pStyle w:val="100"/>
            </w:pPr>
            <w:r>
              <w:t xml:space="preserve">3. </w:t>
            </w:r>
            <w:r w:rsidRPr="00BA75EE">
              <w:t>Расширены объекты AmbClean и AmbForm, добавлен обязательный атрибут patientEmploymentCode</w:t>
            </w:r>
            <w:r>
              <w:t>.</w:t>
            </w:r>
          </w:p>
          <w:p w14:paraId="2BFB2D0E" w14:textId="4165CD42" w:rsidR="00DA0FCF" w:rsidRDefault="00DA0FCF" w:rsidP="00BA75EE">
            <w:pPr>
              <w:pStyle w:val="100"/>
            </w:pPr>
            <w:r>
              <w:t>4. В accoutGrid.xsd</w:t>
            </w:r>
          </w:p>
          <w:p w14:paraId="5DFC3226" w14:textId="77777777" w:rsidR="00DA0FCF" w:rsidRDefault="00DA0FCF" w:rsidP="00BA75EE">
            <w:pPr>
              <w:pStyle w:val="100"/>
            </w:pPr>
            <w:r>
              <w:t xml:space="preserve">  * в тип AccountUnitForMoExtended добавлены необязательные списочные элементы:</w:t>
            </w:r>
          </w:p>
          <w:p w14:paraId="2F1CC142" w14:textId="77777777" w:rsidR="00DA0FCF" w:rsidRDefault="00DA0FCF" w:rsidP="00BA75EE">
            <w:pPr>
              <w:pStyle w:val="100"/>
            </w:pPr>
            <w:r>
              <w:t xml:space="preserve">    * unknownPayerInfos с элементами типа UnknownPayerInfo</w:t>
            </w:r>
          </w:p>
          <w:p w14:paraId="7D2ED890" w14:textId="77777777" w:rsidR="00DA0FCF" w:rsidRDefault="00DA0FCF" w:rsidP="00BA75EE">
            <w:pPr>
              <w:pStyle w:val="100"/>
            </w:pPr>
            <w:r>
              <w:t xml:space="preserve">    * unknownPatientInfos с элементами типа UnknownPatientInfo</w:t>
            </w:r>
          </w:p>
          <w:p w14:paraId="02677EF0" w14:textId="77777777" w:rsidR="00DA0FCF" w:rsidRDefault="00DA0FCF" w:rsidP="00BA75EE">
            <w:pPr>
              <w:pStyle w:val="100"/>
            </w:pPr>
            <w:r>
              <w:t xml:space="preserve">  * AccountUnitForMoExtended - поле headMoCode сделано необязательным</w:t>
            </w:r>
          </w:p>
          <w:p w14:paraId="59678169" w14:textId="1B4A0297" w:rsidR="00DA0FCF" w:rsidRDefault="00DA0FCF" w:rsidP="00BA75EE">
            <w:pPr>
              <w:pStyle w:val="100"/>
            </w:pPr>
            <w:r>
              <w:t xml:space="preserve">5. </w:t>
            </w:r>
            <w:r w:rsidRPr="002D505B">
              <w:t>Скорректировано описание атрибута ExternalId в части допустимых OID СЭМД по направлениям.</w:t>
            </w:r>
          </w:p>
        </w:tc>
      </w:tr>
      <w:tr w:rsidR="00DA0FCF" w:rsidRPr="00A91AF1" w14:paraId="75BACB52" w14:textId="77777777">
        <w:trPr>
          <w:trHeight w:val="496"/>
        </w:trPr>
        <w:tc>
          <w:tcPr>
            <w:tcW w:w="457" w:type="pct"/>
          </w:tcPr>
          <w:p w14:paraId="2C66A000" w14:textId="4C9A3A73" w:rsidR="00DA0FCF" w:rsidRDefault="00DA0FCF" w:rsidP="00741D05">
            <w:pPr>
              <w:pStyle w:val="125"/>
            </w:pPr>
            <w:r>
              <w:t>03.04.2026</w:t>
            </w:r>
          </w:p>
        </w:tc>
        <w:tc>
          <w:tcPr>
            <w:tcW w:w="436" w:type="pct"/>
          </w:tcPr>
          <w:p w14:paraId="7814F078" w14:textId="2A11FF53" w:rsidR="00DA0FCF" w:rsidRPr="00A645F9" w:rsidRDefault="00DA0FCF" w:rsidP="00741D05">
            <w:pPr>
              <w:pStyle w:val="128"/>
            </w:pPr>
            <w:r>
              <w:rPr>
                <w:lang w:val="en-US"/>
              </w:rPr>
              <w:t>v20.93</w:t>
            </w:r>
          </w:p>
        </w:tc>
        <w:tc>
          <w:tcPr>
            <w:tcW w:w="616" w:type="pct"/>
            <w:vMerge/>
          </w:tcPr>
          <w:p w14:paraId="565A2EF1" w14:textId="77777777" w:rsidR="00DA0FCF" w:rsidRDefault="00DA0FCF" w:rsidP="00741D05">
            <w:pPr>
              <w:pStyle w:val="128"/>
            </w:pPr>
          </w:p>
        </w:tc>
        <w:tc>
          <w:tcPr>
            <w:tcW w:w="3491" w:type="pct"/>
          </w:tcPr>
          <w:p w14:paraId="59CD3383" w14:textId="77777777" w:rsidR="00DA0FCF" w:rsidRDefault="00DA0FCF" w:rsidP="005F6CC2">
            <w:pPr>
              <w:pStyle w:val="100"/>
            </w:pPr>
            <w:r w:rsidRPr="003222C6">
              <w:t>В документе скорректированы обязательность и тип данных атрибута externalSystemId в ambForm в методе getFormAmbResponse.</w:t>
            </w:r>
          </w:p>
          <w:p w14:paraId="5CC7BD6C" w14:textId="48C8B4DB" w:rsidR="00DA0FCF" w:rsidRDefault="00DA0FCF" w:rsidP="005F6CC2">
            <w:pPr>
              <w:pStyle w:val="100"/>
            </w:pPr>
            <w:r w:rsidRPr="003222C6">
              <w:t>В методе getFormAmbResponse у атрибутов исправлены тип данных с string на NonEmpty</w:t>
            </w:r>
            <w:r>
              <w:rPr>
                <w:lang w:val="en-US"/>
              </w:rPr>
              <w:t>Text</w:t>
            </w:r>
            <w:r w:rsidRPr="003222C6">
              <w:t>.</w:t>
            </w:r>
          </w:p>
        </w:tc>
      </w:tr>
      <w:tr w:rsidR="00DA0FCF" w:rsidRPr="00A91AF1" w14:paraId="2E8A4DAC" w14:textId="77777777">
        <w:trPr>
          <w:trHeight w:val="496"/>
        </w:trPr>
        <w:tc>
          <w:tcPr>
            <w:tcW w:w="457" w:type="pct"/>
          </w:tcPr>
          <w:p w14:paraId="0628EE60" w14:textId="08848A0A" w:rsidR="00DA0FCF" w:rsidRDefault="00DA0FCF" w:rsidP="00DA0FCF">
            <w:pPr>
              <w:pStyle w:val="125"/>
            </w:pPr>
            <w:r>
              <w:rPr>
                <w:lang w:val="en-US"/>
              </w:rPr>
              <w:t>15</w:t>
            </w:r>
            <w:r>
              <w:t>.04.2026</w:t>
            </w:r>
          </w:p>
        </w:tc>
        <w:tc>
          <w:tcPr>
            <w:tcW w:w="436" w:type="pct"/>
          </w:tcPr>
          <w:p w14:paraId="6B4D8814" w14:textId="77D082AB" w:rsidR="00DA0FCF" w:rsidRDefault="00DA0FCF" w:rsidP="00DA0FCF">
            <w:pPr>
              <w:pStyle w:val="128"/>
              <w:rPr>
                <w:lang w:val="en-US"/>
              </w:rPr>
            </w:pPr>
            <w:r>
              <w:rPr>
                <w:lang w:val="en-US"/>
              </w:rPr>
              <w:t>v20.94</w:t>
            </w:r>
          </w:p>
        </w:tc>
        <w:tc>
          <w:tcPr>
            <w:tcW w:w="616" w:type="pct"/>
            <w:vMerge/>
          </w:tcPr>
          <w:p w14:paraId="186A51BE" w14:textId="77777777" w:rsidR="00DA0FCF" w:rsidRDefault="00DA0FCF" w:rsidP="00DA0FCF">
            <w:pPr>
              <w:pStyle w:val="128"/>
            </w:pPr>
          </w:p>
        </w:tc>
        <w:tc>
          <w:tcPr>
            <w:tcW w:w="3491" w:type="pct"/>
          </w:tcPr>
          <w:p w14:paraId="41CE9DD8" w14:textId="2E530F4B" w:rsidR="00DA0FCF" w:rsidRPr="003222C6" w:rsidRDefault="00DA0FCF" w:rsidP="00DA0FCF">
            <w:pPr>
              <w:pStyle w:val="100"/>
            </w:pPr>
            <w:r>
              <w:rPr>
                <w:szCs w:val="20"/>
              </w:rPr>
              <w:t xml:space="preserve">Скорректирован справочник для атрибута </w:t>
            </w:r>
            <w:r w:rsidRPr="00DA0FCF">
              <w:rPr>
                <w:szCs w:val="20"/>
              </w:rPr>
              <w:t>medicalProductsCode</w:t>
            </w:r>
            <w:r>
              <w:rPr>
                <w:szCs w:val="20"/>
              </w:rPr>
              <w:t xml:space="preserve"> на с</w:t>
            </w:r>
            <w:r w:rsidRPr="00DA0FCF">
              <w:rPr>
                <w:szCs w:val="20"/>
              </w:rPr>
              <w:t>правочник Минздрав</w:t>
            </w:r>
            <w:r>
              <w:rPr>
                <w:szCs w:val="20"/>
              </w:rPr>
              <w:t>а</w:t>
            </w:r>
            <w:r w:rsidRPr="00DA0FCF">
              <w:rPr>
                <w:szCs w:val="20"/>
              </w:rPr>
              <w:t xml:space="preserve"> </w:t>
            </w:r>
            <w:r>
              <w:rPr>
                <w:szCs w:val="20"/>
              </w:rPr>
              <w:t>«</w:t>
            </w:r>
            <w:r w:rsidRPr="00DA0FCF">
              <w:rPr>
                <w:szCs w:val="20"/>
              </w:rPr>
              <w:t>ФРМО. Перечень аппаратов и оборудования отделений (кабинетов) медицинской организации</w:t>
            </w:r>
            <w:r>
              <w:rPr>
                <w:szCs w:val="20"/>
              </w:rPr>
              <w:t>»</w:t>
            </w:r>
            <w:r w:rsidRPr="00DA0FCF">
              <w:rPr>
                <w:szCs w:val="20"/>
              </w:rPr>
              <w:t xml:space="preserve"> OID 1.2.643.5.1.13.13.99.2.253</w:t>
            </w:r>
          </w:p>
        </w:tc>
      </w:tr>
      <w:tr w:rsidR="0091242D" w:rsidRPr="00A91AF1" w14:paraId="3009C67E" w14:textId="77777777">
        <w:trPr>
          <w:trHeight w:val="496"/>
        </w:trPr>
        <w:tc>
          <w:tcPr>
            <w:tcW w:w="457" w:type="pct"/>
          </w:tcPr>
          <w:p w14:paraId="477196CE" w14:textId="540163A7" w:rsidR="0091242D" w:rsidRPr="0091242D" w:rsidRDefault="0091242D" w:rsidP="00DA0FCF">
            <w:pPr>
              <w:pStyle w:val="125"/>
            </w:pPr>
            <w:r>
              <w:t>03.06.2026</w:t>
            </w:r>
          </w:p>
        </w:tc>
        <w:tc>
          <w:tcPr>
            <w:tcW w:w="436" w:type="pct"/>
          </w:tcPr>
          <w:p w14:paraId="6BB32597" w14:textId="278706D8" w:rsidR="0091242D" w:rsidRPr="0091242D" w:rsidRDefault="0091242D" w:rsidP="00DA0FCF">
            <w:pPr>
              <w:pStyle w:val="128"/>
              <w:rPr>
                <w:lang w:val="en-US"/>
              </w:rPr>
            </w:pPr>
            <w:r>
              <w:rPr>
                <w:lang w:val="en-US"/>
              </w:rPr>
              <w:t>v20.95</w:t>
            </w:r>
          </w:p>
        </w:tc>
        <w:tc>
          <w:tcPr>
            <w:tcW w:w="616" w:type="pct"/>
          </w:tcPr>
          <w:p w14:paraId="52B5FA01" w14:textId="77777777" w:rsidR="0091242D" w:rsidRDefault="0091242D" w:rsidP="00DA0FCF">
            <w:pPr>
              <w:pStyle w:val="128"/>
            </w:pPr>
          </w:p>
        </w:tc>
        <w:tc>
          <w:tcPr>
            <w:tcW w:w="3491" w:type="pct"/>
          </w:tcPr>
          <w:p w14:paraId="2A44E4C9" w14:textId="000FBF3B" w:rsidR="0091242D" w:rsidRDefault="0091242D" w:rsidP="00DA0FCF">
            <w:pPr>
              <w:pStyle w:val="100"/>
              <w:rPr>
                <w:szCs w:val="20"/>
              </w:rPr>
            </w:pPr>
            <w:r>
              <w:rPr>
                <w:szCs w:val="20"/>
              </w:rPr>
              <w:t xml:space="preserve">Скорректированы методы </w:t>
            </w:r>
            <w:r>
              <w:t>createFormStc, updateFormStc, getFormStc, createFormAMB, updateFormAMB, getFormAmb: для поля vmpKindCode изменен пример на 212</w:t>
            </w:r>
          </w:p>
        </w:tc>
      </w:tr>
      <w:tr w:rsidR="00AD13F1" w:rsidRPr="00A91AF1" w14:paraId="69374DC0" w14:textId="77777777">
        <w:trPr>
          <w:trHeight w:val="496"/>
        </w:trPr>
        <w:tc>
          <w:tcPr>
            <w:tcW w:w="457" w:type="pct"/>
          </w:tcPr>
          <w:p w14:paraId="17BA785D" w14:textId="23877907" w:rsidR="00AD13F1" w:rsidRDefault="00AD13F1" w:rsidP="00AD13F1">
            <w:pPr>
              <w:pStyle w:val="125"/>
            </w:pPr>
            <w:r>
              <w:t>30.06.2026</w:t>
            </w:r>
          </w:p>
        </w:tc>
        <w:tc>
          <w:tcPr>
            <w:tcW w:w="436" w:type="pct"/>
          </w:tcPr>
          <w:p w14:paraId="67A841DA" w14:textId="076C912A" w:rsidR="00AD13F1" w:rsidRPr="00A95E3A" w:rsidRDefault="00AD13F1" w:rsidP="00AD13F1">
            <w:pPr>
              <w:pStyle w:val="128"/>
            </w:pPr>
            <w:r>
              <w:rPr>
                <w:lang w:val="en-US"/>
              </w:rPr>
              <w:t>v20.9</w:t>
            </w:r>
            <w:r>
              <w:t>6</w:t>
            </w:r>
          </w:p>
        </w:tc>
        <w:tc>
          <w:tcPr>
            <w:tcW w:w="616" w:type="pct"/>
          </w:tcPr>
          <w:p w14:paraId="3CF33FA2" w14:textId="77777777" w:rsidR="00AD13F1" w:rsidRDefault="00AD13F1" w:rsidP="00AD13F1">
            <w:pPr>
              <w:pStyle w:val="128"/>
            </w:pPr>
          </w:p>
        </w:tc>
        <w:tc>
          <w:tcPr>
            <w:tcW w:w="3491" w:type="pct"/>
          </w:tcPr>
          <w:p w14:paraId="5ADCF1DB" w14:textId="4179550A" w:rsidR="00AD13F1" w:rsidRDefault="00AD13F1" w:rsidP="00AD13F1">
            <w:pPr>
              <w:pStyle w:val="100"/>
              <w:rPr>
                <w:szCs w:val="20"/>
              </w:rPr>
            </w:pPr>
            <w:r>
              <w:rPr>
                <w:szCs w:val="20"/>
              </w:rPr>
              <w:t>Скорректированы методы</w:t>
            </w:r>
            <w:r w:rsidRPr="00AD13F1">
              <w:t xml:space="preserve"> </w:t>
            </w:r>
            <w:r>
              <w:t>getFormStc</w:t>
            </w:r>
            <w:r w:rsidRPr="00AD13F1">
              <w:t xml:space="preserve">, </w:t>
            </w:r>
            <w:r>
              <w:t>getFormAmb</w:t>
            </w:r>
            <w:r w:rsidRPr="00AD13F1">
              <w:t xml:space="preserve">, </w:t>
            </w:r>
            <w:r>
              <w:t>getForm</w:t>
            </w:r>
            <w:r>
              <w:rPr>
                <w:lang w:val="en-US"/>
              </w:rPr>
              <w:t>Smp</w:t>
            </w:r>
            <w:r>
              <w:t xml:space="preserve">: </w:t>
            </w:r>
            <w:r w:rsidRPr="00AD13F1">
              <w:t>добавлен атрибут CalculationFlkResult для вывода данных об ошибках расчета СЭФД.</w:t>
            </w:r>
          </w:p>
        </w:tc>
      </w:tr>
      <w:tr w:rsidR="00156C95" w:rsidRPr="00A91AF1" w14:paraId="0AB52267" w14:textId="77777777">
        <w:trPr>
          <w:trHeight w:val="496"/>
          <w:ins w:id="519" w:author="Dmitriy Tsvetkov" w:date="2026-07-23T19:16:00Z"/>
        </w:trPr>
        <w:tc>
          <w:tcPr>
            <w:tcW w:w="457" w:type="pct"/>
          </w:tcPr>
          <w:p w14:paraId="22331334" w14:textId="7BE4BDBC" w:rsidR="00156C95" w:rsidRDefault="00156C95" w:rsidP="00AD13F1">
            <w:pPr>
              <w:pStyle w:val="125"/>
              <w:rPr>
                <w:ins w:id="520" w:author="Dmitriy Tsvetkov" w:date="2026-07-23T19:16:00Z"/>
              </w:rPr>
            </w:pPr>
            <w:ins w:id="521" w:author="Dmitriy Tsvetkov" w:date="2026-07-23T19:16:00Z">
              <w:r>
                <w:t>23.07.2026</w:t>
              </w:r>
            </w:ins>
          </w:p>
        </w:tc>
        <w:tc>
          <w:tcPr>
            <w:tcW w:w="436" w:type="pct"/>
          </w:tcPr>
          <w:p w14:paraId="1C7469CA" w14:textId="7A6564F8" w:rsidR="00156C95" w:rsidRPr="00156C95" w:rsidRDefault="00156C95" w:rsidP="00AD13F1">
            <w:pPr>
              <w:pStyle w:val="128"/>
              <w:rPr>
                <w:ins w:id="522" w:author="Dmitriy Tsvetkov" w:date="2026-07-23T19:16:00Z"/>
                <w:rPrChange w:id="523" w:author="Dmitriy Tsvetkov" w:date="2026-07-23T19:16:00Z">
                  <w:rPr>
                    <w:ins w:id="524" w:author="Dmitriy Tsvetkov" w:date="2026-07-23T19:16:00Z"/>
                    <w:lang w:val="en-US"/>
                  </w:rPr>
                </w:rPrChange>
              </w:rPr>
            </w:pPr>
            <w:ins w:id="525" w:author="Dmitriy Tsvetkov" w:date="2026-07-23T19:16:00Z">
              <w:r>
                <w:rPr>
                  <w:lang w:val="en-US"/>
                </w:rPr>
                <w:t>v20.9</w:t>
              </w:r>
              <w:r>
                <w:t>7</w:t>
              </w:r>
            </w:ins>
          </w:p>
        </w:tc>
        <w:tc>
          <w:tcPr>
            <w:tcW w:w="616" w:type="pct"/>
          </w:tcPr>
          <w:p w14:paraId="390B3131" w14:textId="77777777" w:rsidR="00156C95" w:rsidRDefault="00156C95" w:rsidP="00AD13F1">
            <w:pPr>
              <w:pStyle w:val="128"/>
              <w:rPr>
                <w:ins w:id="526" w:author="Dmitriy Tsvetkov" w:date="2026-07-23T19:16:00Z"/>
              </w:rPr>
            </w:pPr>
          </w:p>
        </w:tc>
        <w:tc>
          <w:tcPr>
            <w:tcW w:w="3491" w:type="pct"/>
          </w:tcPr>
          <w:p w14:paraId="7D6AF139" w14:textId="4E3A66E2" w:rsidR="00156C95" w:rsidRDefault="00156C95" w:rsidP="00AD13F1">
            <w:pPr>
              <w:pStyle w:val="100"/>
              <w:rPr>
                <w:ins w:id="527" w:author="Dmitriy Tsvetkov" w:date="2026-07-23T19:16:00Z"/>
                <w:szCs w:val="20"/>
              </w:rPr>
            </w:pPr>
            <w:ins w:id="528" w:author="Dmitriy Tsvetkov" w:date="2026-07-23T19:17:00Z">
              <w:r>
                <w:rPr>
                  <w:szCs w:val="20"/>
                </w:rPr>
                <w:t>В методах</w:t>
              </w:r>
            </w:ins>
            <w:ins w:id="529" w:author="Dmitriy Tsvetkov" w:date="2026-07-23T19:18:00Z">
              <w:r>
                <w:rPr>
                  <w:szCs w:val="20"/>
                </w:rPr>
                <w:t xml:space="preserve"> </w:t>
              </w:r>
              <w:r>
                <w:rPr>
                  <w:rFonts w:asciiTheme="minorHAnsi" w:hAnsiTheme="minorHAnsi"/>
                  <w:lang w:val="en-US"/>
                </w:rPr>
                <w:t>c</w:t>
              </w:r>
              <w:r>
                <w:t xml:space="preserve">reateFormStc, updateFormStc, createFormAMB, </w:t>
              </w:r>
              <w:r>
                <w:rPr>
                  <w:rFonts w:asciiTheme="minorHAnsi" w:hAnsiTheme="minorHAnsi"/>
                  <w:lang w:val="en-US"/>
                </w:rPr>
                <w:t>u</w:t>
              </w:r>
              <w:r>
                <w:t xml:space="preserve">pdateFormAMB, </w:t>
              </w:r>
            </w:ins>
            <w:ins w:id="530" w:author="Dmitriy Tsvetkov" w:date="2026-07-23T19:19:00Z">
              <w:r>
                <w:t>createFormSmp, updateFormSmp</w:t>
              </w:r>
            </w:ins>
            <w:ins w:id="531" w:author="Dmitriy Tsvetkov" w:date="2026-07-23T19:17:00Z">
              <w:r>
                <w:rPr>
                  <w:szCs w:val="20"/>
                </w:rPr>
                <w:t xml:space="preserve"> объект </w:t>
              </w:r>
              <w:r w:rsidRPr="00156C95">
                <w:rPr>
                  <w:szCs w:val="20"/>
                </w:rPr>
                <w:t>additionalInfo</w:t>
              </w:r>
              <w:r>
                <w:rPr>
                  <w:szCs w:val="20"/>
                </w:rPr>
                <w:t xml:space="preserve"> помечен как неиспользуемый</w:t>
              </w:r>
            </w:ins>
          </w:p>
        </w:tc>
      </w:tr>
      <w:bookmarkEnd w:id="492"/>
      <w:bookmarkEnd w:id="499"/>
    </w:tbl>
    <w:p w14:paraId="1216BBE4" w14:textId="77777777" w:rsidR="008929B1" w:rsidRPr="00A91AF1" w:rsidRDefault="008929B1">
      <w:pPr>
        <w:pStyle w:val="a8"/>
        <w:numPr>
          <w:ilvl w:val="0"/>
          <w:numId w:val="0"/>
        </w:numPr>
        <w:jc w:val="both"/>
        <w:outlineLvl w:val="9"/>
        <w:rPr>
          <w:rFonts w:asciiTheme="minorHAnsi" w:hAnsiTheme="minorHAnsi"/>
        </w:rPr>
      </w:pPr>
    </w:p>
    <w:sectPr w:rsidR="008929B1" w:rsidRPr="00A91AF1">
      <w:headerReference w:type="default" r:id="rId103"/>
      <w:footerReference w:type="default" r:id="rId104"/>
      <w:pgSz w:w="16838" w:h="11906" w:orient="landscape"/>
      <w:pgMar w:top="1531" w:right="1134" w:bottom="851" w:left="85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0FA11A" w14:textId="77777777" w:rsidR="00DB3D7D" w:rsidRDefault="00DB3D7D">
      <w:r>
        <w:separator/>
      </w:r>
    </w:p>
  </w:endnote>
  <w:endnote w:type="continuationSeparator" w:id="0">
    <w:p w14:paraId="5DFD4176" w14:textId="77777777" w:rsidR="00DB3D7D" w:rsidRDefault="00DB3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PT Astra Serif">
    <w:altName w:val="Cambria"/>
    <w:charset w:val="CC"/>
    <w:family w:val="roman"/>
    <w:pitch w:val="variable"/>
    <w:sig w:usb0="A00002EF" w:usb1="5000204B" w:usb2="00000020" w:usb3="00000000" w:csb0="00000097" w:csb1="00000000"/>
  </w:font>
  <w:font w:name="Arial">
    <w:panose1 w:val="020B0604020202020204"/>
    <w:charset w:val="CC"/>
    <w:family w:val="swiss"/>
    <w:pitch w:val="variable"/>
    <w:sig w:usb0="E0002EFF" w:usb1="C000785B" w:usb2="00000009" w:usb3="00000000" w:csb0="000001FF" w:csb1="00000000"/>
  </w:font>
  <w:font w:name="Times New Roman Полужирный">
    <w:altName w:val="Times New Roman"/>
    <w:panose1 w:val="02020803070505020304"/>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XO Thames">
    <w:altName w:val="Segoe Print"/>
    <w:charset w:val="CC"/>
    <w:family w:val="roman"/>
    <w:pitch w:val="variable"/>
    <w:sig w:usb0="800002FF" w:usb1="0000084A" w:usb2="00000000" w:usb3="00000000" w:csb0="00000015" w:csb1="00000000"/>
  </w:font>
  <w:font w:name="PT Astra Sans">
    <w:altName w:val="Calibri"/>
    <w:charset w:val="CC"/>
    <w:family w:val="swiss"/>
    <w:pitch w:val="variable"/>
    <w:sig w:usb0="A00002EF" w:usb1="5000204B" w:usb2="00000020" w:usb3="00000000" w:csb0="00000097" w:csb1="00000000"/>
  </w:font>
  <w:font w:name="Helvetica">
    <w:panose1 w:val="020B0604020202020204"/>
    <w:charset w:val="CC"/>
    <w:family w:val="swiss"/>
    <w:pitch w:val="variable"/>
    <w:sig w:usb0="E0002EFF" w:usb1="C000785B" w:usb2="00000009" w:usb3="00000000" w:csb0="000001FF" w:csb1="00000000"/>
  </w:font>
  <w:font w:name="Helvetica Neue">
    <w:altName w:val="Arial"/>
    <w:charset w:val="00"/>
    <w:family w:val="auto"/>
    <w:pitch w:val="default"/>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fff6"/>
      <w:tblW w:w="499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6"/>
      <w:gridCol w:w="730"/>
      <w:gridCol w:w="4377"/>
    </w:tblGrid>
    <w:tr w:rsidR="00EB4FA3" w14:paraId="5A4A7378" w14:textId="77777777">
      <w:trPr>
        <w:trHeight w:val="454"/>
      </w:trPr>
      <w:tc>
        <w:tcPr>
          <w:tcW w:w="2349" w:type="pct"/>
        </w:tcPr>
        <w:p w14:paraId="1DC049EF" w14:textId="77777777" w:rsidR="00EB4FA3" w:rsidRDefault="00EB4FA3">
          <w:pPr>
            <w:pStyle w:val="affffd"/>
          </w:pPr>
          <w:r>
            <w:t>Описание веб-сервисов ФПУМП</w:t>
          </w:r>
        </w:p>
      </w:tc>
      <w:tc>
        <w:tcPr>
          <w:tcW w:w="379" w:type="pct"/>
        </w:tcPr>
        <w:p w14:paraId="74E1216D" w14:textId="77777777" w:rsidR="00EB4FA3" w:rsidRDefault="00EB4FA3">
          <w:pPr>
            <w:pStyle w:val="affffd"/>
          </w:pPr>
        </w:p>
      </w:tc>
      <w:tc>
        <w:tcPr>
          <w:tcW w:w="2272" w:type="pct"/>
        </w:tcPr>
        <w:sdt>
          <w:sdtPr>
            <w:alias w:val="Аннотация"/>
            <w:id w:val="-187306043"/>
            <w:placeholder>
              <w:docPart w:val="872E7F96889D47909141AAAEB048D19A"/>
            </w:placeholder>
          </w:sdtPr>
          <w:sdtEndPr/>
          <w:sdtContent>
            <w:p w14:paraId="7BCC3700" w14:textId="77777777" w:rsidR="00EB4FA3" w:rsidRDefault="00EB4FA3">
              <w:pPr>
                <w:pStyle w:val="125"/>
              </w:pPr>
              <w:r>
                <w:t>версия 1.47</w:t>
              </w:r>
            </w:p>
          </w:sdtContent>
        </w:sdt>
        <w:p w14:paraId="6466E41F" w14:textId="77777777" w:rsidR="00EB4FA3" w:rsidRDefault="00EB4FA3">
          <w:pPr>
            <w:pStyle w:val="affffd"/>
          </w:pPr>
          <w:r>
            <w:t>релиз 12 (версия АПИ - 13)</w:t>
          </w:r>
        </w:p>
      </w:tc>
    </w:tr>
  </w:tbl>
  <w:p w14:paraId="753CA63F" w14:textId="77777777" w:rsidR="00EB4FA3" w:rsidRDefault="00EB4FA3">
    <w:pPr>
      <w:pStyle w:val="affffd"/>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fff6"/>
      <w:tblW w:w="499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2"/>
      <w:gridCol w:w="722"/>
      <w:gridCol w:w="4326"/>
    </w:tblGrid>
    <w:tr w:rsidR="00EB4FA3" w14:paraId="03AEDE70" w14:textId="77777777">
      <w:trPr>
        <w:trHeight w:val="454"/>
      </w:trPr>
      <w:tc>
        <w:tcPr>
          <w:tcW w:w="2349" w:type="pct"/>
        </w:tcPr>
        <w:p w14:paraId="60D4932B" w14:textId="77777777" w:rsidR="00EB4FA3" w:rsidRDefault="00EB4FA3">
          <w:pPr>
            <w:pStyle w:val="affffd"/>
          </w:pPr>
          <w:r>
            <w:t>Описание веб-сервисов ФПУМП</w:t>
          </w:r>
        </w:p>
      </w:tc>
      <w:tc>
        <w:tcPr>
          <w:tcW w:w="379" w:type="pct"/>
        </w:tcPr>
        <w:p w14:paraId="561EBCCD" w14:textId="77777777" w:rsidR="00EB4FA3" w:rsidRDefault="00EB4FA3">
          <w:pPr>
            <w:pStyle w:val="affffd"/>
          </w:pPr>
        </w:p>
      </w:tc>
      <w:tc>
        <w:tcPr>
          <w:tcW w:w="2272" w:type="pct"/>
        </w:tcPr>
        <w:sdt>
          <w:sdtPr>
            <w:alias w:val="Аннотация"/>
            <w:id w:val="311911866"/>
            <w:placeholder>
              <w:docPart w:val="17D51A2FD458431FB96CD4FD5D008886"/>
            </w:placeholder>
          </w:sdtPr>
          <w:sdtEndPr/>
          <w:sdtContent>
            <w:p w14:paraId="743DD8B0" w14:textId="7FC9CAA6" w:rsidR="00EB4FA3" w:rsidRDefault="0062303E">
              <w:pPr>
                <w:pStyle w:val="125"/>
              </w:pPr>
              <w:r>
                <w:t>версия 20.97</w:t>
              </w:r>
              <w:r w:rsidR="00EB4FA3">
                <w:t xml:space="preserve"> (API 38.0)</w:t>
              </w:r>
            </w:p>
          </w:sdtContent>
        </w:sdt>
      </w:tc>
    </w:tr>
  </w:tbl>
  <w:p w14:paraId="669823F6" w14:textId="77777777" w:rsidR="00EB4FA3" w:rsidRDefault="00EB4FA3">
    <w:pPr>
      <w:pStyle w:val="affffd"/>
      <w:rPr>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fff6"/>
      <w:tblW w:w="499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76"/>
      <w:gridCol w:w="1125"/>
      <w:gridCol w:w="6746"/>
    </w:tblGrid>
    <w:tr w:rsidR="00EB4FA3" w14:paraId="5FA759E9" w14:textId="77777777">
      <w:trPr>
        <w:trHeight w:val="454"/>
      </w:trPr>
      <w:tc>
        <w:tcPr>
          <w:tcW w:w="2349" w:type="pct"/>
        </w:tcPr>
        <w:p w14:paraId="59FABB0A" w14:textId="77777777" w:rsidR="00EB4FA3" w:rsidRDefault="00EB4FA3">
          <w:pPr>
            <w:pStyle w:val="affffd"/>
          </w:pPr>
          <w:r>
            <w:t>Описание веб-сервисов ФПУМП</w:t>
          </w:r>
        </w:p>
      </w:tc>
      <w:tc>
        <w:tcPr>
          <w:tcW w:w="379" w:type="pct"/>
        </w:tcPr>
        <w:p w14:paraId="02E65CF8" w14:textId="77777777" w:rsidR="00EB4FA3" w:rsidRDefault="00EB4FA3">
          <w:pPr>
            <w:pStyle w:val="affffd"/>
          </w:pPr>
        </w:p>
      </w:tc>
      <w:tc>
        <w:tcPr>
          <w:tcW w:w="2272" w:type="pct"/>
        </w:tcPr>
        <w:p w14:paraId="5A89484B" w14:textId="77777777" w:rsidR="00EB4FA3" w:rsidRDefault="00EB4FA3">
          <w:pPr>
            <w:pStyle w:val="affffd"/>
          </w:pPr>
        </w:p>
      </w:tc>
    </w:tr>
  </w:tbl>
  <w:p w14:paraId="3231295F" w14:textId="77777777" w:rsidR="00EB4FA3" w:rsidRDefault="00EB4FA3">
    <w:pPr>
      <w:pStyle w:val="affffd"/>
      <w:rPr>
        <w:sz w:val="16"/>
        <w:szCs w:val="16"/>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fff6"/>
      <w:tblW w:w="499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76"/>
      <w:gridCol w:w="1125"/>
      <w:gridCol w:w="6746"/>
    </w:tblGrid>
    <w:tr w:rsidR="00EB4FA3" w14:paraId="5B9A0D46" w14:textId="77777777">
      <w:trPr>
        <w:trHeight w:val="454"/>
      </w:trPr>
      <w:tc>
        <w:tcPr>
          <w:tcW w:w="2349" w:type="pct"/>
        </w:tcPr>
        <w:p w14:paraId="7976B88C" w14:textId="77777777" w:rsidR="00EB4FA3" w:rsidRDefault="00EB4FA3">
          <w:pPr>
            <w:pStyle w:val="affffd"/>
          </w:pPr>
          <w:r>
            <w:t>Описание веб-сервисов ФПУМП</w:t>
          </w:r>
        </w:p>
      </w:tc>
      <w:tc>
        <w:tcPr>
          <w:tcW w:w="379" w:type="pct"/>
        </w:tcPr>
        <w:p w14:paraId="5A92BB02" w14:textId="77777777" w:rsidR="00EB4FA3" w:rsidRDefault="00EB4FA3">
          <w:pPr>
            <w:pStyle w:val="affffd"/>
          </w:pPr>
        </w:p>
      </w:tc>
      <w:tc>
        <w:tcPr>
          <w:tcW w:w="2272" w:type="pct"/>
        </w:tcPr>
        <w:p w14:paraId="4A1D2826" w14:textId="77777777" w:rsidR="00EB4FA3" w:rsidRDefault="00EB4FA3">
          <w:pPr>
            <w:pStyle w:val="affffd"/>
          </w:pPr>
        </w:p>
      </w:tc>
    </w:tr>
  </w:tbl>
  <w:p w14:paraId="3FFC1D9B" w14:textId="77777777" w:rsidR="00EB4FA3" w:rsidRDefault="00EB4FA3">
    <w:pPr>
      <w:pStyle w:val="affffd"/>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9BEEA0" w14:textId="77777777" w:rsidR="00DB3D7D" w:rsidRDefault="00DB3D7D">
      <w:r>
        <w:separator/>
      </w:r>
    </w:p>
  </w:footnote>
  <w:footnote w:type="continuationSeparator" w:id="0">
    <w:p w14:paraId="2156A4F4" w14:textId="77777777" w:rsidR="00DB3D7D" w:rsidRDefault="00DB3D7D">
      <w:r>
        <w:continuationSeparator/>
      </w:r>
    </w:p>
  </w:footnote>
  <w:footnote w:id="1">
    <w:p w14:paraId="72BE390A" w14:textId="77777777" w:rsidR="00EB4FA3" w:rsidRDefault="00EB4FA3">
      <w:pPr>
        <w:pStyle w:val="afffc"/>
      </w:pPr>
      <w:r>
        <w:rPr>
          <w:rStyle w:val="aff5"/>
        </w:rPr>
        <w:footnoteRef/>
      </w:r>
      <w:r>
        <w:t xml:space="preserve"> Документ считается переданным в статусе «Черновик» если в документе заполнена поле plannedDateEndHosp</w:t>
      </w:r>
    </w:p>
  </w:footnote>
  <w:footnote w:id="2">
    <w:p w14:paraId="069F19B7" w14:textId="77777777" w:rsidR="00EB4FA3" w:rsidRDefault="00EB4FA3">
      <w:pPr>
        <w:pStyle w:val="afffc"/>
      </w:pPr>
      <w:r>
        <w:rPr>
          <w:rStyle w:val="aff5"/>
        </w:rPr>
        <w:footnoteRef/>
      </w:r>
      <w:r>
        <w:t xml:space="preserve"> Документ считается переданным в статусе «Черновик» если в документе заполнена поле plannedDateEndHosp</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9FD8EC" w14:textId="77777777" w:rsidR="00EB4FA3" w:rsidRDefault="00EB4FA3">
    <w:pPr>
      <w:pStyle w:val="128"/>
    </w:pPr>
    <w:r>
      <w:t>ФЕДЕРАЛЬНЫЙ ФОНД ОБЯЗАТЕЛЬНОГО МЕДИЦИНСКОГО СТРАХОВАНИЯ</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C282C6" w14:textId="77777777" w:rsidR="00EB4FA3" w:rsidRDefault="00EB4FA3">
    <w:pPr>
      <w:pStyle w:val="128"/>
    </w:pPr>
    <w:r>
      <w:t>ФЕДЕРАЛЬНЫЙ ФОНД ОБЯЗАТЕЛЬНОГО МЕДИЦИНСКОГО СТРАХОВАНИЯ</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Look w:val="04A0" w:firstRow="1" w:lastRow="0" w:firstColumn="1" w:lastColumn="0" w:noHBand="0" w:noVBand="1"/>
    </w:tblPr>
    <w:tblGrid>
      <w:gridCol w:w="4475"/>
      <w:gridCol w:w="577"/>
      <w:gridCol w:w="4472"/>
    </w:tblGrid>
    <w:tr w:rsidR="00EB4FA3" w14:paraId="5C1B036B" w14:textId="77777777">
      <w:tc>
        <w:tcPr>
          <w:tcW w:w="2349" w:type="pct"/>
        </w:tcPr>
        <w:p w14:paraId="39B54D8C" w14:textId="77777777" w:rsidR="00EB4FA3" w:rsidRDefault="00EB4FA3">
          <w:pPr>
            <w:pStyle w:val="125"/>
          </w:pPr>
        </w:p>
      </w:tc>
      <w:tc>
        <w:tcPr>
          <w:tcW w:w="303" w:type="pct"/>
        </w:tcPr>
        <w:p w14:paraId="7B6CD8B6" w14:textId="245E6C28" w:rsidR="00EB4FA3" w:rsidRDefault="00EB4FA3">
          <w:pPr>
            <w:pStyle w:val="128"/>
          </w:pPr>
          <w:r>
            <w:fldChar w:fldCharType="begin"/>
          </w:r>
          <w:r>
            <w:instrText>PAGE   \* MERGEFORMAT</w:instrText>
          </w:r>
          <w:r>
            <w:fldChar w:fldCharType="separate"/>
          </w:r>
          <w:r w:rsidR="0062303E">
            <w:rPr>
              <w:noProof/>
            </w:rPr>
            <w:t>8</w:t>
          </w:r>
          <w:r>
            <w:fldChar w:fldCharType="end"/>
          </w:r>
        </w:p>
      </w:tc>
      <w:tc>
        <w:tcPr>
          <w:tcW w:w="2348" w:type="pct"/>
        </w:tcPr>
        <w:p w14:paraId="19C2AAB1" w14:textId="77777777" w:rsidR="00EB4FA3" w:rsidRDefault="00EB4FA3">
          <w:pPr>
            <w:pStyle w:val="125"/>
          </w:pPr>
        </w:p>
      </w:tc>
    </w:tr>
  </w:tbl>
  <w:p w14:paraId="135F05C7" w14:textId="77777777" w:rsidR="00EB4FA3" w:rsidRDefault="00EB4FA3">
    <w:pPr>
      <w:rPr>
        <w:rFonts w:eastAsia="SimSun"/>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Look w:val="04A0" w:firstRow="1" w:lastRow="0" w:firstColumn="1" w:lastColumn="0" w:noHBand="0" w:noVBand="1"/>
    </w:tblPr>
    <w:tblGrid>
      <w:gridCol w:w="6978"/>
      <w:gridCol w:w="900"/>
      <w:gridCol w:w="6975"/>
    </w:tblGrid>
    <w:tr w:rsidR="00EB4FA3" w14:paraId="2BB31D89" w14:textId="77777777">
      <w:tc>
        <w:tcPr>
          <w:tcW w:w="2349" w:type="pct"/>
        </w:tcPr>
        <w:p w14:paraId="5A704F3A" w14:textId="77777777" w:rsidR="00EB4FA3" w:rsidRDefault="00EB4FA3">
          <w:pPr>
            <w:pStyle w:val="125"/>
          </w:pPr>
        </w:p>
      </w:tc>
      <w:tc>
        <w:tcPr>
          <w:tcW w:w="303" w:type="pct"/>
        </w:tcPr>
        <w:p w14:paraId="219C3B5D" w14:textId="246E6846" w:rsidR="00EB4FA3" w:rsidRDefault="00EB4FA3">
          <w:pPr>
            <w:pStyle w:val="128"/>
          </w:pPr>
          <w:r>
            <w:fldChar w:fldCharType="begin"/>
          </w:r>
          <w:r>
            <w:instrText>PAGE   \* MERGEFORMAT</w:instrText>
          </w:r>
          <w:r>
            <w:fldChar w:fldCharType="separate"/>
          </w:r>
          <w:r w:rsidR="0062303E">
            <w:rPr>
              <w:noProof/>
            </w:rPr>
            <w:t>379</w:t>
          </w:r>
          <w:r>
            <w:fldChar w:fldCharType="end"/>
          </w:r>
        </w:p>
      </w:tc>
      <w:tc>
        <w:tcPr>
          <w:tcW w:w="2348" w:type="pct"/>
        </w:tcPr>
        <w:p w14:paraId="019E29B8" w14:textId="77777777" w:rsidR="00EB4FA3" w:rsidRDefault="00EB4FA3">
          <w:pPr>
            <w:pStyle w:val="125"/>
          </w:pPr>
        </w:p>
      </w:tc>
    </w:tr>
  </w:tbl>
  <w:p w14:paraId="1180D243" w14:textId="77777777" w:rsidR="00EB4FA3" w:rsidRDefault="00EB4FA3">
    <w:pPr>
      <w:rPr>
        <w:rFonts w:eastAsia="SimSun"/>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Look w:val="04A0" w:firstRow="1" w:lastRow="0" w:firstColumn="1" w:lastColumn="0" w:noHBand="0" w:noVBand="1"/>
    </w:tblPr>
    <w:tblGrid>
      <w:gridCol w:w="6978"/>
      <w:gridCol w:w="900"/>
      <w:gridCol w:w="6975"/>
    </w:tblGrid>
    <w:tr w:rsidR="00EB4FA3" w14:paraId="267F04F8" w14:textId="77777777">
      <w:tc>
        <w:tcPr>
          <w:tcW w:w="2349" w:type="pct"/>
        </w:tcPr>
        <w:p w14:paraId="4005CC0E" w14:textId="77777777" w:rsidR="00EB4FA3" w:rsidRDefault="00EB4FA3">
          <w:pPr>
            <w:pStyle w:val="125"/>
          </w:pPr>
        </w:p>
      </w:tc>
      <w:tc>
        <w:tcPr>
          <w:tcW w:w="303" w:type="pct"/>
        </w:tcPr>
        <w:p w14:paraId="39720602" w14:textId="2CA9DB78" w:rsidR="00EB4FA3" w:rsidRDefault="00EB4FA3">
          <w:pPr>
            <w:pStyle w:val="128"/>
          </w:pPr>
          <w:r>
            <w:fldChar w:fldCharType="begin"/>
          </w:r>
          <w:r>
            <w:instrText>PAGE   \* MERGEFORMAT</w:instrText>
          </w:r>
          <w:r>
            <w:fldChar w:fldCharType="separate"/>
          </w:r>
          <w:r w:rsidR="006D7926">
            <w:rPr>
              <w:noProof/>
            </w:rPr>
            <w:t>539</w:t>
          </w:r>
          <w:r>
            <w:fldChar w:fldCharType="end"/>
          </w:r>
        </w:p>
      </w:tc>
      <w:tc>
        <w:tcPr>
          <w:tcW w:w="2348" w:type="pct"/>
        </w:tcPr>
        <w:p w14:paraId="665D5B28" w14:textId="77777777" w:rsidR="00EB4FA3" w:rsidRDefault="00EB4FA3">
          <w:pPr>
            <w:pStyle w:val="125"/>
          </w:pPr>
        </w:p>
      </w:tc>
    </w:tr>
  </w:tbl>
  <w:p w14:paraId="71EE6619" w14:textId="77777777" w:rsidR="00EB4FA3" w:rsidRDefault="00EB4FA3">
    <w:pPr>
      <w:rPr>
        <w:rFonts w:eastAsia="SimSun"/>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1090F"/>
    <w:multiLevelType w:val="multilevel"/>
    <w:tmpl w:val="01C1090F"/>
    <w:lvl w:ilvl="0">
      <w:start w:val="1"/>
      <w:numFmt w:val="bullet"/>
      <w:pStyle w:val="-1"/>
      <w:lvlText w:val=""/>
      <w:lvlJc w:val="left"/>
      <w:pPr>
        <w:ind w:left="879" w:hanging="284"/>
      </w:pPr>
      <w:rPr>
        <w:rFonts w:ascii="Symbol" w:hAnsi="Symbol" w:hint="default"/>
        <w:b w:val="0"/>
        <w:i w:val="0"/>
        <w:spacing w:val="0"/>
        <w:position w:val="0"/>
        <w:sz w:val="24"/>
      </w:rPr>
    </w:lvl>
    <w:lvl w:ilvl="1">
      <w:start w:val="1"/>
      <w:numFmt w:val="bullet"/>
      <w:lvlRestart w:val="0"/>
      <w:pStyle w:val="-2"/>
      <w:lvlText w:val=""/>
      <w:lvlJc w:val="left"/>
      <w:pPr>
        <w:ind w:left="1446" w:hanging="284"/>
      </w:pPr>
      <w:rPr>
        <w:rFonts w:ascii="Symbol" w:hAnsi="Symbol" w:hint="default"/>
        <w:b w:val="0"/>
        <w:i w:val="0"/>
        <w:spacing w:val="0"/>
        <w:position w:val="0"/>
        <w:sz w:val="24"/>
      </w:rPr>
    </w:lvl>
    <w:lvl w:ilvl="2">
      <w:start w:val="1"/>
      <w:numFmt w:val="bullet"/>
      <w:lvlText w:val=""/>
      <w:lvlJc w:val="left"/>
      <w:pPr>
        <w:ind w:left="2755" w:hanging="360"/>
      </w:pPr>
      <w:rPr>
        <w:rFonts w:ascii="Wingdings" w:hAnsi="Wingdings" w:hint="default"/>
      </w:rPr>
    </w:lvl>
    <w:lvl w:ilvl="3">
      <w:start w:val="1"/>
      <w:numFmt w:val="bullet"/>
      <w:lvlText w:val=""/>
      <w:lvlJc w:val="left"/>
      <w:pPr>
        <w:ind w:left="3475" w:hanging="360"/>
      </w:pPr>
      <w:rPr>
        <w:rFonts w:ascii="Symbol" w:hAnsi="Symbol" w:hint="default"/>
      </w:rPr>
    </w:lvl>
    <w:lvl w:ilvl="4">
      <w:start w:val="1"/>
      <w:numFmt w:val="bullet"/>
      <w:lvlText w:val="o"/>
      <w:lvlJc w:val="left"/>
      <w:pPr>
        <w:ind w:left="4195" w:hanging="360"/>
      </w:pPr>
      <w:rPr>
        <w:rFonts w:ascii="Courier New" w:hAnsi="Courier New" w:cs="Courier New" w:hint="default"/>
      </w:rPr>
    </w:lvl>
    <w:lvl w:ilvl="5">
      <w:start w:val="1"/>
      <w:numFmt w:val="bullet"/>
      <w:lvlText w:val=""/>
      <w:lvlJc w:val="left"/>
      <w:pPr>
        <w:ind w:left="4915" w:hanging="360"/>
      </w:pPr>
      <w:rPr>
        <w:rFonts w:ascii="Wingdings" w:hAnsi="Wingdings" w:hint="default"/>
      </w:rPr>
    </w:lvl>
    <w:lvl w:ilvl="6">
      <w:start w:val="1"/>
      <w:numFmt w:val="bullet"/>
      <w:lvlText w:val=""/>
      <w:lvlJc w:val="left"/>
      <w:pPr>
        <w:ind w:left="5635" w:hanging="360"/>
      </w:pPr>
      <w:rPr>
        <w:rFonts w:ascii="Symbol" w:hAnsi="Symbol" w:hint="default"/>
      </w:rPr>
    </w:lvl>
    <w:lvl w:ilvl="7">
      <w:start w:val="1"/>
      <w:numFmt w:val="bullet"/>
      <w:lvlText w:val="o"/>
      <w:lvlJc w:val="left"/>
      <w:pPr>
        <w:ind w:left="6355" w:hanging="360"/>
      </w:pPr>
      <w:rPr>
        <w:rFonts w:ascii="Courier New" w:hAnsi="Courier New" w:cs="Courier New" w:hint="default"/>
      </w:rPr>
    </w:lvl>
    <w:lvl w:ilvl="8">
      <w:start w:val="1"/>
      <w:numFmt w:val="bullet"/>
      <w:lvlText w:val=""/>
      <w:lvlJc w:val="left"/>
      <w:pPr>
        <w:ind w:left="7075" w:hanging="360"/>
      </w:pPr>
      <w:rPr>
        <w:rFonts w:ascii="Wingdings" w:hAnsi="Wingdings" w:hint="default"/>
      </w:rPr>
    </w:lvl>
  </w:abstractNum>
  <w:abstractNum w:abstractNumId="1" w15:restartNumberingAfterBreak="0">
    <w:nsid w:val="01D57972"/>
    <w:multiLevelType w:val="multilevel"/>
    <w:tmpl w:val="01D57972"/>
    <w:lvl w:ilvl="0">
      <w:start w:val="1"/>
      <w:numFmt w:val="russianLower"/>
      <w:suff w:val="space"/>
      <w:lvlText w:val="%1)"/>
      <w:lvlJc w:val="left"/>
      <w:pPr>
        <w:ind w:left="709" w:firstLine="709"/>
      </w:pPr>
      <w:rPr>
        <w:rFonts w:ascii="Times New Roman" w:hAnsi="Times New Roman" w:hint="default"/>
        <w:b w:val="0"/>
        <w:i w:val="0"/>
        <w:caps w:val="0"/>
        <w:strike w:val="0"/>
        <w:vanish w:val="0"/>
        <w:color w:val="auto"/>
        <w:sz w:val="24"/>
        <w:vertAlign w:val="baseline"/>
      </w:rPr>
    </w:lvl>
    <w:lvl w:ilvl="1">
      <w:start w:val="1"/>
      <w:numFmt w:val="russianLower"/>
      <w:pStyle w:val="1"/>
      <w:suff w:val="space"/>
      <w:lvlText w:val="%2)"/>
      <w:lvlJc w:val="left"/>
      <w:pPr>
        <w:ind w:left="0" w:firstLine="709"/>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45D11BD"/>
    <w:multiLevelType w:val="hybridMultilevel"/>
    <w:tmpl w:val="FBE2C8DA"/>
    <w:lvl w:ilvl="0" w:tplc="C6B23AA2">
      <w:start w:val="1"/>
      <w:numFmt w:val="decimal"/>
      <w:pStyle w:val="11"/>
      <w:suff w:val="space"/>
      <w:lvlText w:val="%1"/>
      <w:lvlJc w:val="center"/>
      <w:pPr>
        <w:ind w:left="0" w:firstLine="0"/>
      </w:pPr>
      <w:rPr>
        <w:rFonts w:ascii="PT Astra Serif" w:hAnsi="PT Astra Serif" w:hint="default"/>
        <w:b w:val="0"/>
        <w:i w:val="0"/>
        <w:color w:val="auto"/>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64540AB"/>
    <w:multiLevelType w:val="hybridMultilevel"/>
    <w:tmpl w:val="18A84B16"/>
    <w:lvl w:ilvl="0" w:tplc="9F04C2DC">
      <w:start w:val="1"/>
      <w:numFmt w:val="bullet"/>
      <w:pStyle w:val="3"/>
      <w:suff w:val="space"/>
      <w:lvlText w:val="o"/>
      <w:lvlJc w:val="left"/>
      <w:pPr>
        <w:ind w:left="1684"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16"/>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bullet"/>
      <w:lvlText w:val="o"/>
      <w:lvlJc w:val="left"/>
      <w:pPr>
        <w:ind w:left="2404" w:hanging="360"/>
      </w:pPr>
      <w:rPr>
        <w:rFonts w:ascii="Courier New" w:hAnsi="Courier New" w:cs="Courier New" w:hint="default"/>
      </w:rPr>
    </w:lvl>
    <w:lvl w:ilvl="2" w:tplc="04190005" w:tentative="1">
      <w:start w:val="1"/>
      <w:numFmt w:val="bullet"/>
      <w:lvlText w:val=""/>
      <w:lvlJc w:val="left"/>
      <w:pPr>
        <w:ind w:left="3124" w:hanging="360"/>
      </w:pPr>
      <w:rPr>
        <w:rFonts w:ascii="Wingdings" w:hAnsi="Wingdings" w:hint="default"/>
      </w:rPr>
    </w:lvl>
    <w:lvl w:ilvl="3" w:tplc="04190001" w:tentative="1">
      <w:start w:val="1"/>
      <w:numFmt w:val="bullet"/>
      <w:lvlText w:val=""/>
      <w:lvlJc w:val="left"/>
      <w:pPr>
        <w:ind w:left="3844" w:hanging="360"/>
      </w:pPr>
      <w:rPr>
        <w:rFonts w:ascii="Symbol" w:hAnsi="Symbol" w:hint="default"/>
      </w:rPr>
    </w:lvl>
    <w:lvl w:ilvl="4" w:tplc="04190003" w:tentative="1">
      <w:start w:val="1"/>
      <w:numFmt w:val="bullet"/>
      <w:lvlText w:val="o"/>
      <w:lvlJc w:val="left"/>
      <w:pPr>
        <w:ind w:left="4564" w:hanging="360"/>
      </w:pPr>
      <w:rPr>
        <w:rFonts w:ascii="Courier New" w:hAnsi="Courier New" w:cs="Courier New" w:hint="default"/>
      </w:rPr>
    </w:lvl>
    <w:lvl w:ilvl="5" w:tplc="04190005" w:tentative="1">
      <w:start w:val="1"/>
      <w:numFmt w:val="bullet"/>
      <w:lvlText w:val=""/>
      <w:lvlJc w:val="left"/>
      <w:pPr>
        <w:ind w:left="5284" w:hanging="360"/>
      </w:pPr>
      <w:rPr>
        <w:rFonts w:ascii="Wingdings" w:hAnsi="Wingdings" w:hint="default"/>
      </w:rPr>
    </w:lvl>
    <w:lvl w:ilvl="6" w:tplc="04190001" w:tentative="1">
      <w:start w:val="1"/>
      <w:numFmt w:val="bullet"/>
      <w:lvlText w:val=""/>
      <w:lvlJc w:val="left"/>
      <w:pPr>
        <w:ind w:left="6004" w:hanging="360"/>
      </w:pPr>
      <w:rPr>
        <w:rFonts w:ascii="Symbol" w:hAnsi="Symbol" w:hint="default"/>
      </w:rPr>
    </w:lvl>
    <w:lvl w:ilvl="7" w:tplc="04190003" w:tentative="1">
      <w:start w:val="1"/>
      <w:numFmt w:val="bullet"/>
      <w:lvlText w:val="o"/>
      <w:lvlJc w:val="left"/>
      <w:pPr>
        <w:ind w:left="6724" w:hanging="360"/>
      </w:pPr>
      <w:rPr>
        <w:rFonts w:ascii="Courier New" w:hAnsi="Courier New" w:cs="Courier New" w:hint="default"/>
      </w:rPr>
    </w:lvl>
    <w:lvl w:ilvl="8" w:tplc="04190005" w:tentative="1">
      <w:start w:val="1"/>
      <w:numFmt w:val="bullet"/>
      <w:lvlText w:val=""/>
      <w:lvlJc w:val="left"/>
      <w:pPr>
        <w:ind w:left="7444" w:hanging="360"/>
      </w:pPr>
      <w:rPr>
        <w:rFonts w:ascii="Wingdings" w:hAnsi="Wingdings" w:hint="default"/>
      </w:rPr>
    </w:lvl>
  </w:abstractNum>
  <w:abstractNum w:abstractNumId="4" w15:restartNumberingAfterBreak="0">
    <w:nsid w:val="066512E4"/>
    <w:multiLevelType w:val="multilevel"/>
    <w:tmpl w:val="066512E4"/>
    <w:lvl w:ilvl="0">
      <w:start w:val="1"/>
      <w:numFmt w:val="bullet"/>
      <w:pStyle w:val="10"/>
      <w:lvlText w:val=""/>
      <w:lvlJc w:val="left"/>
      <w:pPr>
        <w:tabs>
          <w:tab w:val="left" w:pos="1428"/>
        </w:tabs>
        <w:ind w:left="1428" w:hanging="360"/>
      </w:pPr>
      <w:rPr>
        <w:rFonts w:ascii="Symbol" w:hAnsi="Symbol" w:hint="default"/>
      </w:rPr>
    </w:lvl>
    <w:lvl w:ilvl="1">
      <w:start w:val="1"/>
      <w:numFmt w:val="bullet"/>
      <w:lvlText w:val="o"/>
      <w:lvlJc w:val="left"/>
      <w:pPr>
        <w:tabs>
          <w:tab w:val="left" w:pos="2148"/>
        </w:tabs>
        <w:ind w:left="2148" w:hanging="360"/>
      </w:pPr>
      <w:rPr>
        <w:rFonts w:ascii="Courier New" w:hAnsi="Courier New" w:hint="default"/>
      </w:rPr>
    </w:lvl>
    <w:lvl w:ilvl="2">
      <w:start w:val="1"/>
      <w:numFmt w:val="bullet"/>
      <w:lvlText w:val=""/>
      <w:lvlJc w:val="left"/>
      <w:pPr>
        <w:tabs>
          <w:tab w:val="left" w:pos="2868"/>
        </w:tabs>
        <w:ind w:left="2868" w:hanging="360"/>
      </w:pPr>
      <w:rPr>
        <w:rFonts w:ascii="Wingdings" w:hAnsi="Wingdings" w:hint="default"/>
      </w:rPr>
    </w:lvl>
    <w:lvl w:ilvl="3">
      <w:start w:val="1"/>
      <w:numFmt w:val="bullet"/>
      <w:lvlText w:val=""/>
      <w:lvlJc w:val="left"/>
      <w:pPr>
        <w:tabs>
          <w:tab w:val="left" w:pos="3588"/>
        </w:tabs>
        <w:ind w:left="3588" w:hanging="360"/>
      </w:pPr>
      <w:rPr>
        <w:rFonts w:ascii="Symbol" w:hAnsi="Symbol" w:hint="default"/>
      </w:rPr>
    </w:lvl>
    <w:lvl w:ilvl="4">
      <w:start w:val="1"/>
      <w:numFmt w:val="bullet"/>
      <w:lvlText w:val="o"/>
      <w:lvlJc w:val="left"/>
      <w:pPr>
        <w:tabs>
          <w:tab w:val="left" w:pos="4308"/>
        </w:tabs>
        <w:ind w:left="4308" w:hanging="360"/>
      </w:pPr>
      <w:rPr>
        <w:rFonts w:ascii="Courier New" w:hAnsi="Courier New" w:hint="default"/>
      </w:rPr>
    </w:lvl>
    <w:lvl w:ilvl="5">
      <w:start w:val="1"/>
      <w:numFmt w:val="bullet"/>
      <w:lvlText w:val=""/>
      <w:lvlJc w:val="left"/>
      <w:pPr>
        <w:tabs>
          <w:tab w:val="left" w:pos="5028"/>
        </w:tabs>
        <w:ind w:left="5028" w:hanging="360"/>
      </w:pPr>
      <w:rPr>
        <w:rFonts w:ascii="Wingdings" w:hAnsi="Wingdings" w:hint="default"/>
      </w:rPr>
    </w:lvl>
    <w:lvl w:ilvl="6">
      <w:start w:val="1"/>
      <w:numFmt w:val="bullet"/>
      <w:lvlText w:val=""/>
      <w:lvlJc w:val="left"/>
      <w:pPr>
        <w:tabs>
          <w:tab w:val="left" w:pos="5748"/>
        </w:tabs>
        <w:ind w:left="5748" w:hanging="360"/>
      </w:pPr>
      <w:rPr>
        <w:rFonts w:ascii="Symbol" w:hAnsi="Symbol" w:hint="default"/>
      </w:rPr>
    </w:lvl>
    <w:lvl w:ilvl="7">
      <w:start w:val="1"/>
      <w:numFmt w:val="bullet"/>
      <w:lvlText w:val="o"/>
      <w:lvlJc w:val="left"/>
      <w:pPr>
        <w:tabs>
          <w:tab w:val="left" w:pos="6468"/>
        </w:tabs>
        <w:ind w:left="6468" w:hanging="360"/>
      </w:pPr>
      <w:rPr>
        <w:rFonts w:ascii="Courier New" w:hAnsi="Courier New" w:hint="default"/>
      </w:rPr>
    </w:lvl>
    <w:lvl w:ilvl="8">
      <w:start w:val="1"/>
      <w:numFmt w:val="bullet"/>
      <w:lvlText w:val=""/>
      <w:lvlJc w:val="left"/>
      <w:pPr>
        <w:tabs>
          <w:tab w:val="left" w:pos="7188"/>
        </w:tabs>
        <w:ind w:left="7188" w:hanging="360"/>
      </w:pPr>
      <w:rPr>
        <w:rFonts w:ascii="Wingdings" w:hAnsi="Wingdings" w:hint="default"/>
      </w:rPr>
    </w:lvl>
  </w:abstractNum>
  <w:abstractNum w:abstractNumId="5" w15:restartNumberingAfterBreak="0">
    <w:nsid w:val="06C61156"/>
    <w:multiLevelType w:val="hybridMultilevel"/>
    <w:tmpl w:val="CC92A158"/>
    <w:lvl w:ilvl="0" w:tplc="269E02EA">
      <w:start w:val="1"/>
      <w:numFmt w:val="russianLower"/>
      <w:pStyle w:val="2"/>
      <w:suff w:val="space"/>
      <w:lvlText w:val="%1)"/>
      <w:lvlJc w:val="left"/>
      <w:pPr>
        <w:ind w:left="227" w:firstLine="737"/>
      </w:pPr>
      <w:rPr>
        <w:rFonts w:ascii="Times New Roman" w:hAnsi="Times New Roman" w:hint="default"/>
        <w:b w:val="0"/>
        <w:i w:val="0"/>
        <w:caps w:val="0"/>
        <w:strike w:val="0"/>
        <w:dstrike w:val="0"/>
        <w:vanish w:val="0"/>
        <w:color w:val="auto"/>
        <w:sz w:val="24"/>
        <w:vertAlign w:val="baseline"/>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6D2678E"/>
    <w:multiLevelType w:val="multilevel"/>
    <w:tmpl w:val="06D267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7C70202"/>
    <w:multiLevelType w:val="multilevel"/>
    <w:tmpl w:val="07C702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7C95518"/>
    <w:multiLevelType w:val="hybridMultilevel"/>
    <w:tmpl w:val="EF80A536"/>
    <w:lvl w:ilvl="0" w:tplc="B0FEA016">
      <w:start w:val="1"/>
      <w:numFmt w:val="decimal"/>
      <w:pStyle w:val="a"/>
      <w:suff w:val="space"/>
      <w:lvlText w:val="%1"/>
      <w:lvlJc w:val="left"/>
      <w:pPr>
        <w:ind w:left="0" w:firstLine="709"/>
      </w:pPr>
      <w:rPr>
        <w:rFonts w:ascii="PT Astra Serif" w:hAnsi="PT Astra Serif" w:hint="default"/>
        <w:b/>
        <w:i/>
        <w:color w:val="auto"/>
        <w:sz w:val="22"/>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9356280"/>
    <w:multiLevelType w:val="multilevel"/>
    <w:tmpl w:val="09356280"/>
    <w:lvl w:ilvl="0">
      <w:start w:val="1"/>
      <w:numFmt w:val="decimal"/>
      <w:pStyle w:val="12"/>
      <w:lvlText w:val="%1)"/>
      <w:lvlJc w:val="left"/>
      <w:pPr>
        <w:tabs>
          <w:tab w:val="left" w:pos="567"/>
        </w:tabs>
        <w:ind w:left="227" w:firstLine="0"/>
      </w:pPr>
      <w:rPr>
        <w:rFonts w:ascii="Arial" w:hAnsi="Arial" w:cs="Times New Roman" w:hint="default"/>
        <w:b w:val="0"/>
        <w:i w:val="0"/>
        <w:caps w:val="0"/>
        <w:strike w:val="0"/>
        <w:vanish w:val="0"/>
        <w:color w:val="auto"/>
        <w:spacing w:val="-2"/>
        <w:sz w:val="22"/>
        <w:u w:val="none"/>
        <w:vertAlign w:val="baseline"/>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 w15:restartNumberingAfterBreak="0">
    <w:nsid w:val="0A5C2E38"/>
    <w:multiLevelType w:val="multilevel"/>
    <w:tmpl w:val="0A5C2E38"/>
    <w:lvl w:ilvl="0">
      <w:start w:val="1"/>
      <w:numFmt w:val="decimal"/>
      <w:pStyle w:val="123"/>
      <w:lvlText w:val="%1."/>
      <w:lvlJc w:val="left"/>
      <w:pPr>
        <w:ind w:left="502" w:hanging="360"/>
      </w:pPr>
      <w:rPr>
        <w:rFonts w:hint="default"/>
        <w:sz w:val="28"/>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0C5E3516"/>
    <w:multiLevelType w:val="multilevel"/>
    <w:tmpl w:val="0C5E3516"/>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D855D2B"/>
    <w:multiLevelType w:val="multilevel"/>
    <w:tmpl w:val="0D855D2B"/>
    <w:lvl w:ilvl="0">
      <w:start w:val="1"/>
      <w:numFmt w:val="decimal"/>
      <w:pStyle w:val="a0"/>
      <w:lvlText w:val="Шаг %1."/>
      <w:lvlJc w:val="left"/>
      <w:pPr>
        <w:tabs>
          <w:tab w:val="left" w:pos="1531"/>
        </w:tabs>
        <w:ind w:left="1531" w:hanging="936"/>
      </w:pPr>
      <w:rPr>
        <w:rFonts w:ascii="Arial" w:hAnsi="Arial" w:hint="default"/>
        <w:b/>
        <w:i w:val="0"/>
        <w:spacing w:val="0"/>
        <w:position w:val="0"/>
        <w:sz w:val="24"/>
      </w:rPr>
    </w:lvl>
    <w:lvl w:ilvl="1">
      <w:start w:val="1"/>
      <w:numFmt w:val="lowerLetter"/>
      <w:lvlText w:val="%2."/>
      <w:lvlJc w:val="left"/>
      <w:pPr>
        <w:ind w:left="2035" w:hanging="360"/>
      </w:pPr>
      <w:rPr>
        <w:rFonts w:hint="default"/>
      </w:rPr>
    </w:lvl>
    <w:lvl w:ilvl="2">
      <w:start w:val="1"/>
      <w:numFmt w:val="lowerRoman"/>
      <w:lvlText w:val="%3."/>
      <w:lvlJc w:val="right"/>
      <w:pPr>
        <w:ind w:left="2755" w:hanging="180"/>
      </w:pPr>
      <w:rPr>
        <w:rFonts w:hint="default"/>
      </w:rPr>
    </w:lvl>
    <w:lvl w:ilvl="3">
      <w:start w:val="1"/>
      <w:numFmt w:val="decimal"/>
      <w:lvlText w:val="%4."/>
      <w:lvlJc w:val="left"/>
      <w:pPr>
        <w:ind w:left="3475" w:hanging="360"/>
      </w:pPr>
      <w:rPr>
        <w:rFonts w:hint="default"/>
      </w:rPr>
    </w:lvl>
    <w:lvl w:ilvl="4">
      <w:start w:val="1"/>
      <w:numFmt w:val="lowerLetter"/>
      <w:lvlText w:val="%5."/>
      <w:lvlJc w:val="left"/>
      <w:pPr>
        <w:ind w:left="4195" w:hanging="360"/>
      </w:pPr>
      <w:rPr>
        <w:rFonts w:hint="default"/>
      </w:rPr>
    </w:lvl>
    <w:lvl w:ilvl="5">
      <w:start w:val="1"/>
      <w:numFmt w:val="lowerRoman"/>
      <w:lvlText w:val="%6."/>
      <w:lvlJc w:val="right"/>
      <w:pPr>
        <w:ind w:left="4915" w:hanging="180"/>
      </w:pPr>
      <w:rPr>
        <w:rFonts w:hint="default"/>
      </w:rPr>
    </w:lvl>
    <w:lvl w:ilvl="6">
      <w:start w:val="1"/>
      <w:numFmt w:val="decimal"/>
      <w:lvlText w:val="%7."/>
      <w:lvlJc w:val="left"/>
      <w:pPr>
        <w:ind w:left="5635" w:hanging="360"/>
      </w:pPr>
      <w:rPr>
        <w:rFonts w:hint="default"/>
      </w:rPr>
    </w:lvl>
    <w:lvl w:ilvl="7">
      <w:start w:val="1"/>
      <w:numFmt w:val="lowerLetter"/>
      <w:lvlText w:val="%8."/>
      <w:lvlJc w:val="left"/>
      <w:pPr>
        <w:ind w:left="6355" w:hanging="360"/>
      </w:pPr>
      <w:rPr>
        <w:rFonts w:hint="default"/>
      </w:rPr>
    </w:lvl>
    <w:lvl w:ilvl="8">
      <w:start w:val="1"/>
      <w:numFmt w:val="lowerRoman"/>
      <w:lvlText w:val="%9."/>
      <w:lvlJc w:val="right"/>
      <w:pPr>
        <w:ind w:left="7075" w:hanging="180"/>
      </w:pPr>
      <w:rPr>
        <w:rFonts w:hint="default"/>
      </w:rPr>
    </w:lvl>
  </w:abstractNum>
  <w:abstractNum w:abstractNumId="13" w15:restartNumberingAfterBreak="0">
    <w:nsid w:val="102215D4"/>
    <w:multiLevelType w:val="multilevel"/>
    <w:tmpl w:val="5B9252B6"/>
    <w:lvl w:ilvl="0">
      <w:start w:val="1"/>
      <w:numFmt w:val="russianLower"/>
      <w:pStyle w:val="30"/>
      <w:suff w:val="space"/>
      <w:lvlText w:val="%1)"/>
      <w:lvlJc w:val="left"/>
      <w:pPr>
        <w:tabs>
          <w:tab w:val="num" w:pos="0"/>
        </w:tabs>
        <w:ind w:left="1474" w:hanging="283"/>
      </w:pPr>
      <w:rPr>
        <w:rFonts w:ascii="Times New Roman" w:hAnsi="Times New Roman"/>
        <w:b w:val="0"/>
        <w:i w:val="0"/>
        <w:color w:val="auto"/>
        <w:sz w:val="24"/>
      </w:rPr>
    </w:lvl>
    <w:lvl w:ilvl="1">
      <w:start w:val="1"/>
      <w:numFmt w:val="lowerLetter"/>
      <w:lvlText w:val="%2."/>
      <w:lvlJc w:val="left"/>
      <w:pPr>
        <w:tabs>
          <w:tab w:val="num" w:pos="0"/>
        </w:tabs>
        <w:ind w:left="2347" w:hanging="360"/>
      </w:pPr>
    </w:lvl>
    <w:lvl w:ilvl="2">
      <w:start w:val="1"/>
      <w:numFmt w:val="lowerRoman"/>
      <w:lvlText w:val="%3."/>
      <w:lvlJc w:val="right"/>
      <w:pPr>
        <w:tabs>
          <w:tab w:val="num" w:pos="0"/>
        </w:tabs>
        <w:ind w:left="3067" w:hanging="180"/>
      </w:pPr>
    </w:lvl>
    <w:lvl w:ilvl="3">
      <w:start w:val="1"/>
      <w:numFmt w:val="decimal"/>
      <w:lvlText w:val="%4."/>
      <w:lvlJc w:val="left"/>
      <w:pPr>
        <w:tabs>
          <w:tab w:val="num" w:pos="0"/>
        </w:tabs>
        <w:ind w:left="3787" w:hanging="360"/>
      </w:pPr>
    </w:lvl>
    <w:lvl w:ilvl="4">
      <w:start w:val="1"/>
      <w:numFmt w:val="lowerLetter"/>
      <w:lvlText w:val="%5."/>
      <w:lvlJc w:val="left"/>
      <w:pPr>
        <w:tabs>
          <w:tab w:val="num" w:pos="0"/>
        </w:tabs>
        <w:ind w:left="4507" w:hanging="360"/>
      </w:pPr>
    </w:lvl>
    <w:lvl w:ilvl="5">
      <w:start w:val="1"/>
      <w:numFmt w:val="lowerRoman"/>
      <w:lvlText w:val="%6."/>
      <w:lvlJc w:val="right"/>
      <w:pPr>
        <w:tabs>
          <w:tab w:val="num" w:pos="0"/>
        </w:tabs>
        <w:ind w:left="5227" w:hanging="180"/>
      </w:pPr>
    </w:lvl>
    <w:lvl w:ilvl="6">
      <w:start w:val="1"/>
      <w:numFmt w:val="decimal"/>
      <w:lvlText w:val="%7."/>
      <w:lvlJc w:val="left"/>
      <w:pPr>
        <w:tabs>
          <w:tab w:val="num" w:pos="0"/>
        </w:tabs>
        <w:ind w:left="5947" w:hanging="360"/>
      </w:pPr>
    </w:lvl>
    <w:lvl w:ilvl="7">
      <w:start w:val="1"/>
      <w:numFmt w:val="lowerLetter"/>
      <w:lvlText w:val="%8."/>
      <w:lvlJc w:val="left"/>
      <w:pPr>
        <w:tabs>
          <w:tab w:val="num" w:pos="0"/>
        </w:tabs>
        <w:ind w:left="6667" w:hanging="360"/>
      </w:pPr>
    </w:lvl>
    <w:lvl w:ilvl="8">
      <w:start w:val="1"/>
      <w:numFmt w:val="lowerRoman"/>
      <w:lvlText w:val="%9."/>
      <w:lvlJc w:val="right"/>
      <w:pPr>
        <w:tabs>
          <w:tab w:val="num" w:pos="0"/>
        </w:tabs>
        <w:ind w:left="7387" w:hanging="180"/>
      </w:pPr>
    </w:lvl>
  </w:abstractNum>
  <w:abstractNum w:abstractNumId="14" w15:restartNumberingAfterBreak="0">
    <w:nsid w:val="109E3AC6"/>
    <w:multiLevelType w:val="multilevel"/>
    <w:tmpl w:val="109E3AC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080" w:hanging="360"/>
      </w:pPr>
    </w:lvl>
    <w:lvl w:ilvl="3">
      <w:start w:val="1"/>
      <w:numFmt w:val="lowerLetter"/>
      <w:lvlText w:val="%4)"/>
      <w:lvlJc w:val="left"/>
      <w:pPr>
        <w:ind w:left="1440" w:hanging="360"/>
      </w:p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15B099F"/>
    <w:multiLevelType w:val="multilevel"/>
    <w:tmpl w:val="115B099F"/>
    <w:lvl w:ilvl="0">
      <w:start w:val="1"/>
      <w:numFmt w:val="bullet"/>
      <w:pStyle w:val="a1"/>
      <w:lvlText w:val=""/>
      <w:lvlJc w:val="left"/>
      <w:pPr>
        <w:tabs>
          <w:tab w:val="left" w:pos="1428"/>
        </w:tabs>
        <w:ind w:left="142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117F5FA5"/>
    <w:multiLevelType w:val="multilevel"/>
    <w:tmpl w:val="117F5FA5"/>
    <w:lvl w:ilvl="0">
      <w:start w:val="1"/>
      <w:numFmt w:val="bullet"/>
      <w:pStyle w:val="a2"/>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7" w15:restartNumberingAfterBreak="0">
    <w:nsid w:val="14455A5E"/>
    <w:multiLevelType w:val="multilevel"/>
    <w:tmpl w:val="14455A5E"/>
    <w:lvl w:ilvl="0">
      <w:start w:val="1"/>
      <w:numFmt w:val="decimal"/>
      <w:pStyle w:val="13"/>
      <w:suff w:val="space"/>
      <w:lvlText w:val="%1"/>
      <w:lvlJc w:val="left"/>
      <w:rPr>
        <w:rFonts w:ascii="Times New Roman" w:hAnsi="Times New Roman" w:cs="Times New Roman" w:hint="default"/>
        <w:b/>
        <w:i w:val="0"/>
        <w:caps w:val="0"/>
        <w:strike w:val="0"/>
        <w:vanish w:val="0"/>
        <w:color w:val="000000"/>
        <w:spacing w:val="20"/>
        <w:sz w:val="32"/>
        <w:szCs w:val="32"/>
        <w:vertAlign w:val="baseline"/>
      </w:rPr>
    </w:lvl>
    <w:lvl w:ilvl="1">
      <w:start w:val="1"/>
      <w:numFmt w:val="decimal"/>
      <w:pStyle w:val="20"/>
      <w:suff w:val="space"/>
      <w:lvlText w:val="%1.%2"/>
      <w:lvlJc w:val="left"/>
      <w:rPr>
        <w:rFonts w:ascii="Times New Roman" w:hAnsi="Times New Roman" w:cs="Times New Roman" w:hint="default"/>
        <w:b/>
        <w:i w:val="0"/>
        <w:caps w:val="0"/>
        <w:strike w:val="0"/>
        <w:vanish w:val="0"/>
        <w:color w:val="000000"/>
        <w:spacing w:val="20"/>
        <w:sz w:val="28"/>
        <w:vertAlign w:val="baseline"/>
      </w:rPr>
    </w:lvl>
    <w:lvl w:ilvl="2">
      <w:start w:val="1"/>
      <w:numFmt w:val="decimal"/>
      <w:pStyle w:val="31"/>
      <w:suff w:val="space"/>
      <w:lvlText w:val="%1.%2.%3"/>
      <w:lvlJc w:val="left"/>
      <w:rPr>
        <w:rFonts w:ascii="Times New Roman" w:hAnsi="Times New Roman" w:cs="Times New Roman" w:hint="default"/>
        <w:b/>
        <w:i w:val="0"/>
        <w:caps w:val="0"/>
        <w:strike w:val="0"/>
        <w:vanish w:val="0"/>
        <w:color w:val="000000"/>
        <w:spacing w:val="20"/>
        <w:sz w:val="24"/>
        <w:szCs w:val="24"/>
        <w:vertAlign w:val="baseline"/>
      </w:rPr>
    </w:lvl>
    <w:lvl w:ilvl="3">
      <w:start w:val="1"/>
      <w:numFmt w:val="decimal"/>
      <w:lvlRestart w:val="1"/>
      <w:pStyle w:val="14"/>
      <w:suff w:val="space"/>
      <w:lvlText w:val="%1.%4."/>
      <w:lvlJc w:val="left"/>
      <w:rPr>
        <w:rFonts w:ascii="Times New Roman" w:hAnsi="Times New Roman" w:cs="Times New Roman" w:hint="default"/>
        <w:b w:val="0"/>
        <w:i w:val="0"/>
        <w:caps w:val="0"/>
        <w:strike w:val="0"/>
        <w:vanish w:val="0"/>
        <w:color w:val="000000"/>
        <w:spacing w:val="-2"/>
        <w:sz w:val="24"/>
        <w:vertAlign w:val="baseline"/>
      </w:rPr>
    </w:lvl>
    <w:lvl w:ilvl="4">
      <w:start w:val="1"/>
      <w:numFmt w:val="decimal"/>
      <w:pStyle w:val="15"/>
      <w:suff w:val="space"/>
      <w:lvlText w:val="%1.%4.%5."/>
      <w:lvlJc w:val="left"/>
      <w:pPr>
        <w:ind w:left="0" w:firstLine="595"/>
      </w:pPr>
      <w:rPr>
        <w:rFonts w:ascii="Arial" w:hAnsi="Arial" w:hint="default"/>
        <w:b w:val="0"/>
        <w:i w:val="0"/>
        <w:spacing w:val="-2"/>
        <w:sz w:val="24"/>
      </w:rPr>
    </w:lvl>
    <w:lvl w:ilvl="5">
      <w:start w:val="1"/>
      <w:numFmt w:val="decimal"/>
      <w:lvlRestart w:val="2"/>
      <w:pStyle w:val="21"/>
      <w:suff w:val="space"/>
      <w:lvlText w:val="%1.%2.%6."/>
      <w:lvlJc w:val="left"/>
      <w:pPr>
        <w:ind w:left="0" w:firstLine="595"/>
      </w:pPr>
      <w:rPr>
        <w:rFonts w:ascii="Times New Roman" w:hAnsi="Times New Roman" w:cs="Times New Roman" w:hint="default"/>
        <w:b w:val="0"/>
        <w:i w:val="0"/>
        <w:spacing w:val="-2"/>
        <w:sz w:val="24"/>
      </w:rPr>
    </w:lvl>
    <w:lvl w:ilvl="6">
      <w:start w:val="1"/>
      <w:numFmt w:val="decimal"/>
      <w:pStyle w:val="22"/>
      <w:suff w:val="space"/>
      <w:lvlText w:val="%1.%2.%6.%7."/>
      <w:lvlJc w:val="left"/>
      <w:pPr>
        <w:ind w:left="0" w:firstLine="595"/>
      </w:pPr>
      <w:rPr>
        <w:rFonts w:ascii="Arial" w:hAnsi="Arial" w:hint="default"/>
        <w:b w:val="0"/>
        <w:i w:val="0"/>
        <w:spacing w:val="-2"/>
        <w:sz w:val="24"/>
      </w:rPr>
    </w:lvl>
    <w:lvl w:ilvl="7">
      <w:start w:val="1"/>
      <w:numFmt w:val="decimal"/>
      <w:lvlRestart w:val="3"/>
      <w:pStyle w:val="32"/>
      <w:suff w:val="space"/>
      <w:lvlText w:val="%1.%2.%3.%8."/>
      <w:lvlJc w:val="left"/>
      <w:pPr>
        <w:ind w:left="0" w:firstLine="595"/>
      </w:pPr>
      <w:rPr>
        <w:rFonts w:ascii="Times New Roman" w:hAnsi="Times New Roman" w:cs="Times New Roman" w:hint="default"/>
        <w:b w:val="0"/>
        <w:i w:val="0"/>
        <w:spacing w:val="-2"/>
        <w:sz w:val="24"/>
      </w:rPr>
    </w:lvl>
    <w:lvl w:ilvl="8">
      <w:start w:val="1"/>
      <w:numFmt w:val="decimal"/>
      <w:pStyle w:val="33"/>
      <w:suff w:val="space"/>
      <w:lvlText w:val="%1.%2.%3.%8.%9."/>
      <w:lvlJc w:val="left"/>
      <w:pPr>
        <w:ind w:left="0" w:firstLine="595"/>
      </w:pPr>
      <w:rPr>
        <w:rFonts w:ascii="Arial" w:hAnsi="Arial" w:hint="default"/>
        <w:b w:val="0"/>
        <w:i w:val="0"/>
        <w:spacing w:val="-2"/>
        <w:sz w:val="24"/>
      </w:rPr>
    </w:lvl>
  </w:abstractNum>
  <w:abstractNum w:abstractNumId="18" w15:restartNumberingAfterBreak="0">
    <w:nsid w:val="14D85F83"/>
    <w:multiLevelType w:val="multilevel"/>
    <w:tmpl w:val="376CBA7A"/>
    <w:lvl w:ilvl="0">
      <w:start w:val="1"/>
      <w:numFmt w:val="decimal"/>
      <w:pStyle w:val="16"/>
      <w:suff w:val="space"/>
      <w:lvlText w:val="%1"/>
      <w:lvlJc w:val="left"/>
      <w:pPr>
        <w:ind w:left="0" w:firstLine="709"/>
      </w:pPr>
      <w:rPr>
        <w:rFonts w:ascii="Times New Roman Полужирный" w:hAnsi="Times New Roman Полужирный" w:hint="default"/>
        <w:b/>
        <w:i w:val="0"/>
        <w:caps w:val="0"/>
        <w:strike w:val="0"/>
        <w:vanish w:val="0"/>
        <w:color w:val="auto"/>
        <w:sz w:val="28"/>
        <w:vertAlign w:val="baseline"/>
      </w:rPr>
    </w:lvl>
    <w:lvl w:ilvl="1">
      <w:start w:val="1"/>
      <w:numFmt w:val="decimal"/>
      <w:pStyle w:val="110"/>
      <w:suff w:val="space"/>
      <w:lvlText w:val="%1.%2"/>
      <w:lvlJc w:val="left"/>
      <w:pPr>
        <w:ind w:left="1191" w:hanging="482"/>
      </w:pPr>
      <w:rPr>
        <w:rFonts w:ascii="Times New Roman Полужирный" w:hAnsi="Times New Roman Полужирный" w:hint="default"/>
        <w:b/>
        <w:i w:val="0"/>
        <w:caps w:val="0"/>
        <w:strike w:val="0"/>
        <w:vanish w:val="0"/>
        <w:color w:val="auto"/>
        <w:sz w:val="26"/>
        <w:vertAlign w:val="baseline"/>
      </w:rPr>
    </w:lvl>
    <w:lvl w:ilvl="2">
      <w:start w:val="1"/>
      <w:numFmt w:val="decimal"/>
      <w:pStyle w:val="111"/>
      <w:suff w:val="space"/>
      <w:lvlText w:val="%1.%2.%3"/>
      <w:lvlJc w:val="left"/>
      <w:pPr>
        <w:ind w:left="1361" w:hanging="652"/>
      </w:pPr>
      <w:rPr>
        <w:rFonts w:hint="default"/>
      </w:rPr>
    </w:lvl>
    <w:lvl w:ilvl="3">
      <w:start w:val="1"/>
      <w:numFmt w:val="decimal"/>
      <w:pStyle w:val="1111"/>
      <w:suff w:val="space"/>
      <w:lvlText w:val="%1.%2.%3.%4"/>
      <w:lvlJc w:val="left"/>
      <w:pPr>
        <w:ind w:left="0" w:firstLine="709"/>
      </w:pPr>
      <w:rPr>
        <w:rFonts w:ascii="Times New Roman" w:hAnsi="Times New Roman" w:hint="default"/>
        <w:b w:val="0"/>
        <w:i w:val="0"/>
        <w:color w:val="auto"/>
        <w:sz w:val="24"/>
      </w:rPr>
    </w:lvl>
    <w:lvl w:ilvl="4">
      <w:start w:val="1"/>
      <w:numFmt w:val="decimal"/>
      <w:pStyle w:val="11111"/>
      <w:suff w:val="space"/>
      <w:lvlText w:val="%1.%2.%3.%4.%5"/>
      <w:lvlJc w:val="left"/>
      <w:pPr>
        <w:ind w:left="1673" w:hanging="964"/>
      </w:pPr>
      <w:rPr>
        <w:rFonts w:hint="default"/>
      </w:rPr>
    </w:lvl>
    <w:lvl w:ilvl="5">
      <w:start w:val="1"/>
      <w:numFmt w:val="decimal"/>
      <w:suff w:val="space"/>
      <w:lvlText w:val="%1.%2.%3.%4.%5.%6"/>
      <w:lvlJc w:val="left"/>
      <w:pPr>
        <w:ind w:left="1786" w:hanging="1077"/>
      </w:pPr>
      <w:rPr>
        <w:rFonts w:hint="default"/>
      </w:rPr>
    </w:lvl>
    <w:lvl w:ilvl="6">
      <w:start w:val="1"/>
      <w:numFmt w:val="decimal"/>
      <w:suff w:val="space"/>
      <w:lvlText w:val="%1.%2.%3.%4.%5.%6.%7"/>
      <w:lvlJc w:val="left"/>
      <w:pPr>
        <w:ind w:left="1899" w:hanging="1190"/>
      </w:pPr>
      <w:rPr>
        <w:rFonts w:hint="default"/>
      </w:rPr>
    </w:lvl>
    <w:lvl w:ilvl="7">
      <w:start w:val="1"/>
      <w:numFmt w:val="decimal"/>
      <w:suff w:val="space"/>
      <w:lvlText w:val="%1.%2.%3.%4.%5.%6.%7.%8"/>
      <w:lvlJc w:val="left"/>
      <w:pPr>
        <w:ind w:left="2013" w:hanging="1304"/>
      </w:pPr>
      <w:rPr>
        <w:rFonts w:hint="default"/>
      </w:rPr>
    </w:lvl>
    <w:lvl w:ilvl="8">
      <w:start w:val="1"/>
      <w:numFmt w:val="decimal"/>
      <w:suff w:val="space"/>
      <w:lvlText w:val="%1.%2.%3.%4.%5.%6.%7.%8.%9."/>
      <w:lvlJc w:val="left"/>
      <w:pPr>
        <w:ind w:left="2126" w:hanging="1417"/>
      </w:pPr>
      <w:rPr>
        <w:rFonts w:hint="default"/>
      </w:rPr>
    </w:lvl>
  </w:abstractNum>
  <w:abstractNum w:abstractNumId="19" w15:restartNumberingAfterBreak="0">
    <w:nsid w:val="1702547B"/>
    <w:multiLevelType w:val="multilevel"/>
    <w:tmpl w:val="58B6C582"/>
    <w:lvl w:ilvl="0">
      <w:start w:val="1"/>
      <w:numFmt w:val="decimal"/>
      <w:pStyle w:val="17"/>
      <w:suff w:val="space"/>
      <w:lvlText w:val="%1"/>
      <w:lvlJc w:val="left"/>
      <w:pPr>
        <w:ind w:left="0" w:firstLine="709"/>
      </w:pPr>
      <w:rPr>
        <w:rFonts w:ascii="PT Astra Serif" w:hAnsi="PT Astra Serif" w:hint="default"/>
        <w:b/>
        <w:i w:val="0"/>
        <w:color w:val="auto"/>
        <w:sz w:val="28"/>
      </w:rPr>
    </w:lvl>
    <w:lvl w:ilvl="1">
      <w:start w:val="1"/>
      <w:numFmt w:val="decimal"/>
      <w:pStyle w:val="112"/>
      <w:suff w:val="space"/>
      <w:lvlText w:val="%1.%2"/>
      <w:lvlJc w:val="left"/>
      <w:pPr>
        <w:ind w:left="0" w:firstLine="709"/>
      </w:pPr>
      <w:rPr>
        <w:rFonts w:ascii="PT Astra Serif" w:hAnsi="PT Astra Serif" w:hint="default"/>
        <w:b/>
        <w:i w:val="0"/>
        <w:color w:val="auto"/>
        <w:sz w:val="26"/>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0" w15:restartNumberingAfterBreak="0">
    <w:nsid w:val="17136207"/>
    <w:multiLevelType w:val="multilevel"/>
    <w:tmpl w:val="17136207"/>
    <w:lvl w:ilvl="0">
      <w:start w:val="1"/>
      <w:numFmt w:val="bullet"/>
      <w:pStyle w:val="18"/>
      <w:suff w:val="space"/>
      <w:lvlText w:val="­"/>
      <w:lvlJc w:val="left"/>
      <w:pPr>
        <w:ind w:left="0" w:firstLine="709"/>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7334738"/>
    <w:multiLevelType w:val="multilevel"/>
    <w:tmpl w:val="17334738"/>
    <w:lvl w:ilvl="0">
      <w:start w:val="1"/>
      <w:numFmt w:val="bullet"/>
      <w:pStyle w:val="a3"/>
      <w:lvlText w:val=""/>
      <w:lvlJc w:val="left"/>
      <w:pPr>
        <w:ind w:left="1284"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2" w15:restartNumberingAfterBreak="0">
    <w:nsid w:val="18B922C9"/>
    <w:multiLevelType w:val="multilevel"/>
    <w:tmpl w:val="18B922C9"/>
    <w:lvl w:ilvl="0">
      <w:start w:val="1"/>
      <w:numFmt w:val="bullet"/>
      <w:pStyle w:val="a4"/>
      <w:lvlText w:val=""/>
      <w:lvlJc w:val="left"/>
      <w:pPr>
        <w:tabs>
          <w:tab w:val="left" w:pos="0"/>
        </w:tabs>
        <w:ind w:left="0" w:firstLine="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195F0C13"/>
    <w:multiLevelType w:val="multilevel"/>
    <w:tmpl w:val="195F0C13"/>
    <w:lvl w:ilvl="0">
      <w:start w:val="1"/>
      <w:numFmt w:val="decimal"/>
      <w:pStyle w:val="113"/>
      <w:suff w:val="space"/>
      <w:lvlText w:val="%1)"/>
      <w:lvlJc w:val="left"/>
      <w:pPr>
        <w:ind w:left="680" w:hanging="226"/>
      </w:pPr>
      <w:rPr>
        <w:rFonts w:hint="default"/>
      </w:rPr>
    </w:lvl>
    <w:lvl w:ilvl="1">
      <w:start w:val="1"/>
      <w:numFmt w:val="lowerLetter"/>
      <w:lvlText w:val="%2."/>
      <w:lvlJc w:val="left"/>
      <w:pPr>
        <w:ind w:left="1780" w:hanging="360"/>
      </w:pPr>
    </w:lvl>
    <w:lvl w:ilvl="2">
      <w:start w:val="1"/>
      <w:numFmt w:val="lowerRoman"/>
      <w:lvlText w:val="%3."/>
      <w:lvlJc w:val="right"/>
      <w:pPr>
        <w:ind w:left="2500" w:hanging="180"/>
      </w:pPr>
    </w:lvl>
    <w:lvl w:ilvl="3">
      <w:start w:val="1"/>
      <w:numFmt w:val="decimal"/>
      <w:lvlText w:val="%4."/>
      <w:lvlJc w:val="left"/>
      <w:pPr>
        <w:ind w:left="3220" w:hanging="360"/>
      </w:pPr>
    </w:lvl>
    <w:lvl w:ilvl="4">
      <w:start w:val="1"/>
      <w:numFmt w:val="lowerLetter"/>
      <w:lvlText w:val="%5."/>
      <w:lvlJc w:val="left"/>
      <w:pPr>
        <w:ind w:left="3940" w:hanging="360"/>
      </w:pPr>
    </w:lvl>
    <w:lvl w:ilvl="5">
      <w:start w:val="1"/>
      <w:numFmt w:val="lowerRoman"/>
      <w:lvlText w:val="%6."/>
      <w:lvlJc w:val="right"/>
      <w:pPr>
        <w:ind w:left="4660" w:hanging="180"/>
      </w:pPr>
    </w:lvl>
    <w:lvl w:ilvl="6">
      <w:start w:val="1"/>
      <w:numFmt w:val="decimal"/>
      <w:lvlText w:val="%7."/>
      <w:lvlJc w:val="left"/>
      <w:pPr>
        <w:ind w:left="5380" w:hanging="360"/>
      </w:pPr>
    </w:lvl>
    <w:lvl w:ilvl="7">
      <w:start w:val="1"/>
      <w:numFmt w:val="lowerLetter"/>
      <w:lvlText w:val="%8."/>
      <w:lvlJc w:val="left"/>
      <w:pPr>
        <w:ind w:left="6100" w:hanging="360"/>
      </w:pPr>
    </w:lvl>
    <w:lvl w:ilvl="8">
      <w:start w:val="1"/>
      <w:numFmt w:val="lowerRoman"/>
      <w:lvlText w:val="%9."/>
      <w:lvlJc w:val="right"/>
      <w:pPr>
        <w:ind w:left="6820" w:hanging="180"/>
      </w:pPr>
    </w:lvl>
  </w:abstractNum>
  <w:abstractNum w:abstractNumId="24" w15:restartNumberingAfterBreak="0">
    <w:nsid w:val="19A87A4F"/>
    <w:multiLevelType w:val="multilevel"/>
    <w:tmpl w:val="19A87A4F"/>
    <w:lvl w:ilvl="0">
      <w:start w:val="1"/>
      <w:numFmt w:val="bullet"/>
      <w:lvlText w:val=""/>
      <w:lvlJc w:val="left"/>
      <w:pPr>
        <w:tabs>
          <w:tab w:val="left" w:pos="1428"/>
        </w:tabs>
        <w:ind w:left="142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pStyle w:val="34"/>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1A351EB5"/>
    <w:multiLevelType w:val="multilevel"/>
    <w:tmpl w:val="1A351EB5"/>
    <w:lvl w:ilvl="0">
      <w:start w:val="1"/>
      <w:numFmt w:val="decimal"/>
      <w:pStyle w:val="121"/>
      <w:suff w:val="space"/>
      <w:lvlText w:val="%1."/>
      <w:lvlJc w:val="left"/>
      <w:pPr>
        <w:ind w:left="227" w:hanging="114"/>
      </w:pPr>
      <w:rPr>
        <w:rFonts w:ascii="Times New Roman" w:hAnsi="Times New Roman" w:hint="default"/>
        <w:b w:val="0"/>
        <w:i w:val="0"/>
        <w:color w:val="auto"/>
        <w:sz w:val="24"/>
      </w:rPr>
    </w:lvl>
    <w:lvl w:ilvl="1">
      <w:start w:val="1"/>
      <w:numFmt w:val="decimal"/>
      <w:pStyle w:val="1211"/>
      <w:suff w:val="space"/>
      <w:lvlText w:val="%1.%2."/>
      <w:lvlJc w:val="left"/>
      <w:pPr>
        <w:ind w:left="397" w:hanging="170"/>
      </w:pPr>
      <w:rPr>
        <w:rFonts w:ascii="Times New Roman" w:hAnsi="Times New Roman" w:hint="default"/>
        <w:b w:val="0"/>
        <w:i w:val="0"/>
        <w:color w:val="auto"/>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1D1D1D62"/>
    <w:multiLevelType w:val="multilevel"/>
    <w:tmpl w:val="1D1D1D62"/>
    <w:lvl w:ilvl="0">
      <w:start w:val="1"/>
      <w:numFmt w:val="bullet"/>
      <w:pStyle w:val="a5"/>
      <w:lvlText w:val=" "/>
      <w:lvlJc w:val="left"/>
      <w:pPr>
        <w:tabs>
          <w:tab w:val="left" w:pos="0"/>
        </w:tabs>
        <w:ind w:left="0" w:firstLine="0"/>
      </w:pPr>
      <w:rPr>
        <w:rFonts w:ascii="Arial" w:hAnsi="Aria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1DF447DE"/>
    <w:multiLevelType w:val="hybridMultilevel"/>
    <w:tmpl w:val="AE5A4074"/>
    <w:lvl w:ilvl="0" w:tplc="79BA707A">
      <w:start w:val="1"/>
      <w:numFmt w:val="bullet"/>
      <w:pStyle w:val="23"/>
      <w:suff w:val="space"/>
      <w:lvlText w:val=""/>
      <w:lvlJc w:val="left"/>
      <w:pPr>
        <w:ind w:left="1191" w:hanging="227"/>
      </w:pPr>
      <w:rPr>
        <w:rFonts w:ascii="Symbol" w:hAnsi="Symbol" w:hint="default"/>
      </w:rPr>
    </w:lvl>
    <w:lvl w:ilvl="1" w:tplc="04190003" w:tentative="1">
      <w:start w:val="1"/>
      <w:numFmt w:val="bullet"/>
      <w:lvlText w:val="o"/>
      <w:lvlJc w:val="left"/>
      <w:pPr>
        <w:ind w:left="2347" w:hanging="360"/>
      </w:pPr>
      <w:rPr>
        <w:rFonts w:ascii="Courier New" w:hAnsi="Courier New" w:cs="Courier New" w:hint="default"/>
      </w:rPr>
    </w:lvl>
    <w:lvl w:ilvl="2" w:tplc="04190005" w:tentative="1">
      <w:start w:val="1"/>
      <w:numFmt w:val="bullet"/>
      <w:lvlText w:val=""/>
      <w:lvlJc w:val="left"/>
      <w:pPr>
        <w:ind w:left="3067" w:hanging="360"/>
      </w:pPr>
      <w:rPr>
        <w:rFonts w:ascii="Wingdings" w:hAnsi="Wingdings" w:hint="default"/>
      </w:rPr>
    </w:lvl>
    <w:lvl w:ilvl="3" w:tplc="04190001" w:tentative="1">
      <w:start w:val="1"/>
      <w:numFmt w:val="bullet"/>
      <w:lvlText w:val=""/>
      <w:lvlJc w:val="left"/>
      <w:pPr>
        <w:ind w:left="3787" w:hanging="360"/>
      </w:pPr>
      <w:rPr>
        <w:rFonts w:ascii="Symbol" w:hAnsi="Symbol" w:hint="default"/>
      </w:rPr>
    </w:lvl>
    <w:lvl w:ilvl="4" w:tplc="04190003" w:tentative="1">
      <w:start w:val="1"/>
      <w:numFmt w:val="bullet"/>
      <w:lvlText w:val="o"/>
      <w:lvlJc w:val="left"/>
      <w:pPr>
        <w:ind w:left="4507" w:hanging="360"/>
      </w:pPr>
      <w:rPr>
        <w:rFonts w:ascii="Courier New" w:hAnsi="Courier New" w:cs="Courier New" w:hint="default"/>
      </w:rPr>
    </w:lvl>
    <w:lvl w:ilvl="5" w:tplc="04190005" w:tentative="1">
      <w:start w:val="1"/>
      <w:numFmt w:val="bullet"/>
      <w:lvlText w:val=""/>
      <w:lvlJc w:val="left"/>
      <w:pPr>
        <w:ind w:left="5227" w:hanging="360"/>
      </w:pPr>
      <w:rPr>
        <w:rFonts w:ascii="Wingdings" w:hAnsi="Wingdings" w:hint="default"/>
      </w:rPr>
    </w:lvl>
    <w:lvl w:ilvl="6" w:tplc="04190001" w:tentative="1">
      <w:start w:val="1"/>
      <w:numFmt w:val="bullet"/>
      <w:lvlText w:val=""/>
      <w:lvlJc w:val="left"/>
      <w:pPr>
        <w:ind w:left="5947" w:hanging="360"/>
      </w:pPr>
      <w:rPr>
        <w:rFonts w:ascii="Symbol" w:hAnsi="Symbol" w:hint="default"/>
      </w:rPr>
    </w:lvl>
    <w:lvl w:ilvl="7" w:tplc="04190003" w:tentative="1">
      <w:start w:val="1"/>
      <w:numFmt w:val="bullet"/>
      <w:lvlText w:val="o"/>
      <w:lvlJc w:val="left"/>
      <w:pPr>
        <w:ind w:left="6667" w:hanging="360"/>
      </w:pPr>
      <w:rPr>
        <w:rFonts w:ascii="Courier New" w:hAnsi="Courier New" w:cs="Courier New" w:hint="default"/>
      </w:rPr>
    </w:lvl>
    <w:lvl w:ilvl="8" w:tplc="04190005" w:tentative="1">
      <w:start w:val="1"/>
      <w:numFmt w:val="bullet"/>
      <w:lvlText w:val=""/>
      <w:lvlJc w:val="left"/>
      <w:pPr>
        <w:ind w:left="7387" w:hanging="360"/>
      </w:pPr>
      <w:rPr>
        <w:rFonts w:ascii="Wingdings" w:hAnsi="Wingdings" w:hint="default"/>
      </w:rPr>
    </w:lvl>
  </w:abstractNum>
  <w:abstractNum w:abstractNumId="28" w15:restartNumberingAfterBreak="0">
    <w:nsid w:val="1F26259F"/>
    <w:multiLevelType w:val="multilevel"/>
    <w:tmpl w:val="04190023"/>
    <w:styleLink w:val="a6"/>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9" w15:restartNumberingAfterBreak="0">
    <w:nsid w:val="1FE42EE2"/>
    <w:multiLevelType w:val="multilevel"/>
    <w:tmpl w:val="1FE42EE2"/>
    <w:lvl w:ilvl="0">
      <w:start w:val="1"/>
      <w:numFmt w:val="decimal"/>
      <w:pStyle w:val="-10"/>
      <w:lvlText w:val="%1."/>
      <w:lvlJc w:val="left"/>
      <w:pPr>
        <w:ind w:left="992" w:hanging="397"/>
      </w:pPr>
      <w:rPr>
        <w:rFonts w:ascii="Arial" w:hAnsi="Arial" w:hint="default"/>
        <w:b w:val="0"/>
        <w:i w:val="0"/>
        <w:spacing w:val="0"/>
        <w:position w:val="0"/>
        <w:sz w:val="24"/>
      </w:rPr>
    </w:lvl>
    <w:lvl w:ilvl="1">
      <w:start w:val="1"/>
      <w:numFmt w:val="decimal"/>
      <w:pStyle w:val="-20"/>
      <w:lvlText w:val="%1.%2."/>
      <w:lvlJc w:val="left"/>
      <w:pPr>
        <w:ind w:left="1559" w:hanging="595"/>
      </w:pPr>
      <w:rPr>
        <w:rFonts w:ascii="Arial" w:hAnsi="Arial" w:hint="default"/>
        <w:b w:val="0"/>
        <w:i w:val="0"/>
        <w:spacing w:val="0"/>
        <w:position w:val="0"/>
        <w:sz w:val="24"/>
      </w:rPr>
    </w:lvl>
    <w:lvl w:ilvl="2">
      <w:start w:val="1"/>
      <w:numFmt w:val="lowerRoman"/>
      <w:lvlText w:val="%3."/>
      <w:lvlJc w:val="right"/>
      <w:pPr>
        <w:ind w:left="2755" w:hanging="180"/>
      </w:pPr>
      <w:rPr>
        <w:rFonts w:hint="default"/>
      </w:rPr>
    </w:lvl>
    <w:lvl w:ilvl="3">
      <w:start w:val="1"/>
      <w:numFmt w:val="decimal"/>
      <w:lvlText w:val="%4."/>
      <w:lvlJc w:val="left"/>
      <w:pPr>
        <w:ind w:left="3475" w:hanging="360"/>
      </w:pPr>
      <w:rPr>
        <w:rFonts w:hint="default"/>
      </w:rPr>
    </w:lvl>
    <w:lvl w:ilvl="4">
      <w:start w:val="1"/>
      <w:numFmt w:val="lowerLetter"/>
      <w:lvlText w:val="%5."/>
      <w:lvlJc w:val="left"/>
      <w:pPr>
        <w:ind w:left="4195" w:hanging="360"/>
      </w:pPr>
      <w:rPr>
        <w:rFonts w:hint="default"/>
      </w:rPr>
    </w:lvl>
    <w:lvl w:ilvl="5">
      <w:start w:val="1"/>
      <w:numFmt w:val="lowerRoman"/>
      <w:lvlText w:val="%6."/>
      <w:lvlJc w:val="right"/>
      <w:pPr>
        <w:ind w:left="4915" w:hanging="180"/>
      </w:pPr>
      <w:rPr>
        <w:rFonts w:hint="default"/>
      </w:rPr>
    </w:lvl>
    <w:lvl w:ilvl="6">
      <w:start w:val="1"/>
      <w:numFmt w:val="decimal"/>
      <w:lvlText w:val="%7."/>
      <w:lvlJc w:val="left"/>
      <w:pPr>
        <w:ind w:left="5635" w:hanging="360"/>
      </w:pPr>
      <w:rPr>
        <w:rFonts w:hint="default"/>
      </w:rPr>
    </w:lvl>
    <w:lvl w:ilvl="7">
      <w:start w:val="1"/>
      <w:numFmt w:val="lowerLetter"/>
      <w:lvlText w:val="%8."/>
      <w:lvlJc w:val="left"/>
      <w:pPr>
        <w:ind w:left="6355" w:hanging="360"/>
      </w:pPr>
      <w:rPr>
        <w:rFonts w:hint="default"/>
      </w:rPr>
    </w:lvl>
    <w:lvl w:ilvl="8">
      <w:start w:val="1"/>
      <w:numFmt w:val="lowerRoman"/>
      <w:lvlText w:val="%9."/>
      <w:lvlJc w:val="right"/>
      <w:pPr>
        <w:ind w:left="7075" w:hanging="180"/>
      </w:pPr>
      <w:rPr>
        <w:rFonts w:hint="default"/>
      </w:rPr>
    </w:lvl>
  </w:abstractNum>
  <w:abstractNum w:abstractNumId="30" w15:restartNumberingAfterBreak="0">
    <w:nsid w:val="1FFB2686"/>
    <w:multiLevelType w:val="multilevel"/>
    <w:tmpl w:val="990284F8"/>
    <w:lvl w:ilvl="0">
      <w:start w:val="1"/>
      <w:numFmt w:val="decimal"/>
      <w:pStyle w:val="101"/>
      <w:suff w:val="space"/>
      <w:lvlText w:val="%1"/>
      <w:lvlJc w:val="left"/>
      <w:pPr>
        <w:ind w:left="284" w:hanging="227"/>
      </w:pPr>
      <w:rPr>
        <w:rFonts w:ascii="PT Astra Serif" w:hAnsi="PT Astra Serif" w:hint="default"/>
        <w:b w:val="0"/>
        <w:i w:val="0"/>
        <w:color w:val="auto"/>
        <w:sz w:val="20"/>
      </w:rPr>
    </w:lvl>
    <w:lvl w:ilvl="1">
      <w:start w:val="1"/>
      <w:numFmt w:val="decimal"/>
      <w:suff w:val="space"/>
      <w:lvlText w:val="%1.%2."/>
      <w:lvlJc w:val="left"/>
      <w:pPr>
        <w:ind w:left="397" w:hanging="170"/>
      </w:pPr>
      <w:rPr>
        <w:rFonts w:ascii="PT Astra Serif" w:hAnsi="PT Astra Serif" w:hint="default"/>
        <w:b w:val="0"/>
        <w:i w:val="0"/>
        <w:color w:val="auto"/>
        <w:sz w:val="20"/>
      </w:rPr>
    </w:lvl>
    <w:lvl w:ilvl="2">
      <w:start w:val="1"/>
      <w:numFmt w:val="decimal"/>
      <w:suff w:val="space"/>
      <w:lvlText w:val="%1.%2.%3."/>
      <w:lvlJc w:val="left"/>
      <w:pPr>
        <w:ind w:left="680" w:hanging="340"/>
      </w:pPr>
      <w:rPr>
        <w:rFonts w:ascii="PT Astra Serif" w:hAnsi="PT Astra Serif" w:hint="default"/>
        <w:b w:val="0"/>
        <w:i w:val="0"/>
        <w:color w:val="auto"/>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21713703"/>
    <w:multiLevelType w:val="multilevel"/>
    <w:tmpl w:val="21713703"/>
    <w:lvl w:ilvl="0">
      <w:start w:val="1"/>
      <w:numFmt w:val="russianLower"/>
      <w:pStyle w:val="24"/>
      <w:suff w:val="space"/>
      <w:lvlText w:val="%1)"/>
      <w:lvlJc w:val="left"/>
      <w:pPr>
        <w:ind w:left="1134" w:hanging="227"/>
      </w:pPr>
      <w:rPr>
        <w:rFonts w:ascii="Times New Roman" w:hAnsi="Times New Roman" w:hint="default"/>
        <w:b w:val="0"/>
        <w:i w:val="0"/>
        <w:caps w:val="0"/>
        <w:strike w:val="0"/>
        <w:vanish w:val="0"/>
        <w:color w:val="auto"/>
        <w:sz w:val="24"/>
        <w:vertAlign w:val="baseline"/>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2" w15:restartNumberingAfterBreak="0">
    <w:nsid w:val="22BB298C"/>
    <w:multiLevelType w:val="multilevel"/>
    <w:tmpl w:val="22BB298C"/>
    <w:lvl w:ilvl="0">
      <w:start w:val="1"/>
      <w:numFmt w:val="decimal"/>
      <w:pStyle w:val="a7"/>
      <w:lvlText w:val="%1"/>
      <w:lvlJc w:val="center"/>
      <w:pPr>
        <w:tabs>
          <w:tab w:val="left" w:pos="0"/>
        </w:tabs>
        <w:ind w:left="57" w:hanging="57"/>
      </w:pPr>
      <w:rPr>
        <w:rFonts w:hint="default"/>
        <w:b w:val="0"/>
        <w:i w:val="0"/>
        <w:spacing w:val="0"/>
        <w:sz w:val="20"/>
      </w:rPr>
    </w:lvl>
    <w:lvl w:ilvl="1">
      <w:start w:val="1"/>
      <w:numFmt w:val="decimal"/>
      <w:lvlText w:val="%1.%2"/>
      <w:lvlJc w:val="left"/>
      <w:pPr>
        <w:tabs>
          <w:tab w:val="left" w:pos="633"/>
        </w:tabs>
        <w:ind w:left="633" w:hanging="576"/>
      </w:pPr>
      <w:rPr>
        <w:rFonts w:hint="default"/>
      </w:rPr>
    </w:lvl>
    <w:lvl w:ilvl="2">
      <w:start w:val="1"/>
      <w:numFmt w:val="decimal"/>
      <w:lvlText w:val="%1.%2.%3"/>
      <w:lvlJc w:val="left"/>
      <w:pPr>
        <w:tabs>
          <w:tab w:val="left" w:pos="777"/>
        </w:tabs>
        <w:ind w:left="777" w:hanging="720"/>
      </w:pPr>
      <w:rPr>
        <w:rFonts w:hint="default"/>
      </w:rPr>
    </w:lvl>
    <w:lvl w:ilvl="3">
      <w:start w:val="1"/>
      <w:numFmt w:val="decimal"/>
      <w:lvlText w:val="%1.%2.%3.%4"/>
      <w:lvlJc w:val="left"/>
      <w:pPr>
        <w:tabs>
          <w:tab w:val="left" w:pos="921"/>
        </w:tabs>
        <w:ind w:left="921" w:hanging="864"/>
      </w:pPr>
      <w:rPr>
        <w:rFonts w:hint="default"/>
      </w:rPr>
    </w:lvl>
    <w:lvl w:ilvl="4">
      <w:start w:val="1"/>
      <w:numFmt w:val="decimal"/>
      <w:lvlText w:val="%1.%2.%3.%4.%5"/>
      <w:lvlJc w:val="left"/>
      <w:pPr>
        <w:tabs>
          <w:tab w:val="left" w:pos="1065"/>
        </w:tabs>
        <w:ind w:left="1065" w:hanging="1008"/>
      </w:pPr>
      <w:rPr>
        <w:rFonts w:hint="default"/>
      </w:rPr>
    </w:lvl>
    <w:lvl w:ilvl="5">
      <w:start w:val="1"/>
      <w:numFmt w:val="decimal"/>
      <w:lvlText w:val="%1.%2.%3.%4.%5.%6"/>
      <w:lvlJc w:val="left"/>
      <w:pPr>
        <w:tabs>
          <w:tab w:val="left" w:pos="1209"/>
        </w:tabs>
        <w:ind w:left="1209" w:hanging="1152"/>
      </w:pPr>
      <w:rPr>
        <w:rFonts w:hint="default"/>
      </w:rPr>
    </w:lvl>
    <w:lvl w:ilvl="6">
      <w:start w:val="1"/>
      <w:numFmt w:val="decimal"/>
      <w:lvlText w:val="%1.%2.%3.%4.%5.%6.%7"/>
      <w:lvlJc w:val="left"/>
      <w:pPr>
        <w:tabs>
          <w:tab w:val="left" w:pos="1353"/>
        </w:tabs>
        <w:ind w:left="1353" w:hanging="1296"/>
      </w:pPr>
      <w:rPr>
        <w:rFonts w:hint="default"/>
      </w:rPr>
    </w:lvl>
    <w:lvl w:ilvl="7">
      <w:start w:val="1"/>
      <w:numFmt w:val="decimal"/>
      <w:lvlText w:val="%1.%2.%3.%4.%5.%6.%7.%8"/>
      <w:lvlJc w:val="left"/>
      <w:pPr>
        <w:tabs>
          <w:tab w:val="left" w:pos="1497"/>
        </w:tabs>
        <w:ind w:left="1497" w:hanging="1440"/>
      </w:pPr>
      <w:rPr>
        <w:rFonts w:hint="default"/>
      </w:rPr>
    </w:lvl>
    <w:lvl w:ilvl="8">
      <w:start w:val="1"/>
      <w:numFmt w:val="decimal"/>
      <w:lvlText w:val="%1.%2.%3.%4.%5.%6.%7.%8.%9"/>
      <w:lvlJc w:val="left"/>
      <w:pPr>
        <w:tabs>
          <w:tab w:val="left" w:pos="1641"/>
        </w:tabs>
        <w:ind w:left="1641" w:hanging="1584"/>
      </w:pPr>
      <w:rPr>
        <w:rFonts w:hint="default"/>
      </w:rPr>
    </w:lvl>
  </w:abstractNum>
  <w:abstractNum w:abstractNumId="33" w15:restartNumberingAfterBreak="0">
    <w:nsid w:val="235F3243"/>
    <w:multiLevelType w:val="hybridMultilevel"/>
    <w:tmpl w:val="B916FE9E"/>
    <w:lvl w:ilvl="0" w:tplc="805259D8">
      <w:start w:val="1"/>
      <w:numFmt w:val="decimal"/>
      <w:pStyle w:val="1230"/>
      <w:suff w:val="space"/>
      <w:lvlText w:val="%1."/>
      <w:lvlJc w:val="left"/>
      <w:pPr>
        <w:ind w:left="0" w:firstLine="709"/>
      </w:pPr>
      <w:rPr>
        <w:rFonts w:ascii="PT Astra Serif" w:hAnsi="PT Astra Serif" w:hint="default"/>
        <w:b w:val="0"/>
        <w:i w:val="0"/>
        <w:color w:val="auto"/>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23FA659E"/>
    <w:multiLevelType w:val="multilevel"/>
    <w:tmpl w:val="23FA659E"/>
    <w:lvl w:ilvl="0">
      <w:start w:val="1"/>
      <w:numFmt w:val="bullet"/>
      <w:pStyle w:val="19"/>
      <w:lvlText w:val=""/>
      <w:lvlJc w:val="left"/>
      <w:pPr>
        <w:tabs>
          <w:tab w:val="left" w:pos="851"/>
        </w:tabs>
        <w:ind w:left="851" w:hanging="369"/>
      </w:pPr>
      <w:rPr>
        <w:rFonts w:ascii="Symbol" w:hAnsi="Symbol" w:hint="default"/>
        <w:b/>
        <w:i w:val="0"/>
        <w:caps w:val="0"/>
        <w:strike w:val="0"/>
        <w:vanish w:val="0"/>
        <w:spacing w:val="-2"/>
        <w:position w:val="0"/>
        <w:sz w:val="24"/>
        <w:vertAlign w:val="baseline"/>
      </w:rPr>
    </w:lvl>
    <w:lvl w:ilvl="1">
      <w:start w:val="1"/>
      <w:numFmt w:val="bullet"/>
      <w:lvlRestart w:val="0"/>
      <w:pStyle w:val="114"/>
      <w:lvlText w:val=""/>
      <w:lvlJc w:val="left"/>
      <w:pPr>
        <w:tabs>
          <w:tab w:val="left" w:pos="1616"/>
        </w:tabs>
        <w:ind w:left="1616" w:hanging="369"/>
      </w:pPr>
      <w:rPr>
        <w:rFonts w:ascii="Symbol" w:hAnsi="Symbol" w:hint="default"/>
        <w:b/>
        <w:i w:val="0"/>
        <w:spacing w:val="0"/>
        <w:position w:val="0"/>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246E4E85"/>
    <w:multiLevelType w:val="multilevel"/>
    <w:tmpl w:val="246E4E85"/>
    <w:lvl w:ilvl="0">
      <w:start w:val="1"/>
      <w:numFmt w:val="decimal"/>
      <w:pStyle w:val="1a"/>
      <w:lvlText w:val="%1)"/>
      <w:lvlJc w:val="left"/>
      <w:pPr>
        <w:tabs>
          <w:tab w:val="left" w:pos="1361"/>
        </w:tabs>
        <w:ind w:left="0" w:firstLine="964"/>
      </w:pPr>
      <w:rPr>
        <w:rFonts w:ascii="Times New Roman" w:hAnsi="Times New Roman" w:cs="Times New Roman" w:hint="default"/>
        <w:b w:val="0"/>
        <w:i w:val="0"/>
        <w:caps w:val="0"/>
        <w:strike w:val="0"/>
        <w:vanish w:val="0"/>
        <w:color w:val="auto"/>
        <w:spacing w:val="-2"/>
        <w:sz w:val="24"/>
        <w:u w:val="none"/>
        <w:vertAlign w:val="baseline"/>
      </w:rPr>
    </w:lvl>
    <w:lvl w:ilvl="1">
      <w:start w:val="1"/>
      <w:numFmt w:val="lowerLetter"/>
      <w:lvlText w:val="%2."/>
      <w:lvlJc w:val="left"/>
      <w:pPr>
        <w:ind w:left="2291" w:hanging="360"/>
      </w:pPr>
      <w:rPr>
        <w:rFonts w:cs="Times New Roman"/>
      </w:rPr>
    </w:lvl>
    <w:lvl w:ilvl="2">
      <w:start w:val="1"/>
      <w:numFmt w:val="lowerRoman"/>
      <w:lvlText w:val="%3."/>
      <w:lvlJc w:val="right"/>
      <w:pPr>
        <w:ind w:left="3011" w:hanging="180"/>
      </w:pPr>
      <w:rPr>
        <w:rFonts w:cs="Times New Roman"/>
      </w:rPr>
    </w:lvl>
    <w:lvl w:ilvl="3">
      <w:start w:val="1"/>
      <w:numFmt w:val="decimal"/>
      <w:lvlText w:val="%4."/>
      <w:lvlJc w:val="left"/>
      <w:pPr>
        <w:ind w:left="3731" w:hanging="360"/>
      </w:pPr>
      <w:rPr>
        <w:rFonts w:cs="Times New Roman"/>
      </w:rPr>
    </w:lvl>
    <w:lvl w:ilvl="4">
      <w:start w:val="1"/>
      <w:numFmt w:val="lowerLetter"/>
      <w:lvlText w:val="%5."/>
      <w:lvlJc w:val="left"/>
      <w:pPr>
        <w:ind w:left="4451" w:hanging="360"/>
      </w:pPr>
      <w:rPr>
        <w:rFonts w:cs="Times New Roman"/>
      </w:rPr>
    </w:lvl>
    <w:lvl w:ilvl="5">
      <w:start w:val="1"/>
      <w:numFmt w:val="lowerRoman"/>
      <w:lvlText w:val="%6."/>
      <w:lvlJc w:val="right"/>
      <w:pPr>
        <w:ind w:left="5171" w:hanging="180"/>
      </w:pPr>
      <w:rPr>
        <w:rFonts w:cs="Times New Roman"/>
      </w:rPr>
    </w:lvl>
    <w:lvl w:ilvl="6">
      <w:start w:val="1"/>
      <w:numFmt w:val="decimal"/>
      <w:lvlText w:val="%7."/>
      <w:lvlJc w:val="left"/>
      <w:pPr>
        <w:ind w:left="5891" w:hanging="360"/>
      </w:pPr>
      <w:rPr>
        <w:rFonts w:cs="Times New Roman"/>
      </w:rPr>
    </w:lvl>
    <w:lvl w:ilvl="7">
      <w:start w:val="1"/>
      <w:numFmt w:val="lowerLetter"/>
      <w:lvlText w:val="%8."/>
      <w:lvlJc w:val="left"/>
      <w:pPr>
        <w:ind w:left="6611" w:hanging="360"/>
      </w:pPr>
      <w:rPr>
        <w:rFonts w:cs="Times New Roman"/>
      </w:rPr>
    </w:lvl>
    <w:lvl w:ilvl="8">
      <w:start w:val="1"/>
      <w:numFmt w:val="lowerRoman"/>
      <w:lvlText w:val="%9."/>
      <w:lvlJc w:val="right"/>
      <w:pPr>
        <w:ind w:left="7331" w:hanging="180"/>
      </w:pPr>
      <w:rPr>
        <w:rFonts w:cs="Times New Roman"/>
      </w:rPr>
    </w:lvl>
  </w:abstractNum>
  <w:abstractNum w:abstractNumId="36" w15:restartNumberingAfterBreak="0">
    <w:nsid w:val="249B016B"/>
    <w:multiLevelType w:val="multilevel"/>
    <w:tmpl w:val="249B016B"/>
    <w:lvl w:ilvl="0">
      <w:start w:val="1"/>
      <w:numFmt w:val="russianUpper"/>
      <w:pStyle w:val="a8"/>
      <w:suff w:val="space"/>
      <w:lvlText w:val="Приложение %1"/>
      <w:lvlJc w:val="center"/>
      <w:pPr>
        <w:ind w:left="0" w:firstLine="1077"/>
      </w:pPr>
    </w:lvl>
    <w:lvl w:ilvl="1">
      <w:start w:val="1"/>
      <w:numFmt w:val="decimal"/>
      <w:pStyle w:val="1b"/>
      <w:suff w:val="space"/>
      <w:lvlText w:val="%1.%2"/>
      <w:lvlJc w:val="left"/>
      <w:pPr>
        <w:ind w:left="0" w:firstLine="709"/>
      </w:pPr>
      <w:rPr>
        <w:rFonts w:ascii="Times New Roman Полужирный" w:hAnsi="Times New Roman Полужирный" w:hint="default"/>
        <w:b/>
        <w:i w:val="0"/>
        <w:caps w:val="0"/>
        <w:strike w:val="0"/>
        <w:vanish w:val="0"/>
        <w:color w:val="auto"/>
        <w:sz w:val="28"/>
        <w:vertAlign w:val="baseline"/>
      </w:rPr>
    </w:lvl>
    <w:lvl w:ilvl="2">
      <w:start w:val="1"/>
      <w:numFmt w:val="decimal"/>
      <w:pStyle w:val="115"/>
      <w:suff w:val="space"/>
      <w:lvlText w:val="%1.%2.%3"/>
      <w:lvlJc w:val="left"/>
      <w:pPr>
        <w:ind w:left="0" w:firstLine="709"/>
      </w:pPr>
      <w:rPr>
        <w:rFonts w:hint="default"/>
      </w:rPr>
    </w:lvl>
    <w:lvl w:ilvl="3">
      <w:start w:val="1"/>
      <w:numFmt w:val="decimal"/>
      <w:pStyle w:val="1110"/>
      <w:suff w:val="space"/>
      <w:lvlText w:val="%1.%2.%3.%4"/>
      <w:lvlJc w:val="left"/>
      <w:pPr>
        <w:ind w:left="0" w:firstLine="709"/>
      </w:pPr>
      <w:rPr>
        <w:rFonts w:hint="default"/>
      </w:rPr>
    </w:lvl>
    <w:lvl w:ilvl="4">
      <w:start w:val="1"/>
      <w:numFmt w:val="decimal"/>
      <w:suff w:val="space"/>
      <w:lvlText w:val="%1.%2.%3.%4.%5"/>
      <w:lvlJc w:val="left"/>
      <w:pPr>
        <w:ind w:left="1673" w:hanging="964"/>
      </w:pPr>
      <w:rPr>
        <w:rFonts w:hint="default"/>
      </w:rPr>
    </w:lvl>
    <w:lvl w:ilvl="5">
      <w:start w:val="1"/>
      <w:numFmt w:val="decimal"/>
      <w:suff w:val="space"/>
      <w:lvlText w:val="%1.%2.%3.%4.%5.%6"/>
      <w:lvlJc w:val="left"/>
      <w:pPr>
        <w:ind w:left="1786" w:hanging="1077"/>
      </w:pPr>
      <w:rPr>
        <w:rFonts w:hint="default"/>
      </w:rPr>
    </w:lvl>
    <w:lvl w:ilvl="6">
      <w:start w:val="1"/>
      <w:numFmt w:val="decimal"/>
      <w:suff w:val="space"/>
      <w:lvlText w:val="%1.%2.%3.%4.%5.%6.%7"/>
      <w:lvlJc w:val="left"/>
      <w:pPr>
        <w:ind w:left="1899" w:hanging="1190"/>
      </w:pPr>
      <w:rPr>
        <w:rFonts w:hint="default"/>
      </w:rPr>
    </w:lvl>
    <w:lvl w:ilvl="7">
      <w:start w:val="1"/>
      <w:numFmt w:val="decimal"/>
      <w:suff w:val="space"/>
      <w:lvlText w:val="%1.%2.%3.%4.%5.%6.%7.%8"/>
      <w:lvlJc w:val="left"/>
      <w:pPr>
        <w:ind w:left="2013" w:hanging="1304"/>
      </w:pPr>
      <w:rPr>
        <w:rFonts w:hint="default"/>
      </w:rPr>
    </w:lvl>
    <w:lvl w:ilvl="8">
      <w:start w:val="1"/>
      <w:numFmt w:val="decimal"/>
      <w:suff w:val="space"/>
      <w:lvlText w:val="%1.%2.%3.%4.%5.%6.%7.%8.%9."/>
      <w:lvlJc w:val="left"/>
      <w:pPr>
        <w:ind w:left="2126" w:hanging="1417"/>
      </w:pPr>
      <w:rPr>
        <w:rFonts w:hint="default"/>
      </w:rPr>
    </w:lvl>
  </w:abstractNum>
  <w:abstractNum w:abstractNumId="37" w15:restartNumberingAfterBreak="0">
    <w:nsid w:val="275768F9"/>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27BE4FBE"/>
    <w:multiLevelType w:val="multilevel"/>
    <w:tmpl w:val="382A1CFC"/>
    <w:lvl w:ilvl="0">
      <w:start w:val="1"/>
      <w:numFmt w:val="decimal"/>
      <w:pStyle w:val="1231"/>
      <w:suff w:val="space"/>
      <w:lvlText w:val="%1)"/>
      <w:lvlJc w:val="left"/>
      <w:pPr>
        <w:tabs>
          <w:tab w:val="num" w:pos="0"/>
        </w:tabs>
        <w:ind w:left="0" w:firstLine="709"/>
      </w:pPr>
      <w:rPr>
        <w:rFonts w:ascii="PT Astra Serif" w:hAnsi="PT Astra Serif" w:cs="Times New Roman"/>
        <w:b w:val="0"/>
        <w:bCs w:val="0"/>
        <w:i w:val="0"/>
        <w:iCs w:val="0"/>
        <w:caps w:val="0"/>
        <w:smallCaps w:val="0"/>
        <w:strike w:val="0"/>
        <w:dstrike w:val="0"/>
        <w:noProof w:val="0"/>
        <w:vanish w:val="0"/>
        <w:color w:val="00000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9" w15:restartNumberingAfterBreak="0">
    <w:nsid w:val="27F80980"/>
    <w:multiLevelType w:val="multilevel"/>
    <w:tmpl w:val="27F80980"/>
    <w:lvl w:ilvl="0">
      <w:start w:val="1"/>
      <w:numFmt w:val="bullet"/>
      <w:pStyle w:val="a9"/>
      <w:lvlText w:val=""/>
      <w:lvlJc w:val="left"/>
      <w:pPr>
        <w:tabs>
          <w:tab w:val="left" w:pos="-28"/>
        </w:tabs>
        <w:ind w:left="-28" w:firstLine="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0" w15:restartNumberingAfterBreak="0">
    <w:nsid w:val="287E1769"/>
    <w:multiLevelType w:val="multilevel"/>
    <w:tmpl w:val="287E1769"/>
    <w:lvl w:ilvl="0">
      <w:start w:val="1"/>
      <w:numFmt w:val="decimal"/>
      <w:pStyle w:val="aa"/>
      <w:lvlText w:val="%1)"/>
      <w:lvlJc w:val="left"/>
      <w:rPr>
        <w:rFonts w:hint="default"/>
        <w:b w:val="0"/>
        <w:i w:val="0"/>
        <w:caps w:val="0"/>
        <w:strike w:val="0"/>
        <w:vanish w:val="0"/>
        <w:color w:val="auto"/>
        <w:spacing w:val="-2"/>
        <w:sz w:val="24"/>
        <w:u w:val="none"/>
        <w:vertAlign w:val="baseline"/>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1" w15:restartNumberingAfterBreak="0">
    <w:nsid w:val="28811606"/>
    <w:multiLevelType w:val="hybridMultilevel"/>
    <w:tmpl w:val="6EA8C3A6"/>
    <w:lvl w:ilvl="0" w:tplc="C78CC094">
      <w:start w:val="1"/>
      <w:numFmt w:val="russianLower"/>
      <w:pStyle w:val="1c"/>
      <w:suff w:val="space"/>
      <w:lvlText w:val="%1)"/>
      <w:lvlJc w:val="left"/>
      <w:pPr>
        <w:ind w:left="0" w:firstLine="709"/>
      </w:pPr>
      <w:rPr>
        <w:rFonts w:ascii="PT Astra Serif" w:hAnsi="PT Astra Serif" w:hint="default"/>
        <w:b w:val="0"/>
        <w:i w:val="0"/>
        <w:color w:val="auto"/>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15:restartNumberingAfterBreak="0">
    <w:nsid w:val="299C7665"/>
    <w:multiLevelType w:val="multilevel"/>
    <w:tmpl w:val="299C7665"/>
    <w:lvl w:ilvl="0">
      <w:start w:val="1"/>
      <w:numFmt w:val="bullet"/>
      <w:pStyle w:val="ab"/>
      <w:lvlText w:val=" "/>
      <w:lvlJc w:val="left"/>
      <w:pPr>
        <w:tabs>
          <w:tab w:val="left" w:pos="0"/>
        </w:tabs>
        <w:ind w:left="0" w:firstLine="0"/>
      </w:pPr>
      <w:rPr>
        <w:rFonts w:ascii="Arial" w:hAnsi="Aria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3" w15:restartNumberingAfterBreak="0">
    <w:nsid w:val="2B232AAD"/>
    <w:multiLevelType w:val="multilevel"/>
    <w:tmpl w:val="2B232AAD"/>
    <w:lvl w:ilvl="0">
      <w:start w:val="1"/>
      <w:numFmt w:val="bullet"/>
      <w:pStyle w:val="4"/>
      <w:suff w:val="space"/>
      <w:lvlText w:val="o"/>
      <w:lvlJc w:val="left"/>
      <w:pPr>
        <w:ind w:left="1588" w:hanging="170"/>
      </w:pPr>
      <w:rPr>
        <w:rFonts w:ascii="Courier New" w:hAnsi="Courier New" w:hint="default"/>
        <w:sz w:val="18"/>
      </w:rPr>
    </w:lvl>
    <w:lvl w:ilvl="1">
      <w:start w:val="1"/>
      <w:numFmt w:val="bullet"/>
      <w:lvlText w:val="o"/>
      <w:lvlJc w:val="left"/>
      <w:pPr>
        <w:ind w:left="3141" w:hanging="360"/>
      </w:pPr>
      <w:rPr>
        <w:rFonts w:ascii="Courier New" w:hAnsi="Courier New" w:cs="Courier New" w:hint="default"/>
      </w:rPr>
    </w:lvl>
    <w:lvl w:ilvl="2">
      <w:start w:val="1"/>
      <w:numFmt w:val="bullet"/>
      <w:lvlText w:val=""/>
      <w:lvlJc w:val="left"/>
      <w:pPr>
        <w:ind w:left="3861" w:hanging="360"/>
      </w:pPr>
      <w:rPr>
        <w:rFonts w:ascii="Wingdings" w:hAnsi="Wingdings" w:hint="default"/>
      </w:rPr>
    </w:lvl>
    <w:lvl w:ilvl="3">
      <w:start w:val="1"/>
      <w:numFmt w:val="bullet"/>
      <w:lvlText w:val=""/>
      <w:lvlJc w:val="left"/>
      <w:pPr>
        <w:ind w:left="4581" w:hanging="360"/>
      </w:pPr>
      <w:rPr>
        <w:rFonts w:ascii="Symbol" w:hAnsi="Symbol" w:hint="default"/>
      </w:rPr>
    </w:lvl>
    <w:lvl w:ilvl="4">
      <w:start w:val="1"/>
      <w:numFmt w:val="bullet"/>
      <w:lvlText w:val="o"/>
      <w:lvlJc w:val="left"/>
      <w:pPr>
        <w:ind w:left="5301" w:hanging="360"/>
      </w:pPr>
      <w:rPr>
        <w:rFonts w:ascii="Courier New" w:hAnsi="Courier New" w:cs="Courier New" w:hint="default"/>
      </w:rPr>
    </w:lvl>
    <w:lvl w:ilvl="5">
      <w:start w:val="1"/>
      <w:numFmt w:val="bullet"/>
      <w:lvlText w:val=""/>
      <w:lvlJc w:val="left"/>
      <w:pPr>
        <w:ind w:left="6021" w:hanging="360"/>
      </w:pPr>
      <w:rPr>
        <w:rFonts w:ascii="Wingdings" w:hAnsi="Wingdings" w:hint="default"/>
      </w:rPr>
    </w:lvl>
    <w:lvl w:ilvl="6">
      <w:start w:val="1"/>
      <w:numFmt w:val="bullet"/>
      <w:lvlText w:val=""/>
      <w:lvlJc w:val="left"/>
      <w:pPr>
        <w:ind w:left="6741" w:hanging="360"/>
      </w:pPr>
      <w:rPr>
        <w:rFonts w:ascii="Symbol" w:hAnsi="Symbol" w:hint="default"/>
      </w:rPr>
    </w:lvl>
    <w:lvl w:ilvl="7">
      <w:start w:val="1"/>
      <w:numFmt w:val="bullet"/>
      <w:lvlText w:val="o"/>
      <w:lvlJc w:val="left"/>
      <w:pPr>
        <w:ind w:left="7461" w:hanging="360"/>
      </w:pPr>
      <w:rPr>
        <w:rFonts w:ascii="Courier New" w:hAnsi="Courier New" w:cs="Courier New" w:hint="default"/>
      </w:rPr>
    </w:lvl>
    <w:lvl w:ilvl="8">
      <w:start w:val="1"/>
      <w:numFmt w:val="bullet"/>
      <w:lvlText w:val=""/>
      <w:lvlJc w:val="left"/>
      <w:pPr>
        <w:ind w:left="8181" w:hanging="360"/>
      </w:pPr>
      <w:rPr>
        <w:rFonts w:ascii="Wingdings" w:hAnsi="Wingdings" w:hint="default"/>
      </w:rPr>
    </w:lvl>
  </w:abstractNum>
  <w:abstractNum w:abstractNumId="44" w15:restartNumberingAfterBreak="0">
    <w:nsid w:val="2B522B1B"/>
    <w:multiLevelType w:val="multilevel"/>
    <w:tmpl w:val="2B522B1B"/>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2BCF5DE0"/>
    <w:multiLevelType w:val="multilevel"/>
    <w:tmpl w:val="2BCF5DE0"/>
    <w:lvl w:ilvl="0">
      <w:start w:val="1"/>
      <w:numFmt w:val="decimal"/>
      <w:pStyle w:val="25"/>
      <w:lvlText w:val="%1)"/>
      <w:lvlJc w:val="left"/>
      <w:pPr>
        <w:tabs>
          <w:tab w:val="left" w:pos="1440"/>
        </w:tabs>
        <w:ind w:left="144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6" w15:restartNumberingAfterBreak="0">
    <w:nsid w:val="2EB04425"/>
    <w:multiLevelType w:val="multilevel"/>
    <w:tmpl w:val="2EB04425"/>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47" w15:restartNumberingAfterBreak="0">
    <w:nsid w:val="2ED02021"/>
    <w:multiLevelType w:val="multilevel"/>
    <w:tmpl w:val="2ED02021"/>
    <w:lvl w:ilvl="0">
      <w:start w:val="1"/>
      <w:numFmt w:val="bullet"/>
      <w:pStyle w:val="35"/>
      <w:suff w:val="space"/>
      <w:lvlText w:val=""/>
      <w:lvlJc w:val="left"/>
      <w:pPr>
        <w:ind w:left="1588" w:hanging="284"/>
      </w:pPr>
      <w:rPr>
        <w:rFonts w:ascii="Symbol" w:hAnsi="Symbol" w:hint="default"/>
        <w:color w:val="auto"/>
        <w:sz w:val="22"/>
      </w:rPr>
    </w:lvl>
    <w:lvl w:ilvl="1">
      <w:start w:val="1"/>
      <w:numFmt w:val="bullet"/>
      <w:lvlText w:val="o"/>
      <w:lvlJc w:val="left"/>
      <w:pPr>
        <w:ind w:left="2687" w:hanging="360"/>
      </w:pPr>
      <w:rPr>
        <w:rFonts w:ascii="Courier New" w:hAnsi="Courier New" w:cs="Courier New" w:hint="default"/>
      </w:rPr>
    </w:lvl>
    <w:lvl w:ilvl="2">
      <w:start w:val="1"/>
      <w:numFmt w:val="bullet"/>
      <w:lvlText w:val=""/>
      <w:lvlJc w:val="left"/>
      <w:pPr>
        <w:ind w:left="3407" w:hanging="360"/>
      </w:pPr>
      <w:rPr>
        <w:rFonts w:ascii="Wingdings" w:hAnsi="Wingdings" w:hint="default"/>
      </w:rPr>
    </w:lvl>
    <w:lvl w:ilvl="3">
      <w:start w:val="1"/>
      <w:numFmt w:val="bullet"/>
      <w:lvlText w:val=""/>
      <w:lvlJc w:val="left"/>
      <w:pPr>
        <w:ind w:left="4127" w:hanging="360"/>
      </w:pPr>
      <w:rPr>
        <w:rFonts w:ascii="Symbol" w:hAnsi="Symbol" w:hint="default"/>
      </w:rPr>
    </w:lvl>
    <w:lvl w:ilvl="4">
      <w:start w:val="1"/>
      <w:numFmt w:val="bullet"/>
      <w:lvlText w:val="o"/>
      <w:lvlJc w:val="left"/>
      <w:pPr>
        <w:ind w:left="4847" w:hanging="360"/>
      </w:pPr>
      <w:rPr>
        <w:rFonts w:ascii="Courier New" w:hAnsi="Courier New" w:cs="Courier New" w:hint="default"/>
      </w:rPr>
    </w:lvl>
    <w:lvl w:ilvl="5">
      <w:start w:val="1"/>
      <w:numFmt w:val="bullet"/>
      <w:lvlText w:val=""/>
      <w:lvlJc w:val="left"/>
      <w:pPr>
        <w:ind w:left="5567" w:hanging="360"/>
      </w:pPr>
      <w:rPr>
        <w:rFonts w:ascii="Wingdings" w:hAnsi="Wingdings" w:hint="default"/>
      </w:rPr>
    </w:lvl>
    <w:lvl w:ilvl="6">
      <w:start w:val="1"/>
      <w:numFmt w:val="bullet"/>
      <w:lvlText w:val=""/>
      <w:lvlJc w:val="left"/>
      <w:pPr>
        <w:ind w:left="6287" w:hanging="360"/>
      </w:pPr>
      <w:rPr>
        <w:rFonts w:ascii="Symbol" w:hAnsi="Symbol" w:hint="default"/>
      </w:rPr>
    </w:lvl>
    <w:lvl w:ilvl="7">
      <w:start w:val="1"/>
      <w:numFmt w:val="bullet"/>
      <w:lvlText w:val="o"/>
      <w:lvlJc w:val="left"/>
      <w:pPr>
        <w:ind w:left="7007" w:hanging="360"/>
      </w:pPr>
      <w:rPr>
        <w:rFonts w:ascii="Courier New" w:hAnsi="Courier New" w:cs="Courier New" w:hint="default"/>
      </w:rPr>
    </w:lvl>
    <w:lvl w:ilvl="8">
      <w:start w:val="1"/>
      <w:numFmt w:val="bullet"/>
      <w:lvlText w:val=""/>
      <w:lvlJc w:val="left"/>
      <w:pPr>
        <w:ind w:left="7727" w:hanging="360"/>
      </w:pPr>
      <w:rPr>
        <w:rFonts w:ascii="Wingdings" w:hAnsi="Wingdings" w:hint="default"/>
      </w:rPr>
    </w:lvl>
  </w:abstractNum>
  <w:abstractNum w:abstractNumId="48" w15:restartNumberingAfterBreak="0">
    <w:nsid w:val="2F3F3E7A"/>
    <w:multiLevelType w:val="multilevel"/>
    <w:tmpl w:val="2F3F3E7A"/>
    <w:lvl w:ilvl="0">
      <w:start w:val="1"/>
      <w:numFmt w:val="decimal"/>
      <w:pStyle w:val="1d"/>
      <w:lvlText w:val="%1"/>
      <w:lvlJc w:val="left"/>
      <w:pPr>
        <w:tabs>
          <w:tab w:val="left" w:pos="1134"/>
        </w:tabs>
        <w:ind w:left="1134" w:hanging="425"/>
      </w:pPr>
      <w:rPr>
        <w:rFonts w:ascii="Times New Roman" w:hAnsi="Times New Roman" w:cs="Times New Roman" w:hint="default"/>
        <w:b w:val="0"/>
        <w:i w:val="0"/>
        <w:sz w:val="24"/>
        <w:szCs w:val="24"/>
      </w:rPr>
    </w:lvl>
    <w:lvl w:ilvl="1">
      <w:start w:val="1"/>
      <w:numFmt w:val="decimal"/>
      <w:pStyle w:val="26"/>
      <w:lvlText w:val="%1.%2."/>
      <w:lvlJc w:val="left"/>
      <w:pPr>
        <w:tabs>
          <w:tab w:val="left" w:pos="1701"/>
        </w:tabs>
        <w:ind w:left="1701" w:hanging="567"/>
      </w:pPr>
    </w:lvl>
    <w:lvl w:ilvl="2">
      <w:start w:val="1"/>
      <w:numFmt w:val="decimal"/>
      <w:pStyle w:val="36"/>
      <w:lvlText w:val="%1.%2.%3."/>
      <w:lvlJc w:val="left"/>
      <w:pPr>
        <w:tabs>
          <w:tab w:val="left" w:pos="1701"/>
        </w:tabs>
        <w:ind w:left="2410" w:hanging="709"/>
      </w:pPr>
    </w:lvl>
    <w:lvl w:ilvl="3">
      <w:start w:val="1"/>
      <w:numFmt w:val="decimal"/>
      <w:lvlText w:val="%1.%2.%3.%4."/>
      <w:lvlJc w:val="left"/>
      <w:pPr>
        <w:tabs>
          <w:tab w:val="left" w:pos="310"/>
        </w:tabs>
        <w:ind w:left="310" w:hanging="648"/>
      </w:pPr>
    </w:lvl>
    <w:lvl w:ilvl="4">
      <w:start w:val="1"/>
      <w:numFmt w:val="decimal"/>
      <w:lvlText w:val="%1.%2.%3.%4.%5."/>
      <w:lvlJc w:val="left"/>
      <w:pPr>
        <w:tabs>
          <w:tab w:val="left" w:pos="814"/>
        </w:tabs>
        <w:ind w:left="814" w:hanging="792"/>
      </w:pPr>
    </w:lvl>
    <w:lvl w:ilvl="5">
      <w:start w:val="1"/>
      <w:numFmt w:val="decimal"/>
      <w:lvlText w:val="%1.%2.%3.%4.%5.%6."/>
      <w:lvlJc w:val="left"/>
      <w:pPr>
        <w:tabs>
          <w:tab w:val="left" w:pos="1318"/>
        </w:tabs>
        <w:ind w:left="1318" w:hanging="936"/>
      </w:pPr>
    </w:lvl>
    <w:lvl w:ilvl="6">
      <w:start w:val="1"/>
      <w:numFmt w:val="decimal"/>
      <w:lvlText w:val="%1.%2.%3.%4.%5.%6.%7."/>
      <w:lvlJc w:val="left"/>
      <w:pPr>
        <w:tabs>
          <w:tab w:val="left" w:pos="1822"/>
        </w:tabs>
        <w:ind w:left="1822" w:hanging="1080"/>
      </w:pPr>
    </w:lvl>
    <w:lvl w:ilvl="7">
      <w:start w:val="1"/>
      <w:numFmt w:val="decimal"/>
      <w:lvlText w:val="%1.%2.%3.%4.%5.%6.%7.%8."/>
      <w:lvlJc w:val="left"/>
      <w:pPr>
        <w:tabs>
          <w:tab w:val="left" w:pos="2326"/>
        </w:tabs>
        <w:ind w:left="2326" w:hanging="1224"/>
      </w:pPr>
    </w:lvl>
    <w:lvl w:ilvl="8">
      <w:start w:val="1"/>
      <w:numFmt w:val="decimal"/>
      <w:lvlText w:val="%1.%2.%3.%4.%5.%6.%7.%8.%9."/>
      <w:lvlJc w:val="left"/>
      <w:pPr>
        <w:tabs>
          <w:tab w:val="left" w:pos="2902"/>
        </w:tabs>
        <w:ind w:left="2902" w:hanging="1440"/>
      </w:pPr>
    </w:lvl>
  </w:abstractNum>
  <w:abstractNum w:abstractNumId="49" w15:restartNumberingAfterBreak="0">
    <w:nsid w:val="2F5918E4"/>
    <w:multiLevelType w:val="multilevel"/>
    <w:tmpl w:val="2F5918E4"/>
    <w:lvl w:ilvl="0">
      <w:start w:val="1"/>
      <w:numFmt w:val="bullet"/>
      <w:pStyle w:val="27"/>
      <w:lvlText w:val="•"/>
      <w:lvlJc w:val="left"/>
      <w:pPr>
        <w:ind w:left="1800" w:hanging="360"/>
      </w:pPr>
      <w:rPr>
        <w:rFonts w:ascii="Times New Roman" w:hAnsi="Times New Roman" w:cs="Times New Roman"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50" w15:restartNumberingAfterBreak="0">
    <w:nsid w:val="2FBE4691"/>
    <w:multiLevelType w:val="multilevel"/>
    <w:tmpl w:val="2FBE4691"/>
    <w:lvl w:ilvl="0">
      <w:start w:val="1"/>
      <w:numFmt w:val="decimal"/>
      <w:pStyle w:val="1210"/>
      <w:suff w:val="space"/>
      <w:lvlText w:val="%1."/>
      <w:lvlJc w:val="left"/>
      <w:pPr>
        <w:ind w:left="510" w:hanging="453"/>
      </w:pPr>
      <w:rPr>
        <w:rFonts w:hint="default"/>
      </w:rPr>
    </w:lvl>
    <w:lvl w:ilvl="1">
      <w:start w:val="1"/>
      <w:numFmt w:val="decimal"/>
      <w:suff w:val="space"/>
      <w:lvlText w:val="%1.%2."/>
      <w:lvlJc w:val="left"/>
      <w:pPr>
        <w:ind w:left="596" w:hanging="170"/>
      </w:pPr>
      <w:rPr>
        <w:rFonts w:hint="default"/>
      </w:rPr>
    </w:lvl>
    <w:lvl w:ilvl="2">
      <w:start w:val="1"/>
      <w:numFmt w:val="decimal"/>
      <w:suff w:val="space"/>
      <w:lvlText w:val="%1.%2.%3."/>
      <w:lvlJc w:val="left"/>
      <w:pPr>
        <w:ind w:left="680" w:hanging="340"/>
      </w:pPr>
      <w:rPr>
        <w:rFonts w:ascii="PT Astra Serif" w:hAnsi="PT Astra Serif" w:hint="default"/>
        <w:b w:val="0"/>
        <w:i w:val="0"/>
        <w:color w:val="auto"/>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3035283F"/>
    <w:multiLevelType w:val="multilevel"/>
    <w:tmpl w:val="3035283F"/>
    <w:lvl w:ilvl="0">
      <w:start w:val="1"/>
      <w:numFmt w:val="bullet"/>
      <w:lvlText w:val=""/>
      <w:lvlJc w:val="left"/>
      <w:pPr>
        <w:ind w:left="720" w:hanging="360"/>
      </w:pPr>
      <w:rPr>
        <w:rFonts w:ascii="Symbol" w:hAnsi="Symbol" w:hint="default"/>
      </w:rPr>
    </w:lvl>
    <w:lvl w:ilvl="1">
      <w:start w:val="1"/>
      <w:numFmt w:val="decimal"/>
      <w:pStyle w:val="ac"/>
      <w:lvlText w:val="%2."/>
      <w:lvlJc w:val="left"/>
      <w:pPr>
        <w:ind w:left="1440" w:hanging="360"/>
      </w:pPr>
      <w:rPr>
        <w:b w:val="0"/>
        <w:bCs w:val="0"/>
        <w:i w:val="0"/>
        <w:iCs w:val="0"/>
        <w:caps w:val="0"/>
        <w:smallCaps w:val="0"/>
        <w:strike w:val="0"/>
        <w:vanish w:val="0"/>
        <w:color w:val="000000"/>
        <w:spacing w:val="0"/>
        <w:position w:val="0"/>
        <w:u w:val="none"/>
        <w:vertAlign w:val="baseline"/>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0DB0814"/>
    <w:multiLevelType w:val="multilevel"/>
    <w:tmpl w:val="30DB0814"/>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pStyle w:val="5"/>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3" w15:restartNumberingAfterBreak="0">
    <w:nsid w:val="33365A04"/>
    <w:multiLevelType w:val="multilevel"/>
    <w:tmpl w:val="33365A04"/>
    <w:lvl w:ilvl="0">
      <w:start w:val="1"/>
      <w:numFmt w:val="decimal"/>
      <w:pStyle w:val="1e"/>
      <w:lvlText w:val="%1."/>
      <w:lvlJc w:val="left"/>
      <w:pPr>
        <w:tabs>
          <w:tab w:val="left" w:pos="454"/>
        </w:tabs>
        <w:ind w:left="454" w:hanging="454"/>
      </w:pPr>
      <w:rPr>
        <w:rFonts w:ascii="Arial" w:hAnsi="Arial" w:hint="default"/>
        <w:b w:val="0"/>
        <w:i w:val="0"/>
        <w:caps w:val="0"/>
        <w:strike w:val="0"/>
        <w:vanish w:val="0"/>
        <w:spacing w:val="-2"/>
        <w:position w:val="0"/>
        <w:sz w:val="24"/>
        <w:vertAlign w:val="baseline"/>
      </w:rPr>
    </w:lvl>
    <w:lvl w:ilvl="1">
      <w:start w:val="1"/>
      <w:numFmt w:val="decimal"/>
      <w:pStyle w:val="116"/>
      <w:lvlText w:val="%1.%2."/>
      <w:lvlJc w:val="left"/>
      <w:pPr>
        <w:tabs>
          <w:tab w:val="left" w:pos="1219"/>
        </w:tabs>
        <w:ind w:left="1219" w:hanging="765"/>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4" w15:restartNumberingAfterBreak="0">
    <w:nsid w:val="33C30E8D"/>
    <w:multiLevelType w:val="multilevel"/>
    <w:tmpl w:val="33C30E8D"/>
    <w:lvl w:ilvl="0">
      <w:start w:val="1"/>
      <w:numFmt w:val="decimal"/>
      <w:pStyle w:val="1232"/>
      <w:suff w:val="space"/>
      <w:lvlText w:val="%1."/>
      <w:lvlJc w:val="left"/>
      <w:pPr>
        <w:ind w:left="0" w:firstLine="709"/>
      </w:pPr>
      <w:rPr>
        <w:rFonts w:ascii="Times New Roman" w:hAnsi="Times New Roman" w:hint="default"/>
        <w:b w:val="0"/>
        <w:i w:val="0"/>
        <w:color w:val="auto"/>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5" w15:restartNumberingAfterBreak="0">
    <w:nsid w:val="33CF3AA2"/>
    <w:multiLevelType w:val="multilevel"/>
    <w:tmpl w:val="33CF3AA2"/>
    <w:lvl w:ilvl="0">
      <w:start w:val="1"/>
      <w:numFmt w:val="none"/>
      <w:pStyle w:val="ad"/>
      <w:lvlText w:val="–"/>
      <w:lvlJc w:val="left"/>
      <w:pPr>
        <w:tabs>
          <w:tab w:val="left" w:pos="595"/>
        </w:tabs>
        <w:ind w:left="0" w:firstLine="595"/>
      </w:pPr>
      <w:rPr>
        <w:rFonts w:ascii="Arial" w:hAnsi="Arial" w:hint="default"/>
        <w:b w:val="0"/>
        <w:i w:val="0"/>
        <w:color w:val="auto"/>
        <w:spacing w:val="-20"/>
        <w:sz w:val="24"/>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6" w15:restartNumberingAfterBreak="0">
    <w:nsid w:val="350F41AA"/>
    <w:multiLevelType w:val="multilevel"/>
    <w:tmpl w:val="350F41AA"/>
    <w:lvl w:ilvl="0">
      <w:start w:val="1"/>
      <w:numFmt w:val="bullet"/>
      <w:pStyle w:val="1f"/>
      <w:suff w:val="space"/>
      <w:lvlText w:val=""/>
      <w:lvlJc w:val="left"/>
      <w:pPr>
        <w:ind w:left="2552" w:firstLine="709"/>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64815C6"/>
    <w:multiLevelType w:val="multilevel"/>
    <w:tmpl w:val="364815C6"/>
    <w:lvl w:ilvl="0">
      <w:start w:val="1"/>
      <w:numFmt w:val="bullet"/>
      <w:pStyle w:val="phlistitemized1"/>
      <w:lvlText w:val=""/>
      <w:lvlJc w:val="left"/>
      <w:pPr>
        <w:tabs>
          <w:tab w:val="left" w:pos="1077"/>
        </w:tabs>
        <w:ind w:left="1077" w:hanging="357"/>
      </w:pPr>
      <w:rPr>
        <w:rFonts w:ascii="Symbol" w:hAnsi="Symbol" w:cs="Symbol" w:hint="default"/>
        <w:color w:val="auto"/>
      </w:rPr>
    </w:lvl>
    <w:lvl w:ilvl="1">
      <w:start w:val="1"/>
      <w:numFmt w:val="bullet"/>
      <w:lvlText w:val="o"/>
      <w:lvlJc w:val="left"/>
      <w:pPr>
        <w:tabs>
          <w:tab w:val="left" w:pos="2160"/>
        </w:tabs>
        <w:ind w:left="2160" w:hanging="360"/>
      </w:pPr>
      <w:rPr>
        <w:rFonts w:ascii="Courier New" w:hAnsi="Courier New" w:cs="Courier New" w:hint="default"/>
      </w:rPr>
    </w:lvl>
    <w:lvl w:ilvl="2">
      <w:start w:val="1"/>
      <w:numFmt w:val="bullet"/>
      <w:lvlText w:val=""/>
      <w:lvlJc w:val="left"/>
      <w:pPr>
        <w:tabs>
          <w:tab w:val="left" w:pos="2880"/>
        </w:tabs>
        <w:ind w:left="2880" w:hanging="360"/>
      </w:pPr>
      <w:rPr>
        <w:rFonts w:ascii="Wingdings" w:hAnsi="Wingdings" w:cs="Wingdings" w:hint="default"/>
      </w:rPr>
    </w:lvl>
    <w:lvl w:ilvl="3">
      <w:start w:val="1"/>
      <w:numFmt w:val="bullet"/>
      <w:lvlText w:val=""/>
      <w:lvlJc w:val="left"/>
      <w:pPr>
        <w:tabs>
          <w:tab w:val="left" w:pos="3600"/>
        </w:tabs>
        <w:ind w:left="3600" w:hanging="360"/>
      </w:pPr>
      <w:rPr>
        <w:rFonts w:ascii="Symbol" w:hAnsi="Symbol" w:cs="Symbol" w:hint="default"/>
      </w:rPr>
    </w:lvl>
    <w:lvl w:ilvl="4">
      <w:start w:val="1"/>
      <w:numFmt w:val="bullet"/>
      <w:lvlText w:val="o"/>
      <w:lvlJc w:val="left"/>
      <w:pPr>
        <w:tabs>
          <w:tab w:val="left" w:pos="4320"/>
        </w:tabs>
        <w:ind w:left="4320" w:hanging="360"/>
      </w:pPr>
      <w:rPr>
        <w:rFonts w:ascii="Courier New" w:hAnsi="Courier New" w:cs="Courier New" w:hint="default"/>
      </w:rPr>
    </w:lvl>
    <w:lvl w:ilvl="5">
      <w:start w:val="1"/>
      <w:numFmt w:val="bullet"/>
      <w:lvlText w:val=""/>
      <w:lvlJc w:val="left"/>
      <w:pPr>
        <w:tabs>
          <w:tab w:val="left" w:pos="5040"/>
        </w:tabs>
        <w:ind w:left="5040" w:hanging="360"/>
      </w:pPr>
      <w:rPr>
        <w:rFonts w:ascii="Wingdings" w:hAnsi="Wingdings" w:cs="Wingdings" w:hint="default"/>
      </w:rPr>
    </w:lvl>
    <w:lvl w:ilvl="6">
      <w:start w:val="1"/>
      <w:numFmt w:val="bullet"/>
      <w:lvlText w:val=""/>
      <w:lvlJc w:val="left"/>
      <w:pPr>
        <w:tabs>
          <w:tab w:val="left" w:pos="5760"/>
        </w:tabs>
        <w:ind w:left="5760" w:hanging="360"/>
      </w:pPr>
      <w:rPr>
        <w:rFonts w:ascii="Symbol" w:hAnsi="Symbol" w:cs="Symbol" w:hint="default"/>
      </w:rPr>
    </w:lvl>
    <w:lvl w:ilvl="7">
      <w:start w:val="1"/>
      <w:numFmt w:val="bullet"/>
      <w:lvlText w:val="o"/>
      <w:lvlJc w:val="left"/>
      <w:pPr>
        <w:tabs>
          <w:tab w:val="left" w:pos="6480"/>
        </w:tabs>
        <w:ind w:left="6480" w:hanging="360"/>
      </w:pPr>
      <w:rPr>
        <w:rFonts w:ascii="Courier New" w:hAnsi="Courier New" w:cs="Courier New" w:hint="default"/>
      </w:rPr>
    </w:lvl>
    <w:lvl w:ilvl="8">
      <w:start w:val="1"/>
      <w:numFmt w:val="bullet"/>
      <w:lvlText w:val=""/>
      <w:lvlJc w:val="left"/>
      <w:pPr>
        <w:tabs>
          <w:tab w:val="left" w:pos="7200"/>
        </w:tabs>
        <w:ind w:left="7200" w:hanging="360"/>
      </w:pPr>
      <w:rPr>
        <w:rFonts w:ascii="Wingdings" w:hAnsi="Wingdings" w:cs="Wingdings" w:hint="default"/>
      </w:rPr>
    </w:lvl>
  </w:abstractNum>
  <w:abstractNum w:abstractNumId="58" w15:restartNumberingAfterBreak="0">
    <w:nsid w:val="37DA6C72"/>
    <w:multiLevelType w:val="multilevel"/>
    <w:tmpl w:val="99A61790"/>
    <w:lvl w:ilvl="0">
      <w:start w:val="1"/>
      <w:numFmt w:val="bullet"/>
      <w:pStyle w:val="2123"/>
      <w:suff w:val="space"/>
      <w:lvlText w:val=""/>
      <w:lvlJc w:val="left"/>
      <w:pPr>
        <w:tabs>
          <w:tab w:val="num" w:pos="0"/>
        </w:tabs>
        <w:ind w:left="1191" w:hanging="227"/>
      </w:pPr>
      <w:rPr>
        <w:rFonts w:ascii="Symbol" w:hAnsi="Symbol" w:cs="Symbol" w:hint="default"/>
        <w:b w:val="0"/>
        <w:i w:val="0"/>
        <w:color w:val="auto"/>
        <w:sz w:val="24"/>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9" w15:restartNumberingAfterBreak="0">
    <w:nsid w:val="38527070"/>
    <w:multiLevelType w:val="multilevel"/>
    <w:tmpl w:val="38527070"/>
    <w:lvl w:ilvl="0">
      <w:start w:val="1"/>
      <w:numFmt w:val="russianLower"/>
      <w:pStyle w:val="ae"/>
      <w:lvlText w:val="%1)"/>
      <w:lvlJc w:val="left"/>
      <w:pPr>
        <w:tabs>
          <w:tab w:val="left" w:pos="227"/>
        </w:tabs>
        <w:ind w:left="227" w:hanging="227"/>
      </w:pPr>
      <w:rPr>
        <w:rFonts w:ascii="Arial" w:hAnsi="Arial" w:cs="Times New Roman" w:hint="default"/>
        <w:b w:val="0"/>
        <w:i w:val="0"/>
        <w:caps w:val="0"/>
        <w:strike w:val="0"/>
        <w:vanish w:val="0"/>
        <w:color w:val="auto"/>
        <w:spacing w:val="-2"/>
        <w:sz w:val="22"/>
        <w:u w:val="none"/>
        <w:vertAlign w:val="baseline"/>
      </w:rPr>
    </w:lvl>
    <w:lvl w:ilvl="1">
      <w:start w:val="1"/>
      <w:numFmt w:val="lowerLetter"/>
      <w:lvlText w:val="%2."/>
      <w:lvlJc w:val="left"/>
      <w:pPr>
        <w:ind w:left="1780" w:hanging="360"/>
      </w:pPr>
      <w:rPr>
        <w:rFonts w:cs="Times New Roman"/>
      </w:rPr>
    </w:lvl>
    <w:lvl w:ilvl="2">
      <w:start w:val="1"/>
      <w:numFmt w:val="lowerRoman"/>
      <w:lvlText w:val="%3."/>
      <w:lvlJc w:val="right"/>
      <w:pPr>
        <w:ind w:left="2500" w:hanging="180"/>
      </w:pPr>
      <w:rPr>
        <w:rFonts w:cs="Times New Roman"/>
      </w:rPr>
    </w:lvl>
    <w:lvl w:ilvl="3">
      <w:start w:val="1"/>
      <w:numFmt w:val="decimal"/>
      <w:lvlText w:val="%4."/>
      <w:lvlJc w:val="left"/>
      <w:pPr>
        <w:ind w:left="3220" w:hanging="360"/>
      </w:pPr>
      <w:rPr>
        <w:rFonts w:cs="Times New Roman"/>
      </w:rPr>
    </w:lvl>
    <w:lvl w:ilvl="4">
      <w:start w:val="1"/>
      <w:numFmt w:val="lowerLetter"/>
      <w:lvlText w:val="%5."/>
      <w:lvlJc w:val="left"/>
      <w:pPr>
        <w:ind w:left="3940" w:hanging="360"/>
      </w:pPr>
      <w:rPr>
        <w:rFonts w:cs="Times New Roman"/>
      </w:rPr>
    </w:lvl>
    <w:lvl w:ilvl="5">
      <w:start w:val="1"/>
      <w:numFmt w:val="lowerRoman"/>
      <w:lvlText w:val="%6."/>
      <w:lvlJc w:val="right"/>
      <w:pPr>
        <w:ind w:left="4660" w:hanging="180"/>
      </w:pPr>
      <w:rPr>
        <w:rFonts w:cs="Times New Roman"/>
      </w:rPr>
    </w:lvl>
    <w:lvl w:ilvl="6">
      <w:start w:val="1"/>
      <w:numFmt w:val="decimal"/>
      <w:lvlText w:val="%7."/>
      <w:lvlJc w:val="left"/>
      <w:pPr>
        <w:ind w:left="5380" w:hanging="360"/>
      </w:pPr>
      <w:rPr>
        <w:rFonts w:cs="Times New Roman"/>
      </w:rPr>
    </w:lvl>
    <w:lvl w:ilvl="7">
      <w:start w:val="1"/>
      <w:numFmt w:val="lowerLetter"/>
      <w:lvlText w:val="%8."/>
      <w:lvlJc w:val="left"/>
      <w:pPr>
        <w:ind w:left="6100" w:hanging="360"/>
      </w:pPr>
      <w:rPr>
        <w:rFonts w:cs="Times New Roman"/>
      </w:rPr>
    </w:lvl>
    <w:lvl w:ilvl="8">
      <w:start w:val="1"/>
      <w:numFmt w:val="lowerRoman"/>
      <w:lvlText w:val="%9."/>
      <w:lvlJc w:val="right"/>
      <w:pPr>
        <w:ind w:left="6820" w:hanging="180"/>
      </w:pPr>
      <w:rPr>
        <w:rFonts w:cs="Times New Roman"/>
      </w:rPr>
    </w:lvl>
  </w:abstractNum>
  <w:abstractNum w:abstractNumId="60" w15:restartNumberingAfterBreak="0">
    <w:nsid w:val="3B2827CB"/>
    <w:multiLevelType w:val="multilevel"/>
    <w:tmpl w:val="3B2827CB"/>
    <w:lvl w:ilvl="0">
      <w:start w:val="1"/>
      <w:numFmt w:val="bullet"/>
      <w:pStyle w:val="af"/>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61" w15:restartNumberingAfterBreak="0">
    <w:nsid w:val="3C4739E9"/>
    <w:multiLevelType w:val="multilevel"/>
    <w:tmpl w:val="3C4739E9"/>
    <w:lvl w:ilvl="0">
      <w:start w:val="1"/>
      <w:numFmt w:val="bullet"/>
      <w:pStyle w:val="-1--"/>
      <w:lvlText w:val="►"/>
      <w:lvlJc w:val="left"/>
      <w:pPr>
        <w:ind w:left="1304" w:hanging="340"/>
      </w:pPr>
      <w:rPr>
        <w:rFonts w:ascii="Arial" w:hAnsi="Arial" w:hint="default"/>
        <w:b w:val="0"/>
        <w:i w:val="0"/>
        <w:spacing w:val="0"/>
        <w:position w:val="0"/>
        <w:sz w:val="24"/>
      </w:rPr>
    </w:lvl>
    <w:lvl w:ilvl="1">
      <w:start w:val="1"/>
      <w:numFmt w:val="bullet"/>
      <w:lvlRestart w:val="0"/>
      <w:pStyle w:val="-2--1"/>
      <w:lvlText w:val="►"/>
      <w:lvlJc w:val="left"/>
      <w:pPr>
        <w:ind w:left="1304" w:hanging="340"/>
      </w:pPr>
      <w:rPr>
        <w:rFonts w:ascii="Arial" w:hAnsi="Arial" w:hint="default"/>
        <w:b w:val="0"/>
        <w:i w:val="0"/>
        <w:spacing w:val="0"/>
        <w:position w:val="0"/>
        <w:sz w:val="24"/>
      </w:rPr>
    </w:lvl>
    <w:lvl w:ilvl="2">
      <w:start w:val="1"/>
      <w:numFmt w:val="bullet"/>
      <w:lvlRestart w:val="0"/>
      <w:pStyle w:val="-3--11"/>
      <w:lvlText w:val="►"/>
      <w:lvlJc w:val="left"/>
      <w:pPr>
        <w:ind w:left="1871" w:hanging="340"/>
      </w:pPr>
      <w:rPr>
        <w:rFonts w:ascii="Arial" w:hAnsi="Arial" w:hint="default"/>
        <w:b w:val="0"/>
        <w:i w:val="0"/>
        <w:spacing w:val="0"/>
        <w:position w:val="0"/>
        <w:sz w:val="24"/>
      </w:rPr>
    </w:lvl>
    <w:lvl w:ilvl="3">
      <w:start w:val="1"/>
      <w:numFmt w:val="bullet"/>
      <w:lvlText w:val=""/>
      <w:lvlJc w:val="left"/>
      <w:pPr>
        <w:ind w:left="3560" w:hanging="360"/>
      </w:pPr>
      <w:rPr>
        <w:rFonts w:ascii="Symbol" w:hAnsi="Symbol" w:hint="default"/>
      </w:rPr>
    </w:lvl>
    <w:lvl w:ilvl="4">
      <w:start w:val="1"/>
      <w:numFmt w:val="bullet"/>
      <w:lvlText w:val="o"/>
      <w:lvlJc w:val="left"/>
      <w:pPr>
        <w:ind w:left="4280" w:hanging="360"/>
      </w:pPr>
      <w:rPr>
        <w:rFonts w:ascii="Courier New" w:hAnsi="Courier New" w:cs="Courier New" w:hint="default"/>
      </w:rPr>
    </w:lvl>
    <w:lvl w:ilvl="5">
      <w:start w:val="1"/>
      <w:numFmt w:val="bullet"/>
      <w:lvlText w:val=""/>
      <w:lvlJc w:val="left"/>
      <w:pPr>
        <w:ind w:left="5000" w:hanging="360"/>
      </w:pPr>
      <w:rPr>
        <w:rFonts w:ascii="Wingdings" w:hAnsi="Wingdings" w:hint="default"/>
      </w:rPr>
    </w:lvl>
    <w:lvl w:ilvl="6">
      <w:start w:val="1"/>
      <w:numFmt w:val="bullet"/>
      <w:lvlText w:val=""/>
      <w:lvlJc w:val="left"/>
      <w:pPr>
        <w:ind w:left="5720" w:hanging="360"/>
      </w:pPr>
      <w:rPr>
        <w:rFonts w:ascii="Symbol" w:hAnsi="Symbol" w:hint="default"/>
      </w:rPr>
    </w:lvl>
    <w:lvl w:ilvl="7">
      <w:start w:val="1"/>
      <w:numFmt w:val="bullet"/>
      <w:lvlText w:val="o"/>
      <w:lvlJc w:val="left"/>
      <w:pPr>
        <w:ind w:left="6440" w:hanging="360"/>
      </w:pPr>
      <w:rPr>
        <w:rFonts w:ascii="Courier New" w:hAnsi="Courier New" w:cs="Courier New" w:hint="default"/>
      </w:rPr>
    </w:lvl>
    <w:lvl w:ilvl="8">
      <w:start w:val="1"/>
      <w:numFmt w:val="bullet"/>
      <w:lvlText w:val=""/>
      <w:lvlJc w:val="left"/>
      <w:pPr>
        <w:ind w:left="7160" w:hanging="360"/>
      </w:pPr>
      <w:rPr>
        <w:rFonts w:ascii="Wingdings" w:hAnsi="Wingdings" w:hint="default"/>
      </w:rPr>
    </w:lvl>
  </w:abstractNum>
  <w:abstractNum w:abstractNumId="62" w15:restartNumberingAfterBreak="0">
    <w:nsid w:val="3EAD2E98"/>
    <w:multiLevelType w:val="multilevel"/>
    <w:tmpl w:val="3EAD2E98"/>
    <w:lvl w:ilvl="0">
      <w:start w:val="1"/>
      <w:numFmt w:val="decimal"/>
      <w:pStyle w:val="---"/>
      <w:lvlText w:val="[%1]"/>
      <w:lvlJc w:val="center"/>
      <w:rPr>
        <w:rFonts w:ascii="Arial" w:hAnsi="Arial" w:cs="Times New Roman" w:hint="default"/>
        <w:b w:val="0"/>
        <w:bCs w:val="0"/>
        <w:i w:val="0"/>
        <w:iCs w:val="0"/>
        <w:caps w:val="0"/>
        <w:smallCaps w:val="0"/>
        <w:strike w:val="0"/>
        <w:vanish w:val="0"/>
        <w:color w:val="000000"/>
        <w:spacing w:val="0"/>
        <w:position w:val="0"/>
        <w:sz w:val="20"/>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3FDD3915"/>
    <w:multiLevelType w:val="multilevel"/>
    <w:tmpl w:val="3FDD3915"/>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64" w15:restartNumberingAfterBreak="0">
    <w:nsid w:val="40FF3ADE"/>
    <w:multiLevelType w:val="hybridMultilevel"/>
    <w:tmpl w:val="26C4B1A2"/>
    <w:lvl w:ilvl="0" w:tplc="647EC0AC">
      <w:start w:val="1"/>
      <w:numFmt w:val="bullet"/>
      <w:pStyle w:val="28"/>
      <w:suff w:val="space"/>
      <w:lvlText w:val=""/>
      <w:lvlJc w:val="left"/>
      <w:pPr>
        <w:ind w:left="1381" w:hanging="360"/>
      </w:pPr>
      <w:rPr>
        <w:rFonts w:ascii="Symbol" w:hAnsi="Symbol" w:hint="default"/>
        <w:sz w:val="20"/>
      </w:rPr>
    </w:lvl>
    <w:lvl w:ilvl="1" w:tplc="04190003" w:tentative="1">
      <w:start w:val="1"/>
      <w:numFmt w:val="bullet"/>
      <w:lvlText w:val="o"/>
      <w:lvlJc w:val="left"/>
      <w:pPr>
        <w:ind w:left="2461" w:hanging="360"/>
      </w:pPr>
      <w:rPr>
        <w:rFonts w:ascii="Courier New" w:hAnsi="Courier New" w:cs="Courier New" w:hint="default"/>
      </w:rPr>
    </w:lvl>
    <w:lvl w:ilvl="2" w:tplc="04190005" w:tentative="1">
      <w:start w:val="1"/>
      <w:numFmt w:val="bullet"/>
      <w:lvlText w:val=""/>
      <w:lvlJc w:val="left"/>
      <w:pPr>
        <w:ind w:left="3181" w:hanging="360"/>
      </w:pPr>
      <w:rPr>
        <w:rFonts w:ascii="Wingdings" w:hAnsi="Wingdings" w:hint="default"/>
      </w:rPr>
    </w:lvl>
    <w:lvl w:ilvl="3" w:tplc="04190001" w:tentative="1">
      <w:start w:val="1"/>
      <w:numFmt w:val="bullet"/>
      <w:lvlText w:val=""/>
      <w:lvlJc w:val="left"/>
      <w:pPr>
        <w:ind w:left="3901" w:hanging="360"/>
      </w:pPr>
      <w:rPr>
        <w:rFonts w:ascii="Symbol" w:hAnsi="Symbol" w:hint="default"/>
      </w:rPr>
    </w:lvl>
    <w:lvl w:ilvl="4" w:tplc="04190003" w:tentative="1">
      <w:start w:val="1"/>
      <w:numFmt w:val="bullet"/>
      <w:lvlText w:val="o"/>
      <w:lvlJc w:val="left"/>
      <w:pPr>
        <w:ind w:left="4621" w:hanging="360"/>
      </w:pPr>
      <w:rPr>
        <w:rFonts w:ascii="Courier New" w:hAnsi="Courier New" w:cs="Courier New" w:hint="default"/>
      </w:rPr>
    </w:lvl>
    <w:lvl w:ilvl="5" w:tplc="04190005" w:tentative="1">
      <w:start w:val="1"/>
      <w:numFmt w:val="bullet"/>
      <w:lvlText w:val=""/>
      <w:lvlJc w:val="left"/>
      <w:pPr>
        <w:ind w:left="5341" w:hanging="360"/>
      </w:pPr>
      <w:rPr>
        <w:rFonts w:ascii="Wingdings" w:hAnsi="Wingdings" w:hint="default"/>
      </w:rPr>
    </w:lvl>
    <w:lvl w:ilvl="6" w:tplc="04190001" w:tentative="1">
      <w:start w:val="1"/>
      <w:numFmt w:val="bullet"/>
      <w:lvlText w:val=""/>
      <w:lvlJc w:val="left"/>
      <w:pPr>
        <w:ind w:left="6061" w:hanging="360"/>
      </w:pPr>
      <w:rPr>
        <w:rFonts w:ascii="Symbol" w:hAnsi="Symbol" w:hint="default"/>
      </w:rPr>
    </w:lvl>
    <w:lvl w:ilvl="7" w:tplc="04190003" w:tentative="1">
      <w:start w:val="1"/>
      <w:numFmt w:val="bullet"/>
      <w:lvlText w:val="o"/>
      <w:lvlJc w:val="left"/>
      <w:pPr>
        <w:ind w:left="6781" w:hanging="360"/>
      </w:pPr>
      <w:rPr>
        <w:rFonts w:ascii="Courier New" w:hAnsi="Courier New" w:cs="Courier New" w:hint="default"/>
      </w:rPr>
    </w:lvl>
    <w:lvl w:ilvl="8" w:tplc="04190005" w:tentative="1">
      <w:start w:val="1"/>
      <w:numFmt w:val="bullet"/>
      <w:lvlText w:val=""/>
      <w:lvlJc w:val="left"/>
      <w:pPr>
        <w:ind w:left="7501" w:hanging="360"/>
      </w:pPr>
      <w:rPr>
        <w:rFonts w:ascii="Wingdings" w:hAnsi="Wingdings" w:hint="default"/>
      </w:rPr>
    </w:lvl>
  </w:abstractNum>
  <w:abstractNum w:abstractNumId="65" w15:restartNumberingAfterBreak="0">
    <w:nsid w:val="411D3938"/>
    <w:multiLevelType w:val="multilevel"/>
    <w:tmpl w:val="411D3938"/>
    <w:lvl w:ilvl="0">
      <w:start w:val="1"/>
      <w:numFmt w:val="bullet"/>
      <w:pStyle w:val="29"/>
      <w:suff w:val="space"/>
      <w:lvlText w:val="­"/>
      <w:lvlJc w:val="left"/>
      <w:pPr>
        <w:ind w:left="1191" w:hanging="227"/>
      </w:pPr>
      <w:rPr>
        <w:rFonts w:ascii="Courier New" w:hAnsi="Courier New"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66" w15:restartNumberingAfterBreak="0">
    <w:nsid w:val="419F2A9B"/>
    <w:multiLevelType w:val="multilevel"/>
    <w:tmpl w:val="419F2A9B"/>
    <w:lvl w:ilvl="0">
      <w:start w:val="1"/>
      <w:numFmt w:val="bullet"/>
      <w:pStyle w:val="2a"/>
      <w:suff w:val="space"/>
      <w:lvlText w:val="•"/>
      <w:lvlJc w:val="left"/>
      <w:pPr>
        <w:ind w:left="227" w:firstLine="737"/>
      </w:pPr>
      <w:rPr>
        <w:rFonts w:ascii="Times New Roman" w:eastAsia="Times New Roman" w:hAnsi="Times New Roman" w:cs="Times New Roman" w:hint="default"/>
      </w:rPr>
    </w:lvl>
    <w:lvl w:ilvl="1">
      <w:start w:val="1"/>
      <w:numFmt w:val="bullet"/>
      <w:lvlText w:val="o"/>
      <w:lvlJc w:val="left"/>
      <w:pPr>
        <w:ind w:left="3087" w:hanging="360"/>
      </w:pPr>
      <w:rPr>
        <w:rFonts w:ascii="Courier New" w:hAnsi="Courier New" w:cs="Courier New" w:hint="default"/>
      </w:rPr>
    </w:lvl>
    <w:lvl w:ilvl="2">
      <w:start w:val="1"/>
      <w:numFmt w:val="bullet"/>
      <w:lvlText w:val=""/>
      <w:lvlJc w:val="left"/>
      <w:pPr>
        <w:ind w:left="3807" w:hanging="360"/>
      </w:pPr>
      <w:rPr>
        <w:rFonts w:ascii="Wingdings" w:hAnsi="Wingdings" w:hint="default"/>
      </w:rPr>
    </w:lvl>
    <w:lvl w:ilvl="3">
      <w:start w:val="1"/>
      <w:numFmt w:val="bullet"/>
      <w:lvlText w:val=""/>
      <w:lvlJc w:val="left"/>
      <w:pPr>
        <w:ind w:left="4527" w:hanging="360"/>
      </w:pPr>
      <w:rPr>
        <w:rFonts w:ascii="Symbol" w:hAnsi="Symbol" w:hint="default"/>
      </w:rPr>
    </w:lvl>
    <w:lvl w:ilvl="4">
      <w:start w:val="1"/>
      <w:numFmt w:val="bullet"/>
      <w:lvlText w:val="o"/>
      <w:lvlJc w:val="left"/>
      <w:pPr>
        <w:ind w:left="5247" w:hanging="360"/>
      </w:pPr>
      <w:rPr>
        <w:rFonts w:ascii="Courier New" w:hAnsi="Courier New" w:cs="Courier New" w:hint="default"/>
      </w:rPr>
    </w:lvl>
    <w:lvl w:ilvl="5">
      <w:start w:val="1"/>
      <w:numFmt w:val="bullet"/>
      <w:lvlText w:val=""/>
      <w:lvlJc w:val="left"/>
      <w:pPr>
        <w:ind w:left="5967" w:hanging="360"/>
      </w:pPr>
      <w:rPr>
        <w:rFonts w:ascii="Wingdings" w:hAnsi="Wingdings" w:hint="default"/>
      </w:rPr>
    </w:lvl>
    <w:lvl w:ilvl="6">
      <w:start w:val="1"/>
      <w:numFmt w:val="bullet"/>
      <w:lvlText w:val=""/>
      <w:lvlJc w:val="left"/>
      <w:pPr>
        <w:ind w:left="6687" w:hanging="360"/>
      </w:pPr>
      <w:rPr>
        <w:rFonts w:ascii="Symbol" w:hAnsi="Symbol" w:hint="default"/>
      </w:rPr>
    </w:lvl>
    <w:lvl w:ilvl="7">
      <w:start w:val="1"/>
      <w:numFmt w:val="bullet"/>
      <w:lvlText w:val="o"/>
      <w:lvlJc w:val="left"/>
      <w:pPr>
        <w:ind w:left="7407" w:hanging="360"/>
      </w:pPr>
      <w:rPr>
        <w:rFonts w:ascii="Courier New" w:hAnsi="Courier New" w:cs="Courier New" w:hint="default"/>
      </w:rPr>
    </w:lvl>
    <w:lvl w:ilvl="8">
      <w:start w:val="1"/>
      <w:numFmt w:val="bullet"/>
      <w:lvlText w:val=""/>
      <w:lvlJc w:val="left"/>
      <w:pPr>
        <w:ind w:left="8127" w:hanging="360"/>
      </w:pPr>
      <w:rPr>
        <w:rFonts w:ascii="Wingdings" w:hAnsi="Wingdings" w:hint="default"/>
      </w:rPr>
    </w:lvl>
  </w:abstractNum>
  <w:abstractNum w:abstractNumId="67" w15:restartNumberingAfterBreak="0">
    <w:nsid w:val="42503408"/>
    <w:multiLevelType w:val="multilevel"/>
    <w:tmpl w:val="42503408"/>
    <w:lvl w:ilvl="0">
      <w:start w:val="1"/>
      <w:numFmt w:val="decimal"/>
      <w:pStyle w:val="tdtoccaptionlevel1"/>
      <w:suff w:val="space"/>
      <w:lvlText w:val="%1"/>
      <w:lvlJc w:val="left"/>
      <w:pPr>
        <w:ind w:left="0" w:firstLine="851"/>
      </w:pPr>
      <w:rPr>
        <w:rFonts w:ascii="Arial" w:hAnsi="Arial" w:hint="default"/>
        <w:b/>
        <w:i w:val="0"/>
        <w:iCs w:val="0"/>
        <w:caps w:val="0"/>
        <w:smallCaps w:val="0"/>
        <w:strike w:val="0"/>
        <w:vanish w:val="0"/>
        <w:color w:val="000000"/>
        <w:spacing w:val="0"/>
        <w:position w:val="0"/>
        <w:sz w:val="24"/>
        <w:u w:val="none"/>
        <w:vertAlign w:val="baseline"/>
      </w:rPr>
    </w:lvl>
    <w:lvl w:ilvl="1">
      <w:start w:val="1"/>
      <w:numFmt w:val="decimal"/>
      <w:pStyle w:val="tdtoccaptionlevel2"/>
      <w:suff w:val="space"/>
      <w:lvlText w:val="%1.%2"/>
      <w:lvlJc w:val="left"/>
      <w:pPr>
        <w:ind w:left="0" w:firstLine="851"/>
      </w:pPr>
      <w:rPr>
        <w:rFonts w:ascii="Arial" w:hAnsi="Arial" w:cs="Times New Roman" w:hint="default"/>
        <w:b/>
        <w:i w:val="0"/>
        <w:caps w:val="0"/>
        <w:strike w:val="0"/>
        <w:vanish w:val="0"/>
        <w:color w:val="000000"/>
        <w:sz w:val="24"/>
        <w:szCs w:val="28"/>
        <w:vertAlign w:val="baseline"/>
      </w:rPr>
    </w:lvl>
    <w:lvl w:ilvl="2">
      <w:start w:val="1"/>
      <w:numFmt w:val="decimal"/>
      <w:pStyle w:val="tdtoccaptionlevel3"/>
      <w:suff w:val="space"/>
      <w:lvlText w:val="%1.%2.%3"/>
      <w:lvlJc w:val="left"/>
      <w:pPr>
        <w:ind w:left="0" w:firstLine="851"/>
      </w:pPr>
      <w:rPr>
        <w:rFonts w:ascii="Arial" w:hAnsi="Arial" w:hint="default"/>
        <w:b/>
        <w:i w:val="0"/>
        <w:caps w:val="0"/>
        <w:strike w:val="0"/>
        <w:vanish w:val="0"/>
        <w:color w:val="000000"/>
        <w:sz w:val="24"/>
        <w:vertAlign w:val="baseline"/>
      </w:rPr>
    </w:lvl>
    <w:lvl w:ilvl="3">
      <w:start w:val="1"/>
      <w:numFmt w:val="decimal"/>
      <w:pStyle w:val="tdtoccaptionlevel4"/>
      <w:suff w:val="space"/>
      <w:lvlText w:val="%1.%2.%3.%4"/>
      <w:lvlJc w:val="left"/>
      <w:pPr>
        <w:ind w:left="0" w:firstLine="851"/>
      </w:pPr>
      <w:rPr>
        <w:rFonts w:ascii="Arial" w:hAnsi="Arial" w:cs="Times New Roman" w:hint="default"/>
        <w:b/>
        <w:bCs w:val="0"/>
        <w:i w:val="0"/>
        <w:iCs w:val="0"/>
        <w:caps w:val="0"/>
        <w:smallCaps w:val="0"/>
        <w:strike w:val="0"/>
        <w:vanish w:val="0"/>
        <w:color w:val="auto"/>
        <w:spacing w:val="0"/>
        <w:position w:val="0"/>
        <w:sz w:val="24"/>
        <w:u w:val="none"/>
        <w:vertAlign w:val="baseline"/>
      </w:rPr>
    </w:lvl>
    <w:lvl w:ilvl="4">
      <w:start w:val="1"/>
      <w:numFmt w:val="decimal"/>
      <w:pStyle w:val="tdtoccaptionlevel5"/>
      <w:suff w:val="space"/>
      <w:lvlText w:val="%1.%2.%3.%4.%5"/>
      <w:lvlJc w:val="left"/>
      <w:pPr>
        <w:ind w:left="0" w:firstLine="851"/>
      </w:pPr>
      <w:rPr>
        <w:rFonts w:ascii="Arial" w:hAnsi="Arial" w:hint="default"/>
        <w:b/>
        <w:i w:val="0"/>
        <w:caps w:val="0"/>
        <w:strike w:val="0"/>
        <w:vanish w:val="0"/>
        <w:color w:val="000000"/>
        <w:sz w:val="24"/>
        <w:vertAlign w:val="baseline"/>
      </w:rPr>
    </w:lvl>
    <w:lvl w:ilvl="5">
      <w:start w:val="1"/>
      <w:numFmt w:val="decimal"/>
      <w:pStyle w:val="tdtoccaptionlevel6"/>
      <w:suff w:val="space"/>
      <w:lvlText w:val="%1.%2.%3.%4.%5.%6"/>
      <w:lvlJc w:val="left"/>
      <w:pPr>
        <w:ind w:left="0" w:firstLine="851"/>
      </w:pPr>
      <w:rPr>
        <w:rFonts w:ascii="Arial" w:hAnsi="Arial" w:hint="default"/>
        <w:b/>
        <w:i w:val="0"/>
        <w:caps w:val="0"/>
        <w:strike w:val="0"/>
        <w:vanish w:val="0"/>
        <w:color w:val="000000"/>
        <w:sz w:val="24"/>
        <w:vertAlign w:val="baseline"/>
      </w:rPr>
    </w:lvl>
    <w:lvl w:ilvl="6">
      <w:start w:val="1"/>
      <w:numFmt w:val="decimal"/>
      <w:lvlText w:val="%1.%2.%3.%4.%5.%6.%7"/>
      <w:lvlJc w:val="left"/>
      <w:pPr>
        <w:tabs>
          <w:tab w:val="left" w:pos="2651"/>
        </w:tabs>
        <w:ind w:left="2651" w:hanging="1800"/>
      </w:pPr>
      <w:rPr>
        <w:rFonts w:hint="default"/>
      </w:rPr>
    </w:lvl>
    <w:lvl w:ilvl="7">
      <w:start w:val="1"/>
      <w:numFmt w:val="decimal"/>
      <w:lvlRestart w:val="0"/>
      <w:pStyle w:val="tdillustrationname"/>
      <w:suff w:val="space"/>
      <w:lvlText w:val="Рисунок %8 –"/>
      <w:lvlJc w:val="left"/>
      <w:pPr>
        <w:ind w:left="0" w:firstLine="0"/>
      </w:pPr>
      <w:rPr>
        <w:rFonts w:ascii="Arial" w:hAnsi="Arial" w:hint="default"/>
        <w:caps w:val="0"/>
        <w:strike w:val="0"/>
        <w:vanish w:val="0"/>
        <w:color w:val="000000"/>
        <w:sz w:val="24"/>
        <w:vertAlign w:val="baseline"/>
      </w:rPr>
    </w:lvl>
    <w:lvl w:ilvl="8">
      <w:start w:val="1"/>
      <w:numFmt w:val="decimal"/>
      <w:lvlRestart w:val="0"/>
      <w:pStyle w:val="tdtablename"/>
      <w:suff w:val="space"/>
      <w:lvlText w:val="Таблица %9 –"/>
      <w:lvlJc w:val="left"/>
      <w:pPr>
        <w:ind w:left="0" w:firstLine="0"/>
      </w:pPr>
      <w:rPr>
        <w:rFonts w:ascii="Arial" w:hAnsi="Arial" w:hint="default"/>
        <w:b w:val="0"/>
        <w:i w:val="0"/>
        <w:caps w:val="0"/>
        <w:strike w:val="0"/>
        <w:vanish w:val="0"/>
        <w:color w:val="000000"/>
        <w:sz w:val="24"/>
        <w:vertAlign w:val="baseline"/>
      </w:rPr>
    </w:lvl>
  </w:abstractNum>
  <w:abstractNum w:abstractNumId="68" w15:restartNumberingAfterBreak="0">
    <w:nsid w:val="42EE74EB"/>
    <w:multiLevelType w:val="multilevel"/>
    <w:tmpl w:val="42EE74EB"/>
    <w:lvl w:ilvl="0">
      <w:start w:val="1"/>
      <w:numFmt w:val="bullet"/>
      <w:lvlText w:val=""/>
      <w:lvlJc w:val="left"/>
      <w:pPr>
        <w:tabs>
          <w:tab w:val="left" w:pos="1428"/>
        </w:tabs>
        <w:ind w:left="1428" w:hanging="360"/>
      </w:pPr>
      <w:rPr>
        <w:rFonts w:ascii="Symbol" w:hAnsi="Symbol" w:hint="default"/>
      </w:rPr>
    </w:lvl>
    <w:lvl w:ilvl="1">
      <w:start w:val="1"/>
      <w:numFmt w:val="bullet"/>
      <w:pStyle w:val="2b"/>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9" w15:restartNumberingAfterBreak="0">
    <w:nsid w:val="43525C91"/>
    <w:multiLevelType w:val="multilevel"/>
    <w:tmpl w:val="1D4EAF58"/>
    <w:lvl w:ilvl="0">
      <w:start w:val="1"/>
      <w:numFmt w:val="decimal"/>
      <w:pStyle w:val="1f0"/>
      <w:suff w:val="space"/>
      <w:lvlText w:val="%1"/>
      <w:lvlJc w:val="left"/>
      <w:pPr>
        <w:ind w:left="0" w:firstLine="709"/>
      </w:pPr>
      <w:rPr>
        <w:rFonts w:ascii="PT Astra Serif" w:hAnsi="PT Astra Serif" w:hint="default"/>
        <w:b/>
        <w:i w:val="0"/>
        <w:color w:val="auto"/>
        <w:sz w:val="28"/>
      </w:rPr>
    </w:lvl>
    <w:lvl w:ilvl="1">
      <w:start w:val="1"/>
      <w:numFmt w:val="decimal"/>
      <w:pStyle w:val="117"/>
      <w:suff w:val="space"/>
      <w:lvlText w:val="%1.%2"/>
      <w:lvlJc w:val="left"/>
      <w:pPr>
        <w:ind w:left="1702" w:firstLine="709"/>
      </w:pPr>
      <w:rPr>
        <w:rFonts w:ascii="PT Astra Serif" w:hAnsi="PT Astra Serif" w:cs="Times New Roman" w:hint="default"/>
        <w:b/>
        <w:bCs w:val="0"/>
        <w:i w:val="0"/>
        <w:iCs w:val="0"/>
        <w:caps w:val="0"/>
        <w:smallCaps w:val="0"/>
        <w:strike w:val="0"/>
        <w:dstrike w:val="0"/>
        <w:vanish w:val="0"/>
        <w:color w:val="auto"/>
        <w:spacing w:val="0"/>
        <w:kern w:val="0"/>
        <w:position w:val="0"/>
        <w:sz w:val="26"/>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suff w:val="space"/>
      <w:lvlText w:val="%1.%2.%3"/>
      <w:lvlJc w:val="left"/>
      <w:pPr>
        <w:ind w:left="709" w:firstLine="0"/>
      </w:pPr>
      <w:rPr>
        <w:rFonts w:ascii="PT Astra Serif" w:hAnsi="PT Astra Serif" w:hint="default"/>
        <w:b/>
        <w:bCs w:val="0"/>
        <w:i w:val="0"/>
        <w:iCs w:val="0"/>
        <w:caps w:val="0"/>
        <w:smallCaps w:val="0"/>
        <w:strike w:val="0"/>
        <w:dstrike w:val="0"/>
        <w:noProof w:val="0"/>
        <w:vanish w:val="0"/>
        <w:color w:val="auto"/>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space"/>
      <w:lvlText w:val="%1.%2.%3.%4"/>
      <w:lvlJc w:val="left"/>
      <w:pPr>
        <w:ind w:left="1" w:firstLine="709"/>
      </w:pPr>
      <w:rPr>
        <w:rFonts w:ascii="PT Astra Serif" w:hAnsi="PT Astra Serif" w:hint="default"/>
        <w:b w:val="0"/>
        <w:i w:val="0"/>
        <w:color w:val="auto"/>
        <w:sz w:val="24"/>
      </w:rPr>
    </w:lvl>
    <w:lvl w:ilvl="4">
      <w:start w:val="1"/>
      <w:numFmt w:val="decimal"/>
      <w:suff w:val="space"/>
      <w:lvlText w:val="%1.%2.%3.%4.%5"/>
      <w:lvlJc w:val="left"/>
      <w:pPr>
        <w:ind w:left="0" w:firstLine="709"/>
      </w:pPr>
      <w:rPr>
        <w:rFonts w:ascii="PT Astra Serif" w:hAnsi="PT Astra Serif" w:hint="default"/>
        <w:b w:val="0"/>
        <w:i w:val="0"/>
        <w:color w:val="auto"/>
        <w:sz w:val="24"/>
      </w:rPr>
    </w:lvl>
    <w:lvl w:ilvl="5">
      <w:start w:val="1"/>
      <w:numFmt w:val="decimal"/>
      <w:lvlText w:val="%1.%2.%3.%4.%5.%6."/>
      <w:lvlJc w:val="left"/>
      <w:pPr>
        <w:tabs>
          <w:tab w:val="num" w:pos="709"/>
        </w:tabs>
        <w:ind w:left="0" w:firstLine="709"/>
      </w:pPr>
      <w:rPr>
        <w:rFonts w:hint="default"/>
      </w:rPr>
    </w:lvl>
    <w:lvl w:ilvl="6">
      <w:start w:val="1"/>
      <w:numFmt w:val="decimal"/>
      <w:lvlText w:val="%1.%2.%3.%4.%5.%6.%7."/>
      <w:lvlJc w:val="left"/>
      <w:pPr>
        <w:tabs>
          <w:tab w:val="num" w:pos="709"/>
        </w:tabs>
        <w:ind w:left="0" w:firstLine="709"/>
      </w:pPr>
      <w:rPr>
        <w:rFonts w:hint="default"/>
      </w:rPr>
    </w:lvl>
    <w:lvl w:ilvl="7">
      <w:start w:val="1"/>
      <w:numFmt w:val="decimal"/>
      <w:lvlText w:val="%1.%2.%3.%4.%5.%6.%7.%8."/>
      <w:lvlJc w:val="left"/>
      <w:pPr>
        <w:tabs>
          <w:tab w:val="num" w:pos="709"/>
        </w:tabs>
        <w:ind w:left="0" w:firstLine="709"/>
      </w:pPr>
      <w:rPr>
        <w:rFonts w:hint="default"/>
      </w:rPr>
    </w:lvl>
    <w:lvl w:ilvl="8">
      <w:start w:val="1"/>
      <w:numFmt w:val="decimal"/>
      <w:lvlText w:val="%1.%2.%3.%4.%5.%6.%7.%8.%9."/>
      <w:lvlJc w:val="left"/>
      <w:pPr>
        <w:tabs>
          <w:tab w:val="num" w:pos="709"/>
        </w:tabs>
        <w:ind w:left="0" w:firstLine="709"/>
      </w:pPr>
      <w:rPr>
        <w:rFonts w:hint="default"/>
      </w:rPr>
    </w:lvl>
  </w:abstractNum>
  <w:abstractNum w:abstractNumId="70" w15:restartNumberingAfterBreak="0">
    <w:nsid w:val="43A84A05"/>
    <w:multiLevelType w:val="multilevel"/>
    <w:tmpl w:val="43A84A05"/>
    <w:lvl w:ilvl="0">
      <w:start w:val="1"/>
      <w:numFmt w:val="bullet"/>
      <w:pStyle w:val="af0"/>
      <w:lvlText w:val="–"/>
      <w:lvlJc w:val="left"/>
      <w:pPr>
        <w:tabs>
          <w:tab w:val="left" w:pos="227"/>
        </w:tabs>
        <w:ind w:left="227" w:hanging="210"/>
      </w:pPr>
      <w:rPr>
        <w:rFonts w:ascii="Arial" w:hAnsi="Arial" w:hint="default"/>
        <w:color w:val="auto"/>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1" w15:restartNumberingAfterBreak="0">
    <w:nsid w:val="45F2220A"/>
    <w:multiLevelType w:val="multilevel"/>
    <w:tmpl w:val="45F2220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080" w:hanging="360"/>
      </w:pPr>
    </w:lvl>
    <w:lvl w:ilvl="3">
      <w:start w:val="1"/>
      <w:numFmt w:val="lowerLetter"/>
      <w:lvlText w:val="%4)"/>
      <w:lvlJc w:val="left"/>
      <w:pPr>
        <w:ind w:left="1440" w:hanging="360"/>
      </w:p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 w15:restartNumberingAfterBreak="0">
    <w:nsid w:val="462B2E05"/>
    <w:multiLevelType w:val="multilevel"/>
    <w:tmpl w:val="462B2E05"/>
    <w:lvl w:ilvl="0">
      <w:start w:val="1"/>
      <w:numFmt w:val="bullet"/>
      <w:pStyle w:val="122"/>
      <w:suff w:val="space"/>
      <w:lvlText w:val="•"/>
      <w:lvlJc w:val="left"/>
      <w:pPr>
        <w:ind w:left="510" w:hanging="170"/>
      </w:pPr>
      <w:rPr>
        <w:rFonts w:ascii="Times New Roman" w:hAnsi="Times New Roman" w:cs="Times New Roman" w:hint="default"/>
        <w:b w:val="0"/>
        <w:i w:val="0"/>
        <w:sz w:val="24"/>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73" w15:restartNumberingAfterBreak="0">
    <w:nsid w:val="4C702E7F"/>
    <w:multiLevelType w:val="multilevel"/>
    <w:tmpl w:val="4C702E7F"/>
    <w:lvl w:ilvl="0">
      <w:start w:val="1"/>
      <w:numFmt w:val="bullet"/>
      <w:pStyle w:val="1220"/>
      <w:suff w:val="space"/>
      <w:lvlText w:val="•"/>
      <w:lvlJc w:val="left"/>
      <w:pPr>
        <w:ind w:left="624" w:hanging="170"/>
      </w:pPr>
      <w:rPr>
        <w:rFonts w:ascii="Times New Roman" w:hAnsi="Times New Roman" w:cs="Times New Roman" w:hint="default"/>
        <w:b w:val="0"/>
        <w:i w:val="0"/>
        <w:sz w:val="20"/>
      </w:rPr>
    </w:lvl>
    <w:lvl w:ilvl="1">
      <w:start w:val="1"/>
      <w:numFmt w:val="bullet"/>
      <w:lvlText w:val="o"/>
      <w:lvlJc w:val="left"/>
      <w:pPr>
        <w:ind w:left="1780" w:hanging="360"/>
      </w:pPr>
      <w:rPr>
        <w:rFonts w:ascii="Courier New" w:hAnsi="Courier New" w:cs="Courier New" w:hint="default"/>
      </w:rPr>
    </w:lvl>
    <w:lvl w:ilvl="2">
      <w:start w:val="1"/>
      <w:numFmt w:val="bullet"/>
      <w:lvlText w:val=""/>
      <w:lvlJc w:val="left"/>
      <w:pPr>
        <w:ind w:left="2500" w:hanging="360"/>
      </w:pPr>
      <w:rPr>
        <w:rFonts w:ascii="Wingdings" w:hAnsi="Wingdings" w:hint="default"/>
      </w:rPr>
    </w:lvl>
    <w:lvl w:ilvl="3">
      <w:start w:val="1"/>
      <w:numFmt w:val="bullet"/>
      <w:lvlText w:val=""/>
      <w:lvlJc w:val="left"/>
      <w:pPr>
        <w:ind w:left="3220" w:hanging="360"/>
      </w:pPr>
      <w:rPr>
        <w:rFonts w:ascii="Symbol" w:hAnsi="Symbol" w:hint="default"/>
      </w:rPr>
    </w:lvl>
    <w:lvl w:ilvl="4">
      <w:start w:val="1"/>
      <w:numFmt w:val="bullet"/>
      <w:lvlText w:val="o"/>
      <w:lvlJc w:val="left"/>
      <w:pPr>
        <w:ind w:left="3940" w:hanging="360"/>
      </w:pPr>
      <w:rPr>
        <w:rFonts w:ascii="Courier New" w:hAnsi="Courier New" w:cs="Courier New" w:hint="default"/>
      </w:rPr>
    </w:lvl>
    <w:lvl w:ilvl="5">
      <w:start w:val="1"/>
      <w:numFmt w:val="bullet"/>
      <w:lvlText w:val=""/>
      <w:lvlJc w:val="left"/>
      <w:pPr>
        <w:ind w:left="4660" w:hanging="360"/>
      </w:pPr>
      <w:rPr>
        <w:rFonts w:ascii="Wingdings" w:hAnsi="Wingdings" w:hint="default"/>
      </w:rPr>
    </w:lvl>
    <w:lvl w:ilvl="6">
      <w:start w:val="1"/>
      <w:numFmt w:val="bullet"/>
      <w:lvlText w:val=""/>
      <w:lvlJc w:val="left"/>
      <w:pPr>
        <w:ind w:left="5380" w:hanging="360"/>
      </w:pPr>
      <w:rPr>
        <w:rFonts w:ascii="Symbol" w:hAnsi="Symbol" w:hint="default"/>
      </w:rPr>
    </w:lvl>
    <w:lvl w:ilvl="7">
      <w:start w:val="1"/>
      <w:numFmt w:val="bullet"/>
      <w:lvlText w:val="o"/>
      <w:lvlJc w:val="left"/>
      <w:pPr>
        <w:ind w:left="6100" w:hanging="360"/>
      </w:pPr>
      <w:rPr>
        <w:rFonts w:ascii="Courier New" w:hAnsi="Courier New" w:cs="Courier New" w:hint="default"/>
      </w:rPr>
    </w:lvl>
    <w:lvl w:ilvl="8">
      <w:start w:val="1"/>
      <w:numFmt w:val="bullet"/>
      <w:lvlText w:val=""/>
      <w:lvlJc w:val="left"/>
      <w:pPr>
        <w:ind w:left="6820" w:hanging="360"/>
      </w:pPr>
      <w:rPr>
        <w:rFonts w:ascii="Wingdings" w:hAnsi="Wingdings" w:hint="default"/>
      </w:rPr>
    </w:lvl>
  </w:abstractNum>
  <w:abstractNum w:abstractNumId="74" w15:restartNumberingAfterBreak="0">
    <w:nsid w:val="4D991A65"/>
    <w:multiLevelType w:val="multilevel"/>
    <w:tmpl w:val="4D991A65"/>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E671212"/>
    <w:multiLevelType w:val="multilevel"/>
    <w:tmpl w:val="4E6712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08E298D"/>
    <w:multiLevelType w:val="multilevel"/>
    <w:tmpl w:val="508E298D"/>
    <w:lvl w:ilvl="0">
      <w:start w:val="1"/>
      <w:numFmt w:val="decimal"/>
      <w:pStyle w:val="af1"/>
      <w:lvlText w:val="%1)"/>
      <w:lvlJc w:val="left"/>
      <w:pPr>
        <w:ind w:left="1069" w:hanging="360"/>
      </w:pPr>
      <w:rPr>
        <w:rFonts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77" w15:restartNumberingAfterBreak="0">
    <w:nsid w:val="527B7F06"/>
    <w:multiLevelType w:val="multilevel"/>
    <w:tmpl w:val="527B7F06"/>
    <w:lvl w:ilvl="0">
      <w:start w:val="1"/>
      <w:numFmt w:val="russianLower"/>
      <w:lvlText w:val="%1)"/>
      <w:lvlJc w:val="left"/>
      <w:pPr>
        <w:tabs>
          <w:tab w:val="left" w:pos="1080"/>
        </w:tabs>
        <w:ind w:left="1080" w:hanging="360"/>
      </w:pPr>
      <w:rPr>
        <w:rFonts w:hint="default"/>
      </w:rPr>
    </w:lvl>
    <w:lvl w:ilvl="1">
      <w:start w:val="1"/>
      <w:numFmt w:val="bullet"/>
      <w:lvlText w:val=""/>
      <w:lvlJc w:val="left"/>
      <w:pPr>
        <w:tabs>
          <w:tab w:val="left" w:pos="2160"/>
        </w:tabs>
        <w:ind w:left="2101" w:hanging="301"/>
      </w:pPr>
      <w:rPr>
        <w:rFonts w:ascii="Symbol" w:hAnsi="Symbol" w:hint="default"/>
      </w:rPr>
    </w:lvl>
    <w:lvl w:ilvl="2">
      <w:start w:val="1"/>
      <w:numFmt w:val="decimal"/>
      <w:pStyle w:val="af2"/>
      <w:lvlText w:val="%3)"/>
      <w:lvlJc w:val="left"/>
      <w:pPr>
        <w:tabs>
          <w:tab w:val="left" w:pos="1440"/>
        </w:tabs>
        <w:ind w:left="1440" w:hanging="360"/>
      </w:pPr>
      <w:rPr>
        <w:rFonts w:hint="default"/>
      </w:r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78" w15:restartNumberingAfterBreak="0">
    <w:nsid w:val="52CF14FD"/>
    <w:multiLevelType w:val="multilevel"/>
    <w:tmpl w:val="52CF14FD"/>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9" w15:restartNumberingAfterBreak="0">
    <w:nsid w:val="52EC6DBE"/>
    <w:multiLevelType w:val="multilevel"/>
    <w:tmpl w:val="52EC6DBE"/>
    <w:lvl w:ilvl="0">
      <w:start w:val="1"/>
      <w:numFmt w:val="russianLower"/>
      <w:suff w:val="space"/>
      <w:lvlText w:val="%1)"/>
      <w:lvlJc w:val="left"/>
      <w:pPr>
        <w:ind w:left="0" w:firstLine="709"/>
      </w:pPr>
      <w:rPr>
        <w:rFonts w:ascii="Times New Roman" w:hAnsi="Times New Roman" w:hint="default"/>
        <w:b w:val="0"/>
        <w:i w:val="0"/>
        <w:sz w:val="24"/>
      </w:rPr>
    </w:lvl>
    <w:lvl w:ilvl="1">
      <w:start w:val="1"/>
      <w:numFmt w:val="decimal"/>
      <w:pStyle w:val="12320"/>
      <w:suff w:val="space"/>
      <w:lvlText w:val="%2)"/>
      <w:lvlJc w:val="left"/>
      <w:pPr>
        <w:ind w:left="1247" w:hanging="283"/>
      </w:pPr>
      <w:rPr>
        <w:rFonts w:ascii="Times New Roman" w:hAnsi="Times New Roman" w:hint="default"/>
        <w:b w:val="0"/>
        <w:i w:val="0"/>
        <w:color w:val="auto"/>
        <w:sz w:val="24"/>
      </w:rPr>
    </w:lvl>
    <w:lvl w:ilvl="2">
      <w:start w:val="1"/>
      <w:numFmt w:val="decimal"/>
      <w:lvlText w:val="%3"/>
      <w:lvlJc w:val="left"/>
      <w:pPr>
        <w:tabs>
          <w:tab w:val="left" w:pos="1134"/>
        </w:tabs>
        <w:ind w:left="1134" w:hanging="425"/>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0" w15:restartNumberingAfterBreak="0">
    <w:nsid w:val="53860A42"/>
    <w:multiLevelType w:val="multilevel"/>
    <w:tmpl w:val="53860A42"/>
    <w:lvl w:ilvl="0">
      <w:start w:val="1"/>
      <w:numFmt w:val="russianLower"/>
      <w:pStyle w:val="1f1"/>
      <w:suff w:val="space"/>
      <w:lvlText w:val="%1)"/>
      <w:lvlJc w:val="left"/>
      <w:pPr>
        <w:ind w:left="0" w:firstLine="709"/>
      </w:pPr>
      <w:rPr>
        <w:rFonts w:hint="default"/>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81" w15:restartNumberingAfterBreak="0">
    <w:nsid w:val="5526570B"/>
    <w:multiLevelType w:val="hybridMultilevel"/>
    <w:tmpl w:val="68B455B6"/>
    <w:lvl w:ilvl="0" w:tplc="DF2AFB50">
      <w:start w:val="1"/>
      <w:numFmt w:val="decimal"/>
      <w:pStyle w:val="af3"/>
      <w:suff w:val="space"/>
      <w:lvlText w:val="(%1)"/>
      <w:lvlJc w:val="right"/>
      <w:pPr>
        <w:ind w:left="0" w:firstLine="0"/>
      </w:pPr>
      <w:rPr>
        <w:rFonts w:ascii="PT Astra Serif" w:hAnsi="PT Astra Serif" w:hint="default"/>
        <w:b w:val="0"/>
        <w:i w:val="0"/>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565243DD"/>
    <w:multiLevelType w:val="multilevel"/>
    <w:tmpl w:val="565243DD"/>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83" w15:restartNumberingAfterBreak="0">
    <w:nsid w:val="56D45337"/>
    <w:multiLevelType w:val="hybridMultilevel"/>
    <w:tmpl w:val="4378ABE0"/>
    <w:lvl w:ilvl="0" w:tplc="43A6C28E">
      <w:numFmt w:val="bullet"/>
      <w:pStyle w:val="118"/>
      <w:suff w:val="space"/>
      <w:lvlText w:val=""/>
      <w:lvlJc w:val="left"/>
      <w:pPr>
        <w:ind w:left="227" w:hanging="227"/>
      </w:pPr>
      <w:rPr>
        <w:rFonts w:ascii="Symbol" w:hAnsi="Symbol" w:cs="Times New Roman" w:hint="default"/>
        <w:b w:val="0"/>
        <w:i w:val="0"/>
        <w:color w:val="auto"/>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15:restartNumberingAfterBreak="0">
    <w:nsid w:val="57EB2B7E"/>
    <w:multiLevelType w:val="multilevel"/>
    <w:tmpl w:val="57EB2B7E"/>
    <w:lvl w:ilvl="0">
      <w:start w:val="1"/>
      <w:numFmt w:val="bullet"/>
      <w:pStyle w:val="1f2"/>
      <w:lvlText w:val=""/>
      <w:lvlJc w:val="left"/>
      <w:pPr>
        <w:tabs>
          <w:tab w:val="left" w:pos="1068"/>
        </w:tabs>
        <w:ind w:left="1068" w:hanging="360"/>
      </w:pPr>
      <w:rPr>
        <w:rFonts w:ascii="Symbol" w:hAnsi="Symbol" w:hint="default"/>
      </w:rPr>
    </w:lvl>
    <w:lvl w:ilvl="1">
      <w:start w:val="1"/>
      <w:numFmt w:val="bullet"/>
      <w:lvlText w:val="o"/>
      <w:lvlJc w:val="left"/>
      <w:pPr>
        <w:tabs>
          <w:tab w:val="left" w:pos="1788"/>
        </w:tabs>
        <w:ind w:left="1788" w:hanging="360"/>
      </w:pPr>
      <w:rPr>
        <w:rFonts w:ascii="Courier New" w:hAnsi="Courier New" w:cs="Times New Roman" w:hint="default"/>
        <w:sz w:val="20"/>
      </w:rPr>
    </w:lvl>
    <w:lvl w:ilvl="2">
      <w:start w:val="1"/>
      <w:numFmt w:val="decimal"/>
      <w:lvlText w:val="%3."/>
      <w:lvlJc w:val="left"/>
      <w:pPr>
        <w:tabs>
          <w:tab w:val="left" w:pos="2508"/>
        </w:tabs>
        <w:ind w:left="2508" w:hanging="360"/>
      </w:pPr>
    </w:lvl>
    <w:lvl w:ilvl="3">
      <w:start w:val="1"/>
      <w:numFmt w:val="decimal"/>
      <w:lvlText w:val="%4."/>
      <w:lvlJc w:val="left"/>
      <w:pPr>
        <w:tabs>
          <w:tab w:val="left" w:pos="3228"/>
        </w:tabs>
        <w:ind w:left="3228" w:hanging="360"/>
      </w:pPr>
    </w:lvl>
    <w:lvl w:ilvl="4">
      <w:start w:val="1"/>
      <w:numFmt w:val="decimal"/>
      <w:lvlText w:val="%5."/>
      <w:lvlJc w:val="left"/>
      <w:pPr>
        <w:tabs>
          <w:tab w:val="left" w:pos="3948"/>
        </w:tabs>
        <w:ind w:left="3948" w:hanging="360"/>
      </w:pPr>
    </w:lvl>
    <w:lvl w:ilvl="5">
      <w:start w:val="1"/>
      <w:numFmt w:val="decimal"/>
      <w:lvlText w:val="%6."/>
      <w:lvlJc w:val="left"/>
      <w:pPr>
        <w:tabs>
          <w:tab w:val="left" w:pos="4668"/>
        </w:tabs>
        <w:ind w:left="4668" w:hanging="360"/>
      </w:pPr>
    </w:lvl>
    <w:lvl w:ilvl="6">
      <w:start w:val="1"/>
      <w:numFmt w:val="decimal"/>
      <w:lvlText w:val="%7."/>
      <w:lvlJc w:val="left"/>
      <w:pPr>
        <w:tabs>
          <w:tab w:val="left" w:pos="5388"/>
        </w:tabs>
        <w:ind w:left="5388" w:hanging="360"/>
      </w:pPr>
    </w:lvl>
    <w:lvl w:ilvl="7">
      <w:start w:val="1"/>
      <w:numFmt w:val="decimal"/>
      <w:lvlText w:val="%8."/>
      <w:lvlJc w:val="left"/>
      <w:pPr>
        <w:tabs>
          <w:tab w:val="left" w:pos="6108"/>
        </w:tabs>
        <w:ind w:left="6108" w:hanging="360"/>
      </w:pPr>
    </w:lvl>
    <w:lvl w:ilvl="8">
      <w:start w:val="1"/>
      <w:numFmt w:val="decimal"/>
      <w:lvlText w:val="%9."/>
      <w:lvlJc w:val="left"/>
      <w:pPr>
        <w:tabs>
          <w:tab w:val="left" w:pos="6828"/>
        </w:tabs>
        <w:ind w:left="6828" w:hanging="360"/>
      </w:pPr>
    </w:lvl>
  </w:abstractNum>
  <w:abstractNum w:abstractNumId="85" w15:restartNumberingAfterBreak="0">
    <w:nsid w:val="58766AFE"/>
    <w:multiLevelType w:val="multilevel"/>
    <w:tmpl w:val="58766AFE"/>
    <w:lvl w:ilvl="0">
      <w:start w:val="1"/>
      <w:numFmt w:val="bullet"/>
      <w:pStyle w:val="120"/>
      <w:suff w:val="space"/>
      <w:lvlText w:val=""/>
      <w:lvlJc w:val="left"/>
      <w:pPr>
        <w:ind w:left="340" w:hanging="227"/>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8A800B9"/>
    <w:multiLevelType w:val="hybridMultilevel"/>
    <w:tmpl w:val="CC36EE50"/>
    <w:lvl w:ilvl="0" w:tplc="02B06D4C">
      <w:start w:val="1"/>
      <w:numFmt w:val="bullet"/>
      <w:pStyle w:val="2c"/>
      <w:suff w:val="space"/>
      <w:lvlText w:val=""/>
      <w:lvlJc w:val="left"/>
      <w:pPr>
        <w:ind w:left="1077" w:hanging="113"/>
      </w:pPr>
      <w:rPr>
        <w:rFonts w:ascii="Symbol" w:hAnsi="Symbol" w:cs="Times New Roman" w:hint="default"/>
        <w:b w:val="0"/>
        <w:bCs w:val="0"/>
        <w:i w:val="0"/>
        <w:iCs w:val="0"/>
        <w:caps w:val="0"/>
        <w:smallCaps w:val="0"/>
        <w:strike w:val="0"/>
        <w:dstrike w:val="0"/>
        <w:noProof w:val="0"/>
        <w:vanish w:val="0"/>
        <w:color w:val="000000"/>
        <w:spacing w:val="0"/>
        <w:kern w:val="0"/>
        <w:position w:val="0"/>
        <w:sz w:val="1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bullet"/>
      <w:lvlText w:val="o"/>
      <w:lvlJc w:val="left"/>
      <w:pPr>
        <w:ind w:left="2404" w:hanging="360"/>
      </w:pPr>
      <w:rPr>
        <w:rFonts w:ascii="Courier New" w:hAnsi="Courier New" w:cs="Courier New" w:hint="default"/>
      </w:rPr>
    </w:lvl>
    <w:lvl w:ilvl="2" w:tplc="04190005" w:tentative="1">
      <w:start w:val="1"/>
      <w:numFmt w:val="bullet"/>
      <w:lvlText w:val=""/>
      <w:lvlJc w:val="left"/>
      <w:pPr>
        <w:ind w:left="3124" w:hanging="360"/>
      </w:pPr>
      <w:rPr>
        <w:rFonts w:ascii="Wingdings" w:hAnsi="Wingdings" w:hint="default"/>
      </w:rPr>
    </w:lvl>
    <w:lvl w:ilvl="3" w:tplc="04190001" w:tentative="1">
      <w:start w:val="1"/>
      <w:numFmt w:val="bullet"/>
      <w:lvlText w:val=""/>
      <w:lvlJc w:val="left"/>
      <w:pPr>
        <w:ind w:left="3844" w:hanging="360"/>
      </w:pPr>
      <w:rPr>
        <w:rFonts w:ascii="Symbol" w:hAnsi="Symbol" w:hint="default"/>
      </w:rPr>
    </w:lvl>
    <w:lvl w:ilvl="4" w:tplc="04190003" w:tentative="1">
      <w:start w:val="1"/>
      <w:numFmt w:val="bullet"/>
      <w:lvlText w:val="o"/>
      <w:lvlJc w:val="left"/>
      <w:pPr>
        <w:ind w:left="4564" w:hanging="360"/>
      </w:pPr>
      <w:rPr>
        <w:rFonts w:ascii="Courier New" w:hAnsi="Courier New" w:cs="Courier New" w:hint="default"/>
      </w:rPr>
    </w:lvl>
    <w:lvl w:ilvl="5" w:tplc="04190005" w:tentative="1">
      <w:start w:val="1"/>
      <w:numFmt w:val="bullet"/>
      <w:lvlText w:val=""/>
      <w:lvlJc w:val="left"/>
      <w:pPr>
        <w:ind w:left="5284" w:hanging="360"/>
      </w:pPr>
      <w:rPr>
        <w:rFonts w:ascii="Wingdings" w:hAnsi="Wingdings" w:hint="default"/>
      </w:rPr>
    </w:lvl>
    <w:lvl w:ilvl="6" w:tplc="04190001" w:tentative="1">
      <w:start w:val="1"/>
      <w:numFmt w:val="bullet"/>
      <w:lvlText w:val=""/>
      <w:lvlJc w:val="left"/>
      <w:pPr>
        <w:ind w:left="6004" w:hanging="360"/>
      </w:pPr>
      <w:rPr>
        <w:rFonts w:ascii="Symbol" w:hAnsi="Symbol" w:hint="default"/>
      </w:rPr>
    </w:lvl>
    <w:lvl w:ilvl="7" w:tplc="04190003" w:tentative="1">
      <w:start w:val="1"/>
      <w:numFmt w:val="bullet"/>
      <w:lvlText w:val="o"/>
      <w:lvlJc w:val="left"/>
      <w:pPr>
        <w:ind w:left="6724" w:hanging="360"/>
      </w:pPr>
      <w:rPr>
        <w:rFonts w:ascii="Courier New" w:hAnsi="Courier New" w:cs="Courier New" w:hint="default"/>
      </w:rPr>
    </w:lvl>
    <w:lvl w:ilvl="8" w:tplc="04190005" w:tentative="1">
      <w:start w:val="1"/>
      <w:numFmt w:val="bullet"/>
      <w:lvlText w:val=""/>
      <w:lvlJc w:val="left"/>
      <w:pPr>
        <w:ind w:left="7444" w:hanging="360"/>
      </w:pPr>
      <w:rPr>
        <w:rFonts w:ascii="Wingdings" w:hAnsi="Wingdings" w:hint="default"/>
      </w:rPr>
    </w:lvl>
  </w:abstractNum>
  <w:abstractNum w:abstractNumId="87" w15:restartNumberingAfterBreak="0">
    <w:nsid w:val="5A6818A1"/>
    <w:multiLevelType w:val="multilevel"/>
    <w:tmpl w:val="7E76F97A"/>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8" w15:restartNumberingAfterBreak="0">
    <w:nsid w:val="5BB0316B"/>
    <w:multiLevelType w:val="multilevel"/>
    <w:tmpl w:val="5BB0316B"/>
    <w:lvl w:ilvl="0">
      <w:start w:val="1"/>
      <w:numFmt w:val="bullet"/>
      <w:pStyle w:val="37"/>
      <w:suff w:val="space"/>
      <w:lvlText w:val=""/>
      <w:lvlJc w:val="left"/>
      <w:pPr>
        <w:ind w:left="1418" w:hanging="171"/>
      </w:pPr>
      <w:rPr>
        <w:rFonts w:ascii="Symbol" w:hAnsi="Symbol" w:hint="default"/>
        <w:sz w:val="20"/>
      </w:rPr>
    </w:lvl>
    <w:lvl w:ilvl="1">
      <w:start w:val="1"/>
      <w:numFmt w:val="bullet"/>
      <w:lvlText w:val="o"/>
      <w:lvlJc w:val="left"/>
      <w:pPr>
        <w:ind w:left="2687" w:hanging="360"/>
      </w:pPr>
      <w:rPr>
        <w:rFonts w:ascii="Courier New" w:hAnsi="Courier New" w:cs="Courier New" w:hint="default"/>
      </w:rPr>
    </w:lvl>
    <w:lvl w:ilvl="2">
      <w:start w:val="1"/>
      <w:numFmt w:val="bullet"/>
      <w:lvlText w:val=""/>
      <w:lvlJc w:val="left"/>
      <w:pPr>
        <w:ind w:left="3407" w:hanging="360"/>
      </w:pPr>
      <w:rPr>
        <w:rFonts w:ascii="Wingdings" w:hAnsi="Wingdings" w:hint="default"/>
      </w:rPr>
    </w:lvl>
    <w:lvl w:ilvl="3">
      <w:start w:val="1"/>
      <w:numFmt w:val="bullet"/>
      <w:lvlText w:val=""/>
      <w:lvlJc w:val="left"/>
      <w:pPr>
        <w:ind w:left="4127" w:hanging="360"/>
      </w:pPr>
      <w:rPr>
        <w:rFonts w:ascii="Symbol" w:hAnsi="Symbol" w:hint="default"/>
      </w:rPr>
    </w:lvl>
    <w:lvl w:ilvl="4">
      <w:start w:val="1"/>
      <w:numFmt w:val="bullet"/>
      <w:lvlText w:val="o"/>
      <w:lvlJc w:val="left"/>
      <w:pPr>
        <w:ind w:left="4847" w:hanging="360"/>
      </w:pPr>
      <w:rPr>
        <w:rFonts w:ascii="Courier New" w:hAnsi="Courier New" w:cs="Courier New" w:hint="default"/>
      </w:rPr>
    </w:lvl>
    <w:lvl w:ilvl="5">
      <w:start w:val="1"/>
      <w:numFmt w:val="bullet"/>
      <w:lvlText w:val=""/>
      <w:lvlJc w:val="left"/>
      <w:pPr>
        <w:ind w:left="5567" w:hanging="360"/>
      </w:pPr>
      <w:rPr>
        <w:rFonts w:ascii="Wingdings" w:hAnsi="Wingdings" w:hint="default"/>
      </w:rPr>
    </w:lvl>
    <w:lvl w:ilvl="6">
      <w:start w:val="1"/>
      <w:numFmt w:val="bullet"/>
      <w:lvlText w:val=""/>
      <w:lvlJc w:val="left"/>
      <w:pPr>
        <w:ind w:left="6287" w:hanging="360"/>
      </w:pPr>
      <w:rPr>
        <w:rFonts w:ascii="Symbol" w:hAnsi="Symbol" w:hint="default"/>
      </w:rPr>
    </w:lvl>
    <w:lvl w:ilvl="7">
      <w:start w:val="1"/>
      <w:numFmt w:val="bullet"/>
      <w:lvlText w:val="o"/>
      <w:lvlJc w:val="left"/>
      <w:pPr>
        <w:ind w:left="7007" w:hanging="360"/>
      </w:pPr>
      <w:rPr>
        <w:rFonts w:ascii="Courier New" w:hAnsi="Courier New" w:cs="Courier New" w:hint="default"/>
      </w:rPr>
    </w:lvl>
    <w:lvl w:ilvl="8">
      <w:start w:val="1"/>
      <w:numFmt w:val="bullet"/>
      <w:lvlText w:val=""/>
      <w:lvlJc w:val="left"/>
      <w:pPr>
        <w:ind w:left="7727" w:hanging="360"/>
      </w:pPr>
      <w:rPr>
        <w:rFonts w:ascii="Wingdings" w:hAnsi="Wingdings" w:hint="default"/>
      </w:rPr>
    </w:lvl>
  </w:abstractNum>
  <w:abstractNum w:abstractNumId="89" w15:restartNumberingAfterBreak="0">
    <w:nsid w:val="5F672F6B"/>
    <w:multiLevelType w:val="multilevel"/>
    <w:tmpl w:val="5F672F6B"/>
    <w:lvl w:ilvl="0">
      <w:start w:val="1"/>
      <w:numFmt w:val="decimal"/>
      <w:pStyle w:val="af4"/>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90" w15:restartNumberingAfterBreak="0">
    <w:nsid w:val="60F842EE"/>
    <w:multiLevelType w:val="multilevel"/>
    <w:tmpl w:val="60F842E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080" w:hanging="360"/>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1" w15:restartNumberingAfterBreak="0">
    <w:nsid w:val="636C74CB"/>
    <w:multiLevelType w:val="multilevel"/>
    <w:tmpl w:val="636C74CB"/>
    <w:lvl w:ilvl="0">
      <w:start w:val="1"/>
      <w:numFmt w:val="bullet"/>
      <w:pStyle w:val="124"/>
      <w:suff w:val="space"/>
      <w:lvlText w:val=""/>
      <w:lvlJc w:val="left"/>
      <w:pPr>
        <w:ind w:left="170" w:hanging="57"/>
      </w:pPr>
      <w:rPr>
        <w:rFonts w:ascii="Symbol" w:hAnsi="Symbol" w:hint="default"/>
        <w:b w:val="0"/>
        <w:i w:val="0"/>
        <w:color w:val="auto"/>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654E1C7C"/>
    <w:multiLevelType w:val="hybridMultilevel"/>
    <w:tmpl w:val="00342A16"/>
    <w:lvl w:ilvl="0" w:tplc="457C2148">
      <w:start w:val="1"/>
      <w:numFmt w:val="decimal"/>
      <w:pStyle w:val="41"/>
      <w:lvlText w:val="%1)"/>
      <w:lvlJc w:val="center"/>
      <w:pPr>
        <w:ind w:left="1284" w:hanging="263"/>
      </w:pPr>
      <w:rPr>
        <w:rFonts w:ascii="PT Astra Serif" w:hAnsi="PT Astra Serif" w:hint="default"/>
        <w:b w:val="0"/>
        <w:i w:val="0"/>
        <w:caps w:val="0"/>
        <w:color w:val="auto"/>
        <w:sz w:val="24"/>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3" w15:restartNumberingAfterBreak="0">
    <w:nsid w:val="65B800AB"/>
    <w:multiLevelType w:val="hybridMultilevel"/>
    <w:tmpl w:val="32623186"/>
    <w:lvl w:ilvl="0" w:tplc="3440F464">
      <w:start w:val="1"/>
      <w:numFmt w:val="russianLower"/>
      <w:pStyle w:val="50"/>
      <w:lvlText w:val="%1)"/>
      <w:lvlJc w:val="center"/>
      <w:pPr>
        <w:ind w:left="1758" w:hanging="397"/>
      </w:pPr>
      <w:rPr>
        <w:rFonts w:ascii="PT Astra Serif" w:hAnsi="PT Astra Serif" w:hint="default"/>
        <w:b w:val="0"/>
        <w:i w:val="0"/>
        <w:caps w:val="0"/>
        <w:color w:val="auto"/>
        <w:sz w:val="24"/>
      </w:rPr>
    </w:lvl>
    <w:lvl w:ilvl="1" w:tplc="04190019" w:tentative="1">
      <w:start w:val="1"/>
      <w:numFmt w:val="lowerLetter"/>
      <w:lvlText w:val="%2."/>
      <w:lvlJc w:val="left"/>
      <w:pPr>
        <w:ind w:left="3237" w:hanging="360"/>
      </w:pPr>
    </w:lvl>
    <w:lvl w:ilvl="2" w:tplc="0419001B" w:tentative="1">
      <w:start w:val="1"/>
      <w:numFmt w:val="lowerRoman"/>
      <w:lvlText w:val="%3."/>
      <w:lvlJc w:val="right"/>
      <w:pPr>
        <w:ind w:left="3957" w:hanging="180"/>
      </w:pPr>
    </w:lvl>
    <w:lvl w:ilvl="3" w:tplc="0419000F" w:tentative="1">
      <w:start w:val="1"/>
      <w:numFmt w:val="decimal"/>
      <w:lvlText w:val="%4."/>
      <w:lvlJc w:val="left"/>
      <w:pPr>
        <w:ind w:left="4677" w:hanging="360"/>
      </w:pPr>
    </w:lvl>
    <w:lvl w:ilvl="4" w:tplc="04190019" w:tentative="1">
      <w:start w:val="1"/>
      <w:numFmt w:val="lowerLetter"/>
      <w:lvlText w:val="%5."/>
      <w:lvlJc w:val="left"/>
      <w:pPr>
        <w:ind w:left="5397" w:hanging="360"/>
      </w:pPr>
    </w:lvl>
    <w:lvl w:ilvl="5" w:tplc="0419001B" w:tentative="1">
      <w:start w:val="1"/>
      <w:numFmt w:val="lowerRoman"/>
      <w:lvlText w:val="%6."/>
      <w:lvlJc w:val="right"/>
      <w:pPr>
        <w:ind w:left="6117" w:hanging="180"/>
      </w:pPr>
    </w:lvl>
    <w:lvl w:ilvl="6" w:tplc="0419000F" w:tentative="1">
      <w:start w:val="1"/>
      <w:numFmt w:val="decimal"/>
      <w:lvlText w:val="%7."/>
      <w:lvlJc w:val="left"/>
      <w:pPr>
        <w:ind w:left="6837" w:hanging="360"/>
      </w:pPr>
    </w:lvl>
    <w:lvl w:ilvl="7" w:tplc="04190019" w:tentative="1">
      <w:start w:val="1"/>
      <w:numFmt w:val="lowerLetter"/>
      <w:lvlText w:val="%8."/>
      <w:lvlJc w:val="left"/>
      <w:pPr>
        <w:ind w:left="7557" w:hanging="360"/>
      </w:pPr>
    </w:lvl>
    <w:lvl w:ilvl="8" w:tplc="0419001B" w:tentative="1">
      <w:start w:val="1"/>
      <w:numFmt w:val="lowerRoman"/>
      <w:lvlText w:val="%9."/>
      <w:lvlJc w:val="right"/>
      <w:pPr>
        <w:ind w:left="8277" w:hanging="180"/>
      </w:pPr>
    </w:lvl>
  </w:abstractNum>
  <w:abstractNum w:abstractNumId="94" w15:restartNumberingAfterBreak="0">
    <w:nsid w:val="6A01057D"/>
    <w:multiLevelType w:val="multilevel"/>
    <w:tmpl w:val="6A01057D"/>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95" w15:restartNumberingAfterBreak="0">
    <w:nsid w:val="6A1E4344"/>
    <w:multiLevelType w:val="multilevel"/>
    <w:tmpl w:val="6A1E4344"/>
    <w:lvl w:ilvl="0">
      <w:start w:val="1"/>
      <w:numFmt w:val="bullet"/>
      <w:pStyle w:val="af5"/>
      <w:lvlText w:val=""/>
      <w:lvlJc w:val="left"/>
      <w:pPr>
        <w:tabs>
          <w:tab w:val="left" w:pos="0"/>
        </w:tabs>
        <w:ind w:left="0" w:firstLine="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6" w15:restartNumberingAfterBreak="0">
    <w:nsid w:val="6A3C41A6"/>
    <w:multiLevelType w:val="multilevel"/>
    <w:tmpl w:val="6A3C41A6"/>
    <w:lvl w:ilvl="0">
      <w:start w:val="1"/>
      <w:numFmt w:val="bullet"/>
      <w:pStyle w:val="40"/>
      <w:lvlText w:val="‣"/>
      <w:lvlJc w:val="left"/>
      <w:pPr>
        <w:ind w:left="2061" w:hanging="360"/>
      </w:pPr>
      <w:rPr>
        <w:rFonts w:ascii="Times New Roman" w:hAnsi="Times New Roman" w:cs="Times New Roman" w:hint="default"/>
      </w:rPr>
    </w:lvl>
    <w:lvl w:ilvl="1">
      <w:start w:val="1"/>
      <w:numFmt w:val="bullet"/>
      <w:lvlText w:val="o"/>
      <w:lvlJc w:val="left"/>
      <w:pPr>
        <w:ind w:left="3960" w:hanging="360"/>
      </w:pPr>
      <w:rPr>
        <w:rFonts w:ascii="Courier New" w:hAnsi="Courier New" w:cs="Courier New" w:hint="default"/>
      </w:rPr>
    </w:lvl>
    <w:lvl w:ilvl="2">
      <w:start w:val="1"/>
      <w:numFmt w:val="bullet"/>
      <w:lvlText w:val=""/>
      <w:lvlJc w:val="left"/>
      <w:pPr>
        <w:ind w:left="4680" w:hanging="360"/>
      </w:pPr>
      <w:rPr>
        <w:rFonts w:ascii="Wingdings" w:hAnsi="Wingdings" w:hint="default"/>
      </w:rPr>
    </w:lvl>
    <w:lvl w:ilvl="3">
      <w:start w:val="1"/>
      <w:numFmt w:val="bullet"/>
      <w:lvlText w:val=""/>
      <w:lvlJc w:val="left"/>
      <w:pPr>
        <w:ind w:left="5400" w:hanging="360"/>
      </w:pPr>
      <w:rPr>
        <w:rFonts w:ascii="Symbol" w:hAnsi="Symbol" w:hint="default"/>
      </w:rPr>
    </w:lvl>
    <w:lvl w:ilvl="4">
      <w:start w:val="1"/>
      <w:numFmt w:val="bullet"/>
      <w:lvlText w:val="o"/>
      <w:lvlJc w:val="left"/>
      <w:pPr>
        <w:ind w:left="6120" w:hanging="360"/>
      </w:pPr>
      <w:rPr>
        <w:rFonts w:ascii="Courier New" w:hAnsi="Courier New" w:cs="Courier New" w:hint="default"/>
      </w:rPr>
    </w:lvl>
    <w:lvl w:ilvl="5">
      <w:start w:val="1"/>
      <w:numFmt w:val="bullet"/>
      <w:lvlText w:val=""/>
      <w:lvlJc w:val="left"/>
      <w:pPr>
        <w:ind w:left="6840" w:hanging="360"/>
      </w:pPr>
      <w:rPr>
        <w:rFonts w:ascii="Wingdings" w:hAnsi="Wingdings" w:hint="default"/>
      </w:rPr>
    </w:lvl>
    <w:lvl w:ilvl="6">
      <w:start w:val="1"/>
      <w:numFmt w:val="bullet"/>
      <w:lvlText w:val=""/>
      <w:lvlJc w:val="left"/>
      <w:pPr>
        <w:ind w:left="7560" w:hanging="360"/>
      </w:pPr>
      <w:rPr>
        <w:rFonts w:ascii="Symbol" w:hAnsi="Symbol" w:hint="default"/>
      </w:rPr>
    </w:lvl>
    <w:lvl w:ilvl="7">
      <w:start w:val="1"/>
      <w:numFmt w:val="bullet"/>
      <w:lvlText w:val="o"/>
      <w:lvlJc w:val="left"/>
      <w:pPr>
        <w:ind w:left="8280" w:hanging="360"/>
      </w:pPr>
      <w:rPr>
        <w:rFonts w:ascii="Courier New" w:hAnsi="Courier New" w:cs="Courier New" w:hint="default"/>
      </w:rPr>
    </w:lvl>
    <w:lvl w:ilvl="8">
      <w:start w:val="1"/>
      <w:numFmt w:val="bullet"/>
      <w:lvlText w:val=""/>
      <w:lvlJc w:val="left"/>
      <w:pPr>
        <w:ind w:left="9000" w:hanging="360"/>
      </w:pPr>
      <w:rPr>
        <w:rFonts w:ascii="Wingdings" w:hAnsi="Wingdings" w:hint="default"/>
      </w:rPr>
    </w:lvl>
  </w:abstractNum>
  <w:abstractNum w:abstractNumId="97" w15:restartNumberingAfterBreak="0">
    <w:nsid w:val="6A8D7C00"/>
    <w:multiLevelType w:val="multilevel"/>
    <w:tmpl w:val="6A8D7C00"/>
    <w:lvl w:ilvl="0">
      <w:start w:val="1"/>
      <w:numFmt w:val="bullet"/>
      <w:pStyle w:val="af6"/>
      <w:suff w:val="space"/>
      <w:lvlText w:val=""/>
      <w:lvlJc w:val="left"/>
      <w:pPr>
        <w:ind w:left="227" w:hanging="17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B3768F7"/>
    <w:multiLevelType w:val="multilevel"/>
    <w:tmpl w:val="6B3768F7"/>
    <w:lvl w:ilvl="0">
      <w:start w:val="2"/>
      <w:numFmt w:val="russianUpper"/>
      <w:suff w:val="space"/>
      <w:lvlText w:val="Приложение %1"/>
      <w:lvlJc w:val="left"/>
      <w:pPr>
        <w:ind w:left="0" w:firstLine="0"/>
      </w:pPr>
      <w:rPr>
        <w:rFonts w:ascii="PT Astra Serif" w:hAnsi="PT Astra Serif" w:hint="default"/>
        <w:b/>
        <w:i w:val="0"/>
        <w:color w:val="auto"/>
        <w:sz w:val="28"/>
      </w:rPr>
    </w:lvl>
    <w:lvl w:ilvl="1">
      <w:start w:val="1"/>
      <w:numFmt w:val="decimal"/>
      <w:pStyle w:val="1f3"/>
      <w:suff w:val="space"/>
      <w:lvlText w:val="%1.%2"/>
      <w:lvlJc w:val="left"/>
      <w:pPr>
        <w:ind w:left="0" w:firstLine="709"/>
      </w:pPr>
      <w:rPr>
        <w:rFonts w:ascii="PT Astra Serif" w:hAnsi="PT Astra Serif" w:hint="default"/>
        <w:b/>
        <w:bCs w:val="0"/>
        <w:i w:val="0"/>
        <w:iCs w:val="0"/>
        <w:caps w:val="0"/>
        <w:smallCaps w:val="0"/>
        <w:strike w:val="0"/>
        <w:dstrike w:val="0"/>
        <w:outline w:val="0"/>
        <w:shadow w:val="0"/>
        <w:emboss w:val="0"/>
        <w:imprint w:val="0"/>
        <w:vanish w:val="0"/>
        <w:color w:val="auto"/>
        <w:spacing w:val="0"/>
        <w:kern w:val="0"/>
        <w:position w:val="0"/>
        <w:sz w:val="26"/>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119"/>
      <w:suff w:val="space"/>
      <w:lvlText w:val="%1.%2.%3"/>
      <w:lvlJc w:val="left"/>
      <w:pPr>
        <w:ind w:left="0" w:firstLine="709"/>
      </w:pPr>
      <w:rPr>
        <w:rFonts w:ascii="PT Astra Serif" w:hAnsi="PT Astra Serif" w:cs="Times New Roman" w:hint="default"/>
        <w:b/>
        <w:bCs w:val="0"/>
        <w:i w:val="0"/>
        <w:iCs w:val="0"/>
        <w:caps w:val="0"/>
        <w:smallCaps w:val="0"/>
        <w:strike w:val="0"/>
        <w:dstrike w:val="0"/>
        <w:outline w:val="0"/>
        <w:shadow w:val="0"/>
        <w:emboss w:val="0"/>
        <w:imprint w:val="0"/>
        <w:vanish w:val="0"/>
        <w:color w:val="auto"/>
        <w:spacing w:val="0"/>
        <w:kern w:val="0"/>
        <w:position w:val="0"/>
        <w:sz w:val="24"/>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suff w:val="space"/>
      <w:lvlText w:val="%1.%2.%3.%4."/>
      <w:lvlJc w:val="left"/>
      <w:pPr>
        <w:ind w:left="0" w:firstLine="709"/>
      </w:pPr>
      <w:rPr>
        <w:rFonts w:ascii="PT Astra Serif" w:hAnsi="PT Astra Serif" w:cs="Times New Roman" w:hint="default"/>
        <w:b w:val="0"/>
        <w:bCs w:val="0"/>
        <w:i w:val="0"/>
        <w:iCs w:val="0"/>
        <w:caps w:val="0"/>
        <w:smallCaps w:val="0"/>
        <w:strike w:val="0"/>
        <w:dstrike w:val="0"/>
        <w:outline w:val="0"/>
        <w:shadow w:val="0"/>
        <w:emboss w:val="0"/>
        <w:imprint w:val="0"/>
        <w:vanish w:val="0"/>
        <w:color w:val="auto"/>
        <w:spacing w:val="0"/>
        <w:kern w:val="0"/>
        <w:position w:val="0"/>
        <w:sz w:val="24"/>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suff w:val="space"/>
      <w:lvlText w:val="%1.%2.%3.%4.%5."/>
      <w:lvlJc w:val="left"/>
      <w:pPr>
        <w:ind w:left="0" w:firstLine="709"/>
      </w:pPr>
      <w:rPr>
        <w:rFonts w:ascii="PT Astra Serif" w:hAnsi="PT Astra Serif" w:hint="default"/>
        <w:b w:val="0"/>
        <w:i w:val="0"/>
        <w:color w:val="auto"/>
        <w:sz w:val="24"/>
      </w:rPr>
    </w:lvl>
    <w:lvl w:ilvl="5">
      <w:start w:val="1"/>
      <w:numFmt w:val="decimal"/>
      <w:lvlText w:val="%1.%2.%3.%4.%5.%6."/>
      <w:lvlJc w:val="left"/>
      <w:pPr>
        <w:ind w:left="0" w:firstLine="709"/>
      </w:pPr>
      <w:rPr>
        <w:rFonts w:hint="default"/>
      </w:rPr>
    </w:lvl>
    <w:lvl w:ilvl="6">
      <w:start w:val="1"/>
      <w:numFmt w:val="decimal"/>
      <w:lvlText w:val="%1.%2.%3.%4.%5.%6.%7."/>
      <w:lvlJc w:val="left"/>
      <w:pPr>
        <w:ind w:left="0" w:firstLine="709"/>
      </w:pPr>
      <w:rPr>
        <w:rFonts w:hint="default"/>
      </w:rPr>
    </w:lvl>
    <w:lvl w:ilvl="7">
      <w:start w:val="1"/>
      <w:numFmt w:val="decimal"/>
      <w:lvlText w:val="%1.%2.%3.%4.%5.%6.%7.%8."/>
      <w:lvlJc w:val="left"/>
      <w:pPr>
        <w:ind w:left="0" w:firstLine="709"/>
      </w:pPr>
      <w:rPr>
        <w:rFonts w:hint="default"/>
      </w:rPr>
    </w:lvl>
    <w:lvl w:ilvl="8">
      <w:start w:val="1"/>
      <w:numFmt w:val="decimal"/>
      <w:lvlText w:val="%1.%2.%3.%4.%5.%6.%7.%8.%9."/>
      <w:lvlJc w:val="left"/>
      <w:pPr>
        <w:ind w:left="0" w:firstLine="709"/>
      </w:pPr>
      <w:rPr>
        <w:rFonts w:hint="default"/>
      </w:rPr>
    </w:lvl>
  </w:abstractNum>
  <w:abstractNum w:abstractNumId="99" w15:restartNumberingAfterBreak="0">
    <w:nsid w:val="6B5315FB"/>
    <w:multiLevelType w:val="multilevel"/>
    <w:tmpl w:val="6B5315FB"/>
    <w:lvl w:ilvl="0">
      <w:start w:val="1"/>
      <w:numFmt w:val="bullet"/>
      <w:pStyle w:val="af7"/>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00" w15:restartNumberingAfterBreak="0">
    <w:nsid w:val="6BAB4450"/>
    <w:multiLevelType w:val="multilevel"/>
    <w:tmpl w:val="6BAB4450"/>
    <w:lvl w:ilvl="0">
      <w:start w:val="1"/>
      <w:numFmt w:val="bullet"/>
      <w:pStyle w:val="2d"/>
      <w:suff w:val="space"/>
      <w:lvlText w:val="•"/>
      <w:lvlJc w:val="left"/>
      <w:pPr>
        <w:ind w:left="510" w:hanging="170"/>
      </w:pPr>
      <w:rPr>
        <w:rFonts w:ascii="PT Astra Serif" w:hAnsi="PT Astra Serif" w:hint="default"/>
      </w:rPr>
    </w:lvl>
    <w:lvl w:ilvl="1">
      <w:start w:val="1"/>
      <w:numFmt w:val="bullet"/>
      <w:lvlText w:val="o"/>
      <w:lvlJc w:val="left"/>
      <w:pPr>
        <w:ind w:left="1780" w:hanging="360"/>
      </w:pPr>
      <w:rPr>
        <w:rFonts w:ascii="Courier New" w:hAnsi="Courier New" w:cs="Courier New" w:hint="default"/>
      </w:rPr>
    </w:lvl>
    <w:lvl w:ilvl="2">
      <w:start w:val="1"/>
      <w:numFmt w:val="bullet"/>
      <w:lvlText w:val=""/>
      <w:lvlJc w:val="left"/>
      <w:pPr>
        <w:ind w:left="2500" w:hanging="360"/>
      </w:pPr>
      <w:rPr>
        <w:rFonts w:ascii="Wingdings" w:hAnsi="Wingdings" w:hint="default"/>
      </w:rPr>
    </w:lvl>
    <w:lvl w:ilvl="3">
      <w:start w:val="1"/>
      <w:numFmt w:val="bullet"/>
      <w:lvlText w:val=""/>
      <w:lvlJc w:val="left"/>
      <w:pPr>
        <w:ind w:left="3220" w:hanging="360"/>
      </w:pPr>
      <w:rPr>
        <w:rFonts w:ascii="Symbol" w:hAnsi="Symbol" w:hint="default"/>
      </w:rPr>
    </w:lvl>
    <w:lvl w:ilvl="4">
      <w:start w:val="1"/>
      <w:numFmt w:val="bullet"/>
      <w:lvlText w:val="o"/>
      <w:lvlJc w:val="left"/>
      <w:pPr>
        <w:ind w:left="3940" w:hanging="360"/>
      </w:pPr>
      <w:rPr>
        <w:rFonts w:ascii="Courier New" w:hAnsi="Courier New" w:cs="Courier New" w:hint="default"/>
      </w:rPr>
    </w:lvl>
    <w:lvl w:ilvl="5">
      <w:start w:val="1"/>
      <w:numFmt w:val="bullet"/>
      <w:lvlText w:val=""/>
      <w:lvlJc w:val="left"/>
      <w:pPr>
        <w:ind w:left="4660" w:hanging="360"/>
      </w:pPr>
      <w:rPr>
        <w:rFonts w:ascii="Wingdings" w:hAnsi="Wingdings" w:hint="default"/>
      </w:rPr>
    </w:lvl>
    <w:lvl w:ilvl="6">
      <w:start w:val="1"/>
      <w:numFmt w:val="bullet"/>
      <w:lvlText w:val=""/>
      <w:lvlJc w:val="left"/>
      <w:pPr>
        <w:ind w:left="5380" w:hanging="360"/>
      </w:pPr>
      <w:rPr>
        <w:rFonts w:ascii="Symbol" w:hAnsi="Symbol" w:hint="default"/>
      </w:rPr>
    </w:lvl>
    <w:lvl w:ilvl="7">
      <w:start w:val="1"/>
      <w:numFmt w:val="bullet"/>
      <w:lvlText w:val="o"/>
      <w:lvlJc w:val="left"/>
      <w:pPr>
        <w:ind w:left="6100" w:hanging="360"/>
      </w:pPr>
      <w:rPr>
        <w:rFonts w:ascii="Courier New" w:hAnsi="Courier New" w:cs="Courier New" w:hint="default"/>
      </w:rPr>
    </w:lvl>
    <w:lvl w:ilvl="8">
      <w:start w:val="1"/>
      <w:numFmt w:val="bullet"/>
      <w:lvlText w:val=""/>
      <w:lvlJc w:val="left"/>
      <w:pPr>
        <w:ind w:left="6820" w:hanging="360"/>
      </w:pPr>
      <w:rPr>
        <w:rFonts w:ascii="Wingdings" w:hAnsi="Wingdings" w:hint="default"/>
      </w:rPr>
    </w:lvl>
  </w:abstractNum>
  <w:abstractNum w:abstractNumId="101" w15:restartNumberingAfterBreak="0">
    <w:nsid w:val="6C9A1C52"/>
    <w:multiLevelType w:val="multilevel"/>
    <w:tmpl w:val="6C9A1C52"/>
    <w:lvl w:ilvl="0">
      <w:start w:val="1"/>
      <w:numFmt w:val="decimal"/>
      <w:pStyle w:val="1212"/>
      <w:suff w:val="space"/>
      <w:lvlText w:val="%1"/>
      <w:lvlJc w:val="center"/>
      <w:pPr>
        <w:ind w:left="0" w:firstLine="0"/>
      </w:pPr>
      <w:rPr>
        <w:rFonts w:ascii="Times New Roman" w:hAnsi="Times New Roman" w:cs="Times New Roman" w:hint="default"/>
        <w:b w:val="0"/>
        <w:i w:val="0"/>
        <w:caps w:val="0"/>
        <w:strike w:val="0"/>
        <w:vanish w:val="0"/>
        <w:color w:val="auto"/>
        <w:sz w:val="24"/>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6D27333F"/>
    <w:multiLevelType w:val="multilevel"/>
    <w:tmpl w:val="6D27333F"/>
    <w:lvl w:ilvl="0">
      <w:start w:val="1"/>
      <w:numFmt w:val="bullet"/>
      <w:pStyle w:val="38"/>
      <w:lvlText w:val=""/>
      <w:lvlJc w:val="left"/>
      <w:pPr>
        <w:ind w:left="2520" w:hanging="360"/>
      </w:pPr>
      <w:rPr>
        <w:rFonts w:ascii="Wingdings" w:hAnsi="Wingdings" w:hint="default"/>
      </w:rPr>
    </w:lvl>
    <w:lvl w:ilvl="1">
      <w:start w:val="1"/>
      <w:numFmt w:val="bullet"/>
      <w:lvlText w:val="o"/>
      <w:lvlJc w:val="left"/>
      <w:pPr>
        <w:ind w:left="3240" w:hanging="360"/>
      </w:pPr>
      <w:rPr>
        <w:rFonts w:ascii="Courier New" w:hAnsi="Courier New" w:cs="Courier New" w:hint="default"/>
      </w:rPr>
    </w:lvl>
    <w:lvl w:ilvl="2">
      <w:start w:val="1"/>
      <w:numFmt w:val="bullet"/>
      <w:lvlText w:val=""/>
      <w:lvlJc w:val="left"/>
      <w:pPr>
        <w:ind w:left="3960" w:hanging="360"/>
      </w:pPr>
      <w:rPr>
        <w:rFonts w:ascii="Wingdings" w:hAnsi="Wingdings" w:hint="default"/>
      </w:rPr>
    </w:lvl>
    <w:lvl w:ilvl="3">
      <w:start w:val="1"/>
      <w:numFmt w:val="bullet"/>
      <w:lvlText w:val=""/>
      <w:lvlJc w:val="left"/>
      <w:pPr>
        <w:ind w:left="4680" w:hanging="360"/>
      </w:pPr>
      <w:rPr>
        <w:rFonts w:ascii="Symbol" w:hAnsi="Symbol" w:hint="default"/>
      </w:rPr>
    </w:lvl>
    <w:lvl w:ilvl="4">
      <w:start w:val="1"/>
      <w:numFmt w:val="bullet"/>
      <w:lvlText w:val="o"/>
      <w:lvlJc w:val="left"/>
      <w:pPr>
        <w:ind w:left="5400" w:hanging="360"/>
      </w:pPr>
      <w:rPr>
        <w:rFonts w:ascii="Courier New" w:hAnsi="Courier New" w:cs="Courier New" w:hint="default"/>
      </w:rPr>
    </w:lvl>
    <w:lvl w:ilvl="5">
      <w:start w:val="1"/>
      <w:numFmt w:val="bullet"/>
      <w:lvlText w:val=""/>
      <w:lvlJc w:val="left"/>
      <w:pPr>
        <w:ind w:left="6120" w:hanging="360"/>
      </w:pPr>
      <w:rPr>
        <w:rFonts w:ascii="Wingdings" w:hAnsi="Wingdings" w:hint="default"/>
      </w:rPr>
    </w:lvl>
    <w:lvl w:ilvl="6">
      <w:start w:val="1"/>
      <w:numFmt w:val="bullet"/>
      <w:lvlText w:val=""/>
      <w:lvlJc w:val="left"/>
      <w:pPr>
        <w:ind w:left="6840" w:hanging="360"/>
      </w:pPr>
      <w:rPr>
        <w:rFonts w:ascii="Symbol" w:hAnsi="Symbol" w:hint="default"/>
      </w:rPr>
    </w:lvl>
    <w:lvl w:ilvl="7">
      <w:start w:val="1"/>
      <w:numFmt w:val="bullet"/>
      <w:lvlText w:val="o"/>
      <w:lvlJc w:val="left"/>
      <w:pPr>
        <w:ind w:left="7560" w:hanging="360"/>
      </w:pPr>
      <w:rPr>
        <w:rFonts w:ascii="Courier New" w:hAnsi="Courier New" w:cs="Courier New" w:hint="default"/>
      </w:rPr>
    </w:lvl>
    <w:lvl w:ilvl="8">
      <w:start w:val="1"/>
      <w:numFmt w:val="bullet"/>
      <w:lvlText w:val=""/>
      <w:lvlJc w:val="left"/>
      <w:pPr>
        <w:ind w:left="8280" w:hanging="360"/>
      </w:pPr>
      <w:rPr>
        <w:rFonts w:ascii="Wingdings" w:hAnsi="Wingdings" w:hint="default"/>
      </w:rPr>
    </w:lvl>
  </w:abstractNum>
  <w:abstractNum w:abstractNumId="103" w15:restartNumberingAfterBreak="0">
    <w:nsid w:val="709C6271"/>
    <w:multiLevelType w:val="multilevel"/>
    <w:tmpl w:val="709C6271"/>
    <w:lvl w:ilvl="0">
      <w:start w:val="1"/>
      <w:numFmt w:val="bullet"/>
      <w:pStyle w:val="1f4"/>
      <w:lvlText w:val=""/>
      <w:lvlJc w:val="left"/>
      <w:pPr>
        <w:tabs>
          <w:tab w:val="left" w:pos="0"/>
        </w:tabs>
        <w:ind w:left="1134" w:hanging="425"/>
      </w:pPr>
      <w:rPr>
        <w:rFonts w:ascii="Symbol" w:hAnsi="Symbol" w:cs="Symbol" w:hint="default"/>
      </w:rPr>
    </w:lvl>
    <w:lvl w:ilvl="1">
      <w:start w:val="1"/>
      <w:numFmt w:val="bullet"/>
      <w:lvlText w:val="o"/>
      <w:lvlJc w:val="left"/>
      <w:pPr>
        <w:tabs>
          <w:tab w:val="left" w:pos="0"/>
        </w:tabs>
        <w:ind w:left="2574" w:hanging="360"/>
      </w:pPr>
      <w:rPr>
        <w:rFonts w:ascii="Courier New" w:hAnsi="Courier New" w:cs="Courier New" w:hint="default"/>
      </w:rPr>
    </w:lvl>
    <w:lvl w:ilvl="2">
      <w:start w:val="1"/>
      <w:numFmt w:val="bullet"/>
      <w:lvlText w:val=""/>
      <w:lvlJc w:val="left"/>
      <w:pPr>
        <w:tabs>
          <w:tab w:val="left" w:pos="0"/>
        </w:tabs>
        <w:ind w:left="3294" w:hanging="360"/>
      </w:pPr>
      <w:rPr>
        <w:rFonts w:ascii="Wingdings" w:hAnsi="Wingdings" w:cs="Wingdings" w:hint="default"/>
      </w:rPr>
    </w:lvl>
    <w:lvl w:ilvl="3">
      <w:start w:val="1"/>
      <w:numFmt w:val="bullet"/>
      <w:lvlText w:val=""/>
      <w:lvlJc w:val="left"/>
      <w:pPr>
        <w:tabs>
          <w:tab w:val="left" w:pos="0"/>
        </w:tabs>
        <w:ind w:left="4014" w:hanging="360"/>
      </w:pPr>
      <w:rPr>
        <w:rFonts w:ascii="Symbol" w:hAnsi="Symbol" w:cs="Symbol" w:hint="default"/>
      </w:rPr>
    </w:lvl>
    <w:lvl w:ilvl="4">
      <w:start w:val="1"/>
      <w:numFmt w:val="bullet"/>
      <w:lvlText w:val="o"/>
      <w:lvlJc w:val="left"/>
      <w:pPr>
        <w:tabs>
          <w:tab w:val="left" w:pos="0"/>
        </w:tabs>
        <w:ind w:left="4734" w:hanging="360"/>
      </w:pPr>
      <w:rPr>
        <w:rFonts w:ascii="Courier New" w:hAnsi="Courier New" w:cs="Courier New" w:hint="default"/>
      </w:rPr>
    </w:lvl>
    <w:lvl w:ilvl="5">
      <w:start w:val="1"/>
      <w:numFmt w:val="bullet"/>
      <w:lvlText w:val=""/>
      <w:lvlJc w:val="left"/>
      <w:pPr>
        <w:tabs>
          <w:tab w:val="left" w:pos="0"/>
        </w:tabs>
        <w:ind w:left="5454" w:hanging="360"/>
      </w:pPr>
      <w:rPr>
        <w:rFonts w:ascii="Wingdings" w:hAnsi="Wingdings" w:cs="Wingdings" w:hint="default"/>
      </w:rPr>
    </w:lvl>
    <w:lvl w:ilvl="6">
      <w:start w:val="1"/>
      <w:numFmt w:val="bullet"/>
      <w:lvlText w:val=""/>
      <w:lvlJc w:val="left"/>
      <w:pPr>
        <w:tabs>
          <w:tab w:val="left" w:pos="0"/>
        </w:tabs>
        <w:ind w:left="6174" w:hanging="360"/>
      </w:pPr>
      <w:rPr>
        <w:rFonts w:ascii="Symbol" w:hAnsi="Symbol" w:cs="Symbol" w:hint="default"/>
      </w:rPr>
    </w:lvl>
    <w:lvl w:ilvl="7">
      <w:start w:val="1"/>
      <w:numFmt w:val="bullet"/>
      <w:lvlText w:val="o"/>
      <w:lvlJc w:val="left"/>
      <w:pPr>
        <w:tabs>
          <w:tab w:val="left" w:pos="0"/>
        </w:tabs>
        <w:ind w:left="6894" w:hanging="360"/>
      </w:pPr>
      <w:rPr>
        <w:rFonts w:ascii="Courier New" w:hAnsi="Courier New" w:cs="Courier New" w:hint="default"/>
      </w:rPr>
    </w:lvl>
    <w:lvl w:ilvl="8">
      <w:start w:val="1"/>
      <w:numFmt w:val="bullet"/>
      <w:lvlText w:val=""/>
      <w:lvlJc w:val="left"/>
      <w:pPr>
        <w:tabs>
          <w:tab w:val="left" w:pos="0"/>
        </w:tabs>
        <w:ind w:left="7614" w:hanging="360"/>
      </w:pPr>
      <w:rPr>
        <w:rFonts w:ascii="Wingdings" w:hAnsi="Wingdings" w:cs="Wingdings" w:hint="default"/>
      </w:rPr>
    </w:lvl>
  </w:abstractNum>
  <w:abstractNum w:abstractNumId="104" w15:restartNumberingAfterBreak="0">
    <w:nsid w:val="70D150DE"/>
    <w:multiLevelType w:val="multilevel"/>
    <w:tmpl w:val="70D150DE"/>
    <w:lvl w:ilvl="0">
      <w:start w:val="1"/>
      <w:numFmt w:val="bullet"/>
      <w:pStyle w:val="1f5"/>
      <w:lvlText w:val=""/>
      <w:lvlJc w:val="left"/>
      <w:pPr>
        <w:ind w:left="1429" w:hanging="360"/>
      </w:pPr>
      <w:rPr>
        <w:rFonts w:ascii="Symbol" w:hAnsi="Symbol" w:hint="default"/>
      </w:rPr>
    </w:lvl>
    <w:lvl w:ilvl="1">
      <w:start w:val="1"/>
      <w:numFmt w:val="bullet"/>
      <w:pStyle w:val="2e"/>
      <w:lvlText w:val=""/>
      <w:lvlJc w:val="left"/>
      <w:pPr>
        <w:ind w:left="2149" w:hanging="360"/>
      </w:pPr>
      <w:rPr>
        <w:rFonts w:ascii="Wingdings" w:hAnsi="Wingdings"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hint="default"/>
      </w:rPr>
    </w:lvl>
    <w:lvl w:ilvl="8">
      <w:start w:val="1"/>
      <w:numFmt w:val="bullet"/>
      <w:lvlText w:val=""/>
      <w:lvlJc w:val="left"/>
      <w:pPr>
        <w:ind w:left="7189" w:hanging="360"/>
      </w:pPr>
      <w:rPr>
        <w:rFonts w:ascii="Wingdings" w:hAnsi="Wingdings" w:hint="default"/>
      </w:rPr>
    </w:lvl>
  </w:abstractNum>
  <w:abstractNum w:abstractNumId="105" w15:restartNumberingAfterBreak="0">
    <w:nsid w:val="70E00332"/>
    <w:multiLevelType w:val="multilevel"/>
    <w:tmpl w:val="70E00332"/>
    <w:lvl w:ilvl="0">
      <w:start w:val="1"/>
      <w:numFmt w:val="decimal"/>
      <w:pStyle w:val="12310"/>
      <w:suff w:val="space"/>
      <w:lvlText w:val="%1)"/>
      <w:lvlJc w:val="left"/>
      <w:pPr>
        <w:ind w:left="0" w:firstLine="709"/>
      </w:pPr>
      <w:rPr>
        <w:rFonts w:ascii="Times New Roman" w:hAnsi="Times New Roman" w:hint="default"/>
        <w:b w:val="0"/>
        <w:i w:val="0"/>
        <w:caps w:val="0"/>
        <w:strike w:val="0"/>
        <w:vanish w:val="0"/>
        <w:color w:val="auto"/>
        <w:sz w:val="24"/>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71355B94"/>
    <w:multiLevelType w:val="hybridMultilevel"/>
    <w:tmpl w:val="9BEEA306"/>
    <w:lvl w:ilvl="0" w:tplc="A852DB82">
      <w:start w:val="1"/>
      <w:numFmt w:val="bullet"/>
      <w:pStyle w:val="2f"/>
      <w:suff w:val="space"/>
      <w:lvlText w:val="•"/>
      <w:lvlJc w:val="left"/>
      <w:pPr>
        <w:ind w:left="510" w:hanging="170"/>
      </w:pPr>
      <w:rPr>
        <w:rFonts w:ascii="Times New Roman" w:hAnsi="Times New Roman" w:cs="Times New Roman" w:hint="default"/>
        <w:b w:val="0"/>
        <w:i w:val="0"/>
        <w:sz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1E0629C"/>
    <w:multiLevelType w:val="multilevel"/>
    <w:tmpl w:val="71E0629C"/>
    <w:lvl w:ilvl="0">
      <w:start w:val="1"/>
      <w:numFmt w:val="bullet"/>
      <w:pStyle w:val="af8"/>
      <w:lvlText w:val=""/>
      <w:lvlJc w:val="left"/>
      <w:pPr>
        <w:tabs>
          <w:tab w:val="left" w:pos="-28"/>
        </w:tabs>
        <w:ind w:left="-28" w:firstLine="28"/>
      </w:pPr>
      <w:rPr>
        <w:rFonts w:ascii="Symbol" w:hAnsi="Symbol" w:hint="default"/>
      </w:rPr>
    </w:lvl>
    <w:lvl w:ilvl="1">
      <w:start w:val="1"/>
      <w:numFmt w:val="bullet"/>
      <w:pStyle w:val="2f0"/>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8" w15:restartNumberingAfterBreak="0">
    <w:nsid w:val="74C60DFE"/>
    <w:multiLevelType w:val="multilevel"/>
    <w:tmpl w:val="74C60DFE"/>
    <w:lvl w:ilvl="0">
      <w:start w:val="1"/>
      <w:numFmt w:val="decimal"/>
      <w:pStyle w:val="af9"/>
      <w:suff w:val="space"/>
      <w:lvlText w:val="Контрольное задание %1."/>
      <w:lvlJc w:val="left"/>
      <w:pPr>
        <w:ind w:left="3970" w:firstLine="709"/>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9" w15:restartNumberingAfterBreak="0">
    <w:nsid w:val="7688205F"/>
    <w:multiLevelType w:val="multilevel"/>
    <w:tmpl w:val="7688205F"/>
    <w:lvl w:ilvl="0">
      <w:start w:val="1"/>
      <w:numFmt w:val="bullet"/>
      <w:pStyle w:val="afa"/>
      <w:lvlText w:val=" "/>
      <w:lvlJc w:val="left"/>
      <w:rPr>
        <w:rFonts w:ascii="Arial" w:hAnsi="Arial" w:hint="default"/>
        <w:caps w:val="0"/>
        <w:strike w:val="0"/>
        <w:vanish w:val="0"/>
        <w:color w:val="auto"/>
        <w:spacing w:val="-2"/>
        <w:sz w:val="20"/>
        <w:vertAlign w:val="baseline"/>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0" w15:restartNumberingAfterBreak="0">
    <w:nsid w:val="77387BDF"/>
    <w:multiLevelType w:val="multilevel"/>
    <w:tmpl w:val="77387BDF"/>
    <w:lvl w:ilvl="0">
      <w:start w:val="1"/>
      <w:numFmt w:val="bullet"/>
      <w:pStyle w:val="afb"/>
      <w:lvlText w:val=""/>
      <w:lvlJc w:val="left"/>
      <w:pPr>
        <w:tabs>
          <w:tab w:val="left" w:pos="1440"/>
        </w:tabs>
        <w:ind w:left="1440" w:hanging="360"/>
      </w:pPr>
      <w:rPr>
        <w:rFonts w:ascii="Symbol" w:hAnsi="Symbol" w:hint="default"/>
      </w:rPr>
    </w:lvl>
    <w:lvl w:ilvl="1">
      <w:start w:val="1"/>
      <w:numFmt w:val="bullet"/>
      <w:lvlText w:val="o"/>
      <w:lvlJc w:val="left"/>
      <w:pPr>
        <w:tabs>
          <w:tab w:val="left" w:pos="1452"/>
        </w:tabs>
        <w:ind w:left="1452" w:hanging="360"/>
      </w:pPr>
      <w:rPr>
        <w:rFonts w:ascii="Courier New" w:hAnsi="Courier New" w:hint="default"/>
      </w:rPr>
    </w:lvl>
    <w:lvl w:ilvl="2">
      <w:start w:val="1"/>
      <w:numFmt w:val="bullet"/>
      <w:lvlText w:val=""/>
      <w:lvlJc w:val="left"/>
      <w:pPr>
        <w:tabs>
          <w:tab w:val="left" w:pos="2172"/>
        </w:tabs>
        <w:ind w:left="2172" w:hanging="360"/>
      </w:pPr>
      <w:rPr>
        <w:rFonts w:ascii="Wingdings" w:hAnsi="Wingdings" w:hint="default"/>
      </w:rPr>
    </w:lvl>
    <w:lvl w:ilvl="3">
      <w:start w:val="1"/>
      <w:numFmt w:val="bullet"/>
      <w:lvlText w:val=""/>
      <w:lvlJc w:val="left"/>
      <w:pPr>
        <w:tabs>
          <w:tab w:val="left" w:pos="2892"/>
        </w:tabs>
        <w:ind w:left="2892" w:hanging="360"/>
      </w:pPr>
      <w:rPr>
        <w:rFonts w:ascii="Symbol" w:hAnsi="Symbol" w:hint="default"/>
      </w:rPr>
    </w:lvl>
    <w:lvl w:ilvl="4">
      <w:start w:val="1"/>
      <w:numFmt w:val="bullet"/>
      <w:lvlText w:val="o"/>
      <w:lvlJc w:val="left"/>
      <w:pPr>
        <w:tabs>
          <w:tab w:val="left" w:pos="3612"/>
        </w:tabs>
        <w:ind w:left="3612" w:hanging="360"/>
      </w:pPr>
      <w:rPr>
        <w:rFonts w:ascii="Courier New" w:hAnsi="Courier New" w:hint="default"/>
      </w:rPr>
    </w:lvl>
    <w:lvl w:ilvl="5">
      <w:start w:val="1"/>
      <w:numFmt w:val="bullet"/>
      <w:lvlText w:val=""/>
      <w:lvlJc w:val="left"/>
      <w:pPr>
        <w:tabs>
          <w:tab w:val="left" w:pos="4332"/>
        </w:tabs>
        <w:ind w:left="4332" w:hanging="360"/>
      </w:pPr>
      <w:rPr>
        <w:rFonts w:ascii="Wingdings" w:hAnsi="Wingdings" w:hint="default"/>
      </w:rPr>
    </w:lvl>
    <w:lvl w:ilvl="6">
      <w:start w:val="1"/>
      <w:numFmt w:val="bullet"/>
      <w:lvlText w:val=""/>
      <w:lvlJc w:val="left"/>
      <w:pPr>
        <w:tabs>
          <w:tab w:val="left" w:pos="5052"/>
        </w:tabs>
        <w:ind w:left="5052" w:hanging="360"/>
      </w:pPr>
      <w:rPr>
        <w:rFonts w:ascii="Symbol" w:hAnsi="Symbol" w:hint="default"/>
      </w:rPr>
    </w:lvl>
    <w:lvl w:ilvl="7">
      <w:start w:val="1"/>
      <w:numFmt w:val="bullet"/>
      <w:lvlText w:val="o"/>
      <w:lvlJc w:val="left"/>
      <w:pPr>
        <w:tabs>
          <w:tab w:val="left" w:pos="5772"/>
        </w:tabs>
        <w:ind w:left="5772" w:hanging="360"/>
      </w:pPr>
      <w:rPr>
        <w:rFonts w:ascii="Courier New" w:hAnsi="Courier New" w:hint="default"/>
      </w:rPr>
    </w:lvl>
    <w:lvl w:ilvl="8">
      <w:start w:val="1"/>
      <w:numFmt w:val="bullet"/>
      <w:lvlText w:val=""/>
      <w:lvlJc w:val="left"/>
      <w:pPr>
        <w:tabs>
          <w:tab w:val="left" w:pos="6492"/>
        </w:tabs>
        <w:ind w:left="6492" w:hanging="360"/>
      </w:pPr>
      <w:rPr>
        <w:rFonts w:ascii="Wingdings" w:hAnsi="Wingdings" w:hint="default"/>
      </w:rPr>
    </w:lvl>
  </w:abstractNum>
  <w:abstractNum w:abstractNumId="111" w15:restartNumberingAfterBreak="0">
    <w:nsid w:val="77CF06B5"/>
    <w:multiLevelType w:val="multilevel"/>
    <w:tmpl w:val="77CF06B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2" w15:restartNumberingAfterBreak="0">
    <w:nsid w:val="791745AE"/>
    <w:multiLevelType w:val="multilevel"/>
    <w:tmpl w:val="791745AE"/>
    <w:lvl w:ilvl="0">
      <w:start w:val="1"/>
      <w:numFmt w:val="decimal"/>
      <w:pStyle w:val="afc"/>
      <w:lvlText w:val="%1."/>
      <w:lvlJc w:val="left"/>
      <w:pPr>
        <w:tabs>
          <w:tab w:val="left" w:pos="360"/>
        </w:tabs>
        <w:ind w:left="360" w:hanging="360"/>
      </w:pPr>
      <w:rPr>
        <w:rFonts w:hint="default"/>
        <w:b/>
        <w:i w:val="0"/>
        <w:sz w:val="28"/>
      </w:rPr>
    </w:lvl>
    <w:lvl w:ilvl="1">
      <w:start w:val="1"/>
      <w:numFmt w:val="decimal"/>
      <w:lvlText w:val="%1.%2."/>
      <w:lvlJc w:val="left"/>
      <w:pPr>
        <w:tabs>
          <w:tab w:val="left" w:pos="792"/>
        </w:tabs>
        <w:ind w:left="792" w:hanging="432"/>
      </w:pPr>
      <w:rPr>
        <w:rFonts w:hint="default"/>
        <w:b/>
        <w:i w:val="0"/>
        <w:sz w:val="24"/>
      </w:rPr>
    </w:lvl>
    <w:lvl w:ilvl="2">
      <w:start w:val="1"/>
      <w:numFmt w:val="decimal"/>
      <w:lvlText w:val="%1.%2.%3."/>
      <w:lvlJc w:val="left"/>
      <w:pPr>
        <w:tabs>
          <w:tab w:val="left" w:pos="1440"/>
        </w:tabs>
        <w:ind w:left="1224" w:hanging="504"/>
      </w:pPr>
      <w:rPr>
        <w:rFonts w:hint="default"/>
        <w:b/>
        <w:i w:val="0"/>
        <w:sz w:val="24"/>
      </w:rPr>
    </w:lvl>
    <w:lvl w:ilvl="3">
      <w:start w:val="1"/>
      <w:numFmt w:val="decimal"/>
      <w:lvlText w:val="%1.%2.%3.%4."/>
      <w:lvlJc w:val="left"/>
      <w:pPr>
        <w:tabs>
          <w:tab w:val="left" w:pos="1728"/>
        </w:tabs>
        <w:ind w:left="1728" w:hanging="648"/>
      </w:pPr>
      <w:rPr>
        <w:rFonts w:hint="default"/>
      </w:rPr>
    </w:lvl>
    <w:lvl w:ilvl="4">
      <w:start w:val="1"/>
      <w:numFmt w:val="decimal"/>
      <w:lvlText w:val="%1.%2.%3.%4.%5."/>
      <w:lvlJc w:val="left"/>
      <w:pPr>
        <w:tabs>
          <w:tab w:val="left" w:pos="2232"/>
        </w:tabs>
        <w:ind w:left="2232" w:hanging="792"/>
      </w:pPr>
      <w:rPr>
        <w:rFonts w:hint="default"/>
      </w:rPr>
    </w:lvl>
    <w:lvl w:ilvl="5">
      <w:start w:val="1"/>
      <w:numFmt w:val="decimal"/>
      <w:lvlText w:val="%1.%2.%3.%4.%5.%6."/>
      <w:lvlJc w:val="left"/>
      <w:pPr>
        <w:tabs>
          <w:tab w:val="left" w:pos="2736"/>
        </w:tabs>
        <w:ind w:left="2736" w:hanging="936"/>
      </w:pPr>
      <w:rPr>
        <w:rFonts w:hint="default"/>
      </w:rPr>
    </w:lvl>
    <w:lvl w:ilvl="6">
      <w:start w:val="1"/>
      <w:numFmt w:val="decimal"/>
      <w:lvlText w:val="%1.%2.%3.%4.%5.%6.%7."/>
      <w:lvlJc w:val="left"/>
      <w:pPr>
        <w:tabs>
          <w:tab w:val="left" w:pos="3240"/>
        </w:tabs>
        <w:ind w:left="3240" w:hanging="1080"/>
      </w:pPr>
      <w:rPr>
        <w:rFonts w:hint="default"/>
      </w:rPr>
    </w:lvl>
    <w:lvl w:ilvl="7">
      <w:start w:val="1"/>
      <w:numFmt w:val="decimal"/>
      <w:lvlText w:val="%1.%2.%3.%4.%5.%6.%7.%8."/>
      <w:lvlJc w:val="left"/>
      <w:pPr>
        <w:tabs>
          <w:tab w:val="left" w:pos="3960"/>
        </w:tabs>
        <w:ind w:left="3744" w:hanging="1224"/>
      </w:pPr>
      <w:rPr>
        <w:rFonts w:hint="default"/>
      </w:rPr>
    </w:lvl>
    <w:lvl w:ilvl="8">
      <w:start w:val="1"/>
      <w:numFmt w:val="decimal"/>
      <w:lvlText w:val="%1.%2.%3.%4.%5.%6.%7.%8.%9."/>
      <w:lvlJc w:val="left"/>
      <w:pPr>
        <w:tabs>
          <w:tab w:val="left" w:pos="4320"/>
        </w:tabs>
        <w:ind w:left="4320" w:hanging="1440"/>
      </w:pPr>
      <w:rPr>
        <w:rFonts w:hint="default"/>
      </w:rPr>
    </w:lvl>
  </w:abstractNum>
  <w:abstractNum w:abstractNumId="113" w15:restartNumberingAfterBreak="0">
    <w:nsid w:val="7A072A92"/>
    <w:multiLevelType w:val="multilevel"/>
    <w:tmpl w:val="7A072A92"/>
    <w:lvl w:ilvl="0">
      <w:start w:val="1"/>
      <w:numFmt w:val="decimal"/>
      <w:lvlText w:val="%1)"/>
      <w:lvlJc w:val="left"/>
      <w:pPr>
        <w:ind w:left="1069" w:hanging="360"/>
      </w:pPr>
      <w:rPr>
        <w:rFonts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14" w15:restartNumberingAfterBreak="0">
    <w:nsid w:val="7A8355C6"/>
    <w:multiLevelType w:val="multilevel"/>
    <w:tmpl w:val="7A8355C6"/>
    <w:lvl w:ilvl="0">
      <w:start w:val="1"/>
      <w:numFmt w:val="bullet"/>
      <w:pStyle w:val="2f1"/>
      <w:lvlText w:val=""/>
      <w:lvlJc w:val="left"/>
      <w:pPr>
        <w:tabs>
          <w:tab w:val="left" w:pos="360"/>
        </w:tabs>
        <w:ind w:left="1021" w:hanging="170"/>
      </w:pPr>
      <w:rPr>
        <w:rFonts w:ascii="Symbol" w:hAnsi="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115" w15:restartNumberingAfterBreak="0">
    <w:nsid w:val="7AF37EB2"/>
    <w:multiLevelType w:val="multilevel"/>
    <w:tmpl w:val="7AF37EB2"/>
    <w:lvl w:ilvl="0">
      <w:start w:val="1"/>
      <w:numFmt w:val="bullet"/>
      <w:pStyle w:val="afd"/>
      <w:suff w:val="space"/>
      <w:lvlText w:val=""/>
      <w:lvlJc w:val="left"/>
      <w:pPr>
        <w:ind w:left="397" w:hanging="284"/>
      </w:pPr>
      <w:rPr>
        <w:rFonts w:ascii="Symbol" w:hAnsi="Symbol" w:hint="default"/>
        <w:b w:val="0"/>
        <w:i w:val="0"/>
        <w:color w:val="auto"/>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7C2206FB"/>
    <w:multiLevelType w:val="hybridMultilevel"/>
    <w:tmpl w:val="C0C615D2"/>
    <w:lvl w:ilvl="0" w:tplc="1E32D3CA">
      <w:start w:val="1"/>
      <w:numFmt w:val="bullet"/>
      <w:pStyle w:val="6"/>
      <w:lvlText w:val="−"/>
      <w:lvlJc w:val="left"/>
      <w:pPr>
        <w:ind w:left="2438" w:hanging="283"/>
      </w:pPr>
      <w:rPr>
        <w:rFonts w:ascii="PT Astra Serif" w:hAnsi="PT Astra Serif" w:cs="Times New Roman" w:hint="default"/>
        <w:b w:val="0"/>
        <w:i w:val="0"/>
        <w:sz w:val="20"/>
      </w:rPr>
    </w:lvl>
    <w:lvl w:ilvl="1" w:tplc="04190003" w:tentative="1">
      <w:start w:val="1"/>
      <w:numFmt w:val="bullet"/>
      <w:lvlText w:val="o"/>
      <w:lvlJc w:val="left"/>
      <w:pPr>
        <w:ind w:left="3957" w:hanging="360"/>
      </w:pPr>
      <w:rPr>
        <w:rFonts w:ascii="Courier New" w:hAnsi="Courier New" w:cs="Courier New" w:hint="default"/>
      </w:rPr>
    </w:lvl>
    <w:lvl w:ilvl="2" w:tplc="04190005" w:tentative="1">
      <w:start w:val="1"/>
      <w:numFmt w:val="bullet"/>
      <w:lvlText w:val=""/>
      <w:lvlJc w:val="left"/>
      <w:pPr>
        <w:ind w:left="4677" w:hanging="360"/>
      </w:pPr>
      <w:rPr>
        <w:rFonts w:ascii="Wingdings" w:hAnsi="Wingdings" w:hint="default"/>
      </w:rPr>
    </w:lvl>
    <w:lvl w:ilvl="3" w:tplc="04190001" w:tentative="1">
      <w:start w:val="1"/>
      <w:numFmt w:val="bullet"/>
      <w:lvlText w:val=""/>
      <w:lvlJc w:val="left"/>
      <w:pPr>
        <w:ind w:left="5397" w:hanging="360"/>
      </w:pPr>
      <w:rPr>
        <w:rFonts w:ascii="Symbol" w:hAnsi="Symbol" w:hint="default"/>
      </w:rPr>
    </w:lvl>
    <w:lvl w:ilvl="4" w:tplc="04190003" w:tentative="1">
      <w:start w:val="1"/>
      <w:numFmt w:val="bullet"/>
      <w:lvlText w:val="o"/>
      <w:lvlJc w:val="left"/>
      <w:pPr>
        <w:ind w:left="6117" w:hanging="360"/>
      </w:pPr>
      <w:rPr>
        <w:rFonts w:ascii="Courier New" w:hAnsi="Courier New" w:cs="Courier New" w:hint="default"/>
      </w:rPr>
    </w:lvl>
    <w:lvl w:ilvl="5" w:tplc="04190005" w:tentative="1">
      <w:start w:val="1"/>
      <w:numFmt w:val="bullet"/>
      <w:lvlText w:val=""/>
      <w:lvlJc w:val="left"/>
      <w:pPr>
        <w:ind w:left="6837" w:hanging="360"/>
      </w:pPr>
      <w:rPr>
        <w:rFonts w:ascii="Wingdings" w:hAnsi="Wingdings" w:hint="default"/>
      </w:rPr>
    </w:lvl>
    <w:lvl w:ilvl="6" w:tplc="04190001" w:tentative="1">
      <w:start w:val="1"/>
      <w:numFmt w:val="bullet"/>
      <w:lvlText w:val=""/>
      <w:lvlJc w:val="left"/>
      <w:pPr>
        <w:ind w:left="7557" w:hanging="360"/>
      </w:pPr>
      <w:rPr>
        <w:rFonts w:ascii="Symbol" w:hAnsi="Symbol" w:hint="default"/>
      </w:rPr>
    </w:lvl>
    <w:lvl w:ilvl="7" w:tplc="04190003" w:tentative="1">
      <w:start w:val="1"/>
      <w:numFmt w:val="bullet"/>
      <w:lvlText w:val="o"/>
      <w:lvlJc w:val="left"/>
      <w:pPr>
        <w:ind w:left="8277" w:hanging="360"/>
      </w:pPr>
      <w:rPr>
        <w:rFonts w:ascii="Courier New" w:hAnsi="Courier New" w:cs="Courier New" w:hint="default"/>
      </w:rPr>
    </w:lvl>
    <w:lvl w:ilvl="8" w:tplc="04190005" w:tentative="1">
      <w:start w:val="1"/>
      <w:numFmt w:val="bullet"/>
      <w:lvlText w:val=""/>
      <w:lvlJc w:val="left"/>
      <w:pPr>
        <w:ind w:left="8997" w:hanging="360"/>
      </w:pPr>
      <w:rPr>
        <w:rFonts w:ascii="Wingdings" w:hAnsi="Wingdings" w:hint="default"/>
      </w:rPr>
    </w:lvl>
  </w:abstractNum>
  <w:abstractNum w:abstractNumId="117" w15:restartNumberingAfterBreak="0">
    <w:nsid w:val="7C2E37E8"/>
    <w:multiLevelType w:val="multilevel"/>
    <w:tmpl w:val="7C2E37E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8" w15:restartNumberingAfterBreak="0">
    <w:nsid w:val="7C7F7883"/>
    <w:multiLevelType w:val="multilevel"/>
    <w:tmpl w:val="7C7F788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15:restartNumberingAfterBreak="0">
    <w:nsid w:val="7D0D21CE"/>
    <w:multiLevelType w:val="multilevel"/>
    <w:tmpl w:val="7D0D21CE"/>
    <w:lvl w:ilvl="0">
      <w:start w:val="1"/>
      <w:numFmt w:val="russianUpper"/>
      <w:lvlText w:val="Приложение %1"/>
      <w:lvlJc w:val="left"/>
      <w:pPr>
        <w:ind w:left="360" w:hanging="360"/>
      </w:pPr>
      <w:rPr>
        <w:rFonts w:cs="Times New Roman" w:hint="default"/>
        <w:b w:val="0"/>
        <w:bCs w:val="0"/>
        <w:i w:val="0"/>
        <w:iCs w:val="0"/>
        <w:caps w:val="0"/>
        <w:smallCaps w:val="0"/>
        <w:strike w:val="0"/>
        <w:vanish w:val="0"/>
        <w:color w:val="000000"/>
        <w:spacing w:val="0"/>
        <w:position w:val="0"/>
        <w:sz w:val="24"/>
        <w:szCs w:val="24"/>
        <w:u w:val="none"/>
        <w:vertAlign w:val="baseline"/>
      </w:rPr>
    </w:lvl>
    <w:lvl w:ilvl="1">
      <w:start w:val="1"/>
      <w:numFmt w:val="decimal"/>
      <w:pStyle w:val="1f6"/>
      <w:lvlText w:val="%1.%2."/>
      <w:lvlJc w:val="left"/>
      <w:pPr>
        <w:ind w:left="792" w:hanging="432"/>
      </w:pPr>
      <w:rPr>
        <w:rFonts w:cs="Times New Roman" w:hint="default"/>
        <w:b/>
        <w:i w:val="0"/>
        <w:sz w:val="24"/>
      </w:rPr>
    </w:lvl>
    <w:lvl w:ilvl="2">
      <w:start w:val="1"/>
      <w:numFmt w:val="decimal"/>
      <w:pStyle w:val="2f2"/>
      <w:lvlText w:val="%1.%2.%3."/>
      <w:lvlJc w:val="left"/>
      <w:pPr>
        <w:ind w:left="1224" w:hanging="504"/>
      </w:pPr>
      <w:rPr>
        <w:rFonts w:cs="Times New Roman" w:hint="default"/>
        <w:sz w:val="24"/>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20" w15:restartNumberingAfterBreak="0">
    <w:nsid w:val="7DF627CE"/>
    <w:multiLevelType w:val="multilevel"/>
    <w:tmpl w:val="7DF627CE"/>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1" w15:restartNumberingAfterBreak="0">
    <w:nsid w:val="7DF627CF"/>
    <w:multiLevelType w:val="multilevel"/>
    <w:tmpl w:val="7DF627CF"/>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2" w15:restartNumberingAfterBreak="0">
    <w:nsid w:val="7DF627D0"/>
    <w:multiLevelType w:val="multilevel"/>
    <w:tmpl w:val="7DF627D0"/>
    <w:lvl w:ilvl="0">
      <w:start w:val="1"/>
      <w:numFmt w:val="bullet"/>
      <w:lvlText w:val=""/>
      <w:lvlJc w:val="left"/>
      <w:pPr>
        <w:tabs>
          <w:tab w:val="left" w:pos="720"/>
        </w:tabs>
        <w:ind w:left="720" w:hanging="360"/>
      </w:pPr>
      <w:rPr>
        <w:rFonts w:ascii="Symbol" w:hAnsi="Symbol"/>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123" w15:restartNumberingAfterBreak="0">
    <w:nsid w:val="7DF627D2"/>
    <w:multiLevelType w:val="multilevel"/>
    <w:tmpl w:val="7DF627D2"/>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4" w15:restartNumberingAfterBreak="0">
    <w:nsid w:val="7DF627D3"/>
    <w:multiLevelType w:val="multilevel"/>
    <w:tmpl w:val="7DF627D3"/>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5" w15:restartNumberingAfterBreak="0">
    <w:nsid w:val="7E8912FF"/>
    <w:multiLevelType w:val="multilevel"/>
    <w:tmpl w:val="7E8912FF"/>
    <w:lvl w:ilvl="0">
      <w:start w:val="1"/>
      <w:numFmt w:val="lowerLetter"/>
      <w:pStyle w:val="afe"/>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126" w15:restartNumberingAfterBreak="0">
    <w:nsid w:val="7F105110"/>
    <w:multiLevelType w:val="multilevel"/>
    <w:tmpl w:val="7F105110"/>
    <w:lvl w:ilvl="0">
      <w:start w:val="1"/>
      <w:numFmt w:val="decimal"/>
      <w:pStyle w:val="aff"/>
      <w:lvlText w:val="%1."/>
      <w:lvlJc w:val="left"/>
      <w:pPr>
        <w:tabs>
          <w:tab w:val="left" w:pos="369"/>
        </w:tabs>
        <w:ind w:left="369" w:hanging="369"/>
      </w:pPr>
      <w:rPr>
        <w:rFonts w:ascii="Arial" w:hAnsi="Arial" w:hint="default"/>
        <w:b w:val="0"/>
        <w:i w:val="0"/>
        <w:caps w:val="0"/>
        <w:strike w:val="0"/>
        <w:vanish w:val="0"/>
        <w:spacing w:val="-2"/>
        <w:position w:val="0"/>
        <w:sz w:val="24"/>
        <w:vertAlign w:val="baseline"/>
      </w:rPr>
    </w:lvl>
    <w:lvl w:ilvl="1">
      <w:start w:val="1"/>
      <w:numFmt w:val="bullet"/>
      <w:lvlRestart w:val="0"/>
      <w:lvlText w:val=""/>
      <w:lvlJc w:val="left"/>
      <w:pPr>
        <w:tabs>
          <w:tab w:val="left" w:pos="1616"/>
        </w:tabs>
        <w:ind w:left="1616" w:hanging="369"/>
      </w:pPr>
      <w:rPr>
        <w:rFonts w:ascii="Symbol" w:hAnsi="Symbol" w:hint="default"/>
        <w:b/>
        <w:i w:val="0"/>
        <w:spacing w:val="0"/>
        <w:position w:val="0"/>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52"/>
  </w:num>
  <w:num w:numId="2">
    <w:abstractNumId w:val="16"/>
  </w:num>
  <w:num w:numId="3">
    <w:abstractNumId w:val="36"/>
  </w:num>
  <w:num w:numId="4">
    <w:abstractNumId w:val="105"/>
  </w:num>
  <w:num w:numId="5">
    <w:abstractNumId w:val="1"/>
  </w:num>
  <w:num w:numId="6">
    <w:abstractNumId w:val="31"/>
  </w:num>
  <w:num w:numId="7">
    <w:abstractNumId w:val="20"/>
  </w:num>
  <w:num w:numId="8">
    <w:abstractNumId w:val="65"/>
  </w:num>
  <w:num w:numId="9">
    <w:abstractNumId w:val="66"/>
  </w:num>
  <w:num w:numId="10">
    <w:abstractNumId w:val="88"/>
  </w:num>
  <w:num w:numId="11">
    <w:abstractNumId w:val="91"/>
  </w:num>
  <w:num w:numId="12">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2"/>
  </w:num>
  <w:num w:numId="14">
    <w:abstractNumId w:val="25"/>
  </w:num>
  <w:num w:numId="15">
    <w:abstractNumId w:val="79"/>
  </w:num>
  <w:num w:numId="16">
    <w:abstractNumId w:val="80"/>
  </w:num>
  <w:num w:numId="17">
    <w:abstractNumId w:val="97"/>
  </w:num>
  <w:num w:numId="18">
    <w:abstractNumId w:val="54"/>
  </w:num>
  <w:num w:numId="19">
    <w:abstractNumId w:val="47"/>
  </w:num>
  <w:num w:numId="20">
    <w:abstractNumId w:val="43"/>
  </w:num>
  <w:num w:numId="21">
    <w:abstractNumId w:val="99"/>
  </w:num>
  <w:num w:numId="22">
    <w:abstractNumId w:val="89"/>
  </w:num>
  <w:num w:numId="23">
    <w:abstractNumId w:val="60"/>
  </w:num>
  <w:num w:numId="24">
    <w:abstractNumId w:val="68"/>
  </w:num>
  <w:num w:numId="25">
    <w:abstractNumId w:val="24"/>
  </w:num>
  <w:num w:numId="26">
    <w:abstractNumId w:val="112"/>
  </w:num>
  <w:num w:numId="27">
    <w:abstractNumId w:val="4"/>
  </w:num>
  <w:num w:numId="28">
    <w:abstractNumId w:val="110"/>
  </w:num>
  <w:num w:numId="29">
    <w:abstractNumId w:val="15"/>
  </w:num>
  <w:num w:numId="30">
    <w:abstractNumId w:val="77"/>
  </w:num>
  <w:num w:numId="31">
    <w:abstractNumId w:val="45"/>
  </w:num>
  <w:num w:numId="32">
    <w:abstractNumId w:val="76"/>
  </w:num>
  <w:num w:numId="33">
    <w:abstractNumId w:val="17"/>
  </w:num>
  <w:num w:numId="34">
    <w:abstractNumId w:val="26"/>
  </w:num>
  <w:num w:numId="35">
    <w:abstractNumId w:val="70"/>
  </w:num>
  <w:num w:numId="36">
    <w:abstractNumId w:val="95"/>
  </w:num>
  <w:num w:numId="37">
    <w:abstractNumId w:val="42"/>
  </w:num>
  <w:num w:numId="38">
    <w:abstractNumId w:val="32"/>
  </w:num>
  <w:num w:numId="39">
    <w:abstractNumId w:val="109"/>
  </w:num>
  <w:num w:numId="40">
    <w:abstractNumId w:val="55"/>
  </w:num>
  <w:num w:numId="41">
    <w:abstractNumId w:val="39"/>
  </w:num>
  <w:num w:numId="42">
    <w:abstractNumId w:val="107"/>
  </w:num>
  <w:num w:numId="43">
    <w:abstractNumId w:val="22"/>
  </w:num>
  <w:num w:numId="44">
    <w:abstractNumId w:val="9"/>
  </w:num>
  <w:num w:numId="45">
    <w:abstractNumId w:val="59"/>
  </w:num>
  <w:num w:numId="46">
    <w:abstractNumId w:val="35"/>
  </w:num>
  <w:num w:numId="47">
    <w:abstractNumId w:val="40"/>
  </w:num>
  <w:num w:numId="48">
    <w:abstractNumId w:val="62"/>
  </w:num>
  <w:num w:numId="49">
    <w:abstractNumId w:val="61"/>
  </w:num>
  <w:num w:numId="50">
    <w:abstractNumId w:val="29"/>
  </w:num>
  <w:num w:numId="51">
    <w:abstractNumId w:val="0"/>
  </w:num>
  <w:num w:numId="52">
    <w:abstractNumId w:val="12"/>
  </w:num>
  <w:num w:numId="53">
    <w:abstractNumId w:val="53"/>
  </w:num>
  <w:num w:numId="54">
    <w:abstractNumId w:val="34"/>
  </w:num>
  <w:num w:numId="55">
    <w:abstractNumId w:val="126"/>
  </w:num>
  <w:num w:numId="56">
    <w:abstractNumId w:val="104"/>
  </w:num>
  <w:num w:numId="57">
    <w:abstractNumId w:val="119"/>
  </w:num>
  <w:num w:numId="58">
    <w:abstractNumId w:val="67"/>
  </w:num>
  <w:num w:numId="59">
    <w:abstractNumId w:val="57"/>
  </w:num>
  <w:num w:numId="60">
    <w:abstractNumId w:val="103"/>
  </w:num>
  <w:num w:numId="61">
    <w:abstractNumId w:val="114"/>
  </w:num>
  <w:num w:numId="6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1"/>
  </w:num>
  <w:num w:numId="64">
    <w:abstractNumId w:val="84"/>
    <w:lvlOverride w:ilvl="2">
      <w:startOverride w:val="1"/>
    </w:lvlOverride>
    <w:lvlOverride w:ilvl="3">
      <w:startOverride w:val="1"/>
    </w:lvlOverride>
    <w:lvlOverride w:ilvl="4">
      <w:startOverride w:val="1"/>
    </w:lvlOverride>
  </w:num>
  <w:num w:numId="65">
    <w:abstractNumId w:val="21"/>
  </w:num>
  <w:num w:numId="66">
    <w:abstractNumId w:val="49"/>
  </w:num>
  <w:num w:numId="67">
    <w:abstractNumId w:val="102"/>
  </w:num>
  <w:num w:numId="68">
    <w:abstractNumId w:val="96"/>
  </w:num>
  <w:num w:numId="69">
    <w:abstractNumId w:val="10"/>
  </w:num>
  <w:num w:numId="70">
    <w:abstractNumId w:val="125"/>
  </w:num>
  <w:num w:numId="71">
    <w:abstractNumId w:val="98"/>
  </w:num>
  <w:num w:numId="72">
    <w:abstractNumId w:val="56"/>
  </w:num>
  <w:num w:numId="73">
    <w:abstractNumId w:val="115"/>
  </w:num>
  <w:num w:numId="74">
    <w:abstractNumId w:val="50"/>
  </w:num>
  <w:num w:numId="75">
    <w:abstractNumId w:val="100"/>
  </w:num>
  <w:num w:numId="76">
    <w:abstractNumId w:val="108"/>
  </w:num>
  <w:num w:numId="77">
    <w:abstractNumId w:val="85"/>
  </w:num>
  <w:num w:numId="78">
    <w:abstractNumId w:val="73"/>
  </w:num>
  <w:num w:numId="79">
    <w:abstractNumId w:val="23"/>
  </w:num>
  <w:num w:numId="80">
    <w:abstractNumId w:val="75"/>
  </w:num>
  <w:num w:numId="81">
    <w:abstractNumId w:val="7"/>
  </w:num>
  <w:num w:numId="82">
    <w:abstractNumId w:val="113"/>
  </w:num>
  <w:num w:numId="83">
    <w:abstractNumId w:val="46"/>
  </w:num>
  <w:num w:numId="84">
    <w:abstractNumId w:val="94"/>
  </w:num>
  <w:num w:numId="85">
    <w:abstractNumId w:val="82"/>
  </w:num>
  <w:num w:numId="86">
    <w:abstractNumId w:val="63"/>
  </w:num>
  <w:num w:numId="87">
    <w:abstractNumId w:val="90"/>
  </w:num>
  <w:num w:numId="88">
    <w:abstractNumId w:val="71"/>
  </w:num>
  <w:num w:numId="89">
    <w:abstractNumId w:val="14"/>
  </w:num>
  <w:num w:numId="90">
    <w:abstractNumId w:val="118"/>
  </w:num>
  <w:num w:numId="9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4"/>
  </w:num>
  <w:num w:numId="94">
    <w:abstractNumId w:val="11"/>
  </w:num>
  <w:num w:numId="95">
    <w:abstractNumId w:val="74"/>
  </w:num>
  <w:num w:numId="96">
    <w:abstractNumId w:val="78"/>
  </w:num>
  <w:num w:numId="97">
    <w:abstractNumId w:val="120"/>
  </w:num>
  <w:num w:numId="98">
    <w:abstractNumId w:val="121"/>
  </w:num>
  <w:num w:numId="99">
    <w:abstractNumId w:val="122"/>
  </w:num>
  <w:num w:numId="100">
    <w:abstractNumId w:val="6"/>
  </w:num>
  <w:num w:numId="101">
    <w:abstractNumId w:val="123"/>
  </w:num>
  <w:num w:numId="102">
    <w:abstractNumId w:val="124"/>
  </w:num>
  <w:num w:numId="103">
    <w:abstractNumId w:val="111"/>
  </w:num>
  <w:num w:numId="104">
    <w:abstractNumId w:val="117"/>
  </w:num>
  <w:num w:numId="105">
    <w:abstractNumId w:val="87"/>
  </w:num>
  <w:num w:numId="106">
    <w:abstractNumId w:val="69"/>
  </w:num>
  <w:num w:numId="107">
    <w:abstractNumId w:val="37"/>
  </w:num>
  <w:num w:numId="108">
    <w:abstractNumId w:val="28"/>
  </w:num>
  <w:num w:numId="109">
    <w:abstractNumId w:val="2"/>
  </w:num>
  <w:num w:numId="110">
    <w:abstractNumId w:val="86"/>
  </w:num>
  <w:num w:numId="111">
    <w:abstractNumId w:val="38"/>
  </w:num>
  <w:num w:numId="112">
    <w:abstractNumId w:val="27"/>
  </w:num>
  <w:num w:numId="113">
    <w:abstractNumId w:val="3"/>
  </w:num>
  <w:num w:numId="114">
    <w:abstractNumId w:val="81"/>
  </w:num>
  <w:num w:numId="115">
    <w:abstractNumId w:val="30"/>
  </w:num>
  <w:num w:numId="116">
    <w:abstractNumId w:val="33"/>
  </w:num>
  <w:num w:numId="117">
    <w:abstractNumId w:val="58"/>
  </w:num>
  <w:num w:numId="118">
    <w:abstractNumId w:val="19"/>
  </w:num>
  <w:num w:numId="119">
    <w:abstractNumId w:val="41"/>
  </w:num>
  <w:num w:numId="120">
    <w:abstractNumId w:val="5"/>
  </w:num>
  <w:num w:numId="121">
    <w:abstractNumId w:val="13"/>
  </w:num>
  <w:num w:numId="122">
    <w:abstractNumId w:val="106"/>
  </w:num>
  <w:num w:numId="123">
    <w:abstractNumId w:val="8"/>
  </w:num>
  <w:num w:numId="124">
    <w:abstractNumId w:val="64"/>
  </w:num>
  <w:num w:numId="125">
    <w:abstractNumId w:val="83"/>
  </w:num>
  <w:num w:numId="126">
    <w:abstractNumId w:val="92"/>
  </w:num>
  <w:num w:numId="127">
    <w:abstractNumId w:val="93"/>
  </w:num>
  <w:num w:numId="128">
    <w:abstractNumId w:val="116"/>
  </w:num>
  <w:numIdMacAtCleanup w:val="12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Руслан">
    <w15:presenceInfo w15:providerId="None" w15:userId="Руслан"/>
  </w15:person>
  <w15:person w15:author="Dmitriy Tsvetkov">
    <w15:presenceInfo w15:providerId="Windows Live" w15:userId="1496f0070dda3e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6256"/>
    <w:rsid w:val="0000060E"/>
    <w:rsid w:val="00000613"/>
    <w:rsid w:val="00003F08"/>
    <w:rsid w:val="00004E88"/>
    <w:rsid w:val="00005D82"/>
    <w:rsid w:val="00006F54"/>
    <w:rsid w:val="00010156"/>
    <w:rsid w:val="00012ED9"/>
    <w:rsid w:val="00015B43"/>
    <w:rsid w:val="00015DFE"/>
    <w:rsid w:val="000205E9"/>
    <w:rsid w:val="0002062A"/>
    <w:rsid w:val="000211FF"/>
    <w:rsid w:val="000235F3"/>
    <w:rsid w:val="0002570B"/>
    <w:rsid w:val="0002754B"/>
    <w:rsid w:val="00032E20"/>
    <w:rsid w:val="00034415"/>
    <w:rsid w:val="00034A2E"/>
    <w:rsid w:val="000354BD"/>
    <w:rsid w:val="00040A83"/>
    <w:rsid w:val="00044018"/>
    <w:rsid w:val="00044246"/>
    <w:rsid w:val="00055F18"/>
    <w:rsid w:val="00061335"/>
    <w:rsid w:val="0006228A"/>
    <w:rsid w:val="00070D6D"/>
    <w:rsid w:val="000715DE"/>
    <w:rsid w:val="00071CE8"/>
    <w:rsid w:val="00075503"/>
    <w:rsid w:val="00075A01"/>
    <w:rsid w:val="00082A85"/>
    <w:rsid w:val="00083D7C"/>
    <w:rsid w:val="00083E20"/>
    <w:rsid w:val="000868A2"/>
    <w:rsid w:val="000901E6"/>
    <w:rsid w:val="000919D4"/>
    <w:rsid w:val="00094D61"/>
    <w:rsid w:val="0009565F"/>
    <w:rsid w:val="00095762"/>
    <w:rsid w:val="00097660"/>
    <w:rsid w:val="000A13C9"/>
    <w:rsid w:val="000A15FB"/>
    <w:rsid w:val="000A1800"/>
    <w:rsid w:val="000A2946"/>
    <w:rsid w:val="000A31FC"/>
    <w:rsid w:val="000A6950"/>
    <w:rsid w:val="000A7573"/>
    <w:rsid w:val="000B0179"/>
    <w:rsid w:val="000B20BB"/>
    <w:rsid w:val="000B2B23"/>
    <w:rsid w:val="000B34F1"/>
    <w:rsid w:val="000B4E7D"/>
    <w:rsid w:val="000B67D0"/>
    <w:rsid w:val="000B7685"/>
    <w:rsid w:val="000C0238"/>
    <w:rsid w:val="000C208F"/>
    <w:rsid w:val="000C494B"/>
    <w:rsid w:val="000C7624"/>
    <w:rsid w:val="000D191B"/>
    <w:rsid w:val="000D484C"/>
    <w:rsid w:val="000D4A7D"/>
    <w:rsid w:val="000E2506"/>
    <w:rsid w:val="000E2AF3"/>
    <w:rsid w:val="000E3714"/>
    <w:rsid w:val="000E3DE2"/>
    <w:rsid w:val="000E4FE1"/>
    <w:rsid w:val="000E537B"/>
    <w:rsid w:val="000E7A4A"/>
    <w:rsid w:val="000F05E6"/>
    <w:rsid w:val="000F05F6"/>
    <w:rsid w:val="000F2A43"/>
    <w:rsid w:val="000F2BB0"/>
    <w:rsid w:val="000F6454"/>
    <w:rsid w:val="001012AF"/>
    <w:rsid w:val="0010182A"/>
    <w:rsid w:val="00101F49"/>
    <w:rsid w:val="001053AE"/>
    <w:rsid w:val="00105615"/>
    <w:rsid w:val="00107A40"/>
    <w:rsid w:val="0011158A"/>
    <w:rsid w:val="00112FDF"/>
    <w:rsid w:val="0011383B"/>
    <w:rsid w:val="0011790C"/>
    <w:rsid w:val="00117977"/>
    <w:rsid w:val="00117E7C"/>
    <w:rsid w:val="00120B4D"/>
    <w:rsid w:val="001253F4"/>
    <w:rsid w:val="00126A34"/>
    <w:rsid w:val="0013790D"/>
    <w:rsid w:val="001402C4"/>
    <w:rsid w:val="001410EB"/>
    <w:rsid w:val="00143B7D"/>
    <w:rsid w:val="001443DD"/>
    <w:rsid w:val="00145491"/>
    <w:rsid w:val="00152299"/>
    <w:rsid w:val="001539EE"/>
    <w:rsid w:val="00154A67"/>
    <w:rsid w:val="00156B78"/>
    <w:rsid w:val="00156C95"/>
    <w:rsid w:val="00156E7E"/>
    <w:rsid w:val="001578ED"/>
    <w:rsid w:val="00162B99"/>
    <w:rsid w:val="00167469"/>
    <w:rsid w:val="00174ED9"/>
    <w:rsid w:val="00176928"/>
    <w:rsid w:val="00181A9B"/>
    <w:rsid w:val="001833FB"/>
    <w:rsid w:val="00184AB9"/>
    <w:rsid w:val="00184FE2"/>
    <w:rsid w:val="00186332"/>
    <w:rsid w:val="00190CC2"/>
    <w:rsid w:val="00193AE6"/>
    <w:rsid w:val="001975C1"/>
    <w:rsid w:val="00197A0C"/>
    <w:rsid w:val="001A03AD"/>
    <w:rsid w:val="001A07E7"/>
    <w:rsid w:val="001A1AA9"/>
    <w:rsid w:val="001A4EAB"/>
    <w:rsid w:val="001A6056"/>
    <w:rsid w:val="001A6B8C"/>
    <w:rsid w:val="001A6EC5"/>
    <w:rsid w:val="001B2CF1"/>
    <w:rsid w:val="001B3A34"/>
    <w:rsid w:val="001B4BD2"/>
    <w:rsid w:val="001B53FD"/>
    <w:rsid w:val="001B5DEB"/>
    <w:rsid w:val="001C05BE"/>
    <w:rsid w:val="001C0ED0"/>
    <w:rsid w:val="001C50FB"/>
    <w:rsid w:val="001C68DC"/>
    <w:rsid w:val="001C6F80"/>
    <w:rsid w:val="001C72E2"/>
    <w:rsid w:val="001D07C9"/>
    <w:rsid w:val="001D1C72"/>
    <w:rsid w:val="001D2840"/>
    <w:rsid w:val="001D36E0"/>
    <w:rsid w:val="001D3F94"/>
    <w:rsid w:val="001D6128"/>
    <w:rsid w:val="001E032D"/>
    <w:rsid w:val="001F1227"/>
    <w:rsid w:val="001F26DF"/>
    <w:rsid w:val="001F3041"/>
    <w:rsid w:val="001F3302"/>
    <w:rsid w:val="001F575C"/>
    <w:rsid w:val="001F5832"/>
    <w:rsid w:val="001F6531"/>
    <w:rsid w:val="001F6768"/>
    <w:rsid w:val="001F7278"/>
    <w:rsid w:val="00200130"/>
    <w:rsid w:val="0020210D"/>
    <w:rsid w:val="00203970"/>
    <w:rsid w:val="0020559B"/>
    <w:rsid w:val="00207A6A"/>
    <w:rsid w:val="00210496"/>
    <w:rsid w:val="00212995"/>
    <w:rsid w:val="00216303"/>
    <w:rsid w:val="00216FCF"/>
    <w:rsid w:val="00217F84"/>
    <w:rsid w:val="00221548"/>
    <w:rsid w:val="0022172D"/>
    <w:rsid w:val="00223606"/>
    <w:rsid w:val="002255E1"/>
    <w:rsid w:val="00225DEB"/>
    <w:rsid w:val="0022681B"/>
    <w:rsid w:val="00226A27"/>
    <w:rsid w:val="00232247"/>
    <w:rsid w:val="002352BF"/>
    <w:rsid w:val="00236C52"/>
    <w:rsid w:val="00236DE2"/>
    <w:rsid w:val="00237392"/>
    <w:rsid w:val="00237C9E"/>
    <w:rsid w:val="00243267"/>
    <w:rsid w:val="0024409D"/>
    <w:rsid w:val="00244DED"/>
    <w:rsid w:val="00244F12"/>
    <w:rsid w:val="0024510D"/>
    <w:rsid w:val="002453A0"/>
    <w:rsid w:val="00254A64"/>
    <w:rsid w:val="00255145"/>
    <w:rsid w:val="002559B3"/>
    <w:rsid w:val="0025675E"/>
    <w:rsid w:val="00257F41"/>
    <w:rsid w:val="0026411D"/>
    <w:rsid w:val="00265289"/>
    <w:rsid w:val="00265C1E"/>
    <w:rsid w:val="0026756C"/>
    <w:rsid w:val="002711A5"/>
    <w:rsid w:val="00271371"/>
    <w:rsid w:val="00271FF0"/>
    <w:rsid w:val="0027343E"/>
    <w:rsid w:val="00273457"/>
    <w:rsid w:val="00274745"/>
    <w:rsid w:val="00274DD3"/>
    <w:rsid w:val="00275F88"/>
    <w:rsid w:val="002765F3"/>
    <w:rsid w:val="00284254"/>
    <w:rsid w:val="00284855"/>
    <w:rsid w:val="00284E88"/>
    <w:rsid w:val="002853C7"/>
    <w:rsid w:val="0028699C"/>
    <w:rsid w:val="00286CE1"/>
    <w:rsid w:val="0028761B"/>
    <w:rsid w:val="00292340"/>
    <w:rsid w:val="002940DA"/>
    <w:rsid w:val="00295041"/>
    <w:rsid w:val="00296016"/>
    <w:rsid w:val="0029680F"/>
    <w:rsid w:val="00297849"/>
    <w:rsid w:val="002A0187"/>
    <w:rsid w:val="002A1031"/>
    <w:rsid w:val="002A1D4A"/>
    <w:rsid w:val="002A459F"/>
    <w:rsid w:val="002A5328"/>
    <w:rsid w:val="002B4647"/>
    <w:rsid w:val="002C4268"/>
    <w:rsid w:val="002C4A5D"/>
    <w:rsid w:val="002C4D53"/>
    <w:rsid w:val="002C7D78"/>
    <w:rsid w:val="002D0498"/>
    <w:rsid w:val="002D20D2"/>
    <w:rsid w:val="002D261A"/>
    <w:rsid w:val="002D38D0"/>
    <w:rsid w:val="002D41C5"/>
    <w:rsid w:val="002D505B"/>
    <w:rsid w:val="002D5521"/>
    <w:rsid w:val="002D5B03"/>
    <w:rsid w:val="002E1B22"/>
    <w:rsid w:val="002E3F0A"/>
    <w:rsid w:val="002E6419"/>
    <w:rsid w:val="002F09D4"/>
    <w:rsid w:val="002F127D"/>
    <w:rsid w:val="002F31BB"/>
    <w:rsid w:val="002F4CC5"/>
    <w:rsid w:val="002F6007"/>
    <w:rsid w:val="002F6956"/>
    <w:rsid w:val="002F6D94"/>
    <w:rsid w:val="002F76F8"/>
    <w:rsid w:val="00302650"/>
    <w:rsid w:val="00302D75"/>
    <w:rsid w:val="0030425B"/>
    <w:rsid w:val="00305C74"/>
    <w:rsid w:val="00310166"/>
    <w:rsid w:val="003125CB"/>
    <w:rsid w:val="00314F37"/>
    <w:rsid w:val="003155D6"/>
    <w:rsid w:val="00315B19"/>
    <w:rsid w:val="00316F47"/>
    <w:rsid w:val="00321378"/>
    <w:rsid w:val="003222C6"/>
    <w:rsid w:val="00322FD3"/>
    <w:rsid w:val="0032496A"/>
    <w:rsid w:val="00324CC7"/>
    <w:rsid w:val="00331B58"/>
    <w:rsid w:val="003345C5"/>
    <w:rsid w:val="00334754"/>
    <w:rsid w:val="00334F0A"/>
    <w:rsid w:val="00341794"/>
    <w:rsid w:val="00343E6B"/>
    <w:rsid w:val="00346F87"/>
    <w:rsid w:val="00347846"/>
    <w:rsid w:val="003479F6"/>
    <w:rsid w:val="00347D55"/>
    <w:rsid w:val="00352191"/>
    <w:rsid w:val="00352BFE"/>
    <w:rsid w:val="00355795"/>
    <w:rsid w:val="00360B3D"/>
    <w:rsid w:val="003679E2"/>
    <w:rsid w:val="00367BD2"/>
    <w:rsid w:val="00367D02"/>
    <w:rsid w:val="0037132D"/>
    <w:rsid w:val="003725D1"/>
    <w:rsid w:val="00376F9C"/>
    <w:rsid w:val="00377B0C"/>
    <w:rsid w:val="003833A6"/>
    <w:rsid w:val="003866B5"/>
    <w:rsid w:val="00390647"/>
    <w:rsid w:val="00397F42"/>
    <w:rsid w:val="003A16BD"/>
    <w:rsid w:val="003A3679"/>
    <w:rsid w:val="003A5C80"/>
    <w:rsid w:val="003A6722"/>
    <w:rsid w:val="003A6930"/>
    <w:rsid w:val="003A7214"/>
    <w:rsid w:val="003B18E0"/>
    <w:rsid w:val="003B5023"/>
    <w:rsid w:val="003B6D1A"/>
    <w:rsid w:val="003B6F0A"/>
    <w:rsid w:val="003C30F5"/>
    <w:rsid w:val="003C3CDB"/>
    <w:rsid w:val="003C4942"/>
    <w:rsid w:val="003C51B0"/>
    <w:rsid w:val="003D1104"/>
    <w:rsid w:val="003D281F"/>
    <w:rsid w:val="003D4961"/>
    <w:rsid w:val="003D6512"/>
    <w:rsid w:val="003D6ECB"/>
    <w:rsid w:val="003D7040"/>
    <w:rsid w:val="003D72DC"/>
    <w:rsid w:val="003E5590"/>
    <w:rsid w:val="003E76D3"/>
    <w:rsid w:val="003E7B9D"/>
    <w:rsid w:val="003E7EC9"/>
    <w:rsid w:val="003F05D8"/>
    <w:rsid w:val="003F094C"/>
    <w:rsid w:val="003F1CBA"/>
    <w:rsid w:val="003F2654"/>
    <w:rsid w:val="003F4803"/>
    <w:rsid w:val="003F6478"/>
    <w:rsid w:val="003F7169"/>
    <w:rsid w:val="00403F9B"/>
    <w:rsid w:val="00406F08"/>
    <w:rsid w:val="004075B4"/>
    <w:rsid w:val="00412A03"/>
    <w:rsid w:val="0041311E"/>
    <w:rsid w:val="004136C1"/>
    <w:rsid w:val="004137D0"/>
    <w:rsid w:val="00415028"/>
    <w:rsid w:val="00415877"/>
    <w:rsid w:val="00417DCB"/>
    <w:rsid w:val="00420842"/>
    <w:rsid w:val="004223A9"/>
    <w:rsid w:val="00422A9E"/>
    <w:rsid w:val="00424B20"/>
    <w:rsid w:val="004257A5"/>
    <w:rsid w:val="00430CB0"/>
    <w:rsid w:val="00430F13"/>
    <w:rsid w:val="004321A4"/>
    <w:rsid w:val="00432204"/>
    <w:rsid w:val="004329FD"/>
    <w:rsid w:val="004332CA"/>
    <w:rsid w:val="004362ED"/>
    <w:rsid w:val="0044065A"/>
    <w:rsid w:val="00442B53"/>
    <w:rsid w:val="00445C79"/>
    <w:rsid w:val="00445C93"/>
    <w:rsid w:val="00446CF3"/>
    <w:rsid w:val="00451267"/>
    <w:rsid w:val="00452C62"/>
    <w:rsid w:val="00452EE0"/>
    <w:rsid w:val="004549FC"/>
    <w:rsid w:val="004574EC"/>
    <w:rsid w:val="004622B7"/>
    <w:rsid w:val="00463E12"/>
    <w:rsid w:val="00467366"/>
    <w:rsid w:val="00467DF6"/>
    <w:rsid w:val="0047656C"/>
    <w:rsid w:val="00482093"/>
    <w:rsid w:val="00485F11"/>
    <w:rsid w:val="00492EEB"/>
    <w:rsid w:val="00493235"/>
    <w:rsid w:val="00495410"/>
    <w:rsid w:val="004A1936"/>
    <w:rsid w:val="004A33C2"/>
    <w:rsid w:val="004A381C"/>
    <w:rsid w:val="004A46CF"/>
    <w:rsid w:val="004A75A5"/>
    <w:rsid w:val="004B09C0"/>
    <w:rsid w:val="004B0CFE"/>
    <w:rsid w:val="004B138C"/>
    <w:rsid w:val="004B15F7"/>
    <w:rsid w:val="004B1E59"/>
    <w:rsid w:val="004B322E"/>
    <w:rsid w:val="004B3855"/>
    <w:rsid w:val="004B3BFC"/>
    <w:rsid w:val="004B4109"/>
    <w:rsid w:val="004B4B31"/>
    <w:rsid w:val="004B4EE5"/>
    <w:rsid w:val="004B7427"/>
    <w:rsid w:val="004C1B82"/>
    <w:rsid w:val="004C3A1E"/>
    <w:rsid w:val="004C671D"/>
    <w:rsid w:val="004C6D42"/>
    <w:rsid w:val="004C799C"/>
    <w:rsid w:val="004D0933"/>
    <w:rsid w:val="004D0D87"/>
    <w:rsid w:val="004D1339"/>
    <w:rsid w:val="004D21CD"/>
    <w:rsid w:val="004D52F7"/>
    <w:rsid w:val="004E0412"/>
    <w:rsid w:val="004E1846"/>
    <w:rsid w:val="004E3B0D"/>
    <w:rsid w:val="004E56F9"/>
    <w:rsid w:val="004E57A3"/>
    <w:rsid w:val="004E63CA"/>
    <w:rsid w:val="004F03FD"/>
    <w:rsid w:val="004F1139"/>
    <w:rsid w:val="004F1E06"/>
    <w:rsid w:val="004F3811"/>
    <w:rsid w:val="004F4835"/>
    <w:rsid w:val="004F64F8"/>
    <w:rsid w:val="0050110F"/>
    <w:rsid w:val="00501E95"/>
    <w:rsid w:val="005033FF"/>
    <w:rsid w:val="0050667C"/>
    <w:rsid w:val="00507F60"/>
    <w:rsid w:val="00511DE0"/>
    <w:rsid w:val="0051705E"/>
    <w:rsid w:val="0052032D"/>
    <w:rsid w:val="00524768"/>
    <w:rsid w:val="0053392C"/>
    <w:rsid w:val="0053475F"/>
    <w:rsid w:val="00535605"/>
    <w:rsid w:val="00537ACD"/>
    <w:rsid w:val="00541340"/>
    <w:rsid w:val="00541E4B"/>
    <w:rsid w:val="00543799"/>
    <w:rsid w:val="00545330"/>
    <w:rsid w:val="00547252"/>
    <w:rsid w:val="00547D65"/>
    <w:rsid w:val="0055281B"/>
    <w:rsid w:val="00562238"/>
    <w:rsid w:val="00566D37"/>
    <w:rsid w:val="00567540"/>
    <w:rsid w:val="00567F8B"/>
    <w:rsid w:val="0057026B"/>
    <w:rsid w:val="00573FEF"/>
    <w:rsid w:val="00574E0F"/>
    <w:rsid w:val="0057538B"/>
    <w:rsid w:val="00577AE8"/>
    <w:rsid w:val="005804A4"/>
    <w:rsid w:val="00580A7D"/>
    <w:rsid w:val="00584A21"/>
    <w:rsid w:val="00584BD5"/>
    <w:rsid w:val="00586A7A"/>
    <w:rsid w:val="0059275C"/>
    <w:rsid w:val="005935BF"/>
    <w:rsid w:val="00594528"/>
    <w:rsid w:val="00596892"/>
    <w:rsid w:val="005A1057"/>
    <w:rsid w:val="005A1AF5"/>
    <w:rsid w:val="005A26FE"/>
    <w:rsid w:val="005A3D71"/>
    <w:rsid w:val="005B1946"/>
    <w:rsid w:val="005B402E"/>
    <w:rsid w:val="005B6113"/>
    <w:rsid w:val="005C07A5"/>
    <w:rsid w:val="005C0EAC"/>
    <w:rsid w:val="005C1EE1"/>
    <w:rsid w:val="005C2B9F"/>
    <w:rsid w:val="005C6A92"/>
    <w:rsid w:val="005C7320"/>
    <w:rsid w:val="005C74E3"/>
    <w:rsid w:val="005D25DB"/>
    <w:rsid w:val="005D3DAD"/>
    <w:rsid w:val="005D51AB"/>
    <w:rsid w:val="005D58F9"/>
    <w:rsid w:val="005D6AFD"/>
    <w:rsid w:val="005D6DDB"/>
    <w:rsid w:val="005D6FF3"/>
    <w:rsid w:val="005D747C"/>
    <w:rsid w:val="005E25A5"/>
    <w:rsid w:val="005E4BC1"/>
    <w:rsid w:val="005E7496"/>
    <w:rsid w:val="005E780B"/>
    <w:rsid w:val="005F02A9"/>
    <w:rsid w:val="005F0DBF"/>
    <w:rsid w:val="005F2962"/>
    <w:rsid w:val="005F41E5"/>
    <w:rsid w:val="005F588C"/>
    <w:rsid w:val="005F5953"/>
    <w:rsid w:val="005F6B89"/>
    <w:rsid w:val="005F6CC2"/>
    <w:rsid w:val="005F7D5D"/>
    <w:rsid w:val="006016AA"/>
    <w:rsid w:val="0060376A"/>
    <w:rsid w:val="00605047"/>
    <w:rsid w:val="00606034"/>
    <w:rsid w:val="00606369"/>
    <w:rsid w:val="0060697C"/>
    <w:rsid w:val="00610837"/>
    <w:rsid w:val="006136CB"/>
    <w:rsid w:val="00613D6B"/>
    <w:rsid w:val="00613FE5"/>
    <w:rsid w:val="00615B6D"/>
    <w:rsid w:val="0062303E"/>
    <w:rsid w:val="00632C11"/>
    <w:rsid w:val="006369EB"/>
    <w:rsid w:val="006372C0"/>
    <w:rsid w:val="0063773F"/>
    <w:rsid w:val="0064105B"/>
    <w:rsid w:val="006424BC"/>
    <w:rsid w:val="006427F5"/>
    <w:rsid w:val="00642A04"/>
    <w:rsid w:val="0064562D"/>
    <w:rsid w:val="00653423"/>
    <w:rsid w:val="00654575"/>
    <w:rsid w:val="0065656C"/>
    <w:rsid w:val="00661557"/>
    <w:rsid w:val="00661A16"/>
    <w:rsid w:val="00661A67"/>
    <w:rsid w:val="00662A00"/>
    <w:rsid w:val="00662B34"/>
    <w:rsid w:val="00662CA5"/>
    <w:rsid w:val="0066593A"/>
    <w:rsid w:val="006676B8"/>
    <w:rsid w:val="00670F82"/>
    <w:rsid w:val="006723D3"/>
    <w:rsid w:val="00680708"/>
    <w:rsid w:val="0068126C"/>
    <w:rsid w:val="00682983"/>
    <w:rsid w:val="0068355C"/>
    <w:rsid w:val="00687913"/>
    <w:rsid w:val="00690558"/>
    <w:rsid w:val="00690590"/>
    <w:rsid w:val="0069146B"/>
    <w:rsid w:val="006A49BC"/>
    <w:rsid w:val="006A4F09"/>
    <w:rsid w:val="006B0F58"/>
    <w:rsid w:val="006B23ED"/>
    <w:rsid w:val="006B4992"/>
    <w:rsid w:val="006B512F"/>
    <w:rsid w:val="006B57E6"/>
    <w:rsid w:val="006C0C7F"/>
    <w:rsid w:val="006C10EB"/>
    <w:rsid w:val="006C1A18"/>
    <w:rsid w:val="006C1E48"/>
    <w:rsid w:val="006C2D29"/>
    <w:rsid w:val="006C4854"/>
    <w:rsid w:val="006C7952"/>
    <w:rsid w:val="006C7C45"/>
    <w:rsid w:val="006C7EB1"/>
    <w:rsid w:val="006D0CE8"/>
    <w:rsid w:val="006D17BE"/>
    <w:rsid w:val="006D3574"/>
    <w:rsid w:val="006D39E3"/>
    <w:rsid w:val="006D4FB3"/>
    <w:rsid w:val="006D6BC6"/>
    <w:rsid w:val="006D711B"/>
    <w:rsid w:val="006D7926"/>
    <w:rsid w:val="006E7307"/>
    <w:rsid w:val="006F219E"/>
    <w:rsid w:val="006F4D4F"/>
    <w:rsid w:val="006F5297"/>
    <w:rsid w:val="006F542F"/>
    <w:rsid w:val="006F7BEE"/>
    <w:rsid w:val="00701E19"/>
    <w:rsid w:val="00704257"/>
    <w:rsid w:val="007056AD"/>
    <w:rsid w:val="00705DFB"/>
    <w:rsid w:val="00707797"/>
    <w:rsid w:val="00711B2C"/>
    <w:rsid w:val="0071308E"/>
    <w:rsid w:val="007139F3"/>
    <w:rsid w:val="00714386"/>
    <w:rsid w:val="00714EC4"/>
    <w:rsid w:val="0071604A"/>
    <w:rsid w:val="00716476"/>
    <w:rsid w:val="007175CD"/>
    <w:rsid w:val="00717832"/>
    <w:rsid w:val="0072052F"/>
    <w:rsid w:val="00721C14"/>
    <w:rsid w:val="00722DAD"/>
    <w:rsid w:val="007261C1"/>
    <w:rsid w:val="0072690B"/>
    <w:rsid w:val="0072725B"/>
    <w:rsid w:val="00727C12"/>
    <w:rsid w:val="0073156C"/>
    <w:rsid w:val="0073584D"/>
    <w:rsid w:val="00740B77"/>
    <w:rsid w:val="007410F9"/>
    <w:rsid w:val="00741D05"/>
    <w:rsid w:val="00745419"/>
    <w:rsid w:val="00745AC9"/>
    <w:rsid w:val="00747981"/>
    <w:rsid w:val="00751B15"/>
    <w:rsid w:val="00752024"/>
    <w:rsid w:val="0075291F"/>
    <w:rsid w:val="00753C39"/>
    <w:rsid w:val="0075691D"/>
    <w:rsid w:val="00760EF9"/>
    <w:rsid w:val="00762FA9"/>
    <w:rsid w:val="007649EF"/>
    <w:rsid w:val="00764AAE"/>
    <w:rsid w:val="00766479"/>
    <w:rsid w:val="007668D8"/>
    <w:rsid w:val="0076706D"/>
    <w:rsid w:val="00767650"/>
    <w:rsid w:val="00767925"/>
    <w:rsid w:val="007765A2"/>
    <w:rsid w:val="00781B6B"/>
    <w:rsid w:val="00783F97"/>
    <w:rsid w:val="00786BC8"/>
    <w:rsid w:val="00792AB6"/>
    <w:rsid w:val="00794849"/>
    <w:rsid w:val="00796E89"/>
    <w:rsid w:val="007A1318"/>
    <w:rsid w:val="007A1F63"/>
    <w:rsid w:val="007A2405"/>
    <w:rsid w:val="007A4AD5"/>
    <w:rsid w:val="007A5551"/>
    <w:rsid w:val="007A5FDD"/>
    <w:rsid w:val="007A747B"/>
    <w:rsid w:val="007B210E"/>
    <w:rsid w:val="007B3EBC"/>
    <w:rsid w:val="007B572F"/>
    <w:rsid w:val="007C0583"/>
    <w:rsid w:val="007C13CA"/>
    <w:rsid w:val="007C3098"/>
    <w:rsid w:val="007C4B4B"/>
    <w:rsid w:val="007C50D9"/>
    <w:rsid w:val="007C6C4C"/>
    <w:rsid w:val="007C757A"/>
    <w:rsid w:val="007D3161"/>
    <w:rsid w:val="007D3CE6"/>
    <w:rsid w:val="007D516C"/>
    <w:rsid w:val="007D6336"/>
    <w:rsid w:val="007D6684"/>
    <w:rsid w:val="007E173D"/>
    <w:rsid w:val="007E1A0D"/>
    <w:rsid w:val="007E301B"/>
    <w:rsid w:val="007E3161"/>
    <w:rsid w:val="007E5D7C"/>
    <w:rsid w:val="007E6B31"/>
    <w:rsid w:val="007F116D"/>
    <w:rsid w:val="007F12C9"/>
    <w:rsid w:val="007F37B1"/>
    <w:rsid w:val="007F485C"/>
    <w:rsid w:val="007F5F1E"/>
    <w:rsid w:val="00801212"/>
    <w:rsid w:val="008033FD"/>
    <w:rsid w:val="008048B3"/>
    <w:rsid w:val="00804A9E"/>
    <w:rsid w:val="00804B5F"/>
    <w:rsid w:val="008130F0"/>
    <w:rsid w:val="00813423"/>
    <w:rsid w:val="00813CE5"/>
    <w:rsid w:val="008146EE"/>
    <w:rsid w:val="008157F1"/>
    <w:rsid w:val="008172BC"/>
    <w:rsid w:val="00820EC9"/>
    <w:rsid w:val="008221AF"/>
    <w:rsid w:val="008263C6"/>
    <w:rsid w:val="00827359"/>
    <w:rsid w:val="00830714"/>
    <w:rsid w:val="0083269A"/>
    <w:rsid w:val="00834315"/>
    <w:rsid w:val="00835861"/>
    <w:rsid w:val="00835D38"/>
    <w:rsid w:val="00835D6B"/>
    <w:rsid w:val="008408DF"/>
    <w:rsid w:val="00842051"/>
    <w:rsid w:val="0084733C"/>
    <w:rsid w:val="00852711"/>
    <w:rsid w:val="00852E6F"/>
    <w:rsid w:val="00853B46"/>
    <w:rsid w:val="00855100"/>
    <w:rsid w:val="0086091D"/>
    <w:rsid w:val="00864FDE"/>
    <w:rsid w:val="00875108"/>
    <w:rsid w:val="00876858"/>
    <w:rsid w:val="00882455"/>
    <w:rsid w:val="00883538"/>
    <w:rsid w:val="008863E0"/>
    <w:rsid w:val="008866C4"/>
    <w:rsid w:val="00886766"/>
    <w:rsid w:val="008871CF"/>
    <w:rsid w:val="0088797E"/>
    <w:rsid w:val="00887B4C"/>
    <w:rsid w:val="00887E4B"/>
    <w:rsid w:val="00890A70"/>
    <w:rsid w:val="00891C35"/>
    <w:rsid w:val="008929B1"/>
    <w:rsid w:val="008A2297"/>
    <w:rsid w:val="008B0C45"/>
    <w:rsid w:val="008B2718"/>
    <w:rsid w:val="008B5F54"/>
    <w:rsid w:val="008C0DC5"/>
    <w:rsid w:val="008C2D5E"/>
    <w:rsid w:val="008C3679"/>
    <w:rsid w:val="008C3BF6"/>
    <w:rsid w:val="008C3EE4"/>
    <w:rsid w:val="008C78FB"/>
    <w:rsid w:val="008D058C"/>
    <w:rsid w:val="008D0B6A"/>
    <w:rsid w:val="008D173D"/>
    <w:rsid w:val="008D1DBB"/>
    <w:rsid w:val="008D73A2"/>
    <w:rsid w:val="008E0435"/>
    <w:rsid w:val="008E581F"/>
    <w:rsid w:val="008E5B63"/>
    <w:rsid w:val="008F1059"/>
    <w:rsid w:val="008F1DA8"/>
    <w:rsid w:val="008F4BFD"/>
    <w:rsid w:val="008F4C3F"/>
    <w:rsid w:val="008F79DE"/>
    <w:rsid w:val="008F7BA9"/>
    <w:rsid w:val="00900216"/>
    <w:rsid w:val="00900280"/>
    <w:rsid w:val="00900849"/>
    <w:rsid w:val="00900AEE"/>
    <w:rsid w:val="0090142D"/>
    <w:rsid w:val="009024A1"/>
    <w:rsid w:val="00905394"/>
    <w:rsid w:val="00905F73"/>
    <w:rsid w:val="00906343"/>
    <w:rsid w:val="00906388"/>
    <w:rsid w:val="0090756F"/>
    <w:rsid w:val="0091242D"/>
    <w:rsid w:val="00913338"/>
    <w:rsid w:val="0091395B"/>
    <w:rsid w:val="00914CC3"/>
    <w:rsid w:val="009201B1"/>
    <w:rsid w:val="0092219F"/>
    <w:rsid w:val="0092294A"/>
    <w:rsid w:val="00924558"/>
    <w:rsid w:val="00930CE6"/>
    <w:rsid w:val="00930D67"/>
    <w:rsid w:val="0093491B"/>
    <w:rsid w:val="00937F5E"/>
    <w:rsid w:val="00940CA1"/>
    <w:rsid w:val="00941B23"/>
    <w:rsid w:val="009423CC"/>
    <w:rsid w:val="00943413"/>
    <w:rsid w:val="009455B8"/>
    <w:rsid w:val="00946507"/>
    <w:rsid w:val="00947A66"/>
    <w:rsid w:val="0095227A"/>
    <w:rsid w:val="00954215"/>
    <w:rsid w:val="00954483"/>
    <w:rsid w:val="0095456D"/>
    <w:rsid w:val="009568CD"/>
    <w:rsid w:val="00957655"/>
    <w:rsid w:val="00960AFC"/>
    <w:rsid w:val="00967E65"/>
    <w:rsid w:val="009702CE"/>
    <w:rsid w:val="009707AB"/>
    <w:rsid w:val="00971626"/>
    <w:rsid w:val="00972562"/>
    <w:rsid w:val="009747B5"/>
    <w:rsid w:val="009760D5"/>
    <w:rsid w:val="0097673B"/>
    <w:rsid w:val="009773BD"/>
    <w:rsid w:val="009811DE"/>
    <w:rsid w:val="00981585"/>
    <w:rsid w:val="00981E74"/>
    <w:rsid w:val="00982665"/>
    <w:rsid w:val="00982A3B"/>
    <w:rsid w:val="00982BA2"/>
    <w:rsid w:val="00987143"/>
    <w:rsid w:val="00990501"/>
    <w:rsid w:val="00991654"/>
    <w:rsid w:val="009923C6"/>
    <w:rsid w:val="0099281C"/>
    <w:rsid w:val="00992CC6"/>
    <w:rsid w:val="00995DDF"/>
    <w:rsid w:val="00996C07"/>
    <w:rsid w:val="009A4156"/>
    <w:rsid w:val="009A7BDC"/>
    <w:rsid w:val="009A7E42"/>
    <w:rsid w:val="009B1CD2"/>
    <w:rsid w:val="009B215F"/>
    <w:rsid w:val="009C32C8"/>
    <w:rsid w:val="009C462B"/>
    <w:rsid w:val="009C5CBD"/>
    <w:rsid w:val="009C67AE"/>
    <w:rsid w:val="009D16D4"/>
    <w:rsid w:val="009D4942"/>
    <w:rsid w:val="009D60BB"/>
    <w:rsid w:val="009D782E"/>
    <w:rsid w:val="009E093F"/>
    <w:rsid w:val="009E385D"/>
    <w:rsid w:val="009E3CBE"/>
    <w:rsid w:val="009E4679"/>
    <w:rsid w:val="009E7673"/>
    <w:rsid w:val="009F0D99"/>
    <w:rsid w:val="009F1717"/>
    <w:rsid w:val="009F2D7B"/>
    <w:rsid w:val="009F34F6"/>
    <w:rsid w:val="009F3A55"/>
    <w:rsid w:val="009F3DCE"/>
    <w:rsid w:val="00A00D55"/>
    <w:rsid w:val="00A01CDC"/>
    <w:rsid w:val="00A030B7"/>
    <w:rsid w:val="00A03302"/>
    <w:rsid w:val="00A03A77"/>
    <w:rsid w:val="00A03AD9"/>
    <w:rsid w:val="00A03ED6"/>
    <w:rsid w:val="00A064E1"/>
    <w:rsid w:val="00A07373"/>
    <w:rsid w:val="00A0777D"/>
    <w:rsid w:val="00A1178F"/>
    <w:rsid w:val="00A11BA5"/>
    <w:rsid w:val="00A141E0"/>
    <w:rsid w:val="00A14272"/>
    <w:rsid w:val="00A146CF"/>
    <w:rsid w:val="00A14BF2"/>
    <w:rsid w:val="00A14E4B"/>
    <w:rsid w:val="00A153E3"/>
    <w:rsid w:val="00A16204"/>
    <w:rsid w:val="00A179A8"/>
    <w:rsid w:val="00A20BDB"/>
    <w:rsid w:val="00A21700"/>
    <w:rsid w:val="00A22803"/>
    <w:rsid w:val="00A22A60"/>
    <w:rsid w:val="00A23CFF"/>
    <w:rsid w:val="00A25851"/>
    <w:rsid w:val="00A316C1"/>
    <w:rsid w:val="00A31B7B"/>
    <w:rsid w:val="00A327EF"/>
    <w:rsid w:val="00A353C3"/>
    <w:rsid w:val="00A3766C"/>
    <w:rsid w:val="00A40716"/>
    <w:rsid w:val="00A4151A"/>
    <w:rsid w:val="00A4183E"/>
    <w:rsid w:val="00A465D7"/>
    <w:rsid w:val="00A46C1A"/>
    <w:rsid w:val="00A50369"/>
    <w:rsid w:val="00A51C6B"/>
    <w:rsid w:val="00A52214"/>
    <w:rsid w:val="00A57BB7"/>
    <w:rsid w:val="00A62FB3"/>
    <w:rsid w:val="00A645F9"/>
    <w:rsid w:val="00A64707"/>
    <w:rsid w:val="00A66985"/>
    <w:rsid w:val="00A71917"/>
    <w:rsid w:val="00A75847"/>
    <w:rsid w:val="00A775F5"/>
    <w:rsid w:val="00A81D85"/>
    <w:rsid w:val="00A87DB7"/>
    <w:rsid w:val="00A910FF"/>
    <w:rsid w:val="00A91AF1"/>
    <w:rsid w:val="00A92695"/>
    <w:rsid w:val="00A9296B"/>
    <w:rsid w:val="00A95E3A"/>
    <w:rsid w:val="00A97E11"/>
    <w:rsid w:val="00AA0CDA"/>
    <w:rsid w:val="00AA0E3A"/>
    <w:rsid w:val="00AA11DA"/>
    <w:rsid w:val="00AA138C"/>
    <w:rsid w:val="00AA180C"/>
    <w:rsid w:val="00AA2355"/>
    <w:rsid w:val="00AA49A6"/>
    <w:rsid w:val="00AA52F4"/>
    <w:rsid w:val="00AA5768"/>
    <w:rsid w:val="00AB0655"/>
    <w:rsid w:val="00AB0B0E"/>
    <w:rsid w:val="00AB4241"/>
    <w:rsid w:val="00AB4255"/>
    <w:rsid w:val="00AB456B"/>
    <w:rsid w:val="00AB5FC0"/>
    <w:rsid w:val="00AB6EFF"/>
    <w:rsid w:val="00AC1DBA"/>
    <w:rsid w:val="00AC72D4"/>
    <w:rsid w:val="00AD13F1"/>
    <w:rsid w:val="00AD164F"/>
    <w:rsid w:val="00AD7327"/>
    <w:rsid w:val="00AD7D40"/>
    <w:rsid w:val="00AE2847"/>
    <w:rsid w:val="00AE317C"/>
    <w:rsid w:val="00AE3F9B"/>
    <w:rsid w:val="00AE43B2"/>
    <w:rsid w:val="00AE5687"/>
    <w:rsid w:val="00AE7293"/>
    <w:rsid w:val="00AF1159"/>
    <w:rsid w:val="00AF1D43"/>
    <w:rsid w:val="00AF26A9"/>
    <w:rsid w:val="00AF474A"/>
    <w:rsid w:val="00AF4A76"/>
    <w:rsid w:val="00AF7C50"/>
    <w:rsid w:val="00B02B86"/>
    <w:rsid w:val="00B02BD8"/>
    <w:rsid w:val="00B04079"/>
    <w:rsid w:val="00B071B6"/>
    <w:rsid w:val="00B07903"/>
    <w:rsid w:val="00B11185"/>
    <w:rsid w:val="00B1131F"/>
    <w:rsid w:val="00B11810"/>
    <w:rsid w:val="00B1199A"/>
    <w:rsid w:val="00B130C2"/>
    <w:rsid w:val="00B134DD"/>
    <w:rsid w:val="00B13BFE"/>
    <w:rsid w:val="00B14262"/>
    <w:rsid w:val="00B14897"/>
    <w:rsid w:val="00B25B63"/>
    <w:rsid w:val="00B2665B"/>
    <w:rsid w:val="00B27075"/>
    <w:rsid w:val="00B31DD9"/>
    <w:rsid w:val="00B332AE"/>
    <w:rsid w:val="00B33332"/>
    <w:rsid w:val="00B33B8D"/>
    <w:rsid w:val="00B36672"/>
    <w:rsid w:val="00B36F8F"/>
    <w:rsid w:val="00B37D6C"/>
    <w:rsid w:val="00B42E2C"/>
    <w:rsid w:val="00B43D90"/>
    <w:rsid w:val="00B44597"/>
    <w:rsid w:val="00B50828"/>
    <w:rsid w:val="00B51EBC"/>
    <w:rsid w:val="00B528FE"/>
    <w:rsid w:val="00B52E0F"/>
    <w:rsid w:val="00B531E3"/>
    <w:rsid w:val="00B55F91"/>
    <w:rsid w:val="00B56595"/>
    <w:rsid w:val="00B56836"/>
    <w:rsid w:val="00B56B53"/>
    <w:rsid w:val="00B56DE6"/>
    <w:rsid w:val="00B57027"/>
    <w:rsid w:val="00B572CE"/>
    <w:rsid w:val="00B60351"/>
    <w:rsid w:val="00B60B8A"/>
    <w:rsid w:val="00B676F9"/>
    <w:rsid w:val="00B71AE2"/>
    <w:rsid w:val="00B72BAC"/>
    <w:rsid w:val="00B75EBB"/>
    <w:rsid w:val="00B80048"/>
    <w:rsid w:val="00B81A03"/>
    <w:rsid w:val="00B85B0C"/>
    <w:rsid w:val="00B872EE"/>
    <w:rsid w:val="00B91B66"/>
    <w:rsid w:val="00B9306C"/>
    <w:rsid w:val="00B9315A"/>
    <w:rsid w:val="00B937B4"/>
    <w:rsid w:val="00B93B34"/>
    <w:rsid w:val="00B9532D"/>
    <w:rsid w:val="00B9739E"/>
    <w:rsid w:val="00BA0B7C"/>
    <w:rsid w:val="00BA5852"/>
    <w:rsid w:val="00BA75EE"/>
    <w:rsid w:val="00BB1104"/>
    <w:rsid w:val="00BB1DAE"/>
    <w:rsid w:val="00BB2FA2"/>
    <w:rsid w:val="00BB516A"/>
    <w:rsid w:val="00BC3824"/>
    <w:rsid w:val="00BC7A9E"/>
    <w:rsid w:val="00BD1660"/>
    <w:rsid w:val="00BD3ECE"/>
    <w:rsid w:val="00BD4792"/>
    <w:rsid w:val="00BD58A8"/>
    <w:rsid w:val="00BD5F0D"/>
    <w:rsid w:val="00BD7EA7"/>
    <w:rsid w:val="00BE0FC0"/>
    <w:rsid w:val="00BE2D8C"/>
    <w:rsid w:val="00BE3B91"/>
    <w:rsid w:val="00BE6231"/>
    <w:rsid w:val="00BE6E5A"/>
    <w:rsid w:val="00BE6F25"/>
    <w:rsid w:val="00BE71F3"/>
    <w:rsid w:val="00BF0B77"/>
    <w:rsid w:val="00BF199E"/>
    <w:rsid w:val="00BF2A0F"/>
    <w:rsid w:val="00BF322B"/>
    <w:rsid w:val="00BF3292"/>
    <w:rsid w:val="00BF75BA"/>
    <w:rsid w:val="00C04628"/>
    <w:rsid w:val="00C05A8B"/>
    <w:rsid w:val="00C1033F"/>
    <w:rsid w:val="00C105DC"/>
    <w:rsid w:val="00C12B04"/>
    <w:rsid w:val="00C13644"/>
    <w:rsid w:val="00C13EEC"/>
    <w:rsid w:val="00C14482"/>
    <w:rsid w:val="00C152F5"/>
    <w:rsid w:val="00C155CF"/>
    <w:rsid w:val="00C16513"/>
    <w:rsid w:val="00C167F3"/>
    <w:rsid w:val="00C16915"/>
    <w:rsid w:val="00C17127"/>
    <w:rsid w:val="00C21381"/>
    <w:rsid w:val="00C229D5"/>
    <w:rsid w:val="00C249CC"/>
    <w:rsid w:val="00C251F4"/>
    <w:rsid w:val="00C27403"/>
    <w:rsid w:val="00C30AA9"/>
    <w:rsid w:val="00C3335B"/>
    <w:rsid w:val="00C34456"/>
    <w:rsid w:val="00C3670D"/>
    <w:rsid w:val="00C37141"/>
    <w:rsid w:val="00C37E2A"/>
    <w:rsid w:val="00C4097D"/>
    <w:rsid w:val="00C4403E"/>
    <w:rsid w:val="00C44E06"/>
    <w:rsid w:val="00C475B8"/>
    <w:rsid w:val="00C47ECA"/>
    <w:rsid w:val="00C51948"/>
    <w:rsid w:val="00C53030"/>
    <w:rsid w:val="00C533AE"/>
    <w:rsid w:val="00C547DB"/>
    <w:rsid w:val="00C54FA3"/>
    <w:rsid w:val="00C571DC"/>
    <w:rsid w:val="00C573BC"/>
    <w:rsid w:val="00C57437"/>
    <w:rsid w:val="00C61721"/>
    <w:rsid w:val="00C6177F"/>
    <w:rsid w:val="00C618E8"/>
    <w:rsid w:val="00C640DB"/>
    <w:rsid w:val="00C65949"/>
    <w:rsid w:val="00C671F6"/>
    <w:rsid w:val="00C709B1"/>
    <w:rsid w:val="00C71183"/>
    <w:rsid w:val="00C727AF"/>
    <w:rsid w:val="00C72B5A"/>
    <w:rsid w:val="00C72D68"/>
    <w:rsid w:val="00C738AE"/>
    <w:rsid w:val="00C77D28"/>
    <w:rsid w:val="00C802AD"/>
    <w:rsid w:val="00C8246B"/>
    <w:rsid w:val="00C831E8"/>
    <w:rsid w:val="00C8795A"/>
    <w:rsid w:val="00C90510"/>
    <w:rsid w:val="00C91C9E"/>
    <w:rsid w:val="00C91F6E"/>
    <w:rsid w:val="00C92BC9"/>
    <w:rsid w:val="00C938B3"/>
    <w:rsid w:val="00C963F5"/>
    <w:rsid w:val="00C97267"/>
    <w:rsid w:val="00C97A97"/>
    <w:rsid w:val="00CA0D0C"/>
    <w:rsid w:val="00CA441D"/>
    <w:rsid w:val="00CA7179"/>
    <w:rsid w:val="00CB2BC4"/>
    <w:rsid w:val="00CB481B"/>
    <w:rsid w:val="00CB571A"/>
    <w:rsid w:val="00CB6823"/>
    <w:rsid w:val="00CB71D9"/>
    <w:rsid w:val="00CB7502"/>
    <w:rsid w:val="00CC169C"/>
    <w:rsid w:val="00CC1939"/>
    <w:rsid w:val="00CC23BD"/>
    <w:rsid w:val="00CC48C6"/>
    <w:rsid w:val="00CC4E42"/>
    <w:rsid w:val="00CC5A59"/>
    <w:rsid w:val="00CC5FDC"/>
    <w:rsid w:val="00CD0C04"/>
    <w:rsid w:val="00CD24CD"/>
    <w:rsid w:val="00CD32DB"/>
    <w:rsid w:val="00CD4480"/>
    <w:rsid w:val="00CD4BE9"/>
    <w:rsid w:val="00CD7023"/>
    <w:rsid w:val="00CE2A65"/>
    <w:rsid w:val="00CF1040"/>
    <w:rsid w:val="00CF13EF"/>
    <w:rsid w:val="00CF1BF2"/>
    <w:rsid w:val="00D048B0"/>
    <w:rsid w:val="00D06834"/>
    <w:rsid w:val="00D11A01"/>
    <w:rsid w:val="00D140A3"/>
    <w:rsid w:val="00D14310"/>
    <w:rsid w:val="00D145F0"/>
    <w:rsid w:val="00D15F74"/>
    <w:rsid w:val="00D226C0"/>
    <w:rsid w:val="00D2420A"/>
    <w:rsid w:val="00D24EF2"/>
    <w:rsid w:val="00D27FE0"/>
    <w:rsid w:val="00D307EF"/>
    <w:rsid w:val="00D3226C"/>
    <w:rsid w:val="00D345A2"/>
    <w:rsid w:val="00D42E57"/>
    <w:rsid w:val="00D43CFB"/>
    <w:rsid w:val="00D455C0"/>
    <w:rsid w:val="00D458D7"/>
    <w:rsid w:val="00D465E4"/>
    <w:rsid w:val="00D5277E"/>
    <w:rsid w:val="00D56772"/>
    <w:rsid w:val="00D56794"/>
    <w:rsid w:val="00D5781C"/>
    <w:rsid w:val="00D57C5E"/>
    <w:rsid w:val="00D60B2B"/>
    <w:rsid w:val="00D659D9"/>
    <w:rsid w:val="00D67B57"/>
    <w:rsid w:val="00D67C9A"/>
    <w:rsid w:val="00D67EC2"/>
    <w:rsid w:val="00D70665"/>
    <w:rsid w:val="00D71DD9"/>
    <w:rsid w:val="00D71FA0"/>
    <w:rsid w:val="00D73150"/>
    <w:rsid w:val="00D7322B"/>
    <w:rsid w:val="00D73FC5"/>
    <w:rsid w:val="00D74C8F"/>
    <w:rsid w:val="00D7705D"/>
    <w:rsid w:val="00D817B8"/>
    <w:rsid w:val="00D837A0"/>
    <w:rsid w:val="00D838DE"/>
    <w:rsid w:val="00D83DCB"/>
    <w:rsid w:val="00D85D29"/>
    <w:rsid w:val="00D86D25"/>
    <w:rsid w:val="00D87B15"/>
    <w:rsid w:val="00D923D3"/>
    <w:rsid w:val="00D9304C"/>
    <w:rsid w:val="00D96A88"/>
    <w:rsid w:val="00D97C04"/>
    <w:rsid w:val="00DA0FCF"/>
    <w:rsid w:val="00DA1FAD"/>
    <w:rsid w:val="00DA3029"/>
    <w:rsid w:val="00DA5689"/>
    <w:rsid w:val="00DB2F6A"/>
    <w:rsid w:val="00DB3BA6"/>
    <w:rsid w:val="00DB3D7D"/>
    <w:rsid w:val="00DB4506"/>
    <w:rsid w:val="00DB4BFD"/>
    <w:rsid w:val="00DB6049"/>
    <w:rsid w:val="00DC3B9F"/>
    <w:rsid w:val="00DC4CC0"/>
    <w:rsid w:val="00DC6D3C"/>
    <w:rsid w:val="00DD1251"/>
    <w:rsid w:val="00DD2A2C"/>
    <w:rsid w:val="00DD4963"/>
    <w:rsid w:val="00DD4D0E"/>
    <w:rsid w:val="00DD5304"/>
    <w:rsid w:val="00DE056E"/>
    <w:rsid w:val="00DE0DCC"/>
    <w:rsid w:val="00DE1363"/>
    <w:rsid w:val="00DE27CC"/>
    <w:rsid w:val="00DE54DF"/>
    <w:rsid w:val="00DE6476"/>
    <w:rsid w:val="00DE6A5E"/>
    <w:rsid w:val="00DF1F2E"/>
    <w:rsid w:val="00DF29E5"/>
    <w:rsid w:val="00DF2D8B"/>
    <w:rsid w:val="00DF60C6"/>
    <w:rsid w:val="00DF6762"/>
    <w:rsid w:val="00DF7544"/>
    <w:rsid w:val="00DF77DE"/>
    <w:rsid w:val="00E01781"/>
    <w:rsid w:val="00E02380"/>
    <w:rsid w:val="00E0252D"/>
    <w:rsid w:val="00E03A27"/>
    <w:rsid w:val="00E03D83"/>
    <w:rsid w:val="00E0427C"/>
    <w:rsid w:val="00E0589E"/>
    <w:rsid w:val="00E06037"/>
    <w:rsid w:val="00E067AF"/>
    <w:rsid w:val="00E07BA9"/>
    <w:rsid w:val="00E12CD5"/>
    <w:rsid w:val="00E13732"/>
    <w:rsid w:val="00E155FB"/>
    <w:rsid w:val="00E1564F"/>
    <w:rsid w:val="00E166BD"/>
    <w:rsid w:val="00E22CC0"/>
    <w:rsid w:val="00E24C05"/>
    <w:rsid w:val="00E26754"/>
    <w:rsid w:val="00E31CB9"/>
    <w:rsid w:val="00E33D62"/>
    <w:rsid w:val="00E346CB"/>
    <w:rsid w:val="00E35DF0"/>
    <w:rsid w:val="00E36256"/>
    <w:rsid w:val="00E36978"/>
    <w:rsid w:val="00E37549"/>
    <w:rsid w:val="00E43323"/>
    <w:rsid w:val="00E43886"/>
    <w:rsid w:val="00E47A7E"/>
    <w:rsid w:val="00E51563"/>
    <w:rsid w:val="00E520ED"/>
    <w:rsid w:val="00E532AE"/>
    <w:rsid w:val="00E568F0"/>
    <w:rsid w:val="00E61C36"/>
    <w:rsid w:val="00E62431"/>
    <w:rsid w:val="00E62BAE"/>
    <w:rsid w:val="00E64B7D"/>
    <w:rsid w:val="00E66AF4"/>
    <w:rsid w:val="00E66D25"/>
    <w:rsid w:val="00E70990"/>
    <w:rsid w:val="00E74C6B"/>
    <w:rsid w:val="00E74E84"/>
    <w:rsid w:val="00E7640A"/>
    <w:rsid w:val="00E80EE2"/>
    <w:rsid w:val="00E81611"/>
    <w:rsid w:val="00E82303"/>
    <w:rsid w:val="00E83666"/>
    <w:rsid w:val="00E969E3"/>
    <w:rsid w:val="00EA0727"/>
    <w:rsid w:val="00EA2C7D"/>
    <w:rsid w:val="00EA2D10"/>
    <w:rsid w:val="00EA341E"/>
    <w:rsid w:val="00EA4565"/>
    <w:rsid w:val="00EA6124"/>
    <w:rsid w:val="00EA65A9"/>
    <w:rsid w:val="00EA6893"/>
    <w:rsid w:val="00EB0B6D"/>
    <w:rsid w:val="00EB14C4"/>
    <w:rsid w:val="00EB4FA3"/>
    <w:rsid w:val="00EC3E51"/>
    <w:rsid w:val="00EC4A93"/>
    <w:rsid w:val="00EC6057"/>
    <w:rsid w:val="00EC6430"/>
    <w:rsid w:val="00EC6904"/>
    <w:rsid w:val="00EC75F3"/>
    <w:rsid w:val="00EC7929"/>
    <w:rsid w:val="00ED335E"/>
    <w:rsid w:val="00ED42A1"/>
    <w:rsid w:val="00ED594F"/>
    <w:rsid w:val="00ED7274"/>
    <w:rsid w:val="00ED7D08"/>
    <w:rsid w:val="00EE2053"/>
    <w:rsid w:val="00EE2AD6"/>
    <w:rsid w:val="00EE42FD"/>
    <w:rsid w:val="00EE534C"/>
    <w:rsid w:val="00EE5F43"/>
    <w:rsid w:val="00EE62AE"/>
    <w:rsid w:val="00EE6780"/>
    <w:rsid w:val="00EF59E5"/>
    <w:rsid w:val="00EF6B01"/>
    <w:rsid w:val="00EF6DEE"/>
    <w:rsid w:val="00EF78BA"/>
    <w:rsid w:val="00F01C6E"/>
    <w:rsid w:val="00F01CF1"/>
    <w:rsid w:val="00F02235"/>
    <w:rsid w:val="00F02FEF"/>
    <w:rsid w:val="00F0352D"/>
    <w:rsid w:val="00F04F7E"/>
    <w:rsid w:val="00F05256"/>
    <w:rsid w:val="00F109B0"/>
    <w:rsid w:val="00F12EEB"/>
    <w:rsid w:val="00F13D7E"/>
    <w:rsid w:val="00F20754"/>
    <w:rsid w:val="00F20E8A"/>
    <w:rsid w:val="00F256E7"/>
    <w:rsid w:val="00F27A13"/>
    <w:rsid w:val="00F27ACE"/>
    <w:rsid w:val="00F310A0"/>
    <w:rsid w:val="00F317D3"/>
    <w:rsid w:val="00F31E34"/>
    <w:rsid w:val="00F330AC"/>
    <w:rsid w:val="00F365D8"/>
    <w:rsid w:val="00F37830"/>
    <w:rsid w:val="00F42DB2"/>
    <w:rsid w:val="00F43FC3"/>
    <w:rsid w:val="00F462A0"/>
    <w:rsid w:val="00F46950"/>
    <w:rsid w:val="00F4714F"/>
    <w:rsid w:val="00F471A1"/>
    <w:rsid w:val="00F47FB3"/>
    <w:rsid w:val="00F50A53"/>
    <w:rsid w:val="00F53019"/>
    <w:rsid w:val="00F53CB3"/>
    <w:rsid w:val="00F56C93"/>
    <w:rsid w:val="00F6154B"/>
    <w:rsid w:val="00F61C17"/>
    <w:rsid w:val="00F622F0"/>
    <w:rsid w:val="00F628AF"/>
    <w:rsid w:val="00F6389F"/>
    <w:rsid w:val="00F64603"/>
    <w:rsid w:val="00F647B1"/>
    <w:rsid w:val="00F65301"/>
    <w:rsid w:val="00F66FC5"/>
    <w:rsid w:val="00F67000"/>
    <w:rsid w:val="00F70E6A"/>
    <w:rsid w:val="00F72CD5"/>
    <w:rsid w:val="00F72D1D"/>
    <w:rsid w:val="00F77694"/>
    <w:rsid w:val="00F80518"/>
    <w:rsid w:val="00F805C9"/>
    <w:rsid w:val="00F837B4"/>
    <w:rsid w:val="00F84814"/>
    <w:rsid w:val="00F8772D"/>
    <w:rsid w:val="00F913D4"/>
    <w:rsid w:val="00F957C8"/>
    <w:rsid w:val="00FA021A"/>
    <w:rsid w:val="00FA242A"/>
    <w:rsid w:val="00FA4503"/>
    <w:rsid w:val="00FA5967"/>
    <w:rsid w:val="00FA7A75"/>
    <w:rsid w:val="00FB20AF"/>
    <w:rsid w:val="00FB2AD8"/>
    <w:rsid w:val="00FB74DC"/>
    <w:rsid w:val="00FB7B8A"/>
    <w:rsid w:val="00FC1526"/>
    <w:rsid w:val="00FC1659"/>
    <w:rsid w:val="00FC38AB"/>
    <w:rsid w:val="00FC448F"/>
    <w:rsid w:val="00FC46CE"/>
    <w:rsid w:val="00FC5620"/>
    <w:rsid w:val="00FC59D1"/>
    <w:rsid w:val="00FC624C"/>
    <w:rsid w:val="00FC79FF"/>
    <w:rsid w:val="00FD0174"/>
    <w:rsid w:val="00FD121E"/>
    <w:rsid w:val="00FD1BCB"/>
    <w:rsid w:val="00FD3E65"/>
    <w:rsid w:val="00FD6458"/>
    <w:rsid w:val="00FD69FA"/>
    <w:rsid w:val="00FD7427"/>
    <w:rsid w:val="00FE167B"/>
    <w:rsid w:val="00FF0CA8"/>
    <w:rsid w:val="00FF14C9"/>
    <w:rsid w:val="00FF2758"/>
    <w:rsid w:val="00FF4558"/>
    <w:rsid w:val="00FF6F70"/>
    <w:rsid w:val="4AA65ADE"/>
    <w:rsid w:val="4E8011AE"/>
    <w:rsid w:val="59C86F6B"/>
    <w:rsid w:val="63C51DF4"/>
    <w:rsid w:val="7862166C"/>
    <w:rsid w:val="78D735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4F7445"/>
  <w15:docId w15:val="{0319C7E5-2C77-4715-88CE-7AB51BABDD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ru-RU" w:eastAsia="ru-RU" w:bidi="ar-SA"/>
      </w:rPr>
    </w:rPrDefault>
    <w:pPrDefault/>
  </w:docDefaults>
  <w:latentStyles w:defLockedState="0" w:defUIPriority="99" w:defSemiHidden="0" w:defUnhideWhenUsed="0" w:defQFormat="0" w:count="371">
    <w:lsdException w:name="Normal" w:uiPriority="0" w:unhideWhenUsed="1" w:qFormat="1"/>
    <w:lsdException w:name="heading 1" w:uiPriority="9" w:unhideWhenUsed="1"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0" w:unhideWhenUsed="1" w:qFormat="1"/>
    <w:lsdException w:name="index 1" w:semiHidden="1" w:uiPriority="0" w:unhideWhenUsed="1" w:qFormat="1"/>
    <w:lsdException w:name="index 2" w:semiHidden="1" w:uiPriority="0" w:unhideWhenUsed="1" w:qFormat="1"/>
    <w:lsdException w:name="index 3" w:semiHidden="1" w:uiPriority="0" w:unhideWhenUsed="1" w:qFormat="1"/>
    <w:lsdException w:name="index 4" w:semiHidden="1" w:uiPriority="0" w:unhideWhenUsed="1" w:qFormat="1"/>
    <w:lsdException w:name="index 5" w:semiHidden="1" w:uiPriority="0" w:unhideWhenUsed="1" w:qFormat="1"/>
    <w:lsdException w:name="index 6" w:semiHidden="1" w:uiPriority="0" w:unhideWhenUsed="1" w:qFormat="1"/>
    <w:lsdException w:name="index 7" w:semiHidden="1" w:uiPriority="0" w:unhideWhenUsed="1" w:qFormat="1"/>
    <w:lsdException w:name="index 8" w:semiHidden="1" w:uiPriority="0" w:unhideWhenUsed="1" w:qFormat="1"/>
    <w:lsdException w:name="index 9" w:semiHidden="1" w:uiPriority="0" w:unhideWhenUsed="1" w:qFormat="1"/>
    <w:lsdException w:name="toc 1" w:uiPriority="39" w:unhideWhenUsed="1" w:qFormat="1"/>
    <w:lsdException w:name="toc 2" w:uiPriority="39" w:unhideWhenUsed="1"/>
    <w:lsdException w:name="toc 3" w:uiPriority="39" w:unhideWhenUsed="1" w:qFormat="1"/>
    <w:lsdException w:name="toc 4" w:uiPriority="39" w:unhideWhenUsed="1" w:qFormat="1"/>
    <w:lsdException w:name="toc 5" w:uiPriority="39" w:unhideWhenUsed="1" w:qFormat="1"/>
    <w:lsdException w:name="toc 6" w:uiPriority="39" w:unhideWhenUsed="1"/>
    <w:lsdException w:name="toc 7" w:uiPriority="39" w:unhideWhenUsed="1" w:qFormat="1"/>
    <w:lsdException w:name="toc 8" w:uiPriority="39" w:unhideWhenUsed="1" w:qFormat="1"/>
    <w:lsdException w:name="toc 9" w:uiPriority="39" w:unhideWhenUsed="1" w:qFormat="1"/>
    <w:lsdException w:name="Normal Indent" w:uiPriority="0" w:unhideWhenUsed="1" w:qFormat="1"/>
    <w:lsdException w:name="footnote text" w:semiHidden="1" w:uiPriority="0" w:unhideWhenUsed="1" w:qFormat="1"/>
    <w:lsdException w:name="annotation text" w:uiPriority="0" w:unhideWhenUsed="1" w:qFormat="1"/>
    <w:lsdException w:name="header" w:unhideWhenUsed="1" w:qFormat="1"/>
    <w:lsdException w:name="footer" w:unhideWhenUsed="1" w:qFormat="1"/>
    <w:lsdException w:name="index heading" w:semiHidden="1" w:uiPriority="0" w:unhideWhenUsed="1" w:qFormat="1"/>
    <w:lsdException w:name="caption" w:uiPriority="0" w:unhideWhenUsed="1" w:qFormat="1"/>
    <w:lsdException w:name="table of figures" w:unhideWhenUsed="1" w:qFormat="1"/>
    <w:lsdException w:name="envelope address" w:semiHidden="1" w:uiPriority="1" w:unhideWhenUsed="1" w:qFormat="1"/>
    <w:lsdException w:name="envelope return" w:semiHidden="1" w:uiPriority="0" w:unhideWhenUsed="1" w:qFormat="1"/>
    <w:lsdException w:name="footnote reference" w:unhideWhenUsed="1" w:qFormat="1"/>
    <w:lsdException w:name="annotation reference" w:unhideWhenUsed="1" w:qFormat="1"/>
    <w:lsdException w:name="line number" w:semiHidden="1" w:uiPriority="0" w:unhideWhenUsed="1" w:qFormat="1"/>
    <w:lsdException w:name="page number" w:uiPriority="0" w:qFormat="1"/>
    <w:lsdException w:name="endnote reference" w:uiPriority="0" w:unhideWhenUsed="1"/>
    <w:lsdException w:name="endnote text" w:unhideWhenUsed="1" w:qFormat="1"/>
    <w:lsdException w:name="table of authorities" w:unhideWhenUsed="1" w:qFormat="1"/>
    <w:lsdException w:name="macro" w:semiHidden="1" w:unhideWhenUsed="1"/>
    <w:lsdException w:name="toa heading" w:semiHidden="1" w:unhideWhenUsed="1"/>
    <w:lsdException w:name="List" w:semiHidden="1" w:uiPriority="0" w:unhideWhenUsed="1"/>
    <w:lsdException w:name="List Bullet" w:uiPriority="0" w:unhideWhenUsed="1" w:qFormat="1"/>
    <w:lsdException w:name="List Number" w:uiPriority="0" w:unhideWhenUsed="1" w:qFormat="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uiPriority="0" w:unhideWhenUsed="1" w:qFormat="1"/>
    <w:lsdException w:name="List Bullet 3" w:uiPriority="0" w:unhideWhenUsed="1" w:qFormat="1"/>
    <w:lsdException w:name="List Bullet 4" w:uiPriority="0" w:unhideWhenUsed="1" w:qFormat="1"/>
    <w:lsdException w:name="List Bullet 5" w:uiPriority="0" w:unhideWhenUsed="1" w:qFormat="1"/>
    <w:lsdException w:name="List Number 2" w:uiPriority="0" w:unhideWhenUsed="1" w:qFormat="1"/>
    <w:lsdException w:name="List Number 3" w:uiPriority="0" w:unhideWhenUsed="1" w:qFormat="1"/>
    <w:lsdException w:name="List Number 4" w:uiPriority="0" w:unhideWhenUsed="1" w:qFormat="1"/>
    <w:lsdException w:name="List Number 5" w:uiPriority="0" w:unhideWhenUsed="1" w:qFormat="1"/>
    <w:lsdException w:name="Title" w:uiPriority="10" w:unhideWhenUsed="1" w:qFormat="1"/>
    <w:lsdException w:name="Closing" w:semiHidden="1" w:unhideWhenUsed="1"/>
    <w:lsdException w:name="Signature" w:semiHidden="1" w:uiPriority="0" w:unhideWhenUsed="1"/>
    <w:lsdException w:name="Default Paragraph Font" w:semiHidden="1" w:uiPriority="1" w:unhideWhenUsed="1" w:qFormat="1"/>
    <w:lsdException w:name="Body Text" w:uiPriority="0" w:unhideWhenUsed="1" w:qFormat="1"/>
    <w:lsdException w:name="Body Text Indent" w:unhideWhenUsed="1" w:qFormat="1"/>
    <w:lsdException w:name="List Continue" w:semiHidden="1" w:uiPriority="0" w:unhideWhenUsed="1" w:qFormat="1"/>
    <w:lsdException w:name="List Continue 2" w:semiHidden="1" w:uiPriority="0" w:unhideWhenUsed="1" w:qFormat="1"/>
    <w:lsdException w:name="List Continue 3" w:semiHidden="1" w:uiPriority="0" w:unhideWhenUsed="1" w:qFormat="1"/>
    <w:lsdException w:name="List Continue 4" w:semiHidden="1" w:uiPriority="0" w:unhideWhenUsed="1" w:qFormat="1"/>
    <w:lsdException w:name="List Continue 5" w:semiHidden="1" w:uiPriority="0" w:unhideWhenUsed="1" w:qFormat="1"/>
    <w:lsdException w:name="Message Header" w:semiHidden="1" w:uiPriority="0" w:unhideWhenUsed="1" w:qFormat="1"/>
    <w:lsdException w:name="Subtitle" w:uiPriority="0" w:unhideWhenUsed="1" w:qFormat="1"/>
    <w:lsdException w:name="Salutation" w:semiHidden="1" w:uiPriority="0" w:unhideWhenUsed="1"/>
    <w:lsdException w:name="Date" w:semiHidden="1" w:uiPriority="0" w:unhideWhenUsed="1" w:qFormat="1"/>
    <w:lsdException w:name="Body Text First Indent" w:semiHidden="1" w:uiPriority="0" w:unhideWhenUsed="1"/>
    <w:lsdException w:name="Body Text First Indent 2" w:semiHidden="1" w:uiPriority="0" w:unhideWhenUsed="1" w:qFormat="1"/>
    <w:lsdException w:name="Note Heading" w:semiHidden="1" w:uiPriority="0" w:unhideWhenUsed="1" w:qFormat="1"/>
    <w:lsdException w:name="Body Text 2" w:uiPriority="0" w:unhideWhenUsed="1" w:qFormat="1"/>
    <w:lsdException w:name="Body Text 3"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unhideWhenUsed="1" w:qFormat="1"/>
    <w:lsdException w:name="FollowedHyperlink" w:uiPriority="0" w:unhideWhenUsed="1" w:qFormat="1"/>
    <w:lsdException w:name="Strong" w:uiPriority="0" w:qFormat="1"/>
    <w:lsdException w:name="Emphasis" w:uiPriority="0" w:qFormat="1"/>
    <w:lsdException w:name="Document Map" w:uiPriority="0" w:unhideWhenUsed="1" w:qFormat="1"/>
    <w:lsdException w:name="Plain Text" w:uiPriority="0" w:unhideWhenUsed="1" w:qFormat="1"/>
    <w:lsdException w:name="E-mail Signature" w:uiPriority="0" w:unhideWhenUsed="1" w:qFormat="1"/>
    <w:lsdException w:name="HTML Top of Form" w:semiHidden="1" w:unhideWhenUsed="1"/>
    <w:lsdException w:name="HTML Bottom of Form" w:semiHidden="1" w:unhideWhenUsed="1"/>
    <w:lsdException w:name="Normal (Web)" w:unhideWhenUsed="1" w:qFormat="1"/>
    <w:lsdException w:name="HTML Acronym" w:semiHidden="1" w:uiPriority="1" w:unhideWhenUsed="1" w:qFormat="1"/>
    <w:lsdException w:name="HTML Address" w:semiHidden="1" w:uiPriority="1" w:unhideWhenUsed="1" w:qFormat="1"/>
    <w:lsdException w:name="HTML Cite" w:semiHidden="1" w:uiPriority="0" w:unhideWhenUsed="1" w:qFormat="1"/>
    <w:lsdException w:name="HTML Code" w:uiPriority="0" w:unhideWhenUsed="1" w:qFormat="1"/>
    <w:lsdException w:name="HTML Definition" w:semiHidden="1" w:uiPriority="0" w:unhideWhenUsed="1" w:qFormat="1"/>
    <w:lsdException w:name="HTML Keyboard" w:semiHidden="1" w:uiPriority="0" w:unhideWhenUsed="1" w:qFormat="1"/>
    <w:lsdException w:name="HTML Preformatted" w:semiHidden="1" w:uiPriority="0" w:unhideWhenUsed="1" w:qFormat="1"/>
    <w:lsdException w:name="HTML Sample" w:semiHidden="1" w:uiPriority="0" w:unhideWhenUsed="1" w:qFormat="1"/>
    <w:lsdException w:name="HTML Typewriter" w:semiHidden="1" w:uiPriority="0" w:unhideWhenUsed="1" w:qFormat="1"/>
    <w:lsdException w:name="HTML Variable" w:semiHidden="1" w:uiPriority="0" w:unhideWhenUsed="1" w:qFormat="1"/>
    <w:lsdException w:name="Normal Table" w:semiHidden="1" w:unhideWhenUsed="1" w:qFormat="1"/>
    <w:lsdException w:name="annotation subject" w:unhideWhenUsed="1" w:qFormat="1"/>
    <w:lsdException w:name="No List" w:semiHidden="1" w:unhideWhenUsed="1"/>
    <w:lsdException w:name="Outline List 1" w:semiHidden="1" w:uiPriority="0" w:unhideWhenUsed="1" w:qFormat="1"/>
    <w:lsdException w:name="Outline List 2" w:semiHidden="1" w:uiPriority="0" w:unhideWhenUsed="1" w:qFormat="1"/>
    <w:lsdException w:name="Outline List 3" w:semiHidden="1" w:uiPriority="0" w:unhideWhenUsed="1" w:qFormat="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qFormat="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uiPriority="0" w:unhideWhenUsed="1" w:qFormat="1"/>
    <w:lsdException w:name="Table Grid" w:uiPriority="59" w:qFormat="1"/>
    <w:lsdException w:name="Table Theme" w:semiHidden="1" w:uiPriority="0" w:unhideWhenUsed="1"/>
    <w:lsdException w:name="Placeholder Text" w:semiHidden="1" w:qFormat="1"/>
    <w:lsdException w:name="No Spacing" w:uiPriority="1" w:unhideWhenUsed="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qFormat="1"/>
    <w:lsdException w:name="List Paragraph" w:uiPriority="34" w:unhideWhenUsed="1" w:qFormat="1"/>
    <w:lsdException w:name="Quote" w:uiPriority="29" w:unhideWhenUsed="1" w:qFormat="1"/>
    <w:lsdException w:name="Intense Quote" w:uiPriority="30" w:unhideWhenUsed="1"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0"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0">
    <w:name w:val="Normal"/>
    <w:unhideWhenUsed/>
    <w:qFormat/>
    <w:rsid w:val="00B81A03"/>
    <w:pPr>
      <w:jc w:val="both"/>
    </w:pPr>
    <w:rPr>
      <w:rFonts w:eastAsiaTheme="minorHAnsi" w:cstheme="minorBidi"/>
      <w:sz w:val="24"/>
      <w:szCs w:val="24"/>
      <w:lang w:eastAsia="en-US"/>
    </w:rPr>
  </w:style>
  <w:style w:type="paragraph" w:styleId="1f7">
    <w:name w:val="heading 1"/>
    <w:aliases w:val="_GOST_1,H1,_Заголовок1,Заголовок 1 Знак Знак Знак Знак Знак Знак Знак Знак,Заголов,Заголовок 1 Знак Знак,h1,app heading 1,ITT t1,II+,I,H11,H12,H13,H14,H15,H16,H17,H18,H111,H121,H131,H141,H151,H161,H171,H19,H112,H122"/>
    <w:basedOn w:val="aff0"/>
    <w:next w:val="aff0"/>
    <w:link w:val="1f8"/>
    <w:uiPriority w:val="9"/>
    <w:unhideWhenUsed/>
    <w:qFormat/>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f3">
    <w:name w:val="heading 2"/>
    <w:aliases w:val="_GOST_2,H2,h2,Chapter Title,Sub Head,PullOut,2,Heading 2 Hidden,CHS,H2-Heading 2,l2,22,heading2,list2,A,A.B.C.,list 2,Heading2,Heading Indent No L2,UNDERRUBRIK 1-2,Fonctionnalitй,Titre 21,t2.T2,Table2,ITT t2,H2-Heading 21,Header 21,l21,h21"/>
    <w:basedOn w:val="aff0"/>
    <w:next w:val="aff0"/>
    <w:link w:val="2f4"/>
    <w:uiPriority w:val="9"/>
    <w:unhideWhenUsed/>
    <w:qFormat/>
    <w:pPr>
      <w:outlineLvl w:val="1"/>
    </w:pPr>
  </w:style>
  <w:style w:type="paragraph" w:styleId="39">
    <w:name w:val="heading 3"/>
    <w:aliases w:val="_GOST_3,3_Заголовок"/>
    <w:basedOn w:val="aff0"/>
    <w:next w:val="aff0"/>
    <w:link w:val="3a"/>
    <w:uiPriority w:val="9"/>
    <w:unhideWhenUsed/>
    <w:qFormat/>
    <w:pPr>
      <w:keepNext/>
      <w:keepLines/>
      <w:spacing w:before="40"/>
      <w:outlineLvl w:val="2"/>
    </w:pPr>
    <w:rPr>
      <w:rFonts w:asciiTheme="majorHAnsi" w:eastAsiaTheme="majorEastAsia" w:hAnsiTheme="majorHAnsi" w:cstheme="majorBidi"/>
      <w:color w:val="1F3864" w:themeColor="accent1" w:themeShade="80"/>
    </w:rPr>
  </w:style>
  <w:style w:type="paragraph" w:styleId="42">
    <w:name w:val="heading 4"/>
    <w:aliases w:val="_GOST_4,Heading 4 Char1 Знак,TOC 4 Char Char Знак,Заголовок 4 Знак1 Char Char Знак,Оглавление 4 Знак Знак Char Char Знак,Heading 4 Char1 Знак Знак Char Char Знак,TOC 4 Char Char Знак Знак Char Char Знак"/>
    <w:basedOn w:val="aff0"/>
    <w:next w:val="aff0"/>
    <w:link w:val="43"/>
    <w:uiPriority w:val="9"/>
    <w:unhideWhenUsed/>
    <w:qFormat/>
    <w:pPr>
      <w:keepNext/>
      <w:tabs>
        <w:tab w:val="left" w:pos="2340"/>
      </w:tabs>
      <w:spacing w:before="120" w:after="60" w:line="360" w:lineRule="auto"/>
      <w:outlineLvl w:val="3"/>
    </w:pPr>
    <w:rPr>
      <w:rFonts w:ascii="Arial" w:eastAsia="Times New Roman" w:hAnsi="Arial" w:cs="Times New Roman"/>
      <w:b/>
      <w:bCs/>
      <w:sz w:val="22"/>
      <w:szCs w:val="28"/>
      <w:lang w:eastAsia="ru-RU"/>
    </w:rPr>
  </w:style>
  <w:style w:type="paragraph" w:styleId="5">
    <w:name w:val="heading 5"/>
    <w:aliases w:val="_GOST_5,Heading 5 Char1 Знак,TOC 5 Char Char Знак,Заголовок 5 Знак1 Char Char Знак,Оглавление 5 Знак Знак Char Char Знак,Heading 5 Char1 Знак Знак Char Char Знак,TOC 5 Char Char Знак Знак Char Char Знак"/>
    <w:basedOn w:val="aff0"/>
    <w:next w:val="aff0"/>
    <w:link w:val="51"/>
    <w:uiPriority w:val="9"/>
    <w:unhideWhenUsed/>
    <w:qFormat/>
    <w:pPr>
      <w:numPr>
        <w:ilvl w:val="4"/>
        <w:numId w:val="1"/>
      </w:numPr>
      <w:tabs>
        <w:tab w:val="clear" w:pos="3600"/>
        <w:tab w:val="left" w:pos="2160"/>
        <w:tab w:val="left" w:pos="2340"/>
      </w:tabs>
      <w:spacing w:before="120" w:after="60" w:line="360" w:lineRule="auto"/>
      <w:outlineLvl w:val="4"/>
    </w:pPr>
    <w:rPr>
      <w:rFonts w:ascii="Arial" w:eastAsia="Times New Roman" w:hAnsi="Arial" w:cs="Times New Roman"/>
      <w:b/>
      <w:bCs/>
      <w:iCs/>
      <w:sz w:val="22"/>
      <w:szCs w:val="26"/>
      <w:lang w:eastAsia="ru-RU"/>
    </w:rPr>
  </w:style>
  <w:style w:type="paragraph" w:styleId="60">
    <w:name w:val="heading 6"/>
    <w:aliases w:val="_GOST_6,6_Заголовок"/>
    <w:basedOn w:val="aff0"/>
    <w:next w:val="aff0"/>
    <w:link w:val="61"/>
    <w:uiPriority w:val="9"/>
    <w:unhideWhenUsed/>
    <w:qFormat/>
    <w:pPr>
      <w:keepNext/>
      <w:spacing w:before="120" w:after="60" w:line="360" w:lineRule="auto"/>
      <w:outlineLvl w:val="5"/>
    </w:pPr>
    <w:rPr>
      <w:rFonts w:ascii="Arial" w:eastAsia="Times New Roman" w:hAnsi="Arial" w:cs="Times New Roman"/>
      <w:b/>
      <w:bCs/>
      <w:sz w:val="22"/>
      <w:lang w:eastAsia="ru-RU"/>
    </w:rPr>
  </w:style>
  <w:style w:type="paragraph" w:styleId="7">
    <w:name w:val="heading 7"/>
    <w:basedOn w:val="aff0"/>
    <w:next w:val="aff0"/>
    <w:link w:val="70"/>
    <w:uiPriority w:val="9"/>
    <w:unhideWhenUsed/>
    <w:qFormat/>
    <w:pPr>
      <w:spacing w:before="120" w:after="60" w:line="360" w:lineRule="auto"/>
      <w:outlineLvl w:val="6"/>
    </w:pPr>
    <w:rPr>
      <w:rFonts w:ascii="Arial" w:eastAsia="Times New Roman" w:hAnsi="Arial" w:cs="Times New Roman"/>
      <w:b/>
      <w:bCs/>
      <w:sz w:val="22"/>
      <w:szCs w:val="20"/>
      <w:lang w:eastAsia="ru-RU"/>
    </w:rPr>
  </w:style>
  <w:style w:type="paragraph" w:styleId="8">
    <w:name w:val="heading 8"/>
    <w:basedOn w:val="aff0"/>
    <w:next w:val="aff0"/>
    <w:link w:val="80"/>
    <w:uiPriority w:val="9"/>
    <w:unhideWhenUsed/>
    <w:qFormat/>
    <w:pPr>
      <w:spacing w:before="120" w:after="60" w:line="360" w:lineRule="auto"/>
      <w:outlineLvl w:val="7"/>
    </w:pPr>
    <w:rPr>
      <w:rFonts w:ascii="Arial" w:eastAsia="Times New Roman" w:hAnsi="Arial" w:cs="Times New Roman"/>
      <w:b/>
      <w:sz w:val="22"/>
      <w:szCs w:val="20"/>
      <w:lang w:eastAsia="ru-RU"/>
    </w:rPr>
  </w:style>
  <w:style w:type="paragraph" w:styleId="9">
    <w:name w:val="heading 9"/>
    <w:basedOn w:val="aff0"/>
    <w:next w:val="aff0"/>
    <w:link w:val="90"/>
    <w:unhideWhenUsed/>
    <w:qFormat/>
    <w:pPr>
      <w:spacing w:before="120" w:after="60" w:line="360" w:lineRule="auto"/>
      <w:outlineLvl w:val="8"/>
    </w:pPr>
    <w:rPr>
      <w:rFonts w:ascii="Arial" w:eastAsia="Times New Roman" w:hAnsi="Arial" w:cs="Times New Roman"/>
      <w:b/>
      <w:sz w:val="22"/>
      <w:szCs w:val="20"/>
      <w:lang w:eastAsia="ru-RU"/>
    </w:rPr>
  </w:style>
  <w:style w:type="character" w:default="1" w:styleId="aff1">
    <w:name w:val="Default Paragraph Font"/>
    <w:uiPriority w:val="1"/>
    <w:semiHidden/>
    <w:unhideWhenUsed/>
  </w:style>
  <w:style w:type="table" w:default="1" w:styleId="aff2">
    <w:name w:val="Normal Table"/>
    <w:uiPriority w:val="99"/>
    <w:semiHidden/>
    <w:unhideWhenUsed/>
    <w:tblPr>
      <w:tblInd w:w="0" w:type="dxa"/>
      <w:tblCellMar>
        <w:top w:w="0" w:type="dxa"/>
        <w:left w:w="108" w:type="dxa"/>
        <w:bottom w:w="0" w:type="dxa"/>
        <w:right w:w="108" w:type="dxa"/>
      </w:tblCellMar>
    </w:tblPr>
  </w:style>
  <w:style w:type="numbering" w:default="1" w:styleId="aff3">
    <w:name w:val="No List"/>
    <w:uiPriority w:val="99"/>
    <w:semiHidden/>
    <w:unhideWhenUsed/>
  </w:style>
  <w:style w:type="character" w:styleId="aff4">
    <w:name w:val="FollowedHyperlink"/>
    <w:basedOn w:val="aff1"/>
    <w:link w:val="1f9"/>
    <w:unhideWhenUsed/>
    <w:qFormat/>
    <w:rPr>
      <w:color w:val="954F72" w:themeColor="followedHyperlink"/>
      <w:u w:val="single"/>
    </w:rPr>
  </w:style>
  <w:style w:type="paragraph" w:customStyle="1" w:styleId="1f9">
    <w:name w:val="Просмотренная гиперссылка1"/>
    <w:basedOn w:val="1fa"/>
    <w:link w:val="aff4"/>
    <w:unhideWhenUsed/>
    <w:qFormat/>
    <w:rPr>
      <w:rFonts w:eastAsiaTheme="minorHAnsi" w:cstheme="minorBidi"/>
      <w:color w:val="954F72" w:themeColor="followedHyperlink"/>
      <w:szCs w:val="24"/>
      <w:u w:val="single"/>
      <w:lang w:eastAsia="en-US"/>
    </w:rPr>
  </w:style>
  <w:style w:type="paragraph" w:customStyle="1" w:styleId="1fa">
    <w:name w:val="Основной шрифт абзаца1"/>
    <w:unhideWhenUsed/>
    <w:qFormat/>
    <w:pPr>
      <w:jc w:val="both"/>
    </w:pPr>
    <w:rPr>
      <w:rFonts w:eastAsia="Times New Roman"/>
      <w:color w:val="000000"/>
      <w:sz w:val="24"/>
    </w:rPr>
  </w:style>
  <w:style w:type="character" w:styleId="aff5">
    <w:name w:val="footnote reference"/>
    <w:aliases w:val="ТЗ.Сноска.Знак"/>
    <w:basedOn w:val="aff1"/>
    <w:link w:val="1fb"/>
    <w:uiPriority w:val="99"/>
    <w:unhideWhenUsed/>
    <w:qFormat/>
    <w:rPr>
      <w:vertAlign w:val="superscript"/>
    </w:rPr>
  </w:style>
  <w:style w:type="paragraph" w:customStyle="1" w:styleId="1fb">
    <w:name w:val="Знак сноски1"/>
    <w:basedOn w:val="1fa"/>
    <w:link w:val="aff5"/>
    <w:uiPriority w:val="99"/>
    <w:unhideWhenUsed/>
    <w:qFormat/>
    <w:rPr>
      <w:rFonts w:eastAsiaTheme="minorHAnsi" w:cstheme="minorBidi"/>
      <w:color w:val="auto"/>
      <w:szCs w:val="24"/>
      <w:vertAlign w:val="superscript"/>
      <w:lang w:eastAsia="en-US"/>
    </w:rPr>
  </w:style>
  <w:style w:type="character" w:styleId="aff6">
    <w:name w:val="annotation reference"/>
    <w:basedOn w:val="aff1"/>
    <w:link w:val="1fc"/>
    <w:uiPriority w:val="99"/>
    <w:unhideWhenUsed/>
    <w:qFormat/>
    <w:rPr>
      <w:sz w:val="16"/>
      <w:szCs w:val="16"/>
    </w:rPr>
  </w:style>
  <w:style w:type="paragraph" w:customStyle="1" w:styleId="1fc">
    <w:name w:val="Знак примечания1"/>
    <w:basedOn w:val="1fa"/>
    <w:link w:val="aff6"/>
    <w:uiPriority w:val="99"/>
    <w:unhideWhenUsed/>
    <w:qFormat/>
    <w:rPr>
      <w:rFonts w:eastAsiaTheme="minorHAnsi" w:cstheme="minorBidi"/>
      <w:color w:val="auto"/>
      <w:sz w:val="16"/>
      <w:szCs w:val="16"/>
      <w:lang w:eastAsia="en-US"/>
    </w:rPr>
  </w:style>
  <w:style w:type="character" w:styleId="aff7">
    <w:name w:val="endnote reference"/>
    <w:basedOn w:val="aff1"/>
    <w:link w:val="1fd"/>
    <w:unhideWhenUsed/>
    <w:rPr>
      <w:vertAlign w:val="superscript"/>
    </w:rPr>
  </w:style>
  <w:style w:type="paragraph" w:customStyle="1" w:styleId="1fd">
    <w:name w:val="Знак концевой сноски1"/>
    <w:basedOn w:val="1fa"/>
    <w:link w:val="aff7"/>
    <w:unhideWhenUsed/>
    <w:qFormat/>
    <w:rPr>
      <w:rFonts w:eastAsiaTheme="minorHAnsi" w:cstheme="minorBidi"/>
      <w:color w:val="auto"/>
      <w:szCs w:val="24"/>
      <w:vertAlign w:val="superscript"/>
      <w:lang w:eastAsia="en-US"/>
    </w:rPr>
  </w:style>
  <w:style w:type="character" w:styleId="aff8">
    <w:name w:val="Emphasis"/>
    <w:basedOn w:val="aff1"/>
    <w:qFormat/>
    <w:rPr>
      <w:i/>
      <w:iCs/>
    </w:rPr>
  </w:style>
  <w:style w:type="character" w:styleId="aff9">
    <w:name w:val="Hyperlink"/>
    <w:basedOn w:val="aff1"/>
    <w:link w:val="1fe"/>
    <w:uiPriority w:val="99"/>
    <w:unhideWhenUsed/>
    <w:qFormat/>
    <w:rPr>
      <w:color w:val="0563C1" w:themeColor="hyperlink"/>
      <w:u w:val="single"/>
    </w:rPr>
  </w:style>
  <w:style w:type="paragraph" w:customStyle="1" w:styleId="1fe">
    <w:name w:val="Гиперссылка1"/>
    <w:basedOn w:val="1fa"/>
    <w:link w:val="aff9"/>
    <w:uiPriority w:val="99"/>
    <w:unhideWhenUsed/>
    <w:qFormat/>
    <w:rPr>
      <w:rFonts w:eastAsiaTheme="minorHAnsi" w:cstheme="minorBidi"/>
      <w:color w:val="0563C1" w:themeColor="hyperlink"/>
      <w:szCs w:val="24"/>
      <w:u w:val="single"/>
      <w:lang w:eastAsia="en-US"/>
    </w:rPr>
  </w:style>
  <w:style w:type="character" w:styleId="HTML">
    <w:name w:val="HTML Code"/>
    <w:basedOn w:val="aff1"/>
    <w:link w:val="HTML1"/>
    <w:unhideWhenUsed/>
    <w:qFormat/>
    <w:rPr>
      <w:rFonts w:ascii="Courier New" w:eastAsia="Times New Roman" w:hAnsi="Courier New" w:cs="Courier New"/>
      <w:sz w:val="20"/>
      <w:szCs w:val="20"/>
    </w:rPr>
  </w:style>
  <w:style w:type="paragraph" w:customStyle="1" w:styleId="HTML1">
    <w:name w:val="Код HTML1"/>
    <w:basedOn w:val="1fa"/>
    <w:link w:val="HTML"/>
    <w:unhideWhenUsed/>
    <w:qFormat/>
    <w:rPr>
      <w:rFonts w:ascii="Courier New" w:hAnsi="Courier New" w:cs="Courier New"/>
      <w:color w:val="auto"/>
      <w:sz w:val="20"/>
      <w:lang w:eastAsia="en-US"/>
    </w:rPr>
  </w:style>
  <w:style w:type="character" w:styleId="affa">
    <w:name w:val="page number"/>
    <w:basedOn w:val="aff1"/>
    <w:link w:val="1ff"/>
    <w:qFormat/>
  </w:style>
  <w:style w:type="paragraph" w:customStyle="1" w:styleId="1ff">
    <w:name w:val="Номер страницы1"/>
    <w:basedOn w:val="1fa"/>
    <w:link w:val="affa"/>
    <w:unhideWhenUsed/>
    <w:qFormat/>
    <w:rPr>
      <w:rFonts w:eastAsiaTheme="minorHAnsi" w:cstheme="minorBidi"/>
      <w:color w:val="auto"/>
      <w:szCs w:val="24"/>
      <w:lang w:eastAsia="en-US"/>
    </w:rPr>
  </w:style>
  <w:style w:type="character" w:styleId="affb">
    <w:name w:val="Strong"/>
    <w:link w:val="1ff0"/>
    <w:qFormat/>
    <w:rPr>
      <w:b/>
      <w:bCs/>
    </w:rPr>
  </w:style>
  <w:style w:type="paragraph" w:customStyle="1" w:styleId="1ff0">
    <w:name w:val="Строгий1"/>
    <w:link w:val="affb"/>
    <w:unhideWhenUsed/>
    <w:qFormat/>
    <w:pPr>
      <w:jc w:val="both"/>
    </w:pPr>
    <w:rPr>
      <w:rFonts w:eastAsiaTheme="minorHAnsi" w:cstheme="minorBidi"/>
      <w:b/>
      <w:bCs/>
      <w:sz w:val="24"/>
      <w:szCs w:val="24"/>
      <w:lang w:eastAsia="en-US"/>
    </w:rPr>
  </w:style>
  <w:style w:type="paragraph" w:styleId="affc">
    <w:name w:val="Balloon Text"/>
    <w:basedOn w:val="aff0"/>
    <w:link w:val="affd"/>
    <w:unhideWhenUsed/>
    <w:qFormat/>
    <w:rPr>
      <w:rFonts w:ascii="Tahoma" w:eastAsia="Times New Roman" w:hAnsi="Tahoma" w:cs="Tahoma"/>
      <w:sz w:val="16"/>
      <w:szCs w:val="16"/>
      <w:lang w:eastAsia="ru-RU"/>
    </w:rPr>
  </w:style>
  <w:style w:type="paragraph" w:styleId="2f5">
    <w:name w:val="Body Text 2"/>
    <w:basedOn w:val="aff0"/>
    <w:link w:val="2f6"/>
    <w:unhideWhenUsed/>
    <w:qFormat/>
    <w:pPr>
      <w:jc w:val="center"/>
    </w:pPr>
    <w:rPr>
      <w:rFonts w:eastAsia="Times New Roman" w:cs="Times New Roman"/>
      <w:b/>
      <w:sz w:val="36"/>
      <w:szCs w:val="20"/>
      <w:lang w:eastAsia="ru-RU"/>
    </w:rPr>
  </w:style>
  <w:style w:type="paragraph" w:styleId="52">
    <w:name w:val="List Number 5"/>
    <w:link w:val="53"/>
    <w:unhideWhenUsed/>
    <w:qFormat/>
    <w:rPr>
      <w:rFonts w:eastAsia="Times New Roman"/>
      <w:sz w:val="24"/>
      <w:szCs w:val="24"/>
    </w:rPr>
  </w:style>
  <w:style w:type="paragraph" w:styleId="affe">
    <w:name w:val="Normal Indent"/>
    <w:link w:val="afff"/>
    <w:unhideWhenUsed/>
    <w:qFormat/>
    <w:pPr>
      <w:ind w:left="708"/>
    </w:pPr>
    <w:rPr>
      <w:rFonts w:ascii="Bookman Old Style" w:eastAsia="Times New Roman" w:hAnsi="Bookman Old Style"/>
      <w:sz w:val="24"/>
      <w:szCs w:val="24"/>
    </w:rPr>
  </w:style>
  <w:style w:type="paragraph" w:styleId="afff0">
    <w:name w:val="Plain Text"/>
    <w:basedOn w:val="aff0"/>
    <w:link w:val="afff1"/>
    <w:unhideWhenUsed/>
    <w:qFormat/>
    <w:pPr>
      <w:jc w:val="left"/>
    </w:pPr>
    <w:rPr>
      <w:rFonts w:ascii="Calibri" w:eastAsia="Calibri" w:hAnsi="Calibri" w:cs="Times New Roman"/>
      <w:sz w:val="22"/>
      <w:szCs w:val="21"/>
    </w:rPr>
  </w:style>
  <w:style w:type="paragraph" w:styleId="afff2">
    <w:name w:val="endnote text"/>
    <w:basedOn w:val="aff0"/>
    <w:link w:val="afff3"/>
    <w:uiPriority w:val="99"/>
    <w:unhideWhenUsed/>
    <w:qFormat/>
    <w:rPr>
      <w:sz w:val="20"/>
    </w:rPr>
  </w:style>
  <w:style w:type="paragraph" w:styleId="afff4">
    <w:name w:val="caption"/>
    <w:aliases w:val="Рисунок_название,Название таблиц,Рисунок название стить,Название объекта Знак1 Знак,Название объекта Знак Знак Знак,Name_object Знак Знак Знак,Наименование объекта Знак Знак Знак,Name_object Знак1 Знак,Наименование объекта Знак1 Знак"/>
    <w:basedOn w:val="aff0"/>
    <w:next w:val="aff0"/>
    <w:link w:val="afff5"/>
    <w:unhideWhenUsed/>
    <w:qFormat/>
    <w:pPr>
      <w:spacing w:after="200"/>
    </w:pPr>
    <w:rPr>
      <w:i/>
      <w:iCs/>
      <w:color w:val="44546A" w:themeColor="text2"/>
      <w:sz w:val="18"/>
      <w:szCs w:val="18"/>
    </w:rPr>
  </w:style>
  <w:style w:type="paragraph" w:styleId="afff6">
    <w:name w:val="annotation text"/>
    <w:aliases w:val="Знак4"/>
    <w:basedOn w:val="aff0"/>
    <w:link w:val="afff7"/>
    <w:unhideWhenUsed/>
    <w:qFormat/>
    <w:rPr>
      <w:sz w:val="20"/>
      <w:szCs w:val="20"/>
    </w:rPr>
  </w:style>
  <w:style w:type="paragraph" w:styleId="afff8">
    <w:name w:val="annotation subject"/>
    <w:basedOn w:val="afff6"/>
    <w:next w:val="afff6"/>
    <w:link w:val="afff9"/>
    <w:uiPriority w:val="99"/>
    <w:unhideWhenUsed/>
    <w:qFormat/>
    <w:rPr>
      <w:b/>
      <w:bCs/>
    </w:rPr>
  </w:style>
  <w:style w:type="paragraph" w:styleId="afffa">
    <w:name w:val="Document Map"/>
    <w:basedOn w:val="aff0"/>
    <w:link w:val="afffb"/>
    <w:unhideWhenUsed/>
    <w:qFormat/>
    <w:pPr>
      <w:shd w:val="clear" w:color="auto" w:fill="000080"/>
    </w:pPr>
    <w:rPr>
      <w:rFonts w:ascii="Tahoma" w:eastAsia="Times New Roman" w:hAnsi="Tahoma" w:cs="Tahoma"/>
      <w:sz w:val="20"/>
      <w:szCs w:val="20"/>
      <w:lang w:eastAsia="ru-RU"/>
    </w:rPr>
  </w:style>
  <w:style w:type="paragraph" w:styleId="afffc">
    <w:name w:val="footnote text"/>
    <w:aliases w:val="Знак5,Footnote Text Char Знак Знак,Footnote Text Char Знак,Footnote Text Char Знак Знак Знак Знак,Footnote Text Char Знак Знак Знак Знак Char,Footnote Text Char Знак Знак Знак Знак Char Char,Текст сноски45,Çíàê Çíàê Çíàê Çíàê,ТЗ.Сноска"/>
    <w:basedOn w:val="aff0"/>
    <w:link w:val="afffd"/>
    <w:unhideWhenUsed/>
    <w:qFormat/>
    <w:pPr>
      <w:contextualSpacing/>
    </w:pPr>
    <w:rPr>
      <w:rFonts w:eastAsia="Times New Roman" w:cs="Times New Roman"/>
      <w:sz w:val="20"/>
      <w:szCs w:val="20"/>
      <w:lang w:eastAsia="ru-RU"/>
    </w:rPr>
  </w:style>
  <w:style w:type="paragraph" w:styleId="81">
    <w:name w:val="toc 8"/>
    <w:basedOn w:val="aff0"/>
    <w:next w:val="aff0"/>
    <w:link w:val="82"/>
    <w:uiPriority w:val="39"/>
    <w:unhideWhenUsed/>
    <w:qFormat/>
    <w:pPr>
      <w:ind w:left="1680" w:firstLine="567"/>
      <w:jc w:val="left"/>
    </w:pPr>
    <w:rPr>
      <w:rFonts w:eastAsia="Times New Roman" w:cs="Times New Roman"/>
      <w:sz w:val="18"/>
      <w:szCs w:val="18"/>
      <w:lang w:eastAsia="ru-RU"/>
    </w:rPr>
  </w:style>
  <w:style w:type="paragraph" w:styleId="3b">
    <w:name w:val="List Number 3"/>
    <w:link w:val="3c"/>
    <w:unhideWhenUsed/>
    <w:qFormat/>
    <w:rPr>
      <w:rFonts w:eastAsia="Times New Roman"/>
      <w:sz w:val="24"/>
      <w:szCs w:val="24"/>
    </w:rPr>
  </w:style>
  <w:style w:type="paragraph" w:styleId="afffe">
    <w:name w:val="header"/>
    <w:basedOn w:val="aff0"/>
    <w:link w:val="affff"/>
    <w:uiPriority w:val="99"/>
    <w:unhideWhenUsed/>
    <w:qFormat/>
    <w:pPr>
      <w:tabs>
        <w:tab w:val="center" w:pos="4677"/>
        <w:tab w:val="right" w:pos="9355"/>
      </w:tabs>
    </w:pPr>
  </w:style>
  <w:style w:type="paragraph" w:styleId="91">
    <w:name w:val="toc 9"/>
    <w:basedOn w:val="aff0"/>
    <w:next w:val="aff0"/>
    <w:link w:val="92"/>
    <w:uiPriority w:val="39"/>
    <w:unhideWhenUsed/>
    <w:qFormat/>
    <w:pPr>
      <w:ind w:left="1920" w:firstLine="567"/>
      <w:jc w:val="left"/>
    </w:pPr>
    <w:rPr>
      <w:rFonts w:eastAsia="Times New Roman" w:cs="Times New Roman"/>
      <w:sz w:val="18"/>
      <w:szCs w:val="18"/>
      <w:lang w:eastAsia="ru-RU"/>
    </w:rPr>
  </w:style>
  <w:style w:type="paragraph" w:styleId="71">
    <w:name w:val="toc 7"/>
    <w:basedOn w:val="aff0"/>
    <w:next w:val="aff0"/>
    <w:link w:val="72"/>
    <w:uiPriority w:val="39"/>
    <w:unhideWhenUsed/>
    <w:qFormat/>
    <w:pPr>
      <w:ind w:left="1440" w:firstLine="567"/>
      <w:jc w:val="left"/>
    </w:pPr>
    <w:rPr>
      <w:rFonts w:eastAsia="Times New Roman" w:cs="Times New Roman"/>
      <w:sz w:val="18"/>
      <w:szCs w:val="18"/>
      <w:lang w:eastAsia="ru-RU"/>
    </w:rPr>
  </w:style>
  <w:style w:type="paragraph" w:styleId="affff0">
    <w:name w:val="Body Text"/>
    <w:basedOn w:val="aff0"/>
    <w:link w:val="affff1"/>
    <w:unhideWhenUsed/>
    <w:qFormat/>
    <w:pPr>
      <w:spacing w:line="360" w:lineRule="auto"/>
      <w:ind w:firstLine="709"/>
      <w:jc w:val="left"/>
    </w:pPr>
    <w:rPr>
      <w:rFonts w:eastAsia="Times New Roman" w:cs="Times New Roman"/>
      <w:szCs w:val="20"/>
    </w:rPr>
  </w:style>
  <w:style w:type="paragraph" w:styleId="44">
    <w:name w:val="List Number 4"/>
    <w:link w:val="45"/>
    <w:unhideWhenUsed/>
    <w:qFormat/>
    <w:rPr>
      <w:rFonts w:eastAsia="Times New Roman"/>
      <w:sz w:val="24"/>
      <w:szCs w:val="24"/>
    </w:rPr>
  </w:style>
  <w:style w:type="paragraph" w:styleId="1ff1">
    <w:name w:val="toc 1"/>
    <w:basedOn w:val="aff0"/>
    <w:next w:val="aff0"/>
    <w:link w:val="1ff2"/>
    <w:uiPriority w:val="39"/>
    <w:unhideWhenUsed/>
    <w:qFormat/>
    <w:pPr>
      <w:tabs>
        <w:tab w:val="left" w:pos="709"/>
        <w:tab w:val="right" w:leader="dot" w:pos="9354"/>
      </w:tabs>
      <w:spacing w:line="276" w:lineRule="auto"/>
      <w:ind w:left="397" w:right="567" w:hanging="397"/>
    </w:pPr>
    <w:rPr>
      <w:rFonts w:eastAsia="SimSun"/>
    </w:rPr>
  </w:style>
  <w:style w:type="paragraph" w:styleId="affff2">
    <w:name w:val="table of authorities"/>
    <w:basedOn w:val="aff0"/>
    <w:next w:val="aff0"/>
    <w:link w:val="affff3"/>
    <w:uiPriority w:val="99"/>
    <w:unhideWhenUsed/>
    <w:qFormat/>
    <w:pPr>
      <w:spacing w:before="120" w:line="360" w:lineRule="auto"/>
      <w:ind w:left="280" w:hanging="280"/>
      <w:contextualSpacing/>
    </w:pPr>
    <w:rPr>
      <w:rFonts w:eastAsia="Times New Roman" w:cs="Times New Roman"/>
      <w:lang w:eastAsia="ru-RU"/>
    </w:rPr>
  </w:style>
  <w:style w:type="paragraph" w:styleId="62">
    <w:name w:val="toc 6"/>
    <w:basedOn w:val="aff0"/>
    <w:next w:val="aff0"/>
    <w:link w:val="63"/>
    <w:uiPriority w:val="39"/>
    <w:unhideWhenUsed/>
    <w:pPr>
      <w:spacing w:line="276" w:lineRule="auto"/>
      <w:ind w:left="1202"/>
    </w:pPr>
    <w:rPr>
      <w:rFonts w:eastAsia="SimSun" w:cs="Times New Roman"/>
      <w:lang w:eastAsia="ru-RU"/>
    </w:rPr>
  </w:style>
  <w:style w:type="paragraph" w:styleId="affff4">
    <w:name w:val="table of figures"/>
    <w:aliases w:val="таблиц_GOST"/>
    <w:basedOn w:val="aff0"/>
    <w:next w:val="aff0"/>
    <w:link w:val="affff5"/>
    <w:uiPriority w:val="99"/>
    <w:unhideWhenUsed/>
    <w:qFormat/>
  </w:style>
  <w:style w:type="paragraph" w:styleId="3d">
    <w:name w:val="toc 3"/>
    <w:aliases w:val="PT Astra Serif"/>
    <w:basedOn w:val="aff0"/>
    <w:next w:val="aff0"/>
    <w:link w:val="3e"/>
    <w:uiPriority w:val="39"/>
    <w:unhideWhenUsed/>
    <w:qFormat/>
    <w:pPr>
      <w:tabs>
        <w:tab w:val="right" w:leader="dot" w:pos="9356"/>
      </w:tabs>
      <w:spacing w:line="276" w:lineRule="auto"/>
      <w:ind w:left="482" w:right="284"/>
    </w:pPr>
  </w:style>
  <w:style w:type="paragraph" w:styleId="2f7">
    <w:name w:val="toc 2"/>
    <w:basedOn w:val="affff6"/>
    <w:next w:val="aff0"/>
    <w:link w:val="2f8"/>
    <w:uiPriority w:val="39"/>
    <w:unhideWhenUsed/>
    <w:pPr>
      <w:tabs>
        <w:tab w:val="left" w:pos="720"/>
        <w:tab w:val="left" w:pos="958"/>
        <w:tab w:val="right" w:leader="dot" w:pos="9354"/>
        <w:tab w:val="right" w:leader="dot" w:pos="9678"/>
      </w:tabs>
      <w:ind w:left="681" w:right="284" w:hanging="397"/>
      <w:jc w:val="left"/>
    </w:pPr>
    <w:rPr>
      <w:rFonts w:eastAsia="SimSun"/>
    </w:rPr>
  </w:style>
  <w:style w:type="paragraph" w:customStyle="1" w:styleId="affff6">
    <w:name w:val="АЛ_Основной"/>
    <w:qFormat/>
    <w:pPr>
      <w:spacing w:line="276" w:lineRule="auto"/>
      <w:ind w:firstLine="709"/>
      <w:jc w:val="both"/>
    </w:pPr>
    <w:rPr>
      <w:rFonts w:eastAsia="Times New Roman"/>
      <w:sz w:val="24"/>
      <w:szCs w:val="24"/>
    </w:rPr>
  </w:style>
  <w:style w:type="paragraph" w:styleId="46">
    <w:name w:val="toc 4"/>
    <w:aliases w:val="Заголовок 4 Знак1,Оглавление 4 Знак Знак,Heading 4 Char1 Знак Знак,TOC 4 Char Char Знак Знак,Заголовок 4 Знак1 Char Char Знак Знак,Оглавление 4 Знак Знак Char Char Знак Знак,Heading 4 Char1 Знак Знак Char Char Знак Знак"/>
    <w:next w:val="aff0"/>
    <w:link w:val="47"/>
    <w:uiPriority w:val="39"/>
    <w:unhideWhenUsed/>
    <w:qFormat/>
    <w:pPr>
      <w:tabs>
        <w:tab w:val="right" w:leader="dot" w:pos="9356"/>
      </w:tabs>
      <w:ind w:left="2609" w:hanging="1588"/>
    </w:pPr>
    <w:rPr>
      <w:sz w:val="24"/>
      <w:szCs w:val="24"/>
    </w:rPr>
  </w:style>
  <w:style w:type="paragraph" w:styleId="54">
    <w:name w:val="toc 5"/>
    <w:aliases w:val="Заголовок 5 Знак1,Оглавление 5 Знак Знак,Heading 5 Char1 Знак Знак,TOC 5 Char Char Знак Знак,Заголовок 5 Знак1 Char Char Знак Знак,Оглавление 5 Знак Знак Char Char Знак Знак,Heading 5 Char1 Знак Знак Char Char Знак Знак"/>
    <w:next w:val="aff0"/>
    <w:link w:val="55"/>
    <w:uiPriority w:val="39"/>
    <w:unhideWhenUsed/>
    <w:qFormat/>
    <w:pPr>
      <w:tabs>
        <w:tab w:val="right" w:leader="dot" w:pos="9345"/>
      </w:tabs>
      <w:spacing w:line="276" w:lineRule="auto"/>
      <w:ind w:left="1588" w:hanging="1588"/>
    </w:pPr>
    <w:rPr>
      <w:sz w:val="24"/>
      <w:szCs w:val="24"/>
    </w:rPr>
  </w:style>
  <w:style w:type="paragraph" w:styleId="56">
    <w:name w:val="List Bullet 5"/>
    <w:link w:val="57"/>
    <w:unhideWhenUsed/>
    <w:qFormat/>
    <w:rPr>
      <w:rFonts w:eastAsia="Times New Roman"/>
      <w:sz w:val="24"/>
      <w:szCs w:val="24"/>
    </w:rPr>
  </w:style>
  <w:style w:type="paragraph" w:styleId="48">
    <w:name w:val="List Bullet 4"/>
    <w:aliases w:val="Обычный маркированный,мой маркированный список"/>
    <w:link w:val="49"/>
    <w:unhideWhenUsed/>
    <w:qFormat/>
    <w:rPr>
      <w:rFonts w:eastAsia="Times New Roman"/>
      <w:sz w:val="24"/>
      <w:szCs w:val="24"/>
    </w:rPr>
  </w:style>
  <w:style w:type="paragraph" w:styleId="affff7">
    <w:name w:val="Body Text Indent"/>
    <w:basedOn w:val="aff0"/>
    <w:link w:val="affff8"/>
    <w:uiPriority w:val="99"/>
    <w:unhideWhenUsed/>
    <w:qFormat/>
    <w:pPr>
      <w:spacing w:line="360" w:lineRule="auto"/>
      <w:ind w:firstLine="709"/>
    </w:pPr>
    <w:rPr>
      <w:rFonts w:eastAsia="Times New Roman" w:cs="Times New Roman"/>
      <w:lang w:eastAsia="ru-RU"/>
    </w:rPr>
  </w:style>
  <w:style w:type="paragraph" w:styleId="affff9">
    <w:name w:val="List Bullet"/>
    <w:basedOn w:val="aff0"/>
    <w:link w:val="affffa"/>
    <w:unhideWhenUsed/>
    <w:qFormat/>
    <w:pPr>
      <w:tabs>
        <w:tab w:val="left" w:pos="1440"/>
      </w:tabs>
      <w:spacing w:line="360" w:lineRule="auto"/>
      <w:ind w:left="1440" w:hanging="360"/>
    </w:pPr>
    <w:rPr>
      <w:rFonts w:eastAsia="Times New Roman" w:cs="Times New Roman"/>
      <w:szCs w:val="20"/>
      <w:lang w:eastAsia="ru-RU"/>
    </w:rPr>
  </w:style>
  <w:style w:type="paragraph" w:styleId="2f9">
    <w:name w:val="List Bullet 2"/>
    <w:link w:val="2fa"/>
    <w:unhideWhenUsed/>
    <w:qFormat/>
    <w:rPr>
      <w:rFonts w:eastAsia="Times New Roman"/>
      <w:sz w:val="24"/>
      <w:szCs w:val="24"/>
    </w:rPr>
  </w:style>
  <w:style w:type="paragraph" w:styleId="3f">
    <w:name w:val="List Bullet 3"/>
    <w:link w:val="3f0"/>
    <w:unhideWhenUsed/>
    <w:qFormat/>
    <w:rPr>
      <w:rFonts w:eastAsia="Times New Roman"/>
      <w:sz w:val="24"/>
      <w:szCs w:val="24"/>
    </w:rPr>
  </w:style>
  <w:style w:type="paragraph" w:styleId="affffb">
    <w:name w:val="Title"/>
    <w:basedOn w:val="aff0"/>
    <w:next w:val="aff0"/>
    <w:link w:val="affffc"/>
    <w:uiPriority w:val="10"/>
    <w:unhideWhenUsed/>
    <w:qFormat/>
    <w:pPr>
      <w:spacing w:before="300" w:after="200"/>
      <w:contextualSpacing/>
    </w:pPr>
    <w:rPr>
      <w:sz w:val="48"/>
      <w:szCs w:val="48"/>
    </w:rPr>
  </w:style>
  <w:style w:type="paragraph" w:styleId="affffd">
    <w:name w:val="footer"/>
    <w:basedOn w:val="aff0"/>
    <w:link w:val="affffe"/>
    <w:uiPriority w:val="99"/>
    <w:unhideWhenUsed/>
    <w:qFormat/>
    <w:pPr>
      <w:tabs>
        <w:tab w:val="center" w:pos="4677"/>
        <w:tab w:val="right" w:pos="9355"/>
      </w:tabs>
    </w:pPr>
  </w:style>
  <w:style w:type="paragraph" w:styleId="a2">
    <w:name w:val="List Number"/>
    <w:aliases w:val="Нумерованный"/>
    <w:basedOn w:val="aff0"/>
    <w:link w:val="afffff"/>
    <w:unhideWhenUsed/>
    <w:qFormat/>
    <w:pPr>
      <w:numPr>
        <w:numId w:val="2"/>
      </w:numPr>
      <w:tabs>
        <w:tab w:val="clear" w:pos="360"/>
        <w:tab w:val="left" w:pos="1080"/>
      </w:tabs>
      <w:spacing w:line="360" w:lineRule="auto"/>
    </w:pPr>
    <w:rPr>
      <w:rFonts w:eastAsia="Times New Roman" w:cs="Times New Roman"/>
      <w:szCs w:val="20"/>
      <w:lang w:eastAsia="ru-RU"/>
    </w:rPr>
  </w:style>
  <w:style w:type="paragraph" w:styleId="2fb">
    <w:name w:val="List Number 2"/>
    <w:link w:val="2fc"/>
    <w:unhideWhenUsed/>
    <w:qFormat/>
    <w:rPr>
      <w:rFonts w:eastAsia="Times New Roman"/>
      <w:sz w:val="24"/>
      <w:szCs w:val="24"/>
    </w:rPr>
  </w:style>
  <w:style w:type="paragraph" w:styleId="afffff0">
    <w:name w:val="Normal (Web)"/>
    <w:aliases w:val="Normal (Web)"/>
    <w:basedOn w:val="aff0"/>
    <w:link w:val="afffff1"/>
    <w:uiPriority w:val="99"/>
    <w:unhideWhenUsed/>
    <w:qFormat/>
    <w:pPr>
      <w:spacing w:before="100" w:beforeAutospacing="1" w:after="100" w:afterAutospacing="1"/>
      <w:jc w:val="left"/>
    </w:pPr>
    <w:rPr>
      <w:rFonts w:eastAsia="Times New Roman" w:cs="Times New Roman"/>
      <w:lang w:eastAsia="ru-RU"/>
    </w:rPr>
  </w:style>
  <w:style w:type="paragraph" w:styleId="3f1">
    <w:name w:val="Body Text 3"/>
    <w:basedOn w:val="aff0"/>
    <w:link w:val="3f2"/>
    <w:unhideWhenUsed/>
    <w:qFormat/>
    <w:pPr>
      <w:jc w:val="left"/>
    </w:pPr>
    <w:rPr>
      <w:rFonts w:eastAsia="Times New Roman" w:cs="Times New Roman"/>
      <w:b/>
      <w:bCs/>
      <w:lang w:eastAsia="ru-RU"/>
    </w:rPr>
  </w:style>
  <w:style w:type="paragraph" w:styleId="afffff2">
    <w:name w:val="Subtitle"/>
    <w:basedOn w:val="aff0"/>
    <w:next w:val="aff0"/>
    <w:link w:val="afffff3"/>
    <w:unhideWhenUsed/>
    <w:qFormat/>
    <w:pPr>
      <w:spacing w:before="200" w:after="200"/>
    </w:pPr>
  </w:style>
  <w:style w:type="paragraph" w:styleId="HTML0">
    <w:name w:val="HTML Preformatted"/>
    <w:basedOn w:val="aff0"/>
    <w:link w:val="HTML2"/>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ind w:left="285" w:firstLine="567"/>
      <w:contextualSpacing/>
    </w:pPr>
    <w:rPr>
      <w:rFonts w:ascii="Courier New" w:eastAsiaTheme="minorEastAsia" w:hAnsi="Courier New" w:cs="Courier New"/>
      <w:sz w:val="20"/>
      <w:lang w:eastAsia="ru-RU"/>
    </w:rPr>
  </w:style>
  <w:style w:type="paragraph" w:styleId="afffff4">
    <w:name w:val="E-mail Signature"/>
    <w:basedOn w:val="aff0"/>
    <w:link w:val="afffff5"/>
    <w:unhideWhenUsed/>
    <w:qFormat/>
    <w:rPr>
      <w:rFonts w:eastAsia="Times New Roman" w:cs="Times New Roman"/>
      <w:lang w:eastAsia="ru-RU"/>
    </w:rPr>
  </w:style>
  <w:style w:type="table" w:styleId="1ff3">
    <w:name w:val="Table Grid 1"/>
    <w:basedOn w:val="aff2"/>
    <w:qFormat/>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StylePr>
    <w:tblStylePr w:type="lastCol">
      <w:rPr>
        <w:i/>
        <w:iCs/>
      </w:rPr>
    </w:tblStylePr>
  </w:style>
  <w:style w:type="table" w:styleId="afffff6">
    <w:name w:val="Table Grid"/>
    <w:aliases w:val="Сетка таблицы GR"/>
    <w:basedOn w:val="aff2"/>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6Char">
    <w:name w:val="Heading 6 Char"/>
    <w:basedOn w:val="aff1"/>
    <w:uiPriority w:val="9"/>
    <w:unhideWhenUsed/>
    <w:qFormat/>
    <w:rPr>
      <w:rFonts w:ascii="Arial" w:eastAsia="Arial" w:hAnsi="Arial" w:cs="Arial"/>
      <w:b/>
      <w:bCs/>
      <w:sz w:val="22"/>
      <w:szCs w:val="22"/>
    </w:rPr>
  </w:style>
  <w:style w:type="character" w:customStyle="1" w:styleId="affff">
    <w:name w:val="Верхний колонтитул Знак"/>
    <w:basedOn w:val="aff1"/>
    <w:link w:val="afffe"/>
    <w:uiPriority w:val="99"/>
    <w:qFormat/>
  </w:style>
  <w:style w:type="paragraph" w:customStyle="1" w:styleId="125">
    <w:name w:val="АЛ_Таблица_12_слева"/>
    <w:qFormat/>
    <w:rPr>
      <w:rFonts w:eastAsia="Times New Roman"/>
      <w:sz w:val="24"/>
      <w:szCs w:val="24"/>
    </w:rPr>
  </w:style>
  <w:style w:type="paragraph" w:customStyle="1" w:styleId="160">
    <w:name w:val="АЛ_16_центр"/>
    <w:qFormat/>
    <w:pPr>
      <w:spacing w:line="276" w:lineRule="auto"/>
      <w:jc w:val="center"/>
    </w:pPr>
    <w:rPr>
      <w:sz w:val="32"/>
      <w:szCs w:val="28"/>
    </w:rPr>
  </w:style>
  <w:style w:type="paragraph" w:customStyle="1" w:styleId="16">
    <w:name w:val="АЛ_1"/>
    <w:qFormat/>
    <w:pPr>
      <w:keepNext/>
      <w:pageBreakBefore/>
      <w:numPr>
        <w:numId w:val="92"/>
      </w:numPr>
      <w:spacing w:before="240" w:after="360" w:line="276" w:lineRule="auto"/>
      <w:outlineLvl w:val="0"/>
    </w:pPr>
    <w:rPr>
      <w:rFonts w:ascii="Times New Roman Полужирный" w:hAnsi="Times New Roman Полужирный"/>
      <w:b/>
      <w:sz w:val="28"/>
    </w:rPr>
  </w:style>
  <w:style w:type="paragraph" w:customStyle="1" w:styleId="110">
    <w:name w:val="АЛ_1.1"/>
    <w:qFormat/>
    <w:pPr>
      <w:keepNext/>
      <w:numPr>
        <w:ilvl w:val="1"/>
        <w:numId w:val="92"/>
      </w:numPr>
      <w:spacing w:before="240" w:after="240" w:line="276" w:lineRule="auto"/>
      <w:outlineLvl w:val="1"/>
    </w:pPr>
    <w:rPr>
      <w:rFonts w:ascii="Times New Roman Полужирный" w:hAnsi="Times New Roman Полужирный"/>
      <w:b/>
      <w:sz w:val="26"/>
    </w:rPr>
  </w:style>
  <w:style w:type="paragraph" w:customStyle="1" w:styleId="111">
    <w:name w:val="АЛ_1.1.1"/>
    <w:qFormat/>
    <w:pPr>
      <w:keepNext/>
      <w:numPr>
        <w:ilvl w:val="2"/>
        <w:numId w:val="92"/>
      </w:numPr>
      <w:spacing w:before="240" w:after="120" w:line="276" w:lineRule="auto"/>
      <w:outlineLvl w:val="2"/>
    </w:pPr>
    <w:rPr>
      <w:rFonts w:ascii="Times New Roman Полужирный" w:hAnsi="Times New Roman Полужирный"/>
      <w:b/>
      <w:sz w:val="24"/>
    </w:rPr>
  </w:style>
  <w:style w:type="paragraph" w:customStyle="1" w:styleId="1111">
    <w:name w:val="АЛ_1.1.1.1"/>
    <w:qFormat/>
    <w:pPr>
      <w:keepNext/>
      <w:numPr>
        <w:ilvl w:val="3"/>
        <w:numId w:val="92"/>
      </w:numPr>
      <w:spacing w:before="120" w:after="120" w:line="276" w:lineRule="auto"/>
      <w:outlineLvl w:val="3"/>
    </w:pPr>
    <w:rPr>
      <w:sz w:val="24"/>
    </w:rPr>
  </w:style>
  <w:style w:type="paragraph" w:customStyle="1" w:styleId="11111">
    <w:name w:val="АЛ_1.1.1.1.1"/>
    <w:qFormat/>
    <w:pPr>
      <w:keepNext/>
      <w:numPr>
        <w:ilvl w:val="4"/>
        <w:numId w:val="92"/>
      </w:numPr>
      <w:spacing w:before="120" w:line="276" w:lineRule="auto"/>
      <w:jc w:val="both"/>
      <w:outlineLvl w:val="4"/>
    </w:pPr>
    <w:rPr>
      <w:sz w:val="24"/>
    </w:rPr>
  </w:style>
  <w:style w:type="paragraph" w:customStyle="1" w:styleId="126">
    <w:name w:val="АЛ_12_п/ж"/>
    <w:basedOn w:val="aff0"/>
    <w:qFormat/>
    <w:pPr>
      <w:spacing w:line="276" w:lineRule="auto"/>
      <w:ind w:firstLine="709"/>
      <w:contextualSpacing/>
    </w:pPr>
    <w:rPr>
      <w:rFonts w:eastAsia="SimSun"/>
      <w:b/>
    </w:rPr>
  </w:style>
  <w:style w:type="paragraph" w:customStyle="1" w:styleId="130">
    <w:name w:val="АЛ_13_Курсив"/>
    <w:qFormat/>
    <w:pPr>
      <w:spacing w:before="120" w:after="120"/>
      <w:jc w:val="center"/>
    </w:pPr>
    <w:rPr>
      <w:rFonts w:eastAsia="Times New Roman"/>
      <w:i/>
      <w:sz w:val="26"/>
      <w:szCs w:val="24"/>
    </w:rPr>
  </w:style>
  <w:style w:type="paragraph" w:customStyle="1" w:styleId="140">
    <w:name w:val="АЛ_14_центр"/>
    <w:qFormat/>
    <w:pPr>
      <w:spacing w:line="276" w:lineRule="auto"/>
      <w:jc w:val="center"/>
    </w:pPr>
    <w:rPr>
      <w:bCs/>
      <w:sz w:val="28"/>
      <w:szCs w:val="28"/>
    </w:rPr>
  </w:style>
  <w:style w:type="paragraph" w:customStyle="1" w:styleId="161">
    <w:name w:val="АЛ_16_центр_п/ж_ПП"/>
    <w:qFormat/>
    <w:pPr>
      <w:spacing w:line="276" w:lineRule="auto"/>
      <w:jc w:val="center"/>
    </w:pPr>
    <w:rPr>
      <w:rFonts w:ascii="Times New Roman Полужирный" w:hAnsi="Times New Roman Полужирный"/>
      <w:b/>
      <w:caps/>
      <w:sz w:val="32"/>
      <w:szCs w:val="32"/>
    </w:rPr>
  </w:style>
  <w:style w:type="paragraph" w:customStyle="1" w:styleId="afffff7">
    <w:name w:val="АЛ_Заголовок_б/н"/>
    <w:qFormat/>
    <w:pPr>
      <w:keepNext/>
      <w:pageBreakBefore/>
      <w:spacing w:before="240" w:after="360" w:line="276" w:lineRule="auto"/>
      <w:jc w:val="center"/>
    </w:pPr>
    <w:rPr>
      <w:rFonts w:ascii="Times New Roman Полужирный" w:eastAsia="Times New Roman" w:hAnsi="Times New Roman Полужирный"/>
      <w:b/>
      <w:bCs/>
      <w:sz w:val="28"/>
      <w:szCs w:val="24"/>
    </w:rPr>
  </w:style>
  <w:style w:type="paragraph" w:customStyle="1" w:styleId="afffff8">
    <w:name w:val="АЛ_Заголовок_б/н_содерж"/>
    <w:qFormat/>
    <w:pPr>
      <w:keepNext/>
      <w:pageBreakBefore/>
      <w:spacing w:before="120" w:after="360" w:line="276" w:lineRule="auto"/>
      <w:jc w:val="center"/>
      <w:outlineLvl w:val="0"/>
    </w:pPr>
    <w:rPr>
      <w:rFonts w:ascii="Times New Roman Полужирный" w:hAnsi="Times New Roman Полужирный"/>
      <w:b/>
      <w:bCs/>
      <w:sz w:val="28"/>
      <w:szCs w:val="28"/>
    </w:rPr>
  </w:style>
  <w:style w:type="paragraph" w:customStyle="1" w:styleId="afffff9">
    <w:name w:val="АЛ_подводка"/>
    <w:basedOn w:val="affff6"/>
    <w:qFormat/>
    <w:pPr>
      <w:keepNext/>
      <w:spacing w:after="120"/>
    </w:pPr>
  </w:style>
  <w:style w:type="paragraph" w:customStyle="1" w:styleId="127">
    <w:name w:val="АЛ_Таблица_12_справа"/>
    <w:qFormat/>
    <w:pPr>
      <w:jc w:val="right"/>
    </w:pPr>
    <w:rPr>
      <w:rFonts w:eastAsia="Times New Roman"/>
      <w:sz w:val="24"/>
      <w:szCs w:val="24"/>
    </w:rPr>
  </w:style>
  <w:style w:type="paragraph" w:customStyle="1" w:styleId="128">
    <w:name w:val="АЛ_Таблица_12_центр"/>
    <w:qFormat/>
    <w:pPr>
      <w:jc w:val="center"/>
    </w:pPr>
    <w:rPr>
      <w:rFonts w:eastAsia="Times New Roman"/>
      <w:sz w:val="24"/>
      <w:szCs w:val="24"/>
    </w:rPr>
  </w:style>
  <w:style w:type="character" w:customStyle="1" w:styleId="2f4">
    <w:name w:val="Заголовок 2 Знак"/>
    <w:aliases w:val="_GOST_2 Знак,H2 Знак,h2 Знак,Chapter Title Знак,Sub Head Знак,PullOut Знак,2 Знак,Heading 2 Hidden Знак,CHS Знак,H2-Heading 2 Знак,l2 Знак,22 Знак,heading2 Знак,list2 Знак,A Знак,A.B.C. Знак,list 2 Знак,Heading2 Знак,Fonctionnalitй Знак"/>
    <w:basedOn w:val="aff1"/>
    <w:link w:val="2f3"/>
    <w:uiPriority w:val="9"/>
    <w:qFormat/>
  </w:style>
  <w:style w:type="table" w:customStyle="1" w:styleId="129">
    <w:name w:val="АЛ_12"/>
    <w:basedOn w:val="aff2"/>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28" w:type="dxa"/>
        <w:left w:w="57" w:type="dxa"/>
        <w:bottom w:w="28" w:type="dxa"/>
        <w:right w:w="57" w:type="dxa"/>
      </w:tblCellMar>
    </w:tblPr>
    <w:trPr>
      <w:cantSplit/>
    </w:tr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00">
    <w:name w:val="АЛ_Таблица_10_слева"/>
    <w:qFormat/>
    <w:pPr>
      <w:jc w:val="both"/>
    </w:pPr>
    <w:rPr>
      <w:rFonts w:eastAsia="Times New Roman"/>
      <w:szCs w:val="24"/>
    </w:rPr>
  </w:style>
  <w:style w:type="paragraph" w:customStyle="1" w:styleId="131">
    <w:name w:val="АЛ_13_центр_ПП"/>
    <w:qFormat/>
    <w:pPr>
      <w:spacing w:before="120" w:after="120" w:line="276" w:lineRule="auto"/>
      <w:jc w:val="center"/>
    </w:pPr>
    <w:rPr>
      <w:sz w:val="26"/>
      <w:szCs w:val="26"/>
    </w:rPr>
  </w:style>
  <w:style w:type="paragraph" w:customStyle="1" w:styleId="141">
    <w:name w:val="АЛ_14_слева"/>
    <w:qFormat/>
    <w:pPr>
      <w:spacing w:line="276" w:lineRule="auto"/>
    </w:pPr>
    <w:rPr>
      <w:sz w:val="28"/>
      <w:szCs w:val="28"/>
    </w:rPr>
  </w:style>
  <w:style w:type="paragraph" w:customStyle="1" w:styleId="a8">
    <w:name w:val="АЛ_Приложение_А"/>
    <w:qFormat/>
    <w:pPr>
      <w:keepNext/>
      <w:pageBreakBefore/>
      <w:numPr>
        <w:numId w:val="3"/>
      </w:numPr>
      <w:spacing w:before="240" w:after="360" w:line="276" w:lineRule="auto"/>
      <w:jc w:val="center"/>
      <w:outlineLvl w:val="4"/>
    </w:pPr>
    <w:rPr>
      <w:rFonts w:ascii="Times New Roman Полужирный" w:eastAsia="Times New Roman" w:hAnsi="Times New Roman Полужирный"/>
      <w:b/>
      <w:sz w:val="28"/>
      <w:szCs w:val="24"/>
    </w:rPr>
  </w:style>
  <w:style w:type="paragraph" w:customStyle="1" w:styleId="1b">
    <w:name w:val="АЛ_Приложение_А.1"/>
    <w:qFormat/>
    <w:pPr>
      <w:keepNext/>
      <w:numPr>
        <w:ilvl w:val="1"/>
        <w:numId w:val="3"/>
      </w:numPr>
      <w:spacing w:before="240" w:after="360" w:line="276" w:lineRule="auto"/>
      <w:jc w:val="both"/>
      <w:outlineLvl w:val="1"/>
    </w:pPr>
    <w:rPr>
      <w:rFonts w:ascii="Times New Roman Полужирный" w:eastAsia="Times New Roman" w:hAnsi="Times New Roman Полужирный"/>
      <w:b/>
      <w:sz w:val="28"/>
      <w:szCs w:val="24"/>
    </w:rPr>
  </w:style>
  <w:style w:type="paragraph" w:customStyle="1" w:styleId="115">
    <w:name w:val="АЛ_Приложение_А.1.1"/>
    <w:qFormat/>
    <w:pPr>
      <w:keepNext/>
      <w:numPr>
        <w:ilvl w:val="2"/>
        <w:numId w:val="3"/>
      </w:numPr>
      <w:spacing w:before="120" w:after="240" w:line="276" w:lineRule="auto"/>
      <w:outlineLvl w:val="1"/>
    </w:pPr>
    <w:rPr>
      <w:rFonts w:eastAsia="Times New Roman"/>
      <w:b/>
      <w:sz w:val="26"/>
      <w:szCs w:val="24"/>
    </w:rPr>
  </w:style>
  <w:style w:type="paragraph" w:customStyle="1" w:styleId="1110">
    <w:name w:val="АЛ_Приложение_А.1.1.1"/>
    <w:qFormat/>
    <w:pPr>
      <w:widowControl w:val="0"/>
      <w:numPr>
        <w:ilvl w:val="3"/>
        <w:numId w:val="3"/>
      </w:numPr>
      <w:spacing w:before="120" w:after="240" w:line="276" w:lineRule="auto"/>
      <w:outlineLvl w:val="3"/>
    </w:pPr>
    <w:rPr>
      <w:rFonts w:ascii="Times New Roman Полужирный" w:eastAsia="Times New Roman" w:hAnsi="Times New Roman Полужирный"/>
      <w:sz w:val="24"/>
      <w:szCs w:val="24"/>
    </w:rPr>
  </w:style>
  <w:style w:type="paragraph" w:customStyle="1" w:styleId="afffffa">
    <w:name w:val="АЛ_Примечание"/>
    <w:basedOn w:val="affff6"/>
    <w:qFormat/>
    <w:rPr>
      <w:sz w:val="22"/>
    </w:rPr>
  </w:style>
  <w:style w:type="character" w:customStyle="1" w:styleId="afffffb">
    <w:name w:val="АЛ_разрядка"/>
    <w:basedOn w:val="aff1"/>
    <w:qFormat/>
    <w:rPr>
      <w:spacing w:val="40"/>
    </w:rPr>
  </w:style>
  <w:style w:type="paragraph" w:customStyle="1" w:styleId="afffffc">
    <w:name w:val="АЛ_Рисунок_место"/>
    <w:qFormat/>
    <w:pPr>
      <w:keepNext/>
      <w:spacing w:before="120" w:after="240"/>
      <w:jc w:val="center"/>
    </w:pPr>
    <w:rPr>
      <w:rFonts w:eastAsia="Times New Roman"/>
      <w:sz w:val="24"/>
    </w:rPr>
  </w:style>
  <w:style w:type="paragraph" w:customStyle="1" w:styleId="afffffd">
    <w:name w:val="АЛ_Рисунок_номер"/>
    <w:qFormat/>
    <w:pPr>
      <w:spacing w:before="120" w:after="120" w:line="276" w:lineRule="auto"/>
      <w:jc w:val="center"/>
    </w:pPr>
    <w:rPr>
      <w:rFonts w:eastAsia="Times New Roman"/>
      <w:sz w:val="24"/>
      <w:szCs w:val="24"/>
    </w:rPr>
  </w:style>
  <w:style w:type="paragraph" w:customStyle="1" w:styleId="12310">
    <w:name w:val="АЛ_Список_123)_1 ур"/>
    <w:basedOn w:val="afffffd"/>
    <w:qFormat/>
    <w:pPr>
      <w:numPr>
        <w:numId w:val="4"/>
      </w:numPr>
      <w:spacing w:before="0" w:after="0"/>
      <w:jc w:val="both"/>
    </w:pPr>
  </w:style>
  <w:style w:type="paragraph" w:customStyle="1" w:styleId="1">
    <w:name w:val="АЛ_Список_абв)_1ур"/>
    <w:basedOn w:val="affff6"/>
    <w:qFormat/>
    <w:pPr>
      <w:numPr>
        <w:ilvl w:val="1"/>
        <w:numId w:val="5"/>
      </w:numPr>
    </w:pPr>
  </w:style>
  <w:style w:type="paragraph" w:customStyle="1" w:styleId="24">
    <w:name w:val="АЛ_Список_абв)_2ур"/>
    <w:basedOn w:val="affff6"/>
    <w:qFormat/>
    <w:pPr>
      <w:numPr>
        <w:numId w:val="6"/>
      </w:numPr>
    </w:pPr>
  </w:style>
  <w:style w:type="paragraph" w:customStyle="1" w:styleId="18">
    <w:name w:val="АЛ_Список_марк_дефис_1ур"/>
    <w:qFormat/>
    <w:pPr>
      <w:numPr>
        <w:numId w:val="7"/>
      </w:numPr>
      <w:spacing w:line="276" w:lineRule="auto"/>
      <w:jc w:val="both"/>
    </w:pPr>
    <w:rPr>
      <w:sz w:val="24"/>
    </w:rPr>
  </w:style>
  <w:style w:type="paragraph" w:customStyle="1" w:styleId="29">
    <w:name w:val="АЛ_Список_марк_дефис_2ур"/>
    <w:basedOn w:val="affff6"/>
    <w:qFormat/>
    <w:pPr>
      <w:numPr>
        <w:numId w:val="8"/>
      </w:numPr>
    </w:pPr>
  </w:style>
  <w:style w:type="paragraph" w:customStyle="1" w:styleId="2a">
    <w:name w:val="АЛ_Список_марк_точка_2ур"/>
    <w:qFormat/>
    <w:pPr>
      <w:numPr>
        <w:numId w:val="9"/>
      </w:numPr>
      <w:spacing w:line="276" w:lineRule="auto"/>
    </w:pPr>
    <w:rPr>
      <w:sz w:val="24"/>
      <w:szCs w:val="24"/>
    </w:rPr>
  </w:style>
  <w:style w:type="table" w:customStyle="1" w:styleId="afffffe">
    <w:name w:val="АЛ_Таблица_бг"/>
    <w:basedOn w:val="aff2"/>
    <w:qFormat/>
    <w:rPr>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left w:w="57" w:type="dxa"/>
        <w:bottom w:w="57" w:type="dxa"/>
        <w:right w:w="57" w:type="dxa"/>
      </w:tblCellMar>
    </w:tblPr>
    <w:tblStylePr w:type="firstRow">
      <w:rPr>
        <w:rFonts w:ascii="Times New Roman" w:hAnsi="Times New Roman"/>
        <w:b w:val="0"/>
        <w:i w:val="0"/>
        <w:color w:val="auto"/>
        <w:sz w:val="24"/>
      </w:rPr>
    </w:tblStylePr>
  </w:style>
  <w:style w:type="paragraph" w:customStyle="1" w:styleId="12a">
    <w:name w:val="АЛ_Таблица_12_заголовок"/>
    <w:qFormat/>
    <w:pPr>
      <w:keepNext/>
      <w:jc w:val="center"/>
    </w:pPr>
    <w:rPr>
      <w:bCs/>
      <w:sz w:val="24"/>
      <w:szCs w:val="24"/>
    </w:rPr>
  </w:style>
  <w:style w:type="paragraph" w:customStyle="1" w:styleId="affffff">
    <w:name w:val="АЛ_Таблица_номер"/>
    <w:qFormat/>
    <w:pPr>
      <w:keepNext/>
      <w:spacing w:before="120" w:after="120"/>
      <w:ind w:left="1814" w:hanging="1814"/>
    </w:pPr>
    <w:rPr>
      <w:rFonts w:eastAsia="Times New Roman"/>
      <w:sz w:val="24"/>
      <w:szCs w:val="24"/>
    </w:rPr>
  </w:style>
  <w:style w:type="paragraph" w:customStyle="1" w:styleId="affffff0">
    <w:name w:val="АЛ_Код"/>
    <w:qFormat/>
    <w:pPr>
      <w:spacing w:before="120" w:after="120"/>
      <w:contextualSpacing/>
    </w:pPr>
    <w:rPr>
      <w:rFonts w:ascii="Courier New" w:eastAsia="Times New Roman" w:hAnsi="Courier New" w:cs="Courier New"/>
      <w:szCs w:val="22"/>
      <w:lang w:val="en-US"/>
    </w:rPr>
  </w:style>
  <w:style w:type="paragraph" w:customStyle="1" w:styleId="37">
    <w:name w:val="АЛ_Список_марк_точка_3ур"/>
    <w:qFormat/>
    <w:pPr>
      <w:numPr>
        <w:numId w:val="10"/>
      </w:numPr>
      <w:jc w:val="both"/>
    </w:pPr>
    <w:rPr>
      <w:sz w:val="24"/>
      <w:szCs w:val="24"/>
    </w:rPr>
  </w:style>
  <w:style w:type="paragraph" w:customStyle="1" w:styleId="124">
    <w:name w:val="АЛ_Таблица_12_марк"/>
    <w:qFormat/>
    <w:pPr>
      <w:widowControl w:val="0"/>
      <w:numPr>
        <w:numId w:val="11"/>
      </w:numPr>
      <w:shd w:val="clear" w:color="auto" w:fill="FFFFFF"/>
    </w:pPr>
    <w:rPr>
      <w:sz w:val="24"/>
      <w:szCs w:val="24"/>
    </w:rPr>
  </w:style>
  <w:style w:type="paragraph" w:customStyle="1" w:styleId="1212">
    <w:name w:val="АЛ_Таблица_12_1"/>
    <w:qFormat/>
    <w:pPr>
      <w:numPr>
        <w:numId w:val="12"/>
      </w:numPr>
    </w:pPr>
    <w:rPr>
      <w:rFonts w:eastAsia="Times New Roman"/>
      <w:sz w:val="24"/>
      <w:szCs w:val="24"/>
    </w:rPr>
  </w:style>
  <w:style w:type="paragraph" w:customStyle="1" w:styleId="122">
    <w:name w:val="АЛ_Таблица_12_марк_2ур"/>
    <w:qFormat/>
    <w:pPr>
      <w:numPr>
        <w:numId w:val="13"/>
      </w:numPr>
    </w:pPr>
    <w:rPr>
      <w:sz w:val="24"/>
    </w:rPr>
  </w:style>
  <w:style w:type="paragraph" w:customStyle="1" w:styleId="affffff1">
    <w:name w:val="АЛ_Тест"/>
    <w:basedOn w:val="afffff9"/>
    <w:qFormat/>
    <w:pPr>
      <w:spacing w:before="240"/>
    </w:pPr>
    <w:rPr>
      <w:b/>
    </w:rPr>
  </w:style>
  <w:style w:type="paragraph" w:customStyle="1" w:styleId="121">
    <w:name w:val="АЛ_Таблица_12_1."/>
    <w:qFormat/>
    <w:pPr>
      <w:numPr>
        <w:numId w:val="14"/>
      </w:numPr>
    </w:pPr>
    <w:rPr>
      <w:rFonts w:eastAsia="Times New Roman"/>
      <w:sz w:val="24"/>
      <w:szCs w:val="24"/>
      <w:lang w:val="en-US"/>
    </w:rPr>
  </w:style>
  <w:style w:type="paragraph" w:customStyle="1" w:styleId="1211">
    <w:name w:val="АЛ_Таблица_12_1.1."/>
    <w:qFormat/>
    <w:pPr>
      <w:numPr>
        <w:ilvl w:val="1"/>
        <w:numId w:val="14"/>
      </w:numPr>
    </w:pPr>
    <w:rPr>
      <w:rFonts w:eastAsia="Times New Roman"/>
      <w:sz w:val="24"/>
      <w:szCs w:val="24"/>
      <w:lang w:val="en-US"/>
    </w:rPr>
  </w:style>
  <w:style w:type="character" w:customStyle="1" w:styleId="affffe">
    <w:name w:val="Нижний колонтитул Знак"/>
    <w:basedOn w:val="aff1"/>
    <w:link w:val="affffd"/>
    <w:uiPriority w:val="99"/>
    <w:qFormat/>
  </w:style>
  <w:style w:type="paragraph" w:customStyle="1" w:styleId="102">
    <w:name w:val="АЛ_Таблица_10_справа"/>
    <w:qFormat/>
    <w:pPr>
      <w:jc w:val="right"/>
    </w:pPr>
    <w:rPr>
      <w:rFonts w:eastAsia="Times New Roman"/>
      <w:szCs w:val="24"/>
    </w:rPr>
  </w:style>
  <w:style w:type="paragraph" w:customStyle="1" w:styleId="103">
    <w:name w:val="АЛ_Таблица_10_центр"/>
    <w:qFormat/>
    <w:pPr>
      <w:jc w:val="center"/>
    </w:pPr>
    <w:rPr>
      <w:rFonts w:eastAsia="Times New Roman"/>
      <w:szCs w:val="24"/>
    </w:rPr>
  </w:style>
  <w:style w:type="paragraph" w:customStyle="1" w:styleId="1010">
    <w:name w:val="АЛ_Таблица_10_1."/>
    <w:qFormat/>
    <w:pPr>
      <w:ind w:left="340" w:hanging="227"/>
    </w:pPr>
    <w:rPr>
      <w:rFonts w:eastAsia="Times New Roman"/>
      <w:szCs w:val="24"/>
    </w:rPr>
  </w:style>
  <w:style w:type="paragraph" w:customStyle="1" w:styleId="1011">
    <w:name w:val="АЛ_Таблица_10_1.1."/>
    <w:qFormat/>
    <w:pPr>
      <w:ind w:left="624" w:hanging="397"/>
    </w:pPr>
    <w:rPr>
      <w:rFonts w:eastAsia="Times New Roman"/>
      <w:szCs w:val="24"/>
    </w:rPr>
  </w:style>
  <w:style w:type="character" w:customStyle="1" w:styleId="1f8">
    <w:name w:val="Заголовок 1 Знак"/>
    <w:aliases w:val="_GOST_1 Знак,H1 Знак,_Заголовок1 Знак,Заголовок 1 Знак Знак Знак Знак Знак Знак Знак Знак Знак,Заголов Знак,Заголовок 1 Знак Знак Знак,h1 Знак,app heading 1 Знак,ITT t1 Знак,II+ Знак,I Знак,H11 Знак,H12 Знак,H13 Знак,H14 Знак,H15 Знак"/>
    <w:basedOn w:val="aff1"/>
    <w:link w:val="1f7"/>
    <w:uiPriority w:val="9"/>
    <w:qFormat/>
    <w:rPr>
      <w:rFonts w:asciiTheme="majorHAnsi" w:eastAsiaTheme="majorEastAsia" w:hAnsiTheme="majorHAnsi" w:cstheme="majorBidi"/>
      <w:color w:val="2F5496" w:themeColor="accent1" w:themeShade="BF"/>
      <w:sz w:val="32"/>
      <w:szCs w:val="32"/>
    </w:rPr>
  </w:style>
  <w:style w:type="character" w:customStyle="1" w:styleId="afff7">
    <w:name w:val="Текст примечания Знак"/>
    <w:aliases w:val="Знак4 Знак"/>
    <w:basedOn w:val="aff1"/>
    <w:link w:val="afff6"/>
    <w:qFormat/>
    <w:rPr>
      <w:sz w:val="20"/>
      <w:szCs w:val="20"/>
    </w:rPr>
  </w:style>
  <w:style w:type="character" w:customStyle="1" w:styleId="afff9">
    <w:name w:val="Тема примечания Знак"/>
    <w:basedOn w:val="afff7"/>
    <w:link w:val="afff8"/>
    <w:uiPriority w:val="99"/>
    <w:qFormat/>
    <w:rPr>
      <w:b/>
      <w:bCs/>
      <w:sz w:val="20"/>
      <w:szCs w:val="20"/>
    </w:rPr>
  </w:style>
  <w:style w:type="paragraph" w:customStyle="1" w:styleId="104">
    <w:name w:val="АЛ_Таблица_10_заголовок"/>
    <w:qFormat/>
    <w:pPr>
      <w:jc w:val="center"/>
    </w:pPr>
    <w:rPr>
      <w:rFonts w:eastAsia="Times New Roman"/>
      <w:szCs w:val="24"/>
    </w:rPr>
  </w:style>
  <w:style w:type="character" w:customStyle="1" w:styleId="3a">
    <w:name w:val="Заголовок 3 Знак"/>
    <w:aliases w:val="_GOST_3 Знак,3_Заголовок Знак"/>
    <w:basedOn w:val="aff1"/>
    <w:link w:val="39"/>
    <w:uiPriority w:val="9"/>
    <w:qFormat/>
    <w:rPr>
      <w:rFonts w:asciiTheme="majorHAnsi" w:eastAsiaTheme="majorEastAsia" w:hAnsiTheme="majorHAnsi" w:cstheme="majorBidi"/>
      <w:color w:val="1F3864" w:themeColor="accent1" w:themeShade="80"/>
    </w:rPr>
  </w:style>
  <w:style w:type="character" w:customStyle="1" w:styleId="43">
    <w:name w:val="Заголовок 4 Знак"/>
    <w:aliases w:val="_GOST_4 Знак,Heading 4 Char1 Знак Знак1,TOC 4 Char Char Знак Знак1,Заголовок 4 Знак1 Char Char Знак Знак1,Оглавление 4 Знак Знак Char Char Знак Знак1,Heading 4 Char1 Знак Знак Char Char Знак Знак1"/>
    <w:basedOn w:val="aff1"/>
    <w:link w:val="42"/>
    <w:uiPriority w:val="9"/>
    <w:qFormat/>
    <w:rPr>
      <w:rFonts w:ascii="Arial" w:eastAsia="Times New Roman" w:hAnsi="Arial" w:cs="Times New Roman"/>
      <w:b/>
      <w:bCs/>
      <w:sz w:val="22"/>
      <w:szCs w:val="28"/>
      <w:lang w:eastAsia="ru-RU"/>
    </w:rPr>
  </w:style>
  <w:style w:type="character" w:customStyle="1" w:styleId="51">
    <w:name w:val="Заголовок 5 Знак"/>
    <w:aliases w:val="_GOST_5 Знак,Heading 5 Char1 Знак Знак1,TOC 5 Char Char Знак Знак1,Заголовок 5 Знак1 Char Char Знак Знак1,Оглавление 5 Знак Знак Char Char Знак Знак1,Heading 5 Char1 Знак Знак Char Char Знак Знак1"/>
    <w:basedOn w:val="aff1"/>
    <w:link w:val="5"/>
    <w:uiPriority w:val="9"/>
    <w:qFormat/>
    <w:rPr>
      <w:rFonts w:ascii="Arial" w:eastAsia="Times New Roman" w:hAnsi="Arial"/>
      <w:b/>
      <w:bCs/>
      <w:iCs/>
      <w:sz w:val="22"/>
      <w:szCs w:val="26"/>
    </w:rPr>
  </w:style>
  <w:style w:type="character" w:customStyle="1" w:styleId="61">
    <w:name w:val="Заголовок 6 Знак"/>
    <w:aliases w:val="_GOST_6 Знак,6_Заголовок Знак"/>
    <w:basedOn w:val="aff1"/>
    <w:link w:val="60"/>
    <w:uiPriority w:val="9"/>
    <w:qFormat/>
    <w:rPr>
      <w:rFonts w:ascii="Arial" w:eastAsia="Times New Roman" w:hAnsi="Arial" w:cs="Times New Roman"/>
      <w:b/>
      <w:bCs/>
      <w:sz w:val="22"/>
      <w:lang w:eastAsia="ru-RU"/>
    </w:rPr>
  </w:style>
  <w:style w:type="character" w:customStyle="1" w:styleId="70">
    <w:name w:val="Заголовок 7 Знак"/>
    <w:basedOn w:val="aff1"/>
    <w:link w:val="7"/>
    <w:uiPriority w:val="9"/>
    <w:qFormat/>
    <w:rPr>
      <w:rFonts w:ascii="Arial" w:eastAsia="Times New Roman" w:hAnsi="Arial" w:cs="Times New Roman"/>
      <w:b/>
      <w:bCs/>
      <w:sz w:val="22"/>
      <w:szCs w:val="20"/>
      <w:lang w:eastAsia="ru-RU"/>
    </w:rPr>
  </w:style>
  <w:style w:type="character" w:customStyle="1" w:styleId="80">
    <w:name w:val="Заголовок 8 Знак"/>
    <w:basedOn w:val="aff1"/>
    <w:link w:val="8"/>
    <w:uiPriority w:val="9"/>
    <w:qFormat/>
    <w:rPr>
      <w:rFonts w:ascii="Arial" w:eastAsia="Times New Roman" w:hAnsi="Arial" w:cs="Times New Roman"/>
      <w:b/>
      <w:sz w:val="22"/>
      <w:szCs w:val="20"/>
      <w:lang w:eastAsia="ru-RU"/>
    </w:rPr>
  </w:style>
  <w:style w:type="character" w:customStyle="1" w:styleId="90">
    <w:name w:val="Заголовок 9 Знак"/>
    <w:basedOn w:val="aff1"/>
    <w:link w:val="9"/>
    <w:qFormat/>
    <w:rPr>
      <w:rFonts w:ascii="Arial" w:eastAsia="Times New Roman" w:hAnsi="Arial" w:cs="Times New Roman"/>
      <w:b/>
      <w:sz w:val="22"/>
      <w:szCs w:val="20"/>
      <w:lang w:eastAsia="ru-RU"/>
    </w:rPr>
  </w:style>
  <w:style w:type="paragraph" w:customStyle="1" w:styleId="83">
    <w:name w:val="АЛ_Таблица_8_центр"/>
    <w:qFormat/>
    <w:rPr>
      <w:rFonts w:asciiTheme="minorHAnsi" w:eastAsia="Times New Roman" w:hAnsiTheme="minorHAnsi"/>
      <w:sz w:val="16"/>
    </w:rPr>
  </w:style>
  <w:style w:type="paragraph" w:styleId="affffff2">
    <w:name w:val="List Paragraph"/>
    <w:aliases w:val="it_List1,Абзац списка литеральный,асз.Списка,FooterText,numbered,Абзац основного текста,SL_Абзац списка,Нумерованый список,ТЗ список,Paragraphe de liste1,lp1,List Paragraph,AC List 01,Bullet_IRAO,RSHB_Table-Normal,Table-Normal,Bullet List,U"/>
    <w:basedOn w:val="aff0"/>
    <w:link w:val="affffff3"/>
    <w:uiPriority w:val="34"/>
    <w:unhideWhenUsed/>
    <w:qFormat/>
    <w:pPr>
      <w:keepNext/>
      <w:ind w:left="709"/>
    </w:pPr>
    <w:rPr>
      <w:rFonts w:eastAsia="Times New Roman" w:cs="Times New Roman"/>
      <w:lang w:eastAsia="ru-RU"/>
    </w:rPr>
  </w:style>
  <w:style w:type="character" w:customStyle="1" w:styleId="affffff3">
    <w:name w:val="Абзац списка Знак"/>
    <w:aliases w:val="it_List1 Знак,Абзац списка литеральный Знак,асз.Списка Знак,FooterText Знак,numbered Знак,Абзац основного текста Знак,SL_Абзац списка Знак,Нумерованый список Знак,ТЗ список Знак,Paragraphe de liste1 Знак,lp1 Знак,List Paragraph Знак"/>
    <w:link w:val="affffff2"/>
    <w:uiPriority w:val="34"/>
    <w:qFormat/>
    <w:rPr>
      <w:rFonts w:eastAsia="Times New Roman" w:cs="Times New Roman"/>
      <w:lang w:eastAsia="ru-RU"/>
    </w:rPr>
  </w:style>
  <w:style w:type="paragraph" w:customStyle="1" w:styleId="4a">
    <w:name w:val="Заголовок 4_ТЗ"/>
    <w:basedOn w:val="aff0"/>
    <w:unhideWhenUsed/>
    <w:qFormat/>
    <w:rPr>
      <w:rFonts w:eastAsia="Times New Roman" w:cs="Times New Roman"/>
      <w:lang w:eastAsia="ru-RU"/>
    </w:rPr>
  </w:style>
  <w:style w:type="paragraph" w:customStyle="1" w:styleId="4b">
    <w:name w:val="Заголовок 4_"/>
    <w:basedOn w:val="aff0"/>
    <w:unhideWhenUsed/>
    <w:qFormat/>
    <w:pPr>
      <w:tabs>
        <w:tab w:val="left" w:pos="1860"/>
      </w:tabs>
      <w:spacing w:before="120" w:after="120"/>
    </w:pPr>
    <w:rPr>
      <w:rFonts w:eastAsia="Arial Unicode MS" w:cs="Times New Roman"/>
      <w:b/>
    </w:rPr>
  </w:style>
  <w:style w:type="paragraph" w:customStyle="1" w:styleId="1ff4">
    <w:name w:val="Рецензия1"/>
    <w:hidden/>
    <w:uiPriority w:val="99"/>
    <w:semiHidden/>
    <w:qFormat/>
    <w:rPr>
      <w:rFonts w:ascii="Bookman Old Style" w:eastAsia="Times New Roman" w:hAnsi="Bookman Old Style"/>
      <w:sz w:val="24"/>
      <w:szCs w:val="24"/>
    </w:rPr>
  </w:style>
  <w:style w:type="paragraph" w:customStyle="1" w:styleId="1111111">
    <w:name w:val="АЛ_1.1.1.1.1.1.1"/>
    <w:basedOn w:val="11111"/>
    <w:qFormat/>
    <w:pPr>
      <w:numPr>
        <w:ilvl w:val="0"/>
        <w:numId w:val="0"/>
      </w:numPr>
      <w:spacing w:before="0"/>
      <w:ind w:left="1786" w:hanging="1077"/>
    </w:pPr>
  </w:style>
  <w:style w:type="paragraph" w:customStyle="1" w:styleId="11110">
    <w:name w:val="АЛ_Приложение_А.1.1.1.1"/>
    <w:qFormat/>
    <w:pPr>
      <w:tabs>
        <w:tab w:val="left" w:pos="864"/>
      </w:tabs>
      <w:spacing w:line="276" w:lineRule="auto"/>
      <w:ind w:firstLine="709"/>
    </w:pPr>
    <w:rPr>
      <w:rFonts w:eastAsia="Times New Roman"/>
      <w:iCs/>
      <w:sz w:val="24"/>
      <w:szCs w:val="26"/>
    </w:rPr>
  </w:style>
  <w:style w:type="paragraph" w:customStyle="1" w:styleId="affffff4">
    <w:name w:val="АЛ_Сноска"/>
    <w:qFormat/>
    <w:pPr>
      <w:ind w:firstLine="709"/>
    </w:pPr>
    <w:rPr>
      <w:rFonts w:eastAsia="Times New Roman"/>
      <w:sz w:val="22"/>
    </w:rPr>
  </w:style>
  <w:style w:type="paragraph" w:customStyle="1" w:styleId="12320">
    <w:name w:val="АЛ_Список_123)_2_ур"/>
    <w:basedOn w:val="aff0"/>
    <w:qFormat/>
    <w:pPr>
      <w:numPr>
        <w:ilvl w:val="1"/>
        <w:numId w:val="15"/>
      </w:numPr>
      <w:spacing w:line="276" w:lineRule="auto"/>
    </w:pPr>
    <w:rPr>
      <w:rFonts w:eastAsia="Times New Roman" w:cs="Times New Roman"/>
      <w:lang w:eastAsia="ru-RU"/>
    </w:rPr>
  </w:style>
  <w:style w:type="paragraph" w:customStyle="1" w:styleId="affffff5">
    <w:name w:val="АЛ_Список_абв)"/>
    <w:basedOn w:val="affff6"/>
    <w:qFormat/>
    <w:pPr>
      <w:ind w:firstLine="0"/>
    </w:pPr>
  </w:style>
  <w:style w:type="paragraph" w:customStyle="1" w:styleId="1f1">
    <w:name w:val="АЛ_Список_абв)_1"/>
    <w:qFormat/>
    <w:pPr>
      <w:numPr>
        <w:numId w:val="16"/>
      </w:numPr>
    </w:pPr>
    <w:rPr>
      <w:rFonts w:eastAsia="Times New Roman"/>
      <w:sz w:val="24"/>
    </w:rPr>
  </w:style>
  <w:style w:type="table" w:customStyle="1" w:styleId="affffff6">
    <w:name w:val="АЛ_Таблица"/>
    <w:basedOn w:val="aff2"/>
    <w:rPr>
      <w:lang w:eastAsia="zh-CN"/>
    </w:rPr>
    <w:tblPr>
      <w:tblCellMar>
        <w:top w:w="57" w:type="dxa"/>
        <w:left w:w="57" w:type="dxa"/>
        <w:bottom w:w="57" w:type="dxa"/>
        <w:right w:w="57" w:type="dxa"/>
      </w:tblCellMar>
    </w:tblPr>
    <w:tblStylePr w:type="firstRow">
      <w:rPr>
        <w:rFonts w:ascii="Times New Roman" w:hAnsi="Times New Roman"/>
        <w:b w:val="0"/>
        <w:i w:val="0"/>
        <w:color w:val="auto"/>
        <w:sz w:val="24"/>
      </w:rPr>
    </w:tblStylePr>
  </w:style>
  <w:style w:type="paragraph" w:customStyle="1" w:styleId="affffff7">
    <w:name w:val="АЛ_Таблица_заголовок"/>
    <w:qFormat/>
    <w:pPr>
      <w:keepNext/>
      <w:jc w:val="center"/>
    </w:pPr>
    <w:rPr>
      <w:bCs/>
      <w:sz w:val="24"/>
      <w:szCs w:val="24"/>
    </w:rPr>
  </w:style>
  <w:style w:type="paragraph" w:customStyle="1" w:styleId="af6">
    <w:name w:val="АЛ_Таблица_список_марк"/>
    <w:basedOn w:val="125"/>
    <w:qFormat/>
    <w:pPr>
      <w:numPr>
        <w:numId w:val="17"/>
      </w:numPr>
    </w:pPr>
  </w:style>
  <w:style w:type="character" w:customStyle="1" w:styleId="affffff8">
    <w:name w:val="АЛ_Термин"/>
    <w:basedOn w:val="aff1"/>
    <w:qFormat/>
    <w:rPr>
      <w:b/>
    </w:rPr>
  </w:style>
  <w:style w:type="character" w:styleId="affffff9">
    <w:name w:val="Placeholder Text"/>
    <w:basedOn w:val="aff1"/>
    <w:link w:val="1ff5"/>
    <w:uiPriority w:val="99"/>
    <w:qFormat/>
    <w:rPr>
      <w:color w:val="808080"/>
    </w:rPr>
  </w:style>
  <w:style w:type="paragraph" w:customStyle="1" w:styleId="1ff5">
    <w:name w:val="Замещающий текст1"/>
    <w:basedOn w:val="1fa"/>
    <w:link w:val="affffff9"/>
    <w:uiPriority w:val="99"/>
    <w:unhideWhenUsed/>
    <w:qFormat/>
    <w:rPr>
      <w:rFonts w:eastAsiaTheme="minorHAnsi" w:cstheme="minorBidi"/>
      <w:color w:val="808080"/>
      <w:szCs w:val="24"/>
      <w:lang w:eastAsia="en-US"/>
    </w:rPr>
  </w:style>
  <w:style w:type="character" w:customStyle="1" w:styleId="1ff6">
    <w:name w:val="Неразрешенное упоминание1"/>
    <w:basedOn w:val="aff1"/>
    <w:uiPriority w:val="99"/>
    <w:unhideWhenUsed/>
    <w:qFormat/>
    <w:rPr>
      <w:color w:val="605E5C"/>
      <w:shd w:val="clear" w:color="auto" w:fill="E1DFDD"/>
    </w:rPr>
  </w:style>
  <w:style w:type="table" w:customStyle="1" w:styleId="3f3">
    <w:name w:val="Сетка таблицы3"/>
    <w:basedOn w:val="aff2"/>
    <w:qFormat/>
    <w:rPr>
      <w:rFonts w:asciiTheme="minorHAnsi" w:hAnsiTheme="minorHAns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f7">
    <w:name w:val="Сетка таблицы1"/>
    <w:basedOn w:val="aff2"/>
    <w:qFormat/>
    <w:rPr>
      <w:rFonts w:asciiTheme="minorHAnsi" w:hAnsiTheme="minorHAns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ffd">
    <w:name w:val="Текст сноски Знак"/>
    <w:aliases w:val="Знак5 Знак,Footnote Text Char Знак Знак Знак,Footnote Text Char Знак Знак1,Footnote Text Char Знак Знак Знак Знак Знак,Footnote Text Char Знак Знак Знак Знак Char Знак,Footnote Text Char Знак Знак Знак Знак Char Char Знак"/>
    <w:basedOn w:val="aff1"/>
    <w:link w:val="afffc"/>
    <w:qFormat/>
    <w:rPr>
      <w:rFonts w:eastAsia="Times New Roman" w:cs="Times New Roman"/>
      <w:sz w:val="20"/>
      <w:szCs w:val="20"/>
      <w:lang w:eastAsia="ru-RU"/>
    </w:rPr>
  </w:style>
  <w:style w:type="paragraph" w:customStyle="1" w:styleId="1232">
    <w:name w:val="АЛ_Список_123."/>
    <w:qFormat/>
    <w:pPr>
      <w:numPr>
        <w:numId w:val="18"/>
      </w:numPr>
      <w:spacing w:line="276" w:lineRule="auto"/>
      <w:jc w:val="both"/>
    </w:pPr>
    <w:rPr>
      <w:rFonts w:eastAsia="Times New Roman"/>
      <w:sz w:val="24"/>
      <w:szCs w:val="24"/>
    </w:rPr>
  </w:style>
  <w:style w:type="paragraph" w:customStyle="1" w:styleId="12111">
    <w:name w:val="АЛ_Таблица_12_1.1.1"/>
    <w:qFormat/>
    <w:pPr>
      <w:ind w:left="397" w:hanging="284"/>
    </w:pPr>
    <w:rPr>
      <w:rFonts w:eastAsia="Times New Roman"/>
      <w:sz w:val="24"/>
      <w:szCs w:val="24"/>
      <w:lang w:val="en-US"/>
    </w:rPr>
  </w:style>
  <w:style w:type="paragraph" w:customStyle="1" w:styleId="35">
    <w:name w:val="АЛ_Список_марк_дефис_3ур"/>
    <w:basedOn w:val="37"/>
    <w:qFormat/>
    <w:pPr>
      <w:numPr>
        <w:numId w:val="19"/>
      </w:numPr>
      <w:spacing w:line="276" w:lineRule="auto"/>
    </w:pPr>
  </w:style>
  <w:style w:type="paragraph" w:customStyle="1" w:styleId="142">
    <w:name w:val="АЛ_14_центр_ПП"/>
    <w:qFormat/>
    <w:pPr>
      <w:spacing w:line="276" w:lineRule="auto"/>
      <w:jc w:val="center"/>
    </w:pPr>
    <w:rPr>
      <w:bCs/>
      <w:caps/>
      <w:sz w:val="28"/>
      <w:szCs w:val="28"/>
    </w:rPr>
  </w:style>
  <w:style w:type="table" w:customStyle="1" w:styleId="2fd">
    <w:name w:val="Сетка таблицы2"/>
    <w:basedOn w:val="aff2"/>
    <w:rPr>
      <w:rFonts w:asciiTheme="minorHAnsi" w:hAnsiTheme="minorHAns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c">
    <w:name w:val="Сетка таблицы4"/>
    <w:basedOn w:val="aff2"/>
    <w:qFormat/>
    <w:rPr>
      <w:rFonts w:asciiTheme="minorHAnsi" w:hAnsiTheme="minorHAns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8">
    <w:name w:val="Сетка таблицы5"/>
    <w:basedOn w:val="aff2"/>
    <w:qFormat/>
    <w:rPr>
      <w:rFonts w:asciiTheme="minorHAnsi" w:hAnsiTheme="minorHAns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2b">
    <w:name w:val="АЛ_12_п/ж_центр_ПП_Подч"/>
    <w:qFormat/>
    <w:pPr>
      <w:jc w:val="center"/>
    </w:pPr>
    <w:rPr>
      <w:rFonts w:ascii="Times New Roman Полужирный" w:hAnsi="Times New Roman Полужирный"/>
      <w:b/>
      <w:bCs/>
      <w:sz w:val="24"/>
    </w:rPr>
  </w:style>
  <w:style w:type="paragraph" w:customStyle="1" w:styleId="4">
    <w:name w:val="АЛ_Список_марк_4 ур"/>
    <w:basedOn w:val="37"/>
    <w:qFormat/>
    <w:pPr>
      <w:numPr>
        <w:numId w:val="20"/>
      </w:numPr>
      <w:spacing w:line="276" w:lineRule="auto"/>
    </w:pPr>
    <w:rPr>
      <w:rFonts w:cs="Courier New"/>
    </w:rPr>
  </w:style>
  <w:style w:type="character" w:customStyle="1" w:styleId="inline-comment-marker">
    <w:name w:val="inline-comment-marker"/>
    <w:basedOn w:val="aff1"/>
    <w:unhideWhenUsed/>
  </w:style>
  <w:style w:type="character" w:customStyle="1" w:styleId="terms-mark">
    <w:name w:val="terms-mark"/>
    <w:basedOn w:val="aff1"/>
    <w:unhideWhenUsed/>
    <w:qFormat/>
  </w:style>
  <w:style w:type="character" w:customStyle="1" w:styleId="Heading1Char">
    <w:name w:val="Heading 1 Char"/>
    <w:basedOn w:val="aff1"/>
    <w:uiPriority w:val="3"/>
    <w:unhideWhenUsed/>
    <w:qFormat/>
    <w:rPr>
      <w:rFonts w:ascii="Arial" w:eastAsia="Arial" w:hAnsi="Arial" w:cs="Arial"/>
      <w:sz w:val="40"/>
      <w:szCs w:val="40"/>
    </w:rPr>
  </w:style>
  <w:style w:type="character" w:customStyle="1" w:styleId="Heading2Char">
    <w:name w:val="Heading 2 Char"/>
    <w:basedOn w:val="aff1"/>
    <w:uiPriority w:val="3"/>
    <w:unhideWhenUsed/>
    <w:qFormat/>
    <w:rPr>
      <w:rFonts w:ascii="Arial" w:eastAsia="Arial" w:hAnsi="Arial" w:cs="Arial"/>
      <w:sz w:val="34"/>
    </w:rPr>
  </w:style>
  <w:style w:type="character" w:customStyle="1" w:styleId="Heading3Char">
    <w:name w:val="Heading 3 Char"/>
    <w:basedOn w:val="aff1"/>
    <w:uiPriority w:val="3"/>
    <w:unhideWhenUsed/>
    <w:qFormat/>
    <w:rPr>
      <w:rFonts w:ascii="Arial" w:eastAsia="Arial" w:hAnsi="Arial" w:cs="Arial"/>
      <w:sz w:val="30"/>
      <w:szCs w:val="30"/>
    </w:rPr>
  </w:style>
  <w:style w:type="character" w:customStyle="1" w:styleId="Heading4Char">
    <w:name w:val="Heading 4 Char"/>
    <w:basedOn w:val="aff1"/>
    <w:uiPriority w:val="3"/>
    <w:unhideWhenUsed/>
    <w:qFormat/>
    <w:rPr>
      <w:rFonts w:ascii="Arial" w:eastAsia="Arial" w:hAnsi="Arial" w:cs="Arial"/>
      <w:b/>
      <w:bCs/>
      <w:sz w:val="26"/>
      <w:szCs w:val="26"/>
    </w:rPr>
  </w:style>
  <w:style w:type="character" w:customStyle="1" w:styleId="Heading5Char">
    <w:name w:val="Heading 5 Char"/>
    <w:basedOn w:val="aff1"/>
    <w:uiPriority w:val="3"/>
    <w:unhideWhenUsed/>
    <w:qFormat/>
    <w:rPr>
      <w:rFonts w:ascii="Arial" w:eastAsia="Arial" w:hAnsi="Arial" w:cs="Arial"/>
      <w:b/>
      <w:bCs/>
      <w:sz w:val="24"/>
      <w:szCs w:val="24"/>
    </w:rPr>
  </w:style>
  <w:style w:type="character" w:customStyle="1" w:styleId="Heading7Char">
    <w:name w:val="Heading 7 Char"/>
    <w:basedOn w:val="aff1"/>
    <w:uiPriority w:val="3"/>
    <w:unhideWhenUsed/>
    <w:qFormat/>
    <w:rPr>
      <w:rFonts w:ascii="Arial" w:eastAsia="Arial" w:hAnsi="Arial" w:cs="Arial"/>
      <w:b/>
      <w:bCs/>
      <w:i/>
      <w:iCs/>
      <w:sz w:val="22"/>
      <w:szCs w:val="22"/>
    </w:rPr>
  </w:style>
  <w:style w:type="character" w:customStyle="1" w:styleId="Heading8Char">
    <w:name w:val="Heading 8 Char"/>
    <w:basedOn w:val="aff1"/>
    <w:uiPriority w:val="3"/>
    <w:unhideWhenUsed/>
    <w:rPr>
      <w:rFonts w:ascii="Arial" w:eastAsia="Arial" w:hAnsi="Arial" w:cs="Arial"/>
      <w:i/>
      <w:iCs/>
      <w:sz w:val="22"/>
      <w:szCs w:val="22"/>
    </w:rPr>
  </w:style>
  <w:style w:type="character" w:customStyle="1" w:styleId="Heading9Char">
    <w:name w:val="Heading 9 Char"/>
    <w:basedOn w:val="aff1"/>
    <w:uiPriority w:val="3"/>
    <w:unhideWhenUsed/>
    <w:rPr>
      <w:rFonts w:ascii="Arial" w:eastAsia="Arial" w:hAnsi="Arial" w:cs="Arial"/>
      <w:i/>
      <w:iCs/>
      <w:sz w:val="21"/>
      <w:szCs w:val="21"/>
    </w:rPr>
  </w:style>
  <w:style w:type="paragraph" w:styleId="affffffa">
    <w:name w:val="No Spacing"/>
    <w:link w:val="affffffb"/>
    <w:uiPriority w:val="1"/>
    <w:unhideWhenUsed/>
    <w:qFormat/>
    <w:pPr>
      <w:jc w:val="both"/>
    </w:pPr>
    <w:rPr>
      <w:rFonts w:eastAsiaTheme="minorHAnsi" w:cstheme="minorBidi"/>
      <w:sz w:val="24"/>
      <w:szCs w:val="24"/>
      <w:lang w:eastAsia="en-US"/>
    </w:rPr>
  </w:style>
  <w:style w:type="character" w:customStyle="1" w:styleId="affffc">
    <w:name w:val="Заголовок Знак"/>
    <w:basedOn w:val="aff1"/>
    <w:link w:val="affffb"/>
    <w:uiPriority w:val="10"/>
    <w:qFormat/>
    <w:rPr>
      <w:sz w:val="48"/>
      <w:szCs w:val="48"/>
    </w:rPr>
  </w:style>
  <w:style w:type="character" w:customStyle="1" w:styleId="afffff3">
    <w:name w:val="Подзаголовок Знак"/>
    <w:basedOn w:val="aff1"/>
    <w:link w:val="afffff2"/>
    <w:qFormat/>
  </w:style>
  <w:style w:type="paragraph" w:styleId="2fe">
    <w:name w:val="Quote"/>
    <w:basedOn w:val="aff0"/>
    <w:next w:val="aff0"/>
    <w:link w:val="2ff"/>
    <w:uiPriority w:val="29"/>
    <w:unhideWhenUsed/>
    <w:qFormat/>
    <w:pPr>
      <w:ind w:left="720" w:right="720"/>
    </w:pPr>
    <w:rPr>
      <w:i/>
    </w:rPr>
  </w:style>
  <w:style w:type="character" w:customStyle="1" w:styleId="2ff">
    <w:name w:val="Цитата 2 Знак"/>
    <w:basedOn w:val="aff1"/>
    <w:link w:val="2fe"/>
    <w:uiPriority w:val="29"/>
    <w:qFormat/>
    <w:rPr>
      <w:i/>
    </w:rPr>
  </w:style>
  <w:style w:type="paragraph" w:styleId="affffffc">
    <w:name w:val="Intense Quote"/>
    <w:basedOn w:val="aff0"/>
    <w:next w:val="aff0"/>
    <w:link w:val="affffffd"/>
    <w:uiPriority w:val="30"/>
    <w:unhideWhenUsed/>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ffffffd">
    <w:name w:val="Выделенная цитата Знак"/>
    <w:basedOn w:val="aff1"/>
    <w:link w:val="affffffc"/>
    <w:uiPriority w:val="30"/>
    <w:qFormat/>
    <w:rPr>
      <w:i/>
      <w:shd w:val="clear" w:color="auto" w:fill="F2F2F2"/>
    </w:rPr>
  </w:style>
  <w:style w:type="character" w:customStyle="1" w:styleId="HeaderChar">
    <w:name w:val="Header Char"/>
    <w:basedOn w:val="aff1"/>
    <w:uiPriority w:val="3"/>
    <w:unhideWhenUsed/>
    <w:qFormat/>
  </w:style>
  <w:style w:type="character" w:customStyle="1" w:styleId="FooterChar">
    <w:name w:val="Footer Char"/>
    <w:basedOn w:val="aff1"/>
    <w:uiPriority w:val="3"/>
    <w:unhideWhenUsed/>
    <w:qFormat/>
  </w:style>
  <w:style w:type="character" w:customStyle="1" w:styleId="CaptionChar">
    <w:name w:val="Caption Char"/>
    <w:uiPriority w:val="3"/>
    <w:unhideWhenUsed/>
    <w:qFormat/>
  </w:style>
  <w:style w:type="table" w:customStyle="1" w:styleId="TableGridLight">
    <w:name w:val="Table Grid Light"/>
    <w:basedOn w:val="aff2"/>
    <w:qFormat/>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a">
    <w:name w:val="Таблица простая 11"/>
    <w:basedOn w:val="aff2"/>
    <w:uiPriority w:val="59"/>
    <w:qFormat/>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ff2"/>
    <w:uiPriority w:val="59"/>
    <w:qFormat/>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0">
    <w:name w:val="Таблица простая 31"/>
    <w:basedOn w:val="aff2"/>
    <w:uiPriority w:val="99"/>
    <w:qFormat/>
    <w:tblPr/>
    <w:tblStylePr w:type="firstRow">
      <w:rPr>
        <w:b/>
        <w:caps/>
        <w:color w:val="404040"/>
      </w:rPr>
      <w:tblPr/>
      <w:tcPr>
        <w:tcBorders>
          <w:top w:val="nil"/>
          <w:left w:val="nil"/>
          <w:bottom w:val="single" w:sz="4" w:space="0" w:color="404040"/>
          <w:right w:val="nil"/>
        </w:tcBorders>
      </w:tcPr>
    </w:tblStylePr>
    <w:tblStylePr w:type="lastRow">
      <w:rPr>
        <w:b/>
        <w:caps/>
        <w:color w:val="404040"/>
      </w:rPr>
    </w:tblStylePr>
    <w:tblStylePr w:type="firstCol">
      <w:rPr>
        <w:b/>
        <w:caps/>
        <w:color w:val="404040"/>
      </w:rPr>
      <w:tblPr/>
      <w:tcPr>
        <w:tcBorders>
          <w:top w:val="nil"/>
          <w:left w:val="nil"/>
          <w:bottom w:val="nil"/>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0">
    <w:name w:val="Таблица простая 41"/>
    <w:basedOn w:val="aff2"/>
    <w:uiPriority w:val="99"/>
    <w:qFormat/>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0">
    <w:name w:val="Таблица простая 51"/>
    <w:basedOn w:val="aff2"/>
    <w:uiPriority w:val="99"/>
    <w:qFormat/>
    <w:tblPr/>
    <w:tblStylePr w:type="firstRow">
      <w:rPr>
        <w:i/>
        <w:color w:val="404040"/>
      </w:rPr>
      <w:tblPr/>
      <w:tcPr>
        <w:tcBorders>
          <w:left w:val="nil"/>
          <w:bottom w:val="single" w:sz="4" w:space="0" w:color="404040"/>
          <w:right w:val="nil"/>
        </w:tcBorders>
        <w:shd w:val="clear" w:color="FFFFFF" w:fill="auto"/>
      </w:tcPr>
    </w:tblStylePr>
    <w:tblStylePr w:type="lastRow">
      <w:rPr>
        <w:i/>
        <w:color w:val="404040"/>
      </w:rPr>
      <w:tblPr/>
      <w:tcPr>
        <w:tcBorders>
          <w:top w:val="single" w:sz="4" w:space="0" w:color="404040"/>
          <w:left w:val="nil"/>
          <w:right w:val="nil"/>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ff2"/>
    <w:uiPriority w:val="99"/>
    <w:qFormat/>
    <w:tblPr>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ff2"/>
    <w:qFormat/>
    <w:tblPr>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aff2"/>
    <w:qFormat/>
    <w:tblPr>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ff2"/>
    <w:qFormat/>
    <w:tblPr>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ff2"/>
    <w:qFormat/>
    <w:tblPr>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ff2"/>
    <w:qFormat/>
    <w:tblPr>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aff2"/>
    <w:qFormat/>
    <w:tblPr>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21">
    <w:name w:val="Таблица-сетка 21"/>
    <w:basedOn w:val="aff2"/>
    <w:uiPriority w:val="99"/>
    <w:qFormat/>
    <w:tblPr>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il"/>
          <w:left w:val="nil"/>
          <w:bottom w:val="single" w:sz="12" w:space="0" w:color="6A6A6A" w:themeColor="text1" w:themeTint="95"/>
          <w:right w:val="nil"/>
        </w:tcBorders>
        <w:shd w:val="clear" w:color="FFFFFF" w:fill="auto"/>
      </w:tcPr>
    </w:tblStylePr>
    <w:tblStylePr w:type="lastRow">
      <w:rPr>
        <w:b/>
        <w:color w:val="404040"/>
      </w:rPr>
      <w:tblPr/>
      <w:tcPr>
        <w:tcBorders>
          <w:top w:val="single" w:sz="4" w:space="0" w:color="6A6A6A" w:themeColor="text1" w:themeTint="95"/>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ff2"/>
    <w:qFormat/>
    <w:tblPr>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il"/>
          <w:left w:val="nil"/>
          <w:bottom w:val="single" w:sz="12" w:space="0" w:color="537DC8" w:themeColor="accent1" w:themeTint="EA"/>
          <w:right w:val="nil"/>
        </w:tcBorders>
        <w:shd w:val="clear" w:color="FFFFFF" w:fill="auto"/>
      </w:tcPr>
    </w:tblStylePr>
    <w:tblStylePr w:type="lastRow">
      <w:rPr>
        <w:b/>
        <w:color w:val="404040"/>
      </w:rPr>
      <w:tblPr/>
      <w:tcPr>
        <w:tcBorders>
          <w:top w:val="single" w:sz="4" w:space="0" w:color="537DC8" w:themeColor="accent1" w:themeTint="EA"/>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aff2"/>
    <w:qFormat/>
    <w:tblPr>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il"/>
          <w:left w:val="nil"/>
          <w:bottom w:val="single" w:sz="12" w:space="0" w:color="F4B184" w:themeColor="accent2" w:themeTint="97"/>
          <w:right w:val="nil"/>
        </w:tcBorders>
        <w:shd w:val="clear" w:color="FFFFFF" w:fill="auto"/>
      </w:tcPr>
    </w:tblStylePr>
    <w:tblStylePr w:type="lastRow">
      <w:rPr>
        <w:b/>
        <w:color w:val="404040"/>
      </w:rPr>
      <w:tblPr/>
      <w:tcPr>
        <w:tcBorders>
          <w:top w:val="single" w:sz="4" w:space="0" w:color="F4B184" w:themeColor="accent2" w:themeTint="97"/>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ff2"/>
    <w:tblPr>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il"/>
          <w:left w:val="nil"/>
          <w:bottom w:val="single" w:sz="12" w:space="0" w:color="A5A5A5" w:themeColor="accent3" w:themeTint="FE"/>
          <w:right w:val="nil"/>
        </w:tcBorders>
        <w:shd w:val="clear" w:color="FFFFFF" w:fill="auto"/>
      </w:tcPr>
    </w:tblStylePr>
    <w:tblStylePr w:type="lastRow">
      <w:rPr>
        <w:b/>
        <w:color w:val="404040"/>
      </w:rPr>
      <w:tblPr/>
      <w:tcPr>
        <w:tcBorders>
          <w:top w:val="single" w:sz="4" w:space="0" w:color="A5A5A5" w:themeColor="accent3" w:themeTint="FE"/>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ff2"/>
    <w:tblPr>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il"/>
          <w:left w:val="nil"/>
          <w:bottom w:val="single" w:sz="12" w:space="0" w:color="FFD865" w:themeColor="accent4" w:themeTint="9A"/>
          <w:right w:val="nil"/>
        </w:tcBorders>
        <w:shd w:val="clear" w:color="FFFFFF" w:fill="auto"/>
      </w:tcPr>
    </w:tblStylePr>
    <w:tblStylePr w:type="lastRow">
      <w:rPr>
        <w:b/>
        <w:color w:val="404040"/>
      </w:rPr>
      <w:tblPr/>
      <w:tcPr>
        <w:tcBorders>
          <w:top w:val="single" w:sz="4" w:space="0" w:color="FFD865" w:themeColor="accent4" w:themeTint="9A"/>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ff2"/>
    <w:tblPr>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il"/>
          <w:left w:val="nil"/>
          <w:bottom w:val="single" w:sz="12" w:space="0" w:color="5B9BD5" w:themeColor="accent5"/>
          <w:right w:val="nil"/>
        </w:tcBorders>
        <w:shd w:val="clear" w:color="FFFFFF" w:fill="auto"/>
      </w:tcPr>
    </w:tblStylePr>
    <w:tblStylePr w:type="lastRow">
      <w:rPr>
        <w:b/>
        <w:color w:val="404040"/>
      </w:rPr>
      <w:tblPr/>
      <w:tcPr>
        <w:tcBorders>
          <w:top w:val="single" w:sz="4" w:space="0" w:color="5B9BD5" w:themeColor="accent5"/>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aff2"/>
    <w:qFormat/>
    <w:tblPr>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il"/>
          <w:left w:val="nil"/>
          <w:bottom w:val="single" w:sz="12" w:space="0" w:color="70AD47" w:themeColor="accent6"/>
          <w:right w:val="nil"/>
        </w:tcBorders>
        <w:shd w:val="clear" w:color="FFFFFF" w:fill="auto"/>
      </w:tcPr>
    </w:tblStylePr>
    <w:tblStylePr w:type="lastRow">
      <w:rPr>
        <w:b/>
        <w:color w:val="404040"/>
      </w:rPr>
      <w:tblPr/>
      <w:tcPr>
        <w:tcBorders>
          <w:top w:val="single" w:sz="4" w:space="0" w:color="70AD47" w:themeColor="accent6"/>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31">
    <w:name w:val="Таблица-сетка 31"/>
    <w:basedOn w:val="aff2"/>
    <w:uiPriority w:val="99"/>
    <w:qFormat/>
    <w:tblPr>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ff2"/>
    <w:tblPr>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aff2"/>
    <w:qFormat/>
    <w:tblPr>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ff2"/>
    <w:qFormat/>
    <w:tblPr>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ff2"/>
    <w:qFormat/>
    <w:tblPr>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ff2"/>
    <w:qFormat/>
    <w:tblPr>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aff2"/>
    <w:qFormat/>
    <w:tblPr>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41">
    <w:name w:val="Таблица-сетка 41"/>
    <w:basedOn w:val="aff2"/>
    <w:uiPriority w:val="59"/>
    <w:qFormat/>
    <w:tblPr>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ff2"/>
    <w:tblPr>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aff2"/>
    <w:qFormat/>
    <w:tblPr>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ff2"/>
    <w:qFormat/>
    <w:tblPr>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ff2"/>
    <w:qFormat/>
    <w:tblPr>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ff2"/>
    <w:qFormat/>
    <w:tblPr>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aff2"/>
    <w:qFormat/>
    <w:tblPr>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51">
    <w:name w:val="Таблица-сетка 5 темная1"/>
    <w:basedOn w:val="aff2"/>
    <w:uiPriority w:val="99"/>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ff2"/>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aff2"/>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ff2"/>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ff2"/>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ff2"/>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aff2"/>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61">
    <w:name w:val="Таблица-сетка 6 цветная1"/>
    <w:basedOn w:val="aff2"/>
    <w:uiPriority w:val="99"/>
    <w:qFormat/>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rPr>
      <w:tblPr/>
      <w:tcPr>
        <w:tcBorders>
          <w:bottom w:val="single" w:sz="12" w:space="0" w:color="7F7F7F" w:themeColor="text1" w:themeTint="80"/>
        </w:tcBorders>
      </w:tcPr>
    </w:tblStylePr>
    <w:tblStylePr w:type="lastRow">
      <w:rPr>
        <w:b/>
        <w:color w:val="7F7F7F" w:themeColor="text1" w:themeTint="80"/>
      </w:rPr>
    </w:tblStylePr>
    <w:tblStylePr w:type="firstCol">
      <w:rPr>
        <w:b/>
        <w:color w:val="7F7F7F" w:themeColor="text1" w:themeTint="80"/>
      </w:rPr>
    </w:tblStylePr>
    <w:tblStylePr w:type="lastCol">
      <w:rPr>
        <w:b/>
        <w:color w:val="7F7F7F" w:themeColor="text1" w:themeTint="80"/>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sz w:val="22"/>
      </w:rPr>
      <w:tblPr/>
      <w:tcPr>
        <w:shd w:val="clear" w:color="CBCBCB" w:themeColor="text1" w:themeTint="34" w:fill="CBCBCB" w:themeFill="text1" w:themeFillTint="34"/>
      </w:tcPr>
    </w:tblStylePr>
    <w:tblStylePr w:type="band2Horz">
      <w:rPr>
        <w:rFonts w:ascii="Arial" w:hAnsi="Arial"/>
        <w:color w:val="7F7F7F" w:themeColor="text1" w:themeTint="80"/>
        <w:sz w:val="22"/>
      </w:rPr>
    </w:tblStylePr>
  </w:style>
  <w:style w:type="table" w:customStyle="1" w:styleId="GridTable6Colorful-Accent1">
    <w:name w:val="Grid Table 6 Colorful - Accent 1"/>
    <w:basedOn w:val="aff2"/>
    <w:qFormat/>
    <w:tblPr>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rPr>
      <w:tblPr/>
      <w:tcPr>
        <w:tcBorders>
          <w:bottom w:val="single" w:sz="12" w:space="0" w:color="A0B7E1" w:themeColor="accent1" w:themeTint="80"/>
        </w:tcBorders>
      </w:tcPr>
    </w:tblStylePr>
    <w:tblStylePr w:type="lastRow">
      <w:rPr>
        <w:b/>
        <w:color w:val="A0B7E1" w:themeColor="accent1" w:themeTint="80"/>
      </w:rPr>
    </w:tblStylePr>
    <w:tblStylePr w:type="firstCol">
      <w:rPr>
        <w:b/>
        <w:color w:val="A0B7E1" w:themeColor="accent1" w:themeTint="80"/>
      </w:rPr>
    </w:tblStylePr>
    <w:tblStylePr w:type="lastCol">
      <w:rPr>
        <w:b/>
        <w:color w:val="A0B7E1" w:themeColor="accent1" w:themeTint="80"/>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sz w:val="22"/>
      </w:rPr>
      <w:tblPr/>
      <w:tcPr>
        <w:shd w:val="clear" w:color="D8E2F3" w:themeColor="accent1" w:themeTint="34" w:fill="D8E2F3" w:themeFill="accent1" w:themeFillTint="34"/>
      </w:tcPr>
    </w:tblStylePr>
    <w:tblStylePr w:type="band2Horz">
      <w:rPr>
        <w:rFonts w:ascii="Arial" w:hAnsi="Arial"/>
        <w:color w:val="A0B7E1" w:themeColor="accent1" w:themeTint="80"/>
        <w:sz w:val="22"/>
      </w:rPr>
    </w:tblStylePr>
  </w:style>
  <w:style w:type="table" w:customStyle="1" w:styleId="GridTable6Colorful-Accent2">
    <w:name w:val="Grid Table 6 Colorful - Accent 2"/>
    <w:basedOn w:val="aff2"/>
    <w:qFormat/>
    <w:tblPr>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285" w:themeColor="accent2" w:themeTint="96"/>
      </w:rPr>
      <w:tblPr/>
      <w:tcPr>
        <w:tcBorders>
          <w:bottom w:val="single" w:sz="12" w:space="0" w:color="F4B184" w:themeColor="accent2" w:themeTint="97"/>
        </w:tcBorders>
      </w:tcPr>
    </w:tblStylePr>
    <w:tblStylePr w:type="lastRow">
      <w:rPr>
        <w:b/>
        <w:color w:val="F4B285" w:themeColor="accent2" w:themeTint="96"/>
      </w:rPr>
    </w:tblStylePr>
    <w:tblStylePr w:type="firstCol">
      <w:rPr>
        <w:b/>
        <w:color w:val="F4B285" w:themeColor="accent2" w:themeTint="96"/>
      </w:rPr>
    </w:tblStylePr>
    <w:tblStylePr w:type="lastCol">
      <w:rPr>
        <w:b/>
        <w:color w:val="F4B285" w:themeColor="accent2" w:themeTint="96"/>
      </w:rPr>
    </w:tblStylePr>
    <w:tblStylePr w:type="band1Vert">
      <w:tblPr/>
      <w:tcPr>
        <w:shd w:val="clear" w:color="FBE5D6" w:themeColor="accent2" w:themeTint="32" w:fill="FBE5D6" w:themeFill="accent2" w:themeFillTint="32"/>
      </w:tcPr>
    </w:tblStylePr>
    <w:tblStylePr w:type="band1Horz">
      <w:rPr>
        <w:rFonts w:ascii="Arial" w:hAnsi="Arial"/>
        <w:color w:val="F4B285" w:themeColor="accent2" w:themeTint="96"/>
        <w:sz w:val="22"/>
      </w:rPr>
      <w:tblPr/>
      <w:tcPr>
        <w:shd w:val="clear" w:color="FBE5D6" w:themeColor="accent2" w:themeTint="32" w:fill="FBE5D6" w:themeFill="accent2" w:themeFillTint="32"/>
      </w:tcPr>
    </w:tblStylePr>
    <w:tblStylePr w:type="band2Horz">
      <w:rPr>
        <w:rFonts w:ascii="Arial" w:hAnsi="Arial"/>
        <w:color w:val="F4B285" w:themeColor="accent2" w:themeTint="96"/>
        <w:sz w:val="22"/>
      </w:rPr>
    </w:tblStylePr>
  </w:style>
  <w:style w:type="table" w:customStyle="1" w:styleId="GridTable6Colorful-Accent3">
    <w:name w:val="Grid Table 6 Colorful - Accent 3"/>
    <w:basedOn w:val="aff2"/>
    <w:qFormat/>
    <w:tblPr>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rPr>
      <w:tblPr/>
      <w:tcPr>
        <w:tcBorders>
          <w:bottom w:val="single" w:sz="12" w:space="0" w:color="A5A5A5" w:themeColor="accent3" w:themeTint="FE"/>
        </w:tcBorders>
      </w:tcPr>
    </w:tblStylePr>
    <w:tblStylePr w:type="lastRow">
      <w:rPr>
        <w:b/>
        <w:color w:val="A5A5A5" w:themeColor="accent3"/>
      </w:rPr>
    </w:tblStylePr>
    <w:tblStylePr w:type="firstCol">
      <w:rPr>
        <w:b/>
        <w:color w:val="A5A5A5" w:themeColor="accent3"/>
      </w:rPr>
    </w:tblStylePr>
    <w:tblStylePr w:type="lastCol">
      <w:rPr>
        <w:b/>
        <w:color w:val="A5A5A5" w:themeColor="accent3"/>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sz w:val="22"/>
      </w:rPr>
      <w:tblPr/>
      <w:tcPr>
        <w:shd w:val="clear" w:color="ECECEC" w:themeColor="accent3" w:themeTint="34" w:fill="ECECEC" w:themeFill="accent3" w:themeFillTint="34"/>
      </w:tcPr>
    </w:tblStylePr>
    <w:tblStylePr w:type="band2Horz">
      <w:rPr>
        <w:rFonts w:ascii="Arial" w:hAnsi="Arial"/>
        <w:color w:val="A5A5A5" w:themeColor="accent3"/>
        <w:sz w:val="22"/>
      </w:rPr>
    </w:tblStylePr>
  </w:style>
  <w:style w:type="table" w:customStyle="1" w:styleId="GridTable6Colorful-Accent4">
    <w:name w:val="Grid Table 6 Colorful - Accent 4"/>
    <w:basedOn w:val="aff2"/>
    <w:qFormat/>
    <w:tblPr>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966" w:themeColor="accent4" w:themeTint="99"/>
      </w:rPr>
      <w:tblPr/>
      <w:tcPr>
        <w:tcBorders>
          <w:bottom w:val="single" w:sz="12" w:space="0" w:color="FFD865" w:themeColor="accent4" w:themeTint="9A"/>
        </w:tcBorders>
      </w:tcPr>
    </w:tblStylePr>
    <w:tblStylePr w:type="lastRow">
      <w:rPr>
        <w:b/>
        <w:color w:val="FFD966" w:themeColor="accent4" w:themeTint="99"/>
      </w:rPr>
    </w:tblStylePr>
    <w:tblStylePr w:type="firstCol">
      <w:rPr>
        <w:b/>
        <w:color w:val="FFD966" w:themeColor="accent4" w:themeTint="99"/>
      </w:rPr>
    </w:tblStylePr>
    <w:tblStylePr w:type="lastCol">
      <w:rPr>
        <w:b/>
        <w:color w:val="FFD966" w:themeColor="accent4" w:themeTint="99"/>
      </w:rPr>
    </w:tblStylePr>
    <w:tblStylePr w:type="band1Vert">
      <w:tblPr/>
      <w:tcPr>
        <w:shd w:val="clear" w:color="FFF2CB" w:themeColor="accent4" w:themeTint="34" w:fill="FFF2CB" w:themeFill="accent4" w:themeFillTint="34"/>
      </w:tcPr>
    </w:tblStylePr>
    <w:tblStylePr w:type="band1Horz">
      <w:rPr>
        <w:rFonts w:ascii="Arial" w:hAnsi="Arial"/>
        <w:color w:val="FFD966" w:themeColor="accent4" w:themeTint="99"/>
        <w:sz w:val="22"/>
      </w:rPr>
      <w:tblPr/>
      <w:tcPr>
        <w:shd w:val="clear" w:color="FFF2CB" w:themeColor="accent4" w:themeTint="34" w:fill="FFF2CB" w:themeFill="accent4" w:themeFillTint="34"/>
      </w:tcPr>
    </w:tblStylePr>
    <w:tblStylePr w:type="band2Horz">
      <w:rPr>
        <w:rFonts w:ascii="Arial" w:hAnsi="Arial"/>
        <w:color w:val="FFD966" w:themeColor="accent4" w:themeTint="99"/>
        <w:sz w:val="22"/>
      </w:rPr>
    </w:tblStylePr>
  </w:style>
  <w:style w:type="table" w:customStyle="1" w:styleId="GridTable6Colorful-Accent5">
    <w:name w:val="Grid Table 6 Colorful - Accent 5"/>
    <w:basedOn w:val="aff2"/>
    <w:qFormat/>
    <w:tblPr>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C" w:themeColor="accent5" w:themeShade="94"/>
      </w:rPr>
      <w:tblPr/>
      <w:tcPr>
        <w:tcBorders>
          <w:bottom w:val="single" w:sz="12" w:space="0" w:color="5B9BD5" w:themeColor="accent5"/>
        </w:tcBorders>
      </w:tcPr>
    </w:tblStylePr>
    <w:tblStylePr w:type="lastRow">
      <w:rPr>
        <w:b/>
        <w:color w:val="245A8C" w:themeColor="accent5" w:themeShade="94"/>
      </w:rPr>
    </w:tblStylePr>
    <w:tblStylePr w:type="firstCol">
      <w:rPr>
        <w:b/>
        <w:color w:val="245A8C" w:themeColor="accent5" w:themeShade="94"/>
      </w:rPr>
    </w:tblStylePr>
    <w:tblStylePr w:type="lastCol">
      <w:rPr>
        <w:b/>
        <w:color w:val="245A8C" w:themeColor="accent5" w:themeShade="94"/>
      </w:rPr>
    </w:tblStylePr>
    <w:tblStylePr w:type="band1Vert">
      <w:tblPr/>
      <w:tcPr>
        <w:shd w:val="clear" w:color="DDEAF6" w:themeColor="accent5" w:themeTint="34" w:fill="DDEAF6" w:themeFill="accent5" w:themeFillTint="34"/>
      </w:tcPr>
    </w:tblStylePr>
    <w:tblStylePr w:type="band1Horz">
      <w:rPr>
        <w:rFonts w:ascii="Arial" w:hAnsi="Arial"/>
        <w:color w:val="245A8C" w:themeColor="accent5" w:themeShade="94"/>
        <w:sz w:val="22"/>
      </w:rPr>
      <w:tblPr/>
      <w:tcPr>
        <w:shd w:val="clear" w:color="DDEAF6" w:themeColor="accent5" w:themeTint="34" w:fill="DDEAF6" w:themeFill="accent5" w:themeFillTint="34"/>
      </w:tcPr>
    </w:tblStylePr>
    <w:tblStylePr w:type="band2Horz">
      <w:rPr>
        <w:rFonts w:ascii="Arial" w:hAnsi="Arial"/>
        <w:color w:val="245A8C" w:themeColor="accent5" w:themeShade="94"/>
        <w:sz w:val="22"/>
      </w:rPr>
    </w:tblStylePr>
  </w:style>
  <w:style w:type="table" w:customStyle="1" w:styleId="GridTable6Colorful-Accent6">
    <w:name w:val="Grid Table 6 Colorful - Accent 6"/>
    <w:basedOn w:val="aff2"/>
    <w:qFormat/>
    <w:tblP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C" w:themeColor="accent5" w:themeShade="94"/>
      </w:rPr>
      <w:tblPr/>
      <w:tcPr>
        <w:tcBorders>
          <w:bottom w:val="single" w:sz="12" w:space="0" w:color="70AD47" w:themeColor="accent6"/>
        </w:tcBorders>
      </w:tcPr>
    </w:tblStylePr>
    <w:tblStylePr w:type="lastRow">
      <w:rPr>
        <w:b/>
        <w:color w:val="245A8C" w:themeColor="accent5" w:themeShade="94"/>
      </w:rPr>
    </w:tblStylePr>
    <w:tblStylePr w:type="firstCol">
      <w:rPr>
        <w:b/>
        <w:color w:val="245A8C" w:themeColor="accent5" w:themeShade="94"/>
      </w:rPr>
    </w:tblStylePr>
    <w:tblStylePr w:type="lastCol">
      <w:rPr>
        <w:b/>
        <w:color w:val="245A8C" w:themeColor="accent5" w:themeShade="94"/>
      </w:rPr>
    </w:tblStylePr>
    <w:tblStylePr w:type="band1Vert">
      <w:tblPr/>
      <w:tcPr>
        <w:shd w:val="clear" w:color="E1EFD8" w:themeColor="accent6" w:themeTint="34" w:fill="E1EFD8" w:themeFill="accent6" w:themeFillTint="34"/>
      </w:tcPr>
    </w:tblStylePr>
    <w:tblStylePr w:type="band1Horz">
      <w:rPr>
        <w:rFonts w:ascii="Arial" w:hAnsi="Arial"/>
        <w:color w:val="245A8C" w:themeColor="accent5" w:themeShade="94"/>
        <w:sz w:val="22"/>
      </w:rPr>
      <w:tblPr/>
      <w:tcPr>
        <w:shd w:val="clear" w:color="E1EFD8" w:themeColor="accent6" w:themeTint="34" w:fill="E1EFD8" w:themeFill="accent6" w:themeFillTint="34"/>
      </w:tcPr>
    </w:tblStylePr>
    <w:tblStylePr w:type="band2Horz">
      <w:rPr>
        <w:rFonts w:ascii="Arial" w:hAnsi="Arial"/>
        <w:color w:val="245A8C" w:themeColor="accent5" w:themeShade="94"/>
        <w:sz w:val="22"/>
      </w:rPr>
    </w:tblStylePr>
  </w:style>
  <w:style w:type="table" w:customStyle="1" w:styleId="-71">
    <w:name w:val="Таблица-сетка 7 цветная1"/>
    <w:basedOn w:val="aff2"/>
    <w:uiPriority w:val="99"/>
    <w:qFormat/>
    <w:tblPr>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sz w:val="22"/>
      </w:rPr>
      <w:tblPr/>
      <w:tcPr>
        <w:tcBorders>
          <w:top w:val="nil"/>
          <w:left w:val="nil"/>
          <w:bottom w:val="single" w:sz="4" w:space="0" w:color="7F7F7F" w:themeColor="text1" w:themeTint="80"/>
          <w:right w:val="nil"/>
        </w:tcBorders>
        <w:shd w:val="clear" w:color="FFFFFF" w:themeColor="light1" w:fill="FFFFFF" w:themeFill="light1"/>
      </w:tcPr>
    </w:tblStylePr>
    <w:tblStylePr w:type="lastRow">
      <w:rPr>
        <w:rFonts w:ascii="Arial" w:hAnsi="Arial"/>
        <w:b/>
        <w:color w:val="7F7F7F" w:themeColor="text1" w:themeTint="80"/>
        <w:sz w:val="22"/>
      </w:rPr>
      <w:tblPr/>
      <w:tcPr>
        <w:tcBorders>
          <w:top w:val="single" w:sz="4" w:space="0" w:color="7F7F7F" w:themeColor="text1" w:themeTint="80"/>
          <w:left w:val="nil"/>
          <w:bottom w:val="nil"/>
          <w:right w:val="nil"/>
        </w:tcBorders>
        <w:shd w:val="clear" w:color="FFFFFF" w:themeColor="light1" w:fill="FFFFFF" w:themeFill="light1"/>
      </w:tcPr>
    </w:tblStylePr>
    <w:tblStylePr w:type="firstCol">
      <w:pPr>
        <w:jc w:val="right"/>
      </w:pPr>
      <w:rPr>
        <w:rFonts w:ascii="Arial" w:hAnsi="Arial"/>
        <w:i/>
        <w:color w:val="7F7F7F" w:themeColor="text1" w:themeTint="80"/>
        <w:sz w:val="22"/>
      </w:rPr>
      <w:tblPr/>
      <w:tcPr>
        <w:tcBorders>
          <w:top w:val="nil"/>
          <w:left w:val="nil"/>
          <w:bottom w:val="nil"/>
          <w:right w:val="single" w:sz="4" w:space="0" w:color="7F7F7F" w:themeColor="text1" w:themeTint="80"/>
        </w:tcBorders>
        <w:shd w:val="clear" w:color="FFFFFF" w:fill="auto"/>
      </w:tcPr>
    </w:tblStylePr>
    <w:tblStylePr w:type="lastCol">
      <w:rPr>
        <w:rFonts w:ascii="Arial" w:hAnsi="Arial"/>
        <w:i/>
        <w:color w:val="7F7F7F" w:themeColor="text1" w:themeTint="80"/>
        <w:sz w:val="22"/>
      </w:rPr>
      <w:tblPr/>
      <w:tcPr>
        <w:tcBorders>
          <w:top w:val="nil"/>
          <w:left w:val="single" w:sz="4" w:space="0" w:color="7F7F7F" w:themeColor="text1" w:themeTint="80"/>
          <w:bottom w:val="nil"/>
          <w:right w:val="nil"/>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sz w:val="22"/>
      </w:rPr>
      <w:tblPr/>
      <w:tcPr>
        <w:shd w:val="clear" w:color="F2F2F2" w:themeColor="text1" w:themeTint="0D" w:fill="F2F2F2" w:themeFill="text1" w:themeFillTint="0D"/>
      </w:tcPr>
    </w:tblStylePr>
    <w:tblStylePr w:type="band2Horz">
      <w:rPr>
        <w:rFonts w:ascii="Arial" w:hAnsi="Arial"/>
        <w:color w:val="7F7F7F" w:themeColor="text1" w:themeTint="80"/>
        <w:sz w:val="22"/>
      </w:rPr>
    </w:tblStylePr>
  </w:style>
  <w:style w:type="table" w:customStyle="1" w:styleId="GridTable7Colorful-Accent1">
    <w:name w:val="Grid Table 7 Colorful - Accent 1"/>
    <w:basedOn w:val="aff2"/>
    <w:qFormat/>
    <w:tblPr>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sz w:val="22"/>
      </w:rPr>
      <w:tblPr/>
      <w:tcPr>
        <w:tcBorders>
          <w:top w:val="nil"/>
          <w:left w:val="nil"/>
          <w:bottom w:val="single" w:sz="4" w:space="0" w:color="A0B7E1" w:themeColor="accent1" w:themeTint="80"/>
          <w:right w:val="nil"/>
        </w:tcBorders>
        <w:shd w:val="clear" w:color="FFFFFF" w:themeColor="light1" w:fill="FFFFFF" w:themeFill="light1"/>
      </w:tcPr>
    </w:tblStylePr>
    <w:tblStylePr w:type="lastRow">
      <w:rPr>
        <w:rFonts w:ascii="Arial" w:hAnsi="Arial"/>
        <w:b/>
        <w:color w:val="A0B7E1" w:themeColor="accent1" w:themeTint="80"/>
        <w:sz w:val="22"/>
      </w:rPr>
      <w:tblPr/>
      <w:tcPr>
        <w:tcBorders>
          <w:top w:val="single" w:sz="4" w:space="0" w:color="A0B7E1" w:themeColor="accent1" w:themeTint="80"/>
          <w:left w:val="nil"/>
          <w:bottom w:val="nil"/>
          <w:right w:val="nil"/>
        </w:tcBorders>
        <w:shd w:val="clear" w:color="FFFFFF" w:themeColor="light1" w:fill="FFFFFF" w:themeFill="light1"/>
      </w:tcPr>
    </w:tblStylePr>
    <w:tblStylePr w:type="firstCol">
      <w:pPr>
        <w:jc w:val="right"/>
      </w:pPr>
      <w:rPr>
        <w:rFonts w:ascii="Arial" w:hAnsi="Arial"/>
        <w:i/>
        <w:color w:val="A0B7E1" w:themeColor="accent1" w:themeTint="80"/>
        <w:sz w:val="22"/>
      </w:rPr>
      <w:tblPr/>
      <w:tcPr>
        <w:tcBorders>
          <w:top w:val="nil"/>
          <w:left w:val="nil"/>
          <w:bottom w:val="nil"/>
          <w:right w:val="single" w:sz="4" w:space="0" w:color="A0B7E1" w:themeColor="accent1" w:themeTint="80"/>
        </w:tcBorders>
        <w:shd w:val="clear" w:color="FFFFFF" w:fill="auto"/>
      </w:tcPr>
    </w:tblStylePr>
    <w:tblStylePr w:type="lastCol">
      <w:rPr>
        <w:rFonts w:ascii="Arial" w:hAnsi="Arial"/>
        <w:i/>
        <w:color w:val="A0B7E1" w:themeColor="accent1" w:themeTint="80"/>
        <w:sz w:val="22"/>
      </w:rPr>
      <w:tblPr/>
      <w:tcPr>
        <w:tcBorders>
          <w:top w:val="nil"/>
          <w:left w:val="single" w:sz="4" w:space="0" w:color="A0B7E1" w:themeColor="accent1" w:themeTint="80"/>
          <w:bottom w:val="nil"/>
          <w:right w:val="nil"/>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sz w:val="22"/>
      </w:rPr>
      <w:tblPr/>
      <w:tcPr>
        <w:shd w:val="clear" w:color="D8E2F3" w:themeColor="accent1" w:themeTint="34" w:fill="D8E2F3" w:themeFill="accent1" w:themeFillTint="34"/>
      </w:tcPr>
    </w:tblStylePr>
    <w:tblStylePr w:type="band2Horz">
      <w:rPr>
        <w:rFonts w:ascii="Arial" w:hAnsi="Arial"/>
        <w:color w:val="A0B7E1" w:themeColor="accent1" w:themeTint="80"/>
        <w:sz w:val="22"/>
      </w:rPr>
    </w:tblStylePr>
  </w:style>
  <w:style w:type="table" w:customStyle="1" w:styleId="GridTable7Colorful-Accent2">
    <w:name w:val="Grid Table 7 Colorful - Accent 2"/>
    <w:basedOn w:val="aff2"/>
    <w:qFormat/>
    <w:tblPr>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285" w:themeColor="accent2" w:themeTint="96"/>
        <w:sz w:val="22"/>
      </w:rPr>
      <w:tblPr/>
      <w:tcPr>
        <w:tcBorders>
          <w:top w:val="nil"/>
          <w:left w:val="nil"/>
          <w:bottom w:val="single" w:sz="4" w:space="0" w:color="F4B184" w:themeColor="accent2" w:themeTint="97"/>
          <w:right w:val="nil"/>
        </w:tcBorders>
        <w:shd w:val="clear" w:color="FFFFFF" w:themeColor="light1" w:fill="FFFFFF" w:themeFill="light1"/>
      </w:tcPr>
    </w:tblStylePr>
    <w:tblStylePr w:type="lastRow">
      <w:rPr>
        <w:rFonts w:ascii="Arial" w:hAnsi="Arial"/>
        <w:b/>
        <w:color w:val="F4B285" w:themeColor="accent2" w:themeTint="96"/>
        <w:sz w:val="22"/>
      </w:rPr>
      <w:tblPr/>
      <w:tcPr>
        <w:tcBorders>
          <w:top w:val="single" w:sz="4" w:space="0" w:color="F4B184" w:themeColor="accent2" w:themeTint="97"/>
          <w:left w:val="nil"/>
          <w:bottom w:val="nil"/>
          <w:right w:val="nil"/>
        </w:tcBorders>
        <w:shd w:val="clear" w:color="FFFFFF" w:themeColor="light1" w:fill="FFFFFF" w:themeFill="light1"/>
      </w:tcPr>
    </w:tblStylePr>
    <w:tblStylePr w:type="firstCol">
      <w:pPr>
        <w:jc w:val="right"/>
      </w:pPr>
      <w:rPr>
        <w:rFonts w:ascii="Arial" w:hAnsi="Arial"/>
        <w:i/>
        <w:color w:val="F4B285" w:themeColor="accent2" w:themeTint="96"/>
        <w:sz w:val="22"/>
      </w:rPr>
      <w:tblPr/>
      <w:tcPr>
        <w:tcBorders>
          <w:top w:val="nil"/>
          <w:left w:val="nil"/>
          <w:bottom w:val="nil"/>
          <w:right w:val="single" w:sz="4" w:space="0" w:color="F4B184" w:themeColor="accent2" w:themeTint="97"/>
        </w:tcBorders>
        <w:shd w:val="clear" w:color="FFFFFF" w:fill="auto"/>
      </w:tcPr>
    </w:tblStylePr>
    <w:tblStylePr w:type="lastCol">
      <w:rPr>
        <w:rFonts w:ascii="Arial" w:hAnsi="Arial"/>
        <w:i/>
        <w:color w:val="F4B285" w:themeColor="accent2" w:themeTint="96"/>
        <w:sz w:val="22"/>
      </w:rPr>
      <w:tblPr/>
      <w:tcPr>
        <w:tcBorders>
          <w:top w:val="nil"/>
          <w:left w:val="single" w:sz="4" w:space="0" w:color="F4B184" w:themeColor="accent2" w:themeTint="97"/>
          <w:bottom w:val="nil"/>
          <w:right w:val="nil"/>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285" w:themeColor="accent2" w:themeTint="96"/>
        <w:sz w:val="22"/>
      </w:rPr>
      <w:tblPr/>
      <w:tcPr>
        <w:shd w:val="clear" w:color="FBE5D6" w:themeColor="accent2" w:themeTint="32" w:fill="FBE5D6" w:themeFill="accent2" w:themeFillTint="32"/>
      </w:tcPr>
    </w:tblStylePr>
    <w:tblStylePr w:type="band2Horz">
      <w:rPr>
        <w:rFonts w:ascii="Arial" w:hAnsi="Arial"/>
        <w:color w:val="F4B285" w:themeColor="accent2" w:themeTint="96"/>
        <w:sz w:val="22"/>
      </w:rPr>
    </w:tblStylePr>
  </w:style>
  <w:style w:type="table" w:customStyle="1" w:styleId="GridTable7Colorful-Accent3">
    <w:name w:val="Grid Table 7 Colorful - Accent 3"/>
    <w:basedOn w:val="aff2"/>
    <w:qFormat/>
    <w:tblPr>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sz w:val="22"/>
      </w:rPr>
      <w:tblPr/>
      <w:tcPr>
        <w:tcBorders>
          <w:top w:val="nil"/>
          <w:left w:val="nil"/>
          <w:bottom w:val="single" w:sz="4" w:space="0" w:color="A5A5A5" w:themeColor="accent3" w:themeTint="FE"/>
          <w:right w:val="nil"/>
        </w:tcBorders>
        <w:shd w:val="clear" w:color="FFFFFF" w:themeColor="light1" w:fill="FFFFFF" w:themeFill="light1"/>
      </w:tcPr>
    </w:tblStylePr>
    <w:tblStylePr w:type="lastRow">
      <w:rPr>
        <w:rFonts w:ascii="Arial" w:hAnsi="Arial"/>
        <w:b/>
        <w:color w:val="A5A5A5" w:themeColor="accent3"/>
        <w:sz w:val="22"/>
      </w:rPr>
      <w:tblPr/>
      <w:tcPr>
        <w:tcBorders>
          <w:top w:val="single" w:sz="4" w:space="0" w:color="A5A5A5" w:themeColor="accent3" w:themeTint="FE"/>
          <w:left w:val="nil"/>
          <w:bottom w:val="nil"/>
          <w:right w:val="nil"/>
        </w:tcBorders>
        <w:shd w:val="clear" w:color="FFFFFF" w:themeColor="light1" w:fill="FFFFFF" w:themeFill="light1"/>
      </w:tcPr>
    </w:tblStylePr>
    <w:tblStylePr w:type="firstCol">
      <w:pPr>
        <w:jc w:val="right"/>
      </w:pPr>
      <w:rPr>
        <w:rFonts w:ascii="Arial" w:hAnsi="Arial"/>
        <w:i/>
        <w:color w:val="A5A5A5" w:themeColor="accent3"/>
        <w:sz w:val="22"/>
      </w:rPr>
      <w:tblPr/>
      <w:tcPr>
        <w:tcBorders>
          <w:top w:val="nil"/>
          <w:left w:val="nil"/>
          <w:bottom w:val="nil"/>
          <w:right w:val="single" w:sz="4" w:space="0" w:color="A5A5A5" w:themeColor="accent3" w:themeTint="FE"/>
        </w:tcBorders>
        <w:shd w:val="clear" w:color="FFFFFF" w:fill="auto"/>
      </w:tcPr>
    </w:tblStylePr>
    <w:tblStylePr w:type="lastCol">
      <w:rPr>
        <w:rFonts w:ascii="Arial" w:hAnsi="Arial"/>
        <w:i/>
        <w:color w:val="A5A5A5" w:themeColor="accent3"/>
        <w:sz w:val="22"/>
      </w:rPr>
      <w:tblPr/>
      <w:tcPr>
        <w:tcBorders>
          <w:top w:val="nil"/>
          <w:left w:val="single" w:sz="4" w:space="0" w:color="A5A5A5" w:themeColor="accent3" w:themeTint="FE"/>
          <w:bottom w:val="nil"/>
          <w:right w:val="nil"/>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sz w:val="22"/>
      </w:rPr>
      <w:tblPr/>
      <w:tcPr>
        <w:shd w:val="clear" w:color="ECECEC" w:themeColor="accent3" w:themeTint="34" w:fill="ECECEC" w:themeFill="accent3" w:themeFillTint="34"/>
      </w:tcPr>
    </w:tblStylePr>
    <w:tblStylePr w:type="band2Horz">
      <w:rPr>
        <w:rFonts w:ascii="Arial" w:hAnsi="Arial"/>
        <w:color w:val="A5A5A5" w:themeColor="accent3"/>
        <w:sz w:val="22"/>
      </w:rPr>
    </w:tblStylePr>
  </w:style>
  <w:style w:type="table" w:customStyle="1" w:styleId="GridTable7Colorful-Accent4">
    <w:name w:val="Grid Table 7 Colorful - Accent 4"/>
    <w:basedOn w:val="aff2"/>
    <w:qFormat/>
    <w:tblPr>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966" w:themeColor="accent4" w:themeTint="99"/>
        <w:sz w:val="22"/>
      </w:rPr>
      <w:tblPr/>
      <w:tcPr>
        <w:tcBorders>
          <w:top w:val="nil"/>
          <w:left w:val="nil"/>
          <w:bottom w:val="single" w:sz="4" w:space="0" w:color="FFD865" w:themeColor="accent4" w:themeTint="9A"/>
          <w:right w:val="nil"/>
        </w:tcBorders>
        <w:shd w:val="clear" w:color="FFFFFF" w:themeColor="light1" w:fill="FFFFFF" w:themeFill="light1"/>
      </w:tcPr>
    </w:tblStylePr>
    <w:tblStylePr w:type="lastRow">
      <w:rPr>
        <w:rFonts w:ascii="Arial" w:hAnsi="Arial"/>
        <w:b/>
        <w:color w:val="FFD966" w:themeColor="accent4" w:themeTint="99"/>
        <w:sz w:val="22"/>
      </w:rPr>
      <w:tblPr/>
      <w:tcPr>
        <w:tcBorders>
          <w:top w:val="single" w:sz="4" w:space="0" w:color="FFD865" w:themeColor="accent4" w:themeTint="9A"/>
          <w:left w:val="nil"/>
          <w:bottom w:val="nil"/>
          <w:right w:val="nil"/>
        </w:tcBorders>
        <w:shd w:val="clear" w:color="FFFFFF" w:themeColor="light1" w:fill="FFFFFF" w:themeFill="light1"/>
      </w:tcPr>
    </w:tblStylePr>
    <w:tblStylePr w:type="firstCol">
      <w:pPr>
        <w:jc w:val="right"/>
      </w:pPr>
      <w:rPr>
        <w:rFonts w:ascii="Arial" w:hAnsi="Arial"/>
        <w:i/>
        <w:color w:val="FFD966" w:themeColor="accent4" w:themeTint="99"/>
        <w:sz w:val="22"/>
      </w:rPr>
      <w:tblPr/>
      <w:tcPr>
        <w:tcBorders>
          <w:top w:val="nil"/>
          <w:left w:val="nil"/>
          <w:bottom w:val="nil"/>
          <w:right w:val="single" w:sz="4" w:space="0" w:color="FFD865" w:themeColor="accent4" w:themeTint="9A"/>
        </w:tcBorders>
        <w:shd w:val="clear" w:color="FFFFFF" w:fill="auto"/>
      </w:tcPr>
    </w:tblStylePr>
    <w:tblStylePr w:type="lastCol">
      <w:rPr>
        <w:rFonts w:ascii="Arial" w:hAnsi="Arial"/>
        <w:i/>
        <w:color w:val="FFD966" w:themeColor="accent4" w:themeTint="99"/>
        <w:sz w:val="22"/>
      </w:rPr>
      <w:tblPr/>
      <w:tcPr>
        <w:tcBorders>
          <w:top w:val="nil"/>
          <w:left w:val="single" w:sz="4" w:space="0" w:color="FFD865" w:themeColor="accent4" w:themeTint="9A"/>
          <w:bottom w:val="nil"/>
          <w:right w:val="nil"/>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966" w:themeColor="accent4" w:themeTint="99"/>
        <w:sz w:val="22"/>
      </w:rPr>
      <w:tblPr/>
      <w:tcPr>
        <w:shd w:val="clear" w:color="FFF2CB" w:themeColor="accent4" w:themeTint="34" w:fill="FFF2CB" w:themeFill="accent4" w:themeFillTint="34"/>
      </w:tcPr>
    </w:tblStylePr>
    <w:tblStylePr w:type="band2Horz">
      <w:rPr>
        <w:rFonts w:ascii="Arial" w:hAnsi="Arial"/>
        <w:color w:val="FFD966" w:themeColor="accent4" w:themeTint="99"/>
        <w:sz w:val="22"/>
      </w:rPr>
    </w:tblStylePr>
  </w:style>
  <w:style w:type="table" w:customStyle="1" w:styleId="GridTable7Colorful-Accent5">
    <w:name w:val="Grid Table 7 Colorful - Accent 5"/>
    <w:basedOn w:val="aff2"/>
    <w:qFormat/>
    <w:tblPr>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C" w:themeColor="accent5" w:themeShade="94"/>
        <w:sz w:val="22"/>
      </w:rPr>
      <w:tblPr/>
      <w:tcPr>
        <w:tcBorders>
          <w:top w:val="nil"/>
          <w:left w:val="nil"/>
          <w:bottom w:val="single" w:sz="4" w:space="0" w:color="A2C6E7" w:themeColor="accent5" w:themeTint="90"/>
          <w:right w:val="nil"/>
        </w:tcBorders>
        <w:shd w:val="clear" w:color="FFFFFF" w:themeColor="light1" w:fill="FFFFFF" w:themeFill="light1"/>
      </w:tcPr>
    </w:tblStylePr>
    <w:tblStylePr w:type="lastRow">
      <w:rPr>
        <w:rFonts w:ascii="Arial" w:hAnsi="Arial"/>
        <w:b/>
        <w:color w:val="245A8C" w:themeColor="accent5" w:themeShade="94"/>
        <w:sz w:val="22"/>
      </w:rPr>
      <w:tblPr/>
      <w:tcPr>
        <w:tcBorders>
          <w:top w:val="single" w:sz="4" w:space="0" w:color="A2C6E7" w:themeColor="accent5" w:themeTint="90"/>
          <w:left w:val="nil"/>
          <w:bottom w:val="nil"/>
          <w:right w:val="nil"/>
        </w:tcBorders>
        <w:shd w:val="clear" w:color="FFFFFF" w:themeColor="light1" w:fill="FFFFFF" w:themeFill="light1"/>
      </w:tcPr>
    </w:tblStylePr>
    <w:tblStylePr w:type="firstCol">
      <w:pPr>
        <w:jc w:val="right"/>
      </w:pPr>
      <w:rPr>
        <w:rFonts w:ascii="Arial" w:hAnsi="Arial"/>
        <w:i/>
        <w:color w:val="245A8C" w:themeColor="accent5" w:themeShade="94"/>
        <w:sz w:val="22"/>
      </w:rPr>
      <w:tblPr/>
      <w:tcPr>
        <w:tcBorders>
          <w:top w:val="nil"/>
          <w:left w:val="nil"/>
          <w:bottom w:val="nil"/>
          <w:right w:val="single" w:sz="4" w:space="0" w:color="A2C6E7" w:themeColor="accent5" w:themeTint="90"/>
        </w:tcBorders>
        <w:shd w:val="clear" w:color="FFFFFF" w:fill="auto"/>
      </w:tcPr>
    </w:tblStylePr>
    <w:tblStylePr w:type="lastCol">
      <w:rPr>
        <w:rFonts w:ascii="Arial" w:hAnsi="Arial"/>
        <w:i/>
        <w:color w:val="245A8C" w:themeColor="accent5" w:themeShade="94"/>
        <w:sz w:val="22"/>
      </w:rPr>
      <w:tblPr/>
      <w:tcPr>
        <w:tcBorders>
          <w:top w:val="nil"/>
          <w:left w:val="single" w:sz="4" w:space="0" w:color="A2C6E7" w:themeColor="accent5" w:themeTint="90"/>
          <w:bottom w:val="nil"/>
          <w:right w:val="nil"/>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C" w:themeColor="accent5" w:themeShade="94"/>
        <w:sz w:val="22"/>
      </w:rPr>
      <w:tblPr/>
      <w:tcPr>
        <w:shd w:val="clear" w:color="DDEAF6" w:themeColor="accent5" w:themeTint="34" w:fill="DDEAF6" w:themeFill="accent5" w:themeFillTint="34"/>
      </w:tcPr>
    </w:tblStylePr>
    <w:tblStylePr w:type="band2Horz">
      <w:rPr>
        <w:rFonts w:ascii="Arial" w:hAnsi="Arial"/>
        <w:color w:val="245A8C" w:themeColor="accent5" w:themeShade="94"/>
        <w:sz w:val="22"/>
      </w:rPr>
    </w:tblStylePr>
  </w:style>
  <w:style w:type="table" w:customStyle="1" w:styleId="GridTable7Colorful-Accent6">
    <w:name w:val="Grid Table 7 Colorful - Accent 6"/>
    <w:basedOn w:val="aff2"/>
    <w:qFormat/>
    <w:tblPr>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06429" w:themeColor="accent6" w:themeShade="94"/>
        <w:sz w:val="22"/>
      </w:rPr>
      <w:tblPr/>
      <w:tcPr>
        <w:tcBorders>
          <w:top w:val="nil"/>
          <w:left w:val="nil"/>
          <w:bottom w:val="single" w:sz="4" w:space="0" w:color="ADD394" w:themeColor="accent6" w:themeTint="90"/>
          <w:right w:val="nil"/>
        </w:tcBorders>
        <w:shd w:val="clear" w:color="FFFFFF" w:themeColor="light1" w:fill="FFFFFF" w:themeFill="light1"/>
      </w:tcPr>
    </w:tblStylePr>
    <w:tblStylePr w:type="lastRow">
      <w:rPr>
        <w:rFonts w:ascii="Arial" w:hAnsi="Arial"/>
        <w:b/>
        <w:color w:val="406429" w:themeColor="accent6" w:themeShade="94"/>
        <w:sz w:val="22"/>
      </w:rPr>
      <w:tblPr/>
      <w:tcPr>
        <w:tcBorders>
          <w:top w:val="single" w:sz="4" w:space="0" w:color="ADD394" w:themeColor="accent6" w:themeTint="90"/>
          <w:left w:val="nil"/>
          <w:bottom w:val="nil"/>
          <w:right w:val="nil"/>
        </w:tcBorders>
        <w:shd w:val="clear" w:color="FFFFFF" w:themeColor="light1" w:fill="FFFFFF" w:themeFill="light1"/>
      </w:tcPr>
    </w:tblStylePr>
    <w:tblStylePr w:type="firstCol">
      <w:pPr>
        <w:jc w:val="right"/>
      </w:pPr>
      <w:rPr>
        <w:rFonts w:ascii="Arial" w:hAnsi="Arial"/>
        <w:i/>
        <w:color w:val="406429" w:themeColor="accent6" w:themeShade="94"/>
        <w:sz w:val="22"/>
      </w:rPr>
      <w:tblPr/>
      <w:tcPr>
        <w:tcBorders>
          <w:top w:val="nil"/>
          <w:left w:val="nil"/>
          <w:bottom w:val="nil"/>
          <w:right w:val="single" w:sz="4" w:space="0" w:color="ADD394" w:themeColor="accent6" w:themeTint="90"/>
        </w:tcBorders>
        <w:shd w:val="clear" w:color="FFFFFF" w:fill="auto"/>
      </w:tcPr>
    </w:tblStylePr>
    <w:tblStylePr w:type="lastCol">
      <w:rPr>
        <w:rFonts w:ascii="Arial" w:hAnsi="Arial"/>
        <w:i/>
        <w:color w:val="406429" w:themeColor="accent6" w:themeShade="94"/>
        <w:sz w:val="22"/>
      </w:rPr>
      <w:tblPr/>
      <w:tcPr>
        <w:tcBorders>
          <w:top w:val="nil"/>
          <w:left w:val="single" w:sz="4" w:space="0" w:color="ADD394" w:themeColor="accent6" w:themeTint="90"/>
          <w:bottom w:val="nil"/>
          <w:right w:val="nil"/>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06429" w:themeColor="accent6" w:themeShade="94"/>
        <w:sz w:val="22"/>
      </w:rPr>
      <w:tblPr/>
      <w:tcPr>
        <w:shd w:val="clear" w:color="E1EFD8" w:themeColor="accent6" w:themeTint="34" w:fill="E1EFD8" w:themeFill="accent6" w:themeFillTint="34"/>
      </w:tcPr>
    </w:tblStylePr>
    <w:tblStylePr w:type="band2Horz">
      <w:rPr>
        <w:rFonts w:ascii="Arial" w:hAnsi="Arial"/>
        <w:color w:val="406429" w:themeColor="accent6" w:themeShade="94"/>
        <w:sz w:val="22"/>
      </w:rPr>
    </w:tblStylePr>
  </w:style>
  <w:style w:type="table" w:customStyle="1" w:styleId="-110">
    <w:name w:val="Список-таблица 1 светлая1"/>
    <w:basedOn w:val="aff2"/>
    <w:uiPriority w:val="99"/>
    <w:qFormat/>
    <w:tblPr/>
    <w:tblStylePr w:type="firstRow">
      <w:rPr>
        <w:b/>
        <w:color w:val="404040"/>
      </w:rPr>
      <w:tblPr/>
      <w:tcPr>
        <w:tcBorders>
          <w:top w:val="nil"/>
          <w:left w:val="nil"/>
          <w:bottom w:val="single" w:sz="4" w:space="0" w:color="000000" w:themeColor="text1"/>
          <w:right w:val="nil"/>
        </w:tcBorders>
      </w:tcPr>
    </w:tblStylePr>
    <w:tblStylePr w:type="lastRow">
      <w:rPr>
        <w:b/>
        <w:color w:val="404040"/>
      </w:rPr>
      <w:tblPr/>
      <w:tcPr>
        <w:tcBorders>
          <w:top w:val="single" w:sz="4" w:space="0" w:color="000000" w:themeColor="text1"/>
          <w:left w:val="nil"/>
          <w:bottom w:val="nil"/>
          <w:right w:val="nil"/>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ff2"/>
    <w:qFormat/>
    <w:tblPr/>
    <w:tblStylePr w:type="firstRow">
      <w:rPr>
        <w:b/>
        <w:color w:val="404040"/>
      </w:rPr>
      <w:tblPr/>
      <w:tcPr>
        <w:tcBorders>
          <w:top w:val="nil"/>
          <w:left w:val="nil"/>
          <w:bottom w:val="single" w:sz="4" w:space="0" w:color="4472C4" w:themeColor="accent1"/>
          <w:right w:val="nil"/>
        </w:tcBorders>
      </w:tcPr>
    </w:tblStylePr>
    <w:tblStylePr w:type="lastRow">
      <w:rPr>
        <w:b/>
        <w:color w:val="404040"/>
      </w:rPr>
      <w:tblPr/>
      <w:tcPr>
        <w:tcBorders>
          <w:top w:val="single" w:sz="4" w:space="0" w:color="4472C4" w:themeColor="accent1"/>
          <w:left w:val="nil"/>
          <w:bottom w:val="nil"/>
          <w:right w:val="nil"/>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aff2"/>
    <w:qFormat/>
    <w:tblPr/>
    <w:tblStylePr w:type="firstRow">
      <w:rPr>
        <w:b/>
        <w:color w:val="404040"/>
      </w:rPr>
      <w:tblPr/>
      <w:tcPr>
        <w:tcBorders>
          <w:top w:val="nil"/>
          <w:left w:val="nil"/>
          <w:bottom w:val="single" w:sz="4" w:space="0" w:color="ED7D31" w:themeColor="accent2"/>
          <w:right w:val="nil"/>
        </w:tcBorders>
      </w:tcPr>
    </w:tblStylePr>
    <w:tblStylePr w:type="lastRow">
      <w:rPr>
        <w:b/>
        <w:color w:val="404040"/>
      </w:rPr>
      <w:tblPr/>
      <w:tcPr>
        <w:tcBorders>
          <w:top w:val="single" w:sz="4" w:space="0" w:color="ED7D31" w:themeColor="accent2"/>
          <w:left w:val="nil"/>
          <w:bottom w:val="nil"/>
          <w:right w:val="nil"/>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ff2"/>
    <w:qFormat/>
    <w:tblPr/>
    <w:tblStylePr w:type="firstRow">
      <w:rPr>
        <w:b/>
        <w:color w:val="404040"/>
      </w:rPr>
      <w:tblPr/>
      <w:tcPr>
        <w:tcBorders>
          <w:top w:val="nil"/>
          <w:left w:val="nil"/>
          <w:bottom w:val="single" w:sz="4" w:space="0" w:color="A5A5A5" w:themeColor="accent3"/>
          <w:right w:val="nil"/>
        </w:tcBorders>
      </w:tcPr>
    </w:tblStylePr>
    <w:tblStylePr w:type="lastRow">
      <w:rPr>
        <w:b/>
        <w:color w:val="404040"/>
      </w:rPr>
      <w:tblPr/>
      <w:tcPr>
        <w:tcBorders>
          <w:top w:val="single" w:sz="4" w:space="0" w:color="A5A5A5" w:themeColor="accent3"/>
          <w:left w:val="nil"/>
          <w:bottom w:val="nil"/>
          <w:right w:val="nil"/>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ff2"/>
    <w:qFormat/>
    <w:tblPr/>
    <w:tblStylePr w:type="firstRow">
      <w:rPr>
        <w:b/>
        <w:color w:val="404040"/>
      </w:rPr>
      <w:tblPr/>
      <w:tcPr>
        <w:tcBorders>
          <w:top w:val="nil"/>
          <w:left w:val="nil"/>
          <w:bottom w:val="single" w:sz="4" w:space="0" w:color="FFC000" w:themeColor="accent4"/>
          <w:right w:val="nil"/>
        </w:tcBorders>
      </w:tcPr>
    </w:tblStylePr>
    <w:tblStylePr w:type="lastRow">
      <w:rPr>
        <w:b/>
        <w:color w:val="404040"/>
      </w:rPr>
      <w:tblPr/>
      <w:tcPr>
        <w:tcBorders>
          <w:top w:val="single" w:sz="4" w:space="0" w:color="FFC000" w:themeColor="accent4"/>
          <w:left w:val="nil"/>
          <w:bottom w:val="nil"/>
          <w:right w:val="nil"/>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ff2"/>
    <w:qFormat/>
    <w:tblPr/>
    <w:tblStylePr w:type="firstRow">
      <w:rPr>
        <w:b/>
        <w:color w:val="404040"/>
      </w:rPr>
      <w:tblPr/>
      <w:tcPr>
        <w:tcBorders>
          <w:top w:val="nil"/>
          <w:left w:val="nil"/>
          <w:bottom w:val="single" w:sz="4" w:space="0" w:color="5B9BD5" w:themeColor="accent5"/>
          <w:right w:val="nil"/>
        </w:tcBorders>
      </w:tcPr>
    </w:tblStylePr>
    <w:tblStylePr w:type="lastRow">
      <w:rPr>
        <w:b/>
        <w:color w:val="404040"/>
      </w:rPr>
      <w:tblPr/>
      <w:tcPr>
        <w:tcBorders>
          <w:top w:val="single" w:sz="4" w:space="0" w:color="5B9BD5" w:themeColor="accent5"/>
          <w:left w:val="nil"/>
          <w:bottom w:val="nil"/>
          <w:right w:val="nil"/>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aff2"/>
    <w:qFormat/>
    <w:tblPr/>
    <w:tblStylePr w:type="firstRow">
      <w:rPr>
        <w:b/>
        <w:color w:val="404040"/>
      </w:rPr>
      <w:tblPr/>
      <w:tcPr>
        <w:tcBorders>
          <w:top w:val="nil"/>
          <w:left w:val="nil"/>
          <w:bottom w:val="single" w:sz="4" w:space="0" w:color="70AD47" w:themeColor="accent6"/>
          <w:right w:val="nil"/>
        </w:tcBorders>
      </w:tcPr>
    </w:tblStylePr>
    <w:tblStylePr w:type="lastRow">
      <w:rPr>
        <w:b/>
        <w:color w:val="404040"/>
      </w:rPr>
      <w:tblPr/>
      <w:tcPr>
        <w:tcBorders>
          <w:top w:val="single" w:sz="4" w:space="0" w:color="70AD47" w:themeColor="accent6"/>
          <w:left w:val="nil"/>
          <w:bottom w:val="nil"/>
          <w:right w:val="nil"/>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210">
    <w:name w:val="Список-таблица 21"/>
    <w:basedOn w:val="aff2"/>
    <w:uiPriority w:val="99"/>
    <w:qFormat/>
    <w:tblPr>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il"/>
          <w:bottom w:val="single" w:sz="4" w:space="0" w:color="6F6F6F" w:themeColor="text1" w:themeTint="90"/>
          <w:right w:val="nil"/>
        </w:tcBorders>
      </w:tcPr>
    </w:tblStylePr>
    <w:tblStylePr w:type="lastRow">
      <w:rPr>
        <w:rFonts w:ascii="Arial" w:hAnsi="Arial"/>
        <w:b/>
        <w:color w:val="404040"/>
        <w:sz w:val="22"/>
      </w:rPr>
      <w:tblPr/>
      <w:tcPr>
        <w:tcBorders>
          <w:top w:val="single" w:sz="4" w:space="0" w:color="6F6F6F" w:themeColor="text1" w:themeTint="90"/>
          <w:left w:val="nil"/>
          <w:bottom w:val="single" w:sz="4" w:space="0" w:color="6F6F6F" w:themeColor="text1"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ff2"/>
    <w:qFormat/>
    <w:tblPr>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il"/>
          <w:bottom w:val="single" w:sz="4" w:space="0" w:color="95AFDD" w:themeColor="accent1" w:themeTint="90"/>
          <w:right w:val="nil"/>
        </w:tcBorders>
      </w:tcPr>
    </w:tblStylePr>
    <w:tblStylePr w:type="lastRow">
      <w:rPr>
        <w:rFonts w:ascii="Arial" w:hAnsi="Arial"/>
        <w:b/>
        <w:color w:val="404040"/>
        <w:sz w:val="22"/>
      </w:rPr>
      <w:tblPr/>
      <w:tcPr>
        <w:tcBorders>
          <w:top w:val="single" w:sz="4" w:space="0" w:color="95AFDD" w:themeColor="accent1" w:themeTint="90"/>
          <w:left w:val="nil"/>
          <w:bottom w:val="single" w:sz="4" w:space="0" w:color="95AFDD" w:themeColor="accent1"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aff2"/>
    <w:qFormat/>
    <w:tblPr>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il"/>
          <w:bottom w:val="single" w:sz="4" w:space="0" w:color="F4B58A" w:themeColor="accent2" w:themeTint="90"/>
          <w:right w:val="nil"/>
        </w:tcBorders>
      </w:tcPr>
    </w:tblStylePr>
    <w:tblStylePr w:type="lastRow">
      <w:rPr>
        <w:rFonts w:ascii="Arial" w:hAnsi="Arial"/>
        <w:b/>
        <w:color w:val="404040"/>
        <w:sz w:val="22"/>
      </w:rPr>
      <w:tblPr/>
      <w:tcPr>
        <w:tcBorders>
          <w:top w:val="single" w:sz="4" w:space="0" w:color="F4B58A" w:themeColor="accent2" w:themeTint="90"/>
          <w:left w:val="nil"/>
          <w:bottom w:val="single" w:sz="4" w:space="0" w:color="F4B58A" w:themeColor="accent2"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ff2"/>
    <w:qFormat/>
    <w:tblPr>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il"/>
          <w:bottom w:val="single" w:sz="4" w:space="0" w:color="CCCCCC" w:themeColor="accent3" w:themeTint="90"/>
          <w:right w:val="nil"/>
        </w:tcBorders>
      </w:tcPr>
    </w:tblStylePr>
    <w:tblStylePr w:type="lastRow">
      <w:rPr>
        <w:rFonts w:ascii="Arial" w:hAnsi="Arial"/>
        <w:b/>
        <w:color w:val="404040"/>
        <w:sz w:val="22"/>
      </w:rPr>
      <w:tblPr/>
      <w:tcPr>
        <w:tcBorders>
          <w:top w:val="single" w:sz="4" w:space="0" w:color="CCCCCC" w:themeColor="accent3" w:themeTint="90"/>
          <w:left w:val="nil"/>
          <w:bottom w:val="single" w:sz="4" w:space="0" w:color="CCCCCC" w:themeColor="accent3"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ff2"/>
    <w:qFormat/>
    <w:tblPr>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il"/>
          <w:bottom w:val="single" w:sz="4" w:space="0" w:color="FFDB6F" w:themeColor="accent4" w:themeTint="90"/>
          <w:right w:val="nil"/>
        </w:tcBorders>
      </w:tcPr>
    </w:tblStylePr>
    <w:tblStylePr w:type="lastRow">
      <w:rPr>
        <w:rFonts w:ascii="Arial" w:hAnsi="Arial"/>
        <w:b/>
        <w:color w:val="404040"/>
        <w:sz w:val="22"/>
      </w:rPr>
      <w:tblPr/>
      <w:tcPr>
        <w:tcBorders>
          <w:top w:val="single" w:sz="4" w:space="0" w:color="FFDB6F" w:themeColor="accent4" w:themeTint="90"/>
          <w:left w:val="nil"/>
          <w:bottom w:val="single" w:sz="4" w:space="0" w:color="FFDB6F" w:themeColor="accent4"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ff2"/>
    <w:qFormat/>
    <w:tblPr>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il"/>
          <w:bottom w:val="single" w:sz="4" w:space="0" w:color="A2C6E7" w:themeColor="accent5" w:themeTint="90"/>
          <w:right w:val="nil"/>
        </w:tcBorders>
      </w:tcPr>
    </w:tblStylePr>
    <w:tblStylePr w:type="lastRow">
      <w:rPr>
        <w:rFonts w:ascii="Arial" w:hAnsi="Arial"/>
        <w:b/>
        <w:color w:val="404040"/>
        <w:sz w:val="22"/>
      </w:rPr>
      <w:tblPr/>
      <w:tcPr>
        <w:tcBorders>
          <w:top w:val="single" w:sz="4" w:space="0" w:color="A2C6E7" w:themeColor="accent5" w:themeTint="90"/>
          <w:left w:val="nil"/>
          <w:bottom w:val="single" w:sz="4" w:space="0" w:color="A2C6E7" w:themeColor="accent5"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aff2"/>
    <w:qFormat/>
    <w:tblPr>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il"/>
          <w:bottom w:val="single" w:sz="4" w:space="0" w:color="ADD394" w:themeColor="accent6" w:themeTint="90"/>
          <w:right w:val="nil"/>
        </w:tcBorders>
      </w:tcPr>
    </w:tblStylePr>
    <w:tblStylePr w:type="lastRow">
      <w:rPr>
        <w:rFonts w:ascii="Arial" w:hAnsi="Arial"/>
        <w:b/>
        <w:color w:val="404040"/>
        <w:sz w:val="22"/>
      </w:rPr>
      <w:tblPr/>
      <w:tcPr>
        <w:tcBorders>
          <w:top w:val="single" w:sz="4" w:space="0" w:color="ADD394" w:themeColor="accent6" w:themeTint="90"/>
          <w:left w:val="nil"/>
          <w:bottom w:val="single" w:sz="4" w:space="0" w:color="ADD394" w:themeColor="accent6"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310">
    <w:name w:val="Список-таблица 31"/>
    <w:basedOn w:val="aff2"/>
    <w:uiPriority w:val="99"/>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ff2"/>
    <w:qFormat/>
    <w:tblPr>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aff2"/>
    <w:qFormat/>
    <w:tblPr>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ff2"/>
    <w:qFormat/>
    <w:tblPr>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ff2"/>
    <w:qFormat/>
    <w:tblPr>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ff2"/>
    <w:qFormat/>
    <w:tblPr>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aff2"/>
    <w:qFormat/>
    <w:tblPr>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410">
    <w:name w:val="Список-таблица 41"/>
    <w:basedOn w:val="aff2"/>
    <w:uiPriority w:val="99"/>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ff2"/>
    <w:qFormat/>
    <w:tblPr>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aff2"/>
    <w:qFormat/>
    <w:tblPr>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ff2"/>
    <w:qFormat/>
    <w:tblPr>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ff2"/>
    <w:qFormat/>
    <w:tblPr>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ff2"/>
    <w:qFormat/>
    <w:tblPr>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aff2"/>
    <w:qFormat/>
    <w:tblPr>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510">
    <w:name w:val="Список-таблица 5 темная1"/>
    <w:basedOn w:val="aff2"/>
    <w:uiPriority w:val="99"/>
    <w:qFormat/>
    <w:tblPr>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ff2"/>
    <w:qFormat/>
    <w:tblPr>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aff2"/>
    <w:qFormat/>
    <w:tblPr>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ff2"/>
    <w:qFormat/>
    <w:tblPr>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ff2"/>
    <w:qFormat/>
    <w:tblPr>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ff2"/>
    <w:qFormat/>
    <w:tblPr>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aff2"/>
    <w:qFormat/>
    <w:tblPr>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610">
    <w:name w:val="Список-таблица 6 цветная1"/>
    <w:basedOn w:val="aff2"/>
    <w:uiPriority w:val="99"/>
    <w:qFormat/>
    <w:tblPr>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ff2"/>
    <w:qFormat/>
    <w:tblPr>
      <w:tblBorders>
        <w:top w:val="single" w:sz="4" w:space="0" w:color="4472C4" w:themeColor="accent1"/>
        <w:bottom w:val="single" w:sz="4" w:space="0" w:color="4472C4" w:themeColor="accent1"/>
      </w:tblBorders>
    </w:tblPr>
    <w:tblStylePr w:type="firstRow">
      <w:rPr>
        <w:b/>
        <w:color w:val="244174" w:themeColor="accent1" w:themeShade="94"/>
      </w:rPr>
      <w:tblPr/>
      <w:tcPr>
        <w:tcBorders>
          <w:bottom w:val="single" w:sz="4" w:space="0" w:color="4472C4" w:themeColor="accent1"/>
        </w:tcBorders>
      </w:tcPr>
    </w:tblStylePr>
    <w:tblStylePr w:type="lastRow">
      <w:rPr>
        <w:b/>
        <w:color w:val="244174" w:themeColor="accent1" w:themeShade="94"/>
      </w:rPr>
      <w:tblPr/>
      <w:tcPr>
        <w:tcBorders>
          <w:top w:val="single" w:sz="4" w:space="0" w:color="4472C4" w:themeColor="accent1"/>
        </w:tcBorders>
      </w:tcPr>
    </w:tblStylePr>
    <w:tblStylePr w:type="firstCol">
      <w:rPr>
        <w:b/>
        <w:color w:val="244174" w:themeColor="accent1" w:themeShade="94"/>
      </w:rPr>
    </w:tblStylePr>
    <w:tblStylePr w:type="lastCol">
      <w:rPr>
        <w:b/>
        <w:color w:val="244174" w:themeColor="accent1" w:themeShade="94"/>
      </w:rPr>
    </w:tblStylePr>
    <w:tblStylePr w:type="band1Vert">
      <w:tblPr/>
      <w:tcPr>
        <w:shd w:val="clear" w:color="CFDBF0" w:themeColor="accent1" w:themeTint="40" w:fill="CFDBF0" w:themeFill="accent1" w:themeFillTint="40"/>
      </w:tcPr>
    </w:tblStylePr>
    <w:tblStylePr w:type="band1Horz">
      <w:rPr>
        <w:rFonts w:ascii="Arial" w:hAnsi="Arial"/>
        <w:color w:val="244174" w:themeColor="accent1" w:themeShade="94"/>
        <w:sz w:val="22"/>
      </w:rPr>
      <w:tblPr/>
      <w:tcPr>
        <w:shd w:val="clear" w:color="CFDBF0" w:themeColor="accent1" w:themeTint="40" w:fill="CFDBF0" w:themeFill="accent1" w:themeFillTint="40"/>
      </w:tcPr>
    </w:tblStylePr>
    <w:tblStylePr w:type="band2Horz">
      <w:rPr>
        <w:rFonts w:ascii="Arial" w:hAnsi="Arial"/>
        <w:color w:val="244174" w:themeColor="accent1" w:themeShade="94"/>
        <w:sz w:val="22"/>
      </w:rPr>
    </w:tblStylePr>
  </w:style>
  <w:style w:type="table" w:customStyle="1" w:styleId="ListTable6Colorful-Accent2">
    <w:name w:val="List Table 6 Colorful - Accent 2"/>
    <w:basedOn w:val="aff2"/>
    <w:qFormat/>
    <w:tblPr>
      <w:tblBorders>
        <w:top w:val="single" w:sz="4" w:space="0" w:color="F4B184" w:themeColor="accent2" w:themeTint="97"/>
        <w:bottom w:val="single" w:sz="4" w:space="0" w:color="F4B184" w:themeColor="accent2" w:themeTint="97"/>
      </w:tblBorders>
    </w:tblPr>
    <w:tblStylePr w:type="firstRow">
      <w:rPr>
        <w:b/>
        <w:color w:val="F4B285" w:themeColor="accent2" w:themeTint="96"/>
      </w:rPr>
      <w:tblPr/>
      <w:tcPr>
        <w:tcBorders>
          <w:bottom w:val="single" w:sz="4" w:space="0" w:color="F4B184" w:themeColor="accent2" w:themeTint="97"/>
        </w:tcBorders>
      </w:tcPr>
    </w:tblStylePr>
    <w:tblStylePr w:type="lastRow">
      <w:rPr>
        <w:b/>
        <w:color w:val="F4B285" w:themeColor="accent2" w:themeTint="96"/>
      </w:rPr>
      <w:tblPr/>
      <w:tcPr>
        <w:tcBorders>
          <w:top w:val="single" w:sz="4" w:space="0" w:color="F4B184" w:themeColor="accent2" w:themeTint="97"/>
        </w:tcBorders>
      </w:tcPr>
    </w:tblStylePr>
    <w:tblStylePr w:type="firstCol">
      <w:rPr>
        <w:b/>
        <w:color w:val="F4B285" w:themeColor="accent2" w:themeTint="96"/>
      </w:rPr>
    </w:tblStylePr>
    <w:tblStylePr w:type="lastCol">
      <w:rPr>
        <w:b/>
        <w:color w:val="F4B285" w:themeColor="accent2" w:themeTint="96"/>
      </w:rPr>
    </w:tblStylePr>
    <w:tblStylePr w:type="band1Vert">
      <w:tblPr/>
      <w:tcPr>
        <w:shd w:val="clear" w:color="FADECB" w:themeColor="accent2" w:themeTint="40" w:fill="FADECB" w:themeFill="accent2" w:themeFillTint="40"/>
      </w:tcPr>
    </w:tblStylePr>
    <w:tblStylePr w:type="band1Horz">
      <w:rPr>
        <w:rFonts w:ascii="Arial" w:hAnsi="Arial"/>
        <w:color w:val="F4B285" w:themeColor="accent2" w:themeTint="96"/>
        <w:sz w:val="22"/>
      </w:rPr>
      <w:tblPr/>
      <w:tcPr>
        <w:shd w:val="clear" w:color="FADECB" w:themeColor="accent2" w:themeTint="40" w:fill="FADECB" w:themeFill="accent2" w:themeFillTint="40"/>
      </w:tcPr>
    </w:tblStylePr>
    <w:tblStylePr w:type="band2Horz">
      <w:rPr>
        <w:rFonts w:ascii="Arial" w:hAnsi="Arial"/>
        <w:color w:val="F4B285" w:themeColor="accent2" w:themeTint="96"/>
        <w:sz w:val="22"/>
      </w:rPr>
    </w:tblStylePr>
  </w:style>
  <w:style w:type="table" w:customStyle="1" w:styleId="ListTable6Colorful-Accent3">
    <w:name w:val="List Table 6 Colorful - Accent 3"/>
    <w:basedOn w:val="aff2"/>
    <w:qFormat/>
    <w:tblPr>
      <w:tblBorders>
        <w:top w:val="single" w:sz="4" w:space="0" w:color="C9C9C9" w:themeColor="accent3" w:themeTint="98"/>
        <w:bottom w:val="single" w:sz="4" w:space="0" w:color="C9C9C9" w:themeColor="accent3" w:themeTint="98"/>
      </w:tblBorders>
    </w:tblPr>
    <w:tblStylePr w:type="firstRow">
      <w:rPr>
        <w:b/>
        <w:color w:val="C9C9C9" w:themeColor="accent3" w:themeTint="99"/>
      </w:rPr>
      <w:tblPr/>
      <w:tcPr>
        <w:tcBorders>
          <w:bottom w:val="single" w:sz="4" w:space="0" w:color="C9C9C9" w:themeColor="accent3" w:themeTint="98"/>
        </w:tcBorders>
      </w:tcPr>
    </w:tblStylePr>
    <w:tblStylePr w:type="lastRow">
      <w:rPr>
        <w:b/>
        <w:color w:val="C9C9C9" w:themeColor="accent3" w:themeTint="99"/>
      </w:rPr>
      <w:tblPr/>
      <w:tcPr>
        <w:tcBorders>
          <w:top w:val="single" w:sz="4" w:space="0" w:color="C9C9C9" w:themeColor="accent3" w:themeTint="98"/>
        </w:tcBorders>
      </w:tcPr>
    </w:tblStylePr>
    <w:tblStylePr w:type="firstCol">
      <w:rPr>
        <w:b/>
        <w:color w:val="C9C9C9" w:themeColor="accent3" w:themeTint="99"/>
      </w:rPr>
    </w:tblStylePr>
    <w:tblStylePr w:type="lastCol">
      <w:rPr>
        <w:b/>
        <w:color w:val="C9C9C9" w:themeColor="accent3" w:themeTint="99"/>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9"/>
        <w:sz w:val="22"/>
      </w:rPr>
      <w:tblPr/>
      <w:tcPr>
        <w:shd w:val="clear" w:color="E8E8E8" w:themeColor="accent3" w:themeTint="40" w:fill="E8E8E8" w:themeFill="accent3" w:themeFillTint="40"/>
      </w:tcPr>
    </w:tblStylePr>
    <w:tblStylePr w:type="band2Horz">
      <w:rPr>
        <w:rFonts w:ascii="Arial" w:hAnsi="Arial"/>
        <w:color w:val="C9C9C9" w:themeColor="accent3" w:themeTint="99"/>
        <w:sz w:val="22"/>
      </w:rPr>
    </w:tblStylePr>
  </w:style>
  <w:style w:type="table" w:customStyle="1" w:styleId="ListTable6Colorful-Accent4">
    <w:name w:val="List Table 6 Colorful - Accent 4"/>
    <w:basedOn w:val="aff2"/>
    <w:qFormat/>
    <w:tblPr>
      <w:tblBorders>
        <w:top w:val="single" w:sz="4" w:space="0" w:color="FFD865" w:themeColor="accent4" w:themeTint="9A"/>
        <w:bottom w:val="single" w:sz="4" w:space="0" w:color="FFD865" w:themeColor="accent4" w:themeTint="9A"/>
      </w:tblBorders>
    </w:tblPr>
    <w:tblStylePr w:type="firstRow">
      <w:rPr>
        <w:b/>
        <w:color w:val="FFD966" w:themeColor="accent4" w:themeTint="99"/>
      </w:rPr>
      <w:tblPr/>
      <w:tcPr>
        <w:tcBorders>
          <w:bottom w:val="single" w:sz="4" w:space="0" w:color="FFD865" w:themeColor="accent4" w:themeTint="9A"/>
        </w:tcBorders>
      </w:tcPr>
    </w:tblStylePr>
    <w:tblStylePr w:type="lastRow">
      <w:rPr>
        <w:b/>
        <w:color w:val="FFD966" w:themeColor="accent4" w:themeTint="99"/>
      </w:rPr>
      <w:tblPr/>
      <w:tcPr>
        <w:tcBorders>
          <w:top w:val="single" w:sz="4" w:space="0" w:color="FFD865" w:themeColor="accent4" w:themeTint="9A"/>
        </w:tcBorders>
      </w:tcPr>
    </w:tblStylePr>
    <w:tblStylePr w:type="firstCol">
      <w:rPr>
        <w:b/>
        <w:color w:val="FFD966" w:themeColor="accent4" w:themeTint="99"/>
      </w:rPr>
    </w:tblStylePr>
    <w:tblStylePr w:type="lastCol">
      <w:rPr>
        <w:b/>
        <w:color w:val="FFD966" w:themeColor="accent4" w:themeTint="99"/>
      </w:rPr>
    </w:tblStylePr>
    <w:tblStylePr w:type="band1Vert">
      <w:tblPr/>
      <w:tcPr>
        <w:shd w:val="clear" w:color="FFEFBF" w:themeColor="accent4" w:themeTint="40" w:fill="FFEFBF" w:themeFill="accent4" w:themeFillTint="40"/>
      </w:tcPr>
    </w:tblStylePr>
    <w:tblStylePr w:type="band1Horz">
      <w:rPr>
        <w:rFonts w:ascii="Arial" w:hAnsi="Arial"/>
        <w:color w:val="FFD966" w:themeColor="accent4" w:themeTint="99"/>
        <w:sz w:val="22"/>
      </w:rPr>
      <w:tblPr/>
      <w:tcPr>
        <w:shd w:val="clear" w:color="FFEFBF" w:themeColor="accent4" w:themeTint="40" w:fill="FFEFBF" w:themeFill="accent4" w:themeFillTint="40"/>
      </w:tcPr>
    </w:tblStylePr>
    <w:tblStylePr w:type="band2Horz">
      <w:rPr>
        <w:rFonts w:ascii="Arial" w:hAnsi="Arial"/>
        <w:color w:val="FFD966" w:themeColor="accent4" w:themeTint="99"/>
        <w:sz w:val="22"/>
      </w:rPr>
    </w:tblStylePr>
  </w:style>
  <w:style w:type="table" w:customStyle="1" w:styleId="ListTable6Colorful-Accent5">
    <w:name w:val="List Table 6 Colorful - Accent 5"/>
    <w:basedOn w:val="aff2"/>
    <w:qFormat/>
    <w:tblPr>
      <w:tblBorders>
        <w:top w:val="single" w:sz="4" w:space="0" w:color="9BC2E5" w:themeColor="accent5" w:themeTint="9A"/>
        <w:bottom w:val="single" w:sz="4" w:space="0" w:color="9BC2E5" w:themeColor="accent5" w:themeTint="9A"/>
      </w:tblBorders>
    </w:tblPr>
    <w:tblStylePr w:type="firstRow">
      <w:rPr>
        <w:b/>
        <w:color w:val="9CC2E5" w:themeColor="accent5" w:themeTint="99"/>
      </w:rPr>
      <w:tblPr/>
      <w:tcPr>
        <w:tcBorders>
          <w:bottom w:val="single" w:sz="4" w:space="0" w:color="9BC2E5" w:themeColor="accent5" w:themeTint="9A"/>
        </w:tcBorders>
      </w:tcPr>
    </w:tblStylePr>
    <w:tblStylePr w:type="lastRow">
      <w:rPr>
        <w:b/>
        <w:color w:val="9CC2E5" w:themeColor="accent5" w:themeTint="99"/>
      </w:rPr>
      <w:tblPr/>
      <w:tcPr>
        <w:tcBorders>
          <w:top w:val="single" w:sz="4" w:space="0" w:color="9BC2E5" w:themeColor="accent5" w:themeTint="9A"/>
        </w:tcBorders>
      </w:tcPr>
    </w:tblStylePr>
    <w:tblStylePr w:type="firstCol">
      <w:rPr>
        <w:b/>
        <w:color w:val="9CC2E5" w:themeColor="accent5" w:themeTint="99"/>
      </w:rPr>
    </w:tblStylePr>
    <w:tblStylePr w:type="lastCol">
      <w:rPr>
        <w:b/>
        <w:color w:val="9CC2E5" w:themeColor="accent5" w:themeTint="99"/>
      </w:rPr>
    </w:tblStylePr>
    <w:tblStylePr w:type="band1Vert">
      <w:tblPr/>
      <w:tcPr>
        <w:shd w:val="clear" w:color="D5E5F4" w:themeColor="accent5" w:themeTint="40" w:fill="D5E5F4" w:themeFill="accent5" w:themeFillTint="40"/>
      </w:tcPr>
    </w:tblStylePr>
    <w:tblStylePr w:type="band1Horz">
      <w:rPr>
        <w:rFonts w:ascii="Arial" w:hAnsi="Arial"/>
        <w:color w:val="9CC2E5" w:themeColor="accent5" w:themeTint="99"/>
        <w:sz w:val="22"/>
      </w:rPr>
      <w:tblPr/>
      <w:tcPr>
        <w:shd w:val="clear" w:color="D5E5F4" w:themeColor="accent5" w:themeTint="40" w:fill="D5E5F4" w:themeFill="accent5" w:themeFillTint="40"/>
      </w:tcPr>
    </w:tblStylePr>
    <w:tblStylePr w:type="band2Horz">
      <w:rPr>
        <w:rFonts w:ascii="Arial" w:hAnsi="Arial"/>
        <w:color w:val="9CC2E5" w:themeColor="accent5" w:themeTint="99"/>
        <w:sz w:val="22"/>
      </w:rPr>
    </w:tblStylePr>
  </w:style>
  <w:style w:type="table" w:customStyle="1" w:styleId="ListTable6Colorful-Accent6">
    <w:name w:val="List Table 6 Colorful - Accent 6"/>
    <w:basedOn w:val="aff2"/>
    <w:qFormat/>
    <w:tblPr>
      <w:tblBorders>
        <w:top w:val="single" w:sz="4" w:space="0" w:color="A9D08E" w:themeColor="accent6" w:themeTint="98"/>
        <w:bottom w:val="single" w:sz="4" w:space="0" w:color="A9D08E" w:themeColor="accent6" w:themeTint="98"/>
      </w:tblBorders>
    </w:tblPr>
    <w:tblStylePr w:type="firstRow">
      <w:rPr>
        <w:b/>
        <w:color w:val="A8D08D" w:themeColor="accent6" w:themeTint="99"/>
      </w:rPr>
      <w:tblPr/>
      <w:tcPr>
        <w:tcBorders>
          <w:bottom w:val="single" w:sz="4" w:space="0" w:color="A9D08E" w:themeColor="accent6" w:themeTint="98"/>
        </w:tcBorders>
      </w:tcPr>
    </w:tblStylePr>
    <w:tblStylePr w:type="lastRow">
      <w:rPr>
        <w:b/>
        <w:color w:val="A8D08D" w:themeColor="accent6" w:themeTint="99"/>
      </w:rPr>
      <w:tblPr/>
      <w:tcPr>
        <w:tcBorders>
          <w:top w:val="single" w:sz="4" w:space="0" w:color="A9D08E" w:themeColor="accent6" w:themeTint="98"/>
        </w:tcBorders>
      </w:tcPr>
    </w:tblStylePr>
    <w:tblStylePr w:type="firstCol">
      <w:rPr>
        <w:b/>
        <w:color w:val="A8D08D" w:themeColor="accent6" w:themeTint="99"/>
      </w:rPr>
    </w:tblStylePr>
    <w:tblStylePr w:type="lastCol">
      <w:rPr>
        <w:b/>
        <w:color w:val="A8D08D" w:themeColor="accent6" w:themeTint="99"/>
      </w:rPr>
    </w:tblStylePr>
    <w:tblStylePr w:type="band1Vert">
      <w:tblPr/>
      <w:tcPr>
        <w:shd w:val="clear" w:color="DAEBCF" w:themeColor="accent6" w:themeTint="40" w:fill="DAEBCF" w:themeFill="accent6" w:themeFillTint="40"/>
      </w:tcPr>
    </w:tblStylePr>
    <w:tblStylePr w:type="band1Horz">
      <w:rPr>
        <w:rFonts w:ascii="Arial" w:hAnsi="Arial"/>
        <w:color w:val="A8D08D" w:themeColor="accent6" w:themeTint="99"/>
        <w:sz w:val="22"/>
      </w:rPr>
      <w:tblPr/>
      <w:tcPr>
        <w:shd w:val="clear" w:color="DAEBCF" w:themeColor="accent6" w:themeTint="40" w:fill="DAEBCF" w:themeFill="accent6" w:themeFillTint="40"/>
      </w:tcPr>
    </w:tblStylePr>
    <w:tblStylePr w:type="band2Horz">
      <w:rPr>
        <w:rFonts w:ascii="Arial" w:hAnsi="Arial"/>
        <w:color w:val="A8D08D" w:themeColor="accent6" w:themeTint="99"/>
        <w:sz w:val="22"/>
      </w:rPr>
    </w:tblStylePr>
  </w:style>
  <w:style w:type="table" w:customStyle="1" w:styleId="-710">
    <w:name w:val="Список-таблица 7 цветная1"/>
    <w:basedOn w:val="aff2"/>
    <w:uiPriority w:val="99"/>
    <w:qFormat/>
    <w:tblPr>
      <w:tblBorders>
        <w:right w:val="single" w:sz="4" w:space="0" w:color="7F7F7F" w:themeColor="text1" w:themeTint="80"/>
      </w:tblBorders>
    </w:tblPr>
    <w:tblStylePr w:type="firstRow">
      <w:rPr>
        <w:rFonts w:ascii="Arial" w:hAnsi="Arial"/>
        <w:i/>
        <w:color w:val="7F7F7F" w:themeColor="text1" w:themeTint="80"/>
        <w:sz w:val="22"/>
      </w:rPr>
      <w:tblPr/>
      <w:tcPr>
        <w:tcBorders>
          <w:top w:val="nil"/>
          <w:left w:val="nil"/>
          <w:bottom w:val="single" w:sz="4" w:space="0" w:color="7F7F7F" w:themeColor="text1" w:themeTint="80"/>
          <w:right w:val="nil"/>
        </w:tcBorders>
        <w:shd w:val="clear" w:color="FFFFFF" w:themeColor="light1" w:fill="FFFFFF" w:themeFill="light1"/>
      </w:tcPr>
    </w:tblStylePr>
    <w:tblStylePr w:type="lastRow">
      <w:rPr>
        <w:rFonts w:ascii="Arial" w:hAnsi="Arial"/>
        <w:i/>
        <w:color w:val="7F7F7F" w:themeColor="text1" w:themeTint="80"/>
        <w:sz w:val="22"/>
      </w:rPr>
      <w:tblPr/>
      <w:tcPr>
        <w:tcBorders>
          <w:top w:val="single" w:sz="4" w:space="0" w:color="7F7F7F" w:themeColor="text1" w:themeTint="80"/>
          <w:left w:val="nil"/>
          <w:bottom w:val="nil"/>
          <w:right w:val="nil"/>
        </w:tcBorders>
        <w:shd w:val="clear" w:color="FFFFFF" w:themeColor="light1" w:fill="FFFFFF" w:themeFill="light1"/>
      </w:tcPr>
    </w:tblStylePr>
    <w:tblStylePr w:type="firstCol">
      <w:pPr>
        <w:jc w:val="right"/>
      </w:pPr>
      <w:rPr>
        <w:rFonts w:ascii="Arial" w:hAnsi="Arial"/>
        <w:i/>
        <w:color w:val="7F7F7F" w:themeColor="text1" w:themeTint="80"/>
        <w:sz w:val="22"/>
      </w:rPr>
      <w:tblPr/>
      <w:tcPr>
        <w:tcBorders>
          <w:top w:val="nil"/>
          <w:left w:val="nil"/>
          <w:bottom w:val="nil"/>
          <w:right w:val="single" w:sz="4" w:space="0" w:color="7F7F7F" w:themeColor="text1" w:themeTint="80"/>
        </w:tcBorders>
        <w:shd w:val="clear" w:color="FFFFFF" w:fill="auto"/>
      </w:tcPr>
    </w:tblStylePr>
    <w:tblStylePr w:type="lastCol">
      <w:rPr>
        <w:rFonts w:ascii="Arial" w:hAnsi="Arial"/>
        <w:i/>
        <w:color w:val="7F7F7F" w:themeColor="text1" w:themeTint="80"/>
        <w:sz w:val="22"/>
      </w:rPr>
      <w:tblPr/>
      <w:tcPr>
        <w:tcBorders>
          <w:top w:val="nil"/>
          <w:left w:val="single" w:sz="4" w:space="0" w:color="7F7F7F" w:themeColor="text1" w:themeTint="80"/>
          <w:bottom w:val="nil"/>
          <w:right w:val="nil"/>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sz w:val="22"/>
      </w:rPr>
      <w:tblPr/>
      <w:tcPr>
        <w:shd w:val="clear" w:color="BFBFBF" w:themeColor="text1" w:themeTint="40" w:fill="BFBFBF" w:themeFill="text1" w:themeFillTint="40"/>
      </w:tcPr>
    </w:tblStylePr>
    <w:tblStylePr w:type="band2Horz">
      <w:rPr>
        <w:rFonts w:ascii="Arial" w:hAnsi="Arial"/>
        <w:color w:val="7F7F7F" w:themeColor="text1" w:themeTint="80"/>
        <w:sz w:val="22"/>
      </w:rPr>
    </w:tblStylePr>
  </w:style>
  <w:style w:type="table" w:customStyle="1" w:styleId="ListTable7Colorful-Accent1">
    <w:name w:val="List Table 7 Colorful - Accent 1"/>
    <w:basedOn w:val="aff2"/>
    <w:qFormat/>
    <w:tblPr>
      <w:tblBorders>
        <w:right w:val="single" w:sz="4" w:space="0" w:color="4472C4" w:themeColor="accent1"/>
      </w:tblBorders>
    </w:tblPr>
    <w:tblStylePr w:type="firstRow">
      <w:rPr>
        <w:rFonts w:ascii="Arial" w:hAnsi="Arial"/>
        <w:i/>
        <w:color w:val="244174" w:themeColor="accent1" w:themeShade="94"/>
        <w:sz w:val="22"/>
      </w:rPr>
      <w:tblPr/>
      <w:tcPr>
        <w:tcBorders>
          <w:top w:val="nil"/>
          <w:left w:val="nil"/>
          <w:bottom w:val="single" w:sz="4" w:space="0" w:color="4472C4" w:themeColor="accent1"/>
          <w:right w:val="nil"/>
        </w:tcBorders>
        <w:shd w:val="clear" w:color="FFFFFF" w:themeColor="light1" w:fill="FFFFFF" w:themeFill="light1"/>
      </w:tcPr>
    </w:tblStylePr>
    <w:tblStylePr w:type="lastRow">
      <w:rPr>
        <w:rFonts w:ascii="Arial" w:hAnsi="Arial"/>
        <w:i/>
        <w:color w:val="244174" w:themeColor="accent1" w:themeShade="94"/>
        <w:sz w:val="22"/>
      </w:rPr>
      <w:tblPr/>
      <w:tcPr>
        <w:tcBorders>
          <w:top w:val="single" w:sz="4" w:space="0" w:color="4472C4" w:themeColor="accent1"/>
          <w:left w:val="nil"/>
          <w:bottom w:val="nil"/>
          <w:right w:val="nil"/>
        </w:tcBorders>
        <w:shd w:val="clear" w:color="FFFFFF" w:themeColor="light1" w:fill="FFFFFF" w:themeFill="light1"/>
      </w:tcPr>
    </w:tblStylePr>
    <w:tblStylePr w:type="firstCol">
      <w:pPr>
        <w:jc w:val="right"/>
      </w:pPr>
      <w:rPr>
        <w:rFonts w:ascii="Arial" w:hAnsi="Arial"/>
        <w:i/>
        <w:color w:val="244174" w:themeColor="accent1" w:themeShade="94"/>
        <w:sz w:val="22"/>
      </w:rPr>
      <w:tblPr/>
      <w:tcPr>
        <w:tcBorders>
          <w:top w:val="nil"/>
          <w:left w:val="nil"/>
          <w:bottom w:val="nil"/>
          <w:right w:val="single" w:sz="4" w:space="0" w:color="4472C4" w:themeColor="accent1"/>
        </w:tcBorders>
        <w:shd w:val="clear" w:color="FFFFFF" w:fill="auto"/>
      </w:tcPr>
    </w:tblStylePr>
    <w:tblStylePr w:type="lastCol">
      <w:rPr>
        <w:rFonts w:ascii="Arial" w:hAnsi="Arial"/>
        <w:i/>
        <w:color w:val="244174" w:themeColor="accent1" w:themeShade="94"/>
        <w:sz w:val="22"/>
      </w:rPr>
      <w:tblPr/>
      <w:tcPr>
        <w:tcBorders>
          <w:top w:val="nil"/>
          <w:left w:val="single" w:sz="4" w:space="0" w:color="4472C4" w:themeColor="accent1"/>
          <w:bottom w:val="nil"/>
          <w:right w:val="nil"/>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44174" w:themeColor="accent1" w:themeShade="94"/>
        <w:sz w:val="22"/>
      </w:rPr>
      <w:tblPr/>
      <w:tcPr>
        <w:shd w:val="clear" w:color="CFDBF0" w:themeColor="accent1" w:themeTint="40" w:fill="CFDBF0" w:themeFill="accent1" w:themeFillTint="40"/>
      </w:tcPr>
    </w:tblStylePr>
    <w:tblStylePr w:type="band2Horz">
      <w:rPr>
        <w:rFonts w:ascii="Arial" w:hAnsi="Arial"/>
        <w:color w:val="244174" w:themeColor="accent1" w:themeShade="94"/>
        <w:sz w:val="22"/>
      </w:rPr>
    </w:tblStylePr>
  </w:style>
  <w:style w:type="table" w:customStyle="1" w:styleId="ListTable7Colorful-Accent2">
    <w:name w:val="List Table 7 Colorful - Accent 2"/>
    <w:basedOn w:val="aff2"/>
    <w:qFormat/>
    <w:tblPr>
      <w:tblBorders>
        <w:right w:val="single" w:sz="4" w:space="0" w:color="F4B184" w:themeColor="accent2" w:themeTint="97"/>
      </w:tblBorders>
    </w:tblPr>
    <w:tblStylePr w:type="firstRow">
      <w:rPr>
        <w:rFonts w:ascii="Arial" w:hAnsi="Arial"/>
        <w:i/>
        <w:color w:val="F4B285" w:themeColor="accent2" w:themeTint="96"/>
        <w:sz w:val="22"/>
      </w:rPr>
      <w:tblPr/>
      <w:tcPr>
        <w:tcBorders>
          <w:top w:val="nil"/>
          <w:left w:val="nil"/>
          <w:bottom w:val="single" w:sz="4" w:space="0" w:color="F4B184" w:themeColor="accent2" w:themeTint="97"/>
          <w:right w:val="nil"/>
        </w:tcBorders>
        <w:shd w:val="clear" w:color="FFFFFF" w:themeColor="light1" w:fill="FFFFFF" w:themeFill="light1"/>
      </w:tcPr>
    </w:tblStylePr>
    <w:tblStylePr w:type="lastRow">
      <w:rPr>
        <w:rFonts w:ascii="Arial" w:hAnsi="Arial"/>
        <w:i/>
        <w:color w:val="F4B285" w:themeColor="accent2" w:themeTint="96"/>
        <w:sz w:val="22"/>
      </w:rPr>
      <w:tblPr/>
      <w:tcPr>
        <w:tcBorders>
          <w:top w:val="single" w:sz="4" w:space="0" w:color="F4B184" w:themeColor="accent2" w:themeTint="97"/>
          <w:left w:val="nil"/>
          <w:bottom w:val="nil"/>
          <w:right w:val="nil"/>
        </w:tcBorders>
        <w:shd w:val="clear" w:color="FFFFFF" w:themeColor="light1" w:fill="FFFFFF" w:themeFill="light1"/>
      </w:tcPr>
    </w:tblStylePr>
    <w:tblStylePr w:type="firstCol">
      <w:pPr>
        <w:jc w:val="right"/>
      </w:pPr>
      <w:rPr>
        <w:rFonts w:ascii="Arial" w:hAnsi="Arial"/>
        <w:i/>
        <w:color w:val="F4B285" w:themeColor="accent2" w:themeTint="96"/>
        <w:sz w:val="22"/>
      </w:rPr>
      <w:tblPr/>
      <w:tcPr>
        <w:tcBorders>
          <w:top w:val="nil"/>
          <w:left w:val="nil"/>
          <w:bottom w:val="nil"/>
          <w:right w:val="single" w:sz="4" w:space="0" w:color="F4B184" w:themeColor="accent2" w:themeTint="97"/>
        </w:tcBorders>
        <w:shd w:val="clear" w:color="FFFFFF" w:fill="auto"/>
      </w:tcPr>
    </w:tblStylePr>
    <w:tblStylePr w:type="lastCol">
      <w:rPr>
        <w:rFonts w:ascii="Arial" w:hAnsi="Arial"/>
        <w:i/>
        <w:color w:val="F4B285" w:themeColor="accent2" w:themeTint="96"/>
        <w:sz w:val="22"/>
      </w:rPr>
      <w:tblPr/>
      <w:tcPr>
        <w:tcBorders>
          <w:top w:val="nil"/>
          <w:left w:val="single" w:sz="4" w:space="0" w:color="F4B184" w:themeColor="accent2" w:themeTint="97"/>
          <w:bottom w:val="nil"/>
          <w:right w:val="nil"/>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285" w:themeColor="accent2" w:themeTint="96"/>
        <w:sz w:val="22"/>
      </w:rPr>
      <w:tblPr/>
      <w:tcPr>
        <w:shd w:val="clear" w:color="FADECB" w:themeColor="accent2" w:themeTint="40" w:fill="FADECB" w:themeFill="accent2" w:themeFillTint="40"/>
      </w:tcPr>
    </w:tblStylePr>
    <w:tblStylePr w:type="band2Horz">
      <w:rPr>
        <w:rFonts w:ascii="Arial" w:hAnsi="Arial"/>
        <w:color w:val="F4B285" w:themeColor="accent2" w:themeTint="96"/>
        <w:sz w:val="22"/>
      </w:rPr>
    </w:tblStylePr>
  </w:style>
  <w:style w:type="table" w:customStyle="1" w:styleId="ListTable7Colorful-Accent3">
    <w:name w:val="List Table 7 Colorful - Accent 3"/>
    <w:basedOn w:val="aff2"/>
    <w:qFormat/>
    <w:tblPr>
      <w:tblBorders>
        <w:right w:val="single" w:sz="4" w:space="0" w:color="C9C9C9" w:themeColor="accent3" w:themeTint="98"/>
      </w:tblBorders>
    </w:tblPr>
    <w:tblStylePr w:type="firstRow">
      <w:rPr>
        <w:rFonts w:ascii="Arial" w:hAnsi="Arial"/>
        <w:i/>
        <w:color w:val="C9C9C9" w:themeColor="accent3" w:themeTint="99"/>
        <w:sz w:val="22"/>
      </w:rPr>
      <w:tblPr/>
      <w:tcPr>
        <w:tcBorders>
          <w:top w:val="nil"/>
          <w:left w:val="nil"/>
          <w:bottom w:val="single" w:sz="4" w:space="0" w:color="C9C9C9" w:themeColor="accent3" w:themeTint="98"/>
          <w:right w:val="nil"/>
        </w:tcBorders>
        <w:shd w:val="clear" w:color="FFFFFF" w:themeColor="light1" w:fill="FFFFFF" w:themeFill="light1"/>
      </w:tcPr>
    </w:tblStylePr>
    <w:tblStylePr w:type="lastRow">
      <w:rPr>
        <w:rFonts w:ascii="Arial" w:hAnsi="Arial"/>
        <w:i/>
        <w:color w:val="C9C9C9" w:themeColor="accent3" w:themeTint="99"/>
        <w:sz w:val="22"/>
      </w:rPr>
      <w:tblPr/>
      <w:tcPr>
        <w:tcBorders>
          <w:top w:val="single" w:sz="4" w:space="0" w:color="C9C9C9" w:themeColor="accent3" w:themeTint="98"/>
          <w:left w:val="nil"/>
          <w:bottom w:val="nil"/>
          <w:right w:val="nil"/>
        </w:tcBorders>
        <w:shd w:val="clear" w:color="FFFFFF" w:themeColor="light1" w:fill="FFFFFF" w:themeFill="light1"/>
      </w:tcPr>
    </w:tblStylePr>
    <w:tblStylePr w:type="firstCol">
      <w:pPr>
        <w:jc w:val="right"/>
      </w:pPr>
      <w:rPr>
        <w:rFonts w:ascii="Arial" w:hAnsi="Arial"/>
        <w:i/>
        <w:color w:val="C9C9C9" w:themeColor="accent3" w:themeTint="99"/>
        <w:sz w:val="22"/>
      </w:rPr>
      <w:tblPr/>
      <w:tcPr>
        <w:tcBorders>
          <w:top w:val="nil"/>
          <w:left w:val="nil"/>
          <w:bottom w:val="nil"/>
          <w:right w:val="single" w:sz="4" w:space="0" w:color="C9C9C9" w:themeColor="accent3" w:themeTint="98"/>
        </w:tcBorders>
        <w:shd w:val="clear" w:color="FFFFFF" w:fill="auto"/>
      </w:tcPr>
    </w:tblStylePr>
    <w:tblStylePr w:type="lastCol">
      <w:rPr>
        <w:rFonts w:ascii="Arial" w:hAnsi="Arial"/>
        <w:i/>
        <w:color w:val="C9C9C9" w:themeColor="accent3" w:themeTint="99"/>
        <w:sz w:val="22"/>
      </w:rPr>
      <w:tblPr/>
      <w:tcPr>
        <w:tcBorders>
          <w:top w:val="nil"/>
          <w:left w:val="single" w:sz="4" w:space="0" w:color="C9C9C9" w:themeColor="accent3" w:themeTint="98"/>
          <w:bottom w:val="nil"/>
          <w:right w:val="nil"/>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9"/>
        <w:sz w:val="22"/>
      </w:rPr>
      <w:tblPr/>
      <w:tcPr>
        <w:shd w:val="clear" w:color="E8E8E8" w:themeColor="accent3" w:themeTint="40" w:fill="E8E8E8" w:themeFill="accent3" w:themeFillTint="40"/>
      </w:tcPr>
    </w:tblStylePr>
    <w:tblStylePr w:type="band2Horz">
      <w:rPr>
        <w:rFonts w:ascii="Arial" w:hAnsi="Arial"/>
        <w:color w:val="C9C9C9" w:themeColor="accent3" w:themeTint="99"/>
        <w:sz w:val="22"/>
      </w:rPr>
    </w:tblStylePr>
  </w:style>
  <w:style w:type="table" w:customStyle="1" w:styleId="ListTable7Colorful-Accent4">
    <w:name w:val="List Table 7 Colorful - Accent 4"/>
    <w:basedOn w:val="aff2"/>
    <w:qFormat/>
    <w:tblPr>
      <w:tblBorders>
        <w:right w:val="single" w:sz="4" w:space="0" w:color="FFD865" w:themeColor="accent4" w:themeTint="9A"/>
      </w:tblBorders>
    </w:tblPr>
    <w:tblStylePr w:type="firstRow">
      <w:rPr>
        <w:rFonts w:ascii="Arial" w:hAnsi="Arial"/>
        <w:i/>
        <w:color w:val="FFD966" w:themeColor="accent4" w:themeTint="99"/>
        <w:sz w:val="22"/>
      </w:rPr>
      <w:tblPr/>
      <w:tcPr>
        <w:tcBorders>
          <w:top w:val="nil"/>
          <w:left w:val="nil"/>
          <w:bottom w:val="single" w:sz="4" w:space="0" w:color="FFD865" w:themeColor="accent4" w:themeTint="9A"/>
          <w:right w:val="nil"/>
        </w:tcBorders>
        <w:shd w:val="clear" w:color="FFFFFF" w:themeColor="light1" w:fill="FFFFFF" w:themeFill="light1"/>
      </w:tcPr>
    </w:tblStylePr>
    <w:tblStylePr w:type="lastRow">
      <w:rPr>
        <w:rFonts w:ascii="Arial" w:hAnsi="Arial"/>
        <w:i/>
        <w:color w:val="FFD966" w:themeColor="accent4" w:themeTint="99"/>
        <w:sz w:val="22"/>
      </w:rPr>
      <w:tblPr/>
      <w:tcPr>
        <w:tcBorders>
          <w:top w:val="single" w:sz="4" w:space="0" w:color="FFD865" w:themeColor="accent4" w:themeTint="9A"/>
          <w:left w:val="nil"/>
          <w:bottom w:val="nil"/>
          <w:right w:val="nil"/>
        </w:tcBorders>
        <w:shd w:val="clear" w:color="FFFFFF" w:themeColor="light1" w:fill="FFFFFF" w:themeFill="light1"/>
      </w:tcPr>
    </w:tblStylePr>
    <w:tblStylePr w:type="firstCol">
      <w:pPr>
        <w:jc w:val="right"/>
      </w:pPr>
      <w:rPr>
        <w:rFonts w:ascii="Arial" w:hAnsi="Arial"/>
        <w:i/>
        <w:color w:val="FFD966" w:themeColor="accent4" w:themeTint="99"/>
        <w:sz w:val="22"/>
      </w:rPr>
      <w:tblPr/>
      <w:tcPr>
        <w:tcBorders>
          <w:top w:val="nil"/>
          <w:left w:val="nil"/>
          <w:bottom w:val="nil"/>
          <w:right w:val="single" w:sz="4" w:space="0" w:color="FFD865" w:themeColor="accent4" w:themeTint="9A"/>
        </w:tcBorders>
        <w:shd w:val="clear" w:color="FFFFFF" w:fill="auto"/>
      </w:tcPr>
    </w:tblStylePr>
    <w:tblStylePr w:type="lastCol">
      <w:rPr>
        <w:rFonts w:ascii="Arial" w:hAnsi="Arial"/>
        <w:i/>
        <w:color w:val="FFD966" w:themeColor="accent4" w:themeTint="99"/>
        <w:sz w:val="22"/>
      </w:rPr>
      <w:tblPr/>
      <w:tcPr>
        <w:tcBorders>
          <w:top w:val="nil"/>
          <w:left w:val="single" w:sz="4" w:space="0" w:color="FFD865" w:themeColor="accent4" w:themeTint="9A"/>
          <w:bottom w:val="nil"/>
          <w:right w:val="nil"/>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966" w:themeColor="accent4" w:themeTint="99"/>
        <w:sz w:val="22"/>
      </w:rPr>
      <w:tblPr/>
      <w:tcPr>
        <w:shd w:val="clear" w:color="FFEFBF" w:themeColor="accent4" w:themeTint="40" w:fill="FFEFBF" w:themeFill="accent4" w:themeFillTint="40"/>
      </w:tcPr>
    </w:tblStylePr>
    <w:tblStylePr w:type="band2Horz">
      <w:rPr>
        <w:rFonts w:ascii="Arial" w:hAnsi="Arial"/>
        <w:color w:val="FFD966" w:themeColor="accent4" w:themeTint="99"/>
        <w:sz w:val="22"/>
      </w:rPr>
    </w:tblStylePr>
  </w:style>
  <w:style w:type="table" w:customStyle="1" w:styleId="ListTable7Colorful-Accent5">
    <w:name w:val="List Table 7 Colorful - Accent 5"/>
    <w:basedOn w:val="aff2"/>
    <w:qFormat/>
    <w:tblPr>
      <w:tblBorders>
        <w:right w:val="single" w:sz="4" w:space="0" w:color="9BC2E5" w:themeColor="accent5" w:themeTint="9A"/>
      </w:tblBorders>
    </w:tblPr>
    <w:tblStylePr w:type="firstRow">
      <w:rPr>
        <w:rFonts w:ascii="Arial" w:hAnsi="Arial"/>
        <w:i/>
        <w:color w:val="9CC2E5" w:themeColor="accent5" w:themeTint="99"/>
        <w:sz w:val="22"/>
      </w:rPr>
      <w:tblPr/>
      <w:tcPr>
        <w:tcBorders>
          <w:top w:val="nil"/>
          <w:left w:val="nil"/>
          <w:bottom w:val="single" w:sz="4" w:space="0" w:color="9BC2E5" w:themeColor="accent5" w:themeTint="9A"/>
          <w:right w:val="nil"/>
        </w:tcBorders>
        <w:shd w:val="clear" w:color="FFFFFF" w:themeColor="light1" w:fill="FFFFFF" w:themeFill="light1"/>
      </w:tcPr>
    </w:tblStylePr>
    <w:tblStylePr w:type="lastRow">
      <w:rPr>
        <w:rFonts w:ascii="Arial" w:hAnsi="Arial"/>
        <w:i/>
        <w:color w:val="9CC2E5" w:themeColor="accent5" w:themeTint="99"/>
        <w:sz w:val="22"/>
      </w:rPr>
      <w:tblPr/>
      <w:tcPr>
        <w:tcBorders>
          <w:top w:val="single" w:sz="4" w:space="0" w:color="9BC2E5" w:themeColor="accent5" w:themeTint="9A"/>
          <w:left w:val="nil"/>
          <w:bottom w:val="nil"/>
          <w:right w:val="nil"/>
        </w:tcBorders>
        <w:shd w:val="clear" w:color="FFFFFF" w:themeColor="light1" w:fill="FFFFFF" w:themeFill="light1"/>
      </w:tcPr>
    </w:tblStylePr>
    <w:tblStylePr w:type="firstCol">
      <w:pPr>
        <w:jc w:val="right"/>
      </w:pPr>
      <w:rPr>
        <w:rFonts w:ascii="Arial" w:hAnsi="Arial"/>
        <w:i/>
        <w:color w:val="9CC2E5" w:themeColor="accent5" w:themeTint="99"/>
        <w:sz w:val="22"/>
      </w:rPr>
      <w:tblPr/>
      <w:tcPr>
        <w:tcBorders>
          <w:top w:val="nil"/>
          <w:left w:val="nil"/>
          <w:bottom w:val="nil"/>
          <w:right w:val="single" w:sz="4" w:space="0" w:color="9BC2E5" w:themeColor="accent5" w:themeTint="9A"/>
        </w:tcBorders>
        <w:shd w:val="clear" w:color="FFFFFF" w:fill="auto"/>
      </w:tcPr>
    </w:tblStylePr>
    <w:tblStylePr w:type="lastCol">
      <w:rPr>
        <w:rFonts w:ascii="Arial" w:hAnsi="Arial"/>
        <w:i/>
        <w:color w:val="9CC2E5" w:themeColor="accent5" w:themeTint="99"/>
        <w:sz w:val="22"/>
      </w:rPr>
      <w:tblPr/>
      <w:tcPr>
        <w:tcBorders>
          <w:top w:val="nil"/>
          <w:left w:val="single" w:sz="4" w:space="0" w:color="9BC2E5" w:themeColor="accent5" w:themeTint="9A"/>
          <w:bottom w:val="nil"/>
          <w:right w:val="nil"/>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CC2E5" w:themeColor="accent5" w:themeTint="99"/>
        <w:sz w:val="22"/>
      </w:rPr>
      <w:tblPr/>
      <w:tcPr>
        <w:shd w:val="clear" w:color="D5E5F4" w:themeColor="accent5" w:themeTint="40" w:fill="D5E5F4" w:themeFill="accent5" w:themeFillTint="40"/>
      </w:tcPr>
    </w:tblStylePr>
    <w:tblStylePr w:type="band2Horz">
      <w:rPr>
        <w:rFonts w:ascii="Arial" w:hAnsi="Arial"/>
        <w:color w:val="9CC2E5" w:themeColor="accent5" w:themeTint="99"/>
        <w:sz w:val="22"/>
      </w:rPr>
    </w:tblStylePr>
  </w:style>
  <w:style w:type="table" w:customStyle="1" w:styleId="ListTable7Colorful-Accent6">
    <w:name w:val="List Table 7 Colorful - Accent 6"/>
    <w:basedOn w:val="aff2"/>
    <w:qFormat/>
    <w:tblPr>
      <w:tblBorders>
        <w:right w:val="single" w:sz="4" w:space="0" w:color="A9D08E" w:themeColor="accent6" w:themeTint="98"/>
      </w:tblBorders>
    </w:tblPr>
    <w:tblStylePr w:type="firstRow">
      <w:rPr>
        <w:rFonts w:ascii="Arial" w:hAnsi="Arial"/>
        <w:i/>
        <w:color w:val="A8D08D" w:themeColor="accent6" w:themeTint="99"/>
        <w:sz w:val="22"/>
      </w:rPr>
      <w:tblPr/>
      <w:tcPr>
        <w:tcBorders>
          <w:top w:val="nil"/>
          <w:left w:val="nil"/>
          <w:bottom w:val="single" w:sz="4" w:space="0" w:color="A9D08E" w:themeColor="accent6" w:themeTint="98"/>
          <w:right w:val="nil"/>
        </w:tcBorders>
        <w:shd w:val="clear" w:color="FFFFFF" w:themeColor="light1" w:fill="FFFFFF" w:themeFill="light1"/>
      </w:tcPr>
    </w:tblStylePr>
    <w:tblStylePr w:type="lastRow">
      <w:rPr>
        <w:rFonts w:ascii="Arial" w:hAnsi="Arial"/>
        <w:i/>
        <w:color w:val="A8D08D" w:themeColor="accent6" w:themeTint="99"/>
        <w:sz w:val="22"/>
      </w:rPr>
      <w:tblPr/>
      <w:tcPr>
        <w:tcBorders>
          <w:top w:val="single" w:sz="4" w:space="0" w:color="A9D08E" w:themeColor="accent6" w:themeTint="98"/>
          <w:left w:val="nil"/>
          <w:bottom w:val="nil"/>
          <w:right w:val="nil"/>
        </w:tcBorders>
        <w:shd w:val="clear" w:color="FFFFFF" w:themeColor="light1" w:fill="FFFFFF" w:themeFill="light1"/>
      </w:tcPr>
    </w:tblStylePr>
    <w:tblStylePr w:type="firstCol">
      <w:pPr>
        <w:jc w:val="right"/>
      </w:pPr>
      <w:rPr>
        <w:rFonts w:ascii="Arial" w:hAnsi="Arial"/>
        <w:i/>
        <w:color w:val="A8D08D" w:themeColor="accent6" w:themeTint="99"/>
        <w:sz w:val="22"/>
      </w:rPr>
      <w:tblPr/>
      <w:tcPr>
        <w:tcBorders>
          <w:top w:val="nil"/>
          <w:left w:val="nil"/>
          <w:bottom w:val="nil"/>
          <w:right w:val="single" w:sz="4" w:space="0" w:color="A9D08E" w:themeColor="accent6" w:themeTint="98"/>
        </w:tcBorders>
        <w:shd w:val="clear" w:color="FFFFFF" w:fill="auto"/>
      </w:tcPr>
    </w:tblStylePr>
    <w:tblStylePr w:type="lastCol">
      <w:rPr>
        <w:rFonts w:ascii="Arial" w:hAnsi="Arial"/>
        <w:i/>
        <w:color w:val="A8D08D" w:themeColor="accent6" w:themeTint="99"/>
        <w:sz w:val="22"/>
      </w:rPr>
      <w:tblPr/>
      <w:tcPr>
        <w:tcBorders>
          <w:top w:val="nil"/>
          <w:left w:val="single" w:sz="4" w:space="0" w:color="A9D08E" w:themeColor="accent6" w:themeTint="98"/>
          <w:bottom w:val="nil"/>
          <w:right w:val="nil"/>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8D08D" w:themeColor="accent6" w:themeTint="99"/>
        <w:sz w:val="22"/>
      </w:rPr>
      <w:tblPr/>
      <w:tcPr>
        <w:shd w:val="clear" w:color="DAEBCF" w:themeColor="accent6" w:themeTint="40" w:fill="DAEBCF" w:themeFill="accent6" w:themeFillTint="40"/>
      </w:tcPr>
    </w:tblStylePr>
    <w:tblStylePr w:type="band2Horz">
      <w:rPr>
        <w:rFonts w:ascii="Arial" w:hAnsi="Arial"/>
        <w:color w:val="A8D08D" w:themeColor="accent6" w:themeTint="99"/>
        <w:sz w:val="22"/>
      </w:rPr>
    </w:tblStylePr>
  </w:style>
  <w:style w:type="table" w:customStyle="1" w:styleId="Lined-Accent">
    <w:name w:val="Lined - Accent"/>
    <w:basedOn w:val="aff2"/>
    <w:qFormat/>
    <w:rPr>
      <w:color w:val="404040"/>
    </w:rP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ff2"/>
    <w:qFormat/>
    <w:rPr>
      <w:color w:val="404040"/>
    </w:rPr>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aff2"/>
    <w:qFormat/>
    <w:rPr>
      <w:color w:val="404040"/>
    </w:rP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ff2"/>
    <w:qFormat/>
    <w:rPr>
      <w:color w:val="404040"/>
    </w:rP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ff2"/>
    <w:qFormat/>
    <w:rPr>
      <w:color w:val="404040"/>
    </w:rP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ff2"/>
    <w:qFormat/>
    <w:rPr>
      <w:color w:val="404040"/>
    </w:rPr>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aff2"/>
    <w:qFormat/>
    <w:rPr>
      <w:color w:val="404040"/>
    </w:rP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ff2"/>
    <w:qFormat/>
    <w:rPr>
      <w:color w:val="404040"/>
    </w:rPr>
    <w:tblPr>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ff2"/>
    <w:qFormat/>
    <w:rPr>
      <w:color w:val="404040"/>
    </w:rPr>
    <w:tblPr>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aff2"/>
    <w:qFormat/>
    <w:rPr>
      <w:color w:val="404040"/>
    </w:rPr>
    <w:tblPr>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ff2"/>
    <w:qFormat/>
    <w:rPr>
      <w:color w:val="404040"/>
    </w:rPr>
    <w:tblPr>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ff2"/>
    <w:qFormat/>
    <w:rPr>
      <w:color w:val="404040"/>
    </w:rPr>
    <w:tblPr>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ff2"/>
    <w:qFormat/>
    <w:rPr>
      <w:color w:val="404040"/>
    </w:rPr>
    <w:tblPr>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aff2"/>
    <w:qFormat/>
    <w:rPr>
      <w:color w:val="404040"/>
    </w:rPr>
    <w:tblPr>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ff2"/>
    <w:qFormat/>
    <w:tblPr>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ff2"/>
    <w:qFormat/>
    <w:tblPr>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aff2"/>
    <w:qFormat/>
    <w:tblPr>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ff2"/>
    <w:qFormat/>
    <w:tblPr>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ff2"/>
    <w:qFormat/>
    <w:tblPr>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ff2"/>
    <w:qFormat/>
    <w:tblPr>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aff2"/>
    <w:qFormat/>
    <w:tblPr>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3"/>
    <w:unhideWhenUsed/>
    <w:qFormat/>
    <w:rPr>
      <w:sz w:val="18"/>
    </w:rPr>
  </w:style>
  <w:style w:type="character" w:customStyle="1" w:styleId="afff3">
    <w:name w:val="Текст концевой сноски Знак"/>
    <w:basedOn w:val="aff1"/>
    <w:link w:val="afff2"/>
    <w:uiPriority w:val="99"/>
    <w:qFormat/>
    <w:rPr>
      <w:sz w:val="20"/>
    </w:rPr>
  </w:style>
  <w:style w:type="paragraph" w:customStyle="1" w:styleId="1ff8">
    <w:name w:val="Заголовок оглавления1"/>
    <w:link w:val="affffffe"/>
    <w:uiPriority w:val="39"/>
    <w:unhideWhenUsed/>
    <w:qFormat/>
    <w:pPr>
      <w:jc w:val="both"/>
    </w:pPr>
    <w:rPr>
      <w:rFonts w:eastAsiaTheme="minorHAnsi" w:cstheme="minorBidi"/>
      <w:sz w:val="24"/>
      <w:szCs w:val="24"/>
      <w:lang w:eastAsia="en-US"/>
    </w:rPr>
  </w:style>
  <w:style w:type="character" w:customStyle="1" w:styleId="docdata">
    <w:name w:val="docdata"/>
    <w:basedOn w:val="aff1"/>
    <w:uiPriority w:val="3"/>
    <w:unhideWhenUsed/>
    <w:qFormat/>
  </w:style>
  <w:style w:type="character" w:customStyle="1" w:styleId="affff8">
    <w:name w:val="Основной текст с отступом Знак"/>
    <w:basedOn w:val="aff1"/>
    <w:link w:val="affff7"/>
    <w:uiPriority w:val="99"/>
    <w:qFormat/>
    <w:rPr>
      <w:rFonts w:eastAsia="Times New Roman" w:cs="Times New Roman"/>
      <w:lang w:eastAsia="ru-RU"/>
    </w:rPr>
  </w:style>
  <w:style w:type="paragraph" w:customStyle="1" w:styleId="12c">
    <w:name w:val="Таблица Тело Центр 12"/>
    <w:basedOn w:val="aff0"/>
    <w:unhideWhenUsed/>
    <w:qFormat/>
    <w:pPr>
      <w:jc w:val="center"/>
    </w:pPr>
    <w:rPr>
      <w:rFonts w:eastAsia="Times New Roman" w:cs="Times New Roman"/>
      <w:lang w:val="en-US" w:eastAsia="ru-RU"/>
    </w:rPr>
  </w:style>
  <w:style w:type="character" w:customStyle="1" w:styleId="afffff5">
    <w:name w:val="Электронная подпись Знак"/>
    <w:basedOn w:val="aff1"/>
    <w:link w:val="afffff4"/>
    <w:qFormat/>
    <w:rPr>
      <w:rFonts w:eastAsia="Times New Roman" w:cs="Times New Roman"/>
      <w:lang w:eastAsia="ru-RU"/>
    </w:rPr>
  </w:style>
  <w:style w:type="paragraph" w:customStyle="1" w:styleId="12d">
    <w:name w:val="Таблица Тело Ширина 12"/>
    <w:basedOn w:val="aff0"/>
    <w:unhideWhenUsed/>
    <w:qFormat/>
    <w:pPr>
      <w:jc w:val="left"/>
    </w:pPr>
    <w:rPr>
      <w:rFonts w:eastAsia="Times New Roman" w:cs="Times New Roman"/>
      <w:lang w:eastAsia="ru-RU"/>
    </w:rPr>
  </w:style>
  <w:style w:type="paragraph" w:customStyle="1" w:styleId="12e">
    <w:name w:val="Таблица Шапка 12"/>
    <w:basedOn w:val="aff0"/>
    <w:unhideWhenUsed/>
    <w:qFormat/>
    <w:pPr>
      <w:jc w:val="center"/>
    </w:pPr>
    <w:rPr>
      <w:rFonts w:eastAsia="Times New Roman" w:cs="Times New Roman"/>
      <w:b/>
      <w:bCs/>
      <w:lang w:eastAsia="ru-RU"/>
    </w:rPr>
  </w:style>
  <w:style w:type="paragraph" w:customStyle="1" w:styleId="afffffff">
    <w:name w:val="Комментарий"/>
    <w:basedOn w:val="aff0"/>
    <w:unhideWhenUsed/>
    <w:qFormat/>
    <w:pPr>
      <w:ind w:firstLine="720"/>
    </w:pPr>
    <w:rPr>
      <w:rFonts w:eastAsia="Times New Roman" w:cs="Times New Roman"/>
      <w:color w:val="0000FF"/>
      <w:lang w:eastAsia="ru-RU"/>
    </w:rPr>
  </w:style>
  <w:style w:type="paragraph" w:customStyle="1" w:styleId="1ff9">
    <w:name w:val="Заг 1 АННОТАЦИЯ"/>
    <w:basedOn w:val="aff0"/>
    <w:next w:val="aff0"/>
    <w:unhideWhenUsed/>
    <w:qFormat/>
    <w:pPr>
      <w:pageBreakBefore/>
      <w:spacing w:before="120" w:after="60" w:line="360" w:lineRule="auto"/>
      <w:jc w:val="center"/>
    </w:pPr>
    <w:rPr>
      <w:rFonts w:ascii="Arial" w:eastAsia="Times New Roman" w:hAnsi="Arial" w:cs="Times New Roman"/>
      <w:b/>
      <w:caps/>
      <w:lang w:eastAsia="ru-RU"/>
    </w:rPr>
  </w:style>
  <w:style w:type="paragraph" w:customStyle="1" w:styleId="af7">
    <w:name w:val="Нумерованный список с отступом"/>
    <w:basedOn w:val="aff0"/>
    <w:unhideWhenUsed/>
    <w:qFormat/>
    <w:pPr>
      <w:numPr>
        <w:numId w:val="21"/>
      </w:numPr>
      <w:tabs>
        <w:tab w:val="clear" w:pos="360"/>
        <w:tab w:val="left" w:pos="1080"/>
      </w:tabs>
      <w:spacing w:line="360" w:lineRule="auto"/>
    </w:pPr>
    <w:rPr>
      <w:rFonts w:eastAsia="Times New Roman" w:cs="Times New Roman"/>
      <w:lang w:eastAsia="ru-RU"/>
    </w:rPr>
  </w:style>
  <w:style w:type="paragraph" w:customStyle="1" w:styleId="af4">
    <w:name w:val="Маркированный список с отступом"/>
    <w:basedOn w:val="aff0"/>
    <w:unhideWhenUsed/>
    <w:qFormat/>
    <w:pPr>
      <w:numPr>
        <w:numId w:val="22"/>
      </w:numPr>
      <w:spacing w:line="360" w:lineRule="auto"/>
    </w:pPr>
    <w:rPr>
      <w:rFonts w:eastAsia="Times New Roman" w:cs="Times New Roman"/>
      <w:lang w:eastAsia="ru-RU"/>
    </w:rPr>
  </w:style>
  <w:style w:type="paragraph" w:customStyle="1" w:styleId="1ffa">
    <w:name w:val="Название1"/>
    <w:basedOn w:val="aff0"/>
    <w:link w:val="afffffff0"/>
    <w:unhideWhenUsed/>
    <w:qFormat/>
    <w:pPr>
      <w:spacing w:before="240" w:after="60" w:line="360" w:lineRule="auto"/>
      <w:jc w:val="center"/>
    </w:pPr>
    <w:rPr>
      <w:rFonts w:ascii="Arial" w:eastAsia="Times New Roman" w:hAnsi="Arial" w:cs="Arial"/>
      <w:b/>
      <w:bCs/>
      <w:caps/>
      <w:sz w:val="32"/>
      <w:szCs w:val="32"/>
      <w:lang w:eastAsia="ru-RU"/>
    </w:rPr>
  </w:style>
  <w:style w:type="paragraph" w:customStyle="1" w:styleId="afffffff1">
    <w:name w:val="Примечание к тексту"/>
    <w:basedOn w:val="aff0"/>
    <w:unhideWhenUsed/>
    <w:qFormat/>
    <w:pPr>
      <w:ind w:firstLine="720"/>
    </w:pPr>
    <w:rPr>
      <w:rFonts w:eastAsia="Times New Roman" w:cs="Times New Roman"/>
      <w:sz w:val="22"/>
      <w:lang w:eastAsia="ru-RU"/>
    </w:rPr>
  </w:style>
  <w:style w:type="paragraph" w:customStyle="1" w:styleId="af">
    <w:name w:val="Перечень примечаний"/>
    <w:basedOn w:val="aff0"/>
    <w:unhideWhenUsed/>
    <w:qFormat/>
    <w:pPr>
      <w:numPr>
        <w:numId w:val="23"/>
      </w:numPr>
      <w:tabs>
        <w:tab w:val="clear" w:pos="360"/>
        <w:tab w:val="left" w:pos="1080"/>
      </w:tabs>
    </w:pPr>
    <w:rPr>
      <w:rFonts w:eastAsia="Times New Roman" w:cs="Times New Roman"/>
      <w:sz w:val="22"/>
      <w:lang w:eastAsia="ru-RU"/>
    </w:rPr>
  </w:style>
  <w:style w:type="paragraph" w:customStyle="1" w:styleId="2b">
    <w:name w:val="ПрилА2"/>
    <w:basedOn w:val="aff0"/>
    <w:unhideWhenUsed/>
    <w:pPr>
      <w:widowControl w:val="0"/>
      <w:numPr>
        <w:ilvl w:val="1"/>
        <w:numId w:val="24"/>
      </w:numPr>
      <w:spacing w:line="360" w:lineRule="auto"/>
      <w:jc w:val="left"/>
      <w:outlineLvl w:val="1"/>
    </w:pPr>
    <w:rPr>
      <w:rFonts w:ascii="Arial" w:eastAsia="Times New Roman" w:hAnsi="Arial" w:cs="Times New Roman"/>
      <w:b/>
      <w:sz w:val="28"/>
      <w:szCs w:val="20"/>
      <w:lang w:eastAsia="ru-RU"/>
    </w:rPr>
  </w:style>
  <w:style w:type="paragraph" w:customStyle="1" w:styleId="34">
    <w:name w:val="ПрилА3"/>
    <w:basedOn w:val="aff0"/>
    <w:unhideWhenUsed/>
    <w:pPr>
      <w:widowControl w:val="0"/>
      <w:numPr>
        <w:ilvl w:val="2"/>
        <w:numId w:val="25"/>
      </w:numPr>
      <w:tabs>
        <w:tab w:val="clear" w:pos="2160"/>
        <w:tab w:val="left" w:pos="1800"/>
      </w:tabs>
      <w:spacing w:line="360" w:lineRule="auto"/>
      <w:outlineLvl w:val="2"/>
    </w:pPr>
    <w:rPr>
      <w:rFonts w:ascii="Arial" w:eastAsia="Times New Roman" w:hAnsi="Arial" w:cs="Times New Roman"/>
      <w:b/>
      <w:szCs w:val="20"/>
      <w:lang w:eastAsia="ru-RU"/>
    </w:rPr>
  </w:style>
  <w:style w:type="paragraph" w:customStyle="1" w:styleId="afc">
    <w:name w:val="Приложение А"/>
    <w:basedOn w:val="aff0"/>
    <w:next w:val="aff0"/>
    <w:unhideWhenUsed/>
    <w:qFormat/>
    <w:pPr>
      <w:pageBreakBefore/>
      <w:widowControl w:val="0"/>
      <w:numPr>
        <w:numId w:val="26"/>
      </w:numPr>
      <w:tabs>
        <w:tab w:val="clear" w:pos="360"/>
        <w:tab w:val="left" w:pos="1480"/>
      </w:tabs>
      <w:spacing w:line="360" w:lineRule="auto"/>
      <w:jc w:val="center"/>
      <w:outlineLvl w:val="0"/>
    </w:pPr>
    <w:rPr>
      <w:rFonts w:ascii="Arial" w:eastAsia="Times New Roman" w:hAnsi="Arial" w:cs="Times New Roman"/>
      <w:b/>
      <w:caps/>
      <w:sz w:val="32"/>
      <w:szCs w:val="20"/>
      <w:lang w:eastAsia="ru-RU"/>
    </w:rPr>
  </w:style>
  <w:style w:type="character" w:customStyle="1" w:styleId="affff1">
    <w:name w:val="Основной текст Знак"/>
    <w:basedOn w:val="aff1"/>
    <w:link w:val="affff0"/>
    <w:qFormat/>
    <w:rPr>
      <w:rFonts w:eastAsia="Times New Roman" w:cs="Times New Roman"/>
      <w:szCs w:val="20"/>
    </w:rPr>
  </w:style>
  <w:style w:type="paragraph" w:customStyle="1" w:styleId="10">
    <w:name w:val="Маркированный список 1"/>
    <w:basedOn w:val="aff0"/>
    <w:unhideWhenUsed/>
    <w:qFormat/>
    <w:pPr>
      <w:numPr>
        <w:numId w:val="27"/>
      </w:numPr>
      <w:tabs>
        <w:tab w:val="clear" w:pos="1428"/>
        <w:tab w:val="left" w:pos="1800"/>
      </w:tabs>
    </w:pPr>
    <w:rPr>
      <w:rFonts w:eastAsia="Times New Roman" w:cs="Times New Roman"/>
      <w:lang w:eastAsia="ru-RU"/>
    </w:rPr>
  </w:style>
  <w:style w:type="paragraph" w:customStyle="1" w:styleId="afffffff2">
    <w:name w:val="Комментарий Список"/>
    <w:basedOn w:val="aff0"/>
    <w:unhideWhenUsed/>
    <w:qFormat/>
    <w:pPr>
      <w:tabs>
        <w:tab w:val="left" w:pos="1080"/>
      </w:tabs>
      <w:ind w:firstLine="720"/>
    </w:pPr>
    <w:rPr>
      <w:rFonts w:eastAsia="Times New Roman" w:cs="Times New Roman"/>
      <w:color w:val="0000FF"/>
      <w:lang w:eastAsia="ru-RU"/>
    </w:rPr>
  </w:style>
  <w:style w:type="paragraph" w:customStyle="1" w:styleId="afffffff3">
    <w:name w:val="КомментарийГОСТ"/>
    <w:basedOn w:val="aff0"/>
    <w:unhideWhenUsed/>
    <w:qFormat/>
    <w:pPr>
      <w:ind w:firstLine="720"/>
    </w:pPr>
    <w:rPr>
      <w:rFonts w:eastAsia="Times New Roman" w:cs="Times New Roman"/>
      <w:color w:val="800000"/>
      <w:lang w:eastAsia="ru-RU"/>
    </w:rPr>
  </w:style>
  <w:style w:type="paragraph" w:customStyle="1" w:styleId="afb">
    <w:name w:val="КомментарийГОСТСписок"/>
    <w:basedOn w:val="aff0"/>
    <w:unhideWhenUsed/>
    <w:qFormat/>
    <w:pPr>
      <w:numPr>
        <w:numId w:val="28"/>
      </w:numPr>
      <w:tabs>
        <w:tab w:val="clear" w:pos="1440"/>
        <w:tab w:val="left" w:pos="1080"/>
      </w:tabs>
    </w:pPr>
    <w:rPr>
      <w:rFonts w:eastAsia="Times New Roman" w:cs="Times New Roman"/>
      <w:color w:val="800000"/>
      <w:lang w:eastAsia="ru-RU"/>
    </w:rPr>
  </w:style>
  <w:style w:type="paragraph" w:customStyle="1" w:styleId="a1">
    <w:name w:val="Маркир. список"/>
    <w:basedOn w:val="affff7"/>
    <w:unhideWhenUsed/>
    <w:qFormat/>
    <w:pPr>
      <w:numPr>
        <w:numId w:val="29"/>
      </w:numPr>
      <w:tabs>
        <w:tab w:val="clear" w:pos="1428"/>
        <w:tab w:val="left" w:pos="1440"/>
      </w:tabs>
    </w:pPr>
    <w:rPr>
      <w:rFonts w:cs="Arial"/>
      <w:szCs w:val="20"/>
      <w:lang w:eastAsia="en-US"/>
    </w:rPr>
  </w:style>
  <w:style w:type="character" w:customStyle="1" w:styleId="2f6">
    <w:name w:val="Основной текст 2 Знак"/>
    <w:basedOn w:val="aff1"/>
    <w:link w:val="2f5"/>
    <w:qFormat/>
    <w:rPr>
      <w:rFonts w:eastAsia="Times New Roman" w:cs="Times New Roman"/>
      <w:b/>
      <w:sz w:val="36"/>
      <w:szCs w:val="20"/>
      <w:lang w:eastAsia="ru-RU"/>
    </w:rPr>
  </w:style>
  <w:style w:type="character" w:customStyle="1" w:styleId="3f2">
    <w:name w:val="Основной текст 3 Знак"/>
    <w:basedOn w:val="aff1"/>
    <w:link w:val="3f1"/>
    <w:qFormat/>
    <w:rPr>
      <w:rFonts w:eastAsia="Times New Roman" w:cs="Times New Roman"/>
      <w:b/>
      <w:bCs/>
      <w:lang w:eastAsia="ru-RU"/>
    </w:rPr>
  </w:style>
  <w:style w:type="paragraph" w:customStyle="1" w:styleId="1ffb">
    <w:name w:val="Текст выноски1"/>
    <w:basedOn w:val="aff0"/>
    <w:unhideWhenUsed/>
    <w:qFormat/>
    <w:rPr>
      <w:rFonts w:ascii="Tahoma" w:eastAsia="Times New Roman" w:hAnsi="Tahoma" w:cs="Tahoma"/>
      <w:sz w:val="16"/>
      <w:szCs w:val="16"/>
      <w:lang w:eastAsia="ru-RU"/>
    </w:rPr>
  </w:style>
  <w:style w:type="paragraph" w:customStyle="1" w:styleId="afffffff4">
    <w:name w:val="Абзац"/>
    <w:basedOn w:val="aff0"/>
    <w:unhideWhenUsed/>
    <w:qFormat/>
    <w:pPr>
      <w:spacing w:line="360" w:lineRule="auto"/>
      <w:ind w:firstLine="709"/>
    </w:pPr>
    <w:rPr>
      <w:rFonts w:eastAsia="Times New Roman" w:cs="Times New Roman"/>
      <w:szCs w:val="20"/>
      <w:lang w:eastAsia="ru-RU"/>
    </w:rPr>
  </w:style>
  <w:style w:type="paragraph" w:customStyle="1" w:styleId="1ffc">
    <w:name w:val="Обычный (веб)1"/>
    <w:basedOn w:val="aff0"/>
    <w:unhideWhenUsed/>
    <w:qFormat/>
    <w:pPr>
      <w:spacing w:before="100" w:beforeAutospacing="1" w:after="100" w:afterAutospacing="1"/>
      <w:jc w:val="left"/>
    </w:pPr>
    <w:rPr>
      <w:rFonts w:eastAsia="Times New Roman" w:cs="Times New Roman"/>
      <w:lang w:eastAsia="ru-RU"/>
    </w:rPr>
  </w:style>
  <w:style w:type="paragraph" w:customStyle="1" w:styleId="af2">
    <w:name w:val="Список олег"/>
    <w:basedOn w:val="aff0"/>
    <w:unhideWhenUsed/>
    <w:qFormat/>
    <w:pPr>
      <w:numPr>
        <w:ilvl w:val="2"/>
        <w:numId w:val="30"/>
      </w:numPr>
    </w:pPr>
    <w:rPr>
      <w:rFonts w:eastAsia="Times New Roman" w:cs="Times New Roman"/>
      <w:lang w:eastAsia="ru-RU"/>
    </w:rPr>
  </w:style>
  <w:style w:type="paragraph" w:customStyle="1" w:styleId="25">
    <w:name w:val="Олег2"/>
    <w:basedOn w:val="aff0"/>
    <w:unhideWhenUsed/>
    <w:qFormat/>
    <w:pPr>
      <w:numPr>
        <w:numId w:val="31"/>
      </w:numPr>
    </w:pPr>
    <w:rPr>
      <w:rFonts w:eastAsia="Times New Roman" w:cs="Times New Roman"/>
      <w:lang w:eastAsia="ru-RU"/>
    </w:rPr>
  </w:style>
  <w:style w:type="character" w:customStyle="1" w:styleId="affd">
    <w:name w:val="Текст выноски Знак"/>
    <w:basedOn w:val="aff1"/>
    <w:link w:val="affc"/>
    <w:rPr>
      <w:rFonts w:ascii="Tahoma" w:eastAsia="Times New Roman" w:hAnsi="Tahoma" w:cs="Tahoma"/>
      <w:sz w:val="16"/>
      <w:szCs w:val="16"/>
      <w:lang w:eastAsia="ru-RU"/>
    </w:rPr>
  </w:style>
  <w:style w:type="paragraph" w:customStyle="1" w:styleId="afffffff5">
    <w:name w:val="Титул"/>
    <w:basedOn w:val="aff0"/>
    <w:unhideWhenUsed/>
    <w:qFormat/>
    <w:pPr>
      <w:jc w:val="center"/>
    </w:pPr>
    <w:rPr>
      <w:rFonts w:ascii="Arial" w:eastAsia="Times New Roman" w:hAnsi="Arial" w:cs="Times New Roman"/>
      <w:szCs w:val="20"/>
    </w:rPr>
  </w:style>
  <w:style w:type="paragraph" w:customStyle="1" w:styleId="MyNormal">
    <w:name w:val="MyNormal"/>
    <w:basedOn w:val="aff0"/>
    <w:unhideWhenUsed/>
    <w:qFormat/>
    <w:pPr>
      <w:ind w:firstLine="540"/>
      <w:jc w:val="left"/>
    </w:pPr>
    <w:rPr>
      <w:rFonts w:ascii="Arial" w:eastAsia="Times New Roman" w:hAnsi="Arial" w:cs="Arial"/>
      <w:lang w:eastAsia="ru-RU"/>
    </w:rPr>
  </w:style>
  <w:style w:type="paragraph" w:customStyle="1" w:styleId="MyHeader1">
    <w:name w:val="MyHeader1"/>
    <w:basedOn w:val="1f7"/>
    <w:next w:val="MyNormal"/>
    <w:unhideWhenUsed/>
    <w:qFormat/>
    <w:pPr>
      <w:keepLines w:val="0"/>
      <w:tabs>
        <w:tab w:val="left" w:pos="2831"/>
      </w:tabs>
      <w:spacing w:after="60"/>
      <w:ind w:left="2831" w:hanging="360"/>
      <w:jc w:val="left"/>
    </w:pPr>
    <w:rPr>
      <w:rFonts w:ascii="Arial" w:eastAsia="Times New Roman" w:hAnsi="Arial" w:cs="Arial"/>
      <w:b/>
      <w:bCs/>
      <w:color w:val="auto"/>
      <w:sz w:val="28"/>
      <w:lang w:eastAsia="ru-RU"/>
    </w:rPr>
  </w:style>
  <w:style w:type="paragraph" w:customStyle="1" w:styleId="afffffff6">
    <w:name w:val="Текст таблицы"/>
    <w:basedOn w:val="aff0"/>
    <w:next w:val="aff0"/>
    <w:unhideWhenUsed/>
    <w:qFormat/>
    <w:rPr>
      <w:rFonts w:eastAsia="Times New Roman" w:cs="Times New Roman"/>
      <w:sz w:val="22"/>
      <w:szCs w:val="20"/>
      <w:lang w:eastAsia="ru-RU"/>
    </w:rPr>
  </w:style>
  <w:style w:type="paragraph" w:customStyle="1" w:styleId="TableHeading">
    <w:name w:val="Table Heading"/>
    <w:basedOn w:val="aff0"/>
    <w:unhideWhenUsed/>
    <w:pPr>
      <w:keepNext/>
      <w:spacing w:line="240" w:lineRule="atLeast"/>
      <w:jc w:val="left"/>
    </w:pPr>
    <w:rPr>
      <w:rFonts w:ascii="Arial" w:eastAsia="Times New Roman" w:hAnsi="Arial" w:cs="Arial"/>
      <w:b/>
      <w:bCs/>
      <w:color w:val="FFFFFF"/>
      <w:sz w:val="18"/>
      <w:szCs w:val="18"/>
      <w:lang w:val="en-US"/>
    </w:rPr>
  </w:style>
  <w:style w:type="paragraph" w:customStyle="1" w:styleId="lastincell">
    <w:name w:val="lastincell"/>
    <w:basedOn w:val="aff0"/>
    <w:unhideWhenUsed/>
    <w:qFormat/>
    <w:pPr>
      <w:spacing w:before="100" w:beforeAutospacing="1" w:after="100" w:afterAutospacing="1"/>
      <w:jc w:val="left"/>
    </w:pPr>
    <w:rPr>
      <w:rFonts w:eastAsia="Times New Roman" w:cs="Times New Roman"/>
      <w:lang w:eastAsia="ru-RU"/>
    </w:rPr>
  </w:style>
  <w:style w:type="character" w:customStyle="1" w:styleId="afffb">
    <w:name w:val="Схема документа Знак"/>
    <w:basedOn w:val="aff1"/>
    <w:link w:val="afffa"/>
    <w:qFormat/>
    <w:rPr>
      <w:rFonts w:ascii="Tahoma" w:eastAsia="Times New Roman" w:hAnsi="Tahoma" w:cs="Tahoma"/>
      <w:sz w:val="20"/>
      <w:szCs w:val="20"/>
      <w:shd w:val="clear" w:color="auto" w:fill="000080"/>
      <w:lang w:eastAsia="ru-RU"/>
    </w:rPr>
  </w:style>
  <w:style w:type="paragraph" w:customStyle="1" w:styleId="af1">
    <w:name w:val="Стиль Список ТЗ СИМИ"/>
    <w:basedOn w:val="affffff2"/>
    <w:link w:val="afffffff7"/>
    <w:unhideWhenUsed/>
    <w:qFormat/>
    <w:pPr>
      <w:keepNext w:val="0"/>
      <w:numPr>
        <w:numId w:val="32"/>
      </w:numPr>
      <w:tabs>
        <w:tab w:val="left" w:pos="360"/>
      </w:tabs>
      <w:spacing w:line="360" w:lineRule="auto"/>
      <w:contextualSpacing/>
    </w:pPr>
    <w:rPr>
      <w:rFonts w:eastAsia="Calibri"/>
      <w:szCs w:val="22"/>
      <w:lang w:eastAsia="en-US"/>
    </w:rPr>
  </w:style>
  <w:style w:type="paragraph" w:customStyle="1" w:styleId="1ffd">
    <w:name w:val="Обычный без отступа1"/>
    <w:basedOn w:val="aff0"/>
    <w:link w:val="1ffe"/>
    <w:unhideWhenUsed/>
    <w:qFormat/>
    <w:pPr>
      <w:spacing w:before="40" w:after="40"/>
    </w:pPr>
    <w:rPr>
      <w:rFonts w:eastAsia="Times New Roman" w:cs="Times New Roman"/>
    </w:rPr>
  </w:style>
  <w:style w:type="character" w:customStyle="1" w:styleId="1ffe">
    <w:name w:val="Обычный без отступа1 Знак"/>
    <w:link w:val="1ffd"/>
    <w:qFormat/>
    <w:rPr>
      <w:rFonts w:eastAsia="Times New Roman" w:cs="Times New Roman"/>
    </w:rPr>
  </w:style>
  <w:style w:type="character" w:customStyle="1" w:styleId="afffffff7">
    <w:name w:val="Стиль Список ТЗ СИМИ Знак"/>
    <w:link w:val="af1"/>
    <w:qFormat/>
    <w:rPr>
      <w:rFonts w:eastAsia="Calibri"/>
      <w:sz w:val="24"/>
      <w:szCs w:val="22"/>
      <w:lang w:eastAsia="en-US"/>
    </w:rPr>
  </w:style>
  <w:style w:type="paragraph" w:customStyle="1" w:styleId="afffffff8">
    <w:name w:val="Стиль Абзац ТЗ СИМИ"/>
    <w:basedOn w:val="aff0"/>
    <w:link w:val="afffffff9"/>
    <w:unhideWhenUsed/>
    <w:qFormat/>
    <w:pPr>
      <w:spacing w:line="360" w:lineRule="auto"/>
      <w:ind w:firstLine="709"/>
      <w:contextualSpacing/>
    </w:pPr>
    <w:rPr>
      <w:rFonts w:eastAsia="Calibri" w:cs="Times New Roman"/>
      <w:szCs w:val="22"/>
    </w:rPr>
  </w:style>
  <w:style w:type="character" w:customStyle="1" w:styleId="afffffff9">
    <w:name w:val="Стиль Абзац ТЗ СИМИ Знак"/>
    <w:link w:val="afffffff8"/>
    <w:qFormat/>
    <w:rPr>
      <w:rFonts w:eastAsia="Calibri" w:cs="Times New Roman"/>
      <w:szCs w:val="22"/>
    </w:rPr>
  </w:style>
  <w:style w:type="paragraph" w:customStyle="1" w:styleId="afffffffa">
    <w:name w:val="Заголовок таблицы"/>
    <w:basedOn w:val="aff0"/>
    <w:unhideWhenUsed/>
    <w:qFormat/>
    <w:pPr>
      <w:spacing w:line="360" w:lineRule="auto"/>
    </w:pPr>
    <w:rPr>
      <w:rFonts w:eastAsia="Calibri" w:cs="Times New Roman"/>
      <w:b/>
      <w:szCs w:val="22"/>
    </w:rPr>
  </w:style>
  <w:style w:type="paragraph" w:customStyle="1" w:styleId="0">
    <w:name w:val="_Текст0 Знак"/>
    <w:unhideWhenUsed/>
    <w:qFormat/>
    <w:pPr>
      <w:ind w:firstLine="709"/>
      <w:jc w:val="both"/>
    </w:pPr>
    <w:rPr>
      <w:rFonts w:ascii="Arial" w:eastAsia="Times New Roman" w:hAnsi="Arial" w:cs="Arial"/>
      <w:sz w:val="24"/>
      <w:szCs w:val="24"/>
    </w:rPr>
  </w:style>
  <w:style w:type="character" w:customStyle="1" w:styleId="afff5">
    <w:name w:val="Название объекта Знак"/>
    <w:aliases w:val="Рисунок_название Знак,Название таблиц Знак,Рисунок название стить Знак,Название объекта Знак1 Знак Знак,Название объекта Знак Знак Знак Знак,Name_object Знак Знак Знак Знак,Наименование объекта Знак Знак Знак Знак"/>
    <w:link w:val="afff4"/>
    <w:qFormat/>
    <w:rPr>
      <w:i/>
      <w:iCs/>
      <w:color w:val="44546A" w:themeColor="text2"/>
      <w:sz w:val="18"/>
      <w:szCs w:val="18"/>
    </w:rPr>
  </w:style>
  <w:style w:type="paragraph" w:customStyle="1" w:styleId="13">
    <w:name w:val="_Заг.1"/>
    <w:next w:val="aff0"/>
    <w:uiPriority w:val="3"/>
    <w:unhideWhenUsed/>
    <w:qFormat/>
    <w:pPr>
      <w:keepNext/>
      <w:pageBreakBefore/>
      <w:numPr>
        <w:numId w:val="33"/>
      </w:numPr>
      <w:spacing w:before="360" w:after="240"/>
      <w:jc w:val="both"/>
      <w:outlineLvl w:val="0"/>
    </w:pPr>
    <w:rPr>
      <w:rFonts w:ascii="Arial" w:eastAsia="Times New Roman" w:hAnsi="Arial" w:cs="Arial"/>
      <w:b/>
      <w:bCs/>
      <w:spacing w:val="-2"/>
      <w:sz w:val="30"/>
      <w:szCs w:val="32"/>
    </w:rPr>
  </w:style>
  <w:style w:type="paragraph" w:customStyle="1" w:styleId="20">
    <w:name w:val="_Заг.2"/>
    <w:next w:val="aff0"/>
    <w:uiPriority w:val="3"/>
    <w:unhideWhenUsed/>
    <w:pPr>
      <w:keepNext/>
      <w:numPr>
        <w:ilvl w:val="1"/>
        <w:numId w:val="33"/>
      </w:numPr>
      <w:spacing w:before="360" w:after="240"/>
      <w:jc w:val="both"/>
      <w:outlineLvl w:val="1"/>
    </w:pPr>
    <w:rPr>
      <w:rFonts w:ascii="Arial" w:eastAsia="Times New Roman" w:hAnsi="Arial" w:cs="Arial"/>
      <w:b/>
      <w:bCs/>
      <w:iCs/>
      <w:spacing w:val="-2"/>
      <w:sz w:val="28"/>
      <w:szCs w:val="28"/>
    </w:rPr>
  </w:style>
  <w:style w:type="paragraph" w:customStyle="1" w:styleId="31">
    <w:name w:val="_Заг.3"/>
    <w:next w:val="aff0"/>
    <w:uiPriority w:val="3"/>
    <w:unhideWhenUsed/>
    <w:pPr>
      <w:keepNext/>
      <w:numPr>
        <w:ilvl w:val="2"/>
        <w:numId w:val="33"/>
      </w:numPr>
      <w:spacing w:before="360" w:after="240"/>
      <w:jc w:val="both"/>
      <w:outlineLvl w:val="2"/>
    </w:pPr>
    <w:rPr>
      <w:rFonts w:ascii="Arial" w:eastAsia="Times New Roman" w:hAnsi="Arial" w:cs="Arial"/>
      <w:b/>
      <w:bCs/>
      <w:i/>
      <w:iCs/>
      <w:spacing w:val="-2"/>
      <w:sz w:val="26"/>
      <w:szCs w:val="28"/>
    </w:rPr>
  </w:style>
  <w:style w:type="paragraph" w:customStyle="1" w:styleId="15">
    <w:name w:val="_Заг1.подПункт"/>
    <w:uiPriority w:val="3"/>
    <w:unhideWhenUsed/>
    <w:qFormat/>
    <w:pPr>
      <w:numPr>
        <w:ilvl w:val="4"/>
        <w:numId w:val="33"/>
      </w:numPr>
      <w:spacing w:before="120"/>
      <w:jc w:val="both"/>
    </w:pPr>
    <w:rPr>
      <w:rFonts w:ascii="Arial" w:eastAsia="Times New Roman" w:hAnsi="Arial"/>
      <w:spacing w:val="-2"/>
      <w:sz w:val="24"/>
    </w:rPr>
  </w:style>
  <w:style w:type="paragraph" w:customStyle="1" w:styleId="14">
    <w:name w:val="_Заг1.Пункт"/>
    <w:uiPriority w:val="3"/>
    <w:unhideWhenUsed/>
    <w:pPr>
      <w:numPr>
        <w:ilvl w:val="3"/>
        <w:numId w:val="33"/>
      </w:numPr>
      <w:spacing w:before="120"/>
      <w:jc w:val="both"/>
    </w:pPr>
    <w:rPr>
      <w:rFonts w:ascii="Arial" w:eastAsia="Times New Roman" w:hAnsi="Arial"/>
      <w:spacing w:val="-2"/>
      <w:sz w:val="24"/>
    </w:rPr>
  </w:style>
  <w:style w:type="paragraph" w:customStyle="1" w:styleId="22">
    <w:name w:val="_Заг2.подПункт"/>
    <w:uiPriority w:val="3"/>
    <w:unhideWhenUsed/>
    <w:qFormat/>
    <w:pPr>
      <w:numPr>
        <w:ilvl w:val="6"/>
        <w:numId w:val="33"/>
      </w:numPr>
      <w:spacing w:before="120"/>
      <w:jc w:val="both"/>
    </w:pPr>
    <w:rPr>
      <w:rFonts w:ascii="Arial" w:eastAsia="Times New Roman" w:hAnsi="Arial"/>
      <w:spacing w:val="-2"/>
      <w:sz w:val="24"/>
    </w:rPr>
  </w:style>
  <w:style w:type="paragraph" w:customStyle="1" w:styleId="21">
    <w:name w:val="_Заг2.Пункт"/>
    <w:uiPriority w:val="3"/>
    <w:unhideWhenUsed/>
    <w:qFormat/>
    <w:pPr>
      <w:numPr>
        <w:ilvl w:val="5"/>
        <w:numId w:val="33"/>
      </w:numPr>
      <w:spacing w:before="120"/>
      <w:jc w:val="both"/>
    </w:pPr>
    <w:rPr>
      <w:rFonts w:ascii="Arial" w:eastAsia="Times New Roman" w:hAnsi="Arial"/>
      <w:spacing w:val="-2"/>
      <w:sz w:val="24"/>
    </w:rPr>
  </w:style>
  <w:style w:type="paragraph" w:customStyle="1" w:styleId="33">
    <w:name w:val="_Заг3.подПункт"/>
    <w:uiPriority w:val="3"/>
    <w:unhideWhenUsed/>
    <w:qFormat/>
    <w:pPr>
      <w:numPr>
        <w:ilvl w:val="8"/>
        <w:numId w:val="33"/>
      </w:numPr>
      <w:spacing w:before="120"/>
      <w:jc w:val="both"/>
    </w:pPr>
    <w:rPr>
      <w:rFonts w:ascii="Arial" w:eastAsia="Times New Roman" w:hAnsi="Arial"/>
      <w:spacing w:val="-2"/>
      <w:sz w:val="24"/>
    </w:rPr>
  </w:style>
  <w:style w:type="paragraph" w:customStyle="1" w:styleId="32">
    <w:name w:val="_Заг3.Пункт"/>
    <w:uiPriority w:val="3"/>
    <w:unhideWhenUsed/>
    <w:qFormat/>
    <w:pPr>
      <w:numPr>
        <w:ilvl w:val="7"/>
        <w:numId w:val="33"/>
      </w:numPr>
      <w:spacing w:before="120"/>
      <w:jc w:val="both"/>
    </w:pPr>
    <w:rPr>
      <w:rFonts w:ascii="Arial" w:eastAsia="Times New Roman" w:hAnsi="Arial"/>
      <w:spacing w:val="-2"/>
      <w:sz w:val="24"/>
    </w:rPr>
  </w:style>
  <w:style w:type="paragraph" w:customStyle="1" w:styleId="afffffffb">
    <w:name w:val="_Тип_приложения"/>
    <w:next w:val="-"/>
    <w:unhideWhenUsed/>
    <w:qFormat/>
    <w:pPr>
      <w:keepNext/>
      <w:spacing w:before="120" w:after="240"/>
      <w:jc w:val="center"/>
    </w:pPr>
    <w:rPr>
      <w:rFonts w:ascii="Arial" w:eastAsia="Times New Roman" w:hAnsi="Arial"/>
      <w:sz w:val="24"/>
      <w:szCs w:val="24"/>
    </w:rPr>
  </w:style>
  <w:style w:type="paragraph" w:customStyle="1" w:styleId="-">
    <w:name w:val="_Прил.А_Заг-к"/>
    <w:next w:val="afffffffc"/>
    <w:uiPriority w:val="3"/>
    <w:unhideWhenUsed/>
    <w:qFormat/>
    <w:pPr>
      <w:keepNext/>
      <w:spacing w:before="240" w:after="240"/>
      <w:jc w:val="center"/>
      <w:outlineLvl w:val="0"/>
    </w:pPr>
    <w:rPr>
      <w:rFonts w:ascii="Arial" w:eastAsia="Times New Roman" w:hAnsi="Arial"/>
      <w:b/>
      <w:sz w:val="30"/>
      <w:szCs w:val="24"/>
    </w:rPr>
  </w:style>
  <w:style w:type="paragraph" w:customStyle="1" w:styleId="afffffffc">
    <w:name w:val="_Прил.А_Пункт"/>
    <w:uiPriority w:val="3"/>
    <w:unhideWhenUsed/>
    <w:qFormat/>
    <w:pPr>
      <w:spacing w:before="120"/>
      <w:ind w:firstLine="595"/>
      <w:jc w:val="both"/>
    </w:pPr>
    <w:rPr>
      <w:rFonts w:ascii="Arial" w:eastAsia="Times New Roman" w:hAnsi="Arial"/>
      <w:spacing w:val="-2"/>
      <w:sz w:val="24"/>
    </w:rPr>
  </w:style>
  <w:style w:type="paragraph" w:customStyle="1" w:styleId="afffffffd">
    <w:name w:val="_Текст+абзац"/>
    <w:link w:val="afffffffe"/>
    <w:unhideWhenUsed/>
    <w:qFormat/>
    <w:pPr>
      <w:spacing w:before="120"/>
      <w:ind w:firstLine="595"/>
      <w:jc w:val="both"/>
    </w:pPr>
    <w:rPr>
      <w:rFonts w:ascii="Arial" w:eastAsia="Times New Roman" w:hAnsi="Arial"/>
      <w:spacing w:val="-2"/>
      <w:sz w:val="24"/>
    </w:rPr>
  </w:style>
  <w:style w:type="paragraph" w:customStyle="1" w:styleId="affffffff">
    <w:name w:val="_Содержание"/>
    <w:next w:val="afffffffd"/>
    <w:unhideWhenUsed/>
    <w:qFormat/>
    <w:pPr>
      <w:keepNext/>
      <w:pageBreakBefore/>
      <w:shd w:val="clear" w:color="auto" w:fill="FFFFFF"/>
      <w:spacing w:before="360" w:after="240"/>
      <w:jc w:val="center"/>
    </w:pPr>
    <w:rPr>
      <w:rFonts w:ascii="Arial" w:eastAsia="Times New Roman" w:hAnsi="Arial"/>
      <w:b/>
      <w:sz w:val="30"/>
      <w:szCs w:val="22"/>
    </w:rPr>
  </w:style>
  <w:style w:type="paragraph" w:customStyle="1" w:styleId="-0">
    <w:name w:val="_Колонт.Нижн_ТЗ-ОоНИР"/>
    <w:uiPriority w:val="3"/>
    <w:unhideWhenUsed/>
    <w:pPr>
      <w:pBdr>
        <w:top w:val="single" w:sz="4" w:space="1" w:color="333333"/>
      </w:pBdr>
      <w:spacing w:before="60"/>
      <w:jc w:val="center"/>
    </w:pPr>
    <w:rPr>
      <w:rFonts w:ascii="Arial" w:eastAsia="Times New Roman" w:hAnsi="Arial"/>
      <w:b/>
      <w:spacing w:val="-2"/>
      <w:sz w:val="24"/>
      <w:szCs w:val="24"/>
    </w:rPr>
  </w:style>
  <w:style w:type="paragraph" w:customStyle="1" w:styleId="1fff">
    <w:name w:val="_Прил_А.1"/>
    <w:next w:val="afffffffd"/>
    <w:uiPriority w:val="3"/>
    <w:unhideWhenUsed/>
    <w:qFormat/>
    <w:pPr>
      <w:keepNext/>
      <w:spacing w:before="360" w:after="240"/>
      <w:ind w:firstLine="595"/>
      <w:jc w:val="both"/>
      <w:outlineLvl w:val="1"/>
    </w:pPr>
    <w:rPr>
      <w:rFonts w:ascii="Arial" w:eastAsia="Times New Roman" w:hAnsi="Arial" w:cs="Arial"/>
      <w:b/>
      <w:bCs/>
      <w:spacing w:val="-2"/>
      <w:sz w:val="28"/>
      <w:szCs w:val="26"/>
    </w:rPr>
  </w:style>
  <w:style w:type="paragraph" w:customStyle="1" w:styleId="11b">
    <w:name w:val="_Прил_А.1.1"/>
    <w:next w:val="afffffffd"/>
    <w:unhideWhenUsed/>
    <w:qFormat/>
    <w:pPr>
      <w:keepNext/>
      <w:spacing w:before="360" w:after="240"/>
      <w:ind w:firstLine="595"/>
      <w:jc w:val="both"/>
      <w:outlineLvl w:val="2"/>
    </w:pPr>
    <w:rPr>
      <w:rFonts w:ascii="Arial" w:eastAsia="Times New Roman" w:hAnsi="Arial"/>
      <w:b/>
      <w:i/>
      <w:spacing w:val="-2"/>
      <w:sz w:val="26"/>
      <w:szCs w:val="24"/>
    </w:rPr>
  </w:style>
  <w:style w:type="paragraph" w:customStyle="1" w:styleId="--">
    <w:name w:val="_Наимен.Утв-го.Док-та"/>
    <w:uiPriority w:val="3"/>
    <w:unhideWhenUsed/>
    <w:qFormat/>
    <w:pPr>
      <w:spacing w:before="240" w:line="340" w:lineRule="exact"/>
      <w:jc w:val="center"/>
    </w:pPr>
    <w:rPr>
      <w:rFonts w:ascii="Arial" w:eastAsia="Times New Roman" w:hAnsi="Arial"/>
      <w:b/>
      <w:sz w:val="40"/>
    </w:rPr>
  </w:style>
  <w:style w:type="paragraph" w:customStyle="1" w:styleId="-3">
    <w:name w:val="_Этап.проектир-я"/>
    <w:unhideWhenUsed/>
    <w:pPr>
      <w:spacing w:before="240"/>
      <w:jc w:val="center"/>
    </w:pPr>
    <w:rPr>
      <w:rFonts w:ascii="Arial" w:eastAsia="Times New Roman" w:hAnsi="Arial"/>
      <w:b/>
      <w:sz w:val="32"/>
      <w:szCs w:val="24"/>
    </w:rPr>
  </w:style>
  <w:style w:type="paragraph" w:customStyle="1" w:styleId="---0">
    <w:name w:val="_Орг-я-(Испол-ль)"/>
    <w:next w:val="afffffffd"/>
    <w:uiPriority w:val="3"/>
    <w:unhideWhenUsed/>
    <w:qFormat/>
    <w:pPr>
      <w:spacing w:before="240"/>
      <w:jc w:val="center"/>
    </w:pPr>
    <w:rPr>
      <w:rFonts w:ascii="Arial" w:eastAsia="Times New Roman" w:hAnsi="Arial"/>
      <w:b/>
      <w:caps/>
      <w:sz w:val="26"/>
    </w:rPr>
  </w:style>
  <w:style w:type="paragraph" w:customStyle="1" w:styleId="affffffff0">
    <w:name w:val="_Полное.Наимен.АС"/>
    <w:uiPriority w:val="3"/>
    <w:unhideWhenUsed/>
    <w:qFormat/>
    <w:pPr>
      <w:spacing w:before="240" w:line="340" w:lineRule="exact"/>
      <w:jc w:val="center"/>
    </w:pPr>
    <w:rPr>
      <w:rFonts w:ascii="Arial" w:eastAsia="Times New Roman" w:hAnsi="Arial" w:cs="Arial"/>
      <w:b/>
      <w:bCs/>
      <w:caps/>
      <w:sz w:val="32"/>
      <w:szCs w:val="32"/>
      <w:lang w:eastAsia="en-US"/>
    </w:rPr>
  </w:style>
  <w:style w:type="paragraph" w:customStyle="1" w:styleId="affffffff1">
    <w:name w:val="_Сокращ.Наимен.АС"/>
    <w:unhideWhenUsed/>
    <w:qFormat/>
    <w:pPr>
      <w:spacing w:before="240"/>
      <w:jc w:val="center"/>
    </w:pPr>
    <w:rPr>
      <w:rFonts w:ascii="Arial" w:eastAsia="Times New Roman" w:hAnsi="Arial"/>
      <w:b/>
      <w:sz w:val="26"/>
    </w:rPr>
  </w:style>
  <w:style w:type="paragraph" w:customStyle="1" w:styleId="affffffff2">
    <w:name w:val="_МестоИзданДокум"/>
    <w:uiPriority w:val="3"/>
    <w:unhideWhenUsed/>
    <w:qFormat/>
    <w:pPr>
      <w:jc w:val="center"/>
    </w:pPr>
    <w:rPr>
      <w:rFonts w:ascii="Arial" w:eastAsia="Times New Roman" w:hAnsi="Arial"/>
      <w:b/>
      <w:spacing w:val="10"/>
      <w:sz w:val="24"/>
    </w:rPr>
  </w:style>
  <w:style w:type="paragraph" w:customStyle="1" w:styleId="affffffff3">
    <w:name w:val="_Кол.Листов_ЛУ+ТЛ"/>
    <w:next w:val="afffffffd"/>
    <w:uiPriority w:val="3"/>
    <w:unhideWhenUsed/>
    <w:qFormat/>
    <w:pPr>
      <w:spacing w:before="240" w:after="240"/>
      <w:jc w:val="center"/>
    </w:pPr>
    <w:rPr>
      <w:rFonts w:ascii="Arial" w:eastAsia="Times New Roman" w:hAnsi="Arial"/>
      <w:sz w:val="24"/>
    </w:rPr>
  </w:style>
  <w:style w:type="paragraph" w:customStyle="1" w:styleId="-4">
    <w:name w:val="_Назв&quot;Лист.утв-я&quot;"/>
    <w:uiPriority w:val="3"/>
    <w:unhideWhenUsed/>
    <w:qFormat/>
    <w:pPr>
      <w:spacing w:before="480" w:after="240"/>
      <w:jc w:val="center"/>
    </w:pPr>
    <w:rPr>
      <w:rFonts w:ascii="Arial" w:eastAsia="Times New Roman" w:hAnsi="Arial"/>
      <w:b/>
      <w:caps/>
      <w:sz w:val="28"/>
      <w:szCs w:val="28"/>
    </w:rPr>
  </w:style>
  <w:style w:type="paragraph" w:customStyle="1" w:styleId="affffffff4">
    <w:name w:val="_ОснНадп_НазвГраф"/>
    <w:uiPriority w:val="3"/>
    <w:unhideWhenUsed/>
    <w:pPr>
      <w:jc w:val="center"/>
    </w:pPr>
    <w:rPr>
      <w:rFonts w:ascii="Arial Narrow" w:eastAsia="Times New Roman" w:hAnsi="Arial Narrow"/>
      <w:i/>
    </w:rPr>
  </w:style>
  <w:style w:type="paragraph" w:customStyle="1" w:styleId="affffffff5">
    <w:name w:val="_Рис.Положен_Ц"/>
    <w:next w:val="affffffff6"/>
    <w:unhideWhenUsed/>
    <w:qFormat/>
    <w:pPr>
      <w:keepNext/>
      <w:spacing w:before="120" w:after="120"/>
      <w:jc w:val="center"/>
    </w:pPr>
    <w:rPr>
      <w:rFonts w:ascii="Arial" w:eastAsia="Times New Roman" w:hAnsi="Arial"/>
      <w:sz w:val="24"/>
      <w:szCs w:val="22"/>
    </w:rPr>
  </w:style>
  <w:style w:type="paragraph" w:customStyle="1" w:styleId="affffffff6">
    <w:name w:val="_Рис._№иНазвание"/>
    <w:next w:val="afffffffd"/>
    <w:uiPriority w:val="3"/>
    <w:unhideWhenUsed/>
    <w:qFormat/>
    <w:pPr>
      <w:spacing w:before="120" w:after="120"/>
      <w:jc w:val="center"/>
    </w:pPr>
    <w:rPr>
      <w:rFonts w:ascii="Arial" w:eastAsia="Times New Roman" w:hAnsi="Arial"/>
      <w:bCs/>
      <w:sz w:val="24"/>
    </w:rPr>
  </w:style>
  <w:style w:type="paragraph" w:customStyle="1" w:styleId="a5">
    <w:name w:val="_Табл_Заголовок"/>
    <w:link w:val="affffffff7"/>
    <w:unhideWhenUsed/>
    <w:qFormat/>
    <w:pPr>
      <w:numPr>
        <w:numId w:val="34"/>
      </w:numPr>
      <w:jc w:val="center"/>
    </w:pPr>
    <w:rPr>
      <w:rFonts w:ascii="Arial" w:eastAsia="Times New Roman" w:hAnsi="Arial"/>
      <w:b/>
      <w:spacing w:val="-2"/>
      <w:sz w:val="22"/>
      <w:szCs w:val="18"/>
    </w:rPr>
  </w:style>
  <w:style w:type="paragraph" w:customStyle="1" w:styleId="-5">
    <w:name w:val="_ТЗд-ТЛ_&quot;к ТЗ&quot;"/>
    <w:unhideWhenUsed/>
    <w:pPr>
      <w:spacing w:after="480"/>
      <w:jc w:val="center"/>
    </w:pPr>
    <w:rPr>
      <w:rFonts w:ascii="Arial" w:eastAsia="Times New Roman" w:hAnsi="Arial" w:cs="Arial"/>
      <w:bCs/>
      <w:sz w:val="28"/>
      <w:szCs w:val="32"/>
      <w:lang w:eastAsia="en-US"/>
    </w:rPr>
  </w:style>
  <w:style w:type="paragraph" w:customStyle="1" w:styleId="--0">
    <w:name w:val="_ТЗ-ТЛ_наимен.объекта.автом-ии"/>
    <w:unhideWhenUsed/>
    <w:qFormat/>
    <w:pPr>
      <w:spacing w:before="360"/>
      <w:jc w:val="center"/>
    </w:pPr>
    <w:rPr>
      <w:rFonts w:ascii="Arial" w:eastAsia="Times New Roman" w:hAnsi="Arial"/>
      <w:sz w:val="28"/>
      <w:szCs w:val="32"/>
    </w:rPr>
  </w:style>
  <w:style w:type="paragraph" w:customStyle="1" w:styleId="--1">
    <w:name w:val="_ТЗ-ТЛ_&quot;ТЕХ-ЗАДАН&quot;"/>
    <w:unhideWhenUsed/>
    <w:qFormat/>
    <w:pPr>
      <w:spacing w:before="960" w:after="240"/>
      <w:jc w:val="center"/>
    </w:pPr>
    <w:rPr>
      <w:rFonts w:ascii="Arial" w:eastAsia="Times New Roman" w:hAnsi="Arial" w:cs="Arial"/>
      <w:b/>
      <w:bCs/>
      <w:caps/>
      <w:sz w:val="32"/>
      <w:szCs w:val="32"/>
      <w:lang w:eastAsia="en-US"/>
    </w:rPr>
  </w:style>
  <w:style w:type="paragraph" w:customStyle="1" w:styleId="-6">
    <w:name w:val="_ТЗ-ПЛ_№.стр."/>
    <w:unhideWhenUsed/>
    <w:pPr>
      <w:pBdr>
        <w:bottom w:val="single" w:sz="4" w:space="8" w:color="000000"/>
      </w:pBdr>
      <w:ind w:left="2835" w:right="2835"/>
      <w:jc w:val="center"/>
    </w:pPr>
    <w:rPr>
      <w:rFonts w:ascii="Arial" w:eastAsia="Times New Roman" w:hAnsi="Arial"/>
      <w:sz w:val="24"/>
      <w:szCs w:val="24"/>
    </w:rPr>
  </w:style>
  <w:style w:type="paragraph" w:customStyle="1" w:styleId="-7">
    <w:name w:val="_ТЗ-ПЛ_верх.колонт.дец.№"/>
    <w:next w:val="-6"/>
    <w:uiPriority w:val="3"/>
    <w:unhideWhenUsed/>
    <w:qFormat/>
    <w:pPr>
      <w:spacing w:after="60"/>
      <w:jc w:val="center"/>
    </w:pPr>
    <w:rPr>
      <w:rFonts w:ascii="Arial" w:eastAsia="Times New Roman" w:hAnsi="Arial"/>
      <w:sz w:val="24"/>
      <w:szCs w:val="24"/>
    </w:rPr>
  </w:style>
  <w:style w:type="paragraph" w:customStyle="1" w:styleId="-8">
    <w:name w:val="_ТЗ-ПЛ_нижн.колонт."/>
    <w:basedOn w:val="aff0"/>
    <w:unhideWhenUsed/>
    <w:pPr>
      <w:jc w:val="left"/>
    </w:pPr>
    <w:rPr>
      <w:rFonts w:ascii="Arial" w:eastAsia="Times New Roman" w:hAnsi="Arial" w:cs="Times New Roman"/>
      <w:sz w:val="8"/>
      <w:lang w:eastAsia="ru-RU"/>
    </w:rPr>
  </w:style>
  <w:style w:type="paragraph" w:customStyle="1" w:styleId="affffffff8">
    <w:name w:val="_Дец.№._ТЛ"/>
    <w:uiPriority w:val="3"/>
    <w:unhideWhenUsed/>
    <w:qFormat/>
    <w:pPr>
      <w:spacing w:before="240" w:after="600"/>
      <w:jc w:val="center"/>
    </w:pPr>
    <w:rPr>
      <w:rFonts w:ascii="Arial" w:eastAsia="Times New Roman" w:hAnsi="Arial"/>
      <w:caps/>
      <w:spacing w:val="2"/>
      <w:sz w:val="24"/>
    </w:rPr>
  </w:style>
  <w:style w:type="paragraph" w:customStyle="1" w:styleId="affffffff9">
    <w:name w:val="_Подстроч.надпись"/>
    <w:next w:val="afffffffd"/>
    <w:uiPriority w:val="3"/>
    <w:unhideWhenUsed/>
    <w:qFormat/>
    <w:pPr>
      <w:pBdr>
        <w:top w:val="single" w:sz="4" w:space="1" w:color="333333"/>
      </w:pBdr>
      <w:spacing w:after="120"/>
      <w:ind w:left="57" w:right="57"/>
      <w:jc w:val="center"/>
    </w:pPr>
    <w:rPr>
      <w:rFonts w:ascii="Arial" w:eastAsia="Times New Roman" w:hAnsi="Arial"/>
      <w:sz w:val="16"/>
    </w:rPr>
  </w:style>
  <w:style w:type="paragraph" w:customStyle="1" w:styleId="affffffffa">
    <w:name w:val="_Прил.А_подПункт"/>
    <w:uiPriority w:val="3"/>
    <w:unhideWhenUsed/>
    <w:pPr>
      <w:spacing w:before="120"/>
      <w:ind w:firstLine="595"/>
      <w:jc w:val="both"/>
    </w:pPr>
    <w:rPr>
      <w:rFonts w:ascii="Arial" w:eastAsia="Times New Roman" w:hAnsi="Arial"/>
      <w:spacing w:val="-2"/>
      <w:sz w:val="24"/>
    </w:rPr>
  </w:style>
  <w:style w:type="paragraph" w:customStyle="1" w:styleId="1fff0">
    <w:name w:val="_Прил.А.1_Пункт"/>
    <w:unhideWhenUsed/>
    <w:pPr>
      <w:spacing w:before="120"/>
      <w:ind w:firstLine="595"/>
      <w:jc w:val="both"/>
    </w:pPr>
    <w:rPr>
      <w:rFonts w:ascii="Arial" w:eastAsia="Times New Roman" w:hAnsi="Arial"/>
      <w:spacing w:val="-2"/>
      <w:sz w:val="24"/>
    </w:rPr>
  </w:style>
  <w:style w:type="paragraph" w:customStyle="1" w:styleId="1fff1">
    <w:name w:val="_Прил.А.1_подПункт"/>
    <w:uiPriority w:val="3"/>
    <w:unhideWhenUsed/>
    <w:qFormat/>
    <w:pPr>
      <w:spacing w:before="120"/>
      <w:ind w:firstLine="595"/>
    </w:pPr>
    <w:rPr>
      <w:rFonts w:ascii="Arial" w:eastAsia="Times New Roman" w:hAnsi="Arial"/>
      <w:spacing w:val="-2"/>
      <w:sz w:val="24"/>
    </w:rPr>
  </w:style>
  <w:style w:type="paragraph" w:customStyle="1" w:styleId="11c">
    <w:name w:val="_Прил.А.1.1_Пункт"/>
    <w:uiPriority w:val="3"/>
    <w:unhideWhenUsed/>
    <w:qFormat/>
    <w:pPr>
      <w:spacing w:before="120"/>
      <w:ind w:firstLine="595"/>
      <w:jc w:val="both"/>
    </w:pPr>
    <w:rPr>
      <w:rFonts w:ascii="Arial" w:eastAsia="Times New Roman" w:hAnsi="Arial"/>
      <w:spacing w:val="-2"/>
      <w:sz w:val="24"/>
    </w:rPr>
  </w:style>
  <w:style w:type="paragraph" w:customStyle="1" w:styleId="11d">
    <w:name w:val="_Прил.А.1.1_подПункт"/>
    <w:uiPriority w:val="3"/>
    <w:unhideWhenUsed/>
    <w:qFormat/>
    <w:pPr>
      <w:spacing w:before="120"/>
      <w:ind w:firstLine="595"/>
      <w:jc w:val="both"/>
    </w:pPr>
    <w:rPr>
      <w:rFonts w:ascii="Arial" w:eastAsia="Times New Roman" w:hAnsi="Arial"/>
      <w:spacing w:val="-2"/>
      <w:sz w:val="24"/>
    </w:rPr>
  </w:style>
  <w:style w:type="paragraph" w:customStyle="1" w:styleId="affffffffb">
    <w:name w:val="_(под)Пункт.Продолжение"/>
    <w:uiPriority w:val="3"/>
    <w:unhideWhenUsed/>
    <w:qFormat/>
    <w:pPr>
      <w:shd w:val="clear" w:color="auto" w:fill="FFFFFF"/>
      <w:spacing w:after="40"/>
      <w:ind w:firstLine="595"/>
      <w:contextualSpacing/>
      <w:jc w:val="both"/>
    </w:pPr>
    <w:rPr>
      <w:rFonts w:ascii="Arial" w:eastAsia="Times New Roman" w:hAnsi="Arial" w:cs="Arial"/>
      <w:spacing w:val="-3"/>
      <w:sz w:val="24"/>
      <w:szCs w:val="22"/>
    </w:rPr>
  </w:style>
  <w:style w:type="paragraph" w:customStyle="1" w:styleId="af0">
    <w:name w:val="_Табл_Перечисл.за.Табл.Текст"/>
    <w:uiPriority w:val="3"/>
    <w:unhideWhenUsed/>
    <w:qFormat/>
    <w:pPr>
      <w:numPr>
        <w:numId w:val="35"/>
      </w:numPr>
      <w:spacing w:before="80" w:after="40" w:line="200" w:lineRule="exact"/>
      <w:ind w:right="57"/>
      <w:jc w:val="both"/>
    </w:pPr>
    <w:rPr>
      <w:rFonts w:ascii="Arial" w:eastAsia="Times New Roman" w:hAnsi="Arial"/>
      <w:spacing w:val="-2"/>
      <w:sz w:val="22"/>
      <w:szCs w:val="18"/>
    </w:rPr>
  </w:style>
  <w:style w:type="paragraph" w:customStyle="1" w:styleId="affffffffc">
    <w:name w:val="_Табл_№иНазвТаблицы"/>
    <w:uiPriority w:val="3"/>
    <w:unhideWhenUsed/>
    <w:qFormat/>
    <w:pPr>
      <w:keepNext/>
      <w:spacing w:before="120" w:after="120"/>
    </w:pPr>
    <w:rPr>
      <w:rFonts w:ascii="Arial" w:eastAsia="Times New Roman" w:hAnsi="Arial" w:cs="Arial"/>
      <w:bCs/>
      <w:sz w:val="24"/>
    </w:rPr>
  </w:style>
  <w:style w:type="paragraph" w:customStyle="1" w:styleId="af5">
    <w:name w:val="_Табл_Термин_Название"/>
    <w:next w:val="ab"/>
    <w:unhideWhenUsed/>
    <w:pPr>
      <w:numPr>
        <w:numId w:val="36"/>
      </w:numPr>
      <w:shd w:val="clear" w:color="auto" w:fill="FFFFFF"/>
      <w:spacing w:before="120"/>
    </w:pPr>
    <w:rPr>
      <w:rFonts w:ascii="Arial" w:eastAsia="Times New Roman" w:hAnsi="Arial"/>
      <w:b/>
      <w:spacing w:val="2"/>
      <w:sz w:val="22"/>
    </w:rPr>
  </w:style>
  <w:style w:type="paragraph" w:customStyle="1" w:styleId="ab">
    <w:name w:val="_Табл_Термин_Определение"/>
    <w:next w:val="af5"/>
    <w:unhideWhenUsed/>
    <w:qFormat/>
    <w:pPr>
      <w:numPr>
        <w:numId w:val="37"/>
      </w:numPr>
      <w:spacing w:after="120"/>
      <w:contextualSpacing/>
      <w:jc w:val="both"/>
    </w:pPr>
    <w:rPr>
      <w:rFonts w:ascii="Arial" w:eastAsia="Times New Roman" w:hAnsi="Arial"/>
      <w:spacing w:val="-2"/>
      <w:sz w:val="22"/>
      <w:szCs w:val="18"/>
    </w:rPr>
  </w:style>
  <w:style w:type="paragraph" w:customStyle="1" w:styleId="a7">
    <w:name w:val="_Табл_Циф.в.№пп"/>
    <w:unhideWhenUsed/>
    <w:pPr>
      <w:numPr>
        <w:numId w:val="38"/>
      </w:numPr>
      <w:jc w:val="center"/>
    </w:pPr>
    <w:rPr>
      <w:rFonts w:ascii="Arial" w:eastAsia="Times New Roman" w:hAnsi="Arial"/>
      <w:spacing w:val="-2"/>
      <w:sz w:val="22"/>
      <w:szCs w:val="18"/>
    </w:rPr>
  </w:style>
  <w:style w:type="paragraph" w:customStyle="1" w:styleId="afa">
    <w:name w:val="_Табл_Текст"/>
    <w:uiPriority w:val="3"/>
    <w:unhideWhenUsed/>
    <w:pPr>
      <w:numPr>
        <w:numId w:val="39"/>
      </w:numPr>
      <w:spacing w:before="80" w:after="40" w:line="200" w:lineRule="exact"/>
      <w:ind w:right="57"/>
      <w:jc w:val="both"/>
    </w:pPr>
    <w:rPr>
      <w:rFonts w:ascii="Arial" w:eastAsia="Times New Roman" w:hAnsi="Arial"/>
      <w:spacing w:val="-2"/>
      <w:sz w:val="22"/>
      <w:szCs w:val="18"/>
    </w:rPr>
  </w:style>
  <w:style w:type="paragraph" w:customStyle="1" w:styleId="affffffffd">
    <w:name w:val="_ТаблПрил_№.и.Название"/>
    <w:uiPriority w:val="3"/>
    <w:unhideWhenUsed/>
    <w:qFormat/>
    <w:pPr>
      <w:keepNext/>
      <w:spacing w:before="120" w:after="120"/>
    </w:pPr>
    <w:rPr>
      <w:rFonts w:ascii="Arial" w:eastAsia="Times New Roman" w:hAnsi="Arial"/>
      <w:bCs/>
      <w:sz w:val="24"/>
    </w:rPr>
  </w:style>
  <w:style w:type="paragraph" w:customStyle="1" w:styleId="affffffffe">
    <w:name w:val="_Текст_Термин_Название"/>
    <w:next w:val="afffffffff"/>
    <w:unhideWhenUsed/>
    <w:pPr>
      <w:spacing w:before="120"/>
      <w:ind w:firstLine="595"/>
    </w:pPr>
    <w:rPr>
      <w:rFonts w:ascii="Arial" w:eastAsia="Times New Roman" w:hAnsi="Arial"/>
      <w:b/>
      <w:sz w:val="24"/>
    </w:rPr>
  </w:style>
  <w:style w:type="paragraph" w:customStyle="1" w:styleId="afffffffff">
    <w:name w:val="_Текст_Термин_Определение"/>
    <w:next w:val="affffffffe"/>
    <w:unhideWhenUsed/>
    <w:qFormat/>
    <w:pPr>
      <w:spacing w:after="120"/>
      <w:ind w:firstLine="595"/>
      <w:contextualSpacing/>
      <w:jc w:val="both"/>
    </w:pPr>
    <w:rPr>
      <w:rFonts w:ascii="Arial" w:eastAsia="Times New Roman" w:hAnsi="Arial"/>
      <w:spacing w:val="-2"/>
      <w:sz w:val="24"/>
    </w:rPr>
  </w:style>
  <w:style w:type="paragraph" w:customStyle="1" w:styleId="ad">
    <w:name w:val="_Текст_Перечисление"/>
    <w:link w:val="afffffffff0"/>
    <w:unhideWhenUsed/>
    <w:qFormat/>
    <w:pPr>
      <w:numPr>
        <w:numId w:val="40"/>
      </w:numPr>
      <w:tabs>
        <w:tab w:val="left" w:pos="964"/>
      </w:tabs>
      <w:spacing w:before="80"/>
      <w:jc w:val="both"/>
    </w:pPr>
    <w:rPr>
      <w:rFonts w:ascii="Arial" w:eastAsia="Times New Roman" w:hAnsi="Arial"/>
      <w:spacing w:val="-2"/>
      <w:sz w:val="24"/>
    </w:rPr>
  </w:style>
  <w:style w:type="paragraph" w:customStyle="1" w:styleId="afffffffff1">
    <w:name w:val="_ТекстПримечание"/>
    <w:unhideWhenUsed/>
    <w:pPr>
      <w:spacing w:before="120" w:line="200" w:lineRule="exact"/>
      <w:ind w:left="624"/>
      <w:jc w:val="both"/>
    </w:pPr>
    <w:rPr>
      <w:rFonts w:ascii="Arial" w:eastAsia="Times New Roman" w:hAnsi="Arial"/>
      <w:spacing w:val="-2"/>
      <w:sz w:val="22"/>
    </w:rPr>
  </w:style>
  <w:style w:type="paragraph" w:customStyle="1" w:styleId="a9">
    <w:name w:val="_ТаблПримечание"/>
    <w:unhideWhenUsed/>
    <w:qFormat/>
    <w:pPr>
      <w:numPr>
        <w:numId w:val="41"/>
      </w:numPr>
      <w:tabs>
        <w:tab w:val="clear" w:pos="-28"/>
        <w:tab w:val="left" w:pos="28"/>
      </w:tabs>
      <w:spacing w:before="60" w:line="200" w:lineRule="exact"/>
      <w:ind w:right="57"/>
      <w:contextualSpacing/>
      <w:jc w:val="both"/>
    </w:pPr>
    <w:rPr>
      <w:rFonts w:ascii="Arial" w:eastAsia="Times New Roman" w:hAnsi="Arial"/>
      <w:spacing w:val="-2"/>
      <w:szCs w:val="18"/>
    </w:rPr>
  </w:style>
  <w:style w:type="paragraph" w:customStyle="1" w:styleId="afffffffff2">
    <w:name w:val="_Табл_ТекстСноскиВтабл"/>
    <w:unhideWhenUsed/>
    <w:qFormat/>
    <w:pPr>
      <w:spacing w:before="40" w:line="200" w:lineRule="exact"/>
      <w:ind w:right="57"/>
      <w:jc w:val="both"/>
    </w:pPr>
    <w:rPr>
      <w:rFonts w:ascii="Arial" w:eastAsia="Times New Roman" w:hAnsi="Arial"/>
      <w:szCs w:val="18"/>
    </w:rPr>
  </w:style>
  <w:style w:type="paragraph" w:customStyle="1" w:styleId="afffffffff3">
    <w:name w:val="_Формула_Текст"/>
    <w:unhideWhenUsed/>
    <w:qFormat/>
    <w:pPr>
      <w:jc w:val="center"/>
    </w:pPr>
    <w:rPr>
      <w:rFonts w:ascii="Arial" w:eastAsia="Times New Roman" w:hAnsi="Arial"/>
      <w:b/>
      <w:i/>
      <w:spacing w:val="40"/>
      <w:sz w:val="26"/>
    </w:rPr>
  </w:style>
  <w:style w:type="paragraph" w:customStyle="1" w:styleId="afffffffff4">
    <w:name w:val="_Формула_Номер"/>
    <w:next w:val="afffffffff5"/>
    <w:unhideWhenUsed/>
    <w:qFormat/>
    <w:pPr>
      <w:jc w:val="center"/>
    </w:pPr>
    <w:rPr>
      <w:rFonts w:ascii="Arial" w:eastAsia="Times New Roman" w:hAnsi="Arial" w:cs="Arial"/>
      <w:b/>
      <w:sz w:val="26"/>
    </w:rPr>
  </w:style>
  <w:style w:type="paragraph" w:customStyle="1" w:styleId="afffffffff5">
    <w:name w:val="_Формула_компонент"/>
    <w:next w:val="afffffffd"/>
    <w:unhideWhenUsed/>
    <w:qFormat/>
    <w:rPr>
      <w:rFonts w:ascii="Arial" w:eastAsia="Times New Roman" w:hAnsi="Arial" w:cs="Arial"/>
      <w:b/>
      <w:i/>
      <w:spacing w:val="30"/>
      <w:sz w:val="24"/>
      <w:lang w:val="en-US"/>
    </w:rPr>
  </w:style>
  <w:style w:type="paragraph" w:customStyle="1" w:styleId="afffffffff6">
    <w:name w:val="_Текст_ПустаяСтрока"/>
    <w:unhideWhenUsed/>
    <w:qFormat/>
    <w:rPr>
      <w:rFonts w:ascii="Arial" w:eastAsia="Times New Roman" w:hAnsi="Arial"/>
      <w:sz w:val="16"/>
      <w:szCs w:val="24"/>
    </w:rPr>
  </w:style>
  <w:style w:type="paragraph" w:customStyle="1" w:styleId="afffffffff7">
    <w:name w:val="_Формула_ОписанКомпонента"/>
    <w:unhideWhenUsed/>
    <w:qFormat/>
    <w:rPr>
      <w:rFonts w:ascii="Arial" w:eastAsia="Times New Roman" w:hAnsi="Arial"/>
      <w:spacing w:val="-2"/>
      <w:sz w:val="24"/>
      <w:szCs w:val="18"/>
    </w:rPr>
  </w:style>
  <w:style w:type="paragraph" w:customStyle="1" w:styleId="af8">
    <w:name w:val="_ПараметрКомандаТаблица"/>
    <w:uiPriority w:val="3"/>
    <w:unhideWhenUsed/>
    <w:pPr>
      <w:numPr>
        <w:numId w:val="42"/>
      </w:numPr>
      <w:spacing w:before="40" w:after="40"/>
    </w:pPr>
    <w:rPr>
      <w:rFonts w:ascii="Arial" w:eastAsia="Times New Roman" w:hAnsi="Arial"/>
      <w:b/>
      <w:i/>
      <w:spacing w:val="2"/>
      <w:sz w:val="22"/>
      <w:szCs w:val="18"/>
    </w:rPr>
  </w:style>
  <w:style w:type="paragraph" w:customStyle="1" w:styleId="-9">
    <w:name w:val="_ТЗ-ПЛ_верх.колонт.Лист№"/>
    <w:unhideWhenUsed/>
    <w:qFormat/>
    <w:pPr>
      <w:pBdr>
        <w:bottom w:val="single" w:sz="4" w:space="1" w:color="333333"/>
      </w:pBdr>
      <w:jc w:val="center"/>
    </w:pPr>
    <w:rPr>
      <w:rFonts w:ascii="Arial" w:eastAsia="Times New Roman" w:hAnsi="Arial"/>
      <w:spacing w:val="2"/>
      <w:sz w:val="24"/>
      <w:szCs w:val="24"/>
    </w:rPr>
  </w:style>
  <w:style w:type="paragraph" w:customStyle="1" w:styleId="afffffffff8">
    <w:name w:val="_Введение.и.т.п"/>
    <w:next w:val="afffffffd"/>
    <w:uiPriority w:val="3"/>
    <w:unhideWhenUsed/>
    <w:qFormat/>
    <w:pPr>
      <w:keepNext/>
      <w:pageBreakBefore/>
      <w:spacing w:before="360" w:after="240"/>
      <w:ind w:left="595"/>
      <w:outlineLvl w:val="0"/>
    </w:pPr>
    <w:rPr>
      <w:rFonts w:ascii="Arial" w:eastAsia="Times New Roman" w:hAnsi="Arial" w:cs="Arial"/>
      <w:b/>
      <w:bCs/>
      <w:sz w:val="30"/>
      <w:szCs w:val="32"/>
    </w:rPr>
  </w:style>
  <w:style w:type="paragraph" w:customStyle="1" w:styleId="afffffffff9">
    <w:name w:val="_ТЛ_Табл_Текст"/>
    <w:unhideWhenUsed/>
    <w:qFormat/>
    <w:pPr>
      <w:spacing w:after="120"/>
      <w:contextualSpacing/>
    </w:pPr>
    <w:rPr>
      <w:rFonts w:ascii="Arial" w:eastAsia="Times New Roman" w:hAnsi="Arial"/>
      <w:sz w:val="24"/>
      <w:szCs w:val="24"/>
    </w:rPr>
  </w:style>
  <w:style w:type="paragraph" w:customStyle="1" w:styleId="---1">
    <w:name w:val="_орг-я-(разраб-к)"/>
    <w:basedOn w:val="---0"/>
    <w:next w:val="afffffffd"/>
    <w:uiPriority w:val="3"/>
    <w:unhideWhenUsed/>
    <w:qFormat/>
  </w:style>
  <w:style w:type="paragraph" w:customStyle="1" w:styleId="a4">
    <w:name w:val="_ТаблТкстУтвСогласовТЛиЛУ"/>
    <w:unhideWhenUsed/>
    <w:qFormat/>
    <w:pPr>
      <w:numPr>
        <w:numId w:val="43"/>
      </w:numPr>
    </w:pPr>
    <w:rPr>
      <w:rFonts w:ascii="Arial" w:eastAsia="Times New Roman" w:hAnsi="Arial"/>
      <w:sz w:val="22"/>
    </w:rPr>
  </w:style>
  <w:style w:type="paragraph" w:customStyle="1" w:styleId="afffffffffa">
    <w:name w:val="_Дец№ЛУнаТЛ"/>
    <w:next w:val="afffffffd"/>
    <w:uiPriority w:val="3"/>
    <w:unhideWhenUsed/>
    <w:qFormat/>
    <w:pPr>
      <w:spacing w:before="120" w:after="120"/>
      <w:ind w:firstLine="595"/>
    </w:pPr>
    <w:rPr>
      <w:rFonts w:ascii="Arial" w:eastAsia="Times New Roman" w:hAnsi="Arial"/>
      <w:caps/>
      <w:spacing w:val="2"/>
      <w:sz w:val="24"/>
    </w:rPr>
  </w:style>
  <w:style w:type="paragraph" w:customStyle="1" w:styleId="afffffffffb">
    <w:name w:val="_Дец.№_ЛУ"/>
    <w:next w:val="afffffffd"/>
    <w:uiPriority w:val="3"/>
    <w:unhideWhenUsed/>
    <w:qFormat/>
    <w:pPr>
      <w:spacing w:before="240" w:after="600"/>
      <w:jc w:val="center"/>
    </w:pPr>
    <w:rPr>
      <w:rFonts w:ascii="Arial" w:eastAsia="Times New Roman" w:hAnsi="Arial"/>
      <w:caps/>
      <w:spacing w:val="2"/>
      <w:sz w:val="24"/>
    </w:rPr>
  </w:style>
  <w:style w:type="paragraph" w:customStyle="1" w:styleId="afffffffffc">
    <w:name w:val="_Аннотация"/>
    <w:next w:val="afffffffd"/>
    <w:uiPriority w:val="3"/>
    <w:unhideWhenUsed/>
    <w:qFormat/>
    <w:pPr>
      <w:keepNext/>
      <w:spacing w:before="360" w:after="240"/>
      <w:ind w:left="595"/>
    </w:pPr>
    <w:rPr>
      <w:rFonts w:ascii="Arial" w:eastAsia="Times New Roman" w:hAnsi="Arial" w:cs="Arial"/>
      <w:b/>
      <w:bCs/>
      <w:sz w:val="30"/>
      <w:szCs w:val="32"/>
    </w:rPr>
  </w:style>
  <w:style w:type="paragraph" w:customStyle="1" w:styleId="afffffffffd">
    <w:name w:val="_ПараметрКоманда"/>
    <w:uiPriority w:val="3"/>
    <w:unhideWhenUsed/>
    <w:qFormat/>
    <w:pPr>
      <w:spacing w:before="40" w:after="40"/>
      <w:ind w:left="595"/>
    </w:pPr>
    <w:rPr>
      <w:rFonts w:ascii="Arial" w:eastAsia="Times New Roman" w:hAnsi="Arial"/>
      <w:b/>
      <w:i/>
      <w:spacing w:val="2"/>
      <w:sz w:val="24"/>
    </w:rPr>
  </w:style>
  <w:style w:type="paragraph" w:customStyle="1" w:styleId="afffffffffe">
    <w:name w:val="_НаименУслуги"/>
    <w:uiPriority w:val="3"/>
    <w:unhideWhenUsed/>
    <w:qFormat/>
    <w:pPr>
      <w:spacing w:before="600" w:line="280" w:lineRule="exact"/>
      <w:jc w:val="center"/>
    </w:pPr>
    <w:rPr>
      <w:rFonts w:ascii="Arial" w:eastAsia="Times New Roman" w:hAnsi="Arial"/>
      <w:b/>
      <w:spacing w:val="-2"/>
      <w:sz w:val="32"/>
    </w:rPr>
  </w:style>
  <w:style w:type="paragraph" w:customStyle="1" w:styleId="-a">
    <w:name w:val="_Наимен.ОРДок-та"/>
    <w:uiPriority w:val="3"/>
    <w:unhideWhenUsed/>
    <w:qFormat/>
    <w:pPr>
      <w:spacing w:before="360" w:after="360"/>
      <w:jc w:val="center"/>
    </w:pPr>
    <w:rPr>
      <w:rFonts w:ascii="Arial" w:eastAsia="Times New Roman" w:hAnsi="Arial" w:cs="Arial"/>
      <w:b/>
      <w:bCs/>
      <w:caps/>
      <w:spacing w:val="100"/>
      <w:sz w:val="40"/>
      <w:szCs w:val="40"/>
      <w:lang w:eastAsia="en-US"/>
    </w:rPr>
  </w:style>
  <w:style w:type="paragraph" w:customStyle="1" w:styleId="affffffffff">
    <w:name w:val="_ОбъектУслуги"/>
    <w:next w:val="affffffff9"/>
    <w:uiPriority w:val="3"/>
    <w:unhideWhenUsed/>
    <w:qFormat/>
    <w:pPr>
      <w:jc w:val="center"/>
    </w:pPr>
    <w:rPr>
      <w:rFonts w:ascii="Arial" w:eastAsia="Times New Roman" w:hAnsi="Arial"/>
      <w:b/>
      <w:spacing w:val="-2"/>
      <w:sz w:val="34"/>
    </w:rPr>
  </w:style>
  <w:style w:type="paragraph" w:customStyle="1" w:styleId="affffffffff0">
    <w:name w:val="_Этап_Услуги"/>
    <w:next w:val="affffffff9"/>
    <w:unhideWhenUsed/>
    <w:qFormat/>
    <w:pPr>
      <w:jc w:val="center"/>
    </w:pPr>
    <w:rPr>
      <w:rFonts w:ascii="Tahoma" w:eastAsia="Times New Roman" w:hAnsi="Tahoma"/>
      <w:b/>
      <w:spacing w:val="20"/>
      <w:sz w:val="24"/>
    </w:rPr>
  </w:style>
  <w:style w:type="paragraph" w:customStyle="1" w:styleId="affffffffff1">
    <w:name w:val="_РисПрил_№иНазвание"/>
    <w:next w:val="afffffffd"/>
    <w:unhideWhenUsed/>
    <w:qFormat/>
    <w:pPr>
      <w:spacing w:before="120" w:after="120"/>
      <w:jc w:val="center"/>
    </w:pPr>
    <w:rPr>
      <w:rFonts w:ascii="Arial" w:eastAsia="Times New Roman" w:hAnsi="Arial"/>
      <w:bCs/>
      <w:sz w:val="24"/>
    </w:rPr>
  </w:style>
  <w:style w:type="character" w:customStyle="1" w:styleId="afffffff0">
    <w:name w:val="Название Знак"/>
    <w:link w:val="1ffa"/>
    <w:qFormat/>
    <w:rPr>
      <w:rFonts w:ascii="Arial" w:eastAsia="Times New Roman" w:hAnsi="Arial" w:cs="Arial"/>
      <w:b/>
      <w:bCs/>
      <w:caps/>
      <w:sz w:val="32"/>
      <w:szCs w:val="32"/>
      <w:lang w:eastAsia="ru-RU"/>
    </w:rPr>
  </w:style>
  <w:style w:type="paragraph" w:customStyle="1" w:styleId="12">
    <w:name w:val="_ТаблНумер1)"/>
    <w:unhideWhenUsed/>
    <w:qFormat/>
    <w:pPr>
      <w:numPr>
        <w:numId w:val="44"/>
      </w:numPr>
      <w:spacing w:before="80" w:after="40" w:line="200" w:lineRule="exact"/>
      <w:ind w:right="57"/>
      <w:jc w:val="both"/>
    </w:pPr>
    <w:rPr>
      <w:rFonts w:ascii="Arial" w:eastAsia="Calibri" w:hAnsi="Arial"/>
      <w:spacing w:val="-2"/>
      <w:sz w:val="22"/>
      <w:szCs w:val="18"/>
    </w:rPr>
  </w:style>
  <w:style w:type="paragraph" w:customStyle="1" w:styleId="ae">
    <w:name w:val="_ТаблНумерА)"/>
    <w:unhideWhenUsed/>
    <w:qFormat/>
    <w:pPr>
      <w:numPr>
        <w:numId w:val="45"/>
      </w:numPr>
      <w:spacing w:before="80" w:after="40" w:line="200" w:lineRule="exact"/>
      <w:ind w:right="57"/>
      <w:jc w:val="both"/>
    </w:pPr>
    <w:rPr>
      <w:rFonts w:ascii="Arial" w:eastAsia="Calibri" w:hAnsi="Arial"/>
      <w:spacing w:val="-2"/>
      <w:sz w:val="22"/>
      <w:szCs w:val="18"/>
    </w:rPr>
  </w:style>
  <w:style w:type="paragraph" w:customStyle="1" w:styleId="1a">
    <w:name w:val="_ТекстНумер1)"/>
    <w:unhideWhenUsed/>
    <w:qFormat/>
    <w:pPr>
      <w:numPr>
        <w:numId w:val="46"/>
      </w:numPr>
      <w:spacing w:before="80"/>
      <w:jc w:val="both"/>
    </w:pPr>
    <w:rPr>
      <w:rFonts w:ascii="Arial" w:eastAsia="Calibri" w:hAnsi="Arial"/>
      <w:spacing w:val="-2"/>
      <w:sz w:val="24"/>
      <w:szCs w:val="22"/>
    </w:rPr>
  </w:style>
  <w:style w:type="paragraph" w:customStyle="1" w:styleId="aa">
    <w:name w:val="_ТекстНумерА)"/>
    <w:unhideWhenUsed/>
    <w:qFormat/>
    <w:pPr>
      <w:numPr>
        <w:numId w:val="47"/>
      </w:numPr>
      <w:spacing w:before="80"/>
      <w:jc w:val="both"/>
    </w:pPr>
    <w:rPr>
      <w:rFonts w:ascii="Arial" w:eastAsia="Calibri" w:hAnsi="Arial"/>
      <w:spacing w:val="-2"/>
      <w:sz w:val="24"/>
      <w:szCs w:val="22"/>
    </w:rPr>
  </w:style>
  <w:style w:type="character" w:customStyle="1" w:styleId="afffffffe">
    <w:name w:val="_Текст+абзац Знак"/>
    <w:link w:val="afffffffd"/>
    <w:qFormat/>
    <w:rPr>
      <w:rFonts w:ascii="Arial" w:eastAsia="Times New Roman" w:hAnsi="Arial" w:cs="Times New Roman"/>
      <w:spacing w:val="-2"/>
      <w:szCs w:val="20"/>
      <w:lang w:eastAsia="ru-RU"/>
    </w:rPr>
  </w:style>
  <w:style w:type="paragraph" w:customStyle="1" w:styleId="affffffffff2">
    <w:name w:val="_ПустСтрока"/>
    <w:next w:val="afffffffd"/>
    <w:uiPriority w:val="3"/>
    <w:unhideWhenUsed/>
    <w:qFormat/>
    <w:rPr>
      <w:rFonts w:ascii="Arial" w:eastAsia="Times New Roman" w:hAnsi="Arial"/>
      <w:sz w:val="12"/>
    </w:rPr>
  </w:style>
  <w:style w:type="paragraph" w:customStyle="1" w:styleId="---">
    <w:name w:val="_Табл_№док-та-для-ссылок"/>
    <w:unhideWhenUsed/>
    <w:qFormat/>
    <w:pPr>
      <w:numPr>
        <w:numId w:val="48"/>
      </w:numPr>
      <w:jc w:val="center"/>
    </w:pPr>
    <w:rPr>
      <w:rFonts w:ascii="Arial" w:eastAsia="Times New Roman" w:hAnsi="Arial"/>
      <w:spacing w:val="-2"/>
      <w:sz w:val="22"/>
      <w:szCs w:val="18"/>
      <w:lang w:val="en-US"/>
    </w:rPr>
  </w:style>
  <w:style w:type="paragraph" w:customStyle="1" w:styleId="-b">
    <w:name w:val="__рп_Акцент-заголовок"/>
    <w:uiPriority w:val="3"/>
    <w:unhideWhenUsed/>
    <w:qFormat/>
    <w:pPr>
      <w:spacing w:before="180"/>
      <w:ind w:left="57"/>
    </w:pPr>
    <w:rPr>
      <w:rFonts w:ascii="Arial" w:eastAsia="Times New Roman" w:hAnsi="Arial"/>
      <w:caps/>
      <w:spacing w:val="-2"/>
      <w:sz w:val="22"/>
      <w:szCs w:val="18"/>
    </w:rPr>
  </w:style>
  <w:style w:type="paragraph" w:customStyle="1" w:styleId="-c">
    <w:name w:val="__рп_Акцент-текст"/>
    <w:uiPriority w:val="3"/>
    <w:unhideWhenUsed/>
    <w:qFormat/>
    <w:pPr>
      <w:spacing w:before="60" w:after="60" w:line="200" w:lineRule="exact"/>
      <w:ind w:left="57" w:right="113"/>
      <w:jc w:val="both"/>
    </w:pPr>
    <w:rPr>
      <w:rFonts w:ascii="Arial" w:eastAsia="Times New Roman" w:hAnsi="Arial"/>
      <w:spacing w:val="-2"/>
      <w:sz w:val="22"/>
      <w:szCs w:val="24"/>
    </w:rPr>
  </w:style>
  <w:style w:type="paragraph" w:customStyle="1" w:styleId="-1--">
    <w:name w:val="__рп_Действие-ур1-под-ткст"/>
    <w:uiPriority w:val="3"/>
    <w:unhideWhenUsed/>
    <w:qFormat/>
    <w:pPr>
      <w:numPr>
        <w:numId w:val="49"/>
      </w:numPr>
      <w:spacing w:before="240" w:after="240"/>
      <w:jc w:val="both"/>
    </w:pPr>
    <w:rPr>
      <w:rFonts w:ascii="Arial" w:eastAsia="Times New Roman" w:hAnsi="Arial"/>
      <w:spacing w:val="-2"/>
      <w:sz w:val="24"/>
    </w:rPr>
  </w:style>
  <w:style w:type="paragraph" w:customStyle="1" w:styleId="-2--1">
    <w:name w:val="__рп_Действие-ур2-под-1."/>
    <w:uiPriority w:val="3"/>
    <w:unhideWhenUsed/>
    <w:qFormat/>
    <w:pPr>
      <w:numPr>
        <w:ilvl w:val="1"/>
        <w:numId w:val="49"/>
      </w:numPr>
      <w:spacing w:before="240" w:after="240"/>
      <w:jc w:val="both"/>
    </w:pPr>
    <w:rPr>
      <w:rFonts w:ascii="Arial" w:eastAsia="Times New Roman" w:hAnsi="Arial"/>
      <w:spacing w:val="-2"/>
      <w:sz w:val="24"/>
    </w:rPr>
  </w:style>
  <w:style w:type="paragraph" w:customStyle="1" w:styleId="-3--11">
    <w:name w:val="__рп_Действие-ур3-под-1.1."/>
    <w:uiPriority w:val="3"/>
    <w:unhideWhenUsed/>
    <w:qFormat/>
    <w:pPr>
      <w:numPr>
        <w:ilvl w:val="2"/>
        <w:numId w:val="49"/>
      </w:numPr>
      <w:spacing w:before="240" w:after="240"/>
      <w:jc w:val="both"/>
    </w:pPr>
    <w:rPr>
      <w:rFonts w:ascii="Arial" w:eastAsia="Times New Roman" w:hAnsi="Arial"/>
      <w:spacing w:val="-2"/>
      <w:sz w:val="24"/>
    </w:rPr>
  </w:style>
  <w:style w:type="paragraph" w:customStyle="1" w:styleId="-10">
    <w:name w:val="__рп_Перечисление-ур1"/>
    <w:uiPriority w:val="3"/>
    <w:unhideWhenUsed/>
    <w:qFormat/>
    <w:pPr>
      <w:numPr>
        <w:numId w:val="50"/>
      </w:numPr>
      <w:spacing w:before="240" w:after="120"/>
      <w:jc w:val="both"/>
    </w:pPr>
    <w:rPr>
      <w:rFonts w:ascii="Arial" w:eastAsia="Times New Roman" w:hAnsi="Arial"/>
      <w:spacing w:val="-2"/>
      <w:sz w:val="24"/>
    </w:rPr>
  </w:style>
  <w:style w:type="paragraph" w:customStyle="1" w:styleId="-20">
    <w:name w:val="__рп_Перечисление-ур2"/>
    <w:uiPriority w:val="3"/>
    <w:unhideWhenUsed/>
    <w:qFormat/>
    <w:pPr>
      <w:numPr>
        <w:ilvl w:val="1"/>
        <w:numId w:val="50"/>
      </w:numPr>
      <w:spacing w:before="240" w:after="120"/>
      <w:jc w:val="both"/>
    </w:pPr>
    <w:rPr>
      <w:rFonts w:ascii="Arial" w:eastAsia="Times New Roman" w:hAnsi="Arial"/>
      <w:spacing w:val="-2"/>
      <w:sz w:val="24"/>
    </w:rPr>
  </w:style>
  <w:style w:type="paragraph" w:customStyle="1" w:styleId="---10">
    <w:name w:val="__рп_Рис-за-Дей-ур1"/>
    <w:next w:val="-1--"/>
    <w:uiPriority w:val="3"/>
    <w:unhideWhenUsed/>
    <w:qFormat/>
    <w:pPr>
      <w:spacing w:before="240" w:after="240"/>
      <w:ind w:left="1304"/>
    </w:pPr>
    <w:rPr>
      <w:rFonts w:ascii="Arial" w:eastAsia="Times New Roman" w:hAnsi="Arial"/>
      <w:spacing w:val="-2"/>
      <w:sz w:val="24"/>
    </w:rPr>
  </w:style>
  <w:style w:type="paragraph" w:customStyle="1" w:styleId="---2">
    <w:name w:val="__рп_Рис-за-Дей-ур2"/>
    <w:next w:val="-2--1"/>
    <w:uiPriority w:val="3"/>
    <w:unhideWhenUsed/>
    <w:qFormat/>
    <w:pPr>
      <w:spacing w:before="240" w:after="240"/>
      <w:ind w:left="1304"/>
    </w:pPr>
    <w:rPr>
      <w:rFonts w:ascii="Arial" w:eastAsia="Times New Roman" w:hAnsi="Arial"/>
      <w:spacing w:val="-2"/>
      <w:sz w:val="24"/>
    </w:rPr>
  </w:style>
  <w:style w:type="paragraph" w:customStyle="1" w:styleId="---3">
    <w:name w:val="__рп_Рис-за-Дей-ур3"/>
    <w:next w:val="-3--11"/>
    <w:uiPriority w:val="3"/>
    <w:unhideWhenUsed/>
    <w:qFormat/>
    <w:pPr>
      <w:spacing w:before="240" w:after="240"/>
      <w:ind w:left="1871"/>
    </w:pPr>
    <w:rPr>
      <w:rFonts w:ascii="Arial" w:eastAsia="Times New Roman" w:hAnsi="Arial"/>
      <w:spacing w:val="-2"/>
      <w:sz w:val="24"/>
    </w:rPr>
  </w:style>
  <w:style w:type="paragraph" w:customStyle="1" w:styleId="---11">
    <w:name w:val="__рп_Рис-за-Переч-ур1"/>
    <w:next w:val="-10"/>
    <w:uiPriority w:val="3"/>
    <w:unhideWhenUsed/>
    <w:qFormat/>
    <w:pPr>
      <w:spacing w:before="240" w:after="240"/>
      <w:ind w:left="992"/>
    </w:pPr>
    <w:rPr>
      <w:rFonts w:ascii="Arial" w:eastAsia="Times New Roman" w:hAnsi="Arial"/>
      <w:spacing w:val="-2"/>
      <w:sz w:val="24"/>
    </w:rPr>
  </w:style>
  <w:style w:type="paragraph" w:customStyle="1" w:styleId="---20">
    <w:name w:val="__рп_Рис-за-Переч-ур2"/>
    <w:next w:val="-20"/>
    <w:uiPriority w:val="3"/>
    <w:unhideWhenUsed/>
    <w:qFormat/>
    <w:pPr>
      <w:spacing w:before="240" w:after="240"/>
      <w:ind w:left="1559"/>
    </w:pPr>
    <w:rPr>
      <w:rFonts w:ascii="Arial" w:eastAsia="Times New Roman" w:hAnsi="Arial"/>
      <w:spacing w:val="-2"/>
      <w:sz w:val="24"/>
    </w:rPr>
  </w:style>
  <w:style w:type="paragraph" w:customStyle="1" w:styleId="-1">
    <w:name w:val="__орд-оп_мар1"/>
    <w:uiPriority w:val="3"/>
    <w:unhideWhenUsed/>
    <w:qFormat/>
    <w:pPr>
      <w:numPr>
        <w:numId w:val="51"/>
      </w:numPr>
      <w:spacing w:before="120"/>
      <w:jc w:val="both"/>
    </w:pPr>
    <w:rPr>
      <w:rFonts w:ascii="Arial" w:eastAsia="Times New Roman" w:hAnsi="Arial"/>
      <w:spacing w:val="-2"/>
      <w:sz w:val="24"/>
    </w:rPr>
  </w:style>
  <w:style w:type="paragraph" w:customStyle="1" w:styleId="a0">
    <w:name w:val="__рп_Шаг"/>
    <w:next w:val="-d"/>
    <w:uiPriority w:val="3"/>
    <w:unhideWhenUsed/>
    <w:qFormat/>
    <w:pPr>
      <w:numPr>
        <w:numId w:val="52"/>
      </w:numPr>
      <w:spacing w:before="240" w:after="240"/>
      <w:jc w:val="both"/>
    </w:pPr>
    <w:rPr>
      <w:rFonts w:ascii="Arial" w:eastAsia="Times New Roman" w:hAnsi="Arial"/>
      <w:b/>
      <w:spacing w:val="-2"/>
      <w:sz w:val="24"/>
    </w:rPr>
  </w:style>
  <w:style w:type="paragraph" w:customStyle="1" w:styleId="-d">
    <w:name w:val="__рп_Шаг-продолж"/>
    <w:uiPriority w:val="3"/>
    <w:unhideWhenUsed/>
    <w:qFormat/>
    <w:pPr>
      <w:spacing w:before="240" w:after="240"/>
      <w:ind w:left="992"/>
      <w:jc w:val="both"/>
    </w:pPr>
    <w:rPr>
      <w:rFonts w:ascii="Arial" w:eastAsia="Times New Roman" w:hAnsi="Arial"/>
      <w:sz w:val="24"/>
      <w:szCs w:val="24"/>
    </w:rPr>
  </w:style>
  <w:style w:type="paragraph" w:customStyle="1" w:styleId="11-">
    <w:name w:val="__рп_1.1.-продолж"/>
    <w:uiPriority w:val="3"/>
    <w:unhideWhenUsed/>
    <w:qFormat/>
    <w:pPr>
      <w:spacing w:before="240" w:after="240"/>
      <w:ind w:left="1559"/>
      <w:jc w:val="both"/>
    </w:pPr>
    <w:rPr>
      <w:rFonts w:ascii="Arial" w:eastAsia="Times New Roman" w:hAnsi="Arial"/>
      <w:spacing w:val="-2"/>
      <w:sz w:val="24"/>
    </w:rPr>
  </w:style>
  <w:style w:type="paragraph" w:customStyle="1" w:styleId="1-">
    <w:name w:val="__рп_1.-продолж"/>
    <w:uiPriority w:val="3"/>
    <w:unhideWhenUsed/>
    <w:qFormat/>
    <w:pPr>
      <w:spacing w:before="240" w:after="240"/>
      <w:ind w:left="992"/>
      <w:jc w:val="both"/>
    </w:pPr>
    <w:rPr>
      <w:rFonts w:ascii="Arial" w:eastAsia="Times New Roman" w:hAnsi="Arial"/>
      <w:spacing w:val="-2"/>
      <w:sz w:val="24"/>
    </w:rPr>
  </w:style>
  <w:style w:type="paragraph" w:customStyle="1" w:styleId="11-0">
    <w:name w:val="__рп_дей.за.1.1.-продолж"/>
    <w:uiPriority w:val="3"/>
    <w:unhideWhenUsed/>
    <w:qFormat/>
    <w:pPr>
      <w:spacing w:before="240" w:after="240"/>
      <w:ind w:left="1871"/>
      <w:jc w:val="both"/>
    </w:pPr>
    <w:rPr>
      <w:rFonts w:ascii="Arial" w:eastAsia="Times New Roman" w:hAnsi="Arial"/>
      <w:spacing w:val="-2"/>
      <w:sz w:val="24"/>
    </w:rPr>
  </w:style>
  <w:style w:type="paragraph" w:customStyle="1" w:styleId="1-0">
    <w:name w:val="__рп_дей.за.1.-продолж"/>
    <w:uiPriority w:val="3"/>
    <w:unhideWhenUsed/>
    <w:qFormat/>
    <w:pPr>
      <w:spacing w:before="240" w:after="240"/>
      <w:ind w:left="1304"/>
      <w:jc w:val="both"/>
    </w:pPr>
    <w:rPr>
      <w:rFonts w:ascii="Arial" w:eastAsia="Times New Roman" w:hAnsi="Arial"/>
      <w:spacing w:val="-2"/>
      <w:sz w:val="24"/>
    </w:rPr>
  </w:style>
  <w:style w:type="paragraph" w:customStyle="1" w:styleId="-e">
    <w:name w:val="__рп_дей.за.Шаг-продолж"/>
    <w:uiPriority w:val="3"/>
    <w:unhideWhenUsed/>
    <w:qFormat/>
    <w:pPr>
      <w:spacing w:before="240" w:after="240"/>
      <w:ind w:left="1304"/>
      <w:jc w:val="both"/>
    </w:pPr>
    <w:rPr>
      <w:rFonts w:ascii="Arial" w:eastAsia="Times New Roman" w:hAnsi="Arial"/>
      <w:spacing w:val="-2"/>
      <w:sz w:val="24"/>
    </w:rPr>
  </w:style>
  <w:style w:type="paragraph" w:customStyle="1" w:styleId="-1-">
    <w:name w:val="__орд-оп_мар1-продолж"/>
    <w:uiPriority w:val="3"/>
    <w:unhideWhenUsed/>
    <w:qFormat/>
    <w:pPr>
      <w:spacing w:before="120"/>
      <w:ind w:left="879"/>
      <w:jc w:val="both"/>
    </w:pPr>
    <w:rPr>
      <w:rFonts w:ascii="Arial" w:eastAsia="Times New Roman" w:hAnsi="Arial"/>
      <w:spacing w:val="-2"/>
      <w:sz w:val="24"/>
    </w:rPr>
  </w:style>
  <w:style w:type="paragraph" w:customStyle="1" w:styleId="-2">
    <w:name w:val="__орд-оп_мар2"/>
    <w:uiPriority w:val="3"/>
    <w:unhideWhenUsed/>
    <w:qFormat/>
    <w:pPr>
      <w:numPr>
        <w:ilvl w:val="1"/>
        <w:numId w:val="51"/>
      </w:numPr>
      <w:spacing w:before="120"/>
    </w:pPr>
    <w:rPr>
      <w:rFonts w:ascii="Arial" w:eastAsia="Times New Roman" w:hAnsi="Arial"/>
      <w:spacing w:val="-2"/>
      <w:sz w:val="24"/>
    </w:rPr>
  </w:style>
  <w:style w:type="paragraph" w:customStyle="1" w:styleId="-2-">
    <w:name w:val="__орд-оп_мар2-продолж"/>
    <w:uiPriority w:val="3"/>
    <w:unhideWhenUsed/>
    <w:qFormat/>
    <w:pPr>
      <w:spacing w:before="120"/>
      <w:ind w:left="1446"/>
      <w:jc w:val="both"/>
    </w:pPr>
    <w:rPr>
      <w:rFonts w:ascii="Arial" w:eastAsia="Times New Roman" w:hAnsi="Arial"/>
      <w:spacing w:val="-2"/>
      <w:sz w:val="24"/>
    </w:rPr>
  </w:style>
  <w:style w:type="paragraph" w:customStyle="1" w:styleId="1e">
    <w:name w:val="__прОРД_1."/>
    <w:uiPriority w:val="3"/>
    <w:unhideWhenUsed/>
    <w:qFormat/>
    <w:pPr>
      <w:numPr>
        <w:numId w:val="53"/>
      </w:numPr>
      <w:spacing w:before="240"/>
      <w:jc w:val="both"/>
    </w:pPr>
    <w:rPr>
      <w:rFonts w:ascii="Arial" w:eastAsia="Times New Roman" w:hAnsi="Arial"/>
      <w:spacing w:val="-2"/>
      <w:sz w:val="24"/>
    </w:rPr>
  </w:style>
  <w:style w:type="paragraph" w:customStyle="1" w:styleId="116">
    <w:name w:val="__прОРД_1.1."/>
    <w:uiPriority w:val="3"/>
    <w:unhideWhenUsed/>
    <w:qFormat/>
    <w:pPr>
      <w:numPr>
        <w:ilvl w:val="1"/>
        <w:numId w:val="53"/>
      </w:numPr>
      <w:spacing w:before="240"/>
      <w:jc w:val="both"/>
    </w:pPr>
    <w:rPr>
      <w:rFonts w:ascii="Arial" w:eastAsia="Times New Roman" w:hAnsi="Arial"/>
      <w:spacing w:val="-2"/>
      <w:sz w:val="24"/>
    </w:rPr>
  </w:style>
  <w:style w:type="paragraph" w:customStyle="1" w:styleId="11-1">
    <w:name w:val="__прОРД_1.1.-продолж"/>
    <w:uiPriority w:val="3"/>
    <w:unhideWhenUsed/>
    <w:qFormat/>
    <w:pPr>
      <w:spacing w:before="120"/>
      <w:ind w:left="1219"/>
      <w:jc w:val="both"/>
    </w:pPr>
    <w:rPr>
      <w:rFonts w:ascii="Arial" w:eastAsia="Times New Roman" w:hAnsi="Arial"/>
      <w:spacing w:val="-2"/>
      <w:sz w:val="24"/>
    </w:rPr>
  </w:style>
  <w:style w:type="paragraph" w:customStyle="1" w:styleId="1-1">
    <w:name w:val="__прОРД_1.-продолж"/>
    <w:uiPriority w:val="3"/>
    <w:unhideWhenUsed/>
    <w:qFormat/>
    <w:pPr>
      <w:spacing w:before="120"/>
      <w:ind w:left="454"/>
      <w:jc w:val="both"/>
    </w:pPr>
    <w:rPr>
      <w:rFonts w:ascii="Arial" w:eastAsia="Times New Roman" w:hAnsi="Arial"/>
      <w:spacing w:val="-2"/>
      <w:sz w:val="24"/>
    </w:rPr>
  </w:style>
  <w:style w:type="paragraph" w:customStyle="1" w:styleId="affffffffff3">
    <w:name w:val="__прОРД_КолонтНиж"/>
    <w:uiPriority w:val="3"/>
    <w:unhideWhenUsed/>
    <w:qFormat/>
    <w:rPr>
      <w:rFonts w:ascii="Arial" w:eastAsia="Times New Roman" w:hAnsi="Arial"/>
      <w:i/>
      <w:spacing w:val="-2"/>
      <w:sz w:val="22"/>
    </w:rPr>
  </w:style>
  <w:style w:type="paragraph" w:customStyle="1" w:styleId="19">
    <w:name w:val="__прОРД_переч.за.1."/>
    <w:uiPriority w:val="3"/>
    <w:unhideWhenUsed/>
    <w:qFormat/>
    <w:pPr>
      <w:numPr>
        <w:numId w:val="54"/>
      </w:numPr>
      <w:spacing w:before="120"/>
      <w:jc w:val="both"/>
    </w:pPr>
    <w:rPr>
      <w:rFonts w:ascii="Arial" w:eastAsia="Times New Roman" w:hAnsi="Arial"/>
      <w:spacing w:val="-2"/>
      <w:sz w:val="24"/>
    </w:rPr>
  </w:style>
  <w:style w:type="paragraph" w:customStyle="1" w:styleId="114">
    <w:name w:val="__прОРД_переч.за.1.1."/>
    <w:uiPriority w:val="3"/>
    <w:unhideWhenUsed/>
    <w:qFormat/>
    <w:pPr>
      <w:numPr>
        <w:ilvl w:val="1"/>
        <w:numId w:val="54"/>
      </w:numPr>
      <w:spacing w:before="120"/>
      <w:jc w:val="both"/>
    </w:pPr>
    <w:rPr>
      <w:rFonts w:ascii="Arial" w:eastAsia="Times New Roman" w:hAnsi="Arial"/>
      <w:spacing w:val="-2"/>
      <w:sz w:val="24"/>
    </w:rPr>
  </w:style>
  <w:style w:type="paragraph" w:customStyle="1" w:styleId="affffffffff4">
    <w:name w:val="__прОРД_ткстТабл"/>
    <w:uiPriority w:val="3"/>
    <w:unhideWhenUsed/>
    <w:qFormat/>
    <w:pPr>
      <w:jc w:val="both"/>
    </w:pPr>
    <w:rPr>
      <w:rFonts w:ascii="Arial" w:eastAsia="Times New Roman" w:hAnsi="Arial"/>
      <w:spacing w:val="-2"/>
      <w:sz w:val="24"/>
    </w:rPr>
  </w:style>
  <w:style w:type="paragraph" w:customStyle="1" w:styleId="aff">
    <w:name w:val="__прОРД_переч.ПРИЛОЖЕНИЙ"/>
    <w:basedOn w:val="affffffffff4"/>
    <w:uiPriority w:val="3"/>
    <w:unhideWhenUsed/>
    <w:qFormat/>
    <w:pPr>
      <w:numPr>
        <w:numId w:val="55"/>
      </w:numPr>
      <w:spacing w:before="40" w:after="100" w:line="240" w:lineRule="exact"/>
    </w:pPr>
  </w:style>
  <w:style w:type="paragraph" w:customStyle="1" w:styleId="affffffffff5">
    <w:name w:val="__прОРД_ПРИКАЗЫВАЮ"/>
    <w:uiPriority w:val="3"/>
    <w:unhideWhenUsed/>
    <w:qFormat/>
    <w:pPr>
      <w:spacing w:before="240" w:after="240"/>
      <w:ind w:right="4820"/>
    </w:pPr>
    <w:rPr>
      <w:rFonts w:ascii="Arial" w:eastAsia="Times New Roman" w:hAnsi="Arial"/>
      <w:caps/>
      <w:spacing w:val="40"/>
      <w:sz w:val="24"/>
    </w:rPr>
  </w:style>
  <w:style w:type="paragraph" w:customStyle="1" w:styleId="-f">
    <w:name w:val="_кол-вкГрифЭкз"/>
    <w:uiPriority w:val="3"/>
    <w:unhideWhenUsed/>
    <w:qFormat/>
    <w:pPr>
      <w:spacing w:line="220" w:lineRule="exact"/>
      <w:jc w:val="center"/>
    </w:pPr>
    <w:rPr>
      <w:rFonts w:ascii="Arial" w:eastAsia="Times New Roman" w:hAnsi="Arial"/>
      <w:color w:val="595959"/>
      <w:sz w:val="22"/>
      <w:szCs w:val="18"/>
    </w:rPr>
  </w:style>
  <w:style w:type="paragraph" w:customStyle="1" w:styleId="-f0">
    <w:name w:val="_кол-вкДБРнаимДока"/>
    <w:uiPriority w:val="3"/>
    <w:unhideWhenUsed/>
    <w:qFormat/>
    <w:pPr>
      <w:spacing w:line="220" w:lineRule="exact"/>
      <w:ind w:right="57"/>
      <w:jc w:val="right"/>
    </w:pPr>
    <w:rPr>
      <w:rFonts w:ascii="Arial" w:eastAsia="Times New Roman" w:hAnsi="Arial"/>
      <w:color w:val="595959"/>
      <w:sz w:val="22"/>
      <w:szCs w:val="18"/>
    </w:rPr>
  </w:style>
  <w:style w:type="paragraph" w:customStyle="1" w:styleId="-f1">
    <w:name w:val="_кол-вкИнв"/>
    <w:uiPriority w:val="3"/>
    <w:unhideWhenUsed/>
    <w:qFormat/>
    <w:pPr>
      <w:spacing w:line="220" w:lineRule="exact"/>
      <w:ind w:left="57"/>
    </w:pPr>
    <w:rPr>
      <w:rFonts w:ascii="Cambria" w:eastAsia="Times New Roman" w:hAnsi="Cambria"/>
      <w:color w:val="595959"/>
      <w:szCs w:val="18"/>
    </w:rPr>
  </w:style>
  <w:style w:type="paragraph" w:customStyle="1" w:styleId="-f2">
    <w:name w:val="_кол-вкПРномЛиста"/>
    <w:uiPriority w:val="3"/>
    <w:unhideWhenUsed/>
    <w:qFormat/>
    <w:pPr>
      <w:spacing w:line="220" w:lineRule="exact"/>
      <w:jc w:val="center"/>
    </w:pPr>
    <w:rPr>
      <w:rFonts w:ascii="Arial" w:eastAsia="Times New Roman" w:hAnsi="Arial"/>
      <w:color w:val="595959"/>
      <w:sz w:val="22"/>
      <w:szCs w:val="18"/>
    </w:rPr>
  </w:style>
  <w:style w:type="paragraph" w:customStyle="1" w:styleId="-22">
    <w:name w:val="_кол-вкТЗвкЛ2"/>
    <w:uiPriority w:val="3"/>
    <w:unhideWhenUsed/>
    <w:qFormat/>
    <w:pPr>
      <w:spacing w:before="80" w:after="40" w:line="220" w:lineRule="exact"/>
      <w:jc w:val="center"/>
    </w:pPr>
    <w:rPr>
      <w:rFonts w:ascii="Arial" w:eastAsia="Times New Roman" w:hAnsi="Arial"/>
      <w:color w:val="595959"/>
      <w:sz w:val="22"/>
      <w:szCs w:val="18"/>
    </w:rPr>
  </w:style>
  <w:style w:type="paragraph" w:customStyle="1" w:styleId="-f3">
    <w:name w:val="_кол-нкДБРномЛиста"/>
    <w:uiPriority w:val="3"/>
    <w:unhideWhenUsed/>
    <w:qFormat/>
    <w:pPr>
      <w:spacing w:line="220" w:lineRule="exact"/>
      <w:ind w:right="57"/>
      <w:jc w:val="right"/>
    </w:pPr>
    <w:rPr>
      <w:rFonts w:ascii="Arial" w:eastAsia="Times New Roman" w:hAnsi="Arial"/>
      <w:color w:val="595959"/>
      <w:sz w:val="22"/>
      <w:szCs w:val="18"/>
    </w:rPr>
  </w:style>
  <w:style w:type="paragraph" w:customStyle="1" w:styleId="-f4">
    <w:name w:val="_кол-нкИД"/>
    <w:uiPriority w:val="3"/>
    <w:unhideWhenUsed/>
    <w:qFormat/>
    <w:pPr>
      <w:spacing w:line="220" w:lineRule="exact"/>
    </w:pPr>
    <w:rPr>
      <w:rFonts w:ascii="Cambria" w:eastAsia="Times New Roman" w:hAnsi="Cambria"/>
      <w:color w:val="595959"/>
      <w:szCs w:val="18"/>
    </w:rPr>
  </w:style>
  <w:style w:type="character" w:customStyle="1" w:styleId="afffffffff0">
    <w:name w:val="_Текст_Перечисление Знак"/>
    <w:link w:val="ad"/>
    <w:qFormat/>
    <w:rPr>
      <w:rFonts w:ascii="Arial" w:eastAsia="Times New Roman" w:hAnsi="Arial"/>
      <w:spacing w:val="-2"/>
      <w:sz w:val="24"/>
    </w:rPr>
  </w:style>
  <w:style w:type="paragraph" w:customStyle="1" w:styleId="affffffffff6">
    <w:name w:val="_ОснНадп_ДецНом"/>
    <w:uiPriority w:val="3"/>
    <w:unhideWhenUsed/>
    <w:qFormat/>
    <w:pPr>
      <w:jc w:val="center"/>
    </w:pPr>
    <w:rPr>
      <w:rFonts w:ascii="Arial Narrow" w:eastAsia="Times New Roman" w:hAnsi="Arial Narrow"/>
      <w:bCs/>
      <w:caps/>
      <w:spacing w:val="20"/>
      <w:sz w:val="24"/>
    </w:rPr>
  </w:style>
  <w:style w:type="character" w:customStyle="1" w:styleId="1fff2">
    <w:name w:val="Обычный 1 Знак"/>
    <w:link w:val="1fff3"/>
    <w:qFormat/>
  </w:style>
  <w:style w:type="paragraph" w:customStyle="1" w:styleId="1fff3">
    <w:name w:val="Обычный 1"/>
    <w:basedOn w:val="aff0"/>
    <w:link w:val="1fff2"/>
    <w:unhideWhenUsed/>
    <w:qFormat/>
    <w:pPr>
      <w:spacing w:before="60" w:after="60" w:line="360" w:lineRule="auto"/>
      <w:ind w:firstLine="851"/>
    </w:pPr>
  </w:style>
  <w:style w:type="paragraph" w:customStyle="1" w:styleId="1f5">
    <w:name w:val="_Маркировка 1"/>
    <w:basedOn w:val="aff0"/>
    <w:uiPriority w:val="3"/>
    <w:unhideWhenUsed/>
    <w:qFormat/>
    <w:pPr>
      <w:numPr>
        <w:numId w:val="56"/>
      </w:numPr>
      <w:spacing w:after="40" w:line="360" w:lineRule="auto"/>
      <w:ind w:right="142"/>
    </w:pPr>
    <w:rPr>
      <w:rFonts w:eastAsia="Times New Roman" w:cs="Times New Roman"/>
    </w:rPr>
  </w:style>
  <w:style w:type="paragraph" w:customStyle="1" w:styleId="2e">
    <w:name w:val="_Маркировка 2"/>
    <w:basedOn w:val="aff0"/>
    <w:uiPriority w:val="3"/>
    <w:unhideWhenUsed/>
    <w:qFormat/>
    <w:pPr>
      <w:numPr>
        <w:ilvl w:val="1"/>
        <w:numId w:val="56"/>
      </w:numPr>
      <w:tabs>
        <w:tab w:val="left" w:pos="1843"/>
      </w:tabs>
      <w:spacing w:after="40" w:line="360" w:lineRule="auto"/>
      <w:ind w:right="142"/>
    </w:pPr>
    <w:rPr>
      <w:rFonts w:eastAsia="Times New Roman" w:cs="Times New Roman"/>
    </w:rPr>
  </w:style>
  <w:style w:type="paragraph" w:customStyle="1" w:styleId="1f6">
    <w:name w:val="_Приложение_Заг1"/>
    <w:basedOn w:val="aff0"/>
    <w:next w:val="aff0"/>
    <w:uiPriority w:val="3"/>
    <w:unhideWhenUsed/>
    <w:qFormat/>
    <w:pPr>
      <w:keepNext/>
      <w:keepLines/>
      <w:numPr>
        <w:ilvl w:val="1"/>
        <w:numId w:val="57"/>
      </w:numPr>
      <w:tabs>
        <w:tab w:val="left" w:pos="1026"/>
      </w:tabs>
      <w:spacing w:before="360" w:after="40" w:line="360" w:lineRule="auto"/>
      <w:ind w:right="459"/>
    </w:pPr>
    <w:rPr>
      <w:rFonts w:eastAsia="Times New Roman" w:cs="Times New Roman"/>
      <w:b/>
      <w:sz w:val="28"/>
    </w:rPr>
  </w:style>
  <w:style w:type="paragraph" w:customStyle="1" w:styleId="2f2">
    <w:name w:val="_Приложение_Заг2"/>
    <w:basedOn w:val="1f6"/>
    <w:next w:val="afffffffd"/>
    <w:uiPriority w:val="3"/>
    <w:unhideWhenUsed/>
    <w:qFormat/>
    <w:pPr>
      <w:numPr>
        <w:ilvl w:val="2"/>
      </w:numPr>
      <w:tabs>
        <w:tab w:val="clear" w:pos="1026"/>
        <w:tab w:val="left" w:pos="1168"/>
      </w:tabs>
    </w:pPr>
    <w:rPr>
      <w:sz w:val="24"/>
    </w:rPr>
  </w:style>
  <w:style w:type="paragraph" w:customStyle="1" w:styleId="affffffffff7">
    <w:name w:val="Данные таблицы"/>
    <w:basedOn w:val="aff0"/>
    <w:unhideWhenUsed/>
    <w:qFormat/>
    <w:rPr>
      <w:rFonts w:eastAsia="Times New Roman" w:cs="Times New Roman"/>
      <w:sz w:val="26"/>
      <w:lang w:eastAsia="ru-RU"/>
    </w:rPr>
  </w:style>
  <w:style w:type="paragraph" w:customStyle="1" w:styleId="affffffffff8">
    <w:name w:val="Раздел"/>
    <w:basedOn w:val="1f7"/>
    <w:next w:val="aff0"/>
    <w:unhideWhenUsed/>
    <w:qFormat/>
    <w:pPr>
      <w:tabs>
        <w:tab w:val="left" w:pos="360"/>
      </w:tabs>
      <w:spacing w:before="480" w:line="360" w:lineRule="auto"/>
      <w:ind w:hanging="414"/>
      <w:contextualSpacing/>
      <w:jc w:val="left"/>
    </w:pPr>
    <w:rPr>
      <w:rFonts w:ascii="Times New Roman" w:eastAsia="Times New Roman" w:hAnsi="Times New Roman" w:cs="Times New Roman"/>
      <w:b/>
      <w:bCs/>
      <w:caps/>
      <w:color w:val="auto"/>
      <w:sz w:val="28"/>
      <w:szCs w:val="28"/>
      <w:lang w:val="en-US"/>
    </w:rPr>
  </w:style>
  <w:style w:type="paragraph" w:customStyle="1" w:styleId="affffffffff9">
    <w:name w:val="Подраздел"/>
    <w:basedOn w:val="2f3"/>
    <w:next w:val="aff0"/>
    <w:unhideWhenUsed/>
    <w:qFormat/>
    <w:pPr>
      <w:keepNext/>
      <w:keepLines/>
      <w:tabs>
        <w:tab w:val="left" w:pos="360"/>
      </w:tabs>
      <w:spacing w:before="200" w:line="360" w:lineRule="auto"/>
      <w:ind w:left="1276" w:hanging="556"/>
      <w:contextualSpacing/>
      <w:jc w:val="left"/>
    </w:pPr>
    <w:rPr>
      <w:rFonts w:eastAsia="Times New Roman" w:cs="Times New Roman"/>
      <w:b/>
      <w:bCs/>
      <w:sz w:val="28"/>
      <w:szCs w:val="26"/>
    </w:rPr>
  </w:style>
  <w:style w:type="paragraph" w:customStyle="1" w:styleId="affffffffffa">
    <w:name w:val="Подпункт"/>
    <w:basedOn w:val="39"/>
    <w:unhideWhenUsed/>
    <w:qFormat/>
    <w:pPr>
      <w:tabs>
        <w:tab w:val="left" w:pos="360"/>
      </w:tabs>
      <w:spacing w:before="200" w:line="360" w:lineRule="auto"/>
      <w:ind w:left="1701" w:hanging="981"/>
      <w:contextualSpacing/>
      <w:jc w:val="left"/>
      <w:outlineLvl w:val="3"/>
    </w:pPr>
    <w:rPr>
      <w:rFonts w:ascii="Times New Roman" w:eastAsia="Times New Roman" w:hAnsi="Times New Roman" w:cs="Times New Roman"/>
      <w:b/>
      <w:bCs/>
      <w:color w:val="auto"/>
      <w:sz w:val="28"/>
      <w:szCs w:val="26"/>
    </w:rPr>
  </w:style>
  <w:style w:type="paragraph" w:customStyle="1" w:styleId="affffffffffb">
    <w:name w:val="Ненумерованные заголовки"/>
    <w:basedOn w:val="1f7"/>
    <w:unhideWhenUsed/>
    <w:qFormat/>
    <w:pPr>
      <w:spacing w:before="480" w:after="200" w:line="360" w:lineRule="auto"/>
      <w:contextualSpacing/>
      <w:jc w:val="center"/>
    </w:pPr>
    <w:rPr>
      <w:rFonts w:ascii="Times New Roman" w:eastAsia="Times New Roman" w:hAnsi="Times New Roman" w:cs="Times New Roman"/>
      <w:b/>
      <w:bCs/>
      <w:caps/>
      <w:color w:val="auto"/>
      <w:sz w:val="28"/>
      <w:szCs w:val="28"/>
    </w:rPr>
  </w:style>
  <w:style w:type="character" w:customStyle="1" w:styleId="afff1">
    <w:name w:val="Текст Знак"/>
    <w:basedOn w:val="aff1"/>
    <w:link w:val="afff0"/>
    <w:qFormat/>
    <w:rPr>
      <w:rFonts w:ascii="Calibri" w:eastAsia="Calibri" w:hAnsi="Calibri" w:cs="Times New Roman"/>
      <w:sz w:val="22"/>
      <w:szCs w:val="21"/>
    </w:rPr>
  </w:style>
  <w:style w:type="paragraph" w:customStyle="1" w:styleId="tdillustrationname">
    <w:name w:val="td_illustration_name"/>
    <w:next w:val="aff0"/>
    <w:unhideWhenUsed/>
    <w:qFormat/>
    <w:pPr>
      <w:numPr>
        <w:ilvl w:val="7"/>
        <w:numId w:val="58"/>
      </w:numPr>
      <w:spacing w:after="120" w:line="360" w:lineRule="auto"/>
      <w:jc w:val="center"/>
    </w:pPr>
    <w:rPr>
      <w:rFonts w:ascii="Arial" w:eastAsia="Times New Roman" w:hAnsi="Arial"/>
      <w:sz w:val="24"/>
      <w:szCs w:val="24"/>
    </w:rPr>
  </w:style>
  <w:style w:type="paragraph" w:customStyle="1" w:styleId="tdtablename">
    <w:name w:val="td_table_name"/>
    <w:next w:val="aff0"/>
    <w:unhideWhenUsed/>
    <w:qFormat/>
    <w:pPr>
      <w:keepNext/>
      <w:numPr>
        <w:ilvl w:val="8"/>
        <w:numId w:val="58"/>
      </w:numPr>
      <w:spacing w:before="240" w:after="120" w:line="360" w:lineRule="auto"/>
    </w:pPr>
    <w:rPr>
      <w:rFonts w:ascii="Arial" w:eastAsia="Times New Roman" w:hAnsi="Arial"/>
      <w:sz w:val="24"/>
    </w:rPr>
  </w:style>
  <w:style w:type="paragraph" w:customStyle="1" w:styleId="tdtoccaptionlevel1">
    <w:name w:val="td_toc_caption_level_1"/>
    <w:next w:val="aff0"/>
    <w:unhideWhenUsed/>
    <w:qFormat/>
    <w:pPr>
      <w:keepNext/>
      <w:pageBreakBefore/>
      <w:numPr>
        <w:numId w:val="58"/>
      </w:numPr>
      <w:spacing w:before="120" w:after="120" w:line="360" w:lineRule="auto"/>
      <w:jc w:val="both"/>
      <w:outlineLvl w:val="0"/>
    </w:pPr>
    <w:rPr>
      <w:rFonts w:ascii="Arial" w:eastAsia="Times New Roman" w:hAnsi="Arial" w:cs="Arial"/>
      <w:b/>
      <w:bCs/>
      <w:sz w:val="24"/>
      <w:szCs w:val="32"/>
    </w:rPr>
  </w:style>
  <w:style w:type="paragraph" w:customStyle="1" w:styleId="tdtoccaptionlevel2">
    <w:name w:val="td_toc_caption_level_2"/>
    <w:next w:val="aff0"/>
    <w:unhideWhenUsed/>
    <w:qFormat/>
    <w:pPr>
      <w:keepNext/>
      <w:numPr>
        <w:ilvl w:val="1"/>
        <w:numId w:val="58"/>
      </w:numPr>
      <w:spacing w:before="120" w:after="120" w:line="360" w:lineRule="auto"/>
      <w:jc w:val="both"/>
      <w:outlineLvl w:val="1"/>
    </w:pPr>
    <w:rPr>
      <w:rFonts w:ascii="Arial" w:eastAsia="Times New Roman" w:hAnsi="Arial" w:cs="Arial"/>
      <w:b/>
      <w:bCs/>
      <w:sz w:val="24"/>
      <w:szCs w:val="32"/>
    </w:rPr>
  </w:style>
  <w:style w:type="paragraph" w:customStyle="1" w:styleId="tdtoccaptionlevel3">
    <w:name w:val="td_toc_caption_level_3"/>
    <w:next w:val="aff0"/>
    <w:link w:val="tdtoccaptionlevel30"/>
    <w:unhideWhenUsed/>
    <w:qFormat/>
    <w:pPr>
      <w:keepNext/>
      <w:numPr>
        <w:ilvl w:val="2"/>
        <w:numId w:val="58"/>
      </w:numPr>
      <w:spacing w:before="120" w:after="120" w:line="360" w:lineRule="auto"/>
      <w:jc w:val="both"/>
      <w:outlineLvl w:val="2"/>
    </w:pPr>
    <w:rPr>
      <w:rFonts w:ascii="Arial" w:eastAsia="Times New Roman" w:hAnsi="Arial" w:cs="Arial"/>
      <w:b/>
      <w:bCs/>
      <w:sz w:val="24"/>
      <w:szCs w:val="26"/>
    </w:rPr>
  </w:style>
  <w:style w:type="character" w:customStyle="1" w:styleId="tdtoccaptionlevel30">
    <w:name w:val="td_toc_caption_level_3 Знак"/>
    <w:link w:val="tdtoccaptionlevel3"/>
    <w:qFormat/>
    <w:rPr>
      <w:rFonts w:ascii="Arial" w:eastAsia="Times New Roman" w:hAnsi="Arial" w:cs="Arial"/>
      <w:b/>
      <w:bCs/>
      <w:sz w:val="24"/>
      <w:szCs w:val="26"/>
    </w:rPr>
  </w:style>
  <w:style w:type="paragraph" w:customStyle="1" w:styleId="tdtoccaptionlevel4">
    <w:name w:val="td_toc_caption_level_4"/>
    <w:next w:val="aff0"/>
    <w:unhideWhenUsed/>
    <w:qFormat/>
    <w:pPr>
      <w:keepNext/>
      <w:numPr>
        <w:ilvl w:val="3"/>
        <w:numId w:val="58"/>
      </w:numPr>
      <w:spacing w:before="120" w:after="120" w:line="360" w:lineRule="auto"/>
      <w:jc w:val="both"/>
      <w:outlineLvl w:val="3"/>
    </w:pPr>
    <w:rPr>
      <w:rFonts w:ascii="Arial" w:eastAsia="Times New Roman" w:hAnsi="Arial"/>
      <w:b/>
      <w:sz w:val="24"/>
    </w:rPr>
  </w:style>
  <w:style w:type="paragraph" w:customStyle="1" w:styleId="tdtoccaptionlevel5">
    <w:name w:val="td_toc_caption_level_5"/>
    <w:next w:val="aff0"/>
    <w:unhideWhenUsed/>
    <w:qFormat/>
    <w:pPr>
      <w:keepNext/>
      <w:numPr>
        <w:ilvl w:val="4"/>
        <w:numId w:val="58"/>
      </w:numPr>
      <w:spacing w:before="120" w:after="120" w:line="360" w:lineRule="auto"/>
      <w:jc w:val="both"/>
      <w:outlineLvl w:val="4"/>
    </w:pPr>
    <w:rPr>
      <w:rFonts w:ascii="Arial" w:eastAsia="Times New Roman" w:hAnsi="Arial"/>
      <w:b/>
      <w:sz w:val="24"/>
    </w:rPr>
  </w:style>
  <w:style w:type="paragraph" w:customStyle="1" w:styleId="tdtoccaptionlevel6">
    <w:name w:val="td_toc_caption_level_6"/>
    <w:next w:val="aff0"/>
    <w:unhideWhenUsed/>
    <w:qFormat/>
    <w:pPr>
      <w:keepNext/>
      <w:numPr>
        <w:ilvl w:val="5"/>
        <w:numId w:val="58"/>
      </w:numPr>
      <w:spacing w:before="120" w:after="120" w:line="360" w:lineRule="auto"/>
      <w:jc w:val="both"/>
      <w:outlineLvl w:val="5"/>
    </w:pPr>
    <w:rPr>
      <w:rFonts w:ascii="Arial" w:eastAsia="Times New Roman" w:hAnsi="Arial"/>
      <w:b/>
      <w:sz w:val="24"/>
    </w:rPr>
  </w:style>
  <w:style w:type="paragraph" w:customStyle="1" w:styleId="GOSTTitulhead">
    <w:name w:val="_GOST_Titul_head"/>
    <w:basedOn w:val="aff0"/>
    <w:uiPriority w:val="3"/>
    <w:unhideWhenUsed/>
    <w:qFormat/>
    <w:pPr>
      <w:pBdr>
        <w:bottom w:val="single" w:sz="12" w:space="1" w:color="000000"/>
      </w:pBdr>
      <w:ind w:firstLine="567"/>
      <w:jc w:val="center"/>
    </w:pPr>
    <w:rPr>
      <w:rFonts w:ascii="Arial" w:eastAsia="Times New Roman" w:hAnsi="Arial" w:cs="Times New Roman"/>
      <w:b/>
      <w:bCs/>
      <w:szCs w:val="20"/>
      <w:lang w:eastAsia="ru-RU"/>
    </w:rPr>
  </w:style>
  <w:style w:type="paragraph" w:customStyle="1" w:styleId="ASFKTitul0">
    <w:name w:val="_ASFK_Titul_0"/>
    <w:uiPriority w:val="3"/>
    <w:unhideWhenUsed/>
    <w:qFormat/>
    <w:pPr>
      <w:jc w:val="center"/>
    </w:pPr>
    <w:rPr>
      <w:rFonts w:eastAsia="Times New Roman"/>
      <w:sz w:val="28"/>
      <w:szCs w:val="28"/>
    </w:rPr>
  </w:style>
  <w:style w:type="paragraph" w:customStyle="1" w:styleId="GOSTTitul0">
    <w:name w:val="_GOST_Titul_0"/>
    <w:uiPriority w:val="3"/>
    <w:unhideWhenUsed/>
    <w:qFormat/>
    <w:pPr>
      <w:spacing w:line="360" w:lineRule="auto"/>
      <w:contextualSpacing/>
      <w:jc w:val="center"/>
    </w:pPr>
    <w:rPr>
      <w:rFonts w:eastAsia="Times New Roman"/>
      <w:sz w:val="28"/>
      <w:szCs w:val="28"/>
    </w:rPr>
  </w:style>
  <w:style w:type="paragraph" w:customStyle="1" w:styleId="GOSTTitul1">
    <w:name w:val="_GOST_Titul_1"/>
    <w:uiPriority w:val="3"/>
    <w:unhideWhenUsed/>
    <w:qFormat/>
    <w:pPr>
      <w:spacing w:before="240" w:after="240"/>
      <w:contextualSpacing/>
      <w:jc w:val="center"/>
    </w:pPr>
    <w:rPr>
      <w:rFonts w:eastAsia="Times New Roman"/>
      <w:sz w:val="32"/>
      <w:szCs w:val="28"/>
    </w:rPr>
  </w:style>
  <w:style w:type="paragraph" w:customStyle="1" w:styleId="GOSTTitul2">
    <w:name w:val="_GOST_Titul_2"/>
    <w:uiPriority w:val="3"/>
    <w:unhideWhenUsed/>
    <w:qFormat/>
    <w:pPr>
      <w:jc w:val="center"/>
    </w:pPr>
    <w:rPr>
      <w:rFonts w:eastAsia="Times New Roman"/>
      <w:b/>
      <w:caps/>
      <w:sz w:val="32"/>
      <w:szCs w:val="28"/>
    </w:rPr>
  </w:style>
  <w:style w:type="paragraph" w:customStyle="1" w:styleId="ASFKNormal">
    <w:name w:val="_ASFK_Normal"/>
    <w:uiPriority w:val="3"/>
    <w:unhideWhenUsed/>
    <w:qFormat/>
    <w:pPr>
      <w:spacing w:before="120" w:after="60"/>
      <w:ind w:firstLine="567"/>
      <w:contextualSpacing/>
      <w:jc w:val="both"/>
    </w:pPr>
    <w:rPr>
      <w:rFonts w:eastAsia="Times New Roman"/>
      <w:sz w:val="24"/>
    </w:rPr>
  </w:style>
  <w:style w:type="character" w:customStyle="1" w:styleId="affffffffffc">
    <w:name w:val="_Текст_полужирный"/>
    <w:uiPriority w:val="3"/>
    <w:unhideWhenUsed/>
    <w:qFormat/>
    <w:rPr>
      <w:b/>
    </w:rPr>
  </w:style>
  <w:style w:type="paragraph" w:customStyle="1" w:styleId="3f4">
    <w:name w:val="_Табл_Текст_Маркир3"/>
    <w:basedOn w:val="aff0"/>
    <w:unhideWhenUsed/>
    <w:qFormat/>
    <w:pPr>
      <w:widowControl w:val="0"/>
      <w:jc w:val="left"/>
    </w:pPr>
    <w:rPr>
      <w:rFonts w:eastAsia="Calibri" w:cs="Times New Roman"/>
      <w:bCs/>
      <w:lang w:eastAsia="ru-RU"/>
    </w:rPr>
  </w:style>
  <w:style w:type="paragraph" w:customStyle="1" w:styleId="phconfirmstampstamp">
    <w:name w:val="ph_confirmstamp_stamp"/>
    <w:basedOn w:val="aff0"/>
    <w:unhideWhenUsed/>
    <w:qFormat/>
    <w:pPr>
      <w:spacing w:before="140" w:after="240"/>
      <w:jc w:val="left"/>
    </w:pPr>
    <w:rPr>
      <w:rFonts w:eastAsia="Times New Roman" w:cs="Times New Roman"/>
      <w:szCs w:val="20"/>
      <w:lang w:eastAsia="ru-RU"/>
    </w:rPr>
  </w:style>
  <w:style w:type="paragraph" w:customStyle="1" w:styleId="phlistitemized1">
    <w:name w:val="ph_list_itemized_1"/>
    <w:basedOn w:val="aff0"/>
    <w:link w:val="phlistitemized10"/>
    <w:unhideWhenUsed/>
    <w:qFormat/>
    <w:pPr>
      <w:numPr>
        <w:numId w:val="59"/>
      </w:numPr>
      <w:spacing w:line="360" w:lineRule="auto"/>
      <w:ind w:right="170"/>
      <w:jc w:val="left"/>
    </w:pPr>
    <w:rPr>
      <w:rFonts w:ascii="Arial" w:eastAsia="Times New Roman" w:hAnsi="Arial" w:cs="Arial"/>
    </w:rPr>
  </w:style>
  <w:style w:type="paragraph" w:customStyle="1" w:styleId="affffffffffd">
    <w:name w:val="_Табл_Текст_лев"/>
    <w:basedOn w:val="aff0"/>
    <w:link w:val="affffffffffe"/>
    <w:unhideWhenUsed/>
    <w:qFormat/>
    <w:pPr>
      <w:jc w:val="left"/>
    </w:pPr>
    <w:rPr>
      <w:rFonts w:eastAsia="SimSun" w:cs="Times New Roman"/>
      <w:szCs w:val="20"/>
      <w:lang w:eastAsia="ru-RU"/>
    </w:rPr>
  </w:style>
  <w:style w:type="paragraph" w:customStyle="1" w:styleId="afffffffffff">
    <w:name w:val="_Заголовок без нумерации Не в оглавлении"/>
    <w:basedOn w:val="aff0"/>
    <w:next w:val="aff0"/>
    <w:link w:val="afffffffffff0"/>
    <w:uiPriority w:val="3"/>
    <w:unhideWhenUsed/>
    <w:qFormat/>
    <w:pPr>
      <w:pageBreakBefore/>
      <w:widowControl w:val="0"/>
      <w:spacing w:before="120" w:after="360" w:line="360" w:lineRule="auto"/>
      <w:jc w:val="center"/>
    </w:pPr>
    <w:rPr>
      <w:rFonts w:eastAsia="Times New Roman" w:cs="Times New Roman"/>
      <w:b/>
      <w:caps/>
      <w:spacing w:val="20"/>
      <w:sz w:val="28"/>
      <w:szCs w:val="28"/>
      <w:lang w:eastAsia="ru-RU"/>
    </w:rPr>
  </w:style>
  <w:style w:type="character" w:customStyle="1" w:styleId="afffffffffff0">
    <w:name w:val="_Заголовок без нумерации Не в оглавлении Знак"/>
    <w:link w:val="afffffffffff"/>
    <w:uiPriority w:val="3"/>
    <w:qFormat/>
    <w:rPr>
      <w:rFonts w:eastAsia="Times New Roman" w:cs="Times New Roman"/>
      <w:b/>
      <w:caps/>
      <w:spacing w:val="20"/>
      <w:sz w:val="28"/>
      <w:szCs w:val="28"/>
      <w:lang w:eastAsia="ru-RU"/>
    </w:rPr>
  </w:style>
  <w:style w:type="character" w:customStyle="1" w:styleId="phlistitemized10">
    <w:name w:val="ph_list_itemized_1 Знак"/>
    <w:link w:val="phlistitemized1"/>
    <w:qFormat/>
    <w:rPr>
      <w:rFonts w:ascii="Arial" w:eastAsia="Times New Roman" w:hAnsi="Arial" w:cs="Arial"/>
      <w:sz w:val="24"/>
      <w:szCs w:val="24"/>
      <w:lang w:eastAsia="en-US"/>
    </w:rPr>
  </w:style>
  <w:style w:type="character" w:customStyle="1" w:styleId="afffffffffff1">
    <w:name w:val="Стиль приложения Знак"/>
    <w:link w:val="afffffffffff2"/>
    <w:qFormat/>
    <w:rPr>
      <w:rFonts w:ascii="Cambria" w:hAnsi="Cambria"/>
      <w:b/>
      <w:bCs/>
      <w:caps/>
      <w:color w:val="365F91"/>
      <w:sz w:val="32"/>
      <w:szCs w:val="32"/>
    </w:rPr>
  </w:style>
  <w:style w:type="paragraph" w:customStyle="1" w:styleId="afffffffffff2">
    <w:name w:val="Стиль приложения"/>
    <w:basedOn w:val="1f7"/>
    <w:next w:val="affff7"/>
    <w:link w:val="afffffffffff1"/>
    <w:unhideWhenUsed/>
    <w:qFormat/>
    <w:pPr>
      <w:keepLines w:val="0"/>
      <w:pageBreakBefore/>
      <w:spacing w:before="0" w:after="120" w:line="360" w:lineRule="auto"/>
      <w:jc w:val="center"/>
    </w:pPr>
    <w:rPr>
      <w:rFonts w:ascii="Cambria" w:eastAsiaTheme="minorHAnsi" w:hAnsi="Cambria" w:cstheme="minorBidi"/>
      <w:b/>
      <w:bCs/>
      <w:caps/>
      <w:color w:val="365F91"/>
    </w:rPr>
  </w:style>
  <w:style w:type="paragraph" w:customStyle="1" w:styleId="GOSTNormal">
    <w:name w:val="_GOST_Normal"/>
    <w:link w:val="GOSTNormal0"/>
    <w:uiPriority w:val="3"/>
    <w:unhideWhenUsed/>
    <w:qFormat/>
    <w:pPr>
      <w:spacing w:before="120" w:after="60"/>
      <w:ind w:firstLine="567"/>
      <w:contextualSpacing/>
      <w:jc w:val="both"/>
    </w:pPr>
    <w:rPr>
      <w:rFonts w:eastAsia="Times New Roman"/>
      <w:sz w:val="24"/>
    </w:rPr>
  </w:style>
  <w:style w:type="character" w:customStyle="1" w:styleId="GOSTNormal0">
    <w:name w:val="_GOST_Normal Знак"/>
    <w:link w:val="GOSTNormal"/>
    <w:uiPriority w:val="3"/>
    <w:qFormat/>
    <w:rPr>
      <w:rFonts w:eastAsia="Times New Roman" w:cs="Times New Roman"/>
      <w:szCs w:val="20"/>
      <w:lang w:eastAsia="ru-RU"/>
    </w:rPr>
  </w:style>
  <w:style w:type="paragraph" w:customStyle="1" w:styleId="1f4">
    <w:name w:val="_Маркированный список уровня 1"/>
    <w:basedOn w:val="aff0"/>
    <w:link w:val="1fff4"/>
    <w:uiPriority w:val="3"/>
    <w:unhideWhenUsed/>
    <w:qFormat/>
    <w:pPr>
      <w:numPr>
        <w:numId w:val="60"/>
      </w:numPr>
      <w:tabs>
        <w:tab w:val="left" w:pos="1134"/>
      </w:tabs>
      <w:spacing w:line="360" w:lineRule="auto"/>
    </w:pPr>
    <w:rPr>
      <w:rFonts w:eastAsia="Times New Roman" w:cs="Times New Roman"/>
      <w:lang w:eastAsia="ru-RU"/>
    </w:rPr>
  </w:style>
  <w:style w:type="character" w:customStyle="1" w:styleId="1fff4">
    <w:name w:val="_Маркированный список уровня 1 Знак"/>
    <w:link w:val="1f4"/>
    <w:uiPriority w:val="3"/>
    <w:qFormat/>
    <w:rPr>
      <w:rFonts w:eastAsia="Times New Roman"/>
      <w:sz w:val="24"/>
      <w:szCs w:val="24"/>
    </w:rPr>
  </w:style>
  <w:style w:type="paragraph" w:customStyle="1" w:styleId="1fff5">
    <w:name w:val="_Перечисление 1"/>
    <w:basedOn w:val="aff0"/>
    <w:uiPriority w:val="3"/>
    <w:unhideWhenUsed/>
    <w:qFormat/>
    <w:pPr>
      <w:tabs>
        <w:tab w:val="left" w:pos="1134"/>
      </w:tabs>
      <w:spacing w:line="360" w:lineRule="auto"/>
      <w:ind w:left="1134" w:hanging="425"/>
    </w:pPr>
    <w:rPr>
      <w:rFonts w:eastAsia="Times New Roman" w:cs="Times New Roman"/>
      <w:lang w:eastAsia="ru-RU"/>
    </w:rPr>
  </w:style>
  <w:style w:type="paragraph" w:customStyle="1" w:styleId="2ff0">
    <w:name w:val="_Перечисление 2"/>
    <w:basedOn w:val="1fff5"/>
    <w:uiPriority w:val="3"/>
    <w:unhideWhenUsed/>
    <w:qFormat/>
    <w:pPr>
      <w:tabs>
        <w:tab w:val="clear" w:pos="1134"/>
        <w:tab w:val="left" w:pos="1701"/>
      </w:tabs>
      <w:ind w:left="1701" w:hanging="567"/>
    </w:pPr>
  </w:style>
  <w:style w:type="paragraph" w:customStyle="1" w:styleId="afffffffffff3">
    <w:name w:val="_Основной с красной строки"/>
    <w:basedOn w:val="aff0"/>
    <w:link w:val="afffffffffff4"/>
    <w:uiPriority w:val="3"/>
    <w:unhideWhenUsed/>
    <w:qFormat/>
    <w:pPr>
      <w:spacing w:line="360" w:lineRule="auto"/>
      <w:ind w:firstLine="709"/>
    </w:pPr>
    <w:rPr>
      <w:rFonts w:eastAsia="Times New Roman" w:cs="Times New Roman"/>
      <w:lang w:eastAsia="ru-RU"/>
    </w:rPr>
  </w:style>
  <w:style w:type="character" w:customStyle="1" w:styleId="afffffffffff4">
    <w:name w:val="_Основной с красной строки Знак"/>
    <w:link w:val="afffffffffff3"/>
    <w:uiPriority w:val="3"/>
    <w:qFormat/>
    <w:rPr>
      <w:rFonts w:eastAsia="Times New Roman" w:cs="Times New Roman"/>
      <w:lang w:eastAsia="ru-RU"/>
    </w:rPr>
  </w:style>
  <w:style w:type="character" w:customStyle="1" w:styleId="2ff1">
    <w:name w:val="_Маркированный список уровня 2 Знак"/>
    <w:link w:val="2f1"/>
    <w:uiPriority w:val="3"/>
    <w:qFormat/>
    <w:rPr>
      <w:rFonts w:eastAsiaTheme="minorHAnsi" w:cstheme="minorBidi"/>
      <w:sz w:val="24"/>
      <w:szCs w:val="26"/>
      <w:lang w:eastAsia="en-US"/>
    </w:rPr>
  </w:style>
  <w:style w:type="paragraph" w:customStyle="1" w:styleId="2f1">
    <w:name w:val="_Маркированный список уровня 2"/>
    <w:basedOn w:val="aff0"/>
    <w:link w:val="2ff1"/>
    <w:uiPriority w:val="3"/>
    <w:unhideWhenUsed/>
    <w:qFormat/>
    <w:pPr>
      <w:numPr>
        <w:numId w:val="61"/>
      </w:numPr>
      <w:tabs>
        <w:tab w:val="left" w:pos="1491"/>
      </w:tabs>
      <w:spacing w:line="360" w:lineRule="auto"/>
    </w:pPr>
    <w:rPr>
      <w:szCs w:val="26"/>
    </w:rPr>
  </w:style>
  <w:style w:type="character" w:customStyle="1" w:styleId="11e">
    <w:name w:val="_Нумерованный 1 Знак1"/>
    <w:link w:val="1d"/>
    <w:uiPriority w:val="3"/>
    <w:qFormat/>
    <w:rPr>
      <w:rFonts w:eastAsiaTheme="minorHAnsi" w:cstheme="minorBidi"/>
      <w:sz w:val="24"/>
      <w:szCs w:val="24"/>
      <w:lang w:eastAsia="en-US"/>
    </w:rPr>
  </w:style>
  <w:style w:type="paragraph" w:customStyle="1" w:styleId="1d">
    <w:name w:val="_Нумерованный 1"/>
    <w:basedOn w:val="aff0"/>
    <w:link w:val="11e"/>
    <w:uiPriority w:val="3"/>
    <w:unhideWhenUsed/>
    <w:qFormat/>
    <w:pPr>
      <w:numPr>
        <w:numId w:val="62"/>
      </w:numPr>
      <w:spacing w:line="360" w:lineRule="auto"/>
    </w:pPr>
  </w:style>
  <w:style w:type="paragraph" w:customStyle="1" w:styleId="26">
    <w:name w:val="_Нумерованный 2"/>
    <w:basedOn w:val="1d"/>
    <w:uiPriority w:val="3"/>
    <w:unhideWhenUsed/>
    <w:qFormat/>
    <w:pPr>
      <w:numPr>
        <w:ilvl w:val="1"/>
      </w:numPr>
      <w:tabs>
        <w:tab w:val="left" w:pos="360"/>
        <w:tab w:val="left" w:pos="1452"/>
      </w:tabs>
      <w:ind w:left="1452" w:hanging="360"/>
    </w:pPr>
  </w:style>
  <w:style w:type="paragraph" w:customStyle="1" w:styleId="36">
    <w:name w:val="_Нумерованный 3"/>
    <w:basedOn w:val="26"/>
    <w:uiPriority w:val="3"/>
    <w:unhideWhenUsed/>
    <w:qFormat/>
    <w:pPr>
      <w:numPr>
        <w:ilvl w:val="2"/>
      </w:numPr>
      <w:tabs>
        <w:tab w:val="left" w:pos="2172"/>
      </w:tabs>
      <w:ind w:left="2172" w:hanging="360"/>
    </w:pPr>
  </w:style>
  <w:style w:type="character" w:customStyle="1" w:styleId="afffffffffff5">
    <w:name w:val="_Основной перед списком Знак"/>
    <w:basedOn w:val="afffffffffff4"/>
    <w:link w:val="afffffffffff6"/>
    <w:uiPriority w:val="3"/>
    <w:qFormat/>
    <w:rPr>
      <w:rFonts w:eastAsia="Times New Roman" w:cs="Times New Roman"/>
      <w:lang w:eastAsia="ru-RU"/>
    </w:rPr>
  </w:style>
  <w:style w:type="paragraph" w:customStyle="1" w:styleId="afffffffffff6">
    <w:name w:val="_Основной перед списком"/>
    <w:basedOn w:val="afffffffffff3"/>
    <w:next w:val="aff0"/>
    <w:link w:val="afffffffffff5"/>
    <w:uiPriority w:val="3"/>
    <w:unhideWhenUsed/>
    <w:qFormat/>
    <w:pPr>
      <w:keepNext/>
    </w:pPr>
  </w:style>
  <w:style w:type="character" w:customStyle="1" w:styleId="afffffffffff7">
    <w:name w:val="_Рисунок_Картинка Знак"/>
    <w:link w:val="afffffffffff8"/>
    <w:uiPriority w:val="3"/>
    <w:qFormat/>
  </w:style>
  <w:style w:type="paragraph" w:customStyle="1" w:styleId="afffffffffff8">
    <w:name w:val="_Рисунок_Картинка"/>
    <w:basedOn w:val="aff0"/>
    <w:next w:val="aff0"/>
    <w:link w:val="afffffffffff7"/>
    <w:uiPriority w:val="3"/>
    <w:unhideWhenUsed/>
    <w:qFormat/>
    <w:pPr>
      <w:keepNext/>
      <w:widowControl w:val="0"/>
      <w:spacing w:before="120" w:after="120"/>
      <w:jc w:val="center"/>
    </w:pPr>
  </w:style>
  <w:style w:type="character" w:customStyle="1" w:styleId="afffffffffff9">
    <w:name w:val="_Рисунок_Название Знак"/>
    <w:link w:val="afffffffffffa"/>
    <w:uiPriority w:val="3"/>
    <w:qFormat/>
    <w:rPr>
      <w:bCs/>
    </w:rPr>
  </w:style>
  <w:style w:type="paragraph" w:customStyle="1" w:styleId="afffffffffffa">
    <w:name w:val="_Рисунок_Название"/>
    <w:basedOn w:val="aff0"/>
    <w:next w:val="aff0"/>
    <w:link w:val="afffffffffff9"/>
    <w:uiPriority w:val="3"/>
    <w:unhideWhenUsed/>
    <w:qFormat/>
    <w:pPr>
      <w:keepLines/>
      <w:spacing w:before="120" w:after="120" w:line="360" w:lineRule="auto"/>
      <w:jc w:val="center"/>
    </w:pPr>
    <w:rPr>
      <w:bCs/>
    </w:rPr>
  </w:style>
  <w:style w:type="paragraph" w:customStyle="1" w:styleId="afffffffffffb">
    <w:name w:val="_Табл_Текст_центр"/>
    <w:basedOn w:val="affffffffffd"/>
    <w:unhideWhenUsed/>
    <w:qFormat/>
    <w:pPr>
      <w:jc w:val="center"/>
    </w:pPr>
    <w:rPr>
      <w:rFonts w:eastAsia="Calibri"/>
    </w:rPr>
  </w:style>
  <w:style w:type="character" w:customStyle="1" w:styleId="affffffffffe">
    <w:name w:val="_Табл_Текст_лев Знак"/>
    <w:link w:val="affffffffffd"/>
    <w:qFormat/>
    <w:rPr>
      <w:rFonts w:eastAsia="SimSun" w:cs="Times New Roman"/>
      <w:szCs w:val="20"/>
      <w:lang w:eastAsia="ru-RU"/>
    </w:rPr>
  </w:style>
  <w:style w:type="paragraph" w:customStyle="1" w:styleId="GOSTNameTable">
    <w:name w:val="_GOST_Name_Table"/>
    <w:uiPriority w:val="3"/>
    <w:unhideWhenUsed/>
    <w:qFormat/>
    <w:pPr>
      <w:keepNext/>
      <w:spacing w:before="240" w:after="120"/>
    </w:pPr>
    <w:rPr>
      <w:rFonts w:eastAsia="Times New Roman"/>
      <w:b/>
      <w:sz w:val="24"/>
    </w:rPr>
  </w:style>
  <w:style w:type="paragraph" w:customStyle="1" w:styleId="GOSTTablenorm">
    <w:name w:val="_GOST_Table_norm"/>
    <w:link w:val="GOSTTablenorm0"/>
    <w:uiPriority w:val="3"/>
    <w:unhideWhenUsed/>
    <w:qFormat/>
    <w:pPr>
      <w:ind w:left="57" w:right="57"/>
      <w:jc w:val="both"/>
    </w:pPr>
    <w:rPr>
      <w:rFonts w:eastAsia="Times New Roman"/>
      <w:sz w:val="22"/>
    </w:rPr>
  </w:style>
  <w:style w:type="paragraph" w:customStyle="1" w:styleId="GOSTTableHead">
    <w:name w:val="_GOST_Table_Head"/>
    <w:basedOn w:val="GOSTTablenorm"/>
    <w:uiPriority w:val="3"/>
    <w:unhideWhenUsed/>
    <w:qFormat/>
    <w:pPr>
      <w:keepNext/>
      <w:ind w:left="0" w:right="0"/>
      <w:jc w:val="center"/>
    </w:pPr>
    <w:rPr>
      <w:b/>
      <w:bCs/>
    </w:rPr>
  </w:style>
  <w:style w:type="paragraph" w:customStyle="1" w:styleId="ASFKReg">
    <w:name w:val="_ASFK_Reg"/>
    <w:uiPriority w:val="3"/>
    <w:unhideWhenUsed/>
    <w:qFormat/>
    <w:pPr>
      <w:keepNext/>
      <w:pageBreakBefore/>
      <w:spacing w:before="120" w:after="120"/>
      <w:contextualSpacing/>
      <w:jc w:val="center"/>
      <w:outlineLvl w:val="0"/>
    </w:pPr>
    <w:rPr>
      <w:rFonts w:eastAsia="Times New Roman"/>
      <w:b/>
      <w:caps/>
      <w:sz w:val="28"/>
    </w:rPr>
  </w:style>
  <w:style w:type="table" w:customStyle="1" w:styleId="ASFKTable">
    <w:name w:val="_ASFK_Table"/>
    <w:basedOn w:val="aff2"/>
    <w:qFormat/>
    <w:rPr>
      <w:rFonts w:eastAsia="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Pr>
    <w:tblStylePr w:type="firstRow">
      <w:pPr>
        <w:spacing w:before="60" w:after="60" w:line="240" w:lineRule="auto"/>
        <w:ind w:right="0"/>
        <w:jc w:val="center"/>
      </w:pPr>
      <w:rPr>
        <w:b w:val="0"/>
        <w:sz w:val="22"/>
      </w:rPr>
      <w:tblPr/>
      <w:trPr>
        <w:tblHeader/>
      </w:trPr>
      <w:tcPr>
        <w:tcBorders>
          <w:top w:val="single" w:sz="4" w:space="0" w:color="000000"/>
          <w:left w:val="single" w:sz="4" w:space="0" w:color="000000"/>
          <w:bottom w:val="single" w:sz="4" w:space="0" w:color="000000"/>
          <w:right w:val="single" w:sz="4" w:space="0" w:color="000000"/>
        </w:tcBorders>
        <w:shd w:val="clear" w:color="E6E6E6" w:fill="E6E6E6"/>
        <w:vAlign w:val="center"/>
      </w:tcPr>
    </w:tblStylePr>
    <w:tblStylePr w:type="band1Horz">
      <w:pPr>
        <w:spacing w:before="60" w:after="60" w:line="240" w:lineRule="auto"/>
        <w:ind w:right="57"/>
        <w:jc w:val="left"/>
      </w:pPr>
      <w:rPr>
        <w:sz w:val="24"/>
      </w:rPr>
    </w:tblStylePr>
    <w:tblStylePr w:type="band2Horz">
      <w:pPr>
        <w:spacing w:before="60" w:after="60"/>
        <w:ind w:right="57"/>
        <w:jc w:val="left"/>
      </w:pPr>
      <w:rPr>
        <w:sz w:val="24"/>
      </w:rPr>
    </w:tblStylePr>
  </w:style>
  <w:style w:type="character" w:customStyle="1" w:styleId="GOSTTablenorm0">
    <w:name w:val="_GOST_Table_norm Знак"/>
    <w:link w:val="GOSTTablenorm"/>
    <w:uiPriority w:val="3"/>
    <w:qFormat/>
    <w:rPr>
      <w:rFonts w:eastAsia="Times New Roman" w:cs="Times New Roman"/>
      <w:sz w:val="22"/>
      <w:szCs w:val="20"/>
      <w:lang w:eastAsia="ru-RU"/>
    </w:rPr>
  </w:style>
  <w:style w:type="table" w:customStyle="1" w:styleId="ScrollTableNormal">
    <w:name w:val="Scroll Table Normal"/>
    <w:basedOn w:val="aff2"/>
    <w:uiPriority w:val="99"/>
    <w:qFormat/>
    <w:pPr>
      <w:spacing w:after="120"/>
    </w:pPr>
    <w:rPr>
      <w:rFonts w:ascii="Arial" w:eastAsia="Times New Roman" w:hAnsi="Arial"/>
      <w:lang w:val="en-US"/>
    </w:rPr>
    <w:tblPr>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CellMar>
        <w:top w:w="30" w:type="dxa"/>
        <w:left w:w="30" w:type="dxa"/>
        <w:bottom w:w="20" w:type="dxa"/>
        <w:right w:w="30" w:type="dxa"/>
      </w:tblCellMar>
    </w:tblPr>
    <w:tblStylePr w:type="firstRow">
      <w:rPr>
        <w:rFonts w:ascii="Arial" w:hAnsi="Arial"/>
        <w:b/>
        <w:bCs w:val="0"/>
        <w:i w:val="0"/>
        <w:iCs w:val="0"/>
        <w:color w:val="262626" w:themeColor="text1" w:themeTint="D9"/>
        <w:sz w:val="20"/>
      </w:rPr>
      <w:tblPr/>
      <w:trPr>
        <w:tblHeader/>
      </w:trPr>
      <w:tcPr>
        <w:tcBorders>
          <w:top w:val="single" w:sz="4" w:space="0" w:color="DDDDDD"/>
          <w:left w:val="single" w:sz="4" w:space="0" w:color="DDDDDD"/>
          <w:bottom w:val="single" w:sz="4" w:space="0" w:color="DDDDDD"/>
          <w:right w:val="single" w:sz="4" w:space="0" w:color="DDDDDD"/>
        </w:tcBorders>
        <w:shd w:val="clear" w:color="auto" w:fill="F0F0F0"/>
      </w:tcPr>
    </w:tblStylePr>
    <w:tblStylePr w:type="firstCol">
      <w:rPr>
        <w:b/>
        <w:color w:val="003263"/>
      </w:rPr>
      <w:tblPr/>
      <w:tcPr>
        <w:shd w:val="clear" w:color="auto" w:fill="F0F0F0"/>
      </w:tcPr>
    </w:tblStylePr>
    <w:tblStylePr w:type="nwCell">
      <w:rPr>
        <w:b/>
        <w:color w:val="000000" w:themeColor="text1"/>
      </w:rPr>
    </w:tblStylePr>
  </w:style>
  <w:style w:type="paragraph" w:customStyle="1" w:styleId="afffffffffffc">
    <w:name w:val="ТаблКолСодержЦентр"/>
    <w:basedOn w:val="aff0"/>
    <w:unhideWhenUsed/>
    <w:qFormat/>
    <w:pPr>
      <w:ind w:left="-17"/>
      <w:contextualSpacing/>
      <w:jc w:val="center"/>
    </w:pPr>
    <w:rPr>
      <w:rFonts w:eastAsia="Times New Roman" w:cs="Times New Roman"/>
      <w:bCs/>
      <w:sz w:val="20"/>
      <w:lang w:val="en-US" w:eastAsia="ru-RU"/>
    </w:rPr>
  </w:style>
  <w:style w:type="paragraph" w:customStyle="1" w:styleId="ConsPlusNormal">
    <w:name w:val="ConsPlusNormal"/>
    <w:unhideWhenUsed/>
    <w:qFormat/>
    <w:pPr>
      <w:widowControl w:val="0"/>
    </w:pPr>
    <w:rPr>
      <w:rFonts w:eastAsiaTheme="minorEastAsia"/>
      <w:sz w:val="24"/>
      <w:szCs w:val="24"/>
    </w:rPr>
  </w:style>
  <w:style w:type="paragraph" w:customStyle="1" w:styleId="auto-cursor-target">
    <w:name w:val="auto-cursor-target"/>
    <w:basedOn w:val="aff0"/>
    <w:unhideWhenUsed/>
    <w:qFormat/>
    <w:pPr>
      <w:spacing w:before="100" w:beforeAutospacing="1" w:after="100" w:afterAutospacing="1" w:line="360" w:lineRule="auto"/>
      <w:ind w:left="285" w:firstLine="567"/>
      <w:contextualSpacing/>
    </w:pPr>
    <w:rPr>
      <w:rFonts w:eastAsia="Times New Roman" w:cs="Times New Roman"/>
      <w:lang w:eastAsia="ru-RU"/>
    </w:rPr>
  </w:style>
  <w:style w:type="paragraph" w:customStyle="1" w:styleId="msonormal0">
    <w:name w:val="msonormal"/>
    <w:basedOn w:val="aff0"/>
    <w:unhideWhenUsed/>
    <w:qFormat/>
    <w:pPr>
      <w:spacing w:before="100" w:beforeAutospacing="1" w:after="100" w:afterAutospacing="1" w:line="360" w:lineRule="auto"/>
      <w:ind w:left="285" w:firstLine="567"/>
      <w:contextualSpacing/>
    </w:pPr>
    <w:rPr>
      <w:rFonts w:eastAsia="Times New Roman" w:cs="Times New Roman"/>
      <w:lang w:eastAsia="ru-RU"/>
    </w:rPr>
  </w:style>
  <w:style w:type="character" w:customStyle="1" w:styleId="jira-issue">
    <w:name w:val="jira-issue"/>
    <w:basedOn w:val="aff1"/>
    <w:unhideWhenUsed/>
    <w:qFormat/>
  </w:style>
  <w:style w:type="character" w:customStyle="1" w:styleId="summary">
    <w:name w:val="summary"/>
    <w:basedOn w:val="aff1"/>
    <w:unhideWhenUsed/>
    <w:qFormat/>
  </w:style>
  <w:style w:type="character" w:customStyle="1" w:styleId="aui-lozenge">
    <w:name w:val="aui-lozenge"/>
    <w:basedOn w:val="aff1"/>
    <w:unhideWhenUsed/>
    <w:qFormat/>
  </w:style>
  <w:style w:type="character" w:customStyle="1" w:styleId="nh-number">
    <w:name w:val="nh-number"/>
    <w:basedOn w:val="aff1"/>
    <w:uiPriority w:val="3"/>
    <w:unhideWhenUsed/>
    <w:qFormat/>
  </w:style>
  <w:style w:type="table" w:customStyle="1" w:styleId="ScrollSectionColumn">
    <w:name w:val="Scroll Section Column"/>
    <w:basedOn w:val="aff2"/>
    <w:qFormat/>
    <w:rPr>
      <w:rFonts w:ascii="Arial" w:eastAsia="Times New Roman" w:hAnsi="Arial"/>
      <w:lang w:val="en-US"/>
    </w:rPr>
    <w:tblPr/>
  </w:style>
  <w:style w:type="table" w:customStyle="1" w:styleId="ScrollTip">
    <w:name w:val="Scroll Tip"/>
    <w:basedOn w:val="aff2"/>
    <w:qFormat/>
    <w:pPr>
      <w:ind w:left="173" w:right="259"/>
    </w:pPr>
    <w:rPr>
      <w:rFonts w:ascii="Arial" w:eastAsia="Times New Roman" w:hAnsi="Arial"/>
      <w:lang w:val="en-US"/>
    </w:rPr>
    <w:tblPr>
      <w:tblBorders>
        <w:top w:val="single" w:sz="4" w:space="0" w:color="9CC4A2"/>
        <w:left w:val="single" w:sz="4" w:space="0" w:color="9CC4A2"/>
        <w:bottom w:val="single" w:sz="4" w:space="0" w:color="9CC4A2"/>
        <w:right w:val="single" w:sz="4" w:space="0" w:color="9CC4A2"/>
      </w:tblBorders>
      <w:tblCellMar>
        <w:top w:w="173" w:type="dxa"/>
        <w:left w:w="58" w:type="dxa"/>
        <w:bottom w:w="259" w:type="dxa"/>
        <w:right w:w="58" w:type="dxa"/>
      </w:tblCellMar>
    </w:tblPr>
    <w:tcPr>
      <w:shd w:val="clear" w:color="auto" w:fill="DEFAE0"/>
    </w:tcPr>
  </w:style>
  <w:style w:type="table" w:customStyle="1" w:styleId="ScrollWarning">
    <w:name w:val="Scroll Warning"/>
    <w:basedOn w:val="aff2"/>
    <w:qFormat/>
    <w:pPr>
      <w:ind w:left="173" w:right="259"/>
    </w:pPr>
    <w:rPr>
      <w:rFonts w:ascii="Arial" w:eastAsia="Times New Roman" w:hAnsi="Arial"/>
      <w:lang w:val="en-US"/>
    </w:rPr>
    <w:tblPr>
      <w:tblBorders>
        <w:top w:val="single" w:sz="4" w:space="0" w:color="E29898"/>
        <w:left w:val="single" w:sz="4" w:space="0" w:color="E29898"/>
        <w:bottom w:val="single" w:sz="4" w:space="0" w:color="E29898"/>
        <w:right w:val="single" w:sz="4" w:space="0" w:color="E29898"/>
      </w:tblBorders>
      <w:tblCellMar>
        <w:top w:w="173" w:type="dxa"/>
        <w:left w:w="58" w:type="dxa"/>
        <w:bottom w:w="259" w:type="dxa"/>
        <w:right w:w="58" w:type="dxa"/>
      </w:tblCellMar>
    </w:tblPr>
    <w:tcPr>
      <w:shd w:val="clear" w:color="auto" w:fill="FFE7E7"/>
    </w:tcPr>
  </w:style>
  <w:style w:type="table" w:customStyle="1" w:styleId="ScrollCode">
    <w:name w:val="Scroll Code"/>
    <w:basedOn w:val="aff2"/>
    <w:qFormat/>
    <w:pPr>
      <w:ind w:left="173" w:right="259"/>
    </w:pPr>
    <w:rPr>
      <w:rFonts w:ascii="Courier New" w:eastAsia="Times New Roman" w:hAnsi="Courier New"/>
      <w:sz w:val="18"/>
      <w:lang w:val="en-US"/>
    </w:rPr>
    <w:tblPr>
      <w:tblCellSpacing w:w="0" w:type="dxa"/>
      <w:tblBorders>
        <w:top w:val="single" w:sz="4" w:space="0" w:color="6199C9"/>
        <w:left w:val="single" w:sz="4" w:space="0" w:color="6199C9"/>
        <w:bottom w:val="single" w:sz="4" w:space="0" w:color="6199C9"/>
        <w:right w:val="single" w:sz="4" w:space="0" w:color="6199C9"/>
      </w:tblBorders>
      <w:tblCellMar>
        <w:top w:w="173" w:type="dxa"/>
        <w:left w:w="58" w:type="dxa"/>
        <w:bottom w:w="259" w:type="dxa"/>
        <w:right w:w="58" w:type="dxa"/>
      </w:tblCellMar>
    </w:tblPr>
    <w:trPr>
      <w:tblCellSpacing w:w="0" w:type="dxa"/>
    </w:trPr>
  </w:style>
  <w:style w:type="table" w:customStyle="1" w:styleId="ScrollInfo">
    <w:name w:val="Scroll Info"/>
    <w:basedOn w:val="aff2"/>
    <w:qFormat/>
    <w:pPr>
      <w:ind w:left="173" w:right="259"/>
    </w:pPr>
    <w:rPr>
      <w:rFonts w:ascii="Arial" w:eastAsia="Times New Roman" w:hAnsi="Arial"/>
      <w:lang w:val="en-US"/>
    </w:rPr>
    <w:tblPr>
      <w:tblBorders>
        <w:top w:val="single" w:sz="4" w:space="0" w:color="9CA6D2"/>
        <w:left w:val="single" w:sz="4" w:space="0" w:color="9CA6D2"/>
        <w:bottom w:val="single" w:sz="4" w:space="0" w:color="9CA6D2"/>
        <w:right w:val="single" w:sz="4" w:space="0" w:color="9CA6D2"/>
      </w:tblBorders>
      <w:tblCellMar>
        <w:top w:w="173" w:type="dxa"/>
        <w:left w:w="58" w:type="dxa"/>
        <w:bottom w:w="259" w:type="dxa"/>
        <w:right w:w="58" w:type="dxa"/>
      </w:tblCellMar>
    </w:tblPr>
    <w:tcPr>
      <w:shd w:val="clear" w:color="auto" w:fill="DFEFFD"/>
    </w:tcPr>
  </w:style>
  <w:style w:type="table" w:customStyle="1" w:styleId="ScrollPanel">
    <w:name w:val="Scroll Panel"/>
    <w:basedOn w:val="aff2"/>
    <w:qFormat/>
    <w:pPr>
      <w:ind w:left="173" w:right="259"/>
    </w:pPr>
    <w:rPr>
      <w:rFonts w:ascii="Arial" w:eastAsia="Times New Roman" w:hAnsi="Arial"/>
      <w:lang w:val="en-US"/>
    </w:rPr>
    <w:tblPr>
      <w:tblBorders>
        <w:top w:val="single" w:sz="4" w:space="0" w:color="BBBBBB"/>
        <w:left w:val="single" w:sz="4" w:space="0" w:color="BBBBBB"/>
        <w:bottom w:val="single" w:sz="4" w:space="0" w:color="BBBBBB"/>
        <w:right w:val="single" w:sz="4" w:space="0" w:color="BBBBBB"/>
      </w:tblBorders>
      <w:tblCellMar>
        <w:top w:w="173" w:type="dxa"/>
        <w:left w:w="58" w:type="dxa"/>
        <w:bottom w:w="259" w:type="dxa"/>
        <w:right w:w="58" w:type="dxa"/>
      </w:tblCellMar>
    </w:tblPr>
    <w:tcPr>
      <w:shd w:val="clear" w:color="auto" w:fill="F0F0F0"/>
    </w:tcPr>
  </w:style>
  <w:style w:type="table" w:customStyle="1" w:styleId="ScrollNote">
    <w:name w:val="Scroll Note"/>
    <w:basedOn w:val="aff2"/>
    <w:qFormat/>
    <w:pPr>
      <w:ind w:left="173" w:right="259"/>
    </w:pPr>
    <w:rPr>
      <w:rFonts w:ascii="Arial" w:eastAsia="Times New Roman" w:hAnsi="Arial"/>
      <w:lang w:val="en-US"/>
    </w:rPr>
    <w:tblPr>
      <w:tblBorders>
        <w:top w:val="single" w:sz="4" w:space="0" w:color="F9DF99"/>
        <w:left w:val="single" w:sz="4" w:space="0" w:color="F9DF99"/>
        <w:bottom w:val="single" w:sz="4" w:space="0" w:color="F9DF99"/>
        <w:right w:val="single" w:sz="4" w:space="0" w:color="F9DF99"/>
      </w:tblBorders>
      <w:tblCellMar>
        <w:top w:w="173" w:type="dxa"/>
        <w:left w:w="58" w:type="dxa"/>
        <w:bottom w:w="259" w:type="dxa"/>
        <w:right w:w="58" w:type="dxa"/>
      </w:tblCellMar>
    </w:tblPr>
    <w:tcPr>
      <w:shd w:val="clear" w:color="auto" w:fill="FFFFE0"/>
    </w:tcPr>
  </w:style>
  <w:style w:type="table" w:customStyle="1" w:styleId="ScrollQuote">
    <w:name w:val="Scroll Quote"/>
    <w:basedOn w:val="aff2"/>
    <w:qFormat/>
    <w:pPr>
      <w:ind w:left="173" w:right="259"/>
    </w:pPr>
    <w:rPr>
      <w:rFonts w:ascii="Arial" w:eastAsia="Times New Roman" w:hAnsi="Arial"/>
      <w:i/>
      <w:lang w:val="en-US"/>
    </w:rPr>
    <w:tblPr>
      <w:tblCellMar>
        <w:left w:w="58" w:type="dxa"/>
        <w:right w:w="58" w:type="dxa"/>
      </w:tblCellMar>
    </w:tblPr>
    <w:tblStylePr w:type="firstCol">
      <w:tblPr/>
      <w:tcPr>
        <w:tcBorders>
          <w:left w:val="single" w:sz="4" w:space="0" w:color="6199C9"/>
        </w:tcBorders>
      </w:tcPr>
    </w:tblStylePr>
  </w:style>
  <w:style w:type="paragraph" w:customStyle="1" w:styleId="SublineHeader">
    <w:name w:val="Subline Header"/>
    <w:basedOn w:val="affffb"/>
    <w:unhideWhenUsed/>
    <w:qFormat/>
    <w:pPr>
      <w:pageBreakBefore/>
      <w:shd w:val="clear" w:color="auto" w:fill="FFFFFF"/>
      <w:spacing w:before="120" w:after="120" w:line="360" w:lineRule="auto"/>
      <w:ind w:left="720"/>
      <w:jc w:val="left"/>
      <w:outlineLvl w:val="0"/>
    </w:pPr>
    <w:rPr>
      <w:bCs/>
      <w:color w:val="A6A6A6" w:themeColor="background1" w:themeShade="A6"/>
      <w:sz w:val="28"/>
      <w:szCs w:val="28"/>
      <w:shd w:val="clear" w:color="auto" w:fill="FFFFFF"/>
    </w:rPr>
  </w:style>
  <w:style w:type="paragraph" w:customStyle="1" w:styleId="SublineHeaderLevel2">
    <w:name w:val="SublineHeader Level2"/>
    <w:basedOn w:val="SublineHeader"/>
    <w:unhideWhenUsed/>
    <w:qFormat/>
    <w:rPr>
      <w:sz w:val="24"/>
      <w:szCs w:val="24"/>
    </w:rPr>
  </w:style>
  <w:style w:type="character" w:customStyle="1" w:styleId="1fff6">
    <w:name w:val="Сильное выделение1"/>
    <w:basedOn w:val="aff1"/>
    <w:link w:val="1fff7"/>
    <w:qFormat/>
    <w:rPr>
      <w:i/>
      <w:iCs/>
      <w:color w:val="7F7F7F" w:themeColor="text1" w:themeTint="80"/>
    </w:rPr>
  </w:style>
  <w:style w:type="paragraph" w:customStyle="1" w:styleId="1fff7">
    <w:name w:val="Сильное выделение1"/>
    <w:basedOn w:val="1fa"/>
    <w:link w:val="1fff6"/>
    <w:unhideWhenUsed/>
    <w:qFormat/>
    <w:rPr>
      <w:rFonts w:eastAsiaTheme="minorHAnsi" w:cstheme="minorBidi"/>
      <w:i/>
      <w:iCs/>
      <w:color w:val="7F7F7F" w:themeColor="text1" w:themeTint="80"/>
      <w:szCs w:val="24"/>
      <w:lang w:eastAsia="en-US"/>
    </w:rPr>
  </w:style>
  <w:style w:type="character" w:customStyle="1" w:styleId="1fff8">
    <w:name w:val="Сильная ссылка1"/>
    <w:basedOn w:val="aff1"/>
    <w:link w:val="1fff9"/>
    <w:qFormat/>
    <w:rPr>
      <w:b/>
      <w:bCs/>
      <w:smallCaps/>
      <w:color w:val="7F7F7F" w:themeColor="text1" w:themeTint="80"/>
      <w:spacing w:val="5"/>
    </w:rPr>
  </w:style>
  <w:style w:type="paragraph" w:customStyle="1" w:styleId="1fff9">
    <w:name w:val="Сильная ссылка1"/>
    <w:basedOn w:val="1fa"/>
    <w:link w:val="1fff8"/>
    <w:unhideWhenUsed/>
    <w:qFormat/>
    <w:rPr>
      <w:rFonts w:eastAsiaTheme="minorHAnsi" w:cstheme="minorBidi"/>
      <w:b/>
      <w:bCs/>
      <w:smallCaps/>
      <w:color w:val="7F7F7F" w:themeColor="text1" w:themeTint="80"/>
      <w:spacing w:val="5"/>
      <w:szCs w:val="24"/>
      <w:lang w:eastAsia="en-US"/>
    </w:rPr>
  </w:style>
  <w:style w:type="table" w:customStyle="1" w:styleId="Style1">
    <w:name w:val="Style1"/>
    <w:basedOn w:val="aff2"/>
    <w:qFormat/>
    <w:rPr>
      <w:rFonts w:ascii="Arial" w:eastAsia="Times New Roman" w:hAnsi="Arial"/>
      <w:lang w:val="en-US"/>
    </w:rPr>
    <w:tblPr/>
  </w:style>
  <w:style w:type="character" w:customStyle="1" w:styleId="ScrollInlineCode">
    <w:name w:val="Scroll Inline Code"/>
    <w:basedOn w:val="aff1"/>
    <w:uiPriority w:val="1"/>
    <w:unhideWhenUsed/>
    <w:qFormat/>
    <w:rPr>
      <w:rFonts w:ascii="Courier New" w:hAnsi="Courier New"/>
      <w:shd w:val="clear" w:color="auto" w:fill="F4F5F7"/>
    </w:rPr>
  </w:style>
  <w:style w:type="table" w:customStyle="1" w:styleId="ScrollCustomPanel">
    <w:name w:val="Scroll Custom Panel"/>
    <w:basedOn w:val="aff2"/>
    <w:qFormat/>
    <w:pPr>
      <w:ind w:left="173" w:right="259"/>
    </w:pPr>
    <w:rPr>
      <w:rFonts w:ascii="Arial" w:eastAsia="Times New Roman" w:hAnsi="Arial"/>
      <w:lang w:val="en-US"/>
    </w:rPr>
    <w:tblPr>
      <w:tblCellMar>
        <w:top w:w="173" w:type="dxa"/>
        <w:left w:w="58" w:type="dxa"/>
        <w:bottom w:w="259" w:type="dxa"/>
        <w:right w:w="58" w:type="dxa"/>
      </w:tblCellMar>
    </w:tblPr>
    <w:tcPr>
      <w:shd w:val="clear" w:color="auto" w:fill="DEEBFF"/>
    </w:tcPr>
  </w:style>
  <w:style w:type="table" w:customStyle="1" w:styleId="ScrollNoteCloud">
    <w:name w:val="Scroll Note Cloud"/>
    <w:basedOn w:val="aff2"/>
    <w:qFormat/>
    <w:pPr>
      <w:ind w:left="176" w:right="261"/>
    </w:pPr>
    <w:rPr>
      <w:rFonts w:ascii="Arial" w:eastAsia="Times New Roman" w:hAnsi="Arial"/>
      <w:lang w:val="en-US"/>
    </w:rPr>
    <w:tblPr>
      <w:tblCellMar>
        <w:top w:w="173" w:type="dxa"/>
        <w:left w:w="58" w:type="dxa"/>
        <w:bottom w:w="259" w:type="dxa"/>
        <w:right w:w="58" w:type="dxa"/>
      </w:tblCellMar>
    </w:tblPr>
    <w:tcPr>
      <w:shd w:val="clear" w:color="auto" w:fill="EAE6FF"/>
    </w:tcPr>
  </w:style>
  <w:style w:type="character" w:customStyle="1" w:styleId="html-tag">
    <w:name w:val="html-tag"/>
    <w:basedOn w:val="aff1"/>
    <w:uiPriority w:val="3"/>
    <w:unhideWhenUsed/>
    <w:qFormat/>
  </w:style>
  <w:style w:type="character" w:customStyle="1" w:styleId="html-attribute">
    <w:name w:val="html-attribute"/>
    <w:basedOn w:val="aff1"/>
    <w:uiPriority w:val="3"/>
    <w:unhideWhenUsed/>
    <w:qFormat/>
  </w:style>
  <w:style w:type="character" w:customStyle="1" w:styleId="html-attribute-name">
    <w:name w:val="html-attribute-name"/>
    <w:basedOn w:val="aff1"/>
    <w:uiPriority w:val="3"/>
    <w:unhideWhenUsed/>
    <w:qFormat/>
  </w:style>
  <w:style w:type="character" w:customStyle="1" w:styleId="html-attribute-value">
    <w:name w:val="html-attribute-value"/>
    <w:basedOn w:val="aff1"/>
    <w:uiPriority w:val="3"/>
    <w:unhideWhenUsed/>
    <w:qFormat/>
  </w:style>
  <w:style w:type="character" w:customStyle="1" w:styleId="folder-button">
    <w:name w:val="folder-button"/>
    <w:basedOn w:val="aff1"/>
    <w:uiPriority w:val="3"/>
    <w:unhideWhenUsed/>
    <w:qFormat/>
  </w:style>
  <w:style w:type="character" w:customStyle="1" w:styleId="HTML2">
    <w:name w:val="Стандартный HTML Знак"/>
    <w:basedOn w:val="aff1"/>
    <w:link w:val="HTML0"/>
    <w:qFormat/>
    <w:rPr>
      <w:rFonts w:ascii="Courier New" w:eastAsiaTheme="minorEastAsia" w:hAnsi="Courier New" w:cs="Courier New"/>
      <w:sz w:val="20"/>
      <w:lang w:eastAsia="ru-RU"/>
    </w:rPr>
  </w:style>
  <w:style w:type="character" w:customStyle="1" w:styleId="expand-icon">
    <w:name w:val="expand-icon"/>
    <w:basedOn w:val="aff1"/>
    <w:uiPriority w:val="3"/>
    <w:unhideWhenUsed/>
    <w:qFormat/>
  </w:style>
  <w:style w:type="character" w:customStyle="1" w:styleId="expand-control-text">
    <w:name w:val="expand-control-text"/>
    <w:basedOn w:val="aff1"/>
    <w:uiPriority w:val="3"/>
    <w:unhideWhenUsed/>
    <w:qFormat/>
  </w:style>
  <w:style w:type="paragraph" w:customStyle="1" w:styleId="with-breadcrumbs">
    <w:name w:val="with-breadcrumbs"/>
    <w:basedOn w:val="aff0"/>
    <w:unhideWhenUsed/>
    <w:qFormat/>
    <w:pPr>
      <w:spacing w:before="100" w:beforeAutospacing="1" w:after="100" w:afterAutospacing="1" w:line="360" w:lineRule="auto"/>
      <w:ind w:left="285" w:firstLine="567"/>
      <w:contextualSpacing/>
    </w:pPr>
    <w:rPr>
      <w:rFonts w:eastAsiaTheme="minorEastAsia" w:cs="Times New Roman"/>
      <w:lang w:eastAsia="ru-RU"/>
    </w:rPr>
  </w:style>
  <w:style w:type="paragraph" w:customStyle="1" w:styleId="ac">
    <w:name w:val="Мой Нумерованный список"/>
    <w:basedOn w:val="aff0"/>
    <w:unhideWhenUsed/>
    <w:qFormat/>
    <w:pPr>
      <w:numPr>
        <w:ilvl w:val="1"/>
        <w:numId w:val="63"/>
      </w:numPr>
      <w:shd w:val="clear" w:color="auto" w:fill="FFFFFF"/>
      <w:spacing w:before="100" w:beforeAutospacing="1" w:after="100" w:afterAutospacing="1" w:line="360" w:lineRule="auto"/>
      <w:contextualSpacing/>
    </w:pPr>
    <w:rPr>
      <w:rFonts w:eastAsia="Times New Roman" w:cs="Times New Roman"/>
      <w:szCs w:val="28"/>
      <w:lang w:eastAsia="ru-RU"/>
    </w:rPr>
  </w:style>
  <w:style w:type="paragraph" w:customStyle="1" w:styleId="1f2">
    <w:name w:val="МоеПеречисление1"/>
    <w:basedOn w:val="1f4"/>
    <w:unhideWhenUsed/>
    <w:qFormat/>
    <w:pPr>
      <w:numPr>
        <w:numId w:val="64"/>
      </w:numPr>
      <w:tabs>
        <w:tab w:val="clear" w:pos="1068"/>
        <w:tab w:val="left" w:pos="360"/>
        <w:tab w:val="left" w:pos="720"/>
      </w:tabs>
      <w:contextualSpacing/>
    </w:pPr>
  </w:style>
  <w:style w:type="paragraph" w:customStyle="1" w:styleId="afffffffffffd">
    <w:name w:val="Мой подзаголовок"/>
    <w:next w:val="aff0"/>
    <w:unhideWhenUsed/>
    <w:qFormat/>
    <w:pPr>
      <w:keepNext/>
      <w:keepLines/>
      <w:spacing w:after="160" w:line="259" w:lineRule="auto"/>
    </w:pPr>
    <w:rPr>
      <w:rFonts w:eastAsiaTheme="minorHAnsi" w:cstheme="minorBidi"/>
      <w:b/>
      <w:bCs/>
      <w:sz w:val="24"/>
      <w:szCs w:val="24"/>
    </w:rPr>
  </w:style>
  <w:style w:type="paragraph" w:customStyle="1" w:styleId="scroll-code">
    <w:name w:val="scroll-code"/>
    <w:basedOn w:val="aff0"/>
    <w:unhideWhenUsed/>
    <w:qFormat/>
    <w:pPr>
      <w:spacing w:before="120" w:after="120" w:line="360" w:lineRule="auto"/>
      <w:ind w:left="285"/>
      <w:contextualSpacing/>
      <w:jc w:val="left"/>
    </w:pPr>
    <w:rPr>
      <w:rFonts w:ascii="Arial" w:eastAsia="Times New Roman" w:hAnsi="Arial" w:cs="Times New Roman"/>
      <w:sz w:val="20"/>
      <w:lang w:val="en-US" w:eastAsia="ru-RU"/>
    </w:rPr>
  </w:style>
  <w:style w:type="paragraph" w:customStyle="1" w:styleId="scroll-codecontentcontent">
    <w:name w:val="scroll-code_content_content"/>
    <w:basedOn w:val="aff0"/>
    <w:unhideWhenUsed/>
    <w:qFormat/>
    <w:pPr>
      <w:spacing w:before="120" w:after="120" w:line="360" w:lineRule="auto"/>
      <w:ind w:left="285"/>
      <w:contextualSpacing/>
      <w:jc w:val="left"/>
    </w:pPr>
    <w:rPr>
      <w:rFonts w:ascii="Arial" w:eastAsia="Times New Roman" w:hAnsi="Arial" w:cs="Times New Roman"/>
      <w:sz w:val="20"/>
      <w:lang w:val="en-US" w:eastAsia="ru-RU"/>
    </w:rPr>
  </w:style>
  <w:style w:type="paragraph" w:customStyle="1" w:styleId="scroll-codecontentdivline">
    <w:name w:val="scroll-code_content_div_line"/>
    <w:basedOn w:val="aff0"/>
    <w:unhideWhenUsed/>
    <w:qFormat/>
    <w:pPr>
      <w:pBdr>
        <w:left w:val="none" w:sz="0" w:space="12" w:color="000000"/>
      </w:pBdr>
      <w:spacing w:before="120" w:after="120" w:line="360" w:lineRule="auto"/>
      <w:ind w:left="285"/>
      <w:contextualSpacing/>
      <w:jc w:val="left"/>
    </w:pPr>
    <w:rPr>
      <w:rFonts w:ascii="Arial" w:eastAsia="Times New Roman" w:hAnsi="Arial" w:cs="Times New Roman"/>
      <w:sz w:val="20"/>
      <w:lang w:val="en-US" w:eastAsia="ru-RU"/>
    </w:rPr>
  </w:style>
  <w:style w:type="character" w:customStyle="1" w:styleId="scroll-codemidnightcontentplain">
    <w:name w:val="scroll-code_midnight_content_plain"/>
    <w:basedOn w:val="aff1"/>
    <w:uiPriority w:val="3"/>
    <w:unhideWhenUsed/>
    <w:qFormat/>
    <w:rPr>
      <w:color w:val="D1EDFF"/>
    </w:rPr>
  </w:style>
  <w:style w:type="character" w:customStyle="1" w:styleId="scroll-codemidnightcontentkeyword">
    <w:name w:val="scroll-code_midnight_content_keyword"/>
    <w:basedOn w:val="aff1"/>
    <w:uiPriority w:val="3"/>
    <w:unhideWhenUsed/>
    <w:qFormat/>
    <w:rPr>
      <w:color w:val="B43D3D"/>
    </w:rPr>
  </w:style>
  <w:style w:type="character" w:customStyle="1" w:styleId="scroll-codemidnightcontentcolor1">
    <w:name w:val="scroll-code_midnight_content_color1"/>
    <w:basedOn w:val="aff1"/>
    <w:uiPriority w:val="3"/>
    <w:unhideWhenUsed/>
    <w:qFormat/>
    <w:rPr>
      <w:color w:val="F8BB00"/>
    </w:rPr>
  </w:style>
  <w:style w:type="character" w:customStyle="1" w:styleId="scroll-codemidnightcontentstring">
    <w:name w:val="scroll-code_midnight_content_string"/>
    <w:basedOn w:val="aff1"/>
    <w:uiPriority w:val="3"/>
    <w:unhideWhenUsed/>
    <w:qFormat/>
    <w:rPr>
      <w:color w:val="1DC116"/>
    </w:rPr>
  </w:style>
  <w:style w:type="paragraph" w:customStyle="1" w:styleId="84">
    <w:name w:val="ТаблИмяКолонки8"/>
    <w:basedOn w:val="aff0"/>
    <w:next w:val="afffffffffffe"/>
    <w:unhideWhenUsed/>
    <w:qFormat/>
    <w:pPr>
      <w:widowControl w:val="0"/>
      <w:contextualSpacing/>
      <w:jc w:val="center"/>
    </w:pPr>
    <w:rPr>
      <w:rFonts w:eastAsia="Times New Roman" w:cs="Times New Roman"/>
      <w:b/>
      <w:bCs/>
      <w:color w:val="262626" w:themeColor="text1" w:themeTint="D9"/>
      <w:sz w:val="16"/>
      <w:lang w:val="en-US" w:eastAsia="ru-RU"/>
    </w:rPr>
  </w:style>
  <w:style w:type="paragraph" w:customStyle="1" w:styleId="afffffffffffe">
    <w:name w:val="ТаблКолСодерЛев"/>
    <w:basedOn w:val="affffffffffff"/>
    <w:unhideWhenUsed/>
    <w:qFormat/>
    <w:pPr>
      <w:ind w:firstLine="23"/>
    </w:pPr>
    <w:rPr>
      <w:b w:val="0"/>
      <w:lang w:val="en-US"/>
    </w:rPr>
  </w:style>
  <w:style w:type="paragraph" w:customStyle="1" w:styleId="affffffffffff">
    <w:name w:val="ТаблКолСодержЛевЖирн"/>
    <w:basedOn w:val="aff0"/>
    <w:unhideWhenUsed/>
    <w:qFormat/>
    <w:pPr>
      <w:ind w:left="17" w:hanging="17"/>
      <w:contextualSpacing/>
      <w:jc w:val="left"/>
    </w:pPr>
    <w:rPr>
      <w:rFonts w:eastAsia="Times New Roman" w:cs="Times New Roman"/>
      <w:b/>
      <w:sz w:val="20"/>
      <w:lang w:eastAsia="ru-RU"/>
    </w:rPr>
  </w:style>
  <w:style w:type="paragraph" w:customStyle="1" w:styleId="affffffffffff0">
    <w:name w:val="РисунокИмя"/>
    <w:basedOn w:val="aff0"/>
    <w:next w:val="affffffffffff1"/>
    <w:unhideWhenUsed/>
    <w:qFormat/>
    <w:pPr>
      <w:keepNext/>
      <w:widowControl w:val="0"/>
      <w:spacing w:before="120" w:after="60" w:line="360" w:lineRule="auto"/>
      <w:ind w:left="284" w:firstLine="567"/>
      <w:contextualSpacing/>
      <w:jc w:val="center"/>
    </w:pPr>
    <w:rPr>
      <w:rFonts w:eastAsia="Times New Roman" w:cs="Times New Roman"/>
      <w:b/>
      <w:i/>
      <w:lang w:eastAsia="ru-RU"/>
    </w:rPr>
  </w:style>
  <w:style w:type="paragraph" w:customStyle="1" w:styleId="affffffffffff1">
    <w:name w:val="Рисунок"/>
    <w:basedOn w:val="aff0"/>
    <w:next w:val="affffffffffff2"/>
    <w:unhideWhenUsed/>
    <w:qFormat/>
    <w:pPr>
      <w:widowControl w:val="0"/>
      <w:spacing w:before="120" w:after="60" w:line="360" w:lineRule="auto"/>
      <w:ind w:left="285"/>
      <w:contextualSpacing/>
      <w:jc w:val="center"/>
    </w:pPr>
    <w:rPr>
      <w:rFonts w:eastAsia="Times New Roman" w:cs="Times New Roman"/>
      <w:lang w:val="en-US" w:eastAsia="ru-RU"/>
    </w:rPr>
  </w:style>
  <w:style w:type="paragraph" w:customStyle="1" w:styleId="affffffffffff2">
    <w:name w:val="РисунокНомер"/>
    <w:basedOn w:val="aff0"/>
    <w:unhideWhenUsed/>
    <w:qFormat/>
    <w:pPr>
      <w:spacing w:before="120" w:after="60" w:line="360" w:lineRule="auto"/>
      <w:ind w:left="285" w:firstLine="567"/>
      <w:contextualSpacing/>
      <w:jc w:val="center"/>
    </w:pPr>
    <w:rPr>
      <w:rFonts w:eastAsia="Times New Roman" w:cs="Times New Roman"/>
      <w:i/>
      <w:lang w:eastAsia="ru-RU"/>
    </w:rPr>
  </w:style>
  <w:style w:type="paragraph" w:customStyle="1" w:styleId="affffffffffff3">
    <w:name w:val="ПодзаголовокМой"/>
    <w:basedOn w:val="aff0"/>
    <w:unhideWhenUsed/>
    <w:qFormat/>
    <w:pPr>
      <w:spacing w:before="120" w:after="60" w:line="360" w:lineRule="auto"/>
      <w:ind w:left="285" w:firstLine="567"/>
      <w:contextualSpacing/>
      <w:jc w:val="center"/>
    </w:pPr>
    <w:rPr>
      <w:rFonts w:eastAsia="Times New Roman" w:cs="Times New Roman"/>
      <w:b/>
      <w:lang w:eastAsia="ru-RU"/>
    </w:rPr>
  </w:style>
  <w:style w:type="paragraph" w:customStyle="1" w:styleId="a3">
    <w:name w:val="ПеречислениеМое"/>
    <w:basedOn w:val="affffff2"/>
    <w:unhideWhenUsed/>
    <w:qFormat/>
    <w:pPr>
      <w:keepNext w:val="0"/>
      <w:numPr>
        <w:numId w:val="65"/>
      </w:numPr>
      <w:tabs>
        <w:tab w:val="left" w:pos="360"/>
      </w:tabs>
      <w:spacing w:before="120" w:after="60" w:line="360" w:lineRule="auto"/>
      <w:contextualSpacing/>
    </w:pPr>
  </w:style>
  <w:style w:type="paragraph" w:customStyle="1" w:styleId="27">
    <w:name w:val="МоеПеречисление2"/>
    <w:basedOn w:val="aff0"/>
    <w:unhideWhenUsed/>
    <w:qFormat/>
    <w:pPr>
      <w:numPr>
        <w:numId w:val="66"/>
      </w:numPr>
      <w:spacing w:before="120" w:after="120" w:line="360" w:lineRule="auto"/>
      <w:contextualSpacing/>
    </w:pPr>
    <w:rPr>
      <w:rFonts w:eastAsia="Times New Roman" w:cs="Times New Roman"/>
      <w:szCs w:val="28"/>
      <w:lang w:eastAsia="ru-RU"/>
    </w:rPr>
  </w:style>
  <w:style w:type="paragraph" w:customStyle="1" w:styleId="38">
    <w:name w:val="МоеПеречисление3"/>
    <w:basedOn w:val="aff0"/>
    <w:unhideWhenUsed/>
    <w:qFormat/>
    <w:pPr>
      <w:numPr>
        <w:numId w:val="67"/>
      </w:numPr>
      <w:spacing w:before="120" w:after="120" w:line="360" w:lineRule="auto"/>
      <w:contextualSpacing/>
    </w:pPr>
    <w:rPr>
      <w:rFonts w:eastAsia="Times New Roman" w:cs="Times New Roman"/>
      <w:szCs w:val="28"/>
      <w:lang w:eastAsia="ru-RU"/>
    </w:rPr>
  </w:style>
  <w:style w:type="paragraph" w:customStyle="1" w:styleId="40">
    <w:name w:val="МоеПеречисление4"/>
    <w:basedOn w:val="aff0"/>
    <w:unhideWhenUsed/>
    <w:qFormat/>
    <w:pPr>
      <w:numPr>
        <w:numId w:val="68"/>
      </w:numPr>
      <w:spacing w:before="120" w:after="120" w:line="360" w:lineRule="auto"/>
      <w:contextualSpacing/>
    </w:pPr>
    <w:rPr>
      <w:rFonts w:eastAsia="Times New Roman" w:cs="Times New Roman"/>
      <w:szCs w:val="28"/>
      <w:lang w:eastAsia="ru-RU"/>
    </w:rPr>
  </w:style>
  <w:style w:type="paragraph" w:customStyle="1" w:styleId="affffffffffff4">
    <w:name w:val="Приложение"/>
    <w:basedOn w:val="affffb"/>
    <w:unhideWhenUsed/>
    <w:qFormat/>
    <w:pPr>
      <w:pageBreakBefore/>
      <w:shd w:val="clear" w:color="auto" w:fill="FFFFFF"/>
      <w:spacing w:before="120" w:after="120" w:line="360" w:lineRule="auto"/>
      <w:jc w:val="left"/>
      <w:outlineLvl w:val="0"/>
    </w:pPr>
    <w:rPr>
      <w:b/>
      <w:sz w:val="28"/>
      <w:szCs w:val="28"/>
    </w:rPr>
  </w:style>
  <w:style w:type="paragraph" w:customStyle="1" w:styleId="xl67">
    <w:name w:val="xl67"/>
    <w:basedOn w:val="aff0"/>
    <w:unhideWhenUsed/>
    <w:qFormat/>
    <w:pPr>
      <w:spacing w:before="100" w:beforeAutospacing="1" w:after="100" w:afterAutospacing="1" w:line="360" w:lineRule="auto"/>
      <w:ind w:left="285"/>
      <w:contextualSpacing/>
      <w:jc w:val="center"/>
    </w:pPr>
    <w:rPr>
      <w:rFonts w:eastAsia="Times New Roman" w:cs="Times New Roman"/>
      <w:lang w:eastAsia="ru-RU"/>
    </w:rPr>
  </w:style>
  <w:style w:type="paragraph" w:customStyle="1" w:styleId="xl68">
    <w:name w:val="xl68"/>
    <w:basedOn w:val="aff0"/>
    <w:unhideWhenUsed/>
    <w:qFormat/>
    <w:pPr>
      <w:spacing w:before="100" w:beforeAutospacing="1" w:after="100" w:afterAutospacing="1" w:line="360" w:lineRule="auto"/>
      <w:ind w:left="285"/>
      <w:contextualSpacing/>
      <w:jc w:val="left"/>
    </w:pPr>
    <w:rPr>
      <w:rFonts w:eastAsia="Times New Roman" w:cs="Times New Roman"/>
      <w:lang w:eastAsia="ru-RU"/>
    </w:rPr>
  </w:style>
  <w:style w:type="paragraph" w:customStyle="1" w:styleId="xl69">
    <w:name w:val="xl69"/>
    <w:basedOn w:val="aff0"/>
    <w:unhideWhenUsed/>
    <w:qFormat/>
    <w:pPr>
      <w:spacing w:before="100" w:beforeAutospacing="1" w:after="100" w:afterAutospacing="1" w:line="360" w:lineRule="auto"/>
      <w:ind w:left="285"/>
      <w:contextualSpacing/>
      <w:jc w:val="left"/>
    </w:pPr>
    <w:rPr>
      <w:rFonts w:eastAsia="Times New Roman" w:cs="Times New Roman"/>
      <w:lang w:eastAsia="ru-RU"/>
    </w:rPr>
  </w:style>
  <w:style w:type="paragraph" w:customStyle="1" w:styleId="xl70">
    <w:name w:val="xl70"/>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b/>
      <w:bCs/>
      <w:lang w:eastAsia="ru-RU"/>
    </w:rPr>
  </w:style>
  <w:style w:type="paragraph" w:customStyle="1" w:styleId="xl71">
    <w:name w:val="xl71"/>
    <w:basedOn w:val="aff0"/>
    <w:unhideWhenUsed/>
    <w:qFormat/>
    <w:pPr>
      <w:spacing w:before="100" w:beforeAutospacing="1" w:after="100" w:afterAutospacing="1" w:line="360" w:lineRule="auto"/>
      <w:ind w:left="285"/>
      <w:contextualSpacing/>
      <w:jc w:val="center"/>
    </w:pPr>
    <w:rPr>
      <w:rFonts w:eastAsia="Times New Roman" w:cs="Times New Roman"/>
      <w:lang w:eastAsia="ru-RU"/>
    </w:rPr>
  </w:style>
  <w:style w:type="paragraph" w:customStyle="1" w:styleId="xl72">
    <w:name w:val="xl72"/>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left"/>
    </w:pPr>
    <w:rPr>
      <w:rFonts w:eastAsia="Times New Roman" w:cs="Times New Roman"/>
      <w:lang w:eastAsia="ru-RU"/>
    </w:rPr>
  </w:style>
  <w:style w:type="paragraph" w:customStyle="1" w:styleId="xl73">
    <w:name w:val="xl73"/>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lang w:eastAsia="ru-RU"/>
    </w:rPr>
  </w:style>
  <w:style w:type="paragraph" w:customStyle="1" w:styleId="xl74">
    <w:name w:val="xl74"/>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lang w:eastAsia="ru-RU"/>
    </w:rPr>
  </w:style>
  <w:style w:type="paragraph" w:customStyle="1" w:styleId="xl75">
    <w:name w:val="xl75"/>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lang w:eastAsia="ru-RU"/>
    </w:rPr>
  </w:style>
  <w:style w:type="paragraph" w:customStyle="1" w:styleId="xl76">
    <w:name w:val="xl76"/>
    <w:basedOn w:val="aff0"/>
    <w:unhideWhenUsed/>
    <w:qFormat/>
    <w:pPr>
      <w:spacing w:before="100" w:beforeAutospacing="1" w:after="100" w:afterAutospacing="1" w:line="360" w:lineRule="auto"/>
      <w:ind w:left="285"/>
      <w:contextualSpacing/>
      <w:jc w:val="left"/>
    </w:pPr>
    <w:rPr>
      <w:rFonts w:eastAsia="Times New Roman" w:cs="Times New Roman"/>
      <w:b/>
      <w:bCs/>
      <w:szCs w:val="28"/>
      <w:lang w:eastAsia="ru-RU"/>
    </w:rPr>
  </w:style>
  <w:style w:type="paragraph" w:customStyle="1" w:styleId="xl77">
    <w:name w:val="xl77"/>
    <w:basedOn w:val="aff0"/>
    <w:unhideWhenUsed/>
    <w:qFormat/>
    <w:pPr>
      <w:spacing w:before="100" w:beforeAutospacing="1" w:after="100" w:afterAutospacing="1" w:line="360" w:lineRule="auto"/>
      <w:ind w:left="285"/>
      <w:contextualSpacing/>
      <w:jc w:val="left"/>
    </w:pPr>
    <w:rPr>
      <w:rFonts w:eastAsia="Times New Roman" w:cs="Times New Roman"/>
      <w:lang w:eastAsia="ru-RU"/>
    </w:rPr>
  </w:style>
  <w:style w:type="paragraph" w:customStyle="1" w:styleId="xl78">
    <w:name w:val="xl78"/>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left"/>
    </w:pPr>
    <w:rPr>
      <w:rFonts w:eastAsia="Times New Roman" w:cs="Times New Roman"/>
      <w:b/>
      <w:bCs/>
      <w:lang w:eastAsia="ru-RU"/>
    </w:rPr>
  </w:style>
  <w:style w:type="paragraph" w:customStyle="1" w:styleId="xl79">
    <w:name w:val="xl79"/>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b/>
      <w:bCs/>
      <w:lang w:eastAsia="ru-RU"/>
    </w:rPr>
  </w:style>
  <w:style w:type="paragraph" w:customStyle="1" w:styleId="xl80">
    <w:name w:val="xl80"/>
    <w:basedOn w:val="aff0"/>
    <w:unhideWhenUsed/>
    <w:qFormat/>
    <w:pPr>
      <w:spacing w:before="100" w:beforeAutospacing="1" w:after="100" w:afterAutospacing="1" w:line="360" w:lineRule="auto"/>
      <w:ind w:left="285"/>
      <w:contextualSpacing/>
      <w:jc w:val="left"/>
    </w:pPr>
    <w:rPr>
      <w:rFonts w:eastAsia="Times New Roman" w:cs="Times New Roman"/>
      <w:lang w:eastAsia="ru-RU"/>
    </w:rPr>
  </w:style>
  <w:style w:type="paragraph" w:customStyle="1" w:styleId="xl81">
    <w:name w:val="xl81"/>
    <w:basedOn w:val="aff0"/>
    <w:unhideWhenUsed/>
    <w:qFormat/>
    <w:pPr>
      <w:pBdr>
        <w:top w:val="single" w:sz="4" w:space="0" w:color="000000"/>
        <w:left w:val="single" w:sz="4" w:space="0" w:color="000000"/>
        <w:bottom w:val="single" w:sz="4" w:space="0" w:color="000000"/>
        <w:right w:val="single" w:sz="4" w:space="0" w:color="000000"/>
      </w:pBdr>
      <w:shd w:val="clear" w:color="000000" w:fill="E2EFDA"/>
      <w:spacing w:before="100" w:beforeAutospacing="1" w:after="100" w:afterAutospacing="1" w:line="360" w:lineRule="auto"/>
      <w:ind w:left="285"/>
      <w:contextualSpacing/>
      <w:jc w:val="center"/>
    </w:pPr>
    <w:rPr>
      <w:rFonts w:eastAsia="Times New Roman" w:cs="Times New Roman"/>
      <w:b/>
      <w:bCs/>
      <w:lang w:eastAsia="ru-RU"/>
    </w:rPr>
  </w:style>
  <w:style w:type="paragraph" w:customStyle="1" w:styleId="xl82">
    <w:name w:val="xl82"/>
    <w:basedOn w:val="aff0"/>
    <w:unhideWhenUsed/>
    <w:qFormat/>
    <w:pPr>
      <w:pBdr>
        <w:top w:val="single" w:sz="4" w:space="0" w:color="000000"/>
        <w:left w:val="single" w:sz="4" w:space="0" w:color="000000"/>
        <w:bottom w:val="single" w:sz="4" w:space="0" w:color="000000"/>
        <w:right w:val="single" w:sz="4" w:space="0" w:color="000000"/>
      </w:pBdr>
      <w:shd w:val="clear" w:color="000000" w:fill="E2EFDA"/>
      <w:spacing w:before="100" w:beforeAutospacing="1" w:after="100" w:afterAutospacing="1" w:line="360" w:lineRule="auto"/>
      <w:ind w:left="285"/>
      <w:contextualSpacing/>
      <w:jc w:val="left"/>
    </w:pPr>
    <w:rPr>
      <w:rFonts w:eastAsia="Times New Roman" w:cs="Times New Roman"/>
      <w:lang w:eastAsia="ru-RU"/>
    </w:rPr>
  </w:style>
  <w:style w:type="paragraph" w:customStyle="1" w:styleId="affffffffffff5">
    <w:name w:val="Ответ"/>
    <w:basedOn w:val="affffffffffff6"/>
    <w:unhideWhenUsed/>
    <w:qFormat/>
  </w:style>
  <w:style w:type="paragraph" w:customStyle="1" w:styleId="affffffffffff6">
    <w:name w:val="Запрос"/>
    <w:basedOn w:val="affffffffffb"/>
    <w:unhideWhenUsed/>
    <w:qFormat/>
    <w:pPr>
      <w:keepLines w:val="0"/>
      <w:widowControl w:val="0"/>
      <w:shd w:val="clear" w:color="auto" w:fill="FFFFFF"/>
      <w:spacing w:before="120"/>
      <w:ind w:left="357"/>
      <w:jc w:val="both"/>
      <w:outlineLvl w:val="2"/>
    </w:pPr>
    <w:rPr>
      <w:bCs w:val="0"/>
      <w:i/>
      <w:caps w:val="0"/>
      <w:lang w:eastAsia="ru-RU"/>
    </w:rPr>
  </w:style>
  <w:style w:type="paragraph" w:customStyle="1" w:styleId="xl84">
    <w:name w:val="xl84"/>
    <w:basedOn w:val="aff0"/>
    <w:unhideWhenUsed/>
    <w:qFormat/>
    <w:pPr>
      <w:pBdr>
        <w:top w:val="single" w:sz="4" w:space="0" w:color="000000"/>
        <w:left w:val="single" w:sz="4" w:space="0" w:color="000000"/>
        <w:bottom w:val="single" w:sz="4" w:space="0" w:color="000000"/>
        <w:right w:val="single" w:sz="4" w:space="0" w:color="000000"/>
      </w:pBdr>
      <w:shd w:val="clear" w:color="000000" w:fill="E2EFDA"/>
      <w:spacing w:before="100" w:beforeAutospacing="1" w:after="100" w:afterAutospacing="1" w:line="360" w:lineRule="auto"/>
      <w:ind w:left="285"/>
      <w:contextualSpacing/>
      <w:jc w:val="center"/>
    </w:pPr>
    <w:rPr>
      <w:rFonts w:eastAsia="Times New Roman" w:cs="Times New Roman"/>
      <w:lang w:eastAsia="ru-RU"/>
    </w:rPr>
  </w:style>
  <w:style w:type="paragraph" w:customStyle="1" w:styleId="xl85">
    <w:name w:val="xl85"/>
    <w:basedOn w:val="aff0"/>
    <w:unhideWhenUsed/>
    <w:qFormat/>
    <w:pPr>
      <w:pBdr>
        <w:top w:val="single" w:sz="4" w:space="0" w:color="000000"/>
        <w:left w:val="single" w:sz="4" w:space="0" w:color="000000"/>
        <w:bottom w:val="single" w:sz="4" w:space="0" w:color="000000"/>
        <w:right w:val="single" w:sz="4" w:space="0" w:color="000000"/>
      </w:pBdr>
      <w:shd w:val="clear" w:color="000000" w:fill="E2EFDA"/>
      <w:spacing w:before="100" w:beforeAutospacing="1" w:after="100" w:afterAutospacing="1" w:line="360" w:lineRule="auto"/>
      <w:ind w:left="285"/>
      <w:contextualSpacing/>
      <w:jc w:val="center"/>
    </w:pPr>
    <w:rPr>
      <w:rFonts w:eastAsia="Times New Roman" w:cs="Times New Roman"/>
      <w:lang w:eastAsia="ru-RU"/>
    </w:rPr>
  </w:style>
  <w:style w:type="paragraph" w:customStyle="1" w:styleId="xl86">
    <w:name w:val="xl86"/>
    <w:basedOn w:val="aff0"/>
    <w:unhideWhenUsed/>
    <w:qFormat/>
    <w:pPr>
      <w:pBdr>
        <w:top w:val="single" w:sz="4" w:space="0" w:color="000000"/>
        <w:left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b/>
      <w:bCs/>
      <w:lang w:eastAsia="ru-RU"/>
    </w:rPr>
  </w:style>
  <w:style w:type="paragraph" w:customStyle="1" w:styleId="xl87">
    <w:name w:val="xl87"/>
    <w:basedOn w:val="aff0"/>
    <w:unhideWhenUsed/>
    <w:qFormat/>
    <w:pPr>
      <w:pBdr>
        <w:top w:val="single" w:sz="4" w:space="0" w:color="000000"/>
        <w:left w:val="single" w:sz="4" w:space="0" w:color="000000"/>
        <w:bottom w:val="single" w:sz="4" w:space="0" w:color="000000"/>
      </w:pBdr>
      <w:spacing w:before="100" w:beforeAutospacing="1" w:after="100" w:afterAutospacing="1" w:line="360" w:lineRule="auto"/>
      <w:ind w:left="285"/>
      <w:contextualSpacing/>
      <w:jc w:val="center"/>
    </w:pPr>
    <w:rPr>
      <w:rFonts w:eastAsia="Times New Roman" w:cs="Times New Roman"/>
      <w:lang w:eastAsia="ru-RU"/>
    </w:rPr>
  </w:style>
  <w:style w:type="paragraph" w:customStyle="1" w:styleId="xl88">
    <w:name w:val="xl88"/>
    <w:basedOn w:val="aff0"/>
    <w:unhideWhenUsed/>
    <w:qFormat/>
    <w:pPr>
      <w:pBdr>
        <w:top w:val="single" w:sz="4" w:space="0" w:color="000000"/>
        <w:left w:val="single" w:sz="4" w:space="0" w:color="000000"/>
        <w:bottom w:val="single" w:sz="4" w:space="0" w:color="000000"/>
      </w:pBdr>
      <w:shd w:val="clear" w:color="000000" w:fill="E2EFDA"/>
      <w:spacing w:before="100" w:beforeAutospacing="1" w:after="100" w:afterAutospacing="1" w:line="360" w:lineRule="auto"/>
      <w:ind w:left="285"/>
      <w:contextualSpacing/>
      <w:jc w:val="center"/>
    </w:pPr>
    <w:rPr>
      <w:rFonts w:eastAsia="Times New Roman" w:cs="Times New Roman"/>
      <w:lang w:eastAsia="ru-RU"/>
    </w:rPr>
  </w:style>
  <w:style w:type="paragraph" w:customStyle="1" w:styleId="xl89">
    <w:name w:val="xl89"/>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lang w:eastAsia="ru-RU"/>
    </w:rPr>
  </w:style>
  <w:style w:type="paragraph" w:customStyle="1" w:styleId="xl90">
    <w:name w:val="xl90"/>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lang w:eastAsia="ru-RU"/>
    </w:rPr>
  </w:style>
  <w:style w:type="paragraph" w:customStyle="1" w:styleId="xl91">
    <w:name w:val="xl91"/>
    <w:basedOn w:val="aff0"/>
    <w:unhideWhenUsed/>
    <w:qFormat/>
    <w:pPr>
      <w:spacing w:before="100" w:beforeAutospacing="1" w:after="100" w:afterAutospacing="1" w:line="360" w:lineRule="auto"/>
      <w:ind w:left="285"/>
      <w:contextualSpacing/>
      <w:jc w:val="left"/>
    </w:pPr>
    <w:rPr>
      <w:rFonts w:eastAsia="Times New Roman" w:cs="Times New Roman"/>
      <w:lang w:eastAsia="ru-RU"/>
    </w:rPr>
  </w:style>
  <w:style w:type="paragraph" w:customStyle="1" w:styleId="xl92">
    <w:name w:val="xl92"/>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left"/>
    </w:pPr>
    <w:rPr>
      <w:rFonts w:eastAsia="Times New Roman" w:cs="Times New Roman"/>
      <w:b/>
      <w:bCs/>
      <w:lang w:eastAsia="ru-RU"/>
    </w:rPr>
  </w:style>
  <w:style w:type="paragraph" w:customStyle="1" w:styleId="xl93">
    <w:name w:val="xl93"/>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b/>
      <w:bCs/>
      <w:lang w:eastAsia="ru-RU"/>
    </w:rPr>
  </w:style>
  <w:style w:type="paragraph" w:customStyle="1" w:styleId="xl94">
    <w:name w:val="xl94"/>
    <w:basedOn w:val="aff0"/>
    <w:unhideWhenUsed/>
    <w:qFormat/>
    <w:pPr>
      <w:pBdr>
        <w:top w:val="single" w:sz="4" w:space="0" w:color="000000"/>
        <w:left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b/>
      <w:bCs/>
      <w:lang w:eastAsia="ru-RU"/>
    </w:rPr>
  </w:style>
  <w:style w:type="paragraph" w:customStyle="1" w:styleId="xl95">
    <w:name w:val="xl95"/>
    <w:basedOn w:val="aff0"/>
    <w:unhideWhenUsed/>
    <w:qFormat/>
    <w:pPr>
      <w:pBdr>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b/>
      <w:bCs/>
      <w:lang w:eastAsia="ru-RU"/>
    </w:rPr>
  </w:style>
  <w:style w:type="paragraph" w:customStyle="1" w:styleId="xl63">
    <w:name w:val="xl63"/>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left"/>
    </w:pPr>
    <w:rPr>
      <w:rFonts w:eastAsia="Times New Roman" w:cs="Times New Roman"/>
      <w:sz w:val="16"/>
      <w:szCs w:val="16"/>
      <w:lang w:eastAsia="ru-RU"/>
    </w:rPr>
  </w:style>
  <w:style w:type="paragraph" w:customStyle="1" w:styleId="xl64">
    <w:name w:val="xl64"/>
    <w:basedOn w:val="aff0"/>
    <w:unhideWhenUsed/>
    <w:qFormat/>
    <w:pPr>
      <w:pBdr>
        <w:top w:val="single" w:sz="4" w:space="0" w:color="000000"/>
        <w:left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sz w:val="21"/>
      <w:szCs w:val="21"/>
      <w:lang w:eastAsia="ru-RU"/>
    </w:rPr>
  </w:style>
  <w:style w:type="paragraph" w:customStyle="1" w:styleId="xl65">
    <w:name w:val="xl65"/>
    <w:basedOn w:val="aff0"/>
    <w:unhideWhenUsed/>
    <w:qFormat/>
    <w:pPr>
      <w:pBdr>
        <w:top w:val="single" w:sz="4" w:space="0" w:color="000000"/>
        <w:left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sz w:val="21"/>
      <w:szCs w:val="21"/>
      <w:lang w:eastAsia="ru-RU"/>
    </w:rPr>
  </w:style>
  <w:style w:type="paragraph" w:customStyle="1" w:styleId="xl66">
    <w:name w:val="xl66"/>
    <w:basedOn w:val="aff0"/>
    <w:unhideWhenUsed/>
    <w:qFormat/>
    <w:pPr>
      <w:pBdr>
        <w:top w:val="single" w:sz="4" w:space="0" w:color="000000"/>
        <w:left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sz w:val="21"/>
      <w:szCs w:val="21"/>
      <w:lang w:eastAsia="ru-RU"/>
    </w:rPr>
  </w:style>
  <w:style w:type="paragraph" w:customStyle="1" w:styleId="xl96">
    <w:name w:val="xl96"/>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b/>
      <w:bCs/>
      <w:sz w:val="22"/>
      <w:lang w:eastAsia="ru-RU"/>
    </w:rPr>
  </w:style>
  <w:style w:type="paragraph" w:customStyle="1" w:styleId="123">
    <w:name w:val="Нумерованнный список123"/>
    <w:basedOn w:val="affffff2"/>
    <w:unhideWhenUsed/>
    <w:qFormat/>
    <w:pPr>
      <w:keepNext w:val="0"/>
      <w:numPr>
        <w:numId w:val="69"/>
      </w:numPr>
      <w:tabs>
        <w:tab w:val="left" w:pos="360"/>
      </w:tabs>
      <w:spacing w:before="120" w:after="60" w:line="360" w:lineRule="auto"/>
      <w:contextualSpacing/>
    </w:pPr>
    <w:rPr>
      <w:szCs w:val="28"/>
    </w:rPr>
  </w:style>
  <w:style w:type="paragraph" w:customStyle="1" w:styleId="afe">
    <w:name w:val="Перечисление абс"/>
    <w:basedOn w:val="27"/>
    <w:unhideWhenUsed/>
    <w:qFormat/>
    <w:pPr>
      <w:numPr>
        <w:numId w:val="70"/>
      </w:numPr>
    </w:pPr>
  </w:style>
  <w:style w:type="paragraph" w:customStyle="1" w:styleId="affffffffffff7">
    <w:name w:val="ТаблицаИмя"/>
    <w:basedOn w:val="afff4"/>
    <w:next w:val="affffffffffff8"/>
    <w:unhideWhenUsed/>
    <w:qFormat/>
    <w:pPr>
      <w:keepNext/>
      <w:widowControl w:val="0"/>
      <w:spacing w:before="120" w:line="360" w:lineRule="auto"/>
      <w:contextualSpacing/>
    </w:pPr>
    <w:rPr>
      <w:rFonts w:eastAsia="Times New Roman" w:cs="Times New Roman"/>
      <w:b/>
      <w:color w:val="000000" w:themeColor="text1"/>
      <w:sz w:val="24"/>
      <w:lang w:eastAsia="ru-RU"/>
    </w:rPr>
  </w:style>
  <w:style w:type="paragraph" w:customStyle="1" w:styleId="affffffffffff8">
    <w:name w:val="Таблица"/>
    <w:basedOn w:val="84"/>
    <w:unhideWhenUsed/>
    <w:qFormat/>
  </w:style>
  <w:style w:type="paragraph" w:customStyle="1" w:styleId="xl101">
    <w:name w:val="xl101"/>
    <w:basedOn w:val="aff0"/>
    <w:uiPriority w:val="3"/>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left"/>
    </w:pPr>
    <w:rPr>
      <w:rFonts w:eastAsia="Times New Roman" w:cs="Times New Roman"/>
      <w:lang w:eastAsia="ru-RU"/>
    </w:rPr>
  </w:style>
  <w:style w:type="paragraph" w:customStyle="1" w:styleId="xl102">
    <w:name w:val="xl102"/>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b/>
      <w:bCs/>
      <w:sz w:val="22"/>
      <w:lang w:eastAsia="ru-RU"/>
    </w:rPr>
  </w:style>
  <w:style w:type="paragraph" w:customStyle="1" w:styleId="xl103">
    <w:name w:val="xl103"/>
    <w:basedOn w:val="aff0"/>
    <w:uiPriority w:val="3"/>
    <w:unhideWhenUsed/>
    <w:qFormat/>
    <w:pPr>
      <w:pBdr>
        <w:top w:val="single" w:sz="4" w:space="0" w:color="000000"/>
        <w:left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sz w:val="21"/>
      <w:szCs w:val="21"/>
      <w:lang w:eastAsia="ru-RU"/>
    </w:rPr>
  </w:style>
  <w:style w:type="paragraph" w:customStyle="1" w:styleId="xl104">
    <w:name w:val="xl104"/>
    <w:basedOn w:val="aff0"/>
    <w:unhideWhenUsed/>
    <w:qFormat/>
    <w:pPr>
      <w:pBdr>
        <w:top w:val="single" w:sz="4" w:space="0" w:color="000000"/>
        <w:left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b/>
      <w:bCs/>
      <w:sz w:val="22"/>
      <w:lang w:eastAsia="ru-RU"/>
    </w:rPr>
  </w:style>
  <w:style w:type="paragraph" w:customStyle="1" w:styleId="xl105">
    <w:name w:val="xl105"/>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b/>
      <w:bCs/>
      <w:sz w:val="22"/>
      <w:lang w:eastAsia="ru-RU"/>
    </w:rPr>
  </w:style>
  <w:style w:type="paragraph" w:customStyle="1" w:styleId="xl106">
    <w:name w:val="xl106"/>
    <w:basedOn w:val="aff0"/>
    <w:unhideWhenUsed/>
    <w:qFormat/>
    <w:pPr>
      <w:pBdr>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b/>
      <w:bCs/>
      <w:sz w:val="22"/>
      <w:lang w:eastAsia="ru-RU"/>
    </w:rPr>
  </w:style>
  <w:style w:type="paragraph" w:customStyle="1" w:styleId="xl107">
    <w:name w:val="xl107"/>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b/>
      <w:bCs/>
      <w:sz w:val="22"/>
      <w:lang w:eastAsia="ru-RU"/>
    </w:rPr>
  </w:style>
  <w:style w:type="paragraph" w:customStyle="1" w:styleId="xl108">
    <w:name w:val="xl108"/>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sz w:val="22"/>
      <w:lang w:eastAsia="ru-RU"/>
    </w:rPr>
  </w:style>
  <w:style w:type="paragraph" w:customStyle="1" w:styleId="xl109">
    <w:name w:val="xl109"/>
    <w:basedOn w:val="aff0"/>
    <w:unhideWhenUsed/>
    <w:qFormat/>
    <w:pPr>
      <w:spacing w:before="100" w:beforeAutospacing="1" w:after="100" w:afterAutospacing="1" w:line="360" w:lineRule="auto"/>
      <w:ind w:left="285"/>
      <w:contextualSpacing/>
      <w:jc w:val="center"/>
    </w:pPr>
    <w:rPr>
      <w:rFonts w:eastAsia="Times New Roman" w:cs="Times New Roman"/>
      <w:sz w:val="22"/>
      <w:lang w:eastAsia="ru-RU"/>
    </w:rPr>
  </w:style>
  <w:style w:type="paragraph" w:customStyle="1" w:styleId="xl110">
    <w:name w:val="xl110"/>
    <w:basedOn w:val="aff0"/>
    <w:unhideWhenUsed/>
    <w:qFormat/>
    <w:pPr>
      <w:spacing w:before="100" w:beforeAutospacing="1" w:after="100" w:afterAutospacing="1" w:line="360" w:lineRule="auto"/>
      <w:ind w:left="285"/>
      <w:contextualSpacing/>
      <w:jc w:val="center"/>
    </w:pPr>
    <w:rPr>
      <w:rFonts w:ascii="Arial" w:eastAsia="Times New Roman" w:hAnsi="Arial" w:cs="Arial"/>
      <w:sz w:val="22"/>
      <w:lang w:eastAsia="ru-RU"/>
    </w:rPr>
  </w:style>
  <w:style w:type="paragraph" w:customStyle="1" w:styleId="xl111">
    <w:name w:val="xl111"/>
    <w:basedOn w:val="aff0"/>
    <w:unhideWhenUsed/>
    <w:qFormat/>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360" w:lineRule="auto"/>
      <w:ind w:left="285"/>
      <w:contextualSpacing/>
      <w:jc w:val="left"/>
    </w:pPr>
    <w:rPr>
      <w:rFonts w:eastAsia="Times New Roman" w:cs="Times New Roman"/>
      <w:lang w:eastAsia="ru-RU"/>
    </w:rPr>
  </w:style>
  <w:style w:type="paragraph" w:customStyle="1" w:styleId="xl112">
    <w:name w:val="xl112"/>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left"/>
    </w:pPr>
    <w:rPr>
      <w:rFonts w:eastAsia="Times New Roman" w:cs="Times New Roman"/>
      <w:lang w:eastAsia="ru-RU"/>
    </w:rPr>
  </w:style>
  <w:style w:type="paragraph" w:customStyle="1" w:styleId="xl113">
    <w:name w:val="xl113"/>
    <w:basedOn w:val="aff0"/>
    <w:unhideWhenUsed/>
    <w:qFormat/>
    <w:pPr>
      <w:spacing w:before="100" w:beforeAutospacing="1" w:after="100" w:afterAutospacing="1" w:line="360" w:lineRule="auto"/>
      <w:ind w:left="285"/>
      <w:contextualSpacing/>
      <w:jc w:val="center"/>
    </w:pPr>
    <w:rPr>
      <w:rFonts w:eastAsia="Times New Roman" w:cs="Times New Roman"/>
      <w:sz w:val="22"/>
      <w:lang w:eastAsia="ru-RU"/>
    </w:rPr>
  </w:style>
  <w:style w:type="paragraph" w:customStyle="1" w:styleId="xl114">
    <w:name w:val="xl114"/>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left"/>
    </w:pPr>
    <w:rPr>
      <w:rFonts w:eastAsia="Times New Roman" w:cs="Times New Roman"/>
      <w:lang w:eastAsia="ru-RU"/>
    </w:rPr>
  </w:style>
  <w:style w:type="paragraph" w:customStyle="1" w:styleId="xl115">
    <w:name w:val="xl115"/>
    <w:basedOn w:val="aff0"/>
    <w:unhideWhenUsed/>
    <w:qFormat/>
    <w:pPr>
      <w:pBdr>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b/>
      <w:bCs/>
      <w:sz w:val="22"/>
      <w:lang w:eastAsia="ru-RU"/>
    </w:rPr>
  </w:style>
  <w:style w:type="paragraph" w:customStyle="1" w:styleId="xl116">
    <w:name w:val="xl116"/>
    <w:basedOn w:val="aff0"/>
    <w:unhideWhenUsed/>
    <w:qFormat/>
    <w:pPr>
      <w:spacing w:before="100" w:beforeAutospacing="1" w:after="100" w:afterAutospacing="1" w:line="360" w:lineRule="auto"/>
      <w:ind w:left="285"/>
      <w:contextualSpacing/>
      <w:jc w:val="center"/>
    </w:pPr>
    <w:rPr>
      <w:rFonts w:eastAsia="Times New Roman" w:cs="Times New Roman"/>
      <w:sz w:val="22"/>
      <w:lang w:eastAsia="ru-RU"/>
    </w:rPr>
  </w:style>
  <w:style w:type="paragraph" w:customStyle="1" w:styleId="xl117">
    <w:name w:val="xl117"/>
    <w:basedOn w:val="aff0"/>
    <w:unhideWhenUsed/>
    <w:qFormat/>
    <w:pPr>
      <w:spacing w:before="100" w:beforeAutospacing="1" w:after="100" w:afterAutospacing="1" w:line="360" w:lineRule="auto"/>
      <w:ind w:left="285"/>
      <w:contextualSpacing/>
      <w:jc w:val="center"/>
    </w:pPr>
    <w:rPr>
      <w:rFonts w:ascii="Arial" w:eastAsia="Times New Roman" w:hAnsi="Arial" w:cs="Arial"/>
      <w:sz w:val="22"/>
      <w:lang w:eastAsia="ru-RU"/>
    </w:rPr>
  </w:style>
  <w:style w:type="paragraph" w:customStyle="1" w:styleId="xl118">
    <w:name w:val="xl118"/>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sz w:val="22"/>
      <w:lang w:eastAsia="ru-RU"/>
    </w:rPr>
  </w:style>
  <w:style w:type="paragraph" w:customStyle="1" w:styleId="xl119">
    <w:name w:val="xl119"/>
    <w:basedOn w:val="aff0"/>
    <w:unhideWhenUsed/>
    <w:qFormat/>
    <w:pPr>
      <w:pBdr>
        <w:top w:val="single" w:sz="4" w:space="0" w:color="000000"/>
        <w:left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sz w:val="22"/>
      <w:lang w:eastAsia="ru-RU"/>
    </w:rPr>
  </w:style>
  <w:style w:type="paragraph" w:customStyle="1" w:styleId="xl120">
    <w:name w:val="xl120"/>
    <w:basedOn w:val="aff0"/>
    <w:unhideWhenUsed/>
    <w:qFormat/>
    <w:pPr>
      <w:pBdr>
        <w:left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sz w:val="22"/>
      <w:lang w:eastAsia="ru-RU"/>
    </w:rPr>
  </w:style>
  <w:style w:type="paragraph" w:customStyle="1" w:styleId="xl121">
    <w:name w:val="xl121"/>
    <w:basedOn w:val="aff0"/>
    <w:unhideWhenUsed/>
    <w:qFormat/>
    <w:pPr>
      <w:pBdr>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sz w:val="22"/>
      <w:lang w:eastAsia="ru-RU"/>
    </w:rPr>
  </w:style>
  <w:style w:type="paragraph" w:customStyle="1" w:styleId="xl122">
    <w:name w:val="xl122"/>
    <w:basedOn w:val="aff0"/>
    <w:unhideWhenUsed/>
    <w:qFormat/>
    <w:pPr>
      <w:pBdr>
        <w:top w:val="single" w:sz="4" w:space="0" w:color="000000"/>
        <w:left w:val="single" w:sz="4" w:space="0" w:color="000000"/>
        <w:bottom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sz w:val="21"/>
      <w:szCs w:val="21"/>
      <w:lang w:eastAsia="ru-RU"/>
    </w:rPr>
  </w:style>
  <w:style w:type="paragraph" w:customStyle="1" w:styleId="xl123">
    <w:name w:val="xl123"/>
    <w:basedOn w:val="aff0"/>
    <w:unhideWhenUsed/>
    <w:qFormat/>
    <w:pPr>
      <w:pBdr>
        <w:top w:val="single" w:sz="4" w:space="0" w:color="000000"/>
        <w:left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sz w:val="21"/>
      <w:szCs w:val="21"/>
      <w:lang w:eastAsia="ru-RU"/>
    </w:rPr>
  </w:style>
  <w:style w:type="paragraph" w:customStyle="1" w:styleId="xl124">
    <w:name w:val="xl124"/>
    <w:basedOn w:val="aff0"/>
    <w:unhideWhenUsed/>
    <w:qFormat/>
    <w:pPr>
      <w:pBdr>
        <w:top w:val="single" w:sz="4" w:space="0" w:color="000000"/>
        <w:left w:val="single" w:sz="4" w:space="0" w:color="000000"/>
        <w:right w:val="single" w:sz="4" w:space="0" w:color="000000"/>
      </w:pBdr>
      <w:spacing w:before="100" w:beforeAutospacing="1" w:after="100" w:afterAutospacing="1" w:line="360" w:lineRule="auto"/>
      <w:ind w:left="285"/>
      <w:contextualSpacing/>
      <w:jc w:val="center"/>
    </w:pPr>
    <w:rPr>
      <w:rFonts w:eastAsia="Times New Roman" w:cs="Times New Roman"/>
      <w:sz w:val="21"/>
      <w:szCs w:val="21"/>
      <w:lang w:eastAsia="ru-RU"/>
    </w:rPr>
  </w:style>
  <w:style w:type="paragraph" w:customStyle="1" w:styleId="xl125">
    <w:name w:val="xl125"/>
    <w:basedOn w:val="aff0"/>
    <w:unhideWhenUsed/>
    <w:qFormat/>
    <w:pPr>
      <w:spacing w:before="100" w:beforeAutospacing="1" w:after="100" w:afterAutospacing="1" w:line="360" w:lineRule="auto"/>
      <w:ind w:left="285"/>
      <w:contextualSpacing/>
      <w:jc w:val="left"/>
    </w:pPr>
    <w:rPr>
      <w:rFonts w:eastAsia="Times New Roman" w:cs="Times New Roman"/>
      <w:sz w:val="22"/>
      <w:lang w:eastAsia="ru-RU"/>
    </w:rPr>
  </w:style>
  <w:style w:type="paragraph" w:customStyle="1" w:styleId="2f0">
    <w:name w:val="Заголовок2"/>
    <w:basedOn w:val="2f3"/>
    <w:unhideWhenUsed/>
    <w:qFormat/>
    <w:pPr>
      <w:keepNext/>
      <w:numPr>
        <w:ilvl w:val="1"/>
        <w:numId w:val="42"/>
      </w:numPr>
      <w:shd w:val="clear" w:color="auto" w:fill="FFFFFF"/>
      <w:tabs>
        <w:tab w:val="clear" w:pos="1440"/>
        <w:tab w:val="left" w:pos="0"/>
      </w:tabs>
      <w:spacing w:before="360" w:after="120" w:line="360" w:lineRule="auto"/>
      <w:contextualSpacing/>
      <w:jc w:val="left"/>
    </w:pPr>
    <w:rPr>
      <w:rFonts w:eastAsia="Times New Roman" w:cs="Times New Roman"/>
      <w:b/>
      <w:bCs/>
      <w:iCs/>
      <w:szCs w:val="28"/>
      <w:lang w:eastAsia="ru-RU"/>
    </w:rPr>
  </w:style>
  <w:style w:type="table" w:customStyle="1" w:styleId="TableNormal">
    <w:name w:val="Table Normal"/>
    <w:uiPriority w:val="2"/>
    <w:unhideWhenUsed/>
    <w:qFormat/>
    <w:pPr>
      <w:widowControl w:val="0"/>
    </w:pPr>
    <w:rPr>
      <w:rFonts w:asciiTheme="minorHAnsi" w:hAnsiTheme="minorHAnsi"/>
      <w:sz w:val="22"/>
      <w:szCs w:val="22"/>
      <w:lang w:val="en-US"/>
    </w:rPr>
    <w:tblPr>
      <w:tblCellMar>
        <w:top w:w="0" w:type="dxa"/>
        <w:left w:w="0" w:type="dxa"/>
        <w:bottom w:w="0" w:type="dxa"/>
        <w:right w:w="0" w:type="dxa"/>
      </w:tblCellMar>
    </w:tblPr>
  </w:style>
  <w:style w:type="paragraph" w:customStyle="1" w:styleId="TableParagraph">
    <w:name w:val="Table Paragraph"/>
    <w:basedOn w:val="aff0"/>
    <w:unhideWhenUsed/>
    <w:qFormat/>
    <w:pPr>
      <w:widowControl w:val="0"/>
      <w:spacing w:line="360" w:lineRule="auto"/>
      <w:ind w:left="285"/>
      <w:contextualSpacing/>
      <w:jc w:val="left"/>
    </w:pPr>
    <w:rPr>
      <w:rFonts w:asciiTheme="minorHAnsi" w:eastAsia="Times New Roman" w:hAnsiTheme="minorHAnsi" w:cs="Times New Roman"/>
      <w:sz w:val="22"/>
      <w:lang w:val="en-US" w:eastAsia="ru-RU"/>
    </w:rPr>
  </w:style>
  <w:style w:type="paragraph" w:customStyle="1" w:styleId="affffffffffff9">
    <w:name w:val="МоеПеречислениеЛев"/>
    <w:basedOn w:val="1f2"/>
    <w:unhideWhenUsed/>
    <w:qFormat/>
    <w:pPr>
      <w:widowControl w:val="0"/>
      <w:spacing w:line="240" w:lineRule="auto"/>
      <w:jc w:val="left"/>
    </w:pPr>
  </w:style>
  <w:style w:type="paragraph" w:customStyle="1" w:styleId="93">
    <w:name w:val="ТаблСодЛев_9_Прил"/>
    <w:basedOn w:val="aff0"/>
    <w:unhideWhenUsed/>
    <w:qFormat/>
    <w:pPr>
      <w:widowControl w:val="0"/>
      <w:spacing w:before="120" w:after="60" w:line="360" w:lineRule="auto"/>
      <w:ind w:left="-85"/>
      <w:contextualSpacing/>
      <w:jc w:val="left"/>
    </w:pPr>
    <w:rPr>
      <w:rFonts w:eastAsia="Times New Roman" w:cs="Times New Roman"/>
      <w:sz w:val="18"/>
      <w:szCs w:val="18"/>
      <w:lang w:eastAsia="ru-RU"/>
    </w:rPr>
  </w:style>
  <w:style w:type="paragraph" w:customStyle="1" w:styleId="affffffffffffa">
    <w:name w:val="ТаблСодПрав_Прил"/>
    <w:basedOn w:val="afffffffffffe"/>
    <w:unhideWhenUsed/>
    <w:qFormat/>
    <w:pPr>
      <w:jc w:val="right"/>
    </w:pPr>
  </w:style>
  <w:style w:type="paragraph" w:customStyle="1" w:styleId="affffffffffffb">
    <w:name w:val="ТаблСодЦетрЖир_Прил"/>
    <w:basedOn w:val="afffffffffffc"/>
    <w:unhideWhenUsed/>
    <w:qFormat/>
    <w:rPr>
      <w:b/>
    </w:rPr>
  </w:style>
  <w:style w:type="paragraph" w:customStyle="1" w:styleId="64">
    <w:name w:val="ТаблСодЛев_6"/>
    <w:basedOn w:val="aff0"/>
    <w:unhideWhenUsed/>
    <w:qFormat/>
    <w:pPr>
      <w:spacing w:before="120" w:after="60" w:line="360" w:lineRule="auto"/>
      <w:ind w:left="-86"/>
      <w:contextualSpacing/>
    </w:pPr>
    <w:rPr>
      <w:rFonts w:eastAsia="Times New Roman" w:cs="Times New Roman"/>
      <w:sz w:val="12"/>
      <w:szCs w:val="12"/>
      <w:lang w:eastAsia="ru-RU"/>
    </w:rPr>
  </w:style>
  <w:style w:type="paragraph" w:customStyle="1" w:styleId="94">
    <w:name w:val="ТаблЗагФормыЦентр9"/>
    <w:basedOn w:val="affff0"/>
    <w:unhideWhenUsed/>
    <w:qFormat/>
    <w:pPr>
      <w:ind w:firstLine="0"/>
      <w:contextualSpacing/>
      <w:jc w:val="center"/>
    </w:pPr>
    <w:rPr>
      <w:sz w:val="18"/>
      <w:szCs w:val="24"/>
      <w:lang w:eastAsia="ru-RU"/>
    </w:rPr>
  </w:style>
  <w:style w:type="paragraph" w:customStyle="1" w:styleId="95">
    <w:name w:val="ТаблФормаПодвалЛев9"/>
    <w:basedOn w:val="94"/>
    <w:unhideWhenUsed/>
    <w:qFormat/>
    <w:pPr>
      <w:jc w:val="left"/>
    </w:pPr>
  </w:style>
  <w:style w:type="paragraph" w:customStyle="1" w:styleId="affffffffffffc">
    <w:name w:val="ТаблицаНомер"/>
    <w:basedOn w:val="afff4"/>
    <w:unhideWhenUsed/>
    <w:qFormat/>
    <w:pPr>
      <w:keepLines/>
      <w:widowControl w:val="0"/>
      <w:spacing w:before="120" w:after="240"/>
      <w:contextualSpacing/>
      <w:jc w:val="center"/>
    </w:pPr>
    <w:rPr>
      <w:rFonts w:eastAsia="Times New Roman" w:cs="Times New Roman"/>
      <w:b/>
      <w:color w:val="000000" w:themeColor="text1"/>
      <w:sz w:val="24"/>
      <w:lang w:eastAsia="ru-RU"/>
    </w:rPr>
  </w:style>
  <w:style w:type="character" w:customStyle="1" w:styleId="2ff2">
    <w:name w:val="Неразрешенное упоминание2"/>
    <w:basedOn w:val="aff1"/>
    <w:link w:val="2ff3"/>
    <w:uiPriority w:val="99"/>
    <w:unhideWhenUsed/>
    <w:qFormat/>
    <w:rPr>
      <w:color w:val="605E5C"/>
    </w:rPr>
  </w:style>
  <w:style w:type="paragraph" w:customStyle="1" w:styleId="2ff3">
    <w:name w:val="Неразрешенное упоминание2"/>
    <w:basedOn w:val="1fa"/>
    <w:link w:val="2ff2"/>
    <w:unhideWhenUsed/>
    <w:qFormat/>
    <w:rPr>
      <w:rFonts w:eastAsiaTheme="minorHAnsi" w:cstheme="minorBidi"/>
      <w:color w:val="605E5C"/>
      <w:szCs w:val="24"/>
      <w:shd w:val="clear" w:color="auto" w:fill="E1DFDD"/>
      <w:lang w:eastAsia="en-US"/>
    </w:rPr>
  </w:style>
  <w:style w:type="table" w:customStyle="1" w:styleId="12f">
    <w:name w:val="Таблица простая 12"/>
    <w:basedOn w:val="aff2"/>
    <w:qFormat/>
    <w:rPr>
      <w14:ligatures w14:val="standardContextual"/>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20">
    <w:name w:val="Таблица простая 22"/>
    <w:basedOn w:val="aff2"/>
    <w:qFormat/>
    <w:rPr>
      <w14:ligatures w14:val="standardContextual"/>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20">
    <w:name w:val="Таблица простая 32"/>
    <w:basedOn w:val="aff2"/>
    <w:qFormat/>
    <w:rPr>
      <w14:ligatures w14:val="standardContextual"/>
    </w:rPr>
    <w:tblPr/>
    <w:tblStylePr w:type="firstRow">
      <w:rPr>
        <w:b/>
        <w:caps/>
        <w:color w:val="404040"/>
      </w:rPr>
      <w:tblPr/>
      <w:tcPr>
        <w:tcBorders>
          <w:top w:val="nil"/>
          <w:left w:val="nil"/>
          <w:bottom w:val="single" w:sz="4" w:space="0" w:color="404040"/>
          <w:right w:val="nil"/>
        </w:tcBorders>
      </w:tcPr>
    </w:tblStylePr>
    <w:tblStylePr w:type="lastRow">
      <w:rPr>
        <w:b/>
        <w:caps/>
        <w:color w:val="404040"/>
      </w:rPr>
    </w:tblStylePr>
    <w:tblStylePr w:type="firstCol">
      <w:rPr>
        <w:b/>
        <w:caps/>
        <w:color w:val="404040"/>
      </w:rPr>
      <w:tblPr/>
      <w:tcPr>
        <w:tcBorders>
          <w:top w:val="nil"/>
          <w:left w:val="nil"/>
          <w:bottom w:val="nil"/>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20">
    <w:name w:val="Таблица простая 42"/>
    <w:basedOn w:val="aff2"/>
    <w:qFormat/>
    <w:rPr>
      <w14:ligatures w14:val="standardContextual"/>
    </w:rP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20">
    <w:name w:val="Таблица простая 52"/>
    <w:basedOn w:val="aff2"/>
    <w:qFormat/>
    <w:rPr>
      <w14:ligatures w14:val="standardContextual"/>
    </w:rPr>
    <w:tblPr/>
    <w:tblStylePr w:type="firstRow">
      <w:rPr>
        <w:i/>
        <w:color w:val="404040"/>
      </w:rPr>
      <w:tblPr/>
      <w:tcPr>
        <w:tcBorders>
          <w:left w:val="nil"/>
          <w:bottom w:val="single" w:sz="4" w:space="0" w:color="404040"/>
          <w:right w:val="nil"/>
        </w:tcBorders>
        <w:shd w:val="clear" w:color="FFFFFF" w:fill="auto"/>
      </w:tcPr>
    </w:tblStylePr>
    <w:tblStylePr w:type="lastRow">
      <w:rPr>
        <w:i/>
        <w:color w:val="404040"/>
      </w:rPr>
      <w:tblPr/>
      <w:tcPr>
        <w:tcBorders>
          <w:top w:val="single" w:sz="4" w:space="0" w:color="404040"/>
          <w:left w:val="nil"/>
          <w:right w:val="nil"/>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2">
    <w:name w:val="Таблица-сетка 1 светлая2"/>
    <w:basedOn w:val="aff2"/>
    <w:qFormat/>
    <w:rPr>
      <w14:ligatures w14:val="standardContextual"/>
    </w:rPr>
    <w:tblPr>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220">
    <w:name w:val="Таблица-сетка 22"/>
    <w:basedOn w:val="aff2"/>
    <w:qFormat/>
    <w:rPr>
      <w14:ligatures w14:val="standardContextual"/>
    </w:rPr>
    <w:tblPr>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il"/>
          <w:left w:val="nil"/>
          <w:bottom w:val="single" w:sz="12" w:space="0" w:color="6A6A6A" w:themeColor="text1" w:themeTint="95"/>
          <w:right w:val="nil"/>
        </w:tcBorders>
        <w:shd w:val="clear" w:color="FFFFFF" w:fill="auto"/>
      </w:tcPr>
    </w:tblStylePr>
    <w:tblStylePr w:type="lastRow">
      <w:rPr>
        <w:b/>
        <w:color w:val="404040"/>
      </w:rPr>
      <w:tblPr/>
      <w:tcPr>
        <w:tcBorders>
          <w:top w:val="single" w:sz="4" w:space="0" w:color="6A6A6A" w:themeColor="text1" w:themeTint="95"/>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32">
    <w:name w:val="Таблица-сетка 32"/>
    <w:basedOn w:val="aff2"/>
    <w:qFormat/>
    <w:rPr>
      <w14:ligatures w14:val="standardContextual"/>
    </w:rPr>
    <w:tblPr>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42">
    <w:name w:val="Таблица-сетка 42"/>
    <w:basedOn w:val="aff2"/>
    <w:qFormat/>
    <w:rPr>
      <w14:ligatures w14:val="standardContextual"/>
    </w:rPr>
    <w:tblPr>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52">
    <w:name w:val="Таблица-сетка 5 темная2"/>
    <w:basedOn w:val="aff2"/>
    <w:qFormat/>
    <w:rPr>
      <w14:ligatures w14:val="standardContextual"/>
    </w:rPr>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62">
    <w:name w:val="Таблица-сетка 6 цветная2"/>
    <w:basedOn w:val="aff2"/>
    <w:qFormat/>
    <w:rPr>
      <w14:ligatures w14:val="standardContextual"/>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rPr>
      <w:tblPr/>
      <w:tcPr>
        <w:tcBorders>
          <w:bottom w:val="single" w:sz="12" w:space="0" w:color="7F7F7F" w:themeColor="text1" w:themeTint="80"/>
        </w:tcBorders>
      </w:tcPr>
    </w:tblStylePr>
    <w:tblStylePr w:type="lastRow">
      <w:rPr>
        <w:b/>
        <w:color w:val="7F7F7F" w:themeColor="text1" w:themeTint="80"/>
      </w:rPr>
    </w:tblStylePr>
    <w:tblStylePr w:type="firstCol">
      <w:rPr>
        <w:b/>
        <w:color w:val="7F7F7F" w:themeColor="text1" w:themeTint="80"/>
      </w:rPr>
    </w:tblStylePr>
    <w:tblStylePr w:type="lastCol">
      <w:rPr>
        <w:b/>
        <w:color w:val="7F7F7F" w:themeColor="text1" w:themeTint="80"/>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sz w:val="22"/>
      </w:rPr>
      <w:tblPr/>
      <w:tcPr>
        <w:shd w:val="clear" w:color="CBCBCB" w:themeColor="text1" w:themeTint="34" w:fill="CBCBCB" w:themeFill="text1" w:themeFillTint="34"/>
      </w:tcPr>
    </w:tblStylePr>
    <w:tblStylePr w:type="band2Horz">
      <w:rPr>
        <w:rFonts w:ascii="Arial" w:hAnsi="Arial"/>
        <w:color w:val="7F7F7F" w:themeColor="text1" w:themeTint="80"/>
        <w:sz w:val="22"/>
      </w:rPr>
    </w:tblStylePr>
  </w:style>
  <w:style w:type="table" w:customStyle="1" w:styleId="-72">
    <w:name w:val="Таблица-сетка 7 цветная2"/>
    <w:basedOn w:val="aff2"/>
    <w:qFormat/>
    <w:rPr>
      <w14:ligatures w14:val="standardContextual"/>
    </w:rPr>
    <w:tblPr>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sz w:val="22"/>
      </w:rPr>
      <w:tblPr/>
      <w:tcPr>
        <w:tcBorders>
          <w:top w:val="nil"/>
          <w:left w:val="nil"/>
          <w:bottom w:val="single" w:sz="4" w:space="0" w:color="7F7F7F" w:themeColor="text1" w:themeTint="80"/>
          <w:right w:val="nil"/>
        </w:tcBorders>
        <w:shd w:val="clear" w:color="FFFFFF" w:themeColor="light1" w:fill="FFFFFF" w:themeFill="light1"/>
      </w:tcPr>
    </w:tblStylePr>
    <w:tblStylePr w:type="lastRow">
      <w:rPr>
        <w:rFonts w:ascii="Arial" w:hAnsi="Arial"/>
        <w:b/>
        <w:color w:val="7F7F7F" w:themeColor="text1" w:themeTint="80"/>
        <w:sz w:val="22"/>
      </w:rPr>
      <w:tblPr/>
      <w:tcPr>
        <w:tcBorders>
          <w:top w:val="single" w:sz="4" w:space="0" w:color="7F7F7F" w:themeColor="text1" w:themeTint="80"/>
          <w:left w:val="nil"/>
          <w:bottom w:val="nil"/>
          <w:right w:val="nil"/>
        </w:tcBorders>
        <w:shd w:val="clear" w:color="FFFFFF" w:themeColor="light1" w:fill="FFFFFF" w:themeFill="light1"/>
      </w:tcPr>
    </w:tblStylePr>
    <w:tblStylePr w:type="firstCol">
      <w:pPr>
        <w:jc w:val="right"/>
      </w:pPr>
      <w:rPr>
        <w:rFonts w:ascii="Arial" w:hAnsi="Arial"/>
        <w:i/>
        <w:color w:val="7F7F7F" w:themeColor="text1" w:themeTint="80"/>
        <w:sz w:val="22"/>
      </w:rPr>
      <w:tblPr/>
      <w:tcPr>
        <w:tcBorders>
          <w:top w:val="nil"/>
          <w:left w:val="nil"/>
          <w:bottom w:val="nil"/>
          <w:right w:val="single" w:sz="4" w:space="0" w:color="7F7F7F" w:themeColor="text1" w:themeTint="80"/>
        </w:tcBorders>
        <w:shd w:val="clear" w:color="FFFFFF" w:fill="auto"/>
      </w:tcPr>
    </w:tblStylePr>
    <w:tblStylePr w:type="lastCol">
      <w:rPr>
        <w:rFonts w:ascii="Arial" w:hAnsi="Arial"/>
        <w:i/>
        <w:color w:val="7F7F7F" w:themeColor="text1" w:themeTint="80"/>
        <w:sz w:val="22"/>
      </w:rPr>
      <w:tblPr/>
      <w:tcPr>
        <w:tcBorders>
          <w:top w:val="nil"/>
          <w:left w:val="single" w:sz="4" w:space="0" w:color="7F7F7F" w:themeColor="text1" w:themeTint="80"/>
          <w:bottom w:val="nil"/>
          <w:right w:val="nil"/>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sz w:val="22"/>
      </w:rPr>
      <w:tblPr/>
      <w:tcPr>
        <w:shd w:val="clear" w:color="F2F2F2" w:themeColor="text1" w:themeTint="0D" w:fill="F2F2F2" w:themeFill="text1" w:themeFillTint="0D"/>
      </w:tcPr>
    </w:tblStylePr>
    <w:tblStylePr w:type="band2Horz">
      <w:rPr>
        <w:rFonts w:ascii="Arial" w:hAnsi="Arial"/>
        <w:color w:val="7F7F7F" w:themeColor="text1" w:themeTint="80"/>
        <w:sz w:val="22"/>
      </w:rPr>
    </w:tblStylePr>
  </w:style>
  <w:style w:type="table" w:customStyle="1" w:styleId="-120">
    <w:name w:val="Список-таблица 1 светлая2"/>
    <w:basedOn w:val="aff2"/>
    <w:qFormat/>
    <w:rPr>
      <w14:ligatures w14:val="standardContextual"/>
    </w:rPr>
    <w:tblPr/>
    <w:tblStylePr w:type="firstRow">
      <w:rPr>
        <w:b/>
        <w:color w:val="404040"/>
      </w:rPr>
      <w:tblPr/>
      <w:tcPr>
        <w:tcBorders>
          <w:top w:val="nil"/>
          <w:left w:val="nil"/>
          <w:bottom w:val="single" w:sz="4" w:space="0" w:color="000000" w:themeColor="text1"/>
          <w:right w:val="nil"/>
        </w:tcBorders>
      </w:tcPr>
    </w:tblStylePr>
    <w:tblStylePr w:type="lastRow">
      <w:rPr>
        <w:b/>
        <w:color w:val="404040"/>
      </w:rPr>
      <w:tblPr/>
      <w:tcPr>
        <w:tcBorders>
          <w:top w:val="single" w:sz="4" w:space="0" w:color="000000" w:themeColor="text1"/>
          <w:left w:val="nil"/>
          <w:bottom w:val="nil"/>
          <w:right w:val="nil"/>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221">
    <w:name w:val="Список-таблица 22"/>
    <w:basedOn w:val="aff2"/>
    <w:qFormat/>
    <w:rPr>
      <w14:ligatures w14:val="standardContextual"/>
    </w:rPr>
    <w:tblPr>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il"/>
          <w:bottom w:val="single" w:sz="4" w:space="0" w:color="6F6F6F" w:themeColor="text1" w:themeTint="90"/>
          <w:right w:val="nil"/>
        </w:tcBorders>
      </w:tcPr>
    </w:tblStylePr>
    <w:tblStylePr w:type="lastRow">
      <w:rPr>
        <w:rFonts w:ascii="Arial" w:hAnsi="Arial"/>
        <w:b/>
        <w:color w:val="404040"/>
        <w:sz w:val="22"/>
      </w:rPr>
      <w:tblPr/>
      <w:tcPr>
        <w:tcBorders>
          <w:top w:val="single" w:sz="4" w:space="0" w:color="6F6F6F" w:themeColor="text1" w:themeTint="90"/>
          <w:left w:val="nil"/>
          <w:bottom w:val="single" w:sz="4" w:space="0" w:color="6F6F6F" w:themeColor="text1"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320">
    <w:name w:val="Список-таблица 32"/>
    <w:basedOn w:val="aff2"/>
    <w:qFormat/>
    <w:rPr>
      <w14:ligatures w14:val="standardContextual"/>
    </w:rPr>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420">
    <w:name w:val="Список-таблица 42"/>
    <w:basedOn w:val="aff2"/>
    <w:qFormat/>
    <w:rPr>
      <w14:ligatures w14:val="standardContextua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520">
    <w:name w:val="Список-таблица 5 темная2"/>
    <w:basedOn w:val="aff2"/>
    <w:qFormat/>
    <w:rPr>
      <w14:ligatures w14:val="standardContextual"/>
    </w:rPr>
    <w:tblPr>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620">
    <w:name w:val="Список-таблица 6 цветная2"/>
    <w:basedOn w:val="aff2"/>
    <w:qFormat/>
    <w:rPr>
      <w14:ligatures w14:val="standardContextual"/>
    </w:rPr>
    <w:tblPr>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720">
    <w:name w:val="Список-таблица 7 цветная2"/>
    <w:basedOn w:val="aff2"/>
    <w:qFormat/>
    <w:rPr>
      <w14:ligatures w14:val="standardContextual"/>
    </w:rPr>
    <w:tblPr>
      <w:tblBorders>
        <w:right w:val="single" w:sz="4" w:space="0" w:color="7F7F7F" w:themeColor="text1" w:themeTint="80"/>
      </w:tblBorders>
    </w:tblPr>
    <w:tblStylePr w:type="firstRow">
      <w:rPr>
        <w:rFonts w:ascii="Arial" w:hAnsi="Arial"/>
        <w:i/>
        <w:color w:val="7F7F7F" w:themeColor="text1" w:themeTint="80"/>
        <w:sz w:val="22"/>
      </w:rPr>
      <w:tblPr/>
      <w:tcPr>
        <w:tcBorders>
          <w:top w:val="nil"/>
          <w:left w:val="nil"/>
          <w:bottom w:val="single" w:sz="4" w:space="0" w:color="7F7F7F" w:themeColor="text1" w:themeTint="80"/>
          <w:right w:val="nil"/>
        </w:tcBorders>
        <w:shd w:val="clear" w:color="FFFFFF" w:themeColor="light1" w:fill="FFFFFF" w:themeFill="light1"/>
      </w:tcPr>
    </w:tblStylePr>
    <w:tblStylePr w:type="lastRow">
      <w:rPr>
        <w:rFonts w:ascii="Arial" w:hAnsi="Arial"/>
        <w:i/>
        <w:color w:val="7F7F7F" w:themeColor="text1" w:themeTint="80"/>
        <w:sz w:val="22"/>
      </w:rPr>
      <w:tblPr/>
      <w:tcPr>
        <w:tcBorders>
          <w:top w:val="single" w:sz="4" w:space="0" w:color="7F7F7F" w:themeColor="text1" w:themeTint="80"/>
          <w:left w:val="nil"/>
          <w:bottom w:val="nil"/>
          <w:right w:val="nil"/>
        </w:tcBorders>
        <w:shd w:val="clear" w:color="FFFFFF" w:themeColor="light1" w:fill="FFFFFF" w:themeFill="light1"/>
      </w:tcPr>
    </w:tblStylePr>
    <w:tblStylePr w:type="firstCol">
      <w:pPr>
        <w:jc w:val="right"/>
      </w:pPr>
      <w:rPr>
        <w:rFonts w:ascii="Arial" w:hAnsi="Arial"/>
        <w:i/>
        <w:color w:val="7F7F7F" w:themeColor="text1" w:themeTint="80"/>
        <w:sz w:val="22"/>
      </w:rPr>
      <w:tblPr/>
      <w:tcPr>
        <w:tcBorders>
          <w:top w:val="nil"/>
          <w:left w:val="nil"/>
          <w:bottom w:val="nil"/>
          <w:right w:val="single" w:sz="4" w:space="0" w:color="7F7F7F" w:themeColor="text1" w:themeTint="80"/>
        </w:tcBorders>
        <w:shd w:val="clear" w:color="FFFFFF" w:fill="auto"/>
      </w:tcPr>
    </w:tblStylePr>
    <w:tblStylePr w:type="lastCol">
      <w:rPr>
        <w:rFonts w:ascii="Arial" w:hAnsi="Arial"/>
        <w:i/>
        <w:color w:val="7F7F7F" w:themeColor="text1" w:themeTint="80"/>
        <w:sz w:val="22"/>
      </w:rPr>
      <w:tblPr/>
      <w:tcPr>
        <w:tcBorders>
          <w:top w:val="nil"/>
          <w:left w:val="single" w:sz="4" w:space="0" w:color="7F7F7F" w:themeColor="text1" w:themeTint="80"/>
          <w:bottom w:val="nil"/>
          <w:right w:val="nil"/>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sz w:val="22"/>
      </w:rPr>
      <w:tblPr/>
      <w:tcPr>
        <w:shd w:val="clear" w:color="BFBFBF" w:themeColor="text1" w:themeTint="40" w:fill="BFBFBF" w:themeFill="text1" w:themeFillTint="40"/>
      </w:tcPr>
    </w:tblStylePr>
    <w:tblStylePr w:type="band2Horz">
      <w:rPr>
        <w:rFonts w:ascii="Arial" w:hAnsi="Arial"/>
        <w:color w:val="7F7F7F" w:themeColor="text1" w:themeTint="80"/>
        <w:sz w:val="22"/>
      </w:rPr>
    </w:tblStylePr>
  </w:style>
  <w:style w:type="character" w:customStyle="1" w:styleId="TitleChar">
    <w:name w:val="Title Char"/>
    <w:basedOn w:val="aff1"/>
    <w:uiPriority w:val="10"/>
    <w:unhideWhenUsed/>
    <w:qFormat/>
    <w:rPr>
      <w:sz w:val="48"/>
      <w:szCs w:val="48"/>
    </w:rPr>
  </w:style>
  <w:style w:type="character" w:customStyle="1" w:styleId="SubtitleChar">
    <w:name w:val="Subtitle Char"/>
    <w:basedOn w:val="aff1"/>
    <w:uiPriority w:val="11"/>
    <w:unhideWhenUsed/>
    <w:qFormat/>
    <w:rPr>
      <w:sz w:val="24"/>
      <w:szCs w:val="24"/>
    </w:rPr>
  </w:style>
  <w:style w:type="character" w:customStyle="1" w:styleId="QuoteChar">
    <w:name w:val="Quote Char"/>
    <w:uiPriority w:val="29"/>
    <w:unhideWhenUsed/>
    <w:qFormat/>
    <w:rPr>
      <w:i/>
    </w:rPr>
  </w:style>
  <w:style w:type="character" w:customStyle="1" w:styleId="IntenseQuoteChar">
    <w:name w:val="Intense Quote Char"/>
    <w:uiPriority w:val="30"/>
    <w:unhideWhenUsed/>
    <w:qFormat/>
    <w:rPr>
      <w:i/>
    </w:rPr>
  </w:style>
  <w:style w:type="character" w:customStyle="1" w:styleId="EndnoteTextChar">
    <w:name w:val="Endnote Text Char"/>
    <w:uiPriority w:val="99"/>
    <w:unhideWhenUsed/>
    <w:qFormat/>
    <w:rPr>
      <w:sz w:val="20"/>
    </w:rPr>
  </w:style>
  <w:style w:type="character" w:customStyle="1" w:styleId="1fffa">
    <w:name w:val="Обычный1"/>
    <w:unhideWhenUsed/>
    <w:qFormat/>
  </w:style>
  <w:style w:type="character" w:customStyle="1" w:styleId="2f8">
    <w:name w:val="Оглавление 2 Знак"/>
    <w:link w:val="2f7"/>
    <w:uiPriority w:val="39"/>
    <w:qFormat/>
    <w:rPr>
      <w:rFonts w:eastAsia="SimSun" w:cs="Times New Roman"/>
      <w:lang w:eastAsia="ru-RU"/>
    </w:rPr>
  </w:style>
  <w:style w:type="character" w:customStyle="1" w:styleId="47">
    <w:name w:val="Оглавление 4 Знак"/>
    <w:aliases w:val="Заголовок 4 Знак1 Знак1,Оглавление 4 Знак Знак Знак1,Heading 4 Char1 Знак Знак Знак1,TOC 4 Char Char Знак Знак Знак1,Заголовок 4 Знак1 Char Char Знак Знак Знак1,Оглавление 4 Знак Знак Char Char Знак Знак Знак1"/>
    <w:link w:val="46"/>
    <w:uiPriority w:val="39"/>
    <w:qFormat/>
    <w:rPr>
      <w:rFonts w:eastAsia="SimSun" w:cs="Times New Roman"/>
      <w:lang w:eastAsia="ru-RU"/>
    </w:rPr>
  </w:style>
  <w:style w:type="character" w:customStyle="1" w:styleId="63">
    <w:name w:val="Оглавление 6 Знак"/>
    <w:basedOn w:val="1fffa"/>
    <w:link w:val="62"/>
    <w:uiPriority w:val="39"/>
    <w:qFormat/>
    <w:rPr>
      <w:rFonts w:eastAsia="SimSun" w:cs="Times New Roman"/>
      <w:lang w:eastAsia="ru-RU"/>
    </w:rPr>
  </w:style>
  <w:style w:type="character" w:customStyle="1" w:styleId="72">
    <w:name w:val="Оглавление 7 Знак"/>
    <w:basedOn w:val="1fffa"/>
    <w:link w:val="71"/>
    <w:uiPriority w:val="39"/>
    <w:qFormat/>
    <w:rPr>
      <w:rFonts w:eastAsia="Times New Roman" w:cs="Times New Roman"/>
      <w:sz w:val="18"/>
      <w:szCs w:val="18"/>
      <w:lang w:eastAsia="ru-RU"/>
    </w:rPr>
  </w:style>
  <w:style w:type="character" w:customStyle="1" w:styleId="2fa">
    <w:name w:val="Маркированный список 2 Знак"/>
    <w:link w:val="2f9"/>
    <w:qFormat/>
    <w:rPr>
      <w:rFonts w:eastAsia="Times New Roman" w:cs="Times New Roman"/>
      <w:lang w:eastAsia="ru-RU"/>
    </w:rPr>
  </w:style>
  <w:style w:type="character" w:customStyle="1" w:styleId="53">
    <w:name w:val="Нумерованный список 5 Знак"/>
    <w:link w:val="52"/>
    <w:qFormat/>
    <w:rPr>
      <w:rFonts w:eastAsia="Times New Roman" w:cs="Times New Roman"/>
      <w:lang w:eastAsia="ru-RU"/>
    </w:rPr>
  </w:style>
  <w:style w:type="character" w:customStyle="1" w:styleId="45">
    <w:name w:val="Нумерованный список 4 Знак"/>
    <w:link w:val="44"/>
    <w:qFormat/>
    <w:rPr>
      <w:rFonts w:eastAsia="Times New Roman" w:cs="Times New Roman"/>
      <w:lang w:eastAsia="ru-RU"/>
    </w:rPr>
  </w:style>
  <w:style w:type="character" w:customStyle="1" w:styleId="49">
    <w:name w:val="Маркированный список 4 Знак"/>
    <w:aliases w:val="Обычный маркированный Знак,мой маркированный список Знак"/>
    <w:link w:val="48"/>
    <w:qFormat/>
    <w:rPr>
      <w:rFonts w:eastAsia="Times New Roman" w:cs="Times New Roman"/>
      <w:lang w:eastAsia="ru-RU"/>
    </w:rPr>
  </w:style>
  <w:style w:type="character" w:customStyle="1" w:styleId="afffff">
    <w:name w:val="Нумерованный список Знак"/>
    <w:aliases w:val="Нумерованный Знак"/>
    <w:basedOn w:val="1fffa"/>
    <w:link w:val="a2"/>
    <w:qFormat/>
    <w:rPr>
      <w:rFonts w:eastAsia="Times New Roman"/>
      <w:sz w:val="24"/>
    </w:rPr>
  </w:style>
  <w:style w:type="paragraph" w:customStyle="1" w:styleId="StGen0">
    <w:name w:val="StGen0"/>
    <w:link w:val="StGen1"/>
    <w:unhideWhenUsed/>
    <w:qFormat/>
    <w:rPr>
      <w:rFonts w:ascii="Bookman Old Style" w:eastAsia="Times New Roman" w:hAnsi="Bookman Old Style"/>
      <w:color w:val="000000"/>
      <w:sz w:val="24"/>
    </w:rPr>
  </w:style>
  <w:style w:type="character" w:customStyle="1" w:styleId="StGen1">
    <w:name w:val="StGen1"/>
    <w:link w:val="StGen0"/>
    <w:unhideWhenUsed/>
    <w:qFormat/>
    <w:rPr>
      <w:rFonts w:ascii="Bookman Old Style" w:eastAsia="Times New Roman" w:hAnsi="Bookman Old Style" w:cs="Times New Roman"/>
      <w:color w:val="000000"/>
      <w:szCs w:val="20"/>
      <w:lang w:eastAsia="ru-RU"/>
    </w:rPr>
  </w:style>
  <w:style w:type="character" w:customStyle="1" w:styleId="afffff1">
    <w:name w:val="Обычный (веб) Знак"/>
    <w:aliases w:val="Normal (Web) Знак"/>
    <w:basedOn w:val="1fffa"/>
    <w:link w:val="afffff0"/>
    <w:uiPriority w:val="99"/>
    <w:qFormat/>
    <w:rPr>
      <w:rFonts w:eastAsia="Times New Roman" w:cs="Times New Roman"/>
      <w:lang w:eastAsia="ru-RU"/>
    </w:rPr>
  </w:style>
  <w:style w:type="character" w:customStyle="1" w:styleId="3e">
    <w:name w:val="Оглавление 3 Знак"/>
    <w:aliases w:val="PT Astra Serif Знак"/>
    <w:basedOn w:val="1fffa"/>
    <w:link w:val="3d"/>
    <w:uiPriority w:val="39"/>
    <w:qFormat/>
  </w:style>
  <w:style w:type="paragraph" w:customStyle="1" w:styleId="Footnote">
    <w:name w:val="Footnote"/>
    <w:basedOn w:val="aff0"/>
    <w:unhideWhenUsed/>
    <w:qFormat/>
    <w:pPr>
      <w:contextualSpacing/>
    </w:pPr>
    <w:rPr>
      <w:rFonts w:eastAsia="Times New Roman" w:cs="Times New Roman"/>
      <w:color w:val="000000"/>
      <w:sz w:val="20"/>
      <w:szCs w:val="20"/>
      <w:lang w:eastAsia="ru-RU"/>
    </w:rPr>
  </w:style>
  <w:style w:type="character" w:customStyle="1" w:styleId="1ff2">
    <w:name w:val="Оглавление 1 Знак"/>
    <w:basedOn w:val="1fffa"/>
    <w:link w:val="1ff1"/>
    <w:uiPriority w:val="39"/>
    <w:qFormat/>
    <w:rPr>
      <w:rFonts w:eastAsia="SimSun"/>
    </w:rPr>
  </w:style>
  <w:style w:type="paragraph" w:customStyle="1" w:styleId="HeaderandFooter">
    <w:name w:val="Header and Footer"/>
    <w:unhideWhenUsed/>
    <w:qFormat/>
    <w:pPr>
      <w:spacing w:line="360" w:lineRule="auto"/>
      <w:jc w:val="both"/>
    </w:pPr>
    <w:rPr>
      <w:rFonts w:ascii="XO Thames" w:eastAsia="Times New Roman" w:hAnsi="XO Thames"/>
      <w:color w:val="000000"/>
    </w:rPr>
  </w:style>
  <w:style w:type="character" w:customStyle="1" w:styleId="2fc">
    <w:name w:val="Нумерованный список 2 Знак"/>
    <w:link w:val="2fb"/>
    <w:qFormat/>
    <w:rPr>
      <w:rFonts w:eastAsia="Times New Roman" w:cs="Times New Roman"/>
      <w:lang w:eastAsia="ru-RU"/>
    </w:rPr>
  </w:style>
  <w:style w:type="character" w:customStyle="1" w:styleId="3c">
    <w:name w:val="Нумерованный список 3 Знак"/>
    <w:link w:val="3b"/>
    <w:qFormat/>
    <w:rPr>
      <w:rFonts w:eastAsia="Times New Roman" w:cs="Times New Roman"/>
      <w:lang w:eastAsia="ru-RU"/>
    </w:rPr>
  </w:style>
  <w:style w:type="character" w:customStyle="1" w:styleId="92">
    <w:name w:val="Оглавление 9 Знак"/>
    <w:basedOn w:val="1fffa"/>
    <w:link w:val="91"/>
    <w:uiPriority w:val="39"/>
    <w:qFormat/>
    <w:rPr>
      <w:rFonts w:eastAsia="Times New Roman" w:cs="Times New Roman"/>
      <w:sz w:val="18"/>
      <w:szCs w:val="18"/>
      <w:lang w:eastAsia="ru-RU"/>
    </w:rPr>
  </w:style>
  <w:style w:type="character" w:customStyle="1" w:styleId="82">
    <w:name w:val="Оглавление 8 Знак"/>
    <w:basedOn w:val="1fffa"/>
    <w:link w:val="81"/>
    <w:uiPriority w:val="39"/>
    <w:qFormat/>
    <w:rPr>
      <w:rFonts w:eastAsia="Times New Roman" w:cs="Times New Roman"/>
      <w:sz w:val="18"/>
      <w:szCs w:val="18"/>
      <w:lang w:eastAsia="ru-RU"/>
    </w:rPr>
  </w:style>
  <w:style w:type="character" w:customStyle="1" w:styleId="affffffe">
    <w:name w:val="Заголовок оглавления Знак"/>
    <w:link w:val="1ff8"/>
    <w:uiPriority w:val="39"/>
    <w:qFormat/>
  </w:style>
  <w:style w:type="character" w:customStyle="1" w:styleId="3f0">
    <w:name w:val="Маркированный список 3 Знак"/>
    <w:link w:val="3f"/>
    <w:qFormat/>
    <w:rPr>
      <w:rFonts w:eastAsia="Times New Roman" w:cs="Times New Roman"/>
      <w:lang w:eastAsia="ru-RU"/>
    </w:rPr>
  </w:style>
  <w:style w:type="character" w:customStyle="1" w:styleId="afff">
    <w:name w:val="Обычный отступ Знак"/>
    <w:link w:val="affe"/>
    <w:qFormat/>
    <w:rPr>
      <w:rFonts w:ascii="Bookman Old Style" w:eastAsia="Times New Roman" w:hAnsi="Bookman Old Style" w:cs="Times New Roman"/>
      <w:lang w:eastAsia="ru-RU"/>
    </w:rPr>
  </w:style>
  <w:style w:type="character" w:customStyle="1" w:styleId="affffffb">
    <w:name w:val="Без интервала Знак"/>
    <w:link w:val="affffffa"/>
    <w:uiPriority w:val="1"/>
    <w:qFormat/>
  </w:style>
  <w:style w:type="character" w:customStyle="1" w:styleId="55">
    <w:name w:val="Оглавление 5 Знак"/>
    <w:aliases w:val="Заголовок 5 Знак1 Знак1,Оглавление 5 Знак Знак Знак1,Heading 5 Char1 Знак Знак Знак1,TOC 5 Char Char Знак Знак Знак1,Заголовок 5 Знак1 Char Char Знак Знак Знак1,Оглавление 5 Знак Знак Char Char Знак Знак Знак1"/>
    <w:link w:val="54"/>
    <w:uiPriority w:val="39"/>
    <w:qFormat/>
    <w:rPr>
      <w:rFonts w:eastAsia="SimSun" w:cs="Times New Roman"/>
      <w:lang w:eastAsia="ru-RU"/>
    </w:rPr>
  </w:style>
  <w:style w:type="character" w:customStyle="1" w:styleId="57">
    <w:name w:val="Маркированный список 5 Знак"/>
    <w:link w:val="56"/>
    <w:qFormat/>
    <w:rPr>
      <w:rFonts w:eastAsia="Times New Roman" w:cs="Times New Roman"/>
      <w:lang w:eastAsia="ru-RU"/>
    </w:rPr>
  </w:style>
  <w:style w:type="character" w:customStyle="1" w:styleId="affff5">
    <w:name w:val="Перечень рисунков Знак"/>
    <w:aliases w:val="таблиц_GOST Знак"/>
    <w:basedOn w:val="1fffa"/>
    <w:link w:val="affff4"/>
    <w:uiPriority w:val="99"/>
    <w:qFormat/>
  </w:style>
  <w:style w:type="character" w:customStyle="1" w:styleId="affff3">
    <w:name w:val="Таблица ссылок Знак"/>
    <w:basedOn w:val="1fffa"/>
    <w:link w:val="affff2"/>
    <w:uiPriority w:val="99"/>
    <w:qFormat/>
    <w:rPr>
      <w:rFonts w:eastAsia="Times New Roman" w:cs="Times New Roman"/>
      <w:lang w:eastAsia="ru-RU"/>
    </w:rPr>
  </w:style>
  <w:style w:type="paragraph" w:customStyle="1" w:styleId="toc10">
    <w:name w:val="toc 10"/>
    <w:next w:val="aff0"/>
    <w:uiPriority w:val="39"/>
    <w:unhideWhenUsed/>
    <w:qFormat/>
    <w:pPr>
      <w:ind w:left="1800"/>
      <w:jc w:val="both"/>
    </w:pPr>
    <w:rPr>
      <w:rFonts w:eastAsia="Times New Roman"/>
      <w:color w:val="000000"/>
      <w:sz w:val="24"/>
    </w:rPr>
  </w:style>
  <w:style w:type="character" w:customStyle="1" w:styleId="affffa">
    <w:name w:val="Маркированный список Знак"/>
    <w:basedOn w:val="1fffa"/>
    <w:link w:val="affff9"/>
    <w:qFormat/>
    <w:rPr>
      <w:rFonts w:eastAsia="Times New Roman" w:cs="Times New Roman"/>
      <w:szCs w:val="20"/>
      <w:lang w:eastAsia="ru-RU"/>
    </w:rPr>
  </w:style>
  <w:style w:type="paragraph" w:customStyle="1" w:styleId="--2">
    <w:name w:val="БС-Текст-Таблицы"/>
    <w:basedOn w:val="aff0"/>
    <w:qFormat/>
    <w:pPr>
      <w:jc w:val="left"/>
    </w:pPr>
    <w:rPr>
      <w:rFonts w:eastAsia="Times New Roman" w:cs="Times New Roman"/>
      <w:bCs/>
      <w:sz w:val="28"/>
      <w:lang w:eastAsia="ru-RU"/>
    </w:rPr>
  </w:style>
  <w:style w:type="paragraph" w:customStyle="1" w:styleId="1fffb">
    <w:name w:val="Должность 1"/>
    <w:basedOn w:val="aff0"/>
    <w:qFormat/>
    <w:pPr>
      <w:spacing w:before="60"/>
      <w:jc w:val="left"/>
    </w:pPr>
    <w:rPr>
      <w:rFonts w:eastAsia="Times New Roman" w:cs="Times New Roman"/>
      <w:sz w:val="27"/>
      <w:szCs w:val="27"/>
      <w:lang w:eastAsia="ru-RU"/>
    </w:rPr>
  </w:style>
  <w:style w:type="paragraph" w:customStyle="1" w:styleId="affffffffffffd">
    <w:name w:val="_РТК_Код"/>
    <w:qFormat/>
    <w:pPr>
      <w:suppressAutoHyphens/>
      <w:spacing w:before="120" w:after="120"/>
      <w:contextualSpacing/>
    </w:pPr>
    <w:rPr>
      <w:rFonts w:ascii="PT Astra Sans" w:eastAsia="Times New Roman" w:hAnsi="PT Astra Sans" w:cs="Courier New"/>
      <w:sz w:val="24"/>
      <w:szCs w:val="22"/>
      <w:lang w:val="en-US"/>
    </w:rPr>
  </w:style>
  <w:style w:type="character" w:customStyle="1" w:styleId="1fffc">
    <w:name w:val="Слабое выделение1"/>
    <w:basedOn w:val="aff1"/>
    <w:uiPriority w:val="19"/>
    <w:qFormat/>
    <w:rPr>
      <w:i/>
      <w:iCs/>
      <w:color w:val="404040" w:themeColor="text1" w:themeTint="BF"/>
    </w:rPr>
  </w:style>
  <w:style w:type="paragraph" w:customStyle="1" w:styleId="ScrollExpandMacroText">
    <w:name w:val="Scroll Expand Macro Text"/>
    <w:qFormat/>
    <w:pPr>
      <w:spacing w:before="240" w:after="60"/>
    </w:pPr>
    <w:rPr>
      <w:rFonts w:ascii="Arial" w:eastAsia="Arial" w:hAnsi="Arial" w:cs="Arial"/>
      <w:b/>
      <w:szCs w:val="24"/>
      <w:lang w:val="en-US" w:eastAsia="en-US"/>
    </w:rPr>
  </w:style>
  <w:style w:type="paragraph" w:customStyle="1" w:styleId="affffffffffffe">
    <w:name w:val="_РТК_Основной"/>
    <w:qFormat/>
    <w:pPr>
      <w:suppressAutoHyphens/>
      <w:spacing w:line="276" w:lineRule="auto"/>
      <w:ind w:firstLine="709"/>
      <w:jc w:val="both"/>
    </w:pPr>
    <w:rPr>
      <w:rFonts w:ascii="PT Astra Serif" w:eastAsia="Times New Roman" w:hAnsi="PT Astra Serif"/>
      <w:kern w:val="28"/>
      <w:sz w:val="24"/>
      <w:szCs w:val="32"/>
      <w:lang w:eastAsia="en-US"/>
    </w:rPr>
  </w:style>
  <w:style w:type="paragraph" w:customStyle="1" w:styleId="afffffffffffff">
    <w:name w:val="_РТК_подводка"/>
    <w:qFormat/>
    <w:pPr>
      <w:keepNext/>
      <w:suppressAutoHyphens/>
      <w:spacing w:after="120" w:line="276" w:lineRule="auto"/>
      <w:ind w:firstLine="709"/>
      <w:jc w:val="both"/>
    </w:pPr>
    <w:rPr>
      <w:rFonts w:ascii="PT Astra Serif" w:eastAsia="Times New Roman" w:hAnsi="PT Astra Serif"/>
      <w:bCs/>
      <w:sz w:val="24"/>
      <w:szCs w:val="28"/>
      <w:shd w:val="clear" w:color="auto" w:fill="FFFFFF"/>
    </w:rPr>
  </w:style>
  <w:style w:type="paragraph" w:customStyle="1" w:styleId="afffffffffffff0">
    <w:name w:val="_РТК_Сноска"/>
    <w:qFormat/>
    <w:pPr>
      <w:ind w:firstLine="709"/>
      <w:jc w:val="both"/>
    </w:pPr>
    <w:rPr>
      <w:rFonts w:ascii="PT Astra Serif" w:eastAsia="Times New Roman" w:hAnsi="PT Astra Serif"/>
      <w:sz w:val="22"/>
      <w:szCs w:val="24"/>
    </w:rPr>
  </w:style>
  <w:style w:type="paragraph" w:customStyle="1" w:styleId="105">
    <w:name w:val="_РТК_Таблица_10_марк"/>
    <w:qFormat/>
    <w:pPr>
      <w:ind w:left="340" w:hanging="227"/>
    </w:pPr>
    <w:rPr>
      <w:rFonts w:ascii="PT Astra Serif" w:hAnsi="PT Astra Serif"/>
      <w:bCs/>
      <w:szCs w:val="24"/>
    </w:rPr>
  </w:style>
  <w:style w:type="paragraph" w:customStyle="1" w:styleId="1f3">
    <w:name w:val="_РТК_Приложение_А.1"/>
    <w:qFormat/>
    <w:pPr>
      <w:keepNext/>
      <w:pageBreakBefore/>
      <w:numPr>
        <w:ilvl w:val="1"/>
        <w:numId w:val="71"/>
      </w:numPr>
      <w:suppressAutoHyphens/>
      <w:spacing w:before="240" w:after="240" w:line="276" w:lineRule="auto"/>
      <w:jc w:val="both"/>
      <w:outlineLvl w:val="0"/>
    </w:pPr>
    <w:rPr>
      <w:rFonts w:ascii="PT Astra Serif" w:eastAsia="Times New Roman" w:hAnsi="PT Astra Serif"/>
      <w:b/>
      <w:kern w:val="28"/>
      <w:sz w:val="26"/>
      <w:szCs w:val="32"/>
      <w:lang w:eastAsia="en-US"/>
    </w:rPr>
  </w:style>
  <w:style w:type="character" w:customStyle="1" w:styleId="afffffffffffff1">
    <w:name w:val="_РТК_разрядка"/>
    <w:basedOn w:val="aff1"/>
    <w:qFormat/>
    <w:rPr>
      <w:rFonts w:ascii="PT Astra Serif" w:hAnsi="PT Astra Serif"/>
      <w:spacing w:val="40"/>
    </w:rPr>
  </w:style>
  <w:style w:type="paragraph" w:customStyle="1" w:styleId="1f">
    <w:name w:val="_РТК_СПИСОК_марк_1ур"/>
    <w:qFormat/>
    <w:pPr>
      <w:numPr>
        <w:numId w:val="72"/>
      </w:numPr>
      <w:suppressAutoHyphens/>
      <w:spacing w:line="276" w:lineRule="auto"/>
      <w:jc w:val="both"/>
    </w:pPr>
    <w:rPr>
      <w:rFonts w:ascii="PT Astra Serif" w:eastAsia="Times New Roman" w:hAnsi="PT Astra Serif"/>
      <w:sz w:val="24"/>
      <w:szCs w:val="28"/>
    </w:rPr>
  </w:style>
  <w:style w:type="paragraph" w:customStyle="1" w:styleId="afffffffffffff2">
    <w:name w:val="_РТК_Таблица_КЗ_Заголовок"/>
    <w:qFormat/>
    <w:pPr>
      <w:keepNext/>
      <w:suppressAutoHyphens/>
      <w:spacing w:before="60" w:after="60"/>
      <w:jc w:val="center"/>
    </w:pPr>
    <w:rPr>
      <w:rFonts w:ascii="PT Astra Serif" w:eastAsiaTheme="minorHAnsi" w:hAnsi="PT Astra Serif" w:cstheme="minorBidi"/>
      <w:sz w:val="24"/>
      <w:szCs w:val="24"/>
      <w:lang w:eastAsia="en-US"/>
    </w:rPr>
  </w:style>
  <w:style w:type="paragraph" w:customStyle="1" w:styleId="afffffffffffff3">
    <w:name w:val="_РТК_Таблица_КЗ_слева"/>
    <w:qFormat/>
    <w:pPr>
      <w:suppressAutoHyphens/>
    </w:pPr>
    <w:rPr>
      <w:rFonts w:ascii="PT Astra Serif" w:eastAsia="Calibri" w:hAnsi="PT Astra Serif"/>
      <w:spacing w:val="-2"/>
      <w:sz w:val="24"/>
      <w:szCs w:val="24"/>
      <w:lang w:eastAsia="en-US"/>
    </w:rPr>
  </w:style>
  <w:style w:type="paragraph" w:customStyle="1" w:styleId="11f">
    <w:name w:val="_РТК_Таблица_11_центр"/>
    <w:qFormat/>
    <w:pPr>
      <w:suppressAutoHyphens/>
      <w:jc w:val="center"/>
    </w:pPr>
    <w:rPr>
      <w:rFonts w:ascii="PT Astra Serif" w:eastAsia="Calibri" w:hAnsi="PT Astra Serif"/>
      <w:spacing w:val="-2"/>
      <w:sz w:val="22"/>
      <w:szCs w:val="24"/>
      <w:lang w:eastAsia="en-US"/>
    </w:rPr>
  </w:style>
  <w:style w:type="paragraph" w:customStyle="1" w:styleId="afffffffffffff4">
    <w:name w:val="_РТК_Таблица_КЗ_№п/п"/>
    <w:qFormat/>
    <w:rPr>
      <w:rFonts w:ascii="PT Astra Serif" w:eastAsia="Times New Roman" w:hAnsi="PT Astra Serif"/>
      <w:sz w:val="24"/>
      <w:szCs w:val="24"/>
    </w:rPr>
  </w:style>
  <w:style w:type="paragraph" w:customStyle="1" w:styleId="afd">
    <w:name w:val="_РТК_Таблица_КЗ_марк"/>
    <w:qFormat/>
    <w:pPr>
      <w:widowControl w:val="0"/>
      <w:numPr>
        <w:numId w:val="73"/>
      </w:numPr>
      <w:shd w:val="clear" w:color="auto" w:fill="FFFFFF"/>
    </w:pPr>
    <w:rPr>
      <w:rFonts w:ascii="PT Astra Serif" w:hAnsi="PT Astra Serif"/>
      <w:sz w:val="24"/>
      <w:szCs w:val="24"/>
    </w:rPr>
  </w:style>
  <w:style w:type="paragraph" w:customStyle="1" w:styleId="afffffffffffff5">
    <w:name w:val="_РТК_Таблица_номер"/>
    <w:qFormat/>
    <w:pPr>
      <w:keepNext/>
      <w:suppressAutoHyphens/>
      <w:spacing w:before="120" w:after="120" w:line="276" w:lineRule="auto"/>
      <w:ind w:left="1814" w:hanging="1814"/>
    </w:pPr>
    <w:rPr>
      <w:rFonts w:ascii="PT Astra Serif" w:eastAsia="Times New Roman" w:hAnsi="PT Astra Serif"/>
      <w:sz w:val="24"/>
      <w:szCs w:val="24"/>
    </w:rPr>
  </w:style>
  <w:style w:type="paragraph" w:customStyle="1" w:styleId="106">
    <w:name w:val="_РТК_Таблица_10_Заголовок"/>
    <w:qFormat/>
    <w:pPr>
      <w:jc w:val="center"/>
    </w:pPr>
    <w:rPr>
      <w:rFonts w:ascii="PT Astra Serif" w:hAnsi="PT Astra Serif"/>
      <w:bCs/>
      <w:szCs w:val="24"/>
    </w:rPr>
  </w:style>
  <w:style w:type="paragraph" w:customStyle="1" w:styleId="12f0">
    <w:name w:val="_РТК_Таблица_12_слева_КС"/>
    <w:qFormat/>
    <w:rPr>
      <w:rFonts w:ascii="PT Astra Serif" w:hAnsi="PT Astra Serif"/>
      <w:bCs/>
      <w:sz w:val="24"/>
      <w:szCs w:val="24"/>
    </w:rPr>
  </w:style>
  <w:style w:type="paragraph" w:customStyle="1" w:styleId="12f1">
    <w:name w:val="_РТК_Таблица_12_курсив"/>
    <w:qFormat/>
    <w:pPr>
      <w:keepNext/>
      <w:spacing w:before="120"/>
      <w:jc w:val="center"/>
    </w:pPr>
    <w:rPr>
      <w:rFonts w:ascii="PT Astra Serif" w:eastAsiaTheme="minorHAnsi" w:hAnsi="PT Astra Serif"/>
      <w:i/>
      <w:sz w:val="24"/>
      <w:szCs w:val="24"/>
      <w:lang w:eastAsia="en-US"/>
    </w:rPr>
  </w:style>
  <w:style w:type="paragraph" w:customStyle="1" w:styleId="1020">
    <w:name w:val="_РТК_Таблица_10_марк_2"/>
    <w:qFormat/>
    <w:pPr>
      <w:ind w:left="624" w:hanging="170"/>
    </w:pPr>
    <w:rPr>
      <w:rFonts w:ascii="PT Astra Serif" w:hAnsi="PT Astra Serif"/>
      <w:bCs/>
      <w:szCs w:val="24"/>
    </w:rPr>
  </w:style>
  <w:style w:type="paragraph" w:customStyle="1" w:styleId="119">
    <w:name w:val="_РТК_Приложение_А.1.1"/>
    <w:link w:val="11f0"/>
    <w:qFormat/>
    <w:pPr>
      <w:keepNext/>
      <w:numPr>
        <w:ilvl w:val="2"/>
        <w:numId w:val="71"/>
      </w:numPr>
      <w:suppressAutoHyphens/>
      <w:spacing w:before="240" w:after="60" w:line="276" w:lineRule="auto"/>
      <w:jc w:val="both"/>
      <w:outlineLvl w:val="1"/>
    </w:pPr>
    <w:rPr>
      <w:rFonts w:ascii="PT Astra Serif" w:eastAsia="Times New Roman" w:hAnsi="PT Astra Serif"/>
      <w:b/>
      <w:kern w:val="28"/>
      <w:sz w:val="24"/>
      <w:szCs w:val="32"/>
      <w:lang w:eastAsia="en-US"/>
      <w14:ligatures w14:val="standardContextual"/>
    </w:rPr>
  </w:style>
  <w:style w:type="character" w:customStyle="1" w:styleId="11f0">
    <w:name w:val="_РТК_Приложение_А.1.1 Знак"/>
    <w:basedOn w:val="aff1"/>
    <w:link w:val="119"/>
    <w:qFormat/>
    <w:rPr>
      <w:rFonts w:ascii="PT Astra Serif" w:eastAsia="Times New Roman" w:hAnsi="PT Astra Serif"/>
      <w:b/>
      <w:kern w:val="28"/>
      <w:sz w:val="24"/>
      <w:szCs w:val="32"/>
      <w:lang w:eastAsia="en-US"/>
      <w14:ligatures w14:val="standardContextual"/>
    </w:rPr>
  </w:style>
  <w:style w:type="paragraph" w:customStyle="1" w:styleId="1210">
    <w:name w:val="_РТК_Таблица_12_1."/>
    <w:qFormat/>
    <w:pPr>
      <w:numPr>
        <w:numId w:val="74"/>
      </w:numPr>
      <w:spacing w:line="276" w:lineRule="auto"/>
      <w:jc w:val="both"/>
    </w:pPr>
    <w:rPr>
      <w:rFonts w:ascii="PT Astra Serif" w:eastAsia="Times New Roman" w:hAnsi="PT Astra Serif"/>
      <w:sz w:val="24"/>
      <w:szCs w:val="24"/>
    </w:rPr>
  </w:style>
  <w:style w:type="paragraph" w:customStyle="1" w:styleId="2d">
    <w:name w:val="_РТК_Таблица_КЗ_марк_2ур"/>
    <w:qFormat/>
    <w:pPr>
      <w:numPr>
        <w:numId w:val="75"/>
      </w:numPr>
    </w:pPr>
    <w:rPr>
      <w:rFonts w:ascii="PT Astra Serif" w:hAnsi="PT Astra Serif"/>
      <w:sz w:val="24"/>
    </w:rPr>
  </w:style>
  <w:style w:type="paragraph" w:customStyle="1" w:styleId="af9">
    <w:name w:val="_РТК_Контрольное_задание"/>
    <w:qFormat/>
    <w:pPr>
      <w:keepNext/>
      <w:numPr>
        <w:numId w:val="76"/>
      </w:numPr>
      <w:spacing w:before="240" w:after="240" w:line="276" w:lineRule="auto"/>
      <w:jc w:val="both"/>
      <w:outlineLvl w:val="2"/>
    </w:pPr>
    <w:rPr>
      <w:rFonts w:ascii="PT Astra Serif" w:eastAsia="Times New Roman" w:hAnsi="PT Astra Serif"/>
      <w:b/>
      <w:sz w:val="24"/>
      <w:szCs w:val="24"/>
    </w:rPr>
  </w:style>
  <w:style w:type="paragraph" w:customStyle="1" w:styleId="120">
    <w:name w:val="_РТК_Таблица_12_марк_КС"/>
    <w:qFormat/>
    <w:pPr>
      <w:numPr>
        <w:numId w:val="77"/>
      </w:numPr>
    </w:pPr>
    <w:rPr>
      <w:rFonts w:ascii="PT Astra Serif" w:hAnsi="PT Astra Serif"/>
      <w:bCs/>
      <w:sz w:val="24"/>
      <w:szCs w:val="24"/>
    </w:rPr>
  </w:style>
  <w:style w:type="paragraph" w:customStyle="1" w:styleId="1220">
    <w:name w:val="_РТК_Таблица_12_марк_2_КС"/>
    <w:qFormat/>
    <w:pPr>
      <w:numPr>
        <w:numId w:val="78"/>
      </w:numPr>
    </w:pPr>
    <w:rPr>
      <w:rFonts w:ascii="PT Astra Serif" w:hAnsi="PT Astra Serif"/>
      <w:bCs/>
      <w:sz w:val="24"/>
      <w:szCs w:val="24"/>
    </w:rPr>
  </w:style>
  <w:style w:type="paragraph" w:customStyle="1" w:styleId="107">
    <w:name w:val="_РТК_Таблица_10_центр"/>
    <w:qFormat/>
    <w:pPr>
      <w:jc w:val="center"/>
    </w:pPr>
    <w:rPr>
      <w:rFonts w:ascii="PT Astra Serif" w:hAnsi="PT Astra Serif"/>
      <w:bCs/>
      <w:szCs w:val="24"/>
    </w:rPr>
  </w:style>
  <w:style w:type="paragraph" w:customStyle="1" w:styleId="143">
    <w:name w:val="_РТК_Титул_14_документ"/>
    <w:qFormat/>
    <w:pPr>
      <w:suppressAutoHyphens/>
      <w:spacing w:before="60" w:after="60" w:line="276" w:lineRule="auto"/>
      <w:ind w:left="851" w:right="851"/>
      <w:contextualSpacing/>
      <w:jc w:val="center"/>
    </w:pPr>
    <w:rPr>
      <w:rFonts w:ascii="PT Astra Serif" w:eastAsiaTheme="minorHAnsi" w:hAnsi="PT Astra Serif" w:cstheme="minorBidi"/>
      <w:sz w:val="28"/>
      <w:szCs w:val="24"/>
      <w:lang w:eastAsia="en-US"/>
    </w:rPr>
  </w:style>
  <w:style w:type="paragraph" w:customStyle="1" w:styleId="00">
    <w:name w:val="_РТК_0_Заголовок_б/н"/>
    <w:qFormat/>
    <w:pPr>
      <w:keepNext/>
      <w:pageBreakBefore/>
      <w:spacing w:before="600" w:after="240" w:line="276" w:lineRule="auto"/>
      <w:jc w:val="center"/>
    </w:pPr>
    <w:rPr>
      <w:rFonts w:ascii="PT Astra Serif" w:eastAsia="Times New Roman" w:hAnsi="PT Astra Serif"/>
      <w:b/>
      <w:sz w:val="28"/>
    </w:rPr>
  </w:style>
  <w:style w:type="paragraph" w:customStyle="1" w:styleId="12f2">
    <w:name w:val="_РТК_Таблица_12_заголовок"/>
    <w:qFormat/>
    <w:pPr>
      <w:keepNext/>
      <w:suppressAutoHyphens/>
      <w:spacing w:before="60" w:after="60"/>
      <w:jc w:val="center"/>
    </w:pPr>
    <w:rPr>
      <w:rFonts w:ascii="PT Astra Serif" w:eastAsiaTheme="minorHAnsi" w:hAnsi="PT Astra Serif" w:cstheme="minorBidi"/>
      <w:sz w:val="24"/>
      <w:szCs w:val="24"/>
      <w:lang w:eastAsia="en-US"/>
    </w:rPr>
  </w:style>
  <w:style w:type="paragraph" w:customStyle="1" w:styleId="12f3">
    <w:name w:val="_РТК_Таблица_12_слева"/>
    <w:qFormat/>
    <w:pPr>
      <w:suppressAutoHyphens/>
    </w:pPr>
    <w:rPr>
      <w:rFonts w:ascii="PT Astra Serif" w:eastAsia="Calibri" w:hAnsi="PT Astra Serif"/>
      <w:spacing w:val="-2"/>
      <w:sz w:val="24"/>
      <w:szCs w:val="24"/>
      <w:lang w:eastAsia="en-US"/>
    </w:rPr>
  </w:style>
  <w:style w:type="paragraph" w:customStyle="1" w:styleId="12f4">
    <w:name w:val="_РТК_Таблица_12_справа"/>
    <w:link w:val="12f5"/>
    <w:qFormat/>
    <w:pPr>
      <w:suppressAutoHyphens/>
      <w:jc w:val="right"/>
    </w:pPr>
    <w:rPr>
      <w:rFonts w:ascii="PT Astra Serif" w:eastAsia="Calibri" w:hAnsi="PT Astra Serif"/>
      <w:spacing w:val="-2"/>
      <w:sz w:val="24"/>
      <w:szCs w:val="24"/>
      <w:lang w:eastAsia="en-US"/>
    </w:rPr>
  </w:style>
  <w:style w:type="character" w:customStyle="1" w:styleId="12f5">
    <w:name w:val="_РТК_Таблица_12_справа Знак"/>
    <w:basedOn w:val="aff1"/>
    <w:link w:val="12f4"/>
    <w:qFormat/>
    <w:rPr>
      <w:rFonts w:ascii="PT Astra Serif" w:eastAsia="Calibri" w:hAnsi="PT Astra Serif" w:cs="Times New Roman"/>
      <w:spacing w:val="-2"/>
    </w:rPr>
  </w:style>
  <w:style w:type="paragraph" w:customStyle="1" w:styleId="12f6">
    <w:name w:val="_РТК_Таблица_12_центр"/>
    <w:qFormat/>
    <w:pPr>
      <w:suppressAutoHyphens/>
      <w:jc w:val="center"/>
    </w:pPr>
    <w:rPr>
      <w:rFonts w:ascii="PT Astra Serif" w:eastAsia="Calibri" w:hAnsi="PT Astra Serif"/>
      <w:spacing w:val="-2"/>
      <w:sz w:val="24"/>
      <w:szCs w:val="24"/>
      <w:lang w:eastAsia="en-US"/>
    </w:rPr>
  </w:style>
  <w:style w:type="paragraph" w:customStyle="1" w:styleId="144">
    <w:name w:val="_РТК_Титул_14_ПП_центр"/>
    <w:qFormat/>
    <w:pPr>
      <w:spacing w:before="120" w:after="120" w:line="276" w:lineRule="auto"/>
      <w:contextualSpacing/>
      <w:jc w:val="center"/>
    </w:pPr>
    <w:rPr>
      <w:rFonts w:ascii="PT Astra Serif" w:eastAsia="Times New Roman" w:hAnsi="PT Astra Serif"/>
      <w:caps/>
      <w:spacing w:val="20"/>
      <w:sz w:val="28"/>
      <w:szCs w:val="28"/>
      <w:shd w:val="clear" w:color="auto" w:fill="FFFFFF"/>
    </w:rPr>
  </w:style>
  <w:style w:type="paragraph" w:customStyle="1" w:styleId="145">
    <w:name w:val="_РТК_Таблица_14_центр"/>
    <w:qFormat/>
    <w:pPr>
      <w:jc w:val="center"/>
    </w:pPr>
    <w:rPr>
      <w:rFonts w:ascii="PT Astra Serif" w:eastAsia="Times New Roman" w:hAnsi="PT Astra Serif"/>
      <w:sz w:val="28"/>
      <w:szCs w:val="28"/>
      <w:shd w:val="clear" w:color="auto" w:fill="FFFFFF"/>
    </w:rPr>
  </w:style>
  <w:style w:type="paragraph" w:customStyle="1" w:styleId="01">
    <w:name w:val="_РТК_0_Заголовок_б/н_содерж"/>
    <w:qFormat/>
    <w:pPr>
      <w:keepNext/>
      <w:pageBreakBefore/>
      <w:suppressAutoHyphens/>
      <w:spacing w:before="120" w:after="360"/>
      <w:jc w:val="center"/>
      <w:outlineLvl w:val="0"/>
    </w:pPr>
    <w:rPr>
      <w:rFonts w:ascii="PT Astra Serif" w:hAnsi="PT Astra Serif"/>
      <w:b/>
      <w:bCs/>
      <w:sz w:val="28"/>
      <w:szCs w:val="28"/>
    </w:rPr>
  </w:style>
  <w:style w:type="paragraph" w:customStyle="1" w:styleId="12f7">
    <w:name w:val="_РТК_12_слева_б/о"/>
    <w:qFormat/>
    <w:pPr>
      <w:spacing w:line="276" w:lineRule="auto"/>
      <w:jc w:val="both"/>
    </w:pPr>
    <w:rPr>
      <w:rFonts w:ascii="PT Astra Serif" w:eastAsia="Calibri" w:hAnsi="PT Astra Serif"/>
      <w:spacing w:val="-2"/>
      <w:sz w:val="24"/>
      <w:szCs w:val="24"/>
      <w:lang w:eastAsia="en-US"/>
    </w:rPr>
  </w:style>
  <w:style w:type="paragraph" w:customStyle="1" w:styleId="113">
    <w:name w:val="_РТК_Таблица_11_марк_3ур"/>
    <w:qFormat/>
    <w:pPr>
      <w:numPr>
        <w:numId w:val="79"/>
      </w:numPr>
      <w:spacing w:after="160" w:line="259" w:lineRule="auto"/>
    </w:pPr>
    <w:rPr>
      <w:rFonts w:ascii="PT Astra Serif" w:hAnsi="PT Astra Serif"/>
      <w:sz w:val="22"/>
    </w:rPr>
  </w:style>
  <w:style w:type="paragraph" w:customStyle="1" w:styleId="11f1">
    <w:name w:val="_РТК_Таблица_11_слева"/>
    <w:qFormat/>
    <w:pPr>
      <w:suppressAutoHyphens/>
    </w:pPr>
    <w:rPr>
      <w:rFonts w:ascii="PT Astra Serif" w:eastAsia="Calibri" w:hAnsi="PT Astra Serif"/>
      <w:spacing w:val="-2"/>
      <w:sz w:val="22"/>
      <w:szCs w:val="24"/>
      <w:lang w:eastAsia="en-US"/>
    </w:rPr>
  </w:style>
  <w:style w:type="paragraph" w:customStyle="1" w:styleId="1120">
    <w:name w:val="_РТК_Таблица_11_марк_2ур"/>
    <w:qFormat/>
    <w:pPr>
      <w:ind w:left="510" w:hanging="170"/>
    </w:pPr>
    <w:rPr>
      <w:rFonts w:ascii="PT Astra Serif" w:hAnsi="PT Astra Serif"/>
      <w:sz w:val="22"/>
    </w:rPr>
  </w:style>
  <w:style w:type="paragraph" w:customStyle="1" w:styleId="108">
    <w:name w:val="_РТК_Таблица_10_слева"/>
    <w:qFormat/>
    <w:rPr>
      <w:rFonts w:ascii="PT Astra Serif" w:hAnsi="PT Astra Serif"/>
      <w:bCs/>
      <w:szCs w:val="24"/>
    </w:rPr>
  </w:style>
  <w:style w:type="paragraph" w:customStyle="1" w:styleId="109">
    <w:name w:val="_РТК_Таблица_10_курсив"/>
    <w:qFormat/>
    <w:pPr>
      <w:spacing w:before="60"/>
      <w:jc w:val="center"/>
    </w:pPr>
    <w:rPr>
      <w:rFonts w:ascii="PT Astra Serif" w:eastAsiaTheme="minorHAnsi" w:hAnsi="PT Astra Serif"/>
      <w:i/>
      <w:szCs w:val="24"/>
      <w:lang w:eastAsia="en-US"/>
    </w:rPr>
  </w:style>
  <w:style w:type="paragraph" w:customStyle="1" w:styleId="12f8">
    <w:name w:val="_РТК_Таблица_12_№п/п"/>
    <w:qFormat/>
    <w:pPr>
      <w:ind w:left="473" w:hanging="360"/>
    </w:pPr>
    <w:rPr>
      <w:rFonts w:ascii="PT Astra Serif" w:eastAsia="Times New Roman" w:hAnsi="PT Astra Serif"/>
      <w:sz w:val="24"/>
      <w:szCs w:val="24"/>
    </w:rPr>
  </w:style>
  <w:style w:type="character" w:customStyle="1" w:styleId="line">
    <w:name w:val="line"/>
    <w:basedOn w:val="aff1"/>
    <w:qFormat/>
  </w:style>
  <w:style w:type="character" w:customStyle="1" w:styleId="p">
    <w:name w:val="p"/>
    <w:basedOn w:val="aff1"/>
    <w:qFormat/>
  </w:style>
  <w:style w:type="character" w:customStyle="1" w:styleId="gu">
    <w:name w:val="gu"/>
    <w:basedOn w:val="aff1"/>
    <w:qFormat/>
  </w:style>
  <w:style w:type="paragraph" w:customStyle="1" w:styleId="afffffffffffff6">
    <w:name w:val="_РТК_Приложение"/>
    <w:qFormat/>
    <w:pPr>
      <w:pageBreakBefore/>
      <w:spacing w:before="360" w:after="240" w:line="276" w:lineRule="auto"/>
      <w:jc w:val="center"/>
      <w:outlineLvl w:val="0"/>
    </w:pPr>
    <w:rPr>
      <w:rFonts w:ascii="PT Astra Serif" w:eastAsia="Times New Roman" w:hAnsi="PT Astra Serif"/>
      <w:b/>
      <w:snapToGrid w:val="0"/>
      <w:kern w:val="2"/>
      <w:sz w:val="28"/>
      <w:szCs w:val="24"/>
      <w14:ligatures w14:val="standardContextual"/>
    </w:rPr>
  </w:style>
  <w:style w:type="paragraph" w:customStyle="1" w:styleId="1112">
    <w:name w:val="_РТК_Приложение_А.1.1.1"/>
    <w:qFormat/>
    <w:pPr>
      <w:suppressAutoHyphens/>
      <w:spacing w:before="120" w:line="276" w:lineRule="auto"/>
      <w:ind w:firstLine="709"/>
      <w:jc w:val="both"/>
      <w:outlineLvl w:val="3"/>
    </w:pPr>
    <w:rPr>
      <w:rFonts w:ascii="PT Astra Serif" w:eastAsia="Times New Roman" w:hAnsi="PT Astra Serif"/>
      <w:kern w:val="28"/>
      <w:sz w:val="24"/>
      <w:szCs w:val="32"/>
      <w:lang w:eastAsia="en-US"/>
    </w:rPr>
  </w:style>
  <w:style w:type="paragraph" w:customStyle="1" w:styleId="11112">
    <w:name w:val="_РТК_Приложение_А.1.1.1.1"/>
    <w:qFormat/>
    <w:pPr>
      <w:suppressAutoHyphens/>
      <w:spacing w:line="276" w:lineRule="auto"/>
      <w:ind w:firstLine="709"/>
      <w:jc w:val="both"/>
      <w:outlineLvl w:val="4"/>
    </w:pPr>
    <w:rPr>
      <w:rFonts w:ascii="PT Astra Serif" w:eastAsia="Times New Roman" w:hAnsi="PT Astra Serif"/>
      <w:kern w:val="2"/>
      <w:sz w:val="24"/>
      <w:szCs w:val="32"/>
      <w:lang w:eastAsia="en-US"/>
    </w:rPr>
  </w:style>
  <w:style w:type="character" w:customStyle="1" w:styleId="3f5">
    <w:name w:val="Неразрешенное упоминание3"/>
    <w:basedOn w:val="aff1"/>
    <w:uiPriority w:val="99"/>
    <w:semiHidden/>
    <w:unhideWhenUsed/>
    <w:rsid w:val="009F1717"/>
    <w:rPr>
      <w:color w:val="605E5C"/>
      <w:shd w:val="clear" w:color="auto" w:fill="E1DFDD"/>
    </w:rPr>
  </w:style>
  <w:style w:type="paragraph" w:styleId="afffffffffffff7">
    <w:name w:val="Revision"/>
    <w:hidden/>
    <w:uiPriority w:val="99"/>
    <w:semiHidden/>
    <w:qFormat/>
    <w:rsid w:val="00321378"/>
    <w:rPr>
      <w:rFonts w:asciiTheme="minorHAnsi" w:eastAsiaTheme="minorHAnsi" w:hAnsiTheme="minorHAnsi" w:cstheme="minorBidi"/>
      <w:sz w:val="22"/>
      <w:szCs w:val="22"/>
      <w:lang w:eastAsia="en-US"/>
    </w:rPr>
  </w:style>
  <w:style w:type="numbering" w:styleId="111111">
    <w:name w:val="Outline List 2"/>
    <w:qFormat/>
    <w:rsid w:val="00321378"/>
    <w:pPr>
      <w:numPr>
        <w:numId w:val="105"/>
      </w:numPr>
    </w:pPr>
  </w:style>
  <w:style w:type="paragraph" w:styleId="afffffffffffff8">
    <w:name w:val="TOC Heading"/>
    <w:basedOn w:val="1f7"/>
    <w:next w:val="aff0"/>
    <w:uiPriority w:val="39"/>
    <w:unhideWhenUsed/>
    <w:qFormat/>
    <w:rsid w:val="00321378"/>
    <w:pPr>
      <w:spacing w:before="360" w:after="80" w:line="259" w:lineRule="auto"/>
      <w:jc w:val="left"/>
      <w:outlineLvl w:val="9"/>
    </w:pPr>
    <w:rPr>
      <w:sz w:val="40"/>
      <w:szCs w:val="40"/>
    </w:rPr>
  </w:style>
  <w:style w:type="table" w:customStyle="1" w:styleId="1fffd">
    <w:name w:val="Сетка таблицы светлая1"/>
    <w:basedOn w:val="aff2"/>
    <w:uiPriority w:val="40"/>
    <w:rsid w:val="00321378"/>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afffffffffffff9">
    <w:name w:val="Intense Emphasis"/>
    <w:basedOn w:val="aff1"/>
    <w:qFormat/>
    <w:rsid w:val="00321378"/>
    <w:rPr>
      <w:i/>
      <w:iCs/>
      <w:color w:val="7F7F7F" w:themeColor="text1" w:themeTint="80"/>
    </w:rPr>
  </w:style>
  <w:style w:type="character" w:styleId="afffffffffffffa">
    <w:name w:val="Intense Reference"/>
    <w:basedOn w:val="aff1"/>
    <w:qFormat/>
    <w:rsid w:val="00321378"/>
    <w:rPr>
      <w:b/>
      <w:bCs/>
      <w:smallCaps/>
      <w:color w:val="7F7F7F" w:themeColor="text1" w:themeTint="80"/>
      <w:spacing w:val="5"/>
    </w:rPr>
  </w:style>
  <w:style w:type="paragraph" w:customStyle="1" w:styleId="02">
    <w:name w:val="_РТК__0_Заголовок_б/н"/>
    <w:qFormat/>
    <w:rsid w:val="00321378"/>
    <w:pPr>
      <w:keepNext/>
      <w:pageBreakBefore/>
      <w:spacing w:before="600" w:after="240" w:line="276" w:lineRule="auto"/>
      <w:jc w:val="center"/>
    </w:pPr>
    <w:rPr>
      <w:rFonts w:ascii="PT Astra Serif" w:eastAsia="Times New Roman" w:hAnsi="PT Astra Serif"/>
      <w:b/>
      <w:sz w:val="28"/>
    </w:rPr>
  </w:style>
  <w:style w:type="paragraph" w:customStyle="1" w:styleId="03">
    <w:name w:val="_РТК__0_Заголовок_б/н_содерж"/>
    <w:qFormat/>
    <w:rsid w:val="00321378"/>
    <w:pPr>
      <w:keepNext/>
      <w:pageBreakBefore/>
      <w:suppressAutoHyphens/>
      <w:spacing w:before="120" w:after="360"/>
      <w:jc w:val="center"/>
      <w:outlineLvl w:val="0"/>
    </w:pPr>
    <w:rPr>
      <w:rFonts w:ascii="PT Astra Serif" w:hAnsi="PT Astra Serif"/>
      <w:b/>
      <w:bCs/>
      <w:sz w:val="28"/>
      <w:szCs w:val="28"/>
    </w:rPr>
  </w:style>
  <w:style w:type="paragraph" w:customStyle="1" w:styleId="1f0">
    <w:name w:val="_РТК_1"/>
    <w:next w:val="aff0"/>
    <w:qFormat/>
    <w:rsid w:val="00321378"/>
    <w:pPr>
      <w:keepNext/>
      <w:pageBreakBefore/>
      <w:numPr>
        <w:numId w:val="106"/>
      </w:numPr>
      <w:suppressAutoHyphens/>
      <w:spacing w:before="480" w:after="240" w:line="276" w:lineRule="auto"/>
      <w:ind w:firstLine="0"/>
      <w:jc w:val="both"/>
      <w:outlineLvl w:val="0"/>
    </w:pPr>
    <w:rPr>
      <w:rFonts w:ascii="PT Astra Serif" w:eastAsia="Times New Roman" w:hAnsi="PT Astra Serif"/>
      <w:b/>
      <w:sz w:val="28"/>
      <w:szCs w:val="28"/>
      <w:shd w:val="clear" w:color="auto" w:fill="FFFFFF"/>
    </w:rPr>
  </w:style>
  <w:style w:type="paragraph" w:customStyle="1" w:styleId="117">
    <w:name w:val="_РТК_1.1"/>
    <w:qFormat/>
    <w:rsid w:val="00321378"/>
    <w:pPr>
      <w:keepNext/>
      <w:numPr>
        <w:ilvl w:val="1"/>
        <w:numId w:val="106"/>
      </w:numPr>
      <w:suppressAutoHyphens/>
      <w:spacing w:before="240" w:after="120" w:line="276" w:lineRule="auto"/>
      <w:ind w:left="0" w:firstLine="0"/>
      <w:outlineLvl w:val="1"/>
    </w:pPr>
    <w:rPr>
      <w:rFonts w:ascii="PT Astra Serif" w:eastAsia="Times New Roman" w:hAnsi="PT Astra Serif"/>
      <w:b/>
      <w:sz w:val="26"/>
      <w:szCs w:val="28"/>
      <w:shd w:val="clear" w:color="auto" w:fill="FFFFFF"/>
    </w:rPr>
  </w:style>
  <w:style w:type="table" w:customStyle="1" w:styleId="-761">
    <w:name w:val="Таблица-сетка 7 цветная — акцент 61"/>
    <w:basedOn w:val="aff2"/>
    <w:uiPriority w:val="52"/>
    <w:rsid w:val="00321378"/>
    <w:rPr>
      <w:rFonts w:asciiTheme="minorHAnsi" w:eastAsiaTheme="minorHAnsi" w:hAnsiTheme="minorHAnsi" w:cstheme="minorBidi"/>
      <w:color w:val="538135" w:themeColor="accent6" w:themeShade="BF"/>
      <w:sz w:val="22"/>
      <w:szCs w:val="22"/>
      <w:lang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paragraph" w:styleId="2ff4">
    <w:name w:val="Body Text Indent 2"/>
    <w:basedOn w:val="aff0"/>
    <w:link w:val="2ff5"/>
    <w:qFormat/>
    <w:rsid w:val="00321378"/>
    <w:pPr>
      <w:widowControl w:val="0"/>
      <w:tabs>
        <w:tab w:val="left" w:pos="1985"/>
        <w:tab w:val="left" w:pos="2127"/>
      </w:tabs>
      <w:spacing w:line="360" w:lineRule="auto"/>
      <w:ind w:firstLine="425"/>
    </w:pPr>
    <w:rPr>
      <w:rFonts w:eastAsia="Times New Roman" w:cs="Times New Roman"/>
      <w:b/>
      <w:snapToGrid w:val="0"/>
      <w:sz w:val="20"/>
      <w:szCs w:val="20"/>
      <w:lang w:eastAsia="ru-RU"/>
    </w:rPr>
  </w:style>
  <w:style w:type="character" w:customStyle="1" w:styleId="2ff5">
    <w:name w:val="Основной текст с отступом 2 Знак"/>
    <w:basedOn w:val="aff1"/>
    <w:link w:val="2ff4"/>
    <w:qFormat/>
    <w:rsid w:val="00321378"/>
    <w:rPr>
      <w:rFonts w:eastAsia="Times New Roman"/>
      <w:b/>
      <w:snapToGrid w:val="0"/>
    </w:rPr>
  </w:style>
  <w:style w:type="numbering" w:styleId="1ai">
    <w:name w:val="Outline List 1"/>
    <w:basedOn w:val="aff3"/>
    <w:semiHidden/>
    <w:qFormat/>
    <w:rsid w:val="00321378"/>
    <w:pPr>
      <w:numPr>
        <w:numId w:val="107"/>
      </w:numPr>
    </w:pPr>
  </w:style>
  <w:style w:type="paragraph" w:styleId="4d">
    <w:name w:val="List 4"/>
    <w:basedOn w:val="aff0"/>
    <w:semiHidden/>
    <w:rsid w:val="00321378"/>
    <w:pPr>
      <w:ind w:left="1132" w:hanging="283"/>
    </w:pPr>
    <w:rPr>
      <w:rFonts w:eastAsia="Times New Roman" w:cs="Times New Roman"/>
      <w:szCs w:val="20"/>
      <w:lang w:eastAsia="ru-RU"/>
    </w:rPr>
  </w:style>
  <w:style w:type="paragraph" w:styleId="3f6">
    <w:name w:val="Body Text Indent 3"/>
    <w:basedOn w:val="aff0"/>
    <w:link w:val="3f7"/>
    <w:semiHidden/>
    <w:qFormat/>
    <w:rsid w:val="00321378"/>
    <w:pPr>
      <w:spacing w:after="120"/>
      <w:ind w:left="283" w:firstLine="567"/>
    </w:pPr>
    <w:rPr>
      <w:rFonts w:eastAsia="Times New Roman" w:cs="Times New Roman"/>
      <w:sz w:val="16"/>
      <w:szCs w:val="16"/>
      <w:lang w:eastAsia="ru-RU"/>
    </w:rPr>
  </w:style>
  <w:style w:type="character" w:customStyle="1" w:styleId="3f7">
    <w:name w:val="Основной текст с отступом 3 Знак"/>
    <w:basedOn w:val="aff1"/>
    <w:link w:val="3f6"/>
    <w:semiHidden/>
    <w:rsid w:val="00321378"/>
    <w:rPr>
      <w:rFonts w:eastAsia="Times New Roman"/>
      <w:sz w:val="16"/>
      <w:szCs w:val="16"/>
    </w:rPr>
  </w:style>
  <w:style w:type="character" w:styleId="HTML3">
    <w:name w:val="HTML Variable"/>
    <w:semiHidden/>
    <w:qFormat/>
    <w:rsid w:val="00321378"/>
    <w:rPr>
      <w:i/>
      <w:iCs/>
    </w:rPr>
  </w:style>
  <w:style w:type="character" w:styleId="HTML4">
    <w:name w:val="HTML Typewriter"/>
    <w:semiHidden/>
    <w:qFormat/>
    <w:rsid w:val="00321378"/>
    <w:rPr>
      <w:rFonts w:ascii="Courier New" w:hAnsi="Courier New" w:cs="Courier New"/>
      <w:sz w:val="20"/>
      <w:szCs w:val="20"/>
    </w:rPr>
  </w:style>
  <w:style w:type="paragraph" w:styleId="afffffffffffffb">
    <w:name w:val="Salutation"/>
    <w:basedOn w:val="aff0"/>
    <w:next w:val="aff0"/>
    <w:link w:val="afffffffffffffc"/>
    <w:semiHidden/>
    <w:rsid w:val="00321378"/>
    <w:pPr>
      <w:ind w:firstLine="567"/>
    </w:pPr>
    <w:rPr>
      <w:rFonts w:eastAsia="Times New Roman" w:cs="Times New Roman"/>
      <w:szCs w:val="20"/>
      <w:lang w:eastAsia="ru-RU"/>
    </w:rPr>
  </w:style>
  <w:style w:type="character" w:customStyle="1" w:styleId="afffffffffffffc">
    <w:name w:val="Приветствие Знак"/>
    <w:basedOn w:val="aff1"/>
    <w:link w:val="afffffffffffffb"/>
    <w:semiHidden/>
    <w:rsid w:val="00321378"/>
    <w:rPr>
      <w:rFonts w:eastAsia="Times New Roman"/>
      <w:sz w:val="24"/>
    </w:rPr>
  </w:style>
  <w:style w:type="paragraph" w:styleId="afffffffffffffd">
    <w:name w:val="List Continue"/>
    <w:basedOn w:val="aff0"/>
    <w:semiHidden/>
    <w:qFormat/>
    <w:rsid w:val="00321378"/>
    <w:pPr>
      <w:spacing w:after="120"/>
      <w:ind w:left="283" w:firstLine="567"/>
    </w:pPr>
    <w:rPr>
      <w:rFonts w:eastAsia="Times New Roman" w:cs="Times New Roman"/>
      <w:szCs w:val="20"/>
      <w:lang w:eastAsia="ru-RU"/>
    </w:rPr>
  </w:style>
  <w:style w:type="paragraph" w:styleId="2ff6">
    <w:name w:val="List Continue 2"/>
    <w:basedOn w:val="aff0"/>
    <w:semiHidden/>
    <w:qFormat/>
    <w:rsid w:val="00321378"/>
    <w:pPr>
      <w:spacing w:after="120"/>
      <w:ind w:left="566" w:firstLine="567"/>
    </w:pPr>
    <w:rPr>
      <w:rFonts w:eastAsia="Times New Roman" w:cs="Times New Roman"/>
      <w:szCs w:val="20"/>
      <w:lang w:eastAsia="ru-RU"/>
    </w:rPr>
  </w:style>
  <w:style w:type="paragraph" w:styleId="3f8">
    <w:name w:val="List Continue 3"/>
    <w:basedOn w:val="aff0"/>
    <w:semiHidden/>
    <w:qFormat/>
    <w:rsid w:val="00321378"/>
    <w:pPr>
      <w:spacing w:after="120"/>
      <w:ind w:left="849" w:firstLine="567"/>
    </w:pPr>
    <w:rPr>
      <w:rFonts w:eastAsia="Times New Roman" w:cs="Times New Roman"/>
      <w:szCs w:val="20"/>
      <w:lang w:eastAsia="ru-RU"/>
    </w:rPr>
  </w:style>
  <w:style w:type="paragraph" w:styleId="4e">
    <w:name w:val="List Continue 4"/>
    <w:basedOn w:val="aff0"/>
    <w:semiHidden/>
    <w:qFormat/>
    <w:rsid w:val="00321378"/>
    <w:pPr>
      <w:spacing w:after="120"/>
      <w:ind w:left="1132" w:firstLine="567"/>
    </w:pPr>
    <w:rPr>
      <w:rFonts w:eastAsia="Times New Roman" w:cs="Times New Roman"/>
      <w:szCs w:val="20"/>
      <w:lang w:eastAsia="ru-RU"/>
    </w:rPr>
  </w:style>
  <w:style w:type="paragraph" w:styleId="59">
    <w:name w:val="List Continue 5"/>
    <w:basedOn w:val="aff0"/>
    <w:semiHidden/>
    <w:qFormat/>
    <w:rsid w:val="00321378"/>
    <w:pPr>
      <w:spacing w:after="120"/>
      <w:ind w:left="1415" w:firstLine="567"/>
    </w:pPr>
    <w:rPr>
      <w:rFonts w:eastAsia="Times New Roman" w:cs="Times New Roman"/>
      <w:szCs w:val="20"/>
      <w:lang w:eastAsia="ru-RU"/>
    </w:rPr>
  </w:style>
  <w:style w:type="table" w:styleId="1fffe">
    <w:name w:val="Table Simple 1"/>
    <w:basedOn w:val="aff2"/>
    <w:semiHidden/>
    <w:rsid w:val="00321378"/>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7">
    <w:name w:val="Table Simple 2"/>
    <w:basedOn w:val="aff2"/>
    <w:semiHidden/>
    <w:rsid w:val="00321378"/>
    <w:rPr>
      <w:rFonts w:eastAsia="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9">
    <w:name w:val="Table Simple 3"/>
    <w:basedOn w:val="aff2"/>
    <w:semiHidden/>
    <w:rsid w:val="00321378"/>
    <w:rPr>
      <w:rFonts w:eastAsia="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8">
    <w:name w:val="Table Grid 2"/>
    <w:basedOn w:val="aff2"/>
    <w:semiHidden/>
    <w:rsid w:val="00321378"/>
    <w:rPr>
      <w:rFonts w:eastAsia="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a">
    <w:name w:val="Table Grid 3"/>
    <w:basedOn w:val="aff2"/>
    <w:semiHidden/>
    <w:rsid w:val="00321378"/>
    <w:rPr>
      <w:rFonts w:eastAsia="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
    <w:name w:val="Table Grid 4"/>
    <w:basedOn w:val="aff2"/>
    <w:semiHidden/>
    <w:rsid w:val="00321378"/>
    <w:rPr>
      <w:rFonts w:eastAsia="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a">
    <w:name w:val="Table Grid 5"/>
    <w:basedOn w:val="aff2"/>
    <w:semiHidden/>
    <w:rsid w:val="00321378"/>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5">
    <w:name w:val="Table Grid 6"/>
    <w:basedOn w:val="aff2"/>
    <w:semiHidden/>
    <w:rsid w:val="00321378"/>
    <w:rPr>
      <w:rFonts w:eastAsia="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ff2"/>
    <w:semiHidden/>
    <w:rsid w:val="00321378"/>
    <w:rPr>
      <w:rFonts w:eastAsia="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5">
    <w:name w:val="Table Grid 8"/>
    <w:basedOn w:val="aff2"/>
    <w:semiHidden/>
    <w:rsid w:val="00321378"/>
    <w:rPr>
      <w:rFonts w:eastAsia="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ffffe">
    <w:name w:val="Table Contemporary"/>
    <w:basedOn w:val="aff2"/>
    <w:semiHidden/>
    <w:rsid w:val="00321378"/>
    <w:rPr>
      <w:rFonts w:eastAsia="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ffffffffffff">
    <w:name w:val="List"/>
    <w:basedOn w:val="aff0"/>
    <w:rsid w:val="00321378"/>
    <w:pPr>
      <w:ind w:left="283" w:hanging="283"/>
    </w:pPr>
    <w:rPr>
      <w:rFonts w:eastAsia="Times New Roman" w:cs="Times New Roman"/>
      <w:szCs w:val="20"/>
      <w:lang w:eastAsia="ru-RU"/>
    </w:rPr>
  </w:style>
  <w:style w:type="paragraph" w:styleId="2ff9">
    <w:name w:val="List 2"/>
    <w:basedOn w:val="aff0"/>
    <w:semiHidden/>
    <w:rsid w:val="00321378"/>
    <w:pPr>
      <w:ind w:left="566" w:hanging="283"/>
    </w:pPr>
    <w:rPr>
      <w:rFonts w:eastAsia="Times New Roman" w:cs="Times New Roman"/>
      <w:szCs w:val="20"/>
      <w:lang w:eastAsia="ru-RU"/>
    </w:rPr>
  </w:style>
  <w:style w:type="paragraph" w:styleId="3fb">
    <w:name w:val="List 3"/>
    <w:basedOn w:val="aff0"/>
    <w:semiHidden/>
    <w:rsid w:val="00321378"/>
    <w:pPr>
      <w:ind w:left="849" w:hanging="283"/>
    </w:pPr>
    <w:rPr>
      <w:rFonts w:eastAsia="Times New Roman" w:cs="Times New Roman"/>
      <w:szCs w:val="20"/>
      <w:lang w:eastAsia="ru-RU"/>
    </w:rPr>
  </w:style>
  <w:style w:type="paragraph" w:styleId="5b">
    <w:name w:val="List 5"/>
    <w:basedOn w:val="aff0"/>
    <w:semiHidden/>
    <w:rsid w:val="00321378"/>
    <w:pPr>
      <w:ind w:left="1415" w:hanging="283"/>
    </w:pPr>
    <w:rPr>
      <w:rFonts w:eastAsia="Times New Roman" w:cs="Times New Roman"/>
      <w:szCs w:val="20"/>
      <w:lang w:eastAsia="ru-RU"/>
    </w:rPr>
  </w:style>
  <w:style w:type="table" w:styleId="affffffffffffff0">
    <w:name w:val="Table Professional"/>
    <w:basedOn w:val="aff2"/>
    <w:semiHidden/>
    <w:rsid w:val="0032137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6">
    <w:name w:val="Outline List 3"/>
    <w:basedOn w:val="aff3"/>
    <w:qFormat/>
    <w:rsid w:val="00321378"/>
    <w:pPr>
      <w:numPr>
        <w:numId w:val="108"/>
      </w:numPr>
    </w:pPr>
  </w:style>
  <w:style w:type="table" w:styleId="1ffff">
    <w:name w:val="Table Columns 1"/>
    <w:basedOn w:val="aff2"/>
    <w:rsid w:val="00321378"/>
    <w:rPr>
      <w:rFonts w:eastAsia="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a">
    <w:name w:val="Table Columns 2"/>
    <w:basedOn w:val="aff2"/>
    <w:rsid w:val="00321378"/>
    <w:rPr>
      <w:rFonts w:eastAsia="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c">
    <w:name w:val="Table Columns 3"/>
    <w:basedOn w:val="aff2"/>
    <w:rsid w:val="00321378"/>
    <w:rPr>
      <w:rFonts w:eastAsia="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0">
    <w:name w:val="Table Columns 4"/>
    <w:basedOn w:val="aff2"/>
    <w:rsid w:val="00321378"/>
    <w:rPr>
      <w:rFonts w:eastAsia="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ff2"/>
    <w:rsid w:val="00321378"/>
    <w:rPr>
      <w:rFonts w:eastAsia="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3">
    <w:name w:val="Table List 1"/>
    <w:basedOn w:val="aff2"/>
    <w:rsid w:val="00321378"/>
    <w:rPr>
      <w:rFonts w:eastAsia="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3">
    <w:name w:val="Table List 2"/>
    <w:basedOn w:val="aff2"/>
    <w:rsid w:val="00321378"/>
    <w:rPr>
      <w:rFonts w:eastAsia="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ff2"/>
    <w:rsid w:val="00321378"/>
    <w:rPr>
      <w:rFonts w:eastAsia="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ff2"/>
    <w:rsid w:val="00321378"/>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f2"/>
    <w:rsid w:val="0032137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ff2"/>
    <w:rsid w:val="00321378"/>
    <w:rPr>
      <w:rFonts w:eastAsia="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0">
    <w:name w:val="Table List 7"/>
    <w:basedOn w:val="aff2"/>
    <w:rsid w:val="00321378"/>
    <w:rPr>
      <w:rFonts w:eastAsia="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f2"/>
    <w:rsid w:val="00321378"/>
    <w:rPr>
      <w:rFonts w:eastAsia="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ffff1">
    <w:name w:val="Table Theme"/>
    <w:basedOn w:val="aff2"/>
    <w:semiHidden/>
    <w:rsid w:val="0032137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0">
    <w:name w:val="Table Colorful 1"/>
    <w:basedOn w:val="aff2"/>
    <w:rsid w:val="00321378"/>
    <w:rPr>
      <w:rFonts w:eastAsia="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b">
    <w:name w:val="Table Colorful 2"/>
    <w:basedOn w:val="aff2"/>
    <w:rsid w:val="00321378"/>
    <w:rPr>
      <w:rFonts w:eastAsia="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d">
    <w:name w:val="Table Colorful 3"/>
    <w:basedOn w:val="aff2"/>
    <w:rsid w:val="00321378"/>
    <w:rPr>
      <w:rFonts w:eastAsia="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ffffffff2">
    <w:name w:val="Block Text"/>
    <w:basedOn w:val="aff0"/>
    <w:semiHidden/>
    <w:qFormat/>
    <w:rsid w:val="00321378"/>
    <w:pPr>
      <w:spacing w:after="120"/>
      <w:ind w:left="1440" w:right="1440" w:firstLine="567"/>
    </w:pPr>
    <w:rPr>
      <w:rFonts w:eastAsia="Times New Roman" w:cs="Times New Roman"/>
      <w:szCs w:val="20"/>
      <w:lang w:eastAsia="ru-RU"/>
    </w:rPr>
  </w:style>
  <w:style w:type="character" w:styleId="HTML5">
    <w:name w:val="HTML Cite"/>
    <w:semiHidden/>
    <w:qFormat/>
    <w:rsid w:val="00321378"/>
    <w:rPr>
      <w:i/>
      <w:iCs/>
    </w:rPr>
  </w:style>
  <w:style w:type="paragraph" w:styleId="affffffffffffff3">
    <w:name w:val="Message Header"/>
    <w:basedOn w:val="aff0"/>
    <w:link w:val="affffffffffffff4"/>
    <w:semiHidden/>
    <w:qFormat/>
    <w:rsid w:val="0032137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Cs w:val="20"/>
      <w:lang w:eastAsia="ru-RU"/>
    </w:rPr>
  </w:style>
  <w:style w:type="character" w:customStyle="1" w:styleId="affffffffffffff4">
    <w:name w:val="Шапка Знак"/>
    <w:basedOn w:val="aff1"/>
    <w:link w:val="affffffffffffff3"/>
    <w:semiHidden/>
    <w:rsid w:val="00321378"/>
    <w:rPr>
      <w:rFonts w:ascii="Arial" w:eastAsia="Times New Roman" w:hAnsi="Arial" w:cs="Arial"/>
      <w:sz w:val="24"/>
      <w:shd w:val="pct20" w:color="auto" w:fill="auto"/>
    </w:rPr>
  </w:style>
  <w:style w:type="paragraph" w:styleId="affffffffffffff5">
    <w:name w:val="Signature"/>
    <w:basedOn w:val="aff0"/>
    <w:link w:val="affffffffffffff6"/>
    <w:semiHidden/>
    <w:rsid w:val="00321378"/>
    <w:pPr>
      <w:ind w:left="4252" w:firstLine="567"/>
    </w:pPr>
    <w:rPr>
      <w:rFonts w:eastAsia="Times New Roman" w:cs="Times New Roman"/>
      <w:szCs w:val="20"/>
      <w:lang w:eastAsia="ru-RU"/>
    </w:rPr>
  </w:style>
  <w:style w:type="character" w:customStyle="1" w:styleId="affffffffffffff6">
    <w:name w:val="Подпись Знак"/>
    <w:basedOn w:val="aff1"/>
    <w:link w:val="affffffffffffff5"/>
    <w:semiHidden/>
    <w:rsid w:val="00321378"/>
    <w:rPr>
      <w:rFonts w:eastAsia="Times New Roman"/>
      <w:sz w:val="24"/>
    </w:rPr>
  </w:style>
  <w:style w:type="paragraph" w:styleId="1ffff1">
    <w:name w:val="index 1"/>
    <w:basedOn w:val="aff0"/>
    <w:next w:val="aff0"/>
    <w:autoRedefine/>
    <w:semiHidden/>
    <w:qFormat/>
    <w:rsid w:val="00321378"/>
    <w:pPr>
      <w:widowControl w:val="0"/>
      <w:tabs>
        <w:tab w:val="num" w:pos="720"/>
        <w:tab w:val="left" w:pos="1985"/>
        <w:tab w:val="left" w:pos="2127"/>
      </w:tabs>
      <w:spacing w:line="360" w:lineRule="auto"/>
      <w:ind w:left="720" w:hanging="360"/>
    </w:pPr>
    <w:rPr>
      <w:rFonts w:eastAsia="Times New Roman" w:cs="Times New Roman"/>
      <w:snapToGrid w:val="0"/>
      <w:szCs w:val="20"/>
      <w:lang w:eastAsia="ru-RU"/>
    </w:rPr>
  </w:style>
  <w:style w:type="paragraph" w:styleId="affffffffffffff7">
    <w:name w:val="index heading"/>
    <w:basedOn w:val="aff0"/>
    <w:next w:val="1ffff1"/>
    <w:qFormat/>
    <w:rsid w:val="00321378"/>
    <w:pPr>
      <w:widowControl w:val="0"/>
      <w:tabs>
        <w:tab w:val="left" w:pos="1985"/>
        <w:tab w:val="left" w:pos="2127"/>
      </w:tabs>
      <w:spacing w:line="360" w:lineRule="auto"/>
      <w:ind w:firstLine="425"/>
    </w:pPr>
    <w:rPr>
      <w:rFonts w:eastAsia="Times New Roman" w:cs="Times New Roman"/>
      <w:snapToGrid w:val="0"/>
      <w:sz w:val="20"/>
      <w:szCs w:val="20"/>
      <w:lang w:eastAsia="ru-RU"/>
    </w:rPr>
  </w:style>
  <w:style w:type="paragraph" w:styleId="2ffc">
    <w:name w:val="index 2"/>
    <w:basedOn w:val="aff0"/>
    <w:next w:val="aff0"/>
    <w:autoRedefine/>
    <w:semiHidden/>
    <w:qFormat/>
    <w:rsid w:val="00321378"/>
    <w:pPr>
      <w:widowControl w:val="0"/>
      <w:tabs>
        <w:tab w:val="left" w:pos="1985"/>
        <w:tab w:val="left" w:pos="2127"/>
      </w:tabs>
      <w:spacing w:line="360" w:lineRule="auto"/>
      <w:ind w:left="400" w:hanging="200"/>
    </w:pPr>
    <w:rPr>
      <w:rFonts w:eastAsia="Times New Roman" w:cs="Times New Roman"/>
      <w:snapToGrid w:val="0"/>
      <w:sz w:val="20"/>
      <w:szCs w:val="20"/>
      <w:lang w:eastAsia="ru-RU"/>
    </w:rPr>
  </w:style>
  <w:style w:type="paragraph" w:styleId="3fe">
    <w:name w:val="index 3"/>
    <w:basedOn w:val="aff0"/>
    <w:next w:val="aff0"/>
    <w:autoRedefine/>
    <w:semiHidden/>
    <w:qFormat/>
    <w:rsid w:val="00321378"/>
    <w:pPr>
      <w:widowControl w:val="0"/>
      <w:tabs>
        <w:tab w:val="left" w:pos="1985"/>
        <w:tab w:val="left" w:pos="2127"/>
      </w:tabs>
      <w:spacing w:line="360" w:lineRule="auto"/>
      <w:ind w:left="600" w:hanging="200"/>
    </w:pPr>
    <w:rPr>
      <w:rFonts w:eastAsia="Times New Roman" w:cs="Times New Roman"/>
      <w:snapToGrid w:val="0"/>
      <w:sz w:val="20"/>
      <w:szCs w:val="20"/>
      <w:lang w:eastAsia="ru-RU"/>
    </w:rPr>
  </w:style>
  <w:style w:type="paragraph" w:styleId="4f1">
    <w:name w:val="index 4"/>
    <w:basedOn w:val="aff0"/>
    <w:next w:val="aff0"/>
    <w:autoRedefine/>
    <w:semiHidden/>
    <w:qFormat/>
    <w:rsid w:val="00321378"/>
    <w:pPr>
      <w:widowControl w:val="0"/>
      <w:tabs>
        <w:tab w:val="left" w:pos="1985"/>
        <w:tab w:val="left" w:pos="2127"/>
      </w:tabs>
      <w:spacing w:line="360" w:lineRule="auto"/>
      <w:ind w:left="800" w:hanging="200"/>
    </w:pPr>
    <w:rPr>
      <w:rFonts w:eastAsia="Times New Roman" w:cs="Times New Roman"/>
      <w:snapToGrid w:val="0"/>
      <w:sz w:val="20"/>
      <w:szCs w:val="20"/>
      <w:lang w:eastAsia="ru-RU"/>
    </w:rPr>
  </w:style>
  <w:style w:type="paragraph" w:styleId="5d">
    <w:name w:val="index 5"/>
    <w:basedOn w:val="aff0"/>
    <w:next w:val="aff0"/>
    <w:autoRedefine/>
    <w:qFormat/>
    <w:rsid w:val="00321378"/>
    <w:pPr>
      <w:widowControl w:val="0"/>
      <w:tabs>
        <w:tab w:val="left" w:pos="1985"/>
        <w:tab w:val="left" w:pos="2127"/>
      </w:tabs>
      <w:spacing w:line="360" w:lineRule="auto"/>
      <w:ind w:left="1000" w:hanging="200"/>
    </w:pPr>
    <w:rPr>
      <w:rFonts w:eastAsia="Times New Roman" w:cs="Times New Roman"/>
      <w:snapToGrid w:val="0"/>
      <w:sz w:val="20"/>
      <w:szCs w:val="20"/>
      <w:lang w:eastAsia="ru-RU"/>
    </w:rPr>
  </w:style>
  <w:style w:type="paragraph" w:styleId="66">
    <w:name w:val="index 6"/>
    <w:basedOn w:val="aff0"/>
    <w:next w:val="aff0"/>
    <w:autoRedefine/>
    <w:semiHidden/>
    <w:qFormat/>
    <w:rsid w:val="00321378"/>
    <w:pPr>
      <w:widowControl w:val="0"/>
      <w:tabs>
        <w:tab w:val="left" w:pos="1985"/>
        <w:tab w:val="left" w:pos="2127"/>
      </w:tabs>
      <w:spacing w:line="360" w:lineRule="auto"/>
      <w:ind w:left="1200" w:hanging="200"/>
    </w:pPr>
    <w:rPr>
      <w:rFonts w:eastAsia="Times New Roman" w:cs="Times New Roman"/>
      <w:snapToGrid w:val="0"/>
      <w:sz w:val="20"/>
      <w:szCs w:val="20"/>
      <w:lang w:eastAsia="ru-RU"/>
    </w:rPr>
  </w:style>
  <w:style w:type="paragraph" w:styleId="74">
    <w:name w:val="index 7"/>
    <w:basedOn w:val="aff0"/>
    <w:next w:val="aff0"/>
    <w:autoRedefine/>
    <w:semiHidden/>
    <w:qFormat/>
    <w:rsid w:val="00321378"/>
    <w:pPr>
      <w:widowControl w:val="0"/>
      <w:tabs>
        <w:tab w:val="left" w:pos="1985"/>
        <w:tab w:val="left" w:pos="2127"/>
      </w:tabs>
      <w:spacing w:line="360" w:lineRule="auto"/>
      <w:ind w:left="1400" w:hanging="200"/>
    </w:pPr>
    <w:rPr>
      <w:rFonts w:eastAsia="Times New Roman" w:cs="Times New Roman"/>
      <w:snapToGrid w:val="0"/>
      <w:sz w:val="20"/>
      <w:szCs w:val="20"/>
      <w:lang w:eastAsia="ru-RU"/>
    </w:rPr>
  </w:style>
  <w:style w:type="paragraph" w:styleId="86">
    <w:name w:val="index 8"/>
    <w:basedOn w:val="aff0"/>
    <w:next w:val="aff0"/>
    <w:autoRedefine/>
    <w:semiHidden/>
    <w:qFormat/>
    <w:rsid w:val="00321378"/>
    <w:pPr>
      <w:widowControl w:val="0"/>
      <w:tabs>
        <w:tab w:val="left" w:pos="1985"/>
        <w:tab w:val="left" w:pos="2127"/>
      </w:tabs>
      <w:spacing w:line="360" w:lineRule="auto"/>
      <w:ind w:left="1600" w:hanging="200"/>
    </w:pPr>
    <w:rPr>
      <w:rFonts w:eastAsia="Times New Roman" w:cs="Times New Roman"/>
      <w:snapToGrid w:val="0"/>
      <w:sz w:val="20"/>
      <w:szCs w:val="20"/>
      <w:lang w:eastAsia="ru-RU"/>
    </w:rPr>
  </w:style>
  <w:style w:type="paragraph" w:styleId="96">
    <w:name w:val="index 9"/>
    <w:basedOn w:val="aff0"/>
    <w:next w:val="aff0"/>
    <w:autoRedefine/>
    <w:semiHidden/>
    <w:qFormat/>
    <w:rsid w:val="00321378"/>
    <w:pPr>
      <w:widowControl w:val="0"/>
      <w:tabs>
        <w:tab w:val="left" w:pos="1985"/>
        <w:tab w:val="left" w:pos="2127"/>
      </w:tabs>
      <w:spacing w:line="360" w:lineRule="auto"/>
      <w:ind w:left="1800" w:hanging="200"/>
    </w:pPr>
    <w:rPr>
      <w:rFonts w:eastAsia="Times New Roman" w:cs="Times New Roman"/>
      <w:snapToGrid w:val="0"/>
      <w:sz w:val="20"/>
      <w:szCs w:val="20"/>
      <w:lang w:eastAsia="ru-RU"/>
    </w:rPr>
  </w:style>
  <w:style w:type="paragraph" w:styleId="HTML6">
    <w:name w:val="HTML Address"/>
    <w:basedOn w:val="aff0"/>
    <w:link w:val="HTML7"/>
    <w:uiPriority w:val="1"/>
    <w:semiHidden/>
    <w:qFormat/>
    <w:rsid w:val="00321378"/>
    <w:pPr>
      <w:ind w:firstLine="567"/>
    </w:pPr>
    <w:rPr>
      <w:rFonts w:eastAsia="Times New Roman" w:cs="Times New Roman"/>
      <w:i/>
      <w:iCs/>
      <w:szCs w:val="20"/>
      <w:lang w:eastAsia="ru-RU"/>
    </w:rPr>
  </w:style>
  <w:style w:type="character" w:customStyle="1" w:styleId="HTML7">
    <w:name w:val="Адрес HTML Знак"/>
    <w:basedOn w:val="aff1"/>
    <w:link w:val="HTML6"/>
    <w:uiPriority w:val="1"/>
    <w:semiHidden/>
    <w:rsid w:val="00321378"/>
    <w:rPr>
      <w:rFonts w:eastAsia="Times New Roman"/>
      <w:i/>
      <w:iCs/>
      <w:sz w:val="24"/>
    </w:rPr>
  </w:style>
  <w:style w:type="paragraph" w:styleId="affffffffffffff8">
    <w:name w:val="envelope address"/>
    <w:basedOn w:val="aff0"/>
    <w:uiPriority w:val="1"/>
    <w:semiHidden/>
    <w:qFormat/>
    <w:rsid w:val="00321378"/>
    <w:pPr>
      <w:framePr w:w="7920" w:h="1980" w:hRule="exact" w:hSpace="180" w:wrap="auto" w:hAnchor="page" w:xAlign="center" w:yAlign="bottom"/>
      <w:ind w:left="2880" w:firstLine="567"/>
    </w:pPr>
    <w:rPr>
      <w:rFonts w:ascii="Arial" w:eastAsia="Times New Roman" w:hAnsi="Arial" w:cs="Arial"/>
      <w:szCs w:val="20"/>
      <w:lang w:eastAsia="ru-RU"/>
    </w:rPr>
  </w:style>
  <w:style w:type="character" w:styleId="HTML8">
    <w:name w:val="HTML Acronym"/>
    <w:basedOn w:val="aff1"/>
    <w:uiPriority w:val="1"/>
    <w:semiHidden/>
    <w:qFormat/>
    <w:rsid w:val="00321378"/>
  </w:style>
  <w:style w:type="table" w:styleId="-14">
    <w:name w:val="Table Web 1"/>
    <w:basedOn w:val="aff2"/>
    <w:rsid w:val="00321378"/>
    <w:rPr>
      <w:rFonts w:eastAsia="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4">
    <w:name w:val="Table Web 2"/>
    <w:basedOn w:val="aff2"/>
    <w:rsid w:val="00321378"/>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3">
    <w:name w:val="Table Web 3"/>
    <w:basedOn w:val="aff2"/>
    <w:rsid w:val="00321378"/>
    <w:rPr>
      <w:rFonts w:eastAsia="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fffffffffffff9">
    <w:name w:val="Date"/>
    <w:basedOn w:val="aff0"/>
    <w:next w:val="aff0"/>
    <w:link w:val="affffffffffffffa"/>
    <w:semiHidden/>
    <w:qFormat/>
    <w:rsid w:val="00321378"/>
    <w:pPr>
      <w:ind w:firstLine="567"/>
    </w:pPr>
    <w:rPr>
      <w:rFonts w:eastAsia="Times New Roman" w:cs="Times New Roman"/>
      <w:szCs w:val="20"/>
      <w:lang w:eastAsia="ru-RU"/>
    </w:rPr>
  </w:style>
  <w:style w:type="character" w:customStyle="1" w:styleId="affffffffffffffa">
    <w:name w:val="Дата Знак"/>
    <w:basedOn w:val="aff1"/>
    <w:link w:val="affffffffffffff9"/>
    <w:semiHidden/>
    <w:rsid w:val="00321378"/>
    <w:rPr>
      <w:rFonts w:eastAsia="Times New Roman"/>
      <w:sz w:val="24"/>
    </w:rPr>
  </w:style>
  <w:style w:type="paragraph" w:styleId="affffffffffffffb">
    <w:name w:val="Note Heading"/>
    <w:basedOn w:val="aff0"/>
    <w:next w:val="aff0"/>
    <w:link w:val="affffffffffffffc"/>
    <w:semiHidden/>
    <w:qFormat/>
    <w:rsid w:val="00321378"/>
    <w:pPr>
      <w:ind w:firstLine="567"/>
    </w:pPr>
    <w:rPr>
      <w:rFonts w:eastAsia="Times New Roman" w:cs="Times New Roman"/>
      <w:szCs w:val="20"/>
      <w:lang w:eastAsia="ru-RU"/>
    </w:rPr>
  </w:style>
  <w:style w:type="character" w:customStyle="1" w:styleId="affffffffffffffc">
    <w:name w:val="Заголовок записки Знак"/>
    <w:basedOn w:val="aff1"/>
    <w:link w:val="affffffffffffffb"/>
    <w:semiHidden/>
    <w:rsid w:val="00321378"/>
    <w:rPr>
      <w:rFonts w:eastAsia="Times New Roman"/>
      <w:sz w:val="24"/>
    </w:rPr>
  </w:style>
  <w:style w:type="table" w:styleId="affffffffffffffd">
    <w:name w:val="Table Elegant"/>
    <w:basedOn w:val="aff2"/>
    <w:semiHidden/>
    <w:rsid w:val="00321378"/>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f2">
    <w:name w:val="Table Subtle 1"/>
    <w:basedOn w:val="aff2"/>
    <w:semiHidden/>
    <w:rsid w:val="00321378"/>
    <w:rPr>
      <w:rFonts w:eastAsia="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d">
    <w:name w:val="Table Subtle 2"/>
    <w:basedOn w:val="aff2"/>
    <w:semiHidden/>
    <w:rsid w:val="00321378"/>
    <w:rPr>
      <w:rFonts w:eastAsia="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9">
    <w:name w:val="HTML Keyboard"/>
    <w:semiHidden/>
    <w:qFormat/>
    <w:rsid w:val="00321378"/>
    <w:rPr>
      <w:rFonts w:ascii="Courier New" w:hAnsi="Courier New" w:cs="Courier New"/>
      <w:sz w:val="20"/>
      <w:szCs w:val="20"/>
    </w:rPr>
  </w:style>
  <w:style w:type="table" w:styleId="1ffff3">
    <w:name w:val="Table Classic 1"/>
    <w:basedOn w:val="aff2"/>
    <w:semiHidden/>
    <w:rsid w:val="00321378"/>
    <w:rPr>
      <w:rFonts w:eastAsia="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e">
    <w:name w:val="Table Classic 2"/>
    <w:basedOn w:val="aff2"/>
    <w:semiHidden/>
    <w:rsid w:val="00321378"/>
    <w:rPr>
      <w:rFonts w:eastAsia="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f">
    <w:name w:val="Table Classic 3"/>
    <w:basedOn w:val="aff2"/>
    <w:semiHidden/>
    <w:rsid w:val="00321378"/>
    <w:rPr>
      <w:rFonts w:eastAsia="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2">
    <w:name w:val="Table Classic 4"/>
    <w:basedOn w:val="aff2"/>
    <w:semiHidden/>
    <w:rsid w:val="00321378"/>
    <w:rPr>
      <w:rFonts w:eastAsia="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ffffffffffffe">
    <w:name w:val="Body Text First Indent"/>
    <w:basedOn w:val="affff0"/>
    <w:link w:val="afffffffffffffff"/>
    <w:semiHidden/>
    <w:rsid w:val="00321378"/>
    <w:pPr>
      <w:spacing w:after="120" w:line="240" w:lineRule="auto"/>
      <w:ind w:firstLine="210"/>
    </w:pPr>
    <w:rPr>
      <w:lang w:eastAsia="ru-RU"/>
    </w:rPr>
  </w:style>
  <w:style w:type="character" w:customStyle="1" w:styleId="afffffffffffffff">
    <w:name w:val="Красная строка Знак"/>
    <w:basedOn w:val="affff1"/>
    <w:link w:val="affffffffffffffe"/>
    <w:semiHidden/>
    <w:rsid w:val="00321378"/>
    <w:rPr>
      <w:rFonts w:eastAsia="Times New Roman" w:cs="Times New Roman"/>
      <w:sz w:val="24"/>
      <w:szCs w:val="20"/>
    </w:rPr>
  </w:style>
  <w:style w:type="paragraph" w:styleId="2fff">
    <w:name w:val="Body Text First Indent 2"/>
    <w:basedOn w:val="affff7"/>
    <w:link w:val="2fff0"/>
    <w:semiHidden/>
    <w:qFormat/>
    <w:rsid w:val="00321378"/>
    <w:pPr>
      <w:spacing w:after="120" w:line="240" w:lineRule="auto"/>
      <w:ind w:left="283" w:firstLine="210"/>
      <w:jc w:val="left"/>
    </w:pPr>
  </w:style>
  <w:style w:type="character" w:customStyle="1" w:styleId="2fff0">
    <w:name w:val="Красная строка 2 Знак"/>
    <w:basedOn w:val="affff8"/>
    <w:link w:val="2fff"/>
    <w:semiHidden/>
    <w:rsid w:val="00321378"/>
    <w:rPr>
      <w:rFonts w:eastAsia="Times New Roman" w:cs="Times New Roman"/>
      <w:sz w:val="24"/>
      <w:szCs w:val="24"/>
      <w:lang w:eastAsia="ru-RU"/>
    </w:rPr>
  </w:style>
  <w:style w:type="character" w:styleId="afffffffffffffff0">
    <w:name w:val="line number"/>
    <w:basedOn w:val="aff1"/>
    <w:semiHidden/>
    <w:qFormat/>
    <w:rsid w:val="00321378"/>
  </w:style>
  <w:style w:type="character" w:styleId="HTMLa">
    <w:name w:val="HTML Sample"/>
    <w:semiHidden/>
    <w:qFormat/>
    <w:rsid w:val="00321378"/>
    <w:rPr>
      <w:rFonts w:ascii="Courier New" w:hAnsi="Courier New" w:cs="Courier New"/>
    </w:rPr>
  </w:style>
  <w:style w:type="paragraph" w:styleId="2fff1">
    <w:name w:val="envelope return"/>
    <w:basedOn w:val="aff0"/>
    <w:semiHidden/>
    <w:qFormat/>
    <w:rsid w:val="00321378"/>
    <w:pPr>
      <w:ind w:firstLine="567"/>
    </w:pPr>
    <w:rPr>
      <w:rFonts w:ascii="Arial" w:eastAsia="Times New Roman" w:hAnsi="Arial" w:cs="Arial"/>
      <w:sz w:val="20"/>
      <w:szCs w:val="20"/>
      <w:lang w:eastAsia="ru-RU"/>
    </w:rPr>
  </w:style>
  <w:style w:type="table" w:styleId="1ffff4">
    <w:name w:val="Table 3D effects 1"/>
    <w:basedOn w:val="aff2"/>
    <w:semiHidden/>
    <w:rsid w:val="00321378"/>
    <w:rPr>
      <w:rFonts w:eastAsia="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2">
    <w:name w:val="Table 3D effects 2"/>
    <w:basedOn w:val="aff2"/>
    <w:semiHidden/>
    <w:rsid w:val="00321378"/>
    <w:rPr>
      <w:rFonts w:eastAsia="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0">
    <w:name w:val="Table 3D effects 3"/>
    <w:basedOn w:val="aff2"/>
    <w:semiHidden/>
    <w:rsid w:val="00321378"/>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b">
    <w:name w:val="HTML Definition"/>
    <w:semiHidden/>
    <w:qFormat/>
    <w:rsid w:val="00321378"/>
    <w:rPr>
      <w:i/>
      <w:iCs/>
    </w:rPr>
  </w:style>
  <w:style w:type="character" w:customStyle="1" w:styleId="aui-icon">
    <w:name w:val="aui-icon"/>
    <w:basedOn w:val="aff1"/>
    <w:rsid w:val="00321378"/>
  </w:style>
  <w:style w:type="character" w:customStyle="1" w:styleId="tfac-unsaved">
    <w:name w:val="tfac-unsaved"/>
    <w:basedOn w:val="aff1"/>
    <w:rsid w:val="00321378"/>
  </w:style>
  <w:style w:type="character" w:customStyle="1" w:styleId="filter-count">
    <w:name w:val="filter-count"/>
    <w:basedOn w:val="aff1"/>
    <w:rsid w:val="00321378"/>
  </w:style>
  <w:style w:type="character" w:customStyle="1" w:styleId="tf-inline-filter">
    <w:name w:val="tf-inline-filter"/>
    <w:basedOn w:val="aff1"/>
    <w:rsid w:val="00321378"/>
  </w:style>
  <w:style w:type="character" w:customStyle="1" w:styleId="like-button-text">
    <w:name w:val="like-button-text"/>
    <w:basedOn w:val="aff1"/>
    <w:rsid w:val="00321378"/>
  </w:style>
  <w:style w:type="character" w:customStyle="1" w:styleId="like-summary">
    <w:name w:val="like-summary"/>
    <w:basedOn w:val="aff1"/>
    <w:rsid w:val="00321378"/>
  </w:style>
  <w:style w:type="paragraph" w:customStyle="1" w:styleId="no-labels-message">
    <w:name w:val="no-labels-message"/>
    <w:basedOn w:val="aff0"/>
    <w:rsid w:val="00321378"/>
    <w:pPr>
      <w:spacing w:before="100" w:beforeAutospacing="1" w:after="100" w:afterAutospacing="1"/>
      <w:jc w:val="left"/>
    </w:pPr>
    <w:rPr>
      <w:rFonts w:eastAsia="Times New Roman" w:cs="Times New Roman"/>
      <w:lang w:eastAsia="ru-RU"/>
    </w:rPr>
  </w:style>
  <w:style w:type="paragraph" w:customStyle="1" w:styleId="labels-edit-container">
    <w:name w:val="labels-edit-container"/>
    <w:basedOn w:val="aff0"/>
    <w:rsid w:val="00321378"/>
    <w:pPr>
      <w:spacing w:before="100" w:beforeAutospacing="1" w:after="100" w:afterAutospacing="1"/>
      <w:jc w:val="left"/>
    </w:pPr>
    <w:rPr>
      <w:rFonts w:eastAsia="Times New Roman" w:cs="Times New Roman"/>
      <w:lang w:eastAsia="ru-RU"/>
    </w:rPr>
  </w:style>
  <w:style w:type="paragraph" w:customStyle="1" w:styleId="comment-user-logo">
    <w:name w:val="comment-user-logo"/>
    <w:basedOn w:val="aff0"/>
    <w:rsid w:val="00321378"/>
    <w:pPr>
      <w:spacing w:before="100" w:beforeAutospacing="1" w:after="100" w:afterAutospacing="1"/>
      <w:jc w:val="left"/>
    </w:pPr>
    <w:rPr>
      <w:rFonts w:eastAsia="Times New Roman" w:cs="Times New Roman"/>
      <w:lang w:eastAsia="ru-RU"/>
    </w:rPr>
  </w:style>
  <w:style w:type="paragraph" w:styleId="z-">
    <w:name w:val="HTML Top of Form"/>
    <w:basedOn w:val="aff0"/>
    <w:next w:val="aff0"/>
    <w:link w:val="z-0"/>
    <w:hidden/>
    <w:uiPriority w:val="99"/>
    <w:semiHidden/>
    <w:unhideWhenUsed/>
    <w:rsid w:val="00321378"/>
    <w:pPr>
      <w:pBdr>
        <w:bottom w:val="single" w:sz="6" w:space="1" w:color="auto"/>
      </w:pBdr>
      <w:jc w:val="center"/>
    </w:pPr>
    <w:rPr>
      <w:rFonts w:ascii="Arial" w:eastAsia="Times New Roman" w:hAnsi="Arial" w:cs="Arial"/>
      <w:vanish/>
      <w:sz w:val="16"/>
      <w:szCs w:val="16"/>
      <w:lang w:eastAsia="ru-RU"/>
    </w:rPr>
  </w:style>
  <w:style w:type="character" w:customStyle="1" w:styleId="z-0">
    <w:name w:val="z-Начало формы Знак"/>
    <w:basedOn w:val="aff1"/>
    <w:link w:val="z-"/>
    <w:uiPriority w:val="99"/>
    <w:semiHidden/>
    <w:rsid w:val="00321378"/>
    <w:rPr>
      <w:rFonts w:ascii="Arial" w:eastAsia="Times New Roman" w:hAnsi="Arial" w:cs="Arial"/>
      <w:vanish/>
      <w:sz w:val="16"/>
      <w:szCs w:val="16"/>
    </w:rPr>
  </w:style>
  <w:style w:type="paragraph" w:styleId="z-1">
    <w:name w:val="HTML Bottom of Form"/>
    <w:basedOn w:val="aff0"/>
    <w:next w:val="aff0"/>
    <w:link w:val="z-2"/>
    <w:hidden/>
    <w:uiPriority w:val="99"/>
    <w:semiHidden/>
    <w:unhideWhenUsed/>
    <w:rsid w:val="00321378"/>
    <w:pPr>
      <w:pBdr>
        <w:top w:val="single" w:sz="6" w:space="1" w:color="auto"/>
      </w:pBdr>
      <w:jc w:val="center"/>
    </w:pPr>
    <w:rPr>
      <w:rFonts w:ascii="Arial" w:eastAsia="Times New Roman" w:hAnsi="Arial" w:cs="Arial"/>
      <w:vanish/>
      <w:sz w:val="16"/>
      <w:szCs w:val="16"/>
      <w:lang w:eastAsia="ru-RU"/>
    </w:rPr>
  </w:style>
  <w:style w:type="character" w:customStyle="1" w:styleId="z-2">
    <w:name w:val="z-Конец формы Знак"/>
    <w:basedOn w:val="aff1"/>
    <w:link w:val="z-1"/>
    <w:uiPriority w:val="99"/>
    <w:semiHidden/>
    <w:rsid w:val="00321378"/>
    <w:rPr>
      <w:rFonts w:ascii="Arial" w:eastAsia="Times New Roman" w:hAnsi="Arial" w:cs="Arial"/>
      <w:vanish/>
      <w:sz w:val="16"/>
      <w:szCs w:val="16"/>
    </w:rPr>
  </w:style>
  <w:style w:type="paragraph" w:customStyle="1" w:styleId="1113">
    <w:name w:val="_РТК_Таблица_11_1."/>
    <w:qFormat/>
    <w:rsid w:val="00321378"/>
    <w:pPr>
      <w:spacing w:line="276" w:lineRule="auto"/>
      <w:jc w:val="both"/>
    </w:pPr>
    <w:rPr>
      <w:rFonts w:ascii="PT Astra Serif" w:eastAsia="Times New Roman" w:hAnsi="PT Astra Serif"/>
      <w:sz w:val="22"/>
      <w:szCs w:val="24"/>
    </w:rPr>
  </w:style>
  <w:style w:type="paragraph" w:customStyle="1" w:styleId="11">
    <w:name w:val="_РТК_Таблица_11_№п/п"/>
    <w:qFormat/>
    <w:rsid w:val="00321378"/>
    <w:pPr>
      <w:numPr>
        <w:numId w:val="109"/>
      </w:numPr>
      <w:jc w:val="center"/>
    </w:pPr>
    <w:rPr>
      <w:rFonts w:ascii="PT Astra Serif" w:eastAsia="Calibri" w:hAnsi="PT Astra Serif"/>
      <w:spacing w:val="-2"/>
      <w:sz w:val="22"/>
      <w:szCs w:val="22"/>
      <w:lang w:eastAsia="en-US"/>
    </w:rPr>
  </w:style>
  <w:style w:type="paragraph" w:customStyle="1" w:styleId="11f2">
    <w:name w:val="_РТК_Таблица_11_Заголовок"/>
    <w:qFormat/>
    <w:rsid w:val="00321378"/>
    <w:pPr>
      <w:jc w:val="center"/>
    </w:pPr>
    <w:rPr>
      <w:rFonts w:ascii="PT Astra Serif" w:eastAsiaTheme="minorHAnsi" w:hAnsi="PT Astra Serif" w:cstheme="minorBidi"/>
      <w:sz w:val="22"/>
      <w:szCs w:val="24"/>
      <w:lang w:eastAsia="en-US"/>
    </w:rPr>
  </w:style>
  <w:style w:type="paragraph" w:customStyle="1" w:styleId="11f3">
    <w:name w:val="_РТК_Таблица_11_заголовок"/>
    <w:basedOn w:val="aff0"/>
    <w:qFormat/>
    <w:rsid w:val="00321378"/>
    <w:pPr>
      <w:keepNext/>
      <w:jc w:val="center"/>
    </w:pPr>
    <w:rPr>
      <w:rFonts w:ascii="PT Astra Serif" w:eastAsia="SimSun" w:hAnsi="PT Astra Serif" w:cs="Times New Roman"/>
      <w:bCs/>
      <w:sz w:val="22"/>
      <w:szCs w:val="22"/>
      <w:lang w:eastAsia="ru-RU"/>
    </w:rPr>
  </w:style>
  <w:style w:type="paragraph" w:customStyle="1" w:styleId="afffffffffffffff1">
    <w:name w:val="_РТК_Заголовок_б/н_содерж"/>
    <w:qFormat/>
    <w:rsid w:val="00321378"/>
    <w:pPr>
      <w:keepNext/>
      <w:pageBreakBefore/>
      <w:suppressAutoHyphens/>
      <w:spacing w:before="120" w:after="360" w:line="276" w:lineRule="auto"/>
      <w:jc w:val="center"/>
      <w:outlineLvl w:val="0"/>
    </w:pPr>
    <w:rPr>
      <w:rFonts w:ascii="PT Astra Serif" w:hAnsi="PT Astra Serif"/>
      <w:b/>
      <w:bCs/>
      <w:sz w:val="28"/>
      <w:szCs w:val="28"/>
    </w:rPr>
  </w:style>
  <w:style w:type="paragraph" w:customStyle="1" w:styleId="11f4">
    <w:name w:val="_РТК_Таблица_11_слева_"/>
    <w:qFormat/>
    <w:rsid w:val="00321378"/>
    <w:rPr>
      <w:rFonts w:ascii="PT Astra Serif" w:eastAsia="Times New Roman" w:hAnsi="PT Astra Serif"/>
      <w:sz w:val="22"/>
      <w:szCs w:val="22"/>
    </w:rPr>
  </w:style>
  <w:style w:type="paragraph" w:customStyle="1" w:styleId="1021">
    <w:name w:val="_РТК_Таблица_10_марк_2ур"/>
    <w:basedOn w:val="1120"/>
    <w:qFormat/>
    <w:rsid w:val="00321378"/>
  </w:style>
  <w:style w:type="paragraph" w:customStyle="1" w:styleId="11f5">
    <w:name w:val="РТК_Таблица_11_слева"/>
    <w:qFormat/>
    <w:rsid w:val="00321378"/>
    <w:rPr>
      <w:rFonts w:ascii="PT Astra Serif" w:eastAsia="Times New Roman" w:hAnsi="PT Astra Serif"/>
      <w:szCs w:val="22"/>
    </w:rPr>
  </w:style>
  <w:style w:type="paragraph" w:customStyle="1" w:styleId="11f6">
    <w:name w:val="РТК_Таблица_11_заголовок"/>
    <w:qFormat/>
    <w:rsid w:val="00321378"/>
    <w:pPr>
      <w:keepNext/>
      <w:jc w:val="center"/>
    </w:pPr>
    <w:rPr>
      <w:rFonts w:ascii="PT Astra Serif" w:hAnsi="PT Astra Serif"/>
      <w:bCs/>
      <w:szCs w:val="22"/>
    </w:rPr>
  </w:style>
  <w:style w:type="character" w:customStyle="1" w:styleId="afffffffffffffff2">
    <w:name w:val="_РТК_Термин"/>
    <w:basedOn w:val="aff1"/>
    <w:qFormat/>
    <w:rsid w:val="00321378"/>
    <w:rPr>
      <w:rFonts w:ascii="PT Astra Serif" w:hAnsi="PT Astra Serif"/>
      <w:b/>
      <w:i w:val="0"/>
    </w:rPr>
  </w:style>
  <w:style w:type="character" w:styleId="afffffffffffffff3">
    <w:name w:val="Book Title"/>
    <w:basedOn w:val="aff1"/>
    <w:uiPriority w:val="33"/>
    <w:rsid w:val="00321378"/>
    <w:rPr>
      <w:b/>
      <w:bCs/>
      <w:i/>
      <w:iCs/>
      <w:spacing w:val="5"/>
    </w:rPr>
  </w:style>
  <w:style w:type="paragraph" w:customStyle="1" w:styleId="1114">
    <w:name w:val="_РТК_1.1.1"/>
    <w:qFormat/>
    <w:rsid w:val="00321378"/>
    <w:pPr>
      <w:keepNext/>
      <w:suppressAutoHyphens/>
      <w:spacing w:before="120" w:after="60" w:line="276" w:lineRule="auto"/>
      <w:ind w:left="709"/>
      <w:jc w:val="both"/>
      <w:outlineLvl w:val="2"/>
    </w:pPr>
    <w:rPr>
      <w:rFonts w:ascii="PT Astra Serif" w:eastAsia="Times New Roman" w:hAnsi="PT Astra Serif"/>
      <w:b/>
      <w:sz w:val="24"/>
      <w:szCs w:val="28"/>
      <w:shd w:val="clear" w:color="auto" w:fill="FFFFFF"/>
    </w:rPr>
  </w:style>
  <w:style w:type="paragraph" w:customStyle="1" w:styleId="11113">
    <w:name w:val="_РТК_1.1.1.1"/>
    <w:qFormat/>
    <w:rsid w:val="00321378"/>
    <w:pPr>
      <w:keepNext/>
      <w:suppressAutoHyphens/>
      <w:spacing w:before="120" w:after="60" w:line="276" w:lineRule="auto"/>
      <w:ind w:left="1" w:firstLine="709"/>
      <w:jc w:val="both"/>
      <w:outlineLvl w:val="3"/>
    </w:pPr>
    <w:rPr>
      <w:rFonts w:ascii="PT Astra Serif" w:eastAsia="Times New Roman" w:hAnsi="PT Astra Serif"/>
      <w:b/>
      <w:sz w:val="24"/>
      <w:szCs w:val="28"/>
      <w:shd w:val="clear" w:color="auto" w:fill="FFFFFF"/>
    </w:rPr>
  </w:style>
  <w:style w:type="paragraph" w:customStyle="1" w:styleId="111110">
    <w:name w:val="_РТК_1.1.1.1.1"/>
    <w:basedOn w:val="11113"/>
    <w:qFormat/>
    <w:rsid w:val="00321378"/>
  </w:style>
  <w:style w:type="paragraph" w:customStyle="1" w:styleId="2c">
    <w:name w:val="_РТК_Список_марк_точка_2ур"/>
    <w:qFormat/>
    <w:rsid w:val="00321378"/>
    <w:pPr>
      <w:numPr>
        <w:numId w:val="110"/>
      </w:numPr>
      <w:suppressAutoHyphens/>
      <w:spacing w:line="276" w:lineRule="auto"/>
      <w:ind w:left="0" w:firstLine="0"/>
      <w:jc w:val="both"/>
    </w:pPr>
    <w:rPr>
      <w:rFonts w:ascii="PT Astra Serif" w:hAnsi="PT Astra Serif"/>
      <w:sz w:val="24"/>
      <w:szCs w:val="24"/>
    </w:rPr>
  </w:style>
  <w:style w:type="paragraph" w:customStyle="1" w:styleId="12f9">
    <w:name w:val="_РТК_Таблица_12_Заголовок"/>
    <w:qFormat/>
    <w:rsid w:val="00321378"/>
    <w:pPr>
      <w:keepNext/>
      <w:suppressAutoHyphens/>
      <w:spacing w:before="60" w:after="60"/>
      <w:jc w:val="center"/>
    </w:pPr>
    <w:rPr>
      <w:rFonts w:ascii="PT Astra Serif" w:eastAsiaTheme="minorHAnsi" w:hAnsi="PT Astra Serif" w:cstheme="minorBidi"/>
      <w:sz w:val="24"/>
      <w:szCs w:val="24"/>
      <w:lang w:eastAsia="en-US"/>
    </w:rPr>
  </w:style>
  <w:style w:type="paragraph" w:customStyle="1" w:styleId="12fa">
    <w:name w:val="_РТК_Таблица_12_марк"/>
    <w:qFormat/>
    <w:rsid w:val="00321378"/>
    <w:pPr>
      <w:widowControl w:val="0"/>
      <w:shd w:val="clear" w:color="auto" w:fill="FFFFFF"/>
      <w:ind w:left="170" w:hanging="57"/>
    </w:pPr>
    <w:rPr>
      <w:rFonts w:ascii="PT Astra Serif" w:hAnsi="PT Astra Serif"/>
      <w:sz w:val="24"/>
      <w:szCs w:val="24"/>
    </w:rPr>
  </w:style>
  <w:style w:type="paragraph" w:customStyle="1" w:styleId="afffffffffffffff4">
    <w:name w:val="_РТК_Рисунок_место"/>
    <w:qFormat/>
    <w:rsid w:val="00321378"/>
    <w:pPr>
      <w:keepNext/>
      <w:suppressAutoHyphens/>
      <w:spacing w:before="240" w:after="120"/>
      <w:jc w:val="center"/>
    </w:pPr>
    <w:rPr>
      <w:rFonts w:ascii="PT Astra Serif" w:eastAsia="Times New Roman" w:hAnsi="PT Astra Serif"/>
      <w:bCs/>
      <w:sz w:val="24"/>
      <w:szCs w:val="28"/>
      <w:shd w:val="clear" w:color="auto" w:fill="FFFFFF"/>
    </w:rPr>
  </w:style>
  <w:style w:type="paragraph" w:customStyle="1" w:styleId="afffffffffffffff5">
    <w:name w:val="_РТК_Рисунок_номер"/>
    <w:qFormat/>
    <w:rsid w:val="00321378"/>
    <w:pPr>
      <w:suppressAutoHyphens/>
      <w:spacing w:before="120" w:after="120" w:line="276" w:lineRule="auto"/>
      <w:ind w:left="567" w:right="567"/>
      <w:jc w:val="center"/>
    </w:pPr>
    <w:rPr>
      <w:rFonts w:ascii="PT Astra Serif" w:eastAsiaTheme="minorHAnsi" w:hAnsi="PT Astra Serif" w:cstheme="minorBidi"/>
      <w:iCs/>
      <w:sz w:val="24"/>
      <w:szCs w:val="18"/>
      <w:lang w:eastAsia="en-US"/>
    </w:rPr>
  </w:style>
  <w:style w:type="paragraph" w:customStyle="1" w:styleId="1231">
    <w:name w:val="_РТК_СПИСОК_123)_1ур"/>
    <w:qFormat/>
    <w:rsid w:val="00321378"/>
    <w:pPr>
      <w:numPr>
        <w:numId w:val="111"/>
      </w:numPr>
      <w:tabs>
        <w:tab w:val="clear" w:pos="0"/>
      </w:tabs>
      <w:suppressAutoHyphens/>
      <w:spacing w:line="276" w:lineRule="auto"/>
      <w:ind w:firstLine="0"/>
      <w:jc w:val="both"/>
    </w:pPr>
    <w:rPr>
      <w:rFonts w:ascii="PT Astra Serif" w:eastAsia="Times New Roman" w:hAnsi="PT Astra Serif"/>
      <w:bCs/>
      <w:sz w:val="24"/>
      <w:szCs w:val="28"/>
      <w:shd w:val="clear" w:color="auto" w:fill="FFFFFF"/>
    </w:rPr>
  </w:style>
  <w:style w:type="paragraph" w:customStyle="1" w:styleId="10a">
    <w:name w:val="_РТК_Таблица_10_справа"/>
    <w:basedOn w:val="108"/>
    <w:qFormat/>
    <w:rsid w:val="00321378"/>
    <w:pPr>
      <w:jc w:val="right"/>
    </w:pPr>
    <w:rPr>
      <w:bCs w:val="0"/>
      <w:szCs w:val="22"/>
    </w:rPr>
  </w:style>
  <w:style w:type="paragraph" w:customStyle="1" w:styleId="87">
    <w:name w:val="_РТК_Таблица_8_заголовок"/>
    <w:basedOn w:val="aff0"/>
    <w:qFormat/>
    <w:rsid w:val="00321378"/>
    <w:pPr>
      <w:keepNext/>
      <w:jc w:val="center"/>
    </w:pPr>
    <w:rPr>
      <w:rFonts w:ascii="PT Astra Serif" w:eastAsia="SimSun" w:hAnsi="PT Astra Serif" w:cs="Times New Roman"/>
      <w:b/>
      <w:bCs/>
      <w:sz w:val="16"/>
      <w:szCs w:val="22"/>
      <w:lang w:eastAsia="ru-RU"/>
    </w:rPr>
  </w:style>
  <w:style w:type="paragraph" w:customStyle="1" w:styleId="88">
    <w:name w:val="_РТК_Таблица_8_слева"/>
    <w:basedOn w:val="108"/>
    <w:qFormat/>
    <w:rsid w:val="00321378"/>
    <w:rPr>
      <w:bCs w:val="0"/>
      <w:sz w:val="16"/>
      <w:szCs w:val="20"/>
    </w:rPr>
  </w:style>
  <w:style w:type="paragraph" w:customStyle="1" w:styleId="89">
    <w:name w:val="_РТК_Таблица_8_центр"/>
    <w:basedOn w:val="107"/>
    <w:qFormat/>
    <w:rsid w:val="00321378"/>
    <w:rPr>
      <w:bCs w:val="0"/>
      <w:sz w:val="16"/>
    </w:rPr>
  </w:style>
  <w:style w:type="paragraph" w:customStyle="1" w:styleId="1111110">
    <w:name w:val="_РТК_1.1.1.1.1.1"/>
    <w:qFormat/>
    <w:rsid w:val="00321378"/>
    <w:pPr>
      <w:spacing w:before="120" w:line="276" w:lineRule="auto"/>
      <w:ind w:firstLine="709"/>
      <w:outlineLvl w:val="5"/>
    </w:pPr>
    <w:rPr>
      <w:rFonts w:ascii="PT Astra Serif" w:eastAsia="Times New Roman" w:hAnsi="PT Astra Serif"/>
      <w:sz w:val="24"/>
      <w:szCs w:val="28"/>
    </w:rPr>
  </w:style>
  <w:style w:type="paragraph" w:customStyle="1" w:styleId="23">
    <w:name w:val="_РТК_Список_марк_2ур_дефис"/>
    <w:qFormat/>
    <w:rsid w:val="00321378"/>
    <w:pPr>
      <w:numPr>
        <w:numId w:val="112"/>
      </w:numPr>
      <w:spacing w:line="276" w:lineRule="auto"/>
      <w:ind w:left="0" w:firstLine="0"/>
    </w:pPr>
    <w:rPr>
      <w:rFonts w:ascii="PT Astra Serif" w:eastAsia="Calibri" w:hAnsi="PT Astra Serif"/>
      <w:bCs/>
      <w:sz w:val="24"/>
      <w:szCs w:val="26"/>
      <w:lang w:eastAsia="en-US"/>
    </w:rPr>
  </w:style>
  <w:style w:type="paragraph" w:customStyle="1" w:styleId="afffffffffffffff6">
    <w:name w:val="_РТК_сноска"/>
    <w:qFormat/>
    <w:rsid w:val="00321378"/>
    <w:pPr>
      <w:suppressAutoHyphens/>
      <w:spacing w:before="120"/>
      <w:ind w:firstLine="709"/>
      <w:contextualSpacing/>
      <w:jc w:val="both"/>
    </w:pPr>
    <w:rPr>
      <w:rFonts w:ascii="PT Astra Serif" w:eastAsia="Times New Roman" w:hAnsi="PT Astra Serif"/>
      <w:kern w:val="28"/>
      <w:sz w:val="22"/>
      <w:szCs w:val="32"/>
      <w:lang w:eastAsia="en-US"/>
    </w:rPr>
  </w:style>
  <w:style w:type="paragraph" w:customStyle="1" w:styleId="118">
    <w:name w:val="_РТК_Таблица_11_марк"/>
    <w:basedOn w:val="105"/>
    <w:qFormat/>
    <w:rsid w:val="00321378"/>
    <w:pPr>
      <w:numPr>
        <w:numId w:val="125"/>
      </w:numPr>
      <w:ind w:left="340"/>
    </w:pPr>
  </w:style>
  <w:style w:type="paragraph" w:customStyle="1" w:styleId="1221">
    <w:name w:val="_РТК_Таблица_12_марк_2ур"/>
    <w:qFormat/>
    <w:rsid w:val="00321378"/>
    <w:pPr>
      <w:ind w:left="510" w:hanging="170"/>
    </w:pPr>
    <w:rPr>
      <w:rFonts w:ascii="PT Astra Serif" w:hAnsi="PT Astra Serif"/>
      <w:sz w:val="24"/>
    </w:rPr>
  </w:style>
  <w:style w:type="table" w:customStyle="1" w:styleId="12fb">
    <w:name w:val="РТК_12"/>
    <w:basedOn w:val="aff2"/>
    <w:uiPriority w:val="99"/>
    <w:rsid w:val="00321378"/>
    <w:rPr>
      <w:rFonts w:ascii="PT Astra Serif" w:eastAsiaTheme="minorHAnsi" w:hAnsi="PT Astra Serif" w:cstheme="minorBidi"/>
      <w:sz w:val="24"/>
      <w:szCs w:val="22"/>
      <w:lang w:eastAsia="en-US"/>
    </w:rPr>
    <w:tblPr>
      <w:tblCellMar>
        <w:top w:w="28" w:type="dxa"/>
        <w:left w:w="57" w:type="dxa"/>
        <w:bottom w:w="28" w:type="dxa"/>
        <w:right w:w="57" w:type="dxa"/>
      </w:tblCellMar>
    </w:tblPr>
  </w:style>
  <w:style w:type="table" w:customStyle="1" w:styleId="10b">
    <w:name w:val="_РТК_10"/>
    <w:basedOn w:val="aff2"/>
    <w:uiPriority w:val="99"/>
    <w:rsid w:val="00321378"/>
    <w:rPr>
      <w:rFonts w:ascii="PT Astra Serif" w:eastAsiaTheme="minorHAnsi" w:hAnsi="PT Astra Serif" w:cstheme="minorBidi"/>
      <w:szCs w:val="22"/>
      <w:lang w:eastAsia="en-US"/>
    </w:rPr>
    <w:tblPr>
      <w:tblCellMar>
        <w:top w:w="28" w:type="dxa"/>
        <w:left w:w="57" w:type="dxa"/>
        <w:bottom w:w="28" w:type="dxa"/>
        <w:right w:w="57" w:type="dxa"/>
      </w:tblCellMar>
    </w:tblPr>
  </w:style>
  <w:style w:type="paragraph" w:customStyle="1" w:styleId="3">
    <w:name w:val="_РТК_Список_марк_точка_3ур"/>
    <w:basedOn w:val="2c"/>
    <w:qFormat/>
    <w:rsid w:val="00321378"/>
    <w:pPr>
      <w:numPr>
        <w:numId w:val="113"/>
      </w:numPr>
      <w:ind w:left="0" w:firstLine="0"/>
    </w:pPr>
  </w:style>
  <w:style w:type="paragraph" w:customStyle="1" w:styleId="af3">
    <w:name w:val="_РТК_формула"/>
    <w:qFormat/>
    <w:rsid w:val="00321378"/>
    <w:pPr>
      <w:numPr>
        <w:numId w:val="114"/>
      </w:numPr>
      <w:jc w:val="right"/>
    </w:pPr>
    <w:rPr>
      <w:rFonts w:ascii="PT Astra Serif" w:eastAsia="Calibri" w:hAnsi="PT Astra Serif"/>
      <w:spacing w:val="-2"/>
      <w:sz w:val="24"/>
      <w:szCs w:val="24"/>
      <w:lang w:eastAsia="en-US"/>
    </w:rPr>
  </w:style>
  <w:style w:type="paragraph" w:customStyle="1" w:styleId="afffffffffffffff7">
    <w:name w:val="_РТК__Основной"/>
    <w:qFormat/>
    <w:rsid w:val="00321378"/>
    <w:pPr>
      <w:suppressAutoHyphens/>
      <w:spacing w:line="276" w:lineRule="auto"/>
      <w:ind w:firstLine="709"/>
      <w:jc w:val="both"/>
    </w:pPr>
    <w:rPr>
      <w:rFonts w:ascii="PT Astra Serif" w:eastAsia="Times New Roman" w:hAnsi="PT Astra Serif"/>
      <w:kern w:val="28"/>
      <w:sz w:val="24"/>
      <w:szCs w:val="32"/>
      <w:lang w:eastAsia="en-US"/>
    </w:rPr>
  </w:style>
  <w:style w:type="paragraph" w:customStyle="1" w:styleId="1ffff5">
    <w:name w:val="_РТК__СПИСОК_марк_1ур"/>
    <w:qFormat/>
    <w:rsid w:val="00321378"/>
    <w:pPr>
      <w:suppressAutoHyphens/>
      <w:spacing w:line="276" w:lineRule="auto"/>
      <w:ind w:firstLine="709"/>
      <w:jc w:val="both"/>
    </w:pPr>
    <w:rPr>
      <w:rFonts w:ascii="PT Astra Serif" w:eastAsia="Times New Roman" w:hAnsi="PT Astra Serif"/>
      <w:sz w:val="24"/>
      <w:szCs w:val="28"/>
    </w:rPr>
  </w:style>
  <w:style w:type="paragraph" w:customStyle="1" w:styleId="afffffffffffffff8">
    <w:name w:val="_РТК_Приложение_А"/>
    <w:link w:val="afffffffffffffff9"/>
    <w:qFormat/>
    <w:rsid w:val="00321378"/>
    <w:pPr>
      <w:pageBreakBefore/>
      <w:spacing w:before="360" w:after="240" w:line="276" w:lineRule="auto"/>
      <w:jc w:val="center"/>
      <w:outlineLvl w:val="3"/>
    </w:pPr>
    <w:rPr>
      <w:rFonts w:ascii="PT Astra Serif" w:eastAsia="Times New Roman" w:hAnsi="PT Astra Serif"/>
      <w:b/>
      <w:snapToGrid w:val="0"/>
      <w:kern w:val="2"/>
      <w:sz w:val="28"/>
      <w:szCs w:val="24"/>
      <w14:ligatures w14:val="standardContextual"/>
    </w:rPr>
  </w:style>
  <w:style w:type="character" w:customStyle="1" w:styleId="afffffffffffffff9">
    <w:name w:val="_РТК_Приложение_А Знак"/>
    <w:basedOn w:val="aff1"/>
    <w:link w:val="afffffffffffffff8"/>
    <w:rsid w:val="00321378"/>
    <w:rPr>
      <w:rFonts w:ascii="PT Astra Serif" w:eastAsia="Times New Roman" w:hAnsi="PT Astra Serif"/>
      <w:b/>
      <w:snapToGrid w:val="0"/>
      <w:kern w:val="2"/>
      <w:sz w:val="28"/>
      <w:szCs w:val="24"/>
      <w14:ligatures w14:val="standardContextual"/>
    </w:rPr>
  </w:style>
  <w:style w:type="character" w:customStyle="1" w:styleId="afffffffffffffffa">
    <w:name w:val="_РТК_курсив"/>
    <w:qFormat/>
    <w:rsid w:val="00321378"/>
    <w:rPr>
      <w:rFonts w:ascii="PT Astra Serif" w:hAnsi="PT Astra Serif"/>
      <w:i/>
      <w:color w:val="auto"/>
      <w:sz w:val="24"/>
      <w:lang w:eastAsia="en-US"/>
    </w:rPr>
  </w:style>
  <w:style w:type="paragraph" w:customStyle="1" w:styleId="101">
    <w:name w:val="_РТК_Таблица_10_1"/>
    <w:basedOn w:val="11f1"/>
    <w:qFormat/>
    <w:rsid w:val="00321378"/>
    <w:pPr>
      <w:numPr>
        <w:numId w:val="115"/>
      </w:numPr>
      <w:ind w:left="0" w:firstLine="0"/>
    </w:pPr>
    <w:rPr>
      <w:sz w:val="20"/>
      <w:szCs w:val="20"/>
    </w:rPr>
  </w:style>
  <w:style w:type="paragraph" w:customStyle="1" w:styleId="1230">
    <w:name w:val="_РТК_Список_123."/>
    <w:qFormat/>
    <w:rsid w:val="00321378"/>
    <w:pPr>
      <w:numPr>
        <w:numId w:val="116"/>
      </w:numPr>
      <w:spacing w:line="276" w:lineRule="auto"/>
      <w:ind w:firstLine="0"/>
      <w:jc w:val="both"/>
    </w:pPr>
    <w:rPr>
      <w:rFonts w:ascii="PT Astra Serif" w:eastAsia="Times New Roman" w:hAnsi="PT Astra Serif"/>
      <w:sz w:val="24"/>
      <w:szCs w:val="24"/>
    </w:rPr>
  </w:style>
  <w:style w:type="paragraph" w:customStyle="1" w:styleId="17">
    <w:name w:val="_РТК_Протокол_1"/>
    <w:qFormat/>
    <w:rsid w:val="00321378"/>
    <w:pPr>
      <w:numPr>
        <w:numId w:val="118"/>
      </w:numPr>
      <w:spacing w:before="240" w:after="240" w:line="276" w:lineRule="auto"/>
      <w:ind w:firstLine="0"/>
      <w:jc w:val="both"/>
    </w:pPr>
    <w:rPr>
      <w:rFonts w:ascii="PT Astra Serif" w:hAnsi="PT Astra Serif"/>
      <w:b/>
      <w:sz w:val="28"/>
      <w:szCs w:val="24"/>
    </w:rPr>
  </w:style>
  <w:style w:type="paragraph" w:customStyle="1" w:styleId="112">
    <w:name w:val="_РТК_Протокол_1.1"/>
    <w:qFormat/>
    <w:rsid w:val="00321378"/>
    <w:pPr>
      <w:numPr>
        <w:ilvl w:val="1"/>
        <w:numId w:val="118"/>
      </w:numPr>
      <w:spacing w:before="240" w:after="120" w:line="276" w:lineRule="auto"/>
      <w:ind w:firstLine="0"/>
    </w:pPr>
    <w:rPr>
      <w:rFonts w:ascii="PT Astra Serif" w:hAnsi="PT Astra Serif"/>
      <w:b/>
      <w:sz w:val="26"/>
      <w:szCs w:val="24"/>
    </w:rPr>
  </w:style>
  <w:style w:type="character" w:customStyle="1" w:styleId="afffffffffffffffb">
    <w:name w:val="_РТК_Приложение_статус"/>
    <w:basedOn w:val="aff1"/>
    <w:qFormat/>
    <w:rsid w:val="00321378"/>
    <w:rPr>
      <w:rFonts w:ascii="PT Astra Serif" w:eastAsia="Calibri" w:hAnsi="PT Astra Serif"/>
      <w:b/>
      <w:sz w:val="28"/>
    </w:rPr>
  </w:style>
  <w:style w:type="paragraph" w:customStyle="1" w:styleId="2123">
    <w:name w:val="_РТК_Список_марк_2ур_дефис после 123)"/>
    <w:qFormat/>
    <w:rsid w:val="00321378"/>
    <w:pPr>
      <w:numPr>
        <w:numId w:val="117"/>
      </w:numPr>
      <w:tabs>
        <w:tab w:val="clear" w:pos="0"/>
      </w:tabs>
      <w:suppressAutoHyphens/>
      <w:spacing w:line="276" w:lineRule="auto"/>
      <w:ind w:left="0" w:firstLine="0"/>
      <w:jc w:val="both"/>
    </w:pPr>
    <w:rPr>
      <w:rFonts w:ascii="PT Astra Serif" w:eastAsia="Times New Roman" w:hAnsi="PT Astra Serif"/>
      <w:sz w:val="24"/>
      <w:szCs w:val="28"/>
    </w:rPr>
  </w:style>
  <w:style w:type="paragraph" w:customStyle="1" w:styleId="132">
    <w:name w:val="_РТК_13_центр_ПП"/>
    <w:qFormat/>
    <w:rsid w:val="00321378"/>
    <w:pPr>
      <w:spacing w:before="120" w:after="120"/>
      <w:jc w:val="center"/>
    </w:pPr>
    <w:rPr>
      <w:rFonts w:ascii="PT Astra Serif" w:hAnsi="PT Astra Serif"/>
      <w:caps/>
      <w:sz w:val="26"/>
      <w:szCs w:val="26"/>
    </w:rPr>
  </w:style>
  <w:style w:type="paragraph" w:customStyle="1" w:styleId="12fc">
    <w:name w:val="_РТК_12_п/ж"/>
    <w:qFormat/>
    <w:rsid w:val="00321378"/>
    <w:pPr>
      <w:spacing w:after="160" w:line="259" w:lineRule="auto"/>
      <w:ind w:firstLine="709"/>
      <w:contextualSpacing/>
    </w:pPr>
    <w:rPr>
      <w:rFonts w:ascii="PT Astra Serif" w:hAnsi="PT Astra Serif"/>
      <w:b/>
      <w:sz w:val="24"/>
      <w:szCs w:val="24"/>
    </w:rPr>
  </w:style>
  <w:style w:type="paragraph" w:customStyle="1" w:styleId="1c">
    <w:name w:val="_РТК_СПИСОК_абв)_1 ур"/>
    <w:basedOn w:val="aff0"/>
    <w:qFormat/>
    <w:rsid w:val="00321378"/>
    <w:pPr>
      <w:numPr>
        <w:numId w:val="119"/>
      </w:numPr>
      <w:suppressAutoHyphens/>
      <w:spacing w:line="276" w:lineRule="auto"/>
      <w:ind w:firstLine="0"/>
    </w:pPr>
    <w:rPr>
      <w:rFonts w:ascii="PT Astra Serif" w:eastAsia="Times New Roman" w:hAnsi="PT Astra Serif" w:cs="Times New Roman"/>
      <w:kern w:val="28"/>
      <w:szCs w:val="32"/>
    </w:rPr>
  </w:style>
  <w:style w:type="paragraph" w:customStyle="1" w:styleId="2">
    <w:name w:val="_РТК_Список_абв)_2ур"/>
    <w:basedOn w:val="aff0"/>
    <w:qFormat/>
    <w:rsid w:val="00321378"/>
    <w:pPr>
      <w:numPr>
        <w:numId w:val="120"/>
      </w:numPr>
      <w:spacing w:line="276" w:lineRule="auto"/>
      <w:ind w:left="0" w:firstLine="0"/>
    </w:pPr>
    <w:rPr>
      <w:rFonts w:ascii="PT Astra Serif" w:eastAsia="Times New Roman" w:hAnsi="PT Astra Serif" w:cs="Times New Roman"/>
      <w:lang w:eastAsia="ru-RU"/>
    </w:rPr>
  </w:style>
  <w:style w:type="paragraph" w:customStyle="1" w:styleId="30">
    <w:name w:val="_РТК_Список_абв)_3ур"/>
    <w:qFormat/>
    <w:rsid w:val="00321378"/>
    <w:pPr>
      <w:numPr>
        <w:numId w:val="121"/>
      </w:numPr>
      <w:tabs>
        <w:tab w:val="clear" w:pos="0"/>
      </w:tabs>
      <w:suppressAutoHyphens/>
      <w:spacing w:line="276" w:lineRule="auto"/>
      <w:ind w:left="0" w:firstLine="0"/>
      <w:jc w:val="both"/>
    </w:pPr>
    <w:rPr>
      <w:rFonts w:ascii="PT Astra Serif" w:eastAsia="Times New Roman" w:hAnsi="PT Astra Serif"/>
      <w:sz w:val="24"/>
      <w:szCs w:val="28"/>
    </w:rPr>
  </w:style>
  <w:style w:type="paragraph" w:customStyle="1" w:styleId="2f">
    <w:name w:val="_РТК_Таблица_список_марк_2ур"/>
    <w:qFormat/>
    <w:rsid w:val="00321378"/>
    <w:pPr>
      <w:numPr>
        <w:numId w:val="122"/>
      </w:numPr>
      <w:ind w:left="0" w:firstLine="0"/>
      <w:jc w:val="both"/>
    </w:pPr>
    <w:rPr>
      <w:rFonts w:ascii="PT Astra Serif" w:hAnsi="PT Astra Serif"/>
      <w:sz w:val="24"/>
    </w:rPr>
  </w:style>
  <w:style w:type="paragraph" w:customStyle="1" w:styleId="10c">
    <w:name w:val="_РТК_10_курсив"/>
    <w:qFormat/>
    <w:rsid w:val="00321378"/>
    <w:pPr>
      <w:jc w:val="center"/>
    </w:pPr>
    <w:rPr>
      <w:rFonts w:ascii="PT Astra Serif" w:eastAsiaTheme="minorHAnsi" w:hAnsi="PT Astra Serif"/>
      <w:i/>
      <w:szCs w:val="24"/>
      <w:lang w:eastAsia="en-US"/>
    </w:rPr>
  </w:style>
  <w:style w:type="paragraph" w:customStyle="1" w:styleId="afffffffffffffffc">
    <w:name w:val="_РТК_Пример"/>
    <w:basedOn w:val="aff0"/>
    <w:qFormat/>
    <w:rsid w:val="00321378"/>
    <w:pPr>
      <w:keepNext/>
      <w:suppressAutoHyphens/>
      <w:spacing w:before="120" w:line="276" w:lineRule="auto"/>
      <w:ind w:firstLine="709"/>
    </w:pPr>
    <w:rPr>
      <w:rFonts w:ascii="PT Astra Serif" w:eastAsia="Times New Roman" w:hAnsi="PT Astra Serif" w:cs="Times New Roman"/>
      <w:b/>
      <w:i/>
      <w:kern w:val="28"/>
      <w:sz w:val="22"/>
      <w:szCs w:val="32"/>
    </w:rPr>
  </w:style>
  <w:style w:type="paragraph" w:customStyle="1" w:styleId="a">
    <w:name w:val="_РТК_Примеры_список"/>
    <w:qFormat/>
    <w:rsid w:val="00321378"/>
    <w:pPr>
      <w:numPr>
        <w:numId w:val="123"/>
      </w:numPr>
      <w:suppressAutoHyphens/>
      <w:spacing w:before="60"/>
      <w:ind w:firstLine="0"/>
    </w:pPr>
    <w:rPr>
      <w:rFonts w:ascii="PT Astra Serif" w:eastAsia="Times New Roman" w:hAnsi="PT Astra Serif"/>
      <w:b/>
      <w:i/>
      <w:kern w:val="28"/>
      <w:sz w:val="22"/>
      <w:szCs w:val="32"/>
      <w:lang w:eastAsia="en-US"/>
    </w:rPr>
  </w:style>
  <w:style w:type="paragraph" w:customStyle="1" w:styleId="afffffffffffffffd">
    <w:name w:val="_РТК_Примечание"/>
    <w:qFormat/>
    <w:rsid w:val="00321378"/>
    <w:pPr>
      <w:suppressAutoHyphens/>
      <w:spacing w:after="60"/>
      <w:ind w:firstLine="709"/>
      <w:jc w:val="both"/>
    </w:pPr>
    <w:rPr>
      <w:rFonts w:ascii="PT Astra Serif" w:eastAsia="Times New Roman" w:hAnsi="PT Astra Serif"/>
      <w:kern w:val="28"/>
      <w:sz w:val="22"/>
      <w:szCs w:val="32"/>
      <w:lang w:eastAsia="en-US"/>
    </w:rPr>
  </w:style>
  <w:style w:type="paragraph" w:customStyle="1" w:styleId="afffffffffffffffe">
    <w:name w:val="_РТК_ФОМС"/>
    <w:qFormat/>
    <w:rsid w:val="00321378"/>
    <w:pPr>
      <w:spacing w:line="276" w:lineRule="auto"/>
      <w:jc w:val="center"/>
    </w:pPr>
    <w:rPr>
      <w:rFonts w:ascii="PT Astra Serif" w:hAnsi="PT Astra Serif"/>
      <w:sz w:val="24"/>
      <w:szCs w:val="24"/>
    </w:rPr>
  </w:style>
  <w:style w:type="paragraph" w:customStyle="1" w:styleId="12fd">
    <w:name w:val="РТК_Таблица_12_слева"/>
    <w:unhideWhenUsed/>
    <w:qFormat/>
    <w:rsid w:val="00321378"/>
    <w:rPr>
      <w:rFonts w:ascii="PT Astra Serif" w:eastAsia="Times New Roman" w:hAnsi="PT Astra Serif"/>
      <w:sz w:val="24"/>
      <w:szCs w:val="24"/>
    </w:rPr>
  </w:style>
  <w:style w:type="paragraph" w:customStyle="1" w:styleId="affffffffffffffff">
    <w:name w:val="_РТК_Таблица_заголовок"/>
    <w:qFormat/>
    <w:rsid w:val="00321378"/>
    <w:pPr>
      <w:keepNext/>
      <w:suppressAutoHyphens/>
      <w:jc w:val="center"/>
    </w:pPr>
    <w:rPr>
      <w:rFonts w:ascii="PT Astra Serif" w:hAnsi="PT Astra Serif"/>
      <w:bCs/>
      <w:sz w:val="24"/>
      <w:szCs w:val="24"/>
    </w:rPr>
  </w:style>
  <w:style w:type="paragraph" w:customStyle="1" w:styleId="1ffff6">
    <w:name w:val="_РТК_Список_марк_дефис_1ур"/>
    <w:qFormat/>
    <w:rsid w:val="00321378"/>
    <w:pPr>
      <w:suppressAutoHyphens/>
      <w:spacing w:line="276" w:lineRule="auto"/>
      <w:ind w:firstLine="709"/>
      <w:jc w:val="both"/>
    </w:pPr>
    <w:rPr>
      <w:rFonts w:ascii="PT Astra Serif" w:hAnsi="PT Astra Serif"/>
      <w:sz w:val="24"/>
    </w:rPr>
  </w:style>
  <w:style w:type="paragraph" w:customStyle="1" w:styleId="1213">
    <w:name w:val="_РТК_Таблица_12_1"/>
    <w:rsid w:val="00321378"/>
    <w:pPr>
      <w:ind w:left="113"/>
      <w:jc w:val="center"/>
    </w:pPr>
    <w:rPr>
      <w:rFonts w:ascii="PT Astra Serif" w:eastAsia="Times New Roman" w:hAnsi="PT Astra Serif"/>
      <w:sz w:val="24"/>
      <w:szCs w:val="24"/>
    </w:rPr>
  </w:style>
  <w:style w:type="paragraph" w:customStyle="1" w:styleId="12110">
    <w:name w:val="_РТК_Таблица_12_1.1."/>
    <w:qFormat/>
    <w:rsid w:val="00321378"/>
    <w:pPr>
      <w:spacing w:line="276" w:lineRule="auto"/>
      <w:ind w:left="397" w:hanging="170"/>
      <w:jc w:val="both"/>
    </w:pPr>
    <w:rPr>
      <w:rFonts w:ascii="PT Astra Serif" w:eastAsia="Times New Roman" w:hAnsi="PT Astra Serif"/>
      <w:sz w:val="24"/>
      <w:szCs w:val="24"/>
    </w:rPr>
  </w:style>
  <w:style w:type="paragraph" w:customStyle="1" w:styleId="affffffffffffffff0">
    <w:name w:val="_РТК_Таблица_№п/п"/>
    <w:qFormat/>
    <w:rsid w:val="00321378"/>
    <w:pPr>
      <w:jc w:val="center"/>
    </w:pPr>
    <w:rPr>
      <w:rFonts w:ascii="PT Astra Serif" w:eastAsia="Times New Roman" w:hAnsi="PT Astra Serif"/>
      <w:sz w:val="22"/>
      <w:szCs w:val="24"/>
      <w:lang w:val="en-US"/>
    </w:rPr>
  </w:style>
  <w:style w:type="character" w:customStyle="1" w:styleId="affffffffffffffff1">
    <w:name w:val="_РТК_термин"/>
    <w:qFormat/>
    <w:rsid w:val="00321378"/>
    <w:rPr>
      <w:rFonts w:ascii="PT Astra Serif" w:hAnsi="PT Astra Serif"/>
      <w:b/>
      <w:color w:val="auto"/>
      <w:spacing w:val="-2"/>
      <w:sz w:val="24"/>
      <w:lang w:eastAsia="en-US"/>
    </w:rPr>
  </w:style>
  <w:style w:type="paragraph" w:customStyle="1" w:styleId="affffffffffffffff2">
    <w:name w:val="_РТК_Титул_ГРИФ"/>
    <w:qFormat/>
    <w:rsid w:val="00321378"/>
    <w:pPr>
      <w:spacing w:before="240" w:after="120" w:line="276" w:lineRule="auto"/>
    </w:pPr>
    <w:rPr>
      <w:rFonts w:ascii="PT Astra Serif" w:eastAsiaTheme="minorHAnsi" w:hAnsi="PT Astra Serif" w:cstheme="minorBidi"/>
      <w:caps/>
      <w:sz w:val="24"/>
      <w:szCs w:val="24"/>
      <w:lang w:eastAsia="en-US"/>
    </w:rPr>
  </w:style>
  <w:style w:type="paragraph" w:customStyle="1" w:styleId="affffffffffffffff3">
    <w:name w:val="_РТК_Титул_Гриф_Должн"/>
    <w:rsid w:val="00321378"/>
    <w:pPr>
      <w:suppressAutoHyphens/>
    </w:pPr>
    <w:rPr>
      <w:rFonts w:ascii="PT Astra Serif" w:eastAsia="Times New Roman" w:hAnsi="PT Astra Serif"/>
      <w:sz w:val="24"/>
      <w:shd w:val="clear" w:color="auto" w:fill="FFFFFF"/>
    </w:rPr>
  </w:style>
  <w:style w:type="paragraph" w:customStyle="1" w:styleId="121110">
    <w:name w:val="_РТК_Таблица_12_1.1.1."/>
    <w:qFormat/>
    <w:rsid w:val="00321378"/>
    <w:pPr>
      <w:ind w:left="680" w:hanging="340"/>
    </w:pPr>
    <w:rPr>
      <w:rFonts w:ascii="PT Astra Serif" w:eastAsia="Times New Roman" w:hAnsi="PT Astra Serif"/>
      <w:sz w:val="24"/>
      <w:szCs w:val="24"/>
    </w:rPr>
  </w:style>
  <w:style w:type="paragraph" w:customStyle="1" w:styleId="affffffffffffffff4">
    <w:name w:val="_РТК_Основной_Акт"/>
    <w:qFormat/>
    <w:rsid w:val="00321378"/>
    <w:pPr>
      <w:suppressAutoHyphens/>
      <w:ind w:firstLine="709"/>
      <w:jc w:val="both"/>
    </w:pPr>
    <w:rPr>
      <w:rFonts w:ascii="PT Astra Serif" w:eastAsia="Times New Roman" w:hAnsi="PT Astra Serif"/>
      <w:kern w:val="28"/>
      <w:sz w:val="24"/>
      <w:szCs w:val="32"/>
      <w:lang w:eastAsia="en-US"/>
    </w:rPr>
  </w:style>
  <w:style w:type="paragraph" w:customStyle="1" w:styleId="1ffff7">
    <w:name w:val="_РТК_СПИСОК_Акт_марк_1ур"/>
    <w:qFormat/>
    <w:rsid w:val="00321378"/>
    <w:pPr>
      <w:suppressAutoHyphens/>
      <w:ind w:firstLine="709"/>
      <w:jc w:val="both"/>
    </w:pPr>
    <w:rPr>
      <w:rFonts w:ascii="PT Astra Serif" w:eastAsia="Times New Roman" w:hAnsi="PT Astra Serif"/>
      <w:sz w:val="24"/>
      <w:szCs w:val="28"/>
    </w:rPr>
  </w:style>
  <w:style w:type="paragraph" w:customStyle="1" w:styleId="12311">
    <w:name w:val="_РТК__СПИСОК_123)_1ур"/>
    <w:qFormat/>
    <w:rsid w:val="00321378"/>
    <w:pPr>
      <w:tabs>
        <w:tab w:val="num" w:pos="0"/>
      </w:tabs>
      <w:suppressAutoHyphens/>
      <w:spacing w:line="276" w:lineRule="auto"/>
      <w:ind w:firstLine="709"/>
      <w:jc w:val="both"/>
    </w:pPr>
    <w:rPr>
      <w:rFonts w:ascii="PT Astra Serif" w:eastAsia="Times New Roman" w:hAnsi="PT Astra Serif"/>
      <w:bCs/>
      <w:sz w:val="24"/>
      <w:szCs w:val="28"/>
      <w:shd w:val="clear" w:color="auto" w:fill="FFFFFF"/>
    </w:rPr>
  </w:style>
  <w:style w:type="character" w:styleId="affffffffffffffff5">
    <w:name w:val="Subtle Emphasis"/>
    <w:basedOn w:val="aff1"/>
    <w:uiPriority w:val="19"/>
    <w:qFormat/>
    <w:rsid w:val="00321378"/>
    <w:rPr>
      <w:i/>
      <w:iCs/>
      <w:color w:val="404040" w:themeColor="text1" w:themeTint="BF"/>
    </w:rPr>
  </w:style>
  <w:style w:type="paragraph" w:customStyle="1" w:styleId="28">
    <w:name w:val="_РТК_Список_марк_дефис_2ур"/>
    <w:qFormat/>
    <w:rsid w:val="00321378"/>
    <w:pPr>
      <w:numPr>
        <w:numId w:val="124"/>
      </w:numPr>
      <w:suppressAutoHyphens/>
      <w:spacing w:line="276" w:lineRule="auto"/>
      <w:ind w:left="0" w:firstLine="0"/>
      <w:jc w:val="both"/>
    </w:pPr>
    <w:rPr>
      <w:rFonts w:ascii="PT Astra Serif" w:hAnsi="PT Astra Serif"/>
      <w:sz w:val="24"/>
      <w:szCs w:val="24"/>
    </w:rPr>
  </w:style>
  <w:style w:type="character" w:customStyle="1" w:styleId="affffffff7">
    <w:name w:val="_Табл_Заголовок Знак"/>
    <w:link w:val="a5"/>
    <w:rsid w:val="00321378"/>
    <w:rPr>
      <w:rFonts w:ascii="Arial" w:eastAsia="Times New Roman" w:hAnsi="Arial"/>
      <w:b/>
      <w:spacing w:val="-2"/>
      <w:sz w:val="22"/>
      <w:szCs w:val="18"/>
    </w:rPr>
  </w:style>
  <w:style w:type="paragraph" w:customStyle="1" w:styleId="10d">
    <w:name w:val="_Табл10_Текст_лев"/>
    <w:basedOn w:val="aff0"/>
    <w:rsid w:val="00321378"/>
    <w:pPr>
      <w:widowControl w:val="0"/>
      <w:jc w:val="left"/>
    </w:pPr>
    <w:rPr>
      <w:rFonts w:eastAsia="Times New Roman" w:cs="Times New Roman"/>
      <w:color w:val="000000"/>
      <w:sz w:val="20"/>
      <w:szCs w:val="20"/>
      <w:lang w:eastAsia="ru-RU"/>
    </w:rPr>
  </w:style>
  <w:style w:type="table" w:styleId="affffffffffffffff6">
    <w:name w:val="Grid Table Light"/>
    <w:basedOn w:val="aff2"/>
    <w:uiPriority w:val="40"/>
    <w:rsid w:val="00321378"/>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ffff8">
    <w:name w:val="Plain Table 1"/>
    <w:basedOn w:val="aff2"/>
    <w:uiPriority w:val="59"/>
    <w:rsid w:val="00321378"/>
    <w:rPr>
      <w:rFonts w:ascii="Arial" w:eastAsia="Times New Roman" w:hAnsi="Arial"/>
      <w:szCs w:val="24"/>
      <w:lang w:val="en-US"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2fff3">
    <w:name w:val="Plain Table 2"/>
    <w:basedOn w:val="aff2"/>
    <w:uiPriority w:val="59"/>
    <w:rsid w:val="00321378"/>
    <w:rPr>
      <w:rFonts w:ascii="Arial" w:eastAsia="Times New Roman" w:hAnsi="Arial"/>
      <w:szCs w:val="24"/>
      <w:lang w:val="en-US"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5e">
    <w:name w:val="Plain Table 5"/>
    <w:basedOn w:val="aff2"/>
    <w:uiPriority w:val="99"/>
    <w:rsid w:val="00321378"/>
    <w:rPr>
      <w:rFonts w:asciiTheme="minorHAnsi" w:eastAsiaTheme="minorHAnsi" w:hAnsiTheme="minorHAnsi" w:cstheme="minorBidi"/>
      <w:sz w:val="22"/>
      <w:szCs w:val="22"/>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6">
    <w:name w:val="Grid Table 7 Colorful Accent 6"/>
    <w:basedOn w:val="aff2"/>
    <w:uiPriority w:val="52"/>
    <w:rsid w:val="00321378"/>
    <w:rPr>
      <w:rFonts w:asciiTheme="minorHAnsi" w:eastAsiaTheme="minorHAnsi" w:hAnsiTheme="minorHAnsi" w:cstheme="minorBidi"/>
      <w:color w:val="538135" w:themeColor="accent6" w:themeShade="BF"/>
      <w:sz w:val="22"/>
      <w:szCs w:val="22"/>
      <w:lang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3ff1">
    <w:name w:val="Plain Table 3"/>
    <w:basedOn w:val="aff2"/>
    <w:uiPriority w:val="99"/>
    <w:rsid w:val="00321378"/>
    <w:pPr>
      <w:suppressAutoHyphens/>
    </w:pPr>
    <w:rPr>
      <w:rFonts w:eastAsia="Times New Roman"/>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styleId="4f3">
    <w:name w:val="Plain Table 4"/>
    <w:basedOn w:val="aff2"/>
    <w:uiPriority w:val="99"/>
    <w:rsid w:val="00321378"/>
    <w:pPr>
      <w:suppressAutoHyphens/>
    </w:pPr>
    <w:rPr>
      <w:rFonts w:eastAsia="Times New Roma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styleId="-15">
    <w:name w:val="Grid Table 1 Light"/>
    <w:basedOn w:val="aff2"/>
    <w:uiPriority w:val="99"/>
    <w:rsid w:val="00321378"/>
    <w:pPr>
      <w:suppressAutoHyphens/>
    </w:pPr>
    <w:rPr>
      <w:rFonts w:eastAsia="Times New Roman"/>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000000" w:themeColor="text1"/>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tcPr>
    </w:tblStylePr>
  </w:style>
  <w:style w:type="table" w:styleId="-25">
    <w:name w:val="Grid Table 2"/>
    <w:basedOn w:val="aff2"/>
    <w:uiPriority w:val="99"/>
    <w:rsid w:val="00321378"/>
    <w:pPr>
      <w:suppressAutoHyphens/>
    </w:pPr>
    <w:rPr>
      <w:rFonts w:eastAsia="Times New Roman"/>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000000" w:themeColor="text1"/>
          <w:right w:val="none" w:sz="4" w:space="0" w:color="000000"/>
        </w:tcBorders>
        <w:shd w:val="clear" w:color="FFFFFF" w:fill="FFFFFF"/>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styleId="-34">
    <w:name w:val="Grid Table 3"/>
    <w:basedOn w:val="aff2"/>
    <w:uiPriority w:val="99"/>
    <w:rsid w:val="00321378"/>
    <w:pPr>
      <w:suppressAutoHyphens/>
    </w:pPr>
    <w:rPr>
      <w:rFonts w:eastAsia="Times New Roman"/>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styleId="-43">
    <w:name w:val="Grid Table 4"/>
    <w:basedOn w:val="aff2"/>
    <w:uiPriority w:val="59"/>
    <w:rsid w:val="00321378"/>
    <w:pPr>
      <w:suppressAutoHyphens/>
    </w:pPr>
    <w:rPr>
      <w:rFonts w:eastAsia="Times New Roman"/>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styleId="-53">
    <w:name w:val="Grid Table 5 Dark"/>
    <w:basedOn w:val="aff2"/>
    <w:uiPriority w:val="99"/>
    <w:rsid w:val="00321378"/>
    <w:pPr>
      <w:suppressAutoHyphens/>
    </w:pPr>
    <w:rPr>
      <w:rFonts w:eastAsia="Times New Roman"/>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000000" w:fill="000000" w:themeFill="text1"/>
      </w:tcPr>
    </w:tblStylePr>
    <w:tblStylePr w:type="lastRow">
      <w:rPr>
        <w:b/>
        <w:color w:val="FFFFFF"/>
        <w:sz w:val="22"/>
      </w:rPr>
      <w:tblPr/>
      <w:tcPr>
        <w:tcBorders>
          <w:top w:val="single" w:sz="4" w:space="0" w:color="FFFFFF" w:themeColor="light1"/>
        </w:tcBorders>
        <w:shd w:val="clear" w:color="000000" w:fill="000000" w:themeFill="text1"/>
      </w:tcPr>
    </w:tblStylePr>
    <w:tblStylePr w:type="firstCol">
      <w:rPr>
        <w:b/>
        <w:color w:val="FFFFFF"/>
        <w:sz w:val="22"/>
      </w:rPr>
      <w:tblPr/>
      <w:tcPr>
        <w:shd w:val="clear" w:color="000000" w:fill="000000" w:themeFill="text1"/>
      </w:tcPr>
    </w:tblStylePr>
    <w:tblStylePr w:type="lastCol">
      <w:rPr>
        <w:b/>
        <w:color w:val="FFFFFF"/>
        <w:sz w:val="22"/>
      </w:rPr>
      <w:tblPr/>
      <w:tcPr>
        <w:shd w:val="clear" w:color="000000" w:fill="000000" w:themeFill="text1"/>
      </w:tcPr>
    </w:tblStylePr>
    <w:tblStylePr w:type="band1Vert">
      <w:tblPr/>
      <w:tcPr>
        <w:shd w:val="clear" w:color="8A8A8A" w:fill="8A8A8A" w:themeFill="text1" w:themeFillTint="75"/>
      </w:tcPr>
    </w:tblStylePr>
    <w:tblStylePr w:type="band1Horz">
      <w:tblPr/>
      <w:tcPr>
        <w:shd w:val="clear" w:color="8A8A8A" w:fill="8A8A8A" w:themeFill="text1" w:themeFillTint="75"/>
      </w:tcPr>
    </w:tblStylePr>
  </w:style>
  <w:style w:type="table" w:styleId="-63">
    <w:name w:val="Grid Table 6 Colorful"/>
    <w:basedOn w:val="aff2"/>
    <w:uiPriority w:val="99"/>
    <w:rsid w:val="00321378"/>
    <w:pPr>
      <w:suppressAutoHyphens/>
    </w:pPr>
    <w:rPr>
      <w:rFonts w:eastAsia="Times New Roman"/>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000000" w:themeColor="text1"/>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fill="CBCBCB" w:themeFill="text1" w:themeFillTint="34"/>
      </w:tcPr>
    </w:tblStylePr>
    <w:tblStylePr w:type="band1Horz">
      <w:rPr>
        <w:color w:val="7F7F7F" w:themeColor="text1" w:themeTint="80" w:themeShade="95"/>
        <w:sz w:val="22"/>
      </w:rPr>
      <w:tblPr/>
      <w:tcPr>
        <w:shd w:val="clear" w:color="CBCBCB" w:fill="CBCBCB" w:themeFill="text1" w:themeFillTint="34"/>
      </w:tcPr>
    </w:tblStylePr>
    <w:tblStylePr w:type="band2Horz">
      <w:rPr>
        <w:color w:val="7F7F7F" w:themeColor="text1" w:themeTint="80" w:themeShade="95"/>
        <w:sz w:val="22"/>
      </w:rPr>
    </w:tblStylePr>
  </w:style>
  <w:style w:type="table" w:styleId="-73">
    <w:name w:val="Grid Table 7 Colorful"/>
    <w:basedOn w:val="aff2"/>
    <w:uiPriority w:val="99"/>
    <w:rsid w:val="00321378"/>
    <w:pPr>
      <w:suppressAutoHyphens/>
    </w:pPr>
    <w:rPr>
      <w:rFonts w:eastAsia="Times New Roman"/>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sz w:val="22"/>
      </w:rPr>
      <w:tblPr/>
      <w:tcPr>
        <w:tcBorders>
          <w:top w:val="none" w:sz="0" w:space="0" w:color="auto"/>
          <w:left w:val="none" w:sz="0" w:space="0" w:color="auto"/>
          <w:bottom w:val="single" w:sz="4" w:space="0" w:color="000000" w:themeColor="text1"/>
          <w:right w:val="none" w:sz="0" w:space="0" w:color="auto"/>
        </w:tcBorders>
        <w:shd w:val="clear" w:color="FFFFFF" w:fill="FFFFFF" w:themeFill="light1"/>
      </w:tcPr>
    </w:tblStylePr>
    <w:tblStylePr w:type="lastRow">
      <w:rPr>
        <w:b/>
        <w:color w:val="7F7F7F" w:themeColor="text1" w:themeTint="80" w:themeShade="95"/>
        <w:sz w:val="22"/>
      </w:rPr>
      <w:tblPr/>
      <w:tcPr>
        <w:tcBorders>
          <w:top w:val="single" w:sz="4" w:space="0" w:color="000000" w:themeColor="text1"/>
          <w:left w:val="none" w:sz="0" w:space="0" w:color="auto"/>
          <w:bottom w:val="none" w:sz="0" w:space="0" w:color="auto"/>
          <w:right w:val="none" w:sz="0" w:space="0" w:color="auto"/>
        </w:tcBorders>
        <w:shd w:val="clear" w:color="FFFFFF" w:fill="FFFFFF" w:themeFill="light1"/>
      </w:tcPr>
    </w:tblStylePr>
    <w:tblStylePr w:type="firstCol">
      <w:pPr>
        <w:jc w:val="right"/>
      </w:pPr>
      <w:rPr>
        <w:i/>
        <w:color w:val="7F7F7F" w:themeColor="text1" w:themeTint="80" w:themeShade="95"/>
        <w:sz w:val="22"/>
      </w:rPr>
      <w:tblPr/>
      <w:tcPr>
        <w:tcBorders>
          <w:top w:val="none" w:sz="0" w:space="0" w:color="auto"/>
          <w:left w:val="none" w:sz="0" w:space="0" w:color="auto"/>
          <w:bottom w:val="none" w:sz="0" w:space="0" w:color="auto"/>
          <w:right w:val="single" w:sz="4" w:space="0" w:color="000000" w:themeColor="text1"/>
        </w:tcBorders>
        <w:shd w:val="clear" w:color="FFFFFF" w:fill="FFFFFF"/>
      </w:tcPr>
    </w:tblStylePr>
    <w:tblStylePr w:type="lastCol">
      <w:rPr>
        <w:i/>
        <w:color w:val="7F7F7F" w:themeColor="text1" w:themeTint="80" w:themeShade="95"/>
        <w:sz w:val="22"/>
      </w:rPr>
      <w:tblPr/>
      <w:tcPr>
        <w:tcBorders>
          <w:top w:val="none" w:sz="0" w:space="0" w:color="auto"/>
          <w:left w:val="single" w:sz="4" w:space="0" w:color="000000" w:themeColor="text1"/>
          <w:bottom w:val="none" w:sz="0" w:space="0" w:color="auto"/>
          <w:right w:val="none" w:sz="0" w:space="0" w:color="auto"/>
        </w:tcBorders>
        <w:shd w:val="clear" w:color="FFFFFF" w:fill="FFFFFF"/>
      </w:tcPr>
    </w:tblStylePr>
    <w:tblStylePr w:type="band1Vert">
      <w:tblPr/>
      <w:tcPr>
        <w:shd w:val="clear" w:color="F2F2F2" w:fill="F2F2F2" w:themeFill="text1" w:themeFillTint="0D"/>
      </w:tcPr>
    </w:tblStylePr>
    <w:tblStylePr w:type="band1Horz">
      <w:rPr>
        <w:color w:val="7F7F7F" w:themeColor="text1" w:themeTint="80" w:themeShade="95"/>
        <w:sz w:val="22"/>
      </w:rPr>
      <w:tblPr/>
      <w:tcPr>
        <w:shd w:val="clear" w:color="F2F2F2" w:fill="F2F2F2" w:themeFill="text1" w:themeFillTint="0D"/>
      </w:tcPr>
    </w:tblStylePr>
    <w:tblStylePr w:type="band2Horz">
      <w:rPr>
        <w:color w:val="7F7F7F" w:themeColor="text1" w:themeTint="80" w:themeShade="95"/>
        <w:sz w:val="22"/>
      </w:rPr>
    </w:tblStylePr>
  </w:style>
  <w:style w:type="table" w:styleId="-16">
    <w:name w:val="List Table 1 Light"/>
    <w:basedOn w:val="aff2"/>
    <w:uiPriority w:val="99"/>
    <w:rsid w:val="00321378"/>
    <w:pPr>
      <w:suppressAutoHyphens/>
    </w:pPr>
    <w:rPr>
      <w:rFonts w:eastAsia="Times New Roman"/>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hemeFill="text1" w:themeFillTint="40"/>
      </w:tcPr>
    </w:tblStylePr>
    <w:tblStylePr w:type="band1Horz">
      <w:tblPr/>
      <w:tcPr>
        <w:shd w:val="clear" w:color="BFBFBF" w:fill="BFBFBF" w:themeFill="text1" w:themeFillTint="40"/>
      </w:tcPr>
    </w:tblStylePr>
  </w:style>
  <w:style w:type="table" w:styleId="-26">
    <w:name w:val="List Table 2"/>
    <w:basedOn w:val="aff2"/>
    <w:uiPriority w:val="99"/>
    <w:rsid w:val="00321378"/>
    <w:pPr>
      <w:suppressAutoHyphens/>
    </w:pPr>
    <w:rPr>
      <w:rFonts w:eastAsia="Times New Roman"/>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b/>
        <w:color w:val="404040"/>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lastRow">
      <w:rPr>
        <w:b/>
        <w:color w:val="404040"/>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BFBFBF" w:fill="BFBFBF" w:themeFill="text1" w:themeFillTint="40"/>
      </w:tcPr>
    </w:tblStylePr>
    <w:tblStylePr w:type="band1Horz">
      <w:rPr>
        <w:color w:val="404040"/>
        <w:sz w:val="22"/>
      </w:rPr>
      <w:tblPr/>
      <w:tcPr>
        <w:shd w:val="clear" w:color="BFBFBF" w:fill="BFBFBF" w:themeFill="text1" w:themeFillTint="40"/>
      </w:tcPr>
    </w:tblStylePr>
  </w:style>
  <w:style w:type="table" w:styleId="-35">
    <w:name w:val="List Table 3"/>
    <w:basedOn w:val="aff2"/>
    <w:uiPriority w:val="99"/>
    <w:rsid w:val="00321378"/>
    <w:pPr>
      <w:suppressAutoHyphens/>
    </w:pPr>
    <w:rPr>
      <w:rFonts w:eastAsia="Times New Roman"/>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000000" w:themeColor="text1"/>
          <w:right w:val="single" w:sz="4" w:space="0" w:color="000000" w:themeColor="text1"/>
        </w:tcBorders>
      </w:tcPr>
    </w:tblStylePr>
    <w:tblStylePr w:type="band1Horz">
      <w:rPr>
        <w:color w:val="404040"/>
        <w:sz w:val="22"/>
      </w:rPr>
      <w:tblPr/>
      <w:tcPr>
        <w:tcBorders>
          <w:top w:val="single" w:sz="4" w:space="0" w:color="000000" w:themeColor="text1"/>
          <w:bottom w:val="single" w:sz="4" w:space="0" w:color="000000" w:themeColor="text1"/>
        </w:tcBorders>
      </w:tcPr>
    </w:tblStylePr>
  </w:style>
  <w:style w:type="table" w:styleId="-44">
    <w:name w:val="List Table 4"/>
    <w:basedOn w:val="aff2"/>
    <w:uiPriority w:val="99"/>
    <w:rsid w:val="00321378"/>
    <w:pPr>
      <w:suppressAutoHyphens/>
    </w:pPr>
    <w:rPr>
      <w:rFonts w:eastAsia="Times New Roman"/>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BFBFBF" w:fill="BFBFBF" w:themeFill="text1" w:themeFillTint="40"/>
      </w:tcPr>
    </w:tblStylePr>
    <w:tblStylePr w:type="band1Horz">
      <w:rPr>
        <w:color w:val="404040"/>
        <w:sz w:val="22"/>
      </w:rPr>
      <w:tblPr/>
      <w:tcPr>
        <w:shd w:val="clear" w:color="BFBFBF" w:fill="BFBFBF" w:themeFill="text1" w:themeFillTint="40"/>
      </w:tcPr>
    </w:tblStylePr>
  </w:style>
  <w:style w:type="table" w:styleId="-54">
    <w:name w:val="List Table 5 Dark"/>
    <w:basedOn w:val="aff2"/>
    <w:uiPriority w:val="99"/>
    <w:rsid w:val="00321378"/>
    <w:pPr>
      <w:suppressAutoHyphens/>
    </w:pPr>
    <w:rPr>
      <w:rFonts w:eastAsia="Times New Roman"/>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tblPr>
    <w:tblStylePr w:type="firstRow">
      <w:rPr>
        <w:b/>
        <w:color w:val="FFFFFF" w:themeColor="light1"/>
        <w:sz w:val="22"/>
      </w:rPr>
      <w:tblPr/>
      <w:tcPr>
        <w:tcBorders>
          <w:top w:val="single" w:sz="32" w:space="0" w:color="000000" w:themeColor="text1"/>
          <w:bottom w:val="single" w:sz="12" w:space="0" w:color="FFFFFF" w:themeColor="light1"/>
        </w:tcBorders>
        <w:shd w:val="clear" w:color="7F7F7F" w:fill="7F7F7F" w:themeFill="text1" w:themeFillTint="80"/>
      </w:tcPr>
    </w:tblStylePr>
    <w:tblStylePr w:type="lastRow">
      <w:rPr>
        <w:b/>
        <w:color w:val="FFFFFF" w:themeColor="light1"/>
        <w:sz w:val="22"/>
      </w:rPr>
    </w:tblStylePr>
    <w:tblStylePr w:type="firstCol">
      <w:rPr>
        <w:b/>
        <w:color w:val="FFFFFF" w:themeColor="light1"/>
        <w:sz w:val="22"/>
      </w:rPr>
      <w:tblPr/>
      <w:tcPr>
        <w:tcBorders>
          <w:left w:val="single" w:sz="32" w:space="0" w:color="000000" w:themeColor="text1"/>
          <w:right w:val="single" w:sz="4" w:space="0" w:color="FFFFFF" w:themeColor="light1"/>
        </w:tcBorders>
      </w:tcPr>
    </w:tblStylePr>
    <w:tblStylePr w:type="lastCol">
      <w:tblPr/>
      <w:tcPr>
        <w:tcBorders>
          <w:left w:val="single" w:sz="4" w:space="0" w:color="FFFFFF" w:themeColor="light1"/>
          <w:right w:val="single" w:sz="32" w:space="0" w:color="000000" w:themeColor="text1"/>
        </w:tcBorders>
      </w:tcPr>
    </w:tblStylePr>
    <w:tblStylePr w:type="band1Vert">
      <w:tblPr/>
      <w:tcPr>
        <w:tcBorders>
          <w:left w:val="single" w:sz="4" w:space="0" w:color="FFFFFF" w:themeColor="light1"/>
          <w:right w:val="single" w:sz="4" w:space="0" w:color="FFFFFF" w:themeColor="light1"/>
        </w:tcBorders>
        <w:shd w:val="clear" w:color="7F7F7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fill="7F7F7F" w:themeFill="text1" w:themeFillTint="80"/>
      </w:tcPr>
    </w:tblStylePr>
    <w:tblStylePr w:type="band2Horz">
      <w:tblPr/>
      <w:tcPr>
        <w:tcBorders>
          <w:top w:val="single" w:sz="4" w:space="0" w:color="FFFFFF" w:themeColor="light1"/>
          <w:bottom w:val="single" w:sz="4" w:space="0" w:color="FFFFFF" w:themeColor="light1"/>
        </w:tcBorders>
        <w:shd w:val="clear" w:color="7F7F7F" w:fill="7F7F7F" w:themeFill="text1" w:themeFillTint="80"/>
      </w:tcPr>
    </w:tblStylePr>
  </w:style>
  <w:style w:type="table" w:styleId="-64">
    <w:name w:val="List Table 6 Colorful"/>
    <w:basedOn w:val="aff2"/>
    <w:uiPriority w:val="99"/>
    <w:rsid w:val="00321378"/>
    <w:pPr>
      <w:suppressAutoHyphens/>
    </w:pPr>
    <w:rPr>
      <w:rFonts w:eastAsia="Times New Roma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000000" w:themeColor="text1"/>
        </w:tcBorders>
      </w:tcPr>
    </w:tblStylePr>
    <w:tblStylePr w:type="lastRow">
      <w:rPr>
        <w:b/>
        <w:color w:val="000000" w:themeColor="text1"/>
      </w:rPr>
      <w:tblPr/>
      <w:tcPr>
        <w:tcBorders>
          <w:top w:val="single" w:sz="4" w:space="0" w:color="000000" w:themeColor="text1"/>
        </w:tcBorders>
      </w:tcPr>
    </w:tblStylePr>
    <w:tblStylePr w:type="firstCol">
      <w:rPr>
        <w:b/>
        <w:color w:val="000000" w:themeColor="text1"/>
      </w:rPr>
    </w:tblStylePr>
    <w:tblStylePr w:type="lastCol">
      <w:rPr>
        <w:b/>
        <w:color w:val="000000" w:themeColor="text1"/>
      </w:rPr>
    </w:tblStylePr>
    <w:tblStylePr w:type="band1Vert">
      <w:tblPr/>
      <w:tcPr>
        <w:shd w:val="clear" w:color="BFBFBF" w:fill="BFBFBF" w:themeFill="text1" w:themeFillTint="40"/>
      </w:tcPr>
    </w:tblStylePr>
    <w:tblStylePr w:type="band1Horz">
      <w:rPr>
        <w:color w:val="000000" w:themeColor="text1"/>
        <w:sz w:val="22"/>
      </w:rPr>
      <w:tblPr/>
      <w:tcPr>
        <w:shd w:val="clear" w:color="BFBFBF" w:fill="BFBFBF" w:themeFill="text1" w:themeFillTint="40"/>
      </w:tcPr>
    </w:tblStylePr>
    <w:tblStylePr w:type="band2Horz">
      <w:rPr>
        <w:color w:val="000000" w:themeColor="text1"/>
        <w:sz w:val="22"/>
      </w:rPr>
    </w:tblStylePr>
  </w:style>
  <w:style w:type="table" w:styleId="-74">
    <w:name w:val="List Table 7 Colorful"/>
    <w:basedOn w:val="aff2"/>
    <w:uiPriority w:val="99"/>
    <w:rsid w:val="00321378"/>
    <w:pPr>
      <w:suppressAutoHyphens/>
    </w:pPr>
    <w:rPr>
      <w:rFonts w:eastAsia="Times New Roman"/>
    </w:rPr>
    <w:tblPr>
      <w:tblStyleRowBandSize w:val="1"/>
      <w:tblStyleColBandSize w:val="1"/>
      <w:tblBorders>
        <w:right w:val="single" w:sz="4" w:space="0" w:color="7F7F7F" w:themeColor="text1" w:themeTint="80"/>
      </w:tblBorders>
    </w:tblPr>
    <w:tblStylePr w:type="firstRow">
      <w:rPr>
        <w:i/>
        <w:color w:val="7F7F7F" w:themeColor="text1" w:themeTint="80" w:themeShade="95"/>
        <w:sz w:val="22"/>
      </w:rPr>
      <w:tblPr/>
      <w:tcPr>
        <w:tcBorders>
          <w:top w:val="none" w:sz="0" w:space="0" w:color="auto"/>
          <w:left w:val="none" w:sz="0" w:space="0" w:color="auto"/>
          <w:bottom w:val="single" w:sz="4" w:space="0" w:color="000000" w:themeColor="text1"/>
          <w:right w:val="none" w:sz="0" w:space="0" w:color="auto"/>
        </w:tcBorders>
        <w:shd w:val="clear" w:color="FFFFFF" w:fill="FFFFFF" w:themeFill="light1"/>
      </w:tcPr>
    </w:tblStylePr>
    <w:tblStylePr w:type="lastRow">
      <w:rPr>
        <w:i/>
        <w:color w:val="7F7F7F" w:themeColor="text1" w:themeTint="80" w:themeShade="95"/>
        <w:sz w:val="22"/>
      </w:rPr>
      <w:tblPr/>
      <w:tcPr>
        <w:tcBorders>
          <w:top w:val="single" w:sz="4" w:space="0" w:color="000000" w:themeColor="text1"/>
          <w:left w:val="none" w:sz="0" w:space="0" w:color="auto"/>
          <w:bottom w:val="none" w:sz="0" w:space="0" w:color="auto"/>
          <w:right w:val="none" w:sz="0" w:space="0" w:color="auto"/>
        </w:tcBorders>
        <w:shd w:val="clear" w:color="FFFFFF" w:fill="FFFFFF" w:themeFill="light1"/>
      </w:tcPr>
    </w:tblStylePr>
    <w:tblStylePr w:type="firstCol">
      <w:pPr>
        <w:jc w:val="right"/>
      </w:pPr>
      <w:rPr>
        <w:i/>
        <w:color w:val="7F7F7F" w:themeColor="text1" w:themeTint="80" w:themeShade="95"/>
        <w:sz w:val="22"/>
      </w:rPr>
      <w:tblPr/>
      <w:tcPr>
        <w:tcBorders>
          <w:top w:val="none" w:sz="0" w:space="0" w:color="auto"/>
          <w:left w:val="none" w:sz="0" w:space="0" w:color="auto"/>
          <w:bottom w:val="none" w:sz="0" w:space="0" w:color="auto"/>
          <w:right w:val="single" w:sz="4" w:space="0" w:color="000000" w:themeColor="text1"/>
        </w:tcBorders>
        <w:shd w:val="clear" w:color="FFFFFF" w:fill="FFFFFF"/>
      </w:tcPr>
    </w:tblStylePr>
    <w:tblStylePr w:type="lastCol">
      <w:rPr>
        <w:i/>
        <w:color w:val="7F7F7F" w:themeColor="text1" w:themeTint="80" w:themeShade="95"/>
        <w:sz w:val="22"/>
      </w:rPr>
      <w:tblPr/>
      <w:tcPr>
        <w:tcBorders>
          <w:top w:val="none" w:sz="0" w:space="0" w:color="auto"/>
          <w:left w:val="single" w:sz="4" w:space="0" w:color="000000" w:themeColor="text1"/>
          <w:bottom w:val="none" w:sz="0" w:space="0" w:color="auto"/>
          <w:right w:val="none" w:sz="0" w:space="0" w:color="auto"/>
        </w:tcBorders>
        <w:shd w:val="clear" w:color="FFFFFF" w:fill="FFFFFF"/>
      </w:tcPr>
    </w:tblStylePr>
    <w:tblStylePr w:type="band1Vert">
      <w:tblPr/>
      <w:tcPr>
        <w:shd w:val="clear" w:color="BFBFBF" w:fill="BFBFBF" w:themeFill="text1" w:themeFillTint="40"/>
      </w:tcPr>
    </w:tblStylePr>
    <w:tblStylePr w:type="band1Horz">
      <w:rPr>
        <w:color w:val="7F7F7F" w:themeColor="text1" w:themeTint="80" w:themeShade="95"/>
        <w:sz w:val="22"/>
      </w:rPr>
      <w:tblPr/>
      <w:tcPr>
        <w:shd w:val="clear" w:color="BFBFBF" w:fill="BFBFBF" w:themeFill="text1" w:themeFillTint="40"/>
      </w:tcPr>
    </w:tblStylePr>
    <w:tblStylePr w:type="band2Horz">
      <w:rPr>
        <w:color w:val="7F7F7F" w:themeColor="text1" w:themeTint="80" w:themeShade="95"/>
        <w:sz w:val="22"/>
      </w:rPr>
    </w:tblStylePr>
  </w:style>
  <w:style w:type="paragraph" w:customStyle="1" w:styleId="41">
    <w:name w:val="_РТК_Таблица_4ур_1)"/>
    <w:qFormat/>
    <w:rsid w:val="00321378"/>
    <w:pPr>
      <w:numPr>
        <w:numId w:val="126"/>
      </w:numPr>
      <w:ind w:left="0" w:firstLine="0"/>
    </w:pPr>
    <w:rPr>
      <w:rFonts w:ascii="PT Astra Serif" w:hAnsi="PT Astra Serif"/>
      <w:sz w:val="24"/>
    </w:rPr>
  </w:style>
  <w:style w:type="paragraph" w:customStyle="1" w:styleId="50">
    <w:name w:val="_РТК_Таблица_5ур"/>
    <w:qFormat/>
    <w:rsid w:val="00321378"/>
    <w:pPr>
      <w:numPr>
        <w:numId w:val="127"/>
      </w:numPr>
      <w:ind w:left="0" w:firstLine="0"/>
    </w:pPr>
    <w:rPr>
      <w:rFonts w:ascii="PT Astra Serif" w:hAnsi="PT Astra Serif"/>
      <w:sz w:val="24"/>
      <w:szCs w:val="24"/>
    </w:rPr>
  </w:style>
  <w:style w:type="paragraph" w:customStyle="1" w:styleId="6">
    <w:name w:val="_РТК_Таблица_6ур"/>
    <w:qFormat/>
    <w:rsid w:val="00321378"/>
    <w:pPr>
      <w:numPr>
        <w:numId w:val="128"/>
      </w:numPr>
      <w:ind w:left="0" w:firstLine="0"/>
    </w:pPr>
    <w:rPr>
      <w:rFonts w:ascii="PT Astra Serif" w:hAnsi="PT Astra Serif"/>
      <w:sz w:val="24"/>
      <w:szCs w:val="24"/>
    </w:rPr>
  </w:style>
  <w:style w:type="character" w:customStyle="1" w:styleId="411">
    <w:name w:val="Оглавление 4 Знак1"/>
    <w:aliases w:val="Заголовок 4 Знак1 Знак,Оглавление 4 Знак Знак Знак,Heading 4 Char1 Знак Знак Знак,TOC 4 Char Char Знак Знак Знак,Заголовок 4 Знак1 Char Char Знак Знак Знак,Оглавление 4 Знак Знак Char Char Знак Знак Знак"/>
    <w:uiPriority w:val="39"/>
    <w:rsid w:val="00321378"/>
    <w:rPr>
      <w:rFonts w:ascii="Arial" w:eastAsia="Times New Roman" w:hAnsi="Arial" w:cs="Times New Roman"/>
      <w:sz w:val="18"/>
      <w:szCs w:val="20"/>
      <w:lang w:val="en-US"/>
    </w:rPr>
  </w:style>
  <w:style w:type="paragraph" w:customStyle="1" w:styleId="2fff4">
    <w:name w:val="Гиперссылка2"/>
    <w:rsid w:val="00321378"/>
    <w:pPr>
      <w:spacing w:after="160" w:line="264" w:lineRule="auto"/>
    </w:pPr>
    <w:rPr>
      <w:rFonts w:asciiTheme="minorHAnsi" w:eastAsia="Times New Roman" w:hAnsiTheme="minorHAnsi"/>
      <w:color w:val="0000FF"/>
      <w:sz w:val="22"/>
      <w:u w:val="single"/>
    </w:rPr>
  </w:style>
  <w:style w:type="paragraph" w:customStyle="1" w:styleId="2fff5">
    <w:name w:val="Основной шрифт абзаца2"/>
    <w:rsid w:val="00321378"/>
    <w:pPr>
      <w:spacing w:after="160" w:line="264" w:lineRule="auto"/>
    </w:pPr>
    <w:rPr>
      <w:rFonts w:asciiTheme="minorHAnsi" w:eastAsia="Times New Roman" w:hAnsiTheme="minorHAnsi"/>
      <w:color w:val="000000"/>
      <w:sz w:val="22"/>
    </w:rPr>
  </w:style>
  <w:style w:type="paragraph" w:customStyle="1" w:styleId="3ff2">
    <w:name w:val="Гиперссылка3"/>
    <w:uiPriority w:val="99"/>
    <w:rsid w:val="00321378"/>
    <w:pPr>
      <w:spacing w:after="160" w:line="264" w:lineRule="auto"/>
    </w:pPr>
    <w:rPr>
      <w:rFonts w:asciiTheme="minorHAnsi" w:eastAsiaTheme="minorHAnsi" w:hAnsiTheme="minorHAnsi" w:cstheme="minorBidi"/>
      <w:color w:val="0000FF"/>
      <w:sz w:val="22"/>
      <w:szCs w:val="22"/>
      <w:u w:val="single"/>
      <w:lang w:eastAsia="en-US"/>
    </w:rPr>
  </w:style>
  <w:style w:type="paragraph" w:customStyle="1" w:styleId="1ffff9">
    <w:name w:val="Выделение1"/>
    <w:basedOn w:val="1fa"/>
    <w:rsid w:val="00321378"/>
    <w:pPr>
      <w:spacing w:after="160" w:line="264" w:lineRule="auto"/>
      <w:jc w:val="left"/>
    </w:pPr>
    <w:rPr>
      <w:rFonts w:asciiTheme="minorHAnsi" w:hAnsiTheme="minorHAnsi"/>
      <w:i/>
      <w:sz w:val="22"/>
    </w:rPr>
  </w:style>
  <w:style w:type="character" w:customStyle="1" w:styleId="511">
    <w:name w:val="Оглавление 5 Знак1"/>
    <w:aliases w:val="Заголовок 5 Знак1 Знак,Оглавление 5 Знак Знак Знак,Heading 5 Char1 Знак Знак Знак,TOC 5 Char Char Знак Знак Знак,Заголовок 5 Знак1 Char Char Знак Знак Знак,Оглавление 5 Знак Знак Char Char Знак Знак Знак"/>
    <w:uiPriority w:val="39"/>
    <w:rsid w:val="00321378"/>
    <w:rPr>
      <w:rFonts w:ascii="Arial" w:eastAsia="Times New Roman" w:hAnsi="Arial" w:cs="Times New Roman"/>
      <w:sz w:val="18"/>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nsi.rosminzdrav.ru/" TargetMode="External"/><Relationship Id="rId21" Type="http://schemas.openxmlformats.org/officeDocument/2006/relationships/image" Target="media/image2.png"/><Relationship Id="rId42" Type="http://schemas.openxmlformats.org/officeDocument/2006/relationships/hyperlink" Target="https://nsi.rosminzdrav.ru/" TargetMode="External"/><Relationship Id="rId47" Type="http://schemas.openxmlformats.org/officeDocument/2006/relationships/hyperlink" Target="https://nsi.rosminzdrav.ru/" TargetMode="External"/><Relationship Id="rId63" Type="http://schemas.openxmlformats.org/officeDocument/2006/relationships/oleObject" Target="embeddings/oleObject1.bin"/><Relationship Id="rId68" Type="http://schemas.openxmlformats.org/officeDocument/2006/relationships/image" Target="media/image9.emf"/><Relationship Id="rId84" Type="http://schemas.openxmlformats.org/officeDocument/2006/relationships/image" Target="media/image17.emf"/><Relationship Id="rId89" Type="http://schemas.openxmlformats.org/officeDocument/2006/relationships/oleObject" Target="embeddings/oleObject14.bin"/><Relationship Id="rId16" Type="http://schemas.openxmlformats.org/officeDocument/2006/relationships/hyperlink" Target="https://pump.ffoms.gov.ru/pump/fis/api/36.0/pmpMsWebservice/pump.wsdl" TargetMode="External"/><Relationship Id="rId107" Type="http://schemas.openxmlformats.org/officeDocument/2006/relationships/glossaryDocument" Target="glossary/document.xml"/><Relationship Id="rId11" Type="http://schemas.openxmlformats.org/officeDocument/2006/relationships/header" Target="header2.xml"/><Relationship Id="rId32" Type="http://schemas.openxmlformats.org/officeDocument/2006/relationships/hyperlink" Target="https://esklp" TargetMode="External"/><Relationship Id="rId37" Type="http://schemas.openxmlformats.org/officeDocument/2006/relationships/hyperlink" Target="https://nsi.rosminzdrav.ru/" TargetMode="External"/><Relationship Id="rId53" Type="http://schemas.openxmlformats.org/officeDocument/2006/relationships/hyperlink" Target="https://nsi.rosminzdrav.ru/" TargetMode="External"/><Relationship Id="rId58" Type="http://schemas.openxmlformats.org/officeDocument/2006/relationships/footer" Target="footer3.xml"/><Relationship Id="rId74" Type="http://schemas.openxmlformats.org/officeDocument/2006/relationships/image" Target="media/image12.emf"/><Relationship Id="rId79" Type="http://schemas.openxmlformats.org/officeDocument/2006/relationships/oleObject" Target="embeddings/oleObject9.bin"/><Relationship Id="rId102" Type="http://schemas.openxmlformats.org/officeDocument/2006/relationships/oleObject" Target="embeddings/oleObject21.bin"/><Relationship Id="rId5" Type="http://schemas.openxmlformats.org/officeDocument/2006/relationships/settings" Target="settings.xml"/><Relationship Id="rId90" Type="http://schemas.openxmlformats.org/officeDocument/2006/relationships/image" Target="media/image20.emf"/><Relationship Id="rId95" Type="http://schemas.openxmlformats.org/officeDocument/2006/relationships/oleObject" Target="embeddings/oleObject17.bin"/><Relationship Id="rId22" Type="http://schemas.openxmlformats.org/officeDocument/2006/relationships/hyperlink" Target="http://localhost/callback" TargetMode="External"/><Relationship Id="rId27" Type="http://schemas.openxmlformats.org/officeDocument/2006/relationships/hyperlink" Target="https://nsi.rosminzdrav.ru/" TargetMode="External"/><Relationship Id="rId43" Type="http://schemas.openxmlformats.org/officeDocument/2006/relationships/hyperlink" Target="https://nsi.rosminzdrav.ru/" TargetMode="External"/><Relationship Id="rId48" Type="http://schemas.openxmlformats.org/officeDocument/2006/relationships/hyperlink" Target="https://nsi.rosminzdrav.ru/" TargetMode="External"/><Relationship Id="rId64" Type="http://schemas.openxmlformats.org/officeDocument/2006/relationships/image" Target="media/image7.emf"/><Relationship Id="rId69" Type="http://schemas.openxmlformats.org/officeDocument/2006/relationships/oleObject" Target="embeddings/oleObject4.bin"/><Relationship Id="rId80" Type="http://schemas.openxmlformats.org/officeDocument/2006/relationships/image" Target="media/image15.emf"/><Relationship Id="rId85" Type="http://schemas.openxmlformats.org/officeDocument/2006/relationships/oleObject" Target="embeddings/oleObject12.bin"/><Relationship Id="rId12" Type="http://schemas.openxmlformats.org/officeDocument/2006/relationships/hyperlink" Target="https://client-iam.gisoms-customer.test2.pd15.foms.mtp/pump-ift/fis/api/latest/pmpMsWebservice/pump.wsdl" TargetMode="External"/><Relationship Id="rId17" Type="http://schemas.openxmlformats.org/officeDocument/2006/relationships/hyperlink" Target="https://pump.ffoms.gov.ru/pump/fis/api/35.0/pmpMsWebservice/pump.wsdl" TargetMode="External"/><Relationship Id="rId33" Type="http://schemas.openxmlformats.org/officeDocument/2006/relationships/hyperlink" Target="https://nsi.rosminzdrav.ru/" TargetMode="External"/><Relationship Id="rId38" Type="http://schemas.openxmlformats.org/officeDocument/2006/relationships/hyperlink" Target="https://nsi.rosminzdrav.ru/" TargetMode="External"/><Relationship Id="rId59" Type="http://schemas.openxmlformats.org/officeDocument/2006/relationships/image" Target="media/image3.jpeg"/><Relationship Id="rId103" Type="http://schemas.openxmlformats.org/officeDocument/2006/relationships/header" Target="header5.xml"/><Relationship Id="rId108" Type="http://schemas.openxmlformats.org/officeDocument/2006/relationships/theme" Target="theme/theme1.xml"/><Relationship Id="rId20" Type="http://schemas.openxmlformats.org/officeDocument/2006/relationships/image" Target="media/image1.png"/><Relationship Id="rId41" Type="http://schemas.openxmlformats.org/officeDocument/2006/relationships/hyperlink" Target="https://nsi.rosminzdrav.ru/" TargetMode="External"/><Relationship Id="rId54" Type="http://schemas.openxmlformats.org/officeDocument/2006/relationships/hyperlink" Target="https://client-iam.gisoms-customer.test2.pd15.foms.mtp/pump-ift/fis/api/36.0/pmpMsWebservice/pump.wsdl" TargetMode="External"/><Relationship Id="rId62" Type="http://schemas.openxmlformats.org/officeDocument/2006/relationships/image" Target="media/image6.emf"/><Relationship Id="rId70" Type="http://schemas.openxmlformats.org/officeDocument/2006/relationships/image" Target="media/image10.emf"/><Relationship Id="rId75" Type="http://schemas.openxmlformats.org/officeDocument/2006/relationships/oleObject" Target="embeddings/oleObject7.bin"/><Relationship Id="rId83" Type="http://schemas.openxmlformats.org/officeDocument/2006/relationships/oleObject" Target="embeddings/oleObject11.bin"/><Relationship Id="rId88" Type="http://schemas.openxmlformats.org/officeDocument/2006/relationships/image" Target="media/image19.emf"/><Relationship Id="rId91" Type="http://schemas.openxmlformats.org/officeDocument/2006/relationships/oleObject" Target="embeddings/oleObject15.bin"/><Relationship Id="rId96" Type="http://schemas.openxmlformats.org/officeDocument/2006/relationships/image" Target="media/image23.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pump.ffoms.gov.ru/pump/fis/api/latest/pmpMsWebservice/pump.wsdl" TargetMode="External"/><Relationship Id="rId23" Type="http://schemas.openxmlformats.org/officeDocument/2006/relationships/hyperlink" Target="https://nsi.rosminzdrav.ru/" TargetMode="External"/><Relationship Id="rId28" Type="http://schemas.openxmlformats.org/officeDocument/2006/relationships/hyperlink" Target="https://nsi.rosminzdrav.ru/" TargetMode="External"/><Relationship Id="rId36" Type="http://schemas.openxmlformats.org/officeDocument/2006/relationships/hyperlink" Target="https://nsi.rosminzdrav.ru/" TargetMode="External"/><Relationship Id="rId49" Type="http://schemas.openxmlformats.org/officeDocument/2006/relationships/hyperlink" Target="https://esklp" TargetMode="External"/><Relationship Id="rId57" Type="http://schemas.openxmlformats.org/officeDocument/2006/relationships/header" Target="header4.xml"/><Relationship Id="rId106" Type="http://schemas.microsoft.com/office/2011/relationships/people" Target="people.xml"/><Relationship Id="rId10" Type="http://schemas.openxmlformats.org/officeDocument/2006/relationships/footer" Target="footer1.xml"/><Relationship Id="rId31" Type="http://schemas.openxmlformats.org/officeDocument/2006/relationships/hyperlink" Target="https://nsi.rosminzdrav.ru/" TargetMode="External"/><Relationship Id="rId44" Type="http://schemas.openxmlformats.org/officeDocument/2006/relationships/hyperlink" Target="https://esklp" TargetMode="External"/><Relationship Id="rId52" Type="http://schemas.openxmlformats.org/officeDocument/2006/relationships/hyperlink" Target="https://nsi.rosminzdrav.ru/" TargetMode="External"/><Relationship Id="rId60" Type="http://schemas.openxmlformats.org/officeDocument/2006/relationships/image" Target="media/image4.png"/><Relationship Id="rId65" Type="http://schemas.openxmlformats.org/officeDocument/2006/relationships/oleObject" Target="embeddings/oleObject2.bin"/><Relationship Id="rId73" Type="http://schemas.openxmlformats.org/officeDocument/2006/relationships/oleObject" Target="embeddings/oleObject6.bin"/><Relationship Id="rId78" Type="http://schemas.openxmlformats.org/officeDocument/2006/relationships/image" Target="media/image14.emf"/><Relationship Id="rId81" Type="http://schemas.openxmlformats.org/officeDocument/2006/relationships/oleObject" Target="embeddings/oleObject10.bin"/><Relationship Id="rId86" Type="http://schemas.openxmlformats.org/officeDocument/2006/relationships/image" Target="media/image18.emf"/><Relationship Id="rId94" Type="http://schemas.openxmlformats.org/officeDocument/2006/relationships/image" Target="media/image22.emf"/><Relationship Id="rId99" Type="http://schemas.openxmlformats.org/officeDocument/2006/relationships/oleObject" Target="embeddings/oleObject19.bin"/><Relationship Id="rId101" Type="http://schemas.openxmlformats.org/officeDocument/2006/relationships/image" Target="media/image25.emf"/><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hyperlink" Target="https://client-iam.gisoms-customer.test2.pd15.foms.mtp/pump-ift/fis/api/36.0/pmpMsWebservice/pump.wsdl" TargetMode="External"/><Relationship Id="rId18" Type="http://schemas.openxmlformats.org/officeDocument/2006/relationships/header" Target="header3.xml"/><Relationship Id="rId39" Type="http://schemas.openxmlformats.org/officeDocument/2006/relationships/hyperlink" Target="https://nsi.rosminzdrav.ru/" TargetMode="External"/><Relationship Id="rId34" Type="http://schemas.openxmlformats.org/officeDocument/2006/relationships/hyperlink" Target="https://nsi.rosminzdrav.ru/" TargetMode="External"/><Relationship Id="rId50" Type="http://schemas.openxmlformats.org/officeDocument/2006/relationships/hyperlink" Target="https://nsi.rosminzdrav.ru/" TargetMode="External"/><Relationship Id="rId55" Type="http://schemas.openxmlformats.org/officeDocument/2006/relationships/hyperlink" Target="https://pump.ffoms.gov.ru/pump/fis/api/latest/pmpMsWebservice/pump.wsdl" TargetMode="External"/><Relationship Id="rId76" Type="http://schemas.openxmlformats.org/officeDocument/2006/relationships/image" Target="media/image13.emf"/><Relationship Id="rId97" Type="http://schemas.openxmlformats.org/officeDocument/2006/relationships/oleObject" Target="embeddings/oleObject18.bin"/><Relationship Id="rId104"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oleObject" Target="embeddings/oleObject5.bin"/><Relationship Id="rId92" Type="http://schemas.openxmlformats.org/officeDocument/2006/relationships/image" Target="media/image21.emf"/><Relationship Id="rId2" Type="http://schemas.openxmlformats.org/officeDocument/2006/relationships/customXml" Target="../customXml/item2.xml"/><Relationship Id="rId29" Type="http://schemas.openxmlformats.org/officeDocument/2006/relationships/hyperlink" Target="https://nsi.rosminzdrav.ru/" TargetMode="External"/><Relationship Id="rId24" Type="http://schemas.openxmlformats.org/officeDocument/2006/relationships/hyperlink" Target="https://nsi.rosminzdrav.ru/" TargetMode="External"/><Relationship Id="rId40" Type="http://schemas.openxmlformats.org/officeDocument/2006/relationships/hyperlink" Target="https://nsi.rosminzdrav.ru/" TargetMode="External"/><Relationship Id="rId45" Type="http://schemas.openxmlformats.org/officeDocument/2006/relationships/hyperlink" Target="https://nsi.rosminzdrav.ru/" TargetMode="External"/><Relationship Id="rId66" Type="http://schemas.openxmlformats.org/officeDocument/2006/relationships/image" Target="media/image8.emf"/><Relationship Id="rId87" Type="http://schemas.openxmlformats.org/officeDocument/2006/relationships/oleObject" Target="embeddings/oleObject13.bin"/><Relationship Id="rId61" Type="http://schemas.openxmlformats.org/officeDocument/2006/relationships/image" Target="media/image5.png"/><Relationship Id="rId82" Type="http://schemas.openxmlformats.org/officeDocument/2006/relationships/image" Target="media/image16.emf"/><Relationship Id="rId19" Type="http://schemas.openxmlformats.org/officeDocument/2006/relationships/footer" Target="footer2.xml"/><Relationship Id="rId14" Type="http://schemas.openxmlformats.org/officeDocument/2006/relationships/hyperlink" Target="https://client-iam.gisoms-customer.test2.pd15.foms.mtp/pump-ift/fis/api/35.0/pmpMsWebservice/pump.wsdl" TargetMode="External"/><Relationship Id="rId30" Type="http://schemas.openxmlformats.org/officeDocument/2006/relationships/hyperlink" Target="https://nsi.rosminzdrav.ru/" TargetMode="External"/><Relationship Id="rId35" Type="http://schemas.openxmlformats.org/officeDocument/2006/relationships/hyperlink" Target="https://nsi.rosminzdrav.ru/" TargetMode="External"/><Relationship Id="rId56" Type="http://schemas.openxmlformats.org/officeDocument/2006/relationships/hyperlink" Target="https://pump.ffoms.gov.ru/pump/fis/api/36.0/pmpMsWebservice/pump.wsdl" TargetMode="External"/><Relationship Id="rId77" Type="http://schemas.openxmlformats.org/officeDocument/2006/relationships/oleObject" Target="embeddings/oleObject8.bin"/><Relationship Id="rId100" Type="http://schemas.openxmlformats.org/officeDocument/2006/relationships/oleObject" Target="embeddings/oleObject20.bin"/><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s://nsi.rosminzdrav.ru/" TargetMode="External"/><Relationship Id="rId72" Type="http://schemas.openxmlformats.org/officeDocument/2006/relationships/image" Target="media/image11.emf"/><Relationship Id="rId93" Type="http://schemas.openxmlformats.org/officeDocument/2006/relationships/oleObject" Target="embeddings/oleObject16.bin"/><Relationship Id="rId98" Type="http://schemas.openxmlformats.org/officeDocument/2006/relationships/image" Target="media/image24.emf"/><Relationship Id="rId3" Type="http://schemas.openxmlformats.org/officeDocument/2006/relationships/numbering" Target="numbering.xml"/><Relationship Id="rId25" Type="http://schemas.openxmlformats.org/officeDocument/2006/relationships/hyperlink" Target="https://esklp" TargetMode="External"/><Relationship Id="rId46" Type="http://schemas.openxmlformats.org/officeDocument/2006/relationships/hyperlink" Target="https://nsi.rosminzdrav.ru/" TargetMode="External"/><Relationship Id="rId67" Type="http://schemas.openxmlformats.org/officeDocument/2006/relationships/oleObject" Target="embeddings/oleObject3.bin"/></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308BB2721294607BD469CADE827080A"/>
        <w:category>
          <w:name w:val="Общие"/>
          <w:gallery w:val="placeholder"/>
        </w:category>
        <w:types>
          <w:type w:val="bbPlcHdr"/>
        </w:types>
        <w:behaviors>
          <w:behavior w:val="content"/>
        </w:behaviors>
        <w:guid w:val="{E6504A78-F171-4306-91B9-6DFB9B71449B}"/>
      </w:docPartPr>
      <w:docPartBody>
        <w:p w:rsidR="00B869DB" w:rsidRDefault="00093406">
          <w:r>
            <w:rPr>
              <w:rStyle w:val="a3"/>
            </w:rPr>
            <w:t>[Аннотация]</w:t>
          </w:r>
        </w:p>
      </w:docPartBody>
    </w:docPart>
    <w:docPart>
      <w:docPartPr>
        <w:name w:val="872E7F96889D47909141AAAEB048D19A"/>
        <w:category>
          <w:name w:val="Общие"/>
          <w:gallery w:val="placeholder"/>
        </w:category>
        <w:types>
          <w:type w:val="bbPlcHdr"/>
        </w:types>
        <w:behaviors>
          <w:behavior w:val="content"/>
        </w:behaviors>
        <w:guid w:val="{DB471D80-AF92-4D71-A5A4-4EA0075BF0CC}"/>
      </w:docPartPr>
      <w:docPartBody>
        <w:p w:rsidR="00B869DB" w:rsidRDefault="00093406">
          <w:pPr>
            <w:pStyle w:val="872E7F96889D47909141AAAEB048D19A"/>
          </w:pPr>
          <w:r>
            <w:rPr>
              <w:rStyle w:val="a3"/>
            </w:rPr>
            <w:t>[Аннотация]</w:t>
          </w:r>
        </w:p>
      </w:docPartBody>
    </w:docPart>
    <w:docPart>
      <w:docPartPr>
        <w:name w:val="17D51A2FD458431FB96CD4FD5D008886"/>
        <w:category>
          <w:name w:val="Общие"/>
          <w:gallery w:val="placeholder"/>
        </w:category>
        <w:types>
          <w:type w:val="bbPlcHdr"/>
        </w:types>
        <w:behaviors>
          <w:behavior w:val="content"/>
        </w:behaviors>
        <w:guid w:val="{BD4C1B76-A08E-4761-9D31-A90E9C8BFA9B}"/>
      </w:docPartPr>
      <w:docPartBody>
        <w:p w:rsidR="00B869DB" w:rsidRDefault="00093406">
          <w:pPr>
            <w:pStyle w:val="17D51A2FD458431FB96CD4FD5D008886"/>
          </w:pPr>
          <w:r>
            <w:rPr>
              <w:rStyle w:val="a3"/>
            </w:rPr>
            <w:t>[Аннотация]</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B2CAD" w:rsidRDefault="003B2CAD">
      <w:pPr>
        <w:spacing w:line="240" w:lineRule="auto"/>
      </w:pPr>
      <w:r>
        <w:separator/>
      </w:r>
    </w:p>
  </w:endnote>
  <w:endnote w:type="continuationSeparator" w:id="0">
    <w:p w:rsidR="003B2CAD" w:rsidRDefault="003B2CAD">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PT Astra Serif">
    <w:altName w:val="Cambria"/>
    <w:charset w:val="CC"/>
    <w:family w:val="roman"/>
    <w:pitch w:val="variable"/>
    <w:sig w:usb0="A00002EF" w:usb1="5000204B" w:usb2="00000020" w:usb3="00000000" w:csb0="00000097" w:csb1="00000000"/>
  </w:font>
  <w:font w:name="Arial">
    <w:panose1 w:val="020B0604020202020204"/>
    <w:charset w:val="CC"/>
    <w:family w:val="swiss"/>
    <w:pitch w:val="variable"/>
    <w:sig w:usb0="E0002EFF" w:usb1="C000785B" w:usb2="00000009" w:usb3="00000000" w:csb0="000001FF" w:csb1="00000000"/>
  </w:font>
  <w:font w:name="Times New Roman Полужирный">
    <w:altName w:val="Times New Roman"/>
    <w:panose1 w:val="02020803070505020304"/>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XO Thames">
    <w:altName w:val="Segoe Print"/>
    <w:charset w:val="CC"/>
    <w:family w:val="roman"/>
    <w:pitch w:val="variable"/>
    <w:sig w:usb0="800002FF" w:usb1="0000084A" w:usb2="00000000" w:usb3="00000000" w:csb0="00000015" w:csb1="00000000"/>
  </w:font>
  <w:font w:name="PT Astra Sans">
    <w:altName w:val="Calibri"/>
    <w:charset w:val="CC"/>
    <w:family w:val="swiss"/>
    <w:pitch w:val="variable"/>
    <w:sig w:usb0="A00002EF" w:usb1="5000204B" w:usb2="00000020" w:usb3="00000000" w:csb0="00000097" w:csb1="00000000"/>
  </w:font>
  <w:font w:name="Helvetica">
    <w:panose1 w:val="020B0604020202020204"/>
    <w:charset w:val="CC"/>
    <w:family w:val="swiss"/>
    <w:pitch w:val="variable"/>
    <w:sig w:usb0="E0002EFF" w:usb1="C000785B" w:usb2="00000009" w:usb3="00000000" w:csb0="000001FF" w:csb1="00000000"/>
  </w:font>
  <w:font w:name="Helvetica Neue">
    <w:altName w:val="Arial"/>
    <w:charset w:val="00"/>
    <w:family w:val="auto"/>
    <w:pitch w:val="default"/>
  </w:font>
  <w:font w:name="Segoe UI">
    <w:panose1 w:val="020B0502040204020203"/>
    <w:charset w:val="CC"/>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B2CAD" w:rsidRDefault="003B2CAD">
      <w:pPr>
        <w:spacing w:after="0"/>
      </w:pPr>
      <w:r>
        <w:separator/>
      </w:r>
    </w:p>
  </w:footnote>
  <w:footnote w:type="continuationSeparator" w:id="0">
    <w:p w:rsidR="003B2CAD" w:rsidRDefault="003B2CAD">
      <w:pPr>
        <w:spacing w:after="0"/>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5525"/>
    <w:rsid w:val="000030FB"/>
    <w:rsid w:val="000073E2"/>
    <w:rsid w:val="00017A7E"/>
    <w:rsid w:val="000226DF"/>
    <w:rsid w:val="00031714"/>
    <w:rsid w:val="00032E20"/>
    <w:rsid w:val="000352A9"/>
    <w:rsid w:val="0005108B"/>
    <w:rsid w:val="00071EA6"/>
    <w:rsid w:val="00075E27"/>
    <w:rsid w:val="00085279"/>
    <w:rsid w:val="00086040"/>
    <w:rsid w:val="00093406"/>
    <w:rsid w:val="000A2946"/>
    <w:rsid w:val="000A72BD"/>
    <w:rsid w:val="000A76CE"/>
    <w:rsid w:val="000B20BB"/>
    <w:rsid w:val="000B3B90"/>
    <w:rsid w:val="000B7D86"/>
    <w:rsid w:val="000C1F73"/>
    <w:rsid w:val="000C7624"/>
    <w:rsid w:val="000D5A16"/>
    <w:rsid w:val="000E7A4A"/>
    <w:rsid w:val="000F05E6"/>
    <w:rsid w:val="000F05F6"/>
    <w:rsid w:val="000F1333"/>
    <w:rsid w:val="00107E02"/>
    <w:rsid w:val="001341AD"/>
    <w:rsid w:val="001354DB"/>
    <w:rsid w:val="001409AE"/>
    <w:rsid w:val="00155B4F"/>
    <w:rsid w:val="00160479"/>
    <w:rsid w:val="00176928"/>
    <w:rsid w:val="00190230"/>
    <w:rsid w:val="001B20C2"/>
    <w:rsid w:val="001B408B"/>
    <w:rsid w:val="001B7ADD"/>
    <w:rsid w:val="001C5E4C"/>
    <w:rsid w:val="001C6F80"/>
    <w:rsid w:val="001D0B3E"/>
    <w:rsid w:val="001D1C72"/>
    <w:rsid w:val="001D6DBE"/>
    <w:rsid w:val="001E1BAF"/>
    <w:rsid w:val="001E25F0"/>
    <w:rsid w:val="001E59B0"/>
    <w:rsid w:val="001F3041"/>
    <w:rsid w:val="001F6531"/>
    <w:rsid w:val="00203F98"/>
    <w:rsid w:val="0020405C"/>
    <w:rsid w:val="00224070"/>
    <w:rsid w:val="00237B50"/>
    <w:rsid w:val="002463E2"/>
    <w:rsid w:val="002559B3"/>
    <w:rsid w:val="00267913"/>
    <w:rsid w:val="00273F6B"/>
    <w:rsid w:val="00275F88"/>
    <w:rsid w:val="00286CE1"/>
    <w:rsid w:val="002A7E0C"/>
    <w:rsid w:val="002B5391"/>
    <w:rsid w:val="002B6018"/>
    <w:rsid w:val="002C2800"/>
    <w:rsid w:val="002D61E1"/>
    <w:rsid w:val="002D6D6F"/>
    <w:rsid w:val="002E5E7C"/>
    <w:rsid w:val="002E63DA"/>
    <w:rsid w:val="002F395D"/>
    <w:rsid w:val="002F6007"/>
    <w:rsid w:val="002F67E2"/>
    <w:rsid w:val="002F76F8"/>
    <w:rsid w:val="00300399"/>
    <w:rsid w:val="00312C97"/>
    <w:rsid w:val="00324C5B"/>
    <w:rsid w:val="00324CC7"/>
    <w:rsid w:val="003313CC"/>
    <w:rsid w:val="003406FF"/>
    <w:rsid w:val="00343540"/>
    <w:rsid w:val="00343E6B"/>
    <w:rsid w:val="00345525"/>
    <w:rsid w:val="00347DBC"/>
    <w:rsid w:val="00351446"/>
    <w:rsid w:val="0035179C"/>
    <w:rsid w:val="00360696"/>
    <w:rsid w:val="003800A5"/>
    <w:rsid w:val="0038329D"/>
    <w:rsid w:val="003B2CAD"/>
    <w:rsid w:val="003B430D"/>
    <w:rsid w:val="003B4CBB"/>
    <w:rsid w:val="003B770D"/>
    <w:rsid w:val="003C51B0"/>
    <w:rsid w:val="003D4961"/>
    <w:rsid w:val="003D4C79"/>
    <w:rsid w:val="003D5314"/>
    <w:rsid w:val="003E2192"/>
    <w:rsid w:val="003E334F"/>
    <w:rsid w:val="003F2799"/>
    <w:rsid w:val="003F4680"/>
    <w:rsid w:val="00400DC2"/>
    <w:rsid w:val="004121C6"/>
    <w:rsid w:val="00414912"/>
    <w:rsid w:val="00421FF5"/>
    <w:rsid w:val="004226F7"/>
    <w:rsid w:val="00424B20"/>
    <w:rsid w:val="004301E2"/>
    <w:rsid w:val="0043135D"/>
    <w:rsid w:val="0043243B"/>
    <w:rsid w:val="00440A3E"/>
    <w:rsid w:val="00444549"/>
    <w:rsid w:val="00447DD4"/>
    <w:rsid w:val="00452501"/>
    <w:rsid w:val="0045326C"/>
    <w:rsid w:val="0047102B"/>
    <w:rsid w:val="00475424"/>
    <w:rsid w:val="004868E2"/>
    <w:rsid w:val="0049513A"/>
    <w:rsid w:val="004A0FD7"/>
    <w:rsid w:val="004A1936"/>
    <w:rsid w:val="004A75A5"/>
    <w:rsid w:val="004B1E59"/>
    <w:rsid w:val="004B322E"/>
    <w:rsid w:val="004B7E61"/>
    <w:rsid w:val="004C1CB3"/>
    <w:rsid w:val="004D0B9D"/>
    <w:rsid w:val="004D43D3"/>
    <w:rsid w:val="004E0B3F"/>
    <w:rsid w:val="004E0F9D"/>
    <w:rsid w:val="004E1352"/>
    <w:rsid w:val="004E1846"/>
    <w:rsid w:val="004F4835"/>
    <w:rsid w:val="005010E4"/>
    <w:rsid w:val="005074BC"/>
    <w:rsid w:val="00516927"/>
    <w:rsid w:val="005235BD"/>
    <w:rsid w:val="00531BEA"/>
    <w:rsid w:val="00541F98"/>
    <w:rsid w:val="00543C01"/>
    <w:rsid w:val="00553AC3"/>
    <w:rsid w:val="00560E2D"/>
    <w:rsid w:val="0056170D"/>
    <w:rsid w:val="005617B8"/>
    <w:rsid w:val="005617F1"/>
    <w:rsid w:val="00573FEF"/>
    <w:rsid w:val="00577E3D"/>
    <w:rsid w:val="005804A4"/>
    <w:rsid w:val="00595A67"/>
    <w:rsid w:val="00596C02"/>
    <w:rsid w:val="005B0E53"/>
    <w:rsid w:val="005B3D75"/>
    <w:rsid w:val="005B6165"/>
    <w:rsid w:val="005C0EAC"/>
    <w:rsid w:val="005D0ACB"/>
    <w:rsid w:val="005D25DB"/>
    <w:rsid w:val="005D7CF6"/>
    <w:rsid w:val="005E147B"/>
    <w:rsid w:val="005E4A37"/>
    <w:rsid w:val="005E780B"/>
    <w:rsid w:val="005F7822"/>
    <w:rsid w:val="006016AA"/>
    <w:rsid w:val="00611FC2"/>
    <w:rsid w:val="006136CB"/>
    <w:rsid w:val="00620E77"/>
    <w:rsid w:val="0062292A"/>
    <w:rsid w:val="00622BC9"/>
    <w:rsid w:val="0062306A"/>
    <w:rsid w:val="006233B1"/>
    <w:rsid w:val="00630D93"/>
    <w:rsid w:val="00631240"/>
    <w:rsid w:val="006327EC"/>
    <w:rsid w:val="006346EB"/>
    <w:rsid w:val="00643760"/>
    <w:rsid w:val="006575D4"/>
    <w:rsid w:val="00662BAB"/>
    <w:rsid w:val="00670D8C"/>
    <w:rsid w:val="0067669B"/>
    <w:rsid w:val="00676F7E"/>
    <w:rsid w:val="00677C53"/>
    <w:rsid w:val="00681987"/>
    <w:rsid w:val="00682983"/>
    <w:rsid w:val="006942FE"/>
    <w:rsid w:val="006A7A6E"/>
    <w:rsid w:val="006B129A"/>
    <w:rsid w:val="006B4E04"/>
    <w:rsid w:val="006B7DCB"/>
    <w:rsid w:val="006C66F3"/>
    <w:rsid w:val="006D4FB3"/>
    <w:rsid w:val="006D6AE4"/>
    <w:rsid w:val="006E75C6"/>
    <w:rsid w:val="006F3646"/>
    <w:rsid w:val="006F4A51"/>
    <w:rsid w:val="006F4D4F"/>
    <w:rsid w:val="00706241"/>
    <w:rsid w:val="00706921"/>
    <w:rsid w:val="00707797"/>
    <w:rsid w:val="00707F29"/>
    <w:rsid w:val="00710EAF"/>
    <w:rsid w:val="007156BB"/>
    <w:rsid w:val="007175CD"/>
    <w:rsid w:val="00733F9F"/>
    <w:rsid w:val="00737A57"/>
    <w:rsid w:val="00743307"/>
    <w:rsid w:val="0074379A"/>
    <w:rsid w:val="0075799E"/>
    <w:rsid w:val="00760493"/>
    <w:rsid w:val="00766479"/>
    <w:rsid w:val="0076706D"/>
    <w:rsid w:val="00770214"/>
    <w:rsid w:val="00770A07"/>
    <w:rsid w:val="00772B50"/>
    <w:rsid w:val="00781B6B"/>
    <w:rsid w:val="00790A3D"/>
    <w:rsid w:val="007A3DE8"/>
    <w:rsid w:val="007A7475"/>
    <w:rsid w:val="007B197A"/>
    <w:rsid w:val="007B572F"/>
    <w:rsid w:val="007B78D6"/>
    <w:rsid w:val="007C757A"/>
    <w:rsid w:val="007D2C44"/>
    <w:rsid w:val="007D3161"/>
    <w:rsid w:val="007D4546"/>
    <w:rsid w:val="007E0F7D"/>
    <w:rsid w:val="007E2EBB"/>
    <w:rsid w:val="007F116D"/>
    <w:rsid w:val="007F6899"/>
    <w:rsid w:val="007F6E0D"/>
    <w:rsid w:val="00801212"/>
    <w:rsid w:val="00817DD6"/>
    <w:rsid w:val="00820EC9"/>
    <w:rsid w:val="00824A1C"/>
    <w:rsid w:val="00826593"/>
    <w:rsid w:val="00831833"/>
    <w:rsid w:val="00836E36"/>
    <w:rsid w:val="00845952"/>
    <w:rsid w:val="00847A89"/>
    <w:rsid w:val="008520A7"/>
    <w:rsid w:val="0086091D"/>
    <w:rsid w:val="008720B5"/>
    <w:rsid w:val="00873B9D"/>
    <w:rsid w:val="00882E24"/>
    <w:rsid w:val="00887F12"/>
    <w:rsid w:val="008A0BD6"/>
    <w:rsid w:val="008A2297"/>
    <w:rsid w:val="008B21E1"/>
    <w:rsid w:val="008B3E85"/>
    <w:rsid w:val="008B5F54"/>
    <w:rsid w:val="008C197C"/>
    <w:rsid w:val="008C6E8C"/>
    <w:rsid w:val="008D1DBB"/>
    <w:rsid w:val="008E5098"/>
    <w:rsid w:val="008E581F"/>
    <w:rsid w:val="00900849"/>
    <w:rsid w:val="0090567A"/>
    <w:rsid w:val="00910326"/>
    <w:rsid w:val="009128D4"/>
    <w:rsid w:val="00916681"/>
    <w:rsid w:val="009201B1"/>
    <w:rsid w:val="00927C20"/>
    <w:rsid w:val="00930D67"/>
    <w:rsid w:val="00935968"/>
    <w:rsid w:val="00954870"/>
    <w:rsid w:val="00962942"/>
    <w:rsid w:val="009632C9"/>
    <w:rsid w:val="00963A52"/>
    <w:rsid w:val="0096656F"/>
    <w:rsid w:val="009707AB"/>
    <w:rsid w:val="0097673B"/>
    <w:rsid w:val="00992C7B"/>
    <w:rsid w:val="00996C07"/>
    <w:rsid w:val="009A7BDC"/>
    <w:rsid w:val="009A7E42"/>
    <w:rsid w:val="009B0B32"/>
    <w:rsid w:val="009C5C19"/>
    <w:rsid w:val="009C6ADF"/>
    <w:rsid w:val="009D087F"/>
    <w:rsid w:val="009D0AC5"/>
    <w:rsid w:val="009F4DF2"/>
    <w:rsid w:val="00A01D21"/>
    <w:rsid w:val="00A03805"/>
    <w:rsid w:val="00A03AD9"/>
    <w:rsid w:val="00A06D4F"/>
    <w:rsid w:val="00A11BA5"/>
    <w:rsid w:val="00A31B7B"/>
    <w:rsid w:val="00A42893"/>
    <w:rsid w:val="00A4703A"/>
    <w:rsid w:val="00A50FD6"/>
    <w:rsid w:val="00A52958"/>
    <w:rsid w:val="00A67DEF"/>
    <w:rsid w:val="00A83DCD"/>
    <w:rsid w:val="00A9296B"/>
    <w:rsid w:val="00AA124D"/>
    <w:rsid w:val="00AA180C"/>
    <w:rsid w:val="00AB14E0"/>
    <w:rsid w:val="00AC266C"/>
    <w:rsid w:val="00AE2DF6"/>
    <w:rsid w:val="00AF474A"/>
    <w:rsid w:val="00AF5FB4"/>
    <w:rsid w:val="00B065E9"/>
    <w:rsid w:val="00B06897"/>
    <w:rsid w:val="00B10E54"/>
    <w:rsid w:val="00B1131F"/>
    <w:rsid w:val="00B11483"/>
    <w:rsid w:val="00B134DD"/>
    <w:rsid w:val="00B14897"/>
    <w:rsid w:val="00B24C3A"/>
    <w:rsid w:val="00B35DEA"/>
    <w:rsid w:val="00B36B9C"/>
    <w:rsid w:val="00B44597"/>
    <w:rsid w:val="00B46668"/>
    <w:rsid w:val="00B5577D"/>
    <w:rsid w:val="00B572CE"/>
    <w:rsid w:val="00B60351"/>
    <w:rsid w:val="00B869DB"/>
    <w:rsid w:val="00B95B4C"/>
    <w:rsid w:val="00BA0B7C"/>
    <w:rsid w:val="00BA3109"/>
    <w:rsid w:val="00BA6291"/>
    <w:rsid w:val="00BD25F7"/>
    <w:rsid w:val="00BD27D8"/>
    <w:rsid w:val="00BD3227"/>
    <w:rsid w:val="00BD3ECE"/>
    <w:rsid w:val="00BE0F2C"/>
    <w:rsid w:val="00BE6F73"/>
    <w:rsid w:val="00BE71F3"/>
    <w:rsid w:val="00BF058D"/>
    <w:rsid w:val="00BF1965"/>
    <w:rsid w:val="00C10E47"/>
    <w:rsid w:val="00C11CA0"/>
    <w:rsid w:val="00C2019A"/>
    <w:rsid w:val="00C27403"/>
    <w:rsid w:val="00C42CD9"/>
    <w:rsid w:val="00C547DB"/>
    <w:rsid w:val="00C6177F"/>
    <w:rsid w:val="00C644D2"/>
    <w:rsid w:val="00C832E2"/>
    <w:rsid w:val="00C93792"/>
    <w:rsid w:val="00CA332F"/>
    <w:rsid w:val="00CC09AC"/>
    <w:rsid w:val="00CC169C"/>
    <w:rsid w:val="00CE2F16"/>
    <w:rsid w:val="00CF79B4"/>
    <w:rsid w:val="00D028E4"/>
    <w:rsid w:val="00D048B0"/>
    <w:rsid w:val="00D1459C"/>
    <w:rsid w:val="00D16FCF"/>
    <w:rsid w:val="00D26E99"/>
    <w:rsid w:val="00D33839"/>
    <w:rsid w:val="00D643A1"/>
    <w:rsid w:val="00D6731B"/>
    <w:rsid w:val="00D71316"/>
    <w:rsid w:val="00D71D4F"/>
    <w:rsid w:val="00D76129"/>
    <w:rsid w:val="00D80CBF"/>
    <w:rsid w:val="00D838DE"/>
    <w:rsid w:val="00D842F0"/>
    <w:rsid w:val="00DA7206"/>
    <w:rsid w:val="00DB2F6A"/>
    <w:rsid w:val="00DC18E5"/>
    <w:rsid w:val="00DD5304"/>
    <w:rsid w:val="00DF1914"/>
    <w:rsid w:val="00DF5420"/>
    <w:rsid w:val="00DF7B47"/>
    <w:rsid w:val="00E10925"/>
    <w:rsid w:val="00E13732"/>
    <w:rsid w:val="00E13E8C"/>
    <w:rsid w:val="00E20F2B"/>
    <w:rsid w:val="00E24C05"/>
    <w:rsid w:val="00E31713"/>
    <w:rsid w:val="00E31CB9"/>
    <w:rsid w:val="00E3638F"/>
    <w:rsid w:val="00E413E6"/>
    <w:rsid w:val="00E41681"/>
    <w:rsid w:val="00E47A7E"/>
    <w:rsid w:val="00E52281"/>
    <w:rsid w:val="00E533DC"/>
    <w:rsid w:val="00E56C8B"/>
    <w:rsid w:val="00E638B7"/>
    <w:rsid w:val="00E74A81"/>
    <w:rsid w:val="00E870E8"/>
    <w:rsid w:val="00E87E4E"/>
    <w:rsid w:val="00E96094"/>
    <w:rsid w:val="00EA2D10"/>
    <w:rsid w:val="00EA4CB8"/>
    <w:rsid w:val="00EC00A6"/>
    <w:rsid w:val="00EC3AFD"/>
    <w:rsid w:val="00EC7929"/>
    <w:rsid w:val="00ED335E"/>
    <w:rsid w:val="00EE280D"/>
    <w:rsid w:val="00EE2AD6"/>
    <w:rsid w:val="00EF3C9B"/>
    <w:rsid w:val="00EF59E5"/>
    <w:rsid w:val="00EF64FE"/>
    <w:rsid w:val="00EF701F"/>
    <w:rsid w:val="00F01C6E"/>
    <w:rsid w:val="00F1165C"/>
    <w:rsid w:val="00F12EEB"/>
    <w:rsid w:val="00F240EE"/>
    <w:rsid w:val="00F2421E"/>
    <w:rsid w:val="00F256E7"/>
    <w:rsid w:val="00F26333"/>
    <w:rsid w:val="00F274D5"/>
    <w:rsid w:val="00F317D3"/>
    <w:rsid w:val="00F471A1"/>
    <w:rsid w:val="00F57312"/>
    <w:rsid w:val="00F64F50"/>
    <w:rsid w:val="00F73500"/>
    <w:rsid w:val="00F73E26"/>
    <w:rsid w:val="00F75790"/>
    <w:rsid w:val="00F8067F"/>
    <w:rsid w:val="00F913D4"/>
    <w:rsid w:val="00F972B3"/>
    <w:rsid w:val="00FA694B"/>
    <w:rsid w:val="00FC6370"/>
    <w:rsid w:val="00FC70D3"/>
    <w:rsid w:val="00FC71A5"/>
    <w:rsid w:val="00FD470C"/>
    <w:rsid w:val="00FF52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qFormat="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unhideWhenUsed="1" w:qFormat="1"/>
    <w:lsdException w:name="envelope address" w:semiHidden="1" w:unhideWhenUsed="1"/>
    <w:lsdException w:name="envelope return" w:semiHidden="1" w:unhideWhenUsed="1"/>
    <w:lsdException w:name="footnote reference"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0" w:qFormat="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uiPriority="34" w:qFormat="1"/>
    <w:lsdException w:name="Quote" w:uiPriority="29" w:qFormat="1"/>
    <w:lsdException w:name="Intense Quote" w:uiPriority="3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60" w:line="259" w:lineRule="auto"/>
    </w:pPr>
    <w:rPr>
      <w:sz w:val="22"/>
      <w:szCs w:val="22"/>
    </w:rPr>
  </w:style>
  <w:style w:type="paragraph" w:styleId="1">
    <w:name w:val="heading 1"/>
    <w:basedOn w:val="a"/>
    <w:next w:val="a"/>
    <w:link w:val="10"/>
    <w:uiPriority w:val="9"/>
    <w:qFormat/>
    <w:pPr>
      <w:keepNext/>
      <w:keepLines/>
      <w:spacing w:before="480" w:after="200"/>
      <w:outlineLvl w:val="0"/>
    </w:pPr>
    <w:rPr>
      <w:rFonts w:ascii="Arial" w:eastAsia="Arial" w:hAnsi="Arial" w:cs="Arial"/>
      <w:sz w:val="40"/>
      <w:szCs w:val="40"/>
    </w:rPr>
  </w:style>
  <w:style w:type="paragraph" w:styleId="2">
    <w:name w:val="heading 2"/>
    <w:basedOn w:val="a"/>
    <w:next w:val="a"/>
    <w:link w:val="20"/>
    <w:uiPriority w:val="9"/>
    <w:unhideWhenUsed/>
    <w:qFormat/>
    <w:pPr>
      <w:keepNext/>
      <w:keepLines/>
      <w:spacing w:before="360" w:after="200"/>
      <w:outlineLvl w:val="1"/>
    </w:pPr>
    <w:rPr>
      <w:rFonts w:ascii="Arial" w:eastAsia="Arial" w:hAnsi="Arial" w:cs="Arial"/>
      <w:sz w:val="34"/>
    </w:rPr>
  </w:style>
  <w:style w:type="paragraph" w:styleId="3">
    <w:name w:val="heading 3"/>
    <w:basedOn w:val="a"/>
    <w:next w:val="a"/>
    <w:link w:val="30"/>
    <w:uiPriority w:val="9"/>
    <w:unhideWhenUsed/>
    <w:qFormat/>
    <w:pPr>
      <w:keepNext/>
      <w:keepLines/>
      <w:spacing w:before="320" w:after="200"/>
      <w:outlineLvl w:val="2"/>
    </w:pPr>
    <w:rPr>
      <w:rFonts w:ascii="Arial" w:eastAsia="Arial" w:hAnsi="Arial" w:cs="Arial"/>
      <w:sz w:val="30"/>
      <w:szCs w:val="30"/>
    </w:rPr>
  </w:style>
  <w:style w:type="paragraph" w:styleId="4">
    <w:name w:val="heading 4"/>
    <w:basedOn w:val="a"/>
    <w:next w:val="a"/>
    <w:link w:val="40"/>
    <w:uiPriority w:val="9"/>
    <w:unhideWhenUsed/>
    <w:qFormat/>
    <w:pPr>
      <w:keepNext/>
      <w:keepLines/>
      <w:spacing w:before="320" w:after="20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after="200"/>
      <w:outlineLvl w:val="4"/>
    </w:pPr>
    <w:rPr>
      <w:rFonts w:ascii="Arial" w:eastAsia="Arial" w:hAnsi="Arial" w:cs="Arial"/>
      <w:b/>
      <w:bCs/>
      <w:sz w:val="24"/>
      <w:szCs w:val="24"/>
    </w:rPr>
  </w:style>
  <w:style w:type="paragraph" w:styleId="6">
    <w:name w:val="heading 6"/>
    <w:basedOn w:val="a"/>
    <w:next w:val="a"/>
    <w:link w:val="60"/>
    <w:uiPriority w:val="9"/>
    <w:unhideWhenUsed/>
    <w:qFormat/>
    <w:pPr>
      <w:keepNext/>
      <w:keepLines/>
      <w:spacing w:before="320" w:after="200"/>
      <w:outlineLvl w:val="5"/>
    </w:pPr>
    <w:rPr>
      <w:rFonts w:ascii="Arial" w:eastAsia="Arial" w:hAnsi="Arial" w:cs="Arial"/>
      <w:b/>
      <w:bCs/>
    </w:rPr>
  </w:style>
  <w:style w:type="paragraph" w:styleId="7">
    <w:name w:val="heading 7"/>
    <w:basedOn w:val="a"/>
    <w:next w:val="a"/>
    <w:link w:val="70"/>
    <w:uiPriority w:val="9"/>
    <w:unhideWhenUsed/>
    <w:qFormat/>
    <w:pPr>
      <w:keepNext/>
      <w:keepLines/>
      <w:spacing w:before="320" w:after="200"/>
      <w:outlineLvl w:val="6"/>
    </w:pPr>
    <w:rPr>
      <w:rFonts w:ascii="Arial" w:eastAsia="Arial" w:hAnsi="Arial" w:cs="Arial"/>
      <w:b/>
      <w:bCs/>
      <w:i/>
      <w:iCs/>
    </w:rPr>
  </w:style>
  <w:style w:type="paragraph" w:styleId="8">
    <w:name w:val="heading 8"/>
    <w:basedOn w:val="a"/>
    <w:next w:val="a"/>
    <w:link w:val="80"/>
    <w:uiPriority w:val="9"/>
    <w:unhideWhenUsed/>
    <w:qFormat/>
    <w:pPr>
      <w:keepNext/>
      <w:keepLines/>
      <w:spacing w:before="320" w:after="200"/>
      <w:outlineLvl w:val="7"/>
    </w:pPr>
    <w:rPr>
      <w:rFonts w:ascii="Arial" w:eastAsia="Arial" w:hAnsi="Arial" w:cs="Arial"/>
      <w:i/>
      <w:iCs/>
    </w:rPr>
  </w:style>
  <w:style w:type="paragraph" w:styleId="9">
    <w:name w:val="heading 9"/>
    <w:basedOn w:val="a"/>
    <w:next w:val="a"/>
    <w:link w:val="90"/>
    <w:uiPriority w:val="9"/>
    <w:unhideWhenUsed/>
    <w:qFormat/>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Замещающий текст1"/>
    <w:basedOn w:val="a"/>
    <w:link w:val="a3"/>
    <w:qFormat/>
    <w:pPr>
      <w:spacing w:after="0" w:line="240" w:lineRule="auto"/>
      <w:jc w:val="both"/>
    </w:pPr>
    <w:rPr>
      <w:color w:val="808080"/>
    </w:rPr>
  </w:style>
  <w:style w:type="paragraph" w:customStyle="1" w:styleId="872E7F96889D47909141AAAEB048D19A">
    <w:name w:val="872E7F96889D47909141AAAEB048D19A"/>
    <w:qFormat/>
    <w:pPr>
      <w:spacing w:after="160" w:line="259" w:lineRule="auto"/>
    </w:pPr>
    <w:rPr>
      <w:sz w:val="22"/>
      <w:szCs w:val="22"/>
      <w14:ligatures w14:val="standardContextual"/>
    </w:rPr>
  </w:style>
  <w:style w:type="paragraph" w:customStyle="1" w:styleId="17D51A2FD458431FB96CD4FD5D008886">
    <w:name w:val="17D51A2FD458431FB96CD4FD5D008886"/>
    <w:qFormat/>
    <w:pPr>
      <w:spacing w:after="160" w:line="259" w:lineRule="auto"/>
    </w:pPr>
    <w:rPr>
      <w:sz w:val="22"/>
      <w:szCs w:val="22"/>
      <w14:ligatures w14:val="standardContextual"/>
    </w:rPr>
  </w:style>
  <w:style w:type="character" w:customStyle="1" w:styleId="10">
    <w:name w:val="Заголовок 1 Знак"/>
    <w:basedOn w:val="a0"/>
    <w:link w:val="1"/>
    <w:uiPriority w:val="9"/>
    <w:qFormat/>
    <w:rPr>
      <w:rFonts w:ascii="Arial" w:eastAsia="Arial" w:hAnsi="Arial" w:cs="Arial"/>
      <w:sz w:val="40"/>
      <w:szCs w:val="40"/>
    </w:rPr>
  </w:style>
  <w:style w:type="character" w:customStyle="1" w:styleId="20">
    <w:name w:val="Заголовок 2 Знак"/>
    <w:basedOn w:val="a0"/>
    <w:link w:val="2"/>
    <w:uiPriority w:val="9"/>
    <w:qFormat/>
    <w:rPr>
      <w:rFonts w:ascii="Arial" w:eastAsia="Arial" w:hAnsi="Arial" w:cs="Arial"/>
      <w:sz w:val="34"/>
    </w:rPr>
  </w:style>
  <w:style w:type="character" w:customStyle="1" w:styleId="30">
    <w:name w:val="Заголовок 3 Знак"/>
    <w:basedOn w:val="a0"/>
    <w:link w:val="3"/>
    <w:uiPriority w:val="9"/>
    <w:qFormat/>
    <w:rPr>
      <w:rFonts w:ascii="Arial" w:eastAsia="Arial" w:hAnsi="Arial" w:cs="Arial"/>
      <w:sz w:val="30"/>
      <w:szCs w:val="30"/>
    </w:rPr>
  </w:style>
  <w:style w:type="character" w:customStyle="1" w:styleId="40">
    <w:name w:val="Заголовок 4 Знак"/>
    <w:basedOn w:val="a0"/>
    <w:link w:val="4"/>
    <w:uiPriority w:val="9"/>
    <w:qFormat/>
    <w:rPr>
      <w:rFonts w:ascii="Arial" w:eastAsia="Arial" w:hAnsi="Arial" w:cs="Arial"/>
      <w:b/>
      <w:bCs/>
      <w:sz w:val="26"/>
      <w:szCs w:val="26"/>
    </w:rPr>
  </w:style>
  <w:style w:type="character" w:customStyle="1" w:styleId="50">
    <w:name w:val="Заголовок 5 Знак"/>
    <w:basedOn w:val="a0"/>
    <w:link w:val="5"/>
    <w:uiPriority w:val="9"/>
    <w:qFormat/>
    <w:rPr>
      <w:rFonts w:ascii="Arial" w:eastAsia="Arial" w:hAnsi="Arial" w:cs="Arial"/>
      <w:b/>
      <w:bCs/>
      <w:sz w:val="24"/>
      <w:szCs w:val="24"/>
    </w:rPr>
  </w:style>
  <w:style w:type="character" w:customStyle="1" w:styleId="60">
    <w:name w:val="Заголовок 6 Знак"/>
    <w:basedOn w:val="a0"/>
    <w:link w:val="6"/>
    <w:uiPriority w:val="9"/>
    <w:qFormat/>
    <w:rPr>
      <w:rFonts w:ascii="Arial" w:eastAsia="Arial" w:hAnsi="Arial" w:cs="Arial"/>
      <w:b/>
      <w:bCs/>
      <w:sz w:val="22"/>
      <w:szCs w:val="22"/>
    </w:rPr>
  </w:style>
  <w:style w:type="character" w:customStyle="1" w:styleId="70">
    <w:name w:val="Заголовок 7 Знак"/>
    <w:basedOn w:val="a0"/>
    <w:link w:val="7"/>
    <w:uiPriority w:val="9"/>
    <w:qFormat/>
    <w:rPr>
      <w:rFonts w:ascii="Arial" w:eastAsia="Arial" w:hAnsi="Arial" w:cs="Arial"/>
      <w:b/>
      <w:bCs/>
      <w:i/>
      <w:iCs/>
      <w:sz w:val="22"/>
      <w:szCs w:val="22"/>
    </w:rPr>
  </w:style>
  <w:style w:type="character" w:customStyle="1" w:styleId="80">
    <w:name w:val="Заголовок 8 Знак"/>
    <w:basedOn w:val="a0"/>
    <w:link w:val="8"/>
    <w:uiPriority w:val="9"/>
    <w:qFormat/>
    <w:rPr>
      <w:rFonts w:ascii="Arial" w:eastAsia="Arial" w:hAnsi="Arial" w:cs="Arial"/>
      <w:i/>
      <w:iCs/>
      <w:sz w:val="22"/>
      <w:szCs w:val="22"/>
    </w:rPr>
  </w:style>
  <w:style w:type="character" w:customStyle="1" w:styleId="90">
    <w:name w:val="Заголовок 9 Знак"/>
    <w:basedOn w:val="a0"/>
    <w:link w:val="9"/>
    <w:uiPriority w:val="9"/>
    <w:qFormat/>
    <w:rPr>
      <w:rFonts w:ascii="Arial" w:eastAsia="Arial" w:hAnsi="Arial" w:cs="Arial"/>
      <w:i/>
      <w:iCs/>
      <w:sz w:val="21"/>
      <w:szCs w:val="21"/>
    </w:rPr>
  </w:style>
  <w:style w:type="paragraph" w:styleId="a4">
    <w:name w:val="List Paragraph"/>
    <w:basedOn w:val="a"/>
    <w:uiPriority w:val="34"/>
    <w:qFormat/>
    <w:pPr>
      <w:ind w:left="720"/>
      <w:contextualSpacing/>
    </w:pPr>
  </w:style>
  <w:style w:type="paragraph" w:styleId="a5">
    <w:name w:val="No Spacing"/>
    <w:uiPriority w:val="1"/>
    <w:qFormat/>
    <w:rPr>
      <w:sz w:val="22"/>
      <w:szCs w:val="22"/>
    </w:rPr>
  </w:style>
  <w:style w:type="paragraph" w:styleId="a6">
    <w:name w:val="Title"/>
    <w:basedOn w:val="a"/>
    <w:next w:val="a"/>
    <w:link w:val="a7"/>
    <w:uiPriority w:val="10"/>
    <w:qFormat/>
    <w:pPr>
      <w:spacing w:before="300" w:after="200"/>
      <w:contextualSpacing/>
    </w:pPr>
    <w:rPr>
      <w:sz w:val="48"/>
      <w:szCs w:val="48"/>
    </w:rPr>
  </w:style>
  <w:style w:type="character" w:customStyle="1" w:styleId="a7">
    <w:name w:val="Заголовок Знак"/>
    <w:basedOn w:val="a0"/>
    <w:link w:val="a6"/>
    <w:uiPriority w:val="10"/>
    <w:qFormat/>
    <w:rPr>
      <w:sz w:val="48"/>
      <w:szCs w:val="48"/>
    </w:rPr>
  </w:style>
  <w:style w:type="paragraph" w:styleId="a8">
    <w:name w:val="Subtitle"/>
    <w:basedOn w:val="a"/>
    <w:next w:val="a"/>
    <w:link w:val="a9"/>
    <w:uiPriority w:val="11"/>
    <w:qFormat/>
    <w:pPr>
      <w:spacing w:before="200" w:after="200"/>
    </w:pPr>
    <w:rPr>
      <w:sz w:val="24"/>
      <w:szCs w:val="24"/>
    </w:rPr>
  </w:style>
  <w:style w:type="character" w:customStyle="1" w:styleId="a9">
    <w:name w:val="Подзаголовок Знак"/>
    <w:basedOn w:val="a0"/>
    <w:link w:val="a8"/>
    <w:uiPriority w:val="11"/>
    <w:qFormat/>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qFormat/>
    <w:rPr>
      <w:i/>
    </w:rPr>
  </w:style>
  <w:style w:type="paragraph" w:styleId="aa">
    <w:name w:val="Intense Quote"/>
    <w:basedOn w:val="a"/>
    <w:next w:val="a"/>
    <w:link w:val="ab"/>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b">
    <w:name w:val="Выделенная цитата Знак"/>
    <w:link w:val="aa"/>
    <w:uiPriority w:val="30"/>
    <w:qFormat/>
    <w:rPr>
      <w:i/>
    </w:rPr>
  </w:style>
  <w:style w:type="paragraph" w:styleId="ac">
    <w:name w:val="header"/>
    <w:basedOn w:val="a"/>
    <w:link w:val="ad"/>
    <w:uiPriority w:val="99"/>
    <w:unhideWhenUsed/>
    <w:qFormat/>
    <w:pPr>
      <w:tabs>
        <w:tab w:val="center" w:pos="7143"/>
        <w:tab w:val="right" w:pos="14287"/>
      </w:tabs>
      <w:spacing w:after="0" w:line="240" w:lineRule="auto"/>
    </w:pPr>
  </w:style>
  <w:style w:type="character" w:customStyle="1" w:styleId="ad">
    <w:name w:val="Верхний колонтитул Знак"/>
    <w:basedOn w:val="a0"/>
    <w:link w:val="ac"/>
    <w:uiPriority w:val="99"/>
    <w:qFormat/>
  </w:style>
  <w:style w:type="paragraph" w:styleId="ae">
    <w:name w:val="footer"/>
    <w:basedOn w:val="a"/>
    <w:link w:val="af"/>
    <w:uiPriority w:val="99"/>
    <w:unhideWhenUsed/>
    <w:qFormat/>
    <w:pPr>
      <w:tabs>
        <w:tab w:val="center" w:pos="7143"/>
        <w:tab w:val="right" w:pos="14287"/>
      </w:tabs>
      <w:spacing w:after="0" w:line="240" w:lineRule="auto"/>
    </w:pPr>
  </w:style>
  <w:style w:type="paragraph" w:styleId="af0">
    <w:name w:val="caption"/>
    <w:basedOn w:val="a"/>
    <w:next w:val="a"/>
    <w:uiPriority w:val="35"/>
    <w:semiHidden/>
    <w:unhideWhenUsed/>
    <w:qFormat/>
    <w:pPr>
      <w:spacing w:line="276" w:lineRule="auto"/>
    </w:pPr>
    <w:rPr>
      <w:b/>
      <w:bCs/>
      <w:color w:val="5B9BD5" w:themeColor="accent1"/>
      <w:sz w:val="18"/>
      <w:szCs w:val="18"/>
    </w:rPr>
  </w:style>
  <w:style w:type="character" w:customStyle="1" w:styleId="af">
    <w:name w:val="Нижний колонтитул Знак"/>
    <w:link w:val="ae"/>
    <w:uiPriority w:val="99"/>
    <w:qFormat/>
  </w:style>
  <w:style w:type="table" w:styleId="af1">
    <w:name w:val="Table Grid"/>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1"/>
    <w:uiPriority w:val="59"/>
    <w:qFormat/>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0">
    <w:name w:val="Таблица простая 11"/>
    <w:basedOn w:val="a1"/>
    <w:uiPriority w:val="59"/>
    <w:qFormat/>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1"/>
    <w:uiPriority w:val="59"/>
    <w:qFormat/>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
    <w:name w:val="Таблица простая 31"/>
    <w:basedOn w:val="a1"/>
    <w:uiPriority w:val="99"/>
    <w:qFormat/>
    <w:tblPr/>
    <w:tblStylePr w:type="firstRow">
      <w:rPr>
        <w:b/>
        <w:caps/>
        <w:color w:val="404040"/>
      </w:rPr>
      <w:tblPr/>
      <w:tcPr>
        <w:tcBorders>
          <w:top w:val="nil"/>
          <w:left w:val="nil"/>
          <w:bottom w:val="single" w:sz="4" w:space="0" w:color="404040"/>
          <w:right w:val="nil"/>
        </w:tcBorders>
      </w:tcPr>
    </w:tblStylePr>
    <w:tblStylePr w:type="lastRow">
      <w:rPr>
        <w:b/>
        <w:caps/>
        <w:color w:val="404040"/>
      </w:rPr>
    </w:tblStylePr>
    <w:tblStylePr w:type="firstCol">
      <w:rPr>
        <w:b/>
        <w:caps/>
        <w:color w:val="404040"/>
      </w:rPr>
      <w:tblPr/>
      <w:tcPr>
        <w:tcBorders>
          <w:top w:val="nil"/>
          <w:left w:val="nil"/>
          <w:bottom w:val="nil"/>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
    <w:name w:val="Таблица простая 41"/>
    <w:basedOn w:val="a1"/>
    <w:uiPriority w:val="99"/>
    <w:qFormat/>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
    <w:name w:val="Таблица простая 51"/>
    <w:basedOn w:val="a1"/>
    <w:uiPriority w:val="99"/>
    <w:qFormat/>
    <w:tblPr/>
    <w:tblStylePr w:type="firstRow">
      <w:rPr>
        <w:i/>
        <w:color w:val="404040"/>
      </w:rPr>
      <w:tblPr/>
      <w:tcPr>
        <w:tcBorders>
          <w:left w:val="nil"/>
          <w:bottom w:val="single" w:sz="4" w:space="0" w:color="404040"/>
          <w:right w:val="nil"/>
        </w:tcBorders>
        <w:shd w:val="clear" w:color="FFFFFF" w:fill="auto"/>
      </w:tcPr>
    </w:tblStylePr>
    <w:tblStylePr w:type="lastRow">
      <w:rPr>
        <w:i/>
        <w:color w:val="404040"/>
      </w:rPr>
      <w:tblPr/>
      <w:tcPr>
        <w:tcBorders>
          <w:top w:val="single" w:sz="4" w:space="0" w:color="404040"/>
          <w:left w:val="nil"/>
          <w:right w:val="nil"/>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1"/>
    <w:uiPriority w:val="99"/>
    <w:qFormat/>
    <w:tblPr>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qFormat/>
    <w:tblPr>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qFormat/>
    <w:tblPr>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qFormat/>
    <w:tblPr>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qFormat/>
    <w:tblPr>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qFormat/>
    <w:tblPr>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qFormat/>
    <w:tblPr>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21">
    <w:name w:val="Таблица-сетка 21"/>
    <w:basedOn w:val="a1"/>
    <w:uiPriority w:val="99"/>
    <w:qFormat/>
    <w:tblPr>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il"/>
          <w:left w:val="nil"/>
          <w:bottom w:val="single" w:sz="12" w:space="0" w:color="6A6A6A" w:themeColor="text1" w:themeTint="95"/>
          <w:right w:val="nil"/>
        </w:tcBorders>
        <w:shd w:val="clear" w:color="FFFFFF" w:fill="auto"/>
      </w:tcPr>
    </w:tblStylePr>
    <w:tblStylePr w:type="lastRow">
      <w:rPr>
        <w:b/>
        <w:color w:val="404040"/>
      </w:rPr>
      <w:tblPr/>
      <w:tcPr>
        <w:tcBorders>
          <w:top w:val="single" w:sz="4" w:space="0" w:color="6A6A6A" w:themeColor="text1" w:themeTint="95"/>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qFormat/>
    <w:tblPr>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il"/>
          <w:left w:val="nil"/>
          <w:bottom w:val="single" w:sz="12" w:space="0" w:color="68A2D8" w:themeColor="accent1" w:themeTint="EA"/>
          <w:right w:val="nil"/>
        </w:tcBorders>
        <w:shd w:val="clear" w:color="FFFFFF" w:fill="auto"/>
      </w:tcPr>
    </w:tblStylePr>
    <w:tblStylePr w:type="lastRow">
      <w:rPr>
        <w:b/>
        <w:color w:val="404040"/>
      </w:rPr>
      <w:tblPr/>
      <w:tcPr>
        <w:tcBorders>
          <w:top w:val="single" w:sz="4" w:space="0" w:color="68A2D8" w:themeColor="accent1" w:themeTint="EA"/>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1"/>
    <w:uiPriority w:val="99"/>
    <w:qFormat/>
    <w:tblPr>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il"/>
          <w:left w:val="nil"/>
          <w:bottom w:val="single" w:sz="12" w:space="0" w:color="F4B184" w:themeColor="accent2" w:themeTint="97"/>
          <w:right w:val="nil"/>
        </w:tcBorders>
        <w:shd w:val="clear" w:color="FFFFFF" w:fill="auto"/>
      </w:tcPr>
    </w:tblStylePr>
    <w:tblStylePr w:type="lastRow">
      <w:rPr>
        <w:b/>
        <w:color w:val="404040"/>
      </w:rPr>
      <w:tblPr/>
      <w:tcPr>
        <w:tcBorders>
          <w:top w:val="single" w:sz="4" w:space="0" w:color="F4B184" w:themeColor="accent2" w:themeTint="97"/>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qFormat/>
    <w:tblPr>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il"/>
          <w:left w:val="nil"/>
          <w:bottom w:val="single" w:sz="12" w:space="0" w:color="A5A5A5" w:themeColor="accent3" w:themeTint="FE"/>
          <w:right w:val="nil"/>
        </w:tcBorders>
        <w:shd w:val="clear" w:color="FFFFFF" w:fill="auto"/>
      </w:tcPr>
    </w:tblStylePr>
    <w:tblStylePr w:type="lastRow">
      <w:rPr>
        <w:b/>
        <w:color w:val="404040"/>
      </w:rPr>
      <w:tblPr/>
      <w:tcPr>
        <w:tcBorders>
          <w:top w:val="single" w:sz="4" w:space="0" w:color="A5A5A5" w:themeColor="accent3" w:themeTint="FE"/>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qFormat/>
    <w:tblPr>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il"/>
          <w:left w:val="nil"/>
          <w:bottom w:val="single" w:sz="12" w:space="0" w:color="FFD865" w:themeColor="accent4" w:themeTint="9A"/>
          <w:right w:val="nil"/>
        </w:tcBorders>
        <w:shd w:val="clear" w:color="FFFFFF" w:fill="auto"/>
      </w:tcPr>
    </w:tblStylePr>
    <w:tblStylePr w:type="lastRow">
      <w:rPr>
        <w:b/>
        <w:color w:val="404040"/>
      </w:rPr>
      <w:tblPr/>
      <w:tcPr>
        <w:tcBorders>
          <w:top w:val="single" w:sz="4" w:space="0" w:color="FFD865" w:themeColor="accent4" w:themeTint="9A"/>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qFormat/>
    <w:tblPr>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il"/>
          <w:left w:val="nil"/>
          <w:bottom w:val="single" w:sz="12" w:space="0" w:color="4472C4" w:themeColor="accent5"/>
          <w:right w:val="nil"/>
        </w:tcBorders>
        <w:shd w:val="clear" w:color="FFFFFF" w:fill="auto"/>
      </w:tcPr>
    </w:tblStylePr>
    <w:tblStylePr w:type="lastRow">
      <w:rPr>
        <w:b/>
        <w:color w:val="404040"/>
      </w:rPr>
      <w:tblPr/>
      <w:tcPr>
        <w:tcBorders>
          <w:top w:val="single" w:sz="4" w:space="0" w:color="4472C4" w:themeColor="accent5"/>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1"/>
    <w:uiPriority w:val="99"/>
    <w:qFormat/>
    <w:tblPr>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il"/>
          <w:left w:val="nil"/>
          <w:bottom w:val="single" w:sz="12" w:space="0" w:color="70AD47" w:themeColor="accent6"/>
          <w:right w:val="nil"/>
        </w:tcBorders>
        <w:shd w:val="clear" w:color="FFFFFF" w:fill="auto"/>
      </w:tcPr>
    </w:tblStylePr>
    <w:tblStylePr w:type="lastRow">
      <w:rPr>
        <w:b/>
        <w:color w:val="404040"/>
      </w:rPr>
      <w:tblPr/>
      <w:tcPr>
        <w:tcBorders>
          <w:top w:val="single" w:sz="4" w:space="0" w:color="70AD47" w:themeColor="accent6"/>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31">
    <w:name w:val="Таблица-сетка 31"/>
    <w:basedOn w:val="a1"/>
    <w:uiPriority w:val="99"/>
    <w:qFormat/>
    <w:tblPr>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qFormat/>
    <w:tblPr>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1"/>
    <w:uiPriority w:val="99"/>
    <w:qFormat/>
    <w:tblPr>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qFormat/>
    <w:tblPr>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qFormat/>
    <w:tblPr>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qFormat/>
    <w:tblPr>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1"/>
    <w:uiPriority w:val="99"/>
    <w:qFormat/>
    <w:tblPr>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41">
    <w:name w:val="Таблица-сетка 41"/>
    <w:basedOn w:val="a1"/>
    <w:uiPriority w:val="59"/>
    <w:qFormat/>
    <w:tblPr>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qFormat/>
    <w:tblPr>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1"/>
    <w:uiPriority w:val="59"/>
    <w:qFormat/>
    <w:tblPr>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qFormat/>
    <w:tblPr>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qFormat/>
    <w:tblPr>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qFormat/>
    <w:tblPr>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1"/>
    <w:uiPriority w:val="59"/>
    <w:qFormat/>
    <w:tblPr>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51">
    <w:name w:val="Таблица-сетка 5 темная1"/>
    <w:basedOn w:val="a1"/>
    <w:uiPriority w:val="99"/>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1"/>
    <w:uiPriority w:val="99"/>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1"/>
    <w:uiPriority w:val="99"/>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61">
    <w:name w:val="Таблица-сетка 6 цветная1"/>
    <w:basedOn w:val="a1"/>
    <w:uiPriority w:val="99"/>
    <w:qFormat/>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rPr>
      <w:tblPr/>
      <w:tcPr>
        <w:tcBorders>
          <w:bottom w:val="single" w:sz="12" w:space="0" w:color="7F7F7F" w:themeColor="text1" w:themeTint="80"/>
        </w:tcBorders>
      </w:tcPr>
    </w:tblStylePr>
    <w:tblStylePr w:type="lastRow">
      <w:rPr>
        <w:b/>
        <w:color w:val="7F7F7F" w:themeColor="text1" w:themeTint="80"/>
      </w:rPr>
    </w:tblStylePr>
    <w:tblStylePr w:type="firstCol">
      <w:rPr>
        <w:b/>
        <w:color w:val="7F7F7F" w:themeColor="text1" w:themeTint="80"/>
      </w:rPr>
    </w:tblStylePr>
    <w:tblStylePr w:type="lastCol">
      <w:rPr>
        <w:b/>
        <w:color w:val="7F7F7F" w:themeColor="text1" w:themeTint="80"/>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sz w:val="22"/>
      </w:rPr>
      <w:tblPr/>
      <w:tcPr>
        <w:shd w:val="clear" w:color="CBCBCB" w:themeColor="text1" w:themeTint="34" w:fill="CBCBCB" w:themeFill="text1" w:themeFillTint="34"/>
      </w:tcPr>
    </w:tblStylePr>
    <w:tblStylePr w:type="band2Horz">
      <w:rPr>
        <w:rFonts w:ascii="Arial" w:hAnsi="Arial"/>
        <w:color w:val="7F7F7F" w:themeColor="text1" w:themeTint="80"/>
        <w:sz w:val="22"/>
      </w:rPr>
    </w:tblStylePr>
  </w:style>
  <w:style w:type="table" w:customStyle="1" w:styleId="GridTable6Colorful-Accent1">
    <w:name w:val="Grid Table 6 Colorful - Accent 1"/>
    <w:basedOn w:val="a1"/>
    <w:uiPriority w:val="99"/>
    <w:qFormat/>
    <w:tblPr>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rPr>
      <w:tblPr/>
      <w:tcPr>
        <w:tcBorders>
          <w:bottom w:val="single" w:sz="12" w:space="0" w:color="ACCCEA" w:themeColor="accent1" w:themeTint="80"/>
        </w:tcBorders>
      </w:tcPr>
    </w:tblStylePr>
    <w:tblStylePr w:type="lastRow">
      <w:rPr>
        <w:b/>
        <w:color w:val="ACCCEA" w:themeColor="accent1" w:themeTint="80"/>
      </w:rPr>
    </w:tblStylePr>
    <w:tblStylePr w:type="firstCol">
      <w:rPr>
        <w:b/>
        <w:color w:val="ACCCEA" w:themeColor="accent1" w:themeTint="80"/>
      </w:rPr>
    </w:tblStylePr>
    <w:tblStylePr w:type="lastCol">
      <w:rPr>
        <w:b/>
        <w:color w:val="ACCCEA" w:themeColor="accent1" w:themeTint="80"/>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sz w:val="22"/>
      </w:rPr>
      <w:tblPr/>
      <w:tcPr>
        <w:shd w:val="clear" w:color="DDEAF6" w:themeColor="accent1" w:themeTint="34" w:fill="DDEAF6" w:themeFill="accent1" w:themeFillTint="34"/>
      </w:tcPr>
    </w:tblStylePr>
    <w:tblStylePr w:type="band2Horz">
      <w:rPr>
        <w:rFonts w:ascii="Arial" w:hAnsi="Arial"/>
        <w:color w:val="ACCCEA" w:themeColor="accent1" w:themeTint="80"/>
        <w:sz w:val="22"/>
      </w:rPr>
    </w:tblStylePr>
  </w:style>
  <w:style w:type="table" w:customStyle="1" w:styleId="GridTable6Colorful-Accent2">
    <w:name w:val="Grid Table 6 Colorful - Accent 2"/>
    <w:basedOn w:val="a1"/>
    <w:uiPriority w:val="99"/>
    <w:qFormat/>
    <w:tblPr>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285" w:themeColor="accent2" w:themeTint="96"/>
      </w:rPr>
      <w:tblPr/>
      <w:tcPr>
        <w:tcBorders>
          <w:bottom w:val="single" w:sz="12" w:space="0" w:color="F4B184" w:themeColor="accent2" w:themeTint="97"/>
        </w:tcBorders>
      </w:tcPr>
    </w:tblStylePr>
    <w:tblStylePr w:type="lastRow">
      <w:rPr>
        <w:b/>
        <w:color w:val="F4B285" w:themeColor="accent2" w:themeTint="96"/>
      </w:rPr>
    </w:tblStylePr>
    <w:tblStylePr w:type="firstCol">
      <w:rPr>
        <w:b/>
        <w:color w:val="F4B285" w:themeColor="accent2" w:themeTint="96"/>
      </w:rPr>
    </w:tblStylePr>
    <w:tblStylePr w:type="lastCol">
      <w:rPr>
        <w:b/>
        <w:color w:val="F4B285" w:themeColor="accent2" w:themeTint="96"/>
      </w:rPr>
    </w:tblStylePr>
    <w:tblStylePr w:type="band1Vert">
      <w:tblPr/>
      <w:tcPr>
        <w:shd w:val="clear" w:color="FBE5D6" w:themeColor="accent2" w:themeTint="32" w:fill="FBE5D6" w:themeFill="accent2" w:themeFillTint="32"/>
      </w:tcPr>
    </w:tblStylePr>
    <w:tblStylePr w:type="band1Horz">
      <w:rPr>
        <w:rFonts w:ascii="Arial" w:hAnsi="Arial"/>
        <w:color w:val="F4B285" w:themeColor="accent2" w:themeTint="96"/>
        <w:sz w:val="22"/>
      </w:rPr>
      <w:tblPr/>
      <w:tcPr>
        <w:shd w:val="clear" w:color="FBE5D6" w:themeColor="accent2" w:themeTint="32" w:fill="FBE5D6" w:themeFill="accent2" w:themeFillTint="32"/>
      </w:tcPr>
    </w:tblStylePr>
    <w:tblStylePr w:type="band2Horz">
      <w:rPr>
        <w:rFonts w:ascii="Arial" w:hAnsi="Arial"/>
        <w:color w:val="F4B285" w:themeColor="accent2" w:themeTint="96"/>
        <w:sz w:val="22"/>
      </w:rPr>
    </w:tblStylePr>
  </w:style>
  <w:style w:type="table" w:customStyle="1" w:styleId="GridTable6Colorful-Accent3">
    <w:name w:val="Grid Table 6 Colorful - Accent 3"/>
    <w:basedOn w:val="a1"/>
    <w:uiPriority w:val="99"/>
    <w:qFormat/>
    <w:tblPr>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rPr>
      <w:tblPr/>
      <w:tcPr>
        <w:tcBorders>
          <w:bottom w:val="single" w:sz="12" w:space="0" w:color="A5A5A5" w:themeColor="accent3" w:themeTint="FE"/>
        </w:tcBorders>
      </w:tcPr>
    </w:tblStylePr>
    <w:tblStylePr w:type="lastRow">
      <w:rPr>
        <w:b/>
        <w:color w:val="A5A5A5" w:themeColor="accent3"/>
      </w:rPr>
    </w:tblStylePr>
    <w:tblStylePr w:type="firstCol">
      <w:rPr>
        <w:b/>
        <w:color w:val="A5A5A5" w:themeColor="accent3"/>
      </w:rPr>
    </w:tblStylePr>
    <w:tblStylePr w:type="lastCol">
      <w:rPr>
        <w:b/>
        <w:color w:val="A5A5A5" w:themeColor="accent3"/>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sz w:val="22"/>
      </w:rPr>
      <w:tblPr/>
      <w:tcPr>
        <w:shd w:val="clear" w:color="ECECEC" w:themeColor="accent3" w:themeTint="34" w:fill="ECECEC" w:themeFill="accent3" w:themeFillTint="34"/>
      </w:tcPr>
    </w:tblStylePr>
    <w:tblStylePr w:type="band2Horz">
      <w:rPr>
        <w:rFonts w:ascii="Arial" w:hAnsi="Arial"/>
        <w:color w:val="A5A5A5" w:themeColor="accent3"/>
        <w:sz w:val="22"/>
      </w:rPr>
    </w:tblStylePr>
  </w:style>
  <w:style w:type="table" w:customStyle="1" w:styleId="GridTable6Colorful-Accent4">
    <w:name w:val="Grid Table 6 Colorful - Accent 4"/>
    <w:basedOn w:val="a1"/>
    <w:uiPriority w:val="99"/>
    <w:qFormat/>
    <w:tblPr>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966" w:themeColor="accent4" w:themeTint="99"/>
      </w:rPr>
      <w:tblPr/>
      <w:tcPr>
        <w:tcBorders>
          <w:bottom w:val="single" w:sz="12" w:space="0" w:color="FFD865" w:themeColor="accent4" w:themeTint="9A"/>
        </w:tcBorders>
      </w:tcPr>
    </w:tblStylePr>
    <w:tblStylePr w:type="lastRow">
      <w:rPr>
        <w:b/>
        <w:color w:val="FFD966" w:themeColor="accent4" w:themeTint="99"/>
      </w:rPr>
    </w:tblStylePr>
    <w:tblStylePr w:type="firstCol">
      <w:rPr>
        <w:b/>
        <w:color w:val="FFD966" w:themeColor="accent4" w:themeTint="99"/>
      </w:rPr>
    </w:tblStylePr>
    <w:tblStylePr w:type="lastCol">
      <w:rPr>
        <w:b/>
        <w:color w:val="FFD966" w:themeColor="accent4" w:themeTint="99"/>
      </w:rPr>
    </w:tblStylePr>
    <w:tblStylePr w:type="band1Vert">
      <w:tblPr/>
      <w:tcPr>
        <w:shd w:val="clear" w:color="FFF2CB" w:themeColor="accent4" w:themeTint="34" w:fill="FFF2CB" w:themeFill="accent4" w:themeFillTint="34"/>
      </w:tcPr>
    </w:tblStylePr>
    <w:tblStylePr w:type="band1Horz">
      <w:rPr>
        <w:rFonts w:ascii="Arial" w:hAnsi="Arial"/>
        <w:color w:val="FFD966" w:themeColor="accent4" w:themeTint="99"/>
        <w:sz w:val="22"/>
      </w:rPr>
      <w:tblPr/>
      <w:tcPr>
        <w:shd w:val="clear" w:color="FFF2CB" w:themeColor="accent4" w:themeTint="34" w:fill="FFF2CB" w:themeFill="accent4" w:themeFillTint="34"/>
      </w:tcPr>
    </w:tblStylePr>
    <w:tblStylePr w:type="band2Horz">
      <w:rPr>
        <w:rFonts w:ascii="Arial" w:hAnsi="Arial"/>
        <w:color w:val="FFD966" w:themeColor="accent4" w:themeTint="99"/>
        <w:sz w:val="22"/>
      </w:rPr>
    </w:tblStylePr>
  </w:style>
  <w:style w:type="table" w:customStyle="1" w:styleId="GridTable6Colorful-Accent5">
    <w:name w:val="Grid Table 6 Colorful - Accent 5"/>
    <w:basedOn w:val="a1"/>
    <w:uiPriority w:val="99"/>
    <w:qFormat/>
    <w:tblPr>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44174" w:themeColor="accent5" w:themeShade="94"/>
      </w:rPr>
      <w:tblPr/>
      <w:tcPr>
        <w:tcBorders>
          <w:bottom w:val="single" w:sz="12" w:space="0" w:color="4472C4" w:themeColor="accent5"/>
        </w:tcBorders>
      </w:tcPr>
    </w:tblStylePr>
    <w:tblStylePr w:type="lastRow">
      <w:rPr>
        <w:b/>
        <w:color w:val="244174" w:themeColor="accent5" w:themeShade="94"/>
      </w:rPr>
    </w:tblStylePr>
    <w:tblStylePr w:type="firstCol">
      <w:rPr>
        <w:b/>
        <w:color w:val="244174" w:themeColor="accent5" w:themeShade="94"/>
      </w:rPr>
    </w:tblStylePr>
    <w:tblStylePr w:type="lastCol">
      <w:rPr>
        <w:b/>
        <w:color w:val="244174" w:themeColor="accent5" w:themeShade="94"/>
      </w:rPr>
    </w:tblStylePr>
    <w:tblStylePr w:type="band1Vert">
      <w:tblPr/>
      <w:tcPr>
        <w:shd w:val="clear" w:color="D8E2F3" w:themeColor="accent5" w:themeTint="34" w:fill="D8E2F3" w:themeFill="accent5" w:themeFillTint="34"/>
      </w:tcPr>
    </w:tblStylePr>
    <w:tblStylePr w:type="band1Horz">
      <w:rPr>
        <w:rFonts w:ascii="Arial" w:hAnsi="Arial"/>
        <w:color w:val="244174" w:themeColor="accent5" w:themeShade="94"/>
        <w:sz w:val="22"/>
      </w:rPr>
      <w:tblPr/>
      <w:tcPr>
        <w:shd w:val="clear" w:color="D8E2F3" w:themeColor="accent5" w:themeTint="34" w:fill="D8E2F3" w:themeFill="accent5" w:themeFillTint="34"/>
      </w:tcPr>
    </w:tblStylePr>
    <w:tblStylePr w:type="band2Horz">
      <w:rPr>
        <w:rFonts w:ascii="Arial" w:hAnsi="Arial"/>
        <w:color w:val="244174" w:themeColor="accent5" w:themeShade="94"/>
        <w:sz w:val="22"/>
      </w:rPr>
    </w:tblStylePr>
  </w:style>
  <w:style w:type="table" w:customStyle="1" w:styleId="GridTable6Colorful-Accent6">
    <w:name w:val="Grid Table 6 Colorful - Accent 6"/>
    <w:basedOn w:val="a1"/>
    <w:uiPriority w:val="99"/>
    <w:qFormat/>
    <w:tblP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4174" w:themeColor="accent5" w:themeShade="94"/>
      </w:rPr>
      <w:tblPr/>
      <w:tcPr>
        <w:tcBorders>
          <w:bottom w:val="single" w:sz="12" w:space="0" w:color="70AD47" w:themeColor="accent6"/>
        </w:tcBorders>
      </w:tcPr>
    </w:tblStylePr>
    <w:tblStylePr w:type="lastRow">
      <w:rPr>
        <w:b/>
        <w:color w:val="244174" w:themeColor="accent5" w:themeShade="94"/>
      </w:rPr>
    </w:tblStylePr>
    <w:tblStylePr w:type="firstCol">
      <w:rPr>
        <w:b/>
        <w:color w:val="244174" w:themeColor="accent5" w:themeShade="94"/>
      </w:rPr>
    </w:tblStylePr>
    <w:tblStylePr w:type="lastCol">
      <w:rPr>
        <w:b/>
        <w:color w:val="244174" w:themeColor="accent5" w:themeShade="94"/>
      </w:rPr>
    </w:tblStylePr>
    <w:tblStylePr w:type="band1Vert">
      <w:tblPr/>
      <w:tcPr>
        <w:shd w:val="clear" w:color="E1EFD8" w:themeColor="accent6" w:themeTint="34" w:fill="E1EFD8" w:themeFill="accent6" w:themeFillTint="34"/>
      </w:tcPr>
    </w:tblStylePr>
    <w:tblStylePr w:type="band1Horz">
      <w:rPr>
        <w:rFonts w:ascii="Arial" w:hAnsi="Arial"/>
        <w:color w:val="244174" w:themeColor="accent5" w:themeShade="94"/>
        <w:sz w:val="22"/>
      </w:rPr>
      <w:tblPr/>
      <w:tcPr>
        <w:shd w:val="clear" w:color="E1EFD8" w:themeColor="accent6" w:themeTint="34" w:fill="E1EFD8" w:themeFill="accent6" w:themeFillTint="34"/>
      </w:tcPr>
    </w:tblStylePr>
    <w:tblStylePr w:type="band2Horz">
      <w:rPr>
        <w:rFonts w:ascii="Arial" w:hAnsi="Arial"/>
        <w:color w:val="244174" w:themeColor="accent5" w:themeShade="94"/>
        <w:sz w:val="22"/>
      </w:rPr>
    </w:tblStylePr>
  </w:style>
  <w:style w:type="table" w:customStyle="1" w:styleId="-71">
    <w:name w:val="Таблица-сетка 7 цветная1"/>
    <w:basedOn w:val="a1"/>
    <w:uiPriority w:val="99"/>
    <w:qFormat/>
    <w:tblPr>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sz w:val="22"/>
      </w:rPr>
      <w:tblPr/>
      <w:tcPr>
        <w:tcBorders>
          <w:top w:val="nil"/>
          <w:left w:val="nil"/>
          <w:bottom w:val="single" w:sz="4" w:space="0" w:color="7F7F7F" w:themeColor="text1" w:themeTint="80"/>
          <w:right w:val="nil"/>
        </w:tcBorders>
        <w:shd w:val="clear" w:color="FFFFFF" w:themeColor="light1" w:fill="FFFFFF" w:themeFill="light1"/>
      </w:tcPr>
    </w:tblStylePr>
    <w:tblStylePr w:type="lastRow">
      <w:rPr>
        <w:rFonts w:ascii="Arial" w:hAnsi="Arial"/>
        <w:b/>
        <w:color w:val="7F7F7F" w:themeColor="text1" w:themeTint="80"/>
        <w:sz w:val="22"/>
      </w:rPr>
      <w:tblPr/>
      <w:tcPr>
        <w:tcBorders>
          <w:top w:val="single" w:sz="4" w:space="0" w:color="7F7F7F" w:themeColor="text1" w:themeTint="80"/>
          <w:left w:val="nil"/>
          <w:bottom w:val="nil"/>
          <w:right w:val="nil"/>
        </w:tcBorders>
        <w:shd w:val="clear" w:color="FFFFFF" w:themeColor="light1" w:fill="FFFFFF" w:themeFill="light1"/>
      </w:tcPr>
    </w:tblStylePr>
    <w:tblStylePr w:type="firstCol">
      <w:pPr>
        <w:jc w:val="right"/>
      </w:pPr>
      <w:rPr>
        <w:rFonts w:ascii="Arial" w:hAnsi="Arial"/>
        <w:i/>
        <w:color w:val="7F7F7F" w:themeColor="text1" w:themeTint="80"/>
        <w:sz w:val="22"/>
      </w:rPr>
      <w:tblPr/>
      <w:tcPr>
        <w:tcBorders>
          <w:top w:val="nil"/>
          <w:left w:val="nil"/>
          <w:bottom w:val="nil"/>
          <w:right w:val="single" w:sz="4" w:space="0" w:color="7F7F7F" w:themeColor="text1" w:themeTint="80"/>
        </w:tcBorders>
        <w:shd w:val="clear" w:color="FFFFFF" w:fill="auto"/>
      </w:tcPr>
    </w:tblStylePr>
    <w:tblStylePr w:type="lastCol">
      <w:rPr>
        <w:rFonts w:ascii="Arial" w:hAnsi="Arial"/>
        <w:i/>
        <w:color w:val="7F7F7F" w:themeColor="text1" w:themeTint="80"/>
        <w:sz w:val="22"/>
      </w:rPr>
      <w:tblPr/>
      <w:tcPr>
        <w:tcBorders>
          <w:top w:val="nil"/>
          <w:left w:val="single" w:sz="4" w:space="0" w:color="7F7F7F" w:themeColor="text1" w:themeTint="80"/>
          <w:bottom w:val="nil"/>
          <w:right w:val="nil"/>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sz w:val="22"/>
      </w:rPr>
      <w:tblPr/>
      <w:tcPr>
        <w:shd w:val="clear" w:color="F2F2F2" w:themeColor="text1" w:themeTint="0D" w:fill="F2F2F2" w:themeFill="text1" w:themeFillTint="0D"/>
      </w:tcPr>
    </w:tblStylePr>
    <w:tblStylePr w:type="band2Horz">
      <w:rPr>
        <w:rFonts w:ascii="Arial" w:hAnsi="Arial"/>
        <w:color w:val="7F7F7F" w:themeColor="text1" w:themeTint="80"/>
        <w:sz w:val="22"/>
      </w:rPr>
    </w:tblStylePr>
  </w:style>
  <w:style w:type="table" w:customStyle="1" w:styleId="GridTable7Colorful-Accent1">
    <w:name w:val="Grid Table 7 Colorful - Accent 1"/>
    <w:basedOn w:val="a1"/>
    <w:uiPriority w:val="99"/>
    <w:qFormat/>
    <w:tblPr>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sz w:val="22"/>
      </w:rPr>
      <w:tblPr/>
      <w:tcPr>
        <w:tcBorders>
          <w:top w:val="nil"/>
          <w:left w:val="nil"/>
          <w:bottom w:val="single" w:sz="4" w:space="0" w:color="ACCCEA" w:themeColor="accent1" w:themeTint="80"/>
          <w:right w:val="nil"/>
        </w:tcBorders>
        <w:shd w:val="clear" w:color="FFFFFF" w:themeColor="light1" w:fill="FFFFFF" w:themeFill="light1"/>
      </w:tcPr>
    </w:tblStylePr>
    <w:tblStylePr w:type="lastRow">
      <w:rPr>
        <w:rFonts w:ascii="Arial" w:hAnsi="Arial"/>
        <w:b/>
        <w:color w:val="ACCCEA" w:themeColor="accent1" w:themeTint="80"/>
        <w:sz w:val="22"/>
      </w:rPr>
      <w:tblPr/>
      <w:tcPr>
        <w:tcBorders>
          <w:top w:val="single" w:sz="4" w:space="0" w:color="ACCCEA" w:themeColor="accent1" w:themeTint="80"/>
          <w:left w:val="nil"/>
          <w:bottom w:val="nil"/>
          <w:right w:val="nil"/>
        </w:tcBorders>
        <w:shd w:val="clear" w:color="FFFFFF" w:themeColor="light1" w:fill="FFFFFF" w:themeFill="light1"/>
      </w:tcPr>
    </w:tblStylePr>
    <w:tblStylePr w:type="firstCol">
      <w:pPr>
        <w:jc w:val="right"/>
      </w:pPr>
      <w:rPr>
        <w:rFonts w:ascii="Arial" w:hAnsi="Arial"/>
        <w:i/>
        <w:color w:val="ACCCEA" w:themeColor="accent1" w:themeTint="80"/>
        <w:sz w:val="22"/>
      </w:rPr>
      <w:tblPr/>
      <w:tcPr>
        <w:tcBorders>
          <w:top w:val="nil"/>
          <w:left w:val="nil"/>
          <w:bottom w:val="nil"/>
          <w:right w:val="single" w:sz="4" w:space="0" w:color="ACCCEA" w:themeColor="accent1" w:themeTint="80"/>
        </w:tcBorders>
        <w:shd w:val="clear" w:color="FFFFFF" w:fill="auto"/>
      </w:tcPr>
    </w:tblStylePr>
    <w:tblStylePr w:type="lastCol">
      <w:rPr>
        <w:rFonts w:ascii="Arial" w:hAnsi="Arial"/>
        <w:i/>
        <w:color w:val="ACCCEA" w:themeColor="accent1" w:themeTint="80"/>
        <w:sz w:val="22"/>
      </w:rPr>
      <w:tblPr/>
      <w:tcPr>
        <w:tcBorders>
          <w:top w:val="nil"/>
          <w:left w:val="single" w:sz="4" w:space="0" w:color="ACCCEA" w:themeColor="accent1" w:themeTint="80"/>
          <w:bottom w:val="nil"/>
          <w:right w:val="nil"/>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sz w:val="22"/>
      </w:rPr>
      <w:tblPr/>
      <w:tcPr>
        <w:shd w:val="clear" w:color="DDEAF6" w:themeColor="accent1" w:themeTint="34" w:fill="DDEAF6" w:themeFill="accent1" w:themeFillTint="34"/>
      </w:tcPr>
    </w:tblStylePr>
    <w:tblStylePr w:type="band2Horz">
      <w:rPr>
        <w:rFonts w:ascii="Arial" w:hAnsi="Arial"/>
        <w:color w:val="ACCCEA" w:themeColor="accent1" w:themeTint="80"/>
        <w:sz w:val="22"/>
      </w:rPr>
    </w:tblStylePr>
  </w:style>
  <w:style w:type="table" w:customStyle="1" w:styleId="GridTable7Colorful-Accent2">
    <w:name w:val="Grid Table 7 Colorful - Accent 2"/>
    <w:basedOn w:val="a1"/>
    <w:uiPriority w:val="99"/>
    <w:qFormat/>
    <w:tblPr>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285" w:themeColor="accent2" w:themeTint="96"/>
        <w:sz w:val="22"/>
      </w:rPr>
      <w:tblPr/>
      <w:tcPr>
        <w:tcBorders>
          <w:top w:val="nil"/>
          <w:left w:val="nil"/>
          <w:bottom w:val="single" w:sz="4" w:space="0" w:color="F4B184" w:themeColor="accent2" w:themeTint="97"/>
          <w:right w:val="nil"/>
        </w:tcBorders>
        <w:shd w:val="clear" w:color="FFFFFF" w:themeColor="light1" w:fill="FFFFFF" w:themeFill="light1"/>
      </w:tcPr>
    </w:tblStylePr>
    <w:tblStylePr w:type="lastRow">
      <w:rPr>
        <w:rFonts w:ascii="Arial" w:hAnsi="Arial"/>
        <w:b/>
        <w:color w:val="F4B285" w:themeColor="accent2" w:themeTint="96"/>
        <w:sz w:val="22"/>
      </w:rPr>
      <w:tblPr/>
      <w:tcPr>
        <w:tcBorders>
          <w:top w:val="single" w:sz="4" w:space="0" w:color="F4B184" w:themeColor="accent2" w:themeTint="97"/>
          <w:left w:val="nil"/>
          <w:bottom w:val="nil"/>
          <w:right w:val="nil"/>
        </w:tcBorders>
        <w:shd w:val="clear" w:color="FFFFFF" w:themeColor="light1" w:fill="FFFFFF" w:themeFill="light1"/>
      </w:tcPr>
    </w:tblStylePr>
    <w:tblStylePr w:type="firstCol">
      <w:pPr>
        <w:jc w:val="right"/>
      </w:pPr>
      <w:rPr>
        <w:rFonts w:ascii="Arial" w:hAnsi="Arial"/>
        <w:i/>
        <w:color w:val="F4B285" w:themeColor="accent2" w:themeTint="96"/>
        <w:sz w:val="22"/>
      </w:rPr>
      <w:tblPr/>
      <w:tcPr>
        <w:tcBorders>
          <w:top w:val="nil"/>
          <w:left w:val="nil"/>
          <w:bottom w:val="nil"/>
          <w:right w:val="single" w:sz="4" w:space="0" w:color="F4B184" w:themeColor="accent2" w:themeTint="97"/>
        </w:tcBorders>
        <w:shd w:val="clear" w:color="FFFFFF" w:fill="auto"/>
      </w:tcPr>
    </w:tblStylePr>
    <w:tblStylePr w:type="lastCol">
      <w:rPr>
        <w:rFonts w:ascii="Arial" w:hAnsi="Arial"/>
        <w:i/>
        <w:color w:val="F4B285" w:themeColor="accent2" w:themeTint="96"/>
        <w:sz w:val="22"/>
      </w:rPr>
      <w:tblPr/>
      <w:tcPr>
        <w:tcBorders>
          <w:top w:val="nil"/>
          <w:left w:val="single" w:sz="4" w:space="0" w:color="F4B184" w:themeColor="accent2" w:themeTint="97"/>
          <w:bottom w:val="nil"/>
          <w:right w:val="nil"/>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285" w:themeColor="accent2" w:themeTint="96"/>
        <w:sz w:val="22"/>
      </w:rPr>
      <w:tblPr/>
      <w:tcPr>
        <w:shd w:val="clear" w:color="FBE5D6" w:themeColor="accent2" w:themeTint="32" w:fill="FBE5D6" w:themeFill="accent2" w:themeFillTint="32"/>
      </w:tcPr>
    </w:tblStylePr>
    <w:tblStylePr w:type="band2Horz">
      <w:rPr>
        <w:rFonts w:ascii="Arial" w:hAnsi="Arial"/>
        <w:color w:val="F4B285" w:themeColor="accent2" w:themeTint="96"/>
        <w:sz w:val="22"/>
      </w:rPr>
    </w:tblStylePr>
  </w:style>
  <w:style w:type="table" w:customStyle="1" w:styleId="GridTable7Colorful-Accent3">
    <w:name w:val="Grid Table 7 Colorful - Accent 3"/>
    <w:basedOn w:val="a1"/>
    <w:uiPriority w:val="99"/>
    <w:qFormat/>
    <w:tblPr>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sz w:val="22"/>
      </w:rPr>
      <w:tblPr/>
      <w:tcPr>
        <w:tcBorders>
          <w:top w:val="nil"/>
          <w:left w:val="nil"/>
          <w:bottom w:val="single" w:sz="4" w:space="0" w:color="A5A5A5" w:themeColor="accent3" w:themeTint="FE"/>
          <w:right w:val="nil"/>
        </w:tcBorders>
        <w:shd w:val="clear" w:color="FFFFFF" w:themeColor="light1" w:fill="FFFFFF" w:themeFill="light1"/>
      </w:tcPr>
    </w:tblStylePr>
    <w:tblStylePr w:type="lastRow">
      <w:rPr>
        <w:rFonts w:ascii="Arial" w:hAnsi="Arial"/>
        <w:b/>
        <w:color w:val="A5A5A5" w:themeColor="accent3"/>
        <w:sz w:val="22"/>
      </w:rPr>
      <w:tblPr/>
      <w:tcPr>
        <w:tcBorders>
          <w:top w:val="single" w:sz="4" w:space="0" w:color="A5A5A5" w:themeColor="accent3" w:themeTint="FE"/>
          <w:left w:val="nil"/>
          <w:bottom w:val="nil"/>
          <w:right w:val="nil"/>
        </w:tcBorders>
        <w:shd w:val="clear" w:color="FFFFFF" w:themeColor="light1" w:fill="FFFFFF" w:themeFill="light1"/>
      </w:tcPr>
    </w:tblStylePr>
    <w:tblStylePr w:type="firstCol">
      <w:pPr>
        <w:jc w:val="right"/>
      </w:pPr>
      <w:rPr>
        <w:rFonts w:ascii="Arial" w:hAnsi="Arial"/>
        <w:i/>
        <w:color w:val="A5A5A5" w:themeColor="accent3"/>
        <w:sz w:val="22"/>
      </w:rPr>
      <w:tblPr/>
      <w:tcPr>
        <w:tcBorders>
          <w:top w:val="nil"/>
          <w:left w:val="nil"/>
          <w:bottom w:val="nil"/>
          <w:right w:val="single" w:sz="4" w:space="0" w:color="A5A5A5" w:themeColor="accent3" w:themeTint="FE"/>
        </w:tcBorders>
        <w:shd w:val="clear" w:color="FFFFFF" w:fill="auto"/>
      </w:tcPr>
    </w:tblStylePr>
    <w:tblStylePr w:type="lastCol">
      <w:rPr>
        <w:rFonts w:ascii="Arial" w:hAnsi="Arial"/>
        <w:i/>
        <w:color w:val="A5A5A5" w:themeColor="accent3"/>
        <w:sz w:val="22"/>
      </w:rPr>
      <w:tblPr/>
      <w:tcPr>
        <w:tcBorders>
          <w:top w:val="nil"/>
          <w:left w:val="single" w:sz="4" w:space="0" w:color="A5A5A5" w:themeColor="accent3" w:themeTint="FE"/>
          <w:bottom w:val="nil"/>
          <w:right w:val="nil"/>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sz w:val="22"/>
      </w:rPr>
      <w:tblPr/>
      <w:tcPr>
        <w:shd w:val="clear" w:color="ECECEC" w:themeColor="accent3" w:themeTint="34" w:fill="ECECEC" w:themeFill="accent3" w:themeFillTint="34"/>
      </w:tcPr>
    </w:tblStylePr>
    <w:tblStylePr w:type="band2Horz">
      <w:rPr>
        <w:rFonts w:ascii="Arial" w:hAnsi="Arial"/>
        <w:color w:val="A5A5A5" w:themeColor="accent3"/>
        <w:sz w:val="22"/>
      </w:rPr>
    </w:tblStylePr>
  </w:style>
  <w:style w:type="table" w:customStyle="1" w:styleId="GridTable7Colorful-Accent4">
    <w:name w:val="Grid Table 7 Colorful - Accent 4"/>
    <w:basedOn w:val="a1"/>
    <w:uiPriority w:val="99"/>
    <w:qFormat/>
    <w:tblPr>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966" w:themeColor="accent4" w:themeTint="99"/>
        <w:sz w:val="22"/>
      </w:rPr>
      <w:tblPr/>
      <w:tcPr>
        <w:tcBorders>
          <w:top w:val="nil"/>
          <w:left w:val="nil"/>
          <w:bottom w:val="single" w:sz="4" w:space="0" w:color="FFD865" w:themeColor="accent4" w:themeTint="9A"/>
          <w:right w:val="nil"/>
        </w:tcBorders>
        <w:shd w:val="clear" w:color="FFFFFF" w:themeColor="light1" w:fill="FFFFFF" w:themeFill="light1"/>
      </w:tcPr>
    </w:tblStylePr>
    <w:tblStylePr w:type="lastRow">
      <w:rPr>
        <w:rFonts w:ascii="Arial" w:hAnsi="Arial"/>
        <w:b/>
        <w:color w:val="FFD966" w:themeColor="accent4" w:themeTint="99"/>
        <w:sz w:val="22"/>
      </w:rPr>
      <w:tblPr/>
      <w:tcPr>
        <w:tcBorders>
          <w:top w:val="single" w:sz="4" w:space="0" w:color="FFD865" w:themeColor="accent4" w:themeTint="9A"/>
          <w:left w:val="nil"/>
          <w:bottom w:val="nil"/>
          <w:right w:val="nil"/>
        </w:tcBorders>
        <w:shd w:val="clear" w:color="FFFFFF" w:themeColor="light1" w:fill="FFFFFF" w:themeFill="light1"/>
      </w:tcPr>
    </w:tblStylePr>
    <w:tblStylePr w:type="firstCol">
      <w:pPr>
        <w:jc w:val="right"/>
      </w:pPr>
      <w:rPr>
        <w:rFonts w:ascii="Arial" w:hAnsi="Arial"/>
        <w:i/>
        <w:color w:val="FFD966" w:themeColor="accent4" w:themeTint="99"/>
        <w:sz w:val="22"/>
      </w:rPr>
      <w:tblPr/>
      <w:tcPr>
        <w:tcBorders>
          <w:top w:val="nil"/>
          <w:left w:val="nil"/>
          <w:bottom w:val="nil"/>
          <w:right w:val="single" w:sz="4" w:space="0" w:color="FFD865" w:themeColor="accent4" w:themeTint="9A"/>
        </w:tcBorders>
        <w:shd w:val="clear" w:color="FFFFFF" w:fill="auto"/>
      </w:tcPr>
    </w:tblStylePr>
    <w:tblStylePr w:type="lastCol">
      <w:rPr>
        <w:rFonts w:ascii="Arial" w:hAnsi="Arial"/>
        <w:i/>
        <w:color w:val="FFD966" w:themeColor="accent4" w:themeTint="99"/>
        <w:sz w:val="22"/>
      </w:rPr>
      <w:tblPr/>
      <w:tcPr>
        <w:tcBorders>
          <w:top w:val="nil"/>
          <w:left w:val="single" w:sz="4" w:space="0" w:color="FFD865" w:themeColor="accent4" w:themeTint="9A"/>
          <w:bottom w:val="nil"/>
          <w:right w:val="nil"/>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966" w:themeColor="accent4" w:themeTint="99"/>
        <w:sz w:val="22"/>
      </w:rPr>
      <w:tblPr/>
      <w:tcPr>
        <w:shd w:val="clear" w:color="FFF2CB" w:themeColor="accent4" w:themeTint="34" w:fill="FFF2CB" w:themeFill="accent4" w:themeFillTint="34"/>
      </w:tcPr>
    </w:tblStylePr>
    <w:tblStylePr w:type="band2Horz">
      <w:rPr>
        <w:rFonts w:ascii="Arial" w:hAnsi="Arial"/>
        <w:color w:val="FFD966" w:themeColor="accent4" w:themeTint="99"/>
        <w:sz w:val="22"/>
      </w:rPr>
    </w:tblStylePr>
  </w:style>
  <w:style w:type="table" w:customStyle="1" w:styleId="GridTable7Colorful-Accent5">
    <w:name w:val="Grid Table 7 Colorful - Accent 5"/>
    <w:basedOn w:val="a1"/>
    <w:uiPriority w:val="99"/>
    <w:qFormat/>
    <w:tblPr>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44174" w:themeColor="accent5" w:themeShade="94"/>
        <w:sz w:val="22"/>
      </w:rPr>
      <w:tblPr/>
      <w:tcPr>
        <w:tcBorders>
          <w:top w:val="nil"/>
          <w:left w:val="nil"/>
          <w:bottom w:val="single" w:sz="4" w:space="0" w:color="95AFDD" w:themeColor="accent5" w:themeTint="90"/>
          <w:right w:val="nil"/>
        </w:tcBorders>
        <w:shd w:val="clear" w:color="FFFFFF" w:themeColor="light1" w:fill="FFFFFF" w:themeFill="light1"/>
      </w:tcPr>
    </w:tblStylePr>
    <w:tblStylePr w:type="lastRow">
      <w:rPr>
        <w:rFonts w:ascii="Arial" w:hAnsi="Arial"/>
        <w:b/>
        <w:color w:val="244174" w:themeColor="accent5" w:themeShade="94"/>
        <w:sz w:val="22"/>
      </w:rPr>
      <w:tblPr/>
      <w:tcPr>
        <w:tcBorders>
          <w:top w:val="single" w:sz="4" w:space="0" w:color="95AFDD" w:themeColor="accent5" w:themeTint="90"/>
          <w:left w:val="nil"/>
          <w:bottom w:val="nil"/>
          <w:right w:val="nil"/>
        </w:tcBorders>
        <w:shd w:val="clear" w:color="FFFFFF" w:themeColor="light1" w:fill="FFFFFF" w:themeFill="light1"/>
      </w:tcPr>
    </w:tblStylePr>
    <w:tblStylePr w:type="firstCol">
      <w:pPr>
        <w:jc w:val="right"/>
      </w:pPr>
      <w:rPr>
        <w:rFonts w:ascii="Arial" w:hAnsi="Arial"/>
        <w:i/>
        <w:color w:val="244174" w:themeColor="accent5" w:themeShade="94"/>
        <w:sz w:val="22"/>
      </w:rPr>
      <w:tblPr/>
      <w:tcPr>
        <w:tcBorders>
          <w:top w:val="nil"/>
          <w:left w:val="nil"/>
          <w:bottom w:val="nil"/>
          <w:right w:val="single" w:sz="4" w:space="0" w:color="95AFDD" w:themeColor="accent5" w:themeTint="90"/>
        </w:tcBorders>
        <w:shd w:val="clear" w:color="FFFFFF" w:fill="auto"/>
      </w:tcPr>
    </w:tblStylePr>
    <w:tblStylePr w:type="lastCol">
      <w:rPr>
        <w:rFonts w:ascii="Arial" w:hAnsi="Arial"/>
        <w:i/>
        <w:color w:val="244174" w:themeColor="accent5" w:themeShade="94"/>
        <w:sz w:val="22"/>
      </w:rPr>
      <w:tblPr/>
      <w:tcPr>
        <w:tcBorders>
          <w:top w:val="nil"/>
          <w:left w:val="single" w:sz="4" w:space="0" w:color="95AFDD" w:themeColor="accent5" w:themeTint="90"/>
          <w:bottom w:val="nil"/>
          <w:right w:val="nil"/>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44174" w:themeColor="accent5" w:themeShade="94"/>
        <w:sz w:val="22"/>
      </w:rPr>
      <w:tblPr/>
      <w:tcPr>
        <w:shd w:val="clear" w:color="D8E2F3" w:themeColor="accent5" w:themeTint="34" w:fill="D8E2F3" w:themeFill="accent5" w:themeFillTint="34"/>
      </w:tcPr>
    </w:tblStylePr>
    <w:tblStylePr w:type="band2Horz">
      <w:rPr>
        <w:rFonts w:ascii="Arial" w:hAnsi="Arial"/>
        <w:color w:val="244174" w:themeColor="accent5" w:themeShade="94"/>
        <w:sz w:val="22"/>
      </w:rPr>
    </w:tblStylePr>
  </w:style>
  <w:style w:type="table" w:customStyle="1" w:styleId="GridTable7Colorful-Accent6">
    <w:name w:val="Grid Table 7 Colorful - Accent 6"/>
    <w:basedOn w:val="a1"/>
    <w:uiPriority w:val="99"/>
    <w:qFormat/>
    <w:tblPr>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06429" w:themeColor="accent6" w:themeShade="94"/>
        <w:sz w:val="22"/>
      </w:rPr>
      <w:tblPr/>
      <w:tcPr>
        <w:tcBorders>
          <w:top w:val="nil"/>
          <w:left w:val="nil"/>
          <w:bottom w:val="single" w:sz="4" w:space="0" w:color="ADD394" w:themeColor="accent6" w:themeTint="90"/>
          <w:right w:val="nil"/>
        </w:tcBorders>
        <w:shd w:val="clear" w:color="FFFFFF" w:themeColor="light1" w:fill="FFFFFF" w:themeFill="light1"/>
      </w:tcPr>
    </w:tblStylePr>
    <w:tblStylePr w:type="lastRow">
      <w:rPr>
        <w:rFonts w:ascii="Arial" w:hAnsi="Arial"/>
        <w:b/>
        <w:color w:val="406429" w:themeColor="accent6" w:themeShade="94"/>
        <w:sz w:val="22"/>
      </w:rPr>
      <w:tblPr/>
      <w:tcPr>
        <w:tcBorders>
          <w:top w:val="single" w:sz="4" w:space="0" w:color="ADD394" w:themeColor="accent6" w:themeTint="90"/>
          <w:left w:val="nil"/>
          <w:bottom w:val="nil"/>
          <w:right w:val="nil"/>
        </w:tcBorders>
        <w:shd w:val="clear" w:color="FFFFFF" w:themeColor="light1" w:fill="FFFFFF" w:themeFill="light1"/>
      </w:tcPr>
    </w:tblStylePr>
    <w:tblStylePr w:type="firstCol">
      <w:pPr>
        <w:jc w:val="right"/>
      </w:pPr>
      <w:rPr>
        <w:rFonts w:ascii="Arial" w:hAnsi="Arial"/>
        <w:i/>
        <w:color w:val="406429" w:themeColor="accent6" w:themeShade="94"/>
        <w:sz w:val="22"/>
      </w:rPr>
      <w:tblPr/>
      <w:tcPr>
        <w:tcBorders>
          <w:top w:val="nil"/>
          <w:left w:val="nil"/>
          <w:bottom w:val="nil"/>
          <w:right w:val="single" w:sz="4" w:space="0" w:color="ADD394" w:themeColor="accent6" w:themeTint="90"/>
        </w:tcBorders>
        <w:shd w:val="clear" w:color="FFFFFF" w:fill="auto"/>
      </w:tcPr>
    </w:tblStylePr>
    <w:tblStylePr w:type="lastCol">
      <w:rPr>
        <w:rFonts w:ascii="Arial" w:hAnsi="Arial"/>
        <w:i/>
        <w:color w:val="406429" w:themeColor="accent6" w:themeShade="94"/>
        <w:sz w:val="22"/>
      </w:rPr>
      <w:tblPr/>
      <w:tcPr>
        <w:tcBorders>
          <w:top w:val="nil"/>
          <w:left w:val="single" w:sz="4" w:space="0" w:color="ADD394" w:themeColor="accent6" w:themeTint="90"/>
          <w:bottom w:val="nil"/>
          <w:right w:val="nil"/>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06429" w:themeColor="accent6" w:themeShade="94"/>
        <w:sz w:val="22"/>
      </w:rPr>
      <w:tblPr/>
      <w:tcPr>
        <w:shd w:val="clear" w:color="E1EFD8" w:themeColor="accent6" w:themeTint="34" w:fill="E1EFD8" w:themeFill="accent6" w:themeFillTint="34"/>
      </w:tcPr>
    </w:tblStylePr>
    <w:tblStylePr w:type="band2Horz">
      <w:rPr>
        <w:rFonts w:ascii="Arial" w:hAnsi="Arial"/>
        <w:color w:val="406429" w:themeColor="accent6" w:themeShade="94"/>
        <w:sz w:val="22"/>
      </w:rPr>
    </w:tblStylePr>
  </w:style>
  <w:style w:type="table" w:customStyle="1" w:styleId="-110">
    <w:name w:val="Список-таблица 1 светлая1"/>
    <w:basedOn w:val="a1"/>
    <w:uiPriority w:val="99"/>
    <w:qFormat/>
    <w:tblPr/>
    <w:tblStylePr w:type="firstRow">
      <w:rPr>
        <w:b/>
        <w:color w:val="404040"/>
      </w:rPr>
      <w:tblPr/>
      <w:tcPr>
        <w:tcBorders>
          <w:top w:val="nil"/>
          <w:left w:val="nil"/>
          <w:bottom w:val="single" w:sz="4" w:space="0" w:color="000000" w:themeColor="text1"/>
          <w:right w:val="nil"/>
        </w:tcBorders>
      </w:tcPr>
    </w:tblStylePr>
    <w:tblStylePr w:type="lastRow">
      <w:rPr>
        <w:b/>
        <w:color w:val="404040"/>
      </w:rPr>
      <w:tblPr/>
      <w:tcPr>
        <w:tcBorders>
          <w:top w:val="single" w:sz="4" w:space="0" w:color="000000" w:themeColor="text1"/>
          <w:left w:val="nil"/>
          <w:bottom w:val="nil"/>
          <w:right w:val="nil"/>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qFormat/>
    <w:tblPr/>
    <w:tblStylePr w:type="firstRow">
      <w:rPr>
        <w:b/>
        <w:color w:val="404040"/>
      </w:rPr>
      <w:tblPr/>
      <w:tcPr>
        <w:tcBorders>
          <w:top w:val="nil"/>
          <w:left w:val="nil"/>
          <w:bottom w:val="single" w:sz="4" w:space="0" w:color="5B9BD5" w:themeColor="accent1"/>
          <w:right w:val="nil"/>
        </w:tcBorders>
      </w:tcPr>
    </w:tblStylePr>
    <w:tblStylePr w:type="lastRow">
      <w:rPr>
        <w:b/>
        <w:color w:val="404040"/>
      </w:rPr>
      <w:tblPr/>
      <w:tcPr>
        <w:tcBorders>
          <w:top w:val="single" w:sz="4" w:space="0" w:color="5B9BD5" w:themeColor="accent1"/>
          <w:left w:val="nil"/>
          <w:bottom w:val="nil"/>
          <w:right w:val="nil"/>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1"/>
    <w:uiPriority w:val="99"/>
    <w:qFormat/>
    <w:tblPr/>
    <w:tblStylePr w:type="firstRow">
      <w:rPr>
        <w:b/>
        <w:color w:val="404040"/>
      </w:rPr>
      <w:tblPr/>
      <w:tcPr>
        <w:tcBorders>
          <w:top w:val="nil"/>
          <w:left w:val="nil"/>
          <w:bottom w:val="single" w:sz="4" w:space="0" w:color="ED7D31" w:themeColor="accent2"/>
          <w:right w:val="nil"/>
        </w:tcBorders>
      </w:tcPr>
    </w:tblStylePr>
    <w:tblStylePr w:type="lastRow">
      <w:rPr>
        <w:b/>
        <w:color w:val="404040"/>
      </w:rPr>
      <w:tblPr/>
      <w:tcPr>
        <w:tcBorders>
          <w:top w:val="single" w:sz="4" w:space="0" w:color="ED7D31" w:themeColor="accent2"/>
          <w:left w:val="nil"/>
          <w:bottom w:val="nil"/>
          <w:right w:val="nil"/>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qFormat/>
    <w:tblPr/>
    <w:tblStylePr w:type="firstRow">
      <w:rPr>
        <w:b/>
        <w:color w:val="404040"/>
      </w:rPr>
      <w:tblPr/>
      <w:tcPr>
        <w:tcBorders>
          <w:top w:val="nil"/>
          <w:left w:val="nil"/>
          <w:bottom w:val="single" w:sz="4" w:space="0" w:color="A5A5A5" w:themeColor="accent3"/>
          <w:right w:val="nil"/>
        </w:tcBorders>
      </w:tcPr>
    </w:tblStylePr>
    <w:tblStylePr w:type="lastRow">
      <w:rPr>
        <w:b/>
        <w:color w:val="404040"/>
      </w:rPr>
      <w:tblPr/>
      <w:tcPr>
        <w:tcBorders>
          <w:top w:val="single" w:sz="4" w:space="0" w:color="A5A5A5" w:themeColor="accent3"/>
          <w:left w:val="nil"/>
          <w:bottom w:val="nil"/>
          <w:right w:val="nil"/>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qFormat/>
    <w:tblPr/>
    <w:tblStylePr w:type="firstRow">
      <w:rPr>
        <w:b/>
        <w:color w:val="404040"/>
      </w:rPr>
      <w:tblPr/>
      <w:tcPr>
        <w:tcBorders>
          <w:top w:val="nil"/>
          <w:left w:val="nil"/>
          <w:bottom w:val="single" w:sz="4" w:space="0" w:color="FFC000" w:themeColor="accent4"/>
          <w:right w:val="nil"/>
        </w:tcBorders>
      </w:tcPr>
    </w:tblStylePr>
    <w:tblStylePr w:type="lastRow">
      <w:rPr>
        <w:b/>
        <w:color w:val="404040"/>
      </w:rPr>
      <w:tblPr/>
      <w:tcPr>
        <w:tcBorders>
          <w:top w:val="single" w:sz="4" w:space="0" w:color="FFC000" w:themeColor="accent4"/>
          <w:left w:val="nil"/>
          <w:bottom w:val="nil"/>
          <w:right w:val="nil"/>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qFormat/>
    <w:tblPr/>
    <w:tblStylePr w:type="firstRow">
      <w:rPr>
        <w:b/>
        <w:color w:val="404040"/>
      </w:rPr>
      <w:tblPr/>
      <w:tcPr>
        <w:tcBorders>
          <w:top w:val="nil"/>
          <w:left w:val="nil"/>
          <w:bottom w:val="single" w:sz="4" w:space="0" w:color="4472C4" w:themeColor="accent5"/>
          <w:right w:val="nil"/>
        </w:tcBorders>
      </w:tcPr>
    </w:tblStylePr>
    <w:tblStylePr w:type="lastRow">
      <w:rPr>
        <w:b/>
        <w:color w:val="404040"/>
      </w:rPr>
      <w:tblPr/>
      <w:tcPr>
        <w:tcBorders>
          <w:top w:val="single" w:sz="4" w:space="0" w:color="4472C4" w:themeColor="accent5"/>
          <w:left w:val="nil"/>
          <w:bottom w:val="nil"/>
          <w:right w:val="nil"/>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1"/>
    <w:uiPriority w:val="99"/>
    <w:qFormat/>
    <w:tblPr/>
    <w:tblStylePr w:type="firstRow">
      <w:rPr>
        <w:b/>
        <w:color w:val="404040"/>
      </w:rPr>
      <w:tblPr/>
      <w:tcPr>
        <w:tcBorders>
          <w:top w:val="nil"/>
          <w:left w:val="nil"/>
          <w:bottom w:val="single" w:sz="4" w:space="0" w:color="70AD47" w:themeColor="accent6"/>
          <w:right w:val="nil"/>
        </w:tcBorders>
      </w:tcPr>
    </w:tblStylePr>
    <w:tblStylePr w:type="lastRow">
      <w:rPr>
        <w:b/>
        <w:color w:val="404040"/>
      </w:rPr>
      <w:tblPr/>
      <w:tcPr>
        <w:tcBorders>
          <w:top w:val="single" w:sz="4" w:space="0" w:color="70AD47" w:themeColor="accent6"/>
          <w:left w:val="nil"/>
          <w:bottom w:val="nil"/>
          <w:right w:val="nil"/>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210">
    <w:name w:val="Список-таблица 21"/>
    <w:basedOn w:val="a1"/>
    <w:uiPriority w:val="99"/>
    <w:qFormat/>
    <w:tblPr>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il"/>
          <w:bottom w:val="single" w:sz="4" w:space="0" w:color="6F6F6F" w:themeColor="text1" w:themeTint="90"/>
          <w:right w:val="nil"/>
        </w:tcBorders>
      </w:tcPr>
    </w:tblStylePr>
    <w:tblStylePr w:type="lastRow">
      <w:rPr>
        <w:rFonts w:ascii="Arial" w:hAnsi="Arial"/>
        <w:b/>
        <w:color w:val="404040"/>
        <w:sz w:val="22"/>
      </w:rPr>
      <w:tblPr/>
      <w:tcPr>
        <w:tcBorders>
          <w:top w:val="single" w:sz="4" w:space="0" w:color="6F6F6F" w:themeColor="text1" w:themeTint="90"/>
          <w:left w:val="nil"/>
          <w:bottom w:val="single" w:sz="4" w:space="0" w:color="6F6F6F" w:themeColor="text1"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qFormat/>
    <w:tblPr>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il"/>
          <w:bottom w:val="single" w:sz="4" w:space="0" w:color="A2C6E7" w:themeColor="accent1" w:themeTint="90"/>
          <w:right w:val="nil"/>
        </w:tcBorders>
      </w:tcPr>
    </w:tblStylePr>
    <w:tblStylePr w:type="lastRow">
      <w:rPr>
        <w:rFonts w:ascii="Arial" w:hAnsi="Arial"/>
        <w:b/>
        <w:color w:val="404040"/>
        <w:sz w:val="22"/>
      </w:rPr>
      <w:tblPr/>
      <w:tcPr>
        <w:tcBorders>
          <w:top w:val="single" w:sz="4" w:space="0" w:color="A2C6E7" w:themeColor="accent1" w:themeTint="90"/>
          <w:left w:val="nil"/>
          <w:bottom w:val="single" w:sz="4" w:space="0" w:color="A2C6E7" w:themeColor="accent1"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1"/>
    <w:uiPriority w:val="99"/>
    <w:qFormat/>
    <w:tblPr>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il"/>
          <w:bottom w:val="single" w:sz="4" w:space="0" w:color="F4B58A" w:themeColor="accent2" w:themeTint="90"/>
          <w:right w:val="nil"/>
        </w:tcBorders>
      </w:tcPr>
    </w:tblStylePr>
    <w:tblStylePr w:type="lastRow">
      <w:rPr>
        <w:rFonts w:ascii="Arial" w:hAnsi="Arial"/>
        <w:b/>
        <w:color w:val="404040"/>
        <w:sz w:val="22"/>
      </w:rPr>
      <w:tblPr/>
      <w:tcPr>
        <w:tcBorders>
          <w:top w:val="single" w:sz="4" w:space="0" w:color="F4B58A" w:themeColor="accent2" w:themeTint="90"/>
          <w:left w:val="nil"/>
          <w:bottom w:val="single" w:sz="4" w:space="0" w:color="F4B58A" w:themeColor="accent2"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qFormat/>
    <w:tblPr>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il"/>
          <w:bottom w:val="single" w:sz="4" w:space="0" w:color="CCCCCC" w:themeColor="accent3" w:themeTint="90"/>
          <w:right w:val="nil"/>
        </w:tcBorders>
      </w:tcPr>
    </w:tblStylePr>
    <w:tblStylePr w:type="lastRow">
      <w:rPr>
        <w:rFonts w:ascii="Arial" w:hAnsi="Arial"/>
        <w:b/>
        <w:color w:val="404040"/>
        <w:sz w:val="22"/>
      </w:rPr>
      <w:tblPr/>
      <w:tcPr>
        <w:tcBorders>
          <w:top w:val="single" w:sz="4" w:space="0" w:color="CCCCCC" w:themeColor="accent3" w:themeTint="90"/>
          <w:left w:val="nil"/>
          <w:bottom w:val="single" w:sz="4" w:space="0" w:color="CCCCCC" w:themeColor="accent3"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qFormat/>
    <w:tblPr>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il"/>
          <w:bottom w:val="single" w:sz="4" w:space="0" w:color="FFDB6F" w:themeColor="accent4" w:themeTint="90"/>
          <w:right w:val="nil"/>
        </w:tcBorders>
      </w:tcPr>
    </w:tblStylePr>
    <w:tblStylePr w:type="lastRow">
      <w:rPr>
        <w:rFonts w:ascii="Arial" w:hAnsi="Arial"/>
        <w:b/>
        <w:color w:val="404040"/>
        <w:sz w:val="22"/>
      </w:rPr>
      <w:tblPr/>
      <w:tcPr>
        <w:tcBorders>
          <w:top w:val="single" w:sz="4" w:space="0" w:color="FFDB6F" w:themeColor="accent4" w:themeTint="90"/>
          <w:left w:val="nil"/>
          <w:bottom w:val="single" w:sz="4" w:space="0" w:color="FFDB6F" w:themeColor="accent4"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qFormat/>
    <w:tblPr>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il"/>
          <w:bottom w:val="single" w:sz="4" w:space="0" w:color="95AFDD" w:themeColor="accent5" w:themeTint="90"/>
          <w:right w:val="nil"/>
        </w:tcBorders>
      </w:tcPr>
    </w:tblStylePr>
    <w:tblStylePr w:type="lastRow">
      <w:rPr>
        <w:rFonts w:ascii="Arial" w:hAnsi="Arial"/>
        <w:b/>
        <w:color w:val="404040"/>
        <w:sz w:val="22"/>
      </w:rPr>
      <w:tblPr/>
      <w:tcPr>
        <w:tcBorders>
          <w:top w:val="single" w:sz="4" w:space="0" w:color="95AFDD" w:themeColor="accent5" w:themeTint="90"/>
          <w:left w:val="nil"/>
          <w:bottom w:val="single" w:sz="4" w:space="0" w:color="95AFDD" w:themeColor="accent5"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1"/>
    <w:uiPriority w:val="99"/>
    <w:qFormat/>
    <w:tblPr>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il"/>
          <w:bottom w:val="single" w:sz="4" w:space="0" w:color="ADD394" w:themeColor="accent6" w:themeTint="90"/>
          <w:right w:val="nil"/>
        </w:tcBorders>
      </w:tcPr>
    </w:tblStylePr>
    <w:tblStylePr w:type="lastRow">
      <w:rPr>
        <w:rFonts w:ascii="Arial" w:hAnsi="Arial"/>
        <w:b/>
        <w:color w:val="404040"/>
        <w:sz w:val="22"/>
      </w:rPr>
      <w:tblPr/>
      <w:tcPr>
        <w:tcBorders>
          <w:top w:val="single" w:sz="4" w:space="0" w:color="ADD394" w:themeColor="accent6" w:themeTint="90"/>
          <w:left w:val="nil"/>
          <w:bottom w:val="single" w:sz="4" w:space="0" w:color="ADD394" w:themeColor="accent6"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310">
    <w:name w:val="Список-таблица 31"/>
    <w:basedOn w:val="a1"/>
    <w:uiPriority w:val="99"/>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qFormat/>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qFormat/>
    <w:tblPr>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qFormat/>
    <w:tblPr>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qFormat/>
    <w:tblPr>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qFormat/>
    <w:tblPr>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qFormat/>
    <w:tblPr>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410">
    <w:name w:val="Список-таблица 41"/>
    <w:basedOn w:val="a1"/>
    <w:uiPriority w:val="99"/>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qFormat/>
    <w:tblPr>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1"/>
    <w:uiPriority w:val="99"/>
    <w:qFormat/>
    <w:tblPr>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qFormat/>
    <w:tblPr>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qFormat/>
    <w:tblPr>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qFormat/>
    <w:tblPr>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1"/>
    <w:uiPriority w:val="99"/>
    <w:qFormat/>
    <w:tblPr>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510">
    <w:name w:val="Список-таблица 5 темная1"/>
    <w:basedOn w:val="a1"/>
    <w:uiPriority w:val="99"/>
    <w:qFormat/>
    <w:tblPr>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qFormat/>
    <w:tblPr>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1"/>
    <w:uiPriority w:val="99"/>
    <w:qFormat/>
    <w:tblPr>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qFormat/>
    <w:tblPr>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qFormat/>
    <w:tblPr>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qFormat/>
    <w:tblPr>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1"/>
    <w:uiPriority w:val="99"/>
    <w:qFormat/>
    <w:tblPr>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610">
    <w:name w:val="Список-таблица 6 цветная1"/>
    <w:basedOn w:val="a1"/>
    <w:uiPriority w:val="99"/>
    <w:qFormat/>
    <w:tblPr>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qFormat/>
    <w:tblPr>
      <w:tblBorders>
        <w:top w:val="single" w:sz="4" w:space="0" w:color="5B9BD5" w:themeColor="accent1"/>
        <w:bottom w:val="single" w:sz="4" w:space="0" w:color="5B9BD5" w:themeColor="accent1"/>
      </w:tblBorders>
    </w:tblPr>
    <w:tblStylePr w:type="firstRow">
      <w:rPr>
        <w:b/>
        <w:color w:val="245A8C" w:themeColor="accent1" w:themeShade="94"/>
      </w:rPr>
      <w:tblPr/>
      <w:tcPr>
        <w:tcBorders>
          <w:bottom w:val="single" w:sz="4" w:space="0" w:color="5B9BD5" w:themeColor="accent1"/>
        </w:tcBorders>
      </w:tcPr>
    </w:tblStylePr>
    <w:tblStylePr w:type="lastRow">
      <w:rPr>
        <w:b/>
        <w:color w:val="245A8C" w:themeColor="accent1" w:themeShade="94"/>
      </w:rPr>
      <w:tblPr/>
      <w:tcPr>
        <w:tcBorders>
          <w:top w:val="single" w:sz="4" w:space="0" w:color="5B9BD5" w:themeColor="accent1"/>
        </w:tcBorders>
      </w:tcPr>
    </w:tblStylePr>
    <w:tblStylePr w:type="firstCol">
      <w:rPr>
        <w:b/>
        <w:color w:val="245A8C" w:themeColor="accent1" w:themeShade="94"/>
      </w:rPr>
    </w:tblStylePr>
    <w:tblStylePr w:type="lastCol">
      <w:rPr>
        <w:b/>
        <w:color w:val="245A8C" w:themeColor="accent1" w:themeShade="94"/>
      </w:rPr>
    </w:tblStylePr>
    <w:tblStylePr w:type="band1Vert">
      <w:tblPr/>
      <w:tcPr>
        <w:shd w:val="clear" w:color="D5E5F4" w:themeColor="accent1" w:themeTint="40" w:fill="D5E5F4" w:themeFill="accent1" w:themeFillTint="40"/>
      </w:tcPr>
    </w:tblStylePr>
    <w:tblStylePr w:type="band1Horz">
      <w:rPr>
        <w:rFonts w:ascii="Arial" w:hAnsi="Arial"/>
        <w:color w:val="245A8C" w:themeColor="accent1" w:themeShade="94"/>
        <w:sz w:val="22"/>
      </w:rPr>
      <w:tblPr/>
      <w:tcPr>
        <w:shd w:val="clear" w:color="D5E5F4" w:themeColor="accent1" w:themeTint="40" w:fill="D5E5F4" w:themeFill="accent1" w:themeFillTint="40"/>
      </w:tcPr>
    </w:tblStylePr>
    <w:tblStylePr w:type="band2Horz">
      <w:rPr>
        <w:rFonts w:ascii="Arial" w:hAnsi="Arial"/>
        <w:color w:val="245A8C" w:themeColor="accent1" w:themeShade="94"/>
        <w:sz w:val="22"/>
      </w:rPr>
    </w:tblStylePr>
  </w:style>
  <w:style w:type="table" w:customStyle="1" w:styleId="ListTable6Colorful-Accent2">
    <w:name w:val="List Table 6 Colorful - Accent 2"/>
    <w:basedOn w:val="a1"/>
    <w:uiPriority w:val="99"/>
    <w:qFormat/>
    <w:tblPr>
      <w:tblBorders>
        <w:top w:val="single" w:sz="4" w:space="0" w:color="F4B184" w:themeColor="accent2" w:themeTint="97"/>
        <w:bottom w:val="single" w:sz="4" w:space="0" w:color="F4B184" w:themeColor="accent2" w:themeTint="97"/>
      </w:tblBorders>
    </w:tblPr>
    <w:tblStylePr w:type="firstRow">
      <w:rPr>
        <w:b/>
        <w:color w:val="F4B285" w:themeColor="accent2" w:themeTint="96"/>
      </w:rPr>
      <w:tblPr/>
      <w:tcPr>
        <w:tcBorders>
          <w:bottom w:val="single" w:sz="4" w:space="0" w:color="F4B184" w:themeColor="accent2" w:themeTint="97"/>
        </w:tcBorders>
      </w:tcPr>
    </w:tblStylePr>
    <w:tblStylePr w:type="lastRow">
      <w:rPr>
        <w:b/>
        <w:color w:val="F4B285" w:themeColor="accent2" w:themeTint="96"/>
      </w:rPr>
      <w:tblPr/>
      <w:tcPr>
        <w:tcBorders>
          <w:top w:val="single" w:sz="4" w:space="0" w:color="F4B184" w:themeColor="accent2" w:themeTint="97"/>
        </w:tcBorders>
      </w:tcPr>
    </w:tblStylePr>
    <w:tblStylePr w:type="firstCol">
      <w:rPr>
        <w:b/>
        <w:color w:val="F4B285" w:themeColor="accent2" w:themeTint="96"/>
      </w:rPr>
    </w:tblStylePr>
    <w:tblStylePr w:type="lastCol">
      <w:rPr>
        <w:b/>
        <w:color w:val="F4B285" w:themeColor="accent2" w:themeTint="96"/>
      </w:rPr>
    </w:tblStylePr>
    <w:tblStylePr w:type="band1Vert">
      <w:tblPr/>
      <w:tcPr>
        <w:shd w:val="clear" w:color="FADECB" w:themeColor="accent2" w:themeTint="40" w:fill="FADECB" w:themeFill="accent2" w:themeFillTint="40"/>
      </w:tcPr>
    </w:tblStylePr>
    <w:tblStylePr w:type="band1Horz">
      <w:rPr>
        <w:rFonts w:ascii="Arial" w:hAnsi="Arial"/>
        <w:color w:val="F4B285" w:themeColor="accent2" w:themeTint="96"/>
        <w:sz w:val="22"/>
      </w:rPr>
      <w:tblPr/>
      <w:tcPr>
        <w:shd w:val="clear" w:color="FADECB" w:themeColor="accent2" w:themeTint="40" w:fill="FADECB" w:themeFill="accent2" w:themeFillTint="40"/>
      </w:tcPr>
    </w:tblStylePr>
    <w:tblStylePr w:type="band2Horz">
      <w:rPr>
        <w:rFonts w:ascii="Arial" w:hAnsi="Arial"/>
        <w:color w:val="F4B285" w:themeColor="accent2" w:themeTint="96"/>
        <w:sz w:val="22"/>
      </w:rPr>
    </w:tblStylePr>
  </w:style>
  <w:style w:type="table" w:customStyle="1" w:styleId="ListTable6Colorful-Accent3">
    <w:name w:val="List Table 6 Colorful - Accent 3"/>
    <w:basedOn w:val="a1"/>
    <w:uiPriority w:val="99"/>
    <w:qFormat/>
    <w:tblPr>
      <w:tblBorders>
        <w:top w:val="single" w:sz="4" w:space="0" w:color="C9C9C9" w:themeColor="accent3" w:themeTint="98"/>
        <w:bottom w:val="single" w:sz="4" w:space="0" w:color="C9C9C9" w:themeColor="accent3" w:themeTint="98"/>
      </w:tblBorders>
    </w:tblPr>
    <w:tblStylePr w:type="firstRow">
      <w:rPr>
        <w:b/>
        <w:color w:val="C9C9C9" w:themeColor="accent3" w:themeTint="99"/>
      </w:rPr>
      <w:tblPr/>
      <w:tcPr>
        <w:tcBorders>
          <w:bottom w:val="single" w:sz="4" w:space="0" w:color="C9C9C9" w:themeColor="accent3" w:themeTint="98"/>
        </w:tcBorders>
      </w:tcPr>
    </w:tblStylePr>
    <w:tblStylePr w:type="lastRow">
      <w:rPr>
        <w:b/>
        <w:color w:val="C9C9C9" w:themeColor="accent3" w:themeTint="99"/>
      </w:rPr>
      <w:tblPr/>
      <w:tcPr>
        <w:tcBorders>
          <w:top w:val="single" w:sz="4" w:space="0" w:color="C9C9C9" w:themeColor="accent3" w:themeTint="98"/>
        </w:tcBorders>
      </w:tcPr>
    </w:tblStylePr>
    <w:tblStylePr w:type="firstCol">
      <w:rPr>
        <w:b/>
        <w:color w:val="C9C9C9" w:themeColor="accent3" w:themeTint="99"/>
      </w:rPr>
    </w:tblStylePr>
    <w:tblStylePr w:type="lastCol">
      <w:rPr>
        <w:b/>
        <w:color w:val="C9C9C9" w:themeColor="accent3" w:themeTint="99"/>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9"/>
        <w:sz w:val="22"/>
      </w:rPr>
      <w:tblPr/>
      <w:tcPr>
        <w:shd w:val="clear" w:color="E8E8E8" w:themeColor="accent3" w:themeTint="40" w:fill="E8E8E8" w:themeFill="accent3" w:themeFillTint="40"/>
      </w:tcPr>
    </w:tblStylePr>
    <w:tblStylePr w:type="band2Horz">
      <w:rPr>
        <w:rFonts w:ascii="Arial" w:hAnsi="Arial"/>
        <w:color w:val="C9C9C9" w:themeColor="accent3" w:themeTint="99"/>
        <w:sz w:val="22"/>
      </w:rPr>
    </w:tblStylePr>
  </w:style>
  <w:style w:type="table" w:customStyle="1" w:styleId="ListTable6Colorful-Accent4">
    <w:name w:val="List Table 6 Colorful - Accent 4"/>
    <w:basedOn w:val="a1"/>
    <w:uiPriority w:val="99"/>
    <w:qFormat/>
    <w:tblPr>
      <w:tblBorders>
        <w:top w:val="single" w:sz="4" w:space="0" w:color="FFD865" w:themeColor="accent4" w:themeTint="9A"/>
        <w:bottom w:val="single" w:sz="4" w:space="0" w:color="FFD865" w:themeColor="accent4" w:themeTint="9A"/>
      </w:tblBorders>
    </w:tblPr>
    <w:tblStylePr w:type="firstRow">
      <w:rPr>
        <w:b/>
        <w:color w:val="FFD966" w:themeColor="accent4" w:themeTint="99"/>
      </w:rPr>
      <w:tblPr/>
      <w:tcPr>
        <w:tcBorders>
          <w:bottom w:val="single" w:sz="4" w:space="0" w:color="FFD865" w:themeColor="accent4" w:themeTint="9A"/>
        </w:tcBorders>
      </w:tcPr>
    </w:tblStylePr>
    <w:tblStylePr w:type="lastRow">
      <w:rPr>
        <w:b/>
        <w:color w:val="FFD966" w:themeColor="accent4" w:themeTint="99"/>
      </w:rPr>
      <w:tblPr/>
      <w:tcPr>
        <w:tcBorders>
          <w:top w:val="single" w:sz="4" w:space="0" w:color="FFD865" w:themeColor="accent4" w:themeTint="9A"/>
        </w:tcBorders>
      </w:tcPr>
    </w:tblStylePr>
    <w:tblStylePr w:type="firstCol">
      <w:rPr>
        <w:b/>
        <w:color w:val="FFD966" w:themeColor="accent4" w:themeTint="99"/>
      </w:rPr>
    </w:tblStylePr>
    <w:tblStylePr w:type="lastCol">
      <w:rPr>
        <w:b/>
        <w:color w:val="FFD966" w:themeColor="accent4" w:themeTint="99"/>
      </w:rPr>
    </w:tblStylePr>
    <w:tblStylePr w:type="band1Vert">
      <w:tblPr/>
      <w:tcPr>
        <w:shd w:val="clear" w:color="FFEFBF" w:themeColor="accent4" w:themeTint="40" w:fill="FFEFBF" w:themeFill="accent4" w:themeFillTint="40"/>
      </w:tcPr>
    </w:tblStylePr>
    <w:tblStylePr w:type="band1Horz">
      <w:rPr>
        <w:rFonts w:ascii="Arial" w:hAnsi="Arial"/>
        <w:color w:val="FFD966" w:themeColor="accent4" w:themeTint="99"/>
        <w:sz w:val="22"/>
      </w:rPr>
      <w:tblPr/>
      <w:tcPr>
        <w:shd w:val="clear" w:color="FFEFBF" w:themeColor="accent4" w:themeTint="40" w:fill="FFEFBF" w:themeFill="accent4" w:themeFillTint="40"/>
      </w:tcPr>
    </w:tblStylePr>
    <w:tblStylePr w:type="band2Horz">
      <w:rPr>
        <w:rFonts w:ascii="Arial" w:hAnsi="Arial"/>
        <w:color w:val="FFD966" w:themeColor="accent4" w:themeTint="99"/>
        <w:sz w:val="22"/>
      </w:rPr>
    </w:tblStylePr>
  </w:style>
  <w:style w:type="table" w:customStyle="1" w:styleId="ListTable6Colorful-Accent5">
    <w:name w:val="List Table 6 Colorful - Accent 5"/>
    <w:basedOn w:val="a1"/>
    <w:uiPriority w:val="99"/>
    <w:qFormat/>
    <w:tblPr>
      <w:tblBorders>
        <w:top w:val="single" w:sz="4" w:space="0" w:color="8DA9DB" w:themeColor="accent5" w:themeTint="9A"/>
        <w:bottom w:val="single" w:sz="4" w:space="0" w:color="8DA9DB" w:themeColor="accent5" w:themeTint="9A"/>
      </w:tblBorders>
    </w:tblPr>
    <w:tblStylePr w:type="firstRow">
      <w:rPr>
        <w:b/>
        <w:color w:val="8EAADB" w:themeColor="accent5" w:themeTint="99"/>
      </w:rPr>
      <w:tblPr/>
      <w:tcPr>
        <w:tcBorders>
          <w:bottom w:val="single" w:sz="4" w:space="0" w:color="8DA9DB" w:themeColor="accent5" w:themeTint="9A"/>
        </w:tcBorders>
      </w:tcPr>
    </w:tblStylePr>
    <w:tblStylePr w:type="lastRow">
      <w:rPr>
        <w:b/>
        <w:color w:val="8EAADB" w:themeColor="accent5" w:themeTint="99"/>
      </w:rPr>
      <w:tblPr/>
      <w:tcPr>
        <w:tcBorders>
          <w:top w:val="single" w:sz="4" w:space="0" w:color="8DA9DB" w:themeColor="accent5" w:themeTint="9A"/>
        </w:tcBorders>
      </w:tcPr>
    </w:tblStylePr>
    <w:tblStylePr w:type="firstCol">
      <w:rPr>
        <w:b/>
        <w:color w:val="8EAADB" w:themeColor="accent5" w:themeTint="99"/>
      </w:rPr>
    </w:tblStylePr>
    <w:tblStylePr w:type="lastCol">
      <w:rPr>
        <w:b/>
        <w:color w:val="8EAADB" w:themeColor="accent5" w:themeTint="99"/>
      </w:rPr>
    </w:tblStylePr>
    <w:tblStylePr w:type="band1Vert">
      <w:tblPr/>
      <w:tcPr>
        <w:shd w:val="clear" w:color="CFDBF0" w:themeColor="accent5" w:themeTint="40" w:fill="CFDBF0" w:themeFill="accent5" w:themeFillTint="40"/>
      </w:tcPr>
    </w:tblStylePr>
    <w:tblStylePr w:type="band1Horz">
      <w:rPr>
        <w:rFonts w:ascii="Arial" w:hAnsi="Arial"/>
        <w:color w:val="8EAADB" w:themeColor="accent5" w:themeTint="99"/>
        <w:sz w:val="22"/>
      </w:rPr>
      <w:tblPr/>
      <w:tcPr>
        <w:shd w:val="clear" w:color="CFDBF0" w:themeColor="accent5" w:themeTint="40" w:fill="CFDBF0" w:themeFill="accent5" w:themeFillTint="40"/>
      </w:tcPr>
    </w:tblStylePr>
    <w:tblStylePr w:type="band2Horz">
      <w:rPr>
        <w:rFonts w:ascii="Arial" w:hAnsi="Arial"/>
        <w:color w:val="8EAADB" w:themeColor="accent5" w:themeTint="99"/>
        <w:sz w:val="22"/>
      </w:rPr>
    </w:tblStylePr>
  </w:style>
  <w:style w:type="table" w:customStyle="1" w:styleId="ListTable6Colorful-Accent6">
    <w:name w:val="List Table 6 Colorful - Accent 6"/>
    <w:basedOn w:val="a1"/>
    <w:uiPriority w:val="99"/>
    <w:qFormat/>
    <w:tblPr>
      <w:tblBorders>
        <w:top w:val="single" w:sz="4" w:space="0" w:color="A9D08E" w:themeColor="accent6" w:themeTint="98"/>
        <w:bottom w:val="single" w:sz="4" w:space="0" w:color="A9D08E" w:themeColor="accent6" w:themeTint="98"/>
      </w:tblBorders>
    </w:tblPr>
    <w:tblStylePr w:type="firstRow">
      <w:rPr>
        <w:b/>
        <w:color w:val="A8D08D" w:themeColor="accent6" w:themeTint="99"/>
      </w:rPr>
      <w:tblPr/>
      <w:tcPr>
        <w:tcBorders>
          <w:bottom w:val="single" w:sz="4" w:space="0" w:color="A9D08E" w:themeColor="accent6" w:themeTint="98"/>
        </w:tcBorders>
      </w:tcPr>
    </w:tblStylePr>
    <w:tblStylePr w:type="lastRow">
      <w:rPr>
        <w:b/>
        <w:color w:val="A8D08D" w:themeColor="accent6" w:themeTint="99"/>
      </w:rPr>
      <w:tblPr/>
      <w:tcPr>
        <w:tcBorders>
          <w:top w:val="single" w:sz="4" w:space="0" w:color="A9D08E" w:themeColor="accent6" w:themeTint="98"/>
        </w:tcBorders>
      </w:tcPr>
    </w:tblStylePr>
    <w:tblStylePr w:type="firstCol">
      <w:rPr>
        <w:b/>
        <w:color w:val="A8D08D" w:themeColor="accent6" w:themeTint="99"/>
      </w:rPr>
    </w:tblStylePr>
    <w:tblStylePr w:type="lastCol">
      <w:rPr>
        <w:b/>
        <w:color w:val="A8D08D" w:themeColor="accent6" w:themeTint="99"/>
      </w:rPr>
    </w:tblStylePr>
    <w:tblStylePr w:type="band1Vert">
      <w:tblPr/>
      <w:tcPr>
        <w:shd w:val="clear" w:color="DAEBCF" w:themeColor="accent6" w:themeTint="40" w:fill="DAEBCF" w:themeFill="accent6" w:themeFillTint="40"/>
      </w:tcPr>
    </w:tblStylePr>
    <w:tblStylePr w:type="band1Horz">
      <w:rPr>
        <w:rFonts w:ascii="Arial" w:hAnsi="Arial"/>
        <w:color w:val="A8D08D" w:themeColor="accent6" w:themeTint="99"/>
        <w:sz w:val="22"/>
      </w:rPr>
      <w:tblPr/>
      <w:tcPr>
        <w:shd w:val="clear" w:color="DAEBCF" w:themeColor="accent6" w:themeTint="40" w:fill="DAEBCF" w:themeFill="accent6" w:themeFillTint="40"/>
      </w:tcPr>
    </w:tblStylePr>
    <w:tblStylePr w:type="band2Horz">
      <w:rPr>
        <w:rFonts w:ascii="Arial" w:hAnsi="Arial"/>
        <w:color w:val="A8D08D" w:themeColor="accent6" w:themeTint="99"/>
        <w:sz w:val="22"/>
      </w:rPr>
    </w:tblStylePr>
  </w:style>
  <w:style w:type="table" w:customStyle="1" w:styleId="-710">
    <w:name w:val="Список-таблица 7 цветная1"/>
    <w:basedOn w:val="a1"/>
    <w:uiPriority w:val="99"/>
    <w:qFormat/>
    <w:tblPr>
      <w:tblBorders>
        <w:right w:val="single" w:sz="4" w:space="0" w:color="7F7F7F" w:themeColor="text1" w:themeTint="80"/>
      </w:tblBorders>
    </w:tblPr>
    <w:tblStylePr w:type="firstRow">
      <w:rPr>
        <w:rFonts w:ascii="Arial" w:hAnsi="Arial"/>
        <w:i/>
        <w:color w:val="7F7F7F" w:themeColor="text1" w:themeTint="80"/>
        <w:sz w:val="22"/>
      </w:rPr>
      <w:tblPr/>
      <w:tcPr>
        <w:tcBorders>
          <w:top w:val="nil"/>
          <w:left w:val="nil"/>
          <w:bottom w:val="single" w:sz="4" w:space="0" w:color="7F7F7F" w:themeColor="text1" w:themeTint="80"/>
          <w:right w:val="nil"/>
        </w:tcBorders>
        <w:shd w:val="clear" w:color="FFFFFF" w:themeColor="light1" w:fill="FFFFFF" w:themeFill="light1"/>
      </w:tcPr>
    </w:tblStylePr>
    <w:tblStylePr w:type="lastRow">
      <w:rPr>
        <w:rFonts w:ascii="Arial" w:hAnsi="Arial"/>
        <w:i/>
        <w:color w:val="7F7F7F" w:themeColor="text1" w:themeTint="80"/>
        <w:sz w:val="22"/>
      </w:rPr>
      <w:tblPr/>
      <w:tcPr>
        <w:tcBorders>
          <w:top w:val="single" w:sz="4" w:space="0" w:color="7F7F7F" w:themeColor="text1" w:themeTint="80"/>
          <w:left w:val="nil"/>
          <w:bottom w:val="nil"/>
          <w:right w:val="nil"/>
        </w:tcBorders>
        <w:shd w:val="clear" w:color="FFFFFF" w:themeColor="light1" w:fill="FFFFFF" w:themeFill="light1"/>
      </w:tcPr>
    </w:tblStylePr>
    <w:tblStylePr w:type="firstCol">
      <w:pPr>
        <w:jc w:val="right"/>
      </w:pPr>
      <w:rPr>
        <w:rFonts w:ascii="Arial" w:hAnsi="Arial"/>
        <w:i/>
        <w:color w:val="7F7F7F" w:themeColor="text1" w:themeTint="80"/>
        <w:sz w:val="22"/>
      </w:rPr>
      <w:tblPr/>
      <w:tcPr>
        <w:tcBorders>
          <w:top w:val="nil"/>
          <w:left w:val="nil"/>
          <w:bottom w:val="nil"/>
          <w:right w:val="single" w:sz="4" w:space="0" w:color="7F7F7F" w:themeColor="text1" w:themeTint="80"/>
        </w:tcBorders>
        <w:shd w:val="clear" w:color="FFFFFF" w:fill="auto"/>
      </w:tcPr>
    </w:tblStylePr>
    <w:tblStylePr w:type="lastCol">
      <w:rPr>
        <w:rFonts w:ascii="Arial" w:hAnsi="Arial"/>
        <w:i/>
        <w:color w:val="7F7F7F" w:themeColor="text1" w:themeTint="80"/>
        <w:sz w:val="22"/>
      </w:rPr>
      <w:tblPr/>
      <w:tcPr>
        <w:tcBorders>
          <w:top w:val="nil"/>
          <w:left w:val="single" w:sz="4" w:space="0" w:color="7F7F7F" w:themeColor="text1" w:themeTint="80"/>
          <w:bottom w:val="nil"/>
          <w:right w:val="nil"/>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sz w:val="22"/>
      </w:rPr>
      <w:tblPr/>
      <w:tcPr>
        <w:shd w:val="clear" w:color="BFBFBF" w:themeColor="text1" w:themeTint="40" w:fill="BFBFBF" w:themeFill="text1" w:themeFillTint="40"/>
      </w:tcPr>
    </w:tblStylePr>
    <w:tblStylePr w:type="band2Horz">
      <w:rPr>
        <w:rFonts w:ascii="Arial" w:hAnsi="Arial"/>
        <w:color w:val="7F7F7F" w:themeColor="text1" w:themeTint="80"/>
        <w:sz w:val="22"/>
      </w:rPr>
    </w:tblStylePr>
  </w:style>
  <w:style w:type="table" w:customStyle="1" w:styleId="ListTable7Colorful-Accent1">
    <w:name w:val="List Table 7 Colorful - Accent 1"/>
    <w:basedOn w:val="a1"/>
    <w:uiPriority w:val="99"/>
    <w:qFormat/>
    <w:tblPr>
      <w:tblBorders>
        <w:right w:val="single" w:sz="4" w:space="0" w:color="5B9BD5" w:themeColor="accent1"/>
      </w:tblBorders>
    </w:tblPr>
    <w:tblStylePr w:type="firstRow">
      <w:rPr>
        <w:rFonts w:ascii="Arial" w:hAnsi="Arial"/>
        <w:i/>
        <w:color w:val="245A8C" w:themeColor="accent1" w:themeShade="94"/>
        <w:sz w:val="22"/>
      </w:rPr>
      <w:tblPr/>
      <w:tcPr>
        <w:tcBorders>
          <w:top w:val="nil"/>
          <w:left w:val="nil"/>
          <w:bottom w:val="single" w:sz="4" w:space="0" w:color="5B9BD5" w:themeColor="accent1"/>
          <w:right w:val="nil"/>
        </w:tcBorders>
        <w:shd w:val="clear" w:color="FFFFFF" w:themeColor="light1" w:fill="FFFFFF" w:themeFill="light1"/>
      </w:tcPr>
    </w:tblStylePr>
    <w:tblStylePr w:type="lastRow">
      <w:rPr>
        <w:rFonts w:ascii="Arial" w:hAnsi="Arial"/>
        <w:i/>
        <w:color w:val="245A8C" w:themeColor="accent1" w:themeShade="94"/>
        <w:sz w:val="22"/>
      </w:rPr>
      <w:tblPr/>
      <w:tcPr>
        <w:tcBorders>
          <w:top w:val="single" w:sz="4" w:space="0" w:color="5B9BD5" w:themeColor="accent1"/>
          <w:left w:val="nil"/>
          <w:bottom w:val="nil"/>
          <w:right w:val="nil"/>
        </w:tcBorders>
        <w:shd w:val="clear" w:color="FFFFFF" w:themeColor="light1" w:fill="FFFFFF" w:themeFill="light1"/>
      </w:tcPr>
    </w:tblStylePr>
    <w:tblStylePr w:type="firstCol">
      <w:pPr>
        <w:jc w:val="right"/>
      </w:pPr>
      <w:rPr>
        <w:rFonts w:ascii="Arial" w:hAnsi="Arial"/>
        <w:i/>
        <w:color w:val="245A8C" w:themeColor="accent1" w:themeShade="94"/>
        <w:sz w:val="22"/>
      </w:rPr>
      <w:tblPr/>
      <w:tcPr>
        <w:tcBorders>
          <w:top w:val="nil"/>
          <w:left w:val="nil"/>
          <w:bottom w:val="nil"/>
          <w:right w:val="single" w:sz="4" w:space="0" w:color="5B9BD5" w:themeColor="accent1"/>
        </w:tcBorders>
        <w:shd w:val="clear" w:color="FFFFFF" w:fill="auto"/>
      </w:tcPr>
    </w:tblStylePr>
    <w:tblStylePr w:type="lastCol">
      <w:rPr>
        <w:rFonts w:ascii="Arial" w:hAnsi="Arial"/>
        <w:i/>
        <w:color w:val="245A8C" w:themeColor="accent1" w:themeShade="94"/>
        <w:sz w:val="22"/>
      </w:rPr>
      <w:tblPr/>
      <w:tcPr>
        <w:tcBorders>
          <w:top w:val="nil"/>
          <w:left w:val="single" w:sz="4" w:space="0" w:color="5B9BD5" w:themeColor="accent1"/>
          <w:bottom w:val="nil"/>
          <w:right w:val="nil"/>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C" w:themeColor="accent1" w:themeShade="94"/>
        <w:sz w:val="22"/>
      </w:rPr>
      <w:tblPr/>
      <w:tcPr>
        <w:shd w:val="clear" w:color="D5E5F4" w:themeColor="accent1" w:themeTint="40" w:fill="D5E5F4" w:themeFill="accent1" w:themeFillTint="40"/>
      </w:tcPr>
    </w:tblStylePr>
    <w:tblStylePr w:type="band2Horz">
      <w:rPr>
        <w:rFonts w:ascii="Arial" w:hAnsi="Arial"/>
        <w:color w:val="245A8C" w:themeColor="accent1" w:themeShade="94"/>
        <w:sz w:val="22"/>
      </w:rPr>
    </w:tblStylePr>
  </w:style>
  <w:style w:type="table" w:customStyle="1" w:styleId="ListTable7Colorful-Accent2">
    <w:name w:val="List Table 7 Colorful - Accent 2"/>
    <w:basedOn w:val="a1"/>
    <w:uiPriority w:val="99"/>
    <w:qFormat/>
    <w:tblPr>
      <w:tblBorders>
        <w:right w:val="single" w:sz="4" w:space="0" w:color="F4B184" w:themeColor="accent2" w:themeTint="97"/>
      </w:tblBorders>
    </w:tblPr>
    <w:tblStylePr w:type="firstRow">
      <w:rPr>
        <w:rFonts w:ascii="Arial" w:hAnsi="Arial"/>
        <w:i/>
        <w:color w:val="F4B285" w:themeColor="accent2" w:themeTint="96"/>
        <w:sz w:val="22"/>
      </w:rPr>
      <w:tblPr/>
      <w:tcPr>
        <w:tcBorders>
          <w:top w:val="nil"/>
          <w:left w:val="nil"/>
          <w:bottom w:val="single" w:sz="4" w:space="0" w:color="F4B184" w:themeColor="accent2" w:themeTint="97"/>
          <w:right w:val="nil"/>
        </w:tcBorders>
        <w:shd w:val="clear" w:color="FFFFFF" w:themeColor="light1" w:fill="FFFFFF" w:themeFill="light1"/>
      </w:tcPr>
    </w:tblStylePr>
    <w:tblStylePr w:type="lastRow">
      <w:rPr>
        <w:rFonts w:ascii="Arial" w:hAnsi="Arial"/>
        <w:i/>
        <w:color w:val="F4B285" w:themeColor="accent2" w:themeTint="96"/>
        <w:sz w:val="22"/>
      </w:rPr>
      <w:tblPr/>
      <w:tcPr>
        <w:tcBorders>
          <w:top w:val="single" w:sz="4" w:space="0" w:color="F4B184" w:themeColor="accent2" w:themeTint="97"/>
          <w:left w:val="nil"/>
          <w:bottom w:val="nil"/>
          <w:right w:val="nil"/>
        </w:tcBorders>
        <w:shd w:val="clear" w:color="FFFFFF" w:themeColor="light1" w:fill="FFFFFF" w:themeFill="light1"/>
      </w:tcPr>
    </w:tblStylePr>
    <w:tblStylePr w:type="firstCol">
      <w:pPr>
        <w:jc w:val="right"/>
      </w:pPr>
      <w:rPr>
        <w:rFonts w:ascii="Arial" w:hAnsi="Arial"/>
        <w:i/>
        <w:color w:val="F4B285" w:themeColor="accent2" w:themeTint="96"/>
        <w:sz w:val="22"/>
      </w:rPr>
      <w:tblPr/>
      <w:tcPr>
        <w:tcBorders>
          <w:top w:val="nil"/>
          <w:left w:val="nil"/>
          <w:bottom w:val="nil"/>
          <w:right w:val="single" w:sz="4" w:space="0" w:color="F4B184" w:themeColor="accent2" w:themeTint="97"/>
        </w:tcBorders>
        <w:shd w:val="clear" w:color="FFFFFF" w:fill="auto"/>
      </w:tcPr>
    </w:tblStylePr>
    <w:tblStylePr w:type="lastCol">
      <w:rPr>
        <w:rFonts w:ascii="Arial" w:hAnsi="Arial"/>
        <w:i/>
        <w:color w:val="F4B285" w:themeColor="accent2" w:themeTint="96"/>
        <w:sz w:val="22"/>
      </w:rPr>
      <w:tblPr/>
      <w:tcPr>
        <w:tcBorders>
          <w:top w:val="nil"/>
          <w:left w:val="single" w:sz="4" w:space="0" w:color="F4B184" w:themeColor="accent2" w:themeTint="97"/>
          <w:bottom w:val="nil"/>
          <w:right w:val="nil"/>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285" w:themeColor="accent2" w:themeTint="96"/>
        <w:sz w:val="22"/>
      </w:rPr>
      <w:tblPr/>
      <w:tcPr>
        <w:shd w:val="clear" w:color="FADECB" w:themeColor="accent2" w:themeTint="40" w:fill="FADECB" w:themeFill="accent2" w:themeFillTint="40"/>
      </w:tcPr>
    </w:tblStylePr>
    <w:tblStylePr w:type="band2Horz">
      <w:rPr>
        <w:rFonts w:ascii="Arial" w:hAnsi="Arial"/>
        <w:color w:val="F4B285" w:themeColor="accent2" w:themeTint="96"/>
        <w:sz w:val="22"/>
      </w:rPr>
    </w:tblStylePr>
  </w:style>
  <w:style w:type="table" w:customStyle="1" w:styleId="ListTable7Colorful-Accent3">
    <w:name w:val="List Table 7 Colorful - Accent 3"/>
    <w:basedOn w:val="a1"/>
    <w:uiPriority w:val="99"/>
    <w:qFormat/>
    <w:tblPr>
      <w:tblBorders>
        <w:right w:val="single" w:sz="4" w:space="0" w:color="C9C9C9" w:themeColor="accent3" w:themeTint="98"/>
      </w:tblBorders>
    </w:tblPr>
    <w:tblStylePr w:type="firstRow">
      <w:rPr>
        <w:rFonts w:ascii="Arial" w:hAnsi="Arial"/>
        <w:i/>
        <w:color w:val="C9C9C9" w:themeColor="accent3" w:themeTint="99"/>
        <w:sz w:val="22"/>
      </w:rPr>
      <w:tblPr/>
      <w:tcPr>
        <w:tcBorders>
          <w:top w:val="nil"/>
          <w:left w:val="nil"/>
          <w:bottom w:val="single" w:sz="4" w:space="0" w:color="C9C9C9" w:themeColor="accent3" w:themeTint="98"/>
          <w:right w:val="nil"/>
        </w:tcBorders>
        <w:shd w:val="clear" w:color="FFFFFF" w:themeColor="light1" w:fill="FFFFFF" w:themeFill="light1"/>
      </w:tcPr>
    </w:tblStylePr>
    <w:tblStylePr w:type="lastRow">
      <w:rPr>
        <w:rFonts w:ascii="Arial" w:hAnsi="Arial"/>
        <w:i/>
        <w:color w:val="C9C9C9" w:themeColor="accent3" w:themeTint="99"/>
        <w:sz w:val="22"/>
      </w:rPr>
      <w:tblPr/>
      <w:tcPr>
        <w:tcBorders>
          <w:top w:val="single" w:sz="4" w:space="0" w:color="C9C9C9" w:themeColor="accent3" w:themeTint="98"/>
          <w:left w:val="nil"/>
          <w:bottom w:val="nil"/>
          <w:right w:val="nil"/>
        </w:tcBorders>
        <w:shd w:val="clear" w:color="FFFFFF" w:themeColor="light1" w:fill="FFFFFF" w:themeFill="light1"/>
      </w:tcPr>
    </w:tblStylePr>
    <w:tblStylePr w:type="firstCol">
      <w:pPr>
        <w:jc w:val="right"/>
      </w:pPr>
      <w:rPr>
        <w:rFonts w:ascii="Arial" w:hAnsi="Arial"/>
        <w:i/>
        <w:color w:val="C9C9C9" w:themeColor="accent3" w:themeTint="99"/>
        <w:sz w:val="22"/>
      </w:rPr>
      <w:tblPr/>
      <w:tcPr>
        <w:tcBorders>
          <w:top w:val="nil"/>
          <w:left w:val="nil"/>
          <w:bottom w:val="nil"/>
          <w:right w:val="single" w:sz="4" w:space="0" w:color="C9C9C9" w:themeColor="accent3" w:themeTint="98"/>
        </w:tcBorders>
        <w:shd w:val="clear" w:color="FFFFFF" w:fill="auto"/>
      </w:tcPr>
    </w:tblStylePr>
    <w:tblStylePr w:type="lastCol">
      <w:rPr>
        <w:rFonts w:ascii="Arial" w:hAnsi="Arial"/>
        <w:i/>
        <w:color w:val="C9C9C9" w:themeColor="accent3" w:themeTint="99"/>
        <w:sz w:val="22"/>
      </w:rPr>
      <w:tblPr/>
      <w:tcPr>
        <w:tcBorders>
          <w:top w:val="nil"/>
          <w:left w:val="single" w:sz="4" w:space="0" w:color="C9C9C9" w:themeColor="accent3" w:themeTint="98"/>
          <w:bottom w:val="nil"/>
          <w:right w:val="nil"/>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9"/>
        <w:sz w:val="22"/>
      </w:rPr>
      <w:tblPr/>
      <w:tcPr>
        <w:shd w:val="clear" w:color="E8E8E8" w:themeColor="accent3" w:themeTint="40" w:fill="E8E8E8" w:themeFill="accent3" w:themeFillTint="40"/>
      </w:tcPr>
    </w:tblStylePr>
    <w:tblStylePr w:type="band2Horz">
      <w:rPr>
        <w:rFonts w:ascii="Arial" w:hAnsi="Arial"/>
        <w:color w:val="C9C9C9" w:themeColor="accent3" w:themeTint="99"/>
        <w:sz w:val="22"/>
      </w:rPr>
    </w:tblStylePr>
  </w:style>
  <w:style w:type="table" w:customStyle="1" w:styleId="ListTable7Colorful-Accent4">
    <w:name w:val="List Table 7 Colorful - Accent 4"/>
    <w:basedOn w:val="a1"/>
    <w:uiPriority w:val="99"/>
    <w:qFormat/>
    <w:tblPr>
      <w:tblBorders>
        <w:right w:val="single" w:sz="4" w:space="0" w:color="FFD865" w:themeColor="accent4" w:themeTint="9A"/>
      </w:tblBorders>
    </w:tblPr>
    <w:tblStylePr w:type="firstRow">
      <w:rPr>
        <w:rFonts w:ascii="Arial" w:hAnsi="Arial"/>
        <w:i/>
        <w:color w:val="FFD966" w:themeColor="accent4" w:themeTint="99"/>
        <w:sz w:val="22"/>
      </w:rPr>
      <w:tblPr/>
      <w:tcPr>
        <w:tcBorders>
          <w:top w:val="nil"/>
          <w:left w:val="nil"/>
          <w:bottom w:val="single" w:sz="4" w:space="0" w:color="FFD865" w:themeColor="accent4" w:themeTint="9A"/>
          <w:right w:val="nil"/>
        </w:tcBorders>
        <w:shd w:val="clear" w:color="FFFFFF" w:themeColor="light1" w:fill="FFFFFF" w:themeFill="light1"/>
      </w:tcPr>
    </w:tblStylePr>
    <w:tblStylePr w:type="lastRow">
      <w:rPr>
        <w:rFonts w:ascii="Arial" w:hAnsi="Arial"/>
        <w:i/>
        <w:color w:val="FFD966" w:themeColor="accent4" w:themeTint="99"/>
        <w:sz w:val="22"/>
      </w:rPr>
      <w:tblPr/>
      <w:tcPr>
        <w:tcBorders>
          <w:top w:val="single" w:sz="4" w:space="0" w:color="FFD865" w:themeColor="accent4" w:themeTint="9A"/>
          <w:left w:val="nil"/>
          <w:bottom w:val="nil"/>
          <w:right w:val="nil"/>
        </w:tcBorders>
        <w:shd w:val="clear" w:color="FFFFFF" w:themeColor="light1" w:fill="FFFFFF" w:themeFill="light1"/>
      </w:tcPr>
    </w:tblStylePr>
    <w:tblStylePr w:type="firstCol">
      <w:pPr>
        <w:jc w:val="right"/>
      </w:pPr>
      <w:rPr>
        <w:rFonts w:ascii="Arial" w:hAnsi="Arial"/>
        <w:i/>
        <w:color w:val="FFD966" w:themeColor="accent4" w:themeTint="99"/>
        <w:sz w:val="22"/>
      </w:rPr>
      <w:tblPr/>
      <w:tcPr>
        <w:tcBorders>
          <w:top w:val="nil"/>
          <w:left w:val="nil"/>
          <w:bottom w:val="nil"/>
          <w:right w:val="single" w:sz="4" w:space="0" w:color="FFD865" w:themeColor="accent4" w:themeTint="9A"/>
        </w:tcBorders>
        <w:shd w:val="clear" w:color="FFFFFF" w:fill="auto"/>
      </w:tcPr>
    </w:tblStylePr>
    <w:tblStylePr w:type="lastCol">
      <w:rPr>
        <w:rFonts w:ascii="Arial" w:hAnsi="Arial"/>
        <w:i/>
        <w:color w:val="FFD966" w:themeColor="accent4" w:themeTint="99"/>
        <w:sz w:val="22"/>
      </w:rPr>
      <w:tblPr/>
      <w:tcPr>
        <w:tcBorders>
          <w:top w:val="nil"/>
          <w:left w:val="single" w:sz="4" w:space="0" w:color="FFD865" w:themeColor="accent4" w:themeTint="9A"/>
          <w:bottom w:val="nil"/>
          <w:right w:val="nil"/>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966" w:themeColor="accent4" w:themeTint="99"/>
        <w:sz w:val="22"/>
      </w:rPr>
      <w:tblPr/>
      <w:tcPr>
        <w:shd w:val="clear" w:color="FFEFBF" w:themeColor="accent4" w:themeTint="40" w:fill="FFEFBF" w:themeFill="accent4" w:themeFillTint="40"/>
      </w:tcPr>
    </w:tblStylePr>
    <w:tblStylePr w:type="band2Horz">
      <w:rPr>
        <w:rFonts w:ascii="Arial" w:hAnsi="Arial"/>
        <w:color w:val="FFD966" w:themeColor="accent4" w:themeTint="99"/>
        <w:sz w:val="22"/>
      </w:rPr>
    </w:tblStylePr>
  </w:style>
  <w:style w:type="table" w:customStyle="1" w:styleId="ListTable7Colorful-Accent5">
    <w:name w:val="List Table 7 Colorful - Accent 5"/>
    <w:basedOn w:val="a1"/>
    <w:uiPriority w:val="99"/>
    <w:qFormat/>
    <w:tblPr>
      <w:tblBorders>
        <w:right w:val="single" w:sz="4" w:space="0" w:color="8DA9DB" w:themeColor="accent5" w:themeTint="9A"/>
      </w:tblBorders>
    </w:tblPr>
    <w:tblStylePr w:type="firstRow">
      <w:rPr>
        <w:rFonts w:ascii="Arial" w:hAnsi="Arial"/>
        <w:i/>
        <w:color w:val="8EAADB" w:themeColor="accent5" w:themeTint="99"/>
        <w:sz w:val="22"/>
      </w:rPr>
      <w:tblPr/>
      <w:tcPr>
        <w:tcBorders>
          <w:top w:val="nil"/>
          <w:left w:val="nil"/>
          <w:bottom w:val="single" w:sz="4" w:space="0" w:color="8DA9DB" w:themeColor="accent5" w:themeTint="9A"/>
          <w:right w:val="nil"/>
        </w:tcBorders>
        <w:shd w:val="clear" w:color="FFFFFF" w:themeColor="light1" w:fill="FFFFFF" w:themeFill="light1"/>
      </w:tcPr>
    </w:tblStylePr>
    <w:tblStylePr w:type="lastRow">
      <w:rPr>
        <w:rFonts w:ascii="Arial" w:hAnsi="Arial"/>
        <w:i/>
        <w:color w:val="8EAADB" w:themeColor="accent5" w:themeTint="99"/>
        <w:sz w:val="22"/>
      </w:rPr>
      <w:tblPr/>
      <w:tcPr>
        <w:tcBorders>
          <w:top w:val="single" w:sz="4" w:space="0" w:color="8DA9DB" w:themeColor="accent5" w:themeTint="9A"/>
          <w:left w:val="nil"/>
          <w:bottom w:val="nil"/>
          <w:right w:val="nil"/>
        </w:tcBorders>
        <w:shd w:val="clear" w:color="FFFFFF" w:themeColor="light1" w:fill="FFFFFF" w:themeFill="light1"/>
      </w:tcPr>
    </w:tblStylePr>
    <w:tblStylePr w:type="firstCol">
      <w:pPr>
        <w:jc w:val="right"/>
      </w:pPr>
      <w:rPr>
        <w:rFonts w:ascii="Arial" w:hAnsi="Arial"/>
        <w:i/>
        <w:color w:val="8EAADB" w:themeColor="accent5" w:themeTint="99"/>
        <w:sz w:val="22"/>
      </w:rPr>
      <w:tblPr/>
      <w:tcPr>
        <w:tcBorders>
          <w:top w:val="nil"/>
          <w:left w:val="nil"/>
          <w:bottom w:val="nil"/>
          <w:right w:val="single" w:sz="4" w:space="0" w:color="8DA9DB" w:themeColor="accent5" w:themeTint="9A"/>
        </w:tcBorders>
        <w:shd w:val="clear" w:color="FFFFFF" w:fill="auto"/>
      </w:tcPr>
    </w:tblStylePr>
    <w:tblStylePr w:type="lastCol">
      <w:rPr>
        <w:rFonts w:ascii="Arial" w:hAnsi="Arial"/>
        <w:i/>
        <w:color w:val="8EAADB" w:themeColor="accent5" w:themeTint="99"/>
        <w:sz w:val="22"/>
      </w:rPr>
      <w:tblPr/>
      <w:tcPr>
        <w:tcBorders>
          <w:top w:val="nil"/>
          <w:left w:val="single" w:sz="4" w:space="0" w:color="8DA9DB" w:themeColor="accent5" w:themeTint="9A"/>
          <w:bottom w:val="nil"/>
          <w:right w:val="nil"/>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EAADB" w:themeColor="accent5" w:themeTint="99"/>
        <w:sz w:val="22"/>
      </w:rPr>
      <w:tblPr/>
      <w:tcPr>
        <w:shd w:val="clear" w:color="CFDBF0" w:themeColor="accent5" w:themeTint="40" w:fill="CFDBF0" w:themeFill="accent5" w:themeFillTint="40"/>
      </w:tcPr>
    </w:tblStylePr>
    <w:tblStylePr w:type="band2Horz">
      <w:rPr>
        <w:rFonts w:ascii="Arial" w:hAnsi="Arial"/>
        <w:color w:val="8EAADB" w:themeColor="accent5" w:themeTint="99"/>
        <w:sz w:val="22"/>
      </w:rPr>
    </w:tblStylePr>
  </w:style>
  <w:style w:type="table" w:customStyle="1" w:styleId="ListTable7Colorful-Accent6">
    <w:name w:val="List Table 7 Colorful - Accent 6"/>
    <w:basedOn w:val="a1"/>
    <w:uiPriority w:val="99"/>
    <w:qFormat/>
    <w:tblPr>
      <w:tblBorders>
        <w:right w:val="single" w:sz="4" w:space="0" w:color="A9D08E" w:themeColor="accent6" w:themeTint="98"/>
      </w:tblBorders>
    </w:tblPr>
    <w:tblStylePr w:type="firstRow">
      <w:rPr>
        <w:rFonts w:ascii="Arial" w:hAnsi="Arial"/>
        <w:i/>
        <w:color w:val="A8D08D" w:themeColor="accent6" w:themeTint="99"/>
        <w:sz w:val="22"/>
      </w:rPr>
      <w:tblPr/>
      <w:tcPr>
        <w:tcBorders>
          <w:top w:val="nil"/>
          <w:left w:val="nil"/>
          <w:bottom w:val="single" w:sz="4" w:space="0" w:color="A9D08E" w:themeColor="accent6" w:themeTint="98"/>
          <w:right w:val="nil"/>
        </w:tcBorders>
        <w:shd w:val="clear" w:color="FFFFFF" w:themeColor="light1" w:fill="FFFFFF" w:themeFill="light1"/>
      </w:tcPr>
    </w:tblStylePr>
    <w:tblStylePr w:type="lastRow">
      <w:rPr>
        <w:rFonts w:ascii="Arial" w:hAnsi="Arial"/>
        <w:i/>
        <w:color w:val="A8D08D" w:themeColor="accent6" w:themeTint="99"/>
        <w:sz w:val="22"/>
      </w:rPr>
      <w:tblPr/>
      <w:tcPr>
        <w:tcBorders>
          <w:top w:val="single" w:sz="4" w:space="0" w:color="A9D08E" w:themeColor="accent6" w:themeTint="98"/>
          <w:left w:val="nil"/>
          <w:bottom w:val="nil"/>
          <w:right w:val="nil"/>
        </w:tcBorders>
        <w:shd w:val="clear" w:color="FFFFFF" w:themeColor="light1" w:fill="FFFFFF" w:themeFill="light1"/>
      </w:tcPr>
    </w:tblStylePr>
    <w:tblStylePr w:type="firstCol">
      <w:pPr>
        <w:jc w:val="right"/>
      </w:pPr>
      <w:rPr>
        <w:rFonts w:ascii="Arial" w:hAnsi="Arial"/>
        <w:i/>
        <w:color w:val="A8D08D" w:themeColor="accent6" w:themeTint="99"/>
        <w:sz w:val="22"/>
      </w:rPr>
      <w:tblPr/>
      <w:tcPr>
        <w:tcBorders>
          <w:top w:val="nil"/>
          <w:left w:val="nil"/>
          <w:bottom w:val="nil"/>
          <w:right w:val="single" w:sz="4" w:space="0" w:color="A9D08E" w:themeColor="accent6" w:themeTint="98"/>
        </w:tcBorders>
        <w:shd w:val="clear" w:color="FFFFFF" w:fill="auto"/>
      </w:tcPr>
    </w:tblStylePr>
    <w:tblStylePr w:type="lastCol">
      <w:rPr>
        <w:rFonts w:ascii="Arial" w:hAnsi="Arial"/>
        <w:i/>
        <w:color w:val="A8D08D" w:themeColor="accent6" w:themeTint="99"/>
        <w:sz w:val="22"/>
      </w:rPr>
      <w:tblPr/>
      <w:tcPr>
        <w:tcBorders>
          <w:top w:val="nil"/>
          <w:left w:val="single" w:sz="4" w:space="0" w:color="A9D08E" w:themeColor="accent6" w:themeTint="98"/>
          <w:bottom w:val="nil"/>
          <w:right w:val="nil"/>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8D08D" w:themeColor="accent6" w:themeTint="99"/>
        <w:sz w:val="22"/>
      </w:rPr>
      <w:tblPr/>
      <w:tcPr>
        <w:shd w:val="clear" w:color="DAEBCF" w:themeColor="accent6" w:themeTint="40" w:fill="DAEBCF" w:themeFill="accent6" w:themeFillTint="40"/>
      </w:tcPr>
    </w:tblStylePr>
    <w:tblStylePr w:type="band2Horz">
      <w:rPr>
        <w:rFonts w:ascii="Arial" w:hAnsi="Arial"/>
        <w:color w:val="A8D08D" w:themeColor="accent6" w:themeTint="99"/>
        <w:sz w:val="22"/>
      </w:rPr>
    </w:tblStylePr>
  </w:style>
  <w:style w:type="table" w:customStyle="1" w:styleId="Lined-Accent">
    <w:name w:val="Lined - Accent"/>
    <w:basedOn w:val="a1"/>
    <w:uiPriority w:val="99"/>
    <w:qFormat/>
    <w:rPr>
      <w:color w:val="404040"/>
    </w:rP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qFormat/>
    <w:rPr>
      <w:color w:val="404040"/>
    </w:rP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1"/>
    <w:uiPriority w:val="99"/>
    <w:qFormat/>
    <w:rPr>
      <w:color w:val="404040"/>
    </w:rP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qFormat/>
    <w:rPr>
      <w:color w:val="404040"/>
    </w:rP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qFormat/>
    <w:rPr>
      <w:color w:val="404040"/>
    </w:rP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qFormat/>
    <w:rPr>
      <w:color w:val="404040"/>
    </w:rP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1"/>
    <w:uiPriority w:val="99"/>
    <w:qFormat/>
    <w:rPr>
      <w:color w:val="404040"/>
    </w:rP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qFormat/>
    <w:rPr>
      <w:color w:val="404040"/>
    </w:rPr>
    <w:tblPr>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qFormat/>
    <w:rPr>
      <w:color w:val="404040"/>
    </w:rPr>
    <w:tblPr>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1"/>
    <w:uiPriority w:val="99"/>
    <w:qFormat/>
    <w:rPr>
      <w:color w:val="404040"/>
    </w:rPr>
    <w:tblPr>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qFormat/>
    <w:rPr>
      <w:color w:val="404040"/>
    </w:rPr>
    <w:tblPr>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qFormat/>
    <w:rPr>
      <w:color w:val="404040"/>
    </w:rPr>
    <w:tblPr>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qFormat/>
    <w:rPr>
      <w:color w:val="404040"/>
    </w:rPr>
    <w:tblPr>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1"/>
    <w:uiPriority w:val="99"/>
    <w:qFormat/>
    <w:rPr>
      <w:color w:val="404040"/>
    </w:rPr>
    <w:tblPr>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qFormat/>
    <w:tblPr>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qFormat/>
    <w:tblPr>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qFormat/>
    <w:tblPr>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qFormat/>
    <w:tblPr>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qFormat/>
    <w:tblPr>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qFormat/>
    <w:tblPr>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qFormat/>
    <w:tblPr>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af2">
    <w:name w:val="Hyperlink"/>
    <w:uiPriority w:val="99"/>
    <w:unhideWhenUsed/>
    <w:qFormat/>
    <w:rPr>
      <w:color w:val="0563C1" w:themeColor="hyperlink"/>
      <w:u w:val="single"/>
    </w:rPr>
  </w:style>
  <w:style w:type="paragraph" w:styleId="af3">
    <w:name w:val="footnote text"/>
    <w:basedOn w:val="a"/>
    <w:link w:val="af4"/>
    <w:uiPriority w:val="99"/>
    <w:semiHidden/>
    <w:unhideWhenUsed/>
    <w:qFormat/>
    <w:pPr>
      <w:spacing w:after="40" w:line="240" w:lineRule="auto"/>
    </w:pPr>
    <w:rPr>
      <w:sz w:val="18"/>
    </w:rPr>
  </w:style>
  <w:style w:type="character" w:customStyle="1" w:styleId="af4">
    <w:name w:val="Текст сноски Знак"/>
    <w:link w:val="af3"/>
    <w:uiPriority w:val="99"/>
    <w:qFormat/>
    <w:rPr>
      <w:sz w:val="18"/>
    </w:rPr>
  </w:style>
  <w:style w:type="character" w:styleId="af5">
    <w:name w:val="footnote reference"/>
    <w:basedOn w:val="a0"/>
    <w:uiPriority w:val="99"/>
    <w:unhideWhenUsed/>
    <w:qFormat/>
    <w:rPr>
      <w:vertAlign w:val="superscript"/>
    </w:rPr>
  </w:style>
  <w:style w:type="paragraph" w:styleId="af6">
    <w:name w:val="endnote text"/>
    <w:basedOn w:val="a"/>
    <w:link w:val="af7"/>
    <w:uiPriority w:val="99"/>
    <w:semiHidden/>
    <w:unhideWhenUsed/>
    <w:qFormat/>
    <w:pPr>
      <w:spacing w:after="0" w:line="240" w:lineRule="auto"/>
    </w:pPr>
    <w:rPr>
      <w:sz w:val="20"/>
    </w:rPr>
  </w:style>
  <w:style w:type="character" w:customStyle="1" w:styleId="af7">
    <w:name w:val="Текст концевой сноски Знак"/>
    <w:link w:val="af6"/>
    <w:uiPriority w:val="99"/>
    <w:qFormat/>
    <w:rPr>
      <w:sz w:val="20"/>
    </w:rPr>
  </w:style>
  <w:style w:type="character" w:styleId="af8">
    <w:name w:val="endnote reference"/>
    <w:basedOn w:val="a0"/>
    <w:uiPriority w:val="99"/>
    <w:semiHidden/>
    <w:unhideWhenUsed/>
    <w:qFormat/>
    <w:rPr>
      <w:vertAlign w:val="superscript"/>
    </w:rPr>
  </w:style>
  <w:style w:type="paragraph" w:styleId="12">
    <w:name w:val="toc 1"/>
    <w:basedOn w:val="a"/>
    <w:next w:val="a"/>
    <w:uiPriority w:val="39"/>
    <w:unhideWhenUsed/>
    <w:qFormat/>
    <w:pPr>
      <w:spacing w:after="57"/>
    </w:pPr>
  </w:style>
  <w:style w:type="paragraph" w:styleId="23">
    <w:name w:val="toc 2"/>
    <w:basedOn w:val="a"/>
    <w:next w:val="a"/>
    <w:uiPriority w:val="39"/>
    <w:unhideWhenUsed/>
    <w:qFormat/>
    <w:pPr>
      <w:spacing w:after="57"/>
      <w:ind w:left="283"/>
    </w:pPr>
  </w:style>
  <w:style w:type="paragraph" w:styleId="32">
    <w:name w:val="toc 3"/>
    <w:basedOn w:val="a"/>
    <w:next w:val="a"/>
    <w:uiPriority w:val="39"/>
    <w:unhideWhenUsed/>
    <w:qFormat/>
    <w:pPr>
      <w:spacing w:after="57"/>
      <w:ind w:left="567"/>
    </w:pPr>
  </w:style>
  <w:style w:type="paragraph" w:styleId="42">
    <w:name w:val="toc 4"/>
    <w:basedOn w:val="a"/>
    <w:next w:val="a"/>
    <w:uiPriority w:val="39"/>
    <w:unhideWhenUsed/>
    <w:qFormat/>
    <w:pPr>
      <w:spacing w:after="57"/>
      <w:ind w:left="850"/>
    </w:pPr>
  </w:style>
  <w:style w:type="paragraph" w:styleId="52">
    <w:name w:val="toc 5"/>
    <w:basedOn w:val="a"/>
    <w:next w:val="a"/>
    <w:uiPriority w:val="39"/>
    <w:unhideWhenUsed/>
    <w:qFormat/>
    <w:pPr>
      <w:spacing w:after="57"/>
      <w:ind w:left="1134"/>
    </w:pPr>
  </w:style>
  <w:style w:type="paragraph" w:styleId="61">
    <w:name w:val="toc 6"/>
    <w:basedOn w:val="a"/>
    <w:next w:val="a"/>
    <w:uiPriority w:val="39"/>
    <w:unhideWhenUsed/>
    <w:qFormat/>
    <w:pPr>
      <w:spacing w:after="57"/>
      <w:ind w:left="1417"/>
    </w:pPr>
  </w:style>
  <w:style w:type="paragraph" w:styleId="71">
    <w:name w:val="toc 7"/>
    <w:basedOn w:val="a"/>
    <w:next w:val="a"/>
    <w:uiPriority w:val="39"/>
    <w:unhideWhenUsed/>
    <w:qFormat/>
    <w:pPr>
      <w:spacing w:after="57"/>
      <w:ind w:left="1701"/>
    </w:pPr>
  </w:style>
  <w:style w:type="paragraph" w:styleId="81">
    <w:name w:val="toc 8"/>
    <w:basedOn w:val="a"/>
    <w:next w:val="a"/>
    <w:uiPriority w:val="39"/>
    <w:unhideWhenUsed/>
    <w:qFormat/>
    <w:pPr>
      <w:spacing w:after="57"/>
      <w:ind w:left="1984"/>
    </w:pPr>
  </w:style>
  <w:style w:type="paragraph" w:styleId="91">
    <w:name w:val="toc 9"/>
    <w:basedOn w:val="a"/>
    <w:next w:val="a"/>
    <w:uiPriority w:val="39"/>
    <w:unhideWhenUsed/>
    <w:qFormat/>
    <w:pPr>
      <w:spacing w:after="57"/>
      <w:ind w:left="2268"/>
    </w:pPr>
  </w:style>
  <w:style w:type="paragraph" w:styleId="af9">
    <w:name w:val="table of figures"/>
    <w:basedOn w:val="a"/>
    <w:next w:val="a"/>
    <w:uiPriority w:val="99"/>
    <w:unhideWhenUsed/>
    <w:qFormat/>
    <w:pPr>
      <w:spacing w:after="0"/>
    </w:pPr>
  </w:style>
  <w:style w:type="character" w:styleId="a3">
    <w:name w:val="Placeholder Text"/>
    <w:basedOn w:val="a0"/>
    <w:link w:val="11"/>
    <w:qFormat/>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28B93AA-CD14-4580-9EEA-205EB41EF2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Pages>
  <Words>73578</Words>
  <Characters>419401</Characters>
  <Application>Microsoft Office Word</Application>
  <DocSecurity>0</DocSecurity>
  <Lines>3495</Lines>
  <Paragraphs>983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491996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Анжелика Лавренюк</dc:creator>
  <cp:lastModifiedBy>Руслан</cp:lastModifiedBy>
  <cp:revision>9</cp:revision>
  <dcterms:created xsi:type="dcterms:W3CDTF">2026-07-23T16:06:00Z</dcterms:created>
  <dcterms:modified xsi:type="dcterms:W3CDTF">2026-07-31T15:09:00Z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1049-12.2.0.22549</vt:lpwstr>
  </property>
  <property fmtid="{D5CDD505-2E9C-101B-9397-08002B2CF9AE}" pid="3" name="ICV">
    <vt:lpwstr>2C07B6F7ECD141CDBE976AEDC24C5F46_13</vt:lpwstr>
  </property>
</Properties>
</file>